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03D93" w14:textId="77777777" w:rsidR="00B30DD0" w:rsidRPr="00640688" w:rsidRDefault="00B30DD0" w:rsidP="00C07F5F">
      <w:pPr>
        <w:pStyle w:val="E0"/>
      </w:pPr>
    </w:p>
    <w:p w14:paraId="02A6EBE6" w14:textId="77777777" w:rsidR="00B30DD0" w:rsidRPr="00640688" w:rsidRDefault="00B30DD0" w:rsidP="00C07F5F">
      <w:pPr>
        <w:pStyle w:val="E0"/>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2"/>
        <w:gridCol w:w="6880"/>
      </w:tblGrid>
      <w:tr w:rsidR="00C976BE" w:rsidRPr="006D176F" w14:paraId="1D5B97FF" w14:textId="77777777" w:rsidTr="00C976BE">
        <w:trPr>
          <w:trHeight w:val="1732"/>
          <w:jc w:val="center"/>
        </w:trPr>
        <w:tc>
          <w:tcPr>
            <w:tcW w:w="2552" w:type="dxa"/>
            <w:vAlign w:val="center"/>
          </w:tcPr>
          <w:p w14:paraId="58B49292" w14:textId="77777777" w:rsidR="00C976BE" w:rsidRPr="006D176F" w:rsidRDefault="00C976BE" w:rsidP="00220D6D">
            <w:pPr>
              <w:pStyle w:val="Cover"/>
              <w:spacing w:before="120"/>
              <w:jc w:val="center"/>
              <w:rPr>
                <w:rFonts w:ascii="Trebuchet MS" w:hAnsi="Trebuchet MS" w:cs="Trebuchet MS"/>
                <w:sz w:val="22"/>
                <w:szCs w:val="22"/>
                <w:lang w:val="en-US"/>
              </w:rPr>
            </w:pPr>
            <w:r w:rsidRPr="006D176F">
              <w:rPr>
                <w:rFonts w:ascii="Trebuchet MS" w:hAnsi="Trebuchet MS" w:cs="Trebuchet MS"/>
                <w:b/>
                <w:bCs/>
                <w:noProof/>
                <w:sz w:val="22"/>
                <w:szCs w:val="22"/>
                <w:lang w:val="en-US" w:eastAsia="en-US"/>
              </w:rPr>
              <w:drawing>
                <wp:anchor distT="0" distB="0" distL="114300" distR="114300" simplePos="0" relativeHeight="251660288" behindDoc="0" locked="0" layoutInCell="1" allowOverlap="1" wp14:anchorId="6C295E57" wp14:editId="0A1512BD">
                  <wp:simplePos x="0" y="0"/>
                  <wp:positionH relativeFrom="column">
                    <wp:posOffset>83820</wp:posOffset>
                  </wp:positionH>
                  <wp:positionV relativeFrom="paragraph">
                    <wp:posOffset>-598170</wp:posOffset>
                  </wp:positionV>
                  <wp:extent cx="1419225" cy="600075"/>
                  <wp:effectExtent l="0" t="0" r="0" b="0"/>
                  <wp:wrapTopAndBottom/>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1419225" cy="600075"/>
                          </a:xfrm>
                          <a:prstGeom prst="rect">
                            <a:avLst/>
                          </a:prstGeom>
                          <a:noFill/>
                        </pic:spPr>
                      </pic:pic>
                    </a:graphicData>
                  </a:graphic>
                  <wp14:sizeRelH relativeFrom="margin">
                    <wp14:pctWidth>0</wp14:pctWidth>
                  </wp14:sizeRelH>
                  <wp14:sizeRelV relativeFrom="margin">
                    <wp14:pctHeight>0</wp14:pctHeight>
                  </wp14:sizeRelV>
                </wp:anchor>
              </w:drawing>
            </w:r>
          </w:p>
        </w:tc>
        <w:tc>
          <w:tcPr>
            <w:tcW w:w="6880" w:type="dxa"/>
            <w:vAlign w:val="center"/>
          </w:tcPr>
          <w:p w14:paraId="2267D7D7" w14:textId="77777777" w:rsidR="00C976BE" w:rsidRPr="006D176F" w:rsidRDefault="00C976BE" w:rsidP="00220D6D">
            <w:pPr>
              <w:pStyle w:val="Cover"/>
              <w:jc w:val="center"/>
              <w:rPr>
                <w:rFonts w:ascii="Trebuchet MS" w:hAnsi="Trebuchet MS" w:cs="Trebuchet MS"/>
                <w:b/>
                <w:bCs/>
                <w:sz w:val="22"/>
                <w:szCs w:val="22"/>
                <w:lang w:val="en-US"/>
              </w:rPr>
            </w:pPr>
            <w:r w:rsidRPr="006D176F">
              <w:rPr>
                <w:rFonts w:ascii="Trebuchet MS" w:hAnsi="Trebuchet MS" w:cs="Trebuchet MS"/>
                <w:b/>
                <w:bCs/>
                <w:sz w:val="22"/>
                <w:szCs w:val="22"/>
                <w:lang w:val="en-US"/>
              </w:rPr>
              <w:t>TANAP</w:t>
            </w:r>
          </w:p>
          <w:p w14:paraId="04D013B3" w14:textId="77777777" w:rsidR="00C976BE" w:rsidRPr="006D176F" w:rsidRDefault="00C976BE" w:rsidP="00220D6D">
            <w:pPr>
              <w:pStyle w:val="Cover"/>
              <w:jc w:val="center"/>
              <w:rPr>
                <w:rFonts w:ascii="Trebuchet MS" w:hAnsi="Trebuchet MS" w:cs="Trebuchet MS"/>
                <w:b/>
                <w:bCs/>
                <w:sz w:val="22"/>
                <w:szCs w:val="22"/>
                <w:lang w:val="en-US"/>
              </w:rPr>
            </w:pPr>
            <w:r w:rsidRPr="006D176F">
              <w:rPr>
                <w:rFonts w:ascii="Trebuchet MS" w:hAnsi="Trebuchet MS" w:cs="Trebuchet MS"/>
                <w:b/>
                <w:bCs/>
                <w:sz w:val="22"/>
                <w:szCs w:val="22"/>
                <w:lang w:val="en-US"/>
              </w:rPr>
              <w:t>TRANS ANATOLIAN NATURAL GAS PIPELINE PROJECT</w:t>
            </w:r>
          </w:p>
          <w:p w14:paraId="3D905D2B" w14:textId="77777777" w:rsidR="00C976BE" w:rsidRPr="006D176F" w:rsidRDefault="00C976BE" w:rsidP="00220D6D">
            <w:pPr>
              <w:pStyle w:val="Cover"/>
              <w:jc w:val="center"/>
              <w:rPr>
                <w:rFonts w:ascii="Trebuchet MS" w:hAnsi="Trebuchet MS" w:cs="Trebuchet MS"/>
                <w:b/>
                <w:bCs/>
                <w:sz w:val="22"/>
                <w:szCs w:val="22"/>
                <w:lang w:val="en-US"/>
              </w:rPr>
            </w:pPr>
          </w:p>
          <w:p w14:paraId="66531BBA" w14:textId="77777777" w:rsidR="00C976BE" w:rsidRPr="006D176F" w:rsidRDefault="00C976BE" w:rsidP="006D4BE3">
            <w:pPr>
              <w:pStyle w:val="Cover"/>
              <w:jc w:val="center"/>
              <w:rPr>
                <w:rFonts w:ascii="Trebuchet MS" w:hAnsi="Trebuchet MS" w:cs="Trebuchet MS"/>
                <w:b/>
                <w:bCs/>
                <w:sz w:val="22"/>
                <w:szCs w:val="22"/>
                <w:lang w:val="en-US"/>
              </w:rPr>
            </w:pPr>
          </w:p>
        </w:tc>
      </w:tr>
    </w:tbl>
    <w:p w14:paraId="5DE2DAEA" w14:textId="77777777" w:rsidR="00C355AC" w:rsidRPr="006D176F" w:rsidRDefault="00C355AC" w:rsidP="00C07F5F">
      <w:pPr>
        <w:pStyle w:val="E0"/>
      </w:pPr>
    </w:p>
    <w:p w14:paraId="62F53592" w14:textId="77777777" w:rsidR="00B30DD0" w:rsidRPr="006D176F" w:rsidRDefault="00B30DD0" w:rsidP="00C07F5F">
      <w:pPr>
        <w:pStyle w:val="E0"/>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432"/>
      </w:tblGrid>
      <w:tr w:rsidR="00B30DD0" w:rsidRPr="006D176F" w14:paraId="683FE82B" w14:textId="77777777">
        <w:trPr>
          <w:trHeight w:val="1124"/>
          <w:jc w:val="center"/>
        </w:trPr>
        <w:tc>
          <w:tcPr>
            <w:tcW w:w="9540" w:type="dxa"/>
            <w:tcMar>
              <w:top w:w="288" w:type="dxa"/>
              <w:left w:w="720" w:type="dxa"/>
              <w:bottom w:w="288" w:type="dxa"/>
              <w:right w:w="720" w:type="dxa"/>
            </w:tcMar>
            <w:vAlign w:val="center"/>
          </w:tcPr>
          <w:p w14:paraId="741517D3" w14:textId="77777777" w:rsidR="005B5A72" w:rsidRPr="006D176F" w:rsidRDefault="00E356FE" w:rsidP="00616198">
            <w:pPr>
              <w:pStyle w:val="DocTitle"/>
              <w:rPr>
                <w:rFonts w:cs="Arial"/>
                <w:caps/>
              </w:rPr>
            </w:pPr>
            <w:bookmarkStart w:id="0" w:name="doc_subject_header_table"/>
            <w:r w:rsidRPr="006D176F">
              <w:rPr>
                <w:caps/>
              </w:rPr>
              <w:t xml:space="preserve">Project ENVIRONMENTAL </w:t>
            </w:r>
            <w:r w:rsidR="00EF184D" w:rsidRPr="006D176F">
              <w:rPr>
                <w:caps/>
              </w:rPr>
              <w:t xml:space="preserve">and SocIal </w:t>
            </w:r>
            <w:r w:rsidR="00616198" w:rsidRPr="006D176F">
              <w:rPr>
                <w:caps/>
              </w:rPr>
              <w:t>COMMITMENTS</w:t>
            </w:r>
            <w:r w:rsidRPr="006D176F">
              <w:rPr>
                <w:caps/>
              </w:rPr>
              <w:t xml:space="preserve"> </w:t>
            </w:r>
            <w:r w:rsidR="005E101F" w:rsidRPr="006D176F">
              <w:rPr>
                <w:caps/>
              </w:rPr>
              <w:t>regI</w:t>
            </w:r>
            <w:r w:rsidR="00CF14ED" w:rsidRPr="006D176F">
              <w:rPr>
                <w:caps/>
              </w:rPr>
              <w:t>ster</w:t>
            </w:r>
          </w:p>
        </w:tc>
      </w:tr>
      <w:bookmarkEnd w:id="0"/>
    </w:tbl>
    <w:p w14:paraId="76BAB6D3" w14:textId="77777777" w:rsidR="00B30DD0" w:rsidRPr="006D176F" w:rsidRDefault="00B30DD0" w:rsidP="00C07F5F">
      <w:pPr>
        <w:pStyle w:val="E0"/>
      </w:pPr>
    </w:p>
    <w:p w14:paraId="7404AA7F" w14:textId="77777777" w:rsidR="00B30DD0" w:rsidRPr="006D176F" w:rsidRDefault="00B30DD0" w:rsidP="00C07F5F">
      <w:pPr>
        <w:pStyle w:val="E0"/>
      </w:pPr>
    </w:p>
    <w:tbl>
      <w:tblPr>
        <w:tblpPr w:leftFromText="180" w:rightFromText="180" w:vertAnchor="text" w:horzAnchor="margin" w:tblpY="311"/>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851"/>
        <w:gridCol w:w="1332"/>
        <w:gridCol w:w="2798"/>
        <w:gridCol w:w="1350"/>
        <w:gridCol w:w="1260"/>
        <w:gridCol w:w="1204"/>
      </w:tblGrid>
      <w:tr w:rsidR="00B30DD0" w:rsidRPr="006D176F" w14:paraId="0F15ACC4" w14:textId="77777777" w:rsidTr="00F946EF">
        <w:tc>
          <w:tcPr>
            <w:tcW w:w="637" w:type="dxa"/>
            <w:vAlign w:val="center"/>
          </w:tcPr>
          <w:p w14:paraId="720DAF10" w14:textId="77777777" w:rsidR="00B30DD0" w:rsidRPr="006D176F" w:rsidRDefault="00B30DD0" w:rsidP="00220D6D">
            <w:pPr>
              <w:pStyle w:val="TableHeader"/>
              <w:rPr>
                <w:rFonts w:ascii="Trebuchet MS" w:hAnsi="Trebuchet MS" w:cs="Trebuchet MS"/>
                <w:lang w:val="en-US"/>
              </w:rPr>
            </w:pPr>
            <w:r w:rsidRPr="006D176F">
              <w:rPr>
                <w:rFonts w:ascii="Trebuchet MS" w:hAnsi="Trebuchet MS" w:cs="Trebuchet MS"/>
                <w:lang w:val="en-US"/>
              </w:rPr>
              <w:t>Rev</w:t>
            </w:r>
          </w:p>
        </w:tc>
        <w:tc>
          <w:tcPr>
            <w:tcW w:w="851" w:type="dxa"/>
            <w:vAlign w:val="center"/>
          </w:tcPr>
          <w:p w14:paraId="1201EC6E" w14:textId="77777777" w:rsidR="00B30DD0" w:rsidRPr="006D176F" w:rsidRDefault="00B30DD0" w:rsidP="00220D6D">
            <w:pPr>
              <w:pStyle w:val="TableHeader"/>
              <w:rPr>
                <w:rFonts w:ascii="Trebuchet MS" w:hAnsi="Trebuchet MS" w:cs="Trebuchet MS"/>
                <w:lang w:val="en-US"/>
              </w:rPr>
            </w:pPr>
            <w:r w:rsidRPr="006D176F">
              <w:rPr>
                <w:rFonts w:ascii="Trebuchet MS" w:hAnsi="Trebuchet MS" w:cs="Trebuchet MS"/>
                <w:lang w:val="en-US"/>
              </w:rPr>
              <w:t>Status</w:t>
            </w:r>
          </w:p>
        </w:tc>
        <w:tc>
          <w:tcPr>
            <w:tcW w:w="1332" w:type="dxa"/>
            <w:vAlign w:val="center"/>
          </w:tcPr>
          <w:p w14:paraId="6ED7F5ED" w14:textId="77777777" w:rsidR="00B30DD0" w:rsidRPr="006D176F" w:rsidRDefault="00B30DD0" w:rsidP="00220D6D">
            <w:pPr>
              <w:pStyle w:val="TableHeader"/>
              <w:rPr>
                <w:rFonts w:ascii="Trebuchet MS" w:hAnsi="Trebuchet MS" w:cs="Trebuchet MS"/>
                <w:lang w:val="en-US"/>
              </w:rPr>
            </w:pPr>
            <w:r w:rsidRPr="006D176F">
              <w:rPr>
                <w:rFonts w:ascii="Trebuchet MS" w:hAnsi="Trebuchet MS" w:cs="Trebuchet MS"/>
                <w:lang w:val="en-US"/>
              </w:rPr>
              <w:t>Date</w:t>
            </w:r>
          </w:p>
        </w:tc>
        <w:tc>
          <w:tcPr>
            <w:tcW w:w="2798" w:type="dxa"/>
            <w:vAlign w:val="center"/>
          </w:tcPr>
          <w:p w14:paraId="6E026740" w14:textId="77777777" w:rsidR="00B30DD0" w:rsidRPr="006D176F" w:rsidRDefault="003E289E" w:rsidP="00220D6D">
            <w:pPr>
              <w:pStyle w:val="TableHeader"/>
              <w:rPr>
                <w:rFonts w:ascii="Trebuchet MS" w:hAnsi="Trebuchet MS" w:cs="Trebuchet MS"/>
                <w:lang w:val="en-US"/>
              </w:rPr>
            </w:pPr>
            <w:r w:rsidRPr="006D176F">
              <w:rPr>
                <w:rFonts w:ascii="Trebuchet MS" w:hAnsi="Trebuchet MS" w:cs="Trebuchet MS"/>
                <w:lang w:val="en-US"/>
              </w:rPr>
              <w:t>Status Description</w:t>
            </w:r>
          </w:p>
        </w:tc>
        <w:tc>
          <w:tcPr>
            <w:tcW w:w="1350" w:type="dxa"/>
            <w:vAlign w:val="center"/>
          </w:tcPr>
          <w:p w14:paraId="6D4000A7" w14:textId="77777777" w:rsidR="00B30DD0" w:rsidRPr="006D176F" w:rsidRDefault="00B30DD0" w:rsidP="0015395C">
            <w:pPr>
              <w:pStyle w:val="TableHeader"/>
              <w:rPr>
                <w:rFonts w:ascii="Trebuchet MS" w:hAnsi="Trebuchet MS" w:cs="Trebuchet MS"/>
                <w:lang w:val="en-US"/>
              </w:rPr>
            </w:pPr>
            <w:r w:rsidRPr="006D176F">
              <w:rPr>
                <w:rFonts w:ascii="Trebuchet MS" w:hAnsi="Trebuchet MS" w:cs="Trebuchet MS"/>
                <w:lang w:val="en-US"/>
              </w:rPr>
              <w:t>Issued</w:t>
            </w:r>
            <w:r w:rsidR="0015395C" w:rsidRPr="006D176F">
              <w:rPr>
                <w:rFonts w:ascii="Trebuchet MS" w:hAnsi="Trebuchet MS" w:cs="Trebuchet MS"/>
                <w:lang w:val="en-US"/>
              </w:rPr>
              <w:br/>
            </w:r>
            <w:r w:rsidRPr="006D176F">
              <w:rPr>
                <w:rFonts w:ascii="Trebuchet MS" w:hAnsi="Trebuchet MS" w:cs="Trebuchet MS"/>
                <w:lang w:val="en-US"/>
              </w:rPr>
              <w:t>by</w:t>
            </w:r>
          </w:p>
        </w:tc>
        <w:tc>
          <w:tcPr>
            <w:tcW w:w="1260" w:type="dxa"/>
            <w:vAlign w:val="center"/>
          </w:tcPr>
          <w:p w14:paraId="4B65F0FE" w14:textId="77777777" w:rsidR="00B30DD0" w:rsidRPr="006D176F" w:rsidRDefault="00B30DD0" w:rsidP="0045603F">
            <w:pPr>
              <w:pStyle w:val="TableHeader"/>
              <w:rPr>
                <w:rFonts w:ascii="Trebuchet MS" w:hAnsi="Trebuchet MS" w:cs="Trebuchet MS"/>
                <w:lang w:val="en-US"/>
              </w:rPr>
            </w:pPr>
            <w:r w:rsidRPr="006D176F">
              <w:rPr>
                <w:rFonts w:ascii="Trebuchet MS" w:hAnsi="Trebuchet MS" w:cs="Trebuchet MS"/>
                <w:lang w:val="en-US"/>
              </w:rPr>
              <w:t>Checked</w:t>
            </w:r>
            <w:r w:rsidR="0045603F" w:rsidRPr="006D176F">
              <w:rPr>
                <w:rFonts w:ascii="Trebuchet MS" w:hAnsi="Trebuchet MS" w:cs="Trebuchet MS"/>
                <w:lang w:val="en-US"/>
              </w:rPr>
              <w:br/>
            </w:r>
            <w:r w:rsidRPr="006D176F">
              <w:rPr>
                <w:rFonts w:ascii="Trebuchet MS" w:hAnsi="Trebuchet MS" w:cs="Trebuchet MS"/>
                <w:lang w:val="en-US"/>
              </w:rPr>
              <w:t>by</w:t>
            </w:r>
          </w:p>
        </w:tc>
        <w:tc>
          <w:tcPr>
            <w:tcW w:w="1204" w:type="dxa"/>
            <w:vAlign w:val="center"/>
          </w:tcPr>
          <w:p w14:paraId="20DB1086" w14:textId="77777777" w:rsidR="00B30DD0" w:rsidRPr="006D176F" w:rsidRDefault="0045603F" w:rsidP="00220D6D">
            <w:pPr>
              <w:pStyle w:val="TableHeader"/>
              <w:rPr>
                <w:rFonts w:ascii="Trebuchet MS" w:hAnsi="Trebuchet MS" w:cs="Trebuchet MS"/>
                <w:lang w:val="en-US"/>
              </w:rPr>
            </w:pPr>
            <w:r w:rsidRPr="006D176F">
              <w:rPr>
                <w:rFonts w:ascii="Trebuchet MS" w:hAnsi="Trebuchet MS" w:cs="Trebuchet MS"/>
                <w:lang w:val="en-US"/>
              </w:rPr>
              <w:t>Approved</w:t>
            </w:r>
            <w:r w:rsidRPr="006D176F">
              <w:rPr>
                <w:rFonts w:ascii="Trebuchet MS" w:hAnsi="Trebuchet MS" w:cs="Trebuchet MS"/>
                <w:lang w:val="en-US"/>
              </w:rPr>
              <w:br/>
            </w:r>
            <w:r w:rsidR="00B30DD0" w:rsidRPr="006D176F">
              <w:rPr>
                <w:rFonts w:ascii="Trebuchet MS" w:hAnsi="Trebuchet MS" w:cs="Trebuchet MS"/>
                <w:lang w:val="en-US"/>
              </w:rPr>
              <w:t>by</w:t>
            </w:r>
          </w:p>
        </w:tc>
      </w:tr>
      <w:tr w:rsidR="00F60952" w:rsidRPr="006D176F" w14:paraId="0CB40FFD" w14:textId="77777777" w:rsidTr="00F946EF">
        <w:trPr>
          <w:trHeight w:val="70"/>
        </w:trPr>
        <w:tc>
          <w:tcPr>
            <w:tcW w:w="637" w:type="dxa"/>
          </w:tcPr>
          <w:p w14:paraId="4D9184A3" w14:textId="77777777" w:rsidR="00F60952" w:rsidRPr="006D176F" w:rsidRDefault="00F60952" w:rsidP="00D64416">
            <w:pPr>
              <w:pStyle w:val="TableHeader"/>
              <w:spacing w:before="60" w:after="60" w:line="240" w:lineRule="atLeas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P3-A</w:t>
            </w:r>
          </w:p>
        </w:tc>
        <w:tc>
          <w:tcPr>
            <w:tcW w:w="851" w:type="dxa"/>
          </w:tcPr>
          <w:p w14:paraId="629A4C36" w14:textId="77777777" w:rsidR="00F60952" w:rsidRPr="006D176F" w:rsidRDefault="00F60952" w:rsidP="00D64416">
            <w:pPr>
              <w:pStyle w:val="TableHeader"/>
              <w:spacing w:before="60" w:after="60" w:line="240" w:lineRule="atLeas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DIC</w:t>
            </w:r>
          </w:p>
        </w:tc>
        <w:tc>
          <w:tcPr>
            <w:tcW w:w="1332" w:type="dxa"/>
          </w:tcPr>
          <w:p w14:paraId="546A9C24" w14:textId="77777777" w:rsidR="00F60952" w:rsidRPr="006D176F" w:rsidRDefault="004B25FD" w:rsidP="00D64416">
            <w:pPr>
              <w:pStyle w:val="TableHeader"/>
              <w:spacing w:before="60" w:after="60" w:line="240" w:lineRule="atLeas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15.11</w:t>
            </w:r>
            <w:r w:rsidR="00F60952" w:rsidRPr="006D176F">
              <w:rPr>
                <w:rFonts w:ascii="Trebuchet MS" w:hAnsi="Trebuchet MS" w:cs="Trebuchet MS"/>
                <w:b w:val="0"/>
                <w:bCs w:val="0"/>
                <w:sz w:val="20"/>
                <w:szCs w:val="20"/>
                <w:lang w:val="en-US"/>
              </w:rPr>
              <w:t>.2015</w:t>
            </w:r>
          </w:p>
        </w:tc>
        <w:tc>
          <w:tcPr>
            <w:tcW w:w="2798" w:type="dxa"/>
          </w:tcPr>
          <w:p w14:paraId="18F4F9D5" w14:textId="77777777" w:rsidR="00F60952" w:rsidRPr="006D176F" w:rsidRDefault="00F60952" w:rsidP="00D64416">
            <w:pPr>
              <w:pStyle w:val="TableHeader"/>
              <w:spacing w:before="60" w:after="60" w:line="240" w:lineRule="atLeast"/>
              <w:jc w:val="lef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Discipline Internal Check</w:t>
            </w:r>
          </w:p>
        </w:tc>
        <w:tc>
          <w:tcPr>
            <w:tcW w:w="1350" w:type="dxa"/>
          </w:tcPr>
          <w:p w14:paraId="09211150" w14:textId="77777777" w:rsidR="00F60952" w:rsidRPr="006D176F" w:rsidRDefault="004B25FD" w:rsidP="00D64416">
            <w:pPr>
              <w:pStyle w:val="TableHeader"/>
              <w:spacing w:before="60" w:after="60" w:line="240" w:lineRule="atLeas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ARIT</w:t>
            </w:r>
          </w:p>
        </w:tc>
        <w:tc>
          <w:tcPr>
            <w:tcW w:w="1260" w:type="dxa"/>
          </w:tcPr>
          <w:p w14:paraId="54A1CEA0" w14:textId="77777777" w:rsidR="00F60952" w:rsidRPr="006D176F" w:rsidRDefault="004B25FD" w:rsidP="00D64416">
            <w:pPr>
              <w:pStyle w:val="TableHeader"/>
              <w:spacing w:before="60" w:after="60" w:line="240" w:lineRule="atLeas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KILS</w:t>
            </w:r>
          </w:p>
        </w:tc>
        <w:tc>
          <w:tcPr>
            <w:tcW w:w="1204" w:type="dxa"/>
          </w:tcPr>
          <w:p w14:paraId="5E80C28A" w14:textId="77777777" w:rsidR="00F60952" w:rsidRPr="006D176F" w:rsidRDefault="00F60952" w:rsidP="00D64416">
            <w:pPr>
              <w:pStyle w:val="TableHeader"/>
              <w:spacing w:before="60" w:after="60" w:line="240" w:lineRule="atLeast"/>
              <w:rPr>
                <w:rFonts w:ascii="Trebuchet MS" w:hAnsi="Trebuchet MS" w:cs="Trebuchet MS"/>
                <w:b w:val="0"/>
                <w:bCs w:val="0"/>
                <w:sz w:val="20"/>
                <w:szCs w:val="20"/>
                <w:lang w:val="en-US"/>
              </w:rPr>
            </w:pPr>
          </w:p>
        </w:tc>
      </w:tr>
      <w:tr w:rsidR="00F60952" w:rsidRPr="006D176F" w14:paraId="75EF969E" w14:textId="77777777" w:rsidTr="00F946EF">
        <w:trPr>
          <w:trHeight w:val="70"/>
        </w:trPr>
        <w:tc>
          <w:tcPr>
            <w:tcW w:w="637" w:type="dxa"/>
          </w:tcPr>
          <w:p w14:paraId="72D606F1" w14:textId="77777777" w:rsidR="00F60952" w:rsidRPr="006D176F" w:rsidRDefault="00F60952" w:rsidP="00D64416">
            <w:pPr>
              <w:pStyle w:val="TableHeader"/>
              <w:spacing w:before="60" w:after="60" w:line="240" w:lineRule="atLeas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P3-B</w:t>
            </w:r>
          </w:p>
        </w:tc>
        <w:tc>
          <w:tcPr>
            <w:tcW w:w="851" w:type="dxa"/>
          </w:tcPr>
          <w:p w14:paraId="17D547EF" w14:textId="77777777" w:rsidR="00F60952" w:rsidRPr="006D176F" w:rsidRDefault="00F60952" w:rsidP="00D64416">
            <w:pPr>
              <w:pStyle w:val="TableHeader"/>
              <w:spacing w:before="60" w:after="60" w:line="240" w:lineRule="atLeas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IDC</w:t>
            </w:r>
          </w:p>
        </w:tc>
        <w:tc>
          <w:tcPr>
            <w:tcW w:w="1332" w:type="dxa"/>
          </w:tcPr>
          <w:p w14:paraId="6C356361" w14:textId="77777777" w:rsidR="00F60952" w:rsidRPr="006D176F" w:rsidRDefault="004B25FD" w:rsidP="00EF184D">
            <w:pPr>
              <w:pStyle w:val="TableHeader"/>
              <w:spacing w:before="60" w:after="60" w:line="240" w:lineRule="atLeas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2</w:t>
            </w:r>
            <w:r w:rsidR="00EF184D" w:rsidRPr="006D176F">
              <w:rPr>
                <w:rFonts w:ascii="Trebuchet MS" w:hAnsi="Trebuchet MS" w:cs="Trebuchet MS"/>
                <w:b w:val="0"/>
                <w:bCs w:val="0"/>
                <w:sz w:val="20"/>
                <w:szCs w:val="20"/>
                <w:lang w:val="en-US"/>
              </w:rPr>
              <w:t>3</w:t>
            </w:r>
            <w:r w:rsidRPr="006D176F">
              <w:rPr>
                <w:rFonts w:ascii="Trebuchet MS" w:hAnsi="Trebuchet MS" w:cs="Trebuchet MS"/>
                <w:b w:val="0"/>
                <w:bCs w:val="0"/>
                <w:sz w:val="20"/>
                <w:szCs w:val="20"/>
                <w:lang w:val="en-US"/>
              </w:rPr>
              <w:t>.11</w:t>
            </w:r>
            <w:r w:rsidR="00F60952" w:rsidRPr="006D176F">
              <w:rPr>
                <w:rFonts w:ascii="Trebuchet MS" w:hAnsi="Trebuchet MS" w:cs="Trebuchet MS"/>
                <w:b w:val="0"/>
                <w:bCs w:val="0"/>
                <w:sz w:val="20"/>
                <w:szCs w:val="20"/>
                <w:lang w:val="en-US"/>
              </w:rPr>
              <w:t>.2015</w:t>
            </w:r>
          </w:p>
        </w:tc>
        <w:tc>
          <w:tcPr>
            <w:tcW w:w="2798" w:type="dxa"/>
          </w:tcPr>
          <w:p w14:paraId="57326BFC" w14:textId="77777777" w:rsidR="00F60952" w:rsidRPr="006D176F" w:rsidRDefault="00F60952" w:rsidP="00D64416">
            <w:pPr>
              <w:pStyle w:val="TableHeader"/>
              <w:spacing w:before="60" w:after="60" w:line="240" w:lineRule="atLeast"/>
              <w:jc w:val="lef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Inter Discipline Check</w:t>
            </w:r>
          </w:p>
        </w:tc>
        <w:tc>
          <w:tcPr>
            <w:tcW w:w="1350" w:type="dxa"/>
          </w:tcPr>
          <w:p w14:paraId="4465842E" w14:textId="77777777" w:rsidR="00F60952" w:rsidRPr="006D176F" w:rsidRDefault="004B25FD" w:rsidP="00D64416">
            <w:pPr>
              <w:pStyle w:val="TableHeader"/>
              <w:spacing w:before="60" w:after="60" w:line="240" w:lineRule="atLeas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ARIT</w:t>
            </w:r>
          </w:p>
        </w:tc>
        <w:tc>
          <w:tcPr>
            <w:tcW w:w="1260" w:type="dxa"/>
          </w:tcPr>
          <w:p w14:paraId="058CA631" w14:textId="77777777" w:rsidR="00F60952" w:rsidRPr="006D176F" w:rsidRDefault="004B25FD" w:rsidP="00D64416">
            <w:pPr>
              <w:pStyle w:val="TableHeader"/>
              <w:spacing w:before="60" w:after="60" w:line="240" w:lineRule="atLeas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KILS</w:t>
            </w:r>
          </w:p>
        </w:tc>
        <w:tc>
          <w:tcPr>
            <w:tcW w:w="1204" w:type="dxa"/>
          </w:tcPr>
          <w:p w14:paraId="7FD0523B" w14:textId="77777777" w:rsidR="00F60952" w:rsidRPr="006D176F" w:rsidRDefault="00EF184D" w:rsidP="00D64416">
            <w:pPr>
              <w:pStyle w:val="TableHeader"/>
              <w:spacing w:before="60" w:after="60" w:line="240" w:lineRule="atLeas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MELC</w:t>
            </w:r>
          </w:p>
        </w:tc>
      </w:tr>
      <w:tr w:rsidR="00D64416" w:rsidRPr="006D176F" w14:paraId="3688BFD0" w14:textId="77777777" w:rsidTr="00F946EF">
        <w:trPr>
          <w:trHeight w:val="70"/>
        </w:trPr>
        <w:tc>
          <w:tcPr>
            <w:tcW w:w="637" w:type="dxa"/>
          </w:tcPr>
          <w:p w14:paraId="03722EE7" w14:textId="77777777" w:rsidR="00D64416" w:rsidRPr="006D176F" w:rsidRDefault="00A3789D" w:rsidP="00D64416">
            <w:pPr>
              <w:pStyle w:val="TableHeader"/>
              <w:spacing w:before="60" w:after="60" w:line="240" w:lineRule="atLeas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P3-0</w:t>
            </w:r>
          </w:p>
        </w:tc>
        <w:tc>
          <w:tcPr>
            <w:tcW w:w="851" w:type="dxa"/>
          </w:tcPr>
          <w:p w14:paraId="4E7DFF00" w14:textId="77777777" w:rsidR="00D64416" w:rsidRPr="006D176F" w:rsidRDefault="00A3789D" w:rsidP="00D64416">
            <w:pPr>
              <w:pStyle w:val="TableHeader"/>
              <w:spacing w:before="60" w:after="60" w:line="240" w:lineRule="atLeas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IAA</w:t>
            </w:r>
          </w:p>
        </w:tc>
        <w:tc>
          <w:tcPr>
            <w:tcW w:w="1332" w:type="dxa"/>
            <w:shd w:val="clear" w:color="auto" w:fill="auto"/>
          </w:tcPr>
          <w:p w14:paraId="52AC8DD9" w14:textId="77777777" w:rsidR="00D64416" w:rsidRPr="006D176F" w:rsidRDefault="00EF184D" w:rsidP="00D64416">
            <w:pPr>
              <w:pStyle w:val="TableHeader"/>
              <w:spacing w:before="60" w:after="60" w:line="240" w:lineRule="atLeas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25</w:t>
            </w:r>
            <w:r w:rsidR="004B25FD" w:rsidRPr="006D176F">
              <w:rPr>
                <w:rFonts w:ascii="Trebuchet MS" w:hAnsi="Trebuchet MS" w:cs="Trebuchet MS"/>
                <w:b w:val="0"/>
                <w:bCs w:val="0"/>
                <w:sz w:val="20"/>
                <w:szCs w:val="20"/>
                <w:lang w:val="en-US"/>
              </w:rPr>
              <w:t>.</w:t>
            </w:r>
            <w:r w:rsidRPr="006D176F">
              <w:rPr>
                <w:rFonts w:ascii="Trebuchet MS" w:hAnsi="Trebuchet MS" w:cs="Trebuchet MS"/>
                <w:b w:val="0"/>
                <w:bCs w:val="0"/>
                <w:sz w:val="20"/>
                <w:szCs w:val="20"/>
                <w:lang w:val="en-US"/>
              </w:rPr>
              <w:t>11</w:t>
            </w:r>
            <w:r w:rsidR="00A3789D" w:rsidRPr="006D176F">
              <w:rPr>
                <w:rFonts w:ascii="Trebuchet MS" w:hAnsi="Trebuchet MS" w:cs="Trebuchet MS"/>
                <w:b w:val="0"/>
                <w:bCs w:val="0"/>
                <w:sz w:val="20"/>
                <w:szCs w:val="20"/>
                <w:lang w:val="en-US"/>
              </w:rPr>
              <w:t>.2015</w:t>
            </w:r>
          </w:p>
        </w:tc>
        <w:tc>
          <w:tcPr>
            <w:tcW w:w="2798" w:type="dxa"/>
          </w:tcPr>
          <w:p w14:paraId="40CA986C" w14:textId="77777777" w:rsidR="00D64416" w:rsidRPr="006D176F" w:rsidRDefault="00A3789D" w:rsidP="00D64416">
            <w:pPr>
              <w:pStyle w:val="TableHeader"/>
              <w:spacing w:before="60" w:after="60" w:line="240" w:lineRule="atLeast"/>
              <w:jc w:val="lef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Issued as Approved</w:t>
            </w:r>
          </w:p>
        </w:tc>
        <w:tc>
          <w:tcPr>
            <w:tcW w:w="1350" w:type="dxa"/>
          </w:tcPr>
          <w:p w14:paraId="374631DD" w14:textId="77777777" w:rsidR="00D64416" w:rsidRPr="006D176F" w:rsidRDefault="004B25FD" w:rsidP="00D64416">
            <w:pPr>
              <w:pStyle w:val="TableHeader"/>
              <w:spacing w:before="60" w:after="60" w:line="240" w:lineRule="atLeas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ARIT/KILS</w:t>
            </w:r>
          </w:p>
        </w:tc>
        <w:tc>
          <w:tcPr>
            <w:tcW w:w="1260" w:type="dxa"/>
          </w:tcPr>
          <w:p w14:paraId="1AF3C1D4" w14:textId="77777777" w:rsidR="00D64416" w:rsidRPr="006D176F" w:rsidRDefault="00EF184D" w:rsidP="00D64416">
            <w:pPr>
              <w:pStyle w:val="TableHeader"/>
              <w:spacing w:before="60" w:after="60" w:line="240" w:lineRule="atLeas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MELC</w:t>
            </w:r>
          </w:p>
        </w:tc>
        <w:tc>
          <w:tcPr>
            <w:tcW w:w="1204" w:type="dxa"/>
          </w:tcPr>
          <w:p w14:paraId="145FB3FD" w14:textId="77777777" w:rsidR="00D64416" w:rsidRPr="006D176F" w:rsidRDefault="00BC752C" w:rsidP="00D64416">
            <w:pPr>
              <w:pStyle w:val="TableHeader"/>
              <w:spacing w:before="60" w:after="60" w:line="240" w:lineRule="atLeas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 xml:space="preserve">DUZS </w:t>
            </w:r>
          </w:p>
        </w:tc>
      </w:tr>
      <w:tr w:rsidR="00D0634F" w:rsidRPr="006D176F" w14:paraId="003588E6" w14:textId="77777777" w:rsidTr="00F946EF">
        <w:trPr>
          <w:trHeight w:val="70"/>
        </w:trPr>
        <w:tc>
          <w:tcPr>
            <w:tcW w:w="637" w:type="dxa"/>
          </w:tcPr>
          <w:p w14:paraId="37334C4E" w14:textId="77777777" w:rsidR="00D0634F" w:rsidRPr="006D176F" w:rsidRDefault="00D0634F" w:rsidP="00D0634F">
            <w:pPr>
              <w:pStyle w:val="TableHeader"/>
              <w:spacing w:before="60" w:after="60" w:line="240" w:lineRule="atLeas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P3-1</w:t>
            </w:r>
          </w:p>
        </w:tc>
        <w:tc>
          <w:tcPr>
            <w:tcW w:w="851" w:type="dxa"/>
          </w:tcPr>
          <w:p w14:paraId="46031996" w14:textId="77777777" w:rsidR="00D0634F" w:rsidRPr="006D176F" w:rsidRDefault="00D0634F" w:rsidP="00D0634F">
            <w:pPr>
              <w:pStyle w:val="TableHeader"/>
              <w:spacing w:before="60" w:after="60" w:line="240" w:lineRule="atLeas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Re-IAA</w:t>
            </w:r>
          </w:p>
        </w:tc>
        <w:tc>
          <w:tcPr>
            <w:tcW w:w="1332" w:type="dxa"/>
          </w:tcPr>
          <w:p w14:paraId="7FF973BE" w14:textId="77777777" w:rsidR="00D0634F" w:rsidRPr="006D176F" w:rsidRDefault="00D0634F" w:rsidP="00D0634F">
            <w:pPr>
              <w:pStyle w:val="TableHeader"/>
              <w:spacing w:before="60" w:after="60" w:line="240" w:lineRule="atLeas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23.06.2016</w:t>
            </w:r>
          </w:p>
        </w:tc>
        <w:tc>
          <w:tcPr>
            <w:tcW w:w="2798" w:type="dxa"/>
          </w:tcPr>
          <w:p w14:paraId="1FDA4194" w14:textId="77777777" w:rsidR="00D0634F" w:rsidRPr="006D176F" w:rsidRDefault="00D0634F" w:rsidP="00D0634F">
            <w:pPr>
              <w:pStyle w:val="TableHeader"/>
              <w:spacing w:before="60" w:after="60" w:line="240" w:lineRule="atLeast"/>
              <w:jc w:val="lef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GB"/>
              </w:rPr>
              <w:t>Re-Issued As Approved</w:t>
            </w:r>
          </w:p>
        </w:tc>
        <w:tc>
          <w:tcPr>
            <w:tcW w:w="1350" w:type="dxa"/>
          </w:tcPr>
          <w:p w14:paraId="1312807E" w14:textId="77777777" w:rsidR="00D0634F" w:rsidRPr="006D176F" w:rsidRDefault="00432497" w:rsidP="00432497">
            <w:pPr>
              <w:pStyle w:val="TableHeader"/>
              <w:spacing w:before="60" w:after="60" w:line="240" w:lineRule="atLeas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MENA/ARID</w:t>
            </w:r>
          </w:p>
        </w:tc>
        <w:tc>
          <w:tcPr>
            <w:tcW w:w="1260" w:type="dxa"/>
          </w:tcPr>
          <w:p w14:paraId="47D81E51" w14:textId="77777777" w:rsidR="00D0634F" w:rsidRPr="006D176F" w:rsidRDefault="00432497" w:rsidP="00432497">
            <w:pPr>
              <w:pStyle w:val="TableHeader"/>
              <w:spacing w:before="60" w:after="60" w:line="240" w:lineRule="atLeas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 xml:space="preserve"> KILS</w:t>
            </w:r>
          </w:p>
        </w:tc>
        <w:tc>
          <w:tcPr>
            <w:tcW w:w="1204" w:type="dxa"/>
          </w:tcPr>
          <w:p w14:paraId="490FDA46" w14:textId="77777777" w:rsidR="00D0634F" w:rsidRPr="006D176F" w:rsidRDefault="00432497" w:rsidP="00D0634F">
            <w:pPr>
              <w:pStyle w:val="TableHeader"/>
              <w:spacing w:before="60" w:after="60" w:line="240" w:lineRule="atLeast"/>
              <w:rPr>
                <w:rFonts w:ascii="Trebuchet MS" w:hAnsi="Trebuchet MS" w:cs="Trebuchet MS"/>
                <w:b w:val="0"/>
                <w:bCs w:val="0"/>
                <w:sz w:val="20"/>
                <w:szCs w:val="20"/>
                <w:lang w:val="en-US"/>
              </w:rPr>
            </w:pPr>
            <w:r w:rsidRPr="006D176F">
              <w:rPr>
                <w:rFonts w:ascii="Trebuchet MS" w:hAnsi="Trebuchet MS" w:cs="Trebuchet MS"/>
                <w:b w:val="0"/>
                <w:bCs w:val="0"/>
                <w:sz w:val="20"/>
                <w:szCs w:val="20"/>
                <w:lang w:val="en-US"/>
              </w:rPr>
              <w:t>POYS</w:t>
            </w:r>
          </w:p>
        </w:tc>
      </w:tr>
      <w:tr w:rsidR="003C0521" w:rsidRPr="006D176F" w14:paraId="1748EC09" w14:textId="77777777" w:rsidTr="00F946EF">
        <w:trPr>
          <w:trHeight w:val="70"/>
        </w:trPr>
        <w:tc>
          <w:tcPr>
            <w:tcW w:w="637" w:type="dxa"/>
          </w:tcPr>
          <w:p w14:paraId="20D18E63" w14:textId="1E59A048"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ins w:id="1" w:author="Aysenur MENTESE" w:date="2016-10-12T14:36:00Z">
              <w:r w:rsidRPr="006D176F">
                <w:rPr>
                  <w:rFonts w:ascii="Trebuchet MS" w:hAnsi="Trebuchet MS" w:cs="Trebuchet MS"/>
                  <w:b w:val="0"/>
                  <w:bCs w:val="0"/>
                  <w:sz w:val="20"/>
                  <w:szCs w:val="20"/>
                  <w:lang w:val="en-US"/>
                </w:rPr>
                <w:t>P3-</w:t>
              </w:r>
              <w:r>
                <w:rPr>
                  <w:rFonts w:ascii="Trebuchet MS" w:hAnsi="Trebuchet MS" w:cs="Trebuchet MS"/>
                  <w:b w:val="0"/>
                  <w:bCs w:val="0"/>
                  <w:sz w:val="20"/>
                  <w:szCs w:val="20"/>
                  <w:lang w:val="en-US"/>
                </w:rPr>
                <w:t>2</w:t>
              </w:r>
            </w:ins>
          </w:p>
        </w:tc>
        <w:tc>
          <w:tcPr>
            <w:tcW w:w="851" w:type="dxa"/>
          </w:tcPr>
          <w:p w14:paraId="2250339A" w14:textId="6F66B276"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ins w:id="2" w:author="Aysenur MENTESE" w:date="2016-10-12T14:36:00Z">
              <w:r w:rsidRPr="006D176F">
                <w:rPr>
                  <w:rFonts w:ascii="Trebuchet MS" w:hAnsi="Trebuchet MS" w:cs="Trebuchet MS"/>
                  <w:b w:val="0"/>
                  <w:bCs w:val="0"/>
                  <w:sz w:val="20"/>
                  <w:szCs w:val="20"/>
                  <w:lang w:val="en-US"/>
                </w:rPr>
                <w:t>Re-IAA</w:t>
              </w:r>
            </w:ins>
          </w:p>
        </w:tc>
        <w:tc>
          <w:tcPr>
            <w:tcW w:w="1332" w:type="dxa"/>
          </w:tcPr>
          <w:p w14:paraId="79D84F51" w14:textId="51D93D92"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ins w:id="3" w:author="Aysenur MENTESE" w:date="2016-10-12T14:36:00Z">
              <w:r w:rsidRPr="006D176F">
                <w:rPr>
                  <w:rFonts w:ascii="Trebuchet MS" w:hAnsi="Trebuchet MS" w:cs="Trebuchet MS"/>
                  <w:b w:val="0"/>
                  <w:bCs w:val="0"/>
                  <w:sz w:val="20"/>
                  <w:szCs w:val="20"/>
                  <w:lang w:val="en-US"/>
                </w:rPr>
                <w:t>2</w:t>
              </w:r>
              <w:r>
                <w:rPr>
                  <w:rFonts w:ascii="Trebuchet MS" w:hAnsi="Trebuchet MS" w:cs="Trebuchet MS"/>
                  <w:b w:val="0"/>
                  <w:bCs w:val="0"/>
                  <w:sz w:val="20"/>
                  <w:szCs w:val="20"/>
                  <w:lang w:val="en-US"/>
                </w:rPr>
                <w:t>9</w:t>
              </w:r>
              <w:r w:rsidRPr="006D176F">
                <w:rPr>
                  <w:rFonts w:ascii="Trebuchet MS" w:hAnsi="Trebuchet MS" w:cs="Trebuchet MS"/>
                  <w:b w:val="0"/>
                  <w:bCs w:val="0"/>
                  <w:sz w:val="20"/>
                  <w:szCs w:val="20"/>
                  <w:lang w:val="en-US"/>
                </w:rPr>
                <w:t>.0</w:t>
              </w:r>
              <w:r>
                <w:rPr>
                  <w:rFonts w:ascii="Trebuchet MS" w:hAnsi="Trebuchet MS" w:cs="Trebuchet MS"/>
                  <w:b w:val="0"/>
                  <w:bCs w:val="0"/>
                  <w:sz w:val="20"/>
                  <w:szCs w:val="20"/>
                  <w:lang w:val="en-US"/>
                </w:rPr>
                <w:t>8</w:t>
              </w:r>
              <w:r w:rsidRPr="006D176F">
                <w:rPr>
                  <w:rFonts w:ascii="Trebuchet MS" w:hAnsi="Trebuchet MS" w:cs="Trebuchet MS"/>
                  <w:b w:val="0"/>
                  <w:bCs w:val="0"/>
                  <w:sz w:val="20"/>
                  <w:szCs w:val="20"/>
                  <w:lang w:val="en-US"/>
                </w:rPr>
                <w:t>.2016</w:t>
              </w:r>
            </w:ins>
          </w:p>
        </w:tc>
        <w:tc>
          <w:tcPr>
            <w:tcW w:w="2798" w:type="dxa"/>
          </w:tcPr>
          <w:p w14:paraId="7A67D55A" w14:textId="161BE8AD" w:rsidR="003C0521" w:rsidRPr="006D176F" w:rsidRDefault="003C0521" w:rsidP="003C0521">
            <w:pPr>
              <w:pStyle w:val="TableHeader"/>
              <w:spacing w:before="60" w:after="60" w:line="240" w:lineRule="atLeast"/>
              <w:jc w:val="left"/>
              <w:rPr>
                <w:rFonts w:ascii="Trebuchet MS" w:hAnsi="Trebuchet MS" w:cs="Trebuchet MS"/>
                <w:b w:val="0"/>
                <w:bCs w:val="0"/>
                <w:sz w:val="20"/>
                <w:szCs w:val="20"/>
                <w:lang w:val="en-US"/>
              </w:rPr>
            </w:pPr>
            <w:ins w:id="4" w:author="Aysenur MENTESE" w:date="2016-10-12T14:36:00Z">
              <w:r w:rsidRPr="006D176F">
                <w:rPr>
                  <w:rFonts w:ascii="Trebuchet MS" w:hAnsi="Trebuchet MS" w:cs="Trebuchet MS"/>
                  <w:b w:val="0"/>
                  <w:bCs w:val="0"/>
                  <w:sz w:val="20"/>
                  <w:szCs w:val="20"/>
                  <w:lang w:val="en-GB"/>
                </w:rPr>
                <w:t>Re-Issued As Approved</w:t>
              </w:r>
            </w:ins>
          </w:p>
        </w:tc>
        <w:tc>
          <w:tcPr>
            <w:tcW w:w="1350" w:type="dxa"/>
          </w:tcPr>
          <w:p w14:paraId="7C70D281" w14:textId="47B9F822"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ins w:id="5" w:author="Aysenur MENTESE" w:date="2016-10-12T14:36:00Z">
              <w:r w:rsidRPr="006D176F">
                <w:rPr>
                  <w:rFonts w:ascii="Trebuchet MS" w:hAnsi="Trebuchet MS" w:cs="Trebuchet MS"/>
                  <w:b w:val="0"/>
                  <w:bCs w:val="0"/>
                  <w:sz w:val="20"/>
                  <w:szCs w:val="20"/>
                  <w:lang w:val="en-US"/>
                </w:rPr>
                <w:t>ARID</w:t>
              </w:r>
            </w:ins>
          </w:p>
        </w:tc>
        <w:tc>
          <w:tcPr>
            <w:tcW w:w="1260" w:type="dxa"/>
          </w:tcPr>
          <w:p w14:paraId="0F48A5F6" w14:textId="44710E89"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ins w:id="6" w:author="Aysenur MENTESE" w:date="2016-10-12T14:36:00Z">
              <w:r w:rsidRPr="006D176F">
                <w:rPr>
                  <w:rFonts w:ascii="Trebuchet MS" w:hAnsi="Trebuchet MS" w:cs="Trebuchet MS"/>
                  <w:b w:val="0"/>
                  <w:bCs w:val="0"/>
                  <w:sz w:val="20"/>
                  <w:szCs w:val="20"/>
                  <w:lang w:val="en-US"/>
                </w:rPr>
                <w:t xml:space="preserve"> KILS</w:t>
              </w:r>
            </w:ins>
          </w:p>
        </w:tc>
        <w:tc>
          <w:tcPr>
            <w:tcW w:w="1204" w:type="dxa"/>
          </w:tcPr>
          <w:p w14:paraId="71139506" w14:textId="404783F9"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ins w:id="7" w:author="Aysenur MENTESE" w:date="2016-10-12T14:36:00Z">
              <w:r w:rsidRPr="006D176F">
                <w:rPr>
                  <w:rFonts w:ascii="Trebuchet MS" w:hAnsi="Trebuchet MS" w:cs="Trebuchet MS"/>
                  <w:b w:val="0"/>
                  <w:bCs w:val="0"/>
                  <w:sz w:val="20"/>
                  <w:szCs w:val="20"/>
                  <w:lang w:val="en-US"/>
                </w:rPr>
                <w:t>POYS</w:t>
              </w:r>
            </w:ins>
          </w:p>
        </w:tc>
      </w:tr>
      <w:tr w:rsidR="003C0521" w:rsidRPr="006D176F" w14:paraId="79F0CEB1" w14:textId="77777777" w:rsidTr="00F946EF">
        <w:trPr>
          <w:trHeight w:val="70"/>
        </w:trPr>
        <w:tc>
          <w:tcPr>
            <w:tcW w:w="637" w:type="dxa"/>
          </w:tcPr>
          <w:p w14:paraId="6393DBA0" w14:textId="325B8706"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ins w:id="8" w:author="Aysenur MENTESE" w:date="2016-10-12T14:37:00Z">
              <w:r>
                <w:rPr>
                  <w:rFonts w:ascii="Trebuchet MS" w:hAnsi="Trebuchet MS" w:cs="Trebuchet MS"/>
                  <w:b w:val="0"/>
                  <w:bCs w:val="0"/>
                  <w:sz w:val="20"/>
                  <w:szCs w:val="20"/>
                  <w:lang w:val="en-US"/>
                </w:rPr>
                <w:t>P3-3</w:t>
              </w:r>
            </w:ins>
          </w:p>
        </w:tc>
        <w:tc>
          <w:tcPr>
            <w:tcW w:w="851" w:type="dxa"/>
          </w:tcPr>
          <w:p w14:paraId="3A5D7878" w14:textId="1F560EEB"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ins w:id="9" w:author="Aysenur MENTESE" w:date="2016-10-12T14:37:00Z">
              <w:r>
                <w:rPr>
                  <w:rFonts w:ascii="Trebuchet MS" w:hAnsi="Trebuchet MS" w:cs="Trebuchet MS"/>
                  <w:b w:val="0"/>
                  <w:bCs w:val="0"/>
                  <w:sz w:val="20"/>
                  <w:szCs w:val="20"/>
                  <w:lang w:val="en-US"/>
                </w:rPr>
                <w:t>Re-IAA</w:t>
              </w:r>
            </w:ins>
          </w:p>
        </w:tc>
        <w:tc>
          <w:tcPr>
            <w:tcW w:w="1332" w:type="dxa"/>
          </w:tcPr>
          <w:p w14:paraId="2EE36A4A" w14:textId="7BA35656"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ins w:id="10" w:author="Aysenur MENTESE" w:date="2016-10-12T14:37:00Z">
              <w:r>
                <w:rPr>
                  <w:rFonts w:ascii="Trebuchet MS" w:hAnsi="Trebuchet MS" w:cs="Trebuchet MS"/>
                  <w:b w:val="0"/>
                  <w:bCs w:val="0"/>
                  <w:sz w:val="20"/>
                  <w:szCs w:val="20"/>
                  <w:lang w:val="en-US"/>
                </w:rPr>
                <w:t>12.10.2016</w:t>
              </w:r>
            </w:ins>
          </w:p>
        </w:tc>
        <w:tc>
          <w:tcPr>
            <w:tcW w:w="2798" w:type="dxa"/>
          </w:tcPr>
          <w:p w14:paraId="6571526D" w14:textId="2739EB42" w:rsidR="003C0521" w:rsidRPr="006D176F" w:rsidRDefault="003C0521" w:rsidP="003C0521">
            <w:pPr>
              <w:pStyle w:val="TableHeader"/>
              <w:spacing w:before="60" w:after="60" w:line="240" w:lineRule="atLeast"/>
              <w:jc w:val="left"/>
              <w:rPr>
                <w:rFonts w:ascii="Trebuchet MS" w:hAnsi="Trebuchet MS" w:cs="Trebuchet MS"/>
                <w:b w:val="0"/>
                <w:bCs w:val="0"/>
                <w:sz w:val="20"/>
                <w:szCs w:val="20"/>
                <w:lang w:val="en-US"/>
              </w:rPr>
            </w:pPr>
            <w:ins w:id="11" w:author="Aysenur MENTESE" w:date="2016-10-12T14:37:00Z">
              <w:r w:rsidRPr="006D176F">
                <w:rPr>
                  <w:rFonts w:ascii="Trebuchet MS" w:hAnsi="Trebuchet MS" w:cs="Trebuchet MS"/>
                  <w:b w:val="0"/>
                  <w:bCs w:val="0"/>
                  <w:sz w:val="20"/>
                  <w:szCs w:val="20"/>
                  <w:lang w:val="en-GB"/>
                </w:rPr>
                <w:t>Re-Issued As Approved</w:t>
              </w:r>
            </w:ins>
          </w:p>
        </w:tc>
        <w:tc>
          <w:tcPr>
            <w:tcW w:w="1350" w:type="dxa"/>
          </w:tcPr>
          <w:p w14:paraId="47740C9E" w14:textId="74030EF3"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ins w:id="12" w:author="Aysenur MENTESE" w:date="2016-10-12T14:37:00Z">
              <w:r w:rsidRPr="006D176F">
                <w:rPr>
                  <w:rFonts w:ascii="Trebuchet MS" w:hAnsi="Trebuchet MS" w:cs="Trebuchet MS"/>
                  <w:b w:val="0"/>
                  <w:bCs w:val="0"/>
                  <w:sz w:val="20"/>
                  <w:szCs w:val="20"/>
                  <w:lang w:val="en-US"/>
                </w:rPr>
                <w:t>MENA/ARID</w:t>
              </w:r>
            </w:ins>
          </w:p>
        </w:tc>
        <w:tc>
          <w:tcPr>
            <w:tcW w:w="1260" w:type="dxa"/>
          </w:tcPr>
          <w:p w14:paraId="4A14EE40" w14:textId="34618786"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ins w:id="13" w:author="Aysenur MENTESE" w:date="2016-10-12T14:37:00Z">
              <w:r w:rsidRPr="006D176F">
                <w:rPr>
                  <w:rFonts w:ascii="Trebuchet MS" w:hAnsi="Trebuchet MS" w:cs="Trebuchet MS"/>
                  <w:b w:val="0"/>
                  <w:bCs w:val="0"/>
                  <w:sz w:val="20"/>
                  <w:szCs w:val="20"/>
                  <w:lang w:val="en-US"/>
                </w:rPr>
                <w:t xml:space="preserve"> KILS</w:t>
              </w:r>
            </w:ins>
          </w:p>
        </w:tc>
        <w:tc>
          <w:tcPr>
            <w:tcW w:w="1204" w:type="dxa"/>
          </w:tcPr>
          <w:p w14:paraId="2004F9D3" w14:textId="1C98F44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ins w:id="14" w:author="Aysenur MENTESE" w:date="2016-10-12T14:37:00Z">
              <w:r w:rsidRPr="006D176F">
                <w:rPr>
                  <w:rFonts w:ascii="Trebuchet MS" w:hAnsi="Trebuchet MS" w:cs="Trebuchet MS"/>
                  <w:b w:val="0"/>
                  <w:bCs w:val="0"/>
                  <w:sz w:val="20"/>
                  <w:szCs w:val="20"/>
                  <w:lang w:val="en-US"/>
                </w:rPr>
                <w:t>POYS</w:t>
              </w:r>
            </w:ins>
          </w:p>
        </w:tc>
      </w:tr>
      <w:tr w:rsidR="003C0521" w:rsidRPr="006D176F" w14:paraId="17B041EB" w14:textId="77777777" w:rsidTr="00F946EF">
        <w:trPr>
          <w:trHeight w:val="70"/>
        </w:trPr>
        <w:tc>
          <w:tcPr>
            <w:tcW w:w="637" w:type="dxa"/>
          </w:tcPr>
          <w:p w14:paraId="2636619A"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851" w:type="dxa"/>
          </w:tcPr>
          <w:p w14:paraId="0F4B09D2"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1332" w:type="dxa"/>
          </w:tcPr>
          <w:p w14:paraId="4CC46B98"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2798" w:type="dxa"/>
          </w:tcPr>
          <w:p w14:paraId="266089CD" w14:textId="77777777" w:rsidR="003C0521" w:rsidRPr="006D176F" w:rsidRDefault="003C0521" w:rsidP="003C0521">
            <w:pPr>
              <w:pStyle w:val="TableHeader"/>
              <w:spacing w:before="60" w:after="60" w:line="240" w:lineRule="atLeast"/>
              <w:jc w:val="left"/>
              <w:rPr>
                <w:rFonts w:ascii="Trebuchet MS" w:hAnsi="Trebuchet MS" w:cs="Trebuchet MS"/>
                <w:b w:val="0"/>
                <w:bCs w:val="0"/>
                <w:sz w:val="20"/>
                <w:szCs w:val="20"/>
                <w:lang w:val="en-US"/>
              </w:rPr>
            </w:pPr>
          </w:p>
        </w:tc>
        <w:tc>
          <w:tcPr>
            <w:tcW w:w="1350" w:type="dxa"/>
          </w:tcPr>
          <w:p w14:paraId="6093404F"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1260" w:type="dxa"/>
          </w:tcPr>
          <w:p w14:paraId="0C16F171"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1204" w:type="dxa"/>
          </w:tcPr>
          <w:p w14:paraId="67392E40"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r>
      <w:tr w:rsidR="003C0521" w:rsidRPr="006D176F" w14:paraId="66B71D82" w14:textId="77777777" w:rsidTr="00F946EF">
        <w:trPr>
          <w:trHeight w:val="70"/>
        </w:trPr>
        <w:tc>
          <w:tcPr>
            <w:tcW w:w="637" w:type="dxa"/>
          </w:tcPr>
          <w:p w14:paraId="5FDD80BA"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851" w:type="dxa"/>
          </w:tcPr>
          <w:p w14:paraId="4FA04DCA"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1332" w:type="dxa"/>
          </w:tcPr>
          <w:p w14:paraId="53D51FA4"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2798" w:type="dxa"/>
          </w:tcPr>
          <w:p w14:paraId="322BA794" w14:textId="77777777" w:rsidR="003C0521" w:rsidRPr="006D176F" w:rsidRDefault="003C0521" w:rsidP="003C0521">
            <w:pPr>
              <w:pStyle w:val="TableHeader"/>
              <w:spacing w:before="60" w:after="60" w:line="240" w:lineRule="atLeast"/>
              <w:jc w:val="left"/>
              <w:rPr>
                <w:rFonts w:ascii="Trebuchet MS" w:hAnsi="Trebuchet MS" w:cs="Trebuchet MS"/>
                <w:b w:val="0"/>
                <w:bCs w:val="0"/>
                <w:sz w:val="20"/>
                <w:szCs w:val="20"/>
                <w:lang w:val="en-US"/>
              </w:rPr>
            </w:pPr>
          </w:p>
        </w:tc>
        <w:tc>
          <w:tcPr>
            <w:tcW w:w="1350" w:type="dxa"/>
          </w:tcPr>
          <w:p w14:paraId="4FC899CE"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1260" w:type="dxa"/>
          </w:tcPr>
          <w:p w14:paraId="5DC140C9"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1204" w:type="dxa"/>
          </w:tcPr>
          <w:p w14:paraId="59DF4DC3"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r>
      <w:tr w:rsidR="003C0521" w:rsidRPr="006D176F" w14:paraId="40DF90BD" w14:textId="77777777" w:rsidTr="00F946EF">
        <w:trPr>
          <w:trHeight w:val="70"/>
        </w:trPr>
        <w:tc>
          <w:tcPr>
            <w:tcW w:w="637" w:type="dxa"/>
          </w:tcPr>
          <w:p w14:paraId="19F4051B"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851" w:type="dxa"/>
          </w:tcPr>
          <w:p w14:paraId="4174A078"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1332" w:type="dxa"/>
          </w:tcPr>
          <w:p w14:paraId="323CF642"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2798" w:type="dxa"/>
          </w:tcPr>
          <w:p w14:paraId="67C01392" w14:textId="77777777" w:rsidR="003C0521" w:rsidRPr="006D176F" w:rsidRDefault="003C0521" w:rsidP="003C0521">
            <w:pPr>
              <w:pStyle w:val="TableHeader"/>
              <w:spacing w:before="60" w:after="60" w:line="240" w:lineRule="atLeast"/>
              <w:jc w:val="left"/>
              <w:rPr>
                <w:rFonts w:ascii="Trebuchet MS" w:hAnsi="Trebuchet MS" w:cs="Trebuchet MS"/>
                <w:b w:val="0"/>
                <w:bCs w:val="0"/>
                <w:sz w:val="20"/>
                <w:szCs w:val="20"/>
                <w:lang w:val="en-US"/>
              </w:rPr>
            </w:pPr>
          </w:p>
        </w:tc>
        <w:tc>
          <w:tcPr>
            <w:tcW w:w="1350" w:type="dxa"/>
          </w:tcPr>
          <w:p w14:paraId="4EBBC0D3"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1260" w:type="dxa"/>
          </w:tcPr>
          <w:p w14:paraId="13E13100"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1204" w:type="dxa"/>
          </w:tcPr>
          <w:p w14:paraId="41219861"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r>
      <w:tr w:rsidR="003C0521" w:rsidRPr="006D176F" w14:paraId="12003AEE" w14:textId="77777777" w:rsidTr="00F946EF">
        <w:trPr>
          <w:trHeight w:val="70"/>
        </w:trPr>
        <w:tc>
          <w:tcPr>
            <w:tcW w:w="637" w:type="dxa"/>
          </w:tcPr>
          <w:p w14:paraId="5BC071C8"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851" w:type="dxa"/>
          </w:tcPr>
          <w:p w14:paraId="00D9FEAB"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1332" w:type="dxa"/>
          </w:tcPr>
          <w:p w14:paraId="460BA702"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2798" w:type="dxa"/>
          </w:tcPr>
          <w:p w14:paraId="4812DD1B" w14:textId="77777777" w:rsidR="003C0521" w:rsidRPr="006D176F" w:rsidRDefault="003C0521" w:rsidP="003C0521">
            <w:pPr>
              <w:pStyle w:val="TableHeader"/>
              <w:spacing w:before="60" w:after="60" w:line="240" w:lineRule="atLeast"/>
              <w:jc w:val="left"/>
              <w:rPr>
                <w:rFonts w:ascii="Trebuchet MS" w:hAnsi="Trebuchet MS" w:cs="Trebuchet MS"/>
                <w:b w:val="0"/>
                <w:bCs w:val="0"/>
                <w:sz w:val="20"/>
                <w:szCs w:val="20"/>
                <w:lang w:val="en-US"/>
              </w:rPr>
            </w:pPr>
          </w:p>
        </w:tc>
        <w:tc>
          <w:tcPr>
            <w:tcW w:w="1350" w:type="dxa"/>
          </w:tcPr>
          <w:p w14:paraId="16B930E6"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1260" w:type="dxa"/>
          </w:tcPr>
          <w:p w14:paraId="5995A418"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1204" w:type="dxa"/>
          </w:tcPr>
          <w:p w14:paraId="5CC523EE"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r>
      <w:tr w:rsidR="003C0521" w:rsidRPr="006D176F" w14:paraId="692D8ADC" w14:textId="77777777" w:rsidTr="00D0634F">
        <w:trPr>
          <w:trHeight w:val="70"/>
        </w:trPr>
        <w:tc>
          <w:tcPr>
            <w:tcW w:w="637" w:type="dxa"/>
          </w:tcPr>
          <w:p w14:paraId="2DE16B4B"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851" w:type="dxa"/>
          </w:tcPr>
          <w:p w14:paraId="3BDDE3E1"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1332" w:type="dxa"/>
          </w:tcPr>
          <w:p w14:paraId="4A7BFB17"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2798" w:type="dxa"/>
          </w:tcPr>
          <w:p w14:paraId="115C7EB8" w14:textId="77777777" w:rsidR="003C0521" w:rsidRPr="006D176F" w:rsidRDefault="003C0521" w:rsidP="003C0521">
            <w:pPr>
              <w:pStyle w:val="TableHeader"/>
              <w:spacing w:before="60" w:after="60" w:line="240" w:lineRule="atLeast"/>
              <w:jc w:val="left"/>
              <w:rPr>
                <w:rFonts w:ascii="Trebuchet MS" w:hAnsi="Trebuchet MS" w:cs="Trebuchet MS"/>
                <w:b w:val="0"/>
                <w:bCs w:val="0"/>
                <w:sz w:val="20"/>
                <w:szCs w:val="20"/>
                <w:lang w:val="en-US"/>
              </w:rPr>
            </w:pPr>
          </w:p>
        </w:tc>
        <w:tc>
          <w:tcPr>
            <w:tcW w:w="1350" w:type="dxa"/>
          </w:tcPr>
          <w:p w14:paraId="247618C2"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1260" w:type="dxa"/>
          </w:tcPr>
          <w:p w14:paraId="61A0A1FE"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1204" w:type="dxa"/>
          </w:tcPr>
          <w:p w14:paraId="6A736D1B"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r>
      <w:tr w:rsidR="003C0521" w:rsidRPr="006D176F" w14:paraId="2203831C" w14:textId="77777777" w:rsidTr="00D0634F">
        <w:trPr>
          <w:trHeight w:val="70"/>
        </w:trPr>
        <w:tc>
          <w:tcPr>
            <w:tcW w:w="637" w:type="dxa"/>
          </w:tcPr>
          <w:p w14:paraId="133502E6"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851" w:type="dxa"/>
          </w:tcPr>
          <w:p w14:paraId="73BCF763"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1332" w:type="dxa"/>
          </w:tcPr>
          <w:p w14:paraId="336B75E5"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2798" w:type="dxa"/>
          </w:tcPr>
          <w:p w14:paraId="3C969F71" w14:textId="77777777" w:rsidR="003C0521" w:rsidRPr="006D176F" w:rsidRDefault="003C0521" w:rsidP="003C0521">
            <w:pPr>
              <w:pStyle w:val="TableHeader"/>
              <w:spacing w:before="60" w:after="60" w:line="240" w:lineRule="atLeast"/>
              <w:jc w:val="left"/>
              <w:rPr>
                <w:rFonts w:ascii="Trebuchet MS" w:hAnsi="Trebuchet MS" w:cs="Trebuchet MS"/>
                <w:b w:val="0"/>
                <w:bCs w:val="0"/>
                <w:sz w:val="20"/>
                <w:szCs w:val="20"/>
                <w:lang w:val="en-US"/>
              </w:rPr>
            </w:pPr>
          </w:p>
        </w:tc>
        <w:tc>
          <w:tcPr>
            <w:tcW w:w="1350" w:type="dxa"/>
          </w:tcPr>
          <w:p w14:paraId="796F964D"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1260" w:type="dxa"/>
          </w:tcPr>
          <w:p w14:paraId="48E60986"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c>
          <w:tcPr>
            <w:tcW w:w="1204" w:type="dxa"/>
          </w:tcPr>
          <w:p w14:paraId="3C0835C4" w14:textId="77777777" w:rsidR="003C0521" w:rsidRPr="006D176F" w:rsidRDefault="003C0521" w:rsidP="003C0521">
            <w:pPr>
              <w:pStyle w:val="TableHeader"/>
              <w:spacing w:before="60" w:after="60" w:line="240" w:lineRule="atLeast"/>
              <w:rPr>
                <w:rFonts w:ascii="Trebuchet MS" w:hAnsi="Trebuchet MS" w:cs="Trebuchet MS"/>
                <w:b w:val="0"/>
                <w:bCs w:val="0"/>
                <w:sz w:val="20"/>
                <w:szCs w:val="20"/>
                <w:lang w:val="en-US"/>
              </w:rPr>
            </w:pPr>
          </w:p>
        </w:tc>
      </w:tr>
    </w:tbl>
    <w:p w14:paraId="7BC99A04" w14:textId="77777777" w:rsidR="00A76772" w:rsidRPr="006D176F" w:rsidRDefault="00A76772" w:rsidP="00F946EF">
      <w:pPr>
        <w:rPr>
          <w:rFonts w:ascii="Trebuchet MS" w:hAnsi="Trebuchet MS" w:cs="Trebuchet MS"/>
        </w:rPr>
      </w:pPr>
    </w:p>
    <w:p w14:paraId="00268B49" w14:textId="77777777" w:rsidR="005476B0" w:rsidRPr="006D176F" w:rsidRDefault="00F60952" w:rsidP="005476B0">
      <w:pPr>
        <w:pStyle w:val="Headers"/>
        <w:spacing w:after="0"/>
        <w:rPr>
          <w:lang w:val="en-GB"/>
        </w:rPr>
      </w:pPr>
      <w:r w:rsidRPr="006D176F">
        <w:rPr>
          <w:lang w:val="en-GB"/>
        </w:rPr>
        <w:lastRenderedPageBreak/>
        <w:t>D</w:t>
      </w:r>
      <w:r w:rsidR="005476B0" w:rsidRPr="006D176F">
        <w:rPr>
          <w:lang w:val="en-GB"/>
        </w:rPr>
        <w:t>OCUMENT REVISION HISTORY SHEET</w:t>
      </w:r>
    </w:p>
    <w:p w14:paraId="61BA1E7F" w14:textId="77777777" w:rsidR="00A76772" w:rsidRPr="006D176F" w:rsidRDefault="00A76772" w:rsidP="00D97906">
      <w:pPr>
        <w:jc w:val="center"/>
        <w:rPr>
          <w:rFonts w:ascii="Trebuchet MS" w:hAnsi="Trebuchet MS" w:cs="Trebuchet MS"/>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4A0" w:firstRow="1" w:lastRow="0" w:firstColumn="1" w:lastColumn="0" w:noHBand="0" w:noVBand="1"/>
      </w:tblPr>
      <w:tblGrid>
        <w:gridCol w:w="799"/>
        <w:gridCol w:w="1294"/>
        <w:gridCol w:w="1402"/>
        <w:gridCol w:w="5937"/>
      </w:tblGrid>
      <w:tr w:rsidR="00A76772" w:rsidRPr="006D176F" w14:paraId="11F817A0" w14:textId="77777777" w:rsidTr="00D64416">
        <w:trPr>
          <w:cantSplit/>
          <w:trHeight w:val="432"/>
          <w:jc w:val="center"/>
        </w:trPr>
        <w:tc>
          <w:tcPr>
            <w:tcW w:w="799" w:type="dxa"/>
            <w:tcBorders>
              <w:top w:val="single" w:sz="4" w:space="0" w:color="auto"/>
              <w:left w:val="single" w:sz="4" w:space="0" w:color="auto"/>
              <w:bottom w:val="nil"/>
              <w:right w:val="single" w:sz="4" w:space="0" w:color="auto"/>
            </w:tcBorders>
            <w:vAlign w:val="center"/>
            <w:hideMark/>
          </w:tcPr>
          <w:p w14:paraId="3C30EA12" w14:textId="77777777" w:rsidR="00A76772" w:rsidRPr="006D176F" w:rsidRDefault="00A76772">
            <w:pPr>
              <w:spacing w:before="40"/>
              <w:jc w:val="center"/>
              <w:rPr>
                <w:rFonts w:ascii="Trebuchet MS" w:hAnsi="Trebuchet MS" w:cs="Trebuchet MS"/>
                <w:b/>
                <w:bCs/>
                <w:sz w:val="20"/>
              </w:rPr>
            </w:pPr>
            <w:r w:rsidRPr="006D176F">
              <w:rPr>
                <w:rFonts w:ascii="Trebuchet MS" w:hAnsi="Trebuchet MS" w:cs="Trebuchet MS"/>
                <w:b/>
                <w:bCs/>
                <w:sz w:val="20"/>
              </w:rPr>
              <w:t>Rev.</w:t>
            </w:r>
          </w:p>
        </w:tc>
        <w:tc>
          <w:tcPr>
            <w:tcW w:w="1294" w:type="dxa"/>
            <w:tcBorders>
              <w:top w:val="single" w:sz="4" w:space="0" w:color="auto"/>
              <w:left w:val="single" w:sz="4" w:space="0" w:color="auto"/>
              <w:bottom w:val="nil"/>
              <w:right w:val="single" w:sz="4" w:space="0" w:color="auto"/>
            </w:tcBorders>
            <w:vAlign w:val="center"/>
            <w:hideMark/>
          </w:tcPr>
          <w:p w14:paraId="3B908709" w14:textId="77777777" w:rsidR="00A76772" w:rsidRPr="006D176F" w:rsidRDefault="00A76772">
            <w:pPr>
              <w:spacing w:before="40"/>
              <w:rPr>
                <w:rFonts w:ascii="Trebuchet MS" w:hAnsi="Trebuchet MS" w:cs="Trebuchet MS"/>
                <w:b/>
                <w:sz w:val="20"/>
              </w:rPr>
            </w:pPr>
            <w:r w:rsidRPr="006D176F">
              <w:rPr>
                <w:rFonts w:ascii="Trebuchet MS" w:hAnsi="Trebuchet MS" w:cs="Trebuchet MS"/>
                <w:b/>
                <w:sz w:val="20"/>
              </w:rPr>
              <w:t>Revision Description</w:t>
            </w:r>
          </w:p>
        </w:tc>
        <w:tc>
          <w:tcPr>
            <w:tcW w:w="1402" w:type="dxa"/>
            <w:tcBorders>
              <w:top w:val="single" w:sz="4" w:space="0" w:color="auto"/>
              <w:left w:val="single" w:sz="4" w:space="0" w:color="auto"/>
              <w:bottom w:val="nil"/>
              <w:right w:val="single" w:sz="4" w:space="0" w:color="auto"/>
            </w:tcBorders>
            <w:vAlign w:val="center"/>
            <w:hideMark/>
          </w:tcPr>
          <w:p w14:paraId="32993D96" w14:textId="77777777" w:rsidR="00A76772" w:rsidRPr="006D176F" w:rsidRDefault="00A76772">
            <w:pPr>
              <w:spacing w:before="40"/>
              <w:rPr>
                <w:rFonts w:ascii="Trebuchet MS" w:hAnsi="Trebuchet MS" w:cs="Trebuchet MS"/>
                <w:b/>
                <w:sz w:val="20"/>
              </w:rPr>
            </w:pPr>
            <w:r w:rsidRPr="006D176F">
              <w:rPr>
                <w:rFonts w:ascii="Trebuchet MS" w:hAnsi="Trebuchet MS" w:cs="Trebuchet MS"/>
                <w:b/>
                <w:sz w:val="20"/>
              </w:rPr>
              <w:t>Date Issued</w:t>
            </w:r>
          </w:p>
        </w:tc>
        <w:tc>
          <w:tcPr>
            <w:tcW w:w="5937" w:type="dxa"/>
            <w:tcBorders>
              <w:top w:val="single" w:sz="4" w:space="0" w:color="auto"/>
              <w:left w:val="single" w:sz="4" w:space="0" w:color="auto"/>
              <w:bottom w:val="nil"/>
              <w:right w:val="single" w:sz="4" w:space="0" w:color="auto"/>
            </w:tcBorders>
            <w:vAlign w:val="center"/>
            <w:hideMark/>
          </w:tcPr>
          <w:p w14:paraId="3BDC6AC0" w14:textId="77777777" w:rsidR="00A76772" w:rsidRPr="006D176F" w:rsidRDefault="00A76772">
            <w:pPr>
              <w:spacing w:before="40"/>
              <w:rPr>
                <w:rFonts w:ascii="Trebuchet MS" w:hAnsi="Trebuchet MS" w:cs="Trebuchet MS"/>
                <w:b/>
                <w:sz w:val="20"/>
              </w:rPr>
            </w:pPr>
            <w:r w:rsidRPr="006D176F">
              <w:rPr>
                <w:rFonts w:ascii="Trebuchet MS" w:hAnsi="Trebuchet MS" w:cs="Trebuchet MS"/>
                <w:b/>
                <w:sz w:val="20"/>
              </w:rPr>
              <w:t>Update / Amendment Details</w:t>
            </w:r>
          </w:p>
        </w:tc>
      </w:tr>
      <w:tr w:rsidR="00D64416" w:rsidRPr="006D176F" w14:paraId="473F2F3E" w14:textId="77777777" w:rsidTr="00333772">
        <w:trPr>
          <w:cantSplit/>
          <w:trHeight w:val="45"/>
          <w:jc w:val="center"/>
        </w:trPr>
        <w:tc>
          <w:tcPr>
            <w:tcW w:w="799" w:type="dxa"/>
            <w:tcBorders>
              <w:top w:val="single" w:sz="4" w:space="0" w:color="auto"/>
              <w:left w:val="single" w:sz="4" w:space="0" w:color="auto"/>
              <w:bottom w:val="single" w:sz="4" w:space="0" w:color="auto"/>
              <w:right w:val="single" w:sz="4" w:space="0" w:color="auto"/>
            </w:tcBorders>
            <w:vAlign w:val="center"/>
          </w:tcPr>
          <w:p w14:paraId="75AF20BA" w14:textId="77777777" w:rsidR="00D64416" w:rsidRPr="006D176F" w:rsidRDefault="00D64416" w:rsidP="00D64416">
            <w:pPr>
              <w:pStyle w:val="TableHeader"/>
              <w:suppressAutoHyphens/>
              <w:spacing w:before="60" w:after="60" w:line="240" w:lineRule="atLeast"/>
              <w:rPr>
                <w:rFonts w:ascii="Trebuchet MS" w:hAnsi="Trebuchet MS" w:cs="Trebuchet MS"/>
                <w:b w:val="0"/>
                <w:bCs w:val="0"/>
                <w:sz w:val="20"/>
                <w:szCs w:val="20"/>
                <w:lang w:val="en-GB"/>
              </w:rPr>
            </w:pPr>
          </w:p>
        </w:tc>
        <w:tc>
          <w:tcPr>
            <w:tcW w:w="1294" w:type="dxa"/>
            <w:tcBorders>
              <w:top w:val="single" w:sz="4" w:space="0" w:color="auto"/>
              <w:left w:val="single" w:sz="4" w:space="0" w:color="auto"/>
              <w:bottom w:val="single" w:sz="4" w:space="0" w:color="auto"/>
              <w:right w:val="single" w:sz="4" w:space="0" w:color="auto"/>
            </w:tcBorders>
            <w:vAlign w:val="center"/>
          </w:tcPr>
          <w:p w14:paraId="5A8763F9" w14:textId="77777777" w:rsidR="00D64416" w:rsidRPr="006D176F" w:rsidRDefault="00D64416" w:rsidP="00D64416">
            <w:pPr>
              <w:pStyle w:val="TableHeader"/>
              <w:suppressAutoHyphens/>
              <w:spacing w:before="60" w:after="60" w:line="240" w:lineRule="atLeast"/>
              <w:rPr>
                <w:rFonts w:ascii="Trebuchet MS" w:hAnsi="Trebuchet MS" w:cs="Trebuchet MS"/>
                <w:b w:val="0"/>
                <w:bCs w:val="0"/>
                <w:sz w:val="20"/>
                <w:szCs w:val="20"/>
                <w:lang w:val="en-GB"/>
              </w:rPr>
            </w:pPr>
          </w:p>
        </w:tc>
        <w:tc>
          <w:tcPr>
            <w:tcW w:w="1402" w:type="dxa"/>
            <w:tcBorders>
              <w:top w:val="single" w:sz="4" w:space="0" w:color="auto"/>
              <w:left w:val="single" w:sz="4" w:space="0" w:color="auto"/>
              <w:bottom w:val="single" w:sz="4" w:space="0" w:color="auto"/>
              <w:right w:val="single" w:sz="4" w:space="0" w:color="auto"/>
            </w:tcBorders>
          </w:tcPr>
          <w:p w14:paraId="17133096" w14:textId="77777777" w:rsidR="00D64416" w:rsidRPr="006D176F" w:rsidRDefault="00D64416" w:rsidP="00D64416">
            <w:pPr>
              <w:pStyle w:val="TableHeader"/>
              <w:suppressAutoHyphens/>
              <w:spacing w:before="60" w:after="60" w:line="240" w:lineRule="atLeast"/>
              <w:rPr>
                <w:rFonts w:ascii="Trebuchet MS" w:hAnsi="Trebuchet MS" w:cs="Trebuchet MS"/>
                <w:b w:val="0"/>
                <w:bCs w:val="0"/>
                <w:sz w:val="20"/>
                <w:szCs w:val="20"/>
                <w:lang w:val="en-GB"/>
              </w:rPr>
            </w:pPr>
          </w:p>
        </w:tc>
        <w:tc>
          <w:tcPr>
            <w:tcW w:w="5937" w:type="dxa"/>
            <w:tcBorders>
              <w:top w:val="single" w:sz="4" w:space="0" w:color="auto"/>
              <w:left w:val="single" w:sz="4" w:space="0" w:color="auto"/>
              <w:bottom w:val="single" w:sz="4" w:space="0" w:color="auto"/>
              <w:right w:val="single" w:sz="4" w:space="0" w:color="auto"/>
            </w:tcBorders>
            <w:vAlign w:val="center"/>
          </w:tcPr>
          <w:p w14:paraId="563B97E6" w14:textId="77777777" w:rsidR="00D64416" w:rsidRPr="006D176F" w:rsidRDefault="00D64416" w:rsidP="00D64416">
            <w:pPr>
              <w:spacing w:before="60" w:after="60" w:line="240" w:lineRule="atLeast"/>
              <w:rPr>
                <w:rFonts w:ascii="Trebuchet MS" w:hAnsi="Trebuchet MS" w:cs="Trebuchet MS"/>
                <w:sz w:val="20"/>
                <w:lang w:val="en-GB"/>
              </w:rPr>
            </w:pPr>
          </w:p>
        </w:tc>
      </w:tr>
      <w:tr w:rsidR="00D64416" w:rsidRPr="006D176F" w14:paraId="484628F4" w14:textId="77777777" w:rsidTr="00333772">
        <w:trPr>
          <w:cantSplit/>
          <w:trHeight w:val="27"/>
          <w:jc w:val="center"/>
        </w:trPr>
        <w:tc>
          <w:tcPr>
            <w:tcW w:w="799" w:type="dxa"/>
            <w:tcBorders>
              <w:top w:val="single" w:sz="4" w:space="0" w:color="auto"/>
              <w:left w:val="single" w:sz="4" w:space="0" w:color="auto"/>
              <w:bottom w:val="single" w:sz="4" w:space="0" w:color="auto"/>
              <w:right w:val="single" w:sz="4" w:space="0" w:color="auto"/>
            </w:tcBorders>
          </w:tcPr>
          <w:p w14:paraId="5E042B73" w14:textId="77777777" w:rsidR="00D64416" w:rsidRPr="006D176F" w:rsidRDefault="00D64416" w:rsidP="00D64416">
            <w:pPr>
              <w:pStyle w:val="TableHeader"/>
              <w:suppressAutoHyphens/>
              <w:spacing w:before="60" w:after="60" w:line="240" w:lineRule="atLeast"/>
              <w:rPr>
                <w:rFonts w:ascii="Trebuchet MS" w:hAnsi="Trebuchet MS" w:cs="Trebuchet MS"/>
                <w:b w:val="0"/>
                <w:bCs w:val="0"/>
                <w:sz w:val="20"/>
                <w:szCs w:val="20"/>
                <w:lang w:val="en-GB"/>
              </w:rPr>
            </w:pPr>
          </w:p>
        </w:tc>
        <w:tc>
          <w:tcPr>
            <w:tcW w:w="1294" w:type="dxa"/>
            <w:tcBorders>
              <w:top w:val="single" w:sz="4" w:space="0" w:color="auto"/>
              <w:left w:val="single" w:sz="4" w:space="0" w:color="auto"/>
              <w:bottom w:val="single" w:sz="4" w:space="0" w:color="auto"/>
              <w:right w:val="single" w:sz="4" w:space="0" w:color="auto"/>
            </w:tcBorders>
          </w:tcPr>
          <w:p w14:paraId="6103B105" w14:textId="77777777" w:rsidR="00D64416" w:rsidRPr="006D176F" w:rsidRDefault="00D64416" w:rsidP="00D64416">
            <w:pPr>
              <w:pStyle w:val="TableHeader"/>
              <w:suppressAutoHyphens/>
              <w:spacing w:before="60" w:after="60" w:line="240" w:lineRule="atLeast"/>
              <w:rPr>
                <w:rFonts w:ascii="Trebuchet MS" w:hAnsi="Trebuchet MS" w:cs="Trebuchet MS"/>
                <w:b w:val="0"/>
                <w:bCs w:val="0"/>
                <w:sz w:val="20"/>
                <w:szCs w:val="20"/>
                <w:lang w:val="en-GB"/>
              </w:rPr>
            </w:pPr>
          </w:p>
        </w:tc>
        <w:tc>
          <w:tcPr>
            <w:tcW w:w="1402" w:type="dxa"/>
            <w:tcBorders>
              <w:top w:val="single" w:sz="4" w:space="0" w:color="auto"/>
              <w:left w:val="single" w:sz="4" w:space="0" w:color="auto"/>
              <w:bottom w:val="single" w:sz="4" w:space="0" w:color="auto"/>
              <w:right w:val="single" w:sz="4" w:space="0" w:color="auto"/>
            </w:tcBorders>
          </w:tcPr>
          <w:p w14:paraId="65AAE947" w14:textId="77777777" w:rsidR="00D64416" w:rsidRPr="006D176F" w:rsidRDefault="00D64416" w:rsidP="00D64416">
            <w:pPr>
              <w:pStyle w:val="TableHeader"/>
              <w:suppressAutoHyphens/>
              <w:spacing w:before="60" w:after="60" w:line="240" w:lineRule="atLeast"/>
              <w:rPr>
                <w:rFonts w:ascii="Trebuchet MS" w:hAnsi="Trebuchet MS" w:cs="Trebuchet MS"/>
                <w:b w:val="0"/>
                <w:bCs w:val="0"/>
                <w:sz w:val="20"/>
                <w:szCs w:val="20"/>
                <w:lang w:val="en-GB"/>
              </w:rPr>
            </w:pPr>
          </w:p>
        </w:tc>
        <w:tc>
          <w:tcPr>
            <w:tcW w:w="5937" w:type="dxa"/>
            <w:tcBorders>
              <w:top w:val="single" w:sz="4" w:space="0" w:color="auto"/>
              <w:left w:val="single" w:sz="4" w:space="0" w:color="auto"/>
              <w:bottom w:val="single" w:sz="4" w:space="0" w:color="auto"/>
              <w:right w:val="single" w:sz="4" w:space="0" w:color="auto"/>
            </w:tcBorders>
          </w:tcPr>
          <w:p w14:paraId="68C4282D" w14:textId="77777777" w:rsidR="00D64416" w:rsidRPr="006D176F" w:rsidRDefault="00D64416" w:rsidP="00F60952">
            <w:pPr>
              <w:spacing w:before="60" w:after="60" w:line="240" w:lineRule="atLeast"/>
              <w:rPr>
                <w:rFonts w:ascii="Trebuchet MS" w:hAnsi="Trebuchet MS" w:cs="Trebuchet MS"/>
                <w:sz w:val="20"/>
                <w:lang w:val="en-GB"/>
              </w:rPr>
            </w:pPr>
          </w:p>
        </w:tc>
      </w:tr>
      <w:tr w:rsidR="00D64416" w:rsidRPr="006D176F" w14:paraId="6D47957E" w14:textId="77777777" w:rsidTr="00333772">
        <w:trPr>
          <w:cantSplit/>
          <w:trHeight w:val="27"/>
          <w:jc w:val="center"/>
        </w:trPr>
        <w:tc>
          <w:tcPr>
            <w:tcW w:w="799" w:type="dxa"/>
            <w:tcBorders>
              <w:top w:val="single" w:sz="4" w:space="0" w:color="auto"/>
              <w:left w:val="single" w:sz="4" w:space="0" w:color="auto"/>
              <w:bottom w:val="single" w:sz="4" w:space="0" w:color="auto"/>
              <w:right w:val="single" w:sz="4" w:space="0" w:color="auto"/>
            </w:tcBorders>
          </w:tcPr>
          <w:p w14:paraId="469DF3FA" w14:textId="77777777" w:rsidR="00D64416" w:rsidRPr="006D176F" w:rsidRDefault="00D64416" w:rsidP="00D64416">
            <w:pPr>
              <w:pStyle w:val="TableHeader"/>
              <w:suppressAutoHyphens/>
              <w:spacing w:before="60" w:after="60" w:line="240" w:lineRule="atLeast"/>
              <w:rPr>
                <w:rFonts w:ascii="Trebuchet MS" w:hAnsi="Trebuchet MS" w:cs="Trebuchet MS"/>
                <w:b w:val="0"/>
                <w:bCs w:val="0"/>
                <w:sz w:val="20"/>
                <w:szCs w:val="20"/>
                <w:lang w:val="en-GB"/>
              </w:rPr>
            </w:pPr>
          </w:p>
        </w:tc>
        <w:tc>
          <w:tcPr>
            <w:tcW w:w="1294" w:type="dxa"/>
            <w:tcBorders>
              <w:top w:val="single" w:sz="4" w:space="0" w:color="auto"/>
              <w:left w:val="single" w:sz="4" w:space="0" w:color="auto"/>
              <w:bottom w:val="single" w:sz="4" w:space="0" w:color="auto"/>
              <w:right w:val="single" w:sz="4" w:space="0" w:color="auto"/>
            </w:tcBorders>
          </w:tcPr>
          <w:p w14:paraId="34A5A7C5" w14:textId="77777777" w:rsidR="00D64416" w:rsidRPr="006D176F" w:rsidRDefault="00D64416" w:rsidP="00D64416">
            <w:pPr>
              <w:pStyle w:val="TableHeader"/>
              <w:spacing w:before="60" w:after="60" w:line="240" w:lineRule="atLeast"/>
              <w:rPr>
                <w:rFonts w:ascii="Trebuchet MS" w:eastAsia="Times New Roman" w:hAnsi="Trebuchet MS" w:cs="Trebuchet MS"/>
                <w:b w:val="0"/>
                <w:bCs w:val="0"/>
                <w:sz w:val="20"/>
                <w:szCs w:val="20"/>
                <w:lang w:val="en-GB"/>
              </w:rPr>
            </w:pPr>
          </w:p>
        </w:tc>
        <w:tc>
          <w:tcPr>
            <w:tcW w:w="1402" w:type="dxa"/>
            <w:tcBorders>
              <w:top w:val="single" w:sz="4" w:space="0" w:color="auto"/>
              <w:left w:val="single" w:sz="4" w:space="0" w:color="auto"/>
              <w:bottom w:val="single" w:sz="4" w:space="0" w:color="auto"/>
              <w:right w:val="single" w:sz="4" w:space="0" w:color="auto"/>
            </w:tcBorders>
          </w:tcPr>
          <w:p w14:paraId="52220443" w14:textId="77777777" w:rsidR="00D64416" w:rsidRPr="006D176F" w:rsidRDefault="00D64416" w:rsidP="00D64416">
            <w:pPr>
              <w:pStyle w:val="TableHeader"/>
              <w:suppressAutoHyphens/>
              <w:spacing w:before="60" w:after="60" w:line="240" w:lineRule="atLeast"/>
              <w:rPr>
                <w:rFonts w:ascii="Trebuchet MS" w:hAnsi="Trebuchet MS" w:cs="Trebuchet MS"/>
                <w:b w:val="0"/>
                <w:bCs w:val="0"/>
                <w:sz w:val="20"/>
                <w:szCs w:val="20"/>
                <w:lang w:val="en-GB"/>
              </w:rPr>
            </w:pPr>
          </w:p>
        </w:tc>
        <w:tc>
          <w:tcPr>
            <w:tcW w:w="5937" w:type="dxa"/>
            <w:tcBorders>
              <w:top w:val="single" w:sz="4" w:space="0" w:color="auto"/>
              <w:left w:val="single" w:sz="4" w:space="0" w:color="auto"/>
              <w:bottom w:val="single" w:sz="4" w:space="0" w:color="auto"/>
              <w:right w:val="single" w:sz="4" w:space="0" w:color="auto"/>
            </w:tcBorders>
          </w:tcPr>
          <w:p w14:paraId="7E0A540E" w14:textId="77777777" w:rsidR="00D64416" w:rsidRPr="006D176F" w:rsidRDefault="00D64416" w:rsidP="00F60952">
            <w:pPr>
              <w:spacing w:before="60" w:after="60" w:line="240" w:lineRule="atLeast"/>
              <w:rPr>
                <w:rFonts w:ascii="Trebuchet MS" w:hAnsi="Trebuchet MS" w:cs="Trebuchet MS"/>
                <w:sz w:val="20"/>
                <w:lang w:val="en-GB"/>
              </w:rPr>
            </w:pPr>
          </w:p>
        </w:tc>
      </w:tr>
      <w:tr w:rsidR="00A76772" w:rsidRPr="006D176F" w14:paraId="611F64B5" w14:textId="77777777" w:rsidTr="00333772">
        <w:trPr>
          <w:cantSplit/>
          <w:trHeight w:val="27"/>
          <w:jc w:val="center"/>
        </w:trPr>
        <w:tc>
          <w:tcPr>
            <w:tcW w:w="799" w:type="dxa"/>
            <w:tcBorders>
              <w:top w:val="single" w:sz="4" w:space="0" w:color="auto"/>
              <w:left w:val="single" w:sz="4" w:space="0" w:color="auto"/>
              <w:bottom w:val="single" w:sz="4" w:space="0" w:color="auto"/>
              <w:right w:val="single" w:sz="4" w:space="0" w:color="auto"/>
            </w:tcBorders>
          </w:tcPr>
          <w:p w14:paraId="6E3EFF14"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294" w:type="dxa"/>
            <w:tcBorders>
              <w:top w:val="single" w:sz="4" w:space="0" w:color="auto"/>
              <w:left w:val="single" w:sz="4" w:space="0" w:color="auto"/>
              <w:bottom w:val="single" w:sz="4" w:space="0" w:color="auto"/>
              <w:right w:val="single" w:sz="4" w:space="0" w:color="auto"/>
            </w:tcBorders>
          </w:tcPr>
          <w:p w14:paraId="01CC894C"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402" w:type="dxa"/>
            <w:tcBorders>
              <w:top w:val="single" w:sz="4" w:space="0" w:color="auto"/>
              <w:left w:val="single" w:sz="4" w:space="0" w:color="auto"/>
              <w:bottom w:val="single" w:sz="4" w:space="0" w:color="auto"/>
              <w:right w:val="single" w:sz="4" w:space="0" w:color="auto"/>
            </w:tcBorders>
          </w:tcPr>
          <w:p w14:paraId="1EBBD2CC" w14:textId="77777777" w:rsidR="00A76772" w:rsidRPr="006D176F" w:rsidRDefault="00A76772" w:rsidP="00D64416">
            <w:pPr>
              <w:pStyle w:val="TableHeader"/>
              <w:spacing w:before="60" w:after="60" w:line="240" w:lineRule="atLeast"/>
              <w:rPr>
                <w:rFonts w:ascii="Trebuchet MS" w:hAnsi="Trebuchet MS" w:cs="Trebuchet MS"/>
                <w:b w:val="0"/>
                <w:bCs w:val="0"/>
                <w:sz w:val="20"/>
                <w:szCs w:val="20"/>
                <w:lang w:val="en-US"/>
              </w:rPr>
            </w:pPr>
          </w:p>
        </w:tc>
        <w:tc>
          <w:tcPr>
            <w:tcW w:w="5937" w:type="dxa"/>
            <w:tcBorders>
              <w:top w:val="single" w:sz="4" w:space="0" w:color="auto"/>
              <w:left w:val="single" w:sz="4" w:space="0" w:color="auto"/>
              <w:bottom w:val="single" w:sz="4" w:space="0" w:color="auto"/>
              <w:right w:val="single" w:sz="4" w:space="0" w:color="auto"/>
            </w:tcBorders>
          </w:tcPr>
          <w:p w14:paraId="269299B4" w14:textId="77777777" w:rsidR="00A76772" w:rsidRPr="006D176F" w:rsidRDefault="00A76772" w:rsidP="00F60952">
            <w:pPr>
              <w:spacing w:before="60" w:after="60" w:line="240" w:lineRule="atLeast"/>
              <w:rPr>
                <w:rFonts w:ascii="Trebuchet MS" w:hAnsi="Trebuchet MS" w:cs="Trebuchet MS"/>
                <w:sz w:val="20"/>
              </w:rPr>
            </w:pPr>
          </w:p>
        </w:tc>
      </w:tr>
      <w:tr w:rsidR="00A76772" w:rsidRPr="006D176F" w14:paraId="60515EE4" w14:textId="77777777" w:rsidTr="00D64416">
        <w:trPr>
          <w:cantSplit/>
          <w:trHeight w:val="27"/>
          <w:jc w:val="center"/>
        </w:trPr>
        <w:tc>
          <w:tcPr>
            <w:tcW w:w="799" w:type="dxa"/>
            <w:tcBorders>
              <w:top w:val="single" w:sz="4" w:space="0" w:color="auto"/>
              <w:left w:val="single" w:sz="4" w:space="0" w:color="auto"/>
              <w:bottom w:val="single" w:sz="4" w:space="0" w:color="auto"/>
              <w:right w:val="single" w:sz="4" w:space="0" w:color="auto"/>
            </w:tcBorders>
          </w:tcPr>
          <w:p w14:paraId="0C675730"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294" w:type="dxa"/>
            <w:tcBorders>
              <w:top w:val="single" w:sz="4" w:space="0" w:color="auto"/>
              <w:left w:val="single" w:sz="4" w:space="0" w:color="auto"/>
              <w:bottom w:val="single" w:sz="4" w:space="0" w:color="auto"/>
              <w:right w:val="single" w:sz="4" w:space="0" w:color="auto"/>
            </w:tcBorders>
          </w:tcPr>
          <w:p w14:paraId="73888156"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402" w:type="dxa"/>
            <w:tcBorders>
              <w:top w:val="single" w:sz="4" w:space="0" w:color="auto"/>
              <w:left w:val="single" w:sz="4" w:space="0" w:color="auto"/>
              <w:bottom w:val="single" w:sz="4" w:space="0" w:color="auto"/>
              <w:right w:val="single" w:sz="4" w:space="0" w:color="auto"/>
            </w:tcBorders>
          </w:tcPr>
          <w:p w14:paraId="56D6A339"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5937" w:type="dxa"/>
            <w:tcBorders>
              <w:top w:val="single" w:sz="4" w:space="0" w:color="auto"/>
              <w:left w:val="single" w:sz="4" w:space="0" w:color="auto"/>
              <w:bottom w:val="single" w:sz="4" w:space="0" w:color="auto"/>
              <w:right w:val="single" w:sz="4" w:space="0" w:color="auto"/>
            </w:tcBorders>
          </w:tcPr>
          <w:p w14:paraId="0340999A" w14:textId="77777777" w:rsidR="00A76772" w:rsidRPr="006D176F" w:rsidRDefault="00A76772">
            <w:pPr>
              <w:spacing w:before="60" w:after="60" w:line="240" w:lineRule="atLeast"/>
              <w:rPr>
                <w:rFonts w:ascii="Trebuchet MS" w:hAnsi="Trebuchet MS" w:cs="Trebuchet MS"/>
                <w:sz w:val="20"/>
              </w:rPr>
            </w:pPr>
          </w:p>
        </w:tc>
      </w:tr>
      <w:tr w:rsidR="00A76772" w:rsidRPr="006D176F" w14:paraId="4FA8A33A" w14:textId="77777777" w:rsidTr="00D64416">
        <w:trPr>
          <w:cantSplit/>
          <w:trHeight w:val="27"/>
          <w:jc w:val="center"/>
        </w:trPr>
        <w:tc>
          <w:tcPr>
            <w:tcW w:w="799" w:type="dxa"/>
            <w:tcBorders>
              <w:top w:val="single" w:sz="4" w:space="0" w:color="auto"/>
              <w:left w:val="single" w:sz="4" w:space="0" w:color="auto"/>
              <w:bottom w:val="single" w:sz="4" w:space="0" w:color="auto"/>
              <w:right w:val="single" w:sz="4" w:space="0" w:color="auto"/>
            </w:tcBorders>
          </w:tcPr>
          <w:p w14:paraId="2CB248A4"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294" w:type="dxa"/>
            <w:tcBorders>
              <w:top w:val="single" w:sz="4" w:space="0" w:color="auto"/>
              <w:left w:val="single" w:sz="4" w:space="0" w:color="auto"/>
              <w:bottom w:val="single" w:sz="4" w:space="0" w:color="auto"/>
              <w:right w:val="single" w:sz="4" w:space="0" w:color="auto"/>
            </w:tcBorders>
          </w:tcPr>
          <w:p w14:paraId="4E999711"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402" w:type="dxa"/>
            <w:tcBorders>
              <w:top w:val="single" w:sz="4" w:space="0" w:color="auto"/>
              <w:left w:val="single" w:sz="4" w:space="0" w:color="auto"/>
              <w:bottom w:val="single" w:sz="4" w:space="0" w:color="auto"/>
              <w:right w:val="single" w:sz="4" w:space="0" w:color="auto"/>
            </w:tcBorders>
          </w:tcPr>
          <w:p w14:paraId="754538B2"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5937" w:type="dxa"/>
            <w:tcBorders>
              <w:top w:val="single" w:sz="4" w:space="0" w:color="auto"/>
              <w:left w:val="single" w:sz="4" w:space="0" w:color="auto"/>
              <w:bottom w:val="single" w:sz="4" w:space="0" w:color="auto"/>
              <w:right w:val="single" w:sz="4" w:space="0" w:color="auto"/>
            </w:tcBorders>
          </w:tcPr>
          <w:p w14:paraId="7B9CF67A" w14:textId="77777777" w:rsidR="00A76772" w:rsidRPr="006D176F" w:rsidRDefault="00A76772">
            <w:pPr>
              <w:spacing w:before="60" w:after="60" w:line="240" w:lineRule="atLeast"/>
              <w:rPr>
                <w:rFonts w:ascii="Trebuchet MS" w:hAnsi="Trebuchet MS" w:cs="Trebuchet MS"/>
                <w:sz w:val="20"/>
              </w:rPr>
            </w:pPr>
          </w:p>
        </w:tc>
      </w:tr>
      <w:tr w:rsidR="00A76772" w:rsidRPr="006D176F" w14:paraId="40E9DE8C" w14:textId="77777777" w:rsidTr="00D64416">
        <w:trPr>
          <w:cantSplit/>
          <w:trHeight w:val="27"/>
          <w:jc w:val="center"/>
        </w:trPr>
        <w:tc>
          <w:tcPr>
            <w:tcW w:w="799" w:type="dxa"/>
            <w:tcBorders>
              <w:top w:val="single" w:sz="4" w:space="0" w:color="auto"/>
              <w:left w:val="single" w:sz="4" w:space="0" w:color="auto"/>
              <w:bottom w:val="single" w:sz="4" w:space="0" w:color="auto"/>
              <w:right w:val="single" w:sz="4" w:space="0" w:color="auto"/>
            </w:tcBorders>
          </w:tcPr>
          <w:p w14:paraId="138ABA1F"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294" w:type="dxa"/>
            <w:tcBorders>
              <w:top w:val="single" w:sz="4" w:space="0" w:color="auto"/>
              <w:left w:val="single" w:sz="4" w:space="0" w:color="auto"/>
              <w:bottom w:val="single" w:sz="4" w:space="0" w:color="auto"/>
              <w:right w:val="single" w:sz="4" w:space="0" w:color="auto"/>
            </w:tcBorders>
          </w:tcPr>
          <w:p w14:paraId="4C12E6C4"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402" w:type="dxa"/>
            <w:tcBorders>
              <w:top w:val="single" w:sz="4" w:space="0" w:color="auto"/>
              <w:left w:val="single" w:sz="4" w:space="0" w:color="auto"/>
              <w:bottom w:val="single" w:sz="4" w:space="0" w:color="auto"/>
              <w:right w:val="single" w:sz="4" w:space="0" w:color="auto"/>
            </w:tcBorders>
          </w:tcPr>
          <w:p w14:paraId="0C2BCD31"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5937" w:type="dxa"/>
            <w:tcBorders>
              <w:top w:val="single" w:sz="4" w:space="0" w:color="auto"/>
              <w:left w:val="single" w:sz="4" w:space="0" w:color="auto"/>
              <w:bottom w:val="single" w:sz="4" w:space="0" w:color="auto"/>
              <w:right w:val="single" w:sz="4" w:space="0" w:color="auto"/>
            </w:tcBorders>
          </w:tcPr>
          <w:p w14:paraId="076B7811" w14:textId="77777777" w:rsidR="00A76772" w:rsidRPr="006D176F" w:rsidRDefault="00A76772">
            <w:pPr>
              <w:spacing w:before="60" w:after="60" w:line="240" w:lineRule="atLeast"/>
              <w:rPr>
                <w:rFonts w:ascii="Trebuchet MS" w:hAnsi="Trebuchet MS" w:cs="Trebuchet MS"/>
                <w:b/>
                <w:sz w:val="20"/>
              </w:rPr>
            </w:pPr>
          </w:p>
        </w:tc>
      </w:tr>
      <w:tr w:rsidR="00A76772" w:rsidRPr="006D176F" w14:paraId="2F794A01" w14:textId="77777777" w:rsidTr="00D64416">
        <w:trPr>
          <w:cantSplit/>
          <w:trHeight w:val="27"/>
          <w:jc w:val="center"/>
        </w:trPr>
        <w:tc>
          <w:tcPr>
            <w:tcW w:w="799" w:type="dxa"/>
            <w:tcBorders>
              <w:top w:val="single" w:sz="4" w:space="0" w:color="auto"/>
              <w:left w:val="single" w:sz="4" w:space="0" w:color="auto"/>
              <w:bottom w:val="single" w:sz="4" w:space="0" w:color="auto"/>
              <w:right w:val="single" w:sz="4" w:space="0" w:color="auto"/>
            </w:tcBorders>
          </w:tcPr>
          <w:p w14:paraId="670B6771"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294" w:type="dxa"/>
            <w:tcBorders>
              <w:top w:val="single" w:sz="4" w:space="0" w:color="auto"/>
              <w:left w:val="single" w:sz="4" w:space="0" w:color="auto"/>
              <w:bottom w:val="single" w:sz="4" w:space="0" w:color="auto"/>
              <w:right w:val="single" w:sz="4" w:space="0" w:color="auto"/>
            </w:tcBorders>
          </w:tcPr>
          <w:p w14:paraId="3B8C37F0"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402" w:type="dxa"/>
            <w:tcBorders>
              <w:top w:val="single" w:sz="4" w:space="0" w:color="auto"/>
              <w:left w:val="single" w:sz="4" w:space="0" w:color="auto"/>
              <w:bottom w:val="single" w:sz="4" w:space="0" w:color="auto"/>
              <w:right w:val="single" w:sz="4" w:space="0" w:color="auto"/>
            </w:tcBorders>
          </w:tcPr>
          <w:p w14:paraId="0D4ABC85"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5937" w:type="dxa"/>
            <w:tcBorders>
              <w:top w:val="single" w:sz="4" w:space="0" w:color="auto"/>
              <w:left w:val="single" w:sz="4" w:space="0" w:color="auto"/>
              <w:bottom w:val="single" w:sz="4" w:space="0" w:color="auto"/>
              <w:right w:val="single" w:sz="4" w:space="0" w:color="auto"/>
            </w:tcBorders>
          </w:tcPr>
          <w:p w14:paraId="072EF4FD" w14:textId="77777777" w:rsidR="00A76772" w:rsidRPr="006D176F" w:rsidRDefault="00A76772">
            <w:pPr>
              <w:spacing w:before="60" w:after="60" w:line="240" w:lineRule="atLeast"/>
              <w:rPr>
                <w:rFonts w:ascii="Trebuchet MS" w:hAnsi="Trebuchet MS" w:cs="Trebuchet MS"/>
                <w:b/>
                <w:sz w:val="20"/>
              </w:rPr>
            </w:pPr>
          </w:p>
        </w:tc>
      </w:tr>
      <w:tr w:rsidR="00A76772" w:rsidRPr="006D176F" w14:paraId="76DC3FE6" w14:textId="77777777" w:rsidTr="00D64416">
        <w:trPr>
          <w:cantSplit/>
          <w:trHeight w:val="27"/>
          <w:jc w:val="center"/>
        </w:trPr>
        <w:tc>
          <w:tcPr>
            <w:tcW w:w="799" w:type="dxa"/>
            <w:tcBorders>
              <w:top w:val="single" w:sz="4" w:space="0" w:color="auto"/>
              <w:left w:val="single" w:sz="4" w:space="0" w:color="auto"/>
              <w:bottom w:val="single" w:sz="4" w:space="0" w:color="auto"/>
              <w:right w:val="single" w:sz="4" w:space="0" w:color="auto"/>
            </w:tcBorders>
          </w:tcPr>
          <w:p w14:paraId="5B18D5C3"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294" w:type="dxa"/>
            <w:tcBorders>
              <w:top w:val="single" w:sz="4" w:space="0" w:color="auto"/>
              <w:left w:val="single" w:sz="4" w:space="0" w:color="auto"/>
              <w:bottom w:val="single" w:sz="4" w:space="0" w:color="auto"/>
              <w:right w:val="single" w:sz="4" w:space="0" w:color="auto"/>
            </w:tcBorders>
          </w:tcPr>
          <w:p w14:paraId="62CD8C07"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402" w:type="dxa"/>
            <w:tcBorders>
              <w:top w:val="single" w:sz="4" w:space="0" w:color="auto"/>
              <w:left w:val="single" w:sz="4" w:space="0" w:color="auto"/>
              <w:bottom w:val="single" w:sz="4" w:space="0" w:color="auto"/>
              <w:right w:val="single" w:sz="4" w:space="0" w:color="auto"/>
            </w:tcBorders>
          </w:tcPr>
          <w:p w14:paraId="0281E1DB"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5937" w:type="dxa"/>
            <w:tcBorders>
              <w:top w:val="single" w:sz="4" w:space="0" w:color="auto"/>
              <w:left w:val="single" w:sz="4" w:space="0" w:color="auto"/>
              <w:bottom w:val="single" w:sz="4" w:space="0" w:color="auto"/>
              <w:right w:val="single" w:sz="4" w:space="0" w:color="auto"/>
            </w:tcBorders>
          </w:tcPr>
          <w:p w14:paraId="4BC244F5" w14:textId="77777777" w:rsidR="00A76772" w:rsidRPr="006D176F" w:rsidRDefault="00A76772">
            <w:pPr>
              <w:spacing w:before="60" w:after="60" w:line="240" w:lineRule="atLeast"/>
              <w:rPr>
                <w:rFonts w:ascii="Trebuchet MS" w:hAnsi="Trebuchet MS" w:cs="Trebuchet MS"/>
                <w:sz w:val="20"/>
              </w:rPr>
            </w:pPr>
          </w:p>
        </w:tc>
      </w:tr>
      <w:tr w:rsidR="00A76772" w:rsidRPr="006D176F" w14:paraId="06C0F166" w14:textId="77777777" w:rsidTr="00D64416">
        <w:trPr>
          <w:cantSplit/>
          <w:trHeight w:val="27"/>
          <w:jc w:val="center"/>
        </w:trPr>
        <w:tc>
          <w:tcPr>
            <w:tcW w:w="799" w:type="dxa"/>
            <w:tcBorders>
              <w:top w:val="single" w:sz="4" w:space="0" w:color="auto"/>
              <w:left w:val="single" w:sz="4" w:space="0" w:color="auto"/>
              <w:bottom w:val="single" w:sz="4" w:space="0" w:color="auto"/>
              <w:right w:val="single" w:sz="4" w:space="0" w:color="auto"/>
            </w:tcBorders>
          </w:tcPr>
          <w:p w14:paraId="7A8C43AD"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294" w:type="dxa"/>
            <w:tcBorders>
              <w:top w:val="single" w:sz="4" w:space="0" w:color="auto"/>
              <w:left w:val="single" w:sz="4" w:space="0" w:color="auto"/>
              <w:bottom w:val="single" w:sz="4" w:space="0" w:color="auto"/>
              <w:right w:val="single" w:sz="4" w:space="0" w:color="auto"/>
            </w:tcBorders>
          </w:tcPr>
          <w:p w14:paraId="720D3E0E"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402" w:type="dxa"/>
            <w:tcBorders>
              <w:top w:val="single" w:sz="4" w:space="0" w:color="auto"/>
              <w:left w:val="single" w:sz="4" w:space="0" w:color="auto"/>
              <w:bottom w:val="single" w:sz="4" w:space="0" w:color="auto"/>
              <w:right w:val="single" w:sz="4" w:space="0" w:color="auto"/>
            </w:tcBorders>
          </w:tcPr>
          <w:p w14:paraId="011282D2"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5937" w:type="dxa"/>
            <w:tcBorders>
              <w:top w:val="single" w:sz="4" w:space="0" w:color="auto"/>
              <w:left w:val="single" w:sz="4" w:space="0" w:color="auto"/>
              <w:bottom w:val="single" w:sz="4" w:space="0" w:color="auto"/>
              <w:right w:val="single" w:sz="4" w:space="0" w:color="auto"/>
            </w:tcBorders>
          </w:tcPr>
          <w:p w14:paraId="3E315CC6" w14:textId="77777777" w:rsidR="00A76772" w:rsidRPr="006D176F" w:rsidRDefault="00A76772">
            <w:pPr>
              <w:spacing w:before="60" w:after="60" w:line="240" w:lineRule="atLeast"/>
              <w:rPr>
                <w:rFonts w:ascii="Trebuchet MS" w:hAnsi="Trebuchet MS" w:cs="Trebuchet MS"/>
                <w:sz w:val="20"/>
              </w:rPr>
            </w:pPr>
          </w:p>
        </w:tc>
      </w:tr>
      <w:tr w:rsidR="00A76772" w:rsidRPr="006D176F" w14:paraId="348FDD4F" w14:textId="77777777" w:rsidTr="00D64416">
        <w:trPr>
          <w:cantSplit/>
          <w:trHeight w:val="27"/>
          <w:jc w:val="center"/>
        </w:trPr>
        <w:tc>
          <w:tcPr>
            <w:tcW w:w="799" w:type="dxa"/>
            <w:tcBorders>
              <w:top w:val="single" w:sz="4" w:space="0" w:color="auto"/>
              <w:left w:val="single" w:sz="4" w:space="0" w:color="auto"/>
              <w:bottom w:val="single" w:sz="4" w:space="0" w:color="auto"/>
              <w:right w:val="single" w:sz="4" w:space="0" w:color="auto"/>
            </w:tcBorders>
          </w:tcPr>
          <w:p w14:paraId="32F9905A"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294" w:type="dxa"/>
            <w:tcBorders>
              <w:top w:val="single" w:sz="4" w:space="0" w:color="auto"/>
              <w:left w:val="single" w:sz="4" w:space="0" w:color="auto"/>
              <w:bottom w:val="single" w:sz="4" w:space="0" w:color="auto"/>
              <w:right w:val="single" w:sz="4" w:space="0" w:color="auto"/>
            </w:tcBorders>
          </w:tcPr>
          <w:p w14:paraId="2B238C50"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402" w:type="dxa"/>
            <w:tcBorders>
              <w:top w:val="single" w:sz="4" w:space="0" w:color="auto"/>
              <w:left w:val="single" w:sz="4" w:space="0" w:color="auto"/>
              <w:bottom w:val="single" w:sz="4" w:space="0" w:color="auto"/>
              <w:right w:val="single" w:sz="4" w:space="0" w:color="auto"/>
            </w:tcBorders>
          </w:tcPr>
          <w:p w14:paraId="0DCA94B5"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5937" w:type="dxa"/>
            <w:tcBorders>
              <w:top w:val="single" w:sz="4" w:space="0" w:color="auto"/>
              <w:left w:val="single" w:sz="4" w:space="0" w:color="auto"/>
              <w:bottom w:val="single" w:sz="4" w:space="0" w:color="auto"/>
              <w:right w:val="single" w:sz="4" w:space="0" w:color="auto"/>
            </w:tcBorders>
          </w:tcPr>
          <w:p w14:paraId="2FB7ADB6" w14:textId="77777777" w:rsidR="00A76772" w:rsidRPr="006D176F" w:rsidRDefault="00A76772">
            <w:pPr>
              <w:spacing w:before="60" w:after="60" w:line="240" w:lineRule="atLeast"/>
              <w:rPr>
                <w:rFonts w:ascii="Trebuchet MS" w:hAnsi="Trebuchet MS" w:cs="Trebuchet MS"/>
                <w:sz w:val="20"/>
              </w:rPr>
            </w:pPr>
          </w:p>
        </w:tc>
      </w:tr>
      <w:tr w:rsidR="00A76772" w:rsidRPr="006D176F" w14:paraId="519BCB37" w14:textId="77777777" w:rsidTr="00D64416">
        <w:trPr>
          <w:cantSplit/>
          <w:trHeight w:val="27"/>
          <w:jc w:val="center"/>
        </w:trPr>
        <w:tc>
          <w:tcPr>
            <w:tcW w:w="799" w:type="dxa"/>
            <w:tcBorders>
              <w:top w:val="single" w:sz="4" w:space="0" w:color="auto"/>
              <w:left w:val="single" w:sz="4" w:space="0" w:color="auto"/>
              <w:bottom w:val="single" w:sz="4" w:space="0" w:color="auto"/>
              <w:right w:val="single" w:sz="4" w:space="0" w:color="auto"/>
            </w:tcBorders>
          </w:tcPr>
          <w:p w14:paraId="0E29F066"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294" w:type="dxa"/>
            <w:tcBorders>
              <w:top w:val="single" w:sz="4" w:space="0" w:color="auto"/>
              <w:left w:val="single" w:sz="4" w:space="0" w:color="auto"/>
              <w:bottom w:val="single" w:sz="4" w:space="0" w:color="auto"/>
              <w:right w:val="single" w:sz="4" w:space="0" w:color="auto"/>
            </w:tcBorders>
          </w:tcPr>
          <w:p w14:paraId="79F84494"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402" w:type="dxa"/>
            <w:tcBorders>
              <w:top w:val="single" w:sz="4" w:space="0" w:color="auto"/>
              <w:left w:val="single" w:sz="4" w:space="0" w:color="auto"/>
              <w:bottom w:val="single" w:sz="4" w:space="0" w:color="auto"/>
              <w:right w:val="single" w:sz="4" w:space="0" w:color="auto"/>
            </w:tcBorders>
          </w:tcPr>
          <w:p w14:paraId="446BE591"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5937" w:type="dxa"/>
            <w:tcBorders>
              <w:top w:val="single" w:sz="4" w:space="0" w:color="auto"/>
              <w:left w:val="single" w:sz="4" w:space="0" w:color="auto"/>
              <w:bottom w:val="single" w:sz="4" w:space="0" w:color="auto"/>
              <w:right w:val="single" w:sz="4" w:space="0" w:color="auto"/>
            </w:tcBorders>
          </w:tcPr>
          <w:p w14:paraId="7A52B2A1" w14:textId="77777777" w:rsidR="00A76772" w:rsidRPr="006D176F" w:rsidRDefault="00A76772">
            <w:pPr>
              <w:spacing w:before="60" w:after="60" w:line="240" w:lineRule="atLeast"/>
              <w:rPr>
                <w:rFonts w:ascii="Trebuchet MS" w:hAnsi="Trebuchet MS" w:cs="Trebuchet MS"/>
                <w:sz w:val="20"/>
              </w:rPr>
            </w:pPr>
          </w:p>
        </w:tc>
      </w:tr>
      <w:tr w:rsidR="00A76772" w:rsidRPr="006D176F" w14:paraId="10CC19F4" w14:textId="77777777" w:rsidTr="00D64416">
        <w:trPr>
          <w:cantSplit/>
          <w:trHeight w:val="27"/>
          <w:jc w:val="center"/>
        </w:trPr>
        <w:tc>
          <w:tcPr>
            <w:tcW w:w="799" w:type="dxa"/>
            <w:tcBorders>
              <w:top w:val="single" w:sz="4" w:space="0" w:color="auto"/>
              <w:left w:val="single" w:sz="4" w:space="0" w:color="auto"/>
              <w:bottom w:val="single" w:sz="4" w:space="0" w:color="auto"/>
              <w:right w:val="single" w:sz="4" w:space="0" w:color="auto"/>
            </w:tcBorders>
          </w:tcPr>
          <w:p w14:paraId="60CFD937"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294" w:type="dxa"/>
            <w:tcBorders>
              <w:top w:val="single" w:sz="4" w:space="0" w:color="auto"/>
              <w:left w:val="single" w:sz="4" w:space="0" w:color="auto"/>
              <w:bottom w:val="single" w:sz="4" w:space="0" w:color="auto"/>
              <w:right w:val="single" w:sz="4" w:space="0" w:color="auto"/>
            </w:tcBorders>
          </w:tcPr>
          <w:p w14:paraId="20CD03D3"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402" w:type="dxa"/>
            <w:tcBorders>
              <w:top w:val="single" w:sz="4" w:space="0" w:color="auto"/>
              <w:left w:val="single" w:sz="4" w:space="0" w:color="auto"/>
              <w:bottom w:val="single" w:sz="4" w:space="0" w:color="auto"/>
              <w:right w:val="single" w:sz="4" w:space="0" w:color="auto"/>
            </w:tcBorders>
          </w:tcPr>
          <w:p w14:paraId="74187E41"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5937" w:type="dxa"/>
            <w:tcBorders>
              <w:top w:val="single" w:sz="4" w:space="0" w:color="auto"/>
              <w:left w:val="single" w:sz="4" w:space="0" w:color="auto"/>
              <w:bottom w:val="single" w:sz="4" w:space="0" w:color="auto"/>
              <w:right w:val="single" w:sz="4" w:space="0" w:color="auto"/>
            </w:tcBorders>
          </w:tcPr>
          <w:p w14:paraId="6AB08430" w14:textId="77777777" w:rsidR="00A76772" w:rsidRPr="006D176F" w:rsidRDefault="00A76772">
            <w:pPr>
              <w:spacing w:before="60" w:after="60" w:line="240" w:lineRule="atLeast"/>
              <w:rPr>
                <w:rFonts w:ascii="Trebuchet MS" w:hAnsi="Trebuchet MS" w:cs="Trebuchet MS"/>
                <w:sz w:val="20"/>
              </w:rPr>
            </w:pPr>
          </w:p>
        </w:tc>
      </w:tr>
      <w:tr w:rsidR="00A76772" w:rsidRPr="006D176F" w14:paraId="72DE44A3" w14:textId="77777777" w:rsidTr="00D64416">
        <w:trPr>
          <w:cantSplit/>
          <w:trHeight w:val="27"/>
          <w:jc w:val="center"/>
        </w:trPr>
        <w:tc>
          <w:tcPr>
            <w:tcW w:w="799" w:type="dxa"/>
            <w:tcBorders>
              <w:top w:val="single" w:sz="4" w:space="0" w:color="auto"/>
              <w:left w:val="single" w:sz="4" w:space="0" w:color="auto"/>
              <w:bottom w:val="single" w:sz="4" w:space="0" w:color="auto"/>
              <w:right w:val="single" w:sz="4" w:space="0" w:color="auto"/>
            </w:tcBorders>
          </w:tcPr>
          <w:p w14:paraId="010C6A6E"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294" w:type="dxa"/>
            <w:tcBorders>
              <w:top w:val="single" w:sz="4" w:space="0" w:color="auto"/>
              <w:left w:val="single" w:sz="4" w:space="0" w:color="auto"/>
              <w:bottom w:val="single" w:sz="4" w:space="0" w:color="auto"/>
              <w:right w:val="single" w:sz="4" w:space="0" w:color="auto"/>
            </w:tcBorders>
          </w:tcPr>
          <w:p w14:paraId="545BA7B2"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402" w:type="dxa"/>
            <w:tcBorders>
              <w:top w:val="single" w:sz="4" w:space="0" w:color="auto"/>
              <w:left w:val="single" w:sz="4" w:space="0" w:color="auto"/>
              <w:bottom w:val="single" w:sz="4" w:space="0" w:color="auto"/>
              <w:right w:val="single" w:sz="4" w:space="0" w:color="auto"/>
            </w:tcBorders>
          </w:tcPr>
          <w:p w14:paraId="5B3D382C"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5937" w:type="dxa"/>
            <w:tcBorders>
              <w:top w:val="single" w:sz="4" w:space="0" w:color="auto"/>
              <w:left w:val="single" w:sz="4" w:space="0" w:color="auto"/>
              <w:bottom w:val="single" w:sz="4" w:space="0" w:color="auto"/>
              <w:right w:val="single" w:sz="4" w:space="0" w:color="auto"/>
            </w:tcBorders>
          </w:tcPr>
          <w:p w14:paraId="56A0D37D" w14:textId="77777777" w:rsidR="00A76772" w:rsidRPr="006D176F" w:rsidRDefault="00A76772">
            <w:pPr>
              <w:spacing w:before="60" w:after="60" w:line="240" w:lineRule="atLeast"/>
              <w:rPr>
                <w:rFonts w:ascii="Trebuchet MS" w:hAnsi="Trebuchet MS" w:cs="Trebuchet MS"/>
                <w:sz w:val="20"/>
              </w:rPr>
            </w:pPr>
          </w:p>
        </w:tc>
      </w:tr>
      <w:tr w:rsidR="00A76772" w:rsidRPr="006D176F" w14:paraId="502EA22E" w14:textId="77777777" w:rsidTr="00D64416">
        <w:trPr>
          <w:cantSplit/>
          <w:trHeight w:val="27"/>
          <w:jc w:val="center"/>
        </w:trPr>
        <w:tc>
          <w:tcPr>
            <w:tcW w:w="799" w:type="dxa"/>
            <w:tcBorders>
              <w:top w:val="single" w:sz="4" w:space="0" w:color="auto"/>
              <w:left w:val="single" w:sz="4" w:space="0" w:color="auto"/>
              <w:bottom w:val="single" w:sz="4" w:space="0" w:color="auto"/>
              <w:right w:val="single" w:sz="4" w:space="0" w:color="auto"/>
            </w:tcBorders>
          </w:tcPr>
          <w:p w14:paraId="53FC2670"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294" w:type="dxa"/>
            <w:tcBorders>
              <w:top w:val="single" w:sz="4" w:space="0" w:color="auto"/>
              <w:left w:val="single" w:sz="4" w:space="0" w:color="auto"/>
              <w:bottom w:val="single" w:sz="4" w:space="0" w:color="auto"/>
              <w:right w:val="single" w:sz="4" w:space="0" w:color="auto"/>
            </w:tcBorders>
          </w:tcPr>
          <w:p w14:paraId="0B5B6F08"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402" w:type="dxa"/>
            <w:tcBorders>
              <w:top w:val="single" w:sz="4" w:space="0" w:color="auto"/>
              <w:left w:val="single" w:sz="4" w:space="0" w:color="auto"/>
              <w:bottom w:val="single" w:sz="4" w:space="0" w:color="auto"/>
              <w:right w:val="single" w:sz="4" w:space="0" w:color="auto"/>
            </w:tcBorders>
          </w:tcPr>
          <w:p w14:paraId="4DBF3F4D"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5937" w:type="dxa"/>
            <w:tcBorders>
              <w:top w:val="single" w:sz="4" w:space="0" w:color="auto"/>
              <w:left w:val="single" w:sz="4" w:space="0" w:color="auto"/>
              <w:bottom w:val="single" w:sz="4" w:space="0" w:color="auto"/>
              <w:right w:val="single" w:sz="4" w:space="0" w:color="auto"/>
            </w:tcBorders>
          </w:tcPr>
          <w:p w14:paraId="3CEC4C0F" w14:textId="77777777" w:rsidR="00A76772" w:rsidRPr="006D176F" w:rsidRDefault="00A76772">
            <w:pPr>
              <w:spacing w:before="60" w:after="60" w:line="240" w:lineRule="atLeast"/>
              <w:rPr>
                <w:rFonts w:ascii="Trebuchet MS" w:hAnsi="Trebuchet MS" w:cs="Trebuchet MS"/>
                <w:sz w:val="20"/>
              </w:rPr>
            </w:pPr>
          </w:p>
        </w:tc>
      </w:tr>
      <w:tr w:rsidR="00A76772" w:rsidRPr="006D176F" w14:paraId="4A2B7D5F" w14:textId="77777777" w:rsidTr="00D64416">
        <w:trPr>
          <w:cantSplit/>
          <w:trHeight w:val="27"/>
          <w:jc w:val="center"/>
        </w:trPr>
        <w:tc>
          <w:tcPr>
            <w:tcW w:w="799" w:type="dxa"/>
            <w:tcBorders>
              <w:top w:val="single" w:sz="4" w:space="0" w:color="auto"/>
              <w:left w:val="single" w:sz="4" w:space="0" w:color="auto"/>
              <w:bottom w:val="single" w:sz="4" w:space="0" w:color="auto"/>
              <w:right w:val="single" w:sz="4" w:space="0" w:color="auto"/>
            </w:tcBorders>
          </w:tcPr>
          <w:p w14:paraId="2810AA89"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294" w:type="dxa"/>
            <w:tcBorders>
              <w:top w:val="single" w:sz="4" w:space="0" w:color="auto"/>
              <w:left w:val="single" w:sz="4" w:space="0" w:color="auto"/>
              <w:bottom w:val="single" w:sz="4" w:space="0" w:color="auto"/>
              <w:right w:val="single" w:sz="4" w:space="0" w:color="auto"/>
            </w:tcBorders>
          </w:tcPr>
          <w:p w14:paraId="226B0BDC"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1402" w:type="dxa"/>
            <w:tcBorders>
              <w:top w:val="single" w:sz="4" w:space="0" w:color="auto"/>
              <w:left w:val="single" w:sz="4" w:space="0" w:color="auto"/>
              <w:bottom w:val="single" w:sz="4" w:space="0" w:color="auto"/>
              <w:right w:val="single" w:sz="4" w:space="0" w:color="auto"/>
            </w:tcBorders>
          </w:tcPr>
          <w:p w14:paraId="7FB2B256" w14:textId="77777777" w:rsidR="00A76772" w:rsidRPr="006D176F" w:rsidRDefault="00A76772">
            <w:pPr>
              <w:pStyle w:val="TableHeader"/>
              <w:spacing w:before="60" w:after="60" w:line="240" w:lineRule="atLeast"/>
              <w:rPr>
                <w:rFonts w:ascii="Trebuchet MS" w:hAnsi="Trebuchet MS" w:cs="Trebuchet MS"/>
                <w:b w:val="0"/>
                <w:bCs w:val="0"/>
                <w:sz w:val="20"/>
                <w:szCs w:val="20"/>
                <w:lang w:val="en-US"/>
              </w:rPr>
            </w:pPr>
          </w:p>
        </w:tc>
        <w:tc>
          <w:tcPr>
            <w:tcW w:w="5937" w:type="dxa"/>
            <w:tcBorders>
              <w:top w:val="single" w:sz="4" w:space="0" w:color="auto"/>
              <w:left w:val="single" w:sz="4" w:space="0" w:color="auto"/>
              <w:bottom w:val="single" w:sz="4" w:space="0" w:color="auto"/>
              <w:right w:val="single" w:sz="4" w:space="0" w:color="auto"/>
            </w:tcBorders>
          </w:tcPr>
          <w:p w14:paraId="05708F06" w14:textId="77777777" w:rsidR="00A76772" w:rsidRPr="006D176F" w:rsidRDefault="00A76772">
            <w:pPr>
              <w:spacing w:before="60" w:after="60" w:line="240" w:lineRule="atLeast"/>
              <w:rPr>
                <w:rFonts w:ascii="Trebuchet MS" w:hAnsi="Trebuchet MS" w:cs="Trebuchet MS"/>
                <w:sz w:val="20"/>
              </w:rPr>
            </w:pPr>
          </w:p>
        </w:tc>
      </w:tr>
    </w:tbl>
    <w:p w14:paraId="01757517" w14:textId="77777777" w:rsidR="00A76772" w:rsidRPr="006D176F" w:rsidRDefault="00A76772" w:rsidP="00D97906">
      <w:pPr>
        <w:jc w:val="center"/>
        <w:rPr>
          <w:rFonts w:ascii="Trebuchet MS" w:hAnsi="Trebuchet MS" w:cs="Trebuchet MS"/>
        </w:rPr>
      </w:pPr>
    </w:p>
    <w:p w14:paraId="1219A317" w14:textId="77777777" w:rsidR="007815F7" w:rsidRPr="006D176F" w:rsidRDefault="007815F7" w:rsidP="00D97906">
      <w:pPr>
        <w:jc w:val="center"/>
        <w:rPr>
          <w:rFonts w:ascii="Trebuchet MS" w:hAnsi="Trebuchet MS" w:cs="Trebuchet MS"/>
        </w:rPr>
      </w:pPr>
    </w:p>
    <w:p w14:paraId="7C925184" w14:textId="77777777" w:rsidR="007815F7" w:rsidRPr="006D176F" w:rsidRDefault="007815F7" w:rsidP="00D97906">
      <w:pPr>
        <w:jc w:val="center"/>
        <w:rPr>
          <w:rFonts w:ascii="Trebuchet MS" w:hAnsi="Trebuchet MS" w:cs="Trebuchet MS"/>
        </w:rPr>
      </w:pPr>
    </w:p>
    <w:p w14:paraId="144E2815" w14:textId="77777777" w:rsidR="007815F7" w:rsidRPr="006D176F" w:rsidRDefault="007815F7" w:rsidP="00D97906">
      <w:pPr>
        <w:jc w:val="center"/>
        <w:rPr>
          <w:rFonts w:ascii="Trebuchet MS" w:hAnsi="Trebuchet MS" w:cs="Trebuchet MS"/>
        </w:rPr>
      </w:pPr>
    </w:p>
    <w:p w14:paraId="156477E3" w14:textId="77777777" w:rsidR="007815F7" w:rsidRPr="006D176F" w:rsidRDefault="007815F7" w:rsidP="00D97906">
      <w:pPr>
        <w:jc w:val="center"/>
        <w:rPr>
          <w:rFonts w:ascii="Trebuchet MS" w:hAnsi="Trebuchet MS" w:cs="Trebuchet MS"/>
        </w:rPr>
      </w:pPr>
    </w:p>
    <w:p w14:paraId="4A57F32A" w14:textId="77777777" w:rsidR="007815F7" w:rsidRPr="006D176F" w:rsidRDefault="007815F7" w:rsidP="00D97906">
      <w:pPr>
        <w:jc w:val="center"/>
        <w:rPr>
          <w:rFonts w:ascii="Trebuchet MS" w:hAnsi="Trebuchet MS" w:cs="Trebuchet MS"/>
        </w:rPr>
      </w:pPr>
    </w:p>
    <w:p w14:paraId="2B1878D6" w14:textId="77777777" w:rsidR="007815F7" w:rsidRPr="006D176F" w:rsidRDefault="007815F7" w:rsidP="00D97906">
      <w:pPr>
        <w:jc w:val="center"/>
        <w:rPr>
          <w:rFonts w:ascii="Trebuchet MS" w:hAnsi="Trebuchet MS" w:cs="Trebuchet MS"/>
        </w:rPr>
      </w:pPr>
    </w:p>
    <w:p w14:paraId="64E076C4" w14:textId="77777777" w:rsidR="007815F7" w:rsidRPr="006D176F" w:rsidRDefault="007815F7" w:rsidP="00D97906">
      <w:pPr>
        <w:jc w:val="center"/>
        <w:rPr>
          <w:rFonts w:ascii="Trebuchet MS" w:hAnsi="Trebuchet MS" w:cs="Trebuchet MS"/>
        </w:rPr>
      </w:pPr>
    </w:p>
    <w:p w14:paraId="123932EB" w14:textId="77777777" w:rsidR="007815F7" w:rsidRPr="006D176F" w:rsidRDefault="007815F7" w:rsidP="00D97906">
      <w:pPr>
        <w:jc w:val="center"/>
        <w:rPr>
          <w:rFonts w:ascii="Trebuchet MS" w:hAnsi="Trebuchet MS" w:cs="Trebuchet MS"/>
        </w:rPr>
      </w:pPr>
    </w:p>
    <w:p w14:paraId="3763228F" w14:textId="77777777" w:rsidR="007815F7" w:rsidRPr="006D176F" w:rsidRDefault="007815F7" w:rsidP="00D97906">
      <w:pPr>
        <w:jc w:val="center"/>
        <w:rPr>
          <w:rFonts w:ascii="Trebuchet MS" w:hAnsi="Trebuchet MS" w:cs="Trebuchet MS"/>
        </w:rPr>
      </w:pPr>
    </w:p>
    <w:p w14:paraId="7131A2D6" w14:textId="77777777" w:rsidR="007815F7" w:rsidRPr="006D176F" w:rsidRDefault="007815F7" w:rsidP="00D97906">
      <w:pPr>
        <w:jc w:val="center"/>
        <w:rPr>
          <w:rFonts w:ascii="Trebuchet MS" w:hAnsi="Trebuchet MS" w:cs="Trebuchet MS"/>
        </w:rPr>
      </w:pPr>
    </w:p>
    <w:p w14:paraId="1840D23F" w14:textId="77777777" w:rsidR="007815F7" w:rsidRPr="006D176F" w:rsidRDefault="007815F7" w:rsidP="00D97906">
      <w:pPr>
        <w:jc w:val="center"/>
        <w:rPr>
          <w:rFonts w:ascii="Trebuchet MS" w:hAnsi="Trebuchet MS" w:cs="Trebuchet MS"/>
        </w:rPr>
      </w:pPr>
    </w:p>
    <w:p w14:paraId="09CE80F3" w14:textId="77777777" w:rsidR="007815F7" w:rsidRPr="006D176F" w:rsidRDefault="007815F7" w:rsidP="00D97906">
      <w:pPr>
        <w:jc w:val="center"/>
        <w:rPr>
          <w:rFonts w:ascii="Trebuchet MS" w:hAnsi="Trebuchet MS" w:cs="Trebuchet MS"/>
        </w:rPr>
      </w:pPr>
    </w:p>
    <w:p w14:paraId="52359762" w14:textId="77777777" w:rsidR="007815F7" w:rsidRPr="006D176F" w:rsidRDefault="007815F7" w:rsidP="00D97906">
      <w:pPr>
        <w:jc w:val="center"/>
        <w:rPr>
          <w:rFonts w:ascii="Trebuchet MS" w:hAnsi="Trebuchet MS" w:cs="Trebuchet MS"/>
        </w:rPr>
      </w:pPr>
    </w:p>
    <w:p w14:paraId="6CFD71C7" w14:textId="77777777" w:rsidR="007815F7" w:rsidRPr="006D176F" w:rsidRDefault="007815F7" w:rsidP="00D97906">
      <w:pPr>
        <w:jc w:val="center"/>
        <w:rPr>
          <w:rFonts w:ascii="Trebuchet MS" w:hAnsi="Trebuchet MS" w:cs="Trebuchet MS"/>
        </w:rPr>
      </w:pPr>
    </w:p>
    <w:p w14:paraId="5202BDB4" w14:textId="77777777" w:rsidR="007815F7" w:rsidRPr="006D176F" w:rsidRDefault="007815F7" w:rsidP="00D97906">
      <w:pPr>
        <w:jc w:val="center"/>
        <w:rPr>
          <w:rFonts w:ascii="Trebuchet MS" w:hAnsi="Trebuchet MS" w:cs="Trebuchet MS"/>
        </w:rPr>
      </w:pPr>
    </w:p>
    <w:p w14:paraId="4E347722" w14:textId="77777777" w:rsidR="007815F7" w:rsidRPr="006D176F" w:rsidRDefault="007815F7" w:rsidP="007815F7">
      <w:pPr>
        <w:pStyle w:val="Headers"/>
        <w:spacing w:after="0"/>
        <w:rPr>
          <w:lang w:val="en-GB"/>
        </w:rPr>
      </w:pPr>
      <w:r w:rsidRPr="006D176F">
        <w:rPr>
          <w:lang w:val="en-GB"/>
        </w:rPr>
        <w:lastRenderedPageBreak/>
        <w:t>HOLDS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556"/>
        <w:gridCol w:w="1505"/>
        <w:gridCol w:w="4374"/>
        <w:gridCol w:w="1602"/>
        <w:gridCol w:w="1310"/>
      </w:tblGrid>
      <w:tr w:rsidR="007815F7" w:rsidRPr="006D176F" w14:paraId="51070F81" w14:textId="77777777" w:rsidTr="00942540">
        <w:tc>
          <w:tcPr>
            <w:tcW w:w="556" w:type="dxa"/>
            <w:shd w:val="clear" w:color="auto" w:fill="auto"/>
            <w:vAlign w:val="center"/>
          </w:tcPr>
          <w:p w14:paraId="4DCB3DE6" w14:textId="77777777" w:rsidR="007815F7" w:rsidRPr="006D176F" w:rsidRDefault="007815F7" w:rsidP="00942540">
            <w:pPr>
              <w:jc w:val="center"/>
              <w:rPr>
                <w:rFonts w:ascii="Trebuchet MS" w:hAnsi="Trebuchet MS" w:cs="Trebuchet MS"/>
                <w:b/>
                <w:sz w:val="20"/>
                <w:lang w:val="en-GB"/>
              </w:rPr>
            </w:pPr>
            <w:r w:rsidRPr="006D176F">
              <w:rPr>
                <w:rFonts w:ascii="Trebuchet MS" w:hAnsi="Trebuchet MS" w:cs="Trebuchet MS"/>
                <w:b/>
                <w:sz w:val="20"/>
                <w:lang w:val="en-GB"/>
              </w:rPr>
              <w:t>No.</w:t>
            </w:r>
          </w:p>
        </w:tc>
        <w:tc>
          <w:tcPr>
            <w:tcW w:w="1532" w:type="dxa"/>
            <w:shd w:val="clear" w:color="auto" w:fill="auto"/>
            <w:vAlign w:val="center"/>
          </w:tcPr>
          <w:p w14:paraId="091285A3" w14:textId="77777777" w:rsidR="007815F7" w:rsidRPr="006D176F" w:rsidRDefault="007815F7" w:rsidP="00942540">
            <w:pPr>
              <w:jc w:val="center"/>
              <w:rPr>
                <w:rFonts w:ascii="Trebuchet MS" w:hAnsi="Trebuchet MS" w:cs="Trebuchet MS"/>
                <w:b/>
                <w:sz w:val="20"/>
                <w:lang w:val="en-GB"/>
              </w:rPr>
            </w:pPr>
            <w:r w:rsidRPr="006D176F">
              <w:rPr>
                <w:rFonts w:ascii="Trebuchet MS" w:hAnsi="Trebuchet MS" w:cs="Trebuchet MS"/>
                <w:b/>
                <w:sz w:val="20"/>
                <w:lang w:val="en-GB"/>
              </w:rPr>
              <w:t>Section</w:t>
            </w:r>
          </w:p>
        </w:tc>
        <w:tc>
          <w:tcPr>
            <w:tcW w:w="4517" w:type="dxa"/>
            <w:shd w:val="clear" w:color="auto" w:fill="auto"/>
            <w:vAlign w:val="center"/>
          </w:tcPr>
          <w:p w14:paraId="269D72F7" w14:textId="77777777" w:rsidR="007815F7" w:rsidRPr="006D176F" w:rsidRDefault="007815F7" w:rsidP="00942540">
            <w:pPr>
              <w:jc w:val="center"/>
              <w:rPr>
                <w:rFonts w:ascii="Trebuchet MS" w:hAnsi="Trebuchet MS" w:cs="Trebuchet MS"/>
                <w:b/>
                <w:sz w:val="20"/>
                <w:lang w:val="en-GB"/>
              </w:rPr>
            </w:pPr>
            <w:r w:rsidRPr="006D176F">
              <w:rPr>
                <w:rFonts w:ascii="Trebuchet MS" w:hAnsi="Trebuchet MS" w:cs="Trebuchet MS"/>
                <w:b/>
                <w:sz w:val="20"/>
                <w:lang w:val="en-GB"/>
              </w:rPr>
              <w:t>Description</w:t>
            </w:r>
          </w:p>
        </w:tc>
        <w:tc>
          <w:tcPr>
            <w:tcW w:w="1643" w:type="dxa"/>
            <w:shd w:val="clear" w:color="auto" w:fill="auto"/>
            <w:vAlign w:val="center"/>
          </w:tcPr>
          <w:p w14:paraId="015042C7" w14:textId="77777777" w:rsidR="007815F7" w:rsidRPr="006D176F" w:rsidRDefault="007815F7" w:rsidP="00942540">
            <w:pPr>
              <w:jc w:val="center"/>
              <w:rPr>
                <w:rFonts w:ascii="Trebuchet MS" w:hAnsi="Trebuchet MS" w:cs="Trebuchet MS"/>
                <w:b/>
                <w:sz w:val="20"/>
                <w:lang w:val="en-GB"/>
              </w:rPr>
            </w:pPr>
            <w:r w:rsidRPr="006D176F">
              <w:rPr>
                <w:rFonts w:ascii="Trebuchet MS" w:hAnsi="Trebuchet MS" w:cs="Trebuchet MS"/>
                <w:b/>
                <w:sz w:val="20"/>
                <w:lang w:val="en-GB"/>
              </w:rPr>
              <w:t>Input</w:t>
            </w:r>
            <w:r w:rsidRPr="006D176F">
              <w:rPr>
                <w:rFonts w:ascii="Trebuchet MS" w:hAnsi="Trebuchet MS" w:cs="Trebuchet MS"/>
                <w:b/>
                <w:sz w:val="20"/>
                <w:lang w:val="en-GB"/>
              </w:rPr>
              <w:br/>
              <w:t>From</w:t>
            </w:r>
          </w:p>
        </w:tc>
        <w:tc>
          <w:tcPr>
            <w:tcW w:w="1325" w:type="dxa"/>
            <w:shd w:val="clear" w:color="auto" w:fill="auto"/>
            <w:vAlign w:val="center"/>
          </w:tcPr>
          <w:p w14:paraId="7F1E85FC" w14:textId="77777777" w:rsidR="007815F7" w:rsidRPr="006D176F" w:rsidRDefault="007815F7" w:rsidP="00942540">
            <w:pPr>
              <w:jc w:val="center"/>
              <w:rPr>
                <w:rFonts w:ascii="Trebuchet MS" w:hAnsi="Trebuchet MS" w:cs="Trebuchet MS"/>
                <w:b/>
                <w:sz w:val="20"/>
                <w:lang w:val="en-GB"/>
              </w:rPr>
            </w:pPr>
            <w:r w:rsidRPr="006D176F">
              <w:rPr>
                <w:rFonts w:ascii="Trebuchet MS" w:hAnsi="Trebuchet MS" w:cs="Trebuchet MS"/>
                <w:b/>
                <w:sz w:val="20"/>
                <w:lang w:val="en-GB"/>
              </w:rPr>
              <w:t>Planned</w:t>
            </w:r>
            <w:r w:rsidRPr="006D176F">
              <w:rPr>
                <w:rFonts w:ascii="Trebuchet MS" w:hAnsi="Trebuchet MS" w:cs="Trebuchet MS"/>
                <w:b/>
                <w:sz w:val="20"/>
                <w:lang w:val="en-GB"/>
              </w:rPr>
              <w:br/>
              <w:t>Date</w:t>
            </w:r>
          </w:p>
        </w:tc>
      </w:tr>
      <w:tr w:rsidR="007815F7" w:rsidRPr="006D176F" w14:paraId="4C5E06AE" w14:textId="77777777" w:rsidTr="00942540">
        <w:trPr>
          <w:trHeight w:val="27"/>
        </w:trPr>
        <w:tc>
          <w:tcPr>
            <w:tcW w:w="556" w:type="dxa"/>
            <w:shd w:val="clear" w:color="auto" w:fill="auto"/>
          </w:tcPr>
          <w:p w14:paraId="16EAB017"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532" w:type="dxa"/>
            <w:shd w:val="clear" w:color="auto" w:fill="auto"/>
          </w:tcPr>
          <w:p w14:paraId="44722F3B"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4517" w:type="dxa"/>
            <w:shd w:val="clear" w:color="auto" w:fill="auto"/>
          </w:tcPr>
          <w:p w14:paraId="6B8AD235" w14:textId="77777777" w:rsidR="007815F7" w:rsidRPr="006D176F" w:rsidRDefault="007815F7" w:rsidP="00942540">
            <w:pPr>
              <w:spacing w:before="60"/>
              <w:jc w:val="both"/>
              <w:rPr>
                <w:rFonts w:ascii="Trebuchet MS" w:hAnsi="Trebuchet MS" w:cs="Trebuchet MS"/>
                <w:sz w:val="20"/>
                <w:lang w:val="en-GB"/>
              </w:rPr>
            </w:pPr>
          </w:p>
        </w:tc>
        <w:tc>
          <w:tcPr>
            <w:tcW w:w="1643" w:type="dxa"/>
            <w:shd w:val="clear" w:color="auto" w:fill="auto"/>
          </w:tcPr>
          <w:p w14:paraId="47AF2B0C" w14:textId="77777777" w:rsidR="007815F7" w:rsidRPr="006D176F" w:rsidRDefault="007815F7" w:rsidP="00942540">
            <w:pPr>
              <w:pStyle w:val="TableHeader"/>
              <w:spacing w:before="60" w:after="0" w:line="276" w:lineRule="auto"/>
              <w:rPr>
                <w:rFonts w:ascii="Trebuchet MS" w:hAnsi="Trebuchet MS" w:cs="Trebuchet MS"/>
                <w:b w:val="0"/>
                <w:bCs w:val="0"/>
                <w:sz w:val="20"/>
                <w:szCs w:val="20"/>
                <w:lang w:val="en-GB"/>
              </w:rPr>
            </w:pPr>
          </w:p>
        </w:tc>
        <w:tc>
          <w:tcPr>
            <w:tcW w:w="1325" w:type="dxa"/>
            <w:shd w:val="clear" w:color="auto" w:fill="auto"/>
          </w:tcPr>
          <w:p w14:paraId="26134580" w14:textId="77777777" w:rsidR="007815F7" w:rsidRPr="006D176F" w:rsidRDefault="007815F7" w:rsidP="00942540">
            <w:pPr>
              <w:pStyle w:val="TableHeader"/>
              <w:spacing w:before="60" w:after="0" w:line="276" w:lineRule="auto"/>
              <w:rPr>
                <w:rFonts w:ascii="Trebuchet MS" w:hAnsi="Trebuchet MS" w:cs="Trebuchet MS"/>
                <w:b w:val="0"/>
                <w:bCs w:val="0"/>
                <w:sz w:val="20"/>
                <w:szCs w:val="20"/>
                <w:lang w:val="en-GB"/>
              </w:rPr>
            </w:pPr>
          </w:p>
        </w:tc>
      </w:tr>
      <w:tr w:rsidR="007815F7" w:rsidRPr="006D176F" w14:paraId="5C9E4B48" w14:textId="77777777" w:rsidTr="00942540">
        <w:tc>
          <w:tcPr>
            <w:tcW w:w="556" w:type="dxa"/>
            <w:shd w:val="clear" w:color="auto" w:fill="auto"/>
          </w:tcPr>
          <w:p w14:paraId="4E33307B"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532" w:type="dxa"/>
            <w:shd w:val="clear" w:color="auto" w:fill="auto"/>
          </w:tcPr>
          <w:p w14:paraId="1CD7AE69"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4517" w:type="dxa"/>
            <w:shd w:val="clear" w:color="auto" w:fill="auto"/>
          </w:tcPr>
          <w:p w14:paraId="194AAFD0" w14:textId="77777777" w:rsidR="007815F7" w:rsidRPr="006D176F" w:rsidRDefault="007815F7" w:rsidP="00942540">
            <w:pPr>
              <w:spacing w:before="60"/>
              <w:jc w:val="both"/>
              <w:rPr>
                <w:rFonts w:ascii="Trebuchet MS" w:hAnsi="Trebuchet MS" w:cs="Trebuchet MS"/>
                <w:sz w:val="20"/>
                <w:lang w:val="en-GB"/>
              </w:rPr>
            </w:pPr>
          </w:p>
        </w:tc>
        <w:tc>
          <w:tcPr>
            <w:tcW w:w="1643" w:type="dxa"/>
            <w:shd w:val="clear" w:color="auto" w:fill="auto"/>
          </w:tcPr>
          <w:p w14:paraId="614784D8"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325" w:type="dxa"/>
            <w:shd w:val="clear" w:color="auto" w:fill="auto"/>
          </w:tcPr>
          <w:p w14:paraId="0FC03AD9"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r>
      <w:tr w:rsidR="007815F7" w:rsidRPr="006D176F" w14:paraId="247BE80E" w14:textId="77777777" w:rsidTr="00942540">
        <w:tc>
          <w:tcPr>
            <w:tcW w:w="556" w:type="dxa"/>
            <w:shd w:val="clear" w:color="auto" w:fill="auto"/>
          </w:tcPr>
          <w:p w14:paraId="3FBAE8B1"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532" w:type="dxa"/>
            <w:shd w:val="clear" w:color="auto" w:fill="auto"/>
          </w:tcPr>
          <w:p w14:paraId="007D987C"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4517" w:type="dxa"/>
            <w:shd w:val="clear" w:color="auto" w:fill="auto"/>
          </w:tcPr>
          <w:p w14:paraId="6D4F79C7" w14:textId="77777777" w:rsidR="007815F7" w:rsidRPr="006D176F" w:rsidRDefault="007815F7" w:rsidP="00942540">
            <w:pPr>
              <w:spacing w:before="60"/>
              <w:jc w:val="both"/>
              <w:rPr>
                <w:rFonts w:ascii="Trebuchet MS" w:hAnsi="Trebuchet MS" w:cs="Trebuchet MS"/>
                <w:sz w:val="20"/>
                <w:lang w:val="en-GB"/>
              </w:rPr>
            </w:pPr>
          </w:p>
        </w:tc>
        <w:tc>
          <w:tcPr>
            <w:tcW w:w="1643" w:type="dxa"/>
            <w:shd w:val="clear" w:color="auto" w:fill="auto"/>
          </w:tcPr>
          <w:p w14:paraId="1CFFB1FF"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325" w:type="dxa"/>
            <w:shd w:val="clear" w:color="auto" w:fill="auto"/>
          </w:tcPr>
          <w:p w14:paraId="185C3577"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r>
      <w:tr w:rsidR="007815F7" w:rsidRPr="006D176F" w14:paraId="0EA9C97B" w14:textId="77777777" w:rsidTr="00942540">
        <w:tc>
          <w:tcPr>
            <w:tcW w:w="556" w:type="dxa"/>
            <w:shd w:val="clear" w:color="auto" w:fill="auto"/>
          </w:tcPr>
          <w:p w14:paraId="4082220D"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532" w:type="dxa"/>
            <w:shd w:val="clear" w:color="auto" w:fill="auto"/>
          </w:tcPr>
          <w:p w14:paraId="5B6112B4"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4517" w:type="dxa"/>
            <w:shd w:val="clear" w:color="auto" w:fill="auto"/>
          </w:tcPr>
          <w:p w14:paraId="36177642" w14:textId="77777777" w:rsidR="007815F7" w:rsidRPr="006D176F" w:rsidRDefault="007815F7" w:rsidP="00942540">
            <w:pPr>
              <w:spacing w:before="60"/>
              <w:jc w:val="both"/>
              <w:rPr>
                <w:rFonts w:ascii="Trebuchet MS" w:hAnsi="Trebuchet MS" w:cs="Trebuchet MS"/>
                <w:sz w:val="20"/>
                <w:lang w:val="en-GB"/>
              </w:rPr>
            </w:pPr>
          </w:p>
        </w:tc>
        <w:tc>
          <w:tcPr>
            <w:tcW w:w="1643" w:type="dxa"/>
            <w:shd w:val="clear" w:color="auto" w:fill="auto"/>
          </w:tcPr>
          <w:p w14:paraId="3D2086E9"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325" w:type="dxa"/>
            <w:shd w:val="clear" w:color="auto" w:fill="auto"/>
          </w:tcPr>
          <w:p w14:paraId="23E476AE"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r>
      <w:tr w:rsidR="007815F7" w:rsidRPr="006D176F" w14:paraId="50756916" w14:textId="77777777" w:rsidTr="00942540">
        <w:tc>
          <w:tcPr>
            <w:tcW w:w="556" w:type="dxa"/>
            <w:shd w:val="clear" w:color="auto" w:fill="auto"/>
          </w:tcPr>
          <w:p w14:paraId="22A3261D"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532" w:type="dxa"/>
            <w:shd w:val="clear" w:color="auto" w:fill="auto"/>
          </w:tcPr>
          <w:p w14:paraId="67F9E360"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4517" w:type="dxa"/>
            <w:shd w:val="clear" w:color="auto" w:fill="auto"/>
          </w:tcPr>
          <w:p w14:paraId="7894C698" w14:textId="77777777" w:rsidR="007815F7" w:rsidRPr="006D176F" w:rsidRDefault="007815F7" w:rsidP="00942540">
            <w:pPr>
              <w:spacing w:before="60"/>
              <w:jc w:val="both"/>
              <w:rPr>
                <w:rFonts w:ascii="Trebuchet MS" w:hAnsi="Trebuchet MS" w:cs="Trebuchet MS"/>
                <w:sz w:val="20"/>
                <w:lang w:val="en-GB"/>
              </w:rPr>
            </w:pPr>
          </w:p>
        </w:tc>
        <w:tc>
          <w:tcPr>
            <w:tcW w:w="1643" w:type="dxa"/>
            <w:shd w:val="clear" w:color="auto" w:fill="auto"/>
          </w:tcPr>
          <w:p w14:paraId="7E93A48F"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325" w:type="dxa"/>
            <w:shd w:val="clear" w:color="auto" w:fill="auto"/>
          </w:tcPr>
          <w:p w14:paraId="011CFF29"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r>
      <w:tr w:rsidR="007815F7" w:rsidRPr="006D176F" w14:paraId="6E3DD64A" w14:textId="77777777" w:rsidTr="00942540">
        <w:tc>
          <w:tcPr>
            <w:tcW w:w="556" w:type="dxa"/>
            <w:shd w:val="clear" w:color="auto" w:fill="auto"/>
          </w:tcPr>
          <w:p w14:paraId="434D5CBE"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532" w:type="dxa"/>
            <w:shd w:val="clear" w:color="auto" w:fill="auto"/>
          </w:tcPr>
          <w:p w14:paraId="09EBAB9C"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4517" w:type="dxa"/>
            <w:shd w:val="clear" w:color="auto" w:fill="auto"/>
          </w:tcPr>
          <w:p w14:paraId="31233732" w14:textId="77777777" w:rsidR="007815F7" w:rsidRPr="006D176F" w:rsidRDefault="007815F7" w:rsidP="00942540">
            <w:pPr>
              <w:spacing w:before="60"/>
              <w:jc w:val="both"/>
              <w:rPr>
                <w:rFonts w:ascii="Trebuchet MS" w:hAnsi="Trebuchet MS" w:cs="Trebuchet MS"/>
                <w:sz w:val="20"/>
                <w:lang w:val="en-GB"/>
              </w:rPr>
            </w:pPr>
          </w:p>
        </w:tc>
        <w:tc>
          <w:tcPr>
            <w:tcW w:w="1643" w:type="dxa"/>
            <w:shd w:val="clear" w:color="auto" w:fill="auto"/>
          </w:tcPr>
          <w:p w14:paraId="2F09437F"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325" w:type="dxa"/>
            <w:shd w:val="clear" w:color="auto" w:fill="auto"/>
          </w:tcPr>
          <w:p w14:paraId="116F19CF"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r>
      <w:tr w:rsidR="007815F7" w:rsidRPr="006D176F" w14:paraId="2ECCD746" w14:textId="77777777" w:rsidTr="00942540">
        <w:tc>
          <w:tcPr>
            <w:tcW w:w="556" w:type="dxa"/>
            <w:shd w:val="clear" w:color="auto" w:fill="auto"/>
          </w:tcPr>
          <w:p w14:paraId="5552C8A5"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532" w:type="dxa"/>
            <w:shd w:val="clear" w:color="auto" w:fill="auto"/>
          </w:tcPr>
          <w:p w14:paraId="63E85435"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4517" w:type="dxa"/>
            <w:shd w:val="clear" w:color="auto" w:fill="auto"/>
          </w:tcPr>
          <w:p w14:paraId="62F34F2B" w14:textId="77777777" w:rsidR="007815F7" w:rsidRPr="006D176F" w:rsidRDefault="007815F7" w:rsidP="00942540">
            <w:pPr>
              <w:spacing w:before="60"/>
              <w:jc w:val="both"/>
              <w:rPr>
                <w:rFonts w:ascii="Trebuchet MS" w:hAnsi="Trebuchet MS" w:cs="Trebuchet MS"/>
                <w:sz w:val="20"/>
                <w:lang w:val="en-GB"/>
              </w:rPr>
            </w:pPr>
          </w:p>
        </w:tc>
        <w:tc>
          <w:tcPr>
            <w:tcW w:w="1643" w:type="dxa"/>
            <w:shd w:val="clear" w:color="auto" w:fill="auto"/>
          </w:tcPr>
          <w:p w14:paraId="2B30FD43"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325" w:type="dxa"/>
            <w:shd w:val="clear" w:color="auto" w:fill="auto"/>
          </w:tcPr>
          <w:p w14:paraId="1170C89D"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r>
      <w:tr w:rsidR="007815F7" w:rsidRPr="006D176F" w14:paraId="29C5FFDF" w14:textId="77777777" w:rsidTr="00942540">
        <w:tc>
          <w:tcPr>
            <w:tcW w:w="556" w:type="dxa"/>
            <w:shd w:val="clear" w:color="auto" w:fill="auto"/>
          </w:tcPr>
          <w:p w14:paraId="036B60AA"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532" w:type="dxa"/>
            <w:shd w:val="clear" w:color="auto" w:fill="auto"/>
          </w:tcPr>
          <w:p w14:paraId="49681121"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4517" w:type="dxa"/>
            <w:shd w:val="clear" w:color="auto" w:fill="auto"/>
          </w:tcPr>
          <w:p w14:paraId="386601BF" w14:textId="77777777" w:rsidR="007815F7" w:rsidRPr="006D176F" w:rsidRDefault="007815F7" w:rsidP="00942540">
            <w:pPr>
              <w:spacing w:before="60"/>
              <w:jc w:val="both"/>
              <w:rPr>
                <w:rFonts w:ascii="Trebuchet MS" w:hAnsi="Trebuchet MS" w:cs="Trebuchet MS"/>
                <w:sz w:val="20"/>
                <w:lang w:val="en-GB"/>
              </w:rPr>
            </w:pPr>
          </w:p>
        </w:tc>
        <w:tc>
          <w:tcPr>
            <w:tcW w:w="1643" w:type="dxa"/>
            <w:shd w:val="clear" w:color="auto" w:fill="auto"/>
          </w:tcPr>
          <w:p w14:paraId="3C5DBF4C"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325" w:type="dxa"/>
            <w:shd w:val="clear" w:color="auto" w:fill="auto"/>
          </w:tcPr>
          <w:p w14:paraId="7380A850"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r>
      <w:tr w:rsidR="007815F7" w:rsidRPr="006D176F" w14:paraId="3B5503AC" w14:textId="77777777" w:rsidTr="00942540">
        <w:tc>
          <w:tcPr>
            <w:tcW w:w="556" w:type="dxa"/>
            <w:shd w:val="clear" w:color="auto" w:fill="auto"/>
          </w:tcPr>
          <w:p w14:paraId="2BF5DCC3"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532" w:type="dxa"/>
            <w:shd w:val="clear" w:color="auto" w:fill="auto"/>
          </w:tcPr>
          <w:p w14:paraId="1222FB03"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4517" w:type="dxa"/>
            <w:shd w:val="clear" w:color="auto" w:fill="auto"/>
          </w:tcPr>
          <w:p w14:paraId="63045138" w14:textId="77777777" w:rsidR="007815F7" w:rsidRPr="006D176F" w:rsidRDefault="007815F7" w:rsidP="00942540">
            <w:pPr>
              <w:spacing w:before="60"/>
              <w:jc w:val="both"/>
              <w:rPr>
                <w:rFonts w:ascii="Trebuchet MS" w:hAnsi="Trebuchet MS" w:cs="Trebuchet MS"/>
                <w:sz w:val="20"/>
                <w:lang w:val="en-GB"/>
              </w:rPr>
            </w:pPr>
          </w:p>
        </w:tc>
        <w:tc>
          <w:tcPr>
            <w:tcW w:w="1643" w:type="dxa"/>
            <w:shd w:val="clear" w:color="auto" w:fill="auto"/>
          </w:tcPr>
          <w:p w14:paraId="37ACB4D9"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325" w:type="dxa"/>
            <w:shd w:val="clear" w:color="auto" w:fill="auto"/>
          </w:tcPr>
          <w:p w14:paraId="77A2CB0F"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r>
      <w:tr w:rsidR="007815F7" w:rsidRPr="006D176F" w14:paraId="2E0566B8" w14:textId="77777777" w:rsidTr="00942540">
        <w:tc>
          <w:tcPr>
            <w:tcW w:w="556" w:type="dxa"/>
            <w:shd w:val="clear" w:color="auto" w:fill="auto"/>
          </w:tcPr>
          <w:p w14:paraId="477AB5D3"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532" w:type="dxa"/>
            <w:shd w:val="clear" w:color="auto" w:fill="auto"/>
          </w:tcPr>
          <w:p w14:paraId="499E3F69"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4517" w:type="dxa"/>
            <w:shd w:val="clear" w:color="auto" w:fill="auto"/>
          </w:tcPr>
          <w:p w14:paraId="56F37E3A" w14:textId="77777777" w:rsidR="007815F7" w:rsidRPr="006D176F" w:rsidRDefault="007815F7" w:rsidP="00942540">
            <w:pPr>
              <w:spacing w:before="60"/>
              <w:jc w:val="both"/>
              <w:rPr>
                <w:rFonts w:ascii="Trebuchet MS" w:hAnsi="Trebuchet MS" w:cs="Trebuchet MS"/>
                <w:sz w:val="20"/>
                <w:lang w:val="en-GB"/>
              </w:rPr>
            </w:pPr>
          </w:p>
        </w:tc>
        <w:tc>
          <w:tcPr>
            <w:tcW w:w="1643" w:type="dxa"/>
            <w:shd w:val="clear" w:color="auto" w:fill="auto"/>
          </w:tcPr>
          <w:p w14:paraId="563E642A"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325" w:type="dxa"/>
            <w:shd w:val="clear" w:color="auto" w:fill="auto"/>
          </w:tcPr>
          <w:p w14:paraId="32958B15"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r>
      <w:tr w:rsidR="007815F7" w:rsidRPr="006D176F" w14:paraId="0CC3F114" w14:textId="77777777" w:rsidTr="00942540">
        <w:tc>
          <w:tcPr>
            <w:tcW w:w="556" w:type="dxa"/>
            <w:shd w:val="clear" w:color="auto" w:fill="auto"/>
          </w:tcPr>
          <w:p w14:paraId="20425C44"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532" w:type="dxa"/>
            <w:shd w:val="clear" w:color="auto" w:fill="auto"/>
          </w:tcPr>
          <w:p w14:paraId="2CDA51C1"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4517" w:type="dxa"/>
            <w:shd w:val="clear" w:color="auto" w:fill="auto"/>
          </w:tcPr>
          <w:p w14:paraId="4E7F23AB" w14:textId="77777777" w:rsidR="007815F7" w:rsidRPr="006D176F" w:rsidRDefault="007815F7" w:rsidP="00942540">
            <w:pPr>
              <w:spacing w:before="60"/>
              <w:jc w:val="both"/>
              <w:rPr>
                <w:rFonts w:ascii="Trebuchet MS" w:hAnsi="Trebuchet MS" w:cs="Trebuchet MS"/>
                <w:sz w:val="20"/>
                <w:lang w:val="en-GB"/>
              </w:rPr>
            </w:pPr>
          </w:p>
        </w:tc>
        <w:tc>
          <w:tcPr>
            <w:tcW w:w="1643" w:type="dxa"/>
            <w:shd w:val="clear" w:color="auto" w:fill="auto"/>
          </w:tcPr>
          <w:p w14:paraId="7E8826B1"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325" w:type="dxa"/>
            <w:shd w:val="clear" w:color="auto" w:fill="auto"/>
          </w:tcPr>
          <w:p w14:paraId="484150C2"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r>
      <w:tr w:rsidR="007815F7" w:rsidRPr="006D176F" w14:paraId="2BE4E4FD" w14:textId="77777777" w:rsidTr="00942540">
        <w:tc>
          <w:tcPr>
            <w:tcW w:w="556" w:type="dxa"/>
            <w:shd w:val="clear" w:color="auto" w:fill="auto"/>
          </w:tcPr>
          <w:p w14:paraId="5404547F"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532" w:type="dxa"/>
            <w:shd w:val="clear" w:color="auto" w:fill="auto"/>
          </w:tcPr>
          <w:p w14:paraId="452A69DF"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4517" w:type="dxa"/>
            <w:shd w:val="clear" w:color="auto" w:fill="auto"/>
          </w:tcPr>
          <w:p w14:paraId="072C72C5" w14:textId="77777777" w:rsidR="007815F7" w:rsidRPr="006D176F" w:rsidRDefault="007815F7" w:rsidP="00942540">
            <w:pPr>
              <w:spacing w:before="60"/>
              <w:jc w:val="both"/>
              <w:rPr>
                <w:rFonts w:ascii="Trebuchet MS" w:hAnsi="Trebuchet MS" w:cs="Trebuchet MS"/>
                <w:sz w:val="20"/>
                <w:lang w:val="en-GB"/>
              </w:rPr>
            </w:pPr>
          </w:p>
        </w:tc>
        <w:tc>
          <w:tcPr>
            <w:tcW w:w="1643" w:type="dxa"/>
            <w:shd w:val="clear" w:color="auto" w:fill="auto"/>
          </w:tcPr>
          <w:p w14:paraId="4F3BB27A"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325" w:type="dxa"/>
            <w:shd w:val="clear" w:color="auto" w:fill="auto"/>
          </w:tcPr>
          <w:p w14:paraId="403AD407"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r>
      <w:tr w:rsidR="007815F7" w:rsidRPr="006D176F" w14:paraId="32B180B2" w14:textId="77777777" w:rsidTr="00942540">
        <w:tc>
          <w:tcPr>
            <w:tcW w:w="556" w:type="dxa"/>
            <w:shd w:val="clear" w:color="auto" w:fill="auto"/>
          </w:tcPr>
          <w:p w14:paraId="07318C97"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532" w:type="dxa"/>
            <w:shd w:val="clear" w:color="auto" w:fill="auto"/>
          </w:tcPr>
          <w:p w14:paraId="12EB25B2"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4517" w:type="dxa"/>
            <w:shd w:val="clear" w:color="auto" w:fill="auto"/>
          </w:tcPr>
          <w:p w14:paraId="6211D0EA" w14:textId="77777777" w:rsidR="007815F7" w:rsidRPr="006D176F" w:rsidRDefault="007815F7" w:rsidP="00942540">
            <w:pPr>
              <w:spacing w:before="60"/>
              <w:jc w:val="both"/>
              <w:rPr>
                <w:rFonts w:ascii="Trebuchet MS" w:hAnsi="Trebuchet MS" w:cs="Trebuchet MS"/>
                <w:sz w:val="20"/>
                <w:lang w:val="en-GB"/>
              </w:rPr>
            </w:pPr>
          </w:p>
        </w:tc>
        <w:tc>
          <w:tcPr>
            <w:tcW w:w="1643" w:type="dxa"/>
            <w:shd w:val="clear" w:color="auto" w:fill="auto"/>
          </w:tcPr>
          <w:p w14:paraId="60888423"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325" w:type="dxa"/>
            <w:shd w:val="clear" w:color="auto" w:fill="auto"/>
          </w:tcPr>
          <w:p w14:paraId="70421877"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r>
      <w:tr w:rsidR="007815F7" w:rsidRPr="006D176F" w14:paraId="5D5DB0BC" w14:textId="77777777" w:rsidTr="00942540">
        <w:tc>
          <w:tcPr>
            <w:tcW w:w="556" w:type="dxa"/>
            <w:shd w:val="clear" w:color="auto" w:fill="auto"/>
          </w:tcPr>
          <w:p w14:paraId="5EA3030E"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532" w:type="dxa"/>
            <w:shd w:val="clear" w:color="auto" w:fill="auto"/>
          </w:tcPr>
          <w:p w14:paraId="2EB91A7C"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4517" w:type="dxa"/>
            <w:shd w:val="clear" w:color="auto" w:fill="auto"/>
          </w:tcPr>
          <w:p w14:paraId="0E39DE31" w14:textId="77777777" w:rsidR="007815F7" w:rsidRPr="006D176F" w:rsidRDefault="007815F7" w:rsidP="00942540">
            <w:pPr>
              <w:spacing w:before="60"/>
              <w:jc w:val="both"/>
              <w:rPr>
                <w:rFonts w:ascii="Trebuchet MS" w:hAnsi="Trebuchet MS" w:cs="Trebuchet MS"/>
                <w:sz w:val="20"/>
                <w:lang w:val="en-GB"/>
              </w:rPr>
            </w:pPr>
          </w:p>
        </w:tc>
        <w:tc>
          <w:tcPr>
            <w:tcW w:w="1643" w:type="dxa"/>
            <w:shd w:val="clear" w:color="auto" w:fill="auto"/>
          </w:tcPr>
          <w:p w14:paraId="5D0DBACA"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325" w:type="dxa"/>
            <w:shd w:val="clear" w:color="auto" w:fill="auto"/>
          </w:tcPr>
          <w:p w14:paraId="72C3D20A"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r>
      <w:tr w:rsidR="007815F7" w:rsidRPr="006D176F" w14:paraId="5898D64F" w14:textId="77777777" w:rsidTr="00942540">
        <w:tc>
          <w:tcPr>
            <w:tcW w:w="556" w:type="dxa"/>
            <w:shd w:val="clear" w:color="auto" w:fill="auto"/>
          </w:tcPr>
          <w:p w14:paraId="6E51F3BC"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532" w:type="dxa"/>
            <w:shd w:val="clear" w:color="auto" w:fill="auto"/>
          </w:tcPr>
          <w:p w14:paraId="59007286"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4517" w:type="dxa"/>
            <w:shd w:val="clear" w:color="auto" w:fill="auto"/>
          </w:tcPr>
          <w:p w14:paraId="01366902" w14:textId="77777777" w:rsidR="007815F7" w:rsidRPr="006D176F" w:rsidRDefault="007815F7" w:rsidP="00942540">
            <w:pPr>
              <w:spacing w:before="60"/>
              <w:jc w:val="both"/>
              <w:rPr>
                <w:rFonts w:ascii="Trebuchet MS" w:hAnsi="Trebuchet MS" w:cs="Trebuchet MS"/>
                <w:sz w:val="20"/>
                <w:lang w:val="en-GB"/>
              </w:rPr>
            </w:pPr>
          </w:p>
        </w:tc>
        <w:tc>
          <w:tcPr>
            <w:tcW w:w="1643" w:type="dxa"/>
            <w:shd w:val="clear" w:color="auto" w:fill="auto"/>
          </w:tcPr>
          <w:p w14:paraId="1F671B8A"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325" w:type="dxa"/>
            <w:shd w:val="clear" w:color="auto" w:fill="auto"/>
          </w:tcPr>
          <w:p w14:paraId="51983E3F"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r>
      <w:tr w:rsidR="007815F7" w:rsidRPr="006D176F" w14:paraId="559BA4AB" w14:textId="77777777" w:rsidTr="00942540">
        <w:tc>
          <w:tcPr>
            <w:tcW w:w="556" w:type="dxa"/>
            <w:shd w:val="clear" w:color="auto" w:fill="auto"/>
          </w:tcPr>
          <w:p w14:paraId="7A626791"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532" w:type="dxa"/>
            <w:shd w:val="clear" w:color="auto" w:fill="auto"/>
          </w:tcPr>
          <w:p w14:paraId="2C2C21D5"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4517" w:type="dxa"/>
            <w:shd w:val="clear" w:color="auto" w:fill="auto"/>
          </w:tcPr>
          <w:p w14:paraId="341AC178" w14:textId="77777777" w:rsidR="007815F7" w:rsidRPr="006D176F" w:rsidRDefault="007815F7" w:rsidP="00942540">
            <w:pPr>
              <w:spacing w:before="60"/>
              <w:jc w:val="both"/>
              <w:rPr>
                <w:rFonts w:ascii="Trebuchet MS" w:hAnsi="Trebuchet MS" w:cs="Trebuchet MS"/>
                <w:sz w:val="20"/>
                <w:lang w:val="en-GB"/>
              </w:rPr>
            </w:pPr>
          </w:p>
        </w:tc>
        <w:tc>
          <w:tcPr>
            <w:tcW w:w="1643" w:type="dxa"/>
            <w:shd w:val="clear" w:color="auto" w:fill="auto"/>
          </w:tcPr>
          <w:p w14:paraId="017CF150"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c>
          <w:tcPr>
            <w:tcW w:w="1325" w:type="dxa"/>
            <w:shd w:val="clear" w:color="auto" w:fill="auto"/>
          </w:tcPr>
          <w:p w14:paraId="31423FF0" w14:textId="77777777" w:rsidR="007815F7" w:rsidRPr="006D176F" w:rsidRDefault="007815F7" w:rsidP="00942540">
            <w:pPr>
              <w:pStyle w:val="TableHeader"/>
              <w:spacing w:before="60" w:after="0" w:line="276" w:lineRule="auto"/>
              <w:jc w:val="both"/>
              <w:rPr>
                <w:rFonts w:ascii="Trebuchet MS" w:hAnsi="Trebuchet MS" w:cs="Trebuchet MS"/>
                <w:b w:val="0"/>
                <w:bCs w:val="0"/>
                <w:sz w:val="20"/>
                <w:szCs w:val="20"/>
                <w:lang w:val="en-GB"/>
              </w:rPr>
            </w:pPr>
          </w:p>
        </w:tc>
      </w:tr>
    </w:tbl>
    <w:p w14:paraId="4F09083A" w14:textId="77777777" w:rsidR="007815F7" w:rsidRPr="006D176F" w:rsidRDefault="007815F7" w:rsidP="007815F7">
      <w:pPr>
        <w:rPr>
          <w:rFonts w:ascii="Trebuchet MS" w:hAnsi="Trebuchet MS" w:cs="Trebuchet MS"/>
        </w:rPr>
        <w:sectPr w:rsidR="007815F7" w:rsidRPr="006D176F" w:rsidSect="00A663B4">
          <w:headerReference w:type="default" r:id="rId13"/>
          <w:pgSz w:w="11906" w:h="16838" w:code="9"/>
          <w:pgMar w:top="1701" w:right="1138" w:bottom="1138" w:left="1411" w:header="706" w:footer="706" w:gutter="0"/>
          <w:cols w:space="708"/>
          <w:docGrid w:linePitch="360"/>
        </w:sectPr>
      </w:pPr>
    </w:p>
    <w:p w14:paraId="288D81F9" w14:textId="77777777" w:rsidR="00333772" w:rsidRPr="006D176F" w:rsidRDefault="00B86A47" w:rsidP="00616198">
      <w:pPr>
        <w:jc w:val="center"/>
        <w:rPr>
          <w:rFonts w:ascii="Trebuchet MS" w:hAnsi="Trebuchet MS" w:cs="Arial"/>
          <w:b/>
          <w:bCs/>
          <w:color w:val="000000"/>
        </w:rPr>
      </w:pPr>
      <w:r w:rsidRPr="006D176F">
        <w:rPr>
          <w:rFonts w:ascii="Trebuchet MS" w:hAnsi="Trebuchet MS" w:cs="Arial"/>
          <w:b/>
          <w:bCs/>
          <w:color w:val="000000"/>
        </w:rPr>
        <w:lastRenderedPageBreak/>
        <w:t xml:space="preserve">TANAP PROJECT </w:t>
      </w:r>
      <w:r w:rsidR="00FD62D5" w:rsidRPr="006D176F">
        <w:rPr>
          <w:rFonts w:ascii="Trebuchet MS" w:hAnsi="Trebuchet MS" w:cs="Arial"/>
          <w:b/>
          <w:bCs/>
          <w:color w:val="000000"/>
        </w:rPr>
        <w:t>ENVIRONMENTAL</w:t>
      </w:r>
      <w:r w:rsidR="00085324" w:rsidRPr="006D176F">
        <w:rPr>
          <w:rFonts w:ascii="Trebuchet MS" w:hAnsi="Trebuchet MS" w:cs="Arial"/>
          <w:b/>
          <w:bCs/>
          <w:color w:val="000000"/>
        </w:rPr>
        <w:t xml:space="preserve"> and SOCIAL</w:t>
      </w:r>
      <w:r w:rsidR="00FD62D5" w:rsidRPr="006D176F">
        <w:rPr>
          <w:rFonts w:ascii="Trebuchet MS" w:hAnsi="Trebuchet MS" w:cs="Arial"/>
          <w:b/>
          <w:bCs/>
          <w:color w:val="000000"/>
        </w:rPr>
        <w:t xml:space="preserve"> COMMITMENTS </w:t>
      </w:r>
      <w:r w:rsidRPr="006D176F">
        <w:rPr>
          <w:rFonts w:ascii="Trebuchet MS" w:hAnsi="Trebuchet MS" w:cs="Arial"/>
          <w:b/>
          <w:bCs/>
          <w:color w:val="000000"/>
        </w:rPr>
        <w:t>REGISTER</w:t>
      </w:r>
      <w:r w:rsidR="007779E1" w:rsidRPr="006D176F">
        <w:rPr>
          <w:rStyle w:val="FootnoteReference"/>
          <w:rFonts w:ascii="Trebuchet MS" w:hAnsi="Trebuchet MS" w:cs="Arial"/>
          <w:b/>
          <w:bCs/>
          <w:color w:val="000000"/>
        </w:rPr>
        <w:footnoteReference w:id="2"/>
      </w:r>
    </w:p>
    <w:p w14:paraId="57BFEC52" w14:textId="77777777" w:rsidR="00616198" w:rsidRPr="006D176F" w:rsidRDefault="00616198" w:rsidP="00616198">
      <w:pPr>
        <w:jc w:val="center"/>
        <w:rPr>
          <w:rFonts w:ascii="Trebuchet MS" w:hAnsi="Trebuchet MS" w:cs="Arial"/>
          <w:b/>
          <w:bCs/>
          <w:color w:val="000000"/>
        </w:rPr>
      </w:pPr>
    </w:p>
    <w:tbl>
      <w:tblPr>
        <w:tblW w:w="53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18"/>
        <w:gridCol w:w="627"/>
        <w:gridCol w:w="1240"/>
        <w:gridCol w:w="1876"/>
        <w:gridCol w:w="2604"/>
        <w:gridCol w:w="2093"/>
        <w:gridCol w:w="1664"/>
        <w:gridCol w:w="3116"/>
        <w:gridCol w:w="1051"/>
        <w:gridCol w:w="1189"/>
        <w:gridCol w:w="1014"/>
        <w:gridCol w:w="876"/>
        <w:gridCol w:w="1046"/>
        <w:gridCol w:w="1037"/>
        <w:gridCol w:w="1244"/>
        <w:gridCol w:w="1751"/>
      </w:tblGrid>
      <w:tr w:rsidR="00391AEA" w:rsidRPr="006D176F" w14:paraId="6B7C8634" w14:textId="77777777" w:rsidTr="00DF471A">
        <w:trPr>
          <w:trHeight w:val="300"/>
          <w:tblHeader/>
          <w:jc w:val="center"/>
        </w:trPr>
        <w:tc>
          <w:tcPr>
            <w:tcW w:w="134" w:type="pct"/>
            <w:vMerge w:val="restart"/>
            <w:shd w:val="clear" w:color="auto" w:fill="D9D9D9"/>
            <w:vAlign w:val="center"/>
            <w:hideMark/>
          </w:tcPr>
          <w:p w14:paraId="78D9EED6" w14:textId="77777777" w:rsidR="00616198" w:rsidRPr="006D176F" w:rsidRDefault="00616198" w:rsidP="00616198">
            <w:pPr>
              <w:jc w:val="center"/>
              <w:rPr>
                <w:rFonts w:ascii="Trebuchet MS" w:hAnsi="Trebuchet MS" w:cs="Arial"/>
                <w:b/>
                <w:sz w:val="16"/>
                <w:szCs w:val="16"/>
                <w:lang w:val="tr-TR" w:eastAsia="tr-TR"/>
              </w:rPr>
            </w:pPr>
            <w:r w:rsidRPr="006D176F">
              <w:rPr>
                <w:rFonts w:ascii="Trebuchet MS" w:hAnsi="Trebuchet MS" w:cs="Arial"/>
                <w:b/>
                <w:sz w:val="16"/>
                <w:szCs w:val="16"/>
                <w:lang w:val="en-GB" w:eastAsia="tr-TR"/>
              </w:rPr>
              <w:t>Ref</w:t>
            </w:r>
            <w:r w:rsidRPr="006D176F">
              <w:rPr>
                <w:rFonts w:ascii="Trebuchet MS" w:hAnsi="Trebuchet MS" w:cs="Arial"/>
                <w:b/>
                <w:sz w:val="16"/>
                <w:szCs w:val="16"/>
                <w:lang w:val="tr-TR" w:eastAsia="tr-TR"/>
              </w:rPr>
              <w:t>No.</w:t>
            </w:r>
          </w:p>
        </w:tc>
        <w:tc>
          <w:tcPr>
            <w:tcW w:w="136" w:type="pct"/>
            <w:vMerge w:val="restart"/>
            <w:shd w:val="clear" w:color="auto" w:fill="D9D9D9"/>
            <w:vAlign w:val="center"/>
            <w:hideMark/>
          </w:tcPr>
          <w:p w14:paraId="5BAC7AE8" w14:textId="77777777" w:rsidR="00616198" w:rsidRPr="006D176F" w:rsidRDefault="00616198" w:rsidP="000907FE">
            <w:pPr>
              <w:jc w:val="center"/>
              <w:rPr>
                <w:rFonts w:ascii="Trebuchet MS" w:hAnsi="Trebuchet MS" w:cs="Arial"/>
                <w:b/>
                <w:sz w:val="16"/>
                <w:szCs w:val="16"/>
                <w:lang w:val="en-GB" w:eastAsia="tr-TR"/>
              </w:rPr>
            </w:pPr>
            <w:r w:rsidRPr="006D176F">
              <w:rPr>
                <w:rFonts w:ascii="Trebuchet MS" w:hAnsi="Trebuchet MS" w:cs="Arial"/>
                <w:b/>
                <w:sz w:val="16"/>
                <w:szCs w:val="16"/>
                <w:lang w:val="en-GB" w:eastAsia="tr-TR"/>
              </w:rPr>
              <w:t>Ph.</w:t>
            </w:r>
          </w:p>
        </w:tc>
        <w:tc>
          <w:tcPr>
            <w:tcW w:w="269" w:type="pct"/>
            <w:vMerge w:val="restart"/>
            <w:shd w:val="clear" w:color="auto" w:fill="D9D9D9"/>
            <w:vAlign w:val="center"/>
            <w:hideMark/>
          </w:tcPr>
          <w:p w14:paraId="02F3F72B" w14:textId="77777777" w:rsidR="00616198" w:rsidRPr="006D176F" w:rsidRDefault="00616198" w:rsidP="000907FE">
            <w:pPr>
              <w:jc w:val="center"/>
              <w:rPr>
                <w:rFonts w:ascii="Trebuchet MS" w:hAnsi="Trebuchet MS" w:cs="Arial"/>
                <w:b/>
                <w:sz w:val="16"/>
                <w:szCs w:val="16"/>
                <w:lang w:val="en-GB" w:eastAsia="tr-TR"/>
              </w:rPr>
            </w:pPr>
            <w:r w:rsidRPr="006D176F">
              <w:rPr>
                <w:rFonts w:ascii="Trebuchet MS" w:hAnsi="Trebuchet MS" w:cs="Arial"/>
                <w:b/>
                <w:sz w:val="16"/>
                <w:szCs w:val="16"/>
                <w:lang w:val="en-GB" w:eastAsia="tr-TR"/>
              </w:rPr>
              <w:t>Specific Location (and KP)</w:t>
            </w:r>
          </w:p>
        </w:tc>
        <w:tc>
          <w:tcPr>
            <w:tcW w:w="407" w:type="pct"/>
            <w:vMerge w:val="restart"/>
            <w:shd w:val="clear" w:color="auto" w:fill="D9D9D9"/>
            <w:vAlign w:val="center"/>
            <w:hideMark/>
          </w:tcPr>
          <w:p w14:paraId="645DDAC6" w14:textId="77777777" w:rsidR="00616198" w:rsidRPr="006D176F" w:rsidRDefault="00616198" w:rsidP="000907FE">
            <w:pPr>
              <w:jc w:val="center"/>
              <w:rPr>
                <w:rFonts w:ascii="Trebuchet MS" w:hAnsi="Trebuchet MS" w:cs="Arial"/>
                <w:b/>
                <w:sz w:val="16"/>
                <w:szCs w:val="16"/>
                <w:lang w:val="en-GB" w:eastAsia="tr-TR"/>
              </w:rPr>
            </w:pPr>
            <w:r w:rsidRPr="006D176F">
              <w:rPr>
                <w:rFonts w:ascii="Trebuchet MS" w:hAnsi="Trebuchet MS" w:cs="Arial"/>
                <w:b/>
                <w:sz w:val="16"/>
                <w:szCs w:val="16"/>
                <w:lang w:val="en-GB" w:eastAsia="tr-TR"/>
              </w:rPr>
              <w:t>Environmental Component</w:t>
            </w:r>
            <w:r w:rsidR="007D0354" w:rsidRPr="006D176F">
              <w:rPr>
                <w:rFonts w:ascii="Trebuchet MS" w:hAnsi="Trebuchet MS" w:cs="Arial"/>
                <w:b/>
                <w:sz w:val="16"/>
                <w:szCs w:val="16"/>
                <w:lang w:val="en-GB" w:eastAsia="tr-TR"/>
              </w:rPr>
              <w:t xml:space="preserve"> </w:t>
            </w:r>
            <w:r w:rsidR="007779E1" w:rsidRPr="006D176F">
              <w:rPr>
                <w:rStyle w:val="FootnoteReference"/>
                <w:rFonts w:ascii="Trebuchet MS" w:hAnsi="Trebuchet MS" w:cs="Arial"/>
                <w:b/>
                <w:sz w:val="16"/>
                <w:szCs w:val="16"/>
                <w:lang w:val="en-GB" w:eastAsia="tr-TR"/>
              </w:rPr>
              <w:footnoteReference w:id="3"/>
            </w:r>
          </w:p>
        </w:tc>
        <w:tc>
          <w:tcPr>
            <w:tcW w:w="2284" w:type="pct"/>
            <w:gridSpan w:val="5"/>
            <w:shd w:val="clear" w:color="auto" w:fill="D9D9D9"/>
            <w:vAlign w:val="center"/>
          </w:tcPr>
          <w:p w14:paraId="7F9ED9EF" w14:textId="77777777" w:rsidR="00616198" w:rsidRPr="006D176F" w:rsidRDefault="00616198" w:rsidP="000907FE">
            <w:pPr>
              <w:jc w:val="center"/>
              <w:rPr>
                <w:rFonts w:ascii="Trebuchet MS" w:hAnsi="Trebuchet MS" w:cs="Arial"/>
                <w:b/>
                <w:sz w:val="16"/>
                <w:szCs w:val="16"/>
                <w:lang w:val="en-GB" w:eastAsia="tr-TR"/>
              </w:rPr>
            </w:pPr>
            <w:r w:rsidRPr="006D176F">
              <w:rPr>
                <w:rFonts w:ascii="Trebuchet MS" w:hAnsi="Trebuchet MS" w:cs="Arial"/>
                <w:b/>
                <w:sz w:val="16"/>
                <w:szCs w:val="16"/>
                <w:lang w:val="en-GB" w:eastAsia="tr-TR"/>
              </w:rPr>
              <w:t>Project Commitment</w:t>
            </w:r>
          </w:p>
        </w:tc>
        <w:tc>
          <w:tcPr>
            <w:tcW w:w="895" w:type="pct"/>
            <w:gridSpan w:val="4"/>
            <w:shd w:val="clear" w:color="auto" w:fill="D9D9D9"/>
            <w:noWrap/>
            <w:vAlign w:val="center"/>
            <w:hideMark/>
          </w:tcPr>
          <w:p w14:paraId="0C1BAE46" w14:textId="77777777" w:rsidR="00616198" w:rsidRPr="006D176F" w:rsidRDefault="00616198" w:rsidP="000907FE">
            <w:pPr>
              <w:jc w:val="center"/>
              <w:rPr>
                <w:rFonts w:ascii="Trebuchet MS" w:hAnsi="Trebuchet MS" w:cs="Arial"/>
                <w:b/>
                <w:sz w:val="16"/>
                <w:szCs w:val="16"/>
                <w:lang w:val="en-GB" w:eastAsia="tr-TR"/>
              </w:rPr>
            </w:pPr>
            <w:r w:rsidRPr="006D176F">
              <w:rPr>
                <w:rFonts w:ascii="Trebuchet MS" w:hAnsi="Trebuchet MS" w:cs="Arial"/>
                <w:b/>
                <w:sz w:val="16"/>
                <w:szCs w:val="16"/>
                <w:lang w:val="en-GB" w:eastAsia="tr-TR"/>
              </w:rPr>
              <w:t>Monitoring</w:t>
            </w:r>
          </w:p>
        </w:tc>
        <w:tc>
          <w:tcPr>
            <w:tcW w:w="225" w:type="pct"/>
            <w:vMerge w:val="restart"/>
            <w:shd w:val="clear" w:color="auto" w:fill="D9D9D9"/>
            <w:vAlign w:val="center"/>
            <w:hideMark/>
          </w:tcPr>
          <w:p w14:paraId="1CF95E11" w14:textId="77777777" w:rsidR="00616198" w:rsidRPr="006D176F" w:rsidRDefault="00616198" w:rsidP="000907FE">
            <w:pPr>
              <w:jc w:val="center"/>
              <w:rPr>
                <w:rFonts w:ascii="Trebuchet MS" w:hAnsi="Trebuchet MS" w:cs="Arial"/>
                <w:b/>
                <w:sz w:val="16"/>
                <w:szCs w:val="16"/>
                <w:lang w:val="en-GB" w:eastAsia="tr-TR"/>
              </w:rPr>
            </w:pPr>
            <w:r w:rsidRPr="006D176F">
              <w:rPr>
                <w:rFonts w:ascii="Trebuchet MS" w:hAnsi="Trebuchet MS" w:cs="Arial"/>
                <w:b/>
                <w:sz w:val="16"/>
                <w:szCs w:val="16"/>
                <w:lang w:val="en-GB" w:eastAsia="tr-TR"/>
              </w:rPr>
              <w:t>Mang. Plan</w:t>
            </w:r>
          </w:p>
        </w:tc>
        <w:tc>
          <w:tcPr>
            <w:tcW w:w="270" w:type="pct"/>
            <w:vMerge w:val="restart"/>
            <w:shd w:val="clear" w:color="auto" w:fill="D9D9D9"/>
            <w:vAlign w:val="center"/>
            <w:hideMark/>
          </w:tcPr>
          <w:p w14:paraId="259A7337" w14:textId="77777777" w:rsidR="00616198" w:rsidRPr="006D176F" w:rsidRDefault="00616198" w:rsidP="000907FE">
            <w:pPr>
              <w:jc w:val="center"/>
              <w:rPr>
                <w:rFonts w:ascii="Trebuchet MS" w:hAnsi="Trebuchet MS" w:cs="Arial"/>
                <w:b/>
                <w:sz w:val="16"/>
                <w:szCs w:val="16"/>
                <w:lang w:val="en-GB" w:eastAsia="tr-TR"/>
              </w:rPr>
            </w:pPr>
            <w:r w:rsidRPr="006D176F">
              <w:rPr>
                <w:rFonts w:ascii="Trebuchet MS" w:hAnsi="Trebuchet MS" w:cs="Arial"/>
                <w:b/>
                <w:sz w:val="16"/>
                <w:szCs w:val="16"/>
                <w:lang w:val="en-GB" w:eastAsia="tr-TR"/>
              </w:rPr>
              <w:t>Addition. Docum.</w:t>
            </w:r>
          </w:p>
        </w:tc>
        <w:tc>
          <w:tcPr>
            <w:tcW w:w="380" w:type="pct"/>
            <w:vMerge w:val="restart"/>
            <w:shd w:val="clear" w:color="auto" w:fill="D9D9D9"/>
            <w:vAlign w:val="center"/>
            <w:hideMark/>
          </w:tcPr>
          <w:p w14:paraId="3142D1EF" w14:textId="77777777" w:rsidR="00616198" w:rsidRPr="006D176F" w:rsidRDefault="00616198" w:rsidP="00616198">
            <w:pPr>
              <w:rPr>
                <w:rFonts w:ascii="Trebuchet MS" w:hAnsi="Trebuchet MS" w:cs="Arial"/>
                <w:b/>
                <w:sz w:val="16"/>
                <w:szCs w:val="16"/>
                <w:lang w:val="en-GB" w:eastAsia="tr-TR"/>
              </w:rPr>
            </w:pPr>
            <w:r w:rsidRPr="006D176F">
              <w:rPr>
                <w:rFonts w:ascii="Trebuchet MS" w:hAnsi="Trebuchet MS" w:cs="Arial"/>
                <w:b/>
                <w:sz w:val="16"/>
                <w:szCs w:val="16"/>
                <w:lang w:val="en-GB" w:eastAsia="tr-TR"/>
              </w:rPr>
              <w:t>ESIA Chapter</w:t>
            </w:r>
          </w:p>
        </w:tc>
      </w:tr>
      <w:tr w:rsidR="00616198" w:rsidRPr="006D176F" w14:paraId="494D083E" w14:textId="77777777" w:rsidTr="00650816">
        <w:trPr>
          <w:trHeight w:val="675"/>
          <w:tblHeader/>
          <w:jc w:val="center"/>
        </w:trPr>
        <w:tc>
          <w:tcPr>
            <w:tcW w:w="134" w:type="pct"/>
            <w:vMerge/>
            <w:vAlign w:val="center"/>
            <w:hideMark/>
          </w:tcPr>
          <w:p w14:paraId="23356491" w14:textId="77777777" w:rsidR="00616198" w:rsidRPr="006D176F" w:rsidRDefault="00616198" w:rsidP="000907FE">
            <w:pPr>
              <w:jc w:val="center"/>
              <w:rPr>
                <w:rFonts w:ascii="Trebuchet MS" w:hAnsi="Trebuchet MS" w:cs="Arial"/>
                <w:b/>
                <w:sz w:val="16"/>
                <w:szCs w:val="16"/>
                <w:lang w:val="en-GB" w:eastAsia="tr-TR"/>
              </w:rPr>
            </w:pPr>
          </w:p>
        </w:tc>
        <w:tc>
          <w:tcPr>
            <w:tcW w:w="136" w:type="pct"/>
            <w:vMerge/>
            <w:vAlign w:val="center"/>
            <w:hideMark/>
          </w:tcPr>
          <w:p w14:paraId="525FC2E6" w14:textId="77777777" w:rsidR="00616198" w:rsidRPr="006D176F" w:rsidRDefault="00616198" w:rsidP="000907FE">
            <w:pPr>
              <w:rPr>
                <w:rFonts w:ascii="Trebuchet MS" w:hAnsi="Trebuchet MS" w:cs="Arial"/>
                <w:b/>
                <w:sz w:val="16"/>
                <w:szCs w:val="16"/>
                <w:lang w:val="en-GB" w:eastAsia="tr-TR"/>
              </w:rPr>
            </w:pPr>
          </w:p>
        </w:tc>
        <w:tc>
          <w:tcPr>
            <w:tcW w:w="269" w:type="pct"/>
            <w:vMerge/>
            <w:vAlign w:val="center"/>
            <w:hideMark/>
          </w:tcPr>
          <w:p w14:paraId="3EC4E28C" w14:textId="77777777" w:rsidR="00616198" w:rsidRPr="006D176F" w:rsidRDefault="00616198" w:rsidP="000907FE">
            <w:pPr>
              <w:rPr>
                <w:rFonts w:ascii="Trebuchet MS" w:hAnsi="Trebuchet MS" w:cs="Arial"/>
                <w:b/>
                <w:sz w:val="16"/>
                <w:szCs w:val="16"/>
                <w:lang w:val="en-GB" w:eastAsia="tr-TR"/>
              </w:rPr>
            </w:pPr>
          </w:p>
        </w:tc>
        <w:tc>
          <w:tcPr>
            <w:tcW w:w="407" w:type="pct"/>
            <w:vMerge/>
            <w:vAlign w:val="center"/>
            <w:hideMark/>
          </w:tcPr>
          <w:p w14:paraId="2233EB67" w14:textId="77777777" w:rsidR="00616198" w:rsidRPr="006D176F" w:rsidRDefault="00616198" w:rsidP="000907FE">
            <w:pPr>
              <w:rPr>
                <w:rFonts w:ascii="Trebuchet MS" w:hAnsi="Trebuchet MS" w:cs="Arial"/>
                <w:b/>
                <w:sz w:val="16"/>
                <w:szCs w:val="16"/>
                <w:lang w:val="en-GB" w:eastAsia="tr-TR"/>
              </w:rPr>
            </w:pPr>
          </w:p>
        </w:tc>
        <w:tc>
          <w:tcPr>
            <w:tcW w:w="565" w:type="pct"/>
            <w:shd w:val="clear" w:color="auto" w:fill="D9D9D9"/>
            <w:vAlign w:val="center"/>
          </w:tcPr>
          <w:p w14:paraId="3CDAA064" w14:textId="77777777" w:rsidR="00616198" w:rsidRPr="006D176F" w:rsidRDefault="00616198" w:rsidP="000907FE">
            <w:pPr>
              <w:jc w:val="center"/>
              <w:rPr>
                <w:rFonts w:ascii="Trebuchet MS" w:hAnsi="Trebuchet MS" w:cs="Arial"/>
                <w:b/>
                <w:sz w:val="16"/>
                <w:szCs w:val="16"/>
                <w:lang w:val="en-GB" w:eastAsia="tr-TR"/>
              </w:rPr>
            </w:pPr>
            <w:r w:rsidRPr="006D176F">
              <w:rPr>
                <w:rFonts w:ascii="Trebuchet MS" w:hAnsi="Trebuchet MS" w:cs="Arial"/>
                <w:b/>
                <w:sz w:val="16"/>
                <w:szCs w:val="16"/>
                <w:lang w:val="en-GB" w:eastAsia="tr-TR"/>
              </w:rPr>
              <w:t>General Commitment</w:t>
            </w:r>
          </w:p>
        </w:tc>
        <w:tc>
          <w:tcPr>
            <w:tcW w:w="454" w:type="pct"/>
            <w:shd w:val="clear" w:color="auto" w:fill="D9D9D9"/>
            <w:vAlign w:val="center"/>
            <w:hideMark/>
          </w:tcPr>
          <w:p w14:paraId="2A47EB3B" w14:textId="77777777" w:rsidR="00616198" w:rsidRPr="006D176F" w:rsidRDefault="00616198" w:rsidP="000907FE">
            <w:pPr>
              <w:jc w:val="center"/>
              <w:rPr>
                <w:rFonts w:ascii="Trebuchet MS" w:hAnsi="Trebuchet MS" w:cs="Arial"/>
                <w:b/>
                <w:sz w:val="16"/>
                <w:szCs w:val="16"/>
                <w:lang w:val="en-GB" w:eastAsia="tr-TR"/>
              </w:rPr>
            </w:pPr>
            <w:r w:rsidRPr="006D176F">
              <w:rPr>
                <w:rFonts w:ascii="Trebuchet MS" w:hAnsi="Trebuchet MS" w:cs="Arial"/>
                <w:b/>
                <w:sz w:val="16"/>
                <w:szCs w:val="16"/>
                <w:lang w:eastAsia="tr-TR"/>
              </w:rPr>
              <w:t xml:space="preserve">Mitigation </w:t>
            </w:r>
            <w:r w:rsidRPr="006D176F">
              <w:rPr>
                <w:rFonts w:ascii="Trebuchet MS" w:hAnsi="Trebuchet MS" w:cs="Arial"/>
                <w:b/>
                <w:sz w:val="16"/>
                <w:szCs w:val="16"/>
                <w:lang w:val="en-GB" w:eastAsia="tr-TR"/>
              </w:rPr>
              <w:t>Action</w:t>
            </w:r>
          </w:p>
        </w:tc>
        <w:tc>
          <w:tcPr>
            <w:tcW w:w="361" w:type="pct"/>
            <w:shd w:val="clear" w:color="auto" w:fill="D9D9D9"/>
            <w:vAlign w:val="center"/>
          </w:tcPr>
          <w:p w14:paraId="2417F42D" w14:textId="77777777" w:rsidR="00616198" w:rsidRPr="006D176F" w:rsidRDefault="00616198" w:rsidP="000907FE">
            <w:pPr>
              <w:jc w:val="center"/>
              <w:rPr>
                <w:rFonts w:ascii="Trebuchet MS" w:hAnsi="Trebuchet MS" w:cs="Arial"/>
                <w:b/>
                <w:sz w:val="16"/>
                <w:szCs w:val="16"/>
                <w:lang w:val="en-GB" w:eastAsia="tr-TR"/>
              </w:rPr>
            </w:pPr>
            <w:r w:rsidRPr="006D176F">
              <w:rPr>
                <w:rFonts w:ascii="Trebuchet MS" w:hAnsi="Trebuchet MS" w:cs="Arial"/>
                <w:b/>
                <w:sz w:val="16"/>
                <w:szCs w:val="16"/>
                <w:lang w:val="en-GB" w:eastAsia="tr-TR"/>
              </w:rPr>
              <w:t>Relevant Authority</w:t>
            </w:r>
          </w:p>
        </w:tc>
        <w:tc>
          <w:tcPr>
            <w:tcW w:w="676" w:type="pct"/>
            <w:shd w:val="clear" w:color="auto" w:fill="D9D9D9"/>
            <w:vAlign w:val="center"/>
          </w:tcPr>
          <w:p w14:paraId="45FF2F99" w14:textId="77777777" w:rsidR="00616198" w:rsidRPr="006D176F" w:rsidRDefault="00616198" w:rsidP="000907FE">
            <w:pPr>
              <w:jc w:val="center"/>
              <w:rPr>
                <w:rFonts w:ascii="Trebuchet MS" w:hAnsi="Trebuchet MS" w:cs="Arial"/>
                <w:b/>
                <w:sz w:val="16"/>
                <w:szCs w:val="16"/>
                <w:lang w:val="en-GB" w:eastAsia="tr-TR"/>
              </w:rPr>
            </w:pPr>
            <w:r w:rsidRPr="006D176F">
              <w:rPr>
                <w:rFonts w:ascii="Trebuchet MS" w:hAnsi="Trebuchet MS" w:cs="Arial"/>
                <w:b/>
                <w:sz w:val="16"/>
                <w:szCs w:val="16"/>
                <w:lang w:val="en-GB" w:eastAsia="tr-TR"/>
              </w:rPr>
              <w:t>Authority Requirement</w:t>
            </w:r>
          </w:p>
        </w:tc>
        <w:tc>
          <w:tcPr>
            <w:tcW w:w="228" w:type="pct"/>
            <w:shd w:val="clear" w:color="auto" w:fill="D9D9D9"/>
            <w:vAlign w:val="center"/>
            <w:hideMark/>
          </w:tcPr>
          <w:p w14:paraId="69D1E4D5" w14:textId="77777777" w:rsidR="00616198" w:rsidRPr="006D176F" w:rsidRDefault="00616198" w:rsidP="00391AEA">
            <w:pPr>
              <w:jc w:val="center"/>
              <w:rPr>
                <w:rFonts w:ascii="Trebuchet MS" w:hAnsi="Trebuchet MS" w:cs="Arial"/>
                <w:b/>
                <w:sz w:val="16"/>
                <w:szCs w:val="16"/>
                <w:lang w:val="en-GB" w:eastAsia="tr-TR"/>
              </w:rPr>
            </w:pPr>
            <w:r w:rsidRPr="006D176F">
              <w:rPr>
                <w:rFonts w:ascii="Trebuchet MS" w:hAnsi="Trebuchet MS" w:cs="Arial"/>
                <w:b/>
                <w:sz w:val="16"/>
                <w:szCs w:val="16"/>
                <w:lang w:val="en-GB" w:eastAsia="tr-TR"/>
              </w:rPr>
              <w:t>Resp.</w:t>
            </w:r>
          </w:p>
        </w:tc>
        <w:tc>
          <w:tcPr>
            <w:tcW w:w="258" w:type="pct"/>
            <w:shd w:val="clear" w:color="auto" w:fill="D9D9D9"/>
            <w:vAlign w:val="center"/>
            <w:hideMark/>
          </w:tcPr>
          <w:p w14:paraId="3444C0EE" w14:textId="77777777" w:rsidR="00616198" w:rsidRPr="006D176F" w:rsidRDefault="00616198" w:rsidP="00391AEA">
            <w:pPr>
              <w:jc w:val="center"/>
              <w:rPr>
                <w:rFonts w:ascii="Trebuchet MS" w:hAnsi="Trebuchet MS" w:cs="Arial"/>
                <w:b/>
                <w:sz w:val="16"/>
                <w:szCs w:val="16"/>
                <w:lang w:val="en-GB" w:eastAsia="tr-TR"/>
              </w:rPr>
            </w:pPr>
            <w:r w:rsidRPr="006D176F">
              <w:rPr>
                <w:rFonts w:ascii="Trebuchet MS" w:hAnsi="Trebuchet MS" w:cs="Arial"/>
                <w:b/>
                <w:sz w:val="16"/>
                <w:szCs w:val="16"/>
                <w:lang w:val="en-GB" w:eastAsia="tr-TR"/>
              </w:rPr>
              <w:t>Action</w:t>
            </w:r>
          </w:p>
        </w:tc>
        <w:tc>
          <w:tcPr>
            <w:tcW w:w="220" w:type="pct"/>
            <w:shd w:val="clear" w:color="auto" w:fill="D9D9D9"/>
            <w:vAlign w:val="center"/>
            <w:hideMark/>
          </w:tcPr>
          <w:p w14:paraId="4CAA4679" w14:textId="77777777" w:rsidR="00616198" w:rsidRPr="006D176F" w:rsidRDefault="00616198" w:rsidP="00391AEA">
            <w:pPr>
              <w:jc w:val="center"/>
              <w:rPr>
                <w:rFonts w:ascii="Trebuchet MS" w:hAnsi="Trebuchet MS" w:cs="Arial"/>
                <w:b/>
                <w:sz w:val="16"/>
                <w:szCs w:val="16"/>
                <w:lang w:val="en-GB" w:eastAsia="tr-TR"/>
              </w:rPr>
            </w:pPr>
            <w:r w:rsidRPr="006D176F">
              <w:rPr>
                <w:rFonts w:ascii="Trebuchet MS" w:hAnsi="Trebuchet MS" w:cs="Arial"/>
                <w:b/>
                <w:sz w:val="16"/>
                <w:szCs w:val="16"/>
                <w:lang w:val="en-GB" w:eastAsia="tr-TR"/>
              </w:rPr>
              <w:t>Freq.</w:t>
            </w:r>
          </w:p>
        </w:tc>
        <w:tc>
          <w:tcPr>
            <w:tcW w:w="190" w:type="pct"/>
            <w:shd w:val="clear" w:color="auto" w:fill="D9D9D9"/>
            <w:vAlign w:val="center"/>
            <w:hideMark/>
          </w:tcPr>
          <w:p w14:paraId="3B5E6BE5" w14:textId="77777777" w:rsidR="00616198" w:rsidRPr="006D176F" w:rsidRDefault="00616198" w:rsidP="00391AEA">
            <w:pPr>
              <w:jc w:val="center"/>
              <w:rPr>
                <w:rFonts w:ascii="Trebuchet MS" w:hAnsi="Trebuchet MS" w:cs="Arial"/>
                <w:b/>
                <w:sz w:val="16"/>
                <w:szCs w:val="16"/>
                <w:lang w:val="en-GB" w:eastAsia="tr-TR"/>
              </w:rPr>
            </w:pPr>
            <w:r w:rsidRPr="006D176F">
              <w:rPr>
                <w:rFonts w:ascii="Trebuchet MS" w:hAnsi="Trebuchet MS" w:cs="Arial"/>
                <w:b/>
                <w:sz w:val="16"/>
                <w:szCs w:val="16"/>
                <w:lang w:val="en-GB" w:eastAsia="tr-TR"/>
              </w:rPr>
              <w:t>Report.</w:t>
            </w:r>
          </w:p>
        </w:tc>
        <w:tc>
          <w:tcPr>
            <w:tcW w:w="227" w:type="pct"/>
            <w:shd w:val="clear" w:color="auto" w:fill="D9D9D9"/>
            <w:vAlign w:val="center"/>
            <w:hideMark/>
          </w:tcPr>
          <w:p w14:paraId="305E0529" w14:textId="77777777" w:rsidR="00616198" w:rsidRPr="006D176F" w:rsidRDefault="00616198" w:rsidP="00391AEA">
            <w:pPr>
              <w:jc w:val="center"/>
              <w:rPr>
                <w:rFonts w:ascii="Trebuchet MS" w:hAnsi="Trebuchet MS" w:cs="Arial"/>
                <w:b/>
                <w:sz w:val="16"/>
                <w:szCs w:val="16"/>
                <w:lang w:val="en-GB" w:eastAsia="tr-TR"/>
              </w:rPr>
            </w:pPr>
            <w:r w:rsidRPr="006D176F">
              <w:rPr>
                <w:rFonts w:ascii="Trebuchet MS" w:hAnsi="Trebuchet MS" w:cs="Arial"/>
                <w:b/>
                <w:sz w:val="16"/>
                <w:szCs w:val="16"/>
                <w:lang w:val="en-GB" w:eastAsia="tr-TR"/>
              </w:rPr>
              <w:t>Report. to</w:t>
            </w:r>
          </w:p>
        </w:tc>
        <w:tc>
          <w:tcPr>
            <w:tcW w:w="225" w:type="pct"/>
            <w:vMerge/>
            <w:vAlign w:val="center"/>
            <w:hideMark/>
          </w:tcPr>
          <w:p w14:paraId="21F8CEFD" w14:textId="77777777" w:rsidR="00616198" w:rsidRPr="006D176F" w:rsidRDefault="00616198" w:rsidP="00391AEA">
            <w:pPr>
              <w:jc w:val="center"/>
              <w:rPr>
                <w:rFonts w:ascii="Trebuchet MS" w:hAnsi="Trebuchet MS" w:cs="Arial"/>
                <w:sz w:val="16"/>
                <w:szCs w:val="16"/>
                <w:lang w:val="en-GB" w:eastAsia="tr-TR"/>
              </w:rPr>
            </w:pPr>
          </w:p>
        </w:tc>
        <w:tc>
          <w:tcPr>
            <w:tcW w:w="270" w:type="pct"/>
            <w:vMerge/>
            <w:vAlign w:val="center"/>
            <w:hideMark/>
          </w:tcPr>
          <w:p w14:paraId="61297243" w14:textId="77777777" w:rsidR="00616198" w:rsidRPr="006D176F" w:rsidRDefault="00616198" w:rsidP="00391AEA">
            <w:pPr>
              <w:jc w:val="center"/>
              <w:rPr>
                <w:rFonts w:ascii="Trebuchet MS" w:hAnsi="Trebuchet MS" w:cs="Arial"/>
                <w:sz w:val="16"/>
                <w:szCs w:val="16"/>
                <w:lang w:val="en-GB" w:eastAsia="tr-TR"/>
              </w:rPr>
            </w:pPr>
          </w:p>
        </w:tc>
        <w:tc>
          <w:tcPr>
            <w:tcW w:w="380" w:type="pct"/>
            <w:vMerge/>
            <w:vAlign w:val="center"/>
            <w:hideMark/>
          </w:tcPr>
          <w:p w14:paraId="0E115094" w14:textId="77777777" w:rsidR="00616198" w:rsidRPr="006D176F" w:rsidRDefault="00616198" w:rsidP="00391AEA">
            <w:pPr>
              <w:jc w:val="center"/>
              <w:rPr>
                <w:rFonts w:ascii="Trebuchet MS" w:hAnsi="Trebuchet MS" w:cs="Arial"/>
                <w:sz w:val="16"/>
                <w:szCs w:val="16"/>
                <w:lang w:val="en-GB" w:eastAsia="tr-TR"/>
              </w:rPr>
            </w:pPr>
          </w:p>
        </w:tc>
      </w:tr>
      <w:tr w:rsidR="00616198" w:rsidRPr="006D176F" w14:paraId="7D1E4971" w14:textId="77777777" w:rsidTr="00B5250C">
        <w:trPr>
          <w:trHeight w:val="1696"/>
          <w:jc w:val="center"/>
        </w:trPr>
        <w:tc>
          <w:tcPr>
            <w:tcW w:w="134" w:type="pct"/>
            <w:vMerge w:val="restart"/>
            <w:shd w:val="clear" w:color="auto" w:fill="auto"/>
            <w:noWrap/>
            <w:vAlign w:val="center"/>
          </w:tcPr>
          <w:p w14:paraId="2B42217E" w14:textId="77777777" w:rsidR="00616198" w:rsidRPr="006D176F" w:rsidRDefault="00616198" w:rsidP="000907FE">
            <w:pPr>
              <w:jc w:val="center"/>
              <w:rPr>
                <w:rFonts w:ascii="Trebuchet MS" w:hAnsi="Trebuchet MS" w:cs="Arial"/>
                <w:sz w:val="16"/>
                <w:szCs w:val="16"/>
              </w:rPr>
            </w:pPr>
            <w:r w:rsidRPr="006D176F">
              <w:rPr>
                <w:rFonts w:ascii="Trebuchet MS" w:hAnsi="Trebuchet MS" w:cs="Arial"/>
                <w:sz w:val="16"/>
                <w:szCs w:val="16"/>
              </w:rPr>
              <w:t>1</w:t>
            </w:r>
          </w:p>
        </w:tc>
        <w:tc>
          <w:tcPr>
            <w:tcW w:w="136" w:type="pct"/>
            <w:vMerge w:val="restart"/>
            <w:shd w:val="clear" w:color="auto" w:fill="auto"/>
            <w:noWrap/>
            <w:vAlign w:val="center"/>
          </w:tcPr>
          <w:p w14:paraId="230BB8FD"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0-1</w:t>
            </w:r>
          </w:p>
        </w:tc>
        <w:tc>
          <w:tcPr>
            <w:tcW w:w="269" w:type="pct"/>
            <w:vMerge w:val="restart"/>
            <w:shd w:val="clear" w:color="auto" w:fill="auto"/>
            <w:noWrap/>
            <w:vAlign w:val="center"/>
          </w:tcPr>
          <w:p w14:paraId="13C4901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Design</w:t>
            </w:r>
          </w:p>
        </w:tc>
        <w:tc>
          <w:tcPr>
            <w:tcW w:w="407" w:type="pct"/>
            <w:vMerge w:val="restart"/>
            <w:shd w:val="clear" w:color="auto" w:fill="auto"/>
            <w:noWrap/>
            <w:vAlign w:val="center"/>
          </w:tcPr>
          <w:p w14:paraId="76D77A98"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Influence on Highways</w:t>
            </w:r>
          </w:p>
        </w:tc>
        <w:tc>
          <w:tcPr>
            <w:tcW w:w="565" w:type="pct"/>
            <w:vMerge w:val="restart"/>
            <w:shd w:val="clear" w:color="auto" w:fill="auto"/>
            <w:vAlign w:val="center"/>
          </w:tcPr>
          <w:p w14:paraId="43870FAE" w14:textId="77777777" w:rsidR="00616198" w:rsidRPr="006D176F" w:rsidRDefault="00616198" w:rsidP="000907FE">
            <w:pPr>
              <w:rPr>
                <w:rFonts w:ascii="Trebuchet MS" w:hAnsi="Trebuchet MS" w:cs="Arial"/>
                <w:sz w:val="16"/>
                <w:szCs w:val="16"/>
                <w:lang w:eastAsia="tr-TR"/>
              </w:rPr>
            </w:pPr>
            <w:r w:rsidRPr="006D176F">
              <w:rPr>
                <w:rFonts w:ascii="Trebuchet MS" w:hAnsi="Trebuchet MS" w:cs="Arial"/>
                <w:sz w:val="16"/>
                <w:szCs w:val="16"/>
                <w:lang w:eastAsia="tr-TR"/>
              </w:rPr>
              <w:t>According to the internal circular of General Directorate of Highways dated 31.01.2007 and numbered 2007/6, for every kind of activity to be conducted in highway expropriation borders or in 50 m distance to Highway Border Line, permit of General Directorate of Highways will be received. A Protocol will be signed with the relevant Regional Directorate for the activities to be performed on horizontal and parallel crossings at points that NGP and highway cross and required permits will be obtained. Traffic safety will be maintained for the activities to be conducted in line within 50 m to the highway and the signing projects will be prepared as an appendix of the Protocol to be signed with the related Regional Directorate.</w:t>
            </w:r>
          </w:p>
          <w:p w14:paraId="2F7166CB" w14:textId="77777777" w:rsidR="00616198" w:rsidRPr="006D176F" w:rsidRDefault="00616198" w:rsidP="000907FE">
            <w:pPr>
              <w:rPr>
                <w:rFonts w:ascii="Trebuchet MS" w:hAnsi="Trebuchet MS" w:cs="Arial"/>
                <w:sz w:val="16"/>
                <w:szCs w:val="16"/>
                <w:lang w:eastAsia="tr-TR"/>
              </w:rPr>
            </w:pPr>
            <w:r w:rsidRPr="006D176F">
              <w:rPr>
                <w:rFonts w:ascii="Trebuchet MS" w:hAnsi="Trebuchet MS" w:cs="Arial"/>
                <w:sz w:val="16"/>
                <w:szCs w:val="16"/>
                <w:lang w:eastAsia="tr-TR"/>
              </w:rPr>
              <w:t xml:space="preserve">For the crossing points of the NGP route with the available structures and projects (bridge, historical bridge and other engineering structures), finalization will be carried out in </w:t>
            </w:r>
            <w:r w:rsidRPr="006D176F">
              <w:rPr>
                <w:rFonts w:ascii="Trebuchet MS" w:hAnsi="Trebuchet MS" w:cs="Arial"/>
                <w:sz w:val="16"/>
                <w:szCs w:val="16"/>
                <w:lang w:eastAsia="tr-TR"/>
              </w:rPr>
              <w:lastRenderedPageBreak/>
              <w:t>contact with General Directorate of Highways and Protocol will be signed for appropriate passage based on the conditions of the route. In the places that bridge is available with horizontal crossings, the opinion of Chief Engineering Branch of Regional Directorate's Engineering Structures Department will be received. 1/5,000 and 1/1,000 scaled projects of crossings of NGP and existing highway network will be submitted for the opinion and approval of the General Directorate of Highways, these crossings will be transmitted via major engineering structures, and opinion and approval of General Directorate of Highways will be received for the design of engineering structures.</w:t>
            </w:r>
          </w:p>
          <w:p w14:paraId="2C8158C2" w14:textId="77777777" w:rsidR="00616198" w:rsidRPr="006D176F" w:rsidRDefault="00616198" w:rsidP="000907FE">
            <w:pPr>
              <w:rPr>
                <w:rFonts w:ascii="Trebuchet MS" w:hAnsi="Trebuchet MS" w:cs="Arial"/>
                <w:sz w:val="16"/>
                <w:szCs w:val="16"/>
                <w:lang w:eastAsia="tr-TR"/>
              </w:rPr>
            </w:pPr>
            <w:r w:rsidRPr="006D176F">
              <w:rPr>
                <w:rFonts w:ascii="Trebuchet MS" w:hAnsi="Trebuchet MS" w:cs="Arial"/>
                <w:sz w:val="16"/>
                <w:szCs w:val="16"/>
                <w:lang w:eastAsia="tr-TR"/>
              </w:rPr>
              <w:t>Every type of engineering structures required to be constructed on the crossing points that NGP cuts roads horizontally (structures as minimum 10 m concrete enveloping at both sides starting from the banquette; etc.) will be designed and their Projects will be had approved by the related Regional Directorate of Highways. Every kind of investment will be provided and their construction will be conducted in the framework of the protocol to be signed with the related Regional Directorate of Highways.</w:t>
            </w:r>
          </w:p>
          <w:p w14:paraId="7936CA3D" w14:textId="77777777" w:rsidR="00616198" w:rsidRPr="006D176F" w:rsidRDefault="00616198" w:rsidP="000907FE">
            <w:pPr>
              <w:rPr>
                <w:rFonts w:ascii="Trebuchet MS" w:hAnsi="Trebuchet MS" w:cs="Arial"/>
                <w:sz w:val="16"/>
                <w:szCs w:val="16"/>
                <w:lang w:eastAsia="tr-TR"/>
              </w:rPr>
            </w:pPr>
            <w:r w:rsidRPr="006D176F">
              <w:rPr>
                <w:rFonts w:ascii="Trebuchet MS" w:hAnsi="Trebuchet MS" w:cs="Arial"/>
                <w:sz w:val="16"/>
                <w:szCs w:val="16"/>
                <w:lang w:eastAsia="tr-TR"/>
              </w:rPr>
              <w:t>At motorways that NGP crosses horizontally design will be performed in the way that the NGP will be at least 500 m away from motorway axis and will have least number of crossings with motorway for the safety of the motorway. In case NGP crosses with the projects under design, positive opinions of Regional Directorate will be received in each step of the projects’ front, application details and cross-</w:t>
            </w:r>
            <w:r w:rsidRPr="006D176F">
              <w:rPr>
                <w:rFonts w:ascii="Trebuchet MS" w:hAnsi="Trebuchet MS" w:cs="Arial"/>
                <w:sz w:val="16"/>
                <w:szCs w:val="16"/>
                <w:lang w:eastAsia="tr-TR"/>
              </w:rPr>
              <w:lastRenderedPageBreak/>
              <w:t>sections for the areas that cross and in case of necessity, protocol will be signed.</w:t>
            </w:r>
          </w:p>
          <w:p w14:paraId="45F9761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eastAsia="tr-TR"/>
              </w:rPr>
              <w:t xml:space="preserve">At crossing points of the NGP route with the existing structures and projects of highways (bridge, historical bridge and other engineering structures), agreement will be made with General Directorate of Highways and appropriate transmission protocol will be signed according to the route. Based on the Internal Circular of General Directorate of Highways dated 31.01.2007 and numbered 2007/6, at parts that NGP and highway routes go in parallel, pipeline will pass out of expropriation borders and safety site. Horizontal transmissions will be conducted out of crossroad areas, perpendicular to the road axis as much as possible and via horizontal drilling at points determined together with experts from Regional Directorate in the scope of protocol. At parts that NGP route crosses roads and goes in parallel with roads out of expropriation borders, necessary pre-cautions will be taken in order to maintain highway safety. Necessary signings will be placed during activities being conducted at parts that lines go very close or cross, structure integrity of the road won’t be damaged, all necessary pre-cautions by means of traffic safety, live and property safety will be taken. In order not to have any difficulty during the Project studies of applications such as vertical and horizontal axis change of roads, crossroad construction and platform widening at points that NGP and highways are in parallel or cross; all the necessary pre-cautions will be taken throughout the 500 m corridor parallel to the highway. Applications that may inhibit the activities of facilities of the institution in the study </w:t>
            </w:r>
            <w:r w:rsidRPr="006D176F">
              <w:rPr>
                <w:rFonts w:ascii="Trebuchet MS" w:hAnsi="Trebuchet MS" w:cs="Arial"/>
                <w:sz w:val="16"/>
                <w:szCs w:val="16"/>
                <w:lang w:eastAsia="tr-TR"/>
              </w:rPr>
              <w:lastRenderedPageBreak/>
              <w:t>corridor of NGP (Sub-district directorate, hospital, historical bridge, plent sites, quarries, storage areas, etc.) will be avoided and activities will be held in coordination with authority on every subject that interest General Directorate of Highways. The principles of Article 31 of the Regulation on Facilities to be Established Adjacent to Highways will be complied.</w:t>
            </w:r>
          </w:p>
        </w:tc>
        <w:tc>
          <w:tcPr>
            <w:tcW w:w="454" w:type="pct"/>
            <w:vMerge w:val="restart"/>
            <w:shd w:val="clear" w:color="auto" w:fill="auto"/>
            <w:vAlign w:val="center"/>
          </w:tcPr>
          <w:p w14:paraId="0E34ABAD" w14:textId="77777777" w:rsidR="00616198" w:rsidRPr="006D176F" w:rsidRDefault="00616198" w:rsidP="000907FE">
            <w:pPr>
              <w:rPr>
                <w:rFonts w:ascii="Trebuchet MS" w:hAnsi="Trebuchet MS" w:cs="Arial"/>
                <w:sz w:val="16"/>
                <w:szCs w:val="16"/>
                <w:lang w:eastAsia="tr-TR"/>
              </w:rPr>
            </w:pPr>
            <w:r w:rsidRPr="006D176F">
              <w:rPr>
                <w:rFonts w:ascii="Trebuchet MS" w:hAnsi="Trebuchet MS" w:cs="Arial"/>
                <w:sz w:val="16"/>
                <w:szCs w:val="16"/>
                <w:lang w:eastAsia="tr-TR"/>
              </w:rPr>
              <w:lastRenderedPageBreak/>
              <w:t>- The principles of 31. Article of Regulation on Facilities to be Established Adjacent to Highways will be complied. Related with the areas that connection roads or facilities will be constructed on study sites, the articles of Regulation on Facilities to be Established Adjacent to Highways will also be complied.</w:t>
            </w:r>
          </w:p>
          <w:p w14:paraId="15AAB25D" w14:textId="77777777" w:rsidR="00616198" w:rsidRPr="006D176F" w:rsidRDefault="00616198" w:rsidP="000907FE">
            <w:pPr>
              <w:rPr>
                <w:rFonts w:ascii="Trebuchet MS" w:hAnsi="Trebuchet MS" w:cs="Arial"/>
                <w:sz w:val="16"/>
                <w:szCs w:val="16"/>
                <w:lang w:eastAsia="tr-TR"/>
              </w:rPr>
            </w:pPr>
          </w:p>
          <w:p w14:paraId="50895B32" w14:textId="77777777" w:rsidR="00616198" w:rsidRPr="006D176F" w:rsidRDefault="00616198" w:rsidP="000907FE">
            <w:pPr>
              <w:rPr>
                <w:rFonts w:ascii="Trebuchet MS" w:hAnsi="Trebuchet MS" w:cs="Arial"/>
                <w:sz w:val="16"/>
                <w:szCs w:val="16"/>
                <w:lang w:eastAsia="tr-TR"/>
              </w:rPr>
            </w:pPr>
            <w:r w:rsidRPr="006D176F">
              <w:rPr>
                <w:rFonts w:ascii="Trebuchet MS" w:hAnsi="Trebuchet MS" w:cs="Arial"/>
                <w:sz w:val="16"/>
                <w:szCs w:val="16"/>
                <w:lang w:eastAsia="tr-TR"/>
              </w:rPr>
              <w:t>- Traffic Law numbered 2918 and related regulations will be complied during all the transportations and also, a Traffic Management Plan will be prepared in coordination with the related Regional Directorates and it will be submitted to the related regional directorates.</w:t>
            </w:r>
          </w:p>
          <w:p w14:paraId="407C7CF5" w14:textId="77777777" w:rsidR="00616198" w:rsidRPr="006D176F" w:rsidRDefault="00616198" w:rsidP="000907FE">
            <w:pPr>
              <w:rPr>
                <w:rFonts w:ascii="Trebuchet MS" w:hAnsi="Trebuchet MS" w:cs="Arial"/>
                <w:sz w:val="16"/>
                <w:szCs w:val="16"/>
                <w:lang w:eastAsia="tr-TR"/>
              </w:rPr>
            </w:pPr>
          </w:p>
          <w:p w14:paraId="02D29D2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 During construction, operation, transportation of materials, and all detonation works to be conducted, the structure of highways and related facilities won’t be damaged, in case of damage; the loss will be paid by company within the protocol to be signed with the Regional Directorates.</w:t>
            </w:r>
          </w:p>
          <w:p w14:paraId="64E35B9F" w14:textId="77777777" w:rsidR="00616198" w:rsidRPr="006D176F" w:rsidRDefault="00616198" w:rsidP="000907FE">
            <w:pPr>
              <w:rPr>
                <w:rFonts w:ascii="Trebuchet MS" w:hAnsi="Trebuchet MS" w:cs="Arial"/>
                <w:sz w:val="16"/>
                <w:szCs w:val="16"/>
                <w:lang w:val="en-GB" w:eastAsia="tr-TR"/>
              </w:rPr>
            </w:pPr>
          </w:p>
          <w:p w14:paraId="013ED20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eastAsia="tr-TR"/>
              </w:rPr>
              <w:t>- During the transportation of all substances under the category of dangerous substances, the articles of “Regulation on Transportation of Dangerous Substances on Highway will be complied.</w:t>
            </w:r>
          </w:p>
          <w:p w14:paraId="620C63A2" w14:textId="77777777" w:rsidR="00616198" w:rsidRPr="006D176F" w:rsidRDefault="00616198" w:rsidP="000907FE">
            <w:pPr>
              <w:rPr>
                <w:rFonts w:ascii="Trebuchet MS" w:hAnsi="Trebuchet MS" w:cs="Arial"/>
                <w:sz w:val="16"/>
                <w:szCs w:val="16"/>
                <w:lang w:val="en-GB" w:eastAsia="tr-TR"/>
              </w:rPr>
            </w:pPr>
          </w:p>
          <w:p w14:paraId="105718D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eastAsia="tr-TR"/>
              </w:rPr>
              <w:t>- In the parts that NGP and highway route go in parallel, the route will pass out of the borders of expropriation and safety area.</w:t>
            </w:r>
          </w:p>
        </w:tc>
        <w:tc>
          <w:tcPr>
            <w:tcW w:w="361" w:type="pct"/>
            <w:vAlign w:val="center"/>
          </w:tcPr>
          <w:p w14:paraId="785FDC7E" w14:textId="77777777" w:rsidR="00616198" w:rsidRPr="006D176F" w:rsidRDefault="00616198" w:rsidP="000907FE">
            <w:pPr>
              <w:rPr>
                <w:rFonts w:ascii="Trebuchet MS" w:hAnsi="Trebuchet MS" w:cs="Arial"/>
                <w:sz w:val="16"/>
                <w:szCs w:val="16"/>
                <w:lang w:eastAsia="tr-TR"/>
              </w:rPr>
            </w:pPr>
            <w:r w:rsidRPr="006D176F">
              <w:rPr>
                <w:rFonts w:ascii="Trebuchet MS" w:hAnsi="Trebuchet MS" w:cs="Arial"/>
                <w:sz w:val="16"/>
                <w:szCs w:val="16"/>
                <w:lang w:eastAsia="tr-TR"/>
              </w:rPr>
              <w:lastRenderedPageBreak/>
              <w:t>All Regional Directorates of Highways</w:t>
            </w:r>
          </w:p>
        </w:tc>
        <w:tc>
          <w:tcPr>
            <w:tcW w:w="676" w:type="pct"/>
            <w:vAlign w:val="center"/>
          </w:tcPr>
          <w:p w14:paraId="109AD46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For road crossings and horizontal passages of NGP near roads, Protocol to be signed</w:t>
            </w:r>
          </w:p>
          <w:p w14:paraId="1ED3F67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Project approval before construction of engineering structures for existing highway crossings</w:t>
            </w:r>
          </w:p>
          <w:p w14:paraId="44A24AA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Permit to be taken for new connections to the Roads before construction according to the Traffic Law numbered 2918.</w:t>
            </w:r>
          </w:p>
          <w:p w14:paraId="2115ECD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Quarries and borrow pits in the NGP corridor </w:t>
            </w:r>
            <w:r w:rsidRPr="006D176F">
              <w:rPr>
                <w:rFonts w:ascii="Trebuchet MS" w:hAnsi="Trebuchet MS" w:cs="Arial"/>
                <w:sz w:val="16"/>
                <w:szCs w:val="16"/>
                <w:lang w:eastAsia="tr-TR"/>
              </w:rPr>
              <w:t>will be taken into consideration and necessary pre-cautions for the pipeline not to be affected negatively during operation will be taken.</w:t>
            </w:r>
          </w:p>
        </w:tc>
        <w:tc>
          <w:tcPr>
            <w:tcW w:w="228" w:type="pct"/>
            <w:vMerge w:val="restart"/>
            <w:shd w:val="clear" w:color="auto" w:fill="auto"/>
            <w:vAlign w:val="center"/>
          </w:tcPr>
          <w:p w14:paraId="612AB7BC" w14:textId="77777777" w:rsidR="00616198" w:rsidRPr="006D176F" w:rsidRDefault="00616198" w:rsidP="00391AEA">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58" w:type="pct"/>
            <w:vMerge w:val="restart"/>
            <w:shd w:val="clear" w:color="auto" w:fill="auto"/>
            <w:vAlign w:val="center"/>
          </w:tcPr>
          <w:p w14:paraId="3ED78EC6" w14:textId="77777777" w:rsidR="00616198" w:rsidRPr="006D176F" w:rsidRDefault="00616198" w:rsidP="00391AEA">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0" w:type="pct"/>
            <w:vMerge w:val="restart"/>
            <w:shd w:val="clear" w:color="auto" w:fill="auto"/>
            <w:vAlign w:val="center"/>
          </w:tcPr>
          <w:p w14:paraId="6E8D15D9" w14:textId="77777777" w:rsidR="00616198" w:rsidRPr="006D176F" w:rsidRDefault="00616198" w:rsidP="00391AEA">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190" w:type="pct"/>
            <w:vMerge w:val="restart"/>
            <w:shd w:val="clear" w:color="auto" w:fill="auto"/>
            <w:vAlign w:val="center"/>
          </w:tcPr>
          <w:p w14:paraId="358C1075" w14:textId="77777777" w:rsidR="00616198" w:rsidRPr="006D176F" w:rsidRDefault="00616198" w:rsidP="00391AEA">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7" w:type="pct"/>
            <w:vMerge w:val="restart"/>
            <w:shd w:val="clear" w:color="auto" w:fill="auto"/>
            <w:vAlign w:val="center"/>
          </w:tcPr>
          <w:p w14:paraId="59601E43" w14:textId="77777777" w:rsidR="00616198" w:rsidRPr="006D176F" w:rsidRDefault="00616198" w:rsidP="00391AEA">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5" w:type="pct"/>
            <w:vMerge w:val="restart"/>
            <w:shd w:val="clear" w:color="auto" w:fill="auto"/>
            <w:vAlign w:val="center"/>
          </w:tcPr>
          <w:p w14:paraId="5775CE4C" w14:textId="77777777" w:rsidR="00616198" w:rsidRPr="006D176F" w:rsidRDefault="00616198" w:rsidP="00391AEA">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70" w:type="pct"/>
            <w:vMerge w:val="restart"/>
            <w:shd w:val="clear" w:color="auto" w:fill="auto"/>
            <w:noWrap/>
            <w:vAlign w:val="center"/>
          </w:tcPr>
          <w:p w14:paraId="5D783145" w14:textId="77777777" w:rsidR="00616198" w:rsidRPr="006D176F" w:rsidRDefault="00616198" w:rsidP="00391AEA">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380" w:type="pct"/>
            <w:vMerge w:val="restart"/>
            <w:shd w:val="clear" w:color="auto" w:fill="auto"/>
            <w:vAlign w:val="center"/>
          </w:tcPr>
          <w:p w14:paraId="670700FA" w14:textId="77777777" w:rsidR="00616198" w:rsidRPr="006D176F" w:rsidRDefault="00616198" w:rsidP="00391AEA">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Chp. 2.8.4</w:t>
            </w:r>
          </w:p>
          <w:p w14:paraId="12BD59A7" w14:textId="77777777" w:rsidR="00616198" w:rsidRPr="006D176F" w:rsidRDefault="00616198" w:rsidP="00391AEA">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Chp. 10.3</w:t>
            </w:r>
          </w:p>
          <w:p w14:paraId="0525258D" w14:textId="77777777" w:rsidR="00616198" w:rsidRPr="006D176F" w:rsidRDefault="00616198" w:rsidP="00391AEA">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App.-4.3</w:t>
            </w:r>
          </w:p>
        </w:tc>
      </w:tr>
      <w:tr w:rsidR="00616198" w:rsidRPr="006D176F" w14:paraId="7B01C1B0" w14:textId="77777777" w:rsidTr="00B5250C">
        <w:trPr>
          <w:trHeight w:val="2628"/>
          <w:jc w:val="center"/>
        </w:trPr>
        <w:tc>
          <w:tcPr>
            <w:tcW w:w="134" w:type="pct"/>
            <w:vMerge/>
            <w:shd w:val="clear" w:color="auto" w:fill="auto"/>
            <w:noWrap/>
            <w:vAlign w:val="center"/>
          </w:tcPr>
          <w:p w14:paraId="0DF46F3C" w14:textId="77777777" w:rsidR="00616198" w:rsidRPr="006D176F" w:rsidRDefault="00616198" w:rsidP="000907FE">
            <w:pPr>
              <w:jc w:val="center"/>
              <w:rPr>
                <w:rFonts w:ascii="Trebuchet MS" w:hAnsi="Trebuchet MS" w:cs="Arial"/>
                <w:sz w:val="16"/>
                <w:szCs w:val="16"/>
              </w:rPr>
            </w:pPr>
          </w:p>
        </w:tc>
        <w:tc>
          <w:tcPr>
            <w:tcW w:w="136" w:type="pct"/>
            <w:vMerge/>
            <w:shd w:val="clear" w:color="auto" w:fill="auto"/>
            <w:noWrap/>
            <w:vAlign w:val="center"/>
          </w:tcPr>
          <w:p w14:paraId="755C1BF2" w14:textId="77777777" w:rsidR="00616198" w:rsidRPr="006D176F" w:rsidRDefault="00616198" w:rsidP="00B5250C">
            <w:pPr>
              <w:jc w:val="center"/>
              <w:rPr>
                <w:rFonts w:ascii="Trebuchet MS" w:hAnsi="Trebuchet MS" w:cs="Arial"/>
                <w:sz w:val="16"/>
                <w:szCs w:val="16"/>
                <w:lang w:val="en-GB" w:eastAsia="tr-TR"/>
              </w:rPr>
            </w:pPr>
          </w:p>
        </w:tc>
        <w:tc>
          <w:tcPr>
            <w:tcW w:w="269" w:type="pct"/>
            <w:vMerge/>
            <w:shd w:val="clear" w:color="auto" w:fill="auto"/>
            <w:noWrap/>
            <w:vAlign w:val="center"/>
          </w:tcPr>
          <w:p w14:paraId="69A91A3B" w14:textId="77777777" w:rsidR="00616198" w:rsidRPr="006D176F" w:rsidRDefault="00616198" w:rsidP="000907FE">
            <w:pPr>
              <w:rPr>
                <w:rFonts w:ascii="Trebuchet MS" w:hAnsi="Trebuchet MS" w:cs="Arial"/>
                <w:sz w:val="16"/>
                <w:szCs w:val="16"/>
                <w:lang w:val="en-GB" w:eastAsia="tr-TR"/>
              </w:rPr>
            </w:pPr>
          </w:p>
        </w:tc>
        <w:tc>
          <w:tcPr>
            <w:tcW w:w="407" w:type="pct"/>
            <w:vMerge/>
            <w:shd w:val="clear" w:color="auto" w:fill="auto"/>
            <w:noWrap/>
            <w:vAlign w:val="center"/>
          </w:tcPr>
          <w:p w14:paraId="17604B70" w14:textId="77777777" w:rsidR="00616198" w:rsidRPr="006D176F" w:rsidRDefault="00616198" w:rsidP="000907FE">
            <w:pPr>
              <w:rPr>
                <w:rFonts w:ascii="Trebuchet MS" w:hAnsi="Trebuchet MS" w:cs="Arial"/>
                <w:b/>
                <w:sz w:val="16"/>
                <w:szCs w:val="16"/>
                <w:lang w:val="en-GB" w:eastAsia="tr-TR"/>
              </w:rPr>
            </w:pPr>
          </w:p>
        </w:tc>
        <w:tc>
          <w:tcPr>
            <w:tcW w:w="565" w:type="pct"/>
            <w:vMerge/>
            <w:shd w:val="clear" w:color="auto" w:fill="auto"/>
            <w:vAlign w:val="center"/>
          </w:tcPr>
          <w:p w14:paraId="643AC0C8" w14:textId="77777777" w:rsidR="00616198" w:rsidRPr="006D176F" w:rsidRDefault="00616198" w:rsidP="000907FE">
            <w:pPr>
              <w:rPr>
                <w:rFonts w:ascii="Trebuchet MS" w:hAnsi="Trebuchet MS" w:cs="Arial"/>
                <w:sz w:val="16"/>
                <w:szCs w:val="16"/>
                <w:lang w:eastAsia="tr-TR"/>
              </w:rPr>
            </w:pPr>
          </w:p>
        </w:tc>
        <w:tc>
          <w:tcPr>
            <w:tcW w:w="454" w:type="pct"/>
            <w:vMerge/>
            <w:shd w:val="clear" w:color="auto" w:fill="auto"/>
            <w:vAlign w:val="center"/>
          </w:tcPr>
          <w:p w14:paraId="3D02A23B" w14:textId="77777777" w:rsidR="00616198" w:rsidRPr="006D176F" w:rsidRDefault="00616198" w:rsidP="000907FE">
            <w:pPr>
              <w:rPr>
                <w:rFonts w:ascii="Trebuchet MS" w:hAnsi="Trebuchet MS" w:cs="Arial"/>
                <w:sz w:val="16"/>
                <w:szCs w:val="16"/>
                <w:lang w:val="en-GB" w:eastAsia="tr-TR"/>
              </w:rPr>
            </w:pPr>
          </w:p>
        </w:tc>
        <w:tc>
          <w:tcPr>
            <w:tcW w:w="361" w:type="pct"/>
            <w:vAlign w:val="center"/>
          </w:tcPr>
          <w:p w14:paraId="291688A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Department of Operations</w:t>
            </w:r>
          </w:p>
        </w:tc>
        <w:tc>
          <w:tcPr>
            <w:tcW w:w="676" w:type="pct"/>
            <w:vAlign w:val="center"/>
          </w:tcPr>
          <w:p w14:paraId="608532A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eastAsia="tr-TR"/>
              </w:rPr>
              <w:t>- For available and planned highways crossing with the NGP, the principles provided from General Directorate of Highways, Department of Operations will be followed for the works and operation to be conducted (Ref. Annex 4.3).</w:t>
            </w:r>
          </w:p>
        </w:tc>
        <w:tc>
          <w:tcPr>
            <w:tcW w:w="228" w:type="pct"/>
            <w:vMerge/>
            <w:shd w:val="clear" w:color="auto" w:fill="auto"/>
            <w:vAlign w:val="center"/>
          </w:tcPr>
          <w:p w14:paraId="70F41AA9" w14:textId="77777777" w:rsidR="00616198" w:rsidRPr="006D176F" w:rsidRDefault="00616198" w:rsidP="000907FE">
            <w:pPr>
              <w:rPr>
                <w:rFonts w:ascii="Trebuchet MS" w:hAnsi="Trebuchet MS" w:cs="Arial"/>
                <w:sz w:val="16"/>
                <w:szCs w:val="16"/>
                <w:lang w:val="en-GB" w:eastAsia="tr-TR"/>
              </w:rPr>
            </w:pPr>
          </w:p>
        </w:tc>
        <w:tc>
          <w:tcPr>
            <w:tcW w:w="258" w:type="pct"/>
            <w:vMerge/>
            <w:shd w:val="clear" w:color="auto" w:fill="auto"/>
            <w:vAlign w:val="center"/>
          </w:tcPr>
          <w:p w14:paraId="5FAFACDE" w14:textId="77777777" w:rsidR="00616198" w:rsidRPr="006D176F" w:rsidRDefault="00616198" w:rsidP="000907FE">
            <w:pPr>
              <w:rPr>
                <w:rFonts w:ascii="Trebuchet MS" w:hAnsi="Trebuchet MS" w:cs="Arial"/>
                <w:sz w:val="16"/>
                <w:szCs w:val="16"/>
                <w:lang w:val="en-GB" w:eastAsia="tr-TR"/>
              </w:rPr>
            </w:pPr>
          </w:p>
        </w:tc>
        <w:tc>
          <w:tcPr>
            <w:tcW w:w="220" w:type="pct"/>
            <w:vMerge/>
            <w:shd w:val="clear" w:color="auto" w:fill="auto"/>
            <w:vAlign w:val="center"/>
          </w:tcPr>
          <w:p w14:paraId="7187BB01" w14:textId="77777777" w:rsidR="00616198" w:rsidRPr="006D176F" w:rsidRDefault="00616198" w:rsidP="000907FE">
            <w:pPr>
              <w:rPr>
                <w:rFonts w:ascii="Trebuchet MS" w:hAnsi="Trebuchet MS" w:cs="Arial"/>
                <w:sz w:val="16"/>
                <w:szCs w:val="16"/>
                <w:lang w:val="en-GB" w:eastAsia="tr-TR"/>
              </w:rPr>
            </w:pPr>
          </w:p>
        </w:tc>
        <w:tc>
          <w:tcPr>
            <w:tcW w:w="190" w:type="pct"/>
            <w:vMerge/>
            <w:shd w:val="clear" w:color="auto" w:fill="auto"/>
            <w:vAlign w:val="center"/>
          </w:tcPr>
          <w:p w14:paraId="7F1E06F3" w14:textId="77777777" w:rsidR="00616198" w:rsidRPr="006D176F" w:rsidRDefault="00616198" w:rsidP="000907FE">
            <w:pPr>
              <w:rPr>
                <w:rFonts w:ascii="Trebuchet MS" w:hAnsi="Trebuchet MS" w:cs="Arial"/>
                <w:sz w:val="16"/>
                <w:szCs w:val="16"/>
                <w:lang w:val="en-GB" w:eastAsia="tr-TR"/>
              </w:rPr>
            </w:pPr>
          </w:p>
        </w:tc>
        <w:tc>
          <w:tcPr>
            <w:tcW w:w="227" w:type="pct"/>
            <w:vMerge/>
            <w:shd w:val="clear" w:color="auto" w:fill="auto"/>
            <w:vAlign w:val="center"/>
          </w:tcPr>
          <w:p w14:paraId="3DFDA691" w14:textId="77777777" w:rsidR="00616198" w:rsidRPr="006D176F" w:rsidRDefault="00616198" w:rsidP="000907FE">
            <w:pPr>
              <w:rPr>
                <w:rFonts w:ascii="Trebuchet MS" w:hAnsi="Trebuchet MS" w:cs="Arial"/>
                <w:sz w:val="16"/>
                <w:szCs w:val="16"/>
                <w:lang w:val="en-GB" w:eastAsia="tr-TR"/>
              </w:rPr>
            </w:pPr>
          </w:p>
        </w:tc>
        <w:tc>
          <w:tcPr>
            <w:tcW w:w="225" w:type="pct"/>
            <w:vMerge/>
            <w:shd w:val="clear" w:color="auto" w:fill="auto"/>
            <w:vAlign w:val="center"/>
          </w:tcPr>
          <w:p w14:paraId="46EBE01E" w14:textId="77777777" w:rsidR="00616198" w:rsidRPr="006D176F" w:rsidRDefault="00616198" w:rsidP="000907FE">
            <w:pPr>
              <w:rPr>
                <w:rFonts w:ascii="Trebuchet MS" w:hAnsi="Trebuchet MS" w:cs="Arial"/>
                <w:sz w:val="16"/>
                <w:szCs w:val="16"/>
                <w:lang w:val="en-GB" w:eastAsia="tr-TR"/>
              </w:rPr>
            </w:pPr>
          </w:p>
        </w:tc>
        <w:tc>
          <w:tcPr>
            <w:tcW w:w="270" w:type="pct"/>
            <w:vMerge/>
            <w:shd w:val="clear" w:color="auto" w:fill="auto"/>
            <w:noWrap/>
            <w:vAlign w:val="center"/>
          </w:tcPr>
          <w:p w14:paraId="6201B7C3" w14:textId="77777777" w:rsidR="00616198" w:rsidRPr="006D176F" w:rsidRDefault="00616198" w:rsidP="000907FE">
            <w:pPr>
              <w:rPr>
                <w:rFonts w:ascii="Trebuchet MS" w:hAnsi="Trebuchet MS" w:cs="Arial"/>
                <w:sz w:val="16"/>
                <w:szCs w:val="16"/>
                <w:lang w:val="en-GB" w:eastAsia="tr-TR"/>
              </w:rPr>
            </w:pPr>
          </w:p>
        </w:tc>
        <w:tc>
          <w:tcPr>
            <w:tcW w:w="380" w:type="pct"/>
            <w:vMerge/>
            <w:shd w:val="clear" w:color="auto" w:fill="auto"/>
            <w:vAlign w:val="center"/>
          </w:tcPr>
          <w:p w14:paraId="76F39E03" w14:textId="77777777" w:rsidR="00616198" w:rsidRPr="006D176F" w:rsidRDefault="00616198" w:rsidP="000907FE">
            <w:pPr>
              <w:rPr>
                <w:rFonts w:ascii="Trebuchet MS" w:hAnsi="Trebuchet MS" w:cs="Arial"/>
                <w:sz w:val="16"/>
                <w:szCs w:val="16"/>
                <w:lang w:val="en-GB" w:eastAsia="tr-TR"/>
              </w:rPr>
            </w:pPr>
          </w:p>
        </w:tc>
      </w:tr>
      <w:tr w:rsidR="00616198" w:rsidRPr="006D176F" w14:paraId="4B75E0E1" w14:textId="77777777" w:rsidTr="00B5250C">
        <w:trPr>
          <w:trHeight w:val="2628"/>
          <w:jc w:val="center"/>
        </w:trPr>
        <w:tc>
          <w:tcPr>
            <w:tcW w:w="134" w:type="pct"/>
            <w:vMerge/>
            <w:shd w:val="clear" w:color="auto" w:fill="auto"/>
            <w:noWrap/>
            <w:vAlign w:val="center"/>
          </w:tcPr>
          <w:p w14:paraId="0D706CA9" w14:textId="77777777" w:rsidR="00616198" w:rsidRPr="006D176F" w:rsidRDefault="00616198" w:rsidP="000907FE">
            <w:pPr>
              <w:jc w:val="center"/>
              <w:rPr>
                <w:rFonts w:ascii="Trebuchet MS" w:hAnsi="Trebuchet MS" w:cs="Arial"/>
                <w:sz w:val="16"/>
                <w:szCs w:val="16"/>
              </w:rPr>
            </w:pPr>
          </w:p>
        </w:tc>
        <w:tc>
          <w:tcPr>
            <w:tcW w:w="136" w:type="pct"/>
            <w:vMerge/>
            <w:shd w:val="clear" w:color="auto" w:fill="auto"/>
            <w:noWrap/>
            <w:vAlign w:val="center"/>
          </w:tcPr>
          <w:p w14:paraId="2D053C47" w14:textId="77777777" w:rsidR="00616198" w:rsidRPr="006D176F" w:rsidRDefault="00616198" w:rsidP="00B5250C">
            <w:pPr>
              <w:jc w:val="center"/>
              <w:rPr>
                <w:rFonts w:ascii="Trebuchet MS" w:hAnsi="Trebuchet MS" w:cs="Arial"/>
                <w:sz w:val="16"/>
                <w:szCs w:val="16"/>
                <w:lang w:val="en-GB" w:eastAsia="tr-TR"/>
              </w:rPr>
            </w:pPr>
          </w:p>
        </w:tc>
        <w:tc>
          <w:tcPr>
            <w:tcW w:w="269" w:type="pct"/>
            <w:vMerge/>
            <w:shd w:val="clear" w:color="auto" w:fill="auto"/>
            <w:noWrap/>
            <w:vAlign w:val="center"/>
          </w:tcPr>
          <w:p w14:paraId="3CE64211" w14:textId="77777777" w:rsidR="00616198" w:rsidRPr="006D176F" w:rsidRDefault="00616198" w:rsidP="000907FE">
            <w:pPr>
              <w:rPr>
                <w:rFonts w:ascii="Trebuchet MS" w:hAnsi="Trebuchet MS" w:cs="Arial"/>
                <w:sz w:val="16"/>
                <w:szCs w:val="16"/>
                <w:lang w:val="en-GB" w:eastAsia="tr-TR"/>
              </w:rPr>
            </w:pPr>
          </w:p>
        </w:tc>
        <w:tc>
          <w:tcPr>
            <w:tcW w:w="407" w:type="pct"/>
            <w:vMerge/>
            <w:shd w:val="clear" w:color="auto" w:fill="auto"/>
            <w:noWrap/>
            <w:vAlign w:val="center"/>
          </w:tcPr>
          <w:p w14:paraId="68814A95" w14:textId="77777777" w:rsidR="00616198" w:rsidRPr="006D176F" w:rsidRDefault="00616198" w:rsidP="000907FE">
            <w:pPr>
              <w:rPr>
                <w:rFonts w:ascii="Trebuchet MS" w:hAnsi="Trebuchet MS" w:cs="Arial"/>
                <w:b/>
                <w:sz w:val="16"/>
                <w:szCs w:val="16"/>
                <w:lang w:val="en-GB" w:eastAsia="tr-TR"/>
              </w:rPr>
            </w:pPr>
          </w:p>
        </w:tc>
        <w:tc>
          <w:tcPr>
            <w:tcW w:w="565" w:type="pct"/>
            <w:vMerge/>
            <w:shd w:val="clear" w:color="auto" w:fill="auto"/>
            <w:vAlign w:val="center"/>
          </w:tcPr>
          <w:p w14:paraId="4317301D" w14:textId="77777777" w:rsidR="00616198" w:rsidRPr="006D176F" w:rsidRDefault="00616198" w:rsidP="000907FE">
            <w:pPr>
              <w:rPr>
                <w:rFonts w:ascii="Trebuchet MS" w:hAnsi="Trebuchet MS" w:cs="Arial"/>
                <w:sz w:val="16"/>
                <w:szCs w:val="16"/>
                <w:lang w:eastAsia="tr-TR"/>
              </w:rPr>
            </w:pPr>
          </w:p>
        </w:tc>
        <w:tc>
          <w:tcPr>
            <w:tcW w:w="454" w:type="pct"/>
            <w:vMerge/>
            <w:shd w:val="clear" w:color="auto" w:fill="auto"/>
            <w:vAlign w:val="center"/>
          </w:tcPr>
          <w:p w14:paraId="6B9D9748" w14:textId="77777777" w:rsidR="00616198" w:rsidRPr="006D176F" w:rsidRDefault="00616198" w:rsidP="000907FE">
            <w:pPr>
              <w:rPr>
                <w:rFonts w:ascii="Trebuchet MS" w:hAnsi="Trebuchet MS" w:cs="Arial"/>
                <w:sz w:val="16"/>
                <w:szCs w:val="16"/>
                <w:lang w:val="en-GB" w:eastAsia="tr-TR"/>
              </w:rPr>
            </w:pPr>
          </w:p>
        </w:tc>
        <w:tc>
          <w:tcPr>
            <w:tcW w:w="361" w:type="pct"/>
            <w:vAlign w:val="center"/>
          </w:tcPr>
          <w:p w14:paraId="17C1A1B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Regional Directorate of Public Private Sector Association</w:t>
            </w:r>
          </w:p>
        </w:tc>
        <w:tc>
          <w:tcPr>
            <w:tcW w:w="676" w:type="pct"/>
            <w:vAlign w:val="center"/>
          </w:tcPr>
          <w:p w14:paraId="7A64B29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eastAsia="tr-TR"/>
              </w:rPr>
              <w:t xml:space="preserve">Since the NGP route is located in </w:t>
            </w:r>
            <w:r w:rsidRPr="006D176F">
              <w:rPr>
                <w:rFonts w:ascii="Trebuchet MS" w:hAnsi="Trebuchet MS" w:cs="Arial"/>
                <w:sz w:val="16"/>
                <w:szCs w:val="16"/>
                <w:u w:val="single"/>
                <w:lang w:eastAsia="tr-TR"/>
              </w:rPr>
              <w:t>İzmir-İstanbul Highway</w:t>
            </w:r>
            <w:r w:rsidRPr="006D176F">
              <w:rPr>
                <w:rFonts w:ascii="Trebuchet MS" w:hAnsi="Trebuchet MS" w:cs="Arial"/>
                <w:sz w:val="16"/>
                <w:szCs w:val="16"/>
                <w:lang w:eastAsia="tr-TR"/>
              </w:rPr>
              <w:t xml:space="preserve"> expropriation corridor, according to the opinion of the Regional Directorate of Public Private Sector Association (Ref. App.-4.3), every kind of pre, application, detailed, typical cross section, operation projects for the areas that have crossings with highway, will be provided to Regional Directorate of Public-Private Sector Association, their validation will be received and protocol will be signed in case of necessity.</w:t>
            </w:r>
          </w:p>
        </w:tc>
        <w:tc>
          <w:tcPr>
            <w:tcW w:w="228" w:type="pct"/>
            <w:vMerge/>
            <w:shd w:val="clear" w:color="auto" w:fill="auto"/>
            <w:vAlign w:val="center"/>
          </w:tcPr>
          <w:p w14:paraId="0423C936" w14:textId="77777777" w:rsidR="00616198" w:rsidRPr="006D176F" w:rsidRDefault="00616198" w:rsidP="000907FE">
            <w:pPr>
              <w:rPr>
                <w:rFonts w:ascii="Trebuchet MS" w:hAnsi="Trebuchet MS" w:cs="Arial"/>
                <w:sz w:val="16"/>
                <w:szCs w:val="16"/>
                <w:lang w:val="en-GB" w:eastAsia="tr-TR"/>
              </w:rPr>
            </w:pPr>
          </w:p>
        </w:tc>
        <w:tc>
          <w:tcPr>
            <w:tcW w:w="258" w:type="pct"/>
            <w:vMerge/>
            <w:shd w:val="clear" w:color="auto" w:fill="auto"/>
            <w:vAlign w:val="center"/>
          </w:tcPr>
          <w:p w14:paraId="6BEAD064" w14:textId="77777777" w:rsidR="00616198" w:rsidRPr="006D176F" w:rsidRDefault="00616198" w:rsidP="000907FE">
            <w:pPr>
              <w:rPr>
                <w:rFonts w:ascii="Trebuchet MS" w:hAnsi="Trebuchet MS" w:cs="Arial"/>
                <w:sz w:val="16"/>
                <w:szCs w:val="16"/>
                <w:lang w:val="en-GB" w:eastAsia="tr-TR"/>
              </w:rPr>
            </w:pPr>
          </w:p>
        </w:tc>
        <w:tc>
          <w:tcPr>
            <w:tcW w:w="220" w:type="pct"/>
            <w:vMerge/>
            <w:shd w:val="clear" w:color="auto" w:fill="auto"/>
            <w:vAlign w:val="center"/>
          </w:tcPr>
          <w:p w14:paraId="2A4979E0" w14:textId="77777777" w:rsidR="00616198" w:rsidRPr="006D176F" w:rsidRDefault="00616198" w:rsidP="000907FE">
            <w:pPr>
              <w:rPr>
                <w:rFonts w:ascii="Trebuchet MS" w:hAnsi="Trebuchet MS" w:cs="Arial"/>
                <w:sz w:val="16"/>
                <w:szCs w:val="16"/>
                <w:lang w:val="en-GB" w:eastAsia="tr-TR"/>
              </w:rPr>
            </w:pPr>
          </w:p>
        </w:tc>
        <w:tc>
          <w:tcPr>
            <w:tcW w:w="190" w:type="pct"/>
            <w:vMerge/>
            <w:shd w:val="clear" w:color="auto" w:fill="auto"/>
            <w:vAlign w:val="center"/>
          </w:tcPr>
          <w:p w14:paraId="5FD54F6E" w14:textId="77777777" w:rsidR="00616198" w:rsidRPr="006D176F" w:rsidRDefault="00616198" w:rsidP="000907FE">
            <w:pPr>
              <w:rPr>
                <w:rFonts w:ascii="Trebuchet MS" w:hAnsi="Trebuchet MS" w:cs="Arial"/>
                <w:sz w:val="16"/>
                <w:szCs w:val="16"/>
                <w:lang w:val="en-GB" w:eastAsia="tr-TR"/>
              </w:rPr>
            </w:pPr>
          </w:p>
        </w:tc>
        <w:tc>
          <w:tcPr>
            <w:tcW w:w="227" w:type="pct"/>
            <w:vMerge/>
            <w:shd w:val="clear" w:color="auto" w:fill="auto"/>
            <w:vAlign w:val="center"/>
          </w:tcPr>
          <w:p w14:paraId="15550CA0" w14:textId="77777777" w:rsidR="00616198" w:rsidRPr="006D176F" w:rsidRDefault="00616198" w:rsidP="000907FE">
            <w:pPr>
              <w:rPr>
                <w:rFonts w:ascii="Trebuchet MS" w:hAnsi="Trebuchet MS" w:cs="Arial"/>
                <w:sz w:val="16"/>
                <w:szCs w:val="16"/>
                <w:lang w:val="en-GB" w:eastAsia="tr-TR"/>
              </w:rPr>
            </w:pPr>
          </w:p>
        </w:tc>
        <w:tc>
          <w:tcPr>
            <w:tcW w:w="225" w:type="pct"/>
            <w:vMerge/>
            <w:shd w:val="clear" w:color="auto" w:fill="auto"/>
            <w:vAlign w:val="center"/>
          </w:tcPr>
          <w:p w14:paraId="7AD20B8C" w14:textId="77777777" w:rsidR="00616198" w:rsidRPr="006D176F" w:rsidRDefault="00616198" w:rsidP="000907FE">
            <w:pPr>
              <w:rPr>
                <w:rFonts w:ascii="Trebuchet MS" w:hAnsi="Trebuchet MS" w:cs="Arial"/>
                <w:sz w:val="16"/>
                <w:szCs w:val="16"/>
                <w:lang w:val="en-GB" w:eastAsia="tr-TR"/>
              </w:rPr>
            </w:pPr>
          </w:p>
        </w:tc>
        <w:tc>
          <w:tcPr>
            <w:tcW w:w="270" w:type="pct"/>
            <w:vMerge/>
            <w:shd w:val="clear" w:color="auto" w:fill="auto"/>
            <w:noWrap/>
            <w:vAlign w:val="center"/>
          </w:tcPr>
          <w:p w14:paraId="6711E741" w14:textId="77777777" w:rsidR="00616198" w:rsidRPr="006D176F" w:rsidRDefault="00616198" w:rsidP="000907FE">
            <w:pPr>
              <w:rPr>
                <w:rFonts w:ascii="Trebuchet MS" w:hAnsi="Trebuchet MS" w:cs="Arial"/>
                <w:sz w:val="16"/>
                <w:szCs w:val="16"/>
                <w:lang w:val="en-GB" w:eastAsia="tr-TR"/>
              </w:rPr>
            </w:pPr>
          </w:p>
        </w:tc>
        <w:tc>
          <w:tcPr>
            <w:tcW w:w="380" w:type="pct"/>
            <w:vMerge/>
            <w:shd w:val="clear" w:color="auto" w:fill="auto"/>
            <w:vAlign w:val="center"/>
          </w:tcPr>
          <w:p w14:paraId="34E189F2" w14:textId="77777777" w:rsidR="00616198" w:rsidRPr="006D176F" w:rsidRDefault="00616198" w:rsidP="000907FE">
            <w:pPr>
              <w:rPr>
                <w:rFonts w:ascii="Trebuchet MS" w:hAnsi="Trebuchet MS" w:cs="Arial"/>
                <w:sz w:val="16"/>
                <w:szCs w:val="16"/>
                <w:lang w:val="en-GB" w:eastAsia="tr-TR"/>
              </w:rPr>
            </w:pPr>
          </w:p>
        </w:tc>
      </w:tr>
      <w:tr w:rsidR="00616198" w:rsidRPr="006D176F" w14:paraId="4C2ECC34" w14:textId="77777777" w:rsidTr="00B5250C">
        <w:trPr>
          <w:trHeight w:val="2628"/>
          <w:jc w:val="center"/>
        </w:trPr>
        <w:tc>
          <w:tcPr>
            <w:tcW w:w="134" w:type="pct"/>
            <w:vMerge/>
            <w:shd w:val="clear" w:color="auto" w:fill="auto"/>
            <w:noWrap/>
            <w:vAlign w:val="center"/>
          </w:tcPr>
          <w:p w14:paraId="0440FB06" w14:textId="77777777" w:rsidR="00616198" w:rsidRPr="006D176F" w:rsidRDefault="00616198" w:rsidP="000907FE">
            <w:pPr>
              <w:jc w:val="center"/>
              <w:rPr>
                <w:rFonts w:ascii="Trebuchet MS" w:hAnsi="Trebuchet MS" w:cs="Arial"/>
                <w:sz w:val="16"/>
                <w:szCs w:val="16"/>
              </w:rPr>
            </w:pPr>
          </w:p>
        </w:tc>
        <w:tc>
          <w:tcPr>
            <w:tcW w:w="136" w:type="pct"/>
            <w:vMerge/>
            <w:shd w:val="clear" w:color="auto" w:fill="auto"/>
            <w:noWrap/>
            <w:vAlign w:val="center"/>
          </w:tcPr>
          <w:p w14:paraId="4BEABC24" w14:textId="77777777" w:rsidR="00616198" w:rsidRPr="006D176F" w:rsidRDefault="00616198" w:rsidP="00B5250C">
            <w:pPr>
              <w:jc w:val="center"/>
              <w:rPr>
                <w:rFonts w:ascii="Trebuchet MS" w:hAnsi="Trebuchet MS" w:cs="Arial"/>
                <w:sz w:val="16"/>
                <w:szCs w:val="16"/>
                <w:lang w:val="en-GB" w:eastAsia="tr-TR"/>
              </w:rPr>
            </w:pPr>
          </w:p>
        </w:tc>
        <w:tc>
          <w:tcPr>
            <w:tcW w:w="269" w:type="pct"/>
            <w:vMerge/>
            <w:shd w:val="clear" w:color="auto" w:fill="auto"/>
            <w:noWrap/>
            <w:vAlign w:val="center"/>
          </w:tcPr>
          <w:p w14:paraId="07409C4E" w14:textId="77777777" w:rsidR="00616198" w:rsidRPr="006D176F" w:rsidRDefault="00616198" w:rsidP="000907FE">
            <w:pPr>
              <w:rPr>
                <w:rFonts w:ascii="Trebuchet MS" w:hAnsi="Trebuchet MS" w:cs="Arial"/>
                <w:sz w:val="16"/>
                <w:szCs w:val="16"/>
                <w:lang w:val="en-GB" w:eastAsia="tr-TR"/>
              </w:rPr>
            </w:pPr>
          </w:p>
        </w:tc>
        <w:tc>
          <w:tcPr>
            <w:tcW w:w="407" w:type="pct"/>
            <w:vMerge/>
            <w:shd w:val="clear" w:color="auto" w:fill="auto"/>
            <w:noWrap/>
            <w:vAlign w:val="center"/>
          </w:tcPr>
          <w:p w14:paraId="54B90D0A" w14:textId="77777777" w:rsidR="00616198" w:rsidRPr="006D176F" w:rsidRDefault="00616198" w:rsidP="000907FE">
            <w:pPr>
              <w:rPr>
                <w:rFonts w:ascii="Trebuchet MS" w:hAnsi="Trebuchet MS" w:cs="Arial"/>
                <w:b/>
                <w:sz w:val="16"/>
                <w:szCs w:val="16"/>
                <w:lang w:val="en-GB" w:eastAsia="tr-TR"/>
              </w:rPr>
            </w:pPr>
          </w:p>
        </w:tc>
        <w:tc>
          <w:tcPr>
            <w:tcW w:w="565" w:type="pct"/>
            <w:vMerge/>
            <w:shd w:val="clear" w:color="auto" w:fill="auto"/>
            <w:vAlign w:val="center"/>
          </w:tcPr>
          <w:p w14:paraId="5A361505" w14:textId="77777777" w:rsidR="00616198" w:rsidRPr="006D176F" w:rsidRDefault="00616198" w:rsidP="000907FE">
            <w:pPr>
              <w:rPr>
                <w:rFonts w:ascii="Trebuchet MS" w:hAnsi="Trebuchet MS" w:cs="Arial"/>
                <w:sz w:val="16"/>
                <w:szCs w:val="16"/>
                <w:lang w:eastAsia="tr-TR"/>
              </w:rPr>
            </w:pPr>
          </w:p>
        </w:tc>
        <w:tc>
          <w:tcPr>
            <w:tcW w:w="454" w:type="pct"/>
            <w:vMerge/>
            <w:shd w:val="clear" w:color="auto" w:fill="auto"/>
            <w:vAlign w:val="center"/>
          </w:tcPr>
          <w:p w14:paraId="67D1393B" w14:textId="77777777" w:rsidR="00616198" w:rsidRPr="006D176F" w:rsidRDefault="00616198" w:rsidP="000907FE">
            <w:pPr>
              <w:rPr>
                <w:rFonts w:ascii="Trebuchet MS" w:hAnsi="Trebuchet MS" w:cs="Arial"/>
                <w:sz w:val="16"/>
                <w:szCs w:val="16"/>
                <w:lang w:val="en-GB" w:eastAsia="tr-TR"/>
              </w:rPr>
            </w:pPr>
          </w:p>
        </w:tc>
        <w:tc>
          <w:tcPr>
            <w:tcW w:w="361" w:type="pct"/>
            <w:vAlign w:val="center"/>
          </w:tcPr>
          <w:p w14:paraId="608D732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Department of Engineering Structures (Chief Engineering Departments in the Regional Directorates)</w:t>
            </w:r>
          </w:p>
        </w:tc>
        <w:tc>
          <w:tcPr>
            <w:tcW w:w="676" w:type="pct"/>
            <w:vAlign w:val="center"/>
          </w:tcPr>
          <w:p w14:paraId="2D87C6D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For Historical Bridges in Bursa-14 and Kars-18 Regional Directorates’ Territory, at the crossing points of NGP, opinions of the Reg. Direct. to be taken</w:t>
            </w:r>
          </w:p>
          <w:p w14:paraId="4CE4AD07" w14:textId="77777777" w:rsidR="00616198" w:rsidRPr="006D176F" w:rsidRDefault="00616198" w:rsidP="000907FE">
            <w:pPr>
              <w:rPr>
                <w:rFonts w:ascii="Trebuchet MS" w:hAnsi="Trebuchet MS" w:cs="Arial"/>
                <w:sz w:val="16"/>
                <w:szCs w:val="16"/>
                <w:lang w:val="en-GB" w:eastAsia="tr-TR"/>
              </w:rPr>
            </w:pPr>
          </w:p>
          <w:p w14:paraId="7BCECDD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Taking into consideration that on route, there may be other bridges available that are not in inventory, the Project will be conducted in compliance with Law on Cultural and Natural Entities Protection numbered 2863 and principles mentioned in EIA Application File under title” III.I.7 Architectural and Archaeological Heritage”.</w:t>
            </w:r>
          </w:p>
        </w:tc>
        <w:tc>
          <w:tcPr>
            <w:tcW w:w="228" w:type="pct"/>
            <w:vMerge/>
            <w:shd w:val="clear" w:color="auto" w:fill="auto"/>
            <w:vAlign w:val="center"/>
          </w:tcPr>
          <w:p w14:paraId="47BBAB50" w14:textId="77777777" w:rsidR="00616198" w:rsidRPr="006D176F" w:rsidRDefault="00616198" w:rsidP="000907FE">
            <w:pPr>
              <w:rPr>
                <w:rFonts w:ascii="Trebuchet MS" w:hAnsi="Trebuchet MS" w:cs="Arial"/>
                <w:sz w:val="16"/>
                <w:szCs w:val="16"/>
                <w:lang w:val="en-GB" w:eastAsia="tr-TR"/>
              </w:rPr>
            </w:pPr>
          </w:p>
        </w:tc>
        <w:tc>
          <w:tcPr>
            <w:tcW w:w="258" w:type="pct"/>
            <w:vMerge/>
            <w:shd w:val="clear" w:color="auto" w:fill="auto"/>
            <w:vAlign w:val="center"/>
          </w:tcPr>
          <w:p w14:paraId="05A7FFCC" w14:textId="77777777" w:rsidR="00616198" w:rsidRPr="006D176F" w:rsidRDefault="00616198" w:rsidP="000907FE">
            <w:pPr>
              <w:rPr>
                <w:rFonts w:ascii="Trebuchet MS" w:hAnsi="Trebuchet MS" w:cs="Arial"/>
                <w:sz w:val="16"/>
                <w:szCs w:val="16"/>
                <w:lang w:val="en-GB" w:eastAsia="tr-TR"/>
              </w:rPr>
            </w:pPr>
          </w:p>
        </w:tc>
        <w:tc>
          <w:tcPr>
            <w:tcW w:w="220" w:type="pct"/>
            <w:vMerge/>
            <w:shd w:val="clear" w:color="auto" w:fill="auto"/>
            <w:vAlign w:val="center"/>
          </w:tcPr>
          <w:p w14:paraId="190CDF86" w14:textId="77777777" w:rsidR="00616198" w:rsidRPr="006D176F" w:rsidRDefault="00616198" w:rsidP="000907FE">
            <w:pPr>
              <w:rPr>
                <w:rFonts w:ascii="Trebuchet MS" w:hAnsi="Trebuchet MS" w:cs="Arial"/>
                <w:sz w:val="16"/>
                <w:szCs w:val="16"/>
                <w:lang w:val="en-GB" w:eastAsia="tr-TR"/>
              </w:rPr>
            </w:pPr>
          </w:p>
        </w:tc>
        <w:tc>
          <w:tcPr>
            <w:tcW w:w="190" w:type="pct"/>
            <w:vMerge/>
            <w:shd w:val="clear" w:color="auto" w:fill="auto"/>
            <w:vAlign w:val="center"/>
          </w:tcPr>
          <w:p w14:paraId="1DE7C3D1" w14:textId="77777777" w:rsidR="00616198" w:rsidRPr="006D176F" w:rsidRDefault="00616198" w:rsidP="000907FE">
            <w:pPr>
              <w:rPr>
                <w:rFonts w:ascii="Trebuchet MS" w:hAnsi="Trebuchet MS" w:cs="Arial"/>
                <w:sz w:val="16"/>
                <w:szCs w:val="16"/>
                <w:lang w:val="en-GB" w:eastAsia="tr-TR"/>
              </w:rPr>
            </w:pPr>
          </w:p>
        </w:tc>
        <w:tc>
          <w:tcPr>
            <w:tcW w:w="227" w:type="pct"/>
            <w:vMerge/>
            <w:shd w:val="clear" w:color="auto" w:fill="auto"/>
            <w:vAlign w:val="center"/>
          </w:tcPr>
          <w:p w14:paraId="5F4FDBE0" w14:textId="77777777" w:rsidR="00616198" w:rsidRPr="006D176F" w:rsidRDefault="00616198" w:rsidP="000907FE">
            <w:pPr>
              <w:rPr>
                <w:rFonts w:ascii="Trebuchet MS" w:hAnsi="Trebuchet MS" w:cs="Arial"/>
                <w:sz w:val="16"/>
                <w:szCs w:val="16"/>
                <w:lang w:val="en-GB" w:eastAsia="tr-TR"/>
              </w:rPr>
            </w:pPr>
          </w:p>
        </w:tc>
        <w:tc>
          <w:tcPr>
            <w:tcW w:w="225" w:type="pct"/>
            <w:vMerge/>
            <w:shd w:val="clear" w:color="auto" w:fill="auto"/>
            <w:vAlign w:val="center"/>
          </w:tcPr>
          <w:p w14:paraId="15B30DFF" w14:textId="77777777" w:rsidR="00616198" w:rsidRPr="006D176F" w:rsidRDefault="00616198" w:rsidP="000907FE">
            <w:pPr>
              <w:rPr>
                <w:rFonts w:ascii="Trebuchet MS" w:hAnsi="Trebuchet MS" w:cs="Arial"/>
                <w:sz w:val="16"/>
                <w:szCs w:val="16"/>
                <w:lang w:val="en-GB" w:eastAsia="tr-TR"/>
              </w:rPr>
            </w:pPr>
          </w:p>
        </w:tc>
        <w:tc>
          <w:tcPr>
            <w:tcW w:w="270" w:type="pct"/>
            <w:vMerge/>
            <w:shd w:val="clear" w:color="auto" w:fill="auto"/>
            <w:noWrap/>
            <w:vAlign w:val="center"/>
          </w:tcPr>
          <w:p w14:paraId="112CBF83" w14:textId="77777777" w:rsidR="00616198" w:rsidRPr="006D176F" w:rsidRDefault="00616198" w:rsidP="000907FE">
            <w:pPr>
              <w:rPr>
                <w:rFonts w:ascii="Trebuchet MS" w:hAnsi="Trebuchet MS" w:cs="Arial"/>
                <w:sz w:val="16"/>
                <w:szCs w:val="16"/>
                <w:lang w:val="en-GB" w:eastAsia="tr-TR"/>
              </w:rPr>
            </w:pPr>
          </w:p>
        </w:tc>
        <w:tc>
          <w:tcPr>
            <w:tcW w:w="380" w:type="pct"/>
            <w:vMerge/>
            <w:shd w:val="clear" w:color="auto" w:fill="auto"/>
            <w:vAlign w:val="center"/>
          </w:tcPr>
          <w:p w14:paraId="7CBBD030" w14:textId="77777777" w:rsidR="00616198" w:rsidRPr="006D176F" w:rsidRDefault="00616198" w:rsidP="000907FE">
            <w:pPr>
              <w:rPr>
                <w:rFonts w:ascii="Trebuchet MS" w:hAnsi="Trebuchet MS" w:cs="Arial"/>
                <w:sz w:val="16"/>
                <w:szCs w:val="16"/>
                <w:lang w:val="en-GB" w:eastAsia="tr-TR"/>
              </w:rPr>
            </w:pPr>
          </w:p>
        </w:tc>
      </w:tr>
      <w:tr w:rsidR="00616198" w:rsidRPr="006D176F" w14:paraId="6C839F29" w14:textId="77777777" w:rsidTr="00B5250C">
        <w:trPr>
          <w:trHeight w:val="2628"/>
          <w:jc w:val="center"/>
        </w:trPr>
        <w:tc>
          <w:tcPr>
            <w:tcW w:w="134" w:type="pct"/>
            <w:vMerge/>
            <w:shd w:val="clear" w:color="auto" w:fill="auto"/>
            <w:noWrap/>
            <w:vAlign w:val="center"/>
          </w:tcPr>
          <w:p w14:paraId="3A5CD004" w14:textId="77777777" w:rsidR="00616198" w:rsidRPr="006D176F" w:rsidRDefault="00616198" w:rsidP="000907FE">
            <w:pPr>
              <w:jc w:val="center"/>
              <w:rPr>
                <w:rFonts w:ascii="Trebuchet MS" w:hAnsi="Trebuchet MS" w:cs="Arial"/>
                <w:sz w:val="16"/>
                <w:szCs w:val="16"/>
              </w:rPr>
            </w:pPr>
          </w:p>
        </w:tc>
        <w:tc>
          <w:tcPr>
            <w:tcW w:w="136" w:type="pct"/>
            <w:vMerge/>
            <w:shd w:val="clear" w:color="auto" w:fill="auto"/>
            <w:noWrap/>
            <w:vAlign w:val="center"/>
          </w:tcPr>
          <w:p w14:paraId="15A4FD3A" w14:textId="77777777" w:rsidR="00616198" w:rsidRPr="006D176F" w:rsidRDefault="00616198" w:rsidP="00B5250C">
            <w:pPr>
              <w:jc w:val="center"/>
              <w:rPr>
                <w:rFonts w:ascii="Trebuchet MS" w:hAnsi="Trebuchet MS" w:cs="Arial"/>
                <w:sz w:val="16"/>
                <w:szCs w:val="16"/>
                <w:lang w:val="en-GB" w:eastAsia="tr-TR"/>
              </w:rPr>
            </w:pPr>
          </w:p>
        </w:tc>
        <w:tc>
          <w:tcPr>
            <w:tcW w:w="269" w:type="pct"/>
            <w:vMerge/>
            <w:shd w:val="clear" w:color="auto" w:fill="auto"/>
            <w:noWrap/>
            <w:vAlign w:val="center"/>
          </w:tcPr>
          <w:p w14:paraId="75935064" w14:textId="77777777" w:rsidR="00616198" w:rsidRPr="006D176F" w:rsidRDefault="00616198" w:rsidP="000907FE">
            <w:pPr>
              <w:rPr>
                <w:rFonts w:ascii="Trebuchet MS" w:hAnsi="Trebuchet MS" w:cs="Arial"/>
                <w:sz w:val="16"/>
                <w:szCs w:val="16"/>
                <w:lang w:val="en-GB" w:eastAsia="tr-TR"/>
              </w:rPr>
            </w:pPr>
          </w:p>
        </w:tc>
        <w:tc>
          <w:tcPr>
            <w:tcW w:w="407" w:type="pct"/>
            <w:vMerge/>
            <w:shd w:val="clear" w:color="auto" w:fill="auto"/>
            <w:noWrap/>
            <w:vAlign w:val="center"/>
          </w:tcPr>
          <w:p w14:paraId="2F80009E" w14:textId="77777777" w:rsidR="00616198" w:rsidRPr="006D176F" w:rsidRDefault="00616198" w:rsidP="000907FE">
            <w:pPr>
              <w:rPr>
                <w:rFonts w:ascii="Trebuchet MS" w:hAnsi="Trebuchet MS" w:cs="Arial"/>
                <w:b/>
                <w:sz w:val="16"/>
                <w:szCs w:val="16"/>
                <w:lang w:val="en-GB" w:eastAsia="tr-TR"/>
              </w:rPr>
            </w:pPr>
          </w:p>
        </w:tc>
        <w:tc>
          <w:tcPr>
            <w:tcW w:w="565" w:type="pct"/>
            <w:vMerge/>
            <w:shd w:val="clear" w:color="auto" w:fill="auto"/>
            <w:vAlign w:val="center"/>
          </w:tcPr>
          <w:p w14:paraId="5CA483A4" w14:textId="77777777" w:rsidR="00616198" w:rsidRPr="006D176F" w:rsidRDefault="00616198" w:rsidP="000907FE">
            <w:pPr>
              <w:rPr>
                <w:rFonts w:ascii="Trebuchet MS" w:hAnsi="Trebuchet MS" w:cs="Arial"/>
                <w:sz w:val="16"/>
                <w:szCs w:val="16"/>
                <w:lang w:eastAsia="tr-TR"/>
              </w:rPr>
            </w:pPr>
          </w:p>
        </w:tc>
        <w:tc>
          <w:tcPr>
            <w:tcW w:w="454" w:type="pct"/>
            <w:vMerge/>
            <w:shd w:val="clear" w:color="auto" w:fill="auto"/>
            <w:vAlign w:val="center"/>
          </w:tcPr>
          <w:p w14:paraId="2E5B070B" w14:textId="77777777" w:rsidR="00616198" w:rsidRPr="006D176F" w:rsidRDefault="00616198" w:rsidP="000907FE">
            <w:pPr>
              <w:rPr>
                <w:rFonts w:ascii="Trebuchet MS" w:hAnsi="Trebuchet MS" w:cs="Arial"/>
                <w:sz w:val="16"/>
                <w:szCs w:val="16"/>
                <w:lang w:val="en-GB" w:eastAsia="tr-TR"/>
              </w:rPr>
            </w:pPr>
          </w:p>
        </w:tc>
        <w:tc>
          <w:tcPr>
            <w:tcW w:w="361" w:type="pct"/>
            <w:vAlign w:val="center"/>
          </w:tcPr>
          <w:p w14:paraId="7529EA0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 İSTANBUL-1 Regional Directorate of Highways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2- KAYSERİ-6 </w:t>
            </w:r>
            <w:r w:rsidRPr="006D176F">
              <w:rPr>
                <w:rFonts w:ascii="Trebuchet MS" w:hAnsi="Trebuchet MS" w:cs="Arial"/>
                <w:sz w:val="16"/>
                <w:szCs w:val="16"/>
                <w:lang w:val="en-GB" w:eastAsia="tr-TR"/>
              </w:rPr>
              <w:lastRenderedPageBreak/>
              <w:t>Regional Directorate of Highways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3- ERZURUM-12 Regional Directorate of Highways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t>4- BURSA-14 Regional Directorate of Highways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5- SİVAS-16 Regional Directorate of Highways</w:t>
            </w:r>
          </w:p>
        </w:tc>
        <w:tc>
          <w:tcPr>
            <w:tcW w:w="676" w:type="pct"/>
            <w:vAlign w:val="center"/>
          </w:tcPr>
          <w:p w14:paraId="64037E0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eastAsia="tr-TR"/>
              </w:rPr>
              <w:lastRenderedPageBreak/>
              <w:t>1-</w:t>
            </w:r>
            <w:r w:rsidRPr="006D176F">
              <w:rPr>
                <w:rFonts w:ascii="Trebuchet MS" w:hAnsi="Trebuchet MS" w:cs="Arial"/>
                <w:sz w:val="16"/>
                <w:szCs w:val="16"/>
                <w:lang w:eastAsia="tr-TR"/>
              </w:rPr>
              <w:br/>
            </w:r>
            <w:r w:rsidRPr="006D176F">
              <w:rPr>
                <w:rFonts w:ascii="Trebuchet MS" w:hAnsi="Trebuchet MS" w:cs="Arial"/>
                <w:sz w:val="16"/>
                <w:szCs w:val="16"/>
                <w:lang w:eastAsia="tr-TR"/>
              </w:rPr>
              <w:br/>
              <w:t xml:space="preserve">- Opinion of the Regional Directorate will be received again during the construction of the Project for </w:t>
            </w:r>
            <w:r w:rsidRPr="006D176F">
              <w:rPr>
                <w:rFonts w:ascii="Trebuchet MS" w:hAnsi="Trebuchet MS" w:cs="Arial"/>
                <w:sz w:val="16"/>
                <w:szCs w:val="16"/>
                <w:u w:val="single"/>
                <w:lang w:eastAsia="tr-TR"/>
              </w:rPr>
              <w:t>Kınalı-Tekirdağ-Savaştepe-Çanakkale Highway</w:t>
            </w:r>
            <w:r w:rsidRPr="006D176F">
              <w:rPr>
                <w:rFonts w:ascii="Trebuchet MS" w:hAnsi="Trebuchet MS" w:cs="Arial"/>
                <w:sz w:val="16"/>
                <w:szCs w:val="16"/>
                <w:lang w:eastAsia="tr-TR"/>
              </w:rPr>
              <w:t xml:space="preserve"> which is in design phase</w:t>
            </w:r>
            <w:r w:rsidRPr="006D176F">
              <w:rPr>
                <w:rFonts w:ascii="Trebuchet MS" w:hAnsi="Trebuchet MS" w:cs="Arial"/>
                <w:sz w:val="16"/>
                <w:szCs w:val="16"/>
                <w:lang w:eastAsia="tr-TR"/>
              </w:rPr>
              <w:br/>
            </w:r>
            <w:r w:rsidRPr="006D176F">
              <w:rPr>
                <w:rFonts w:ascii="Trebuchet MS" w:hAnsi="Trebuchet MS" w:cs="Arial"/>
                <w:sz w:val="16"/>
                <w:szCs w:val="16"/>
                <w:lang w:eastAsia="tr-TR"/>
              </w:rPr>
              <w:br/>
              <w:t>- Based on internal circular of General Directorate of Highways dated 31.01.2007and numbered 2007/6, route will pass out of expropriation borders in parts that NGP route is in parallel with highway. Horizontal transmissions will be conducted out of crossroad areas, perpendicular to the road axis as much as possible and via horizontal drilling at points determined together with experts from Regional Directorate in the scope of protocol.</w:t>
            </w:r>
            <w:r w:rsidRPr="006D176F">
              <w:rPr>
                <w:rFonts w:ascii="Trebuchet MS" w:hAnsi="Trebuchet MS" w:cs="Arial"/>
                <w:sz w:val="16"/>
                <w:szCs w:val="16"/>
                <w:lang w:eastAsia="tr-TR"/>
              </w:rPr>
              <w:br/>
            </w:r>
            <w:r w:rsidRPr="006D176F">
              <w:rPr>
                <w:rFonts w:ascii="Trebuchet MS" w:hAnsi="Trebuchet MS" w:cs="Arial"/>
                <w:sz w:val="16"/>
                <w:szCs w:val="16"/>
                <w:lang w:eastAsia="tr-TR"/>
              </w:rPr>
              <w:br/>
              <w:t>2-</w:t>
            </w:r>
            <w:r w:rsidRPr="006D176F">
              <w:rPr>
                <w:rFonts w:ascii="Trebuchet MS" w:hAnsi="Trebuchet MS" w:cs="Arial"/>
                <w:sz w:val="16"/>
                <w:szCs w:val="16"/>
                <w:lang w:eastAsia="tr-TR"/>
              </w:rPr>
              <w:br/>
            </w:r>
            <w:r w:rsidRPr="006D176F">
              <w:rPr>
                <w:rFonts w:ascii="Trebuchet MS" w:hAnsi="Trebuchet MS" w:cs="Arial"/>
                <w:sz w:val="16"/>
                <w:szCs w:val="16"/>
                <w:lang w:eastAsia="tr-TR"/>
              </w:rPr>
              <w:br/>
              <w:t xml:space="preserve">- All transmissions of NGP and road route will be conducted within the scope of </w:t>
            </w:r>
            <w:r w:rsidRPr="006D176F">
              <w:rPr>
                <w:rFonts w:ascii="Trebuchet MS" w:hAnsi="Trebuchet MS" w:cs="Arial"/>
                <w:sz w:val="16"/>
                <w:szCs w:val="16"/>
                <w:lang w:eastAsia="tr-TR"/>
              </w:rPr>
              <w:lastRenderedPageBreak/>
              <w:t>protocol via pneumatic transmissions. For the activities to be conducted within the route that passes 50 m inside of highway, protocol will be signed with Regional Directorate, permits will be obtained, the traffic safety will be prevented and protocol appendix signing projects will be conducted.</w:t>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val="en-GB" w:eastAsia="tr-TR"/>
              </w:rPr>
              <w:t>- At the crossings close to historical bridges (bridge protection area will be equal to bridge length), the opinion of Regional Directorate will be received.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At parts the route passes close to borrow pits registered for Regional Directorate, safety distance will be provided since production via detonation will be conducted in the pits and route won’t pass through the registered pits.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In case that a connection road is needed, crossroad distance, vision distance, structure distance and other Fundamentals will be complied in accordance with the articles of Regulation on Facilities to be Established Adjacent to Highways and Article 17 and Article 18 of Traffic Law numbered 2918.</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The additional vehicle load may be observed on roads that highways are used during construction and operation phases, will be provided in detail as vehicle type and count and will be informed calculated as % increase.</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3-</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Activities will be conducted not interrupting the operation of the borrow pits registered on Regional Directorate.</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4-</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The pipeline route will be revised in the way it will pass out of the expropriation border.</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 Because the construction works of Gebze-Orhangazi-İzmir Highway Project are continuing, opinion of Regional Directorate of Public-Private Sector Association was received. (Ref. App-4.3). As mentioned in the opinions, every kind </w:t>
            </w:r>
            <w:r w:rsidRPr="006D176F">
              <w:rPr>
                <w:rFonts w:ascii="Trebuchet MS" w:hAnsi="Trebuchet MS" w:cs="Arial"/>
                <w:sz w:val="16"/>
                <w:szCs w:val="16"/>
                <w:lang w:val="en-GB" w:eastAsia="tr-TR"/>
              </w:rPr>
              <w:lastRenderedPageBreak/>
              <w:t>of pre, application, detail, typical cross section, operation etc. projects for the areas that have crossing with highways, will be provided to Regional Directorate of Public-Private Sector Association and their approval will be received and protocol will be signed in case of necessity.</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5-</w:t>
            </w:r>
          </w:p>
          <w:p w14:paraId="7507E0C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In order not to have any difficulty during the Project studies of applications such as vertical and horizontal axis change of roads, crossroad construction and platform widening at points that NGP and highways are in parallel or cross; all the necessary pre-cautions will be taken throughout the 500 m corridor parallel to the highway.</w:t>
            </w:r>
          </w:p>
        </w:tc>
        <w:tc>
          <w:tcPr>
            <w:tcW w:w="228" w:type="pct"/>
            <w:vMerge/>
            <w:shd w:val="clear" w:color="auto" w:fill="auto"/>
            <w:vAlign w:val="center"/>
          </w:tcPr>
          <w:p w14:paraId="4A4768F8" w14:textId="77777777" w:rsidR="00616198" w:rsidRPr="006D176F" w:rsidRDefault="00616198" w:rsidP="000907FE">
            <w:pPr>
              <w:rPr>
                <w:rFonts w:ascii="Trebuchet MS" w:hAnsi="Trebuchet MS" w:cs="Arial"/>
                <w:sz w:val="16"/>
                <w:szCs w:val="16"/>
                <w:lang w:val="en-GB" w:eastAsia="tr-TR"/>
              </w:rPr>
            </w:pPr>
          </w:p>
        </w:tc>
        <w:tc>
          <w:tcPr>
            <w:tcW w:w="258" w:type="pct"/>
            <w:vMerge/>
            <w:shd w:val="clear" w:color="auto" w:fill="auto"/>
            <w:vAlign w:val="center"/>
          </w:tcPr>
          <w:p w14:paraId="3092C5F1" w14:textId="77777777" w:rsidR="00616198" w:rsidRPr="006D176F" w:rsidRDefault="00616198" w:rsidP="000907FE">
            <w:pPr>
              <w:rPr>
                <w:rFonts w:ascii="Trebuchet MS" w:hAnsi="Trebuchet MS" w:cs="Arial"/>
                <w:sz w:val="16"/>
                <w:szCs w:val="16"/>
                <w:lang w:val="en-GB" w:eastAsia="tr-TR"/>
              </w:rPr>
            </w:pPr>
          </w:p>
        </w:tc>
        <w:tc>
          <w:tcPr>
            <w:tcW w:w="220" w:type="pct"/>
            <w:vMerge/>
            <w:shd w:val="clear" w:color="auto" w:fill="auto"/>
            <w:vAlign w:val="center"/>
          </w:tcPr>
          <w:p w14:paraId="09C06BD9" w14:textId="77777777" w:rsidR="00616198" w:rsidRPr="006D176F" w:rsidRDefault="00616198" w:rsidP="000907FE">
            <w:pPr>
              <w:rPr>
                <w:rFonts w:ascii="Trebuchet MS" w:hAnsi="Trebuchet MS" w:cs="Arial"/>
                <w:sz w:val="16"/>
                <w:szCs w:val="16"/>
                <w:lang w:val="en-GB" w:eastAsia="tr-TR"/>
              </w:rPr>
            </w:pPr>
          </w:p>
        </w:tc>
        <w:tc>
          <w:tcPr>
            <w:tcW w:w="190" w:type="pct"/>
            <w:vMerge/>
            <w:shd w:val="clear" w:color="auto" w:fill="auto"/>
            <w:vAlign w:val="center"/>
          </w:tcPr>
          <w:p w14:paraId="35F60746" w14:textId="77777777" w:rsidR="00616198" w:rsidRPr="006D176F" w:rsidRDefault="00616198" w:rsidP="000907FE">
            <w:pPr>
              <w:rPr>
                <w:rFonts w:ascii="Trebuchet MS" w:hAnsi="Trebuchet MS" w:cs="Arial"/>
                <w:sz w:val="16"/>
                <w:szCs w:val="16"/>
                <w:lang w:val="en-GB" w:eastAsia="tr-TR"/>
              </w:rPr>
            </w:pPr>
          </w:p>
        </w:tc>
        <w:tc>
          <w:tcPr>
            <w:tcW w:w="227" w:type="pct"/>
            <w:vMerge/>
            <w:shd w:val="clear" w:color="auto" w:fill="auto"/>
            <w:vAlign w:val="center"/>
          </w:tcPr>
          <w:p w14:paraId="3A81DF0C" w14:textId="77777777" w:rsidR="00616198" w:rsidRPr="006D176F" w:rsidRDefault="00616198" w:rsidP="000907FE">
            <w:pPr>
              <w:rPr>
                <w:rFonts w:ascii="Trebuchet MS" w:hAnsi="Trebuchet MS" w:cs="Arial"/>
                <w:sz w:val="16"/>
                <w:szCs w:val="16"/>
                <w:lang w:val="en-GB" w:eastAsia="tr-TR"/>
              </w:rPr>
            </w:pPr>
          </w:p>
        </w:tc>
        <w:tc>
          <w:tcPr>
            <w:tcW w:w="225" w:type="pct"/>
            <w:vMerge/>
            <w:shd w:val="clear" w:color="auto" w:fill="auto"/>
            <w:vAlign w:val="center"/>
          </w:tcPr>
          <w:p w14:paraId="2356A84D" w14:textId="77777777" w:rsidR="00616198" w:rsidRPr="006D176F" w:rsidRDefault="00616198" w:rsidP="000907FE">
            <w:pPr>
              <w:rPr>
                <w:rFonts w:ascii="Trebuchet MS" w:hAnsi="Trebuchet MS" w:cs="Arial"/>
                <w:sz w:val="16"/>
                <w:szCs w:val="16"/>
                <w:lang w:val="en-GB" w:eastAsia="tr-TR"/>
              </w:rPr>
            </w:pPr>
          </w:p>
        </w:tc>
        <w:tc>
          <w:tcPr>
            <w:tcW w:w="270" w:type="pct"/>
            <w:vMerge/>
            <w:shd w:val="clear" w:color="auto" w:fill="auto"/>
            <w:noWrap/>
            <w:vAlign w:val="center"/>
          </w:tcPr>
          <w:p w14:paraId="4E835CC0" w14:textId="77777777" w:rsidR="00616198" w:rsidRPr="006D176F" w:rsidRDefault="00616198" w:rsidP="000907FE">
            <w:pPr>
              <w:rPr>
                <w:rFonts w:ascii="Trebuchet MS" w:hAnsi="Trebuchet MS" w:cs="Arial"/>
                <w:sz w:val="16"/>
                <w:szCs w:val="16"/>
                <w:lang w:val="en-GB" w:eastAsia="tr-TR"/>
              </w:rPr>
            </w:pPr>
          </w:p>
        </w:tc>
        <w:tc>
          <w:tcPr>
            <w:tcW w:w="380" w:type="pct"/>
            <w:vMerge/>
            <w:shd w:val="clear" w:color="auto" w:fill="auto"/>
            <w:vAlign w:val="center"/>
          </w:tcPr>
          <w:p w14:paraId="208A163B" w14:textId="77777777" w:rsidR="00616198" w:rsidRPr="006D176F" w:rsidRDefault="00616198" w:rsidP="000907FE">
            <w:pPr>
              <w:rPr>
                <w:rFonts w:ascii="Trebuchet MS" w:hAnsi="Trebuchet MS" w:cs="Arial"/>
                <w:sz w:val="16"/>
                <w:szCs w:val="16"/>
                <w:lang w:val="en-GB" w:eastAsia="tr-TR"/>
              </w:rPr>
            </w:pPr>
          </w:p>
        </w:tc>
      </w:tr>
      <w:tr w:rsidR="00616198" w:rsidRPr="006D176F" w14:paraId="54DDA11E" w14:textId="77777777" w:rsidTr="00B5250C">
        <w:trPr>
          <w:trHeight w:val="1540"/>
          <w:jc w:val="center"/>
        </w:trPr>
        <w:tc>
          <w:tcPr>
            <w:tcW w:w="134" w:type="pct"/>
            <w:vMerge w:val="restart"/>
            <w:shd w:val="clear" w:color="auto" w:fill="auto"/>
            <w:noWrap/>
            <w:vAlign w:val="center"/>
          </w:tcPr>
          <w:p w14:paraId="107DDDE9" w14:textId="77777777" w:rsidR="00616198" w:rsidRPr="006D176F" w:rsidRDefault="00616198" w:rsidP="000907FE">
            <w:pPr>
              <w:jc w:val="center"/>
              <w:rPr>
                <w:rFonts w:ascii="Trebuchet MS" w:hAnsi="Trebuchet MS" w:cs="Arial"/>
                <w:sz w:val="16"/>
                <w:szCs w:val="16"/>
              </w:rPr>
            </w:pPr>
            <w:r w:rsidRPr="006D176F">
              <w:rPr>
                <w:rFonts w:ascii="Trebuchet MS" w:hAnsi="Trebuchet MS" w:cs="Arial"/>
                <w:sz w:val="16"/>
                <w:szCs w:val="16"/>
              </w:rPr>
              <w:lastRenderedPageBreak/>
              <w:t>2</w:t>
            </w:r>
          </w:p>
        </w:tc>
        <w:tc>
          <w:tcPr>
            <w:tcW w:w="136" w:type="pct"/>
            <w:vMerge w:val="restart"/>
            <w:shd w:val="clear" w:color="auto" w:fill="auto"/>
            <w:noWrap/>
            <w:vAlign w:val="center"/>
          </w:tcPr>
          <w:p w14:paraId="47B6EA6B"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0-1</w:t>
            </w:r>
          </w:p>
        </w:tc>
        <w:tc>
          <w:tcPr>
            <w:tcW w:w="269" w:type="pct"/>
            <w:vMerge w:val="restart"/>
            <w:shd w:val="clear" w:color="auto" w:fill="auto"/>
            <w:noWrap/>
            <w:vAlign w:val="center"/>
          </w:tcPr>
          <w:p w14:paraId="4F4BDC3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Design</w:t>
            </w:r>
          </w:p>
        </w:tc>
        <w:tc>
          <w:tcPr>
            <w:tcW w:w="407" w:type="pct"/>
            <w:vMerge w:val="restart"/>
            <w:shd w:val="clear" w:color="auto" w:fill="auto"/>
            <w:noWrap/>
            <w:vAlign w:val="center"/>
          </w:tcPr>
          <w:p w14:paraId="2C4D1A68"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Influence on Railways</w:t>
            </w:r>
          </w:p>
        </w:tc>
        <w:tc>
          <w:tcPr>
            <w:tcW w:w="565" w:type="pct"/>
            <w:vMerge w:val="restart"/>
            <w:shd w:val="clear" w:color="auto" w:fill="auto"/>
            <w:vAlign w:val="center"/>
          </w:tcPr>
          <w:p w14:paraId="24FAC02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eastAsia="tr-TR"/>
              </w:rPr>
              <w:t xml:space="preserve">At points that natural gas pipeline (NGP) crosses railway route, in case that the natural gas pipeline passes under the route, steel resistant against corrosion and pressure will be stick into the pipe with at least 1.5 m depth (at least 4m in high speed train lines) to protection pipe upper level via horizontal drilling method. NGP will be placed in parallel in protection box or pipe underground with minimum 80 cm pipeline upper level depth from the ending altitude of the platform side slope. Minimum 25 m corridor width in the corridors without excavation and backfilling (12.5 m on right and 12.5 m on left starting from main line axis) and additionally; 10 m service road will be determined from the appropriate side of the line (right or left) and 5 m safety distance will be left from the outer line on the other side. At </w:t>
            </w:r>
            <w:r w:rsidRPr="006D176F">
              <w:rPr>
                <w:rFonts w:ascii="Trebuchet MS" w:hAnsi="Trebuchet MS" w:cs="Arial"/>
                <w:sz w:val="16"/>
                <w:szCs w:val="16"/>
                <w:lang w:eastAsia="tr-TR"/>
              </w:rPr>
              <w:lastRenderedPageBreak/>
              <w:t>the rugged areas with excavation and backfilling, additionally to the distance between the side slope stakes of both sides, 10 m distance with servicing purpose will be kept in one side starting from the end of the planned structure and 2 m safety distance will be kept on the other side. Considering double line construction on speed train lines, for the railway corridor width, minimum 50 m corridor width in corridors without excavation and backfilling, additionally, 10 m service line will be left from the appropriate side of the line (right or left) and in any case, 10 m safety distance will be left from the outer line. In rugged areas with excavation and backfilling, addition to the distance between the side slope stakes on both sides, 10 m service distance starting from the end of the planned structure will be kept on an appropriate side and 10 m safety distance will be left on the other side. Necessary pre-cautions will be taken in order to protect traffic safety. The protocol that includes the rules explaining that all costs including damages may occur during and after construction, structuring the displacements of the pipes to pass under the route in case of necessity as a result of any decision made by General Directorate of State Railways Enterprises will be paid by related person or institution; agreement with TRGR will be provided on the issue and transmission cost will be received for once will be arranged and pipeline will be placed.</w:t>
            </w:r>
          </w:p>
        </w:tc>
        <w:tc>
          <w:tcPr>
            <w:tcW w:w="454" w:type="pct"/>
            <w:vMerge w:val="restart"/>
            <w:shd w:val="clear" w:color="auto" w:fill="auto"/>
            <w:vAlign w:val="center"/>
          </w:tcPr>
          <w:p w14:paraId="42A97C3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w:t>
            </w:r>
          </w:p>
        </w:tc>
        <w:tc>
          <w:tcPr>
            <w:tcW w:w="361" w:type="pct"/>
            <w:vAlign w:val="center"/>
          </w:tcPr>
          <w:p w14:paraId="7B10309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General Directorate of State Railways Enterprises</w:t>
            </w:r>
          </w:p>
        </w:tc>
        <w:tc>
          <w:tcPr>
            <w:tcW w:w="676" w:type="pct"/>
            <w:vAlign w:val="center"/>
          </w:tcPr>
          <w:p w14:paraId="3724D112" w14:textId="77777777" w:rsidR="00616198" w:rsidRPr="006D176F" w:rsidRDefault="00616198"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t xml:space="preserve">- At points that natural gas pipeline (NGP) crosses railway route, in case that the natural gas pipeline passes under the route, steel resistant against corrosion and pressure will be stick into the pipe with at least 1.5 m depth (at least 4m in high speed train lines) to protection pipe upper level via horizontal drilling method.  </w:t>
            </w:r>
            <w:r w:rsidRPr="006D176F">
              <w:rPr>
                <w:rFonts w:ascii="Trebuchet MS" w:hAnsi="Trebuchet MS" w:cs="Arial"/>
                <w:sz w:val="16"/>
                <w:szCs w:val="16"/>
                <w:lang w:eastAsia="tr-TR"/>
              </w:rPr>
              <w:br/>
            </w:r>
            <w:r w:rsidRPr="006D176F">
              <w:rPr>
                <w:rFonts w:ascii="Trebuchet MS" w:hAnsi="Trebuchet MS" w:cs="Arial"/>
                <w:sz w:val="16"/>
                <w:szCs w:val="16"/>
                <w:lang w:eastAsia="tr-TR"/>
              </w:rPr>
              <w:br/>
              <w:t xml:space="preserve">- NGP will be placed in parallel in protection box or pipe underground with minimum 80 cm pipeline upper level depth from the ending altitude of the platform side slope. </w:t>
            </w:r>
            <w:r w:rsidRPr="006D176F">
              <w:rPr>
                <w:rFonts w:ascii="Trebuchet MS" w:hAnsi="Trebuchet MS" w:cs="Arial"/>
                <w:sz w:val="16"/>
                <w:szCs w:val="16"/>
                <w:lang w:eastAsia="tr-TR"/>
              </w:rPr>
              <w:br/>
            </w:r>
            <w:r w:rsidRPr="006D176F">
              <w:rPr>
                <w:rFonts w:ascii="Trebuchet MS" w:hAnsi="Trebuchet MS" w:cs="Arial"/>
                <w:sz w:val="16"/>
                <w:szCs w:val="16"/>
                <w:lang w:eastAsia="tr-TR"/>
              </w:rPr>
              <w:br/>
              <w:t>- Necessary pre-cautions will be taken in order to protect traffic safety.</w:t>
            </w:r>
            <w:r w:rsidRPr="006D176F">
              <w:rPr>
                <w:rFonts w:ascii="Trebuchet MS" w:hAnsi="Trebuchet MS" w:cs="Arial"/>
                <w:sz w:val="16"/>
                <w:szCs w:val="16"/>
                <w:lang w:eastAsia="tr-TR"/>
              </w:rPr>
              <w:br/>
            </w:r>
            <w:r w:rsidRPr="006D176F">
              <w:rPr>
                <w:rFonts w:ascii="Trebuchet MS" w:hAnsi="Trebuchet MS" w:cs="Arial"/>
                <w:sz w:val="16"/>
                <w:szCs w:val="16"/>
                <w:lang w:eastAsia="tr-TR"/>
              </w:rPr>
              <w:br/>
              <w:t xml:space="preserve">- All costs including damages which may occur during and after construction including structuring the displacements of the pipes to pass under the route in case of necessity as a result of any </w:t>
            </w:r>
            <w:r w:rsidRPr="006D176F">
              <w:rPr>
                <w:rFonts w:ascii="Trebuchet MS" w:hAnsi="Trebuchet MS" w:cs="Arial"/>
                <w:sz w:val="16"/>
                <w:szCs w:val="16"/>
                <w:lang w:eastAsia="tr-TR"/>
              </w:rPr>
              <w:lastRenderedPageBreak/>
              <w:t>decision made by General Directorate of State Railways Enterprises will be compensated by related person or institution; and this issue will be agreed with the General Directorate and a protocol including terms of passage cost payment for once will be arranged and pipeline passage will be performed.</w:t>
            </w:r>
            <w:r w:rsidRPr="006D176F">
              <w:rPr>
                <w:rFonts w:ascii="Trebuchet MS" w:hAnsi="Trebuchet MS" w:cs="Arial"/>
                <w:sz w:val="16"/>
                <w:szCs w:val="16"/>
                <w:lang w:eastAsia="tr-TR"/>
              </w:rPr>
              <w:br/>
            </w:r>
            <w:r w:rsidRPr="006D176F">
              <w:rPr>
                <w:rFonts w:ascii="Trebuchet MS" w:hAnsi="Trebuchet MS" w:cs="Arial"/>
                <w:sz w:val="16"/>
                <w:szCs w:val="16"/>
                <w:lang w:eastAsia="tr-TR"/>
              </w:rPr>
              <w:br/>
              <w:t>- During the parallel passage of natural gas pipeline to conventional line;</w:t>
            </w:r>
            <w:r w:rsidRPr="006D176F">
              <w:rPr>
                <w:rFonts w:ascii="Trebuchet MS" w:hAnsi="Trebuchet MS" w:cs="Arial"/>
                <w:sz w:val="16"/>
                <w:szCs w:val="16"/>
                <w:lang w:eastAsia="tr-TR"/>
              </w:rPr>
              <w:br/>
            </w:r>
            <w:r w:rsidRPr="006D176F">
              <w:rPr>
                <w:rFonts w:ascii="Trebuchet MS" w:hAnsi="Trebuchet MS" w:cs="Arial"/>
                <w:sz w:val="16"/>
                <w:szCs w:val="16"/>
                <w:lang w:eastAsia="tr-TR"/>
              </w:rPr>
              <w:br/>
              <w:t>Minimum 25 m corridor width in the corridors without excavation and backfilling (12.5 m on right and 12.5 m on left starting from main line axis) and additionally; 10 m service road will be determined from the appropriate side of the line (right or left) and 5 m safety distance will be left from the outer line on the other side.</w:t>
            </w:r>
            <w:r w:rsidRPr="006D176F">
              <w:rPr>
                <w:rFonts w:ascii="Trebuchet MS" w:hAnsi="Trebuchet MS" w:cs="Arial"/>
                <w:sz w:val="16"/>
                <w:szCs w:val="16"/>
                <w:lang w:eastAsia="tr-TR"/>
              </w:rPr>
              <w:br/>
            </w:r>
            <w:r w:rsidRPr="006D176F">
              <w:rPr>
                <w:rFonts w:ascii="Trebuchet MS" w:hAnsi="Trebuchet MS" w:cs="Arial"/>
                <w:sz w:val="16"/>
                <w:szCs w:val="16"/>
                <w:lang w:eastAsia="tr-TR"/>
              </w:rPr>
              <w:br/>
              <w:t>At the rugged areas with excavation and backfilling, additionally to the distance between the side slope stakes of both sides, 10 m distance with servicing purpose will be kept in one side starting from the end of the planned structure and 2 m safety distance will be kept on the other side.</w:t>
            </w:r>
            <w:r w:rsidRPr="006D176F">
              <w:rPr>
                <w:rFonts w:ascii="Trebuchet MS" w:hAnsi="Trebuchet MS" w:cs="Arial"/>
                <w:sz w:val="16"/>
                <w:szCs w:val="16"/>
                <w:lang w:eastAsia="tr-TR"/>
              </w:rPr>
              <w:br/>
            </w:r>
            <w:r w:rsidRPr="006D176F">
              <w:rPr>
                <w:rFonts w:ascii="Trebuchet MS" w:hAnsi="Trebuchet MS" w:cs="Arial"/>
                <w:sz w:val="16"/>
                <w:szCs w:val="16"/>
                <w:lang w:eastAsia="tr-TR"/>
              </w:rPr>
              <w:br/>
              <w:t>By means of railway security;</w:t>
            </w:r>
          </w:p>
          <w:p w14:paraId="1A756CA5" w14:textId="77777777" w:rsidR="00616198" w:rsidRPr="006D176F" w:rsidRDefault="00616198" w:rsidP="000907FE">
            <w:pPr>
              <w:pStyle w:val="ListParagraph"/>
              <w:tabs>
                <w:tab w:val="left" w:pos="388"/>
              </w:tabs>
              <w:ind w:left="0"/>
              <w:rPr>
                <w:rFonts w:ascii="Trebuchet MS" w:hAnsi="Trebuchet MS" w:cs="Arial"/>
                <w:sz w:val="16"/>
                <w:szCs w:val="16"/>
                <w:lang w:eastAsia="tr-TR"/>
              </w:rPr>
            </w:pPr>
            <w:r w:rsidRPr="006D176F">
              <w:rPr>
                <w:rFonts w:ascii="Trebuchet MS" w:hAnsi="Trebuchet MS" w:cs="Arial"/>
                <w:sz w:val="16"/>
                <w:szCs w:val="16"/>
                <w:lang w:eastAsia="tr-TR"/>
              </w:rPr>
              <w:t>- At places that existing TRGR corridor is wider than 25 m, for the facilities that may cause danger by means of live and real property related with combustible and explosive substances, according to Obligatory Standard Notification numbered TS 11939/January 2001 of Ministry of Industry and Trading , starting from the ownership borders of TRGR , a closeness distance of 10 m will be kept for covered or underground tanks (the safety distances of underground tanks are measured from safety valve) and a distance of 15 m will be kept for above ground tanks.</w:t>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lastRenderedPageBreak/>
              <w:t>- At the places the existing TRGR corridor is narrower than 25 m, starting from 25 m to be provided by planning, a closeness distance of 10 m will be provided for covered and underground tanks (the safety distances of underground tanks are measured from safety valve) and 15 m will be provided for above ground tanks.</w:t>
            </w:r>
            <w:r w:rsidRPr="006D176F">
              <w:rPr>
                <w:rFonts w:ascii="Trebuchet MS" w:hAnsi="Trebuchet MS" w:cs="Arial"/>
                <w:sz w:val="16"/>
                <w:szCs w:val="16"/>
                <w:lang w:eastAsia="tr-TR"/>
              </w:rPr>
              <w:br/>
            </w:r>
            <w:r w:rsidRPr="006D176F">
              <w:rPr>
                <w:rFonts w:ascii="Trebuchet MS" w:hAnsi="Trebuchet MS" w:cs="Arial"/>
                <w:sz w:val="16"/>
                <w:szCs w:val="16"/>
                <w:lang w:eastAsia="tr-TR"/>
              </w:rPr>
              <w:br/>
              <w:t>- Considering double line construction on speed train lines, for the railway corridor width;</w:t>
            </w:r>
          </w:p>
          <w:p w14:paraId="25D5A5E6" w14:textId="77777777" w:rsidR="00616198" w:rsidRPr="006D176F" w:rsidRDefault="00616198" w:rsidP="000907FE">
            <w:pPr>
              <w:pStyle w:val="ListParagraph"/>
              <w:tabs>
                <w:tab w:val="left" w:pos="388"/>
              </w:tabs>
              <w:rPr>
                <w:rFonts w:ascii="Trebuchet MS" w:hAnsi="Trebuchet MS" w:cs="Arial"/>
                <w:sz w:val="16"/>
                <w:szCs w:val="16"/>
                <w:lang w:eastAsia="tr-TR"/>
              </w:rPr>
            </w:pPr>
          </w:p>
          <w:p w14:paraId="104A25A0" w14:textId="77777777" w:rsidR="00616198" w:rsidRPr="006D176F" w:rsidRDefault="00616198"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t>Minimum 50 m corridor width in corridors without excavation and backfilling, additionally, 10 m service line will be left from the appropriate side of the line (right or left) and in any case, 10 m safety distance will be left from the outer line.</w:t>
            </w:r>
            <w:r w:rsidRPr="006D176F">
              <w:rPr>
                <w:rFonts w:ascii="Trebuchet MS" w:hAnsi="Trebuchet MS" w:cs="Arial"/>
                <w:sz w:val="16"/>
                <w:szCs w:val="16"/>
                <w:lang w:eastAsia="tr-TR"/>
              </w:rPr>
              <w:br/>
              <w:t>In rugged areas with excavation and backfilling, addition to the distance between the side slope stakes on both sides, 10 m service distance starting from the end of the planned structure will be kept on an appropriate side and 10 m safety distance will be left on the other side.</w:t>
            </w:r>
          </w:p>
        </w:tc>
        <w:tc>
          <w:tcPr>
            <w:tcW w:w="228" w:type="pct"/>
            <w:vMerge w:val="restart"/>
            <w:shd w:val="clear" w:color="auto" w:fill="auto"/>
            <w:vAlign w:val="center"/>
          </w:tcPr>
          <w:p w14:paraId="0792200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TANAP</w:t>
            </w:r>
          </w:p>
        </w:tc>
        <w:tc>
          <w:tcPr>
            <w:tcW w:w="258" w:type="pct"/>
            <w:vMerge w:val="restart"/>
            <w:shd w:val="clear" w:color="auto" w:fill="auto"/>
            <w:vAlign w:val="center"/>
          </w:tcPr>
          <w:p w14:paraId="0BE3692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0" w:type="pct"/>
            <w:vMerge w:val="restart"/>
            <w:shd w:val="clear" w:color="auto" w:fill="auto"/>
            <w:vAlign w:val="center"/>
          </w:tcPr>
          <w:p w14:paraId="2E4621B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190" w:type="pct"/>
            <w:vMerge w:val="restart"/>
            <w:shd w:val="clear" w:color="auto" w:fill="auto"/>
            <w:vAlign w:val="center"/>
          </w:tcPr>
          <w:p w14:paraId="5388187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7" w:type="pct"/>
            <w:vMerge w:val="restart"/>
            <w:shd w:val="clear" w:color="auto" w:fill="auto"/>
            <w:vAlign w:val="center"/>
          </w:tcPr>
          <w:p w14:paraId="271F3C7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5" w:type="pct"/>
            <w:vMerge w:val="restart"/>
            <w:shd w:val="clear" w:color="auto" w:fill="auto"/>
            <w:vAlign w:val="center"/>
          </w:tcPr>
          <w:p w14:paraId="745E58C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70" w:type="pct"/>
            <w:vMerge w:val="restart"/>
            <w:shd w:val="clear" w:color="auto" w:fill="auto"/>
            <w:noWrap/>
            <w:vAlign w:val="center"/>
          </w:tcPr>
          <w:p w14:paraId="6281683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380" w:type="pct"/>
            <w:vMerge w:val="restart"/>
            <w:shd w:val="clear" w:color="auto" w:fill="auto"/>
            <w:vAlign w:val="center"/>
          </w:tcPr>
          <w:p w14:paraId="19880B9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Chp. 2.8.4</w:t>
            </w:r>
          </w:p>
          <w:p w14:paraId="1331017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Chp. 10.3</w:t>
            </w:r>
          </w:p>
          <w:p w14:paraId="5A10E2E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App.-4.3</w:t>
            </w:r>
          </w:p>
        </w:tc>
      </w:tr>
      <w:tr w:rsidR="00616198" w:rsidRPr="006D176F" w14:paraId="0E48C841" w14:textId="77777777" w:rsidTr="00B5250C">
        <w:trPr>
          <w:trHeight w:val="845"/>
          <w:jc w:val="center"/>
        </w:trPr>
        <w:tc>
          <w:tcPr>
            <w:tcW w:w="134" w:type="pct"/>
            <w:vMerge/>
            <w:shd w:val="clear" w:color="auto" w:fill="auto"/>
            <w:noWrap/>
            <w:vAlign w:val="center"/>
          </w:tcPr>
          <w:p w14:paraId="557AD6A3" w14:textId="77777777" w:rsidR="00616198" w:rsidRPr="006D176F" w:rsidRDefault="00616198" w:rsidP="000907FE">
            <w:pPr>
              <w:jc w:val="center"/>
              <w:rPr>
                <w:rFonts w:ascii="Trebuchet MS" w:hAnsi="Trebuchet MS" w:cs="Arial"/>
                <w:sz w:val="16"/>
                <w:szCs w:val="16"/>
              </w:rPr>
            </w:pPr>
          </w:p>
        </w:tc>
        <w:tc>
          <w:tcPr>
            <w:tcW w:w="136" w:type="pct"/>
            <w:vMerge/>
            <w:shd w:val="clear" w:color="auto" w:fill="auto"/>
            <w:noWrap/>
            <w:vAlign w:val="center"/>
          </w:tcPr>
          <w:p w14:paraId="648903C7" w14:textId="77777777" w:rsidR="00616198" w:rsidRPr="006D176F" w:rsidRDefault="00616198" w:rsidP="00B5250C">
            <w:pPr>
              <w:jc w:val="center"/>
              <w:rPr>
                <w:rFonts w:ascii="Trebuchet MS" w:hAnsi="Trebuchet MS" w:cs="Arial"/>
                <w:sz w:val="16"/>
                <w:szCs w:val="16"/>
                <w:lang w:val="en-GB" w:eastAsia="tr-TR"/>
              </w:rPr>
            </w:pPr>
          </w:p>
        </w:tc>
        <w:tc>
          <w:tcPr>
            <w:tcW w:w="269" w:type="pct"/>
            <w:vMerge/>
            <w:shd w:val="clear" w:color="auto" w:fill="auto"/>
            <w:noWrap/>
            <w:vAlign w:val="center"/>
          </w:tcPr>
          <w:p w14:paraId="7762DDF4" w14:textId="77777777" w:rsidR="00616198" w:rsidRPr="006D176F" w:rsidRDefault="00616198" w:rsidP="000907FE">
            <w:pPr>
              <w:rPr>
                <w:rFonts w:ascii="Trebuchet MS" w:hAnsi="Trebuchet MS" w:cs="Arial"/>
                <w:sz w:val="16"/>
                <w:szCs w:val="16"/>
                <w:lang w:val="en-GB" w:eastAsia="tr-TR"/>
              </w:rPr>
            </w:pPr>
          </w:p>
        </w:tc>
        <w:tc>
          <w:tcPr>
            <w:tcW w:w="407" w:type="pct"/>
            <w:vMerge/>
            <w:shd w:val="clear" w:color="auto" w:fill="auto"/>
            <w:noWrap/>
            <w:vAlign w:val="center"/>
          </w:tcPr>
          <w:p w14:paraId="26E9D2BA" w14:textId="77777777" w:rsidR="00616198" w:rsidRPr="006D176F" w:rsidRDefault="00616198" w:rsidP="000907FE">
            <w:pPr>
              <w:rPr>
                <w:rFonts w:ascii="Trebuchet MS" w:hAnsi="Trebuchet MS" w:cs="Arial"/>
                <w:b/>
                <w:sz w:val="16"/>
                <w:szCs w:val="16"/>
                <w:lang w:val="en-GB" w:eastAsia="tr-TR"/>
              </w:rPr>
            </w:pPr>
          </w:p>
        </w:tc>
        <w:tc>
          <w:tcPr>
            <w:tcW w:w="565" w:type="pct"/>
            <w:vMerge/>
            <w:shd w:val="clear" w:color="auto" w:fill="auto"/>
            <w:vAlign w:val="center"/>
          </w:tcPr>
          <w:p w14:paraId="7345F16C" w14:textId="77777777" w:rsidR="00616198" w:rsidRPr="006D176F" w:rsidRDefault="00616198" w:rsidP="000907FE">
            <w:pPr>
              <w:rPr>
                <w:rFonts w:ascii="Trebuchet MS" w:hAnsi="Trebuchet MS" w:cs="Arial"/>
                <w:sz w:val="16"/>
                <w:szCs w:val="16"/>
                <w:lang w:eastAsia="tr-TR"/>
              </w:rPr>
            </w:pPr>
          </w:p>
        </w:tc>
        <w:tc>
          <w:tcPr>
            <w:tcW w:w="454" w:type="pct"/>
            <w:vMerge/>
            <w:shd w:val="clear" w:color="auto" w:fill="auto"/>
            <w:vAlign w:val="center"/>
          </w:tcPr>
          <w:p w14:paraId="5D4BC3DA" w14:textId="77777777" w:rsidR="00616198" w:rsidRPr="006D176F" w:rsidRDefault="00616198" w:rsidP="000907FE">
            <w:pPr>
              <w:rPr>
                <w:rFonts w:ascii="Trebuchet MS" w:hAnsi="Trebuchet MS" w:cs="Arial"/>
                <w:sz w:val="16"/>
                <w:szCs w:val="16"/>
                <w:lang w:val="en-GB" w:eastAsia="tr-TR"/>
              </w:rPr>
            </w:pPr>
          </w:p>
        </w:tc>
        <w:tc>
          <w:tcPr>
            <w:tcW w:w="361" w:type="pct"/>
            <w:vAlign w:val="center"/>
          </w:tcPr>
          <w:p w14:paraId="3EA579B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General Directorate of Infrastructure Investments</w:t>
            </w:r>
          </w:p>
        </w:tc>
        <w:tc>
          <w:tcPr>
            <w:tcW w:w="676" w:type="pct"/>
            <w:vAlign w:val="center"/>
          </w:tcPr>
          <w:p w14:paraId="6D3AE3BA" w14:textId="77777777" w:rsidR="00616198" w:rsidRPr="006D176F" w:rsidRDefault="00616198" w:rsidP="000907FE">
            <w:pPr>
              <w:pStyle w:val="ListParagraph"/>
              <w:tabs>
                <w:tab w:val="left" w:pos="388"/>
              </w:tabs>
              <w:ind w:left="0"/>
              <w:rPr>
                <w:rFonts w:ascii="Trebuchet MS" w:hAnsi="Trebuchet MS" w:cs="Arial"/>
                <w:sz w:val="16"/>
                <w:szCs w:val="16"/>
                <w:lang w:eastAsia="tr-TR"/>
              </w:rPr>
            </w:pPr>
            <w:r w:rsidRPr="006D176F">
              <w:rPr>
                <w:rFonts w:ascii="Trebuchet MS" w:hAnsi="Trebuchet MS" w:cs="Arial"/>
                <w:sz w:val="16"/>
                <w:szCs w:val="16"/>
                <w:lang w:eastAsia="tr-TR"/>
              </w:rPr>
              <w:t xml:space="preserve">- The issues specified in Chapter </w:t>
            </w:r>
            <w:r w:rsidRPr="006D176F">
              <w:rPr>
                <w:rFonts w:ascii="Trebuchet MS" w:hAnsi="Trebuchet MS" w:cs="Arial"/>
                <w:sz w:val="16"/>
                <w:szCs w:val="16"/>
              </w:rPr>
              <w:t xml:space="preserve">2.8.4.1 concerning railway crossings that intercept the NGP route which are specified in Chapter 10 shall be complied with. </w:t>
            </w:r>
            <w:r w:rsidRPr="006D176F">
              <w:rPr>
                <w:rFonts w:ascii="Trebuchet MS" w:hAnsi="Trebuchet MS" w:cs="Arial"/>
                <w:sz w:val="16"/>
                <w:szCs w:val="16"/>
              </w:rPr>
              <w:br/>
            </w:r>
            <w:r w:rsidRPr="006D176F">
              <w:rPr>
                <w:rFonts w:ascii="Trebuchet MS" w:hAnsi="Trebuchet MS" w:cs="Arial"/>
                <w:sz w:val="16"/>
                <w:szCs w:val="16"/>
              </w:rPr>
              <w:br/>
            </w:r>
            <w:r w:rsidRPr="006D176F">
              <w:rPr>
                <w:rFonts w:ascii="Trebuchet MS" w:hAnsi="Trebuchet MS" w:cs="Arial"/>
                <w:sz w:val="16"/>
                <w:szCs w:val="16"/>
                <w:lang w:eastAsia="tr-TR"/>
              </w:rPr>
              <w:t>- The positive letter of opinion received from General Directorate of Civil Aviation on Sivas (Nuri Demirağ) Airport existing in the vicinity of NGP route, is provided in App-4.3 and the issues specified in the concerned correspondence shall be complied with.</w:t>
            </w:r>
            <w:r w:rsidRPr="006D176F">
              <w:rPr>
                <w:rFonts w:ascii="Trebuchet MS" w:hAnsi="Trebuchet MS" w:cs="Arial"/>
                <w:sz w:val="16"/>
                <w:szCs w:val="16"/>
                <w:lang w:eastAsia="tr-TR"/>
              </w:rPr>
              <w:br/>
            </w:r>
            <w:r w:rsidRPr="006D176F">
              <w:rPr>
                <w:rFonts w:ascii="Trebuchet MS" w:hAnsi="Trebuchet MS" w:cs="Arial"/>
                <w:sz w:val="16"/>
                <w:szCs w:val="16"/>
                <w:lang w:eastAsia="tr-TR"/>
              </w:rPr>
              <w:br/>
              <w:t xml:space="preserve">- The correspondence concerning the Ardahan Airport in the vicinity of the NGP route is provided in App.-4.3, and in </w:t>
            </w:r>
            <w:r w:rsidRPr="006D176F">
              <w:rPr>
                <w:rFonts w:ascii="Trebuchet MS" w:hAnsi="Trebuchet MS" w:cs="Arial"/>
                <w:sz w:val="16"/>
                <w:szCs w:val="16"/>
                <w:lang w:eastAsia="tr-TR"/>
              </w:rPr>
              <w:lastRenderedPageBreak/>
              <w:t>relation to this issue, activities shall be performed in cooperation with the General Directorate of Infrastructure Investments, obtaining the required permits.</w:t>
            </w:r>
            <w:r w:rsidRPr="006D176F">
              <w:rPr>
                <w:rFonts w:ascii="Trebuchet MS" w:hAnsi="Trebuchet MS" w:cs="Arial"/>
                <w:sz w:val="16"/>
                <w:szCs w:val="16"/>
                <w:lang w:eastAsia="tr-TR"/>
              </w:rPr>
              <w:br/>
            </w:r>
            <w:r w:rsidRPr="006D176F">
              <w:rPr>
                <w:rFonts w:ascii="Trebuchet MS" w:hAnsi="Trebuchet MS" w:cs="Arial"/>
                <w:sz w:val="16"/>
                <w:szCs w:val="16"/>
                <w:lang w:eastAsia="tr-TR"/>
              </w:rPr>
              <w:br/>
              <w:t xml:space="preserve">- In relation to the Eskişehir (Anadolu University) Airport in the vicinity of the NGP route, the opinion of the General Directorate of Infrastructure Investments is given in App. 4.3, and in accordance to this, activities shall be performed in cooperation with the General Directorate of Civil Aviation and the required permits shall be taken. </w:t>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t>- In relation to the Military Airports in the vicinity of the NGP route, activities concerning the military zones specified in App. 4.3 and detailed in Chapter 7.3.1.8 shall be performed in compliance with the opinions given by the Ministry of National Defense and the Turkish General Staff.</w:t>
            </w:r>
            <w:r w:rsidRPr="006D176F">
              <w:rPr>
                <w:rFonts w:ascii="Trebuchet MS" w:hAnsi="Trebuchet MS" w:cs="Arial"/>
                <w:sz w:val="16"/>
                <w:szCs w:val="16"/>
                <w:lang w:eastAsia="tr-TR"/>
              </w:rPr>
              <w:br/>
            </w:r>
            <w:r w:rsidRPr="006D176F">
              <w:rPr>
                <w:rFonts w:ascii="Trebuchet MS" w:hAnsi="Trebuchet MS" w:cs="Arial"/>
                <w:sz w:val="16"/>
                <w:szCs w:val="16"/>
                <w:lang w:eastAsia="tr-TR"/>
              </w:rPr>
              <w:br/>
              <w:t xml:space="preserve">- In the projects being carried out by the General Directorate of Infrastructure Investments, at points where the NGP route crosses the railway line, if the NGP crosses under the railway route, the protection pipe shall pass through steel guide pipe resistant to corrosion and pressure by horizontal drilling method, so that there is a depth of at least 5 m from the platform level to the upper level of the protection pipe. </w:t>
            </w:r>
            <w:r w:rsidRPr="006D176F">
              <w:rPr>
                <w:rFonts w:ascii="Trebuchet MS" w:hAnsi="Trebuchet MS" w:cs="Arial"/>
                <w:sz w:val="16"/>
                <w:szCs w:val="16"/>
                <w:lang w:eastAsia="tr-TR"/>
              </w:rPr>
              <w:br/>
            </w:r>
            <w:r w:rsidRPr="006D176F">
              <w:rPr>
                <w:rFonts w:ascii="Trebuchet MS" w:hAnsi="Trebuchet MS" w:cs="Arial"/>
                <w:sz w:val="16"/>
                <w:szCs w:val="16"/>
                <w:lang w:eastAsia="tr-TR"/>
              </w:rPr>
              <w:br/>
              <w:t xml:space="preserve">- At the points where the natural gas pipeline crosses the railway lines, which are under the responsibility of the General Directorate of Infrastructure Investments, the sub-ballast and sub-base layers, which are the layers under the ballast, shall be protected against the effects of water by taking the necessary precautions, and taking into consideration the slope ditch and the </w:t>
            </w:r>
            <w:r w:rsidRPr="006D176F">
              <w:rPr>
                <w:rFonts w:ascii="Trebuchet MS" w:hAnsi="Trebuchet MS" w:cs="Arial"/>
                <w:sz w:val="16"/>
                <w:szCs w:val="16"/>
                <w:lang w:eastAsia="tr-TR"/>
              </w:rPr>
              <w:lastRenderedPageBreak/>
              <w:t xml:space="preserve">drainage structures of the railway platform side, For the railway sections at cut level, a minimum height of 310 cm shall be ensured between the top level of the rail and </w:t>
            </w:r>
            <w:r w:rsidRPr="006D176F">
              <w:rPr>
                <w:rFonts w:ascii="Trebuchet MS" w:hAnsi="Trebuchet MS" w:cs="Arial"/>
                <w:sz w:val="16"/>
                <w:szCs w:val="16"/>
              </w:rPr>
              <w:t xml:space="preserve">the culvert slab top level </w:t>
            </w:r>
            <w:r w:rsidRPr="006D176F">
              <w:rPr>
                <w:rFonts w:ascii="Trebuchet MS" w:hAnsi="Trebuchet MS" w:cs="Arial"/>
                <w:sz w:val="16"/>
                <w:szCs w:val="16"/>
                <w:lang w:eastAsia="tr-TR"/>
              </w:rPr>
              <w:t>H, which will protect the natural gas pipe from dynamic impacts</w:t>
            </w:r>
            <w:r w:rsidRPr="006D176F">
              <w:rPr>
                <w:rFonts w:ascii="Trebuchet MS" w:hAnsi="Trebuchet MS" w:cs="Arial"/>
                <w:sz w:val="16"/>
                <w:szCs w:val="16"/>
              </w:rPr>
              <w:t>. In addition, the static calculation of the top slab thickness of the culvert structure protecting the natural gas pipe shall be made according to the European Union Standards EN and UIC 71 x 1,33 railway project load and dynamic coefficient as well as taking into account , the horizontal and vertical clean gauge spaces to be left for the maintenance and repair of the natural gas pipeline, the diameter of the gas pipe and the addition of the thicknesses of the granular drainage material to be constructed under the natural gas pipe.</w:t>
            </w:r>
            <w:r w:rsidRPr="006D176F">
              <w:rPr>
                <w:rFonts w:ascii="Trebuchet MS" w:hAnsi="Trebuchet MS" w:cs="Arial"/>
                <w:sz w:val="16"/>
                <w:szCs w:val="16"/>
              </w:rPr>
              <w:br/>
            </w:r>
            <w:r w:rsidRPr="006D176F">
              <w:rPr>
                <w:rFonts w:ascii="Trebuchet MS" w:hAnsi="Trebuchet MS" w:cs="Arial"/>
                <w:sz w:val="16"/>
                <w:szCs w:val="16"/>
              </w:rPr>
              <w:br/>
            </w:r>
            <w:r w:rsidRPr="006D176F">
              <w:rPr>
                <w:rFonts w:ascii="Trebuchet MS" w:hAnsi="Trebuchet MS" w:cs="Arial"/>
                <w:sz w:val="16"/>
                <w:szCs w:val="16"/>
                <w:lang w:eastAsia="tr-TR"/>
              </w:rPr>
              <w:t>- An agreement shall be reached with the General Directorate of Infrastructure Investments through a protocol concerning the crossing points of the railways and airports.</w:t>
            </w:r>
          </w:p>
        </w:tc>
        <w:tc>
          <w:tcPr>
            <w:tcW w:w="228" w:type="pct"/>
            <w:vMerge/>
            <w:shd w:val="clear" w:color="auto" w:fill="auto"/>
            <w:vAlign w:val="center"/>
          </w:tcPr>
          <w:p w14:paraId="073F41A6" w14:textId="77777777" w:rsidR="00616198" w:rsidRPr="006D176F" w:rsidRDefault="00616198" w:rsidP="000907FE">
            <w:pPr>
              <w:rPr>
                <w:rFonts w:ascii="Trebuchet MS" w:hAnsi="Trebuchet MS" w:cs="Arial"/>
                <w:sz w:val="16"/>
                <w:szCs w:val="16"/>
                <w:lang w:val="en-GB" w:eastAsia="tr-TR"/>
              </w:rPr>
            </w:pPr>
          </w:p>
        </w:tc>
        <w:tc>
          <w:tcPr>
            <w:tcW w:w="258" w:type="pct"/>
            <w:vMerge/>
            <w:shd w:val="clear" w:color="auto" w:fill="auto"/>
            <w:vAlign w:val="center"/>
          </w:tcPr>
          <w:p w14:paraId="20C62026" w14:textId="77777777" w:rsidR="00616198" w:rsidRPr="006D176F" w:rsidRDefault="00616198" w:rsidP="000907FE">
            <w:pPr>
              <w:rPr>
                <w:rFonts w:ascii="Trebuchet MS" w:hAnsi="Trebuchet MS" w:cs="Arial"/>
                <w:sz w:val="16"/>
                <w:szCs w:val="16"/>
                <w:lang w:val="en-GB" w:eastAsia="tr-TR"/>
              </w:rPr>
            </w:pPr>
          </w:p>
        </w:tc>
        <w:tc>
          <w:tcPr>
            <w:tcW w:w="220" w:type="pct"/>
            <w:vMerge/>
            <w:shd w:val="clear" w:color="auto" w:fill="auto"/>
            <w:vAlign w:val="center"/>
          </w:tcPr>
          <w:p w14:paraId="6BCC1709" w14:textId="77777777" w:rsidR="00616198" w:rsidRPr="006D176F" w:rsidRDefault="00616198" w:rsidP="000907FE">
            <w:pPr>
              <w:rPr>
                <w:rFonts w:ascii="Trebuchet MS" w:hAnsi="Trebuchet MS" w:cs="Arial"/>
                <w:sz w:val="16"/>
                <w:szCs w:val="16"/>
                <w:lang w:val="en-GB" w:eastAsia="tr-TR"/>
              </w:rPr>
            </w:pPr>
          </w:p>
        </w:tc>
        <w:tc>
          <w:tcPr>
            <w:tcW w:w="190" w:type="pct"/>
            <w:vMerge/>
            <w:shd w:val="clear" w:color="auto" w:fill="auto"/>
            <w:vAlign w:val="center"/>
          </w:tcPr>
          <w:p w14:paraId="0F9CAE2E" w14:textId="77777777" w:rsidR="00616198" w:rsidRPr="006D176F" w:rsidRDefault="00616198" w:rsidP="000907FE">
            <w:pPr>
              <w:rPr>
                <w:rFonts w:ascii="Trebuchet MS" w:hAnsi="Trebuchet MS" w:cs="Arial"/>
                <w:sz w:val="16"/>
                <w:szCs w:val="16"/>
                <w:lang w:val="en-GB" w:eastAsia="tr-TR"/>
              </w:rPr>
            </w:pPr>
          </w:p>
        </w:tc>
        <w:tc>
          <w:tcPr>
            <w:tcW w:w="227" w:type="pct"/>
            <w:vMerge/>
            <w:shd w:val="clear" w:color="auto" w:fill="auto"/>
            <w:vAlign w:val="center"/>
          </w:tcPr>
          <w:p w14:paraId="08D2E292" w14:textId="77777777" w:rsidR="00616198" w:rsidRPr="006D176F" w:rsidRDefault="00616198" w:rsidP="000907FE">
            <w:pPr>
              <w:rPr>
                <w:rFonts w:ascii="Trebuchet MS" w:hAnsi="Trebuchet MS" w:cs="Arial"/>
                <w:sz w:val="16"/>
                <w:szCs w:val="16"/>
                <w:lang w:val="en-GB" w:eastAsia="tr-TR"/>
              </w:rPr>
            </w:pPr>
          </w:p>
        </w:tc>
        <w:tc>
          <w:tcPr>
            <w:tcW w:w="225" w:type="pct"/>
            <w:vMerge/>
            <w:shd w:val="clear" w:color="auto" w:fill="auto"/>
            <w:vAlign w:val="center"/>
          </w:tcPr>
          <w:p w14:paraId="1D4AB5EF" w14:textId="77777777" w:rsidR="00616198" w:rsidRPr="006D176F" w:rsidRDefault="00616198" w:rsidP="000907FE">
            <w:pPr>
              <w:rPr>
                <w:rFonts w:ascii="Trebuchet MS" w:hAnsi="Trebuchet MS" w:cs="Arial"/>
                <w:sz w:val="16"/>
                <w:szCs w:val="16"/>
                <w:lang w:val="en-GB" w:eastAsia="tr-TR"/>
              </w:rPr>
            </w:pPr>
          </w:p>
        </w:tc>
        <w:tc>
          <w:tcPr>
            <w:tcW w:w="270" w:type="pct"/>
            <w:vMerge/>
            <w:shd w:val="clear" w:color="auto" w:fill="auto"/>
            <w:noWrap/>
            <w:vAlign w:val="center"/>
          </w:tcPr>
          <w:p w14:paraId="563262D2" w14:textId="77777777" w:rsidR="00616198" w:rsidRPr="006D176F" w:rsidRDefault="00616198" w:rsidP="000907FE">
            <w:pPr>
              <w:rPr>
                <w:rFonts w:ascii="Trebuchet MS" w:hAnsi="Trebuchet MS" w:cs="Arial"/>
                <w:sz w:val="16"/>
                <w:szCs w:val="16"/>
                <w:lang w:val="en-GB" w:eastAsia="tr-TR"/>
              </w:rPr>
            </w:pPr>
          </w:p>
        </w:tc>
        <w:tc>
          <w:tcPr>
            <w:tcW w:w="380" w:type="pct"/>
            <w:vMerge/>
            <w:shd w:val="clear" w:color="auto" w:fill="auto"/>
            <w:vAlign w:val="center"/>
          </w:tcPr>
          <w:p w14:paraId="6605F9B0" w14:textId="77777777" w:rsidR="00616198" w:rsidRPr="006D176F" w:rsidRDefault="00616198" w:rsidP="000907FE">
            <w:pPr>
              <w:rPr>
                <w:rFonts w:ascii="Trebuchet MS" w:hAnsi="Trebuchet MS" w:cs="Arial"/>
                <w:sz w:val="16"/>
                <w:szCs w:val="16"/>
                <w:lang w:val="en-GB" w:eastAsia="tr-TR"/>
              </w:rPr>
            </w:pPr>
          </w:p>
        </w:tc>
      </w:tr>
      <w:tr w:rsidR="00616198" w:rsidRPr="006D176F" w14:paraId="1865C66F" w14:textId="77777777" w:rsidTr="00B5250C">
        <w:trPr>
          <w:trHeight w:val="562"/>
          <w:jc w:val="center"/>
        </w:trPr>
        <w:tc>
          <w:tcPr>
            <w:tcW w:w="134" w:type="pct"/>
            <w:shd w:val="clear" w:color="auto" w:fill="auto"/>
            <w:noWrap/>
            <w:vAlign w:val="bottom"/>
          </w:tcPr>
          <w:p w14:paraId="19372DFF" w14:textId="77777777" w:rsidR="00616198" w:rsidRPr="006D176F" w:rsidRDefault="00616198" w:rsidP="000907FE">
            <w:pPr>
              <w:jc w:val="center"/>
              <w:rPr>
                <w:rFonts w:ascii="Trebuchet MS" w:hAnsi="Trebuchet MS" w:cs="Arial"/>
                <w:sz w:val="16"/>
                <w:szCs w:val="16"/>
              </w:rPr>
            </w:pPr>
            <w:r w:rsidRPr="006D176F">
              <w:rPr>
                <w:rFonts w:ascii="Trebuchet MS" w:hAnsi="Trebuchet MS" w:cs="Arial"/>
                <w:sz w:val="16"/>
                <w:szCs w:val="16"/>
              </w:rPr>
              <w:lastRenderedPageBreak/>
              <w:t>3</w:t>
            </w:r>
          </w:p>
        </w:tc>
        <w:tc>
          <w:tcPr>
            <w:tcW w:w="136" w:type="pct"/>
            <w:shd w:val="clear" w:color="auto" w:fill="auto"/>
            <w:noWrap/>
            <w:vAlign w:val="center"/>
          </w:tcPr>
          <w:p w14:paraId="74EC54F1"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0-1</w:t>
            </w:r>
          </w:p>
        </w:tc>
        <w:tc>
          <w:tcPr>
            <w:tcW w:w="269" w:type="pct"/>
            <w:shd w:val="clear" w:color="auto" w:fill="auto"/>
            <w:noWrap/>
            <w:vAlign w:val="bottom"/>
          </w:tcPr>
          <w:p w14:paraId="2983A26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Design</w:t>
            </w:r>
          </w:p>
        </w:tc>
        <w:tc>
          <w:tcPr>
            <w:tcW w:w="407" w:type="pct"/>
            <w:shd w:val="clear" w:color="auto" w:fill="auto"/>
            <w:noWrap/>
            <w:vAlign w:val="bottom"/>
          </w:tcPr>
          <w:p w14:paraId="39FB199F"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Influence on Other Pipelines</w:t>
            </w:r>
          </w:p>
        </w:tc>
        <w:tc>
          <w:tcPr>
            <w:tcW w:w="565" w:type="pct"/>
            <w:shd w:val="clear" w:color="auto" w:fill="auto"/>
            <w:vAlign w:val="center"/>
          </w:tcPr>
          <w:p w14:paraId="7112C36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eastAsia="tr-TR"/>
              </w:rPr>
              <w:t xml:space="preserve">All the pre-cautions related with health, safety and protection of pipeline predicted by the Project owner/operator will be taken related with the existing and planned pipeline where go in close with the NGP within the Project. Before the activities of land preparation and construction of the Project are initiated, with the information provided in design on existing pipeline borders, will be identified on-site and in order to prevent the minimum distance required between, the horizontal direction changes where bending will be made, will be finalized. Heavy construction machines will pass above existing pipelines only at points determined with pipeline operator, otherwise, only the existing and new access roads will </w:t>
            </w:r>
            <w:r w:rsidRPr="006D176F">
              <w:rPr>
                <w:rFonts w:ascii="Trebuchet MS" w:hAnsi="Trebuchet MS" w:cs="Arial"/>
                <w:sz w:val="16"/>
                <w:szCs w:val="16"/>
                <w:lang w:eastAsia="tr-TR"/>
              </w:rPr>
              <w:lastRenderedPageBreak/>
              <w:t>be used. At places with areal restriction, readjustments will be conducted on narrowing the determined construction corridor study borders of NGP. Topsoil and excavation soil that will come out during the land preparation and construction activities won’t be stored in route corridor of the existing line in case an agreement is not conducted as opposite. In case the lines are in parallel at side slopes, in order not to damage the stability of the existing line due to excavation works to be conducted, NGP will pass above the existing line, only in special cases, will pass below the line. If any damage is observed, the existing line will be reinstated according to an agreement to be made with the operator of the line. At horizontal crossing, the existing line won’t be damaged mechanically, activities will be performed below the line in the way that no damage will be given to the cathodic protection of the line in safety distance, and crossing angle will be kept close to 90</w:t>
            </w:r>
            <w:r w:rsidRPr="006D176F">
              <w:rPr>
                <w:rFonts w:ascii="Trebuchet MS" w:hAnsi="Trebuchet MS" w:cs="Arial"/>
                <w:sz w:val="16"/>
                <w:szCs w:val="16"/>
                <w:vertAlign w:val="superscript"/>
                <w:lang w:eastAsia="tr-TR"/>
              </w:rPr>
              <w:t>o</w:t>
            </w:r>
            <w:r w:rsidRPr="006D176F">
              <w:rPr>
                <w:rFonts w:ascii="Trebuchet MS" w:hAnsi="Trebuchet MS" w:cs="Arial"/>
                <w:sz w:val="16"/>
                <w:szCs w:val="16"/>
                <w:lang w:eastAsia="tr-TR"/>
              </w:rPr>
              <w:t xml:space="preserve"> as much as possible and at least 45</w:t>
            </w:r>
            <w:r w:rsidRPr="006D176F">
              <w:rPr>
                <w:rFonts w:ascii="Trebuchet MS" w:hAnsi="Trebuchet MS" w:cs="Arial"/>
                <w:sz w:val="16"/>
                <w:szCs w:val="16"/>
                <w:vertAlign w:val="superscript"/>
                <w:lang w:eastAsia="tr-TR"/>
              </w:rPr>
              <w:t>o</w:t>
            </w:r>
            <w:r w:rsidRPr="006D176F">
              <w:rPr>
                <w:rFonts w:ascii="Trebuchet MS" w:hAnsi="Trebuchet MS" w:cs="Arial"/>
                <w:sz w:val="16"/>
                <w:szCs w:val="16"/>
                <w:lang w:eastAsia="tr-TR"/>
              </w:rPr>
              <w:t>.</w:t>
            </w:r>
          </w:p>
        </w:tc>
        <w:tc>
          <w:tcPr>
            <w:tcW w:w="454" w:type="pct"/>
            <w:shd w:val="clear" w:color="auto" w:fill="auto"/>
            <w:vAlign w:val="bottom"/>
          </w:tcPr>
          <w:p w14:paraId="77DFFE3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w:t>
            </w:r>
          </w:p>
        </w:tc>
        <w:tc>
          <w:tcPr>
            <w:tcW w:w="361" w:type="pct"/>
            <w:vAlign w:val="bottom"/>
          </w:tcPr>
          <w:p w14:paraId="672796A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Transit Petroleum Pipelines Department</w:t>
            </w:r>
          </w:p>
        </w:tc>
        <w:tc>
          <w:tcPr>
            <w:tcW w:w="676" w:type="pct"/>
            <w:vAlign w:val="center"/>
          </w:tcPr>
          <w:p w14:paraId="74CBAAC8" w14:textId="77777777" w:rsidR="00616198" w:rsidRPr="006D176F" w:rsidRDefault="00616198"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t>- Technical data on natural gas pipeline will be provided before construction phase and Project approval will be received and the studies will be conducted within the frame of protocol to be signed with BOTAS.</w:t>
            </w:r>
            <w:r w:rsidRPr="006D176F">
              <w:rPr>
                <w:rFonts w:ascii="Trebuchet MS" w:hAnsi="Trebuchet MS" w:cs="Arial"/>
                <w:sz w:val="16"/>
                <w:szCs w:val="16"/>
                <w:lang w:eastAsia="tr-TR"/>
              </w:rPr>
              <w:br/>
            </w:r>
            <w:r w:rsidRPr="006D176F">
              <w:rPr>
                <w:rFonts w:ascii="Trebuchet MS" w:hAnsi="Trebuchet MS" w:cs="Arial"/>
                <w:sz w:val="16"/>
                <w:szCs w:val="16"/>
                <w:lang w:eastAsia="tr-TR"/>
              </w:rPr>
              <w:br/>
              <w:t>- The relevant provisions of the Technical Safety and Environment Regulation on Construction and Operation of the Crude Petroleum and Natural Gas Pipeline Installations of the General Directorate of the Petroleum Transmission through Pipelines Co. (BOTAŞ), published in the Official Gazette dated 06.01.2011, No. 27807 shall be fulfilled</w:t>
            </w:r>
          </w:p>
        </w:tc>
        <w:tc>
          <w:tcPr>
            <w:tcW w:w="228" w:type="pct"/>
            <w:shd w:val="clear" w:color="auto" w:fill="auto"/>
            <w:vAlign w:val="bottom"/>
          </w:tcPr>
          <w:p w14:paraId="4463AF3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58" w:type="pct"/>
            <w:shd w:val="clear" w:color="auto" w:fill="auto"/>
            <w:vAlign w:val="bottom"/>
          </w:tcPr>
          <w:p w14:paraId="3F46CFA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0" w:type="pct"/>
            <w:shd w:val="clear" w:color="auto" w:fill="auto"/>
            <w:vAlign w:val="bottom"/>
          </w:tcPr>
          <w:p w14:paraId="1A98928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190" w:type="pct"/>
            <w:shd w:val="clear" w:color="auto" w:fill="auto"/>
            <w:vAlign w:val="bottom"/>
          </w:tcPr>
          <w:p w14:paraId="6A3B327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7" w:type="pct"/>
            <w:shd w:val="clear" w:color="auto" w:fill="auto"/>
            <w:vAlign w:val="bottom"/>
          </w:tcPr>
          <w:p w14:paraId="7C0BFA1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5" w:type="pct"/>
            <w:shd w:val="clear" w:color="auto" w:fill="auto"/>
            <w:vAlign w:val="bottom"/>
          </w:tcPr>
          <w:p w14:paraId="7287002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70" w:type="pct"/>
            <w:shd w:val="clear" w:color="auto" w:fill="auto"/>
            <w:noWrap/>
            <w:vAlign w:val="bottom"/>
          </w:tcPr>
          <w:p w14:paraId="401EAFD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380" w:type="pct"/>
            <w:shd w:val="clear" w:color="auto" w:fill="auto"/>
            <w:vAlign w:val="bottom"/>
          </w:tcPr>
          <w:p w14:paraId="744D925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Chp. 2.8.4</w:t>
            </w:r>
          </w:p>
          <w:p w14:paraId="5EF30FE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Chp. 10.3</w:t>
            </w:r>
          </w:p>
          <w:p w14:paraId="2DB51EA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App.-4.3</w:t>
            </w:r>
          </w:p>
        </w:tc>
      </w:tr>
      <w:tr w:rsidR="00616198" w:rsidRPr="006D176F" w14:paraId="1FD61E72" w14:textId="77777777" w:rsidTr="00B5250C">
        <w:trPr>
          <w:trHeight w:val="1140"/>
          <w:jc w:val="center"/>
        </w:trPr>
        <w:tc>
          <w:tcPr>
            <w:tcW w:w="134" w:type="pct"/>
            <w:shd w:val="clear" w:color="auto" w:fill="auto"/>
            <w:noWrap/>
            <w:vAlign w:val="center"/>
          </w:tcPr>
          <w:p w14:paraId="137A5B08" w14:textId="77777777" w:rsidR="00616198" w:rsidRPr="006D176F" w:rsidRDefault="00616198" w:rsidP="000907FE">
            <w:pPr>
              <w:jc w:val="center"/>
              <w:rPr>
                <w:rFonts w:ascii="Trebuchet MS" w:hAnsi="Trebuchet MS" w:cs="Arial"/>
                <w:sz w:val="16"/>
                <w:szCs w:val="16"/>
              </w:rPr>
            </w:pPr>
            <w:r w:rsidRPr="006D176F">
              <w:rPr>
                <w:rFonts w:ascii="Trebuchet MS" w:hAnsi="Trebuchet MS" w:cs="Arial"/>
                <w:sz w:val="16"/>
                <w:szCs w:val="16"/>
              </w:rPr>
              <w:t>4</w:t>
            </w:r>
          </w:p>
        </w:tc>
        <w:tc>
          <w:tcPr>
            <w:tcW w:w="136" w:type="pct"/>
            <w:shd w:val="clear" w:color="auto" w:fill="auto"/>
            <w:noWrap/>
            <w:vAlign w:val="center"/>
          </w:tcPr>
          <w:p w14:paraId="5802F90D"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0-1</w:t>
            </w:r>
          </w:p>
        </w:tc>
        <w:tc>
          <w:tcPr>
            <w:tcW w:w="269" w:type="pct"/>
            <w:shd w:val="clear" w:color="auto" w:fill="auto"/>
            <w:noWrap/>
            <w:vAlign w:val="center"/>
          </w:tcPr>
          <w:p w14:paraId="05195BF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Design</w:t>
            </w:r>
          </w:p>
        </w:tc>
        <w:tc>
          <w:tcPr>
            <w:tcW w:w="407" w:type="pct"/>
            <w:shd w:val="clear" w:color="auto" w:fill="auto"/>
            <w:noWrap/>
            <w:vAlign w:val="center"/>
          </w:tcPr>
          <w:p w14:paraId="38E8D576"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Influence on Cable Lines</w:t>
            </w:r>
          </w:p>
        </w:tc>
        <w:tc>
          <w:tcPr>
            <w:tcW w:w="565" w:type="pct"/>
            <w:shd w:val="clear" w:color="auto" w:fill="auto"/>
            <w:vAlign w:val="center"/>
          </w:tcPr>
          <w:p w14:paraId="5751F07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eastAsia="tr-TR"/>
              </w:rPr>
              <w:t>Within the Project, the lines existing on the NGP route construction corridor won’t be damaged. At horizontal crossings, the crossing angles will be tried to be kept around 90</w:t>
            </w:r>
            <w:r w:rsidRPr="006D176F">
              <w:rPr>
                <w:rFonts w:ascii="Trebuchet MS" w:hAnsi="Trebuchet MS" w:cs="Arial"/>
                <w:sz w:val="16"/>
                <w:szCs w:val="16"/>
                <w:vertAlign w:val="superscript"/>
                <w:lang w:eastAsia="tr-TR"/>
              </w:rPr>
              <w:t>o</w:t>
            </w:r>
            <w:r w:rsidRPr="006D176F">
              <w:rPr>
                <w:rFonts w:ascii="Trebuchet MS" w:hAnsi="Trebuchet MS" w:cs="Arial"/>
                <w:sz w:val="16"/>
                <w:szCs w:val="16"/>
                <w:lang w:eastAsia="tr-TR"/>
              </w:rPr>
              <w:t xml:space="preserve"> as much as possible and at least 45</w:t>
            </w:r>
            <w:r w:rsidRPr="006D176F">
              <w:rPr>
                <w:rFonts w:ascii="Trebuchet MS" w:hAnsi="Trebuchet MS" w:cs="Arial"/>
                <w:sz w:val="16"/>
                <w:szCs w:val="16"/>
                <w:vertAlign w:val="superscript"/>
                <w:lang w:eastAsia="tr-TR"/>
              </w:rPr>
              <w:t>o</w:t>
            </w:r>
            <w:r w:rsidRPr="006D176F">
              <w:rPr>
                <w:rFonts w:ascii="Trebuchet MS" w:hAnsi="Trebuchet MS" w:cs="Arial"/>
                <w:sz w:val="16"/>
                <w:szCs w:val="16"/>
                <w:lang w:eastAsia="tr-TR"/>
              </w:rPr>
              <w:t>. At crossings that high voltage transmission lines exist, the cathodic protection of the pipeline will be taken into consideration.</w:t>
            </w:r>
          </w:p>
        </w:tc>
        <w:tc>
          <w:tcPr>
            <w:tcW w:w="454" w:type="pct"/>
            <w:shd w:val="clear" w:color="auto" w:fill="auto"/>
            <w:vAlign w:val="center"/>
          </w:tcPr>
          <w:p w14:paraId="7D824AC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361" w:type="pct"/>
            <w:vAlign w:val="center"/>
          </w:tcPr>
          <w:p w14:paraId="0A7BE72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676" w:type="pct"/>
            <w:vAlign w:val="center"/>
          </w:tcPr>
          <w:p w14:paraId="4E5F667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8" w:type="pct"/>
            <w:shd w:val="clear" w:color="auto" w:fill="auto"/>
            <w:vAlign w:val="center"/>
          </w:tcPr>
          <w:p w14:paraId="3CEA858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58" w:type="pct"/>
            <w:shd w:val="clear" w:color="auto" w:fill="auto"/>
            <w:vAlign w:val="center"/>
          </w:tcPr>
          <w:p w14:paraId="0C122D0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0" w:type="pct"/>
            <w:shd w:val="clear" w:color="auto" w:fill="auto"/>
            <w:vAlign w:val="center"/>
          </w:tcPr>
          <w:p w14:paraId="3056C90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190" w:type="pct"/>
            <w:shd w:val="clear" w:color="auto" w:fill="auto"/>
            <w:vAlign w:val="center"/>
          </w:tcPr>
          <w:p w14:paraId="0C6AD6B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7" w:type="pct"/>
            <w:shd w:val="clear" w:color="auto" w:fill="auto"/>
            <w:vAlign w:val="center"/>
          </w:tcPr>
          <w:p w14:paraId="79BB83F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5" w:type="pct"/>
            <w:shd w:val="clear" w:color="auto" w:fill="auto"/>
            <w:vAlign w:val="center"/>
          </w:tcPr>
          <w:p w14:paraId="29C28CF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70" w:type="pct"/>
            <w:shd w:val="clear" w:color="auto" w:fill="auto"/>
            <w:noWrap/>
            <w:vAlign w:val="center"/>
          </w:tcPr>
          <w:p w14:paraId="27A7ECA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380" w:type="pct"/>
            <w:shd w:val="clear" w:color="auto" w:fill="auto"/>
            <w:vAlign w:val="center"/>
          </w:tcPr>
          <w:p w14:paraId="702D95B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Chp. 2.8.4</w:t>
            </w:r>
          </w:p>
        </w:tc>
      </w:tr>
      <w:tr w:rsidR="00616198" w:rsidRPr="006D176F" w14:paraId="6FDEA6FE" w14:textId="77777777" w:rsidTr="00B5250C">
        <w:trPr>
          <w:trHeight w:val="1140"/>
          <w:jc w:val="center"/>
        </w:trPr>
        <w:tc>
          <w:tcPr>
            <w:tcW w:w="134" w:type="pct"/>
            <w:shd w:val="clear" w:color="auto" w:fill="auto"/>
            <w:noWrap/>
            <w:vAlign w:val="center"/>
          </w:tcPr>
          <w:p w14:paraId="745ACA76" w14:textId="77777777" w:rsidR="00616198" w:rsidRPr="006D176F" w:rsidRDefault="00616198" w:rsidP="000907FE">
            <w:pPr>
              <w:jc w:val="center"/>
              <w:rPr>
                <w:rFonts w:ascii="Trebuchet MS" w:hAnsi="Trebuchet MS" w:cs="Arial"/>
                <w:sz w:val="16"/>
                <w:szCs w:val="16"/>
              </w:rPr>
            </w:pPr>
            <w:r w:rsidRPr="006D176F">
              <w:rPr>
                <w:rFonts w:ascii="Trebuchet MS" w:hAnsi="Trebuchet MS" w:cs="Arial"/>
                <w:sz w:val="16"/>
                <w:szCs w:val="16"/>
              </w:rPr>
              <w:t>5</w:t>
            </w:r>
          </w:p>
        </w:tc>
        <w:tc>
          <w:tcPr>
            <w:tcW w:w="136" w:type="pct"/>
            <w:shd w:val="clear" w:color="auto" w:fill="auto"/>
            <w:noWrap/>
            <w:vAlign w:val="center"/>
          </w:tcPr>
          <w:p w14:paraId="5A1602E8"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0-1</w:t>
            </w:r>
          </w:p>
        </w:tc>
        <w:tc>
          <w:tcPr>
            <w:tcW w:w="269" w:type="pct"/>
            <w:shd w:val="clear" w:color="auto" w:fill="auto"/>
            <w:noWrap/>
            <w:vAlign w:val="center"/>
          </w:tcPr>
          <w:p w14:paraId="197A69C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Design</w:t>
            </w:r>
          </w:p>
        </w:tc>
        <w:tc>
          <w:tcPr>
            <w:tcW w:w="407" w:type="pct"/>
            <w:shd w:val="clear" w:color="auto" w:fill="auto"/>
            <w:noWrap/>
            <w:vAlign w:val="center"/>
          </w:tcPr>
          <w:p w14:paraId="0839D06B"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 xml:space="preserve">Influence on </w:t>
            </w:r>
            <w:r w:rsidRPr="006D176F">
              <w:rPr>
                <w:rFonts w:ascii="Trebuchet MS" w:hAnsi="Trebuchet MS" w:cs="Arial"/>
                <w:b/>
                <w:sz w:val="16"/>
                <w:szCs w:val="16"/>
                <w:lang w:eastAsia="tr-TR"/>
              </w:rPr>
              <w:t>Overhead Energy Transmission Line</w:t>
            </w:r>
          </w:p>
        </w:tc>
        <w:tc>
          <w:tcPr>
            <w:tcW w:w="565" w:type="pct"/>
            <w:shd w:val="clear" w:color="auto" w:fill="auto"/>
            <w:vAlign w:val="center"/>
          </w:tcPr>
          <w:p w14:paraId="2CFD3E6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eastAsia="tr-TR"/>
              </w:rPr>
              <w:t xml:space="preserve">Within the Project, at the overhead energy transmission line crossings on the NGP route, minimum tolerable impact of induced current on line will be evaluated. At horizontal crossings, crossing angle will kept </w:t>
            </w:r>
            <w:r w:rsidRPr="006D176F">
              <w:rPr>
                <w:rFonts w:ascii="Trebuchet MS" w:hAnsi="Trebuchet MS" w:cs="Arial"/>
                <w:sz w:val="16"/>
                <w:szCs w:val="16"/>
                <w:lang w:eastAsia="tr-TR"/>
              </w:rPr>
              <w:lastRenderedPageBreak/>
              <w:t>close to 90</w:t>
            </w:r>
            <w:r w:rsidRPr="006D176F">
              <w:rPr>
                <w:rFonts w:ascii="Trebuchet MS" w:hAnsi="Trebuchet MS" w:cs="Arial"/>
                <w:sz w:val="16"/>
                <w:szCs w:val="16"/>
                <w:vertAlign w:val="superscript"/>
                <w:lang w:eastAsia="tr-TR"/>
              </w:rPr>
              <w:t>o</w:t>
            </w:r>
            <w:r w:rsidRPr="006D176F">
              <w:rPr>
                <w:rFonts w:ascii="Trebuchet MS" w:hAnsi="Trebuchet MS" w:cs="Arial"/>
                <w:sz w:val="16"/>
                <w:szCs w:val="16"/>
                <w:lang w:eastAsia="tr-TR"/>
              </w:rPr>
              <w:t xml:space="preserve"> as much as possible, at least, 60</w:t>
            </w:r>
            <w:r w:rsidRPr="006D176F">
              <w:rPr>
                <w:rFonts w:ascii="Trebuchet MS" w:hAnsi="Trebuchet MS" w:cs="Arial"/>
                <w:sz w:val="16"/>
                <w:szCs w:val="16"/>
                <w:vertAlign w:val="superscript"/>
                <w:lang w:eastAsia="tr-TR"/>
              </w:rPr>
              <w:t>o</w:t>
            </w:r>
            <w:r w:rsidRPr="006D176F">
              <w:rPr>
                <w:rFonts w:ascii="Trebuchet MS" w:hAnsi="Trebuchet MS" w:cs="Arial"/>
                <w:sz w:val="16"/>
                <w:szCs w:val="16"/>
                <w:lang w:eastAsia="tr-TR"/>
              </w:rPr>
              <w:t>.</w:t>
            </w:r>
          </w:p>
        </w:tc>
        <w:tc>
          <w:tcPr>
            <w:tcW w:w="454" w:type="pct"/>
            <w:shd w:val="clear" w:color="auto" w:fill="auto"/>
            <w:vAlign w:val="center"/>
          </w:tcPr>
          <w:p w14:paraId="0A501C1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w:t>
            </w:r>
          </w:p>
        </w:tc>
        <w:tc>
          <w:tcPr>
            <w:tcW w:w="361" w:type="pct"/>
            <w:vAlign w:val="center"/>
          </w:tcPr>
          <w:p w14:paraId="3E51441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676" w:type="pct"/>
            <w:vAlign w:val="center"/>
          </w:tcPr>
          <w:p w14:paraId="4EADFBA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8" w:type="pct"/>
            <w:shd w:val="clear" w:color="auto" w:fill="auto"/>
            <w:vAlign w:val="center"/>
          </w:tcPr>
          <w:p w14:paraId="039AF7B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58" w:type="pct"/>
            <w:shd w:val="clear" w:color="auto" w:fill="auto"/>
            <w:vAlign w:val="center"/>
          </w:tcPr>
          <w:p w14:paraId="6B1E62C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0" w:type="pct"/>
            <w:shd w:val="clear" w:color="auto" w:fill="auto"/>
            <w:vAlign w:val="center"/>
          </w:tcPr>
          <w:p w14:paraId="07C1303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190" w:type="pct"/>
            <w:shd w:val="clear" w:color="auto" w:fill="auto"/>
            <w:vAlign w:val="center"/>
          </w:tcPr>
          <w:p w14:paraId="1963441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7" w:type="pct"/>
            <w:shd w:val="clear" w:color="auto" w:fill="auto"/>
            <w:vAlign w:val="center"/>
          </w:tcPr>
          <w:p w14:paraId="1037C9E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5" w:type="pct"/>
            <w:shd w:val="clear" w:color="auto" w:fill="auto"/>
            <w:vAlign w:val="center"/>
          </w:tcPr>
          <w:p w14:paraId="47484D9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70" w:type="pct"/>
            <w:shd w:val="clear" w:color="auto" w:fill="auto"/>
            <w:noWrap/>
            <w:vAlign w:val="center"/>
          </w:tcPr>
          <w:p w14:paraId="3BD5BB6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380" w:type="pct"/>
            <w:shd w:val="clear" w:color="auto" w:fill="auto"/>
            <w:vAlign w:val="center"/>
          </w:tcPr>
          <w:p w14:paraId="1183299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Chp. 2.8.4</w:t>
            </w:r>
          </w:p>
        </w:tc>
      </w:tr>
      <w:tr w:rsidR="00616198" w:rsidRPr="006D176F" w14:paraId="64A5ED3F" w14:textId="77777777" w:rsidTr="00B5250C">
        <w:trPr>
          <w:trHeight w:val="1140"/>
          <w:jc w:val="center"/>
        </w:trPr>
        <w:tc>
          <w:tcPr>
            <w:tcW w:w="134" w:type="pct"/>
            <w:shd w:val="clear" w:color="auto" w:fill="auto"/>
            <w:noWrap/>
            <w:vAlign w:val="center"/>
          </w:tcPr>
          <w:p w14:paraId="4BB96020" w14:textId="77777777" w:rsidR="00616198" w:rsidRPr="006D176F" w:rsidRDefault="00616198" w:rsidP="000907FE">
            <w:pPr>
              <w:jc w:val="center"/>
              <w:rPr>
                <w:rFonts w:ascii="Trebuchet MS" w:hAnsi="Trebuchet MS" w:cs="Arial"/>
                <w:sz w:val="16"/>
                <w:szCs w:val="16"/>
              </w:rPr>
            </w:pPr>
            <w:r w:rsidRPr="006D176F">
              <w:rPr>
                <w:rFonts w:ascii="Trebuchet MS" w:hAnsi="Trebuchet MS" w:cs="Arial"/>
                <w:sz w:val="16"/>
                <w:szCs w:val="16"/>
              </w:rPr>
              <w:t>6</w:t>
            </w:r>
          </w:p>
        </w:tc>
        <w:tc>
          <w:tcPr>
            <w:tcW w:w="136" w:type="pct"/>
            <w:shd w:val="clear" w:color="auto" w:fill="auto"/>
            <w:noWrap/>
            <w:vAlign w:val="center"/>
          </w:tcPr>
          <w:p w14:paraId="21A97D39"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0-1</w:t>
            </w:r>
          </w:p>
        </w:tc>
        <w:tc>
          <w:tcPr>
            <w:tcW w:w="269" w:type="pct"/>
            <w:shd w:val="clear" w:color="auto" w:fill="auto"/>
            <w:noWrap/>
            <w:vAlign w:val="center"/>
          </w:tcPr>
          <w:p w14:paraId="7E35C62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Design</w:t>
            </w:r>
          </w:p>
        </w:tc>
        <w:tc>
          <w:tcPr>
            <w:tcW w:w="407" w:type="pct"/>
            <w:shd w:val="clear" w:color="auto" w:fill="auto"/>
            <w:noWrap/>
            <w:vAlign w:val="center"/>
          </w:tcPr>
          <w:p w14:paraId="6FFEB255"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Influence on Mining Sites</w:t>
            </w:r>
          </w:p>
        </w:tc>
        <w:tc>
          <w:tcPr>
            <w:tcW w:w="565" w:type="pct"/>
            <w:shd w:val="clear" w:color="auto" w:fill="auto"/>
            <w:vAlign w:val="center"/>
          </w:tcPr>
          <w:p w14:paraId="190C58B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454" w:type="pct"/>
            <w:shd w:val="clear" w:color="auto" w:fill="auto"/>
            <w:vAlign w:val="center"/>
          </w:tcPr>
          <w:p w14:paraId="09B37B3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361" w:type="pct"/>
            <w:vAlign w:val="center"/>
          </w:tcPr>
          <w:p w14:paraId="458A723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General Directorate of Mining Affairs</w:t>
            </w:r>
          </w:p>
        </w:tc>
        <w:tc>
          <w:tcPr>
            <w:tcW w:w="676" w:type="pct"/>
            <w:vAlign w:val="center"/>
          </w:tcPr>
          <w:p w14:paraId="6B4CE9F8" w14:textId="77777777" w:rsidR="00616198" w:rsidRPr="006D176F" w:rsidRDefault="00616198"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t>- Protocols signed related with the mining sites on natural gas pipeline route and MIGEM contact records are provided in App.-4.3.</w:t>
            </w:r>
            <w:r w:rsidRPr="006D176F">
              <w:rPr>
                <w:rFonts w:ascii="Trebuchet MS" w:hAnsi="Trebuchet MS" w:cs="Arial"/>
                <w:sz w:val="16"/>
                <w:szCs w:val="16"/>
                <w:lang w:eastAsia="tr-TR"/>
              </w:rPr>
              <w:br/>
            </w:r>
            <w:r w:rsidRPr="006D176F">
              <w:rPr>
                <w:rFonts w:ascii="Trebuchet MS" w:hAnsi="Trebuchet MS" w:cs="Arial"/>
                <w:sz w:val="16"/>
                <w:szCs w:val="16"/>
                <w:lang w:eastAsia="tr-TR"/>
              </w:rPr>
              <w:br/>
              <w:t>- In order to assess whether the activities in geothermal license areas intercepting the project route will be effected, when/as required, for the final decision concerning this, the necessary permits shall be obtained from the concerned governorates within the context of the amendment (Official Gazette dated 30.05.2014, No. 29015) of Article 27/A, paragraph 3 of the Regulation on Implementation of the Law on Geothermal Springs and Natural Mineral Waters, published in the Official Gazette dated 01.12.2007, No. 26727.</w:t>
            </w:r>
          </w:p>
        </w:tc>
        <w:tc>
          <w:tcPr>
            <w:tcW w:w="228" w:type="pct"/>
            <w:shd w:val="clear" w:color="auto" w:fill="auto"/>
            <w:vAlign w:val="center"/>
          </w:tcPr>
          <w:p w14:paraId="00B8B33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58" w:type="pct"/>
            <w:shd w:val="clear" w:color="auto" w:fill="auto"/>
            <w:vAlign w:val="center"/>
          </w:tcPr>
          <w:p w14:paraId="48BF78C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0" w:type="pct"/>
            <w:shd w:val="clear" w:color="auto" w:fill="auto"/>
            <w:vAlign w:val="center"/>
          </w:tcPr>
          <w:p w14:paraId="74894E8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190" w:type="pct"/>
            <w:shd w:val="clear" w:color="auto" w:fill="auto"/>
            <w:vAlign w:val="center"/>
          </w:tcPr>
          <w:p w14:paraId="5297378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7" w:type="pct"/>
            <w:shd w:val="clear" w:color="auto" w:fill="auto"/>
            <w:vAlign w:val="center"/>
          </w:tcPr>
          <w:p w14:paraId="0E3970B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5" w:type="pct"/>
            <w:shd w:val="clear" w:color="auto" w:fill="auto"/>
            <w:vAlign w:val="center"/>
          </w:tcPr>
          <w:p w14:paraId="4CA6B57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70" w:type="pct"/>
            <w:shd w:val="clear" w:color="auto" w:fill="auto"/>
            <w:noWrap/>
            <w:vAlign w:val="center"/>
          </w:tcPr>
          <w:p w14:paraId="328C4F8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380" w:type="pct"/>
            <w:shd w:val="clear" w:color="auto" w:fill="auto"/>
            <w:vAlign w:val="center"/>
          </w:tcPr>
          <w:p w14:paraId="4BD4AC5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Chp. 2.8.4</w:t>
            </w:r>
          </w:p>
          <w:p w14:paraId="38E4507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Chp. 10.3</w:t>
            </w:r>
          </w:p>
          <w:p w14:paraId="29EF83F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App.-4.3</w:t>
            </w:r>
          </w:p>
        </w:tc>
      </w:tr>
      <w:tr w:rsidR="00616198" w:rsidRPr="006D176F" w14:paraId="1C550EE6" w14:textId="77777777" w:rsidTr="00B5250C">
        <w:trPr>
          <w:trHeight w:val="703"/>
          <w:jc w:val="center"/>
        </w:trPr>
        <w:tc>
          <w:tcPr>
            <w:tcW w:w="134" w:type="pct"/>
            <w:shd w:val="clear" w:color="auto" w:fill="auto"/>
            <w:noWrap/>
            <w:vAlign w:val="center"/>
            <w:hideMark/>
          </w:tcPr>
          <w:p w14:paraId="4C8B8046"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rPr>
              <w:t>7</w:t>
            </w:r>
          </w:p>
        </w:tc>
        <w:tc>
          <w:tcPr>
            <w:tcW w:w="136" w:type="pct"/>
            <w:shd w:val="clear" w:color="auto" w:fill="auto"/>
            <w:noWrap/>
            <w:vAlign w:val="center"/>
            <w:hideMark/>
          </w:tcPr>
          <w:p w14:paraId="1EC4D6F9"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noWrap/>
            <w:vAlign w:val="center"/>
            <w:hideMark/>
          </w:tcPr>
          <w:p w14:paraId="0077C44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0DB0DB7E"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Air/Climate</w:t>
            </w:r>
          </w:p>
        </w:tc>
        <w:tc>
          <w:tcPr>
            <w:tcW w:w="565" w:type="pct"/>
            <w:shd w:val="clear" w:color="auto" w:fill="auto"/>
            <w:vAlign w:val="center"/>
          </w:tcPr>
          <w:p w14:paraId="54E1172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454" w:type="pct"/>
            <w:shd w:val="clear" w:color="auto" w:fill="auto"/>
            <w:vAlign w:val="center"/>
            <w:hideMark/>
          </w:tcPr>
          <w:p w14:paraId="5A417F0E" w14:textId="77777777" w:rsidR="00616198" w:rsidRPr="006D176F" w:rsidRDefault="00616198" w:rsidP="000907FE">
            <w:pPr>
              <w:rPr>
                <w:rFonts w:ascii="Trebuchet MS" w:hAnsi="Trebuchet MS" w:cs="Arial"/>
                <w:sz w:val="16"/>
                <w:szCs w:val="16"/>
                <w:lang w:val="en-GB" w:eastAsia="tr-TR"/>
              </w:rPr>
            </w:pPr>
            <w:bookmarkStart w:id="21" w:name="RANGE!E3"/>
            <w:r w:rsidRPr="006D176F">
              <w:rPr>
                <w:rFonts w:ascii="Trebuchet MS" w:hAnsi="Trebuchet MS" w:cs="Arial"/>
                <w:sz w:val="16"/>
                <w:szCs w:val="16"/>
                <w:lang w:val="en-GB" w:eastAsia="tr-TR"/>
              </w:rPr>
              <w:t>According to IFC Guidelines[1], the annual emissions of GHG during the operation (&gt;100,000 tonnes CO2eq per year) of the TANAP project will be significant and should be quantified and reported annually</w:t>
            </w:r>
            <w:bookmarkEnd w:id="21"/>
            <w:r w:rsidRPr="006D176F">
              <w:rPr>
                <w:rFonts w:ascii="Trebuchet MS" w:hAnsi="Trebuchet MS" w:cs="Arial"/>
                <w:sz w:val="16"/>
                <w:szCs w:val="16"/>
                <w:lang w:val="en-GB" w:eastAsia="tr-TR"/>
              </w:rPr>
              <w:t>.</w:t>
            </w:r>
          </w:p>
          <w:p w14:paraId="1DB41C7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 addition, according to the Regulation on the Monitoring of Greenhouse Gas Emissions, it is stated that the total thermal power is as equal or more than 20 MW, the CO2 emissions needs to be reported to the MoEU as of 2016. Therefore the CO2 emissions from CSTs should be quantified and reported annually.</w:t>
            </w:r>
          </w:p>
        </w:tc>
        <w:tc>
          <w:tcPr>
            <w:tcW w:w="361" w:type="pct"/>
            <w:vAlign w:val="center"/>
          </w:tcPr>
          <w:p w14:paraId="21B40B8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676" w:type="pct"/>
            <w:vAlign w:val="center"/>
          </w:tcPr>
          <w:p w14:paraId="132AB97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8" w:type="pct"/>
            <w:shd w:val="clear" w:color="auto" w:fill="auto"/>
            <w:vAlign w:val="center"/>
            <w:hideMark/>
          </w:tcPr>
          <w:p w14:paraId="691912DE" w14:textId="5EA7F0CD" w:rsidR="00616198" w:rsidRPr="006D176F" w:rsidRDefault="00616198" w:rsidP="000907FE">
            <w:pPr>
              <w:rPr>
                <w:rFonts w:ascii="Trebuchet MS" w:hAnsi="Trebuchet MS" w:cs="Arial"/>
                <w:sz w:val="16"/>
                <w:szCs w:val="16"/>
                <w:lang w:val="en-GB" w:eastAsia="tr-TR"/>
              </w:rPr>
            </w:pPr>
            <w:del w:id="22" w:author="Huseyin Akyol" w:date="2016-10-12T13:18:00Z">
              <w:r w:rsidRPr="006D176F" w:rsidDel="00834B00">
                <w:rPr>
                  <w:rFonts w:ascii="Trebuchet MS" w:hAnsi="Trebuchet MS" w:cs="Arial"/>
                  <w:sz w:val="16"/>
                  <w:szCs w:val="16"/>
                  <w:lang w:val="en-GB" w:eastAsia="tr-TR"/>
                </w:rPr>
                <w:delText>TANAP/EPCM</w:delText>
              </w:r>
            </w:del>
            <w:ins w:id="23"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01F5C14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GHG Emission Monitoring</w:t>
            </w:r>
          </w:p>
        </w:tc>
        <w:tc>
          <w:tcPr>
            <w:tcW w:w="220" w:type="pct"/>
            <w:shd w:val="clear" w:color="auto" w:fill="auto"/>
            <w:vAlign w:val="center"/>
            <w:hideMark/>
          </w:tcPr>
          <w:p w14:paraId="4C050A4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Annual</w:t>
            </w:r>
          </w:p>
        </w:tc>
        <w:tc>
          <w:tcPr>
            <w:tcW w:w="190" w:type="pct"/>
            <w:shd w:val="clear" w:color="auto" w:fill="auto"/>
            <w:vAlign w:val="center"/>
            <w:hideMark/>
          </w:tcPr>
          <w:p w14:paraId="786809D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Emission Report</w:t>
            </w:r>
          </w:p>
        </w:tc>
        <w:tc>
          <w:tcPr>
            <w:tcW w:w="227" w:type="pct"/>
            <w:shd w:val="clear" w:color="auto" w:fill="auto"/>
            <w:vAlign w:val="center"/>
            <w:hideMark/>
          </w:tcPr>
          <w:p w14:paraId="4A4DF82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Ministry of Environ. and Urbaniz. as of 2016</w:t>
            </w:r>
          </w:p>
        </w:tc>
        <w:tc>
          <w:tcPr>
            <w:tcW w:w="225" w:type="pct"/>
            <w:shd w:val="clear" w:color="auto" w:fill="auto"/>
            <w:vAlign w:val="center"/>
            <w:hideMark/>
          </w:tcPr>
          <w:p w14:paraId="2C36175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Pollution Prevention Plan</w:t>
            </w:r>
          </w:p>
        </w:tc>
        <w:tc>
          <w:tcPr>
            <w:tcW w:w="270" w:type="pct"/>
            <w:shd w:val="clear" w:color="auto" w:fill="auto"/>
            <w:noWrap/>
            <w:vAlign w:val="center"/>
            <w:hideMark/>
          </w:tcPr>
          <w:p w14:paraId="3229FAE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380" w:type="pct"/>
            <w:shd w:val="clear" w:color="auto" w:fill="auto"/>
            <w:vAlign w:val="center"/>
            <w:hideMark/>
          </w:tcPr>
          <w:p w14:paraId="0F8C819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tc>
      </w:tr>
      <w:tr w:rsidR="00616198" w:rsidRPr="006D176F" w14:paraId="0132E086" w14:textId="77777777" w:rsidTr="00B5250C">
        <w:trPr>
          <w:trHeight w:val="3150"/>
          <w:jc w:val="center"/>
        </w:trPr>
        <w:tc>
          <w:tcPr>
            <w:tcW w:w="134" w:type="pct"/>
            <w:shd w:val="clear" w:color="auto" w:fill="auto"/>
            <w:noWrap/>
            <w:vAlign w:val="center"/>
            <w:hideMark/>
          </w:tcPr>
          <w:p w14:paraId="06293D2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rPr>
              <w:lastRenderedPageBreak/>
              <w:t>8</w:t>
            </w:r>
          </w:p>
        </w:tc>
        <w:tc>
          <w:tcPr>
            <w:tcW w:w="136" w:type="pct"/>
            <w:shd w:val="clear" w:color="auto" w:fill="auto"/>
            <w:vAlign w:val="center"/>
            <w:hideMark/>
          </w:tcPr>
          <w:p w14:paraId="771B284D"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67E601D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High and medium impact areas along the route (Ref. Appendix 4.5 of the ESIA)</w:t>
            </w:r>
          </w:p>
        </w:tc>
        <w:tc>
          <w:tcPr>
            <w:tcW w:w="407" w:type="pct"/>
            <w:shd w:val="clear" w:color="auto" w:fill="auto"/>
            <w:noWrap/>
            <w:vAlign w:val="center"/>
            <w:hideMark/>
          </w:tcPr>
          <w:p w14:paraId="7DE17649"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Soil</w:t>
            </w:r>
          </w:p>
        </w:tc>
        <w:tc>
          <w:tcPr>
            <w:tcW w:w="565" w:type="pct"/>
            <w:vMerge w:val="restart"/>
            <w:vAlign w:val="center"/>
          </w:tcPr>
          <w:p w14:paraId="4D83BEE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During the land preparation and construction phases of the Project, first of all, vegetable soil (topsoil) will be stripped if available during the clearing works of the construction corridor, construction of temporary above ground installations and new access roads. The vegetable soil stripped will be stored in the construction corridor in an appropriate area with a slope value not more than 5% according to the Regulation on the Control of Excavation Soil, Construction and Demolition Wastes that came into force by being published in Official Gazette dated 18.03.2004 and numbered 25406. The vegetable soil won’t be stored in river beds, storage period will be kept as short as possible. Special methods will be applied for preventing vegetable soil loss, protecting soil </w:t>
            </w:r>
            <w:r w:rsidRPr="006D176F">
              <w:rPr>
                <w:rFonts w:ascii="Trebuchet MS" w:hAnsi="Trebuchet MS" w:cs="Arial"/>
                <w:sz w:val="16"/>
                <w:szCs w:val="16"/>
                <w:lang w:val="en-GB" w:eastAsia="tr-TR"/>
              </w:rPr>
              <w:lastRenderedPageBreak/>
              <w:t>texture and fertility in habitats with sensitive and limited topsoil and ecologically sensitive areas. The losses that may be observed during the storage period of the vegetable soil will be prevented as much as possible and the soil quality will be protected. If the vegetable soil will be kept uncovered for a long time, the topsoil will be made to be covered by plants that grow fast. The vegetable soil stripped will be stored being compacted in order to prevent anaerobic conditions to occur and being covered via geotextile etc. materials if necessary in order to prevent the soil from losing its properties. After the construction is completed, levelling studies will be conducted on the land where the route construction corridor and temporary facilities are located while generating required drainage systems both underground and on surface at points where necessary and the vegetable soil stored separately, will be spread as top this stage erosion protection measures will be taken. During the reinstatement studies, bio-restoration works will be conducted for revegetation. Within this concept, the coverage percentage of plant cover will be tried to be increased via using seed types and plant species appropriate for area and purpose. By this way, the vegetable soil will be recovered in nature.</w:t>
            </w:r>
          </w:p>
          <w:p w14:paraId="523FDC2A" w14:textId="77777777" w:rsidR="00616198" w:rsidRPr="006D176F" w:rsidRDefault="00616198" w:rsidP="000907FE">
            <w:pPr>
              <w:rPr>
                <w:rFonts w:ascii="Trebuchet MS" w:hAnsi="Trebuchet MS" w:cs="Arial"/>
                <w:sz w:val="16"/>
                <w:szCs w:val="16"/>
                <w:lang w:val="en-GB" w:eastAsia="tr-TR"/>
              </w:rPr>
            </w:pPr>
          </w:p>
          <w:p w14:paraId="76EE2A3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In the cases that it is compulsory the NGP to pass through potential erosion sites (plains, hills, valleys, etc.), the vegetable soil stripped as a result of trench excavation in the lands with erosion risk, will be re-spread and re-growth of plants will be provided. With this method, </w:t>
            </w:r>
            <w:r w:rsidRPr="006D176F">
              <w:rPr>
                <w:rFonts w:ascii="Trebuchet MS" w:hAnsi="Trebuchet MS" w:cs="Arial"/>
                <w:sz w:val="16"/>
                <w:szCs w:val="16"/>
                <w:lang w:val="en-GB" w:eastAsia="tr-TR"/>
              </w:rPr>
              <w:lastRenderedPageBreak/>
              <w:t xml:space="preserve">erosion occurrence will be minimized. In case of necessity, in the area, after open and closed drainage systems are constructed, applications such as hydroseeding, jute matting, secchi terrace, gabion wall, diversion channel and in-channel slope breaker will be applied all together or separately. Furthermore, in the valleys including stream beds and surface drainage systems where the Project route crosses with water resources, erosion will be prevented via rip-rap application and slope protection. During backfilling, for the parts with gully erosion on the route, the 20-30 cm part on top will be covered by rocks. At places where the NGP route and activity areas cross, are in parallel or are close with water resources (stream crossings, dry stream beds, areas with surface drainage system, irrigation channel crossings, etc.), sediment filters and holding mechanisms will be used in order to stop surface runoff and to keep the sediments before they enter any water course. In order to inhibit water with sediment inflow, sediment inhibiting barriers such as silt fences, hay bale block or j-hay stacks will be installed in the direction of water flow depending on water amount and characteristics of the area (soil texture, slope, plant cover, etc.). Silt fences, hay bales and hay stacks will be renewed when they are fulfilled or damaged or the sediments accumulated will be collected within certain periods of time and will be disposed in appropriate licensed disposal facilities. Approval of the </w:t>
            </w:r>
            <w:r w:rsidRPr="006D176F">
              <w:rPr>
                <w:rFonts w:ascii="Trebuchet MS" w:hAnsi="Trebuchet MS" w:cs="Arial"/>
                <w:sz w:val="16"/>
                <w:szCs w:val="16"/>
                <w:lang w:val="en-GB" w:eastAsia="tr-TR"/>
              </w:rPr>
              <w:lastRenderedPageBreak/>
              <w:t>Regional Directorates of State Hydraulic Works will be received related with the flood prevention studies to be conducted within the Project.</w:t>
            </w:r>
          </w:p>
        </w:tc>
        <w:tc>
          <w:tcPr>
            <w:tcW w:w="454" w:type="pct"/>
            <w:shd w:val="clear" w:color="auto" w:fill="auto"/>
            <w:vAlign w:val="center"/>
            <w:hideMark/>
          </w:tcPr>
          <w:p w14:paraId="29D5B26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Further soil studies will be required to in the form of collecting actual site data identify:</w:t>
            </w:r>
          </w:p>
          <w:p w14:paraId="062AFFF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The site specific areas with high erosion potential by providing the data required for USLE calculation. </w:t>
            </w:r>
          </w:p>
          <w:p w14:paraId="3AA9ECE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have information full characteristics of the soil in high and medium impact areas to be able to develop the reinstatement and erosion specification</w:t>
            </w:r>
          </w:p>
          <w:p w14:paraId="23F1919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verify the findings of the ESIA in relation to high and medium impacts areas and identify additional high and medium impacts areas if available on the AoI</w:t>
            </w:r>
          </w:p>
        </w:tc>
        <w:tc>
          <w:tcPr>
            <w:tcW w:w="361" w:type="pct"/>
            <w:vMerge w:val="restart"/>
            <w:vAlign w:val="center"/>
          </w:tcPr>
          <w:p w14:paraId="056C030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1- </w:t>
            </w:r>
            <w:r w:rsidRPr="006D176F">
              <w:rPr>
                <w:rFonts w:ascii="Trebuchet MS" w:hAnsi="Trebuchet MS" w:cs="Arial"/>
                <w:sz w:val="16"/>
                <w:szCs w:val="16"/>
              </w:rPr>
              <w:t>ERZURUM</w:t>
            </w:r>
            <w:r w:rsidRPr="006D176F">
              <w:rPr>
                <w:rFonts w:ascii="Trebuchet MS" w:hAnsi="Trebuchet MS" w:cs="Arial"/>
                <w:sz w:val="16"/>
                <w:szCs w:val="16"/>
                <w:lang w:val="en-GB" w:eastAsia="tr-TR"/>
              </w:rPr>
              <w:t>-13. Regional Directorate of Forestry and Water Affairs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2- </w:t>
            </w:r>
            <w:r w:rsidRPr="006D176F">
              <w:rPr>
                <w:rFonts w:ascii="Trebuchet MS" w:hAnsi="Trebuchet MS" w:cs="Arial"/>
                <w:sz w:val="16"/>
                <w:szCs w:val="16"/>
                <w:lang w:eastAsia="tr-TR"/>
              </w:rPr>
              <w:t>KARS</w:t>
            </w:r>
            <w:r w:rsidRPr="006D176F">
              <w:rPr>
                <w:rFonts w:ascii="Trebuchet MS" w:hAnsi="Trebuchet MS" w:cs="Arial"/>
                <w:sz w:val="16"/>
                <w:szCs w:val="16"/>
                <w:lang w:val="en-GB" w:eastAsia="tr-TR"/>
              </w:rPr>
              <w:t xml:space="preserve">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3- </w:t>
            </w:r>
            <w:r w:rsidRPr="006D176F">
              <w:rPr>
                <w:rFonts w:ascii="Trebuchet MS" w:hAnsi="Trebuchet MS" w:cs="Arial"/>
                <w:sz w:val="16"/>
                <w:szCs w:val="16"/>
                <w:lang w:eastAsia="tr-TR"/>
              </w:rPr>
              <w:t>YOZGAT</w:t>
            </w:r>
            <w:r w:rsidRPr="006D176F">
              <w:rPr>
                <w:rFonts w:ascii="Trebuchet MS" w:hAnsi="Trebuchet MS" w:cs="Arial"/>
                <w:sz w:val="16"/>
                <w:szCs w:val="16"/>
                <w:lang w:val="en-GB" w:eastAsia="tr-TR"/>
              </w:rPr>
              <w:t xml:space="preserve">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4- </w:t>
            </w:r>
            <w:r w:rsidRPr="006D176F">
              <w:rPr>
                <w:rFonts w:ascii="Trebuchet MS" w:hAnsi="Trebuchet MS" w:cs="Arial"/>
                <w:sz w:val="16"/>
                <w:szCs w:val="16"/>
                <w:lang w:eastAsia="tr-TR"/>
              </w:rPr>
              <w:t>KIRŞEHİR</w:t>
            </w:r>
            <w:r w:rsidRPr="006D176F">
              <w:rPr>
                <w:rFonts w:ascii="Trebuchet MS" w:hAnsi="Trebuchet MS" w:cs="Arial"/>
                <w:sz w:val="16"/>
                <w:szCs w:val="16"/>
                <w:lang w:val="en-GB" w:eastAsia="tr-TR"/>
              </w:rPr>
              <w:t xml:space="preserve">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5- KÜTAHYA </w:t>
            </w:r>
            <w:r w:rsidRPr="006D176F">
              <w:rPr>
                <w:rFonts w:ascii="Trebuchet MS" w:hAnsi="Trebuchet MS" w:cs="Arial"/>
                <w:sz w:val="16"/>
                <w:szCs w:val="16"/>
                <w:lang w:val="en-GB" w:eastAsia="tr-TR"/>
              </w:rPr>
              <w:lastRenderedPageBreak/>
              <w:t>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6- </w:t>
            </w:r>
            <w:r w:rsidRPr="006D176F">
              <w:rPr>
                <w:rFonts w:ascii="Trebuchet MS" w:hAnsi="Trebuchet MS" w:cs="Arial"/>
                <w:sz w:val="16"/>
                <w:szCs w:val="16"/>
                <w:lang w:eastAsia="tr-TR"/>
              </w:rPr>
              <w:t>BURSA</w:t>
            </w:r>
            <w:r w:rsidRPr="006D176F">
              <w:rPr>
                <w:rFonts w:ascii="Trebuchet MS" w:hAnsi="Trebuchet MS" w:cs="Arial"/>
                <w:sz w:val="16"/>
                <w:szCs w:val="16"/>
                <w:lang w:val="en-GB" w:eastAsia="tr-TR"/>
              </w:rPr>
              <w:t xml:space="preserve">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7- </w:t>
            </w:r>
            <w:r w:rsidRPr="006D176F">
              <w:rPr>
                <w:rFonts w:ascii="Trebuchet MS" w:hAnsi="Trebuchet MS" w:cs="Arial"/>
                <w:sz w:val="16"/>
                <w:szCs w:val="16"/>
                <w:lang w:eastAsia="tr-TR"/>
              </w:rPr>
              <w:t>EDİRNE</w:t>
            </w:r>
            <w:r w:rsidRPr="006D176F">
              <w:rPr>
                <w:rFonts w:ascii="Trebuchet MS" w:hAnsi="Trebuchet MS" w:cs="Arial"/>
                <w:sz w:val="16"/>
                <w:szCs w:val="16"/>
                <w:lang w:val="en-GB" w:eastAsia="tr-TR"/>
              </w:rPr>
              <w:t xml:space="preserve"> Provincial Directorate of Food, Agriculture and Livestock</w:t>
            </w:r>
            <w:r w:rsidRPr="006D176F">
              <w:rPr>
                <w:rFonts w:ascii="Trebuchet MS" w:hAnsi="Trebuchet MS" w:cs="Arial"/>
                <w:sz w:val="16"/>
                <w:szCs w:val="16"/>
                <w:lang w:val="en-GB" w:eastAsia="tr-TR"/>
              </w:rPr>
              <w:br/>
            </w:r>
          </w:p>
          <w:p w14:paraId="1BBC4ECD" w14:textId="77777777" w:rsidR="00616198" w:rsidRPr="006D176F" w:rsidRDefault="00616198" w:rsidP="000907FE">
            <w:pPr>
              <w:rPr>
                <w:rFonts w:ascii="Trebuchet MS" w:hAnsi="Trebuchet MS" w:cs="Arial"/>
                <w:sz w:val="16"/>
                <w:szCs w:val="16"/>
                <w:lang w:val="en-GB" w:eastAsia="tr-TR"/>
              </w:rPr>
            </w:pPr>
          </w:p>
        </w:tc>
        <w:tc>
          <w:tcPr>
            <w:tcW w:w="676" w:type="pct"/>
            <w:vMerge w:val="restart"/>
            <w:vAlign w:val="center"/>
          </w:tcPr>
          <w:p w14:paraId="2227D79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 xml:space="preserve">1-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In the Project area, the top 10-20 cm depth of the soil, which is the most fertile part, shall be stripped and shall be stored at suitable spaces to be used in restoration and rehabilitation after the works are completed.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 Ecological restoration and rehabilitation works shall be carried out in the construction corridor, opened following the construction works, in the new roads and improved roads and in other areas, the natural structure of which have been shattered, and the necessary precautions for erosion during construction and operation shall be taken. the bottom soil taken out in the excavation studies during construction works shall be arranged in accordance with the natural landscape of the region, the topsoil that had been stripped and stored at the initial stage of the activities shall be used in ecological </w:t>
            </w:r>
            <w:r w:rsidRPr="006D176F">
              <w:rPr>
                <w:rFonts w:ascii="Trebuchet MS" w:hAnsi="Trebuchet MS" w:cs="Arial"/>
                <w:sz w:val="16"/>
                <w:szCs w:val="16"/>
                <w:lang w:val="en-GB" w:eastAsia="tr-TR"/>
              </w:rPr>
              <w:lastRenderedPageBreak/>
              <w:t>restoration works to be carried out, and in the re-vegetation works trees, small trees, shrubs and the herbaceous species consistent with the natural vegetation, which are preferred by the target species and important wild animal species of the area and which can establish food and shelter shall be used. At areas with high slope, in order to minimize the damage to the environment, road construction shall be conducted with crusher excavators and it shall be ensured that the excavation material shall be carefully transferred, not letting them fall down the slope. At places where the Ardahan Provincial Branch Directorate of the 13. Regional Directorate of the Ministry of Forestry and Water Affairs deems necessary, art structures (retaining wall, cement pipes, etc.) shall be made. In new road construction, opinion of the Ardahan Provincial Branch Directorate shall be taken, provided that the provisions of the applicable legislations are met.</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2- During the stage of opening the pipeline route and of trenching, vegetative soil (top soil layer) shall be stored and laid on the pipeline route and levelled.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3- Top layers of soil will be stripped during excavation works and when the works is completed, this stripped soil that is rich by means of nutrient elements will be spread and sustainable production will be provided.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4- Pre-cautions will be taken during the construction and operation phases of the Project in order not to damage the agricultural lands.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5- Within the frame of the Law on Soil Conservation and Land Use numbered 5403, no damage shall be given to the environment and other lands and water resources and the environment shall not be polluted during the activities to be carried out within the scope of the Project.</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t>6- Soil Conservation Projects that includes pre-cautions that will prevent soil loss and land deterioration that may outcome in agricultural lands during usage of agricultural lands for non-agricultural purposes will be prepared and will be taken into application after it is approved by governorship.</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7-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During the construction phase of the Project, the vegetative soil arising as a result of excavation activities shall be used (top and bottom soils shall be separately scraped).</w:t>
            </w:r>
          </w:p>
          <w:p w14:paraId="6D87139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w:t>
            </w:r>
            <w:r w:rsidRPr="006D176F">
              <w:rPr>
                <w:rFonts w:ascii="Trebuchet MS" w:hAnsi="Trebuchet MS" w:cs="Arial"/>
                <w:sz w:val="16"/>
                <w:szCs w:val="16"/>
                <w:lang w:val="en-GB" w:eastAsia="tr-TR"/>
              </w:rPr>
              <w:br/>
              <w:t>In soil scraping, work machines that will minimize compression shall be used.</w:t>
            </w:r>
          </w:p>
          <w:p w14:paraId="7206C61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br/>
              <w:t>- Suitable drainage systems shall be made to prevent changes that may arise in soil hydrology.</w:t>
            </w:r>
          </w:p>
          <w:p w14:paraId="08E9681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br/>
              <w:t xml:space="preserve">- During excavations and filling, the characteristics of the surrounding lands shall be taken into consideration and the landslide and erosion effects shall be eliminated.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During the Project activities, all kinds of contamination of water resources shall be prevented.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Damage shall not be given to the surrounding pasture lands.</w:t>
            </w:r>
          </w:p>
          <w:p w14:paraId="7D4B4C8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br/>
              <w:t>- Measures to conserve agricultural lands shall be complied with.</w:t>
            </w:r>
          </w:p>
        </w:tc>
        <w:tc>
          <w:tcPr>
            <w:tcW w:w="228" w:type="pct"/>
            <w:shd w:val="clear" w:color="auto" w:fill="auto"/>
            <w:vAlign w:val="center"/>
            <w:hideMark/>
          </w:tcPr>
          <w:p w14:paraId="4CC43295" w14:textId="6BCDDE2F" w:rsidR="00616198" w:rsidRPr="006D176F" w:rsidRDefault="00616198" w:rsidP="000907FE">
            <w:pPr>
              <w:rPr>
                <w:rFonts w:ascii="Trebuchet MS" w:hAnsi="Trebuchet MS" w:cs="Arial"/>
                <w:sz w:val="16"/>
                <w:szCs w:val="16"/>
                <w:lang w:val="en-GB" w:eastAsia="tr-TR"/>
              </w:rPr>
            </w:pPr>
            <w:del w:id="24" w:author="Huseyin Akyol" w:date="2016-10-12T13:18:00Z">
              <w:r w:rsidRPr="006D176F" w:rsidDel="00834B00">
                <w:rPr>
                  <w:rFonts w:ascii="Trebuchet MS" w:hAnsi="Trebuchet MS" w:cs="Arial"/>
                  <w:sz w:val="16"/>
                  <w:szCs w:val="16"/>
                  <w:lang w:val="en-GB" w:eastAsia="tr-TR"/>
                </w:rPr>
                <w:lastRenderedPageBreak/>
                <w:delText>TANAP/EPCM</w:delText>
              </w:r>
            </w:del>
            <w:ins w:id="25"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1DD5601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Soil characterization Survey</w:t>
            </w:r>
          </w:p>
        </w:tc>
        <w:tc>
          <w:tcPr>
            <w:tcW w:w="220" w:type="pct"/>
            <w:shd w:val="clear" w:color="auto" w:fill="auto"/>
            <w:vAlign w:val="center"/>
            <w:hideMark/>
          </w:tcPr>
          <w:p w14:paraId="1DD308C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Once</w:t>
            </w:r>
          </w:p>
        </w:tc>
        <w:tc>
          <w:tcPr>
            <w:tcW w:w="190" w:type="pct"/>
            <w:shd w:val="clear" w:color="auto" w:fill="auto"/>
            <w:vAlign w:val="center"/>
            <w:hideMark/>
          </w:tcPr>
          <w:p w14:paraId="440562C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Survey Report</w:t>
            </w:r>
          </w:p>
        </w:tc>
        <w:tc>
          <w:tcPr>
            <w:tcW w:w="227" w:type="pct"/>
            <w:shd w:val="clear" w:color="auto" w:fill="auto"/>
            <w:vAlign w:val="center"/>
            <w:hideMark/>
          </w:tcPr>
          <w:p w14:paraId="1DAB895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58C0C40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Management Plan</w:t>
            </w:r>
            <w:r w:rsidRPr="006D176F">
              <w:rPr>
                <w:rFonts w:ascii="Trebuchet MS" w:hAnsi="Trebuchet MS" w:cs="Arial"/>
                <w:sz w:val="16"/>
                <w:szCs w:val="16"/>
                <w:lang w:val="en-GB" w:eastAsia="tr-TR"/>
              </w:rPr>
              <w:br/>
              <w:t>Erosion, Reinstat. and Landscaping Plan</w:t>
            </w:r>
          </w:p>
        </w:tc>
        <w:tc>
          <w:tcPr>
            <w:tcW w:w="270" w:type="pct"/>
            <w:shd w:val="clear" w:color="auto" w:fill="auto"/>
            <w:vAlign w:val="center"/>
            <w:hideMark/>
          </w:tcPr>
          <w:p w14:paraId="762CBF7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Geotechnical Studies</w:t>
            </w:r>
          </w:p>
        </w:tc>
        <w:tc>
          <w:tcPr>
            <w:tcW w:w="380" w:type="pct"/>
            <w:shd w:val="clear" w:color="auto" w:fill="auto"/>
            <w:vAlign w:val="center"/>
            <w:hideMark/>
          </w:tcPr>
          <w:p w14:paraId="2DBB302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tc>
      </w:tr>
      <w:tr w:rsidR="00616198" w:rsidRPr="006D176F" w14:paraId="078F6FC1" w14:textId="77777777" w:rsidTr="00B5250C">
        <w:trPr>
          <w:trHeight w:val="6511"/>
          <w:jc w:val="center"/>
        </w:trPr>
        <w:tc>
          <w:tcPr>
            <w:tcW w:w="134" w:type="pct"/>
            <w:shd w:val="clear" w:color="auto" w:fill="auto"/>
            <w:noWrap/>
            <w:vAlign w:val="center"/>
          </w:tcPr>
          <w:p w14:paraId="17DC296F" w14:textId="77777777" w:rsidR="00616198" w:rsidRPr="006D176F" w:rsidRDefault="00616198" w:rsidP="000907FE">
            <w:pPr>
              <w:jc w:val="center"/>
              <w:rPr>
                <w:rFonts w:ascii="Trebuchet MS" w:hAnsi="Trebuchet MS" w:cs="Arial"/>
                <w:sz w:val="16"/>
                <w:szCs w:val="16"/>
              </w:rPr>
            </w:pPr>
            <w:r w:rsidRPr="006D176F">
              <w:rPr>
                <w:rFonts w:ascii="Trebuchet MS" w:hAnsi="Trebuchet MS" w:cs="Arial"/>
                <w:sz w:val="16"/>
                <w:szCs w:val="16"/>
              </w:rPr>
              <w:lastRenderedPageBreak/>
              <w:t>9</w:t>
            </w:r>
          </w:p>
        </w:tc>
        <w:tc>
          <w:tcPr>
            <w:tcW w:w="136" w:type="pct"/>
            <w:shd w:val="clear" w:color="auto" w:fill="auto"/>
            <w:vAlign w:val="center"/>
          </w:tcPr>
          <w:p w14:paraId="742E3601"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tcPr>
          <w:p w14:paraId="2BDAAFE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7F9BD40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Soil</w:t>
            </w:r>
          </w:p>
        </w:tc>
        <w:tc>
          <w:tcPr>
            <w:tcW w:w="565" w:type="pct"/>
            <w:vMerge/>
            <w:vAlign w:val="center"/>
          </w:tcPr>
          <w:p w14:paraId="18216AC8"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550A3F8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Implement soil erosion control measures as detailed in Erosion, Reinstatement and Landscaping Plan</w:t>
            </w:r>
          </w:p>
        </w:tc>
        <w:tc>
          <w:tcPr>
            <w:tcW w:w="361" w:type="pct"/>
            <w:vMerge/>
            <w:vAlign w:val="center"/>
          </w:tcPr>
          <w:p w14:paraId="05338206"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40FD634"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0E99614F" w14:textId="53D198A0" w:rsidR="00616198" w:rsidRPr="006D176F" w:rsidRDefault="00616198" w:rsidP="000907FE">
            <w:pPr>
              <w:rPr>
                <w:rFonts w:ascii="Trebuchet MS" w:hAnsi="Trebuchet MS" w:cs="Arial"/>
                <w:sz w:val="16"/>
                <w:szCs w:val="16"/>
                <w:lang w:val="en-GB" w:eastAsia="tr-TR"/>
              </w:rPr>
            </w:pPr>
            <w:del w:id="26" w:author="Huseyin Akyol" w:date="2016-10-12T13:18:00Z">
              <w:r w:rsidRPr="006D176F" w:rsidDel="00834B00">
                <w:rPr>
                  <w:rFonts w:ascii="Trebuchet MS" w:hAnsi="Trebuchet MS" w:cs="Arial"/>
                  <w:sz w:val="16"/>
                  <w:szCs w:val="16"/>
                  <w:lang w:val="en-GB" w:eastAsia="tr-TR"/>
                </w:rPr>
                <w:delText>TANAP/EPCM</w:delText>
              </w:r>
            </w:del>
            <w:ins w:id="27"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2D36D41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Records of excessive slope instability or soil erosion</w:t>
            </w:r>
          </w:p>
          <w:p w14:paraId="2B7244C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Delineate unique or sensitive areas that require specific soil handling or mitigation prior to construction</w:t>
            </w:r>
          </w:p>
          <w:p w14:paraId="59C54D6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Monitor specific soil handling and mitigation during construction in unique or sensitive areas </w:t>
            </w:r>
          </w:p>
          <w:p w14:paraId="01372A5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Regularly inspect the stability of slopes and any soil and terrain units that are considered to be unique</w:t>
            </w:r>
          </w:p>
          <w:p w14:paraId="3C60B8E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 and maintain erosion and sediment control structures during and after construction; remove structures that are no longer required</w:t>
            </w:r>
          </w:p>
          <w:p w14:paraId="65A2599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Implement a post-construction </w:t>
            </w:r>
            <w:r w:rsidRPr="006D176F">
              <w:rPr>
                <w:rFonts w:ascii="Trebuchet MS" w:hAnsi="Trebuchet MS" w:cs="Arial"/>
                <w:sz w:val="16"/>
                <w:szCs w:val="16"/>
                <w:lang w:val="en-GB" w:eastAsia="tr-TR"/>
              </w:rPr>
              <w:lastRenderedPageBreak/>
              <w:t>monitoring programme to assess soil structure and quality that can affect its capability for revegetation by locally native species</w:t>
            </w:r>
          </w:p>
          <w:p w14:paraId="205331A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Assess the revegetation and stability of slopes and any soil and terrain units that are considered to be unique</w:t>
            </w:r>
          </w:p>
          <w:p w14:paraId="32A5621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Implement further mitigation and corrective actions as required</w:t>
            </w:r>
          </w:p>
        </w:tc>
        <w:tc>
          <w:tcPr>
            <w:tcW w:w="220" w:type="pct"/>
            <w:shd w:val="clear" w:color="auto" w:fill="auto"/>
            <w:vAlign w:val="center"/>
          </w:tcPr>
          <w:p w14:paraId="0DB0AE3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Contin.</w:t>
            </w:r>
          </w:p>
        </w:tc>
        <w:tc>
          <w:tcPr>
            <w:tcW w:w="190" w:type="pct"/>
            <w:shd w:val="clear" w:color="auto" w:fill="auto"/>
            <w:vAlign w:val="center"/>
          </w:tcPr>
          <w:p w14:paraId="4E189E7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w:t>
            </w:r>
          </w:p>
        </w:tc>
        <w:tc>
          <w:tcPr>
            <w:tcW w:w="227" w:type="pct"/>
            <w:shd w:val="clear" w:color="auto" w:fill="auto"/>
            <w:vAlign w:val="center"/>
          </w:tcPr>
          <w:p w14:paraId="218337C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4200C31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Management Plan</w:t>
            </w:r>
            <w:r w:rsidRPr="006D176F">
              <w:rPr>
                <w:rFonts w:ascii="Trebuchet MS" w:hAnsi="Trebuchet MS" w:cs="Arial"/>
                <w:sz w:val="16"/>
                <w:szCs w:val="16"/>
                <w:lang w:val="en-GB" w:eastAsia="tr-TR"/>
              </w:rPr>
              <w:br/>
              <w:t>Erosion, Reinstat. and Landscaping Plan</w:t>
            </w:r>
          </w:p>
        </w:tc>
        <w:tc>
          <w:tcPr>
            <w:tcW w:w="270" w:type="pct"/>
            <w:shd w:val="clear" w:color="auto" w:fill="auto"/>
            <w:vAlign w:val="center"/>
          </w:tcPr>
          <w:p w14:paraId="3249EAE1"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tcPr>
          <w:p w14:paraId="58C48E2E" w14:textId="77777777" w:rsidR="00616198" w:rsidRPr="006D176F" w:rsidRDefault="00616198" w:rsidP="000907FE">
            <w:pPr>
              <w:rPr>
                <w:rFonts w:ascii="Trebuchet MS" w:hAnsi="Trebuchet MS" w:cs="Arial"/>
                <w:sz w:val="16"/>
                <w:szCs w:val="16"/>
                <w:lang w:val="en-GB" w:eastAsia="tr-TR"/>
              </w:rPr>
            </w:pPr>
          </w:p>
        </w:tc>
      </w:tr>
      <w:tr w:rsidR="00616198" w:rsidRPr="006D176F" w14:paraId="2D8E6BC1" w14:textId="77777777" w:rsidTr="00B5250C">
        <w:trPr>
          <w:trHeight w:val="617"/>
          <w:jc w:val="center"/>
        </w:trPr>
        <w:tc>
          <w:tcPr>
            <w:tcW w:w="134" w:type="pct"/>
            <w:shd w:val="clear" w:color="auto" w:fill="auto"/>
            <w:noWrap/>
            <w:vAlign w:val="center"/>
          </w:tcPr>
          <w:p w14:paraId="24BEE7F4"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rPr>
              <w:lastRenderedPageBreak/>
              <w:t>10</w:t>
            </w:r>
          </w:p>
        </w:tc>
        <w:tc>
          <w:tcPr>
            <w:tcW w:w="136" w:type="pct"/>
            <w:shd w:val="clear" w:color="auto" w:fill="auto"/>
            <w:vAlign w:val="center"/>
          </w:tcPr>
          <w:p w14:paraId="4AD52EE4"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tcPr>
          <w:p w14:paraId="6F74C3F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6D8E73C1"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Soil</w:t>
            </w:r>
          </w:p>
        </w:tc>
        <w:tc>
          <w:tcPr>
            <w:tcW w:w="565" w:type="pct"/>
            <w:vMerge/>
            <w:shd w:val="clear" w:color="auto" w:fill="auto"/>
            <w:vAlign w:val="center"/>
          </w:tcPr>
          <w:p w14:paraId="0CFBA6BB"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2D3811E7" w14:textId="77777777" w:rsidR="00616198" w:rsidRPr="006D176F" w:rsidDel="005B3B62"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Disturb soils only within the designated right of way (ROW) working strip and additional work areas, and new access roads</w:t>
            </w:r>
          </w:p>
        </w:tc>
        <w:tc>
          <w:tcPr>
            <w:tcW w:w="361" w:type="pct"/>
            <w:vMerge/>
            <w:shd w:val="clear" w:color="auto" w:fill="auto"/>
            <w:vAlign w:val="center"/>
          </w:tcPr>
          <w:p w14:paraId="5B1386B6" w14:textId="77777777" w:rsidR="00616198" w:rsidRPr="006D176F" w:rsidRDefault="00616198" w:rsidP="000907FE">
            <w:pPr>
              <w:rPr>
                <w:rFonts w:ascii="Trebuchet MS" w:hAnsi="Trebuchet MS" w:cs="Arial"/>
                <w:sz w:val="16"/>
                <w:szCs w:val="16"/>
                <w:lang w:val="en-GB" w:eastAsia="tr-TR"/>
              </w:rPr>
            </w:pPr>
          </w:p>
        </w:tc>
        <w:tc>
          <w:tcPr>
            <w:tcW w:w="676" w:type="pct"/>
            <w:vMerge/>
            <w:shd w:val="clear" w:color="auto" w:fill="auto"/>
            <w:vAlign w:val="center"/>
          </w:tcPr>
          <w:p w14:paraId="1723CC03"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5356450A" w14:textId="74E5883E" w:rsidR="00616198" w:rsidRPr="006D176F" w:rsidRDefault="00A77075" w:rsidP="00A77075">
            <w:pPr>
              <w:rPr>
                <w:rFonts w:ascii="Trebuchet MS" w:hAnsi="Trebuchet MS" w:cs="Arial"/>
                <w:sz w:val="16"/>
                <w:szCs w:val="16"/>
                <w:lang w:val="en-GB" w:eastAsia="tr-TR"/>
              </w:rPr>
            </w:pPr>
            <w:ins w:id="28" w:author="Aysenur MENTESE" w:date="2016-10-12T14:58:00Z">
              <w:r>
                <w:rPr>
                  <w:rFonts w:ascii="Trebuchet MS" w:hAnsi="Trebuchet MS" w:cs="Arial"/>
                  <w:sz w:val="16"/>
                  <w:szCs w:val="16"/>
                  <w:lang w:val="en-GB" w:eastAsia="tr-TR"/>
                </w:rPr>
                <w:t>CC/</w:t>
              </w:r>
            </w:ins>
            <w:r w:rsidR="00616198" w:rsidRPr="006D176F">
              <w:rPr>
                <w:rFonts w:ascii="Trebuchet MS" w:hAnsi="Trebuchet MS" w:cs="Arial"/>
                <w:sz w:val="16"/>
                <w:szCs w:val="16"/>
                <w:lang w:val="en-GB" w:eastAsia="tr-TR"/>
              </w:rPr>
              <w:t>EPC</w:t>
            </w:r>
            <w:del w:id="29" w:author="Aysenur MENTESE" w:date="2016-10-12T14:58:00Z">
              <w:r w:rsidR="007779E1" w:rsidRPr="006D176F" w:rsidDel="00A77075">
                <w:rPr>
                  <w:rStyle w:val="FootnoteReference"/>
                  <w:rFonts w:ascii="Trebuchet MS" w:hAnsi="Trebuchet MS" w:cs="Arial"/>
                  <w:sz w:val="16"/>
                  <w:szCs w:val="16"/>
                  <w:lang w:val="en-GB" w:eastAsia="tr-TR"/>
                </w:rPr>
                <w:footnoteReference w:id="4"/>
              </w:r>
            </w:del>
            <w:r w:rsidR="00616198" w:rsidRPr="006D176F">
              <w:rPr>
                <w:rFonts w:ascii="Trebuchet MS" w:hAnsi="Trebuchet MS" w:cs="Arial"/>
                <w:sz w:val="16"/>
                <w:szCs w:val="16"/>
                <w:lang w:val="en-GB" w:eastAsia="tr-TR"/>
              </w:rPr>
              <w:t xml:space="preserve">/ </w:t>
            </w:r>
            <w:del w:id="32" w:author="Huseyin Akyol" w:date="2016-10-12T13:18:00Z">
              <w:r w:rsidR="00616198" w:rsidRPr="006D176F" w:rsidDel="00834B00">
                <w:rPr>
                  <w:rFonts w:ascii="Trebuchet MS" w:hAnsi="Trebuchet MS" w:cs="Arial"/>
                  <w:sz w:val="16"/>
                  <w:szCs w:val="16"/>
                  <w:lang w:val="en-GB" w:eastAsia="tr-TR"/>
                </w:rPr>
                <w:delText>EPCM</w:delText>
              </w:r>
            </w:del>
            <w:ins w:id="33"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2FA3621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p w14:paraId="29F6841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Record of deviations from the delineated ROW and additional work areas</w:t>
            </w:r>
          </w:p>
          <w:p w14:paraId="7137271F" w14:textId="77777777" w:rsidR="00616198" w:rsidRPr="006D176F" w:rsidDel="005B3B62"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Records of flooding or altered drainage patterns by the ROW or access roads</w:t>
            </w:r>
          </w:p>
        </w:tc>
        <w:tc>
          <w:tcPr>
            <w:tcW w:w="220" w:type="pct"/>
            <w:shd w:val="clear" w:color="auto" w:fill="auto"/>
            <w:vAlign w:val="center"/>
          </w:tcPr>
          <w:p w14:paraId="6BE4C14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tcPr>
          <w:p w14:paraId="41D6B12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w:t>
            </w:r>
          </w:p>
        </w:tc>
        <w:tc>
          <w:tcPr>
            <w:tcW w:w="227" w:type="pct"/>
            <w:shd w:val="clear" w:color="auto" w:fill="auto"/>
            <w:vAlign w:val="center"/>
          </w:tcPr>
          <w:p w14:paraId="64571D9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7D168CA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Management Plan</w:t>
            </w:r>
          </w:p>
        </w:tc>
        <w:tc>
          <w:tcPr>
            <w:tcW w:w="270" w:type="pct"/>
            <w:shd w:val="clear" w:color="auto" w:fill="auto"/>
            <w:vAlign w:val="center"/>
          </w:tcPr>
          <w:p w14:paraId="651E02D5"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tcPr>
          <w:p w14:paraId="4B5F997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6B9A7F65" w14:textId="77777777" w:rsidTr="00B5250C">
        <w:trPr>
          <w:trHeight w:val="239"/>
          <w:jc w:val="center"/>
        </w:trPr>
        <w:tc>
          <w:tcPr>
            <w:tcW w:w="134" w:type="pct"/>
            <w:shd w:val="clear" w:color="auto" w:fill="auto"/>
            <w:noWrap/>
            <w:vAlign w:val="center"/>
          </w:tcPr>
          <w:p w14:paraId="4BC88D9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11</w:t>
            </w:r>
          </w:p>
        </w:tc>
        <w:tc>
          <w:tcPr>
            <w:tcW w:w="136" w:type="pct"/>
            <w:shd w:val="clear" w:color="auto" w:fill="auto"/>
            <w:vAlign w:val="center"/>
          </w:tcPr>
          <w:p w14:paraId="67EC1EA9"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tcPr>
          <w:p w14:paraId="6861269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7211551A"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Soil</w:t>
            </w:r>
          </w:p>
        </w:tc>
        <w:tc>
          <w:tcPr>
            <w:tcW w:w="565" w:type="pct"/>
            <w:vMerge/>
            <w:vAlign w:val="center"/>
          </w:tcPr>
          <w:p w14:paraId="1DFAAAC7"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3476502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Minimize the development of new access roads</w:t>
            </w:r>
          </w:p>
        </w:tc>
        <w:tc>
          <w:tcPr>
            <w:tcW w:w="361" w:type="pct"/>
            <w:vMerge/>
            <w:vAlign w:val="center"/>
          </w:tcPr>
          <w:p w14:paraId="39EE13C1"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D78AB4D"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1950A129" w14:textId="68704ECC" w:rsidR="00616198" w:rsidRPr="006D176F" w:rsidRDefault="00616198" w:rsidP="00A77075">
            <w:pPr>
              <w:rPr>
                <w:rFonts w:ascii="Trebuchet MS" w:hAnsi="Trebuchet MS" w:cs="Arial"/>
                <w:sz w:val="16"/>
                <w:szCs w:val="16"/>
                <w:lang w:val="en-GB" w:eastAsia="tr-TR"/>
              </w:rPr>
            </w:pPr>
            <w:del w:id="34" w:author="Aysenur MENTESE" w:date="2016-10-12T14:47:00Z">
              <w:r w:rsidRPr="006D176F" w:rsidDel="00A61992">
                <w:rPr>
                  <w:rFonts w:ascii="Trebuchet MS" w:hAnsi="Trebuchet MS" w:cs="Arial"/>
                  <w:sz w:val="16"/>
                  <w:szCs w:val="16"/>
                  <w:lang w:val="en-GB" w:eastAsia="tr-TR"/>
                </w:rPr>
                <w:delText>EPC/</w:delText>
              </w:r>
            </w:del>
            <w:ins w:id="35"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36" w:author="Huseyin Akyol" w:date="2016-10-12T13:18:00Z">
              <w:r w:rsidRPr="006D176F" w:rsidDel="00834B00">
                <w:rPr>
                  <w:rFonts w:ascii="Trebuchet MS" w:hAnsi="Trebuchet MS" w:cs="Arial"/>
                  <w:sz w:val="16"/>
                  <w:szCs w:val="16"/>
                  <w:lang w:val="en-GB" w:eastAsia="tr-TR"/>
                </w:rPr>
                <w:delText>EPCM</w:delText>
              </w:r>
            </w:del>
            <w:ins w:id="37"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454362DB" w14:textId="77777777" w:rsidR="00616198" w:rsidRPr="006D176F" w:rsidDel="005B3B62"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tc>
        <w:tc>
          <w:tcPr>
            <w:tcW w:w="220" w:type="pct"/>
            <w:shd w:val="clear" w:color="auto" w:fill="auto"/>
            <w:vAlign w:val="center"/>
          </w:tcPr>
          <w:p w14:paraId="453457E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tcPr>
          <w:p w14:paraId="041D2BC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w:t>
            </w:r>
          </w:p>
        </w:tc>
        <w:tc>
          <w:tcPr>
            <w:tcW w:w="227" w:type="pct"/>
            <w:shd w:val="clear" w:color="auto" w:fill="auto"/>
            <w:vAlign w:val="center"/>
          </w:tcPr>
          <w:p w14:paraId="6E2582F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301DA8A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Management Plan</w:t>
            </w:r>
          </w:p>
        </w:tc>
        <w:tc>
          <w:tcPr>
            <w:tcW w:w="270" w:type="pct"/>
            <w:shd w:val="clear" w:color="auto" w:fill="auto"/>
            <w:vAlign w:val="center"/>
          </w:tcPr>
          <w:p w14:paraId="7CDCCD2F"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tcPr>
          <w:p w14:paraId="3DB88A3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53D81499" w14:textId="77777777" w:rsidTr="00B5250C">
        <w:trPr>
          <w:trHeight w:val="285"/>
          <w:jc w:val="center"/>
        </w:trPr>
        <w:tc>
          <w:tcPr>
            <w:tcW w:w="134" w:type="pct"/>
            <w:shd w:val="clear" w:color="auto" w:fill="auto"/>
            <w:noWrap/>
            <w:vAlign w:val="center"/>
          </w:tcPr>
          <w:p w14:paraId="211640BA"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12</w:t>
            </w:r>
          </w:p>
        </w:tc>
        <w:tc>
          <w:tcPr>
            <w:tcW w:w="136" w:type="pct"/>
            <w:shd w:val="clear" w:color="auto" w:fill="auto"/>
            <w:vAlign w:val="center"/>
          </w:tcPr>
          <w:p w14:paraId="6DBDDCEF"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tcPr>
          <w:p w14:paraId="27D1B3F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32F1B704"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Soil</w:t>
            </w:r>
          </w:p>
        </w:tc>
        <w:tc>
          <w:tcPr>
            <w:tcW w:w="565" w:type="pct"/>
            <w:vMerge/>
            <w:vAlign w:val="center"/>
          </w:tcPr>
          <w:p w14:paraId="7E06D556"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67334FF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Reduce construction work areas where practical for site conditions, particularly in areas which are unique or which support rare habitats/species.</w:t>
            </w:r>
          </w:p>
        </w:tc>
        <w:tc>
          <w:tcPr>
            <w:tcW w:w="361" w:type="pct"/>
            <w:vMerge/>
            <w:vAlign w:val="center"/>
          </w:tcPr>
          <w:p w14:paraId="3690473F"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80A076A"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13CB4AF2" w14:textId="7A666EF4" w:rsidR="00616198" w:rsidRPr="006D176F" w:rsidRDefault="00616198" w:rsidP="000907FE">
            <w:pPr>
              <w:rPr>
                <w:rFonts w:ascii="Trebuchet MS" w:hAnsi="Trebuchet MS" w:cs="Arial"/>
                <w:sz w:val="16"/>
                <w:szCs w:val="16"/>
                <w:lang w:val="en-GB" w:eastAsia="tr-TR"/>
              </w:rPr>
            </w:pPr>
            <w:del w:id="38" w:author="Aysenur MENTESE" w:date="2016-10-12T14:47:00Z">
              <w:r w:rsidRPr="006D176F" w:rsidDel="00A61992">
                <w:rPr>
                  <w:rFonts w:ascii="Trebuchet MS" w:hAnsi="Trebuchet MS" w:cs="Arial"/>
                  <w:sz w:val="16"/>
                  <w:szCs w:val="16"/>
                  <w:lang w:val="en-GB" w:eastAsia="tr-TR"/>
                </w:rPr>
                <w:delText>EPC/</w:delText>
              </w:r>
            </w:del>
            <w:ins w:id="39" w:author="Aysenur MENTESE" w:date="2016-10-12T14:50:00Z">
              <w:r w:rsidR="00A61992">
                <w:rPr>
                  <w:rFonts w:ascii="Trebuchet MS" w:hAnsi="Trebuchet MS" w:cs="Arial"/>
                  <w:sz w:val="16"/>
                  <w:szCs w:val="16"/>
                  <w:lang w:val="en-GB" w:eastAsia="tr-TR"/>
                </w:rPr>
                <w:t>CC/ EPC</w:t>
              </w:r>
            </w:ins>
            <w:ins w:id="40" w:author="Aysenur MENTESE" w:date="2016-10-12T14:47:00Z">
              <w:r w:rsidR="00A7707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41" w:author="Huseyin Akyol" w:date="2016-10-12T13:18:00Z">
              <w:r w:rsidRPr="006D176F" w:rsidDel="00834B00">
                <w:rPr>
                  <w:rFonts w:ascii="Trebuchet MS" w:hAnsi="Trebuchet MS" w:cs="Arial"/>
                  <w:sz w:val="16"/>
                  <w:szCs w:val="16"/>
                  <w:lang w:val="en-GB" w:eastAsia="tr-TR"/>
                </w:rPr>
                <w:delText>EPCM</w:delText>
              </w:r>
            </w:del>
            <w:ins w:id="42"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7906ECCB" w14:textId="77777777" w:rsidR="00616198" w:rsidRPr="006D176F" w:rsidDel="005B3B62"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tc>
        <w:tc>
          <w:tcPr>
            <w:tcW w:w="220" w:type="pct"/>
            <w:shd w:val="clear" w:color="auto" w:fill="auto"/>
            <w:vAlign w:val="center"/>
          </w:tcPr>
          <w:p w14:paraId="19B7218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tcPr>
          <w:p w14:paraId="218D322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w:t>
            </w:r>
          </w:p>
        </w:tc>
        <w:tc>
          <w:tcPr>
            <w:tcW w:w="227" w:type="pct"/>
            <w:shd w:val="clear" w:color="auto" w:fill="auto"/>
            <w:vAlign w:val="center"/>
          </w:tcPr>
          <w:p w14:paraId="40C99EF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11E353C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Management Plan</w:t>
            </w:r>
          </w:p>
        </w:tc>
        <w:tc>
          <w:tcPr>
            <w:tcW w:w="270" w:type="pct"/>
            <w:shd w:val="clear" w:color="auto" w:fill="auto"/>
            <w:vAlign w:val="center"/>
          </w:tcPr>
          <w:p w14:paraId="5912A78D"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tcPr>
          <w:p w14:paraId="3BB2C26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0D74A94E" w14:textId="77777777" w:rsidTr="00B5250C">
        <w:trPr>
          <w:trHeight w:val="285"/>
          <w:jc w:val="center"/>
        </w:trPr>
        <w:tc>
          <w:tcPr>
            <w:tcW w:w="134" w:type="pct"/>
            <w:shd w:val="clear" w:color="auto" w:fill="auto"/>
            <w:noWrap/>
            <w:vAlign w:val="center"/>
          </w:tcPr>
          <w:p w14:paraId="239B1A1C"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13</w:t>
            </w:r>
          </w:p>
        </w:tc>
        <w:tc>
          <w:tcPr>
            <w:tcW w:w="136" w:type="pct"/>
            <w:shd w:val="clear" w:color="auto" w:fill="auto"/>
            <w:vAlign w:val="center"/>
          </w:tcPr>
          <w:p w14:paraId="10456690"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tcPr>
          <w:p w14:paraId="517C533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29923C74"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Soil</w:t>
            </w:r>
          </w:p>
        </w:tc>
        <w:tc>
          <w:tcPr>
            <w:tcW w:w="565" w:type="pct"/>
            <w:vMerge/>
            <w:vAlign w:val="center"/>
          </w:tcPr>
          <w:p w14:paraId="6A25FA31"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4DFC11A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Strip and salvage topsoil during construction in accordance with typical drawings</w:t>
            </w:r>
          </w:p>
        </w:tc>
        <w:tc>
          <w:tcPr>
            <w:tcW w:w="361" w:type="pct"/>
            <w:vMerge/>
            <w:vAlign w:val="center"/>
          </w:tcPr>
          <w:p w14:paraId="5A3E0411"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82ED632"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57DC03B8" w14:textId="77777777" w:rsidR="000907FE" w:rsidRPr="006D176F" w:rsidRDefault="000907FE" w:rsidP="000907FE">
            <w:pPr>
              <w:rPr>
                <w:rFonts w:ascii="Trebuchet MS" w:hAnsi="Trebuchet MS" w:cs="Arial"/>
                <w:sz w:val="16"/>
                <w:szCs w:val="16"/>
                <w:lang w:val="en-GB" w:eastAsia="tr-TR"/>
              </w:rPr>
            </w:pPr>
          </w:p>
          <w:p w14:paraId="2E879598" w14:textId="45E3743F" w:rsidR="00616198" w:rsidRPr="006D176F" w:rsidRDefault="00616198" w:rsidP="000907FE">
            <w:pPr>
              <w:rPr>
                <w:rFonts w:ascii="Trebuchet MS" w:hAnsi="Trebuchet MS" w:cs="Arial"/>
                <w:sz w:val="16"/>
                <w:szCs w:val="16"/>
                <w:lang w:val="en-GB" w:eastAsia="tr-TR"/>
              </w:rPr>
            </w:pPr>
            <w:del w:id="43" w:author="Aysenur MENTESE" w:date="2016-10-12T14:47:00Z">
              <w:r w:rsidRPr="006D176F" w:rsidDel="00A61992">
                <w:rPr>
                  <w:rFonts w:ascii="Trebuchet MS" w:hAnsi="Trebuchet MS" w:cs="Arial"/>
                  <w:sz w:val="16"/>
                  <w:szCs w:val="16"/>
                  <w:lang w:val="en-GB" w:eastAsia="tr-TR"/>
                </w:rPr>
                <w:delText>EPC/</w:delText>
              </w:r>
            </w:del>
            <w:ins w:id="44" w:author="Aysenur MENTESE" w:date="2016-10-12T14:50:00Z">
              <w:r w:rsidR="00A61992">
                <w:rPr>
                  <w:rFonts w:ascii="Trebuchet MS" w:hAnsi="Trebuchet MS" w:cs="Arial"/>
                  <w:sz w:val="16"/>
                  <w:szCs w:val="16"/>
                  <w:lang w:val="en-GB" w:eastAsia="tr-TR"/>
                </w:rPr>
                <w:t>CC/ EPC</w:t>
              </w:r>
            </w:ins>
            <w:ins w:id="45" w:author="Aysenur MENTESE" w:date="2016-10-12T14:47:00Z">
              <w:r w:rsidR="00A77075">
                <w:rPr>
                  <w:rFonts w:ascii="Trebuchet MS" w:hAnsi="Trebuchet MS" w:cs="Arial"/>
                  <w:sz w:val="16"/>
                  <w:szCs w:val="16"/>
                  <w:lang w:val="en-GB" w:eastAsia="tr-TR"/>
                </w:rPr>
                <w:t>/</w:t>
              </w:r>
            </w:ins>
            <w:del w:id="46" w:author="Aysenur MENTESE" w:date="2016-10-12T14:59:00Z">
              <w:r w:rsidRPr="006D176F" w:rsidDel="00A77075">
                <w:rPr>
                  <w:rFonts w:ascii="Trebuchet MS" w:hAnsi="Trebuchet MS" w:cs="Arial"/>
                  <w:sz w:val="16"/>
                  <w:szCs w:val="16"/>
                  <w:lang w:val="en-GB" w:eastAsia="tr-TR"/>
                </w:rPr>
                <w:delText xml:space="preserve"> </w:delText>
              </w:r>
            </w:del>
            <w:del w:id="47" w:author="Huseyin Akyol" w:date="2016-10-12T13:18:00Z">
              <w:r w:rsidRPr="006D176F" w:rsidDel="00834B00">
                <w:rPr>
                  <w:rFonts w:ascii="Trebuchet MS" w:hAnsi="Trebuchet MS" w:cs="Arial"/>
                  <w:sz w:val="16"/>
                  <w:szCs w:val="16"/>
                  <w:lang w:val="en-GB" w:eastAsia="tr-TR"/>
                </w:rPr>
                <w:delText>EPCM</w:delText>
              </w:r>
            </w:del>
            <w:ins w:id="48"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2282A35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p w14:paraId="08C1002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Amount of removed or replaced soil</w:t>
            </w:r>
          </w:p>
          <w:p w14:paraId="6F2F667A" w14:textId="77777777" w:rsidR="00616198" w:rsidRPr="006D176F" w:rsidDel="005B3B62"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monitoring reports indicate appropriate soil handling was conducted</w:t>
            </w:r>
          </w:p>
        </w:tc>
        <w:tc>
          <w:tcPr>
            <w:tcW w:w="220" w:type="pct"/>
            <w:shd w:val="clear" w:color="auto" w:fill="auto"/>
            <w:vAlign w:val="center"/>
          </w:tcPr>
          <w:p w14:paraId="087B4AC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tcPr>
          <w:p w14:paraId="7CEFD8C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w:t>
            </w:r>
          </w:p>
        </w:tc>
        <w:tc>
          <w:tcPr>
            <w:tcW w:w="227" w:type="pct"/>
            <w:shd w:val="clear" w:color="auto" w:fill="auto"/>
            <w:vAlign w:val="center"/>
          </w:tcPr>
          <w:p w14:paraId="185D38F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4B60405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Management Plan</w:t>
            </w:r>
          </w:p>
        </w:tc>
        <w:tc>
          <w:tcPr>
            <w:tcW w:w="270" w:type="pct"/>
            <w:shd w:val="clear" w:color="auto" w:fill="auto"/>
            <w:vAlign w:val="center"/>
          </w:tcPr>
          <w:p w14:paraId="46902750"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tcPr>
          <w:p w14:paraId="2340F14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5BCA6EF0" w14:textId="77777777" w:rsidTr="00B5250C">
        <w:trPr>
          <w:trHeight w:val="285"/>
          <w:jc w:val="center"/>
        </w:trPr>
        <w:tc>
          <w:tcPr>
            <w:tcW w:w="134" w:type="pct"/>
            <w:shd w:val="clear" w:color="auto" w:fill="auto"/>
            <w:noWrap/>
            <w:vAlign w:val="center"/>
          </w:tcPr>
          <w:p w14:paraId="4F8FC284"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14</w:t>
            </w:r>
          </w:p>
        </w:tc>
        <w:tc>
          <w:tcPr>
            <w:tcW w:w="136" w:type="pct"/>
            <w:shd w:val="clear" w:color="auto" w:fill="auto"/>
            <w:vAlign w:val="center"/>
          </w:tcPr>
          <w:p w14:paraId="59263019"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tcPr>
          <w:p w14:paraId="2910095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674456A1"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Soil</w:t>
            </w:r>
          </w:p>
        </w:tc>
        <w:tc>
          <w:tcPr>
            <w:tcW w:w="565" w:type="pct"/>
            <w:vMerge/>
            <w:vAlign w:val="center"/>
          </w:tcPr>
          <w:p w14:paraId="43BC4584"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28C3A96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Minimize double handling of top soil</w:t>
            </w:r>
          </w:p>
        </w:tc>
        <w:tc>
          <w:tcPr>
            <w:tcW w:w="361" w:type="pct"/>
            <w:vMerge/>
            <w:vAlign w:val="center"/>
          </w:tcPr>
          <w:p w14:paraId="75479795"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68F18ED"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4ABC2838" w14:textId="77777777" w:rsidR="000907FE" w:rsidRPr="006D176F" w:rsidRDefault="000907FE" w:rsidP="000907FE">
            <w:pPr>
              <w:rPr>
                <w:rFonts w:ascii="Trebuchet MS" w:hAnsi="Trebuchet MS" w:cs="Arial"/>
                <w:sz w:val="16"/>
                <w:szCs w:val="16"/>
                <w:lang w:val="en-GB" w:eastAsia="tr-TR"/>
              </w:rPr>
            </w:pPr>
          </w:p>
          <w:p w14:paraId="2F5FCA4E" w14:textId="3F27B4F9" w:rsidR="00616198" w:rsidRPr="006D176F" w:rsidRDefault="00616198" w:rsidP="000907FE">
            <w:pPr>
              <w:rPr>
                <w:rFonts w:ascii="Trebuchet MS" w:hAnsi="Trebuchet MS" w:cs="Arial"/>
                <w:sz w:val="16"/>
                <w:szCs w:val="16"/>
                <w:lang w:val="en-GB" w:eastAsia="tr-TR"/>
              </w:rPr>
            </w:pPr>
            <w:del w:id="49" w:author="Aysenur MENTESE" w:date="2016-10-12T14:50:00Z">
              <w:r w:rsidRPr="006D176F" w:rsidDel="00A61992">
                <w:rPr>
                  <w:rFonts w:ascii="Trebuchet MS" w:hAnsi="Trebuchet MS" w:cs="Arial"/>
                  <w:sz w:val="16"/>
                  <w:szCs w:val="16"/>
                  <w:lang w:val="en-GB" w:eastAsia="tr-TR"/>
                </w:rPr>
                <w:delText>EPC/</w:delText>
              </w:r>
            </w:del>
            <w:ins w:id="50" w:author="Aysenur MENTESE" w:date="2016-10-12T14:59:00Z">
              <w:r w:rsidR="00A77075">
                <w:rPr>
                  <w:rFonts w:ascii="Trebuchet MS" w:hAnsi="Trebuchet MS" w:cs="Arial"/>
                  <w:sz w:val="16"/>
                  <w:szCs w:val="16"/>
                  <w:lang w:val="en-GB" w:eastAsia="tr-TR"/>
                </w:rPr>
                <w:t xml:space="preserve"> CC/ EPC/</w:t>
              </w:r>
            </w:ins>
            <w:del w:id="51" w:author="Aysenur MENTESE" w:date="2016-10-12T14:59:00Z">
              <w:r w:rsidRPr="006D176F" w:rsidDel="00A77075">
                <w:rPr>
                  <w:rFonts w:ascii="Trebuchet MS" w:hAnsi="Trebuchet MS" w:cs="Arial"/>
                  <w:sz w:val="16"/>
                  <w:szCs w:val="16"/>
                  <w:lang w:val="en-GB" w:eastAsia="tr-TR"/>
                </w:rPr>
                <w:delText xml:space="preserve"> </w:delText>
              </w:r>
            </w:del>
            <w:del w:id="52" w:author="Huseyin Akyol" w:date="2016-10-12T13:18:00Z">
              <w:r w:rsidRPr="006D176F" w:rsidDel="00834B00">
                <w:rPr>
                  <w:rFonts w:ascii="Trebuchet MS" w:hAnsi="Trebuchet MS" w:cs="Arial"/>
                  <w:sz w:val="16"/>
                  <w:szCs w:val="16"/>
                  <w:lang w:val="en-GB" w:eastAsia="tr-TR"/>
                </w:rPr>
                <w:delText>EPCM</w:delText>
              </w:r>
            </w:del>
            <w:ins w:id="53"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08E0E3A3" w14:textId="77777777" w:rsidR="00616198" w:rsidRPr="006D176F" w:rsidDel="005B3B62"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tc>
        <w:tc>
          <w:tcPr>
            <w:tcW w:w="220" w:type="pct"/>
            <w:shd w:val="clear" w:color="auto" w:fill="auto"/>
            <w:vAlign w:val="center"/>
          </w:tcPr>
          <w:p w14:paraId="36899AC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tcPr>
          <w:p w14:paraId="58030DA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w:t>
            </w:r>
          </w:p>
        </w:tc>
        <w:tc>
          <w:tcPr>
            <w:tcW w:w="227" w:type="pct"/>
            <w:shd w:val="clear" w:color="auto" w:fill="auto"/>
            <w:vAlign w:val="center"/>
          </w:tcPr>
          <w:p w14:paraId="0830495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3F7B525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Management Plan</w:t>
            </w:r>
          </w:p>
        </w:tc>
        <w:tc>
          <w:tcPr>
            <w:tcW w:w="270" w:type="pct"/>
            <w:shd w:val="clear" w:color="auto" w:fill="auto"/>
            <w:vAlign w:val="center"/>
          </w:tcPr>
          <w:p w14:paraId="7913DB54"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tcPr>
          <w:p w14:paraId="09D2170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43C8D725" w14:textId="77777777" w:rsidTr="00B5250C">
        <w:trPr>
          <w:trHeight w:val="285"/>
          <w:jc w:val="center"/>
        </w:trPr>
        <w:tc>
          <w:tcPr>
            <w:tcW w:w="134" w:type="pct"/>
            <w:shd w:val="clear" w:color="auto" w:fill="auto"/>
            <w:noWrap/>
            <w:vAlign w:val="center"/>
          </w:tcPr>
          <w:p w14:paraId="000ECFA6"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15</w:t>
            </w:r>
          </w:p>
        </w:tc>
        <w:tc>
          <w:tcPr>
            <w:tcW w:w="136" w:type="pct"/>
            <w:shd w:val="clear" w:color="auto" w:fill="auto"/>
            <w:vAlign w:val="center"/>
          </w:tcPr>
          <w:p w14:paraId="5340BA5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tcPr>
          <w:p w14:paraId="75398DC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3C01ABB1"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Soil</w:t>
            </w:r>
          </w:p>
        </w:tc>
        <w:tc>
          <w:tcPr>
            <w:tcW w:w="565" w:type="pct"/>
            <w:vMerge/>
            <w:vAlign w:val="center"/>
          </w:tcPr>
          <w:p w14:paraId="27248463"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3EF790B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Incorporate organic material into topsoil which is deficient of organic matter at the time of stripping, clearing and stockpiling to limit wind erosion and compaction and to improve water-holding capacity</w:t>
            </w:r>
          </w:p>
        </w:tc>
        <w:tc>
          <w:tcPr>
            <w:tcW w:w="361" w:type="pct"/>
            <w:vMerge/>
            <w:vAlign w:val="center"/>
          </w:tcPr>
          <w:p w14:paraId="3A76E87D"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EC1C57E"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6AC27AEA" w14:textId="28A22440" w:rsidR="00616198" w:rsidRPr="006D176F" w:rsidRDefault="00616198" w:rsidP="000907FE">
            <w:pPr>
              <w:rPr>
                <w:rFonts w:ascii="Trebuchet MS" w:hAnsi="Trebuchet MS" w:cs="Arial"/>
                <w:sz w:val="16"/>
                <w:szCs w:val="16"/>
                <w:lang w:val="en-GB" w:eastAsia="tr-TR"/>
              </w:rPr>
            </w:pPr>
            <w:del w:id="54" w:author="Aysenur MENTESE" w:date="2016-10-12T14:50:00Z">
              <w:r w:rsidRPr="006D176F" w:rsidDel="00A61992">
                <w:rPr>
                  <w:rFonts w:ascii="Trebuchet MS" w:hAnsi="Trebuchet MS" w:cs="Arial"/>
                  <w:sz w:val="16"/>
                  <w:szCs w:val="16"/>
                  <w:lang w:val="en-GB" w:eastAsia="tr-TR"/>
                </w:rPr>
                <w:delText>EPC/</w:delText>
              </w:r>
            </w:del>
            <w:ins w:id="55" w:author="Aysenur MENTESE" w:date="2016-10-12T14:59:00Z">
              <w:r w:rsidR="00A77075">
                <w:rPr>
                  <w:rFonts w:ascii="Trebuchet MS" w:hAnsi="Trebuchet MS" w:cs="Arial"/>
                  <w:sz w:val="16"/>
                  <w:szCs w:val="16"/>
                  <w:lang w:val="en-GB" w:eastAsia="tr-TR"/>
                </w:rPr>
                <w:t xml:space="preserve"> CC/ EPC/</w:t>
              </w:r>
            </w:ins>
            <w:r w:rsidRPr="006D176F">
              <w:rPr>
                <w:rFonts w:ascii="Trebuchet MS" w:hAnsi="Trebuchet MS" w:cs="Arial"/>
                <w:sz w:val="16"/>
                <w:szCs w:val="16"/>
                <w:lang w:val="en-GB" w:eastAsia="tr-TR"/>
              </w:rPr>
              <w:t xml:space="preserve"> </w:t>
            </w:r>
            <w:del w:id="56" w:author="Huseyin Akyol" w:date="2016-10-12T13:18:00Z">
              <w:r w:rsidRPr="006D176F" w:rsidDel="00834B00">
                <w:rPr>
                  <w:rFonts w:ascii="Trebuchet MS" w:hAnsi="Trebuchet MS" w:cs="Arial"/>
                  <w:sz w:val="16"/>
                  <w:szCs w:val="16"/>
                  <w:lang w:val="en-GB" w:eastAsia="tr-TR"/>
                </w:rPr>
                <w:delText>EPCM</w:delText>
              </w:r>
            </w:del>
            <w:ins w:id="57"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41F264DC" w14:textId="77777777" w:rsidR="00616198" w:rsidRPr="006D176F" w:rsidDel="005B3B62"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tc>
        <w:tc>
          <w:tcPr>
            <w:tcW w:w="220" w:type="pct"/>
            <w:shd w:val="clear" w:color="auto" w:fill="auto"/>
            <w:vAlign w:val="center"/>
          </w:tcPr>
          <w:p w14:paraId="0B141D7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tcPr>
          <w:p w14:paraId="1DBA69D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w:t>
            </w:r>
          </w:p>
        </w:tc>
        <w:tc>
          <w:tcPr>
            <w:tcW w:w="227" w:type="pct"/>
            <w:shd w:val="clear" w:color="auto" w:fill="auto"/>
            <w:vAlign w:val="center"/>
          </w:tcPr>
          <w:p w14:paraId="137C401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20B489E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Management Plan</w:t>
            </w:r>
          </w:p>
        </w:tc>
        <w:tc>
          <w:tcPr>
            <w:tcW w:w="270" w:type="pct"/>
            <w:shd w:val="clear" w:color="auto" w:fill="auto"/>
            <w:vAlign w:val="center"/>
          </w:tcPr>
          <w:p w14:paraId="491B35F0"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tcPr>
          <w:p w14:paraId="33F11BE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4833EA9E" w14:textId="77777777" w:rsidTr="00B5250C">
        <w:trPr>
          <w:trHeight w:val="285"/>
          <w:jc w:val="center"/>
        </w:trPr>
        <w:tc>
          <w:tcPr>
            <w:tcW w:w="134" w:type="pct"/>
            <w:shd w:val="clear" w:color="auto" w:fill="auto"/>
            <w:noWrap/>
            <w:vAlign w:val="center"/>
          </w:tcPr>
          <w:p w14:paraId="0AF278F1"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16</w:t>
            </w:r>
          </w:p>
        </w:tc>
        <w:tc>
          <w:tcPr>
            <w:tcW w:w="136" w:type="pct"/>
            <w:shd w:val="clear" w:color="auto" w:fill="auto"/>
            <w:vAlign w:val="center"/>
          </w:tcPr>
          <w:p w14:paraId="13166881"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tcPr>
          <w:p w14:paraId="5DB3E41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59434922"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Soil</w:t>
            </w:r>
          </w:p>
        </w:tc>
        <w:tc>
          <w:tcPr>
            <w:tcW w:w="565" w:type="pct"/>
            <w:vMerge/>
            <w:vAlign w:val="center"/>
          </w:tcPr>
          <w:p w14:paraId="05598F52"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57DBFAD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Prevent vehicle travel on the pipeline ROW as much as practical during reclamation and operation to allow vegetation to establish</w:t>
            </w:r>
          </w:p>
        </w:tc>
        <w:tc>
          <w:tcPr>
            <w:tcW w:w="361" w:type="pct"/>
            <w:vMerge/>
            <w:vAlign w:val="center"/>
          </w:tcPr>
          <w:p w14:paraId="2D328024"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56AB8DA"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6A423984" w14:textId="622B5395" w:rsidR="00616198" w:rsidRPr="006D176F" w:rsidRDefault="00616198" w:rsidP="000907FE">
            <w:pPr>
              <w:rPr>
                <w:rFonts w:ascii="Trebuchet MS" w:hAnsi="Trebuchet MS" w:cs="Arial"/>
                <w:sz w:val="16"/>
                <w:szCs w:val="16"/>
                <w:lang w:val="en-GB" w:eastAsia="tr-TR"/>
              </w:rPr>
            </w:pPr>
            <w:del w:id="58" w:author="Aysenur MENTESE" w:date="2016-10-12T14:50:00Z">
              <w:r w:rsidRPr="006D176F" w:rsidDel="00A61992">
                <w:rPr>
                  <w:rFonts w:ascii="Trebuchet MS" w:hAnsi="Trebuchet MS" w:cs="Arial"/>
                  <w:sz w:val="16"/>
                  <w:szCs w:val="16"/>
                  <w:lang w:val="en-GB" w:eastAsia="tr-TR"/>
                </w:rPr>
                <w:delText>EPC/</w:delText>
              </w:r>
            </w:del>
            <w:ins w:id="59"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60" w:author="Huseyin Akyol" w:date="2016-10-12T13:18:00Z">
              <w:r w:rsidRPr="006D176F" w:rsidDel="00834B00">
                <w:rPr>
                  <w:rFonts w:ascii="Trebuchet MS" w:hAnsi="Trebuchet MS" w:cs="Arial"/>
                  <w:sz w:val="16"/>
                  <w:szCs w:val="16"/>
                  <w:lang w:val="en-GB" w:eastAsia="tr-TR"/>
                </w:rPr>
                <w:delText>EPCM</w:delText>
              </w:r>
            </w:del>
            <w:ins w:id="61"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09A5713F" w14:textId="77777777" w:rsidR="00616198" w:rsidRPr="006D176F" w:rsidDel="005B3B62"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tc>
        <w:tc>
          <w:tcPr>
            <w:tcW w:w="220" w:type="pct"/>
            <w:shd w:val="clear" w:color="auto" w:fill="auto"/>
            <w:vAlign w:val="center"/>
          </w:tcPr>
          <w:p w14:paraId="2AF62DC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tcPr>
          <w:p w14:paraId="414694A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w:t>
            </w:r>
          </w:p>
        </w:tc>
        <w:tc>
          <w:tcPr>
            <w:tcW w:w="227" w:type="pct"/>
            <w:shd w:val="clear" w:color="auto" w:fill="auto"/>
            <w:vAlign w:val="center"/>
          </w:tcPr>
          <w:p w14:paraId="4BC21D2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70E4D0A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Management Plan</w:t>
            </w:r>
          </w:p>
          <w:p w14:paraId="1526A4E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Traffic Management Plan</w:t>
            </w:r>
          </w:p>
        </w:tc>
        <w:tc>
          <w:tcPr>
            <w:tcW w:w="270" w:type="pct"/>
            <w:shd w:val="clear" w:color="auto" w:fill="auto"/>
            <w:vAlign w:val="center"/>
          </w:tcPr>
          <w:p w14:paraId="069168AC"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tcPr>
          <w:p w14:paraId="136942C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083AFBBC" w14:textId="77777777" w:rsidTr="00B5250C">
        <w:trPr>
          <w:trHeight w:val="285"/>
          <w:jc w:val="center"/>
        </w:trPr>
        <w:tc>
          <w:tcPr>
            <w:tcW w:w="134" w:type="pct"/>
            <w:shd w:val="clear" w:color="auto" w:fill="auto"/>
            <w:noWrap/>
            <w:vAlign w:val="center"/>
          </w:tcPr>
          <w:p w14:paraId="0ABC81D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17</w:t>
            </w:r>
          </w:p>
        </w:tc>
        <w:tc>
          <w:tcPr>
            <w:tcW w:w="136" w:type="pct"/>
            <w:shd w:val="clear" w:color="auto" w:fill="auto"/>
            <w:vAlign w:val="center"/>
          </w:tcPr>
          <w:p w14:paraId="7CCD27A2"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tcPr>
          <w:p w14:paraId="6576639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09D78DDF"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Soil</w:t>
            </w:r>
          </w:p>
        </w:tc>
        <w:tc>
          <w:tcPr>
            <w:tcW w:w="565" w:type="pct"/>
            <w:vMerge/>
            <w:vAlign w:val="center"/>
          </w:tcPr>
          <w:p w14:paraId="2D6A5AB6"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6426C28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Plan construction to limit the time required from topsoil stripping until reinstatement.</w:t>
            </w:r>
          </w:p>
        </w:tc>
        <w:tc>
          <w:tcPr>
            <w:tcW w:w="361" w:type="pct"/>
            <w:vMerge/>
            <w:vAlign w:val="center"/>
          </w:tcPr>
          <w:p w14:paraId="3E015051"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37311C2"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007D339F" w14:textId="77777777" w:rsidR="000907FE" w:rsidRPr="006D176F" w:rsidRDefault="000907FE" w:rsidP="000907FE">
            <w:pPr>
              <w:rPr>
                <w:rFonts w:ascii="Trebuchet MS" w:hAnsi="Trebuchet MS" w:cs="Arial"/>
                <w:sz w:val="16"/>
                <w:szCs w:val="16"/>
                <w:lang w:val="en-GB" w:eastAsia="tr-TR"/>
              </w:rPr>
            </w:pPr>
          </w:p>
          <w:p w14:paraId="5E31FCB4" w14:textId="106C1945" w:rsidR="00616198" w:rsidRPr="006D176F" w:rsidRDefault="00616198" w:rsidP="000907FE">
            <w:pPr>
              <w:rPr>
                <w:rFonts w:ascii="Trebuchet MS" w:hAnsi="Trebuchet MS" w:cs="Arial"/>
                <w:sz w:val="16"/>
                <w:szCs w:val="16"/>
                <w:lang w:val="en-GB" w:eastAsia="tr-TR"/>
              </w:rPr>
            </w:pPr>
            <w:del w:id="62" w:author="Aysenur MENTESE" w:date="2016-10-12T14:50:00Z">
              <w:r w:rsidRPr="006D176F" w:rsidDel="00A61992">
                <w:rPr>
                  <w:rFonts w:ascii="Trebuchet MS" w:hAnsi="Trebuchet MS" w:cs="Arial"/>
                  <w:sz w:val="16"/>
                  <w:szCs w:val="16"/>
                  <w:lang w:val="en-GB" w:eastAsia="tr-TR"/>
                </w:rPr>
                <w:delText>EPC/</w:delText>
              </w:r>
            </w:del>
            <w:ins w:id="63" w:author="Aysenur MENTESE" w:date="2016-10-12T14:50:00Z">
              <w:r w:rsidR="00A61992">
                <w:rPr>
                  <w:rFonts w:ascii="Trebuchet MS" w:hAnsi="Trebuchet MS" w:cs="Arial"/>
                  <w:sz w:val="16"/>
                  <w:szCs w:val="16"/>
                  <w:lang w:val="en-GB" w:eastAsia="tr-TR"/>
                </w:rPr>
                <w:t>CC/ EPC</w:t>
              </w:r>
            </w:ins>
            <w:ins w:id="64" w:author="Aysenur MENTESE" w:date="2016-10-12T14:59:00Z">
              <w:r w:rsidR="00A7707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65" w:author="Huseyin Akyol" w:date="2016-10-12T13:18:00Z">
              <w:r w:rsidRPr="006D176F" w:rsidDel="00834B00">
                <w:rPr>
                  <w:rFonts w:ascii="Trebuchet MS" w:hAnsi="Trebuchet MS" w:cs="Arial"/>
                  <w:sz w:val="16"/>
                  <w:szCs w:val="16"/>
                  <w:lang w:val="en-GB" w:eastAsia="tr-TR"/>
                </w:rPr>
                <w:delText>EPCM</w:delText>
              </w:r>
            </w:del>
            <w:ins w:id="66"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3EB86A19" w14:textId="77777777" w:rsidR="00616198" w:rsidRPr="006D176F" w:rsidDel="005B3B62"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tc>
        <w:tc>
          <w:tcPr>
            <w:tcW w:w="220" w:type="pct"/>
            <w:shd w:val="clear" w:color="auto" w:fill="auto"/>
            <w:vAlign w:val="center"/>
          </w:tcPr>
          <w:p w14:paraId="43CB04D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tcPr>
          <w:p w14:paraId="5E84A78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w:t>
            </w:r>
          </w:p>
        </w:tc>
        <w:tc>
          <w:tcPr>
            <w:tcW w:w="227" w:type="pct"/>
            <w:shd w:val="clear" w:color="auto" w:fill="auto"/>
            <w:vAlign w:val="center"/>
          </w:tcPr>
          <w:p w14:paraId="221CE66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49C0B66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Management Plan</w:t>
            </w:r>
          </w:p>
        </w:tc>
        <w:tc>
          <w:tcPr>
            <w:tcW w:w="270" w:type="pct"/>
            <w:shd w:val="clear" w:color="auto" w:fill="auto"/>
            <w:vAlign w:val="center"/>
          </w:tcPr>
          <w:p w14:paraId="01220F85"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tcPr>
          <w:p w14:paraId="12BA181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1DB7F9BF" w14:textId="77777777" w:rsidTr="00B5250C">
        <w:trPr>
          <w:trHeight w:val="285"/>
          <w:jc w:val="center"/>
        </w:trPr>
        <w:tc>
          <w:tcPr>
            <w:tcW w:w="134" w:type="pct"/>
            <w:shd w:val="clear" w:color="auto" w:fill="auto"/>
            <w:noWrap/>
            <w:vAlign w:val="center"/>
          </w:tcPr>
          <w:p w14:paraId="59D7FDF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18</w:t>
            </w:r>
          </w:p>
        </w:tc>
        <w:tc>
          <w:tcPr>
            <w:tcW w:w="136" w:type="pct"/>
            <w:shd w:val="clear" w:color="auto" w:fill="auto"/>
            <w:vAlign w:val="center"/>
          </w:tcPr>
          <w:p w14:paraId="4E3640A2"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tcPr>
          <w:p w14:paraId="125A77D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33B4700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Soil</w:t>
            </w:r>
          </w:p>
        </w:tc>
        <w:tc>
          <w:tcPr>
            <w:tcW w:w="565" w:type="pct"/>
            <w:vMerge/>
            <w:vAlign w:val="center"/>
          </w:tcPr>
          <w:p w14:paraId="2C39F510"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467B35B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Use measures to prevent mixing of topsoil with subsoil (including use of geotextile where required e.g. at restricted spaces)</w:t>
            </w:r>
          </w:p>
        </w:tc>
        <w:tc>
          <w:tcPr>
            <w:tcW w:w="361" w:type="pct"/>
            <w:vMerge/>
            <w:vAlign w:val="center"/>
          </w:tcPr>
          <w:p w14:paraId="7FC86B38"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6C636F5"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3D373955" w14:textId="16A64C8C" w:rsidR="00616198" w:rsidRPr="006D176F" w:rsidRDefault="00616198" w:rsidP="000907FE">
            <w:pPr>
              <w:rPr>
                <w:rFonts w:ascii="Trebuchet MS" w:hAnsi="Trebuchet MS" w:cs="Arial"/>
                <w:sz w:val="16"/>
                <w:szCs w:val="16"/>
                <w:lang w:val="en-GB" w:eastAsia="tr-TR"/>
              </w:rPr>
            </w:pPr>
            <w:del w:id="67" w:author="Aysenur MENTESE" w:date="2016-10-12T14:50:00Z">
              <w:r w:rsidRPr="006D176F" w:rsidDel="00A61992">
                <w:rPr>
                  <w:rFonts w:ascii="Trebuchet MS" w:hAnsi="Trebuchet MS" w:cs="Arial"/>
                  <w:sz w:val="16"/>
                  <w:szCs w:val="16"/>
                  <w:lang w:val="en-GB" w:eastAsia="tr-TR"/>
                </w:rPr>
                <w:delText>EPC/</w:delText>
              </w:r>
            </w:del>
            <w:ins w:id="68" w:author="Aysenur MENTESE" w:date="2016-10-12T14:50:00Z">
              <w:r w:rsidR="00A61992">
                <w:rPr>
                  <w:rFonts w:ascii="Trebuchet MS" w:hAnsi="Trebuchet MS" w:cs="Arial"/>
                  <w:sz w:val="16"/>
                  <w:szCs w:val="16"/>
                  <w:lang w:val="en-GB" w:eastAsia="tr-TR"/>
                </w:rPr>
                <w:t>CC/ EPC</w:t>
              </w:r>
            </w:ins>
            <w:ins w:id="69" w:author="Aysenur MENTESE" w:date="2016-10-12T14:59:00Z">
              <w:r w:rsidR="00A7707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70" w:author="Huseyin Akyol" w:date="2016-10-12T13:18:00Z">
              <w:r w:rsidRPr="006D176F" w:rsidDel="00834B00">
                <w:rPr>
                  <w:rFonts w:ascii="Trebuchet MS" w:hAnsi="Trebuchet MS" w:cs="Arial"/>
                  <w:sz w:val="16"/>
                  <w:szCs w:val="16"/>
                  <w:lang w:val="en-GB" w:eastAsia="tr-TR"/>
                </w:rPr>
                <w:delText>EPCM</w:delText>
              </w:r>
            </w:del>
            <w:ins w:id="71"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0A9F540A" w14:textId="77777777" w:rsidR="00616198" w:rsidRPr="006D176F" w:rsidDel="005B3B62"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tc>
        <w:tc>
          <w:tcPr>
            <w:tcW w:w="220" w:type="pct"/>
            <w:shd w:val="clear" w:color="auto" w:fill="auto"/>
            <w:vAlign w:val="center"/>
          </w:tcPr>
          <w:p w14:paraId="1D67B52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tcPr>
          <w:p w14:paraId="2E9DC23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w:t>
            </w:r>
          </w:p>
        </w:tc>
        <w:tc>
          <w:tcPr>
            <w:tcW w:w="227" w:type="pct"/>
            <w:shd w:val="clear" w:color="auto" w:fill="auto"/>
            <w:vAlign w:val="center"/>
          </w:tcPr>
          <w:p w14:paraId="75303CB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569589E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Management Plan</w:t>
            </w:r>
          </w:p>
        </w:tc>
        <w:tc>
          <w:tcPr>
            <w:tcW w:w="270" w:type="pct"/>
            <w:shd w:val="clear" w:color="auto" w:fill="auto"/>
            <w:vAlign w:val="center"/>
          </w:tcPr>
          <w:p w14:paraId="41D7311D"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tcPr>
          <w:p w14:paraId="7783FE1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34B709D4" w14:textId="77777777" w:rsidTr="00B5250C">
        <w:trPr>
          <w:trHeight w:val="1350"/>
          <w:jc w:val="center"/>
        </w:trPr>
        <w:tc>
          <w:tcPr>
            <w:tcW w:w="134" w:type="pct"/>
            <w:shd w:val="clear" w:color="auto" w:fill="auto"/>
            <w:noWrap/>
            <w:vAlign w:val="center"/>
          </w:tcPr>
          <w:p w14:paraId="35F4E72F" w14:textId="77777777" w:rsidR="00616198" w:rsidRPr="006D176F" w:rsidRDefault="00616198" w:rsidP="000907FE">
            <w:pPr>
              <w:jc w:val="center"/>
              <w:rPr>
                <w:rFonts w:ascii="Trebuchet MS" w:hAnsi="Trebuchet MS" w:cs="Arial"/>
                <w:sz w:val="16"/>
                <w:szCs w:val="16"/>
              </w:rPr>
            </w:pPr>
            <w:r w:rsidRPr="006D176F">
              <w:rPr>
                <w:rFonts w:ascii="Trebuchet MS" w:hAnsi="Trebuchet MS" w:cs="Arial"/>
                <w:sz w:val="16"/>
                <w:szCs w:val="16"/>
              </w:rPr>
              <w:t>19</w:t>
            </w:r>
          </w:p>
        </w:tc>
        <w:tc>
          <w:tcPr>
            <w:tcW w:w="136" w:type="pct"/>
            <w:shd w:val="clear" w:color="auto" w:fill="auto"/>
            <w:vAlign w:val="center"/>
          </w:tcPr>
          <w:p w14:paraId="0F55C4E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tcPr>
          <w:p w14:paraId="686F88B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19DBBFAD"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Soil</w:t>
            </w:r>
          </w:p>
        </w:tc>
        <w:tc>
          <w:tcPr>
            <w:tcW w:w="565" w:type="pct"/>
            <w:vMerge/>
            <w:vAlign w:val="center"/>
          </w:tcPr>
          <w:p w14:paraId="1E550D5E"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3FEE877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 Pollution Prevention Plan will be in place including the mitigation measures against soil pollution.</w:t>
            </w:r>
          </w:p>
        </w:tc>
        <w:tc>
          <w:tcPr>
            <w:tcW w:w="361" w:type="pct"/>
            <w:vMerge/>
            <w:vAlign w:val="center"/>
          </w:tcPr>
          <w:p w14:paraId="3CD0DD64"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3CA1F65"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6C2325E7" w14:textId="5D74F430" w:rsidR="00616198" w:rsidRPr="006D176F" w:rsidRDefault="00616198" w:rsidP="000907FE">
            <w:pPr>
              <w:rPr>
                <w:rFonts w:ascii="Trebuchet MS" w:hAnsi="Trebuchet MS" w:cs="Arial"/>
                <w:sz w:val="16"/>
                <w:szCs w:val="16"/>
                <w:lang w:val="en-GB" w:eastAsia="tr-TR"/>
              </w:rPr>
            </w:pPr>
            <w:del w:id="72" w:author="Aysenur MENTESE" w:date="2016-10-12T14:50:00Z">
              <w:r w:rsidRPr="006D176F" w:rsidDel="00A61992">
                <w:rPr>
                  <w:rFonts w:ascii="Trebuchet MS" w:hAnsi="Trebuchet MS" w:cs="Arial"/>
                  <w:sz w:val="16"/>
                  <w:szCs w:val="16"/>
                  <w:lang w:val="en-GB" w:eastAsia="tr-TR"/>
                </w:rPr>
                <w:delText>EPC/</w:delText>
              </w:r>
            </w:del>
            <w:ins w:id="73" w:author="Aysenur MENTESE" w:date="2016-10-12T14:50:00Z">
              <w:r w:rsidR="00A61992">
                <w:rPr>
                  <w:rFonts w:ascii="Trebuchet MS" w:hAnsi="Trebuchet MS" w:cs="Arial"/>
                  <w:sz w:val="16"/>
                  <w:szCs w:val="16"/>
                  <w:lang w:val="en-GB" w:eastAsia="tr-TR"/>
                </w:rPr>
                <w:t>CC/ EPC</w:t>
              </w:r>
            </w:ins>
            <w:ins w:id="74" w:author="Aysenur MENTESE" w:date="2016-10-12T14:59:00Z">
              <w:r w:rsidR="00A7707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75" w:author="Huseyin Akyol" w:date="2016-10-12T13:18:00Z">
              <w:r w:rsidRPr="006D176F" w:rsidDel="00834B00">
                <w:rPr>
                  <w:rFonts w:ascii="Trebuchet MS" w:hAnsi="Trebuchet MS" w:cs="Arial"/>
                  <w:sz w:val="16"/>
                  <w:szCs w:val="16"/>
                  <w:lang w:val="en-GB" w:eastAsia="tr-TR"/>
                </w:rPr>
                <w:delText>EPCM</w:delText>
              </w:r>
            </w:del>
            <w:ins w:id="76"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1B72024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p w14:paraId="7FCF600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Records of soil contamination </w:t>
            </w:r>
            <w:r w:rsidRPr="006D176F" w:rsidDel="000B0E5A">
              <w:rPr>
                <w:rFonts w:ascii="Trebuchet MS" w:hAnsi="Trebuchet MS" w:cs="Arial"/>
                <w:sz w:val="16"/>
                <w:szCs w:val="16"/>
                <w:lang w:val="en-GB" w:eastAsia="tr-TR"/>
              </w:rPr>
              <w:t>remaining after</w:t>
            </w:r>
            <w:r w:rsidRPr="006D176F">
              <w:rPr>
                <w:rFonts w:ascii="Trebuchet MS" w:hAnsi="Trebuchet MS" w:cs="Arial"/>
                <w:sz w:val="16"/>
                <w:szCs w:val="16"/>
                <w:lang w:val="en-GB" w:eastAsia="tr-TR"/>
              </w:rPr>
              <w:t xml:space="preserve"> construction</w:t>
            </w:r>
          </w:p>
        </w:tc>
        <w:tc>
          <w:tcPr>
            <w:tcW w:w="220" w:type="pct"/>
            <w:shd w:val="clear" w:color="auto" w:fill="auto"/>
            <w:vAlign w:val="center"/>
          </w:tcPr>
          <w:p w14:paraId="51A493E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tcPr>
          <w:p w14:paraId="31CB2CA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w:t>
            </w:r>
          </w:p>
        </w:tc>
        <w:tc>
          <w:tcPr>
            <w:tcW w:w="227" w:type="pct"/>
            <w:shd w:val="clear" w:color="auto" w:fill="auto"/>
            <w:vAlign w:val="center"/>
          </w:tcPr>
          <w:p w14:paraId="5A7E03A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2F5EDB7C" w14:textId="77777777" w:rsidR="00616198" w:rsidRPr="006D176F" w:rsidRDefault="00616198" w:rsidP="000907FE">
            <w:pPr>
              <w:rPr>
                <w:rFonts w:ascii="Trebuchet MS" w:hAnsi="Trebuchet MS" w:cs="Arial"/>
                <w:sz w:val="16"/>
                <w:szCs w:val="16"/>
                <w:lang w:val="fr-FR" w:eastAsia="tr-TR"/>
              </w:rPr>
            </w:pPr>
            <w:r w:rsidRPr="006D176F">
              <w:rPr>
                <w:rFonts w:ascii="Trebuchet MS" w:hAnsi="Trebuchet MS" w:cs="Arial"/>
                <w:sz w:val="16"/>
                <w:szCs w:val="16"/>
                <w:lang w:val="fr-FR" w:eastAsia="tr-TR"/>
              </w:rPr>
              <w:t>Construction Management Plan</w:t>
            </w:r>
          </w:p>
          <w:p w14:paraId="6516F844" w14:textId="77777777" w:rsidR="00616198" w:rsidRPr="006D176F" w:rsidRDefault="00616198" w:rsidP="000907FE">
            <w:pPr>
              <w:rPr>
                <w:rFonts w:ascii="Trebuchet MS" w:hAnsi="Trebuchet MS" w:cs="Arial"/>
                <w:sz w:val="16"/>
                <w:szCs w:val="16"/>
                <w:lang w:val="fr-FR" w:eastAsia="tr-TR"/>
              </w:rPr>
            </w:pPr>
            <w:r w:rsidRPr="006D176F">
              <w:rPr>
                <w:rFonts w:ascii="Trebuchet MS" w:hAnsi="Trebuchet MS" w:cs="Arial"/>
                <w:sz w:val="16"/>
                <w:szCs w:val="16"/>
                <w:lang w:val="fr-FR" w:eastAsia="tr-TR"/>
              </w:rPr>
              <w:t>Pollution Prevention Plan</w:t>
            </w:r>
          </w:p>
        </w:tc>
        <w:tc>
          <w:tcPr>
            <w:tcW w:w="270" w:type="pct"/>
            <w:shd w:val="clear" w:color="auto" w:fill="auto"/>
            <w:noWrap/>
            <w:vAlign w:val="center"/>
          </w:tcPr>
          <w:p w14:paraId="3D3F28D6" w14:textId="77777777" w:rsidR="00616198" w:rsidRPr="006D176F" w:rsidRDefault="00616198" w:rsidP="000907FE">
            <w:pPr>
              <w:rPr>
                <w:rFonts w:ascii="Trebuchet MS" w:hAnsi="Trebuchet MS" w:cs="Arial"/>
                <w:sz w:val="16"/>
                <w:szCs w:val="16"/>
                <w:lang w:val="fr-FR" w:eastAsia="tr-TR"/>
              </w:rPr>
            </w:pPr>
          </w:p>
        </w:tc>
        <w:tc>
          <w:tcPr>
            <w:tcW w:w="380" w:type="pct"/>
            <w:shd w:val="clear" w:color="auto" w:fill="auto"/>
            <w:noWrap/>
            <w:vAlign w:val="center"/>
          </w:tcPr>
          <w:p w14:paraId="3B0E754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56EF6191" w14:textId="77777777" w:rsidTr="00B5250C">
        <w:trPr>
          <w:trHeight w:val="1350"/>
          <w:jc w:val="center"/>
        </w:trPr>
        <w:tc>
          <w:tcPr>
            <w:tcW w:w="134" w:type="pct"/>
            <w:shd w:val="clear" w:color="auto" w:fill="auto"/>
            <w:noWrap/>
            <w:vAlign w:val="center"/>
            <w:hideMark/>
          </w:tcPr>
          <w:p w14:paraId="6D00D158"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20</w:t>
            </w:r>
          </w:p>
        </w:tc>
        <w:tc>
          <w:tcPr>
            <w:tcW w:w="136" w:type="pct"/>
            <w:shd w:val="clear" w:color="auto" w:fill="auto"/>
            <w:vAlign w:val="center"/>
            <w:hideMark/>
          </w:tcPr>
          <w:p w14:paraId="536C1A2C"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7534F7E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0C1744AB"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Visual Aesthetics</w:t>
            </w:r>
          </w:p>
        </w:tc>
        <w:tc>
          <w:tcPr>
            <w:tcW w:w="565" w:type="pct"/>
            <w:vMerge w:val="restart"/>
            <w:vAlign w:val="center"/>
          </w:tcPr>
          <w:p w14:paraId="73B20F6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During the land preparation and construction phase of the project, due to all of the activities to be performed in the Project route construction corridor and in the above ground facilities, in order to reinstate the damaged landscape elements, studies of bio-restoration, environmental rehabilitation will be conducted. After the works of recontouring of the site and spreading the topsoil, bio-restoration activities will be initiated both for preventing the negative impacts of pipeline visually and for providing the security of the pipeline in terms of visual and physical aspects. Together with the bio-restoration works, erosion preventing methods will be used. In order to protect sensitive plant species in ecologically sensitive areas Special Area Regaining in Nature Plan will be prepared with related experts during the pre-construction period and all the activities will be performed in accordance with these plans. The principles to be indicated in Erosion, Reinstatement and Landscaping Plan to be prepared </w:t>
            </w:r>
            <w:r w:rsidRPr="006D176F">
              <w:rPr>
                <w:rFonts w:ascii="Trebuchet MS" w:hAnsi="Trebuchet MS" w:cs="Arial"/>
                <w:sz w:val="16"/>
                <w:szCs w:val="16"/>
                <w:lang w:val="en-GB" w:eastAsia="tr-TR"/>
              </w:rPr>
              <w:lastRenderedPageBreak/>
              <w:t>within the Project will be complied.</w:t>
            </w:r>
          </w:p>
          <w:p w14:paraId="11053CCF" w14:textId="77777777" w:rsidR="00616198" w:rsidRPr="006D176F" w:rsidRDefault="00616198" w:rsidP="000907FE">
            <w:pPr>
              <w:rPr>
                <w:rFonts w:ascii="Trebuchet MS" w:hAnsi="Trebuchet MS" w:cs="Arial"/>
                <w:sz w:val="16"/>
                <w:szCs w:val="16"/>
                <w:lang w:val="en-GB" w:eastAsia="tr-TR"/>
              </w:rPr>
            </w:pPr>
          </w:p>
          <w:p w14:paraId="10FA7DC9" w14:textId="77777777" w:rsidR="00616198" w:rsidRPr="006D176F" w:rsidRDefault="00616198" w:rsidP="000907FE">
            <w:pPr>
              <w:rPr>
                <w:rFonts w:ascii="Trebuchet MS" w:hAnsi="Trebuchet MS" w:cs="Arial"/>
                <w:sz w:val="16"/>
                <w:szCs w:val="16"/>
                <w:lang w:val="en-GB" w:eastAsia="tr-TR"/>
              </w:rPr>
            </w:pPr>
          </w:p>
          <w:p w14:paraId="74B83E6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Required permits will be obtained from the related Regional Directorates of Forestry for the trees required to be cut in the areas where temporary facilities exist or on the route of the construction corridor within the Project. Based on the forest development plans, the tree amount to be cut and their areal coverage will be determined by the related Sub-District Directorate of Forestry as a result of the investigations and evaluations to be performed on-site. During the clearing activities on-site, necessary precautions will be taken in order not to damage the plant cover, trees and shrubberies out of the route construction corridor borders and around temporary study areas. The timbers that are reusable will be stored in an appropriate area near the route construction corridor and will be recycled by giving to the users in the region in cooperation of the Project owner and Sub-District Directorate.</w:t>
            </w:r>
          </w:p>
          <w:p w14:paraId="5B3F63C3"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29E3286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Maximize opportunities to retain existing landform screening, i.e. site levelling will be avoided, if possible, if existing hollows or mounds may be used to integrate built features within the landform</w:t>
            </w:r>
          </w:p>
        </w:tc>
        <w:tc>
          <w:tcPr>
            <w:tcW w:w="361" w:type="pct"/>
            <w:vMerge w:val="restart"/>
            <w:vAlign w:val="center"/>
          </w:tcPr>
          <w:p w14:paraId="0A91B4D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 BALIKESİR -25. Regional Directorate of State Hydraulic Works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p>
        </w:tc>
        <w:tc>
          <w:tcPr>
            <w:tcW w:w="676" w:type="pct"/>
            <w:vMerge w:val="restart"/>
            <w:vAlign w:val="center"/>
          </w:tcPr>
          <w:p w14:paraId="12D433A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 The structures available on points that route pointed on approved projects passes, will be reinstated after the pipeline is placed.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p>
        </w:tc>
        <w:tc>
          <w:tcPr>
            <w:tcW w:w="228" w:type="pct"/>
            <w:shd w:val="clear" w:color="auto" w:fill="auto"/>
            <w:vAlign w:val="center"/>
            <w:hideMark/>
          </w:tcPr>
          <w:p w14:paraId="71CECF21" w14:textId="6394ECE1" w:rsidR="00616198" w:rsidRPr="006D176F" w:rsidRDefault="00616198" w:rsidP="000907FE">
            <w:pPr>
              <w:rPr>
                <w:rFonts w:ascii="Trebuchet MS" w:hAnsi="Trebuchet MS" w:cs="Arial"/>
                <w:sz w:val="16"/>
                <w:szCs w:val="16"/>
                <w:lang w:val="en-GB" w:eastAsia="tr-TR"/>
              </w:rPr>
            </w:pPr>
            <w:del w:id="77" w:author="Aysenur MENTESE" w:date="2016-10-12T14:50:00Z">
              <w:r w:rsidRPr="006D176F" w:rsidDel="00A61992">
                <w:rPr>
                  <w:rFonts w:ascii="Trebuchet MS" w:hAnsi="Trebuchet MS" w:cs="Arial"/>
                  <w:sz w:val="16"/>
                  <w:szCs w:val="16"/>
                  <w:lang w:val="en-GB" w:eastAsia="tr-TR"/>
                </w:rPr>
                <w:delText>EPC/</w:delText>
              </w:r>
            </w:del>
            <w:ins w:id="78" w:author="Aysenur MENTESE" w:date="2016-10-12T14:50:00Z">
              <w:r w:rsidR="00A61992">
                <w:rPr>
                  <w:rFonts w:ascii="Trebuchet MS" w:hAnsi="Trebuchet MS" w:cs="Arial"/>
                  <w:sz w:val="16"/>
                  <w:szCs w:val="16"/>
                  <w:lang w:val="en-GB" w:eastAsia="tr-TR"/>
                </w:rPr>
                <w:t>CC/ EPC</w:t>
              </w:r>
            </w:ins>
            <w:ins w:id="79" w:author="Aysenur MENTESE" w:date="2016-10-12T15:00:00Z">
              <w:r w:rsidR="00A7707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80" w:author="Huseyin Akyol" w:date="2016-10-12T13:18:00Z">
              <w:r w:rsidRPr="006D176F" w:rsidDel="00834B00">
                <w:rPr>
                  <w:rFonts w:ascii="Trebuchet MS" w:hAnsi="Trebuchet MS" w:cs="Arial"/>
                  <w:sz w:val="16"/>
                  <w:szCs w:val="16"/>
                  <w:lang w:val="en-GB" w:eastAsia="tr-TR"/>
                </w:rPr>
                <w:delText>EPCM</w:delText>
              </w:r>
            </w:del>
            <w:ins w:id="81"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25ED250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Monitoring programmes will be implemented to ensure adequate reclamation and revegetation of project related disturbances has occurred.</w:t>
            </w:r>
          </w:p>
        </w:tc>
        <w:tc>
          <w:tcPr>
            <w:tcW w:w="220" w:type="pct"/>
            <w:shd w:val="clear" w:color="auto" w:fill="auto"/>
            <w:vAlign w:val="center"/>
            <w:hideMark/>
          </w:tcPr>
          <w:p w14:paraId="15B2DAC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0980F971" w14:textId="54D4FD7F" w:rsidR="00616198" w:rsidRPr="006D176F" w:rsidRDefault="00616198">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Inspection at site by </w:t>
            </w:r>
            <w:del w:id="82" w:author="Huseyin Akyol" w:date="2016-10-12T13:18:00Z">
              <w:r w:rsidRPr="006D176F" w:rsidDel="00834B00">
                <w:rPr>
                  <w:rFonts w:ascii="Trebuchet MS" w:hAnsi="Trebuchet MS" w:cs="Arial"/>
                  <w:sz w:val="16"/>
                  <w:szCs w:val="16"/>
                  <w:lang w:val="en-GB" w:eastAsia="tr-TR"/>
                </w:rPr>
                <w:delText>EPCM</w:delText>
              </w:r>
            </w:del>
            <w:ins w:id="83" w:author="Huseyin Akyol" w:date="2016-10-12T13:18:00Z">
              <w:r w:rsidR="00834B00">
                <w:rPr>
                  <w:rFonts w:ascii="Trebuchet MS" w:hAnsi="Trebuchet MS" w:cs="Arial"/>
                  <w:sz w:val="16"/>
                  <w:szCs w:val="16"/>
                  <w:lang w:val="en-GB" w:eastAsia="tr-TR"/>
                </w:rPr>
                <w:t>TANAP</w:t>
              </w:r>
            </w:ins>
            <w:del w:id="84" w:author="Huseyin Akyol" w:date="2016-10-12T13:20:00Z">
              <w:r w:rsidRPr="006D176F" w:rsidDel="00834B00">
                <w:rPr>
                  <w:rFonts w:ascii="Trebuchet MS" w:hAnsi="Trebuchet MS" w:cs="Arial"/>
                  <w:sz w:val="16"/>
                  <w:szCs w:val="16"/>
                  <w:lang w:val="en-GB" w:eastAsia="tr-TR"/>
                </w:rPr>
                <w:delText>/TANAP</w:delText>
              </w:r>
            </w:del>
          </w:p>
        </w:tc>
        <w:tc>
          <w:tcPr>
            <w:tcW w:w="227" w:type="pct"/>
            <w:shd w:val="clear" w:color="auto" w:fill="auto"/>
            <w:vAlign w:val="center"/>
            <w:hideMark/>
          </w:tcPr>
          <w:p w14:paraId="33EE070B" w14:textId="4F501D8F" w:rsidR="00616198" w:rsidRPr="006D176F" w:rsidRDefault="00616198">
            <w:pPr>
              <w:rPr>
                <w:rFonts w:ascii="Trebuchet MS" w:hAnsi="Trebuchet MS" w:cs="Arial"/>
                <w:sz w:val="16"/>
                <w:szCs w:val="16"/>
                <w:lang w:val="en-GB" w:eastAsia="tr-TR"/>
              </w:rPr>
            </w:pPr>
            <w:del w:id="85" w:author="Huseyin Akyol" w:date="2016-10-12T13:18:00Z">
              <w:r w:rsidRPr="006D176F" w:rsidDel="00834B00">
                <w:rPr>
                  <w:rFonts w:ascii="Trebuchet MS" w:hAnsi="Trebuchet MS" w:cs="Arial"/>
                  <w:sz w:val="16"/>
                  <w:szCs w:val="16"/>
                  <w:lang w:val="en-GB" w:eastAsia="tr-TR"/>
                </w:rPr>
                <w:delText>EPCM</w:delText>
              </w:r>
            </w:del>
            <w:del w:id="86" w:author="Huseyin Akyol" w:date="2016-10-12T13:20:00Z">
              <w:r w:rsidRPr="006D176F" w:rsidDel="00834B00">
                <w:rPr>
                  <w:rFonts w:ascii="Trebuchet MS" w:hAnsi="Trebuchet MS" w:cs="Arial"/>
                  <w:sz w:val="16"/>
                  <w:szCs w:val="16"/>
                  <w:lang w:val="en-GB" w:eastAsia="tr-TR"/>
                </w:rPr>
                <w:delText>/</w:delText>
              </w:r>
            </w:del>
            <w:r w:rsidRPr="006D176F">
              <w:rPr>
                <w:rFonts w:ascii="Trebuchet MS" w:hAnsi="Trebuchet MS" w:cs="Arial"/>
                <w:sz w:val="16"/>
                <w:szCs w:val="16"/>
                <w:lang w:val="en-GB" w:eastAsia="tr-TR"/>
              </w:rPr>
              <w:t>TANAP</w:t>
            </w:r>
          </w:p>
        </w:tc>
        <w:tc>
          <w:tcPr>
            <w:tcW w:w="225" w:type="pct"/>
            <w:shd w:val="clear" w:color="auto" w:fill="auto"/>
            <w:vAlign w:val="center"/>
            <w:hideMark/>
          </w:tcPr>
          <w:p w14:paraId="4D91042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Pollution Prevention Plan</w:t>
            </w:r>
            <w:r w:rsidRPr="006D176F">
              <w:rPr>
                <w:rFonts w:ascii="Trebuchet MS" w:hAnsi="Trebuchet MS" w:cs="Arial"/>
                <w:sz w:val="16"/>
                <w:szCs w:val="16"/>
                <w:lang w:val="en-GB" w:eastAsia="tr-TR"/>
              </w:rPr>
              <w:br/>
              <w:t>Emergency Response Plan</w:t>
            </w:r>
            <w:r w:rsidRPr="006D176F">
              <w:rPr>
                <w:rFonts w:ascii="Trebuchet MS" w:hAnsi="Trebuchet MS" w:cs="Arial"/>
                <w:sz w:val="16"/>
                <w:szCs w:val="16"/>
                <w:lang w:val="en-GB" w:eastAsia="tr-TR"/>
              </w:rPr>
              <w:br/>
              <w:t>Waste Management Plan</w:t>
            </w:r>
            <w:r w:rsidRPr="006D176F">
              <w:rPr>
                <w:rFonts w:ascii="Trebuchet MS" w:hAnsi="Trebuchet MS" w:cs="Arial"/>
                <w:sz w:val="16"/>
                <w:szCs w:val="16"/>
                <w:lang w:val="en-GB" w:eastAsia="tr-TR"/>
              </w:rPr>
              <w:br/>
              <w:t>Erosion, Reinstatement and Landscaping Plan</w:t>
            </w:r>
          </w:p>
        </w:tc>
        <w:tc>
          <w:tcPr>
            <w:tcW w:w="270" w:type="pct"/>
            <w:shd w:val="clear" w:color="auto" w:fill="auto"/>
            <w:noWrap/>
            <w:vAlign w:val="center"/>
            <w:hideMark/>
          </w:tcPr>
          <w:p w14:paraId="4F59B0EC"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3EE53CA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7B53BFB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729ED66A" w14:textId="77777777" w:rsidTr="00B5250C">
        <w:trPr>
          <w:trHeight w:val="1125"/>
          <w:jc w:val="center"/>
        </w:trPr>
        <w:tc>
          <w:tcPr>
            <w:tcW w:w="134" w:type="pct"/>
            <w:shd w:val="clear" w:color="auto" w:fill="auto"/>
            <w:noWrap/>
            <w:vAlign w:val="center"/>
          </w:tcPr>
          <w:p w14:paraId="387EE299"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21</w:t>
            </w:r>
          </w:p>
        </w:tc>
        <w:tc>
          <w:tcPr>
            <w:tcW w:w="136" w:type="pct"/>
            <w:shd w:val="clear" w:color="auto" w:fill="auto"/>
            <w:vAlign w:val="center"/>
            <w:hideMark/>
          </w:tcPr>
          <w:p w14:paraId="76C7E923"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6E47D09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5419E17C"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Visual Aesthetics</w:t>
            </w:r>
          </w:p>
        </w:tc>
        <w:tc>
          <w:tcPr>
            <w:tcW w:w="565" w:type="pct"/>
            <w:vMerge/>
            <w:vAlign w:val="center"/>
          </w:tcPr>
          <w:p w14:paraId="7FEC2789"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21B5BCA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New landform screening (e.g. bunds and mounds) will be introduced where this might complement the existing landform character.</w:t>
            </w:r>
          </w:p>
        </w:tc>
        <w:tc>
          <w:tcPr>
            <w:tcW w:w="361" w:type="pct"/>
            <w:vMerge/>
            <w:vAlign w:val="center"/>
          </w:tcPr>
          <w:p w14:paraId="54129B72"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8E24345"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B3BAC9F" w14:textId="3F5E4AFD" w:rsidR="00616198" w:rsidRPr="006D176F" w:rsidRDefault="00616198" w:rsidP="000907FE">
            <w:pPr>
              <w:rPr>
                <w:rFonts w:ascii="Trebuchet MS" w:hAnsi="Trebuchet MS" w:cs="Arial"/>
                <w:sz w:val="16"/>
                <w:szCs w:val="16"/>
                <w:lang w:val="en-GB" w:eastAsia="tr-TR"/>
              </w:rPr>
            </w:pPr>
            <w:del w:id="87" w:author="Aysenur MENTESE" w:date="2016-10-12T14:50:00Z">
              <w:r w:rsidRPr="006D176F" w:rsidDel="00A61992">
                <w:rPr>
                  <w:rFonts w:ascii="Trebuchet MS" w:hAnsi="Trebuchet MS" w:cs="Arial"/>
                  <w:sz w:val="16"/>
                  <w:szCs w:val="16"/>
                  <w:lang w:val="en-GB" w:eastAsia="tr-TR"/>
                </w:rPr>
                <w:delText>EPC/</w:delText>
              </w:r>
            </w:del>
            <w:ins w:id="88" w:author="Aysenur MENTESE" w:date="2016-10-12T14:50:00Z">
              <w:r w:rsidR="00A61992">
                <w:rPr>
                  <w:rFonts w:ascii="Trebuchet MS" w:hAnsi="Trebuchet MS" w:cs="Arial"/>
                  <w:sz w:val="16"/>
                  <w:szCs w:val="16"/>
                  <w:lang w:val="en-GB" w:eastAsia="tr-TR"/>
                </w:rPr>
                <w:t>CC/ EPC</w:t>
              </w:r>
            </w:ins>
            <w:ins w:id="89" w:author="Aysenur MENTESE" w:date="2016-10-12T15:00:00Z">
              <w:r w:rsidR="00A7707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90" w:author="Huseyin Akyol" w:date="2016-10-12T13:18:00Z">
              <w:r w:rsidRPr="006D176F" w:rsidDel="00834B00">
                <w:rPr>
                  <w:rFonts w:ascii="Trebuchet MS" w:hAnsi="Trebuchet MS" w:cs="Arial"/>
                  <w:sz w:val="16"/>
                  <w:szCs w:val="16"/>
                  <w:lang w:val="en-GB" w:eastAsia="tr-TR"/>
                </w:rPr>
                <w:delText>EPCM</w:delText>
              </w:r>
            </w:del>
            <w:ins w:id="91"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4B5A219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Monitoring programmes will be implemented to ensure adequate reclamation and revegetation of project related disturbances has occurred.</w:t>
            </w:r>
          </w:p>
        </w:tc>
        <w:tc>
          <w:tcPr>
            <w:tcW w:w="220" w:type="pct"/>
            <w:shd w:val="clear" w:color="auto" w:fill="auto"/>
            <w:vAlign w:val="center"/>
            <w:hideMark/>
          </w:tcPr>
          <w:p w14:paraId="5BC7387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04CDA67E" w14:textId="1CE2D6C3" w:rsidR="00616198" w:rsidRPr="006D176F" w:rsidRDefault="00616198">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Inspection at site by </w:t>
            </w:r>
            <w:del w:id="92" w:author="Huseyin Akyol" w:date="2016-10-12T13:18:00Z">
              <w:r w:rsidRPr="006D176F" w:rsidDel="00834B00">
                <w:rPr>
                  <w:rFonts w:ascii="Trebuchet MS" w:hAnsi="Trebuchet MS" w:cs="Arial"/>
                  <w:sz w:val="16"/>
                  <w:szCs w:val="16"/>
                  <w:lang w:val="en-GB" w:eastAsia="tr-TR"/>
                </w:rPr>
                <w:delText>EPCM</w:delText>
              </w:r>
            </w:del>
            <w:del w:id="93" w:author="Huseyin Akyol" w:date="2016-10-12T13:20:00Z">
              <w:r w:rsidRPr="006D176F" w:rsidDel="00834B00">
                <w:rPr>
                  <w:rFonts w:ascii="Trebuchet MS" w:hAnsi="Trebuchet MS" w:cs="Arial"/>
                  <w:sz w:val="16"/>
                  <w:szCs w:val="16"/>
                  <w:lang w:val="en-GB" w:eastAsia="tr-TR"/>
                </w:rPr>
                <w:delText>/</w:delText>
              </w:r>
            </w:del>
            <w:r w:rsidRPr="006D176F">
              <w:rPr>
                <w:rFonts w:ascii="Trebuchet MS" w:hAnsi="Trebuchet MS" w:cs="Arial"/>
                <w:sz w:val="16"/>
                <w:szCs w:val="16"/>
                <w:lang w:val="en-GB" w:eastAsia="tr-TR"/>
              </w:rPr>
              <w:t>TANAP</w:t>
            </w:r>
          </w:p>
        </w:tc>
        <w:tc>
          <w:tcPr>
            <w:tcW w:w="227" w:type="pct"/>
            <w:shd w:val="clear" w:color="auto" w:fill="auto"/>
            <w:vAlign w:val="center"/>
            <w:hideMark/>
          </w:tcPr>
          <w:p w14:paraId="6078D5E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16B336F2" w14:textId="77777777" w:rsidR="00616198" w:rsidRPr="006D176F" w:rsidRDefault="00616198" w:rsidP="000907FE">
            <w:pPr>
              <w:rPr>
                <w:rFonts w:ascii="Trebuchet MS" w:hAnsi="Trebuchet MS" w:cs="Arial"/>
                <w:sz w:val="16"/>
                <w:szCs w:val="16"/>
                <w:lang w:val="en-GB" w:eastAsia="tr-TR"/>
              </w:rPr>
            </w:pPr>
          </w:p>
        </w:tc>
        <w:tc>
          <w:tcPr>
            <w:tcW w:w="270" w:type="pct"/>
            <w:shd w:val="clear" w:color="auto" w:fill="auto"/>
            <w:noWrap/>
            <w:vAlign w:val="center"/>
            <w:hideMark/>
          </w:tcPr>
          <w:p w14:paraId="744F9995"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2CC3E7C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tc>
      </w:tr>
      <w:tr w:rsidR="00616198" w:rsidRPr="006D176F" w14:paraId="5AF93BF6" w14:textId="77777777" w:rsidTr="00B5250C">
        <w:trPr>
          <w:trHeight w:val="1125"/>
          <w:jc w:val="center"/>
        </w:trPr>
        <w:tc>
          <w:tcPr>
            <w:tcW w:w="134" w:type="pct"/>
            <w:shd w:val="clear" w:color="auto" w:fill="auto"/>
            <w:noWrap/>
            <w:vAlign w:val="center"/>
          </w:tcPr>
          <w:p w14:paraId="529491A6"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22</w:t>
            </w:r>
          </w:p>
        </w:tc>
        <w:tc>
          <w:tcPr>
            <w:tcW w:w="136" w:type="pct"/>
            <w:shd w:val="clear" w:color="auto" w:fill="auto"/>
            <w:vAlign w:val="center"/>
            <w:hideMark/>
          </w:tcPr>
          <w:p w14:paraId="28A471EF"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47B3B57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Stations</w:t>
            </w:r>
          </w:p>
        </w:tc>
        <w:tc>
          <w:tcPr>
            <w:tcW w:w="407" w:type="pct"/>
            <w:shd w:val="clear" w:color="auto" w:fill="auto"/>
            <w:noWrap/>
            <w:vAlign w:val="center"/>
            <w:hideMark/>
          </w:tcPr>
          <w:p w14:paraId="54466A2E"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Visual Aesthetics</w:t>
            </w:r>
          </w:p>
        </w:tc>
        <w:tc>
          <w:tcPr>
            <w:tcW w:w="565" w:type="pct"/>
            <w:vMerge/>
            <w:vAlign w:val="center"/>
          </w:tcPr>
          <w:p w14:paraId="2C644486"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1DA58C0B" w14:textId="4701A73D" w:rsidR="00616198" w:rsidRPr="006D176F" w:rsidRDefault="00616198" w:rsidP="000907FE">
            <w:pPr>
              <w:rPr>
                <w:rFonts w:ascii="Trebuchet MS" w:hAnsi="Trebuchet MS" w:cs="Arial"/>
                <w:sz w:val="16"/>
                <w:szCs w:val="16"/>
                <w:lang w:val="en-GB" w:eastAsia="tr-TR"/>
              </w:rPr>
            </w:pPr>
            <w:del w:id="94" w:author="Huseyin Akyol" w:date="2016-10-12T13:18:00Z">
              <w:r w:rsidRPr="006D176F" w:rsidDel="00834B00">
                <w:rPr>
                  <w:rFonts w:ascii="Trebuchet MS" w:hAnsi="Trebuchet MS" w:cs="Arial"/>
                  <w:sz w:val="16"/>
                  <w:szCs w:val="16"/>
                  <w:lang w:val="en-GB" w:eastAsia="tr-TR"/>
                </w:rPr>
                <w:delText>EPCM</w:delText>
              </w:r>
            </w:del>
            <w:ins w:id="95" w:author="Huseyin Akyol" w:date="2016-10-12T13:18:00Z">
              <w:r w:rsidR="00834B00">
                <w:rPr>
                  <w:rFonts w:ascii="Trebuchet MS" w:hAnsi="Trebuchet MS" w:cs="Arial"/>
                  <w:sz w:val="16"/>
                  <w:szCs w:val="16"/>
                  <w:lang w:val="en-GB" w:eastAsia="tr-TR"/>
                </w:rPr>
                <w:t>TANAP</w:t>
              </w:r>
            </w:ins>
            <w:r w:rsidRPr="006D176F">
              <w:rPr>
                <w:rFonts w:ascii="Trebuchet MS" w:hAnsi="Trebuchet MS" w:cs="Arial"/>
                <w:sz w:val="16"/>
                <w:szCs w:val="16"/>
                <w:lang w:val="en-GB" w:eastAsia="tr-TR"/>
              </w:rPr>
              <w:t xml:space="preserve"> and/or EPC contractors will develop a site-specific landscape plan for each site that will identify specific measures </w:t>
            </w:r>
            <w:r w:rsidRPr="006D176F">
              <w:rPr>
                <w:rFonts w:ascii="Trebuchet MS" w:hAnsi="Trebuchet MS" w:cs="Arial"/>
                <w:sz w:val="16"/>
                <w:szCs w:val="16"/>
                <w:lang w:val="en-GB" w:eastAsia="tr-TR"/>
              </w:rPr>
              <w:lastRenderedPageBreak/>
              <w:t>to reduce landscape and visual impact. This plan will address architectural measures such as colour schemes, opportunities for landform screening and landscape planting.</w:t>
            </w:r>
          </w:p>
        </w:tc>
        <w:tc>
          <w:tcPr>
            <w:tcW w:w="361" w:type="pct"/>
            <w:vMerge/>
            <w:vAlign w:val="center"/>
          </w:tcPr>
          <w:p w14:paraId="72FA40C9"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594411B"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3925372" w14:textId="510BD1A2" w:rsidR="00616198" w:rsidRPr="006D176F" w:rsidRDefault="00616198" w:rsidP="000907FE">
            <w:pPr>
              <w:rPr>
                <w:rFonts w:ascii="Trebuchet MS" w:hAnsi="Trebuchet MS" w:cs="Arial"/>
                <w:sz w:val="16"/>
                <w:szCs w:val="16"/>
                <w:lang w:val="en-GB" w:eastAsia="tr-TR"/>
              </w:rPr>
            </w:pPr>
            <w:del w:id="96" w:author="Aysenur MENTESE" w:date="2016-10-12T14:50:00Z">
              <w:r w:rsidRPr="006D176F" w:rsidDel="00A61992">
                <w:rPr>
                  <w:rFonts w:ascii="Trebuchet MS" w:hAnsi="Trebuchet MS" w:cs="Arial"/>
                  <w:sz w:val="16"/>
                  <w:szCs w:val="16"/>
                  <w:lang w:val="en-GB" w:eastAsia="tr-TR"/>
                </w:rPr>
                <w:delText>EPC/</w:delText>
              </w:r>
            </w:del>
            <w:ins w:id="97" w:author="Aysenur MENTESE" w:date="2016-10-12T14:50:00Z">
              <w:r w:rsidR="00A61992">
                <w:rPr>
                  <w:rFonts w:ascii="Trebuchet MS" w:hAnsi="Trebuchet MS" w:cs="Arial"/>
                  <w:sz w:val="16"/>
                  <w:szCs w:val="16"/>
                  <w:lang w:val="en-GB" w:eastAsia="tr-TR"/>
                </w:rPr>
                <w:t>CC/ EPC</w:t>
              </w:r>
            </w:ins>
            <w:ins w:id="98" w:author="Aysenur MENTESE" w:date="2016-10-12T15:00:00Z">
              <w:r w:rsidR="00A7707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99" w:author="Huseyin Akyol" w:date="2016-10-12T13:18:00Z">
              <w:r w:rsidRPr="006D176F" w:rsidDel="00834B00">
                <w:rPr>
                  <w:rFonts w:ascii="Trebuchet MS" w:hAnsi="Trebuchet MS" w:cs="Arial"/>
                  <w:sz w:val="16"/>
                  <w:szCs w:val="16"/>
                  <w:lang w:val="en-GB" w:eastAsia="tr-TR"/>
                </w:rPr>
                <w:delText>EPCM</w:delText>
              </w:r>
            </w:del>
            <w:ins w:id="100"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3F97FD7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Issuing of Landscape Plan to the EPCs</w:t>
            </w:r>
          </w:p>
        </w:tc>
        <w:tc>
          <w:tcPr>
            <w:tcW w:w="220" w:type="pct"/>
            <w:shd w:val="clear" w:color="auto" w:fill="auto"/>
            <w:vAlign w:val="center"/>
            <w:hideMark/>
          </w:tcPr>
          <w:p w14:paraId="44E3181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5720191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056FBFC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2B1C29A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Erosion, Reinstatement and </w:t>
            </w:r>
            <w:r w:rsidRPr="006D176F">
              <w:rPr>
                <w:rFonts w:ascii="Trebuchet MS" w:hAnsi="Trebuchet MS" w:cs="Arial"/>
                <w:sz w:val="16"/>
                <w:szCs w:val="16"/>
                <w:lang w:val="en-GB" w:eastAsia="tr-TR"/>
              </w:rPr>
              <w:lastRenderedPageBreak/>
              <w:t>Landscaping Plan</w:t>
            </w:r>
          </w:p>
        </w:tc>
        <w:tc>
          <w:tcPr>
            <w:tcW w:w="270" w:type="pct"/>
            <w:shd w:val="clear" w:color="auto" w:fill="auto"/>
            <w:noWrap/>
            <w:vAlign w:val="center"/>
            <w:hideMark/>
          </w:tcPr>
          <w:p w14:paraId="7275C925"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2BB2917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7C837A5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4CB219DD" w14:textId="77777777" w:rsidTr="00B5250C">
        <w:trPr>
          <w:trHeight w:val="900"/>
          <w:jc w:val="center"/>
        </w:trPr>
        <w:tc>
          <w:tcPr>
            <w:tcW w:w="134" w:type="pct"/>
            <w:shd w:val="clear" w:color="auto" w:fill="auto"/>
            <w:noWrap/>
            <w:vAlign w:val="center"/>
          </w:tcPr>
          <w:p w14:paraId="267E3CFC"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23</w:t>
            </w:r>
          </w:p>
        </w:tc>
        <w:tc>
          <w:tcPr>
            <w:tcW w:w="136" w:type="pct"/>
            <w:shd w:val="clear" w:color="auto" w:fill="auto"/>
            <w:vAlign w:val="center"/>
            <w:hideMark/>
          </w:tcPr>
          <w:p w14:paraId="53F6699C"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2F3E6C4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Stations</w:t>
            </w:r>
          </w:p>
        </w:tc>
        <w:tc>
          <w:tcPr>
            <w:tcW w:w="407" w:type="pct"/>
            <w:shd w:val="clear" w:color="auto" w:fill="auto"/>
            <w:noWrap/>
            <w:vAlign w:val="center"/>
            <w:hideMark/>
          </w:tcPr>
          <w:p w14:paraId="08CBA048"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Visual Aesthetics</w:t>
            </w:r>
          </w:p>
        </w:tc>
        <w:tc>
          <w:tcPr>
            <w:tcW w:w="565" w:type="pct"/>
            <w:vMerge/>
            <w:vAlign w:val="center"/>
          </w:tcPr>
          <w:p w14:paraId="06D09325"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0AA9B3A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Construction Contractors will be required to ensure that site clearance and reinstatement activities and building colour schemes are consistent with the requirements of the site specific landscape plans as advised by TANAP.</w:t>
            </w:r>
          </w:p>
        </w:tc>
        <w:tc>
          <w:tcPr>
            <w:tcW w:w="361" w:type="pct"/>
            <w:vMerge/>
            <w:vAlign w:val="center"/>
          </w:tcPr>
          <w:p w14:paraId="2B5D0261"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A310361"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355B664C" w14:textId="6E43F79F" w:rsidR="00616198" w:rsidRPr="006D176F" w:rsidRDefault="00616198" w:rsidP="000907FE">
            <w:pPr>
              <w:rPr>
                <w:rFonts w:ascii="Trebuchet MS" w:hAnsi="Trebuchet MS" w:cs="Arial"/>
                <w:sz w:val="16"/>
                <w:szCs w:val="16"/>
                <w:lang w:val="en-GB" w:eastAsia="tr-TR"/>
              </w:rPr>
            </w:pPr>
            <w:del w:id="101" w:author="Aysenur MENTESE" w:date="2016-10-12T14:50:00Z">
              <w:r w:rsidRPr="006D176F" w:rsidDel="00A61992">
                <w:rPr>
                  <w:rFonts w:ascii="Trebuchet MS" w:hAnsi="Trebuchet MS" w:cs="Arial"/>
                  <w:sz w:val="16"/>
                  <w:szCs w:val="16"/>
                  <w:lang w:val="en-GB" w:eastAsia="tr-TR"/>
                </w:rPr>
                <w:delText>EPC/</w:delText>
              </w:r>
            </w:del>
            <w:ins w:id="102" w:author="Aysenur MENTESE" w:date="2016-10-12T14:50:00Z">
              <w:r w:rsidR="00A61992">
                <w:rPr>
                  <w:rFonts w:ascii="Trebuchet MS" w:hAnsi="Trebuchet MS" w:cs="Arial"/>
                  <w:sz w:val="16"/>
                  <w:szCs w:val="16"/>
                  <w:lang w:val="en-GB" w:eastAsia="tr-TR"/>
                </w:rPr>
                <w:t>CC/ EPC</w:t>
              </w:r>
            </w:ins>
            <w:ins w:id="103" w:author="Aysenur MENTESE" w:date="2016-10-12T15:00:00Z">
              <w:r w:rsidR="00A7707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04" w:author="Huseyin Akyol" w:date="2016-10-12T13:18:00Z">
              <w:r w:rsidRPr="006D176F" w:rsidDel="00834B00">
                <w:rPr>
                  <w:rFonts w:ascii="Trebuchet MS" w:hAnsi="Trebuchet MS" w:cs="Arial"/>
                  <w:sz w:val="16"/>
                  <w:szCs w:val="16"/>
                  <w:lang w:val="en-GB" w:eastAsia="tr-TR"/>
                </w:rPr>
                <w:delText>EPCM</w:delText>
              </w:r>
            </w:del>
            <w:ins w:id="105"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0E70451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Implementation of Landscape plan by EPCs</w:t>
            </w:r>
          </w:p>
        </w:tc>
        <w:tc>
          <w:tcPr>
            <w:tcW w:w="220" w:type="pct"/>
            <w:shd w:val="clear" w:color="auto" w:fill="auto"/>
            <w:vAlign w:val="center"/>
            <w:hideMark/>
          </w:tcPr>
          <w:p w14:paraId="0416F77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001F8877" w14:textId="47D48639" w:rsidR="00616198" w:rsidRPr="006D176F" w:rsidRDefault="00616198">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Inspection at site by </w:t>
            </w:r>
            <w:del w:id="106" w:author="Huseyin Akyol" w:date="2016-10-12T13:18:00Z">
              <w:r w:rsidRPr="006D176F" w:rsidDel="00834B00">
                <w:rPr>
                  <w:rFonts w:ascii="Trebuchet MS" w:hAnsi="Trebuchet MS" w:cs="Arial"/>
                  <w:sz w:val="16"/>
                  <w:szCs w:val="16"/>
                  <w:lang w:val="en-GB" w:eastAsia="tr-TR"/>
                </w:rPr>
                <w:delText>EPCM</w:delText>
              </w:r>
            </w:del>
            <w:del w:id="107" w:author="Huseyin Akyol" w:date="2016-10-12T13:20:00Z">
              <w:r w:rsidRPr="006D176F" w:rsidDel="00834B00">
                <w:rPr>
                  <w:rFonts w:ascii="Trebuchet MS" w:hAnsi="Trebuchet MS" w:cs="Arial"/>
                  <w:sz w:val="16"/>
                  <w:szCs w:val="16"/>
                  <w:lang w:val="en-GB" w:eastAsia="tr-TR"/>
                </w:rPr>
                <w:delText>/</w:delText>
              </w:r>
            </w:del>
            <w:r w:rsidRPr="006D176F">
              <w:rPr>
                <w:rFonts w:ascii="Trebuchet MS" w:hAnsi="Trebuchet MS" w:cs="Arial"/>
                <w:sz w:val="16"/>
                <w:szCs w:val="16"/>
                <w:lang w:val="en-GB" w:eastAsia="tr-TR"/>
              </w:rPr>
              <w:t>TANAP</w:t>
            </w:r>
          </w:p>
        </w:tc>
        <w:tc>
          <w:tcPr>
            <w:tcW w:w="227" w:type="pct"/>
            <w:shd w:val="clear" w:color="auto" w:fill="auto"/>
            <w:vAlign w:val="center"/>
            <w:hideMark/>
          </w:tcPr>
          <w:p w14:paraId="54C2EB9C" w14:textId="050E9919" w:rsidR="00616198" w:rsidRPr="006D176F" w:rsidRDefault="00616198" w:rsidP="000907FE">
            <w:pPr>
              <w:rPr>
                <w:rFonts w:ascii="Trebuchet MS" w:hAnsi="Trebuchet MS" w:cs="Arial"/>
                <w:sz w:val="16"/>
                <w:szCs w:val="16"/>
                <w:lang w:val="en-GB" w:eastAsia="tr-TR"/>
              </w:rPr>
            </w:pPr>
            <w:del w:id="108" w:author="Huseyin Akyol" w:date="2016-10-12T13:18:00Z">
              <w:r w:rsidRPr="006D176F" w:rsidDel="00834B00">
                <w:rPr>
                  <w:rFonts w:ascii="Trebuchet MS" w:hAnsi="Trebuchet MS" w:cs="Arial"/>
                  <w:sz w:val="16"/>
                  <w:szCs w:val="16"/>
                  <w:lang w:val="en-GB" w:eastAsia="tr-TR"/>
                </w:rPr>
                <w:delText>EPCM</w:delText>
              </w:r>
            </w:del>
            <w:del w:id="109" w:author="Huseyin Akyol" w:date="2016-10-12T13:20:00Z">
              <w:r w:rsidRPr="006D176F" w:rsidDel="00834B00">
                <w:rPr>
                  <w:rFonts w:ascii="Trebuchet MS" w:hAnsi="Trebuchet MS" w:cs="Arial"/>
                  <w:sz w:val="16"/>
                  <w:szCs w:val="16"/>
                  <w:lang w:val="en-GB" w:eastAsia="tr-TR"/>
                </w:rPr>
                <w:delText>/</w:delText>
              </w:r>
            </w:del>
            <w:r w:rsidRPr="006D176F">
              <w:rPr>
                <w:rFonts w:ascii="Trebuchet MS" w:hAnsi="Trebuchet MS" w:cs="Arial"/>
                <w:sz w:val="16"/>
                <w:szCs w:val="16"/>
                <w:lang w:val="en-GB" w:eastAsia="tr-TR"/>
              </w:rPr>
              <w:t>TANAP</w:t>
            </w:r>
          </w:p>
        </w:tc>
        <w:tc>
          <w:tcPr>
            <w:tcW w:w="225" w:type="pct"/>
            <w:shd w:val="clear" w:color="auto" w:fill="auto"/>
            <w:vAlign w:val="center"/>
            <w:hideMark/>
          </w:tcPr>
          <w:p w14:paraId="54D5AA3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Erosion, Reinstatement and Landscaping Plan</w:t>
            </w:r>
          </w:p>
        </w:tc>
        <w:tc>
          <w:tcPr>
            <w:tcW w:w="270" w:type="pct"/>
            <w:shd w:val="clear" w:color="auto" w:fill="auto"/>
            <w:noWrap/>
            <w:vAlign w:val="center"/>
            <w:hideMark/>
          </w:tcPr>
          <w:p w14:paraId="23F019CF"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4D1AF08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1D89DB6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0C0A633F" w14:textId="77777777" w:rsidTr="00B5250C">
        <w:trPr>
          <w:trHeight w:val="900"/>
          <w:jc w:val="center"/>
        </w:trPr>
        <w:tc>
          <w:tcPr>
            <w:tcW w:w="134" w:type="pct"/>
            <w:shd w:val="clear" w:color="auto" w:fill="auto"/>
            <w:noWrap/>
            <w:vAlign w:val="center"/>
          </w:tcPr>
          <w:p w14:paraId="67971643" w14:textId="77777777" w:rsidR="00616198" w:rsidRPr="006D176F" w:rsidRDefault="00616198" w:rsidP="000907FE">
            <w:pPr>
              <w:jc w:val="center"/>
              <w:rPr>
                <w:rFonts w:ascii="Trebuchet MS" w:hAnsi="Trebuchet MS" w:cs="Arial"/>
                <w:sz w:val="16"/>
                <w:szCs w:val="16"/>
              </w:rPr>
            </w:pPr>
            <w:r w:rsidRPr="006D176F">
              <w:rPr>
                <w:rFonts w:ascii="Trebuchet MS" w:hAnsi="Trebuchet MS" w:cs="Arial"/>
                <w:sz w:val="16"/>
                <w:szCs w:val="16"/>
              </w:rPr>
              <w:t>24</w:t>
            </w:r>
          </w:p>
        </w:tc>
        <w:tc>
          <w:tcPr>
            <w:tcW w:w="136" w:type="pct"/>
            <w:shd w:val="clear" w:color="auto" w:fill="auto"/>
            <w:vAlign w:val="center"/>
          </w:tcPr>
          <w:p w14:paraId="2A3E0685"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tcPr>
          <w:p w14:paraId="288CF1A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421FB5F6"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Visual Aesthetics</w:t>
            </w:r>
          </w:p>
        </w:tc>
        <w:tc>
          <w:tcPr>
            <w:tcW w:w="565" w:type="pct"/>
            <w:vMerge/>
            <w:vAlign w:val="center"/>
          </w:tcPr>
          <w:p w14:paraId="559488D7"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057485A0" w14:textId="77777777" w:rsidR="00616198" w:rsidRDefault="00616198" w:rsidP="000907FE">
            <w:pPr>
              <w:rPr>
                <w:ins w:id="110" w:author="Aysenur MENTESE" w:date="2016-10-11T13:46:00Z"/>
                <w:rFonts w:ascii="Trebuchet MS" w:hAnsi="Trebuchet MS" w:cs="Arial"/>
                <w:sz w:val="16"/>
                <w:szCs w:val="16"/>
                <w:lang w:val="en-GB" w:eastAsia="tr-TR"/>
              </w:rPr>
            </w:pPr>
            <w:r w:rsidRPr="006D176F">
              <w:rPr>
                <w:rFonts w:ascii="Trebuchet MS" w:hAnsi="Trebuchet MS" w:cs="Arial"/>
                <w:sz w:val="16"/>
                <w:szCs w:val="16"/>
                <w:lang w:val="en-GB" w:eastAsia="tr-TR"/>
              </w:rPr>
              <w:t>Number of the trees to be cut for the Project should be replaced with the new ones</w:t>
            </w:r>
            <w:ins w:id="111" w:author="Aysenur MENTESE" w:date="2016-10-11T13:46:00Z">
              <w:r w:rsidR="00CC598C">
                <w:rPr>
                  <w:rFonts w:ascii="Trebuchet MS" w:hAnsi="Trebuchet MS" w:cs="Arial"/>
                  <w:sz w:val="16"/>
                  <w:szCs w:val="16"/>
                  <w:lang w:val="en-GB" w:eastAsia="tr-TR"/>
                </w:rPr>
                <w:t>.</w:t>
              </w:r>
            </w:ins>
          </w:p>
          <w:p w14:paraId="3E527E37" w14:textId="291A7581" w:rsidR="00CC598C" w:rsidRPr="006D176F" w:rsidRDefault="00CC598C" w:rsidP="00CC598C">
            <w:pPr>
              <w:rPr>
                <w:rFonts w:ascii="Trebuchet MS" w:hAnsi="Trebuchet MS" w:cs="Arial"/>
                <w:sz w:val="16"/>
                <w:szCs w:val="16"/>
                <w:lang w:val="en-GB" w:eastAsia="tr-TR"/>
              </w:rPr>
            </w:pPr>
            <w:ins w:id="112" w:author="Aysenur MENTESE" w:date="2016-10-11T13:46:00Z">
              <w:r w:rsidRPr="00CC598C">
                <w:rPr>
                  <w:rFonts w:ascii="Trebuchet MS" w:hAnsi="Trebuchet MS" w:cs="Arial"/>
                  <w:sz w:val="16"/>
                  <w:szCs w:val="16"/>
                  <w:lang w:val="en-GB" w:eastAsia="tr-TR"/>
                </w:rPr>
                <w:t xml:space="preserve">In addition, during permitting phase for the route of pipeline which passes through forest areas, the worth of the trees to be cut </w:t>
              </w:r>
            </w:ins>
            <w:ins w:id="113" w:author="Aysenur MENTESE" w:date="2016-10-11T13:47:00Z">
              <w:r>
                <w:rPr>
                  <w:rFonts w:ascii="Trebuchet MS" w:hAnsi="Trebuchet MS" w:cs="Arial"/>
                  <w:sz w:val="16"/>
                  <w:szCs w:val="16"/>
                  <w:lang w:val="en-GB" w:eastAsia="tr-TR"/>
                </w:rPr>
                <w:t>are</w:t>
              </w:r>
            </w:ins>
            <w:ins w:id="114" w:author="Aysenur MENTESE" w:date="2016-10-11T13:46:00Z">
              <w:r w:rsidRPr="00CC598C">
                <w:rPr>
                  <w:rFonts w:ascii="Trebuchet MS" w:hAnsi="Trebuchet MS" w:cs="Arial"/>
                  <w:sz w:val="16"/>
                  <w:szCs w:val="16"/>
                  <w:lang w:val="en-GB" w:eastAsia="tr-TR"/>
                </w:rPr>
                <w:t xml:space="preserve"> paid to the Provincial Regional Directorates of Forest at least for one three. Within the scope of Social and Environmental Investment Programme of TANAP, a project will be developed for additional tree planting. Then, throughout the project, 1:3 ratio for tree planting is aimed to be met.</w:t>
              </w:r>
            </w:ins>
          </w:p>
        </w:tc>
        <w:tc>
          <w:tcPr>
            <w:tcW w:w="361" w:type="pct"/>
            <w:vMerge/>
            <w:vAlign w:val="center"/>
          </w:tcPr>
          <w:p w14:paraId="7DC0E336"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BD989A6"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1382890A" w14:textId="4541134E" w:rsidR="00616198" w:rsidRPr="006D176F" w:rsidRDefault="00D573F1" w:rsidP="00D573F1">
            <w:pPr>
              <w:rPr>
                <w:rFonts w:ascii="Trebuchet MS" w:hAnsi="Trebuchet MS" w:cs="Arial"/>
                <w:sz w:val="16"/>
                <w:szCs w:val="16"/>
                <w:lang w:val="en-GB" w:eastAsia="tr-TR"/>
              </w:rPr>
            </w:pPr>
            <w:ins w:id="115" w:author="Aysenur MENTESE" w:date="2016-10-11T14:49:00Z">
              <w:r>
                <w:rPr>
                  <w:rFonts w:ascii="Trebuchet MS" w:hAnsi="Trebuchet MS" w:cs="Arial"/>
                  <w:sz w:val="16"/>
                  <w:szCs w:val="16"/>
                  <w:lang w:val="en-GB" w:eastAsia="tr-TR"/>
                </w:rPr>
                <w:t>CC</w:t>
              </w:r>
            </w:ins>
            <w:del w:id="116" w:author="Aysenur MENTESE" w:date="2016-10-11T14:49:00Z">
              <w:r w:rsidR="00616198" w:rsidRPr="006D176F" w:rsidDel="00D573F1">
                <w:rPr>
                  <w:rFonts w:ascii="Trebuchet MS" w:hAnsi="Trebuchet MS" w:cs="Arial"/>
                  <w:sz w:val="16"/>
                  <w:szCs w:val="16"/>
                  <w:lang w:val="en-GB" w:eastAsia="tr-TR"/>
                </w:rPr>
                <w:delText>EPC</w:delText>
              </w:r>
            </w:del>
            <w:del w:id="117" w:author="Aysenur MENTESE" w:date="2016-10-12T14:50:00Z">
              <w:r w:rsidR="00616198" w:rsidRPr="006D176F" w:rsidDel="00A61992">
                <w:rPr>
                  <w:rFonts w:ascii="Trebuchet MS" w:hAnsi="Trebuchet MS" w:cs="Arial"/>
                  <w:sz w:val="16"/>
                  <w:szCs w:val="16"/>
                  <w:lang w:val="en-GB" w:eastAsia="tr-TR"/>
                </w:rPr>
                <w:delText>/</w:delText>
              </w:r>
            </w:del>
            <w:ins w:id="118" w:author="Aysenur MENTESE" w:date="2016-10-12T14:50:00Z">
              <w:r w:rsidR="00A61992">
                <w:rPr>
                  <w:rFonts w:ascii="Trebuchet MS" w:hAnsi="Trebuchet MS" w:cs="Arial"/>
                  <w:sz w:val="16"/>
                  <w:szCs w:val="16"/>
                  <w:lang w:val="en-GB" w:eastAsia="tr-TR"/>
                </w:rPr>
                <w:t>CC/ EPC</w:t>
              </w:r>
            </w:ins>
            <w:ins w:id="119" w:author="Aysenur MENTESE" w:date="2016-10-12T15:00:00Z">
              <w:r w:rsidR="00A77075">
                <w:rPr>
                  <w:rFonts w:ascii="Trebuchet MS" w:hAnsi="Trebuchet MS" w:cs="Arial"/>
                  <w:sz w:val="16"/>
                  <w:szCs w:val="16"/>
                  <w:lang w:val="en-GB" w:eastAsia="tr-TR"/>
                </w:rPr>
                <w:t>/</w:t>
              </w:r>
            </w:ins>
            <w:r w:rsidR="00616198" w:rsidRPr="006D176F">
              <w:rPr>
                <w:rFonts w:ascii="Trebuchet MS" w:hAnsi="Trebuchet MS" w:cs="Arial"/>
                <w:sz w:val="16"/>
                <w:szCs w:val="16"/>
                <w:lang w:val="en-GB" w:eastAsia="tr-TR"/>
              </w:rPr>
              <w:t xml:space="preserve"> </w:t>
            </w:r>
            <w:del w:id="120" w:author="Aysenur MENTESE" w:date="2016-10-11T14:49:00Z">
              <w:r w:rsidR="00616198" w:rsidRPr="006D176F" w:rsidDel="00D573F1">
                <w:rPr>
                  <w:rFonts w:ascii="Trebuchet MS" w:hAnsi="Trebuchet MS" w:cs="Arial"/>
                  <w:sz w:val="16"/>
                  <w:szCs w:val="16"/>
                  <w:lang w:val="en-GB" w:eastAsia="tr-TR"/>
                </w:rPr>
                <w:delText>EPCM</w:delText>
              </w:r>
            </w:del>
            <w:ins w:id="121" w:author="Aysenur MENTESE" w:date="2016-10-11T14:49:00Z">
              <w:r>
                <w:rPr>
                  <w:rFonts w:ascii="Trebuchet MS" w:hAnsi="Trebuchet MS" w:cs="Arial"/>
                  <w:sz w:val="16"/>
                  <w:szCs w:val="16"/>
                  <w:lang w:val="en-GB" w:eastAsia="tr-TR"/>
                </w:rPr>
                <w:t>TANAP</w:t>
              </w:r>
            </w:ins>
          </w:p>
        </w:tc>
        <w:tc>
          <w:tcPr>
            <w:tcW w:w="258" w:type="pct"/>
            <w:shd w:val="clear" w:color="auto" w:fill="auto"/>
            <w:vAlign w:val="center"/>
          </w:tcPr>
          <w:p w14:paraId="11CFEF1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Monitoring of reforestation activities</w:t>
            </w:r>
          </w:p>
        </w:tc>
        <w:tc>
          <w:tcPr>
            <w:tcW w:w="220" w:type="pct"/>
            <w:shd w:val="clear" w:color="auto" w:fill="auto"/>
            <w:vAlign w:val="center"/>
          </w:tcPr>
          <w:p w14:paraId="71152B5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tcPr>
          <w:p w14:paraId="542D63F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Monitoring Results</w:t>
            </w:r>
          </w:p>
        </w:tc>
        <w:tc>
          <w:tcPr>
            <w:tcW w:w="227" w:type="pct"/>
            <w:shd w:val="clear" w:color="auto" w:fill="auto"/>
            <w:vAlign w:val="center"/>
          </w:tcPr>
          <w:p w14:paraId="6C615BE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6E0F0D25" w14:textId="4267CF77" w:rsidR="00616198" w:rsidRPr="006D176F" w:rsidRDefault="00616198" w:rsidP="000907FE">
            <w:pPr>
              <w:rPr>
                <w:rFonts w:ascii="Trebuchet MS" w:hAnsi="Trebuchet MS" w:cs="Arial"/>
                <w:sz w:val="16"/>
                <w:szCs w:val="16"/>
                <w:lang w:val="en-GB" w:eastAsia="tr-TR"/>
              </w:rPr>
            </w:pPr>
            <w:del w:id="122" w:author="Huseyin Akyol" w:date="2016-08-29T09:34:00Z">
              <w:r w:rsidRPr="006D176F" w:rsidDel="006F332C">
                <w:rPr>
                  <w:rFonts w:ascii="Trebuchet MS" w:hAnsi="Trebuchet MS" w:cs="Arial"/>
                  <w:sz w:val="16"/>
                  <w:szCs w:val="16"/>
                  <w:lang w:val="en-GB" w:eastAsia="tr-TR"/>
                </w:rPr>
                <w:delText>Erosion, Reinstatement and Landscaping Plan</w:delText>
              </w:r>
            </w:del>
            <w:ins w:id="123" w:author="Huseyin Akyol" w:date="2016-08-29T09:34:00Z">
              <w:r w:rsidR="006F332C">
                <w:rPr>
                  <w:rFonts w:ascii="Trebuchet MS" w:hAnsi="Trebuchet MS" w:cs="Arial"/>
                  <w:sz w:val="16"/>
                  <w:szCs w:val="16"/>
                  <w:lang w:val="en-GB" w:eastAsia="tr-TR"/>
                </w:rPr>
                <w:t>Biorestoration Monitoring Plan</w:t>
              </w:r>
            </w:ins>
          </w:p>
        </w:tc>
        <w:tc>
          <w:tcPr>
            <w:tcW w:w="270" w:type="pct"/>
            <w:shd w:val="clear" w:color="auto" w:fill="auto"/>
            <w:noWrap/>
            <w:vAlign w:val="center"/>
          </w:tcPr>
          <w:p w14:paraId="5278440B" w14:textId="238ECE84" w:rsidR="00616198" w:rsidRPr="006D176F" w:rsidRDefault="006F332C" w:rsidP="000907FE">
            <w:pPr>
              <w:rPr>
                <w:rFonts w:ascii="Trebuchet MS" w:hAnsi="Trebuchet MS" w:cs="Arial"/>
                <w:sz w:val="16"/>
                <w:szCs w:val="16"/>
                <w:lang w:val="en-GB" w:eastAsia="tr-TR"/>
              </w:rPr>
            </w:pPr>
            <w:ins w:id="124" w:author="Huseyin Akyol" w:date="2016-08-29T09:34:00Z">
              <w:r w:rsidRPr="006D176F">
                <w:rPr>
                  <w:rFonts w:ascii="Trebuchet MS" w:hAnsi="Trebuchet MS" w:cs="Arial"/>
                  <w:sz w:val="16"/>
                  <w:szCs w:val="16"/>
                  <w:lang w:val="en-GB" w:eastAsia="tr-TR"/>
                </w:rPr>
                <w:t>Erosion, Reinstatement and Landscaping Plan</w:t>
              </w:r>
            </w:ins>
          </w:p>
        </w:tc>
        <w:tc>
          <w:tcPr>
            <w:tcW w:w="380" w:type="pct"/>
            <w:shd w:val="clear" w:color="auto" w:fill="auto"/>
            <w:noWrap/>
            <w:vAlign w:val="center"/>
          </w:tcPr>
          <w:p w14:paraId="6AD740B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5EDAD42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724038B2" w14:textId="77777777" w:rsidTr="00B5250C">
        <w:trPr>
          <w:trHeight w:val="136"/>
          <w:jc w:val="center"/>
        </w:trPr>
        <w:tc>
          <w:tcPr>
            <w:tcW w:w="134" w:type="pct"/>
            <w:shd w:val="clear" w:color="auto" w:fill="auto"/>
            <w:noWrap/>
            <w:vAlign w:val="center"/>
          </w:tcPr>
          <w:p w14:paraId="058E1167"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25</w:t>
            </w:r>
          </w:p>
        </w:tc>
        <w:tc>
          <w:tcPr>
            <w:tcW w:w="136" w:type="pct"/>
            <w:shd w:val="clear" w:color="auto" w:fill="auto"/>
            <w:noWrap/>
            <w:vAlign w:val="center"/>
            <w:hideMark/>
          </w:tcPr>
          <w:p w14:paraId="363E41A9"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noWrap/>
            <w:vAlign w:val="center"/>
            <w:hideMark/>
          </w:tcPr>
          <w:p w14:paraId="0D69AE7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Stations</w:t>
            </w:r>
          </w:p>
        </w:tc>
        <w:tc>
          <w:tcPr>
            <w:tcW w:w="407" w:type="pct"/>
            <w:shd w:val="clear" w:color="auto" w:fill="auto"/>
            <w:noWrap/>
            <w:vAlign w:val="center"/>
            <w:hideMark/>
          </w:tcPr>
          <w:p w14:paraId="2A55C17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Visual Aesthetics</w:t>
            </w:r>
          </w:p>
        </w:tc>
        <w:tc>
          <w:tcPr>
            <w:tcW w:w="565" w:type="pct"/>
            <w:vMerge/>
            <w:vAlign w:val="center"/>
          </w:tcPr>
          <w:p w14:paraId="36EB2C8C"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7718D38B" w14:textId="77777777" w:rsidR="00616198" w:rsidRPr="006D176F" w:rsidRDefault="00616198" w:rsidP="000907FE">
            <w:pPr>
              <w:rPr>
                <w:rFonts w:ascii="Trebuchet MS" w:hAnsi="Trebuchet MS" w:cs="Arial"/>
                <w:sz w:val="16"/>
                <w:szCs w:val="16"/>
                <w:lang w:val="en-GB" w:eastAsia="tr-TR"/>
              </w:rPr>
            </w:pPr>
            <w:bookmarkStart w:id="125" w:name="RANGE!E9"/>
            <w:r w:rsidRPr="006D176F">
              <w:rPr>
                <w:rFonts w:ascii="Trebuchet MS" w:hAnsi="Trebuchet MS" w:cs="Arial"/>
                <w:sz w:val="16"/>
                <w:szCs w:val="16"/>
                <w:lang w:val="en-GB" w:eastAsia="tr-TR"/>
              </w:rPr>
              <w:t>Visual impact assessment studies will be performed in CST1, CST3 and CST 7.</w:t>
            </w:r>
            <w:bookmarkEnd w:id="125"/>
          </w:p>
        </w:tc>
        <w:tc>
          <w:tcPr>
            <w:tcW w:w="361" w:type="pct"/>
            <w:vMerge/>
            <w:vAlign w:val="center"/>
          </w:tcPr>
          <w:p w14:paraId="0E786FCA"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D654843"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1920EC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58" w:type="pct"/>
            <w:shd w:val="clear" w:color="auto" w:fill="auto"/>
            <w:vAlign w:val="center"/>
            <w:hideMark/>
          </w:tcPr>
          <w:p w14:paraId="0B4EADD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Monitoring programmes will be implemented to ensure adequate reclamation and revegetation of project related </w:t>
            </w:r>
            <w:r w:rsidRPr="006D176F">
              <w:rPr>
                <w:rFonts w:ascii="Trebuchet MS" w:hAnsi="Trebuchet MS" w:cs="Arial"/>
                <w:sz w:val="16"/>
                <w:szCs w:val="16"/>
                <w:lang w:val="en-GB" w:eastAsia="tr-TR"/>
              </w:rPr>
              <w:lastRenderedPageBreak/>
              <w:t>disturbances has occurred.</w:t>
            </w:r>
          </w:p>
        </w:tc>
        <w:tc>
          <w:tcPr>
            <w:tcW w:w="220" w:type="pct"/>
            <w:shd w:val="clear" w:color="auto" w:fill="auto"/>
            <w:vAlign w:val="center"/>
            <w:hideMark/>
          </w:tcPr>
          <w:p w14:paraId="64708D3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N/A</w:t>
            </w:r>
          </w:p>
        </w:tc>
        <w:tc>
          <w:tcPr>
            <w:tcW w:w="190" w:type="pct"/>
            <w:shd w:val="clear" w:color="auto" w:fill="auto"/>
            <w:noWrap/>
            <w:vAlign w:val="center"/>
            <w:hideMark/>
          </w:tcPr>
          <w:p w14:paraId="4CE73F7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Impact Assessment Report</w:t>
            </w:r>
          </w:p>
        </w:tc>
        <w:tc>
          <w:tcPr>
            <w:tcW w:w="227" w:type="pct"/>
            <w:shd w:val="clear" w:color="auto" w:fill="auto"/>
            <w:vAlign w:val="center"/>
            <w:hideMark/>
          </w:tcPr>
          <w:p w14:paraId="5E7A9E0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210E798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Pollution Prevention Plan</w:t>
            </w:r>
            <w:r w:rsidRPr="006D176F">
              <w:rPr>
                <w:rFonts w:ascii="Trebuchet MS" w:hAnsi="Trebuchet MS" w:cs="Arial"/>
                <w:sz w:val="16"/>
                <w:szCs w:val="16"/>
                <w:lang w:val="en-GB" w:eastAsia="tr-TR"/>
              </w:rPr>
              <w:br/>
              <w:t>Emergency Response Plan</w:t>
            </w:r>
            <w:r w:rsidRPr="006D176F">
              <w:rPr>
                <w:rFonts w:ascii="Trebuchet MS" w:hAnsi="Trebuchet MS" w:cs="Arial"/>
                <w:sz w:val="16"/>
                <w:szCs w:val="16"/>
                <w:lang w:val="en-GB" w:eastAsia="tr-TR"/>
              </w:rPr>
              <w:br/>
              <w:t>Waste Management Plan</w:t>
            </w:r>
            <w:r w:rsidRPr="006D176F">
              <w:rPr>
                <w:rFonts w:ascii="Trebuchet MS" w:hAnsi="Trebuchet MS" w:cs="Arial"/>
                <w:sz w:val="16"/>
                <w:szCs w:val="16"/>
                <w:lang w:val="en-GB" w:eastAsia="tr-TR"/>
              </w:rPr>
              <w:br/>
              <w:t xml:space="preserve">Erosion, Reinstatement and </w:t>
            </w:r>
            <w:r w:rsidRPr="006D176F">
              <w:rPr>
                <w:rFonts w:ascii="Trebuchet MS" w:hAnsi="Trebuchet MS" w:cs="Arial"/>
                <w:sz w:val="16"/>
                <w:szCs w:val="16"/>
                <w:lang w:val="en-GB" w:eastAsia="tr-TR"/>
              </w:rPr>
              <w:lastRenderedPageBreak/>
              <w:t>Landscaping Plan</w:t>
            </w:r>
          </w:p>
        </w:tc>
        <w:tc>
          <w:tcPr>
            <w:tcW w:w="270" w:type="pct"/>
            <w:shd w:val="clear" w:color="auto" w:fill="auto"/>
            <w:noWrap/>
            <w:vAlign w:val="center"/>
            <w:hideMark/>
          </w:tcPr>
          <w:p w14:paraId="4358B583"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3D38466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32F1686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07A4643D" w14:textId="77777777" w:rsidTr="00B5250C">
        <w:trPr>
          <w:trHeight w:val="225"/>
          <w:jc w:val="center"/>
        </w:trPr>
        <w:tc>
          <w:tcPr>
            <w:tcW w:w="134" w:type="pct"/>
            <w:shd w:val="clear" w:color="auto" w:fill="auto"/>
            <w:noWrap/>
            <w:vAlign w:val="center"/>
          </w:tcPr>
          <w:p w14:paraId="24CC04B8"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26</w:t>
            </w:r>
          </w:p>
        </w:tc>
        <w:tc>
          <w:tcPr>
            <w:tcW w:w="136" w:type="pct"/>
            <w:shd w:val="clear" w:color="auto" w:fill="auto"/>
            <w:noWrap/>
            <w:vAlign w:val="center"/>
            <w:hideMark/>
          </w:tcPr>
          <w:p w14:paraId="41DDCAA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w:t>
            </w:r>
          </w:p>
        </w:tc>
        <w:tc>
          <w:tcPr>
            <w:tcW w:w="269" w:type="pct"/>
            <w:shd w:val="clear" w:color="auto" w:fill="auto"/>
            <w:noWrap/>
            <w:vAlign w:val="center"/>
            <w:hideMark/>
          </w:tcPr>
          <w:p w14:paraId="74B4514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Stations</w:t>
            </w:r>
          </w:p>
        </w:tc>
        <w:tc>
          <w:tcPr>
            <w:tcW w:w="407" w:type="pct"/>
            <w:shd w:val="clear" w:color="auto" w:fill="auto"/>
            <w:noWrap/>
            <w:vAlign w:val="center"/>
            <w:hideMark/>
          </w:tcPr>
          <w:p w14:paraId="449E8D6C"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Visual Aesthetics</w:t>
            </w:r>
          </w:p>
        </w:tc>
        <w:tc>
          <w:tcPr>
            <w:tcW w:w="565" w:type="pct"/>
            <w:vMerge/>
            <w:vAlign w:val="center"/>
          </w:tcPr>
          <w:p w14:paraId="11A43B7C"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648AAFF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Maximize opportunities to retain existing landform screening, i.e. site levelling will be avoided, if possible, if existing hollows or mounds may be used to integrate built features within the landform;</w:t>
            </w:r>
          </w:p>
          <w:p w14:paraId="378D0E6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 landscaping plan will be developed for the decommissioning phase</w:t>
            </w:r>
          </w:p>
          <w:p w14:paraId="396ECC2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The structures will be demolished and the areas will be reinstated. Site specific reinstatement plans (or rehabilitation plans) and WMP for disposal of the debris should be considered.</w:t>
            </w:r>
          </w:p>
        </w:tc>
        <w:tc>
          <w:tcPr>
            <w:tcW w:w="361" w:type="pct"/>
            <w:vMerge/>
            <w:vAlign w:val="center"/>
          </w:tcPr>
          <w:p w14:paraId="6A99DCBC"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BB614D4"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0349DE8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58" w:type="pct"/>
            <w:shd w:val="clear" w:color="auto" w:fill="auto"/>
            <w:vAlign w:val="center"/>
            <w:hideMark/>
          </w:tcPr>
          <w:p w14:paraId="43EA04B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0" w:type="pct"/>
            <w:shd w:val="clear" w:color="auto" w:fill="auto"/>
            <w:vAlign w:val="center"/>
            <w:hideMark/>
          </w:tcPr>
          <w:p w14:paraId="03C45C2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1F10AD1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Impact Assessment Report</w:t>
            </w:r>
          </w:p>
        </w:tc>
        <w:tc>
          <w:tcPr>
            <w:tcW w:w="227" w:type="pct"/>
            <w:shd w:val="clear" w:color="auto" w:fill="auto"/>
            <w:vAlign w:val="center"/>
            <w:hideMark/>
          </w:tcPr>
          <w:p w14:paraId="5DCE4D6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4E7BA19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70" w:type="pct"/>
            <w:shd w:val="clear" w:color="auto" w:fill="auto"/>
            <w:noWrap/>
            <w:vAlign w:val="center"/>
            <w:hideMark/>
          </w:tcPr>
          <w:p w14:paraId="77F3C4EC"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5DD6771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tc>
      </w:tr>
      <w:tr w:rsidR="00616198" w:rsidRPr="006D176F" w14:paraId="6D39C1F7" w14:textId="77777777" w:rsidTr="00B5250C">
        <w:trPr>
          <w:trHeight w:val="548"/>
          <w:jc w:val="center"/>
        </w:trPr>
        <w:tc>
          <w:tcPr>
            <w:tcW w:w="134" w:type="pct"/>
            <w:shd w:val="clear" w:color="auto" w:fill="auto"/>
            <w:noWrap/>
            <w:vAlign w:val="center"/>
          </w:tcPr>
          <w:p w14:paraId="48A61D5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27</w:t>
            </w:r>
          </w:p>
        </w:tc>
        <w:tc>
          <w:tcPr>
            <w:tcW w:w="136" w:type="pct"/>
            <w:shd w:val="clear" w:color="auto" w:fill="auto"/>
            <w:vAlign w:val="center"/>
            <w:hideMark/>
          </w:tcPr>
          <w:p w14:paraId="27BFD69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All</w:t>
            </w:r>
          </w:p>
        </w:tc>
        <w:tc>
          <w:tcPr>
            <w:tcW w:w="269" w:type="pct"/>
            <w:shd w:val="clear" w:color="auto" w:fill="auto"/>
            <w:noWrap/>
            <w:vAlign w:val="center"/>
            <w:hideMark/>
          </w:tcPr>
          <w:p w14:paraId="059825B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38EC970E"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val="restart"/>
            <w:shd w:val="clear" w:color="auto" w:fill="auto"/>
            <w:vAlign w:val="center"/>
          </w:tcPr>
          <w:p w14:paraId="676BD44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The streams and rivers on Project route won’t be interfered. Permits shall be obtained from the General Directorate of the State Hydraulic Works for surface water utilization. Surface water and groundwater resources, water tanks and distribution lines used for potable and fresh water purposes will be protected against pollution and necessary pre-cautions will be taken for this purpose. Activities will be conducted not causing any damage on resources, fountains and water points on NGP route and any damage which may be caused on water points, facilities and groundwater due to the wrong application, will be compensated by the operator. In any case that the activities that will be conducted on river protection band of surface water resources are available in lists of App-1 and App-2 of the Regulation on Conservation of Wetlands which came into force </w:t>
            </w:r>
            <w:r w:rsidRPr="006D176F">
              <w:rPr>
                <w:rFonts w:ascii="Trebuchet MS" w:hAnsi="Trebuchet MS" w:cs="Arial"/>
                <w:sz w:val="16"/>
                <w:szCs w:val="16"/>
                <w:lang w:val="en-GB" w:eastAsia="tr-TR"/>
              </w:rPr>
              <w:lastRenderedPageBreak/>
              <w:t xml:space="preserve">by being published in Official Gazette dated 17.05.2005 and numbered 25818, Wetland Activity Permit will be obtained. The articles of Regulation on Conservation of Wetlands will be complied during the activities to be held in borders of Balıkesir Province, Gönen stream, Manyas Bird Lake Buffer Zone, in lake protection band of Çanakkale Province, Biga District Kocabaş Stream, in Wetland Area of Edirne Province, Meriç River and other wetlands and positive opinions of other relevant authorities will be received within legislations. Furthermore, according to Aquatic Products Law numbered 1380, permits required for protection of wetlands and water areas that are or may be located on pipeline route will be obtained, breeding facilities won’t be impacted, otherwise, an agreement will be achieved with breeding facility owners. The fish farms that may be using water from rivers won’t be damaged. Solid-liquid wastes won’t be discharged into streams and groundwater on Project route corridor. During the excavation works to be conducted in streams within the Project, causing turbulence in water resources will be prevented and the pipes will be covered via concrete. Flow regime of the bed will be paid attention not to be damaged, after the activities are complete, the stream bed will be reinstated protecting its natural conditions. If explosion is conducted necessarily during the construction phase of the Project, in case the direction of the fresh water flow changes and the resources that provide water for residential areas are impacted, the damnification will </w:t>
            </w:r>
            <w:r w:rsidRPr="006D176F">
              <w:rPr>
                <w:rFonts w:ascii="Trebuchet MS" w:hAnsi="Trebuchet MS" w:cs="Arial"/>
                <w:sz w:val="16"/>
                <w:szCs w:val="16"/>
                <w:lang w:val="en-GB" w:eastAsia="tr-TR"/>
              </w:rPr>
              <w:lastRenderedPageBreak/>
              <w:t>be compensated by the activity owner.</w:t>
            </w:r>
          </w:p>
          <w:p w14:paraId="2EBC23C7" w14:textId="77777777" w:rsidR="00616198" w:rsidRPr="006D176F" w:rsidRDefault="00616198" w:rsidP="000907FE">
            <w:pPr>
              <w:rPr>
                <w:rFonts w:ascii="Trebuchet MS" w:hAnsi="Trebuchet MS" w:cs="Arial"/>
                <w:sz w:val="16"/>
                <w:szCs w:val="16"/>
                <w:lang w:val="en-GB" w:eastAsia="tr-TR"/>
              </w:rPr>
            </w:pPr>
          </w:p>
          <w:p w14:paraId="02B55DA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River and wetland crossings of the NGP will be constructed in compliance with the crossing design parameters indicated in Chapter 2.8.4. At the river crossings on route, the NGP will be placed at least 2.00 m below stream thalweg elevation, pipe will be protected by 0.5 m thick concrete blocks and stream input and output points will be marked. Before the activities are initiated, related </w:t>
            </w:r>
            <w:r w:rsidRPr="006D176F">
              <w:rPr>
                <w:rFonts w:ascii="Trebuchet MS" w:hAnsi="Trebuchet MS" w:cs="Arial"/>
                <w:sz w:val="16"/>
                <w:szCs w:val="16"/>
                <w:u w:val="single"/>
                <w:lang w:val="en-GB" w:eastAsia="tr-TR"/>
              </w:rPr>
              <w:t>Regional Directorate of State Hydraulic Works</w:t>
            </w:r>
            <w:r w:rsidRPr="006D176F">
              <w:rPr>
                <w:rFonts w:ascii="Trebuchet MS" w:hAnsi="Trebuchet MS" w:cs="Arial"/>
                <w:sz w:val="16"/>
                <w:szCs w:val="16"/>
                <w:lang w:val="en-GB" w:eastAsia="tr-TR"/>
              </w:rPr>
              <w:t xml:space="preserve"> will be contacted. Hydraulic calculations will be conducted for river crossings; projects for crossings will be prepared and will be submitted for the approval of the Regional Directorate of State Hydraulic Works. For the engineering structures as channels, flumes, pipes, stream beds, drainage and discharge channels that cross natural gas pipeline, detailed projects will be designed taking their ground elevations into consideration theoretically and these projects will be submitted to State Hydraulic Works for approval. The structures available on points passed indicated on approved detail projects, will be reinstated following the pipeline laying is complete. At these crossings, the width of unreclaimed stream beds that do not have projects at cadaster and the width of reclaimed drainage and discharge channels with the projects on ground will be taken into consideration. In case of transmission above stream beds, the elevation won’t be lowered under the top of bridge or bottom level of pipeline and the cross section won’t be narrowed. At the surface water crossings </w:t>
            </w:r>
            <w:r w:rsidRPr="006D176F">
              <w:rPr>
                <w:rFonts w:ascii="Trebuchet MS" w:hAnsi="Trebuchet MS" w:cs="Arial"/>
                <w:sz w:val="16"/>
                <w:szCs w:val="16"/>
                <w:lang w:val="en-GB" w:eastAsia="tr-TR"/>
              </w:rPr>
              <w:lastRenderedPageBreak/>
              <w:t xml:space="preserve">throughout the pipeline route, necessary permits will be obtained signing protocol with Regional Directorate and the Circular of Stream Beds and Flooding numbered 2006/27 will be complied. Activities that will be conducted in order to prevent any possible flooding event will be submitted to Regional Directorate for approval. Protocol will be signed with the related Regional Directorate of State Hydraulic Works for the crossings in design phase. For the crossings with irrigation facilities in operation, Project details will be provided from the Regional Directorate and projects will be developed accordingly, pre-cautions needed for not interrupting the operation will be taken, as the Project for route is being developed, the opinion of Regional Directorate will be received and in construction phase, activities will be conducted in these areas under the supervision of the Regional Directorate. Permanent facilities won’t be constructed on stream beds with base flow or dry stream beds, natural stream beds and flows won’t be interfered, waste-excavate etc. won’t be spilled. Related with potable water networks and sewage networks of residential areas and villages located on NGP route, </w:t>
            </w:r>
            <w:r w:rsidRPr="006D176F">
              <w:rPr>
                <w:rFonts w:ascii="Trebuchet MS" w:hAnsi="Trebuchet MS" w:cs="Arial"/>
                <w:sz w:val="16"/>
                <w:szCs w:val="16"/>
                <w:u w:val="single"/>
                <w:lang w:val="en-GB" w:eastAsia="tr-TR"/>
              </w:rPr>
              <w:t>Special Provincial Directorate of Water and Channels</w:t>
            </w:r>
            <w:r w:rsidRPr="006D176F">
              <w:rPr>
                <w:rFonts w:ascii="Trebuchet MS" w:hAnsi="Trebuchet MS" w:cs="Arial"/>
                <w:sz w:val="16"/>
                <w:szCs w:val="16"/>
                <w:lang w:val="en-GB" w:eastAsia="tr-TR"/>
              </w:rPr>
              <w:t xml:space="preserve"> will be contacted before the land preparation-construction activities of the Project are initiated and the mentioned facilities won’t be damaged and in cases of obligation, possible damages will be minimized and displacements will be conducted as soon as possible in order not to aggrieve the public.</w:t>
            </w:r>
          </w:p>
        </w:tc>
        <w:tc>
          <w:tcPr>
            <w:tcW w:w="454" w:type="pct"/>
            <w:shd w:val="clear" w:color="auto" w:fill="auto"/>
            <w:vAlign w:val="center"/>
            <w:hideMark/>
          </w:tcPr>
          <w:p w14:paraId="02D70A7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·Discharge of wastewater to surface water resources after treatment in compliance with the applicable regulatory requirements (Ref. Chapter 4 and Chapter 8.1.9 and Chapter 11)</w:t>
            </w:r>
          </w:p>
        </w:tc>
        <w:tc>
          <w:tcPr>
            <w:tcW w:w="361" w:type="pct"/>
            <w:vMerge w:val="restart"/>
            <w:vAlign w:val="center"/>
          </w:tcPr>
          <w:p w14:paraId="0EB94A8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 BURSA-2 Regional Directorate of Forestry and Water Affairs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2-ÇANAKKALE-3 Regional Directorate of Forestry and Water Affairs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3- ANKARA-9 Regional Directorate of Forestry and Water Affairs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4- RİZE-12. Regional Directorate of Forestry and Water Affairs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5- General Directorate of State Hydraulic Works</w:t>
            </w:r>
          </w:p>
          <w:p w14:paraId="756DF375" w14:textId="77777777" w:rsidR="00616198" w:rsidRPr="006D176F" w:rsidRDefault="00616198" w:rsidP="000907FE">
            <w:pPr>
              <w:rPr>
                <w:rFonts w:ascii="Trebuchet MS" w:hAnsi="Trebuchet MS" w:cs="Arial"/>
                <w:sz w:val="16"/>
                <w:szCs w:val="16"/>
                <w:lang w:val="en-GB" w:eastAsia="tr-TR"/>
              </w:rPr>
            </w:pPr>
          </w:p>
          <w:p w14:paraId="1621CBD5" w14:textId="77777777" w:rsidR="00616198" w:rsidRPr="006D176F" w:rsidRDefault="00616198" w:rsidP="000907FE">
            <w:pPr>
              <w:rPr>
                <w:rFonts w:ascii="Trebuchet MS" w:hAnsi="Trebuchet MS" w:cs="Arial"/>
                <w:sz w:val="16"/>
                <w:szCs w:val="16"/>
                <w:lang w:val="en-GB" w:eastAsia="tr-TR"/>
              </w:rPr>
            </w:pPr>
          </w:p>
          <w:p w14:paraId="29956340" w14:textId="77777777" w:rsidR="00616198" w:rsidRPr="006D176F" w:rsidRDefault="00616198" w:rsidP="000907FE">
            <w:pPr>
              <w:rPr>
                <w:rFonts w:ascii="Trebuchet MS" w:hAnsi="Trebuchet MS" w:cs="Arial"/>
                <w:sz w:val="16"/>
                <w:szCs w:val="16"/>
                <w:lang w:val="en-GB" w:eastAsia="tr-TR"/>
              </w:rPr>
            </w:pPr>
          </w:p>
          <w:p w14:paraId="630D62EB" w14:textId="77777777" w:rsidR="00616198" w:rsidRPr="006D176F" w:rsidRDefault="00616198" w:rsidP="000907FE">
            <w:pPr>
              <w:rPr>
                <w:rFonts w:ascii="Trebuchet MS" w:hAnsi="Trebuchet MS" w:cs="Arial"/>
                <w:sz w:val="16"/>
                <w:szCs w:val="16"/>
                <w:lang w:val="en-GB" w:eastAsia="tr-TR"/>
              </w:rPr>
            </w:pPr>
          </w:p>
          <w:p w14:paraId="1398B4F4" w14:textId="77777777" w:rsidR="00616198" w:rsidRPr="006D176F" w:rsidRDefault="00616198" w:rsidP="000907FE">
            <w:pPr>
              <w:rPr>
                <w:rFonts w:ascii="Trebuchet MS" w:hAnsi="Trebuchet MS" w:cs="Arial"/>
                <w:sz w:val="16"/>
                <w:szCs w:val="16"/>
                <w:lang w:val="en-GB" w:eastAsia="tr-TR"/>
              </w:rPr>
            </w:pPr>
          </w:p>
          <w:p w14:paraId="6462B77A" w14:textId="77777777" w:rsidR="00616198" w:rsidRPr="006D176F" w:rsidRDefault="00616198" w:rsidP="000907FE">
            <w:pPr>
              <w:rPr>
                <w:rFonts w:ascii="Trebuchet MS" w:hAnsi="Trebuchet MS" w:cs="Arial"/>
                <w:sz w:val="16"/>
                <w:szCs w:val="16"/>
                <w:lang w:val="en-GB" w:eastAsia="tr-TR"/>
              </w:rPr>
            </w:pPr>
          </w:p>
          <w:p w14:paraId="3A259E0F" w14:textId="77777777" w:rsidR="00616198" w:rsidRPr="006D176F" w:rsidRDefault="00616198" w:rsidP="000907FE">
            <w:pPr>
              <w:rPr>
                <w:rFonts w:ascii="Trebuchet MS" w:hAnsi="Trebuchet MS" w:cs="Arial"/>
                <w:sz w:val="16"/>
                <w:szCs w:val="16"/>
                <w:lang w:val="en-GB" w:eastAsia="tr-TR"/>
              </w:rPr>
            </w:pPr>
          </w:p>
          <w:p w14:paraId="502D7E04" w14:textId="77777777" w:rsidR="00616198" w:rsidRPr="006D176F" w:rsidRDefault="00616198" w:rsidP="000907FE">
            <w:pPr>
              <w:rPr>
                <w:rFonts w:ascii="Trebuchet MS" w:hAnsi="Trebuchet MS" w:cs="Arial"/>
                <w:sz w:val="16"/>
                <w:szCs w:val="16"/>
                <w:lang w:val="en-GB" w:eastAsia="tr-TR"/>
              </w:rPr>
            </w:pPr>
          </w:p>
          <w:p w14:paraId="7C482DC0" w14:textId="77777777" w:rsidR="00616198" w:rsidRPr="006D176F" w:rsidRDefault="00616198" w:rsidP="000907FE">
            <w:pPr>
              <w:rPr>
                <w:rFonts w:ascii="Trebuchet MS" w:hAnsi="Trebuchet MS" w:cs="Arial"/>
                <w:sz w:val="16"/>
                <w:szCs w:val="16"/>
                <w:lang w:val="en-GB" w:eastAsia="tr-TR"/>
              </w:rPr>
            </w:pPr>
          </w:p>
          <w:p w14:paraId="781017D5" w14:textId="77777777" w:rsidR="00616198" w:rsidRPr="006D176F" w:rsidRDefault="00616198" w:rsidP="000907FE">
            <w:pPr>
              <w:rPr>
                <w:rFonts w:ascii="Trebuchet MS" w:hAnsi="Trebuchet MS" w:cs="Arial"/>
                <w:sz w:val="16"/>
                <w:szCs w:val="16"/>
                <w:lang w:val="en-GB" w:eastAsia="tr-TR"/>
              </w:rPr>
            </w:pPr>
          </w:p>
          <w:p w14:paraId="1C6F349A" w14:textId="77777777" w:rsidR="00616198" w:rsidRPr="006D176F" w:rsidRDefault="00616198" w:rsidP="000907FE">
            <w:pPr>
              <w:rPr>
                <w:rFonts w:ascii="Trebuchet MS" w:hAnsi="Trebuchet MS" w:cs="Arial"/>
                <w:sz w:val="16"/>
                <w:szCs w:val="16"/>
                <w:lang w:val="en-GB" w:eastAsia="tr-TR"/>
              </w:rPr>
            </w:pPr>
          </w:p>
          <w:p w14:paraId="7141B2E9" w14:textId="77777777" w:rsidR="00616198" w:rsidRPr="006D176F" w:rsidRDefault="00616198" w:rsidP="000907FE">
            <w:pPr>
              <w:rPr>
                <w:rFonts w:ascii="Trebuchet MS" w:hAnsi="Trebuchet MS" w:cs="Arial"/>
                <w:sz w:val="16"/>
                <w:szCs w:val="16"/>
                <w:lang w:val="en-GB" w:eastAsia="tr-TR"/>
              </w:rPr>
            </w:pPr>
          </w:p>
          <w:p w14:paraId="007992FA" w14:textId="77777777" w:rsidR="00616198" w:rsidRPr="006D176F" w:rsidRDefault="00616198" w:rsidP="000907FE">
            <w:pPr>
              <w:rPr>
                <w:rFonts w:ascii="Trebuchet MS" w:hAnsi="Trebuchet MS" w:cs="Arial"/>
                <w:sz w:val="16"/>
                <w:szCs w:val="16"/>
                <w:lang w:val="en-GB" w:eastAsia="tr-TR"/>
              </w:rPr>
            </w:pPr>
          </w:p>
          <w:p w14:paraId="53083DE3" w14:textId="77777777" w:rsidR="00616198" w:rsidRPr="006D176F" w:rsidRDefault="00616198" w:rsidP="000907FE">
            <w:pPr>
              <w:rPr>
                <w:rFonts w:ascii="Trebuchet MS" w:hAnsi="Trebuchet MS" w:cs="Arial"/>
                <w:sz w:val="16"/>
                <w:szCs w:val="16"/>
                <w:lang w:val="en-GB" w:eastAsia="tr-TR"/>
              </w:rPr>
            </w:pPr>
          </w:p>
          <w:p w14:paraId="7E3B08BA" w14:textId="77777777" w:rsidR="00616198" w:rsidRPr="006D176F" w:rsidRDefault="00616198" w:rsidP="000907FE">
            <w:pPr>
              <w:rPr>
                <w:rFonts w:ascii="Trebuchet MS" w:hAnsi="Trebuchet MS" w:cs="Arial"/>
                <w:sz w:val="16"/>
                <w:szCs w:val="16"/>
                <w:lang w:val="en-GB" w:eastAsia="tr-TR"/>
              </w:rPr>
            </w:pPr>
          </w:p>
          <w:p w14:paraId="39CAB604" w14:textId="77777777" w:rsidR="00616198" w:rsidRPr="006D176F" w:rsidRDefault="00616198" w:rsidP="000907FE">
            <w:pPr>
              <w:rPr>
                <w:rFonts w:ascii="Trebuchet MS" w:hAnsi="Trebuchet MS" w:cs="Arial"/>
                <w:sz w:val="16"/>
                <w:szCs w:val="16"/>
                <w:lang w:val="en-GB" w:eastAsia="tr-TR"/>
              </w:rPr>
            </w:pPr>
          </w:p>
          <w:p w14:paraId="30B58767" w14:textId="77777777" w:rsidR="00616198" w:rsidRPr="006D176F" w:rsidRDefault="00616198" w:rsidP="000907FE">
            <w:pPr>
              <w:rPr>
                <w:rFonts w:ascii="Trebuchet MS" w:hAnsi="Trebuchet MS" w:cs="Arial"/>
                <w:sz w:val="16"/>
                <w:szCs w:val="16"/>
                <w:lang w:val="en-GB" w:eastAsia="tr-TR"/>
              </w:rPr>
            </w:pPr>
          </w:p>
          <w:p w14:paraId="3F184CFD" w14:textId="77777777" w:rsidR="00616198" w:rsidRPr="006D176F" w:rsidRDefault="00616198" w:rsidP="000907FE">
            <w:pPr>
              <w:rPr>
                <w:rFonts w:ascii="Trebuchet MS" w:hAnsi="Trebuchet MS" w:cs="Arial"/>
                <w:sz w:val="16"/>
                <w:szCs w:val="16"/>
                <w:lang w:val="en-GB" w:eastAsia="tr-TR"/>
              </w:rPr>
            </w:pPr>
          </w:p>
          <w:p w14:paraId="224E6632" w14:textId="77777777" w:rsidR="00616198" w:rsidRPr="006D176F" w:rsidRDefault="00616198" w:rsidP="000907FE">
            <w:pPr>
              <w:rPr>
                <w:rFonts w:ascii="Trebuchet MS" w:hAnsi="Trebuchet MS" w:cs="Arial"/>
                <w:sz w:val="16"/>
                <w:szCs w:val="16"/>
                <w:lang w:val="en-GB" w:eastAsia="tr-TR"/>
              </w:rPr>
            </w:pPr>
          </w:p>
          <w:p w14:paraId="34B34F4D" w14:textId="77777777" w:rsidR="00616198" w:rsidRPr="006D176F" w:rsidRDefault="00616198" w:rsidP="000907FE">
            <w:pPr>
              <w:rPr>
                <w:rFonts w:ascii="Trebuchet MS" w:hAnsi="Trebuchet MS" w:cs="Arial"/>
                <w:sz w:val="16"/>
                <w:szCs w:val="16"/>
                <w:lang w:val="en-GB" w:eastAsia="tr-TR"/>
              </w:rPr>
            </w:pPr>
          </w:p>
          <w:p w14:paraId="5DF60D38" w14:textId="77777777" w:rsidR="00616198" w:rsidRPr="006D176F" w:rsidRDefault="00616198" w:rsidP="000907FE">
            <w:pPr>
              <w:rPr>
                <w:rFonts w:ascii="Trebuchet MS" w:hAnsi="Trebuchet MS" w:cs="Arial"/>
                <w:sz w:val="16"/>
                <w:szCs w:val="16"/>
                <w:lang w:val="en-GB" w:eastAsia="tr-TR"/>
              </w:rPr>
            </w:pPr>
          </w:p>
          <w:p w14:paraId="43660BCA" w14:textId="77777777" w:rsidR="00616198" w:rsidRPr="006D176F" w:rsidRDefault="00616198" w:rsidP="000907FE">
            <w:pPr>
              <w:rPr>
                <w:rFonts w:ascii="Trebuchet MS" w:hAnsi="Trebuchet MS" w:cs="Arial"/>
                <w:sz w:val="16"/>
                <w:szCs w:val="16"/>
                <w:lang w:val="en-GB" w:eastAsia="tr-TR"/>
              </w:rPr>
            </w:pPr>
          </w:p>
          <w:p w14:paraId="3CDF142F" w14:textId="77777777" w:rsidR="00616198" w:rsidRPr="006D176F" w:rsidRDefault="00616198" w:rsidP="000907FE">
            <w:pPr>
              <w:rPr>
                <w:rFonts w:ascii="Trebuchet MS" w:hAnsi="Trebuchet MS" w:cs="Arial"/>
                <w:sz w:val="16"/>
                <w:szCs w:val="16"/>
                <w:lang w:val="en-GB" w:eastAsia="tr-TR"/>
              </w:rPr>
            </w:pPr>
          </w:p>
          <w:p w14:paraId="551613B5" w14:textId="77777777" w:rsidR="00616198" w:rsidRPr="006D176F" w:rsidRDefault="00616198" w:rsidP="000907FE">
            <w:pPr>
              <w:rPr>
                <w:rFonts w:ascii="Trebuchet MS" w:hAnsi="Trebuchet MS" w:cs="Arial"/>
                <w:sz w:val="16"/>
                <w:szCs w:val="16"/>
                <w:lang w:val="en-GB" w:eastAsia="tr-TR"/>
              </w:rPr>
            </w:pPr>
          </w:p>
          <w:p w14:paraId="4AFEEF47" w14:textId="77777777" w:rsidR="00616198" w:rsidRPr="006D176F" w:rsidRDefault="00616198" w:rsidP="000907FE">
            <w:pPr>
              <w:rPr>
                <w:rFonts w:ascii="Trebuchet MS" w:hAnsi="Trebuchet MS" w:cs="Arial"/>
                <w:sz w:val="16"/>
                <w:szCs w:val="16"/>
                <w:lang w:val="en-GB" w:eastAsia="tr-TR"/>
              </w:rPr>
            </w:pPr>
          </w:p>
          <w:p w14:paraId="312E5F8B" w14:textId="77777777" w:rsidR="00616198" w:rsidRPr="006D176F" w:rsidRDefault="00616198" w:rsidP="000907FE">
            <w:pPr>
              <w:rPr>
                <w:rFonts w:ascii="Trebuchet MS" w:hAnsi="Trebuchet MS" w:cs="Arial"/>
                <w:sz w:val="16"/>
                <w:szCs w:val="16"/>
                <w:lang w:val="en-GB" w:eastAsia="tr-TR"/>
              </w:rPr>
            </w:pPr>
          </w:p>
          <w:p w14:paraId="5B142EC9" w14:textId="77777777" w:rsidR="00616198" w:rsidRPr="006D176F" w:rsidRDefault="00616198" w:rsidP="000907FE">
            <w:pPr>
              <w:rPr>
                <w:rFonts w:ascii="Trebuchet MS" w:hAnsi="Trebuchet MS" w:cs="Arial"/>
                <w:sz w:val="16"/>
                <w:szCs w:val="16"/>
                <w:lang w:val="en-GB" w:eastAsia="tr-TR"/>
              </w:rPr>
            </w:pPr>
          </w:p>
          <w:p w14:paraId="3053C650" w14:textId="77777777" w:rsidR="00616198" w:rsidRPr="006D176F" w:rsidRDefault="00616198" w:rsidP="000907FE">
            <w:pPr>
              <w:rPr>
                <w:rFonts w:ascii="Trebuchet MS" w:hAnsi="Trebuchet MS" w:cs="Arial"/>
                <w:sz w:val="16"/>
                <w:szCs w:val="16"/>
                <w:lang w:val="en-GB" w:eastAsia="tr-TR"/>
              </w:rPr>
            </w:pPr>
          </w:p>
          <w:p w14:paraId="18EBB71E" w14:textId="77777777" w:rsidR="00616198" w:rsidRPr="006D176F" w:rsidRDefault="00616198" w:rsidP="000907FE">
            <w:pPr>
              <w:rPr>
                <w:rFonts w:ascii="Trebuchet MS" w:hAnsi="Trebuchet MS" w:cs="Arial"/>
                <w:sz w:val="16"/>
                <w:szCs w:val="16"/>
                <w:lang w:val="en-GB" w:eastAsia="tr-TR"/>
              </w:rPr>
            </w:pPr>
          </w:p>
          <w:p w14:paraId="25DCBB63" w14:textId="77777777" w:rsidR="00616198" w:rsidRPr="006D176F" w:rsidRDefault="00616198" w:rsidP="000907FE">
            <w:pPr>
              <w:rPr>
                <w:rFonts w:ascii="Trebuchet MS" w:hAnsi="Trebuchet MS" w:cs="Arial"/>
                <w:sz w:val="16"/>
                <w:szCs w:val="16"/>
                <w:lang w:val="en-GB" w:eastAsia="tr-TR"/>
              </w:rPr>
            </w:pPr>
          </w:p>
          <w:p w14:paraId="200D955D" w14:textId="77777777" w:rsidR="00616198" w:rsidRPr="006D176F" w:rsidRDefault="00616198" w:rsidP="000907FE">
            <w:pPr>
              <w:rPr>
                <w:rFonts w:ascii="Trebuchet MS" w:hAnsi="Trebuchet MS" w:cs="Arial"/>
                <w:sz w:val="16"/>
                <w:szCs w:val="16"/>
                <w:lang w:val="en-GB" w:eastAsia="tr-TR"/>
              </w:rPr>
            </w:pPr>
          </w:p>
          <w:p w14:paraId="4427E6C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6- BURSA-1 Regional Directorate of State Hydraulic Works</w:t>
            </w:r>
          </w:p>
          <w:p w14:paraId="49CE3464" w14:textId="77777777" w:rsidR="00616198" w:rsidRPr="006D176F" w:rsidRDefault="00616198" w:rsidP="000907FE">
            <w:pPr>
              <w:rPr>
                <w:rFonts w:ascii="Trebuchet MS" w:hAnsi="Trebuchet MS" w:cs="Arial"/>
                <w:sz w:val="16"/>
                <w:szCs w:val="16"/>
                <w:lang w:val="en-GB" w:eastAsia="tr-TR"/>
              </w:rPr>
            </w:pPr>
          </w:p>
          <w:p w14:paraId="06BCCC14" w14:textId="77777777" w:rsidR="00616198" w:rsidRPr="006D176F" w:rsidRDefault="00616198" w:rsidP="000907FE">
            <w:pPr>
              <w:rPr>
                <w:rFonts w:ascii="Trebuchet MS" w:hAnsi="Trebuchet MS" w:cs="Arial"/>
                <w:sz w:val="16"/>
                <w:szCs w:val="16"/>
                <w:lang w:val="en-GB" w:eastAsia="tr-TR"/>
              </w:rPr>
            </w:pPr>
          </w:p>
          <w:p w14:paraId="13EDD663" w14:textId="77777777" w:rsidR="00616198" w:rsidRPr="006D176F" w:rsidRDefault="00616198" w:rsidP="000907FE">
            <w:pPr>
              <w:rPr>
                <w:rFonts w:ascii="Trebuchet MS" w:hAnsi="Trebuchet MS" w:cs="Arial"/>
                <w:sz w:val="16"/>
                <w:szCs w:val="16"/>
                <w:lang w:val="en-GB" w:eastAsia="tr-TR"/>
              </w:rPr>
            </w:pPr>
          </w:p>
          <w:p w14:paraId="26465382" w14:textId="77777777" w:rsidR="00616198" w:rsidRPr="006D176F" w:rsidRDefault="00616198" w:rsidP="000907FE">
            <w:pPr>
              <w:rPr>
                <w:rFonts w:ascii="Trebuchet MS" w:hAnsi="Trebuchet MS" w:cs="Arial"/>
                <w:sz w:val="16"/>
                <w:szCs w:val="16"/>
                <w:lang w:val="en-GB" w:eastAsia="tr-TR"/>
              </w:rPr>
            </w:pPr>
          </w:p>
          <w:p w14:paraId="72FE56E6" w14:textId="77777777" w:rsidR="00616198" w:rsidRPr="006D176F" w:rsidRDefault="00616198" w:rsidP="000907FE">
            <w:pPr>
              <w:rPr>
                <w:rFonts w:ascii="Trebuchet MS" w:hAnsi="Trebuchet MS" w:cs="Arial"/>
                <w:sz w:val="16"/>
                <w:szCs w:val="16"/>
                <w:lang w:val="en-GB" w:eastAsia="tr-TR"/>
              </w:rPr>
            </w:pPr>
          </w:p>
          <w:p w14:paraId="2258A9FF" w14:textId="77777777" w:rsidR="00616198" w:rsidRPr="006D176F" w:rsidRDefault="00616198" w:rsidP="000907FE">
            <w:pPr>
              <w:rPr>
                <w:rFonts w:ascii="Trebuchet MS" w:hAnsi="Trebuchet MS" w:cs="Arial"/>
                <w:sz w:val="16"/>
                <w:szCs w:val="16"/>
                <w:lang w:val="en-GB" w:eastAsia="tr-TR"/>
              </w:rPr>
            </w:pPr>
          </w:p>
          <w:p w14:paraId="3E7E599A" w14:textId="77777777" w:rsidR="00616198" w:rsidRPr="006D176F" w:rsidRDefault="00616198" w:rsidP="000907FE">
            <w:pPr>
              <w:rPr>
                <w:rFonts w:ascii="Trebuchet MS" w:hAnsi="Trebuchet MS" w:cs="Arial"/>
                <w:sz w:val="16"/>
                <w:szCs w:val="16"/>
                <w:lang w:val="en-GB" w:eastAsia="tr-TR"/>
              </w:rPr>
            </w:pPr>
          </w:p>
          <w:p w14:paraId="10404B1B" w14:textId="77777777" w:rsidR="00616198" w:rsidRPr="006D176F" w:rsidRDefault="00616198" w:rsidP="000907FE">
            <w:pPr>
              <w:rPr>
                <w:rFonts w:ascii="Trebuchet MS" w:hAnsi="Trebuchet MS" w:cs="Arial"/>
                <w:sz w:val="16"/>
                <w:szCs w:val="16"/>
                <w:lang w:val="en-GB" w:eastAsia="tr-TR"/>
              </w:rPr>
            </w:pPr>
          </w:p>
          <w:p w14:paraId="0D8DFC57" w14:textId="77777777" w:rsidR="00616198" w:rsidRPr="006D176F" w:rsidRDefault="00616198" w:rsidP="000907FE">
            <w:pPr>
              <w:rPr>
                <w:rFonts w:ascii="Trebuchet MS" w:hAnsi="Trebuchet MS" w:cs="Arial"/>
                <w:sz w:val="16"/>
                <w:szCs w:val="16"/>
                <w:lang w:val="en-GB" w:eastAsia="tr-TR"/>
              </w:rPr>
            </w:pPr>
          </w:p>
          <w:p w14:paraId="1B164B8E" w14:textId="77777777" w:rsidR="00616198" w:rsidRPr="006D176F" w:rsidRDefault="00616198" w:rsidP="000907FE">
            <w:pPr>
              <w:rPr>
                <w:rFonts w:ascii="Trebuchet MS" w:hAnsi="Trebuchet MS" w:cs="Arial"/>
                <w:sz w:val="16"/>
                <w:szCs w:val="16"/>
                <w:lang w:val="en-GB" w:eastAsia="tr-TR"/>
              </w:rPr>
            </w:pPr>
          </w:p>
          <w:p w14:paraId="415D5809" w14:textId="77777777" w:rsidR="00616198" w:rsidRPr="006D176F" w:rsidRDefault="00616198" w:rsidP="000907FE">
            <w:pPr>
              <w:rPr>
                <w:rFonts w:ascii="Trebuchet MS" w:hAnsi="Trebuchet MS" w:cs="Arial"/>
                <w:sz w:val="16"/>
                <w:szCs w:val="16"/>
                <w:lang w:val="en-GB" w:eastAsia="tr-TR"/>
              </w:rPr>
            </w:pPr>
          </w:p>
          <w:p w14:paraId="350715C1" w14:textId="77777777" w:rsidR="00616198" w:rsidRPr="006D176F" w:rsidRDefault="00616198" w:rsidP="000907FE">
            <w:pPr>
              <w:rPr>
                <w:rFonts w:ascii="Trebuchet MS" w:hAnsi="Trebuchet MS" w:cs="Arial"/>
                <w:sz w:val="16"/>
                <w:szCs w:val="16"/>
                <w:lang w:val="en-GB" w:eastAsia="tr-TR"/>
              </w:rPr>
            </w:pPr>
          </w:p>
          <w:p w14:paraId="6BDA67B3" w14:textId="77777777" w:rsidR="00616198" w:rsidRPr="006D176F" w:rsidRDefault="00616198" w:rsidP="000907FE">
            <w:pPr>
              <w:rPr>
                <w:rFonts w:ascii="Trebuchet MS" w:hAnsi="Trebuchet MS" w:cs="Arial"/>
                <w:sz w:val="16"/>
                <w:szCs w:val="16"/>
                <w:lang w:val="en-GB" w:eastAsia="tr-TR"/>
              </w:rPr>
            </w:pPr>
          </w:p>
          <w:p w14:paraId="34C92F05" w14:textId="77777777" w:rsidR="00616198" w:rsidRPr="006D176F" w:rsidRDefault="00616198" w:rsidP="000907FE">
            <w:pPr>
              <w:rPr>
                <w:rFonts w:ascii="Trebuchet MS" w:hAnsi="Trebuchet MS" w:cs="Arial"/>
                <w:sz w:val="16"/>
                <w:szCs w:val="16"/>
                <w:lang w:val="en-GB" w:eastAsia="tr-TR"/>
              </w:rPr>
            </w:pPr>
          </w:p>
          <w:p w14:paraId="251DA95C" w14:textId="77777777" w:rsidR="00616198" w:rsidRPr="006D176F" w:rsidRDefault="00616198" w:rsidP="000907FE">
            <w:pPr>
              <w:rPr>
                <w:rFonts w:ascii="Trebuchet MS" w:hAnsi="Trebuchet MS" w:cs="Arial"/>
                <w:sz w:val="16"/>
                <w:szCs w:val="16"/>
                <w:lang w:val="en-GB" w:eastAsia="tr-TR"/>
              </w:rPr>
            </w:pPr>
          </w:p>
          <w:p w14:paraId="7DF70064" w14:textId="77777777" w:rsidR="00616198" w:rsidRPr="006D176F" w:rsidRDefault="00616198" w:rsidP="000907FE">
            <w:pPr>
              <w:rPr>
                <w:rFonts w:ascii="Trebuchet MS" w:hAnsi="Trebuchet MS" w:cs="Arial"/>
                <w:sz w:val="16"/>
                <w:szCs w:val="16"/>
                <w:lang w:val="en-GB" w:eastAsia="tr-TR"/>
              </w:rPr>
            </w:pPr>
          </w:p>
          <w:p w14:paraId="07D6F198" w14:textId="77777777" w:rsidR="00616198" w:rsidRPr="006D176F" w:rsidRDefault="00616198" w:rsidP="000907FE">
            <w:pPr>
              <w:rPr>
                <w:rFonts w:ascii="Trebuchet MS" w:hAnsi="Trebuchet MS" w:cs="Arial"/>
                <w:sz w:val="16"/>
                <w:szCs w:val="16"/>
                <w:lang w:val="en-GB" w:eastAsia="tr-TR"/>
              </w:rPr>
            </w:pPr>
          </w:p>
          <w:p w14:paraId="5BFF1209" w14:textId="77777777" w:rsidR="00616198" w:rsidRPr="006D176F" w:rsidRDefault="00616198" w:rsidP="000907FE">
            <w:pPr>
              <w:rPr>
                <w:rFonts w:ascii="Trebuchet MS" w:hAnsi="Trebuchet MS" w:cs="Arial"/>
                <w:sz w:val="16"/>
                <w:szCs w:val="16"/>
                <w:lang w:val="en-GB" w:eastAsia="tr-TR"/>
              </w:rPr>
            </w:pPr>
          </w:p>
          <w:p w14:paraId="6363B77D" w14:textId="77777777" w:rsidR="00616198" w:rsidRPr="006D176F" w:rsidRDefault="00616198" w:rsidP="000907FE">
            <w:pPr>
              <w:rPr>
                <w:rFonts w:ascii="Trebuchet MS" w:hAnsi="Trebuchet MS" w:cs="Arial"/>
                <w:sz w:val="16"/>
                <w:szCs w:val="16"/>
                <w:lang w:val="en-GB" w:eastAsia="tr-TR"/>
              </w:rPr>
            </w:pPr>
          </w:p>
          <w:p w14:paraId="0383168C" w14:textId="77777777" w:rsidR="00616198" w:rsidRPr="006D176F" w:rsidRDefault="00616198" w:rsidP="000907FE">
            <w:pPr>
              <w:rPr>
                <w:rFonts w:ascii="Trebuchet MS" w:hAnsi="Trebuchet MS" w:cs="Arial"/>
                <w:sz w:val="16"/>
                <w:szCs w:val="16"/>
                <w:lang w:val="en-GB" w:eastAsia="tr-TR"/>
              </w:rPr>
            </w:pPr>
          </w:p>
          <w:p w14:paraId="5704AE0F" w14:textId="77777777" w:rsidR="00616198" w:rsidRPr="006D176F" w:rsidRDefault="00616198" w:rsidP="000907FE">
            <w:pPr>
              <w:rPr>
                <w:rFonts w:ascii="Trebuchet MS" w:hAnsi="Trebuchet MS" w:cs="Arial"/>
                <w:sz w:val="16"/>
                <w:szCs w:val="16"/>
                <w:lang w:val="en-GB" w:eastAsia="tr-TR"/>
              </w:rPr>
            </w:pPr>
          </w:p>
          <w:p w14:paraId="69964DF0" w14:textId="77777777" w:rsidR="00616198" w:rsidRPr="006D176F" w:rsidRDefault="00616198" w:rsidP="000907FE">
            <w:pPr>
              <w:rPr>
                <w:rFonts w:ascii="Trebuchet MS" w:hAnsi="Trebuchet MS" w:cs="Arial"/>
                <w:sz w:val="16"/>
                <w:szCs w:val="16"/>
                <w:lang w:val="en-GB" w:eastAsia="tr-TR"/>
              </w:rPr>
            </w:pPr>
          </w:p>
          <w:p w14:paraId="4638DDE2" w14:textId="77777777" w:rsidR="00616198" w:rsidRPr="006D176F" w:rsidRDefault="00616198" w:rsidP="000907FE">
            <w:pPr>
              <w:rPr>
                <w:rFonts w:ascii="Trebuchet MS" w:hAnsi="Trebuchet MS" w:cs="Arial"/>
                <w:sz w:val="16"/>
                <w:szCs w:val="16"/>
                <w:lang w:val="en-GB" w:eastAsia="tr-TR"/>
              </w:rPr>
            </w:pPr>
          </w:p>
          <w:p w14:paraId="0EA4FDF2" w14:textId="77777777" w:rsidR="00616198" w:rsidRPr="006D176F" w:rsidRDefault="00616198" w:rsidP="000907FE">
            <w:pPr>
              <w:rPr>
                <w:rFonts w:ascii="Trebuchet MS" w:hAnsi="Trebuchet MS" w:cs="Arial"/>
                <w:sz w:val="16"/>
                <w:szCs w:val="16"/>
                <w:lang w:val="en-GB" w:eastAsia="tr-TR"/>
              </w:rPr>
            </w:pPr>
          </w:p>
          <w:p w14:paraId="6AAEF465" w14:textId="77777777" w:rsidR="00616198" w:rsidRPr="006D176F" w:rsidRDefault="00616198" w:rsidP="000907FE">
            <w:pPr>
              <w:rPr>
                <w:rFonts w:ascii="Trebuchet MS" w:hAnsi="Trebuchet MS" w:cs="Arial"/>
                <w:sz w:val="16"/>
                <w:szCs w:val="16"/>
                <w:lang w:val="en-GB" w:eastAsia="tr-TR"/>
              </w:rPr>
            </w:pPr>
          </w:p>
          <w:p w14:paraId="54E2AB78" w14:textId="77777777" w:rsidR="00616198" w:rsidRPr="006D176F" w:rsidRDefault="00616198" w:rsidP="000907FE">
            <w:pPr>
              <w:rPr>
                <w:rFonts w:ascii="Trebuchet MS" w:hAnsi="Trebuchet MS" w:cs="Arial"/>
                <w:sz w:val="16"/>
                <w:szCs w:val="16"/>
                <w:lang w:val="en-GB" w:eastAsia="tr-TR"/>
              </w:rPr>
            </w:pPr>
          </w:p>
          <w:p w14:paraId="16D90033" w14:textId="77777777" w:rsidR="00616198" w:rsidRPr="006D176F" w:rsidRDefault="00616198" w:rsidP="000907FE">
            <w:pPr>
              <w:rPr>
                <w:rFonts w:ascii="Trebuchet MS" w:hAnsi="Trebuchet MS" w:cs="Arial"/>
                <w:sz w:val="16"/>
                <w:szCs w:val="16"/>
                <w:lang w:val="en-GB" w:eastAsia="tr-TR"/>
              </w:rPr>
            </w:pPr>
          </w:p>
          <w:p w14:paraId="1DE963B2" w14:textId="77777777" w:rsidR="00616198" w:rsidRPr="006D176F" w:rsidRDefault="00616198" w:rsidP="000907FE">
            <w:pPr>
              <w:rPr>
                <w:rFonts w:ascii="Trebuchet MS" w:hAnsi="Trebuchet MS" w:cs="Arial"/>
                <w:sz w:val="16"/>
                <w:szCs w:val="16"/>
                <w:lang w:val="en-GB" w:eastAsia="tr-TR"/>
              </w:rPr>
            </w:pPr>
          </w:p>
          <w:p w14:paraId="1DA25BDD" w14:textId="77777777" w:rsidR="00616198" w:rsidRPr="006D176F" w:rsidRDefault="00616198" w:rsidP="000907FE">
            <w:pPr>
              <w:rPr>
                <w:rFonts w:ascii="Trebuchet MS" w:hAnsi="Trebuchet MS" w:cs="Arial"/>
                <w:sz w:val="16"/>
                <w:szCs w:val="16"/>
                <w:lang w:val="en-GB" w:eastAsia="tr-TR"/>
              </w:rPr>
            </w:pPr>
          </w:p>
          <w:p w14:paraId="78AAE999" w14:textId="77777777" w:rsidR="00616198" w:rsidRPr="006D176F" w:rsidRDefault="00616198" w:rsidP="000907FE">
            <w:pPr>
              <w:rPr>
                <w:rFonts w:ascii="Trebuchet MS" w:hAnsi="Trebuchet MS" w:cs="Arial"/>
                <w:sz w:val="16"/>
                <w:szCs w:val="16"/>
                <w:lang w:val="en-GB" w:eastAsia="tr-TR"/>
              </w:rPr>
            </w:pPr>
          </w:p>
          <w:p w14:paraId="4FD09B40" w14:textId="77777777" w:rsidR="00616198" w:rsidRPr="006D176F" w:rsidRDefault="00616198" w:rsidP="000907FE">
            <w:pPr>
              <w:rPr>
                <w:rFonts w:ascii="Trebuchet MS" w:hAnsi="Trebuchet MS" w:cs="Arial"/>
                <w:sz w:val="16"/>
                <w:szCs w:val="16"/>
                <w:lang w:val="en-GB" w:eastAsia="tr-TR"/>
              </w:rPr>
            </w:pPr>
          </w:p>
          <w:p w14:paraId="10E0CC15" w14:textId="77777777" w:rsidR="00616198" w:rsidRPr="006D176F" w:rsidRDefault="00616198" w:rsidP="000907FE">
            <w:pPr>
              <w:rPr>
                <w:rFonts w:ascii="Trebuchet MS" w:hAnsi="Trebuchet MS" w:cs="Arial"/>
                <w:sz w:val="16"/>
                <w:szCs w:val="16"/>
                <w:lang w:val="en-GB" w:eastAsia="tr-TR"/>
              </w:rPr>
            </w:pPr>
          </w:p>
          <w:p w14:paraId="1B01EF56" w14:textId="77777777" w:rsidR="00616198" w:rsidRPr="006D176F" w:rsidRDefault="00616198" w:rsidP="000907FE">
            <w:pPr>
              <w:rPr>
                <w:rFonts w:ascii="Trebuchet MS" w:hAnsi="Trebuchet MS" w:cs="Arial"/>
                <w:sz w:val="16"/>
                <w:szCs w:val="16"/>
                <w:lang w:val="en-GB" w:eastAsia="tr-TR"/>
              </w:rPr>
            </w:pPr>
          </w:p>
          <w:p w14:paraId="3447887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7- EDİRNE-11 Regional Directorate of State Hydraulic Works</w:t>
            </w:r>
          </w:p>
          <w:p w14:paraId="374A147E" w14:textId="77777777" w:rsidR="00616198" w:rsidRPr="006D176F" w:rsidRDefault="00616198" w:rsidP="000907FE">
            <w:pPr>
              <w:rPr>
                <w:rFonts w:ascii="Trebuchet MS" w:hAnsi="Trebuchet MS" w:cs="Arial"/>
                <w:sz w:val="16"/>
                <w:szCs w:val="16"/>
                <w:lang w:val="en-GB" w:eastAsia="tr-TR"/>
              </w:rPr>
            </w:pPr>
          </w:p>
          <w:p w14:paraId="3000FD84" w14:textId="77777777" w:rsidR="00616198" w:rsidRPr="006D176F" w:rsidRDefault="00616198" w:rsidP="000907FE">
            <w:pPr>
              <w:rPr>
                <w:rFonts w:ascii="Trebuchet MS" w:hAnsi="Trebuchet MS" w:cs="Arial"/>
                <w:sz w:val="16"/>
                <w:szCs w:val="16"/>
                <w:lang w:val="en-GB" w:eastAsia="tr-TR"/>
              </w:rPr>
            </w:pPr>
          </w:p>
          <w:p w14:paraId="310A7F54" w14:textId="77777777" w:rsidR="00616198" w:rsidRPr="006D176F" w:rsidRDefault="00616198" w:rsidP="000907FE">
            <w:pPr>
              <w:rPr>
                <w:rFonts w:ascii="Trebuchet MS" w:hAnsi="Trebuchet MS" w:cs="Arial"/>
                <w:sz w:val="16"/>
                <w:szCs w:val="16"/>
                <w:lang w:val="en-GB" w:eastAsia="tr-TR"/>
              </w:rPr>
            </w:pPr>
          </w:p>
          <w:p w14:paraId="7AC39334" w14:textId="77777777" w:rsidR="00616198" w:rsidRPr="006D176F" w:rsidRDefault="00616198" w:rsidP="000907FE">
            <w:pPr>
              <w:rPr>
                <w:rFonts w:ascii="Trebuchet MS" w:hAnsi="Trebuchet MS" w:cs="Arial"/>
                <w:sz w:val="16"/>
                <w:szCs w:val="16"/>
                <w:lang w:val="en-GB" w:eastAsia="tr-TR"/>
              </w:rPr>
            </w:pPr>
          </w:p>
          <w:p w14:paraId="3BF31BFD" w14:textId="77777777" w:rsidR="00616198" w:rsidRPr="006D176F" w:rsidRDefault="00616198" w:rsidP="000907FE">
            <w:pPr>
              <w:rPr>
                <w:rFonts w:ascii="Trebuchet MS" w:hAnsi="Trebuchet MS" w:cs="Arial"/>
                <w:sz w:val="16"/>
                <w:szCs w:val="16"/>
                <w:lang w:val="en-GB" w:eastAsia="tr-TR"/>
              </w:rPr>
            </w:pPr>
          </w:p>
          <w:p w14:paraId="78859A8A" w14:textId="77777777" w:rsidR="00616198" w:rsidRPr="006D176F" w:rsidRDefault="00616198" w:rsidP="000907FE">
            <w:pPr>
              <w:rPr>
                <w:rFonts w:ascii="Trebuchet MS" w:hAnsi="Trebuchet MS" w:cs="Arial"/>
                <w:sz w:val="16"/>
                <w:szCs w:val="16"/>
                <w:lang w:val="en-GB" w:eastAsia="tr-TR"/>
              </w:rPr>
            </w:pPr>
          </w:p>
          <w:p w14:paraId="388693F9" w14:textId="77777777" w:rsidR="00616198" w:rsidRPr="006D176F" w:rsidRDefault="00616198" w:rsidP="000907FE">
            <w:pPr>
              <w:rPr>
                <w:rFonts w:ascii="Trebuchet MS" w:hAnsi="Trebuchet MS" w:cs="Arial"/>
                <w:sz w:val="16"/>
                <w:szCs w:val="16"/>
                <w:lang w:val="en-GB" w:eastAsia="tr-TR"/>
              </w:rPr>
            </w:pPr>
          </w:p>
          <w:p w14:paraId="1DE78A68" w14:textId="77777777" w:rsidR="00616198" w:rsidRPr="006D176F" w:rsidRDefault="00616198" w:rsidP="000907FE">
            <w:pPr>
              <w:rPr>
                <w:rFonts w:ascii="Trebuchet MS" w:hAnsi="Trebuchet MS" w:cs="Arial"/>
                <w:sz w:val="16"/>
                <w:szCs w:val="16"/>
                <w:lang w:val="en-GB" w:eastAsia="tr-TR"/>
              </w:rPr>
            </w:pPr>
          </w:p>
          <w:p w14:paraId="56B56E2E" w14:textId="77777777" w:rsidR="00616198" w:rsidRPr="006D176F" w:rsidRDefault="00616198" w:rsidP="000907FE">
            <w:pPr>
              <w:rPr>
                <w:rFonts w:ascii="Trebuchet MS" w:hAnsi="Trebuchet MS" w:cs="Arial"/>
                <w:sz w:val="16"/>
                <w:szCs w:val="16"/>
                <w:lang w:val="en-GB" w:eastAsia="tr-TR"/>
              </w:rPr>
            </w:pPr>
          </w:p>
          <w:p w14:paraId="0950AF9C" w14:textId="77777777" w:rsidR="00616198" w:rsidRPr="006D176F" w:rsidRDefault="00616198" w:rsidP="000907FE">
            <w:pPr>
              <w:rPr>
                <w:rFonts w:ascii="Trebuchet MS" w:hAnsi="Trebuchet MS" w:cs="Arial"/>
                <w:sz w:val="16"/>
                <w:szCs w:val="16"/>
                <w:lang w:val="en-GB" w:eastAsia="tr-TR"/>
              </w:rPr>
            </w:pPr>
          </w:p>
          <w:p w14:paraId="776D9F6D" w14:textId="77777777" w:rsidR="00616198" w:rsidRPr="006D176F" w:rsidRDefault="00616198" w:rsidP="000907FE">
            <w:pPr>
              <w:rPr>
                <w:rFonts w:ascii="Trebuchet MS" w:hAnsi="Trebuchet MS" w:cs="Arial"/>
                <w:sz w:val="16"/>
                <w:szCs w:val="16"/>
                <w:lang w:val="en-GB" w:eastAsia="tr-TR"/>
              </w:rPr>
            </w:pPr>
          </w:p>
          <w:p w14:paraId="438A1BC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8- BALIKESİR-25 Regional Directorate of State Hydraulic Works</w:t>
            </w:r>
          </w:p>
          <w:p w14:paraId="24593D0C" w14:textId="77777777" w:rsidR="00616198" w:rsidRPr="006D176F" w:rsidRDefault="00616198" w:rsidP="000907FE">
            <w:pPr>
              <w:rPr>
                <w:rFonts w:ascii="Trebuchet MS" w:hAnsi="Trebuchet MS" w:cs="Arial"/>
                <w:sz w:val="16"/>
                <w:szCs w:val="16"/>
                <w:lang w:val="en-GB" w:eastAsia="tr-TR"/>
              </w:rPr>
            </w:pPr>
          </w:p>
          <w:p w14:paraId="0E87CA55" w14:textId="77777777" w:rsidR="00616198" w:rsidRPr="006D176F" w:rsidRDefault="00616198" w:rsidP="000907FE">
            <w:pPr>
              <w:rPr>
                <w:rFonts w:ascii="Trebuchet MS" w:hAnsi="Trebuchet MS" w:cs="Arial"/>
                <w:sz w:val="16"/>
                <w:szCs w:val="16"/>
                <w:lang w:val="en-GB" w:eastAsia="tr-TR"/>
              </w:rPr>
            </w:pPr>
          </w:p>
          <w:p w14:paraId="0A69D19C" w14:textId="77777777" w:rsidR="00616198" w:rsidRPr="006D176F" w:rsidRDefault="00616198" w:rsidP="000907FE">
            <w:pPr>
              <w:rPr>
                <w:rFonts w:ascii="Trebuchet MS" w:hAnsi="Trebuchet MS" w:cs="Arial"/>
                <w:sz w:val="16"/>
                <w:szCs w:val="16"/>
                <w:lang w:val="en-GB" w:eastAsia="tr-TR"/>
              </w:rPr>
            </w:pPr>
          </w:p>
          <w:p w14:paraId="189B0007" w14:textId="77777777" w:rsidR="00616198" w:rsidRPr="006D176F" w:rsidRDefault="00616198" w:rsidP="000907FE">
            <w:pPr>
              <w:rPr>
                <w:rFonts w:ascii="Trebuchet MS" w:hAnsi="Trebuchet MS" w:cs="Arial"/>
                <w:sz w:val="16"/>
                <w:szCs w:val="16"/>
                <w:lang w:val="en-GB" w:eastAsia="tr-TR"/>
              </w:rPr>
            </w:pPr>
          </w:p>
          <w:p w14:paraId="0D5CC26B" w14:textId="77777777" w:rsidR="00616198" w:rsidRPr="006D176F" w:rsidRDefault="00616198" w:rsidP="000907FE">
            <w:pPr>
              <w:rPr>
                <w:rFonts w:ascii="Trebuchet MS" w:hAnsi="Trebuchet MS" w:cs="Arial"/>
                <w:sz w:val="16"/>
                <w:szCs w:val="16"/>
                <w:lang w:val="en-GB" w:eastAsia="tr-TR"/>
              </w:rPr>
            </w:pPr>
          </w:p>
          <w:p w14:paraId="3A9B4D5A" w14:textId="77777777" w:rsidR="00616198" w:rsidRPr="006D176F" w:rsidRDefault="00616198" w:rsidP="000907FE">
            <w:pPr>
              <w:rPr>
                <w:rFonts w:ascii="Trebuchet MS" w:hAnsi="Trebuchet MS" w:cs="Arial"/>
                <w:sz w:val="16"/>
                <w:szCs w:val="16"/>
                <w:lang w:val="en-GB" w:eastAsia="tr-TR"/>
              </w:rPr>
            </w:pPr>
          </w:p>
          <w:p w14:paraId="72F33E4C" w14:textId="77777777" w:rsidR="00616198" w:rsidRPr="006D176F" w:rsidRDefault="00616198" w:rsidP="000907FE">
            <w:pPr>
              <w:rPr>
                <w:rFonts w:ascii="Trebuchet MS" w:hAnsi="Trebuchet MS" w:cs="Arial"/>
                <w:sz w:val="16"/>
                <w:szCs w:val="16"/>
                <w:lang w:val="en-GB" w:eastAsia="tr-TR"/>
              </w:rPr>
            </w:pPr>
          </w:p>
          <w:p w14:paraId="78A9EA2F" w14:textId="77777777" w:rsidR="00616198" w:rsidRPr="006D176F" w:rsidRDefault="00616198" w:rsidP="000907FE">
            <w:pPr>
              <w:rPr>
                <w:rFonts w:ascii="Trebuchet MS" w:hAnsi="Trebuchet MS" w:cs="Arial"/>
                <w:sz w:val="16"/>
                <w:szCs w:val="16"/>
                <w:lang w:val="en-GB" w:eastAsia="tr-TR"/>
              </w:rPr>
            </w:pPr>
          </w:p>
          <w:p w14:paraId="298A0197" w14:textId="77777777" w:rsidR="00616198" w:rsidRPr="006D176F" w:rsidRDefault="00616198" w:rsidP="000907FE">
            <w:pPr>
              <w:rPr>
                <w:rFonts w:ascii="Trebuchet MS" w:hAnsi="Trebuchet MS" w:cs="Arial"/>
                <w:sz w:val="16"/>
                <w:szCs w:val="16"/>
                <w:lang w:val="en-GB" w:eastAsia="tr-TR"/>
              </w:rPr>
            </w:pPr>
          </w:p>
          <w:p w14:paraId="2E6BC2B7" w14:textId="77777777" w:rsidR="00616198" w:rsidRPr="006D176F" w:rsidRDefault="00616198" w:rsidP="000907FE">
            <w:pPr>
              <w:rPr>
                <w:rFonts w:ascii="Trebuchet MS" w:hAnsi="Trebuchet MS" w:cs="Arial"/>
                <w:sz w:val="16"/>
                <w:szCs w:val="16"/>
                <w:lang w:val="en-GB" w:eastAsia="tr-TR"/>
              </w:rPr>
            </w:pPr>
          </w:p>
          <w:p w14:paraId="7719BD8B" w14:textId="77777777" w:rsidR="00616198" w:rsidRPr="006D176F" w:rsidRDefault="00616198" w:rsidP="000907FE">
            <w:pPr>
              <w:rPr>
                <w:rFonts w:ascii="Trebuchet MS" w:hAnsi="Trebuchet MS" w:cs="Arial"/>
                <w:sz w:val="16"/>
                <w:szCs w:val="16"/>
                <w:lang w:val="en-GB" w:eastAsia="tr-TR"/>
              </w:rPr>
            </w:pPr>
          </w:p>
          <w:p w14:paraId="3189803F" w14:textId="77777777" w:rsidR="00616198" w:rsidRPr="006D176F" w:rsidRDefault="00616198" w:rsidP="000907FE">
            <w:pPr>
              <w:rPr>
                <w:rFonts w:ascii="Trebuchet MS" w:hAnsi="Trebuchet MS" w:cs="Arial"/>
                <w:sz w:val="16"/>
                <w:szCs w:val="16"/>
                <w:lang w:val="en-GB" w:eastAsia="tr-TR"/>
              </w:rPr>
            </w:pPr>
          </w:p>
          <w:p w14:paraId="0309C962" w14:textId="77777777" w:rsidR="00616198" w:rsidRPr="006D176F" w:rsidRDefault="00616198" w:rsidP="000907FE">
            <w:pPr>
              <w:rPr>
                <w:rFonts w:ascii="Trebuchet MS" w:hAnsi="Trebuchet MS" w:cs="Arial"/>
                <w:sz w:val="16"/>
                <w:szCs w:val="16"/>
                <w:lang w:val="en-GB" w:eastAsia="tr-TR"/>
              </w:rPr>
            </w:pPr>
          </w:p>
          <w:p w14:paraId="297F5592" w14:textId="77777777" w:rsidR="00616198" w:rsidRPr="006D176F" w:rsidRDefault="00616198" w:rsidP="000907FE">
            <w:pPr>
              <w:rPr>
                <w:rFonts w:ascii="Trebuchet MS" w:hAnsi="Trebuchet MS" w:cs="Arial"/>
                <w:sz w:val="16"/>
                <w:szCs w:val="16"/>
                <w:lang w:val="en-GB" w:eastAsia="tr-TR"/>
              </w:rPr>
            </w:pPr>
          </w:p>
          <w:p w14:paraId="150298E3" w14:textId="77777777" w:rsidR="00616198" w:rsidRPr="006D176F" w:rsidRDefault="00616198" w:rsidP="000907FE">
            <w:pPr>
              <w:rPr>
                <w:rFonts w:ascii="Trebuchet MS" w:hAnsi="Trebuchet MS" w:cs="Arial"/>
                <w:sz w:val="16"/>
                <w:szCs w:val="16"/>
                <w:lang w:val="en-GB" w:eastAsia="tr-TR"/>
              </w:rPr>
            </w:pPr>
          </w:p>
          <w:p w14:paraId="1FAFF497" w14:textId="77777777" w:rsidR="00616198" w:rsidRPr="006D176F" w:rsidRDefault="00616198" w:rsidP="000907FE">
            <w:pPr>
              <w:rPr>
                <w:rFonts w:ascii="Trebuchet MS" w:hAnsi="Trebuchet MS" w:cs="Arial"/>
                <w:sz w:val="16"/>
                <w:szCs w:val="16"/>
                <w:lang w:val="en-GB" w:eastAsia="tr-TR"/>
              </w:rPr>
            </w:pPr>
          </w:p>
          <w:p w14:paraId="3C46FA34" w14:textId="77777777" w:rsidR="00616198" w:rsidRPr="006D176F" w:rsidRDefault="00616198" w:rsidP="000907FE">
            <w:pPr>
              <w:rPr>
                <w:rFonts w:ascii="Trebuchet MS" w:hAnsi="Trebuchet MS" w:cs="Arial"/>
                <w:sz w:val="16"/>
                <w:szCs w:val="16"/>
                <w:lang w:val="en-GB" w:eastAsia="tr-TR"/>
              </w:rPr>
            </w:pPr>
          </w:p>
          <w:p w14:paraId="09F98352" w14:textId="77777777" w:rsidR="00616198" w:rsidRPr="006D176F" w:rsidRDefault="00616198" w:rsidP="000907FE">
            <w:pPr>
              <w:rPr>
                <w:rFonts w:ascii="Trebuchet MS" w:hAnsi="Trebuchet MS" w:cs="Arial"/>
                <w:sz w:val="16"/>
                <w:szCs w:val="16"/>
                <w:lang w:val="en-GB" w:eastAsia="tr-TR"/>
              </w:rPr>
            </w:pPr>
          </w:p>
          <w:p w14:paraId="442F9FE1" w14:textId="77777777" w:rsidR="00616198" w:rsidRPr="006D176F" w:rsidRDefault="00616198" w:rsidP="000907FE">
            <w:pPr>
              <w:rPr>
                <w:rFonts w:ascii="Trebuchet MS" w:hAnsi="Trebuchet MS" w:cs="Arial"/>
                <w:sz w:val="16"/>
                <w:szCs w:val="16"/>
                <w:lang w:val="en-GB" w:eastAsia="tr-TR"/>
              </w:rPr>
            </w:pPr>
          </w:p>
          <w:p w14:paraId="72155254" w14:textId="77777777" w:rsidR="00616198" w:rsidRPr="006D176F" w:rsidRDefault="00616198" w:rsidP="000907FE">
            <w:pPr>
              <w:rPr>
                <w:rFonts w:ascii="Trebuchet MS" w:hAnsi="Trebuchet MS" w:cs="Arial"/>
                <w:sz w:val="16"/>
                <w:szCs w:val="16"/>
                <w:lang w:val="en-GB" w:eastAsia="tr-TR"/>
              </w:rPr>
            </w:pPr>
          </w:p>
          <w:p w14:paraId="37044751" w14:textId="77777777" w:rsidR="00616198" w:rsidRPr="006D176F" w:rsidRDefault="00616198" w:rsidP="000907FE">
            <w:pPr>
              <w:rPr>
                <w:rFonts w:ascii="Trebuchet MS" w:hAnsi="Trebuchet MS" w:cs="Arial"/>
                <w:sz w:val="16"/>
                <w:szCs w:val="16"/>
                <w:lang w:val="en-GB" w:eastAsia="tr-TR"/>
              </w:rPr>
            </w:pPr>
          </w:p>
          <w:p w14:paraId="3A30D05C" w14:textId="77777777" w:rsidR="00616198" w:rsidRPr="006D176F" w:rsidRDefault="00616198" w:rsidP="000907FE">
            <w:pPr>
              <w:rPr>
                <w:rFonts w:ascii="Trebuchet MS" w:hAnsi="Trebuchet MS" w:cs="Arial"/>
                <w:sz w:val="16"/>
                <w:szCs w:val="16"/>
                <w:lang w:val="en-GB" w:eastAsia="tr-TR"/>
              </w:rPr>
            </w:pPr>
          </w:p>
          <w:p w14:paraId="7DB61C68" w14:textId="77777777" w:rsidR="00616198" w:rsidRPr="006D176F" w:rsidRDefault="00616198" w:rsidP="000907FE">
            <w:pPr>
              <w:rPr>
                <w:rFonts w:ascii="Trebuchet MS" w:hAnsi="Trebuchet MS" w:cs="Arial"/>
                <w:sz w:val="16"/>
                <w:szCs w:val="16"/>
                <w:lang w:val="en-GB" w:eastAsia="tr-TR"/>
              </w:rPr>
            </w:pPr>
          </w:p>
          <w:p w14:paraId="4E6CAA75" w14:textId="77777777" w:rsidR="00616198" w:rsidRPr="006D176F" w:rsidRDefault="00616198" w:rsidP="000907FE">
            <w:pPr>
              <w:rPr>
                <w:rFonts w:ascii="Trebuchet MS" w:hAnsi="Trebuchet MS" w:cs="Arial"/>
                <w:sz w:val="16"/>
                <w:szCs w:val="16"/>
                <w:lang w:val="en-GB" w:eastAsia="tr-TR"/>
              </w:rPr>
            </w:pPr>
          </w:p>
          <w:p w14:paraId="39D41AE7" w14:textId="77777777" w:rsidR="00616198" w:rsidRPr="006D176F" w:rsidRDefault="00616198" w:rsidP="000907FE">
            <w:pPr>
              <w:rPr>
                <w:rFonts w:ascii="Trebuchet MS" w:hAnsi="Trebuchet MS" w:cs="Arial"/>
                <w:sz w:val="16"/>
                <w:szCs w:val="16"/>
                <w:lang w:val="en-GB" w:eastAsia="tr-TR"/>
              </w:rPr>
            </w:pPr>
          </w:p>
          <w:p w14:paraId="1918E5F0" w14:textId="77777777" w:rsidR="00616198" w:rsidRPr="006D176F" w:rsidRDefault="00616198" w:rsidP="000907FE">
            <w:pPr>
              <w:rPr>
                <w:rFonts w:ascii="Trebuchet MS" w:hAnsi="Trebuchet MS" w:cs="Arial"/>
                <w:sz w:val="16"/>
                <w:szCs w:val="16"/>
                <w:lang w:val="en-GB" w:eastAsia="tr-TR"/>
              </w:rPr>
            </w:pPr>
          </w:p>
          <w:p w14:paraId="6B39EFBE" w14:textId="77777777" w:rsidR="00616198" w:rsidRPr="006D176F" w:rsidRDefault="00616198" w:rsidP="000907FE">
            <w:pPr>
              <w:rPr>
                <w:rFonts w:ascii="Trebuchet MS" w:hAnsi="Trebuchet MS" w:cs="Arial"/>
                <w:sz w:val="16"/>
                <w:szCs w:val="16"/>
                <w:lang w:val="en-GB" w:eastAsia="tr-TR"/>
              </w:rPr>
            </w:pPr>
          </w:p>
          <w:p w14:paraId="28AF37C6" w14:textId="77777777" w:rsidR="00616198" w:rsidRPr="006D176F" w:rsidRDefault="00616198" w:rsidP="000907FE">
            <w:pPr>
              <w:rPr>
                <w:rFonts w:ascii="Trebuchet MS" w:hAnsi="Trebuchet MS" w:cs="Arial"/>
                <w:sz w:val="16"/>
                <w:szCs w:val="16"/>
                <w:lang w:val="en-GB" w:eastAsia="tr-TR"/>
              </w:rPr>
            </w:pPr>
          </w:p>
          <w:p w14:paraId="64FB6232" w14:textId="77777777" w:rsidR="00616198" w:rsidRPr="006D176F" w:rsidRDefault="00616198" w:rsidP="000907FE">
            <w:pPr>
              <w:rPr>
                <w:rFonts w:ascii="Trebuchet MS" w:hAnsi="Trebuchet MS" w:cs="Arial"/>
                <w:sz w:val="16"/>
                <w:szCs w:val="16"/>
                <w:lang w:val="en-GB" w:eastAsia="tr-TR"/>
              </w:rPr>
            </w:pPr>
          </w:p>
          <w:p w14:paraId="1AF30C0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9- KARS-24 Regional Directorate of State Hydraulic Works</w:t>
            </w:r>
          </w:p>
          <w:p w14:paraId="79205528" w14:textId="77777777" w:rsidR="00616198" w:rsidRPr="006D176F" w:rsidRDefault="00616198" w:rsidP="000907FE">
            <w:pPr>
              <w:rPr>
                <w:rFonts w:ascii="Trebuchet MS" w:hAnsi="Trebuchet MS" w:cs="Arial"/>
                <w:sz w:val="16"/>
                <w:szCs w:val="16"/>
                <w:lang w:val="en-GB" w:eastAsia="tr-TR"/>
              </w:rPr>
            </w:pPr>
          </w:p>
          <w:p w14:paraId="686FD4B8" w14:textId="77777777" w:rsidR="00616198" w:rsidRPr="006D176F" w:rsidRDefault="00616198" w:rsidP="000907FE">
            <w:pPr>
              <w:rPr>
                <w:rFonts w:ascii="Trebuchet MS" w:hAnsi="Trebuchet MS" w:cs="Arial"/>
                <w:sz w:val="16"/>
                <w:szCs w:val="16"/>
                <w:lang w:val="en-GB" w:eastAsia="tr-TR"/>
              </w:rPr>
            </w:pPr>
          </w:p>
          <w:p w14:paraId="254073FB" w14:textId="77777777" w:rsidR="00616198" w:rsidRPr="006D176F" w:rsidRDefault="00616198" w:rsidP="000907FE">
            <w:pPr>
              <w:rPr>
                <w:rFonts w:ascii="Trebuchet MS" w:hAnsi="Trebuchet MS" w:cs="Arial"/>
                <w:sz w:val="16"/>
                <w:szCs w:val="16"/>
                <w:lang w:val="en-GB" w:eastAsia="tr-TR"/>
              </w:rPr>
            </w:pPr>
          </w:p>
          <w:p w14:paraId="34AE358F" w14:textId="77777777" w:rsidR="00616198" w:rsidRPr="006D176F" w:rsidRDefault="00616198" w:rsidP="000907FE">
            <w:pPr>
              <w:rPr>
                <w:rFonts w:ascii="Trebuchet MS" w:hAnsi="Trebuchet MS" w:cs="Arial"/>
                <w:sz w:val="16"/>
                <w:szCs w:val="16"/>
                <w:lang w:val="en-GB" w:eastAsia="tr-TR"/>
              </w:rPr>
            </w:pPr>
          </w:p>
          <w:p w14:paraId="1A496C78" w14:textId="77777777" w:rsidR="00616198" w:rsidRPr="006D176F" w:rsidRDefault="00616198" w:rsidP="000907FE">
            <w:pPr>
              <w:rPr>
                <w:rFonts w:ascii="Trebuchet MS" w:hAnsi="Trebuchet MS" w:cs="Arial"/>
                <w:sz w:val="16"/>
                <w:szCs w:val="16"/>
                <w:lang w:val="en-GB" w:eastAsia="tr-TR"/>
              </w:rPr>
            </w:pPr>
          </w:p>
          <w:p w14:paraId="0DD2EFF1" w14:textId="77777777" w:rsidR="00616198" w:rsidRPr="006D176F" w:rsidRDefault="00616198" w:rsidP="000907FE">
            <w:pPr>
              <w:rPr>
                <w:rFonts w:ascii="Trebuchet MS" w:hAnsi="Trebuchet MS" w:cs="Arial"/>
                <w:sz w:val="16"/>
                <w:szCs w:val="16"/>
                <w:lang w:val="en-GB" w:eastAsia="tr-TR"/>
              </w:rPr>
            </w:pPr>
          </w:p>
          <w:p w14:paraId="704BBACD" w14:textId="77777777" w:rsidR="00616198" w:rsidRPr="006D176F" w:rsidRDefault="00616198" w:rsidP="000907FE">
            <w:pPr>
              <w:rPr>
                <w:rFonts w:ascii="Trebuchet MS" w:hAnsi="Trebuchet MS" w:cs="Arial"/>
                <w:sz w:val="16"/>
                <w:szCs w:val="16"/>
                <w:lang w:val="en-GB" w:eastAsia="tr-TR"/>
              </w:rPr>
            </w:pPr>
          </w:p>
          <w:p w14:paraId="244A4AE7" w14:textId="77777777" w:rsidR="00616198" w:rsidRPr="006D176F" w:rsidRDefault="00616198" w:rsidP="000907FE">
            <w:pPr>
              <w:rPr>
                <w:rFonts w:ascii="Trebuchet MS" w:hAnsi="Trebuchet MS" w:cs="Arial"/>
                <w:sz w:val="16"/>
                <w:szCs w:val="16"/>
                <w:lang w:val="en-GB" w:eastAsia="tr-TR"/>
              </w:rPr>
            </w:pPr>
          </w:p>
          <w:p w14:paraId="51284048" w14:textId="77777777" w:rsidR="00616198" w:rsidRPr="006D176F" w:rsidRDefault="00616198" w:rsidP="000907FE">
            <w:pPr>
              <w:rPr>
                <w:rFonts w:ascii="Trebuchet MS" w:hAnsi="Trebuchet MS" w:cs="Arial"/>
                <w:sz w:val="16"/>
                <w:szCs w:val="16"/>
                <w:lang w:val="en-GB" w:eastAsia="tr-TR"/>
              </w:rPr>
            </w:pPr>
          </w:p>
          <w:p w14:paraId="1036E51F" w14:textId="77777777" w:rsidR="00616198" w:rsidRPr="006D176F" w:rsidRDefault="00616198" w:rsidP="000907FE">
            <w:pPr>
              <w:rPr>
                <w:rFonts w:ascii="Trebuchet MS" w:hAnsi="Trebuchet MS" w:cs="Arial"/>
                <w:sz w:val="16"/>
                <w:szCs w:val="16"/>
                <w:lang w:val="en-GB" w:eastAsia="tr-TR"/>
              </w:rPr>
            </w:pPr>
          </w:p>
          <w:p w14:paraId="25009D5F" w14:textId="77777777" w:rsidR="00616198" w:rsidRPr="006D176F" w:rsidRDefault="00616198" w:rsidP="000907FE">
            <w:pPr>
              <w:rPr>
                <w:rFonts w:ascii="Trebuchet MS" w:hAnsi="Trebuchet MS" w:cs="Arial"/>
                <w:sz w:val="16"/>
                <w:szCs w:val="16"/>
                <w:lang w:val="en-GB" w:eastAsia="tr-TR"/>
              </w:rPr>
            </w:pPr>
          </w:p>
          <w:p w14:paraId="23A20773" w14:textId="77777777" w:rsidR="00616198" w:rsidRPr="006D176F" w:rsidRDefault="00616198" w:rsidP="000907FE">
            <w:pPr>
              <w:rPr>
                <w:rFonts w:ascii="Trebuchet MS" w:hAnsi="Trebuchet MS" w:cs="Arial"/>
                <w:sz w:val="16"/>
                <w:szCs w:val="16"/>
                <w:lang w:val="en-GB" w:eastAsia="tr-TR"/>
              </w:rPr>
            </w:pPr>
          </w:p>
          <w:p w14:paraId="1A049AA0" w14:textId="77777777" w:rsidR="00616198" w:rsidRPr="006D176F" w:rsidRDefault="00616198" w:rsidP="000907FE">
            <w:pPr>
              <w:rPr>
                <w:rFonts w:ascii="Trebuchet MS" w:hAnsi="Trebuchet MS" w:cs="Arial"/>
                <w:sz w:val="16"/>
                <w:szCs w:val="16"/>
                <w:lang w:val="en-GB" w:eastAsia="tr-TR"/>
              </w:rPr>
            </w:pPr>
          </w:p>
          <w:p w14:paraId="3DACA96B" w14:textId="77777777" w:rsidR="00616198" w:rsidRPr="006D176F" w:rsidRDefault="00616198" w:rsidP="000907FE">
            <w:pPr>
              <w:rPr>
                <w:rFonts w:ascii="Trebuchet MS" w:hAnsi="Trebuchet MS" w:cs="Arial"/>
                <w:sz w:val="16"/>
                <w:szCs w:val="16"/>
                <w:lang w:val="en-GB" w:eastAsia="tr-TR"/>
              </w:rPr>
            </w:pPr>
          </w:p>
          <w:p w14:paraId="23EC37AD" w14:textId="77777777" w:rsidR="00616198" w:rsidRPr="006D176F" w:rsidRDefault="00616198" w:rsidP="000907FE">
            <w:pPr>
              <w:rPr>
                <w:rFonts w:ascii="Trebuchet MS" w:hAnsi="Trebuchet MS" w:cs="Arial"/>
                <w:sz w:val="16"/>
                <w:szCs w:val="16"/>
                <w:lang w:val="en-GB" w:eastAsia="tr-TR"/>
              </w:rPr>
            </w:pPr>
          </w:p>
          <w:p w14:paraId="3820BE77" w14:textId="77777777" w:rsidR="00616198" w:rsidRPr="006D176F" w:rsidRDefault="00616198" w:rsidP="000907FE">
            <w:pPr>
              <w:rPr>
                <w:rFonts w:ascii="Trebuchet MS" w:hAnsi="Trebuchet MS" w:cs="Arial"/>
                <w:sz w:val="16"/>
                <w:szCs w:val="16"/>
                <w:lang w:val="en-GB" w:eastAsia="tr-TR"/>
              </w:rPr>
            </w:pPr>
          </w:p>
          <w:p w14:paraId="5B37B42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10 TRABZON-22 Regional Directorate of State Hydraulic Works</w:t>
            </w:r>
          </w:p>
          <w:p w14:paraId="0307C6C4" w14:textId="77777777" w:rsidR="00616198" w:rsidRPr="006D176F" w:rsidRDefault="00616198" w:rsidP="000907FE">
            <w:pPr>
              <w:rPr>
                <w:rFonts w:ascii="Trebuchet MS" w:hAnsi="Trebuchet MS" w:cs="Arial"/>
                <w:sz w:val="16"/>
                <w:szCs w:val="16"/>
                <w:lang w:val="en-GB" w:eastAsia="tr-TR"/>
              </w:rPr>
            </w:pPr>
          </w:p>
          <w:p w14:paraId="5C610B51" w14:textId="77777777" w:rsidR="00616198" w:rsidRPr="006D176F" w:rsidRDefault="00616198" w:rsidP="000907FE">
            <w:pPr>
              <w:rPr>
                <w:rFonts w:ascii="Trebuchet MS" w:hAnsi="Trebuchet MS" w:cs="Arial"/>
                <w:sz w:val="16"/>
                <w:szCs w:val="16"/>
                <w:lang w:val="en-GB" w:eastAsia="tr-TR"/>
              </w:rPr>
            </w:pPr>
          </w:p>
          <w:p w14:paraId="11FC1286" w14:textId="77777777" w:rsidR="00616198" w:rsidRPr="006D176F" w:rsidRDefault="00616198" w:rsidP="000907FE">
            <w:pPr>
              <w:rPr>
                <w:rFonts w:ascii="Trebuchet MS" w:hAnsi="Trebuchet MS" w:cs="Arial"/>
                <w:sz w:val="16"/>
                <w:szCs w:val="16"/>
                <w:lang w:val="en-GB" w:eastAsia="tr-TR"/>
              </w:rPr>
            </w:pPr>
          </w:p>
          <w:p w14:paraId="0E5F5EF9" w14:textId="77777777" w:rsidR="00616198" w:rsidRPr="006D176F" w:rsidRDefault="00616198" w:rsidP="000907FE">
            <w:pPr>
              <w:rPr>
                <w:rFonts w:ascii="Trebuchet MS" w:hAnsi="Trebuchet MS" w:cs="Arial"/>
                <w:sz w:val="16"/>
                <w:szCs w:val="16"/>
                <w:lang w:val="en-GB" w:eastAsia="tr-TR"/>
              </w:rPr>
            </w:pPr>
          </w:p>
          <w:p w14:paraId="7BCB2416" w14:textId="77777777" w:rsidR="00616198" w:rsidRPr="006D176F" w:rsidRDefault="00616198" w:rsidP="000907FE">
            <w:pPr>
              <w:rPr>
                <w:rFonts w:ascii="Trebuchet MS" w:hAnsi="Trebuchet MS" w:cs="Arial"/>
                <w:sz w:val="16"/>
                <w:szCs w:val="16"/>
                <w:lang w:val="en-GB" w:eastAsia="tr-TR"/>
              </w:rPr>
            </w:pPr>
          </w:p>
          <w:p w14:paraId="3B345196" w14:textId="77777777" w:rsidR="00616198" w:rsidRPr="006D176F" w:rsidRDefault="00616198" w:rsidP="000907FE">
            <w:pPr>
              <w:rPr>
                <w:rFonts w:ascii="Trebuchet MS" w:hAnsi="Trebuchet MS" w:cs="Arial"/>
                <w:sz w:val="16"/>
                <w:szCs w:val="16"/>
                <w:lang w:val="en-GB" w:eastAsia="tr-TR"/>
              </w:rPr>
            </w:pPr>
          </w:p>
          <w:p w14:paraId="612AA90E" w14:textId="77777777" w:rsidR="00616198" w:rsidRPr="006D176F" w:rsidRDefault="00616198" w:rsidP="000907FE">
            <w:pPr>
              <w:rPr>
                <w:rFonts w:ascii="Trebuchet MS" w:hAnsi="Trebuchet MS" w:cs="Arial"/>
                <w:sz w:val="16"/>
                <w:szCs w:val="16"/>
                <w:lang w:val="en-GB" w:eastAsia="tr-TR"/>
              </w:rPr>
            </w:pPr>
          </w:p>
          <w:p w14:paraId="3CA45574" w14:textId="77777777" w:rsidR="00616198" w:rsidRPr="006D176F" w:rsidRDefault="00616198" w:rsidP="000907FE">
            <w:pPr>
              <w:rPr>
                <w:rFonts w:ascii="Trebuchet MS" w:hAnsi="Trebuchet MS" w:cs="Arial"/>
                <w:sz w:val="16"/>
                <w:szCs w:val="16"/>
                <w:lang w:val="en-GB" w:eastAsia="tr-TR"/>
              </w:rPr>
            </w:pPr>
          </w:p>
          <w:p w14:paraId="076F150B" w14:textId="77777777" w:rsidR="00616198" w:rsidRPr="006D176F" w:rsidRDefault="00616198" w:rsidP="000907FE">
            <w:pPr>
              <w:rPr>
                <w:rFonts w:ascii="Trebuchet MS" w:hAnsi="Trebuchet MS" w:cs="Arial"/>
                <w:sz w:val="16"/>
                <w:szCs w:val="16"/>
                <w:lang w:val="en-GB" w:eastAsia="tr-TR"/>
              </w:rPr>
            </w:pPr>
          </w:p>
          <w:p w14:paraId="4B86E890" w14:textId="77777777" w:rsidR="00616198" w:rsidRPr="006D176F" w:rsidRDefault="00616198" w:rsidP="000907FE">
            <w:pPr>
              <w:rPr>
                <w:rFonts w:ascii="Trebuchet MS" w:hAnsi="Trebuchet MS" w:cs="Arial"/>
                <w:sz w:val="16"/>
                <w:szCs w:val="16"/>
                <w:lang w:val="en-GB" w:eastAsia="tr-TR"/>
              </w:rPr>
            </w:pPr>
          </w:p>
          <w:p w14:paraId="1194C48A" w14:textId="77777777" w:rsidR="00616198" w:rsidRPr="006D176F" w:rsidRDefault="00616198" w:rsidP="000907FE">
            <w:pPr>
              <w:rPr>
                <w:rFonts w:ascii="Trebuchet MS" w:hAnsi="Trebuchet MS" w:cs="Arial"/>
                <w:sz w:val="16"/>
                <w:szCs w:val="16"/>
                <w:lang w:val="en-GB" w:eastAsia="tr-TR"/>
              </w:rPr>
            </w:pPr>
          </w:p>
          <w:p w14:paraId="1344AF03" w14:textId="77777777" w:rsidR="00616198" w:rsidRPr="006D176F" w:rsidRDefault="00616198" w:rsidP="000907FE">
            <w:pPr>
              <w:rPr>
                <w:rFonts w:ascii="Trebuchet MS" w:hAnsi="Trebuchet MS" w:cs="Arial"/>
                <w:sz w:val="16"/>
                <w:szCs w:val="16"/>
                <w:lang w:val="en-GB" w:eastAsia="tr-TR"/>
              </w:rPr>
            </w:pPr>
          </w:p>
          <w:p w14:paraId="4CFAC780" w14:textId="77777777" w:rsidR="00616198" w:rsidRPr="006D176F" w:rsidRDefault="00616198" w:rsidP="000907FE">
            <w:pPr>
              <w:rPr>
                <w:rFonts w:ascii="Trebuchet MS" w:hAnsi="Trebuchet MS" w:cs="Arial"/>
                <w:sz w:val="16"/>
                <w:szCs w:val="16"/>
                <w:lang w:val="en-GB" w:eastAsia="tr-TR"/>
              </w:rPr>
            </w:pPr>
          </w:p>
          <w:p w14:paraId="4BC4694B" w14:textId="77777777" w:rsidR="00616198" w:rsidRPr="006D176F" w:rsidRDefault="00616198" w:rsidP="000907FE">
            <w:pPr>
              <w:rPr>
                <w:rFonts w:ascii="Trebuchet MS" w:hAnsi="Trebuchet MS" w:cs="Arial"/>
                <w:sz w:val="16"/>
                <w:szCs w:val="16"/>
                <w:lang w:val="en-GB" w:eastAsia="tr-TR"/>
              </w:rPr>
            </w:pPr>
          </w:p>
          <w:p w14:paraId="49083C62" w14:textId="77777777" w:rsidR="00616198" w:rsidRPr="006D176F" w:rsidRDefault="00616198" w:rsidP="000907FE">
            <w:pPr>
              <w:rPr>
                <w:rFonts w:ascii="Trebuchet MS" w:hAnsi="Trebuchet MS" w:cs="Arial"/>
                <w:sz w:val="16"/>
                <w:szCs w:val="16"/>
                <w:lang w:val="en-GB" w:eastAsia="tr-TR"/>
              </w:rPr>
            </w:pPr>
          </w:p>
          <w:p w14:paraId="5C016925" w14:textId="77777777" w:rsidR="00616198" w:rsidRPr="006D176F" w:rsidRDefault="00616198" w:rsidP="000907FE">
            <w:pPr>
              <w:rPr>
                <w:rFonts w:ascii="Trebuchet MS" w:hAnsi="Trebuchet MS" w:cs="Arial"/>
                <w:sz w:val="16"/>
                <w:szCs w:val="16"/>
                <w:lang w:val="en-GB" w:eastAsia="tr-TR"/>
              </w:rPr>
            </w:pPr>
          </w:p>
          <w:p w14:paraId="3D2B9FB6" w14:textId="77777777" w:rsidR="00616198" w:rsidRPr="006D176F" w:rsidRDefault="00616198" w:rsidP="000907FE">
            <w:pPr>
              <w:rPr>
                <w:rFonts w:ascii="Trebuchet MS" w:hAnsi="Trebuchet MS" w:cs="Arial"/>
                <w:sz w:val="16"/>
                <w:szCs w:val="16"/>
                <w:lang w:val="en-GB" w:eastAsia="tr-TR"/>
              </w:rPr>
            </w:pPr>
          </w:p>
          <w:p w14:paraId="4D9AD8D7" w14:textId="77777777" w:rsidR="00616198" w:rsidRPr="006D176F" w:rsidRDefault="00616198" w:rsidP="000907FE">
            <w:pPr>
              <w:rPr>
                <w:rFonts w:ascii="Trebuchet MS" w:hAnsi="Trebuchet MS" w:cs="Arial"/>
                <w:sz w:val="16"/>
                <w:szCs w:val="16"/>
                <w:lang w:val="en-GB" w:eastAsia="tr-TR"/>
              </w:rPr>
            </w:pPr>
          </w:p>
          <w:p w14:paraId="487D9422" w14:textId="77777777" w:rsidR="00616198" w:rsidRPr="006D176F" w:rsidRDefault="00616198" w:rsidP="000907FE">
            <w:pPr>
              <w:rPr>
                <w:rFonts w:ascii="Trebuchet MS" w:hAnsi="Trebuchet MS" w:cs="Arial"/>
                <w:sz w:val="16"/>
                <w:szCs w:val="16"/>
                <w:lang w:val="en-GB" w:eastAsia="tr-TR"/>
              </w:rPr>
            </w:pPr>
          </w:p>
          <w:p w14:paraId="14A8C900" w14:textId="77777777" w:rsidR="00616198" w:rsidRPr="006D176F" w:rsidRDefault="00616198" w:rsidP="000907FE">
            <w:pPr>
              <w:rPr>
                <w:rFonts w:ascii="Trebuchet MS" w:hAnsi="Trebuchet MS" w:cs="Arial"/>
                <w:sz w:val="16"/>
                <w:szCs w:val="16"/>
                <w:lang w:val="en-GB" w:eastAsia="tr-TR"/>
              </w:rPr>
            </w:pPr>
          </w:p>
          <w:p w14:paraId="2A33C70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11- ANKARA-5 Regional Directorate of State Hydraulic Works</w:t>
            </w:r>
          </w:p>
          <w:p w14:paraId="1F6698E8" w14:textId="77777777" w:rsidR="00616198" w:rsidRPr="006D176F" w:rsidRDefault="00616198" w:rsidP="000907FE">
            <w:pPr>
              <w:rPr>
                <w:rFonts w:ascii="Trebuchet MS" w:hAnsi="Trebuchet MS" w:cs="Arial"/>
                <w:sz w:val="16"/>
                <w:szCs w:val="16"/>
                <w:lang w:val="en-GB" w:eastAsia="tr-TR"/>
              </w:rPr>
            </w:pPr>
          </w:p>
          <w:p w14:paraId="3E04B574" w14:textId="77777777" w:rsidR="00616198" w:rsidRPr="006D176F" w:rsidRDefault="00616198" w:rsidP="000907FE">
            <w:pPr>
              <w:rPr>
                <w:rFonts w:ascii="Trebuchet MS" w:hAnsi="Trebuchet MS" w:cs="Arial"/>
                <w:sz w:val="16"/>
                <w:szCs w:val="16"/>
                <w:lang w:val="en-GB" w:eastAsia="tr-TR"/>
              </w:rPr>
            </w:pPr>
          </w:p>
          <w:p w14:paraId="55B1ED52" w14:textId="77777777" w:rsidR="00616198" w:rsidRPr="006D176F" w:rsidRDefault="00616198" w:rsidP="000907FE">
            <w:pPr>
              <w:rPr>
                <w:rFonts w:ascii="Trebuchet MS" w:hAnsi="Trebuchet MS" w:cs="Arial"/>
                <w:sz w:val="16"/>
                <w:szCs w:val="16"/>
                <w:lang w:val="en-GB" w:eastAsia="tr-TR"/>
              </w:rPr>
            </w:pPr>
          </w:p>
          <w:p w14:paraId="25EA35E3" w14:textId="77777777" w:rsidR="00616198" w:rsidRPr="006D176F" w:rsidRDefault="00616198" w:rsidP="000907FE">
            <w:pPr>
              <w:rPr>
                <w:rFonts w:ascii="Trebuchet MS" w:hAnsi="Trebuchet MS" w:cs="Arial"/>
                <w:sz w:val="16"/>
                <w:szCs w:val="16"/>
                <w:lang w:val="en-GB" w:eastAsia="tr-TR"/>
              </w:rPr>
            </w:pPr>
          </w:p>
          <w:p w14:paraId="252209CD" w14:textId="77777777" w:rsidR="00616198" w:rsidRPr="006D176F" w:rsidRDefault="00616198" w:rsidP="000907FE">
            <w:pPr>
              <w:rPr>
                <w:rFonts w:ascii="Trebuchet MS" w:hAnsi="Trebuchet MS" w:cs="Arial"/>
                <w:sz w:val="16"/>
                <w:szCs w:val="16"/>
                <w:lang w:val="en-GB" w:eastAsia="tr-TR"/>
              </w:rPr>
            </w:pPr>
          </w:p>
          <w:p w14:paraId="25DECA20" w14:textId="77777777" w:rsidR="00616198" w:rsidRPr="006D176F" w:rsidRDefault="00616198" w:rsidP="000907FE">
            <w:pPr>
              <w:rPr>
                <w:rFonts w:ascii="Trebuchet MS" w:hAnsi="Trebuchet MS" w:cs="Arial"/>
                <w:sz w:val="16"/>
                <w:szCs w:val="16"/>
                <w:lang w:val="en-GB" w:eastAsia="tr-TR"/>
              </w:rPr>
            </w:pPr>
          </w:p>
          <w:p w14:paraId="6EFD007E" w14:textId="77777777" w:rsidR="00616198" w:rsidRPr="006D176F" w:rsidRDefault="00616198" w:rsidP="000907FE">
            <w:pPr>
              <w:rPr>
                <w:rFonts w:ascii="Trebuchet MS" w:hAnsi="Trebuchet MS" w:cs="Arial"/>
                <w:sz w:val="16"/>
                <w:szCs w:val="16"/>
                <w:lang w:val="en-GB" w:eastAsia="tr-TR"/>
              </w:rPr>
            </w:pPr>
          </w:p>
          <w:p w14:paraId="7B08DDED" w14:textId="77777777" w:rsidR="00616198" w:rsidRPr="006D176F" w:rsidRDefault="00616198" w:rsidP="000907FE">
            <w:pPr>
              <w:rPr>
                <w:rFonts w:ascii="Trebuchet MS" w:hAnsi="Trebuchet MS" w:cs="Arial"/>
                <w:sz w:val="16"/>
                <w:szCs w:val="16"/>
                <w:lang w:val="en-GB" w:eastAsia="tr-TR"/>
              </w:rPr>
            </w:pPr>
          </w:p>
          <w:p w14:paraId="1E36CC8E" w14:textId="77777777" w:rsidR="00616198" w:rsidRPr="006D176F" w:rsidRDefault="00616198" w:rsidP="000907FE">
            <w:pPr>
              <w:rPr>
                <w:rFonts w:ascii="Trebuchet MS" w:hAnsi="Trebuchet MS" w:cs="Arial"/>
                <w:sz w:val="16"/>
                <w:szCs w:val="16"/>
                <w:lang w:val="en-GB" w:eastAsia="tr-TR"/>
              </w:rPr>
            </w:pPr>
          </w:p>
          <w:p w14:paraId="37521603" w14:textId="77777777" w:rsidR="00616198" w:rsidRPr="006D176F" w:rsidRDefault="00616198" w:rsidP="000907FE">
            <w:pPr>
              <w:rPr>
                <w:rFonts w:ascii="Trebuchet MS" w:hAnsi="Trebuchet MS" w:cs="Arial"/>
                <w:sz w:val="16"/>
                <w:szCs w:val="16"/>
                <w:lang w:val="en-GB" w:eastAsia="tr-TR"/>
              </w:rPr>
            </w:pPr>
          </w:p>
          <w:p w14:paraId="6323544B" w14:textId="77777777" w:rsidR="00616198" w:rsidRPr="006D176F" w:rsidRDefault="00616198" w:rsidP="000907FE">
            <w:pPr>
              <w:rPr>
                <w:rFonts w:ascii="Trebuchet MS" w:hAnsi="Trebuchet MS" w:cs="Arial"/>
                <w:sz w:val="16"/>
                <w:szCs w:val="16"/>
                <w:lang w:val="en-GB" w:eastAsia="tr-TR"/>
              </w:rPr>
            </w:pPr>
          </w:p>
          <w:p w14:paraId="5D65ADF7" w14:textId="77777777" w:rsidR="00616198" w:rsidRPr="006D176F" w:rsidRDefault="00616198" w:rsidP="000907FE">
            <w:pPr>
              <w:rPr>
                <w:rFonts w:ascii="Trebuchet MS" w:hAnsi="Trebuchet MS" w:cs="Arial"/>
                <w:sz w:val="16"/>
                <w:szCs w:val="16"/>
                <w:lang w:val="en-GB" w:eastAsia="tr-TR"/>
              </w:rPr>
            </w:pPr>
          </w:p>
          <w:p w14:paraId="20CFCC13" w14:textId="77777777" w:rsidR="00616198" w:rsidRPr="006D176F" w:rsidRDefault="00616198" w:rsidP="000907FE">
            <w:pPr>
              <w:rPr>
                <w:rFonts w:ascii="Trebuchet MS" w:hAnsi="Trebuchet MS" w:cs="Arial"/>
                <w:sz w:val="16"/>
                <w:szCs w:val="16"/>
                <w:lang w:val="en-GB" w:eastAsia="tr-TR"/>
              </w:rPr>
            </w:pPr>
          </w:p>
          <w:p w14:paraId="5ED4CB98" w14:textId="77777777" w:rsidR="00616198" w:rsidRPr="006D176F" w:rsidRDefault="00616198" w:rsidP="000907FE">
            <w:pPr>
              <w:rPr>
                <w:rFonts w:ascii="Trebuchet MS" w:hAnsi="Trebuchet MS" w:cs="Arial"/>
                <w:sz w:val="16"/>
                <w:szCs w:val="16"/>
                <w:lang w:val="en-GB" w:eastAsia="tr-TR"/>
              </w:rPr>
            </w:pPr>
          </w:p>
          <w:p w14:paraId="24936621" w14:textId="77777777" w:rsidR="00616198" w:rsidRPr="006D176F" w:rsidRDefault="00616198" w:rsidP="000907FE">
            <w:pPr>
              <w:rPr>
                <w:rFonts w:ascii="Trebuchet MS" w:hAnsi="Trebuchet MS" w:cs="Arial"/>
                <w:sz w:val="16"/>
                <w:szCs w:val="16"/>
                <w:lang w:val="en-GB" w:eastAsia="tr-TR"/>
              </w:rPr>
            </w:pPr>
          </w:p>
          <w:p w14:paraId="45C1C6A5" w14:textId="77777777" w:rsidR="00616198" w:rsidRPr="006D176F" w:rsidRDefault="00616198" w:rsidP="000907FE">
            <w:pPr>
              <w:rPr>
                <w:rFonts w:ascii="Trebuchet MS" w:hAnsi="Trebuchet MS" w:cs="Arial"/>
                <w:sz w:val="16"/>
                <w:szCs w:val="16"/>
                <w:lang w:val="en-GB" w:eastAsia="tr-TR"/>
              </w:rPr>
            </w:pPr>
          </w:p>
          <w:p w14:paraId="35EE8CCC" w14:textId="77777777" w:rsidR="00616198" w:rsidRPr="006D176F" w:rsidRDefault="00616198" w:rsidP="000907FE">
            <w:pPr>
              <w:rPr>
                <w:rFonts w:ascii="Trebuchet MS" w:hAnsi="Trebuchet MS" w:cs="Arial"/>
                <w:sz w:val="16"/>
                <w:szCs w:val="16"/>
                <w:lang w:val="en-GB" w:eastAsia="tr-TR"/>
              </w:rPr>
            </w:pPr>
          </w:p>
          <w:p w14:paraId="1B9C345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12- KAYSERİ-12 Regional Directorate </w:t>
            </w:r>
            <w:r w:rsidRPr="006D176F">
              <w:rPr>
                <w:rFonts w:ascii="Trebuchet MS" w:hAnsi="Trebuchet MS" w:cs="Arial"/>
                <w:sz w:val="16"/>
                <w:szCs w:val="16"/>
                <w:lang w:val="en-GB" w:eastAsia="tr-TR"/>
              </w:rPr>
              <w:lastRenderedPageBreak/>
              <w:t>of State Hydraulic Works</w:t>
            </w:r>
          </w:p>
          <w:p w14:paraId="528FE8D5" w14:textId="77777777" w:rsidR="00616198" w:rsidRPr="006D176F" w:rsidRDefault="00616198" w:rsidP="000907FE">
            <w:pPr>
              <w:rPr>
                <w:rFonts w:ascii="Trebuchet MS" w:hAnsi="Trebuchet MS" w:cs="Arial"/>
                <w:sz w:val="16"/>
                <w:szCs w:val="16"/>
                <w:lang w:val="en-GB" w:eastAsia="tr-TR"/>
              </w:rPr>
            </w:pPr>
          </w:p>
          <w:p w14:paraId="75E4124F" w14:textId="77777777" w:rsidR="00616198" w:rsidRPr="006D176F" w:rsidRDefault="00616198" w:rsidP="000907FE">
            <w:pPr>
              <w:rPr>
                <w:rFonts w:ascii="Trebuchet MS" w:hAnsi="Trebuchet MS" w:cs="Arial"/>
                <w:sz w:val="16"/>
                <w:szCs w:val="16"/>
                <w:lang w:val="en-GB" w:eastAsia="tr-TR"/>
              </w:rPr>
            </w:pPr>
          </w:p>
          <w:p w14:paraId="499F6639" w14:textId="77777777" w:rsidR="00616198" w:rsidRPr="006D176F" w:rsidRDefault="00616198" w:rsidP="000907FE">
            <w:pPr>
              <w:rPr>
                <w:rFonts w:ascii="Trebuchet MS" w:hAnsi="Trebuchet MS" w:cs="Arial"/>
                <w:sz w:val="16"/>
                <w:szCs w:val="16"/>
                <w:lang w:val="en-GB" w:eastAsia="tr-TR"/>
              </w:rPr>
            </w:pPr>
          </w:p>
          <w:p w14:paraId="03216690" w14:textId="77777777" w:rsidR="00616198" w:rsidRPr="006D176F" w:rsidRDefault="00616198" w:rsidP="000907FE">
            <w:pPr>
              <w:rPr>
                <w:rFonts w:ascii="Trebuchet MS" w:hAnsi="Trebuchet MS" w:cs="Arial"/>
                <w:sz w:val="16"/>
                <w:szCs w:val="16"/>
                <w:lang w:val="en-GB" w:eastAsia="tr-TR"/>
              </w:rPr>
            </w:pPr>
          </w:p>
          <w:p w14:paraId="33684B39" w14:textId="77777777" w:rsidR="00616198" w:rsidRPr="006D176F" w:rsidRDefault="00616198" w:rsidP="000907FE">
            <w:pPr>
              <w:rPr>
                <w:rFonts w:ascii="Trebuchet MS" w:hAnsi="Trebuchet MS" w:cs="Arial"/>
                <w:sz w:val="16"/>
                <w:szCs w:val="16"/>
                <w:lang w:val="en-GB" w:eastAsia="tr-TR"/>
              </w:rPr>
            </w:pPr>
          </w:p>
          <w:p w14:paraId="431AAA4B" w14:textId="77777777" w:rsidR="00616198" w:rsidRPr="006D176F" w:rsidRDefault="00616198" w:rsidP="000907FE">
            <w:pPr>
              <w:rPr>
                <w:rFonts w:ascii="Trebuchet MS" w:hAnsi="Trebuchet MS" w:cs="Arial"/>
                <w:sz w:val="16"/>
                <w:szCs w:val="16"/>
                <w:lang w:val="en-GB" w:eastAsia="tr-TR"/>
              </w:rPr>
            </w:pPr>
          </w:p>
          <w:p w14:paraId="7103CEE4" w14:textId="77777777" w:rsidR="00616198" w:rsidRPr="006D176F" w:rsidRDefault="00616198" w:rsidP="000907FE">
            <w:pPr>
              <w:rPr>
                <w:rFonts w:ascii="Trebuchet MS" w:hAnsi="Trebuchet MS" w:cs="Arial"/>
                <w:sz w:val="16"/>
                <w:szCs w:val="16"/>
                <w:lang w:val="en-GB" w:eastAsia="tr-TR"/>
              </w:rPr>
            </w:pPr>
          </w:p>
          <w:p w14:paraId="3A250441" w14:textId="77777777" w:rsidR="00616198" w:rsidRPr="006D176F" w:rsidRDefault="00616198" w:rsidP="000907FE">
            <w:pPr>
              <w:rPr>
                <w:rFonts w:ascii="Trebuchet MS" w:hAnsi="Trebuchet MS" w:cs="Arial"/>
                <w:sz w:val="16"/>
                <w:szCs w:val="16"/>
                <w:lang w:val="en-GB" w:eastAsia="tr-TR"/>
              </w:rPr>
            </w:pPr>
          </w:p>
          <w:p w14:paraId="3920FC2B" w14:textId="77777777" w:rsidR="00616198" w:rsidRPr="006D176F" w:rsidRDefault="00616198" w:rsidP="000907FE">
            <w:pPr>
              <w:rPr>
                <w:rFonts w:ascii="Trebuchet MS" w:hAnsi="Trebuchet MS" w:cs="Arial"/>
                <w:sz w:val="16"/>
                <w:szCs w:val="16"/>
                <w:lang w:val="en-GB" w:eastAsia="tr-TR"/>
              </w:rPr>
            </w:pPr>
          </w:p>
          <w:p w14:paraId="4176CD32" w14:textId="77777777" w:rsidR="00616198" w:rsidRPr="006D176F" w:rsidRDefault="00616198" w:rsidP="000907FE">
            <w:pPr>
              <w:rPr>
                <w:rFonts w:ascii="Trebuchet MS" w:hAnsi="Trebuchet MS" w:cs="Arial"/>
                <w:sz w:val="16"/>
                <w:szCs w:val="16"/>
                <w:lang w:val="en-GB" w:eastAsia="tr-TR"/>
              </w:rPr>
            </w:pPr>
          </w:p>
          <w:p w14:paraId="05AACD43" w14:textId="77777777" w:rsidR="00616198" w:rsidRPr="006D176F" w:rsidRDefault="00616198" w:rsidP="000907FE">
            <w:pPr>
              <w:rPr>
                <w:rFonts w:ascii="Trebuchet MS" w:hAnsi="Trebuchet MS" w:cs="Arial"/>
                <w:sz w:val="16"/>
                <w:szCs w:val="16"/>
                <w:lang w:val="en-GB" w:eastAsia="tr-TR"/>
              </w:rPr>
            </w:pPr>
          </w:p>
          <w:p w14:paraId="04912B81" w14:textId="77777777" w:rsidR="00616198" w:rsidRPr="006D176F" w:rsidRDefault="00616198" w:rsidP="000907FE">
            <w:pPr>
              <w:rPr>
                <w:rFonts w:ascii="Trebuchet MS" w:hAnsi="Trebuchet MS" w:cs="Arial"/>
                <w:sz w:val="16"/>
                <w:szCs w:val="16"/>
                <w:lang w:val="en-GB" w:eastAsia="tr-TR"/>
              </w:rPr>
            </w:pPr>
          </w:p>
          <w:p w14:paraId="503EB520" w14:textId="77777777" w:rsidR="00616198" w:rsidRPr="006D176F" w:rsidRDefault="00616198" w:rsidP="000907FE">
            <w:pPr>
              <w:rPr>
                <w:rFonts w:ascii="Trebuchet MS" w:hAnsi="Trebuchet MS" w:cs="Arial"/>
                <w:sz w:val="16"/>
                <w:szCs w:val="16"/>
                <w:lang w:val="en-GB" w:eastAsia="tr-TR"/>
              </w:rPr>
            </w:pPr>
          </w:p>
          <w:p w14:paraId="10B76E7C" w14:textId="77777777" w:rsidR="00616198" w:rsidRPr="006D176F" w:rsidRDefault="00616198" w:rsidP="000907FE">
            <w:pPr>
              <w:rPr>
                <w:rFonts w:ascii="Trebuchet MS" w:hAnsi="Trebuchet MS" w:cs="Arial"/>
                <w:sz w:val="16"/>
                <w:szCs w:val="16"/>
                <w:lang w:val="en-GB" w:eastAsia="tr-TR"/>
              </w:rPr>
            </w:pPr>
          </w:p>
          <w:p w14:paraId="68164710" w14:textId="77777777" w:rsidR="00616198" w:rsidRPr="006D176F" w:rsidRDefault="00616198" w:rsidP="000907FE">
            <w:pPr>
              <w:rPr>
                <w:rFonts w:ascii="Trebuchet MS" w:hAnsi="Trebuchet MS" w:cs="Arial"/>
                <w:sz w:val="16"/>
                <w:szCs w:val="16"/>
                <w:lang w:val="en-GB" w:eastAsia="tr-TR"/>
              </w:rPr>
            </w:pPr>
          </w:p>
          <w:p w14:paraId="39B11D9C" w14:textId="77777777" w:rsidR="00616198" w:rsidRPr="006D176F" w:rsidRDefault="00616198" w:rsidP="000907FE">
            <w:pPr>
              <w:rPr>
                <w:rFonts w:ascii="Trebuchet MS" w:hAnsi="Trebuchet MS" w:cs="Arial"/>
                <w:sz w:val="16"/>
                <w:szCs w:val="16"/>
                <w:lang w:val="en-GB" w:eastAsia="tr-TR"/>
              </w:rPr>
            </w:pPr>
          </w:p>
          <w:p w14:paraId="5AC9B99E" w14:textId="77777777" w:rsidR="00616198" w:rsidRPr="006D176F" w:rsidRDefault="00616198" w:rsidP="000907FE">
            <w:pPr>
              <w:rPr>
                <w:rFonts w:ascii="Trebuchet MS" w:hAnsi="Trebuchet MS" w:cs="Arial"/>
                <w:sz w:val="16"/>
                <w:szCs w:val="16"/>
                <w:lang w:val="en-GB" w:eastAsia="tr-TR"/>
              </w:rPr>
            </w:pPr>
          </w:p>
          <w:p w14:paraId="07E2DB56" w14:textId="77777777" w:rsidR="00616198" w:rsidRPr="006D176F" w:rsidRDefault="00616198" w:rsidP="000907FE">
            <w:pPr>
              <w:rPr>
                <w:rFonts w:ascii="Trebuchet MS" w:hAnsi="Trebuchet MS" w:cs="Arial"/>
                <w:sz w:val="16"/>
                <w:szCs w:val="16"/>
                <w:lang w:val="en-GB" w:eastAsia="tr-TR"/>
              </w:rPr>
            </w:pPr>
          </w:p>
          <w:p w14:paraId="25052C2A" w14:textId="77777777" w:rsidR="00616198" w:rsidRPr="006D176F" w:rsidRDefault="00616198" w:rsidP="000907FE">
            <w:pPr>
              <w:rPr>
                <w:rFonts w:ascii="Trebuchet MS" w:hAnsi="Trebuchet MS" w:cs="Arial"/>
                <w:sz w:val="16"/>
                <w:szCs w:val="16"/>
                <w:lang w:val="en-GB" w:eastAsia="tr-TR"/>
              </w:rPr>
            </w:pPr>
          </w:p>
          <w:p w14:paraId="527C0A65" w14:textId="77777777" w:rsidR="00616198" w:rsidRPr="006D176F" w:rsidRDefault="00616198" w:rsidP="000907FE">
            <w:pPr>
              <w:rPr>
                <w:rFonts w:ascii="Trebuchet MS" w:hAnsi="Trebuchet MS" w:cs="Arial"/>
                <w:sz w:val="16"/>
                <w:szCs w:val="16"/>
                <w:lang w:val="en-GB" w:eastAsia="tr-TR"/>
              </w:rPr>
            </w:pPr>
          </w:p>
          <w:p w14:paraId="7BA794F0" w14:textId="77777777" w:rsidR="00616198" w:rsidRPr="006D176F" w:rsidRDefault="00616198" w:rsidP="000907FE">
            <w:pPr>
              <w:rPr>
                <w:rFonts w:ascii="Trebuchet MS" w:hAnsi="Trebuchet MS" w:cs="Arial"/>
                <w:sz w:val="16"/>
                <w:szCs w:val="16"/>
                <w:lang w:val="en-GB" w:eastAsia="tr-TR"/>
              </w:rPr>
            </w:pPr>
          </w:p>
          <w:p w14:paraId="6709A9A1" w14:textId="77777777" w:rsidR="00616198" w:rsidRPr="006D176F" w:rsidRDefault="00616198" w:rsidP="000907FE">
            <w:pPr>
              <w:rPr>
                <w:rFonts w:ascii="Trebuchet MS" w:hAnsi="Trebuchet MS" w:cs="Arial"/>
                <w:sz w:val="16"/>
                <w:szCs w:val="16"/>
                <w:lang w:val="en-GB" w:eastAsia="tr-TR"/>
              </w:rPr>
            </w:pPr>
          </w:p>
          <w:p w14:paraId="78BD7BCC" w14:textId="77777777" w:rsidR="00616198" w:rsidRPr="006D176F" w:rsidRDefault="00616198" w:rsidP="000907FE">
            <w:pPr>
              <w:rPr>
                <w:rFonts w:ascii="Trebuchet MS" w:hAnsi="Trebuchet MS" w:cs="Arial"/>
                <w:sz w:val="16"/>
                <w:szCs w:val="16"/>
                <w:lang w:val="en-GB" w:eastAsia="tr-TR"/>
              </w:rPr>
            </w:pPr>
          </w:p>
          <w:p w14:paraId="18433A0C" w14:textId="77777777" w:rsidR="00616198" w:rsidRPr="006D176F" w:rsidRDefault="00616198" w:rsidP="000907FE">
            <w:pPr>
              <w:rPr>
                <w:rFonts w:ascii="Trebuchet MS" w:hAnsi="Trebuchet MS" w:cs="Arial"/>
                <w:sz w:val="16"/>
                <w:szCs w:val="16"/>
                <w:lang w:val="en-GB" w:eastAsia="tr-TR"/>
              </w:rPr>
            </w:pPr>
          </w:p>
          <w:p w14:paraId="6616986D" w14:textId="77777777" w:rsidR="00616198" w:rsidRPr="006D176F" w:rsidRDefault="00616198" w:rsidP="000907FE">
            <w:pPr>
              <w:rPr>
                <w:rFonts w:ascii="Trebuchet MS" w:hAnsi="Trebuchet MS" w:cs="Arial"/>
                <w:sz w:val="16"/>
                <w:szCs w:val="16"/>
                <w:lang w:val="en-GB" w:eastAsia="tr-TR"/>
              </w:rPr>
            </w:pPr>
          </w:p>
          <w:p w14:paraId="0BE28509" w14:textId="77777777" w:rsidR="00616198" w:rsidRPr="006D176F" w:rsidRDefault="00616198" w:rsidP="000907FE">
            <w:pPr>
              <w:rPr>
                <w:rFonts w:ascii="Trebuchet MS" w:hAnsi="Trebuchet MS" w:cs="Arial"/>
                <w:sz w:val="16"/>
                <w:szCs w:val="16"/>
                <w:lang w:val="en-GB" w:eastAsia="tr-TR"/>
              </w:rPr>
            </w:pPr>
          </w:p>
          <w:p w14:paraId="0C16724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13- SİVAS-19 Provincial Directorate of Environment and Urbanization</w:t>
            </w:r>
          </w:p>
          <w:p w14:paraId="542AD69F" w14:textId="77777777" w:rsidR="00616198" w:rsidRPr="006D176F" w:rsidRDefault="00616198" w:rsidP="000907FE">
            <w:pPr>
              <w:rPr>
                <w:rFonts w:ascii="Trebuchet MS" w:hAnsi="Trebuchet MS" w:cs="Arial"/>
                <w:sz w:val="16"/>
                <w:szCs w:val="16"/>
                <w:lang w:val="en-GB" w:eastAsia="tr-TR"/>
              </w:rPr>
            </w:pPr>
          </w:p>
          <w:p w14:paraId="0A7880E2" w14:textId="77777777" w:rsidR="00616198" w:rsidRPr="006D176F" w:rsidRDefault="00616198" w:rsidP="000907FE">
            <w:pPr>
              <w:rPr>
                <w:rFonts w:ascii="Trebuchet MS" w:hAnsi="Trebuchet MS" w:cs="Arial"/>
                <w:sz w:val="16"/>
                <w:szCs w:val="16"/>
                <w:lang w:val="en-GB" w:eastAsia="tr-TR"/>
              </w:rPr>
            </w:pPr>
          </w:p>
          <w:p w14:paraId="4BF51FE3" w14:textId="77777777" w:rsidR="00616198" w:rsidRPr="006D176F" w:rsidRDefault="00616198" w:rsidP="000907FE">
            <w:pPr>
              <w:rPr>
                <w:rFonts w:ascii="Trebuchet MS" w:hAnsi="Trebuchet MS" w:cs="Arial"/>
                <w:sz w:val="16"/>
                <w:szCs w:val="16"/>
                <w:lang w:val="en-GB" w:eastAsia="tr-TR"/>
              </w:rPr>
            </w:pPr>
          </w:p>
          <w:p w14:paraId="15D533BD" w14:textId="77777777" w:rsidR="00616198" w:rsidRPr="006D176F" w:rsidRDefault="00616198" w:rsidP="000907FE">
            <w:pPr>
              <w:rPr>
                <w:rFonts w:ascii="Trebuchet MS" w:hAnsi="Trebuchet MS" w:cs="Arial"/>
                <w:sz w:val="16"/>
                <w:szCs w:val="16"/>
                <w:lang w:val="en-GB" w:eastAsia="tr-TR"/>
              </w:rPr>
            </w:pPr>
          </w:p>
          <w:p w14:paraId="2F2E9F3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14- ERZURUM-8 Provincial Directorate of Environment and Urbanization</w:t>
            </w:r>
          </w:p>
          <w:p w14:paraId="2A9E0A39" w14:textId="77777777" w:rsidR="00616198" w:rsidRPr="006D176F" w:rsidRDefault="00616198" w:rsidP="000907FE">
            <w:pPr>
              <w:rPr>
                <w:rFonts w:ascii="Trebuchet MS" w:hAnsi="Trebuchet MS" w:cs="Arial"/>
                <w:sz w:val="16"/>
                <w:szCs w:val="16"/>
                <w:lang w:val="en-GB" w:eastAsia="tr-TR"/>
              </w:rPr>
            </w:pPr>
          </w:p>
          <w:p w14:paraId="0BFAE402" w14:textId="77777777" w:rsidR="00616198" w:rsidRPr="006D176F" w:rsidRDefault="00616198" w:rsidP="000907FE">
            <w:pPr>
              <w:rPr>
                <w:rFonts w:ascii="Trebuchet MS" w:hAnsi="Trebuchet MS" w:cs="Arial"/>
                <w:sz w:val="16"/>
                <w:szCs w:val="16"/>
                <w:lang w:val="en-GB" w:eastAsia="tr-TR"/>
              </w:rPr>
            </w:pPr>
          </w:p>
          <w:p w14:paraId="3309D627" w14:textId="77777777" w:rsidR="00616198" w:rsidRPr="006D176F" w:rsidRDefault="00616198" w:rsidP="000907FE">
            <w:pPr>
              <w:rPr>
                <w:rFonts w:ascii="Trebuchet MS" w:hAnsi="Trebuchet MS" w:cs="Arial"/>
                <w:sz w:val="16"/>
                <w:szCs w:val="16"/>
                <w:lang w:val="en-GB" w:eastAsia="tr-TR"/>
              </w:rPr>
            </w:pPr>
          </w:p>
          <w:p w14:paraId="1B695D3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15- BAYBURT Provincial Directorate of Public Health</w:t>
            </w:r>
          </w:p>
        </w:tc>
        <w:tc>
          <w:tcPr>
            <w:tcW w:w="676" w:type="pct"/>
            <w:vMerge w:val="restart"/>
            <w:vAlign w:val="center"/>
          </w:tcPr>
          <w:p w14:paraId="34294EDC" w14:textId="77777777" w:rsidR="00616198" w:rsidRPr="006D176F" w:rsidRDefault="00616198" w:rsidP="000907FE">
            <w:pPr>
              <w:pStyle w:val="ListParagraph"/>
              <w:tabs>
                <w:tab w:val="left" w:pos="388"/>
              </w:tabs>
              <w:ind w:left="0"/>
              <w:rPr>
                <w:rFonts w:ascii="Trebuchet MS" w:hAnsi="Trebuchet MS" w:cs="Arial"/>
                <w:sz w:val="16"/>
                <w:szCs w:val="16"/>
                <w:lang w:eastAsia="tr-TR"/>
              </w:rPr>
            </w:pPr>
            <w:r w:rsidRPr="006D176F">
              <w:rPr>
                <w:rFonts w:ascii="Trebuchet MS" w:hAnsi="Trebuchet MS" w:cs="Arial"/>
                <w:sz w:val="16"/>
                <w:szCs w:val="16"/>
                <w:lang w:eastAsia="tr-TR"/>
              </w:rPr>
              <w:lastRenderedPageBreak/>
              <w:t>1-</w:t>
            </w:r>
            <w:r w:rsidRPr="006D176F">
              <w:rPr>
                <w:rFonts w:ascii="Trebuchet MS" w:hAnsi="Trebuchet MS" w:cs="Arial"/>
                <w:sz w:val="16"/>
                <w:szCs w:val="16"/>
                <w:lang w:eastAsia="tr-TR"/>
              </w:rPr>
              <w:br/>
            </w:r>
            <w:r w:rsidRPr="006D176F">
              <w:rPr>
                <w:rFonts w:ascii="Trebuchet MS" w:hAnsi="Trebuchet MS" w:cs="Arial"/>
                <w:sz w:val="16"/>
                <w:szCs w:val="16"/>
                <w:lang w:eastAsia="tr-TR"/>
              </w:rPr>
              <w:br/>
              <w:t>- In any case that the activities that will be conducted on river protection band of surface water resources are available in lists of App-1 and App-2 of Regulation of Conservation of Wetlands (Official Gazette dated 17.05.2005 and numbered 25818), Wetland Activity Permit will be obtained.</w:t>
            </w:r>
            <w:r w:rsidRPr="006D176F">
              <w:rPr>
                <w:rFonts w:ascii="Trebuchet MS" w:hAnsi="Trebuchet MS" w:cs="Arial"/>
                <w:sz w:val="16"/>
                <w:szCs w:val="16"/>
                <w:lang w:eastAsia="tr-TR"/>
              </w:rPr>
              <w:br/>
            </w:r>
            <w:r w:rsidRPr="006D176F">
              <w:rPr>
                <w:rFonts w:ascii="Trebuchet MS" w:hAnsi="Trebuchet MS" w:cs="Arial"/>
                <w:sz w:val="16"/>
                <w:szCs w:val="16"/>
                <w:lang w:eastAsia="tr-TR"/>
              </w:rPr>
              <w:br/>
              <w:t>- The positive decision received from General Directorate of Nature Conservation and National Parks on wetlands located on TANAP Project route, is provided in App.-4.3.</w:t>
            </w:r>
            <w:r w:rsidRPr="006D176F">
              <w:rPr>
                <w:rFonts w:ascii="Trebuchet MS" w:hAnsi="Trebuchet MS" w:cs="Arial"/>
                <w:sz w:val="16"/>
                <w:szCs w:val="16"/>
                <w:lang w:eastAsia="tr-TR"/>
              </w:rPr>
              <w:br/>
            </w:r>
            <w:r w:rsidRPr="006D176F">
              <w:rPr>
                <w:rFonts w:ascii="Trebuchet MS" w:hAnsi="Trebuchet MS" w:cs="Arial"/>
                <w:sz w:val="16"/>
                <w:szCs w:val="16"/>
                <w:lang w:eastAsia="tr-TR"/>
              </w:rPr>
              <w:br/>
              <w:t>2-</w:t>
            </w:r>
            <w:r w:rsidRPr="006D176F">
              <w:rPr>
                <w:rFonts w:ascii="Trebuchet MS" w:hAnsi="Trebuchet MS" w:cs="Arial"/>
                <w:sz w:val="16"/>
                <w:szCs w:val="16"/>
                <w:lang w:eastAsia="tr-TR"/>
              </w:rPr>
              <w:br/>
            </w:r>
            <w:r w:rsidRPr="006D176F">
              <w:rPr>
                <w:rFonts w:ascii="Trebuchet MS" w:hAnsi="Trebuchet MS" w:cs="Arial"/>
                <w:sz w:val="16"/>
                <w:szCs w:val="16"/>
                <w:lang w:eastAsia="tr-TR"/>
              </w:rPr>
              <w:br/>
              <w:t xml:space="preserve">-In wetlands, activities will be conducted within the articles of the related legislations. The articles of Regulation on Conservation of Wetlands will be complied during the activities to be held in borders of Balıkesir Province, Gönen </w:t>
            </w:r>
            <w:r w:rsidRPr="006D176F">
              <w:rPr>
                <w:rFonts w:ascii="Trebuchet MS" w:hAnsi="Trebuchet MS" w:cs="Arial"/>
                <w:sz w:val="16"/>
                <w:szCs w:val="16"/>
                <w:lang w:eastAsia="tr-TR"/>
              </w:rPr>
              <w:lastRenderedPageBreak/>
              <w:t>Stream, Manyas Kuş Lake Buffer Zone, in lake protection band of Çanakkale Province, Biga District Kocabaş Stream, in Wetland Area of Edirne Province, Meriç River and other wetlands and positive opinions of other relevant authorities will be received within legislations.</w:t>
            </w:r>
            <w:r w:rsidRPr="006D176F">
              <w:rPr>
                <w:rFonts w:ascii="Trebuchet MS" w:hAnsi="Trebuchet MS" w:cs="Arial"/>
                <w:sz w:val="16"/>
                <w:szCs w:val="16"/>
                <w:lang w:eastAsia="tr-TR"/>
              </w:rPr>
              <w:br/>
            </w:r>
            <w:r w:rsidRPr="006D176F">
              <w:rPr>
                <w:rFonts w:ascii="Trebuchet MS" w:hAnsi="Trebuchet MS" w:cs="Arial"/>
                <w:sz w:val="16"/>
                <w:szCs w:val="16"/>
                <w:lang w:eastAsia="tr-TR"/>
              </w:rPr>
              <w:br/>
              <w:t xml:space="preserve">3- </w:t>
            </w:r>
            <w:r w:rsidRPr="006D176F">
              <w:rPr>
                <w:rFonts w:ascii="Trebuchet MS" w:hAnsi="Trebuchet MS" w:cs="Arial"/>
                <w:sz w:val="16"/>
                <w:szCs w:val="16"/>
                <w:lang w:eastAsia="tr-TR"/>
              </w:rPr>
              <w:br/>
            </w:r>
            <w:r w:rsidRPr="006D176F">
              <w:rPr>
                <w:rFonts w:ascii="Trebuchet MS" w:hAnsi="Trebuchet MS" w:cs="Arial"/>
                <w:sz w:val="16"/>
                <w:szCs w:val="16"/>
                <w:lang w:eastAsia="tr-TR"/>
              </w:rPr>
              <w:br/>
              <w:t>- In case the route is revised, the new version will be informed.</w:t>
            </w:r>
            <w:r w:rsidRPr="006D176F">
              <w:rPr>
                <w:rFonts w:ascii="Trebuchet MS" w:hAnsi="Trebuchet MS" w:cs="Arial"/>
                <w:sz w:val="16"/>
                <w:szCs w:val="16"/>
                <w:lang w:eastAsia="tr-TR"/>
              </w:rPr>
              <w:br/>
            </w:r>
            <w:r w:rsidRPr="006D176F">
              <w:rPr>
                <w:rFonts w:ascii="Trebuchet MS" w:hAnsi="Trebuchet MS" w:cs="Arial"/>
                <w:sz w:val="16"/>
                <w:szCs w:val="16"/>
                <w:lang w:eastAsia="tr-TR"/>
              </w:rPr>
              <w:br/>
              <w:t>- During the activities to be held within the Project, the articles of Regulation on Conservation of Wetlands and related regulations will be complied.</w:t>
            </w:r>
          </w:p>
          <w:p w14:paraId="2FC325E4" w14:textId="77777777" w:rsidR="00616198" w:rsidRPr="006D176F" w:rsidRDefault="00616198" w:rsidP="000907FE">
            <w:pPr>
              <w:pStyle w:val="ListParagraph"/>
              <w:tabs>
                <w:tab w:val="left" w:pos="388"/>
              </w:tabs>
              <w:ind w:left="0"/>
              <w:rPr>
                <w:rFonts w:ascii="Trebuchet MS" w:hAnsi="Trebuchet MS" w:cs="Arial"/>
                <w:sz w:val="16"/>
                <w:szCs w:val="16"/>
                <w:lang w:eastAsia="tr-TR"/>
              </w:rPr>
            </w:pPr>
          </w:p>
          <w:p w14:paraId="6C9158B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eastAsia="tr-TR"/>
              </w:rPr>
              <w:t>- Gölbaşı Special Environment Protection Zone is located 21 km North side of TANAP Project route and the Project isn’t expected to have any impact on the mentioned area.</w:t>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val="en-GB" w:eastAsia="tr-TR"/>
              </w:rPr>
              <w:t>4-</w:t>
            </w:r>
          </w:p>
          <w:p w14:paraId="1F0664B7" w14:textId="77777777" w:rsidR="00616198" w:rsidRPr="006D176F" w:rsidRDefault="00616198" w:rsidP="000907FE">
            <w:pPr>
              <w:rPr>
                <w:rFonts w:ascii="Trebuchet MS" w:hAnsi="Trebuchet MS" w:cs="Arial"/>
                <w:sz w:val="16"/>
                <w:szCs w:val="16"/>
                <w:lang w:val="en-GB" w:eastAsia="tr-TR"/>
              </w:rPr>
            </w:pPr>
          </w:p>
          <w:p w14:paraId="5352855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-Regulation on Conservation of Wetlands will be complied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5-</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Any activity won’t be performed on streams and rivers with details provided in 7.3.1.4 on TANAP Project route</w:t>
            </w:r>
          </w:p>
          <w:p w14:paraId="1FD231AD" w14:textId="77777777" w:rsidR="00616198" w:rsidRPr="006D176F" w:rsidRDefault="00616198" w:rsidP="000907FE">
            <w:pPr>
              <w:rPr>
                <w:rFonts w:ascii="Trebuchet MS" w:hAnsi="Trebuchet MS" w:cs="Arial"/>
                <w:sz w:val="16"/>
                <w:szCs w:val="16"/>
                <w:lang w:val="en-GB" w:eastAsia="tr-TR"/>
              </w:rPr>
            </w:pPr>
          </w:p>
          <w:p w14:paraId="5DC86FDF" w14:textId="259FF86F"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At points where the NGP crosses the facilities belonging to the Regional Directorate of the State Hydraulic Works, the detailed designs to be prepared by the TANAP Natural Gas Co. </w:t>
            </w:r>
            <w:del w:id="126" w:author="Aysenur MENTESE" w:date="2016-10-10T17:33:00Z">
              <w:r w:rsidRPr="006D176F" w:rsidDel="00AB41D0">
                <w:rPr>
                  <w:rFonts w:ascii="Trebuchet MS" w:hAnsi="Trebuchet MS" w:cs="Arial"/>
                  <w:sz w:val="16"/>
                  <w:szCs w:val="16"/>
                  <w:lang w:val="en-GB" w:eastAsia="tr-TR"/>
                </w:rPr>
                <w:delText>must be</w:delText>
              </w:r>
            </w:del>
            <w:ins w:id="127" w:author="Aysenur MENTESE" w:date="2016-10-10T17:33:00Z">
              <w:r w:rsidR="00AB41D0">
                <w:rPr>
                  <w:rFonts w:ascii="Trebuchet MS" w:hAnsi="Trebuchet MS" w:cs="Arial"/>
                  <w:sz w:val="16"/>
                  <w:szCs w:val="16"/>
                  <w:lang w:val="en-GB" w:eastAsia="tr-TR"/>
                </w:rPr>
                <w:t>shall be</w:t>
              </w:r>
            </w:ins>
            <w:r w:rsidRPr="006D176F">
              <w:rPr>
                <w:rFonts w:ascii="Trebuchet MS" w:hAnsi="Trebuchet MS" w:cs="Arial"/>
                <w:sz w:val="16"/>
                <w:szCs w:val="16"/>
                <w:lang w:val="en-GB" w:eastAsia="tr-TR"/>
              </w:rPr>
              <w:t xml:space="preserve"> approved by the </w:t>
            </w:r>
            <w:r w:rsidRPr="006D176F">
              <w:rPr>
                <w:rFonts w:ascii="Trebuchet MS" w:hAnsi="Trebuchet MS" w:cs="Arial"/>
                <w:sz w:val="16"/>
                <w:szCs w:val="16"/>
                <w:lang w:val="en-GB" w:eastAsia="tr-TR"/>
              </w:rPr>
              <w:lastRenderedPageBreak/>
              <w:t>concerned Regional Directorates and a “protocol” identifying the works to be carried out shall be made individually and separately made with the 1-3-5-8-11-12-19-24-25th Regional Directorates of the State Hydraulic Works.</w:t>
            </w:r>
          </w:p>
          <w:p w14:paraId="6D78966D" w14:textId="77777777" w:rsidR="00616198" w:rsidRPr="006D176F" w:rsidRDefault="00616198" w:rsidP="000907FE">
            <w:pPr>
              <w:rPr>
                <w:rFonts w:ascii="Trebuchet MS" w:hAnsi="Trebuchet MS" w:cs="Arial"/>
                <w:sz w:val="16"/>
                <w:szCs w:val="16"/>
                <w:lang w:val="en-GB" w:eastAsia="tr-TR"/>
              </w:rPr>
            </w:pPr>
          </w:p>
          <w:p w14:paraId="462FBA5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During the implementation of the project, activities will be carried out in coordination with the relevant Regional Directorates and crossing detailed design shall be prepared and for crossings from irrigation projects at construction and operation phases, and river, drainage canal, berm, etc. crossings and submitted for the approval of the relevant Regional Directorate.</w:t>
            </w:r>
          </w:p>
          <w:p w14:paraId="300BDD31" w14:textId="77777777" w:rsidR="00616198" w:rsidRPr="006D176F" w:rsidRDefault="00616198" w:rsidP="000907FE">
            <w:pPr>
              <w:rPr>
                <w:rFonts w:ascii="Trebuchet MS" w:hAnsi="Trebuchet MS" w:cs="Arial"/>
                <w:sz w:val="16"/>
                <w:szCs w:val="16"/>
                <w:lang w:val="en-GB" w:eastAsia="tr-TR"/>
              </w:rPr>
            </w:pPr>
          </w:p>
          <w:p w14:paraId="52316EE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6-</w:t>
            </w:r>
          </w:p>
          <w:p w14:paraId="4D776B8E" w14:textId="77777777" w:rsidR="00616198" w:rsidRPr="006D176F" w:rsidRDefault="00616198" w:rsidP="000907FE">
            <w:pPr>
              <w:rPr>
                <w:rFonts w:ascii="Trebuchet MS" w:hAnsi="Trebuchet MS" w:cs="Arial"/>
                <w:sz w:val="16"/>
                <w:szCs w:val="16"/>
                <w:lang w:val="en-GB" w:eastAsia="tr-TR"/>
              </w:rPr>
            </w:pPr>
          </w:p>
          <w:p w14:paraId="7965FAC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Hydraulic calculations will be conducted for river crossings; crossing detailed designs will be prepared and submitted for the approval of authority.</w:t>
            </w:r>
          </w:p>
          <w:p w14:paraId="585390F8" w14:textId="77777777" w:rsidR="00616198" w:rsidRPr="006D176F" w:rsidRDefault="00616198" w:rsidP="000907FE">
            <w:pPr>
              <w:rPr>
                <w:rFonts w:ascii="Trebuchet MS" w:hAnsi="Trebuchet MS" w:cs="Arial"/>
                <w:sz w:val="16"/>
                <w:szCs w:val="16"/>
                <w:lang w:val="en-GB" w:eastAsia="tr-TR"/>
              </w:rPr>
            </w:pPr>
          </w:p>
          <w:p w14:paraId="18ED55B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At each phase of activity the provisions and prohibitions of the Regulation on Control of Water Pollution concerning the potable water conservation catchment basins shall be complied with.</w:t>
            </w:r>
          </w:p>
          <w:p w14:paraId="63FEC664" w14:textId="77777777" w:rsidR="00616198" w:rsidRPr="006D176F" w:rsidRDefault="00616198" w:rsidP="000907FE">
            <w:pPr>
              <w:rPr>
                <w:rFonts w:ascii="Trebuchet MS" w:hAnsi="Trebuchet MS" w:cs="Arial"/>
                <w:sz w:val="16"/>
                <w:szCs w:val="16"/>
                <w:lang w:val="en-GB" w:eastAsia="tr-TR"/>
              </w:rPr>
            </w:pPr>
          </w:p>
          <w:p w14:paraId="400DD3E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Concerning the plan to shift the pipeline to downstream of the planned pond (Darıtarla, Kovalıdere), studies shall be performed in coordination with the Regional Directorate to get its approval and opinion and to reach an agreement. </w:t>
            </w:r>
          </w:p>
          <w:p w14:paraId="6D871C22" w14:textId="77777777" w:rsidR="00616198" w:rsidRPr="006D176F" w:rsidRDefault="00616198" w:rsidP="000907FE">
            <w:pPr>
              <w:rPr>
                <w:rFonts w:ascii="Trebuchet MS" w:hAnsi="Trebuchet MS" w:cs="Arial"/>
                <w:sz w:val="16"/>
                <w:szCs w:val="16"/>
                <w:lang w:val="en-GB" w:eastAsia="tr-TR"/>
              </w:rPr>
            </w:pPr>
          </w:p>
          <w:p w14:paraId="734F2EA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The NGP passes through the permeable material site of the Kızkayası Dam and </w:t>
            </w:r>
            <w:r w:rsidRPr="006D176F">
              <w:rPr>
                <w:rFonts w:ascii="Trebuchet MS" w:hAnsi="Trebuchet MS" w:cs="Arial"/>
                <w:sz w:val="16"/>
                <w:szCs w:val="16"/>
                <w:lang w:val="en-GB" w:eastAsia="tr-TR"/>
              </w:rPr>
              <w:lastRenderedPageBreak/>
              <w:t xml:space="preserve">the necessary precautions shall be taken by the activity owner. </w:t>
            </w:r>
          </w:p>
          <w:p w14:paraId="3FBE7319" w14:textId="77777777" w:rsidR="00616198" w:rsidRPr="006D176F" w:rsidRDefault="00616198" w:rsidP="000907FE">
            <w:pPr>
              <w:rPr>
                <w:rFonts w:ascii="Trebuchet MS" w:hAnsi="Trebuchet MS" w:cs="Arial"/>
                <w:sz w:val="16"/>
                <w:szCs w:val="16"/>
                <w:lang w:val="en-GB" w:eastAsia="tr-TR"/>
              </w:rPr>
            </w:pPr>
          </w:p>
          <w:p w14:paraId="08524E3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Concerning the shifting of pipe stack yard to the outside of the “Güllüce irrigation” area, coordination shall be established with the Regional Directorate, to get its approval and opinion and to reach an agreement.</w:t>
            </w:r>
          </w:p>
          <w:p w14:paraId="589050ED" w14:textId="77777777" w:rsidR="00616198" w:rsidRPr="006D176F" w:rsidRDefault="00616198" w:rsidP="000907FE">
            <w:pPr>
              <w:rPr>
                <w:rFonts w:ascii="Trebuchet MS" w:hAnsi="Trebuchet MS" w:cs="Arial"/>
                <w:sz w:val="16"/>
                <w:szCs w:val="16"/>
                <w:lang w:val="en-GB" w:eastAsia="tr-TR"/>
              </w:rPr>
            </w:pPr>
          </w:p>
          <w:p w14:paraId="337D7AFA" w14:textId="77777777" w:rsidR="00616198" w:rsidRPr="006D176F" w:rsidRDefault="00616198"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t>7-</w:t>
            </w:r>
          </w:p>
          <w:p w14:paraId="6FE38B5B" w14:textId="77777777" w:rsidR="00616198" w:rsidRPr="006D176F" w:rsidRDefault="00616198"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t>-In order not to damage the existing and planned channels and pipes in irrigation areas, natural gas pipes will be placed in the way its upper level will be at least in 2.00 m depth from the natural terrain.</w:t>
            </w:r>
          </w:p>
          <w:p w14:paraId="0766074A" w14:textId="77777777" w:rsidR="00616198" w:rsidRPr="006D176F" w:rsidRDefault="00616198"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t>-At the river crossings on route, the  natural gas pipeline will be placed at least 2.00 m below stream thalweg elevation, pipe will be protected  with concrete blocks and stream input and output points will be marked.</w:t>
            </w:r>
          </w:p>
          <w:p w14:paraId="703264A4" w14:textId="77777777" w:rsidR="00616198" w:rsidRPr="006D176F" w:rsidRDefault="00616198"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br/>
              <w:t>8-</w:t>
            </w:r>
          </w:p>
          <w:p w14:paraId="584BE1B6" w14:textId="77777777" w:rsidR="00616198" w:rsidRPr="006D176F" w:rsidRDefault="00616198" w:rsidP="000907FE">
            <w:pPr>
              <w:rPr>
                <w:rFonts w:ascii="Trebuchet MS" w:hAnsi="Trebuchet MS" w:cs="Arial"/>
                <w:sz w:val="16"/>
                <w:szCs w:val="16"/>
                <w:lang w:val="en-GB" w:eastAsia="tr-TR"/>
              </w:rPr>
            </w:pPr>
          </w:p>
          <w:p w14:paraId="721EDFF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The application projects will be designed in the way that the pipeline will pass with its upper elevation in minimum 3 m depth from natural terrain and with 3 m depth from thalweg elevation at stream, drainage and discharge channel crossing points. At these crossings, the width of unreclaimed stream beds that do not have projects at cadaster and the width of reclaimed drainage and discharge channels with projects on ground will be taken into consideration.</w:t>
            </w:r>
          </w:p>
          <w:p w14:paraId="25826F81" w14:textId="77777777" w:rsidR="00616198" w:rsidRPr="006D176F" w:rsidRDefault="00616198" w:rsidP="000907FE">
            <w:pPr>
              <w:rPr>
                <w:rFonts w:ascii="Trebuchet MS" w:hAnsi="Trebuchet MS" w:cs="Arial"/>
                <w:sz w:val="16"/>
                <w:szCs w:val="16"/>
                <w:lang w:val="en-GB" w:eastAsia="tr-TR"/>
              </w:rPr>
            </w:pPr>
          </w:p>
          <w:p w14:paraId="17FC7604" w14:textId="77777777" w:rsidR="00616198" w:rsidRPr="006D176F" w:rsidRDefault="00616198" w:rsidP="000907FE">
            <w:pPr>
              <w:rPr>
                <w:rFonts w:ascii="Trebuchet MS" w:hAnsi="Trebuchet MS" w:cs="Arial"/>
                <w:sz w:val="16"/>
                <w:szCs w:val="16"/>
                <w:lang w:val="en-GB" w:eastAsia="tr-TR"/>
              </w:rPr>
            </w:pPr>
          </w:p>
          <w:p w14:paraId="4B483C3D" w14:textId="77777777" w:rsidR="00616198" w:rsidRPr="006D176F" w:rsidRDefault="00616198" w:rsidP="000907FE">
            <w:pPr>
              <w:rPr>
                <w:rFonts w:ascii="Trebuchet MS" w:hAnsi="Trebuchet MS" w:cs="Arial"/>
                <w:sz w:val="16"/>
                <w:szCs w:val="16"/>
                <w:lang w:val="en-GB" w:eastAsia="tr-TR"/>
              </w:rPr>
            </w:pPr>
          </w:p>
          <w:p w14:paraId="2D3BC04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For the river crossings it shall be ensured that the pipes  pass at least 2 m deeper than the river’s thalweg elevation</w:t>
            </w:r>
          </w:p>
          <w:p w14:paraId="684B847B" w14:textId="77777777" w:rsidR="00616198" w:rsidRPr="006D176F" w:rsidRDefault="00616198" w:rsidP="000907FE">
            <w:pPr>
              <w:rPr>
                <w:rFonts w:ascii="Trebuchet MS" w:hAnsi="Trebuchet MS" w:cs="Arial"/>
                <w:sz w:val="16"/>
                <w:szCs w:val="16"/>
                <w:lang w:val="en-GB" w:eastAsia="tr-TR"/>
              </w:rPr>
            </w:pPr>
          </w:p>
          <w:p w14:paraId="3426611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rPr>
              <w:t xml:space="preserve"> </w:t>
            </w:r>
            <w:r w:rsidRPr="006D176F">
              <w:rPr>
                <w:rFonts w:ascii="Trebuchet MS" w:hAnsi="Trebuchet MS" w:cs="Arial"/>
                <w:sz w:val="16"/>
                <w:szCs w:val="16"/>
                <w:lang w:val="en-GB" w:eastAsia="tr-TR"/>
              </w:rPr>
              <w:t>In river crossings, the flood protection measures (berm, massive wall, etc.) shall be taken by the activity owner and if there is a flood protection facility of the State Hydraulic Works, no damage shall be given to such a facility.</w:t>
            </w:r>
          </w:p>
          <w:p w14:paraId="3F67733E" w14:textId="77777777" w:rsidR="00616198" w:rsidRPr="006D176F" w:rsidRDefault="00616198" w:rsidP="000907FE">
            <w:pPr>
              <w:rPr>
                <w:rFonts w:ascii="Trebuchet MS" w:hAnsi="Trebuchet MS" w:cs="Arial"/>
                <w:sz w:val="16"/>
                <w:szCs w:val="16"/>
                <w:lang w:val="en-GB" w:eastAsia="tr-TR"/>
              </w:rPr>
            </w:pPr>
          </w:p>
          <w:p w14:paraId="7EBCDABA" w14:textId="77777777" w:rsidR="00616198" w:rsidRPr="006D176F" w:rsidRDefault="00616198"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t>9-</w:t>
            </w:r>
          </w:p>
          <w:p w14:paraId="2E1FFD2B" w14:textId="77777777" w:rsidR="00616198" w:rsidRPr="006D176F" w:rsidRDefault="00616198" w:rsidP="000907FE">
            <w:pPr>
              <w:pStyle w:val="ListParagraph"/>
              <w:ind w:left="0"/>
              <w:rPr>
                <w:rFonts w:ascii="Trebuchet MS" w:hAnsi="Trebuchet MS" w:cs="Arial"/>
                <w:sz w:val="16"/>
                <w:szCs w:val="16"/>
                <w:lang w:eastAsia="tr-TR"/>
              </w:rPr>
            </w:pPr>
          </w:p>
          <w:p w14:paraId="1C402E2B" w14:textId="77777777" w:rsidR="00616198" w:rsidRPr="006D176F" w:rsidRDefault="00616198"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t>- The planned Natural Gas Pipeline shall pass without damaging the Merekler Regulator and the Power House of the Algölü Hydroelectric Power Plant Project in operation and the tail water from the ower House to the Posof River.</w:t>
            </w:r>
          </w:p>
          <w:p w14:paraId="6537EF67" w14:textId="77777777" w:rsidR="00616198" w:rsidRPr="006D176F" w:rsidRDefault="00616198" w:rsidP="000907FE">
            <w:pPr>
              <w:pStyle w:val="ListParagraph"/>
              <w:ind w:left="0"/>
              <w:rPr>
                <w:rFonts w:ascii="Trebuchet MS" w:hAnsi="Trebuchet MS" w:cs="Arial"/>
                <w:sz w:val="16"/>
                <w:szCs w:val="16"/>
                <w:lang w:eastAsia="tr-TR"/>
              </w:rPr>
            </w:pPr>
          </w:p>
          <w:p w14:paraId="2DE81CB5" w14:textId="77777777" w:rsidR="00616198" w:rsidRPr="006D176F" w:rsidRDefault="00616198"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t>- The planned Natural Gas Pipeline shall pass and be constructed without preventing the route passage of the transmission canal of the Bayır Hydroelectric Power Plant Project, which is planned to be constructed in the future and is currently at the feasibility stage.</w:t>
            </w:r>
          </w:p>
          <w:p w14:paraId="3CA220DF" w14:textId="77777777" w:rsidR="00616198" w:rsidRPr="006D176F" w:rsidRDefault="00616198" w:rsidP="000907FE">
            <w:pPr>
              <w:pStyle w:val="ListParagraph"/>
              <w:ind w:left="0"/>
              <w:rPr>
                <w:rFonts w:ascii="Trebuchet MS" w:hAnsi="Trebuchet MS" w:cs="Arial"/>
                <w:sz w:val="16"/>
                <w:szCs w:val="16"/>
                <w:lang w:eastAsia="tr-TR"/>
              </w:rPr>
            </w:pPr>
          </w:p>
          <w:p w14:paraId="32D3F20A" w14:textId="77777777" w:rsidR="00616198" w:rsidRPr="006D176F" w:rsidRDefault="00616198"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t>10-</w:t>
            </w:r>
          </w:p>
          <w:p w14:paraId="07F93A1C" w14:textId="77777777" w:rsidR="00616198" w:rsidRPr="006D176F" w:rsidRDefault="00616198" w:rsidP="000907FE">
            <w:pPr>
              <w:pStyle w:val="ListParagraph"/>
              <w:ind w:left="0"/>
              <w:rPr>
                <w:rFonts w:ascii="Trebuchet MS" w:hAnsi="Trebuchet MS" w:cs="Arial"/>
                <w:sz w:val="16"/>
                <w:szCs w:val="16"/>
                <w:lang w:eastAsia="tr-TR"/>
              </w:rPr>
            </w:pPr>
          </w:p>
          <w:p w14:paraId="7F36FACB" w14:textId="77777777" w:rsidR="00616198" w:rsidRPr="006D176F" w:rsidRDefault="00616198"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t xml:space="preserve">- On the routes where the NGP passes through irrigation areas, the irrigation pipes are laid at 1.50-2.00 m depth and </w:t>
            </w:r>
            <w:r w:rsidRPr="006D176F">
              <w:rPr>
                <w:rFonts w:ascii="Trebuchet MS" w:hAnsi="Trebuchet MS" w:cs="Arial"/>
                <w:sz w:val="16"/>
                <w:szCs w:val="16"/>
                <w:lang w:eastAsia="tr-TR"/>
              </w:rPr>
              <w:lastRenderedPageBreak/>
              <w:t>the NGP will be placed below this depth so that it won’t damage irrigation pipes. The responsibility of the damages that may occur in the irrigation projects during laying the NGP belongs to the activity owner.</w:t>
            </w:r>
          </w:p>
          <w:p w14:paraId="7B40278B" w14:textId="77777777" w:rsidR="00616198" w:rsidRPr="006D176F" w:rsidRDefault="00616198" w:rsidP="000907FE">
            <w:pPr>
              <w:pStyle w:val="ListParagraph"/>
              <w:ind w:left="0"/>
              <w:rPr>
                <w:rFonts w:ascii="Trebuchet MS" w:hAnsi="Trebuchet MS" w:cs="Arial"/>
                <w:sz w:val="16"/>
                <w:szCs w:val="16"/>
                <w:lang w:eastAsia="tr-TR"/>
              </w:rPr>
            </w:pPr>
          </w:p>
          <w:p w14:paraId="6739EB9E" w14:textId="77777777" w:rsidR="00616198" w:rsidRPr="006D176F" w:rsidRDefault="00616198"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t>- Concerning planning the NGP route such that it passes through an elevation higher than 1693,90 m</w:t>
            </w:r>
            <w:r w:rsidRPr="006D176F">
              <w:rPr>
                <w:rFonts w:ascii="Trebuchet MS" w:hAnsi="Trebuchet MS" w:cs="Arial"/>
                <w:sz w:val="16"/>
                <w:szCs w:val="16"/>
                <w:vertAlign w:val="superscript"/>
                <w:lang w:eastAsia="tr-TR"/>
              </w:rPr>
              <w:t>2</w:t>
            </w:r>
            <w:r w:rsidRPr="006D176F">
              <w:rPr>
                <w:rFonts w:ascii="Trebuchet MS" w:hAnsi="Trebuchet MS" w:cs="Arial"/>
                <w:sz w:val="16"/>
                <w:szCs w:val="16"/>
                <w:lang w:eastAsia="tr-TR"/>
              </w:rPr>
              <w:t>, which is the maximum water elevation of the Özlüce Lake, coordination shall be established with the Regional Directorate, obtaining its approval and opinion to reach an agreement.</w:t>
            </w:r>
          </w:p>
          <w:p w14:paraId="3410EA6F" w14:textId="77777777" w:rsidR="00616198" w:rsidRPr="006D176F" w:rsidRDefault="00616198" w:rsidP="000907FE">
            <w:pPr>
              <w:pStyle w:val="ListParagraph"/>
              <w:ind w:left="0"/>
              <w:rPr>
                <w:rFonts w:ascii="Trebuchet MS" w:hAnsi="Trebuchet MS" w:cs="Arial"/>
                <w:sz w:val="16"/>
                <w:szCs w:val="16"/>
                <w:lang w:eastAsia="tr-TR"/>
              </w:rPr>
            </w:pPr>
          </w:p>
          <w:p w14:paraId="07FE7C98" w14:textId="77777777" w:rsidR="00616198" w:rsidRPr="006D176F" w:rsidRDefault="00616198" w:rsidP="000907FE">
            <w:pPr>
              <w:pStyle w:val="ListParagraph"/>
              <w:ind w:left="0"/>
              <w:rPr>
                <w:rFonts w:ascii="Trebuchet MS" w:hAnsi="Trebuchet MS" w:cs="Arial"/>
                <w:sz w:val="16"/>
                <w:szCs w:val="16"/>
                <w:lang w:eastAsia="tr-TR"/>
              </w:rPr>
            </w:pPr>
          </w:p>
          <w:p w14:paraId="48FE85A5" w14:textId="77777777" w:rsidR="00616198" w:rsidRPr="006D176F" w:rsidRDefault="00616198"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t>11-</w:t>
            </w:r>
          </w:p>
          <w:p w14:paraId="6759EE25" w14:textId="77777777" w:rsidR="00616198" w:rsidRPr="006D176F" w:rsidRDefault="00616198"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t>-The pipeline will be placed 150 cm below and will be covered with concrete cloth at the stream bed crossings on route.</w:t>
            </w:r>
          </w:p>
          <w:p w14:paraId="0011EE2B" w14:textId="77777777" w:rsidR="00616198" w:rsidRPr="006D176F" w:rsidRDefault="00616198" w:rsidP="000907FE">
            <w:pPr>
              <w:pStyle w:val="ListParagraph"/>
              <w:ind w:left="0"/>
              <w:rPr>
                <w:rFonts w:ascii="Trebuchet MS" w:hAnsi="Trebuchet MS" w:cs="Arial"/>
                <w:strike/>
                <w:sz w:val="16"/>
                <w:szCs w:val="16"/>
                <w:lang w:eastAsia="tr-TR"/>
              </w:rPr>
            </w:pPr>
          </w:p>
          <w:p w14:paraId="4AEA8A3D" w14:textId="77777777" w:rsidR="00616198" w:rsidRPr="006D176F" w:rsidRDefault="00616198" w:rsidP="000907FE">
            <w:pPr>
              <w:pStyle w:val="ListParagraph"/>
              <w:tabs>
                <w:tab w:val="left" w:pos="388"/>
              </w:tabs>
              <w:ind w:left="0"/>
              <w:rPr>
                <w:rFonts w:ascii="Trebuchet MS" w:hAnsi="Trebuchet MS" w:cs="Arial"/>
                <w:sz w:val="16"/>
                <w:szCs w:val="16"/>
                <w:lang w:eastAsia="tr-TR"/>
              </w:rPr>
            </w:pPr>
            <w:r w:rsidRPr="006D176F">
              <w:rPr>
                <w:rFonts w:ascii="Trebuchet MS" w:hAnsi="Trebuchet MS" w:cs="Arial"/>
                <w:sz w:val="16"/>
                <w:szCs w:val="16"/>
                <w:lang w:eastAsia="tr-TR"/>
              </w:rPr>
              <w:t>-Permanent facilities won’t be constructed on stream beds with base flow or dry stream beds, natural stream beds and flows won’t be interfered, waste-excavate etc. won’t be spilled.</w:t>
            </w:r>
          </w:p>
          <w:p w14:paraId="22C61CDB" w14:textId="77777777" w:rsidR="00616198" w:rsidRPr="006D176F" w:rsidRDefault="00616198" w:rsidP="000907FE">
            <w:pPr>
              <w:pStyle w:val="ListParagraph"/>
              <w:tabs>
                <w:tab w:val="left" w:pos="388"/>
              </w:tabs>
              <w:ind w:left="0"/>
              <w:rPr>
                <w:rFonts w:ascii="Trebuchet MS" w:hAnsi="Trebuchet MS" w:cs="Arial"/>
                <w:strike/>
                <w:sz w:val="16"/>
                <w:szCs w:val="16"/>
                <w:lang w:eastAsia="tr-TR"/>
              </w:rPr>
            </w:pPr>
          </w:p>
          <w:p w14:paraId="254DC4BE" w14:textId="77777777" w:rsidR="00616198" w:rsidRPr="006D176F" w:rsidRDefault="00616198" w:rsidP="000907FE">
            <w:pPr>
              <w:pStyle w:val="ListParagraph"/>
              <w:tabs>
                <w:tab w:val="left" w:pos="388"/>
              </w:tabs>
              <w:ind w:left="0"/>
              <w:rPr>
                <w:rFonts w:ascii="Trebuchet MS" w:hAnsi="Trebuchet MS" w:cs="Arial"/>
                <w:sz w:val="16"/>
                <w:szCs w:val="16"/>
                <w:lang w:eastAsia="tr-TR"/>
              </w:rPr>
            </w:pPr>
            <w:r w:rsidRPr="006D176F">
              <w:rPr>
                <w:rFonts w:ascii="Trebuchet MS" w:hAnsi="Trebuchet MS" w:cs="Arial"/>
                <w:sz w:val="16"/>
                <w:szCs w:val="16"/>
                <w:lang w:eastAsia="tr-TR"/>
              </w:rPr>
              <w:t>-Starting from Kızılırmak river bed axis, during crossing an area of total 400 m width, covering 200 m to the left and 200 m to the right of the bed axis, no facilities or fixed facilities shall be constructed, and all precautions shall be taken.</w:t>
            </w:r>
          </w:p>
          <w:p w14:paraId="338175EE" w14:textId="77777777" w:rsidR="00616198" w:rsidRPr="006D176F" w:rsidRDefault="00616198" w:rsidP="000907FE">
            <w:pPr>
              <w:pStyle w:val="ListParagraph"/>
              <w:tabs>
                <w:tab w:val="left" w:pos="388"/>
              </w:tabs>
              <w:ind w:left="0"/>
              <w:rPr>
                <w:rFonts w:ascii="Trebuchet MS" w:hAnsi="Trebuchet MS" w:cs="Arial"/>
                <w:sz w:val="16"/>
                <w:szCs w:val="16"/>
                <w:lang w:eastAsia="tr-TR"/>
              </w:rPr>
            </w:pPr>
          </w:p>
          <w:p w14:paraId="0895FB30" w14:textId="77777777" w:rsidR="00616198" w:rsidRPr="006D176F" w:rsidRDefault="00616198"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lastRenderedPageBreak/>
              <w:t>12-</w:t>
            </w:r>
          </w:p>
          <w:p w14:paraId="7CD21E1A" w14:textId="77777777" w:rsidR="00616198" w:rsidRPr="006D176F" w:rsidRDefault="00616198"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t>-</w:t>
            </w:r>
            <w:r w:rsidRPr="006D176F">
              <w:rPr>
                <w:rFonts w:ascii="Trebuchet MS" w:hAnsi="Trebuchet MS"/>
              </w:rPr>
              <w:t xml:space="preserve"> </w:t>
            </w:r>
            <w:r w:rsidRPr="006D176F">
              <w:rPr>
                <w:rFonts w:ascii="Trebuchet MS" w:hAnsi="Trebuchet MS" w:cs="Arial"/>
                <w:sz w:val="16"/>
                <w:szCs w:val="16"/>
                <w:lang w:eastAsia="tr-TR"/>
              </w:rPr>
              <w:t>At points where the planned Natural Gas pipeline crosses streams and dried creeks, crossing shall be provided by art structures that will not disrupt the natural bed of the creek and the flow direction of water.</w:t>
            </w:r>
          </w:p>
          <w:p w14:paraId="23D9B818" w14:textId="77777777" w:rsidR="00616198" w:rsidRPr="006D176F" w:rsidRDefault="00616198" w:rsidP="000907FE">
            <w:pPr>
              <w:pStyle w:val="ListParagraph"/>
              <w:ind w:left="0"/>
              <w:rPr>
                <w:rFonts w:ascii="Trebuchet MS" w:hAnsi="Trebuchet MS" w:cs="Arial"/>
                <w:sz w:val="16"/>
                <w:szCs w:val="16"/>
                <w:lang w:eastAsia="tr-TR"/>
              </w:rPr>
            </w:pPr>
          </w:p>
          <w:p w14:paraId="727832E1" w14:textId="77777777" w:rsidR="00616198" w:rsidRPr="006D176F" w:rsidRDefault="00616198"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t>-In case the planned pipeline remains within the protection areas to be specified in the future within the scope of the “Communique on Identification of the Protection Areas of the Aquifers and Springs Supplying Drinking Water” enforced by publication in the Official Gazette dated 10.10.2012 and No. 28437, the activity owner shall accept all requirements in relation to such protection areas and shall take the necessary measures.</w:t>
            </w:r>
          </w:p>
          <w:p w14:paraId="0844CA7E" w14:textId="77777777" w:rsidR="00616198" w:rsidRPr="006D176F" w:rsidRDefault="00616198" w:rsidP="000907FE">
            <w:pPr>
              <w:pStyle w:val="ListParagraph"/>
              <w:ind w:left="0"/>
              <w:rPr>
                <w:rFonts w:ascii="Trebuchet MS" w:hAnsi="Trebuchet MS" w:cs="Arial"/>
                <w:sz w:val="16"/>
                <w:szCs w:val="16"/>
                <w:lang w:eastAsia="tr-TR"/>
              </w:rPr>
            </w:pPr>
          </w:p>
          <w:p w14:paraId="5218F4DA" w14:textId="77777777" w:rsidR="00616198" w:rsidRPr="006D176F" w:rsidRDefault="00616198"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t>-The Yenice Dam is a dam aiming to provide Drinking and Irrigation Water and to protect the drinking water, the protection measures that may be taken in the future shall be complied with.</w:t>
            </w:r>
          </w:p>
          <w:p w14:paraId="22762810" w14:textId="77777777" w:rsidR="00616198" w:rsidRPr="006D176F" w:rsidRDefault="00616198" w:rsidP="000907FE">
            <w:pPr>
              <w:pStyle w:val="ListParagraph"/>
              <w:ind w:left="0"/>
              <w:rPr>
                <w:rFonts w:ascii="Trebuchet MS" w:hAnsi="Trebuchet MS" w:cs="Arial"/>
                <w:sz w:val="16"/>
                <w:szCs w:val="16"/>
                <w:lang w:eastAsia="tr-TR"/>
              </w:rPr>
            </w:pPr>
          </w:p>
          <w:p w14:paraId="29EBB1A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13-</w:t>
            </w:r>
          </w:p>
          <w:p w14:paraId="520A095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-Concerning NGP crossing of the transmission line of the 4 Eylül Dam that is being operated by the Sivas Municipality and that provides the drinking-utilization water of the province, works shall be performed in coordination with the Sivas Municipality.</w:t>
            </w:r>
          </w:p>
          <w:p w14:paraId="6615FE23" w14:textId="77777777" w:rsidR="00616198" w:rsidRPr="006D176F" w:rsidRDefault="00616198" w:rsidP="000907FE">
            <w:pPr>
              <w:rPr>
                <w:rFonts w:ascii="Trebuchet MS" w:hAnsi="Trebuchet MS" w:cs="Arial"/>
                <w:sz w:val="16"/>
                <w:szCs w:val="16"/>
                <w:lang w:val="en-GB" w:eastAsia="tr-TR"/>
              </w:rPr>
            </w:pPr>
          </w:p>
          <w:p w14:paraId="74C37E3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14-</w:t>
            </w:r>
          </w:p>
          <w:p w14:paraId="0ACF288E" w14:textId="77777777" w:rsidR="00616198" w:rsidRPr="006D176F" w:rsidRDefault="00616198" w:rsidP="000907FE">
            <w:pPr>
              <w:rPr>
                <w:rFonts w:ascii="Trebuchet MS" w:hAnsi="Trebuchet MS" w:cs="Arial"/>
                <w:sz w:val="16"/>
                <w:szCs w:val="16"/>
                <w:lang w:val="en-GB" w:eastAsia="tr-TR"/>
              </w:rPr>
            </w:pPr>
          </w:p>
          <w:p w14:paraId="4853983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rPr>
              <w:t xml:space="preserve"> </w:t>
            </w:r>
            <w:r w:rsidRPr="006D176F">
              <w:rPr>
                <w:rFonts w:ascii="Trebuchet MS" w:hAnsi="Trebuchet MS" w:cs="Arial"/>
                <w:sz w:val="16"/>
                <w:szCs w:val="16"/>
                <w:lang w:val="en-GB" w:eastAsia="tr-TR"/>
              </w:rPr>
              <w:t xml:space="preserve">The river beds on the NGP route and its close vicinity shall not be intervened, </w:t>
            </w:r>
            <w:r w:rsidRPr="006D176F">
              <w:rPr>
                <w:rFonts w:ascii="Trebuchet MS" w:hAnsi="Trebuchet MS" w:cs="Arial"/>
                <w:sz w:val="16"/>
                <w:szCs w:val="16"/>
                <w:lang w:val="en-GB" w:eastAsia="tr-TR"/>
              </w:rPr>
              <w:lastRenderedPageBreak/>
              <w:t>and the activity owner shall take all the necessary precautions against probable floods.</w:t>
            </w:r>
          </w:p>
          <w:p w14:paraId="4A026A04" w14:textId="77777777" w:rsidR="00616198" w:rsidRPr="006D176F" w:rsidRDefault="00616198" w:rsidP="000907FE">
            <w:pPr>
              <w:rPr>
                <w:rFonts w:ascii="Trebuchet MS" w:hAnsi="Trebuchet MS" w:cs="Arial"/>
                <w:sz w:val="16"/>
                <w:szCs w:val="16"/>
                <w:lang w:val="en-GB" w:eastAsia="tr-TR"/>
              </w:rPr>
            </w:pPr>
          </w:p>
          <w:p w14:paraId="59A9E99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15-</w:t>
            </w:r>
          </w:p>
          <w:p w14:paraId="6673A417" w14:textId="77777777" w:rsidR="00616198" w:rsidRPr="006D176F" w:rsidRDefault="00616198" w:rsidP="000907FE">
            <w:pPr>
              <w:rPr>
                <w:rFonts w:ascii="Trebuchet MS" w:hAnsi="Trebuchet MS" w:cs="Arial"/>
                <w:sz w:val="16"/>
                <w:szCs w:val="16"/>
                <w:lang w:val="en-GB" w:eastAsia="tr-TR"/>
              </w:rPr>
            </w:pPr>
          </w:p>
          <w:p w14:paraId="7D6AFCD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During the construction phase, no damage shall be given to the springs providing potable water and all applicable laws, statutes and regulations shall be complied with.</w:t>
            </w:r>
          </w:p>
        </w:tc>
        <w:tc>
          <w:tcPr>
            <w:tcW w:w="228" w:type="pct"/>
            <w:shd w:val="clear" w:color="auto" w:fill="auto"/>
            <w:vAlign w:val="center"/>
            <w:hideMark/>
          </w:tcPr>
          <w:p w14:paraId="0C71BE70" w14:textId="6D4E5B39" w:rsidR="00616198" w:rsidRPr="006D176F" w:rsidRDefault="00616198" w:rsidP="00A77075">
            <w:pPr>
              <w:rPr>
                <w:rFonts w:ascii="Trebuchet MS" w:hAnsi="Trebuchet MS" w:cs="Arial"/>
                <w:sz w:val="16"/>
                <w:szCs w:val="16"/>
                <w:lang w:val="en-GB" w:eastAsia="tr-TR"/>
              </w:rPr>
            </w:pPr>
            <w:del w:id="128" w:author="Huseyin Akyol" w:date="2016-10-12T13:17:00Z">
              <w:r w:rsidRPr="006D176F" w:rsidDel="00834B00">
                <w:rPr>
                  <w:rFonts w:ascii="Trebuchet MS" w:hAnsi="Trebuchet MS" w:cs="Arial"/>
                  <w:sz w:val="16"/>
                  <w:szCs w:val="16"/>
                  <w:lang w:val="en-GB" w:eastAsia="tr-TR"/>
                </w:rPr>
                <w:lastRenderedPageBreak/>
                <w:delText>EPCM/ EPC</w:delText>
              </w:r>
            </w:del>
            <w:ins w:id="129" w:author="Huseyin Akyol" w:date="2016-10-12T13:17:00Z">
              <w:r w:rsidR="00834B00">
                <w:rPr>
                  <w:rFonts w:ascii="Trebuchet MS" w:hAnsi="Trebuchet MS" w:cs="Arial"/>
                  <w:sz w:val="16"/>
                  <w:szCs w:val="16"/>
                  <w:lang w:val="en-GB" w:eastAsia="tr-TR"/>
                </w:rPr>
                <w:t>TANAP/</w:t>
              </w:r>
            </w:ins>
            <w:ins w:id="130" w:author="Aysenur MENTESE" w:date="2016-10-12T15:00:00Z">
              <w:r w:rsidR="00A77075">
                <w:rPr>
                  <w:rFonts w:ascii="Trebuchet MS" w:hAnsi="Trebuchet MS" w:cs="Arial"/>
                  <w:sz w:val="16"/>
                  <w:szCs w:val="16"/>
                  <w:lang w:val="en-GB" w:eastAsia="tr-TR"/>
                </w:rPr>
                <w:t>CC/</w:t>
              </w:r>
            </w:ins>
            <w:ins w:id="131" w:author="Huseyin Akyol" w:date="2016-10-12T13:17:00Z">
              <w:del w:id="132" w:author="Aysenur MENTESE" w:date="2016-10-12T15:00:00Z">
                <w:r w:rsidR="00834B00" w:rsidDel="00A77075">
                  <w:rPr>
                    <w:rFonts w:ascii="Trebuchet MS" w:hAnsi="Trebuchet MS" w:cs="Arial"/>
                    <w:sz w:val="16"/>
                    <w:szCs w:val="16"/>
                    <w:lang w:val="en-GB" w:eastAsia="tr-TR"/>
                  </w:rPr>
                  <w:delText xml:space="preserve"> </w:delText>
                </w:r>
              </w:del>
              <w:r w:rsidR="00834B00">
                <w:rPr>
                  <w:rFonts w:ascii="Trebuchet MS" w:hAnsi="Trebuchet MS" w:cs="Arial"/>
                  <w:sz w:val="16"/>
                  <w:szCs w:val="16"/>
                  <w:lang w:val="en-GB" w:eastAsia="tr-TR"/>
                </w:rPr>
                <w:t>EPC</w:t>
              </w:r>
            </w:ins>
          </w:p>
        </w:tc>
        <w:tc>
          <w:tcPr>
            <w:tcW w:w="258" w:type="pct"/>
            <w:shd w:val="clear" w:color="auto" w:fill="auto"/>
            <w:vAlign w:val="center"/>
            <w:hideMark/>
          </w:tcPr>
          <w:p w14:paraId="02A3805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Regular sampling and analysis and measurements of treated wastewater will be done at the discharge point in certain periods defined by the regulations.</w:t>
            </w:r>
          </w:p>
        </w:tc>
        <w:tc>
          <w:tcPr>
            <w:tcW w:w="220" w:type="pct"/>
            <w:shd w:val="clear" w:color="auto" w:fill="auto"/>
            <w:vAlign w:val="center"/>
            <w:hideMark/>
          </w:tcPr>
          <w:p w14:paraId="55805A0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Monthly/More frequently if required by TANAP </w:t>
            </w:r>
          </w:p>
        </w:tc>
        <w:tc>
          <w:tcPr>
            <w:tcW w:w="190" w:type="pct"/>
            <w:shd w:val="clear" w:color="auto" w:fill="auto"/>
            <w:vAlign w:val="center"/>
            <w:hideMark/>
          </w:tcPr>
          <w:p w14:paraId="380AD47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Analysis Reports</w:t>
            </w:r>
          </w:p>
        </w:tc>
        <w:tc>
          <w:tcPr>
            <w:tcW w:w="227" w:type="pct"/>
            <w:shd w:val="clear" w:color="auto" w:fill="auto"/>
            <w:vAlign w:val="center"/>
            <w:hideMark/>
          </w:tcPr>
          <w:p w14:paraId="1286288F" w14:textId="2EF83794" w:rsidR="00616198" w:rsidRPr="006D176F" w:rsidRDefault="00616198" w:rsidP="000907FE">
            <w:pPr>
              <w:rPr>
                <w:rFonts w:ascii="Trebuchet MS" w:hAnsi="Trebuchet MS" w:cs="Arial"/>
                <w:sz w:val="16"/>
                <w:szCs w:val="16"/>
                <w:lang w:val="en-GB" w:eastAsia="tr-TR"/>
              </w:rPr>
            </w:pPr>
            <w:del w:id="133" w:author="Huseyin Akyol" w:date="2016-10-12T13:17:00Z">
              <w:r w:rsidRPr="006D176F" w:rsidDel="00834B00">
                <w:rPr>
                  <w:rFonts w:ascii="Trebuchet MS" w:hAnsi="Trebuchet MS" w:cs="Arial"/>
                  <w:sz w:val="16"/>
                  <w:szCs w:val="16"/>
                  <w:lang w:val="en-GB" w:eastAsia="tr-TR"/>
                </w:rPr>
                <w:delText>TANAP/ EPCM</w:delText>
              </w:r>
            </w:del>
            <w:ins w:id="134" w:author="Huseyin Akyol" w:date="2016-10-12T13:17:00Z">
              <w:r w:rsidR="00834B00">
                <w:rPr>
                  <w:rFonts w:ascii="Trebuchet MS" w:hAnsi="Trebuchet MS" w:cs="Arial"/>
                  <w:sz w:val="16"/>
                  <w:szCs w:val="16"/>
                  <w:lang w:val="en-GB" w:eastAsia="tr-TR"/>
                </w:rPr>
                <w:t>TANAP</w:t>
              </w:r>
            </w:ins>
          </w:p>
        </w:tc>
        <w:tc>
          <w:tcPr>
            <w:tcW w:w="225" w:type="pct"/>
            <w:shd w:val="clear" w:color="auto" w:fill="auto"/>
            <w:vAlign w:val="center"/>
            <w:hideMark/>
          </w:tcPr>
          <w:p w14:paraId="3FCEC06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Pollution Prevention Plan</w:t>
            </w:r>
          </w:p>
        </w:tc>
        <w:tc>
          <w:tcPr>
            <w:tcW w:w="270" w:type="pct"/>
            <w:shd w:val="clear" w:color="auto" w:fill="auto"/>
            <w:noWrap/>
            <w:vAlign w:val="center"/>
            <w:hideMark/>
          </w:tcPr>
          <w:p w14:paraId="79B90490"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49F108E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3EEEE0F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169F4304" w14:textId="77777777" w:rsidTr="00B5250C">
        <w:trPr>
          <w:trHeight w:val="450"/>
          <w:jc w:val="center"/>
        </w:trPr>
        <w:tc>
          <w:tcPr>
            <w:tcW w:w="134" w:type="pct"/>
            <w:shd w:val="clear" w:color="auto" w:fill="auto"/>
            <w:noWrap/>
            <w:vAlign w:val="center"/>
          </w:tcPr>
          <w:p w14:paraId="5BD31731"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28</w:t>
            </w:r>
          </w:p>
        </w:tc>
        <w:tc>
          <w:tcPr>
            <w:tcW w:w="136" w:type="pct"/>
            <w:shd w:val="clear" w:color="auto" w:fill="auto"/>
            <w:vAlign w:val="center"/>
            <w:hideMark/>
          </w:tcPr>
          <w:p w14:paraId="4C2D9362"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0B7BF59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2D8A47CD"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2CF14D0E"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4025D3C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Avoid vehicle crossings to the extent practicable across the watercourse</w:t>
            </w:r>
          </w:p>
        </w:tc>
        <w:tc>
          <w:tcPr>
            <w:tcW w:w="361" w:type="pct"/>
            <w:vMerge/>
            <w:vAlign w:val="center"/>
          </w:tcPr>
          <w:p w14:paraId="063B1E6B"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50A922A"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1961DF1" w14:textId="2D60FB66" w:rsidR="00616198" w:rsidRPr="006D176F" w:rsidRDefault="00616198" w:rsidP="00A77075">
            <w:pPr>
              <w:rPr>
                <w:rFonts w:ascii="Trebuchet MS" w:hAnsi="Trebuchet MS" w:cs="Arial"/>
                <w:sz w:val="16"/>
                <w:szCs w:val="16"/>
                <w:lang w:val="en-GB" w:eastAsia="tr-TR"/>
              </w:rPr>
            </w:pPr>
            <w:del w:id="135" w:author="Huseyin Akyol" w:date="2016-10-12T13:17:00Z">
              <w:r w:rsidRPr="006D176F" w:rsidDel="00834B00">
                <w:rPr>
                  <w:rFonts w:ascii="Trebuchet MS" w:hAnsi="Trebuchet MS" w:cs="Arial"/>
                  <w:sz w:val="16"/>
                  <w:szCs w:val="16"/>
                  <w:lang w:val="en-GB" w:eastAsia="tr-TR"/>
                </w:rPr>
                <w:delText>EPCM/ EPC</w:delText>
              </w:r>
            </w:del>
            <w:ins w:id="136" w:author="Huseyin Akyol" w:date="2016-10-12T13:17:00Z">
              <w:r w:rsidR="00834B00">
                <w:rPr>
                  <w:rFonts w:ascii="Trebuchet MS" w:hAnsi="Trebuchet MS" w:cs="Arial"/>
                  <w:sz w:val="16"/>
                  <w:szCs w:val="16"/>
                  <w:lang w:val="en-GB" w:eastAsia="tr-TR"/>
                </w:rPr>
                <w:t>TANAP/</w:t>
              </w:r>
            </w:ins>
            <w:ins w:id="137" w:author="Aysenur MENTESE" w:date="2016-10-12T15:00:00Z">
              <w:r w:rsidR="00A77075">
                <w:rPr>
                  <w:rFonts w:ascii="Trebuchet MS" w:hAnsi="Trebuchet MS" w:cs="Arial"/>
                  <w:sz w:val="16"/>
                  <w:szCs w:val="16"/>
                  <w:lang w:val="en-GB" w:eastAsia="tr-TR"/>
                </w:rPr>
                <w:t>CC/</w:t>
              </w:r>
            </w:ins>
            <w:ins w:id="138" w:author="Huseyin Akyol" w:date="2016-10-12T13:17:00Z">
              <w:del w:id="139" w:author="Aysenur MENTESE" w:date="2016-10-12T15:00:00Z">
                <w:r w:rsidR="00834B00" w:rsidDel="00A77075">
                  <w:rPr>
                    <w:rFonts w:ascii="Trebuchet MS" w:hAnsi="Trebuchet MS" w:cs="Arial"/>
                    <w:sz w:val="16"/>
                    <w:szCs w:val="16"/>
                    <w:lang w:val="en-GB" w:eastAsia="tr-TR"/>
                  </w:rPr>
                  <w:delText xml:space="preserve"> </w:delText>
                </w:r>
              </w:del>
              <w:r w:rsidR="00834B00">
                <w:rPr>
                  <w:rFonts w:ascii="Trebuchet MS" w:hAnsi="Trebuchet MS" w:cs="Arial"/>
                  <w:sz w:val="16"/>
                  <w:szCs w:val="16"/>
                  <w:lang w:val="en-GB" w:eastAsia="tr-TR"/>
                </w:rPr>
                <w:t>EPC</w:t>
              </w:r>
            </w:ins>
          </w:p>
        </w:tc>
        <w:tc>
          <w:tcPr>
            <w:tcW w:w="258" w:type="pct"/>
            <w:shd w:val="clear" w:color="auto" w:fill="auto"/>
            <w:vAlign w:val="center"/>
            <w:hideMark/>
          </w:tcPr>
          <w:p w14:paraId="1707615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tc>
        <w:tc>
          <w:tcPr>
            <w:tcW w:w="220" w:type="pct"/>
            <w:shd w:val="clear" w:color="auto" w:fill="auto"/>
            <w:vAlign w:val="center"/>
            <w:hideMark/>
          </w:tcPr>
          <w:p w14:paraId="112F438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5D3EF0A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reports</w:t>
            </w:r>
          </w:p>
        </w:tc>
        <w:tc>
          <w:tcPr>
            <w:tcW w:w="227" w:type="pct"/>
            <w:shd w:val="clear" w:color="auto" w:fill="auto"/>
            <w:vAlign w:val="center"/>
            <w:hideMark/>
          </w:tcPr>
          <w:p w14:paraId="52A3299B" w14:textId="0378EB88" w:rsidR="00616198" w:rsidRPr="006D176F" w:rsidRDefault="00616198" w:rsidP="000907FE">
            <w:pPr>
              <w:rPr>
                <w:rFonts w:ascii="Trebuchet MS" w:hAnsi="Trebuchet MS" w:cs="Arial"/>
                <w:sz w:val="16"/>
                <w:szCs w:val="16"/>
                <w:lang w:val="en-GB" w:eastAsia="tr-TR"/>
              </w:rPr>
            </w:pPr>
            <w:del w:id="140" w:author="Huseyin Akyol" w:date="2016-10-12T13:17:00Z">
              <w:r w:rsidRPr="006D176F" w:rsidDel="00834B00">
                <w:rPr>
                  <w:rFonts w:ascii="Trebuchet MS" w:hAnsi="Trebuchet MS" w:cs="Arial"/>
                  <w:sz w:val="16"/>
                  <w:szCs w:val="16"/>
                  <w:lang w:val="en-GB" w:eastAsia="tr-TR"/>
                </w:rPr>
                <w:delText>TANAP/ EPCM</w:delText>
              </w:r>
            </w:del>
            <w:ins w:id="141" w:author="Huseyin Akyol" w:date="2016-10-12T13:17:00Z">
              <w:r w:rsidR="00834B00">
                <w:rPr>
                  <w:rFonts w:ascii="Trebuchet MS" w:hAnsi="Trebuchet MS" w:cs="Arial"/>
                  <w:sz w:val="16"/>
                  <w:szCs w:val="16"/>
                  <w:lang w:val="en-GB" w:eastAsia="tr-TR"/>
                </w:rPr>
                <w:t>TANAP</w:t>
              </w:r>
            </w:ins>
          </w:p>
        </w:tc>
        <w:tc>
          <w:tcPr>
            <w:tcW w:w="225" w:type="pct"/>
            <w:shd w:val="clear" w:color="auto" w:fill="auto"/>
            <w:vAlign w:val="center"/>
            <w:hideMark/>
          </w:tcPr>
          <w:p w14:paraId="58801193" w14:textId="442C91FA" w:rsidR="00616198" w:rsidRPr="006D176F" w:rsidRDefault="00E1229C" w:rsidP="000907FE">
            <w:pPr>
              <w:rPr>
                <w:rFonts w:ascii="Trebuchet MS" w:hAnsi="Trebuchet MS" w:cs="Arial"/>
                <w:sz w:val="16"/>
                <w:szCs w:val="16"/>
                <w:lang w:val="en-GB" w:eastAsia="tr-TR"/>
              </w:rPr>
            </w:pPr>
            <w:ins w:id="142" w:author="Aysenur MENTESE" w:date="2016-10-12T15:12:00Z">
              <w:r>
                <w:rPr>
                  <w:rFonts w:ascii="Trebuchet MS" w:hAnsi="Trebuchet MS" w:cs="Arial"/>
                  <w:sz w:val="16"/>
                  <w:szCs w:val="16"/>
                  <w:lang w:val="en-GB" w:eastAsia="tr-TR"/>
                </w:rPr>
                <w:t>CC/</w:t>
              </w:r>
            </w:ins>
            <w:del w:id="143" w:author="Aysenur MENTESE" w:date="2016-10-12T15:21:00Z">
              <w:r w:rsidR="00616198" w:rsidRPr="006D176F" w:rsidDel="00DC2D35">
                <w:rPr>
                  <w:rFonts w:ascii="Trebuchet MS" w:hAnsi="Trebuchet MS" w:cs="Arial"/>
                  <w:sz w:val="16"/>
                  <w:szCs w:val="16"/>
                  <w:lang w:val="en-GB" w:eastAsia="tr-TR"/>
                </w:rPr>
                <w:delText>EPC Method Statements</w:delText>
              </w:r>
            </w:del>
            <w:ins w:id="144"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Pollution Prevention Plan, Construction Impacts Management Plan</w:t>
            </w:r>
          </w:p>
        </w:tc>
        <w:tc>
          <w:tcPr>
            <w:tcW w:w="270" w:type="pct"/>
            <w:shd w:val="clear" w:color="auto" w:fill="auto"/>
            <w:noWrap/>
            <w:vAlign w:val="center"/>
            <w:hideMark/>
          </w:tcPr>
          <w:p w14:paraId="442F0E51"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5C45121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60D2EB7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5AE759A9" w14:textId="77777777" w:rsidTr="00B5250C">
        <w:trPr>
          <w:trHeight w:val="450"/>
          <w:jc w:val="center"/>
        </w:trPr>
        <w:tc>
          <w:tcPr>
            <w:tcW w:w="134" w:type="pct"/>
            <w:shd w:val="clear" w:color="auto" w:fill="auto"/>
            <w:noWrap/>
            <w:vAlign w:val="center"/>
          </w:tcPr>
          <w:p w14:paraId="76DAB8AE"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29</w:t>
            </w:r>
          </w:p>
        </w:tc>
        <w:tc>
          <w:tcPr>
            <w:tcW w:w="136" w:type="pct"/>
            <w:shd w:val="clear" w:color="auto" w:fill="auto"/>
            <w:vAlign w:val="center"/>
            <w:hideMark/>
          </w:tcPr>
          <w:p w14:paraId="3FEBEF4F"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59488C8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4F440749"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7FD8591A"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29DF35A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·Limit construction activities to periods of low flow where practicable, when sediments  are minimal</w:t>
            </w:r>
          </w:p>
        </w:tc>
        <w:tc>
          <w:tcPr>
            <w:tcW w:w="361" w:type="pct"/>
            <w:vMerge/>
            <w:vAlign w:val="center"/>
          </w:tcPr>
          <w:p w14:paraId="73192CA3"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7D2708A"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F341368" w14:textId="2BD9D175" w:rsidR="00616198" w:rsidRPr="006D176F" w:rsidRDefault="00616198" w:rsidP="00A77075">
            <w:pPr>
              <w:rPr>
                <w:rFonts w:ascii="Trebuchet MS" w:hAnsi="Trebuchet MS" w:cs="Arial"/>
                <w:sz w:val="16"/>
                <w:szCs w:val="16"/>
                <w:lang w:val="en-GB" w:eastAsia="tr-TR"/>
              </w:rPr>
            </w:pPr>
            <w:del w:id="145" w:author="Huseyin Akyol" w:date="2016-10-12T13:17:00Z">
              <w:r w:rsidRPr="006D176F" w:rsidDel="00834B00">
                <w:rPr>
                  <w:rFonts w:ascii="Trebuchet MS" w:hAnsi="Trebuchet MS" w:cs="Arial"/>
                  <w:sz w:val="16"/>
                  <w:szCs w:val="16"/>
                  <w:lang w:val="en-GB" w:eastAsia="tr-TR"/>
                </w:rPr>
                <w:delText>EPCM/ EPC</w:delText>
              </w:r>
            </w:del>
            <w:ins w:id="146" w:author="Huseyin Akyol" w:date="2016-10-12T13:17:00Z">
              <w:r w:rsidR="00834B00">
                <w:rPr>
                  <w:rFonts w:ascii="Trebuchet MS" w:hAnsi="Trebuchet MS" w:cs="Arial"/>
                  <w:sz w:val="16"/>
                  <w:szCs w:val="16"/>
                  <w:lang w:val="en-GB" w:eastAsia="tr-TR"/>
                </w:rPr>
                <w:t>TANAP/</w:t>
              </w:r>
            </w:ins>
            <w:ins w:id="147" w:author="Aysenur MENTESE" w:date="2016-10-12T15:00:00Z">
              <w:r w:rsidR="00A77075">
                <w:rPr>
                  <w:rFonts w:ascii="Trebuchet MS" w:hAnsi="Trebuchet MS" w:cs="Arial"/>
                  <w:sz w:val="16"/>
                  <w:szCs w:val="16"/>
                  <w:lang w:val="en-GB" w:eastAsia="tr-TR"/>
                </w:rPr>
                <w:t>CC/</w:t>
              </w:r>
            </w:ins>
            <w:ins w:id="148" w:author="Huseyin Akyol" w:date="2016-10-12T13:17:00Z">
              <w:del w:id="149" w:author="Aysenur MENTESE" w:date="2016-10-12T15:00:00Z">
                <w:r w:rsidR="00834B00" w:rsidDel="00A77075">
                  <w:rPr>
                    <w:rFonts w:ascii="Trebuchet MS" w:hAnsi="Trebuchet MS" w:cs="Arial"/>
                    <w:sz w:val="16"/>
                    <w:szCs w:val="16"/>
                    <w:lang w:val="en-GB" w:eastAsia="tr-TR"/>
                  </w:rPr>
                  <w:delText xml:space="preserve"> </w:delText>
                </w:r>
              </w:del>
              <w:r w:rsidR="00834B00">
                <w:rPr>
                  <w:rFonts w:ascii="Trebuchet MS" w:hAnsi="Trebuchet MS" w:cs="Arial"/>
                  <w:sz w:val="16"/>
                  <w:szCs w:val="16"/>
                  <w:lang w:val="en-GB" w:eastAsia="tr-TR"/>
                </w:rPr>
                <w:t>EPC</w:t>
              </w:r>
            </w:ins>
          </w:p>
        </w:tc>
        <w:tc>
          <w:tcPr>
            <w:tcW w:w="258" w:type="pct"/>
            <w:shd w:val="clear" w:color="auto" w:fill="auto"/>
            <w:vAlign w:val="center"/>
            <w:hideMark/>
          </w:tcPr>
          <w:p w14:paraId="1BD95C3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tc>
        <w:tc>
          <w:tcPr>
            <w:tcW w:w="220" w:type="pct"/>
            <w:shd w:val="clear" w:color="auto" w:fill="auto"/>
            <w:vAlign w:val="center"/>
            <w:hideMark/>
          </w:tcPr>
          <w:p w14:paraId="7CB479B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32AEF88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reports</w:t>
            </w:r>
          </w:p>
        </w:tc>
        <w:tc>
          <w:tcPr>
            <w:tcW w:w="227" w:type="pct"/>
            <w:shd w:val="clear" w:color="auto" w:fill="auto"/>
            <w:vAlign w:val="center"/>
            <w:hideMark/>
          </w:tcPr>
          <w:p w14:paraId="7D80A3E9" w14:textId="50F06DD0" w:rsidR="00616198" w:rsidRPr="006D176F" w:rsidRDefault="00616198" w:rsidP="000907FE">
            <w:pPr>
              <w:rPr>
                <w:rFonts w:ascii="Trebuchet MS" w:hAnsi="Trebuchet MS" w:cs="Arial"/>
                <w:sz w:val="16"/>
                <w:szCs w:val="16"/>
                <w:lang w:val="en-GB" w:eastAsia="tr-TR"/>
              </w:rPr>
            </w:pPr>
            <w:del w:id="150" w:author="Huseyin Akyol" w:date="2016-10-12T13:17:00Z">
              <w:r w:rsidRPr="006D176F" w:rsidDel="00834B00">
                <w:rPr>
                  <w:rFonts w:ascii="Trebuchet MS" w:hAnsi="Trebuchet MS" w:cs="Arial"/>
                  <w:sz w:val="16"/>
                  <w:szCs w:val="16"/>
                  <w:lang w:val="en-GB" w:eastAsia="tr-TR"/>
                </w:rPr>
                <w:delText>TANAP/ EPCM</w:delText>
              </w:r>
            </w:del>
            <w:ins w:id="151" w:author="Huseyin Akyol" w:date="2016-10-12T13:17:00Z">
              <w:r w:rsidR="00834B00">
                <w:rPr>
                  <w:rFonts w:ascii="Trebuchet MS" w:hAnsi="Trebuchet MS" w:cs="Arial"/>
                  <w:sz w:val="16"/>
                  <w:szCs w:val="16"/>
                  <w:lang w:val="en-GB" w:eastAsia="tr-TR"/>
                </w:rPr>
                <w:t>TANAP</w:t>
              </w:r>
            </w:ins>
          </w:p>
        </w:tc>
        <w:tc>
          <w:tcPr>
            <w:tcW w:w="225" w:type="pct"/>
            <w:shd w:val="clear" w:color="auto" w:fill="auto"/>
            <w:vAlign w:val="center"/>
            <w:hideMark/>
          </w:tcPr>
          <w:p w14:paraId="4B1D182E" w14:textId="7CE8F590" w:rsidR="00616198" w:rsidRPr="006D176F" w:rsidRDefault="00E1229C" w:rsidP="000907FE">
            <w:pPr>
              <w:rPr>
                <w:rFonts w:ascii="Trebuchet MS" w:hAnsi="Trebuchet MS" w:cs="Arial"/>
                <w:sz w:val="16"/>
                <w:szCs w:val="16"/>
                <w:lang w:val="en-GB" w:eastAsia="tr-TR"/>
              </w:rPr>
            </w:pPr>
            <w:ins w:id="152" w:author="Aysenur MENTESE" w:date="2016-10-12T15:12:00Z">
              <w:r>
                <w:rPr>
                  <w:rFonts w:ascii="Trebuchet MS" w:hAnsi="Trebuchet MS" w:cs="Arial"/>
                  <w:sz w:val="16"/>
                  <w:szCs w:val="16"/>
                  <w:lang w:val="en-GB" w:eastAsia="tr-TR"/>
                </w:rPr>
                <w:t>CC/</w:t>
              </w:r>
            </w:ins>
            <w:del w:id="153" w:author="Aysenur MENTESE" w:date="2016-10-12T15:21:00Z">
              <w:r w:rsidR="00616198" w:rsidRPr="006D176F" w:rsidDel="00DC2D35">
                <w:rPr>
                  <w:rFonts w:ascii="Trebuchet MS" w:hAnsi="Trebuchet MS" w:cs="Arial"/>
                  <w:sz w:val="16"/>
                  <w:szCs w:val="16"/>
                  <w:lang w:val="en-GB" w:eastAsia="tr-TR"/>
                </w:rPr>
                <w:delText>EPC Method Statements</w:delText>
              </w:r>
            </w:del>
            <w:ins w:id="154"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Pollution Prevention Plan, Construction Impacts Management Plan</w:t>
            </w:r>
          </w:p>
        </w:tc>
        <w:tc>
          <w:tcPr>
            <w:tcW w:w="270" w:type="pct"/>
            <w:shd w:val="clear" w:color="auto" w:fill="auto"/>
            <w:noWrap/>
            <w:vAlign w:val="center"/>
            <w:hideMark/>
          </w:tcPr>
          <w:p w14:paraId="36358456"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3E22B91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5523D67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3A56FCFF" w14:textId="77777777" w:rsidTr="00B5250C">
        <w:trPr>
          <w:trHeight w:val="450"/>
          <w:jc w:val="center"/>
        </w:trPr>
        <w:tc>
          <w:tcPr>
            <w:tcW w:w="134" w:type="pct"/>
            <w:shd w:val="clear" w:color="auto" w:fill="auto"/>
            <w:noWrap/>
            <w:vAlign w:val="center"/>
          </w:tcPr>
          <w:p w14:paraId="78679EB4"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30</w:t>
            </w:r>
          </w:p>
        </w:tc>
        <w:tc>
          <w:tcPr>
            <w:tcW w:w="136" w:type="pct"/>
            <w:shd w:val="clear" w:color="auto" w:fill="auto"/>
            <w:vAlign w:val="center"/>
            <w:hideMark/>
          </w:tcPr>
          <w:p w14:paraId="3A405853"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5189489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1AB27391"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4B0849AE"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17FF876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·Design and install buried pipeline and river crossings in accordance with applicable best practices, typical drawings</w:t>
            </w:r>
          </w:p>
        </w:tc>
        <w:tc>
          <w:tcPr>
            <w:tcW w:w="361" w:type="pct"/>
            <w:vMerge/>
            <w:vAlign w:val="center"/>
          </w:tcPr>
          <w:p w14:paraId="40FA6989"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1AF94EB"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7F0E7A5" w14:textId="4C94E3C3" w:rsidR="00616198" w:rsidRPr="006D176F" w:rsidRDefault="00616198" w:rsidP="00A77075">
            <w:pPr>
              <w:rPr>
                <w:rFonts w:ascii="Trebuchet MS" w:hAnsi="Trebuchet MS" w:cs="Arial"/>
                <w:sz w:val="16"/>
                <w:szCs w:val="16"/>
                <w:lang w:val="en-GB" w:eastAsia="tr-TR"/>
              </w:rPr>
            </w:pPr>
            <w:del w:id="155" w:author="Huseyin Akyol" w:date="2016-10-12T13:17:00Z">
              <w:r w:rsidRPr="006D176F" w:rsidDel="00834B00">
                <w:rPr>
                  <w:rFonts w:ascii="Trebuchet MS" w:hAnsi="Trebuchet MS" w:cs="Arial"/>
                  <w:sz w:val="16"/>
                  <w:szCs w:val="16"/>
                  <w:lang w:val="en-GB" w:eastAsia="tr-TR"/>
                </w:rPr>
                <w:delText>EPCM/ EPC</w:delText>
              </w:r>
            </w:del>
            <w:ins w:id="156" w:author="Huseyin Akyol" w:date="2016-10-12T13:17:00Z">
              <w:r w:rsidR="00834B00">
                <w:rPr>
                  <w:rFonts w:ascii="Trebuchet MS" w:hAnsi="Trebuchet MS" w:cs="Arial"/>
                  <w:sz w:val="16"/>
                  <w:szCs w:val="16"/>
                  <w:lang w:val="en-GB" w:eastAsia="tr-TR"/>
                </w:rPr>
                <w:t>TANAP/</w:t>
              </w:r>
            </w:ins>
            <w:ins w:id="157" w:author="Aysenur MENTESE" w:date="2016-10-12T15:01:00Z">
              <w:r w:rsidR="00A77075">
                <w:rPr>
                  <w:rFonts w:ascii="Trebuchet MS" w:hAnsi="Trebuchet MS" w:cs="Arial"/>
                  <w:sz w:val="16"/>
                  <w:szCs w:val="16"/>
                  <w:lang w:val="en-GB" w:eastAsia="tr-TR"/>
                </w:rPr>
                <w:t>CC/</w:t>
              </w:r>
            </w:ins>
            <w:ins w:id="158" w:author="Huseyin Akyol" w:date="2016-10-12T13:17:00Z">
              <w:del w:id="159" w:author="Aysenur MENTESE" w:date="2016-10-12T15:01:00Z">
                <w:r w:rsidR="00834B00" w:rsidDel="00A77075">
                  <w:rPr>
                    <w:rFonts w:ascii="Trebuchet MS" w:hAnsi="Trebuchet MS" w:cs="Arial"/>
                    <w:sz w:val="16"/>
                    <w:szCs w:val="16"/>
                    <w:lang w:val="en-GB" w:eastAsia="tr-TR"/>
                  </w:rPr>
                  <w:delText xml:space="preserve"> </w:delText>
                </w:r>
              </w:del>
              <w:r w:rsidR="00834B00">
                <w:rPr>
                  <w:rFonts w:ascii="Trebuchet MS" w:hAnsi="Trebuchet MS" w:cs="Arial"/>
                  <w:sz w:val="16"/>
                  <w:szCs w:val="16"/>
                  <w:lang w:val="en-GB" w:eastAsia="tr-TR"/>
                </w:rPr>
                <w:t>EPC</w:t>
              </w:r>
            </w:ins>
          </w:p>
        </w:tc>
        <w:tc>
          <w:tcPr>
            <w:tcW w:w="258" w:type="pct"/>
            <w:shd w:val="clear" w:color="auto" w:fill="auto"/>
            <w:vAlign w:val="center"/>
            <w:hideMark/>
          </w:tcPr>
          <w:p w14:paraId="5FF36A7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tc>
        <w:tc>
          <w:tcPr>
            <w:tcW w:w="220" w:type="pct"/>
            <w:shd w:val="clear" w:color="auto" w:fill="auto"/>
            <w:vAlign w:val="center"/>
            <w:hideMark/>
          </w:tcPr>
          <w:p w14:paraId="1848936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334AA78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reports</w:t>
            </w:r>
          </w:p>
        </w:tc>
        <w:tc>
          <w:tcPr>
            <w:tcW w:w="227" w:type="pct"/>
            <w:shd w:val="clear" w:color="auto" w:fill="auto"/>
            <w:vAlign w:val="center"/>
            <w:hideMark/>
          </w:tcPr>
          <w:p w14:paraId="520A0E8E" w14:textId="32B1A140" w:rsidR="00616198" w:rsidRPr="006D176F" w:rsidRDefault="00616198" w:rsidP="000907FE">
            <w:pPr>
              <w:rPr>
                <w:rFonts w:ascii="Trebuchet MS" w:hAnsi="Trebuchet MS" w:cs="Arial"/>
                <w:sz w:val="16"/>
                <w:szCs w:val="16"/>
                <w:lang w:val="en-GB" w:eastAsia="tr-TR"/>
              </w:rPr>
            </w:pPr>
            <w:del w:id="160" w:author="Huseyin Akyol" w:date="2016-10-12T13:17:00Z">
              <w:r w:rsidRPr="006D176F" w:rsidDel="00834B00">
                <w:rPr>
                  <w:rFonts w:ascii="Trebuchet MS" w:hAnsi="Trebuchet MS" w:cs="Arial"/>
                  <w:sz w:val="16"/>
                  <w:szCs w:val="16"/>
                  <w:lang w:val="en-GB" w:eastAsia="tr-TR"/>
                </w:rPr>
                <w:delText>TANAP/ EPCM</w:delText>
              </w:r>
            </w:del>
            <w:ins w:id="161" w:author="Huseyin Akyol" w:date="2016-10-12T13:17:00Z">
              <w:r w:rsidR="00834B00">
                <w:rPr>
                  <w:rFonts w:ascii="Trebuchet MS" w:hAnsi="Trebuchet MS" w:cs="Arial"/>
                  <w:sz w:val="16"/>
                  <w:szCs w:val="16"/>
                  <w:lang w:val="en-GB" w:eastAsia="tr-TR"/>
                </w:rPr>
                <w:t>TANAP</w:t>
              </w:r>
            </w:ins>
          </w:p>
        </w:tc>
        <w:tc>
          <w:tcPr>
            <w:tcW w:w="225" w:type="pct"/>
            <w:shd w:val="clear" w:color="auto" w:fill="auto"/>
            <w:vAlign w:val="center"/>
            <w:hideMark/>
          </w:tcPr>
          <w:p w14:paraId="66DD4AFB" w14:textId="10219C09" w:rsidR="00616198" w:rsidRPr="006D176F" w:rsidRDefault="00E1229C" w:rsidP="000907FE">
            <w:pPr>
              <w:rPr>
                <w:rFonts w:ascii="Trebuchet MS" w:hAnsi="Trebuchet MS" w:cs="Arial"/>
                <w:sz w:val="16"/>
                <w:szCs w:val="16"/>
                <w:lang w:val="en-GB" w:eastAsia="tr-TR"/>
              </w:rPr>
            </w:pPr>
            <w:ins w:id="162" w:author="Aysenur MENTESE" w:date="2016-10-12T15:12:00Z">
              <w:r>
                <w:rPr>
                  <w:rFonts w:ascii="Trebuchet MS" w:hAnsi="Trebuchet MS" w:cs="Arial"/>
                  <w:sz w:val="16"/>
                  <w:szCs w:val="16"/>
                  <w:lang w:val="en-GB" w:eastAsia="tr-TR"/>
                </w:rPr>
                <w:t>CC/</w:t>
              </w:r>
            </w:ins>
            <w:del w:id="163" w:author="Aysenur MENTESE" w:date="2016-10-12T15:21:00Z">
              <w:r w:rsidR="00616198" w:rsidRPr="006D176F" w:rsidDel="00DC2D35">
                <w:rPr>
                  <w:rFonts w:ascii="Trebuchet MS" w:hAnsi="Trebuchet MS" w:cs="Arial"/>
                  <w:sz w:val="16"/>
                  <w:szCs w:val="16"/>
                  <w:lang w:val="en-GB" w:eastAsia="tr-TR"/>
                </w:rPr>
                <w:delText>EPC Method Statements</w:delText>
              </w:r>
            </w:del>
            <w:ins w:id="164"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Pollution Prevention Plan, Construction Impacts Management Plan</w:t>
            </w:r>
          </w:p>
        </w:tc>
        <w:tc>
          <w:tcPr>
            <w:tcW w:w="270" w:type="pct"/>
            <w:shd w:val="clear" w:color="auto" w:fill="auto"/>
            <w:noWrap/>
            <w:vAlign w:val="center"/>
            <w:hideMark/>
          </w:tcPr>
          <w:p w14:paraId="52926084"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548D7FE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53713DA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5808B24F" w14:textId="77777777" w:rsidTr="00B5250C">
        <w:trPr>
          <w:trHeight w:val="450"/>
          <w:jc w:val="center"/>
        </w:trPr>
        <w:tc>
          <w:tcPr>
            <w:tcW w:w="134" w:type="pct"/>
            <w:shd w:val="clear" w:color="auto" w:fill="auto"/>
            <w:noWrap/>
            <w:vAlign w:val="center"/>
          </w:tcPr>
          <w:p w14:paraId="3634877F"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31</w:t>
            </w:r>
          </w:p>
        </w:tc>
        <w:tc>
          <w:tcPr>
            <w:tcW w:w="136" w:type="pct"/>
            <w:shd w:val="clear" w:color="auto" w:fill="auto"/>
            <w:vAlign w:val="center"/>
            <w:hideMark/>
          </w:tcPr>
          <w:p w14:paraId="183EEA35"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40ABA94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1489E136"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089194FC"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540D3C2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Use either trenchless or isolation methods as required by ESIA and engineering specifications (Posof River, Bas River, Karasu River, Yenice River, Kocaçayı-Manyas after confirmation with engineering)</w:t>
            </w:r>
          </w:p>
        </w:tc>
        <w:tc>
          <w:tcPr>
            <w:tcW w:w="361" w:type="pct"/>
            <w:vMerge/>
            <w:vAlign w:val="center"/>
          </w:tcPr>
          <w:p w14:paraId="1AC944EA"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66586F2"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6FF6C5C2" w14:textId="007EE1AA" w:rsidR="00616198" w:rsidRPr="006D176F" w:rsidRDefault="00616198" w:rsidP="00A77075">
            <w:pPr>
              <w:rPr>
                <w:rFonts w:ascii="Trebuchet MS" w:hAnsi="Trebuchet MS" w:cs="Arial"/>
                <w:sz w:val="16"/>
                <w:szCs w:val="16"/>
                <w:lang w:val="en-GB" w:eastAsia="tr-TR"/>
              </w:rPr>
            </w:pPr>
            <w:del w:id="165" w:author="Huseyin Akyol" w:date="2016-10-12T13:17:00Z">
              <w:r w:rsidRPr="006D176F" w:rsidDel="00834B00">
                <w:rPr>
                  <w:rFonts w:ascii="Trebuchet MS" w:hAnsi="Trebuchet MS" w:cs="Arial"/>
                  <w:sz w:val="16"/>
                  <w:szCs w:val="16"/>
                  <w:lang w:val="en-GB" w:eastAsia="tr-TR"/>
                </w:rPr>
                <w:delText>EPCM/ EPC</w:delText>
              </w:r>
            </w:del>
            <w:ins w:id="166" w:author="Huseyin Akyol" w:date="2016-10-12T13:17:00Z">
              <w:r w:rsidR="00834B00">
                <w:rPr>
                  <w:rFonts w:ascii="Trebuchet MS" w:hAnsi="Trebuchet MS" w:cs="Arial"/>
                  <w:sz w:val="16"/>
                  <w:szCs w:val="16"/>
                  <w:lang w:val="en-GB" w:eastAsia="tr-TR"/>
                </w:rPr>
                <w:t>TANAP/</w:t>
              </w:r>
            </w:ins>
            <w:ins w:id="167" w:author="Aysenur MENTESE" w:date="2016-10-12T15:01:00Z">
              <w:r w:rsidR="00A77075">
                <w:rPr>
                  <w:rFonts w:ascii="Trebuchet MS" w:hAnsi="Trebuchet MS" w:cs="Arial"/>
                  <w:sz w:val="16"/>
                  <w:szCs w:val="16"/>
                  <w:lang w:val="en-GB" w:eastAsia="tr-TR"/>
                </w:rPr>
                <w:t>CC/</w:t>
              </w:r>
            </w:ins>
            <w:ins w:id="168" w:author="Huseyin Akyol" w:date="2016-10-12T13:17:00Z">
              <w:del w:id="169" w:author="Aysenur MENTESE" w:date="2016-10-12T15:01:00Z">
                <w:r w:rsidR="00834B00" w:rsidDel="00A77075">
                  <w:rPr>
                    <w:rFonts w:ascii="Trebuchet MS" w:hAnsi="Trebuchet MS" w:cs="Arial"/>
                    <w:sz w:val="16"/>
                    <w:szCs w:val="16"/>
                    <w:lang w:val="en-GB" w:eastAsia="tr-TR"/>
                  </w:rPr>
                  <w:delText xml:space="preserve"> </w:delText>
                </w:r>
              </w:del>
              <w:r w:rsidR="00834B00">
                <w:rPr>
                  <w:rFonts w:ascii="Trebuchet MS" w:hAnsi="Trebuchet MS" w:cs="Arial"/>
                  <w:sz w:val="16"/>
                  <w:szCs w:val="16"/>
                  <w:lang w:val="en-GB" w:eastAsia="tr-TR"/>
                </w:rPr>
                <w:t>EPC</w:t>
              </w:r>
            </w:ins>
          </w:p>
        </w:tc>
        <w:tc>
          <w:tcPr>
            <w:tcW w:w="258" w:type="pct"/>
            <w:shd w:val="clear" w:color="auto" w:fill="auto"/>
            <w:vAlign w:val="center"/>
            <w:hideMark/>
          </w:tcPr>
          <w:p w14:paraId="690D872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tc>
        <w:tc>
          <w:tcPr>
            <w:tcW w:w="220" w:type="pct"/>
            <w:shd w:val="clear" w:color="auto" w:fill="auto"/>
            <w:vAlign w:val="center"/>
            <w:hideMark/>
          </w:tcPr>
          <w:p w14:paraId="4705ED4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496DADE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reports</w:t>
            </w:r>
          </w:p>
        </w:tc>
        <w:tc>
          <w:tcPr>
            <w:tcW w:w="227" w:type="pct"/>
            <w:shd w:val="clear" w:color="auto" w:fill="auto"/>
            <w:vAlign w:val="center"/>
            <w:hideMark/>
          </w:tcPr>
          <w:p w14:paraId="0FB4D487" w14:textId="6383E22C" w:rsidR="00616198" w:rsidRPr="006D176F" w:rsidRDefault="00616198" w:rsidP="000907FE">
            <w:pPr>
              <w:rPr>
                <w:rFonts w:ascii="Trebuchet MS" w:hAnsi="Trebuchet MS" w:cs="Arial"/>
                <w:sz w:val="16"/>
                <w:szCs w:val="16"/>
                <w:lang w:val="en-GB" w:eastAsia="tr-TR"/>
              </w:rPr>
            </w:pPr>
            <w:del w:id="170" w:author="Huseyin Akyol" w:date="2016-10-12T13:17:00Z">
              <w:r w:rsidRPr="006D176F" w:rsidDel="00834B00">
                <w:rPr>
                  <w:rFonts w:ascii="Trebuchet MS" w:hAnsi="Trebuchet MS" w:cs="Arial"/>
                  <w:sz w:val="16"/>
                  <w:szCs w:val="16"/>
                  <w:lang w:val="en-GB" w:eastAsia="tr-TR"/>
                </w:rPr>
                <w:delText>TANAP/ EPCM</w:delText>
              </w:r>
            </w:del>
            <w:ins w:id="171" w:author="Huseyin Akyol" w:date="2016-10-12T13:17:00Z">
              <w:r w:rsidR="00834B00">
                <w:rPr>
                  <w:rFonts w:ascii="Trebuchet MS" w:hAnsi="Trebuchet MS" w:cs="Arial"/>
                  <w:sz w:val="16"/>
                  <w:szCs w:val="16"/>
                  <w:lang w:val="en-GB" w:eastAsia="tr-TR"/>
                </w:rPr>
                <w:t>TANAP</w:t>
              </w:r>
            </w:ins>
          </w:p>
        </w:tc>
        <w:tc>
          <w:tcPr>
            <w:tcW w:w="225" w:type="pct"/>
            <w:shd w:val="clear" w:color="auto" w:fill="auto"/>
            <w:vAlign w:val="center"/>
            <w:hideMark/>
          </w:tcPr>
          <w:p w14:paraId="274A0A93" w14:textId="746BCF85" w:rsidR="00616198" w:rsidRPr="006D176F" w:rsidRDefault="00E1229C" w:rsidP="000907FE">
            <w:pPr>
              <w:rPr>
                <w:rFonts w:ascii="Trebuchet MS" w:hAnsi="Trebuchet MS" w:cs="Arial"/>
                <w:sz w:val="16"/>
                <w:szCs w:val="16"/>
                <w:lang w:val="en-GB" w:eastAsia="tr-TR"/>
              </w:rPr>
            </w:pPr>
            <w:ins w:id="172" w:author="Aysenur MENTESE" w:date="2016-10-12T15:12:00Z">
              <w:r>
                <w:rPr>
                  <w:rFonts w:ascii="Trebuchet MS" w:hAnsi="Trebuchet MS" w:cs="Arial"/>
                  <w:sz w:val="16"/>
                  <w:szCs w:val="16"/>
                  <w:lang w:val="en-GB" w:eastAsia="tr-TR"/>
                </w:rPr>
                <w:t>CC/</w:t>
              </w:r>
            </w:ins>
            <w:del w:id="173" w:author="Aysenur MENTESE" w:date="2016-10-12T15:21:00Z">
              <w:r w:rsidR="00616198" w:rsidRPr="006D176F" w:rsidDel="00DC2D35">
                <w:rPr>
                  <w:rFonts w:ascii="Trebuchet MS" w:hAnsi="Trebuchet MS" w:cs="Arial"/>
                  <w:sz w:val="16"/>
                  <w:szCs w:val="16"/>
                  <w:lang w:val="en-GB" w:eastAsia="tr-TR"/>
                </w:rPr>
                <w:delText>EPC Method Statements</w:delText>
              </w:r>
            </w:del>
            <w:ins w:id="174"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Pollution Prevention Plan, Construction Impacts Management Plan</w:t>
            </w:r>
          </w:p>
          <w:p w14:paraId="5E84607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Typical Drawings i.e. BCH-DXG-PPL-PLG-001</w:t>
            </w:r>
          </w:p>
          <w:p w14:paraId="1775EF3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BCH-DXG-PPL-PLG-012</w:t>
            </w:r>
          </w:p>
          <w:p w14:paraId="2266714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BCH-DXG-PPL-PLG-014</w:t>
            </w:r>
          </w:p>
          <w:p w14:paraId="4F14DDB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BCH-DXG-PPL-PLG-015</w:t>
            </w:r>
          </w:p>
          <w:p w14:paraId="6E8B0B1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BCH-DXG-PPL-PLG-019</w:t>
            </w:r>
          </w:p>
          <w:p w14:paraId="6735B8D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BCH-DXG-PPL-PLG-020</w:t>
            </w:r>
          </w:p>
          <w:p w14:paraId="12FFF1C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BCH-DXG-PPL-PLG-'005</w:t>
            </w:r>
          </w:p>
          <w:p w14:paraId="7FEB66E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BCH-DXG-PPL-PLG-'001</w:t>
            </w:r>
          </w:p>
          <w:p w14:paraId="04D7F00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BCH-DXG-PPL-PLG-'002</w:t>
            </w:r>
          </w:p>
          <w:p w14:paraId="6B1F3DD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'BCH-DXG-PPL-PLG-004</w:t>
            </w:r>
          </w:p>
        </w:tc>
        <w:tc>
          <w:tcPr>
            <w:tcW w:w="270" w:type="pct"/>
            <w:shd w:val="clear" w:color="auto" w:fill="auto"/>
            <w:noWrap/>
            <w:vAlign w:val="center"/>
            <w:hideMark/>
          </w:tcPr>
          <w:p w14:paraId="28943507"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58C311C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4E8ED18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13579FA3" w14:textId="77777777" w:rsidTr="00B5250C">
        <w:trPr>
          <w:trHeight w:val="450"/>
          <w:jc w:val="center"/>
        </w:trPr>
        <w:tc>
          <w:tcPr>
            <w:tcW w:w="134" w:type="pct"/>
            <w:shd w:val="clear" w:color="auto" w:fill="auto"/>
            <w:noWrap/>
            <w:vAlign w:val="center"/>
          </w:tcPr>
          <w:p w14:paraId="60AD561E"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32</w:t>
            </w:r>
          </w:p>
        </w:tc>
        <w:tc>
          <w:tcPr>
            <w:tcW w:w="136" w:type="pct"/>
            <w:shd w:val="clear" w:color="auto" w:fill="auto"/>
            <w:vAlign w:val="center"/>
            <w:hideMark/>
          </w:tcPr>
          <w:p w14:paraId="74CD996F"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0E841DA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7D73547B"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4C7CDC55"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6D1D873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·Ensure all equipment working in or near watercourses is clean and free of fluid leaks</w:t>
            </w:r>
          </w:p>
        </w:tc>
        <w:tc>
          <w:tcPr>
            <w:tcW w:w="361" w:type="pct"/>
            <w:vMerge/>
            <w:vAlign w:val="center"/>
          </w:tcPr>
          <w:p w14:paraId="20D916C2"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34AD8EF"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971151A" w14:textId="67A44778" w:rsidR="00616198" w:rsidRPr="006D176F" w:rsidRDefault="00616198" w:rsidP="000907FE">
            <w:pPr>
              <w:rPr>
                <w:rFonts w:ascii="Trebuchet MS" w:hAnsi="Trebuchet MS" w:cs="Arial"/>
                <w:sz w:val="16"/>
                <w:szCs w:val="16"/>
                <w:lang w:val="en-GB" w:eastAsia="tr-TR"/>
              </w:rPr>
            </w:pPr>
            <w:del w:id="175" w:author="Huseyin Akyol" w:date="2016-10-12T13:17:00Z">
              <w:r w:rsidRPr="006D176F" w:rsidDel="00834B00">
                <w:rPr>
                  <w:rFonts w:ascii="Trebuchet MS" w:hAnsi="Trebuchet MS" w:cs="Arial"/>
                  <w:sz w:val="16"/>
                  <w:szCs w:val="16"/>
                  <w:lang w:val="en-GB" w:eastAsia="tr-TR"/>
                </w:rPr>
                <w:delText>EPCM/ EPC</w:delText>
              </w:r>
            </w:del>
            <w:ins w:id="176" w:author="Huseyin Akyol" w:date="2016-10-12T13:17:00Z">
              <w:r w:rsidR="00834B00">
                <w:rPr>
                  <w:rFonts w:ascii="Trebuchet MS" w:hAnsi="Trebuchet MS" w:cs="Arial"/>
                  <w:sz w:val="16"/>
                  <w:szCs w:val="16"/>
                  <w:lang w:val="en-GB" w:eastAsia="tr-TR"/>
                </w:rPr>
                <w:t>TANAP/</w:t>
              </w:r>
            </w:ins>
            <w:ins w:id="177" w:author="Aysenur MENTESE" w:date="2016-10-12T15:01:00Z">
              <w:r w:rsidR="00A77075">
                <w:rPr>
                  <w:rFonts w:ascii="Trebuchet MS" w:hAnsi="Trebuchet MS" w:cs="Arial"/>
                  <w:sz w:val="16"/>
                  <w:szCs w:val="16"/>
                  <w:lang w:val="en-GB" w:eastAsia="tr-TR"/>
                </w:rPr>
                <w:t>CC/-</w:t>
              </w:r>
            </w:ins>
            <w:ins w:id="178"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72435CD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tc>
        <w:tc>
          <w:tcPr>
            <w:tcW w:w="220" w:type="pct"/>
            <w:shd w:val="clear" w:color="auto" w:fill="auto"/>
            <w:vAlign w:val="center"/>
            <w:hideMark/>
          </w:tcPr>
          <w:p w14:paraId="1D4D682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3DA1043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reports</w:t>
            </w:r>
          </w:p>
        </w:tc>
        <w:tc>
          <w:tcPr>
            <w:tcW w:w="227" w:type="pct"/>
            <w:shd w:val="clear" w:color="auto" w:fill="auto"/>
            <w:vAlign w:val="center"/>
            <w:hideMark/>
          </w:tcPr>
          <w:p w14:paraId="652BBBB2" w14:textId="5588AE97" w:rsidR="00616198" w:rsidRPr="006D176F" w:rsidRDefault="00616198" w:rsidP="000907FE">
            <w:pPr>
              <w:rPr>
                <w:rFonts w:ascii="Trebuchet MS" w:hAnsi="Trebuchet MS" w:cs="Arial"/>
                <w:sz w:val="16"/>
                <w:szCs w:val="16"/>
                <w:lang w:val="en-GB" w:eastAsia="tr-TR"/>
              </w:rPr>
            </w:pPr>
            <w:del w:id="179" w:author="Huseyin Akyol" w:date="2016-10-12T13:17:00Z">
              <w:r w:rsidRPr="006D176F" w:rsidDel="00834B00">
                <w:rPr>
                  <w:rFonts w:ascii="Trebuchet MS" w:hAnsi="Trebuchet MS" w:cs="Arial"/>
                  <w:sz w:val="16"/>
                  <w:szCs w:val="16"/>
                  <w:lang w:val="en-GB" w:eastAsia="tr-TR"/>
                </w:rPr>
                <w:delText>TANAP/ EPCM</w:delText>
              </w:r>
            </w:del>
            <w:ins w:id="180" w:author="Huseyin Akyol" w:date="2016-10-12T13:17:00Z">
              <w:r w:rsidR="00834B00">
                <w:rPr>
                  <w:rFonts w:ascii="Trebuchet MS" w:hAnsi="Trebuchet MS" w:cs="Arial"/>
                  <w:sz w:val="16"/>
                  <w:szCs w:val="16"/>
                  <w:lang w:val="en-GB" w:eastAsia="tr-TR"/>
                </w:rPr>
                <w:t>TANAP</w:t>
              </w:r>
            </w:ins>
          </w:p>
        </w:tc>
        <w:tc>
          <w:tcPr>
            <w:tcW w:w="225" w:type="pct"/>
            <w:shd w:val="clear" w:color="auto" w:fill="auto"/>
            <w:vAlign w:val="center"/>
            <w:hideMark/>
          </w:tcPr>
          <w:p w14:paraId="59CC9652" w14:textId="670521BE" w:rsidR="00616198" w:rsidRPr="006D176F" w:rsidRDefault="00E1229C" w:rsidP="000907FE">
            <w:pPr>
              <w:rPr>
                <w:rFonts w:ascii="Trebuchet MS" w:hAnsi="Trebuchet MS" w:cs="Arial"/>
                <w:sz w:val="16"/>
                <w:szCs w:val="16"/>
                <w:lang w:val="en-GB" w:eastAsia="tr-TR"/>
              </w:rPr>
            </w:pPr>
            <w:ins w:id="181" w:author="Aysenur MENTESE" w:date="2016-10-12T15:12:00Z">
              <w:r>
                <w:rPr>
                  <w:rFonts w:ascii="Trebuchet MS" w:hAnsi="Trebuchet MS" w:cs="Arial"/>
                  <w:sz w:val="16"/>
                  <w:szCs w:val="16"/>
                  <w:lang w:val="en-GB" w:eastAsia="tr-TR"/>
                </w:rPr>
                <w:t>CC/</w:t>
              </w:r>
            </w:ins>
            <w:del w:id="182" w:author="Aysenur MENTESE" w:date="2016-10-12T15:21:00Z">
              <w:r w:rsidR="00616198" w:rsidRPr="006D176F" w:rsidDel="00DC2D35">
                <w:rPr>
                  <w:rFonts w:ascii="Trebuchet MS" w:hAnsi="Trebuchet MS" w:cs="Arial"/>
                  <w:sz w:val="16"/>
                  <w:szCs w:val="16"/>
                  <w:lang w:val="en-GB" w:eastAsia="tr-TR"/>
                </w:rPr>
                <w:delText>EPC Method Statements</w:delText>
              </w:r>
            </w:del>
            <w:ins w:id="183"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Pollution Prevention Plan, Construction Impacts Management Plan</w:t>
            </w:r>
          </w:p>
        </w:tc>
        <w:tc>
          <w:tcPr>
            <w:tcW w:w="270" w:type="pct"/>
            <w:shd w:val="clear" w:color="auto" w:fill="auto"/>
            <w:noWrap/>
            <w:vAlign w:val="center"/>
            <w:hideMark/>
          </w:tcPr>
          <w:p w14:paraId="18AFAEE5"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26D5384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5CDC87E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56928E4D" w14:textId="77777777" w:rsidTr="00B5250C">
        <w:trPr>
          <w:trHeight w:val="450"/>
          <w:jc w:val="center"/>
        </w:trPr>
        <w:tc>
          <w:tcPr>
            <w:tcW w:w="134" w:type="pct"/>
            <w:shd w:val="clear" w:color="auto" w:fill="auto"/>
            <w:noWrap/>
            <w:vAlign w:val="center"/>
          </w:tcPr>
          <w:p w14:paraId="2393F274"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33</w:t>
            </w:r>
          </w:p>
        </w:tc>
        <w:tc>
          <w:tcPr>
            <w:tcW w:w="136" w:type="pct"/>
            <w:shd w:val="clear" w:color="auto" w:fill="auto"/>
            <w:vAlign w:val="center"/>
            <w:hideMark/>
          </w:tcPr>
          <w:p w14:paraId="7DC9157E"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264A7C4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128FAE28"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2D18E4A3"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2F080C3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Use  appropriate sediment and erosion control techniques (e.g., silt fences) during construction</w:t>
            </w:r>
          </w:p>
        </w:tc>
        <w:tc>
          <w:tcPr>
            <w:tcW w:w="361" w:type="pct"/>
            <w:vMerge/>
            <w:vAlign w:val="center"/>
          </w:tcPr>
          <w:p w14:paraId="62C9935D"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A273A83"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DFCAAB9" w14:textId="79F731E7" w:rsidR="00616198" w:rsidRPr="006D176F" w:rsidRDefault="00616198" w:rsidP="00A77075">
            <w:pPr>
              <w:rPr>
                <w:rFonts w:ascii="Trebuchet MS" w:hAnsi="Trebuchet MS" w:cs="Arial"/>
                <w:sz w:val="16"/>
                <w:szCs w:val="16"/>
                <w:lang w:val="en-GB" w:eastAsia="tr-TR"/>
              </w:rPr>
            </w:pPr>
            <w:del w:id="184" w:author="Huseyin Akyol" w:date="2016-10-12T13:17:00Z">
              <w:r w:rsidRPr="006D176F" w:rsidDel="00834B00">
                <w:rPr>
                  <w:rFonts w:ascii="Trebuchet MS" w:hAnsi="Trebuchet MS" w:cs="Arial"/>
                  <w:sz w:val="16"/>
                  <w:szCs w:val="16"/>
                  <w:lang w:val="en-GB" w:eastAsia="tr-TR"/>
                </w:rPr>
                <w:delText>EPCM/ EPC</w:delText>
              </w:r>
            </w:del>
            <w:ins w:id="185" w:author="Huseyin Akyol" w:date="2016-10-12T13:17:00Z">
              <w:r w:rsidR="00834B00">
                <w:rPr>
                  <w:rFonts w:ascii="Trebuchet MS" w:hAnsi="Trebuchet MS" w:cs="Arial"/>
                  <w:sz w:val="16"/>
                  <w:szCs w:val="16"/>
                  <w:lang w:val="en-GB" w:eastAsia="tr-TR"/>
                </w:rPr>
                <w:t>TANAP/</w:t>
              </w:r>
            </w:ins>
            <w:ins w:id="186" w:author="Aysenur MENTESE" w:date="2016-10-12T15:01:00Z">
              <w:r w:rsidR="00A77075">
                <w:rPr>
                  <w:rFonts w:ascii="Trebuchet MS" w:hAnsi="Trebuchet MS" w:cs="Arial"/>
                  <w:sz w:val="16"/>
                  <w:szCs w:val="16"/>
                  <w:lang w:val="en-GB" w:eastAsia="tr-TR"/>
                </w:rPr>
                <w:t>CC/</w:t>
              </w:r>
            </w:ins>
            <w:ins w:id="187" w:author="Huseyin Akyol" w:date="2016-10-12T13:17:00Z">
              <w:del w:id="188" w:author="Aysenur MENTESE" w:date="2016-10-12T15:01:00Z">
                <w:r w:rsidR="00834B00" w:rsidDel="00A77075">
                  <w:rPr>
                    <w:rFonts w:ascii="Trebuchet MS" w:hAnsi="Trebuchet MS" w:cs="Arial"/>
                    <w:sz w:val="16"/>
                    <w:szCs w:val="16"/>
                    <w:lang w:val="en-GB" w:eastAsia="tr-TR"/>
                  </w:rPr>
                  <w:delText xml:space="preserve"> </w:delText>
                </w:r>
              </w:del>
              <w:r w:rsidR="00834B00">
                <w:rPr>
                  <w:rFonts w:ascii="Trebuchet MS" w:hAnsi="Trebuchet MS" w:cs="Arial"/>
                  <w:sz w:val="16"/>
                  <w:szCs w:val="16"/>
                  <w:lang w:val="en-GB" w:eastAsia="tr-TR"/>
                </w:rPr>
                <w:t>EPC</w:t>
              </w:r>
            </w:ins>
          </w:p>
        </w:tc>
        <w:tc>
          <w:tcPr>
            <w:tcW w:w="258" w:type="pct"/>
            <w:shd w:val="clear" w:color="auto" w:fill="auto"/>
            <w:vAlign w:val="center"/>
            <w:hideMark/>
          </w:tcPr>
          <w:p w14:paraId="612E741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p w14:paraId="4E27899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Recorded sediment loading due to project </w:t>
            </w:r>
            <w:r w:rsidRPr="006D176F">
              <w:rPr>
                <w:rFonts w:ascii="Trebuchet MS" w:hAnsi="Trebuchet MS" w:cs="Arial"/>
                <w:sz w:val="16"/>
                <w:szCs w:val="16"/>
                <w:lang w:val="en-GB" w:eastAsia="tr-TR"/>
              </w:rPr>
              <w:lastRenderedPageBreak/>
              <w:t xml:space="preserve">related activities </w:t>
            </w:r>
          </w:p>
        </w:tc>
        <w:tc>
          <w:tcPr>
            <w:tcW w:w="220" w:type="pct"/>
            <w:shd w:val="clear" w:color="auto" w:fill="auto"/>
            <w:vAlign w:val="center"/>
            <w:hideMark/>
          </w:tcPr>
          <w:p w14:paraId="5DD54DE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N/A</w:t>
            </w:r>
          </w:p>
        </w:tc>
        <w:tc>
          <w:tcPr>
            <w:tcW w:w="190" w:type="pct"/>
            <w:shd w:val="clear" w:color="auto" w:fill="auto"/>
            <w:vAlign w:val="center"/>
            <w:hideMark/>
          </w:tcPr>
          <w:p w14:paraId="5B1A62A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reports</w:t>
            </w:r>
          </w:p>
        </w:tc>
        <w:tc>
          <w:tcPr>
            <w:tcW w:w="227" w:type="pct"/>
            <w:shd w:val="clear" w:color="auto" w:fill="auto"/>
            <w:vAlign w:val="center"/>
            <w:hideMark/>
          </w:tcPr>
          <w:p w14:paraId="1E482C77" w14:textId="779EB350" w:rsidR="00616198" w:rsidRPr="006D176F" w:rsidRDefault="00616198" w:rsidP="000907FE">
            <w:pPr>
              <w:rPr>
                <w:rFonts w:ascii="Trebuchet MS" w:hAnsi="Trebuchet MS" w:cs="Arial"/>
                <w:sz w:val="16"/>
                <w:szCs w:val="16"/>
                <w:lang w:val="en-GB" w:eastAsia="tr-TR"/>
              </w:rPr>
            </w:pPr>
            <w:del w:id="189" w:author="Huseyin Akyol" w:date="2016-10-12T13:17:00Z">
              <w:r w:rsidRPr="006D176F" w:rsidDel="00834B00">
                <w:rPr>
                  <w:rFonts w:ascii="Trebuchet MS" w:hAnsi="Trebuchet MS" w:cs="Arial"/>
                  <w:sz w:val="16"/>
                  <w:szCs w:val="16"/>
                  <w:lang w:val="en-GB" w:eastAsia="tr-TR"/>
                </w:rPr>
                <w:delText>TANAP/ EPCM</w:delText>
              </w:r>
            </w:del>
            <w:ins w:id="190" w:author="Huseyin Akyol" w:date="2016-10-12T13:17:00Z">
              <w:r w:rsidR="00834B00">
                <w:rPr>
                  <w:rFonts w:ascii="Trebuchet MS" w:hAnsi="Trebuchet MS" w:cs="Arial"/>
                  <w:sz w:val="16"/>
                  <w:szCs w:val="16"/>
                  <w:lang w:val="en-GB" w:eastAsia="tr-TR"/>
                </w:rPr>
                <w:t>TANAP</w:t>
              </w:r>
            </w:ins>
          </w:p>
        </w:tc>
        <w:tc>
          <w:tcPr>
            <w:tcW w:w="225" w:type="pct"/>
            <w:shd w:val="clear" w:color="auto" w:fill="auto"/>
            <w:vAlign w:val="center"/>
            <w:hideMark/>
          </w:tcPr>
          <w:p w14:paraId="51DE8BC0" w14:textId="4AEC5CC0" w:rsidR="00616198" w:rsidRPr="006D176F" w:rsidRDefault="00E1229C" w:rsidP="000907FE">
            <w:pPr>
              <w:rPr>
                <w:rFonts w:ascii="Trebuchet MS" w:hAnsi="Trebuchet MS" w:cs="Arial"/>
                <w:sz w:val="16"/>
                <w:szCs w:val="16"/>
                <w:lang w:val="en-GB" w:eastAsia="tr-TR"/>
              </w:rPr>
            </w:pPr>
            <w:ins w:id="191" w:author="Aysenur MENTESE" w:date="2016-10-12T15:12:00Z">
              <w:r>
                <w:rPr>
                  <w:rFonts w:ascii="Trebuchet MS" w:hAnsi="Trebuchet MS" w:cs="Arial"/>
                  <w:sz w:val="16"/>
                  <w:szCs w:val="16"/>
                  <w:lang w:val="en-GB" w:eastAsia="tr-TR"/>
                </w:rPr>
                <w:t>CC/</w:t>
              </w:r>
            </w:ins>
            <w:del w:id="192" w:author="Aysenur MENTESE" w:date="2016-10-12T15:21:00Z">
              <w:r w:rsidR="00616198" w:rsidRPr="006D176F" w:rsidDel="00DC2D35">
                <w:rPr>
                  <w:rFonts w:ascii="Trebuchet MS" w:hAnsi="Trebuchet MS" w:cs="Arial"/>
                  <w:sz w:val="16"/>
                  <w:szCs w:val="16"/>
                  <w:lang w:val="en-GB" w:eastAsia="tr-TR"/>
                </w:rPr>
                <w:delText>EPC Method Statements</w:delText>
              </w:r>
            </w:del>
            <w:ins w:id="193"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xml:space="preserve">, Pollution Prevention Plan, </w:t>
            </w:r>
            <w:r w:rsidR="00616198" w:rsidRPr="006D176F">
              <w:rPr>
                <w:rFonts w:ascii="Trebuchet MS" w:hAnsi="Trebuchet MS" w:cs="Arial"/>
                <w:sz w:val="16"/>
                <w:szCs w:val="16"/>
                <w:lang w:val="en-GB" w:eastAsia="tr-TR"/>
              </w:rPr>
              <w:lastRenderedPageBreak/>
              <w:t>Construction Impacts Management Plan</w:t>
            </w:r>
          </w:p>
        </w:tc>
        <w:tc>
          <w:tcPr>
            <w:tcW w:w="270" w:type="pct"/>
            <w:shd w:val="clear" w:color="auto" w:fill="auto"/>
            <w:noWrap/>
            <w:vAlign w:val="center"/>
            <w:hideMark/>
          </w:tcPr>
          <w:p w14:paraId="61A41944"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6F6A41B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5A67AE3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2A91A423" w14:textId="77777777" w:rsidTr="00B5250C">
        <w:trPr>
          <w:trHeight w:val="450"/>
          <w:jc w:val="center"/>
        </w:trPr>
        <w:tc>
          <w:tcPr>
            <w:tcW w:w="134" w:type="pct"/>
            <w:shd w:val="clear" w:color="auto" w:fill="auto"/>
            <w:noWrap/>
            <w:vAlign w:val="center"/>
          </w:tcPr>
          <w:p w14:paraId="4F6A0D84"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34</w:t>
            </w:r>
          </w:p>
        </w:tc>
        <w:tc>
          <w:tcPr>
            <w:tcW w:w="136" w:type="pct"/>
            <w:shd w:val="clear" w:color="auto" w:fill="auto"/>
            <w:vAlign w:val="center"/>
            <w:hideMark/>
          </w:tcPr>
          <w:p w14:paraId="32957039"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29FF0A6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384001FE"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0A99338F"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325BB6F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Restore and stabilize channel banks immediately after backfilling to prevent bank erosion</w:t>
            </w:r>
          </w:p>
        </w:tc>
        <w:tc>
          <w:tcPr>
            <w:tcW w:w="361" w:type="pct"/>
            <w:vMerge/>
            <w:vAlign w:val="center"/>
          </w:tcPr>
          <w:p w14:paraId="0386D62F"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6D3823E"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5B387510" w14:textId="07184DB6" w:rsidR="00616198" w:rsidRPr="006D176F" w:rsidRDefault="00616198" w:rsidP="000907FE">
            <w:pPr>
              <w:rPr>
                <w:rFonts w:ascii="Trebuchet MS" w:hAnsi="Trebuchet MS" w:cs="Arial"/>
                <w:sz w:val="16"/>
                <w:szCs w:val="16"/>
                <w:lang w:val="en-GB" w:eastAsia="tr-TR"/>
              </w:rPr>
            </w:pPr>
            <w:del w:id="194" w:author="Huseyin Akyol" w:date="2016-10-12T13:17:00Z">
              <w:r w:rsidRPr="006D176F" w:rsidDel="00834B00">
                <w:rPr>
                  <w:rFonts w:ascii="Trebuchet MS" w:hAnsi="Trebuchet MS" w:cs="Arial"/>
                  <w:sz w:val="16"/>
                  <w:szCs w:val="16"/>
                  <w:lang w:val="en-GB" w:eastAsia="tr-TR"/>
                </w:rPr>
                <w:delText>EPCM/ EPC</w:delText>
              </w:r>
            </w:del>
            <w:ins w:id="195" w:author="Huseyin Akyol" w:date="2016-10-12T13:17:00Z">
              <w:r w:rsidR="00834B00">
                <w:rPr>
                  <w:rFonts w:ascii="Trebuchet MS" w:hAnsi="Trebuchet MS" w:cs="Arial"/>
                  <w:sz w:val="16"/>
                  <w:szCs w:val="16"/>
                  <w:lang w:val="en-GB" w:eastAsia="tr-TR"/>
                </w:rPr>
                <w:t>TANAP/</w:t>
              </w:r>
            </w:ins>
            <w:ins w:id="196" w:author="Aysenur MENTESE" w:date="2016-10-12T15:01:00Z">
              <w:r w:rsidR="00A77075">
                <w:rPr>
                  <w:rFonts w:ascii="Trebuchet MS" w:hAnsi="Trebuchet MS" w:cs="Arial"/>
                  <w:sz w:val="16"/>
                  <w:szCs w:val="16"/>
                  <w:lang w:val="en-GB" w:eastAsia="tr-TR"/>
                </w:rPr>
                <w:t>CC/</w:t>
              </w:r>
            </w:ins>
            <w:ins w:id="197"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1FEFE04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tc>
        <w:tc>
          <w:tcPr>
            <w:tcW w:w="220" w:type="pct"/>
            <w:shd w:val="clear" w:color="auto" w:fill="auto"/>
            <w:vAlign w:val="center"/>
            <w:hideMark/>
          </w:tcPr>
          <w:p w14:paraId="507BA1C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31F9A8D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reports</w:t>
            </w:r>
          </w:p>
        </w:tc>
        <w:tc>
          <w:tcPr>
            <w:tcW w:w="227" w:type="pct"/>
            <w:shd w:val="clear" w:color="auto" w:fill="auto"/>
            <w:vAlign w:val="center"/>
            <w:hideMark/>
          </w:tcPr>
          <w:p w14:paraId="51CFAC6E" w14:textId="1E5209D0" w:rsidR="00616198" w:rsidRPr="006D176F" w:rsidRDefault="00616198" w:rsidP="000907FE">
            <w:pPr>
              <w:rPr>
                <w:rFonts w:ascii="Trebuchet MS" w:hAnsi="Trebuchet MS" w:cs="Arial"/>
                <w:sz w:val="16"/>
                <w:szCs w:val="16"/>
                <w:lang w:val="en-GB" w:eastAsia="tr-TR"/>
              </w:rPr>
            </w:pPr>
            <w:del w:id="198" w:author="Huseyin Akyol" w:date="2016-10-12T13:17:00Z">
              <w:r w:rsidRPr="006D176F" w:rsidDel="00834B00">
                <w:rPr>
                  <w:rFonts w:ascii="Trebuchet MS" w:hAnsi="Trebuchet MS" w:cs="Arial"/>
                  <w:sz w:val="16"/>
                  <w:szCs w:val="16"/>
                  <w:lang w:val="en-GB" w:eastAsia="tr-TR"/>
                </w:rPr>
                <w:delText>TANAP/ EPCM</w:delText>
              </w:r>
            </w:del>
            <w:ins w:id="199" w:author="Huseyin Akyol" w:date="2016-10-12T13:17:00Z">
              <w:r w:rsidR="00834B00">
                <w:rPr>
                  <w:rFonts w:ascii="Trebuchet MS" w:hAnsi="Trebuchet MS" w:cs="Arial"/>
                  <w:sz w:val="16"/>
                  <w:szCs w:val="16"/>
                  <w:lang w:val="en-GB" w:eastAsia="tr-TR"/>
                </w:rPr>
                <w:t>TANAP</w:t>
              </w:r>
            </w:ins>
          </w:p>
        </w:tc>
        <w:tc>
          <w:tcPr>
            <w:tcW w:w="225" w:type="pct"/>
            <w:shd w:val="clear" w:color="auto" w:fill="auto"/>
            <w:vAlign w:val="center"/>
            <w:hideMark/>
          </w:tcPr>
          <w:p w14:paraId="2716CDC1" w14:textId="68AF0CB6" w:rsidR="00616198" w:rsidRPr="006D176F" w:rsidRDefault="00E1229C" w:rsidP="000907FE">
            <w:pPr>
              <w:rPr>
                <w:rFonts w:ascii="Trebuchet MS" w:hAnsi="Trebuchet MS" w:cs="Arial"/>
                <w:sz w:val="16"/>
                <w:szCs w:val="16"/>
                <w:lang w:val="en-GB" w:eastAsia="tr-TR"/>
              </w:rPr>
            </w:pPr>
            <w:ins w:id="200" w:author="Aysenur MENTESE" w:date="2016-10-12T15:12:00Z">
              <w:r>
                <w:rPr>
                  <w:rFonts w:ascii="Trebuchet MS" w:hAnsi="Trebuchet MS" w:cs="Arial"/>
                  <w:sz w:val="16"/>
                  <w:szCs w:val="16"/>
                  <w:lang w:val="en-GB" w:eastAsia="tr-TR"/>
                </w:rPr>
                <w:t>CC/</w:t>
              </w:r>
            </w:ins>
            <w:del w:id="201" w:author="Aysenur MENTESE" w:date="2016-10-12T15:21:00Z">
              <w:r w:rsidR="00616198" w:rsidRPr="006D176F" w:rsidDel="00DC2D35">
                <w:rPr>
                  <w:rFonts w:ascii="Trebuchet MS" w:hAnsi="Trebuchet MS" w:cs="Arial"/>
                  <w:sz w:val="16"/>
                  <w:szCs w:val="16"/>
                  <w:lang w:val="en-GB" w:eastAsia="tr-TR"/>
                </w:rPr>
                <w:delText>EPC Method Statements</w:delText>
              </w:r>
            </w:del>
            <w:ins w:id="202"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Pollution Prevention Plan, Construction Impacts Management Plan</w:t>
            </w:r>
          </w:p>
        </w:tc>
        <w:tc>
          <w:tcPr>
            <w:tcW w:w="270" w:type="pct"/>
            <w:shd w:val="clear" w:color="auto" w:fill="auto"/>
            <w:noWrap/>
            <w:vAlign w:val="center"/>
            <w:hideMark/>
          </w:tcPr>
          <w:p w14:paraId="30E03E21"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25BC49B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436591A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4E0F4B5E" w14:textId="77777777" w:rsidTr="00B5250C">
        <w:trPr>
          <w:trHeight w:val="450"/>
          <w:jc w:val="center"/>
        </w:trPr>
        <w:tc>
          <w:tcPr>
            <w:tcW w:w="134" w:type="pct"/>
            <w:shd w:val="clear" w:color="auto" w:fill="auto"/>
            <w:noWrap/>
            <w:vAlign w:val="center"/>
          </w:tcPr>
          <w:p w14:paraId="30529ED8"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35</w:t>
            </w:r>
          </w:p>
        </w:tc>
        <w:tc>
          <w:tcPr>
            <w:tcW w:w="136" w:type="pct"/>
            <w:shd w:val="clear" w:color="auto" w:fill="auto"/>
            <w:vAlign w:val="center"/>
            <w:hideMark/>
          </w:tcPr>
          <w:p w14:paraId="6CA48CEC"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7FBF2C5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6416356A"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430C1BEB"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4297DC3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Use clean, native materials during bed and bank restoration works</w:t>
            </w:r>
          </w:p>
        </w:tc>
        <w:tc>
          <w:tcPr>
            <w:tcW w:w="361" w:type="pct"/>
            <w:vMerge/>
            <w:vAlign w:val="center"/>
          </w:tcPr>
          <w:p w14:paraId="56E8F024"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1518911"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00431E8" w14:textId="4FE683FB" w:rsidR="00616198" w:rsidRPr="006D176F" w:rsidRDefault="00616198" w:rsidP="000907FE">
            <w:pPr>
              <w:rPr>
                <w:rFonts w:ascii="Trebuchet MS" w:hAnsi="Trebuchet MS" w:cs="Arial"/>
                <w:sz w:val="16"/>
                <w:szCs w:val="16"/>
                <w:lang w:val="en-GB" w:eastAsia="tr-TR"/>
              </w:rPr>
            </w:pPr>
            <w:del w:id="203" w:author="Huseyin Akyol" w:date="2016-10-12T13:17:00Z">
              <w:r w:rsidRPr="006D176F" w:rsidDel="00834B00">
                <w:rPr>
                  <w:rFonts w:ascii="Trebuchet MS" w:hAnsi="Trebuchet MS" w:cs="Arial"/>
                  <w:sz w:val="16"/>
                  <w:szCs w:val="16"/>
                  <w:lang w:val="en-GB" w:eastAsia="tr-TR"/>
                </w:rPr>
                <w:delText>EPCM/ EPC</w:delText>
              </w:r>
            </w:del>
            <w:ins w:id="204" w:author="Huseyin Akyol" w:date="2016-10-12T13:17:00Z">
              <w:r w:rsidR="00834B00">
                <w:rPr>
                  <w:rFonts w:ascii="Trebuchet MS" w:hAnsi="Trebuchet MS" w:cs="Arial"/>
                  <w:sz w:val="16"/>
                  <w:szCs w:val="16"/>
                  <w:lang w:val="en-GB" w:eastAsia="tr-TR"/>
                </w:rPr>
                <w:t>TANAP/</w:t>
              </w:r>
            </w:ins>
            <w:ins w:id="205" w:author="Aysenur MENTESE" w:date="2016-10-12T15:01:00Z">
              <w:r w:rsidR="00A77075">
                <w:rPr>
                  <w:rFonts w:ascii="Trebuchet MS" w:hAnsi="Trebuchet MS" w:cs="Arial"/>
                  <w:sz w:val="16"/>
                  <w:szCs w:val="16"/>
                  <w:lang w:val="en-GB" w:eastAsia="tr-TR"/>
                </w:rPr>
                <w:t>CC/</w:t>
              </w:r>
            </w:ins>
            <w:ins w:id="206"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6BFB7E3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tc>
        <w:tc>
          <w:tcPr>
            <w:tcW w:w="220" w:type="pct"/>
            <w:shd w:val="clear" w:color="auto" w:fill="auto"/>
            <w:vAlign w:val="center"/>
            <w:hideMark/>
          </w:tcPr>
          <w:p w14:paraId="2A26551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1B9BC52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reports</w:t>
            </w:r>
          </w:p>
        </w:tc>
        <w:tc>
          <w:tcPr>
            <w:tcW w:w="227" w:type="pct"/>
            <w:shd w:val="clear" w:color="auto" w:fill="auto"/>
            <w:vAlign w:val="center"/>
            <w:hideMark/>
          </w:tcPr>
          <w:p w14:paraId="41E72290" w14:textId="177E09D4" w:rsidR="00616198" w:rsidRPr="006D176F" w:rsidRDefault="00616198" w:rsidP="000907FE">
            <w:pPr>
              <w:rPr>
                <w:rFonts w:ascii="Trebuchet MS" w:hAnsi="Trebuchet MS" w:cs="Arial"/>
                <w:sz w:val="16"/>
                <w:szCs w:val="16"/>
                <w:lang w:val="en-GB" w:eastAsia="tr-TR"/>
              </w:rPr>
            </w:pPr>
            <w:del w:id="207" w:author="Huseyin Akyol" w:date="2016-10-12T13:18:00Z">
              <w:r w:rsidRPr="006D176F" w:rsidDel="00834B00">
                <w:rPr>
                  <w:rFonts w:ascii="Trebuchet MS" w:hAnsi="Trebuchet MS" w:cs="Arial"/>
                  <w:sz w:val="16"/>
                  <w:szCs w:val="16"/>
                  <w:lang w:val="en-GB" w:eastAsia="tr-TR"/>
                </w:rPr>
                <w:delText>TANAP/EPCM</w:delText>
              </w:r>
            </w:del>
            <w:ins w:id="208"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5B25CD65" w14:textId="1E878F97" w:rsidR="00616198" w:rsidRPr="006D176F" w:rsidRDefault="00E1229C" w:rsidP="000907FE">
            <w:pPr>
              <w:rPr>
                <w:rFonts w:ascii="Trebuchet MS" w:hAnsi="Trebuchet MS" w:cs="Arial"/>
                <w:sz w:val="16"/>
                <w:szCs w:val="16"/>
                <w:lang w:val="en-GB" w:eastAsia="tr-TR"/>
              </w:rPr>
            </w:pPr>
            <w:ins w:id="209" w:author="Aysenur MENTESE" w:date="2016-10-12T15:12:00Z">
              <w:r>
                <w:rPr>
                  <w:rFonts w:ascii="Trebuchet MS" w:hAnsi="Trebuchet MS" w:cs="Arial"/>
                  <w:sz w:val="16"/>
                  <w:szCs w:val="16"/>
                  <w:lang w:val="en-GB" w:eastAsia="tr-TR"/>
                </w:rPr>
                <w:t>CC/</w:t>
              </w:r>
            </w:ins>
            <w:del w:id="210" w:author="Aysenur MENTESE" w:date="2016-10-12T15:21:00Z">
              <w:r w:rsidR="00616198" w:rsidRPr="006D176F" w:rsidDel="00DC2D35">
                <w:rPr>
                  <w:rFonts w:ascii="Trebuchet MS" w:hAnsi="Trebuchet MS" w:cs="Arial"/>
                  <w:sz w:val="16"/>
                  <w:szCs w:val="16"/>
                  <w:lang w:val="en-GB" w:eastAsia="tr-TR"/>
                </w:rPr>
                <w:delText>EPC Method Statements</w:delText>
              </w:r>
            </w:del>
            <w:ins w:id="211"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Pollution Prevention Plan, Construction Impacts Management Plan</w:t>
            </w:r>
          </w:p>
        </w:tc>
        <w:tc>
          <w:tcPr>
            <w:tcW w:w="270" w:type="pct"/>
            <w:shd w:val="clear" w:color="auto" w:fill="auto"/>
            <w:noWrap/>
            <w:vAlign w:val="center"/>
            <w:hideMark/>
          </w:tcPr>
          <w:p w14:paraId="544588C9"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0A9D72D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554B8A8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0108D875" w14:textId="77777777" w:rsidTr="00B5250C">
        <w:trPr>
          <w:trHeight w:val="450"/>
          <w:jc w:val="center"/>
        </w:trPr>
        <w:tc>
          <w:tcPr>
            <w:tcW w:w="134" w:type="pct"/>
            <w:shd w:val="clear" w:color="auto" w:fill="auto"/>
            <w:noWrap/>
            <w:vAlign w:val="center"/>
          </w:tcPr>
          <w:p w14:paraId="3BCB3090" w14:textId="77777777" w:rsidR="00616198" w:rsidRPr="006D176F" w:rsidRDefault="00616198" w:rsidP="000907FE">
            <w:pPr>
              <w:jc w:val="center"/>
              <w:rPr>
                <w:rFonts w:ascii="Trebuchet MS" w:hAnsi="Trebuchet MS" w:cs="Arial"/>
                <w:sz w:val="16"/>
                <w:szCs w:val="16"/>
                <w:lang w:val="en-GB" w:eastAsia="tr-TR"/>
              </w:rPr>
            </w:pPr>
          </w:p>
          <w:p w14:paraId="7D12CEDD" w14:textId="77777777" w:rsidR="00616198" w:rsidRPr="006D176F" w:rsidRDefault="00616198" w:rsidP="000907FE">
            <w:pPr>
              <w:jc w:val="center"/>
              <w:rPr>
                <w:rFonts w:ascii="Trebuchet MS" w:hAnsi="Trebuchet MS" w:cs="Arial"/>
                <w:sz w:val="16"/>
                <w:szCs w:val="16"/>
                <w:lang w:val="en-GB" w:eastAsia="tr-TR"/>
              </w:rPr>
            </w:pPr>
          </w:p>
          <w:p w14:paraId="5596EA39" w14:textId="77777777" w:rsidR="00616198" w:rsidRPr="006D176F" w:rsidRDefault="00616198" w:rsidP="000907FE">
            <w:pPr>
              <w:jc w:val="center"/>
              <w:rPr>
                <w:rFonts w:ascii="Trebuchet MS" w:hAnsi="Trebuchet MS" w:cs="Arial"/>
                <w:sz w:val="16"/>
                <w:szCs w:val="16"/>
                <w:lang w:val="en-GB" w:eastAsia="tr-TR"/>
              </w:rPr>
            </w:pPr>
          </w:p>
          <w:p w14:paraId="19A462F4" w14:textId="77777777" w:rsidR="00616198" w:rsidRPr="006D176F" w:rsidRDefault="00616198" w:rsidP="000907FE">
            <w:pPr>
              <w:jc w:val="center"/>
              <w:rPr>
                <w:rFonts w:ascii="Trebuchet MS" w:hAnsi="Trebuchet MS" w:cs="Arial"/>
                <w:sz w:val="16"/>
                <w:szCs w:val="16"/>
                <w:lang w:val="en-GB" w:eastAsia="tr-TR"/>
              </w:rPr>
            </w:pPr>
          </w:p>
          <w:p w14:paraId="5274E0BD" w14:textId="77777777" w:rsidR="00616198" w:rsidRPr="006D176F" w:rsidRDefault="00616198" w:rsidP="000907FE">
            <w:pPr>
              <w:jc w:val="center"/>
              <w:rPr>
                <w:rFonts w:ascii="Trebuchet MS" w:hAnsi="Trebuchet MS" w:cs="Arial"/>
                <w:sz w:val="16"/>
                <w:szCs w:val="16"/>
                <w:lang w:val="en-GB" w:eastAsia="tr-TR"/>
              </w:rPr>
            </w:pPr>
          </w:p>
          <w:p w14:paraId="68DE920B" w14:textId="77777777" w:rsidR="00616198" w:rsidRPr="006D176F" w:rsidRDefault="00616198" w:rsidP="000907FE">
            <w:pPr>
              <w:jc w:val="center"/>
              <w:rPr>
                <w:rFonts w:ascii="Trebuchet MS" w:hAnsi="Trebuchet MS" w:cs="Arial"/>
                <w:sz w:val="16"/>
                <w:szCs w:val="16"/>
                <w:lang w:val="en-GB" w:eastAsia="tr-TR"/>
              </w:rPr>
            </w:pPr>
          </w:p>
          <w:p w14:paraId="3D95929A" w14:textId="77777777" w:rsidR="00616198" w:rsidRPr="006D176F" w:rsidRDefault="00616198" w:rsidP="000907FE">
            <w:pPr>
              <w:jc w:val="center"/>
              <w:rPr>
                <w:rFonts w:ascii="Trebuchet MS" w:hAnsi="Trebuchet MS" w:cs="Arial"/>
                <w:sz w:val="16"/>
                <w:szCs w:val="16"/>
                <w:lang w:val="en-GB" w:eastAsia="tr-TR"/>
              </w:rPr>
            </w:pPr>
          </w:p>
          <w:p w14:paraId="2E25F949" w14:textId="77777777" w:rsidR="00616198" w:rsidRPr="006D176F" w:rsidRDefault="00616198" w:rsidP="000907FE">
            <w:pPr>
              <w:jc w:val="center"/>
              <w:rPr>
                <w:rFonts w:ascii="Trebuchet MS" w:hAnsi="Trebuchet MS" w:cs="Arial"/>
                <w:sz w:val="16"/>
                <w:szCs w:val="16"/>
                <w:lang w:val="en-GB" w:eastAsia="tr-TR"/>
              </w:rPr>
            </w:pPr>
          </w:p>
          <w:p w14:paraId="01D9291C" w14:textId="77777777" w:rsidR="00616198" w:rsidRPr="006D176F" w:rsidRDefault="00616198" w:rsidP="000907FE">
            <w:pPr>
              <w:jc w:val="center"/>
              <w:rPr>
                <w:rFonts w:ascii="Trebuchet MS" w:hAnsi="Trebuchet MS" w:cs="Arial"/>
                <w:sz w:val="16"/>
                <w:szCs w:val="16"/>
                <w:lang w:val="en-GB" w:eastAsia="tr-TR"/>
              </w:rPr>
            </w:pPr>
          </w:p>
          <w:p w14:paraId="030AC482" w14:textId="77777777" w:rsidR="00616198" w:rsidRPr="006D176F" w:rsidRDefault="00616198" w:rsidP="000907FE">
            <w:pPr>
              <w:jc w:val="center"/>
              <w:rPr>
                <w:rFonts w:ascii="Trebuchet MS" w:hAnsi="Trebuchet MS" w:cs="Arial"/>
                <w:sz w:val="16"/>
                <w:szCs w:val="16"/>
                <w:lang w:val="en-GB" w:eastAsia="tr-TR"/>
              </w:rPr>
            </w:pPr>
          </w:p>
          <w:p w14:paraId="4F215E95" w14:textId="77777777" w:rsidR="00616198" w:rsidRPr="006D176F" w:rsidRDefault="00616198" w:rsidP="000907FE">
            <w:pPr>
              <w:jc w:val="center"/>
              <w:rPr>
                <w:rFonts w:ascii="Trebuchet MS" w:hAnsi="Trebuchet MS" w:cs="Arial"/>
                <w:sz w:val="16"/>
                <w:szCs w:val="16"/>
                <w:lang w:val="en-GB" w:eastAsia="tr-TR"/>
              </w:rPr>
            </w:pPr>
          </w:p>
          <w:p w14:paraId="4E36632C" w14:textId="77777777" w:rsidR="00616198" w:rsidRPr="006D176F" w:rsidRDefault="00616198" w:rsidP="000907FE">
            <w:pPr>
              <w:jc w:val="center"/>
              <w:rPr>
                <w:rFonts w:ascii="Trebuchet MS" w:hAnsi="Trebuchet MS" w:cs="Arial"/>
                <w:sz w:val="16"/>
                <w:szCs w:val="16"/>
                <w:lang w:val="en-GB" w:eastAsia="tr-TR"/>
              </w:rPr>
            </w:pPr>
          </w:p>
          <w:p w14:paraId="17877A82" w14:textId="77777777" w:rsidR="00616198" w:rsidRPr="006D176F" w:rsidRDefault="00616198" w:rsidP="000907FE">
            <w:pPr>
              <w:jc w:val="center"/>
              <w:rPr>
                <w:rFonts w:ascii="Trebuchet MS" w:hAnsi="Trebuchet MS" w:cs="Arial"/>
                <w:sz w:val="16"/>
                <w:szCs w:val="16"/>
                <w:lang w:val="en-GB" w:eastAsia="tr-TR"/>
              </w:rPr>
            </w:pPr>
          </w:p>
          <w:p w14:paraId="437399CE" w14:textId="77777777" w:rsidR="00616198" w:rsidRPr="006D176F" w:rsidRDefault="00616198" w:rsidP="000907FE">
            <w:pPr>
              <w:jc w:val="center"/>
              <w:rPr>
                <w:rFonts w:ascii="Trebuchet MS" w:hAnsi="Trebuchet MS" w:cs="Arial"/>
                <w:sz w:val="16"/>
                <w:szCs w:val="16"/>
                <w:lang w:val="en-GB" w:eastAsia="tr-TR"/>
              </w:rPr>
            </w:pPr>
          </w:p>
          <w:p w14:paraId="44E03FBD" w14:textId="77777777" w:rsidR="00616198" w:rsidRPr="006D176F" w:rsidRDefault="00616198" w:rsidP="000907FE">
            <w:pPr>
              <w:jc w:val="center"/>
              <w:rPr>
                <w:rFonts w:ascii="Trebuchet MS" w:hAnsi="Trebuchet MS" w:cs="Arial"/>
                <w:sz w:val="16"/>
                <w:szCs w:val="16"/>
                <w:lang w:val="en-GB" w:eastAsia="tr-TR"/>
              </w:rPr>
            </w:pPr>
          </w:p>
          <w:p w14:paraId="69FA0F92" w14:textId="77777777" w:rsidR="00616198" w:rsidRPr="006D176F" w:rsidRDefault="00616198" w:rsidP="000907FE">
            <w:pPr>
              <w:jc w:val="center"/>
              <w:rPr>
                <w:rFonts w:ascii="Trebuchet MS" w:hAnsi="Trebuchet MS" w:cs="Arial"/>
                <w:sz w:val="16"/>
                <w:szCs w:val="16"/>
                <w:lang w:val="en-GB" w:eastAsia="tr-TR"/>
              </w:rPr>
            </w:pPr>
          </w:p>
          <w:p w14:paraId="3934530B" w14:textId="77777777" w:rsidR="00616198" w:rsidRPr="006D176F" w:rsidRDefault="00616198" w:rsidP="000907FE">
            <w:pPr>
              <w:jc w:val="center"/>
              <w:rPr>
                <w:rFonts w:ascii="Trebuchet MS" w:hAnsi="Trebuchet MS" w:cs="Arial"/>
                <w:sz w:val="16"/>
                <w:szCs w:val="16"/>
                <w:lang w:val="en-GB" w:eastAsia="tr-TR"/>
              </w:rPr>
            </w:pPr>
          </w:p>
          <w:p w14:paraId="2762A244" w14:textId="77777777" w:rsidR="00616198" w:rsidRPr="006D176F" w:rsidRDefault="00616198" w:rsidP="000907FE">
            <w:pPr>
              <w:jc w:val="center"/>
              <w:rPr>
                <w:rFonts w:ascii="Trebuchet MS" w:hAnsi="Trebuchet MS" w:cs="Arial"/>
                <w:sz w:val="16"/>
                <w:szCs w:val="16"/>
                <w:lang w:val="en-GB" w:eastAsia="tr-TR"/>
              </w:rPr>
            </w:pPr>
          </w:p>
          <w:p w14:paraId="0DF7D94E" w14:textId="77777777" w:rsidR="00616198" w:rsidRPr="006D176F" w:rsidRDefault="00616198" w:rsidP="000907FE">
            <w:pPr>
              <w:jc w:val="center"/>
              <w:rPr>
                <w:rFonts w:ascii="Trebuchet MS" w:hAnsi="Trebuchet MS" w:cs="Arial"/>
                <w:sz w:val="16"/>
                <w:szCs w:val="16"/>
                <w:lang w:val="en-GB" w:eastAsia="tr-TR"/>
              </w:rPr>
            </w:pPr>
          </w:p>
          <w:p w14:paraId="78584D90"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36</w:t>
            </w:r>
          </w:p>
        </w:tc>
        <w:tc>
          <w:tcPr>
            <w:tcW w:w="136" w:type="pct"/>
            <w:shd w:val="clear" w:color="auto" w:fill="auto"/>
            <w:vAlign w:val="center"/>
            <w:hideMark/>
          </w:tcPr>
          <w:p w14:paraId="6EA49169"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w:t>
            </w:r>
          </w:p>
        </w:tc>
        <w:tc>
          <w:tcPr>
            <w:tcW w:w="269" w:type="pct"/>
            <w:shd w:val="clear" w:color="auto" w:fill="auto"/>
            <w:noWrap/>
            <w:vAlign w:val="center"/>
            <w:hideMark/>
          </w:tcPr>
          <w:p w14:paraId="3A6B4BF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414E7FC6"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7B88B37B"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465A6CB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Use only existing roads, designated access roads and previously disturbed/cleared sites for Project facilities </w:t>
            </w:r>
          </w:p>
        </w:tc>
        <w:tc>
          <w:tcPr>
            <w:tcW w:w="361" w:type="pct"/>
            <w:vMerge/>
            <w:vAlign w:val="center"/>
          </w:tcPr>
          <w:p w14:paraId="160AA6FE"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1B51C51"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0C0C1231" w14:textId="13A63C7B" w:rsidR="00616198" w:rsidRPr="006D176F" w:rsidRDefault="00616198" w:rsidP="000907FE">
            <w:pPr>
              <w:rPr>
                <w:rFonts w:ascii="Trebuchet MS" w:hAnsi="Trebuchet MS" w:cs="Arial"/>
                <w:sz w:val="16"/>
                <w:szCs w:val="16"/>
                <w:lang w:val="en-GB" w:eastAsia="tr-TR"/>
              </w:rPr>
            </w:pPr>
            <w:del w:id="212" w:author="Huseyin Akyol" w:date="2016-10-12T13:17:00Z">
              <w:r w:rsidRPr="006D176F" w:rsidDel="00834B00">
                <w:rPr>
                  <w:rFonts w:ascii="Trebuchet MS" w:hAnsi="Trebuchet MS" w:cs="Arial"/>
                  <w:sz w:val="16"/>
                  <w:szCs w:val="16"/>
                  <w:lang w:val="en-GB" w:eastAsia="tr-TR"/>
                </w:rPr>
                <w:delText>EPCM/ EPC</w:delText>
              </w:r>
            </w:del>
            <w:ins w:id="213" w:author="Huseyin Akyol" w:date="2016-10-12T13:17:00Z">
              <w:r w:rsidR="00834B00">
                <w:rPr>
                  <w:rFonts w:ascii="Trebuchet MS" w:hAnsi="Trebuchet MS" w:cs="Arial"/>
                  <w:sz w:val="16"/>
                  <w:szCs w:val="16"/>
                  <w:lang w:val="en-GB" w:eastAsia="tr-TR"/>
                </w:rPr>
                <w:t>TANAP/</w:t>
              </w:r>
            </w:ins>
            <w:ins w:id="214" w:author="Aysenur MENTESE" w:date="2016-10-12T15:01:00Z">
              <w:r w:rsidR="00A77075">
                <w:rPr>
                  <w:rFonts w:ascii="Trebuchet MS" w:hAnsi="Trebuchet MS" w:cs="Arial"/>
                  <w:sz w:val="16"/>
                  <w:szCs w:val="16"/>
                  <w:lang w:val="en-GB" w:eastAsia="tr-TR"/>
                </w:rPr>
                <w:t>CC/</w:t>
              </w:r>
            </w:ins>
            <w:ins w:id="215"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46228F3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tc>
        <w:tc>
          <w:tcPr>
            <w:tcW w:w="220" w:type="pct"/>
            <w:shd w:val="clear" w:color="auto" w:fill="auto"/>
            <w:vAlign w:val="center"/>
            <w:hideMark/>
          </w:tcPr>
          <w:p w14:paraId="36DCC0F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4DE2AB7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reports</w:t>
            </w:r>
          </w:p>
        </w:tc>
        <w:tc>
          <w:tcPr>
            <w:tcW w:w="227" w:type="pct"/>
            <w:shd w:val="clear" w:color="auto" w:fill="auto"/>
            <w:vAlign w:val="center"/>
            <w:hideMark/>
          </w:tcPr>
          <w:p w14:paraId="0BD93D91" w14:textId="594BB7B8" w:rsidR="00616198" w:rsidRPr="006D176F" w:rsidRDefault="00616198" w:rsidP="000907FE">
            <w:pPr>
              <w:rPr>
                <w:rFonts w:ascii="Trebuchet MS" w:hAnsi="Trebuchet MS" w:cs="Arial"/>
                <w:sz w:val="16"/>
                <w:szCs w:val="16"/>
                <w:lang w:val="en-GB" w:eastAsia="tr-TR"/>
              </w:rPr>
            </w:pPr>
            <w:del w:id="216" w:author="Huseyin Akyol" w:date="2016-10-12T13:18:00Z">
              <w:r w:rsidRPr="006D176F" w:rsidDel="00834B00">
                <w:rPr>
                  <w:rFonts w:ascii="Trebuchet MS" w:hAnsi="Trebuchet MS" w:cs="Arial"/>
                  <w:sz w:val="16"/>
                  <w:szCs w:val="16"/>
                  <w:lang w:val="en-GB" w:eastAsia="tr-TR"/>
                </w:rPr>
                <w:delText>TANAP/EPCM</w:delText>
              </w:r>
            </w:del>
            <w:ins w:id="217"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281B99C7" w14:textId="519C55CB" w:rsidR="00616198" w:rsidRPr="006D176F" w:rsidRDefault="00E1229C" w:rsidP="000907FE">
            <w:pPr>
              <w:rPr>
                <w:rFonts w:ascii="Trebuchet MS" w:hAnsi="Trebuchet MS" w:cs="Arial"/>
                <w:sz w:val="16"/>
                <w:szCs w:val="16"/>
                <w:lang w:val="en-GB" w:eastAsia="tr-TR"/>
              </w:rPr>
            </w:pPr>
            <w:ins w:id="218" w:author="Aysenur MENTESE" w:date="2016-10-12T15:12:00Z">
              <w:r>
                <w:rPr>
                  <w:rFonts w:ascii="Trebuchet MS" w:hAnsi="Trebuchet MS" w:cs="Arial"/>
                  <w:sz w:val="16"/>
                  <w:szCs w:val="16"/>
                  <w:lang w:val="en-GB" w:eastAsia="tr-TR"/>
                </w:rPr>
                <w:t>CC/</w:t>
              </w:r>
            </w:ins>
            <w:del w:id="219" w:author="Aysenur MENTESE" w:date="2016-10-12T15:21:00Z">
              <w:r w:rsidR="00616198" w:rsidRPr="006D176F" w:rsidDel="00DC2D35">
                <w:rPr>
                  <w:rFonts w:ascii="Trebuchet MS" w:hAnsi="Trebuchet MS" w:cs="Arial"/>
                  <w:sz w:val="16"/>
                  <w:szCs w:val="16"/>
                  <w:lang w:val="en-GB" w:eastAsia="tr-TR"/>
                </w:rPr>
                <w:delText>EPC Method Statements</w:delText>
              </w:r>
            </w:del>
            <w:ins w:id="220"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Pollution Prevention Plan, Construction Impacts Management Plan</w:t>
            </w:r>
          </w:p>
        </w:tc>
        <w:tc>
          <w:tcPr>
            <w:tcW w:w="270" w:type="pct"/>
            <w:shd w:val="clear" w:color="auto" w:fill="auto"/>
            <w:noWrap/>
            <w:vAlign w:val="center"/>
            <w:hideMark/>
          </w:tcPr>
          <w:p w14:paraId="45E72050"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4ECF7FA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09619E7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6F971B3F" w14:textId="77777777" w:rsidTr="00B5250C">
        <w:trPr>
          <w:trHeight w:val="450"/>
          <w:jc w:val="center"/>
        </w:trPr>
        <w:tc>
          <w:tcPr>
            <w:tcW w:w="134" w:type="pct"/>
            <w:shd w:val="clear" w:color="auto" w:fill="auto"/>
            <w:noWrap/>
            <w:vAlign w:val="center"/>
          </w:tcPr>
          <w:p w14:paraId="4B64ADD6"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37</w:t>
            </w:r>
          </w:p>
        </w:tc>
        <w:tc>
          <w:tcPr>
            <w:tcW w:w="136" w:type="pct"/>
            <w:shd w:val="clear" w:color="auto" w:fill="auto"/>
            <w:vAlign w:val="center"/>
            <w:hideMark/>
          </w:tcPr>
          <w:p w14:paraId="706DC075"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3D7D4C6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0AE7F318"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val="restart"/>
            <w:shd w:val="clear" w:color="auto" w:fill="auto"/>
            <w:vAlign w:val="center"/>
          </w:tcPr>
          <w:p w14:paraId="7F6588A0"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7537691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Use common corridors for both pipelines and roads in order to minimize area disturbances</w:t>
            </w:r>
          </w:p>
        </w:tc>
        <w:tc>
          <w:tcPr>
            <w:tcW w:w="361" w:type="pct"/>
            <w:vMerge/>
            <w:vAlign w:val="center"/>
          </w:tcPr>
          <w:p w14:paraId="69C6B69F"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758DEF0"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76D433F" w14:textId="077ED13E" w:rsidR="00616198" w:rsidRPr="006D176F" w:rsidRDefault="00616198" w:rsidP="000907FE">
            <w:pPr>
              <w:rPr>
                <w:rFonts w:ascii="Trebuchet MS" w:hAnsi="Trebuchet MS" w:cs="Arial"/>
                <w:sz w:val="16"/>
                <w:szCs w:val="16"/>
                <w:lang w:val="en-GB" w:eastAsia="tr-TR"/>
              </w:rPr>
            </w:pPr>
            <w:del w:id="221" w:author="Huseyin Akyol" w:date="2016-10-12T13:17:00Z">
              <w:r w:rsidRPr="006D176F" w:rsidDel="00834B00">
                <w:rPr>
                  <w:rFonts w:ascii="Trebuchet MS" w:hAnsi="Trebuchet MS" w:cs="Arial"/>
                  <w:sz w:val="16"/>
                  <w:szCs w:val="16"/>
                  <w:lang w:val="en-GB" w:eastAsia="tr-TR"/>
                </w:rPr>
                <w:delText>EPCM/ EPC</w:delText>
              </w:r>
            </w:del>
            <w:ins w:id="222" w:author="Huseyin Akyol" w:date="2016-10-12T13:17:00Z">
              <w:r w:rsidR="00834B00">
                <w:rPr>
                  <w:rFonts w:ascii="Trebuchet MS" w:hAnsi="Trebuchet MS" w:cs="Arial"/>
                  <w:sz w:val="16"/>
                  <w:szCs w:val="16"/>
                  <w:lang w:val="en-GB" w:eastAsia="tr-TR"/>
                </w:rPr>
                <w:t>TANAP/</w:t>
              </w:r>
            </w:ins>
            <w:ins w:id="223" w:author="Aysenur MENTESE" w:date="2016-10-12T15:01:00Z">
              <w:r w:rsidR="00A77075">
                <w:rPr>
                  <w:rFonts w:ascii="Trebuchet MS" w:hAnsi="Trebuchet MS" w:cs="Arial"/>
                  <w:sz w:val="16"/>
                  <w:szCs w:val="16"/>
                  <w:lang w:val="en-GB" w:eastAsia="tr-TR"/>
                </w:rPr>
                <w:t>CC/</w:t>
              </w:r>
            </w:ins>
            <w:ins w:id="224"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35B9D29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tc>
        <w:tc>
          <w:tcPr>
            <w:tcW w:w="220" w:type="pct"/>
            <w:shd w:val="clear" w:color="auto" w:fill="auto"/>
            <w:vAlign w:val="center"/>
            <w:hideMark/>
          </w:tcPr>
          <w:p w14:paraId="34D059F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38196A7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reports</w:t>
            </w:r>
          </w:p>
        </w:tc>
        <w:tc>
          <w:tcPr>
            <w:tcW w:w="227" w:type="pct"/>
            <w:shd w:val="clear" w:color="auto" w:fill="auto"/>
            <w:vAlign w:val="center"/>
            <w:hideMark/>
          </w:tcPr>
          <w:p w14:paraId="42176254" w14:textId="48D40667" w:rsidR="00616198" w:rsidRPr="006D176F" w:rsidRDefault="00616198" w:rsidP="000907FE">
            <w:pPr>
              <w:rPr>
                <w:rFonts w:ascii="Trebuchet MS" w:hAnsi="Trebuchet MS" w:cs="Arial"/>
                <w:sz w:val="16"/>
                <w:szCs w:val="16"/>
                <w:lang w:val="en-GB" w:eastAsia="tr-TR"/>
              </w:rPr>
            </w:pPr>
            <w:del w:id="225" w:author="Huseyin Akyol" w:date="2016-10-12T13:18:00Z">
              <w:r w:rsidRPr="006D176F" w:rsidDel="00834B00">
                <w:rPr>
                  <w:rFonts w:ascii="Trebuchet MS" w:hAnsi="Trebuchet MS" w:cs="Arial"/>
                  <w:sz w:val="16"/>
                  <w:szCs w:val="16"/>
                  <w:lang w:val="en-GB" w:eastAsia="tr-TR"/>
                </w:rPr>
                <w:delText>TANAP/EPCM</w:delText>
              </w:r>
            </w:del>
            <w:ins w:id="226"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16240257" w14:textId="75942097" w:rsidR="00616198" w:rsidRPr="006D176F" w:rsidRDefault="00E1229C" w:rsidP="000907FE">
            <w:pPr>
              <w:rPr>
                <w:rFonts w:ascii="Trebuchet MS" w:hAnsi="Trebuchet MS" w:cs="Arial"/>
                <w:sz w:val="16"/>
                <w:szCs w:val="16"/>
                <w:lang w:val="en-GB" w:eastAsia="tr-TR"/>
              </w:rPr>
            </w:pPr>
            <w:ins w:id="227" w:author="Aysenur MENTESE" w:date="2016-10-12T15:12:00Z">
              <w:r>
                <w:rPr>
                  <w:rFonts w:ascii="Trebuchet MS" w:hAnsi="Trebuchet MS" w:cs="Arial"/>
                  <w:sz w:val="16"/>
                  <w:szCs w:val="16"/>
                  <w:lang w:val="en-GB" w:eastAsia="tr-TR"/>
                </w:rPr>
                <w:t>CC/</w:t>
              </w:r>
            </w:ins>
            <w:del w:id="228" w:author="Aysenur MENTESE" w:date="2016-10-12T15:21:00Z">
              <w:r w:rsidR="00616198" w:rsidRPr="006D176F" w:rsidDel="00DC2D35">
                <w:rPr>
                  <w:rFonts w:ascii="Trebuchet MS" w:hAnsi="Trebuchet MS" w:cs="Arial"/>
                  <w:sz w:val="16"/>
                  <w:szCs w:val="16"/>
                  <w:lang w:val="en-GB" w:eastAsia="tr-TR"/>
                </w:rPr>
                <w:delText>EPC Method Statements</w:delText>
              </w:r>
            </w:del>
            <w:ins w:id="229"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Pollution Prevention Plan, Construction Impacts Management Plan</w:t>
            </w:r>
          </w:p>
        </w:tc>
        <w:tc>
          <w:tcPr>
            <w:tcW w:w="270" w:type="pct"/>
            <w:shd w:val="clear" w:color="auto" w:fill="auto"/>
            <w:noWrap/>
            <w:vAlign w:val="center"/>
            <w:hideMark/>
          </w:tcPr>
          <w:p w14:paraId="7E7A8491"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3D3C9B0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591401D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59389A7D" w14:textId="77777777" w:rsidTr="00B5250C">
        <w:trPr>
          <w:trHeight w:val="450"/>
          <w:jc w:val="center"/>
        </w:trPr>
        <w:tc>
          <w:tcPr>
            <w:tcW w:w="134" w:type="pct"/>
            <w:shd w:val="clear" w:color="auto" w:fill="auto"/>
            <w:noWrap/>
            <w:vAlign w:val="center"/>
          </w:tcPr>
          <w:p w14:paraId="12FD3C0C"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38</w:t>
            </w:r>
          </w:p>
        </w:tc>
        <w:tc>
          <w:tcPr>
            <w:tcW w:w="136" w:type="pct"/>
            <w:shd w:val="clear" w:color="auto" w:fill="auto"/>
            <w:vAlign w:val="center"/>
            <w:hideMark/>
          </w:tcPr>
          <w:p w14:paraId="17F54B1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384E63B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3253F2FE"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599DC4C0"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1491E8B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Monitor watercourse turbidity during construction and take corrective actions where required</w:t>
            </w:r>
          </w:p>
        </w:tc>
        <w:tc>
          <w:tcPr>
            <w:tcW w:w="361" w:type="pct"/>
            <w:vMerge/>
            <w:vAlign w:val="center"/>
          </w:tcPr>
          <w:p w14:paraId="3C99B50F"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FC3CE99"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5D9AEBB" w14:textId="7340AA43" w:rsidR="00616198" w:rsidRPr="006D176F" w:rsidRDefault="00616198" w:rsidP="000907FE">
            <w:pPr>
              <w:rPr>
                <w:rFonts w:ascii="Trebuchet MS" w:hAnsi="Trebuchet MS" w:cs="Arial"/>
                <w:sz w:val="16"/>
                <w:szCs w:val="16"/>
                <w:lang w:val="en-GB" w:eastAsia="tr-TR"/>
              </w:rPr>
            </w:pPr>
            <w:del w:id="230" w:author="Huseyin Akyol" w:date="2016-10-12T13:17:00Z">
              <w:r w:rsidRPr="006D176F" w:rsidDel="00834B00">
                <w:rPr>
                  <w:rFonts w:ascii="Trebuchet MS" w:hAnsi="Trebuchet MS" w:cs="Arial"/>
                  <w:sz w:val="16"/>
                  <w:szCs w:val="16"/>
                  <w:lang w:val="en-GB" w:eastAsia="tr-TR"/>
                </w:rPr>
                <w:delText>EPCM/ EPC</w:delText>
              </w:r>
            </w:del>
            <w:ins w:id="231" w:author="Huseyin Akyol" w:date="2016-10-12T13:17:00Z">
              <w:r w:rsidR="00834B00">
                <w:rPr>
                  <w:rFonts w:ascii="Trebuchet MS" w:hAnsi="Trebuchet MS" w:cs="Arial"/>
                  <w:sz w:val="16"/>
                  <w:szCs w:val="16"/>
                  <w:lang w:val="en-GB" w:eastAsia="tr-TR"/>
                </w:rPr>
                <w:t>TANAP/</w:t>
              </w:r>
            </w:ins>
            <w:ins w:id="232" w:author="Aysenur MENTESE" w:date="2016-10-12T15:02:00Z">
              <w:r w:rsidR="00A77075">
                <w:rPr>
                  <w:rFonts w:ascii="Trebuchet MS" w:hAnsi="Trebuchet MS" w:cs="Arial"/>
                  <w:sz w:val="16"/>
                  <w:szCs w:val="16"/>
                  <w:lang w:val="en-GB" w:eastAsia="tr-TR"/>
                </w:rPr>
                <w:t>CC/</w:t>
              </w:r>
            </w:ins>
            <w:ins w:id="233"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4B110C2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Turbidity Monitoring</w:t>
            </w:r>
          </w:p>
        </w:tc>
        <w:tc>
          <w:tcPr>
            <w:tcW w:w="220" w:type="pct"/>
            <w:shd w:val="clear" w:color="auto" w:fill="auto"/>
            <w:vAlign w:val="center"/>
            <w:hideMark/>
          </w:tcPr>
          <w:p w14:paraId="680D2F2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During water crossings</w:t>
            </w:r>
          </w:p>
        </w:tc>
        <w:tc>
          <w:tcPr>
            <w:tcW w:w="190" w:type="pct"/>
            <w:shd w:val="clear" w:color="auto" w:fill="auto"/>
            <w:vAlign w:val="center"/>
            <w:hideMark/>
          </w:tcPr>
          <w:p w14:paraId="5CD6E15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Analysis Report</w:t>
            </w:r>
          </w:p>
        </w:tc>
        <w:tc>
          <w:tcPr>
            <w:tcW w:w="227" w:type="pct"/>
            <w:shd w:val="clear" w:color="auto" w:fill="auto"/>
            <w:vAlign w:val="center"/>
            <w:hideMark/>
          </w:tcPr>
          <w:p w14:paraId="3A8F3E8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245E101E" w14:textId="4EB32482" w:rsidR="00616198" w:rsidRPr="006D176F" w:rsidRDefault="00E1229C" w:rsidP="000907FE">
            <w:pPr>
              <w:rPr>
                <w:rFonts w:ascii="Trebuchet MS" w:hAnsi="Trebuchet MS" w:cs="Arial"/>
                <w:sz w:val="16"/>
                <w:szCs w:val="16"/>
                <w:lang w:val="en-GB" w:eastAsia="tr-TR"/>
              </w:rPr>
            </w:pPr>
            <w:ins w:id="234" w:author="Aysenur MENTESE" w:date="2016-10-12T15:12:00Z">
              <w:r>
                <w:rPr>
                  <w:rFonts w:ascii="Trebuchet MS" w:hAnsi="Trebuchet MS" w:cs="Arial"/>
                  <w:sz w:val="16"/>
                  <w:szCs w:val="16"/>
                  <w:lang w:val="en-GB" w:eastAsia="tr-TR"/>
                </w:rPr>
                <w:t>CC/</w:t>
              </w:r>
            </w:ins>
            <w:del w:id="235" w:author="Aysenur MENTESE" w:date="2016-10-12T15:21:00Z">
              <w:r w:rsidR="00616198" w:rsidRPr="006D176F" w:rsidDel="00DC2D35">
                <w:rPr>
                  <w:rFonts w:ascii="Trebuchet MS" w:hAnsi="Trebuchet MS" w:cs="Arial"/>
                  <w:sz w:val="16"/>
                  <w:szCs w:val="16"/>
                  <w:lang w:val="en-GB" w:eastAsia="tr-TR"/>
                </w:rPr>
                <w:delText>EPC Method Statements</w:delText>
              </w:r>
            </w:del>
            <w:ins w:id="236" w:author="Aysenur MENTESE" w:date="2016-10-12T15:21:00Z">
              <w:r w:rsidR="00DC2D35">
                <w:rPr>
                  <w:rFonts w:ascii="Trebuchet MS" w:hAnsi="Trebuchet MS" w:cs="Arial"/>
                  <w:sz w:val="16"/>
                  <w:szCs w:val="16"/>
                  <w:lang w:val="en-GB" w:eastAsia="tr-TR"/>
                </w:rPr>
                <w:t>CC/ EPC Method Statements</w:t>
              </w:r>
            </w:ins>
          </w:p>
        </w:tc>
        <w:tc>
          <w:tcPr>
            <w:tcW w:w="270" w:type="pct"/>
            <w:shd w:val="clear" w:color="auto" w:fill="auto"/>
            <w:noWrap/>
            <w:vAlign w:val="center"/>
            <w:hideMark/>
          </w:tcPr>
          <w:p w14:paraId="479D1149"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6FACF4C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tc>
      </w:tr>
      <w:tr w:rsidR="00616198" w:rsidRPr="006D176F" w14:paraId="294A7A3E" w14:textId="77777777" w:rsidTr="00B5250C">
        <w:trPr>
          <w:trHeight w:val="450"/>
          <w:jc w:val="center"/>
        </w:trPr>
        <w:tc>
          <w:tcPr>
            <w:tcW w:w="134" w:type="pct"/>
            <w:shd w:val="clear" w:color="auto" w:fill="auto"/>
            <w:noWrap/>
            <w:vAlign w:val="center"/>
          </w:tcPr>
          <w:p w14:paraId="6B8B9FD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39</w:t>
            </w:r>
          </w:p>
        </w:tc>
        <w:tc>
          <w:tcPr>
            <w:tcW w:w="136" w:type="pct"/>
            <w:shd w:val="clear" w:color="auto" w:fill="auto"/>
            <w:vAlign w:val="center"/>
            <w:hideMark/>
          </w:tcPr>
          <w:p w14:paraId="667F4980"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3C33AA6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251D621A"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73493EC2"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5BF984F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Prevent turbid water from re-entering the watercourse to the extent practicable using natural or mechanized filtration processes</w:t>
            </w:r>
          </w:p>
        </w:tc>
        <w:tc>
          <w:tcPr>
            <w:tcW w:w="361" w:type="pct"/>
            <w:vMerge/>
            <w:vAlign w:val="center"/>
          </w:tcPr>
          <w:p w14:paraId="0E6F1EE6"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8011A3F"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3D58C1AC" w14:textId="0AD4614F" w:rsidR="00616198" w:rsidRPr="006D176F" w:rsidRDefault="00616198" w:rsidP="000907FE">
            <w:pPr>
              <w:rPr>
                <w:rFonts w:ascii="Trebuchet MS" w:hAnsi="Trebuchet MS" w:cs="Arial"/>
                <w:sz w:val="16"/>
                <w:szCs w:val="16"/>
                <w:lang w:val="en-GB" w:eastAsia="tr-TR"/>
              </w:rPr>
            </w:pPr>
            <w:del w:id="237" w:author="Huseyin Akyol" w:date="2016-10-12T13:17:00Z">
              <w:r w:rsidRPr="006D176F" w:rsidDel="00834B00">
                <w:rPr>
                  <w:rFonts w:ascii="Trebuchet MS" w:hAnsi="Trebuchet MS" w:cs="Arial"/>
                  <w:sz w:val="16"/>
                  <w:szCs w:val="16"/>
                  <w:lang w:val="en-GB" w:eastAsia="tr-TR"/>
                </w:rPr>
                <w:delText>EPCM/ EPC</w:delText>
              </w:r>
            </w:del>
            <w:ins w:id="238" w:author="Huseyin Akyol" w:date="2016-10-12T13:17:00Z">
              <w:r w:rsidR="00834B00">
                <w:rPr>
                  <w:rFonts w:ascii="Trebuchet MS" w:hAnsi="Trebuchet MS" w:cs="Arial"/>
                  <w:sz w:val="16"/>
                  <w:szCs w:val="16"/>
                  <w:lang w:val="en-GB" w:eastAsia="tr-TR"/>
                </w:rPr>
                <w:t>TANAP/</w:t>
              </w:r>
            </w:ins>
            <w:ins w:id="239" w:author="Aysenur MENTESE" w:date="2016-10-12T15:02:00Z">
              <w:r w:rsidR="00A77075">
                <w:rPr>
                  <w:rFonts w:ascii="Trebuchet MS" w:hAnsi="Trebuchet MS" w:cs="Arial"/>
                  <w:sz w:val="16"/>
                  <w:szCs w:val="16"/>
                  <w:lang w:val="en-GB" w:eastAsia="tr-TR"/>
                </w:rPr>
                <w:t>CC/</w:t>
              </w:r>
            </w:ins>
            <w:ins w:id="240"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110AB4B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Sampling and analysis</w:t>
            </w:r>
          </w:p>
        </w:tc>
        <w:tc>
          <w:tcPr>
            <w:tcW w:w="220" w:type="pct"/>
            <w:shd w:val="clear" w:color="auto" w:fill="auto"/>
            <w:vAlign w:val="center"/>
            <w:hideMark/>
          </w:tcPr>
          <w:p w14:paraId="62C359B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During water crossings</w:t>
            </w:r>
          </w:p>
        </w:tc>
        <w:tc>
          <w:tcPr>
            <w:tcW w:w="190" w:type="pct"/>
            <w:shd w:val="clear" w:color="auto" w:fill="auto"/>
            <w:vAlign w:val="center"/>
            <w:hideMark/>
          </w:tcPr>
          <w:p w14:paraId="7B54E89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Analysis Report</w:t>
            </w:r>
          </w:p>
        </w:tc>
        <w:tc>
          <w:tcPr>
            <w:tcW w:w="227" w:type="pct"/>
            <w:shd w:val="clear" w:color="auto" w:fill="auto"/>
            <w:vAlign w:val="center"/>
            <w:hideMark/>
          </w:tcPr>
          <w:p w14:paraId="036CBEE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7DE48519" w14:textId="498C7F8B" w:rsidR="00616198" w:rsidRPr="006D176F" w:rsidRDefault="00E1229C" w:rsidP="000907FE">
            <w:pPr>
              <w:rPr>
                <w:rFonts w:ascii="Trebuchet MS" w:hAnsi="Trebuchet MS" w:cs="Arial"/>
                <w:sz w:val="16"/>
                <w:szCs w:val="16"/>
                <w:lang w:val="en-GB" w:eastAsia="tr-TR"/>
              </w:rPr>
            </w:pPr>
            <w:ins w:id="241" w:author="Aysenur MENTESE" w:date="2016-10-12T15:12:00Z">
              <w:r>
                <w:rPr>
                  <w:rFonts w:ascii="Trebuchet MS" w:hAnsi="Trebuchet MS" w:cs="Arial"/>
                  <w:sz w:val="16"/>
                  <w:szCs w:val="16"/>
                  <w:lang w:val="en-GB" w:eastAsia="tr-TR"/>
                </w:rPr>
                <w:t>CC/</w:t>
              </w:r>
            </w:ins>
            <w:del w:id="242" w:author="Aysenur MENTESE" w:date="2016-10-12T15:21:00Z">
              <w:r w:rsidR="00616198" w:rsidRPr="006D176F" w:rsidDel="00DC2D35">
                <w:rPr>
                  <w:rFonts w:ascii="Trebuchet MS" w:hAnsi="Trebuchet MS" w:cs="Arial"/>
                  <w:sz w:val="16"/>
                  <w:szCs w:val="16"/>
                  <w:lang w:val="en-GB" w:eastAsia="tr-TR"/>
                </w:rPr>
                <w:delText>EPC Method Statements</w:delText>
              </w:r>
            </w:del>
            <w:ins w:id="243" w:author="Aysenur MENTESE" w:date="2016-10-12T15:21:00Z">
              <w:r w:rsidR="00DC2D35">
                <w:rPr>
                  <w:rFonts w:ascii="Trebuchet MS" w:hAnsi="Trebuchet MS" w:cs="Arial"/>
                  <w:sz w:val="16"/>
                  <w:szCs w:val="16"/>
                  <w:lang w:val="en-GB" w:eastAsia="tr-TR"/>
                </w:rPr>
                <w:t>CC/ EPC Method Statements</w:t>
              </w:r>
            </w:ins>
          </w:p>
        </w:tc>
        <w:tc>
          <w:tcPr>
            <w:tcW w:w="270" w:type="pct"/>
            <w:shd w:val="clear" w:color="auto" w:fill="auto"/>
            <w:noWrap/>
            <w:vAlign w:val="center"/>
            <w:hideMark/>
          </w:tcPr>
          <w:p w14:paraId="42D3007A"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33C60D7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4FFFF44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1AD90562" w14:textId="77777777" w:rsidTr="00B5250C">
        <w:trPr>
          <w:trHeight w:val="450"/>
          <w:jc w:val="center"/>
        </w:trPr>
        <w:tc>
          <w:tcPr>
            <w:tcW w:w="134" w:type="pct"/>
            <w:shd w:val="clear" w:color="auto" w:fill="auto"/>
            <w:noWrap/>
            <w:vAlign w:val="center"/>
          </w:tcPr>
          <w:p w14:paraId="29407670"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40</w:t>
            </w:r>
          </w:p>
        </w:tc>
        <w:tc>
          <w:tcPr>
            <w:tcW w:w="136" w:type="pct"/>
            <w:shd w:val="clear" w:color="auto" w:fill="auto"/>
            <w:vAlign w:val="center"/>
            <w:hideMark/>
          </w:tcPr>
          <w:p w14:paraId="290C7F54"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5F7D8EC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6EDB839E"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765532FD"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3D92180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Plan hydrostatic testing so that the opportunities for water re-use are maximized</w:t>
            </w:r>
          </w:p>
        </w:tc>
        <w:tc>
          <w:tcPr>
            <w:tcW w:w="361" w:type="pct"/>
            <w:vMerge/>
            <w:vAlign w:val="center"/>
          </w:tcPr>
          <w:p w14:paraId="28AFE78F"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F5322D3"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336BFC9A" w14:textId="6D3E7E1A" w:rsidR="00616198" w:rsidRPr="006D176F" w:rsidRDefault="00616198" w:rsidP="000907FE">
            <w:pPr>
              <w:rPr>
                <w:rFonts w:ascii="Trebuchet MS" w:hAnsi="Trebuchet MS" w:cs="Arial"/>
                <w:sz w:val="16"/>
                <w:szCs w:val="16"/>
                <w:lang w:val="en-GB" w:eastAsia="tr-TR"/>
              </w:rPr>
            </w:pPr>
            <w:del w:id="244" w:author="Huseyin Akyol" w:date="2016-10-12T13:17:00Z">
              <w:r w:rsidRPr="006D176F" w:rsidDel="00834B00">
                <w:rPr>
                  <w:rFonts w:ascii="Trebuchet MS" w:hAnsi="Trebuchet MS" w:cs="Arial"/>
                  <w:sz w:val="16"/>
                  <w:szCs w:val="16"/>
                  <w:lang w:val="en-GB" w:eastAsia="tr-TR"/>
                </w:rPr>
                <w:delText>EPCM/ EPC</w:delText>
              </w:r>
            </w:del>
            <w:ins w:id="245" w:author="Huseyin Akyol" w:date="2016-10-12T13:17:00Z">
              <w:r w:rsidR="00834B00">
                <w:rPr>
                  <w:rFonts w:ascii="Trebuchet MS" w:hAnsi="Trebuchet MS" w:cs="Arial"/>
                  <w:sz w:val="16"/>
                  <w:szCs w:val="16"/>
                  <w:lang w:val="en-GB" w:eastAsia="tr-TR"/>
                </w:rPr>
                <w:t xml:space="preserve">TANAP/ </w:t>
              </w:r>
            </w:ins>
            <w:ins w:id="246" w:author="Aysenur MENTESE" w:date="2016-10-12T15:02:00Z">
              <w:r w:rsidR="00A77075">
                <w:rPr>
                  <w:rFonts w:ascii="Trebuchet MS" w:hAnsi="Trebuchet MS" w:cs="Arial"/>
                  <w:sz w:val="16"/>
                  <w:szCs w:val="16"/>
                  <w:lang w:val="en-GB" w:eastAsia="tr-TR"/>
                </w:rPr>
                <w:t xml:space="preserve">CC/ </w:t>
              </w:r>
            </w:ins>
            <w:ins w:id="247" w:author="Huseyin Akyol" w:date="2016-10-12T13:17:00Z">
              <w:r w:rsidR="00834B00">
                <w:rPr>
                  <w:rFonts w:ascii="Trebuchet MS" w:hAnsi="Trebuchet MS" w:cs="Arial"/>
                  <w:sz w:val="16"/>
                  <w:szCs w:val="16"/>
                  <w:lang w:val="en-GB" w:eastAsia="tr-TR"/>
                </w:rPr>
                <w:t>EPC</w:t>
              </w:r>
            </w:ins>
          </w:p>
        </w:tc>
        <w:tc>
          <w:tcPr>
            <w:tcW w:w="258" w:type="pct"/>
            <w:shd w:val="clear" w:color="auto" w:fill="auto"/>
            <w:vAlign w:val="center"/>
            <w:hideMark/>
          </w:tcPr>
          <w:p w14:paraId="50C674D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Check hydrotest procedure to include water re-use</w:t>
            </w:r>
          </w:p>
        </w:tc>
        <w:tc>
          <w:tcPr>
            <w:tcW w:w="220" w:type="pct"/>
            <w:shd w:val="clear" w:color="auto" w:fill="auto"/>
            <w:vAlign w:val="center"/>
            <w:hideMark/>
          </w:tcPr>
          <w:p w14:paraId="687D2E3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Continuous/Commissioning</w:t>
            </w:r>
          </w:p>
        </w:tc>
        <w:tc>
          <w:tcPr>
            <w:tcW w:w="190" w:type="pct"/>
            <w:shd w:val="clear" w:color="auto" w:fill="auto"/>
            <w:vAlign w:val="center"/>
            <w:hideMark/>
          </w:tcPr>
          <w:p w14:paraId="256343E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Approval of Hydrotest procedure</w:t>
            </w:r>
          </w:p>
        </w:tc>
        <w:tc>
          <w:tcPr>
            <w:tcW w:w="227" w:type="pct"/>
            <w:shd w:val="clear" w:color="auto" w:fill="auto"/>
            <w:vAlign w:val="center"/>
            <w:hideMark/>
          </w:tcPr>
          <w:p w14:paraId="6C30F72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2D86147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Hydrotesting Plan</w:t>
            </w:r>
          </w:p>
        </w:tc>
        <w:tc>
          <w:tcPr>
            <w:tcW w:w="270" w:type="pct"/>
            <w:shd w:val="clear" w:color="auto" w:fill="auto"/>
            <w:noWrap/>
            <w:vAlign w:val="center"/>
            <w:hideMark/>
          </w:tcPr>
          <w:p w14:paraId="0BCB1057"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083E928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638906D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39C5BB76" w14:textId="77777777" w:rsidTr="00B5250C">
        <w:trPr>
          <w:trHeight w:val="675"/>
          <w:jc w:val="center"/>
        </w:trPr>
        <w:tc>
          <w:tcPr>
            <w:tcW w:w="134" w:type="pct"/>
            <w:shd w:val="clear" w:color="auto" w:fill="auto"/>
            <w:noWrap/>
            <w:vAlign w:val="center"/>
          </w:tcPr>
          <w:p w14:paraId="12B043D1"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41</w:t>
            </w:r>
          </w:p>
        </w:tc>
        <w:tc>
          <w:tcPr>
            <w:tcW w:w="136" w:type="pct"/>
            <w:shd w:val="clear" w:color="auto" w:fill="auto"/>
            <w:vAlign w:val="center"/>
            <w:hideMark/>
          </w:tcPr>
          <w:p w14:paraId="0F2659C8"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4D4F119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6D63AA92"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23938A84"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6E35BDF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Separate domestic wastewater from hazardous, oily water discharges</w:t>
            </w:r>
          </w:p>
        </w:tc>
        <w:tc>
          <w:tcPr>
            <w:tcW w:w="361" w:type="pct"/>
            <w:vMerge/>
            <w:vAlign w:val="center"/>
          </w:tcPr>
          <w:p w14:paraId="1EC4DE82"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198E2CB"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614136BF" w14:textId="78F6F11D" w:rsidR="00616198" w:rsidRPr="006D176F" w:rsidRDefault="00616198" w:rsidP="000907FE">
            <w:pPr>
              <w:rPr>
                <w:rFonts w:ascii="Trebuchet MS" w:hAnsi="Trebuchet MS" w:cs="Arial"/>
                <w:sz w:val="16"/>
                <w:szCs w:val="16"/>
                <w:lang w:val="en-GB" w:eastAsia="tr-TR"/>
              </w:rPr>
            </w:pPr>
            <w:del w:id="248" w:author="Huseyin Akyol" w:date="2016-10-12T13:17:00Z">
              <w:r w:rsidRPr="006D176F" w:rsidDel="00834B00">
                <w:rPr>
                  <w:rFonts w:ascii="Trebuchet MS" w:hAnsi="Trebuchet MS" w:cs="Arial"/>
                  <w:sz w:val="16"/>
                  <w:szCs w:val="16"/>
                  <w:lang w:val="en-GB" w:eastAsia="tr-TR"/>
                </w:rPr>
                <w:delText>EPCM/ EPC</w:delText>
              </w:r>
            </w:del>
            <w:ins w:id="249" w:author="Huseyin Akyol" w:date="2016-10-12T13:17:00Z">
              <w:r w:rsidR="00834B00">
                <w:rPr>
                  <w:rFonts w:ascii="Trebuchet MS" w:hAnsi="Trebuchet MS" w:cs="Arial"/>
                  <w:sz w:val="16"/>
                  <w:szCs w:val="16"/>
                  <w:lang w:val="en-GB" w:eastAsia="tr-TR"/>
                </w:rPr>
                <w:t>TANAP/</w:t>
              </w:r>
            </w:ins>
            <w:ins w:id="250" w:author="Aysenur MENTESE" w:date="2016-10-12T15:02:00Z">
              <w:r w:rsidR="00A77075">
                <w:rPr>
                  <w:rFonts w:ascii="Trebuchet MS" w:hAnsi="Trebuchet MS" w:cs="Arial"/>
                  <w:sz w:val="16"/>
                  <w:szCs w:val="16"/>
                  <w:lang w:val="en-GB" w:eastAsia="tr-TR"/>
                </w:rPr>
                <w:t>CC/</w:t>
              </w:r>
            </w:ins>
            <w:ins w:id="251"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1DDE35A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Check drainage site plans ensuring wastewater segregation</w:t>
            </w:r>
          </w:p>
        </w:tc>
        <w:tc>
          <w:tcPr>
            <w:tcW w:w="220" w:type="pct"/>
            <w:shd w:val="clear" w:color="auto" w:fill="auto"/>
            <w:vAlign w:val="center"/>
            <w:hideMark/>
          </w:tcPr>
          <w:p w14:paraId="70BCF4B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Continuous/Commissioning</w:t>
            </w:r>
          </w:p>
        </w:tc>
        <w:tc>
          <w:tcPr>
            <w:tcW w:w="190" w:type="pct"/>
            <w:shd w:val="clear" w:color="auto" w:fill="auto"/>
            <w:vAlign w:val="center"/>
            <w:hideMark/>
          </w:tcPr>
          <w:p w14:paraId="1C04573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Approval od site drainage plans</w:t>
            </w:r>
          </w:p>
        </w:tc>
        <w:tc>
          <w:tcPr>
            <w:tcW w:w="227" w:type="pct"/>
            <w:shd w:val="clear" w:color="auto" w:fill="auto"/>
            <w:vAlign w:val="center"/>
            <w:hideMark/>
          </w:tcPr>
          <w:p w14:paraId="6D937B53" w14:textId="35DE68ED" w:rsidR="00616198" w:rsidRPr="006D176F" w:rsidRDefault="00616198" w:rsidP="000907FE">
            <w:pPr>
              <w:rPr>
                <w:rFonts w:ascii="Trebuchet MS" w:hAnsi="Trebuchet MS" w:cs="Arial"/>
                <w:sz w:val="16"/>
                <w:szCs w:val="16"/>
                <w:lang w:val="en-GB" w:eastAsia="tr-TR"/>
              </w:rPr>
            </w:pPr>
            <w:del w:id="252" w:author="Huseyin Akyol" w:date="2016-10-12T13:18:00Z">
              <w:r w:rsidRPr="006D176F" w:rsidDel="00834B00">
                <w:rPr>
                  <w:rFonts w:ascii="Trebuchet MS" w:hAnsi="Trebuchet MS" w:cs="Arial"/>
                  <w:sz w:val="16"/>
                  <w:szCs w:val="16"/>
                  <w:lang w:val="en-GB" w:eastAsia="tr-TR"/>
                </w:rPr>
                <w:delText>EPCM</w:delText>
              </w:r>
            </w:del>
            <w:ins w:id="253"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4DEF19E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Project design Specifications</w:t>
            </w:r>
          </w:p>
        </w:tc>
        <w:tc>
          <w:tcPr>
            <w:tcW w:w="270" w:type="pct"/>
            <w:shd w:val="clear" w:color="auto" w:fill="auto"/>
            <w:noWrap/>
            <w:vAlign w:val="center"/>
            <w:hideMark/>
          </w:tcPr>
          <w:p w14:paraId="68C0E152"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4A90E80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3422E55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369138A5" w14:textId="77777777" w:rsidTr="00B5250C">
        <w:trPr>
          <w:trHeight w:val="450"/>
          <w:jc w:val="center"/>
        </w:trPr>
        <w:tc>
          <w:tcPr>
            <w:tcW w:w="134" w:type="pct"/>
            <w:shd w:val="clear" w:color="auto" w:fill="auto"/>
            <w:noWrap/>
            <w:vAlign w:val="center"/>
          </w:tcPr>
          <w:p w14:paraId="71B56AD1"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42</w:t>
            </w:r>
          </w:p>
        </w:tc>
        <w:tc>
          <w:tcPr>
            <w:tcW w:w="136" w:type="pct"/>
            <w:shd w:val="clear" w:color="auto" w:fill="auto"/>
            <w:vAlign w:val="center"/>
            <w:hideMark/>
          </w:tcPr>
          <w:p w14:paraId="57CFC2AB"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586C05F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432CD700"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2A40FCC8"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1A2E601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Avoid construction of facilities in a manner that avoids natural channel features</w:t>
            </w:r>
          </w:p>
        </w:tc>
        <w:tc>
          <w:tcPr>
            <w:tcW w:w="361" w:type="pct"/>
            <w:vMerge/>
            <w:vAlign w:val="center"/>
          </w:tcPr>
          <w:p w14:paraId="00285D19"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788314B"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ED7E057" w14:textId="49D03D0C" w:rsidR="00616198" w:rsidRPr="006D176F" w:rsidRDefault="00616198" w:rsidP="000907FE">
            <w:pPr>
              <w:rPr>
                <w:rFonts w:ascii="Trebuchet MS" w:hAnsi="Trebuchet MS" w:cs="Arial"/>
                <w:sz w:val="16"/>
                <w:szCs w:val="16"/>
                <w:lang w:val="en-GB" w:eastAsia="tr-TR"/>
              </w:rPr>
            </w:pPr>
            <w:del w:id="254" w:author="Huseyin Akyol" w:date="2016-10-12T13:17:00Z">
              <w:r w:rsidRPr="006D176F" w:rsidDel="00834B00">
                <w:rPr>
                  <w:rFonts w:ascii="Trebuchet MS" w:hAnsi="Trebuchet MS" w:cs="Arial"/>
                  <w:sz w:val="16"/>
                  <w:szCs w:val="16"/>
                  <w:lang w:val="en-GB" w:eastAsia="tr-TR"/>
                </w:rPr>
                <w:delText>EPCM/ EPC</w:delText>
              </w:r>
            </w:del>
            <w:ins w:id="255" w:author="Huseyin Akyol" w:date="2016-10-12T13:17:00Z">
              <w:r w:rsidR="00834B00">
                <w:rPr>
                  <w:rFonts w:ascii="Trebuchet MS" w:hAnsi="Trebuchet MS" w:cs="Arial"/>
                  <w:sz w:val="16"/>
                  <w:szCs w:val="16"/>
                  <w:lang w:val="en-GB" w:eastAsia="tr-TR"/>
                </w:rPr>
                <w:t>TANAP/</w:t>
              </w:r>
            </w:ins>
            <w:ins w:id="256" w:author="Aysenur MENTESE" w:date="2016-10-12T15:02:00Z">
              <w:r w:rsidR="00A77075">
                <w:rPr>
                  <w:rFonts w:ascii="Trebuchet MS" w:hAnsi="Trebuchet MS" w:cs="Arial"/>
                  <w:sz w:val="16"/>
                  <w:szCs w:val="16"/>
                  <w:lang w:val="en-GB" w:eastAsia="tr-TR"/>
                </w:rPr>
                <w:t>CC/</w:t>
              </w:r>
            </w:ins>
            <w:ins w:id="257"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2AC6468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tc>
        <w:tc>
          <w:tcPr>
            <w:tcW w:w="220" w:type="pct"/>
            <w:shd w:val="clear" w:color="auto" w:fill="auto"/>
            <w:vAlign w:val="center"/>
            <w:hideMark/>
          </w:tcPr>
          <w:p w14:paraId="138C18C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009FA0E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reports</w:t>
            </w:r>
          </w:p>
        </w:tc>
        <w:tc>
          <w:tcPr>
            <w:tcW w:w="227" w:type="pct"/>
            <w:shd w:val="clear" w:color="auto" w:fill="auto"/>
            <w:vAlign w:val="center"/>
            <w:hideMark/>
          </w:tcPr>
          <w:p w14:paraId="06EC7525" w14:textId="0906813A" w:rsidR="00616198" w:rsidRPr="006D176F" w:rsidRDefault="00616198" w:rsidP="000907FE">
            <w:pPr>
              <w:rPr>
                <w:rFonts w:ascii="Trebuchet MS" w:hAnsi="Trebuchet MS" w:cs="Arial"/>
                <w:sz w:val="16"/>
                <w:szCs w:val="16"/>
                <w:lang w:val="en-GB" w:eastAsia="tr-TR"/>
              </w:rPr>
            </w:pPr>
            <w:del w:id="258" w:author="Huseyin Akyol" w:date="2016-10-12T13:18:00Z">
              <w:r w:rsidRPr="006D176F" w:rsidDel="00834B00">
                <w:rPr>
                  <w:rFonts w:ascii="Trebuchet MS" w:hAnsi="Trebuchet MS" w:cs="Arial"/>
                  <w:sz w:val="16"/>
                  <w:szCs w:val="16"/>
                  <w:lang w:val="en-GB" w:eastAsia="tr-TR"/>
                </w:rPr>
                <w:delText>TANAP/EPCM</w:delText>
              </w:r>
            </w:del>
            <w:ins w:id="259"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3856BAE6" w14:textId="2E05DC0D" w:rsidR="00616198" w:rsidRPr="006D176F" w:rsidRDefault="00E1229C" w:rsidP="000907FE">
            <w:pPr>
              <w:rPr>
                <w:rFonts w:ascii="Trebuchet MS" w:hAnsi="Trebuchet MS" w:cs="Arial"/>
                <w:sz w:val="16"/>
                <w:szCs w:val="16"/>
                <w:lang w:val="en-GB" w:eastAsia="tr-TR"/>
              </w:rPr>
            </w:pPr>
            <w:ins w:id="260" w:author="Aysenur MENTESE" w:date="2016-10-12T15:11:00Z">
              <w:r>
                <w:rPr>
                  <w:rFonts w:ascii="Trebuchet MS" w:hAnsi="Trebuchet MS" w:cs="Arial"/>
                  <w:sz w:val="16"/>
                  <w:szCs w:val="16"/>
                  <w:lang w:val="en-GB" w:eastAsia="tr-TR"/>
                </w:rPr>
                <w:t>CC/</w:t>
              </w:r>
            </w:ins>
            <w:del w:id="261" w:author="Aysenur MENTESE" w:date="2016-10-12T15:21:00Z">
              <w:r w:rsidR="00616198" w:rsidRPr="006D176F" w:rsidDel="00DC2D35">
                <w:rPr>
                  <w:rFonts w:ascii="Trebuchet MS" w:hAnsi="Trebuchet MS" w:cs="Arial"/>
                  <w:sz w:val="16"/>
                  <w:szCs w:val="16"/>
                  <w:lang w:val="en-GB" w:eastAsia="tr-TR"/>
                </w:rPr>
                <w:delText>EPC Method Statements</w:delText>
              </w:r>
            </w:del>
            <w:ins w:id="262"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Pollution Prevention Plan, Construction Impacts Management Plan</w:t>
            </w:r>
          </w:p>
        </w:tc>
        <w:tc>
          <w:tcPr>
            <w:tcW w:w="270" w:type="pct"/>
            <w:shd w:val="clear" w:color="auto" w:fill="auto"/>
            <w:noWrap/>
            <w:vAlign w:val="center"/>
            <w:hideMark/>
          </w:tcPr>
          <w:p w14:paraId="724CE035"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0A4240E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2AC083E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365E98C1" w14:textId="77777777" w:rsidTr="00B5250C">
        <w:trPr>
          <w:trHeight w:val="450"/>
          <w:jc w:val="center"/>
        </w:trPr>
        <w:tc>
          <w:tcPr>
            <w:tcW w:w="134" w:type="pct"/>
            <w:shd w:val="clear" w:color="auto" w:fill="auto"/>
            <w:noWrap/>
            <w:vAlign w:val="center"/>
          </w:tcPr>
          <w:p w14:paraId="7C36D1DA"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43</w:t>
            </w:r>
          </w:p>
        </w:tc>
        <w:tc>
          <w:tcPr>
            <w:tcW w:w="136" w:type="pct"/>
            <w:shd w:val="clear" w:color="auto" w:fill="auto"/>
            <w:vAlign w:val="center"/>
            <w:hideMark/>
          </w:tcPr>
          <w:p w14:paraId="5E1D9613"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301336B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6C27B059"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49A52F4E"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6114AF9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Minimize gravel entering streams during road maintenances</w:t>
            </w:r>
          </w:p>
        </w:tc>
        <w:tc>
          <w:tcPr>
            <w:tcW w:w="361" w:type="pct"/>
            <w:vMerge/>
            <w:vAlign w:val="center"/>
          </w:tcPr>
          <w:p w14:paraId="71A1B934"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44AEF4F"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9CB8770" w14:textId="4154ED87" w:rsidR="00616198" w:rsidRPr="006D176F" w:rsidRDefault="00616198" w:rsidP="000907FE">
            <w:pPr>
              <w:rPr>
                <w:rFonts w:ascii="Trebuchet MS" w:hAnsi="Trebuchet MS" w:cs="Arial"/>
                <w:sz w:val="16"/>
                <w:szCs w:val="16"/>
                <w:lang w:val="en-GB" w:eastAsia="tr-TR"/>
              </w:rPr>
            </w:pPr>
            <w:del w:id="263" w:author="Huseyin Akyol" w:date="2016-10-12T13:17:00Z">
              <w:r w:rsidRPr="006D176F" w:rsidDel="00834B00">
                <w:rPr>
                  <w:rFonts w:ascii="Trebuchet MS" w:hAnsi="Trebuchet MS" w:cs="Arial"/>
                  <w:sz w:val="16"/>
                  <w:szCs w:val="16"/>
                  <w:lang w:val="en-GB" w:eastAsia="tr-TR"/>
                </w:rPr>
                <w:delText>EPCM/ EPC</w:delText>
              </w:r>
            </w:del>
            <w:ins w:id="264" w:author="Huseyin Akyol" w:date="2016-10-12T13:17:00Z">
              <w:r w:rsidR="00834B00">
                <w:rPr>
                  <w:rFonts w:ascii="Trebuchet MS" w:hAnsi="Trebuchet MS" w:cs="Arial"/>
                  <w:sz w:val="16"/>
                  <w:szCs w:val="16"/>
                  <w:lang w:val="en-GB" w:eastAsia="tr-TR"/>
                </w:rPr>
                <w:t>TANAP/ EPC</w:t>
              </w:r>
            </w:ins>
          </w:p>
        </w:tc>
        <w:tc>
          <w:tcPr>
            <w:tcW w:w="258" w:type="pct"/>
            <w:shd w:val="clear" w:color="auto" w:fill="auto"/>
            <w:vAlign w:val="center"/>
            <w:hideMark/>
          </w:tcPr>
          <w:p w14:paraId="0017901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tc>
        <w:tc>
          <w:tcPr>
            <w:tcW w:w="220" w:type="pct"/>
            <w:shd w:val="clear" w:color="auto" w:fill="auto"/>
            <w:vAlign w:val="center"/>
            <w:hideMark/>
          </w:tcPr>
          <w:p w14:paraId="22FF388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3428E7D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reports</w:t>
            </w:r>
          </w:p>
        </w:tc>
        <w:tc>
          <w:tcPr>
            <w:tcW w:w="227" w:type="pct"/>
            <w:shd w:val="clear" w:color="auto" w:fill="auto"/>
            <w:vAlign w:val="center"/>
            <w:hideMark/>
          </w:tcPr>
          <w:p w14:paraId="20530530" w14:textId="59983F72" w:rsidR="00616198" w:rsidRPr="006D176F" w:rsidRDefault="00616198" w:rsidP="000907FE">
            <w:pPr>
              <w:rPr>
                <w:rFonts w:ascii="Trebuchet MS" w:hAnsi="Trebuchet MS" w:cs="Arial"/>
                <w:sz w:val="16"/>
                <w:szCs w:val="16"/>
                <w:lang w:val="en-GB" w:eastAsia="tr-TR"/>
              </w:rPr>
            </w:pPr>
            <w:del w:id="265" w:author="Huseyin Akyol" w:date="2016-10-12T13:18:00Z">
              <w:r w:rsidRPr="006D176F" w:rsidDel="00834B00">
                <w:rPr>
                  <w:rFonts w:ascii="Trebuchet MS" w:hAnsi="Trebuchet MS" w:cs="Arial"/>
                  <w:sz w:val="16"/>
                  <w:szCs w:val="16"/>
                  <w:lang w:val="en-GB" w:eastAsia="tr-TR"/>
                </w:rPr>
                <w:delText>TANAP/EPCM</w:delText>
              </w:r>
            </w:del>
            <w:ins w:id="266"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2BFAD35D" w14:textId="31D7AF6C" w:rsidR="00616198" w:rsidRPr="006D176F" w:rsidRDefault="00E1229C" w:rsidP="000907FE">
            <w:pPr>
              <w:rPr>
                <w:rFonts w:ascii="Trebuchet MS" w:hAnsi="Trebuchet MS" w:cs="Arial"/>
                <w:sz w:val="16"/>
                <w:szCs w:val="16"/>
                <w:lang w:val="en-GB" w:eastAsia="tr-TR"/>
              </w:rPr>
            </w:pPr>
            <w:ins w:id="267" w:author="Aysenur MENTESE" w:date="2016-10-12T15:11:00Z">
              <w:r>
                <w:rPr>
                  <w:rFonts w:ascii="Trebuchet MS" w:hAnsi="Trebuchet MS" w:cs="Arial"/>
                  <w:sz w:val="16"/>
                  <w:szCs w:val="16"/>
                  <w:lang w:val="en-GB" w:eastAsia="tr-TR"/>
                </w:rPr>
                <w:t>CC/</w:t>
              </w:r>
            </w:ins>
            <w:del w:id="268" w:author="Aysenur MENTESE" w:date="2016-10-12T15:21:00Z">
              <w:r w:rsidR="00616198" w:rsidRPr="006D176F" w:rsidDel="00DC2D35">
                <w:rPr>
                  <w:rFonts w:ascii="Trebuchet MS" w:hAnsi="Trebuchet MS" w:cs="Arial"/>
                  <w:sz w:val="16"/>
                  <w:szCs w:val="16"/>
                  <w:lang w:val="en-GB" w:eastAsia="tr-TR"/>
                </w:rPr>
                <w:delText>EPC Method Statements</w:delText>
              </w:r>
            </w:del>
            <w:ins w:id="269"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Pollution Prevention Plan, Construction Impacts Management Plan</w:t>
            </w:r>
          </w:p>
        </w:tc>
        <w:tc>
          <w:tcPr>
            <w:tcW w:w="270" w:type="pct"/>
            <w:shd w:val="clear" w:color="auto" w:fill="auto"/>
            <w:noWrap/>
            <w:vAlign w:val="center"/>
            <w:hideMark/>
          </w:tcPr>
          <w:p w14:paraId="508B50DB"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0BA9B2A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0836B8D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6B9400D2" w14:textId="77777777" w:rsidTr="00B5250C">
        <w:trPr>
          <w:trHeight w:val="675"/>
          <w:jc w:val="center"/>
        </w:trPr>
        <w:tc>
          <w:tcPr>
            <w:tcW w:w="134" w:type="pct"/>
            <w:shd w:val="clear" w:color="auto" w:fill="auto"/>
            <w:noWrap/>
            <w:vAlign w:val="center"/>
          </w:tcPr>
          <w:p w14:paraId="6616ECDE"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44</w:t>
            </w:r>
          </w:p>
        </w:tc>
        <w:tc>
          <w:tcPr>
            <w:tcW w:w="136" w:type="pct"/>
            <w:shd w:val="clear" w:color="auto" w:fill="auto"/>
            <w:vAlign w:val="center"/>
            <w:hideMark/>
          </w:tcPr>
          <w:p w14:paraId="1889E8CD"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7DB4C66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1B2B632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6A86FEC5"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57E8A93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Install and maintain appropriate erosion control measures such as silt fences around all riparian disturbance areas and watercourse crossings</w:t>
            </w:r>
          </w:p>
        </w:tc>
        <w:tc>
          <w:tcPr>
            <w:tcW w:w="361" w:type="pct"/>
            <w:vMerge/>
            <w:vAlign w:val="center"/>
          </w:tcPr>
          <w:p w14:paraId="13B0F1DC"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63B4BF5"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BDDB0F9" w14:textId="6EF9B30E" w:rsidR="00616198" w:rsidRPr="006D176F" w:rsidRDefault="00616198" w:rsidP="000907FE">
            <w:pPr>
              <w:rPr>
                <w:rFonts w:ascii="Trebuchet MS" w:hAnsi="Trebuchet MS" w:cs="Arial"/>
                <w:sz w:val="16"/>
                <w:szCs w:val="16"/>
                <w:lang w:val="en-GB" w:eastAsia="tr-TR"/>
              </w:rPr>
            </w:pPr>
            <w:del w:id="270" w:author="Huseyin Akyol" w:date="2016-10-12T13:17:00Z">
              <w:r w:rsidRPr="006D176F" w:rsidDel="00834B00">
                <w:rPr>
                  <w:rFonts w:ascii="Trebuchet MS" w:hAnsi="Trebuchet MS" w:cs="Arial"/>
                  <w:sz w:val="16"/>
                  <w:szCs w:val="16"/>
                  <w:lang w:val="en-GB" w:eastAsia="tr-TR"/>
                </w:rPr>
                <w:delText>EPCM/ EPC</w:delText>
              </w:r>
            </w:del>
            <w:ins w:id="271" w:author="Huseyin Akyol" w:date="2016-10-12T13:17:00Z">
              <w:r w:rsidR="00834B00">
                <w:rPr>
                  <w:rFonts w:ascii="Trebuchet MS" w:hAnsi="Trebuchet MS" w:cs="Arial"/>
                  <w:sz w:val="16"/>
                  <w:szCs w:val="16"/>
                  <w:lang w:val="en-GB" w:eastAsia="tr-TR"/>
                </w:rPr>
                <w:t xml:space="preserve">TANAP/ </w:t>
              </w:r>
            </w:ins>
            <w:ins w:id="272" w:author="Aysenur MENTESE" w:date="2016-10-12T15:02:00Z">
              <w:r w:rsidR="00A77075">
                <w:rPr>
                  <w:rFonts w:ascii="Trebuchet MS" w:hAnsi="Trebuchet MS" w:cs="Arial"/>
                  <w:sz w:val="16"/>
                  <w:szCs w:val="16"/>
                  <w:lang w:val="en-GB" w:eastAsia="tr-TR"/>
                </w:rPr>
                <w:t>CC/</w:t>
              </w:r>
            </w:ins>
            <w:ins w:id="273" w:author="Huseyin Akyol" w:date="2016-10-12T13:17:00Z">
              <w:r w:rsidR="00834B00">
                <w:rPr>
                  <w:rFonts w:ascii="Trebuchet MS" w:hAnsi="Trebuchet MS" w:cs="Arial"/>
                  <w:sz w:val="16"/>
                  <w:szCs w:val="16"/>
                  <w:lang w:val="en-GB" w:eastAsia="tr-TR"/>
                </w:rPr>
                <w:t>EPC</w:t>
              </w:r>
            </w:ins>
          </w:p>
        </w:tc>
        <w:tc>
          <w:tcPr>
            <w:tcW w:w="258" w:type="pct"/>
            <w:shd w:val="clear" w:color="auto" w:fill="auto"/>
            <w:vAlign w:val="center"/>
            <w:hideMark/>
          </w:tcPr>
          <w:p w14:paraId="72DB186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5A44CA8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 during water crossings</w:t>
            </w:r>
          </w:p>
        </w:tc>
        <w:tc>
          <w:tcPr>
            <w:tcW w:w="190" w:type="pct"/>
            <w:shd w:val="clear" w:color="auto" w:fill="auto"/>
            <w:vAlign w:val="center"/>
            <w:hideMark/>
          </w:tcPr>
          <w:p w14:paraId="1C19F75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vAlign w:val="center"/>
            <w:hideMark/>
          </w:tcPr>
          <w:p w14:paraId="2B3329E3" w14:textId="40C6ED27" w:rsidR="00616198" w:rsidRPr="006D176F" w:rsidRDefault="00616198" w:rsidP="000907FE">
            <w:pPr>
              <w:rPr>
                <w:rFonts w:ascii="Trebuchet MS" w:hAnsi="Trebuchet MS" w:cs="Arial"/>
                <w:sz w:val="16"/>
                <w:szCs w:val="16"/>
                <w:lang w:val="en-GB" w:eastAsia="tr-TR"/>
              </w:rPr>
            </w:pPr>
            <w:del w:id="274" w:author="Huseyin Akyol" w:date="2016-10-12T13:18:00Z">
              <w:r w:rsidRPr="006D176F" w:rsidDel="00834B00">
                <w:rPr>
                  <w:rFonts w:ascii="Trebuchet MS" w:hAnsi="Trebuchet MS" w:cs="Arial"/>
                  <w:sz w:val="16"/>
                  <w:szCs w:val="16"/>
                  <w:lang w:val="en-GB" w:eastAsia="tr-TR"/>
                </w:rPr>
                <w:delText>TANAP/EPCM</w:delText>
              </w:r>
            </w:del>
            <w:ins w:id="275"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64DABC69" w14:textId="3A718DC3" w:rsidR="00616198" w:rsidRPr="006D176F" w:rsidRDefault="00E1229C" w:rsidP="000907FE">
            <w:pPr>
              <w:rPr>
                <w:rFonts w:ascii="Trebuchet MS" w:hAnsi="Trebuchet MS" w:cs="Arial"/>
                <w:sz w:val="16"/>
                <w:szCs w:val="16"/>
                <w:lang w:val="en-GB" w:eastAsia="tr-TR"/>
              </w:rPr>
            </w:pPr>
            <w:ins w:id="276" w:author="Aysenur MENTESE" w:date="2016-10-12T15:11:00Z">
              <w:r>
                <w:rPr>
                  <w:rFonts w:ascii="Trebuchet MS" w:hAnsi="Trebuchet MS" w:cs="Arial"/>
                  <w:sz w:val="16"/>
                  <w:szCs w:val="16"/>
                  <w:lang w:val="en-GB" w:eastAsia="tr-TR"/>
                </w:rPr>
                <w:t>CC/</w:t>
              </w:r>
            </w:ins>
            <w:del w:id="277" w:author="Aysenur MENTESE" w:date="2016-10-12T15:21:00Z">
              <w:r w:rsidR="00616198" w:rsidRPr="006D176F" w:rsidDel="00DC2D35">
                <w:rPr>
                  <w:rFonts w:ascii="Trebuchet MS" w:hAnsi="Trebuchet MS" w:cs="Arial"/>
                  <w:sz w:val="16"/>
                  <w:szCs w:val="16"/>
                  <w:lang w:val="en-GB" w:eastAsia="tr-TR"/>
                </w:rPr>
                <w:delText>EPC Method Statements</w:delText>
              </w:r>
            </w:del>
            <w:ins w:id="278" w:author="Aysenur MENTESE" w:date="2016-10-12T15:21:00Z">
              <w:r w:rsidR="00DC2D35">
                <w:rPr>
                  <w:rFonts w:ascii="Trebuchet MS" w:hAnsi="Trebuchet MS" w:cs="Arial"/>
                  <w:sz w:val="16"/>
                  <w:szCs w:val="16"/>
                  <w:lang w:val="en-GB" w:eastAsia="tr-TR"/>
                </w:rPr>
                <w:t>CC/ EPC Method Statements</w:t>
              </w:r>
            </w:ins>
          </w:p>
          <w:p w14:paraId="367AE4E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Erosion, Reinstatement and Landscaping Plan</w:t>
            </w:r>
          </w:p>
        </w:tc>
        <w:tc>
          <w:tcPr>
            <w:tcW w:w="270" w:type="pct"/>
            <w:shd w:val="clear" w:color="auto" w:fill="auto"/>
            <w:noWrap/>
            <w:vAlign w:val="center"/>
            <w:hideMark/>
          </w:tcPr>
          <w:p w14:paraId="23AC6D2D"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28E5297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7A74BD6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72930823" w14:textId="77777777" w:rsidTr="00B5250C">
        <w:trPr>
          <w:trHeight w:val="450"/>
          <w:jc w:val="center"/>
        </w:trPr>
        <w:tc>
          <w:tcPr>
            <w:tcW w:w="134" w:type="pct"/>
            <w:shd w:val="clear" w:color="auto" w:fill="auto"/>
            <w:noWrap/>
            <w:vAlign w:val="center"/>
          </w:tcPr>
          <w:p w14:paraId="27F06CCE"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45</w:t>
            </w:r>
          </w:p>
        </w:tc>
        <w:tc>
          <w:tcPr>
            <w:tcW w:w="136" w:type="pct"/>
            <w:shd w:val="clear" w:color="auto" w:fill="auto"/>
            <w:vAlign w:val="center"/>
            <w:hideMark/>
          </w:tcPr>
          <w:p w14:paraId="4D8ADFB2"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63B486B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1FA1905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142A7235"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3B6C1B9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Implement a re-growth of riparian vegetation programme</w:t>
            </w:r>
          </w:p>
        </w:tc>
        <w:tc>
          <w:tcPr>
            <w:tcW w:w="361" w:type="pct"/>
            <w:vMerge/>
            <w:vAlign w:val="center"/>
          </w:tcPr>
          <w:p w14:paraId="3D6C575D"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06051E5"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0A328022" w14:textId="3017312E" w:rsidR="00616198" w:rsidRPr="006D176F" w:rsidRDefault="00616198" w:rsidP="000907FE">
            <w:pPr>
              <w:rPr>
                <w:rFonts w:ascii="Trebuchet MS" w:hAnsi="Trebuchet MS" w:cs="Arial"/>
                <w:sz w:val="16"/>
                <w:szCs w:val="16"/>
                <w:lang w:val="en-GB" w:eastAsia="tr-TR"/>
              </w:rPr>
            </w:pPr>
            <w:del w:id="279" w:author="Huseyin Akyol" w:date="2016-10-12T13:17:00Z">
              <w:r w:rsidRPr="006D176F" w:rsidDel="00834B00">
                <w:rPr>
                  <w:rFonts w:ascii="Trebuchet MS" w:hAnsi="Trebuchet MS" w:cs="Arial"/>
                  <w:sz w:val="16"/>
                  <w:szCs w:val="16"/>
                  <w:lang w:val="en-GB" w:eastAsia="tr-TR"/>
                </w:rPr>
                <w:delText>EPCM/ EPC</w:delText>
              </w:r>
            </w:del>
            <w:ins w:id="280" w:author="Huseyin Akyol" w:date="2016-10-12T13:17:00Z">
              <w:r w:rsidR="00834B00">
                <w:rPr>
                  <w:rFonts w:ascii="Trebuchet MS" w:hAnsi="Trebuchet MS" w:cs="Arial"/>
                  <w:sz w:val="16"/>
                  <w:szCs w:val="16"/>
                  <w:lang w:val="en-GB" w:eastAsia="tr-TR"/>
                </w:rPr>
                <w:t>TANAP/ EPC</w:t>
              </w:r>
            </w:ins>
          </w:p>
        </w:tc>
        <w:tc>
          <w:tcPr>
            <w:tcW w:w="258" w:type="pct"/>
            <w:shd w:val="clear" w:color="auto" w:fill="auto"/>
            <w:vAlign w:val="center"/>
            <w:hideMark/>
          </w:tcPr>
          <w:p w14:paraId="4E6A45D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5E05EE6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 during water crossings</w:t>
            </w:r>
          </w:p>
        </w:tc>
        <w:tc>
          <w:tcPr>
            <w:tcW w:w="190" w:type="pct"/>
            <w:shd w:val="clear" w:color="auto" w:fill="auto"/>
            <w:vAlign w:val="center"/>
            <w:hideMark/>
          </w:tcPr>
          <w:p w14:paraId="24980E3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vAlign w:val="center"/>
            <w:hideMark/>
          </w:tcPr>
          <w:p w14:paraId="7866D056" w14:textId="2A84CADC" w:rsidR="00616198" w:rsidRPr="006D176F" w:rsidRDefault="00616198" w:rsidP="000907FE">
            <w:pPr>
              <w:rPr>
                <w:rFonts w:ascii="Trebuchet MS" w:hAnsi="Trebuchet MS" w:cs="Arial"/>
                <w:sz w:val="16"/>
                <w:szCs w:val="16"/>
                <w:lang w:val="en-GB" w:eastAsia="tr-TR"/>
              </w:rPr>
            </w:pPr>
            <w:del w:id="281" w:author="Huseyin Akyol" w:date="2016-10-12T13:18:00Z">
              <w:r w:rsidRPr="006D176F" w:rsidDel="00834B00">
                <w:rPr>
                  <w:rFonts w:ascii="Trebuchet MS" w:hAnsi="Trebuchet MS" w:cs="Arial"/>
                  <w:sz w:val="16"/>
                  <w:szCs w:val="16"/>
                  <w:lang w:val="en-GB" w:eastAsia="tr-TR"/>
                </w:rPr>
                <w:delText>TANAP/EPCM</w:delText>
              </w:r>
            </w:del>
            <w:ins w:id="282"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1B536A75" w14:textId="31584F47" w:rsidR="00616198" w:rsidRPr="006D176F" w:rsidRDefault="00E1229C" w:rsidP="000907FE">
            <w:pPr>
              <w:rPr>
                <w:rFonts w:ascii="Trebuchet MS" w:hAnsi="Trebuchet MS" w:cs="Arial"/>
                <w:sz w:val="16"/>
                <w:szCs w:val="16"/>
                <w:lang w:val="en-GB" w:eastAsia="tr-TR"/>
              </w:rPr>
            </w:pPr>
            <w:ins w:id="283" w:author="Aysenur MENTESE" w:date="2016-10-12T15:11:00Z">
              <w:r>
                <w:rPr>
                  <w:rFonts w:ascii="Trebuchet MS" w:hAnsi="Trebuchet MS" w:cs="Arial"/>
                  <w:sz w:val="16"/>
                  <w:szCs w:val="16"/>
                  <w:lang w:val="en-GB" w:eastAsia="tr-TR"/>
                </w:rPr>
                <w:t>CC/</w:t>
              </w:r>
            </w:ins>
            <w:del w:id="284" w:author="Aysenur MENTESE" w:date="2016-10-12T15:21:00Z">
              <w:r w:rsidR="00616198" w:rsidRPr="006D176F" w:rsidDel="00DC2D35">
                <w:rPr>
                  <w:rFonts w:ascii="Trebuchet MS" w:hAnsi="Trebuchet MS" w:cs="Arial"/>
                  <w:sz w:val="16"/>
                  <w:szCs w:val="16"/>
                  <w:lang w:val="en-GB" w:eastAsia="tr-TR"/>
                </w:rPr>
                <w:delText>EPC Method Statements</w:delText>
              </w:r>
            </w:del>
            <w:ins w:id="285" w:author="Aysenur MENTESE" w:date="2016-10-12T15:21:00Z">
              <w:r w:rsidR="00DC2D35">
                <w:rPr>
                  <w:rFonts w:ascii="Trebuchet MS" w:hAnsi="Trebuchet MS" w:cs="Arial"/>
                  <w:sz w:val="16"/>
                  <w:szCs w:val="16"/>
                  <w:lang w:val="en-GB" w:eastAsia="tr-TR"/>
                </w:rPr>
                <w:t>CC/ EPC Method Statements</w:t>
              </w:r>
            </w:ins>
          </w:p>
          <w:p w14:paraId="6A27BDA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Erosion, Reinstatement and Landscaping Plan</w:t>
            </w:r>
          </w:p>
        </w:tc>
        <w:tc>
          <w:tcPr>
            <w:tcW w:w="270" w:type="pct"/>
            <w:shd w:val="clear" w:color="auto" w:fill="auto"/>
            <w:noWrap/>
            <w:vAlign w:val="center"/>
            <w:hideMark/>
          </w:tcPr>
          <w:p w14:paraId="11A49860"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72765E6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420FC8B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6CA3A3D6" w14:textId="77777777" w:rsidTr="00B5250C">
        <w:trPr>
          <w:trHeight w:val="675"/>
          <w:jc w:val="center"/>
        </w:trPr>
        <w:tc>
          <w:tcPr>
            <w:tcW w:w="134" w:type="pct"/>
            <w:shd w:val="clear" w:color="auto" w:fill="auto"/>
            <w:noWrap/>
            <w:vAlign w:val="center"/>
          </w:tcPr>
          <w:p w14:paraId="0DAC1EC1"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46</w:t>
            </w:r>
          </w:p>
        </w:tc>
        <w:tc>
          <w:tcPr>
            <w:tcW w:w="136" w:type="pct"/>
            <w:shd w:val="clear" w:color="auto" w:fill="auto"/>
            <w:vAlign w:val="center"/>
            <w:hideMark/>
          </w:tcPr>
          <w:p w14:paraId="1F24854B"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571A440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25B143DF"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1C858EBE"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4AC1C28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Record all volumes of water withdrawal from natural resources for project related activities for demonstration of no exceedance of the allowance </w:t>
            </w:r>
          </w:p>
        </w:tc>
        <w:tc>
          <w:tcPr>
            <w:tcW w:w="361" w:type="pct"/>
            <w:vMerge/>
            <w:vAlign w:val="center"/>
          </w:tcPr>
          <w:p w14:paraId="064F7A2D"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20EC360"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B6A0819" w14:textId="2FBE309C" w:rsidR="00616198" w:rsidRPr="006D176F" w:rsidRDefault="00616198" w:rsidP="000907FE">
            <w:pPr>
              <w:rPr>
                <w:rFonts w:ascii="Trebuchet MS" w:hAnsi="Trebuchet MS" w:cs="Arial"/>
                <w:sz w:val="16"/>
                <w:szCs w:val="16"/>
                <w:lang w:val="en-GB" w:eastAsia="tr-TR"/>
              </w:rPr>
            </w:pPr>
            <w:del w:id="286" w:author="Huseyin Akyol" w:date="2016-10-12T13:17:00Z">
              <w:r w:rsidRPr="006D176F" w:rsidDel="00834B00">
                <w:rPr>
                  <w:rFonts w:ascii="Trebuchet MS" w:hAnsi="Trebuchet MS" w:cs="Arial"/>
                  <w:sz w:val="16"/>
                  <w:szCs w:val="16"/>
                  <w:lang w:val="en-GB" w:eastAsia="tr-TR"/>
                </w:rPr>
                <w:delText>EPCM/ EPC</w:delText>
              </w:r>
            </w:del>
            <w:ins w:id="287" w:author="Huseyin Akyol" w:date="2016-10-12T13:17:00Z">
              <w:r w:rsidR="00834B00">
                <w:rPr>
                  <w:rFonts w:ascii="Trebuchet MS" w:hAnsi="Trebuchet MS" w:cs="Arial"/>
                  <w:sz w:val="16"/>
                  <w:szCs w:val="16"/>
                  <w:lang w:val="en-GB" w:eastAsia="tr-TR"/>
                </w:rPr>
                <w:t>TANAP/</w:t>
              </w:r>
            </w:ins>
            <w:ins w:id="288" w:author="Aysenur MENTESE" w:date="2016-10-12T15:02:00Z">
              <w:r w:rsidR="00A77075">
                <w:rPr>
                  <w:rFonts w:ascii="Trebuchet MS" w:hAnsi="Trebuchet MS" w:cs="Arial"/>
                  <w:sz w:val="16"/>
                  <w:szCs w:val="16"/>
                  <w:lang w:val="en-GB" w:eastAsia="tr-TR"/>
                </w:rPr>
                <w:t xml:space="preserve"> CC/</w:t>
              </w:r>
            </w:ins>
            <w:ins w:id="289"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2DC5993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recording of water withdrawal amounts</w:t>
            </w:r>
          </w:p>
        </w:tc>
        <w:tc>
          <w:tcPr>
            <w:tcW w:w="220" w:type="pct"/>
            <w:shd w:val="clear" w:color="auto" w:fill="auto"/>
            <w:vAlign w:val="center"/>
            <w:hideMark/>
          </w:tcPr>
          <w:p w14:paraId="1093059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w:t>
            </w:r>
          </w:p>
        </w:tc>
        <w:tc>
          <w:tcPr>
            <w:tcW w:w="190" w:type="pct"/>
            <w:shd w:val="clear" w:color="auto" w:fill="auto"/>
            <w:vAlign w:val="center"/>
            <w:hideMark/>
          </w:tcPr>
          <w:p w14:paraId="7349E69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 Reports</w:t>
            </w:r>
          </w:p>
        </w:tc>
        <w:tc>
          <w:tcPr>
            <w:tcW w:w="227" w:type="pct"/>
            <w:shd w:val="clear" w:color="auto" w:fill="auto"/>
            <w:vAlign w:val="center"/>
            <w:hideMark/>
          </w:tcPr>
          <w:p w14:paraId="75210BCB" w14:textId="43671DA8" w:rsidR="00616198" w:rsidRPr="006D176F" w:rsidRDefault="00616198" w:rsidP="000907FE">
            <w:pPr>
              <w:rPr>
                <w:rFonts w:ascii="Trebuchet MS" w:hAnsi="Trebuchet MS" w:cs="Arial"/>
                <w:sz w:val="16"/>
                <w:szCs w:val="16"/>
                <w:lang w:val="en-GB" w:eastAsia="tr-TR"/>
              </w:rPr>
            </w:pPr>
            <w:del w:id="290" w:author="Huseyin Akyol" w:date="2016-10-12T13:18:00Z">
              <w:r w:rsidRPr="006D176F" w:rsidDel="00834B00">
                <w:rPr>
                  <w:rFonts w:ascii="Trebuchet MS" w:hAnsi="Trebuchet MS" w:cs="Arial"/>
                  <w:sz w:val="16"/>
                  <w:szCs w:val="16"/>
                  <w:lang w:val="en-GB" w:eastAsia="tr-TR"/>
                </w:rPr>
                <w:delText>TANAP/EPCM</w:delText>
              </w:r>
            </w:del>
            <w:ins w:id="291"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0FCE673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Permitting Document for Water Withdrawal from Local Authorities</w:t>
            </w:r>
          </w:p>
        </w:tc>
        <w:tc>
          <w:tcPr>
            <w:tcW w:w="270" w:type="pct"/>
            <w:shd w:val="clear" w:color="auto" w:fill="auto"/>
            <w:noWrap/>
            <w:vAlign w:val="center"/>
            <w:hideMark/>
          </w:tcPr>
          <w:p w14:paraId="7C5A047D"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246B1E0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3C6AEA1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566C65B3" w14:textId="77777777" w:rsidTr="00B5250C">
        <w:trPr>
          <w:trHeight w:val="450"/>
          <w:jc w:val="center"/>
        </w:trPr>
        <w:tc>
          <w:tcPr>
            <w:tcW w:w="134" w:type="pct"/>
            <w:shd w:val="clear" w:color="auto" w:fill="auto"/>
            <w:noWrap/>
            <w:vAlign w:val="center"/>
          </w:tcPr>
          <w:p w14:paraId="5CD13204"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47</w:t>
            </w:r>
          </w:p>
        </w:tc>
        <w:tc>
          <w:tcPr>
            <w:tcW w:w="136" w:type="pct"/>
            <w:shd w:val="clear" w:color="auto" w:fill="auto"/>
            <w:vAlign w:val="center"/>
            <w:hideMark/>
          </w:tcPr>
          <w:p w14:paraId="6078A53C"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0F67CA3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1BC5442C"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79D51B8E"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7F8F130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Obtain applicable water abstraction permits </w:t>
            </w:r>
          </w:p>
        </w:tc>
        <w:tc>
          <w:tcPr>
            <w:tcW w:w="361" w:type="pct"/>
            <w:vMerge/>
            <w:vAlign w:val="center"/>
          </w:tcPr>
          <w:p w14:paraId="2EDA5B99"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9F8C4E4" w14:textId="77777777" w:rsidR="00616198" w:rsidRPr="006D176F" w:rsidRDefault="00616198" w:rsidP="002445F8">
            <w:pPr>
              <w:numPr>
                <w:ilvl w:val="0"/>
                <w:numId w:val="39"/>
              </w:numPr>
              <w:tabs>
                <w:tab w:val="left" w:pos="388"/>
              </w:tabs>
              <w:ind w:left="360"/>
              <w:jc w:val="both"/>
              <w:rPr>
                <w:rFonts w:ascii="Trebuchet MS" w:hAnsi="Trebuchet MS" w:cs="Arial"/>
                <w:sz w:val="16"/>
                <w:szCs w:val="16"/>
                <w:lang w:val="en-GB" w:eastAsia="tr-TR"/>
              </w:rPr>
            </w:pPr>
          </w:p>
        </w:tc>
        <w:tc>
          <w:tcPr>
            <w:tcW w:w="228" w:type="pct"/>
            <w:shd w:val="clear" w:color="auto" w:fill="auto"/>
            <w:vAlign w:val="center"/>
            <w:hideMark/>
          </w:tcPr>
          <w:p w14:paraId="27A61D2C" w14:textId="1B33095E" w:rsidR="00616198" w:rsidRPr="006D176F" w:rsidRDefault="00616198" w:rsidP="000907FE">
            <w:pPr>
              <w:rPr>
                <w:rFonts w:ascii="Trebuchet MS" w:hAnsi="Trebuchet MS" w:cs="Arial"/>
                <w:sz w:val="16"/>
                <w:szCs w:val="16"/>
                <w:lang w:val="en-GB" w:eastAsia="tr-TR"/>
              </w:rPr>
            </w:pPr>
            <w:del w:id="292" w:author="Huseyin Akyol" w:date="2016-10-12T13:17:00Z">
              <w:r w:rsidRPr="006D176F" w:rsidDel="00834B00">
                <w:rPr>
                  <w:rFonts w:ascii="Trebuchet MS" w:hAnsi="Trebuchet MS" w:cs="Arial"/>
                  <w:sz w:val="16"/>
                  <w:szCs w:val="16"/>
                  <w:lang w:val="en-GB" w:eastAsia="tr-TR"/>
                </w:rPr>
                <w:delText>EPCM/ EPC</w:delText>
              </w:r>
            </w:del>
            <w:ins w:id="293" w:author="Huseyin Akyol" w:date="2016-10-12T13:17:00Z">
              <w:r w:rsidR="00834B00">
                <w:rPr>
                  <w:rFonts w:ascii="Trebuchet MS" w:hAnsi="Trebuchet MS" w:cs="Arial"/>
                  <w:sz w:val="16"/>
                  <w:szCs w:val="16"/>
                  <w:lang w:val="en-GB" w:eastAsia="tr-TR"/>
                </w:rPr>
                <w:t>TANAP/</w:t>
              </w:r>
            </w:ins>
            <w:ins w:id="294" w:author="Aysenur MENTESE" w:date="2016-10-12T15:02:00Z">
              <w:r w:rsidR="00A77075">
                <w:rPr>
                  <w:rFonts w:ascii="Trebuchet MS" w:hAnsi="Trebuchet MS" w:cs="Arial"/>
                  <w:sz w:val="16"/>
                  <w:szCs w:val="16"/>
                  <w:lang w:val="en-GB" w:eastAsia="tr-TR"/>
                </w:rPr>
                <w:t xml:space="preserve"> CC/</w:t>
              </w:r>
            </w:ins>
            <w:ins w:id="295"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2AB9D94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Permitting</w:t>
            </w:r>
          </w:p>
        </w:tc>
        <w:tc>
          <w:tcPr>
            <w:tcW w:w="220" w:type="pct"/>
            <w:shd w:val="clear" w:color="auto" w:fill="auto"/>
            <w:vAlign w:val="center"/>
            <w:hideMark/>
          </w:tcPr>
          <w:p w14:paraId="36D07C4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773BF48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 Reports</w:t>
            </w:r>
          </w:p>
        </w:tc>
        <w:tc>
          <w:tcPr>
            <w:tcW w:w="227" w:type="pct"/>
            <w:shd w:val="clear" w:color="auto" w:fill="auto"/>
            <w:vAlign w:val="center"/>
            <w:hideMark/>
          </w:tcPr>
          <w:p w14:paraId="52209EE2" w14:textId="65E997A9" w:rsidR="00616198" w:rsidRPr="006D176F" w:rsidRDefault="00616198" w:rsidP="000907FE">
            <w:pPr>
              <w:rPr>
                <w:rFonts w:ascii="Trebuchet MS" w:hAnsi="Trebuchet MS" w:cs="Arial"/>
                <w:sz w:val="16"/>
                <w:szCs w:val="16"/>
                <w:lang w:val="en-GB" w:eastAsia="tr-TR"/>
              </w:rPr>
            </w:pPr>
            <w:del w:id="296" w:author="Huseyin Akyol" w:date="2016-10-12T13:18:00Z">
              <w:r w:rsidRPr="006D176F" w:rsidDel="00834B00">
                <w:rPr>
                  <w:rFonts w:ascii="Trebuchet MS" w:hAnsi="Trebuchet MS" w:cs="Arial"/>
                  <w:sz w:val="16"/>
                  <w:szCs w:val="16"/>
                  <w:lang w:val="en-GB" w:eastAsia="tr-TR"/>
                </w:rPr>
                <w:delText>TANAP/EPCM</w:delText>
              </w:r>
            </w:del>
            <w:ins w:id="297"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487C14A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Permitting Document for Water Withdrawal from Local Authorities</w:t>
            </w:r>
          </w:p>
        </w:tc>
        <w:tc>
          <w:tcPr>
            <w:tcW w:w="270" w:type="pct"/>
            <w:shd w:val="clear" w:color="auto" w:fill="auto"/>
            <w:noWrap/>
            <w:vAlign w:val="center"/>
            <w:hideMark/>
          </w:tcPr>
          <w:p w14:paraId="5B310842"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0316B1A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18AA402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17895843" w14:textId="77777777" w:rsidTr="00B5250C">
        <w:trPr>
          <w:trHeight w:val="450"/>
          <w:jc w:val="center"/>
        </w:trPr>
        <w:tc>
          <w:tcPr>
            <w:tcW w:w="134" w:type="pct"/>
            <w:shd w:val="clear" w:color="auto" w:fill="auto"/>
            <w:noWrap/>
            <w:vAlign w:val="center"/>
          </w:tcPr>
          <w:p w14:paraId="178657BA" w14:textId="77777777" w:rsidR="00616198" w:rsidRPr="006D176F" w:rsidRDefault="00616198" w:rsidP="000907FE">
            <w:pPr>
              <w:jc w:val="center"/>
              <w:rPr>
                <w:rFonts w:ascii="Trebuchet MS" w:hAnsi="Trebuchet MS" w:cs="Arial"/>
                <w:sz w:val="16"/>
                <w:szCs w:val="16"/>
                <w:lang w:val="en-GB" w:eastAsia="tr-TR"/>
              </w:rPr>
            </w:pPr>
          </w:p>
          <w:p w14:paraId="17E029EE"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49</w:t>
            </w:r>
          </w:p>
        </w:tc>
        <w:tc>
          <w:tcPr>
            <w:tcW w:w="136" w:type="pct"/>
            <w:shd w:val="clear" w:color="auto" w:fill="auto"/>
            <w:vAlign w:val="center"/>
            <w:hideMark/>
          </w:tcPr>
          <w:p w14:paraId="0DB53B26"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7CAAD04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400646AF"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4BD27546"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63E9E62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Install temporary vehicle crossings/bridges </w:t>
            </w:r>
          </w:p>
        </w:tc>
        <w:tc>
          <w:tcPr>
            <w:tcW w:w="361" w:type="pct"/>
            <w:vMerge/>
            <w:vAlign w:val="center"/>
          </w:tcPr>
          <w:p w14:paraId="1F2E68D1"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277D1D2"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59B95275" w14:textId="5A255562" w:rsidR="00616198" w:rsidRPr="006D176F" w:rsidRDefault="00616198" w:rsidP="000907FE">
            <w:pPr>
              <w:rPr>
                <w:rFonts w:ascii="Trebuchet MS" w:hAnsi="Trebuchet MS" w:cs="Arial"/>
                <w:sz w:val="16"/>
                <w:szCs w:val="16"/>
                <w:lang w:val="en-GB" w:eastAsia="tr-TR"/>
              </w:rPr>
            </w:pPr>
            <w:del w:id="298" w:author="Huseyin Akyol" w:date="2016-10-12T13:17:00Z">
              <w:r w:rsidRPr="006D176F" w:rsidDel="00834B00">
                <w:rPr>
                  <w:rFonts w:ascii="Trebuchet MS" w:hAnsi="Trebuchet MS" w:cs="Arial"/>
                  <w:sz w:val="16"/>
                  <w:szCs w:val="16"/>
                  <w:lang w:val="en-GB" w:eastAsia="tr-TR"/>
                </w:rPr>
                <w:delText>EPCM/ EPC</w:delText>
              </w:r>
            </w:del>
            <w:ins w:id="299" w:author="Huseyin Akyol" w:date="2016-10-12T13:17:00Z">
              <w:r w:rsidR="00834B00">
                <w:rPr>
                  <w:rFonts w:ascii="Trebuchet MS" w:hAnsi="Trebuchet MS" w:cs="Arial"/>
                  <w:sz w:val="16"/>
                  <w:szCs w:val="16"/>
                  <w:lang w:val="en-GB" w:eastAsia="tr-TR"/>
                </w:rPr>
                <w:t>TANAP/</w:t>
              </w:r>
            </w:ins>
            <w:ins w:id="300" w:author="Aysenur MENTESE" w:date="2016-10-12T15:02:00Z">
              <w:r w:rsidR="00A77075">
                <w:rPr>
                  <w:rFonts w:ascii="Trebuchet MS" w:hAnsi="Trebuchet MS" w:cs="Arial"/>
                  <w:sz w:val="16"/>
                  <w:szCs w:val="16"/>
                  <w:lang w:val="en-GB" w:eastAsia="tr-TR"/>
                </w:rPr>
                <w:t xml:space="preserve"> CC/</w:t>
              </w:r>
            </w:ins>
            <w:ins w:id="301"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359D454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6D78329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 during water crossings</w:t>
            </w:r>
          </w:p>
        </w:tc>
        <w:tc>
          <w:tcPr>
            <w:tcW w:w="190" w:type="pct"/>
            <w:shd w:val="clear" w:color="auto" w:fill="auto"/>
            <w:vAlign w:val="center"/>
            <w:hideMark/>
          </w:tcPr>
          <w:p w14:paraId="3739138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vAlign w:val="center"/>
            <w:hideMark/>
          </w:tcPr>
          <w:p w14:paraId="23B02CFE" w14:textId="4D6C223C" w:rsidR="00616198" w:rsidRPr="006D176F" w:rsidRDefault="00616198" w:rsidP="000907FE">
            <w:pPr>
              <w:rPr>
                <w:rFonts w:ascii="Trebuchet MS" w:hAnsi="Trebuchet MS" w:cs="Arial"/>
                <w:sz w:val="16"/>
                <w:szCs w:val="16"/>
                <w:lang w:val="en-GB" w:eastAsia="tr-TR"/>
              </w:rPr>
            </w:pPr>
            <w:del w:id="302" w:author="Huseyin Akyol" w:date="2016-10-12T13:18:00Z">
              <w:r w:rsidRPr="006D176F" w:rsidDel="00834B00">
                <w:rPr>
                  <w:rFonts w:ascii="Trebuchet MS" w:hAnsi="Trebuchet MS" w:cs="Arial"/>
                  <w:sz w:val="16"/>
                  <w:szCs w:val="16"/>
                  <w:lang w:val="en-GB" w:eastAsia="tr-TR"/>
                </w:rPr>
                <w:delText>TANAP/EPCM</w:delText>
              </w:r>
            </w:del>
            <w:ins w:id="303"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38BAD029" w14:textId="23E61DAD" w:rsidR="00616198" w:rsidRPr="006D176F" w:rsidRDefault="00E1229C" w:rsidP="000907FE">
            <w:pPr>
              <w:rPr>
                <w:rFonts w:ascii="Trebuchet MS" w:hAnsi="Trebuchet MS" w:cs="Arial"/>
                <w:sz w:val="16"/>
                <w:szCs w:val="16"/>
                <w:lang w:val="en-GB" w:eastAsia="tr-TR"/>
              </w:rPr>
            </w:pPr>
            <w:ins w:id="304" w:author="Aysenur MENTESE" w:date="2016-10-12T15:11:00Z">
              <w:r>
                <w:rPr>
                  <w:rFonts w:ascii="Trebuchet MS" w:hAnsi="Trebuchet MS" w:cs="Arial"/>
                  <w:sz w:val="16"/>
                  <w:szCs w:val="16"/>
                  <w:lang w:val="en-GB" w:eastAsia="tr-TR"/>
                </w:rPr>
                <w:t>CC/</w:t>
              </w:r>
            </w:ins>
            <w:del w:id="305" w:author="Aysenur MENTESE" w:date="2016-10-12T15:21:00Z">
              <w:r w:rsidR="00616198" w:rsidRPr="006D176F" w:rsidDel="00DC2D35">
                <w:rPr>
                  <w:rFonts w:ascii="Trebuchet MS" w:hAnsi="Trebuchet MS" w:cs="Arial"/>
                  <w:sz w:val="16"/>
                  <w:szCs w:val="16"/>
                  <w:lang w:val="en-GB" w:eastAsia="tr-TR"/>
                </w:rPr>
                <w:delText>EPC Method Statements</w:delText>
              </w:r>
            </w:del>
            <w:ins w:id="306"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PPP</w:t>
            </w:r>
          </w:p>
        </w:tc>
        <w:tc>
          <w:tcPr>
            <w:tcW w:w="270" w:type="pct"/>
            <w:shd w:val="clear" w:color="auto" w:fill="auto"/>
            <w:noWrap/>
            <w:vAlign w:val="center"/>
            <w:hideMark/>
          </w:tcPr>
          <w:p w14:paraId="71D07E19"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668270A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352996C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21C005F5" w14:textId="77777777" w:rsidTr="00B5250C">
        <w:trPr>
          <w:trHeight w:val="450"/>
          <w:jc w:val="center"/>
        </w:trPr>
        <w:tc>
          <w:tcPr>
            <w:tcW w:w="134" w:type="pct"/>
            <w:shd w:val="clear" w:color="auto" w:fill="auto"/>
            <w:noWrap/>
            <w:vAlign w:val="center"/>
          </w:tcPr>
          <w:p w14:paraId="0B0BB645" w14:textId="77777777" w:rsidR="00616198" w:rsidRPr="006D176F" w:rsidRDefault="00616198" w:rsidP="000907FE">
            <w:pPr>
              <w:jc w:val="center"/>
              <w:rPr>
                <w:rFonts w:ascii="Trebuchet MS" w:hAnsi="Trebuchet MS" w:cs="Arial"/>
                <w:sz w:val="16"/>
                <w:szCs w:val="16"/>
                <w:lang w:val="en-GB" w:eastAsia="tr-TR"/>
              </w:rPr>
            </w:pPr>
          </w:p>
        </w:tc>
        <w:tc>
          <w:tcPr>
            <w:tcW w:w="136" w:type="pct"/>
            <w:shd w:val="clear" w:color="auto" w:fill="auto"/>
            <w:vAlign w:val="center"/>
            <w:hideMark/>
          </w:tcPr>
          <w:p w14:paraId="5B5C23D2"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78D7165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6E7FF1E5"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3D6FE1B1"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083214C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Restrict fuelling/refilling, chemical handling activities in close vicinity of the watercourses</w:t>
            </w:r>
          </w:p>
        </w:tc>
        <w:tc>
          <w:tcPr>
            <w:tcW w:w="361" w:type="pct"/>
            <w:vMerge/>
            <w:vAlign w:val="center"/>
          </w:tcPr>
          <w:p w14:paraId="0452CE3D"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7BEAE62"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6934D697" w14:textId="42387A97" w:rsidR="00616198" w:rsidRPr="006D176F" w:rsidRDefault="00616198" w:rsidP="000907FE">
            <w:pPr>
              <w:rPr>
                <w:rFonts w:ascii="Trebuchet MS" w:hAnsi="Trebuchet MS" w:cs="Arial"/>
                <w:sz w:val="16"/>
                <w:szCs w:val="16"/>
                <w:lang w:val="en-GB" w:eastAsia="tr-TR"/>
              </w:rPr>
            </w:pPr>
            <w:del w:id="307" w:author="Huseyin Akyol" w:date="2016-10-12T13:17:00Z">
              <w:r w:rsidRPr="006D176F" w:rsidDel="00834B00">
                <w:rPr>
                  <w:rFonts w:ascii="Trebuchet MS" w:hAnsi="Trebuchet MS" w:cs="Arial"/>
                  <w:sz w:val="16"/>
                  <w:szCs w:val="16"/>
                  <w:lang w:val="en-GB" w:eastAsia="tr-TR"/>
                </w:rPr>
                <w:delText>EPCM/ EPC</w:delText>
              </w:r>
            </w:del>
            <w:ins w:id="308" w:author="Huseyin Akyol" w:date="2016-10-12T13:17:00Z">
              <w:r w:rsidR="00834B00">
                <w:rPr>
                  <w:rFonts w:ascii="Trebuchet MS" w:hAnsi="Trebuchet MS" w:cs="Arial"/>
                  <w:sz w:val="16"/>
                  <w:szCs w:val="16"/>
                  <w:lang w:val="en-GB" w:eastAsia="tr-TR"/>
                </w:rPr>
                <w:t>TANAP/</w:t>
              </w:r>
            </w:ins>
            <w:ins w:id="309" w:author="Aysenur MENTESE" w:date="2016-10-12T15:02:00Z">
              <w:r w:rsidR="00A77075">
                <w:rPr>
                  <w:rFonts w:ascii="Trebuchet MS" w:hAnsi="Trebuchet MS" w:cs="Arial"/>
                  <w:sz w:val="16"/>
                  <w:szCs w:val="16"/>
                  <w:lang w:val="en-GB" w:eastAsia="tr-TR"/>
                </w:rPr>
                <w:t xml:space="preserve"> CC/</w:t>
              </w:r>
            </w:ins>
            <w:ins w:id="310"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2B195BC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06E219D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 during water crossings</w:t>
            </w:r>
          </w:p>
        </w:tc>
        <w:tc>
          <w:tcPr>
            <w:tcW w:w="190" w:type="pct"/>
            <w:shd w:val="clear" w:color="auto" w:fill="auto"/>
            <w:vAlign w:val="center"/>
            <w:hideMark/>
          </w:tcPr>
          <w:p w14:paraId="2B050F7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vAlign w:val="center"/>
            <w:hideMark/>
          </w:tcPr>
          <w:p w14:paraId="7C2F05F8" w14:textId="486A2A98" w:rsidR="00616198" w:rsidRPr="006D176F" w:rsidRDefault="00616198" w:rsidP="000907FE">
            <w:pPr>
              <w:rPr>
                <w:rFonts w:ascii="Trebuchet MS" w:hAnsi="Trebuchet MS" w:cs="Arial"/>
                <w:sz w:val="16"/>
                <w:szCs w:val="16"/>
                <w:lang w:val="en-GB" w:eastAsia="tr-TR"/>
              </w:rPr>
            </w:pPr>
            <w:del w:id="311" w:author="Huseyin Akyol" w:date="2016-10-12T13:18:00Z">
              <w:r w:rsidRPr="006D176F" w:rsidDel="00834B00">
                <w:rPr>
                  <w:rFonts w:ascii="Trebuchet MS" w:hAnsi="Trebuchet MS" w:cs="Arial"/>
                  <w:sz w:val="16"/>
                  <w:szCs w:val="16"/>
                  <w:lang w:val="en-GB" w:eastAsia="tr-TR"/>
                </w:rPr>
                <w:delText>TANAP/EPCM</w:delText>
              </w:r>
            </w:del>
            <w:ins w:id="312"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3304EEB6" w14:textId="4E0D493E" w:rsidR="00616198" w:rsidRPr="006D176F" w:rsidRDefault="00E1229C" w:rsidP="000907FE">
            <w:pPr>
              <w:rPr>
                <w:rFonts w:ascii="Trebuchet MS" w:hAnsi="Trebuchet MS" w:cs="Arial"/>
                <w:sz w:val="16"/>
                <w:szCs w:val="16"/>
                <w:lang w:val="en-GB" w:eastAsia="tr-TR"/>
              </w:rPr>
            </w:pPr>
            <w:ins w:id="313" w:author="Aysenur MENTESE" w:date="2016-10-12T15:11:00Z">
              <w:r>
                <w:rPr>
                  <w:rFonts w:ascii="Trebuchet MS" w:hAnsi="Trebuchet MS" w:cs="Arial"/>
                  <w:sz w:val="16"/>
                  <w:szCs w:val="16"/>
                  <w:lang w:val="en-GB" w:eastAsia="tr-TR"/>
                </w:rPr>
                <w:t>CC/</w:t>
              </w:r>
            </w:ins>
            <w:del w:id="314" w:author="Aysenur MENTESE" w:date="2016-10-12T15:21:00Z">
              <w:r w:rsidR="00616198" w:rsidRPr="006D176F" w:rsidDel="00DC2D35">
                <w:rPr>
                  <w:rFonts w:ascii="Trebuchet MS" w:hAnsi="Trebuchet MS" w:cs="Arial"/>
                  <w:sz w:val="16"/>
                  <w:szCs w:val="16"/>
                  <w:lang w:val="en-GB" w:eastAsia="tr-TR"/>
                </w:rPr>
                <w:delText>EPC Method Statements</w:delText>
              </w:r>
            </w:del>
            <w:ins w:id="315"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PPP</w:t>
            </w:r>
          </w:p>
        </w:tc>
        <w:tc>
          <w:tcPr>
            <w:tcW w:w="270" w:type="pct"/>
            <w:shd w:val="clear" w:color="auto" w:fill="auto"/>
            <w:noWrap/>
            <w:vAlign w:val="center"/>
            <w:hideMark/>
          </w:tcPr>
          <w:p w14:paraId="5F467A15"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2DC659C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2D6F4BE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7BC3391B" w14:textId="77777777" w:rsidTr="00B5250C">
        <w:trPr>
          <w:trHeight w:val="675"/>
          <w:jc w:val="center"/>
        </w:trPr>
        <w:tc>
          <w:tcPr>
            <w:tcW w:w="134" w:type="pct"/>
            <w:shd w:val="clear" w:color="auto" w:fill="auto"/>
            <w:noWrap/>
            <w:vAlign w:val="center"/>
          </w:tcPr>
          <w:p w14:paraId="5EB1597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50</w:t>
            </w:r>
          </w:p>
        </w:tc>
        <w:tc>
          <w:tcPr>
            <w:tcW w:w="136" w:type="pct"/>
            <w:shd w:val="clear" w:color="auto" w:fill="auto"/>
            <w:vAlign w:val="center"/>
            <w:hideMark/>
          </w:tcPr>
          <w:p w14:paraId="54C17BA0"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1DB083B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17B9CE1D"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4E24DEB7"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7780E47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Plan construction to consider seasonal sensitivities listed in Construction Impacts Management Plan</w:t>
            </w:r>
          </w:p>
        </w:tc>
        <w:tc>
          <w:tcPr>
            <w:tcW w:w="361" w:type="pct"/>
            <w:vMerge/>
            <w:vAlign w:val="center"/>
          </w:tcPr>
          <w:p w14:paraId="26C9050B"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8D334D1"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99DE3C9" w14:textId="6E4976D9" w:rsidR="00616198" w:rsidRPr="006D176F" w:rsidRDefault="00616198" w:rsidP="000907FE">
            <w:pPr>
              <w:rPr>
                <w:rFonts w:ascii="Trebuchet MS" w:hAnsi="Trebuchet MS" w:cs="Arial"/>
                <w:sz w:val="16"/>
                <w:szCs w:val="16"/>
                <w:lang w:val="en-GB" w:eastAsia="tr-TR"/>
              </w:rPr>
            </w:pPr>
            <w:del w:id="316" w:author="Huseyin Akyol" w:date="2016-10-12T13:17:00Z">
              <w:r w:rsidRPr="006D176F" w:rsidDel="00834B00">
                <w:rPr>
                  <w:rFonts w:ascii="Trebuchet MS" w:hAnsi="Trebuchet MS" w:cs="Arial"/>
                  <w:sz w:val="16"/>
                  <w:szCs w:val="16"/>
                  <w:lang w:val="en-GB" w:eastAsia="tr-TR"/>
                </w:rPr>
                <w:delText>EPCM/ EPC</w:delText>
              </w:r>
            </w:del>
            <w:ins w:id="317" w:author="Huseyin Akyol" w:date="2016-10-12T13:17:00Z">
              <w:r w:rsidR="00834B00">
                <w:rPr>
                  <w:rFonts w:ascii="Trebuchet MS" w:hAnsi="Trebuchet MS" w:cs="Arial"/>
                  <w:sz w:val="16"/>
                  <w:szCs w:val="16"/>
                  <w:lang w:val="en-GB" w:eastAsia="tr-TR"/>
                </w:rPr>
                <w:t>TANAP/</w:t>
              </w:r>
            </w:ins>
            <w:ins w:id="318" w:author="Aysenur MENTESE" w:date="2016-10-12T15:02:00Z">
              <w:r w:rsidR="00A77075">
                <w:rPr>
                  <w:rFonts w:ascii="Trebuchet MS" w:hAnsi="Trebuchet MS" w:cs="Arial"/>
                  <w:sz w:val="16"/>
                  <w:szCs w:val="16"/>
                  <w:lang w:val="en-GB" w:eastAsia="tr-TR"/>
                </w:rPr>
                <w:t xml:space="preserve"> CC/</w:t>
              </w:r>
            </w:ins>
            <w:ins w:id="319"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29384FC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Issuing the water crossing program considering seasonal sensitivities</w:t>
            </w:r>
          </w:p>
        </w:tc>
        <w:tc>
          <w:tcPr>
            <w:tcW w:w="220" w:type="pct"/>
            <w:shd w:val="clear" w:color="auto" w:fill="auto"/>
            <w:vAlign w:val="center"/>
            <w:hideMark/>
          </w:tcPr>
          <w:p w14:paraId="7059D3F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 during water crossings</w:t>
            </w:r>
          </w:p>
        </w:tc>
        <w:tc>
          <w:tcPr>
            <w:tcW w:w="190" w:type="pct"/>
            <w:shd w:val="clear" w:color="auto" w:fill="auto"/>
            <w:vAlign w:val="center"/>
            <w:hideMark/>
          </w:tcPr>
          <w:p w14:paraId="4124C36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Approval of Water Crossing Program</w:t>
            </w:r>
          </w:p>
        </w:tc>
        <w:tc>
          <w:tcPr>
            <w:tcW w:w="227" w:type="pct"/>
            <w:shd w:val="clear" w:color="auto" w:fill="auto"/>
            <w:vAlign w:val="center"/>
            <w:hideMark/>
          </w:tcPr>
          <w:p w14:paraId="3A693430" w14:textId="2BF0D80B" w:rsidR="00616198" w:rsidRPr="006D176F" w:rsidRDefault="00616198" w:rsidP="000907FE">
            <w:pPr>
              <w:rPr>
                <w:rFonts w:ascii="Trebuchet MS" w:hAnsi="Trebuchet MS" w:cs="Arial"/>
                <w:sz w:val="16"/>
                <w:szCs w:val="16"/>
                <w:lang w:val="en-GB" w:eastAsia="tr-TR"/>
              </w:rPr>
            </w:pPr>
            <w:del w:id="320" w:author="Huseyin Akyol" w:date="2016-10-12T13:18:00Z">
              <w:r w:rsidRPr="006D176F" w:rsidDel="00834B00">
                <w:rPr>
                  <w:rFonts w:ascii="Trebuchet MS" w:hAnsi="Trebuchet MS" w:cs="Arial"/>
                  <w:sz w:val="16"/>
                  <w:szCs w:val="16"/>
                  <w:lang w:val="en-GB" w:eastAsia="tr-TR"/>
                </w:rPr>
                <w:delText>TANAP/EPCM</w:delText>
              </w:r>
            </w:del>
            <w:ins w:id="321"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7103F33F" w14:textId="6EBFAFBB" w:rsidR="00616198" w:rsidRPr="006D176F" w:rsidRDefault="00E1229C" w:rsidP="000907FE">
            <w:pPr>
              <w:rPr>
                <w:rFonts w:ascii="Trebuchet MS" w:hAnsi="Trebuchet MS" w:cs="Arial"/>
                <w:sz w:val="16"/>
                <w:szCs w:val="16"/>
                <w:lang w:val="en-GB" w:eastAsia="tr-TR"/>
              </w:rPr>
            </w:pPr>
            <w:ins w:id="322" w:author="Aysenur MENTESE" w:date="2016-10-12T15:11:00Z">
              <w:r>
                <w:rPr>
                  <w:rFonts w:ascii="Trebuchet MS" w:hAnsi="Trebuchet MS" w:cs="Arial"/>
                  <w:sz w:val="16"/>
                  <w:szCs w:val="16"/>
                  <w:lang w:val="en-GB" w:eastAsia="tr-TR"/>
                </w:rPr>
                <w:t>CC/</w:t>
              </w:r>
            </w:ins>
            <w:del w:id="323" w:author="Aysenur MENTESE" w:date="2016-10-12T15:21:00Z">
              <w:r w:rsidR="00616198" w:rsidRPr="006D176F" w:rsidDel="00DC2D35">
                <w:rPr>
                  <w:rFonts w:ascii="Trebuchet MS" w:hAnsi="Trebuchet MS" w:cs="Arial"/>
                  <w:sz w:val="16"/>
                  <w:szCs w:val="16"/>
                  <w:lang w:val="en-GB" w:eastAsia="tr-TR"/>
                </w:rPr>
                <w:delText>EPC Method Statements</w:delText>
              </w:r>
            </w:del>
            <w:ins w:id="324"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Construction Plan, Construction Impacts Management Plan</w:t>
            </w:r>
          </w:p>
        </w:tc>
        <w:tc>
          <w:tcPr>
            <w:tcW w:w="270" w:type="pct"/>
            <w:shd w:val="clear" w:color="auto" w:fill="auto"/>
            <w:noWrap/>
            <w:vAlign w:val="center"/>
            <w:hideMark/>
          </w:tcPr>
          <w:p w14:paraId="3F97A19C"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371FC2E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5884DA9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38335129" w14:textId="77777777" w:rsidTr="00B5250C">
        <w:trPr>
          <w:trHeight w:val="450"/>
          <w:jc w:val="center"/>
        </w:trPr>
        <w:tc>
          <w:tcPr>
            <w:tcW w:w="134" w:type="pct"/>
            <w:shd w:val="clear" w:color="auto" w:fill="auto"/>
            <w:noWrap/>
            <w:vAlign w:val="center"/>
          </w:tcPr>
          <w:p w14:paraId="0B72C7FC"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51</w:t>
            </w:r>
          </w:p>
        </w:tc>
        <w:tc>
          <w:tcPr>
            <w:tcW w:w="136" w:type="pct"/>
            <w:shd w:val="clear" w:color="auto" w:fill="auto"/>
            <w:vAlign w:val="center"/>
            <w:hideMark/>
          </w:tcPr>
          <w:p w14:paraId="4D6EB5BC"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2B3EC71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22677B85"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76FA5476"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7C87271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Strictly prohibit fishing by project personnel at watercourses</w:t>
            </w:r>
          </w:p>
        </w:tc>
        <w:tc>
          <w:tcPr>
            <w:tcW w:w="361" w:type="pct"/>
            <w:vMerge/>
            <w:vAlign w:val="center"/>
          </w:tcPr>
          <w:p w14:paraId="67F31FFA"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51EA171"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33247446" w14:textId="2B1DDFE5" w:rsidR="00616198" w:rsidRPr="006D176F" w:rsidRDefault="00616198" w:rsidP="000907FE">
            <w:pPr>
              <w:rPr>
                <w:rFonts w:ascii="Trebuchet MS" w:hAnsi="Trebuchet MS" w:cs="Arial"/>
                <w:sz w:val="16"/>
                <w:szCs w:val="16"/>
                <w:lang w:val="en-GB" w:eastAsia="tr-TR"/>
              </w:rPr>
            </w:pPr>
            <w:del w:id="325" w:author="Huseyin Akyol" w:date="2016-10-12T13:17:00Z">
              <w:r w:rsidRPr="006D176F" w:rsidDel="00834B00">
                <w:rPr>
                  <w:rFonts w:ascii="Trebuchet MS" w:hAnsi="Trebuchet MS" w:cs="Arial"/>
                  <w:sz w:val="16"/>
                  <w:szCs w:val="16"/>
                  <w:lang w:val="en-GB" w:eastAsia="tr-TR"/>
                </w:rPr>
                <w:delText>EPCM/ EPC</w:delText>
              </w:r>
            </w:del>
            <w:ins w:id="326" w:author="Huseyin Akyol" w:date="2016-10-12T13:17:00Z">
              <w:r w:rsidR="00834B00">
                <w:rPr>
                  <w:rFonts w:ascii="Trebuchet MS" w:hAnsi="Trebuchet MS" w:cs="Arial"/>
                  <w:sz w:val="16"/>
                  <w:szCs w:val="16"/>
                  <w:lang w:val="en-GB" w:eastAsia="tr-TR"/>
                </w:rPr>
                <w:t>TANAP/</w:t>
              </w:r>
            </w:ins>
            <w:ins w:id="327" w:author="Aysenur MENTESE" w:date="2016-10-12T15:02:00Z">
              <w:r w:rsidR="00A77075">
                <w:rPr>
                  <w:rFonts w:ascii="Trebuchet MS" w:hAnsi="Trebuchet MS" w:cs="Arial"/>
                  <w:sz w:val="16"/>
                  <w:szCs w:val="16"/>
                  <w:lang w:val="en-GB" w:eastAsia="tr-TR"/>
                </w:rPr>
                <w:t xml:space="preserve"> CC/</w:t>
              </w:r>
            </w:ins>
            <w:ins w:id="328"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188D5D9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024C8AF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 during water crossings</w:t>
            </w:r>
          </w:p>
        </w:tc>
        <w:tc>
          <w:tcPr>
            <w:tcW w:w="190" w:type="pct"/>
            <w:shd w:val="clear" w:color="auto" w:fill="auto"/>
            <w:vAlign w:val="center"/>
            <w:hideMark/>
          </w:tcPr>
          <w:p w14:paraId="4D7B7A5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vAlign w:val="center"/>
            <w:hideMark/>
          </w:tcPr>
          <w:p w14:paraId="15117BA8" w14:textId="519CFB22" w:rsidR="00616198" w:rsidRPr="006D176F" w:rsidRDefault="00616198" w:rsidP="000907FE">
            <w:pPr>
              <w:rPr>
                <w:rFonts w:ascii="Trebuchet MS" w:hAnsi="Trebuchet MS" w:cs="Arial"/>
                <w:sz w:val="16"/>
                <w:szCs w:val="16"/>
                <w:lang w:val="en-GB" w:eastAsia="tr-TR"/>
              </w:rPr>
            </w:pPr>
            <w:del w:id="329" w:author="Huseyin Akyol" w:date="2016-10-12T13:18:00Z">
              <w:r w:rsidRPr="006D176F" w:rsidDel="00834B00">
                <w:rPr>
                  <w:rFonts w:ascii="Trebuchet MS" w:hAnsi="Trebuchet MS" w:cs="Arial"/>
                  <w:sz w:val="16"/>
                  <w:szCs w:val="16"/>
                  <w:lang w:val="en-GB" w:eastAsia="tr-TR"/>
                </w:rPr>
                <w:delText>TANAP/EPCM</w:delText>
              </w:r>
            </w:del>
            <w:ins w:id="330"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5AC1A5E9" w14:textId="4AC57B77" w:rsidR="00616198" w:rsidRPr="006D176F" w:rsidRDefault="00E1229C" w:rsidP="000907FE">
            <w:pPr>
              <w:rPr>
                <w:rFonts w:ascii="Trebuchet MS" w:hAnsi="Trebuchet MS" w:cs="Arial"/>
                <w:sz w:val="16"/>
                <w:szCs w:val="16"/>
                <w:lang w:val="en-GB" w:eastAsia="tr-TR"/>
              </w:rPr>
            </w:pPr>
            <w:ins w:id="331" w:author="Aysenur MENTESE" w:date="2016-10-12T15:11:00Z">
              <w:r>
                <w:rPr>
                  <w:rFonts w:ascii="Trebuchet MS" w:hAnsi="Trebuchet MS" w:cs="Arial"/>
                  <w:sz w:val="16"/>
                  <w:szCs w:val="16"/>
                  <w:lang w:val="en-GB" w:eastAsia="tr-TR"/>
                </w:rPr>
                <w:t>CC/</w:t>
              </w:r>
            </w:ins>
            <w:del w:id="332" w:author="Aysenur MENTESE" w:date="2016-10-12T15:21:00Z">
              <w:r w:rsidR="00616198" w:rsidRPr="006D176F" w:rsidDel="00DC2D35">
                <w:rPr>
                  <w:rFonts w:ascii="Trebuchet MS" w:hAnsi="Trebuchet MS" w:cs="Arial"/>
                  <w:sz w:val="16"/>
                  <w:szCs w:val="16"/>
                  <w:lang w:val="en-GB" w:eastAsia="tr-TR"/>
                </w:rPr>
                <w:delText>EPC Method Statements</w:delText>
              </w:r>
            </w:del>
            <w:ins w:id="333" w:author="Aysenur MENTESE" w:date="2016-10-12T15:21:00Z">
              <w:r w:rsidR="00DC2D35">
                <w:rPr>
                  <w:rFonts w:ascii="Trebuchet MS" w:hAnsi="Trebuchet MS" w:cs="Arial"/>
                  <w:sz w:val="16"/>
                  <w:szCs w:val="16"/>
                  <w:lang w:val="en-GB" w:eastAsia="tr-TR"/>
                </w:rPr>
                <w:t xml:space="preserve">CC/ EPC Method </w:t>
              </w:r>
              <w:r w:rsidR="00DC2D35">
                <w:rPr>
                  <w:rFonts w:ascii="Trebuchet MS" w:hAnsi="Trebuchet MS" w:cs="Arial"/>
                  <w:sz w:val="16"/>
                  <w:szCs w:val="16"/>
                  <w:lang w:val="en-GB" w:eastAsia="tr-TR"/>
                </w:rPr>
                <w:lastRenderedPageBreak/>
                <w:t>Statements</w:t>
              </w:r>
            </w:ins>
            <w:r w:rsidR="00616198" w:rsidRPr="006D176F">
              <w:rPr>
                <w:rFonts w:ascii="Trebuchet MS" w:hAnsi="Trebuchet MS" w:cs="Arial"/>
                <w:sz w:val="16"/>
                <w:szCs w:val="16"/>
                <w:lang w:val="en-GB" w:eastAsia="tr-TR"/>
              </w:rPr>
              <w:t>, Construction Impacts Management Plan</w:t>
            </w:r>
          </w:p>
        </w:tc>
        <w:tc>
          <w:tcPr>
            <w:tcW w:w="270" w:type="pct"/>
            <w:shd w:val="clear" w:color="auto" w:fill="auto"/>
            <w:noWrap/>
            <w:vAlign w:val="center"/>
            <w:hideMark/>
          </w:tcPr>
          <w:p w14:paraId="5206B93B"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66FCE14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0E5A45C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608D3886" w14:textId="77777777" w:rsidTr="00B5250C">
        <w:trPr>
          <w:trHeight w:val="450"/>
          <w:jc w:val="center"/>
        </w:trPr>
        <w:tc>
          <w:tcPr>
            <w:tcW w:w="134" w:type="pct"/>
            <w:shd w:val="clear" w:color="auto" w:fill="auto"/>
            <w:noWrap/>
            <w:vAlign w:val="center"/>
          </w:tcPr>
          <w:p w14:paraId="23BD6D62"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52</w:t>
            </w:r>
          </w:p>
        </w:tc>
        <w:tc>
          <w:tcPr>
            <w:tcW w:w="136" w:type="pct"/>
            <w:shd w:val="clear" w:color="auto" w:fill="auto"/>
            <w:vAlign w:val="center"/>
            <w:hideMark/>
          </w:tcPr>
          <w:p w14:paraId="351A1A20"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4569091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698E1ABB"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0BA4694E"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3D6881F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Implement special construction mitigations to protect sensitive species listed in Construction Impacts Management Plan</w:t>
            </w:r>
          </w:p>
        </w:tc>
        <w:tc>
          <w:tcPr>
            <w:tcW w:w="361" w:type="pct"/>
            <w:vMerge/>
            <w:vAlign w:val="center"/>
          </w:tcPr>
          <w:p w14:paraId="6D4FD100"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A11E423"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0B69E55D" w14:textId="0B3D9CA2" w:rsidR="00616198" w:rsidRPr="006D176F" w:rsidRDefault="00616198" w:rsidP="000907FE">
            <w:pPr>
              <w:rPr>
                <w:rFonts w:ascii="Trebuchet MS" w:hAnsi="Trebuchet MS" w:cs="Arial"/>
                <w:sz w:val="16"/>
                <w:szCs w:val="16"/>
                <w:lang w:val="en-GB" w:eastAsia="tr-TR"/>
              </w:rPr>
            </w:pPr>
            <w:del w:id="334" w:author="Huseyin Akyol" w:date="2016-10-12T13:17:00Z">
              <w:r w:rsidRPr="006D176F" w:rsidDel="00834B00">
                <w:rPr>
                  <w:rFonts w:ascii="Trebuchet MS" w:hAnsi="Trebuchet MS" w:cs="Arial"/>
                  <w:sz w:val="16"/>
                  <w:szCs w:val="16"/>
                  <w:lang w:val="en-GB" w:eastAsia="tr-TR"/>
                </w:rPr>
                <w:delText>EPCM/ EPC</w:delText>
              </w:r>
            </w:del>
            <w:ins w:id="335" w:author="Huseyin Akyol" w:date="2016-10-12T13:17:00Z">
              <w:r w:rsidR="00834B00">
                <w:rPr>
                  <w:rFonts w:ascii="Trebuchet MS" w:hAnsi="Trebuchet MS" w:cs="Arial"/>
                  <w:sz w:val="16"/>
                  <w:szCs w:val="16"/>
                  <w:lang w:val="en-GB" w:eastAsia="tr-TR"/>
                </w:rPr>
                <w:t>TANAP/</w:t>
              </w:r>
            </w:ins>
            <w:ins w:id="336" w:author="Aysenur MENTESE" w:date="2016-10-12T15:02:00Z">
              <w:r w:rsidR="00A77075">
                <w:rPr>
                  <w:rFonts w:ascii="Trebuchet MS" w:hAnsi="Trebuchet MS" w:cs="Arial"/>
                  <w:sz w:val="16"/>
                  <w:szCs w:val="16"/>
                  <w:lang w:val="en-GB" w:eastAsia="tr-TR"/>
                </w:rPr>
                <w:t xml:space="preserve"> CC/</w:t>
              </w:r>
            </w:ins>
            <w:ins w:id="337"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7890E1A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692E68D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 during water crossings</w:t>
            </w:r>
          </w:p>
        </w:tc>
        <w:tc>
          <w:tcPr>
            <w:tcW w:w="190" w:type="pct"/>
            <w:shd w:val="clear" w:color="auto" w:fill="auto"/>
            <w:vAlign w:val="center"/>
            <w:hideMark/>
          </w:tcPr>
          <w:p w14:paraId="3479B6F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vAlign w:val="center"/>
            <w:hideMark/>
          </w:tcPr>
          <w:p w14:paraId="3C6DAD13" w14:textId="0E5B18BA" w:rsidR="00616198" w:rsidRPr="006D176F" w:rsidRDefault="00616198" w:rsidP="000907FE">
            <w:pPr>
              <w:rPr>
                <w:rFonts w:ascii="Trebuchet MS" w:hAnsi="Trebuchet MS" w:cs="Arial"/>
                <w:sz w:val="16"/>
                <w:szCs w:val="16"/>
                <w:lang w:val="en-GB" w:eastAsia="tr-TR"/>
              </w:rPr>
            </w:pPr>
            <w:del w:id="338" w:author="Huseyin Akyol" w:date="2016-10-12T13:18:00Z">
              <w:r w:rsidRPr="006D176F" w:rsidDel="00834B00">
                <w:rPr>
                  <w:rFonts w:ascii="Trebuchet MS" w:hAnsi="Trebuchet MS" w:cs="Arial"/>
                  <w:sz w:val="16"/>
                  <w:szCs w:val="16"/>
                  <w:lang w:val="en-GB" w:eastAsia="tr-TR"/>
                </w:rPr>
                <w:delText>TANAP/EPCM</w:delText>
              </w:r>
            </w:del>
            <w:ins w:id="339"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56958F56" w14:textId="151E58AD" w:rsidR="00616198" w:rsidRPr="006D176F" w:rsidRDefault="00E1229C" w:rsidP="000907FE">
            <w:pPr>
              <w:rPr>
                <w:rFonts w:ascii="Trebuchet MS" w:hAnsi="Trebuchet MS" w:cs="Arial"/>
                <w:sz w:val="16"/>
                <w:szCs w:val="16"/>
                <w:lang w:val="en-GB" w:eastAsia="tr-TR"/>
              </w:rPr>
            </w:pPr>
            <w:ins w:id="340" w:author="Aysenur MENTESE" w:date="2016-10-12T15:11:00Z">
              <w:r>
                <w:rPr>
                  <w:rFonts w:ascii="Trebuchet MS" w:hAnsi="Trebuchet MS" w:cs="Arial"/>
                  <w:sz w:val="16"/>
                  <w:szCs w:val="16"/>
                  <w:lang w:val="en-GB" w:eastAsia="tr-TR"/>
                </w:rPr>
                <w:t>CC/</w:t>
              </w:r>
            </w:ins>
            <w:del w:id="341" w:author="Aysenur MENTESE" w:date="2016-10-12T15:21:00Z">
              <w:r w:rsidR="00616198" w:rsidRPr="006D176F" w:rsidDel="00DC2D35">
                <w:rPr>
                  <w:rFonts w:ascii="Trebuchet MS" w:hAnsi="Trebuchet MS" w:cs="Arial"/>
                  <w:sz w:val="16"/>
                  <w:szCs w:val="16"/>
                  <w:lang w:val="en-GB" w:eastAsia="tr-TR"/>
                </w:rPr>
                <w:delText>EPC Method Statements</w:delText>
              </w:r>
            </w:del>
            <w:ins w:id="342"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Construction Impacts Management Plan</w:t>
            </w:r>
          </w:p>
        </w:tc>
        <w:tc>
          <w:tcPr>
            <w:tcW w:w="270" w:type="pct"/>
            <w:shd w:val="clear" w:color="auto" w:fill="auto"/>
            <w:noWrap/>
            <w:vAlign w:val="center"/>
            <w:hideMark/>
          </w:tcPr>
          <w:p w14:paraId="42A8C37D"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5F6065C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102E700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1BDB196E" w14:textId="77777777" w:rsidTr="00B5250C">
        <w:trPr>
          <w:trHeight w:val="2025"/>
          <w:jc w:val="center"/>
        </w:trPr>
        <w:tc>
          <w:tcPr>
            <w:tcW w:w="134" w:type="pct"/>
            <w:shd w:val="clear" w:color="auto" w:fill="auto"/>
            <w:noWrap/>
            <w:vAlign w:val="center"/>
          </w:tcPr>
          <w:p w14:paraId="24BE676A"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53</w:t>
            </w:r>
          </w:p>
        </w:tc>
        <w:tc>
          <w:tcPr>
            <w:tcW w:w="136" w:type="pct"/>
            <w:shd w:val="clear" w:color="auto" w:fill="auto"/>
            <w:vAlign w:val="center"/>
            <w:hideMark/>
          </w:tcPr>
          <w:p w14:paraId="3792153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7A44B24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38790D37"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16FCB759"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781285E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Measures to minimise scour and reduce sediment load will be implemented at locations where hydrotest water is discharged to watercourses and discharge velocities have the potential to create erosion (e.g. controlled rate of discharge and use of energy dissipaters, displacement of geotextile mats or other physical erosion prevention measures). However, at locations where hydrotest water discharge causes erosion, eroded areas will be reinstated (Ref. 8.1.9  for hydrotest discharge quality management).</w:t>
            </w:r>
          </w:p>
        </w:tc>
        <w:tc>
          <w:tcPr>
            <w:tcW w:w="361" w:type="pct"/>
            <w:vMerge/>
            <w:vAlign w:val="center"/>
          </w:tcPr>
          <w:p w14:paraId="79A8E8EE"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FFCDAD6"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02641EA2" w14:textId="77854D1A" w:rsidR="00616198" w:rsidRPr="006D176F" w:rsidRDefault="00616198" w:rsidP="000907FE">
            <w:pPr>
              <w:rPr>
                <w:rFonts w:ascii="Trebuchet MS" w:hAnsi="Trebuchet MS" w:cs="Arial"/>
                <w:sz w:val="16"/>
                <w:szCs w:val="16"/>
                <w:lang w:val="en-GB" w:eastAsia="tr-TR"/>
              </w:rPr>
            </w:pPr>
            <w:del w:id="343" w:author="Huseyin Akyol" w:date="2016-10-12T13:17:00Z">
              <w:r w:rsidRPr="006D176F" w:rsidDel="00834B00">
                <w:rPr>
                  <w:rFonts w:ascii="Trebuchet MS" w:hAnsi="Trebuchet MS" w:cs="Arial"/>
                  <w:sz w:val="16"/>
                  <w:szCs w:val="16"/>
                  <w:lang w:val="en-GB" w:eastAsia="tr-TR"/>
                </w:rPr>
                <w:delText>EPCM/ EPC</w:delText>
              </w:r>
            </w:del>
            <w:ins w:id="344" w:author="Huseyin Akyol" w:date="2016-10-12T13:17:00Z">
              <w:r w:rsidR="00834B00">
                <w:rPr>
                  <w:rFonts w:ascii="Trebuchet MS" w:hAnsi="Trebuchet MS" w:cs="Arial"/>
                  <w:sz w:val="16"/>
                  <w:szCs w:val="16"/>
                  <w:lang w:val="en-GB" w:eastAsia="tr-TR"/>
                </w:rPr>
                <w:t>TANAP/</w:t>
              </w:r>
            </w:ins>
            <w:ins w:id="345" w:author="Aysenur MENTESE" w:date="2016-10-12T15:03:00Z">
              <w:r w:rsidR="00A77075">
                <w:rPr>
                  <w:rFonts w:ascii="Trebuchet MS" w:hAnsi="Trebuchet MS" w:cs="Arial"/>
                  <w:sz w:val="16"/>
                  <w:szCs w:val="16"/>
                  <w:lang w:val="en-GB" w:eastAsia="tr-TR"/>
                </w:rPr>
                <w:t xml:space="preserve"> CC/</w:t>
              </w:r>
            </w:ins>
            <w:ins w:id="346"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55F7ECF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p w14:paraId="234B925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Hydrotest Procedure,</w:t>
            </w:r>
          </w:p>
        </w:tc>
        <w:tc>
          <w:tcPr>
            <w:tcW w:w="220" w:type="pct"/>
            <w:shd w:val="clear" w:color="auto" w:fill="auto"/>
            <w:vAlign w:val="center"/>
            <w:hideMark/>
          </w:tcPr>
          <w:p w14:paraId="2539B15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 during water crossings</w:t>
            </w:r>
          </w:p>
        </w:tc>
        <w:tc>
          <w:tcPr>
            <w:tcW w:w="190" w:type="pct"/>
            <w:shd w:val="clear" w:color="auto" w:fill="auto"/>
            <w:vAlign w:val="center"/>
            <w:hideMark/>
          </w:tcPr>
          <w:p w14:paraId="3155A7C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vAlign w:val="center"/>
            <w:hideMark/>
          </w:tcPr>
          <w:p w14:paraId="3E136912" w14:textId="57D05516" w:rsidR="00616198" w:rsidRPr="006D176F" w:rsidRDefault="00616198" w:rsidP="000907FE">
            <w:pPr>
              <w:rPr>
                <w:rFonts w:ascii="Trebuchet MS" w:hAnsi="Trebuchet MS" w:cs="Arial"/>
                <w:sz w:val="16"/>
                <w:szCs w:val="16"/>
                <w:lang w:val="en-GB" w:eastAsia="tr-TR"/>
              </w:rPr>
            </w:pPr>
            <w:del w:id="347" w:author="Huseyin Akyol" w:date="2016-10-12T13:18:00Z">
              <w:r w:rsidRPr="006D176F" w:rsidDel="00834B00">
                <w:rPr>
                  <w:rFonts w:ascii="Trebuchet MS" w:hAnsi="Trebuchet MS" w:cs="Arial"/>
                  <w:sz w:val="16"/>
                  <w:szCs w:val="16"/>
                  <w:lang w:val="en-GB" w:eastAsia="tr-TR"/>
                </w:rPr>
                <w:delText>TANAP/EPCM</w:delText>
              </w:r>
            </w:del>
            <w:ins w:id="348"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09B2AC36" w14:textId="483CB386" w:rsidR="00616198" w:rsidRPr="006D176F" w:rsidRDefault="00E1229C" w:rsidP="000907FE">
            <w:pPr>
              <w:rPr>
                <w:rFonts w:ascii="Trebuchet MS" w:hAnsi="Trebuchet MS" w:cs="Arial"/>
                <w:sz w:val="16"/>
                <w:szCs w:val="16"/>
                <w:lang w:val="en-GB" w:eastAsia="tr-TR"/>
              </w:rPr>
            </w:pPr>
            <w:ins w:id="349" w:author="Aysenur MENTESE" w:date="2016-10-12T15:11:00Z">
              <w:r>
                <w:rPr>
                  <w:rFonts w:ascii="Trebuchet MS" w:hAnsi="Trebuchet MS" w:cs="Arial"/>
                  <w:sz w:val="16"/>
                  <w:szCs w:val="16"/>
                  <w:lang w:val="en-GB" w:eastAsia="tr-TR"/>
                </w:rPr>
                <w:t>CC/</w:t>
              </w:r>
            </w:ins>
            <w:del w:id="350" w:author="Aysenur MENTESE" w:date="2016-10-12T15:21:00Z">
              <w:r w:rsidR="00616198" w:rsidRPr="006D176F" w:rsidDel="00DC2D35">
                <w:rPr>
                  <w:rFonts w:ascii="Trebuchet MS" w:hAnsi="Trebuchet MS" w:cs="Arial"/>
                  <w:sz w:val="16"/>
                  <w:szCs w:val="16"/>
                  <w:lang w:val="en-GB" w:eastAsia="tr-TR"/>
                </w:rPr>
                <w:delText>EPC Method Statements</w:delText>
              </w:r>
            </w:del>
            <w:ins w:id="351"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Hydrotesting Plan, Reinstatement and Erosion Control Plans, PPP</w:t>
            </w:r>
          </w:p>
        </w:tc>
        <w:tc>
          <w:tcPr>
            <w:tcW w:w="270" w:type="pct"/>
            <w:shd w:val="clear" w:color="auto" w:fill="auto"/>
            <w:noWrap/>
            <w:vAlign w:val="center"/>
            <w:hideMark/>
          </w:tcPr>
          <w:p w14:paraId="268550D6"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637AE49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7C9FDC8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2A858DAF" w14:textId="77777777" w:rsidTr="00B5250C">
        <w:trPr>
          <w:trHeight w:val="1125"/>
          <w:jc w:val="center"/>
        </w:trPr>
        <w:tc>
          <w:tcPr>
            <w:tcW w:w="134" w:type="pct"/>
            <w:shd w:val="clear" w:color="auto" w:fill="auto"/>
            <w:noWrap/>
            <w:vAlign w:val="center"/>
          </w:tcPr>
          <w:p w14:paraId="3F6B5F69"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54</w:t>
            </w:r>
          </w:p>
        </w:tc>
        <w:tc>
          <w:tcPr>
            <w:tcW w:w="136" w:type="pct"/>
            <w:shd w:val="clear" w:color="auto" w:fill="auto"/>
            <w:vAlign w:val="center"/>
            <w:hideMark/>
          </w:tcPr>
          <w:p w14:paraId="15381FCE"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2528E17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2C5DDAC9"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279F1AFA"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1DDAA70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Water conservation initiatives will also be undertaken with the aim to limit the water consumption during the construction activities, like the water use for mitigation of dust suspension (e.g. by means of specific staff training to a rational use of water, commensurate with the actual needs)</w:t>
            </w:r>
          </w:p>
        </w:tc>
        <w:tc>
          <w:tcPr>
            <w:tcW w:w="361" w:type="pct"/>
            <w:vMerge/>
            <w:vAlign w:val="center"/>
          </w:tcPr>
          <w:p w14:paraId="6845EEC9"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DE686E9"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6FD27614" w14:textId="24F45AEA" w:rsidR="00616198" w:rsidRPr="006D176F" w:rsidRDefault="00616198" w:rsidP="000907FE">
            <w:pPr>
              <w:rPr>
                <w:rFonts w:ascii="Trebuchet MS" w:hAnsi="Trebuchet MS" w:cs="Arial"/>
                <w:sz w:val="16"/>
                <w:szCs w:val="16"/>
                <w:lang w:val="en-GB" w:eastAsia="tr-TR"/>
              </w:rPr>
            </w:pPr>
            <w:del w:id="352" w:author="Huseyin Akyol" w:date="2016-10-12T13:17:00Z">
              <w:r w:rsidRPr="006D176F" w:rsidDel="00834B00">
                <w:rPr>
                  <w:rFonts w:ascii="Trebuchet MS" w:hAnsi="Trebuchet MS" w:cs="Arial"/>
                  <w:sz w:val="16"/>
                  <w:szCs w:val="16"/>
                  <w:lang w:val="en-GB" w:eastAsia="tr-TR"/>
                </w:rPr>
                <w:delText>EPCM/ EPC</w:delText>
              </w:r>
            </w:del>
            <w:ins w:id="353" w:author="Huseyin Akyol" w:date="2016-10-12T13:17:00Z">
              <w:r w:rsidR="00834B00">
                <w:rPr>
                  <w:rFonts w:ascii="Trebuchet MS" w:hAnsi="Trebuchet MS" w:cs="Arial"/>
                  <w:sz w:val="16"/>
                  <w:szCs w:val="16"/>
                  <w:lang w:val="en-GB" w:eastAsia="tr-TR"/>
                </w:rPr>
                <w:t>TANAP/</w:t>
              </w:r>
            </w:ins>
            <w:ins w:id="354" w:author="Aysenur MENTESE" w:date="2016-10-12T15:03:00Z">
              <w:r w:rsidR="00A77075">
                <w:rPr>
                  <w:rFonts w:ascii="Trebuchet MS" w:hAnsi="Trebuchet MS" w:cs="Arial"/>
                  <w:sz w:val="16"/>
                  <w:szCs w:val="16"/>
                  <w:lang w:val="en-GB" w:eastAsia="tr-TR"/>
                </w:rPr>
                <w:t xml:space="preserve"> CC/</w:t>
              </w:r>
            </w:ins>
            <w:ins w:id="355"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7808CA8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Water Consumption Monitoring</w:t>
            </w:r>
          </w:p>
          <w:p w14:paraId="044DD72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Resource Consumption Minimization Plan Preparation</w:t>
            </w:r>
          </w:p>
        </w:tc>
        <w:tc>
          <w:tcPr>
            <w:tcW w:w="220" w:type="pct"/>
            <w:shd w:val="clear" w:color="auto" w:fill="auto"/>
            <w:vAlign w:val="center"/>
            <w:hideMark/>
          </w:tcPr>
          <w:p w14:paraId="3943219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 during water crossings</w:t>
            </w:r>
          </w:p>
        </w:tc>
        <w:tc>
          <w:tcPr>
            <w:tcW w:w="190" w:type="pct"/>
            <w:shd w:val="clear" w:color="auto" w:fill="auto"/>
            <w:vAlign w:val="center"/>
            <w:hideMark/>
          </w:tcPr>
          <w:p w14:paraId="5F6BBF4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p w14:paraId="4396979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Water Consumption Records</w:t>
            </w:r>
          </w:p>
        </w:tc>
        <w:tc>
          <w:tcPr>
            <w:tcW w:w="227" w:type="pct"/>
            <w:shd w:val="clear" w:color="auto" w:fill="auto"/>
            <w:vAlign w:val="center"/>
            <w:hideMark/>
          </w:tcPr>
          <w:p w14:paraId="0342FCB7" w14:textId="6E5D0BB3" w:rsidR="00616198" w:rsidRPr="006D176F" w:rsidRDefault="00616198" w:rsidP="000907FE">
            <w:pPr>
              <w:rPr>
                <w:rFonts w:ascii="Trebuchet MS" w:hAnsi="Trebuchet MS" w:cs="Arial"/>
                <w:sz w:val="16"/>
                <w:szCs w:val="16"/>
                <w:lang w:val="en-GB" w:eastAsia="tr-TR"/>
              </w:rPr>
            </w:pPr>
            <w:del w:id="356" w:author="Huseyin Akyol" w:date="2016-10-12T13:18:00Z">
              <w:r w:rsidRPr="006D176F" w:rsidDel="00834B00">
                <w:rPr>
                  <w:rFonts w:ascii="Trebuchet MS" w:hAnsi="Trebuchet MS" w:cs="Arial"/>
                  <w:sz w:val="16"/>
                  <w:szCs w:val="16"/>
                  <w:lang w:val="en-GB" w:eastAsia="tr-TR"/>
                </w:rPr>
                <w:delText>TANAP/EPCM</w:delText>
              </w:r>
            </w:del>
            <w:ins w:id="357"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3BE59F12" w14:textId="5BBFEAE1" w:rsidR="00616198" w:rsidRPr="006D176F" w:rsidRDefault="00E1229C" w:rsidP="000907FE">
            <w:pPr>
              <w:rPr>
                <w:rFonts w:ascii="Trebuchet MS" w:hAnsi="Trebuchet MS" w:cs="Arial"/>
                <w:sz w:val="16"/>
                <w:szCs w:val="16"/>
                <w:lang w:val="en-GB" w:eastAsia="tr-TR"/>
              </w:rPr>
            </w:pPr>
            <w:ins w:id="358" w:author="Aysenur MENTESE" w:date="2016-10-12T15:11:00Z">
              <w:r>
                <w:rPr>
                  <w:rFonts w:ascii="Trebuchet MS" w:hAnsi="Trebuchet MS" w:cs="Arial"/>
                  <w:sz w:val="16"/>
                  <w:szCs w:val="16"/>
                  <w:lang w:val="en-GB" w:eastAsia="tr-TR"/>
                </w:rPr>
                <w:t>CC/</w:t>
              </w:r>
            </w:ins>
            <w:del w:id="359" w:author="Aysenur MENTESE" w:date="2016-10-12T15:21:00Z">
              <w:r w:rsidR="00616198" w:rsidRPr="006D176F" w:rsidDel="00DC2D35">
                <w:rPr>
                  <w:rFonts w:ascii="Trebuchet MS" w:hAnsi="Trebuchet MS" w:cs="Arial"/>
                  <w:sz w:val="16"/>
                  <w:szCs w:val="16"/>
                  <w:lang w:val="en-GB" w:eastAsia="tr-TR"/>
                </w:rPr>
                <w:delText>EPC Method Statements</w:delText>
              </w:r>
            </w:del>
            <w:ins w:id="360"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Construction Impacts Management Plan</w:t>
            </w:r>
          </w:p>
        </w:tc>
        <w:tc>
          <w:tcPr>
            <w:tcW w:w="270" w:type="pct"/>
            <w:shd w:val="clear" w:color="auto" w:fill="auto"/>
            <w:noWrap/>
            <w:vAlign w:val="center"/>
            <w:hideMark/>
          </w:tcPr>
          <w:p w14:paraId="73143DEB"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6A98630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731C94C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52630CFB" w14:textId="77777777" w:rsidTr="00B5250C">
        <w:trPr>
          <w:trHeight w:val="900"/>
          <w:jc w:val="center"/>
        </w:trPr>
        <w:tc>
          <w:tcPr>
            <w:tcW w:w="134" w:type="pct"/>
            <w:shd w:val="clear" w:color="auto" w:fill="auto"/>
            <w:noWrap/>
            <w:vAlign w:val="center"/>
          </w:tcPr>
          <w:p w14:paraId="60994D50"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55</w:t>
            </w:r>
          </w:p>
        </w:tc>
        <w:tc>
          <w:tcPr>
            <w:tcW w:w="136" w:type="pct"/>
            <w:shd w:val="clear" w:color="auto" w:fill="auto"/>
            <w:vAlign w:val="center"/>
            <w:hideMark/>
          </w:tcPr>
          <w:p w14:paraId="7437CEA0"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1BFEC4C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17D04C2E"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2D074F89"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0C8317E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The construction traffic will cross watercourses possibly via a culvert, which will be sized so as not to restrict the flow in the watercourse and allow fish and other aquatic organisms to pass through</w:t>
            </w:r>
          </w:p>
        </w:tc>
        <w:tc>
          <w:tcPr>
            <w:tcW w:w="361" w:type="pct"/>
            <w:vMerge/>
            <w:vAlign w:val="center"/>
          </w:tcPr>
          <w:p w14:paraId="1C38F0A8"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F751A8C"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5A884B91" w14:textId="0B97BEB4" w:rsidR="00616198" w:rsidRPr="006D176F" w:rsidRDefault="00616198" w:rsidP="000907FE">
            <w:pPr>
              <w:rPr>
                <w:rFonts w:ascii="Trebuchet MS" w:hAnsi="Trebuchet MS" w:cs="Arial"/>
                <w:sz w:val="16"/>
                <w:szCs w:val="16"/>
                <w:lang w:val="en-GB" w:eastAsia="tr-TR"/>
              </w:rPr>
            </w:pPr>
            <w:del w:id="361" w:author="Huseyin Akyol" w:date="2016-10-12T13:17:00Z">
              <w:r w:rsidRPr="006D176F" w:rsidDel="00834B00">
                <w:rPr>
                  <w:rFonts w:ascii="Trebuchet MS" w:hAnsi="Trebuchet MS" w:cs="Arial"/>
                  <w:sz w:val="16"/>
                  <w:szCs w:val="16"/>
                  <w:lang w:val="en-GB" w:eastAsia="tr-TR"/>
                </w:rPr>
                <w:delText>EPCM/ EPC</w:delText>
              </w:r>
            </w:del>
            <w:ins w:id="362" w:author="Huseyin Akyol" w:date="2016-10-12T13:17:00Z">
              <w:r w:rsidR="00834B00">
                <w:rPr>
                  <w:rFonts w:ascii="Trebuchet MS" w:hAnsi="Trebuchet MS" w:cs="Arial"/>
                  <w:sz w:val="16"/>
                  <w:szCs w:val="16"/>
                  <w:lang w:val="en-GB" w:eastAsia="tr-TR"/>
                </w:rPr>
                <w:t>TANAP/</w:t>
              </w:r>
            </w:ins>
            <w:ins w:id="363" w:author="Aysenur MENTESE" w:date="2016-10-12T15:03:00Z">
              <w:r w:rsidR="00A77075">
                <w:rPr>
                  <w:rFonts w:ascii="Trebuchet MS" w:hAnsi="Trebuchet MS" w:cs="Arial"/>
                  <w:sz w:val="16"/>
                  <w:szCs w:val="16"/>
                  <w:lang w:val="en-GB" w:eastAsia="tr-TR"/>
                </w:rPr>
                <w:t xml:space="preserve"> CC/</w:t>
              </w:r>
            </w:ins>
            <w:ins w:id="364"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39C7EA4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4574194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 during water crossings</w:t>
            </w:r>
          </w:p>
        </w:tc>
        <w:tc>
          <w:tcPr>
            <w:tcW w:w="190" w:type="pct"/>
            <w:shd w:val="clear" w:color="auto" w:fill="auto"/>
            <w:vAlign w:val="center"/>
            <w:hideMark/>
          </w:tcPr>
          <w:p w14:paraId="11FBD24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vAlign w:val="center"/>
            <w:hideMark/>
          </w:tcPr>
          <w:p w14:paraId="04BEBAD3" w14:textId="0296C2A6" w:rsidR="00616198" w:rsidRPr="006D176F" w:rsidRDefault="00616198" w:rsidP="000907FE">
            <w:pPr>
              <w:rPr>
                <w:rFonts w:ascii="Trebuchet MS" w:hAnsi="Trebuchet MS" w:cs="Arial"/>
                <w:sz w:val="16"/>
                <w:szCs w:val="16"/>
                <w:lang w:val="en-GB" w:eastAsia="tr-TR"/>
              </w:rPr>
            </w:pPr>
            <w:del w:id="365" w:author="Huseyin Akyol" w:date="2016-10-12T13:18:00Z">
              <w:r w:rsidRPr="006D176F" w:rsidDel="00834B00">
                <w:rPr>
                  <w:rFonts w:ascii="Trebuchet MS" w:hAnsi="Trebuchet MS" w:cs="Arial"/>
                  <w:sz w:val="16"/>
                  <w:szCs w:val="16"/>
                  <w:lang w:val="en-GB" w:eastAsia="tr-TR"/>
                </w:rPr>
                <w:delText>TANAP/EPCM</w:delText>
              </w:r>
            </w:del>
            <w:ins w:id="366"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2411D9A4" w14:textId="6CA2935A" w:rsidR="00616198" w:rsidRPr="006D176F" w:rsidRDefault="00E1229C" w:rsidP="000907FE">
            <w:pPr>
              <w:rPr>
                <w:rFonts w:ascii="Trebuchet MS" w:hAnsi="Trebuchet MS" w:cs="Arial"/>
                <w:sz w:val="16"/>
                <w:szCs w:val="16"/>
                <w:lang w:val="en-GB" w:eastAsia="tr-TR"/>
              </w:rPr>
            </w:pPr>
            <w:ins w:id="367" w:author="Aysenur MENTESE" w:date="2016-10-12T15:11:00Z">
              <w:r>
                <w:rPr>
                  <w:rFonts w:ascii="Trebuchet MS" w:hAnsi="Trebuchet MS" w:cs="Arial"/>
                  <w:sz w:val="16"/>
                  <w:szCs w:val="16"/>
                  <w:lang w:val="en-GB" w:eastAsia="tr-TR"/>
                </w:rPr>
                <w:t>CC/</w:t>
              </w:r>
            </w:ins>
            <w:del w:id="368" w:author="Aysenur MENTESE" w:date="2016-10-12T15:21:00Z">
              <w:r w:rsidR="00616198" w:rsidRPr="006D176F" w:rsidDel="00DC2D35">
                <w:rPr>
                  <w:rFonts w:ascii="Trebuchet MS" w:hAnsi="Trebuchet MS" w:cs="Arial"/>
                  <w:sz w:val="16"/>
                  <w:szCs w:val="16"/>
                  <w:lang w:val="en-GB" w:eastAsia="tr-TR"/>
                </w:rPr>
                <w:delText>EPC Method Statements</w:delText>
              </w:r>
            </w:del>
            <w:ins w:id="369"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Construction Impacts Management Plan, PPP</w:t>
            </w:r>
          </w:p>
        </w:tc>
        <w:tc>
          <w:tcPr>
            <w:tcW w:w="270" w:type="pct"/>
            <w:shd w:val="clear" w:color="auto" w:fill="auto"/>
            <w:noWrap/>
            <w:vAlign w:val="center"/>
            <w:hideMark/>
          </w:tcPr>
          <w:p w14:paraId="5BD729C4"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686A1F1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4A379BD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3318AB62" w14:textId="77777777" w:rsidTr="00B5250C">
        <w:trPr>
          <w:trHeight w:val="1125"/>
          <w:jc w:val="center"/>
        </w:trPr>
        <w:tc>
          <w:tcPr>
            <w:tcW w:w="134" w:type="pct"/>
            <w:shd w:val="clear" w:color="auto" w:fill="auto"/>
            <w:noWrap/>
            <w:vAlign w:val="center"/>
          </w:tcPr>
          <w:p w14:paraId="3CF5CCA7"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56</w:t>
            </w:r>
          </w:p>
        </w:tc>
        <w:tc>
          <w:tcPr>
            <w:tcW w:w="136" w:type="pct"/>
            <w:shd w:val="clear" w:color="auto" w:fill="auto"/>
            <w:vAlign w:val="center"/>
            <w:hideMark/>
          </w:tcPr>
          <w:p w14:paraId="3CB909D8"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21BB81E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3172697C"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0D457E3C"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3E08828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Construction of the surface water crossings will seek to ensure minimal impacts from interrupting river flow by identifying downstream users and determining their river water supply needs and by using measures such as channel diversions to ensure minimal interruption to flow.</w:t>
            </w:r>
          </w:p>
        </w:tc>
        <w:tc>
          <w:tcPr>
            <w:tcW w:w="361" w:type="pct"/>
            <w:vMerge/>
            <w:vAlign w:val="center"/>
          </w:tcPr>
          <w:p w14:paraId="6783B6B3"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304EC6F"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EEF3E62" w14:textId="5C64C97F" w:rsidR="00616198" w:rsidRPr="006D176F" w:rsidRDefault="00616198" w:rsidP="000907FE">
            <w:pPr>
              <w:rPr>
                <w:rFonts w:ascii="Trebuchet MS" w:hAnsi="Trebuchet MS" w:cs="Arial"/>
                <w:sz w:val="16"/>
                <w:szCs w:val="16"/>
                <w:lang w:val="en-GB" w:eastAsia="tr-TR"/>
              </w:rPr>
            </w:pPr>
            <w:del w:id="370" w:author="Huseyin Akyol" w:date="2016-10-12T13:17:00Z">
              <w:r w:rsidRPr="006D176F" w:rsidDel="00834B00">
                <w:rPr>
                  <w:rFonts w:ascii="Trebuchet MS" w:hAnsi="Trebuchet MS" w:cs="Arial"/>
                  <w:sz w:val="16"/>
                  <w:szCs w:val="16"/>
                  <w:lang w:val="en-GB" w:eastAsia="tr-TR"/>
                </w:rPr>
                <w:delText>EPCM/ EPC</w:delText>
              </w:r>
            </w:del>
            <w:ins w:id="371" w:author="Huseyin Akyol" w:date="2016-10-12T13:17:00Z">
              <w:r w:rsidR="00834B00">
                <w:rPr>
                  <w:rFonts w:ascii="Trebuchet MS" w:hAnsi="Trebuchet MS" w:cs="Arial"/>
                  <w:sz w:val="16"/>
                  <w:szCs w:val="16"/>
                  <w:lang w:val="en-GB" w:eastAsia="tr-TR"/>
                </w:rPr>
                <w:t>TANAP/</w:t>
              </w:r>
            </w:ins>
            <w:ins w:id="372" w:author="Aysenur MENTESE" w:date="2016-10-12T15:03:00Z">
              <w:r w:rsidR="00A77075">
                <w:rPr>
                  <w:rFonts w:ascii="Trebuchet MS" w:hAnsi="Trebuchet MS" w:cs="Arial"/>
                  <w:sz w:val="16"/>
                  <w:szCs w:val="16"/>
                  <w:lang w:val="en-GB" w:eastAsia="tr-TR"/>
                </w:rPr>
                <w:t xml:space="preserve"> CC/</w:t>
              </w:r>
            </w:ins>
            <w:ins w:id="373"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2B390A3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Surveys to identify downstream users</w:t>
            </w:r>
          </w:p>
        </w:tc>
        <w:tc>
          <w:tcPr>
            <w:tcW w:w="220" w:type="pct"/>
            <w:shd w:val="clear" w:color="auto" w:fill="auto"/>
            <w:vAlign w:val="center"/>
            <w:hideMark/>
          </w:tcPr>
          <w:p w14:paraId="4648FCC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Before planning for water crossing</w:t>
            </w:r>
          </w:p>
        </w:tc>
        <w:tc>
          <w:tcPr>
            <w:tcW w:w="190" w:type="pct"/>
            <w:shd w:val="clear" w:color="auto" w:fill="auto"/>
            <w:vAlign w:val="center"/>
            <w:hideMark/>
          </w:tcPr>
          <w:p w14:paraId="7916253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Survey Report</w:t>
            </w:r>
          </w:p>
        </w:tc>
        <w:tc>
          <w:tcPr>
            <w:tcW w:w="227" w:type="pct"/>
            <w:shd w:val="clear" w:color="auto" w:fill="auto"/>
            <w:vAlign w:val="center"/>
            <w:hideMark/>
          </w:tcPr>
          <w:p w14:paraId="619FE29D" w14:textId="6CB60E14" w:rsidR="00616198" w:rsidRPr="006D176F" w:rsidRDefault="00616198" w:rsidP="000907FE">
            <w:pPr>
              <w:rPr>
                <w:rFonts w:ascii="Trebuchet MS" w:hAnsi="Trebuchet MS" w:cs="Arial"/>
                <w:sz w:val="16"/>
                <w:szCs w:val="16"/>
                <w:lang w:val="en-GB" w:eastAsia="tr-TR"/>
              </w:rPr>
            </w:pPr>
            <w:del w:id="374" w:author="Huseyin Akyol" w:date="2016-10-12T13:18:00Z">
              <w:r w:rsidRPr="006D176F" w:rsidDel="00834B00">
                <w:rPr>
                  <w:rFonts w:ascii="Trebuchet MS" w:hAnsi="Trebuchet MS" w:cs="Arial"/>
                  <w:sz w:val="16"/>
                  <w:szCs w:val="16"/>
                  <w:lang w:val="en-GB" w:eastAsia="tr-TR"/>
                </w:rPr>
                <w:delText>TANAP/EPCM</w:delText>
              </w:r>
            </w:del>
            <w:ins w:id="375"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4DC57D45" w14:textId="33FBC6D4" w:rsidR="00616198" w:rsidRPr="006D176F" w:rsidRDefault="00E1229C" w:rsidP="000907FE">
            <w:pPr>
              <w:rPr>
                <w:rFonts w:ascii="Trebuchet MS" w:hAnsi="Trebuchet MS" w:cs="Arial"/>
                <w:sz w:val="16"/>
                <w:szCs w:val="16"/>
                <w:lang w:val="en-GB" w:eastAsia="tr-TR"/>
              </w:rPr>
            </w:pPr>
            <w:ins w:id="376" w:author="Aysenur MENTESE" w:date="2016-10-12T15:11:00Z">
              <w:r>
                <w:rPr>
                  <w:rFonts w:ascii="Trebuchet MS" w:hAnsi="Trebuchet MS" w:cs="Arial"/>
                  <w:sz w:val="16"/>
                  <w:szCs w:val="16"/>
                  <w:lang w:val="en-GB" w:eastAsia="tr-TR"/>
                </w:rPr>
                <w:t>CC/</w:t>
              </w:r>
            </w:ins>
            <w:del w:id="377" w:author="Aysenur MENTESE" w:date="2016-10-12T15:21:00Z">
              <w:r w:rsidR="00616198" w:rsidRPr="006D176F" w:rsidDel="00DC2D35">
                <w:rPr>
                  <w:rFonts w:ascii="Trebuchet MS" w:hAnsi="Trebuchet MS" w:cs="Arial"/>
                  <w:sz w:val="16"/>
                  <w:szCs w:val="16"/>
                  <w:lang w:val="en-GB" w:eastAsia="tr-TR"/>
                </w:rPr>
                <w:delText>EPC Method Statements</w:delText>
              </w:r>
            </w:del>
            <w:ins w:id="378"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Construction Impacts Management Plan,</w:t>
            </w:r>
          </w:p>
        </w:tc>
        <w:tc>
          <w:tcPr>
            <w:tcW w:w="270" w:type="pct"/>
            <w:shd w:val="clear" w:color="auto" w:fill="auto"/>
            <w:noWrap/>
            <w:vAlign w:val="center"/>
            <w:hideMark/>
          </w:tcPr>
          <w:p w14:paraId="2C63B0E9"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0786A34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5331A87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36A60306" w14:textId="77777777" w:rsidTr="00B5250C">
        <w:trPr>
          <w:trHeight w:val="450"/>
          <w:jc w:val="center"/>
        </w:trPr>
        <w:tc>
          <w:tcPr>
            <w:tcW w:w="134" w:type="pct"/>
            <w:shd w:val="clear" w:color="auto" w:fill="auto"/>
            <w:noWrap/>
            <w:vAlign w:val="center"/>
          </w:tcPr>
          <w:p w14:paraId="5473936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57</w:t>
            </w:r>
          </w:p>
        </w:tc>
        <w:tc>
          <w:tcPr>
            <w:tcW w:w="136" w:type="pct"/>
            <w:shd w:val="clear" w:color="auto" w:fill="auto"/>
            <w:vAlign w:val="center"/>
            <w:hideMark/>
          </w:tcPr>
          <w:p w14:paraId="70EA0D0F"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5E03FF5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5A66C4D4"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3399E344"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31B070E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Visual monitoring of turbidity will be undertaken at river crossings while works are being undertaken at that river.</w:t>
            </w:r>
          </w:p>
        </w:tc>
        <w:tc>
          <w:tcPr>
            <w:tcW w:w="361" w:type="pct"/>
            <w:vMerge/>
            <w:vAlign w:val="center"/>
          </w:tcPr>
          <w:p w14:paraId="58E85FE1"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5B30E48"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137CE4E" w14:textId="74896CC9" w:rsidR="00616198" w:rsidRPr="006D176F" w:rsidRDefault="00616198" w:rsidP="000907FE">
            <w:pPr>
              <w:rPr>
                <w:rFonts w:ascii="Trebuchet MS" w:hAnsi="Trebuchet MS" w:cs="Arial"/>
                <w:sz w:val="16"/>
                <w:szCs w:val="16"/>
                <w:lang w:val="en-GB" w:eastAsia="tr-TR"/>
              </w:rPr>
            </w:pPr>
            <w:del w:id="379" w:author="Huseyin Akyol" w:date="2016-10-12T13:17:00Z">
              <w:r w:rsidRPr="006D176F" w:rsidDel="00834B00">
                <w:rPr>
                  <w:rFonts w:ascii="Trebuchet MS" w:hAnsi="Trebuchet MS" w:cs="Arial"/>
                  <w:sz w:val="16"/>
                  <w:szCs w:val="16"/>
                  <w:lang w:val="en-GB" w:eastAsia="tr-TR"/>
                </w:rPr>
                <w:delText>EPCM/ EPC</w:delText>
              </w:r>
            </w:del>
            <w:ins w:id="380" w:author="Huseyin Akyol" w:date="2016-10-12T13:17:00Z">
              <w:r w:rsidR="00834B00">
                <w:rPr>
                  <w:rFonts w:ascii="Trebuchet MS" w:hAnsi="Trebuchet MS" w:cs="Arial"/>
                  <w:sz w:val="16"/>
                  <w:szCs w:val="16"/>
                  <w:lang w:val="en-GB" w:eastAsia="tr-TR"/>
                </w:rPr>
                <w:t>TANAP/</w:t>
              </w:r>
            </w:ins>
            <w:ins w:id="381" w:author="Aysenur MENTESE" w:date="2016-10-12T15:03:00Z">
              <w:r w:rsidR="00A77075">
                <w:rPr>
                  <w:rFonts w:ascii="Trebuchet MS" w:hAnsi="Trebuchet MS" w:cs="Arial"/>
                  <w:sz w:val="16"/>
                  <w:szCs w:val="16"/>
                  <w:lang w:val="en-GB" w:eastAsia="tr-TR"/>
                </w:rPr>
                <w:t xml:space="preserve"> CC/</w:t>
              </w:r>
            </w:ins>
            <w:ins w:id="382"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74F23A4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0BB1F17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 during water crossings</w:t>
            </w:r>
          </w:p>
        </w:tc>
        <w:tc>
          <w:tcPr>
            <w:tcW w:w="190" w:type="pct"/>
            <w:shd w:val="clear" w:color="auto" w:fill="auto"/>
            <w:vAlign w:val="center"/>
            <w:hideMark/>
          </w:tcPr>
          <w:p w14:paraId="4488FC8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vAlign w:val="center"/>
            <w:hideMark/>
          </w:tcPr>
          <w:p w14:paraId="564CBDE1" w14:textId="1F4702D1" w:rsidR="00616198" w:rsidRPr="006D176F" w:rsidRDefault="00616198" w:rsidP="000907FE">
            <w:pPr>
              <w:rPr>
                <w:rFonts w:ascii="Trebuchet MS" w:hAnsi="Trebuchet MS" w:cs="Arial"/>
                <w:sz w:val="16"/>
                <w:szCs w:val="16"/>
                <w:lang w:val="en-GB" w:eastAsia="tr-TR"/>
              </w:rPr>
            </w:pPr>
            <w:del w:id="383" w:author="Huseyin Akyol" w:date="2016-10-12T13:18:00Z">
              <w:r w:rsidRPr="006D176F" w:rsidDel="00834B00">
                <w:rPr>
                  <w:rFonts w:ascii="Trebuchet MS" w:hAnsi="Trebuchet MS" w:cs="Arial"/>
                  <w:sz w:val="16"/>
                  <w:szCs w:val="16"/>
                  <w:lang w:val="en-GB" w:eastAsia="tr-TR"/>
                </w:rPr>
                <w:delText>TANAP/EPCM</w:delText>
              </w:r>
            </w:del>
            <w:ins w:id="384"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591D3DB9" w14:textId="5D07727A" w:rsidR="00616198" w:rsidRPr="006D176F" w:rsidRDefault="00E1229C" w:rsidP="000907FE">
            <w:pPr>
              <w:rPr>
                <w:rFonts w:ascii="Trebuchet MS" w:hAnsi="Trebuchet MS" w:cs="Arial"/>
                <w:sz w:val="16"/>
                <w:szCs w:val="16"/>
                <w:lang w:val="en-GB" w:eastAsia="tr-TR"/>
              </w:rPr>
            </w:pPr>
            <w:ins w:id="385" w:author="Aysenur MENTESE" w:date="2016-10-12T15:11:00Z">
              <w:r>
                <w:rPr>
                  <w:rFonts w:ascii="Trebuchet MS" w:hAnsi="Trebuchet MS" w:cs="Arial"/>
                  <w:sz w:val="16"/>
                  <w:szCs w:val="16"/>
                  <w:lang w:val="en-GB" w:eastAsia="tr-TR"/>
                </w:rPr>
                <w:t>CC/</w:t>
              </w:r>
            </w:ins>
            <w:del w:id="386" w:author="Aysenur MENTESE" w:date="2016-10-12T15:21:00Z">
              <w:r w:rsidR="00616198" w:rsidRPr="006D176F" w:rsidDel="00DC2D35">
                <w:rPr>
                  <w:rFonts w:ascii="Trebuchet MS" w:hAnsi="Trebuchet MS" w:cs="Arial"/>
                  <w:sz w:val="16"/>
                  <w:szCs w:val="16"/>
                  <w:lang w:val="en-GB" w:eastAsia="tr-TR"/>
                </w:rPr>
                <w:delText>EPC Method Statements</w:delText>
              </w:r>
            </w:del>
            <w:ins w:id="387"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Construction Impacts Management Plan, PPP</w:t>
            </w:r>
          </w:p>
        </w:tc>
        <w:tc>
          <w:tcPr>
            <w:tcW w:w="270" w:type="pct"/>
            <w:shd w:val="clear" w:color="auto" w:fill="auto"/>
            <w:noWrap/>
            <w:vAlign w:val="center"/>
            <w:hideMark/>
          </w:tcPr>
          <w:p w14:paraId="51D5CC01"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12002E7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2C04290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4C6F91EB" w14:textId="77777777" w:rsidTr="00B5250C">
        <w:trPr>
          <w:trHeight w:val="555"/>
          <w:jc w:val="center"/>
        </w:trPr>
        <w:tc>
          <w:tcPr>
            <w:tcW w:w="134" w:type="pct"/>
            <w:shd w:val="clear" w:color="auto" w:fill="auto"/>
            <w:noWrap/>
            <w:vAlign w:val="center"/>
          </w:tcPr>
          <w:p w14:paraId="19CEDA18"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58</w:t>
            </w:r>
          </w:p>
        </w:tc>
        <w:tc>
          <w:tcPr>
            <w:tcW w:w="136" w:type="pct"/>
            <w:shd w:val="clear" w:color="auto" w:fill="auto"/>
            <w:vAlign w:val="center"/>
            <w:hideMark/>
          </w:tcPr>
          <w:p w14:paraId="2F918730"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7CFC065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6B8B2F02"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55975AFC"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2A8A47B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Implement measures against sedimentation as defined in Chapter 8.1</w:t>
            </w:r>
          </w:p>
        </w:tc>
        <w:tc>
          <w:tcPr>
            <w:tcW w:w="361" w:type="pct"/>
            <w:vMerge/>
            <w:vAlign w:val="center"/>
          </w:tcPr>
          <w:p w14:paraId="15EF27D5"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2D7C7C2"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B172BD9" w14:textId="77FBA8F8" w:rsidR="00616198" w:rsidRPr="006D176F" w:rsidRDefault="00616198" w:rsidP="000907FE">
            <w:pPr>
              <w:rPr>
                <w:rFonts w:ascii="Trebuchet MS" w:hAnsi="Trebuchet MS" w:cs="Arial"/>
                <w:sz w:val="16"/>
                <w:szCs w:val="16"/>
                <w:lang w:val="en-GB" w:eastAsia="tr-TR"/>
              </w:rPr>
            </w:pPr>
            <w:del w:id="388" w:author="Huseyin Akyol" w:date="2016-10-12T13:17:00Z">
              <w:r w:rsidRPr="006D176F" w:rsidDel="00834B00">
                <w:rPr>
                  <w:rFonts w:ascii="Trebuchet MS" w:hAnsi="Trebuchet MS" w:cs="Arial"/>
                  <w:sz w:val="16"/>
                  <w:szCs w:val="16"/>
                  <w:lang w:val="en-GB" w:eastAsia="tr-TR"/>
                </w:rPr>
                <w:delText>EPCM/ EPC</w:delText>
              </w:r>
            </w:del>
            <w:ins w:id="389" w:author="Huseyin Akyol" w:date="2016-10-12T13:17:00Z">
              <w:r w:rsidR="00834B00">
                <w:rPr>
                  <w:rFonts w:ascii="Trebuchet MS" w:hAnsi="Trebuchet MS" w:cs="Arial"/>
                  <w:sz w:val="16"/>
                  <w:szCs w:val="16"/>
                  <w:lang w:val="en-GB" w:eastAsia="tr-TR"/>
                </w:rPr>
                <w:t>TANAP/</w:t>
              </w:r>
            </w:ins>
            <w:ins w:id="390" w:author="Aysenur MENTESE" w:date="2016-10-12T15:03:00Z">
              <w:r w:rsidR="00A77075">
                <w:rPr>
                  <w:rFonts w:ascii="Trebuchet MS" w:hAnsi="Trebuchet MS" w:cs="Arial"/>
                  <w:sz w:val="16"/>
                  <w:szCs w:val="16"/>
                  <w:lang w:val="en-GB" w:eastAsia="tr-TR"/>
                </w:rPr>
                <w:t xml:space="preserve"> CC/</w:t>
              </w:r>
            </w:ins>
            <w:ins w:id="391"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42FA23E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p w14:paraId="113F7F4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Turbidity monitoring</w:t>
            </w:r>
          </w:p>
        </w:tc>
        <w:tc>
          <w:tcPr>
            <w:tcW w:w="220" w:type="pct"/>
            <w:shd w:val="clear" w:color="auto" w:fill="auto"/>
            <w:vAlign w:val="center"/>
            <w:hideMark/>
          </w:tcPr>
          <w:p w14:paraId="4C02890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 during water crossings</w:t>
            </w:r>
          </w:p>
        </w:tc>
        <w:tc>
          <w:tcPr>
            <w:tcW w:w="190" w:type="pct"/>
            <w:shd w:val="clear" w:color="auto" w:fill="auto"/>
            <w:vAlign w:val="center"/>
            <w:hideMark/>
          </w:tcPr>
          <w:p w14:paraId="184FC14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vAlign w:val="center"/>
            <w:hideMark/>
          </w:tcPr>
          <w:p w14:paraId="46B5FA83" w14:textId="0243C58D" w:rsidR="00616198" w:rsidRPr="006D176F" w:rsidRDefault="00616198" w:rsidP="000907FE">
            <w:pPr>
              <w:rPr>
                <w:rFonts w:ascii="Trebuchet MS" w:hAnsi="Trebuchet MS" w:cs="Arial"/>
                <w:sz w:val="16"/>
                <w:szCs w:val="16"/>
                <w:lang w:val="en-GB" w:eastAsia="tr-TR"/>
              </w:rPr>
            </w:pPr>
            <w:del w:id="392" w:author="Huseyin Akyol" w:date="2016-10-12T13:18:00Z">
              <w:r w:rsidRPr="006D176F" w:rsidDel="00834B00">
                <w:rPr>
                  <w:rFonts w:ascii="Trebuchet MS" w:hAnsi="Trebuchet MS" w:cs="Arial"/>
                  <w:sz w:val="16"/>
                  <w:szCs w:val="16"/>
                  <w:lang w:val="en-GB" w:eastAsia="tr-TR"/>
                </w:rPr>
                <w:delText>TANAP/EPCM</w:delText>
              </w:r>
            </w:del>
            <w:ins w:id="393"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4E583EE4" w14:textId="01BFACC2" w:rsidR="00616198" w:rsidRPr="006D176F" w:rsidRDefault="00E1229C" w:rsidP="000907FE">
            <w:pPr>
              <w:rPr>
                <w:rFonts w:ascii="Trebuchet MS" w:hAnsi="Trebuchet MS" w:cs="Arial"/>
                <w:sz w:val="16"/>
                <w:szCs w:val="16"/>
                <w:lang w:val="en-GB" w:eastAsia="tr-TR"/>
              </w:rPr>
            </w:pPr>
            <w:ins w:id="394" w:author="Aysenur MENTESE" w:date="2016-10-12T15:11:00Z">
              <w:r>
                <w:rPr>
                  <w:rFonts w:ascii="Trebuchet MS" w:hAnsi="Trebuchet MS" w:cs="Arial"/>
                  <w:sz w:val="16"/>
                  <w:szCs w:val="16"/>
                  <w:lang w:val="en-GB" w:eastAsia="tr-TR"/>
                </w:rPr>
                <w:t>CC/</w:t>
              </w:r>
            </w:ins>
            <w:del w:id="395" w:author="Aysenur MENTESE" w:date="2016-10-12T15:21:00Z">
              <w:r w:rsidR="00616198" w:rsidRPr="006D176F" w:rsidDel="00DC2D35">
                <w:rPr>
                  <w:rFonts w:ascii="Trebuchet MS" w:hAnsi="Trebuchet MS" w:cs="Arial"/>
                  <w:sz w:val="16"/>
                  <w:szCs w:val="16"/>
                  <w:lang w:val="en-GB" w:eastAsia="tr-TR"/>
                </w:rPr>
                <w:delText>EPC Method Statements</w:delText>
              </w:r>
            </w:del>
            <w:ins w:id="396"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Construction Impacts Management Plan, PPP</w:t>
            </w:r>
          </w:p>
        </w:tc>
        <w:tc>
          <w:tcPr>
            <w:tcW w:w="270" w:type="pct"/>
            <w:shd w:val="clear" w:color="auto" w:fill="auto"/>
            <w:noWrap/>
            <w:vAlign w:val="center"/>
            <w:hideMark/>
          </w:tcPr>
          <w:p w14:paraId="2A719FB9"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64094F7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5439E76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370E908B" w14:textId="77777777" w:rsidTr="00B5250C">
        <w:trPr>
          <w:trHeight w:val="675"/>
          <w:jc w:val="center"/>
        </w:trPr>
        <w:tc>
          <w:tcPr>
            <w:tcW w:w="134" w:type="pct"/>
            <w:shd w:val="clear" w:color="auto" w:fill="auto"/>
            <w:noWrap/>
            <w:vAlign w:val="center"/>
          </w:tcPr>
          <w:p w14:paraId="6F3DB7FD"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59</w:t>
            </w:r>
          </w:p>
        </w:tc>
        <w:tc>
          <w:tcPr>
            <w:tcW w:w="136" w:type="pct"/>
            <w:shd w:val="clear" w:color="auto" w:fill="auto"/>
            <w:vAlign w:val="center"/>
            <w:hideMark/>
          </w:tcPr>
          <w:p w14:paraId="2DC85A06"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noWrap/>
            <w:vAlign w:val="center"/>
            <w:hideMark/>
          </w:tcPr>
          <w:p w14:paraId="7A326E6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Stations</w:t>
            </w:r>
          </w:p>
        </w:tc>
        <w:tc>
          <w:tcPr>
            <w:tcW w:w="407" w:type="pct"/>
            <w:shd w:val="clear" w:color="auto" w:fill="auto"/>
            <w:noWrap/>
            <w:vAlign w:val="center"/>
            <w:hideMark/>
          </w:tcPr>
          <w:p w14:paraId="7BC301B1"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0324E934"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3A1313C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Discharge of wastewater to surface water resources after treatment in compliance with the applicable regulatory requirements (Ref. </w:t>
            </w:r>
            <w:r w:rsidRPr="006D176F">
              <w:rPr>
                <w:rFonts w:ascii="Trebuchet MS" w:hAnsi="Trebuchet MS" w:cs="Arial"/>
                <w:sz w:val="16"/>
                <w:szCs w:val="16"/>
                <w:lang w:val="en-GB" w:eastAsia="tr-TR"/>
              </w:rPr>
              <w:lastRenderedPageBreak/>
              <w:t>Chapter 4 and Chapter 8.1.9 and Chapter 11)</w:t>
            </w:r>
          </w:p>
        </w:tc>
        <w:tc>
          <w:tcPr>
            <w:tcW w:w="361" w:type="pct"/>
            <w:vMerge/>
            <w:vAlign w:val="center"/>
          </w:tcPr>
          <w:p w14:paraId="08EAB9BA"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FE3C56D"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5019AA8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TANAP/OPERATOR</w:t>
            </w:r>
          </w:p>
        </w:tc>
        <w:tc>
          <w:tcPr>
            <w:tcW w:w="258" w:type="pct"/>
            <w:shd w:val="clear" w:color="auto" w:fill="auto"/>
            <w:vAlign w:val="center"/>
            <w:hideMark/>
          </w:tcPr>
          <w:p w14:paraId="03B1002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Sampling and analysis</w:t>
            </w:r>
          </w:p>
        </w:tc>
        <w:tc>
          <w:tcPr>
            <w:tcW w:w="220" w:type="pct"/>
            <w:shd w:val="clear" w:color="auto" w:fill="auto"/>
            <w:vAlign w:val="center"/>
            <w:hideMark/>
          </w:tcPr>
          <w:p w14:paraId="385E8CB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w:t>
            </w:r>
          </w:p>
        </w:tc>
        <w:tc>
          <w:tcPr>
            <w:tcW w:w="190" w:type="pct"/>
            <w:shd w:val="clear" w:color="auto" w:fill="auto"/>
            <w:vAlign w:val="center"/>
            <w:hideMark/>
          </w:tcPr>
          <w:p w14:paraId="1E4A029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Analysis Report</w:t>
            </w:r>
          </w:p>
        </w:tc>
        <w:tc>
          <w:tcPr>
            <w:tcW w:w="227" w:type="pct"/>
            <w:shd w:val="clear" w:color="auto" w:fill="auto"/>
            <w:vAlign w:val="center"/>
            <w:hideMark/>
          </w:tcPr>
          <w:p w14:paraId="1851D26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16010C0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Operating Procedures, PPP</w:t>
            </w:r>
          </w:p>
        </w:tc>
        <w:tc>
          <w:tcPr>
            <w:tcW w:w="270" w:type="pct"/>
            <w:shd w:val="clear" w:color="auto" w:fill="auto"/>
            <w:noWrap/>
            <w:vAlign w:val="center"/>
            <w:hideMark/>
          </w:tcPr>
          <w:p w14:paraId="4136A615"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688E490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35952DE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7FDF9F1A" w14:textId="77777777" w:rsidTr="00B5250C">
        <w:trPr>
          <w:trHeight w:val="555"/>
          <w:jc w:val="center"/>
        </w:trPr>
        <w:tc>
          <w:tcPr>
            <w:tcW w:w="134" w:type="pct"/>
            <w:shd w:val="clear" w:color="auto" w:fill="auto"/>
            <w:noWrap/>
            <w:vAlign w:val="center"/>
          </w:tcPr>
          <w:p w14:paraId="44CC02FB"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60</w:t>
            </w:r>
          </w:p>
        </w:tc>
        <w:tc>
          <w:tcPr>
            <w:tcW w:w="136" w:type="pct"/>
            <w:shd w:val="clear" w:color="auto" w:fill="auto"/>
            <w:vAlign w:val="center"/>
            <w:hideMark/>
          </w:tcPr>
          <w:p w14:paraId="619B32E5"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noWrap/>
            <w:vAlign w:val="center"/>
            <w:hideMark/>
          </w:tcPr>
          <w:p w14:paraId="19FC619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Stations</w:t>
            </w:r>
          </w:p>
        </w:tc>
        <w:tc>
          <w:tcPr>
            <w:tcW w:w="407" w:type="pct"/>
            <w:shd w:val="clear" w:color="auto" w:fill="auto"/>
            <w:noWrap/>
            <w:vAlign w:val="center"/>
            <w:hideMark/>
          </w:tcPr>
          <w:p w14:paraId="0239CFDB"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7EE7B5C8"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1A35C6D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·Ensure all equipment working in or near watercourses is clean and free of fluid leaks</w:t>
            </w:r>
          </w:p>
        </w:tc>
        <w:tc>
          <w:tcPr>
            <w:tcW w:w="361" w:type="pct"/>
            <w:vMerge/>
            <w:vAlign w:val="center"/>
          </w:tcPr>
          <w:p w14:paraId="1C195F4D"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469CDDD"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3A0B564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TANAP/OPERATOR</w:t>
            </w:r>
          </w:p>
        </w:tc>
        <w:tc>
          <w:tcPr>
            <w:tcW w:w="258" w:type="pct"/>
            <w:shd w:val="clear" w:color="auto" w:fill="auto"/>
            <w:vAlign w:val="center"/>
            <w:hideMark/>
          </w:tcPr>
          <w:p w14:paraId="5FFA989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0" w:type="pct"/>
            <w:shd w:val="clear" w:color="auto" w:fill="auto"/>
            <w:vAlign w:val="center"/>
            <w:hideMark/>
          </w:tcPr>
          <w:p w14:paraId="2BBCEA2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096F48A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0D425BB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5" w:type="pct"/>
            <w:shd w:val="clear" w:color="auto" w:fill="auto"/>
            <w:vAlign w:val="center"/>
            <w:hideMark/>
          </w:tcPr>
          <w:p w14:paraId="45C59F2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Operating Procedures, PPP</w:t>
            </w:r>
          </w:p>
        </w:tc>
        <w:tc>
          <w:tcPr>
            <w:tcW w:w="270" w:type="pct"/>
            <w:shd w:val="clear" w:color="auto" w:fill="auto"/>
            <w:noWrap/>
            <w:vAlign w:val="center"/>
            <w:hideMark/>
          </w:tcPr>
          <w:p w14:paraId="49765D13"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5CDD828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38E68DE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211FD16D" w14:textId="77777777" w:rsidTr="00B5250C">
        <w:trPr>
          <w:trHeight w:val="675"/>
          <w:jc w:val="center"/>
        </w:trPr>
        <w:tc>
          <w:tcPr>
            <w:tcW w:w="134" w:type="pct"/>
            <w:shd w:val="clear" w:color="auto" w:fill="auto"/>
            <w:noWrap/>
            <w:vAlign w:val="center"/>
          </w:tcPr>
          <w:p w14:paraId="40E798C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61</w:t>
            </w:r>
          </w:p>
        </w:tc>
        <w:tc>
          <w:tcPr>
            <w:tcW w:w="136" w:type="pct"/>
            <w:shd w:val="clear" w:color="auto" w:fill="auto"/>
            <w:vAlign w:val="center"/>
            <w:hideMark/>
          </w:tcPr>
          <w:p w14:paraId="0FDC5579"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noWrap/>
            <w:vAlign w:val="center"/>
            <w:hideMark/>
          </w:tcPr>
          <w:p w14:paraId="12C7B44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Stations</w:t>
            </w:r>
          </w:p>
        </w:tc>
        <w:tc>
          <w:tcPr>
            <w:tcW w:w="407" w:type="pct"/>
            <w:shd w:val="clear" w:color="auto" w:fill="auto"/>
            <w:noWrap/>
            <w:vAlign w:val="center"/>
            <w:hideMark/>
          </w:tcPr>
          <w:p w14:paraId="125B35C0"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5029BE32"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6C726DE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·Separate domestic wastewater from hazardous, oily water discharges</w:t>
            </w:r>
          </w:p>
        </w:tc>
        <w:tc>
          <w:tcPr>
            <w:tcW w:w="361" w:type="pct"/>
            <w:vMerge/>
            <w:vAlign w:val="center"/>
          </w:tcPr>
          <w:p w14:paraId="7CEE829D"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515C9A1"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0FE5046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TANAP/OPERATOR</w:t>
            </w:r>
          </w:p>
        </w:tc>
        <w:tc>
          <w:tcPr>
            <w:tcW w:w="258" w:type="pct"/>
            <w:shd w:val="clear" w:color="auto" w:fill="auto"/>
            <w:vAlign w:val="center"/>
            <w:hideMark/>
          </w:tcPr>
          <w:p w14:paraId="5FE7826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Check drainage site plans ensuring wastewater segregation</w:t>
            </w:r>
          </w:p>
        </w:tc>
        <w:tc>
          <w:tcPr>
            <w:tcW w:w="220" w:type="pct"/>
            <w:shd w:val="clear" w:color="auto" w:fill="auto"/>
            <w:vAlign w:val="center"/>
            <w:hideMark/>
          </w:tcPr>
          <w:p w14:paraId="4F822A6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4FA1260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743CC35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5" w:type="pct"/>
            <w:shd w:val="clear" w:color="auto" w:fill="auto"/>
            <w:vAlign w:val="center"/>
            <w:hideMark/>
          </w:tcPr>
          <w:p w14:paraId="5A1FCB6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Plans</w:t>
            </w:r>
          </w:p>
        </w:tc>
        <w:tc>
          <w:tcPr>
            <w:tcW w:w="270" w:type="pct"/>
            <w:shd w:val="clear" w:color="auto" w:fill="auto"/>
            <w:noWrap/>
            <w:vAlign w:val="center"/>
            <w:hideMark/>
          </w:tcPr>
          <w:p w14:paraId="10CB421B"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60B3B9C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69EC164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0861D480" w14:textId="77777777" w:rsidTr="00B5250C">
        <w:trPr>
          <w:trHeight w:val="555"/>
          <w:jc w:val="center"/>
        </w:trPr>
        <w:tc>
          <w:tcPr>
            <w:tcW w:w="134" w:type="pct"/>
            <w:shd w:val="clear" w:color="auto" w:fill="auto"/>
            <w:noWrap/>
            <w:vAlign w:val="center"/>
          </w:tcPr>
          <w:p w14:paraId="5CB21372"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62</w:t>
            </w:r>
          </w:p>
        </w:tc>
        <w:tc>
          <w:tcPr>
            <w:tcW w:w="136" w:type="pct"/>
            <w:shd w:val="clear" w:color="auto" w:fill="auto"/>
            <w:vAlign w:val="center"/>
            <w:hideMark/>
          </w:tcPr>
          <w:p w14:paraId="36A0D5E1"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noWrap/>
            <w:vAlign w:val="center"/>
            <w:hideMark/>
          </w:tcPr>
          <w:p w14:paraId="5339EDE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Stations</w:t>
            </w:r>
          </w:p>
        </w:tc>
        <w:tc>
          <w:tcPr>
            <w:tcW w:w="407" w:type="pct"/>
            <w:shd w:val="clear" w:color="auto" w:fill="auto"/>
            <w:noWrap/>
            <w:vAlign w:val="center"/>
            <w:hideMark/>
          </w:tcPr>
          <w:p w14:paraId="7069B174"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21C9A1DC"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4F532BF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Restrict fuelling/refilling, chemical handling activities in close vicinity of the watercourses</w:t>
            </w:r>
          </w:p>
        </w:tc>
        <w:tc>
          <w:tcPr>
            <w:tcW w:w="361" w:type="pct"/>
            <w:vMerge/>
            <w:vAlign w:val="center"/>
          </w:tcPr>
          <w:p w14:paraId="44CB9C85"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2406DB6"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0CBDBF5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TANAP/OPERATOR</w:t>
            </w:r>
          </w:p>
        </w:tc>
        <w:tc>
          <w:tcPr>
            <w:tcW w:w="258" w:type="pct"/>
            <w:shd w:val="clear" w:color="auto" w:fill="auto"/>
            <w:vAlign w:val="center"/>
            <w:hideMark/>
          </w:tcPr>
          <w:p w14:paraId="6661B5A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4D83CEF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54A6E19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vAlign w:val="center"/>
            <w:hideMark/>
          </w:tcPr>
          <w:p w14:paraId="212A641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724E52D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Operating Procedures, PPP</w:t>
            </w:r>
          </w:p>
        </w:tc>
        <w:tc>
          <w:tcPr>
            <w:tcW w:w="270" w:type="pct"/>
            <w:shd w:val="clear" w:color="auto" w:fill="auto"/>
            <w:noWrap/>
            <w:vAlign w:val="center"/>
            <w:hideMark/>
          </w:tcPr>
          <w:p w14:paraId="41CDF54D"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15485F1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1475DB1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776F773C" w14:textId="77777777" w:rsidTr="00B5250C">
        <w:trPr>
          <w:trHeight w:val="771"/>
          <w:jc w:val="center"/>
        </w:trPr>
        <w:tc>
          <w:tcPr>
            <w:tcW w:w="134" w:type="pct"/>
            <w:shd w:val="clear" w:color="auto" w:fill="auto"/>
            <w:noWrap/>
            <w:vAlign w:val="center"/>
          </w:tcPr>
          <w:p w14:paraId="2C21E441"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63</w:t>
            </w:r>
          </w:p>
        </w:tc>
        <w:tc>
          <w:tcPr>
            <w:tcW w:w="136" w:type="pct"/>
            <w:shd w:val="clear" w:color="auto" w:fill="auto"/>
            <w:vAlign w:val="center"/>
            <w:hideMark/>
          </w:tcPr>
          <w:p w14:paraId="2B3E5C78"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noWrap/>
            <w:vAlign w:val="center"/>
            <w:hideMark/>
          </w:tcPr>
          <w:p w14:paraId="126E2CA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Stations</w:t>
            </w:r>
          </w:p>
        </w:tc>
        <w:tc>
          <w:tcPr>
            <w:tcW w:w="407" w:type="pct"/>
            <w:shd w:val="clear" w:color="auto" w:fill="auto"/>
            <w:noWrap/>
            <w:vAlign w:val="center"/>
            <w:hideMark/>
          </w:tcPr>
          <w:p w14:paraId="27B4D4D2"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vMerge/>
            <w:shd w:val="clear" w:color="auto" w:fill="auto"/>
            <w:vAlign w:val="center"/>
          </w:tcPr>
          <w:p w14:paraId="5F554C50"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665D729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Strictly prohibit fishing at watercourses</w:t>
            </w:r>
          </w:p>
        </w:tc>
        <w:tc>
          <w:tcPr>
            <w:tcW w:w="361" w:type="pct"/>
            <w:vMerge/>
            <w:vAlign w:val="center"/>
          </w:tcPr>
          <w:p w14:paraId="2A025A1C"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747A7AF"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52F8B14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TANAP/OPERATOR</w:t>
            </w:r>
          </w:p>
        </w:tc>
        <w:tc>
          <w:tcPr>
            <w:tcW w:w="258" w:type="pct"/>
            <w:shd w:val="clear" w:color="auto" w:fill="auto"/>
            <w:vAlign w:val="center"/>
            <w:hideMark/>
          </w:tcPr>
          <w:p w14:paraId="29B6B0D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0" w:type="pct"/>
            <w:shd w:val="clear" w:color="auto" w:fill="auto"/>
            <w:vAlign w:val="center"/>
            <w:hideMark/>
          </w:tcPr>
          <w:p w14:paraId="60A9ED3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71FEF02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5C512FA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5" w:type="pct"/>
            <w:shd w:val="clear" w:color="auto" w:fill="auto"/>
            <w:vAlign w:val="center"/>
            <w:hideMark/>
          </w:tcPr>
          <w:p w14:paraId="319E588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Operating Procedures, PPP</w:t>
            </w:r>
          </w:p>
        </w:tc>
        <w:tc>
          <w:tcPr>
            <w:tcW w:w="270" w:type="pct"/>
            <w:shd w:val="clear" w:color="auto" w:fill="auto"/>
            <w:noWrap/>
            <w:vAlign w:val="center"/>
            <w:hideMark/>
          </w:tcPr>
          <w:p w14:paraId="22B66592"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4A634C8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5E7CDE7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60DAA518" w14:textId="77777777" w:rsidTr="00B5250C">
        <w:trPr>
          <w:trHeight w:val="123"/>
          <w:jc w:val="center"/>
        </w:trPr>
        <w:tc>
          <w:tcPr>
            <w:tcW w:w="134" w:type="pct"/>
            <w:shd w:val="clear" w:color="auto" w:fill="auto"/>
            <w:noWrap/>
            <w:vAlign w:val="center"/>
          </w:tcPr>
          <w:p w14:paraId="0A3E2A3E" w14:textId="77777777" w:rsidR="00616198" w:rsidRPr="006D176F" w:rsidRDefault="00616198" w:rsidP="000907FE">
            <w:pPr>
              <w:jc w:val="center"/>
              <w:rPr>
                <w:rFonts w:ascii="Trebuchet MS" w:hAnsi="Trebuchet MS" w:cs="Arial"/>
                <w:sz w:val="16"/>
                <w:szCs w:val="16"/>
              </w:rPr>
            </w:pPr>
            <w:r w:rsidRPr="006D176F">
              <w:rPr>
                <w:rFonts w:ascii="Trebuchet MS" w:hAnsi="Trebuchet MS" w:cs="Arial"/>
                <w:sz w:val="16"/>
                <w:szCs w:val="16"/>
              </w:rPr>
              <w:t>64</w:t>
            </w:r>
          </w:p>
        </w:tc>
        <w:tc>
          <w:tcPr>
            <w:tcW w:w="136" w:type="pct"/>
            <w:shd w:val="clear" w:color="auto" w:fill="auto"/>
            <w:vAlign w:val="center"/>
          </w:tcPr>
          <w:p w14:paraId="0DE7404D"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noWrap/>
            <w:vAlign w:val="center"/>
          </w:tcPr>
          <w:p w14:paraId="7B9A912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Stations</w:t>
            </w:r>
          </w:p>
        </w:tc>
        <w:tc>
          <w:tcPr>
            <w:tcW w:w="407" w:type="pct"/>
            <w:shd w:val="clear" w:color="auto" w:fill="auto"/>
            <w:noWrap/>
            <w:vAlign w:val="center"/>
          </w:tcPr>
          <w:p w14:paraId="73BF746F"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water/GW</w:t>
            </w:r>
          </w:p>
        </w:tc>
        <w:tc>
          <w:tcPr>
            <w:tcW w:w="565" w:type="pct"/>
            <w:vMerge w:val="restart"/>
            <w:shd w:val="clear" w:color="auto" w:fill="auto"/>
            <w:vAlign w:val="center"/>
          </w:tcPr>
          <w:p w14:paraId="12E2BC7D"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1F65CC1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Record all volumes of water withdrawal from natural resources for project related activities for demonstration of no exceedance of the allowance </w:t>
            </w:r>
          </w:p>
        </w:tc>
        <w:tc>
          <w:tcPr>
            <w:tcW w:w="361" w:type="pct"/>
            <w:vMerge/>
            <w:vAlign w:val="center"/>
          </w:tcPr>
          <w:p w14:paraId="1F548A65"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94E02F6"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10D448A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TANAP/OPERATOR</w:t>
            </w:r>
          </w:p>
        </w:tc>
        <w:tc>
          <w:tcPr>
            <w:tcW w:w="258" w:type="pct"/>
            <w:shd w:val="clear" w:color="auto" w:fill="auto"/>
            <w:vAlign w:val="center"/>
          </w:tcPr>
          <w:p w14:paraId="3AF4B5E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Withdrawal records</w:t>
            </w:r>
          </w:p>
        </w:tc>
        <w:tc>
          <w:tcPr>
            <w:tcW w:w="220" w:type="pct"/>
            <w:shd w:val="clear" w:color="auto" w:fill="auto"/>
            <w:vAlign w:val="center"/>
          </w:tcPr>
          <w:p w14:paraId="58F2C9A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w:t>
            </w:r>
          </w:p>
        </w:tc>
        <w:tc>
          <w:tcPr>
            <w:tcW w:w="190" w:type="pct"/>
            <w:shd w:val="clear" w:color="auto" w:fill="auto"/>
            <w:vAlign w:val="center"/>
          </w:tcPr>
          <w:p w14:paraId="752E5BF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 Reports</w:t>
            </w:r>
          </w:p>
        </w:tc>
        <w:tc>
          <w:tcPr>
            <w:tcW w:w="227" w:type="pct"/>
            <w:shd w:val="clear" w:color="auto" w:fill="auto"/>
            <w:vAlign w:val="center"/>
          </w:tcPr>
          <w:p w14:paraId="0E89EB5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5C164AD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Operating Procedures</w:t>
            </w:r>
            <w:r w:rsidRPr="006D176F">
              <w:rPr>
                <w:rFonts w:ascii="Trebuchet MS" w:hAnsi="Trebuchet MS" w:cs="Arial"/>
                <w:sz w:val="16"/>
                <w:szCs w:val="16"/>
                <w:lang w:val="en-GB" w:eastAsia="tr-TR"/>
              </w:rPr>
              <w:br/>
              <w:t>Permitting Document</w:t>
            </w:r>
          </w:p>
        </w:tc>
        <w:tc>
          <w:tcPr>
            <w:tcW w:w="270" w:type="pct"/>
            <w:shd w:val="clear" w:color="auto" w:fill="auto"/>
            <w:noWrap/>
            <w:vAlign w:val="center"/>
          </w:tcPr>
          <w:p w14:paraId="5E41D29A"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1E39362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13DEAE8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585E0C6E" w14:textId="77777777" w:rsidTr="00B5250C">
        <w:trPr>
          <w:trHeight w:val="1419"/>
          <w:jc w:val="center"/>
        </w:trPr>
        <w:tc>
          <w:tcPr>
            <w:tcW w:w="134" w:type="pct"/>
            <w:shd w:val="clear" w:color="auto" w:fill="auto"/>
            <w:noWrap/>
            <w:vAlign w:val="center"/>
          </w:tcPr>
          <w:p w14:paraId="3EFC7611" w14:textId="77777777" w:rsidR="00616198" w:rsidRPr="006D176F" w:rsidRDefault="00616198" w:rsidP="000907FE">
            <w:pPr>
              <w:jc w:val="center"/>
              <w:rPr>
                <w:rFonts w:ascii="Trebuchet MS" w:hAnsi="Trebuchet MS" w:cs="Arial"/>
                <w:sz w:val="16"/>
                <w:szCs w:val="16"/>
              </w:rPr>
            </w:pPr>
            <w:r w:rsidRPr="006D176F">
              <w:rPr>
                <w:rFonts w:ascii="Trebuchet MS" w:hAnsi="Trebuchet MS" w:cs="Arial"/>
                <w:sz w:val="16"/>
                <w:szCs w:val="16"/>
              </w:rPr>
              <w:t>65</w:t>
            </w:r>
          </w:p>
        </w:tc>
        <w:tc>
          <w:tcPr>
            <w:tcW w:w="136" w:type="pct"/>
            <w:shd w:val="clear" w:color="auto" w:fill="auto"/>
            <w:vAlign w:val="center"/>
          </w:tcPr>
          <w:p w14:paraId="764A36AD"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noWrap/>
            <w:vAlign w:val="center"/>
          </w:tcPr>
          <w:p w14:paraId="1820762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Stations</w:t>
            </w:r>
          </w:p>
        </w:tc>
        <w:tc>
          <w:tcPr>
            <w:tcW w:w="407" w:type="pct"/>
            <w:shd w:val="clear" w:color="auto" w:fill="auto"/>
            <w:noWrap/>
            <w:vAlign w:val="center"/>
          </w:tcPr>
          <w:p w14:paraId="3061477A"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water/GW</w:t>
            </w:r>
          </w:p>
        </w:tc>
        <w:tc>
          <w:tcPr>
            <w:tcW w:w="565" w:type="pct"/>
            <w:vMerge/>
            <w:shd w:val="clear" w:color="auto" w:fill="auto"/>
            <w:vAlign w:val="center"/>
          </w:tcPr>
          <w:p w14:paraId="1EFFEB97"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5AFDB24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Water conservation initiatives will also be undertaken with the aim to limit the water consumption during the operation activities, (e.g. by means of specific staff training to a rational use of water, commensurate with the actual needs)</w:t>
            </w:r>
          </w:p>
        </w:tc>
        <w:tc>
          <w:tcPr>
            <w:tcW w:w="361" w:type="pct"/>
            <w:vMerge/>
            <w:vAlign w:val="center"/>
          </w:tcPr>
          <w:p w14:paraId="51AD575C"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1FD5126"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6E1EC16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TANAP/OPERATOR</w:t>
            </w:r>
          </w:p>
        </w:tc>
        <w:tc>
          <w:tcPr>
            <w:tcW w:w="258" w:type="pct"/>
            <w:shd w:val="clear" w:color="auto" w:fill="auto"/>
            <w:vAlign w:val="center"/>
          </w:tcPr>
          <w:p w14:paraId="2CEF22E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Water Consumption Monitoring</w:t>
            </w:r>
          </w:p>
          <w:p w14:paraId="6D1BD50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Resource Consumption Minimization Plan Preparation </w:t>
            </w:r>
          </w:p>
        </w:tc>
        <w:tc>
          <w:tcPr>
            <w:tcW w:w="220" w:type="pct"/>
            <w:shd w:val="clear" w:color="auto" w:fill="auto"/>
            <w:vAlign w:val="center"/>
          </w:tcPr>
          <w:p w14:paraId="5FC791A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tcPr>
          <w:p w14:paraId="062CA60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Water Consump. Records</w:t>
            </w:r>
          </w:p>
        </w:tc>
        <w:tc>
          <w:tcPr>
            <w:tcW w:w="227" w:type="pct"/>
            <w:shd w:val="clear" w:color="auto" w:fill="auto"/>
            <w:vAlign w:val="center"/>
          </w:tcPr>
          <w:p w14:paraId="79EAA1B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394A489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Operating Procedures</w:t>
            </w:r>
          </w:p>
        </w:tc>
        <w:tc>
          <w:tcPr>
            <w:tcW w:w="270" w:type="pct"/>
            <w:shd w:val="clear" w:color="auto" w:fill="auto"/>
            <w:noWrap/>
            <w:vAlign w:val="center"/>
          </w:tcPr>
          <w:p w14:paraId="71CF865E"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4162C93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05CE59F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0A386788" w14:textId="77777777" w:rsidTr="00B5250C">
        <w:trPr>
          <w:trHeight w:val="9761"/>
          <w:jc w:val="center"/>
        </w:trPr>
        <w:tc>
          <w:tcPr>
            <w:tcW w:w="134" w:type="pct"/>
            <w:tcBorders>
              <w:bottom w:val="single" w:sz="4" w:space="0" w:color="auto"/>
            </w:tcBorders>
            <w:shd w:val="clear" w:color="auto" w:fill="auto"/>
            <w:noWrap/>
            <w:vAlign w:val="center"/>
          </w:tcPr>
          <w:p w14:paraId="2B0FBE8A"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66</w:t>
            </w:r>
          </w:p>
        </w:tc>
        <w:tc>
          <w:tcPr>
            <w:tcW w:w="136" w:type="pct"/>
            <w:tcBorders>
              <w:bottom w:val="single" w:sz="4" w:space="0" w:color="auto"/>
            </w:tcBorders>
            <w:shd w:val="clear" w:color="auto" w:fill="auto"/>
            <w:vAlign w:val="center"/>
            <w:hideMark/>
          </w:tcPr>
          <w:p w14:paraId="160D8129"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w:t>
            </w:r>
          </w:p>
        </w:tc>
        <w:tc>
          <w:tcPr>
            <w:tcW w:w="269" w:type="pct"/>
            <w:tcBorders>
              <w:bottom w:val="single" w:sz="4" w:space="0" w:color="auto"/>
            </w:tcBorders>
            <w:shd w:val="clear" w:color="auto" w:fill="auto"/>
            <w:noWrap/>
            <w:vAlign w:val="center"/>
            <w:hideMark/>
          </w:tcPr>
          <w:p w14:paraId="1F20D13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tcBorders>
              <w:bottom w:val="single" w:sz="4" w:space="0" w:color="auto"/>
            </w:tcBorders>
            <w:shd w:val="clear" w:color="auto" w:fill="auto"/>
            <w:noWrap/>
            <w:vAlign w:val="center"/>
            <w:hideMark/>
          </w:tcPr>
          <w:p w14:paraId="49081F1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Surface water</w:t>
            </w:r>
          </w:p>
        </w:tc>
        <w:tc>
          <w:tcPr>
            <w:tcW w:w="565" w:type="pct"/>
            <w:tcBorders>
              <w:bottom w:val="single" w:sz="4" w:space="0" w:color="auto"/>
            </w:tcBorders>
            <w:shd w:val="clear" w:color="auto" w:fill="auto"/>
            <w:vAlign w:val="center"/>
          </w:tcPr>
          <w:p w14:paraId="579CF6CA" w14:textId="77777777" w:rsidR="00616198" w:rsidRPr="006D176F" w:rsidRDefault="00616198" w:rsidP="000907FE">
            <w:pPr>
              <w:rPr>
                <w:rFonts w:ascii="Trebuchet MS" w:hAnsi="Trebuchet MS" w:cs="Arial"/>
                <w:sz w:val="16"/>
                <w:szCs w:val="16"/>
                <w:lang w:val="en-GB" w:eastAsia="tr-TR"/>
              </w:rPr>
            </w:pPr>
          </w:p>
        </w:tc>
        <w:tc>
          <w:tcPr>
            <w:tcW w:w="454" w:type="pct"/>
            <w:tcBorders>
              <w:bottom w:val="single" w:sz="4" w:space="0" w:color="auto"/>
            </w:tcBorders>
            <w:shd w:val="clear" w:color="auto" w:fill="auto"/>
            <w:vAlign w:val="center"/>
            <w:hideMark/>
          </w:tcPr>
          <w:p w14:paraId="3BB489E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Discharge of wastewater to surface water resources after treatment in compliance with the applicable regulatory requirements (Ref. Chapter 4 and Chapter 8.1.9 and Chapter 11)</w:t>
            </w:r>
            <w:r w:rsidRPr="006D176F">
              <w:rPr>
                <w:rFonts w:ascii="Trebuchet MS" w:hAnsi="Trebuchet MS" w:cs="Arial"/>
                <w:sz w:val="16"/>
                <w:szCs w:val="16"/>
                <w:lang w:val="en-GB" w:eastAsia="tr-TR"/>
              </w:rPr>
              <w:br/>
              <w:t xml:space="preserve">  Avoid vehicle crossings across the watercourse</w:t>
            </w:r>
            <w:r w:rsidRPr="006D176F">
              <w:rPr>
                <w:rFonts w:ascii="Trebuchet MS" w:hAnsi="Trebuchet MS" w:cs="Arial"/>
                <w:sz w:val="16"/>
                <w:szCs w:val="16"/>
                <w:lang w:val="en-GB" w:eastAsia="tr-TR"/>
              </w:rPr>
              <w:br/>
              <w:t xml:space="preserve">  Limit decommission activities at the water crossings to periods of low flow, when sediments  are  minimal</w:t>
            </w:r>
            <w:r w:rsidRPr="006D176F">
              <w:rPr>
                <w:rFonts w:ascii="Trebuchet MS" w:hAnsi="Trebuchet MS" w:cs="Arial"/>
                <w:sz w:val="16"/>
                <w:szCs w:val="16"/>
                <w:lang w:val="en-GB" w:eastAsia="tr-TR"/>
              </w:rPr>
              <w:br/>
              <w:t xml:space="preserve">  Use  appropriate sediment and erosion control techniques (e.g., silt fences) during construction</w:t>
            </w:r>
            <w:r w:rsidRPr="006D176F">
              <w:rPr>
                <w:rFonts w:ascii="Trebuchet MS" w:hAnsi="Trebuchet MS" w:cs="Arial"/>
                <w:sz w:val="16"/>
                <w:szCs w:val="16"/>
                <w:lang w:val="en-GB" w:eastAsia="tr-TR"/>
              </w:rPr>
              <w:br/>
              <w:t xml:space="preserve">  Restore and stabilize channel banks immediately after backfilling to prevent bank erosion</w:t>
            </w:r>
            <w:r w:rsidRPr="006D176F">
              <w:rPr>
                <w:rFonts w:ascii="Trebuchet MS" w:hAnsi="Trebuchet MS" w:cs="Arial"/>
                <w:sz w:val="16"/>
                <w:szCs w:val="16"/>
                <w:lang w:val="en-GB" w:eastAsia="tr-TR"/>
              </w:rPr>
              <w:br/>
              <w:t xml:space="preserve">  Monitor watercourse turbidity during decommissioning (tappings at crossings) and take corrective actions where required. Prevent turbid water from re-entering the watercourse using natural or mechanized filtration processes</w:t>
            </w:r>
            <w:r w:rsidRPr="006D176F">
              <w:rPr>
                <w:rFonts w:ascii="Trebuchet MS" w:hAnsi="Trebuchet MS" w:cs="Arial"/>
                <w:sz w:val="16"/>
                <w:szCs w:val="16"/>
                <w:lang w:val="en-GB" w:eastAsia="tr-TR"/>
              </w:rPr>
              <w:br/>
              <w:t xml:space="preserve">  Implement a re-growth of riparian vegetation programme</w:t>
            </w:r>
            <w:r w:rsidRPr="006D176F">
              <w:rPr>
                <w:rFonts w:ascii="Trebuchet MS" w:hAnsi="Trebuchet MS" w:cs="Arial"/>
                <w:sz w:val="16"/>
                <w:szCs w:val="16"/>
                <w:lang w:val="en-GB" w:eastAsia="tr-TR"/>
              </w:rPr>
              <w:br/>
              <w:t xml:space="preserve">  Strictly prohibit fishing at watercourses</w:t>
            </w:r>
            <w:r w:rsidRPr="006D176F">
              <w:rPr>
                <w:rFonts w:ascii="Trebuchet MS" w:hAnsi="Trebuchet MS" w:cs="Arial"/>
                <w:sz w:val="16"/>
                <w:szCs w:val="16"/>
                <w:lang w:val="en-GB" w:eastAsia="tr-TR"/>
              </w:rPr>
              <w:br/>
              <w:t xml:space="preserve">  Implement special construction mitigations to protect sensitive species </w:t>
            </w:r>
            <w:r w:rsidRPr="006D176F">
              <w:rPr>
                <w:rFonts w:ascii="Trebuchet MS" w:hAnsi="Trebuchet MS" w:cs="Arial"/>
                <w:sz w:val="16"/>
                <w:szCs w:val="16"/>
                <w:lang w:val="en-GB" w:eastAsia="tr-TR"/>
              </w:rPr>
              <w:br/>
              <w:t xml:space="preserve">  Apply Waste Management Plan and Pollution Prevention Plan </w:t>
            </w:r>
            <w:r w:rsidRPr="006D176F">
              <w:rPr>
                <w:rFonts w:ascii="Trebuchet MS" w:hAnsi="Trebuchet MS" w:cs="Arial"/>
                <w:sz w:val="16"/>
                <w:szCs w:val="16"/>
                <w:lang w:val="en-GB" w:eastAsia="tr-TR"/>
              </w:rPr>
              <w:br/>
              <w:t xml:space="preserve">  Measures to minimise scour and reduce sediment load will </w:t>
            </w:r>
            <w:r w:rsidRPr="006D176F">
              <w:rPr>
                <w:rFonts w:ascii="Trebuchet MS" w:hAnsi="Trebuchet MS" w:cs="Arial"/>
                <w:sz w:val="16"/>
                <w:szCs w:val="16"/>
                <w:lang w:val="en-GB" w:eastAsia="tr-TR"/>
              </w:rPr>
              <w:br/>
              <w:t xml:space="preserve">  Water conservation initiatives will also be undertaken with the aim to limit the water consumption during the decommissioning </w:t>
            </w:r>
            <w:r w:rsidRPr="006D176F">
              <w:rPr>
                <w:rFonts w:ascii="Trebuchet MS" w:hAnsi="Trebuchet MS" w:cs="Arial"/>
                <w:sz w:val="16"/>
                <w:szCs w:val="16"/>
                <w:lang w:val="en-GB" w:eastAsia="tr-TR"/>
              </w:rPr>
              <w:lastRenderedPageBreak/>
              <w:t>activities, like the water use for mitigation of dust suspension (e.g. by means of specific staff training to a rational use of water, commensurate with the actual needs)</w:t>
            </w:r>
          </w:p>
          <w:p w14:paraId="181A8F8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Recording  public access and use of watercourse crossing locations</w:t>
            </w:r>
          </w:p>
        </w:tc>
        <w:tc>
          <w:tcPr>
            <w:tcW w:w="361" w:type="pct"/>
            <w:vMerge/>
            <w:tcBorders>
              <w:bottom w:val="single" w:sz="4" w:space="0" w:color="auto"/>
            </w:tcBorders>
            <w:vAlign w:val="center"/>
          </w:tcPr>
          <w:p w14:paraId="4E00DB26" w14:textId="77777777" w:rsidR="00616198" w:rsidRPr="006D176F" w:rsidRDefault="00616198" w:rsidP="000907FE">
            <w:pPr>
              <w:rPr>
                <w:rFonts w:ascii="Trebuchet MS" w:hAnsi="Trebuchet MS" w:cs="Arial"/>
                <w:sz w:val="16"/>
                <w:szCs w:val="16"/>
                <w:lang w:val="en-GB" w:eastAsia="tr-TR"/>
              </w:rPr>
            </w:pPr>
          </w:p>
        </w:tc>
        <w:tc>
          <w:tcPr>
            <w:tcW w:w="676" w:type="pct"/>
            <w:vMerge/>
            <w:tcBorders>
              <w:bottom w:val="single" w:sz="4" w:space="0" w:color="auto"/>
            </w:tcBorders>
            <w:vAlign w:val="center"/>
          </w:tcPr>
          <w:p w14:paraId="11E427FC" w14:textId="77777777" w:rsidR="00616198" w:rsidRPr="006D176F" w:rsidRDefault="00616198" w:rsidP="000907FE">
            <w:pPr>
              <w:rPr>
                <w:rFonts w:ascii="Trebuchet MS" w:hAnsi="Trebuchet MS" w:cs="Arial"/>
                <w:sz w:val="16"/>
                <w:szCs w:val="16"/>
                <w:lang w:val="en-GB" w:eastAsia="tr-TR"/>
              </w:rPr>
            </w:pPr>
          </w:p>
        </w:tc>
        <w:tc>
          <w:tcPr>
            <w:tcW w:w="228" w:type="pct"/>
            <w:tcBorders>
              <w:bottom w:val="single" w:sz="4" w:space="0" w:color="auto"/>
            </w:tcBorders>
            <w:shd w:val="clear" w:color="auto" w:fill="auto"/>
            <w:vAlign w:val="center"/>
            <w:hideMark/>
          </w:tcPr>
          <w:p w14:paraId="78DEA69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TANAP/DECOM. CONTRACTOR(S).</w:t>
            </w:r>
          </w:p>
        </w:tc>
        <w:tc>
          <w:tcPr>
            <w:tcW w:w="258" w:type="pct"/>
            <w:tcBorders>
              <w:bottom w:val="single" w:sz="4" w:space="0" w:color="auto"/>
            </w:tcBorders>
            <w:shd w:val="clear" w:color="auto" w:fill="auto"/>
            <w:vAlign w:val="center"/>
            <w:hideMark/>
          </w:tcPr>
          <w:p w14:paraId="10A9E9F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0" w:type="pct"/>
            <w:tcBorders>
              <w:bottom w:val="single" w:sz="4" w:space="0" w:color="auto"/>
            </w:tcBorders>
            <w:shd w:val="clear" w:color="auto" w:fill="auto"/>
            <w:vAlign w:val="center"/>
            <w:hideMark/>
          </w:tcPr>
          <w:p w14:paraId="61816CF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190" w:type="pct"/>
            <w:tcBorders>
              <w:bottom w:val="single" w:sz="4" w:space="0" w:color="auto"/>
            </w:tcBorders>
            <w:shd w:val="clear" w:color="auto" w:fill="auto"/>
            <w:vAlign w:val="center"/>
            <w:hideMark/>
          </w:tcPr>
          <w:p w14:paraId="3D3F11F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7" w:type="pct"/>
            <w:tcBorders>
              <w:bottom w:val="single" w:sz="4" w:space="0" w:color="auto"/>
            </w:tcBorders>
            <w:shd w:val="clear" w:color="auto" w:fill="auto"/>
            <w:vAlign w:val="center"/>
            <w:hideMark/>
          </w:tcPr>
          <w:p w14:paraId="37A0BAF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5" w:type="pct"/>
            <w:tcBorders>
              <w:bottom w:val="single" w:sz="4" w:space="0" w:color="auto"/>
            </w:tcBorders>
            <w:shd w:val="clear" w:color="auto" w:fill="auto"/>
            <w:vAlign w:val="center"/>
            <w:hideMark/>
          </w:tcPr>
          <w:p w14:paraId="2C329E0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Decom.Procedures, PPP, WMP, Reinstat. and Erosion Control Plan, Construction Impacts Management Plan</w:t>
            </w:r>
          </w:p>
        </w:tc>
        <w:tc>
          <w:tcPr>
            <w:tcW w:w="270" w:type="pct"/>
            <w:tcBorders>
              <w:bottom w:val="single" w:sz="4" w:space="0" w:color="auto"/>
            </w:tcBorders>
            <w:shd w:val="clear" w:color="auto" w:fill="auto"/>
            <w:noWrap/>
            <w:vAlign w:val="center"/>
            <w:hideMark/>
          </w:tcPr>
          <w:p w14:paraId="2CE65BA0" w14:textId="77777777" w:rsidR="00616198" w:rsidRPr="006D176F" w:rsidRDefault="00616198" w:rsidP="000907FE">
            <w:pPr>
              <w:rPr>
                <w:rFonts w:ascii="Trebuchet MS" w:hAnsi="Trebuchet MS" w:cs="Arial"/>
                <w:sz w:val="16"/>
                <w:szCs w:val="16"/>
                <w:lang w:val="en-GB" w:eastAsia="tr-TR"/>
              </w:rPr>
            </w:pPr>
          </w:p>
        </w:tc>
        <w:tc>
          <w:tcPr>
            <w:tcW w:w="380" w:type="pct"/>
            <w:tcBorders>
              <w:bottom w:val="single" w:sz="4" w:space="0" w:color="auto"/>
            </w:tcBorders>
            <w:shd w:val="clear" w:color="auto" w:fill="auto"/>
            <w:noWrap/>
            <w:vAlign w:val="center"/>
            <w:hideMark/>
          </w:tcPr>
          <w:p w14:paraId="1C55C91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22113C0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472A914D" w14:textId="77777777" w:rsidTr="00B5250C">
        <w:trPr>
          <w:trHeight w:val="675"/>
          <w:jc w:val="center"/>
        </w:trPr>
        <w:tc>
          <w:tcPr>
            <w:tcW w:w="134" w:type="pct"/>
            <w:shd w:val="clear" w:color="auto" w:fill="auto"/>
            <w:noWrap/>
            <w:vAlign w:val="center"/>
          </w:tcPr>
          <w:p w14:paraId="30E88C79"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67</w:t>
            </w:r>
          </w:p>
        </w:tc>
        <w:tc>
          <w:tcPr>
            <w:tcW w:w="136" w:type="pct"/>
            <w:shd w:val="clear" w:color="auto" w:fill="auto"/>
            <w:vAlign w:val="center"/>
            <w:hideMark/>
          </w:tcPr>
          <w:p w14:paraId="6461BD0B"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149E4CF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17FAED15"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Groundwater</w:t>
            </w:r>
          </w:p>
        </w:tc>
        <w:tc>
          <w:tcPr>
            <w:tcW w:w="565" w:type="pct"/>
            <w:vMerge w:val="restart"/>
            <w:shd w:val="clear" w:color="auto" w:fill="auto"/>
            <w:vAlign w:val="center"/>
          </w:tcPr>
          <w:p w14:paraId="1065FA3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Permits shall be obtained from the General Directorate of the State Hydraulic Works for groundwater utilization.</w:t>
            </w:r>
          </w:p>
        </w:tc>
        <w:tc>
          <w:tcPr>
            <w:tcW w:w="454" w:type="pct"/>
            <w:shd w:val="clear" w:color="auto" w:fill="auto"/>
            <w:vAlign w:val="center"/>
            <w:hideMark/>
          </w:tcPr>
          <w:p w14:paraId="333C398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Water conservation initiatives will be undertaken with the aim to limit the potable water consumption (e.g. by means of specific staff training to a rational use of water resource).</w:t>
            </w:r>
          </w:p>
        </w:tc>
        <w:tc>
          <w:tcPr>
            <w:tcW w:w="361" w:type="pct"/>
            <w:vMerge w:val="restart"/>
            <w:vAlign w:val="center"/>
          </w:tcPr>
          <w:p w14:paraId="28773F4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Ministry of Forestry and Water Affairs/ General Directorate of State Hydraulic Works</w:t>
            </w:r>
          </w:p>
        </w:tc>
        <w:tc>
          <w:tcPr>
            <w:tcW w:w="676" w:type="pct"/>
            <w:vMerge w:val="restart"/>
            <w:vAlign w:val="center"/>
          </w:tcPr>
          <w:p w14:paraId="01C2E40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Related articles of Groundwater Law numbered 167</w:t>
            </w:r>
            <w:r w:rsidRPr="006D176F">
              <w:rPr>
                <w:rFonts w:ascii="Trebuchet MS" w:hAnsi="Trebuchet MS"/>
              </w:rPr>
              <w:t xml:space="preserve"> </w:t>
            </w:r>
            <w:r w:rsidRPr="006D176F">
              <w:rPr>
                <w:rFonts w:ascii="Trebuchet MS" w:hAnsi="Trebuchet MS" w:cs="Arial"/>
                <w:sz w:val="16"/>
                <w:szCs w:val="16"/>
                <w:lang w:val="en-GB" w:eastAsia="tr-TR"/>
              </w:rPr>
              <w:t>and other relevant legislations will be complied.</w:t>
            </w:r>
          </w:p>
          <w:p w14:paraId="2CB2AF9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6"/>
                <w:szCs w:val="16"/>
              </w:rPr>
              <w:t xml:space="preserve"> Solid-liquid waste won’t be discharged into the groundwater and </w:t>
            </w:r>
            <w:r w:rsidRPr="006D176F">
              <w:rPr>
                <w:rFonts w:ascii="Trebuchet MS" w:hAnsi="Trebuchet MS" w:cs="Arial"/>
                <w:sz w:val="16"/>
                <w:szCs w:val="16"/>
                <w:lang w:val="en-GB" w:eastAsia="tr-TR"/>
              </w:rPr>
              <w:t xml:space="preserve">Regulation on Protection of Groundwater against </w:t>
            </w:r>
            <w:r w:rsidRPr="006D176F">
              <w:rPr>
                <w:rFonts w:ascii="Trebuchet MS" w:hAnsi="Trebuchet MS" w:cs="Arial"/>
                <w:sz w:val="16"/>
                <w:szCs w:val="16"/>
                <w:lang w:val="en-GB" w:eastAsia="tr-TR"/>
              </w:rPr>
              <w:lastRenderedPageBreak/>
              <w:t>Pollution and Deterioration will be complied.</w:t>
            </w:r>
          </w:p>
          <w:p w14:paraId="5E0725E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A protocol shall be made with the 25th Regional Directorate before the identification of probable adverse impacts of the TANAP Natural Gas Pipeline on groundwater aquifers (especially pollution that may arise due to gas leaks) and the works to be done during a probable pollution and the construction phase of the project concerning YAS Certified Wells which are on the Pipeline route and which will be cancelled.</w:t>
            </w:r>
          </w:p>
        </w:tc>
        <w:tc>
          <w:tcPr>
            <w:tcW w:w="228" w:type="pct"/>
            <w:shd w:val="clear" w:color="auto" w:fill="auto"/>
            <w:vAlign w:val="center"/>
            <w:hideMark/>
          </w:tcPr>
          <w:p w14:paraId="5345C491" w14:textId="2E8DF4A6" w:rsidR="00616198" w:rsidRPr="006D176F" w:rsidRDefault="00616198" w:rsidP="000907FE">
            <w:pPr>
              <w:rPr>
                <w:rFonts w:ascii="Trebuchet MS" w:hAnsi="Trebuchet MS" w:cs="Arial"/>
                <w:sz w:val="16"/>
                <w:szCs w:val="16"/>
                <w:lang w:val="en-GB" w:eastAsia="tr-TR"/>
              </w:rPr>
            </w:pPr>
            <w:del w:id="397" w:author="Huseyin Akyol" w:date="2016-10-12T13:17:00Z">
              <w:r w:rsidRPr="006D176F" w:rsidDel="00834B00">
                <w:rPr>
                  <w:rFonts w:ascii="Trebuchet MS" w:hAnsi="Trebuchet MS" w:cs="Arial"/>
                  <w:sz w:val="16"/>
                  <w:szCs w:val="16"/>
                  <w:lang w:val="en-GB" w:eastAsia="tr-TR"/>
                </w:rPr>
                <w:lastRenderedPageBreak/>
                <w:delText>EPCM/ EPC</w:delText>
              </w:r>
            </w:del>
            <w:ins w:id="398" w:author="Huseyin Akyol" w:date="2016-10-12T13:17:00Z">
              <w:r w:rsidR="00834B00">
                <w:rPr>
                  <w:rFonts w:ascii="Trebuchet MS" w:hAnsi="Trebuchet MS" w:cs="Arial"/>
                  <w:sz w:val="16"/>
                  <w:szCs w:val="16"/>
                  <w:lang w:val="en-GB" w:eastAsia="tr-TR"/>
                </w:rPr>
                <w:t>TANAP/</w:t>
              </w:r>
            </w:ins>
            <w:ins w:id="399" w:author="Aysenur MENTESE" w:date="2016-10-12T15:04:00Z">
              <w:r w:rsidR="00A77075">
                <w:rPr>
                  <w:rFonts w:ascii="Trebuchet MS" w:hAnsi="Trebuchet MS" w:cs="Arial"/>
                  <w:sz w:val="16"/>
                  <w:szCs w:val="16"/>
                  <w:lang w:val="en-GB" w:eastAsia="tr-TR"/>
                </w:rPr>
                <w:t xml:space="preserve"> CC/</w:t>
              </w:r>
            </w:ins>
            <w:ins w:id="400"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3692CA9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Water Consumption Monitoring</w:t>
            </w:r>
          </w:p>
          <w:p w14:paraId="3873BE0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Resource Consumption Minimization </w:t>
            </w:r>
            <w:r w:rsidRPr="006D176F">
              <w:rPr>
                <w:rFonts w:ascii="Trebuchet MS" w:hAnsi="Trebuchet MS" w:cs="Arial"/>
                <w:sz w:val="16"/>
                <w:szCs w:val="16"/>
                <w:lang w:val="en-GB" w:eastAsia="tr-TR"/>
              </w:rPr>
              <w:lastRenderedPageBreak/>
              <w:t>Plan Preparation</w:t>
            </w:r>
          </w:p>
        </w:tc>
        <w:tc>
          <w:tcPr>
            <w:tcW w:w="220" w:type="pct"/>
            <w:shd w:val="clear" w:color="auto" w:fill="auto"/>
            <w:vAlign w:val="center"/>
            <w:hideMark/>
          </w:tcPr>
          <w:p w14:paraId="4B4D057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Monthly</w:t>
            </w:r>
          </w:p>
        </w:tc>
        <w:tc>
          <w:tcPr>
            <w:tcW w:w="190" w:type="pct"/>
            <w:shd w:val="clear" w:color="auto" w:fill="auto"/>
            <w:vAlign w:val="center"/>
            <w:hideMark/>
          </w:tcPr>
          <w:p w14:paraId="64D70BD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 Reports</w:t>
            </w:r>
          </w:p>
          <w:p w14:paraId="28EEACC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Water Consump. Records</w:t>
            </w:r>
          </w:p>
        </w:tc>
        <w:tc>
          <w:tcPr>
            <w:tcW w:w="227" w:type="pct"/>
            <w:shd w:val="clear" w:color="auto" w:fill="auto"/>
            <w:vAlign w:val="center"/>
            <w:hideMark/>
          </w:tcPr>
          <w:p w14:paraId="6767D896" w14:textId="7CFE597B" w:rsidR="00616198" w:rsidRPr="006D176F" w:rsidRDefault="00616198" w:rsidP="000907FE">
            <w:pPr>
              <w:rPr>
                <w:rFonts w:ascii="Trebuchet MS" w:hAnsi="Trebuchet MS" w:cs="Arial"/>
                <w:sz w:val="16"/>
                <w:szCs w:val="16"/>
                <w:lang w:val="en-GB" w:eastAsia="tr-TR"/>
              </w:rPr>
            </w:pPr>
            <w:del w:id="401" w:author="Huseyin Akyol" w:date="2016-10-12T13:18:00Z">
              <w:r w:rsidRPr="006D176F" w:rsidDel="00834B00">
                <w:rPr>
                  <w:rFonts w:ascii="Trebuchet MS" w:hAnsi="Trebuchet MS" w:cs="Arial"/>
                  <w:sz w:val="16"/>
                  <w:szCs w:val="16"/>
                  <w:lang w:val="en-GB" w:eastAsia="tr-TR"/>
                </w:rPr>
                <w:delText>TANAP/EPCM</w:delText>
              </w:r>
            </w:del>
            <w:ins w:id="402"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15ECE17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noWrap/>
            <w:vAlign w:val="center"/>
            <w:hideMark/>
          </w:tcPr>
          <w:p w14:paraId="3B924615"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759761C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4B8EFA7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41B0B418" w14:textId="77777777" w:rsidTr="00B5250C">
        <w:trPr>
          <w:trHeight w:val="675"/>
          <w:jc w:val="center"/>
        </w:trPr>
        <w:tc>
          <w:tcPr>
            <w:tcW w:w="134" w:type="pct"/>
            <w:shd w:val="clear" w:color="auto" w:fill="auto"/>
            <w:noWrap/>
            <w:vAlign w:val="center"/>
          </w:tcPr>
          <w:p w14:paraId="4714FF0E"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68</w:t>
            </w:r>
          </w:p>
        </w:tc>
        <w:tc>
          <w:tcPr>
            <w:tcW w:w="136" w:type="pct"/>
            <w:shd w:val="clear" w:color="auto" w:fill="auto"/>
            <w:vAlign w:val="center"/>
            <w:hideMark/>
          </w:tcPr>
          <w:p w14:paraId="0B898BE3"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36C8481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3C82CF9C"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Groundwater</w:t>
            </w:r>
          </w:p>
        </w:tc>
        <w:tc>
          <w:tcPr>
            <w:tcW w:w="565" w:type="pct"/>
            <w:vMerge/>
            <w:shd w:val="clear" w:color="auto" w:fill="auto"/>
            <w:vAlign w:val="center"/>
          </w:tcPr>
          <w:p w14:paraId="01635610"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5AE954B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Water quality and sustainability will be monitored periodically to confirm that the supply meets the needs of the project and does not impact adversely on other known users.</w:t>
            </w:r>
          </w:p>
        </w:tc>
        <w:tc>
          <w:tcPr>
            <w:tcW w:w="361" w:type="pct"/>
            <w:vMerge/>
            <w:vAlign w:val="center"/>
          </w:tcPr>
          <w:p w14:paraId="4464C7F4"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957B328"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6480E55D" w14:textId="6048E4AF" w:rsidR="00616198" w:rsidRPr="006D176F" w:rsidRDefault="00616198" w:rsidP="000907FE">
            <w:pPr>
              <w:rPr>
                <w:rFonts w:ascii="Trebuchet MS" w:hAnsi="Trebuchet MS" w:cs="Arial"/>
                <w:sz w:val="16"/>
                <w:szCs w:val="16"/>
                <w:lang w:val="en-GB" w:eastAsia="tr-TR"/>
              </w:rPr>
            </w:pPr>
            <w:del w:id="403" w:author="Huseyin Akyol" w:date="2016-10-12T13:17:00Z">
              <w:r w:rsidRPr="006D176F" w:rsidDel="00834B00">
                <w:rPr>
                  <w:rFonts w:ascii="Trebuchet MS" w:hAnsi="Trebuchet MS" w:cs="Arial"/>
                  <w:sz w:val="16"/>
                  <w:szCs w:val="16"/>
                  <w:lang w:val="en-GB" w:eastAsia="tr-TR"/>
                </w:rPr>
                <w:delText>EPCM/ EPC</w:delText>
              </w:r>
            </w:del>
            <w:ins w:id="404" w:author="Huseyin Akyol" w:date="2016-10-12T13:17:00Z">
              <w:r w:rsidR="00834B00">
                <w:rPr>
                  <w:rFonts w:ascii="Trebuchet MS" w:hAnsi="Trebuchet MS" w:cs="Arial"/>
                  <w:sz w:val="16"/>
                  <w:szCs w:val="16"/>
                  <w:lang w:val="en-GB" w:eastAsia="tr-TR"/>
                </w:rPr>
                <w:t>TANAP/</w:t>
              </w:r>
            </w:ins>
            <w:ins w:id="405" w:author="Aysenur MENTESE" w:date="2016-10-12T15:04:00Z">
              <w:r w:rsidR="00A77075">
                <w:rPr>
                  <w:rFonts w:ascii="Trebuchet MS" w:hAnsi="Trebuchet MS" w:cs="Arial"/>
                  <w:sz w:val="16"/>
                  <w:szCs w:val="16"/>
                  <w:lang w:val="en-GB" w:eastAsia="tr-TR"/>
                </w:rPr>
                <w:t xml:space="preserve"> CC/</w:t>
              </w:r>
            </w:ins>
            <w:ins w:id="406"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3FEC06D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recording of water withdrawal amounts</w:t>
            </w:r>
          </w:p>
        </w:tc>
        <w:tc>
          <w:tcPr>
            <w:tcW w:w="220" w:type="pct"/>
            <w:shd w:val="clear" w:color="auto" w:fill="auto"/>
            <w:vAlign w:val="center"/>
            <w:hideMark/>
          </w:tcPr>
          <w:p w14:paraId="5CCF28B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w:t>
            </w:r>
          </w:p>
        </w:tc>
        <w:tc>
          <w:tcPr>
            <w:tcW w:w="190" w:type="pct"/>
            <w:shd w:val="clear" w:color="auto" w:fill="auto"/>
            <w:vAlign w:val="center"/>
            <w:hideMark/>
          </w:tcPr>
          <w:p w14:paraId="1259E0A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 Reports</w:t>
            </w:r>
          </w:p>
        </w:tc>
        <w:tc>
          <w:tcPr>
            <w:tcW w:w="227" w:type="pct"/>
            <w:shd w:val="clear" w:color="auto" w:fill="auto"/>
            <w:vAlign w:val="center"/>
            <w:hideMark/>
          </w:tcPr>
          <w:p w14:paraId="1D0D31C7" w14:textId="44BBCAC8" w:rsidR="00616198" w:rsidRPr="006D176F" w:rsidRDefault="00616198" w:rsidP="000907FE">
            <w:pPr>
              <w:rPr>
                <w:rFonts w:ascii="Trebuchet MS" w:hAnsi="Trebuchet MS" w:cs="Arial"/>
                <w:sz w:val="16"/>
                <w:szCs w:val="16"/>
                <w:lang w:val="en-GB" w:eastAsia="tr-TR"/>
              </w:rPr>
            </w:pPr>
            <w:del w:id="407" w:author="Huseyin Akyol" w:date="2016-10-12T13:18:00Z">
              <w:r w:rsidRPr="006D176F" w:rsidDel="00834B00">
                <w:rPr>
                  <w:rFonts w:ascii="Trebuchet MS" w:hAnsi="Trebuchet MS" w:cs="Arial"/>
                  <w:sz w:val="16"/>
                  <w:szCs w:val="16"/>
                  <w:lang w:val="en-GB" w:eastAsia="tr-TR"/>
                </w:rPr>
                <w:delText>TANAP/EPCM</w:delText>
              </w:r>
            </w:del>
            <w:ins w:id="408"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1E3B6C7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noWrap/>
            <w:vAlign w:val="center"/>
            <w:hideMark/>
          </w:tcPr>
          <w:p w14:paraId="68BD14E1"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38D6DB0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259E370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6FE5D569" w14:textId="77777777" w:rsidTr="00B5250C">
        <w:trPr>
          <w:trHeight w:val="450"/>
          <w:jc w:val="center"/>
        </w:trPr>
        <w:tc>
          <w:tcPr>
            <w:tcW w:w="134" w:type="pct"/>
            <w:shd w:val="clear" w:color="auto" w:fill="auto"/>
            <w:noWrap/>
            <w:vAlign w:val="center"/>
          </w:tcPr>
          <w:p w14:paraId="32F9E64B"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69</w:t>
            </w:r>
          </w:p>
        </w:tc>
        <w:tc>
          <w:tcPr>
            <w:tcW w:w="136" w:type="pct"/>
            <w:shd w:val="clear" w:color="auto" w:fill="auto"/>
            <w:vAlign w:val="center"/>
            <w:hideMark/>
          </w:tcPr>
          <w:p w14:paraId="3804A27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24D9733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4524EEF9"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Groundwater</w:t>
            </w:r>
          </w:p>
        </w:tc>
        <w:tc>
          <w:tcPr>
            <w:tcW w:w="565" w:type="pct"/>
            <w:vMerge/>
            <w:shd w:val="clear" w:color="auto" w:fill="auto"/>
            <w:vAlign w:val="center"/>
          </w:tcPr>
          <w:p w14:paraId="34F0ADEF"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104D7DB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Use best practices for well drilling, well completion, and well abandonment. </w:t>
            </w:r>
          </w:p>
        </w:tc>
        <w:tc>
          <w:tcPr>
            <w:tcW w:w="361" w:type="pct"/>
            <w:vMerge/>
            <w:vAlign w:val="center"/>
          </w:tcPr>
          <w:p w14:paraId="07DDCCA6"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300C1FC"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F1EDDE7" w14:textId="5E79C57B" w:rsidR="00616198" w:rsidRPr="006D176F" w:rsidRDefault="00616198" w:rsidP="000907FE">
            <w:pPr>
              <w:rPr>
                <w:rFonts w:ascii="Trebuchet MS" w:hAnsi="Trebuchet MS" w:cs="Arial"/>
                <w:sz w:val="16"/>
                <w:szCs w:val="16"/>
                <w:lang w:val="en-GB" w:eastAsia="tr-TR"/>
              </w:rPr>
            </w:pPr>
            <w:del w:id="409" w:author="Huseyin Akyol" w:date="2016-10-12T13:17:00Z">
              <w:r w:rsidRPr="006D176F" w:rsidDel="00834B00">
                <w:rPr>
                  <w:rFonts w:ascii="Trebuchet MS" w:hAnsi="Trebuchet MS" w:cs="Arial"/>
                  <w:sz w:val="16"/>
                  <w:szCs w:val="16"/>
                  <w:lang w:val="en-GB" w:eastAsia="tr-TR"/>
                </w:rPr>
                <w:delText>EPCM/ EPC</w:delText>
              </w:r>
            </w:del>
            <w:ins w:id="410" w:author="Huseyin Akyol" w:date="2016-10-12T13:17:00Z">
              <w:r w:rsidR="00834B00">
                <w:rPr>
                  <w:rFonts w:ascii="Trebuchet MS" w:hAnsi="Trebuchet MS" w:cs="Arial"/>
                  <w:sz w:val="16"/>
                  <w:szCs w:val="16"/>
                  <w:lang w:val="en-GB" w:eastAsia="tr-TR"/>
                </w:rPr>
                <w:t>TANAP/</w:t>
              </w:r>
            </w:ins>
            <w:ins w:id="411" w:author="Aysenur MENTESE" w:date="2016-10-12T15:04:00Z">
              <w:r w:rsidR="00A77075">
                <w:rPr>
                  <w:rFonts w:ascii="Trebuchet MS" w:hAnsi="Trebuchet MS" w:cs="Arial"/>
                  <w:sz w:val="16"/>
                  <w:szCs w:val="16"/>
                  <w:lang w:val="en-GB" w:eastAsia="tr-TR"/>
                </w:rPr>
                <w:t xml:space="preserve"> CC/</w:t>
              </w:r>
            </w:ins>
            <w:ins w:id="412"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4E33BC5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0" w:type="pct"/>
            <w:shd w:val="clear" w:color="auto" w:fill="auto"/>
            <w:vAlign w:val="center"/>
            <w:hideMark/>
          </w:tcPr>
          <w:p w14:paraId="31CD0BC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2249B7A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0117136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5" w:type="pct"/>
            <w:shd w:val="clear" w:color="auto" w:fill="auto"/>
            <w:vAlign w:val="center"/>
            <w:hideMark/>
          </w:tcPr>
          <w:p w14:paraId="6D51184F" w14:textId="31533A50" w:rsidR="00616198" w:rsidRPr="006D176F" w:rsidRDefault="00E1229C" w:rsidP="000907FE">
            <w:pPr>
              <w:rPr>
                <w:rFonts w:ascii="Trebuchet MS" w:hAnsi="Trebuchet MS" w:cs="Arial"/>
                <w:sz w:val="16"/>
                <w:szCs w:val="16"/>
                <w:lang w:val="en-GB" w:eastAsia="tr-TR"/>
              </w:rPr>
            </w:pPr>
            <w:ins w:id="413" w:author="Aysenur MENTESE" w:date="2016-10-12T15:10:00Z">
              <w:r>
                <w:rPr>
                  <w:rFonts w:ascii="Trebuchet MS" w:hAnsi="Trebuchet MS" w:cs="Arial"/>
                  <w:sz w:val="16"/>
                  <w:szCs w:val="16"/>
                  <w:lang w:val="en-GB" w:eastAsia="tr-TR"/>
                </w:rPr>
                <w:t>CC/</w:t>
              </w:r>
            </w:ins>
            <w:del w:id="414" w:author="Aysenur MENTESE" w:date="2016-10-12T15:21:00Z">
              <w:r w:rsidR="00616198" w:rsidRPr="006D176F" w:rsidDel="00DC2D35">
                <w:rPr>
                  <w:rFonts w:ascii="Trebuchet MS" w:hAnsi="Trebuchet MS" w:cs="Arial"/>
                  <w:sz w:val="16"/>
                  <w:szCs w:val="16"/>
                  <w:lang w:val="en-GB" w:eastAsia="tr-TR"/>
                </w:rPr>
                <w:delText>EPC Method Statements</w:delText>
              </w:r>
            </w:del>
            <w:ins w:id="415" w:author="Aysenur MENTESE" w:date="2016-10-12T15:21:00Z">
              <w:r w:rsidR="00DC2D35">
                <w:rPr>
                  <w:rFonts w:ascii="Trebuchet MS" w:hAnsi="Trebuchet MS" w:cs="Arial"/>
                  <w:sz w:val="16"/>
                  <w:szCs w:val="16"/>
                  <w:lang w:val="en-GB" w:eastAsia="tr-TR"/>
                </w:rPr>
                <w:t>CC/ EPC Method Statements</w:t>
              </w:r>
            </w:ins>
          </w:p>
        </w:tc>
        <w:tc>
          <w:tcPr>
            <w:tcW w:w="270" w:type="pct"/>
            <w:shd w:val="clear" w:color="auto" w:fill="auto"/>
            <w:noWrap/>
            <w:vAlign w:val="center"/>
            <w:hideMark/>
          </w:tcPr>
          <w:p w14:paraId="5B1E7520"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3A803DB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64CB8CC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478609EF" w14:textId="77777777" w:rsidTr="00B5250C">
        <w:trPr>
          <w:trHeight w:val="900"/>
          <w:jc w:val="center"/>
        </w:trPr>
        <w:tc>
          <w:tcPr>
            <w:tcW w:w="134" w:type="pct"/>
            <w:shd w:val="clear" w:color="auto" w:fill="auto"/>
            <w:noWrap/>
            <w:vAlign w:val="center"/>
          </w:tcPr>
          <w:p w14:paraId="5F3912C8"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70</w:t>
            </w:r>
          </w:p>
        </w:tc>
        <w:tc>
          <w:tcPr>
            <w:tcW w:w="136" w:type="pct"/>
            <w:shd w:val="clear" w:color="auto" w:fill="auto"/>
            <w:vAlign w:val="center"/>
            <w:hideMark/>
          </w:tcPr>
          <w:p w14:paraId="2B926364"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29FBB9E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3917FD88"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Groundwater</w:t>
            </w:r>
          </w:p>
        </w:tc>
        <w:tc>
          <w:tcPr>
            <w:tcW w:w="565" w:type="pct"/>
            <w:vMerge/>
            <w:shd w:val="clear" w:color="auto" w:fill="auto"/>
            <w:vAlign w:val="center"/>
          </w:tcPr>
          <w:p w14:paraId="686614BC"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2F36515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First priority is to use surface water for hydrotesting, if this is not possible groundwater resources can be used with permission and ensuring no impact on public use and environmental sensitivities.</w:t>
            </w:r>
          </w:p>
        </w:tc>
        <w:tc>
          <w:tcPr>
            <w:tcW w:w="361" w:type="pct"/>
            <w:vMerge/>
            <w:vAlign w:val="center"/>
          </w:tcPr>
          <w:p w14:paraId="51DAE5F8"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5B54EDB"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79F19C0" w14:textId="0D2AF883" w:rsidR="00616198" w:rsidRPr="006D176F" w:rsidRDefault="00616198" w:rsidP="000907FE">
            <w:pPr>
              <w:rPr>
                <w:rFonts w:ascii="Trebuchet MS" w:hAnsi="Trebuchet MS" w:cs="Arial"/>
                <w:sz w:val="16"/>
                <w:szCs w:val="16"/>
                <w:lang w:val="en-GB" w:eastAsia="tr-TR"/>
              </w:rPr>
            </w:pPr>
            <w:del w:id="416" w:author="Huseyin Akyol" w:date="2016-10-12T13:17:00Z">
              <w:r w:rsidRPr="006D176F" w:rsidDel="00834B00">
                <w:rPr>
                  <w:rFonts w:ascii="Trebuchet MS" w:hAnsi="Trebuchet MS" w:cs="Arial"/>
                  <w:sz w:val="16"/>
                  <w:szCs w:val="16"/>
                  <w:lang w:val="en-GB" w:eastAsia="tr-TR"/>
                </w:rPr>
                <w:delText>EPCM/ EPC</w:delText>
              </w:r>
            </w:del>
            <w:ins w:id="417" w:author="Huseyin Akyol" w:date="2016-10-12T13:17:00Z">
              <w:r w:rsidR="00834B00">
                <w:rPr>
                  <w:rFonts w:ascii="Trebuchet MS" w:hAnsi="Trebuchet MS" w:cs="Arial"/>
                  <w:sz w:val="16"/>
                  <w:szCs w:val="16"/>
                  <w:lang w:val="en-GB" w:eastAsia="tr-TR"/>
                </w:rPr>
                <w:t>TANAP/</w:t>
              </w:r>
            </w:ins>
            <w:ins w:id="418" w:author="Aysenur MENTESE" w:date="2016-10-12T15:04:00Z">
              <w:r w:rsidR="00A77075">
                <w:rPr>
                  <w:rFonts w:ascii="Trebuchet MS" w:hAnsi="Trebuchet MS" w:cs="Arial"/>
                  <w:sz w:val="16"/>
                  <w:szCs w:val="16"/>
                  <w:lang w:val="en-GB" w:eastAsia="tr-TR"/>
                </w:rPr>
                <w:t xml:space="preserve"> CC/</w:t>
              </w:r>
            </w:ins>
            <w:ins w:id="419"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1DABADB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Hydrotest Procedure</w:t>
            </w:r>
          </w:p>
        </w:tc>
        <w:tc>
          <w:tcPr>
            <w:tcW w:w="220" w:type="pct"/>
            <w:shd w:val="clear" w:color="auto" w:fill="auto"/>
            <w:vAlign w:val="center"/>
            <w:hideMark/>
          </w:tcPr>
          <w:p w14:paraId="5E33626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7453C47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4CA5E7E5" w14:textId="735F383D" w:rsidR="00616198" w:rsidRPr="006D176F" w:rsidRDefault="00616198" w:rsidP="000907FE">
            <w:pPr>
              <w:rPr>
                <w:rFonts w:ascii="Trebuchet MS" w:hAnsi="Trebuchet MS" w:cs="Arial"/>
                <w:sz w:val="16"/>
                <w:szCs w:val="16"/>
                <w:lang w:val="en-GB" w:eastAsia="tr-TR"/>
              </w:rPr>
            </w:pPr>
            <w:del w:id="420" w:author="Huseyin Akyol" w:date="2016-10-12T13:18:00Z">
              <w:r w:rsidRPr="006D176F" w:rsidDel="00834B00">
                <w:rPr>
                  <w:rFonts w:ascii="Trebuchet MS" w:hAnsi="Trebuchet MS" w:cs="Arial"/>
                  <w:sz w:val="16"/>
                  <w:szCs w:val="16"/>
                  <w:lang w:val="en-GB" w:eastAsia="tr-TR"/>
                </w:rPr>
                <w:delText>TANAP/EPCM</w:delText>
              </w:r>
            </w:del>
            <w:ins w:id="421"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13BE1908" w14:textId="60F0CC81" w:rsidR="00616198" w:rsidRPr="006D176F" w:rsidRDefault="00E1229C" w:rsidP="000907FE">
            <w:pPr>
              <w:rPr>
                <w:rFonts w:ascii="Trebuchet MS" w:hAnsi="Trebuchet MS" w:cs="Arial"/>
                <w:sz w:val="16"/>
                <w:szCs w:val="16"/>
                <w:lang w:val="en-GB" w:eastAsia="tr-TR"/>
              </w:rPr>
            </w:pPr>
            <w:ins w:id="422" w:author="Aysenur MENTESE" w:date="2016-10-12T15:10:00Z">
              <w:r>
                <w:rPr>
                  <w:rFonts w:ascii="Trebuchet MS" w:hAnsi="Trebuchet MS" w:cs="Arial"/>
                  <w:sz w:val="16"/>
                  <w:szCs w:val="16"/>
                  <w:lang w:val="en-GB" w:eastAsia="tr-TR"/>
                </w:rPr>
                <w:t>CC/</w:t>
              </w:r>
            </w:ins>
            <w:del w:id="423" w:author="Aysenur MENTESE" w:date="2016-10-12T15:21:00Z">
              <w:r w:rsidR="00616198" w:rsidRPr="006D176F" w:rsidDel="00DC2D35">
                <w:rPr>
                  <w:rFonts w:ascii="Trebuchet MS" w:hAnsi="Trebuchet MS" w:cs="Arial"/>
                  <w:sz w:val="16"/>
                  <w:szCs w:val="16"/>
                  <w:lang w:val="en-GB" w:eastAsia="tr-TR"/>
                </w:rPr>
                <w:delText>EPC Method Statements</w:delText>
              </w:r>
            </w:del>
            <w:ins w:id="424"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Hydrotesting Plan, Construction Impacts Management Plan</w:t>
            </w:r>
          </w:p>
        </w:tc>
        <w:tc>
          <w:tcPr>
            <w:tcW w:w="270" w:type="pct"/>
            <w:shd w:val="clear" w:color="auto" w:fill="auto"/>
            <w:noWrap/>
            <w:vAlign w:val="center"/>
            <w:hideMark/>
          </w:tcPr>
          <w:p w14:paraId="7ED2FD67"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7F504CC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469E71F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6B019B3F" w14:textId="77777777" w:rsidTr="00B5250C">
        <w:trPr>
          <w:trHeight w:val="555"/>
          <w:jc w:val="center"/>
        </w:trPr>
        <w:tc>
          <w:tcPr>
            <w:tcW w:w="134" w:type="pct"/>
            <w:shd w:val="clear" w:color="auto" w:fill="auto"/>
            <w:noWrap/>
            <w:vAlign w:val="center"/>
          </w:tcPr>
          <w:p w14:paraId="7C37F86D"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71</w:t>
            </w:r>
          </w:p>
        </w:tc>
        <w:tc>
          <w:tcPr>
            <w:tcW w:w="136" w:type="pct"/>
            <w:shd w:val="clear" w:color="auto" w:fill="auto"/>
            <w:vAlign w:val="center"/>
            <w:hideMark/>
          </w:tcPr>
          <w:p w14:paraId="0A426F4D"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31B4A0A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7983418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Groundwater</w:t>
            </w:r>
          </w:p>
        </w:tc>
        <w:tc>
          <w:tcPr>
            <w:tcW w:w="565" w:type="pct"/>
            <w:vMerge/>
            <w:shd w:val="clear" w:color="auto" w:fill="auto"/>
            <w:vAlign w:val="center"/>
          </w:tcPr>
          <w:p w14:paraId="3B75368D"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1ABA91B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Obtain all required permits to use groundwater resources</w:t>
            </w:r>
          </w:p>
        </w:tc>
        <w:tc>
          <w:tcPr>
            <w:tcW w:w="361" w:type="pct"/>
            <w:vMerge/>
            <w:vAlign w:val="center"/>
          </w:tcPr>
          <w:p w14:paraId="0275192A"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1530126"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860050B" w14:textId="5B630C1F" w:rsidR="00616198" w:rsidRPr="006D176F" w:rsidRDefault="00616198" w:rsidP="000907FE">
            <w:pPr>
              <w:rPr>
                <w:rFonts w:ascii="Trebuchet MS" w:hAnsi="Trebuchet MS" w:cs="Arial"/>
                <w:sz w:val="16"/>
                <w:szCs w:val="16"/>
                <w:lang w:val="en-GB" w:eastAsia="tr-TR"/>
              </w:rPr>
            </w:pPr>
            <w:del w:id="425" w:author="Huseyin Akyol" w:date="2016-10-12T13:17:00Z">
              <w:r w:rsidRPr="006D176F" w:rsidDel="00834B00">
                <w:rPr>
                  <w:rFonts w:ascii="Trebuchet MS" w:hAnsi="Trebuchet MS" w:cs="Arial"/>
                  <w:sz w:val="16"/>
                  <w:szCs w:val="16"/>
                  <w:lang w:val="en-GB" w:eastAsia="tr-TR"/>
                </w:rPr>
                <w:delText>EPCM/ EPC</w:delText>
              </w:r>
            </w:del>
            <w:ins w:id="426" w:author="Huseyin Akyol" w:date="2016-10-12T13:17:00Z">
              <w:r w:rsidR="00834B00">
                <w:rPr>
                  <w:rFonts w:ascii="Trebuchet MS" w:hAnsi="Trebuchet MS" w:cs="Arial"/>
                  <w:sz w:val="16"/>
                  <w:szCs w:val="16"/>
                  <w:lang w:val="en-GB" w:eastAsia="tr-TR"/>
                </w:rPr>
                <w:t>TANAP/</w:t>
              </w:r>
            </w:ins>
            <w:ins w:id="427" w:author="Aysenur MENTESE" w:date="2016-10-12T15:04:00Z">
              <w:r w:rsidR="00A77075">
                <w:rPr>
                  <w:rFonts w:ascii="Trebuchet MS" w:hAnsi="Trebuchet MS" w:cs="Arial"/>
                  <w:sz w:val="16"/>
                  <w:szCs w:val="16"/>
                  <w:lang w:val="en-GB" w:eastAsia="tr-TR"/>
                </w:rPr>
                <w:t xml:space="preserve"> CC/</w:t>
              </w:r>
            </w:ins>
            <w:ins w:id="428"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26AE599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Permit Documents</w:t>
            </w:r>
          </w:p>
        </w:tc>
        <w:tc>
          <w:tcPr>
            <w:tcW w:w="220" w:type="pct"/>
            <w:shd w:val="clear" w:color="auto" w:fill="auto"/>
            <w:vAlign w:val="center"/>
            <w:hideMark/>
          </w:tcPr>
          <w:p w14:paraId="09B0444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vAlign w:val="center"/>
            <w:hideMark/>
          </w:tcPr>
          <w:p w14:paraId="4A38681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Permit Documents</w:t>
            </w:r>
          </w:p>
        </w:tc>
        <w:tc>
          <w:tcPr>
            <w:tcW w:w="227" w:type="pct"/>
            <w:shd w:val="clear" w:color="auto" w:fill="auto"/>
            <w:vAlign w:val="center"/>
            <w:hideMark/>
          </w:tcPr>
          <w:p w14:paraId="70FEA780" w14:textId="26FD7758" w:rsidR="00616198" w:rsidRPr="006D176F" w:rsidRDefault="00616198" w:rsidP="000907FE">
            <w:pPr>
              <w:rPr>
                <w:rFonts w:ascii="Trebuchet MS" w:hAnsi="Trebuchet MS" w:cs="Arial"/>
                <w:sz w:val="16"/>
                <w:szCs w:val="16"/>
                <w:lang w:val="en-GB" w:eastAsia="tr-TR"/>
              </w:rPr>
            </w:pPr>
            <w:del w:id="429" w:author="Huseyin Akyol" w:date="2016-10-12T13:18:00Z">
              <w:r w:rsidRPr="006D176F" w:rsidDel="00834B00">
                <w:rPr>
                  <w:rFonts w:ascii="Trebuchet MS" w:hAnsi="Trebuchet MS" w:cs="Arial"/>
                  <w:sz w:val="16"/>
                  <w:szCs w:val="16"/>
                  <w:lang w:val="en-GB" w:eastAsia="tr-TR"/>
                </w:rPr>
                <w:delText>TANAP/EPCM</w:delText>
              </w:r>
            </w:del>
            <w:ins w:id="430"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746CD594" w14:textId="10E25F9C" w:rsidR="00616198" w:rsidRPr="006D176F" w:rsidRDefault="00E1229C" w:rsidP="000907FE">
            <w:pPr>
              <w:rPr>
                <w:rFonts w:ascii="Trebuchet MS" w:hAnsi="Trebuchet MS" w:cs="Arial"/>
                <w:sz w:val="16"/>
                <w:szCs w:val="16"/>
                <w:lang w:val="en-GB" w:eastAsia="tr-TR"/>
              </w:rPr>
            </w:pPr>
            <w:ins w:id="431" w:author="Aysenur MENTESE" w:date="2016-10-12T15:10:00Z">
              <w:r>
                <w:rPr>
                  <w:rFonts w:ascii="Trebuchet MS" w:hAnsi="Trebuchet MS" w:cs="Arial"/>
                  <w:sz w:val="16"/>
                  <w:szCs w:val="16"/>
                  <w:lang w:val="en-GB" w:eastAsia="tr-TR"/>
                </w:rPr>
                <w:t>CC/</w:t>
              </w:r>
            </w:ins>
            <w:del w:id="432" w:author="Aysenur MENTESE" w:date="2016-10-12T15:21:00Z">
              <w:r w:rsidR="00616198" w:rsidRPr="006D176F" w:rsidDel="00DC2D35">
                <w:rPr>
                  <w:rFonts w:ascii="Trebuchet MS" w:hAnsi="Trebuchet MS" w:cs="Arial"/>
                  <w:sz w:val="16"/>
                  <w:szCs w:val="16"/>
                  <w:lang w:val="en-GB" w:eastAsia="tr-TR"/>
                </w:rPr>
                <w:delText>EPC Method Statements</w:delText>
              </w:r>
            </w:del>
            <w:ins w:id="433"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br/>
              <w:t>Permit Documents</w:t>
            </w:r>
          </w:p>
        </w:tc>
        <w:tc>
          <w:tcPr>
            <w:tcW w:w="270" w:type="pct"/>
            <w:shd w:val="clear" w:color="auto" w:fill="auto"/>
            <w:noWrap/>
            <w:vAlign w:val="center"/>
            <w:hideMark/>
          </w:tcPr>
          <w:p w14:paraId="0E4A872E"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5C309F4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505BC0D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361325DC" w14:textId="77777777" w:rsidTr="00B5250C">
        <w:trPr>
          <w:trHeight w:val="555"/>
          <w:jc w:val="center"/>
        </w:trPr>
        <w:tc>
          <w:tcPr>
            <w:tcW w:w="134" w:type="pct"/>
            <w:shd w:val="clear" w:color="auto" w:fill="auto"/>
            <w:noWrap/>
            <w:vAlign w:val="center"/>
          </w:tcPr>
          <w:p w14:paraId="37ADA0FF"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72</w:t>
            </w:r>
          </w:p>
        </w:tc>
        <w:tc>
          <w:tcPr>
            <w:tcW w:w="136" w:type="pct"/>
            <w:shd w:val="clear" w:color="auto" w:fill="auto"/>
            <w:vAlign w:val="center"/>
            <w:hideMark/>
          </w:tcPr>
          <w:p w14:paraId="1B0619B3"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5414B14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38E2EFE7"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Groundwater</w:t>
            </w:r>
          </w:p>
        </w:tc>
        <w:tc>
          <w:tcPr>
            <w:tcW w:w="565" w:type="pct"/>
            <w:vMerge/>
            <w:shd w:val="clear" w:color="auto" w:fill="auto"/>
            <w:vAlign w:val="center"/>
          </w:tcPr>
          <w:p w14:paraId="751A4057"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0B23382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Implement well drilling best practice training programme for all project well drillers</w:t>
            </w:r>
          </w:p>
        </w:tc>
        <w:tc>
          <w:tcPr>
            <w:tcW w:w="361" w:type="pct"/>
            <w:vMerge/>
            <w:vAlign w:val="center"/>
          </w:tcPr>
          <w:p w14:paraId="612CFA77"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5919514"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0D10DEAF" w14:textId="028DE0FB" w:rsidR="00616198" w:rsidRPr="006D176F" w:rsidRDefault="00616198" w:rsidP="000907FE">
            <w:pPr>
              <w:rPr>
                <w:rFonts w:ascii="Trebuchet MS" w:hAnsi="Trebuchet MS" w:cs="Arial"/>
                <w:sz w:val="16"/>
                <w:szCs w:val="16"/>
                <w:lang w:val="en-GB" w:eastAsia="tr-TR"/>
              </w:rPr>
            </w:pPr>
            <w:del w:id="434" w:author="Huseyin Akyol" w:date="2016-10-12T13:17:00Z">
              <w:r w:rsidRPr="006D176F" w:rsidDel="00834B00">
                <w:rPr>
                  <w:rFonts w:ascii="Trebuchet MS" w:hAnsi="Trebuchet MS" w:cs="Arial"/>
                  <w:sz w:val="16"/>
                  <w:szCs w:val="16"/>
                  <w:lang w:val="en-GB" w:eastAsia="tr-TR"/>
                </w:rPr>
                <w:delText>EPCM/ EPC</w:delText>
              </w:r>
            </w:del>
            <w:ins w:id="435" w:author="Huseyin Akyol" w:date="2016-10-12T13:17:00Z">
              <w:r w:rsidR="00834B00">
                <w:rPr>
                  <w:rFonts w:ascii="Trebuchet MS" w:hAnsi="Trebuchet MS" w:cs="Arial"/>
                  <w:sz w:val="16"/>
                  <w:szCs w:val="16"/>
                  <w:lang w:val="en-GB" w:eastAsia="tr-TR"/>
                </w:rPr>
                <w:t>TANAP/</w:t>
              </w:r>
            </w:ins>
            <w:ins w:id="436" w:author="Aysenur MENTESE" w:date="2016-10-12T15:04:00Z">
              <w:r w:rsidR="00A77075">
                <w:rPr>
                  <w:rFonts w:ascii="Trebuchet MS" w:hAnsi="Trebuchet MS" w:cs="Arial"/>
                  <w:sz w:val="16"/>
                  <w:szCs w:val="16"/>
                  <w:lang w:val="en-GB" w:eastAsia="tr-TR"/>
                </w:rPr>
                <w:t xml:space="preserve"> CC/</w:t>
              </w:r>
            </w:ins>
            <w:ins w:id="437"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5B3B9ED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Training Program</w:t>
            </w:r>
          </w:p>
        </w:tc>
        <w:tc>
          <w:tcPr>
            <w:tcW w:w="220" w:type="pct"/>
            <w:shd w:val="clear" w:color="auto" w:fill="auto"/>
            <w:vAlign w:val="center"/>
            <w:hideMark/>
          </w:tcPr>
          <w:p w14:paraId="1948771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0C0D8BE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 Reports with Training Records</w:t>
            </w:r>
          </w:p>
        </w:tc>
        <w:tc>
          <w:tcPr>
            <w:tcW w:w="227" w:type="pct"/>
            <w:shd w:val="clear" w:color="auto" w:fill="auto"/>
            <w:vAlign w:val="center"/>
            <w:hideMark/>
          </w:tcPr>
          <w:p w14:paraId="7EBD72AF" w14:textId="64D8361F" w:rsidR="00616198" w:rsidRPr="006D176F" w:rsidRDefault="00616198" w:rsidP="000907FE">
            <w:pPr>
              <w:rPr>
                <w:rFonts w:ascii="Trebuchet MS" w:hAnsi="Trebuchet MS" w:cs="Arial"/>
                <w:sz w:val="16"/>
                <w:szCs w:val="16"/>
                <w:lang w:val="en-GB" w:eastAsia="tr-TR"/>
              </w:rPr>
            </w:pPr>
            <w:del w:id="438" w:author="Huseyin Akyol" w:date="2016-10-12T13:18:00Z">
              <w:r w:rsidRPr="006D176F" w:rsidDel="00834B00">
                <w:rPr>
                  <w:rFonts w:ascii="Trebuchet MS" w:hAnsi="Trebuchet MS" w:cs="Arial"/>
                  <w:sz w:val="16"/>
                  <w:szCs w:val="16"/>
                  <w:lang w:val="en-GB" w:eastAsia="tr-TR"/>
                </w:rPr>
                <w:delText>TANAP/EPCM</w:delText>
              </w:r>
            </w:del>
            <w:ins w:id="439"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44E5AC3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Management Plan</w:t>
            </w:r>
          </w:p>
        </w:tc>
        <w:tc>
          <w:tcPr>
            <w:tcW w:w="270" w:type="pct"/>
            <w:shd w:val="clear" w:color="auto" w:fill="auto"/>
            <w:noWrap/>
            <w:vAlign w:val="center"/>
            <w:hideMark/>
          </w:tcPr>
          <w:p w14:paraId="3A0DAC5A"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3999CCC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5C514D6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2A5006F8" w14:textId="77777777" w:rsidTr="00B5250C">
        <w:trPr>
          <w:trHeight w:val="1800"/>
          <w:jc w:val="center"/>
        </w:trPr>
        <w:tc>
          <w:tcPr>
            <w:tcW w:w="134" w:type="pct"/>
            <w:shd w:val="clear" w:color="auto" w:fill="auto"/>
            <w:noWrap/>
            <w:vAlign w:val="center"/>
          </w:tcPr>
          <w:p w14:paraId="17A040AA"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73</w:t>
            </w:r>
          </w:p>
        </w:tc>
        <w:tc>
          <w:tcPr>
            <w:tcW w:w="136" w:type="pct"/>
            <w:shd w:val="clear" w:color="auto" w:fill="auto"/>
            <w:vAlign w:val="center"/>
            <w:hideMark/>
          </w:tcPr>
          <w:p w14:paraId="79DD8821"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42BC5A0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Erzurum, Eskişehir, Edirne</w:t>
            </w:r>
          </w:p>
        </w:tc>
        <w:tc>
          <w:tcPr>
            <w:tcW w:w="407" w:type="pct"/>
            <w:shd w:val="clear" w:color="auto" w:fill="auto"/>
            <w:noWrap/>
            <w:vAlign w:val="center"/>
            <w:hideMark/>
          </w:tcPr>
          <w:p w14:paraId="4ED71BCE"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Groundwater</w:t>
            </w:r>
          </w:p>
        </w:tc>
        <w:tc>
          <w:tcPr>
            <w:tcW w:w="565" w:type="pct"/>
            <w:vMerge/>
            <w:shd w:val="clear" w:color="auto" w:fill="auto"/>
            <w:vAlign w:val="center"/>
          </w:tcPr>
          <w:p w14:paraId="2D529670"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5462100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With regard to the areas in which high impacts (Ref. Chapter 8.1.5) have been individuated, as the excavation and trenching operation could modify groundwater flow patterns, an understanding of hydrogeology settings and groundwater flows in the aquifer with shallow groundwater to be crossed should be addressed. In alleviating drainage problems, proper considerations should be taken of the placement of drainage systems and where the cuts and fills have the least detrimental effects.</w:t>
            </w:r>
          </w:p>
        </w:tc>
        <w:tc>
          <w:tcPr>
            <w:tcW w:w="361" w:type="pct"/>
            <w:vMerge/>
            <w:vAlign w:val="center"/>
          </w:tcPr>
          <w:p w14:paraId="510E492A"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C19C1ED"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33169A0" w14:textId="0D37AFCD" w:rsidR="00616198" w:rsidRPr="006D176F" w:rsidRDefault="00616198" w:rsidP="000907FE">
            <w:pPr>
              <w:rPr>
                <w:rFonts w:ascii="Trebuchet MS" w:hAnsi="Trebuchet MS" w:cs="Arial"/>
                <w:sz w:val="16"/>
                <w:szCs w:val="16"/>
                <w:lang w:val="en-GB" w:eastAsia="tr-TR"/>
              </w:rPr>
            </w:pPr>
            <w:del w:id="440" w:author="Huseyin Akyol" w:date="2016-10-12T13:17:00Z">
              <w:r w:rsidRPr="006D176F" w:rsidDel="00834B00">
                <w:rPr>
                  <w:rFonts w:ascii="Trebuchet MS" w:hAnsi="Trebuchet MS" w:cs="Arial"/>
                  <w:sz w:val="16"/>
                  <w:szCs w:val="16"/>
                  <w:lang w:val="en-GB" w:eastAsia="tr-TR"/>
                </w:rPr>
                <w:delText>EPCM/ EPC</w:delText>
              </w:r>
            </w:del>
            <w:ins w:id="441" w:author="Huseyin Akyol" w:date="2016-10-12T13:17:00Z">
              <w:r w:rsidR="00834B00">
                <w:rPr>
                  <w:rFonts w:ascii="Trebuchet MS" w:hAnsi="Trebuchet MS" w:cs="Arial"/>
                  <w:sz w:val="16"/>
                  <w:szCs w:val="16"/>
                  <w:lang w:val="en-GB" w:eastAsia="tr-TR"/>
                </w:rPr>
                <w:t>TANAP/</w:t>
              </w:r>
            </w:ins>
            <w:ins w:id="442" w:author="Aysenur MENTESE" w:date="2016-10-12T15:04:00Z">
              <w:r w:rsidR="00A77075">
                <w:rPr>
                  <w:rFonts w:ascii="Trebuchet MS" w:hAnsi="Trebuchet MS" w:cs="Arial"/>
                  <w:sz w:val="16"/>
                  <w:szCs w:val="16"/>
                  <w:lang w:val="en-GB" w:eastAsia="tr-TR"/>
                </w:rPr>
                <w:t xml:space="preserve"> CC/</w:t>
              </w:r>
            </w:ins>
            <w:ins w:id="443"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49AE18B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Preparation of Hydrogeological reports</w:t>
            </w:r>
          </w:p>
        </w:tc>
        <w:tc>
          <w:tcPr>
            <w:tcW w:w="220" w:type="pct"/>
            <w:shd w:val="clear" w:color="auto" w:fill="auto"/>
            <w:vAlign w:val="center"/>
            <w:hideMark/>
          </w:tcPr>
          <w:p w14:paraId="36F7B6A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5826A35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5D545049" w14:textId="55A12438" w:rsidR="00616198" w:rsidRPr="006D176F" w:rsidRDefault="00616198" w:rsidP="000907FE">
            <w:pPr>
              <w:rPr>
                <w:rFonts w:ascii="Trebuchet MS" w:hAnsi="Trebuchet MS" w:cs="Arial"/>
                <w:sz w:val="16"/>
                <w:szCs w:val="16"/>
                <w:lang w:val="en-GB" w:eastAsia="tr-TR"/>
              </w:rPr>
            </w:pPr>
            <w:del w:id="444" w:author="Huseyin Akyol" w:date="2016-10-12T13:18:00Z">
              <w:r w:rsidRPr="006D176F" w:rsidDel="00834B00">
                <w:rPr>
                  <w:rFonts w:ascii="Trebuchet MS" w:hAnsi="Trebuchet MS" w:cs="Arial"/>
                  <w:sz w:val="16"/>
                  <w:szCs w:val="16"/>
                  <w:lang w:val="en-GB" w:eastAsia="tr-TR"/>
                </w:rPr>
                <w:delText>TANAP/EPCM</w:delText>
              </w:r>
            </w:del>
            <w:ins w:id="445"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0698F603" w14:textId="577AA8FB" w:rsidR="00616198" w:rsidRPr="006D176F" w:rsidRDefault="00E1229C" w:rsidP="000907FE">
            <w:pPr>
              <w:rPr>
                <w:rFonts w:ascii="Trebuchet MS" w:hAnsi="Trebuchet MS" w:cs="Arial"/>
                <w:sz w:val="16"/>
                <w:szCs w:val="16"/>
                <w:lang w:val="en-GB" w:eastAsia="tr-TR"/>
              </w:rPr>
            </w:pPr>
            <w:ins w:id="446" w:author="Aysenur MENTESE" w:date="2016-10-12T15:10:00Z">
              <w:r>
                <w:rPr>
                  <w:rFonts w:ascii="Trebuchet MS" w:hAnsi="Trebuchet MS" w:cs="Arial"/>
                  <w:sz w:val="16"/>
                  <w:szCs w:val="16"/>
                  <w:lang w:val="en-GB" w:eastAsia="tr-TR"/>
                </w:rPr>
                <w:t>CC/</w:t>
              </w:r>
            </w:ins>
            <w:del w:id="447" w:author="Aysenur MENTESE" w:date="2016-10-12T15:21:00Z">
              <w:r w:rsidR="00616198" w:rsidRPr="006D176F" w:rsidDel="00DC2D35">
                <w:rPr>
                  <w:rFonts w:ascii="Trebuchet MS" w:hAnsi="Trebuchet MS" w:cs="Arial"/>
                  <w:sz w:val="16"/>
                  <w:szCs w:val="16"/>
                  <w:lang w:val="en-GB" w:eastAsia="tr-TR"/>
                </w:rPr>
                <w:delText>EPC Method Statements</w:delText>
              </w:r>
            </w:del>
            <w:ins w:id="448"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t>, Construction Impacts  Management Plan</w:t>
            </w:r>
          </w:p>
        </w:tc>
        <w:tc>
          <w:tcPr>
            <w:tcW w:w="270" w:type="pct"/>
            <w:shd w:val="clear" w:color="auto" w:fill="auto"/>
            <w:noWrap/>
            <w:vAlign w:val="center"/>
            <w:hideMark/>
          </w:tcPr>
          <w:p w14:paraId="35227D60"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07308CC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6C94FA3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1C604624" w14:textId="77777777" w:rsidTr="00B5250C">
        <w:trPr>
          <w:trHeight w:val="675"/>
          <w:jc w:val="center"/>
        </w:trPr>
        <w:tc>
          <w:tcPr>
            <w:tcW w:w="134" w:type="pct"/>
            <w:shd w:val="clear" w:color="auto" w:fill="auto"/>
            <w:noWrap/>
            <w:vAlign w:val="center"/>
          </w:tcPr>
          <w:p w14:paraId="5B281CA7"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74</w:t>
            </w:r>
          </w:p>
        </w:tc>
        <w:tc>
          <w:tcPr>
            <w:tcW w:w="136" w:type="pct"/>
            <w:shd w:val="clear" w:color="auto" w:fill="auto"/>
            <w:vAlign w:val="center"/>
            <w:hideMark/>
          </w:tcPr>
          <w:p w14:paraId="2CE0143A"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2B74BB9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384CF3AF"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Groundwater</w:t>
            </w:r>
          </w:p>
        </w:tc>
        <w:tc>
          <w:tcPr>
            <w:tcW w:w="565" w:type="pct"/>
            <w:vMerge/>
            <w:shd w:val="clear" w:color="auto" w:fill="auto"/>
            <w:vAlign w:val="center"/>
          </w:tcPr>
          <w:p w14:paraId="7B2D4F05"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143D79D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Conducting additional hydrogeological and groundwater quality assessments at locations where groundwater is planned to be used as potable water</w:t>
            </w:r>
          </w:p>
        </w:tc>
        <w:tc>
          <w:tcPr>
            <w:tcW w:w="361" w:type="pct"/>
            <w:vMerge/>
            <w:vAlign w:val="center"/>
          </w:tcPr>
          <w:p w14:paraId="1577ECDF"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4C6F098"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F08B8EE" w14:textId="72B2F286" w:rsidR="00616198" w:rsidRPr="006D176F" w:rsidRDefault="00616198" w:rsidP="000907FE">
            <w:pPr>
              <w:rPr>
                <w:rFonts w:ascii="Trebuchet MS" w:hAnsi="Trebuchet MS" w:cs="Arial"/>
                <w:sz w:val="16"/>
                <w:szCs w:val="16"/>
                <w:lang w:val="en-GB" w:eastAsia="tr-TR"/>
              </w:rPr>
            </w:pPr>
            <w:del w:id="449" w:author="Huseyin Akyol" w:date="2016-10-12T13:17:00Z">
              <w:r w:rsidRPr="006D176F" w:rsidDel="00834B00">
                <w:rPr>
                  <w:rFonts w:ascii="Trebuchet MS" w:hAnsi="Trebuchet MS" w:cs="Arial"/>
                  <w:sz w:val="16"/>
                  <w:szCs w:val="16"/>
                  <w:lang w:val="en-GB" w:eastAsia="tr-TR"/>
                </w:rPr>
                <w:delText>EPCM/ EPC</w:delText>
              </w:r>
            </w:del>
            <w:ins w:id="450" w:author="Huseyin Akyol" w:date="2016-10-12T13:17:00Z">
              <w:r w:rsidR="00834B00">
                <w:rPr>
                  <w:rFonts w:ascii="Trebuchet MS" w:hAnsi="Trebuchet MS" w:cs="Arial"/>
                  <w:sz w:val="16"/>
                  <w:szCs w:val="16"/>
                  <w:lang w:val="en-GB" w:eastAsia="tr-TR"/>
                </w:rPr>
                <w:t>TANAP/</w:t>
              </w:r>
            </w:ins>
            <w:ins w:id="451" w:author="Aysenur MENTESE" w:date="2016-10-12T15:04:00Z">
              <w:r w:rsidR="00A77075">
                <w:rPr>
                  <w:rFonts w:ascii="Trebuchet MS" w:hAnsi="Trebuchet MS" w:cs="Arial"/>
                  <w:sz w:val="16"/>
                  <w:szCs w:val="16"/>
                  <w:lang w:val="en-GB" w:eastAsia="tr-TR"/>
                </w:rPr>
                <w:t xml:space="preserve"> CC/</w:t>
              </w:r>
            </w:ins>
            <w:ins w:id="452"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1CAB67C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hydrogeological and groundwater quality assessment </w:t>
            </w:r>
          </w:p>
        </w:tc>
        <w:tc>
          <w:tcPr>
            <w:tcW w:w="220" w:type="pct"/>
            <w:shd w:val="clear" w:color="auto" w:fill="auto"/>
            <w:vAlign w:val="center"/>
            <w:hideMark/>
          </w:tcPr>
          <w:p w14:paraId="76B893D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As required</w:t>
            </w:r>
          </w:p>
        </w:tc>
        <w:tc>
          <w:tcPr>
            <w:tcW w:w="190" w:type="pct"/>
            <w:shd w:val="clear" w:color="auto" w:fill="auto"/>
            <w:vAlign w:val="center"/>
            <w:hideMark/>
          </w:tcPr>
          <w:p w14:paraId="220D279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hydrogeological and groundwater quality assessment Report </w:t>
            </w:r>
          </w:p>
        </w:tc>
        <w:tc>
          <w:tcPr>
            <w:tcW w:w="227" w:type="pct"/>
            <w:shd w:val="clear" w:color="auto" w:fill="auto"/>
            <w:vAlign w:val="center"/>
            <w:hideMark/>
          </w:tcPr>
          <w:p w14:paraId="6DB52046" w14:textId="21F753D5" w:rsidR="00616198" w:rsidRPr="006D176F" w:rsidRDefault="00616198" w:rsidP="000907FE">
            <w:pPr>
              <w:rPr>
                <w:rFonts w:ascii="Trebuchet MS" w:hAnsi="Trebuchet MS" w:cs="Arial"/>
                <w:sz w:val="16"/>
                <w:szCs w:val="16"/>
                <w:lang w:val="en-GB" w:eastAsia="tr-TR"/>
              </w:rPr>
            </w:pPr>
            <w:del w:id="453" w:author="Huseyin Akyol" w:date="2016-10-12T13:18:00Z">
              <w:r w:rsidRPr="006D176F" w:rsidDel="00834B00">
                <w:rPr>
                  <w:rFonts w:ascii="Trebuchet MS" w:hAnsi="Trebuchet MS" w:cs="Arial"/>
                  <w:sz w:val="16"/>
                  <w:szCs w:val="16"/>
                  <w:lang w:val="en-GB" w:eastAsia="tr-TR"/>
                </w:rPr>
                <w:delText>TANAP/EPCM</w:delText>
              </w:r>
            </w:del>
            <w:ins w:id="454"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58A41BC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 PPP</w:t>
            </w:r>
          </w:p>
        </w:tc>
        <w:tc>
          <w:tcPr>
            <w:tcW w:w="270" w:type="pct"/>
            <w:shd w:val="clear" w:color="auto" w:fill="auto"/>
            <w:noWrap/>
            <w:vAlign w:val="center"/>
            <w:hideMark/>
          </w:tcPr>
          <w:p w14:paraId="2AC9C4E8"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1993D38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57275E7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53239934" w14:textId="77777777" w:rsidTr="00B5250C">
        <w:trPr>
          <w:trHeight w:val="675"/>
          <w:jc w:val="center"/>
        </w:trPr>
        <w:tc>
          <w:tcPr>
            <w:tcW w:w="134" w:type="pct"/>
            <w:shd w:val="clear" w:color="auto" w:fill="auto"/>
            <w:noWrap/>
            <w:vAlign w:val="center"/>
          </w:tcPr>
          <w:p w14:paraId="346F820F"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75</w:t>
            </w:r>
          </w:p>
        </w:tc>
        <w:tc>
          <w:tcPr>
            <w:tcW w:w="136" w:type="pct"/>
            <w:shd w:val="clear" w:color="auto" w:fill="auto"/>
            <w:vAlign w:val="center"/>
            <w:hideMark/>
          </w:tcPr>
          <w:p w14:paraId="34DD4F05"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noWrap/>
            <w:vAlign w:val="center"/>
            <w:hideMark/>
          </w:tcPr>
          <w:p w14:paraId="292D36E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Stations</w:t>
            </w:r>
          </w:p>
        </w:tc>
        <w:tc>
          <w:tcPr>
            <w:tcW w:w="407" w:type="pct"/>
            <w:shd w:val="clear" w:color="auto" w:fill="auto"/>
            <w:noWrap/>
            <w:vAlign w:val="center"/>
            <w:hideMark/>
          </w:tcPr>
          <w:p w14:paraId="46A10035"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Groundwater</w:t>
            </w:r>
          </w:p>
        </w:tc>
        <w:tc>
          <w:tcPr>
            <w:tcW w:w="565" w:type="pct"/>
            <w:vMerge/>
            <w:shd w:val="clear" w:color="auto" w:fill="auto"/>
            <w:vAlign w:val="center"/>
          </w:tcPr>
          <w:p w14:paraId="2991D07D"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59F8201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Water quality and sustainability will be monitored periodically to confirm that the supply meets the needs of the project and does not impact adversely on other known users.</w:t>
            </w:r>
          </w:p>
        </w:tc>
        <w:tc>
          <w:tcPr>
            <w:tcW w:w="361" w:type="pct"/>
            <w:vMerge/>
            <w:vAlign w:val="center"/>
          </w:tcPr>
          <w:p w14:paraId="1EF382D9"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EEF81AA"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54E57D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TANAP/OPERATOR</w:t>
            </w:r>
          </w:p>
        </w:tc>
        <w:tc>
          <w:tcPr>
            <w:tcW w:w="258" w:type="pct"/>
            <w:shd w:val="clear" w:color="auto" w:fill="auto"/>
            <w:vAlign w:val="center"/>
            <w:hideMark/>
          </w:tcPr>
          <w:p w14:paraId="698D6B8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Water Sustainability Report</w:t>
            </w:r>
          </w:p>
        </w:tc>
        <w:tc>
          <w:tcPr>
            <w:tcW w:w="220" w:type="pct"/>
            <w:shd w:val="clear" w:color="auto" w:fill="auto"/>
            <w:vAlign w:val="center"/>
            <w:hideMark/>
          </w:tcPr>
          <w:p w14:paraId="7164489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Annual</w:t>
            </w:r>
          </w:p>
        </w:tc>
        <w:tc>
          <w:tcPr>
            <w:tcW w:w="190" w:type="pct"/>
            <w:shd w:val="clear" w:color="auto" w:fill="auto"/>
            <w:vAlign w:val="center"/>
            <w:hideMark/>
          </w:tcPr>
          <w:p w14:paraId="2F414AB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76DCB03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0B61F8D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Operating Procedures</w:t>
            </w:r>
          </w:p>
        </w:tc>
        <w:tc>
          <w:tcPr>
            <w:tcW w:w="270" w:type="pct"/>
            <w:shd w:val="clear" w:color="auto" w:fill="auto"/>
            <w:noWrap/>
            <w:vAlign w:val="center"/>
            <w:hideMark/>
          </w:tcPr>
          <w:p w14:paraId="489514EB"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1A50650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19404F0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2EAAA633" w14:textId="77777777" w:rsidTr="00B5250C">
        <w:trPr>
          <w:trHeight w:val="675"/>
          <w:jc w:val="center"/>
        </w:trPr>
        <w:tc>
          <w:tcPr>
            <w:tcW w:w="134" w:type="pct"/>
            <w:shd w:val="clear" w:color="auto" w:fill="auto"/>
            <w:noWrap/>
            <w:vAlign w:val="center"/>
          </w:tcPr>
          <w:p w14:paraId="17B93071"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76</w:t>
            </w:r>
          </w:p>
        </w:tc>
        <w:tc>
          <w:tcPr>
            <w:tcW w:w="136" w:type="pct"/>
            <w:shd w:val="clear" w:color="auto" w:fill="auto"/>
            <w:vAlign w:val="center"/>
          </w:tcPr>
          <w:p w14:paraId="36841CA5"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noWrap/>
            <w:vAlign w:val="center"/>
          </w:tcPr>
          <w:p w14:paraId="054BA54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Stations</w:t>
            </w:r>
          </w:p>
        </w:tc>
        <w:tc>
          <w:tcPr>
            <w:tcW w:w="407" w:type="pct"/>
            <w:shd w:val="clear" w:color="auto" w:fill="auto"/>
            <w:noWrap/>
            <w:vAlign w:val="center"/>
          </w:tcPr>
          <w:p w14:paraId="420F9B1C"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Groundwater</w:t>
            </w:r>
          </w:p>
        </w:tc>
        <w:tc>
          <w:tcPr>
            <w:tcW w:w="565" w:type="pct"/>
            <w:vMerge/>
            <w:shd w:val="clear" w:color="auto" w:fill="auto"/>
            <w:vAlign w:val="center"/>
          </w:tcPr>
          <w:p w14:paraId="6BBE5B9C" w14:textId="77777777" w:rsidR="00616198" w:rsidRPr="006D176F" w:rsidRDefault="00616198" w:rsidP="000907FE">
            <w:pPr>
              <w:rPr>
                <w:rFonts w:ascii="Trebuchet MS" w:hAnsi="Trebuchet MS"/>
                <w:sz w:val="16"/>
                <w:szCs w:val="16"/>
                <w:lang w:val="en-GB"/>
              </w:rPr>
            </w:pPr>
          </w:p>
        </w:tc>
        <w:tc>
          <w:tcPr>
            <w:tcW w:w="454" w:type="pct"/>
            <w:shd w:val="clear" w:color="auto" w:fill="auto"/>
            <w:vAlign w:val="center"/>
          </w:tcPr>
          <w:p w14:paraId="00CD52B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sz w:val="16"/>
                <w:szCs w:val="16"/>
                <w:lang w:val="en-GB"/>
              </w:rPr>
              <w:t>Water conservation initiatives will be undertaken with the aim to limit the potable water consumption</w:t>
            </w:r>
          </w:p>
        </w:tc>
        <w:tc>
          <w:tcPr>
            <w:tcW w:w="361" w:type="pct"/>
            <w:vMerge/>
            <w:vAlign w:val="center"/>
          </w:tcPr>
          <w:p w14:paraId="5FEB8881"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9E09C05"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68CE6B5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TANAP/OPERATOR</w:t>
            </w:r>
          </w:p>
        </w:tc>
        <w:tc>
          <w:tcPr>
            <w:tcW w:w="258" w:type="pct"/>
            <w:shd w:val="clear" w:color="auto" w:fill="auto"/>
            <w:vAlign w:val="center"/>
          </w:tcPr>
          <w:p w14:paraId="51F8EEA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Water Consumption Monitoring</w:t>
            </w:r>
          </w:p>
          <w:p w14:paraId="55E854C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Resource Consumption Minimization Plan</w:t>
            </w:r>
          </w:p>
        </w:tc>
        <w:tc>
          <w:tcPr>
            <w:tcW w:w="220" w:type="pct"/>
            <w:shd w:val="clear" w:color="auto" w:fill="auto"/>
            <w:vAlign w:val="center"/>
          </w:tcPr>
          <w:p w14:paraId="4D096DD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w:t>
            </w:r>
          </w:p>
        </w:tc>
        <w:tc>
          <w:tcPr>
            <w:tcW w:w="190" w:type="pct"/>
            <w:shd w:val="clear" w:color="auto" w:fill="auto"/>
            <w:vAlign w:val="center"/>
          </w:tcPr>
          <w:p w14:paraId="7DC8EF7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 Reports</w:t>
            </w:r>
          </w:p>
          <w:p w14:paraId="2097477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Water Consumption Records</w:t>
            </w:r>
          </w:p>
        </w:tc>
        <w:tc>
          <w:tcPr>
            <w:tcW w:w="227" w:type="pct"/>
            <w:shd w:val="clear" w:color="auto" w:fill="auto"/>
            <w:vAlign w:val="center"/>
          </w:tcPr>
          <w:p w14:paraId="669DE36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522A606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Operating Procedures</w:t>
            </w:r>
          </w:p>
        </w:tc>
        <w:tc>
          <w:tcPr>
            <w:tcW w:w="270" w:type="pct"/>
            <w:shd w:val="clear" w:color="auto" w:fill="auto"/>
            <w:noWrap/>
            <w:vAlign w:val="center"/>
          </w:tcPr>
          <w:p w14:paraId="3EC04148"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70952B0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25A10E3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0F745DD6" w14:textId="77777777" w:rsidTr="00B5250C">
        <w:trPr>
          <w:trHeight w:val="623"/>
          <w:jc w:val="center"/>
        </w:trPr>
        <w:tc>
          <w:tcPr>
            <w:tcW w:w="134" w:type="pct"/>
            <w:shd w:val="clear" w:color="auto" w:fill="auto"/>
            <w:noWrap/>
            <w:vAlign w:val="center"/>
          </w:tcPr>
          <w:p w14:paraId="63B6CD0A"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77</w:t>
            </w:r>
          </w:p>
        </w:tc>
        <w:tc>
          <w:tcPr>
            <w:tcW w:w="136" w:type="pct"/>
            <w:shd w:val="clear" w:color="auto" w:fill="auto"/>
            <w:vAlign w:val="center"/>
            <w:hideMark/>
          </w:tcPr>
          <w:p w14:paraId="76E4E2A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noWrap/>
            <w:vAlign w:val="center"/>
            <w:hideMark/>
          </w:tcPr>
          <w:p w14:paraId="45D821B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Stations</w:t>
            </w:r>
          </w:p>
        </w:tc>
        <w:tc>
          <w:tcPr>
            <w:tcW w:w="407" w:type="pct"/>
            <w:shd w:val="clear" w:color="auto" w:fill="auto"/>
            <w:noWrap/>
            <w:vAlign w:val="center"/>
            <w:hideMark/>
          </w:tcPr>
          <w:p w14:paraId="0F917B6A"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Groundwater</w:t>
            </w:r>
          </w:p>
        </w:tc>
        <w:tc>
          <w:tcPr>
            <w:tcW w:w="565" w:type="pct"/>
            <w:vMerge/>
            <w:shd w:val="clear" w:color="auto" w:fill="auto"/>
            <w:vAlign w:val="center"/>
          </w:tcPr>
          <w:p w14:paraId="5B384B80"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19B55DF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Obtain all required permits to use groundwater resources</w:t>
            </w:r>
          </w:p>
        </w:tc>
        <w:tc>
          <w:tcPr>
            <w:tcW w:w="361" w:type="pct"/>
            <w:vMerge/>
            <w:vAlign w:val="center"/>
          </w:tcPr>
          <w:p w14:paraId="5DE2BF38"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ECEB629"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3B2F358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58" w:type="pct"/>
            <w:shd w:val="clear" w:color="auto" w:fill="auto"/>
            <w:vAlign w:val="center"/>
            <w:hideMark/>
          </w:tcPr>
          <w:p w14:paraId="1D259F2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Permit Documents</w:t>
            </w:r>
          </w:p>
        </w:tc>
        <w:tc>
          <w:tcPr>
            <w:tcW w:w="220" w:type="pct"/>
            <w:shd w:val="clear" w:color="auto" w:fill="auto"/>
            <w:vAlign w:val="center"/>
            <w:hideMark/>
          </w:tcPr>
          <w:p w14:paraId="4757D24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vAlign w:val="center"/>
            <w:hideMark/>
          </w:tcPr>
          <w:p w14:paraId="0F2B5E6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0DD0DF5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2114211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Operating Procedures</w:t>
            </w:r>
            <w:r w:rsidRPr="006D176F">
              <w:rPr>
                <w:rFonts w:ascii="Trebuchet MS" w:hAnsi="Trebuchet MS" w:cs="Arial"/>
                <w:sz w:val="16"/>
                <w:szCs w:val="16"/>
                <w:lang w:val="en-GB" w:eastAsia="tr-TR"/>
              </w:rPr>
              <w:br/>
              <w:t>Permitting Document</w:t>
            </w:r>
          </w:p>
        </w:tc>
        <w:tc>
          <w:tcPr>
            <w:tcW w:w="270" w:type="pct"/>
            <w:shd w:val="clear" w:color="auto" w:fill="auto"/>
            <w:noWrap/>
            <w:vAlign w:val="center"/>
            <w:hideMark/>
          </w:tcPr>
          <w:p w14:paraId="1C4609BC"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45F0226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286395B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73CE35A7" w14:textId="77777777" w:rsidTr="00B5250C">
        <w:trPr>
          <w:trHeight w:val="450"/>
          <w:jc w:val="center"/>
        </w:trPr>
        <w:tc>
          <w:tcPr>
            <w:tcW w:w="134" w:type="pct"/>
            <w:shd w:val="clear" w:color="auto" w:fill="auto"/>
            <w:noWrap/>
            <w:vAlign w:val="center"/>
          </w:tcPr>
          <w:p w14:paraId="7E409CFA"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78</w:t>
            </w:r>
          </w:p>
        </w:tc>
        <w:tc>
          <w:tcPr>
            <w:tcW w:w="136" w:type="pct"/>
            <w:shd w:val="clear" w:color="auto" w:fill="auto"/>
            <w:vAlign w:val="center"/>
          </w:tcPr>
          <w:p w14:paraId="0FD3128B"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noWrap/>
            <w:vAlign w:val="center"/>
          </w:tcPr>
          <w:p w14:paraId="2F7B0B6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Stations</w:t>
            </w:r>
          </w:p>
        </w:tc>
        <w:tc>
          <w:tcPr>
            <w:tcW w:w="407" w:type="pct"/>
            <w:shd w:val="clear" w:color="auto" w:fill="auto"/>
            <w:noWrap/>
            <w:vAlign w:val="center"/>
          </w:tcPr>
          <w:p w14:paraId="1E705A8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Groundwater</w:t>
            </w:r>
          </w:p>
        </w:tc>
        <w:tc>
          <w:tcPr>
            <w:tcW w:w="565" w:type="pct"/>
            <w:vMerge/>
            <w:shd w:val="clear" w:color="auto" w:fill="auto"/>
            <w:vAlign w:val="center"/>
          </w:tcPr>
          <w:p w14:paraId="574D1800" w14:textId="77777777" w:rsidR="00616198" w:rsidRPr="006D176F" w:rsidRDefault="00616198" w:rsidP="000907FE">
            <w:pPr>
              <w:rPr>
                <w:rFonts w:ascii="Trebuchet MS" w:hAnsi="Trebuchet MS"/>
                <w:sz w:val="16"/>
                <w:szCs w:val="16"/>
                <w:lang w:val="en-GB"/>
              </w:rPr>
            </w:pPr>
          </w:p>
        </w:tc>
        <w:tc>
          <w:tcPr>
            <w:tcW w:w="454" w:type="pct"/>
            <w:shd w:val="clear" w:color="auto" w:fill="auto"/>
            <w:noWrap/>
            <w:vAlign w:val="center"/>
          </w:tcPr>
          <w:p w14:paraId="439E8B9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sz w:val="16"/>
                <w:szCs w:val="16"/>
                <w:lang w:val="en-GB"/>
              </w:rPr>
              <w:t>Record all project related groundwater withdrawal</w:t>
            </w:r>
          </w:p>
        </w:tc>
        <w:tc>
          <w:tcPr>
            <w:tcW w:w="361" w:type="pct"/>
            <w:vMerge/>
            <w:vAlign w:val="center"/>
          </w:tcPr>
          <w:p w14:paraId="345F2183"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09574C2"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40AD0BF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58" w:type="pct"/>
            <w:shd w:val="clear" w:color="auto" w:fill="auto"/>
            <w:vAlign w:val="center"/>
          </w:tcPr>
          <w:p w14:paraId="49B10C9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Water Consumption Monitoring</w:t>
            </w:r>
          </w:p>
          <w:p w14:paraId="283D2BD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Resource Consumption Minimization Plan</w:t>
            </w:r>
          </w:p>
        </w:tc>
        <w:tc>
          <w:tcPr>
            <w:tcW w:w="220" w:type="pct"/>
            <w:shd w:val="clear" w:color="auto" w:fill="auto"/>
            <w:vAlign w:val="center"/>
          </w:tcPr>
          <w:p w14:paraId="4DC6A96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w:t>
            </w:r>
          </w:p>
        </w:tc>
        <w:tc>
          <w:tcPr>
            <w:tcW w:w="190" w:type="pct"/>
            <w:shd w:val="clear" w:color="auto" w:fill="auto"/>
            <w:vAlign w:val="center"/>
          </w:tcPr>
          <w:p w14:paraId="595E6C6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 Reports</w:t>
            </w:r>
          </w:p>
          <w:p w14:paraId="1672636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Water Consumption Records</w:t>
            </w:r>
          </w:p>
        </w:tc>
        <w:tc>
          <w:tcPr>
            <w:tcW w:w="227" w:type="pct"/>
            <w:shd w:val="clear" w:color="auto" w:fill="auto"/>
            <w:vAlign w:val="center"/>
          </w:tcPr>
          <w:p w14:paraId="3D5CE73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301E558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Operating Procedures</w:t>
            </w:r>
          </w:p>
        </w:tc>
        <w:tc>
          <w:tcPr>
            <w:tcW w:w="270" w:type="pct"/>
            <w:shd w:val="clear" w:color="auto" w:fill="auto"/>
            <w:noWrap/>
            <w:vAlign w:val="center"/>
          </w:tcPr>
          <w:p w14:paraId="16C34F18"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5DBE10A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5F91B4B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236640E7" w14:textId="77777777" w:rsidTr="00B5250C">
        <w:trPr>
          <w:trHeight w:val="450"/>
          <w:jc w:val="center"/>
        </w:trPr>
        <w:tc>
          <w:tcPr>
            <w:tcW w:w="134" w:type="pct"/>
            <w:shd w:val="clear" w:color="auto" w:fill="auto"/>
            <w:noWrap/>
            <w:vAlign w:val="center"/>
          </w:tcPr>
          <w:p w14:paraId="48ED46D2"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79</w:t>
            </w:r>
          </w:p>
        </w:tc>
        <w:tc>
          <w:tcPr>
            <w:tcW w:w="136" w:type="pct"/>
            <w:shd w:val="clear" w:color="auto" w:fill="auto"/>
            <w:vAlign w:val="center"/>
          </w:tcPr>
          <w:p w14:paraId="51C2C991"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tcPr>
          <w:p w14:paraId="38BBB35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13DCE20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eastAsia="tr-TR"/>
              </w:rPr>
              <w:t>Potable</w:t>
            </w:r>
            <w:r w:rsidRPr="006D176F">
              <w:rPr>
                <w:rFonts w:ascii="Trebuchet MS" w:hAnsi="Trebuchet MS" w:cs="Arial"/>
                <w:b/>
                <w:sz w:val="16"/>
                <w:szCs w:val="16"/>
                <w:lang w:val="en-GB" w:eastAsia="tr-TR"/>
              </w:rPr>
              <w:t xml:space="preserve"> and </w:t>
            </w:r>
            <w:r w:rsidRPr="006D176F">
              <w:rPr>
                <w:rFonts w:ascii="Trebuchet MS" w:hAnsi="Trebuchet MS" w:cs="Arial"/>
                <w:b/>
                <w:sz w:val="16"/>
                <w:szCs w:val="16"/>
                <w:lang w:eastAsia="tr-TR"/>
              </w:rPr>
              <w:t>Fresh</w:t>
            </w:r>
            <w:r w:rsidRPr="006D176F">
              <w:rPr>
                <w:rFonts w:ascii="Trebuchet MS" w:hAnsi="Trebuchet MS" w:cs="Arial"/>
                <w:b/>
                <w:sz w:val="16"/>
                <w:szCs w:val="16"/>
                <w:lang w:val="en-GB" w:eastAsia="tr-TR"/>
              </w:rPr>
              <w:t xml:space="preserve"> Water</w:t>
            </w:r>
          </w:p>
        </w:tc>
        <w:tc>
          <w:tcPr>
            <w:tcW w:w="565" w:type="pct"/>
            <w:vMerge w:val="restart"/>
            <w:shd w:val="clear" w:color="auto" w:fill="auto"/>
            <w:vAlign w:val="center"/>
          </w:tcPr>
          <w:p w14:paraId="1BD73DCC" w14:textId="77777777" w:rsidR="00616198" w:rsidRPr="006D176F" w:rsidRDefault="00616198" w:rsidP="000907FE">
            <w:pPr>
              <w:widowControl w:val="0"/>
              <w:tabs>
                <w:tab w:val="left" w:pos="0"/>
                <w:tab w:val="left" w:pos="180"/>
              </w:tabs>
              <w:spacing w:line="100" w:lineRule="atLeast"/>
              <w:rPr>
                <w:rFonts w:ascii="Trebuchet MS" w:eastAsia="Calibri" w:hAnsi="Trebuchet MS" w:cs="Arial"/>
                <w:sz w:val="16"/>
                <w:szCs w:val="16"/>
              </w:rPr>
            </w:pPr>
            <w:r w:rsidRPr="006D176F">
              <w:rPr>
                <w:rFonts w:ascii="Trebuchet MS" w:eastAsia="Calibri" w:hAnsi="Trebuchet MS" w:cs="Arial"/>
                <w:sz w:val="16"/>
                <w:szCs w:val="16"/>
              </w:rPr>
              <w:t xml:space="preserve">If the potable water for the personnel is planned to be supplied via tankers in locations without water network, necessary permits will be obtained from the related authority for supplying fresh water via tankers, otherwise activities won’t be initiated and the articles of Regulation on Water Intended for Human Consumption that came into force by being published in the Official Gazette dated 17.02.2005 and numbered 25730 will be complied. According to the relevant Regulation, the resources and reservoirs will be protected, the water pipelines won’t be damaged and Public Sanitation Law numbered 1593 will be complied. If the potable and fresh water for the personnel will be purchased from market, the need will be supplied by bottled water in dispenser size obtaining permit from the related Directorate of Public Health. Potable water of personnel will be analyzed periodically according to the Regulation on Water Intended for Human Consumption during land preparation-construction and operation phases and the water that is not in compliance with the mentioned regulation won’t be used. Microbiological and chemical analyses of water to be used as potable and fresh water for the personnel to work within the Project will be held out by authorized bodies periodically and healthy water supply will be provided. In case the potable water of the personnel is needed to be collected in storage tanks, water tanks will be in compliance with sanitary conditions. During the construction phase, the resources providing potable water won’t be damaged, and all by-law and regulations in force will be complied. Potable and fresh </w:t>
            </w:r>
            <w:r w:rsidRPr="006D176F">
              <w:rPr>
                <w:rFonts w:ascii="Trebuchet MS" w:eastAsia="Calibri" w:hAnsi="Trebuchet MS" w:cs="Arial"/>
                <w:sz w:val="16"/>
                <w:szCs w:val="16"/>
              </w:rPr>
              <w:lastRenderedPageBreak/>
              <w:t>water will be protected, potable and fresh water supply networks won’t be damaged, activities will be conducted away from the cemeteries, employees will be provided with healthy water during the construction activities. Sanitary conditions predicted for the disposal of polluting elements which may be generated due to the Project activities and possible hazardous impacts that the Project activities may have on environmental and public health, will be in compliance with the related law and regulations. Pre-cautions will be taken against negative impacts that may be observed on public and environment especially for protection of the potable and natural water resources.</w:t>
            </w:r>
          </w:p>
        </w:tc>
        <w:tc>
          <w:tcPr>
            <w:tcW w:w="454" w:type="pct"/>
            <w:shd w:val="clear" w:color="auto" w:fill="auto"/>
            <w:noWrap/>
            <w:vAlign w:val="center"/>
          </w:tcPr>
          <w:p w14:paraId="2B6A7122" w14:textId="77777777" w:rsidR="00616198" w:rsidRPr="006D176F" w:rsidRDefault="00616198" w:rsidP="000907FE">
            <w:pPr>
              <w:widowControl w:val="0"/>
              <w:tabs>
                <w:tab w:val="left" w:pos="0"/>
                <w:tab w:val="left" w:pos="180"/>
              </w:tabs>
              <w:spacing w:line="100" w:lineRule="atLeast"/>
              <w:rPr>
                <w:rFonts w:ascii="Trebuchet MS" w:eastAsia="Calibri" w:hAnsi="Trebuchet MS" w:cs="Arial"/>
                <w:sz w:val="16"/>
                <w:szCs w:val="16"/>
              </w:rPr>
            </w:pPr>
            <w:r w:rsidRPr="006D176F">
              <w:rPr>
                <w:rFonts w:ascii="Trebuchet MS" w:eastAsia="Calibri" w:hAnsi="Trebuchet MS" w:cs="Arial"/>
                <w:sz w:val="16"/>
                <w:szCs w:val="16"/>
              </w:rPr>
              <w:lastRenderedPageBreak/>
              <w:t>The potable water would be obtained by buying water in demijohns and the utilization water would be obtained from the municipal water systems at the settlements near the camp areas.</w:t>
            </w:r>
          </w:p>
          <w:p w14:paraId="2D82FDC5" w14:textId="77777777" w:rsidR="00616198" w:rsidRPr="006D176F" w:rsidRDefault="00616198" w:rsidP="000907FE">
            <w:pPr>
              <w:rPr>
                <w:rFonts w:ascii="Trebuchet MS" w:hAnsi="Trebuchet MS"/>
                <w:sz w:val="16"/>
                <w:szCs w:val="16"/>
                <w:lang w:val="en-GB"/>
              </w:rPr>
            </w:pPr>
            <w:r w:rsidRPr="006D176F">
              <w:rPr>
                <w:rFonts w:ascii="Trebuchet MS" w:eastAsia="Calibri" w:hAnsi="Trebuchet MS" w:cs="Arial"/>
                <w:sz w:val="16"/>
                <w:szCs w:val="16"/>
              </w:rPr>
              <w:t>Where there is no water system, the utilization water would we obtained from fountains, by transporting from village water systems or by drilling underground wells.</w:t>
            </w:r>
          </w:p>
        </w:tc>
        <w:tc>
          <w:tcPr>
            <w:tcW w:w="361" w:type="pct"/>
            <w:vMerge w:val="restart"/>
            <w:vAlign w:val="center"/>
          </w:tcPr>
          <w:p w14:paraId="154E2EE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 BURSA Provincial Directorate of Public Health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2- </w:t>
            </w:r>
            <w:r w:rsidRPr="006D176F">
              <w:rPr>
                <w:rFonts w:ascii="Trebuchet MS" w:hAnsi="Trebuchet MS" w:cs="Arial"/>
                <w:sz w:val="16"/>
                <w:szCs w:val="16"/>
                <w:lang w:eastAsia="tr-TR"/>
              </w:rPr>
              <w:t>ERZİNCAN</w:t>
            </w:r>
            <w:r w:rsidRPr="006D176F">
              <w:rPr>
                <w:rFonts w:ascii="Trebuchet MS" w:hAnsi="Trebuchet MS" w:cs="Arial"/>
                <w:sz w:val="16"/>
                <w:szCs w:val="16"/>
                <w:lang w:val="en-GB" w:eastAsia="tr-TR"/>
              </w:rPr>
              <w:t xml:space="preserve"> Provincial Directorate of Public Health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p>
        </w:tc>
        <w:tc>
          <w:tcPr>
            <w:tcW w:w="676" w:type="pct"/>
            <w:vMerge w:val="restart"/>
            <w:vAlign w:val="center"/>
          </w:tcPr>
          <w:p w14:paraId="736B3B6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w:t>
            </w:r>
          </w:p>
          <w:p w14:paraId="73D38BB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br/>
              <w:t>- If the potable and freshwater for the personnel will be purchased from market, the need will be supplied by water in dispenser size with permit from related Directorate of Public Health. When the potable water and utilization water for the workers are supplied from the network, the necessary permits from the concerned Municipality shall be taken. If fresh water for the personnel is planned to be supplied via tankers in locations without water network, necessary permits will be obtained from related authority for supplying fresh water via tankers, on the other hand, activities won’t be initiated and the articles of Regulation on Water Intended for Human Consumption that came into force by being published in Official Gazette dated 17.02.2005 and numbered 25730 will be complied. Fresh water of personnel will be analyzed periodically according to Regulation on Water Intended for Human Consumption during land preparation, construction and operation phases and the water that is not in compliance with the mentioned regulation won’t be used. In case the fresh water to be used by the personnel is supposed to be collected in tanks, the water tanks will meet hygiene requirements.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2- Water in compliance with the provisions of the Regulation on Water for Human Consumption shall be provided, the provided water shall be regularly and continuously disinfected and it shall be ensured that this water is analyzed according to the Regulation.</w:t>
            </w:r>
            <w:r w:rsidRPr="006D176F">
              <w:rPr>
                <w:rFonts w:ascii="Trebuchet MS" w:hAnsi="Trebuchet MS" w:cs="Arial"/>
                <w:sz w:val="16"/>
                <w:szCs w:val="16"/>
                <w:lang w:val="en-GB" w:eastAsia="tr-TR"/>
              </w:rPr>
              <w:br/>
            </w:r>
          </w:p>
        </w:tc>
        <w:tc>
          <w:tcPr>
            <w:tcW w:w="228" w:type="pct"/>
            <w:shd w:val="clear" w:color="auto" w:fill="auto"/>
            <w:vAlign w:val="center"/>
          </w:tcPr>
          <w:p w14:paraId="15A360C5" w14:textId="36BFA65D" w:rsidR="00616198" w:rsidRPr="006D176F" w:rsidRDefault="00616198" w:rsidP="000907FE">
            <w:pPr>
              <w:rPr>
                <w:rFonts w:ascii="Trebuchet MS" w:hAnsi="Trebuchet MS" w:cs="Arial"/>
                <w:sz w:val="16"/>
                <w:szCs w:val="16"/>
                <w:lang w:val="en-GB" w:eastAsia="tr-TR"/>
              </w:rPr>
            </w:pPr>
            <w:del w:id="455" w:author="Huseyin Akyol" w:date="2016-10-12T13:17:00Z">
              <w:r w:rsidRPr="006D176F" w:rsidDel="00834B00">
                <w:rPr>
                  <w:rFonts w:ascii="Trebuchet MS" w:hAnsi="Trebuchet MS" w:cs="Arial"/>
                  <w:sz w:val="16"/>
                  <w:szCs w:val="16"/>
                  <w:lang w:val="en-GB" w:eastAsia="tr-TR"/>
                </w:rPr>
                <w:delText>EPCM/ EPC</w:delText>
              </w:r>
            </w:del>
            <w:ins w:id="456" w:author="Huseyin Akyol" w:date="2016-10-12T13:17:00Z">
              <w:r w:rsidR="00834B00">
                <w:rPr>
                  <w:rFonts w:ascii="Trebuchet MS" w:hAnsi="Trebuchet MS" w:cs="Arial"/>
                  <w:sz w:val="16"/>
                  <w:szCs w:val="16"/>
                  <w:lang w:val="en-GB" w:eastAsia="tr-TR"/>
                </w:rPr>
                <w:t>TANAP/</w:t>
              </w:r>
            </w:ins>
            <w:ins w:id="457" w:author="Aysenur MENTESE" w:date="2016-10-12T15:04:00Z">
              <w:r w:rsidR="00A77075">
                <w:rPr>
                  <w:rFonts w:ascii="Trebuchet MS" w:hAnsi="Trebuchet MS" w:cs="Arial"/>
                  <w:sz w:val="16"/>
                  <w:szCs w:val="16"/>
                  <w:lang w:val="en-GB" w:eastAsia="tr-TR"/>
                </w:rPr>
                <w:t xml:space="preserve"> CC/</w:t>
              </w:r>
            </w:ins>
            <w:ins w:id="458"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tcPr>
          <w:p w14:paraId="37C41A1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Water Consumption Monitoring</w:t>
            </w:r>
          </w:p>
        </w:tc>
        <w:tc>
          <w:tcPr>
            <w:tcW w:w="220" w:type="pct"/>
            <w:shd w:val="clear" w:color="auto" w:fill="auto"/>
            <w:vAlign w:val="center"/>
          </w:tcPr>
          <w:p w14:paraId="7929CAD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vAlign w:val="center"/>
          </w:tcPr>
          <w:p w14:paraId="53581FF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Water Consumption Records</w:t>
            </w:r>
          </w:p>
        </w:tc>
        <w:tc>
          <w:tcPr>
            <w:tcW w:w="227" w:type="pct"/>
            <w:shd w:val="clear" w:color="auto" w:fill="auto"/>
            <w:vAlign w:val="center"/>
          </w:tcPr>
          <w:p w14:paraId="76CFB3B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192ED4B8" w14:textId="77777777" w:rsidR="00616198" w:rsidRPr="006D176F" w:rsidRDefault="00616198" w:rsidP="000907FE">
            <w:pPr>
              <w:rPr>
                <w:rFonts w:ascii="Trebuchet MS" w:hAnsi="Trebuchet MS" w:cs="Arial"/>
                <w:sz w:val="16"/>
                <w:szCs w:val="16"/>
                <w:lang w:val="en-GB" w:eastAsia="tr-TR"/>
              </w:rPr>
            </w:pPr>
          </w:p>
        </w:tc>
        <w:tc>
          <w:tcPr>
            <w:tcW w:w="270" w:type="pct"/>
            <w:shd w:val="clear" w:color="auto" w:fill="auto"/>
            <w:noWrap/>
            <w:vAlign w:val="center"/>
          </w:tcPr>
          <w:p w14:paraId="34A34AEC"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777DFC6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3749C06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6442BA53" w14:textId="77777777" w:rsidTr="00B5250C">
        <w:trPr>
          <w:trHeight w:val="264"/>
          <w:jc w:val="center"/>
        </w:trPr>
        <w:tc>
          <w:tcPr>
            <w:tcW w:w="134" w:type="pct"/>
            <w:shd w:val="clear" w:color="auto" w:fill="auto"/>
            <w:noWrap/>
            <w:vAlign w:val="center"/>
          </w:tcPr>
          <w:p w14:paraId="24D49478"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80</w:t>
            </w:r>
          </w:p>
        </w:tc>
        <w:tc>
          <w:tcPr>
            <w:tcW w:w="136" w:type="pct"/>
            <w:shd w:val="clear" w:color="auto" w:fill="auto"/>
            <w:vAlign w:val="center"/>
          </w:tcPr>
          <w:p w14:paraId="0A507C11"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tcPr>
          <w:p w14:paraId="4CB43BB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3962D2E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eastAsia="tr-TR"/>
              </w:rPr>
              <w:t>Potable</w:t>
            </w:r>
            <w:r w:rsidRPr="006D176F">
              <w:rPr>
                <w:rFonts w:ascii="Trebuchet MS" w:hAnsi="Trebuchet MS" w:cs="Arial"/>
                <w:b/>
                <w:sz w:val="16"/>
                <w:szCs w:val="16"/>
                <w:lang w:val="en-GB" w:eastAsia="tr-TR"/>
              </w:rPr>
              <w:t xml:space="preserve"> and </w:t>
            </w:r>
            <w:r w:rsidRPr="006D176F">
              <w:rPr>
                <w:rFonts w:ascii="Trebuchet MS" w:hAnsi="Trebuchet MS" w:cs="Arial"/>
                <w:b/>
                <w:sz w:val="16"/>
                <w:szCs w:val="16"/>
                <w:lang w:eastAsia="tr-TR"/>
              </w:rPr>
              <w:t>Fresh</w:t>
            </w:r>
            <w:r w:rsidRPr="006D176F">
              <w:rPr>
                <w:rFonts w:ascii="Trebuchet MS" w:hAnsi="Trebuchet MS" w:cs="Arial"/>
                <w:b/>
                <w:sz w:val="16"/>
                <w:szCs w:val="16"/>
                <w:lang w:val="en-GB" w:eastAsia="tr-TR"/>
              </w:rPr>
              <w:t xml:space="preserve"> Water</w:t>
            </w:r>
          </w:p>
        </w:tc>
        <w:tc>
          <w:tcPr>
            <w:tcW w:w="565" w:type="pct"/>
            <w:vMerge/>
            <w:shd w:val="clear" w:color="auto" w:fill="auto"/>
            <w:vAlign w:val="center"/>
          </w:tcPr>
          <w:p w14:paraId="1F412349" w14:textId="77777777" w:rsidR="00616198" w:rsidRPr="006D176F" w:rsidRDefault="00616198" w:rsidP="000907FE">
            <w:pPr>
              <w:widowControl w:val="0"/>
              <w:tabs>
                <w:tab w:val="left" w:pos="0"/>
                <w:tab w:val="left" w:pos="180"/>
              </w:tabs>
              <w:spacing w:line="100" w:lineRule="atLeast"/>
              <w:rPr>
                <w:rFonts w:ascii="Trebuchet MS" w:eastAsia="Calibri" w:hAnsi="Trebuchet MS" w:cs="Arial"/>
                <w:sz w:val="16"/>
                <w:szCs w:val="16"/>
              </w:rPr>
            </w:pPr>
          </w:p>
        </w:tc>
        <w:tc>
          <w:tcPr>
            <w:tcW w:w="454" w:type="pct"/>
            <w:shd w:val="clear" w:color="auto" w:fill="auto"/>
            <w:noWrap/>
            <w:vAlign w:val="center"/>
          </w:tcPr>
          <w:p w14:paraId="20F372AD" w14:textId="77777777" w:rsidR="00616198" w:rsidRPr="006D176F" w:rsidRDefault="00616198" w:rsidP="000907FE">
            <w:pPr>
              <w:widowControl w:val="0"/>
              <w:tabs>
                <w:tab w:val="left" w:pos="0"/>
                <w:tab w:val="left" w:pos="180"/>
              </w:tabs>
              <w:spacing w:line="100" w:lineRule="atLeast"/>
              <w:rPr>
                <w:rFonts w:ascii="Trebuchet MS" w:eastAsia="Calibri" w:hAnsi="Trebuchet MS" w:cs="Arial"/>
                <w:sz w:val="16"/>
                <w:szCs w:val="16"/>
              </w:rPr>
            </w:pPr>
            <w:r w:rsidRPr="006D176F">
              <w:rPr>
                <w:rFonts w:ascii="Trebuchet MS" w:eastAsia="Calibri" w:hAnsi="Trebuchet MS" w:cs="Arial"/>
                <w:sz w:val="16"/>
                <w:szCs w:val="16"/>
              </w:rPr>
              <w:t>The potable and fresh water during the land preparation and construction phase of the project would be obtained in compliance with the provisions of the Turkish Ministry of Health's 17.02.2005 dated and 25730 numbered "Regulation about Waters for Human Consumption" and General Hygiene Law No 1593.</w:t>
            </w:r>
          </w:p>
          <w:p w14:paraId="36831171" w14:textId="77777777" w:rsidR="00616198" w:rsidRPr="006D176F" w:rsidRDefault="00616198" w:rsidP="000907FE">
            <w:pPr>
              <w:widowControl w:val="0"/>
              <w:tabs>
                <w:tab w:val="left" w:pos="0"/>
                <w:tab w:val="left" w:pos="180"/>
              </w:tabs>
              <w:spacing w:line="100" w:lineRule="atLeast"/>
              <w:rPr>
                <w:rFonts w:ascii="Trebuchet MS" w:eastAsia="Calibri" w:hAnsi="Trebuchet MS" w:cs="Arial"/>
                <w:sz w:val="16"/>
                <w:szCs w:val="16"/>
              </w:rPr>
            </w:pPr>
            <w:r w:rsidRPr="006D176F">
              <w:rPr>
                <w:rFonts w:ascii="Trebuchet MS" w:eastAsia="Calibri" w:hAnsi="Trebuchet MS" w:cs="Arial"/>
                <w:sz w:val="16"/>
                <w:szCs w:val="16"/>
              </w:rPr>
              <w:t>Microbiological and chemical analysis of potable and fresh water will be done periodically by authorized institutions.</w:t>
            </w:r>
          </w:p>
        </w:tc>
        <w:tc>
          <w:tcPr>
            <w:tcW w:w="361" w:type="pct"/>
            <w:vMerge/>
            <w:vAlign w:val="center"/>
          </w:tcPr>
          <w:p w14:paraId="5D40F789"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0653AA8"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66880A7B" w14:textId="4CEAF653" w:rsidR="00616198" w:rsidRPr="006D176F" w:rsidRDefault="00616198" w:rsidP="000907FE">
            <w:pPr>
              <w:rPr>
                <w:rFonts w:ascii="Trebuchet MS" w:hAnsi="Trebuchet MS" w:cs="Arial"/>
                <w:sz w:val="16"/>
                <w:szCs w:val="16"/>
                <w:lang w:val="en-GB" w:eastAsia="tr-TR"/>
              </w:rPr>
            </w:pPr>
            <w:del w:id="459" w:author="Huseyin Akyol" w:date="2016-10-12T13:17:00Z">
              <w:r w:rsidRPr="006D176F" w:rsidDel="00834B00">
                <w:rPr>
                  <w:rFonts w:ascii="Trebuchet MS" w:hAnsi="Trebuchet MS" w:cs="Arial"/>
                  <w:sz w:val="16"/>
                  <w:szCs w:val="16"/>
                  <w:lang w:val="en-GB" w:eastAsia="tr-TR"/>
                </w:rPr>
                <w:delText>EPCM/ EPC</w:delText>
              </w:r>
            </w:del>
            <w:ins w:id="460" w:author="Huseyin Akyol" w:date="2016-10-12T13:17:00Z">
              <w:r w:rsidR="00834B00">
                <w:rPr>
                  <w:rFonts w:ascii="Trebuchet MS" w:hAnsi="Trebuchet MS" w:cs="Arial"/>
                  <w:sz w:val="16"/>
                  <w:szCs w:val="16"/>
                  <w:lang w:val="en-GB" w:eastAsia="tr-TR"/>
                </w:rPr>
                <w:t>TANAP/</w:t>
              </w:r>
            </w:ins>
            <w:ins w:id="461" w:author="Aysenur MENTESE" w:date="2016-10-12T15:04:00Z">
              <w:r w:rsidR="00A77075">
                <w:rPr>
                  <w:rFonts w:ascii="Trebuchet MS" w:hAnsi="Trebuchet MS" w:cs="Arial"/>
                  <w:sz w:val="16"/>
                  <w:szCs w:val="16"/>
                  <w:lang w:val="en-GB" w:eastAsia="tr-TR"/>
                </w:rPr>
                <w:t xml:space="preserve"> CC/</w:t>
              </w:r>
            </w:ins>
            <w:ins w:id="462"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tcPr>
          <w:p w14:paraId="0C070D8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Analysis and Permitting to check compliance with regulations</w:t>
            </w:r>
          </w:p>
        </w:tc>
        <w:tc>
          <w:tcPr>
            <w:tcW w:w="220" w:type="pct"/>
            <w:shd w:val="clear" w:color="auto" w:fill="auto"/>
            <w:vAlign w:val="center"/>
          </w:tcPr>
          <w:p w14:paraId="059E4BF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vAlign w:val="center"/>
          </w:tcPr>
          <w:p w14:paraId="24D4C90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Analysis Reports</w:t>
            </w:r>
          </w:p>
          <w:p w14:paraId="1230CEE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Permitting Documents</w:t>
            </w:r>
          </w:p>
        </w:tc>
        <w:tc>
          <w:tcPr>
            <w:tcW w:w="227" w:type="pct"/>
            <w:shd w:val="clear" w:color="auto" w:fill="auto"/>
            <w:vAlign w:val="center"/>
          </w:tcPr>
          <w:p w14:paraId="757E916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139D885F" w14:textId="77777777" w:rsidR="00616198" w:rsidRPr="006D176F" w:rsidRDefault="00616198" w:rsidP="000907FE">
            <w:pPr>
              <w:rPr>
                <w:rFonts w:ascii="Trebuchet MS" w:hAnsi="Trebuchet MS" w:cs="Arial"/>
                <w:sz w:val="16"/>
                <w:szCs w:val="16"/>
                <w:lang w:val="en-GB" w:eastAsia="tr-TR"/>
              </w:rPr>
            </w:pPr>
          </w:p>
        </w:tc>
        <w:tc>
          <w:tcPr>
            <w:tcW w:w="270" w:type="pct"/>
            <w:shd w:val="clear" w:color="auto" w:fill="auto"/>
            <w:noWrap/>
            <w:vAlign w:val="center"/>
          </w:tcPr>
          <w:p w14:paraId="1D85578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Statements in Regulations</w:t>
            </w:r>
          </w:p>
        </w:tc>
        <w:tc>
          <w:tcPr>
            <w:tcW w:w="380" w:type="pct"/>
            <w:shd w:val="clear" w:color="auto" w:fill="auto"/>
            <w:noWrap/>
            <w:vAlign w:val="center"/>
          </w:tcPr>
          <w:p w14:paraId="1F7C175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7698F02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786E1C87" w14:textId="77777777" w:rsidTr="00B5250C">
        <w:trPr>
          <w:trHeight w:val="450"/>
          <w:jc w:val="center"/>
        </w:trPr>
        <w:tc>
          <w:tcPr>
            <w:tcW w:w="134" w:type="pct"/>
            <w:shd w:val="clear" w:color="auto" w:fill="auto"/>
            <w:noWrap/>
            <w:vAlign w:val="center"/>
          </w:tcPr>
          <w:p w14:paraId="6EF2E32F"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81</w:t>
            </w:r>
          </w:p>
        </w:tc>
        <w:tc>
          <w:tcPr>
            <w:tcW w:w="136" w:type="pct"/>
            <w:shd w:val="clear" w:color="auto" w:fill="auto"/>
            <w:vAlign w:val="center"/>
          </w:tcPr>
          <w:p w14:paraId="7702648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noWrap/>
            <w:vAlign w:val="center"/>
          </w:tcPr>
          <w:p w14:paraId="31D782F5" w14:textId="77777777" w:rsidR="00616198" w:rsidRPr="006D176F" w:rsidRDefault="00616198" w:rsidP="000907FE">
            <w:pPr>
              <w:rPr>
                <w:rFonts w:ascii="Trebuchet MS" w:hAnsi="Trebuchet MS" w:cs="Arial"/>
                <w:sz w:val="16"/>
                <w:szCs w:val="16"/>
                <w:lang w:val="en-GB" w:eastAsia="tr-TR"/>
              </w:rPr>
            </w:pPr>
          </w:p>
        </w:tc>
        <w:tc>
          <w:tcPr>
            <w:tcW w:w="407" w:type="pct"/>
            <w:shd w:val="clear" w:color="auto" w:fill="auto"/>
            <w:noWrap/>
            <w:vAlign w:val="center"/>
          </w:tcPr>
          <w:p w14:paraId="33C7CAD8"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Potable and Fresh Water</w:t>
            </w:r>
          </w:p>
        </w:tc>
        <w:tc>
          <w:tcPr>
            <w:tcW w:w="565" w:type="pct"/>
            <w:vMerge/>
            <w:shd w:val="clear" w:color="auto" w:fill="auto"/>
            <w:vAlign w:val="center"/>
          </w:tcPr>
          <w:p w14:paraId="12BD9225" w14:textId="77777777" w:rsidR="00616198" w:rsidRPr="006D176F" w:rsidRDefault="00616198" w:rsidP="000907FE">
            <w:pPr>
              <w:widowControl w:val="0"/>
              <w:tabs>
                <w:tab w:val="left" w:pos="0"/>
                <w:tab w:val="left" w:pos="180"/>
              </w:tabs>
              <w:spacing w:line="100" w:lineRule="atLeast"/>
              <w:rPr>
                <w:rFonts w:ascii="Trebuchet MS" w:eastAsia="Calibri" w:hAnsi="Trebuchet MS" w:cs="Arial"/>
                <w:bCs/>
                <w:sz w:val="16"/>
                <w:szCs w:val="16"/>
              </w:rPr>
            </w:pPr>
          </w:p>
        </w:tc>
        <w:tc>
          <w:tcPr>
            <w:tcW w:w="454" w:type="pct"/>
            <w:shd w:val="clear" w:color="auto" w:fill="auto"/>
            <w:noWrap/>
            <w:vAlign w:val="center"/>
          </w:tcPr>
          <w:p w14:paraId="0D9C4879" w14:textId="77777777" w:rsidR="00616198" w:rsidRPr="006D176F" w:rsidRDefault="00616198" w:rsidP="000907FE">
            <w:pPr>
              <w:widowControl w:val="0"/>
              <w:tabs>
                <w:tab w:val="left" w:pos="0"/>
                <w:tab w:val="left" w:pos="180"/>
              </w:tabs>
              <w:spacing w:line="100" w:lineRule="atLeast"/>
              <w:rPr>
                <w:rFonts w:ascii="Trebuchet MS" w:eastAsia="Calibri" w:hAnsi="Trebuchet MS" w:cs="Arial"/>
                <w:bCs/>
                <w:sz w:val="16"/>
                <w:szCs w:val="16"/>
              </w:rPr>
            </w:pPr>
            <w:r w:rsidRPr="006D176F">
              <w:rPr>
                <w:rFonts w:ascii="Trebuchet MS" w:eastAsia="Calibri" w:hAnsi="Trebuchet MS" w:cs="Arial"/>
                <w:bCs/>
                <w:sz w:val="16"/>
                <w:szCs w:val="16"/>
              </w:rPr>
              <w:t xml:space="preserve">Potable water will be supplied by buying water in demijohns and the consumption water can be obtained from the municipal water systems at the settlements near the camp areas. Where there is no water system, the consumption water would we obtained from fountains, by transporting from village water systems </w:t>
            </w:r>
            <w:r w:rsidRPr="006D176F">
              <w:rPr>
                <w:rFonts w:ascii="Trebuchet MS" w:eastAsia="Calibri" w:hAnsi="Trebuchet MS" w:cs="Arial"/>
                <w:bCs/>
                <w:sz w:val="16"/>
                <w:szCs w:val="16"/>
              </w:rPr>
              <w:lastRenderedPageBreak/>
              <w:t>or by drilling underground wells. If a well is drilled necessary permissions would be obtained from the State Hydraulic Works.</w:t>
            </w:r>
          </w:p>
          <w:p w14:paraId="3F94F1D2" w14:textId="77777777" w:rsidR="00616198" w:rsidRPr="006D176F" w:rsidRDefault="00616198" w:rsidP="000907FE">
            <w:pPr>
              <w:widowControl w:val="0"/>
              <w:tabs>
                <w:tab w:val="left" w:pos="0"/>
                <w:tab w:val="left" w:pos="180"/>
              </w:tabs>
              <w:spacing w:line="100" w:lineRule="atLeast"/>
              <w:rPr>
                <w:rFonts w:ascii="Trebuchet MS" w:eastAsia="Calibri" w:hAnsi="Trebuchet MS" w:cs="Arial"/>
                <w:bCs/>
                <w:sz w:val="16"/>
                <w:szCs w:val="16"/>
              </w:rPr>
            </w:pPr>
            <w:r w:rsidRPr="006D176F">
              <w:rPr>
                <w:rFonts w:ascii="Trebuchet MS" w:eastAsia="Calibri" w:hAnsi="Trebuchet MS" w:cs="Arial"/>
                <w:bCs/>
                <w:sz w:val="16"/>
                <w:szCs w:val="16"/>
              </w:rPr>
              <w:t>The potable and fresh water that would be used in the operation phase of the project would be obtained in compliance with the provisions of the Turkish Ministry of Health's 17.02.2005 dated and  numbered  "Regulation about Waters for Human Consumption" and General Hygiene Law No 1593.</w:t>
            </w:r>
          </w:p>
          <w:p w14:paraId="500DD10A" w14:textId="77777777" w:rsidR="00616198" w:rsidRPr="006D176F" w:rsidRDefault="00616198" w:rsidP="000907FE">
            <w:pPr>
              <w:widowControl w:val="0"/>
              <w:tabs>
                <w:tab w:val="left" w:pos="0"/>
                <w:tab w:val="left" w:pos="180"/>
              </w:tabs>
              <w:spacing w:line="100" w:lineRule="atLeast"/>
              <w:rPr>
                <w:rFonts w:ascii="Trebuchet MS" w:eastAsia="Calibri" w:hAnsi="Trebuchet MS" w:cs="Arial"/>
                <w:bCs/>
                <w:sz w:val="16"/>
                <w:szCs w:val="16"/>
              </w:rPr>
            </w:pPr>
            <w:r w:rsidRPr="006D176F">
              <w:rPr>
                <w:rFonts w:ascii="Trebuchet MS" w:eastAsia="Calibri" w:hAnsi="Trebuchet MS" w:cs="Arial"/>
                <w:bCs/>
                <w:sz w:val="16"/>
                <w:szCs w:val="16"/>
              </w:rPr>
              <w:t>For the package treatment plants planned to be established during operation phase of the project, an approval shall be obtained according to Wastewater Treatment/Deep Sea Discharge Plant Project Approval Circular dated 15.03.2012 and numbered 2012/9. Additionally, Environmental Permission Certificate shall be obtained from the relevant Provincial Directorate of Environment and Urbanization for the discharge of the treated wastewater according to the provisions of the "Regulation for The Permissions and Licenses to be Obtained According to the Environment Law" numbered 27214 and dated 29.04.2009 and provisions indicated in the amendments of this regulation.</w:t>
            </w:r>
          </w:p>
        </w:tc>
        <w:tc>
          <w:tcPr>
            <w:tcW w:w="361" w:type="pct"/>
            <w:vMerge/>
            <w:vAlign w:val="center"/>
          </w:tcPr>
          <w:p w14:paraId="3D195EF9"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15D5758"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44EC792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58" w:type="pct"/>
            <w:shd w:val="clear" w:color="auto" w:fill="auto"/>
            <w:vAlign w:val="center"/>
          </w:tcPr>
          <w:p w14:paraId="3EEF964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Permit Documents</w:t>
            </w:r>
          </w:p>
        </w:tc>
        <w:tc>
          <w:tcPr>
            <w:tcW w:w="220" w:type="pct"/>
            <w:shd w:val="clear" w:color="auto" w:fill="auto"/>
            <w:vAlign w:val="center"/>
          </w:tcPr>
          <w:p w14:paraId="0864A02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tcPr>
          <w:p w14:paraId="1760856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tcPr>
          <w:p w14:paraId="6CEBAC9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28482E3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Permit Documents</w:t>
            </w:r>
          </w:p>
        </w:tc>
        <w:tc>
          <w:tcPr>
            <w:tcW w:w="270" w:type="pct"/>
            <w:shd w:val="clear" w:color="auto" w:fill="auto"/>
            <w:noWrap/>
            <w:vAlign w:val="center"/>
          </w:tcPr>
          <w:p w14:paraId="7420B67C"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2605A51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419B288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511C3FD1" w14:textId="77777777" w:rsidTr="00B5250C">
        <w:trPr>
          <w:trHeight w:val="450"/>
          <w:jc w:val="center"/>
        </w:trPr>
        <w:tc>
          <w:tcPr>
            <w:tcW w:w="134" w:type="pct"/>
            <w:shd w:val="clear" w:color="auto" w:fill="auto"/>
            <w:noWrap/>
            <w:vAlign w:val="center"/>
          </w:tcPr>
          <w:p w14:paraId="3349594F"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82</w:t>
            </w:r>
          </w:p>
        </w:tc>
        <w:tc>
          <w:tcPr>
            <w:tcW w:w="136" w:type="pct"/>
            <w:shd w:val="clear" w:color="auto" w:fill="auto"/>
            <w:vAlign w:val="center"/>
          </w:tcPr>
          <w:p w14:paraId="1FF405B1"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tcPr>
          <w:p w14:paraId="6F8B108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45069C02"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Wastewater</w:t>
            </w:r>
          </w:p>
        </w:tc>
        <w:tc>
          <w:tcPr>
            <w:tcW w:w="565" w:type="pct"/>
            <w:shd w:val="clear" w:color="auto" w:fill="auto"/>
            <w:vAlign w:val="center"/>
          </w:tcPr>
          <w:p w14:paraId="299BC7C7" w14:textId="77777777" w:rsidR="00616198" w:rsidRPr="006D176F" w:rsidRDefault="00616198" w:rsidP="000907FE">
            <w:pPr>
              <w:widowControl w:val="0"/>
              <w:tabs>
                <w:tab w:val="left" w:pos="0"/>
                <w:tab w:val="left" w:pos="180"/>
              </w:tabs>
              <w:spacing w:line="100" w:lineRule="atLeast"/>
              <w:rPr>
                <w:rFonts w:ascii="Trebuchet MS" w:eastAsia="Calibri" w:hAnsi="Trebuchet MS" w:cs="Arial"/>
                <w:sz w:val="16"/>
                <w:szCs w:val="16"/>
              </w:rPr>
            </w:pPr>
            <w:r w:rsidRPr="006D176F">
              <w:rPr>
                <w:rFonts w:ascii="Trebuchet MS" w:eastAsia="Calibri" w:hAnsi="Trebuchet MS" w:cs="Arial"/>
                <w:sz w:val="16"/>
                <w:szCs w:val="16"/>
              </w:rPr>
              <w:t xml:space="preserve">Domestic wastewater to be generated by the personnel who will work during the land preparation-construction, operation and decommissioning phases of the Project, will be treated in package treatment plants and will be discharged into the closest receiving body according to the Regulation on Control of Water Pollution that came into force by being published in Official Gazette </w:t>
            </w:r>
            <w:r w:rsidRPr="006D176F">
              <w:rPr>
                <w:rFonts w:ascii="Trebuchet MS" w:eastAsia="Calibri" w:hAnsi="Trebuchet MS" w:cs="Arial"/>
                <w:sz w:val="16"/>
                <w:szCs w:val="16"/>
              </w:rPr>
              <w:lastRenderedPageBreak/>
              <w:t>dated 31.12.2004 and numbered 25687 and, the IFC Standards.</w:t>
            </w:r>
          </w:p>
          <w:p w14:paraId="584BE8F8" w14:textId="77777777" w:rsidR="00616198" w:rsidRPr="006D176F" w:rsidRDefault="00616198" w:rsidP="000907FE">
            <w:pPr>
              <w:widowControl w:val="0"/>
              <w:tabs>
                <w:tab w:val="left" w:pos="0"/>
                <w:tab w:val="left" w:pos="180"/>
              </w:tabs>
              <w:spacing w:line="100" w:lineRule="atLeast"/>
              <w:rPr>
                <w:rFonts w:ascii="Trebuchet MS" w:eastAsia="Calibri" w:hAnsi="Trebuchet MS" w:cs="Arial"/>
                <w:sz w:val="16"/>
                <w:szCs w:val="16"/>
              </w:rPr>
            </w:pPr>
          </w:p>
          <w:p w14:paraId="73355D77" w14:textId="77777777" w:rsidR="00616198" w:rsidRPr="006D176F" w:rsidRDefault="00616198" w:rsidP="000907FE">
            <w:pPr>
              <w:widowControl w:val="0"/>
              <w:tabs>
                <w:tab w:val="left" w:pos="0"/>
                <w:tab w:val="left" w:pos="180"/>
              </w:tabs>
              <w:spacing w:line="100" w:lineRule="atLeast"/>
              <w:rPr>
                <w:rFonts w:ascii="Trebuchet MS" w:eastAsia="Calibri" w:hAnsi="Trebuchet MS" w:cs="Arial"/>
                <w:sz w:val="16"/>
                <w:szCs w:val="16"/>
              </w:rPr>
            </w:pPr>
            <w:r w:rsidRPr="006D176F">
              <w:rPr>
                <w:rFonts w:ascii="Trebuchet MS" w:eastAsia="Calibri" w:hAnsi="Trebuchet MS" w:cs="Arial"/>
                <w:sz w:val="16"/>
                <w:szCs w:val="16"/>
              </w:rPr>
              <w:t>The water accumulating in excavation channels during construction period of the Project will be pumped, will be precipitated in sedimentation tanks and will be discharged into the closest receiving body in accordance with the Regulation on Control of Water Pollution. The sediment precipitated will be transported to the closest disposal facility.</w:t>
            </w:r>
          </w:p>
          <w:p w14:paraId="614F833B" w14:textId="77777777" w:rsidR="00616198" w:rsidRPr="006D176F" w:rsidRDefault="00616198" w:rsidP="000907FE">
            <w:pPr>
              <w:widowControl w:val="0"/>
              <w:tabs>
                <w:tab w:val="left" w:pos="0"/>
                <w:tab w:val="left" w:pos="180"/>
              </w:tabs>
              <w:spacing w:line="100" w:lineRule="atLeast"/>
              <w:rPr>
                <w:rFonts w:ascii="Trebuchet MS" w:eastAsia="Calibri" w:hAnsi="Trebuchet MS" w:cs="Arial"/>
                <w:sz w:val="16"/>
                <w:szCs w:val="16"/>
              </w:rPr>
            </w:pPr>
          </w:p>
          <w:p w14:paraId="426A68F1" w14:textId="77777777" w:rsidR="00616198" w:rsidRPr="006D176F" w:rsidRDefault="00616198" w:rsidP="000907FE">
            <w:pPr>
              <w:widowControl w:val="0"/>
              <w:tabs>
                <w:tab w:val="left" w:pos="0"/>
                <w:tab w:val="left" w:pos="180"/>
              </w:tabs>
              <w:spacing w:line="100" w:lineRule="atLeast"/>
              <w:rPr>
                <w:rFonts w:ascii="Trebuchet MS" w:eastAsia="Calibri" w:hAnsi="Trebuchet MS" w:cs="Arial"/>
                <w:sz w:val="16"/>
                <w:szCs w:val="16"/>
              </w:rPr>
            </w:pPr>
            <w:r w:rsidRPr="006D176F">
              <w:rPr>
                <w:rFonts w:ascii="Trebuchet MS" w:eastAsia="Calibri" w:hAnsi="Trebuchet MS" w:cs="Arial"/>
                <w:sz w:val="16"/>
                <w:szCs w:val="16"/>
              </w:rPr>
              <w:t>The treatment plants that will be installed for the treatment of the wastewater to be generated due to the activities will be approved within the scope of the Wastewater Treatment/Deep Sea Discharge Facility Project Approval Circular. In case domestic wastewater is to be accumulated in cesspools, the cesspool to be installed will be in compliance with the Regulation on the Construction of Septic Tanks where sewerage system cannot be implemented. Domestic wastewater to be collected in pits covered via impermeable membrane will not be discharged into any receiving environment, these wastes will be disposed at the closest treatment plant via sewage trucks and the wastewater discharge contract to be signed with treatment plant will be provided to the Provincial Directorate. Within the Project, according to the Regulation on Permits and Licenses Required by Environmental Law that came into force by being published in Official Gazette dated 29.04.2009 and numbered 27214, Environmental Permit on wastewater discharge will be obtained.</w:t>
            </w:r>
          </w:p>
        </w:tc>
        <w:tc>
          <w:tcPr>
            <w:tcW w:w="454" w:type="pct"/>
            <w:shd w:val="clear" w:color="auto" w:fill="auto"/>
            <w:noWrap/>
            <w:vAlign w:val="center"/>
          </w:tcPr>
          <w:p w14:paraId="0748BEB8" w14:textId="77777777" w:rsidR="00616198" w:rsidRPr="006D176F" w:rsidRDefault="00616198" w:rsidP="000907FE">
            <w:pPr>
              <w:widowControl w:val="0"/>
              <w:tabs>
                <w:tab w:val="left" w:pos="0"/>
                <w:tab w:val="left" w:pos="180"/>
              </w:tabs>
              <w:spacing w:line="100" w:lineRule="atLeast"/>
              <w:rPr>
                <w:rFonts w:ascii="Trebuchet MS" w:eastAsia="Calibri" w:hAnsi="Trebuchet MS" w:cs="Arial"/>
                <w:sz w:val="16"/>
                <w:szCs w:val="16"/>
              </w:rPr>
            </w:pPr>
            <w:r w:rsidRPr="006D176F">
              <w:rPr>
                <w:rFonts w:ascii="Trebuchet MS" w:eastAsia="Calibri" w:hAnsi="Trebuchet MS" w:cs="Arial"/>
                <w:sz w:val="16"/>
                <w:szCs w:val="16"/>
              </w:rPr>
              <w:lastRenderedPageBreak/>
              <w:t xml:space="preserve">Domestic waste waters produced would be collected in package waste water treatment facilities building in camp site and treated. The treated water would be discharged to the closest receiving environment after meeting the standards in Regulation on Water Pollution Control. </w:t>
            </w:r>
          </w:p>
        </w:tc>
        <w:tc>
          <w:tcPr>
            <w:tcW w:w="361" w:type="pct"/>
            <w:vAlign w:val="center"/>
          </w:tcPr>
          <w:p w14:paraId="0CC9522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 Ministry of Environment and Urbanization/ General Directorate of Environmental Management</w:t>
            </w:r>
          </w:p>
        </w:tc>
        <w:tc>
          <w:tcPr>
            <w:tcW w:w="676" w:type="pct"/>
            <w:vAlign w:val="center"/>
          </w:tcPr>
          <w:p w14:paraId="2261ED6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w:t>
            </w:r>
          </w:p>
          <w:p w14:paraId="21DC46BB" w14:textId="77777777" w:rsidR="00616198" w:rsidRPr="006D176F" w:rsidRDefault="00616198" w:rsidP="000907FE">
            <w:pPr>
              <w:rPr>
                <w:rFonts w:ascii="Trebuchet MS" w:hAnsi="Trebuchet MS" w:cs="Arial"/>
                <w:sz w:val="16"/>
                <w:szCs w:val="16"/>
                <w:lang w:val="en-GB" w:eastAsia="tr-TR"/>
              </w:rPr>
            </w:pPr>
          </w:p>
          <w:p w14:paraId="1A92390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-The surface drainage water to be collected from compressor stations and wastewater to be generated by personnel will be disposed in compliance with Regulation on Control of Water Pollution.</w:t>
            </w:r>
          </w:p>
          <w:p w14:paraId="76A23A6C" w14:textId="77777777" w:rsidR="00616198" w:rsidRPr="006D176F" w:rsidRDefault="00616198" w:rsidP="000907FE">
            <w:pPr>
              <w:rPr>
                <w:rFonts w:ascii="Trebuchet MS" w:hAnsi="Trebuchet MS" w:cs="Arial"/>
                <w:sz w:val="16"/>
                <w:szCs w:val="16"/>
                <w:lang w:val="en-GB" w:eastAsia="tr-TR"/>
              </w:rPr>
            </w:pPr>
          </w:p>
          <w:p w14:paraId="48A8379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-The treatment plants that will be installed for the treatment of the wastewater to be generated due to activities will be had approved within the scope of Wastewater Treatment/Deep Sea Discharge Facility Project Approval Circular.</w:t>
            </w:r>
          </w:p>
        </w:tc>
        <w:tc>
          <w:tcPr>
            <w:tcW w:w="228" w:type="pct"/>
            <w:shd w:val="clear" w:color="auto" w:fill="auto"/>
            <w:vAlign w:val="center"/>
          </w:tcPr>
          <w:p w14:paraId="786AA84C" w14:textId="1F68DE38" w:rsidR="00616198" w:rsidRPr="006D176F" w:rsidRDefault="00616198" w:rsidP="000907FE">
            <w:pPr>
              <w:rPr>
                <w:rFonts w:ascii="Trebuchet MS" w:hAnsi="Trebuchet MS" w:cs="Arial"/>
                <w:sz w:val="16"/>
                <w:szCs w:val="16"/>
                <w:lang w:val="en-GB" w:eastAsia="tr-TR"/>
              </w:rPr>
            </w:pPr>
            <w:del w:id="463" w:author="Huseyin Akyol" w:date="2016-10-12T13:17:00Z">
              <w:r w:rsidRPr="006D176F" w:rsidDel="00834B00">
                <w:rPr>
                  <w:rFonts w:ascii="Trebuchet MS" w:hAnsi="Trebuchet MS" w:cs="Arial"/>
                  <w:sz w:val="16"/>
                  <w:szCs w:val="16"/>
                  <w:lang w:val="en-GB" w:eastAsia="tr-TR"/>
                </w:rPr>
                <w:lastRenderedPageBreak/>
                <w:delText>EPCM/ EPC</w:delText>
              </w:r>
            </w:del>
            <w:ins w:id="464" w:author="Huseyin Akyol" w:date="2016-10-12T13:17:00Z">
              <w:r w:rsidR="00834B00">
                <w:rPr>
                  <w:rFonts w:ascii="Trebuchet MS" w:hAnsi="Trebuchet MS" w:cs="Arial"/>
                  <w:sz w:val="16"/>
                  <w:szCs w:val="16"/>
                  <w:lang w:val="en-GB" w:eastAsia="tr-TR"/>
                </w:rPr>
                <w:t>TANAP/</w:t>
              </w:r>
            </w:ins>
            <w:ins w:id="465" w:author="Aysenur MENTESE" w:date="2016-10-12T15:04:00Z">
              <w:r w:rsidR="00A77075">
                <w:rPr>
                  <w:rFonts w:ascii="Trebuchet MS" w:hAnsi="Trebuchet MS" w:cs="Arial"/>
                  <w:sz w:val="16"/>
                  <w:szCs w:val="16"/>
                  <w:lang w:val="en-GB" w:eastAsia="tr-TR"/>
                </w:rPr>
                <w:t xml:space="preserve"> CC/</w:t>
              </w:r>
            </w:ins>
            <w:ins w:id="466"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tcPr>
          <w:p w14:paraId="2EC76E2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Analysis to check regulatory compliance</w:t>
            </w:r>
          </w:p>
        </w:tc>
        <w:tc>
          <w:tcPr>
            <w:tcW w:w="220" w:type="pct"/>
            <w:shd w:val="clear" w:color="auto" w:fill="auto"/>
            <w:vAlign w:val="center"/>
          </w:tcPr>
          <w:p w14:paraId="33D8F86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Monthly/More frequent if required by TANAP</w:t>
            </w:r>
          </w:p>
        </w:tc>
        <w:tc>
          <w:tcPr>
            <w:tcW w:w="190" w:type="pct"/>
            <w:shd w:val="clear" w:color="auto" w:fill="auto"/>
            <w:vAlign w:val="center"/>
          </w:tcPr>
          <w:p w14:paraId="25BD558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Analysis Reports</w:t>
            </w:r>
          </w:p>
        </w:tc>
        <w:tc>
          <w:tcPr>
            <w:tcW w:w="227" w:type="pct"/>
            <w:shd w:val="clear" w:color="auto" w:fill="auto"/>
            <w:vAlign w:val="center"/>
          </w:tcPr>
          <w:p w14:paraId="6B8760B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4396B85B" w14:textId="77777777" w:rsidR="00616198" w:rsidRPr="006D176F" w:rsidRDefault="00616198" w:rsidP="000907FE">
            <w:pPr>
              <w:rPr>
                <w:rFonts w:ascii="Trebuchet MS" w:hAnsi="Trebuchet MS" w:cs="Arial"/>
                <w:sz w:val="16"/>
                <w:szCs w:val="16"/>
                <w:lang w:val="en-GB" w:eastAsia="tr-TR"/>
              </w:rPr>
            </w:pPr>
          </w:p>
        </w:tc>
        <w:tc>
          <w:tcPr>
            <w:tcW w:w="270" w:type="pct"/>
            <w:shd w:val="clear" w:color="auto" w:fill="auto"/>
            <w:noWrap/>
            <w:vAlign w:val="center"/>
          </w:tcPr>
          <w:p w14:paraId="082B4D6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Statements in Regulations</w:t>
            </w:r>
          </w:p>
        </w:tc>
        <w:tc>
          <w:tcPr>
            <w:tcW w:w="380" w:type="pct"/>
            <w:shd w:val="clear" w:color="auto" w:fill="auto"/>
            <w:noWrap/>
            <w:vAlign w:val="center"/>
          </w:tcPr>
          <w:p w14:paraId="00455A2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7FA0A66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34ED9371" w14:textId="77777777" w:rsidTr="00B5250C">
        <w:trPr>
          <w:trHeight w:val="450"/>
          <w:jc w:val="center"/>
        </w:trPr>
        <w:tc>
          <w:tcPr>
            <w:tcW w:w="134" w:type="pct"/>
            <w:shd w:val="clear" w:color="auto" w:fill="auto"/>
            <w:noWrap/>
            <w:vAlign w:val="center"/>
          </w:tcPr>
          <w:p w14:paraId="43C915F5"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83</w:t>
            </w:r>
          </w:p>
        </w:tc>
        <w:tc>
          <w:tcPr>
            <w:tcW w:w="136" w:type="pct"/>
            <w:shd w:val="clear" w:color="auto" w:fill="auto"/>
            <w:vAlign w:val="center"/>
          </w:tcPr>
          <w:p w14:paraId="145C3A76"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tcPr>
          <w:p w14:paraId="313B8E4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Onshore</w:t>
            </w:r>
          </w:p>
        </w:tc>
        <w:tc>
          <w:tcPr>
            <w:tcW w:w="407" w:type="pct"/>
            <w:shd w:val="clear" w:color="auto" w:fill="auto"/>
            <w:noWrap/>
            <w:vAlign w:val="center"/>
          </w:tcPr>
          <w:p w14:paraId="54CDB8E5"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Hydrotest Water</w:t>
            </w:r>
          </w:p>
        </w:tc>
        <w:tc>
          <w:tcPr>
            <w:tcW w:w="565" w:type="pct"/>
            <w:vMerge w:val="restart"/>
            <w:shd w:val="clear" w:color="auto" w:fill="auto"/>
            <w:vAlign w:val="center"/>
          </w:tcPr>
          <w:p w14:paraId="733AFC22" w14:textId="77777777" w:rsidR="00616198" w:rsidRPr="006D176F" w:rsidRDefault="00616198" w:rsidP="000907FE">
            <w:pPr>
              <w:widowControl w:val="0"/>
              <w:tabs>
                <w:tab w:val="left" w:pos="0"/>
                <w:tab w:val="left" w:pos="180"/>
              </w:tabs>
              <w:spacing w:line="100" w:lineRule="atLeast"/>
              <w:rPr>
                <w:rFonts w:ascii="Trebuchet MS" w:eastAsia="Calibri" w:hAnsi="Trebuchet MS" w:cs="Arial"/>
                <w:sz w:val="16"/>
                <w:szCs w:val="16"/>
              </w:rPr>
            </w:pPr>
            <w:r w:rsidRPr="006D176F">
              <w:rPr>
                <w:rFonts w:ascii="Trebuchet MS" w:eastAsia="Calibri" w:hAnsi="Trebuchet MS" w:cs="Arial"/>
                <w:sz w:val="16"/>
                <w:szCs w:val="16"/>
              </w:rPr>
              <w:t xml:space="preserve">The process wastewater to be generated during hydrostatic tests during construction period will be treated with appropriate methods and will be discharged </w:t>
            </w:r>
            <w:r w:rsidRPr="006D176F">
              <w:rPr>
                <w:rFonts w:ascii="Trebuchet MS" w:eastAsia="Calibri" w:hAnsi="Trebuchet MS" w:cs="Arial"/>
                <w:sz w:val="16"/>
                <w:szCs w:val="16"/>
              </w:rPr>
              <w:lastRenderedPageBreak/>
              <w:t>into the closest receiving body according to the Regulation on Control of Water Pollution and IFC Standards. When the hydrotest water is needed to be transferred throughout the pipeline, metal pipeline facility will be constructed in order to prevent leakage and water loss and in case an elevation difference is observed between testing parts, additional tank and pumping system will be installed, The chemical composition of the water transferred from one part to the other will be controlled, improved when necessary and filtering will be applied. If there are concerns about the quality of the hydrotesting water and in cases that water remain in pipeline for long time, chemical treatment will be conducted in order to prevent biological reproduction. Furthermore, in order to protect the inner surface of pipeline, corrosion-preventing chemical addition will be performed. Chemical addition will be performed under control and water will be controlled periodically, its composition will be kept in certain ranges and will be analyzed before discharge.</w:t>
            </w:r>
          </w:p>
          <w:p w14:paraId="38E7A77A" w14:textId="77777777" w:rsidR="00616198" w:rsidRPr="006D176F" w:rsidRDefault="00616198" w:rsidP="000907FE">
            <w:pPr>
              <w:widowControl w:val="0"/>
              <w:tabs>
                <w:tab w:val="left" w:pos="0"/>
                <w:tab w:val="left" w:pos="180"/>
              </w:tabs>
              <w:spacing w:line="100" w:lineRule="atLeast"/>
              <w:rPr>
                <w:rFonts w:ascii="Trebuchet MS" w:eastAsia="Calibri" w:hAnsi="Trebuchet MS" w:cs="Arial"/>
                <w:sz w:val="16"/>
                <w:szCs w:val="16"/>
              </w:rPr>
            </w:pPr>
          </w:p>
          <w:p w14:paraId="2A10C85E" w14:textId="77777777" w:rsidR="00616198" w:rsidRPr="006D176F" w:rsidRDefault="00616198" w:rsidP="000907FE">
            <w:pPr>
              <w:widowControl w:val="0"/>
              <w:tabs>
                <w:tab w:val="left" w:pos="0"/>
                <w:tab w:val="left" w:pos="180"/>
              </w:tabs>
              <w:spacing w:line="100" w:lineRule="atLeast"/>
              <w:rPr>
                <w:rFonts w:ascii="Trebuchet MS" w:hAnsi="Trebuchet MS" w:cs="Arial"/>
                <w:sz w:val="16"/>
                <w:szCs w:val="16"/>
                <w:lang w:eastAsia="tr-TR"/>
              </w:rPr>
            </w:pPr>
            <w:r w:rsidRPr="006D176F">
              <w:rPr>
                <w:rFonts w:ascii="Trebuchet MS" w:hAnsi="Trebuchet MS" w:cs="Arial"/>
                <w:sz w:val="16"/>
                <w:szCs w:val="16"/>
                <w:lang w:eastAsia="tr-TR"/>
              </w:rPr>
              <w:t>During the activities to be held offshore, any liquid waste substance won’t be spilled into the sea.</w:t>
            </w:r>
          </w:p>
          <w:p w14:paraId="60E377D7" w14:textId="77777777" w:rsidR="00616198" w:rsidRPr="006D176F" w:rsidRDefault="00616198" w:rsidP="000907FE">
            <w:pPr>
              <w:widowControl w:val="0"/>
              <w:tabs>
                <w:tab w:val="left" w:pos="0"/>
                <w:tab w:val="left" w:pos="180"/>
              </w:tabs>
              <w:spacing w:line="100" w:lineRule="atLeast"/>
              <w:rPr>
                <w:rFonts w:ascii="Trebuchet MS" w:eastAsia="Calibri" w:hAnsi="Trebuchet MS" w:cs="Arial"/>
                <w:sz w:val="16"/>
                <w:szCs w:val="16"/>
              </w:rPr>
            </w:pPr>
          </w:p>
          <w:p w14:paraId="11796E11" w14:textId="77777777" w:rsidR="00616198" w:rsidRPr="006D176F" w:rsidRDefault="00616198" w:rsidP="000907FE">
            <w:pPr>
              <w:widowControl w:val="0"/>
              <w:tabs>
                <w:tab w:val="left" w:pos="0"/>
                <w:tab w:val="left" w:pos="180"/>
              </w:tabs>
              <w:spacing w:line="100" w:lineRule="atLeast"/>
              <w:rPr>
                <w:rFonts w:ascii="Trebuchet MS" w:eastAsia="Calibri" w:hAnsi="Trebuchet MS" w:cs="Arial"/>
                <w:sz w:val="16"/>
                <w:szCs w:val="16"/>
              </w:rPr>
            </w:pPr>
            <w:r w:rsidRPr="006D176F">
              <w:rPr>
                <w:rFonts w:ascii="Trebuchet MS" w:eastAsia="Calibri" w:hAnsi="Trebuchet MS" w:cs="Arial"/>
                <w:sz w:val="16"/>
                <w:szCs w:val="16"/>
              </w:rPr>
              <w:t>In case marine discharge of the process wastewater to be generated due to the hydrostatic tests to be conducted offshore is the only applicable alternative, sea discharge plan will be prepared and discharge won’t be conducted into shallow coastal waters. Also, the principles to be indicated in Pollution Prevention Plan and Waste Management Plan to be prepared within Project will be complied.</w:t>
            </w:r>
          </w:p>
        </w:tc>
        <w:tc>
          <w:tcPr>
            <w:tcW w:w="454" w:type="pct"/>
            <w:shd w:val="clear" w:color="auto" w:fill="auto"/>
            <w:noWrap/>
            <w:vAlign w:val="center"/>
          </w:tcPr>
          <w:p w14:paraId="7A80386C" w14:textId="77777777" w:rsidR="00616198" w:rsidRPr="006D176F" w:rsidRDefault="00616198" w:rsidP="000907FE">
            <w:pPr>
              <w:widowControl w:val="0"/>
              <w:tabs>
                <w:tab w:val="left" w:pos="0"/>
                <w:tab w:val="left" w:pos="180"/>
              </w:tabs>
              <w:spacing w:line="100" w:lineRule="atLeast"/>
              <w:rPr>
                <w:rFonts w:ascii="Trebuchet MS" w:eastAsia="Calibri" w:hAnsi="Trebuchet MS" w:cs="Arial"/>
                <w:sz w:val="16"/>
                <w:szCs w:val="16"/>
              </w:rPr>
            </w:pPr>
            <w:r w:rsidRPr="006D176F">
              <w:rPr>
                <w:rFonts w:ascii="Trebuchet MS" w:eastAsia="Calibri" w:hAnsi="Trebuchet MS" w:cs="Arial"/>
                <w:sz w:val="16"/>
                <w:szCs w:val="16"/>
              </w:rPr>
              <w:lastRenderedPageBreak/>
              <w:t xml:space="preserve">The water to be used for the hydrostatic test process is planned to be supplied from surface water. If surface water </w:t>
            </w:r>
            <w:r w:rsidRPr="006D176F">
              <w:rPr>
                <w:rFonts w:ascii="Trebuchet MS" w:eastAsia="Calibri" w:hAnsi="Trebuchet MS" w:cs="Arial"/>
                <w:sz w:val="16"/>
                <w:szCs w:val="16"/>
              </w:rPr>
              <w:lastRenderedPageBreak/>
              <w:t>resources are not available groundwater wells after obtaining required permits from the Regional Directorate of State Hydraulic Works will be used.</w:t>
            </w:r>
          </w:p>
        </w:tc>
        <w:tc>
          <w:tcPr>
            <w:tcW w:w="361" w:type="pct"/>
            <w:vMerge w:val="restart"/>
            <w:vAlign w:val="center"/>
          </w:tcPr>
          <w:p w14:paraId="2401748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w:t>
            </w:r>
          </w:p>
        </w:tc>
        <w:tc>
          <w:tcPr>
            <w:tcW w:w="676" w:type="pct"/>
            <w:vMerge w:val="restart"/>
            <w:vAlign w:val="center"/>
          </w:tcPr>
          <w:p w14:paraId="66E1460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8" w:type="pct"/>
            <w:shd w:val="clear" w:color="auto" w:fill="auto"/>
            <w:vAlign w:val="center"/>
          </w:tcPr>
          <w:p w14:paraId="6B48373C" w14:textId="5250F19C" w:rsidR="00616198" w:rsidRPr="006D176F" w:rsidRDefault="00616198" w:rsidP="000907FE">
            <w:pPr>
              <w:rPr>
                <w:rFonts w:ascii="Trebuchet MS" w:hAnsi="Trebuchet MS" w:cs="Arial"/>
                <w:sz w:val="16"/>
                <w:szCs w:val="16"/>
                <w:lang w:val="en-GB" w:eastAsia="tr-TR"/>
              </w:rPr>
            </w:pPr>
            <w:del w:id="467" w:author="Huseyin Akyol" w:date="2016-10-12T13:17:00Z">
              <w:r w:rsidRPr="006D176F" w:rsidDel="00834B00">
                <w:rPr>
                  <w:rFonts w:ascii="Trebuchet MS" w:hAnsi="Trebuchet MS" w:cs="Arial"/>
                  <w:sz w:val="16"/>
                  <w:szCs w:val="16"/>
                  <w:lang w:val="en-GB" w:eastAsia="tr-TR"/>
                </w:rPr>
                <w:delText>EPCM/ EPC</w:delText>
              </w:r>
            </w:del>
            <w:ins w:id="468" w:author="Huseyin Akyol" w:date="2016-10-12T13:17:00Z">
              <w:r w:rsidR="00834B00">
                <w:rPr>
                  <w:rFonts w:ascii="Trebuchet MS" w:hAnsi="Trebuchet MS" w:cs="Arial"/>
                  <w:sz w:val="16"/>
                  <w:szCs w:val="16"/>
                  <w:lang w:val="en-GB" w:eastAsia="tr-TR"/>
                </w:rPr>
                <w:t>TANAP/</w:t>
              </w:r>
            </w:ins>
            <w:ins w:id="469" w:author="Aysenur MENTESE" w:date="2016-10-12T15:05:00Z">
              <w:r w:rsidR="00A77075">
                <w:rPr>
                  <w:rFonts w:ascii="Trebuchet MS" w:hAnsi="Trebuchet MS" w:cs="Arial"/>
                  <w:sz w:val="16"/>
                  <w:szCs w:val="16"/>
                  <w:lang w:val="en-GB" w:eastAsia="tr-TR"/>
                </w:rPr>
                <w:t xml:space="preserve"> CC/</w:t>
              </w:r>
            </w:ins>
            <w:ins w:id="470"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tcPr>
          <w:p w14:paraId="4C7BD79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Permitting</w:t>
            </w:r>
          </w:p>
          <w:p w14:paraId="460A406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Records of amount of water </w:t>
            </w:r>
            <w:r w:rsidRPr="006D176F">
              <w:rPr>
                <w:rFonts w:ascii="Trebuchet MS" w:hAnsi="Trebuchet MS" w:cs="Arial"/>
                <w:sz w:val="16"/>
                <w:szCs w:val="16"/>
                <w:lang w:val="en-GB" w:eastAsia="tr-TR"/>
              </w:rPr>
              <w:lastRenderedPageBreak/>
              <w:t>consumption records during hydrostatic testing</w:t>
            </w:r>
          </w:p>
        </w:tc>
        <w:tc>
          <w:tcPr>
            <w:tcW w:w="220" w:type="pct"/>
            <w:shd w:val="clear" w:color="auto" w:fill="auto"/>
            <w:vAlign w:val="center"/>
          </w:tcPr>
          <w:p w14:paraId="1256728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N/A</w:t>
            </w:r>
          </w:p>
        </w:tc>
        <w:tc>
          <w:tcPr>
            <w:tcW w:w="190" w:type="pct"/>
            <w:shd w:val="clear" w:color="auto" w:fill="auto"/>
            <w:vAlign w:val="center"/>
          </w:tcPr>
          <w:p w14:paraId="1973C80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Permitting Documents</w:t>
            </w:r>
          </w:p>
        </w:tc>
        <w:tc>
          <w:tcPr>
            <w:tcW w:w="227" w:type="pct"/>
            <w:shd w:val="clear" w:color="auto" w:fill="auto"/>
            <w:vAlign w:val="center"/>
          </w:tcPr>
          <w:p w14:paraId="09CEB15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5975C11A" w14:textId="77777777" w:rsidR="00616198" w:rsidRPr="006D176F" w:rsidRDefault="00616198" w:rsidP="000907FE">
            <w:pPr>
              <w:rPr>
                <w:rFonts w:ascii="Trebuchet MS" w:hAnsi="Trebuchet MS" w:cs="Arial"/>
                <w:sz w:val="16"/>
                <w:szCs w:val="16"/>
                <w:lang w:val="en-GB" w:eastAsia="tr-TR"/>
              </w:rPr>
            </w:pPr>
          </w:p>
        </w:tc>
        <w:tc>
          <w:tcPr>
            <w:tcW w:w="270" w:type="pct"/>
            <w:shd w:val="clear" w:color="auto" w:fill="auto"/>
            <w:noWrap/>
            <w:vAlign w:val="center"/>
          </w:tcPr>
          <w:p w14:paraId="157DD744"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17B816D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0C51B08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6B6B62BE" w14:textId="77777777" w:rsidTr="00B5250C">
        <w:trPr>
          <w:trHeight w:val="450"/>
          <w:jc w:val="center"/>
        </w:trPr>
        <w:tc>
          <w:tcPr>
            <w:tcW w:w="134" w:type="pct"/>
            <w:shd w:val="clear" w:color="auto" w:fill="auto"/>
            <w:noWrap/>
            <w:vAlign w:val="center"/>
          </w:tcPr>
          <w:p w14:paraId="193E279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84</w:t>
            </w:r>
          </w:p>
        </w:tc>
        <w:tc>
          <w:tcPr>
            <w:tcW w:w="136" w:type="pct"/>
            <w:shd w:val="clear" w:color="auto" w:fill="auto"/>
            <w:vAlign w:val="center"/>
          </w:tcPr>
          <w:p w14:paraId="0080FDDC"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tcPr>
          <w:p w14:paraId="6F97910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Onshore</w:t>
            </w:r>
          </w:p>
        </w:tc>
        <w:tc>
          <w:tcPr>
            <w:tcW w:w="407" w:type="pct"/>
            <w:shd w:val="clear" w:color="auto" w:fill="auto"/>
            <w:noWrap/>
            <w:vAlign w:val="center"/>
          </w:tcPr>
          <w:p w14:paraId="24A3848D"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Hydrotest Water</w:t>
            </w:r>
          </w:p>
        </w:tc>
        <w:tc>
          <w:tcPr>
            <w:tcW w:w="565" w:type="pct"/>
            <w:vMerge/>
            <w:shd w:val="clear" w:color="auto" w:fill="auto"/>
            <w:vAlign w:val="center"/>
          </w:tcPr>
          <w:p w14:paraId="3020CD7F" w14:textId="77777777" w:rsidR="00616198" w:rsidRPr="006D176F" w:rsidRDefault="00616198" w:rsidP="000907FE">
            <w:pPr>
              <w:widowControl w:val="0"/>
              <w:tabs>
                <w:tab w:val="left" w:pos="0"/>
                <w:tab w:val="left" w:pos="180"/>
              </w:tabs>
              <w:spacing w:line="100" w:lineRule="atLeast"/>
              <w:rPr>
                <w:rFonts w:ascii="Trebuchet MS" w:eastAsia="Calibri" w:hAnsi="Trebuchet MS" w:cs="Arial"/>
                <w:bCs/>
                <w:sz w:val="16"/>
                <w:szCs w:val="16"/>
              </w:rPr>
            </w:pPr>
          </w:p>
        </w:tc>
        <w:tc>
          <w:tcPr>
            <w:tcW w:w="454" w:type="pct"/>
            <w:shd w:val="clear" w:color="auto" w:fill="auto"/>
            <w:noWrap/>
            <w:vAlign w:val="center"/>
          </w:tcPr>
          <w:p w14:paraId="7578446B" w14:textId="77777777" w:rsidR="00616198" w:rsidRPr="006D176F" w:rsidRDefault="00616198" w:rsidP="000907FE">
            <w:pPr>
              <w:widowControl w:val="0"/>
              <w:tabs>
                <w:tab w:val="left" w:pos="0"/>
                <w:tab w:val="left" w:pos="180"/>
              </w:tabs>
              <w:spacing w:line="100" w:lineRule="atLeast"/>
              <w:rPr>
                <w:rFonts w:ascii="Trebuchet MS" w:eastAsia="Calibri" w:hAnsi="Trebuchet MS" w:cs="Arial"/>
                <w:sz w:val="16"/>
                <w:szCs w:val="16"/>
              </w:rPr>
            </w:pPr>
            <w:r w:rsidRPr="006D176F">
              <w:rPr>
                <w:rFonts w:ascii="Trebuchet MS" w:eastAsia="Calibri" w:hAnsi="Trebuchet MS" w:cs="Arial"/>
                <w:bCs/>
                <w:sz w:val="16"/>
                <w:szCs w:val="16"/>
              </w:rPr>
              <w:t>Wastewater of hydrotesting will be treated and discharged to the closest receiving environment after satisfying the parameter given in RWPC and hydrotest water discharge standards in IFC</w:t>
            </w:r>
          </w:p>
        </w:tc>
        <w:tc>
          <w:tcPr>
            <w:tcW w:w="361" w:type="pct"/>
            <w:vMerge/>
            <w:vAlign w:val="center"/>
          </w:tcPr>
          <w:p w14:paraId="21E5C16C"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63A0C27"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7BF0E551" w14:textId="411AC70A" w:rsidR="00616198" w:rsidRPr="006D176F" w:rsidRDefault="00616198" w:rsidP="000907FE">
            <w:pPr>
              <w:rPr>
                <w:rFonts w:ascii="Trebuchet MS" w:hAnsi="Trebuchet MS" w:cs="Arial"/>
                <w:sz w:val="16"/>
                <w:szCs w:val="16"/>
                <w:lang w:val="en-GB" w:eastAsia="tr-TR"/>
              </w:rPr>
            </w:pPr>
            <w:del w:id="471" w:author="Huseyin Akyol" w:date="2016-10-12T13:17:00Z">
              <w:r w:rsidRPr="006D176F" w:rsidDel="00834B00">
                <w:rPr>
                  <w:rFonts w:ascii="Trebuchet MS" w:hAnsi="Trebuchet MS" w:cs="Arial"/>
                  <w:sz w:val="16"/>
                  <w:szCs w:val="16"/>
                  <w:lang w:val="en-GB" w:eastAsia="tr-TR"/>
                </w:rPr>
                <w:delText>EPCM/ EPC</w:delText>
              </w:r>
            </w:del>
            <w:ins w:id="472" w:author="Huseyin Akyol" w:date="2016-10-12T13:17:00Z">
              <w:r w:rsidR="00834B00">
                <w:rPr>
                  <w:rFonts w:ascii="Trebuchet MS" w:hAnsi="Trebuchet MS" w:cs="Arial"/>
                  <w:sz w:val="16"/>
                  <w:szCs w:val="16"/>
                  <w:lang w:val="en-GB" w:eastAsia="tr-TR"/>
                </w:rPr>
                <w:t>TANAP/</w:t>
              </w:r>
            </w:ins>
            <w:ins w:id="473" w:author="Aysenur MENTESE" w:date="2016-10-12T15:05:00Z">
              <w:r w:rsidR="00A77075">
                <w:rPr>
                  <w:rFonts w:ascii="Trebuchet MS" w:hAnsi="Trebuchet MS" w:cs="Arial"/>
                  <w:sz w:val="16"/>
                  <w:szCs w:val="16"/>
                  <w:lang w:val="en-GB" w:eastAsia="tr-TR"/>
                </w:rPr>
                <w:t xml:space="preserve"> CC/</w:t>
              </w:r>
            </w:ins>
            <w:ins w:id="474"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tcPr>
          <w:p w14:paraId="639A5A9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Hydrotest Procedure</w:t>
            </w:r>
          </w:p>
          <w:p w14:paraId="33936BE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Analysis to check regulatory compliance</w:t>
            </w:r>
          </w:p>
        </w:tc>
        <w:tc>
          <w:tcPr>
            <w:tcW w:w="220" w:type="pct"/>
            <w:shd w:val="clear" w:color="auto" w:fill="auto"/>
            <w:vAlign w:val="center"/>
          </w:tcPr>
          <w:p w14:paraId="399ED36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tcPr>
          <w:p w14:paraId="1D2124D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Analysis Reports</w:t>
            </w:r>
          </w:p>
        </w:tc>
        <w:tc>
          <w:tcPr>
            <w:tcW w:w="227" w:type="pct"/>
            <w:shd w:val="clear" w:color="auto" w:fill="auto"/>
            <w:vAlign w:val="center"/>
          </w:tcPr>
          <w:p w14:paraId="1B8FCAD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766649F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Waste Management Plan</w:t>
            </w:r>
          </w:p>
          <w:p w14:paraId="4D2F6B3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PPP</w:t>
            </w:r>
          </w:p>
          <w:p w14:paraId="2F3197C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Hydrotesting Plan</w:t>
            </w:r>
          </w:p>
        </w:tc>
        <w:tc>
          <w:tcPr>
            <w:tcW w:w="270" w:type="pct"/>
            <w:shd w:val="clear" w:color="auto" w:fill="auto"/>
            <w:noWrap/>
            <w:vAlign w:val="center"/>
          </w:tcPr>
          <w:p w14:paraId="1C98122C"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10FDDEE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765D113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1D93C977" w14:textId="77777777" w:rsidTr="00B5250C">
        <w:trPr>
          <w:trHeight w:val="1376"/>
          <w:jc w:val="center"/>
        </w:trPr>
        <w:tc>
          <w:tcPr>
            <w:tcW w:w="134" w:type="pct"/>
            <w:shd w:val="clear" w:color="auto" w:fill="auto"/>
            <w:noWrap/>
            <w:vAlign w:val="center"/>
          </w:tcPr>
          <w:p w14:paraId="11B81088"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85</w:t>
            </w:r>
          </w:p>
        </w:tc>
        <w:tc>
          <w:tcPr>
            <w:tcW w:w="136" w:type="pct"/>
            <w:shd w:val="clear" w:color="auto" w:fill="auto"/>
            <w:vAlign w:val="center"/>
            <w:hideMark/>
          </w:tcPr>
          <w:p w14:paraId="5D5EEE79"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1DEF733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06240E54"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Landslide</w:t>
            </w:r>
          </w:p>
        </w:tc>
        <w:tc>
          <w:tcPr>
            <w:tcW w:w="565" w:type="pct"/>
            <w:shd w:val="clear" w:color="auto" w:fill="auto"/>
            <w:vAlign w:val="center"/>
          </w:tcPr>
          <w:p w14:paraId="30465DF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 cases that it is compulsory the NGP route to cross through landslide areas, in the area with landslide risk that may be dangerous for the construction activities, permanent stabilization pre-cautions will be taken during the reinstatement works. In the regions with landslide, after the land levelling works, open and closed drainage systems will be generated at points where necessary both underground and above ground and the soil stripped before construction will be spread on ground and the plant cover will be made to re-grow. As pre-cautions of decreasing and preventing flow and sliding events at regions with landslide, jute matting, wooden fences and gabion wall, rip-rap application at coastal areas will be conducted together or separately. In the areas with flow and sliding events, diversion channels and in-channel slope breakers will be constructed.</w:t>
            </w:r>
          </w:p>
        </w:tc>
        <w:tc>
          <w:tcPr>
            <w:tcW w:w="454" w:type="pct"/>
            <w:shd w:val="clear" w:color="auto" w:fill="auto"/>
            <w:vAlign w:val="center"/>
            <w:hideMark/>
          </w:tcPr>
          <w:p w14:paraId="168FC87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Route diversion to avoid landslide areas.</w:t>
            </w:r>
            <w:r w:rsidRPr="006D176F">
              <w:rPr>
                <w:rFonts w:ascii="Trebuchet MS" w:hAnsi="Trebuchet MS" w:cs="Arial"/>
                <w:sz w:val="16"/>
                <w:szCs w:val="16"/>
                <w:lang w:val="en-GB" w:eastAsia="tr-TR"/>
              </w:rPr>
              <w:br/>
              <w:t xml:space="preserve">  Where diversion is not possible site specific design and construction measures will be implemented as per the typical drawings and alignment sheets.</w:t>
            </w:r>
            <w:r w:rsidRPr="006D176F">
              <w:rPr>
                <w:rFonts w:ascii="Trebuchet MS" w:hAnsi="Trebuchet MS" w:cs="Arial"/>
                <w:sz w:val="16"/>
                <w:szCs w:val="16"/>
                <w:lang w:val="en-GB" w:eastAsia="tr-TR"/>
              </w:rPr>
              <w:br/>
              <w:t xml:space="preserve">  Ensure slope stability and earth flow with reinstatement jute-mating, wooden fence, gabion wall, slope breakers, division channels etc.</w:t>
            </w:r>
          </w:p>
        </w:tc>
        <w:tc>
          <w:tcPr>
            <w:tcW w:w="361" w:type="pct"/>
            <w:vAlign w:val="center"/>
          </w:tcPr>
          <w:p w14:paraId="25094642" w14:textId="77777777" w:rsidR="00616198" w:rsidRPr="006D176F" w:rsidRDefault="00616198" w:rsidP="000907FE">
            <w:pPr>
              <w:rPr>
                <w:rFonts w:ascii="Trebuchet MS" w:hAnsi="Trebuchet MS" w:cs="Arial"/>
                <w:sz w:val="16"/>
                <w:szCs w:val="16"/>
                <w:lang w:val="en-GB" w:eastAsia="tr-TR"/>
              </w:rPr>
            </w:pPr>
          </w:p>
        </w:tc>
        <w:tc>
          <w:tcPr>
            <w:tcW w:w="676" w:type="pct"/>
            <w:vAlign w:val="center"/>
          </w:tcPr>
          <w:p w14:paraId="6FD91615"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6312819" w14:textId="3C3E0A78" w:rsidR="00616198" w:rsidRPr="006D176F" w:rsidRDefault="00616198" w:rsidP="000907FE">
            <w:pPr>
              <w:rPr>
                <w:rFonts w:ascii="Trebuchet MS" w:hAnsi="Trebuchet MS" w:cs="Arial"/>
                <w:sz w:val="16"/>
                <w:szCs w:val="16"/>
                <w:lang w:val="en-GB" w:eastAsia="tr-TR"/>
              </w:rPr>
            </w:pPr>
            <w:del w:id="475" w:author="Huseyin Akyol" w:date="2016-10-12T13:17:00Z">
              <w:r w:rsidRPr="006D176F" w:rsidDel="00834B00">
                <w:rPr>
                  <w:rFonts w:ascii="Trebuchet MS" w:hAnsi="Trebuchet MS" w:cs="Arial"/>
                  <w:sz w:val="16"/>
                  <w:szCs w:val="16"/>
                  <w:lang w:val="en-GB" w:eastAsia="tr-TR"/>
                </w:rPr>
                <w:delText>EPCM/ EPC</w:delText>
              </w:r>
            </w:del>
            <w:ins w:id="476" w:author="Huseyin Akyol" w:date="2016-10-12T13:17:00Z">
              <w:r w:rsidR="00834B00">
                <w:rPr>
                  <w:rFonts w:ascii="Trebuchet MS" w:hAnsi="Trebuchet MS" w:cs="Arial"/>
                  <w:sz w:val="16"/>
                  <w:szCs w:val="16"/>
                  <w:lang w:val="en-GB" w:eastAsia="tr-TR"/>
                </w:rPr>
                <w:t>TANAP/</w:t>
              </w:r>
            </w:ins>
            <w:ins w:id="477" w:author="Aysenur MENTESE" w:date="2016-10-12T15:05:00Z">
              <w:r w:rsidR="00A77075">
                <w:rPr>
                  <w:rFonts w:ascii="Trebuchet MS" w:hAnsi="Trebuchet MS" w:cs="Arial"/>
                  <w:sz w:val="16"/>
                  <w:szCs w:val="16"/>
                  <w:lang w:val="en-GB" w:eastAsia="tr-TR"/>
                </w:rPr>
                <w:t xml:space="preserve"> CC/</w:t>
              </w:r>
            </w:ins>
            <w:ins w:id="478"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56DC4CA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Monitoring design documentation, alignment sheets</w:t>
            </w:r>
          </w:p>
        </w:tc>
        <w:tc>
          <w:tcPr>
            <w:tcW w:w="220" w:type="pct"/>
            <w:shd w:val="clear" w:color="auto" w:fill="auto"/>
            <w:vAlign w:val="center"/>
            <w:hideMark/>
          </w:tcPr>
          <w:p w14:paraId="5C7683F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49B1123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2913A084" w14:textId="2857E3E7" w:rsidR="00616198" w:rsidRPr="006D176F" w:rsidRDefault="00616198" w:rsidP="000907FE">
            <w:pPr>
              <w:rPr>
                <w:rFonts w:ascii="Trebuchet MS" w:hAnsi="Trebuchet MS" w:cs="Arial"/>
                <w:sz w:val="16"/>
                <w:szCs w:val="16"/>
                <w:lang w:val="en-GB" w:eastAsia="tr-TR"/>
              </w:rPr>
            </w:pPr>
            <w:del w:id="479" w:author="Huseyin Akyol" w:date="2016-10-12T13:18:00Z">
              <w:r w:rsidRPr="006D176F" w:rsidDel="00834B00">
                <w:rPr>
                  <w:rFonts w:ascii="Trebuchet MS" w:hAnsi="Trebuchet MS" w:cs="Arial"/>
                  <w:sz w:val="16"/>
                  <w:szCs w:val="16"/>
                  <w:lang w:val="en-GB" w:eastAsia="tr-TR"/>
                </w:rPr>
                <w:delText>TANAP/EPCM</w:delText>
              </w:r>
            </w:del>
            <w:ins w:id="480"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7101C310" w14:textId="0EAD4133"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Routing/design Management Procedures, </w:t>
            </w:r>
            <w:ins w:id="481" w:author="Aysenur MENTESE" w:date="2016-10-12T15:10:00Z">
              <w:r w:rsidR="00E1229C">
                <w:rPr>
                  <w:rFonts w:ascii="Trebuchet MS" w:hAnsi="Trebuchet MS" w:cs="Arial"/>
                  <w:sz w:val="16"/>
                  <w:szCs w:val="16"/>
                  <w:lang w:val="en-GB" w:eastAsia="tr-TR"/>
                </w:rPr>
                <w:t>CC/</w:t>
              </w:r>
            </w:ins>
            <w:r w:rsidRPr="006D176F">
              <w:rPr>
                <w:rFonts w:ascii="Trebuchet MS" w:hAnsi="Trebuchet MS" w:cs="Arial"/>
                <w:sz w:val="16"/>
                <w:szCs w:val="16"/>
                <w:lang w:val="en-GB" w:eastAsia="tr-TR"/>
              </w:rPr>
              <w:t>EPC Construction Method Statements, Reinstatement and Erosion Control Plan</w:t>
            </w:r>
          </w:p>
        </w:tc>
        <w:tc>
          <w:tcPr>
            <w:tcW w:w="270" w:type="pct"/>
            <w:shd w:val="clear" w:color="auto" w:fill="auto"/>
            <w:noWrap/>
            <w:vAlign w:val="center"/>
            <w:hideMark/>
          </w:tcPr>
          <w:p w14:paraId="6BA53838"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3C6A9C7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6101CFF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09C701CE" w14:textId="77777777" w:rsidTr="00B5250C">
        <w:trPr>
          <w:trHeight w:val="2025"/>
          <w:jc w:val="center"/>
        </w:trPr>
        <w:tc>
          <w:tcPr>
            <w:tcW w:w="134" w:type="pct"/>
            <w:shd w:val="clear" w:color="auto" w:fill="auto"/>
            <w:noWrap/>
            <w:vAlign w:val="center"/>
          </w:tcPr>
          <w:p w14:paraId="49A49D71"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86</w:t>
            </w:r>
          </w:p>
        </w:tc>
        <w:tc>
          <w:tcPr>
            <w:tcW w:w="136" w:type="pct"/>
            <w:shd w:val="clear" w:color="auto" w:fill="auto"/>
            <w:vAlign w:val="center"/>
            <w:hideMark/>
          </w:tcPr>
          <w:p w14:paraId="4B38CF44"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5D744E0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51E232B7"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Karst</w:t>
            </w:r>
          </w:p>
        </w:tc>
        <w:tc>
          <w:tcPr>
            <w:tcW w:w="565" w:type="pct"/>
            <w:shd w:val="clear" w:color="auto" w:fill="auto"/>
            <w:vAlign w:val="center"/>
          </w:tcPr>
          <w:p w14:paraId="6DC07DF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454" w:type="pct"/>
            <w:shd w:val="clear" w:color="auto" w:fill="auto"/>
            <w:vAlign w:val="center"/>
            <w:hideMark/>
          </w:tcPr>
          <w:p w14:paraId="0CACF3E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Route diversion to avoid karst areas.</w:t>
            </w:r>
            <w:r w:rsidRPr="006D176F">
              <w:rPr>
                <w:rFonts w:ascii="Trebuchet MS" w:hAnsi="Trebuchet MS" w:cs="Arial"/>
                <w:sz w:val="16"/>
                <w:szCs w:val="16"/>
                <w:lang w:val="en-GB" w:eastAsia="tr-TR"/>
              </w:rPr>
              <w:br/>
              <w:t xml:space="preserve">  Where diversion is not possible site specific design and construction measures will be implemented as per typical drawings and alignment sheets. </w:t>
            </w:r>
            <w:r w:rsidRPr="006D176F">
              <w:rPr>
                <w:rFonts w:ascii="Trebuchet MS" w:hAnsi="Trebuchet MS" w:cs="Arial"/>
                <w:sz w:val="16"/>
                <w:szCs w:val="16"/>
                <w:lang w:val="en-GB" w:eastAsia="tr-TR"/>
              </w:rPr>
              <w:br/>
              <w:t xml:space="preserve">  Major areas identified for karst are given in Appendix 1-3</w:t>
            </w:r>
            <w:r w:rsidRPr="006D176F">
              <w:rPr>
                <w:rFonts w:ascii="Trebuchet MS" w:hAnsi="Trebuchet MS" w:cs="Arial"/>
                <w:sz w:val="16"/>
                <w:szCs w:val="16"/>
                <w:lang w:val="en-GB" w:eastAsia="tr-TR"/>
              </w:rPr>
              <w:br/>
              <w:t xml:space="preserve">  Specific measures would include drainage control, prevention of new water flows into the soil, trench breaks to minimize flows of down-slope section of the trench with potential for escaping into the soil and gypsum at low points along the pipeline. </w:t>
            </w:r>
          </w:p>
        </w:tc>
        <w:tc>
          <w:tcPr>
            <w:tcW w:w="361" w:type="pct"/>
            <w:vAlign w:val="center"/>
          </w:tcPr>
          <w:p w14:paraId="62168F5B" w14:textId="77777777" w:rsidR="00616198" w:rsidRPr="006D176F" w:rsidRDefault="00616198" w:rsidP="000907FE">
            <w:pPr>
              <w:rPr>
                <w:rFonts w:ascii="Trebuchet MS" w:hAnsi="Trebuchet MS" w:cs="Arial"/>
                <w:sz w:val="16"/>
                <w:szCs w:val="16"/>
                <w:lang w:val="en-GB" w:eastAsia="tr-TR"/>
              </w:rPr>
            </w:pPr>
          </w:p>
        </w:tc>
        <w:tc>
          <w:tcPr>
            <w:tcW w:w="676" w:type="pct"/>
            <w:vAlign w:val="center"/>
          </w:tcPr>
          <w:p w14:paraId="1686821C"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13A1CCD" w14:textId="231D0206" w:rsidR="00616198" w:rsidRPr="006D176F" w:rsidRDefault="00616198" w:rsidP="000907FE">
            <w:pPr>
              <w:rPr>
                <w:rFonts w:ascii="Trebuchet MS" w:hAnsi="Trebuchet MS" w:cs="Arial"/>
                <w:sz w:val="16"/>
                <w:szCs w:val="16"/>
                <w:lang w:val="en-GB" w:eastAsia="tr-TR"/>
              </w:rPr>
            </w:pPr>
            <w:del w:id="482" w:author="Huseyin Akyol" w:date="2016-10-12T13:17:00Z">
              <w:r w:rsidRPr="006D176F" w:rsidDel="00834B00">
                <w:rPr>
                  <w:rFonts w:ascii="Trebuchet MS" w:hAnsi="Trebuchet MS" w:cs="Arial"/>
                  <w:sz w:val="16"/>
                  <w:szCs w:val="16"/>
                  <w:lang w:val="en-GB" w:eastAsia="tr-TR"/>
                </w:rPr>
                <w:delText>EPCM/ EPC</w:delText>
              </w:r>
            </w:del>
            <w:ins w:id="483" w:author="Huseyin Akyol" w:date="2016-10-12T13:17:00Z">
              <w:r w:rsidR="00834B00">
                <w:rPr>
                  <w:rFonts w:ascii="Trebuchet MS" w:hAnsi="Trebuchet MS" w:cs="Arial"/>
                  <w:sz w:val="16"/>
                  <w:szCs w:val="16"/>
                  <w:lang w:val="en-GB" w:eastAsia="tr-TR"/>
                </w:rPr>
                <w:t>TANAP/</w:t>
              </w:r>
            </w:ins>
            <w:ins w:id="484" w:author="Aysenur MENTESE" w:date="2016-10-12T15:05:00Z">
              <w:r w:rsidR="00A77075">
                <w:rPr>
                  <w:rFonts w:ascii="Trebuchet MS" w:hAnsi="Trebuchet MS" w:cs="Arial"/>
                  <w:sz w:val="16"/>
                  <w:szCs w:val="16"/>
                  <w:lang w:val="en-GB" w:eastAsia="tr-TR"/>
                </w:rPr>
                <w:t xml:space="preserve"> CC/</w:t>
              </w:r>
            </w:ins>
            <w:ins w:id="485"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6D6FB9E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Monitoring design documentation, alignment sheets</w:t>
            </w:r>
          </w:p>
        </w:tc>
        <w:tc>
          <w:tcPr>
            <w:tcW w:w="220" w:type="pct"/>
            <w:shd w:val="clear" w:color="auto" w:fill="auto"/>
            <w:vAlign w:val="center"/>
            <w:hideMark/>
          </w:tcPr>
          <w:p w14:paraId="723B3C5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6587A23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1F66D726" w14:textId="4ECEE05F" w:rsidR="00616198" w:rsidRPr="006D176F" w:rsidRDefault="00616198" w:rsidP="000907FE">
            <w:pPr>
              <w:rPr>
                <w:rFonts w:ascii="Trebuchet MS" w:hAnsi="Trebuchet MS" w:cs="Arial"/>
                <w:sz w:val="16"/>
                <w:szCs w:val="16"/>
                <w:lang w:val="en-GB" w:eastAsia="tr-TR"/>
              </w:rPr>
            </w:pPr>
            <w:del w:id="486" w:author="Huseyin Akyol" w:date="2016-10-12T13:18:00Z">
              <w:r w:rsidRPr="006D176F" w:rsidDel="00834B00">
                <w:rPr>
                  <w:rFonts w:ascii="Trebuchet MS" w:hAnsi="Trebuchet MS" w:cs="Arial"/>
                  <w:sz w:val="16"/>
                  <w:szCs w:val="16"/>
                  <w:lang w:val="en-GB" w:eastAsia="tr-TR"/>
                </w:rPr>
                <w:delText>TANAP/EPCM</w:delText>
              </w:r>
            </w:del>
            <w:ins w:id="487"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47588500" w14:textId="5EDBE9E9"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Routing/design Management Procedures, </w:t>
            </w:r>
            <w:ins w:id="488" w:author="Aysenur MENTESE" w:date="2016-10-12T15:10:00Z">
              <w:r w:rsidR="00E1229C">
                <w:rPr>
                  <w:rFonts w:ascii="Trebuchet MS" w:hAnsi="Trebuchet MS" w:cs="Arial"/>
                  <w:sz w:val="16"/>
                  <w:szCs w:val="16"/>
                  <w:lang w:val="en-GB" w:eastAsia="tr-TR"/>
                </w:rPr>
                <w:t>CC/</w:t>
              </w:r>
            </w:ins>
            <w:r w:rsidRPr="006D176F">
              <w:rPr>
                <w:rFonts w:ascii="Trebuchet MS" w:hAnsi="Trebuchet MS" w:cs="Arial"/>
                <w:sz w:val="16"/>
                <w:szCs w:val="16"/>
                <w:lang w:val="en-GB" w:eastAsia="tr-TR"/>
              </w:rPr>
              <w:t>EPC Construction Method Statements, Reinstatement and Erosion Control Plan</w:t>
            </w:r>
          </w:p>
        </w:tc>
        <w:tc>
          <w:tcPr>
            <w:tcW w:w="270" w:type="pct"/>
            <w:shd w:val="clear" w:color="auto" w:fill="auto"/>
            <w:noWrap/>
            <w:vAlign w:val="center"/>
            <w:hideMark/>
          </w:tcPr>
          <w:p w14:paraId="29F333AF"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72127C8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4A3FB9C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7F969044" w14:textId="77777777" w:rsidTr="00B5250C">
        <w:trPr>
          <w:trHeight w:val="1350"/>
          <w:jc w:val="center"/>
        </w:trPr>
        <w:tc>
          <w:tcPr>
            <w:tcW w:w="134" w:type="pct"/>
            <w:shd w:val="clear" w:color="auto" w:fill="auto"/>
            <w:noWrap/>
            <w:vAlign w:val="center"/>
          </w:tcPr>
          <w:p w14:paraId="329CEEA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87</w:t>
            </w:r>
          </w:p>
        </w:tc>
        <w:tc>
          <w:tcPr>
            <w:tcW w:w="136" w:type="pct"/>
            <w:shd w:val="clear" w:color="auto" w:fill="auto"/>
            <w:vAlign w:val="center"/>
            <w:hideMark/>
          </w:tcPr>
          <w:p w14:paraId="497BC2E6"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2BF0C9A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4F759656"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Seismicity and faults</w:t>
            </w:r>
          </w:p>
        </w:tc>
        <w:tc>
          <w:tcPr>
            <w:tcW w:w="565" w:type="pct"/>
            <w:shd w:val="clear" w:color="auto" w:fill="auto"/>
            <w:vAlign w:val="center"/>
          </w:tcPr>
          <w:p w14:paraId="6D154CB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Active fault line crossings of the NGP will be constructed in compliance with the crossing design parameters indicated in Chapter 2.8.4. Within the Project, at active fault line crossings of the NGP route, crossing angle according to active fault zone categories will be chosen in the way that it will compensate the dominant tension in case the fault line changes location. Special design pipes will be used for fault lines under A and B categories, in case the fault line changes location, special excavation and backfilling activities that protect minimum bending and area to be used when the pipe is applied tension, will be conducted. Heating insulation and water drainage pre-cautions that prevent the soil to be solidified due to the freezing water will be taken. Furthermore, precautions as trench bottom width to be several times bigger than standard trench width, choosing material of pipe padding with appropriate particle size, laying geotextile material between backfilling material and natural terrain and covering the pipe with a special material of polyethylene shall be taken. Certain crossing parameters will be determined based on the results of paleo-seismic research and the following pipe tension analyses.</w:t>
            </w:r>
          </w:p>
        </w:tc>
        <w:tc>
          <w:tcPr>
            <w:tcW w:w="454" w:type="pct"/>
            <w:shd w:val="clear" w:color="auto" w:fill="auto"/>
            <w:vAlign w:val="center"/>
            <w:hideMark/>
          </w:tcPr>
          <w:p w14:paraId="652BE7E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Route diversion to avoid fault areas.</w:t>
            </w:r>
            <w:r w:rsidRPr="006D176F">
              <w:rPr>
                <w:rFonts w:ascii="Trebuchet MS" w:hAnsi="Trebuchet MS" w:cs="Arial"/>
                <w:sz w:val="16"/>
                <w:szCs w:val="16"/>
                <w:lang w:val="en-GB" w:eastAsia="tr-TR"/>
              </w:rPr>
              <w:br/>
              <w:t xml:space="preserve">  Where diversion is not possible site specific design and construction measures will be implemented as per typical drawings and alignment sheets. </w:t>
            </w:r>
            <w:r w:rsidRPr="006D176F">
              <w:rPr>
                <w:rFonts w:ascii="Trebuchet MS" w:hAnsi="Trebuchet MS" w:cs="Arial"/>
                <w:sz w:val="16"/>
                <w:szCs w:val="16"/>
                <w:lang w:val="en-GB" w:eastAsia="tr-TR"/>
              </w:rPr>
              <w:br/>
              <w:t xml:space="preserve">  Conduct additional studies indicated in Table 8.1.3 A. 8.1.3 5 Recommended site investigations for fault rupture hazard along the route. </w:t>
            </w:r>
          </w:p>
        </w:tc>
        <w:tc>
          <w:tcPr>
            <w:tcW w:w="361" w:type="pct"/>
            <w:vAlign w:val="center"/>
          </w:tcPr>
          <w:p w14:paraId="606CA5BE" w14:textId="77777777" w:rsidR="00616198" w:rsidRPr="006D176F" w:rsidRDefault="00616198" w:rsidP="000907FE">
            <w:pPr>
              <w:rPr>
                <w:rFonts w:ascii="Trebuchet MS" w:hAnsi="Trebuchet MS" w:cs="Arial"/>
                <w:sz w:val="16"/>
                <w:szCs w:val="16"/>
                <w:lang w:val="en-GB" w:eastAsia="tr-TR"/>
              </w:rPr>
            </w:pPr>
          </w:p>
        </w:tc>
        <w:tc>
          <w:tcPr>
            <w:tcW w:w="676" w:type="pct"/>
            <w:vAlign w:val="center"/>
          </w:tcPr>
          <w:p w14:paraId="431F4A88"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27B1B73" w14:textId="704B0910" w:rsidR="00616198" w:rsidRPr="006D176F" w:rsidRDefault="00616198" w:rsidP="000907FE">
            <w:pPr>
              <w:rPr>
                <w:rFonts w:ascii="Trebuchet MS" w:hAnsi="Trebuchet MS" w:cs="Arial"/>
                <w:sz w:val="16"/>
                <w:szCs w:val="16"/>
                <w:lang w:val="en-GB" w:eastAsia="tr-TR"/>
              </w:rPr>
            </w:pPr>
            <w:del w:id="489" w:author="Huseyin Akyol" w:date="2016-10-12T13:17:00Z">
              <w:r w:rsidRPr="006D176F" w:rsidDel="00834B00">
                <w:rPr>
                  <w:rFonts w:ascii="Trebuchet MS" w:hAnsi="Trebuchet MS" w:cs="Arial"/>
                  <w:sz w:val="16"/>
                  <w:szCs w:val="16"/>
                  <w:lang w:val="en-GB" w:eastAsia="tr-TR"/>
                </w:rPr>
                <w:delText>EPCM/ EPC</w:delText>
              </w:r>
            </w:del>
            <w:ins w:id="490" w:author="Huseyin Akyol" w:date="2016-10-12T13:17:00Z">
              <w:r w:rsidR="00834B00">
                <w:rPr>
                  <w:rFonts w:ascii="Trebuchet MS" w:hAnsi="Trebuchet MS" w:cs="Arial"/>
                  <w:sz w:val="16"/>
                  <w:szCs w:val="16"/>
                  <w:lang w:val="en-GB" w:eastAsia="tr-TR"/>
                </w:rPr>
                <w:t>TANAP/</w:t>
              </w:r>
            </w:ins>
            <w:ins w:id="491" w:author="Aysenur MENTESE" w:date="2016-10-12T15:05:00Z">
              <w:r w:rsidR="00A77075">
                <w:rPr>
                  <w:rFonts w:ascii="Trebuchet MS" w:hAnsi="Trebuchet MS" w:cs="Arial"/>
                  <w:sz w:val="16"/>
                  <w:szCs w:val="16"/>
                  <w:lang w:val="en-GB" w:eastAsia="tr-TR"/>
                </w:rPr>
                <w:t xml:space="preserve"> CC/</w:t>
              </w:r>
            </w:ins>
            <w:ins w:id="492"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67D8CEA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Monitoring design documentation, alignment sheets</w:t>
            </w:r>
          </w:p>
        </w:tc>
        <w:tc>
          <w:tcPr>
            <w:tcW w:w="220" w:type="pct"/>
            <w:shd w:val="clear" w:color="auto" w:fill="auto"/>
            <w:vAlign w:val="center"/>
            <w:hideMark/>
          </w:tcPr>
          <w:p w14:paraId="037D18F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713380F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5FE75746" w14:textId="718272FA" w:rsidR="00616198" w:rsidRPr="006D176F" w:rsidRDefault="00616198" w:rsidP="000907FE">
            <w:pPr>
              <w:rPr>
                <w:rFonts w:ascii="Trebuchet MS" w:hAnsi="Trebuchet MS" w:cs="Arial"/>
                <w:sz w:val="16"/>
                <w:szCs w:val="16"/>
                <w:lang w:val="en-GB" w:eastAsia="tr-TR"/>
              </w:rPr>
            </w:pPr>
            <w:del w:id="493" w:author="Huseyin Akyol" w:date="2016-10-12T13:18:00Z">
              <w:r w:rsidRPr="006D176F" w:rsidDel="00834B00">
                <w:rPr>
                  <w:rFonts w:ascii="Trebuchet MS" w:hAnsi="Trebuchet MS" w:cs="Arial"/>
                  <w:sz w:val="16"/>
                  <w:szCs w:val="16"/>
                  <w:lang w:val="en-GB" w:eastAsia="tr-TR"/>
                </w:rPr>
                <w:delText>TANAP/EPCM</w:delText>
              </w:r>
            </w:del>
            <w:ins w:id="494"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490C06A6" w14:textId="04EFF8C8"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Routing/design Management Procedures, </w:t>
            </w:r>
            <w:ins w:id="495" w:author="Aysenur MENTESE" w:date="2016-10-12T15:10:00Z">
              <w:r w:rsidR="00E1229C">
                <w:rPr>
                  <w:rFonts w:ascii="Trebuchet MS" w:hAnsi="Trebuchet MS" w:cs="Arial"/>
                  <w:sz w:val="16"/>
                  <w:szCs w:val="16"/>
                  <w:lang w:val="en-GB" w:eastAsia="tr-TR"/>
                </w:rPr>
                <w:t>CC/</w:t>
              </w:r>
            </w:ins>
            <w:r w:rsidRPr="006D176F">
              <w:rPr>
                <w:rFonts w:ascii="Trebuchet MS" w:hAnsi="Trebuchet MS" w:cs="Arial"/>
                <w:sz w:val="16"/>
                <w:szCs w:val="16"/>
                <w:lang w:val="en-GB" w:eastAsia="tr-TR"/>
              </w:rPr>
              <w:t>EPC Construction Method Statements</w:t>
            </w:r>
          </w:p>
        </w:tc>
        <w:tc>
          <w:tcPr>
            <w:tcW w:w="270" w:type="pct"/>
            <w:shd w:val="clear" w:color="auto" w:fill="auto"/>
            <w:noWrap/>
            <w:vAlign w:val="center"/>
            <w:hideMark/>
          </w:tcPr>
          <w:p w14:paraId="6D67EF8F"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475E384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04A3162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5CB2EA1D" w14:textId="77777777" w:rsidTr="00B5250C">
        <w:trPr>
          <w:trHeight w:val="1350"/>
          <w:jc w:val="center"/>
        </w:trPr>
        <w:tc>
          <w:tcPr>
            <w:tcW w:w="134" w:type="pct"/>
            <w:shd w:val="clear" w:color="auto" w:fill="auto"/>
            <w:noWrap/>
            <w:vAlign w:val="center"/>
          </w:tcPr>
          <w:p w14:paraId="4E296B5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88</w:t>
            </w:r>
          </w:p>
        </w:tc>
        <w:tc>
          <w:tcPr>
            <w:tcW w:w="136" w:type="pct"/>
            <w:shd w:val="clear" w:color="auto" w:fill="auto"/>
            <w:vAlign w:val="center"/>
            <w:hideMark/>
          </w:tcPr>
          <w:p w14:paraId="26073B4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7E79CA6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21562FA1"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High groundwater table</w:t>
            </w:r>
          </w:p>
        </w:tc>
        <w:tc>
          <w:tcPr>
            <w:tcW w:w="565" w:type="pct"/>
            <w:shd w:val="clear" w:color="auto" w:fill="auto"/>
            <w:vAlign w:val="center"/>
          </w:tcPr>
          <w:p w14:paraId="026DEA1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454" w:type="pct"/>
            <w:shd w:val="clear" w:color="auto" w:fill="auto"/>
            <w:vAlign w:val="center"/>
            <w:hideMark/>
          </w:tcPr>
          <w:p w14:paraId="4DBB1DF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Route diversion to avoid high groundwater areas.</w:t>
            </w:r>
            <w:r w:rsidRPr="006D176F">
              <w:rPr>
                <w:rFonts w:ascii="Trebuchet MS" w:hAnsi="Trebuchet MS" w:cs="Arial"/>
                <w:sz w:val="16"/>
                <w:szCs w:val="16"/>
                <w:lang w:val="en-GB" w:eastAsia="tr-TR"/>
              </w:rPr>
              <w:br/>
              <w:t xml:space="preserve">  See Pollution Prevention Plan for the management of impacts on groundwater and Section 8.1.5 and map in Appendix 1-3.</w:t>
            </w:r>
            <w:r w:rsidRPr="006D176F">
              <w:rPr>
                <w:rFonts w:ascii="Trebuchet MS" w:hAnsi="Trebuchet MS" w:cs="Arial"/>
                <w:sz w:val="16"/>
                <w:szCs w:val="16"/>
                <w:lang w:val="en-GB" w:eastAsia="tr-TR"/>
              </w:rPr>
              <w:br/>
              <w:t xml:space="preserve">  Where diversion is not possible site specific design and construction measures will be implemented as per </w:t>
            </w:r>
            <w:r w:rsidRPr="006D176F">
              <w:rPr>
                <w:rFonts w:ascii="Trebuchet MS" w:hAnsi="Trebuchet MS" w:cs="Arial"/>
                <w:sz w:val="16"/>
                <w:szCs w:val="16"/>
                <w:lang w:val="en-GB" w:eastAsia="tr-TR"/>
              </w:rPr>
              <w:lastRenderedPageBreak/>
              <w:t>typical drawings and alignment sheets.</w:t>
            </w:r>
          </w:p>
        </w:tc>
        <w:tc>
          <w:tcPr>
            <w:tcW w:w="361" w:type="pct"/>
            <w:vAlign w:val="center"/>
          </w:tcPr>
          <w:p w14:paraId="1E799F38" w14:textId="77777777" w:rsidR="00616198" w:rsidRPr="006D176F" w:rsidRDefault="00616198" w:rsidP="000907FE">
            <w:pPr>
              <w:rPr>
                <w:rFonts w:ascii="Trebuchet MS" w:hAnsi="Trebuchet MS" w:cs="Arial"/>
                <w:sz w:val="16"/>
                <w:szCs w:val="16"/>
                <w:lang w:val="en-GB" w:eastAsia="tr-TR"/>
              </w:rPr>
            </w:pPr>
          </w:p>
        </w:tc>
        <w:tc>
          <w:tcPr>
            <w:tcW w:w="676" w:type="pct"/>
            <w:vAlign w:val="center"/>
          </w:tcPr>
          <w:p w14:paraId="3ADDF5F2"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0310D24" w14:textId="2CE99CE8" w:rsidR="00616198" w:rsidRPr="006D176F" w:rsidRDefault="00616198" w:rsidP="000907FE">
            <w:pPr>
              <w:rPr>
                <w:rFonts w:ascii="Trebuchet MS" w:hAnsi="Trebuchet MS" w:cs="Arial"/>
                <w:sz w:val="16"/>
                <w:szCs w:val="16"/>
                <w:lang w:val="en-GB" w:eastAsia="tr-TR"/>
              </w:rPr>
            </w:pPr>
            <w:del w:id="496" w:author="Huseyin Akyol" w:date="2016-10-12T13:17:00Z">
              <w:r w:rsidRPr="006D176F" w:rsidDel="00834B00">
                <w:rPr>
                  <w:rFonts w:ascii="Trebuchet MS" w:hAnsi="Trebuchet MS" w:cs="Arial"/>
                  <w:sz w:val="16"/>
                  <w:szCs w:val="16"/>
                  <w:lang w:val="en-GB" w:eastAsia="tr-TR"/>
                </w:rPr>
                <w:delText>EPCM/ EPC</w:delText>
              </w:r>
            </w:del>
            <w:ins w:id="497" w:author="Huseyin Akyol" w:date="2016-10-12T13:17:00Z">
              <w:r w:rsidR="00834B00">
                <w:rPr>
                  <w:rFonts w:ascii="Trebuchet MS" w:hAnsi="Trebuchet MS" w:cs="Arial"/>
                  <w:sz w:val="16"/>
                  <w:szCs w:val="16"/>
                  <w:lang w:val="en-GB" w:eastAsia="tr-TR"/>
                </w:rPr>
                <w:t>TANAP/</w:t>
              </w:r>
            </w:ins>
            <w:ins w:id="498" w:author="Aysenur MENTESE" w:date="2016-10-12T15:05:00Z">
              <w:r w:rsidR="00A77075">
                <w:rPr>
                  <w:rFonts w:ascii="Trebuchet MS" w:hAnsi="Trebuchet MS" w:cs="Arial"/>
                  <w:sz w:val="16"/>
                  <w:szCs w:val="16"/>
                  <w:lang w:val="en-GB" w:eastAsia="tr-TR"/>
                </w:rPr>
                <w:t xml:space="preserve"> CC/</w:t>
              </w:r>
            </w:ins>
            <w:ins w:id="499"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24D2222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Monitoring design documentation, alignment sheets</w:t>
            </w:r>
          </w:p>
        </w:tc>
        <w:tc>
          <w:tcPr>
            <w:tcW w:w="220" w:type="pct"/>
            <w:shd w:val="clear" w:color="auto" w:fill="auto"/>
            <w:vAlign w:val="center"/>
            <w:hideMark/>
          </w:tcPr>
          <w:p w14:paraId="2C75FB2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4531DD9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250EC771" w14:textId="3481D230" w:rsidR="00616198" w:rsidRPr="006D176F" w:rsidRDefault="00616198" w:rsidP="000907FE">
            <w:pPr>
              <w:rPr>
                <w:rFonts w:ascii="Trebuchet MS" w:hAnsi="Trebuchet MS" w:cs="Arial"/>
                <w:sz w:val="16"/>
                <w:szCs w:val="16"/>
                <w:lang w:val="en-GB" w:eastAsia="tr-TR"/>
              </w:rPr>
            </w:pPr>
            <w:del w:id="500" w:author="Huseyin Akyol" w:date="2016-10-12T13:18:00Z">
              <w:r w:rsidRPr="006D176F" w:rsidDel="00834B00">
                <w:rPr>
                  <w:rFonts w:ascii="Trebuchet MS" w:hAnsi="Trebuchet MS" w:cs="Arial"/>
                  <w:sz w:val="16"/>
                  <w:szCs w:val="16"/>
                  <w:lang w:val="en-GB" w:eastAsia="tr-TR"/>
                </w:rPr>
                <w:delText>TANAP/EPCM</w:delText>
              </w:r>
            </w:del>
            <w:ins w:id="501"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43060EDF" w14:textId="7A9C3920"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Routing/design Management Procedures, </w:t>
            </w:r>
            <w:ins w:id="502" w:author="Aysenur MENTESE" w:date="2016-10-12T15:15:00Z">
              <w:r w:rsidR="007D2ED7">
                <w:rPr>
                  <w:rFonts w:ascii="Trebuchet MS" w:hAnsi="Trebuchet MS" w:cs="Arial"/>
                  <w:sz w:val="16"/>
                  <w:szCs w:val="16"/>
                  <w:lang w:val="en-GB" w:eastAsia="tr-TR"/>
                </w:rPr>
                <w:t>CC/</w:t>
              </w:r>
            </w:ins>
            <w:r w:rsidRPr="006D176F">
              <w:rPr>
                <w:rFonts w:ascii="Trebuchet MS" w:hAnsi="Trebuchet MS" w:cs="Arial"/>
                <w:sz w:val="16"/>
                <w:szCs w:val="16"/>
                <w:lang w:val="en-GB" w:eastAsia="tr-TR"/>
              </w:rPr>
              <w:t>EPC Construction Method Statements</w:t>
            </w:r>
          </w:p>
        </w:tc>
        <w:tc>
          <w:tcPr>
            <w:tcW w:w="270" w:type="pct"/>
            <w:shd w:val="clear" w:color="auto" w:fill="auto"/>
            <w:noWrap/>
            <w:vAlign w:val="center"/>
            <w:hideMark/>
          </w:tcPr>
          <w:p w14:paraId="5A754C2A"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60F7C83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1CC8C17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24432F25" w14:textId="77777777" w:rsidTr="00B5250C">
        <w:trPr>
          <w:trHeight w:val="1575"/>
          <w:jc w:val="center"/>
        </w:trPr>
        <w:tc>
          <w:tcPr>
            <w:tcW w:w="134" w:type="pct"/>
            <w:shd w:val="clear" w:color="auto" w:fill="auto"/>
            <w:noWrap/>
            <w:vAlign w:val="center"/>
          </w:tcPr>
          <w:p w14:paraId="56CC4C5A"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89</w:t>
            </w:r>
          </w:p>
        </w:tc>
        <w:tc>
          <w:tcPr>
            <w:tcW w:w="136" w:type="pct"/>
            <w:shd w:val="clear" w:color="auto" w:fill="auto"/>
            <w:vAlign w:val="center"/>
            <w:hideMark/>
          </w:tcPr>
          <w:p w14:paraId="7699EF29"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0A78E94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5B99826F"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Liquefaction</w:t>
            </w:r>
          </w:p>
        </w:tc>
        <w:tc>
          <w:tcPr>
            <w:tcW w:w="565" w:type="pct"/>
            <w:shd w:val="clear" w:color="auto" w:fill="auto"/>
            <w:vAlign w:val="center"/>
          </w:tcPr>
          <w:p w14:paraId="2B2DC70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As a general principle, settlement after liquefaction in pipeline projects is permitted to be maximum 30 cm. According to this acceptance, in cases that calculated settlement values in alluvial sites with liquefaction risk are higher than 30 cm, it will be appropriate to strengthen the ground via methods such as vibration, etc. or to improve the ground via methods such as jet-grout, injection, etc.</w:t>
            </w:r>
          </w:p>
        </w:tc>
        <w:tc>
          <w:tcPr>
            <w:tcW w:w="454" w:type="pct"/>
            <w:shd w:val="clear" w:color="auto" w:fill="auto"/>
            <w:vAlign w:val="center"/>
            <w:hideMark/>
          </w:tcPr>
          <w:p w14:paraId="1638FDD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Specific areas for liquefaction are given in Appendix1-3.</w:t>
            </w:r>
            <w:r w:rsidRPr="006D176F">
              <w:rPr>
                <w:rFonts w:ascii="Trebuchet MS" w:hAnsi="Trebuchet MS" w:cs="Arial"/>
                <w:sz w:val="16"/>
                <w:szCs w:val="16"/>
                <w:lang w:val="en-GB" w:eastAsia="tr-TR"/>
              </w:rPr>
              <w:br/>
              <w:t xml:space="preserve">  Route diversion to avoid liquefaction areas.</w:t>
            </w:r>
            <w:r w:rsidRPr="006D176F">
              <w:rPr>
                <w:rFonts w:ascii="Trebuchet MS" w:hAnsi="Trebuchet MS" w:cs="Arial"/>
                <w:sz w:val="16"/>
                <w:szCs w:val="16"/>
                <w:lang w:val="en-GB" w:eastAsia="tr-TR"/>
              </w:rPr>
              <w:br/>
              <w:t xml:space="preserve">  Where diversion is not possible site specific design and construction measures will be implemented as per typical drawings and alignment sheets.</w:t>
            </w:r>
            <w:r w:rsidRPr="006D176F">
              <w:rPr>
                <w:rFonts w:ascii="Trebuchet MS" w:hAnsi="Trebuchet MS" w:cs="Arial"/>
                <w:sz w:val="16"/>
                <w:szCs w:val="16"/>
                <w:lang w:val="en-GB" w:eastAsia="tr-TR"/>
              </w:rPr>
              <w:br/>
              <w:t xml:space="preserve">  Further geotechnical assessments for verification of liquefaction potential at the areas identified with high potential of liquefaction</w:t>
            </w:r>
          </w:p>
        </w:tc>
        <w:tc>
          <w:tcPr>
            <w:tcW w:w="361" w:type="pct"/>
            <w:vAlign w:val="center"/>
          </w:tcPr>
          <w:p w14:paraId="236EA74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676" w:type="pct"/>
            <w:vAlign w:val="center"/>
          </w:tcPr>
          <w:p w14:paraId="6713180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8" w:type="pct"/>
            <w:shd w:val="clear" w:color="auto" w:fill="auto"/>
            <w:vAlign w:val="center"/>
            <w:hideMark/>
          </w:tcPr>
          <w:p w14:paraId="628E3702" w14:textId="4FC7393F" w:rsidR="00616198" w:rsidRPr="006D176F" w:rsidRDefault="00616198" w:rsidP="000907FE">
            <w:pPr>
              <w:rPr>
                <w:rFonts w:ascii="Trebuchet MS" w:hAnsi="Trebuchet MS" w:cs="Arial"/>
                <w:sz w:val="16"/>
                <w:szCs w:val="16"/>
                <w:lang w:val="en-GB" w:eastAsia="tr-TR"/>
              </w:rPr>
            </w:pPr>
            <w:del w:id="503" w:author="Huseyin Akyol" w:date="2016-10-12T13:17:00Z">
              <w:r w:rsidRPr="006D176F" w:rsidDel="00834B00">
                <w:rPr>
                  <w:rFonts w:ascii="Trebuchet MS" w:hAnsi="Trebuchet MS" w:cs="Arial"/>
                  <w:sz w:val="16"/>
                  <w:szCs w:val="16"/>
                  <w:lang w:val="en-GB" w:eastAsia="tr-TR"/>
                </w:rPr>
                <w:delText>EPCM/ EPC</w:delText>
              </w:r>
            </w:del>
            <w:ins w:id="504" w:author="Huseyin Akyol" w:date="2016-10-12T13:17:00Z">
              <w:r w:rsidR="00834B00">
                <w:rPr>
                  <w:rFonts w:ascii="Trebuchet MS" w:hAnsi="Trebuchet MS" w:cs="Arial"/>
                  <w:sz w:val="16"/>
                  <w:szCs w:val="16"/>
                  <w:lang w:val="en-GB" w:eastAsia="tr-TR"/>
                </w:rPr>
                <w:t>TANAP/</w:t>
              </w:r>
            </w:ins>
            <w:ins w:id="505" w:author="Aysenur MENTESE" w:date="2016-10-12T15:05:00Z">
              <w:r w:rsidR="00A77075">
                <w:rPr>
                  <w:rFonts w:ascii="Trebuchet MS" w:hAnsi="Trebuchet MS" w:cs="Arial"/>
                  <w:sz w:val="16"/>
                  <w:szCs w:val="16"/>
                  <w:lang w:val="en-GB" w:eastAsia="tr-TR"/>
                </w:rPr>
                <w:t xml:space="preserve"> CC/</w:t>
              </w:r>
            </w:ins>
            <w:ins w:id="506"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04E13FD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Monitoring design documentation, alignment sheets</w:t>
            </w:r>
          </w:p>
        </w:tc>
        <w:tc>
          <w:tcPr>
            <w:tcW w:w="220" w:type="pct"/>
            <w:shd w:val="clear" w:color="auto" w:fill="auto"/>
            <w:vAlign w:val="center"/>
            <w:hideMark/>
          </w:tcPr>
          <w:p w14:paraId="505AD51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47AE108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7BBDBD59" w14:textId="73694E88" w:rsidR="00616198" w:rsidRPr="006D176F" w:rsidRDefault="00616198" w:rsidP="000907FE">
            <w:pPr>
              <w:rPr>
                <w:rFonts w:ascii="Trebuchet MS" w:hAnsi="Trebuchet MS" w:cs="Arial"/>
                <w:sz w:val="16"/>
                <w:szCs w:val="16"/>
                <w:lang w:val="en-GB" w:eastAsia="tr-TR"/>
              </w:rPr>
            </w:pPr>
            <w:del w:id="507" w:author="Huseyin Akyol" w:date="2016-10-12T13:18:00Z">
              <w:r w:rsidRPr="006D176F" w:rsidDel="00834B00">
                <w:rPr>
                  <w:rFonts w:ascii="Trebuchet MS" w:hAnsi="Trebuchet MS" w:cs="Arial"/>
                  <w:sz w:val="16"/>
                  <w:szCs w:val="16"/>
                  <w:lang w:val="en-GB" w:eastAsia="tr-TR"/>
                </w:rPr>
                <w:delText>TANAP/EPCM</w:delText>
              </w:r>
            </w:del>
            <w:ins w:id="508"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3915EE27" w14:textId="5599FCBA"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Routing/design Management Procedures, </w:t>
            </w:r>
            <w:ins w:id="509" w:author="Aysenur MENTESE" w:date="2016-10-12T15:15:00Z">
              <w:r w:rsidR="007D2ED7">
                <w:rPr>
                  <w:rFonts w:ascii="Trebuchet MS" w:hAnsi="Trebuchet MS" w:cs="Arial"/>
                  <w:sz w:val="16"/>
                  <w:szCs w:val="16"/>
                  <w:lang w:val="en-GB" w:eastAsia="tr-TR"/>
                </w:rPr>
                <w:t>CC/</w:t>
              </w:r>
            </w:ins>
            <w:r w:rsidRPr="006D176F">
              <w:rPr>
                <w:rFonts w:ascii="Trebuchet MS" w:hAnsi="Trebuchet MS" w:cs="Arial"/>
                <w:sz w:val="16"/>
                <w:szCs w:val="16"/>
                <w:lang w:val="en-GB" w:eastAsia="tr-TR"/>
              </w:rPr>
              <w:t>EPC Construction Method Statements</w:t>
            </w:r>
          </w:p>
        </w:tc>
        <w:tc>
          <w:tcPr>
            <w:tcW w:w="270" w:type="pct"/>
            <w:shd w:val="clear" w:color="auto" w:fill="auto"/>
            <w:noWrap/>
            <w:vAlign w:val="center"/>
            <w:hideMark/>
          </w:tcPr>
          <w:p w14:paraId="195E1A86"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4A2C3DA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1E46FC2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0AFFA2BA" w14:textId="77777777" w:rsidTr="00B5250C">
        <w:trPr>
          <w:trHeight w:val="900"/>
          <w:jc w:val="center"/>
        </w:trPr>
        <w:tc>
          <w:tcPr>
            <w:tcW w:w="134" w:type="pct"/>
            <w:shd w:val="clear" w:color="auto" w:fill="auto"/>
            <w:noWrap/>
            <w:vAlign w:val="center"/>
          </w:tcPr>
          <w:p w14:paraId="407457E9"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90</w:t>
            </w:r>
          </w:p>
        </w:tc>
        <w:tc>
          <w:tcPr>
            <w:tcW w:w="136" w:type="pct"/>
            <w:shd w:val="clear" w:color="auto" w:fill="auto"/>
            <w:vAlign w:val="center"/>
            <w:hideMark/>
          </w:tcPr>
          <w:p w14:paraId="4A5D6BB2"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7CF974A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Camps</w:t>
            </w:r>
          </w:p>
        </w:tc>
        <w:tc>
          <w:tcPr>
            <w:tcW w:w="407" w:type="pct"/>
            <w:shd w:val="clear" w:color="auto" w:fill="auto"/>
            <w:noWrap/>
            <w:vAlign w:val="center"/>
            <w:hideMark/>
          </w:tcPr>
          <w:p w14:paraId="08FC7D6A"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Energy Use</w:t>
            </w:r>
          </w:p>
        </w:tc>
        <w:tc>
          <w:tcPr>
            <w:tcW w:w="565" w:type="pct"/>
            <w:vMerge w:val="restart"/>
            <w:vAlign w:val="center"/>
          </w:tcPr>
          <w:p w14:paraId="59640A1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The electrical energy that will be required during the land preparation-construction and operation phases of the Project will be supplied from national network obtaining required connection permits. In case of electricity cut off, the generators will be used. Furthermore, the principles indicated in Supply and Delivery Management Plan to be prepared within the Project will be complied.</w:t>
            </w:r>
          </w:p>
        </w:tc>
        <w:tc>
          <w:tcPr>
            <w:tcW w:w="454" w:type="pct"/>
            <w:shd w:val="clear" w:color="auto" w:fill="auto"/>
            <w:vAlign w:val="center"/>
            <w:hideMark/>
          </w:tcPr>
          <w:p w14:paraId="6DE3481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The electrical energy will be supplied to these areas through the connection to the national grid. These connections will require a permitting process. These permitting processes will be completed before the connection to the National Grid is established.</w:t>
            </w:r>
          </w:p>
        </w:tc>
        <w:tc>
          <w:tcPr>
            <w:tcW w:w="361" w:type="pct"/>
            <w:vMerge w:val="restart"/>
            <w:vAlign w:val="center"/>
          </w:tcPr>
          <w:p w14:paraId="4351048D" w14:textId="77777777" w:rsidR="00616198" w:rsidRPr="006D176F" w:rsidRDefault="00616198" w:rsidP="000907FE">
            <w:pPr>
              <w:rPr>
                <w:rFonts w:ascii="Trebuchet MS" w:hAnsi="Trebuchet MS" w:cs="Arial"/>
                <w:sz w:val="16"/>
                <w:szCs w:val="16"/>
                <w:lang w:val="en-GB" w:eastAsia="tr-TR"/>
              </w:rPr>
            </w:pPr>
          </w:p>
        </w:tc>
        <w:tc>
          <w:tcPr>
            <w:tcW w:w="676" w:type="pct"/>
            <w:vMerge w:val="restart"/>
            <w:vAlign w:val="center"/>
          </w:tcPr>
          <w:p w14:paraId="1628749C"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90E40EA" w14:textId="5CBF2188" w:rsidR="00616198" w:rsidRPr="006D176F" w:rsidRDefault="00616198" w:rsidP="000907FE">
            <w:pPr>
              <w:rPr>
                <w:rFonts w:ascii="Trebuchet MS" w:hAnsi="Trebuchet MS" w:cs="Arial"/>
                <w:sz w:val="16"/>
                <w:szCs w:val="16"/>
                <w:lang w:val="en-GB" w:eastAsia="tr-TR"/>
              </w:rPr>
            </w:pPr>
            <w:del w:id="510" w:author="Huseyin Akyol" w:date="2016-10-12T13:17:00Z">
              <w:r w:rsidRPr="006D176F" w:rsidDel="00834B00">
                <w:rPr>
                  <w:rFonts w:ascii="Trebuchet MS" w:hAnsi="Trebuchet MS" w:cs="Arial"/>
                  <w:sz w:val="16"/>
                  <w:szCs w:val="16"/>
                  <w:lang w:val="en-GB" w:eastAsia="tr-TR"/>
                </w:rPr>
                <w:delText>EPCM/ EPC</w:delText>
              </w:r>
            </w:del>
            <w:ins w:id="511" w:author="Huseyin Akyol" w:date="2016-10-12T13:17:00Z">
              <w:r w:rsidR="00834B00">
                <w:rPr>
                  <w:rFonts w:ascii="Trebuchet MS" w:hAnsi="Trebuchet MS" w:cs="Arial"/>
                  <w:sz w:val="16"/>
                  <w:szCs w:val="16"/>
                  <w:lang w:val="en-GB" w:eastAsia="tr-TR"/>
                </w:rPr>
                <w:t>TANAP/</w:t>
              </w:r>
            </w:ins>
            <w:ins w:id="512" w:author="Aysenur MENTESE" w:date="2016-10-12T15:05:00Z">
              <w:r w:rsidR="00A77075">
                <w:rPr>
                  <w:rFonts w:ascii="Trebuchet MS" w:hAnsi="Trebuchet MS" w:cs="Arial"/>
                  <w:sz w:val="16"/>
                  <w:szCs w:val="16"/>
                  <w:lang w:val="en-GB" w:eastAsia="tr-TR"/>
                </w:rPr>
                <w:t xml:space="preserve"> CC/</w:t>
              </w:r>
            </w:ins>
            <w:ins w:id="513"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22DD2C5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Permit Documents</w:t>
            </w:r>
          </w:p>
        </w:tc>
        <w:tc>
          <w:tcPr>
            <w:tcW w:w="220" w:type="pct"/>
            <w:shd w:val="clear" w:color="auto" w:fill="auto"/>
            <w:vAlign w:val="center"/>
            <w:hideMark/>
          </w:tcPr>
          <w:p w14:paraId="19FB15E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noWrap/>
            <w:vAlign w:val="center"/>
            <w:hideMark/>
          </w:tcPr>
          <w:p w14:paraId="5084AC1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0CC9DDE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37526C3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Permit Documents</w:t>
            </w:r>
          </w:p>
        </w:tc>
        <w:tc>
          <w:tcPr>
            <w:tcW w:w="270" w:type="pct"/>
            <w:shd w:val="clear" w:color="auto" w:fill="auto"/>
            <w:noWrap/>
            <w:vAlign w:val="center"/>
            <w:hideMark/>
          </w:tcPr>
          <w:p w14:paraId="700F3606"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12988A8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01072AB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72D655FB" w14:textId="77777777" w:rsidTr="00B5250C">
        <w:trPr>
          <w:trHeight w:val="900"/>
          <w:jc w:val="center"/>
        </w:trPr>
        <w:tc>
          <w:tcPr>
            <w:tcW w:w="134" w:type="pct"/>
            <w:shd w:val="clear" w:color="auto" w:fill="auto"/>
            <w:noWrap/>
            <w:vAlign w:val="center"/>
          </w:tcPr>
          <w:p w14:paraId="0C127C09"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91</w:t>
            </w:r>
          </w:p>
        </w:tc>
        <w:tc>
          <w:tcPr>
            <w:tcW w:w="136" w:type="pct"/>
            <w:shd w:val="clear" w:color="auto" w:fill="auto"/>
            <w:noWrap/>
            <w:vAlign w:val="center"/>
            <w:hideMark/>
          </w:tcPr>
          <w:p w14:paraId="3C2D28AB"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noWrap/>
            <w:vAlign w:val="center"/>
            <w:hideMark/>
          </w:tcPr>
          <w:p w14:paraId="2B7DFD9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Stations</w:t>
            </w:r>
          </w:p>
        </w:tc>
        <w:tc>
          <w:tcPr>
            <w:tcW w:w="407" w:type="pct"/>
            <w:shd w:val="clear" w:color="auto" w:fill="auto"/>
            <w:noWrap/>
            <w:vAlign w:val="center"/>
            <w:hideMark/>
          </w:tcPr>
          <w:p w14:paraId="1B75E3A5"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Energy Use</w:t>
            </w:r>
          </w:p>
        </w:tc>
        <w:tc>
          <w:tcPr>
            <w:tcW w:w="565" w:type="pct"/>
            <w:vMerge/>
            <w:vAlign w:val="center"/>
          </w:tcPr>
          <w:p w14:paraId="14AAF25B"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7D20567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During operation phase of the project, electricity needed for lighting and similar purposes at the above ground installations would be obtained from the national grid after completing the required permitting process.</w:t>
            </w:r>
          </w:p>
        </w:tc>
        <w:tc>
          <w:tcPr>
            <w:tcW w:w="361" w:type="pct"/>
            <w:vMerge/>
            <w:vAlign w:val="center"/>
          </w:tcPr>
          <w:p w14:paraId="5CA2D38C"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D9A8F7A"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5D7F318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TANAP/OPERATOR</w:t>
            </w:r>
          </w:p>
        </w:tc>
        <w:tc>
          <w:tcPr>
            <w:tcW w:w="258" w:type="pct"/>
            <w:shd w:val="clear" w:color="auto" w:fill="auto"/>
            <w:vAlign w:val="center"/>
            <w:hideMark/>
          </w:tcPr>
          <w:p w14:paraId="739D06B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Permit Documents</w:t>
            </w:r>
          </w:p>
        </w:tc>
        <w:tc>
          <w:tcPr>
            <w:tcW w:w="220" w:type="pct"/>
            <w:shd w:val="clear" w:color="auto" w:fill="auto"/>
            <w:vAlign w:val="center"/>
            <w:hideMark/>
          </w:tcPr>
          <w:p w14:paraId="6A16F35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noWrap/>
            <w:vAlign w:val="center"/>
            <w:hideMark/>
          </w:tcPr>
          <w:p w14:paraId="0D833E2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7EF54D2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239E380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Permit Documents</w:t>
            </w:r>
          </w:p>
        </w:tc>
        <w:tc>
          <w:tcPr>
            <w:tcW w:w="270" w:type="pct"/>
            <w:shd w:val="clear" w:color="auto" w:fill="auto"/>
            <w:noWrap/>
            <w:vAlign w:val="center"/>
            <w:hideMark/>
          </w:tcPr>
          <w:p w14:paraId="07D80A16"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0607A18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6DCD2A2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6980F3A5" w14:textId="77777777" w:rsidTr="00B5250C">
        <w:trPr>
          <w:trHeight w:val="900"/>
          <w:jc w:val="center"/>
        </w:trPr>
        <w:tc>
          <w:tcPr>
            <w:tcW w:w="134" w:type="pct"/>
            <w:shd w:val="clear" w:color="auto" w:fill="auto"/>
            <w:noWrap/>
            <w:vAlign w:val="center"/>
          </w:tcPr>
          <w:p w14:paraId="23AD734C"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92</w:t>
            </w:r>
          </w:p>
        </w:tc>
        <w:tc>
          <w:tcPr>
            <w:tcW w:w="136" w:type="pct"/>
            <w:shd w:val="clear" w:color="auto" w:fill="auto"/>
            <w:vAlign w:val="center"/>
          </w:tcPr>
          <w:p w14:paraId="502D00DA"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All</w:t>
            </w:r>
          </w:p>
        </w:tc>
        <w:tc>
          <w:tcPr>
            <w:tcW w:w="269" w:type="pct"/>
            <w:shd w:val="clear" w:color="auto" w:fill="auto"/>
            <w:noWrap/>
            <w:vAlign w:val="center"/>
          </w:tcPr>
          <w:p w14:paraId="698687A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Camps</w:t>
            </w:r>
          </w:p>
          <w:p w14:paraId="690F176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Stations</w:t>
            </w:r>
          </w:p>
        </w:tc>
        <w:tc>
          <w:tcPr>
            <w:tcW w:w="407" w:type="pct"/>
            <w:shd w:val="clear" w:color="auto" w:fill="auto"/>
            <w:noWrap/>
            <w:vAlign w:val="center"/>
          </w:tcPr>
          <w:p w14:paraId="0302201E"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 xml:space="preserve">Resource Consumption </w:t>
            </w:r>
          </w:p>
        </w:tc>
        <w:tc>
          <w:tcPr>
            <w:tcW w:w="565" w:type="pct"/>
            <w:vAlign w:val="center"/>
          </w:tcPr>
          <w:p w14:paraId="0396D3E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Fuel needed for construction machines and vehicles to be used during land preparation-construction and operation phases of the Project will be supplied from gas stations in the surrounding. During the construction phase of the </w:t>
            </w:r>
            <w:r w:rsidRPr="006D176F">
              <w:rPr>
                <w:rFonts w:ascii="Trebuchet MS" w:hAnsi="Trebuchet MS" w:cs="Arial"/>
                <w:sz w:val="16"/>
                <w:szCs w:val="16"/>
                <w:lang w:val="en-GB" w:eastAsia="tr-TR"/>
              </w:rPr>
              <w:lastRenderedPageBreak/>
              <w:t>Project, in case of necessity, fuel tanks will be located in camp sites and needed fuel will be transported to these tanks via tankers. In order to prevent any fuel spill from the tanks into the soil, tanks will be placed into concrete flooding pools.</w:t>
            </w:r>
          </w:p>
          <w:p w14:paraId="4C4AFBF6" w14:textId="77777777" w:rsidR="00616198" w:rsidRPr="006D176F" w:rsidRDefault="00616198" w:rsidP="000907FE">
            <w:pPr>
              <w:rPr>
                <w:rFonts w:ascii="Trebuchet MS" w:hAnsi="Trebuchet MS" w:cs="Arial"/>
                <w:sz w:val="16"/>
                <w:szCs w:val="16"/>
                <w:lang w:val="en-GB" w:eastAsia="tr-TR"/>
              </w:rPr>
            </w:pPr>
          </w:p>
          <w:p w14:paraId="73B0F70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The natural gas that will be needed for gas turbines in compressor stations during the operation phase will be supplied from natural gas pipeline planned within the Project. In the compressor stations, diesel tanks will be kept ready in order to be used for generators in cases of emergency. Furthermore, the principles indicated in Supply and Delivery Management Plan to be prepared within the Project will be complied.</w:t>
            </w:r>
          </w:p>
        </w:tc>
        <w:tc>
          <w:tcPr>
            <w:tcW w:w="454" w:type="pct"/>
            <w:shd w:val="clear" w:color="auto" w:fill="auto"/>
            <w:vAlign w:val="center"/>
          </w:tcPr>
          <w:p w14:paraId="6702B7D0" w14:textId="77777777" w:rsidR="00616198" w:rsidRPr="006D176F" w:rsidRDefault="00616198"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lastRenderedPageBreak/>
              <w:t>The resource consumption will be minimized through:</w:t>
            </w:r>
          </w:p>
          <w:p w14:paraId="6E529DC5" w14:textId="77777777" w:rsidR="00616198" w:rsidRPr="006D176F" w:rsidRDefault="00616198" w:rsidP="002445F8">
            <w:pPr>
              <w:pStyle w:val="ListParagraph"/>
              <w:numPr>
                <w:ilvl w:val="0"/>
                <w:numId w:val="32"/>
              </w:numPr>
              <w:spacing w:line="240" w:lineRule="auto"/>
              <w:contextualSpacing/>
              <w:rPr>
                <w:rFonts w:ascii="Trebuchet MS" w:hAnsi="Trebuchet MS" w:cs="Arial"/>
                <w:sz w:val="16"/>
                <w:szCs w:val="16"/>
                <w:lang w:eastAsia="tr-TR"/>
              </w:rPr>
            </w:pPr>
            <w:r w:rsidRPr="006D176F">
              <w:rPr>
                <w:rFonts w:ascii="Trebuchet MS" w:hAnsi="Trebuchet MS" w:cs="Arial"/>
                <w:sz w:val="16"/>
                <w:szCs w:val="16"/>
                <w:lang w:eastAsia="tr-TR"/>
              </w:rPr>
              <w:t>-Employee  awareness</w:t>
            </w:r>
          </w:p>
          <w:p w14:paraId="727B8E64" w14:textId="77777777" w:rsidR="00616198" w:rsidRPr="006D176F" w:rsidRDefault="00616198" w:rsidP="002445F8">
            <w:pPr>
              <w:pStyle w:val="ListParagraph"/>
              <w:numPr>
                <w:ilvl w:val="0"/>
                <w:numId w:val="32"/>
              </w:numPr>
              <w:spacing w:line="240" w:lineRule="auto"/>
              <w:contextualSpacing/>
              <w:rPr>
                <w:rFonts w:ascii="Trebuchet MS" w:hAnsi="Trebuchet MS" w:cs="Arial"/>
                <w:sz w:val="16"/>
                <w:szCs w:val="16"/>
                <w:lang w:eastAsia="tr-TR"/>
              </w:rPr>
            </w:pPr>
            <w:r w:rsidRPr="006D176F">
              <w:rPr>
                <w:rFonts w:ascii="Trebuchet MS" w:hAnsi="Trebuchet MS" w:cs="Arial"/>
                <w:sz w:val="16"/>
                <w:szCs w:val="16"/>
                <w:lang w:eastAsia="tr-TR"/>
              </w:rPr>
              <w:t>Use of energy saving equipment</w:t>
            </w:r>
          </w:p>
          <w:p w14:paraId="09128E0A" w14:textId="77777777" w:rsidR="00616198" w:rsidRPr="006D176F" w:rsidRDefault="00616198" w:rsidP="002445F8">
            <w:pPr>
              <w:pStyle w:val="ListParagraph"/>
              <w:numPr>
                <w:ilvl w:val="0"/>
                <w:numId w:val="32"/>
              </w:numPr>
              <w:spacing w:line="240" w:lineRule="auto"/>
              <w:contextualSpacing/>
              <w:rPr>
                <w:rFonts w:ascii="Trebuchet MS" w:hAnsi="Trebuchet MS" w:cs="Arial"/>
                <w:sz w:val="16"/>
                <w:szCs w:val="16"/>
                <w:lang w:eastAsia="tr-TR"/>
              </w:rPr>
            </w:pPr>
            <w:r w:rsidRPr="006D176F">
              <w:rPr>
                <w:rFonts w:ascii="Trebuchet MS" w:hAnsi="Trebuchet MS" w:cs="Arial"/>
                <w:sz w:val="16"/>
                <w:szCs w:val="16"/>
                <w:lang w:eastAsia="tr-TR"/>
              </w:rPr>
              <w:lastRenderedPageBreak/>
              <w:t>Use of vehicles at good conditions</w:t>
            </w:r>
          </w:p>
        </w:tc>
        <w:tc>
          <w:tcPr>
            <w:tcW w:w="361" w:type="pct"/>
            <w:vAlign w:val="center"/>
          </w:tcPr>
          <w:p w14:paraId="27DFC4EA" w14:textId="77777777" w:rsidR="00616198" w:rsidRPr="006D176F" w:rsidRDefault="00616198" w:rsidP="000907FE">
            <w:pPr>
              <w:rPr>
                <w:rFonts w:ascii="Trebuchet MS" w:hAnsi="Trebuchet MS" w:cs="Arial"/>
                <w:sz w:val="16"/>
                <w:szCs w:val="16"/>
                <w:lang w:val="en-GB" w:eastAsia="tr-TR"/>
              </w:rPr>
            </w:pPr>
          </w:p>
        </w:tc>
        <w:tc>
          <w:tcPr>
            <w:tcW w:w="676" w:type="pct"/>
            <w:vAlign w:val="center"/>
          </w:tcPr>
          <w:p w14:paraId="4E921016"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547FF5FB" w14:textId="71E6B369" w:rsidR="00616198" w:rsidRPr="006D176F" w:rsidRDefault="00616198" w:rsidP="000907FE">
            <w:pPr>
              <w:rPr>
                <w:rFonts w:ascii="Trebuchet MS" w:hAnsi="Trebuchet MS" w:cs="Arial"/>
                <w:sz w:val="16"/>
                <w:szCs w:val="16"/>
                <w:lang w:val="en-GB" w:eastAsia="tr-TR"/>
              </w:rPr>
            </w:pPr>
            <w:del w:id="514" w:author="Huseyin Akyol" w:date="2016-10-12T13:17:00Z">
              <w:r w:rsidRPr="006D176F" w:rsidDel="00834B00">
                <w:rPr>
                  <w:rFonts w:ascii="Trebuchet MS" w:hAnsi="Trebuchet MS" w:cs="Arial"/>
                  <w:sz w:val="16"/>
                  <w:szCs w:val="16"/>
                  <w:lang w:val="en-GB" w:eastAsia="tr-TR"/>
                </w:rPr>
                <w:delText>EPCM/ EPC</w:delText>
              </w:r>
            </w:del>
            <w:ins w:id="515" w:author="Huseyin Akyol" w:date="2016-10-12T13:17:00Z">
              <w:r w:rsidR="00834B00">
                <w:rPr>
                  <w:rFonts w:ascii="Trebuchet MS" w:hAnsi="Trebuchet MS" w:cs="Arial"/>
                  <w:sz w:val="16"/>
                  <w:szCs w:val="16"/>
                  <w:lang w:val="en-GB" w:eastAsia="tr-TR"/>
                </w:rPr>
                <w:t>TANAP/</w:t>
              </w:r>
            </w:ins>
            <w:ins w:id="516" w:author="Aysenur MENTESE" w:date="2016-10-12T15:05:00Z">
              <w:r w:rsidR="00A77075">
                <w:rPr>
                  <w:rFonts w:ascii="Trebuchet MS" w:hAnsi="Trebuchet MS" w:cs="Arial"/>
                  <w:sz w:val="16"/>
                  <w:szCs w:val="16"/>
                  <w:lang w:val="en-GB" w:eastAsia="tr-TR"/>
                </w:rPr>
                <w:t xml:space="preserve"> CC/</w:t>
              </w:r>
            </w:ins>
            <w:ins w:id="517"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tcPr>
          <w:p w14:paraId="4C0C7DC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Maintenance Programs</w:t>
            </w:r>
          </w:p>
          <w:p w14:paraId="1642A5E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Training </w:t>
            </w:r>
          </w:p>
          <w:p w14:paraId="15E3112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Program</w:t>
            </w:r>
          </w:p>
          <w:p w14:paraId="4316635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Monitoring Program</w:t>
            </w:r>
          </w:p>
        </w:tc>
        <w:tc>
          <w:tcPr>
            <w:tcW w:w="220" w:type="pct"/>
            <w:shd w:val="clear" w:color="auto" w:fill="auto"/>
            <w:vAlign w:val="center"/>
          </w:tcPr>
          <w:p w14:paraId="4CED7D0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N/A</w:t>
            </w:r>
          </w:p>
        </w:tc>
        <w:tc>
          <w:tcPr>
            <w:tcW w:w="190" w:type="pct"/>
            <w:shd w:val="clear" w:color="auto" w:fill="auto"/>
            <w:noWrap/>
            <w:vAlign w:val="center"/>
          </w:tcPr>
          <w:p w14:paraId="4DE19A5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 Reports with Training Records and Maintena</w:t>
            </w:r>
            <w:r w:rsidRPr="006D176F">
              <w:rPr>
                <w:rFonts w:ascii="Trebuchet MS" w:hAnsi="Trebuchet MS" w:cs="Arial"/>
                <w:sz w:val="16"/>
                <w:szCs w:val="16"/>
                <w:lang w:val="en-GB" w:eastAsia="tr-TR"/>
              </w:rPr>
              <w:lastRenderedPageBreak/>
              <w:t>nce Schedules</w:t>
            </w:r>
          </w:p>
        </w:tc>
        <w:tc>
          <w:tcPr>
            <w:tcW w:w="227" w:type="pct"/>
            <w:shd w:val="clear" w:color="auto" w:fill="auto"/>
            <w:vAlign w:val="center"/>
          </w:tcPr>
          <w:p w14:paraId="62EB6CB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TANAP</w:t>
            </w:r>
          </w:p>
        </w:tc>
        <w:tc>
          <w:tcPr>
            <w:tcW w:w="225" w:type="pct"/>
            <w:shd w:val="clear" w:color="auto" w:fill="auto"/>
            <w:vAlign w:val="center"/>
          </w:tcPr>
          <w:p w14:paraId="7CB6E2F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tcPr>
          <w:p w14:paraId="0F2E6EA2"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0357003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3BAFFCC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11B213A5" w14:textId="77777777" w:rsidTr="00B5250C">
        <w:trPr>
          <w:trHeight w:val="406"/>
          <w:jc w:val="center"/>
        </w:trPr>
        <w:tc>
          <w:tcPr>
            <w:tcW w:w="134" w:type="pct"/>
            <w:shd w:val="clear" w:color="auto" w:fill="auto"/>
            <w:noWrap/>
            <w:vAlign w:val="center"/>
          </w:tcPr>
          <w:p w14:paraId="130FF83B"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93</w:t>
            </w:r>
          </w:p>
        </w:tc>
        <w:tc>
          <w:tcPr>
            <w:tcW w:w="136" w:type="pct"/>
            <w:shd w:val="clear" w:color="auto" w:fill="auto"/>
            <w:vAlign w:val="center"/>
          </w:tcPr>
          <w:p w14:paraId="66B2A980"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tcPr>
          <w:p w14:paraId="6F1D8AE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5B67E131"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Use of Resource and Infrastructure</w:t>
            </w:r>
          </w:p>
        </w:tc>
        <w:tc>
          <w:tcPr>
            <w:tcW w:w="565" w:type="pct"/>
            <w:vAlign w:val="center"/>
          </w:tcPr>
          <w:p w14:paraId="3B37041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The aggregate and concrete required for construction works of NGP and above ground installations, will be supplied from permitted/licensed quarries, crushing-screening facilities and batch plants in the surrounding. In case there are not facilities in the surrounding and the necessity cannot be met, installation of new facilities in the construction site will be evaluated within the scope of the EIA Regulation and required permits will be obtained. Furthermore, the principles indicated in Supply and Delivery Management Plan and Aggregate Management Plan to be prepared within the Project will be complied.</w:t>
            </w:r>
          </w:p>
        </w:tc>
        <w:tc>
          <w:tcPr>
            <w:tcW w:w="454" w:type="pct"/>
            <w:shd w:val="clear" w:color="auto" w:fill="auto"/>
            <w:vAlign w:val="center"/>
          </w:tcPr>
          <w:p w14:paraId="48A3F64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The aggregate material needed would be procured from the nearby sand, gravel and stone. In case it is required to open new quarries the construction contractor will obtain necessary permits and licences to open and operate the quarry. The requirements of the Turkish EIA regulation will be followed during the permitting process. TANAP will have the right to inspect and audit these quarries to be compliant with the project and regulatory requirements.</w:t>
            </w:r>
          </w:p>
        </w:tc>
        <w:tc>
          <w:tcPr>
            <w:tcW w:w="361" w:type="pct"/>
            <w:vAlign w:val="center"/>
          </w:tcPr>
          <w:p w14:paraId="552B4C5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 General Directorate of Highways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t>2- ARDAHAN Special Provincial Administration</w:t>
            </w:r>
          </w:p>
        </w:tc>
        <w:tc>
          <w:tcPr>
            <w:tcW w:w="676" w:type="pct"/>
            <w:vAlign w:val="center"/>
          </w:tcPr>
          <w:p w14:paraId="791D9EC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If the borrow pits of General Directorate of Highways will be used for the determination of borrow pits to be used throughout NGP construction route, necessary permits will be obtained from related Regional Directorates.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Related with the Borrow pits to be used during construction and operation phases, required distance conditions will be complied at places allocated for service or benefit of public and in lands owned by real entities used for mining activities based on 123. Article of “Implementation Regulation of Mining Activities”.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If any connection road will be needed for the transportation of materials during construction and operation phases, protocol will be signed with related Regional Directorate.</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2-</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 The materials necessary for filling, excavation and construction works to be </w:t>
            </w:r>
            <w:r w:rsidRPr="006D176F">
              <w:rPr>
                <w:rFonts w:ascii="Trebuchet MS" w:hAnsi="Trebuchet MS" w:cs="Arial"/>
                <w:sz w:val="16"/>
                <w:szCs w:val="16"/>
                <w:lang w:val="en-GB" w:eastAsia="tr-TR"/>
              </w:rPr>
              <w:lastRenderedPageBreak/>
              <w:t>performed within the project, shall be supplied from licensed stone quarries, sand/pebble quarries, etc.</w:t>
            </w:r>
          </w:p>
        </w:tc>
        <w:tc>
          <w:tcPr>
            <w:tcW w:w="228" w:type="pct"/>
            <w:shd w:val="clear" w:color="auto" w:fill="auto"/>
            <w:vAlign w:val="center"/>
          </w:tcPr>
          <w:p w14:paraId="0061BA2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TANAP</w:t>
            </w:r>
          </w:p>
        </w:tc>
        <w:tc>
          <w:tcPr>
            <w:tcW w:w="258" w:type="pct"/>
            <w:shd w:val="clear" w:color="auto" w:fill="auto"/>
            <w:vAlign w:val="center"/>
          </w:tcPr>
          <w:p w14:paraId="402E122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Permitting</w:t>
            </w:r>
          </w:p>
        </w:tc>
        <w:tc>
          <w:tcPr>
            <w:tcW w:w="220" w:type="pct"/>
            <w:shd w:val="clear" w:color="auto" w:fill="auto"/>
            <w:vAlign w:val="center"/>
          </w:tcPr>
          <w:p w14:paraId="427B224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noWrap/>
            <w:vAlign w:val="center"/>
          </w:tcPr>
          <w:p w14:paraId="08E0052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Permitting Documents</w:t>
            </w:r>
          </w:p>
        </w:tc>
        <w:tc>
          <w:tcPr>
            <w:tcW w:w="227" w:type="pct"/>
            <w:shd w:val="clear" w:color="auto" w:fill="auto"/>
            <w:vAlign w:val="center"/>
          </w:tcPr>
          <w:p w14:paraId="15322B1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40ACED1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p w14:paraId="4510B1B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Procurement and Supply Management Plan</w:t>
            </w:r>
          </w:p>
          <w:p w14:paraId="2C7DDCC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Aggregate Management Plan</w:t>
            </w:r>
          </w:p>
        </w:tc>
        <w:tc>
          <w:tcPr>
            <w:tcW w:w="270" w:type="pct"/>
            <w:shd w:val="clear" w:color="auto" w:fill="auto"/>
            <w:noWrap/>
            <w:vAlign w:val="center"/>
          </w:tcPr>
          <w:p w14:paraId="738C3D7F"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6620249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7A28FE5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785D2432" w14:textId="77777777" w:rsidTr="00B5250C">
        <w:trPr>
          <w:trHeight w:val="900"/>
          <w:jc w:val="center"/>
        </w:trPr>
        <w:tc>
          <w:tcPr>
            <w:tcW w:w="134" w:type="pct"/>
            <w:shd w:val="clear" w:color="auto" w:fill="auto"/>
            <w:noWrap/>
            <w:vAlign w:val="center"/>
          </w:tcPr>
          <w:p w14:paraId="77A851B7"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94</w:t>
            </w:r>
          </w:p>
        </w:tc>
        <w:tc>
          <w:tcPr>
            <w:tcW w:w="136" w:type="pct"/>
            <w:shd w:val="clear" w:color="auto" w:fill="auto"/>
            <w:vAlign w:val="center"/>
          </w:tcPr>
          <w:p w14:paraId="0F53E334"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tcPr>
          <w:p w14:paraId="203FEFF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Camp Sites</w:t>
            </w:r>
          </w:p>
        </w:tc>
        <w:tc>
          <w:tcPr>
            <w:tcW w:w="407" w:type="pct"/>
            <w:shd w:val="clear" w:color="auto" w:fill="auto"/>
            <w:noWrap/>
            <w:vAlign w:val="center"/>
          </w:tcPr>
          <w:p w14:paraId="4FE5F222"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Camp Site</w:t>
            </w:r>
          </w:p>
        </w:tc>
        <w:tc>
          <w:tcPr>
            <w:tcW w:w="565" w:type="pct"/>
            <w:vAlign w:val="center"/>
          </w:tcPr>
          <w:p w14:paraId="4386D18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Lightening and ventilation of social equipment and shelters will be provided, camp sites will be set up in locations that is not windy (stormy), will not be affected by natural disasters such as avalanche, landslide and flooding. Hygienic conditions will be achieved in the social facilities and disinfection will be conducted by the companies that have permits according to the Regulation on Principles and Fundamentals on Usage of Biocidal Substances.</w:t>
            </w:r>
          </w:p>
        </w:tc>
        <w:tc>
          <w:tcPr>
            <w:tcW w:w="454" w:type="pct"/>
            <w:shd w:val="clear" w:color="auto" w:fill="auto"/>
            <w:vAlign w:val="center"/>
          </w:tcPr>
          <w:p w14:paraId="2621E7D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If a new camp location would be needed for construction, all relevant E&amp;S studies including the site surveys will be undertaken and the environmental assessment report will be prepared.</w:t>
            </w:r>
          </w:p>
        </w:tc>
        <w:tc>
          <w:tcPr>
            <w:tcW w:w="361" w:type="pct"/>
            <w:vAlign w:val="center"/>
          </w:tcPr>
          <w:p w14:paraId="7DC7DFD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Sivas Provincial Directorate of Public Health</w:t>
            </w:r>
          </w:p>
        </w:tc>
        <w:tc>
          <w:tcPr>
            <w:tcW w:w="676" w:type="pct"/>
            <w:vAlign w:val="center"/>
          </w:tcPr>
          <w:p w14:paraId="77E453C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Social facilities shall be established at the camp site.</w:t>
            </w:r>
          </w:p>
          <w:p w14:paraId="0D6E537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Lightening and ventilation of social equipment and shelters will be provided, camp sites will be set up in locations that is not windy (stormy), won’t be affected by natural disasters such as avalanche, landslide and flooding.</w:t>
            </w:r>
          </w:p>
        </w:tc>
        <w:tc>
          <w:tcPr>
            <w:tcW w:w="228" w:type="pct"/>
            <w:shd w:val="clear" w:color="auto" w:fill="auto"/>
            <w:vAlign w:val="center"/>
          </w:tcPr>
          <w:p w14:paraId="5C846D78" w14:textId="225FAC5F" w:rsidR="00616198" w:rsidRPr="006D176F" w:rsidRDefault="00616198" w:rsidP="000907FE">
            <w:pPr>
              <w:rPr>
                <w:rFonts w:ascii="Trebuchet MS" w:hAnsi="Trebuchet MS" w:cs="Arial"/>
                <w:sz w:val="16"/>
                <w:szCs w:val="16"/>
                <w:lang w:val="en-GB" w:eastAsia="tr-TR"/>
              </w:rPr>
            </w:pPr>
            <w:del w:id="518" w:author="Huseyin Akyol" w:date="2016-10-12T13:17:00Z">
              <w:r w:rsidRPr="006D176F" w:rsidDel="00834B00">
                <w:rPr>
                  <w:rFonts w:ascii="Trebuchet MS" w:hAnsi="Trebuchet MS" w:cs="Arial"/>
                  <w:sz w:val="16"/>
                  <w:szCs w:val="16"/>
                  <w:lang w:val="en-GB" w:eastAsia="tr-TR"/>
                </w:rPr>
                <w:delText>EPCM/ EPC</w:delText>
              </w:r>
            </w:del>
            <w:ins w:id="519" w:author="Huseyin Akyol" w:date="2016-10-12T13:17:00Z">
              <w:r w:rsidR="00834B00">
                <w:rPr>
                  <w:rFonts w:ascii="Trebuchet MS" w:hAnsi="Trebuchet MS" w:cs="Arial"/>
                  <w:sz w:val="16"/>
                  <w:szCs w:val="16"/>
                  <w:lang w:val="en-GB" w:eastAsia="tr-TR"/>
                </w:rPr>
                <w:t>TANAP/</w:t>
              </w:r>
            </w:ins>
            <w:ins w:id="520" w:author="Aysenur MENTESE" w:date="2016-10-12T15:05:00Z">
              <w:r w:rsidR="00A77075">
                <w:rPr>
                  <w:rFonts w:ascii="Trebuchet MS" w:hAnsi="Trebuchet MS" w:cs="Arial"/>
                  <w:sz w:val="16"/>
                  <w:szCs w:val="16"/>
                  <w:lang w:val="en-GB" w:eastAsia="tr-TR"/>
                </w:rPr>
                <w:t xml:space="preserve"> CC/</w:t>
              </w:r>
            </w:ins>
            <w:ins w:id="521"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tcPr>
          <w:p w14:paraId="5F6876C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Permitting</w:t>
            </w:r>
          </w:p>
        </w:tc>
        <w:tc>
          <w:tcPr>
            <w:tcW w:w="220" w:type="pct"/>
            <w:shd w:val="clear" w:color="auto" w:fill="auto"/>
            <w:vAlign w:val="center"/>
          </w:tcPr>
          <w:p w14:paraId="45A07BA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noWrap/>
            <w:vAlign w:val="center"/>
          </w:tcPr>
          <w:p w14:paraId="38B41EE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Permitting Documents</w:t>
            </w:r>
          </w:p>
        </w:tc>
        <w:tc>
          <w:tcPr>
            <w:tcW w:w="227" w:type="pct"/>
            <w:shd w:val="clear" w:color="auto" w:fill="auto"/>
            <w:vAlign w:val="center"/>
          </w:tcPr>
          <w:p w14:paraId="7111E24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5622824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noWrap/>
            <w:vAlign w:val="center"/>
          </w:tcPr>
          <w:p w14:paraId="04ECB889"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087011F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4E6E4BC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13C290F1" w14:textId="77777777" w:rsidTr="00B5250C">
        <w:trPr>
          <w:trHeight w:val="900"/>
          <w:jc w:val="center"/>
        </w:trPr>
        <w:tc>
          <w:tcPr>
            <w:tcW w:w="134" w:type="pct"/>
            <w:shd w:val="clear" w:color="auto" w:fill="auto"/>
            <w:noWrap/>
            <w:vAlign w:val="center"/>
          </w:tcPr>
          <w:p w14:paraId="2842806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95</w:t>
            </w:r>
          </w:p>
        </w:tc>
        <w:tc>
          <w:tcPr>
            <w:tcW w:w="136" w:type="pct"/>
            <w:shd w:val="clear" w:color="auto" w:fill="auto"/>
            <w:vAlign w:val="center"/>
          </w:tcPr>
          <w:p w14:paraId="1A4410F0"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tcPr>
          <w:p w14:paraId="404A78C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0408C0AB"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Maintenance Stages</w:t>
            </w:r>
          </w:p>
        </w:tc>
        <w:tc>
          <w:tcPr>
            <w:tcW w:w="565" w:type="pct"/>
            <w:vAlign w:val="center"/>
          </w:tcPr>
          <w:p w14:paraId="5ED4071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454" w:type="pct"/>
            <w:shd w:val="clear" w:color="auto" w:fill="auto"/>
            <w:vAlign w:val="center"/>
          </w:tcPr>
          <w:p w14:paraId="07209BD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All work shall be performed under a Permit to Work system to ensure the control centre operators are fully aware of equipment being in and out of service and that any work will be performed to the necessary procedures. Permits to work will describe the work to be performed, the procedures to be followed, and the equipment and special precautions to be employed.</w:t>
            </w:r>
          </w:p>
        </w:tc>
        <w:tc>
          <w:tcPr>
            <w:tcW w:w="361" w:type="pct"/>
            <w:vAlign w:val="center"/>
          </w:tcPr>
          <w:p w14:paraId="0907D144" w14:textId="77777777" w:rsidR="00616198" w:rsidRPr="006D176F" w:rsidRDefault="00616198" w:rsidP="000907FE">
            <w:pPr>
              <w:rPr>
                <w:rFonts w:ascii="Trebuchet MS" w:hAnsi="Trebuchet MS" w:cs="Arial"/>
                <w:sz w:val="16"/>
                <w:szCs w:val="16"/>
                <w:lang w:val="en-GB" w:eastAsia="tr-TR"/>
              </w:rPr>
            </w:pPr>
          </w:p>
        </w:tc>
        <w:tc>
          <w:tcPr>
            <w:tcW w:w="676" w:type="pct"/>
            <w:vAlign w:val="center"/>
          </w:tcPr>
          <w:p w14:paraId="0BF3D3BB"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240E5EFD" w14:textId="67B6C20C" w:rsidR="00616198" w:rsidRPr="006D176F" w:rsidRDefault="00616198" w:rsidP="000907FE">
            <w:pPr>
              <w:rPr>
                <w:rFonts w:ascii="Trebuchet MS" w:hAnsi="Trebuchet MS" w:cs="Arial"/>
                <w:sz w:val="16"/>
                <w:szCs w:val="16"/>
                <w:lang w:val="en-GB" w:eastAsia="tr-TR"/>
              </w:rPr>
            </w:pPr>
            <w:del w:id="522" w:author="Huseyin Akyol" w:date="2016-10-12T13:17:00Z">
              <w:r w:rsidRPr="006D176F" w:rsidDel="00834B00">
                <w:rPr>
                  <w:rFonts w:ascii="Trebuchet MS" w:hAnsi="Trebuchet MS" w:cs="Arial"/>
                  <w:sz w:val="16"/>
                  <w:szCs w:val="16"/>
                  <w:lang w:val="en-GB" w:eastAsia="tr-TR"/>
                </w:rPr>
                <w:delText>EPCM/ EPC</w:delText>
              </w:r>
            </w:del>
            <w:ins w:id="523" w:author="Huseyin Akyol" w:date="2016-10-12T13:17:00Z">
              <w:r w:rsidR="00834B00">
                <w:rPr>
                  <w:rFonts w:ascii="Trebuchet MS" w:hAnsi="Trebuchet MS" w:cs="Arial"/>
                  <w:sz w:val="16"/>
                  <w:szCs w:val="16"/>
                  <w:lang w:val="en-GB" w:eastAsia="tr-TR"/>
                </w:rPr>
                <w:t>TANAP/</w:t>
              </w:r>
            </w:ins>
            <w:ins w:id="524" w:author="Aysenur MENTESE" w:date="2016-10-12T15:05:00Z">
              <w:r w:rsidR="00A77075">
                <w:rPr>
                  <w:rFonts w:ascii="Trebuchet MS" w:hAnsi="Trebuchet MS" w:cs="Arial"/>
                  <w:sz w:val="16"/>
                  <w:szCs w:val="16"/>
                  <w:lang w:val="en-GB" w:eastAsia="tr-TR"/>
                </w:rPr>
                <w:t xml:space="preserve"> CC/</w:t>
              </w:r>
            </w:ins>
            <w:ins w:id="525"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tcPr>
          <w:p w14:paraId="565ED04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Maintenance Programs</w:t>
            </w:r>
          </w:p>
          <w:p w14:paraId="0E68E86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Training Program</w:t>
            </w:r>
          </w:p>
        </w:tc>
        <w:tc>
          <w:tcPr>
            <w:tcW w:w="220" w:type="pct"/>
            <w:shd w:val="clear" w:color="auto" w:fill="auto"/>
            <w:vAlign w:val="center"/>
          </w:tcPr>
          <w:p w14:paraId="69A831C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noWrap/>
            <w:vAlign w:val="center"/>
          </w:tcPr>
          <w:p w14:paraId="748B476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Mainten. Schedules</w:t>
            </w:r>
          </w:p>
        </w:tc>
        <w:tc>
          <w:tcPr>
            <w:tcW w:w="227" w:type="pct"/>
            <w:shd w:val="clear" w:color="auto" w:fill="auto"/>
            <w:vAlign w:val="center"/>
          </w:tcPr>
          <w:p w14:paraId="1E3F5AF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7F927FA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tcPr>
          <w:p w14:paraId="3237875A"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17505A5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00A6A2D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2F36B4E9" w14:textId="77777777" w:rsidTr="00B5250C">
        <w:trPr>
          <w:trHeight w:val="900"/>
          <w:jc w:val="center"/>
        </w:trPr>
        <w:tc>
          <w:tcPr>
            <w:tcW w:w="134" w:type="pct"/>
            <w:shd w:val="clear" w:color="auto" w:fill="auto"/>
            <w:noWrap/>
            <w:vAlign w:val="center"/>
          </w:tcPr>
          <w:p w14:paraId="2A3F17D0"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96</w:t>
            </w:r>
          </w:p>
        </w:tc>
        <w:tc>
          <w:tcPr>
            <w:tcW w:w="136" w:type="pct"/>
            <w:shd w:val="clear" w:color="auto" w:fill="auto"/>
            <w:vAlign w:val="center"/>
          </w:tcPr>
          <w:p w14:paraId="5181569F"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All</w:t>
            </w:r>
          </w:p>
        </w:tc>
        <w:tc>
          <w:tcPr>
            <w:tcW w:w="269" w:type="pct"/>
            <w:shd w:val="clear" w:color="auto" w:fill="auto"/>
            <w:noWrap/>
            <w:vAlign w:val="center"/>
          </w:tcPr>
          <w:p w14:paraId="69E501F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11894DFB"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Health Protection Strip</w:t>
            </w:r>
          </w:p>
        </w:tc>
        <w:tc>
          <w:tcPr>
            <w:tcW w:w="565" w:type="pct"/>
            <w:vAlign w:val="center"/>
          </w:tcPr>
          <w:p w14:paraId="5B81433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Required responsibilities identified within the Regulation on Enterprise Opening and Operating Licenses that came into force by being published in the Official Gazette dated 10.08.2005 and numbered 25902 will be carried out. Health Protection Band distances cannot be defined out of borders of ownership and the areas to be expropriated will be determined based on the health protection band. Furthermore, according to the Article 6 of the Regulation, activities won’t be initiated before opening and operating licenses are received. Health </w:t>
            </w:r>
            <w:r w:rsidRPr="006D176F">
              <w:rPr>
                <w:rFonts w:ascii="Trebuchet MS" w:hAnsi="Trebuchet MS" w:cs="Arial"/>
                <w:sz w:val="16"/>
                <w:szCs w:val="16"/>
                <w:lang w:val="en-GB" w:eastAsia="tr-TR"/>
              </w:rPr>
              <w:lastRenderedPageBreak/>
              <w:t>protection band will be generated around the facilities such as camp sites, block valve, compressor and pigging stations that will be installed on NGP route and necessary pre-cautions will be taken for the health protection band not to be violated. In case the pipeline passes close to the residential areas, safety pre-cautions will be taken, safety distance will be provided on both sides of the pipeline, construction will not be permitted on these areas. Health protection band distances will be signed on master plans by the related Development Directorate and related authorities.</w:t>
            </w:r>
          </w:p>
        </w:tc>
        <w:tc>
          <w:tcPr>
            <w:tcW w:w="454" w:type="pct"/>
            <w:shd w:val="clear" w:color="auto" w:fill="auto"/>
            <w:vAlign w:val="center"/>
          </w:tcPr>
          <w:p w14:paraId="08FC753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The distances of health strip defined for the project will be:</w:t>
            </w:r>
          </w:p>
          <w:p w14:paraId="582894F8" w14:textId="77777777" w:rsidR="00616198" w:rsidRPr="006D176F" w:rsidRDefault="00616198" w:rsidP="002445F8">
            <w:pPr>
              <w:pStyle w:val="ListParagraph"/>
              <w:numPr>
                <w:ilvl w:val="0"/>
                <w:numId w:val="33"/>
              </w:numPr>
              <w:spacing w:line="240" w:lineRule="auto"/>
              <w:ind w:left="378"/>
              <w:contextualSpacing/>
              <w:rPr>
                <w:rFonts w:ascii="Trebuchet MS" w:hAnsi="Trebuchet MS" w:cs="Arial"/>
                <w:sz w:val="16"/>
                <w:szCs w:val="16"/>
                <w:lang w:eastAsia="tr-TR"/>
              </w:rPr>
            </w:pPr>
            <w:r w:rsidRPr="006D176F">
              <w:rPr>
                <w:rFonts w:ascii="Trebuchet MS" w:hAnsi="Trebuchet MS" w:cs="Arial"/>
                <w:sz w:val="16"/>
                <w:szCs w:val="16"/>
                <w:lang w:eastAsia="tr-TR"/>
              </w:rPr>
              <w:t>Pipeline: 7 m from edge of the pipeline</w:t>
            </w:r>
          </w:p>
          <w:p w14:paraId="27E7C277" w14:textId="77777777" w:rsidR="00616198" w:rsidRPr="006D176F" w:rsidRDefault="00616198" w:rsidP="002445F8">
            <w:pPr>
              <w:pStyle w:val="ListParagraph"/>
              <w:numPr>
                <w:ilvl w:val="0"/>
                <w:numId w:val="33"/>
              </w:numPr>
              <w:spacing w:line="240" w:lineRule="auto"/>
              <w:ind w:left="378"/>
              <w:contextualSpacing/>
              <w:rPr>
                <w:rFonts w:ascii="Trebuchet MS" w:hAnsi="Trebuchet MS" w:cs="Arial"/>
                <w:sz w:val="16"/>
                <w:szCs w:val="16"/>
                <w:lang w:eastAsia="tr-TR"/>
              </w:rPr>
            </w:pPr>
            <w:r w:rsidRPr="006D176F">
              <w:rPr>
                <w:rFonts w:ascii="Trebuchet MS" w:hAnsi="Trebuchet MS" w:cs="Arial"/>
                <w:sz w:val="16"/>
                <w:szCs w:val="16"/>
                <w:lang w:eastAsia="tr-TR"/>
              </w:rPr>
              <w:t>Compressor stations: 75 m from compressor units</w:t>
            </w:r>
          </w:p>
          <w:p w14:paraId="011C16F1" w14:textId="77777777" w:rsidR="00616198" w:rsidRPr="006D176F" w:rsidRDefault="00616198" w:rsidP="002445F8">
            <w:pPr>
              <w:pStyle w:val="ListParagraph"/>
              <w:numPr>
                <w:ilvl w:val="0"/>
                <w:numId w:val="33"/>
              </w:numPr>
              <w:spacing w:line="240" w:lineRule="auto"/>
              <w:ind w:left="378"/>
              <w:contextualSpacing/>
              <w:rPr>
                <w:rFonts w:ascii="Trebuchet MS" w:hAnsi="Trebuchet MS" w:cs="Arial"/>
                <w:sz w:val="16"/>
                <w:szCs w:val="16"/>
                <w:lang w:eastAsia="tr-TR"/>
              </w:rPr>
            </w:pPr>
            <w:r w:rsidRPr="006D176F">
              <w:rPr>
                <w:rFonts w:ascii="Trebuchet MS" w:hAnsi="Trebuchet MS" w:cs="Arial"/>
                <w:sz w:val="16"/>
                <w:szCs w:val="16"/>
                <w:lang w:eastAsia="tr-TR"/>
              </w:rPr>
              <w:t>Metering stations: 30 m from the metering units</w:t>
            </w:r>
          </w:p>
          <w:p w14:paraId="2DA8C882" w14:textId="77777777" w:rsidR="00616198" w:rsidRPr="006D176F" w:rsidRDefault="00616198" w:rsidP="002445F8">
            <w:pPr>
              <w:pStyle w:val="ListParagraph"/>
              <w:numPr>
                <w:ilvl w:val="0"/>
                <w:numId w:val="33"/>
              </w:numPr>
              <w:spacing w:line="240" w:lineRule="auto"/>
              <w:ind w:left="378"/>
              <w:contextualSpacing/>
              <w:rPr>
                <w:rFonts w:ascii="Trebuchet MS" w:hAnsi="Trebuchet MS" w:cs="Arial"/>
                <w:sz w:val="16"/>
                <w:szCs w:val="16"/>
                <w:lang w:eastAsia="tr-TR"/>
              </w:rPr>
            </w:pPr>
            <w:r w:rsidRPr="006D176F">
              <w:rPr>
                <w:rFonts w:ascii="Trebuchet MS" w:hAnsi="Trebuchet MS" w:cs="Arial"/>
                <w:sz w:val="16"/>
                <w:szCs w:val="16"/>
                <w:lang w:eastAsia="tr-TR"/>
              </w:rPr>
              <w:t>Pigging stations: 30 m from pigging facilities</w:t>
            </w:r>
          </w:p>
          <w:p w14:paraId="3F20FC78" w14:textId="77777777" w:rsidR="00616198" w:rsidRPr="006D176F" w:rsidRDefault="00616198" w:rsidP="002445F8">
            <w:pPr>
              <w:pStyle w:val="ListParagraph"/>
              <w:numPr>
                <w:ilvl w:val="0"/>
                <w:numId w:val="33"/>
              </w:numPr>
              <w:spacing w:line="240" w:lineRule="auto"/>
              <w:ind w:left="378"/>
              <w:contextualSpacing/>
              <w:rPr>
                <w:rFonts w:ascii="Trebuchet MS" w:hAnsi="Trebuchet MS" w:cs="Arial"/>
                <w:sz w:val="16"/>
                <w:szCs w:val="16"/>
                <w:lang w:eastAsia="tr-TR"/>
              </w:rPr>
            </w:pPr>
            <w:r w:rsidRPr="006D176F">
              <w:rPr>
                <w:rFonts w:ascii="Trebuchet MS" w:hAnsi="Trebuchet MS" w:cs="Arial"/>
                <w:sz w:val="16"/>
                <w:szCs w:val="16"/>
                <w:lang w:eastAsia="tr-TR"/>
              </w:rPr>
              <w:t>Block valve stations: 20 m from the block valves</w:t>
            </w:r>
          </w:p>
        </w:tc>
        <w:tc>
          <w:tcPr>
            <w:tcW w:w="361" w:type="pct"/>
            <w:vAlign w:val="center"/>
          </w:tcPr>
          <w:p w14:paraId="6F82536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 General Directorate of Highways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2- GÜMÜŞHANE Provincial Directorate of Public Health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3- BURSA Provincial Directorate of Public </w:t>
            </w:r>
            <w:r w:rsidRPr="006D176F">
              <w:rPr>
                <w:rFonts w:ascii="Trebuchet MS" w:hAnsi="Trebuchet MS" w:cs="Arial"/>
                <w:sz w:val="16"/>
                <w:szCs w:val="16"/>
                <w:lang w:val="en-GB" w:eastAsia="tr-TR"/>
              </w:rPr>
              <w:lastRenderedPageBreak/>
              <w:t>Health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4- Secretary General of BURSA Special Provincial Administration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5- EDİRNE Provincial Directorate of Public Health</w:t>
            </w:r>
          </w:p>
        </w:tc>
        <w:tc>
          <w:tcPr>
            <w:tcW w:w="676" w:type="pct"/>
            <w:vAlign w:val="center"/>
          </w:tcPr>
          <w:p w14:paraId="75C5B93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 Every kind of facility, building, structures, etc. to be constructed will be located according to the health protection band distance to be determined.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2- Concerning the Health Protection Band distances, the issues specified in the correspondence dated 12.05.14 of the Turkish Public Health Institution Directorate (Ref. App.-4.3), the precautions specified in the legislations for protection of human, public and environmental health shall be complied with.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3- Health protection band distances (Ref. App.-4.3), specified as per the </w:t>
            </w:r>
            <w:r w:rsidRPr="006D176F">
              <w:rPr>
                <w:rFonts w:ascii="Trebuchet MS" w:hAnsi="Trebuchet MS" w:cs="Arial"/>
                <w:sz w:val="16"/>
                <w:szCs w:val="16"/>
                <w:lang w:val="en-GB" w:eastAsia="tr-TR"/>
              </w:rPr>
              <w:lastRenderedPageBreak/>
              <w:t>Regulation on Licenses for Trading and Working, will be conserved by being marked on public improvement plans by related directorate of public improvement and related authorities.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4- Required responsibilities identified within the Regulation on Business and Operating Licenses that came into force by being published in Official Gazette dated 10.08.2005 and numbered 25902 will be carried out. Health Protection Band distances cannot be defined out of borders of ownership and the areas to be expropriated will be determined based on health protection band. Furthermore, according to the 6. Article of the regulation, activities won’t be initiated before business and operating licenses are received.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5- Business and Operation Licenses will be received for facilities to be constructed within Project and a health protection band distance in compliance with the legislations will be provided in the surrounding.</w:t>
            </w:r>
          </w:p>
        </w:tc>
        <w:tc>
          <w:tcPr>
            <w:tcW w:w="228" w:type="pct"/>
            <w:shd w:val="clear" w:color="auto" w:fill="auto"/>
            <w:vAlign w:val="center"/>
          </w:tcPr>
          <w:p w14:paraId="3D5F0198" w14:textId="6D5F090B" w:rsidR="00616198" w:rsidRPr="006D176F" w:rsidRDefault="00616198" w:rsidP="000907FE">
            <w:pPr>
              <w:rPr>
                <w:rFonts w:ascii="Trebuchet MS" w:hAnsi="Trebuchet MS" w:cs="Arial"/>
                <w:sz w:val="16"/>
                <w:szCs w:val="16"/>
                <w:lang w:val="en-GB" w:eastAsia="tr-TR"/>
              </w:rPr>
            </w:pPr>
            <w:del w:id="526" w:author="Huseyin Akyol" w:date="2016-10-12T13:17:00Z">
              <w:r w:rsidRPr="006D176F" w:rsidDel="00834B00">
                <w:rPr>
                  <w:rFonts w:ascii="Trebuchet MS" w:hAnsi="Trebuchet MS" w:cs="Arial"/>
                  <w:sz w:val="16"/>
                  <w:szCs w:val="16"/>
                  <w:lang w:val="en-GB" w:eastAsia="tr-TR"/>
                </w:rPr>
                <w:lastRenderedPageBreak/>
                <w:delText>EPCM/ EPC</w:delText>
              </w:r>
            </w:del>
            <w:ins w:id="527" w:author="Huseyin Akyol" w:date="2016-10-12T13:17:00Z">
              <w:r w:rsidR="00834B00">
                <w:rPr>
                  <w:rFonts w:ascii="Trebuchet MS" w:hAnsi="Trebuchet MS" w:cs="Arial"/>
                  <w:sz w:val="16"/>
                  <w:szCs w:val="16"/>
                  <w:lang w:val="en-GB" w:eastAsia="tr-TR"/>
                </w:rPr>
                <w:t>TANAP/</w:t>
              </w:r>
            </w:ins>
            <w:ins w:id="528" w:author="Aysenur MENTESE" w:date="2016-10-12T15:05:00Z">
              <w:r w:rsidR="00A77075">
                <w:rPr>
                  <w:rFonts w:ascii="Trebuchet MS" w:hAnsi="Trebuchet MS" w:cs="Arial"/>
                  <w:sz w:val="16"/>
                  <w:szCs w:val="16"/>
                  <w:lang w:val="en-GB" w:eastAsia="tr-TR"/>
                </w:rPr>
                <w:t xml:space="preserve"> CC/</w:t>
              </w:r>
            </w:ins>
            <w:ins w:id="529"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tcPr>
          <w:p w14:paraId="00CCE7E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Monitoring Program</w:t>
            </w:r>
          </w:p>
          <w:p w14:paraId="4FE87D6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Auditing Program</w:t>
            </w:r>
          </w:p>
        </w:tc>
        <w:tc>
          <w:tcPr>
            <w:tcW w:w="220" w:type="pct"/>
            <w:shd w:val="clear" w:color="auto" w:fill="auto"/>
            <w:vAlign w:val="center"/>
          </w:tcPr>
          <w:p w14:paraId="251FAA0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noWrap/>
            <w:vAlign w:val="center"/>
          </w:tcPr>
          <w:p w14:paraId="4ACA395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Auditing Reports</w:t>
            </w:r>
          </w:p>
        </w:tc>
        <w:tc>
          <w:tcPr>
            <w:tcW w:w="227" w:type="pct"/>
            <w:shd w:val="clear" w:color="auto" w:fill="auto"/>
            <w:vAlign w:val="center"/>
          </w:tcPr>
          <w:p w14:paraId="4B0688E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54C019D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Management Plan</w:t>
            </w:r>
          </w:p>
        </w:tc>
        <w:tc>
          <w:tcPr>
            <w:tcW w:w="270" w:type="pct"/>
            <w:shd w:val="clear" w:color="auto" w:fill="auto"/>
            <w:noWrap/>
            <w:vAlign w:val="center"/>
          </w:tcPr>
          <w:p w14:paraId="68ACC903"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47A86BD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233E7C6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App.-4.3</w:t>
            </w:r>
          </w:p>
        </w:tc>
      </w:tr>
      <w:tr w:rsidR="00616198" w:rsidRPr="006D176F" w14:paraId="02D8707C" w14:textId="77777777" w:rsidTr="00B5250C">
        <w:trPr>
          <w:trHeight w:val="900"/>
          <w:jc w:val="center"/>
        </w:trPr>
        <w:tc>
          <w:tcPr>
            <w:tcW w:w="134" w:type="pct"/>
            <w:shd w:val="clear" w:color="auto" w:fill="auto"/>
            <w:noWrap/>
            <w:vAlign w:val="center"/>
          </w:tcPr>
          <w:p w14:paraId="60C72B67"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97</w:t>
            </w:r>
          </w:p>
        </w:tc>
        <w:tc>
          <w:tcPr>
            <w:tcW w:w="136" w:type="pct"/>
            <w:shd w:val="clear" w:color="auto" w:fill="auto"/>
            <w:vAlign w:val="center"/>
          </w:tcPr>
          <w:p w14:paraId="53D909AD"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All</w:t>
            </w:r>
          </w:p>
        </w:tc>
        <w:tc>
          <w:tcPr>
            <w:tcW w:w="269" w:type="pct"/>
            <w:shd w:val="clear" w:color="auto" w:fill="auto"/>
            <w:noWrap/>
            <w:vAlign w:val="center"/>
          </w:tcPr>
          <w:p w14:paraId="485503F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00861DEF" w14:textId="77777777" w:rsidR="00616198" w:rsidRPr="006D176F" w:rsidRDefault="00616198" w:rsidP="000907FE">
            <w:pPr>
              <w:widowControl w:val="0"/>
              <w:suppressAutoHyphens/>
              <w:spacing w:line="300" w:lineRule="auto"/>
              <w:rPr>
                <w:rFonts w:ascii="Trebuchet MS" w:hAnsi="Trebuchet MS" w:cs="Arial"/>
                <w:b/>
                <w:sz w:val="16"/>
                <w:szCs w:val="16"/>
                <w:lang w:val="en-GB" w:eastAsia="tr-TR"/>
              </w:rPr>
            </w:pPr>
            <w:r w:rsidRPr="006D176F">
              <w:rPr>
                <w:rFonts w:ascii="Trebuchet MS" w:hAnsi="Trebuchet MS" w:cs="Arial"/>
                <w:b/>
                <w:sz w:val="16"/>
                <w:szCs w:val="16"/>
                <w:lang w:val="en-GB" w:eastAsia="tr-TR"/>
              </w:rPr>
              <w:t>Seismic Activity Risk</w:t>
            </w:r>
          </w:p>
        </w:tc>
        <w:tc>
          <w:tcPr>
            <w:tcW w:w="565" w:type="pct"/>
            <w:vAlign w:val="center"/>
          </w:tcPr>
          <w:p w14:paraId="34370F5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454" w:type="pct"/>
            <w:shd w:val="clear" w:color="auto" w:fill="auto"/>
            <w:vAlign w:val="center"/>
          </w:tcPr>
          <w:p w14:paraId="3F53B12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Emergency systems will be included in the pipeline design: i.e. emergency shutdown systems, venting and relief systems, fire and gas detection, leak detection system</w:t>
            </w:r>
          </w:p>
        </w:tc>
        <w:tc>
          <w:tcPr>
            <w:tcW w:w="361" w:type="pct"/>
            <w:vAlign w:val="center"/>
          </w:tcPr>
          <w:p w14:paraId="08C00DE2" w14:textId="77777777" w:rsidR="00616198" w:rsidRPr="006D176F" w:rsidRDefault="00616198" w:rsidP="000907FE">
            <w:pPr>
              <w:rPr>
                <w:rFonts w:ascii="Trebuchet MS" w:hAnsi="Trebuchet MS" w:cs="Arial"/>
                <w:sz w:val="16"/>
                <w:szCs w:val="16"/>
                <w:lang w:val="en-GB" w:eastAsia="tr-TR"/>
              </w:rPr>
            </w:pPr>
          </w:p>
        </w:tc>
        <w:tc>
          <w:tcPr>
            <w:tcW w:w="676" w:type="pct"/>
            <w:vAlign w:val="center"/>
          </w:tcPr>
          <w:p w14:paraId="4AE157B0"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41EDEACE" w14:textId="29F6A21B" w:rsidR="00616198" w:rsidRPr="006D176F" w:rsidRDefault="00616198" w:rsidP="000907FE">
            <w:pPr>
              <w:rPr>
                <w:rFonts w:ascii="Trebuchet MS" w:hAnsi="Trebuchet MS" w:cs="Arial"/>
                <w:sz w:val="16"/>
                <w:szCs w:val="16"/>
                <w:lang w:val="en-GB" w:eastAsia="tr-TR"/>
              </w:rPr>
            </w:pPr>
            <w:del w:id="530" w:author="Huseyin Akyol" w:date="2016-10-12T13:18:00Z">
              <w:r w:rsidRPr="006D176F" w:rsidDel="00834B00">
                <w:rPr>
                  <w:rFonts w:ascii="Trebuchet MS" w:hAnsi="Trebuchet MS" w:cs="Arial"/>
                  <w:sz w:val="16"/>
                  <w:szCs w:val="16"/>
                  <w:lang w:val="en-GB" w:eastAsia="tr-TR"/>
                </w:rPr>
                <w:delText>TANAP/EPCM</w:delText>
              </w:r>
            </w:del>
            <w:ins w:id="531"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5F55C1F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Training Program</w:t>
            </w:r>
          </w:p>
        </w:tc>
        <w:tc>
          <w:tcPr>
            <w:tcW w:w="220" w:type="pct"/>
            <w:shd w:val="clear" w:color="auto" w:fill="auto"/>
            <w:vAlign w:val="center"/>
          </w:tcPr>
          <w:p w14:paraId="77FE23F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noWrap/>
            <w:vAlign w:val="center"/>
          </w:tcPr>
          <w:p w14:paraId="6BB6F71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Training Records</w:t>
            </w:r>
          </w:p>
        </w:tc>
        <w:tc>
          <w:tcPr>
            <w:tcW w:w="227" w:type="pct"/>
            <w:shd w:val="clear" w:color="auto" w:fill="auto"/>
            <w:vAlign w:val="center"/>
          </w:tcPr>
          <w:p w14:paraId="65326CC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5A84AB8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Emergency Response Plan</w:t>
            </w:r>
          </w:p>
          <w:p w14:paraId="2EB5E0B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Employment and Training Plan </w:t>
            </w:r>
          </w:p>
        </w:tc>
        <w:tc>
          <w:tcPr>
            <w:tcW w:w="270" w:type="pct"/>
            <w:shd w:val="clear" w:color="auto" w:fill="auto"/>
            <w:noWrap/>
            <w:vAlign w:val="center"/>
          </w:tcPr>
          <w:p w14:paraId="127BAC6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Emergency Response Procedures</w:t>
            </w:r>
          </w:p>
        </w:tc>
        <w:tc>
          <w:tcPr>
            <w:tcW w:w="380" w:type="pct"/>
            <w:shd w:val="clear" w:color="auto" w:fill="auto"/>
            <w:noWrap/>
            <w:vAlign w:val="center"/>
          </w:tcPr>
          <w:p w14:paraId="2D92651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643C92C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374EFE90" w14:textId="77777777" w:rsidTr="00B5250C">
        <w:trPr>
          <w:trHeight w:val="900"/>
          <w:jc w:val="center"/>
        </w:trPr>
        <w:tc>
          <w:tcPr>
            <w:tcW w:w="134" w:type="pct"/>
            <w:shd w:val="clear" w:color="auto" w:fill="auto"/>
            <w:noWrap/>
            <w:vAlign w:val="center"/>
          </w:tcPr>
          <w:p w14:paraId="445FE664"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98</w:t>
            </w:r>
          </w:p>
        </w:tc>
        <w:tc>
          <w:tcPr>
            <w:tcW w:w="136" w:type="pct"/>
            <w:shd w:val="clear" w:color="auto" w:fill="auto"/>
            <w:vAlign w:val="center"/>
          </w:tcPr>
          <w:p w14:paraId="2E165DA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All</w:t>
            </w:r>
          </w:p>
        </w:tc>
        <w:tc>
          <w:tcPr>
            <w:tcW w:w="269" w:type="pct"/>
            <w:shd w:val="clear" w:color="auto" w:fill="auto"/>
            <w:noWrap/>
            <w:vAlign w:val="center"/>
          </w:tcPr>
          <w:p w14:paraId="2B13998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29F66D72" w14:textId="77777777" w:rsidR="00616198" w:rsidRPr="006D176F" w:rsidRDefault="00616198" w:rsidP="000907FE">
            <w:pPr>
              <w:widowControl w:val="0"/>
              <w:suppressAutoHyphens/>
              <w:spacing w:line="300" w:lineRule="auto"/>
              <w:rPr>
                <w:rFonts w:ascii="Trebuchet MS" w:hAnsi="Trebuchet MS" w:cs="Arial"/>
                <w:b/>
                <w:sz w:val="16"/>
                <w:szCs w:val="16"/>
                <w:lang w:val="en-GB" w:eastAsia="tr-TR"/>
              </w:rPr>
            </w:pPr>
            <w:r w:rsidRPr="006D176F">
              <w:rPr>
                <w:rFonts w:ascii="Trebuchet MS" w:hAnsi="Trebuchet MS" w:cs="Arial"/>
                <w:b/>
                <w:sz w:val="16"/>
                <w:szCs w:val="16"/>
                <w:lang w:val="en-GB" w:eastAsia="tr-TR"/>
              </w:rPr>
              <w:t>Natural Hazard Risk</w:t>
            </w:r>
          </w:p>
        </w:tc>
        <w:tc>
          <w:tcPr>
            <w:tcW w:w="565" w:type="pct"/>
            <w:vAlign w:val="center"/>
          </w:tcPr>
          <w:p w14:paraId="6DD1833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454" w:type="pct"/>
            <w:shd w:val="clear" w:color="auto" w:fill="auto"/>
            <w:vAlign w:val="center"/>
          </w:tcPr>
          <w:p w14:paraId="19A45FF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Emergency systems will be included in the pipeline design: i.e. emergency shutdown systems, venting and relief systems, fire and gas detection, leak detection system</w:t>
            </w:r>
          </w:p>
        </w:tc>
        <w:tc>
          <w:tcPr>
            <w:tcW w:w="361" w:type="pct"/>
            <w:vAlign w:val="center"/>
          </w:tcPr>
          <w:p w14:paraId="5201CE4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676" w:type="pct"/>
            <w:vAlign w:val="center"/>
          </w:tcPr>
          <w:p w14:paraId="2A548F2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8" w:type="pct"/>
            <w:shd w:val="clear" w:color="auto" w:fill="auto"/>
            <w:vAlign w:val="center"/>
          </w:tcPr>
          <w:p w14:paraId="0904BEF0" w14:textId="75B5B275" w:rsidR="00616198" w:rsidRPr="006D176F" w:rsidRDefault="00616198" w:rsidP="000907FE">
            <w:pPr>
              <w:rPr>
                <w:rFonts w:ascii="Trebuchet MS" w:hAnsi="Trebuchet MS" w:cs="Arial"/>
                <w:sz w:val="16"/>
                <w:szCs w:val="16"/>
                <w:lang w:val="en-GB" w:eastAsia="tr-TR"/>
              </w:rPr>
            </w:pPr>
            <w:del w:id="532" w:author="Huseyin Akyol" w:date="2016-10-12T13:18:00Z">
              <w:r w:rsidRPr="006D176F" w:rsidDel="00834B00">
                <w:rPr>
                  <w:rFonts w:ascii="Trebuchet MS" w:hAnsi="Trebuchet MS" w:cs="Arial"/>
                  <w:sz w:val="16"/>
                  <w:szCs w:val="16"/>
                  <w:lang w:val="en-GB" w:eastAsia="tr-TR"/>
                </w:rPr>
                <w:delText>TANAP/EPCM</w:delText>
              </w:r>
            </w:del>
            <w:ins w:id="533"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161DA2A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Training Program</w:t>
            </w:r>
          </w:p>
        </w:tc>
        <w:tc>
          <w:tcPr>
            <w:tcW w:w="220" w:type="pct"/>
            <w:shd w:val="clear" w:color="auto" w:fill="auto"/>
            <w:vAlign w:val="center"/>
          </w:tcPr>
          <w:p w14:paraId="09F5B39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noWrap/>
            <w:vAlign w:val="center"/>
          </w:tcPr>
          <w:p w14:paraId="31F86AC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Training Records</w:t>
            </w:r>
          </w:p>
        </w:tc>
        <w:tc>
          <w:tcPr>
            <w:tcW w:w="227" w:type="pct"/>
            <w:shd w:val="clear" w:color="auto" w:fill="auto"/>
            <w:vAlign w:val="center"/>
          </w:tcPr>
          <w:p w14:paraId="2225E90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23689D7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Emergency Response Plan</w:t>
            </w:r>
          </w:p>
          <w:p w14:paraId="7F6E7AE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Employment and Training Plan </w:t>
            </w:r>
          </w:p>
        </w:tc>
        <w:tc>
          <w:tcPr>
            <w:tcW w:w="270" w:type="pct"/>
            <w:shd w:val="clear" w:color="auto" w:fill="auto"/>
            <w:noWrap/>
            <w:vAlign w:val="center"/>
          </w:tcPr>
          <w:p w14:paraId="4C6D0BF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Emergency Response Procedures</w:t>
            </w:r>
          </w:p>
        </w:tc>
        <w:tc>
          <w:tcPr>
            <w:tcW w:w="380" w:type="pct"/>
            <w:shd w:val="clear" w:color="auto" w:fill="auto"/>
            <w:noWrap/>
            <w:vAlign w:val="center"/>
          </w:tcPr>
          <w:p w14:paraId="0E70D0E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190A32E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3813DFE3" w14:textId="77777777" w:rsidTr="00B5250C">
        <w:trPr>
          <w:trHeight w:val="900"/>
          <w:jc w:val="center"/>
        </w:trPr>
        <w:tc>
          <w:tcPr>
            <w:tcW w:w="134" w:type="pct"/>
            <w:shd w:val="clear" w:color="auto" w:fill="auto"/>
            <w:noWrap/>
            <w:vAlign w:val="center"/>
          </w:tcPr>
          <w:p w14:paraId="6C88BAD1"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99</w:t>
            </w:r>
          </w:p>
        </w:tc>
        <w:tc>
          <w:tcPr>
            <w:tcW w:w="136" w:type="pct"/>
            <w:shd w:val="clear" w:color="auto" w:fill="auto"/>
            <w:vAlign w:val="center"/>
          </w:tcPr>
          <w:p w14:paraId="5473E254"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All</w:t>
            </w:r>
          </w:p>
        </w:tc>
        <w:tc>
          <w:tcPr>
            <w:tcW w:w="269" w:type="pct"/>
            <w:shd w:val="clear" w:color="auto" w:fill="auto"/>
            <w:noWrap/>
            <w:vAlign w:val="center"/>
          </w:tcPr>
          <w:p w14:paraId="7CBE9AD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3746FA48" w14:textId="77777777" w:rsidR="00616198" w:rsidRPr="006D176F" w:rsidRDefault="00616198" w:rsidP="000907FE">
            <w:pPr>
              <w:widowControl w:val="0"/>
              <w:suppressAutoHyphens/>
              <w:spacing w:line="300" w:lineRule="auto"/>
              <w:rPr>
                <w:rFonts w:ascii="Trebuchet MS" w:hAnsi="Trebuchet MS" w:cs="Arial"/>
                <w:b/>
                <w:sz w:val="16"/>
                <w:szCs w:val="16"/>
                <w:lang w:val="en-GB" w:eastAsia="tr-TR"/>
              </w:rPr>
            </w:pPr>
            <w:r w:rsidRPr="006D176F">
              <w:rPr>
                <w:rFonts w:ascii="Trebuchet MS" w:hAnsi="Trebuchet MS" w:cs="Arial"/>
                <w:b/>
                <w:sz w:val="16"/>
                <w:szCs w:val="16"/>
                <w:lang w:val="en-GB" w:eastAsia="tr-TR"/>
              </w:rPr>
              <w:t>Terrorist Attack/Sabotage Risk</w:t>
            </w:r>
          </w:p>
        </w:tc>
        <w:tc>
          <w:tcPr>
            <w:tcW w:w="565" w:type="pct"/>
            <w:vAlign w:val="center"/>
          </w:tcPr>
          <w:p w14:paraId="38FC5D6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454" w:type="pct"/>
            <w:shd w:val="clear" w:color="auto" w:fill="auto"/>
            <w:vAlign w:val="center"/>
          </w:tcPr>
          <w:p w14:paraId="4498B3B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There will be security alarm system in communicating with local and main control centres. These centres should be communicating with the relevant security forces.</w:t>
            </w:r>
          </w:p>
          <w:p w14:paraId="3133C8F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Communication with the local security forces </w:t>
            </w:r>
          </w:p>
          <w:p w14:paraId="2AB0FF1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Security procedures to be developed during construction and operations</w:t>
            </w:r>
          </w:p>
          <w:p w14:paraId="63364BD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Emergency systems included in the pipeline design: i.e. emergency shutdown systems, venting and relief systems, fire and gas detection, leak detection system </w:t>
            </w:r>
          </w:p>
        </w:tc>
        <w:tc>
          <w:tcPr>
            <w:tcW w:w="361" w:type="pct"/>
            <w:vAlign w:val="center"/>
          </w:tcPr>
          <w:p w14:paraId="3508BCC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w:t>
            </w:r>
          </w:p>
        </w:tc>
        <w:tc>
          <w:tcPr>
            <w:tcW w:w="676" w:type="pct"/>
            <w:vAlign w:val="center"/>
          </w:tcPr>
          <w:p w14:paraId="2B3E8B7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228" w:type="pct"/>
            <w:shd w:val="clear" w:color="auto" w:fill="auto"/>
            <w:vAlign w:val="center"/>
          </w:tcPr>
          <w:p w14:paraId="1979FD8C" w14:textId="568C2BBD" w:rsidR="00616198" w:rsidRPr="006D176F" w:rsidRDefault="00616198" w:rsidP="000907FE">
            <w:pPr>
              <w:rPr>
                <w:rFonts w:ascii="Trebuchet MS" w:hAnsi="Trebuchet MS" w:cs="Arial"/>
                <w:sz w:val="16"/>
                <w:szCs w:val="16"/>
                <w:lang w:val="en-GB" w:eastAsia="tr-TR"/>
              </w:rPr>
            </w:pPr>
            <w:del w:id="534" w:author="Huseyin Akyol" w:date="2016-10-12T13:18:00Z">
              <w:r w:rsidRPr="006D176F" w:rsidDel="00834B00">
                <w:rPr>
                  <w:rFonts w:ascii="Trebuchet MS" w:hAnsi="Trebuchet MS" w:cs="Arial"/>
                  <w:sz w:val="16"/>
                  <w:szCs w:val="16"/>
                  <w:lang w:val="en-GB" w:eastAsia="tr-TR"/>
                </w:rPr>
                <w:delText>TANAP/EPCM</w:delText>
              </w:r>
            </w:del>
            <w:ins w:id="535"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7800B41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Training Program</w:t>
            </w:r>
          </w:p>
        </w:tc>
        <w:tc>
          <w:tcPr>
            <w:tcW w:w="220" w:type="pct"/>
            <w:shd w:val="clear" w:color="auto" w:fill="auto"/>
            <w:vAlign w:val="center"/>
          </w:tcPr>
          <w:p w14:paraId="4E0A5E4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noWrap/>
            <w:vAlign w:val="center"/>
          </w:tcPr>
          <w:p w14:paraId="7ECEB38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Training Records</w:t>
            </w:r>
          </w:p>
        </w:tc>
        <w:tc>
          <w:tcPr>
            <w:tcW w:w="227" w:type="pct"/>
            <w:shd w:val="clear" w:color="auto" w:fill="auto"/>
            <w:vAlign w:val="center"/>
          </w:tcPr>
          <w:p w14:paraId="5ACB6DE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4943578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Emergency Response Plan</w:t>
            </w:r>
          </w:p>
          <w:p w14:paraId="3781F3D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Employment and Training Plan </w:t>
            </w:r>
          </w:p>
        </w:tc>
        <w:tc>
          <w:tcPr>
            <w:tcW w:w="270" w:type="pct"/>
            <w:shd w:val="clear" w:color="auto" w:fill="auto"/>
            <w:noWrap/>
            <w:vAlign w:val="center"/>
          </w:tcPr>
          <w:p w14:paraId="0F746D7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Emergency Response Procedures</w:t>
            </w:r>
          </w:p>
        </w:tc>
        <w:tc>
          <w:tcPr>
            <w:tcW w:w="380" w:type="pct"/>
            <w:shd w:val="clear" w:color="auto" w:fill="auto"/>
            <w:noWrap/>
            <w:vAlign w:val="center"/>
          </w:tcPr>
          <w:p w14:paraId="0098AA2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7BC462E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7ABA3D58" w14:textId="77777777" w:rsidTr="00B5250C">
        <w:trPr>
          <w:trHeight w:val="450"/>
          <w:jc w:val="center"/>
        </w:trPr>
        <w:tc>
          <w:tcPr>
            <w:tcW w:w="134" w:type="pct"/>
            <w:shd w:val="clear" w:color="auto" w:fill="auto"/>
            <w:noWrap/>
            <w:vAlign w:val="center"/>
          </w:tcPr>
          <w:p w14:paraId="6D80D8E9"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100</w:t>
            </w:r>
          </w:p>
        </w:tc>
        <w:tc>
          <w:tcPr>
            <w:tcW w:w="136" w:type="pct"/>
            <w:shd w:val="clear" w:color="auto" w:fill="auto"/>
            <w:vAlign w:val="center"/>
          </w:tcPr>
          <w:p w14:paraId="030E4D7F"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tcPr>
          <w:p w14:paraId="56BFB58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Stations</w:t>
            </w:r>
          </w:p>
        </w:tc>
        <w:tc>
          <w:tcPr>
            <w:tcW w:w="407" w:type="pct"/>
            <w:shd w:val="clear" w:color="auto" w:fill="auto"/>
            <w:noWrap/>
            <w:vAlign w:val="center"/>
          </w:tcPr>
          <w:p w14:paraId="13A33B29"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Gaseous Emissions</w:t>
            </w:r>
          </w:p>
        </w:tc>
        <w:tc>
          <w:tcPr>
            <w:tcW w:w="565" w:type="pct"/>
            <w:vMerge w:val="restart"/>
            <w:vAlign w:val="center"/>
          </w:tcPr>
          <w:p w14:paraId="782152D5" w14:textId="77777777" w:rsidR="00616198" w:rsidRPr="006D176F" w:rsidRDefault="00616198" w:rsidP="000907FE">
            <w:pPr>
              <w:rPr>
                <w:rFonts w:ascii="Trebuchet MS" w:eastAsia="Calibri" w:hAnsi="Trebuchet MS" w:cs="ArialMT"/>
                <w:sz w:val="16"/>
                <w:szCs w:val="16"/>
              </w:rPr>
            </w:pPr>
            <w:r w:rsidRPr="006D176F">
              <w:rPr>
                <w:rFonts w:ascii="Trebuchet MS" w:eastAsia="Calibri" w:hAnsi="Trebuchet MS" w:cs="ArialMT"/>
                <w:sz w:val="16"/>
                <w:szCs w:val="16"/>
              </w:rPr>
              <w:t>In order to minimize the emissions to be caused by the vehicles to be used for activities, vehicles with their examination and exhaust gas emission measurements conducted will be used, the vehicles will be controlled periodically, the vehicles requiring maintenance will be taken under repair and other vehicles will be used until their maintenance is over, in cases vehicles are not needed, they won’t be used according to the articles of the Regulation on Exhaust Gas Emission Control and Diesel Quality that came into force by being published in Official Gazette dated 30.11.2013 and numbered 28837. Also, the principles to be indicated in Pollution Prevention Plan and Waste Management Plan to be prepared within the Project will be complied.</w:t>
            </w:r>
          </w:p>
        </w:tc>
        <w:tc>
          <w:tcPr>
            <w:tcW w:w="454" w:type="pct"/>
            <w:shd w:val="clear" w:color="auto" w:fill="auto"/>
            <w:vAlign w:val="center"/>
          </w:tcPr>
          <w:p w14:paraId="3173A566" w14:textId="77777777" w:rsidR="00616198" w:rsidRPr="006D176F" w:rsidRDefault="00616198" w:rsidP="000907FE">
            <w:pPr>
              <w:rPr>
                <w:rFonts w:ascii="Trebuchet MS" w:hAnsi="Trebuchet MS" w:cs="Arial"/>
                <w:sz w:val="16"/>
                <w:szCs w:val="16"/>
                <w:lang w:val="en-GB" w:eastAsia="tr-TR"/>
              </w:rPr>
            </w:pPr>
            <w:r w:rsidRPr="006D176F">
              <w:rPr>
                <w:rFonts w:ascii="Trebuchet MS" w:eastAsia="Calibri" w:hAnsi="Trebuchet MS" w:cs="ArialMT"/>
                <w:sz w:val="16"/>
                <w:szCs w:val="16"/>
              </w:rPr>
              <w:t>A preventative maintenance program (LDAR program) to minimize fugitive emissions will be implemented before the operating of the compressor/metering stations</w:t>
            </w:r>
          </w:p>
        </w:tc>
        <w:tc>
          <w:tcPr>
            <w:tcW w:w="361" w:type="pct"/>
            <w:vMerge w:val="restart"/>
            <w:vAlign w:val="center"/>
          </w:tcPr>
          <w:p w14:paraId="3C9D02D0" w14:textId="77777777" w:rsidR="00616198" w:rsidRPr="006D176F" w:rsidRDefault="00616198" w:rsidP="000907FE">
            <w:pPr>
              <w:rPr>
                <w:rFonts w:ascii="Trebuchet MS" w:hAnsi="Trebuchet MS" w:cs="Arial"/>
                <w:sz w:val="16"/>
                <w:szCs w:val="16"/>
                <w:lang w:val="en-GB" w:eastAsia="tr-TR"/>
              </w:rPr>
            </w:pPr>
          </w:p>
        </w:tc>
        <w:tc>
          <w:tcPr>
            <w:tcW w:w="676" w:type="pct"/>
            <w:vMerge w:val="restart"/>
            <w:vAlign w:val="center"/>
          </w:tcPr>
          <w:p w14:paraId="6E81A759"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tcPr>
          <w:p w14:paraId="7EFDED9A" w14:textId="310B8C0D" w:rsidR="00616198" w:rsidRPr="006D176F" w:rsidRDefault="00616198" w:rsidP="000907FE">
            <w:pPr>
              <w:rPr>
                <w:rFonts w:ascii="Trebuchet MS" w:hAnsi="Trebuchet MS" w:cs="Arial"/>
                <w:sz w:val="16"/>
                <w:szCs w:val="16"/>
                <w:lang w:val="en-GB" w:eastAsia="tr-TR"/>
              </w:rPr>
            </w:pPr>
            <w:del w:id="536" w:author="Huseyin Akyol" w:date="2016-10-12T13:17:00Z">
              <w:r w:rsidRPr="006D176F" w:rsidDel="00834B00">
                <w:rPr>
                  <w:rFonts w:ascii="Trebuchet MS" w:hAnsi="Trebuchet MS" w:cs="Arial"/>
                  <w:sz w:val="16"/>
                  <w:szCs w:val="16"/>
                  <w:lang w:val="en-GB" w:eastAsia="tr-TR"/>
                </w:rPr>
                <w:delText>EPCM/ EPC</w:delText>
              </w:r>
            </w:del>
            <w:ins w:id="537" w:author="Huseyin Akyol" w:date="2016-10-12T13:17:00Z">
              <w:r w:rsidR="00834B00">
                <w:rPr>
                  <w:rFonts w:ascii="Trebuchet MS" w:hAnsi="Trebuchet MS" w:cs="Arial"/>
                  <w:sz w:val="16"/>
                  <w:szCs w:val="16"/>
                  <w:lang w:val="en-GB" w:eastAsia="tr-TR"/>
                </w:rPr>
                <w:t>TANAP/</w:t>
              </w:r>
            </w:ins>
            <w:ins w:id="538" w:author="Aysenur MENTESE" w:date="2016-10-12T15:06:00Z">
              <w:r w:rsidR="00A77075">
                <w:rPr>
                  <w:rFonts w:ascii="Trebuchet MS" w:hAnsi="Trebuchet MS" w:cs="Arial"/>
                  <w:sz w:val="16"/>
                  <w:szCs w:val="16"/>
                  <w:lang w:val="en-GB" w:eastAsia="tr-TR"/>
                </w:rPr>
                <w:t xml:space="preserve"> CC/</w:t>
              </w:r>
            </w:ins>
            <w:ins w:id="539"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tcPr>
          <w:p w14:paraId="6E9118E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LDAR Survey</w:t>
            </w:r>
          </w:p>
        </w:tc>
        <w:tc>
          <w:tcPr>
            <w:tcW w:w="220" w:type="pct"/>
            <w:shd w:val="clear" w:color="auto" w:fill="auto"/>
            <w:vAlign w:val="center"/>
          </w:tcPr>
          <w:p w14:paraId="4F75BF7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Once</w:t>
            </w:r>
          </w:p>
        </w:tc>
        <w:tc>
          <w:tcPr>
            <w:tcW w:w="190" w:type="pct"/>
            <w:shd w:val="clear" w:color="auto" w:fill="auto"/>
            <w:vAlign w:val="center"/>
          </w:tcPr>
          <w:p w14:paraId="733F3F2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Maintenance Program Records</w:t>
            </w:r>
          </w:p>
        </w:tc>
        <w:tc>
          <w:tcPr>
            <w:tcW w:w="227" w:type="pct"/>
            <w:shd w:val="clear" w:color="auto" w:fill="auto"/>
            <w:vAlign w:val="center"/>
          </w:tcPr>
          <w:p w14:paraId="5C67805B" w14:textId="5A76C79A" w:rsidR="00616198" w:rsidRPr="006D176F" w:rsidRDefault="00616198" w:rsidP="000907FE">
            <w:pPr>
              <w:rPr>
                <w:rFonts w:ascii="Trebuchet MS" w:hAnsi="Trebuchet MS" w:cs="Arial"/>
                <w:sz w:val="16"/>
                <w:szCs w:val="16"/>
                <w:lang w:val="en-GB" w:eastAsia="tr-TR"/>
              </w:rPr>
            </w:pPr>
            <w:del w:id="540" w:author="Huseyin Akyol" w:date="2016-10-12T13:18:00Z">
              <w:r w:rsidRPr="006D176F" w:rsidDel="00834B00">
                <w:rPr>
                  <w:rFonts w:ascii="Trebuchet MS" w:hAnsi="Trebuchet MS" w:cs="Arial"/>
                  <w:sz w:val="16"/>
                  <w:szCs w:val="16"/>
                  <w:lang w:val="en-GB" w:eastAsia="tr-TR"/>
                </w:rPr>
                <w:delText>TANAP/EPCM</w:delText>
              </w:r>
            </w:del>
            <w:ins w:id="541"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tcPr>
          <w:p w14:paraId="09B40931" w14:textId="77777777" w:rsidR="00616198" w:rsidRPr="006D176F" w:rsidDel="00DE08DD"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Survey Report</w:t>
            </w:r>
          </w:p>
        </w:tc>
        <w:tc>
          <w:tcPr>
            <w:tcW w:w="270" w:type="pct"/>
            <w:shd w:val="clear" w:color="auto" w:fill="auto"/>
            <w:noWrap/>
            <w:vAlign w:val="center"/>
          </w:tcPr>
          <w:p w14:paraId="5AD14004"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2891C18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018A035D" w14:textId="77777777" w:rsidTr="00B5250C">
        <w:trPr>
          <w:trHeight w:val="450"/>
          <w:jc w:val="center"/>
        </w:trPr>
        <w:tc>
          <w:tcPr>
            <w:tcW w:w="134" w:type="pct"/>
            <w:shd w:val="clear" w:color="auto" w:fill="auto"/>
            <w:noWrap/>
            <w:vAlign w:val="center"/>
          </w:tcPr>
          <w:p w14:paraId="55D048FC"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101</w:t>
            </w:r>
          </w:p>
        </w:tc>
        <w:tc>
          <w:tcPr>
            <w:tcW w:w="136" w:type="pct"/>
            <w:shd w:val="clear" w:color="auto" w:fill="auto"/>
            <w:vAlign w:val="center"/>
            <w:hideMark/>
          </w:tcPr>
          <w:p w14:paraId="328CDAAB"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60AD93E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7E10178D"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Gaseous Emissions</w:t>
            </w:r>
          </w:p>
        </w:tc>
        <w:tc>
          <w:tcPr>
            <w:tcW w:w="565" w:type="pct"/>
            <w:vMerge/>
            <w:vAlign w:val="center"/>
          </w:tcPr>
          <w:p w14:paraId="4A64681E"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08FB365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Use low emission vehicles wherever possible</w:t>
            </w:r>
          </w:p>
        </w:tc>
        <w:tc>
          <w:tcPr>
            <w:tcW w:w="361" w:type="pct"/>
            <w:vMerge/>
            <w:vAlign w:val="center"/>
          </w:tcPr>
          <w:p w14:paraId="285F9F17"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766EAC7"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4249C1B0" w14:textId="59F68D28" w:rsidR="00616198" w:rsidRPr="006D176F" w:rsidRDefault="00616198" w:rsidP="000907FE">
            <w:pPr>
              <w:rPr>
                <w:rFonts w:ascii="Trebuchet MS" w:hAnsi="Trebuchet MS" w:cs="Arial"/>
                <w:sz w:val="16"/>
                <w:szCs w:val="16"/>
                <w:lang w:val="en-GB" w:eastAsia="tr-TR"/>
              </w:rPr>
            </w:pPr>
            <w:del w:id="542" w:author="Huseyin Akyol" w:date="2016-10-12T13:17:00Z">
              <w:r w:rsidRPr="006D176F" w:rsidDel="00834B00">
                <w:rPr>
                  <w:rFonts w:ascii="Trebuchet MS" w:hAnsi="Trebuchet MS" w:cs="Arial"/>
                  <w:sz w:val="16"/>
                  <w:szCs w:val="16"/>
                  <w:lang w:val="en-GB" w:eastAsia="tr-TR"/>
                </w:rPr>
                <w:delText>EPCM/ EPC</w:delText>
              </w:r>
            </w:del>
            <w:ins w:id="543" w:author="Huseyin Akyol" w:date="2016-10-12T13:17:00Z">
              <w:r w:rsidR="00834B00">
                <w:rPr>
                  <w:rFonts w:ascii="Trebuchet MS" w:hAnsi="Trebuchet MS" w:cs="Arial"/>
                  <w:sz w:val="16"/>
                  <w:szCs w:val="16"/>
                  <w:lang w:val="en-GB" w:eastAsia="tr-TR"/>
                </w:rPr>
                <w:t>TANAP/</w:t>
              </w:r>
            </w:ins>
            <w:ins w:id="544" w:author="Aysenur MENTESE" w:date="2016-10-12T15:06:00Z">
              <w:r w:rsidR="00A77075">
                <w:rPr>
                  <w:rFonts w:ascii="Trebuchet MS" w:hAnsi="Trebuchet MS" w:cs="Arial"/>
                  <w:sz w:val="16"/>
                  <w:szCs w:val="16"/>
                  <w:lang w:val="en-GB" w:eastAsia="tr-TR"/>
                </w:rPr>
                <w:t xml:space="preserve"> CC/</w:t>
              </w:r>
            </w:ins>
            <w:ins w:id="545"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22985E4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4A65550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2C7BF73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2AC6B9C4" w14:textId="19D445E6" w:rsidR="00616198" w:rsidRPr="006D176F" w:rsidRDefault="00616198" w:rsidP="000907FE">
            <w:pPr>
              <w:rPr>
                <w:rFonts w:ascii="Trebuchet MS" w:hAnsi="Trebuchet MS" w:cs="Arial"/>
                <w:sz w:val="16"/>
                <w:szCs w:val="16"/>
                <w:lang w:val="en-GB" w:eastAsia="tr-TR"/>
              </w:rPr>
            </w:pPr>
            <w:del w:id="546" w:author="Huseyin Akyol" w:date="2016-10-12T13:18:00Z">
              <w:r w:rsidRPr="006D176F" w:rsidDel="00834B00">
                <w:rPr>
                  <w:rFonts w:ascii="Trebuchet MS" w:hAnsi="Trebuchet MS" w:cs="Arial"/>
                  <w:sz w:val="16"/>
                  <w:szCs w:val="16"/>
                  <w:lang w:val="en-GB" w:eastAsia="tr-TR"/>
                </w:rPr>
                <w:delText>TANAP/EPCM</w:delText>
              </w:r>
            </w:del>
            <w:ins w:id="547"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24D15910" w14:textId="17B17FB3" w:rsidR="00616198" w:rsidRPr="006D176F" w:rsidRDefault="00E1229C" w:rsidP="000907FE">
            <w:pPr>
              <w:rPr>
                <w:rFonts w:ascii="Trebuchet MS" w:hAnsi="Trebuchet MS" w:cs="Arial"/>
                <w:sz w:val="16"/>
                <w:szCs w:val="16"/>
                <w:lang w:val="en-GB" w:eastAsia="tr-TR"/>
              </w:rPr>
            </w:pPr>
            <w:ins w:id="548" w:author="Aysenur MENTESE" w:date="2016-10-12T15:10:00Z">
              <w:r>
                <w:rPr>
                  <w:rFonts w:ascii="Trebuchet MS" w:hAnsi="Trebuchet MS" w:cs="Arial"/>
                  <w:sz w:val="16"/>
                  <w:szCs w:val="16"/>
                  <w:lang w:val="en-GB" w:eastAsia="tr-TR"/>
                </w:rPr>
                <w:t>CC/</w:t>
              </w:r>
            </w:ins>
            <w:del w:id="549" w:author="Aysenur MENTESE" w:date="2016-10-12T15:21:00Z">
              <w:r w:rsidR="00616198" w:rsidRPr="006D176F" w:rsidDel="00DC2D35">
                <w:rPr>
                  <w:rFonts w:ascii="Trebuchet MS" w:hAnsi="Trebuchet MS" w:cs="Arial"/>
                  <w:sz w:val="16"/>
                  <w:szCs w:val="16"/>
                  <w:lang w:val="en-GB" w:eastAsia="tr-TR"/>
                </w:rPr>
                <w:delText>EPC Method Statements</w:delText>
              </w:r>
            </w:del>
            <w:ins w:id="550"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br/>
              <w:t>Pollution Prevention Plan</w:t>
            </w:r>
          </w:p>
        </w:tc>
        <w:tc>
          <w:tcPr>
            <w:tcW w:w="270" w:type="pct"/>
            <w:shd w:val="clear" w:color="auto" w:fill="auto"/>
            <w:noWrap/>
            <w:vAlign w:val="center"/>
            <w:hideMark/>
          </w:tcPr>
          <w:p w14:paraId="0E5291E2"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10B3412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47D6410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1967D1FB" w14:textId="77777777" w:rsidTr="00B5250C">
        <w:trPr>
          <w:trHeight w:val="450"/>
          <w:jc w:val="center"/>
        </w:trPr>
        <w:tc>
          <w:tcPr>
            <w:tcW w:w="134" w:type="pct"/>
            <w:shd w:val="clear" w:color="auto" w:fill="auto"/>
            <w:noWrap/>
            <w:vAlign w:val="center"/>
          </w:tcPr>
          <w:p w14:paraId="26AFBB6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102</w:t>
            </w:r>
          </w:p>
        </w:tc>
        <w:tc>
          <w:tcPr>
            <w:tcW w:w="136" w:type="pct"/>
            <w:shd w:val="clear" w:color="auto" w:fill="auto"/>
            <w:vAlign w:val="center"/>
            <w:hideMark/>
          </w:tcPr>
          <w:p w14:paraId="3EB48C13"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2F6E825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3D8B2610"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Gaseous Emissions</w:t>
            </w:r>
          </w:p>
        </w:tc>
        <w:tc>
          <w:tcPr>
            <w:tcW w:w="565" w:type="pct"/>
            <w:vMerge/>
            <w:vAlign w:val="center"/>
          </w:tcPr>
          <w:p w14:paraId="1E400137"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187B66D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Use vehicles that were checked legally for their exhaust emissions.</w:t>
            </w:r>
          </w:p>
        </w:tc>
        <w:tc>
          <w:tcPr>
            <w:tcW w:w="361" w:type="pct"/>
            <w:vMerge/>
            <w:vAlign w:val="center"/>
          </w:tcPr>
          <w:p w14:paraId="5123E625"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940F633"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7C31FDC8" w14:textId="6C13AA25" w:rsidR="00616198" w:rsidRPr="006D176F" w:rsidRDefault="00616198" w:rsidP="000907FE">
            <w:pPr>
              <w:rPr>
                <w:rFonts w:ascii="Trebuchet MS" w:hAnsi="Trebuchet MS" w:cs="Arial"/>
                <w:sz w:val="16"/>
                <w:szCs w:val="16"/>
                <w:lang w:val="en-GB" w:eastAsia="tr-TR"/>
              </w:rPr>
            </w:pPr>
            <w:del w:id="551" w:author="Huseyin Akyol" w:date="2016-10-12T13:17:00Z">
              <w:r w:rsidRPr="006D176F" w:rsidDel="00834B00">
                <w:rPr>
                  <w:rFonts w:ascii="Trebuchet MS" w:hAnsi="Trebuchet MS" w:cs="Arial"/>
                  <w:sz w:val="16"/>
                  <w:szCs w:val="16"/>
                  <w:lang w:val="en-GB" w:eastAsia="tr-TR"/>
                </w:rPr>
                <w:delText>EPCM/ EPC</w:delText>
              </w:r>
            </w:del>
            <w:ins w:id="552" w:author="Huseyin Akyol" w:date="2016-10-12T13:17:00Z">
              <w:r w:rsidR="00834B00">
                <w:rPr>
                  <w:rFonts w:ascii="Trebuchet MS" w:hAnsi="Trebuchet MS" w:cs="Arial"/>
                  <w:sz w:val="16"/>
                  <w:szCs w:val="16"/>
                  <w:lang w:val="en-GB" w:eastAsia="tr-TR"/>
                </w:rPr>
                <w:t>TANAP/</w:t>
              </w:r>
            </w:ins>
            <w:ins w:id="553" w:author="Aysenur MENTESE" w:date="2016-10-12T15:06:00Z">
              <w:r w:rsidR="00A77075">
                <w:rPr>
                  <w:rFonts w:ascii="Trebuchet MS" w:hAnsi="Trebuchet MS" w:cs="Arial"/>
                  <w:sz w:val="16"/>
                  <w:szCs w:val="16"/>
                  <w:lang w:val="en-GB" w:eastAsia="tr-TR"/>
                </w:rPr>
                <w:t xml:space="preserve"> CC/</w:t>
              </w:r>
            </w:ins>
            <w:ins w:id="554"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24E1DA2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Exhaust Emission Certificate</w:t>
            </w:r>
          </w:p>
        </w:tc>
        <w:tc>
          <w:tcPr>
            <w:tcW w:w="220" w:type="pct"/>
            <w:shd w:val="clear" w:color="auto" w:fill="auto"/>
            <w:vAlign w:val="center"/>
            <w:hideMark/>
          </w:tcPr>
          <w:p w14:paraId="077A73E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7FBDB3D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2BAA4003" w14:textId="7F8A520E" w:rsidR="00616198" w:rsidRPr="006D176F" w:rsidRDefault="00616198" w:rsidP="000907FE">
            <w:pPr>
              <w:rPr>
                <w:rFonts w:ascii="Trebuchet MS" w:hAnsi="Trebuchet MS" w:cs="Arial"/>
                <w:sz w:val="16"/>
                <w:szCs w:val="16"/>
                <w:lang w:val="en-GB" w:eastAsia="tr-TR"/>
              </w:rPr>
            </w:pPr>
            <w:del w:id="555" w:author="Huseyin Akyol" w:date="2016-10-12T13:18:00Z">
              <w:r w:rsidRPr="006D176F" w:rsidDel="00834B00">
                <w:rPr>
                  <w:rFonts w:ascii="Trebuchet MS" w:hAnsi="Trebuchet MS" w:cs="Arial"/>
                  <w:sz w:val="16"/>
                  <w:szCs w:val="16"/>
                  <w:lang w:val="en-GB" w:eastAsia="tr-TR"/>
                </w:rPr>
                <w:delText>TANAP/EPCM</w:delText>
              </w:r>
            </w:del>
            <w:ins w:id="556"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3D669060" w14:textId="0F7CB9B1" w:rsidR="00616198" w:rsidRPr="006D176F" w:rsidRDefault="00E1229C" w:rsidP="000907FE">
            <w:pPr>
              <w:rPr>
                <w:rFonts w:ascii="Trebuchet MS" w:hAnsi="Trebuchet MS" w:cs="Arial"/>
                <w:sz w:val="16"/>
                <w:szCs w:val="16"/>
                <w:lang w:val="en-GB" w:eastAsia="tr-TR"/>
              </w:rPr>
            </w:pPr>
            <w:ins w:id="557" w:author="Aysenur MENTESE" w:date="2016-10-12T15:10:00Z">
              <w:r>
                <w:rPr>
                  <w:rFonts w:ascii="Trebuchet MS" w:hAnsi="Trebuchet MS" w:cs="Arial"/>
                  <w:sz w:val="16"/>
                  <w:szCs w:val="16"/>
                  <w:lang w:val="en-GB" w:eastAsia="tr-TR"/>
                </w:rPr>
                <w:t>CC/</w:t>
              </w:r>
            </w:ins>
            <w:del w:id="558" w:author="Aysenur MENTESE" w:date="2016-10-12T15:21:00Z">
              <w:r w:rsidR="00616198" w:rsidRPr="006D176F" w:rsidDel="00DC2D35">
                <w:rPr>
                  <w:rFonts w:ascii="Trebuchet MS" w:hAnsi="Trebuchet MS" w:cs="Arial"/>
                  <w:sz w:val="16"/>
                  <w:szCs w:val="16"/>
                  <w:lang w:val="en-GB" w:eastAsia="tr-TR"/>
                </w:rPr>
                <w:delText>EPC Method Statements</w:delText>
              </w:r>
            </w:del>
            <w:ins w:id="559"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br/>
              <w:t>Pollution Prevention Plan</w:t>
            </w:r>
          </w:p>
        </w:tc>
        <w:tc>
          <w:tcPr>
            <w:tcW w:w="270" w:type="pct"/>
            <w:shd w:val="clear" w:color="auto" w:fill="auto"/>
            <w:noWrap/>
            <w:vAlign w:val="center"/>
            <w:hideMark/>
          </w:tcPr>
          <w:p w14:paraId="22BD9230"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5D9DF0B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0F28559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4BFF211F" w14:textId="77777777" w:rsidTr="00B5250C">
        <w:trPr>
          <w:trHeight w:val="450"/>
          <w:jc w:val="center"/>
        </w:trPr>
        <w:tc>
          <w:tcPr>
            <w:tcW w:w="134" w:type="pct"/>
            <w:shd w:val="clear" w:color="auto" w:fill="auto"/>
            <w:noWrap/>
            <w:vAlign w:val="center"/>
          </w:tcPr>
          <w:p w14:paraId="3EEF3B0A"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103</w:t>
            </w:r>
          </w:p>
        </w:tc>
        <w:tc>
          <w:tcPr>
            <w:tcW w:w="136" w:type="pct"/>
            <w:shd w:val="clear" w:color="auto" w:fill="auto"/>
            <w:vAlign w:val="center"/>
            <w:hideMark/>
          </w:tcPr>
          <w:p w14:paraId="7AB8B29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1AA8416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43E180F4"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Gaseous Emissions</w:t>
            </w:r>
          </w:p>
        </w:tc>
        <w:tc>
          <w:tcPr>
            <w:tcW w:w="565" w:type="pct"/>
            <w:vMerge/>
            <w:vAlign w:val="center"/>
          </w:tcPr>
          <w:p w14:paraId="3D1CF27F"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1A8FD48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Restrict third party vehicle access to project related activities </w:t>
            </w:r>
          </w:p>
        </w:tc>
        <w:tc>
          <w:tcPr>
            <w:tcW w:w="361" w:type="pct"/>
            <w:vMerge/>
            <w:vAlign w:val="center"/>
          </w:tcPr>
          <w:p w14:paraId="1AD8B8C0"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7346DB4"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01613E9A" w14:textId="543F77A6" w:rsidR="00616198" w:rsidRPr="006D176F" w:rsidRDefault="00616198" w:rsidP="000907FE">
            <w:pPr>
              <w:rPr>
                <w:rFonts w:ascii="Trebuchet MS" w:hAnsi="Trebuchet MS" w:cs="Arial"/>
                <w:sz w:val="16"/>
                <w:szCs w:val="16"/>
                <w:lang w:val="en-GB" w:eastAsia="tr-TR"/>
              </w:rPr>
            </w:pPr>
            <w:del w:id="560" w:author="Huseyin Akyol" w:date="2016-10-12T13:17:00Z">
              <w:r w:rsidRPr="006D176F" w:rsidDel="00834B00">
                <w:rPr>
                  <w:rFonts w:ascii="Trebuchet MS" w:hAnsi="Trebuchet MS" w:cs="Arial"/>
                  <w:sz w:val="16"/>
                  <w:szCs w:val="16"/>
                  <w:lang w:val="en-GB" w:eastAsia="tr-TR"/>
                </w:rPr>
                <w:delText>EPCM/ EPC</w:delText>
              </w:r>
            </w:del>
            <w:ins w:id="561" w:author="Huseyin Akyol" w:date="2016-10-12T13:17:00Z">
              <w:r w:rsidR="00834B00">
                <w:rPr>
                  <w:rFonts w:ascii="Trebuchet MS" w:hAnsi="Trebuchet MS" w:cs="Arial"/>
                  <w:sz w:val="16"/>
                  <w:szCs w:val="16"/>
                  <w:lang w:val="en-GB" w:eastAsia="tr-TR"/>
                </w:rPr>
                <w:t>TANAP/</w:t>
              </w:r>
            </w:ins>
            <w:ins w:id="562" w:author="Aysenur MENTESE" w:date="2016-10-12T15:06:00Z">
              <w:r w:rsidR="00A77075">
                <w:rPr>
                  <w:rFonts w:ascii="Trebuchet MS" w:hAnsi="Trebuchet MS" w:cs="Arial"/>
                  <w:sz w:val="16"/>
                  <w:szCs w:val="16"/>
                  <w:lang w:val="en-GB" w:eastAsia="tr-TR"/>
                </w:rPr>
                <w:t xml:space="preserve"> CC/</w:t>
              </w:r>
            </w:ins>
            <w:ins w:id="563"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0AAB53D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69BD2EC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19B8B0C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5D624C55" w14:textId="787AEA8E" w:rsidR="00616198" w:rsidRPr="006D176F" w:rsidRDefault="00616198" w:rsidP="000907FE">
            <w:pPr>
              <w:rPr>
                <w:rFonts w:ascii="Trebuchet MS" w:hAnsi="Trebuchet MS" w:cs="Arial"/>
                <w:sz w:val="16"/>
                <w:szCs w:val="16"/>
                <w:lang w:val="en-GB" w:eastAsia="tr-TR"/>
              </w:rPr>
            </w:pPr>
            <w:del w:id="564" w:author="Huseyin Akyol" w:date="2016-10-12T13:18:00Z">
              <w:r w:rsidRPr="006D176F" w:rsidDel="00834B00">
                <w:rPr>
                  <w:rFonts w:ascii="Trebuchet MS" w:hAnsi="Trebuchet MS" w:cs="Arial"/>
                  <w:sz w:val="16"/>
                  <w:szCs w:val="16"/>
                  <w:lang w:val="en-GB" w:eastAsia="tr-TR"/>
                </w:rPr>
                <w:delText>TANAP/EPCM</w:delText>
              </w:r>
            </w:del>
            <w:ins w:id="565"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1F173FC2" w14:textId="3EEC6F9A" w:rsidR="00616198" w:rsidRPr="006D176F" w:rsidRDefault="00E1229C" w:rsidP="000907FE">
            <w:pPr>
              <w:rPr>
                <w:rFonts w:ascii="Trebuchet MS" w:hAnsi="Trebuchet MS" w:cs="Arial"/>
                <w:sz w:val="16"/>
                <w:szCs w:val="16"/>
                <w:lang w:val="en-GB" w:eastAsia="tr-TR"/>
              </w:rPr>
            </w:pPr>
            <w:ins w:id="566" w:author="Aysenur MENTESE" w:date="2016-10-12T15:10:00Z">
              <w:r>
                <w:rPr>
                  <w:rFonts w:ascii="Trebuchet MS" w:hAnsi="Trebuchet MS" w:cs="Arial"/>
                  <w:sz w:val="16"/>
                  <w:szCs w:val="16"/>
                  <w:lang w:val="en-GB" w:eastAsia="tr-TR"/>
                </w:rPr>
                <w:t>CC/</w:t>
              </w:r>
            </w:ins>
            <w:del w:id="567" w:author="Aysenur MENTESE" w:date="2016-10-12T15:21:00Z">
              <w:r w:rsidR="00616198" w:rsidRPr="006D176F" w:rsidDel="00DC2D35">
                <w:rPr>
                  <w:rFonts w:ascii="Trebuchet MS" w:hAnsi="Trebuchet MS" w:cs="Arial"/>
                  <w:sz w:val="16"/>
                  <w:szCs w:val="16"/>
                  <w:lang w:val="en-GB" w:eastAsia="tr-TR"/>
                </w:rPr>
                <w:delText>EPC Method Statements</w:delText>
              </w:r>
            </w:del>
            <w:ins w:id="568"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br/>
              <w:t>Pollution Prevention Plan</w:t>
            </w:r>
          </w:p>
        </w:tc>
        <w:tc>
          <w:tcPr>
            <w:tcW w:w="270" w:type="pct"/>
            <w:shd w:val="clear" w:color="auto" w:fill="auto"/>
            <w:noWrap/>
            <w:vAlign w:val="center"/>
            <w:hideMark/>
          </w:tcPr>
          <w:p w14:paraId="59F5B803"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42A1305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3CC77C7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4A40E85A" w14:textId="77777777" w:rsidTr="00B5250C">
        <w:trPr>
          <w:trHeight w:val="450"/>
          <w:jc w:val="center"/>
        </w:trPr>
        <w:tc>
          <w:tcPr>
            <w:tcW w:w="134" w:type="pct"/>
            <w:shd w:val="clear" w:color="auto" w:fill="auto"/>
            <w:noWrap/>
            <w:vAlign w:val="center"/>
          </w:tcPr>
          <w:p w14:paraId="15A68312"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104</w:t>
            </w:r>
          </w:p>
        </w:tc>
        <w:tc>
          <w:tcPr>
            <w:tcW w:w="136" w:type="pct"/>
            <w:shd w:val="clear" w:color="auto" w:fill="auto"/>
            <w:vAlign w:val="center"/>
            <w:hideMark/>
          </w:tcPr>
          <w:p w14:paraId="2FFF171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6825A71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07891AF8"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Gaseous Emissions</w:t>
            </w:r>
          </w:p>
        </w:tc>
        <w:tc>
          <w:tcPr>
            <w:tcW w:w="565" w:type="pct"/>
            <w:vMerge/>
            <w:vAlign w:val="center"/>
          </w:tcPr>
          <w:p w14:paraId="31DC533E"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6C723F5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Implement regular maintenance programmes for vehicles and equipment</w:t>
            </w:r>
          </w:p>
        </w:tc>
        <w:tc>
          <w:tcPr>
            <w:tcW w:w="361" w:type="pct"/>
            <w:vMerge/>
            <w:vAlign w:val="center"/>
          </w:tcPr>
          <w:p w14:paraId="75F61525"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C963389"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2943FBCB" w14:textId="26DDA1BB" w:rsidR="00616198" w:rsidRPr="006D176F" w:rsidRDefault="00616198" w:rsidP="000907FE">
            <w:pPr>
              <w:rPr>
                <w:rFonts w:ascii="Trebuchet MS" w:hAnsi="Trebuchet MS" w:cs="Arial"/>
                <w:sz w:val="16"/>
                <w:szCs w:val="16"/>
                <w:lang w:val="en-GB" w:eastAsia="tr-TR"/>
              </w:rPr>
            </w:pPr>
            <w:del w:id="569" w:author="Huseyin Akyol" w:date="2016-10-12T13:17:00Z">
              <w:r w:rsidRPr="006D176F" w:rsidDel="00834B00">
                <w:rPr>
                  <w:rFonts w:ascii="Trebuchet MS" w:hAnsi="Trebuchet MS" w:cs="Arial"/>
                  <w:sz w:val="16"/>
                  <w:szCs w:val="16"/>
                  <w:lang w:val="en-GB" w:eastAsia="tr-TR"/>
                </w:rPr>
                <w:delText>EPCM/ EPC</w:delText>
              </w:r>
            </w:del>
            <w:ins w:id="570" w:author="Huseyin Akyol" w:date="2016-10-12T13:17:00Z">
              <w:r w:rsidR="00834B00">
                <w:rPr>
                  <w:rFonts w:ascii="Trebuchet MS" w:hAnsi="Trebuchet MS" w:cs="Arial"/>
                  <w:sz w:val="16"/>
                  <w:szCs w:val="16"/>
                  <w:lang w:val="en-GB" w:eastAsia="tr-TR"/>
                </w:rPr>
                <w:t>TANAP/</w:t>
              </w:r>
            </w:ins>
            <w:ins w:id="571" w:author="Aysenur MENTESE" w:date="2016-10-12T15:06:00Z">
              <w:r w:rsidR="00A77075">
                <w:rPr>
                  <w:rFonts w:ascii="Trebuchet MS" w:hAnsi="Trebuchet MS" w:cs="Arial"/>
                  <w:sz w:val="16"/>
                  <w:szCs w:val="16"/>
                  <w:lang w:val="en-GB" w:eastAsia="tr-TR"/>
                </w:rPr>
                <w:t xml:space="preserve"> CC/</w:t>
              </w:r>
            </w:ins>
            <w:ins w:id="572"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301F595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3DB21F3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7565447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48FFA8B9" w14:textId="1E853303" w:rsidR="00616198" w:rsidRPr="006D176F" w:rsidRDefault="00616198" w:rsidP="000907FE">
            <w:pPr>
              <w:rPr>
                <w:rFonts w:ascii="Trebuchet MS" w:hAnsi="Trebuchet MS" w:cs="Arial"/>
                <w:sz w:val="16"/>
                <w:szCs w:val="16"/>
                <w:lang w:val="en-GB" w:eastAsia="tr-TR"/>
              </w:rPr>
            </w:pPr>
            <w:del w:id="573" w:author="Huseyin Akyol" w:date="2016-10-12T13:18:00Z">
              <w:r w:rsidRPr="006D176F" w:rsidDel="00834B00">
                <w:rPr>
                  <w:rFonts w:ascii="Trebuchet MS" w:hAnsi="Trebuchet MS" w:cs="Arial"/>
                  <w:sz w:val="16"/>
                  <w:szCs w:val="16"/>
                  <w:lang w:val="en-GB" w:eastAsia="tr-TR"/>
                </w:rPr>
                <w:delText>TANAP/EPCM</w:delText>
              </w:r>
            </w:del>
            <w:ins w:id="574"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12F89CD9" w14:textId="0F82388C" w:rsidR="00616198" w:rsidRPr="006D176F" w:rsidRDefault="00E1229C" w:rsidP="000907FE">
            <w:pPr>
              <w:rPr>
                <w:rFonts w:ascii="Trebuchet MS" w:hAnsi="Trebuchet MS" w:cs="Arial"/>
                <w:sz w:val="16"/>
                <w:szCs w:val="16"/>
                <w:lang w:val="en-GB" w:eastAsia="tr-TR"/>
              </w:rPr>
            </w:pPr>
            <w:ins w:id="575" w:author="Aysenur MENTESE" w:date="2016-10-12T15:09:00Z">
              <w:r>
                <w:rPr>
                  <w:rFonts w:ascii="Trebuchet MS" w:hAnsi="Trebuchet MS" w:cs="Arial"/>
                  <w:sz w:val="16"/>
                  <w:szCs w:val="16"/>
                  <w:lang w:val="en-GB" w:eastAsia="tr-TR"/>
                </w:rPr>
                <w:t>CC/</w:t>
              </w:r>
            </w:ins>
            <w:del w:id="576" w:author="Aysenur MENTESE" w:date="2016-10-12T15:21:00Z">
              <w:r w:rsidR="00616198" w:rsidRPr="006D176F" w:rsidDel="00DC2D35">
                <w:rPr>
                  <w:rFonts w:ascii="Trebuchet MS" w:hAnsi="Trebuchet MS" w:cs="Arial"/>
                  <w:sz w:val="16"/>
                  <w:szCs w:val="16"/>
                  <w:lang w:val="en-GB" w:eastAsia="tr-TR"/>
                </w:rPr>
                <w:delText>EPC Method Statements</w:delText>
              </w:r>
            </w:del>
            <w:ins w:id="577"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br/>
              <w:t>Pollution Prevention Plan</w:t>
            </w:r>
          </w:p>
        </w:tc>
        <w:tc>
          <w:tcPr>
            <w:tcW w:w="270" w:type="pct"/>
            <w:shd w:val="clear" w:color="auto" w:fill="auto"/>
            <w:noWrap/>
            <w:vAlign w:val="center"/>
            <w:hideMark/>
          </w:tcPr>
          <w:p w14:paraId="66A5E9ED"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060C12A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183527B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7DADD7BD" w14:textId="77777777" w:rsidTr="00B5250C">
        <w:trPr>
          <w:trHeight w:val="450"/>
          <w:jc w:val="center"/>
        </w:trPr>
        <w:tc>
          <w:tcPr>
            <w:tcW w:w="134" w:type="pct"/>
            <w:shd w:val="clear" w:color="auto" w:fill="auto"/>
            <w:noWrap/>
            <w:vAlign w:val="center"/>
          </w:tcPr>
          <w:p w14:paraId="371E94DF"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105</w:t>
            </w:r>
          </w:p>
        </w:tc>
        <w:tc>
          <w:tcPr>
            <w:tcW w:w="136" w:type="pct"/>
            <w:shd w:val="clear" w:color="auto" w:fill="auto"/>
            <w:vAlign w:val="center"/>
            <w:hideMark/>
          </w:tcPr>
          <w:p w14:paraId="2B41F020"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1BA5CF8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4317F21F"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Gaseous Emissions</w:t>
            </w:r>
          </w:p>
        </w:tc>
        <w:tc>
          <w:tcPr>
            <w:tcW w:w="565" w:type="pct"/>
            <w:vMerge/>
            <w:vAlign w:val="center"/>
          </w:tcPr>
          <w:p w14:paraId="08B054F3"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6FB79EE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Restrict excessive idling of vehicles or equipment</w:t>
            </w:r>
          </w:p>
        </w:tc>
        <w:tc>
          <w:tcPr>
            <w:tcW w:w="361" w:type="pct"/>
            <w:vMerge/>
            <w:vAlign w:val="center"/>
          </w:tcPr>
          <w:p w14:paraId="7257FFB2"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4F95291"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5BE144BD" w14:textId="4F00AF69" w:rsidR="00616198" w:rsidRPr="006D176F" w:rsidRDefault="00616198" w:rsidP="000907FE">
            <w:pPr>
              <w:rPr>
                <w:rFonts w:ascii="Trebuchet MS" w:hAnsi="Trebuchet MS" w:cs="Arial"/>
                <w:sz w:val="16"/>
                <w:szCs w:val="16"/>
                <w:lang w:val="en-GB" w:eastAsia="tr-TR"/>
              </w:rPr>
            </w:pPr>
            <w:del w:id="578" w:author="Huseyin Akyol" w:date="2016-10-12T13:17:00Z">
              <w:r w:rsidRPr="006D176F" w:rsidDel="00834B00">
                <w:rPr>
                  <w:rFonts w:ascii="Trebuchet MS" w:hAnsi="Trebuchet MS" w:cs="Arial"/>
                  <w:sz w:val="16"/>
                  <w:szCs w:val="16"/>
                  <w:lang w:val="en-GB" w:eastAsia="tr-TR"/>
                </w:rPr>
                <w:delText>EPCM/ EPC</w:delText>
              </w:r>
            </w:del>
            <w:ins w:id="579" w:author="Huseyin Akyol" w:date="2016-10-12T13:17:00Z">
              <w:r w:rsidR="00834B00">
                <w:rPr>
                  <w:rFonts w:ascii="Trebuchet MS" w:hAnsi="Trebuchet MS" w:cs="Arial"/>
                  <w:sz w:val="16"/>
                  <w:szCs w:val="16"/>
                  <w:lang w:val="en-GB" w:eastAsia="tr-TR"/>
                </w:rPr>
                <w:t>TANAP/</w:t>
              </w:r>
            </w:ins>
            <w:ins w:id="580" w:author="Aysenur MENTESE" w:date="2016-10-12T15:07:00Z">
              <w:r w:rsidR="00E1229C">
                <w:rPr>
                  <w:rFonts w:ascii="Trebuchet MS" w:hAnsi="Trebuchet MS" w:cs="Arial"/>
                  <w:sz w:val="16"/>
                  <w:szCs w:val="16"/>
                  <w:lang w:val="en-GB" w:eastAsia="tr-TR"/>
                </w:rPr>
                <w:t xml:space="preserve"> CC/</w:t>
              </w:r>
            </w:ins>
            <w:ins w:id="581"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6C16EC1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466CEC2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5BAB6E8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5ABB0D66" w14:textId="7702C371" w:rsidR="00616198" w:rsidRPr="006D176F" w:rsidRDefault="00616198" w:rsidP="000907FE">
            <w:pPr>
              <w:rPr>
                <w:rFonts w:ascii="Trebuchet MS" w:hAnsi="Trebuchet MS" w:cs="Arial"/>
                <w:sz w:val="16"/>
                <w:szCs w:val="16"/>
                <w:lang w:val="en-GB" w:eastAsia="tr-TR"/>
              </w:rPr>
            </w:pPr>
            <w:del w:id="582" w:author="Huseyin Akyol" w:date="2016-10-12T13:18:00Z">
              <w:r w:rsidRPr="006D176F" w:rsidDel="00834B00">
                <w:rPr>
                  <w:rFonts w:ascii="Trebuchet MS" w:hAnsi="Trebuchet MS" w:cs="Arial"/>
                  <w:sz w:val="16"/>
                  <w:szCs w:val="16"/>
                  <w:lang w:val="en-GB" w:eastAsia="tr-TR"/>
                </w:rPr>
                <w:delText>TANAP/EPCM</w:delText>
              </w:r>
            </w:del>
            <w:ins w:id="583"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54FDE748" w14:textId="11BFFEEC" w:rsidR="00616198" w:rsidRPr="006D176F" w:rsidRDefault="00E1229C" w:rsidP="000907FE">
            <w:pPr>
              <w:rPr>
                <w:rFonts w:ascii="Trebuchet MS" w:hAnsi="Trebuchet MS" w:cs="Arial"/>
                <w:sz w:val="16"/>
                <w:szCs w:val="16"/>
                <w:lang w:val="en-GB" w:eastAsia="tr-TR"/>
              </w:rPr>
            </w:pPr>
            <w:ins w:id="584" w:author="Aysenur MENTESE" w:date="2016-10-12T15:09:00Z">
              <w:r>
                <w:rPr>
                  <w:rFonts w:ascii="Trebuchet MS" w:hAnsi="Trebuchet MS" w:cs="Arial"/>
                  <w:sz w:val="16"/>
                  <w:szCs w:val="16"/>
                  <w:lang w:val="en-GB" w:eastAsia="tr-TR"/>
                </w:rPr>
                <w:t>CC/</w:t>
              </w:r>
            </w:ins>
            <w:del w:id="585" w:author="Aysenur MENTESE" w:date="2016-10-12T15:21:00Z">
              <w:r w:rsidR="00616198" w:rsidRPr="006D176F" w:rsidDel="00DC2D35">
                <w:rPr>
                  <w:rFonts w:ascii="Trebuchet MS" w:hAnsi="Trebuchet MS" w:cs="Arial"/>
                  <w:sz w:val="16"/>
                  <w:szCs w:val="16"/>
                  <w:lang w:val="en-GB" w:eastAsia="tr-TR"/>
                </w:rPr>
                <w:delText>EPC Method Statements</w:delText>
              </w:r>
            </w:del>
            <w:ins w:id="586"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br/>
              <w:t>Pollution Prevention Plan</w:t>
            </w:r>
          </w:p>
        </w:tc>
        <w:tc>
          <w:tcPr>
            <w:tcW w:w="270" w:type="pct"/>
            <w:shd w:val="clear" w:color="auto" w:fill="auto"/>
            <w:noWrap/>
            <w:vAlign w:val="center"/>
            <w:hideMark/>
          </w:tcPr>
          <w:p w14:paraId="2B9E9E35"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7F28240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41FC0DE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11343090" w14:textId="77777777" w:rsidTr="00B5250C">
        <w:trPr>
          <w:trHeight w:val="450"/>
          <w:jc w:val="center"/>
        </w:trPr>
        <w:tc>
          <w:tcPr>
            <w:tcW w:w="134" w:type="pct"/>
            <w:shd w:val="clear" w:color="auto" w:fill="auto"/>
            <w:noWrap/>
            <w:vAlign w:val="center"/>
          </w:tcPr>
          <w:p w14:paraId="113A6DCA"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106</w:t>
            </w:r>
          </w:p>
        </w:tc>
        <w:tc>
          <w:tcPr>
            <w:tcW w:w="136" w:type="pct"/>
            <w:shd w:val="clear" w:color="auto" w:fill="auto"/>
            <w:vAlign w:val="center"/>
          </w:tcPr>
          <w:p w14:paraId="0992A93D"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noWrap/>
            <w:vAlign w:val="center"/>
          </w:tcPr>
          <w:p w14:paraId="5A734E3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Stations</w:t>
            </w:r>
          </w:p>
        </w:tc>
        <w:tc>
          <w:tcPr>
            <w:tcW w:w="407" w:type="pct"/>
            <w:shd w:val="clear" w:color="auto" w:fill="auto"/>
            <w:noWrap/>
            <w:vAlign w:val="center"/>
          </w:tcPr>
          <w:p w14:paraId="148D8C80"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Gaseous Pollutant Emission</w:t>
            </w:r>
          </w:p>
        </w:tc>
        <w:tc>
          <w:tcPr>
            <w:tcW w:w="565" w:type="pct"/>
            <w:vMerge w:val="restart"/>
            <w:vAlign w:val="center"/>
          </w:tcPr>
          <w:p w14:paraId="1553B42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454" w:type="pct"/>
            <w:shd w:val="clear" w:color="auto" w:fill="auto"/>
            <w:vAlign w:val="center"/>
          </w:tcPr>
          <w:p w14:paraId="4733626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Natural Gas Combustion</w:t>
            </w:r>
          </w:p>
        </w:tc>
        <w:tc>
          <w:tcPr>
            <w:tcW w:w="361" w:type="pct"/>
            <w:vMerge w:val="restart"/>
            <w:vAlign w:val="center"/>
          </w:tcPr>
          <w:p w14:paraId="1954187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 ERZURUM-13 Regional Directorate of Forestry and Water Affairs</w:t>
            </w:r>
          </w:p>
        </w:tc>
        <w:tc>
          <w:tcPr>
            <w:tcW w:w="676" w:type="pct"/>
            <w:vMerge w:val="restart"/>
            <w:vAlign w:val="center"/>
          </w:tcPr>
          <w:p w14:paraId="4A3C36E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w:t>
            </w:r>
          </w:p>
          <w:p w14:paraId="0313C87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To minimize the exhaust emissions originating from all vehicles and equipment, precautions such as conducting the exhaust examinations at the specified times, using fuel compliant with the standards, and making the maintenance of the vehicles periodically as well as not operating the vehicles needlessly shall be taken and the relevant provisions in the legislations shall be complied with.</w:t>
            </w:r>
          </w:p>
        </w:tc>
        <w:tc>
          <w:tcPr>
            <w:tcW w:w="228" w:type="pct"/>
            <w:shd w:val="clear" w:color="auto" w:fill="auto"/>
            <w:noWrap/>
            <w:vAlign w:val="center"/>
          </w:tcPr>
          <w:p w14:paraId="28FE30B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TANAP/OPERATOR</w:t>
            </w:r>
          </w:p>
        </w:tc>
        <w:tc>
          <w:tcPr>
            <w:tcW w:w="258" w:type="pct"/>
            <w:shd w:val="clear" w:color="auto" w:fill="auto"/>
            <w:vAlign w:val="center"/>
          </w:tcPr>
          <w:p w14:paraId="3A9F616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Obtain Air Emission Permit and conduct required air emission monitoring for SOx, Nox, CO, PM</w:t>
            </w:r>
          </w:p>
        </w:tc>
        <w:tc>
          <w:tcPr>
            <w:tcW w:w="220" w:type="pct"/>
            <w:shd w:val="clear" w:color="auto" w:fill="auto"/>
            <w:vAlign w:val="center"/>
          </w:tcPr>
          <w:p w14:paraId="0F6982F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w:t>
            </w:r>
          </w:p>
        </w:tc>
        <w:tc>
          <w:tcPr>
            <w:tcW w:w="190" w:type="pct"/>
            <w:shd w:val="clear" w:color="auto" w:fill="auto"/>
            <w:vAlign w:val="center"/>
          </w:tcPr>
          <w:p w14:paraId="5DD30F6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Emission Report</w:t>
            </w:r>
          </w:p>
        </w:tc>
        <w:tc>
          <w:tcPr>
            <w:tcW w:w="227" w:type="pct"/>
            <w:shd w:val="clear" w:color="auto" w:fill="auto"/>
            <w:vAlign w:val="center"/>
          </w:tcPr>
          <w:p w14:paraId="0503E1E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00FE26D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Operating Procedures</w:t>
            </w:r>
          </w:p>
        </w:tc>
        <w:tc>
          <w:tcPr>
            <w:tcW w:w="270" w:type="pct"/>
            <w:shd w:val="clear" w:color="auto" w:fill="auto"/>
            <w:noWrap/>
            <w:vAlign w:val="center"/>
          </w:tcPr>
          <w:p w14:paraId="31242034"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51F4438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22CF992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56418A11" w14:textId="77777777" w:rsidTr="00B5250C">
        <w:trPr>
          <w:trHeight w:val="450"/>
          <w:jc w:val="center"/>
        </w:trPr>
        <w:tc>
          <w:tcPr>
            <w:tcW w:w="134" w:type="pct"/>
            <w:shd w:val="clear" w:color="auto" w:fill="auto"/>
            <w:noWrap/>
            <w:vAlign w:val="center"/>
          </w:tcPr>
          <w:p w14:paraId="1A37B64B"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107</w:t>
            </w:r>
          </w:p>
        </w:tc>
        <w:tc>
          <w:tcPr>
            <w:tcW w:w="136" w:type="pct"/>
            <w:shd w:val="clear" w:color="auto" w:fill="auto"/>
            <w:vAlign w:val="center"/>
          </w:tcPr>
          <w:p w14:paraId="665914A4"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noWrap/>
            <w:vAlign w:val="center"/>
          </w:tcPr>
          <w:p w14:paraId="0279B6A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Stations</w:t>
            </w:r>
          </w:p>
        </w:tc>
        <w:tc>
          <w:tcPr>
            <w:tcW w:w="407" w:type="pct"/>
            <w:shd w:val="clear" w:color="auto" w:fill="auto"/>
            <w:noWrap/>
            <w:vAlign w:val="center"/>
          </w:tcPr>
          <w:p w14:paraId="12615E7E"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Gaseous Pollutant Emission</w:t>
            </w:r>
          </w:p>
        </w:tc>
        <w:tc>
          <w:tcPr>
            <w:tcW w:w="565" w:type="pct"/>
            <w:vMerge/>
            <w:vAlign w:val="center"/>
          </w:tcPr>
          <w:p w14:paraId="3C72CD3C"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1B384FE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Efficient Combustion</w:t>
            </w:r>
          </w:p>
        </w:tc>
        <w:tc>
          <w:tcPr>
            <w:tcW w:w="361" w:type="pct"/>
            <w:vMerge/>
            <w:vAlign w:val="center"/>
          </w:tcPr>
          <w:p w14:paraId="5A5D902E"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27110F2"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tcPr>
          <w:p w14:paraId="56A404C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TANAP/OPERATOR</w:t>
            </w:r>
          </w:p>
        </w:tc>
        <w:tc>
          <w:tcPr>
            <w:tcW w:w="258" w:type="pct"/>
            <w:shd w:val="clear" w:color="auto" w:fill="auto"/>
            <w:vAlign w:val="center"/>
          </w:tcPr>
          <w:p w14:paraId="6D574F1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Obtain Air Emission Permit and conduct required air emission monitoring for SOx, Nox, CO, PM</w:t>
            </w:r>
          </w:p>
        </w:tc>
        <w:tc>
          <w:tcPr>
            <w:tcW w:w="220" w:type="pct"/>
            <w:shd w:val="clear" w:color="auto" w:fill="auto"/>
            <w:vAlign w:val="center"/>
          </w:tcPr>
          <w:p w14:paraId="4981B2D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w:t>
            </w:r>
          </w:p>
        </w:tc>
        <w:tc>
          <w:tcPr>
            <w:tcW w:w="190" w:type="pct"/>
            <w:shd w:val="clear" w:color="auto" w:fill="auto"/>
            <w:vAlign w:val="center"/>
          </w:tcPr>
          <w:p w14:paraId="0FB6D69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Emission Report</w:t>
            </w:r>
          </w:p>
        </w:tc>
        <w:tc>
          <w:tcPr>
            <w:tcW w:w="227" w:type="pct"/>
            <w:shd w:val="clear" w:color="auto" w:fill="auto"/>
            <w:vAlign w:val="center"/>
          </w:tcPr>
          <w:p w14:paraId="7454568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628908F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Operating Procedures</w:t>
            </w:r>
          </w:p>
        </w:tc>
        <w:tc>
          <w:tcPr>
            <w:tcW w:w="270" w:type="pct"/>
            <w:shd w:val="clear" w:color="auto" w:fill="auto"/>
            <w:noWrap/>
            <w:vAlign w:val="center"/>
          </w:tcPr>
          <w:p w14:paraId="3E297F96"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59107C8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688520A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460DD7E4" w14:textId="77777777" w:rsidTr="00B5250C">
        <w:trPr>
          <w:trHeight w:val="450"/>
          <w:jc w:val="center"/>
        </w:trPr>
        <w:tc>
          <w:tcPr>
            <w:tcW w:w="134" w:type="pct"/>
            <w:shd w:val="clear" w:color="auto" w:fill="auto"/>
            <w:noWrap/>
            <w:vAlign w:val="center"/>
          </w:tcPr>
          <w:p w14:paraId="2B5A9641"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108</w:t>
            </w:r>
          </w:p>
        </w:tc>
        <w:tc>
          <w:tcPr>
            <w:tcW w:w="136" w:type="pct"/>
            <w:shd w:val="clear" w:color="auto" w:fill="auto"/>
            <w:vAlign w:val="center"/>
          </w:tcPr>
          <w:p w14:paraId="4D42FA8D"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tcPr>
          <w:p w14:paraId="1D92E33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27248A35"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Dust Emission</w:t>
            </w:r>
          </w:p>
        </w:tc>
        <w:tc>
          <w:tcPr>
            <w:tcW w:w="565" w:type="pct"/>
            <w:vMerge w:val="restart"/>
            <w:vAlign w:val="center"/>
          </w:tcPr>
          <w:p w14:paraId="3FD6CE1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In order to prevent and minimize the dust emission to be observed from the excavation, backfilling and works of loading, transportation, unloading and storage of excavation materials, and due to the explosion works to be conducted on route in case of necessity during land preparation and construction phases of the Project, pre-cautions such as irrigation at emission source, loading and unloading without blowing, covering vehicles by </w:t>
            </w:r>
            <w:r w:rsidRPr="006D176F">
              <w:rPr>
                <w:rFonts w:ascii="Trebuchet MS" w:hAnsi="Trebuchet MS" w:cs="Arial"/>
                <w:sz w:val="16"/>
                <w:szCs w:val="16"/>
                <w:lang w:val="en-GB" w:eastAsia="tr-TR"/>
              </w:rPr>
              <w:lastRenderedPageBreak/>
              <w:t>cloth on top during transportation, and keeping top of material humid by a ratio of 10% etc. will be taken. Since the dust emission to occur during the explosion won’t remain continuously, its impact on air quality will be instantaneous. The sizes of particulate matters that will be distributed in atmosphere via explosion will be much bigger than the particulate matters to be distributed due to other activities. So that, a portion of particulate matter to outcome due to explosion will precipitate and atmospheric transportation will be at a low level. Dust management will be maintained by spraying the areas with water where explosion is going to be performed before the activity. During the dry season without precipitation, starting from the activities of vegetable soil stripping, the Project construction area will be humidified periodically and dust generation will be minimized. During all phases of the Project, the limit values indicated in the Regulation on Air Quality Assessment and Management Appendix-I that came into force by being published in Official Gazette dated 06.06.2008 and numbered 26898 won’t be exceeded, the articles of Regulation on Industrial Air Pollution Control that came into force by being published in Official Gazette dated 03.07.2009 and numbered 27277 will be complied and required environmental permits will be obtained within related regulations.</w:t>
            </w:r>
          </w:p>
        </w:tc>
        <w:tc>
          <w:tcPr>
            <w:tcW w:w="454" w:type="pct"/>
            <w:shd w:val="clear" w:color="auto" w:fill="auto"/>
            <w:vAlign w:val="center"/>
          </w:tcPr>
          <w:p w14:paraId="2EAC78E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Implement  dust control and dust suppression techniques</w:t>
            </w:r>
          </w:p>
        </w:tc>
        <w:tc>
          <w:tcPr>
            <w:tcW w:w="361" w:type="pct"/>
            <w:vMerge w:val="restart"/>
            <w:vAlign w:val="center"/>
          </w:tcPr>
          <w:p w14:paraId="29A82DF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 ERZURUM-13 Regional Directorate of Forestry and Water Affairs</w:t>
            </w:r>
          </w:p>
        </w:tc>
        <w:tc>
          <w:tcPr>
            <w:tcW w:w="676" w:type="pct"/>
            <w:vMerge w:val="restart"/>
            <w:vAlign w:val="center"/>
          </w:tcPr>
          <w:p w14:paraId="33F8E92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w:t>
            </w:r>
          </w:p>
          <w:p w14:paraId="6F143C8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To minimize dust in the area, precautions shall be taken such as irrigation at the emission source, conducting loading and unloading operations without scattering, covering vehicles with canvas during material transportation and maintaining the transportation roads at %10 moisture and wetting them regularly, and the provisions of the related  legislations shall be complied with.</w:t>
            </w:r>
          </w:p>
        </w:tc>
        <w:tc>
          <w:tcPr>
            <w:tcW w:w="228" w:type="pct"/>
            <w:shd w:val="clear" w:color="auto" w:fill="auto"/>
            <w:noWrap/>
            <w:vAlign w:val="center"/>
          </w:tcPr>
          <w:p w14:paraId="7662E0F4" w14:textId="28F150B3" w:rsidR="00616198" w:rsidRPr="006D176F" w:rsidRDefault="00616198" w:rsidP="000907FE">
            <w:pPr>
              <w:rPr>
                <w:rFonts w:ascii="Trebuchet MS" w:hAnsi="Trebuchet MS" w:cs="Arial"/>
                <w:sz w:val="16"/>
                <w:szCs w:val="16"/>
                <w:lang w:val="en-GB" w:eastAsia="tr-TR"/>
              </w:rPr>
            </w:pPr>
            <w:del w:id="587" w:author="Huseyin Akyol" w:date="2016-10-12T13:17:00Z">
              <w:r w:rsidRPr="006D176F" w:rsidDel="00834B00">
                <w:rPr>
                  <w:rFonts w:ascii="Trebuchet MS" w:hAnsi="Trebuchet MS" w:cs="Arial"/>
                  <w:sz w:val="16"/>
                  <w:szCs w:val="16"/>
                  <w:lang w:val="en-GB" w:eastAsia="tr-TR"/>
                </w:rPr>
                <w:delText>EPCM/ EPC</w:delText>
              </w:r>
            </w:del>
            <w:ins w:id="588" w:author="Huseyin Akyol" w:date="2016-10-12T13:17:00Z">
              <w:r w:rsidR="00834B00">
                <w:rPr>
                  <w:rFonts w:ascii="Trebuchet MS" w:hAnsi="Trebuchet MS" w:cs="Arial"/>
                  <w:sz w:val="16"/>
                  <w:szCs w:val="16"/>
                  <w:lang w:val="en-GB" w:eastAsia="tr-TR"/>
                </w:rPr>
                <w:t>TANAP/</w:t>
              </w:r>
            </w:ins>
            <w:ins w:id="589" w:author="Aysenur MENTESE" w:date="2016-10-12T15:07:00Z">
              <w:r w:rsidR="00E1229C">
                <w:rPr>
                  <w:rFonts w:ascii="Trebuchet MS" w:hAnsi="Trebuchet MS" w:cs="Arial"/>
                  <w:sz w:val="16"/>
                  <w:szCs w:val="16"/>
                  <w:lang w:val="en-GB" w:eastAsia="tr-TR"/>
                </w:rPr>
                <w:t xml:space="preserve"> CC/</w:t>
              </w:r>
            </w:ins>
            <w:ins w:id="590"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tcPr>
          <w:p w14:paraId="4A5CEFA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tcPr>
          <w:p w14:paraId="6A62624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tcPr>
          <w:p w14:paraId="5B61601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tcPr>
          <w:p w14:paraId="41B01677" w14:textId="4010BF96" w:rsidR="00616198" w:rsidRPr="006D176F" w:rsidRDefault="00616198" w:rsidP="000907FE">
            <w:pPr>
              <w:rPr>
                <w:rFonts w:ascii="Trebuchet MS" w:hAnsi="Trebuchet MS" w:cs="Arial"/>
                <w:sz w:val="16"/>
                <w:szCs w:val="16"/>
                <w:lang w:val="en-GB" w:eastAsia="tr-TR"/>
              </w:rPr>
            </w:pPr>
            <w:del w:id="591" w:author="Huseyin Akyol" w:date="2016-10-12T13:18:00Z">
              <w:r w:rsidRPr="006D176F" w:rsidDel="00834B00">
                <w:rPr>
                  <w:rFonts w:ascii="Trebuchet MS" w:hAnsi="Trebuchet MS" w:cs="Arial"/>
                  <w:sz w:val="16"/>
                  <w:szCs w:val="16"/>
                  <w:lang w:val="en-GB" w:eastAsia="tr-TR"/>
                </w:rPr>
                <w:delText>TANAP/EPCM</w:delText>
              </w:r>
            </w:del>
            <w:ins w:id="592"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tcPr>
          <w:p w14:paraId="1B5AB158" w14:textId="0DA34FB8" w:rsidR="00616198" w:rsidRPr="006D176F" w:rsidRDefault="00E1229C" w:rsidP="000907FE">
            <w:pPr>
              <w:rPr>
                <w:rFonts w:ascii="Trebuchet MS" w:hAnsi="Trebuchet MS" w:cs="Arial"/>
                <w:sz w:val="16"/>
                <w:szCs w:val="16"/>
                <w:lang w:val="en-GB" w:eastAsia="tr-TR"/>
              </w:rPr>
            </w:pPr>
            <w:ins w:id="593" w:author="Aysenur MENTESE" w:date="2016-10-12T15:09:00Z">
              <w:r>
                <w:rPr>
                  <w:rFonts w:ascii="Trebuchet MS" w:hAnsi="Trebuchet MS" w:cs="Arial"/>
                  <w:sz w:val="16"/>
                  <w:szCs w:val="16"/>
                  <w:lang w:val="en-GB" w:eastAsia="tr-TR"/>
                </w:rPr>
                <w:t>CC/</w:t>
              </w:r>
            </w:ins>
            <w:del w:id="594" w:author="Aysenur MENTESE" w:date="2016-10-12T15:21:00Z">
              <w:r w:rsidR="00616198" w:rsidRPr="006D176F" w:rsidDel="00DC2D35">
                <w:rPr>
                  <w:rFonts w:ascii="Trebuchet MS" w:hAnsi="Trebuchet MS" w:cs="Arial"/>
                  <w:sz w:val="16"/>
                  <w:szCs w:val="16"/>
                  <w:lang w:val="en-GB" w:eastAsia="tr-TR"/>
                </w:rPr>
                <w:delText>EPC Method Statements</w:delText>
              </w:r>
            </w:del>
            <w:ins w:id="595"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br/>
              <w:t>Pollution Prevention Plan</w:t>
            </w:r>
          </w:p>
        </w:tc>
        <w:tc>
          <w:tcPr>
            <w:tcW w:w="270" w:type="pct"/>
            <w:shd w:val="clear" w:color="auto" w:fill="auto"/>
            <w:noWrap/>
            <w:vAlign w:val="center"/>
          </w:tcPr>
          <w:p w14:paraId="015235D8"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49E84DC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6FFC888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554500DB" w14:textId="77777777" w:rsidTr="00B5250C">
        <w:trPr>
          <w:trHeight w:val="450"/>
          <w:jc w:val="center"/>
        </w:trPr>
        <w:tc>
          <w:tcPr>
            <w:tcW w:w="134" w:type="pct"/>
            <w:shd w:val="clear" w:color="auto" w:fill="auto"/>
            <w:noWrap/>
            <w:vAlign w:val="center"/>
          </w:tcPr>
          <w:p w14:paraId="1C2018A0"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109</w:t>
            </w:r>
          </w:p>
        </w:tc>
        <w:tc>
          <w:tcPr>
            <w:tcW w:w="136" w:type="pct"/>
            <w:shd w:val="clear" w:color="auto" w:fill="auto"/>
            <w:vAlign w:val="center"/>
          </w:tcPr>
          <w:p w14:paraId="165D80F4"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tcPr>
          <w:p w14:paraId="1C28C76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6376FEE1"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Dust Emission</w:t>
            </w:r>
          </w:p>
        </w:tc>
        <w:tc>
          <w:tcPr>
            <w:tcW w:w="565" w:type="pct"/>
            <w:vMerge/>
            <w:vAlign w:val="center"/>
          </w:tcPr>
          <w:p w14:paraId="671CE19E"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5A08491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Maintain roads  on a regular basis to prevent excessive dust generation</w:t>
            </w:r>
          </w:p>
        </w:tc>
        <w:tc>
          <w:tcPr>
            <w:tcW w:w="361" w:type="pct"/>
            <w:vMerge/>
            <w:vAlign w:val="center"/>
          </w:tcPr>
          <w:p w14:paraId="0AE9816E"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B170CA9"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tcPr>
          <w:p w14:paraId="7E4D95F8" w14:textId="367D946D" w:rsidR="00616198" w:rsidRPr="006D176F" w:rsidRDefault="00616198" w:rsidP="000907FE">
            <w:pPr>
              <w:rPr>
                <w:rFonts w:ascii="Trebuchet MS" w:hAnsi="Trebuchet MS" w:cs="Arial"/>
                <w:sz w:val="16"/>
                <w:szCs w:val="16"/>
                <w:lang w:val="en-GB" w:eastAsia="tr-TR"/>
              </w:rPr>
            </w:pPr>
            <w:del w:id="596" w:author="Huseyin Akyol" w:date="2016-10-12T13:17:00Z">
              <w:r w:rsidRPr="006D176F" w:rsidDel="00834B00">
                <w:rPr>
                  <w:rFonts w:ascii="Trebuchet MS" w:hAnsi="Trebuchet MS" w:cs="Arial"/>
                  <w:sz w:val="16"/>
                  <w:szCs w:val="16"/>
                  <w:lang w:val="en-GB" w:eastAsia="tr-TR"/>
                </w:rPr>
                <w:delText>EPCM/ EPC</w:delText>
              </w:r>
            </w:del>
            <w:ins w:id="597" w:author="Huseyin Akyol" w:date="2016-10-12T13:17:00Z">
              <w:r w:rsidR="00834B00">
                <w:rPr>
                  <w:rFonts w:ascii="Trebuchet MS" w:hAnsi="Trebuchet MS" w:cs="Arial"/>
                  <w:sz w:val="16"/>
                  <w:szCs w:val="16"/>
                  <w:lang w:val="en-GB" w:eastAsia="tr-TR"/>
                </w:rPr>
                <w:t>TANAP/</w:t>
              </w:r>
            </w:ins>
            <w:ins w:id="598" w:author="Aysenur MENTESE" w:date="2016-10-12T15:09:00Z">
              <w:r w:rsidR="00E1229C">
                <w:rPr>
                  <w:rFonts w:ascii="Trebuchet MS" w:hAnsi="Trebuchet MS" w:cs="Arial"/>
                  <w:sz w:val="16"/>
                  <w:szCs w:val="16"/>
                  <w:lang w:val="en-GB" w:eastAsia="tr-TR"/>
                </w:rPr>
                <w:t xml:space="preserve"> CC/</w:t>
              </w:r>
            </w:ins>
            <w:ins w:id="599"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tcPr>
          <w:p w14:paraId="017F3E7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tcPr>
          <w:p w14:paraId="098CEA6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tcPr>
          <w:p w14:paraId="7E090C3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tcPr>
          <w:p w14:paraId="3C278CEA" w14:textId="5D92A8F2" w:rsidR="00616198" w:rsidRPr="006D176F" w:rsidRDefault="00616198" w:rsidP="000907FE">
            <w:pPr>
              <w:rPr>
                <w:rFonts w:ascii="Trebuchet MS" w:hAnsi="Trebuchet MS" w:cs="Arial"/>
                <w:sz w:val="16"/>
                <w:szCs w:val="16"/>
                <w:lang w:val="en-GB" w:eastAsia="tr-TR"/>
              </w:rPr>
            </w:pPr>
            <w:del w:id="600" w:author="Huseyin Akyol" w:date="2016-10-12T13:18:00Z">
              <w:r w:rsidRPr="006D176F" w:rsidDel="00834B00">
                <w:rPr>
                  <w:rFonts w:ascii="Trebuchet MS" w:hAnsi="Trebuchet MS" w:cs="Arial"/>
                  <w:sz w:val="16"/>
                  <w:szCs w:val="16"/>
                  <w:lang w:val="en-GB" w:eastAsia="tr-TR"/>
                </w:rPr>
                <w:delText>TANAP/EPCM</w:delText>
              </w:r>
            </w:del>
            <w:ins w:id="601"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tcPr>
          <w:p w14:paraId="5455BBE8" w14:textId="4D361139" w:rsidR="00616198" w:rsidRPr="006D176F" w:rsidRDefault="00E1229C" w:rsidP="000907FE">
            <w:pPr>
              <w:rPr>
                <w:rFonts w:ascii="Trebuchet MS" w:hAnsi="Trebuchet MS" w:cs="Arial"/>
                <w:sz w:val="16"/>
                <w:szCs w:val="16"/>
                <w:lang w:val="en-GB" w:eastAsia="tr-TR"/>
              </w:rPr>
            </w:pPr>
            <w:ins w:id="602" w:author="Aysenur MENTESE" w:date="2016-10-12T15:09:00Z">
              <w:r>
                <w:rPr>
                  <w:rFonts w:ascii="Trebuchet MS" w:hAnsi="Trebuchet MS" w:cs="Arial"/>
                  <w:sz w:val="16"/>
                  <w:szCs w:val="16"/>
                  <w:lang w:val="en-GB" w:eastAsia="tr-TR"/>
                </w:rPr>
                <w:t>CC/</w:t>
              </w:r>
            </w:ins>
            <w:del w:id="603" w:author="Aysenur MENTESE" w:date="2016-10-12T15:21:00Z">
              <w:r w:rsidR="00616198" w:rsidRPr="006D176F" w:rsidDel="00DC2D35">
                <w:rPr>
                  <w:rFonts w:ascii="Trebuchet MS" w:hAnsi="Trebuchet MS" w:cs="Arial"/>
                  <w:sz w:val="16"/>
                  <w:szCs w:val="16"/>
                  <w:lang w:val="en-GB" w:eastAsia="tr-TR"/>
                </w:rPr>
                <w:delText>EPC Method Statements</w:delText>
              </w:r>
            </w:del>
            <w:ins w:id="604" w:author="Aysenur MENTESE" w:date="2016-10-12T15:21:00Z">
              <w:r w:rsidR="00DC2D35">
                <w:rPr>
                  <w:rFonts w:ascii="Trebuchet MS" w:hAnsi="Trebuchet MS" w:cs="Arial"/>
                  <w:sz w:val="16"/>
                  <w:szCs w:val="16"/>
                  <w:lang w:val="en-GB" w:eastAsia="tr-TR"/>
                </w:rPr>
                <w:t xml:space="preserve">CC/ EPC Method </w:t>
              </w:r>
              <w:r w:rsidR="00DC2D35">
                <w:rPr>
                  <w:rFonts w:ascii="Trebuchet MS" w:hAnsi="Trebuchet MS" w:cs="Arial"/>
                  <w:sz w:val="16"/>
                  <w:szCs w:val="16"/>
                  <w:lang w:val="en-GB" w:eastAsia="tr-TR"/>
                </w:rPr>
                <w:lastRenderedPageBreak/>
                <w:t>Statements</w:t>
              </w:r>
            </w:ins>
            <w:r w:rsidR="00616198" w:rsidRPr="006D176F">
              <w:rPr>
                <w:rFonts w:ascii="Trebuchet MS" w:hAnsi="Trebuchet MS" w:cs="Arial"/>
                <w:sz w:val="16"/>
                <w:szCs w:val="16"/>
                <w:lang w:val="en-GB" w:eastAsia="tr-TR"/>
              </w:rPr>
              <w:br/>
              <w:t>Pollution Prevention Plan</w:t>
            </w:r>
          </w:p>
        </w:tc>
        <w:tc>
          <w:tcPr>
            <w:tcW w:w="270" w:type="pct"/>
            <w:shd w:val="clear" w:color="auto" w:fill="auto"/>
            <w:noWrap/>
            <w:vAlign w:val="center"/>
          </w:tcPr>
          <w:p w14:paraId="78169762"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15BA7E3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2E88E85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092C3B5F" w14:textId="77777777" w:rsidTr="00B5250C">
        <w:trPr>
          <w:trHeight w:val="450"/>
          <w:jc w:val="center"/>
        </w:trPr>
        <w:tc>
          <w:tcPr>
            <w:tcW w:w="134" w:type="pct"/>
            <w:shd w:val="clear" w:color="auto" w:fill="auto"/>
            <w:noWrap/>
            <w:vAlign w:val="center"/>
          </w:tcPr>
          <w:p w14:paraId="533EA97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110</w:t>
            </w:r>
          </w:p>
        </w:tc>
        <w:tc>
          <w:tcPr>
            <w:tcW w:w="136" w:type="pct"/>
            <w:shd w:val="clear" w:color="auto" w:fill="auto"/>
            <w:vAlign w:val="center"/>
            <w:hideMark/>
          </w:tcPr>
          <w:p w14:paraId="25F77D1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2286ACC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23A01F5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Dust Emission</w:t>
            </w:r>
          </w:p>
        </w:tc>
        <w:tc>
          <w:tcPr>
            <w:tcW w:w="565" w:type="pct"/>
            <w:vMerge/>
            <w:vAlign w:val="center"/>
          </w:tcPr>
          <w:p w14:paraId="50DE6760"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7F30BED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Enforce speed limits along access roads and ROW</w:t>
            </w:r>
          </w:p>
        </w:tc>
        <w:tc>
          <w:tcPr>
            <w:tcW w:w="361" w:type="pct"/>
            <w:vMerge/>
            <w:vAlign w:val="center"/>
          </w:tcPr>
          <w:p w14:paraId="0C172132"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E6126D8"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201C28B4" w14:textId="1DA8CF22" w:rsidR="00616198" w:rsidRPr="006D176F" w:rsidRDefault="00616198" w:rsidP="000907FE">
            <w:pPr>
              <w:rPr>
                <w:rFonts w:ascii="Trebuchet MS" w:hAnsi="Trebuchet MS" w:cs="Arial"/>
                <w:sz w:val="16"/>
                <w:szCs w:val="16"/>
                <w:lang w:val="en-GB" w:eastAsia="tr-TR"/>
              </w:rPr>
            </w:pPr>
            <w:del w:id="605" w:author="Huseyin Akyol" w:date="2016-10-12T13:17:00Z">
              <w:r w:rsidRPr="006D176F" w:rsidDel="00834B00">
                <w:rPr>
                  <w:rFonts w:ascii="Trebuchet MS" w:hAnsi="Trebuchet MS" w:cs="Arial"/>
                  <w:sz w:val="16"/>
                  <w:szCs w:val="16"/>
                  <w:lang w:val="en-GB" w:eastAsia="tr-TR"/>
                </w:rPr>
                <w:delText>EPCM/ EPC</w:delText>
              </w:r>
            </w:del>
            <w:ins w:id="606" w:author="Huseyin Akyol" w:date="2016-10-12T13:17:00Z">
              <w:r w:rsidR="00834B00">
                <w:rPr>
                  <w:rFonts w:ascii="Trebuchet MS" w:hAnsi="Trebuchet MS" w:cs="Arial"/>
                  <w:sz w:val="16"/>
                  <w:szCs w:val="16"/>
                  <w:lang w:val="en-GB" w:eastAsia="tr-TR"/>
                </w:rPr>
                <w:t>TANAP/</w:t>
              </w:r>
            </w:ins>
            <w:ins w:id="607" w:author="Aysenur MENTESE" w:date="2016-10-12T15:09:00Z">
              <w:r w:rsidR="00E1229C">
                <w:rPr>
                  <w:rFonts w:ascii="Trebuchet MS" w:hAnsi="Trebuchet MS" w:cs="Arial"/>
                  <w:sz w:val="16"/>
                  <w:szCs w:val="16"/>
                  <w:lang w:val="en-GB" w:eastAsia="tr-TR"/>
                </w:rPr>
                <w:t xml:space="preserve"> CC/</w:t>
              </w:r>
            </w:ins>
            <w:ins w:id="608"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73523B2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w:t>
            </w:r>
          </w:p>
        </w:tc>
        <w:tc>
          <w:tcPr>
            <w:tcW w:w="220" w:type="pct"/>
            <w:shd w:val="clear" w:color="auto" w:fill="auto"/>
            <w:vAlign w:val="center"/>
            <w:hideMark/>
          </w:tcPr>
          <w:p w14:paraId="34B46F7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0924B42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601FC4B5" w14:textId="5E682261" w:rsidR="00616198" w:rsidRPr="006D176F" w:rsidRDefault="00616198" w:rsidP="000907FE">
            <w:pPr>
              <w:rPr>
                <w:rFonts w:ascii="Trebuchet MS" w:hAnsi="Trebuchet MS" w:cs="Arial"/>
                <w:sz w:val="16"/>
                <w:szCs w:val="16"/>
                <w:lang w:val="en-GB" w:eastAsia="tr-TR"/>
              </w:rPr>
            </w:pPr>
            <w:del w:id="609" w:author="Huseyin Akyol" w:date="2016-10-12T13:18:00Z">
              <w:r w:rsidRPr="006D176F" w:rsidDel="00834B00">
                <w:rPr>
                  <w:rFonts w:ascii="Trebuchet MS" w:hAnsi="Trebuchet MS" w:cs="Arial"/>
                  <w:sz w:val="16"/>
                  <w:szCs w:val="16"/>
                  <w:lang w:val="en-GB" w:eastAsia="tr-TR"/>
                </w:rPr>
                <w:delText>TANAP/EPCM</w:delText>
              </w:r>
            </w:del>
            <w:ins w:id="610"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3DCA48B8" w14:textId="2E3F8735" w:rsidR="00616198" w:rsidRPr="006D176F" w:rsidRDefault="00E1229C" w:rsidP="000907FE">
            <w:pPr>
              <w:rPr>
                <w:rFonts w:ascii="Trebuchet MS" w:hAnsi="Trebuchet MS" w:cs="Arial"/>
                <w:sz w:val="16"/>
                <w:szCs w:val="16"/>
                <w:lang w:val="en-GB" w:eastAsia="tr-TR"/>
              </w:rPr>
            </w:pPr>
            <w:ins w:id="611" w:author="Aysenur MENTESE" w:date="2016-10-12T15:09:00Z">
              <w:r>
                <w:rPr>
                  <w:rFonts w:ascii="Trebuchet MS" w:hAnsi="Trebuchet MS" w:cs="Arial"/>
                  <w:sz w:val="16"/>
                  <w:szCs w:val="16"/>
                  <w:lang w:val="en-GB" w:eastAsia="tr-TR"/>
                </w:rPr>
                <w:t>CC/</w:t>
              </w:r>
            </w:ins>
            <w:del w:id="612" w:author="Aysenur MENTESE" w:date="2016-10-12T15:21:00Z">
              <w:r w:rsidR="00616198" w:rsidRPr="006D176F" w:rsidDel="00DC2D35">
                <w:rPr>
                  <w:rFonts w:ascii="Trebuchet MS" w:hAnsi="Trebuchet MS" w:cs="Arial"/>
                  <w:sz w:val="16"/>
                  <w:szCs w:val="16"/>
                  <w:lang w:val="en-GB" w:eastAsia="tr-TR"/>
                </w:rPr>
                <w:delText>EPC Method Statements</w:delText>
              </w:r>
            </w:del>
            <w:ins w:id="613"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br/>
              <w:t>TANAP HSE Procedures</w:t>
            </w:r>
          </w:p>
        </w:tc>
        <w:tc>
          <w:tcPr>
            <w:tcW w:w="270" w:type="pct"/>
            <w:shd w:val="clear" w:color="auto" w:fill="auto"/>
            <w:noWrap/>
            <w:vAlign w:val="center"/>
            <w:hideMark/>
          </w:tcPr>
          <w:p w14:paraId="14548314"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09354DA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5CF048F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170AE96F" w14:textId="77777777" w:rsidTr="00B5250C">
        <w:trPr>
          <w:trHeight w:val="900"/>
          <w:jc w:val="center"/>
        </w:trPr>
        <w:tc>
          <w:tcPr>
            <w:tcW w:w="134" w:type="pct"/>
            <w:shd w:val="clear" w:color="auto" w:fill="auto"/>
            <w:noWrap/>
            <w:vAlign w:val="center"/>
          </w:tcPr>
          <w:p w14:paraId="00EE66DC"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111</w:t>
            </w:r>
          </w:p>
        </w:tc>
        <w:tc>
          <w:tcPr>
            <w:tcW w:w="136" w:type="pct"/>
            <w:shd w:val="clear" w:color="auto" w:fill="auto"/>
            <w:vAlign w:val="center"/>
            <w:hideMark/>
          </w:tcPr>
          <w:p w14:paraId="54ECB400"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17C2590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Ardahan, Erzurum, Sivas</w:t>
            </w:r>
          </w:p>
        </w:tc>
        <w:tc>
          <w:tcPr>
            <w:tcW w:w="407" w:type="pct"/>
            <w:shd w:val="clear" w:color="auto" w:fill="auto"/>
            <w:noWrap/>
            <w:vAlign w:val="center"/>
            <w:hideMark/>
          </w:tcPr>
          <w:p w14:paraId="15DEAF4D"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Dust Emission</w:t>
            </w:r>
          </w:p>
        </w:tc>
        <w:tc>
          <w:tcPr>
            <w:tcW w:w="565" w:type="pct"/>
            <w:vMerge/>
            <w:vAlign w:val="center"/>
          </w:tcPr>
          <w:p w14:paraId="1AF7C835"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2EC86BA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Monitor the dust impact at Putka Gölbaşı Ardahan, Erzurum Marshland, Bataklıkdüzü Sivas before and during construction in order to ensure effectiveness of defined standard mitigation measures</w:t>
            </w:r>
          </w:p>
        </w:tc>
        <w:tc>
          <w:tcPr>
            <w:tcW w:w="361" w:type="pct"/>
            <w:vMerge/>
            <w:vAlign w:val="center"/>
          </w:tcPr>
          <w:p w14:paraId="59D79E31"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FDCAF8B"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10473700" w14:textId="1371B391" w:rsidR="00616198" w:rsidRPr="006D176F" w:rsidRDefault="00616198" w:rsidP="000907FE">
            <w:pPr>
              <w:rPr>
                <w:rFonts w:ascii="Trebuchet MS" w:hAnsi="Trebuchet MS" w:cs="Arial"/>
                <w:sz w:val="16"/>
                <w:szCs w:val="16"/>
                <w:lang w:val="en-GB" w:eastAsia="tr-TR"/>
              </w:rPr>
            </w:pPr>
            <w:del w:id="614" w:author="Huseyin Akyol" w:date="2016-10-12T13:17:00Z">
              <w:r w:rsidRPr="006D176F" w:rsidDel="00834B00">
                <w:rPr>
                  <w:rFonts w:ascii="Trebuchet MS" w:hAnsi="Trebuchet MS" w:cs="Arial"/>
                  <w:sz w:val="16"/>
                  <w:szCs w:val="16"/>
                  <w:lang w:val="en-GB" w:eastAsia="tr-TR"/>
                </w:rPr>
                <w:delText>EPCM/ EPC</w:delText>
              </w:r>
            </w:del>
            <w:ins w:id="615" w:author="Huseyin Akyol" w:date="2016-10-12T13:17:00Z">
              <w:r w:rsidR="00834B00">
                <w:rPr>
                  <w:rFonts w:ascii="Trebuchet MS" w:hAnsi="Trebuchet MS" w:cs="Arial"/>
                  <w:sz w:val="16"/>
                  <w:szCs w:val="16"/>
                  <w:lang w:val="en-GB" w:eastAsia="tr-TR"/>
                </w:rPr>
                <w:t>TANAP/</w:t>
              </w:r>
            </w:ins>
            <w:ins w:id="616" w:author="Aysenur MENTESE" w:date="2016-10-12T15:09:00Z">
              <w:r w:rsidR="00E1229C">
                <w:rPr>
                  <w:rFonts w:ascii="Trebuchet MS" w:hAnsi="Trebuchet MS" w:cs="Arial"/>
                  <w:sz w:val="16"/>
                  <w:szCs w:val="16"/>
                  <w:lang w:val="en-GB" w:eastAsia="tr-TR"/>
                </w:rPr>
                <w:t xml:space="preserve"> CC/</w:t>
              </w:r>
            </w:ins>
            <w:ins w:id="617"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1715A3C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Dust monitoring</w:t>
            </w:r>
          </w:p>
        </w:tc>
        <w:tc>
          <w:tcPr>
            <w:tcW w:w="220" w:type="pct"/>
            <w:shd w:val="clear" w:color="auto" w:fill="auto"/>
            <w:vAlign w:val="center"/>
            <w:hideMark/>
          </w:tcPr>
          <w:p w14:paraId="3438427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Daily</w:t>
            </w:r>
          </w:p>
        </w:tc>
        <w:tc>
          <w:tcPr>
            <w:tcW w:w="190" w:type="pct"/>
            <w:shd w:val="clear" w:color="auto" w:fill="auto"/>
            <w:noWrap/>
            <w:vAlign w:val="center"/>
            <w:hideMark/>
          </w:tcPr>
          <w:p w14:paraId="6D5B764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Emission Report</w:t>
            </w:r>
          </w:p>
        </w:tc>
        <w:tc>
          <w:tcPr>
            <w:tcW w:w="227" w:type="pct"/>
            <w:shd w:val="clear" w:color="auto" w:fill="auto"/>
            <w:vAlign w:val="center"/>
            <w:hideMark/>
          </w:tcPr>
          <w:p w14:paraId="68D626FC" w14:textId="5BFBD49A" w:rsidR="00616198" w:rsidRPr="006D176F" w:rsidRDefault="00616198" w:rsidP="000907FE">
            <w:pPr>
              <w:rPr>
                <w:rFonts w:ascii="Trebuchet MS" w:hAnsi="Trebuchet MS" w:cs="Arial"/>
                <w:sz w:val="16"/>
                <w:szCs w:val="16"/>
                <w:lang w:val="en-GB" w:eastAsia="tr-TR"/>
              </w:rPr>
            </w:pPr>
            <w:del w:id="618" w:author="Huseyin Akyol" w:date="2016-10-12T13:18:00Z">
              <w:r w:rsidRPr="006D176F" w:rsidDel="00834B00">
                <w:rPr>
                  <w:rFonts w:ascii="Trebuchet MS" w:hAnsi="Trebuchet MS" w:cs="Arial"/>
                  <w:sz w:val="16"/>
                  <w:szCs w:val="16"/>
                  <w:lang w:val="en-GB" w:eastAsia="tr-TR"/>
                </w:rPr>
                <w:delText>TANAP/EPCM</w:delText>
              </w:r>
            </w:del>
            <w:ins w:id="619"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7AA2889B" w14:textId="5632CB61" w:rsidR="00616198" w:rsidRPr="006D176F" w:rsidRDefault="00E1229C" w:rsidP="000907FE">
            <w:pPr>
              <w:rPr>
                <w:rFonts w:ascii="Trebuchet MS" w:hAnsi="Trebuchet MS" w:cs="Arial"/>
                <w:sz w:val="16"/>
                <w:szCs w:val="16"/>
                <w:lang w:val="en-GB" w:eastAsia="tr-TR"/>
              </w:rPr>
            </w:pPr>
            <w:ins w:id="620" w:author="Aysenur MENTESE" w:date="2016-10-12T15:09:00Z">
              <w:r>
                <w:rPr>
                  <w:rFonts w:ascii="Trebuchet MS" w:hAnsi="Trebuchet MS" w:cs="Arial"/>
                  <w:sz w:val="16"/>
                  <w:szCs w:val="16"/>
                  <w:lang w:val="en-GB" w:eastAsia="tr-TR"/>
                </w:rPr>
                <w:t>CC/</w:t>
              </w:r>
            </w:ins>
            <w:del w:id="621" w:author="Aysenur MENTESE" w:date="2016-10-12T15:21:00Z">
              <w:r w:rsidR="00616198" w:rsidRPr="006D176F" w:rsidDel="00DC2D35">
                <w:rPr>
                  <w:rFonts w:ascii="Trebuchet MS" w:hAnsi="Trebuchet MS" w:cs="Arial"/>
                  <w:sz w:val="16"/>
                  <w:szCs w:val="16"/>
                  <w:lang w:val="en-GB" w:eastAsia="tr-TR"/>
                </w:rPr>
                <w:delText>EPC Method Statements</w:delText>
              </w:r>
            </w:del>
            <w:ins w:id="622"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br/>
              <w:t>Pollution Prevention Plan</w:t>
            </w:r>
          </w:p>
        </w:tc>
        <w:tc>
          <w:tcPr>
            <w:tcW w:w="270" w:type="pct"/>
            <w:shd w:val="clear" w:color="auto" w:fill="auto"/>
            <w:noWrap/>
            <w:vAlign w:val="center"/>
            <w:hideMark/>
          </w:tcPr>
          <w:p w14:paraId="485F9433"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15C545F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4C19DB9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27EAF0D8" w14:textId="77777777" w:rsidTr="00B5250C">
        <w:trPr>
          <w:trHeight w:val="2790"/>
          <w:jc w:val="center"/>
        </w:trPr>
        <w:tc>
          <w:tcPr>
            <w:tcW w:w="134" w:type="pct"/>
            <w:shd w:val="clear" w:color="auto" w:fill="auto"/>
            <w:noWrap/>
            <w:vAlign w:val="center"/>
          </w:tcPr>
          <w:p w14:paraId="18AA012C"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112</w:t>
            </w:r>
          </w:p>
        </w:tc>
        <w:tc>
          <w:tcPr>
            <w:tcW w:w="136" w:type="pct"/>
            <w:shd w:val="clear" w:color="auto" w:fill="auto"/>
            <w:noWrap/>
            <w:vAlign w:val="center"/>
            <w:hideMark/>
          </w:tcPr>
          <w:p w14:paraId="4CFBB12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w:t>
            </w:r>
          </w:p>
        </w:tc>
        <w:tc>
          <w:tcPr>
            <w:tcW w:w="269" w:type="pct"/>
            <w:shd w:val="clear" w:color="auto" w:fill="auto"/>
            <w:noWrap/>
            <w:vAlign w:val="center"/>
            <w:hideMark/>
          </w:tcPr>
          <w:p w14:paraId="6EC7F98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08BCEAD8"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Dust Emission</w:t>
            </w:r>
          </w:p>
        </w:tc>
        <w:tc>
          <w:tcPr>
            <w:tcW w:w="565" w:type="pct"/>
            <w:vMerge/>
            <w:vAlign w:val="center"/>
          </w:tcPr>
          <w:p w14:paraId="528A0D80"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1534C7B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Implement  dust control and dust suppression techniques</w:t>
            </w:r>
            <w:r w:rsidRPr="006D176F">
              <w:rPr>
                <w:rFonts w:ascii="Trebuchet MS" w:hAnsi="Trebuchet MS" w:cs="Arial"/>
                <w:sz w:val="16"/>
                <w:szCs w:val="16"/>
                <w:lang w:val="en-GB" w:eastAsia="tr-TR"/>
              </w:rPr>
              <w:br/>
              <w:t xml:space="preserve">  Maintain roads  on a regular basis to prevent excessive dust generation</w:t>
            </w:r>
            <w:r w:rsidRPr="006D176F">
              <w:rPr>
                <w:rFonts w:ascii="Trebuchet MS" w:hAnsi="Trebuchet MS" w:cs="Arial"/>
                <w:sz w:val="16"/>
                <w:szCs w:val="16"/>
                <w:lang w:val="en-GB" w:eastAsia="tr-TR"/>
              </w:rPr>
              <w:br/>
              <w:t xml:space="preserve">  Use low emission vehicles wherever possible</w:t>
            </w:r>
            <w:r w:rsidRPr="006D176F">
              <w:rPr>
                <w:rFonts w:ascii="Trebuchet MS" w:hAnsi="Trebuchet MS" w:cs="Arial"/>
                <w:sz w:val="16"/>
                <w:szCs w:val="16"/>
                <w:lang w:val="en-GB" w:eastAsia="tr-TR"/>
              </w:rPr>
              <w:br/>
              <w:t xml:space="preserve">  Use vehicles that were checked legally for their exhaust emissions.</w:t>
            </w:r>
            <w:r w:rsidRPr="006D176F">
              <w:rPr>
                <w:rFonts w:ascii="Trebuchet MS" w:hAnsi="Trebuchet MS" w:cs="Arial"/>
                <w:sz w:val="16"/>
                <w:szCs w:val="16"/>
                <w:lang w:val="en-GB" w:eastAsia="tr-TR"/>
              </w:rPr>
              <w:br/>
              <w:t xml:space="preserve">  Restrict third party vehicle access to project related activities </w:t>
            </w:r>
            <w:r w:rsidRPr="006D176F">
              <w:rPr>
                <w:rFonts w:ascii="Trebuchet MS" w:hAnsi="Trebuchet MS" w:cs="Arial"/>
                <w:sz w:val="16"/>
                <w:szCs w:val="16"/>
                <w:lang w:val="en-GB" w:eastAsia="tr-TR"/>
              </w:rPr>
              <w:br/>
              <w:t xml:space="preserve">  Implement regular maintenance programmes for vehicles and equipment</w:t>
            </w:r>
            <w:r w:rsidRPr="006D176F">
              <w:rPr>
                <w:rFonts w:ascii="Trebuchet MS" w:hAnsi="Trebuchet MS" w:cs="Arial"/>
                <w:sz w:val="16"/>
                <w:szCs w:val="16"/>
                <w:lang w:val="en-GB" w:eastAsia="tr-TR"/>
              </w:rPr>
              <w:br/>
              <w:t xml:space="preserve">  Restrict excessive idling of vehicles or equipment</w:t>
            </w:r>
            <w:r w:rsidRPr="006D176F">
              <w:rPr>
                <w:rFonts w:ascii="Trebuchet MS" w:hAnsi="Trebuchet MS" w:cs="Arial"/>
                <w:sz w:val="16"/>
                <w:szCs w:val="16"/>
                <w:lang w:val="en-GB" w:eastAsia="tr-TR"/>
              </w:rPr>
              <w:br/>
              <w:t xml:space="preserve">  Enforce speed limits along access roads and ROW</w:t>
            </w:r>
          </w:p>
        </w:tc>
        <w:tc>
          <w:tcPr>
            <w:tcW w:w="361" w:type="pct"/>
            <w:vMerge/>
            <w:vAlign w:val="center"/>
          </w:tcPr>
          <w:p w14:paraId="24DE4D49"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F47BDE3"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7E4C9B8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TANAP/DECOMMISSIONING CONTRACTOR</w:t>
            </w:r>
          </w:p>
        </w:tc>
        <w:tc>
          <w:tcPr>
            <w:tcW w:w="258" w:type="pct"/>
            <w:shd w:val="clear" w:color="auto" w:fill="auto"/>
            <w:vAlign w:val="center"/>
            <w:hideMark/>
          </w:tcPr>
          <w:p w14:paraId="5BF7AA2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0" w:type="pct"/>
            <w:shd w:val="clear" w:color="auto" w:fill="auto"/>
            <w:vAlign w:val="center"/>
            <w:hideMark/>
          </w:tcPr>
          <w:p w14:paraId="4747ED8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190" w:type="pct"/>
            <w:shd w:val="clear" w:color="auto" w:fill="auto"/>
            <w:noWrap/>
            <w:vAlign w:val="center"/>
            <w:hideMark/>
          </w:tcPr>
          <w:p w14:paraId="2D70B0A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7" w:type="pct"/>
            <w:shd w:val="clear" w:color="auto" w:fill="auto"/>
            <w:noWrap/>
            <w:vAlign w:val="center"/>
            <w:hideMark/>
          </w:tcPr>
          <w:p w14:paraId="5735071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5" w:type="pct"/>
            <w:shd w:val="clear" w:color="auto" w:fill="auto"/>
            <w:vAlign w:val="center"/>
            <w:hideMark/>
          </w:tcPr>
          <w:p w14:paraId="285E388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Decommissioning Procedures</w:t>
            </w:r>
          </w:p>
        </w:tc>
        <w:tc>
          <w:tcPr>
            <w:tcW w:w="270" w:type="pct"/>
            <w:shd w:val="clear" w:color="auto" w:fill="auto"/>
            <w:noWrap/>
            <w:vAlign w:val="center"/>
            <w:hideMark/>
          </w:tcPr>
          <w:p w14:paraId="41AB62D8"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66FBBD1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629276F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45F0D221" w14:textId="77777777" w:rsidTr="00B5250C">
        <w:trPr>
          <w:trHeight w:val="459"/>
          <w:jc w:val="center"/>
        </w:trPr>
        <w:tc>
          <w:tcPr>
            <w:tcW w:w="134" w:type="pct"/>
            <w:shd w:val="clear" w:color="auto" w:fill="auto"/>
            <w:noWrap/>
            <w:vAlign w:val="center"/>
          </w:tcPr>
          <w:p w14:paraId="7B2665C2" w14:textId="77777777" w:rsidR="00616198" w:rsidRPr="006D176F" w:rsidRDefault="00616198" w:rsidP="000907FE">
            <w:pPr>
              <w:jc w:val="center"/>
              <w:rPr>
                <w:rFonts w:ascii="Trebuchet MS" w:hAnsi="Trebuchet MS" w:cs="Arial"/>
                <w:sz w:val="16"/>
                <w:szCs w:val="16"/>
              </w:rPr>
            </w:pPr>
            <w:r w:rsidRPr="006D176F">
              <w:rPr>
                <w:rFonts w:ascii="Trebuchet MS" w:hAnsi="Trebuchet MS" w:cs="Arial"/>
                <w:sz w:val="16"/>
                <w:szCs w:val="16"/>
                <w:lang w:val="en-GB" w:eastAsia="tr-TR"/>
              </w:rPr>
              <w:t>113</w:t>
            </w:r>
          </w:p>
        </w:tc>
        <w:tc>
          <w:tcPr>
            <w:tcW w:w="136" w:type="pct"/>
            <w:shd w:val="clear" w:color="auto" w:fill="auto"/>
            <w:noWrap/>
            <w:vAlign w:val="center"/>
          </w:tcPr>
          <w:p w14:paraId="0B1AB4C6"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tcPr>
          <w:p w14:paraId="1A95B59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7C65563F"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Air Quality</w:t>
            </w:r>
          </w:p>
        </w:tc>
        <w:tc>
          <w:tcPr>
            <w:tcW w:w="565" w:type="pct"/>
            <w:vAlign w:val="center"/>
          </w:tcPr>
          <w:p w14:paraId="56AAA5A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p>
        </w:tc>
        <w:tc>
          <w:tcPr>
            <w:tcW w:w="454" w:type="pct"/>
            <w:shd w:val="clear" w:color="auto" w:fill="auto"/>
            <w:vAlign w:val="center"/>
          </w:tcPr>
          <w:p w14:paraId="6BA1A76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Implement air quality monitoring programmes  to assess the air quality during the Project development</w:t>
            </w:r>
          </w:p>
          <w:p w14:paraId="339FC29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Investigate any dust or air quality complaints that arise from construction activities</w:t>
            </w:r>
          </w:p>
        </w:tc>
        <w:tc>
          <w:tcPr>
            <w:tcW w:w="361" w:type="pct"/>
            <w:vAlign w:val="center"/>
          </w:tcPr>
          <w:p w14:paraId="12F88F65" w14:textId="77777777" w:rsidR="00616198" w:rsidRPr="006D176F" w:rsidRDefault="00616198" w:rsidP="000907FE">
            <w:pPr>
              <w:rPr>
                <w:rFonts w:ascii="Trebuchet MS" w:hAnsi="Trebuchet MS" w:cs="Arial"/>
                <w:sz w:val="16"/>
                <w:szCs w:val="16"/>
                <w:lang w:val="en-GB" w:eastAsia="tr-TR"/>
              </w:rPr>
            </w:pPr>
          </w:p>
        </w:tc>
        <w:tc>
          <w:tcPr>
            <w:tcW w:w="676" w:type="pct"/>
            <w:vAlign w:val="center"/>
          </w:tcPr>
          <w:p w14:paraId="64A1D12F"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tcPr>
          <w:p w14:paraId="2EE2DA75" w14:textId="00549246" w:rsidR="00616198" w:rsidRPr="006D176F" w:rsidRDefault="00616198" w:rsidP="000907FE">
            <w:pPr>
              <w:rPr>
                <w:rFonts w:ascii="Trebuchet MS" w:hAnsi="Trebuchet MS" w:cs="Arial"/>
                <w:sz w:val="16"/>
                <w:szCs w:val="16"/>
                <w:lang w:val="en-GB" w:eastAsia="tr-TR"/>
              </w:rPr>
            </w:pPr>
            <w:del w:id="623" w:author="Huseyin Akyol" w:date="2016-10-12T13:17:00Z">
              <w:r w:rsidRPr="006D176F" w:rsidDel="00834B00">
                <w:rPr>
                  <w:rFonts w:ascii="Trebuchet MS" w:hAnsi="Trebuchet MS" w:cs="Arial"/>
                  <w:sz w:val="16"/>
                  <w:szCs w:val="16"/>
                  <w:lang w:val="en-GB" w:eastAsia="tr-TR"/>
                </w:rPr>
                <w:delText>EPCM/ EPC</w:delText>
              </w:r>
            </w:del>
            <w:ins w:id="624" w:author="Huseyin Akyol" w:date="2016-10-12T13:17:00Z">
              <w:r w:rsidR="00834B00">
                <w:rPr>
                  <w:rFonts w:ascii="Trebuchet MS" w:hAnsi="Trebuchet MS" w:cs="Arial"/>
                  <w:sz w:val="16"/>
                  <w:szCs w:val="16"/>
                  <w:lang w:val="en-GB" w:eastAsia="tr-TR"/>
                </w:rPr>
                <w:t>TANAP/</w:t>
              </w:r>
            </w:ins>
            <w:ins w:id="625" w:author="Aysenur MENTESE" w:date="2016-10-12T15:16:00Z">
              <w:r w:rsidR="007D2ED7">
                <w:rPr>
                  <w:rFonts w:ascii="Trebuchet MS" w:hAnsi="Trebuchet MS" w:cs="Arial"/>
                  <w:sz w:val="16"/>
                  <w:szCs w:val="16"/>
                  <w:lang w:val="en-GB" w:eastAsia="tr-TR"/>
                </w:rPr>
                <w:t xml:space="preserve"> CC/</w:t>
              </w:r>
            </w:ins>
            <w:ins w:id="626"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tcPr>
          <w:p w14:paraId="4FE380F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Monitoring Air Quality</w:t>
            </w:r>
          </w:p>
        </w:tc>
        <w:tc>
          <w:tcPr>
            <w:tcW w:w="220" w:type="pct"/>
            <w:shd w:val="clear" w:color="auto" w:fill="auto"/>
            <w:vAlign w:val="center"/>
          </w:tcPr>
          <w:p w14:paraId="65D6472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noWrap/>
            <w:vAlign w:val="center"/>
          </w:tcPr>
          <w:p w14:paraId="6873DC4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 Reports</w:t>
            </w:r>
          </w:p>
        </w:tc>
        <w:tc>
          <w:tcPr>
            <w:tcW w:w="227" w:type="pct"/>
            <w:shd w:val="clear" w:color="auto" w:fill="auto"/>
            <w:noWrap/>
            <w:vAlign w:val="center"/>
          </w:tcPr>
          <w:p w14:paraId="3FD6BCC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2C15EDF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Pollution Prevention Plan</w:t>
            </w:r>
          </w:p>
        </w:tc>
        <w:tc>
          <w:tcPr>
            <w:tcW w:w="270" w:type="pct"/>
            <w:shd w:val="clear" w:color="auto" w:fill="auto"/>
            <w:noWrap/>
            <w:vAlign w:val="center"/>
          </w:tcPr>
          <w:p w14:paraId="605739B4"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0D4D9CD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75868D8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105AB88F" w14:textId="77777777" w:rsidTr="00B5250C">
        <w:trPr>
          <w:trHeight w:val="459"/>
          <w:jc w:val="center"/>
        </w:trPr>
        <w:tc>
          <w:tcPr>
            <w:tcW w:w="134" w:type="pct"/>
            <w:shd w:val="clear" w:color="auto" w:fill="auto"/>
            <w:noWrap/>
            <w:vAlign w:val="center"/>
          </w:tcPr>
          <w:p w14:paraId="42BA248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114</w:t>
            </w:r>
          </w:p>
        </w:tc>
        <w:tc>
          <w:tcPr>
            <w:tcW w:w="136" w:type="pct"/>
            <w:shd w:val="clear" w:color="auto" w:fill="auto"/>
            <w:noWrap/>
            <w:vAlign w:val="center"/>
          </w:tcPr>
          <w:p w14:paraId="7A179E56"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tcPr>
          <w:p w14:paraId="772246E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7906B08E"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Excavation Waste</w:t>
            </w:r>
          </w:p>
        </w:tc>
        <w:tc>
          <w:tcPr>
            <w:tcW w:w="565" w:type="pct"/>
            <w:vMerge w:val="restart"/>
            <w:vAlign w:val="center"/>
          </w:tcPr>
          <w:p w14:paraId="10B0310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The excavation soil that will outcome during the excavation works that will be conducted for the construction of above ground installations and pipe laying within the Project, will be stored in construction corridor in an appropriate location where it won’t be mixed up with topsoil stripped and won’t inhibit the vehicle traffic. In case it is appropriate, a portion of excavation soil will be used for pipe pedding/padding and backfilling purposes, a portion will be used for rehabilitation of roads and land levelling purposes. Excavation wastes and excavation residual materials that are not qualified to be used, will be transported to the recycling/landfill areas that the relevant authority will suggest. Construction and demolition wastes that will outcome during the decommissioning phase as the aboveground installations are being uninstalled will be brought to the storage areas that municipalities will suggest in municipal adjacent areas and to the storage areas that governorships will suggest out of municipal adjacent areas. The storage areas where excavation wastes that won’t be used that will outcome during excavations will be determined during construction phase and storage will be conducted after governorship permit is obtained. During the excavation works to be conducted, activities will be performed in accordance with the Regulation on the Control of Excavation Soil, Construction and Demolition Wastes that came into force by being published in Official Gazette dated 18.03.2004 and numbered 25406.According to </w:t>
            </w:r>
            <w:r w:rsidRPr="006D176F">
              <w:rPr>
                <w:rFonts w:ascii="Trebuchet MS" w:hAnsi="Trebuchet MS" w:cs="Arial"/>
                <w:sz w:val="16"/>
                <w:szCs w:val="16"/>
                <w:lang w:val="en-GB" w:eastAsia="tr-TR"/>
              </w:rPr>
              <w:lastRenderedPageBreak/>
              <w:t>the 9. Article of the Regulation, producers of excavation soil and construction/demolition wastes are responsible from waste management in order to minimize the negative impacts of wastes on environmental and public health based on articles of the regulation. The facilities have to obtain the required permits and approvals during the phases of generation, transportation and storage of wastes. Furthermore, they cannot spill their wastes into locations except the recycling or storage facilities where municipality or administration permits. Waste, excavation or any material that will come out during construction of the mentioned Project won’t be spilled into stream beds and forest areas. During the excavation works to be conducted within the Project, activities will be conducted in accordance with the Regulation on Control of Soil Contamination and Contaminated Lands by Point Sources that came into force by being published in Official Gazette dated 08.06.2010 and numbered 27605.</w:t>
            </w:r>
          </w:p>
        </w:tc>
        <w:tc>
          <w:tcPr>
            <w:tcW w:w="454" w:type="pct"/>
            <w:shd w:val="clear" w:color="auto" w:fill="auto"/>
            <w:vAlign w:val="center"/>
          </w:tcPr>
          <w:p w14:paraId="52565DC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The waste material which is occurred from excavation works during the land preparation and construction phase will not be emptied to the rivers that flows or dry, related to “the River Beds and Floods Decree” Numbered 2006/27 from Prime Ministry.</w:t>
            </w:r>
          </w:p>
        </w:tc>
        <w:tc>
          <w:tcPr>
            <w:tcW w:w="361" w:type="pct"/>
            <w:vMerge w:val="restart"/>
            <w:vAlign w:val="center"/>
          </w:tcPr>
          <w:p w14:paraId="5658222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 General Directorate of Forestry</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2- BALIKESİR-25 Regional Directorate of State Hydraulic Works</w:t>
            </w:r>
          </w:p>
          <w:p w14:paraId="0E245A3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3- YOZGAT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4- KÜTAHYA Provincial Directorate of Environment and Urbanization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5- </w:t>
            </w:r>
            <w:r w:rsidRPr="006D176F">
              <w:rPr>
                <w:rFonts w:ascii="Trebuchet MS" w:hAnsi="Trebuchet MS" w:cs="Arial"/>
                <w:sz w:val="16"/>
                <w:szCs w:val="16"/>
                <w:lang w:eastAsia="tr-TR"/>
              </w:rPr>
              <w:t>YOZGAT</w:t>
            </w:r>
            <w:r w:rsidRPr="006D176F">
              <w:rPr>
                <w:rFonts w:ascii="Trebuchet MS" w:hAnsi="Trebuchet MS" w:cs="Arial"/>
                <w:sz w:val="16"/>
                <w:szCs w:val="16"/>
                <w:lang w:val="en-GB" w:eastAsia="tr-TR"/>
              </w:rPr>
              <w:t xml:space="preserve"> </w:t>
            </w:r>
            <w:r w:rsidRPr="006D176F">
              <w:rPr>
                <w:rFonts w:ascii="Trebuchet MS" w:hAnsi="Trebuchet MS" w:cs="Arial"/>
                <w:sz w:val="16"/>
                <w:szCs w:val="16"/>
                <w:lang w:val="en-GB" w:eastAsia="tr-TR"/>
              </w:rPr>
              <w:lastRenderedPageBreak/>
              <w:t>Provincial Directorate of Environment and Urbanization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p>
        </w:tc>
        <w:tc>
          <w:tcPr>
            <w:tcW w:w="676" w:type="pct"/>
            <w:vMerge w:val="restart"/>
            <w:vAlign w:val="center"/>
          </w:tcPr>
          <w:p w14:paraId="23A4B99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w:t>
            </w:r>
          </w:p>
          <w:p w14:paraId="017144C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br/>
              <w:t>- Waste, excavation or any material that will come out during construction of the mentioned Project won’t be spilled onto forest areas.</w:t>
            </w:r>
          </w:p>
          <w:p w14:paraId="71694FF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br/>
              <w:t>2-</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On the river beds that are within the route corridor, it shall be ensured that during the route works, the excavation materials (digging, debris, etc.) will not interrupt the free flow directions of the rivers, not cause pooling on the river beds and not disrupt the stability of the river beds.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If the excavation materials are to be stored, they shall be removed from the river bed depending on type and shall be stacked and floated, depending on the slope angle of the material.</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The opinions of all the Regional Directorates of the State Hydraulic Works shall be taken concerning the excavation dumping sites and unsuitable places shall not be used.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3-</w:t>
            </w:r>
          </w:p>
          <w:p w14:paraId="702E0C0D" w14:textId="77777777" w:rsidR="00616198" w:rsidRPr="006D176F" w:rsidRDefault="00616198" w:rsidP="000907FE">
            <w:pPr>
              <w:rPr>
                <w:rFonts w:ascii="Trebuchet MS" w:hAnsi="Trebuchet MS" w:cs="Arial"/>
                <w:sz w:val="16"/>
                <w:szCs w:val="16"/>
                <w:lang w:val="en-GB" w:eastAsia="tr-TR"/>
              </w:rPr>
            </w:pPr>
          </w:p>
          <w:p w14:paraId="3191393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Permit of Provincial Directorate will be obtained for dump sites for soil to be generated due to engraving and excavations.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4-</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The areas that the excavation wastes that will not be used will be stored will be determined during construction phase and storage will be conducted after permit is obtained from the Governorship.</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t>5- Soil and excavations to be generated due to excavations will be disposed appropriately.</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p>
        </w:tc>
        <w:tc>
          <w:tcPr>
            <w:tcW w:w="228" w:type="pct"/>
            <w:shd w:val="clear" w:color="auto" w:fill="auto"/>
            <w:noWrap/>
            <w:vAlign w:val="center"/>
          </w:tcPr>
          <w:p w14:paraId="2B4C115A" w14:textId="685B8197" w:rsidR="00616198" w:rsidRPr="006D176F" w:rsidRDefault="00616198" w:rsidP="000907FE">
            <w:pPr>
              <w:rPr>
                <w:rFonts w:ascii="Trebuchet MS" w:hAnsi="Trebuchet MS" w:cs="Arial"/>
                <w:sz w:val="16"/>
                <w:szCs w:val="16"/>
                <w:lang w:val="en-GB" w:eastAsia="tr-TR"/>
              </w:rPr>
            </w:pPr>
            <w:del w:id="627" w:author="Huseyin Akyol" w:date="2016-10-12T13:17:00Z">
              <w:r w:rsidRPr="006D176F" w:rsidDel="00834B00">
                <w:rPr>
                  <w:rFonts w:ascii="Trebuchet MS" w:hAnsi="Trebuchet MS" w:cs="Arial"/>
                  <w:sz w:val="16"/>
                  <w:szCs w:val="16"/>
                  <w:lang w:val="en-GB" w:eastAsia="tr-TR"/>
                </w:rPr>
                <w:lastRenderedPageBreak/>
                <w:delText>EPCM/ EPC</w:delText>
              </w:r>
            </w:del>
            <w:ins w:id="628" w:author="Huseyin Akyol" w:date="2016-10-12T13:17:00Z">
              <w:r w:rsidR="00834B00">
                <w:rPr>
                  <w:rFonts w:ascii="Trebuchet MS" w:hAnsi="Trebuchet MS" w:cs="Arial"/>
                  <w:sz w:val="16"/>
                  <w:szCs w:val="16"/>
                  <w:lang w:val="en-GB" w:eastAsia="tr-TR"/>
                </w:rPr>
                <w:t>TANAP/</w:t>
              </w:r>
            </w:ins>
            <w:ins w:id="629" w:author="Aysenur MENTESE" w:date="2016-10-12T15:16:00Z">
              <w:r w:rsidR="007D2ED7">
                <w:rPr>
                  <w:rFonts w:ascii="Trebuchet MS" w:hAnsi="Trebuchet MS" w:cs="Arial"/>
                  <w:sz w:val="16"/>
                  <w:szCs w:val="16"/>
                  <w:lang w:val="en-GB" w:eastAsia="tr-TR"/>
                </w:rPr>
                <w:t xml:space="preserve"> CC/</w:t>
              </w:r>
            </w:ins>
            <w:ins w:id="630"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tcPr>
          <w:p w14:paraId="2042698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p w14:paraId="2ED77D5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Auditing</w:t>
            </w:r>
          </w:p>
        </w:tc>
        <w:tc>
          <w:tcPr>
            <w:tcW w:w="220" w:type="pct"/>
            <w:shd w:val="clear" w:color="auto" w:fill="auto"/>
            <w:vAlign w:val="center"/>
          </w:tcPr>
          <w:p w14:paraId="1BEF706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noWrap/>
            <w:vAlign w:val="center"/>
          </w:tcPr>
          <w:p w14:paraId="4BB71EE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w:t>
            </w:r>
          </w:p>
          <w:p w14:paraId="4B29E38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 Report</w:t>
            </w:r>
          </w:p>
        </w:tc>
        <w:tc>
          <w:tcPr>
            <w:tcW w:w="227" w:type="pct"/>
            <w:shd w:val="clear" w:color="auto" w:fill="auto"/>
            <w:noWrap/>
            <w:vAlign w:val="center"/>
          </w:tcPr>
          <w:p w14:paraId="2109A64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0A3DBB0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Pollution Prevention Plan</w:t>
            </w:r>
          </w:p>
          <w:p w14:paraId="7D3CDA5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Waste Management Plan</w:t>
            </w:r>
          </w:p>
          <w:p w14:paraId="229099B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noWrap/>
            <w:vAlign w:val="center"/>
          </w:tcPr>
          <w:p w14:paraId="2066BD9B"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2084A3E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1B90781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3AE6CADB" w14:textId="77777777" w:rsidTr="00B5250C">
        <w:trPr>
          <w:trHeight w:val="459"/>
          <w:jc w:val="center"/>
        </w:trPr>
        <w:tc>
          <w:tcPr>
            <w:tcW w:w="134" w:type="pct"/>
            <w:shd w:val="clear" w:color="auto" w:fill="auto"/>
            <w:noWrap/>
            <w:vAlign w:val="center"/>
          </w:tcPr>
          <w:p w14:paraId="03670904" w14:textId="77777777" w:rsidR="00616198" w:rsidRPr="006D176F" w:rsidRDefault="00616198" w:rsidP="000907FE">
            <w:pPr>
              <w:jc w:val="center"/>
              <w:rPr>
                <w:rFonts w:ascii="Trebuchet MS" w:hAnsi="Trebuchet MS" w:cs="Arial"/>
                <w:sz w:val="16"/>
                <w:szCs w:val="16"/>
                <w:lang w:val="en-GB" w:eastAsia="tr-TR"/>
              </w:rPr>
            </w:pPr>
          </w:p>
          <w:p w14:paraId="22D1815F" w14:textId="77777777" w:rsidR="00616198" w:rsidRPr="006D176F" w:rsidRDefault="00616198" w:rsidP="000907FE">
            <w:pPr>
              <w:jc w:val="center"/>
              <w:rPr>
                <w:rFonts w:ascii="Trebuchet MS" w:hAnsi="Trebuchet MS" w:cs="Arial"/>
                <w:sz w:val="16"/>
                <w:szCs w:val="16"/>
                <w:lang w:val="en-GB" w:eastAsia="tr-TR"/>
              </w:rPr>
            </w:pPr>
          </w:p>
          <w:p w14:paraId="5A5CE5B6" w14:textId="77777777" w:rsidR="00616198" w:rsidRPr="006D176F" w:rsidRDefault="00616198" w:rsidP="000907FE">
            <w:pPr>
              <w:jc w:val="center"/>
              <w:rPr>
                <w:rFonts w:ascii="Trebuchet MS" w:hAnsi="Trebuchet MS" w:cs="Arial"/>
                <w:sz w:val="16"/>
                <w:szCs w:val="16"/>
                <w:lang w:val="en-GB" w:eastAsia="tr-TR"/>
              </w:rPr>
            </w:pPr>
          </w:p>
          <w:p w14:paraId="38E56CE8" w14:textId="77777777" w:rsidR="00616198" w:rsidRPr="006D176F" w:rsidRDefault="00616198" w:rsidP="000907FE">
            <w:pPr>
              <w:jc w:val="center"/>
              <w:rPr>
                <w:rFonts w:ascii="Trebuchet MS" w:hAnsi="Trebuchet MS" w:cs="Arial"/>
                <w:sz w:val="16"/>
                <w:szCs w:val="16"/>
                <w:lang w:val="en-GB" w:eastAsia="tr-TR"/>
              </w:rPr>
            </w:pPr>
          </w:p>
          <w:p w14:paraId="548FC870" w14:textId="77777777" w:rsidR="00616198" w:rsidRPr="006D176F" w:rsidRDefault="00616198" w:rsidP="000907FE">
            <w:pPr>
              <w:jc w:val="center"/>
              <w:rPr>
                <w:rFonts w:ascii="Trebuchet MS" w:hAnsi="Trebuchet MS" w:cs="Arial"/>
                <w:sz w:val="16"/>
                <w:szCs w:val="16"/>
                <w:lang w:val="en-GB" w:eastAsia="tr-TR"/>
              </w:rPr>
            </w:pPr>
          </w:p>
          <w:p w14:paraId="2B094775" w14:textId="77777777" w:rsidR="00616198" w:rsidRPr="006D176F" w:rsidRDefault="00616198" w:rsidP="000907FE">
            <w:pPr>
              <w:jc w:val="center"/>
              <w:rPr>
                <w:rFonts w:ascii="Trebuchet MS" w:hAnsi="Trebuchet MS" w:cs="Arial"/>
                <w:sz w:val="16"/>
                <w:szCs w:val="16"/>
                <w:lang w:val="en-GB" w:eastAsia="tr-TR"/>
              </w:rPr>
            </w:pPr>
          </w:p>
          <w:p w14:paraId="1E071405" w14:textId="77777777" w:rsidR="00616198" w:rsidRPr="006D176F" w:rsidRDefault="00616198" w:rsidP="000907FE">
            <w:pPr>
              <w:jc w:val="center"/>
              <w:rPr>
                <w:rFonts w:ascii="Trebuchet MS" w:hAnsi="Trebuchet MS" w:cs="Arial"/>
                <w:sz w:val="16"/>
                <w:szCs w:val="16"/>
                <w:lang w:val="en-GB" w:eastAsia="tr-TR"/>
              </w:rPr>
            </w:pPr>
          </w:p>
          <w:p w14:paraId="1097C65B" w14:textId="77777777" w:rsidR="00616198" w:rsidRPr="006D176F" w:rsidRDefault="00616198" w:rsidP="000907FE">
            <w:pPr>
              <w:jc w:val="center"/>
              <w:rPr>
                <w:rFonts w:ascii="Trebuchet MS" w:hAnsi="Trebuchet MS" w:cs="Arial"/>
                <w:sz w:val="16"/>
                <w:szCs w:val="16"/>
                <w:lang w:val="en-GB" w:eastAsia="tr-TR"/>
              </w:rPr>
            </w:pPr>
          </w:p>
          <w:p w14:paraId="29A14FED" w14:textId="77777777" w:rsidR="00616198" w:rsidRPr="006D176F" w:rsidRDefault="00616198" w:rsidP="000907FE">
            <w:pPr>
              <w:jc w:val="center"/>
              <w:rPr>
                <w:rFonts w:ascii="Trebuchet MS" w:hAnsi="Trebuchet MS" w:cs="Arial"/>
                <w:sz w:val="16"/>
                <w:szCs w:val="16"/>
                <w:lang w:val="en-GB" w:eastAsia="tr-TR"/>
              </w:rPr>
            </w:pPr>
          </w:p>
          <w:p w14:paraId="2C83F9C9" w14:textId="77777777" w:rsidR="00616198" w:rsidRPr="006D176F" w:rsidRDefault="00616198" w:rsidP="000907FE">
            <w:pPr>
              <w:jc w:val="center"/>
              <w:rPr>
                <w:rFonts w:ascii="Trebuchet MS" w:hAnsi="Trebuchet MS" w:cs="Arial"/>
                <w:sz w:val="16"/>
                <w:szCs w:val="16"/>
                <w:lang w:val="en-GB" w:eastAsia="tr-TR"/>
              </w:rPr>
            </w:pPr>
          </w:p>
          <w:p w14:paraId="5E1260D2" w14:textId="77777777" w:rsidR="00616198" w:rsidRPr="006D176F" w:rsidRDefault="00616198" w:rsidP="000907FE">
            <w:pPr>
              <w:jc w:val="center"/>
              <w:rPr>
                <w:rFonts w:ascii="Trebuchet MS" w:hAnsi="Trebuchet MS" w:cs="Arial"/>
                <w:sz w:val="16"/>
                <w:szCs w:val="16"/>
                <w:lang w:val="en-GB" w:eastAsia="tr-TR"/>
              </w:rPr>
            </w:pPr>
          </w:p>
          <w:p w14:paraId="0219391A" w14:textId="77777777" w:rsidR="00616198" w:rsidRPr="006D176F" w:rsidRDefault="00616198" w:rsidP="000907FE">
            <w:pPr>
              <w:jc w:val="center"/>
              <w:rPr>
                <w:rFonts w:ascii="Trebuchet MS" w:hAnsi="Trebuchet MS" w:cs="Arial"/>
                <w:sz w:val="16"/>
                <w:szCs w:val="16"/>
                <w:lang w:val="en-GB" w:eastAsia="tr-TR"/>
              </w:rPr>
            </w:pPr>
          </w:p>
          <w:p w14:paraId="1CB041A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115</w:t>
            </w:r>
          </w:p>
        </w:tc>
        <w:tc>
          <w:tcPr>
            <w:tcW w:w="136" w:type="pct"/>
            <w:shd w:val="clear" w:color="auto" w:fill="auto"/>
            <w:noWrap/>
            <w:vAlign w:val="center"/>
          </w:tcPr>
          <w:p w14:paraId="30D2BD9F"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tcPr>
          <w:p w14:paraId="1FC1381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52923841"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Excavation Waste</w:t>
            </w:r>
          </w:p>
        </w:tc>
        <w:tc>
          <w:tcPr>
            <w:tcW w:w="565" w:type="pct"/>
            <w:vMerge/>
            <w:vAlign w:val="center"/>
          </w:tcPr>
          <w:p w14:paraId="4E84E44A"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5B36BA1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The following provisions indicated in the Regulation on Control of Excavation Soil and Construction Debris regarding the storage of the top soil would be respected;</w:t>
            </w:r>
          </w:p>
          <w:p w14:paraId="5D8D913E" w14:textId="77777777" w:rsidR="00616198" w:rsidRPr="006D176F" w:rsidRDefault="00616198" w:rsidP="002445F8">
            <w:pPr>
              <w:pStyle w:val="ListParagraph"/>
              <w:numPr>
                <w:ilvl w:val="0"/>
                <w:numId w:val="34"/>
              </w:numPr>
              <w:spacing w:line="240" w:lineRule="auto"/>
              <w:ind w:left="236" w:hanging="142"/>
              <w:contextualSpacing/>
              <w:rPr>
                <w:rFonts w:ascii="Trebuchet MS" w:hAnsi="Trebuchet MS" w:cs="Arial"/>
                <w:sz w:val="16"/>
                <w:szCs w:val="16"/>
                <w:lang w:eastAsia="tr-TR"/>
              </w:rPr>
            </w:pPr>
            <w:r w:rsidRPr="006D176F">
              <w:rPr>
                <w:rFonts w:ascii="Trebuchet MS" w:hAnsi="Trebuchet MS" w:cs="Arial"/>
                <w:sz w:val="16"/>
                <w:szCs w:val="16"/>
                <w:lang w:eastAsia="tr-TR"/>
              </w:rPr>
              <w:t>The top soil shall be stored in an appropriate area to prevent from being scattered by wind or water streams or other factors, from being mixed with foreign materials and from being deteriorating with respect to original characteristics and necessary protection measures shall be taken.</w:t>
            </w:r>
          </w:p>
          <w:p w14:paraId="1B09DAA8" w14:textId="77777777" w:rsidR="00616198" w:rsidRPr="006D176F" w:rsidRDefault="00616198" w:rsidP="002445F8">
            <w:pPr>
              <w:pStyle w:val="ListParagraph"/>
              <w:numPr>
                <w:ilvl w:val="0"/>
                <w:numId w:val="34"/>
              </w:numPr>
              <w:spacing w:line="276" w:lineRule="auto"/>
              <w:ind w:left="236" w:hanging="142"/>
              <w:contextualSpacing/>
              <w:rPr>
                <w:rFonts w:ascii="Trebuchet MS" w:hAnsi="Trebuchet MS" w:cs="Arial"/>
                <w:sz w:val="16"/>
                <w:szCs w:val="16"/>
                <w:lang w:eastAsia="tr-TR"/>
              </w:rPr>
            </w:pPr>
            <w:r w:rsidRPr="006D176F">
              <w:rPr>
                <w:rFonts w:ascii="Trebuchet MS" w:hAnsi="Trebuchet MS" w:cs="Arial"/>
                <w:sz w:val="16"/>
                <w:szCs w:val="16"/>
                <w:lang w:eastAsia="tr-TR"/>
              </w:rPr>
              <w:t xml:space="preserve">The area where the top soil would be stored shall not have more than 5% inclination. </w:t>
            </w:r>
          </w:p>
          <w:p w14:paraId="64161E6B" w14:textId="77777777" w:rsidR="00616198" w:rsidRPr="006D176F" w:rsidRDefault="00616198" w:rsidP="002445F8">
            <w:pPr>
              <w:pStyle w:val="ListParagraph"/>
              <w:numPr>
                <w:ilvl w:val="0"/>
                <w:numId w:val="34"/>
              </w:numPr>
              <w:spacing w:line="276" w:lineRule="auto"/>
              <w:ind w:left="236" w:hanging="142"/>
              <w:contextualSpacing/>
              <w:rPr>
                <w:rFonts w:ascii="Trebuchet MS" w:hAnsi="Trebuchet MS" w:cs="Arial"/>
                <w:sz w:val="16"/>
                <w:szCs w:val="16"/>
                <w:lang w:eastAsia="tr-TR"/>
              </w:rPr>
            </w:pPr>
            <w:r w:rsidRPr="006D176F">
              <w:rPr>
                <w:rFonts w:ascii="Trebuchet MS" w:hAnsi="Trebuchet MS" w:cs="Arial"/>
                <w:sz w:val="16"/>
                <w:szCs w:val="16"/>
                <w:lang w:eastAsia="tr-TR"/>
              </w:rPr>
              <w:t>During the storage of the top soil, possible losses shall be prevented and the quality of the soil shall be maintained.</w:t>
            </w:r>
          </w:p>
          <w:p w14:paraId="3F99E256" w14:textId="77777777" w:rsidR="00616198" w:rsidRPr="006D176F" w:rsidRDefault="00616198" w:rsidP="002445F8">
            <w:pPr>
              <w:pStyle w:val="ListParagraph"/>
              <w:numPr>
                <w:ilvl w:val="0"/>
                <w:numId w:val="34"/>
              </w:numPr>
              <w:spacing w:line="240" w:lineRule="auto"/>
              <w:ind w:left="236" w:hanging="142"/>
              <w:contextualSpacing/>
              <w:rPr>
                <w:rFonts w:ascii="Trebuchet MS" w:hAnsi="Trebuchet MS" w:cs="Arial"/>
                <w:sz w:val="16"/>
                <w:szCs w:val="16"/>
                <w:lang w:eastAsia="tr-TR"/>
              </w:rPr>
            </w:pPr>
            <w:r w:rsidRPr="006D176F">
              <w:rPr>
                <w:rFonts w:ascii="Trebuchet MS" w:hAnsi="Trebuchet MS" w:cs="Arial"/>
                <w:sz w:val="16"/>
                <w:szCs w:val="16"/>
                <w:lang w:eastAsia="tr-TR"/>
              </w:rPr>
              <w:t xml:space="preserve">If the top soil shall be kept exposed for a long time, it will be ensured that surface is covered </w:t>
            </w:r>
            <w:r w:rsidRPr="006D176F">
              <w:rPr>
                <w:rFonts w:ascii="Trebuchet MS" w:hAnsi="Trebuchet MS" w:cs="Arial"/>
                <w:sz w:val="16"/>
                <w:szCs w:val="16"/>
                <w:lang w:eastAsia="tr-TR"/>
              </w:rPr>
              <w:lastRenderedPageBreak/>
              <w:t>with fast growing plants.</w:t>
            </w:r>
          </w:p>
          <w:p w14:paraId="0D8CD390" w14:textId="77777777" w:rsidR="00616198" w:rsidRPr="006D176F" w:rsidRDefault="00616198" w:rsidP="000907FE">
            <w:pPr>
              <w:rPr>
                <w:rFonts w:ascii="Trebuchet MS" w:hAnsi="Trebuchet MS" w:cs="Arial"/>
                <w:sz w:val="16"/>
                <w:szCs w:val="16"/>
                <w:lang w:val="en-GB" w:eastAsia="tr-TR"/>
              </w:rPr>
            </w:pPr>
          </w:p>
          <w:p w14:paraId="6E9CF86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Also the provisions of the Regulation on Control of Soil Pollution and Contaminated Lands by Point Sources would be complied with.</w:t>
            </w:r>
          </w:p>
        </w:tc>
        <w:tc>
          <w:tcPr>
            <w:tcW w:w="361" w:type="pct"/>
            <w:vMerge/>
            <w:vAlign w:val="center"/>
          </w:tcPr>
          <w:p w14:paraId="16F17C81"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9421DA1"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tcPr>
          <w:p w14:paraId="08778F3F" w14:textId="2A1A16D1" w:rsidR="00616198" w:rsidRPr="006D176F" w:rsidRDefault="00616198" w:rsidP="000907FE">
            <w:pPr>
              <w:rPr>
                <w:rFonts w:ascii="Trebuchet MS" w:hAnsi="Trebuchet MS" w:cs="Arial"/>
                <w:sz w:val="16"/>
                <w:szCs w:val="16"/>
                <w:lang w:val="en-GB" w:eastAsia="tr-TR"/>
              </w:rPr>
            </w:pPr>
            <w:del w:id="631" w:author="Huseyin Akyol" w:date="2016-10-12T13:17:00Z">
              <w:r w:rsidRPr="006D176F" w:rsidDel="00834B00">
                <w:rPr>
                  <w:rFonts w:ascii="Trebuchet MS" w:hAnsi="Trebuchet MS" w:cs="Arial"/>
                  <w:sz w:val="16"/>
                  <w:szCs w:val="16"/>
                  <w:lang w:val="en-GB" w:eastAsia="tr-TR"/>
                </w:rPr>
                <w:delText>EPCM/ EPC</w:delText>
              </w:r>
            </w:del>
            <w:ins w:id="632" w:author="Huseyin Akyol" w:date="2016-10-12T13:17:00Z">
              <w:r w:rsidR="00834B00">
                <w:rPr>
                  <w:rFonts w:ascii="Trebuchet MS" w:hAnsi="Trebuchet MS" w:cs="Arial"/>
                  <w:sz w:val="16"/>
                  <w:szCs w:val="16"/>
                  <w:lang w:val="en-GB" w:eastAsia="tr-TR"/>
                </w:rPr>
                <w:t>TANAP/</w:t>
              </w:r>
            </w:ins>
            <w:ins w:id="633" w:author="Aysenur MENTESE" w:date="2016-10-12T15:16:00Z">
              <w:r w:rsidR="007D2ED7">
                <w:rPr>
                  <w:rFonts w:ascii="Trebuchet MS" w:hAnsi="Trebuchet MS" w:cs="Arial"/>
                  <w:sz w:val="16"/>
                  <w:szCs w:val="16"/>
                  <w:lang w:val="en-GB" w:eastAsia="tr-TR"/>
                </w:rPr>
                <w:t xml:space="preserve"> CC/</w:t>
              </w:r>
            </w:ins>
            <w:ins w:id="634"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tcPr>
          <w:p w14:paraId="6DBF0A9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p w14:paraId="5507727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Auditing</w:t>
            </w:r>
          </w:p>
        </w:tc>
        <w:tc>
          <w:tcPr>
            <w:tcW w:w="220" w:type="pct"/>
            <w:shd w:val="clear" w:color="auto" w:fill="auto"/>
            <w:vAlign w:val="center"/>
          </w:tcPr>
          <w:p w14:paraId="19BE3C7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noWrap/>
            <w:vAlign w:val="center"/>
          </w:tcPr>
          <w:p w14:paraId="322315F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w:t>
            </w:r>
          </w:p>
          <w:p w14:paraId="070DC7E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 Report</w:t>
            </w:r>
          </w:p>
        </w:tc>
        <w:tc>
          <w:tcPr>
            <w:tcW w:w="227" w:type="pct"/>
            <w:shd w:val="clear" w:color="auto" w:fill="auto"/>
            <w:noWrap/>
            <w:vAlign w:val="center"/>
          </w:tcPr>
          <w:p w14:paraId="36BA740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2A01461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Pollution Prevention Plan</w:t>
            </w:r>
          </w:p>
          <w:p w14:paraId="0DE9F61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Waste Management Plan</w:t>
            </w:r>
          </w:p>
        </w:tc>
        <w:tc>
          <w:tcPr>
            <w:tcW w:w="270" w:type="pct"/>
            <w:shd w:val="clear" w:color="auto" w:fill="auto"/>
            <w:noWrap/>
            <w:vAlign w:val="center"/>
          </w:tcPr>
          <w:p w14:paraId="63935448"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26152C4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15500BF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7EF7E26A" w14:textId="77777777" w:rsidTr="00B5250C">
        <w:trPr>
          <w:trHeight w:val="459"/>
          <w:jc w:val="center"/>
        </w:trPr>
        <w:tc>
          <w:tcPr>
            <w:tcW w:w="134" w:type="pct"/>
            <w:shd w:val="clear" w:color="auto" w:fill="auto"/>
            <w:noWrap/>
            <w:vAlign w:val="center"/>
          </w:tcPr>
          <w:p w14:paraId="43011723" w14:textId="77777777" w:rsidR="00616198" w:rsidRPr="006D176F" w:rsidRDefault="00616198" w:rsidP="000907FE">
            <w:pPr>
              <w:jc w:val="center"/>
              <w:rPr>
                <w:rFonts w:ascii="Trebuchet MS" w:hAnsi="Trebuchet MS" w:cs="Arial"/>
                <w:sz w:val="16"/>
                <w:szCs w:val="16"/>
                <w:lang w:val="en-GB" w:eastAsia="tr-TR"/>
              </w:rPr>
            </w:pPr>
          </w:p>
          <w:p w14:paraId="1BE182EB" w14:textId="77777777" w:rsidR="00616198" w:rsidRPr="006D176F" w:rsidRDefault="00616198" w:rsidP="000907FE">
            <w:pPr>
              <w:jc w:val="center"/>
              <w:rPr>
                <w:rFonts w:ascii="Trebuchet MS" w:hAnsi="Trebuchet MS" w:cs="Arial"/>
                <w:sz w:val="16"/>
                <w:szCs w:val="16"/>
                <w:lang w:val="en-GB" w:eastAsia="tr-TR"/>
              </w:rPr>
            </w:pPr>
          </w:p>
          <w:p w14:paraId="356825BF" w14:textId="77777777" w:rsidR="00616198" w:rsidRPr="006D176F" w:rsidRDefault="00616198" w:rsidP="000907FE">
            <w:pPr>
              <w:jc w:val="center"/>
              <w:rPr>
                <w:rFonts w:ascii="Trebuchet MS" w:hAnsi="Trebuchet MS" w:cs="Arial"/>
                <w:sz w:val="16"/>
                <w:szCs w:val="16"/>
                <w:lang w:val="en-GB" w:eastAsia="tr-TR"/>
              </w:rPr>
            </w:pPr>
          </w:p>
          <w:p w14:paraId="777CE8F3" w14:textId="77777777" w:rsidR="00616198" w:rsidRPr="006D176F" w:rsidRDefault="00616198" w:rsidP="000907FE">
            <w:pPr>
              <w:jc w:val="center"/>
              <w:rPr>
                <w:rFonts w:ascii="Trebuchet MS" w:hAnsi="Trebuchet MS" w:cs="Arial"/>
                <w:sz w:val="16"/>
                <w:szCs w:val="16"/>
                <w:lang w:val="en-GB" w:eastAsia="tr-TR"/>
              </w:rPr>
            </w:pPr>
          </w:p>
          <w:p w14:paraId="0E01A6F2" w14:textId="77777777" w:rsidR="00616198" w:rsidRPr="006D176F" w:rsidRDefault="00616198" w:rsidP="000907FE">
            <w:pPr>
              <w:jc w:val="center"/>
              <w:rPr>
                <w:rFonts w:ascii="Trebuchet MS" w:hAnsi="Trebuchet MS" w:cs="Arial"/>
                <w:sz w:val="16"/>
                <w:szCs w:val="16"/>
                <w:lang w:val="en-GB" w:eastAsia="tr-TR"/>
              </w:rPr>
            </w:pPr>
          </w:p>
          <w:p w14:paraId="706E3E58" w14:textId="77777777" w:rsidR="00616198" w:rsidRPr="006D176F" w:rsidRDefault="00616198" w:rsidP="000907FE">
            <w:pPr>
              <w:jc w:val="center"/>
              <w:rPr>
                <w:rFonts w:ascii="Trebuchet MS" w:hAnsi="Trebuchet MS" w:cs="Arial"/>
                <w:sz w:val="16"/>
                <w:szCs w:val="16"/>
                <w:lang w:val="en-GB" w:eastAsia="tr-TR"/>
              </w:rPr>
            </w:pPr>
          </w:p>
          <w:p w14:paraId="505AAB28" w14:textId="77777777" w:rsidR="00616198" w:rsidRPr="006D176F" w:rsidRDefault="00616198" w:rsidP="000907FE">
            <w:pPr>
              <w:jc w:val="center"/>
              <w:rPr>
                <w:rFonts w:ascii="Trebuchet MS" w:hAnsi="Trebuchet MS" w:cs="Arial"/>
                <w:sz w:val="16"/>
                <w:szCs w:val="16"/>
                <w:lang w:val="en-GB" w:eastAsia="tr-TR"/>
              </w:rPr>
            </w:pPr>
          </w:p>
          <w:p w14:paraId="4164FAAB" w14:textId="77777777" w:rsidR="00616198" w:rsidRPr="006D176F" w:rsidRDefault="00616198" w:rsidP="000907FE">
            <w:pPr>
              <w:jc w:val="center"/>
              <w:rPr>
                <w:rFonts w:ascii="Trebuchet MS" w:hAnsi="Trebuchet MS" w:cs="Arial"/>
                <w:sz w:val="16"/>
                <w:szCs w:val="16"/>
                <w:lang w:val="en-GB" w:eastAsia="tr-TR"/>
              </w:rPr>
            </w:pPr>
          </w:p>
          <w:p w14:paraId="59F1437E" w14:textId="77777777" w:rsidR="00616198" w:rsidRPr="006D176F" w:rsidRDefault="00616198" w:rsidP="000907FE">
            <w:pPr>
              <w:jc w:val="center"/>
              <w:rPr>
                <w:rFonts w:ascii="Trebuchet MS" w:hAnsi="Trebuchet MS" w:cs="Arial"/>
                <w:sz w:val="16"/>
                <w:szCs w:val="16"/>
                <w:lang w:val="en-GB" w:eastAsia="tr-TR"/>
              </w:rPr>
            </w:pPr>
          </w:p>
          <w:p w14:paraId="17B71CA8" w14:textId="77777777" w:rsidR="00616198" w:rsidRPr="006D176F" w:rsidRDefault="00616198" w:rsidP="000907FE">
            <w:pPr>
              <w:jc w:val="center"/>
              <w:rPr>
                <w:rFonts w:ascii="Trebuchet MS" w:hAnsi="Trebuchet MS" w:cs="Arial"/>
                <w:sz w:val="16"/>
                <w:szCs w:val="16"/>
                <w:lang w:val="en-GB" w:eastAsia="tr-TR"/>
              </w:rPr>
            </w:pPr>
          </w:p>
          <w:p w14:paraId="66D31160"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116</w:t>
            </w:r>
          </w:p>
        </w:tc>
        <w:tc>
          <w:tcPr>
            <w:tcW w:w="136" w:type="pct"/>
            <w:shd w:val="clear" w:color="auto" w:fill="auto"/>
            <w:noWrap/>
            <w:vAlign w:val="center"/>
          </w:tcPr>
          <w:p w14:paraId="4A4E807E"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All</w:t>
            </w:r>
          </w:p>
        </w:tc>
        <w:tc>
          <w:tcPr>
            <w:tcW w:w="269" w:type="pct"/>
            <w:shd w:val="clear" w:color="auto" w:fill="auto"/>
            <w:noWrap/>
            <w:vAlign w:val="center"/>
          </w:tcPr>
          <w:p w14:paraId="40A43BD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77986751"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Solid Waste</w:t>
            </w:r>
          </w:p>
        </w:tc>
        <w:tc>
          <w:tcPr>
            <w:tcW w:w="565" w:type="pct"/>
            <w:vAlign w:val="center"/>
          </w:tcPr>
          <w:p w14:paraId="2CC081D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Domestic solid wastes to be generated by the personnel who will work during land preparation-construction, operation and decommissioning phases of the Project, will be accumulated in covered impermeable tanks located in various points in camp sites and will be delivered to the solid waste storage system of the nearest municipality periodically. During all phases of the Project, collection, storage, recycling and disposal of the solid wastes will be held in accordance with the Regulation on Solid Waste Control that came into force by being published in Official Gazette dated 14.03.1991 and numbered 20814. During the activities to be held offshore, any solid waste won’t be spilled into the sea. </w:t>
            </w:r>
            <w:r w:rsidRPr="006D176F">
              <w:rPr>
                <w:rFonts w:ascii="Trebuchet MS" w:hAnsi="Trebuchet MS" w:cs="Arial"/>
                <w:sz w:val="16"/>
                <w:szCs w:val="16"/>
                <w:lang w:val="en-GB" w:eastAsia="tr-TR"/>
              </w:rPr>
              <w:lastRenderedPageBreak/>
              <w:t>Also, the principles to be indicated in Pollution Prevention Plan and Waste Management Plan to be prepared within the Project will be complied.</w:t>
            </w:r>
          </w:p>
        </w:tc>
        <w:tc>
          <w:tcPr>
            <w:tcW w:w="454" w:type="pct"/>
            <w:shd w:val="clear" w:color="auto" w:fill="auto"/>
            <w:vAlign w:val="center"/>
          </w:tcPr>
          <w:p w14:paraId="7040FE4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 xml:space="preserve">Domestic solid waste from the personnel would be collected in closed containers and at certain intervals would be transported to the solid waste collection system belonging to the nearest municipality and be disposed of. </w:t>
            </w:r>
          </w:p>
        </w:tc>
        <w:tc>
          <w:tcPr>
            <w:tcW w:w="361" w:type="pct"/>
            <w:vAlign w:val="center"/>
          </w:tcPr>
          <w:p w14:paraId="0867AAFC" w14:textId="77777777" w:rsidR="00616198" w:rsidRPr="006D176F" w:rsidRDefault="00616198" w:rsidP="000907FE">
            <w:pPr>
              <w:rPr>
                <w:rFonts w:ascii="Trebuchet MS" w:hAnsi="Trebuchet MS" w:cs="Arial"/>
                <w:sz w:val="16"/>
                <w:szCs w:val="16"/>
                <w:lang w:val="en-GB" w:eastAsia="tr-TR"/>
              </w:rPr>
            </w:pPr>
          </w:p>
        </w:tc>
        <w:tc>
          <w:tcPr>
            <w:tcW w:w="676" w:type="pct"/>
            <w:vAlign w:val="center"/>
          </w:tcPr>
          <w:p w14:paraId="0C173A3A"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tcPr>
          <w:p w14:paraId="72216AC8" w14:textId="15A50A29" w:rsidR="00616198" w:rsidRPr="006D176F" w:rsidRDefault="00616198" w:rsidP="000907FE">
            <w:pPr>
              <w:rPr>
                <w:rFonts w:ascii="Trebuchet MS" w:hAnsi="Trebuchet MS" w:cs="Arial"/>
                <w:sz w:val="16"/>
                <w:szCs w:val="16"/>
                <w:lang w:val="en-GB" w:eastAsia="tr-TR"/>
              </w:rPr>
            </w:pPr>
            <w:del w:id="635" w:author="Huseyin Akyol" w:date="2016-10-12T13:19:00Z">
              <w:r w:rsidRPr="006D176F" w:rsidDel="00834B00">
                <w:rPr>
                  <w:rFonts w:ascii="Trebuchet MS" w:hAnsi="Trebuchet MS" w:cs="Arial"/>
                  <w:sz w:val="16"/>
                  <w:szCs w:val="16"/>
                  <w:lang w:val="en-GB" w:eastAsia="tr-TR"/>
                </w:rPr>
                <w:delText>TANAP/</w:delText>
              </w:r>
            </w:del>
            <w:del w:id="636" w:author="Huseyin Akyol" w:date="2016-10-12T13:17:00Z">
              <w:r w:rsidRPr="006D176F" w:rsidDel="00834B00">
                <w:rPr>
                  <w:rFonts w:ascii="Trebuchet MS" w:hAnsi="Trebuchet MS" w:cs="Arial"/>
                  <w:sz w:val="16"/>
                  <w:szCs w:val="16"/>
                  <w:lang w:val="en-GB" w:eastAsia="tr-TR"/>
                </w:rPr>
                <w:delText>EPCM/ EPC</w:delText>
              </w:r>
            </w:del>
            <w:ins w:id="637" w:author="Huseyin Akyol" w:date="2016-10-12T13:17:00Z">
              <w:r w:rsidR="00834B00">
                <w:rPr>
                  <w:rFonts w:ascii="Trebuchet MS" w:hAnsi="Trebuchet MS" w:cs="Arial"/>
                  <w:sz w:val="16"/>
                  <w:szCs w:val="16"/>
                  <w:lang w:val="en-GB" w:eastAsia="tr-TR"/>
                </w:rPr>
                <w:t>TANAP/</w:t>
              </w:r>
            </w:ins>
            <w:ins w:id="638" w:author="Aysenur MENTESE" w:date="2016-10-12T15:16:00Z">
              <w:r w:rsidR="007D2ED7">
                <w:rPr>
                  <w:rFonts w:ascii="Trebuchet MS" w:hAnsi="Trebuchet MS" w:cs="Arial"/>
                  <w:sz w:val="16"/>
                  <w:szCs w:val="16"/>
                  <w:lang w:val="en-GB" w:eastAsia="tr-TR"/>
                </w:rPr>
                <w:t xml:space="preserve"> CC/</w:t>
              </w:r>
            </w:ins>
            <w:ins w:id="639"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tcPr>
          <w:p w14:paraId="070A5ED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p w14:paraId="33E50C0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Auditing</w:t>
            </w:r>
          </w:p>
        </w:tc>
        <w:tc>
          <w:tcPr>
            <w:tcW w:w="220" w:type="pct"/>
            <w:shd w:val="clear" w:color="auto" w:fill="auto"/>
            <w:vAlign w:val="center"/>
          </w:tcPr>
          <w:p w14:paraId="750B9C5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noWrap/>
            <w:vAlign w:val="center"/>
          </w:tcPr>
          <w:p w14:paraId="597ABFF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w:t>
            </w:r>
          </w:p>
          <w:p w14:paraId="5522CC9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 Report</w:t>
            </w:r>
          </w:p>
        </w:tc>
        <w:tc>
          <w:tcPr>
            <w:tcW w:w="227" w:type="pct"/>
            <w:shd w:val="clear" w:color="auto" w:fill="auto"/>
            <w:noWrap/>
            <w:vAlign w:val="center"/>
          </w:tcPr>
          <w:p w14:paraId="330F3AE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6A53BAC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Pollution Prevention Plan</w:t>
            </w:r>
          </w:p>
          <w:p w14:paraId="2930949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Waste Management Plan</w:t>
            </w:r>
          </w:p>
        </w:tc>
        <w:tc>
          <w:tcPr>
            <w:tcW w:w="270" w:type="pct"/>
            <w:shd w:val="clear" w:color="auto" w:fill="auto"/>
            <w:noWrap/>
            <w:vAlign w:val="center"/>
          </w:tcPr>
          <w:p w14:paraId="47C074B0"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3D49610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431B076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786E220D" w14:textId="77777777" w:rsidTr="00B5250C">
        <w:trPr>
          <w:trHeight w:val="459"/>
          <w:jc w:val="center"/>
        </w:trPr>
        <w:tc>
          <w:tcPr>
            <w:tcW w:w="134" w:type="pct"/>
            <w:shd w:val="clear" w:color="auto" w:fill="auto"/>
            <w:noWrap/>
            <w:vAlign w:val="center"/>
          </w:tcPr>
          <w:p w14:paraId="06B60136"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117</w:t>
            </w:r>
          </w:p>
        </w:tc>
        <w:tc>
          <w:tcPr>
            <w:tcW w:w="136" w:type="pct"/>
            <w:shd w:val="clear" w:color="auto" w:fill="auto"/>
            <w:noWrap/>
            <w:vAlign w:val="center"/>
          </w:tcPr>
          <w:p w14:paraId="0F591C1C"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All</w:t>
            </w:r>
          </w:p>
        </w:tc>
        <w:tc>
          <w:tcPr>
            <w:tcW w:w="269" w:type="pct"/>
            <w:shd w:val="clear" w:color="auto" w:fill="auto"/>
            <w:noWrap/>
            <w:vAlign w:val="center"/>
          </w:tcPr>
          <w:p w14:paraId="6898071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2B549137"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Packaging Waste</w:t>
            </w:r>
          </w:p>
        </w:tc>
        <w:tc>
          <w:tcPr>
            <w:tcW w:w="565" w:type="pct"/>
            <w:vAlign w:val="center"/>
          </w:tcPr>
          <w:p w14:paraId="6653A3A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Recyclable packaging wastes (paper, cardboard, plastic, glass, etc.) among solid wastes to be generated during the land preparation-construction, operation and decommissioning phases of the Project will be collected in covered containers located in various points in camp sites separately from non-recyclable domestic solid wastes (food wastes, etc. organic wastes) and will be delivered to the licensed recycling companies. Non-recyclable wastes will be disposed to licensed disposal sites. During each step of the Project, collection, storage, recycling, and disposal of packaging wastes will be held out in compliance with the Regulation on Packaging Waste Control that came into force by being published in Official Gazette dated 24.08.2011 and numbered 28035.During the activities to be conducted offshore, no solid waste will be spilled into the sea. Also, the principles to be indicated in Pollution Prevention Plan and Waste Management Plan to be prepared within the Project will be complied.</w:t>
            </w:r>
          </w:p>
        </w:tc>
        <w:tc>
          <w:tcPr>
            <w:tcW w:w="454" w:type="pct"/>
            <w:shd w:val="clear" w:color="auto" w:fill="auto"/>
            <w:vAlign w:val="center"/>
          </w:tcPr>
          <w:p w14:paraId="31B9174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The packing paper, plastic and glass bottles i.e. packaging wastes will be collected separate from other wastes without considering material used and the source of the material and should be sent to licensed recycling facilities according to Article 23 of the Regulation on Control of Packaging Waste.</w:t>
            </w:r>
          </w:p>
          <w:p w14:paraId="24BDE23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The collection of these packaging materials and their disposal would be done in compliance with the provisions of the Regulation on Control of Packaging Waste. </w:t>
            </w:r>
          </w:p>
        </w:tc>
        <w:tc>
          <w:tcPr>
            <w:tcW w:w="361" w:type="pct"/>
            <w:vAlign w:val="center"/>
          </w:tcPr>
          <w:p w14:paraId="239B59E1" w14:textId="77777777" w:rsidR="00616198" w:rsidRPr="006D176F" w:rsidRDefault="00616198" w:rsidP="000907FE">
            <w:pPr>
              <w:rPr>
                <w:rFonts w:ascii="Trebuchet MS" w:hAnsi="Trebuchet MS" w:cs="Arial"/>
                <w:sz w:val="16"/>
                <w:szCs w:val="16"/>
                <w:lang w:val="en-GB" w:eastAsia="tr-TR"/>
              </w:rPr>
            </w:pPr>
          </w:p>
        </w:tc>
        <w:tc>
          <w:tcPr>
            <w:tcW w:w="676" w:type="pct"/>
            <w:vAlign w:val="center"/>
          </w:tcPr>
          <w:p w14:paraId="19D3CBAE"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tcPr>
          <w:p w14:paraId="6D399BDD" w14:textId="1A6F2432" w:rsidR="00616198" w:rsidRPr="006D176F" w:rsidRDefault="00616198" w:rsidP="000907FE">
            <w:pPr>
              <w:rPr>
                <w:rFonts w:ascii="Trebuchet MS" w:hAnsi="Trebuchet MS" w:cs="Arial"/>
                <w:sz w:val="16"/>
                <w:szCs w:val="16"/>
                <w:lang w:val="en-GB" w:eastAsia="tr-TR"/>
              </w:rPr>
            </w:pPr>
            <w:del w:id="640" w:author="Huseyin Akyol" w:date="2016-10-12T13:19:00Z">
              <w:r w:rsidRPr="006D176F" w:rsidDel="00834B00">
                <w:rPr>
                  <w:rFonts w:ascii="Trebuchet MS" w:hAnsi="Trebuchet MS" w:cs="Arial"/>
                  <w:sz w:val="16"/>
                  <w:szCs w:val="16"/>
                  <w:lang w:val="en-GB" w:eastAsia="tr-TR"/>
                </w:rPr>
                <w:delText>TANAP/</w:delText>
              </w:r>
            </w:del>
            <w:del w:id="641" w:author="Huseyin Akyol" w:date="2016-10-12T13:17:00Z">
              <w:r w:rsidRPr="006D176F" w:rsidDel="00834B00">
                <w:rPr>
                  <w:rFonts w:ascii="Trebuchet MS" w:hAnsi="Trebuchet MS" w:cs="Arial"/>
                  <w:sz w:val="16"/>
                  <w:szCs w:val="16"/>
                  <w:lang w:val="en-GB" w:eastAsia="tr-TR"/>
                </w:rPr>
                <w:delText>EPCM/ EPC</w:delText>
              </w:r>
            </w:del>
            <w:ins w:id="642" w:author="Huseyin Akyol" w:date="2016-10-12T13:17:00Z">
              <w:r w:rsidR="00834B00">
                <w:rPr>
                  <w:rFonts w:ascii="Trebuchet MS" w:hAnsi="Trebuchet MS" w:cs="Arial"/>
                  <w:sz w:val="16"/>
                  <w:szCs w:val="16"/>
                  <w:lang w:val="en-GB" w:eastAsia="tr-TR"/>
                </w:rPr>
                <w:t>TANAP/</w:t>
              </w:r>
            </w:ins>
            <w:ins w:id="643" w:author="Aysenur MENTESE" w:date="2016-10-12T15:16:00Z">
              <w:r w:rsidR="007D2ED7">
                <w:rPr>
                  <w:rFonts w:ascii="Trebuchet MS" w:hAnsi="Trebuchet MS" w:cs="Arial"/>
                  <w:sz w:val="16"/>
                  <w:szCs w:val="16"/>
                  <w:lang w:val="en-GB" w:eastAsia="tr-TR"/>
                </w:rPr>
                <w:t xml:space="preserve"> CC/</w:t>
              </w:r>
            </w:ins>
            <w:ins w:id="644"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tcPr>
          <w:p w14:paraId="561D5C5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p w14:paraId="3F6BE3D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Auditing</w:t>
            </w:r>
          </w:p>
        </w:tc>
        <w:tc>
          <w:tcPr>
            <w:tcW w:w="220" w:type="pct"/>
            <w:shd w:val="clear" w:color="auto" w:fill="auto"/>
            <w:vAlign w:val="center"/>
          </w:tcPr>
          <w:p w14:paraId="2910D3C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noWrap/>
            <w:vAlign w:val="center"/>
          </w:tcPr>
          <w:p w14:paraId="059A1C6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w:t>
            </w:r>
          </w:p>
          <w:p w14:paraId="043FF5A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 Report</w:t>
            </w:r>
          </w:p>
        </w:tc>
        <w:tc>
          <w:tcPr>
            <w:tcW w:w="227" w:type="pct"/>
            <w:shd w:val="clear" w:color="auto" w:fill="auto"/>
            <w:noWrap/>
            <w:vAlign w:val="center"/>
          </w:tcPr>
          <w:p w14:paraId="24BFF2E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72D5EBE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Pollution Prevention Plan</w:t>
            </w:r>
          </w:p>
          <w:p w14:paraId="13C78C9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Waste Management Plan</w:t>
            </w:r>
          </w:p>
        </w:tc>
        <w:tc>
          <w:tcPr>
            <w:tcW w:w="270" w:type="pct"/>
            <w:shd w:val="clear" w:color="auto" w:fill="auto"/>
            <w:noWrap/>
            <w:vAlign w:val="center"/>
          </w:tcPr>
          <w:p w14:paraId="6968E241"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77BCC54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1FEA3E8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2FA81E37" w14:textId="77777777" w:rsidTr="00B5250C">
        <w:trPr>
          <w:trHeight w:val="459"/>
          <w:jc w:val="center"/>
        </w:trPr>
        <w:tc>
          <w:tcPr>
            <w:tcW w:w="134" w:type="pct"/>
            <w:shd w:val="clear" w:color="auto" w:fill="auto"/>
            <w:noWrap/>
            <w:vAlign w:val="center"/>
          </w:tcPr>
          <w:p w14:paraId="341D3878"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118</w:t>
            </w:r>
          </w:p>
        </w:tc>
        <w:tc>
          <w:tcPr>
            <w:tcW w:w="136" w:type="pct"/>
            <w:shd w:val="clear" w:color="auto" w:fill="auto"/>
            <w:noWrap/>
            <w:vAlign w:val="center"/>
          </w:tcPr>
          <w:p w14:paraId="600C3539"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All</w:t>
            </w:r>
          </w:p>
        </w:tc>
        <w:tc>
          <w:tcPr>
            <w:tcW w:w="269" w:type="pct"/>
            <w:shd w:val="clear" w:color="auto" w:fill="auto"/>
            <w:noWrap/>
            <w:vAlign w:val="center"/>
          </w:tcPr>
          <w:p w14:paraId="4F62BF8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1A5B30A8"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Waste Batteries and Accumulators</w:t>
            </w:r>
          </w:p>
        </w:tc>
        <w:tc>
          <w:tcPr>
            <w:tcW w:w="565" w:type="pct"/>
            <w:vAlign w:val="center"/>
          </w:tcPr>
          <w:p w14:paraId="37666BD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End of life batteries and accumulators that will be generated during the land preparation-construction, operation and decommissioning phases of the Project, will be collected in covered containers located on an impermeable ground separate from domestic wastes and will be disposed by delivering to the collection points determined by the municipalities or companies that trade and distribute batteries or accumulators according to Article </w:t>
            </w:r>
            <w:r w:rsidRPr="006D176F">
              <w:rPr>
                <w:rFonts w:ascii="Trebuchet MS" w:hAnsi="Trebuchet MS" w:cs="Arial"/>
                <w:sz w:val="16"/>
                <w:szCs w:val="16"/>
                <w:lang w:val="en-GB" w:eastAsia="tr-TR"/>
              </w:rPr>
              <w:lastRenderedPageBreak/>
              <w:t>13 of the Regulation on Waste Batteries and Accumulators Control that came into force by being published in Official Gazette dated 31.08.2004 and numbered 25569. Also, the principles to be indicated in Pollution Prevention Plan and Waste Management Plan to be prepared within Project will be complied.</w:t>
            </w:r>
          </w:p>
        </w:tc>
        <w:tc>
          <w:tcPr>
            <w:tcW w:w="454" w:type="pct"/>
            <w:shd w:val="clear" w:color="auto" w:fill="auto"/>
            <w:vAlign w:val="center"/>
          </w:tcPr>
          <w:p w14:paraId="6F448DB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 xml:space="preserve">The maintenance process of the vehicles to be used in project would be done in authorized services. However, when it is not possible, the maintenance procedure will be carried within the facility. In cases where the maintenance process of the vehicles used in the project are carried out within the facility, possible waste batteries that come out would be </w:t>
            </w:r>
            <w:r w:rsidRPr="006D176F">
              <w:rPr>
                <w:rFonts w:ascii="Trebuchet MS" w:hAnsi="Trebuchet MS" w:cs="Arial"/>
                <w:sz w:val="16"/>
                <w:szCs w:val="16"/>
                <w:lang w:val="en-GB" w:eastAsia="tr-TR"/>
              </w:rPr>
              <w:lastRenderedPageBreak/>
              <w:t xml:space="preserve">stored  in a closed containers with a leak-proof floor according to the Regulation on Control of Waste Batteries and Accumulators and batteries shall be delivered to the collection points established by the municipalities or by the companies distributing or selling batteries and waste accumulators (vehicle batteries) shall be delivered to the temporary storage areas established by the companies distributing or selling accumulator products and maintenance companies. </w:t>
            </w:r>
          </w:p>
          <w:p w14:paraId="33FCB70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Within the scope of the project, provisions of the Regulation on Control of Waste Batteries and Accumulators and amendments of this regulation shall be complied with</w:t>
            </w:r>
          </w:p>
        </w:tc>
        <w:tc>
          <w:tcPr>
            <w:tcW w:w="361" w:type="pct"/>
            <w:vAlign w:val="center"/>
          </w:tcPr>
          <w:p w14:paraId="0106B84E" w14:textId="77777777" w:rsidR="00616198" w:rsidRPr="006D176F" w:rsidRDefault="00616198" w:rsidP="000907FE">
            <w:pPr>
              <w:rPr>
                <w:rFonts w:ascii="Trebuchet MS" w:hAnsi="Trebuchet MS" w:cs="Arial"/>
                <w:sz w:val="16"/>
                <w:szCs w:val="16"/>
                <w:lang w:val="en-GB" w:eastAsia="tr-TR"/>
              </w:rPr>
            </w:pPr>
          </w:p>
        </w:tc>
        <w:tc>
          <w:tcPr>
            <w:tcW w:w="676" w:type="pct"/>
            <w:vAlign w:val="center"/>
          </w:tcPr>
          <w:p w14:paraId="79D92841"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tcPr>
          <w:p w14:paraId="1AEA2DFE" w14:textId="653C96B5" w:rsidR="00616198" w:rsidRPr="006D176F" w:rsidRDefault="00616198" w:rsidP="000907FE">
            <w:pPr>
              <w:rPr>
                <w:rFonts w:ascii="Trebuchet MS" w:hAnsi="Trebuchet MS" w:cs="Arial"/>
                <w:sz w:val="16"/>
                <w:szCs w:val="16"/>
                <w:lang w:val="en-GB" w:eastAsia="tr-TR"/>
              </w:rPr>
            </w:pPr>
            <w:del w:id="645" w:author="Huseyin Akyol" w:date="2016-10-12T13:19:00Z">
              <w:r w:rsidRPr="006D176F" w:rsidDel="00834B00">
                <w:rPr>
                  <w:rFonts w:ascii="Trebuchet MS" w:hAnsi="Trebuchet MS" w:cs="Arial"/>
                  <w:sz w:val="16"/>
                  <w:szCs w:val="16"/>
                  <w:lang w:val="en-GB" w:eastAsia="tr-TR"/>
                </w:rPr>
                <w:delText>TANAP/</w:delText>
              </w:r>
            </w:del>
            <w:del w:id="646" w:author="Huseyin Akyol" w:date="2016-10-12T13:17:00Z">
              <w:r w:rsidRPr="006D176F" w:rsidDel="00834B00">
                <w:rPr>
                  <w:rFonts w:ascii="Trebuchet MS" w:hAnsi="Trebuchet MS" w:cs="Arial"/>
                  <w:sz w:val="16"/>
                  <w:szCs w:val="16"/>
                  <w:lang w:val="en-GB" w:eastAsia="tr-TR"/>
                </w:rPr>
                <w:delText>EPCM/ EPC</w:delText>
              </w:r>
            </w:del>
            <w:ins w:id="647" w:author="Huseyin Akyol" w:date="2016-10-12T13:17:00Z">
              <w:r w:rsidR="00834B00">
                <w:rPr>
                  <w:rFonts w:ascii="Trebuchet MS" w:hAnsi="Trebuchet MS" w:cs="Arial"/>
                  <w:sz w:val="16"/>
                  <w:szCs w:val="16"/>
                  <w:lang w:val="en-GB" w:eastAsia="tr-TR"/>
                </w:rPr>
                <w:t>TANAP/</w:t>
              </w:r>
            </w:ins>
            <w:ins w:id="648" w:author="Aysenur MENTESE" w:date="2016-10-12T15:16:00Z">
              <w:r w:rsidR="007D2ED7">
                <w:rPr>
                  <w:rFonts w:ascii="Trebuchet MS" w:hAnsi="Trebuchet MS" w:cs="Arial"/>
                  <w:sz w:val="16"/>
                  <w:szCs w:val="16"/>
                  <w:lang w:val="en-GB" w:eastAsia="tr-TR"/>
                </w:rPr>
                <w:t xml:space="preserve"> CC/</w:t>
              </w:r>
            </w:ins>
            <w:ins w:id="649"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tcPr>
          <w:p w14:paraId="24F3295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p w14:paraId="1F85ADB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Auditing</w:t>
            </w:r>
          </w:p>
        </w:tc>
        <w:tc>
          <w:tcPr>
            <w:tcW w:w="220" w:type="pct"/>
            <w:shd w:val="clear" w:color="auto" w:fill="auto"/>
            <w:vAlign w:val="center"/>
          </w:tcPr>
          <w:p w14:paraId="66655D4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noWrap/>
            <w:vAlign w:val="center"/>
          </w:tcPr>
          <w:p w14:paraId="59B76D6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w:t>
            </w:r>
          </w:p>
          <w:p w14:paraId="6CED5D7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 Report</w:t>
            </w:r>
          </w:p>
        </w:tc>
        <w:tc>
          <w:tcPr>
            <w:tcW w:w="227" w:type="pct"/>
            <w:shd w:val="clear" w:color="auto" w:fill="auto"/>
            <w:noWrap/>
            <w:vAlign w:val="center"/>
          </w:tcPr>
          <w:p w14:paraId="69267B0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044AF11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Pollution Prevention Plan</w:t>
            </w:r>
          </w:p>
          <w:p w14:paraId="4A1003F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Waste Management Plan</w:t>
            </w:r>
          </w:p>
        </w:tc>
        <w:tc>
          <w:tcPr>
            <w:tcW w:w="270" w:type="pct"/>
            <w:shd w:val="clear" w:color="auto" w:fill="auto"/>
            <w:noWrap/>
            <w:vAlign w:val="center"/>
          </w:tcPr>
          <w:p w14:paraId="63757AFD"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2CFC2EB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61986D5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209A5975" w14:textId="77777777" w:rsidTr="00B5250C">
        <w:trPr>
          <w:trHeight w:val="459"/>
          <w:jc w:val="center"/>
        </w:trPr>
        <w:tc>
          <w:tcPr>
            <w:tcW w:w="134" w:type="pct"/>
            <w:shd w:val="clear" w:color="auto" w:fill="auto"/>
            <w:noWrap/>
            <w:vAlign w:val="center"/>
          </w:tcPr>
          <w:p w14:paraId="5F9BFBDF"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119</w:t>
            </w:r>
          </w:p>
        </w:tc>
        <w:tc>
          <w:tcPr>
            <w:tcW w:w="136" w:type="pct"/>
            <w:shd w:val="clear" w:color="auto" w:fill="auto"/>
            <w:noWrap/>
            <w:vAlign w:val="center"/>
          </w:tcPr>
          <w:p w14:paraId="7E1A7652"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All</w:t>
            </w:r>
          </w:p>
        </w:tc>
        <w:tc>
          <w:tcPr>
            <w:tcW w:w="269" w:type="pct"/>
            <w:shd w:val="clear" w:color="auto" w:fill="auto"/>
            <w:noWrap/>
            <w:vAlign w:val="center"/>
          </w:tcPr>
          <w:p w14:paraId="583A1F9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48DB1B81"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Medical Wastes</w:t>
            </w:r>
          </w:p>
        </w:tc>
        <w:tc>
          <w:tcPr>
            <w:tcW w:w="565" w:type="pct"/>
            <w:vAlign w:val="center"/>
          </w:tcPr>
          <w:p w14:paraId="18BB056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The medical wastes to be generated during the land preparation-construction, operation and decommissioning phases of the Project will be collected in red plastic bags with “International Biodanger” sign and “WARNING! MEDICAL WASTE” phrase on both faces that are resistant against tearing, puncturing, exploding and transportation, made of original medium concentration polyethylene raw material, produced as impermeable, double bottom stitching, with double layer thickness of 100 micron and with a minimum capacity of 10 kilogram according to the Regulation on Medical Waste Control that came into force by being published in Official Gazette dated 22.07.2005 and numbered 25883.The bags will be filled maximum by ¾ ratio, they </w:t>
            </w:r>
            <w:r w:rsidRPr="006D176F">
              <w:rPr>
                <w:rFonts w:ascii="Trebuchet MS" w:hAnsi="Trebuchet MS" w:cs="Arial"/>
                <w:sz w:val="16"/>
                <w:szCs w:val="16"/>
                <w:lang w:val="en-GB" w:eastAsia="tr-TR"/>
              </w:rPr>
              <w:lastRenderedPageBreak/>
              <w:t xml:space="preserve">will be tied up tightly and in cases of necessity each bag will be placed into another bag with the same properties and certain impermeability will be provided. Wastes that have cutting and drilling properties will be collected in plastic or laminated cardboard box or containers with “International Biodanger” sign and “WARNING! CUTTING AND DRILLING MEDICAL WASTE” phrase that are resistant against puncturing, tearing, breaking and exploding, water-proof and impermeable, not possible to be opened or mixed, separately from other medical wastes. These collection boxes will at most be filled by ¾ ratio and they will be tapped and placed in red plastic bags. Medical waste bags and cutting-drilling waste boxes won’t be compacted, opened, emptied or recycled after filled up. According to the articles of the regulation, the medical wastes stored temporarily, will be disposed being given to the waste collection system of the closest health institution or municipality with National Waste Transportation form filled up. Information on medical waste amount generated will be recorded periodically, will be submitted to the related Governorship (Provincial Directorate of Environment and Urbanization) by the end of the year, this information will be kept at least for three years and will be provided for the investigation of the Ministry in case of request. During all phases of the Project, temporary storage, transportation and disposal of medical wastes will be held out in accordance with the Regulation on Medical Waste Control that came into force by being published in Official Gazette dated 22.07.2005 and numbered 25883. Also, the principles to be indicated in </w:t>
            </w:r>
            <w:r w:rsidRPr="006D176F">
              <w:rPr>
                <w:rFonts w:ascii="Trebuchet MS" w:hAnsi="Trebuchet MS" w:cs="Arial"/>
                <w:sz w:val="16"/>
                <w:szCs w:val="16"/>
                <w:lang w:val="en-GB" w:eastAsia="tr-TR"/>
              </w:rPr>
              <w:lastRenderedPageBreak/>
              <w:t>Pollution Prevention Plan and Waste Management Plan to be prepared within Project will be complied.</w:t>
            </w:r>
          </w:p>
        </w:tc>
        <w:tc>
          <w:tcPr>
            <w:tcW w:w="454" w:type="pct"/>
            <w:shd w:val="clear" w:color="auto" w:fill="auto"/>
            <w:vAlign w:val="center"/>
          </w:tcPr>
          <w:p w14:paraId="59CBC6B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Medical wastes collected according to the points indicated in the regulations, would be disposed of by delivering to the nearest health institution or municipal medical waste collection system. Medical waste that are produced under the project shall be regularly recorded according to the Regulation on Control of Medical Waste, shall be sent to the Provincial Directorate of Environment and Urbanization, these information shall be kept for at least three years and be kept open to examination of the Ministry upon request.</w:t>
            </w:r>
          </w:p>
          <w:p w14:paraId="79943DF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Within the scope of the project, provisions of the Regulation for Medical Waste Control shall be complied with.</w:t>
            </w:r>
          </w:p>
        </w:tc>
        <w:tc>
          <w:tcPr>
            <w:tcW w:w="361" w:type="pct"/>
            <w:vAlign w:val="center"/>
          </w:tcPr>
          <w:p w14:paraId="47191500" w14:textId="77777777" w:rsidR="00616198" w:rsidRPr="006D176F" w:rsidRDefault="00616198" w:rsidP="000907FE">
            <w:pPr>
              <w:rPr>
                <w:rFonts w:ascii="Trebuchet MS" w:hAnsi="Trebuchet MS" w:cs="Arial"/>
                <w:sz w:val="16"/>
                <w:szCs w:val="16"/>
                <w:lang w:val="en-GB" w:eastAsia="tr-TR"/>
              </w:rPr>
            </w:pPr>
          </w:p>
        </w:tc>
        <w:tc>
          <w:tcPr>
            <w:tcW w:w="676" w:type="pct"/>
            <w:vAlign w:val="center"/>
          </w:tcPr>
          <w:p w14:paraId="284781BC"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tcPr>
          <w:p w14:paraId="5A48CFE1" w14:textId="0794FD72" w:rsidR="00616198" w:rsidRPr="006D176F" w:rsidRDefault="00616198" w:rsidP="000907FE">
            <w:pPr>
              <w:rPr>
                <w:rFonts w:ascii="Trebuchet MS" w:hAnsi="Trebuchet MS" w:cs="Arial"/>
                <w:sz w:val="16"/>
                <w:szCs w:val="16"/>
                <w:lang w:val="en-GB" w:eastAsia="tr-TR"/>
              </w:rPr>
            </w:pPr>
            <w:del w:id="650" w:author="Huseyin Akyol" w:date="2016-10-12T13:19:00Z">
              <w:r w:rsidRPr="006D176F" w:rsidDel="00834B00">
                <w:rPr>
                  <w:rFonts w:ascii="Trebuchet MS" w:hAnsi="Trebuchet MS" w:cs="Arial"/>
                  <w:sz w:val="16"/>
                  <w:szCs w:val="16"/>
                  <w:lang w:val="en-GB" w:eastAsia="tr-TR"/>
                </w:rPr>
                <w:delText>TANAP/</w:delText>
              </w:r>
            </w:del>
            <w:del w:id="651" w:author="Huseyin Akyol" w:date="2016-10-12T13:17:00Z">
              <w:r w:rsidRPr="006D176F" w:rsidDel="00834B00">
                <w:rPr>
                  <w:rFonts w:ascii="Trebuchet MS" w:hAnsi="Trebuchet MS" w:cs="Arial"/>
                  <w:sz w:val="16"/>
                  <w:szCs w:val="16"/>
                  <w:lang w:val="en-GB" w:eastAsia="tr-TR"/>
                </w:rPr>
                <w:delText>EPCM/ EPC</w:delText>
              </w:r>
            </w:del>
            <w:ins w:id="652" w:author="Huseyin Akyol" w:date="2016-10-12T13:17:00Z">
              <w:r w:rsidR="00834B00">
                <w:rPr>
                  <w:rFonts w:ascii="Trebuchet MS" w:hAnsi="Trebuchet MS" w:cs="Arial"/>
                  <w:sz w:val="16"/>
                  <w:szCs w:val="16"/>
                  <w:lang w:val="en-GB" w:eastAsia="tr-TR"/>
                </w:rPr>
                <w:t>TANAP/</w:t>
              </w:r>
            </w:ins>
            <w:ins w:id="653" w:author="Aysenur MENTESE" w:date="2016-10-12T15:16:00Z">
              <w:r w:rsidR="007D2ED7">
                <w:rPr>
                  <w:rFonts w:ascii="Trebuchet MS" w:hAnsi="Trebuchet MS" w:cs="Arial"/>
                  <w:sz w:val="16"/>
                  <w:szCs w:val="16"/>
                  <w:lang w:val="en-GB" w:eastAsia="tr-TR"/>
                </w:rPr>
                <w:t xml:space="preserve"> CC/</w:t>
              </w:r>
            </w:ins>
            <w:ins w:id="654"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tcPr>
          <w:p w14:paraId="365BC8A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p w14:paraId="7A2C6C7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Auditing</w:t>
            </w:r>
          </w:p>
        </w:tc>
        <w:tc>
          <w:tcPr>
            <w:tcW w:w="220" w:type="pct"/>
            <w:shd w:val="clear" w:color="auto" w:fill="auto"/>
            <w:vAlign w:val="center"/>
          </w:tcPr>
          <w:p w14:paraId="15497F2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noWrap/>
            <w:vAlign w:val="center"/>
          </w:tcPr>
          <w:p w14:paraId="3FA09D8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w:t>
            </w:r>
          </w:p>
          <w:p w14:paraId="0FC7A55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 Report</w:t>
            </w:r>
          </w:p>
        </w:tc>
        <w:tc>
          <w:tcPr>
            <w:tcW w:w="227" w:type="pct"/>
            <w:shd w:val="clear" w:color="auto" w:fill="auto"/>
            <w:noWrap/>
            <w:vAlign w:val="center"/>
          </w:tcPr>
          <w:p w14:paraId="791E28D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1512533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Pollution Prevention Plan</w:t>
            </w:r>
          </w:p>
          <w:p w14:paraId="7B104AC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Waste Management Plan</w:t>
            </w:r>
          </w:p>
        </w:tc>
        <w:tc>
          <w:tcPr>
            <w:tcW w:w="270" w:type="pct"/>
            <w:shd w:val="clear" w:color="auto" w:fill="auto"/>
            <w:noWrap/>
            <w:vAlign w:val="center"/>
          </w:tcPr>
          <w:p w14:paraId="3B11017E"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167312E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57A99A8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05AD4A5D" w14:textId="77777777" w:rsidTr="00B5250C">
        <w:trPr>
          <w:trHeight w:val="459"/>
          <w:jc w:val="center"/>
        </w:trPr>
        <w:tc>
          <w:tcPr>
            <w:tcW w:w="134" w:type="pct"/>
            <w:shd w:val="clear" w:color="auto" w:fill="auto"/>
            <w:noWrap/>
            <w:vAlign w:val="center"/>
          </w:tcPr>
          <w:p w14:paraId="5C668F41" w14:textId="77777777" w:rsidR="00616198" w:rsidRPr="006D176F" w:rsidRDefault="00616198" w:rsidP="000907FE">
            <w:pPr>
              <w:jc w:val="center"/>
              <w:rPr>
                <w:rFonts w:ascii="Trebuchet MS" w:hAnsi="Trebuchet MS" w:cs="Arial"/>
                <w:sz w:val="16"/>
                <w:szCs w:val="16"/>
                <w:lang w:val="en-GB" w:eastAsia="tr-TR"/>
              </w:rPr>
            </w:pPr>
          </w:p>
          <w:p w14:paraId="6592A1D4" w14:textId="77777777" w:rsidR="00616198" w:rsidRPr="006D176F" w:rsidRDefault="00616198" w:rsidP="000907FE">
            <w:pPr>
              <w:jc w:val="center"/>
              <w:rPr>
                <w:rFonts w:ascii="Trebuchet MS" w:hAnsi="Trebuchet MS" w:cs="Arial"/>
                <w:sz w:val="16"/>
                <w:szCs w:val="16"/>
                <w:lang w:val="en-GB" w:eastAsia="tr-TR"/>
              </w:rPr>
            </w:pPr>
          </w:p>
          <w:p w14:paraId="45572D76" w14:textId="77777777" w:rsidR="00616198" w:rsidRPr="006D176F" w:rsidRDefault="00616198" w:rsidP="000907FE">
            <w:pPr>
              <w:jc w:val="center"/>
              <w:rPr>
                <w:rFonts w:ascii="Trebuchet MS" w:hAnsi="Trebuchet MS" w:cs="Arial"/>
                <w:sz w:val="16"/>
                <w:szCs w:val="16"/>
                <w:lang w:val="en-GB" w:eastAsia="tr-TR"/>
              </w:rPr>
            </w:pPr>
          </w:p>
          <w:p w14:paraId="3C77F3D7" w14:textId="77777777" w:rsidR="00616198" w:rsidRPr="006D176F" w:rsidRDefault="00616198" w:rsidP="000907FE">
            <w:pPr>
              <w:jc w:val="center"/>
              <w:rPr>
                <w:rFonts w:ascii="Trebuchet MS" w:hAnsi="Trebuchet MS" w:cs="Arial"/>
                <w:sz w:val="16"/>
                <w:szCs w:val="16"/>
                <w:lang w:val="en-GB" w:eastAsia="tr-TR"/>
              </w:rPr>
            </w:pPr>
          </w:p>
          <w:p w14:paraId="60D24F21" w14:textId="77777777" w:rsidR="00616198" w:rsidRPr="006D176F" w:rsidRDefault="00616198" w:rsidP="000907FE">
            <w:pPr>
              <w:jc w:val="center"/>
              <w:rPr>
                <w:rFonts w:ascii="Trebuchet MS" w:hAnsi="Trebuchet MS" w:cs="Arial"/>
                <w:sz w:val="16"/>
                <w:szCs w:val="16"/>
                <w:lang w:val="en-GB" w:eastAsia="tr-TR"/>
              </w:rPr>
            </w:pPr>
          </w:p>
          <w:p w14:paraId="7F327E86" w14:textId="77777777" w:rsidR="00616198" w:rsidRPr="006D176F" w:rsidRDefault="00616198" w:rsidP="000907FE">
            <w:pPr>
              <w:jc w:val="center"/>
              <w:rPr>
                <w:rFonts w:ascii="Trebuchet MS" w:hAnsi="Trebuchet MS" w:cs="Arial"/>
                <w:sz w:val="16"/>
                <w:szCs w:val="16"/>
                <w:lang w:val="en-GB" w:eastAsia="tr-TR"/>
              </w:rPr>
            </w:pPr>
          </w:p>
          <w:p w14:paraId="4F2CDD34" w14:textId="77777777" w:rsidR="00616198" w:rsidRPr="006D176F" w:rsidRDefault="00616198" w:rsidP="000907FE">
            <w:pPr>
              <w:jc w:val="center"/>
              <w:rPr>
                <w:rFonts w:ascii="Trebuchet MS" w:hAnsi="Trebuchet MS" w:cs="Arial"/>
                <w:sz w:val="16"/>
                <w:szCs w:val="16"/>
                <w:lang w:val="en-GB" w:eastAsia="tr-TR"/>
              </w:rPr>
            </w:pPr>
          </w:p>
          <w:p w14:paraId="072EFDEB" w14:textId="77777777" w:rsidR="00616198" w:rsidRPr="006D176F" w:rsidRDefault="00616198" w:rsidP="000907FE">
            <w:pPr>
              <w:jc w:val="center"/>
              <w:rPr>
                <w:rFonts w:ascii="Trebuchet MS" w:hAnsi="Trebuchet MS" w:cs="Arial"/>
                <w:sz w:val="16"/>
                <w:szCs w:val="16"/>
                <w:lang w:val="en-GB" w:eastAsia="tr-TR"/>
              </w:rPr>
            </w:pPr>
          </w:p>
          <w:p w14:paraId="30CFD4AC" w14:textId="77777777" w:rsidR="00616198" w:rsidRPr="006D176F" w:rsidRDefault="00616198" w:rsidP="000907FE">
            <w:pPr>
              <w:jc w:val="center"/>
              <w:rPr>
                <w:rFonts w:ascii="Trebuchet MS" w:hAnsi="Trebuchet MS" w:cs="Arial"/>
                <w:sz w:val="16"/>
                <w:szCs w:val="16"/>
                <w:lang w:val="en-GB" w:eastAsia="tr-TR"/>
              </w:rPr>
            </w:pPr>
          </w:p>
          <w:p w14:paraId="301E9C15" w14:textId="77777777" w:rsidR="00616198" w:rsidRPr="006D176F" w:rsidRDefault="00616198" w:rsidP="000907FE">
            <w:pPr>
              <w:jc w:val="center"/>
              <w:rPr>
                <w:rFonts w:ascii="Trebuchet MS" w:hAnsi="Trebuchet MS" w:cs="Arial"/>
                <w:sz w:val="16"/>
                <w:szCs w:val="16"/>
                <w:lang w:val="en-GB" w:eastAsia="tr-TR"/>
              </w:rPr>
            </w:pPr>
          </w:p>
          <w:p w14:paraId="2156A40D" w14:textId="77777777" w:rsidR="00616198" w:rsidRPr="006D176F" w:rsidRDefault="00616198" w:rsidP="000907FE">
            <w:pPr>
              <w:jc w:val="center"/>
              <w:rPr>
                <w:rFonts w:ascii="Trebuchet MS" w:hAnsi="Trebuchet MS" w:cs="Arial"/>
                <w:sz w:val="16"/>
                <w:szCs w:val="16"/>
                <w:lang w:val="en-GB" w:eastAsia="tr-TR"/>
              </w:rPr>
            </w:pPr>
          </w:p>
          <w:p w14:paraId="13E05912" w14:textId="77777777" w:rsidR="00616198" w:rsidRPr="006D176F" w:rsidRDefault="00616198" w:rsidP="000907FE">
            <w:pPr>
              <w:jc w:val="center"/>
              <w:rPr>
                <w:rFonts w:ascii="Trebuchet MS" w:hAnsi="Trebuchet MS" w:cs="Arial"/>
                <w:sz w:val="16"/>
                <w:szCs w:val="16"/>
                <w:lang w:val="en-GB" w:eastAsia="tr-TR"/>
              </w:rPr>
            </w:pPr>
          </w:p>
          <w:p w14:paraId="20C5D2EB" w14:textId="77777777" w:rsidR="00616198" w:rsidRPr="006D176F" w:rsidRDefault="00616198" w:rsidP="000907FE">
            <w:pPr>
              <w:jc w:val="center"/>
              <w:rPr>
                <w:rFonts w:ascii="Trebuchet MS" w:hAnsi="Trebuchet MS" w:cs="Arial"/>
                <w:sz w:val="16"/>
                <w:szCs w:val="16"/>
                <w:lang w:val="en-GB" w:eastAsia="tr-TR"/>
              </w:rPr>
            </w:pPr>
          </w:p>
          <w:p w14:paraId="603950DE" w14:textId="77777777" w:rsidR="00616198" w:rsidRPr="006D176F" w:rsidRDefault="00616198" w:rsidP="000907FE">
            <w:pPr>
              <w:jc w:val="center"/>
              <w:rPr>
                <w:rFonts w:ascii="Trebuchet MS" w:hAnsi="Trebuchet MS" w:cs="Arial"/>
                <w:sz w:val="16"/>
                <w:szCs w:val="16"/>
                <w:lang w:val="en-GB" w:eastAsia="tr-TR"/>
              </w:rPr>
            </w:pPr>
          </w:p>
          <w:p w14:paraId="11E04A24"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120</w:t>
            </w:r>
          </w:p>
        </w:tc>
        <w:tc>
          <w:tcPr>
            <w:tcW w:w="136" w:type="pct"/>
            <w:shd w:val="clear" w:color="auto" w:fill="auto"/>
            <w:noWrap/>
            <w:vAlign w:val="center"/>
          </w:tcPr>
          <w:p w14:paraId="6488F35C"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All</w:t>
            </w:r>
          </w:p>
        </w:tc>
        <w:tc>
          <w:tcPr>
            <w:tcW w:w="269" w:type="pct"/>
            <w:shd w:val="clear" w:color="auto" w:fill="auto"/>
            <w:noWrap/>
            <w:vAlign w:val="center"/>
          </w:tcPr>
          <w:p w14:paraId="74ECF7A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41E666DD"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Waste Oil</w:t>
            </w:r>
          </w:p>
        </w:tc>
        <w:tc>
          <w:tcPr>
            <w:tcW w:w="565" w:type="pct"/>
            <w:vAlign w:val="center"/>
          </w:tcPr>
          <w:p w14:paraId="3F04FCF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The waste oil to be generated due to the maintenance-repair works required to be conducted onsite during land preparation-construction, operation and decommissioning phases of the Project, will be stored temporarily in covered and impermeable tanks/containers located on impermeable ground separated according to the categories, National Waste Transportation form will be filled up and will be delivered to the treatment and disposal facilities with environmental license via transporters with transportation license according to the Regulation on Waste Oil Control that came into force by being published in Official Gazette dated 30.07.2008 and numbered 26952.In case the oil type used is not changed, after the waste oil category analyses are conducted once by the waste producer company, Waste Oil Declaration Form will be filled and will be submitted to the related Governorship (Provincial Directorate of Environment and Urbanization) until February of the following year. Waste vegetable oil that will be generated by the cafeterias of the camp sites within the Project will be accumulated in impermeable cans, containers or tanks resistant against corrosion both on outer and inner surfaces, separately from other wastes and will be delivered to the licensed recycling or disposal facilities via transporters with license according to the Regulation on Waste Vegetable Oil Control that came into force by being published in Official Gazette dated, 19.04.2005 and numbered. During the waste oil delivery, </w:t>
            </w:r>
            <w:r w:rsidRPr="006D176F">
              <w:rPr>
                <w:rFonts w:ascii="Trebuchet MS" w:hAnsi="Trebuchet MS" w:cs="Arial"/>
                <w:sz w:val="16"/>
                <w:szCs w:val="16"/>
                <w:lang w:val="en-GB" w:eastAsia="tr-TR"/>
              </w:rPr>
              <w:lastRenderedPageBreak/>
              <w:t>National Waste Transportation form will be used and after each transport, a copy will be submitted to Governorship (Provincial Directorate of Environment and Urbanization) and these documents will be kept for five years in the facility. In case a leakage or pollution is observed in Project site, necessary pre-cautions will be taken in compliance with the Regulation on Control of Soil Contamination and Contaminated Lands by Point Sources that came into force by being published in Official Gazette dated 08.06.2010 and numbered 27605.Also, the principles to be indicated in Pollution Prevention Plan and Waste Management Plan to be prepared within Project will be complied.</w:t>
            </w:r>
          </w:p>
        </w:tc>
        <w:tc>
          <w:tcPr>
            <w:tcW w:w="454" w:type="pct"/>
            <w:shd w:val="clear" w:color="auto" w:fill="auto"/>
            <w:vAlign w:val="center"/>
          </w:tcPr>
          <w:p w14:paraId="3D6A1B1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The maintenance process of the vehicles to be used in project would be done in authorized services. However, when it is not possible, the maintenance procedure will be carried within the facility. If any waste oil is produced, the waste oil shall be collected in a closed temporary waste storage area with leak-proof floor and covered with a shelter. The oil collected would be given to a licensed waste oil recovery company according to the Regulation on Control of Waste Oil.</w:t>
            </w:r>
          </w:p>
        </w:tc>
        <w:tc>
          <w:tcPr>
            <w:tcW w:w="361" w:type="pct"/>
            <w:vAlign w:val="center"/>
          </w:tcPr>
          <w:p w14:paraId="2A9D8557" w14:textId="77777777" w:rsidR="00616198" w:rsidRPr="006D176F" w:rsidRDefault="00616198" w:rsidP="000907FE">
            <w:pPr>
              <w:rPr>
                <w:rFonts w:ascii="Trebuchet MS" w:hAnsi="Trebuchet MS" w:cs="Arial"/>
                <w:sz w:val="16"/>
                <w:szCs w:val="16"/>
                <w:lang w:val="en-GB" w:eastAsia="tr-TR"/>
              </w:rPr>
            </w:pPr>
          </w:p>
        </w:tc>
        <w:tc>
          <w:tcPr>
            <w:tcW w:w="676" w:type="pct"/>
            <w:vAlign w:val="center"/>
          </w:tcPr>
          <w:p w14:paraId="7811217C"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tcPr>
          <w:p w14:paraId="443E8BCE" w14:textId="24AA7CAD" w:rsidR="00616198" w:rsidRPr="006D176F" w:rsidRDefault="00616198" w:rsidP="000907FE">
            <w:pPr>
              <w:rPr>
                <w:rFonts w:ascii="Trebuchet MS" w:hAnsi="Trebuchet MS" w:cs="Arial"/>
                <w:sz w:val="16"/>
                <w:szCs w:val="16"/>
                <w:lang w:val="en-GB" w:eastAsia="tr-TR"/>
              </w:rPr>
            </w:pPr>
            <w:del w:id="655" w:author="Huseyin Akyol" w:date="2016-10-12T13:19:00Z">
              <w:r w:rsidRPr="006D176F" w:rsidDel="00834B00">
                <w:rPr>
                  <w:rFonts w:ascii="Trebuchet MS" w:hAnsi="Trebuchet MS" w:cs="Arial"/>
                  <w:sz w:val="16"/>
                  <w:szCs w:val="16"/>
                  <w:lang w:val="en-GB" w:eastAsia="tr-TR"/>
                </w:rPr>
                <w:delText>TANAP/</w:delText>
              </w:r>
            </w:del>
            <w:del w:id="656" w:author="Huseyin Akyol" w:date="2016-10-12T13:17:00Z">
              <w:r w:rsidRPr="006D176F" w:rsidDel="00834B00">
                <w:rPr>
                  <w:rFonts w:ascii="Trebuchet MS" w:hAnsi="Trebuchet MS" w:cs="Arial"/>
                  <w:sz w:val="16"/>
                  <w:szCs w:val="16"/>
                  <w:lang w:val="en-GB" w:eastAsia="tr-TR"/>
                </w:rPr>
                <w:delText>EPCM/ EPC</w:delText>
              </w:r>
            </w:del>
            <w:ins w:id="657" w:author="Huseyin Akyol" w:date="2016-10-12T13:17:00Z">
              <w:r w:rsidR="00834B00">
                <w:rPr>
                  <w:rFonts w:ascii="Trebuchet MS" w:hAnsi="Trebuchet MS" w:cs="Arial"/>
                  <w:sz w:val="16"/>
                  <w:szCs w:val="16"/>
                  <w:lang w:val="en-GB" w:eastAsia="tr-TR"/>
                </w:rPr>
                <w:t>TANAP/</w:t>
              </w:r>
            </w:ins>
            <w:ins w:id="658" w:author="Aysenur MENTESE" w:date="2016-10-12T15:16:00Z">
              <w:r w:rsidR="007D2ED7">
                <w:rPr>
                  <w:rFonts w:ascii="Trebuchet MS" w:hAnsi="Trebuchet MS" w:cs="Arial"/>
                  <w:sz w:val="16"/>
                  <w:szCs w:val="16"/>
                  <w:lang w:val="en-GB" w:eastAsia="tr-TR"/>
                </w:rPr>
                <w:t xml:space="preserve"> CC/</w:t>
              </w:r>
            </w:ins>
            <w:ins w:id="659"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tcPr>
          <w:p w14:paraId="2E863E1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p w14:paraId="6F09EE6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Auditing</w:t>
            </w:r>
          </w:p>
        </w:tc>
        <w:tc>
          <w:tcPr>
            <w:tcW w:w="220" w:type="pct"/>
            <w:shd w:val="clear" w:color="auto" w:fill="auto"/>
            <w:vAlign w:val="center"/>
          </w:tcPr>
          <w:p w14:paraId="6B0B8F4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noWrap/>
            <w:vAlign w:val="center"/>
          </w:tcPr>
          <w:p w14:paraId="35856B7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w:t>
            </w:r>
          </w:p>
          <w:p w14:paraId="5A79979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 Report</w:t>
            </w:r>
          </w:p>
        </w:tc>
        <w:tc>
          <w:tcPr>
            <w:tcW w:w="227" w:type="pct"/>
            <w:shd w:val="clear" w:color="auto" w:fill="auto"/>
            <w:noWrap/>
            <w:vAlign w:val="center"/>
          </w:tcPr>
          <w:p w14:paraId="05BA4FE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57974F8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Pollution Prevention Plan</w:t>
            </w:r>
          </w:p>
          <w:p w14:paraId="62D2608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Waste Management Plan</w:t>
            </w:r>
          </w:p>
        </w:tc>
        <w:tc>
          <w:tcPr>
            <w:tcW w:w="270" w:type="pct"/>
            <w:shd w:val="clear" w:color="auto" w:fill="auto"/>
            <w:noWrap/>
            <w:vAlign w:val="center"/>
          </w:tcPr>
          <w:p w14:paraId="3BCF0D1D"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1136F01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03A5AB6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342AF60C" w14:textId="77777777" w:rsidTr="00B5250C">
        <w:trPr>
          <w:trHeight w:val="459"/>
          <w:jc w:val="center"/>
        </w:trPr>
        <w:tc>
          <w:tcPr>
            <w:tcW w:w="134" w:type="pct"/>
            <w:shd w:val="clear" w:color="auto" w:fill="auto"/>
            <w:noWrap/>
            <w:vAlign w:val="center"/>
          </w:tcPr>
          <w:p w14:paraId="640A913F"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121</w:t>
            </w:r>
          </w:p>
        </w:tc>
        <w:tc>
          <w:tcPr>
            <w:tcW w:w="136" w:type="pct"/>
            <w:shd w:val="clear" w:color="auto" w:fill="auto"/>
            <w:noWrap/>
            <w:vAlign w:val="center"/>
          </w:tcPr>
          <w:p w14:paraId="04731853"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All</w:t>
            </w:r>
          </w:p>
        </w:tc>
        <w:tc>
          <w:tcPr>
            <w:tcW w:w="269" w:type="pct"/>
            <w:shd w:val="clear" w:color="auto" w:fill="auto"/>
            <w:noWrap/>
            <w:vAlign w:val="center"/>
          </w:tcPr>
          <w:p w14:paraId="4E78D3F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0C694E5B"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Rubber Tire Wastes</w:t>
            </w:r>
          </w:p>
        </w:tc>
        <w:tc>
          <w:tcPr>
            <w:tcW w:w="565" w:type="pct"/>
            <w:vAlign w:val="center"/>
          </w:tcPr>
          <w:p w14:paraId="3EEFAA7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Waste tires to be generated in case the tires of vehicles and construction equipment is needed to be changed onsite during land preparation- construction and operation phases of the Project, will be collected separately from other wastes and will be disposed via licensed transporters in accordance with the Regulation on End of Life Tires Control that came into force by being published in Official Gazette dated 25.11.2006 and numbered. Also, the principles to be indicated in Pollution Prevention Plan and Waste Management Plan to be prepared within Project will be complied.</w:t>
            </w:r>
          </w:p>
        </w:tc>
        <w:tc>
          <w:tcPr>
            <w:tcW w:w="454" w:type="pct"/>
            <w:shd w:val="clear" w:color="auto" w:fill="auto"/>
            <w:vAlign w:val="center"/>
          </w:tcPr>
          <w:p w14:paraId="0B6A591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The maintenance activities of the vehicles and construction machines will be done in authorized services. If there is a need to change the tires of these vehicles and machines, the end of life tires that come out would be sent to tire distribution companies or to the authorized transporters indicated in the regulation. </w:t>
            </w:r>
          </w:p>
          <w:p w14:paraId="09E7948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All provisions in the Regulation on the Control of End of Life Tires will be respected. </w:t>
            </w:r>
          </w:p>
        </w:tc>
        <w:tc>
          <w:tcPr>
            <w:tcW w:w="361" w:type="pct"/>
            <w:vAlign w:val="center"/>
          </w:tcPr>
          <w:p w14:paraId="1438DC9A" w14:textId="77777777" w:rsidR="00616198" w:rsidRPr="006D176F" w:rsidRDefault="00616198" w:rsidP="000907FE">
            <w:pPr>
              <w:rPr>
                <w:rFonts w:ascii="Trebuchet MS" w:hAnsi="Trebuchet MS" w:cs="Arial"/>
                <w:sz w:val="16"/>
                <w:szCs w:val="16"/>
                <w:lang w:val="en-GB" w:eastAsia="tr-TR"/>
              </w:rPr>
            </w:pPr>
          </w:p>
        </w:tc>
        <w:tc>
          <w:tcPr>
            <w:tcW w:w="676" w:type="pct"/>
            <w:vAlign w:val="center"/>
          </w:tcPr>
          <w:p w14:paraId="6473BB36"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tcPr>
          <w:p w14:paraId="46E1FA75" w14:textId="4A6E9B58" w:rsidR="00616198" w:rsidRPr="006D176F" w:rsidRDefault="00616198" w:rsidP="000907FE">
            <w:pPr>
              <w:rPr>
                <w:rFonts w:ascii="Trebuchet MS" w:hAnsi="Trebuchet MS" w:cs="Arial"/>
                <w:sz w:val="16"/>
                <w:szCs w:val="16"/>
                <w:lang w:val="en-GB" w:eastAsia="tr-TR"/>
              </w:rPr>
            </w:pPr>
            <w:del w:id="660" w:author="Huseyin Akyol" w:date="2016-10-12T13:19:00Z">
              <w:r w:rsidRPr="006D176F" w:rsidDel="00834B00">
                <w:rPr>
                  <w:rFonts w:ascii="Trebuchet MS" w:hAnsi="Trebuchet MS" w:cs="Arial"/>
                  <w:sz w:val="16"/>
                  <w:szCs w:val="16"/>
                  <w:lang w:val="en-GB" w:eastAsia="tr-TR"/>
                </w:rPr>
                <w:delText>TANAP/</w:delText>
              </w:r>
            </w:del>
            <w:del w:id="661" w:author="Huseyin Akyol" w:date="2016-10-12T13:17:00Z">
              <w:r w:rsidRPr="006D176F" w:rsidDel="00834B00">
                <w:rPr>
                  <w:rFonts w:ascii="Trebuchet MS" w:hAnsi="Trebuchet MS" w:cs="Arial"/>
                  <w:sz w:val="16"/>
                  <w:szCs w:val="16"/>
                  <w:lang w:val="en-GB" w:eastAsia="tr-TR"/>
                </w:rPr>
                <w:delText>EPCM/ EPC</w:delText>
              </w:r>
            </w:del>
            <w:ins w:id="662" w:author="Huseyin Akyol" w:date="2016-10-12T13:17:00Z">
              <w:r w:rsidR="00834B00">
                <w:rPr>
                  <w:rFonts w:ascii="Trebuchet MS" w:hAnsi="Trebuchet MS" w:cs="Arial"/>
                  <w:sz w:val="16"/>
                  <w:szCs w:val="16"/>
                  <w:lang w:val="en-GB" w:eastAsia="tr-TR"/>
                </w:rPr>
                <w:t>TANAP/</w:t>
              </w:r>
            </w:ins>
            <w:ins w:id="663" w:author="Aysenur MENTESE" w:date="2016-10-12T15:17:00Z">
              <w:r w:rsidR="007D2ED7">
                <w:rPr>
                  <w:rFonts w:ascii="Trebuchet MS" w:hAnsi="Trebuchet MS" w:cs="Arial"/>
                  <w:sz w:val="16"/>
                  <w:szCs w:val="16"/>
                  <w:lang w:val="en-GB" w:eastAsia="tr-TR"/>
                </w:rPr>
                <w:t xml:space="preserve"> CC/</w:t>
              </w:r>
            </w:ins>
            <w:ins w:id="664"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tcPr>
          <w:p w14:paraId="66522D4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p w14:paraId="79A0B1C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Auditing</w:t>
            </w:r>
          </w:p>
        </w:tc>
        <w:tc>
          <w:tcPr>
            <w:tcW w:w="220" w:type="pct"/>
            <w:shd w:val="clear" w:color="auto" w:fill="auto"/>
            <w:vAlign w:val="center"/>
          </w:tcPr>
          <w:p w14:paraId="24D1BC3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noWrap/>
            <w:vAlign w:val="center"/>
          </w:tcPr>
          <w:p w14:paraId="1D2F8E5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w:t>
            </w:r>
          </w:p>
          <w:p w14:paraId="44743DB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 Report</w:t>
            </w:r>
          </w:p>
        </w:tc>
        <w:tc>
          <w:tcPr>
            <w:tcW w:w="227" w:type="pct"/>
            <w:shd w:val="clear" w:color="auto" w:fill="auto"/>
            <w:noWrap/>
            <w:vAlign w:val="center"/>
          </w:tcPr>
          <w:p w14:paraId="3A70E32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17C7668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Pollution Prevention Plan</w:t>
            </w:r>
          </w:p>
          <w:p w14:paraId="57B4F93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Waste Management Plan</w:t>
            </w:r>
          </w:p>
        </w:tc>
        <w:tc>
          <w:tcPr>
            <w:tcW w:w="270" w:type="pct"/>
            <w:shd w:val="clear" w:color="auto" w:fill="auto"/>
            <w:noWrap/>
            <w:vAlign w:val="center"/>
          </w:tcPr>
          <w:p w14:paraId="54C9D1AD"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5D7DCF1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3E7F494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4B4A584B" w14:textId="77777777" w:rsidTr="00B5250C">
        <w:trPr>
          <w:trHeight w:val="459"/>
          <w:jc w:val="center"/>
        </w:trPr>
        <w:tc>
          <w:tcPr>
            <w:tcW w:w="134" w:type="pct"/>
            <w:shd w:val="clear" w:color="auto" w:fill="auto"/>
            <w:noWrap/>
            <w:vAlign w:val="center"/>
          </w:tcPr>
          <w:p w14:paraId="6F2DE83F" w14:textId="77777777" w:rsidR="00616198" w:rsidRPr="006D176F" w:rsidRDefault="00616198" w:rsidP="000907FE">
            <w:pPr>
              <w:jc w:val="center"/>
              <w:rPr>
                <w:rFonts w:ascii="Trebuchet MS" w:hAnsi="Trebuchet MS" w:cs="Arial"/>
                <w:sz w:val="16"/>
                <w:szCs w:val="16"/>
                <w:lang w:val="en-GB" w:eastAsia="tr-TR"/>
              </w:rPr>
            </w:pPr>
          </w:p>
          <w:p w14:paraId="4F33BA70" w14:textId="77777777" w:rsidR="00616198" w:rsidRPr="006D176F" w:rsidRDefault="00616198" w:rsidP="000907FE">
            <w:pPr>
              <w:jc w:val="center"/>
              <w:rPr>
                <w:rFonts w:ascii="Trebuchet MS" w:hAnsi="Trebuchet MS" w:cs="Arial"/>
                <w:sz w:val="16"/>
                <w:szCs w:val="16"/>
                <w:lang w:val="en-GB" w:eastAsia="tr-TR"/>
              </w:rPr>
            </w:pPr>
          </w:p>
          <w:p w14:paraId="0E8436C7" w14:textId="77777777" w:rsidR="00616198" w:rsidRPr="006D176F" w:rsidRDefault="00616198" w:rsidP="000907FE">
            <w:pPr>
              <w:jc w:val="center"/>
              <w:rPr>
                <w:rFonts w:ascii="Trebuchet MS" w:hAnsi="Trebuchet MS" w:cs="Arial"/>
                <w:sz w:val="16"/>
                <w:szCs w:val="16"/>
                <w:lang w:val="en-GB" w:eastAsia="tr-TR"/>
              </w:rPr>
            </w:pPr>
          </w:p>
          <w:p w14:paraId="01362CD7" w14:textId="77777777" w:rsidR="00616198" w:rsidRPr="006D176F" w:rsidRDefault="00616198" w:rsidP="000907FE">
            <w:pPr>
              <w:jc w:val="center"/>
              <w:rPr>
                <w:rFonts w:ascii="Trebuchet MS" w:hAnsi="Trebuchet MS" w:cs="Arial"/>
                <w:sz w:val="16"/>
                <w:szCs w:val="16"/>
                <w:lang w:val="en-GB" w:eastAsia="tr-TR"/>
              </w:rPr>
            </w:pPr>
          </w:p>
          <w:p w14:paraId="1662DE98" w14:textId="77777777" w:rsidR="00616198" w:rsidRPr="006D176F" w:rsidRDefault="00616198" w:rsidP="000907FE">
            <w:pPr>
              <w:jc w:val="center"/>
              <w:rPr>
                <w:rFonts w:ascii="Trebuchet MS" w:hAnsi="Trebuchet MS" w:cs="Arial"/>
                <w:sz w:val="16"/>
                <w:szCs w:val="16"/>
                <w:lang w:val="en-GB" w:eastAsia="tr-TR"/>
              </w:rPr>
            </w:pPr>
          </w:p>
          <w:p w14:paraId="6A022052" w14:textId="77777777" w:rsidR="00616198" w:rsidRPr="006D176F" w:rsidRDefault="00616198" w:rsidP="000907FE">
            <w:pPr>
              <w:jc w:val="center"/>
              <w:rPr>
                <w:rFonts w:ascii="Trebuchet MS" w:hAnsi="Trebuchet MS" w:cs="Arial"/>
                <w:sz w:val="16"/>
                <w:szCs w:val="16"/>
                <w:lang w:val="en-GB" w:eastAsia="tr-TR"/>
              </w:rPr>
            </w:pPr>
          </w:p>
          <w:p w14:paraId="6E9ECA7B" w14:textId="77777777" w:rsidR="00616198" w:rsidRPr="006D176F" w:rsidRDefault="00616198" w:rsidP="000907FE">
            <w:pPr>
              <w:jc w:val="center"/>
              <w:rPr>
                <w:rFonts w:ascii="Trebuchet MS" w:hAnsi="Trebuchet MS" w:cs="Arial"/>
                <w:sz w:val="16"/>
                <w:szCs w:val="16"/>
                <w:lang w:val="en-GB" w:eastAsia="tr-TR"/>
              </w:rPr>
            </w:pPr>
          </w:p>
          <w:p w14:paraId="5CCACD5D" w14:textId="77777777" w:rsidR="00616198" w:rsidRPr="006D176F" w:rsidRDefault="00616198" w:rsidP="000907FE">
            <w:pPr>
              <w:jc w:val="center"/>
              <w:rPr>
                <w:rFonts w:ascii="Trebuchet MS" w:hAnsi="Trebuchet MS" w:cs="Arial"/>
                <w:sz w:val="16"/>
                <w:szCs w:val="16"/>
                <w:lang w:val="en-GB" w:eastAsia="tr-TR"/>
              </w:rPr>
            </w:pPr>
          </w:p>
          <w:p w14:paraId="6B354C36" w14:textId="77777777" w:rsidR="00616198" w:rsidRPr="006D176F" w:rsidRDefault="00616198" w:rsidP="000907FE">
            <w:pPr>
              <w:jc w:val="center"/>
              <w:rPr>
                <w:rFonts w:ascii="Trebuchet MS" w:hAnsi="Trebuchet MS" w:cs="Arial"/>
                <w:sz w:val="16"/>
                <w:szCs w:val="16"/>
                <w:lang w:val="en-GB" w:eastAsia="tr-TR"/>
              </w:rPr>
            </w:pPr>
          </w:p>
          <w:p w14:paraId="76B9B53D" w14:textId="77777777" w:rsidR="00616198" w:rsidRPr="006D176F" w:rsidRDefault="00616198" w:rsidP="000907FE">
            <w:pPr>
              <w:jc w:val="center"/>
              <w:rPr>
                <w:rFonts w:ascii="Trebuchet MS" w:hAnsi="Trebuchet MS" w:cs="Arial"/>
                <w:sz w:val="16"/>
                <w:szCs w:val="16"/>
                <w:lang w:val="en-GB" w:eastAsia="tr-TR"/>
              </w:rPr>
            </w:pPr>
          </w:p>
          <w:p w14:paraId="4D6AEEA7" w14:textId="77777777" w:rsidR="00616198" w:rsidRPr="006D176F" w:rsidRDefault="00616198" w:rsidP="000907FE">
            <w:pPr>
              <w:jc w:val="center"/>
              <w:rPr>
                <w:rFonts w:ascii="Trebuchet MS" w:hAnsi="Trebuchet MS" w:cs="Arial"/>
                <w:sz w:val="16"/>
                <w:szCs w:val="16"/>
                <w:lang w:val="en-GB" w:eastAsia="tr-TR"/>
              </w:rPr>
            </w:pPr>
          </w:p>
          <w:p w14:paraId="1A526280" w14:textId="77777777" w:rsidR="00616198" w:rsidRPr="006D176F" w:rsidRDefault="00616198" w:rsidP="000907FE">
            <w:pPr>
              <w:jc w:val="center"/>
              <w:rPr>
                <w:rFonts w:ascii="Trebuchet MS" w:hAnsi="Trebuchet MS" w:cs="Arial"/>
                <w:sz w:val="16"/>
                <w:szCs w:val="16"/>
                <w:lang w:val="en-GB" w:eastAsia="tr-TR"/>
              </w:rPr>
            </w:pPr>
          </w:p>
          <w:p w14:paraId="65997634" w14:textId="77777777" w:rsidR="00616198" w:rsidRPr="006D176F" w:rsidRDefault="00616198" w:rsidP="000907FE">
            <w:pPr>
              <w:jc w:val="center"/>
              <w:rPr>
                <w:rFonts w:ascii="Trebuchet MS" w:hAnsi="Trebuchet MS" w:cs="Arial"/>
                <w:sz w:val="16"/>
                <w:szCs w:val="16"/>
                <w:lang w:val="en-GB" w:eastAsia="tr-TR"/>
              </w:rPr>
            </w:pPr>
          </w:p>
          <w:p w14:paraId="4B58A173" w14:textId="77777777" w:rsidR="00616198" w:rsidRPr="006D176F" w:rsidRDefault="00616198" w:rsidP="000907FE">
            <w:pPr>
              <w:jc w:val="center"/>
              <w:rPr>
                <w:rFonts w:ascii="Trebuchet MS" w:hAnsi="Trebuchet MS" w:cs="Arial"/>
                <w:sz w:val="16"/>
                <w:szCs w:val="16"/>
                <w:lang w:val="en-GB" w:eastAsia="tr-TR"/>
              </w:rPr>
            </w:pPr>
          </w:p>
          <w:p w14:paraId="22369C95" w14:textId="77777777" w:rsidR="00616198" w:rsidRPr="006D176F" w:rsidRDefault="00616198" w:rsidP="000907FE">
            <w:pPr>
              <w:jc w:val="center"/>
              <w:rPr>
                <w:rFonts w:ascii="Trebuchet MS" w:hAnsi="Trebuchet MS" w:cs="Arial"/>
                <w:sz w:val="16"/>
                <w:szCs w:val="16"/>
                <w:lang w:val="en-GB" w:eastAsia="tr-TR"/>
              </w:rPr>
            </w:pPr>
          </w:p>
          <w:p w14:paraId="2421D7DF"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122</w:t>
            </w:r>
          </w:p>
        </w:tc>
        <w:tc>
          <w:tcPr>
            <w:tcW w:w="136" w:type="pct"/>
            <w:shd w:val="clear" w:color="auto" w:fill="auto"/>
            <w:noWrap/>
            <w:vAlign w:val="center"/>
          </w:tcPr>
          <w:p w14:paraId="41635463"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All</w:t>
            </w:r>
          </w:p>
        </w:tc>
        <w:tc>
          <w:tcPr>
            <w:tcW w:w="269" w:type="pct"/>
            <w:shd w:val="clear" w:color="auto" w:fill="auto"/>
            <w:noWrap/>
            <w:vAlign w:val="center"/>
          </w:tcPr>
          <w:p w14:paraId="1AA933A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682F77C4"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Hazardous Wastes</w:t>
            </w:r>
          </w:p>
        </w:tc>
        <w:tc>
          <w:tcPr>
            <w:tcW w:w="565" w:type="pct"/>
            <w:vAlign w:val="center"/>
          </w:tcPr>
          <w:p w14:paraId="00127BD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Hazardous wastes which may be generated during the land preparation-construction, operation and decommissioning phases of the Project will be stored temporarily in a covered environment in the way that they won’t be exposed to the chemical reactions, being collected in categories in impermeable caps with hazardous waste sign on </w:t>
            </w:r>
            <w:r w:rsidRPr="006D176F">
              <w:rPr>
                <w:rFonts w:ascii="Trebuchet MS" w:hAnsi="Trebuchet MS" w:cs="Arial"/>
                <w:sz w:val="16"/>
                <w:szCs w:val="16"/>
                <w:lang w:val="en-GB" w:eastAsia="tr-TR"/>
              </w:rPr>
              <w:lastRenderedPageBreak/>
              <w:t>them and will be delivered to the licensed hazardous waste disposal facilities via licensed companies in accordance with the Regulation on Control of Hazardous Wastes that came into force by being published in Official Gazette dated 14.03.2005 and numbered 25755.  Hazardous wastes generated will be recorded and will be packed and labelled according to the international standards required by the licensed recycling or disposal facility that the wastes will be sent. Related with the hazardous wastes generated, every year, Waste Declaration Form will be filled including the information of the previous year using the web based program prepared by the Ministry latest until the March of the following year, the form will be approved, will be printed and the copy will be kept for five years. In order to prevent pollution that may outcome due to the reasons such as spill of hazardous wastes accidentally and etc., the location will be reinstated latest in a month from the time of occurrence depending on the type of waste and all expenses will be paid. Governorship (Provincial Directorate of Environment and Urbanization) will be informed about the accident and the report including information on accident date, place, type and amount of waste, reason of accident, waste disposal process and rehabilitation of accident location will be submitted to Governorship. Also, the principles to be indicated in Pollution Prevention Plan and Waste Management Plan to be prepared within Project will be complied.</w:t>
            </w:r>
          </w:p>
        </w:tc>
        <w:tc>
          <w:tcPr>
            <w:tcW w:w="454" w:type="pct"/>
            <w:shd w:val="clear" w:color="auto" w:fill="auto"/>
            <w:vAlign w:val="center"/>
          </w:tcPr>
          <w:p w14:paraId="60258E3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In TANAP Project the storage of hazardous wastes will be done according to following provisions indicated in Regulation on Control of Hazardous Wastes:</w:t>
            </w:r>
          </w:p>
          <w:p w14:paraId="1BCDCD25" w14:textId="77777777" w:rsidR="00616198" w:rsidRPr="006D176F" w:rsidRDefault="00616198" w:rsidP="002445F8">
            <w:pPr>
              <w:pStyle w:val="ListParagraph"/>
              <w:numPr>
                <w:ilvl w:val="0"/>
                <w:numId w:val="35"/>
              </w:numPr>
              <w:spacing w:line="240" w:lineRule="auto"/>
              <w:ind w:left="236" w:hanging="142"/>
              <w:contextualSpacing/>
              <w:rPr>
                <w:rFonts w:ascii="Trebuchet MS" w:hAnsi="Trebuchet MS" w:cs="Arial"/>
                <w:sz w:val="16"/>
                <w:szCs w:val="16"/>
                <w:lang w:eastAsia="tr-TR"/>
              </w:rPr>
            </w:pPr>
            <w:r w:rsidRPr="006D176F">
              <w:rPr>
                <w:rFonts w:ascii="Trebuchet MS" w:hAnsi="Trebuchet MS" w:cs="Arial"/>
                <w:sz w:val="16"/>
                <w:szCs w:val="16"/>
                <w:lang w:eastAsia="tr-TR"/>
              </w:rPr>
              <w:t xml:space="preserve">A record shall be kept on the amount of the waste and packaging </w:t>
            </w:r>
            <w:r w:rsidRPr="006D176F">
              <w:rPr>
                <w:rFonts w:ascii="Trebuchet MS" w:hAnsi="Trebuchet MS" w:cs="Arial"/>
                <w:sz w:val="16"/>
                <w:szCs w:val="16"/>
                <w:lang w:eastAsia="tr-TR"/>
              </w:rPr>
              <w:lastRenderedPageBreak/>
              <w:t>and labelling of the waste shall be according to the internationally accepted standards required by the environmentally licensed recycling or disposal facility which will receive the waste.</w:t>
            </w:r>
          </w:p>
          <w:p w14:paraId="4143BA8A" w14:textId="77777777" w:rsidR="00616198" w:rsidRPr="006D176F" w:rsidRDefault="00616198" w:rsidP="002445F8">
            <w:pPr>
              <w:pStyle w:val="ListParagraph"/>
              <w:numPr>
                <w:ilvl w:val="0"/>
                <w:numId w:val="35"/>
              </w:numPr>
              <w:spacing w:line="240" w:lineRule="auto"/>
              <w:ind w:left="236" w:hanging="142"/>
              <w:contextualSpacing/>
              <w:rPr>
                <w:rFonts w:ascii="Trebuchet MS" w:hAnsi="Trebuchet MS" w:cs="Arial"/>
                <w:sz w:val="16"/>
                <w:szCs w:val="16"/>
                <w:lang w:eastAsia="tr-TR"/>
              </w:rPr>
            </w:pPr>
            <w:r w:rsidRPr="006D176F">
              <w:rPr>
                <w:rFonts w:ascii="Trebuchet MS" w:hAnsi="Trebuchet MS" w:cs="Arial"/>
                <w:sz w:val="16"/>
                <w:szCs w:val="16"/>
                <w:lang w:eastAsia="tr-TR"/>
              </w:rPr>
              <w:t>The Waste Declaration Form indicated in the regulation shall be filled and approved every year by the end of March with the previous year's information using the web based program prepared by the Ministry of Environment and Urbanization and a copy shall be stored for five years.</w:t>
            </w:r>
          </w:p>
          <w:p w14:paraId="5E581F84" w14:textId="77777777" w:rsidR="00616198" w:rsidRPr="006D176F" w:rsidRDefault="00616198" w:rsidP="002445F8">
            <w:pPr>
              <w:pStyle w:val="ListParagraph"/>
              <w:numPr>
                <w:ilvl w:val="0"/>
                <w:numId w:val="35"/>
              </w:numPr>
              <w:spacing w:line="240" w:lineRule="auto"/>
              <w:ind w:left="236" w:hanging="142"/>
              <w:contextualSpacing/>
              <w:rPr>
                <w:rFonts w:ascii="Trebuchet MS" w:hAnsi="Trebuchet MS" w:cs="Arial"/>
                <w:sz w:val="16"/>
                <w:szCs w:val="16"/>
                <w:lang w:eastAsia="tr-TR"/>
              </w:rPr>
            </w:pPr>
            <w:r w:rsidRPr="006D176F">
              <w:rPr>
                <w:rFonts w:ascii="Trebuchet MS" w:hAnsi="Trebuchet MS" w:cs="Arial"/>
                <w:sz w:val="16"/>
                <w:szCs w:val="16"/>
                <w:lang w:eastAsia="tr-TR"/>
              </w:rPr>
              <w:t>The waste would be temporarily stored in durable, leak-proof, safe containers at international standards placed on a concrete area away from the buildings of the camp, there will be hazardous waste labels on the containers, the quantity and the stored date would be indicated on the container, if the containers are damaged, the waste would be transferred to other containers having the same specifications, containers would always be kept closed, and they would be stored so that the waste does not chemically react.</w:t>
            </w:r>
          </w:p>
          <w:p w14:paraId="75BDED8E" w14:textId="77777777" w:rsidR="00616198" w:rsidRPr="006D176F" w:rsidRDefault="00616198" w:rsidP="002445F8">
            <w:pPr>
              <w:pStyle w:val="ListParagraph"/>
              <w:numPr>
                <w:ilvl w:val="0"/>
                <w:numId w:val="35"/>
              </w:numPr>
              <w:spacing w:line="240" w:lineRule="auto"/>
              <w:ind w:left="236" w:hanging="142"/>
              <w:contextualSpacing/>
              <w:rPr>
                <w:rFonts w:ascii="Trebuchet MS" w:hAnsi="Trebuchet MS" w:cs="Arial"/>
                <w:sz w:val="16"/>
                <w:szCs w:val="16"/>
                <w:lang w:eastAsia="tr-TR"/>
              </w:rPr>
            </w:pPr>
            <w:r w:rsidRPr="006D176F">
              <w:rPr>
                <w:rFonts w:ascii="Trebuchet MS" w:hAnsi="Trebuchet MS" w:cs="Arial"/>
                <w:sz w:val="16"/>
                <w:szCs w:val="16"/>
                <w:lang w:eastAsia="tr-TR"/>
              </w:rPr>
              <w:t xml:space="preserve">All the measures shall be taken for the health and safety of the employees responsible for the collection, transportation and temporary storage of the waste within the facility. </w:t>
            </w:r>
          </w:p>
          <w:p w14:paraId="124F624A" w14:textId="77777777" w:rsidR="00616198" w:rsidRPr="006D176F" w:rsidRDefault="00616198" w:rsidP="002445F8">
            <w:pPr>
              <w:pStyle w:val="ListParagraph"/>
              <w:numPr>
                <w:ilvl w:val="0"/>
                <w:numId w:val="35"/>
              </w:numPr>
              <w:spacing w:line="240" w:lineRule="auto"/>
              <w:ind w:left="236" w:hanging="142"/>
              <w:contextualSpacing/>
              <w:rPr>
                <w:rFonts w:ascii="Trebuchet MS" w:hAnsi="Trebuchet MS" w:cs="Arial"/>
                <w:sz w:val="16"/>
                <w:szCs w:val="16"/>
                <w:lang w:eastAsia="tr-TR"/>
              </w:rPr>
            </w:pPr>
            <w:r w:rsidRPr="006D176F">
              <w:rPr>
                <w:rFonts w:ascii="Trebuchet MS" w:hAnsi="Trebuchet MS" w:cs="Arial"/>
                <w:sz w:val="16"/>
                <w:szCs w:val="16"/>
                <w:lang w:eastAsia="tr-TR"/>
              </w:rPr>
              <w:t xml:space="preserve">In order to prevent pollution that happens as a result of </w:t>
            </w:r>
            <w:r w:rsidRPr="006D176F">
              <w:rPr>
                <w:rFonts w:ascii="Trebuchet MS" w:hAnsi="Trebuchet MS" w:cs="Arial"/>
                <w:sz w:val="16"/>
                <w:szCs w:val="16"/>
                <w:lang w:eastAsia="tr-TR"/>
              </w:rPr>
              <w:lastRenderedPageBreak/>
              <w:t>accidental spill or by deliberate actions, depending on the type of the waste, location of the incident would be brought to its original condition by latest within a month from the time of the incident and all the expenses for this shall be borne.</w:t>
            </w:r>
          </w:p>
          <w:p w14:paraId="0A7A748C" w14:textId="77777777" w:rsidR="00616198" w:rsidRPr="006D176F" w:rsidRDefault="00616198" w:rsidP="002445F8">
            <w:pPr>
              <w:pStyle w:val="ListParagraph"/>
              <w:numPr>
                <w:ilvl w:val="0"/>
                <w:numId w:val="35"/>
              </w:numPr>
              <w:spacing w:line="240" w:lineRule="auto"/>
              <w:ind w:left="236" w:hanging="142"/>
              <w:contextualSpacing/>
              <w:rPr>
                <w:rFonts w:ascii="Trebuchet MS" w:hAnsi="Trebuchet MS" w:cs="Arial"/>
                <w:sz w:val="16"/>
                <w:szCs w:val="16"/>
                <w:lang w:eastAsia="tr-TR"/>
              </w:rPr>
            </w:pPr>
            <w:r w:rsidRPr="006D176F">
              <w:rPr>
                <w:rFonts w:ascii="Trebuchet MS" w:hAnsi="Trebuchet MS" w:cs="Arial"/>
                <w:sz w:val="16"/>
                <w:szCs w:val="16"/>
                <w:lang w:eastAsia="tr-TR"/>
              </w:rPr>
              <w:t>Also, when waste are spilled by accident or deliberately and in other similar cases, office of the governor shall be informed and a report detailing the accident date, accident location, type and quantity of the waste, cause of the accident, the waste disposal action and rehabilitation of the accident location shall be submitted to the office of the governor</w:t>
            </w:r>
          </w:p>
        </w:tc>
        <w:tc>
          <w:tcPr>
            <w:tcW w:w="361" w:type="pct"/>
            <w:vAlign w:val="center"/>
          </w:tcPr>
          <w:p w14:paraId="16D5D32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 Ministry of Environment and Urbanization/ General Directorate of Environmental Management</w:t>
            </w:r>
          </w:p>
        </w:tc>
        <w:tc>
          <w:tcPr>
            <w:tcW w:w="676" w:type="pct"/>
            <w:vAlign w:val="center"/>
          </w:tcPr>
          <w:p w14:paraId="24129D7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w:t>
            </w:r>
          </w:p>
          <w:p w14:paraId="7930BD31" w14:textId="77777777" w:rsidR="00616198" w:rsidRPr="006D176F" w:rsidRDefault="00616198" w:rsidP="000907FE">
            <w:pPr>
              <w:rPr>
                <w:rFonts w:ascii="Trebuchet MS" w:hAnsi="Trebuchet MS" w:cs="Arial"/>
                <w:sz w:val="16"/>
                <w:szCs w:val="16"/>
                <w:lang w:val="en-GB" w:eastAsia="tr-TR"/>
              </w:rPr>
            </w:pPr>
          </w:p>
          <w:p w14:paraId="5DD6F98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The grounds of places where the maintenance, repair, oil change, fuel supply works of machineries and equipment to be used within Project, will be impermeable, will be covered on top in order not to be affected by rain </w:t>
            </w:r>
            <w:r w:rsidRPr="006D176F">
              <w:rPr>
                <w:rFonts w:ascii="Trebuchet MS" w:hAnsi="Trebuchet MS" w:cs="Arial"/>
                <w:sz w:val="16"/>
                <w:szCs w:val="16"/>
                <w:lang w:val="en-GB" w:eastAsia="tr-TR"/>
              </w:rPr>
              <w:lastRenderedPageBreak/>
              <w:t>and necessary pre-cautions will be taken.</w:t>
            </w:r>
          </w:p>
        </w:tc>
        <w:tc>
          <w:tcPr>
            <w:tcW w:w="228" w:type="pct"/>
            <w:shd w:val="clear" w:color="auto" w:fill="auto"/>
            <w:noWrap/>
            <w:vAlign w:val="center"/>
          </w:tcPr>
          <w:p w14:paraId="1B2EE20C" w14:textId="2733D71F" w:rsidR="00616198" w:rsidRPr="006D176F" w:rsidRDefault="00616198" w:rsidP="000907FE">
            <w:pPr>
              <w:rPr>
                <w:rFonts w:ascii="Trebuchet MS" w:hAnsi="Trebuchet MS" w:cs="Arial"/>
                <w:sz w:val="16"/>
                <w:szCs w:val="16"/>
                <w:lang w:val="en-GB" w:eastAsia="tr-TR"/>
              </w:rPr>
            </w:pPr>
            <w:del w:id="665" w:author="Huseyin Akyol" w:date="2016-10-12T13:19:00Z">
              <w:r w:rsidRPr="006D176F" w:rsidDel="00834B00">
                <w:rPr>
                  <w:rFonts w:ascii="Trebuchet MS" w:hAnsi="Trebuchet MS" w:cs="Arial"/>
                  <w:sz w:val="16"/>
                  <w:szCs w:val="16"/>
                  <w:lang w:val="en-GB" w:eastAsia="tr-TR"/>
                </w:rPr>
                <w:lastRenderedPageBreak/>
                <w:delText>TANAP/</w:delText>
              </w:r>
            </w:del>
            <w:del w:id="666" w:author="Huseyin Akyol" w:date="2016-10-12T13:17:00Z">
              <w:r w:rsidRPr="006D176F" w:rsidDel="00834B00">
                <w:rPr>
                  <w:rFonts w:ascii="Trebuchet MS" w:hAnsi="Trebuchet MS" w:cs="Arial"/>
                  <w:sz w:val="16"/>
                  <w:szCs w:val="16"/>
                  <w:lang w:val="en-GB" w:eastAsia="tr-TR"/>
                </w:rPr>
                <w:delText>EPCM/ EPC</w:delText>
              </w:r>
            </w:del>
            <w:ins w:id="667" w:author="Huseyin Akyol" w:date="2016-10-12T13:17:00Z">
              <w:r w:rsidR="00834B00">
                <w:rPr>
                  <w:rFonts w:ascii="Trebuchet MS" w:hAnsi="Trebuchet MS" w:cs="Arial"/>
                  <w:sz w:val="16"/>
                  <w:szCs w:val="16"/>
                  <w:lang w:val="en-GB" w:eastAsia="tr-TR"/>
                </w:rPr>
                <w:t>TANAP/</w:t>
              </w:r>
            </w:ins>
            <w:ins w:id="668" w:author="Aysenur MENTESE" w:date="2016-10-12T15:17:00Z">
              <w:r w:rsidR="007D2ED7">
                <w:rPr>
                  <w:rFonts w:ascii="Trebuchet MS" w:hAnsi="Trebuchet MS" w:cs="Arial"/>
                  <w:sz w:val="16"/>
                  <w:szCs w:val="16"/>
                  <w:lang w:val="en-GB" w:eastAsia="tr-TR"/>
                </w:rPr>
                <w:t xml:space="preserve"> CC/</w:t>
              </w:r>
            </w:ins>
            <w:ins w:id="669"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tcPr>
          <w:p w14:paraId="70A2967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p w14:paraId="28731E3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Auditing</w:t>
            </w:r>
          </w:p>
        </w:tc>
        <w:tc>
          <w:tcPr>
            <w:tcW w:w="220" w:type="pct"/>
            <w:shd w:val="clear" w:color="auto" w:fill="auto"/>
            <w:vAlign w:val="center"/>
          </w:tcPr>
          <w:p w14:paraId="635BB6E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noWrap/>
            <w:vAlign w:val="center"/>
          </w:tcPr>
          <w:p w14:paraId="5084338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w:t>
            </w:r>
          </w:p>
          <w:p w14:paraId="7AB98EB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 Report</w:t>
            </w:r>
          </w:p>
        </w:tc>
        <w:tc>
          <w:tcPr>
            <w:tcW w:w="227" w:type="pct"/>
            <w:shd w:val="clear" w:color="auto" w:fill="auto"/>
            <w:noWrap/>
            <w:vAlign w:val="center"/>
          </w:tcPr>
          <w:p w14:paraId="3BA4158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20DAFEB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Pollution Prevention Plan</w:t>
            </w:r>
          </w:p>
          <w:p w14:paraId="0C6A731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Waste Management Plan</w:t>
            </w:r>
          </w:p>
        </w:tc>
        <w:tc>
          <w:tcPr>
            <w:tcW w:w="270" w:type="pct"/>
            <w:shd w:val="clear" w:color="auto" w:fill="auto"/>
            <w:noWrap/>
            <w:vAlign w:val="center"/>
          </w:tcPr>
          <w:p w14:paraId="6ACD430B"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5F91DE1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7A0274D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277D5585" w14:textId="77777777" w:rsidTr="00B5250C">
        <w:trPr>
          <w:trHeight w:val="450"/>
          <w:jc w:val="center"/>
        </w:trPr>
        <w:tc>
          <w:tcPr>
            <w:tcW w:w="134" w:type="pct"/>
            <w:shd w:val="clear" w:color="auto" w:fill="auto"/>
            <w:noWrap/>
            <w:vAlign w:val="center"/>
          </w:tcPr>
          <w:p w14:paraId="7E2A0198"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123</w:t>
            </w:r>
          </w:p>
        </w:tc>
        <w:tc>
          <w:tcPr>
            <w:tcW w:w="136" w:type="pct"/>
            <w:shd w:val="clear" w:color="auto" w:fill="auto"/>
            <w:vAlign w:val="center"/>
            <w:hideMark/>
          </w:tcPr>
          <w:p w14:paraId="2C8C27F2"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17E52EF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4E481246"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Noise and Vibration</w:t>
            </w:r>
          </w:p>
        </w:tc>
        <w:tc>
          <w:tcPr>
            <w:tcW w:w="565" w:type="pct"/>
            <w:vMerge w:val="restart"/>
            <w:vAlign w:val="center"/>
          </w:tcPr>
          <w:p w14:paraId="3DF1DF05" w14:textId="77777777" w:rsidR="00616198" w:rsidRPr="006D176F" w:rsidRDefault="00616198" w:rsidP="000907FE">
            <w:pPr>
              <w:rPr>
                <w:rFonts w:ascii="Trebuchet MS" w:hAnsi="Trebuchet MS" w:cs="Calibri"/>
                <w:sz w:val="16"/>
                <w:szCs w:val="16"/>
                <w:lang w:val="en-GB" w:eastAsia="tr-TR"/>
              </w:rPr>
            </w:pPr>
            <w:r w:rsidRPr="006D176F">
              <w:rPr>
                <w:rFonts w:ascii="Trebuchet MS" w:hAnsi="Trebuchet MS" w:cs="Arial"/>
                <w:sz w:val="16"/>
                <w:szCs w:val="16"/>
                <w:lang w:eastAsia="tr-TR"/>
              </w:rPr>
              <w:t xml:space="preserve">During the land preparation and construction phases of the Project, noise and vibration will be generated due to the construction machines (excavator, loader, grader, dozer, trencher, crane, side-boom, etc.), explosions in case of necessity, hydrostatic tests and other activities to be performed on route. Furthermore, during the operation phase of the Project, noise will be generated in above ground installations and during maintenance and repair works. Since the construction activities will be conducted during daytime, noise generation will be limited. In order to prevent noise generation; noise insulation materials will be used during the land preparation-construction phases; noise screens/barriers will be used when necessary in compressor stations during the operation phase. During the land </w:t>
            </w:r>
            <w:r w:rsidRPr="006D176F">
              <w:rPr>
                <w:rFonts w:ascii="Trebuchet MS" w:hAnsi="Trebuchet MS" w:cs="Arial"/>
                <w:sz w:val="16"/>
                <w:szCs w:val="16"/>
                <w:lang w:eastAsia="tr-TR"/>
              </w:rPr>
              <w:lastRenderedPageBreak/>
              <w:t xml:space="preserve">preparation-construction and operation phases of the Project, the environmental noise limit values provided in Appendix-VII Table 4, Table 5 and Table 6 of Regulation on Environmental Noise Assessment and Management that came into force being published in Official Gazette dated 04.07.2010 and numbered 27601 won’t be exceeded and required permits within the related regulations will be obtained. During the activities to be conducted within the Project, the noise generation will be minimized taking necessary pre-cautions within the pre-cautions to be taken by institutions/organizations indicated in Article 8, rules need to be complied in highway vehicles indicated in Article 9, rules to be complied about equipment to be used outdoors indicated in Article 13of Regulation on the Environmental Noise Assessment and Management. During the works, vehicles with their examination exhaust gas measurements and maintenances conducted will be used. In order the employees to be protected from health and safety risks that may outcome due to the noise exposure, especially aural risks, necessary pre-cautions will be taken based on the Regulation on Protection of Employees from Risks Associated with Noise that came into force by being published in Official Gazette dated 28.07.2013 and numbered 28721. In order to prevent the dangerous effects of noise on employees working on-site, personnel protecting equipment that minimize the noise in the way that it does not exceed the permitted noise exposure level (87 dBA). Within this scope, the employee will be provided with ear protectors in accordance with (b) band of the </w:t>
            </w:r>
            <w:r w:rsidRPr="006D176F">
              <w:rPr>
                <w:rFonts w:ascii="Trebuchet MS" w:hAnsi="Trebuchet MS" w:cs="Arial"/>
                <w:sz w:val="16"/>
                <w:szCs w:val="16"/>
                <w:lang w:eastAsia="tr-TR"/>
              </w:rPr>
              <w:lastRenderedPageBreak/>
              <w:t>Article 13 of the Regulation on Work Health and Safety that came into force by being published in Official Gazette dated 09.12.2003 and numbered 25311 and the Regulation on Usage of Personnel Protecting Equipment in Workplaces that came into force by being published in Official Gazette dated 02.07.2013 and numbered 28695 and this equipment will be used by employee. In case the noise and vibration measurement results to be conducted in the building closest to the Project area after the planned Project is initiated is observed to exceed the limit values provided in the Regulation on Environmental Noise Assessment and Management, pre-cautions to reduce noise will be taken.</w:t>
            </w:r>
          </w:p>
        </w:tc>
        <w:tc>
          <w:tcPr>
            <w:tcW w:w="454" w:type="pct"/>
            <w:shd w:val="clear" w:color="auto" w:fill="auto"/>
            <w:noWrap/>
            <w:vAlign w:val="center"/>
            <w:hideMark/>
          </w:tcPr>
          <w:p w14:paraId="0305A99F" w14:textId="77777777" w:rsidR="00616198" w:rsidRPr="006D176F" w:rsidRDefault="00616198" w:rsidP="000907FE">
            <w:pPr>
              <w:rPr>
                <w:rFonts w:ascii="Trebuchet MS" w:hAnsi="Trebuchet MS" w:cs="Calibri"/>
                <w:sz w:val="16"/>
                <w:szCs w:val="16"/>
                <w:lang w:val="en-GB" w:eastAsia="tr-TR"/>
              </w:rPr>
            </w:pPr>
            <w:r w:rsidRPr="006D176F">
              <w:rPr>
                <w:rFonts w:ascii="Trebuchet MS" w:hAnsi="Trebuchet MS" w:cs="Calibri"/>
                <w:sz w:val="16"/>
                <w:szCs w:val="16"/>
                <w:lang w:val="en-GB" w:eastAsia="tr-TR"/>
              </w:rPr>
              <w:lastRenderedPageBreak/>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 xml:space="preserve">Use high efficiency mufflers on all construction equipment </w:t>
            </w:r>
          </w:p>
        </w:tc>
        <w:tc>
          <w:tcPr>
            <w:tcW w:w="361" w:type="pct"/>
            <w:vMerge w:val="restart"/>
            <w:vAlign w:val="center"/>
          </w:tcPr>
          <w:p w14:paraId="0B48F45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ERZURUM-13 Regional Directorate of Forestry and Water Affairs</w:t>
            </w:r>
          </w:p>
        </w:tc>
        <w:tc>
          <w:tcPr>
            <w:tcW w:w="676" w:type="pct"/>
            <w:vMerge w:val="restart"/>
            <w:vAlign w:val="center"/>
          </w:tcPr>
          <w:p w14:paraId="08D223D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Works should be terminated between 22:00–06:00 hours and the first 3 hours after sun rise and the last 3 hours before sunset works with high noise levels shall not be conducted so that the target species and the sensitive species are not affected. Outside these times, the necessary sensitiveness shall be displayed in order to minimize the effects of noise on human health and fauna, and the relevant provisions in the legislations shall be complied with.</w:t>
            </w:r>
          </w:p>
        </w:tc>
        <w:tc>
          <w:tcPr>
            <w:tcW w:w="228" w:type="pct"/>
            <w:shd w:val="clear" w:color="auto" w:fill="auto"/>
            <w:noWrap/>
            <w:vAlign w:val="center"/>
            <w:hideMark/>
          </w:tcPr>
          <w:p w14:paraId="00B6D4F5" w14:textId="5A0A770C" w:rsidR="00616198" w:rsidRPr="006D176F" w:rsidRDefault="00616198" w:rsidP="000907FE">
            <w:pPr>
              <w:rPr>
                <w:rFonts w:ascii="Trebuchet MS" w:hAnsi="Trebuchet MS" w:cs="Arial"/>
                <w:sz w:val="16"/>
                <w:szCs w:val="16"/>
                <w:lang w:val="en-GB" w:eastAsia="tr-TR"/>
              </w:rPr>
            </w:pPr>
            <w:del w:id="670" w:author="Huseyin Akyol" w:date="2016-10-12T13:17:00Z">
              <w:r w:rsidRPr="006D176F" w:rsidDel="00834B00">
                <w:rPr>
                  <w:rFonts w:ascii="Trebuchet MS" w:hAnsi="Trebuchet MS" w:cs="Arial"/>
                  <w:sz w:val="16"/>
                  <w:szCs w:val="16"/>
                  <w:lang w:val="en-GB" w:eastAsia="tr-TR"/>
                </w:rPr>
                <w:delText>EPCM/ EPC</w:delText>
              </w:r>
            </w:del>
            <w:ins w:id="671" w:author="Huseyin Akyol" w:date="2016-10-12T13:17:00Z">
              <w:r w:rsidR="00834B00">
                <w:rPr>
                  <w:rFonts w:ascii="Trebuchet MS" w:hAnsi="Trebuchet MS" w:cs="Arial"/>
                  <w:sz w:val="16"/>
                  <w:szCs w:val="16"/>
                  <w:lang w:val="en-GB" w:eastAsia="tr-TR"/>
                </w:rPr>
                <w:t>TANAP/</w:t>
              </w:r>
            </w:ins>
            <w:ins w:id="672" w:author="Aysenur MENTESE" w:date="2016-10-12T15:17:00Z">
              <w:r w:rsidR="007D2ED7">
                <w:rPr>
                  <w:rFonts w:ascii="Trebuchet MS" w:hAnsi="Trebuchet MS" w:cs="Arial"/>
                  <w:sz w:val="16"/>
                  <w:szCs w:val="16"/>
                  <w:lang w:val="en-GB" w:eastAsia="tr-TR"/>
                </w:rPr>
                <w:t xml:space="preserve"> CC/</w:t>
              </w:r>
            </w:ins>
            <w:ins w:id="673"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0114730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088CC28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1B105F1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5E1D0B66" w14:textId="67181154" w:rsidR="00616198" w:rsidRPr="006D176F" w:rsidRDefault="00616198" w:rsidP="000907FE">
            <w:pPr>
              <w:rPr>
                <w:rFonts w:ascii="Trebuchet MS" w:hAnsi="Trebuchet MS" w:cs="Arial"/>
                <w:sz w:val="16"/>
                <w:szCs w:val="16"/>
                <w:lang w:val="en-GB" w:eastAsia="tr-TR"/>
              </w:rPr>
            </w:pPr>
            <w:del w:id="674" w:author="Huseyin Akyol" w:date="2016-10-12T13:18:00Z">
              <w:r w:rsidRPr="006D176F" w:rsidDel="00834B00">
                <w:rPr>
                  <w:rFonts w:ascii="Trebuchet MS" w:hAnsi="Trebuchet MS" w:cs="Arial"/>
                  <w:sz w:val="16"/>
                  <w:szCs w:val="16"/>
                  <w:lang w:val="en-GB" w:eastAsia="tr-TR"/>
                </w:rPr>
                <w:delText>TANAP/EPCM</w:delText>
              </w:r>
            </w:del>
            <w:ins w:id="675"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1B4B2AED" w14:textId="75B11AE2" w:rsidR="00616198" w:rsidRPr="006D176F" w:rsidRDefault="007D2ED7" w:rsidP="000907FE">
            <w:pPr>
              <w:rPr>
                <w:rFonts w:ascii="Trebuchet MS" w:hAnsi="Trebuchet MS" w:cs="Arial"/>
                <w:sz w:val="16"/>
                <w:szCs w:val="16"/>
                <w:lang w:val="en-GB" w:eastAsia="tr-TR"/>
              </w:rPr>
            </w:pPr>
            <w:ins w:id="676" w:author="Aysenur MENTESE" w:date="2016-10-12T15:17:00Z">
              <w:r>
                <w:rPr>
                  <w:rFonts w:ascii="Trebuchet MS" w:hAnsi="Trebuchet MS" w:cs="Arial"/>
                  <w:sz w:val="16"/>
                  <w:szCs w:val="16"/>
                  <w:lang w:val="en-GB" w:eastAsia="tr-TR"/>
                </w:rPr>
                <w:t>CC/</w:t>
              </w:r>
            </w:ins>
            <w:del w:id="677" w:author="Aysenur MENTESE" w:date="2016-10-12T15:21:00Z">
              <w:r w:rsidR="00616198" w:rsidRPr="006D176F" w:rsidDel="00DC2D35">
                <w:rPr>
                  <w:rFonts w:ascii="Trebuchet MS" w:hAnsi="Trebuchet MS" w:cs="Arial"/>
                  <w:sz w:val="16"/>
                  <w:szCs w:val="16"/>
                  <w:lang w:val="en-GB" w:eastAsia="tr-TR"/>
                </w:rPr>
                <w:delText>EPC Method Statements</w:delText>
              </w:r>
            </w:del>
            <w:ins w:id="678" w:author="Aysenur MENTESE" w:date="2016-10-12T15:21:00Z">
              <w:r w:rsidR="00DC2D35">
                <w:rPr>
                  <w:rFonts w:ascii="Trebuchet MS" w:hAnsi="Trebuchet MS" w:cs="Arial"/>
                  <w:sz w:val="16"/>
                  <w:szCs w:val="16"/>
                  <w:lang w:val="en-GB" w:eastAsia="tr-TR"/>
                </w:rPr>
                <w:t>CC/ EPC Method Statements</w:t>
              </w:r>
            </w:ins>
          </w:p>
        </w:tc>
        <w:tc>
          <w:tcPr>
            <w:tcW w:w="270" w:type="pct"/>
            <w:shd w:val="clear" w:color="auto" w:fill="auto"/>
            <w:noWrap/>
            <w:vAlign w:val="center"/>
            <w:hideMark/>
          </w:tcPr>
          <w:p w14:paraId="2DBA803E"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66D6A29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5327588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6CABED1A" w14:textId="77777777" w:rsidTr="00B5250C">
        <w:trPr>
          <w:trHeight w:val="450"/>
          <w:jc w:val="center"/>
        </w:trPr>
        <w:tc>
          <w:tcPr>
            <w:tcW w:w="134" w:type="pct"/>
            <w:shd w:val="clear" w:color="auto" w:fill="auto"/>
            <w:noWrap/>
            <w:vAlign w:val="center"/>
          </w:tcPr>
          <w:p w14:paraId="0E46948E"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124</w:t>
            </w:r>
          </w:p>
        </w:tc>
        <w:tc>
          <w:tcPr>
            <w:tcW w:w="136" w:type="pct"/>
            <w:shd w:val="clear" w:color="auto" w:fill="auto"/>
            <w:vAlign w:val="center"/>
            <w:hideMark/>
          </w:tcPr>
          <w:p w14:paraId="44BDB8C5"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3D66255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12B3A1A0"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Noise and Vibration</w:t>
            </w:r>
          </w:p>
        </w:tc>
        <w:tc>
          <w:tcPr>
            <w:tcW w:w="565" w:type="pct"/>
            <w:vMerge/>
            <w:vAlign w:val="center"/>
          </w:tcPr>
          <w:p w14:paraId="104C25E2" w14:textId="77777777" w:rsidR="00616198" w:rsidRPr="006D176F" w:rsidRDefault="00616198" w:rsidP="000907FE">
            <w:pPr>
              <w:rPr>
                <w:rFonts w:ascii="Trebuchet MS" w:hAnsi="Trebuchet MS" w:cs="Calibri"/>
                <w:sz w:val="16"/>
                <w:szCs w:val="16"/>
                <w:lang w:val="en-GB" w:eastAsia="tr-TR"/>
              </w:rPr>
            </w:pPr>
          </w:p>
        </w:tc>
        <w:tc>
          <w:tcPr>
            <w:tcW w:w="454" w:type="pct"/>
            <w:shd w:val="clear" w:color="auto" w:fill="auto"/>
            <w:noWrap/>
            <w:vAlign w:val="center"/>
            <w:hideMark/>
          </w:tcPr>
          <w:p w14:paraId="54560FC4" w14:textId="77777777" w:rsidR="00616198" w:rsidRPr="006D176F" w:rsidRDefault="00616198" w:rsidP="000907FE">
            <w:pPr>
              <w:rPr>
                <w:rFonts w:ascii="Trebuchet MS" w:hAnsi="Trebuchet MS" w:cs="Calibri"/>
                <w:sz w:val="16"/>
                <w:szCs w:val="16"/>
                <w:lang w:val="en-GB" w:eastAsia="tr-TR"/>
              </w:rPr>
            </w:pPr>
            <w:r w:rsidRPr="006D176F">
              <w:rPr>
                <w:rFonts w:ascii="Trebuchet MS" w:hAnsi="Trebuchet MS" w:cs="Calibri"/>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Maintain equipment on a regular basis</w:t>
            </w:r>
          </w:p>
        </w:tc>
        <w:tc>
          <w:tcPr>
            <w:tcW w:w="361" w:type="pct"/>
            <w:vMerge/>
            <w:vAlign w:val="center"/>
          </w:tcPr>
          <w:p w14:paraId="04A7A2AE"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E18A3D6"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02520C2F" w14:textId="3B85042A" w:rsidR="00616198" w:rsidRPr="006D176F" w:rsidRDefault="00616198" w:rsidP="000907FE">
            <w:pPr>
              <w:rPr>
                <w:rFonts w:ascii="Trebuchet MS" w:hAnsi="Trebuchet MS" w:cs="Arial"/>
                <w:sz w:val="16"/>
                <w:szCs w:val="16"/>
                <w:lang w:val="en-GB" w:eastAsia="tr-TR"/>
              </w:rPr>
            </w:pPr>
            <w:del w:id="679" w:author="Huseyin Akyol" w:date="2016-10-12T13:17:00Z">
              <w:r w:rsidRPr="006D176F" w:rsidDel="00834B00">
                <w:rPr>
                  <w:rFonts w:ascii="Trebuchet MS" w:hAnsi="Trebuchet MS" w:cs="Arial"/>
                  <w:sz w:val="16"/>
                  <w:szCs w:val="16"/>
                  <w:lang w:val="en-GB" w:eastAsia="tr-TR"/>
                </w:rPr>
                <w:delText>EPCM/ EPC</w:delText>
              </w:r>
            </w:del>
            <w:ins w:id="680" w:author="Huseyin Akyol" w:date="2016-10-12T13:17:00Z">
              <w:r w:rsidR="00834B00">
                <w:rPr>
                  <w:rFonts w:ascii="Trebuchet MS" w:hAnsi="Trebuchet MS" w:cs="Arial"/>
                  <w:sz w:val="16"/>
                  <w:szCs w:val="16"/>
                  <w:lang w:val="en-GB" w:eastAsia="tr-TR"/>
                </w:rPr>
                <w:t>TANAP/</w:t>
              </w:r>
            </w:ins>
            <w:ins w:id="681" w:author="Aysenur MENTESE" w:date="2016-10-12T15:17:00Z">
              <w:r w:rsidR="007D2ED7">
                <w:rPr>
                  <w:rFonts w:ascii="Trebuchet MS" w:hAnsi="Trebuchet MS" w:cs="Arial"/>
                  <w:sz w:val="16"/>
                  <w:szCs w:val="16"/>
                  <w:lang w:val="en-GB" w:eastAsia="tr-TR"/>
                </w:rPr>
                <w:t xml:space="preserve"> CC/</w:t>
              </w:r>
            </w:ins>
            <w:ins w:id="682"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20AA067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35C7078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2F79BAE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6C036A4F" w14:textId="215DA73F" w:rsidR="00616198" w:rsidRPr="006D176F" w:rsidRDefault="00616198" w:rsidP="000907FE">
            <w:pPr>
              <w:rPr>
                <w:rFonts w:ascii="Trebuchet MS" w:hAnsi="Trebuchet MS" w:cs="Arial"/>
                <w:sz w:val="16"/>
                <w:szCs w:val="16"/>
                <w:lang w:val="en-GB" w:eastAsia="tr-TR"/>
              </w:rPr>
            </w:pPr>
            <w:del w:id="683" w:author="Huseyin Akyol" w:date="2016-10-12T13:18:00Z">
              <w:r w:rsidRPr="006D176F" w:rsidDel="00834B00">
                <w:rPr>
                  <w:rFonts w:ascii="Trebuchet MS" w:hAnsi="Trebuchet MS" w:cs="Arial"/>
                  <w:sz w:val="16"/>
                  <w:szCs w:val="16"/>
                  <w:lang w:val="en-GB" w:eastAsia="tr-TR"/>
                </w:rPr>
                <w:delText>TANAP/EPCM</w:delText>
              </w:r>
            </w:del>
            <w:ins w:id="684"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5A123C5A" w14:textId="2661375B" w:rsidR="00616198" w:rsidRPr="006D176F" w:rsidRDefault="007D2ED7" w:rsidP="000907FE">
            <w:pPr>
              <w:rPr>
                <w:rFonts w:ascii="Trebuchet MS" w:hAnsi="Trebuchet MS" w:cs="Arial"/>
                <w:sz w:val="16"/>
                <w:szCs w:val="16"/>
                <w:lang w:val="en-GB" w:eastAsia="tr-TR"/>
              </w:rPr>
            </w:pPr>
            <w:ins w:id="685" w:author="Aysenur MENTESE" w:date="2016-10-12T15:17:00Z">
              <w:r>
                <w:rPr>
                  <w:rFonts w:ascii="Trebuchet MS" w:hAnsi="Trebuchet MS" w:cs="Arial"/>
                  <w:sz w:val="16"/>
                  <w:szCs w:val="16"/>
                  <w:lang w:val="en-GB" w:eastAsia="tr-TR"/>
                </w:rPr>
                <w:t>CC/</w:t>
              </w:r>
            </w:ins>
            <w:del w:id="686" w:author="Aysenur MENTESE" w:date="2016-10-12T15:21:00Z">
              <w:r w:rsidR="00616198" w:rsidRPr="006D176F" w:rsidDel="00DC2D35">
                <w:rPr>
                  <w:rFonts w:ascii="Trebuchet MS" w:hAnsi="Trebuchet MS" w:cs="Arial"/>
                  <w:sz w:val="16"/>
                  <w:szCs w:val="16"/>
                  <w:lang w:val="en-GB" w:eastAsia="tr-TR"/>
                </w:rPr>
                <w:delText>EPC Method Statements</w:delText>
              </w:r>
            </w:del>
            <w:ins w:id="687"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br/>
              <w:t>Pollution Prevention Plan</w:t>
            </w:r>
          </w:p>
        </w:tc>
        <w:tc>
          <w:tcPr>
            <w:tcW w:w="270" w:type="pct"/>
            <w:shd w:val="clear" w:color="auto" w:fill="auto"/>
            <w:noWrap/>
            <w:vAlign w:val="center"/>
            <w:hideMark/>
          </w:tcPr>
          <w:p w14:paraId="08A23904"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52720CA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7C5BE6A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0A113EB1" w14:textId="77777777" w:rsidTr="00B5250C">
        <w:trPr>
          <w:trHeight w:val="450"/>
          <w:jc w:val="center"/>
        </w:trPr>
        <w:tc>
          <w:tcPr>
            <w:tcW w:w="134" w:type="pct"/>
            <w:shd w:val="clear" w:color="auto" w:fill="auto"/>
            <w:noWrap/>
            <w:vAlign w:val="center"/>
          </w:tcPr>
          <w:p w14:paraId="1AB4023F"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125</w:t>
            </w:r>
          </w:p>
        </w:tc>
        <w:tc>
          <w:tcPr>
            <w:tcW w:w="136" w:type="pct"/>
            <w:shd w:val="clear" w:color="auto" w:fill="auto"/>
            <w:vAlign w:val="center"/>
            <w:hideMark/>
          </w:tcPr>
          <w:p w14:paraId="06C6F1D9"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1938C5D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320A5878"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Noise and Vibration</w:t>
            </w:r>
          </w:p>
        </w:tc>
        <w:tc>
          <w:tcPr>
            <w:tcW w:w="565" w:type="pct"/>
            <w:vMerge/>
            <w:vAlign w:val="center"/>
          </w:tcPr>
          <w:p w14:paraId="51F0B023" w14:textId="77777777" w:rsidR="00616198" w:rsidRPr="006D176F" w:rsidRDefault="00616198" w:rsidP="000907FE">
            <w:pPr>
              <w:rPr>
                <w:rFonts w:ascii="Trebuchet MS" w:hAnsi="Trebuchet MS" w:cs="Calibri"/>
                <w:sz w:val="16"/>
                <w:szCs w:val="16"/>
                <w:lang w:val="en-GB" w:eastAsia="tr-TR"/>
              </w:rPr>
            </w:pPr>
          </w:p>
        </w:tc>
        <w:tc>
          <w:tcPr>
            <w:tcW w:w="454" w:type="pct"/>
            <w:shd w:val="clear" w:color="auto" w:fill="auto"/>
            <w:noWrap/>
            <w:vAlign w:val="center"/>
            <w:hideMark/>
          </w:tcPr>
          <w:p w14:paraId="19A1FF91" w14:textId="77777777" w:rsidR="00616198" w:rsidRPr="006D176F" w:rsidRDefault="00616198" w:rsidP="000907FE">
            <w:pPr>
              <w:rPr>
                <w:rFonts w:ascii="Trebuchet MS" w:hAnsi="Trebuchet MS" w:cs="Calibri"/>
                <w:sz w:val="16"/>
                <w:szCs w:val="16"/>
                <w:lang w:val="en-GB" w:eastAsia="tr-TR"/>
              </w:rPr>
            </w:pPr>
            <w:r w:rsidRPr="006D176F">
              <w:rPr>
                <w:rFonts w:ascii="Trebuchet MS" w:hAnsi="Trebuchet MS" w:cs="Calibri"/>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 xml:space="preserve">Use quieter methods and equipment when possible </w:t>
            </w:r>
          </w:p>
        </w:tc>
        <w:tc>
          <w:tcPr>
            <w:tcW w:w="361" w:type="pct"/>
            <w:vMerge/>
            <w:vAlign w:val="center"/>
          </w:tcPr>
          <w:p w14:paraId="76D610C6"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D4E777D"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164ABE1F" w14:textId="2E94C116" w:rsidR="00616198" w:rsidRPr="006D176F" w:rsidRDefault="00616198" w:rsidP="000907FE">
            <w:pPr>
              <w:rPr>
                <w:rFonts w:ascii="Trebuchet MS" w:hAnsi="Trebuchet MS" w:cs="Arial"/>
                <w:sz w:val="16"/>
                <w:szCs w:val="16"/>
                <w:lang w:val="en-GB" w:eastAsia="tr-TR"/>
              </w:rPr>
            </w:pPr>
            <w:del w:id="688" w:author="Huseyin Akyol" w:date="2016-10-12T13:17:00Z">
              <w:r w:rsidRPr="006D176F" w:rsidDel="00834B00">
                <w:rPr>
                  <w:rFonts w:ascii="Trebuchet MS" w:hAnsi="Trebuchet MS" w:cs="Arial"/>
                  <w:sz w:val="16"/>
                  <w:szCs w:val="16"/>
                  <w:lang w:val="en-GB" w:eastAsia="tr-TR"/>
                </w:rPr>
                <w:delText>EPCM/ EPC</w:delText>
              </w:r>
            </w:del>
            <w:ins w:id="689" w:author="Huseyin Akyol" w:date="2016-10-12T13:17:00Z">
              <w:r w:rsidR="00834B00">
                <w:rPr>
                  <w:rFonts w:ascii="Trebuchet MS" w:hAnsi="Trebuchet MS" w:cs="Arial"/>
                  <w:sz w:val="16"/>
                  <w:szCs w:val="16"/>
                  <w:lang w:val="en-GB" w:eastAsia="tr-TR"/>
                </w:rPr>
                <w:t>TANAP/</w:t>
              </w:r>
            </w:ins>
            <w:ins w:id="690" w:author="Aysenur MENTESE" w:date="2016-10-12T15:17:00Z">
              <w:r w:rsidR="007D2ED7">
                <w:rPr>
                  <w:rFonts w:ascii="Trebuchet MS" w:hAnsi="Trebuchet MS" w:cs="Arial"/>
                  <w:sz w:val="16"/>
                  <w:szCs w:val="16"/>
                  <w:lang w:val="en-GB" w:eastAsia="tr-TR"/>
                </w:rPr>
                <w:t xml:space="preserve"> CC/</w:t>
              </w:r>
            </w:ins>
            <w:ins w:id="691"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4C6C583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7381359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3EF17BC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51267BCD" w14:textId="20E5ECA9" w:rsidR="00616198" w:rsidRPr="006D176F" w:rsidRDefault="00616198" w:rsidP="000907FE">
            <w:pPr>
              <w:rPr>
                <w:rFonts w:ascii="Trebuchet MS" w:hAnsi="Trebuchet MS" w:cs="Arial"/>
                <w:sz w:val="16"/>
                <w:szCs w:val="16"/>
                <w:lang w:val="en-GB" w:eastAsia="tr-TR"/>
              </w:rPr>
            </w:pPr>
            <w:del w:id="692" w:author="Huseyin Akyol" w:date="2016-10-12T13:18:00Z">
              <w:r w:rsidRPr="006D176F" w:rsidDel="00834B00">
                <w:rPr>
                  <w:rFonts w:ascii="Trebuchet MS" w:hAnsi="Trebuchet MS" w:cs="Arial"/>
                  <w:sz w:val="16"/>
                  <w:szCs w:val="16"/>
                  <w:lang w:val="en-GB" w:eastAsia="tr-TR"/>
                </w:rPr>
                <w:delText>TANAP/EPCM</w:delText>
              </w:r>
            </w:del>
            <w:ins w:id="693"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4C6840A3" w14:textId="7A955D38" w:rsidR="00616198" w:rsidRPr="006D176F" w:rsidRDefault="007D2ED7" w:rsidP="000907FE">
            <w:pPr>
              <w:rPr>
                <w:rFonts w:ascii="Trebuchet MS" w:hAnsi="Trebuchet MS" w:cs="Arial"/>
                <w:sz w:val="16"/>
                <w:szCs w:val="16"/>
                <w:lang w:val="en-GB" w:eastAsia="tr-TR"/>
              </w:rPr>
            </w:pPr>
            <w:ins w:id="694" w:author="Aysenur MENTESE" w:date="2016-10-12T15:17:00Z">
              <w:r>
                <w:rPr>
                  <w:rFonts w:ascii="Trebuchet MS" w:hAnsi="Trebuchet MS" w:cs="Arial"/>
                  <w:sz w:val="16"/>
                  <w:szCs w:val="16"/>
                  <w:lang w:val="en-GB" w:eastAsia="tr-TR"/>
                </w:rPr>
                <w:t>CC/</w:t>
              </w:r>
            </w:ins>
            <w:del w:id="695" w:author="Aysenur MENTESE" w:date="2016-10-12T15:21:00Z">
              <w:r w:rsidR="00616198" w:rsidRPr="006D176F" w:rsidDel="00DC2D35">
                <w:rPr>
                  <w:rFonts w:ascii="Trebuchet MS" w:hAnsi="Trebuchet MS" w:cs="Arial"/>
                  <w:sz w:val="16"/>
                  <w:szCs w:val="16"/>
                  <w:lang w:val="en-GB" w:eastAsia="tr-TR"/>
                </w:rPr>
                <w:delText>EPC Method Statements</w:delText>
              </w:r>
            </w:del>
            <w:ins w:id="696"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br/>
              <w:t>Pollution Prevention Plan</w:t>
            </w:r>
          </w:p>
        </w:tc>
        <w:tc>
          <w:tcPr>
            <w:tcW w:w="270" w:type="pct"/>
            <w:shd w:val="clear" w:color="auto" w:fill="auto"/>
            <w:noWrap/>
            <w:vAlign w:val="center"/>
            <w:hideMark/>
          </w:tcPr>
          <w:p w14:paraId="56848CE6"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361E2BA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3E7E305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17334FD9" w14:textId="77777777" w:rsidTr="00B5250C">
        <w:trPr>
          <w:trHeight w:val="450"/>
          <w:jc w:val="center"/>
        </w:trPr>
        <w:tc>
          <w:tcPr>
            <w:tcW w:w="134" w:type="pct"/>
            <w:shd w:val="clear" w:color="auto" w:fill="auto"/>
            <w:noWrap/>
            <w:vAlign w:val="center"/>
          </w:tcPr>
          <w:p w14:paraId="529ED1E9"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126</w:t>
            </w:r>
          </w:p>
        </w:tc>
        <w:tc>
          <w:tcPr>
            <w:tcW w:w="136" w:type="pct"/>
            <w:shd w:val="clear" w:color="auto" w:fill="auto"/>
            <w:vAlign w:val="center"/>
            <w:hideMark/>
          </w:tcPr>
          <w:p w14:paraId="31E7A7AB"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1F1824A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7C43438E"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Noise and Vibration</w:t>
            </w:r>
          </w:p>
        </w:tc>
        <w:tc>
          <w:tcPr>
            <w:tcW w:w="565" w:type="pct"/>
            <w:vMerge/>
            <w:vAlign w:val="center"/>
          </w:tcPr>
          <w:p w14:paraId="3B838876" w14:textId="77777777" w:rsidR="00616198" w:rsidRPr="006D176F" w:rsidRDefault="00616198" w:rsidP="000907FE">
            <w:pPr>
              <w:rPr>
                <w:rFonts w:ascii="Trebuchet MS" w:hAnsi="Trebuchet MS" w:cs="Calibri"/>
                <w:sz w:val="16"/>
                <w:szCs w:val="16"/>
                <w:lang w:val="en-GB" w:eastAsia="tr-TR"/>
              </w:rPr>
            </w:pPr>
          </w:p>
        </w:tc>
        <w:tc>
          <w:tcPr>
            <w:tcW w:w="454" w:type="pct"/>
            <w:shd w:val="clear" w:color="auto" w:fill="auto"/>
            <w:noWrap/>
            <w:vAlign w:val="center"/>
            <w:hideMark/>
          </w:tcPr>
          <w:p w14:paraId="4016E3AB" w14:textId="77777777" w:rsidR="00616198" w:rsidRPr="006D176F" w:rsidRDefault="00616198" w:rsidP="000907FE">
            <w:pPr>
              <w:rPr>
                <w:rFonts w:ascii="Trebuchet MS" w:hAnsi="Trebuchet MS" w:cs="Calibri"/>
                <w:sz w:val="16"/>
                <w:szCs w:val="16"/>
                <w:lang w:val="en-GB" w:eastAsia="tr-TR"/>
              </w:rPr>
            </w:pPr>
            <w:r w:rsidRPr="006D176F">
              <w:rPr>
                <w:rFonts w:ascii="Trebuchet MS" w:hAnsi="Trebuchet MS" w:cs="Calibri"/>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Replace or repair parts generating excessive noise</w:t>
            </w:r>
          </w:p>
        </w:tc>
        <w:tc>
          <w:tcPr>
            <w:tcW w:w="361" w:type="pct"/>
            <w:vMerge/>
            <w:vAlign w:val="center"/>
          </w:tcPr>
          <w:p w14:paraId="4928F7EE"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3BC3303"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25FDD3DB" w14:textId="41B0EFBF" w:rsidR="00616198" w:rsidRPr="006D176F" w:rsidRDefault="00616198" w:rsidP="000907FE">
            <w:pPr>
              <w:rPr>
                <w:rFonts w:ascii="Trebuchet MS" w:hAnsi="Trebuchet MS" w:cs="Arial"/>
                <w:sz w:val="16"/>
                <w:szCs w:val="16"/>
                <w:lang w:val="en-GB" w:eastAsia="tr-TR"/>
              </w:rPr>
            </w:pPr>
            <w:del w:id="697" w:author="Huseyin Akyol" w:date="2016-10-12T13:17:00Z">
              <w:r w:rsidRPr="006D176F" w:rsidDel="00834B00">
                <w:rPr>
                  <w:rFonts w:ascii="Trebuchet MS" w:hAnsi="Trebuchet MS" w:cs="Arial"/>
                  <w:sz w:val="16"/>
                  <w:szCs w:val="16"/>
                  <w:lang w:val="en-GB" w:eastAsia="tr-TR"/>
                </w:rPr>
                <w:delText>EPCM/ EPC</w:delText>
              </w:r>
            </w:del>
            <w:ins w:id="698" w:author="Huseyin Akyol" w:date="2016-10-12T13:17:00Z">
              <w:r w:rsidR="00834B00">
                <w:rPr>
                  <w:rFonts w:ascii="Trebuchet MS" w:hAnsi="Trebuchet MS" w:cs="Arial"/>
                  <w:sz w:val="16"/>
                  <w:szCs w:val="16"/>
                  <w:lang w:val="en-GB" w:eastAsia="tr-TR"/>
                </w:rPr>
                <w:t>TANAP/</w:t>
              </w:r>
            </w:ins>
            <w:ins w:id="699" w:author="Aysenur MENTESE" w:date="2016-10-12T15:18:00Z">
              <w:r w:rsidR="007D2ED7">
                <w:rPr>
                  <w:rFonts w:ascii="Trebuchet MS" w:hAnsi="Trebuchet MS" w:cs="Arial"/>
                  <w:sz w:val="16"/>
                  <w:szCs w:val="16"/>
                  <w:lang w:val="en-GB" w:eastAsia="tr-TR"/>
                </w:rPr>
                <w:t xml:space="preserve"> CC/</w:t>
              </w:r>
            </w:ins>
            <w:ins w:id="700"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15B5434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65E23ED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3391FF0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02F23EA3" w14:textId="2FB4E1E4" w:rsidR="00616198" w:rsidRPr="006D176F" w:rsidRDefault="00616198" w:rsidP="000907FE">
            <w:pPr>
              <w:rPr>
                <w:rFonts w:ascii="Trebuchet MS" w:hAnsi="Trebuchet MS" w:cs="Arial"/>
                <w:sz w:val="16"/>
                <w:szCs w:val="16"/>
                <w:lang w:val="en-GB" w:eastAsia="tr-TR"/>
              </w:rPr>
            </w:pPr>
            <w:del w:id="701" w:author="Huseyin Akyol" w:date="2016-10-12T13:18:00Z">
              <w:r w:rsidRPr="006D176F" w:rsidDel="00834B00">
                <w:rPr>
                  <w:rFonts w:ascii="Trebuchet MS" w:hAnsi="Trebuchet MS" w:cs="Arial"/>
                  <w:sz w:val="16"/>
                  <w:szCs w:val="16"/>
                  <w:lang w:val="en-GB" w:eastAsia="tr-TR"/>
                </w:rPr>
                <w:delText>TANAP/EPCM</w:delText>
              </w:r>
            </w:del>
            <w:ins w:id="702"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2259AD70" w14:textId="4F263244" w:rsidR="00616198" w:rsidRPr="006D176F" w:rsidRDefault="007D2ED7" w:rsidP="000907FE">
            <w:pPr>
              <w:rPr>
                <w:rFonts w:ascii="Trebuchet MS" w:hAnsi="Trebuchet MS" w:cs="Arial"/>
                <w:sz w:val="16"/>
                <w:szCs w:val="16"/>
                <w:lang w:val="en-GB" w:eastAsia="tr-TR"/>
              </w:rPr>
            </w:pPr>
            <w:ins w:id="703" w:author="Aysenur MENTESE" w:date="2016-10-12T15:18:00Z">
              <w:r>
                <w:rPr>
                  <w:rFonts w:ascii="Trebuchet MS" w:hAnsi="Trebuchet MS" w:cs="Arial"/>
                  <w:sz w:val="16"/>
                  <w:szCs w:val="16"/>
                  <w:lang w:val="en-GB" w:eastAsia="tr-TR"/>
                </w:rPr>
                <w:t>CC/</w:t>
              </w:r>
            </w:ins>
            <w:del w:id="704" w:author="Aysenur MENTESE" w:date="2016-10-12T15:21:00Z">
              <w:r w:rsidR="00616198" w:rsidRPr="006D176F" w:rsidDel="00DC2D35">
                <w:rPr>
                  <w:rFonts w:ascii="Trebuchet MS" w:hAnsi="Trebuchet MS" w:cs="Arial"/>
                  <w:sz w:val="16"/>
                  <w:szCs w:val="16"/>
                  <w:lang w:val="en-GB" w:eastAsia="tr-TR"/>
                </w:rPr>
                <w:delText>EPC Method Statements</w:delText>
              </w:r>
            </w:del>
            <w:ins w:id="705"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br/>
              <w:t>Pollution Prevention Plan</w:t>
            </w:r>
          </w:p>
        </w:tc>
        <w:tc>
          <w:tcPr>
            <w:tcW w:w="270" w:type="pct"/>
            <w:shd w:val="clear" w:color="auto" w:fill="auto"/>
            <w:noWrap/>
            <w:vAlign w:val="center"/>
            <w:hideMark/>
          </w:tcPr>
          <w:p w14:paraId="655F5A55"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16196C0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68516F9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01E6AEF1" w14:textId="77777777" w:rsidTr="00B5250C">
        <w:trPr>
          <w:trHeight w:val="450"/>
          <w:jc w:val="center"/>
        </w:trPr>
        <w:tc>
          <w:tcPr>
            <w:tcW w:w="134" w:type="pct"/>
            <w:shd w:val="clear" w:color="auto" w:fill="auto"/>
            <w:noWrap/>
            <w:vAlign w:val="center"/>
          </w:tcPr>
          <w:p w14:paraId="268AF6B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127</w:t>
            </w:r>
          </w:p>
        </w:tc>
        <w:tc>
          <w:tcPr>
            <w:tcW w:w="136" w:type="pct"/>
            <w:shd w:val="clear" w:color="auto" w:fill="auto"/>
            <w:vAlign w:val="center"/>
            <w:hideMark/>
          </w:tcPr>
          <w:p w14:paraId="3C26F3B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3D60804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3A262AF7"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Noise and Vibration</w:t>
            </w:r>
          </w:p>
        </w:tc>
        <w:tc>
          <w:tcPr>
            <w:tcW w:w="565" w:type="pct"/>
            <w:vMerge/>
            <w:vAlign w:val="center"/>
          </w:tcPr>
          <w:p w14:paraId="654B1348" w14:textId="77777777" w:rsidR="00616198" w:rsidRPr="006D176F" w:rsidRDefault="00616198" w:rsidP="000907FE">
            <w:pPr>
              <w:rPr>
                <w:rFonts w:ascii="Trebuchet MS" w:hAnsi="Trebuchet MS" w:cs="Calibri"/>
                <w:sz w:val="16"/>
                <w:szCs w:val="16"/>
                <w:lang w:val="en-GB" w:eastAsia="tr-TR"/>
              </w:rPr>
            </w:pPr>
          </w:p>
        </w:tc>
        <w:tc>
          <w:tcPr>
            <w:tcW w:w="454" w:type="pct"/>
            <w:shd w:val="clear" w:color="auto" w:fill="auto"/>
            <w:noWrap/>
            <w:vAlign w:val="center"/>
            <w:hideMark/>
          </w:tcPr>
          <w:p w14:paraId="0C2F8AED" w14:textId="77777777" w:rsidR="00616198" w:rsidRPr="006D176F" w:rsidRDefault="00616198" w:rsidP="000907FE">
            <w:pPr>
              <w:rPr>
                <w:rFonts w:ascii="Trebuchet MS" w:hAnsi="Trebuchet MS" w:cs="Calibri"/>
                <w:sz w:val="16"/>
                <w:szCs w:val="16"/>
                <w:lang w:val="en-GB" w:eastAsia="tr-TR"/>
              </w:rPr>
            </w:pPr>
            <w:r w:rsidRPr="006D176F">
              <w:rPr>
                <w:rFonts w:ascii="Trebuchet MS" w:hAnsi="Trebuchet MS" w:cs="Calibri"/>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 xml:space="preserve">Restrict excessive idling of project related equipment and vehicles. </w:t>
            </w:r>
          </w:p>
        </w:tc>
        <w:tc>
          <w:tcPr>
            <w:tcW w:w="361" w:type="pct"/>
            <w:vMerge/>
            <w:vAlign w:val="center"/>
          </w:tcPr>
          <w:p w14:paraId="16F14A71"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1C18833"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3892DA61" w14:textId="2B0E1516" w:rsidR="00616198" w:rsidRPr="006D176F" w:rsidRDefault="00616198" w:rsidP="000907FE">
            <w:pPr>
              <w:rPr>
                <w:rFonts w:ascii="Trebuchet MS" w:hAnsi="Trebuchet MS" w:cs="Arial"/>
                <w:sz w:val="16"/>
                <w:szCs w:val="16"/>
                <w:lang w:val="en-GB" w:eastAsia="tr-TR"/>
              </w:rPr>
            </w:pPr>
            <w:del w:id="706" w:author="Huseyin Akyol" w:date="2016-10-12T13:17:00Z">
              <w:r w:rsidRPr="006D176F" w:rsidDel="00834B00">
                <w:rPr>
                  <w:rFonts w:ascii="Trebuchet MS" w:hAnsi="Trebuchet MS" w:cs="Arial"/>
                  <w:sz w:val="16"/>
                  <w:szCs w:val="16"/>
                  <w:lang w:val="en-GB" w:eastAsia="tr-TR"/>
                </w:rPr>
                <w:delText>EPCM/ EPC</w:delText>
              </w:r>
            </w:del>
            <w:ins w:id="707" w:author="Huseyin Akyol" w:date="2016-10-12T13:17:00Z">
              <w:r w:rsidR="00834B00">
                <w:rPr>
                  <w:rFonts w:ascii="Trebuchet MS" w:hAnsi="Trebuchet MS" w:cs="Arial"/>
                  <w:sz w:val="16"/>
                  <w:szCs w:val="16"/>
                  <w:lang w:val="en-GB" w:eastAsia="tr-TR"/>
                </w:rPr>
                <w:t>TANAP/</w:t>
              </w:r>
            </w:ins>
            <w:ins w:id="708" w:author="Aysenur MENTESE" w:date="2016-10-12T15:18:00Z">
              <w:r w:rsidR="007D2ED7">
                <w:rPr>
                  <w:rFonts w:ascii="Trebuchet MS" w:hAnsi="Trebuchet MS" w:cs="Arial"/>
                  <w:sz w:val="16"/>
                  <w:szCs w:val="16"/>
                  <w:lang w:val="en-GB" w:eastAsia="tr-TR"/>
                </w:rPr>
                <w:t xml:space="preserve"> CC/</w:t>
              </w:r>
            </w:ins>
            <w:ins w:id="709"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74D08A8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7F5EA42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6CCD0B1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112E7859" w14:textId="494AC124" w:rsidR="00616198" w:rsidRPr="006D176F" w:rsidRDefault="00616198" w:rsidP="000907FE">
            <w:pPr>
              <w:rPr>
                <w:rFonts w:ascii="Trebuchet MS" w:hAnsi="Trebuchet MS" w:cs="Arial"/>
                <w:sz w:val="16"/>
                <w:szCs w:val="16"/>
                <w:lang w:val="en-GB" w:eastAsia="tr-TR"/>
              </w:rPr>
            </w:pPr>
            <w:del w:id="710" w:author="Huseyin Akyol" w:date="2016-10-12T13:18:00Z">
              <w:r w:rsidRPr="006D176F" w:rsidDel="00834B00">
                <w:rPr>
                  <w:rFonts w:ascii="Trebuchet MS" w:hAnsi="Trebuchet MS" w:cs="Arial"/>
                  <w:sz w:val="16"/>
                  <w:szCs w:val="16"/>
                  <w:lang w:val="en-GB" w:eastAsia="tr-TR"/>
                </w:rPr>
                <w:delText>TANAP/EPCM</w:delText>
              </w:r>
            </w:del>
            <w:ins w:id="711"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3ECBBAD6" w14:textId="07633D8A" w:rsidR="00616198" w:rsidRPr="006D176F" w:rsidRDefault="007D2ED7" w:rsidP="000907FE">
            <w:pPr>
              <w:rPr>
                <w:rFonts w:ascii="Trebuchet MS" w:hAnsi="Trebuchet MS" w:cs="Arial"/>
                <w:sz w:val="16"/>
                <w:szCs w:val="16"/>
                <w:lang w:val="en-GB" w:eastAsia="tr-TR"/>
              </w:rPr>
            </w:pPr>
            <w:ins w:id="712" w:author="Aysenur MENTESE" w:date="2016-10-12T15:18:00Z">
              <w:r>
                <w:rPr>
                  <w:rFonts w:ascii="Trebuchet MS" w:hAnsi="Trebuchet MS" w:cs="Arial"/>
                  <w:sz w:val="16"/>
                  <w:szCs w:val="16"/>
                  <w:lang w:val="en-GB" w:eastAsia="tr-TR"/>
                </w:rPr>
                <w:t>CC/</w:t>
              </w:r>
            </w:ins>
            <w:del w:id="713" w:author="Aysenur MENTESE" w:date="2016-10-12T15:21:00Z">
              <w:r w:rsidR="00616198" w:rsidRPr="006D176F" w:rsidDel="00DC2D35">
                <w:rPr>
                  <w:rFonts w:ascii="Trebuchet MS" w:hAnsi="Trebuchet MS" w:cs="Arial"/>
                  <w:sz w:val="16"/>
                  <w:szCs w:val="16"/>
                  <w:lang w:val="en-GB" w:eastAsia="tr-TR"/>
                </w:rPr>
                <w:delText>EPC Method Statements</w:delText>
              </w:r>
            </w:del>
            <w:ins w:id="714"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br/>
              <w:t>Pollution Prevention Plan</w:t>
            </w:r>
          </w:p>
        </w:tc>
        <w:tc>
          <w:tcPr>
            <w:tcW w:w="270" w:type="pct"/>
            <w:shd w:val="clear" w:color="auto" w:fill="auto"/>
            <w:noWrap/>
            <w:vAlign w:val="center"/>
            <w:hideMark/>
          </w:tcPr>
          <w:p w14:paraId="28CB68AE"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1E7B92E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05BEC05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5DBA6169" w14:textId="77777777" w:rsidTr="00B5250C">
        <w:trPr>
          <w:trHeight w:val="450"/>
          <w:jc w:val="center"/>
        </w:trPr>
        <w:tc>
          <w:tcPr>
            <w:tcW w:w="134" w:type="pct"/>
            <w:shd w:val="clear" w:color="auto" w:fill="auto"/>
            <w:noWrap/>
            <w:vAlign w:val="center"/>
          </w:tcPr>
          <w:p w14:paraId="09D21065"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128</w:t>
            </w:r>
          </w:p>
        </w:tc>
        <w:tc>
          <w:tcPr>
            <w:tcW w:w="136" w:type="pct"/>
            <w:shd w:val="clear" w:color="auto" w:fill="auto"/>
            <w:vAlign w:val="center"/>
            <w:hideMark/>
          </w:tcPr>
          <w:p w14:paraId="5ACBB90D"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548707B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5B3F1C5E"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Noise and Vibration</w:t>
            </w:r>
          </w:p>
        </w:tc>
        <w:tc>
          <w:tcPr>
            <w:tcW w:w="565" w:type="pct"/>
            <w:vMerge/>
            <w:vAlign w:val="center"/>
          </w:tcPr>
          <w:p w14:paraId="1F3020C9" w14:textId="77777777" w:rsidR="00616198" w:rsidRPr="006D176F" w:rsidRDefault="00616198" w:rsidP="000907FE">
            <w:pPr>
              <w:rPr>
                <w:rFonts w:ascii="Trebuchet MS" w:hAnsi="Trebuchet MS" w:cs="Calibri"/>
                <w:sz w:val="16"/>
                <w:szCs w:val="16"/>
                <w:lang w:val="en-GB" w:eastAsia="tr-TR"/>
              </w:rPr>
            </w:pPr>
          </w:p>
        </w:tc>
        <w:tc>
          <w:tcPr>
            <w:tcW w:w="454" w:type="pct"/>
            <w:shd w:val="clear" w:color="auto" w:fill="auto"/>
            <w:noWrap/>
            <w:vAlign w:val="center"/>
            <w:hideMark/>
          </w:tcPr>
          <w:p w14:paraId="1466824F" w14:textId="77777777" w:rsidR="00616198" w:rsidRPr="006D176F" w:rsidRDefault="00616198" w:rsidP="000907FE">
            <w:pPr>
              <w:rPr>
                <w:rFonts w:ascii="Trebuchet MS" w:hAnsi="Trebuchet MS" w:cs="Calibri"/>
                <w:sz w:val="16"/>
                <w:szCs w:val="16"/>
                <w:lang w:val="en-GB" w:eastAsia="tr-TR"/>
              </w:rPr>
            </w:pPr>
            <w:r w:rsidRPr="006D176F">
              <w:rPr>
                <w:rFonts w:ascii="Trebuchet MS" w:hAnsi="Trebuchet MS" w:cs="Calibri"/>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Maintain project access roads to reduce noise associated with vibration and vehicle noise</w:t>
            </w:r>
          </w:p>
        </w:tc>
        <w:tc>
          <w:tcPr>
            <w:tcW w:w="361" w:type="pct"/>
            <w:vMerge/>
            <w:vAlign w:val="center"/>
          </w:tcPr>
          <w:p w14:paraId="3BA1C885"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8967C85"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5033CADD" w14:textId="7C4F91DE" w:rsidR="00616198" w:rsidRPr="006D176F" w:rsidRDefault="00616198" w:rsidP="000907FE">
            <w:pPr>
              <w:rPr>
                <w:rFonts w:ascii="Trebuchet MS" w:hAnsi="Trebuchet MS" w:cs="Arial"/>
                <w:sz w:val="16"/>
                <w:szCs w:val="16"/>
                <w:lang w:val="en-GB" w:eastAsia="tr-TR"/>
              </w:rPr>
            </w:pPr>
            <w:del w:id="715" w:author="Huseyin Akyol" w:date="2016-10-12T13:17:00Z">
              <w:r w:rsidRPr="006D176F" w:rsidDel="00834B00">
                <w:rPr>
                  <w:rFonts w:ascii="Trebuchet MS" w:hAnsi="Trebuchet MS" w:cs="Arial"/>
                  <w:sz w:val="16"/>
                  <w:szCs w:val="16"/>
                  <w:lang w:val="en-GB" w:eastAsia="tr-TR"/>
                </w:rPr>
                <w:delText>EPCM/ EPC</w:delText>
              </w:r>
            </w:del>
            <w:ins w:id="716" w:author="Huseyin Akyol" w:date="2016-10-12T13:17:00Z">
              <w:r w:rsidR="00834B00">
                <w:rPr>
                  <w:rFonts w:ascii="Trebuchet MS" w:hAnsi="Trebuchet MS" w:cs="Arial"/>
                  <w:sz w:val="16"/>
                  <w:szCs w:val="16"/>
                  <w:lang w:val="en-GB" w:eastAsia="tr-TR"/>
                </w:rPr>
                <w:t>TANAP/</w:t>
              </w:r>
            </w:ins>
            <w:ins w:id="717" w:author="Aysenur MENTESE" w:date="2016-10-12T15:18:00Z">
              <w:r w:rsidR="007D2ED7">
                <w:rPr>
                  <w:rFonts w:ascii="Trebuchet MS" w:hAnsi="Trebuchet MS" w:cs="Arial"/>
                  <w:sz w:val="16"/>
                  <w:szCs w:val="16"/>
                  <w:lang w:val="en-GB" w:eastAsia="tr-TR"/>
                </w:rPr>
                <w:t xml:space="preserve"> CC/</w:t>
              </w:r>
            </w:ins>
            <w:ins w:id="718"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6DFA643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39E45DD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08F0C75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181B2979" w14:textId="53E06FB3" w:rsidR="00616198" w:rsidRPr="006D176F" w:rsidRDefault="00616198" w:rsidP="000907FE">
            <w:pPr>
              <w:rPr>
                <w:rFonts w:ascii="Trebuchet MS" w:hAnsi="Trebuchet MS" w:cs="Arial"/>
                <w:sz w:val="16"/>
                <w:szCs w:val="16"/>
                <w:lang w:val="en-GB" w:eastAsia="tr-TR"/>
              </w:rPr>
            </w:pPr>
            <w:del w:id="719" w:author="Huseyin Akyol" w:date="2016-10-12T13:18:00Z">
              <w:r w:rsidRPr="006D176F" w:rsidDel="00834B00">
                <w:rPr>
                  <w:rFonts w:ascii="Trebuchet MS" w:hAnsi="Trebuchet MS" w:cs="Arial"/>
                  <w:sz w:val="16"/>
                  <w:szCs w:val="16"/>
                  <w:lang w:val="en-GB" w:eastAsia="tr-TR"/>
                </w:rPr>
                <w:delText>TANAP/EPCM</w:delText>
              </w:r>
            </w:del>
            <w:ins w:id="720"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6512BF87" w14:textId="053C7AA7" w:rsidR="00616198" w:rsidRPr="006D176F" w:rsidRDefault="007D2ED7" w:rsidP="000907FE">
            <w:pPr>
              <w:rPr>
                <w:rFonts w:ascii="Trebuchet MS" w:hAnsi="Trebuchet MS" w:cs="Arial"/>
                <w:sz w:val="16"/>
                <w:szCs w:val="16"/>
                <w:lang w:val="en-GB" w:eastAsia="tr-TR"/>
              </w:rPr>
            </w:pPr>
            <w:ins w:id="721" w:author="Aysenur MENTESE" w:date="2016-10-12T15:18:00Z">
              <w:r>
                <w:rPr>
                  <w:rFonts w:ascii="Trebuchet MS" w:hAnsi="Trebuchet MS" w:cs="Arial"/>
                  <w:sz w:val="16"/>
                  <w:szCs w:val="16"/>
                  <w:lang w:val="en-GB" w:eastAsia="tr-TR"/>
                </w:rPr>
                <w:t>CC/</w:t>
              </w:r>
            </w:ins>
            <w:del w:id="722" w:author="Aysenur MENTESE" w:date="2016-10-12T15:21:00Z">
              <w:r w:rsidR="00616198" w:rsidRPr="006D176F" w:rsidDel="00DC2D35">
                <w:rPr>
                  <w:rFonts w:ascii="Trebuchet MS" w:hAnsi="Trebuchet MS" w:cs="Arial"/>
                  <w:sz w:val="16"/>
                  <w:szCs w:val="16"/>
                  <w:lang w:val="en-GB" w:eastAsia="tr-TR"/>
                </w:rPr>
                <w:delText>EPC Method Statements</w:delText>
              </w:r>
            </w:del>
            <w:ins w:id="723"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br/>
              <w:t>Pollution Prevention Plan</w:t>
            </w:r>
          </w:p>
        </w:tc>
        <w:tc>
          <w:tcPr>
            <w:tcW w:w="270" w:type="pct"/>
            <w:shd w:val="clear" w:color="auto" w:fill="auto"/>
            <w:noWrap/>
            <w:vAlign w:val="center"/>
            <w:hideMark/>
          </w:tcPr>
          <w:p w14:paraId="1B4A7D34"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13B2019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2EF3E58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1C972A8E" w14:textId="77777777" w:rsidTr="00B5250C">
        <w:trPr>
          <w:trHeight w:val="450"/>
          <w:jc w:val="center"/>
        </w:trPr>
        <w:tc>
          <w:tcPr>
            <w:tcW w:w="134" w:type="pct"/>
            <w:shd w:val="clear" w:color="auto" w:fill="auto"/>
            <w:noWrap/>
            <w:vAlign w:val="center"/>
          </w:tcPr>
          <w:p w14:paraId="5237D767"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129</w:t>
            </w:r>
          </w:p>
        </w:tc>
        <w:tc>
          <w:tcPr>
            <w:tcW w:w="136" w:type="pct"/>
            <w:shd w:val="clear" w:color="auto" w:fill="auto"/>
            <w:vAlign w:val="center"/>
            <w:hideMark/>
          </w:tcPr>
          <w:p w14:paraId="434F779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5AABA84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0663B67D"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Noise and Vibration</w:t>
            </w:r>
          </w:p>
        </w:tc>
        <w:tc>
          <w:tcPr>
            <w:tcW w:w="565" w:type="pct"/>
            <w:vMerge/>
            <w:vAlign w:val="center"/>
          </w:tcPr>
          <w:p w14:paraId="3A5C9534" w14:textId="77777777" w:rsidR="00616198" w:rsidRPr="006D176F" w:rsidRDefault="00616198" w:rsidP="000907FE">
            <w:pPr>
              <w:rPr>
                <w:rFonts w:ascii="Trebuchet MS" w:hAnsi="Trebuchet MS" w:cs="Calibri"/>
                <w:sz w:val="16"/>
                <w:szCs w:val="16"/>
                <w:lang w:val="en-GB" w:eastAsia="tr-TR"/>
              </w:rPr>
            </w:pPr>
          </w:p>
        </w:tc>
        <w:tc>
          <w:tcPr>
            <w:tcW w:w="454" w:type="pct"/>
            <w:shd w:val="clear" w:color="auto" w:fill="auto"/>
            <w:noWrap/>
            <w:vAlign w:val="center"/>
            <w:hideMark/>
          </w:tcPr>
          <w:p w14:paraId="0CD4C3C9" w14:textId="77777777" w:rsidR="00616198" w:rsidRPr="006D176F" w:rsidRDefault="00616198" w:rsidP="000907FE">
            <w:pPr>
              <w:rPr>
                <w:rFonts w:ascii="Trebuchet MS" w:hAnsi="Trebuchet MS" w:cs="Calibri"/>
                <w:sz w:val="16"/>
                <w:szCs w:val="16"/>
                <w:lang w:val="en-GB" w:eastAsia="tr-TR"/>
              </w:rPr>
            </w:pPr>
            <w:r w:rsidRPr="006D176F">
              <w:rPr>
                <w:rFonts w:ascii="Trebuchet MS" w:hAnsi="Trebuchet MS" w:cs="Calibri"/>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Deploy temporary noise barriers near sensitive areas</w:t>
            </w:r>
          </w:p>
        </w:tc>
        <w:tc>
          <w:tcPr>
            <w:tcW w:w="361" w:type="pct"/>
            <w:vMerge/>
            <w:vAlign w:val="center"/>
          </w:tcPr>
          <w:p w14:paraId="5967ABF7"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93D1A8A"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38300AFB" w14:textId="14027FE1" w:rsidR="00616198" w:rsidRPr="006D176F" w:rsidRDefault="00616198" w:rsidP="000907FE">
            <w:pPr>
              <w:rPr>
                <w:rFonts w:ascii="Trebuchet MS" w:hAnsi="Trebuchet MS" w:cs="Arial"/>
                <w:sz w:val="16"/>
                <w:szCs w:val="16"/>
                <w:lang w:val="en-GB" w:eastAsia="tr-TR"/>
              </w:rPr>
            </w:pPr>
            <w:del w:id="724" w:author="Huseyin Akyol" w:date="2016-10-12T13:17:00Z">
              <w:r w:rsidRPr="006D176F" w:rsidDel="00834B00">
                <w:rPr>
                  <w:rFonts w:ascii="Trebuchet MS" w:hAnsi="Trebuchet MS" w:cs="Arial"/>
                  <w:sz w:val="16"/>
                  <w:szCs w:val="16"/>
                  <w:lang w:val="en-GB" w:eastAsia="tr-TR"/>
                </w:rPr>
                <w:delText>EPCM/ EPC</w:delText>
              </w:r>
            </w:del>
            <w:ins w:id="725" w:author="Huseyin Akyol" w:date="2016-10-12T13:17:00Z">
              <w:r w:rsidR="00834B00">
                <w:rPr>
                  <w:rFonts w:ascii="Trebuchet MS" w:hAnsi="Trebuchet MS" w:cs="Arial"/>
                  <w:sz w:val="16"/>
                  <w:szCs w:val="16"/>
                  <w:lang w:val="en-GB" w:eastAsia="tr-TR"/>
                </w:rPr>
                <w:t>TANAP/</w:t>
              </w:r>
            </w:ins>
            <w:ins w:id="726" w:author="Aysenur MENTESE" w:date="2016-10-12T15:18:00Z">
              <w:r w:rsidR="007D2ED7">
                <w:rPr>
                  <w:rFonts w:ascii="Trebuchet MS" w:hAnsi="Trebuchet MS" w:cs="Arial"/>
                  <w:sz w:val="16"/>
                  <w:szCs w:val="16"/>
                  <w:lang w:val="en-GB" w:eastAsia="tr-TR"/>
                </w:rPr>
                <w:t xml:space="preserve"> CC/</w:t>
              </w:r>
            </w:ins>
            <w:ins w:id="727"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262219E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05494B4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67DA974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47EA2B26" w14:textId="6429F5E6" w:rsidR="00616198" w:rsidRPr="006D176F" w:rsidRDefault="00616198" w:rsidP="000907FE">
            <w:pPr>
              <w:rPr>
                <w:rFonts w:ascii="Trebuchet MS" w:hAnsi="Trebuchet MS" w:cs="Arial"/>
                <w:sz w:val="16"/>
                <w:szCs w:val="16"/>
                <w:lang w:val="en-GB" w:eastAsia="tr-TR"/>
              </w:rPr>
            </w:pPr>
            <w:del w:id="728" w:author="Huseyin Akyol" w:date="2016-10-12T13:18:00Z">
              <w:r w:rsidRPr="006D176F" w:rsidDel="00834B00">
                <w:rPr>
                  <w:rFonts w:ascii="Trebuchet MS" w:hAnsi="Trebuchet MS" w:cs="Arial"/>
                  <w:sz w:val="16"/>
                  <w:szCs w:val="16"/>
                  <w:lang w:val="en-GB" w:eastAsia="tr-TR"/>
                </w:rPr>
                <w:delText>TANAP/EPCM</w:delText>
              </w:r>
            </w:del>
            <w:ins w:id="729"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7D863F05" w14:textId="7C3A0FE3" w:rsidR="00616198" w:rsidRPr="006D176F" w:rsidRDefault="007D2ED7" w:rsidP="000907FE">
            <w:pPr>
              <w:rPr>
                <w:rFonts w:ascii="Trebuchet MS" w:hAnsi="Trebuchet MS" w:cs="Arial"/>
                <w:sz w:val="16"/>
                <w:szCs w:val="16"/>
                <w:lang w:val="en-GB" w:eastAsia="tr-TR"/>
              </w:rPr>
            </w:pPr>
            <w:ins w:id="730" w:author="Aysenur MENTESE" w:date="2016-10-12T15:18:00Z">
              <w:r>
                <w:rPr>
                  <w:rFonts w:ascii="Trebuchet MS" w:hAnsi="Trebuchet MS" w:cs="Arial"/>
                  <w:sz w:val="16"/>
                  <w:szCs w:val="16"/>
                  <w:lang w:val="en-GB" w:eastAsia="tr-TR"/>
                </w:rPr>
                <w:t>CC/</w:t>
              </w:r>
            </w:ins>
            <w:del w:id="731" w:author="Aysenur MENTESE" w:date="2016-10-12T15:21:00Z">
              <w:r w:rsidR="00616198" w:rsidRPr="006D176F" w:rsidDel="00DC2D35">
                <w:rPr>
                  <w:rFonts w:ascii="Trebuchet MS" w:hAnsi="Trebuchet MS" w:cs="Arial"/>
                  <w:sz w:val="16"/>
                  <w:szCs w:val="16"/>
                  <w:lang w:val="en-GB" w:eastAsia="tr-TR"/>
                </w:rPr>
                <w:delText>EPC Method Statements</w:delText>
              </w:r>
            </w:del>
            <w:ins w:id="732"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br/>
              <w:t>Pollution Prevention Plan</w:t>
            </w:r>
          </w:p>
        </w:tc>
        <w:tc>
          <w:tcPr>
            <w:tcW w:w="270" w:type="pct"/>
            <w:shd w:val="clear" w:color="auto" w:fill="auto"/>
            <w:noWrap/>
            <w:vAlign w:val="center"/>
            <w:hideMark/>
          </w:tcPr>
          <w:p w14:paraId="222CAA70"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26935BD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7E36EFB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4CBFBF1E" w14:textId="77777777" w:rsidTr="00B5250C">
        <w:trPr>
          <w:trHeight w:val="450"/>
          <w:jc w:val="center"/>
        </w:trPr>
        <w:tc>
          <w:tcPr>
            <w:tcW w:w="134" w:type="pct"/>
            <w:shd w:val="clear" w:color="auto" w:fill="auto"/>
            <w:noWrap/>
            <w:vAlign w:val="center"/>
          </w:tcPr>
          <w:p w14:paraId="6E4852CA"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130</w:t>
            </w:r>
          </w:p>
        </w:tc>
        <w:tc>
          <w:tcPr>
            <w:tcW w:w="136" w:type="pct"/>
            <w:shd w:val="clear" w:color="auto" w:fill="auto"/>
            <w:vAlign w:val="center"/>
            <w:hideMark/>
          </w:tcPr>
          <w:p w14:paraId="679CFAFA"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0C5542B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3DEDC7B7"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Noise and Vibration</w:t>
            </w:r>
          </w:p>
        </w:tc>
        <w:tc>
          <w:tcPr>
            <w:tcW w:w="565" w:type="pct"/>
            <w:vMerge/>
            <w:vAlign w:val="center"/>
          </w:tcPr>
          <w:p w14:paraId="661391C4" w14:textId="77777777" w:rsidR="00616198" w:rsidRPr="006D176F" w:rsidRDefault="00616198" w:rsidP="000907FE">
            <w:pPr>
              <w:rPr>
                <w:rFonts w:ascii="Trebuchet MS" w:hAnsi="Trebuchet MS" w:cs="Calibri"/>
                <w:sz w:val="16"/>
                <w:szCs w:val="16"/>
                <w:lang w:val="en-GB" w:eastAsia="tr-TR"/>
              </w:rPr>
            </w:pPr>
          </w:p>
        </w:tc>
        <w:tc>
          <w:tcPr>
            <w:tcW w:w="454" w:type="pct"/>
            <w:shd w:val="clear" w:color="auto" w:fill="auto"/>
            <w:noWrap/>
            <w:vAlign w:val="center"/>
            <w:hideMark/>
          </w:tcPr>
          <w:p w14:paraId="17CC07B0" w14:textId="77777777" w:rsidR="00616198" w:rsidRPr="006D176F" w:rsidRDefault="00616198" w:rsidP="000907FE">
            <w:pPr>
              <w:rPr>
                <w:rFonts w:ascii="Trebuchet MS" w:hAnsi="Trebuchet MS" w:cs="Calibri"/>
                <w:sz w:val="16"/>
                <w:szCs w:val="16"/>
                <w:lang w:val="en-GB" w:eastAsia="tr-TR"/>
              </w:rPr>
            </w:pPr>
            <w:r w:rsidRPr="006D176F">
              <w:rPr>
                <w:rFonts w:ascii="Trebuchet MS" w:hAnsi="Trebuchet MS" w:cs="Calibri"/>
                <w:sz w:val="16"/>
                <w:szCs w:val="16"/>
                <w:lang w:val="en-GB" w:eastAsia="tr-TR"/>
              </w:rPr>
              <w:t></w:t>
            </w:r>
            <w:r w:rsidRPr="006D176F">
              <w:rPr>
                <w:rFonts w:ascii="Trebuchet MS" w:hAnsi="Trebuchet MS" w:cs="Arial"/>
                <w:sz w:val="16"/>
                <w:szCs w:val="16"/>
                <w:lang w:val="en-GB" w:eastAsia="tr-TR"/>
              </w:rPr>
              <w:t>Do not locate project related noise emitting infrastructure near areas inhabited by human and other sensitive receptors</w:t>
            </w:r>
          </w:p>
        </w:tc>
        <w:tc>
          <w:tcPr>
            <w:tcW w:w="361" w:type="pct"/>
            <w:vMerge/>
            <w:vAlign w:val="center"/>
          </w:tcPr>
          <w:p w14:paraId="094FAB9B"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077036B"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00CAFCDC" w14:textId="4B972058" w:rsidR="00616198" w:rsidRPr="006D176F" w:rsidRDefault="00616198" w:rsidP="000907FE">
            <w:pPr>
              <w:rPr>
                <w:rFonts w:ascii="Trebuchet MS" w:hAnsi="Trebuchet MS" w:cs="Arial"/>
                <w:sz w:val="16"/>
                <w:szCs w:val="16"/>
                <w:lang w:val="en-GB" w:eastAsia="tr-TR"/>
              </w:rPr>
            </w:pPr>
            <w:del w:id="733" w:author="Huseyin Akyol" w:date="2016-10-12T13:17:00Z">
              <w:r w:rsidRPr="006D176F" w:rsidDel="00834B00">
                <w:rPr>
                  <w:rFonts w:ascii="Trebuchet MS" w:hAnsi="Trebuchet MS" w:cs="Arial"/>
                  <w:sz w:val="16"/>
                  <w:szCs w:val="16"/>
                  <w:lang w:val="en-GB" w:eastAsia="tr-TR"/>
                </w:rPr>
                <w:delText>EPCM/ EPC</w:delText>
              </w:r>
            </w:del>
            <w:ins w:id="734" w:author="Huseyin Akyol" w:date="2016-10-12T13:17:00Z">
              <w:r w:rsidR="00834B00">
                <w:rPr>
                  <w:rFonts w:ascii="Trebuchet MS" w:hAnsi="Trebuchet MS" w:cs="Arial"/>
                  <w:sz w:val="16"/>
                  <w:szCs w:val="16"/>
                  <w:lang w:val="en-GB" w:eastAsia="tr-TR"/>
                </w:rPr>
                <w:t>TANAP/</w:t>
              </w:r>
            </w:ins>
            <w:ins w:id="735" w:author="Aysenur MENTESE" w:date="2016-10-12T15:18:00Z">
              <w:r w:rsidR="007D2ED7">
                <w:rPr>
                  <w:rFonts w:ascii="Trebuchet MS" w:hAnsi="Trebuchet MS" w:cs="Arial"/>
                  <w:sz w:val="16"/>
                  <w:szCs w:val="16"/>
                  <w:lang w:val="en-GB" w:eastAsia="tr-TR"/>
                </w:rPr>
                <w:t xml:space="preserve"> CC/</w:t>
              </w:r>
            </w:ins>
            <w:ins w:id="736"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0653475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43E55A2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50C1802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2A5EC9F7" w14:textId="38CB6A85" w:rsidR="00616198" w:rsidRPr="006D176F" w:rsidRDefault="00616198" w:rsidP="000907FE">
            <w:pPr>
              <w:rPr>
                <w:rFonts w:ascii="Trebuchet MS" w:hAnsi="Trebuchet MS" w:cs="Arial"/>
                <w:sz w:val="16"/>
                <w:szCs w:val="16"/>
                <w:lang w:val="en-GB" w:eastAsia="tr-TR"/>
              </w:rPr>
            </w:pPr>
            <w:del w:id="737" w:author="Huseyin Akyol" w:date="2016-10-12T13:18:00Z">
              <w:r w:rsidRPr="006D176F" w:rsidDel="00834B00">
                <w:rPr>
                  <w:rFonts w:ascii="Trebuchet MS" w:hAnsi="Trebuchet MS" w:cs="Arial"/>
                  <w:sz w:val="16"/>
                  <w:szCs w:val="16"/>
                  <w:lang w:val="en-GB" w:eastAsia="tr-TR"/>
                </w:rPr>
                <w:delText>TANAP/EPCM</w:delText>
              </w:r>
            </w:del>
            <w:ins w:id="738"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1176C221" w14:textId="5A8072A5" w:rsidR="00616198" w:rsidRPr="006D176F" w:rsidRDefault="007D2ED7" w:rsidP="000907FE">
            <w:pPr>
              <w:rPr>
                <w:rFonts w:ascii="Trebuchet MS" w:hAnsi="Trebuchet MS" w:cs="Arial"/>
                <w:sz w:val="16"/>
                <w:szCs w:val="16"/>
                <w:lang w:val="en-GB" w:eastAsia="tr-TR"/>
              </w:rPr>
            </w:pPr>
            <w:ins w:id="739" w:author="Aysenur MENTESE" w:date="2016-10-12T15:18:00Z">
              <w:r>
                <w:rPr>
                  <w:rFonts w:ascii="Trebuchet MS" w:hAnsi="Trebuchet MS" w:cs="Arial"/>
                  <w:sz w:val="16"/>
                  <w:szCs w:val="16"/>
                  <w:lang w:val="en-GB" w:eastAsia="tr-TR"/>
                </w:rPr>
                <w:t>CC/</w:t>
              </w:r>
            </w:ins>
            <w:del w:id="740" w:author="Aysenur MENTESE" w:date="2016-10-12T15:21:00Z">
              <w:r w:rsidR="00616198" w:rsidRPr="006D176F" w:rsidDel="00DC2D35">
                <w:rPr>
                  <w:rFonts w:ascii="Trebuchet MS" w:hAnsi="Trebuchet MS" w:cs="Arial"/>
                  <w:sz w:val="16"/>
                  <w:szCs w:val="16"/>
                  <w:lang w:val="en-GB" w:eastAsia="tr-TR"/>
                </w:rPr>
                <w:delText>EPC Method Statements</w:delText>
              </w:r>
            </w:del>
            <w:ins w:id="741"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br/>
              <w:t>Pollution Prevention Plan</w:t>
            </w:r>
          </w:p>
        </w:tc>
        <w:tc>
          <w:tcPr>
            <w:tcW w:w="270" w:type="pct"/>
            <w:shd w:val="clear" w:color="auto" w:fill="auto"/>
            <w:noWrap/>
            <w:vAlign w:val="center"/>
            <w:hideMark/>
          </w:tcPr>
          <w:p w14:paraId="140224B6"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314720D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10C410A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0C868799" w14:textId="77777777" w:rsidTr="00B5250C">
        <w:trPr>
          <w:trHeight w:val="450"/>
          <w:jc w:val="center"/>
        </w:trPr>
        <w:tc>
          <w:tcPr>
            <w:tcW w:w="134" w:type="pct"/>
            <w:shd w:val="clear" w:color="auto" w:fill="auto"/>
            <w:noWrap/>
            <w:vAlign w:val="center"/>
          </w:tcPr>
          <w:p w14:paraId="7313C3AD"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131</w:t>
            </w:r>
          </w:p>
        </w:tc>
        <w:tc>
          <w:tcPr>
            <w:tcW w:w="136" w:type="pct"/>
            <w:shd w:val="clear" w:color="auto" w:fill="auto"/>
            <w:vAlign w:val="center"/>
            <w:hideMark/>
          </w:tcPr>
          <w:p w14:paraId="5846C59F"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2E1855A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769BC3C8"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Noise and Vibration</w:t>
            </w:r>
          </w:p>
        </w:tc>
        <w:tc>
          <w:tcPr>
            <w:tcW w:w="565" w:type="pct"/>
            <w:vMerge/>
            <w:vAlign w:val="center"/>
          </w:tcPr>
          <w:p w14:paraId="50B2CC1D"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764D432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Conduct project construction during daylight hours and not </w:t>
            </w:r>
            <w:r w:rsidRPr="006D176F">
              <w:rPr>
                <w:rFonts w:ascii="Trebuchet MS" w:hAnsi="Trebuchet MS" w:cs="Arial"/>
                <w:sz w:val="16"/>
                <w:szCs w:val="16"/>
                <w:lang w:val="en-GB" w:eastAsia="tr-TR"/>
              </w:rPr>
              <w:lastRenderedPageBreak/>
              <w:t>during normal sleeping hours</w:t>
            </w:r>
          </w:p>
        </w:tc>
        <w:tc>
          <w:tcPr>
            <w:tcW w:w="361" w:type="pct"/>
            <w:vMerge/>
            <w:vAlign w:val="center"/>
          </w:tcPr>
          <w:p w14:paraId="0D155DF3"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7C1EAA7"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3553C510" w14:textId="7EC7C54B" w:rsidR="00616198" w:rsidRPr="006D176F" w:rsidRDefault="00616198" w:rsidP="000907FE">
            <w:pPr>
              <w:rPr>
                <w:rFonts w:ascii="Trebuchet MS" w:hAnsi="Trebuchet MS" w:cs="Arial"/>
                <w:sz w:val="16"/>
                <w:szCs w:val="16"/>
                <w:lang w:val="en-GB" w:eastAsia="tr-TR"/>
              </w:rPr>
            </w:pPr>
            <w:del w:id="742" w:author="Huseyin Akyol" w:date="2016-10-12T13:17:00Z">
              <w:r w:rsidRPr="006D176F" w:rsidDel="00834B00">
                <w:rPr>
                  <w:rFonts w:ascii="Trebuchet MS" w:hAnsi="Trebuchet MS" w:cs="Arial"/>
                  <w:sz w:val="16"/>
                  <w:szCs w:val="16"/>
                  <w:lang w:val="en-GB" w:eastAsia="tr-TR"/>
                </w:rPr>
                <w:delText>EPCM/ EPC</w:delText>
              </w:r>
            </w:del>
            <w:ins w:id="743" w:author="Huseyin Akyol" w:date="2016-10-12T13:17:00Z">
              <w:r w:rsidR="00834B00">
                <w:rPr>
                  <w:rFonts w:ascii="Trebuchet MS" w:hAnsi="Trebuchet MS" w:cs="Arial"/>
                  <w:sz w:val="16"/>
                  <w:szCs w:val="16"/>
                  <w:lang w:val="en-GB" w:eastAsia="tr-TR"/>
                </w:rPr>
                <w:t>TANAP/</w:t>
              </w:r>
            </w:ins>
            <w:ins w:id="744" w:author="Aysenur MENTESE" w:date="2016-10-12T15:18:00Z">
              <w:r w:rsidR="007D2ED7">
                <w:rPr>
                  <w:rFonts w:ascii="Trebuchet MS" w:hAnsi="Trebuchet MS" w:cs="Arial"/>
                  <w:sz w:val="16"/>
                  <w:szCs w:val="16"/>
                  <w:lang w:val="en-GB" w:eastAsia="tr-TR"/>
                </w:rPr>
                <w:t xml:space="preserve"> CC/</w:t>
              </w:r>
            </w:ins>
            <w:ins w:id="745"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69BBB9B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61D0CFE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22C5187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7E47E8D0" w14:textId="6EC254B8" w:rsidR="00616198" w:rsidRPr="006D176F" w:rsidRDefault="00616198" w:rsidP="000907FE">
            <w:pPr>
              <w:rPr>
                <w:rFonts w:ascii="Trebuchet MS" w:hAnsi="Trebuchet MS" w:cs="Arial"/>
                <w:sz w:val="16"/>
                <w:szCs w:val="16"/>
                <w:lang w:val="en-GB" w:eastAsia="tr-TR"/>
              </w:rPr>
            </w:pPr>
            <w:del w:id="746" w:author="Huseyin Akyol" w:date="2016-10-12T13:18:00Z">
              <w:r w:rsidRPr="006D176F" w:rsidDel="00834B00">
                <w:rPr>
                  <w:rFonts w:ascii="Trebuchet MS" w:hAnsi="Trebuchet MS" w:cs="Arial"/>
                  <w:sz w:val="16"/>
                  <w:szCs w:val="16"/>
                  <w:lang w:val="en-GB" w:eastAsia="tr-TR"/>
                </w:rPr>
                <w:delText>TANAP/EPCM</w:delText>
              </w:r>
            </w:del>
            <w:ins w:id="747"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27BB6920" w14:textId="0CBB1576" w:rsidR="00616198" w:rsidRPr="006D176F" w:rsidRDefault="007D2ED7" w:rsidP="000907FE">
            <w:pPr>
              <w:rPr>
                <w:rFonts w:ascii="Trebuchet MS" w:hAnsi="Trebuchet MS" w:cs="Arial"/>
                <w:sz w:val="16"/>
                <w:szCs w:val="16"/>
                <w:lang w:val="en-GB" w:eastAsia="tr-TR"/>
              </w:rPr>
            </w:pPr>
            <w:ins w:id="748" w:author="Aysenur MENTESE" w:date="2016-10-12T15:18:00Z">
              <w:r>
                <w:rPr>
                  <w:rFonts w:ascii="Trebuchet MS" w:hAnsi="Trebuchet MS" w:cs="Arial"/>
                  <w:sz w:val="16"/>
                  <w:szCs w:val="16"/>
                  <w:lang w:val="en-GB" w:eastAsia="tr-TR"/>
                </w:rPr>
                <w:t>CC/</w:t>
              </w:r>
            </w:ins>
            <w:del w:id="749" w:author="Aysenur MENTESE" w:date="2016-10-12T15:21:00Z">
              <w:r w:rsidR="00616198" w:rsidRPr="006D176F" w:rsidDel="00DC2D35">
                <w:rPr>
                  <w:rFonts w:ascii="Trebuchet MS" w:hAnsi="Trebuchet MS" w:cs="Arial"/>
                  <w:sz w:val="16"/>
                  <w:szCs w:val="16"/>
                  <w:lang w:val="en-GB" w:eastAsia="tr-TR"/>
                </w:rPr>
                <w:delText>EPC Method Statements</w:delText>
              </w:r>
            </w:del>
            <w:ins w:id="750" w:author="Aysenur MENTESE" w:date="2016-10-12T15:21:00Z">
              <w:r w:rsidR="00DC2D35">
                <w:rPr>
                  <w:rFonts w:ascii="Trebuchet MS" w:hAnsi="Trebuchet MS" w:cs="Arial"/>
                  <w:sz w:val="16"/>
                  <w:szCs w:val="16"/>
                  <w:lang w:val="en-GB" w:eastAsia="tr-TR"/>
                </w:rPr>
                <w:t xml:space="preserve">CC/ EPC Method </w:t>
              </w:r>
              <w:r w:rsidR="00DC2D35">
                <w:rPr>
                  <w:rFonts w:ascii="Trebuchet MS" w:hAnsi="Trebuchet MS" w:cs="Arial"/>
                  <w:sz w:val="16"/>
                  <w:szCs w:val="16"/>
                  <w:lang w:val="en-GB" w:eastAsia="tr-TR"/>
                </w:rPr>
                <w:lastRenderedPageBreak/>
                <w:t>Statements</w:t>
              </w:r>
            </w:ins>
            <w:r w:rsidR="00616198" w:rsidRPr="006D176F">
              <w:rPr>
                <w:rFonts w:ascii="Trebuchet MS" w:hAnsi="Trebuchet MS" w:cs="Arial"/>
                <w:sz w:val="16"/>
                <w:szCs w:val="16"/>
                <w:lang w:val="en-GB" w:eastAsia="tr-TR"/>
              </w:rPr>
              <w:br/>
              <w:t>Pollution Prevention Plan</w:t>
            </w:r>
          </w:p>
        </w:tc>
        <w:tc>
          <w:tcPr>
            <w:tcW w:w="270" w:type="pct"/>
            <w:shd w:val="clear" w:color="auto" w:fill="auto"/>
            <w:noWrap/>
            <w:vAlign w:val="center"/>
            <w:hideMark/>
          </w:tcPr>
          <w:p w14:paraId="5BBCCA50"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74AA492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43C58B8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6B2FCF4C" w14:textId="77777777" w:rsidTr="00B5250C">
        <w:trPr>
          <w:trHeight w:val="3150"/>
          <w:jc w:val="center"/>
        </w:trPr>
        <w:tc>
          <w:tcPr>
            <w:tcW w:w="134" w:type="pct"/>
            <w:shd w:val="clear" w:color="auto" w:fill="auto"/>
            <w:noWrap/>
            <w:vAlign w:val="center"/>
          </w:tcPr>
          <w:p w14:paraId="200CABFC" w14:textId="77777777" w:rsidR="00616198" w:rsidRPr="006D176F" w:rsidRDefault="00616198" w:rsidP="000907FE">
            <w:pPr>
              <w:jc w:val="center"/>
              <w:rPr>
                <w:rFonts w:ascii="Trebuchet MS" w:hAnsi="Trebuchet MS" w:cs="Arial"/>
                <w:sz w:val="16"/>
                <w:szCs w:val="16"/>
                <w:lang w:val="en-GB" w:eastAsia="tr-TR"/>
              </w:rPr>
            </w:pPr>
          </w:p>
          <w:p w14:paraId="212EAD41" w14:textId="77777777" w:rsidR="00616198" w:rsidRPr="006D176F" w:rsidRDefault="00616198" w:rsidP="000907FE">
            <w:pPr>
              <w:jc w:val="center"/>
              <w:rPr>
                <w:rFonts w:ascii="Trebuchet MS" w:hAnsi="Trebuchet MS" w:cs="Arial"/>
                <w:sz w:val="16"/>
                <w:szCs w:val="16"/>
                <w:lang w:val="en-GB" w:eastAsia="tr-TR"/>
              </w:rPr>
            </w:pPr>
          </w:p>
          <w:p w14:paraId="16B94DC3" w14:textId="77777777" w:rsidR="00616198" w:rsidRPr="006D176F" w:rsidRDefault="00616198" w:rsidP="000907FE">
            <w:pPr>
              <w:jc w:val="center"/>
              <w:rPr>
                <w:rFonts w:ascii="Trebuchet MS" w:hAnsi="Trebuchet MS" w:cs="Arial"/>
                <w:sz w:val="16"/>
                <w:szCs w:val="16"/>
                <w:lang w:val="en-GB" w:eastAsia="tr-TR"/>
              </w:rPr>
            </w:pPr>
          </w:p>
          <w:p w14:paraId="5DE8FFB0" w14:textId="77777777" w:rsidR="00616198" w:rsidRPr="006D176F" w:rsidRDefault="00616198" w:rsidP="000907FE">
            <w:pPr>
              <w:jc w:val="center"/>
              <w:rPr>
                <w:rFonts w:ascii="Trebuchet MS" w:hAnsi="Trebuchet MS" w:cs="Arial"/>
                <w:sz w:val="16"/>
                <w:szCs w:val="16"/>
                <w:lang w:val="en-GB" w:eastAsia="tr-TR"/>
              </w:rPr>
            </w:pPr>
          </w:p>
          <w:p w14:paraId="4EA5F893" w14:textId="77777777" w:rsidR="00616198" w:rsidRPr="006D176F" w:rsidRDefault="00616198" w:rsidP="000907FE">
            <w:pPr>
              <w:jc w:val="center"/>
              <w:rPr>
                <w:rFonts w:ascii="Trebuchet MS" w:hAnsi="Trebuchet MS" w:cs="Arial"/>
                <w:sz w:val="16"/>
                <w:szCs w:val="16"/>
                <w:lang w:val="en-GB" w:eastAsia="tr-TR"/>
              </w:rPr>
            </w:pPr>
          </w:p>
          <w:p w14:paraId="503DFFFC" w14:textId="77777777" w:rsidR="00616198" w:rsidRPr="006D176F" w:rsidRDefault="00616198" w:rsidP="000907FE">
            <w:pPr>
              <w:jc w:val="center"/>
              <w:rPr>
                <w:rFonts w:ascii="Trebuchet MS" w:hAnsi="Trebuchet MS" w:cs="Arial"/>
                <w:sz w:val="16"/>
                <w:szCs w:val="16"/>
                <w:lang w:val="en-GB" w:eastAsia="tr-TR"/>
              </w:rPr>
            </w:pPr>
          </w:p>
          <w:p w14:paraId="7592458E" w14:textId="77777777" w:rsidR="00616198" w:rsidRPr="006D176F" w:rsidRDefault="00616198" w:rsidP="000907FE">
            <w:pPr>
              <w:jc w:val="center"/>
              <w:rPr>
                <w:rFonts w:ascii="Trebuchet MS" w:hAnsi="Trebuchet MS" w:cs="Arial"/>
                <w:sz w:val="16"/>
                <w:szCs w:val="16"/>
                <w:lang w:val="en-GB" w:eastAsia="tr-TR"/>
              </w:rPr>
            </w:pPr>
          </w:p>
          <w:p w14:paraId="07833EB8" w14:textId="77777777" w:rsidR="00616198" w:rsidRPr="006D176F" w:rsidRDefault="00616198" w:rsidP="000907FE">
            <w:pPr>
              <w:jc w:val="center"/>
              <w:rPr>
                <w:rFonts w:ascii="Trebuchet MS" w:hAnsi="Trebuchet MS" w:cs="Arial"/>
                <w:sz w:val="16"/>
                <w:szCs w:val="16"/>
                <w:lang w:val="en-GB" w:eastAsia="tr-TR"/>
              </w:rPr>
            </w:pPr>
          </w:p>
          <w:p w14:paraId="5109BC22" w14:textId="77777777" w:rsidR="00616198" w:rsidRPr="006D176F" w:rsidRDefault="00616198" w:rsidP="000907FE">
            <w:pPr>
              <w:jc w:val="center"/>
              <w:rPr>
                <w:rFonts w:ascii="Trebuchet MS" w:hAnsi="Trebuchet MS" w:cs="Arial"/>
                <w:sz w:val="16"/>
                <w:szCs w:val="16"/>
                <w:lang w:val="en-GB" w:eastAsia="tr-TR"/>
              </w:rPr>
            </w:pPr>
          </w:p>
          <w:p w14:paraId="7D835364" w14:textId="77777777" w:rsidR="00616198" w:rsidRPr="006D176F" w:rsidRDefault="00616198" w:rsidP="000907FE">
            <w:pPr>
              <w:jc w:val="center"/>
              <w:rPr>
                <w:rFonts w:ascii="Trebuchet MS" w:hAnsi="Trebuchet MS" w:cs="Arial"/>
                <w:sz w:val="16"/>
                <w:szCs w:val="16"/>
                <w:lang w:val="en-GB" w:eastAsia="tr-TR"/>
              </w:rPr>
            </w:pPr>
          </w:p>
          <w:p w14:paraId="32232AE0" w14:textId="77777777" w:rsidR="00616198" w:rsidRPr="006D176F" w:rsidRDefault="00616198" w:rsidP="000907FE">
            <w:pPr>
              <w:jc w:val="center"/>
              <w:rPr>
                <w:rFonts w:ascii="Trebuchet MS" w:hAnsi="Trebuchet MS" w:cs="Arial"/>
                <w:sz w:val="16"/>
                <w:szCs w:val="16"/>
                <w:lang w:val="en-GB" w:eastAsia="tr-TR"/>
              </w:rPr>
            </w:pPr>
          </w:p>
          <w:p w14:paraId="0A309D7C" w14:textId="77777777" w:rsidR="00616198" w:rsidRPr="006D176F" w:rsidRDefault="00616198" w:rsidP="000907FE">
            <w:pPr>
              <w:jc w:val="center"/>
              <w:rPr>
                <w:rFonts w:ascii="Trebuchet MS" w:hAnsi="Trebuchet MS" w:cs="Arial"/>
                <w:sz w:val="16"/>
                <w:szCs w:val="16"/>
                <w:lang w:val="en-GB" w:eastAsia="tr-TR"/>
              </w:rPr>
            </w:pPr>
          </w:p>
          <w:p w14:paraId="061643D1" w14:textId="77777777" w:rsidR="00616198" w:rsidRPr="006D176F" w:rsidRDefault="00616198" w:rsidP="000907FE">
            <w:pPr>
              <w:jc w:val="center"/>
              <w:rPr>
                <w:rFonts w:ascii="Trebuchet MS" w:hAnsi="Trebuchet MS" w:cs="Arial"/>
                <w:sz w:val="16"/>
                <w:szCs w:val="16"/>
                <w:lang w:val="en-GB" w:eastAsia="tr-TR"/>
              </w:rPr>
            </w:pPr>
          </w:p>
          <w:p w14:paraId="1F344B05" w14:textId="77777777" w:rsidR="00616198" w:rsidRPr="006D176F" w:rsidRDefault="00616198" w:rsidP="000907FE">
            <w:pPr>
              <w:jc w:val="center"/>
              <w:rPr>
                <w:rFonts w:ascii="Trebuchet MS" w:hAnsi="Trebuchet MS" w:cs="Arial"/>
                <w:sz w:val="16"/>
                <w:szCs w:val="16"/>
                <w:lang w:val="en-GB" w:eastAsia="tr-TR"/>
              </w:rPr>
            </w:pPr>
          </w:p>
          <w:p w14:paraId="342ECB18" w14:textId="77777777" w:rsidR="00616198" w:rsidRPr="006D176F" w:rsidRDefault="00616198" w:rsidP="000907FE">
            <w:pPr>
              <w:jc w:val="center"/>
              <w:rPr>
                <w:rFonts w:ascii="Trebuchet MS" w:hAnsi="Trebuchet MS" w:cs="Arial"/>
                <w:sz w:val="16"/>
                <w:szCs w:val="16"/>
                <w:lang w:val="en-GB" w:eastAsia="tr-TR"/>
              </w:rPr>
            </w:pPr>
          </w:p>
          <w:p w14:paraId="02322E1D" w14:textId="77777777" w:rsidR="00616198" w:rsidRPr="006D176F" w:rsidRDefault="00616198" w:rsidP="000907FE">
            <w:pPr>
              <w:jc w:val="center"/>
              <w:rPr>
                <w:rFonts w:ascii="Trebuchet MS" w:hAnsi="Trebuchet MS" w:cs="Arial"/>
                <w:sz w:val="16"/>
                <w:szCs w:val="16"/>
                <w:lang w:val="en-GB" w:eastAsia="tr-TR"/>
              </w:rPr>
            </w:pPr>
          </w:p>
          <w:p w14:paraId="5A1FD292"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132</w:t>
            </w:r>
          </w:p>
        </w:tc>
        <w:tc>
          <w:tcPr>
            <w:tcW w:w="136" w:type="pct"/>
            <w:shd w:val="clear" w:color="auto" w:fill="auto"/>
            <w:vAlign w:val="center"/>
            <w:hideMark/>
          </w:tcPr>
          <w:p w14:paraId="11DE0230"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0D06991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Erzurum, Ardahan</w:t>
            </w:r>
          </w:p>
        </w:tc>
        <w:tc>
          <w:tcPr>
            <w:tcW w:w="407" w:type="pct"/>
            <w:shd w:val="clear" w:color="auto" w:fill="auto"/>
            <w:noWrap/>
            <w:vAlign w:val="center"/>
            <w:hideMark/>
          </w:tcPr>
          <w:p w14:paraId="512B12C4"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Noise and Vibration</w:t>
            </w:r>
          </w:p>
        </w:tc>
        <w:tc>
          <w:tcPr>
            <w:tcW w:w="565" w:type="pct"/>
            <w:vMerge/>
            <w:vAlign w:val="center"/>
          </w:tcPr>
          <w:p w14:paraId="7C7BD120"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3512B65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particular attention will be paid to the implementation of noise suppression measures (standard mitigations) if the construction activities of the pipeline, camp site and pipe stock yards in Putka-Gölbası area will be done in the migration period for migrant birds (from March to May and from September to November)</w:t>
            </w:r>
            <w:r w:rsidRPr="006D176F">
              <w:rPr>
                <w:rFonts w:ascii="Trebuchet MS" w:hAnsi="Trebuchet MS" w:cs="Arial"/>
                <w:sz w:val="16"/>
                <w:szCs w:val="16"/>
                <w:lang w:val="en-GB" w:eastAsia="tr-TR"/>
              </w:rPr>
              <w:br/>
              <w:t xml:space="preserve">  particular attention will be paid to the implementation of noise suppression measures (standard mitigations) if the construction activities of the pipeline  in Erzurum Marsh area will be done in the migration period for </w:t>
            </w:r>
            <w:r w:rsidRPr="006D176F">
              <w:rPr>
                <w:rFonts w:ascii="Trebuchet MS" w:hAnsi="Trebuchet MS" w:cs="Arial"/>
                <w:i/>
                <w:sz w:val="16"/>
                <w:szCs w:val="16"/>
                <w:lang w:val="en-GB" w:eastAsia="tr-TR"/>
              </w:rPr>
              <w:t>Vanellus gregarius</w:t>
            </w:r>
            <w:r w:rsidRPr="006D176F">
              <w:rPr>
                <w:rFonts w:ascii="Trebuchet MS" w:hAnsi="Trebuchet MS" w:cs="Arial"/>
                <w:sz w:val="16"/>
                <w:szCs w:val="16"/>
                <w:lang w:val="en-GB" w:eastAsia="tr-TR"/>
              </w:rPr>
              <w:t xml:space="preserve"> (from March to April and from September to November)</w:t>
            </w:r>
            <w:r w:rsidRPr="006D176F">
              <w:rPr>
                <w:rFonts w:ascii="Trebuchet MS" w:hAnsi="Trebuchet MS" w:cs="Arial"/>
                <w:sz w:val="16"/>
                <w:szCs w:val="16"/>
                <w:lang w:val="en-GB" w:eastAsia="tr-TR"/>
              </w:rPr>
              <w:br/>
              <w:t xml:space="preserve">  to monitoring the impact due to the increase of noise level on protected area Putka-Golbasi and  Erzurum Marsh ambient noise level will be monitored before (as blank) and during construction.</w:t>
            </w:r>
          </w:p>
        </w:tc>
        <w:tc>
          <w:tcPr>
            <w:tcW w:w="361" w:type="pct"/>
            <w:vMerge/>
            <w:vAlign w:val="center"/>
          </w:tcPr>
          <w:p w14:paraId="29EA931B"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71A48AE"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3662F4D5" w14:textId="5A40A768" w:rsidR="00616198" w:rsidRPr="006D176F" w:rsidRDefault="00616198" w:rsidP="000907FE">
            <w:pPr>
              <w:rPr>
                <w:rFonts w:ascii="Trebuchet MS" w:hAnsi="Trebuchet MS" w:cs="Arial"/>
                <w:sz w:val="16"/>
                <w:szCs w:val="16"/>
                <w:lang w:val="en-GB" w:eastAsia="tr-TR"/>
              </w:rPr>
            </w:pPr>
            <w:del w:id="751" w:author="Huseyin Akyol" w:date="2016-10-12T13:17:00Z">
              <w:r w:rsidRPr="006D176F" w:rsidDel="00834B00">
                <w:rPr>
                  <w:rFonts w:ascii="Trebuchet MS" w:hAnsi="Trebuchet MS" w:cs="Arial"/>
                  <w:sz w:val="16"/>
                  <w:szCs w:val="16"/>
                  <w:lang w:val="en-GB" w:eastAsia="tr-TR"/>
                </w:rPr>
                <w:delText>EPCM/ EPC</w:delText>
              </w:r>
            </w:del>
            <w:ins w:id="752" w:author="Huseyin Akyol" w:date="2016-10-12T13:17:00Z">
              <w:r w:rsidR="00834B00">
                <w:rPr>
                  <w:rFonts w:ascii="Trebuchet MS" w:hAnsi="Trebuchet MS" w:cs="Arial"/>
                  <w:sz w:val="16"/>
                  <w:szCs w:val="16"/>
                  <w:lang w:val="en-GB" w:eastAsia="tr-TR"/>
                </w:rPr>
                <w:t>TANAP/</w:t>
              </w:r>
            </w:ins>
            <w:ins w:id="753" w:author="Aysenur MENTESE" w:date="2016-10-12T15:18:00Z">
              <w:r w:rsidR="007D2ED7">
                <w:rPr>
                  <w:rFonts w:ascii="Trebuchet MS" w:hAnsi="Trebuchet MS" w:cs="Arial"/>
                  <w:sz w:val="16"/>
                  <w:szCs w:val="16"/>
                  <w:lang w:val="en-GB" w:eastAsia="tr-TR"/>
                </w:rPr>
                <w:t xml:space="preserve"> CC/</w:t>
              </w:r>
            </w:ins>
            <w:ins w:id="754"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hideMark/>
          </w:tcPr>
          <w:p w14:paraId="0D575D0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Noise Measurement</w:t>
            </w:r>
          </w:p>
        </w:tc>
        <w:tc>
          <w:tcPr>
            <w:tcW w:w="220" w:type="pct"/>
            <w:shd w:val="clear" w:color="auto" w:fill="auto"/>
            <w:vAlign w:val="center"/>
            <w:hideMark/>
          </w:tcPr>
          <w:p w14:paraId="6B97D01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Daily</w:t>
            </w:r>
          </w:p>
        </w:tc>
        <w:tc>
          <w:tcPr>
            <w:tcW w:w="190" w:type="pct"/>
            <w:shd w:val="clear" w:color="auto" w:fill="auto"/>
            <w:noWrap/>
            <w:vAlign w:val="center"/>
            <w:hideMark/>
          </w:tcPr>
          <w:p w14:paraId="3A1715A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Noise Emission Report</w:t>
            </w:r>
          </w:p>
        </w:tc>
        <w:tc>
          <w:tcPr>
            <w:tcW w:w="227" w:type="pct"/>
            <w:shd w:val="clear" w:color="auto" w:fill="auto"/>
            <w:vAlign w:val="center"/>
            <w:hideMark/>
          </w:tcPr>
          <w:p w14:paraId="22A6F8C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7AA35C02" w14:textId="00330A77" w:rsidR="00616198" w:rsidRPr="006D176F" w:rsidRDefault="007D2ED7" w:rsidP="000907FE">
            <w:pPr>
              <w:rPr>
                <w:rFonts w:ascii="Trebuchet MS" w:hAnsi="Trebuchet MS" w:cs="Arial"/>
                <w:sz w:val="16"/>
                <w:szCs w:val="16"/>
                <w:lang w:val="en-GB" w:eastAsia="tr-TR"/>
              </w:rPr>
            </w:pPr>
            <w:ins w:id="755" w:author="Aysenur MENTESE" w:date="2016-10-12T15:18:00Z">
              <w:r>
                <w:rPr>
                  <w:rFonts w:ascii="Trebuchet MS" w:hAnsi="Trebuchet MS" w:cs="Arial"/>
                  <w:sz w:val="16"/>
                  <w:szCs w:val="16"/>
                  <w:lang w:val="en-GB" w:eastAsia="tr-TR"/>
                </w:rPr>
                <w:t>CC/</w:t>
              </w:r>
            </w:ins>
            <w:del w:id="756" w:author="Aysenur MENTESE" w:date="2016-10-12T15:21:00Z">
              <w:r w:rsidR="00616198" w:rsidRPr="006D176F" w:rsidDel="00DC2D35">
                <w:rPr>
                  <w:rFonts w:ascii="Trebuchet MS" w:hAnsi="Trebuchet MS" w:cs="Arial"/>
                  <w:sz w:val="16"/>
                  <w:szCs w:val="16"/>
                  <w:lang w:val="en-GB" w:eastAsia="tr-TR"/>
                </w:rPr>
                <w:delText>EPC Method Statements</w:delText>
              </w:r>
            </w:del>
            <w:ins w:id="757" w:author="Aysenur MENTESE" w:date="2016-10-12T15:21:00Z">
              <w:r w:rsidR="00DC2D35">
                <w:rPr>
                  <w:rFonts w:ascii="Trebuchet MS" w:hAnsi="Trebuchet MS" w:cs="Arial"/>
                  <w:sz w:val="16"/>
                  <w:szCs w:val="16"/>
                  <w:lang w:val="en-GB" w:eastAsia="tr-TR"/>
                </w:rPr>
                <w:t>CC/ EPC Method Statements</w:t>
              </w:r>
            </w:ins>
            <w:r w:rsidR="00616198" w:rsidRPr="006D176F">
              <w:rPr>
                <w:rFonts w:ascii="Trebuchet MS" w:hAnsi="Trebuchet MS" w:cs="Arial"/>
                <w:sz w:val="16"/>
                <w:szCs w:val="16"/>
                <w:lang w:val="en-GB" w:eastAsia="tr-TR"/>
              </w:rPr>
              <w:br/>
              <w:t>Pollution Prevention Plan</w:t>
            </w:r>
          </w:p>
        </w:tc>
        <w:tc>
          <w:tcPr>
            <w:tcW w:w="270" w:type="pct"/>
            <w:shd w:val="clear" w:color="auto" w:fill="auto"/>
            <w:noWrap/>
            <w:vAlign w:val="center"/>
            <w:hideMark/>
          </w:tcPr>
          <w:p w14:paraId="680DB7E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Preconstruction surveys findings on biodiversity to confirm the construction seasonal constraints</w:t>
            </w:r>
          </w:p>
        </w:tc>
        <w:tc>
          <w:tcPr>
            <w:tcW w:w="380" w:type="pct"/>
            <w:shd w:val="clear" w:color="auto" w:fill="auto"/>
            <w:noWrap/>
            <w:vAlign w:val="center"/>
            <w:hideMark/>
          </w:tcPr>
          <w:p w14:paraId="7154160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41DD8B2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51435EE9" w14:textId="77777777" w:rsidTr="00B5250C">
        <w:trPr>
          <w:trHeight w:val="3150"/>
          <w:jc w:val="center"/>
        </w:trPr>
        <w:tc>
          <w:tcPr>
            <w:tcW w:w="134" w:type="pct"/>
            <w:shd w:val="clear" w:color="auto" w:fill="auto"/>
            <w:noWrap/>
            <w:vAlign w:val="center"/>
          </w:tcPr>
          <w:p w14:paraId="2430940B" w14:textId="77777777" w:rsidR="00616198" w:rsidRPr="006D176F" w:rsidRDefault="00616198" w:rsidP="000907FE">
            <w:pPr>
              <w:jc w:val="center"/>
              <w:rPr>
                <w:rFonts w:ascii="Trebuchet MS" w:hAnsi="Trebuchet MS" w:cs="Arial"/>
                <w:sz w:val="16"/>
                <w:szCs w:val="16"/>
              </w:rPr>
            </w:pPr>
            <w:r w:rsidRPr="006D176F">
              <w:rPr>
                <w:rFonts w:ascii="Trebuchet MS" w:hAnsi="Trebuchet MS" w:cs="Arial"/>
                <w:sz w:val="16"/>
                <w:szCs w:val="16"/>
              </w:rPr>
              <w:lastRenderedPageBreak/>
              <w:t>133</w:t>
            </w:r>
          </w:p>
        </w:tc>
        <w:tc>
          <w:tcPr>
            <w:tcW w:w="136" w:type="pct"/>
            <w:shd w:val="clear" w:color="auto" w:fill="auto"/>
            <w:vAlign w:val="center"/>
          </w:tcPr>
          <w:p w14:paraId="76AC202B"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tcPr>
          <w:p w14:paraId="445AF7F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70E7EA17"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Noise and Vibration</w:t>
            </w:r>
          </w:p>
        </w:tc>
        <w:tc>
          <w:tcPr>
            <w:tcW w:w="565" w:type="pct"/>
            <w:vMerge/>
            <w:vAlign w:val="center"/>
          </w:tcPr>
          <w:p w14:paraId="0C0C5E02"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517F2AB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Implement noise monitoring Programs during the Project development</w:t>
            </w:r>
          </w:p>
          <w:p w14:paraId="1695E2C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Investigate noise emission complaints that arise from construction activities</w:t>
            </w:r>
          </w:p>
        </w:tc>
        <w:tc>
          <w:tcPr>
            <w:tcW w:w="361" w:type="pct"/>
            <w:vMerge/>
            <w:vAlign w:val="center"/>
          </w:tcPr>
          <w:p w14:paraId="0F2AC125"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64066C7"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tcPr>
          <w:p w14:paraId="1FB3E54B" w14:textId="068AC7BB" w:rsidR="00616198" w:rsidRPr="006D176F" w:rsidRDefault="00616198" w:rsidP="000907FE">
            <w:pPr>
              <w:rPr>
                <w:rFonts w:ascii="Trebuchet MS" w:hAnsi="Trebuchet MS" w:cs="Arial"/>
                <w:sz w:val="16"/>
                <w:szCs w:val="16"/>
                <w:lang w:val="en-GB" w:eastAsia="tr-TR"/>
              </w:rPr>
            </w:pPr>
            <w:del w:id="758" w:author="Huseyin Akyol" w:date="2016-10-12T13:17:00Z">
              <w:r w:rsidRPr="006D176F" w:rsidDel="00834B00">
                <w:rPr>
                  <w:rFonts w:ascii="Trebuchet MS" w:hAnsi="Trebuchet MS" w:cs="Arial"/>
                  <w:sz w:val="16"/>
                  <w:szCs w:val="16"/>
                  <w:lang w:val="en-GB" w:eastAsia="tr-TR"/>
                </w:rPr>
                <w:delText>EPCM/ EPC</w:delText>
              </w:r>
            </w:del>
            <w:ins w:id="759" w:author="Huseyin Akyol" w:date="2016-10-12T13:17:00Z">
              <w:r w:rsidR="00834B00">
                <w:rPr>
                  <w:rFonts w:ascii="Trebuchet MS" w:hAnsi="Trebuchet MS" w:cs="Arial"/>
                  <w:sz w:val="16"/>
                  <w:szCs w:val="16"/>
                  <w:lang w:val="en-GB" w:eastAsia="tr-TR"/>
                </w:rPr>
                <w:t>TANAP/</w:t>
              </w:r>
            </w:ins>
            <w:ins w:id="760" w:author="Aysenur MENTESE" w:date="2016-10-12T15:18:00Z">
              <w:r w:rsidR="007D2ED7">
                <w:rPr>
                  <w:rFonts w:ascii="Trebuchet MS" w:hAnsi="Trebuchet MS" w:cs="Arial"/>
                  <w:sz w:val="16"/>
                  <w:szCs w:val="16"/>
                  <w:lang w:val="en-GB" w:eastAsia="tr-TR"/>
                </w:rPr>
                <w:t xml:space="preserve"> CC/</w:t>
              </w:r>
            </w:ins>
            <w:ins w:id="761" w:author="Huseyin Akyol" w:date="2016-10-12T13:17:00Z">
              <w:r w:rsidR="00834B00">
                <w:rPr>
                  <w:rFonts w:ascii="Trebuchet MS" w:hAnsi="Trebuchet MS" w:cs="Arial"/>
                  <w:sz w:val="16"/>
                  <w:szCs w:val="16"/>
                  <w:lang w:val="en-GB" w:eastAsia="tr-TR"/>
                </w:rPr>
                <w:t xml:space="preserve"> EPC</w:t>
              </w:r>
            </w:ins>
          </w:p>
        </w:tc>
        <w:tc>
          <w:tcPr>
            <w:tcW w:w="258" w:type="pct"/>
            <w:shd w:val="clear" w:color="auto" w:fill="auto"/>
            <w:vAlign w:val="center"/>
          </w:tcPr>
          <w:p w14:paraId="5370319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Monitoring Noise Emission</w:t>
            </w:r>
          </w:p>
        </w:tc>
        <w:tc>
          <w:tcPr>
            <w:tcW w:w="220" w:type="pct"/>
            <w:shd w:val="clear" w:color="auto" w:fill="auto"/>
            <w:vAlign w:val="center"/>
          </w:tcPr>
          <w:p w14:paraId="122BEC7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Daily</w:t>
            </w:r>
          </w:p>
        </w:tc>
        <w:tc>
          <w:tcPr>
            <w:tcW w:w="190" w:type="pct"/>
            <w:shd w:val="clear" w:color="auto" w:fill="auto"/>
            <w:noWrap/>
            <w:vAlign w:val="center"/>
          </w:tcPr>
          <w:p w14:paraId="3A1B4CF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Monitoring Results</w:t>
            </w:r>
          </w:p>
        </w:tc>
        <w:tc>
          <w:tcPr>
            <w:tcW w:w="227" w:type="pct"/>
            <w:shd w:val="clear" w:color="auto" w:fill="auto"/>
            <w:vAlign w:val="center"/>
          </w:tcPr>
          <w:p w14:paraId="4463D73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45439FF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Pollution Prevention Plan</w:t>
            </w:r>
          </w:p>
        </w:tc>
        <w:tc>
          <w:tcPr>
            <w:tcW w:w="270" w:type="pct"/>
            <w:shd w:val="clear" w:color="auto" w:fill="auto"/>
            <w:noWrap/>
            <w:vAlign w:val="center"/>
          </w:tcPr>
          <w:p w14:paraId="4E5C7170"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4B78C40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73063C4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51B9546D" w14:textId="77777777" w:rsidTr="00B5250C">
        <w:trPr>
          <w:trHeight w:val="675"/>
          <w:jc w:val="center"/>
        </w:trPr>
        <w:tc>
          <w:tcPr>
            <w:tcW w:w="134" w:type="pct"/>
            <w:shd w:val="clear" w:color="auto" w:fill="auto"/>
            <w:noWrap/>
            <w:vAlign w:val="center"/>
          </w:tcPr>
          <w:p w14:paraId="209CF8DF"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134</w:t>
            </w:r>
          </w:p>
        </w:tc>
        <w:tc>
          <w:tcPr>
            <w:tcW w:w="136" w:type="pct"/>
            <w:shd w:val="clear" w:color="auto" w:fill="auto"/>
            <w:noWrap/>
            <w:vAlign w:val="center"/>
            <w:hideMark/>
          </w:tcPr>
          <w:p w14:paraId="41044FE3"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noWrap/>
            <w:vAlign w:val="center"/>
            <w:hideMark/>
          </w:tcPr>
          <w:p w14:paraId="5D799F3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Stations</w:t>
            </w:r>
          </w:p>
        </w:tc>
        <w:tc>
          <w:tcPr>
            <w:tcW w:w="407" w:type="pct"/>
            <w:shd w:val="clear" w:color="auto" w:fill="auto"/>
            <w:noWrap/>
            <w:vAlign w:val="center"/>
            <w:hideMark/>
          </w:tcPr>
          <w:p w14:paraId="1DDED6F5"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Noise and Vibration</w:t>
            </w:r>
          </w:p>
        </w:tc>
        <w:tc>
          <w:tcPr>
            <w:tcW w:w="565" w:type="pct"/>
            <w:vMerge/>
            <w:vAlign w:val="center"/>
          </w:tcPr>
          <w:p w14:paraId="08E928C8"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73CE47D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Maintain equipment on a regular basis</w:t>
            </w:r>
            <w:r w:rsidRPr="006D176F">
              <w:rPr>
                <w:rFonts w:ascii="Trebuchet MS" w:hAnsi="Trebuchet MS" w:cs="Arial"/>
                <w:sz w:val="16"/>
                <w:szCs w:val="16"/>
                <w:lang w:val="en-GB" w:eastAsia="tr-TR"/>
              </w:rPr>
              <w:br/>
              <w:t xml:space="preserve">  Use quieter methods and equipment when possible</w:t>
            </w:r>
            <w:r w:rsidRPr="006D176F">
              <w:rPr>
                <w:rFonts w:ascii="Trebuchet MS" w:hAnsi="Trebuchet MS" w:cs="Arial"/>
                <w:sz w:val="16"/>
                <w:szCs w:val="16"/>
                <w:lang w:val="en-GB" w:eastAsia="tr-TR"/>
              </w:rPr>
              <w:br/>
              <w:t xml:space="preserve">  Replace or repair parts generating excessive noise</w:t>
            </w:r>
          </w:p>
        </w:tc>
        <w:tc>
          <w:tcPr>
            <w:tcW w:w="361" w:type="pct"/>
            <w:vMerge/>
            <w:vAlign w:val="center"/>
          </w:tcPr>
          <w:p w14:paraId="4BA6CC03"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8ED5EE3"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255E157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TANAP/OPERATOR</w:t>
            </w:r>
          </w:p>
        </w:tc>
        <w:tc>
          <w:tcPr>
            <w:tcW w:w="258" w:type="pct"/>
            <w:shd w:val="clear" w:color="auto" w:fill="auto"/>
            <w:vAlign w:val="center"/>
            <w:hideMark/>
          </w:tcPr>
          <w:p w14:paraId="256A386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Maintenance Program</w:t>
            </w:r>
          </w:p>
        </w:tc>
        <w:tc>
          <w:tcPr>
            <w:tcW w:w="220" w:type="pct"/>
            <w:shd w:val="clear" w:color="auto" w:fill="auto"/>
            <w:vAlign w:val="center"/>
            <w:hideMark/>
          </w:tcPr>
          <w:p w14:paraId="77023D1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190" w:type="pct"/>
            <w:shd w:val="clear" w:color="auto" w:fill="auto"/>
            <w:noWrap/>
            <w:vAlign w:val="center"/>
            <w:hideMark/>
          </w:tcPr>
          <w:p w14:paraId="2BEDFF8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7" w:type="pct"/>
            <w:shd w:val="clear" w:color="auto" w:fill="auto"/>
            <w:vAlign w:val="center"/>
            <w:hideMark/>
          </w:tcPr>
          <w:p w14:paraId="6471DBF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7F0FF2A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Operating and Maintenance Procedures</w:t>
            </w:r>
          </w:p>
        </w:tc>
        <w:tc>
          <w:tcPr>
            <w:tcW w:w="270" w:type="pct"/>
            <w:shd w:val="clear" w:color="auto" w:fill="auto"/>
            <w:noWrap/>
            <w:vAlign w:val="center"/>
            <w:hideMark/>
          </w:tcPr>
          <w:p w14:paraId="21DD2120"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3B4C997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04A8906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4587946E" w14:textId="77777777" w:rsidTr="00B5250C">
        <w:trPr>
          <w:trHeight w:val="2925"/>
          <w:jc w:val="center"/>
        </w:trPr>
        <w:tc>
          <w:tcPr>
            <w:tcW w:w="134" w:type="pct"/>
            <w:shd w:val="clear" w:color="auto" w:fill="auto"/>
            <w:noWrap/>
            <w:vAlign w:val="center"/>
          </w:tcPr>
          <w:p w14:paraId="4DE8C798"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135</w:t>
            </w:r>
          </w:p>
        </w:tc>
        <w:tc>
          <w:tcPr>
            <w:tcW w:w="136" w:type="pct"/>
            <w:shd w:val="clear" w:color="auto" w:fill="auto"/>
            <w:noWrap/>
            <w:vAlign w:val="center"/>
            <w:hideMark/>
          </w:tcPr>
          <w:p w14:paraId="763DDE91"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w:t>
            </w:r>
          </w:p>
        </w:tc>
        <w:tc>
          <w:tcPr>
            <w:tcW w:w="269" w:type="pct"/>
            <w:shd w:val="clear" w:color="auto" w:fill="auto"/>
            <w:noWrap/>
            <w:vAlign w:val="center"/>
            <w:hideMark/>
          </w:tcPr>
          <w:p w14:paraId="3E90646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4468837B"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Noise and Vibration</w:t>
            </w:r>
          </w:p>
        </w:tc>
        <w:tc>
          <w:tcPr>
            <w:tcW w:w="565" w:type="pct"/>
            <w:vMerge/>
            <w:vAlign w:val="center"/>
          </w:tcPr>
          <w:p w14:paraId="7888EB22"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37B1754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Use high efficiency mufflers on all construction equipment </w:t>
            </w:r>
            <w:r w:rsidRPr="006D176F">
              <w:rPr>
                <w:rFonts w:ascii="Trebuchet MS" w:hAnsi="Trebuchet MS" w:cs="Arial"/>
                <w:sz w:val="16"/>
                <w:szCs w:val="16"/>
                <w:lang w:val="en-GB" w:eastAsia="tr-TR"/>
              </w:rPr>
              <w:br/>
              <w:t xml:space="preserve">  Maintain equipment on a regular basis</w:t>
            </w:r>
            <w:r w:rsidRPr="006D176F">
              <w:rPr>
                <w:rFonts w:ascii="Trebuchet MS" w:hAnsi="Trebuchet MS" w:cs="Arial"/>
                <w:sz w:val="16"/>
                <w:szCs w:val="16"/>
                <w:lang w:val="en-GB" w:eastAsia="tr-TR"/>
              </w:rPr>
              <w:br/>
              <w:t xml:space="preserve">  Use quieter methods and equipment when possible </w:t>
            </w:r>
            <w:r w:rsidRPr="006D176F">
              <w:rPr>
                <w:rFonts w:ascii="Trebuchet MS" w:hAnsi="Trebuchet MS" w:cs="Arial"/>
                <w:sz w:val="16"/>
                <w:szCs w:val="16"/>
                <w:lang w:val="en-GB" w:eastAsia="tr-TR"/>
              </w:rPr>
              <w:br/>
              <w:t xml:space="preserve">  Replace or repair parts generating excessive noise</w:t>
            </w:r>
            <w:r w:rsidRPr="006D176F">
              <w:rPr>
                <w:rFonts w:ascii="Trebuchet MS" w:hAnsi="Trebuchet MS" w:cs="Arial"/>
                <w:sz w:val="16"/>
                <w:szCs w:val="16"/>
                <w:lang w:val="en-GB" w:eastAsia="tr-TR"/>
              </w:rPr>
              <w:br/>
              <w:t xml:space="preserve">  Restrict excessive idling of project related equipment and vehicles. </w:t>
            </w:r>
            <w:r w:rsidRPr="006D176F">
              <w:rPr>
                <w:rFonts w:ascii="Trebuchet MS" w:hAnsi="Trebuchet MS" w:cs="Arial"/>
                <w:sz w:val="16"/>
                <w:szCs w:val="16"/>
                <w:lang w:val="en-GB" w:eastAsia="tr-TR"/>
              </w:rPr>
              <w:br/>
              <w:t xml:space="preserve">  Maintain project access roads to reduce noise associated with vibration and vehicle noise</w:t>
            </w:r>
            <w:r w:rsidRPr="006D176F">
              <w:rPr>
                <w:rFonts w:ascii="Trebuchet MS" w:hAnsi="Trebuchet MS" w:cs="Arial"/>
                <w:sz w:val="16"/>
                <w:szCs w:val="16"/>
                <w:lang w:val="en-GB" w:eastAsia="tr-TR"/>
              </w:rPr>
              <w:br/>
              <w:t xml:space="preserve">  Deploy temporary noise barriers near sensitive areas</w:t>
            </w:r>
            <w:r w:rsidRPr="006D176F">
              <w:rPr>
                <w:rFonts w:ascii="Trebuchet MS" w:hAnsi="Trebuchet MS" w:cs="Arial"/>
                <w:sz w:val="16"/>
                <w:szCs w:val="16"/>
                <w:lang w:val="en-GB" w:eastAsia="tr-TR"/>
              </w:rPr>
              <w:br/>
              <w:t xml:space="preserve">  Do not locate project related noise emitting infrastructure near areas inhabited by human receptors</w:t>
            </w:r>
            <w:r w:rsidRPr="006D176F">
              <w:rPr>
                <w:rFonts w:ascii="Trebuchet MS" w:hAnsi="Trebuchet MS" w:cs="Arial"/>
                <w:sz w:val="16"/>
                <w:szCs w:val="16"/>
                <w:lang w:val="en-GB" w:eastAsia="tr-TR"/>
              </w:rPr>
              <w:br/>
              <w:t xml:space="preserve">  Conduct project construction during daylight hours and not during normal sleeping hours</w:t>
            </w:r>
          </w:p>
        </w:tc>
        <w:tc>
          <w:tcPr>
            <w:tcW w:w="361" w:type="pct"/>
            <w:vMerge/>
            <w:vAlign w:val="center"/>
          </w:tcPr>
          <w:p w14:paraId="2DEE1837"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223B885"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4F6A852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TANAP/DECOMMISIONING CONTRACTOR</w:t>
            </w:r>
          </w:p>
        </w:tc>
        <w:tc>
          <w:tcPr>
            <w:tcW w:w="258" w:type="pct"/>
            <w:shd w:val="clear" w:color="auto" w:fill="auto"/>
            <w:vAlign w:val="center"/>
            <w:hideMark/>
          </w:tcPr>
          <w:p w14:paraId="44841EC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0" w:type="pct"/>
            <w:shd w:val="clear" w:color="auto" w:fill="auto"/>
            <w:vAlign w:val="center"/>
            <w:hideMark/>
          </w:tcPr>
          <w:p w14:paraId="1B9CEBA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190" w:type="pct"/>
            <w:shd w:val="clear" w:color="auto" w:fill="auto"/>
            <w:noWrap/>
            <w:vAlign w:val="center"/>
            <w:hideMark/>
          </w:tcPr>
          <w:p w14:paraId="6E08D36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7" w:type="pct"/>
            <w:shd w:val="clear" w:color="auto" w:fill="auto"/>
            <w:vAlign w:val="center"/>
            <w:hideMark/>
          </w:tcPr>
          <w:p w14:paraId="63A24A8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5" w:type="pct"/>
            <w:shd w:val="clear" w:color="auto" w:fill="auto"/>
            <w:vAlign w:val="center"/>
            <w:hideMark/>
          </w:tcPr>
          <w:p w14:paraId="641183C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Decommissioning Procedures</w:t>
            </w:r>
          </w:p>
        </w:tc>
        <w:tc>
          <w:tcPr>
            <w:tcW w:w="270" w:type="pct"/>
            <w:shd w:val="clear" w:color="auto" w:fill="auto"/>
            <w:noWrap/>
            <w:vAlign w:val="center"/>
            <w:hideMark/>
          </w:tcPr>
          <w:p w14:paraId="0EF9D46C"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2156E64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1DCC669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704DFFB9" w14:textId="77777777" w:rsidTr="00B5250C">
        <w:trPr>
          <w:trHeight w:val="1350"/>
          <w:jc w:val="center"/>
        </w:trPr>
        <w:tc>
          <w:tcPr>
            <w:tcW w:w="134" w:type="pct"/>
            <w:shd w:val="clear" w:color="auto" w:fill="auto"/>
            <w:noWrap/>
            <w:vAlign w:val="center"/>
          </w:tcPr>
          <w:p w14:paraId="7D560BEF"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136</w:t>
            </w:r>
          </w:p>
        </w:tc>
        <w:tc>
          <w:tcPr>
            <w:tcW w:w="136" w:type="pct"/>
            <w:shd w:val="clear" w:color="auto" w:fill="auto"/>
            <w:vAlign w:val="center"/>
            <w:hideMark/>
          </w:tcPr>
          <w:p w14:paraId="6914D711"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5F8BA22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Compressor Stations and Camp Sites at Ardahan, Kars, Erzurum, Gümüşhane, Erzincan, Edirne and Çanakkale provinces.</w:t>
            </w:r>
          </w:p>
        </w:tc>
        <w:tc>
          <w:tcPr>
            <w:tcW w:w="407" w:type="pct"/>
            <w:shd w:val="clear" w:color="auto" w:fill="auto"/>
            <w:noWrap/>
            <w:vAlign w:val="center"/>
            <w:hideMark/>
          </w:tcPr>
          <w:p w14:paraId="0AD7CEF7"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Habitats</w:t>
            </w:r>
          </w:p>
        </w:tc>
        <w:tc>
          <w:tcPr>
            <w:tcW w:w="565" w:type="pct"/>
            <w:vMerge w:val="restart"/>
            <w:vAlign w:val="center"/>
          </w:tcPr>
          <w:p w14:paraId="142BA0B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The construction works conducted in ecologically sensitive areas will constantly be monitored within the Project. Construction activities such as explosion will be prevented from being performed in ecologically sensitive areas and in locations close to species, construction corridor will be narrowed, the working personnel will be trained on subjects to be paid attention. Wetlands and rivers feeding these areas won’t be visited as the vehicles, construction equipment to be used within the Project are being washed, are parked or stand-by; reeds, meadows, pastures and similar natural areas won’t be smashed by trucks. Necessary pre-cautions for not damaging the ecological balance at stream, river and creek crossings within the Project. The nests of the birds that breed during the land preparation-construction activities of the Project will not be damaged. Construction activities won’t be conducted during the breeding season of the target species of wood grouse, Caucasian black grouse and other poultry in Posof Wildlife Development Zone near the pipeline route. In case explosion is required within the Project, explosion won’t be performed between 15 March-16 June that is the travelling and breeding season of immigrant birds. In case explosion is required to be performed in Posof Wildlife Development Zone, opinions of the related authorities will be received. Since the natural vegetation in agricultural lands is used as nesting areas by animals, these areas will be interfered at minimum level during the construction activities. In order not to interfere with the breeding season of fish species, in case the </w:t>
            </w:r>
            <w:r w:rsidRPr="006D176F">
              <w:rPr>
                <w:rFonts w:ascii="Trebuchet MS" w:hAnsi="Trebuchet MS" w:cs="Arial"/>
                <w:sz w:val="16"/>
                <w:szCs w:val="16"/>
                <w:lang w:val="en-GB" w:eastAsia="tr-TR"/>
              </w:rPr>
              <w:lastRenderedPageBreak/>
              <w:t>river crossing constructions are designed as open channels, the constructions will be performed during dry period between August and November. During the operation phase of the Project, bio-restoration will be monitored periodically in ecologically sensitive areas and in cases that bio-restoration fails, seeds of sensitive species will be stored or will be supplied from the closest seed source or gene research center. For the ecologically sensitive areas to be protected in the surroundings of the Project route all related national and international legislations and international contracts of which Turkey is a party will be complied. The principles to be indicated in Erosion, Reinstatement and Landscaping Plan to be prepared within the Project will be complied.</w:t>
            </w:r>
          </w:p>
        </w:tc>
        <w:tc>
          <w:tcPr>
            <w:tcW w:w="454" w:type="pct"/>
            <w:shd w:val="clear" w:color="auto" w:fill="auto"/>
            <w:vAlign w:val="center"/>
            <w:hideMark/>
          </w:tcPr>
          <w:p w14:paraId="68C05A4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In order to minimise the habitat loss and nuisances, temporary working areas should be minimized as much as possible especially during the construction of the compressor station in Ardahan province and during the camp site activities and the Block valve, pigging, metering stations construction in Ardahan, Kars, Erzurum, Gümüşhane, Erzincan, Edirne and Çanakkale provinces.</w:t>
            </w:r>
          </w:p>
        </w:tc>
        <w:tc>
          <w:tcPr>
            <w:tcW w:w="361" w:type="pct"/>
            <w:vMerge w:val="restart"/>
            <w:vAlign w:val="center"/>
          </w:tcPr>
          <w:p w14:paraId="3655180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1- </w:t>
            </w:r>
            <w:r w:rsidRPr="006D176F">
              <w:rPr>
                <w:rFonts w:ascii="Trebuchet MS" w:hAnsi="Trebuchet MS" w:cs="Arial"/>
                <w:sz w:val="16"/>
                <w:szCs w:val="16"/>
              </w:rPr>
              <w:t>ERZURUM</w:t>
            </w:r>
            <w:r w:rsidRPr="006D176F">
              <w:rPr>
                <w:rFonts w:ascii="Trebuchet MS" w:hAnsi="Trebuchet MS" w:cs="Arial"/>
                <w:sz w:val="16"/>
                <w:szCs w:val="16"/>
                <w:lang w:val="en-GB" w:eastAsia="tr-TR"/>
              </w:rPr>
              <w:t xml:space="preserve">-13. Regional Directorate of </w:t>
            </w:r>
            <w:r w:rsidRPr="006D176F">
              <w:rPr>
                <w:rFonts w:ascii="Trebuchet MS" w:hAnsi="Trebuchet MS" w:cs="Arial"/>
                <w:sz w:val="16"/>
                <w:szCs w:val="16"/>
              </w:rPr>
              <w:t>Forestry and Water Affairs</w:t>
            </w:r>
            <w:r w:rsidRPr="006D176F">
              <w:rPr>
                <w:rFonts w:ascii="Trebuchet MS" w:hAnsi="Trebuchet MS" w:cs="Arial"/>
                <w:sz w:val="16"/>
                <w:szCs w:val="16"/>
                <w:lang w:val="en-GB" w:eastAsia="tr-TR"/>
              </w:rPr>
              <w:t xml:space="preserve">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2- ARDAHAN Provincial Directorate of Environment and Urbanization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3- General Directorate of Investments and Enterprises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p>
          <w:p w14:paraId="7988DA5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4- General Directorate of Nature Conservation </w:t>
            </w:r>
            <w:r w:rsidRPr="006D176F">
              <w:rPr>
                <w:rFonts w:ascii="Trebuchet MS" w:hAnsi="Trebuchet MS" w:cs="Arial"/>
                <w:sz w:val="16"/>
                <w:szCs w:val="16"/>
                <w:lang w:val="en-GB" w:eastAsia="tr-TR"/>
              </w:rPr>
              <w:lastRenderedPageBreak/>
              <w:t>and National Parks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5- RİZE-12 Regional Directorate of Forestry and Water Affairs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6- ERZURUM Provincial Directorate of Environment and Urbanization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7- </w:t>
            </w:r>
            <w:r w:rsidRPr="006D176F">
              <w:rPr>
                <w:rFonts w:ascii="Trebuchet MS" w:hAnsi="Trebuchet MS" w:cs="Arial"/>
                <w:sz w:val="16"/>
                <w:szCs w:val="16"/>
                <w:lang w:eastAsia="tr-TR"/>
              </w:rPr>
              <w:t>SİVAS</w:t>
            </w:r>
            <w:r w:rsidRPr="006D176F">
              <w:rPr>
                <w:rFonts w:ascii="Trebuchet MS" w:hAnsi="Trebuchet MS" w:cs="Arial"/>
                <w:sz w:val="16"/>
                <w:szCs w:val="16"/>
                <w:lang w:val="en-GB" w:eastAsia="tr-TR"/>
              </w:rPr>
              <w:t xml:space="preserve"> Provincial Directorate of Public Health</w:t>
            </w:r>
            <w:r w:rsidRPr="006D176F">
              <w:rPr>
                <w:rFonts w:ascii="Trebuchet MS" w:hAnsi="Trebuchet MS" w:cs="Arial"/>
                <w:sz w:val="16"/>
                <w:szCs w:val="16"/>
                <w:lang w:val="en-GB" w:eastAsia="tr-TR"/>
              </w:rPr>
              <w:br/>
            </w:r>
          </w:p>
        </w:tc>
        <w:tc>
          <w:tcPr>
            <w:tcW w:w="676" w:type="pct"/>
            <w:vMerge w:val="restart"/>
            <w:vAlign w:val="center"/>
          </w:tcPr>
          <w:p w14:paraId="122DA5E9" w14:textId="00C08DFF"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 xml:space="preserve">1-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 As 7 taxa of the species existing in the Project area and its surroundings, those specified to be near threatened (NT), vulnerable (VU), endangered (EN), critically endangered (CR) according to the IUCN conservation status categories </w:t>
            </w:r>
            <w:del w:id="762" w:author="Aysenur MENTESE" w:date="2016-10-10T17:33:00Z">
              <w:r w:rsidRPr="006D176F" w:rsidDel="00AB41D0">
                <w:rPr>
                  <w:rFonts w:ascii="Trebuchet MS" w:hAnsi="Trebuchet MS" w:cs="Arial"/>
                  <w:sz w:val="16"/>
                  <w:szCs w:val="16"/>
                  <w:lang w:val="en-GB" w:eastAsia="tr-TR"/>
                </w:rPr>
                <w:delText>must be</w:delText>
              </w:r>
            </w:del>
            <w:ins w:id="763" w:author="Aysenur MENTESE" w:date="2016-10-10T17:33:00Z">
              <w:r w:rsidR="00AB41D0">
                <w:rPr>
                  <w:rFonts w:ascii="Trebuchet MS" w:hAnsi="Trebuchet MS" w:cs="Arial"/>
                  <w:sz w:val="16"/>
                  <w:szCs w:val="16"/>
                  <w:lang w:val="en-GB" w:eastAsia="tr-TR"/>
                </w:rPr>
                <w:t>shall be</w:t>
              </w:r>
            </w:ins>
            <w:r w:rsidRPr="006D176F">
              <w:rPr>
                <w:rFonts w:ascii="Trebuchet MS" w:hAnsi="Trebuchet MS" w:cs="Arial"/>
                <w:sz w:val="16"/>
                <w:szCs w:val="16"/>
                <w:lang w:val="en-GB" w:eastAsia="tr-TR"/>
              </w:rPr>
              <w:t xml:space="preserve"> conserved in accordance with the Ecosystem Assessment Report prepared within the scope of the Project and attached in Annex-2.4, and it </w:t>
            </w:r>
            <w:del w:id="764" w:author="Aysenur MENTESE" w:date="2016-10-10T17:33:00Z">
              <w:r w:rsidRPr="006D176F" w:rsidDel="00AB41D0">
                <w:rPr>
                  <w:rFonts w:ascii="Trebuchet MS" w:hAnsi="Trebuchet MS" w:cs="Arial"/>
                  <w:sz w:val="16"/>
                  <w:szCs w:val="16"/>
                  <w:lang w:val="en-GB" w:eastAsia="tr-TR"/>
                </w:rPr>
                <w:delText>must be</w:delText>
              </w:r>
            </w:del>
            <w:ins w:id="765" w:author="Aysenur MENTESE" w:date="2016-10-10T17:33:00Z">
              <w:r w:rsidR="00AB41D0">
                <w:rPr>
                  <w:rFonts w:ascii="Trebuchet MS" w:hAnsi="Trebuchet MS" w:cs="Arial"/>
                  <w:sz w:val="16"/>
                  <w:szCs w:val="16"/>
                  <w:lang w:val="en-GB" w:eastAsia="tr-TR"/>
                </w:rPr>
                <w:t>shall be</w:t>
              </w:r>
            </w:ins>
            <w:r w:rsidRPr="006D176F">
              <w:rPr>
                <w:rFonts w:ascii="Trebuchet MS" w:hAnsi="Trebuchet MS" w:cs="Arial"/>
                <w:sz w:val="16"/>
                <w:szCs w:val="16"/>
                <w:lang w:val="en-GB" w:eastAsia="tr-TR"/>
              </w:rPr>
              <w:t xml:space="preserve"> ensured that the seeds of these taxa are harvested, dried and sorted out at the maturing stage, that they are sent to the Turkish Seed Gene Bank, and the delivery documents are communicated to the Ardahan  Provincial Branch Directorate of the Ministry of Forestry and Water Affairs, 13. Regional Directorate.</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Works should be terminated between 22:00–06:00 hours and the first 3 hours after sun rise and the last 3 hours before sunset works with high noise levels shall not be conducted so that the target species and the sensitive species are not affected. Outside these times, the necessary sensitiveness shall be displayed in order to minimize the effects of noise on human health and fauna, and the relevant provisions in the legislations shall be complied with.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It shall be ensured that all kinds of solid and liquid wastes that may form during the construction and operation phases are disposed of in accordance with the provisions of the relevant legislations, they shall absolutely not be disposed within the area, and the necessary precautions shall be taken so that in the areas where wastes are temporarily stored they do not contaminate the water resources of wild life and the drinking waters. Concerning waste management, the relevant provisions in the legislations shall be complied with.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 The necessary sensitivity shall be displayed concerning using the existing </w:t>
            </w:r>
            <w:r w:rsidRPr="006D176F">
              <w:rPr>
                <w:rFonts w:ascii="Trebuchet MS" w:hAnsi="Trebuchet MS" w:cs="Arial"/>
                <w:sz w:val="16"/>
                <w:szCs w:val="16"/>
                <w:lang w:val="en-GB" w:eastAsia="tr-TR"/>
              </w:rPr>
              <w:lastRenderedPageBreak/>
              <w:t>roads and not making new roads unless it is necessary for transportation. When it is necessary that new roads are made and the old ones are arranged, passages, culverts and ecological corridors are established on the slopes to facilitate the motility of wild life.</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Before the construction phase, all personnel who will work within the scope of the project shall be informed on the sensitivities of the target species and other wild animals of the area and on the Terrestrial Game Law No. 4915 and the relevant Regulations, the precautions necessary concerning compliance of the personnel with the provisions of the legislations, and the non-compliant personnel shall be communicated to the concerned Branch Directorate.</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Notices and warning plates, the content and dimensions specified by the Ardahan Branch Directorate, shall be placed at points of the Posof Wild Life Development Zone (YHGS) specified together with the Branch Directorate, concerning the target species and gaming.</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Upon the written request of the Branch Directorate, support shall be given concerning printing written and visual material (banners, brochures, books, magazines, etc.) in all projects, in which the administration participates, concerning introduction, harvesting methods and cultivation on agricultural land of the medical-aromatic and edible plant species in the Posof YHGS to local communities.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The General Directorate of Nature Conservation and National Parks may specify additional requirements to TANAP concerning issues such as working area, working method, substitution of the lost habitat, habitat rehabilitation, and monitoring and feeding target species.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2-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t>- Construction works won’t be conducted during breeding periods of target species as Wood Grouse, Caucasian Black Grouse and other poultry in Posof Wildlife Development Area.</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In case explosion is needed within Project, explosion won’t be performed among 15 March-16 June that is the travelling and breeding period of migratory birds. In case explosion is required to be performed in Posof Wildlife Development Area, related authority opinions will be received.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3- Transmission of TANAP Project route through Saros Bay Special Environment Protection Zone and 1. Degree Natural Protection Area was found appropriate and the related letter is provided in App.-4.3).</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p>
          <w:p w14:paraId="7C428ED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4-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- 2013-2014 Central Hunting Commission decisions of the Ministry will be complied during the construction phase throughout NGP route.</w:t>
            </w:r>
          </w:p>
          <w:p w14:paraId="206DEA74" w14:textId="77777777" w:rsidR="00616198" w:rsidRPr="006D176F" w:rsidRDefault="00616198" w:rsidP="000907FE">
            <w:pPr>
              <w:rPr>
                <w:rFonts w:ascii="Trebuchet MS" w:hAnsi="Trebuchet MS" w:cs="Arial"/>
                <w:sz w:val="16"/>
                <w:szCs w:val="16"/>
                <w:lang w:val="en-GB" w:eastAsia="tr-TR"/>
              </w:rPr>
            </w:pPr>
          </w:p>
          <w:p w14:paraId="33C827C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During the construction and operation phases of the Project, the precautions to be taken to eliminate the impacts on Biological Diversity (Flora and Fauna) as specified in the EIA Report, the precautions to be taken in relation to the pipelines that pass through the protected areas shall be complied with, and the required permit procedures shall be completed. In addition, the preventive and protective measures specified in the Report for the endemic flora and fauna species shall be complied with.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5- Central Hunting Commission decisions, </w:t>
            </w:r>
            <w:r w:rsidRPr="006D176F">
              <w:rPr>
                <w:rFonts w:ascii="Trebuchet MS" w:hAnsi="Trebuchet MS" w:cs="Arial"/>
                <w:sz w:val="16"/>
                <w:szCs w:val="16"/>
                <w:lang w:val="en-GB" w:eastAsia="tr-TR"/>
              </w:rPr>
              <w:lastRenderedPageBreak/>
              <w:t>International agreements and Land Hunting Law will be complied.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6-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In case any natural asset (fossil residual, underground cave, etc.) is found on TANAP Project route, Natural Assets Protection Branch will be informed.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In case there is a change of route within the scope of the project within the route within the province borders in the Natural Protected Areas, a new permit shall be obtained from the Erzurum Regional Commission for Protecting Natural Assets.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7- Necessary pre-cautions will be taken for the environmental impacts of the Project during construction phase and after the construction phase to be minimized and for the fauna and flora structure not to be impacted.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p>
        </w:tc>
        <w:tc>
          <w:tcPr>
            <w:tcW w:w="228" w:type="pct"/>
            <w:shd w:val="clear" w:color="auto" w:fill="auto"/>
            <w:vAlign w:val="center"/>
            <w:hideMark/>
          </w:tcPr>
          <w:p w14:paraId="20ABBE23" w14:textId="7AA30C5C" w:rsidR="00616198" w:rsidRPr="006D176F" w:rsidRDefault="00616198" w:rsidP="000907FE">
            <w:pPr>
              <w:rPr>
                <w:rFonts w:ascii="Trebuchet MS" w:hAnsi="Trebuchet MS" w:cs="Arial"/>
                <w:sz w:val="16"/>
                <w:szCs w:val="16"/>
                <w:lang w:val="en-GB" w:eastAsia="tr-TR"/>
              </w:rPr>
            </w:pPr>
            <w:del w:id="766" w:author="Aysenur MENTESE" w:date="2016-10-12T14:50:00Z">
              <w:r w:rsidRPr="006D176F" w:rsidDel="00A61992">
                <w:rPr>
                  <w:rFonts w:ascii="Trebuchet MS" w:hAnsi="Trebuchet MS" w:cs="Arial"/>
                  <w:sz w:val="16"/>
                  <w:szCs w:val="16"/>
                  <w:lang w:val="en-GB" w:eastAsia="tr-TR"/>
                </w:rPr>
                <w:lastRenderedPageBreak/>
                <w:delText>EPC/</w:delText>
              </w:r>
            </w:del>
            <w:ins w:id="767"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768" w:author="Huseyin Akyol" w:date="2016-10-12T13:18:00Z">
              <w:r w:rsidRPr="006D176F" w:rsidDel="00834B00">
                <w:rPr>
                  <w:rFonts w:ascii="Trebuchet MS" w:hAnsi="Trebuchet MS" w:cs="Arial"/>
                  <w:sz w:val="16"/>
                  <w:szCs w:val="16"/>
                  <w:lang w:val="en-GB" w:eastAsia="tr-TR"/>
                </w:rPr>
                <w:delText>EPCM</w:delText>
              </w:r>
            </w:del>
            <w:ins w:id="769"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77AA164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Plans</w:t>
            </w:r>
          </w:p>
        </w:tc>
        <w:tc>
          <w:tcPr>
            <w:tcW w:w="220" w:type="pct"/>
            <w:shd w:val="clear" w:color="auto" w:fill="auto"/>
            <w:vAlign w:val="center"/>
            <w:hideMark/>
          </w:tcPr>
          <w:p w14:paraId="5326CD7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12A5E06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Plans</w:t>
            </w:r>
          </w:p>
        </w:tc>
        <w:tc>
          <w:tcPr>
            <w:tcW w:w="227" w:type="pct"/>
            <w:shd w:val="clear" w:color="auto" w:fill="auto"/>
            <w:vAlign w:val="center"/>
            <w:hideMark/>
          </w:tcPr>
          <w:p w14:paraId="009E4E13" w14:textId="3038FFF8" w:rsidR="00616198" w:rsidRPr="006D176F" w:rsidRDefault="00616198" w:rsidP="000907FE">
            <w:pPr>
              <w:rPr>
                <w:rFonts w:ascii="Trebuchet MS" w:hAnsi="Trebuchet MS" w:cs="Arial"/>
                <w:sz w:val="16"/>
                <w:szCs w:val="16"/>
                <w:lang w:val="en-GB" w:eastAsia="tr-TR"/>
              </w:rPr>
            </w:pPr>
            <w:del w:id="770" w:author="Huseyin Akyol" w:date="2016-10-12T13:18:00Z">
              <w:r w:rsidRPr="006D176F" w:rsidDel="00834B00">
                <w:rPr>
                  <w:rFonts w:ascii="Trebuchet MS" w:hAnsi="Trebuchet MS" w:cs="Arial"/>
                  <w:sz w:val="16"/>
                  <w:szCs w:val="16"/>
                  <w:lang w:val="en-GB" w:eastAsia="tr-TR"/>
                </w:rPr>
                <w:delText>TANAP/EPCM</w:delText>
              </w:r>
            </w:del>
            <w:ins w:id="771"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5425D80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4ADDC6C2" w14:textId="41252C5B"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Plans, Typical Drawings,</w:t>
            </w:r>
            <w:ins w:id="772" w:author="Aysenur MENTESE" w:date="2016-10-12T15:19:00Z">
              <w:r w:rsidR="00DC2D35">
                <w:rPr>
                  <w:rFonts w:ascii="Trebuchet MS" w:hAnsi="Trebuchet MS" w:cs="Arial"/>
                  <w:sz w:val="16"/>
                  <w:szCs w:val="16"/>
                  <w:lang w:val="en-GB" w:eastAsia="tr-TR"/>
                </w:rPr>
                <w:t xml:space="preserve"> CC/</w:t>
              </w:r>
            </w:ins>
            <w:r w:rsidRPr="006D176F">
              <w:rPr>
                <w:rFonts w:ascii="Trebuchet MS" w:hAnsi="Trebuchet MS" w:cs="Arial"/>
                <w:sz w:val="16"/>
                <w:szCs w:val="16"/>
                <w:lang w:val="en-GB" w:eastAsia="tr-TR"/>
              </w:rPr>
              <w:t xml:space="preserve"> </w:t>
            </w:r>
            <w:del w:id="773" w:author="Aysenur MENTESE" w:date="2016-10-12T15:21:00Z">
              <w:r w:rsidRPr="006D176F" w:rsidDel="00DC2D35">
                <w:rPr>
                  <w:rFonts w:ascii="Trebuchet MS" w:hAnsi="Trebuchet MS" w:cs="Arial"/>
                  <w:sz w:val="16"/>
                  <w:szCs w:val="16"/>
                  <w:lang w:val="en-GB" w:eastAsia="tr-TR"/>
                </w:rPr>
                <w:delText>EPC Method Statements</w:delText>
              </w:r>
            </w:del>
            <w:ins w:id="774"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391EDE9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2B460B27" w14:textId="77777777" w:rsidTr="00B5250C">
        <w:trPr>
          <w:trHeight w:val="675"/>
          <w:jc w:val="center"/>
        </w:trPr>
        <w:tc>
          <w:tcPr>
            <w:tcW w:w="134" w:type="pct"/>
            <w:shd w:val="clear" w:color="auto" w:fill="auto"/>
            <w:noWrap/>
            <w:vAlign w:val="center"/>
          </w:tcPr>
          <w:p w14:paraId="7B58573C"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137</w:t>
            </w:r>
          </w:p>
        </w:tc>
        <w:tc>
          <w:tcPr>
            <w:tcW w:w="136" w:type="pct"/>
            <w:shd w:val="clear" w:color="auto" w:fill="auto"/>
            <w:vAlign w:val="center"/>
            <w:hideMark/>
          </w:tcPr>
          <w:p w14:paraId="0717A2E5"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30D0D5A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56A22750"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Fauna</w:t>
            </w:r>
          </w:p>
        </w:tc>
        <w:tc>
          <w:tcPr>
            <w:tcW w:w="565" w:type="pct"/>
            <w:vMerge/>
            <w:vAlign w:val="center"/>
          </w:tcPr>
          <w:p w14:paraId="25CAFD42"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7762949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Facilitate wildlife crossing of ROW during construction by providing trench and </w:t>
            </w:r>
            <w:r w:rsidRPr="006D176F">
              <w:rPr>
                <w:rFonts w:ascii="Trebuchet MS" w:hAnsi="Trebuchet MS" w:cs="Arial"/>
                <w:sz w:val="16"/>
                <w:szCs w:val="16"/>
                <w:lang w:eastAsia="tr-TR"/>
              </w:rPr>
              <w:t>window</w:t>
            </w:r>
            <w:r w:rsidRPr="006D176F">
              <w:rPr>
                <w:rFonts w:ascii="Trebuchet MS" w:hAnsi="Trebuchet MS" w:cs="Arial"/>
                <w:sz w:val="16"/>
                <w:szCs w:val="16"/>
                <w:lang w:val="en-GB" w:eastAsia="tr-TR"/>
              </w:rPr>
              <w:t xml:space="preserve"> breaks, particularly at identified intersections with wildlife movement corridors</w:t>
            </w:r>
          </w:p>
        </w:tc>
        <w:tc>
          <w:tcPr>
            <w:tcW w:w="361" w:type="pct"/>
            <w:vMerge/>
            <w:vAlign w:val="center"/>
          </w:tcPr>
          <w:p w14:paraId="1BEBF107"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58A509E"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66438447" w14:textId="5C1E1B6F" w:rsidR="00616198" w:rsidRPr="006D176F" w:rsidRDefault="00616198" w:rsidP="000907FE">
            <w:pPr>
              <w:rPr>
                <w:rFonts w:ascii="Trebuchet MS" w:hAnsi="Trebuchet MS" w:cs="Arial"/>
                <w:sz w:val="16"/>
                <w:szCs w:val="16"/>
                <w:lang w:val="en-GB" w:eastAsia="tr-TR"/>
              </w:rPr>
            </w:pPr>
            <w:del w:id="775" w:author="Aysenur MENTESE" w:date="2016-10-12T14:50:00Z">
              <w:r w:rsidRPr="006D176F" w:rsidDel="00A61992">
                <w:rPr>
                  <w:rFonts w:ascii="Trebuchet MS" w:hAnsi="Trebuchet MS" w:cs="Arial"/>
                  <w:sz w:val="16"/>
                  <w:szCs w:val="16"/>
                  <w:lang w:val="en-GB" w:eastAsia="tr-TR"/>
                </w:rPr>
                <w:delText>EPC/</w:delText>
              </w:r>
            </w:del>
            <w:ins w:id="776"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777" w:author="Huseyin Akyol" w:date="2016-10-12T13:18:00Z">
              <w:r w:rsidRPr="006D176F" w:rsidDel="00834B00">
                <w:rPr>
                  <w:rFonts w:ascii="Trebuchet MS" w:hAnsi="Trebuchet MS" w:cs="Arial"/>
                  <w:sz w:val="16"/>
                  <w:szCs w:val="16"/>
                  <w:lang w:val="en-GB" w:eastAsia="tr-TR"/>
                </w:rPr>
                <w:delText>EPCM</w:delText>
              </w:r>
            </w:del>
            <w:ins w:id="778"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4736918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137AAE6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6482947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00877A26" w14:textId="15C0A0F1" w:rsidR="00616198" w:rsidRPr="006D176F" w:rsidRDefault="00616198" w:rsidP="000907FE">
            <w:pPr>
              <w:rPr>
                <w:rFonts w:ascii="Trebuchet MS" w:hAnsi="Trebuchet MS" w:cs="Arial"/>
                <w:sz w:val="16"/>
                <w:szCs w:val="16"/>
                <w:lang w:val="en-GB" w:eastAsia="tr-TR"/>
              </w:rPr>
            </w:pPr>
            <w:del w:id="779" w:author="Huseyin Akyol" w:date="2016-10-12T13:18:00Z">
              <w:r w:rsidRPr="006D176F" w:rsidDel="00834B00">
                <w:rPr>
                  <w:rFonts w:ascii="Trebuchet MS" w:hAnsi="Trebuchet MS" w:cs="Arial"/>
                  <w:sz w:val="16"/>
                  <w:szCs w:val="16"/>
                  <w:lang w:val="en-GB" w:eastAsia="tr-TR"/>
                </w:rPr>
                <w:delText>TANAP/EPCM</w:delText>
              </w:r>
            </w:del>
            <w:ins w:id="780"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6865A52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1E7D7621" w14:textId="4A237095"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ins w:id="781" w:author="Aysenur MENTESE" w:date="2016-10-12T15:19:00Z">
              <w:r w:rsidR="00DC2D35">
                <w:rPr>
                  <w:rFonts w:ascii="Trebuchet MS" w:hAnsi="Trebuchet MS" w:cs="Arial"/>
                  <w:sz w:val="16"/>
                  <w:szCs w:val="16"/>
                  <w:lang w:val="en-GB" w:eastAsia="tr-TR"/>
                </w:rPr>
                <w:t>CC/</w:t>
              </w:r>
            </w:ins>
            <w:del w:id="782" w:author="Aysenur MENTESE" w:date="2016-10-12T15:21:00Z">
              <w:r w:rsidRPr="006D176F" w:rsidDel="00DC2D35">
                <w:rPr>
                  <w:rFonts w:ascii="Trebuchet MS" w:hAnsi="Trebuchet MS" w:cs="Arial"/>
                  <w:sz w:val="16"/>
                  <w:szCs w:val="16"/>
                  <w:lang w:val="en-GB" w:eastAsia="tr-TR"/>
                </w:rPr>
                <w:delText>EPC Method Statements</w:delText>
              </w:r>
            </w:del>
            <w:ins w:id="783"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4E298E5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545E747F" w14:textId="77777777" w:rsidTr="00B5250C">
        <w:trPr>
          <w:trHeight w:val="450"/>
          <w:jc w:val="center"/>
        </w:trPr>
        <w:tc>
          <w:tcPr>
            <w:tcW w:w="134" w:type="pct"/>
            <w:shd w:val="clear" w:color="auto" w:fill="auto"/>
            <w:noWrap/>
            <w:vAlign w:val="center"/>
          </w:tcPr>
          <w:p w14:paraId="39269A74"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138</w:t>
            </w:r>
          </w:p>
        </w:tc>
        <w:tc>
          <w:tcPr>
            <w:tcW w:w="136" w:type="pct"/>
            <w:shd w:val="clear" w:color="auto" w:fill="auto"/>
            <w:vAlign w:val="center"/>
            <w:hideMark/>
          </w:tcPr>
          <w:p w14:paraId="19003254"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3797805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4A23F39B"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Fauna</w:t>
            </w:r>
          </w:p>
        </w:tc>
        <w:tc>
          <w:tcPr>
            <w:tcW w:w="565" w:type="pct"/>
            <w:vMerge/>
            <w:vAlign w:val="center"/>
          </w:tcPr>
          <w:p w14:paraId="60456543"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614AA10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Minimize traffic and speed of traffic to prevent vehicle-wildlife collisions as well as dust generation and air emissions</w:t>
            </w:r>
          </w:p>
        </w:tc>
        <w:tc>
          <w:tcPr>
            <w:tcW w:w="361" w:type="pct"/>
            <w:vMerge/>
            <w:vAlign w:val="center"/>
          </w:tcPr>
          <w:p w14:paraId="071002F4"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C4DFEB8"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731958A" w14:textId="0A0F4E77" w:rsidR="00616198" w:rsidRPr="006D176F" w:rsidRDefault="00616198" w:rsidP="000907FE">
            <w:pPr>
              <w:rPr>
                <w:rFonts w:ascii="Trebuchet MS" w:hAnsi="Trebuchet MS" w:cs="Arial"/>
                <w:sz w:val="16"/>
                <w:szCs w:val="16"/>
                <w:lang w:val="en-GB" w:eastAsia="tr-TR"/>
              </w:rPr>
            </w:pPr>
            <w:del w:id="784" w:author="Aysenur MENTESE" w:date="2016-10-12T14:50:00Z">
              <w:r w:rsidRPr="006D176F" w:rsidDel="00A61992">
                <w:rPr>
                  <w:rFonts w:ascii="Trebuchet MS" w:hAnsi="Trebuchet MS" w:cs="Arial"/>
                  <w:sz w:val="16"/>
                  <w:szCs w:val="16"/>
                  <w:lang w:val="en-GB" w:eastAsia="tr-TR"/>
                </w:rPr>
                <w:delText>EPC/</w:delText>
              </w:r>
            </w:del>
            <w:ins w:id="785"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786" w:author="Huseyin Akyol" w:date="2016-10-12T13:18:00Z">
              <w:r w:rsidRPr="006D176F" w:rsidDel="00834B00">
                <w:rPr>
                  <w:rFonts w:ascii="Trebuchet MS" w:hAnsi="Trebuchet MS" w:cs="Arial"/>
                  <w:sz w:val="16"/>
                  <w:szCs w:val="16"/>
                  <w:lang w:val="en-GB" w:eastAsia="tr-TR"/>
                </w:rPr>
                <w:delText>EPCM</w:delText>
              </w:r>
            </w:del>
            <w:ins w:id="787"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3442878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775723C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6505922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21C4561B" w14:textId="19EAFAD8" w:rsidR="00616198" w:rsidRPr="006D176F" w:rsidRDefault="00616198" w:rsidP="000907FE">
            <w:pPr>
              <w:rPr>
                <w:rFonts w:ascii="Trebuchet MS" w:hAnsi="Trebuchet MS" w:cs="Arial"/>
                <w:sz w:val="16"/>
                <w:szCs w:val="16"/>
                <w:lang w:val="en-GB" w:eastAsia="tr-TR"/>
              </w:rPr>
            </w:pPr>
            <w:del w:id="788" w:author="Huseyin Akyol" w:date="2016-10-12T13:18:00Z">
              <w:r w:rsidRPr="006D176F" w:rsidDel="00834B00">
                <w:rPr>
                  <w:rFonts w:ascii="Trebuchet MS" w:hAnsi="Trebuchet MS" w:cs="Arial"/>
                  <w:sz w:val="16"/>
                  <w:szCs w:val="16"/>
                  <w:lang w:val="en-GB" w:eastAsia="tr-TR"/>
                </w:rPr>
                <w:delText>TANAP/EPCM</w:delText>
              </w:r>
            </w:del>
            <w:ins w:id="789"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04281A4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11851925" w14:textId="4CA2DDF8"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ins w:id="790" w:author="Aysenur MENTESE" w:date="2016-10-12T15:19:00Z">
              <w:r w:rsidR="00DC2D35">
                <w:rPr>
                  <w:rFonts w:ascii="Trebuchet MS" w:hAnsi="Trebuchet MS" w:cs="Arial"/>
                  <w:sz w:val="16"/>
                  <w:szCs w:val="16"/>
                  <w:lang w:val="en-GB" w:eastAsia="tr-TR"/>
                </w:rPr>
                <w:t>CC/</w:t>
              </w:r>
            </w:ins>
            <w:del w:id="791" w:author="Aysenur MENTESE" w:date="2016-10-12T15:21:00Z">
              <w:r w:rsidRPr="006D176F" w:rsidDel="00DC2D35">
                <w:rPr>
                  <w:rFonts w:ascii="Trebuchet MS" w:hAnsi="Trebuchet MS" w:cs="Arial"/>
                  <w:sz w:val="16"/>
                  <w:szCs w:val="16"/>
                  <w:lang w:val="en-GB" w:eastAsia="tr-TR"/>
                </w:rPr>
                <w:delText>EPC Method Statements</w:delText>
              </w:r>
            </w:del>
            <w:ins w:id="792"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3A2263E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6A813092" w14:textId="77777777" w:rsidTr="00B5250C">
        <w:trPr>
          <w:trHeight w:val="450"/>
          <w:jc w:val="center"/>
        </w:trPr>
        <w:tc>
          <w:tcPr>
            <w:tcW w:w="134" w:type="pct"/>
            <w:shd w:val="clear" w:color="auto" w:fill="auto"/>
            <w:noWrap/>
            <w:vAlign w:val="center"/>
          </w:tcPr>
          <w:p w14:paraId="46A80A19"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139</w:t>
            </w:r>
          </w:p>
        </w:tc>
        <w:tc>
          <w:tcPr>
            <w:tcW w:w="136" w:type="pct"/>
            <w:shd w:val="clear" w:color="auto" w:fill="auto"/>
            <w:vAlign w:val="center"/>
            <w:hideMark/>
          </w:tcPr>
          <w:p w14:paraId="37983261"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64D1902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5693E4A2"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Fauna</w:t>
            </w:r>
          </w:p>
        </w:tc>
        <w:tc>
          <w:tcPr>
            <w:tcW w:w="565" w:type="pct"/>
            <w:vMerge/>
            <w:vAlign w:val="center"/>
          </w:tcPr>
          <w:p w14:paraId="02B70B19"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4331754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Minimize habitat loss</w:t>
            </w:r>
          </w:p>
        </w:tc>
        <w:tc>
          <w:tcPr>
            <w:tcW w:w="361" w:type="pct"/>
            <w:vMerge/>
            <w:vAlign w:val="center"/>
          </w:tcPr>
          <w:p w14:paraId="5B6E0628"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6EF0EB0"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3C134DD4" w14:textId="0841D63E" w:rsidR="00616198" w:rsidRPr="006D176F" w:rsidRDefault="00616198" w:rsidP="000907FE">
            <w:pPr>
              <w:rPr>
                <w:rFonts w:ascii="Trebuchet MS" w:hAnsi="Trebuchet MS" w:cs="Arial"/>
                <w:sz w:val="16"/>
                <w:szCs w:val="16"/>
                <w:lang w:val="en-GB" w:eastAsia="tr-TR"/>
              </w:rPr>
            </w:pPr>
            <w:del w:id="793" w:author="Aysenur MENTESE" w:date="2016-10-12T14:50:00Z">
              <w:r w:rsidRPr="006D176F" w:rsidDel="00A61992">
                <w:rPr>
                  <w:rFonts w:ascii="Trebuchet MS" w:hAnsi="Trebuchet MS" w:cs="Arial"/>
                  <w:sz w:val="16"/>
                  <w:szCs w:val="16"/>
                  <w:lang w:val="en-GB" w:eastAsia="tr-TR"/>
                </w:rPr>
                <w:delText>EPC/</w:delText>
              </w:r>
            </w:del>
            <w:ins w:id="794"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795" w:author="Huseyin Akyol" w:date="2016-10-12T13:18:00Z">
              <w:r w:rsidRPr="006D176F" w:rsidDel="00834B00">
                <w:rPr>
                  <w:rFonts w:ascii="Trebuchet MS" w:hAnsi="Trebuchet MS" w:cs="Arial"/>
                  <w:sz w:val="16"/>
                  <w:szCs w:val="16"/>
                  <w:lang w:val="en-GB" w:eastAsia="tr-TR"/>
                </w:rPr>
                <w:delText>EPCM</w:delText>
              </w:r>
            </w:del>
            <w:ins w:id="796"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4B9D9A5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783659F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58261D3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493BA1B8" w14:textId="66A5FA45" w:rsidR="00616198" w:rsidRPr="006D176F" w:rsidRDefault="00616198" w:rsidP="000907FE">
            <w:pPr>
              <w:rPr>
                <w:rFonts w:ascii="Trebuchet MS" w:hAnsi="Trebuchet MS" w:cs="Arial"/>
                <w:sz w:val="16"/>
                <w:szCs w:val="16"/>
                <w:lang w:val="en-GB" w:eastAsia="tr-TR"/>
              </w:rPr>
            </w:pPr>
            <w:del w:id="797" w:author="Huseyin Akyol" w:date="2016-10-12T13:18:00Z">
              <w:r w:rsidRPr="006D176F" w:rsidDel="00834B00">
                <w:rPr>
                  <w:rFonts w:ascii="Trebuchet MS" w:hAnsi="Trebuchet MS" w:cs="Arial"/>
                  <w:sz w:val="16"/>
                  <w:szCs w:val="16"/>
                  <w:lang w:val="en-GB" w:eastAsia="tr-TR"/>
                </w:rPr>
                <w:delText>TANAP/EPCM</w:delText>
              </w:r>
            </w:del>
            <w:ins w:id="798"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0FB7E86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1D5BD272" w14:textId="1F2A44C5"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ins w:id="799" w:author="Aysenur MENTESE" w:date="2016-10-12T15:19:00Z">
              <w:r w:rsidR="00DC2D35">
                <w:rPr>
                  <w:rFonts w:ascii="Trebuchet MS" w:hAnsi="Trebuchet MS" w:cs="Arial"/>
                  <w:sz w:val="16"/>
                  <w:szCs w:val="16"/>
                  <w:lang w:val="en-GB" w:eastAsia="tr-TR"/>
                </w:rPr>
                <w:t>CC/</w:t>
              </w:r>
            </w:ins>
            <w:del w:id="800" w:author="Aysenur MENTESE" w:date="2016-10-12T15:21:00Z">
              <w:r w:rsidRPr="006D176F" w:rsidDel="00DC2D35">
                <w:rPr>
                  <w:rFonts w:ascii="Trebuchet MS" w:hAnsi="Trebuchet MS" w:cs="Arial"/>
                  <w:sz w:val="16"/>
                  <w:szCs w:val="16"/>
                  <w:lang w:val="en-GB" w:eastAsia="tr-TR"/>
                </w:rPr>
                <w:delText>EPC Method Statements</w:delText>
              </w:r>
            </w:del>
            <w:ins w:id="801"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66A5322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0AFF7F09" w14:textId="77777777" w:rsidTr="00B5250C">
        <w:trPr>
          <w:trHeight w:val="450"/>
          <w:jc w:val="center"/>
        </w:trPr>
        <w:tc>
          <w:tcPr>
            <w:tcW w:w="134" w:type="pct"/>
            <w:shd w:val="clear" w:color="auto" w:fill="auto"/>
            <w:noWrap/>
            <w:vAlign w:val="center"/>
          </w:tcPr>
          <w:p w14:paraId="7931324B"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140</w:t>
            </w:r>
          </w:p>
        </w:tc>
        <w:tc>
          <w:tcPr>
            <w:tcW w:w="136" w:type="pct"/>
            <w:shd w:val="clear" w:color="auto" w:fill="auto"/>
            <w:vAlign w:val="center"/>
            <w:hideMark/>
          </w:tcPr>
          <w:p w14:paraId="6F635E9B"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523147C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479BBE04"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Fauna</w:t>
            </w:r>
          </w:p>
        </w:tc>
        <w:tc>
          <w:tcPr>
            <w:tcW w:w="565" w:type="pct"/>
            <w:vMerge/>
            <w:vAlign w:val="center"/>
          </w:tcPr>
          <w:p w14:paraId="3CD56AAF"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626A7D2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Minimize habitat fragmentation</w:t>
            </w:r>
          </w:p>
        </w:tc>
        <w:tc>
          <w:tcPr>
            <w:tcW w:w="361" w:type="pct"/>
            <w:vMerge/>
            <w:vAlign w:val="center"/>
          </w:tcPr>
          <w:p w14:paraId="2A4F7F15"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6CB1A87"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8C574F9" w14:textId="60C4C60A" w:rsidR="00616198" w:rsidRPr="006D176F" w:rsidRDefault="00616198" w:rsidP="000907FE">
            <w:pPr>
              <w:rPr>
                <w:rFonts w:ascii="Trebuchet MS" w:hAnsi="Trebuchet MS" w:cs="Arial"/>
                <w:sz w:val="16"/>
                <w:szCs w:val="16"/>
                <w:lang w:val="en-GB" w:eastAsia="tr-TR"/>
              </w:rPr>
            </w:pPr>
            <w:del w:id="802" w:author="Aysenur MENTESE" w:date="2016-10-12T14:50:00Z">
              <w:r w:rsidRPr="006D176F" w:rsidDel="00A61992">
                <w:rPr>
                  <w:rFonts w:ascii="Trebuchet MS" w:hAnsi="Trebuchet MS" w:cs="Arial"/>
                  <w:sz w:val="16"/>
                  <w:szCs w:val="16"/>
                  <w:lang w:val="en-GB" w:eastAsia="tr-TR"/>
                </w:rPr>
                <w:delText>EPC/</w:delText>
              </w:r>
            </w:del>
            <w:ins w:id="803"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804" w:author="Huseyin Akyol" w:date="2016-10-12T13:18:00Z">
              <w:r w:rsidRPr="006D176F" w:rsidDel="00834B00">
                <w:rPr>
                  <w:rFonts w:ascii="Trebuchet MS" w:hAnsi="Trebuchet MS" w:cs="Arial"/>
                  <w:sz w:val="16"/>
                  <w:szCs w:val="16"/>
                  <w:lang w:val="en-GB" w:eastAsia="tr-TR"/>
                </w:rPr>
                <w:delText>EPCM</w:delText>
              </w:r>
            </w:del>
            <w:ins w:id="805"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4A255CA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1661728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33736D6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6E39B3E7" w14:textId="087F260D" w:rsidR="00616198" w:rsidRPr="006D176F" w:rsidRDefault="00616198" w:rsidP="000907FE">
            <w:pPr>
              <w:rPr>
                <w:rFonts w:ascii="Trebuchet MS" w:hAnsi="Trebuchet MS" w:cs="Arial"/>
                <w:sz w:val="16"/>
                <w:szCs w:val="16"/>
                <w:lang w:val="en-GB" w:eastAsia="tr-TR"/>
              </w:rPr>
            </w:pPr>
            <w:del w:id="806" w:author="Huseyin Akyol" w:date="2016-10-12T13:18:00Z">
              <w:r w:rsidRPr="006D176F" w:rsidDel="00834B00">
                <w:rPr>
                  <w:rFonts w:ascii="Trebuchet MS" w:hAnsi="Trebuchet MS" w:cs="Arial"/>
                  <w:sz w:val="16"/>
                  <w:szCs w:val="16"/>
                  <w:lang w:val="en-GB" w:eastAsia="tr-TR"/>
                </w:rPr>
                <w:delText>TANAP/EPCM</w:delText>
              </w:r>
            </w:del>
            <w:ins w:id="807"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36B7A5C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3E6046C5" w14:textId="339CEC98"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ins w:id="808" w:author="Aysenur MENTESE" w:date="2016-10-12T15:19:00Z">
              <w:r w:rsidR="00DC2D35">
                <w:rPr>
                  <w:rFonts w:ascii="Trebuchet MS" w:hAnsi="Trebuchet MS" w:cs="Arial"/>
                  <w:sz w:val="16"/>
                  <w:szCs w:val="16"/>
                  <w:lang w:val="en-GB" w:eastAsia="tr-TR"/>
                </w:rPr>
                <w:t>CC/</w:t>
              </w:r>
            </w:ins>
            <w:del w:id="809" w:author="Aysenur MENTESE" w:date="2016-10-12T15:21:00Z">
              <w:r w:rsidRPr="006D176F" w:rsidDel="00DC2D35">
                <w:rPr>
                  <w:rFonts w:ascii="Trebuchet MS" w:hAnsi="Trebuchet MS" w:cs="Arial"/>
                  <w:sz w:val="16"/>
                  <w:szCs w:val="16"/>
                  <w:lang w:val="en-GB" w:eastAsia="tr-TR"/>
                </w:rPr>
                <w:delText>EPC Method Statements</w:delText>
              </w:r>
            </w:del>
            <w:ins w:id="810"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0E87CE3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2AD42442" w14:textId="77777777" w:rsidTr="00B5250C">
        <w:trPr>
          <w:trHeight w:val="450"/>
          <w:jc w:val="center"/>
        </w:trPr>
        <w:tc>
          <w:tcPr>
            <w:tcW w:w="134" w:type="pct"/>
            <w:shd w:val="clear" w:color="auto" w:fill="auto"/>
            <w:noWrap/>
            <w:vAlign w:val="center"/>
          </w:tcPr>
          <w:p w14:paraId="06B92855"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141</w:t>
            </w:r>
          </w:p>
        </w:tc>
        <w:tc>
          <w:tcPr>
            <w:tcW w:w="136" w:type="pct"/>
            <w:shd w:val="clear" w:color="auto" w:fill="auto"/>
            <w:vAlign w:val="center"/>
            <w:hideMark/>
          </w:tcPr>
          <w:p w14:paraId="084CF0DE"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0AC119A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2D025E42"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Fauna</w:t>
            </w:r>
          </w:p>
        </w:tc>
        <w:tc>
          <w:tcPr>
            <w:tcW w:w="565" w:type="pct"/>
            <w:vMerge/>
            <w:vAlign w:val="center"/>
          </w:tcPr>
          <w:p w14:paraId="4EE6D91A"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09238D1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Minimize habitat alteration</w:t>
            </w:r>
          </w:p>
        </w:tc>
        <w:tc>
          <w:tcPr>
            <w:tcW w:w="361" w:type="pct"/>
            <w:vMerge/>
            <w:vAlign w:val="center"/>
          </w:tcPr>
          <w:p w14:paraId="33E8929C"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C4D29AF"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37451590" w14:textId="77EE4C57" w:rsidR="00616198" w:rsidRPr="006D176F" w:rsidRDefault="00616198" w:rsidP="000907FE">
            <w:pPr>
              <w:rPr>
                <w:rFonts w:ascii="Trebuchet MS" w:hAnsi="Trebuchet MS" w:cs="Arial"/>
                <w:sz w:val="16"/>
                <w:szCs w:val="16"/>
                <w:lang w:val="en-GB" w:eastAsia="tr-TR"/>
              </w:rPr>
            </w:pPr>
            <w:del w:id="811" w:author="Aysenur MENTESE" w:date="2016-10-12T14:50:00Z">
              <w:r w:rsidRPr="006D176F" w:rsidDel="00A61992">
                <w:rPr>
                  <w:rFonts w:ascii="Trebuchet MS" w:hAnsi="Trebuchet MS" w:cs="Arial"/>
                  <w:sz w:val="16"/>
                  <w:szCs w:val="16"/>
                  <w:lang w:val="en-GB" w:eastAsia="tr-TR"/>
                </w:rPr>
                <w:delText>EPC/</w:delText>
              </w:r>
            </w:del>
            <w:ins w:id="812"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813" w:author="Huseyin Akyol" w:date="2016-10-12T13:18:00Z">
              <w:r w:rsidRPr="006D176F" w:rsidDel="00834B00">
                <w:rPr>
                  <w:rFonts w:ascii="Trebuchet MS" w:hAnsi="Trebuchet MS" w:cs="Arial"/>
                  <w:sz w:val="16"/>
                  <w:szCs w:val="16"/>
                  <w:lang w:val="en-GB" w:eastAsia="tr-TR"/>
                </w:rPr>
                <w:delText>EPCM</w:delText>
              </w:r>
            </w:del>
            <w:ins w:id="814"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7058F9D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2076C19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06ECC4B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4442C585" w14:textId="10E3734D" w:rsidR="00616198" w:rsidRPr="006D176F" w:rsidRDefault="00616198" w:rsidP="000907FE">
            <w:pPr>
              <w:rPr>
                <w:rFonts w:ascii="Trebuchet MS" w:hAnsi="Trebuchet MS" w:cs="Arial"/>
                <w:sz w:val="16"/>
                <w:szCs w:val="16"/>
                <w:lang w:val="en-GB" w:eastAsia="tr-TR"/>
              </w:rPr>
            </w:pPr>
            <w:del w:id="815" w:author="Huseyin Akyol" w:date="2016-10-12T13:18:00Z">
              <w:r w:rsidRPr="006D176F" w:rsidDel="00834B00">
                <w:rPr>
                  <w:rFonts w:ascii="Trebuchet MS" w:hAnsi="Trebuchet MS" w:cs="Arial"/>
                  <w:sz w:val="16"/>
                  <w:szCs w:val="16"/>
                  <w:lang w:val="en-GB" w:eastAsia="tr-TR"/>
                </w:rPr>
                <w:delText>TANAP/EPCM</w:delText>
              </w:r>
            </w:del>
            <w:ins w:id="816"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50A0458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2F980716" w14:textId="262D5172"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ins w:id="817" w:author="Aysenur MENTESE" w:date="2016-10-12T15:20:00Z">
              <w:r w:rsidR="00DC2D35">
                <w:rPr>
                  <w:rFonts w:ascii="Trebuchet MS" w:hAnsi="Trebuchet MS" w:cs="Arial"/>
                  <w:sz w:val="16"/>
                  <w:szCs w:val="16"/>
                  <w:lang w:val="en-GB" w:eastAsia="tr-TR"/>
                </w:rPr>
                <w:t>CC/</w:t>
              </w:r>
            </w:ins>
            <w:del w:id="818" w:author="Aysenur MENTESE" w:date="2016-10-12T15:21:00Z">
              <w:r w:rsidRPr="006D176F" w:rsidDel="00DC2D35">
                <w:rPr>
                  <w:rFonts w:ascii="Trebuchet MS" w:hAnsi="Trebuchet MS" w:cs="Arial"/>
                  <w:sz w:val="16"/>
                  <w:szCs w:val="16"/>
                  <w:lang w:val="en-GB" w:eastAsia="tr-TR"/>
                </w:rPr>
                <w:delText>EPC Method Statements</w:delText>
              </w:r>
            </w:del>
            <w:ins w:id="819"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7654B5E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05525916" w14:textId="77777777" w:rsidTr="00B5250C">
        <w:trPr>
          <w:trHeight w:val="450"/>
          <w:jc w:val="center"/>
        </w:trPr>
        <w:tc>
          <w:tcPr>
            <w:tcW w:w="134" w:type="pct"/>
            <w:shd w:val="clear" w:color="auto" w:fill="auto"/>
            <w:noWrap/>
            <w:vAlign w:val="center"/>
          </w:tcPr>
          <w:p w14:paraId="277FC5D4" w14:textId="77777777" w:rsidR="00616198" w:rsidRPr="006D176F" w:rsidRDefault="00616198" w:rsidP="000907FE">
            <w:pPr>
              <w:jc w:val="center"/>
              <w:rPr>
                <w:rFonts w:ascii="Trebuchet MS" w:hAnsi="Trebuchet MS" w:cs="Arial"/>
                <w:sz w:val="16"/>
                <w:szCs w:val="16"/>
                <w:lang w:val="en-GB" w:eastAsia="tr-TR"/>
              </w:rPr>
            </w:pPr>
          </w:p>
          <w:p w14:paraId="6BD5254A"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142</w:t>
            </w:r>
          </w:p>
        </w:tc>
        <w:tc>
          <w:tcPr>
            <w:tcW w:w="136" w:type="pct"/>
            <w:shd w:val="clear" w:color="auto" w:fill="auto"/>
            <w:vAlign w:val="center"/>
            <w:hideMark/>
          </w:tcPr>
          <w:p w14:paraId="6B04687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23287C5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6335F63B"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Fauna</w:t>
            </w:r>
          </w:p>
        </w:tc>
        <w:tc>
          <w:tcPr>
            <w:tcW w:w="565" w:type="pct"/>
            <w:vMerge/>
            <w:vAlign w:val="center"/>
          </w:tcPr>
          <w:p w14:paraId="2834283A"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73F7F70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Prevent disturbances due to noise from machinery</w:t>
            </w:r>
          </w:p>
        </w:tc>
        <w:tc>
          <w:tcPr>
            <w:tcW w:w="361" w:type="pct"/>
            <w:vMerge/>
            <w:vAlign w:val="center"/>
          </w:tcPr>
          <w:p w14:paraId="0ACCF66E"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4168BA3"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1FF7D677" w14:textId="0BF3963A" w:rsidR="00616198" w:rsidRPr="006D176F" w:rsidRDefault="00616198" w:rsidP="000907FE">
            <w:pPr>
              <w:rPr>
                <w:rFonts w:ascii="Trebuchet MS" w:hAnsi="Trebuchet MS" w:cs="Arial"/>
                <w:sz w:val="16"/>
                <w:szCs w:val="16"/>
                <w:lang w:val="en-GB" w:eastAsia="tr-TR"/>
              </w:rPr>
            </w:pPr>
            <w:del w:id="820" w:author="Aysenur MENTESE" w:date="2016-10-12T14:50:00Z">
              <w:r w:rsidRPr="006D176F" w:rsidDel="00A61992">
                <w:rPr>
                  <w:rFonts w:ascii="Trebuchet MS" w:hAnsi="Trebuchet MS" w:cs="Arial"/>
                  <w:sz w:val="16"/>
                  <w:szCs w:val="16"/>
                  <w:lang w:val="en-GB" w:eastAsia="tr-TR"/>
                </w:rPr>
                <w:delText>EPC/</w:delText>
              </w:r>
            </w:del>
            <w:ins w:id="821"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822" w:author="Huseyin Akyol" w:date="2016-10-12T13:18:00Z">
              <w:r w:rsidRPr="006D176F" w:rsidDel="00834B00">
                <w:rPr>
                  <w:rFonts w:ascii="Trebuchet MS" w:hAnsi="Trebuchet MS" w:cs="Arial"/>
                  <w:sz w:val="16"/>
                  <w:szCs w:val="16"/>
                  <w:lang w:val="en-GB" w:eastAsia="tr-TR"/>
                </w:rPr>
                <w:delText>EPCM</w:delText>
              </w:r>
            </w:del>
            <w:ins w:id="823"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01EB5C9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3D4BB9A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1D1E7A1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353D9759" w14:textId="00CB1BC1" w:rsidR="00616198" w:rsidRPr="006D176F" w:rsidRDefault="00616198" w:rsidP="000907FE">
            <w:pPr>
              <w:rPr>
                <w:rFonts w:ascii="Trebuchet MS" w:hAnsi="Trebuchet MS" w:cs="Arial"/>
                <w:sz w:val="16"/>
                <w:szCs w:val="16"/>
                <w:lang w:val="en-GB" w:eastAsia="tr-TR"/>
              </w:rPr>
            </w:pPr>
            <w:del w:id="824" w:author="Huseyin Akyol" w:date="2016-10-12T13:18:00Z">
              <w:r w:rsidRPr="006D176F" w:rsidDel="00834B00">
                <w:rPr>
                  <w:rFonts w:ascii="Trebuchet MS" w:hAnsi="Trebuchet MS" w:cs="Arial"/>
                  <w:sz w:val="16"/>
                  <w:szCs w:val="16"/>
                  <w:lang w:val="en-GB" w:eastAsia="tr-TR"/>
                </w:rPr>
                <w:delText>TANAP/EPCM</w:delText>
              </w:r>
            </w:del>
            <w:ins w:id="825"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16E3FB8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4334A3AF" w14:textId="339A4E2B"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ins w:id="826" w:author="Aysenur MENTESE" w:date="2016-10-12T15:20:00Z">
              <w:r w:rsidR="00DC2D35">
                <w:rPr>
                  <w:rFonts w:ascii="Trebuchet MS" w:hAnsi="Trebuchet MS" w:cs="Arial"/>
                  <w:sz w:val="16"/>
                  <w:szCs w:val="16"/>
                  <w:lang w:val="en-GB" w:eastAsia="tr-TR"/>
                </w:rPr>
                <w:t>CC/</w:t>
              </w:r>
            </w:ins>
            <w:del w:id="827" w:author="Aysenur MENTESE" w:date="2016-10-12T15:21:00Z">
              <w:r w:rsidRPr="006D176F" w:rsidDel="00DC2D35">
                <w:rPr>
                  <w:rFonts w:ascii="Trebuchet MS" w:hAnsi="Trebuchet MS" w:cs="Arial"/>
                  <w:sz w:val="16"/>
                  <w:szCs w:val="16"/>
                  <w:lang w:val="en-GB" w:eastAsia="tr-TR"/>
                </w:rPr>
                <w:delText>EPC Method Statements</w:delText>
              </w:r>
            </w:del>
            <w:ins w:id="828"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55785B4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0A10BD2A" w14:textId="77777777" w:rsidTr="00B5250C">
        <w:trPr>
          <w:trHeight w:val="450"/>
          <w:jc w:val="center"/>
        </w:trPr>
        <w:tc>
          <w:tcPr>
            <w:tcW w:w="134" w:type="pct"/>
            <w:shd w:val="clear" w:color="auto" w:fill="auto"/>
            <w:noWrap/>
            <w:vAlign w:val="center"/>
          </w:tcPr>
          <w:p w14:paraId="43304D80"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143</w:t>
            </w:r>
          </w:p>
        </w:tc>
        <w:tc>
          <w:tcPr>
            <w:tcW w:w="136" w:type="pct"/>
            <w:shd w:val="clear" w:color="auto" w:fill="auto"/>
            <w:vAlign w:val="center"/>
            <w:hideMark/>
          </w:tcPr>
          <w:p w14:paraId="2F19FD4B"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1316FF4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744B7F15"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Fauna</w:t>
            </w:r>
          </w:p>
        </w:tc>
        <w:tc>
          <w:tcPr>
            <w:tcW w:w="565" w:type="pct"/>
            <w:vMerge/>
            <w:vAlign w:val="center"/>
          </w:tcPr>
          <w:p w14:paraId="0F574F5A"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238BF9F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Habitat  loss and decreased habitat effectiveness, particularly of roosting, nesting and foraging areas</w:t>
            </w:r>
          </w:p>
        </w:tc>
        <w:tc>
          <w:tcPr>
            <w:tcW w:w="361" w:type="pct"/>
            <w:vMerge/>
            <w:vAlign w:val="center"/>
          </w:tcPr>
          <w:p w14:paraId="4C00B957"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2D3252E"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0946491B" w14:textId="1AD6E2D9" w:rsidR="00616198" w:rsidRPr="006D176F" w:rsidRDefault="00616198" w:rsidP="000907FE">
            <w:pPr>
              <w:rPr>
                <w:rFonts w:ascii="Trebuchet MS" w:hAnsi="Trebuchet MS" w:cs="Arial"/>
                <w:sz w:val="16"/>
                <w:szCs w:val="16"/>
                <w:lang w:val="en-GB" w:eastAsia="tr-TR"/>
              </w:rPr>
            </w:pPr>
            <w:del w:id="829" w:author="Aysenur MENTESE" w:date="2016-10-12T14:50:00Z">
              <w:r w:rsidRPr="006D176F" w:rsidDel="00A61992">
                <w:rPr>
                  <w:rFonts w:ascii="Trebuchet MS" w:hAnsi="Trebuchet MS" w:cs="Arial"/>
                  <w:sz w:val="16"/>
                  <w:szCs w:val="16"/>
                  <w:lang w:val="en-GB" w:eastAsia="tr-TR"/>
                </w:rPr>
                <w:delText>EPC/</w:delText>
              </w:r>
            </w:del>
            <w:ins w:id="830"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831" w:author="Huseyin Akyol" w:date="2016-10-12T13:18:00Z">
              <w:r w:rsidRPr="006D176F" w:rsidDel="00834B00">
                <w:rPr>
                  <w:rFonts w:ascii="Trebuchet MS" w:hAnsi="Trebuchet MS" w:cs="Arial"/>
                  <w:sz w:val="16"/>
                  <w:szCs w:val="16"/>
                  <w:lang w:val="en-GB" w:eastAsia="tr-TR"/>
                </w:rPr>
                <w:delText>EPCM</w:delText>
              </w:r>
            </w:del>
            <w:ins w:id="832"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686F39C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0E09084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0B90268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3421BCA4" w14:textId="0AF4793B" w:rsidR="00616198" w:rsidRPr="006D176F" w:rsidRDefault="00616198" w:rsidP="000907FE">
            <w:pPr>
              <w:rPr>
                <w:rFonts w:ascii="Trebuchet MS" w:hAnsi="Trebuchet MS" w:cs="Arial"/>
                <w:sz w:val="16"/>
                <w:szCs w:val="16"/>
                <w:lang w:val="en-GB" w:eastAsia="tr-TR"/>
              </w:rPr>
            </w:pPr>
            <w:del w:id="833" w:author="Huseyin Akyol" w:date="2016-10-12T13:18:00Z">
              <w:r w:rsidRPr="006D176F" w:rsidDel="00834B00">
                <w:rPr>
                  <w:rFonts w:ascii="Trebuchet MS" w:hAnsi="Trebuchet MS" w:cs="Arial"/>
                  <w:sz w:val="16"/>
                  <w:szCs w:val="16"/>
                  <w:lang w:val="en-GB" w:eastAsia="tr-TR"/>
                </w:rPr>
                <w:delText>TANAP/EPCM</w:delText>
              </w:r>
            </w:del>
            <w:ins w:id="834"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0D4EA5A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1D3531B0" w14:textId="41B59399"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ins w:id="835" w:author="Aysenur MENTESE" w:date="2016-10-12T15:20:00Z">
              <w:r w:rsidR="00DC2D35">
                <w:rPr>
                  <w:rFonts w:ascii="Trebuchet MS" w:hAnsi="Trebuchet MS" w:cs="Arial"/>
                  <w:sz w:val="16"/>
                  <w:szCs w:val="16"/>
                  <w:lang w:val="en-GB" w:eastAsia="tr-TR"/>
                </w:rPr>
                <w:t>CC/</w:t>
              </w:r>
            </w:ins>
            <w:del w:id="836" w:author="Aysenur MENTESE" w:date="2016-10-12T15:21:00Z">
              <w:r w:rsidRPr="006D176F" w:rsidDel="00DC2D35">
                <w:rPr>
                  <w:rFonts w:ascii="Trebuchet MS" w:hAnsi="Trebuchet MS" w:cs="Arial"/>
                  <w:sz w:val="16"/>
                  <w:szCs w:val="16"/>
                  <w:lang w:val="en-GB" w:eastAsia="tr-TR"/>
                </w:rPr>
                <w:delText>EPC Method Statements</w:delText>
              </w:r>
            </w:del>
            <w:ins w:id="837"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1CBFEDC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015257EA" w14:textId="77777777" w:rsidTr="00B5250C">
        <w:trPr>
          <w:trHeight w:val="675"/>
          <w:jc w:val="center"/>
        </w:trPr>
        <w:tc>
          <w:tcPr>
            <w:tcW w:w="134" w:type="pct"/>
            <w:shd w:val="clear" w:color="auto" w:fill="auto"/>
            <w:noWrap/>
            <w:vAlign w:val="center"/>
          </w:tcPr>
          <w:p w14:paraId="3F35A2A4"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144</w:t>
            </w:r>
          </w:p>
        </w:tc>
        <w:tc>
          <w:tcPr>
            <w:tcW w:w="136" w:type="pct"/>
            <w:shd w:val="clear" w:color="auto" w:fill="auto"/>
            <w:vAlign w:val="center"/>
            <w:hideMark/>
          </w:tcPr>
          <w:p w14:paraId="07AD31C4"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1A5AEAE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2CF3147C"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Fauna</w:t>
            </w:r>
          </w:p>
        </w:tc>
        <w:tc>
          <w:tcPr>
            <w:tcW w:w="565" w:type="pct"/>
            <w:vMerge/>
            <w:vAlign w:val="center"/>
          </w:tcPr>
          <w:p w14:paraId="0465AE18"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4BD4886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Provide temporary barriers to prevent wildlife from crossing heavily used working areas and from accessing to waste disposal areas</w:t>
            </w:r>
          </w:p>
        </w:tc>
        <w:tc>
          <w:tcPr>
            <w:tcW w:w="361" w:type="pct"/>
            <w:vMerge/>
            <w:vAlign w:val="center"/>
          </w:tcPr>
          <w:p w14:paraId="33821F1A"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1F0050F"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0FFED769" w14:textId="40C96604" w:rsidR="00616198" w:rsidRPr="006D176F" w:rsidRDefault="00616198" w:rsidP="000907FE">
            <w:pPr>
              <w:rPr>
                <w:rFonts w:ascii="Trebuchet MS" w:hAnsi="Trebuchet MS" w:cs="Arial"/>
                <w:sz w:val="16"/>
                <w:szCs w:val="16"/>
                <w:lang w:val="en-GB" w:eastAsia="tr-TR"/>
              </w:rPr>
            </w:pPr>
            <w:del w:id="838" w:author="Aysenur MENTESE" w:date="2016-10-12T14:50:00Z">
              <w:r w:rsidRPr="006D176F" w:rsidDel="00A61992">
                <w:rPr>
                  <w:rFonts w:ascii="Trebuchet MS" w:hAnsi="Trebuchet MS" w:cs="Arial"/>
                  <w:sz w:val="16"/>
                  <w:szCs w:val="16"/>
                  <w:lang w:val="en-GB" w:eastAsia="tr-TR"/>
                </w:rPr>
                <w:delText>EPC/</w:delText>
              </w:r>
            </w:del>
            <w:ins w:id="839"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840" w:author="Huseyin Akyol" w:date="2016-10-12T13:18:00Z">
              <w:r w:rsidRPr="006D176F" w:rsidDel="00834B00">
                <w:rPr>
                  <w:rFonts w:ascii="Trebuchet MS" w:hAnsi="Trebuchet MS" w:cs="Arial"/>
                  <w:sz w:val="16"/>
                  <w:szCs w:val="16"/>
                  <w:lang w:val="en-GB" w:eastAsia="tr-TR"/>
                </w:rPr>
                <w:delText>EPCM</w:delText>
              </w:r>
            </w:del>
            <w:ins w:id="841"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3E9A8B2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49D8E68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2110ABF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17A15A21" w14:textId="5FDB962A" w:rsidR="00616198" w:rsidRPr="006D176F" w:rsidRDefault="00616198" w:rsidP="000907FE">
            <w:pPr>
              <w:rPr>
                <w:rFonts w:ascii="Trebuchet MS" w:hAnsi="Trebuchet MS" w:cs="Arial"/>
                <w:sz w:val="16"/>
                <w:szCs w:val="16"/>
                <w:lang w:val="en-GB" w:eastAsia="tr-TR"/>
              </w:rPr>
            </w:pPr>
            <w:del w:id="842" w:author="Huseyin Akyol" w:date="2016-10-12T13:18:00Z">
              <w:r w:rsidRPr="006D176F" w:rsidDel="00834B00">
                <w:rPr>
                  <w:rFonts w:ascii="Trebuchet MS" w:hAnsi="Trebuchet MS" w:cs="Arial"/>
                  <w:sz w:val="16"/>
                  <w:szCs w:val="16"/>
                  <w:lang w:val="en-GB" w:eastAsia="tr-TR"/>
                </w:rPr>
                <w:delText>TANAP/EPCM</w:delText>
              </w:r>
            </w:del>
            <w:ins w:id="843"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240B571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6218E28C" w14:textId="6DEC3576"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ins w:id="844" w:author="Aysenur MENTESE" w:date="2016-10-12T15:20:00Z">
              <w:r w:rsidR="00DC2D35">
                <w:rPr>
                  <w:rFonts w:ascii="Trebuchet MS" w:hAnsi="Trebuchet MS" w:cs="Arial"/>
                  <w:sz w:val="16"/>
                  <w:szCs w:val="16"/>
                  <w:lang w:val="en-GB" w:eastAsia="tr-TR"/>
                </w:rPr>
                <w:t>CC/</w:t>
              </w:r>
            </w:ins>
            <w:del w:id="845" w:author="Aysenur MENTESE" w:date="2016-10-12T15:21:00Z">
              <w:r w:rsidRPr="006D176F" w:rsidDel="00DC2D35">
                <w:rPr>
                  <w:rFonts w:ascii="Trebuchet MS" w:hAnsi="Trebuchet MS" w:cs="Arial"/>
                  <w:sz w:val="16"/>
                  <w:szCs w:val="16"/>
                  <w:lang w:val="en-GB" w:eastAsia="tr-TR"/>
                </w:rPr>
                <w:delText>EPC Method Statements</w:delText>
              </w:r>
            </w:del>
            <w:ins w:id="846"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6FB802D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316EE34E" w14:textId="77777777" w:rsidTr="00B5250C">
        <w:trPr>
          <w:trHeight w:val="450"/>
          <w:jc w:val="center"/>
        </w:trPr>
        <w:tc>
          <w:tcPr>
            <w:tcW w:w="134" w:type="pct"/>
            <w:shd w:val="clear" w:color="auto" w:fill="auto"/>
            <w:noWrap/>
            <w:vAlign w:val="center"/>
          </w:tcPr>
          <w:p w14:paraId="4F036314"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145</w:t>
            </w:r>
          </w:p>
        </w:tc>
        <w:tc>
          <w:tcPr>
            <w:tcW w:w="136" w:type="pct"/>
            <w:shd w:val="clear" w:color="auto" w:fill="auto"/>
            <w:vAlign w:val="center"/>
            <w:hideMark/>
          </w:tcPr>
          <w:p w14:paraId="4FFCE383"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33B0F77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2711CEF8"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Fauna</w:t>
            </w:r>
          </w:p>
        </w:tc>
        <w:tc>
          <w:tcPr>
            <w:tcW w:w="565" w:type="pct"/>
            <w:vMerge/>
            <w:vAlign w:val="center"/>
          </w:tcPr>
          <w:p w14:paraId="713DD1EA"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6BAAE55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Indicate high wildlife use areas with signage along main access roads where potential exists for vehicle/wildlife collision</w:t>
            </w:r>
          </w:p>
        </w:tc>
        <w:tc>
          <w:tcPr>
            <w:tcW w:w="361" w:type="pct"/>
            <w:vMerge/>
            <w:vAlign w:val="center"/>
          </w:tcPr>
          <w:p w14:paraId="162CDA4E"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1BF8F84"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3CF1A919" w14:textId="095B705D" w:rsidR="00616198" w:rsidRPr="006D176F" w:rsidRDefault="00616198" w:rsidP="000907FE">
            <w:pPr>
              <w:rPr>
                <w:rFonts w:ascii="Trebuchet MS" w:hAnsi="Trebuchet MS" w:cs="Arial"/>
                <w:sz w:val="16"/>
                <w:szCs w:val="16"/>
                <w:lang w:val="en-GB" w:eastAsia="tr-TR"/>
              </w:rPr>
            </w:pPr>
            <w:del w:id="847" w:author="Aysenur MENTESE" w:date="2016-10-12T14:50:00Z">
              <w:r w:rsidRPr="006D176F" w:rsidDel="00A61992">
                <w:rPr>
                  <w:rFonts w:ascii="Trebuchet MS" w:hAnsi="Trebuchet MS" w:cs="Arial"/>
                  <w:sz w:val="16"/>
                  <w:szCs w:val="16"/>
                  <w:lang w:val="en-GB" w:eastAsia="tr-TR"/>
                </w:rPr>
                <w:delText>EPC/</w:delText>
              </w:r>
            </w:del>
            <w:ins w:id="848"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849" w:author="Huseyin Akyol" w:date="2016-10-12T13:18:00Z">
              <w:r w:rsidRPr="006D176F" w:rsidDel="00834B00">
                <w:rPr>
                  <w:rFonts w:ascii="Trebuchet MS" w:hAnsi="Trebuchet MS" w:cs="Arial"/>
                  <w:sz w:val="16"/>
                  <w:szCs w:val="16"/>
                  <w:lang w:val="en-GB" w:eastAsia="tr-TR"/>
                </w:rPr>
                <w:delText>EPCM</w:delText>
              </w:r>
            </w:del>
            <w:ins w:id="850"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1DF0FE5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415B57A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683DA28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1F90726E" w14:textId="061CA469" w:rsidR="00616198" w:rsidRPr="006D176F" w:rsidRDefault="00616198" w:rsidP="000907FE">
            <w:pPr>
              <w:rPr>
                <w:rFonts w:ascii="Trebuchet MS" w:hAnsi="Trebuchet MS" w:cs="Arial"/>
                <w:sz w:val="16"/>
                <w:szCs w:val="16"/>
                <w:lang w:val="en-GB" w:eastAsia="tr-TR"/>
              </w:rPr>
            </w:pPr>
            <w:del w:id="851" w:author="Huseyin Akyol" w:date="2016-10-12T13:18:00Z">
              <w:r w:rsidRPr="006D176F" w:rsidDel="00834B00">
                <w:rPr>
                  <w:rFonts w:ascii="Trebuchet MS" w:hAnsi="Trebuchet MS" w:cs="Arial"/>
                  <w:sz w:val="16"/>
                  <w:szCs w:val="16"/>
                  <w:lang w:val="en-GB" w:eastAsia="tr-TR"/>
                </w:rPr>
                <w:delText>TANAP/EPCM</w:delText>
              </w:r>
            </w:del>
            <w:ins w:id="852"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03829C9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44BDE9ED" w14:textId="19CBEAC1"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ins w:id="853" w:author="Aysenur MENTESE" w:date="2016-10-12T15:20:00Z">
              <w:r w:rsidR="00DC2D35">
                <w:rPr>
                  <w:rFonts w:ascii="Trebuchet MS" w:hAnsi="Trebuchet MS" w:cs="Arial"/>
                  <w:sz w:val="16"/>
                  <w:szCs w:val="16"/>
                  <w:lang w:val="en-GB" w:eastAsia="tr-TR"/>
                </w:rPr>
                <w:t>CC/</w:t>
              </w:r>
            </w:ins>
            <w:del w:id="854" w:author="Aysenur MENTESE" w:date="2016-10-12T15:21:00Z">
              <w:r w:rsidRPr="006D176F" w:rsidDel="00DC2D35">
                <w:rPr>
                  <w:rFonts w:ascii="Trebuchet MS" w:hAnsi="Trebuchet MS" w:cs="Arial"/>
                  <w:sz w:val="16"/>
                  <w:szCs w:val="16"/>
                  <w:lang w:val="en-GB" w:eastAsia="tr-TR"/>
                </w:rPr>
                <w:delText>EPC Method Statements</w:delText>
              </w:r>
            </w:del>
            <w:ins w:id="855"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44C4153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013866EC" w14:textId="77777777" w:rsidTr="00B5250C">
        <w:trPr>
          <w:trHeight w:val="450"/>
          <w:jc w:val="center"/>
        </w:trPr>
        <w:tc>
          <w:tcPr>
            <w:tcW w:w="134" w:type="pct"/>
            <w:shd w:val="clear" w:color="auto" w:fill="auto"/>
            <w:noWrap/>
            <w:vAlign w:val="center"/>
          </w:tcPr>
          <w:p w14:paraId="0612F8A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146</w:t>
            </w:r>
          </w:p>
        </w:tc>
        <w:tc>
          <w:tcPr>
            <w:tcW w:w="136" w:type="pct"/>
            <w:shd w:val="clear" w:color="auto" w:fill="auto"/>
            <w:vAlign w:val="center"/>
            <w:hideMark/>
          </w:tcPr>
          <w:p w14:paraId="20D93BC4"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48D68AA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6992B25D"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Fauna</w:t>
            </w:r>
          </w:p>
        </w:tc>
        <w:tc>
          <w:tcPr>
            <w:tcW w:w="565" w:type="pct"/>
            <w:vMerge/>
            <w:vAlign w:val="center"/>
          </w:tcPr>
          <w:p w14:paraId="3BD1775F"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6DDD4C5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Enforce speed limits along main access roads and along the ROW</w:t>
            </w:r>
          </w:p>
        </w:tc>
        <w:tc>
          <w:tcPr>
            <w:tcW w:w="361" w:type="pct"/>
            <w:vMerge/>
            <w:vAlign w:val="center"/>
          </w:tcPr>
          <w:p w14:paraId="5DC62408"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56127F1"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B4604A5" w14:textId="13F24926" w:rsidR="00616198" w:rsidRPr="006D176F" w:rsidRDefault="00616198" w:rsidP="000907FE">
            <w:pPr>
              <w:rPr>
                <w:rFonts w:ascii="Trebuchet MS" w:hAnsi="Trebuchet MS" w:cs="Arial"/>
                <w:sz w:val="16"/>
                <w:szCs w:val="16"/>
                <w:lang w:val="en-GB" w:eastAsia="tr-TR"/>
              </w:rPr>
            </w:pPr>
            <w:del w:id="856" w:author="Aysenur MENTESE" w:date="2016-10-12T14:50:00Z">
              <w:r w:rsidRPr="006D176F" w:rsidDel="00A61992">
                <w:rPr>
                  <w:rFonts w:ascii="Trebuchet MS" w:hAnsi="Trebuchet MS" w:cs="Arial"/>
                  <w:sz w:val="16"/>
                  <w:szCs w:val="16"/>
                  <w:lang w:val="en-GB" w:eastAsia="tr-TR"/>
                </w:rPr>
                <w:delText>EPC/</w:delText>
              </w:r>
            </w:del>
            <w:ins w:id="857"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858" w:author="Huseyin Akyol" w:date="2016-10-12T13:18:00Z">
              <w:r w:rsidRPr="006D176F" w:rsidDel="00834B00">
                <w:rPr>
                  <w:rFonts w:ascii="Trebuchet MS" w:hAnsi="Trebuchet MS" w:cs="Arial"/>
                  <w:sz w:val="16"/>
                  <w:szCs w:val="16"/>
                  <w:lang w:val="en-GB" w:eastAsia="tr-TR"/>
                </w:rPr>
                <w:delText>EPCM</w:delText>
              </w:r>
            </w:del>
            <w:ins w:id="859"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582CFB5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50B32AC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047DA70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637EA0D8" w14:textId="13DC1588" w:rsidR="00616198" w:rsidRPr="006D176F" w:rsidRDefault="00616198" w:rsidP="000907FE">
            <w:pPr>
              <w:rPr>
                <w:rFonts w:ascii="Trebuchet MS" w:hAnsi="Trebuchet MS" w:cs="Arial"/>
                <w:sz w:val="16"/>
                <w:szCs w:val="16"/>
                <w:lang w:val="en-GB" w:eastAsia="tr-TR"/>
              </w:rPr>
            </w:pPr>
            <w:del w:id="860" w:author="Huseyin Akyol" w:date="2016-10-12T13:18:00Z">
              <w:r w:rsidRPr="006D176F" w:rsidDel="00834B00">
                <w:rPr>
                  <w:rFonts w:ascii="Trebuchet MS" w:hAnsi="Trebuchet MS" w:cs="Arial"/>
                  <w:sz w:val="16"/>
                  <w:szCs w:val="16"/>
                  <w:lang w:val="en-GB" w:eastAsia="tr-TR"/>
                </w:rPr>
                <w:delText>TANAP/EPCM</w:delText>
              </w:r>
            </w:del>
            <w:ins w:id="861"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0BED79B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p w14:paraId="3063A6B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Traffic Management Plan</w:t>
            </w:r>
          </w:p>
        </w:tc>
        <w:tc>
          <w:tcPr>
            <w:tcW w:w="270" w:type="pct"/>
            <w:shd w:val="clear" w:color="auto" w:fill="auto"/>
            <w:vAlign w:val="center"/>
            <w:hideMark/>
          </w:tcPr>
          <w:p w14:paraId="79FEB122" w14:textId="3EF99D65"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ins w:id="862" w:author="Aysenur MENTESE" w:date="2016-10-12T15:20:00Z">
              <w:r w:rsidR="00DC2D35">
                <w:rPr>
                  <w:rFonts w:ascii="Trebuchet MS" w:hAnsi="Trebuchet MS" w:cs="Arial"/>
                  <w:sz w:val="16"/>
                  <w:szCs w:val="16"/>
                  <w:lang w:val="en-GB" w:eastAsia="tr-TR"/>
                </w:rPr>
                <w:t>CC/</w:t>
              </w:r>
            </w:ins>
            <w:del w:id="863" w:author="Aysenur MENTESE" w:date="2016-10-12T15:21:00Z">
              <w:r w:rsidRPr="006D176F" w:rsidDel="00DC2D35">
                <w:rPr>
                  <w:rFonts w:ascii="Trebuchet MS" w:hAnsi="Trebuchet MS" w:cs="Arial"/>
                  <w:sz w:val="16"/>
                  <w:szCs w:val="16"/>
                  <w:lang w:val="en-GB" w:eastAsia="tr-TR"/>
                </w:rPr>
                <w:delText>EPC Method Statements</w:delText>
              </w:r>
            </w:del>
            <w:ins w:id="864"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3ADE679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6A8854C1" w14:textId="77777777" w:rsidTr="00B5250C">
        <w:trPr>
          <w:trHeight w:val="450"/>
          <w:jc w:val="center"/>
        </w:trPr>
        <w:tc>
          <w:tcPr>
            <w:tcW w:w="134" w:type="pct"/>
            <w:shd w:val="clear" w:color="auto" w:fill="auto"/>
            <w:noWrap/>
            <w:vAlign w:val="center"/>
          </w:tcPr>
          <w:p w14:paraId="6BD10A27"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147</w:t>
            </w:r>
          </w:p>
        </w:tc>
        <w:tc>
          <w:tcPr>
            <w:tcW w:w="136" w:type="pct"/>
            <w:shd w:val="clear" w:color="auto" w:fill="auto"/>
            <w:vAlign w:val="center"/>
            <w:hideMark/>
          </w:tcPr>
          <w:p w14:paraId="4D7F70A1"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2D10BC9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76208AA1"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Fauna</w:t>
            </w:r>
          </w:p>
        </w:tc>
        <w:tc>
          <w:tcPr>
            <w:tcW w:w="565" w:type="pct"/>
            <w:vMerge/>
            <w:vAlign w:val="center"/>
          </w:tcPr>
          <w:p w14:paraId="59733A26"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348AA0C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Transport Project workforce by bus/minibus to reduce traffic volumes and ease enforcement on speed limits</w:t>
            </w:r>
          </w:p>
        </w:tc>
        <w:tc>
          <w:tcPr>
            <w:tcW w:w="361" w:type="pct"/>
            <w:vMerge/>
            <w:vAlign w:val="center"/>
          </w:tcPr>
          <w:p w14:paraId="45474F2E"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BB583D5"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5D8F6056" w14:textId="50ECF478" w:rsidR="00616198" w:rsidRPr="006D176F" w:rsidRDefault="00616198" w:rsidP="000907FE">
            <w:pPr>
              <w:rPr>
                <w:rFonts w:ascii="Trebuchet MS" w:hAnsi="Trebuchet MS" w:cs="Arial"/>
                <w:sz w:val="16"/>
                <w:szCs w:val="16"/>
                <w:lang w:val="en-GB" w:eastAsia="tr-TR"/>
              </w:rPr>
            </w:pPr>
            <w:del w:id="865" w:author="Aysenur MENTESE" w:date="2016-10-12T14:50:00Z">
              <w:r w:rsidRPr="006D176F" w:rsidDel="00A61992">
                <w:rPr>
                  <w:rFonts w:ascii="Trebuchet MS" w:hAnsi="Trebuchet MS" w:cs="Arial"/>
                  <w:sz w:val="16"/>
                  <w:szCs w:val="16"/>
                  <w:lang w:val="en-GB" w:eastAsia="tr-TR"/>
                </w:rPr>
                <w:delText>EPC/</w:delText>
              </w:r>
            </w:del>
            <w:ins w:id="866"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867" w:author="Huseyin Akyol" w:date="2016-10-12T13:18:00Z">
              <w:r w:rsidRPr="006D176F" w:rsidDel="00834B00">
                <w:rPr>
                  <w:rFonts w:ascii="Trebuchet MS" w:hAnsi="Trebuchet MS" w:cs="Arial"/>
                  <w:sz w:val="16"/>
                  <w:szCs w:val="16"/>
                  <w:lang w:val="en-GB" w:eastAsia="tr-TR"/>
                </w:rPr>
                <w:delText>EPCM</w:delText>
              </w:r>
            </w:del>
            <w:ins w:id="868"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606FBAE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39620CD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019303D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000765B7" w14:textId="7D32BD85" w:rsidR="00616198" w:rsidRPr="006D176F" w:rsidRDefault="00616198" w:rsidP="000907FE">
            <w:pPr>
              <w:rPr>
                <w:rFonts w:ascii="Trebuchet MS" w:hAnsi="Trebuchet MS" w:cs="Arial"/>
                <w:sz w:val="16"/>
                <w:szCs w:val="16"/>
                <w:lang w:val="en-GB" w:eastAsia="tr-TR"/>
              </w:rPr>
            </w:pPr>
            <w:del w:id="869" w:author="Huseyin Akyol" w:date="2016-10-12T13:18:00Z">
              <w:r w:rsidRPr="006D176F" w:rsidDel="00834B00">
                <w:rPr>
                  <w:rFonts w:ascii="Trebuchet MS" w:hAnsi="Trebuchet MS" w:cs="Arial"/>
                  <w:sz w:val="16"/>
                  <w:szCs w:val="16"/>
                  <w:lang w:val="en-GB" w:eastAsia="tr-TR"/>
                </w:rPr>
                <w:delText>TANAP/EPCM</w:delText>
              </w:r>
            </w:del>
            <w:ins w:id="870"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36D5D4B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444DDDB5" w14:textId="0917F6C6"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ins w:id="871" w:author="Aysenur MENTESE" w:date="2016-10-12T15:20:00Z">
              <w:r w:rsidR="00DC2D35">
                <w:rPr>
                  <w:rFonts w:ascii="Trebuchet MS" w:hAnsi="Trebuchet MS" w:cs="Arial"/>
                  <w:sz w:val="16"/>
                  <w:szCs w:val="16"/>
                  <w:lang w:val="en-GB" w:eastAsia="tr-TR"/>
                </w:rPr>
                <w:t>CC/</w:t>
              </w:r>
            </w:ins>
            <w:del w:id="872" w:author="Aysenur MENTESE" w:date="2016-10-12T15:21:00Z">
              <w:r w:rsidRPr="006D176F" w:rsidDel="00DC2D35">
                <w:rPr>
                  <w:rFonts w:ascii="Trebuchet MS" w:hAnsi="Trebuchet MS" w:cs="Arial"/>
                  <w:sz w:val="16"/>
                  <w:szCs w:val="16"/>
                  <w:lang w:val="en-GB" w:eastAsia="tr-TR"/>
                </w:rPr>
                <w:delText>EPC Method Statements</w:delText>
              </w:r>
            </w:del>
            <w:ins w:id="873"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7A3F540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3D05CDA0" w14:textId="77777777" w:rsidTr="00B5250C">
        <w:trPr>
          <w:trHeight w:val="450"/>
          <w:jc w:val="center"/>
        </w:trPr>
        <w:tc>
          <w:tcPr>
            <w:tcW w:w="134" w:type="pct"/>
            <w:shd w:val="clear" w:color="auto" w:fill="auto"/>
            <w:noWrap/>
            <w:vAlign w:val="center"/>
          </w:tcPr>
          <w:p w14:paraId="0B286ED2"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148</w:t>
            </w:r>
          </w:p>
        </w:tc>
        <w:tc>
          <w:tcPr>
            <w:tcW w:w="136" w:type="pct"/>
            <w:shd w:val="clear" w:color="auto" w:fill="auto"/>
            <w:vAlign w:val="center"/>
            <w:hideMark/>
          </w:tcPr>
          <w:p w14:paraId="293027B0"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376F43A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42837121"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Fauna</w:t>
            </w:r>
          </w:p>
        </w:tc>
        <w:tc>
          <w:tcPr>
            <w:tcW w:w="565" w:type="pct"/>
            <w:vMerge/>
            <w:vAlign w:val="center"/>
          </w:tcPr>
          <w:p w14:paraId="4797C472"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245831D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Minimize corridor widths to be used for access.</w:t>
            </w:r>
          </w:p>
        </w:tc>
        <w:tc>
          <w:tcPr>
            <w:tcW w:w="361" w:type="pct"/>
            <w:vMerge/>
            <w:vAlign w:val="center"/>
          </w:tcPr>
          <w:p w14:paraId="667DCD11"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330E098"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0524CB6A" w14:textId="2D6B8C3E" w:rsidR="00616198" w:rsidRPr="006D176F" w:rsidRDefault="00616198" w:rsidP="000907FE">
            <w:pPr>
              <w:rPr>
                <w:rFonts w:ascii="Trebuchet MS" w:hAnsi="Trebuchet MS" w:cs="Arial"/>
                <w:sz w:val="16"/>
                <w:szCs w:val="16"/>
                <w:lang w:val="en-GB" w:eastAsia="tr-TR"/>
              </w:rPr>
            </w:pPr>
            <w:del w:id="874" w:author="Aysenur MENTESE" w:date="2016-10-12T14:50:00Z">
              <w:r w:rsidRPr="006D176F" w:rsidDel="00A61992">
                <w:rPr>
                  <w:rFonts w:ascii="Trebuchet MS" w:hAnsi="Trebuchet MS" w:cs="Arial"/>
                  <w:sz w:val="16"/>
                  <w:szCs w:val="16"/>
                  <w:lang w:val="en-GB" w:eastAsia="tr-TR"/>
                </w:rPr>
                <w:delText>EPC/</w:delText>
              </w:r>
            </w:del>
            <w:ins w:id="875"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876" w:author="Huseyin Akyol" w:date="2016-10-12T13:18:00Z">
              <w:r w:rsidRPr="006D176F" w:rsidDel="00834B00">
                <w:rPr>
                  <w:rFonts w:ascii="Trebuchet MS" w:hAnsi="Trebuchet MS" w:cs="Arial"/>
                  <w:sz w:val="16"/>
                  <w:szCs w:val="16"/>
                  <w:lang w:val="en-GB" w:eastAsia="tr-TR"/>
                </w:rPr>
                <w:delText>EPCM</w:delText>
              </w:r>
            </w:del>
            <w:ins w:id="877"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6F9C4AB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59EB61E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3618C42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6F29B3BA" w14:textId="1E9DA396" w:rsidR="00616198" w:rsidRPr="006D176F" w:rsidRDefault="00616198" w:rsidP="000907FE">
            <w:pPr>
              <w:rPr>
                <w:rFonts w:ascii="Trebuchet MS" w:hAnsi="Trebuchet MS" w:cs="Arial"/>
                <w:sz w:val="16"/>
                <w:szCs w:val="16"/>
                <w:lang w:val="en-GB" w:eastAsia="tr-TR"/>
              </w:rPr>
            </w:pPr>
            <w:del w:id="878" w:author="Huseyin Akyol" w:date="2016-10-12T13:18:00Z">
              <w:r w:rsidRPr="006D176F" w:rsidDel="00834B00">
                <w:rPr>
                  <w:rFonts w:ascii="Trebuchet MS" w:hAnsi="Trebuchet MS" w:cs="Arial"/>
                  <w:sz w:val="16"/>
                  <w:szCs w:val="16"/>
                  <w:lang w:val="en-GB" w:eastAsia="tr-TR"/>
                </w:rPr>
                <w:delText>TANAP/EPCM</w:delText>
              </w:r>
            </w:del>
            <w:ins w:id="879"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2DE0E32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277811E3" w14:textId="7762BD8D"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Plans, Typical Drawings,</w:t>
            </w:r>
            <w:ins w:id="880" w:author="Aysenur MENTESE" w:date="2016-10-12T15:20:00Z">
              <w:r w:rsidR="00DC2D35">
                <w:rPr>
                  <w:rFonts w:ascii="Trebuchet MS" w:hAnsi="Trebuchet MS" w:cs="Arial"/>
                  <w:sz w:val="16"/>
                  <w:szCs w:val="16"/>
                  <w:lang w:val="en-GB" w:eastAsia="tr-TR"/>
                </w:rPr>
                <w:t xml:space="preserve"> CC/</w:t>
              </w:r>
            </w:ins>
            <w:r w:rsidRPr="006D176F">
              <w:rPr>
                <w:rFonts w:ascii="Trebuchet MS" w:hAnsi="Trebuchet MS" w:cs="Arial"/>
                <w:sz w:val="16"/>
                <w:szCs w:val="16"/>
                <w:lang w:val="en-GB" w:eastAsia="tr-TR"/>
              </w:rPr>
              <w:t xml:space="preserve"> </w:t>
            </w:r>
            <w:del w:id="881" w:author="Aysenur MENTESE" w:date="2016-10-12T15:21:00Z">
              <w:r w:rsidRPr="006D176F" w:rsidDel="00DC2D35">
                <w:rPr>
                  <w:rFonts w:ascii="Trebuchet MS" w:hAnsi="Trebuchet MS" w:cs="Arial"/>
                  <w:sz w:val="16"/>
                  <w:szCs w:val="16"/>
                  <w:lang w:val="en-GB" w:eastAsia="tr-TR"/>
                </w:rPr>
                <w:delText>EPC Method Statements</w:delText>
              </w:r>
            </w:del>
            <w:ins w:id="882"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4452F17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2ED9C904" w14:textId="77777777" w:rsidTr="00B5250C">
        <w:trPr>
          <w:trHeight w:val="450"/>
          <w:jc w:val="center"/>
        </w:trPr>
        <w:tc>
          <w:tcPr>
            <w:tcW w:w="134" w:type="pct"/>
            <w:shd w:val="clear" w:color="auto" w:fill="auto"/>
            <w:noWrap/>
            <w:vAlign w:val="center"/>
          </w:tcPr>
          <w:p w14:paraId="22AE4ED7"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149</w:t>
            </w:r>
          </w:p>
        </w:tc>
        <w:tc>
          <w:tcPr>
            <w:tcW w:w="136" w:type="pct"/>
            <w:shd w:val="clear" w:color="auto" w:fill="auto"/>
            <w:vAlign w:val="center"/>
            <w:hideMark/>
          </w:tcPr>
          <w:p w14:paraId="14134E2C"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43AAAD1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05BE897F"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Fauna</w:t>
            </w:r>
          </w:p>
        </w:tc>
        <w:tc>
          <w:tcPr>
            <w:tcW w:w="565" w:type="pct"/>
            <w:vMerge/>
            <w:vAlign w:val="center"/>
          </w:tcPr>
          <w:p w14:paraId="79AD8D92"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121D225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Use existing corridors for main access roads and ROW</w:t>
            </w:r>
          </w:p>
        </w:tc>
        <w:tc>
          <w:tcPr>
            <w:tcW w:w="361" w:type="pct"/>
            <w:vMerge/>
            <w:vAlign w:val="center"/>
          </w:tcPr>
          <w:p w14:paraId="02BB004F"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B07799D"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8D16E9A" w14:textId="11EFE88A" w:rsidR="00616198" w:rsidRPr="006D176F" w:rsidRDefault="00616198" w:rsidP="000907FE">
            <w:pPr>
              <w:rPr>
                <w:rFonts w:ascii="Trebuchet MS" w:hAnsi="Trebuchet MS" w:cs="Arial"/>
                <w:sz w:val="16"/>
                <w:szCs w:val="16"/>
                <w:lang w:val="en-GB" w:eastAsia="tr-TR"/>
              </w:rPr>
            </w:pPr>
            <w:del w:id="883" w:author="Aysenur MENTESE" w:date="2016-10-12T14:50:00Z">
              <w:r w:rsidRPr="006D176F" w:rsidDel="00A61992">
                <w:rPr>
                  <w:rFonts w:ascii="Trebuchet MS" w:hAnsi="Trebuchet MS" w:cs="Arial"/>
                  <w:sz w:val="16"/>
                  <w:szCs w:val="16"/>
                  <w:lang w:val="en-GB" w:eastAsia="tr-TR"/>
                </w:rPr>
                <w:delText>EPC/</w:delText>
              </w:r>
            </w:del>
            <w:ins w:id="884"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885" w:author="Huseyin Akyol" w:date="2016-10-12T13:18:00Z">
              <w:r w:rsidRPr="006D176F" w:rsidDel="00834B00">
                <w:rPr>
                  <w:rFonts w:ascii="Trebuchet MS" w:hAnsi="Trebuchet MS" w:cs="Arial"/>
                  <w:sz w:val="16"/>
                  <w:szCs w:val="16"/>
                  <w:lang w:val="en-GB" w:eastAsia="tr-TR"/>
                </w:rPr>
                <w:delText>EPCM</w:delText>
              </w:r>
            </w:del>
            <w:ins w:id="886"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258CF06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2AEE51F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13CB485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78A25896" w14:textId="2099662B" w:rsidR="00616198" w:rsidRPr="006D176F" w:rsidRDefault="00616198" w:rsidP="000907FE">
            <w:pPr>
              <w:rPr>
                <w:rFonts w:ascii="Trebuchet MS" w:hAnsi="Trebuchet MS" w:cs="Arial"/>
                <w:sz w:val="16"/>
                <w:szCs w:val="16"/>
                <w:lang w:val="en-GB" w:eastAsia="tr-TR"/>
              </w:rPr>
            </w:pPr>
            <w:del w:id="887" w:author="Huseyin Akyol" w:date="2016-10-12T13:18:00Z">
              <w:r w:rsidRPr="006D176F" w:rsidDel="00834B00">
                <w:rPr>
                  <w:rFonts w:ascii="Trebuchet MS" w:hAnsi="Trebuchet MS" w:cs="Arial"/>
                  <w:sz w:val="16"/>
                  <w:szCs w:val="16"/>
                  <w:lang w:val="en-GB" w:eastAsia="tr-TR"/>
                </w:rPr>
                <w:delText>TANAP/EPCM</w:delText>
              </w:r>
            </w:del>
            <w:ins w:id="888"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072D7AC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76CC5A71" w14:textId="220ED032"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ins w:id="889" w:author="Aysenur MENTESE" w:date="2016-10-12T15:20:00Z">
              <w:r w:rsidR="00DC2D35">
                <w:rPr>
                  <w:rFonts w:ascii="Trebuchet MS" w:hAnsi="Trebuchet MS" w:cs="Arial"/>
                  <w:sz w:val="16"/>
                  <w:szCs w:val="16"/>
                  <w:lang w:val="en-GB" w:eastAsia="tr-TR"/>
                </w:rPr>
                <w:t>CC/</w:t>
              </w:r>
            </w:ins>
            <w:del w:id="890" w:author="Aysenur MENTESE" w:date="2016-10-12T15:21:00Z">
              <w:r w:rsidRPr="006D176F" w:rsidDel="00DC2D35">
                <w:rPr>
                  <w:rFonts w:ascii="Trebuchet MS" w:hAnsi="Trebuchet MS" w:cs="Arial"/>
                  <w:sz w:val="16"/>
                  <w:szCs w:val="16"/>
                  <w:lang w:val="en-GB" w:eastAsia="tr-TR"/>
                </w:rPr>
                <w:delText>EPC Method Statements</w:delText>
              </w:r>
            </w:del>
            <w:ins w:id="891"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18B690B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1541B839" w14:textId="77777777" w:rsidTr="00B5250C">
        <w:trPr>
          <w:trHeight w:val="675"/>
          <w:jc w:val="center"/>
        </w:trPr>
        <w:tc>
          <w:tcPr>
            <w:tcW w:w="134" w:type="pct"/>
            <w:shd w:val="clear" w:color="auto" w:fill="auto"/>
            <w:noWrap/>
            <w:vAlign w:val="center"/>
          </w:tcPr>
          <w:p w14:paraId="74017BD0"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150</w:t>
            </w:r>
          </w:p>
        </w:tc>
        <w:tc>
          <w:tcPr>
            <w:tcW w:w="136" w:type="pct"/>
            <w:shd w:val="clear" w:color="auto" w:fill="auto"/>
            <w:vAlign w:val="center"/>
            <w:hideMark/>
          </w:tcPr>
          <w:p w14:paraId="77F7C0D6"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76ADCFB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0505C68B"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Fauna</w:t>
            </w:r>
          </w:p>
        </w:tc>
        <w:tc>
          <w:tcPr>
            <w:tcW w:w="565" w:type="pct"/>
            <w:vMerge/>
            <w:vAlign w:val="center"/>
          </w:tcPr>
          <w:p w14:paraId="499E851B"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6165490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Prohibiting weapons/ hunting for Project personnel, including subcontractors, both on site and while travelling to and from Project work areas</w:t>
            </w:r>
          </w:p>
        </w:tc>
        <w:tc>
          <w:tcPr>
            <w:tcW w:w="361" w:type="pct"/>
            <w:vMerge/>
            <w:vAlign w:val="center"/>
          </w:tcPr>
          <w:p w14:paraId="05AE904C"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4E25A6D"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AB3BE85" w14:textId="3BB8AA95" w:rsidR="00616198" w:rsidRPr="006D176F" w:rsidRDefault="00616198" w:rsidP="000907FE">
            <w:pPr>
              <w:rPr>
                <w:rFonts w:ascii="Trebuchet MS" w:hAnsi="Trebuchet MS" w:cs="Arial"/>
                <w:sz w:val="16"/>
                <w:szCs w:val="16"/>
                <w:lang w:val="en-GB" w:eastAsia="tr-TR"/>
              </w:rPr>
            </w:pPr>
            <w:del w:id="892" w:author="Aysenur MENTESE" w:date="2016-10-12T14:50:00Z">
              <w:r w:rsidRPr="006D176F" w:rsidDel="00A61992">
                <w:rPr>
                  <w:rFonts w:ascii="Trebuchet MS" w:hAnsi="Trebuchet MS" w:cs="Arial"/>
                  <w:sz w:val="16"/>
                  <w:szCs w:val="16"/>
                  <w:lang w:val="en-GB" w:eastAsia="tr-TR"/>
                </w:rPr>
                <w:delText>EPC/</w:delText>
              </w:r>
            </w:del>
            <w:ins w:id="893"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894" w:author="Huseyin Akyol" w:date="2016-10-12T13:18:00Z">
              <w:r w:rsidRPr="006D176F" w:rsidDel="00834B00">
                <w:rPr>
                  <w:rFonts w:ascii="Trebuchet MS" w:hAnsi="Trebuchet MS" w:cs="Arial"/>
                  <w:sz w:val="16"/>
                  <w:szCs w:val="16"/>
                  <w:lang w:val="en-GB" w:eastAsia="tr-TR"/>
                </w:rPr>
                <w:delText>EPCM</w:delText>
              </w:r>
            </w:del>
            <w:ins w:id="895"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6CA0D39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70E37CC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6236245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521E4121" w14:textId="37F14DB2" w:rsidR="00616198" w:rsidRPr="006D176F" w:rsidRDefault="00616198" w:rsidP="000907FE">
            <w:pPr>
              <w:rPr>
                <w:rFonts w:ascii="Trebuchet MS" w:hAnsi="Trebuchet MS" w:cs="Arial"/>
                <w:sz w:val="16"/>
                <w:szCs w:val="16"/>
                <w:lang w:val="en-GB" w:eastAsia="tr-TR"/>
              </w:rPr>
            </w:pPr>
            <w:del w:id="896" w:author="Huseyin Akyol" w:date="2016-10-12T13:18:00Z">
              <w:r w:rsidRPr="006D176F" w:rsidDel="00834B00">
                <w:rPr>
                  <w:rFonts w:ascii="Trebuchet MS" w:hAnsi="Trebuchet MS" w:cs="Arial"/>
                  <w:sz w:val="16"/>
                  <w:szCs w:val="16"/>
                  <w:lang w:val="en-GB" w:eastAsia="tr-TR"/>
                </w:rPr>
                <w:delText>TANAP/EPCM</w:delText>
              </w:r>
            </w:del>
            <w:ins w:id="897"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6DB5690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638BFE4C" w14:textId="2D55DF50"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ins w:id="898" w:author="Aysenur MENTESE" w:date="2016-10-12T15:20:00Z">
              <w:r w:rsidR="00DC2D35">
                <w:rPr>
                  <w:rFonts w:ascii="Trebuchet MS" w:hAnsi="Trebuchet MS" w:cs="Arial"/>
                  <w:sz w:val="16"/>
                  <w:szCs w:val="16"/>
                  <w:lang w:val="en-GB" w:eastAsia="tr-TR"/>
                </w:rPr>
                <w:t>CC/</w:t>
              </w:r>
            </w:ins>
            <w:del w:id="899" w:author="Aysenur MENTESE" w:date="2016-10-12T15:21:00Z">
              <w:r w:rsidRPr="006D176F" w:rsidDel="00DC2D35">
                <w:rPr>
                  <w:rFonts w:ascii="Trebuchet MS" w:hAnsi="Trebuchet MS" w:cs="Arial"/>
                  <w:sz w:val="16"/>
                  <w:szCs w:val="16"/>
                  <w:lang w:val="en-GB" w:eastAsia="tr-TR"/>
                </w:rPr>
                <w:delText>EPC Method Statements</w:delText>
              </w:r>
            </w:del>
            <w:ins w:id="900"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0CA79D1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580526F8" w14:textId="77777777" w:rsidTr="00B5250C">
        <w:trPr>
          <w:trHeight w:val="450"/>
          <w:jc w:val="center"/>
        </w:trPr>
        <w:tc>
          <w:tcPr>
            <w:tcW w:w="134" w:type="pct"/>
            <w:shd w:val="clear" w:color="auto" w:fill="auto"/>
            <w:noWrap/>
            <w:vAlign w:val="center"/>
          </w:tcPr>
          <w:p w14:paraId="15451FC7"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151</w:t>
            </w:r>
          </w:p>
        </w:tc>
        <w:tc>
          <w:tcPr>
            <w:tcW w:w="136" w:type="pct"/>
            <w:shd w:val="clear" w:color="auto" w:fill="auto"/>
            <w:vAlign w:val="center"/>
            <w:hideMark/>
          </w:tcPr>
          <w:p w14:paraId="17E0CA32"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25B99CC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5CC07C79"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Fauna</w:t>
            </w:r>
          </w:p>
        </w:tc>
        <w:tc>
          <w:tcPr>
            <w:tcW w:w="565" w:type="pct"/>
            <w:vMerge/>
            <w:vAlign w:val="center"/>
          </w:tcPr>
          <w:p w14:paraId="5F74034C"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00AF768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Maintain vegetated buffers wherever possible along known wildlife travel corridors (i.e., watercourses)  </w:t>
            </w:r>
          </w:p>
        </w:tc>
        <w:tc>
          <w:tcPr>
            <w:tcW w:w="361" w:type="pct"/>
            <w:vMerge/>
            <w:vAlign w:val="center"/>
          </w:tcPr>
          <w:p w14:paraId="6663769B"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0C9F66C"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EFF5192" w14:textId="3674F5AA" w:rsidR="00616198" w:rsidRPr="006D176F" w:rsidRDefault="00616198" w:rsidP="000907FE">
            <w:pPr>
              <w:rPr>
                <w:rFonts w:ascii="Trebuchet MS" w:hAnsi="Trebuchet MS" w:cs="Arial"/>
                <w:sz w:val="16"/>
                <w:szCs w:val="16"/>
                <w:lang w:val="en-GB" w:eastAsia="tr-TR"/>
              </w:rPr>
            </w:pPr>
            <w:del w:id="901" w:author="Aysenur MENTESE" w:date="2016-10-12T14:50:00Z">
              <w:r w:rsidRPr="006D176F" w:rsidDel="00A61992">
                <w:rPr>
                  <w:rFonts w:ascii="Trebuchet MS" w:hAnsi="Trebuchet MS" w:cs="Arial"/>
                  <w:sz w:val="16"/>
                  <w:szCs w:val="16"/>
                  <w:lang w:val="en-GB" w:eastAsia="tr-TR"/>
                </w:rPr>
                <w:delText>EPC/</w:delText>
              </w:r>
            </w:del>
            <w:ins w:id="902"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903" w:author="Huseyin Akyol" w:date="2016-10-12T13:18:00Z">
              <w:r w:rsidRPr="006D176F" w:rsidDel="00834B00">
                <w:rPr>
                  <w:rFonts w:ascii="Trebuchet MS" w:hAnsi="Trebuchet MS" w:cs="Arial"/>
                  <w:sz w:val="16"/>
                  <w:szCs w:val="16"/>
                  <w:lang w:val="en-GB" w:eastAsia="tr-TR"/>
                </w:rPr>
                <w:delText>EPCM</w:delText>
              </w:r>
            </w:del>
            <w:ins w:id="904"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13E91AB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70B1CB2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6FCC2CC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06DEA763" w14:textId="3F3E89D8" w:rsidR="00616198" w:rsidRPr="006D176F" w:rsidRDefault="00616198" w:rsidP="000907FE">
            <w:pPr>
              <w:rPr>
                <w:rFonts w:ascii="Trebuchet MS" w:hAnsi="Trebuchet MS" w:cs="Arial"/>
                <w:sz w:val="16"/>
                <w:szCs w:val="16"/>
                <w:lang w:val="en-GB" w:eastAsia="tr-TR"/>
              </w:rPr>
            </w:pPr>
            <w:del w:id="905" w:author="Huseyin Akyol" w:date="2016-10-12T13:18:00Z">
              <w:r w:rsidRPr="006D176F" w:rsidDel="00834B00">
                <w:rPr>
                  <w:rFonts w:ascii="Trebuchet MS" w:hAnsi="Trebuchet MS" w:cs="Arial"/>
                  <w:sz w:val="16"/>
                  <w:szCs w:val="16"/>
                  <w:lang w:val="en-GB" w:eastAsia="tr-TR"/>
                </w:rPr>
                <w:delText>TANAP/EPCM</w:delText>
              </w:r>
            </w:del>
            <w:ins w:id="906"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26C8336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69686688" w14:textId="5264CF09"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ins w:id="907" w:author="Aysenur MENTESE" w:date="2016-10-12T15:20:00Z">
              <w:r w:rsidR="00DC2D35">
                <w:rPr>
                  <w:rFonts w:ascii="Trebuchet MS" w:hAnsi="Trebuchet MS" w:cs="Arial"/>
                  <w:sz w:val="16"/>
                  <w:szCs w:val="16"/>
                  <w:lang w:val="en-GB" w:eastAsia="tr-TR"/>
                </w:rPr>
                <w:t>CC/</w:t>
              </w:r>
            </w:ins>
            <w:del w:id="908" w:author="Aysenur MENTESE" w:date="2016-10-12T15:21:00Z">
              <w:r w:rsidRPr="006D176F" w:rsidDel="00DC2D35">
                <w:rPr>
                  <w:rFonts w:ascii="Trebuchet MS" w:hAnsi="Trebuchet MS" w:cs="Arial"/>
                  <w:sz w:val="16"/>
                  <w:szCs w:val="16"/>
                  <w:lang w:val="en-GB" w:eastAsia="tr-TR"/>
                </w:rPr>
                <w:delText>EPC Method Statements</w:delText>
              </w:r>
            </w:del>
            <w:ins w:id="909"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65325C2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4E30DA55" w14:textId="77777777" w:rsidTr="00B5250C">
        <w:trPr>
          <w:trHeight w:val="450"/>
          <w:jc w:val="center"/>
        </w:trPr>
        <w:tc>
          <w:tcPr>
            <w:tcW w:w="134" w:type="pct"/>
            <w:shd w:val="clear" w:color="auto" w:fill="auto"/>
            <w:noWrap/>
            <w:vAlign w:val="center"/>
          </w:tcPr>
          <w:p w14:paraId="58B4CEC9"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152</w:t>
            </w:r>
          </w:p>
        </w:tc>
        <w:tc>
          <w:tcPr>
            <w:tcW w:w="136" w:type="pct"/>
            <w:shd w:val="clear" w:color="auto" w:fill="auto"/>
            <w:vAlign w:val="center"/>
            <w:hideMark/>
          </w:tcPr>
          <w:p w14:paraId="2B6DD4EE"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2F8E751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072FE4C1"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Fauna</w:t>
            </w:r>
          </w:p>
        </w:tc>
        <w:tc>
          <w:tcPr>
            <w:tcW w:w="565" w:type="pct"/>
            <w:vMerge/>
            <w:vAlign w:val="center"/>
          </w:tcPr>
          <w:p w14:paraId="53678652"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4598D93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Provide temporary noise barriers near sensitive areas</w:t>
            </w:r>
          </w:p>
        </w:tc>
        <w:tc>
          <w:tcPr>
            <w:tcW w:w="361" w:type="pct"/>
            <w:vMerge/>
            <w:vAlign w:val="center"/>
          </w:tcPr>
          <w:p w14:paraId="13D1321A"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B7BC83D"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36BDC03A" w14:textId="400144F0" w:rsidR="00616198" w:rsidRPr="006D176F" w:rsidRDefault="00616198" w:rsidP="000907FE">
            <w:pPr>
              <w:rPr>
                <w:rFonts w:ascii="Trebuchet MS" w:hAnsi="Trebuchet MS" w:cs="Arial"/>
                <w:sz w:val="16"/>
                <w:szCs w:val="16"/>
                <w:lang w:val="en-GB" w:eastAsia="tr-TR"/>
              </w:rPr>
            </w:pPr>
            <w:del w:id="910" w:author="Aysenur MENTESE" w:date="2016-10-12T14:50:00Z">
              <w:r w:rsidRPr="006D176F" w:rsidDel="00A61992">
                <w:rPr>
                  <w:rFonts w:ascii="Trebuchet MS" w:hAnsi="Trebuchet MS" w:cs="Arial"/>
                  <w:sz w:val="16"/>
                  <w:szCs w:val="16"/>
                  <w:lang w:val="en-GB" w:eastAsia="tr-TR"/>
                </w:rPr>
                <w:delText>EPC/</w:delText>
              </w:r>
            </w:del>
            <w:ins w:id="911"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912" w:author="Huseyin Akyol" w:date="2016-10-12T13:18:00Z">
              <w:r w:rsidRPr="006D176F" w:rsidDel="00834B00">
                <w:rPr>
                  <w:rFonts w:ascii="Trebuchet MS" w:hAnsi="Trebuchet MS" w:cs="Arial"/>
                  <w:sz w:val="16"/>
                  <w:szCs w:val="16"/>
                  <w:lang w:val="en-GB" w:eastAsia="tr-TR"/>
                </w:rPr>
                <w:delText>EPCM</w:delText>
              </w:r>
            </w:del>
            <w:ins w:id="913"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2884326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728EA89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65E7209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6ED947FE" w14:textId="5D3AF7B0" w:rsidR="00616198" w:rsidRPr="006D176F" w:rsidRDefault="00616198" w:rsidP="000907FE">
            <w:pPr>
              <w:rPr>
                <w:rFonts w:ascii="Trebuchet MS" w:hAnsi="Trebuchet MS" w:cs="Arial"/>
                <w:sz w:val="16"/>
                <w:szCs w:val="16"/>
                <w:lang w:val="en-GB" w:eastAsia="tr-TR"/>
              </w:rPr>
            </w:pPr>
            <w:del w:id="914" w:author="Huseyin Akyol" w:date="2016-10-12T13:18:00Z">
              <w:r w:rsidRPr="006D176F" w:rsidDel="00834B00">
                <w:rPr>
                  <w:rFonts w:ascii="Trebuchet MS" w:hAnsi="Trebuchet MS" w:cs="Arial"/>
                  <w:sz w:val="16"/>
                  <w:szCs w:val="16"/>
                  <w:lang w:val="en-GB" w:eastAsia="tr-TR"/>
                </w:rPr>
                <w:delText>TANAP/EPCM</w:delText>
              </w:r>
            </w:del>
            <w:ins w:id="915"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20ABDC0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7C23C83C" w14:textId="68C7CF79"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ins w:id="916" w:author="Aysenur MENTESE" w:date="2016-10-12T15:20:00Z">
              <w:r w:rsidR="00DC2D35">
                <w:rPr>
                  <w:rFonts w:ascii="Trebuchet MS" w:hAnsi="Trebuchet MS" w:cs="Arial"/>
                  <w:sz w:val="16"/>
                  <w:szCs w:val="16"/>
                  <w:lang w:val="en-GB" w:eastAsia="tr-TR"/>
                </w:rPr>
                <w:t>CC/</w:t>
              </w:r>
            </w:ins>
            <w:del w:id="917" w:author="Aysenur MENTESE" w:date="2016-10-12T15:21:00Z">
              <w:r w:rsidRPr="006D176F" w:rsidDel="00DC2D35">
                <w:rPr>
                  <w:rFonts w:ascii="Trebuchet MS" w:hAnsi="Trebuchet MS" w:cs="Arial"/>
                  <w:sz w:val="16"/>
                  <w:szCs w:val="16"/>
                  <w:lang w:val="en-GB" w:eastAsia="tr-TR"/>
                </w:rPr>
                <w:delText>EPC Method Statements</w:delText>
              </w:r>
            </w:del>
            <w:ins w:id="918"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03C596A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5A135244" w14:textId="77777777" w:rsidTr="00B5250C">
        <w:trPr>
          <w:trHeight w:val="450"/>
          <w:jc w:val="center"/>
        </w:trPr>
        <w:tc>
          <w:tcPr>
            <w:tcW w:w="134" w:type="pct"/>
            <w:shd w:val="clear" w:color="auto" w:fill="auto"/>
            <w:noWrap/>
            <w:vAlign w:val="center"/>
          </w:tcPr>
          <w:p w14:paraId="4334D708"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153</w:t>
            </w:r>
          </w:p>
        </w:tc>
        <w:tc>
          <w:tcPr>
            <w:tcW w:w="136" w:type="pct"/>
            <w:shd w:val="clear" w:color="auto" w:fill="auto"/>
            <w:vAlign w:val="center"/>
            <w:hideMark/>
          </w:tcPr>
          <w:p w14:paraId="5D2A13D0"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3246FE7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689CBDEC"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Fauna</w:t>
            </w:r>
          </w:p>
        </w:tc>
        <w:tc>
          <w:tcPr>
            <w:tcW w:w="565" w:type="pct"/>
            <w:vMerge/>
            <w:vAlign w:val="center"/>
          </w:tcPr>
          <w:p w14:paraId="602EE465"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01FCD27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Implement dust control measures on access roads and the ROW</w:t>
            </w:r>
          </w:p>
        </w:tc>
        <w:tc>
          <w:tcPr>
            <w:tcW w:w="361" w:type="pct"/>
            <w:vMerge/>
            <w:vAlign w:val="center"/>
          </w:tcPr>
          <w:p w14:paraId="5B237FB7"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BE770D0"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8DFCA87" w14:textId="0BBE7E49" w:rsidR="00616198" w:rsidRPr="006D176F" w:rsidRDefault="00616198" w:rsidP="000907FE">
            <w:pPr>
              <w:rPr>
                <w:rFonts w:ascii="Trebuchet MS" w:hAnsi="Trebuchet MS" w:cs="Arial"/>
                <w:sz w:val="16"/>
                <w:szCs w:val="16"/>
                <w:lang w:val="en-GB" w:eastAsia="tr-TR"/>
              </w:rPr>
            </w:pPr>
            <w:del w:id="919" w:author="Aysenur MENTESE" w:date="2016-10-12T14:50:00Z">
              <w:r w:rsidRPr="006D176F" w:rsidDel="00A61992">
                <w:rPr>
                  <w:rFonts w:ascii="Trebuchet MS" w:hAnsi="Trebuchet MS" w:cs="Arial"/>
                  <w:sz w:val="16"/>
                  <w:szCs w:val="16"/>
                  <w:lang w:val="en-GB" w:eastAsia="tr-TR"/>
                </w:rPr>
                <w:delText>EPC/</w:delText>
              </w:r>
            </w:del>
            <w:ins w:id="920"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921" w:author="Huseyin Akyol" w:date="2016-10-12T13:18:00Z">
              <w:r w:rsidRPr="006D176F" w:rsidDel="00834B00">
                <w:rPr>
                  <w:rFonts w:ascii="Trebuchet MS" w:hAnsi="Trebuchet MS" w:cs="Arial"/>
                  <w:sz w:val="16"/>
                  <w:szCs w:val="16"/>
                  <w:lang w:val="en-GB" w:eastAsia="tr-TR"/>
                </w:rPr>
                <w:delText>EPCM</w:delText>
              </w:r>
            </w:del>
            <w:ins w:id="922"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3C699DB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3AD38AD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6082E18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1813D0F1" w14:textId="3A3CFB12" w:rsidR="00616198" w:rsidRPr="006D176F" w:rsidRDefault="00616198" w:rsidP="000907FE">
            <w:pPr>
              <w:rPr>
                <w:rFonts w:ascii="Trebuchet MS" w:hAnsi="Trebuchet MS" w:cs="Arial"/>
                <w:sz w:val="16"/>
                <w:szCs w:val="16"/>
                <w:lang w:val="en-GB" w:eastAsia="tr-TR"/>
              </w:rPr>
            </w:pPr>
            <w:del w:id="923" w:author="Huseyin Akyol" w:date="2016-10-12T13:18:00Z">
              <w:r w:rsidRPr="006D176F" w:rsidDel="00834B00">
                <w:rPr>
                  <w:rFonts w:ascii="Trebuchet MS" w:hAnsi="Trebuchet MS" w:cs="Arial"/>
                  <w:sz w:val="16"/>
                  <w:szCs w:val="16"/>
                  <w:lang w:val="en-GB" w:eastAsia="tr-TR"/>
                </w:rPr>
                <w:delText>TANAP/EPCM</w:delText>
              </w:r>
            </w:del>
            <w:ins w:id="924"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4B43648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73753522" w14:textId="546F35EA"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925" w:author="Aysenur MENTESE" w:date="2016-10-12T15:21:00Z">
              <w:r w:rsidRPr="006D176F" w:rsidDel="00DC2D35">
                <w:rPr>
                  <w:rFonts w:ascii="Trebuchet MS" w:hAnsi="Trebuchet MS" w:cs="Arial"/>
                  <w:sz w:val="16"/>
                  <w:szCs w:val="16"/>
                  <w:lang w:val="en-GB" w:eastAsia="tr-TR"/>
                </w:rPr>
                <w:delText>EPC Method Statements</w:delText>
              </w:r>
            </w:del>
            <w:ins w:id="926"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7284573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13D6F2A7" w14:textId="77777777" w:rsidTr="00B5250C">
        <w:trPr>
          <w:trHeight w:val="450"/>
          <w:jc w:val="center"/>
        </w:trPr>
        <w:tc>
          <w:tcPr>
            <w:tcW w:w="134" w:type="pct"/>
            <w:shd w:val="clear" w:color="auto" w:fill="auto"/>
            <w:noWrap/>
            <w:vAlign w:val="center"/>
          </w:tcPr>
          <w:p w14:paraId="3247E0D5"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154</w:t>
            </w:r>
          </w:p>
        </w:tc>
        <w:tc>
          <w:tcPr>
            <w:tcW w:w="136" w:type="pct"/>
            <w:shd w:val="clear" w:color="auto" w:fill="auto"/>
            <w:vAlign w:val="center"/>
            <w:hideMark/>
          </w:tcPr>
          <w:p w14:paraId="0A8914F6"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47F5E31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3F155B92"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Fauna</w:t>
            </w:r>
          </w:p>
        </w:tc>
        <w:tc>
          <w:tcPr>
            <w:tcW w:w="565" w:type="pct"/>
            <w:vMerge/>
            <w:vAlign w:val="center"/>
          </w:tcPr>
          <w:p w14:paraId="3166B9B2"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4CEEAA5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Avoid construction during nesting and reproduction seasons of sensitive wildlife</w:t>
            </w:r>
          </w:p>
        </w:tc>
        <w:tc>
          <w:tcPr>
            <w:tcW w:w="361" w:type="pct"/>
            <w:vMerge/>
            <w:vAlign w:val="center"/>
          </w:tcPr>
          <w:p w14:paraId="7B09D326"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2F64933"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D62EEAF" w14:textId="25FF7ADB" w:rsidR="00616198" w:rsidRPr="006D176F" w:rsidRDefault="00616198" w:rsidP="000907FE">
            <w:pPr>
              <w:rPr>
                <w:rFonts w:ascii="Trebuchet MS" w:hAnsi="Trebuchet MS" w:cs="Arial"/>
                <w:sz w:val="16"/>
                <w:szCs w:val="16"/>
                <w:lang w:val="en-GB" w:eastAsia="tr-TR"/>
              </w:rPr>
            </w:pPr>
            <w:del w:id="927" w:author="Aysenur MENTESE" w:date="2016-10-12T14:50:00Z">
              <w:r w:rsidRPr="006D176F" w:rsidDel="00A61992">
                <w:rPr>
                  <w:rFonts w:ascii="Trebuchet MS" w:hAnsi="Trebuchet MS" w:cs="Arial"/>
                  <w:sz w:val="16"/>
                  <w:szCs w:val="16"/>
                  <w:lang w:val="en-GB" w:eastAsia="tr-TR"/>
                </w:rPr>
                <w:delText>EPC/</w:delText>
              </w:r>
            </w:del>
            <w:ins w:id="928"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929" w:author="Huseyin Akyol" w:date="2016-10-12T13:18:00Z">
              <w:r w:rsidRPr="006D176F" w:rsidDel="00834B00">
                <w:rPr>
                  <w:rFonts w:ascii="Trebuchet MS" w:hAnsi="Trebuchet MS" w:cs="Arial"/>
                  <w:sz w:val="16"/>
                  <w:szCs w:val="16"/>
                  <w:lang w:val="en-GB" w:eastAsia="tr-TR"/>
                </w:rPr>
                <w:delText>EPCM</w:delText>
              </w:r>
            </w:del>
            <w:ins w:id="930"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576BA28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57466E0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43F7043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76698260" w14:textId="5078BD1A" w:rsidR="00616198" w:rsidRPr="006D176F" w:rsidRDefault="00616198" w:rsidP="000907FE">
            <w:pPr>
              <w:rPr>
                <w:rFonts w:ascii="Trebuchet MS" w:hAnsi="Trebuchet MS" w:cs="Arial"/>
                <w:sz w:val="16"/>
                <w:szCs w:val="16"/>
                <w:lang w:val="en-GB" w:eastAsia="tr-TR"/>
              </w:rPr>
            </w:pPr>
            <w:del w:id="931" w:author="Huseyin Akyol" w:date="2016-10-12T13:18:00Z">
              <w:r w:rsidRPr="006D176F" w:rsidDel="00834B00">
                <w:rPr>
                  <w:rFonts w:ascii="Trebuchet MS" w:hAnsi="Trebuchet MS" w:cs="Arial"/>
                  <w:sz w:val="16"/>
                  <w:szCs w:val="16"/>
                  <w:lang w:val="en-GB" w:eastAsia="tr-TR"/>
                </w:rPr>
                <w:delText>TANAP/EPCM</w:delText>
              </w:r>
            </w:del>
            <w:ins w:id="932"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48BB994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5FF34088" w14:textId="49742D7F"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933" w:author="Aysenur MENTESE" w:date="2016-10-12T15:21:00Z">
              <w:r w:rsidRPr="006D176F" w:rsidDel="00DC2D35">
                <w:rPr>
                  <w:rFonts w:ascii="Trebuchet MS" w:hAnsi="Trebuchet MS" w:cs="Arial"/>
                  <w:sz w:val="16"/>
                  <w:szCs w:val="16"/>
                  <w:lang w:val="en-GB" w:eastAsia="tr-TR"/>
                </w:rPr>
                <w:delText>EPC Method Statements</w:delText>
              </w:r>
            </w:del>
            <w:ins w:id="934"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11FF8D2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08119AD5" w14:textId="77777777" w:rsidTr="00B5250C">
        <w:trPr>
          <w:trHeight w:val="675"/>
          <w:jc w:val="center"/>
        </w:trPr>
        <w:tc>
          <w:tcPr>
            <w:tcW w:w="134" w:type="pct"/>
            <w:shd w:val="clear" w:color="auto" w:fill="auto"/>
            <w:noWrap/>
            <w:vAlign w:val="center"/>
          </w:tcPr>
          <w:p w14:paraId="3827B035"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155</w:t>
            </w:r>
          </w:p>
        </w:tc>
        <w:tc>
          <w:tcPr>
            <w:tcW w:w="136" w:type="pct"/>
            <w:shd w:val="clear" w:color="auto" w:fill="auto"/>
            <w:vAlign w:val="center"/>
            <w:hideMark/>
          </w:tcPr>
          <w:p w14:paraId="659FBC4A"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3C07575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00ADC8F9"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Fauna</w:t>
            </w:r>
          </w:p>
        </w:tc>
        <w:tc>
          <w:tcPr>
            <w:tcW w:w="565" w:type="pct"/>
            <w:vMerge/>
            <w:vAlign w:val="center"/>
          </w:tcPr>
          <w:p w14:paraId="2603A651"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75102B3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Suspend vegetation clearing and construction activities if an occupied denning or nesting site of keystone species is encountered until authorisation is granted from the appropriate environmental staff.</w:t>
            </w:r>
          </w:p>
        </w:tc>
        <w:tc>
          <w:tcPr>
            <w:tcW w:w="361" w:type="pct"/>
            <w:vMerge/>
            <w:vAlign w:val="center"/>
          </w:tcPr>
          <w:p w14:paraId="0856043B"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6ED0C3F"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EFBAB4C" w14:textId="5518F036" w:rsidR="00616198" w:rsidRPr="006D176F" w:rsidRDefault="00616198" w:rsidP="000907FE">
            <w:pPr>
              <w:rPr>
                <w:rFonts w:ascii="Trebuchet MS" w:hAnsi="Trebuchet MS" w:cs="Arial"/>
                <w:sz w:val="16"/>
                <w:szCs w:val="16"/>
                <w:lang w:val="en-GB" w:eastAsia="tr-TR"/>
              </w:rPr>
            </w:pPr>
            <w:del w:id="935" w:author="Aysenur MENTESE" w:date="2016-10-12T14:50:00Z">
              <w:r w:rsidRPr="006D176F" w:rsidDel="00A61992">
                <w:rPr>
                  <w:rFonts w:ascii="Trebuchet MS" w:hAnsi="Trebuchet MS" w:cs="Arial"/>
                  <w:sz w:val="16"/>
                  <w:szCs w:val="16"/>
                  <w:lang w:val="en-GB" w:eastAsia="tr-TR"/>
                </w:rPr>
                <w:delText>EPC/</w:delText>
              </w:r>
            </w:del>
            <w:ins w:id="936"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937" w:author="Huseyin Akyol" w:date="2016-10-12T13:18:00Z">
              <w:r w:rsidRPr="006D176F" w:rsidDel="00834B00">
                <w:rPr>
                  <w:rFonts w:ascii="Trebuchet MS" w:hAnsi="Trebuchet MS" w:cs="Arial"/>
                  <w:sz w:val="16"/>
                  <w:szCs w:val="16"/>
                  <w:lang w:val="en-GB" w:eastAsia="tr-TR"/>
                </w:rPr>
                <w:delText>EPCM</w:delText>
              </w:r>
            </w:del>
            <w:ins w:id="938"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07E7575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510F023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47D5E99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746F940E" w14:textId="42FB66F0" w:rsidR="00616198" w:rsidRPr="006D176F" w:rsidRDefault="00616198" w:rsidP="000907FE">
            <w:pPr>
              <w:rPr>
                <w:rFonts w:ascii="Trebuchet MS" w:hAnsi="Trebuchet MS" w:cs="Arial"/>
                <w:sz w:val="16"/>
                <w:szCs w:val="16"/>
                <w:lang w:val="en-GB" w:eastAsia="tr-TR"/>
              </w:rPr>
            </w:pPr>
            <w:del w:id="939" w:author="Huseyin Akyol" w:date="2016-10-12T13:18:00Z">
              <w:r w:rsidRPr="006D176F" w:rsidDel="00834B00">
                <w:rPr>
                  <w:rFonts w:ascii="Trebuchet MS" w:hAnsi="Trebuchet MS" w:cs="Arial"/>
                  <w:sz w:val="16"/>
                  <w:szCs w:val="16"/>
                  <w:lang w:val="en-GB" w:eastAsia="tr-TR"/>
                </w:rPr>
                <w:delText>TANAP/EPCM</w:delText>
              </w:r>
            </w:del>
            <w:ins w:id="940"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778FD87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647139E8" w14:textId="090232AA"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941" w:author="Aysenur MENTESE" w:date="2016-10-12T15:21:00Z">
              <w:r w:rsidRPr="006D176F" w:rsidDel="00DC2D35">
                <w:rPr>
                  <w:rFonts w:ascii="Trebuchet MS" w:hAnsi="Trebuchet MS" w:cs="Arial"/>
                  <w:sz w:val="16"/>
                  <w:szCs w:val="16"/>
                  <w:lang w:val="en-GB" w:eastAsia="tr-TR"/>
                </w:rPr>
                <w:delText>EPC Method Statements</w:delText>
              </w:r>
            </w:del>
            <w:ins w:id="942"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66C754E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68147BD0" w14:textId="77777777" w:rsidTr="00B5250C">
        <w:trPr>
          <w:trHeight w:val="450"/>
          <w:jc w:val="center"/>
        </w:trPr>
        <w:tc>
          <w:tcPr>
            <w:tcW w:w="134" w:type="pct"/>
            <w:shd w:val="clear" w:color="auto" w:fill="auto"/>
            <w:noWrap/>
            <w:vAlign w:val="center"/>
          </w:tcPr>
          <w:p w14:paraId="266DA097"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156</w:t>
            </w:r>
          </w:p>
        </w:tc>
        <w:tc>
          <w:tcPr>
            <w:tcW w:w="136" w:type="pct"/>
            <w:shd w:val="clear" w:color="auto" w:fill="auto"/>
            <w:vAlign w:val="center"/>
            <w:hideMark/>
          </w:tcPr>
          <w:p w14:paraId="56B69812"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35F4D4D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0C96F276"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Fauna</w:t>
            </w:r>
          </w:p>
        </w:tc>
        <w:tc>
          <w:tcPr>
            <w:tcW w:w="565" w:type="pct"/>
            <w:vMerge/>
            <w:vAlign w:val="center"/>
          </w:tcPr>
          <w:p w14:paraId="15E059FC"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5AE8C61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Implement fauna observation programme during construction of pipeline for :</w:t>
            </w:r>
          </w:p>
          <w:p w14:paraId="2F04BE1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Wildlife road kills from Project vehicles</w:t>
            </w:r>
          </w:p>
          <w:p w14:paraId="63FC7E3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unauthorised impacts to wildlife occurring from personnel actions</w:t>
            </w:r>
          </w:p>
          <w:p w14:paraId="688327B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Changes to  wildlife habitat  </w:t>
            </w:r>
          </w:p>
          <w:p w14:paraId="0A96D37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Changes in animal abundance, distribution and habitat use</w:t>
            </w:r>
          </w:p>
          <w:p w14:paraId="573A98F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Changes in abundance of any rare species of mammals, birds, </w:t>
            </w:r>
            <w:r w:rsidRPr="006D176F">
              <w:rPr>
                <w:rFonts w:ascii="Trebuchet MS" w:hAnsi="Trebuchet MS" w:cs="Arial"/>
                <w:sz w:val="16"/>
                <w:szCs w:val="16"/>
                <w:lang w:eastAsia="tr-TR"/>
              </w:rPr>
              <w:t>reptilians,</w:t>
            </w:r>
            <w:r w:rsidRPr="006D176F">
              <w:rPr>
                <w:rFonts w:ascii="Trebuchet MS" w:hAnsi="Trebuchet MS" w:cs="Arial"/>
                <w:sz w:val="16"/>
                <w:szCs w:val="16"/>
                <w:lang w:val="en-GB" w:eastAsia="tr-TR"/>
              </w:rPr>
              <w:t xml:space="preserve"> amphibians</w:t>
            </w:r>
            <w:r w:rsidRPr="006D176F">
              <w:rPr>
                <w:rFonts w:ascii="Trebuchet MS" w:hAnsi="Trebuchet MS" w:cs="Arial"/>
                <w:sz w:val="16"/>
                <w:szCs w:val="16"/>
                <w:lang w:eastAsia="tr-TR"/>
              </w:rPr>
              <w:t xml:space="preserve"> arthropods, fish, and freshwater invertebrates </w:t>
            </w:r>
          </w:p>
          <w:p w14:paraId="7E0A88A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Decrease in biodiversity</w:t>
            </w:r>
          </w:p>
        </w:tc>
        <w:tc>
          <w:tcPr>
            <w:tcW w:w="361" w:type="pct"/>
            <w:vMerge/>
            <w:vAlign w:val="center"/>
          </w:tcPr>
          <w:p w14:paraId="752866F8"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A033A3F"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58DE49FE" w14:textId="38C41A7D" w:rsidR="00616198" w:rsidRPr="006D176F" w:rsidRDefault="00616198" w:rsidP="000907FE">
            <w:pPr>
              <w:rPr>
                <w:rFonts w:ascii="Trebuchet MS" w:hAnsi="Trebuchet MS" w:cs="Arial"/>
                <w:sz w:val="16"/>
                <w:szCs w:val="16"/>
                <w:lang w:val="en-GB" w:eastAsia="tr-TR"/>
              </w:rPr>
            </w:pPr>
            <w:del w:id="943" w:author="Aysenur MENTESE" w:date="2016-10-12T14:50:00Z">
              <w:r w:rsidRPr="006D176F" w:rsidDel="00A61992">
                <w:rPr>
                  <w:rFonts w:ascii="Trebuchet MS" w:hAnsi="Trebuchet MS" w:cs="Arial"/>
                  <w:sz w:val="16"/>
                  <w:szCs w:val="16"/>
                  <w:lang w:val="en-GB" w:eastAsia="tr-TR"/>
                </w:rPr>
                <w:delText>EPC/</w:delText>
              </w:r>
            </w:del>
            <w:ins w:id="944"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945" w:author="Huseyin Akyol" w:date="2016-10-12T13:18:00Z">
              <w:r w:rsidRPr="006D176F" w:rsidDel="00834B00">
                <w:rPr>
                  <w:rFonts w:ascii="Trebuchet MS" w:hAnsi="Trebuchet MS" w:cs="Arial"/>
                  <w:sz w:val="16"/>
                  <w:szCs w:val="16"/>
                  <w:lang w:val="en-GB" w:eastAsia="tr-TR"/>
                </w:rPr>
                <w:delText>EPCM</w:delText>
              </w:r>
            </w:del>
            <w:ins w:id="946"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62C97D9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Fauna Observation Programme</w:t>
            </w:r>
          </w:p>
        </w:tc>
        <w:tc>
          <w:tcPr>
            <w:tcW w:w="220" w:type="pct"/>
            <w:shd w:val="clear" w:color="auto" w:fill="auto"/>
            <w:noWrap/>
            <w:vAlign w:val="center"/>
            <w:hideMark/>
          </w:tcPr>
          <w:p w14:paraId="66E3443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noWrap/>
            <w:vAlign w:val="center"/>
            <w:hideMark/>
          </w:tcPr>
          <w:p w14:paraId="37BE088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 Reports</w:t>
            </w:r>
          </w:p>
        </w:tc>
        <w:tc>
          <w:tcPr>
            <w:tcW w:w="227" w:type="pct"/>
            <w:shd w:val="clear" w:color="auto" w:fill="auto"/>
            <w:noWrap/>
            <w:vAlign w:val="center"/>
            <w:hideMark/>
          </w:tcPr>
          <w:p w14:paraId="105A864E" w14:textId="41A8CC85" w:rsidR="00616198" w:rsidRPr="006D176F" w:rsidRDefault="00616198" w:rsidP="000907FE">
            <w:pPr>
              <w:rPr>
                <w:rFonts w:ascii="Trebuchet MS" w:hAnsi="Trebuchet MS" w:cs="Arial"/>
                <w:sz w:val="16"/>
                <w:szCs w:val="16"/>
                <w:lang w:val="en-GB" w:eastAsia="tr-TR"/>
              </w:rPr>
            </w:pPr>
            <w:del w:id="947" w:author="Huseyin Akyol" w:date="2016-10-12T13:18:00Z">
              <w:r w:rsidRPr="006D176F" w:rsidDel="00834B00">
                <w:rPr>
                  <w:rFonts w:ascii="Trebuchet MS" w:hAnsi="Trebuchet MS" w:cs="Arial"/>
                  <w:sz w:val="16"/>
                  <w:szCs w:val="16"/>
                  <w:lang w:val="en-GB" w:eastAsia="tr-TR"/>
                </w:rPr>
                <w:delText>TANAP/EPCM</w:delText>
              </w:r>
            </w:del>
            <w:ins w:id="948"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7BDF0E9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373F8FCC" w14:textId="345E48D9"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949" w:author="Aysenur MENTESE" w:date="2016-10-12T15:21:00Z">
              <w:r w:rsidRPr="006D176F" w:rsidDel="00DC2D35">
                <w:rPr>
                  <w:rFonts w:ascii="Trebuchet MS" w:hAnsi="Trebuchet MS" w:cs="Arial"/>
                  <w:sz w:val="16"/>
                  <w:szCs w:val="16"/>
                  <w:lang w:val="en-GB" w:eastAsia="tr-TR"/>
                </w:rPr>
                <w:delText>EPC Method Statements</w:delText>
              </w:r>
            </w:del>
            <w:ins w:id="950"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1C7C4FF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37D15CDB" w14:textId="77777777" w:rsidTr="00B5250C">
        <w:trPr>
          <w:trHeight w:val="1125"/>
          <w:jc w:val="center"/>
        </w:trPr>
        <w:tc>
          <w:tcPr>
            <w:tcW w:w="134" w:type="pct"/>
            <w:shd w:val="clear" w:color="auto" w:fill="auto"/>
            <w:noWrap/>
            <w:vAlign w:val="center"/>
          </w:tcPr>
          <w:p w14:paraId="74DEC688"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157</w:t>
            </w:r>
          </w:p>
        </w:tc>
        <w:tc>
          <w:tcPr>
            <w:tcW w:w="136" w:type="pct"/>
            <w:shd w:val="clear" w:color="auto" w:fill="auto"/>
            <w:vAlign w:val="center"/>
            <w:hideMark/>
          </w:tcPr>
          <w:p w14:paraId="217345CC"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5E49564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3E800AAF"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Mammals</w:t>
            </w:r>
          </w:p>
        </w:tc>
        <w:tc>
          <w:tcPr>
            <w:tcW w:w="565" w:type="pct"/>
            <w:vMerge/>
            <w:vAlign w:val="center"/>
          </w:tcPr>
          <w:p w14:paraId="51269F15"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51B1DBB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Make workers aware of the ecological sensitivities of the areas.  An expert ecologist shall be present during the vegetation clearance at ecologically sensitive areas to ensure that necessary precautions are taken if species in concern are met.</w:t>
            </w:r>
          </w:p>
        </w:tc>
        <w:tc>
          <w:tcPr>
            <w:tcW w:w="361" w:type="pct"/>
            <w:vMerge/>
            <w:vAlign w:val="center"/>
          </w:tcPr>
          <w:p w14:paraId="2F46FBAF"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1323A3F"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0EF15C48" w14:textId="56390334" w:rsidR="00616198" w:rsidRPr="006D176F" w:rsidRDefault="00616198" w:rsidP="000907FE">
            <w:pPr>
              <w:rPr>
                <w:rFonts w:ascii="Trebuchet MS" w:hAnsi="Trebuchet MS" w:cs="Arial"/>
                <w:sz w:val="16"/>
                <w:szCs w:val="16"/>
                <w:lang w:val="en-GB" w:eastAsia="tr-TR"/>
              </w:rPr>
            </w:pPr>
            <w:del w:id="951" w:author="Aysenur MENTESE" w:date="2016-10-12T14:50:00Z">
              <w:r w:rsidRPr="006D176F" w:rsidDel="00A61992">
                <w:rPr>
                  <w:rFonts w:ascii="Trebuchet MS" w:hAnsi="Trebuchet MS" w:cs="Arial"/>
                  <w:sz w:val="16"/>
                  <w:szCs w:val="16"/>
                  <w:lang w:val="en-GB" w:eastAsia="tr-TR"/>
                </w:rPr>
                <w:delText>EPC/</w:delText>
              </w:r>
            </w:del>
            <w:ins w:id="952"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953" w:author="Huseyin Akyol" w:date="2016-10-12T13:18:00Z">
              <w:r w:rsidRPr="006D176F" w:rsidDel="00834B00">
                <w:rPr>
                  <w:rFonts w:ascii="Trebuchet MS" w:hAnsi="Trebuchet MS" w:cs="Arial"/>
                  <w:sz w:val="16"/>
                  <w:szCs w:val="16"/>
                  <w:lang w:val="en-GB" w:eastAsia="tr-TR"/>
                </w:rPr>
                <w:delText>EPCM</w:delText>
              </w:r>
            </w:del>
            <w:ins w:id="954"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5C6DDE0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Fauna Observation Programme</w:t>
            </w:r>
          </w:p>
        </w:tc>
        <w:tc>
          <w:tcPr>
            <w:tcW w:w="220" w:type="pct"/>
            <w:shd w:val="clear" w:color="auto" w:fill="auto"/>
            <w:noWrap/>
            <w:vAlign w:val="center"/>
            <w:hideMark/>
          </w:tcPr>
          <w:p w14:paraId="7DEB3191" w14:textId="77777777" w:rsidR="00616198" w:rsidRPr="006D176F" w:rsidRDefault="00616198" w:rsidP="000907FE">
            <w:pPr>
              <w:rPr>
                <w:rFonts w:ascii="Trebuchet MS" w:hAnsi="Trebuchet MS" w:cs="Arial"/>
                <w:sz w:val="16"/>
                <w:szCs w:val="16"/>
                <w:lang w:val="en-GB" w:eastAsia="tr-TR"/>
              </w:rPr>
            </w:pPr>
          </w:p>
        </w:tc>
        <w:tc>
          <w:tcPr>
            <w:tcW w:w="190" w:type="pct"/>
            <w:shd w:val="clear" w:color="auto" w:fill="auto"/>
            <w:noWrap/>
            <w:vAlign w:val="center"/>
            <w:hideMark/>
          </w:tcPr>
          <w:p w14:paraId="42D97A0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 Reports</w:t>
            </w:r>
          </w:p>
        </w:tc>
        <w:tc>
          <w:tcPr>
            <w:tcW w:w="227" w:type="pct"/>
            <w:shd w:val="clear" w:color="auto" w:fill="auto"/>
            <w:noWrap/>
            <w:vAlign w:val="center"/>
            <w:hideMark/>
          </w:tcPr>
          <w:p w14:paraId="2C2ACC7D" w14:textId="03BAE12A" w:rsidR="00616198" w:rsidRPr="006D176F" w:rsidRDefault="00616198" w:rsidP="000907FE">
            <w:pPr>
              <w:rPr>
                <w:rFonts w:ascii="Trebuchet MS" w:hAnsi="Trebuchet MS" w:cs="Arial"/>
                <w:sz w:val="16"/>
                <w:szCs w:val="16"/>
                <w:lang w:val="en-GB" w:eastAsia="tr-TR"/>
              </w:rPr>
            </w:pPr>
            <w:del w:id="955" w:author="Huseyin Akyol" w:date="2016-10-12T13:18:00Z">
              <w:r w:rsidRPr="006D176F" w:rsidDel="00834B00">
                <w:rPr>
                  <w:rFonts w:ascii="Trebuchet MS" w:hAnsi="Trebuchet MS" w:cs="Arial"/>
                  <w:sz w:val="16"/>
                  <w:szCs w:val="16"/>
                  <w:lang w:val="en-GB" w:eastAsia="tr-TR"/>
                </w:rPr>
                <w:delText>TANAP/EPCM</w:delText>
              </w:r>
            </w:del>
            <w:ins w:id="956"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00F3938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1B6E8944" w14:textId="201D834D"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957" w:author="Aysenur MENTESE" w:date="2016-10-12T15:21:00Z">
              <w:r w:rsidRPr="006D176F" w:rsidDel="00DC2D35">
                <w:rPr>
                  <w:rFonts w:ascii="Trebuchet MS" w:hAnsi="Trebuchet MS" w:cs="Arial"/>
                  <w:sz w:val="16"/>
                  <w:szCs w:val="16"/>
                  <w:lang w:val="en-GB" w:eastAsia="tr-TR"/>
                </w:rPr>
                <w:delText>EPC Method Statements</w:delText>
              </w:r>
            </w:del>
            <w:ins w:id="958"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7A94C18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73F31CB3" w14:textId="77777777" w:rsidTr="00B5250C">
        <w:trPr>
          <w:trHeight w:val="2877"/>
          <w:jc w:val="center"/>
        </w:trPr>
        <w:tc>
          <w:tcPr>
            <w:tcW w:w="134" w:type="pct"/>
            <w:shd w:val="clear" w:color="auto" w:fill="auto"/>
            <w:noWrap/>
            <w:vAlign w:val="center"/>
          </w:tcPr>
          <w:p w14:paraId="75E402B7"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158</w:t>
            </w:r>
          </w:p>
        </w:tc>
        <w:tc>
          <w:tcPr>
            <w:tcW w:w="136" w:type="pct"/>
            <w:shd w:val="clear" w:color="auto" w:fill="auto"/>
            <w:vAlign w:val="center"/>
            <w:hideMark/>
          </w:tcPr>
          <w:p w14:paraId="4749196C"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5A61104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58BAA85E"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Mammals</w:t>
            </w:r>
          </w:p>
        </w:tc>
        <w:tc>
          <w:tcPr>
            <w:tcW w:w="565" w:type="pct"/>
            <w:vMerge/>
            <w:vAlign w:val="center"/>
          </w:tcPr>
          <w:p w14:paraId="0BDA14EA"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486104A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 particular attention should be paid in the construction work of compressor station of Ardahan and Sivas to prevent any potential disturbance to the bezoar goat (</w:t>
            </w:r>
            <w:r w:rsidRPr="006D176F">
              <w:rPr>
                <w:rFonts w:ascii="Trebuchet MS" w:hAnsi="Trebuchet MS"/>
                <w:i/>
                <w:sz w:val="16"/>
                <w:lang w:val="en-GB"/>
              </w:rPr>
              <w:t>Capra aegragus</w:t>
            </w:r>
            <w:r w:rsidRPr="006D176F">
              <w:rPr>
                <w:rFonts w:ascii="Trebuchet MS" w:hAnsi="Trebuchet MS" w:cs="Arial"/>
                <w:sz w:val="16"/>
                <w:szCs w:val="16"/>
                <w:lang w:val="en-GB" w:eastAsia="tr-TR"/>
              </w:rPr>
              <w:t>) and minimise the nuisances of the temporary working areas by taken the minimum measures as follows:</w:t>
            </w:r>
            <w:r w:rsidRPr="006D176F">
              <w:rPr>
                <w:rFonts w:ascii="Trebuchet MS" w:hAnsi="Trebuchet MS" w:cs="Arial"/>
                <w:sz w:val="16"/>
                <w:szCs w:val="16"/>
                <w:lang w:val="en-GB" w:eastAsia="tr-TR"/>
              </w:rPr>
              <w:br/>
              <w:t xml:space="preserve">  equipment will be selected with lower sound power levels;</w:t>
            </w:r>
            <w:r w:rsidRPr="006D176F">
              <w:rPr>
                <w:rFonts w:ascii="Trebuchet MS" w:hAnsi="Trebuchet MS" w:cs="Arial"/>
                <w:sz w:val="16"/>
                <w:szCs w:val="16"/>
                <w:lang w:val="en-GB" w:eastAsia="tr-TR"/>
              </w:rPr>
              <w:br/>
              <w:t xml:space="preserve">  engine cover will be kept closed when the equipment is in operation in order to minimize the noise;</w:t>
            </w:r>
            <w:r w:rsidRPr="006D176F">
              <w:rPr>
                <w:rFonts w:ascii="Trebuchet MS" w:hAnsi="Trebuchet MS" w:cs="Arial"/>
                <w:sz w:val="16"/>
                <w:szCs w:val="16"/>
                <w:lang w:val="en-GB" w:eastAsia="tr-TR"/>
              </w:rPr>
              <w:br/>
              <w:t xml:space="preserve">  engines will not be left in operating mode when they are not used;</w:t>
            </w:r>
            <w:r w:rsidRPr="006D176F">
              <w:rPr>
                <w:rFonts w:ascii="Trebuchet MS" w:hAnsi="Trebuchet MS" w:cs="Arial"/>
                <w:sz w:val="16"/>
                <w:szCs w:val="16"/>
                <w:lang w:val="en-GB" w:eastAsia="tr-TR"/>
              </w:rPr>
              <w:br/>
              <w:t xml:space="preserve">  fencing of decommissioning areas will be done.</w:t>
            </w:r>
          </w:p>
        </w:tc>
        <w:tc>
          <w:tcPr>
            <w:tcW w:w="361" w:type="pct"/>
            <w:vMerge/>
            <w:vAlign w:val="center"/>
          </w:tcPr>
          <w:p w14:paraId="4CFCB550"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5C4A9D0"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34B34BAF" w14:textId="643CBAE7" w:rsidR="00616198" w:rsidRPr="006D176F" w:rsidRDefault="00616198" w:rsidP="000907FE">
            <w:pPr>
              <w:rPr>
                <w:rFonts w:ascii="Trebuchet MS" w:hAnsi="Trebuchet MS" w:cs="Arial"/>
                <w:sz w:val="16"/>
                <w:szCs w:val="16"/>
                <w:lang w:val="en-GB" w:eastAsia="tr-TR"/>
              </w:rPr>
            </w:pPr>
            <w:del w:id="959" w:author="Aysenur MENTESE" w:date="2016-10-12T14:50:00Z">
              <w:r w:rsidRPr="006D176F" w:rsidDel="00A61992">
                <w:rPr>
                  <w:rFonts w:ascii="Trebuchet MS" w:hAnsi="Trebuchet MS" w:cs="Arial"/>
                  <w:sz w:val="16"/>
                  <w:szCs w:val="16"/>
                  <w:lang w:val="en-GB" w:eastAsia="tr-TR"/>
                </w:rPr>
                <w:delText>EPC/</w:delText>
              </w:r>
            </w:del>
            <w:ins w:id="960"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961" w:author="Huseyin Akyol" w:date="2016-10-12T13:18:00Z">
              <w:r w:rsidRPr="006D176F" w:rsidDel="00834B00">
                <w:rPr>
                  <w:rFonts w:ascii="Trebuchet MS" w:hAnsi="Trebuchet MS" w:cs="Arial"/>
                  <w:sz w:val="16"/>
                  <w:szCs w:val="16"/>
                  <w:lang w:val="en-GB" w:eastAsia="tr-TR"/>
                </w:rPr>
                <w:delText>EPCM</w:delText>
              </w:r>
            </w:del>
            <w:ins w:id="962"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5D6B381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Fauna Observation Programme</w:t>
            </w:r>
          </w:p>
        </w:tc>
        <w:tc>
          <w:tcPr>
            <w:tcW w:w="220" w:type="pct"/>
            <w:shd w:val="clear" w:color="auto" w:fill="auto"/>
            <w:noWrap/>
            <w:vAlign w:val="center"/>
            <w:hideMark/>
          </w:tcPr>
          <w:p w14:paraId="75548B92" w14:textId="77777777" w:rsidR="00616198" w:rsidRPr="006D176F" w:rsidRDefault="00616198" w:rsidP="000907FE">
            <w:pPr>
              <w:rPr>
                <w:rFonts w:ascii="Trebuchet MS" w:hAnsi="Trebuchet MS" w:cs="Arial"/>
                <w:sz w:val="16"/>
                <w:szCs w:val="16"/>
                <w:lang w:val="en-GB" w:eastAsia="tr-TR"/>
              </w:rPr>
            </w:pPr>
          </w:p>
        </w:tc>
        <w:tc>
          <w:tcPr>
            <w:tcW w:w="190" w:type="pct"/>
            <w:shd w:val="clear" w:color="auto" w:fill="auto"/>
            <w:noWrap/>
            <w:vAlign w:val="center"/>
            <w:hideMark/>
          </w:tcPr>
          <w:p w14:paraId="477B547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 Reports</w:t>
            </w:r>
          </w:p>
        </w:tc>
        <w:tc>
          <w:tcPr>
            <w:tcW w:w="227" w:type="pct"/>
            <w:shd w:val="clear" w:color="auto" w:fill="auto"/>
            <w:noWrap/>
            <w:vAlign w:val="center"/>
            <w:hideMark/>
          </w:tcPr>
          <w:p w14:paraId="6164B0A6" w14:textId="335CA961" w:rsidR="00616198" w:rsidRPr="006D176F" w:rsidRDefault="00616198" w:rsidP="000907FE">
            <w:pPr>
              <w:rPr>
                <w:rFonts w:ascii="Trebuchet MS" w:hAnsi="Trebuchet MS" w:cs="Arial"/>
                <w:sz w:val="16"/>
                <w:szCs w:val="16"/>
                <w:lang w:val="en-GB" w:eastAsia="tr-TR"/>
              </w:rPr>
            </w:pPr>
            <w:del w:id="963" w:author="Huseyin Akyol" w:date="2016-10-12T13:18:00Z">
              <w:r w:rsidRPr="006D176F" w:rsidDel="00834B00">
                <w:rPr>
                  <w:rFonts w:ascii="Trebuchet MS" w:hAnsi="Trebuchet MS" w:cs="Arial"/>
                  <w:sz w:val="16"/>
                  <w:szCs w:val="16"/>
                  <w:lang w:val="en-GB" w:eastAsia="tr-TR"/>
                </w:rPr>
                <w:delText>TANAP/EPCM</w:delText>
              </w:r>
            </w:del>
            <w:ins w:id="964"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6ED9B27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30A030C2" w14:textId="2742EBFA"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965" w:author="Aysenur MENTESE" w:date="2016-10-12T15:21:00Z">
              <w:r w:rsidRPr="006D176F" w:rsidDel="00DC2D35">
                <w:rPr>
                  <w:rFonts w:ascii="Trebuchet MS" w:hAnsi="Trebuchet MS" w:cs="Arial"/>
                  <w:sz w:val="16"/>
                  <w:szCs w:val="16"/>
                  <w:lang w:val="en-GB" w:eastAsia="tr-TR"/>
                </w:rPr>
                <w:delText>EPC Method Statements</w:delText>
              </w:r>
            </w:del>
            <w:ins w:id="966"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0C7B5ED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6F6DD192" w14:textId="77777777" w:rsidTr="00B5250C">
        <w:trPr>
          <w:trHeight w:val="900"/>
          <w:jc w:val="center"/>
        </w:trPr>
        <w:tc>
          <w:tcPr>
            <w:tcW w:w="134" w:type="pct"/>
            <w:shd w:val="clear" w:color="auto" w:fill="auto"/>
            <w:noWrap/>
            <w:vAlign w:val="center"/>
          </w:tcPr>
          <w:p w14:paraId="50A0E5C1"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159</w:t>
            </w:r>
          </w:p>
        </w:tc>
        <w:tc>
          <w:tcPr>
            <w:tcW w:w="136" w:type="pct"/>
            <w:shd w:val="clear" w:color="auto" w:fill="auto"/>
            <w:vAlign w:val="center"/>
            <w:hideMark/>
          </w:tcPr>
          <w:p w14:paraId="479AF82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1F2EBE3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5F4534B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Birds</w:t>
            </w:r>
          </w:p>
        </w:tc>
        <w:tc>
          <w:tcPr>
            <w:tcW w:w="565" w:type="pct"/>
            <w:vMerge/>
            <w:vAlign w:val="center"/>
          </w:tcPr>
          <w:p w14:paraId="7D03B19B"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11C18DC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Check for bird nests prior to vegetation clearance and make workers aware of the ecological sensitivities of the areas and, an expert ecologist shall be present during the vegetation clearance at ecologically sensitive areas to ensure that necessary precautions .are taken if species in concern are met. ..</w:t>
            </w:r>
          </w:p>
        </w:tc>
        <w:tc>
          <w:tcPr>
            <w:tcW w:w="361" w:type="pct"/>
            <w:vMerge/>
            <w:vAlign w:val="center"/>
          </w:tcPr>
          <w:p w14:paraId="4969F379"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0AE486B"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391CF415" w14:textId="08DB2808" w:rsidR="00616198" w:rsidRPr="006D176F" w:rsidRDefault="00616198" w:rsidP="000907FE">
            <w:pPr>
              <w:rPr>
                <w:rFonts w:ascii="Trebuchet MS" w:hAnsi="Trebuchet MS" w:cs="Arial"/>
                <w:sz w:val="16"/>
                <w:szCs w:val="16"/>
                <w:lang w:val="en-GB" w:eastAsia="tr-TR"/>
              </w:rPr>
            </w:pPr>
            <w:del w:id="967" w:author="Aysenur MENTESE" w:date="2016-10-12T14:50:00Z">
              <w:r w:rsidRPr="006D176F" w:rsidDel="00A61992">
                <w:rPr>
                  <w:rFonts w:ascii="Trebuchet MS" w:hAnsi="Trebuchet MS" w:cs="Arial"/>
                  <w:sz w:val="16"/>
                  <w:szCs w:val="16"/>
                  <w:lang w:val="en-GB" w:eastAsia="tr-TR"/>
                </w:rPr>
                <w:delText>EPC/</w:delText>
              </w:r>
            </w:del>
            <w:ins w:id="968"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969" w:author="Huseyin Akyol" w:date="2016-10-12T13:18:00Z">
              <w:r w:rsidRPr="006D176F" w:rsidDel="00834B00">
                <w:rPr>
                  <w:rFonts w:ascii="Trebuchet MS" w:hAnsi="Trebuchet MS" w:cs="Arial"/>
                  <w:sz w:val="16"/>
                  <w:szCs w:val="16"/>
                  <w:lang w:val="en-GB" w:eastAsia="tr-TR"/>
                </w:rPr>
                <w:delText>EPCM</w:delText>
              </w:r>
            </w:del>
            <w:ins w:id="970"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26CCA0D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Fauna Observation Programme</w:t>
            </w:r>
          </w:p>
        </w:tc>
        <w:tc>
          <w:tcPr>
            <w:tcW w:w="220" w:type="pct"/>
            <w:shd w:val="clear" w:color="auto" w:fill="auto"/>
            <w:noWrap/>
            <w:vAlign w:val="center"/>
            <w:hideMark/>
          </w:tcPr>
          <w:p w14:paraId="13437442" w14:textId="77777777" w:rsidR="00616198" w:rsidRPr="006D176F" w:rsidRDefault="00616198" w:rsidP="000907FE">
            <w:pPr>
              <w:rPr>
                <w:rFonts w:ascii="Trebuchet MS" w:hAnsi="Trebuchet MS" w:cs="Arial"/>
                <w:sz w:val="16"/>
                <w:szCs w:val="16"/>
                <w:lang w:val="en-GB" w:eastAsia="tr-TR"/>
              </w:rPr>
            </w:pPr>
          </w:p>
        </w:tc>
        <w:tc>
          <w:tcPr>
            <w:tcW w:w="190" w:type="pct"/>
            <w:shd w:val="clear" w:color="auto" w:fill="auto"/>
            <w:noWrap/>
            <w:vAlign w:val="center"/>
            <w:hideMark/>
          </w:tcPr>
          <w:p w14:paraId="1DCFD02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 Reports</w:t>
            </w:r>
          </w:p>
        </w:tc>
        <w:tc>
          <w:tcPr>
            <w:tcW w:w="227" w:type="pct"/>
            <w:shd w:val="clear" w:color="auto" w:fill="auto"/>
            <w:noWrap/>
            <w:vAlign w:val="center"/>
            <w:hideMark/>
          </w:tcPr>
          <w:p w14:paraId="48707F1E" w14:textId="04DAACA8" w:rsidR="00616198" w:rsidRPr="006D176F" w:rsidRDefault="00616198" w:rsidP="000907FE">
            <w:pPr>
              <w:rPr>
                <w:rFonts w:ascii="Trebuchet MS" w:hAnsi="Trebuchet MS" w:cs="Arial"/>
                <w:sz w:val="16"/>
                <w:szCs w:val="16"/>
                <w:lang w:val="en-GB" w:eastAsia="tr-TR"/>
              </w:rPr>
            </w:pPr>
            <w:del w:id="971" w:author="Huseyin Akyol" w:date="2016-10-12T13:18:00Z">
              <w:r w:rsidRPr="006D176F" w:rsidDel="00834B00">
                <w:rPr>
                  <w:rFonts w:ascii="Trebuchet MS" w:hAnsi="Trebuchet MS" w:cs="Arial"/>
                  <w:sz w:val="16"/>
                  <w:szCs w:val="16"/>
                  <w:lang w:val="en-GB" w:eastAsia="tr-TR"/>
                </w:rPr>
                <w:delText>TANAP/EPCM</w:delText>
              </w:r>
            </w:del>
            <w:ins w:id="972"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1EC988C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3490FCD5" w14:textId="4D63A8D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973" w:author="Aysenur MENTESE" w:date="2016-10-12T15:21:00Z">
              <w:r w:rsidRPr="006D176F" w:rsidDel="00DC2D35">
                <w:rPr>
                  <w:rFonts w:ascii="Trebuchet MS" w:hAnsi="Trebuchet MS" w:cs="Arial"/>
                  <w:sz w:val="16"/>
                  <w:szCs w:val="16"/>
                  <w:lang w:val="en-GB" w:eastAsia="tr-TR"/>
                </w:rPr>
                <w:delText>EPC Method Statements</w:delText>
              </w:r>
            </w:del>
            <w:ins w:id="974"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3940363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75067EBD" w14:textId="77777777" w:rsidTr="00B5250C">
        <w:trPr>
          <w:trHeight w:val="1575"/>
          <w:jc w:val="center"/>
        </w:trPr>
        <w:tc>
          <w:tcPr>
            <w:tcW w:w="134" w:type="pct"/>
            <w:shd w:val="clear" w:color="auto" w:fill="auto"/>
            <w:noWrap/>
            <w:vAlign w:val="center"/>
          </w:tcPr>
          <w:p w14:paraId="630DC134"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160</w:t>
            </w:r>
          </w:p>
        </w:tc>
        <w:tc>
          <w:tcPr>
            <w:tcW w:w="136" w:type="pct"/>
            <w:shd w:val="clear" w:color="auto" w:fill="auto"/>
            <w:vAlign w:val="center"/>
            <w:hideMark/>
          </w:tcPr>
          <w:p w14:paraId="21B9C8C6"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6F58287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2414996C"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Birds</w:t>
            </w:r>
          </w:p>
        </w:tc>
        <w:tc>
          <w:tcPr>
            <w:tcW w:w="565" w:type="pct"/>
            <w:vMerge/>
            <w:vAlign w:val="center"/>
          </w:tcPr>
          <w:p w14:paraId="454E8F63"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71DFA9E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Particular attention should be paid to the Montagu's harrier (</w:t>
            </w:r>
            <w:r w:rsidRPr="006D176F">
              <w:rPr>
                <w:rFonts w:ascii="Trebuchet MS" w:hAnsi="Trebuchet MS"/>
                <w:i/>
                <w:sz w:val="16"/>
                <w:lang w:val="en-GB"/>
              </w:rPr>
              <w:t>Circus pygargus</w:t>
            </w:r>
            <w:r w:rsidRPr="006D176F">
              <w:rPr>
                <w:rFonts w:ascii="Trebuchet MS" w:hAnsi="Trebuchet MS" w:cs="Arial"/>
                <w:sz w:val="16"/>
                <w:szCs w:val="16"/>
                <w:lang w:val="en-GB" w:eastAsia="tr-TR"/>
              </w:rPr>
              <w:t xml:space="preserve">) in Ankara and Ardahan regions because it nests in tall vegetation on the ground. Apart from avoiding construction works during the nesting period (April - June),) to the extent practicable, key management practices include moving nestlings to safe places during construction works, and leaving areas unharvested area around the vicinity of nests to prevent chick mortality. </w:t>
            </w:r>
          </w:p>
        </w:tc>
        <w:tc>
          <w:tcPr>
            <w:tcW w:w="361" w:type="pct"/>
            <w:vMerge/>
            <w:vAlign w:val="center"/>
          </w:tcPr>
          <w:p w14:paraId="2C869E39"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370C24E"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57DAFCC2" w14:textId="5A9B74E6" w:rsidR="00616198" w:rsidRPr="006D176F" w:rsidRDefault="00616198" w:rsidP="000907FE">
            <w:pPr>
              <w:rPr>
                <w:rFonts w:ascii="Trebuchet MS" w:hAnsi="Trebuchet MS" w:cs="Arial"/>
                <w:sz w:val="16"/>
                <w:szCs w:val="16"/>
                <w:lang w:val="en-GB" w:eastAsia="tr-TR"/>
              </w:rPr>
            </w:pPr>
            <w:del w:id="975" w:author="Aysenur MENTESE" w:date="2016-10-12T14:50:00Z">
              <w:r w:rsidRPr="006D176F" w:rsidDel="00A61992">
                <w:rPr>
                  <w:rFonts w:ascii="Trebuchet MS" w:hAnsi="Trebuchet MS" w:cs="Arial"/>
                  <w:sz w:val="16"/>
                  <w:szCs w:val="16"/>
                  <w:lang w:val="en-GB" w:eastAsia="tr-TR"/>
                </w:rPr>
                <w:delText>EPC/</w:delText>
              </w:r>
            </w:del>
            <w:ins w:id="976"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977" w:author="Huseyin Akyol" w:date="2016-10-12T13:18:00Z">
              <w:r w:rsidRPr="006D176F" w:rsidDel="00834B00">
                <w:rPr>
                  <w:rFonts w:ascii="Trebuchet MS" w:hAnsi="Trebuchet MS" w:cs="Arial"/>
                  <w:sz w:val="16"/>
                  <w:szCs w:val="16"/>
                  <w:lang w:val="en-GB" w:eastAsia="tr-TR"/>
                </w:rPr>
                <w:delText>EPCM</w:delText>
              </w:r>
            </w:del>
            <w:ins w:id="978"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071F70D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Fauna Observation Programme</w:t>
            </w:r>
          </w:p>
        </w:tc>
        <w:tc>
          <w:tcPr>
            <w:tcW w:w="220" w:type="pct"/>
            <w:shd w:val="clear" w:color="auto" w:fill="auto"/>
            <w:noWrap/>
            <w:vAlign w:val="center"/>
            <w:hideMark/>
          </w:tcPr>
          <w:p w14:paraId="5C381A07" w14:textId="77777777" w:rsidR="00616198" w:rsidRPr="006D176F" w:rsidRDefault="00616198" w:rsidP="000907FE">
            <w:pPr>
              <w:rPr>
                <w:rFonts w:ascii="Trebuchet MS" w:hAnsi="Trebuchet MS" w:cs="Arial"/>
                <w:sz w:val="16"/>
                <w:szCs w:val="16"/>
                <w:lang w:val="en-GB" w:eastAsia="tr-TR"/>
              </w:rPr>
            </w:pPr>
          </w:p>
        </w:tc>
        <w:tc>
          <w:tcPr>
            <w:tcW w:w="190" w:type="pct"/>
            <w:shd w:val="clear" w:color="auto" w:fill="auto"/>
            <w:noWrap/>
            <w:vAlign w:val="center"/>
            <w:hideMark/>
          </w:tcPr>
          <w:p w14:paraId="6F4B746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 Reports</w:t>
            </w:r>
          </w:p>
        </w:tc>
        <w:tc>
          <w:tcPr>
            <w:tcW w:w="227" w:type="pct"/>
            <w:shd w:val="clear" w:color="auto" w:fill="auto"/>
            <w:noWrap/>
            <w:vAlign w:val="center"/>
            <w:hideMark/>
          </w:tcPr>
          <w:p w14:paraId="3CBD88E8" w14:textId="541E6845" w:rsidR="00616198" w:rsidRPr="006D176F" w:rsidRDefault="00616198" w:rsidP="000907FE">
            <w:pPr>
              <w:rPr>
                <w:rFonts w:ascii="Trebuchet MS" w:hAnsi="Trebuchet MS" w:cs="Arial"/>
                <w:sz w:val="16"/>
                <w:szCs w:val="16"/>
                <w:lang w:val="en-GB" w:eastAsia="tr-TR"/>
              </w:rPr>
            </w:pPr>
            <w:del w:id="979" w:author="Huseyin Akyol" w:date="2016-10-12T13:18:00Z">
              <w:r w:rsidRPr="006D176F" w:rsidDel="00834B00">
                <w:rPr>
                  <w:rFonts w:ascii="Trebuchet MS" w:hAnsi="Trebuchet MS" w:cs="Arial"/>
                  <w:sz w:val="16"/>
                  <w:szCs w:val="16"/>
                  <w:lang w:val="en-GB" w:eastAsia="tr-TR"/>
                </w:rPr>
                <w:delText>TANAP/EPCM</w:delText>
              </w:r>
            </w:del>
            <w:ins w:id="980"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4E39FEE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21F5B15A" w14:textId="035123D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981" w:author="Aysenur MENTESE" w:date="2016-10-12T15:21:00Z">
              <w:r w:rsidRPr="006D176F" w:rsidDel="00DC2D35">
                <w:rPr>
                  <w:rFonts w:ascii="Trebuchet MS" w:hAnsi="Trebuchet MS" w:cs="Arial"/>
                  <w:sz w:val="16"/>
                  <w:szCs w:val="16"/>
                  <w:lang w:val="en-GB" w:eastAsia="tr-TR"/>
                </w:rPr>
                <w:delText>EPC Method Statements</w:delText>
              </w:r>
            </w:del>
            <w:ins w:id="982"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69A188B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2534F37E" w14:textId="77777777" w:rsidTr="00B5250C">
        <w:trPr>
          <w:trHeight w:val="1350"/>
          <w:jc w:val="center"/>
        </w:trPr>
        <w:tc>
          <w:tcPr>
            <w:tcW w:w="134" w:type="pct"/>
            <w:shd w:val="clear" w:color="auto" w:fill="auto"/>
            <w:noWrap/>
            <w:vAlign w:val="center"/>
          </w:tcPr>
          <w:p w14:paraId="15390396"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161</w:t>
            </w:r>
          </w:p>
        </w:tc>
        <w:tc>
          <w:tcPr>
            <w:tcW w:w="136" w:type="pct"/>
            <w:shd w:val="clear" w:color="auto" w:fill="auto"/>
            <w:vAlign w:val="center"/>
            <w:hideMark/>
          </w:tcPr>
          <w:p w14:paraId="474B4CC3"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2ECCA251" w14:textId="77777777" w:rsidR="00616198" w:rsidRPr="006D176F" w:rsidRDefault="00616198" w:rsidP="000907FE">
            <w:pPr>
              <w:rPr>
                <w:rFonts w:ascii="Trebuchet MS" w:hAnsi="Trebuchet MS" w:cs="Arial"/>
                <w:sz w:val="16"/>
                <w:szCs w:val="16"/>
                <w:lang w:val="en-GB" w:eastAsia="tr-TR"/>
              </w:rPr>
            </w:pPr>
          </w:p>
        </w:tc>
        <w:tc>
          <w:tcPr>
            <w:tcW w:w="407" w:type="pct"/>
            <w:shd w:val="clear" w:color="auto" w:fill="auto"/>
            <w:noWrap/>
            <w:vAlign w:val="center"/>
            <w:hideMark/>
          </w:tcPr>
          <w:p w14:paraId="7B7BD038"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Birds</w:t>
            </w:r>
          </w:p>
        </w:tc>
        <w:tc>
          <w:tcPr>
            <w:tcW w:w="565" w:type="pct"/>
            <w:vMerge/>
            <w:vAlign w:val="center"/>
          </w:tcPr>
          <w:p w14:paraId="57EFE988"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29DEE38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 order to minimise the habitat loss and nuisances to the extent practicable, temporary working areas should be minimized as much as possible and construction activities should be timed to avoid the peak breeding and migratory periods for birds to reduce the chances of disturbances and chick mortalities especially in the following areas:</w:t>
            </w:r>
          </w:p>
        </w:tc>
        <w:tc>
          <w:tcPr>
            <w:tcW w:w="361" w:type="pct"/>
            <w:vMerge/>
            <w:vAlign w:val="center"/>
          </w:tcPr>
          <w:p w14:paraId="66CC1CDE"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F7C5487"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1FC39DC1" w14:textId="18E08C06" w:rsidR="00616198" w:rsidRPr="006D176F" w:rsidRDefault="00616198" w:rsidP="000907FE">
            <w:pPr>
              <w:rPr>
                <w:rFonts w:ascii="Trebuchet MS" w:hAnsi="Trebuchet MS" w:cs="Arial"/>
                <w:sz w:val="16"/>
                <w:szCs w:val="16"/>
                <w:lang w:val="en-GB" w:eastAsia="tr-TR"/>
              </w:rPr>
            </w:pPr>
            <w:del w:id="983" w:author="Aysenur MENTESE" w:date="2016-10-12T14:50:00Z">
              <w:r w:rsidRPr="006D176F" w:rsidDel="00A61992">
                <w:rPr>
                  <w:rFonts w:ascii="Trebuchet MS" w:hAnsi="Trebuchet MS" w:cs="Arial"/>
                  <w:sz w:val="16"/>
                  <w:szCs w:val="16"/>
                  <w:lang w:val="en-GB" w:eastAsia="tr-TR"/>
                </w:rPr>
                <w:delText>EPC/</w:delText>
              </w:r>
            </w:del>
            <w:ins w:id="984"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985" w:author="Huseyin Akyol" w:date="2016-10-12T13:18:00Z">
              <w:r w:rsidRPr="006D176F" w:rsidDel="00834B00">
                <w:rPr>
                  <w:rFonts w:ascii="Trebuchet MS" w:hAnsi="Trebuchet MS" w:cs="Arial"/>
                  <w:sz w:val="16"/>
                  <w:szCs w:val="16"/>
                  <w:lang w:val="en-GB" w:eastAsia="tr-TR"/>
                </w:rPr>
                <w:delText>EPCM</w:delText>
              </w:r>
            </w:del>
            <w:ins w:id="986"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2E87BF5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Fauna Observation Programme</w:t>
            </w:r>
          </w:p>
        </w:tc>
        <w:tc>
          <w:tcPr>
            <w:tcW w:w="220" w:type="pct"/>
            <w:shd w:val="clear" w:color="auto" w:fill="auto"/>
            <w:noWrap/>
            <w:vAlign w:val="center"/>
            <w:hideMark/>
          </w:tcPr>
          <w:p w14:paraId="28C55337" w14:textId="77777777" w:rsidR="00616198" w:rsidRPr="006D176F" w:rsidRDefault="00616198" w:rsidP="000907FE">
            <w:pPr>
              <w:rPr>
                <w:rFonts w:ascii="Trebuchet MS" w:hAnsi="Trebuchet MS" w:cs="Arial"/>
                <w:sz w:val="16"/>
                <w:szCs w:val="16"/>
                <w:lang w:val="en-GB" w:eastAsia="tr-TR"/>
              </w:rPr>
            </w:pPr>
          </w:p>
        </w:tc>
        <w:tc>
          <w:tcPr>
            <w:tcW w:w="190" w:type="pct"/>
            <w:shd w:val="clear" w:color="auto" w:fill="auto"/>
            <w:noWrap/>
            <w:vAlign w:val="center"/>
            <w:hideMark/>
          </w:tcPr>
          <w:p w14:paraId="3516253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 Reports</w:t>
            </w:r>
          </w:p>
        </w:tc>
        <w:tc>
          <w:tcPr>
            <w:tcW w:w="227" w:type="pct"/>
            <w:shd w:val="clear" w:color="auto" w:fill="auto"/>
            <w:noWrap/>
            <w:vAlign w:val="center"/>
            <w:hideMark/>
          </w:tcPr>
          <w:p w14:paraId="2D9DBC31" w14:textId="2D930498" w:rsidR="00616198" w:rsidRPr="006D176F" w:rsidRDefault="00616198" w:rsidP="000907FE">
            <w:pPr>
              <w:rPr>
                <w:rFonts w:ascii="Trebuchet MS" w:hAnsi="Trebuchet MS" w:cs="Arial"/>
                <w:sz w:val="16"/>
                <w:szCs w:val="16"/>
                <w:lang w:val="en-GB" w:eastAsia="tr-TR"/>
              </w:rPr>
            </w:pPr>
            <w:del w:id="987" w:author="Huseyin Akyol" w:date="2016-10-12T13:18:00Z">
              <w:r w:rsidRPr="006D176F" w:rsidDel="00834B00">
                <w:rPr>
                  <w:rFonts w:ascii="Trebuchet MS" w:hAnsi="Trebuchet MS" w:cs="Arial"/>
                  <w:sz w:val="16"/>
                  <w:szCs w:val="16"/>
                  <w:lang w:val="en-GB" w:eastAsia="tr-TR"/>
                </w:rPr>
                <w:delText>TANAP/EPCM</w:delText>
              </w:r>
            </w:del>
            <w:ins w:id="988"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1749732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77D3605A" w14:textId="5AD89983"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989" w:author="Aysenur MENTESE" w:date="2016-10-12T15:21:00Z">
              <w:r w:rsidRPr="006D176F" w:rsidDel="00DC2D35">
                <w:rPr>
                  <w:rFonts w:ascii="Trebuchet MS" w:hAnsi="Trebuchet MS" w:cs="Arial"/>
                  <w:sz w:val="16"/>
                  <w:szCs w:val="16"/>
                  <w:lang w:val="en-GB" w:eastAsia="tr-TR"/>
                </w:rPr>
                <w:delText>EPC Method Statements</w:delText>
              </w:r>
            </w:del>
            <w:ins w:id="990"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03245DF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615865B4" w14:textId="77777777" w:rsidTr="00B5250C">
        <w:trPr>
          <w:trHeight w:val="450"/>
          <w:jc w:val="center"/>
        </w:trPr>
        <w:tc>
          <w:tcPr>
            <w:tcW w:w="134" w:type="pct"/>
            <w:shd w:val="clear" w:color="auto" w:fill="auto"/>
            <w:noWrap/>
            <w:vAlign w:val="center"/>
          </w:tcPr>
          <w:p w14:paraId="7B6DF5CC"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162</w:t>
            </w:r>
          </w:p>
        </w:tc>
        <w:tc>
          <w:tcPr>
            <w:tcW w:w="136" w:type="pct"/>
            <w:shd w:val="clear" w:color="auto" w:fill="auto"/>
            <w:vAlign w:val="center"/>
            <w:hideMark/>
          </w:tcPr>
          <w:p w14:paraId="447B9FD3"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55AF404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Ardahan</w:t>
            </w:r>
          </w:p>
        </w:tc>
        <w:tc>
          <w:tcPr>
            <w:tcW w:w="407" w:type="pct"/>
            <w:shd w:val="clear" w:color="auto" w:fill="auto"/>
            <w:noWrap/>
            <w:vAlign w:val="center"/>
            <w:hideMark/>
          </w:tcPr>
          <w:p w14:paraId="3F421A2B"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Birds</w:t>
            </w:r>
          </w:p>
        </w:tc>
        <w:tc>
          <w:tcPr>
            <w:tcW w:w="565" w:type="pct"/>
            <w:vMerge/>
            <w:vAlign w:val="center"/>
          </w:tcPr>
          <w:p w14:paraId="65F2C1CE"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2D01E20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in Ardahan province where velvet scoter breeds (May-June);</w:t>
            </w:r>
          </w:p>
        </w:tc>
        <w:tc>
          <w:tcPr>
            <w:tcW w:w="361" w:type="pct"/>
            <w:vMerge/>
            <w:vAlign w:val="center"/>
          </w:tcPr>
          <w:p w14:paraId="3C496A2E"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77B4AAA"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FEC416F" w14:textId="79688E4E" w:rsidR="00616198" w:rsidRPr="006D176F" w:rsidRDefault="00616198" w:rsidP="000907FE">
            <w:pPr>
              <w:rPr>
                <w:rFonts w:ascii="Trebuchet MS" w:hAnsi="Trebuchet MS" w:cs="Arial"/>
                <w:sz w:val="16"/>
                <w:szCs w:val="16"/>
                <w:lang w:val="en-GB" w:eastAsia="tr-TR"/>
              </w:rPr>
            </w:pPr>
            <w:del w:id="991" w:author="Aysenur MENTESE" w:date="2016-10-12T14:50:00Z">
              <w:r w:rsidRPr="006D176F" w:rsidDel="00A61992">
                <w:rPr>
                  <w:rFonts w:ascii="Trebuchet MS" w:hAnsi="Trebuchet MS" w:cs="Arial"/>
                  <w:sz w:val="16"/>
                  <w:szCs w:val="16"/>
                  <w:lang w:val="en-GB" w:eastAsia="tr-TR"/>
                </w:rPr>
                <w:delText>EPC/</w:delText>
              </w:r>
            </w:del>
            <w:ins w:id="992"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993" w:author="Huseyin Akyol" w:date="2016-10-12T13:18:00Z">
              <w:r w:rsidRPr="006D176F" w:rsidDel="00834B00">
                <w:rPr>
                  <w:rFonts w:ascii="Trebuchet MS" w:hAnsi="Trebuchet MS" w:cs="Arial"/>
                  <w:sz w:val="16"/>
                  <w:szCs w:val="16"/>
                  <w:lang w:val="en-GB" w:eastAsia="tr-TR"/>
                </w:rPr>
                <w:delText>EPCM</w:delText>
              </w:r>
            </w:del>
            <w:ins w:id="994"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25972BD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Fauna Observation Programme</w:t>
            </w:r>
          </w:p>
        </w:tc>
        <w:tc>
          <w:tcPr>
            <w:tcW w:w="220" w:type="pct"/>
            <w:shd w:val="clear" w:color="auto" w:fill="auto"/>
            <w:noWrap/>
            <w:vAlign w:val="center"/>
            <w:hideMark/>
          </w:tcPr>
          <w:p w14:paraId="3378F1BB" w14:textId="77777777" w:rsidR="00616198" w:rsidRPr="006D176F" w:rsidRDefault="00616198" w:rsidP="000907FE">
            <w:pPr>
              <w:rPr>
                <w:rFonts w:ascii="Trebuchet MS" w:hAnsi="Trebuchet MS" w:cs="Arial"/>
                <w:sz w:val="16"/>
                <w:szCs w:val="16"/>
                <w:lang w:val="en-GB" w:eastAsia="tr-TR"/>
              </w:rPr>
            </w:pPr>
          </w:p>
        </w:tc>
        <w:tc>
          <w:tcPr>
            <w:tcW w:w="190" w:type="pct"/>
            <w:shd w:val="clear" w:color="auto" w:fill="auto"/>
            <w:noWrap/>
            <w:vAlign w:val="center"/>
            <w:hideMark/>
          </w:tcPr>
          <w:p w14:paraId="41DE4FA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 Reports</w:t>
            </w:r>
          </w:p>
        </w:tc>
        <w:tc>
          <w:tcPr>
            <w:tcW w:w="227" w:type="pct"/>
            <w:shd w:val="clear" w:color="auto" w:fill="auto"/>
            <w:noWrap/>
            <w:vAlign w:val="center"/>
            <w:hideMark/>
          </w:tcPr>
          <w:p w14:paraId="08A18BEA" w14:textId="7C2419C6" w:rsidR="00616198" w:rsidRPr="006D176F" w:rsidRDefault="00616198" w:rsidP="000907FE">
            <w:pPr>
              <w:rPr>
                <w:rFonts w:ascii="Trebuchet MS" w:hAnsi="Trebuchet MS" w:cs="Arial"/>
                <w:sz w:val="16"/>
                <w:szCs w:val="16"/>
                <w:lang w:val="en-GB" w:eastAsia="tr-TR"/>
              </w:rPr>
            </w:pPr>
            <w:del w:id="995" w:author="Huseyin Akyol" w:date="2016-10-12T13:18:00Z">
              <w:r w:rsidRPr="006D176F" w:rsidDel="00834B00">
                <w:rPr>
                  <w:rFonts w:ascii="Trebuchet MS" w:hAnsi="Trebuchet MS" w:cs="Arial"/>
                  <w:sz w:val="16"/>
                  <w:szCs w:val="16"/>
                  <w:lang w:val="en-GB" w:eastAsia="tr-TR"/>
                </w:rPr>
                <w:delText>TANAP/EPCM</w:delText>
              </w:r>
            </w:del>
            <w:ins w:id="996"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38813AD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50BC2C97" w14:textId="42862F74"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997" w:author="Aysenur MENTESE" w:date="2016-10-12T15:21:00Z">
              <w:r w:rsidRPr="006D176F" w:rsidDel="00DC2D35">
                <w:rPr>
                  <w:rFonts w:ascii="Trebuchet MS" w:hAnsi="Trebuchet MS" w:cs="Arial"/>
                  <w:sz w:val="16"/>
                  <w:szCs w:val="16"/>
                  <w:lang w:val="en-GB" w:eastAsia="tr-TR"/>
                </w:rPr>
                <w:delText>EPC Method Statements</w:delText>
              </w:r>
            </w:del>
            <w:ins w:id="998"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5E0783C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01EC2286" w14:textId="77777777" w:rsidTr="00B5250C">
        <w:trPr>
          <w:trHeight w:val="675"/>
          <w:jc w:val="center"/>
        </w:trPr>
        <w:tc>
          <w:tcPr>
            <w:tcW w:w="134" w:type="pct"/>
            <w:shd w:val="clear" w:color="auto" w:fill="auto"/>
            <w:noWrap/>
            <w:vAlign w:val="center"/>
          </w:tcPr>
          <w:p w14:paraId="17428B80"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163</w:t>
            </w:r>
          </w:p>
        </w:tc>
        <w:tc>
          <w:tcPr>
            <w:tcW w:w="136" w:type="pct"/>
            <w:shd w:val="clear" w:color="auto" w:fill="auto"/>
            <w:vAlign w:val="center"/>
            <w:hideMark/>
          </w:tcPr>
          <w:p w14:paraId="6EEE708F"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4C610D9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Erzurum </w:t>
            </w:r>
          </w:p>
        </w:tc>
        <w:tc>
          <w:tcPr>
            <w:tcW w:w="407" w:type="pct"/>
            <w:shd w:val="clear" w:color="auto" w:fill="auto"/>
            <w:noWrap/>
            <w:vAlign w:val="center"/>
            <w:hideMark/>
          </w:tcPr>
          <w:p w14:paraId="42534C92"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Birds</w:t>
            </w:r>
          </w:p>
        </w:tc>
        <w:tc>
          <w:tcPr>
            <w:tcW w:w="565" w:type="pct"/>
            <w:vMerge/>
            <w:vAlign w:val="center"/>
          </w:tcPr>
          <w:p w14:paraId="10AD5A67"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6571E15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In Erzurum Marshlands during sociable lapwing spring and autumn migration periods (March-April and September-November).</w:t>
            </w:r>
          </w:p>
        </w:tc>
        <w:tc>
          <w:tcPr>
            <w:tcW w:w="361" w:type="pct"/>
            <w:vMerge/>
            <w:vAlign w:val="center"/>
          </w:tcPr>
          <w:p w14:paraId="5CDE5165"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7E56F86"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17F44DBC" w14:textId="3B283528" w:rsidR="00616198" w:rsidRPr="006D176F" w:rsidRDefault="00616198" w:rsidP="000907FE">
            <w:pPr>
              <w:rPr>
                <w:rFonts w:ascii="Trebuchet MS" w:hAnsi="Trebuchet MS" w:cs="Arial"/>
                <w:sz w:val="16"/>
                <w:szCs w:val="16"/>
                <w:lang w:val="en-GB" w:eastAsia="tr-TR"/>
              </w:rPr>
            </w:pPr>
            <w:del w:id="999" w:author="Aysenur MENTESE" w:date="2016-10-12T14:50:00Z">
              <w:r w:rsidRPr="006D176F" w:rsidDel="00A61992">
                <w:rPr>
                  <w:rFonts w:ascii="Trebuchet MS" w:hAnsi="Trebuchet MS" w:cs="Arial"/>
                  <w:sz w:val="16"/>
                  <w:szCs w:val="16"/>
                  <w:lang w:val="en-GB" w:eastAsia="tr-TR"/>
                </w:rPr>
                <w:delText>EPC/</w:delText>
              </w:r>
            </w:del>
            <w:ins w:id="1000"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001" w:author="Huseyin Akyol" w:date="2016-10-12T13:18:00Z">
              <w:r w:rsidRPr="006D176F" w:rsidDel="00834B00">
                <w:rPr>
                  <w:rFonts w:ascii="Trebuchet MS" w:hAnsi="Trebuchet MS" w:cs="Arial"/>
                  <w:sz w:val="16"/>
                  <w:szCs w:val="16"/>
                  <w:lang w:val="en-GB" w:eastAsia="tr-TR"/>
                </w:rPr>
                <w:delText>EPCM</w:delText>
              </w:r>
            </w:del>
            <w:ins w:id="1002"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1256E7E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Fauna Observation Programme</w:t>
            </w:r>
          </w:p>
        </w:tc>
        <w:tc>
          <w:tcPr>
            <w:tcW w:w="220" w:type="pct"/>
            <w:shd w:val="clear" w:color="auto" w:fill="auto"/>
            <w:noWrap/>
            <w:vAlign w:val="center"/>
            <w:hideMark/>
          </w:tcPr>
          <w:p w14:paraId="2B0B9B7B" w14:textId="77777777" w:rsidR="00616198" w:rsidRPr="006D176F" w:rsidRDefault="00616198" w:rsidP="000907FE">
            <w:pPr>
              <w:rPr>
                <w:rFonts w:ascii="Trebuchet MS" w:hAnsi="Trebuchet MS" w:cs="Arial"/>
                <w:sz w:val="16"/>
                <w:szCs w:val="16"/>
                <w:lang w:val="en-GB" w:eastAsia="tr-TR"/>
              </w:rPr>
            </w:pPr>
          </w:p>
        </w:tc>
        <w:tc>
          <w:tcPr>
            <w:tcW w:w="190" w:type="pct"/>
            <w:shd w:val="clear" w:color="auto" w:fill="auto"/>
            <w:noWrap/>
            <w:vAlign w:val="center"/>
            <w:hideMark/>
          </w:tcPr>
          <w:p w14:paraId="77587C3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 Reports</w:t>
            </w:r>
          </w:p>
        </w:tc>
        <w:tc>
          <w:tcPr>
            <w:tcW w:w="227" w:type="pct"/>
            <w:shd w:val="clear" w:color="auto" w:fill="auto"/>
            <w:noWrap/>
            <w:vAlign w:val="center"/>
            <w:hideMark/>
          </w:tcPr>
          <w:p w14:paraId="18A3706E" w14:textId="0FFDC9FA" w:rsidR="00616198" w:rsidRPr="006D176F" w:rsidRDefault="00616198" w:rsidP="000907FE">
            <w:pPr>
              <w:rPr>
                <w:rFonts w:ascii="Trebuchet MS" w:hAnsi="Trebuchet MS" w:cs="Arial"/>
                <w:sz w:val="16"/>
                <w:szCs w:val="16"/>
                <w:lang w:val="en-GB" w:eastAsia="tr-TR"/>
              </w:rPr>
            </w:pPr>
            <w:del w:id="1003" w:author="Huseyin Akyol" w:date="2016-10-12T13:18:00Z">
              <w:r w:rsidRPr="006D176F" w:rsidDel="00834B00">
                <w:rPr>
                  <w:rFonts w:ascii="Trebuchet MS" w:hAnsi="Trebuchet MS" w:cs="Arial"/>
                  <w:sz w:val="16"/>
                  <w:szCs w:val="16"/>
                  <w:lang w:val="en-GB" w:eastAsia="tr-TR"/>
                </w:rPr>
                <w:delText>TANAP/EPCM</w:delText>
              </w:r>
            </w:del>
            <w:ins w:id="1004"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511CE30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5C3E9726" w14:textId="30D73F19"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1005" w:author="Aysenur MENTESE" w:date="2016-10-12T15:21:00Z">
              <w:r w:rsidRPr="006D176F" w:rsidDel="00DC2D35">
                <w:rPr>
                  <w:rFonts w:ascii="Trebuchet MS" w:hAnsi="Trebuchet MS" w:cs="Arial"/>
                  <w:sz w:val="16"/>
                  <w:szCs w:val="16"/>
                  <w:lang w:val="en-GB" w:eastAsia="tr-TR"/>
                </w:rPr>
                <w:delText>EPC Method Statements</w:delText>
              </w:r>
            </w:del>
            <w:ins w:id="1006"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6839869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305019E8" w14:textId="77777777" w:rsidTr="00B5250C">
        <w:trPr>
          <w:trHeight w:val="2250"/>
          <w:jc w:val="center"/>
        </w:trPr>
        <w:tc>
          <w:tcPr>
            <w:tcW w:w="134" w:type="pct"/>
            <w:shd w:val="clear" w:color="auto" w:fill="auto"/>
            <w:noWrap/>
            <w:vAlign w:val="center"/>
          </w:tcPr>
          <w:p w14:paraId="5AF52AD9"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164</w:t>
            </w:r>
          </w:p>
        </w:tc>
        <w:tc>
          <w:tcPr>
            <w:tcW w:w="136" w:type="pct"/>
            <w:shd w:val="clear" w:color="auto" w:fill="auto"/>
            <w:noWrap/>
            <w:vAlign w:val="center"/>
            <w:hideMark/>
          </w:tcPr>
          <w:p w14:paraId="0A799B35"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7643F89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Erzurum , Kars</w:t>
            </w:r>
          </w:p>
        </w:tc>
        <w:tc>
          <w:tcPr>
            <w:tcW w:w="407" w:type="pct"/>
            <w:shd w:val="clear" w:color="auto" w:fill="auto"/>
            <w:noWrap/>
            <w:vAlign w:val="center"/>
            <w:hideMark/>
          </w:tcPr>
          <w:p w14:paraId="28A4F63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Reptiles</w:t>
            </w:r>
          </w:p>
        </w:tc>
        <w:tc>
          <w:tcPr>
            <w:tcW w:w="565" w:type="pct"/>
            <w:vMerge/>
            <w:vAlign w:val="center"/>
          </w:tcPr>
          <w:p w14:paraId="5B85DCAA"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396F534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activities should be carried out in Erzurum and Kars minimising the habitat loss and disturbance, minimizing the temporary working area and checking for the SCC species (</w:t>
            </w:r>
            <w:r w:rsidRPr="006D176F">
              <w:rPr>
                <w:rFonts w:ascii="Trebuchet MS" w:hAnsi="Trebuchet MS" w:cs="Arial"/>
                <w:b/>
                <w:bCs/>
                <w:sz w:val="16"/>
                <w:szCs w:val="16"/>
                <w:lang w:val="en-GB" w:eastAsia="tr-TR"/>
              </w:rPr>
              <w:t>Wagner's viper, Uzzell's lizard, Unisexual lizard or white-bellied lizard)</w:t>
            </w:r>
            <w:r w:rsidRPr="006D176F">
              <w:rPr>
                <w:rFonts w:ascii="Trebuchet MS" w:hAnsi="Trebuchet MS" w:cs="Arial"/>
                <w:sz w:val="16"/>
                <w:szCs w:val="16"/>
                <w:lang w:val="en-GB" w:eastAsia="tr-TR"/>
              </w:rPr>
              <w:t xml:space="preserve"> prior to vegetation clearance in the habitats E4.4 (Calciophilus alpine and subalpine grasslands) and E1.2E (Irano-Anatolian Steppes). Construction activities should be also timed to the extent practicable to avoid the peak reproductive periods and the wintering time </w:t>
            </w:r>
            <w:r w:rsidRPr="006D176F">
              <w:rPr>
                <w:rFonts w:ascii="Trebuchet MS" w:hAnsi="Trebuchet MS" w:cs="Arial"/>
                <w:b/>
                <w:bCs/>
                <w:sz w:val="16"/>
                <w:szCs w:val="16"/>
                <w:lang w:val="en-GB" w:eastAsia="tr-TR"/>
              </w:rPr>
              <w:t>(March-August and November-January)</w:t>
            </w:r>
            <w:r w:rsidRPr="006D176F">
              <w:rPr>
                <w:rFonts w:ascii="Trebuchet MS" w:hAnsi="Trebuchet MS" w:cs="Arial"/>
                <w:sz w:val="16"/>
                <w:szCs w:val="16"/>
                <w:lang w:val="en-GB" w:eastAsia="tr-TR"/>
              </w:rPr>
              <w:t xml:space="preserve"> to reduce the chances of disturbances.</w:t>
            </w:r>
          </w:p>
        </w:tc>
        <w:tc>
          <w:tcPr>
            <w:tcW w:w="361" w:type="pct"/>
            <w:vMerge/>
            <w:vAlign w:val="center"/>
          </w:tcPr>
          <w:p w14:paraId="7EDBA03D"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A9F3A3F"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598A66EA" w14:textId="108C0BE3" w:rsidR="00616198" w:rsidRPr="006D176F" w:rsidRDefault="00616198" w:rsidP="000907FE">
            <w:pPr>
              <w:rPr>
                <w:rFonts w:ascii="Trebuchet MS" w:hAnsi="Trebuchet MS" w:cs="Arial"/>
                <w:sz w:val="16"/>
                <w:szCs w:val="16"/>
                <w:lang w:val="en-GB" w:eastAsia="tr-TR"/>
              </w:rPr>
            </w:pPr>
            <w:del w:id="1007" w:author="Aysenur MENTESE" w:date="2016-10-12T14:50:00Z">
              <w:r w:rsidRPr="006D176F" w:rsidDel="00A61992">
                <w:rPr>
                  <w:rFonts w:ascii="Trebuchet MS" w:hAnsi="Trebuchet MS" w:cs="Arial"/>
                  <w:sz w:val="16"/>
                  <w:szCs w:val="16"/>
                  <w:lang w:val="en-GB" w:eastAsia="tr-TR"/>
                </w:rPr>
                <w:delText>EPC/</w:delText>
              </w:r>
            </w:del>
            <w:ins w:id="1008"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009" w:author="Huseyin Akyol" w:date="2016-10-12T13:18:00Z">
              <w:r w:rsidRPr="006D176F" w:rsidDel="00834B00">
                <w:rPr>
                  <w:rFonts w:ascii="Trebuchet MS" w:hAnsi="Trebuchet MS" w:cs="Arial"/>
                  <w:sz w:val="16"/>
                  <w:szCs w:val="16"/>
                  <w:lang w:val="en-GB" w:eastAsia="tr-TR"/>
                </w:rPr>
                <w:delText>EPCM</w:delText>
              </w:r>
            </w:del>
            <w:ins w:id="1010"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2D9B0BA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Fauna Observation Programme</w:t>
            </w:r>
          </w:p>
        </w:tc>
        <w:tc>
          <w:tcPr>
            <w:tcW w:w="220" w:type="pct"/>
            <w:shd w:val="clear" w:color="auto" w:fill="auto"/>
            <w:noWrap/>
            <w:vAlign w:val="center"/>
            <w:hideMark/>
          </w:tcPr>
          <w:p w14:paraId="301AEE0B" w14:textId="77777777" w:rsidR="00616198" w:rsidRPr="006D176F" w:rsidRDefault="00616198" w:rsidP="000907FE">
            <w:pPr>
              <w:rPr>
                <w:rFonts w:ascii="Trebuchet MS" w:hAnsi="Trebuchet MS" w:cs="Arial"/>
                <w:sz w:val="16"/>
                <w:szCs w:val="16"/>
                <w:lang w:val="en-GB" w:eastAsia="tr-TR"/>
              </w:rPr>
            </w:pPr>
          </w:p>
        </w:tc>
        <w:tc>
          <w:tcPr>
            <w:tcW w:w="190" w:type="pct"/>
            <w:shd w:val="clear" w:color="auto" w:fill="auto"/>
            <w:noWrap/>
            <w:vAlign w:val="center"/>
            <w:hideMark/>
          </w:tcPr>
          <w:p w14:paraId="142AF6D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 Reports</w:t>
            </w:r>
          </w:p>
        </w:tc>
        <w:tc>
          <w:tcPr>
            <w:tcW w:w="227" w:type="pct"/>
            <w:shd w:val="clear" w:color="auto" w:fill="auto"/>
            <w:noWrap/>
            <w:vAlign w:val="center"/>
            <w:hideMark/>
          </w:tcPr>
          <w:p w14:paraId="4F4B42BB" w14:textId="163A37D7" w:rsidR="00616198" w:rsidRPr="006D176F" w:rsidRDefault="00616198" w:rsidP="000907FE">
            <w:pPr>
              <w:rPr>
                <w:rFonts w:ascii="Trebuchet MS" w:hAnsi="Trebuchet MS" w:cs="Arial"/>
                <w:sz w:val="16"/>
                <w:szCs w:val="16"/>
                <w:lang w:val="en-GB" w:eastAsia="tr-TR"/>
              </w:rPr>
            </w:pPr>
            <w:del w:id="1011" w:author="Huseyin Akyol" w:date="2016-10-12T13:18:00Z">
              <w:r w:rsidRPr="006D176F" w:rsidDel="00834B00">
                <w:rPr>
                  <w:rFonts w:ascii="Trebuchet MS" w:hAnsi="Trebuchet MS" w:cs="Arial"/>
                  <w:sz w:val="16"/>
                  <w:szCs w:val="16"/>
                  <w:lang w:val="en-GB" w:eastAsia="tr-TR"/>
                </w:rPr>
                <w:delText>TANAP/EPCM</w:delText>
              </w:r>
            </w:del>
            <w:ins w:id="1012"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154BF07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1D554B6B" w14:textId="4C9C6046"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1013" w:author="Aysenur MENTESE" w:date="2016-10-12T15:21:00Z">
              <w:r w:rsidRPr="006D176F" w:rsidDel="00DC2D35">
                <w:rPr>
                  <w:rFonts w:ascii="Trebuchet MS" w:hAnsi="Trebuchet MS" w:cs="Arial"/>
                  <w:sz w:val="16"/>
                  <w:szCs w:val="16"/>
                  <w:lang w:val="en-GB" w:eastAsia="tr-TR"/>
                </w:rPr>
                <w:delText>EPC Method Statements</w:delText>
              </w:r>
            </w:del>
            <w:ins w:id="1014"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6C3B0C3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644EFBED" w14:textId="77777777" w:rsidTr="00B5250C">
        <w:trPr>
          <w:trHeight w:val="2025"/>
          <w:jc w:val="center"/>
        </w:trPr>
        <w:tc>
          <w:tcPr>
            <w:tcW w:w="134" w:type="pct"/>
            <w:shd w:val="clear" w:color="auto" w:fill="auto"/>
            <w:noWrap/>
            <w:vAlign w:val="center"/>
          </w:tcPr>
          <w:p w14:paraId="0BFEAC3B"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165</w:t>
            </w:r>
          </w:p>
        </w:tc>
        <w:tc>
          <w:tcPr>
            <w:tcW w:w="136" w:type="pct"/>
            <w:shd w:val="clear" w:color="auto" w:fill="auto"/>
            <w:vAlign w:val="center"/>
            <w:hideMark/>
          </w:tcPr>
          <w:p w14:paraId="442209D5"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68E0054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KP 36+500 in Ardahan province</w:t>
            </w:r>
          </w:p>
        </w:tc>
        <w:tc>
          <w:tcPr>
            <w:tcW w:w="407" w:type="pct"/>
            <w:shd w:val="clear" w:color="auto" w:fill="auto"/>
            <w:noWrap/>
            <w:vAlign w:val="center"/>
            <w:hideMark/>
          </w:tcPr>
          <w:p w14:paraId="7537208C"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Amphibians</w:t>
            </w:r>
          </w:p>
        </w:tc>
        <w:tc>
          <w:tcPr>
            <w:tcW w:w="565" w:type="pct"/>
            <w:vMerge/>
            <w:vAlign w:val="center"/>
          </w:tcPr>
          <w:p w14:paraId="5EE89E0F"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1D04816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 particular the pipeline route from the Georgian border to KP 36+500 in Ardahan province should be regarded with a major importance for Caucasian salamander (</w:t>
            </w:r>
            <w:r w:rsidRPr="006D176F">
              <w:rPr>
                <w:rFonts w:ascii="Trebuchet MS" w:hAnsi="Trebuchet MS"/>
                <w:i/>
                <w:sz w:val="16"/>
                <w:lang w:val="en-GB"/>
              </w:rPr>
              <w:t>Mertensiella caucasica</w:t>
            </w:r>
            <w:r w:rsidRPr="006D176F">
              <w:rPr>
                <w:rFonts w:ascii="Trebuchet MS" w:hAnsi="Trebuchet MS" w:cs="Arial"/>
                <w:sz w:val="16"/>
                <w:szCs w:val="16"/>
                <w:lang w:val="en-GB" w:eastAsia="tr-TR"/>
              </w:rPr>
              <w:t>).</w:t>
            </w:r>
            <w:r w:rsidRPr="006D176F">
              <w:rPr>
                <w:rFonts w:ascii="Trebuchet MS" w:hAnsi="Trebuchet MS" w:cs="Arial"/>
                <w:sz w:val="16"/>
                <w:szCs w:val="16"/>
                <w:lang w:val="en-GB" w:eastAsia="tr-TR"/>
              </w:rPr>
              <w:br/>
              <w:t>As standard mitigation measures, construction activities should be timed to the extent practicable to avoid the peak reproductive periods to reduce the chances of disturbances (June-September – Tarkhnishvili and Serbinova, 1993 ) and mortalities especially in the above mentioned areas.</w:t>
            </w:r>
          </w:p>
        </w:tc>
        <w:tc>
          <w:tcPr>
            <w:tcW w:w="361" w:type="pct"/>
            <w:vMerge/>
            <w:vAlign w:val="center"/>
          </w:tcPr>
          <w:p w14:paraId="50E487EF"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A3FB4E9"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90C4DBA" w14:textId="67B0BA76" w:rsidR="00616198" w:rsidRPr="006D176F" w:rsidRDefault="00616198" w:rsidP="000907FE">
            <w:pPr>
              <w:rPr>
                <w:rFonts w:ascii="Trebuchet MS" w:hAnsi="Trebuchet MS" w:cs="Arial"/>
                <w:sz w:val="16"/>
                <w:szCs w:val="16"/>
                <w:lang w:val="en-GB" w:eastAsia="tr-TR"/>
              </w:rPr>
            </w:pPr>
            <w:del w:id="1015" w:author="Aysenur MENTESE" w:date="2016-10-12T14:50:00Z">
              <w:r w:rsidRPr="006D176F" w:rsidDel="00A61992">
                <w:rPr>
                  <w:rFonts w:ascii="Trebuchet MS" w:hAnsi="Trebuchet MS" w:cs="Arial"/>
                  <w:sz w:val="16"/>
                  <w:szCs w:val="16"/>
                  <w:lang w:val="en-GB" w:eastAsia="tr-TR"/>
                </w:rPr>
                <w:delText>EPC/</w:delText>
              </w:r>
            </w:del>
            <w:ins w:id="1016"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017" w:author="Huseyin Akyol" w:date="2016-10-12T13:18:00Z">
              <w:r w:rsidRPr="006D176F" w:rsidDel="00834B00">
                <w:rPr>
                  <w:rFonts w:ascii="Trebuchet MS" w:hAnsi="Trebuchet MS" w:cs="Arial"/>
                  <w:sz w:val="16"/>
                  <w:szCs w:val="16"/>
                  <w:lang w:val="en-GB" w:eastAsia="tr-TR"/>
                </w:rPr>
                <w:delText>EPCM</w:delText>
              </w:r>
            </w:del>
            <w:ins w:id="1018"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580E8E7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Fauna Observation Programme</w:t>
            </w:r>
          </w:p>
        </w:tc>
        <w:tc>
          <w:tcPr>
            <w:tcW w:w="220" w:type="pct"/>
            <w:shd w:val="clear" w:color="auto" w:fill="auto"/>
            <w:noWrap/>
            <w:vAlign w:val="center"/>
            <w:hideMark/>
          </w:tcPr>
          <w:p w14:paraId="417B75E5" w14:textId="77777777" w:rsidR="00616198" w:rsidRPr="006D176F" w:rsidRDefault="00616198" w:rsidP="000907FE">
            <w:pPr>
              <w:rPr>
                <w:rFonts w:ascii="Trebuchet MS" w:hAnsi="Trebuchet MS" w:cs="Arial"/>
                <w:sz w:val="16"/>
                <w:szCs w:val="16"/>
                <w:lang w:val="en-GB" w:eastAsia="tr-TR"/>
              </w:rPr>
            </w:pPr>
          </w:p>
        </w:tc>
        <w:tc>
          <w:tcPr>
            <w:tcW w:w="190" w:type="pct"/>
            <w:shd w:val="clear" w:color="auto" w:fill="auto"/>
            <w:noWrap/>
            <w:vAlign w:val="center"/>
            <w:hideMark/>
          </w:tcPr>
          <w:p w14:paraId="38669AC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 Reports</w:t>
            </w:r>
          </w:p>
        </w:tc>
        <w:tc>
          <w:tcPr>
            <w:tcW w:w="227" w:type="pct"/>
            <w:shd w:val="clear" w:color="auto" w:fill="auto"/>
            <w:noWrap/>
            <w:vAlign w:val="center"/>
            <w:hideMark/>
          </w:tcPr>
          <w:p w14:paraId="534D5E52" w14:textId="527CF98A" w:rsidR="00616198" w:rsidRPr="006D176F" w:rsidRDefault="00616198" w:rsidP="000907FE">
            <w:pPr>
              <w:rPr>
                <w:rFonts w:ascii="Trebuchet MS" w:hAnsi="Trebuchet MS" w:cs="Arial"/>
                <w:sz w:val="16"/>
                <w:szCs w:val="16"/>
                <w:lang w:val="en-GB" w:eastAsia="tr-TR"/>
              </w:rPr>
            </w:pPr>
            <w:del w:id="1019" w:author="Huseyin Akyol" w:date="2016-10-12T13:18:00Z">
              <w:r w:rsidRPr="006D176F" w:rsidDel="00834B00">
                <w:rPr>
                  <w:rFonts w:ascii="Trebuchet MS" w:hAnsi="Trebuchet MS" w:cs="Arial"/>
                  <w:sz w:val="16"/>
                  <w:szCs w:val="16"/>
                  <w:lang w:val="en-GB" w:eastAsia="tr-TR"/>
                </w:rPr>
                <w:delText>TANAP/EPCM</w:delText>
              </w:r>
            </w:del>
            <w:ins w:id="1020"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5A28644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5A9CC91E" w14:textId="26262E21"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1021" w:author="Aysenur MENTESE" w:date="2016-10-12T15:21:00Z">
              <w:r w:rsidRPr="006D176F" w:rsidDel="00DC2D35">
                <w:rPr>
                  <w:rFonts w:ascii="Trebuchet MS" w:hAnsi="Trebuchet MS" w:cs="Arial"/>
                  <w:sz w:val="16"/>
                  <w:szCs w:val="16"/>
                  <w:lang w:val="en-GB" w:eastAsia="tr-TR"/>
                </w:rPr>
                <w:delText>EPC Method Statements</w:delText>
              </w:r>
            </w:del>
            <w:ins w:id="1022"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4BDC7A5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3E488F5A" w14:textId="77777777" w:rsidTr="00B5250C">
        <w:trPr>
          <w:trHeight w:val="900"/>
          <w:jc w:val="center"/>
        </w:trPr>
        <w:tc>
          <w:tcPr>
            <w:tcW w:w="134" w:type="pct"/>
            <w:shd w:val="clear" w:color="auto" w:fill="auto"/>
            <w:noWrap/>
            <w:vAlign w:val="center"/>
          </w:tcPr>
          <w:p w14:paraId="4523B180"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166</w:t>
            </w:r>
          </w:p>
        </w:tc>
        <w:tc>
          <w:tcPr>
            <w:tcW w:w="136" w:type="pct"/>
            <w:shd w:val="clear" w:color="auto" w:fill="auto"/>
            <w:vAlign w:val="center"/>
            <w:hideMark/>
          </w:tcPr>
          <w:p w14:paraId="055D65C1"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6B153FF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29435F3D"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Terrestrial Invertebrates</w:t>
            </w:r>
          </w:p>
        </w:tc>
        <w:tc>
          <w:tcPr>
            <w:tcW w:w="565" w:type="pct"/>
            <w:vMerge/>
            <w:vAlign w:val="center"/>
          </w:tcPr>
          <w:p w14:paraId="18A97AB5"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38D5398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Special attention should be paid on the dust lifting during construction activities by irrigation procedures, since dust emission could originate </w:t>
            </w:r>
            <w:r w:rsidRPr="006D176F">
              <w:rPr>
                <w:rFonts w:ascii="Trebuchet MS" w:hAnsi="Trebuchet MS" w:cs="Arial"/>
                <w:sz w:val="16"/>
                <w:szCs w:val="16"/>
                <w:lang w:val="en-GB" w:eastAsia="tr-TR"/>
              </w:rPr>
              <w:lastRenderedPageBreak/>
              <w:t>reduction in the visibility and disturbance to the lepidopters’ flight.</w:t>
            </w:r>
          </w:p>
        </w:tc>
        <w:tc>
          <w:tcPr>
            <w:tcW w:w="361" w:type="pct"/>
            <w:vMerge/>
            <w:vAlign w:val="center"/>
          </w:tcPr>
          <w:p w14:paraId="670D170E"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C3A6F90"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68D6F4B3" w14:textId="01EE2726" w:rsidR="00616198" w:rsidRPr="006D176F" w:rsidRDefault="00616198" w:rsidP="000907FE">
            <w:pPr>
              <w:rPr>
                <w:rFonts w:ascii="Trebuchet MS" w:hAnsi="Trebuchet MS" w:cs="Arial"/>
                <w:sz w:val="16"/>
                <w:szCs w:val="16"/>
                <w:lang w:val="en-GB" w:eastAsia="tr-TR"/>
              </w:rPr>
            </w:pPr>
            <w:del w:id="1023" w:author="Aysenur MENTESE" w:date="2016-10-12T14:50:00Z">
              <w:r w:rsidRPr="006D176F" w:rsidDel="00A61992">
                <w:rPr>
                  <w:rFonts w:ascii="Trebuchet MS" w:hAnsi="Trebuchet MS" w:cs="Arial"/>
                  <w:sz w:val="16"/>
                  <w:szCs w:val="16"/>
                  <w:lang w:val="en-GB" w:eastAsia="tr-TR"/>
                </w:rPr>
                <w:delText>EPC/</w:delText>
              </w:r>
            </w:del>
            <w:ins w:id="1024"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025" w:author="Huseyin Akyol" w:date="2016-10-12T13:18:00Z">
              <w:r w:rsidRPr="006D176F" w:rsidDel="00834B00">
                <w:rPr>
                  <w:rFonts w:ascii="Trebuchet MS" w:hAnsi="Trebuchet MS" w:cs="Arial"/>
                  <w:sz w:val="16"/>
                  <w:szCs w:val="16"/>
                  <w:lang w:val="en-GB" w:eastAsia="tr-TR"/>
                </w:rPr>
                <w:delText>EPCM</w:delText>
              </w:r>
            </w:del>
            <w:ins w:id="1026"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19766DF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6F64742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7BC86EC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534DCEAF" w14:textId="1F7DF315" w:rsidR="00616198" w:rsidRPr="006D176F" w:rsidRDefault="00616198" w:rsidP="000907FE">
            <w:pPr>
              <w:rPr>
                <w:rFonts w:ascii="Trebuchet MS" w:hAnsi="Trebuchet MS" w:cs="Arial"/>
                <w:sz w:val="16"/>
                <w:szCs w:val="16"/>
                <w:lang w:val="en-GB" w:eastAsia="tr-TR"/>
              </w:rPr>
            </w:pPr>
            <w:del w:id="1027" w:author="Huseyin Akyol" w:date="2016-10-12T13:18:00Z">
              <w:r w:rsidRPr="006D176F" w:rsidDel="00834B00">
                <w:rPr>
                  <w:rFonts w:ascii="Trebuchet MS" w:hAnsi="Trebuchet MS" w:cs="Arial"/>
                  <w:sz w:val="16"/>
                  <w:szCs w:val="16"/>
                  <w:lang w:val="en-GB" w:eastAsia="tr-TR"/>
                </w:rPr>
                <w:delText>TANAP/EPCM</w:delText>
              </w:r>
            </w:del>
            <w:ins w:id="1028"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6AFEF10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51728BFD" w14:textId="21C47385"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1029" w:author="Aysenur MENTESE" w:date="2016-10-12T15:21:00Z">
              <w:r w:rsidRPr="006D176F" w:rsidDel="00DC2D35">
                <w:rPr>
                  <w:rFonts w:ascii="Trebuchet MS" w:hAnsi="Trebuchet MS" w:cs="Arial"/>
                  <w:sz w:val="16"/>
                  <w:szCs w:val="16"/>
                  <w:lang w:val="en-GB" w:eastAsia="tr-TR"/>
                </w:rPr>
                <w:delText>EPC Method Statements</w:delText>
              </w:r>
            </w:del>
            <w:ins w:id="1030" w:author="Aysenur MENTESE" w:date="2016-10-12T15:21:00Z">
              <w:r w:rsidR="00DC2D35">
                <w:rPr>
                  <w:rFonts w:ascii="Trebuchet MS" w:hAnsi="Trebuchet MS" w:cs="Arial"/>
                  <w:sz w:val="16"/>
                  <w:szCs w:val="16"/>
                  <w:lang w:val="en-GB" w:eastAsia="tr-TR"/>
                </w:rPr>
                <w:t xml:space="preserve">CC/ </w:t>
              </w:r>
              <w:r w:rsidR="00DC2D35">
                <w:rPr>
                  <w:rFonts w:ascii="Trebuchet MS" w:hAnsi="Trebuchet MS" w:cs="Arial"/>
                  <w:sz w:val="16"/>
                  <w:szCs w:val="16"/>
                  <w:lang w:val="en-GB" w:eastAsia="tr-TR"/>
                </w:rPr>
                <w:lastRenderedPageBreak/>
                <w:t>EPC Method Statements</w:t>
              </w:r>
            </w:ins>
          </w:p>
        </w:tc>
        <w:tc>
          <w:tcPr>
            <w:tcW w:w="380" w:type="pct"/>
            <w:shd w:val="clear" w:color="auto" w:fill="auto"/>
            <w:vAlign w:val="center"/>
            <w:hideMark/>
          </w:tcPr>
          <w:p w14:paraId="327143F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Chapter 8.2, Chapter 11</w:t>
            </w:r>
          </w:p>
        </w:tc>
      </w:tr>
      <w:tr w:rsidR="00616198" w:rsidRPr="006D176F" w14:paraId="73634492" w14:textId="77777777" w:rsidTr="00B5250C">
        <w:trPr>
          <w:trHeight w:val="1575"/>
          <w:jc w:val="center"/>
        </w:trPr>
        <w:tc>
          <w:tcPr>
            <w:tcW w:w="134" w:type="pct"/>
            <w:shd w:val="clear" w:color="auto" w:fill="auto"/>
            <w:noWrap/>
            <w:vAlign w:val="center"/>
          </w:tcPr>
          <w:p w14:paraId="00B053E1"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167</w:t>
            </w:r>
          </w:p>
        </w:tc>
        <w:tc>
          <w:tcPr>
            <w:tcW w:w="136" w:type="pct"/>
            <w:shd w:val="clear" w:color="auto" w:fill="auto"/>
            <w:vAlign w:val="center"/>
            <w:hideMark/>
          </w:tcPr>
          <w:p w14:paraId="078E8C99"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02B4835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621FFAC2"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Terrestrial Invertebrates</w:t>
            </w:r>
          </w:p>
        </w:tc>
        <w:tc>
          <w:tcPr>
            <w:tcW w:w="565" w:type="pct"/>
            <w:vMerge/>
            <w:vAlign w:val="center"/>
          </w:tcPr>
          <w:p w14:paraId="7FE3CB9D"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61074B1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Emissions from vehicle exhausts used for transport of workers, construction material, vehicles and equipment will be minimised through good practices e.g. proper maintenance, restriction on idling and running of vehicle engines only if necessarily, therefore it is considered that vehicle and equipment type and mode of operation will not cause air quality significant alterations and air quality standards breaching.</w:t>
            </w:r>
          </w:p>
        </w:tc>
        <w:tc>
          <w:tcPr>
            <w:tcW w:w="361" w:type="pct"/>
            <w:vMerge/>
            <w:vAlign w:val="center"/>
          </w:tcPr>
          <w:p w14:paraId="6FD93B6C"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BC99EA8"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00D8A020" w14:textId="28608DF6" w:rsidR="00616198" w:rsidRPr="006D176F" w:rsidRDefault="00616198" w:rsidP="000907FE">
            <w:pPr>
              <w:rPr>
                <w:rFonts w:ascii="Trebuchet MS" w:hAnsi="Trebuchet MS" w:cs="Arial"/>
                <w:sz w:val="16"/>
                <w:szCs w:val="16"/>
                <w:lang w:val="en-GB" w:eastAsia="tr-TR"/>
              </w:rPr>
            </w:pPr>
            <w:del w:id="1031" w:author="Aysenur MENTESE" w:date="2016-10-12T14:50:00Z">
              <w:r w:rsidRPr="006D176F" w:rsidDel="00A61992">
                <w:rPr>
                  <w:rFonts w:ascii="Trebuchet MS" w:hAnsi="Trebuchet MS" w:cs="Arial"/>
                  <w:sz w:val="16"/>
                  <w:szCs w:val="16"/>
                  <w:lang w:val="en-GB" w:eastAsia="tr-TR"/>
                </w:rPr>
                <w:delText>EPC/</w:delText>
              </w:r>
            </w:del>
            <w:ins w:id="1032"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033" w:author="Huseyin Akyol" w:date="2016-10-12T13:18:00Z">
              <w:r w:rsidRPr="006D176F" w:rsidDel="00834B00">
                <w:rPr>
                  <w:rFonts w:ascii="Trebuchet MS" w:hAnsi="Trebuchet MS" w:cs="Arial"/>
                  <w:sz w:val="16"/>
                  <w:szCs w:val="16"/>
                  <w:lang w:val="en-GB" w:eastAsia="tr-TR"/>
                </w:rPr>
                <w:delText>EPCM</w:delText>
              </w:r>
            </w:del>
            <w:ins w:id="1034"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1183A04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01A9780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5D6F540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12F7E681" w14:textId="3DE33F33" w:rsidR="00616198" w:rsidRPr="006D176F" w:rsidRDefault="00616198" w:rsidP="000907FE">
            <w:pPr>
              <w:rPr>
                <w:rFonts w:ascii="Trebuchet MS" w:hAnsi="Trebuchet MS" w:cs="Arial"/>
                <w:sz w:val="16"/>
                <w:szCs w:val="16"/>
                <w:lang w:val="en-GB" w:eastAsia="tr-TR"/>
              </w:rPr>
            </w:pPr>
            <w:del w:id="1035" w:author="Huseyin Akyol" w:date="2016-10-12T13:18:00Z">
              <w:r w:rsidRPr="006D176F" w:rsidDel="00834B00">
                <w:rPr>
                  <w:rFonts w:ascii="Trebuchet MS" w:hAnsi="Trebuchet MS" w:cs="Arial"/>
                  <w:sz w:val="16"/>
                  <w:szCs w:val="16"/>
                  <w:lang w:val="en-GB" w:eastAsia="tr-TR"/>
                </w:rPr>
                <w:delText>TANAP/EPCM</w:delText>
              </w:r>
            </w:del>
            <w:ins w:id="1036"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4B52A88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3D18D9DA" w14:textId="08906C64"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1037" w:author="Aysenur MENTESE" w:date="2016-10-12T15:21:00Z">
              <w:r w:rsidRPr="006D176F" w:rsidDel="00DC2D35">
                <w:rPr>
                  <w:rFonts w:ascii="Trebuchet MS" w:hAnsi="Trebuchet MS" w:cs="Arial"/>
                  <w:sz w:val="16"/>
                  <w:szCs w:val="16"/>
                  <w:lang w:val="en-GB" w:eastAsia="tr-TR"/>
                </w:rPr>
                <w:delText>EPC Method Statements</w:delText>
              </w:r>
            </w:del>
            <w:ins w:id="1038"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7D6A559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3DF633A5" w14:textId="77777777" w:rsidTr="00B5250C">
        <w:trPr>
          <w:trHeight w:val="450"/>
          <w:jc w:val="center"/>
        </w:trPr>
        <w:tc>
          <w:tcPr>
            <w:tcW w:w="134" w:type="pct"/>
            <w:shd w:val="clear" w:color="auto" w:fill="auto"/>
            <w:noWrap/>
            <w:vAlign w:val="center"/>
          </w:tcPr>
          <w:p w14:paraId="424A7B77"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168</w:t>
            </w:r>
          </w:p>
        </w:tc>
        <w:tc>
          <w:tcPr>
            <w:tcW w:w="136" w:type="pct"/>
            <w:shd w:val="clear" w:color="auto" w:fill="auto"/>
            <w:vAlign w:val="center"/>
            <w:hideMark/>
          </w:tcPr>
          <w:p w14:paraId="3E6F69C2"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5339160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500F39F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Terrestrial Invertebrates</w:t>
            </w:r>
          </w:p>
        </w:tc>
        <w:tc>
          <w:tcPr>
            <w:tcW w:w="565" w:type="pct"/>
            <w:vMerge/>
            <w:vAlign w:val="center"/>
          </w:tcPr>
          <w:p w14:paraId="732F0195"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6D5C96F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Similarly to the good practices applied to reduce emissions of air pollutants mentioned above, noise emissions from vehicles and equipment will be minimised through the selection of only inherently quite devices, appropriate maintenance and replacement of any equipment found to be emitting excessive noise levels due to a faulty silencer, ill-fitting or broken engine covers or other reasons.</w:t>
            </w:r>
          </w:p>
        </w:tc>
        <w:tc>
          <w:tcPr>
            <w:tcW w:w="361" w:type="pct"/>
            <w:vMerge/>
            <w:vAlign w:val="center"/>
          </w:tcPr>
          <w:p w14:paraId="14180927"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923D00B"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6DF11CA5" w14:textId="1B32CFD8" w:rsidR="00616198" w:rsidRPr="006D176F" w:rsidRDefault="00616198" w:rsidP="000907FE">
            <w:pPr>
              <w:rPr>
                <w:rFonts w:ascii="Trebuchet MS" w:hAnsi="Trebuchet MS" w:cs="Arial"/>
                <w:sz w:val="16"/>
                <w:szCs w:val="16"/>
                <w:lang w:val="en-GB" w:eastAsia="tr-TR"/>
              </w:rPr>
            </w:pPr>
            <w:del w:id="1039" w:author="Aysenur MENTESE" w:date="2016-10-12T14:50:00Z">
              <w:r w:rsidRPr="006D176F" w:rsidDel="00A61992">
                <w:rPr>
                  <w:rFonts w:ascii="Trebuchet MS" w:hAnsi="Trebuchet MS" w:cs="Arial"/>
                  <w:sz w:val="16"/>
                  <w:szCs w:val="16"/>
                  <w:lang w:val="en-GB" w:eastAsia="tr-TR"/>
                </w:rPr>
                <w:delText>EPC/</w:delText>
              </w:r>
            </w:del>
            <w:ins w:id="1040"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041" w:author="Huseyin Akyol" w:date="2016-10-12T13:18:00Z">
              <w:r w:rsidRPr="006D176F" w:rsidDel="00834B00">
                <w:rPr>
                  <w:rFonts w:ascii="Trebuchet MS" w:hAnsi="Trebuchet MS" w:cs="Arial"/>
                  <w:sz w:val="16"/>
                  <w:szCs w:val="16"/>
                  <w:lang w:val="en-GB" w:eastAsia="tr-TR"/>
                </w:rPr>
                <w:delText>EPCM</w:delText>
              </w:r>
            </w:del>
            <w:ins w:id="1042"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55E4E07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4883750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762D011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37903CCE" w14:textId="51FC67CF" w:rsidR="00616198" w:rsidRPr="006D176F" w:rsidRDefault="00616198" w:rsidP="000907FE">
            <w:pPr>
              <w:rPr>
                <w:rFonts w:ascii="Trebuchet MS" w:hAnsi="Trebuchet MS" w:cs="Arial"/>
                <w:sz w:val="16"/>
                <w:szCs w:val="16"/>
                <w:lang w:val="en-GB" w:eastAsia="tr-TR"/>
              </w:rPr>
            </w:pPr>
            <w:del w:id="1043" w:author="Huseyin Akyol" w:date="2016-10-12T13:18:00Z">
              <w:r w:rsidRPr="006D176F" w:rsidDel="00834B00">
                <w:rPr>
                  <w:rFonts w:ascii="Trebuchet MS" w:hAnsi="Trebuchet MS" w:cs="Arial"/>
                  <w:sz w:val="16"/>
                  <w:szCs w:val="16"/>
                  <w:lang w:val="en-GB" w:eastAsia="tr-TR"/>
                </w:rPr>
                <w:delText>TANAP/EPCM</w:delText>
              </w:r>
            </w:del>
            <w:ins w:id="1044"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3379762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55B60B9C" w14:textId="279AFF36"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1045" w:author="Aysenur MENTESE" w:date="2016-10-12T15:21:00Z">
              <w:r w:rsidRPr="006D176F" w:rsidDel="00DC2D35">
                <w:rPr>
                  <w:rFonts w:ascii="Trebuchet MS" w:hAnsi="Trebuchet MS" w:cs="Arial"/>
                  <w:sz w:val="16"/>
                  <w:szCs w:val="16"/>
                  <w:lang w:val="en-GB" w:eastAsia="tr-TR"/>
                </w:rPr>
                <w:delText>EPC Method Statements</w:delText>
              </w:r>
            </w:del>
            <w:ins w:id="1046"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43E832E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53553928" w14:textId="77777777" w:rsidTr="00B5250C">
        <w:trPr>
          <w:trHeight w:val="450"/>
          <w:jc w:val="center"/>
        </w:trPr>
        <w:tc>
          <w:tcPr>
            <w:tcW w:w="134" w:type="pct"/>
            <w:shd w:val="clear" w:color="auto" w:fill="auto"/>
            <w:noWrap/>
            <w:vAlign w:val="center"/>
          </w:tcPr>
          <w:p w14:paraId="2928055A" w14:textId="77777777" w:rsidR="00616198" w:rsidRPr="006D176F" w:rsidRDefault="00616198" w:rsidP="000907FE">
            <w:pPr>
              <w:jc w:val="center"/>
              <w:rPr>
                <w:rFonts w:ascii="Trebuchet MS" w:hAnsi="Trebuchet MS" w:cs="Arial"/>
                <w:sz w:val="16"/>
                <w:szCs w:val="16"/>
              </w:rPr>
            </w:pPr>
            <w:r w:rsidRPr="006D176F">
              <w:rPr>
                <w:rFonts w:ascii="Trebuchet MS" w:hAnsi="Trebuchet MS" w:cs="Arial"/>
                <w:sz w:val="16"/>
                <w:szCs w:val="16"/>
              </w:rPr>
              <w:t>169</w:t>
            </w:r>
          </w:p>
        </w:tc>
        <w:tc>
          <w:tcPr>
            <w:tcW w:w="136" w:type="pct"/>
            <w:shd w:val="clear" w:color="auto" w:fill="auto"/>
            <w:vAlign w:val="center"/>
          </w:tcPr>
          <w:p w14:paraId="7F622150"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tcPr>
          <w:p w14:paraId="72A4EF2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3C786797"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Terrestrial Invertebrates</w:t>
            </w:r>
          </w:p>
        </w:tc>
        <w:tc>
          <w:tcPr>
            <w:tcW w:w="565" w:type="pct"/>
            <w:vMerge/>
            <w:vAlign w:val="center"/>
          </w:tcPr>
          <w:p w14:paraId="722AE864"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tcPr>
          <w:p w14:paraId="73222AA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The following specific mitigation measures are recommended from KP 42+400 to KP 43+300 and at KP 280+400 </w:t>
            </w:r>
          </w:p>
          <w:p w14:paraId="00CC33D9" w14:textId="77777777" w:rsidR="00616198" w:rsidRPr="006D176F" w:rsidRDefault="00616198" w:rsidP="002445F8">
            <w:pPr>
              <w:numPr>
                <w:ilvl w:val="0"/>
                <w:numId w:val="36"/>
              </w:numPr>
              <w:ind w:left="234" w:firstLine="0"/>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Special attention should be paid on the dust lifting during construction activities, since dust emission could </w:t>
            </w:r>
            <w:r w:rsidRPr="006D176F">
              <w:rPr>
                <w:rFonts w:ascii="Trebuchet MS" w:hAnsi="Trebuchet MS" w:cs="Arial"/>
                <w:sz w:val="16"/>
                <w:szCs w:val="16"/>
                <w:lang w:val="en-GB" w:eastAsia="tr-TR"/>
              </w:rPr>
              <w:lastRenderedPageBreak/>
              <w:t>originate reduction in the visibility and disturbance to the lepidopters’ flight and the damage of larval food plants due to dust and particulate fallout and emission of air pollutants (NOx, SO2).</w:t>
            </w:r>
          </w:p>
          <w:p w14:paraId="34EDCF32" w14:textId="77777777" w:rsidR="00616198" w:rsidRPr="006D176F" w:rsidRDefault="00616198" w:rsidP="002445F8">
            <w:pPr>
              <w:numPr>
                <w:ilvl w:val="0"/>
                <w:numId w:val="36"/>
              </w:numPr>
              <w:ind w:left="234" w:firstLine="0"/>
              <w:rPr>
                <w:rFonts w:ascii="Trebuchet MS" w:hAnsi="Trebuchet MS" w:cs="Arial"/>
                <w:sz w:val="16"/>
                <w:szCs w:val="16"/>
                <w:lang w:val="en-GB" w:eastAsia="tr-TR"/>
              </w:rPr>
            </w:pPr>
            <w:r w:rsidRPr="006D176F">
              <w:rPr>
                <w:rFonts w:ascii="Trebuchet MS" w:hAnsi="Trebuchet MS" w:cs="Arial"/>
                <w:sz w:val="16"/>
                <w:szCs w:val="16"/>
                <w:lang w:val="en-GB" w:eastAsia="tr-TR"/>
              </w:rPr>
              <w:t>Frequent mist spraying should be applied on dusty areas. The frequency of spraying will depend upon local conditions such as rainfall, temperature, wind speed and humidity. The amount of mist spraying should be just enough to dampen the material without over-watering which could result in surface water runoff.</w:t>
            </w:r>
          </w:p>
        </w:tc>
        <w:tc>
          <w:tcPr>
            <w:tcW w:w="361" w:type="pct"/>
            <w:vMerge/>
            <w:vAlign w:val="center"/>
          </w:tcPr>
          <w:p w14:paraId="22326FF5"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3FDD13A"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3B505747" w14:textId="075C41CD" w:rsidR="00616198" w:rsidRPr="006D176F" w:rsidRDefault="00616198" w:rsidP="000907FE">
            <w:pPr>
              <w:rPr>
                <w:rFonts w:ascii="Trebuchet MS" w:hAnsi="Trebuchet MS" w:cs="Arial"/>
                <w:sz w:val="16"/>
                <w:szCs w:val="16"/>
                <w:lang w:val="en-GB" w:eastAsia="tr-TR"/>
              </w:rPr>
            </w:pPr>
            <w:del w:id="1047" w:author="Aysenur MENTESE" w:date="2016-10-12T14:50:00Z">
              <w:r w:rsidRPr="006D176F" w:rsidDel="00A61992">
                <w:rPr>
                  <w:rFonts w:ascii="Trebuchet MS" w:hAnsi="Trebuchet MS" w:cs="Arial"/>
                  <w:sz w:val="16"/>
                  <w:szCs w:val="16"/>
                  <w:lang w:val="en-GB" w:eastAsia="tr-TR"/>
                </w:rPr>
                <w:delText>EPC/</w:delText>
              </w:r>
            </w:del>
            <w:ins w:id="1048"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049" w:author="Huseyin Akyol" w:date="2016-10-12T13:18:00Z">
              <w:r w:rsidRPr="006D176F" w:rsidDel="00834B00">
                <w:rPr>
                  <w:rFonts w:ascii="Trebuchet MS" w:hAnsi="Trebuchet MS" w:cs="Arial"/>
                  <w:sz w:val="16"/>
                  <w:szCs w:val="16"/>
                  <w:lang w:val="en-GB" w:eastAsia="tr-TR"/>
                </w:rPr>
                <w:delText>EPCM</w:delText>
              </w:r>
            </w:del>
            <w:ins w:id="1050"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tcPr>
          <w:p w14:paraId="14311FA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tcPr>
          <w:p w14:paraId="3B97947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noWrap/>
            <w:vAlign w:val="center"/>
          </w:tcPr>
          <w:p w14:paraId="41279AC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tcPr>
          <w:p w14:paraId="2769C6AC" w14:textId="5B2759B2" w:rsidR="00616198" w:rsidRPr="006D176F" w:rsidRDefault="00616198" w:rsidP="000907FE">
            <w:pPr>
              <w:rPr>
                <w:rFonts w:ascii="Trebuchet MS" w:hAnsi="Trebuchet MS" w:cs="Arial"/>
                <w:sz w:val="16"/>
                <w:szCs w:val="16"/>
                <w:lang w:val="en-GB" w:eastAsia="tr-TR"/>
              </w:rPr>
            </w:pPr>
            <w:del w:id="1051" w:author="Huseyin Akyol" w:date="2016-10-12T13:18:00Z">
              <w:r w:rsidRPr="006D176F" w:rsidDel="00834B00">
                <w:rPr>
                  <w:rFonts w:ascii="Trebuchet MS" w:hAnsi="Trebuchet MS" w:cs="Arial"/>
                  <w:sz w:val="16"/>
                  <w:szCs w:val="16"/>
                  <w:lang w:val="en-GB" w:eastAsia="tr-TR"/>
                </w:rPr>
                <w:delText>TANAP/EPCM</w:delText>
              </w:r>
            </w:del>
            <w:ins w:id="1052"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tcPr>
          <w:p w14:paraId="1FF76A0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tcPr>
          <w:p w14:paraId="71AC966A"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tcPr>
          <w:p w14:paraId="05135FF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6D4331FF" w14:textId="77777777" w:rsidTr="00B5250C">
        <w:trPr>
          <w:trHeight w:val="1350"/>
          <w:jc w:val="center"/>
        </w:trPr>
        <w:tc>
          <w:tcPr>
            <w:tcW w:w="134" w:type="pct"/>
            <w:shd w:val="clear" w:color="auto" w:fill="auto"/>
            <w:noWrap/>
            <w:vAlign w:val="center"/>
          </w:tcPr>
          <w:p w14:paraId="077E96BD"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170</w:t>
            </w:r>
          </w:p>
        </w:tc>
        <w:tc>
          <w:tcPr>
            <w:tcW w:w="136" w:type="pct"/>
            <w:shd w:val="clear" w:color="auto" w:fill="auto"/>
            <w:vAlign w:val="center"/>
            <w:hideMark/>
          </w:tcPr>
          <w:p w14:paraId="1E699705"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53D363C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6FA85FCC"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Freshwater Fish/Aquatic Invertebrates</w:t>
            </w:r>
          </w:p>
        </w:tc>
        <w:tc>
          <w:tcPr>
            <w:tcW w:w="565" w:type="pct"/>
            <w:vMerge/>
            <w:vAlign w:val="center"/>
          </w:tcPr>
          <w:p w14:paraId="29701B62"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4CD7454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Site-specific working methods and construction drawings will be developed for water passages. These methods will contain procedures to protect water passages against pollution, minimize sedimentation, mitigate the impact on vegetation along the water passages, and restore the water passages to the condition before the construction</w:t>
            </w:r>
            <w:r w:rsidRPr="006D176F">
              <w:rPr>
                <w:rFonts w:ascii="Trebuchet MS" w:hAnsi="Trebuchet MS" w:cs="Arial"/>
                <w:sz w:val="16"/>
                <w:szCs w:val="16"/>
                <w:lang w:eastAsia="tr-TR"/>
              </w:rPr>
              <w:t>.</w:t>
            </w:r>
          </w:p>
        </w:tc>
        <w:tc>
          <w:tcPr>
            <w:tcW w:w="361" w:type="pct"/>
            <w:vMerge/>
            <w:vAlign w:val="center"/>
          </w:tcPr>
          <w:p w14:paraId="7988D9D4"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2198697"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84D09F9" w14:textId="79550F04" w:rsidR="00616198" w:rsidRPr="006D176F" w:rsidRDefault="00616198" w:rsidP="000907FE">
            <w:pPr>
              <w:rPr>
                <w:rFonts w:ascii="Trebuchet MS" w:hAnsi="Trebuchet MS" w:cs="Arial"/>
                <w:sz w:val="16"/>
                <w:szCs w:val="16"/>
                <w:lang w:val="en-GB" w:eastAsia="tr-TR"/>
              </w:rPr>
            </w:pPr>
            <w:del w:id="1053" w:author="Aysenur MENTESE" w:date="2016-10-12T14:50:00Z">
              <w:r w:rsidRPr="006D176F" w:rsidDel="00A61992">
                <w:rPr>
                  <w:rFonts w:ascii="Trebuchet MS" w:hAnsi="Trebuchet MS" w:cs="Arial"/>
                  <w:sz w:val="16"/>
                  <w:szCs w:val="16"/>
                  <w:lang w:val="en-GB" w:eastAsia="tr-TR"/>
                </w:rPr>
                <w:delText>EPC/</w:delText>
              </w:r>
            </w:del>
            <w:ins w:id="1054"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055" w:author="Huseyin Akyol" w:date="2016-10-12T13:18:00Z">
              <w:r w:rsidRPr="006D176F" w:rsidDel="00834B00">
                <w:rPr>
                  <w:rFonts w:ascii="Trebuchet MS" w:hAnsi="Trebuchet MS" w:cs="Arial"/>
                  <w:sz w:val="16"/>
                  <w:szCs w:val="16"/>
                  <w:lang w:val="en-GB" w:eastAsia="tr-TR"/>
                </w:rPr>
                <w:delText>EPCM</w:delText>
              </w:r>
            </w:del>
            <w:ins w:id="1056"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3E847B5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7B7D537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11F7A3F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645938E1" w14:textId="0FA8F847" w:rsidR="00616198" w:rsidRPr="006D176F" w:rsidRDefault="00616198" w:rsidP="000907FE">
            <w:pPr>
              <w:rPr>
                <w:rFonts w:ascii="Trebuchet MS" w:hAnsi="Trebuchet MS" w:cs="Arial"/>
                <w:sz w:val="16"/>
                <w:szCs w:val="16"/>
                <w:lang w:val="en-GB" w:eastAsia="tr-TR"/>
              </w:rPr>
            </w:pPr>
            <w:del w:id="1057" w:author="Huseyin Akyol" w:date="2016-10-12T13:18:00Z">
              <w:r w:rsidRPr="006D176F" w:rsidDel="00834B00">
                <w:rPr>
                  <w:rFonts w:ascii="Trebuchet MS" w:hAnsi="Trebuchet MS" w:cs="Arial"/>
                  <w:sz w:val="16"/>
                  <w:szCs w:val="16"/>
                  <w:lang w:val="en-GB" w:eastAsia="tr-TR"/>
                </w:rPr>
                <w:delText>TANAP/EPCM</w:delText>
              </w:r>
            </w:del>
            <w:ins w:id="1058"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4DE7F1E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5637B615" w14:textId="003D8E04"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1059" w:author="Aysenur MENTESE" w:date="2016-10-12T15:21:00Z">
              <w:r w:rsidRPr="006D176F" w:rsidDel="00DC2D35">
                <w:rPr>
                  <w:rFonts w:ascii="Trebuchet MS" w:hAnsi="Trebuchet MS" w:cs="Arial"/>
                  <w:sz w:val="16"/>
                  <w:szCs w:val="16"/>
                  <w:lang w:val="en-GB" w:eastAsia="tr-TR"/>
                </w:rPr>
                <w:delText>EPC Method Statements</w:delText>
              </w:r>
            </w:del>
            <w:ins w:id="1060"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32511FF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6CF6910B" w14:textId="77777777" w:rsidTr="00B5250C">
        <w:trPr>
          <w:trHeight w:val="450"/>
          <w:jc w:val="center"/>
        </w:trPr>
        <w:tc>
          <w:tcPr>
            <w:tcW w:w="134" w:type="pct"/>
            <w:shd w:val="clear" w:color="auto" w:fill="auto"/>
            <w:noWrap/>
            <w:vAlign w:val="center"/>
          </w:tcPr>
          <w:p w14:paraId="45E1EE7C"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171</w:t>
            </w:r>
          </w:p>
        </w:tc>
        <w:tc>
          <w:tcPr>
            <w:tcW w:w="136" w:type="pct"/>
            <w:shd w:val="clear" w:color="auto" w:fill="auto"/>
            <w:vAlign w:val="center"/>
            <w:hideMark/>
          </w:tcPr>
          <w:p w14:paraId="0786E5CA"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5D2A289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3563D0CB"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Freshwater Fish/Aquatic Invertebrates</w:t>
            </w:r>
          </w:p>
        </w:tc>
        <w:tc>
          <w:tcPr>
            <w:tcW w:w="565" w:type="pct"/>
            <w:vMerge/>
            <w:vAlign w:val="center"/>
          </w:tcPr>
          <w:p w14:paraId="514DCE77"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30F6997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River water should not flow over the water pie or canal so it will enter and exit at normal river change level;</w:t>
            </w:r>
          </w:p>
        </w:tc>
        <w:tc>
          <w:tcPr>
            <w:tcW w:w="361" w:type="pct"/>
            <w:vMerge/>
            <w:vAlign w:val="center"/>
          </w:tcPr>
          <w:p w14:paraId="7F69B208"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4DFD445"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69DF1C2D" w14:textId="4F2DF979" w:rsidR="00616198" w:rsidRPr="006D176F" w:rsidRDefault="00616198" w:rsidP="000907FE">
            <w:pPr>
              <w:rPr>
                <w:rFonts w:ascii="Trebuchet MS" w:hAnsi="Trebuchet MS" w:cs="Arial"/>
                <w:sz w:val="16"/>
                <w:szCs w:val="16"/>
                <w:lang w:val="en-GB" w:eastAsia="tr-TR"/>
              </w:rPr>
            </w:pPr>
            <w:del w:id="1061" w:author="Aysenur MENTESE" w:date="2016-10-12T14:50:00Z">
              <w:r w:rsidRPr="006D176F" w:rsidDel="00A61992">
                <w:rPr>
                  <w:rFonts w:ascii="Trebuchet MS" w:hAnsi="Trebuchet MS" w:cs="Arial"/>
                  <w:sz w:val="16"/>
                  <w:szCs w:val="16"/>
                  <w:lang w:val="en-GB" w:eastAsia="tr-TR"/>
                </w:rPr>
                <w:delText>EPC/</w:delText>
              </w:r>
            </w:del>
            <w:ins w:id="1062"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063" w:author="Huseyin Akyol" w:date="2016-10-12T13:18:00Z">
              <w:r w:rsidRPr="006D176F" w:rsidDel="00834B00">
                <w:rPr>
                  <w:rFonts w:ascii="Trebuchet MS" w:hAnsi="Trebuchet MS" w:cs="Arial"/>
                  <w:sz w:val="16"/>
                  <w:szCs w:val="16"/>
                  <w:lang w:val="en-GB" w:eastAsia="tr-TR"/>
                </w:rPr>
                <w:delText>EPCM</w:delText>
              </w:r>
            </w:del>
            <w:ins w:id="1064"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2F48E4A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tc>
        <w:tc>
          <w:tcPr>
            <w:tcW w:w="220" w:type="pct"/>
            <w:shd w:val="clear" w:color="auto" w:fill="auto"/>
            <w:noWrap/>
            <w:vAlign w:val="center"/>
            <w:hideMark/>
          </w:tcPr>
          <w:p w14:paraId="1A77DF1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03B7213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23823856" w14:textId="604983DF" w:rsidR="00616198" w:rsidRPr="006D176F" w:rsidRDefault="00616198" w:rsidP="000907FE">
            <w:pPr>
              <w:rPr>
                <w:rFonts w:ascii="Trebuchet MS" w:hAnsi="Trebuchet MS" w:cs="Arial"/>
                <w:sz w:val="16"/>
                <w:szCs w:val="16"/>
                <w:lang w:val="en-GB" w:eastAsia="tr-TR"/>
              </w:rPr>
            </w:pPr>
            <w:del w:id="1065" w:author="Huseyin Akyol" w:date="2016-10-12T13:18:00Z">
              <w:r w:rsidRPr="006D176F" w:rsidDel="00834B00">
                <w:rPr>
                  <w:rFonts w:ascii="Trebuchet MS" w:hAnsi="Trebuchet MS" w:cs="Arial"/>
                  <w:sz w:val="16"/>
                  <w:szCs w:val="16"/>
                  <w:lang w:val="en-GB" w:eastAsia="tr-TR"/>
                </w:rPr>
                <w:delText>TANAP/EPCM</w:delText>
              </w:r>
            </w:del>
            <w:ins w:id="1066"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55B810A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1163FFEF" w14:textId="547DE94C"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1067" w:author="Aysenur MENTESE" w:date="2016-10-12T15:21:00Z">
              <w:r w:rsidRPr="006D176F" w:rsidDel="00DC2D35">
                <w:rPr>
                  <w:rFonts w:ascii="Trebuchet MS" w:hAnsi="Trebuchet MS" w:cs="Arial"/>
                  <w:sz w:val="16"/>
                  <w:szCs w:val="16"/>
                  <w:lang w:val="en-GB" w:eastAsia="tr-TR"/>
                </w:rPr>
                <w:delText>EPC Method Statements</w:delText>
              </w:r>
            </w:del>
            <w:ins w:id="1068"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445E33D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28D814CE" w14:textId="77777777" w:rsidTr="00B5250C">
        <w:trPr>
          <w:trHeight w:val="1125"/>
          <w:jc w:val="center"/>
        </w:trPr>
        <w:tc>
          <w:tcPr>
            <w:tcW w:w="134" w:type="pct"/>
            <w:shd w:val="clear" w:color="auto" w:fill="auto"/>
            <w:noWrap/>
            <w:vAlign w:val="center"/>
          </w:tcPr>
          <w:p w14:paraId="4A275512"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172</w:t>
            </w:r>
          </w:p>
        </w:tc>
        <w:tc>
          <w:tcPr>
            <w:tcW w:w="136" w:type="pct"/>
            <w:shd w:val="clear" w:color="auto" w:fill="auto"/>
            <w:vAlign w:val="center"/>
            <w:hideMark/>
          </w:tcPr>
          <w:p w14:paraId="61F779F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6E0EDE2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4B6E88AA"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Freshwater Fish/Aquatic Invertebrates</w:t>
            </w:r>
          </w:p>
        </w:tc>
        <w:tc>
          <w:tcPr>
            <w:tcW w:w="565" w:type="pct"/>
            <w:vMerge/>
            <w:vAlign w:val="center"/>
          </w:tcPr>
          <w:p w14:paraId="6A7DC8A2"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7686D7C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Potential impact of the waterway passages on the fish species will be mitigated by avoiding construction works during the spawning season. If it is not possible, more attention will be paid and higher level of inspection and monitoring will be conducted where fish spawn.</w:t>
            </w:r>
          </w:p>
        </w:tc>
        <w:tc>
          <w:tcPr>
            <w:tcW w:w="361" w:type="pct"/>
            <w:vMerge/>
            <w:vAlign w:val="center"/>
          </w:tcPr>
          <w:p w14:paraId="2E0FC5FB"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E2AF0F2"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06A47AF" w14:textId="31C87BE3" w:rsidR="00616198" w:rsidRPr="006D176F" w:rsidRDefault="00616198" w:rsidP="000907FE">
            <w:pPr>
              <w:rPr>
                <w:rFonts w:ascii="Trebuchet MS" w:hAnsi="Trebuchet MS" w:cs="Arial"/>
                <w:sz w:val="16"/>
                <w:szCs w:val="16"/>
                <w:lang w:val="en-GB" w:eastAsia="tr-TR"/>
              </w:rPr>
            </w:pPr>
            <w:del w:id="1069" w:author="Aysenur MENTESE" w:date="2016-10-12T14:50:00Z">
              <w:r w:rsidRPr="006D176F" w:rsidDel="00A61992">
                <w:rPr>
                  <w:rFonts w:ascii="Trebuchet MS" w:hAnsi="Trebuchet MS" w:cs="Arial"/>
                  <w:sz w:val="16"/>
                  <w:szCs w:val="16"/>
                  <w:lang w:val="en-GB" w:eastAsia="tr-TR"/>
                </w:rPr>
                <w:delText>EPC/</w:delText>
              </w:r>
            </w:del>
            <w:ins w:id="1070"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071" w:author="Huseyin Akyol" w:date="2016-10-12T13:18:00Z">
              <w:r w:rsidRPr="006D176F" w:rsidDel="00834B00">
                <w:rPr>
                  <w:rFonts w:ascii="Trebuchet MS" w:hAnsi="Trebuchet MS" w:cs="Arial"/>
                  <w:sz w:val="16"/>
                  <w:szCs w:val="16"/>
                  <w:lang w:val="en-GB" w:eastAsia="tr-TR"/>
                </w:rPr>
                <w:delText>EPCM</w:delText>
              </w:r>
            </w:del>
            <w:ins w:id="1072"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484CE14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p w14:paraId="486A954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Results of monitoring programme for fisheries and aquatic resources loss</w:t>
            </w:r>
          </w:p>
        </w:tc>
        <w:tc>
          <w:tcPr>
            <w:tcW w:w="220" w:type="pct"/>
            <w:shd w:val="clear" w:color="auto" w:fill="auto"/>
            <w:noWrap/>
            <w:vAlign w:val="center"/>
            <w:hideMark/>
          </w:tcPr>
          <w:p w14:paraId="3BED27F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14224B6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hideMark/>
          </w:tcPr>
          <w:p w14:paraId="02B28143" w14:textId="7F54F82C" w:rsidR="00616198" w:rsidRPr="006D176F" w:rsidRDefault="00616198" w:rsidP="000907FE">
            <w:pPr>
              <w:rPr>
                <w:rFonts w:ascii="Trebuchet MS" w:hAnsi="Trebuchet MS" w:cs="Arial"/>
                <w:sz w:val="16"/>
                <w:szCs w:val="16"/>
                <w:lang w:val="en-GB" w:eastAsia="tr-TR"/>
              </w:rPr>
            </w:pPr>
            <w:del w:id="1073" w:author="Huseyin Akyol" w:date="2016-10-12T13:18:00Z">
              <w:r w:rsidRPr="006D176F" w:rsidDel="00834B00">
                <w:rPr>
                  <w:rFonts w:ascii="Trebuchet MS" w:hAnsi="Trebuchet MS" w:cs="Arial"/>
                  <w:sz w:val="16"/>
                  <w:szCs w:val="16"/>
                  <w:lang w:val="en-GB" w:eastAsia="tr-TR"/>
                </w:rPr>
                <w:delText>TANAP/EPCM</w:delText>
              </w:r>
            </w:del>
            <w:ins w:id="1074"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1515A39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7A316677" w14:textId="7D6BEB23"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1075" w:author="Aysenur MENTESE" w:date="2016-10-12T15:21:00Z">
              <w:r w:rsidRPr="006D176F" w:rsidDel="00DC2D35">
                <w:rPr>
                  <w:rFonts w:ascii="Trebuchet MS" w:hAnsi="Trebuchet MS" w:cs="Arial"/>
                  <w:sz w:val="16"/>
                  <w:szCs w:val="16"/>
                  <w:lang w:val="en-GB" w:eastAsia="tr-TR"/>
                </w:rPr>
                <w:delText>EPC Method Statements</w:delText>
              </w:r>
            </w:del>
            <w:ins w:id="1076" w:author="Aysenur MENTESE" w:date="2016-10-12T15:21:00Z">
              <w:r w:rsidR="00DC2D35">
                <w:rPr>
                  <w:rFonts w:ascii="Trebuchet MS" w:hAnsi="Trebuchet MS" w:cs="Arial"/>
                  <w:sz w:val="16"/>
                  <w:szCs w:val="16"/>
                  <w:lang w:val="en-GB" w:eastAsia="tr-TR"/>
                </w:rPr>
                <w:t>CC/ EPC Method Statements</w:t>
              </w:r>
            </w:ins>
            <w:r w:rsidRPr="006D176F">
              <w:rPr>
                <w:rFonts w:ascii="Trebuchet MS" w:hAnsi="Trebuchet MS" w:cs="Arial"/>
                <w:sz w:val="16"/>
                <w:szCs w:val="16"/>
                <w:lang w:val="en-GB" w:eastAsia="tr-TR"/>
              </w:rPr>
              <w:t>, Construction Plan,</w:t>
            </w:r>
          </w:p>
          <w:p w14:paraId="5434E42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Preconstruction Survey Reports on Biodiversity</w:t>
            </w:r>
          </w:p>
        </w:tc>
        <w:tc>
          <w:tcPr>
            <w:tcW w:w="380" w:type="pct"/>
            <w:shd w:val="clear" w:color="auto" w:fill="auto"/>
            <w:vAlign w:val="center"/>
            <w:hideMark/>
          </w:tcPr>
          <w:p w14:paraId="0C22A9C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06701124" w14:textId="77777777" w:rsidTr="00B5250C">
        <w:trPr>
          <w:trHeight w:val="675"/>
          <w:jc w:val="center"/>
        </w:trPr>
        <w:tc>
          <w:tcPr>
            <w:tcW w:w="134" w:type="pct"/>
            <w:shd w:val="clear" w:color="auto" w:fill="auto"/>
            <w:noWrap/>
            <w:vAlign w:val="center"/>
          </w:tcPr>
          <w:p w14:paraId="04A2F0B1"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173</w:t>
            </w:r>
          </w:p>
        </w:tc>
        <w:tc>
          <w:tcPr>
            <w:tcW w:w="136" w:type="pct"/>
            <w:shd w:val="clear" w:color="auto" w:fill="auto"/>
            <w:vAlign w:val="center"/>
            <w:hideMark/>
          </w:tcPr>
          <w:p w14:paraId="79F85F35"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48697B3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11A8329D"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Freshwater Fish/Aquatic Invertebrates</w:t>
            </w:r>
          </w:p>
        </w:tc>
        <w:tc>
          <w:tcPr>
            <w:tcW w:w="565" w:type="pct"/>
            <w:vMerge/>
            <w:vAlign w:val="center"/>
          </w:tcPr>
          <w:p w14:paraId="7CAA77C4"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32C1860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Moreover, in order to reduce the demand of freshwater for the hydrotesting and other project activities, the possibility of water re-use should be evaluated where practicable</w:t>
            </w:r>
          </w:p>
        </w:tc>
        <w:tc>
          <w:tcPr>
            <w:tcW w:w="361" w:type="pct"/>
            <w:vMerge/>
            <w:vAlign w:val="center"/>
          </w:tcPr>
          <w:p w14:paraId="453F7CB4"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F9FEE24"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57FB25F" w14:textId="734580A3" w:rsidR="00616198" w:rsidRPr="006D176F" w:rsidRDefault="00616198" w:rsidP="000907FE">
            <w:pPr>
              <w:rPr>
                <w:rFonts w:ascii="Trebuchet MS" w:hAnsi="Trebuchet MS" w:cs="Arial"/>
                <w:sz w:val="16"/>
                <w:szCs w:val="16"/>
                <w:lang w:val="en-GB" w:eastAsia="tr-TR"/>
              </w:rPr>
            </w:pPr>
            <w:del w:id="1077" w:author="Aysenur MENTESE" w:date="2016-10-12T14:50:00Z">
              <w:r w:rsidRPr="006D176F" w:rsidDel="00A61992">
                <w:rPr>
                  <w:rFonts w:ascii="Trebuchet MS" w:hAnsi="Trebuchet MS" w:cs="Arial"/>
                  <w:sz w:val="16"/>
                  <w:szCs w:val="16"/>
                  <w:lang w:val="en-GB" w:eastAsia="tr-TR"/>
                </w:rPr>
                <w:delText>EPC/</w:delText>
              </w:r>
            </w:del>
            <w:ins w:id="1078"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079" w:author="Huseyin Akyol" w:date="2016-10-12T13:18:00Z">
              <w:r w:rsidRPr="006D176F" w:rsidDel="00834B00">
                <w:rPr>
                  <w:rFonts w:ascii="Trebuchet MS" w:hAnsi="Trebuchet MS" w:cs="Arial"/>
                  <w:sz w:val="16"/>
                  <w:szCs w:val="16"/>
                  <w:lang w:val="en-GB" w:eastAsia="tr-TR"/>
                </w:rPr>
                <w:delText>EPCM</w:delText>
              </w:r>
            </w:del>
            <w:ins w:id="1080"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2EEAB17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Inspections</w:t>
            </w:r>
          </w:p>
          <w:p w14:paraId="7CA6081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Check hydrotest procedure to include water re-use</w:t>
            </w:r>
          </w:p>
        </w:tc>
        <w:tc>
          <w:tcPr>
            <w:tcW w:w="220" w:type="pct"/>
            <w:shd w:val="clear" w:color="auto" w:fill="auto"/>
            <w:noWrap/>
            <w:vAlign w:val="center"/>
            <w:hideMark/>
          </w:tcPr>
          <w:p w14:paraId="0891B54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hideMark/>
          </w:tcPr>
          <w:p w14:paraId="58E4F52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p w14:paraId="629DE37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Approval of Hydrotest procedure</w:t>
            </w:r>
          </w:p>
        </w:tc>
        <w:tc>
          <w:tcPr>
            <w:tcW w:w="227" w:type="pct"/>
            <w:shd w:val="clear" w:color="auto" w:fill="auto"/>
            <w:noWrap/>
            <w:vAlign w:val="center"/>
            <w:hideMark/>
          </w:tcPr>
          <w:p w14:paraId="5E2CF1B9" w14:textId="79C19AFB" w:rsidR="00616198" w:rsidRPr="006D176F" w:rsidRDefault="00616198" w:rsidP="000907FE">
            <w:pPr>
              <w:rPr>
                <w:rFonts w:ascii="Trebuchet MS" w:hAnsi="Trebuchet MS" w:cs="Arial"/>
                <w:sz w:val="16"/>
                <w:szCs w:val="16"/>
                <w:lang w:val="en-GB" w:eastAsia="tr-TR"/>
              </w:rPr>
            </w:pPr>
            <w:del w:id="1081" w:author="Huseyin Akyol" w:date="2016-10-12T13:18:00Z">
              <w:r w:rsidRPr="006D176F" w:rsidDel="00834B00">
                <w:rPr>
                  <w:rFonts w:ascii="Trebuchet MS" w:hAnsi="Trebuchet MS" w:cs="Arial"/>
                  <w:sz w:val="16"/>
                  <w:szCs w:val="16"/>
                  <w:lang w:val="en-GB" w:eastAsia="tr-TR"/>
                </w:rPr>
                <w:delText>TANAP/EPCM</w:delText>
              </w:r>
            </w:del>
            <w:ins w:id="1082"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7D4232B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6F9FFDD4" w14:textId="3028A6D6"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1083" w:author="Aysenur MENTESE" w:date="2016-10-12T15:21:00Z">
              <w:r w:rsidRPr="006D176F" w:rsidDel="00DC2D35">
                <w:rPr>
                  <w:rFonts w:ascii="Trebuchet MS" w:hAnsi="Trebuchet MS" w:cs="Arial"/>
                  <w:sz w:val="16"/>
                  <w:szCs w:val="16"/>
                  <w:lang w:val="en-GB" w:eastAsia="tr-TR"/>
                </w:rPr>
                <w:delText>EPC Method Statements</w:delText>
              </w:r>
            </w:del>
            <w:ins w:id="1084" w:author="Aysenur MENTESE" w:date="2016-10-12T15:21:00Z">
              <w:r w:rsidR="00DC2D35">
                <w:rPr>
                  <w:rFonts w:ascii="Trebuchet MS" w:hAnsi="Trebuchet MS" w:cs="Arial"/>
                  <w:sz w:val="16"/>
                  <w:szCs w:val="16"/>
                  <w:lang w:val="en-GB" w:eastAsia="tr-TR"/>
                </w:rPr>
                <w:t>CC/ EPC Method Statements</w:t>
              </w:r>
            </w:ins>
          </w:p>
          <w:p w14:paraId="67D99125"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hideMark/>
          </w:tcPr>
          <w:p w14:paraId="20A21E4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1C19D5D3" w14:textId="77777777" w:rsidTr="00B5250C">
        <w:trPr>
          <w:trHeight w:val="675"/>
          <w:jc w:val="center"/>
        </w:trPr>
        <w:tc>
          <w:tcPr>
            <w:tcW w:w="134" w:type="pct"/>
            <w:shd w:val="clear" w:color="auto" w:fill="auto"/>
            <w:noWrap/>
            <w:vAlign w:val="center"/>
          </w:tcPr>
          <w:p w14:paraId="144E3DEA" w14:textId="77777777" w:rsidR="00616198" w:rsidRPr="006D176F" w:rsidRDefault="00616198" w:rsidP="000907FE">
            <w:pPr>
              <w:jc w:val="center"/>
              <w:rPr>
                <w:rFonts w:ascii="Trebuchet MS" w:hAnsi="Trebuchet MS" w:cs="Arial"/>
                <w:sz w:val="16"/>
                <w:szCs w:val="16"/>
              </w:rPr>
            </w:pPr>
            <w:r w:rsidRPr="006D176F">
              <w:rPr>
                <w:rFonts w:ascii="Trebuchet MS" w:hAnsi="Trebuchet MS" w:cs="Arial"/>
                <w:sz w:val="16"/>
                <w:szCs w:val="16"/>
              </w:rPr>
              <w:t>174</w:t>
            </w:r>
          </w:p>
        </w:tc>
        <w:tc>
          <w:tcPr>
            <w:tcW w:w="136" w:type="pct"/>
            <w:shd w:val="clear" w:color="auto" w:fill="auto"/>
            <w:vAlign w:val="center"/>
          </w:tcPr>
          <w:p w14:paraId="18A9F774"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tcPr>
          <w:p w14:paraId="4B86CE8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0DAD92B2"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Freshwater Fish/Aquatic Invertebrates</w:t>
            </w:r>
          </w:p>
        </w:tc>
        <w:tc>
          <w:tcPr>
            <w:tcW w:w="565" w:type="pct"/>
            <w:vMerge/>
            <w:vAlign w:val="center"/>
          </w:tcPr>
          <w:p w14:paraId="56E169FD"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20ABF90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Minimize riparian vegetation removals. If removal is necessary it is recommended to use proper clearing techniques and protect retained vegetation. </w:t>
            </w:r>
          </w:p>
          <w:p w14:paraId="007CA35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If removal of vegetation is necessary it is recommended to re-plant riparian vegetation to pre-construction or better conditions (e.g., trees for shade to cool water and provide overhead cover). To restore pre-construction conditions, where necessary:</w:t>
            </w:r>
          </w:p>
          <w:p w14:paraId="4893CDE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re-instate native soils or replace soil with topsoil/suitable planting medium;</w:t>
            </w:r>
          </w:p>
          <w:p w14:paraId="694EC35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if necessary, include soil/seedbank salvage, vegetation transplant or bio-engineering (e.g., live </w:t>
            </w:r>
            <w:r w:rsidRPr="006D176F">
              <w:rPr>
                <w:rFonts w:ascii="Trebuchet MS" w:hAnsi="Trebuchet MS" w:cs="Arial"/>
                <w:sz w:val="16"/>
                <w:szCs w:val="16"/>
                <w:lang w:val="en-GB" w:eastAsia="tr-TR"/>
              </w:rPr>
              <w:lastRenderedPageBreak/>
              <w:t>stakes, cuttings) techniques;</w:t>
            </w:r>
          </w:p>
          <w:p w14:paraId="0DA92DF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use only native species compatible with site conditions.</w:t>
            </w:r>
          </w:p>
          <w:p w14:paraId="2E55F1A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works will be conducted during the time when flow is low, if possible and will be conducted in a limited timeframe;</w:t>
            </w:r>
          </w:p>
        </w:tc>
        <w:tc>
          <w:tcPr>
            <w:tcW w:w="361" w:type="pct"/>
            <w:vMerge/>
            <w:vAlign w:val="center"/>
          </w:tcPr>
          <w:p w14:paraId="3224EDC9"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DC3087E"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4E29A6C2" w14:textId="4C64F0DD" w:rsidR="00616198" w:rsidRPr="006D176F" w:rsidRDefault="00616198" w:rsidP="000907FE">
            <w:pPr>
              <w:rPr>
                <w:rFonts w:ascii="Trebuchet MS" w:hAnsi="Trebuchet MS" w:cs="Arial"/>
                <w:sz w:val="16"/>
                <w:szCs w:val="16"/>
                <w:lang w:val="en-GB" w:eastAsia="tr-TR"/>
              </w:rPr>
            </w:pPr>
            <w:del w:id="1085" w:author="Aysenur MENTESE" w:date="2016-10-12T14:50:00Z">
              <w:r w:rsidRPr="006D176F" w:rsidDel="00A61992">
                <w:rPr>
                  <w:rFonts w:ascii="Trebuchet MS" w:hAnsi="Trebuchet MS" w:cs="Arial"/>
                  <w:sz w:val="16"/>
                  <w:szCs w:val="16"/>
                  <w:lang w:val="en-GB" w:eastAsia="tr-TR"/>
                </w:rPr>
                <w:delText>EPC/</w:delText>
              </w:r>
            </w:del>
            <w:ins w:id="1086"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087" w:author="Huseyin Akyol" w:date="2016-10-12T13:18:00Z">
              <w:r w:rsidRPr="006D176F" w:rsidDel="00834B00">
                <w:rPr>
                  <w:rFonts w:ascii="Trebuchet MS" w:hAnsi="Trebuchet MS" w:cs="Arial"/>
                  <w:sz w:val="16"/>
                  <w:szCs w:val="16"/>
                  <w:lang w:val="en-GB" w:eastAsia="tr-TR"/>
                </w:rPr>
                <w:delText>EPCM</w:delText>
              </w:r>
            </w:del>
            <w:ins w:id="1088"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tcPr>
          <w:p w14:paraId="2EEF4A4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noWrap/>
            <w:vAlign w:val="center"/>
          </w:tcPr>
          <w:p w14:paraId="2D014B8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tcPr>
          <w:p w14:paraId="25BC3E2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tcPr>
          <w:p w14:paraId="41AA625F" w14:textId="136377B6" w:rsidR="00616198" w:rsidRPr="006D176F" w:rsidRDefault="00616198" w:rsidP="000907FE">
            <w:pPr>
              <w:rPr>
                <w:rFonts w:ascii="Trebuchet MS" w:hAnsi="Trebuchet MS" w:cs="Arial"/>
                <w:sz w:val="16"/>
                <w:szCs w:val="16"/>
                <w:lang w:val="en-GB" w:eastAsia="tr-TR"/>
              </w:rPr>
            </w:pPr>
            <w:del w:id="1089" w:author="Huseyin Akyol" w:date="2016-10-12T13:18:00Z">
              <w:r w:rsidRPr="006D176F" w:rsidDel="00834B00">
                <w:rPr>
                  <w:rFonts w:ascii="Trebuchet MS" w:hAnsi="Trebuchet MS" w:cs="Arial"/>
                  <w:sz w:val="16"/>
                  <w:szCs w:val="16"/>
                  <w:lang w:val="en-GB" w:eastAsia="tr-TR"/>
                </w:rPr>
                <w:delText>TANAP/EPCM</w:delText>
              </w:r>
            </w:del>
            <w:ins w:id="1090"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tcPr>
          <w:p w14:paraId="408CB36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tcPr>
          <w:p w14:paraId="70CC1910" w14:textId="229522CE" w:rsidR="00616198" w:rsidRPr="006D176F" w:rsidRDefault="00616198" w:rsidP="000907FE">
            <w:pPr>
              <w:rPr>
                <w:rFonts w:ascii="Trebuchet MS" w:hAnsi="Trebuchet MS" w:cs="Arial"/>
                <w:sz w:val="16"/>
                <w:szCs w:val="16"/>
                <w:lang w:val="en-GB" w:eastAsia="tr-TR"/>
              </w:rPr>
            </w:pPr>
            <w:del w:id="1091" w:author="Aysenur MENTESE" w:date="2016-10-12T15:21:00Z">
              <w:r w:rsidRPr="006D176F" w:rsidDel="00DC2D35">
                <w:rPr>
                  <w:rFonts w:ascii="Trebuchet MS" w:hAnsi="Trebuchet MS" w:cs="Arial"/>
                  <w:sz w:val="16"/>
                  <w:szCs w:val="16"/>
                  <w:lang w:val="en-GB" w:eastAsia="tr-TR"/>
                </w:rPr>
                <w:delText>EPC Method Statements</w:delText>
              </w:r>
            </w:del>
            <w:ins w:id="1092"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tcPr>
          <w:p w14:paraId="60EA6B0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155F118E" w14:textId="77777777" w:rsidTr="00B5250C">
        <w:trPr>
          <w:trHeight w:val="675"/>
          <w:jc w:val="center"/>
        </w:trPr>
        <w:tc>
          <w:tcPr>
            <w:tcW w:w="134" w:type="pct"/>
            <w:shd w:val="clear" w:color="auto" w:fill="auto"/>
            <w:noWrap/>
            <w:vAlign w:val="center"/>
          </w:tcPr>
          <w:p w14:paraId="262CBC0C" w14:textId="77777777" w:rsidR="00616198" w:rsidRPr="006D176F" w:rsidRDefault="00616198" w:rsidP="000907FE">
            <w:pPr>
              <w:jc w:val="center"/>
              <w:rPr>
                <w:rFonts w:ascii="Trebuchet MS" w:hAnsi="Trebuchet MS" w:cs="Arial"/>
                <w:sz w:val="16"/>
                <w:szCs w:val="16"/>
              </w:rPr>
            </w:pPr>
            <w:r w:rsidRPr="006D176F">
              <w:rPr>
                <w:rFonts w:ascii="Trebuchet MS" w:hAnsi="Trebuchet MS" w:cs="Arial"/>
                <w:sz w:val="16"/>
                <w:szCs w:val="16"/>
              </w:rPr>
              <w:t>175</w:t>
            </w:r>
          </w:p>
        </w:tc>
        <w:tc>
          <w:tcPr>
            <w:tcW w:w="136" w:type="pct"/>
            <w:shd w:val="clear" w:color="auto" w:fill="auto"/>
            <w:vAlign w:val="center"/>
          </w:tcPr>
          <w:p w14:paraId="1D36DB46"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tcPr>
          <w:p w14:paraId="5C86C7C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39AACB60"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Freshwater Fish/Aquatic Invertebrates</w:t>
            </w:r>
          </w:p>
        </w:tc>
        <w:tc>
          <w:tcPr>
            <w:tcW w:w="565" w:type="pct"/>
            <w:vMerge/>
            <w:vAlign w:val="center"/>
          </w:tcPr>
          <w:p w14:paraId="6848F08C"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5141206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Standard mitigation measures should be specifically applied in the river crossings listed in Table 8.2.10.2 3: Rivers with high Impact for the species potentially present.</w:t>
            </w:r>
          </w:p>
          <w:p w14:paraId="4A85A8D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remove fish from isolated in-water work zones if necessary </w:t>
            </w:r>
          </w:p>
          <w:p w14:paraId="04AB6FF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 particular attention should be paid in the crossings of Koca river and Simav stream where two critically endangered species (Cobitis puncticulata and Oxynoemacheilus simavica) are potentially present and Critical Habitats are potentially determined</w:t>
            </w:r>
          </w:p>
        </w:tc>
        <w:tc>
          <w:tcPr>
            <w:tcW w:w="361" w:type="pct"/>
            <w:vMerge/>
            <w:vAlign w:val="center"/>
          </w:tcPr>
          <w:p w14:paraId="3FF3161F"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BA4705C"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1E77761B" w14:textId="57792DAB" w:rsidR="00616198" w:rsidRPr="006D176F" w:rsidRDefault="00616198" w:rsidP="000907FE">
            <w:pPr>
              <w:rPr>
                <w:rFonts w:ascii="Trebuchet MS" w:hAnsi="Trebuchet MS" w:cs="Arial"/>
                <w:sz w:val="16"/>
                <w:szCs w:val="16"/>
                <w:lang w:val="en-GB" w:eastAsia="tr-TR"/>
              </w:rPr>
            </w:pPr>
            <w:del w:id="1093" w:author="Aysenur MENTESE" w:date="2016-10-12T14:50:00Z">
              <w:r w:rsidRPr="006D176F" w:rsidDel="00A61992">
                <w:rPr>
                  <w:rFonts w:ascii="Trebuchet MS" w:hAnsi="Trebuchet MS" w:cs="Arial"/>
                  <w:sz w:val="16"/>
                  <w:szCs w:val="16"/>
                  <w:lang w:val="en-GB" w:eastAsia="tr-TR"/>
                </w:rPr>
                <w:delText>EPC/</w:delText>
              </w:r>
            </w:del>
            <w:ins w:id="1094"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095" w:author="Huseyin Akyol" w:date="2016-10-12T13:18:00Z">
              <w:r w:rsidRPr="006D176F" w:rsidDel="00834B00">
                <w:rPr>
                  <w:rFonts w:ascii="Trebuchet MS" w:hAnsi="Trebuchet MS" w:cs="Arial"/>
                  <w:sz w:val="16"/>
                  <w:szCs w:val="16"/>
                  <w:lang w:val="en-GB" w:eastAsia="tr-TR"/>
                </w:rPr>
                <w:delText>EPCM</w:delText>
              </w:r>
            </w:del>
            <w:ins w:id="1096"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tcPr>
          <w:p w14:paraId="67FAA6D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noWrap/>
            <w:vAlign w:val="center"/>
          </w:tcPr>
          <w:p w14:paraId="15E0BAA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Weekly</w:t>
            </w:r>
          </w:p>
        </w:tc>
        <w:tc>
          <w:tcPr>
            <w:tcW w:w="190" w:type="pct"/>
            <w:shd w:val="clear" w:color="auto" w:fill="auto"/>
            <w:noWrap/>
            <w:vAlign w:val="center"/>
          </w:tcPr>
          <w:p w14:paraId="6964E23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Reports</w:t>
            </w:r>
          </w:p>
        </w:tc>
        <w:tc>
          <w:tcPr>
            <w:tcW w:w="227" w:type="pct"/>
            <w:shd w:val="clear" w:color="auto" w:fill="auto"/>
            <w:noWrap/>
            <w:vAlign w:val="center"/>
          </w:tcPr>
          <w:p w14:paraId="5E466FFA" w14:textId="69F44394" w:rsidR="00616198" w:rsidRPr="006D176F" w:rsidRDefault="00616198" w:rsidP="000907FE">
            <w:pPr>
              <w:rPr>
                <w:rFonts w:ascii="Trebuchet MS" w:hAnsi="Trebuchet MS" w:cs="Arial"/>
                <w:sz w:val="16"/>
                <w:szCs w:val="16"/>
                <w:lang w:val="en-GB" w:eastAsia="tr-TR"/>
              </w:rPr>
            </w:pPr>
            <w:del w:id="1097" w:author="Huseyin Akyol" w:date="2016-10-12T13:18:00Z">
              <w:r w:rsidRPr="006D176F" w:rsidDel="00834B00">
                <w:rPr>
                  <w:rFonts w:ascii="Trebuchet MS" w:hAnsi="Trebuchet MS" w:cs="Arial"/>
                  <w:sz w:val="16"/>
                  <w:szCs w:val="16"/>
                  <w:lang w:val="en-GB" w:eastAsia="tr-TR"/>
                </w:rPr>
                <w:delText>TANAP/EPCM</w:delText>
              </w:r>
            </w:del>
            <w:ins w:id="1098"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tcPr>
          <w:p w14:paraId="4F42C58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tcPr>
          <w:p w14:paraId="4FA0A19C" w14:textId="4E65021E" w:rsidR="00616198" w:rsidRPr="006D176F" w:rsidRDefault="00616198" w:rsidP="000907FE">
            <w:pPr>
              <w:rPr>
                <w:rFonts w:ascii="Trebuchet MS" w:hAnsi="Trebuchet MS" w:cs="Arial"/>
                <w:sz w:val="16"/>
                <w:szCs w:val="16"/>
                <w:lang w:val="en-GB" w:eastAsia="tr-TR"/>
              </w:rPr>
            </w:pPr>
            <w:del w:id="1099" w:author="Aysenur MENTESE" w:date="2016-10-12T15:21:00Z">
              <w:r w:rsidRPr="006D176F" w:rsidDel="00DC2D35">
                <w:rPr>
                  <w:rFonts w:ascii="Trebuchet MS" w:hAnsi="Trebuchet MS" w:cs="Arial"/>
                  <w:sz w:val="16"/>
                  <w:szCs w:val="16"/>
                  <w:lang w:val="en-GB" w:eastAsia="tr-TR"/>
                </w:rPr>
                <w:delText>EPC Method Statements</w:delText>
              </w:r>
            </w:del>
            <w:ins w:id="1100"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tcPr>
          <w:p w14:paraId="6064C82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3776EEA0" w14:textId="77777777" w:rsidTr="00B5250C">
        <w:trPr>
          <w:trHeight w:val="675"/>
          <w:jc w:val="center"/>
        </w:trPr>
        <w:tc>
          <w:tcPr>
            <w:tcW w:w="134" w:type="pct"/>
            <w:shd w:val="clear" w:color="auto" w:fill="auto"/>
            <w:noWrap/>
            <w:vAlign w:val="center"/>
          </w:tcPr>
          <w:p w14:paraId="7B312D74"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176</w:t>
            </w:r>
          </w:p>
        </w:tc>
        <w:tc>
          <w:tcPr>
            <w:tcW w:w="136" w:type="pct"/>
            <w:shd w:val="clear" w:color="auto" w:fill="auto"/>
            <w:vAlign w:val="center"/>
            <w:hideMark/>
          </w:tcPr>
          <w:p w14:paraId="28A9B62D"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11BE99B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581BD241"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Flora</w:t>
            </w:r>
          </w:p>
        </w:tc>
        <w:tc>
          <w:tcPr>
            <w:tcW w:w="565" w:type="pct"/>
            <w:vMerge/>
            <w:vAlign w:val="center"/>
          </w:tcPr>
          <w:p w14:paraId="3E5DDA1C"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31853D7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Transport Project workforce by bus/minibus to reduce traffic volumes, where possible.</w:t>
            </w:r>
          </w:p>
        </w:tc>
        <w:tc>
          <w:tcPr>
            <w:tcW w:w="361" w:type="pct"/>
            <w:vMerge/>
            <w:vAlign w:val="center"/>
          </w:tcPr>
          <w:p w14:paraId="5F94ABAA"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58A8EFE"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0F9C983E" w14:textId="5ED9DBBA" w:rsidR="00616198" w:rsidRPr="006D176F" w:rsidRDefault="00616198" w:rsidP="000907FE">
            <w:pPr>
              <w:rPr>
                <w:rFonts w:ascii="Trebuchet MS" w:hAnsi="Trebuchet MS" w:cs="Arial"/>
                <w:sz w:val="16"/>
                <w:szCs w:val="16"/>
                <w:lang w:val="en-GB" w:eastAsia="tr-TR"/>
              </w:rPr>
            </w:pPr>
            <w:del w:id="1101" w:author="Aysenur MENTESE" w:date="2016-10-12T14:50:00Z">
              <w:r w:rsidRPr="006D176F" w:rsidDel="00A61992">
                <w:rPr>
                  <w:rFonts w:ascii="Trebuchet MS" w:hAnsi="Trebuchet MS" w:cs="Arial"/>
                  <w:sz w:val="16"/>
                  <w:szCs w:val="16"/>
                  <w:lang w:val="en-GB" w:eastAsia="tr-TR"/>
                </w:rPr>
                <w:delText>EPC/</w:delText>
              </w:r>
            </w:del>
            <w:ins w:id="1102"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103" w:author="Huseyin Akyol" w:date="2016-10-12T13:18:00Z">
              <w:r w:rsidRPr="006D176F" w:rsidDel="00834B00">
                <w:rPr>
                  <w:rFonts w:ascii="Trebuchet MS" w:hAnsi="Trebuchet MS" w:cs="Arial"/>
                  <w:sz w:val="16"/>
                  <w:szCs w:val="16"/>
                  <w:lang w:val="en-GB" w:eastAsia="tr-TR"/>
                </w:rPr>
                <w:delText>EPCM</w:delText>
              </w:r>
            </w:del>
            <w:ins w:id="1104"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0589409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Transportation Plans</w:t>
            </w:r>
          </w:p>
        </w:tc>
        <w:tc>
          <w:tcPr>
            <w:tcW w:w="220" w:type="pct"/>
            <w:shd w:val="clear" w:color="auto" w:fill="auto"/>
            <w:vAlign w:val="center"/>
            <w:hideMark/>
          </w:tcPr>
          <w:p w14:paraId="7D7EBD6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0236457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7713765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5" w:type="pct"/>
            <w:shd w:val="clear" w:color="auto" w:fill="auto"/>
            <w:vAlign w:val="center"/>
            <w:hideMark/>
          </w:tcPr>
          <w:p w14:paraId="40AFC37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 Transportation management Plan, Traffic management Plan</w:t>
            </w:r>
          </w:p>
        </w:tc>
        <w:tc>
          <w:tcPr>
            <w:tcW w:w="270" w:type="pct"/>
            <w:shd w:val="clear" w:color="auto" w:fill="auto"/>
            <w:vAlign w:val="center"/>
            <w:hideMark/>
          </w:tcPr>
          <w:p w14:paraId="31EAB7AC" w14:textId="140F051B"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1105" w:author="Aysenur MENTESE" w:date="2016-10-12T15:21:00Z">
              <w:r w:rsidRPr="006D176F" w:rsidDel="00DC2D35">
                <w:rPr>
                  <w:rFonts w:ascii="Trebuchet MS" w:hAnsi="Trebuchet MS" w:cs="Arial"/>
                  <w:sz w:val="16"/>
                  <w:szCs w:val="16"/>
                  <w:lang w:val="en-GB" w:eastAsia="tr-TR"/>
                </w:rPr>
                <w:delText>EPC Method Statements</w:delText>
              </w:r>
            </w:del>
            <w:ins w:id="1106"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14951C9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51DB6DB9" w14:textId="77777777" w:rsidTr="00B5250C">
        <w:trPr>
          <w:trHeight w:val="675"/>
          <w:jc w:val="center"/>
        </w:trPr>
        <w:tc>
          <w:tcPr>
            <w:tcW w:w="134" w:type="pct"/>
            <w:shd w:val="clear" w:color="auto" w:fill="auto"/>
            <w:noWrap/>
            <w:vAlign w:val="center"/>
          </w:tcPr>
          <w:p w14:paraId="68AD502E"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177</w:t>
            </w:r>
          </w:p>
        </w:tc>
        <w:tc>
          <w:tcPr>
            <w:tcW w:w="136" w:type="pct"/>
            <w:shd w:val="clear" w:color="auto" w:fill="auto"/>
            <w:vAlign w:val="center"/>
            <w:hideMark/>
          </w:tcPr>
          <w:p w14:paraId="5BE9EFAB"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389C4FB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5FABA641"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Flora</w:t>
            </w:r>
          </w:p>
        </w:tc>
        <w:tc>
          <w:tcPr>
            <w:tcW w:w="565" w:type="pct"/>
            <w:vMerge/>
            <w:vAlign w:val="center"/>
          </w:tcPr>
          <w:p w14:paraId="5715E5FA"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7E2483E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Use of the existing corridors/roads to maximum extend.</w:t>
            </w:r>
          </w:p>
        </w:tc>
        <w:tc>
          <w:tcPr>
            <w:tcW w:w="361" w:type="pct"/>
            <w:vMerge/>
            <w:vAlign w:val="center"/>
          </w:tcPr>
          <w:p w14:paraId="59E53E2F"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A8F8849"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F6C31FB" w14:textId="66CF49E8" w:rsidR="00616198" w:rsidRPr="006D176F" w:rsidRDefault="00616198" w:rsidP="000907FE">
            <w:pPr>
              <w:rPr>
                <w:rFonts w:ascii="Trebuchet MS" w:hAnsi="Trebuchet MS" w:cs="Arial"/>
                <w:sz w:val="16"/>
                <w:szCs w:val="16"/>
                <w:lang w:val="en-GB" w:eastAsia="tr-TR"/>
              </w:rPr>
            </w:pPr>
            <w:del w:id="1107" w:author="Aysenur MENTESE" w:date="2016-10-12T14:50:00Z">
              <w:r w:rsidRPr="006D176F" w:rsidDel="00A61992">
                <w:rPr>
                  <w:rFonts w:ascii="Trebuchet MS" w:hAnsi="Trebuchet MS" w:cs="Arial"/>
                  <w:sz w:val="16"/>
                  <w:szCs w:val="16"/>
                  <w:lang w:val="en-GB" w:eastAsia="tr-TR"/>
                </w:rPr>
                <w:delText>EPC/</w:delText>
              </w:r>
            </w:del>
            <w:ins w:id="1108"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109" w:author="Huseyin Akyol" w:date="2016-10-12T13:18:00Z">
              <w:r w:rsidRPr="006D176F" w:rsidDel="00834B00">
                <w:rPr>
                  <w:rFonts w:ascii="Trebuchet MS" w:hAnsi="Trebuchet MS" w:cs="Arial"/>
                  <w:sz w:val="16"/>
                  <w:szCs w:val="16"/>
                  <w:lang w:val="en-GB" w:eastAsia="tr-TR"/>
                </w:rPr>
                <w:delText>EPCM</w:delText>
              </w:r>
            </w:del>
            <w:ins w:id="1110"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74C665B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Transportation Plans</w:t>
            </w:r>
          </w:p>
        </w:tc>
        <w:tc>
          <w:tcPr>
            <w:tcW w:w="220" w:type="pct"/>
            <w:shd w:val="clear" w:color="auto" w:fill="auto"/>
            <w:vAlign w:val="center"/>
            <w:hideMark/>
          </w:tcPr>
          <w:p w14:paraId="7A39F1B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1BFB665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169184C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5" w:type="pct"/>
            <w:shd w:val="clear" w:color="auto" w:fill="auto"/>
            <w:vAlign w:val="center"/>
            <w:hideMark/>
          </w:tcPr>
          <w:p w14:paraId="67A06F9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 Transportation management Plan, Traffic management Plan</w:t>
            </w:r>
          </w:p>
        </w:tc>
        <w:tc>
          <w:tcPr>
            <w:tcW w:w="270" w:type="pct"/>
            <w:shd w:val="clear" w:color="auto" w:fill="auto"/>
            <w:vAlign w:val="center"/>
            <w:hideMark/>
          </w:tcPr>
          <w:p w14:paraId="10E683EC" w14:textId="1F4385DF"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1111" w:author="Aysenur MENTESE" w:date="2016-10-12T15:21:00Z">
              <w:r w:rsidRPr="006D176F" w:rsidDel="00DC2D35">
                <w:rPr>
                  <w:rFonts w:ascii="Trebuchet MS" w:hAnsi="Trebuchet MS" w:cs="Arial"/>
                  <w:sz w:val="16"/>
                  <w:szCs w:val="16"/>
                  <w:lang w:val="en-GB" w:eastAsia="tr-TR"/>
                </w:rPr>
                <w:delText>EPC Method Statements</w:delText>
              </w:r>
            </w:del>
            <w:ins w:id="1112"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765FBCD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3051A642" w14:textId="77777777" w:rsidTr="00B5250C">
        <w:trPr>
          <w:trHeight w:val="450"/>
          <w:jc w:val="center"/>
        </w:trPr>
        <w:tc>
          <w:tcPr>
            <w:tcW w:w="134" w:type="pct"/>
            <w:shd w:val="clear" w:color="auto" w:fill="auto"/>
            <w:noWrap/>
            <w:vAlign w:val="center"/>
          </w:tcPr>
          <w:p w14:paraId="6A0D3D47"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178</w:t>
            </w:r>
          </w:p>
        </w:tc>
        <w:tc>
          <w:tcPr>
            <w:tcW w:w="136" w:type="pct"/>
            <w:shd w:val="clear" w:color="auto" w:fill="auto"/>
            <w:vAlign w:val="center"/>
            <w:hideMark/>
          </w:tcPr>
          <w:p w14:paraId="18F4BC4A"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7FE8212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074C8679"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Flora</w:t>
            </w:r>
          </w:p>
        </w:tc>
        <w:tc>
          <w:tcPr>
            <w:tcW w:w="565" w:type="pct"/>
            <w:vMerge/>
            <w:vAlign w:val="center"/>
          </w:tcPr>
          <w:p w14:paraId="1DCF9784"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3FF4685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Avoid using sensitive areas if extra land is required for project activities</w:t>
            </w:r>
          </w:p>
        </w:tc>
        <w:tc>
          <w:tcPr>
            <w:tcW w:w="361" w:type="pct"/>
            <w:vMerge/>
            <w:vAlign w:val="center"/>
          </w:tcPr>
          <w:p w14:paraId="1E538CBA"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64A7B1D"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261BC35" w14:textId="3953333B" w:rsidR="00616198" w:rsidRPr="006D176F" w:rsidRDefault="00616198" w:rsidP="000907FE">
            <w:pPr>
              <w:rPr>
                <w:rFonts w:ascii="Trebuchet MS" w:hAnsi="Trebuchet MS" w:cs="Arial"/>
                <w:sz w:val="16"/>
                <w:szCs w:val="16"/>
                <w:lang w:val="en-GB" w:eastAsia="tr-TR"/>
              </w:rPr>
            </w:pPr>
            <w:del w:id="1113" w:author="Aysenur MENTESE" w:date="2016-10-12T14:50:00Z">
              <w:r w:rsidRPr="006D176F" w:rsidDel="00A61992">
                <w:rPr>
                  <w:rFonts w:ascii="Trebuchet MS" w:hAnsi="Trebuchet MS" w:cs="Arial"/>
                  <w:sz w:val="16"/>
                  <w:szCs w:val="16"/>
                  <w:lang w:val="en-GB" w:eastAsia="tr-TR"/>
                </w:rPr>
                <w:delText>EPC/</w:delText>
              </w:r>
            </w:del>
            <w:ins w:id="1114"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115" w:author="Huseyin Akyol" w:date="2016-10-12T13:18:00Z">
              <w:r w:rsidRPr="006D176F" w:rsidDel="00834B00">
                <w:rPr>
                  <w:rFonts w:ascii="Trebuchet MS" w:hAnsi="Trebuchet MS" w:cs="Arial"/>
                  <w:sz w:val="16"/>
                  <w:szCs w:val="16"/>
                  <w:lang w:val="en-GB" w:eastAsia="tr-TR"/>
                </w:rPr>
                <w:delText>EPCM</w:delText>
              </w:r>
            </w:del>
            <w:ins w:id="1116"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2A7E31B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Pre-construction E&amp;S assessments before extra land take</w:t>
            </w:r>
            <w:r w:rsidRPr="006D176F" w:rsidDel="006C66D3">
              <w:rPr>
                <w:rFonts w:ascii="Trebuchet MS" w:hAnsi="Trebuchet MS" w:cs="Arial"/>
                <w:sz w:val="16"/>
                <w:szCs w:val="16"/>
                <w:lang w:val="en-GB" w:eastAsia="tr-TR"/>
              </w:rPr>
              <w:t xml:space="preserve"> </w:t>
            </w:r>
          </w:p>
        </w:tc>
        <w:tc>
          <w:tcPr>
            <w:tcW w:w="220" w:type="pct"/>
            <w:shd w:val="clear" w:color="auto" w:fill="auto"/>
            <w:noWrap/>
            <w:vAlign w:val="center"/>
            <w:hideMark/>
          </w:tcPr>
          <w:p w14:paraId="464537A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when required</w:t>
            </w:r>
          </w:p>
        </w:tc>
        <w:tc>
          <w:tcPr>
            <w:tcW w:w="190" w:type="pct"/>
            <w:shd w:val="clear" w:color="auto" w:fill="auto"/>
            <w:vAlign w:val="center"/>
            <w:hideMark/>
          </w:tcPr>
          <w:p w14:paraId="6873FDA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E&amp;S Assessment Reports</w:t>
            </w:r>
          </w:p>
        </w:tc>
        <w:tc>
          <w:tcPr>
            <w:tcW w:w="227" w:type="pct"/>
            <w:shd w:val="clear" w:color="auto" w:fill="auto"/>
            <w:vAlign w:val="center"/>
            <w:hideMark/>
          </w:tcPr>
          <w:p w14:paraId="44D67AD5" w14:textId="5AD16306" w:rsidR="00616198" w:rsidRPr="006D176F" w:rsidRDefault="00616198" w:rsidP="000907FE">
            <w:pPr>
              <w:rPr>
                <w:rFonts w:ascii="Trebuchet MS" w:hAnsi="Trebuchet MS" w:cs="Arial"/>
                <w:sz w:val="16"/>
                <w:szCs w:val="16"/>
                <w:lang w:val="en-GB" w:eastAsia="tr-TR"/>
              </w:rPr>
            </w:pPr>
            <w:del w:id="1117" w:author="Huseyin Akyol" w:date="2016-10-12T13:18:00Z">
              <w:r w:rsidRPr="006D176F" w:rsidDel="00834B00">
                <w:rPr>
                  <w:rFonts w:ascii="Trebuchet MS" w:hAnsi="Trebuchet MS" w:cs="Arial"/>
                  <w:sz w:val="16"/>
                  <w:szCs w:val="16"/>
                  <w:lang w:val="en-GB" w:eastAsia="tr-TR"/>
                </w:rPr>
                <w:delText>TANAP/EPCM</w:delText>
              </w:r>
            </w:del>
            <w:ins w:id="1118"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733319B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0A6D6CC0" w14:textId="7C73842A"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1119" w:author="Aysenur MENTESE" w:date="2016-10-12T15:21:00Z">
              <w:r w:rsidRPr="006D176F" w:rsidDel="00DC2D35">
                <w:rPr>
                  <w:rFonts w:ascii="Trebuchet MS" w:hAnsi="Trebuchet MS" w:cs="Arial"/>
                  <w:sz w:val="16"/>
                  <w:szCs w:val="16"/>
                  <w:lang w:val="en-GB" w:eastAsia="tr-TR"/>
                </w:rPr>
                <w:delText>EPC Method Statements</w:delText>
              </w:r>
            </w:del>
            <w:ins w:id="1120"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22F1C65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695ABD8A" w14:textId="77777777" w:rsidTr="00B5250C">
        <w:trPr>
          <w:trHeight w:val="450"/>
          <w:jc w:val="center"/>
        </w:trPr>
        <w:tc>
          <w:tcPr>
            <w:tcW w:w="134" w:type="pct"/>
            <w:shd w:val="clear" w:color="auto" w:fill="auto"/>
            <w:noWrap/>
            <w:vAlign w:val="center"/>
          </w:tcPr>
          <w:p w14:paraId="4763F87C"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179</w:t>
            </w:r>
          </w:p>
        </w:tc>
        <w:tc>
          <w:tcPr>
            <w:tcW w:w="136" w:type="pct"/>
            <w:shd w:val="clear" w:color="auto" w:fill="auto"/>
            <w:vAlign w:val="center"/>
            <w:hideMark/>
          </w:tcPr>
          <w:p w14:paraId="614083F6"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0313692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1AB6EA5F"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Flora</w:t>
            </w:r>
          </w:p>
        </w:tc>
        <w:tc>
          <w:tcPr>
            <w:tcW w:w="565" w:type="pct"/>
            <w:vMerge/>
            <w:vAlign w:val="center"/>
          </w:tcPr>
          <w:p w14:paraId="7649FE20"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0FA70AA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Plan construction to complete works in shorter periods at sensitive areas</w:t>
            </w:r>
          </w:p>
        </w:tc>
        <w:tc>
          <w:tcPr>
            <w:tcW w:w="361" w:type="pct"/>
            <w:vMerge/>
            <w:vAlign w:val="center"/>
          </w:tcPr>
          <w:p w14:paraId="164FD02E"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EF23AB3"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DC28B2A" w14:textId="47E13221" w:rsidR="00616198" w:rsidRPr="006D176F" w:rsidRDefault="00616198" w:rsidP="000907FE">
            <w:pPr>
              <w:rPr>
                <w:rFonts w:ascii="Trebuchet MS" w:hAnsi="Trebuchet MS" w:cs="Arial"/>
                <w:sz w:val="16"/>
                <w:szCs w:val="16"/>
                <w:lang w:val="en-GB" w:eastAsia="tr-TR"/>
              </w:rPr>
            </w:pPr>
            <w:del w:id="1121" w:author="Aysenur MENTESE" w:date="2016-10-12T14:50:00Z">
              <w:r w:rsidRPr="006D176F" w:rsidDel="00A61992">
                <w:rPr>
                  <w:rFonts w:ascii="Trebuchet MS" w:hAnsi="Trebuchet MS" w:cs="Arial"/>
                  <w:sz w:val="16"/>
                  <w:szCs w:val="16"/>
                  <w:lang w:val="en-GB" w:eastAsia="tr-TR"/>
                </w:rPr>
                <w:delText>EPC/</w:delText>
              </w:r>
            </w:del>
            <w:ins w:id="1122"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123" w:author="Huseyin Akyol" w:date="2016-10-12T13:18:00Z">
              <w:r w:rsidRPr="006D176F" w:rsidDel="00834B00">
                <w:rPr>
                  <w:rFonts w:ascii="Trebuchet MS" w:hAnsi="Trebuchet MS" w:cs="Arial"/>
                  <w:sz w:val="16"/>
                  <w:szCs w:val="16"/>
                  <w:lang w:val="en-GB" w:eastAsia="tr-TR"/>
                </w:rPr>
                <w:delText>EPCM</w:delText>
              </w:r>
            </w:del>
            <w:ins w:id="1124"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2B61B58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0" w:type="pct"/>
            <w:shd w:val="clear" w:color="auto" w:fill="auto"/>
            <w:noWrap/>
            <w:vAlign w:val="center"/>
            <w:hideMark/>
          </w:tcPr>
          <w:p w14:paraId="5E7EE69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45623A0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6458F75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5" w:type="pct"/>
            <w:shd w:val="clear" w:color="auto" w:fill="auto"/>
            <w:vAlign w:val="center"/>
            <w:hideMark/>
          </w:tcPr>
          <w:p w14:paraId="44155B1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 Construction Programme</w:t>
            </w:r>
          </w:p>
        </w:tc>
        <w:tc>
          <w:tcPr>
            <w:tcW w:w="270" w:type="pct"/>
            <w:shd w:val="clear" w:color="auto" w:fill="auto"/>
            <w:vAlign w:val="center"/>
            <w:hideMark/>
          </w:tcPr>
          <w:p w14:paraId="0254215B" w14:textId="76A23C63"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1125" w:author="Aysenur MENTESE" w:date="2016-10-12T15:21:00Z">
              <w:r w:rsidRPr="006D176F" w:rsidDel="00DC2D35">
                <w:rPr>
                  <w:rFonts w:ascii="Trebuchet MS" w:hAnsi="Trebuchet MS" w:cs="Arial"/>
                  <w:sz w:val="16"/>
                  <w:szCs w:val="16"/>
                  <w:lang w:val="en-GB" w:eastAsia="tr-TR"/>
                </w:rPr>
                <w:delText>EPC Method Statements</w:delText>
              </w:r>
            </w:del>
            <w:ins w:id="1126"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709042A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12660A67" w14:textId="77777777" w:rsidTr="00B5250C">
        <w:trPr>
          <w:trHeight w:val="675"/>
          <w:jc w:val="center"/>
        </w:trPr>
        <w:tc>
          <w:tcPr>
            <w:tcW w:w="134" w:type="pct"/>
            <w:shd w:val="clear" w:color="auto" w:fill="auto"/>
            <w:noWrap/>
            <w:vAlign w:val="center"/>
          </w:tcPr>
          <w:p w14:paraId="59264E0B"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180</w:t>
            </w:r>
          </w:p>
        </w:tc>
        <w:tc>
          <w:tcPr>
            <w:tcW w:w="136" w:type="pct"/>
            <w:shd w:val="clear" w:color="auto" w:fill="auto"/>
            <w:vAlign w:val="center"/>
            <w:hideMark/>
          </w:tcPr>
          <w:p w14:paraId="2D8CDFF4"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107852F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73134722"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Flora</w:t>
            </w:r>
          </w:p>
        </w:tc>
        <w:tc>
          <w:tcPr>
            <w:tcW w:w="565" w:type="pct"/>
            <w:vMerge/>
            <w:vAlign w:val="center"/>
          </w:tcPr>
          <w:p w14:paraId="459CE427"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2EE98F4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Reduce construction width (30 m) at sensitive areas listed in Construction Impacts Management Plan.</w:t>
            </w:r>
          </w:p>
        </w:tc>
        <w:tc>
          <w:tcPr>
            <w:tcW w:w="361" w:type="pct"/>
            <w:vMerge/>
            <w:vAlign w:val="center"/>
          </w:tcPr>
          <w:p w14:paraId="512B3C5C"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2B788E4"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560B42C8" w14:textId="254CF1B5" w:rsidR="00616198" w:rsidRPr="006D176F" w:rsidRDefault="00616198" w:rsidP="000907FE">
            <w:pPr>
              <w:rPr>
                <w:rFonts w:ascii="Trebuchet MS" w:hAnsi="Trebuchet MS" w:cs="Arial"/>
                <w:sz w:val="16"/>
                <w:szCs w:val="16"/>
                <w:lang w:val="en-GB" w:eastAsia="tr-TR"/>
              </w:rPr>
            </w:pPr>
            <w:del w:id="1127" w:author="Aysenur MENTESE" w:date="2016-10-12T14:50:00Z">
              <w:r w:rsidRPr="006D176F" w:rsidDel="00A61992">
                <w:rPr>
                  <w:rFonts w:ascii="Trebuchet MS" w:hAnsi="Trebuchet MS" w:cs="Arial"/>
                  <w:sz w:val="16"/>
                  <w:szCs w:val="16"/>
                  <w:lang w:val="en-GB" w:eastAsia="tr-TR"/>
                </w:rPr>
                <w:delText>EPC/</w:delText>
              </w:r>
            </w:del>
            <w:ins w:id="1128"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129" w:author="Huseyin Akyol" w:date="2016-10-12T13:18:00Z">
              <w:r w:rsidRPr="006D176F" w:rsidDel="00834B00">
                <w:rPr>
                  <w:rFonts w:ascii="Trebuchet MS" w:hAnsi="Trebuchet MS" w:cs="Arial"/>
                  <w:sz w:val="16"/>
                  <w:szCs w:val="16"/>
                  <w:lang w:val="en-GB" w:eastAsia="tr-TR"/>
                </w:rPr>
                <w:delText>EPCM</w:delText>
              </w:r>
            </w:del>
            <w:ins w:id="1130"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090DD61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Implement reduced width ROW specifications/drawings</w:t>
            </w:r>
          </w:p>
        </w:tc>
        <w:tc>
          <w:tcPr>
            <w:tcW w:w="220" w:type="pct"/>
            <w:shd w:val="clear" w:color="auto" w:fill="auto"/>
            <w:noWrap/>
            <w:vAlign w:val="center"/>
            <w:hideMark/>
          </w:tcPr>
          <w:p w14:paraId="72DAFC4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560C49E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307B887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5" w:type="pct"/>
            <w:shd w:val="clear" w:color="auto" w:fill="auto"/>
            <w:vAlign w:val="center"/>
            <w:hideMark/>
          </w:tcPr>
          <w:p w14:paraId="0E2F38DE" w14:textId="48F388FE"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Construction Impacts management Plan, Construction Programme, </w:t>
            </w:r>
            <w:del w:id="1131" w:author="Aysenur MENTESE" w:date="2016-10-12T15:21:00Z">
              <w:r w:rsidRPr="006D176F" w:rsidDel="00DC2D35">
                <w:rPr>
                  <w:rFonts w:ascii="Trebuchet MS" w:hAnsi="Trebuchet MS" w:cs="Arial"/>
                  <w:sz w:val="16"/>
                  <w:szCs w:val="16"/>
                  <w:lang w:val="en-GB" w:eastAsia="tr-TR"/>
                </w:rPr>
                <w:delText>EPC Method Statements</w:delText>
              </w:r>
            </w:del>
            <w:ins w:id="1132" w:author="Aysenur MENTESE" w:date="2016-10-12T15:21:00Z">
              <w:r w:rsidR="00DC2D35">
                <w:rPr>
                  <w:rFonts w:ascii="Trebuchet MS" w:hAnsi="Trebuchet MS" w:cs="Arial"/>
                  <w:sz w:val="16"/>
                  <w:szCs w:val="16"/>
                  <w:lang w:val="en-GB" w:eastAsia="tr-TR"/>
                </w:rPr>
                <w:t>CC/ EPC Method Statements</w:t>
              </w:r>
            </w:ins>
          </w:p>
        </w:tc>
        <w:tc>
          <w:tcPr>
            <w:tcW w:w="270" w:type="pct"/>
            <w:shd w:val="clear" w:color="auto" w:fill="auto"/>
            <w:vAlign w:val="center"/>
            <w:hideMark/>
          </w:tcPr>
          <w:p w14:paraId="44A544E3" w14:textId="41DB48D2"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1133" w:author="Aysenur MENTESE" w:date="2016-10-12T15:21:00Z">
              <w:r w:rsidRPr="006D176F" w:rsidDel="00DC2D35">
                <w:rPr>
                  <w:rFonts w:ascii="Trebuchet MS" w:hAnsi="Trebuchet MS" w:cs="Arial"/>
                  <w:sz w:val="16"/>
                  <w:szCs w:val="16"/>
                  <w:lang w:val="en-GB" w:eastAsia="tr-TR"/>
                </w:rPr>
                <w:delText>EPC Method Statements</w:delText>
              </w:r>
            </w:del>
            <w:ins w:id="1134"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135080B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0C12149B" w14:textId="77777777" w:rsidTr="00B5250C">
        <w:trPr>
          <w:trHeight w:val="1293"/>
          <w:jc w:val="center"/>
        </w:trPr>
        <w:tc>
          <w:tcPr>
            <w:tcW w:w="134" w:type="pct"/>
            <w:shd w:val="clear" w:color="auto" w:fill="auto"/>
            <w:noWrap/>
            <w:vAlign w:val="center"/>
          </w:tcPr>
          <w:p w14:paraId="6FA9CDCF"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181</w:t>
            </w:r>
          </w:p>
        </w:tc>
        <w:tc>
          <w:tcPr>
            <w:tcW w:w="136" w:type="pct"/>
            <w:shd w:val="clear" w:color="auto" w:fill="auto"/>
            <w:vAlign w:val="center"/>
            <w:hideMark/>
          </w:tcPr>
          <w:p w14:paraId="60496779"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7B136EB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338C241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Flora</w:t>
            </w:r>
          </w:p>
        </w:tc>
        <w:tc>
          <w:tcPr>
            <w:tcW w:w="565" w:type="pct"/>
            <w:vMerge/>
            <w:vAlign w:val="center"/>
          </w:tcPr>
          <w:p w14:paraId="2250B775"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0D9AD31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w:t>
            </w:r>
            <w:r w:rsidRPr="006D176F">
              <w:rPr>
                <w:rFonts w:ascii="Trebuchet MS" w:hAnsi="Trebuchet MS"/>
                <w:sz w:val="16"/>
                <w:lang w:val="en-GB"/>
              </w:rPr>
              <w:t>Implement</w:t>
            </w:r>
            <w:r w:rsidRPr="006D176F">
              <w:rPr>
                <w:rFonts w:ascii="Trebuchet MS" w:hAnsi="Trebuchet MS" w:cs="Arial"/>
                <w:sz w:val="16"/>
                <w:szCs w:val="16"/>
                <w:lang w:val="en-GB" w:eastAsia="tr-TR"/>
              </w:rPr>
              <w:t xml:space="preserve"> Special Method statements for construction and reinstatement at special/sensitive areas listed in Construction Impacts Management Plan.</w:t>
            </w:r>
          </w:p>
        </w:tc>
        <w:tc>
          <w:tcPr>
            <w:tcW w:w="361" w:type="pct"/>
            <w:vMerge/>
            <w:vAlign w:val="center"/>
          </w:tcPr>
          <w:p w14:paraId="07A07C5D"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2CFA3F3"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62D1628A" w14:textId="13E17ECE" w:rsidR="00616198" w:rsidRPr="006D176F" w:rsidRDefault="00616198" w:rsidP="000907FE">
            <w:pPr>
              <w:rPr>
                <w:rFonts w:ascii="Trebuchet MS" w:hAnsi="Trebuchet MS" w:cs="Arial"/>
                <w:sz w:val="16"/>
                <w:szCs w:val="16"/>
                <w:lang w:val="en-GB" w:eastAsia="tr-TR"/>
              </w:rPr>
            </w:pPr>
            <w:del w:id="1135" w:author="Aysenur MENTESE" w:date="2016-10-12T14:50:00Z">
              <w:r w:rsidRPr="006D176F" w:rsidDel="00A61992">
                <w:rPr>
                  <w:rFonts w:ascii="Trebuchet MS" w:hAnsi="Trebuchet MS" w:cs="Arial"/>
                  <w:sz w:val="16"/>
                  <w:szCs w:val="16"/>
                  <w:lang w:val="en-GB" w:eastAsia="tr-TR"/>
                </w:rPr>
                <w:delText>EPC/</w:delText>
              </w:r>
            </w:del>
            <w:ins w:id="1136"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137" w:author="Huseyin Akyol" w:date="2016-10-12T13:18:00Z">
              <w:r w:rsidRPr="006D176F" w:rsidDel="00834B00">
                <w:rPr>
                  <w:rFonts w:ascii="Trebuchet MS" w:hAnsi="Trebuchet MS" w:cs="Arial"/>
                  <w:sz w:val="16"/>
                  <w:szCs w:val="16"/>
                  <w:lang w:val="en-GB" w:eastAsia="tr-TR"/>
                </w:rPr>
                <w:delText>EPCM</w:delText>
              </w:r>
            </w:del>
            <w:ins w:id="1138"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15BE29FE" w14:textId="77777777" w:rsidR="00616198" w:rsidRPr="006D176F" w:rsidRDefault="00616198" w:rsidP="000907FE">
            <w:pPr>
              <w:rPr>
                <w:rFonts w:ascii="Trebuchet MS" w:hAnsi="Trebuchet MS" w:cs="Arial"/>
                <w:sz w:val="16"/>
                <w:szCs w:val="16"/>
                <w:lang w:val="en-GB" w:eastAsia="tr-TR"/>
              </w:rPr>
            </w:pPr>
          </w:p>
        </w:tc>
        <w:tc>
          <w:tcPr>
            <w:tcW w:w="220" w:type="pct"/>
            <w:shd w:val="clear" w:color="auto" w:fill="auto"/>
            <w:noWrap/>
            <w:vAlign w:val="center"/>
            <w:hideMark/>
          </w:tcPr>
          <w:p w14:paraId="3B5DB14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146750A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5A8EF32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5" w:type="pct"/>
            <w:shd w:val="clear" w:color="auto" w:fill="auto"/>
            <w:vAlign w:val="center"/>
            <w:hideMark/>
          </w:tcPr>
          <w:p w14:paraId="39133E77" w14:textId="1485843F"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Construction Impacts management Plan, Construction Programme, </w:t>
            </w:r>
            <w:del w:id="1139" w:author="Aysenur MENTESE" w:date="2016-10-12T15:21:00Z">
              <w:r w:rsidRPr="006D176F" w:rsidDel="00DC2D35">
                <w:rPr>
                  <w:rFonts w:ascii="Trebuchet MS" w:hAnsi="Trebuchet MS" w:cs="Arial"/>
                  <w:sz w:val="16"/>
                  <w:szCs w:val="16"/>
                  <w:lang w:val="en-GB" w:eastAsia="tr-TR"/>
                </w:rPr>
                <w:delText>EPC Method Statements</w:delText>
              </w:r>
            </w:del>
            <w:ins w:id="1140" w:author="Aysenur MENTESE" w:date="2016-10-12T15:21:00Z">
              <w:r w:rsidR="00DC2D35">
                <w:rPr>
                  <w:rFonts w:ascii="Trebuchet MS" w:hAnsi="Trebuchet MS" w:cs="Arial"/>
                  <w:sz w:val="16"/>
                  <w:szCs w:val="16"/>
                  <w:lang w:val="en-GB" w:eastAsia="tr-TR"/>
                </w:rPr>
                <w:t>CC/ EPC Method Statements</w:t>
              </w:r>
            </w:ins>
          </w:p>
        </w:tc>
        <w:tc>
          <w:tcPr>
            <w:tcW w:w="270" w:type="pct"/>
            <w:shd w:val="clear" w:color="auto" w:fill="auto"/>
            <w:vAlign w:val="center"/>
            <w:hideMark/>
          </w:tcPr>
          <w:p w14:paraId="32503B84" w14:textId="612F2433"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1141" w:author="Aysenur MENTESE" w:date="2016-10-12T15:21:00Z">
              <w:r w:rsidRPr="006D176F" w:rsidDel="00DC2D35">
                <w:rPr>
                  <w:rFonts w:ascii="Trebuchet MS" w:hAnsi="Trebuchet MS" w:cs="Arial"/>
                  <w:sz w:val="16"/>
                  <w:szCs w:val="16"/>
                  <w:lang w:val="en-GB" w:eastAsia="tr-TR"/>
                </w:rPr>
                <w:delText>EPC Method Statements</w:delText>
              </w:r>
            </w:del>
            <w:ins w:id="1142"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4B07FA1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5FD65989" w14:textId="77777777" w:rsidTr="00B5250C">
        <w:trPr>
          <w:trHeight w:val="5625"/>
          <w:jc w:val="center"/>
        </w:trPr>
        <w:tc>
          <w:tcPr>
            <w:tcW w:w="134" w:type="pct"/>
            <w:shd w:val="clear" w:color="auto" w:fill="auto"/>
            <w:noWrap/>
            <w:vAlign w:val="center"/>
          </w:tcPr>
          <w:p w14:paraId="2CAD4664"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182</w:t>
            </w:r>
          </w:p>
        </w:tc>
        <w:tc>
          <w:tcPr>
            <w:tcW w:w="136" w:type="pct"/>
            <w:shd w:val="clear" w:color="auto" w:fill="auto"/>
            <w:vAlign w:val="center"/>
            <w:hideMark/>
          </w:tcPr>
          <w:p w14:paraId="0E723A21"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4F2CC89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Ardahan, Kütahya</w:t>
            </w:r>
          </w:p>
        </w:tc>
        <w:tc>
          <w:tcPr>
            <w:tcW w:w="407" w:type="pct"/>
            <w:shd w:val="clear" w:color="auto" w:fill="auto"/>
            <w:noWrap/>
            <w:vAlign w:val="center"/>
            <w:hideMark/>
          </w:tcPr>
          <w:p w14:paraId="0419644A"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Flora</w:t>
            </w:r>
          </w:p>
        </w:tc>
        <w:tc>
          <w:tcPr>
            <w:tcW w:w="565" w:type="pct"/>
            <w:vMerge/>
            <w:vAlign w:val="center"/>
          </w:tcPr>
          <w:p w14:paraId="5D292D45"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0FBA875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High impacts are identified only for Group 2 (vulnerable species, not predominantly of steppe/grassland habitats) and are limited to two areas within the provinces of Ardahan and Kütahya for a total area of </w:t>
            </w:r>
            <w:r w:rsidRPr="006D176F">
              <w:rPr>
                <w:rFonts w:ascii="Trebuchet MS" w:hAnsi="Trebuchet MS" w:cs="Arial"/>
                <w:sz w:val="16"/>
                <w:szCs w:val="16"/>
                <w:lang w:eastAsia="tr-TR"/>
              </w:rPr>
              <w:t>2</w:t>
            </w:r>
            <w:r w:rsidRPr="006D176F">
              <w:rPr>
                <w:rFonts w:ascii="Trebuchet MS" w:hAnsi="Trebuchet MS" w:cs="Arial"/>
                <w:sz w:val="16"/>
                <w:szCs w:val="16"/>
                <w:lang w:val="en-GB" w:eastAsia="tr-TR"/>
              </w:rPr>
              <w:t xml:space="preserve"> hectares. The SCC species potentially present in these areas are Centaurea hedgei, Reseda armena var. armena, Centaurea macrocephala, Lathyrus karsianus and Tanacetum coccineum ssp. chamaemelifolium  in the province of Ardahan and Astragalus densifolius subsp. ayashensis and Onosma briquetii in Kütahya.</w:t>
            </w:r>
          </w:p>
          <w:p w14:paraId="01E79F5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Considering the impacts and the sensitivity of the component, a pre-construction survey of the Project footprint will be performed by expert botanists in suitable habitats within the identified selected species range in order to identify the presence of populations or individuals of terrestrial flora SCC. </w:t>
            </w:r>
            <w:r w:rsidRPr="006D176F">
              <w:rPr>
                <w:rFonts w:ascii="Trebuchet MS" w:hAnsi="Trebuchet MS" w:cs="Arial"/>
                <w:sz w:val="16"/>
                <w:szCs w:val="16"/>
                <w:lang w:val="en-GB" w:eastAsia="tr-TR"/>
              </w:rPr>
              <w:br/>
              <w:t xml:space="preserve">In case individuals of perennial species are found within the Project footprint, mitigation measures by transplant to a similar habitat/microhabitat outside the route will be taken. The translocation should take place preferably during dormancy period of the vegetation In order to ensure the long term survival of the species, whenever a SCC population is identified along the Project route, a </w:t>
            </w:r>
            <w:r w:rsidRPr="006D176F">
              <w:rPr>
                <w:rFonts w:ascii="Trebuchet MS" w:hAnsi="Trebuchet MS" w:cs="Arial"/>
                <w:sz w:val="16"/>
                <w:szCs w:val="16"/>
                <w:lang w:val="en-GB" w:eastAsia="tr-TR"/>
              </w:rPr>
              <w:lastRenderedPageBreak/>
              <w:t xml:space="preserve">sufficient amount of seeds should be collected, if present. The seeds will be donated to a local gene bank for long term conservation and scientific research. </w:t>
            </w:r>
          </w:p>
        </w:tc>
        <w:tc>
          <w:tcPr>
            <w:tcW w:w="361" w:type="pct"/>
            <w:vMerge/>
            <w:vAlign w:val="center"/>
          </w:tcPr>
          <w:p w14:paraId="2DD90BC0"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AA4863D"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14BEB990" w14:textId="4CCA5457" w:rsidR="00616198" w:rsidRPr="006D176F" w:rsidRDefault="00616198" w:rsidP="000907FE">
            <w:pPr>
              <w:rPr>
                <w:rFonts w:ascii="Trebuchet MS" w:hAnsi="Trebuchet MS" w:cs="Arial"/>
                <w:sz w:val="16"/>
                <w:szCs w:val="16"/>
                <w:lang w:val="en-GB" w:eastAsia="tr-TR"/>
              </w:rPr>
            </w:pPr>
            <w:del w:id="1143" w:author="Aysenur MENTESE" w:date="2016-10-12T14:50:00Z">
              <w:r w:rsidRPr="006D176F" w:rsidDel="00A61992">
                <w:rPr>
                  <w:rFonts w:ascii="Trebuchet MS" w:hAnsi="Trebuchet MS" w:cs="Arial"/>
                  <w:sz w:val="16"/>
                  <w:szCs w:val="16"/>
                  <w:lang w:val="en-GB" w:eastAsia="tr-TR"/>
                </w:rPr>
                <w:delText>EPC/</w:delText>
              </w:r>
            </w:del>
            <w:ins w:id="1144"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145" w:author="Huseyin Akyol" w:date="2016-10-12T13:18:00Z">
              <w:r w:rsidRPr="006D176F" w:rsidDel="00834B00">
                <w:rPr>
                  <w:rFonts w:ascii="Trebuchet MS" w:hAnsi="Trebuchet MS" w:cs="Arial"/>
                  <w:sz w:val="16"/>
                  <w:szCs w:val="16"/>
                  <w:lang w:val="en-GB" w:eastAsia="tr-TR"/>
                </w:rPr>
                <w:delText>EPCM</w:delText>
              </w:r>
            </w:del>
            <w:ins w:id="1146"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73E1964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Preconstruction survey</w:t>
            </w:r>
          </w:p>
        </w:tc>
        <w:tc>
          <w:tcPr>
            <w:tcW w:w="220" w:type="pct"/>
            <w:shd w:val="clear" w:color="auto" w:fill="auto"/>
            <w:noWrap/>
            <w:vAlign w:val="center"/>
            <w:hideMark/>
          </w:tcPr>
          <w:p w14:paraId="304E771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4D3B4C7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Preconst. Survey Report</w:t>
            </w:r>
          </w:p>
        </w:tc>
        <w:tc>
          <w:tcPr>
            <w:tcW w:w="227" w:type="pct"/>
            <w:shd w:val="clear" w:color="auto" w:fill="auto"/>
            <w:vAlign w:val="center"/>
            <w:hideMark/>
          </w:tcPr>
          <w:p w14:paraId="76F0C039" w14:textId="2DD0CA5A" w:rsidR="00616198" w:rsidRPr="006D176F" w:rsidRDefault="00616198" w:rsidP="000907FE">
            <w:pPr>
              <w:rPr>
                <w:rFonts w:ascii="Trebuchet MS" w:hAnsi="Trebuchet MS" w:cs="Arial"/>
                <w:sz w:val="16"/>
                <w:szCs w:val="16"/>
                <w:lang w:val="en-GB" w:eastAsia="tr-TR"/>
              </w:rPr>
            </w:pPr>
            <w:del w:id="1147" w:author="Huseyin Akyol" w:date="2016-10-12T13:18:00Z">
              <w:r w:rsidRPr="006D176F" w:rsidDel="00834B00">
                <w:rPr>
                  <w:rFonts w:ascii="Trebuchet MS" w:hAnsi="Trebuchet MS" w:cs="Arial"/>
                  <w:sz w:val="16"/>
                  <w:szCs w:val="16"/>
                  <w:lang w:val="en-GB" w:eastAsia="tr-TR"/>
                </w:rPr>
                <w:delText>TANAP/EPCM</w:delText>
              </w:r>
            </w:del>
            <w:ins w:id="1148"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0D0B52DB" w14:textId="688CA505"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Construction Impacts management Plan, Construction Programme, </w:t>
            </w:r>
            <w:del w:id="1149" w:author="Aysenur MENTESE" w:date="2016-10-12T15:21:00Z">
              <w:r w:rsidRPr="006D176F" w:rsidDel="00DC2D35">
                <w:rPr>
                  <w:rFonts w:ascii="Trebuchet MS" w:hAnsi="Trebuchet MS" w:cs="Arial"/>
                  <w:sz w:val="16"/>
                  <w:szCs w:val="16"/>
                  <w:lang w:val="en-GB" w:eastAsia="tr-TR"/>
                </w:rPr>
                <w:delText>EPC Method Statements</w:delText>
              </w:r>
            </w:del>
            <w:ins w:id="1150" w:author="Aysenur MENTESE" w:date="2016-10-12T15:21:00Z">
              <w:r w:rsidR="00DC2D35">
                <w:rPr>
                  <w:rFonts w:ascii="Trebuchet MS" w:hAnsi="Trebuchet MS" w:cs="Arial"/>
                  <w:sz w:val="16"/>
                  <w:szCs w:val="16"/>
                  <w:lang w:val="en-GB" w:eastAsia="tr-TR"/>
                </w:rPr>
                <w:t>CC/ EPC Method Statements</w:t>
              </w:r>
            </w:ins>
          </w:p>
        </w:tc>
        <w:tc>
          <w:tcPr>
            <w:tcW w:w="270" w:type="pct"/>
            <w:shd w:val="clear" w:color="auto" w:fill="auto"/>
            <w:vAlign w:val="center"/>
            <w:hideMark/>
          </w:tcPr>
          <w:p w14:paraId="067650B0" w14:textId="76A3B19D"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1151" w:author="Aysenur MENTESE" w:date="2016-10-12T15:21:00Z">
              <w:r w:rsidRPr="006D176F" w:rsidDel="00DC2D35">
                <w:rPr>
                  <w:rFonts w:ascii="Trebuchet MS" w:hAnsi="Trebuchet MS" w:cs="Arial"/>
                  <w:sz w:val="16"/>
                  <w:szCs w:val="16"/>
                  <w:lang w:val="en-GB" w:eastAsia="tr-TR"/>
                </w:rPr>
                <w:delText>EPC Method Statements</w:delText>
              </w:r>
            </w:del>
            <w:ins w:id="1152"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04021B1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693B0CDB" w14:textId="77777777" w:rsidTr="00B5250C">
        <w:trPr>
          <w:trHeight w:val="420"/>
          <w:jc w:val="center"/>
        </w:trPr>
        <w:tc>
          <w:tcPr>
            <w:tcW w:w="134" w:type="pct"/>
            <w:shd w:val="clear" w:color="auto" w:fill="auto"/>
            <w:noWrap/>
            <w:vAlign w:val="center"/>
          </w:tcPr>
          <w:p w14:paraId="3D35B33D" w14:textId="77777777" w:rsidR="00616198" w:rsidRPr="006D176F" w:rsidRDefault="00616198" w:rsidP="000907FE">
            <w:pPr>
              <w:jc w:val="center"/>
              <w:rPr>
                <w:rFonts w:ascii="Trebuchet MS" w:hAnsi="Trebuchet MS" w:cs="Arial"/>
                <w:sz w:val="16"/>
                <w:szCs w:val="16"/>
                <w:lang w:val="en-GB" w:eastAsia="tr-TR"/>
              </w:rPr>
            </w:pPr>
          </w:p>
          <w:p w14:paraId="5029F62A" w14:textId="77777777" w:rsidR="00616198" w:rsidRPr="006D176F" w:rsidRDefault="00616198" w:rsidP="000907FE">
            <w:pPr>
              <w:jc w:val="center"/>
              <w:rPr>
                <w:rFonts w:ascii="Trebuchet MS" w:hAnsi="Trebuchet MS" w:cs="Arial"/>
                <w:sz w:val="16"/>
                <w:szCs w:val="16"/>
                <w:lang w:val="en-GB" w:eastAsia="tr-TR"/>
              </w:rPr>
            </w:pPr>
          </w:p>
          <w:p w14:paraId="74D57C47" w14:textId="77777777" w:rsidR="00616198" w:rsidRPr="006D176F" w:rsidRDefault="00616198" w:rsidP="000907FE">
            <w:pPr>
              <w:jc w:val="center"/>
              <w:rPr>
                <w:rFonts w:ascii="Trebuchet MS" w:hAnsi="Trebuchet MS" w:cs="Arial"/>
                <w:sz w:val="16"/>
                <w:szCs w:val="16"/>
                <w:lang w:val="en-GB" w:eastAsia="tr-TR"/>
              </w:rPr>
            </w:pPr>
          </w:p>
          <w:p w14:paraId="3D0D9386"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183</w:t>
            </w:r>
          </w:p>
        </w:tc>
        <w:tc>
          <w:tcPr>
            <w:tcW w:w="136" w:type="pct"/>
            <w:shd w:val="clear" w:color="auto" w:fill="auto"/>
            <w:vAlign w:val="center"/>
            <w:hideMark/>
          </w:tcPr>
          <w:p w14:paraId="4CE14C8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7A41B08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451D406C"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Flora</w:t>
            </w:r>
          </w:p>
        </w:tc>
        <w:tc>
          <w:tcPr>
            <w:tcW w:w="565" w:type="pct"/>
            <w:vMerge/>
            <w:vAlign w:val="center"/>
          </w:tcPr>
          <w:p w14:paraId="0E3D36F2"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5D718ED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In case the presence of populations of SCC species ranked as critically endangered (CR) is confirmed within the footprint of the Project, with preconstruction surveys additional conservation measures will be taken. </w:t>
            </w:r>
            <w:r w:rsidRPr="006D176F">
              <w:rPr>
                <w:rFonts w:ascii="Trebuchet MS" w:hAnsi="Trebuchet MS" w:cs="Arial"/>
                <w:sz w:val="16"/>
                <w:szCs w:val="16"/>
                <w:lang w:val="en-GB" w:eastAsia="tr-TR"/>
              </w:rPr>
              <w:br/>
              <w:t xml:space="preserve">Structured reintroduction projects on selected CR species particularly impacted by the project will be considered. </w:t>
            </w:r>
          </w:p>
          <w:p w14:paraId="6882DA4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Part of the seeds temporarily stored in seed banks and vegetative propagules collected during the preconstruction survey will be used in order to start an ex situ cultivation for the reintroduction of populations in suitable habitats within the species range. The reintroduction </w:t>
            </w:r>
            <w:r w:rsidRPr="006D176F">
              <w:rPr>
                <w:rFonts w:ascii="Trebuchet MS" w:hAnsi="Trebuchet MS" w:cs="Arial"/>
                <w:sz w:val="16"/>
                <w:szCs w:val="16"/>
                <w:lang w:val="en-GB" w:eastAsia="tr-TR"/>
              </w:rPr>
              <w:lastRenderedPageBreak/>
              <w:t>plan should include the following phase: research on ecological requirements of the species, ex situ cultivation, evaluation of potential translocation site, reintroduction and monitoring.</w:t>
            </w:r>
          </w:p>
        </w:tc>
        <w:tc>
          <w:tcPr>
            <w:tcW w:w="361" w:type="pct"/>
            <w:vMerge/>
            <w:vAlign w:val="center"/>
          </w:tcPr>
          <w:p w14:paraId="7EFBAFE6"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89804EA"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1B015050" w14:textId="09126D98" w:rsidR="00616198" w:rsidRPr="006D176F" w:rsidRDefault="00616198" w:rsidP="000907FE">
            <w:pPr>
              <w:rPr>
                <w:rFonts w:ascii="Trebuchet MS" w:hAnsi="Trebuchet MS" w:cs="Arial"/>
                <w:sz w:val="16"/>
                <w:szCs w:val="16"/>
                <w:lang w:val="en-GB" w:eastAsia="tr-TR"/>
              </w:rPr>
            </w:pPr>
            <w:del w:id="1153" w:author="Aysenur MENTESE" w:date="2016-10-12T14:50:00Z">
              <w:r w:rsidRPr="006D176F" w:rsidDel="00A61992">
                <w:rPr>
                  <w:rFonts w:ascii="Trebuchet MS" w:hAnsi="Trebuchet MS" w:cs="Arial"/>
                  <w:sz w:val="16"/>
                  <w:szCs w:val="16"/>
                  <w:lang w:val="en-GB" w:eastAsia="tr-TR"/>
                </w:rPr>
                <w:delText>EPC/</w:delText>
              </w:r>
            </w:del>
            <w:ins w:id="1154"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155" w:author="Huseyin Akyol" w:date="2016-10-12T13:18:00Z">
              <w:r w:rsidRPr="006D176F" w:rsidDel="00834B00">
                <w:rPr>
                  <w:rFonts w:ascii="Trebuchet MS" w:hAnsi="Trebuchet MS" w:cs="Arial"/>
                  <w:sz w:val="16"/>
                  <w:szCs w:val="16"/>
                  <w:lang w:val="en-GB" w:eastAsia="tr-TR"/>
                </w:rPr>
                <w:delText>EPCM</w:delText>
              </w:r>
            </w:del>
            <w:ins w:id="1156"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1C72D59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Preconstruction survey</w:t>
            </w:r>
          </w:p>
        </w:tc>
        <w:tc>
          <w:tcPr>
            <w:tcW w:w="220" w:type="pct"/>
            <w:shd w:val="clear" w:color="auto" w:fill="auto"/>
            <w:noWrap/>
            <w:vAlign w:val="center"/>
            <w:hideMark/>
          </w:tcPr>
          <w:p w14:paraId="7C78FB7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190" w:type="pct"/>
            <w:shd w:val="clear" w:color="auto" w:fill="auto"/>
            <w:vAlign w:val="center"/>
            <w:hideMark/>
          </w:tcPr>
          <w:p w14:paraId="4853D68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Preconst. Survey Report</w:t>
            </w:r>
          </w:p>
        </w:tc>
        <w:tc>
          <w:tcPr>
            <w:tcW w:w="227" w:type="pct"/>
            <w:shd w:val="clear" w:color="auto" w:fill="auto"/>
            <w:vAlign w:val="center"/>
            <w:hideMark/>
          </w:tcPr>
          <w:p w14:paraId="5358D76C" w14:textId="3DEFAB1F" w:rsidR="00616198" w:rsidRPr="006D176F" w:rsidRDefault="00616198" w:rsidP="000907FE">
            <w:pPr>
              <w:rPr>
                <w:rFonts w:ascii="Trebuchet MS" w:hAnsi="Trebuchet MS" w:cs="Arial"/>
                <w:sz w:val="16"/>
                <w:szCs w:val="16"/>
                <w:lang w:val="en-GB" w:eastAsia="tr-TR"/>
              </w:rPr>
            </w:pPr>
            <w:del w:id="1157" w:author="Huseyin Akyol" w:date="2016-10-12T13:18:00Z">
              <w:r w:rsidRPr="006D176F" w:rsidDel="00834B00">
                <w:rPr>
                  <w:rFonts w:ascii="Trebuchet MS" w:hAnsi="Trebuchet MS" w:cs="Arial"/>
                  <w:sz w:val="16"/>
                  <w:szCs w:val="16"/>
                  <w:lang w:val="en-GB" w:eastAsia="tr-TR"/>
                </w:rPr>
                <w:delText>TANAP/EPCM</w:delText>
              </w:r>
            </w:del>
            <w:ins w:id="1158"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124D2BCB" w14:textId="00E1DD75"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Construction Impacts management Plan, Construction Programme, </w:t>
            </w:r>
            <w:del w:id="1159" w:author="Aysenur MENTESE" w:date="2016-10-12T15:21:00Z">
              <w:r w:rsidRPr="006D176F" w:rsidDel="00DC2D35">
                <w:rPr>
                  <w:rFonts w:ascii="Trebuchet MS" w:hAnsi="Trebuchet MS" w:cs="Arial"/>
                  <w:sz w:val="16"/>
                  <w:szCs w:val="16"/>
                  <w:lang w:val="en-GB" w:eastAsia="tr-TR"/>
                </w:rPr>
                <w:delText>EPC Method Statements</w:delText>
              </w:r>
            </w:del>
            <w:ins w:id="1160" w:author="Aysenur MENTESE" w:date="2016-10-12T15:21:00Z">
              <w:r w:rsidR="00DC2D35">
                <w:rPr>
                  <w:rFonts w:ascii="Trebuchet MS" w:hAnsi="Trebuchet MS" w:cs="Arial"/>
                  <w:sz w:val="16"/>
                  <w:szCs w:val="16"/>
                  <w:lang w:val="en-GB" w:eastAsia="tr-TR"/>
                </w:rPr>
                <w:t>CC/ EPC Method Statements</w:t>
              </w:r>
            </w:ins>
          </w:p>
        </w:tc>
        <w:tc>
          <w:tcPr>
            <w:tcW w:w="270" w:type="pct"/>
            <w:shd w:val="clear" w:color="auto" w:fill="auto"/>
            <w:vAlign w:val="center"/>
            <w:hideMark/>
          </w:tcPr>
          <w:p w14:paraId="3595D141" w14:textId="73F98A12"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Site Plans, Typical Drawings, </w:t>
            </w:r>
            <w:del w:id="1161" w:author="Aysenur MENTESE" w:date="2016-10-12T15:21:00Z">
              <w:r w:rsidRPr="006D176F" w:rsidDel="00DC2D35">
                <w:rPr>
                  <w:rFonts w:ascii="Trebuchet MS" w:hAnsi="Trebuchet MS" w:cs="Arial"/>
                  <w:sz w:val="16"/>
                  <w:szCs w:val="16"/>
                  <w:lang w:val="en-GB" w:eastAsia="tr-TR"/>
                </w:rPr>
                <w:delText>EPC Method Statements</w:delText>
              </w:r>
            </w:del>
            <w:ins w:id="1162" w:author="Aysenur MENTESE" w:date="2016-10-12T15:21:00Z">
              <w:r w:rsidR="00DC2D35">
                <w:rPr>
                  <w:rFonts w:ascii="Trebuchet MS" w:hAnsi="Trebuchet MS" w:cs="Arial"/>
                  <w:sz w:val="16"/>
                  <w:szCs w:val="16"/>
                  <w:lang w:val="en-GB" w:eastAsia="tr-TR"/>
                </w:rPr>
                <w:t>CC/ EPC Method Statements</w:t>
              </w:r>
            </w:ins>
          </w:p>
        </w:tc>
        <w:tc>
          <w:tcPr>
            <w:tcW w:w="380" w:type="pct"/>
            <w:shd w:val="clear" w:color="auto" w:fill="auto"/>
            <w:vAlign w:val="center"/>
            <w:hideMark/>
          </w:tcPr>
          <w:p w14:paraId="4F89818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0D8B028A" w14:textId="77777777" w:rsidTr="00B5250C">
        <w:trPr>
          <w:trHeight w:val="900"/>
          <w:jc w:val="center"/>
        </w:trPr>
        <w:tc>
          <w:tcPr>
            <w:tcW w:w="134" w:type="pct"/>
            <w:shd w:val="clear" w:color="auto" w:fill="auto"/>
            <w:noWrap/>
            <w:vAlign w:val="center"/>
          </w:tcPr>
          <w:p w14:paraId="19690E38" w14:textId="77777777" w:rsidR="00616198" w:rsidRPr="006D176F" w:rsidRDefault="00616198" w:rsidP="000907FE">
            <w:pPr>
              <w:jc w:val="center"/>
              <w:rPr>
                <w:rFonts w:ascii="Trebuchet MS" w:hAnsi="Trebuchet MS" w:cs="Arial"/>
                <w:sz w:val="16"/>
                <w:szCs w:val="16"/>
              </w:rPr>
            </w:pPr>
            <w:r w:rsidRPr="006D176F">
              <w:rPr>
                <w:rFonts w:ascii="Trebuchet MS" w:hAnsi="Trebuchet MS" w:cs="Arial"/>
                <w:sz w:val="16"/>
                <w:szCs w:val="16"/>
              </w:rPr>
              <w:t>184</w:t>
            </w:r>
          </w:p>
        </w:tc>
        <w:tc>
          <w:tcPr>
            <w:tcW w:w="136" w:type="pct"/>
            <w:shd w:val="clear" w:color="auto" w:fill="auto"/>
            <w:vAlign w:val="center"/>
          </w:tcPr>
          <w:p w14:paraId="6E5339F5"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tcPr>
          <w:p w14:paraId="09E34E0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7034930B"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Flora</w:t>
            </w:r>
          </w:p>
        </w:tc>
        <w:tc>
          <w:tcPr>
            <w:tcW w:w="565" w:type="pct"/>
            <w:vMerge/>
            <w:vAlign w:val="center"/>
          </w:tcPr>
          <w:p w14:paraId="2BF9F18D"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tcPr>
          <w:p w14:paraId="2EB47F1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Implement vegetation monitoring program for:</w:t>
            </w:r>
          </w:p>
          <w:p w14:paraId="5D7BAF0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loss or alteration of rare plants or rare plant communities </w:t>
            </w:r>
          </w:p>
          <w:p w14:paraId="6CF58E8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increase of dust deposition on vegetation along roads being utilized for project activities</w:t>
            </w:r>
          </w:p>
          <w:p w14:paraId="236ACB9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alteration of natural vegetation patterns</w:t>
            </w:r>
          </w:p>
          <w:p w14:paraId="5310DF7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introduction of non-native species </w:t>
            </w:r>
          </w:p>
          <w:p w14:paraId="495A4F0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Loss or alteration to wetland conditions. </w:t>
            </w:r>
          </w:p>
          <w:p w14:paraId="28973F4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loss of old growth forests</w:t>
            </w:r>
          </w:p>
        </w:tc>
        <w:tc>
          <w:tcPr>
            <w:tcW w:w="361" w:type="pct"/>
            <w:vMerge/>
            <w:vAlign w:val="center"/>
          </w:tcPr>
          <w:p w14:paraId="4D6337F2"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2661EBF"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52B66B70" w14:textId="2303077C" w:rsidR="00616198" w:rsidRPr="006D176F" w:rsidRDefault="00616198" w:rsidP="000907FE">
            <w:pPr>
              <w:rPr>
                <w:rFonts w:ascii="Trebuchet MS" w:hAnsi="Trebuchet MS" w:cs="Arial"/>
                <w:sz w:val="16"/>
                <w:szCs w:val="16"/>
                <w:lang w:val="en-GB" w:eastAsia="tr-TR"/>
              </w:rPr>
            </w:pPr>
            <w:del w:id="1163" w:author="Aysenur MENTESE" w:date="2016-10-12T14:50:00Z">
              <w:r w:rsidRPr="006D176F" w:rsidDel="00A61992">
                <w:rPr>
                  <w:rFonts w:ascii="Trebuchet MS" w:hAnsi="Trebuchet MS" w:cs="Arial"/>
                  <w:sz w:val="16"/>
                  <w:szCs w:val="16"/>
                  <w:lang w:val="en-GB" w:eastAsia="tr-TR"/>
                </w:rPr>
                <w:delText>EPC/</w:delText>
              </w:r>
            </w:del>
            <w:ins w:id="1164"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165" w:author="Huseyin Akyol" w:date="2016-10-12T13:18:00Z">
              <w:r w:rsidRPr="006D176F" w:rsidDel="00834B00">
                <w:rPr>
                  <w:rFonts w:ascii="Trebuchet MS" w:hAnsi="Trebuchet MS" w:cs="Arial"/>
                  <w:sz w:val="16"/>
                  <w:szCs w:val="16"/>
                  <w:lang w:val="en-GB" w:eastAsia="tr-TR"/>
                </w:rPr>
                <w:delText>EPCM</w:delText>
              </w:r>
            </w:del>
            <w:ins w:id="1166"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tcPr>
          <w:p w14:paraId="3B4490D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Monitoring program </w:t>
            </w:r>
          </w:p>
        </w:tc>
        <w:tc>
          <w:tcPr>
            <w:tcW w:w="220" w:type="pct"/>
            <w:shd w:val="clear" w:color="auto" w:fill="auto"/>
            <w:vAlign w:val="center"/>
          </w:tcPr>
          <w:p w14:paraId="50744F5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noWrap/>
            <w:vAlign w:val="center"/>
          </w:tcPr>
          <w:p w14:paraId="19144C9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Monitoring Program results</w:t>
            </w:r>
          </w:p>
        </w:tc>
        <w:tc>
          <w:tcPr>
            <w:tcW w:w="227" w:type="pct"/>
            <w:shd w:val="clear" w:color="auto" w:fill="auto"/>
            <w:noWrap/>
            <w:vAlign w:val="center"/>
          </w:tcPr>
          <w:p w14:paraId="3ACA249A" w14:textId="2E84A898" w:rsidR="00616198" w:rsidRPr="006D176F" w:rsidRDefault="00616198" w:rsidP="000907FE">
            <w:pPr>
              <w:rPr>
                <w:rFonts w:ascii="Trebuchet MS" w:hAnsi="Trebuchet MS" w:cs="Arial"/>
                <w:sz w:val="16"/>
                <w:szCs w:val="16"/>
                <w:lang w:val="en-GB" w:eastAsia="tr-TR"/>
              </w:rPr>
            </w:pPr>
            <w:del w:id="1167" w:author="Huseyin Akyol" w:date="2016-10-12T13:18:00Z">
              <w:r w:rsidRPr="006D176F" w:rsidDel="00834B00">
                <w:rPr>
                  <w:rFonts w:ascii="Trebuchet MS" w:hAnsi="Trebuchet MS" w:cs="Arial"/>
                  <w:sz w:val="16"/>
                  <w:szCs w:val="16"/>
                  <w:lang w:val="en-GB" w:eastAsia="tr-TR"/>
                </w:rPr>
                <w:delText>TANAP/EPCM</w:delText>
              </w:r>
            </w:del>
            <w:ins w:id="1168"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tcPr>
          <w:p w14:paraId="77EAFE2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 Construction Programme</w:t>
            </w:r>
          </w:p>
        </w:tc>
        <w:tc>
          <w:tcPr>
            <w:tcW w:w="270" w:type="pct"/>
            <w:shd w:val="clear" w:color="auto" w:fill="auto"/>
            <w:noWrap/>
            <w:vAlign w:val="center"/>
          </w:tcPr>
          <w:p w14:paraId="0D2653E7"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tcPr>
          <w:p w14:paraId="126D7E1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8.2, Chapter 11</w:t>
            </w:r>
          </w:p>
        </w:tc>
      </w:tr>
      <w:tr w:rsidR="00616198" w:rsidRPr="006D176F" w14:paraId="0088CB0F" w14:textId="77777777" w:rsidTr="00B5250C">
        <w:trPr>
          <w:trHeight w:val="900"/>
          <w:jc w:val="center"/>
        </w:trPr>
        <w:tc>
          <w:tcPr>
            <w:tcW w:w="134" w:type="pct"/>
            <w:shd w:val="clear" w:color="auto" w:fill="auto"/>
            <w:noWrap/>
            <w:vAlign w:val="center"/>
          </w:tcPr>
          <w:p w14:paraId="28ED14DE"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185</w:t>
            </w:r>
          </w:p>
        </w:tc>
        <w:tc>
          <w:tcPr>
            <w:tcW w:w="136" w:type="pct"/>
            <w:shd w:val="clear" w:color="auto" w:fill="auto"/>
            <w:vAlign w:val="center"/>
          </w:tcPr>
          <w:p w14:paraId="2A464CFC"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0</w:t>
            </w:r>
          </w:p>
        </w:tc>
        <w:tc>
          <w:tcPr>
            <w:tcW w:w="269" w:type="pct"/>
            <w:shd w:val="clear" w:color="auto" w:fill="auto"/>
            <w:noWrap/>
            <w:vAlign w:val="center"/>
          </w:tcPr>
          <w:p w14:paraId="66042C3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Before Construction</w:t>
            </w:r>
          </w:p>
        </w:tc>
        <w:tc>
          <w:tcPr>
            <w:tcW w:w="407" w:type="pct"/>
            <w:shd w:val="clear" w:color="auto" w:fill="auto"/>
            <w:noWrap/>
            <w:vAlign w:val="center"/>
          </w:tcPr>
          <w:p w14:paraId="49207366"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Permits</w:t>
            </w:r>
          </w:p>
        </w:tc>
        <w:tc>
          <w:tcPr>
            <w:tcW w:w="565" w:type="pct"/>
            <w:vAlign w:val="center"/>
          </w:tcPr>
          <w:p w14:paraId="7CF7E5D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If available, existing approved master plans will be complied in the scope of the Project. In case there is an inconsistency between existing master plans and the Project, and in cases of obligation, necessary amendments will be submitted for approval of the related directorate together with the opinions of the related authorities. Furthermore, construction licenses will be received for all buildings requiring license. Activities as construction of facilities, sand and gravel quarries, stone quarries etc. during construction activities will be initiated after the necessary permits are obtained from the authorities within the articles of relevant legislation All approvals and </w:t>
            </w:r>
            <w:r w:rsidRPr="006D176F">
              <w:rPr>
                <w:rFonts w:ascii="Trebuchet MS" w:hAnsi="Trebuchet MS" w:cs="Arial"/>
                <w:sz w:val="16"/>
                <w:szCs w:val="16"/>
                <w:lang w:val="en-GB" w:eastAsia="tr-TR"/>
              </w:rPr>
              <w:lastRenderedPageBreak/>
              <w:t>permits within Environmental Law numbered 2872 and regulations and legislation that came into force within this law required for each phase of the activities will be obtained. All elements to be installed within the Project will be evaluated within the scope of the Regulation on Permits and Licenses to be Secured According to Environmental Law and environmental permits/licenses will be obtained. Before construction, necessary permits within the Law on the Soil Conservation and Land Usage numbered 5403, Law on Improvement and Inoculation of Olive Orchards numbered 3573, Pasture Law numbered 4342 and Aquatic Products Law numbered 1380 will be obtained. During the activities to be carried out in all phases of the Project, the Public Health Law numbered 1593 and by Law and regulations which came into force within this Law and, all commitments given in the EIA Report will be complied.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Since the NGP route passes through the agricultural lands of different classes, required permits will be obtained within the scope of the Soil Conservation and Land Usage Law numbered 5403 and relevant legislation. Pre-cautions that won’t damage the agricultural lands during the construction and operation phases of the Project will be taken. Soil Conservation Projects including pre-cautions that will prevent soil loss and land deterioration that may outcome in agricultural lands during the usage of the agricultural lands for non-agricultural purposes will be prepared and will be taken into application after they are approved by the Governorship Forest areas won’t be expropriated and according to the Article 17 of the Forestry Law numbered 6831, necessary </w:t>
            </w:r>
            <w:r w:rsidRPr="006D176F">
              <w:rPr>
                <w:rFonts w:ascii="Trebuchet MS" w:hAnsi="Trebuchet MS" w:cs="Arial"/>
                <w:sz w:val="16"/>
                <w:szCs w:val="16"/>
                <w:lang w:val="en-GB" w:eastAsia="tr-TR"/>
              </w:rPr>
              <w:lastRenderedPageBreak/>
              <w:t>permits will be obtained for these areas. During the clearing of the NGP route construction corridor in agricultural lands, drainage lines crossing the route will be closed and redirected to new drainage lines. In case the NGP route passes through the pasture lands, request for changing the appropriation will be made to the Provincial Commission of Pasture Land within the scope of the Article 14 of Pasture Law numbered 4342, necessary permits will be obtained and land rehabilitation projects will be designed for the mentioned crossings as well. In case Agricultural Reform Application Areas are located on the route, necessary permits will be obtained according to the Law numbered 3083 on Agricultural Reform on Land Arrangement in Irrigational Areas, Law on Improvement and Inoculation of Olive Orchards numbered 3573 and Aquatic Products Law numbered 1380. Since the Aquatic Products Law numbered 1380 includes principles on protection, production and control of the water products, pre-cautions that will protect the living, breeding, preservation and production of water products will be taken, the substances that are harmful for production tools won’t be spilled in waters, in production locations or surrounding. During the application of the Project, the plan notes indicated on the Environmental Master Plans will be complied. During the activities within the Project to be conducted close to the military zones, the articles of Military Restricted Zones and Safety Areas Law numbered 2965 and Regulation on Military Restricted Zones and Safety Zones numbered 5949 will be complied.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During the application of the </w:t>
            </w:r>
            <w:r w:rsidRPr="006D176F">
              <w:rPr>
                <w:rFonts w:ascii="Trebuchet MS" w:hAnsi="Trebuchet MS" w:cs="Arial"/>
                <w:sz w:val="16"/>
                <w:szCs w:val="16"/>
                <w:lang w:val="en-GB" w:eastAsia="tr-TR"/>
              </w:rPr>
              <w:lastRenderedPageBreak/>
              <w:t>Project, all residential areas where the NGP will pass through will be determined, the areas of private ownership will be expropriated, real property owners won’t be aggrieved, in case of necessity, their loss will be compensated. Furthermore, the principles indicated in the Land Acquisition and Expropriation Plan to be prepared within the Project will be complied.</w:t>
            </w:r>
            <w:r w:rsidRPr="006D176F">
              <w:rPr>
                <w:rFonts w:ascii="Trebuchet MS" w:hAnsi="Trebuchet MS" w:cs="Arial"/>
                <w:sz w:val="16"/>
                <w:szCs w:val="16"/>
                <w:lang w:val="en-GB" w:eastAsia="tr-TR"/>
              </w:rPr>
              <w:br/>
            </w:r>
          </w:p>
        </w:tc>
        <w:tc>
          <w:tcPr>
            <w:tcW w:w="454" w:type="pct"/>
            <w:shd w:val="clear" w:color="auto" w:fill="auto"/>
            <w:noWrap/>
            <w:vAlign w:val="center"/>
          </w:tcPr>
          <w:p w14:paraId="4D398ED9" w14:textId="77777777" w:rsidR="00616198" w:rsidRPr="006D176F" w:rsidRDefault="00616198" w:rsidP="000907FE">
            <w:pPr>
              <w:rPr>
                <w:rFonts w:ascii="Trebuchet MS" w:hAnsi="Trebuchet MS" w:cs="Arial"/>
                <w:sz w:val="16"/>
                <w:szCs w:val="16"/>
                <w:lang w:val="en-GB" w:eastAsia="tr-TR"/>
              </w:rPr>
            </w:pPr>
          </w:p>
        </w:tc>
        <w:tc>
          <w:tcPr>
            <w:tcW w:w="361" w:type="pct"/>
            <w:vAlign w:val="center"/>
          </w:tcPr>
          <w:p w14:paraId="3429EC9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 General Directorate of Forestry</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2- ERZURUM 8. Regional Directorate of State Hydraulic Works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3- ARDAHAN Provincial Directorate of Environment and Urbanization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t>4- ERZİNCAN</w:t>
            </w:r>
            <w:r w:rsidRPr="006D176F">
              <w:rPr>
                <w:rFonts w:ascii="Trebuchet MS" w:hAnsi="Trebuchet MS"/>
              </w:rPr>
              <w:t xml:space="preserve"> </w:t>
            </w:r>
            <w:r w:rsidRPr="006D176F">
              <w:rPr>
                <w:rFonts w:ascii="Trebuchet MS" w:hAnsi="Trebuchet MS" w:cs="Arial"/>
                <w:sz w:val="16"/>
                <w:szCs w:val="16"/>
                <w:lang w:val="en-GB" w:eastAsia="tr-TR"/>
              </w:rPr>
              <w:t>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5- GÜMÜŞHANE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6- ERZURUM </w:t>
            </w:r>
            <w:r w:rsidRPr="006D176F">
              <w:rPr>
                <w:rFonts w:ascii="Trebuchet MS" w:hAnsi="Trebuchet MS" w:cs="Arial"/>
                <w:sz w:val="16"/>
                <w:szCs w:val="16"/>
                <w:lang w:eastAsia="tr-TR"/>
              </w:rPr>
              <w:t>Provincial Directorate of Environment and Urbanization</w:t>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lastRenderedPageBreak/>
              <w:br/>
            </w:r>
            <w:r w:rsidRPr="006D176F">
              <w:rPr>
                <w:rFonts w:ascii="Trebuchet MS" w:hAnsi="Trebuchet MS" w:cs="Arial"/>
                <w:sz w:val="16"/>
                <w:szCs w:val="16"/>
                <w:lang w:eastAsia="tr-TR"/>
              </w:rPr>
              <w:br/>
            </w:r>
            <w:r w:rsidRPr="006D176F">
              <w:rPr>
                <w:rFonts w:ascii="Trebuchet MS" w:hAnsi="Trebuchet MS" w:cs="Arial"/>
                <w:sz w:val="16"/>
                <w:szCs w:val="16"/>
                <w:lang w:eastAsia="tr-TR"/>
              </w:rPr>
              <w:br/>
              <w:t>7- ERZİNCAN Secretary General of Special Provincial Administration</w:t>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t>8- BAYBURT Provincial Directorate of Environment and Urbanization</w:t>
            </w:r>
            <w:r w:rsidRPr="006D176F">
              <w:rPr>
                <w:rFonts w:ascii="Trebuchet MS" w:hAnsi="Trebuchet MS" w:cs="Arial"/>
                <w:sz w:val="16"/>
                <w:szCs w:val="16"/>
                <w:lang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9- BAYBURT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10- GİRESUN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11- SİVAS Provincial Directorate of Environment and Urbanization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12- SİVAS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13- YOZGAT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14- ERZURUM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15- ERZİNCAN Provincial Directorate of Environment and Urbanization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16- YOZGAT Secretary General of Special Provincial Administration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17- ANKARA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18- BURSA Provincial Directorate of Environment and Urbanization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19- BURSA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20- </w:t>
            </w:r>
            <w:r w:rsidRPr="006D176F">
              <w:rPr>
                <w:rFonts w:ascii="Trebuchet MS" w:hAnsi="Trebuchet MS" w:cs="Arial"/>
                <w:sz w:val="16"/>
                <w:szCs w:val="16"/>
                <w:lang w:eastAsia="tr-TR"/>
              </w:rPr>
              <w:t>BALIKESİR</w:t>
            </w:r>
            <w:r w:rsidRPr="006D176F">
              <w:rPr>
                <w:rFonts w:ascii="Trebuchet MS" w:hAnsi="Trebuchet MS" w:cs="Arial"/>
                <w:sz w:val="16"/>
                <w:szCs w:val="16"/>
                <w:lang w:val="en-GB" w:eastAsia="tr-TR"/>
              </w:rPr>
              <w:t xml:space="preserve"> Provincial Directorate of Environment and Urbanization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21- ÇANAKKALE Secretary General of Special Provincial </w:t>
            </w:r>
            <w:r w:rsidRPr="006D176F">
              <w:rPr>
                <w:rFonts w:ascii="Trebuchet MS" w:hAnsi="Trebuchet MS" w:cs="Arial"/>
                <w:sz w:val="16"/>
                <w:szCs w:val="16"/>
                <w:lang w:val="en-GB" w:eastAsia="tr-TR"/>
              </w:rPr>
              <w:lastRenderedPageBreak/>
              <w:t>Administration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23-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ANKARA Metropolitan Municipality</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24- </w:t>
            </w:r>
            <w:r w:rsidRPr="006D176F">
              <w:rPr>
                <w:rFonts w:ascii="Trebuchet MS" w:hAnsi="Trebuchet MS" w:cs="Arial"/>
                <w:sz w:val="16"/>
                <w:szCs w:val="16"/>
              </w:rPr>
              <w:t>ESKİŞEHİR</w:t>
            </w:r>
            <w:r w:rsidRPr="006D176F">
              <w:rPr>
                <w:rFonts w:ascii="Trebuchet MS" w:hAnsi="Trebuchet MS" w:cs="Arial"/>
                <w:sz w:val="16"/>
                <w:szCs w:val="16"/>
                <w:lang w:val="en-GB" w:eastAsia="tr-TR"/>
              </w:rPr>
              <w:t xml:space="preserve"> Metropolitan Municipality</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25- </w:t>
            </w:r>
            <w:r w:rsidRPr="006D176F">
              <w:rPr>
                <w:rFonts w:ascii="Trebuchet MS" w:hAnsi="Trebuchet MS" w:cs="Arial"/>
                <w:sz w:val="16"/>
                <w:szCs w:val="16"/>
                <w:lang w:eastAsia="tr-TR"/>
              </w:rPr>
              <w:t>ARDAHAN</w:t>
            </w:r>
            <w:r w:rsidRPr="006D176F">
              <w:rPr>
                <w:rFonts w:ascii="Trebuchet MS" w:hAnsi="Trebuchet MS" w:cs="Arial"/>
                <w:sz w:val="16"/>
                <w:szCs w:val="16"/>
                <w:lang w:val="en-GB" w:eastAsia="tr-TR"/>
              </w:rPr>
              <w:t xml:space="preserve">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26- General Directorate of State Hydraulic Works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27- </w:t>
            </w:r>
            <w:r w:rsidRPr="006D176F">
              <w:rPr>
                <w:rFonts w:ascii="Trebuchet MS" w:hAnsi="Trebuchet MS" w:cs="Arial"/>
                <w:sz w:val="16"/>
                <w:szCs w:val="16"/>
                <w:lang w:eastAsia="tr-TR"/>
              </w:rPr>
              <w:t>ARDAHAN</w:t>
            </w:r>
            <w:r w:rsidRPr="006D176F">
              <w:rPr>
                <w:rFonts w:ascii="Trebuchet MS" w:hAnsi="Trebuchet MS" w:cs="Arial"/>
                <w:sz w:val="16"/>
                <w:szCs w:val="16"/>
                <w:lang w:val="en-GB" w:eastAsia="tr-TR"/>
              </w:rPr>
              <w:t xml:space="preserve"> Special Provincial Administration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28- </w:t>
            </w:r>
            <w:r w:rsidRPr="006D176F">
              <w:rPr>
                <w:rFonts w:ascii="Trebuchet MS" w:hAnsi="Trebuchet MS" w:cs="Arial"/>
                <w:sz w:val="16"/>
                <w:szCs w:val="16"/>
                <w:lang w:eastAsia="tr-TR"/>
              </w:rPr>
              <w:t>KIRŞEHİR</w:t>
            </w:r>
            <w:r w:rsidRPr="006D176F">
              <w:rPr>
                <w:rFonts w:ascii="Trebuchet MS" w:hAnsi="Trebuchet MS" w:cs="Arial"/>
                <w:sz w:val="16"/>
                <w:szCs w:val="16"/>
                <w:lang w:val="en-GB" w:eastAsia="tr-TR"/>
              </w:rPr>
              <w:t xml:space="preserve">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29- </w:t>
            </w:r>
            <w:r w:rsidRPr="006D176F">
              <w:rPr>
                <w:rFonts w:ascii="Trebuchet MS" w:hAnsi="Trebuchet MS" w:cs="Arial"/>
                <w:sz w:val="16"/>
                <w:szCs w:val="16"/>
                <w:lang w:eastAsia="tr-TR"/>
              </w:rPr>
              <w:t>KIRIKKALE</w:t>
            </w:r>
            <w:r w:rsidRPr="006D176F">
              <w:rPr>
                <w:rFonts w:ascii="Trebuchet MS" w:hAnsi="Trebuchet MS" w:cs="Arial"/>
                <w:sz w:val="16"/>
                <w:szCs w:val="16"/>
                <w:lang w:val="en-GB" w:eastAsia="tr-TR"/>
              </w:rPr>
              <w:t xml:space="preserve"> Provincial Directorate of Public Health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30- ESKİŞEHİR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31- </w:t>
            </w:r>
            <w:r w:rsidRPr="006D176F">
              <w:rPr>
                <w:rFonts w:ascii="Trebuchet MS" w:hAnsi="Trebuchet MS" w:cs="Arial"/>
                <w:sz w:val="16"/>
                <w:szCs w:val="16"/>
                <w:lang w:eastAsia="tr-TR"/>
              </w:rPr>
              <w:t>BİLECİK</w:t>
            </w:r>
            <w:r w:rsidRPr="006D176F">
              <w:rPr>
                <w:rFonts w:ascii="Trebuchet MS" w:hAnsi="Trebuchet MS" w:cs="Arial"/>
                <w:sz w:val="16"/>
                <w:szCs w:val="16"/>
                <w:lang w:val="en-GB" w:eastAsia="tr-TR"/>
              </w:rPr>
              <w:t xml:space="preserve"> </w:t>
            </w:r>
            <w:r w:rsidRPr="006D176F">
              <w:rPr>
                <w:rFonts w:ascii="Trebuchet MS" w:hAnsi="Trebuchet MS" w:cs="Arial"/>
                <w:sz w:val="16"/>
                <w:szCs w:val="16"/>
                <w:lang w:val="en-GB" w:eastAsia="tr-TR"/>
              </w:rPr>
              <w:lastRenderedPageBreak/>
              <w:t>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32- </w:t>
            </w:r>
            <w:r w:rsidRPr="006D176F">
              <w:rPr>
                <w:rFonts w:ascii="Trebuchet MS" w:hAnsi="Trebuchet MS" w:cs="Arial"/>
                <w:sz w:val="16"/>
                <w:szCs w:val="16"/>
                <w:lang w:eastAsia="tr-TR"/>
              </w:rPr>
              <w:t>KÜTAHYA</w:t>
            </w:r>
            <w:r w:rsidRPr="006D176F">
              <w:rPr>
                <w:rFonts w:ascii="Trebuchet MS" w:hAnsi="Trebuchet MS" w:cs="Arial"/>
                <w:sz w:val="16"/>
                <w:szCs w:val="16"/>
                <w:lang w:val="en-GB" w:eastAsia="tr-TR"/>
              </w:rPr>
              <w:t xml:space="preserve">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33- </w:t>
            </w:r>
            <w:r w:rsidRPr="006D176F">
              <w:rPr>
                <w:rFonts w:ascii="Trebuchet MS" w:hAnsi="Trebuchet MS" w:cs="Arial"/>
                <w:sz w:val="16"/>
                <w:szCs w:val="16"/>
                <w:lang w:eastAsia="tr-TR"/>
              </w:rPr>
              <w:t>BALIKESİR</w:t>
            </w:r>
            <w:r w:rsidRPr="006D176F">
              <w:rPr>
                <w:rFonts w:ascii="Trebuchet MS" w:hAnsi="Trebuchet MS" w:cs="Arial"/>
                <w:sz w:val="16"/>
                <w:szCs w:val="16"/>
                <w:lang w:val="en-GB" w:eastAsia="tr-TR"/>
              </w:rPr>
              <w:t xml:space="preserve">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34- ÇANAKKALE</w:t>
            </w:r>
            <w:r w:rsidRPr="006D176F">
              <w:rPr>
                <w:rFonts w:ascii="Trebuchet MS" w:hAnsi="Trebuchet MS" w:cs="Arial"/>
                <w:sz w:val="16"/>
                <w:szCs w:val="16"/>
                <w:lang w:val="en-GB" w:eastAsia="tr-TR"/>
              </w:rPr>
              <w:br/>
            </w:r>
            <w:r w:rsidRPr="006D176F">
              <w:rPr>
                <w:rFonts w:ascii="Trebuchet MS" w:hAnsi="Trebuchet MS" w:cs="Arial"/>
                <w:sz w:val="16"/>
                <w:szCs w:val="16"/>
                <w:lang w:eastAsia="tr-TR"/>
              </w:rPr>
              <w:t>Provincial Directorate of Environment and Urbanization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35- </w:t>
            </w:r>
            <w:r w:rsidRPr="006D176F">
              <w:rPr>
                <w:rFonts w:ascii="Trebuchet MS" w:hAnsi="Trebuchet MS" w:cs="Arial"/>
                <w:sz w:val="16"/>
                <w:szCs w:val="16"/>
                <w:lang w:eastAsia="tr-TR"/>
              </w:rPr>
              <w:t>ÇANAKKALE</w:t>
            </w:r>
            <w:r w:rsidRPr="006D176F">
              <w:rPr>
                <w:rFonts w:ascii="Trebuchet MS" w:hAnsi="Trebuchet MS" w:cs="Arial"/>
                <w:sz w:val="16"/>
                <w:szCs w:val="16"/>
                <w:lang w:val="en-GB" w:eastAsia="tr-TR"/>
              </w:rPr>
              <w:t xml:space="preserve">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36- </w:t>
            </w:r>
            <w:r w:rsidRPr="006D176F">
              <w:rPr>
                <w:rFonts w:ascii="Trebuchet MS" w:hAnsi="Trebuchet MS" w:cs="Arial"/>
                <w:sz w:val="16"/>
                <w:szCs w:val="16"/>
                <w:lang w:eastAsia="tr-TR"/>
              </w:rPr>
              <w:t>TEKİRDAĞ</w:t>
            </w:r>
            <w:r w:rsidRPr="006D176F">
              <w:rPr>
                <w:rFonts w:ascii="Trebuchet MS" w:hAnsi="Trebuchet MS" w:cs="Arial"/>
                <w:sz w:val="16"/>
                <w:szCs w:val="16"/>
                <w:lang w:val="en-GB" w:eastAsia="tr-TR"/>
              </w:rPr>
              <w:t xml:space="preserve">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37- </w:t>
            </w:r>
            <w:r w:rsidRPr="006D176F">
              <w:rPr>
                <w:rFonts w:ascii="Trebuchet MS" w:hAnsi="Trebuchet MS" w:cs="Arial"/>
                <w:sz w:val="16"/>
                <w:szCs w:val="16"/>
              </w:rPr>
              <w:t>BALIKESİR</w:t>
            </w:r>
            <w:r w:rsidRPr="006D176F">
              <w:rPr>
                <w:rFonts w:ascii="Trebuchet MS" w:hAnsi="Trebuchet MS" w:cs="Arial"/>
                <w:sz w:val="16"/>
                <w:szCs w:val="16"/>
                <w:lang w:val="en-GB" w:eastAsia="tr-TR"/>
              </w:rPr>
              <w:t xml:space="preserve"> Metropolitan Municipality</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p>
        </w:tc>
        <w:tc>
          <w:tcPr>
            <w:tcW w:w="676" w:type="pct"/>
            <w:vAlign w:val="center"/>
          </w:tcPr>
          <w:p w14:paraId="4765CA20" w14:textId="77777777" w:rsidR="00616198" w:rsidRPr="006D176F" w:rsidRDefault="00616198" w:rsidP="000907FE">
            <w:pPr>
              <w:tabs>
                <w:tab w:val="left" w:pos="388"/>
              </w:tabs>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w:t>
            </w:r>
            <w:r w:rsidRPr="006D176F">
              <w:rPr>
                <w:rFonts w:ascii="Trebuchet MS" w:hAnsi="Trebuchet MS"/>
              </w:rPr>
              <w:t xml:space="preserve"> </w:t>
            </w:r>
            <w:r w:rsidRPr="006D176F">
              <w:rPr>
                <w:rFonts w:ascii="Trebuchet MS" w:hAnsi="Trebuchet MS"/>
              </w:rPr>
              <w:br/>
            </w:r>
            <w:r w:rsidRPr="006D176F">
              <w:rPr>
                <w:rFonts w:ascii="Trebuchet MS" w:hAnsi="Trebuchet MS" w:cs="Arial"/>
                <w:sz w:val="16"/>
                <w:szCs w:val="16"/>
                <w:lang w:val="en-GB" w:eastAsia="tr-TR"/>
              </w:rPr>
              <w:t>Forest areas won’t be expropriated and according to 17. Article of Forestry Law numbered 6831, required permits will be obtained for these areas.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2- </w:t>
            </w:r>
            <w:r w:rsidRPr="006D176F">
              <w:rPr>
                <w:rFonts w:ascii="Trebuchet MS" w:hAnsi="Trebuchet MS" w:cs="Arial"/>
                <w:sz w:val="16"/>
                <w:szCs w:val="16"/>
                <w:lang w:val="en-GB" w:eastAsia="tr-TR"/>
              </w:rPr>
              <w:br/>
              <w:t>Regulation on Permits and Licenses to be Secured According to Environmental Law shall be complied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3- </w:t>
            </w:r>
            <w:r w:rsidRPr="006D176F">
              <w:rPr>
                <w:rFonts w:ascii="Trebuchet MS" w:hAnsi="Trebuchet MS" w:cs="Arial"/>
                <w:sz w:val="16"/>
                <w:szCs w:val="16"/>
                <w:lang w:val="en-GB" w:eastAsia="tr-TR"/>
              </w:rPr>
              <w:br/>
            </w:r>
            <w:r w:rsidRPr="006D176F">
              <w:rPr>
                <w:rFonts w:ascii="Trebuchet MS" w:hAnsi="Trebuchet MS" w:cs="Arial"/>
                <w:sz w:val="16"/>
                <w:szCs w:val="16"/>
                <w:lang w:eastAsia="tr-TR"/>
              </w:rPr>
              <w:t>The compressor station and other facilities that will be constructed in Ardahan province will be evaluated within the scope of Regulation on Permits and Licenses to be Secured According to Environmental Law and necessary applications will be made.</w:t>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lastRenderedPageBreak/>
              <w:br/>
              <w:t xml:space="preserve">4- </w:t>
            </w:r>
          </w:p>
          <w:p w14:paraId="2707F7BB" w14:textId="77777777" w:rsidR="00616198" w:rsidRPr="006D176F" w:rsidRDefault="00616198" w:rsidP="000907FE">
            <w:pPr>
              <w:tabs>
                <w:tab w:val="left" w:pos="388"/>
              </w:tabs>
              <w:ind w:left="360"/>
              <w:rPr>
                <w:rFonts w:ascii="Trebuchet MS" w:hAnsi="Trebuchet MS" w:cs="Arial"/>
                <w:sz w:val="16"/>
                <w:szCs w:val="16"/>
                <w:lang w:val="en-GB" w:eastAsia="tr-TR"/>
              </w:rPr>
            </w:pPr>
          </w:p>
          <w:p w14:paraId="77B78D0F" w14:textId="77777777" w:rsidR="00616198" w:rsidRPr="006D176F" w:rsidRDefault="00616198" w:rsidP="000907FE">
            <w:pPr>
              <w:tabs>
                <w:tab w:val="left" w:pos="388"/>
              </w:tabs>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w:t>
            </w:r>
            <w:r w:rsidRPr="006D176F">
              <w:rPr>
                <w:rFonts w:ascii="Trebuchet MS" w:hAnsi="Trebuchet MS" w:cs="Arial"/>
                <w:sz w:val="16"/>
                <w:szCs w:val="16"/>
                <w:lang w:eastAsia="tr-TR"/>
              </w:rPr>
              <w:t xml:space="preserve">In the works to be performed within the scope of the project, as per Article 14 of the Pasture Law, No. 4342, an application shall be given to the Directorate together with the documents identifying the areas that are within the area and are identified as pasture in the cadastral registers and the required permits shall be obtained. </w:t>
            </w:r>
          </w:p>
          <w:p w14:paraId="57AB6744" w14:textId="77777777" w:rsidR="00616198" w:rsidRPr="006D176F" w:rsidRDefault="00616198" w:rsidP="000907FE">
            <w:pPr>
              <w:tabs>
                <w:tab w:val="left" w:pos="388"/>
              </w:tabs>
              <w:rPr>
                <w:rFonts w:ascii="Trebuchet MS" w:hAnsi="Trebuchet MS" w:cs="Arial"/>
                <w:sz w:val="16"/>
                <w:szCs w:val="16"/>
                <w:lang w:eastAsia="tr-TR"/>
              </w:rPr>
            </w:pPr>
            <w:r w:rsidRPr="006D176F">
              <w:rPr>
                <w:rFonts w:ascii="Trebuchet MS" w:hAnsi="Trebuchet MS" w:cs="Arial"/>
                <w:sz w:val="16"/>
                <w:szCs w:val="16"/>
                <w:lang w:val="en-GB" w:eastAsia="tr-TR"/>
              </w:rPr>
              <w:br/>
              <w:t xml:space="preserve">- </w:t>
            </w:r>
            <w:r w:rsidRPr="006D176F">
              <w:rPr>
                <w:rFonts w:ascii="Trebuchet MS" w:hAnsi="Trebuchet MS" w:cs="Arial"/>
                <w:sz w:val="16"/>
                <w:szCs w:val="16"/>
                <w:lang w:eastAsia="tr-TR"/>
              </w:rPr>
              <w:t>In order to get the required permits within the scope of the Law on Soil Conservation and Land Use, No. 5403 and the Regulation on Conservation and Use of Agricultural Land, an application to the Directorate shall be made to the Directorate together with the list which specifies title deed registration of the layout in relation to the 1/5000 scaled cadastral plots which show the layout numbers and borders where the relevant project is applied and the amounts of easement and the required permits shall be obtained.</w:t>
            </w:r>
          </w:p>
          <w:p w14:paraId="65A58E6B" w14:textId="76141CE4"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br/>
              <w:t>5- For the pastures/summer pastures located in the Project areas within the Gümüşhane borders, appropriation purpose shall be changed as per Pasture Law, No. 4342 , non-agricultural land use permits shall be obtained within the scope of the Law on Soil Conservation and Land Use, No. 5403 and the required permits shall be obtained within the scope of the other legislations of the Ministry.</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6- Relevant articles of Environmental Law and regulations came into force within the scope of this law will be complied, necessary applications will be made and permits will be obtained, necessary permits within the other legislations will be obtained, pre-cautions for protection and improvement of the environment will be taken.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t xml:space="preserve">7- </w:t>
            </w:r>
            <w:r w:rsidRPr="006D176F">
              <w:rPr>
                <w:rFonts w:ascii="Trebuchet MS" w:hAnsi="Trebuchet MS" w:cs="Arial"/>
                <w:sz w:val="16"/>
                <w:szCs w:val="16"/>
                <w:lang w:val="en-GB" w:eastAsia="tr-TR"/>
              </w:rPr>
              <w:br/>
              <w:t>- Necessary applications within Public Improvements Legislation will be made to authority and Workplace Establishment and Operation Permit will be received according to the articles of Regulation on Business and Operating Licenses.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Activities as construction of facilities, sand and gravel quarries, stone quarries etc. during construction activities will be initiated after the necessary permits will be obtained from authorities within the articles of relevant legislation.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At the project implementation phase, in issues concerning the Administration, coordination shall be established with the relevant Directorates of the Administration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8- </w:t>
            </w:r>
            <w:r w:rsidRPr="006D176F">
              <w:rPr>
                <w:rFonts w:ascii="Trebuchet MS" w:hAnsi="Trebuchet MS" w:cs="Arial"/>
                <w:sz w:val="16"/>
                <w:szCs w:val="16"/>
                <w:lang w:val="en-GB" w:eastAsia="tr-TR"/>
              </w:rPr>
              <w:br/>
              <w:t xml:space="preserve">All regulations within the scope of Environmental Legislation and all commitments provided in Project will be complied.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9- </w:t>
            </w:r>
            <w:r w:rsidRPr="006D176F">
              <w:rPr>
                <w:rFonts w:ascii="Trebuchet MS" w:hAnsi="Trebuchet MS" w:cs="Arial"/>
                <w:sz w:val="16"/>
                <w:szCs w:val="16"/>
                <w:lang w:val="en-GB" w:eastAsia="tr-TR"/>
              </w:rPr>
              <w:br/>
              <w:t xml:space="preserve">Sub-paragraph 8 (a) (7) of Pasture Regulation, published in the Official Gazette dated 25.02.2011 numbered 27857 within the scope of Pastures Law No. 4342 contains the following provision:  "(Supplementary sub-paragraph: Article 2 / Regulation, Official Gazette No. 27857 - 25.02.2011) Upon the request of the energy Market Regulation Board, the objective for which a pasture or a summer pasture or a winter quarter has been allocated may be modified if such pasture or summer pasture or winter pasture is considered necessary in respect of  petroleum transmission operations or electricity or natural gas market operations pursuant to the provisions of Electricity Market Law No. 4628 of 20.02.2001 and Natural Gas Market Law No. 4646 of 18.04.2001, and Petroleum Market Law No. 5015 of 04.12.2003 after obtaining an investment </w:t>
            </w:r>
            <w:r w:rsidRPr="006D176F">
              <w:rPr>
                <w:rFonts w:ascii="Trebuchet MS" w:hAnsi="Trebuchet MS" w:cs="Arial"/>
                <w:sz w:val="16"/>
                <w:szCs w:val="16"/>
                <w:lang w:val="en-GB" w:eastAsia="tr-TR"/>
              </w:rPr>
              <w:lastRenderedPageBreak/>
              <w:t xml:space="preserve">project, a report specifying the reason, a license, and the layout plan of the requested area which </w:t>
            </w:r>
            <w:del w:id="1169" w:author="Aysenur MENTESE" w:date="2016-10-10T17:33:00Z">
              <w:r w:rsidRPr="006D176F" w:rsidDel="00AB41D0">
                <w:rPr>
                  <w:rFonts w:ascii="Trebuchet MS" w:hAnsi="Trebuchet MS" w:cs="Arial"/>
                  <w:sz w:val="16"/>
                  <w:szCs w:val="16"/>
                  <w:lang w:val="en-GB" w:eastAsia="tr-TR"/>
                </w:rPr>
                <w:delText>must be</w:delText>
              </w:r>
            </w:del>
            <w:ins w:id="1170" w:author="Aysenur MENTESE" w:date="2016-10-10T17:33:00Z">
              <w:r w:rsidR="00AB41D0">
                <w:rPr>
                  <w:rFonts w:ascii="Trebuchet MS" w:hAnsi="Trebuchet MS" w:cs="Arial"/>
                  <w:sz w:val="16"/>
                  <w:szCs w:val="16"/>
                  <w:lang w:val="en-GB" w:eastAsia="tr-TR"/>
                </w:rPr>
                <w:t>shall be</w:t>
              </w:r>
            </w:ins>
            <w:r w:rsidRPr="006D176F">
              <w:rPr>
                <w:rFonts w:ascii="Trebuchet MS" w:hAnsi="Trebuchet MS" w:cs="Arial"/>
                <w:sz w:val="16"/>
                <w:szCs w:val="16"/>
                <w:lang w:val="en-GB" w:eastAsia="tr-TR"/>
              </w:rPr>
              <w:t xml:space="preserve"> marked on a 1/5000 map or an EIA report in respect of any investment requiring an EIA report from the appropriate directorate or directorate-general as well as other information and documents which may be required by the committee. A security in an amount designated by the committee shall have been deposited and the agreement shall have been executed in order to commence works in case of any investment involving recycling." In order to qualify for being considered under Law no 5403 on Soil Conservation and Land Utilization, paragraph (9) (6) of Regulation No. 2009/15154, which was published in  the Official Gazette dated 24.07.2009 numbered 27298, stipulates that: "Any application for the utilization of an agricultural land for any purpose other than the specified purposes as well as a 1/10,000 cadastral map or sketch, a 1/25,000 map showing the land's location and coordinates of the land  shall be filed with a municipality if the land is located within the boundaries of the urban area. If it is located outside the boundaries of the urban area, the application shall be filed with the appropriate provincial special administration or any agency authorized to draw up plans. Such applications shall be conveyed by appropriate entities to the provincial office." The official opinion of the Directorate will be obtained and a soil conservation project will be prepared in addition to the documents mentioned above prior to the commencement of the investment.</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10- </w:t>
            </w:r>
          </w:p>
          <w:p w14:paraId="1B557C3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Aquatic Products Law numbered 1380 and Regulation on Control of Water Pollution will be complied with in all the works carried out on the field at every phase of the project.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 In case the works carried out on the field at every phase of the project coincide with agricultural land, works shall not be initiated for the agricultural </w:t>
            </w:r>
            <w:r w:rsidRPr="006D176F">
              <w:rPr>
                <w:rFonts w:ascii="Trebuchet MS" w:hAnsi="Trebuchet MS" w:cs="Arial"/>
                <w:sz w:val="16"/>
                <w:szCs w:val="16"/>
                <w:lang w:val="en-GB" w:eastAsia="tr-TR"/>
              </w:rPr>
              <w:lastRenderedPageBreak/>
              <w:t>land coinciding with the project area until the permits required by the Soil Conservation and Land Use Law numbered 5403 and relevant legislations are obtained. Furthermore, in case a Soil Conservation Project is required, the activities won’t be initiated before the projects are prepared and submitted to the Directorate.</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In case the works carried out on the field at every phase of the project coincide with parcels of pasture, summer pasture and winter quarters, works shall not be initiated for the parcels of pasture, summer pasture and winter quarters coinciding with the project area until the appropriation change procedures within the scope of Article 14 of Pastures Law No. 4342 are made.</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11- The units planned to be constructed within the Project will be evaluated within Regulation on Permits and Licenses to be Secured According to Environmental Law and environmental permit/license will be obtained.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12-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After the finalized parcel and area information in the project area are identified, before starting works on the land, an application shall be given to the Directorate together with the necessary documents and the required permits shall be taken.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For areas that are within the route and that are specified in official records as having pasture characteristics in compliance with the provisions of the Pastures Law No. 4342, in areas announced to be implementation areas in compliance with the provisions of the Law on Agricultural Reform Concerning Land Regulation in Irrigation Areas, No. 3083, and for activities to be carried out in water resources within the area in compliance with the provisions of the Fisheries Law, No. 1380, activities shall be carried out after the required permits are obtained.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t xml:space="preserve">13- </w:t>
            </w:r>
            <w:r w:rsidRPr="006D176F">
              <w:rPr>
                <w:rFonts w:ascii="Trebuchet MS" w:hAnsi="Trebuchet MS" w:cs="Arial"/>
                <w:sz w:val="16"/>
                <w:szCs w:val="16"/>
                <w:lang w:val="en-GB" w:eastAsia="tr-TR"/>
              </w:rPr>
              <w:br/>
              <w:t>- Since the natural gas pipeline route passes through agricultural lands of different classes, required permits within the scope of Soil Conservation and Land Use Law numbered 5403 will be obtained.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In case the natural gas pipeline route passes through pasture areas, required permits within Pastures Law numbered 4342 will be obtained and land rehabilitation projects will be designed for mentioned crossings.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In case Agricultural Reform Application Areas are located on route, necessary permits will be obtained according to the law numbered 3083.</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 All legislations, enforced based on the Pastures Law, No. 4342, concerning pastures, summer pastures and winter quarters and public-owned meadows and grazing areas shall be complied with. </w:t>
            </w:r>
          </w:p>
          <w:p w14:paraId="398BC9B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All legislations, enforced based on the Soil Conservation and Land Use Law, No. 5403, covering the procedures and principles in relation to identification of the responsibilities, duties and authorities concerning identification, classification of land and soil resources in accordance with scientific principles, preparation of land use plans, assessment of the social, economic and environmental dimensions in the conservation and development process by participatory methods, prevention of non-purpose use and misuse, and establishment of methods to ensure conservation shall be complied with.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The provisions of the Law on Preventing Intrusion or Possession of Immovable Property, No. 3091 shall not been violated.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14- </w:t>
            </w:r>
            <w:r w:rsidRPr="006D176F">
              <w:rPr>
                <w:rFonts w:ascii="Trebuchet MS" w:hAnsi="Trebuchet MS" w:cs="Arial"/>
                <w:sz w:val="16"/>
                <w:szCs w:val="16"/>
                <w:lang w:val="en-GB" w:eastAsia="tr-TR"/>
              </w:rPr>
              <w:br/>
              <w:t xml:space="preserve">- Within the scope of the project, before the Project activities are initiated a further permit shall be obtained from the Directorate for the route corridor within the project activity area passing </w:t>
            </w:r>
            <w:r w:rsidRPr="006D176F">
              <w:rPr>
                <w:rFonts w:ascii="Trebuchet MS" w:hAnsi="Trebuchet MS" w:cs="Arial"/>
                <w:sz w:val="16"/>
                <w:szCs w:val="16"/>
                <w:lang w:val="en-GB" w:eastAsia="tr-TR"/>
              </w:rPr>
              <w:lastRenderedPageBreak/>
              <w:t>the provincial borders, for agricultural land within the scope of the Law on Soil Conservation and Land Use, No. 5403 in order to enable using agricultural land for non-agricultural uses, for land having pasture characteristics as per the relevant provisions of the Pasture Law, No. 4342 for changes in characteristics. Within the scope of the Law on Soil Conservation and Land Use, No. 5403, a Soil Conservation Project will be prepared if necessary in order to prevent adverse effects on agricultural land due to activities carried out on land belonging to individuals and in areas that are within the scope of special law. When using the right of property belonging to the State, private property of the Treasury, and the land owned by real and judicial persons, the necessary precautions for not preventing wholly, partially or temporarily the vegetative production function, and the industrial, socio-economic and ecological functions of the soil. In addition, at the project implementation phase, necessary precautions for eliminating the adverse effects polluting and deteriorating the soil, originating from the project shall also be taken. as per Article 14 of the Pasture Law, No. 4342, claim will be made for change of appropriation purpose  for the pastures and areas that can be characterized as pasture on the route.</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Concerning the project area, the issues specified in the study report sent to the Ministry of Food, Agriculture and Livestock, the General Directorate of Vegetative Production and the General Directorate of Agricultural Reform shall be fulfilled.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15- The provisions of Environmental Law numbered 2872 and the pertinent regulations will be complied.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16- All temporary and permanent facilities (pipeline, compressor stations, pigging stations, measurement stations, social facilities, construction sites, etc.) </w:t>
            </w:r>
            <w:r w:rsidRPr="006D176F">
              <w:rPr>
                <w:rFonts w:ascii="Trebuchet MS" w:hAnsi="Trebuchet MS" w:cs="Arial"/>
                <w:sz w:val="16"/>
                <w:szCs w:val="16"/>
                <w:lang w:val="en-GB" w:eastAsia="tr-TR"/>
              </w:rPr>
              <w:lastRenderedPageBreak/>
              <w:t>constructed in the jurisdiction area of the Administration within the scope of the Project shall be informed to the Administration and the required permits shall be obtained.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17-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Before the construction works are started, an application shall be made to the Agricultural Infrastructure and Land Assessment Branch Directorate together with :</w:t>
            </w:r>
            <w:r w:rsidRPr="006D176F">
              <w:rPr>
                <w:rFonts w:ascii="Trebuchet MS" w:hAnsi="Trebuchet MS" w:cs="Arial"/>
                <w:sz w:val="16"/>
                <w:szCs w:val="16"/>
                <w:lang w:val="en-GB" w:eastAsia="tr-TR"/>
              </w:rPr>
              <w:br/>
            </w:r>
          </w:p>
          <w:p w14:paraId="42C622A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- 2 approved title deed document showing the possession of the claimed area on the Project route;</w:t>
            </w:r>
            <w:r w:rsidRPr="006D176F">
              <w:rPr>
                <w:rFonts w:ascii="Trebuchet MS" w:hAnsi="Trebuchet MS" w:cs="Arial"/>
                <w:sz w:val="16"/>
                <w:szCs w:val="16"/>
                <w:lang w:val="en-GB" w:eastAsia="tr-TR"/>
              </w:rPr>
              <w:br/>
            </w:r>
          </w:p>
          <w:p w14:paraId="462B80A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- 2 approved 1/5.000 town map, showing the coordinate valued area calculation (based on 3 degrees segment) and parcels, in compliance with cadastral technique, on which cadastral possession is recorded</w:t>
            </w:r>
            <w:r w:rsidRPr="006D176F">
              <w:rPr>
                <w:rFonts w:ascii="Trebuchet MS" w:hAnsi="Trebuchet MS" w:cs="Arial"/>
                <w:sz w:val="16"/>
                <w:szCs w:val="16"/>
                <w:lang w:val="en-GB" w:eastAsia="tr-TR"/>
              </w:rPr>
              <w:br/>
            </w:r>
          </w:p>
          <w:p w14:paraId="0DF49FA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A CD containing a map showing coordinate valued area calculation prepared by a map drawing program and the surrounding parcels and the Google earth file with km extension of the related region and 2 approved outputs of the Google earth file,</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Approved map section showing the relation with approved development plans (master plan, implementary development plan and local zoning plan, etc.)</w:t>
            </w:r>
          </w:p>
          <w:p w14:paraId="7C9CA61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and the necessary permits shall be taken.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18- During the application of the Project, all the residential areas the route will pass will be determined and the areas of private property will be expropriated, the real state owner won’t be aggrieved, in case of necessity, their damnification will be relieved.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t xml:space="preserve">19-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 Within the scope of the Project, on the agricultural lands within the Project area, before the implementation of all the activities specified in the Project, information, documents and projects required by the legislations within the scope of the Law on Soil Conservation and Land Use, No. 5403, including vegetative top soil scraping, shall be presented to the Provincial Directorate of Food, Agriculture and Livestock and implementation shall not be initiated until permits for non-agricultural use are obtained.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 Within the scope of the Law on Agricultural Reform Concerning Land Regulation on Irrigation Areas, No. 3083, opinion of the Ministry shall be asked for Adaköy and Taşköprü villages, Mustafakemalpaşa District, Bursa Province, for which aggregation was announced by  the Decision of the Council of Ministers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Pasture areas shall be assessed within the scope of the Pasture Law, No. 4342, and an application shall be given to the Directorate for appropriation change and they shall be used after the appropriation change is issued.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In case there are olive groves within the Project area (possession registered as olive groove or having olive trees on), the necessary permits shall be obtained within the Law on Improvement of Olive Cultivation and Inoculation of the Wilds, No. 3573 (as amended by law no. 4086).</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20- </w:t>
            </w:r>
            <w:r w:rsidRPr="006D176F">
              <w:rPr>
                <w:rFonts w:ascii="Trebuchet MS" w:hAnsi="Trebuchet MS" w:cs="Arial"/>
                <w:sz w:val="16"/>
                <w:szCs w:val="16"/>
                <w:lang w:val="en-GB" w:eastAsia="tr-TR"/>
              </w:rPr>
              <w:br/>
              <w:t xml:space="preserve">Within the scope of the Project, if the NGP crosses archeological sites, agricultural lands and pastures on the route in the Susurluk, Manyas and Gönen districts of the Balıkesir Province, the required permits from the relevant institutions shall be taken; if the route passes through the Manyas Lake conservation zones, the required permits shall be taken. Furthermore, the permits required by the legislations in force shall </w:t>
            </w:r>
            <w:r w:rsidRPr="006D176F">
              <w:rPr>
                <w:rFonts w:ascii="Trebuchet MS" w:hAnsi="Trebuchet MS" w:cs="Arial"/>
                <w:sz w:val="16"/>
                <w:szCs w:val="16"/>
                <w:lang w:val="en-GB" w:eastAsia="tr-TR"/>
              </w:rPr>
              <w:lastRenderedPageBreak/>
              <w:t>be obtained, the necessary precautions for conservation and improvement of the environment shall be taken.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21- </w:t>
            </w:r>
            <w:r w:rsidRPr="006D176F">
              <w:rPr>
                <w:rFonts w:ascii="Trebuchet MS" w:hAnsi="Trebuchet MS" w:cs="Arial"/>
                <w:sz w:val="16"/>
                <w:szCs w:val="16"/>
                <w:lang w:val="en-GB" w:eastAsia="tr-TR"/>
              </w:rPr>
              <w:br/>
              <w:t>Required responsibilities within Regulation on Business and Operating Licenses that came into force by being published in Official Gazette dated 10.08.2005 and numbered 25902 will be carried out.</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23-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 Settlement and plan decisions shall be complied with during project routing, expropriation shall be carried out, when carrying out expropriation in residential and development areas with safety concerns a buffer zone shall be established and the area shall be expropriated as a whole, not only the line axis, and when the projects of the pipeline become clear, at the last stage, opinion of the Metropolitan Municipality shall be taken.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Information exchange shall be established with the Municipalities of the districts through which the pipeline passes.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24-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 During the implementation of the Project, environmental pollution shall not be produced within the borders of the municipal adjacent area and the plan notes specified in the 1/100.000 scaled Environmental Master Plan shall be complied with.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Within the scope of the Project, the issues concerning the approved 1/5.000 scaled Local Zoning Master Plan Karapazar Köyü-Akkaya Locality-11 map section, parcel 1509 shall be taken into account.</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 During the implementation phase of the Project, the issues concerning the development plans approved as Industrial Area in the İmişehir region by the Provincial Administration Board dated 20.07.1999 and No. 1999/1780, </w:t>
            </w:r>
            <w:r w:rsidRPr="006D176F">
              <w:rPr>
                <w:rFonts w:ascii="Trebuchet MS" w:hAnsi="Trebuchet MS" w:cs="Arial"/>
                <w:sz w:val="16"/>
                <w:szCs w:val="16"/>
                <w:lang w:val="en-GB" w:eastAsia="tr-TR"/>
              </w:rPr>
              <w:lastRenderedPageBreak/>
              <w:t>shall be taken into account in accordance with the assessments in the correspondences with the Municipality, given in App. 4.3.</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A project shall be made with the Odunpazarı Municipality in accordance with the assessments in the correspondences with the Municipality, given in App. 4.3.</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 Concerning the Project, it was stated with the correspondence of the Tepebaşı Municipality dated 17.09.2013 and No. 11434/18874 (see App. 4.3) that the identification of the route protecting the existing texture in the 2 km corridor is suitable and that there is no planning or project work concerning the part of the line within the municipality border, and coordination shall be established with the Municipality within the scope of the Project.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Within the scope of the Project, positive opinion was given in the correspondence of the Sivrihisar Organized Industry Directorate dated 14.01.2014 and No. 2014/1 (see App. 4.3) concerning Sivrihisar, of the  İnönü and Sivrihisar industrial areas, planned as industrial area in the 1/100.000 scaled Provincial Environmental Plan, and the activities shall be performed considering the mentioned industrial areas.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25- In order to get the usage right on the agricultural lands and pasture parcels in the areas where the route passes, applications shall be made within the scope of the Pasture Law No. 4342 and the Regulation enforced based on this Law for areas with pasture characteristics and the Law on Soil Conservation and Land Use, No. 5403 and the Regulation enforced based on this Law for agricultural lands and the necessary permits shall be obtained.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t>26- Environmental Law numbered 2872, Regulation on Control of Water Pollution, Regulation on Control of Hazardous Wastes, Regulation on Solid Waste Control, Prime Ministry circular published in Official Gazette dated 09.09.2006 and numbered 26284 and other relevant legislations will be complied.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27- Within the scope of the project, the decisions of the upper scale planning shall be complied with.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28- Necessary permits within the scope of Law on the Soil Conservation and Land Use numbered 5403; Pastures Law numbered 4342, Law on Agricultural Reform on Land Arrangement in Irrigational Areas numbered 3083 and Aquatic Products Law numbered 1380 will be obtained.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29- Responsibilities identified by Law on the Soil Conservation and Land Use numbered 5403, Pastures Law numbered 4342, Law on Agricultural Reform on Land Arrangement in Irrigational Areas numbered 3083 and Aquatic Products Law numbered 1380 and by-laws, regulations and legislations of these laws will be met and the construction works will not be initiated before the necessary permits will be obtained.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30- Within the scope of Article 14 of the Pastures Law, No. 4342, no activities shall be performed until appropriation change is made; and in addition, a pasture recycling project shall be prepared.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31- Before the construction activities of the Project are initiated, permits within the scope of the Law on Soil Conservation and Land Use, No. 5403, the Pastures Law, no. 4342 and the Fisheries Law, No. 1380 shall be taken and a Soil Conservation Project shall be prepared.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t xml:space="preserve">32-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 Within the scope of the Pastures Law numbered 4342, Pasture Commission will be applied for changing the appropriation purpose together with its annexes as per Article 14 of the Law if there is a pasture on the route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During the construction and operation phases of the Project, the provisions of the Law on Soil Conservation and Land Use, No. 5403, the Pastures Law, no. 4342 and the Fisheries Law, No. 1380 shall be complied with, and all precautions necessary not to damage the agricultural lands, agricultural products, Fishery Farming Facilities and water resources in the surroundings shall be taken.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33-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Concerning use of the immovable properties existing on the pipeline route for non-agricultural uses, the permits required by laws shall be taken from the Directorate (the Law on Soil Conservation and Land Use, No. 5403, the Pasture Law, No. 4342, the Fisheries Law, No. 1380, the Fisheries Regulation and the Law on Improvement of Olive Cultivation and Inoculation of the Wilds, No. 3573 (as amended by Law No. 4086)).</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34-</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During the land preparation and operation phases of the Project, all permits and precautions envisaged by the legislations in force by the concerned institutions/establishments shall be taken.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35- </w:t>
            </w:r>
            <w:r w:rsidRPr="006D176F">
              <w:rPr>
                <w:rFonts w:ascii="Trebuchet MS" w:hAnsi="Trebuchet MS" w:cs="Arial"/>
                <w:sz w:val="16"/>
                <w:szCs w:val="16"/>
                <w:lang w:val="en-GB" w:eastAsia="tr-TR"/>
              </w:rPr>
              <w:br/>
              <w:t xml:space="preserve">In the activities performed within the scope of the Project, the necessary permits as required by the Law on Soil Conservation and Land Use, No. 5403, the Law on Improvement of Olive </w:t>
            </w:r>
            <w:r w:rsidRPr="006D176F">
              <w:rPr>
                <w:rFonts w:ascii="Trebuchet MS" w:hAnsi="Trebuchet MS" w:cs="Arial"/>
                <w:sz w:val="16"/>
                <w:szCs w:val="16"/>
                <w:lang w:val="en-GB" w:eastAsia="tr-TR"/>
              </w:rPr>
              <w:lastRenderedPageBreak/>
              <w:t>Cultivation and Inoculation of the Wilds, No. 3573 (as amended by Law No. 4086), the Pasture Law, No. 4342, and the Fisheries Law, No. 1380 shall be taken.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36- </w:t>
            </w:r>
            <w:r w:rsidRPr="006D176F">
              <w:rPr>
                <w:rFonts w:ascii="Trebuchet MS" w:hAnsi="Trebuchet MS" w:cs="Arial"/>
                <w:sz w:val="16"/>
                <w:szCs w:val="16"/>
                <w:lang w:val="en-GB" w:eastAsia="tr-TR"/>
              </w:rPr>
              <w:br/>
              <w:t>In the activities carried out within the scope of the Project, the Directorate shall be informed on whether agricultural lands coinciding with the pipeline could be used for agriculture; if the agricultural lands are used for non-agriculture purposes, technical information and documents covering the size of the line to be used for non-agriculture purposes, the facilities to be installed on the line and the total agricultural area to be used for non-agriculture purposes shall be submitted to the Directorate.</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37- </w:t>
            </w:r>
            <w:r w:rsidRPr="006D176F">
              <w:rPr>
                <w:rFonts w:ascii="Trebuchet MS" w:hAnsi="Trebuchet MS" w:cs="Arial"/>
                <w:sz w:val="16"/>
                <w:szCs w:val="16"/>
                <w:lang w:val="en-GB" w:eastAsia="tr-TR"/>
              </w:rPr>
              <w:br/>
              <w:t>The applicable legislations related to duties and responsibilities of the Metropolitan Municipality shall be complied with.</w:t>
            </w:r>
            <w:r w:rsidRPr="006D176F">
              <w:rPr>
                <w:rFonts w:ascii="Trebuchet MS" w:hAnsi="Trebuchet MS" w:cs="Arial"/>
                <w:sz w:val="16"/>
                <w:szCs w:val="16"/>
                <w:lang w:val="en-GB" w:eastAsia="tr-TR"/>
              </w:rPr>
              <w:br/>
            </w:r>
          </w:p>
        </w:tc>
        <w:tc>
          <w:tcPr>
            <w:tcW w:w="228" w:type="pct"/>
            <w:shd w:val="clear" w:color="auto" w:fill="auto"/>
            <w:vAlign w:val="center"/>
          </w:tcPr>
          <w:p w14:paraId="209CF94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TANAP</w:t>
            </w:r>
          </w:p>
        </w:tc>
        <w:tc>
          <w:tcPr>
            <w:tcW w:w="258" w:type="pct"/>
            <w:shd w:val="clear" w:color="auto" w:fill="auto"/>
            <w:noWrap/>
            <w:vAlign w:val="center"/>
          </w:tcPr>
          <w:p w14:paraId="4113FDB9" w14:textId="77777777" w:rsidR="00616198" w:rsidRPr="006D176F" w:rsidRDefault="00616198" w:rsidP="000907FE">
            <w:pPr>
              <w:rPr>
                <w:rFonts w:ascii="Trebuchet MS" w:hAnsi="Trebuchet MS" w:cs="Arial"/>
                <w:sz w:val="16"/>
                <w:szCs w:val="16"/>
                <w:lang w:val="en-GB" w:eastAsia="tr-TR"/>
              </w:rPr>
            </w:pPr>
          </w:p>
        </w:tc>
        <w:tc>
          <w:tcPr>
            <w:tcW w:w="220" w:type="pct"/>
            <w:shd w:val="clear" w:color="auto" w:fill="auto"/>
            <w:vAlign w:val="center"/>
          </w:tcPr>
          <w:p w14:paraId="36F96F62" w14:textId="77777777" w:rsidR="00616198" w:rsidRPr="006D176F" w:rsidRDefault="00616198" w:rsidP="000907FE">
            <w:pPr>
              <w:rPr>
                <w:rFonts w:ascii="Trebuchet MS" w:hAnsi="Trebuchet MS" w:cs="Arial"/>
                <w:sz w:val="16"/>
                <w:szCs w:val="16"/>
                <w:lang w:val="en-GB" w:eastAsia="tr-TR"/>
              </w:rPr>
            </w:pPr>
          </w:p>
        </w:tc>
        <w:tc>
          <w:tcPr>
            <w:tcW w:w="190" w:type="pct"/>
            <w:shd w:val="clear" w:color="auto" w:fill="auto"/>
            <w:noWrap/>
            <w:vAlign w:val="center"/>
          </w:tcPr>
          <w:p w14:paraId="1A32DFE4" w14:textId="77777777" w:rsidR="00616198" w:rsidRPr="006D176F" w:rsidRDefault="00616198" w:rsidP="000907FE">
            <w:pPr>
              <w:rPr>
                <w:rFonts w:ascii="Trebuchet MS" w:hAnsi="Trebuchet MS" w:cs="Arial"/>
                <w:sz w:val="16"/>
                <w:szCs w:val="16"/>
                <w:lang w:val="en-GB" w:eastAsia="tr-TR"/>
              </w:rPr>
            </w:pPr>
          </w:p>
        </w:tc>
        <w:tc>
          <w:tcPr>
            <w:tcW w:w="227" w:type="pct"/>
            <w:shd w:val="clear" w:color="auto" w:fill="auto"/>
            <w:noWrap/>
            <w:vAlign w:val="center"/>
          </w:tcPr>
          <w:p w14:paraId="2CC3E6C6" w14:textId="77777777" w:rsidR="00616198" w:rsidRPr="006D176F" w:rsidRDefault="00616198" w:rsidP="000907FE">
            <w:pPr>
              <w:rPr>
                <w:rFonts w:ascii="Trebuchet MS" w:hAnsi="Trebuchet MS" w:cs="Arial"/>
                <w:sz w:val="16"/>
                <w:szCs w:val="16"/>
                <w:lang w:val="en-GB" w:eastAsia="tr-TR"/>
              </w:rPr>
            </w:pPr>
          </w:p>
        </w:tc>
        <w:tc>
          <w:tcPr>
            <w:tcW w:w="225" w:type="pct"/>
            <w:shd w:val="clear" w:color="auto" w:fill="auto"/>
            <w:vAlign w:val="center"/>
          </w:tcPr>
          <w:p w14:paraId="72791590" w14:textId="77777777" w:rsidR="00616198" w:rsidRPr="006D176F" w:rsidRDefault="00616198" w:rsidP="000907FE">
            <w:pPr>
              <w:rPr>
                <w:rFonts w:ascii="Trebuchet MS" w:hAnsi="Trebuchet MS" w:cs="Arial"/>
                <w:sz w:val="16"/>
                <w:szCs w:val="16"/>
                <w:lang w:val="en-GB" w:eastAsia="tr-TR"/>
              </w:rPr>
            </w:pPr>
          </w:p>
        </w:tc>
        <w:tc>
          <w:tcPr>
            <w:tcW w:w="270" w:type="pct"/>
            <w:shd w:val="clear" w:color="auto" w:fill="auto"/>
            <w:noWrap/>
            <w:vAlign w:val="center"/>
          </w:tcPr>
          <w:p w14:paraId="2A3D3B23"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tcPr>
          <w:p w14:paraId="0A12711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r w:rsidRPr="006D176F">
              <w:rPr>
                <w:rFonts w:ascii="Trebuchet MS" w:hAnsi="Trebuchet MS" w:cs="Arial"/>
                <w:sz w:val="16"/>
                <w:szCs w:val="16"/>
                <w:lang w:val="en-GB" w:eastAsia="tr-TR"/>
              </w:rPr>
              <w:br/>
              <w:t>App. 4.3</w:t>
            </w:r>
          </w:p>
        </w:tc>
      </w:tr>
      <w:tr w:rsidR="00616198" w:rsidRPr="006D176F" w14:paraId="5D4F45B3" w14:textId="77777777" w:rsidTr="00B5250C">
        <w:trPr>
          <w:trHeight w:val="900"/>
          <w:jc w:val="center"/>
        </w:trPr>
        <w:tc>
          <w:tcPr>
            <w:tcW w:w="134" w:type="pct"/>
            <w:shd w:val="clear" w:color="auto" w:fill="auto"/>
            <w:noWrap/>
            <w:vAlign w:val="center"/>
          </w:tcPr>
          <w:p w14:paraId="1AE2BA2B"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186</w:t>
            </w:r>
          </w:p>
        </w:tc>
        <w:tc>
          <w:tcPr>
            <w:tcW w:w="136" w:type="pct"/>
            <w:shd w:val="clear" w:color="auto" w:fill="auto"/>
            <w:vAlign w:val="center"/>
            <w:hideMark/>
          </w:tcPr>
          <w:p w14:paraId="070CD48C"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All</w:t>
            </w:r>
          </w:p>
        </w:tc>
        <w:tc>
          <w:tcPr>
            <w:tcW w:w="269" w:type="pct"/>
            <w:shd w:val="clear" w:color="auto" w:fill="auto"/>
            <w:noWrap/>
            <w:vAlign w:val="center"/>
            <w:hideMark/>
          </w:tcPr>
          <w:p w14:paraId="1242C46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26768FAF"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All Activities</w:t>
            </w:r>
          </w:p>
        </w:tc>
        <w:tc>
          <w:tcPr>
            <w:tcW w:w="565" w:type="pct"/>
            <w:vMerge w:val="restart"/>
            <w:vAlign w:val="center"/>
          </w:tcPr>
          <w:p w14:paraId="2D72F4FE"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2E2D904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A Grievance Mechanism will be set up for communities and individuals to formally communicate their concerns, complaints and grievances and facilitate resolutions that are mutually acceptable by the parties</w:t>
            </w:r>
          </w:p>
        </w:tc>
        <w:tc>
          <w:tcPr>
            <w:tcW w:w="361" w:type="pct"/>
            <w:vMerge w:val="restart"/>
            <w:vAlign w:val="center"/>
          </w:tcPr>
          <w:p w14:paraId="2503AC8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 GİRESUN Provincial Directorate of Public Health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2- </w:t>
            </w:r>
            <w:r w:rsidRPr="006D176F">
              <w:rPr>
                <w:rFonts w:ascii="Trebuchet MS" w:hAnsi="Trebuchet MS" w:cs="Arial"/>
                <w:sz w:val="16"/>
                <w:szCs w:val="16"/>
                <w:lang w:eastAsia="tr-TR"/>
              </w:rPr>
              <w:t>BURSA</w:t>
            </w:r>
            <w:r w:rsidRPr="006D176F">
              <w:rPr>
                <w:rFonts w:ascii="Trebuchet MS" w:hAnsi="Trebuchet MS" w:cs="Arial"/>
                <w:sz w:val="16"/>
                <w:szCs w:val="16"/>
                <w:lang w:val="en-GB" w:eastAsia="tr-TR"/>
              </w:rPr>
              <w:t xml:space="preserve"> Provincial Directorate of Public Health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3- </w:t>
            </w:r>
            <w:r w:rsidRPr="006D176F">
              <w:rPr>
                <w:rFonts w:ascii="Trebuchet MS" w:hAnsi="Trebuchet MS" w:cs="Arial"/>
                <w:sz w:val="16"/>
                <w:szCs w:val="16"/>
                <w:lang w:eastAsia="tr-TR"/>
              </w:rPr>
              <w:t>TEKİRDAĞ</w:t>
            </w:r>
            <w:r w:rsidRPr="006D176F">
              <w:rPr>
                <w:rFonts w:ascii="Trebuchet MS" w:hAnsi="Trebuchet MS" w:cs="Arial"/>
                <w:sz w:val="16"/>
                <w:szCs w:val="16"/>
                <w:lang w:val="en-GB" w:eastAsia="tr-TR"/>
              </w:rPr>
              <w:t xml:space="preserve"> Provincial Directorate of Environment and Urbanization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4- </w:t>
            </w:r>
            <w:r w:rsidRPr="006D176F">
              <w:rPr>
                <w:rFonts w:ascii="Trebuchet MS" w:hAnsi="Trebuchet MS" w:cs="Arial"/>
                <w:sz w:val="16"/>
                <w:szCs w:val="16"/>
              </w:rPr>
              <w:t xml:space="preserve">BURSA </w:t>
            </w:r>
            <w:hyperlink r:id="rId14" w:history="1">
              <w:r w:rsidRPr="006D176F">
                <w:rPr>
                  <w:rFonts w:ascii="Trebuchet MS" w:hAnsi="Trebuchet MS" w:cs="Arial"/>
                  <w:sz w:val="16"/>
                  <w:szCs w:val="16"/>
                  <w:lang w:eastAsia="tr-TR"/>
                </w:rPr>
                <w:t>Metropolitan Municipality</w:t>
              </w:r>
            </w:hyperlink>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5- </w:t>
            </w:r>
            <w:r w:rsidRPr="006D176F">
              <w:rPr>
                <w:rFonts w:ascii="Trebuchet MS" w:hAnsi="Trebuchet MS" w:cs="Arial"/>
                <w:sz w:val="16"/>
                <w:szCs w:val="16"/>
              </w:rPr>
              <w:t>BALIKESİR</w:t>
            </w:r>
            <w:r w:rsidRPr="006D176F">
              <w:rPr>
                <w:rFonts w:ascii="Trebuchet MS" w:hAnsi="Trebuchet MS" w:cs="Arial"/>
                <w:sz w:val="16"/>
                <w:szCs w:val="16"/>
                <w:lang w:val="en-GB" w:eastAsia="tr-TR"/>
              </w:rPr>
              <w:t xml:space="preserve"> Metropolitan Municipality</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6- </w:t>
            </w:r>
            <w:r w:rsidRPr="006D176F">
              <w:rPr>
                <w:rFonts w:ascii="Trebuchet MS" w:hAnsi="Trebuchet MS" w:cs="Arial"/>
                <w:sz w:val="16"/>
                <w:szCs w:val="16"/>
              </w:rPr>
              <w:t>TEKİRDAĞ Metropolitan Municipality</w:t>
            </w:r>
            <w:r w:rsidRPr="006D176F">
              <w:rPr>
                <w:rFonts w:ascii="Trebuchet MS" w:hAnsi="Trebuchet MS" w:cs="Arial"/>
                <w:sz w:val="16"/>
                <w:szCs w:val="16"/>
              </w:rPr>
              <w:br/>
            </w:r>
            <w:r w:rsidRPr="006D176F">
              <w:rPr>
                <w:rFonts w:ascii="Trebuchet MS" w:hAnsi="Trebuchet MS" w:cs="Arial"/>
                <w:sz w:val="16"/>
                <w:szCs w:val="16"/>
              </w:rPr>
              <w:br/>
            </w:r>
            <w:r w:rsidRPr="006D176F">
              <w:rPr>
                <w:rFonts w:ascii="Trebuchet MS" w:hAnsi="Trebuchet MS" w:cs="Arial"/>
                <w:sz w:val="16"/>
                <w:szCs w:val="16"/>
              </w:rPr>
              <w:br/>
              <w:t xml:space="preserve">7- </w:t>
            </w:r>
            <w:r w:rsidRPr="006D176F">
              <w:rPr>
                <w:rFonts w:ascii="Trebuchet MS" w:hAnsi="Trebuchet MS" w:cs="Arial"/>
                <w:sz w:val="16"/>
                <w:szCs w:val="16"/>
                <w:lang w:eastAsia="tr-TR"/>
              </w:rPr>
              <w:t>ARDAHAN</w:t>
            </w:r>
            <w:r w:rsidRPr="006D176F">
              <w:rPr>
                <w:rFonts w:ascii="Trebuchet MS" w:hAnsi="Trebuchet MS" w:cs="Arial"/>
                <w:sz w:val="16"/>
                <w:szCs w:val="16"/>
              </w:rPr>
              <w:t xml:space="preserve"> Provincial Directorate of Environment and Urbanization</w:t>
            </w:r>
            <w:r w:rsidRPr="006D176F">
              <w:rPr>
                <w:rFonts w:ascii="Trebuchet MS" w:hAnsi="Trebuchet MS" w:cs="Arial"/>
                <w:sz w:val="16"/>
                <w:szCs w:val="16"/>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p>
        </w:tc>
        <w:tc>
          <w:tcPr>
            <w:tcW w:w="676" w:type="pct"/>
            <w:vMerge w:val="restart"/>
            <w:vAlign w:val="center"/>
          </w:tcPr>
          <w:p w14:paraId="18FE548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 xml:space="preserve">1- </w:t>
            </w:r>
            <w:r w:rsidRPr="006D176F">
              <w:rPr>
                <w:rFonts w:ascii="Trebuchet MS" w:hAnsi="Trebuchet MS" w:cs="Arial"/>
                <w:sz w:val="16"/>
                <w:szCs w:val="16"/>
                <w:lang w:val="en-GB" w:eastAsia="tr-TR"/>
              </w:rPr>
              <w:br/>
              <w:t>All approvals and permits as stipulated by the Environmental Law numbered 2872 and pertinent regulations and legislations required for each phase of the activities will be received.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2-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During the construction, material selection, taking into operation and operation phases of the Project, national and international standards and related legislations will be complied.</w:t>
            </w:r>
            <w:r w:rsidRPr="006D176F">
              <w:rPr>
                <w:rFonts w:ascii="Trebuchet MS" w:hAnsi="Trebuchet MS" w:cs="Arial"/>
                <w:sz w:val="16"/>
                <w:szCs w:val="16"/>
                <w:lang w:val="en-GB" w:eastAsia="tr-TR"/>
              </w:rPr>
              <w:br/>
            </w:r>
          </w:p>
          <w:p w14:paraId="6FFD97F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 During the activities to be conducted during construction, operation and decommissioning of the facilities within the Project, all the commitments available in EIA report, Public Sanitary Law numbered 1593 and by-laws and regulations that came into force according to that law will be complied.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3- The provisions of the 1/100.000 Trakya Sub-Region Environmental Plan shall be complied with.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4- Within the scope of the Project, the related plan decisions and implementation provisions of the “Bursa 1/100.000 scaled Environmental Plan, 2020” shall be complied with.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5-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 Before the Project is realized, the pipeline coordinates and the above ground installations shall be informed and an application shall be made to the Metropolitan Municipality.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 The permits for buildings requiring Trading and Operation Licenses shall be taken.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6- </w:t>
            </w:r>
            <w:r w:rsidRPr="006D176F">
              <w:rPr>
                <w:rFonts w:ascii="Trebuchet MS" w:hAnsi="Trebuchet MS" w:cs="Arial"/>
                <w:sz w:val="16"/>
                <w:szCs w:val="16"/>
                <w:lang w:val="en-GB" w:eastAsia="tr-TR"/>
              </w:rPr>
              <w:br/>
              <w:t>The Environment Law No. 2872 and the Regulations thereof shall be complied with.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7- </w:t>
            </w:r>
            <w:r w:rsidRPr="006D176F">
              <w:rPr>
                <w:rFonts w:ascii="Trebuchet MS" w:hAnsi="Trebuchet MS" w:cs="Arial"/>
                <w:sz w:val="16"/>
                <w:szCs w:val="16"/>
                <w:lang w:val="en-GB" w:eastAsia="tr-TR"/>
              </w:rPr>
              <w:br/>
              <w:t>The Environmental Plan of scale 1/100.000 and the provisions of the Plan shall be complied with.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p>
        </w:tc>
        <w:tc>
          <w:tcPr>
            <w:tcW w:w="228" w:type="pct"/>
            <w:shd w:val="clear" w:color="auto" w:fill="auto"/>
            <w:vAlign w:val="center"/>
            <w:hideMark/>
          </w:tcPr>
          <w:p w14:paraId="6EBAF963" w14:textId="4549322A"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TANAP/</w:t>
            </w:r>
            <w:del w:id="1171" w:author="Aysenur MENTESE" w:date="2016-10-12T14:50:00Z">
              <w:r w:rsidRPr="006D176F" w:rsidDel="00A61992">
                <w:rPr>
                  <w:rFonts w:ascii="Trebuchet MS" w:hAnsi="Trebuchet MS" w:cs="Arial"/>
                  <w:sz w:val="16"/>
                  <w:szCs w:val="16"/>
                  <w:lang w:val="en-GB" w:eastAsia="tr-TR"/>
                </w:rPr>
                <w:delText>EPC/</w:delText>
              </w:r>
            </w:del>
            <w:ins w:id="1172"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173" w:author="Huseyin Akyol" w:date="2016-10-12T13:18:00Z">
              <w:r w:rsidRPr="006D176F" w:rsidDel="00834B00">
                <w:rPr>
                  <w:rFonts w:ascii="Trebuchet MS" w:hAnsi="Trebuchet MS" w:cs="Arial"/>
                  <w:sz w:val="16"/>
                  <w:szCs w:val="16"/>
                  <w:lang w:val="en-GB" w:eastAsia="tr-TR"/>
                </w:rPr>
                <w:delText>EPCM</w:delText>
              </w:r>
            </w:del>
          </w:p>
        </w:tc>
        <w:tc>
          <w:tcPr>
            <w:tcW w:w="258" w:type="pct"/>
            <w:shd w:val="clear" w:color="auto" w:fill="auto"/>
            <w:noWrap/>
            <w:vAlign w:val="center"/>
            <w:hideMark/>
          </w:tcPr>
          <w:p w14:paraId="15FE44B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0" w:type="pct"/>
            <w:shd w:val="clear" w:color="auto" w:fill="auto"/>
            <w:vAlign w:val="center"/>
            <w:hideMark/>
          </w:tcPr>
          <w:p w14:paraId="569F4D7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noWrap/>
            <w:vAlign w:val="center"/>
            <w:hideMark/>
          </w:tcPr>
          <w:p w14:paraId="386C9DE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noWrap/>
            <w:vAlign w:val="center"/>
            <w:hideMark/>
          </w:tcPr>
          <w:p w14:paraId="39F2C3E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3151F04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Community Relation Plan</w:t>
            </w:r>
            <w:r w:rsidRPr="006D176F">
              <w:rPr>
                <w:rFonts w:ascii="Trebuchet MS" w:hAnsi="Trebuchet MS" w:cs="Arial"/>
                <w:sz w:val="16"/>
                <w:szCs w:val="16"/>
                <w:lang w:val="en-GB" w:eastAsia="tr-TR"/>
              </w:rPr>
              <w:br/>
              <w:t>Stakeholder Engagement Plan</w:t>
            </w:r>
          </w:p>
        </w:tc>
        <w:tc>
          <w:tcPr>
            <w:tcW w:w="270" w:type="pct"/>
            <w:shd w:val="clear" w:color="auto" w:fill="auto"/>
            <w:noWrap/>
            <w:vAlign w:val="center"/>
            <w:hideMark/>
          </w:tcPr>
          <w:p w14:paraId="2F7B7D3B"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hideMark/>
          </w:tcPr>
          <w:p w14:paraId="2F80051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095E1046" w14:textId="77777777" w:rsidTr="00B5250C">
        <w:trPr>
          <w:trHeight w:val="675"/>
          <w:jc w:val="center"/>
        </w:trPr>
        <w:tc>
          <w:tcPr>
            <w:tcW w:w="134" w:type="pct"/>
            <w:shd w:val="clear" w:color="auto" w:fill="auto"/>
            <w:noWrap/>
            <w:vAlign w:val="center"/>
          </w:tcPr>
          <w:p w14:paraId="4531CCC7"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187</w:t>
            </w:r>
          </w:p>
        </w:tc>
        <w:tc>
          <w:tcPr>
            <w:tcW w:w="136" w:type="pct"/>
            <w:shd w:val="clear" w:color="auto" w:fill="auto"/>
            <w:vAlign w:val="center"/>
            <w:hideMark/>
          </w:tcPr>
          <w:p w14:paraId="2289C596"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All</w:t>
            </w:r>
          </w:p>
        </w:tc>
        <w:tc>
          <w:tcPr>
            <w:tcW w:w="269" w:type="pct"/>
            <w:shd w:val="clear" w:color="auto" w:fill="auto"/>
            <w:noWrap/>
            <w:vAlign w:val="center"/>
            <w:hideMark/>
          </w:tcPr>
          <w:p w14:paraId="1A6DD66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02C7B94A"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All Activities</w:t>
            </w:r>
          </w:p>
        </w:tc>
        <w:tc>
          <w:tcPr>
            <w:tcW w:w="565" w:type="pct"/>
            <w:vMerge/>
            <w:vAlign w:val="center"/>
          </w:tcPr>
          <w:p w14:paraId="431C0D5F"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2639C5E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Stakeholder Engagement Activities will continue throughout the project  lifetime on a regular basis and procedures will be </w:t>
            </w:r>
            <w:r w:rsidRPr="006D176F">
              <w:rPr>
                <w:rFonts w:ascii="Trebuchet MS" w:hAnsi="Trebuchet MS" w:cs="Arial"/>
                <w:sz w:val="16"/>
                <w:szCs w:val="16"/>
                <w:lang w:val="en-GB" w:eastAsia="tr-TR"/>
              </w:rPr>
              <w:lastRenderedPageBreak/>
              <w:t xml:space="preserve">updated according to needs; </w:t>
            </w:r>
          </w:p>
        </w:tc>
        <w:tc>
          <w:tcPr>
            <w:tcW w:w="361" w:type="pct"/>
            <w:vMerge/>
            <w:vAlign w:val="center"/>
          </w:tcPr>
          <w:p w14:paraId="116A68AB"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A3E269D"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D5C1B3D" w14:textId="7A4A43A6"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del w:id="1174" w:author="Aysenur MENTESE" w:date="2016-10-12T14:50:00Z">
              <w:r w:rsidRPr="006D176F" w:rsidDel="00A61992">
                <w:rPr>
                  <w:rFonts w:ascii="Trebuchet MS" w:hAnsi="Trebuchet MS" w:cs="Arial"/>
                  <w:sz w:val="16"/>
                  <w:szCs w:val="16"/>
                  <w:lang w:val="en-GB" w:eastAsia="tr-TR"/>
                </w:rPr>
                <w:delText>EPC/</w:delText>
              </w:r>
            </w:del>
            <w:ins w:id="1175"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176" w:author="Huseyin Akyol" w:date="2016-10-12T13:18:00Z">
              <w:r w:rsidRPr="006D176F" w:rsidDel="00834B00">
                <w:rPr>
                  <w:rFonts w:ascii="Trebuchet MS" w:hAnsi="Trebuchet MS" w:cs="Arial"/>
                  <w:sz w:val="16"/>
                  <w:szCs w:val="16"/>
                  <w:lang w:val="en-GB" w:eastAsia="tr-TR"/>
                </w:rPr>
                <w:delText>EPCM</w:delText>
              </w:r>
            </w:del>
          </w:p>
        </w:tc>
        <w:tc>
          <w:tcPr>
            <w:tcW w:w="258" w:type="pct"/>
            <w:shd w:val="clear" w:color="auto" w:fill="auto"/>
            <w:noWrap/>
            <w:vAlign w:val="center"/>
            <w:hideMark/>
          </w:tcPr>
          <w:p w14:paraId="518DFAE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0" w:type="pct"/>
            <w:shd w:val="clear" w:color="auto" w:fill="auto"/>
            <w:vAlign w:val="center"/>
            <w:hideMark/>
          </w:tcPr>
          <w:p w14:paraId="4EE05B6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noWrap/>
            <w:vAlign w:val="center"/>
            <w:hideMark/>
          </w:tcPr>
          <w:p w14:paraId="101F10D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noWrap/>
            <w:vAlign w:val="center"/>
            <w:hideMark/>
          </w:tcPr>
          <w:p w14:paraId="12D648E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41B760E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Community Relation Plan</w:t>
            </w:r>
            <w:r w:rsidRPr="006D176F">
              <w:rPr>
                <w:rFonts w:ascii="Trebuchet MS" w:hAnsi="Trebuchet MS" w:cs="Arial"/>
                <w:sz w:val="16"/>
                <w:szCs w:val="16"/>
                <w:lang w:val="en-GB" w:eastAsia="tr-TR"/>
              </w:rPr>
              <w:br/>
              <w:t>Stakeholder Engagement Plan</w:t>
            </w:r>
          </w:p>
        </w:tc>
        <w:tc>
          <w:tcPr>
            <w:tcW w:w="270" w:type="pct"/>
            <w:shd w:val="clear" w:color="auto" w:fill="auto"/>
            <w:noWrap/>
            <w:vAlign w:val="center"/>
            <w:hideMark/>
          </w:tcPr>
          <w:p w14:paraId="330CF3A7"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hideMark/>
          </w:tcPr>
          <w:p w14:paraId="12EC2BE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0ABBDB02" w14:textId="77777777" w:rsidTr="00B5250C">
        <w:trPr>
          <w:trHeight w:val="278"/>
          <w:jc w:val="center"/>
        </w:trPr>
        <w:tc>
          <w:tcPr>
            <w:tcW w:w="134" w:type="pct"/>
            <w:shd w:val="clear" w:color="auto" w:fill="auto"/>
            <w:noWrap/>
            <w:vAlign w:val="center"/>
          </w:tcPr>
          <w:p w14:paraId="78A2F37D" w14:textId="77777777" w:rsidR="00616198" w:rsidRPr="006D176F" w:rsidRDefault="00616198" w:rsidP="000907FE">
            <w:pPr>
              <w:jc w:val="center"/>
              <w:rPr>
                <w:rFonts w:ascii="Trebuchet MS" w:hAnsi="Trebuchet MS" w:cs="Arial"/>
                <w:sz w:val="16"/>
                <w:szCs w:val="16"/>
                <w:lang w:val="en-GB" w:eastAsia="tr-TR"/>
              </w:rPr>
            </w:pPr>
          </w:p>
        </w:tc>
        <w:tc>
          <w:tcPr>
            <w:tcW w:w="136" w:type="pct"/>
            <w:shd w:val="clear" w:color="auto" w:fill="auto"/>
            <w:vAlign w:val="center"/>
            <w:hideMark/>
          </w:tcPr>
          <w:p w14:paraId="1E640D1B"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All</w:t>
            </w:r>
          </w:p>
        </w:tc>
        <w:tc>
          <w:tcPr>
            <w:tcW w:w="269" w:type="pct"/>
            <w:shd w:val="clear" w:color="auto" w:fill="auto"/>
            <w:noWrap/>
            <w:vAlign w:val="center"/>
            <w:hideMark/>
          </w:tcPr>
          <w:p w14:paraId="7F5780A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5AF04BB5"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All Activities</w:t>
            </w:r>
          </w:p>
        </w:tc>
        <w:tc>
          <w:tcPr>
            <w:tcW w:w="565" w:type="pct"/>
            <w:vMerge/>
            <w:vAlign w:val="center"/>
          </w:tcPr>
          <w:p w14:paraId="4F953718"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2A6F737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Accidental damages caused by project activities will be compensated in accordance with Project commitments</w:t>
            </w:r>
          </w:p>
        </w:tc>
        <w:tc>
          <w:tcPr>
            <w:tcW w:w="361" w:type="pct"/>
            <w:vMerge/>
            <w:vAlign w:val="center"/>
          </w:tcPr>
          <w:p w14:paraId="10ADEE68"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B9FD283"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3D5BD76A" w14:textId="64C287B5"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del w:id="1177" w:author="Aysenur MENTESE" w:date="2016-10-12T14:50:00Z">
              <w:r w:rsidRPr="006D176F" w:rsidDel="00A61992">
                <w:rPr>
                  <w:rFonts w:ascii="Trebuchet MS" w:hAnsi="Trebuchet MS" w:cs="Arial"/>
                  <w:sz w:val="16"/>
                  <w:szCs w:val="16"/>
                  <w:lang w:val="en-GB" w:eastAsia="tr-TR"/>
                </w:rPr>
                <w:delText>EPC/</w:delText>
              </w:r>
            </w:del>
            <w:ins w:id="1178"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179" w:author="Huseyin Akyol" w:date="2016-10-12T13:18:00Z">
              <w:r w:rsidRPr="006D176F" w:rsidDel="00834B00">
                <w:rPr>
                  <w:rFonts w:ascii="Trebuchet MS" w:hAnsi="Trebuchet MS" w:cs="Arial"/>
                  <w:sz w:val="16"/>
                  <w:szCs w:val="16"/>
                  <w:lang w:val="en-GB" w:eastAsia="tr-TR"/>
                </w:rPr>
                <w:delText>EPCM</w:delText>
              </w:r>
            </w:del>
          </w:p>
        </w:tc>
        <w:tc>
          <w:tcPr>
            <w:tcW w:w="258" w:type="pct"/>
            <w:shd w:val="clear" w:color="auto" w:fill="auto"/>
            <w:noWrap/>
            <w:vAlign w:val="center"/>
            <w:hideMark/>
          </w:tcPr>
          <w:p w14:paraId="0763BFA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0" w:type="pct"/>
            <w:shd w:val="clear" w:color="auto" w:fill="auto"/>
            <w:vAlign w:val="center"/>
            <w:hideMark/>
          </w:tcPr>
          <w:p w14:paraId="18BCEBE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noWrap/>
            <w:vAlign w:val="center"/>
            <w:hideMark/>
          </w:tcPr>
          <w:p w14:paraId="22B1A14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noWrap/>
            <w:vAlign w:val="center"/>
            <w:hideMark/>
          </w:tcPr>
          <w:p w14:paraId="1385F84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159214C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Community Relation Plan</w:t>
            </w:r>
            <w:r w:rsidRPr="006D176F">
              <w:rPr>
                <w:rFonts w:ascii="Trebuchet MS" w:hAnsi="Trebuchet MS" w:cs="Arial"/>
                <w:sz w:val="16"/>
                <w:szCs w:val="16"/>
                <w:lang w:val="en-GB" w:eastAsia="tr-TR"/>
              </w:rPr>
              <w:br/>
              <w:t>Stakeholder Engagement Plan</w:t>
            </w:r>
          </w:p>
        </w:tc>
        <w:tc>
          <w:tcPr>
            <w:tcW w:w="270" w:type="pct"/>
            <w:shd w:val="clear" w:color="auto" w:fill="auto"/>
            <w:noWrap/>
            <w:vAlign w:val="center"/>
            <w:hideMark/>
          </w:tcPr>
          <w:p w14:paraId="203317F7"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hideMark/>
          </w:tcPr>
          <w:p w14:paraId="632B2F2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5D3BC877" w14:textId="77777777" w:rsidTr="00B5250C">
        <w:trPr>
          <w:trHeight w:val="900"/>
          <w:jc w:val="center"/>
        </w:trPr>
        <w:tc>
          <w:tcPr>
            <w:tcW w:w="134" w:type="pct"/>
            <w:shd w:val="clear" w:color="auto" w:fill="auto"/>
            <w:noWrap/>
            <w:vAlign w:val="center"/>
          </w:tcPr>
          <w:p w14:paraId="63CDA348"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188</w:t>
            </w:r>
          </w:p>
        </w:tc>
        <w:tc>
          <w:tcPr>
            <w:tcW w:w="136" w:type="pct"/>
            <w:shd w:val="clear" w:color="auto" w:fill="auto"/>
            <w:vAlign w:val="center"/>
            <w:hideMark/>
          </w:tcPr>
          <w:p w14:paraId="62FDECE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All</w:t>
            </w:r>
          </w:p>
        </w:tc>
        <w:tc>
          <w:tcPr>
            <w:tcW w:w="269" w:type="pct"/>
            <w:shd w:val="clear" w:color="auto" w:fill="auto"/>
            <w:noWrap/>
            <w:vAlign w:val="center"/>
            <w:hideMark/>
          </w:tcPr>
          <w:p w14:paraId="42763B6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4CD19DF5"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All Activities</w:t>
            </w:r>
          </w:p>
        </w:tc>
        <w:tc>
          <w:tcPr>
            <w:tcW w:w="565" w:type="pct"/>
            <w:vMerge/>
            <w:vAlign w:val="center"/>
          </w:tcPr>
          <w:p w14:paraId="20A59B0B"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0C39C31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Local authorities and local communities will be informed and consulted on project activities and planned mitigation measures during all phases of the Project and its  related Stakeholder Engagement Activities; </w:t>
            </w:r>
          </w:p>
        </w:tc>
        <w:tc>
          <w:tcPr>
            <w:tcW w:w="361" w:type="pct"/>
            <w:vMerge/>
            <w:vAlign w:val="center"/>
          </w:tcPr>
          <w:p w14:paraId="1EFD6DB8"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B67000F"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397A45F2" w14:textId="363C75D8"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del w:id="1180" w:author="Aysenur MENTESE" w:date="2016-10-12T14:50:00Z">
              <w:r w:rsidRPr="006D176F" w:rsidDel="00A61992">
                <w:rPr>
                  <w:rFonts w:ascii="Trebuchet MS" w:hAnsi="Trebuchet MS" w:cs="Arial"/>
                  <w:sz w:val="16"/>
                  <w:szCs w:val="16"/>
                  <w:lang w:val="en-GB" w:eastAsia="tr-TR"/>
                </w:rPr>
                <w:delText>EPC/</w:delText>
              </w:r>
            </w:del>
            <w:ins w:id="1181"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182" w:author="Huseyin Akyol" w:date="2016-10-12T13:18:00Z">
              <w:r w:rsidRPr="006D176F" w:rsidDel="00834B00">
                <w:rPr>
                  <w:rFonts w:ascii="Trebuchet MS" w:hAnsi="Trebuchet MS" w:cs="Arial"/>
                  <w:sz w:val="16"/>
                  <w:szCs w:val="16"/>
                  <w:lang w:val="en-GB" w:eastAsia="tr-TR"/>
                </w:rPr>
                <w:delText>EPCM</w:delText>
              </w:r>
            </w:del>
          </w:p>
        </w:tc>
        <w:tc>
          <w:tcPr>
            <w:tcW w:w="258" w:type="pct"/>
            <w:shd w:val="clear" w:color="auto" w:fill="auto"/>
            <w:vAlign w:val="center"/>
            <w:hideMark/>
          </w:tcPr>
          <w:p w14:paraId="22DA308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 communication with local authorities</w:t>
            </w:r>
          </w:p>
        </w:tc>
        <w:tc>
          <w:tcPr>
            <w:tcW w:w="220" w:type="pct"/>
            <w:shd w:val="clear" w:color="auto" w:fill="auto"/>
            <w:vAlign w:val="center"/>
            <w:hideMark/>
          </w:tcPr>
          <w:p w14:paraId="278570A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noWrap/>
            <w:vAlign w:val="center"/>
            <w:hideMark/>
          </w:tcPr>
          <w:p w14:paraId="4540ACC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noWrap/>
            <w:vAlign w:val="center"/>
            <w:hideMark/>
          </w:tcPr>
          <w:p w14:paraId="5D31723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4CF8521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Community Relation Plan</w:t>
            </w:r>
            <w:r w:rsidRPr="006D176F">
              <w:rPr>
                <w:rFonts w:ascii="Trebuchet MS" w:hAnsi="Trebuchet MS" w:cs="Arial"/>
                <w:sz w:val="16"/>
                <w:szCs w:val="16"/>
                <w:lang w:val="en-GB" w:eastAsia="tr-TR"/>
              </w:rPr>
              <w:br/>
              <w:t>Stakeholder Engagement Plan</w:t>
            </w:r>
          </w:p>
        </w:tc>
        <w:tc>
          <w:tcPr>
            <w:tcW w:w="270" w:type="pct"/>
            <w:shd w:val="clear" w:color="auto" w:fill="auto"/>
            <w:noWrap/>
            <w:vAlign w:val="center"/>
            <w:hideMark/>
          </w:tcPr>
          <w:p w14:paraId="6D733F6F"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hideMark/>
          </w:tcPr>
          <w:p w14:paraId="79556CC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0B92DEBB" w14:textId="77777777" w:rsidTr="00B5250C">
        <w:trPr>
          <w:trHeight w:val="1125"/>
          <w:jc w:val="center"/>
        </w:trPr>
        <w:tc>
          <w:tcPr>
            <w:tcW w:w="134" w:type="pct"/>
            <w:shd w:val="clear" w:color="auto" w:fill="auto"/>
            <w:noWrap/>
            <w:vAlign w:val="center"/>
          </w:tcPr>
          <w:p w14:paraId="59866EE5" w14:textId="77777777" w:rsidR="00616198" w:rsidRPr="006D176F" w:rsidRDefault="00616198" w:rsidP="000907FE">
            <w:pPr>
              <w:jc w:val="center"/>
              <w:rPr>
                <w:rFonts w:ascii="Trebuchet MS" w:hAnsi="Trebuchet MS" w:cs="Arial"/>
                <w:sz w:val="16"/>
                <w:szCs w:val="16"/>
              </w:rPr>
            </w:pPr>
            <w:r w:rsidRPr="006D176F">
              <w:rPr>
                <w:rFonts w:ascii="Trebuchet MS" w:hAnsi="Trebuchet MS" w:cs="Arial"/>
                <w:sz w:val="16"/>
                <w:szCs w:val="16"/>
              </w:rPr>
              <w:lastRenderedPageBreak/>
              <w:t>189</w:t>
            </w:r>
          </w:p>
        </w:tc>
        <w:tc>
          <w:tcPr>
            <w:tcW w:w="136" w:type="pct"/>
            <w:shd w:val="clear" w:color="auto" w:fill="auto"/>
            <w:vAlign w:val="center"/>
          </w:tcPr>
          <w:p w14:paraId="1559361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tcPr>
          <w:p w14:paraId="1A7CBD3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3E749F6F"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Traffic and Mobility</w:t>
            </w:r>
          </w:p>
        </w:tc>
        <w:tc>
          <w:tcPr>
            <w:tcW w:w="565" w:type="pct"/>
            <w:vMerge w:val="restart"/>
            <w:vAlign w:val="center"/>
          </w:tcPr>
          <w:p w14:paraId="1B1529B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eastAsia="tr-TR"/>
              </w:rPr>
              <w:t xml:space="preserve">The pipes that will be stored in pipe yards in order to decrease the cost and accelerate the period will be brought to the site via sea route, railway and highway. For the carriage and transportation that will be conducted to the Project site, the highways available will be used mostly and new roads will be constructed for the points without access. Archaeology, natural reservoirs, sensitive ecological areas, erosion sensitivity and water resources will be taken into consideration for the determination of the new roads. The new roads to be opened will be designed with sufficient slope and with horizontal slope that will provide rain water drainage to the channels out of the roads. Some of the roads to be opened will remain permanent. The existing roads and bridges to be used will be improved for safe carriage and transportation in case of necessity in cooperation with authorities and by obtaining relevant permits. During the decommissioning phase of the Project, the roads damaged will be repaired and reinstated. Traffic Management Plan will be prepared in order to maintain traffic safety of the road and to prevent the risks which may outcome due to the fact that the traffic load available will increase during the land preparation and construction phases of the Project and this plan will be reorganized for operation and decommissioning phases. </w:t>
            </w:r>
            <w:r w:rsidRPr="006D176F">
              <w:rPr>
                <w:rFonts w:ascii="Trebuchet MS" w:hAnsi="Trebuchet MS" w:cs="Arial"/>
                <w:sz w:val="16"/>
                <w:szCs w:val="16"/>
              </w:rPr>
              <w:t xml:space="preserve">The additional vehicle load, vehicle type and count that may be observed in the highway to be used during the land preparation-construction and operation phases of the Project will be determined, will be calculated as % and will be declared. </w:t>
            </w:r>
            <w:r w:rsidRPr="006D176F">
              <w:rPr>
                <w:rFonts w:ascii="Trebuchet MS" w:hAnsi="Trebuchet MS" w:cs="Arial"/>
                <w:sz w:val="16"/>
                <w:szCs w:val="16"/>
                <w:lang w:eastAsia="tr-TR"/>
              </w:rPr>
              <w:t xml:space="preserve">During the carriage of all materials </w:t>
            </w:r>
            <w:r w:rsidRPr="006D176F">
              <w:rPr>
                <w:rFonts w:ascii="Trebuchet MS" w:hAnsi="Trebuchet MS" w:cs="Arial"/>
                <w:sz w:val="16"/>
                <w:szCs w:val="16"/>
                <w:lang w:eastAsia="tr-TR"/>
              </w:rPr>
              <w:lastRenderedPageBreak/>
              <w:t xml:space="preserve">under dangerous substances category, the articles of the “Regulation on Transportation of Hazardous Substances by Road” will be complied. In the roads used, the tonnage restriction will be complied, necessary signings will be placed  for traffic order and safety and the company will be responsible from all kind of activities that may affect the traffic safety of the roads, every kind of pre-caution in terms of traffic safety will be taken at the entrance and exit points of the roads, during all transportations the Highway Traffic Law numbered 2918 and relevant regulations will be complied with, and also, the Traffic Management Plan to be prepared will be submitted to the related Regional Directorates and activities will be conducted in coordination with them. During the transportation of materials, all laws and regulations which came into force within the scope of the Highway Traffic Law numbered 2918 will be complied, in case the roads are damaged, all cost will be paid. Before the land preparation-construction phase of the Project is initiated, “Transmission Road Pre-Permit Certificate” will be obtained according to the Traffic Law numbered 2918 and the articles of the Regulation on Facilities to be Established Adjacent to Highways be complied with. In case connection roads are constructed within the Project, positive opinion and approval of General Directorate of Highways will be received for the projects on main road connection point, available crossroads will be used and Transmission Road Permit Certificate will be obtained from Regional Directorates. For the connection roads, rules on crossroad distance, visibility distance, structure approach </w:t>
            </w:r>
            <w:r w:rsidRPr="006D176F">
              <w:rPr>
                <w:rFonts w:ascii="Trebuchet MS" w:hAnsi="Trebuchet MS" w:cs="Arial"/>
                <w:sz w:val="16"/>
                <w:szCs w:val="16"/>
                <w:lang w:eastAsia="tr-TR"/>
              </w:rPr>
              <w:lastRenderedPageBreak/>
              <w:t>distance and other rules will be met in compliance with Article 17and Article 18 of Traffic Law and articles of Regulation on Facilities to be Established Adjacent to Highways. During all explosion and material transport activities to be conducted during the land preparation-construction and operation phases of the Project, highway structure and related facilities won’t be damaged, in case of damage, the damage will be compensated within the protocol to be signed with Regional Directorates. Furthermore, the principles indicated in Traffic (Transportation) Management Plan and Carriage Management Plan to be prepared within Project will be complied.</w:t>
            </w:r>
          </w:p>
        </w:tc>
        <w:tc>
          <w:tcPr>
            <w:tcW w:w="454" w:type="pct"/>
            <w:shd w:val="clear" w:color="auto" w:fill="auto"/>
            <w:noWrap/>
            <w:vAlign w:val="center"/>
          </w:tcPr>
          <w:p w14:paraId="15EEE4E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Existing roads will be used to provide access to the construction RoW and various AGIs. The access roads are used on a temporary basis to transport personnel, equipment, vehicles, heavy trucks, and materials to project work areas. New access roads will be required in some areas, particularly the mountainous areas. New access roads will be designed with adequate slope and cross-fall drainage to channel storm water safely to off-road soakaways, thereby preventing erosion or siltation.</w:t>
            </w:r>
          </w:p>
        </w:tc>
        <w:tc>
          <w:tcPr>
            <w:tcW w:w="361" w:type="pct"/>
            <w:vMerge w:val="restart"/>
            <w:vAlign w:val="center"/>
          </w:tcPr>
          <w:p w14:paraId="08D0DA2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 General Directorate of Highways</w:t>
            </w:r>
          </w:p>
          <w:p w14:paraId="4F4CAD6E" w14:textId="77777777" w:rsidR="00616198" w:rsidRPr="006D176F" w:rsidRDefault="00616198" w:rsidP="000907FE">
            <w:pPr>
              <w:rPr>
                <w:rFonts w:ascii="Trebuchet MS" w:hAnsi="Trebuchet MS" w:cs="Arial"/>
                <w:sz w:val="16"/>
                <w:szCs w:val="16"/>
                <w:lang w:val="en-GB" w:eastAsia="tr-TR"/>
              </w:rPr>
            </w:pPr>
          </w:p>
          <w:p w14:paraId="4BA62A74" w14:textId="77777777" w:rsidR="00616198" w:rsidRPr="006D176F" w:rsidRDefault="00616198" w:rsidP="000907FE">
            <w:pPr>
              <w:rPr>
                <w:rFonts w:ascii="Trebuchet MS" w:hAnsi="Trebuchet MS" w:cs="Arial"/>
                <w:sz w:val="16"/>
                <w:szCs w:val="16"/>
                <w:lang w:val="en-GB" w:eastAsia="tr-TR"/>
              </w:rPr>
            </w:pPr>
          </w:p>
          <w:p w14:paraId="40B787A5" w14:textId="77777777" w:rsidR="00616198" w:rsidRPr="006D176F" w:rsidRDefault="00616198" w:rsidP="000907FE">
            <w:pPr>
              <w:rPr>
                <w:rFonts w:ascii="Trebuchet MS" w:hAnsi="Trebuchet MS" w:cs="Arial"/>
                <w:sz w:val="16"/>
                <w:szCs w:val="16"/>
                <w:lang w:val="en-GB" w:eastAsia="tr-TR"/>
              </w:rPr>
            </w:pPr>
          </w:p>
          <w:p w14:paraId="5BDBA72C" w14:textId="77777777" w:rsidR="00616198" w:rsidRPr="006D176F" w:rsidRDefault="00616198" w:rsidP="000907FE">
            <w:pPr>
              <w:rPr>
                <w:rFonts w:ascii="Trebuchet MS" w:hAnsi="Trebuchet MS" w:cs="Arial"/>
                <w:sz w:val="16"/>
                <w:szCs w:val="16"/>
                <w:lang w:val="en-GB" w:eastAsia="tr-TR"/>
              </w:rPr>
            </w:pPr>
          </w:p>
          <w:p w14:paraId="14A921D9" w14:textId="77777777" w:rsidR="00616198" w:rsidRPr="006D176F" w:rsidRDefault="00616198" w:rsidP="000907FE">
            <w:pPr>
              <w:rPr>
                <w:rFonts w:ascii="Trebuchet MS" w:hAnsi="Trebuchet MS" w:cs="Arial"/>
                <w:sz w:val="16"/>
                <w:szCs w:val="16"/>
                <w:lang w:val="en-GB" w:eastAsia="tr-TR"/>
              </w:rPr>
            </w:pPr>
          </w:p>
          <w:p w14:paraId="378433A9" w14:textId="77777777" w:rsidR="00616198" w:rsidRPr="006D176F" w:rsidRDefault="00616198" w:rsidP="000907FE">
            <w:pPr>
              <w:rPr>
                <w:rFonts w:ascii="Trebuchet MS" w:hAnsi="Trebuchet MS" w:cs="Arial"/>
                <w:sz w:val="16"/>
                <w:szCs w:val="16"/>
                <w:lang w:val="en-GB" w:eastAsia="tr-TR"/>
              </w:rPr>
            </w:pPr>
          </w:p>
          <w:p w14:paraId="65BEAC37" w14:textId="77777777" w:rsidR="00616198" w:rsidRPr="006D176F" w:rsidRDefault="00616198" w:rsidP="000907FE">
            <w:pPr>
              <w:rPr>
                <w:rFonts w:ascii="Trebuchet MS" w:hAnsi="Trebuchet MS" w:cs="Arial"/>
                <w:sz w:val="16"/>
                <w:szCs w:val="16"/>
                <w:lang w:val="en-GB" w:eastAsia="tr-TR"/>
              </w:rPr>
            </w:pPr>
          </w:p>
          <w:p w14:paraId="5EE1A14E" w14:textId="77777777" w:rsidR="00616198" w:rsidRPr="006D176F" w:rsidRDefault="00616198" w:rsidP="000907FE">
            <w:pPr>
              <w:rPr>
                <w:rFonts w:ascii="Trebuchet MS" w:hAnsi="Trebuchet MS" w:cs="Arial"/>
                <w:sz w:val="16"/>
                <w:szCs w:val="16"/>
                <w:lang w:val="en-GB" w:eastAsia="tr-TR"/>
              </w:rPr>
            </w:pPr>
          </w:p>
          <w:p w14:paraId="10F619AF" w14:textId="77777777" w:rsidR="00616198" w:rsidRPr="006D176F" w:rsidRDefault="00616198" w:rsidP="000907FE">
            <w:pPr>
              <w:rPr>
                <w:rFonts w:ascii="Trebuchet MS" w:hAnsi="Trebuchet MS" w:cs="Arial"/>
                <w:sz w:val="16"/>
                <w:szCs w:val="16"/>
                <w:lang w:val="en-GB" w:eastAsia="tr-TR"/>
              </w:rPr>
            </w:pPr>
          </w:p>
          <w:p w14:paraId="4C441B13" w14:textId="77777777" w:rsidR="00616198" w:rsidRPr="006D176F" w:rsidRDefault="00616198" w:rsidP="000907FE">
            <w:pPr>
              <w:rPr>
                <w:rFonts w:ascii="Trebuchet MS" w:hAnsi="Trebuchet MS" w:cs="Arial"/>
                <w:sz w:val="16"/>
                <w:szCs w:val="16"/>
                <w:lang w:val="en-GB" w:eastAsia="tr-TR"/>
              </w:rPr>
            </w:pPr>
          </w:p>
          <w:p w14:paraId="6BCF9333" w14:textId="77777777" w:rsidR="00616198" w:rsidRPr="006D176F" w:rsidRDefault="00616198" w:rsidP="000907FE">
            <w:pPr>
              <w:rPr>
                <w:rFonts w:ascii="Trebuchet MS" w:hAnsi="Trebuchet MS" w:cs="Arial"/>
                <w:sz w:val="16"/>
                <w:szCs w:val="16"/>
                <w:lang w:val="en-GB" w:eastAsia="tr-TR"/>
              </w:rPr>
            </w:pPr>
          </w:p>
          <w:p w14:paraId="154EE991" w14:textId="77777777" w:rsidR="00616198" w:rsidRPr="006D176F" w:rsidRDefault="00616198" w:rsidP="000907FE">
            <w:pPr>
              <w:rPr>
                <w:rFonts w:ascii="Trebuchet MS" w:hAnsi="Trebuchet MS" w:cs="Arial"/>
                <w:sz w:val="16"/>
                <w:szCs w:val="16"/>
                <w:lang w:val="en-GB" w:eastAsia="tr-TR"/>
              </w:rPr>
            </w:pPr>
          </w:p>
          <w:p w14:paraId="0F6311A8" w14:textId="77777777" w:rsidR="00616198" w:rsidRPr="006D176F" w:rsidRDefault="00616198" w:rsidP="000907FE">
            <w:pPr>
              <w:rPr>
                <w:rFonts w:ascii="Trebuchet MS" w:hAnsi="Trebuchet MS" w:cs="Arial"/>
                <w:sz w:val="16"/>
                <w:szCs w:val="16"/>
                <w:lang w:val="en-GB" w:eastAsia="tr-TR"/>
              </w:rPr>
            </w:pPr>
          </w:p>
          <w:p w14:paraId="66A9136D" w14:textId="77777777" w:rsidR="00616198" w:rsidRPr="006D176F" w:rsidRDefault="00616198" w:rsidP="000907FE">
            <w:pPr>
              <w:rPr>
                <w:rFonts w:ascii="Trebuchet MS" w:hAnsi="Trebuchet MS" w:cs="Arial"/>
                <w:sz w:val="16"/>
                <w:szCs w:val="16"/>
                <w:lang w:val="en-GB" w:eastAsia="tr-TR"/>
              </w:rPr>
            </w:pPr>
          </w:p>
          <w:p w14:paraId="7F5B1BA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 ERZURUM-13 Regional Directorate of Forestry and Water Affairs</w:t>
            </w:r>
          </w:p>
          <w:p w14:paraId="6541CF4E" w14:textId="77777777" w:rsidR="00616198" w:rsidRPr="006D176F" w:rsidRDefault="00616198" w:rsidP="000907FE">
            <w:pPr>
              <w:rPr>
                <w:rFonts w:ascii="Trebuchet MS" w:hAnsi="Trebuchet MS" w:cs="Arial"/>
                <w:sz w:val="16"/>
                <w:szCs w:val="16"/>
                <w:lang w:val="en-GB" w:eastAsia="tr-TR"/>
              </w:rPr>
            </w:pPr>
          </w:p>
          <w:p w14:paraId="28BACF29" w14:textId="77777777" w:rsidR="00616198" w:rsidRPr="006D176F" w:rsidRDefault="00616198" w:rsidP="000907FE">
            <w:pPr>
              <w:rPr>
                <w:rFonts w:ascii="Trebuchet MS" w:hAnsi="Trebuchet MS" w:cs="Arial"/>
                <w:sz w:val="16"/>
                <w:szCs w:val="16"/>
                <w:lang w:val="en-GB" w:eastAsia="tr-TR"/>
              </w:rPr>
            </w:pPr>
          </w:p>
          <w:p w14:paraId="21AA19FC" w14:textId="77777777" w:rsidR="00616198" w:rsidRPr="006D176F" w:rsidRDefault="00616198" w:rsidP="000907FE">
            <w:pPr>
              <w:rPr>
                <w:rFonts w:ascii="Trebuchet MS" w:hAnsi="Trebuchet MS" w:cs="Arial"/>
                <w:sz w:val="16"/>
                <w:szCs w:val="16"/>
                <w:lang w:val="en-GB" w:eastAsia="tr-TR"/>
              </w:rPr>
            </w:pPr>
          </w:p>
          <w:p w14:paraId="15B393F8" w14:textId="77777777" w:rsidR="00616198" w:rsidRPr="006D176F" w:rsidRDefault="00616198" w:rsidP="000907FE">
            <w:pPr>
              <w:rPr>
                <w:rFonts w:ascii="Trebuchet MS" w:hAnsi="Trebuchet MS" w:cs="Arial"/>
                <w:sz w:val="16"/>
                <w:szCs w:val="16"/>
                <w:lang w:val="en-GB" w:eastAsia="tr-TR"/>
              </w:rPr>
            </w:pPr>
          </w:p>
          <w:p w14:paraId="25404625" w14:textId="77777777" w:rsidR="00616198" w:rsidRPr="006D176F" w:rsidRDefault="00616198" w:rsidP="000907FE">
            <w:pPr>
              <w:rPr>
                <w:rFonts w:ascii="Trebuchet MS" w:hAnsi="Trebuchet MS" w:cs="Arial"/>
                <w:sz w:val="16"/>
                <w:szCs w:val="16"/>
                <w:lang w:val="en-GB" w:eastAsia="tr-TR"/>
              </w:rPr>
            </w:pPr>
          </w:p>
          <w:p w14:paraId="2DCFC3FF" w14:textId="77777777" w:rsidR="00616198" w:rsidRPr="006D176F" w:rsidRDefault="00616198" w:rsidP="000907FE">
            <w:pPr>
              <w:rPr>
                <w:rFonts w:ascii="Trebuchet MS" w:hAnsi="Trebuchet MS" w:cs="Arial"/>
                <w:sz w:val="16"/>
                <w:szCs w:val="16"/>
                <w:lang w:val="en-GB" w:eastAsia="tr-TR"/>
              </w:rPr>
            </w:pPr>
          </w:p>
          <w:p w14:paraId="169EDD37" w14:textId="77777777" w:rsidR="00616198" w:rsidRPr="006D176F" w:rsidRDefault="00616198" w:rsidP="000907FE">
            <w:pPr>
              <w:rPr>
                <w:rFonts w:ascii="Trebuchet MS" w:hAnsi="Trebuchet MS" w:cs="Arial"/>
                <w:sz w:val="16"/>
                <w:szCs w:val="16"/>
                <w:lang w:val="en-GB" w:eastAsia="tr-TR"/>
              </w:rPr>
            </w:pPr>
          </w:p>
          <w:p w14:paraId="679936B5" w14:textId="77777777" w:rsidR="00616198" w:rsidRPr="006D176F" w:rsidRDefault="00616198" w:rsidP="000907FE">
            <w:pPr>
              <w:rPr>
                <w:rFonts w:ascii="Trebuchet MS" w:hAnsi="Trebuchet MS" w:cs="Arial"/>
                <w:sz w:val="16"/>
                <w:szCs w:val="16"/>
                <w:lang w:val="en-GB" w:eastAsia="tr-TR"/>
              </w:rPr>
            </w:pPr>
          </w:p>
          <w:p w14:paraId="7BD4B2A4" w14:textId="77777777" w:rsidR="00616198" w:rsidRPr="006D176F" w:rsidRDefault="00616198" w:rsidP="000907FE">
            <w:pPr>
              <w:rPr>
                <w:rFonts w:ascii="Trebuchet MS" w:hAnsi="Trebuchet MS" w:cs="Arial"/>
                <w:sz w:val="16"/>
                <w:szCs w:val="16"/>
                <w:lang w:val="en-GB" w:eastAsia="tr-TR"/>
              </w:rPr>
            </w:pPr>
          </w:p>
          <w:p w14:paraId="29D62535" w14:textId="77777777" w:rsidR="00616198" w:rsidRPr="006D176F" w:rsidRDefault="00616198" w:rsidP="000907FE">
            <w:pPr>
              <w:rPr>
                <w:rFonts w:ascii="Trebuchet MS" w:hAnsi="Trebuchet MS" w:cs="Arial"/>
                <w:sz w:val="16"/>
                <w:szCs w:val="16"/>
                <w:lang w:val="fr-FR" w:eastAsia="tr-TR"/>
              </w:rPr>
            </w:pPr>
            <w:r w:rsidRPr="006D176F">
              <w:rPr>
                <w:rFonts w:ascii="Trebuchet MS" w:hAnsi="Trebuchet MS" w:cs="Arial"/>
                <w:sz w:val="16"/>
                <w:szCs w:val="16"/>
                <w:lang w:val="fr-FR" w:eastAsia="tr-TR"/>
              </w:rPr>
              <w:lastRenderedPageBreak/>
              <w:t>3- TEKİRDAĞ Metropolitan Municipality</w:t>
            </w:r>
          </w:p>
          <w:p w14:paraId="175E1DD3" w14:textId="77777777" w:rsidR="00616198" w:rsidRPr="006D176F" w:rsidRDefault="00616198" w:rsidP="000907FE">
            <w:pPr>
              <w:rPr>
                <w:rFonts w:ascii="Trebuchet MS" w:hAnsi="Trebuchet MS" w:cs="Arial"/>
                <w:sz w:val="16"/>
                <w:szCs w:val="16"/>
                <w:lang w:val="fr-FR" w:eastAsia="tr-TR"/>
              </w:rPr>
            </w:pPr>
          </w:p>
          <w:p w14:paraId="10AAEAA4" w14:textId="77777777" w:rsidR="00616198" w:rsidRPr="006D176F" w:rsidRDefault="00616198" w:rsidP="000907FE">
            <w:pPr>
              <w:rPr>
                <w:rFonts w:ascii="Trebuchet MS" w:hAnsi="Trebuchet MS" w:cs="Arial"/>
                <w:sz w:val="16"/>
                <w:szCs w:val="16"/>
                <w:lang w:val="fr-FR" w:eastAsia="tr-TR"/>
              </w:rPr>
            </w:pPr>
          </w:p>
          <w:p w14:paraId="07F857E5" w14:textId="77777777" w:rsidR="00616198" w:rsidRPr="006D176F" w:rsidRDefault="00616198" w:rsidP="000907FE">
            <w:pPr>
              <w:rPr>
                <w:rFonts w:ascii="Trebuchet MS" w:hAnsi="Trebuchet MS" w:cs="Arial"/>
                <w:sz w:val="16"/>
                <w:szCs w:val="16"/>
                <w:lang w:val="fr-FR" w:eastAsia="tr-TR"/>
              </w:rPr>
            </w:pPr>
          </w:p>
          <w:p w14:paraId="5D509626" w14:textId="77777777" w:rsidR="00616198" w:rsidRPr="006D176F" w:rsidRDefault="00616198" w:rsidP="000907FE">
            <w:pPr>
              <w:rPr>
                <w:rFonts w:ascii="Trebuchet MS" w:hAnsi="Trebuchet MS" w:cs="Arial"/>
                <w:sz w:val="16"/>
                <w:szCs w:val="16"/>
                <w:lang w:val="fr-FR" w:eastAsia="tr-TR"/>
              </w:rPr>
            </w:pPr>
          </w:p>
          <w:p w14:paraId="779D2537" w14:textId="77777777" w:rsidR="00616198" w:rsidRPr="006D176F" w:rsidRDefault="00616198" w:rsidP="000907FE">
            <w:pPr>
              <w:rPr>
                <w:rFonts w:ascii="Trebuchet MS" w:hAnsi="Trebuchet MS" w:cs="Arial"/>
                <w:sz w:val="16"/>
                <w:szCs w:val="16"/>
                <w:lang w:val="fr-FR" w:eastAsia="tr-TR"/>
              </w:rPr>
            </w:pPr>
          </w:p>
          <w:p w14:paraId="62A9A105" w14:textId="77777777" w:rsidR="00616198" w:rsidRPr="006D176F" w:rsidRDefault="00616198" w:rsidP="000907FE">
            <w:pPr>
              <w:rPr>
                <w:rFonts w:ascii="Trebuchet MS" w:hAnsi="Trebuchet MS" w:cs="Arial"/>
                <w:sz w:val="16"/>
                <w:szCs w:val="16"/>
                <w:lang w:val="fr-FR" w:eastAsia="tr-TR"/>
              </w:rPr>
            </w:pPr>
          </w:p>
          <w:p w14:paraId="20932857" w14:textId="77777777" w:rsidR="00616198" w:rsidRPr="006D176F" w:rsidRDefault="00616198" w:rsidP="000907FE">
            <w:pPr>
              <w:rPr>
                <w:rFonts w:ascii="Trebuchet MS" w:hAnsi="Trebuchet MS" w:cs="Arial"/>
                <w:sz w:val="16"/>
                <w:szCs w:val="16"/>
                <w:lang w:val="fr-FR" w:eastAsia="tr-TR"/>
              </w:rPr>
            </w:pPr>
          </w:p>
          <w:p w14:paraId="487F5E2F" w14:textId="77777777" w:rsidR="00616198" w:rsidRPr="006D176F" w:rsidRDefault="00616198" w:rsidP="000907FE">
            <w:pPr>
              <w:rPr>
                <w:rFonts w:ascii="Trebuchet MS" w:hAnsi="Trebuchet MS" w:cs="Arial"/>
                <w:sz w:val="16"/>
                <w:szCs w:val="16"/>
                <w:lang w:val="fr-FR" w:eastAsia="tr-TR"/>
              </w:rPr>
            </w:pPr>
          </w:p>
          <w:p w14:paraId="594CFCFA" w14:textId="77777777" w:rsidR="00616198" w:rsidRPr="006D176F" w:rsidRDefault="00616198" w:rsidP="000907FE">
            <w:pPr>
              <w:rPr>
                <w:rFonts w:ascii="Trebuchet MS" w:hAnsi="Trebuchet MS" w:cs="Arial"/>
                <w:sz w:val="16"/>
                <w:szCs w:val="16"/>
                <w:lang w:val="fr-FR" w:eastAsia="tr-TR"/>
              </w:rPr>
            </w:pPr>
          </w:p>
          <w:p w14:paraId="7991DCBB" w14:textId="77777777" w:rsidR="00616198" w:rsidRPr="006D176F" w:rsidRDefault="00616198" w:rsidP="000907FE">
            <w:pPr>
              <w:rPr>
                <w:rFonts w:ascii="Trebuchet MS" w:hAnsi="Trebuchet MS" w:cs="Arial"/>
                <w:sz w:val="16"/>
                <w:szCs w:val="16"/>
                <w:lang w:val="fr-FR" w:eastAsia="tr-TR"/>
              </w:rPr>
            </w:pPr>
          </w:p>
          <w:p w14:paraId="6BCDF0EF" w14:textId="77777777" w:rsidR="00616198" w:rsidRPr="006D176F" w:rsidRDefault="00616198" w:rsidP="000907FE">
            <w:pPr>
              <w:rPr>
                <w:rFonts w:ascii="Trebuchet MS" w:hAnsi="Trebuchet MS" w:cs="Arial"/>
                <w:sz w:val="16"/>
                <w:szCs w:val="16"/>
                <w:lang w:val="fr-FR" w:eastAsia="tr-TR"/>
              </w:rPr>
            </w:pPr>
          </w:p>
          <w:p w14:paraId="56A0FC88" w14:textId="77777777" w:rsidR="00616198" w:rsidRPr="006D176F" w:rsidRDefault="00616198" w:rsidP="000907FE">
            <w:pPr>
              <w:rPr>
                <w:rFonts w:ascii="Trebuchet MS" w:hAnsi="Trebuchet MS" w:cs="Arial"/>
                <w:sz w:val="16"/>
                <w:szCs w:val="16"/>
                <w:lang w:val="fr-FR" w:eastAsia="tr-TR"/>
              </w:rPr>
            </w:pPr>
          </w:p>
          <w:p w14:paraId="7904C30C" w14:textId="77777777" w:rsidR="00616198" w:rsidRPr="006D176F" w:rsidRDefault="00616198" w:rsidP="000907FE">
            <w:pPr>
              <w:rPr>
                <w:rFonts w:ascii="Trebuchet MS" w:hAnsi="Trebuchet MS" w:cs="Arial"/>
                <w:sz w:val="16"/>
                <w:szCs w:val="16"/>
                <w:lang w:val="fr-FR" w:eastAsia="tr-TR"/>
              </w:rPr>
            </w:pPr>
          </w:p>
          <w:p w14:paraId="46BB94CD" w14:textId="77777777" w:rsidR="00616198" w:rsidRPr="006D176F" w:rsidRDefault="00616198" w:rsidP="000907FE">
            <w:pPr>
              <w:rPr>
                <w:rFonts w:ascii="Trebuchet MS" w:hAnsi="Trebuchet MS" w:cs="Arial"/>
                <w:sz w:val="16"/>
                <w:szCs w:val="16"/>
                <w:lang w:val="fr-FR" w:eastAsia="tr-TR"/>
              </w:rPr>
            </w:pPr>
          </w:p>
          <w:p w14:paraId="2548569D" w14:textId="77777777" w:rsidR="00616198" w:rsidRPr="006D176F" w:rsidRDefault="00616198" w:rsidP="000907FE">
            <w:pPr>
              <w:rPr>
                <w:rFonts w:ascii="Trebuchet MS" w:hAnsi="Trebuchet MS" w:cs="Arial"/>
                <w:sz w:val="16"/>
                <w:szCs w:val="16"/>
                <w:lang w:val="fr-FR" w:eastAsia="tr-TR"/>
              </w:rPr>
            </w:pPr>
          </w:p>
          <w:p w14:paraId="632F8C37" w14:textId="77777777" w:rsidR="00616198" w:rsidRPr="006D176F" w:rsidRDefault="00616198" w:rsidP="000907FE">
            <w:pPr>
              <w:rPr>
                <w:rFonts w:ascii="Trebuchet MS" w:hAnsi="Trebuchet MS" w:cs="Arial"/>
                <w:sz w:val="16"/>
                <w:szCs w:val="16"/>
                <w:lang w:val="fr-FR" w:eastAsia="tr-TR"/>
              </w:rPr>
            </w:pPr>
          </w:p>
          <w:p w14:paraId="32230940" w14:textId="77777777" w:rsidR="00616198" w:rsidRPr="006D176F" w:rsidRDefault="00616198" w:rsidP="000907FE">
            <w:pPr>
              <w:rPr>
                <w:rFonts w:ascii="Trebuchet MS" w:hAnsi="Trebuchet MS" w:cs="Arial"/>
                <w:sz w:val="16"/>
                <w:szCs w:val="16"/>
                <w:lang w:val="fr-FR" w:eastAsia="tr-TR"/>
              </w:rPr>
            </w:pPr>
          </w:p>
          <w:p w14:paraId="0526ABFA" w14:textId="77777777" w:rsidR="00616198" w:rsidRPr="006D176F" w:rsidRDefault="00616198" w:rsidP="000907FE">
            <w:pPr>
              <w:rPr>
                <w:rFonts w:ascii="Trebuchet MS" w:hAnsi="Trebuchet MS" w:cs="Arial"/>
                <w:sz w:val="16"/>
                <w:szCs w:val="16"/>
                <w:lang w:val="fr-FR" w:eastAsia="tr-TR"/>
              </w:rPr>
            </w:pPr>
          </w:p>
          <w:p w14:paraId="37A0537D" w14:textId="77777777" w:rsidR="00616198" w:rsidRPr="006D176F" w:rsidRDefault="00616198" w:rsidP="000907FE">
            <w:pPr>
              <w:rPr>
                <w:rFonts w:ascii="Trebuchet MS" w:hAnsi="Trebuchet MS" w:cs="Arial"/>
                <w:sz w:val="16"/>
                <w:szCs w:val="16"/>
                <w:lang w:val="fr-FR" w:eastAsia="tr-TR"/>
              </w:rPr>
            </w:pPr>
            <w:r w:rsidRPr="006D176F">
              <w:rPr>
                <w:rFonts w:ascii="Trebuchet MS" w:hAnsi="Trebuchet MS" w:cs="Arial"/>
                <w:sz w:val="16"/>
                <w:szCs w:val="16"/>
                <w:lang w:val="fr-FR" w:eastAsia="tr-TR"/>
              </w:rPr>
              <w:t>4- ERZURUM Metropolitan Municipality</w:t>
            </w:r>
          </w:p>
          <w:p w14:paraId="1CAFA8B2" w14:textId="77777777" w:rsidR="00616198" w:rsidRPr="006D176F" w:rsidRDefault="00616198" w:rsidP="000907FE">
            <w:pPr>
              <w:rPr>
                <w:rFonts w:ascii="Trebuchet MS" w:hAnsi="Trebuchet MS" w:cs="Arial"/>
                <w:sz w:val="16"/>
                <w:szCs w:val="16"/>
                <w:lang w:val="fr-FR" w:eastAsia="tr-TR"/>
              </w:rPr>
            </w:pPr>
          </w:p>
          <w:p w14:paraId="19E776AE" w14:textId="77777777" w:rsidR="00616198" w:rsidRPr="006D176F" w:rsidRDefault="00616198" w:rsidP="000907FE">
            <w:pPr>
              <w:rPr>
                <w:rFonts w:ascii="Trebuchet MS" w:hAnsi="Trebuchet MS" w:cs="Arial"/>
                <w:sz w:val="16"/>
                <w:szCs w:val="16"/>
                <w:lang w:val="fr-FR" w:eastAsia="tr-TR"/>
              </w:rPr>
            </w:pPr>
          </w:p>
          <w:p w14:paraId="5FC0A5A9" w14:textId="77777777" w:rsidR="00616198" w:rsidRPr="006D176F" w:rsidRDefault="00616198" w:rsidP="000907FE">
            <w:pPr>
              <w:rPr>
                <w:rFonts w:ascii="Trebuchet MS" w:hAnsi="Trebuchet MS" w:cs="Arial"/>
                <w:sz w:val="16"/>
                <w:szCs w:val="16"/>
                <w:lang w:val="fr-FR" w:eastAsia="tr-TR"/>
              </w:rPr>
            </w:pPr>
          </w:p>
          <w:p w14:paraId="7CA023ED" w14:textId="77777777" w:rsidR="00616198" w:rsidRPr="006D176F" w:rsidRDefault="00616198" w:rsidP="000907FE">
            <w:pPr>
              <w:rPr>
                <w:rFonts w:ascii="Trebuchet MS" w:hAnsi="Trebuchet MS" w:cs="Arial"/>
                <w:sz w:val="16"/>
                <w:szCs w:val="16"/>
                <w:lang w:val="fr-FR" w:eastAsia="tr-TR"/>
              </w:rPr>
            </w:pPr>
          </w:p>
          <w:p w14:paraId="268F2BA4" w14:textId="77777777" w:rsidR="00616198" w:rsidRPr="006D176F" w:rsidRDefault="00616198" w:rsidP="000907FE">
            <w:pPr>
              <w:rPr>
                <w:rFonts w:ascii="Trebuchet MS" w:hAnsi="Trebuchet MS" w:cs="Arial"/>
                <w:sz w:val="16"/>
                <w:szCs w:val="16"/>
                <w:lang w:val="fr-FR" w:eastAsia="tr-TR"/>
              </w:rPr>
            </w:pPr>
          </w:p>
          <w:p w14:paraId="5D8A05D2" w14:textId="77777777" w:rsidR="00616198" w:rsidRPr="006D176F" w:rsidRDefault="00616198" w:rsidP="000907FE">
            <w:pPr>
              <w:rPr>
                <w:rFonts w:ascii="Trebuchet MS" w:hAnsi="Trebuchet MS" w:cs="Arial"/>
                <w:sz w:val="16"/>
                <w:szCs w:val="16"/>
                <w:lang w:val="fr-FR" w:eastAsia="tr-TR"/>
              </w:rPr>
            </w:pPr>
          </w:p>
          <w:p w14:paraId="130E41ED" w14:textId="77777777" w:rsidR="00616198" w:rsidRPr="006D176F" w:rsidRDefault="00616198" w:rsidP="000907FE">
            <w:pPr>
              <w:rPr>
                <w:rFonts w:ascii="Trebuchet MS" w:hAnsi="Trebuchet MS" w:cs="Arial"/>
                <w:sz w:val="16"/>
                <w:szCs w:val="16"/>
                <w:lang w:val="fr-FR" w:eastAsia="tr-TR"/>
              </w:rPr>
            </w:pPr>
          </w:p>
          <w:p w14:paraId="2503E58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5- YOZGAT Special Provincial Administration</w:t>
            </w:r>
          </w:p>
          <w:p w14:paraId="21887FD9" w14:textId="77777777" w:rsidR="00616198" w:rsidRPr="006D176F" w:rsidRDefault="00616198" w:rsidP="000907FE">
            <w:pPr>
              <w:rPr>
                <w:rFonts w:ascii="Trebuchet MS" w:hAnsi="Trebuchet MS" w:cs="Arial"/>
                <w:sz w:val="16"/>
                <w:szCs w:val="16"/>
                <w:lang w:val="en-GB" w:eastAsia="tr-TR"/>
              </w:rPr>
            </w:pPr>
          </w:p>
          <w:p w14:paraId="0C9D7696" w14:textId="77777777" w:rsidR="00616198" w:rsidRPr="006D176F" w:rsidRDefault="00616198" w:rsidP="000907FE">
            <w:pPr>
              <w:rPr>
                <w:rFonts w:ascii="Trebuchet MS" w:hAnsi="Trebuchet MS" w:cs="Arial"/>
                <w:sz w:val="16"/>
                <w:szCs w:val="16"/>
                <w:lang w:val="en-GB" w:eastAsia="tr-TR"/>
              </w:rPr>
            </w:pPr>
          </w:p>
          <w:p w14:paraId="0FDB084D" w14:textId="77777777" w:rsidR="00616198" w:rsidRPr="006D176F" w:rsidRDefault="00616198" w:rsidP="000907FE">
            <w:pPr>
              <w:rPr>
                <w:rFonts w:ascii="Trebuchet MS" w:hAnsi="Trebuchet MS" w:cs="Arial"/>
                <w:sz w:val="16"/>
                <w:szCs w:val="16"/>
                <w:lang w:val="en-GB" w:eastAsia="tr-TR"/>
              </w:rPr>
            </w:pPr>
          </w:p>
          <w:p w14:paraId="60DA211A" w14:textId="77777777" w:rsidR="00616198" w:rsidRPr="006D176F" w:rsidRDefault="00616198" w:rsidP="000907FE">
            <w:pPr>
              <w:rPr>
                <w:rFonts w:ascii="Trebuchet MS" w:hAnsi="Trebuchet MS" w:cs="Arial"/>
                <w:sz w:val="16"/>
                <w:szCs w:val="16"/>
                <w:lang w:val="en-GB" w:eastAsia="tr-TR"/>
              </w:rPr>
            </w:pPr>
          </w:p>
          <w:p w14:paraId="2B34C5F4" w14:textId="77777777" w:rsidR="00616198" w:rsidRPr="006D176F" w:rsidRDefault="00616198" w:rsidP="000907FE">
            <w:pPr>
              <w:rPr>
                <w:rFonts w:ascii="Trebuchet MS" w:hAnsi="Trebuchet MS" w:cs="Arial"/>
                <w:sz w:val="16"/>
                <w:szCs w:val="16"/>
                <w:lang w:val="en-GB" w:eastAsia="tr-TR"/>
              </w:rPr>
            </w:pPr>
          </w:p>
          <w:p w14:paraId="229ADD83" w14:textId="77777777" w:rsidR="00616198" w:rsidRPr="006D176F" w:rsidRDefault="00616198" w:rsidP="000907FE">
            <w:pPr>
              <w:rPr>
                <w:rFonts w:ascii="Trebuchet MS" w:hAnsi="Trebuchet MS" w:cs="Arial"/>
                <w:sz w:val="16"/>
                <w:szCs w:val="16"/>
                <w:lang w:val="en-GB" w:eastAsia="tr-TR"/>
              </w:rPr>
            </w:pPr>
          </w:p>
          <w:p w14:paraId="2A30A316" w14:textId="77777777" w:rsidR="00616198" w:rsidRPr="006D176F" w:rsidRDefault="00616198" w:rsidP="000907FE">
            <w:pPr>
              <w:rPr>
                <w:rFonts w:ascii="Trebuchet MS" w:hAnsi="Trebuchet MS" w:cs="Arial"/>
                <w:sz w:val="16"/>
                <w:szCs w:val="16"/>
                <w:lang w:val="en-GB" w:eastAsia="tr-TR"/>
              </w:rPr>
            </w:pPr>
          </w:p>
          <w:p w14:paraId="26ED5B2F" w14:textId="77777777" w:rsidR="00616198" w:rsidRPr="006D176F" w:rsidRDefault="00616198" w:rsidP="000907FE">
            <w:pPr>
              <w:rPr>
                <w:rFonts w:ascii="Trebuchet MS" w:hAnsi="Trebuchet MS" w:cs="Arial"/>
                <w:sz w:val="16"/>
                <w:szCs w:val="16"/>
                <w:lang w:val="en-GB" w:eastAsia="tr-TR"/>
              </w:rPr>
            </w:pPr>
          </w:p>
          <w:p w14:paraId="7ACFEBE5" w14:textId="77777777" w:rsidR="00616198" w:rsidRPr="006D176F" w:rsidRDefault="00616198" w:rsidP="000907FE">
            <w:pPr>
              <w:rPr>
                <w:rFonts w:ascii="Trebuchet MS" w:hAnsi="Trebuchet MS" w:cs="Arial"/>
                <w:sz w:val="16"/>
                <w:szCs w:val="16"/>
                <w:lang w:val="en-GB" w:eastAsia="tr-TR"/>
              </w:rPr>
            </w:pPr>
          </w:p>
          <w:p w14:paraId="15999785" w14:textId="77777777" w:rsidR="00616198" w:rsidRPr="006D176F" w:rsidRDefault="00616198" w:rsidP="000907FE">
            <w:pPr>
              <w:rPr>
                <w:rFonts w:ascii="Trebuchet MS" w:hAnsi="Trebuchet MS" w:cs="Arial"/>
                <w:sz w:val="16"/>
                <w:szCs w:val="16"/>
                <w:lang w:val="en-GB" w:eastAsia="tr-TR"/>
              </w:rPr>
            </w:pPr>
          </w:p>
          <w:p w14:paraId="40568F60" w14:textId="77777777" w:rsidR="00616198" w:rsidRPr="006D176F" w:rsidRDefault="00616198" w:rsidP="000907FE">
            <w:pPr>
              <w:rPr>
                <w:rFonts w:ascii="Trebuchet MS" w:hAnsi="Trebuchet MS" w:cs="Arial"/>
                <w:sz w:val="16"/>
                <w:szCs w:val="16"/>
                <w:lang w:val="en-GB" w:eastAsia="tr-TR"/>
              </w:rPr>
            </w:pPr>
          </w:p>
          <w:p w14:paraId="53C72958" w14:textId="77777777" w:rsidR="00616198" w:rsidRPr="006D176F" w:rsidRDefault="00616198" w:rsidP="000907FE">
            <w:pPr>
              <w:rPr>
                <w:rFonts w:ascii="Trebuchet MS" w:hAnsi="Trebuchet MS" w:cs="Arial"/>
                <w:sz w:val="16"/>
                <w:szCs w:val="16"/>
                <w:lang w:val="en-GB" w:eastAsia="tr-TR"/>
              </w:rPr>
            </w:pPr>
          </w:p>
          <w:p w14:paraId="1A89FC26" w14:textId="77777777" w:rsidR="00616198" w:rsidRPr="006D176F" w:rsidRDefault="00616198" w:rsidP="000907FE">
            <w:pPr>
              <w:rPr>
                <w:rFonts w:ascii="Trebuchet MS" w:hAnsi="Trebuchet MS" w:cs="Arial"/>
                <w:sz w:val="16"/>
                <w:szCs w:val="16"/>
                <w:lang w:val="en-GB" w:eastAsia="tr-TR"/>
              </w:rPr>
            </w:pPr>
          </w:p>
          <w:p w14:paraId="3A9AF5DA" w14:textId="77777777" w:rsidR="00616198" w:rsidRPr="006D176F" w:rsidRDefault="00616198" w:rsidP="000907FE">
            <w:pPr>
              <w:rPr>
                <w:rFonts w:ascii="Trebuchet MS" w:hAnsi="Trebuchet MS" w:cs="Arial"/>
                <w:sz w:val="16"/>
                <w:szCs w:val="16"/>
                <w:lang w:val="en-GB" w:eastAsia="tr-TR"/>
              </w:rPr>
            </w:pPr>
          </w:p>
          <w:p w14:paraId="65D680F0" w14:textId="77777777" w:rsidR="00616198" w:rsidRPr="006D176F" w:rsidRDefault="00616198" w:rsidP="000907FE">
            <w:pPr>
              <w:rPr>
                <w:rFonts w:ascii="Trebuchet MS" w:hAnsi="Trebuchet MS" w:cs="Arial"/>
                <w:sz w:val="16"/>
                <w:szCs w:val="16"/>
                <w:lang w:val="en-GB" w:eastAsia="tr-TR"/>
              </w:rPr>
            </w:pPr>
          </w:p>
          <w:p w14:paraId="711D61BC" w14:textId="77777777" w:rsidR="00616198" w:rsidRPr="006D176F" w:rsidRDefault="00616198" w:rsidP="000907FE">
            <w:pPr>
              <w:rPr>
                <w:rFonts w:ascii="Trebuchet MS" w:hAnsi="Trebuchet MS" w:cs="Arial"/>
                <w:sz w:val="16"/>
                <w:szCs w:val="16"/>
                <w:lang w:val="en-GB" w:eastAsia="tr-TR"/>
              </w:rPr>
            </w:pPr>
          </w:p>
          <w:p w14:paraId="0F3B4E61" w14:textId="77777777" w:rsidR="00616198" w:rsidRPr="006D176F" w:rsidRDefault="00616198" w:rsidP="000907FE">
            <w:pPr>
              <w:rPr>
                <w:rFonts w:ascii="Trebuchet MS" w:hAnsi="Trebuchet MS" w:cs="Arial"/>
                <w:sz w:val="16"/>
                <w:szCs w:val="16"/>
                <w:lang w:val="en-GB" w:eastAsia="tr-TR"/>
              </w:rPr>
            </w:pPr>
          </w:p>
          <w:p w14:paraId="713A940F" w14:textId="77777777" w:rsidR="00616198" w:rsidRPr="006D176F" w:rsidRDefault="00616198" w:rsidP="000907FE">
            <w:pPr>
              <w:rPr>
                <w:rFonts w:ascii="Trebuchet MS" w:hAnsi="Trebuchet MS" w:cs="Arial"/>
                <w:sz w:val="16"/>
                <w:szCs w:val="16"/>
                <w:lang w:val="en-GB" w:eastAsia="tr-TR"/>
              </w:rPr>
            </w:pPr>
          </w:p>
          <w:p w14:paraId="6F4F05D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6- BURSA</w:t>
            </w:r>
            <w:r w:rsidRPr="006D176F">
              <w:rPr>
                <w:rFonts w:ascii="Trebuchet MS" w:hAnsi="Trebuchet MS"/>
              </w:rPr>
              <w:t xml:space="preserve"> </w:t>
            </w:r>
            <w:r w:rsidRPr="006D176F">
              <w:rPr>
                <w:rFonts w:ascii="Trebuchet MS" w:hAnsi="Trebuchet MS" w:cs="Arial"/>
                <w:sz w:val="16"/>
                <w:szCs w:val="16"/>
                <w:lang w:val="en-GB" w:eastAsia="tr-TR"/>
              </w:rPr>
              <w:t>Special Provincial Administration</w:t>
            </w:r>
          </w:p>
          <w:p w14:paraId="459F4B97" w14:textId="77777777" w:rsidR="00616198" w:rsidRPr="006D176F" w:rsidRDefault="00616198" w:rsidP="000907FE">
            <w:pPr>
              <w:rPr>
                <w:rFonts w:ascii="Trebuchet MS" w:hAnsi="Trebuchet MS" w:cs="Arial"/>
                <w:sz w:val="16"/>
                <w:szCs w:val="16"/>
                <w:lang w:val="en-GB" w:eastAsia="tr-TR"/>
              </w:rPr>
            </w:pPr>
          </w:p>
          <w:p w14:paraId="0B23B4E7" w14:textId="77777777" w:rsidR="00616198" w:rsidRPr="006D176F" w:rsidRDefault="00616198" w:rsidP="000907FE">
            <w:pPr>
              <w:rPr>
                <w:rFonts w:ascii="Trebuchet MS" w:hAnsi="Trebuchet MS" w:cs="Arial"/>
                <w:sz w:val="16"/>
                <w:szCs w:val="16"/>
                <w:lang w:val="en-GB" w:eastAsia="tr-TR"/>
              </w:rPr>
            </w:pPr>
          </w:p>
          <w:p w14:paraId="73DFBB9C" w14:textId="77777777" w:rsidR="00616198" w:rsidRPr="006D176F" w:rsidRDefault="00616198" w:rsidP="000907FE">
            <w:pPr>
              <w:rPr>
                <w:rFonts w:ascii="Trebuchet MS" w:hAnsi="Trebuchet MS" w:cs="Arial"/>
                <w:sz w:val="16"/>
                <w:szCs w:val="16"/>
                <w:lang w:val="en-GB" w:eastAsia="tr-TR"/>
              </w:rPr>
            </w:pPr>
          </w:p>
          <w:p w14:paraId="692D4AA1" w14:textId="77777777" w:rsidR="00616198" w:rsidRPr="006D176F" w:rsidRDefault="00616198" w:rsidP="000907FE">
            <w:pPr>
              <w:rPr>
                <w:rFonts w:ascii="Trebuchet MS" w:hAnsi="Trebuchet MS" w:cs="Arial"/>
                <w:sz w:val="16"/>
                <w:szCs w:val="16"/>
                <w:lang w:val="en-GB" w:eastAsia="tr-TR"/>
              </w:rPr>
            </w:pPr>
          </w:p>
          <w:p w14:paraId="0994DF2E" w14:textId="77777777" w:rsidR="00616198" w:rsidRPr="006D176F" w:rsidRDefault="00616198" w:rsidP="000907FE">
            <w:pPr>
              <w:rPr>
                <w:rFonts w:ascii="Trebuchet MS" w:hAnsi="Trebuchet MS" w:cs="Arial"/>
                <w:sz w:val="16"/>
                <w:szCs w:val="16"/>
                <w:lang w:val="en-GB" w:eastAsia="tr-TR"/>
              </w:rPr>
            </w:pPr>
          </w:p>
          <w:p w14:paraId="2F428F46" w14:textId="77777777" w:rsidR="00616198" w:rsidRPr="006D176F" w:rsidRDefault="00616198" w:rsidP="000907FE">
            <w:pPr>
              <w:rPr>
                <w:rFonts w:ascii="Trebuchet MS" w:hAnsi="Trebuchet MS" w:cs="Arial"/>
                <w:sz w:val="16"/>
                <w:szCs w:val="16"/>
                <w:lang w:val="en-GB" w:eastAsia="tr-TR"/>
              </w:rPr>
            </w:pPr>
          </w:p>
          <w:p w14:paraId="277F46AD" w14:textId="77777777" w:rsidR="00616198" w:rsidRPr="006D176F" w:rsidRDefault="00616198" w:rsidP="000907FE">
            <w:pPr>
              <w:rPr>
                <w:rFonts w:ascii="Trebuchet MS" w:hAnsi="Trebuchet MS" w:cs="Arial"/>
                <w:sz w:val="16"/>
                <w:szCs w:val="16"/>
                <w:lang w:val="en-GB" w:eastAsia="tr-TR"/>
              </w:rPr>
            </w:pPr>
          </w:p>
          <w:p w14:paraId="58C710F2" w14:textId="77777777" w:rsidR="00616198" w:rsidRPr="006D176F" w:rsidRDefault="00616198" w:rsidP="000907FE">
            <w:pPr>
              <w:rPr>
                <w:rFonts w:ascii="Trebuchet MS" w:hAnsi="Trebuchet MS" w:cs="Arial"/>
                <w:sz w:val="16"/>
                <w:szCs w:val="16"/>
                <w:lang w:val="en-GB" w:eastAsia="tr-TR"/>
              </w:rPr>
            </w:pPr>
          </w:p>
          <w:p w14:paraId="67E1F34C" w14:textId="77777777" w:rsidR="00616198" w:rsidRPr="006D176F" w:rsidRDefault="00616198" w:rsidP="000907FE">
            <w:pPr>
              <w:rPr>
                <w:rFonts w:ascii="Trebuchet MS" w:hAnsi="Trebuchet MS" w:cs="Arial"/>
                <w:sz w:val="16"/>
                <w:szCs w:val="16"/>
                <w:lang w:val="en-GB" w:eastAsia="tr-TR"/>
              </w:rPr>
            </w:pPr>
          </w:p>
          <w:p w14:paraId="623F8D37" w14:textId="77777777" w:rsidR="00616198" w:rsidRPr="006D176F" w:rsidRDefault="00616198" w:rsidP="000907FE">
            <w:pPr>
              <w:rPr>
                <w:rFonts w:ascii="Trebuchet MS" w:hAnsi="Trebuchet MS" w:cs="Arial"/>
                <w:sz w:val="16"/>
                <w:szCs w:val="16"/>
                <w:lang w:val="en-GB" w:eastAsia="tr-TR"/>
              </w:rPr>
            </w:pPr>
          </w:p>
          <w:p w14:paraId="3B195252" w14:textId="77777777" w:rsidR="00616198" w:rsidRPr="006D176F" w:rsidRDefault="00616198" w:rsidP="000907FE">
            <w:pPr>
              <w:rPr>
                <w:rFonts w:ascii="Trebuchet MS" w:hAnsi="Trebuchet MS" w:cs="Arial"/>
                <w:sz w:val="16"/>
                <w:szCs w:val="16"/>
                <w:lang w:val="en-GB" w:eastAsia="tr-TR"/>
              </w:rPr>
            </w:pPr>
          </w:p>
          <w:p w14:paraId="5577D760" w14:textId="77777777" w:rsidR="00616198" w:rsidRPr="006D176F" w:rsidRDefault="00616198" w:rsidP="000907FE">
            <w:pPr>
              <w:rPr>
                <w:rFonts w:ascii="Trebuchet MS" w:hAnsi="Trebuchet MS" w:cs="Arial"/>
                <w:sz w:val="16"/>
                <w:szCs w:val="16"/>
                <w:lang w:val="en-GB" w:eastAsia="tr-TR"/>
              </w:rPr>
            </w:pPr>
          </w:p>
          <w:p w14:paraId="718E5191" w14:textId="77777777" w:rsidR="00616198" w:rsidRPr="006D176F" w:rsidRDefault="00616198" w:rsidP="000907FE">
            <w:pPr>
              <w:rPr>
                <w:rFonts w:ascii="Trebuchet MS" w:hAnsi="Trebuchet MS" w:cs="Arial"/>
                <w:sz w:val="16"/>
                <w:szCs w:val="16"/>
                <w:lang w:val="en-GB" w:eastAsia="tr-TR"/>
              </w:rPr>
            </w:pPr>
          </w:p>
          <w:p w14:paraId="7BDC23C1" w14:textId="77777777" w:rsidR="00616198" w:rsidRPr="006D176F" w:rsidRDefault="00616198" w:rsidP="000907FE">
            <w:pPr>
              <w:rPr>
                <w:rFonts w:ascii="Trebuchet MS" w:hAnsi="Trebuchet MS" w:cs="Arial"/>
                <w:sz w:val="16"/>
                <w:szCs w:val="16"/>
                <w:lang w:val="en-GB" w:eastAsia="tr-TR"/>
              </w:rPr>
            </w:pPr>
          </w:p>
          <w:p w14:paraId="47549B86" w14:textId="77777777" w:rsidR="00616198" w:rsidRPr="006D176F" w:rsidRDefault="00616198" w:rsidP="000907FE">
            <w:pPr>
              <w:rPr>
                <w:rFonts w:ascii="Trebuchet MS" w:hAnsi="Trebuchet MS" w:cs="Arial"/>
                <w:sz w:val="16"/>
                <w:szCs w:val="16"/>
                <w:lang w:val="en-GB" w:eastAsia="tr-TR"/>
              </w:rPr>
            </w:pPr>
          </w:p>
          <w:p w14:paraId="13DF39A0" w14:textId="77777777" w:rsidR="00616198" w:rsidRPr="006D176F" w:rsidRDefault="00616198" w:rsidP="000907FE">
            <w:pPr>
              <w:rPr>
                <w:rFonts w:ascii="Trebuchet MS" w:hAnsi="Trebuchet MS" w:cs="Arial"/>
                <w:sz w:val="16"/>
                <w:szCs w:val="16"/>
                <w:lang w:val="en-GB" w:eastAsia="tr-TR"/>
              </w:rPr>
            </w:pPr>
          </w:p>
          <w:p w14:paraId="75B26FB6" w14:textId="77777777" w:rsidR="00616198" w:rsidRPr="006D176F" w:rsidRDefault="00616198" w:rsidP="000907FE">
            <w:pPr>
              <w:rPr>
                <w:rFonts w:ascii="Trebuchet MS" w:hAnsi="Trebuchet MS" w:cs="Arial"/>
                <w:sz w:val="16"/>
                <w:szCs w:val="16"/>
                <w:lang w:val="en-GB" w:eastAsia="tr-TR"/>
              </w:rPr>
            </w:pPr>
          </w:p>
          <w:p w14:paraId="597488FC" w14:textId="77777777" w:rsidR="00616198" w:rsidRPr="006D176F" w:rsidRDefault="00616198" w:rsidP="000907FE">
            <w:pPr>
              <w:rPr>
                <w:rFonts w:ascii="Trebuchet MS" w:hAnsi="Trebuchet MS" w:cs="Arial"/>
                <w:sz w:val="16"/>
                <w:szCs w:val="16"/>
                <w:lang w:val="en-GB" w:eastAsia="tr-TR"/>
              </w:rPr>
            </w:pPr>
          </w:p>
          <w:p w14:paraId="66B80CBA" w14:textId="77777777" w:rsidR="00616198" w:rsidRPr="006D176F" w:rsidRDefault="00616198" w:rsidP="000907FE">
            <w:pPr>
              <w:rPr>
                <w:rFonts w:ascii="Trebuchet MS" w:hAnsi="Trebuchet MS" w:cs="Arial"/>
                <w:sz w:val="16"/>
                <w:szCs w:val="16"/>
                <w:lang w:val="en-GB" w:eastAsia="tr-TR"/>
              </w:rPr>
            </w:pPr>
          </w:p>
          <w:p w14:paraId="3DCD2BF7" w14:textId="77777777" w:rsidR="00616198" w:rsidRPr="006D176F" w:rsidRDefault="00616198" w:rsidP="000907FE">
            <w:pPr>
              <w:rPr>
                <w:rFonts w:ascii="Trebuchet MS" w:hAnsi="Trebuchet MS" w:cs="Arial"/>
                <w:sz w:val="16"/>
                <w:szCs w:val="16"/>
                <w:lang w:val="en-GB" w:eastAsia="tr-TR"/>
              </w:rPr>
            </w:pPr>
          </w:p>
          <w:p w14:paraId="031C67E5" w14:textId="77777777" w:rsidR="00616198" w:rsidRPr="006D176F" w:rsidRDefault="00616198" w:rsidP="000907FE">
            <w:pPr>
              <w:rPr>
                <w:rFonts w:ascii="Trebuchet MS" w:hAnsi="Trebuchet MS" w:cs="Arial"/>
                <w:sz w:val="16"/>
                <w:szCs w:val="16"/>
                <w:lang w:val="en-GB" w:eastAsia="tr-TR"/>
              </w:rPr>
            </w:pPr>
          </w:p>
          <w:p w14:paraId="73CA6267" w14:textId="77777777" w:rsidR="00616198" w:rsidRPr="006D176F" w:rsidRDefault="00616198" w:rsidP="000907FE">
            <w:pPr>
              <w:rPr>
                <w:rFonts w:ascii="Trebuchet MS" w:hAnsi="Trebuchet MS" w:cs="Arial"/>
                <w:sz w:val="16"/>
                <w:szCs w:val="16"/>
                <w:lang w:val="en-GB" w:eastAsia="tr-TR"/>
              </w:rPr>
            </w:pPr>
          </w:p>
          <w:p w14:paraId="362DFBB0" w14:textId="77777777" w:rsidR="00616198" w:rsidRPr="006D176F" w:rsidRDefault="00616198" w:rsidP="000907FE">
            <w:pPr>
              <w:rPr>
                <w:rFonts w:ascii="Trebuchet MS" w:hAnsi="Trebuchet MS" w:cs="Arial"/>
                <w:sz w:val="16"/>
                <w:szCs w:val="16"/>
                <w:lang w:val="en-GB" w:eastAsia="tr-TR"/>
              </w:rPr>
            </w:pPr>
          </w:p>
          <w:p w14:paraId="1D1D597E" w14:textId="77777777" w:rsidR="00616198" w:rsidRPr="006D176F" w:rsidRDefault="00616198" w:rsidP="000907FE">
            <w:pPr>
              <w:rPr>
                <w:rFonts w:ascii="Trebuchet MS" w:hAnsi="Trebuchet MS" w:cs="Arial"/>
                <w:sz w:val="16"/>
                <w:szCs w:val="16"/>
                <w:lang w:val="en-GB" w:eastAsia="tr-TR"/>
              </w:rPr>
            </w:pPr>
          </w:p>
          <w:p w14:paraId="09FF065A" w14:textId="77777777" w:rsidR="00616198" w:rsidRPr="006D176F" w:rsidRDefault="00616198" w:rsidP="000907FE">
            <w:pPr>
              <w:rPr>
                <w:rFonts w:ascii="Trebuchet MS" w:hAnsi="Trebuchet MS" w:cs="Arial"/>
                <w:sz w:val="16"/>
                <w:szCs w:val="16"/>
                <w:lang w:val="en-GB" w:eastAsia="tr-TR"/>
              </w:rPr>
            </w:pPr>
          </w:p>
          <w:p w14:paraId="17A35A6D" w14:textId="77777777" w:rsidR="00616198" w:rsidRPr="006D176F" w:rsidRDefault="00616198" w:rsidP="000907FE">
            <w:pPr>
              <w:rPr>
                <w:rFonts w:ascii="Trebuchet MS" w:hAnsi="Trebuchet MS" w:cs="Arial"/>
                <w:sz w:val="16"/>
                <w:szCs w:val="16"/>
                <w:lang w:val="en-GB" w:eastAsia="tr-TR"/>
              </w:rPr>
            </w:pPr>
          </w:p>
          <w:p w14:paraId="70D0D61F" w14:textId="77777777" w:rsidR="00616198" w:rsidRPr="006D176F" w:rsidRDefault="00616198" w:rsidP="000907FE">
            <w:pPr>
              <w:rPr>
                <w:rFonts w:ascii="Trebuchet MS" w:hAnsi="Trebuchet MS" w:cs="Arial"/>
                <w:sz w:val="16"/>
                <w:szCs w:val="16"/>
                <w:lang w:val="en-GB" w:eastAsia="tr-TR"/>
              </w:rPr>
            </w:pPr>
          </w:p>
          <w:p w14:paraId="16B34AE4" w14:textId="77777777" w:rsidR="00616198" w:rsidRPr="006D176F" w:rsidRDefault="00616198" w:rsidP="000907FE">
            <w:pPr>
              <w:rPr>
                <w:rFonts w:ascii="Trebuchet MS" w:hAnsi="Trebuchet MS" w:cs="Arial"/>
                <w:sz w:val="16"/>
                <w:szCs w:val="16"/>
                <w:lang w:val="en-GB" w:eastAsia="tr-TR"/>
              </w:rPr>
            </w:pPr>
          </w:p>
          <w:p w14:paraId="774CC865" w14:textId="77777777" w:rsidR="00616198" w:rsidRPr="006D176F" w:rsidRDefault="00616198" w:rsidP="000907FE">
            <w:pPr>
              <w:rPr>
                <w:rFonts w:ascii="Trebuchet MS" w:hAnsi="Trebuchet MS" w:cs="Arial"/>
                <w:sz w:val="16"/>
                <w:szCs w:val="16"/>
                <w:lang w:val="en-GB" w:eastAsia="tr-TR"/>
              </w:rPr>
            </w:pPr>
          </w:p>
          <w:p w14:paraId="57B0B40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7- </w:t>
            </w:r>
            <w:r w:rsidRPr="006D176F">
              <w:rPr>
                <w:rFonts w:ascii="Trebuchet MS" w:hAnsi="Trebuchet MS" w:cs="Arial"/>
                <w:sz w:val="16"/>
                <w:szCs w:val="16"/>
                <w:lang w:eastAsia="tr-TR"/>
              </w:rPr>
              <w:t>İSTANBUL</w:t>
            </w:r>
            <w:r w:rsidRPr="006D176F">
              <w:rPr>
                <w:rFonts w:ascii="Trebuchet MS" w:hAnsi="Trebuchet MS" w:cs="Arial"/>
                <w:sz w:val="16"/>
                <w:szCs w:val="16"/>
                <w:lang w:val="en-GB" w:eastAsia="tr-TR"/>
              </w:rPr>
              <w:t xml:space="preserve">-1 Regional Directorate of Highways </w:t>
            </w:r>
          </w:p>
          <w:p w14:paraId="30F7CC75" w14:textId="77777777" w:rsidR="00616198" w:rsidRPr="006D176F" w:rsidRDefault="00616198" w:rsidP="000907FE">
            <w:pPr>
              <w:rPr>
                <w:rFonts w:ascii="Trebuchet MS" w:hAnsi="Trebuchet MS" w:cs="Arial"/>
                <w:sz w:val="16"/>
                <w:szCs w:val="16"/>
                <w:lang w:val="en-GB" w:eastAsia="tr-TR"/>
              </w:rPr>
            </w:pPr>
          </w:p>
          <w:p w14:paraId="2D6B82C4" w14:textId="77777777" w:rsidR="00616198" w:rsidRPr="006D176F" w:rsidRDefault="00616198" w:rsidP="000907FE">
            <w:pPr>
              <w:rPr>
                <w:rFonts w:ascii="Trebuchet MS" w:hAnsi="Trebuchet MS" w:cs="Arial"/>
                <w:sz w:val="16"/>
                <w:szCs w:val="16"/>
                <w:lang w:val="en-GB" w:eastAsia="tr-TR"/>
              </w:rPr>
            </w:pPr>
          </w:p>
          <w:p w14:paraId="10846003" w14:textId="77777777" w:rsidR="00616198" w:rsidRPr="006D176F" w:rsidRDefault="00616198" w:rsidP="000907FE">
            <w:pPr>
              <w:rPr>
                <w:rFonts w:ascii="Trebuchet MS" w:hAnsi="Trebuchet MS" w:cs="Arial"/>
                <w:sz w:val="16"/>
                <w:szCs w:val="16"/>
                <w:lang w:val="en-GB" w:eastAsia="tr-TR"/>
              </w:rPr>
            </w:pPr>
          </w:p>
        </w:tc>
        <w:tc>
          <w:tcPr>
            <w:tcW w:w="676" w:type="pct"/>
            <w:vMerge w:val="restart"/>
            <w:vAlign w:val="center"/>
          </w:tcPr>
          <w:p w14:paraId="41641F8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w:t>
            </w:r>
          </w:p>
          <w:p w14:paraId="3919EF4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Company is responsible of every kind of works which are planned in the scope of Project activities that may affect the traffic safety of the roads.</w:t>
            </w:r>
          </w:p>
          <w:p w14:paraId="32FD7F50" w14:textId="77777777" w:rsidR="00616198" w:rsidRPr="006D176F" w:rsidRDefault="00616198" w:rsidP="000907FE">
            <w:pPr>
              <w:rPr>
                <w:rFonts w:ascii="Trebuchet MS" w:hAnsi="Trebuchet MS" w:cs="Arial"/>
                <w:sz w:val="16"/>
                <w:szCs w:val="16"/>
                <w:lang w:val="en-GB" w:eastAsia="tr-TR"/>
              </w:rPr>
            </w:pPr>
          </w:p>
          <w:p w14:paraId="4209F7F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Every kind of security pre-cautions related with traffic for entrance-exit from highways and all transportations to be conducted during construction and operation phases will be taken by Project Owner Company based on the opinions of Regional Directorate.</w:t>
            </w:r>
          </w:p>
          <w:p w14:paraId="137A27F5" w14:textId="77777777" w:rsidR="00616198" w:rsidRPr="006D176F" w:rsidRDefault="00616198" w:rsidP="000907FE">
            <w:pPr>
              <w:rPr>
                <w:rFonts w:ascii="Trebuchet MS" w:hAnsi="Trebuchet MS" w:cs="Arial"/>
                <w:sz w:val="16"/>
                <w:szCs w:val="16"/>
                <w:lang w:val="en-GB" w:eastAsia="tr-TR"/>
              </w:rPr>
            </w:pPr>
          </w:p>
          <w:p w14:paraId="505B8D1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w:t>
            </w:r>
          </w:p>
          <w:p w14:paraId="63406FD7" w14:textId="77777777" w:rsidR="00616198" w:rsidRPr="006D176F" w:rsidRDefault="00616198" w:rsidP="000907FE">
            <w:pPr>
              <w:rPr>
                <w:rFonts w:ascii="Trebuchet MS" w:hAnsi="Trebuchet MS" w:cs="Arial"/>
                <w:sz w:val="16"/>
                <w:szCs w:val="16"/>
                <w:lang w:val="en-GB" w:eastAsia="tr-TR"/>
              </w:rPr>
            </w:pPr>
          </w:p>
          <w:p w14:paraId="3A0F65B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The necessary sensitivity shall be displayed concerning using the existing roads and not making new roads unless it is necessary for transportation. When it is necessary that new roads are made and the old ones are arranged, passages, culverts and ecological corridors are established on the slopes to facilitate the motility of wild life.</w:t>
            </w:r>
          </w:p>
          <w:p w14:paraId="7BBD284A" w14:textId="77777777" w:rsidR="00616198" w:rsidRPr="006D176F" w:rsidRDefault="00616198" w:rsidP="000907FE">
            <w:pPr>
              <w:rPr>
                <w:rFonts w:ascii="Trebuchet MS" w:hAnsi="Trebuchet MS" w:cs="Arial"/>
                <w:sz w:val="16"/>
                <w:szCs w:val="16"/>
                <w:lang w:val="en-GB" w:eastAsia="tr-TR"/>
              </w:rPr>
            </w:pPr>
          </w:p>
          <w:p w14:paraId="22BF9BC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3-</w:t>
            </w:r>
          </w:p>
          <w:p w14:paraId="2BC8666E" w14:textId="77777777" w:rsidR="00616198" w:rsidRPr="006D176F" w:rsidRDefault="00616198" w:rsidP="000907FE">
            <w:pPr>
              <w:rPr>
                <w:rFonts w:ascii="Trebuchet MS" w:hAnsi="Trebuchet MS" w:cs="Arial"/>
                <w:sz w:val="16"/>
                <w:szCs w:val="16"/>
                <w:lang w:val="en-GB" w:eastAsia="tr-TR"/>
              </w:rPr>
            </w:pPr>
          </w:p>
          <w:p w14:paraId="420E5FD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Within the scope of the Project, during the works to be performed on the road sections connecting Şarköy District Kızılcaterzi neighborhood and Çanakkale Province Gelibolu District Kavak Village within Tekirdağ provincial borders,  traffic measures will be taken in accordance with the highway standards and the traffic flow between the mentioned settlements shall not be intervened.</w:t>
            </w:r>
          </w:p>
          <w:p w14:paraId="3C7F2800" w14:textId="77777777" w:rsidR="00616198" w:rsidRPr="006D176F" w:rsidRDefault="00616198" w:rsidP="000907FE">
            <w:pPr>
              <w:rPr>
                <w:rFonts w:ascii="Trebuchet MS" w:hAnsi="Trebuchet MS" w:cs="Arial"/>
                <w:sz w:val="16"/>
                <w:szCs w:val="16"/>
                <w:lang w:val="en-GB" w:eastAsia="tr-TR"/>
              </w:rPr>
            </w:pPr>
          </w:p>
          <w:p w14:paraId="752E559F" w14:textId="77777777" w:rsidR="00616198" w:rsidRPr="006D176F" w:rsidRDefault="00616198" w:rsidP="000907FE">
            <w:pPr>
              <w:rPr>
                <w:rFonts w:ascii="Trebuchet MS" w:hAnsi="Trebuchet MS" w:cs="Arial"/>
                <w:sz w:val="16"/>
                <w:szCs w:val="16"/>
                <w:lang w:val="en-GB" w:eastAsia="tr-TR"/>
              </w:rPr>
            </w:pPr>
          </w:p>
          <w:p w14:paraId="0D97BBDC" w14:textId="77777777" w:rsidR="00616198" w:rsidRPr="006D176F" w:rsidRDefault="00616198" w:rsidP="000907FE">
            <w:pPr>
              <w:rPr>
                <w:rFonts w:ascii="Trebuchet MS" w:hAnsi="Trebuchet MS" w:cs="Arial"/>
                <w:sz w:val="16"/>
                <w:szCs w:val="16"/>
                <w:lang w:val="en-GB" w:eastAsia="tr-TR"/>
              </w:rPr>
            </w:pPr>
          </w:p>
          <w:p w14:paraId="110EAD95" w14:textId="77777777" w:rsidR="00616198" w:rsidRPr="006D176F" w:rsidRDefault="00616198" w:rsidP="000907FE">
            <w:pPr>
              <w:rPr>
                <w:rFonts w:ascii="Trebuchet MS" w:hAnsi="Trebuchet MS" w:cs="Arial"/>
                <w:sz w:val="16"/>
                <w:szCs w:val="16"/>
                <w:lang w:val="en-GB" w:eastAsia="tr-TR"/>
              </w:rPr>
            </w:pPr>
          </w:p>
          <w:p w14:paraId="7B25EB9E" w14:textId="77777777" w:rsidR="00616198" w:rsidRPr="006D176F" w:rsidRDefault="00616198" w:rsidP="000907FE">
            <w:pPr>
              <w:rPr>
                <w:rFonts w:ascii="Trebuchet MS" w:hAnsi="Trebuchet MS" w:cs="Arial"/>
                <w:sz w:val="16"/>
                <w:szCs w:val="16"/>
                <w:lang w:val="en-GB" w:eastAsia="tr-TR"/>
              </w:rPr>
            </w:pPr>
          </w:p>
          <w:p w14:paraId="78CCF8F7" w14:textId="77777777" w:rsidR="00616198" w:rsidRPr="006D176F" w:rsidRDefault="00616198" w:rsidP="000907FE">
            <w:pPr>
              <w:rPr>
                <w:rFonts w:ascii="Trebuchet MS" w:hAnsi="Trebuchet MS" w:cs="Arial"/>
                <w:sz w:val="16"/>
                <w:szCs w:val="16"/>
                <w:lang w:val="en-GB" w:eastAsia="tr-TR"/>
              </w:rPr>
            </w:pPr>
          </w:p>
          <w:p w14:paraId="6A78239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4-</w:t>
            </w:r>
          </w:p>
          <w:p w14:paraId="1DF9A462" w14:textId="77777777" w:rsidR="00616198" w:rsidRPr="006D176F" w:rsidRDefault="00616198" w:rsidP="000907FE">
            <w:pPr>
              <w:rPr>
                <w:rFonts w:ascii="Trebuchet MS" w:hAnsi="Trebuchet MS" w:cs="Arial"/>
                <w:sz w:val="16"/>
                <w:szCs w:val="16"/>
                <w:lang w:val="en-GB" w:eastAsia="tr-TR"/>
              </w:rPr>
            </w:pPr>
          </w:p>
          <w:p w14:paraId="0D23FF3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When the pipeline route coincides with the existing roads, the necessary works shall be performed taking into account thereof and works shall be carried within this context.</w:t>
            </w:r>
          </w:p>
          <w:p w14:paraId="3903DDD7" w14:textId="77777777" w:rsidR="00616198" w:rsidRPr="006D176F" w:rsidRDefault="00616198" w:rsidP="000907FE">
            <w:pPr>
              <w:rPr>
                <w:rFonts w:ascii="Trebuchet MS" w:hAnsi="Trebuchet MS" w:cs="Arial"/>
                <w:sz w:val="16"/>
                <w:szCs w:val="16"/>
                <w:lang w:val="en-GB" w:eastAsia="tr-TR"/>
              </w:rPr>
            </w:pPr>
          </w:p>
          <w:p w14:paraId="646265A8" w14:textId="77777777" w:rsidR="00616198" w:rsidRPr="006D176F" w:rsidRDefault="00616198" w:rsidP="000907FE">
            <w:pPr>
              <w:rPr>
                <w:rFonts w:ascii="Trebuchet MS" w:hAnsi="Trebuchet MS" w:cs="Arial"/>
                <w:sz w:val="16"/>
                <w:szCs w:val="16"/>
                <w:lang w:val="en-GB" w:eastAsia="tr-TR"/>
              </w:rPr>
            </w:pPr>
          </w:p>
          <w:p w14:paraId="2DE2D51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5-</w:t>
            </w:r>
          </w:p>
          <w:p w14:paraId="7215C53E" w14:textId="77777777" w:rsidR="00616198" w:rsidRPr="006D176F" w:rsidRDefault="00616198" w:rsidP="000907FE">
            <w:pPr>
              <w:rPr>
                <w:rFonts w:ascii="Trebuchet MS" w:hAnsi="Trebuchet MS" w:cs="Arial"/>
                <w:sz w:val="16"/>
                <w:szCs w:val="16"/>
                <w:lang w:val="en-GB" w:eastAsia="tr-TR"/>
              </w:rPr>
            </w:pPr>
          </w:p>
          <w:p w14:paraId="483CDF5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Within the scope of the project, for the activities to be performed at the interception of the roads of the Administration’s road network and the Project route line, permit shall be obtained from the Administration signing a protocol, land road interceptions shall be suitably passed, tonnage limitation shall be complied with in case the roads of the Administration’s road network are used during construction, the necessary corrections and markings shall be made with respect to traffic order and safety, and TANAP shall be responsible for all activities that may influence the traffic safety of the road.</w:t>
            </w:r>
          </w:p>
          <w:p w14:paraId="62503A1C" w14:textId="77777777" w:rsidR="00616198" w:rsidRPr="006D176F" w:rsidRDefault="00616198" w:rsidP="000907FE">
            <w:pPr>
              <w:rPr>
                <w:rFonts w:ascii="Trebuchet MS" w:hAnsi="Trebuchet MS" w:cs="Arial"/>
                <w:sz w:val="16"/>
                <w:szCs w:val="16"/>
                <w:lang w:val="en-GB" w:eastAsia="tr-TR"/>
              </w:rPr>
            </w:pPr>
          </w:p>
          <w:p w14:paraId="3AD21E8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6-</w:t>
            </w:r>
          </w:p>
          <w:p w14:paraId="29EA49DC" w14:textId="77777777" w:rsidR="00616198" w:rsidRPr="006D176F" w:rsidRDefault="00616198" w:rsidP="000907FE">
            <w:pPr>
              <w:rPr>
                <w:rFonts w:ascii="Trebuchet MS" w:hAnsi="Trebuchet MS" w:cs="Arial"/>
                <w:sz w:val="16"/>
                <w:szCs w:val="16"/>
                <w:lang w:val="en-GB" w:eastAsia="tr-TR"/>
              </w:rPr>
            </w:pPr>
          </w:p>
          <w:p w14:paraId="1C20397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The articles of Highway Traffic Law numbered 2918,Regulation on Highway Traffic that came into force by being published in Official Gazette dated 18.07.1997 and numbered 23053 and Regulation on Facilities to be </w:t>
            </w:r>
            <w:r w:rsidRPr="006D176F">
              <w:rPr>
                <w:rFonts w:ascii="Trebuchet MS" w:hAnsi="Trebuchet MS" w:cs="Arial"/>
                <w:sz w:val="16"/>
                <w:szCs w:val="16"/>
                <w:lang w:val="en-GB" w:eastAsia="tr-TR"/>
              </w:rPr>
              <w:lastRenderedPageBreak/>
              <w:t>Constructed and Operated near Highway that came into force by being published in Official Gazette dated 15.05.1997 will be complied.</w:t>
            </w:r>
          </w:p>
          <w:p w14:paraId="1B495B15" w14:textId="77777777" w:rsidR="00616198" w:rsidRPr="006D176F" w:rsidRDefault="00616198" w:rsidP="000907FE">
            <w:pPr>
              <w:rPr>
                <w:rFonts w:ascii="Trebuchet MS" w:hAnsi="Trebuchet MS" w:cs="Arial"/>
                <w:sz w:val="16"/>
                <w:szCs w:val="16"/>
                <w:lang w:val="en-GB" w:eastAsia="tr-TR"/>
              </w:rPr>
            </w:pPr>
          </w:p>
          <w:p w14:paraId="6837E7B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Protocol will be signed for the activities to be conducted at crossing points with highways and permits will be obtained, in the parts that pipeline and road are in parallel, passage will be out of border of expropriation and safety area, in case the highways that are in highway network of the authority, tonnage restriction will be complied, necessary adjustments and signings will be conducted by means of traffic order and safety and Project owner  will be responsible of each kind of activity effecting the traffic safety of the highway</w:t>
            </w:r>
          </w:p>
          <w:p w14:paraId="43C1C621" w14:textId="77777777" w:rsidR="00616198" w:rsidRPr="006D176F" w:rsidRDefault="00616198" w:rsidP="000907FE">
            <w:pPr>
              <w:rPr>
                <w:rFonts w:ascii="Trebuchet MS" w:hAnsi="Trebuchet MS" w:cs="Arial"/>
                <w:sz w:val="16"/>
                <w:szCs w:val="16"/>
                <w:lang w:val="en-GB" w:eastAsia="tr-TR"/>
              </w:rPr>
            </w:pPr>
          </w:p>
          <w:p w14:paraId="7BDAA79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7- </w:t>
            </w:r>
            <w:r w:rsidRPr="006D176F">
              <w:rPr>
                <w:rFonts w:ascii="Trebuchet MS" w:hAnsi="Trebuchet MS" w:cs="Arial"/>
                <w:sz w:val="16"/>
                <w:szCs w:val="16"/>
                <w:lang w:val="en-GB" w:eastAsia="tr-TR"/>
              </w:rPr>
              <w:br/>
              <w:t>Road safety will be prevented at crossing points and the company will be responsible of all works that will affect the traffic safety.</w:t>
            </w:r>
          </w:p>
          <w:p w14:paraId="0E5D4B1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w:t>
            </w:r>
          </w:p>
        </w:tc>
        <w:tc>
          <w:tcPr>
            <w:tcW w:w="228" w:type="pct"/>
            <w:shd w:val="clear" w:color="auto" w:fill="auto"/>
            <w:vAlign w:val="center"/>
          </w:tcPr>
          <w:p w14:paraId="2C1774F9" w14:textId="058B4F0C" w:rsidR="00616198" w:rsidRPr="006D176F" w:rsidRDefault="00616198" w:rsidP="000907FE">
            <w:pPr>
              <w:rPr>
                <w:rFonts w:ascii="Trebuchet MS" w:hAnsi="Trebuchet MS" w:cs="Arial"/>
                <w:sz w:val="16"/>
                <w:szCs w:val="16"/>
                <w:lang w:val="en-GB" w:eastAsia="tr-TR"/>
              </w:rPr>
            </w:pPr>
            <w:del w:id="1183" w:author="Aysenur MENTESE" w:date="2016-10-12T14:50:00Z">
              <w:r w:rsidRPr="006D176F" w:rsidDel="00A61992">
                <w:rPr>
                  <w:rFonts w:ascii="Trebuchet MS" w:hAnsi="Trebuchet MS" w:cs="Arial"/>
                  <w:sz w:val="16"/>
                  <w:szCs w:val="16"/>
                  <w:lang w:val="en-GB" w:eastAsia="tr-TR"/>
                </w:rPr>
                <w:lastRenderedPageBreak/>
                <w:delText>EPC/</w:delText>
              </w:r>
            </w:del>
            <w:ins w:id="1184"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185" w:author="Huseyin Akyol" w:date="2016-10-12T13:18:00Z">
              <w:r w:rsidRPr="006D176F" w:rsidDel="00834B00">
                <w:rPr>
                  <w:rFonts w:ascii="Trebuchet MS" w:hAnsi="Trebuchet MS" w:cs="Arial"/>
                  <w:sz w:val="16"/>
                  <w:szCs w:val="16"/>
                  <w:lang w:val="en-GB" w:eastAsia="tr-TR"/>
                </w:rPr>
                <w:delText>EPCM</w:delText>
              </w:r>
            </w:del>
            <w:ins w:id="1186"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1AEF3B5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p w14:paraId="66C44C0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Assessment Report for New Access Roads</w:t>
            </w:r>
          </w:p>
        </w:tc>
        <w:tc>
          <w:tcPr>
            <w:tcW w:w="220" w:type="pct"/>
            <w:shd w:val="clear" w:color="auto" w:fill="auto"/>
            <w:vAlign w:val="center"/>
          </w:tcPr>
          <w:p w14:paraId="13A47C3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tcPr>
          <w:p w14:paraId="283DDFC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Inspection Report</w:t>
            </w:r>
          </w:p>
          <w:p w14:paraId="68BEF66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Road Assessment Report</w:t>
            </w:r>
          </w:p>
        </w:tc>
        <w:tc>
          <w:tcPr>
            <w:tcW w:w="227" w:type="pct"/>
            <w:shd w:val="clear" w:color="auto" w:fill="auto"/>
            <w:vAlign w:val="center"/>
          </w:tcPr>
          <w:p w14:paraId="00FF220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56C9869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Traffic Management Plan</w:t>
            </w:r>
          </w:p>
        </w:tc>
        <w:tc>
          <w:tcPr>
            <w:tcW w:w="270" w:type="pct"/>
            <w:shd w:val="clear" w:color="auto" w:fill="auto"/>
            <w:noWrap/>
            <w:vAlign w:val="center"/>
          </w:tcPr>
          <w:p w14:paraId="0C3D281A"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tcPr>
          <w:p w14:paraId="213812D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7F3767B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78E7E256" w14:textId="77777777" w:rsidTr="00B5250C">
        <w:trPr>
          <w:trHeight w:val="1125"/>
          <w:jc w:val="center"/>
        </w:trPr>
        <w:tc>
          <w:tcPr>
            <w:tcW w:w="134" w:type="pct"/>
            <w:shd w:val="clear" w:color="auto" w:fill="auto"/>
            <w:noWrap/>
            <w:vAlign w:val="center"/>
          </w:tcPr>
          <w:p w14:paraId="1C775A2B"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190</w:t>
            </w:r>
          </w:p>
        </w:tc>
        <w:tc>
          <w:tcPr>
            <w:tcW w:w="136" w:type="pct"/>
            <w:shd w:val="clear" w:color="auto" w:fill="auto"/>
            <w:vAlign w:val="center"/>
            <w:hideMark/>
          </w:tcPr>
          <w:p w14:paraId="29CAD9DF"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661506F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4FB93275"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Traffic and Mobility</w:t>
            </w:r>
          </w:p>
        </w:tc>
        <w:tc>
          <w:tcPr>
            <w:tcW w:w="565" w:type="pct"/>
            <w:vMerge/>
            <w:vAlign w:val="center"/>
          </w:tcPr>
          <w:p w14:paraId="0ED18E98"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185819C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 survey will be conducted to assess the existing and post conditions of the roads to be used by the construction, if they require upgrading activities and to ensure that they are returned to previous or better conditions after construction.</w:t>
            </w:r>
          </w:p>
        </w:tc>
        <w:tc>
          <w:tcPr>
            <w:tcW w:w="361" w:type="pct"/>
            <w:vMerge/>
            <w:vAlign w:val="center"/>
          </w:tcPr>
          <w:p w14:paraId="06E11EB1"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5631F68"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6B8879D" w14:textId="4C643B74" w:rsidR="00616198" w:rsidRPr="006D176F" w:rsidRDefault="00616198" w:rsidP="000907FE">
            <w:pPr>
              <w:rPr>
                <w:rFonts w:ascii="Trebuchet MS" w:hAnsi="Trebuchet MS" w:cs="Arial"/>
                <w:sz w:val="16"/>
                <w:szCs w:val="16"/>
                <w:lang w:val="en-GB" w:eastAsia="tr-TR"/>
              </w:rPr>
            </w:pPr>
            <w:del w:id="1187" w:author="Aysenur MENTESE" w:date="2016-10-12T14:50:00Z">
              <w:r w:rsidRPr="006D176F" w:rsidDel="00A61992">
                <w:rPr>
                  <w:rFonts w:ascii="Trebuchet MS" w:hAnsi="Trebuchet MS" w:cs="Arial"/>
                  <w:sz w:val="16"/>
                  <w:szCs w:val="16"/>
                  <w:lang w:val="en-GB" w:eastAsia="tr-TR"/>
                </w:rPr>
                <w:delText>EPC/</w:delText>
              </w:r>
            </w:del>
            <w:ins w:id="1188"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189" w:author="Huseyin Akyol" w:date="2016-10-12T13:18:00Z">
              <w:r w:rsidRPr="006D176F" w:rsidDel="00834B00">
                <w:rPr>
                  <w:rFonts w:ascii="Trebuchet MS" w:hAnsi="Trebuchet MS" w:cs="Arial"/>
                  <w:sz w:val="16"/>
                  <w:szCs w:val="16"/>
                  <w:lang w:val="en-GB" w:eastAsia="tr-TR"/>
                </w:rPr>
                <w:delText>EPCM</w:delText>
              </w:r>
            </w:del>
            <w:ins w:id="1190"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303759A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Road survey</w:t>
            </w:r>
          </w:p>
        </w:tc>
        <w:tc>
          <w:tcPr>
            <w:tcW w:w="220" w:type="pct"/>
            <w:shd w:val="clear" w:color="auto" w:fill="auto"/>
            <w:vAlign w:val="center"/>
            <w:hideMark/>
          </w:tcPr>
          <w:p w14:paraId="5677C17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4B461C5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Survey Report</w:t>
            </w:r>
          </w:p>
        </w:tc>
        <w:tc>
          <w:tcPr>
            <w:tcW w:w="227" w:type="pct"/>
            <w:shd w:val="clear" w:color="auto" w:fill="auto"/>
            <w:vAlign w:val="center"/>
            <w:hideMark/>
          </w:tcPr>
          <w:p w14:paraId="5BB935B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6B4E11E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Traffic Management Plan</w:t>
            </w:r>
          </w:p>
        </w:tc>
        <w:tc>
          <w:tcPr>
            <w:tcW w:w="270" w:type="pct"/>
            <w:shd w:val="clear" w:color="auto" w:fill="auto"/>
            <w:noWrap/>
            <w:vAlign w:val="center"/>
            <w:hideMark/>
          </w:tcPr>
          <w:p w14:paraId="2D11D11E"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hideMark/>
          </w:tcPr>
          <w:p w14:paraId="1F902BA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636AEAC6" w14:textId="77777777" w:rsidTr="00B5250C">
        <w:trPr>
          <w:trHeight w:val="845"/>
          <w:jc w:val="center"/>
        </w:trPr>
        <w:tc>
          <w:tcPr>
            <w:tcW w:w="134" w:type="pct"/>
            <w:shd w:val="clear" w:color="auto" w:fill="auto"/>
            <w:noWrap/>
            <w:vAlign w:val="center"/>
          </w:tcPr>
          <w:p w14:paraId="72E2E551"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191</w:t>
            </w:r>
          </w:p>
        </w:tc>
        <w:tc>
          <w:tcPr>
            <w:tcW w:w="136" w:type="pct"/>
            <w:shd w:val="clear" w:color="auto" w:fill="auto"/>
            <w:vAlign w:val="center"/>
          </w:tcPr>
          <w:p w14:paraId="058439CF"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tcPr>
          <w:p w14:paraId="3CAA648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tcPr>
          <w:p w14:paraId="6FDFA74B"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Traffic and Mobility</w:t>
            </w:r>
          </w:p>
        </w:tc>
        <w:tc>
          <w:tcPr>
            <w:tcW w:w="565" w:type="pct"/>
            <w:vMerge/>
            <w:vAlign w:val="center"/>
          </w:tcPr>
          <w:p w14:paraId="7221EC0B"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tcPr>
          <w:p w14:paraId="1A694F5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Preparation of environmental impact assessment surveys for new access roads</w:t>
            </w:r>
          </w:p>
        </w:tc>
        <w:tc>
          <w:tcPr>
            <w:tcW w:w="361" w:type="pct"/>
            <w:vMerge/>
            <w:vAlign w:val="center"/>
          </w:tcPr>
          <w:p w14:paraId="5514B0DD"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5D1F158"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32247564" w14:textId="3C499E8B" w:rsidR="00616198" w:rsidRPr="006D176F" w:rsidRDefault="00616198" w:rsidP="000907FE">
            <w:pPr>
              <w:rPr>
                <w:rFonts w:ascii="Trebuchet MS" w:hAnsi="Trebuchet MS" w:cs="Arial"/>
                <w:sz w:val="16"/>
                <w:szCs w:val="16"/>
                <w:lang w:val="en-GB" w:eastAsia="tr-TR"/>
              </w:rPr>
            </w:pPr>
            <w:del w:id="1191" w:author="Aysenur MENTESE" w:date="2016-10-12T14:50:00Z">
              <w:r w:rsidRPr="006D176F" w:rsidDel="00A61992">
                <w:rPr>
                  <w:rFonts w:ascii="Trebuchet MS" w:hAnsi="Trebuchet MS" w:cs="Arial"/>
                  <w:sz w:val="16"/>
                  <w:szCs w:val="16"/>
                  <w:lang w:val="en-GB" w:eastAsia="tr-TR"/>
                </w:rPr>
                <w:delText>EPC/</w:delText>
              </w:r>
            </w:del>
            <w:ins w:id="1192"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193" w:author="Huseyin Akyol" w:date="2016-10-12T13:18:00Z">
              <w:r w:rsidRPr="006D176F" w:rsidDel="00834B00">
                <w:rPr>
                  <w:rFonts w:ascii="Trebuchet MS" w:hAnsi="Trebuchet MS" w:cs="Arial"/>
                  <w:sz w:val="16"/>
                  <w:szCs w:val="16"/>
                  <w:lang w:val="en-GB" w:eastAsia="tr-TR"/>
                </w:rPr>
                <w:delText>EPCM</w:delText>
              </w:r>
            </w:del>
            <w:ins w:id="1194"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3BB84E8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Assessment report for new access roads</w:t>
            </w:r>
          </w:p>
        </w:tc>
        <w:tc>
          <w:tcPr>
            <w:tcW w:w="220" w:type="pct"/>
            <w:shd w:val="clear" w:color="auto" w:fill="auto"/>
            <w:vAlign w:val="center"/>
          </w:tcPr>
          <w:p w14:paraId="28AA4D2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tcPr>
          <w:p w14:paraId="285F2B3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Survey Report</w:t>
            </w:r>
          </w:p>
        </w:tc>
        <w:tc>
          <w:tcPr>
            <w:tcW w:w="227" w:type="pct"/>
            <w:shd w:val="clear" w:color="auto" w:fill="auto"/>
            <w:vAlign w:val="center"/>
          </w:tcPr>
          <w:p w14:paraId="6609801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1585065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Traffic Management Plan</w:t>
            </w:r>
          </w:p>
        </w:tc>
        <w:tc>
          <w:tcPr>
            <w:tcW w:w="270" w:type="pct"/>
            <w:shd w:val="clear" w:color="auto" w:fill="auto"/>
            <w:noWrap/>
            <w:vAlign w:val="center"/>
          </w:tcPr>
          <w:p w14:paraId="2B522D93"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tcPr>
          <w:p w14:paraId="0AAB29B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4B6C9930" w14:textId="77777777" w:rsidTr="00B5250C">
        <w:trPr>
          <w:trHeight w:val="1125"/>
          <w:jc w:val="center"/>
        </w:trPr>
        <w:tc>
          <w:tcPr>
            <w:tcW w:w="134" w:type="pct"/>
            <w:shd w:val="clear" w:color="auto" w:fill="auto"/>
            <w:noWrap/>
            <w:vAlign w:val="center"/>
          </w:tcPr>
          <w:p w14:paraId="17BDA3B8"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192</w:t>
            </w:r>
          </w:p>
        </w:tc>
        <w:tc>
          <w:tcPr>
            <w:tcW w:w="136" w:type="pct"/>
            <w:shd w:val="clear" w:color="auto" w:fill="auto"/>
            <w:vAlign w:val="center"/>
            <w:hideMark/>
          </w:tcPr>
          <w:p w14:paraId="613E91FF"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3873E0C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5082A614"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Traffic and Mobility</w:t>
            </w:r>
          </w:p>
        </w:tc>
        <w:tc>
          <w:tcPr>
            <w:tcW w:w="565" w:type="pct"/>
            <w:vMerge/>
            <w:vAlign w:val="center"/>
          </w:tcPr>
          <w:p w14:paraId="3F2A362A"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516CCE7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Access to settlements will always be guaranteed either through diversions or by allowing the passage of vehicles and livestock  at certain hours through the use of proper materials (e.g. steel plates) over the trenches; when restrictions to access are unavoidable, appropriate alternative solutions will be agreed with local authorities;</w:t>
            </w:r>
          </w:p>
        </w:tc>
        <w:tc>
          <w:tcPr>
            <w:tcW w:w="361" w:type="pct"/>
            <w:vMerge/>
            <w:vAlign w:val="center"/>
          </w:tcPr>
          <w:p w14:paraId="563A5418"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6B90FE3"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54A331E8" w14:textId="6F540652" w:rsidR="00616198" w:rsidRPr="006D176F" w:rsidRDefault="00616198" w:rsidP="000907FE">
            <w:pPr>
              <w:rPr>
                <w:rFonts w:ascii="Trebuchet MS" w:hAnsi="Trebuchet MS" w:cs="Arial"/>
                <w:sz w:val="16"/>
                <w:szCs w:val="16"/>
                <w:lang w:val="en-GB" w:eastAsia="tr-TR"/>
              </w:rPr>
            </w:pPr>
            <w:del w:id="1195" w:author="Aysenur MENTESE" w:date="2016-10-12T14:50:00Z">
              <w:r w:rsidRPr="006D176F" w:rsidDel="00A61992">
                <w:rPr>
                  <w:rFonts w:ascii="Trebuchet MS" w:hAnsi="Trebuchet MS" w:cs="Arial"/>
                  <w:sz w:val="16"/>
                  <w:szCs w:val="16"/>
                  <w:lang w:val="en-GB" w:eastAsia="tr-TR"/>
                </w:rPr>
                <w:delText>EPC/</w:delText>
              </w:r>
            </w:del>
            <w:ins w:id="1196"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197" w:author="Huseyin Akyol" w:date="2016-10-12T13:18:00Z">
              <w:r w:rsidRPr="006D176F" w:rsidDel="00834B00">
                <w:rPr>
                  <w:rFonts w:ascii="Trebuchet MS" w:hAnsi="Trebuchet MS" w:cs="Arial"/>
                  <w:sz w:val="16"/>
                  <w:szCs w:val="16"/>
                  <w:lang w:val="en-GB" w:eastAsia="tr-TR"/>
                </w:rPr>
                <w:delText>EPCM</w:delText>
              </w:r>
            </w:del>
            <w:ins w:id="1198"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13BE853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0F08A8E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5A457D2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vAlign w:val="center"/>
            <w:hideMark/>
          </w:tcPr>
          <w:p w14:paraId="36DF91C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39E8006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Traffic Management Plan</w:t>
            </w:r>
          </w:p>
        </w:tc>
        <w:tc>
          <w:tcPr>
            <w:tcW w:w="270" w:type="pct"/>
            <w:shd w:val="clear" w:color="auto" w:fill="auto"/>
            <w:noWrap/>
            <w:vAlign w:val="center"/>
            <w:hideMark/>
          </w:tcPr>
          <w:p w14:paraId="1464D826"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hideMark/>
          </w:tcPr>
          <w:p w14:paraId="7BC4E40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25385010" w14:textId="77777777" w:rsidTr="00B5250C">
        <w:trPr>
          <w:trHeight w:val="450"/>
          <w:jc w:val="center"/>
        </w:trPr>
        <w:tc>
          <w:tcPr>
            <w:tcW w:w="134" w:type="pct"/>
            <w:shd w:val="clear" w:color="auto" w:fill="auto"/>
            <w:noWrap/>
            <w:vAlign w:val="center"/>
          </w:tcPr>
          <w:p w14:paraId="203DAC91"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193</w:t>
            </w:r>
          </w:p>
        </w:tc>
        <w:tc>
          <w:tcPr>
            <w:tcW w:w="136" w:type="pct"/>
            <w:shd w:val="clear" w:color="auto" w:fill="auto"/>
            <w:vAlign w:val="center"/>
            <w:hideMark/>
          </w:tcPr>
          <w:p w14:paraId="79120041"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42A0A5B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28013651"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Traffic and Mobility</w:t>
            </w:r>
          </w:p>
        </w:tc>
        <w:tc>
          <w:tcPr>
            <w:tcW w:w="565" w:type="pct"/>
            <w:vMerge/>
            <w:vAlign w:val="center"/>
          </w:tcPr>
          <w:p w14:paraId="518D920C"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3F28C14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Access to properties will be guaranteed or appropriate alternative accesses will be agreed with owners or users;</w:t>
            </w:r>
          </w:p>
        </w:tc>
        <w:tc>
          <w:tcPr>
            <w:tcW w:w="361" w:type="pct"/>
            <w:vMerge/>
            <w:vAlign w:val="center"/>
          </w:tcPr>
          <w:p w14:paraId="198BC8B7"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29FDAFD"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69A0F2D3" w14:textId="0583711A" w:rsidR="00616198" w:rsidRPr="006D176F" w:rsidRDefault="00616198" w:rsidP="000907FE">
            <w:pPr>
              <w:rPr>
                <w:rFonts w:ascii="Trebuchet MS" w:hAnsi="Trebuchet MS" w:cs="Arial"/>
                <w:sz w:val="16"/>
                <w:szCs w:val="16"/>
                <w:lang w:val="en-GB" w:eastAsia="tr-TR"/>
              </w:rPr>
            </w:pPr>
            <w:del w:id="1199" w:author="Aysenur MENTESE" w:date="2016-10-12T14:50:00Z">
              <w:r w:rsidRPr="006D176F" w:rsidDel="00A61992">
                <w:rPr>
                  <w:rFonts w:ascii="Trebuchet MS" w:hAnsi="Trebuchet MS" w:cs="Arial"/>
                  <w:sz w:val="16"/>
                  <w:szCs w:val="16"/>
                  <w:lang w:val="en-GB" w:eastAsia="tr-TR"/>
                </w:rPr>
                <w:delText>EPC/</w:delText>
              </w:r>
            </w:del>
            <w:ins w:id="1200"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201" w:author="Huseyin Akyol" w:date="2016-10-12T13:18:00Z">
              <w:r w:rsidRPr="006D176F" w:rsidDel="00834B00">
                <w:rPr>
                  <w:rFonts w:ascii="Trebuchet MS" w:hAnsi="Trebuchet MS" w:cs="Arial"/>
                  <w:sz w:val="16"/>
                  <w:szCs w:val="16"/>
                  <w:lang w:val="en-GB" w:eastAsia="tr-TR"/>
                </w:rPr>
                <w:delText>EPCM</w:delText>
              </w:r>
            </w:del>
            <w:ins w:id="1202"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5E907D7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682A1EE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32EFD07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vAlign w:val="center"/>
            <w:hideMark/>
          </w:tcPr>
          <w:p w14:paraId="351C610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1CC4466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Traffic Management Plan</w:t>
            </w:r>
          </w:p>
        </w:tc>
        <w:tc>
          <w:tcPr>
            <w:tcW w:w="270" w:type="pct"/>
            <w:shd w:val="clear" w:color="auto" w:fill="auto"/>
            <w:noWrap/>
            <w:vAlign w:val="center"/>
            <w:hideMark/>
          </w:tcPr>
          <w:p w14:paraId="30CDC1F9"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hideMark/>
          </w:tcPr>
          <w:p w14:paraId="60973E2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481CFB01" w14:textId="77777777" w:rsidTr="00B5250C">
        <w:trPr>
          <w:trHeight w:val="675"/>
          <w:jc w:val="center"/>
        </w:trPr>
        <w:tc>
          <w:tcPr>
            <w:tcW w:w="134" w:type="pct"/>
            <w:shd w:val="clear" w:color="auto" w:fill="auto"/>
            <w:noWrap/>
            <w:vAlign w:val="center"/>
          </w:tcPr>
          <w:p w14:paraId="7C642CE2"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194</w:t>
            </w:r>
          </w:p>
        </w:tc>
        <w:tc>
          <w:tcPr>
            <w:tcW w:w="136" w:type="pct"/>
            <w:shd w:val="clear" w:color="auto" w:fill="auto"/>
            <w:vAlign w:val="center"/>
            <w:hideMark/>
          </w:tcPr>
          <w:p w14:paraId="2A1AC759"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605E74E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22B6A386"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Traffic and Mobility</w:t>
            </w:r>
          </w:p>
        </w:tc>
        <w:tc>
          <w:tcPr>
            <w:tcW w:w="565" w:type="pct"/>
            <w:vMerge/>
            <w:vAlign w:val="center"/>
          </w:tcPr>
          <w:p w14:paraId="53ABFF9B"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0879B26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Local communities will be informed on planned road closures or disruption with at least 72 hours’ notice in advance through official communication and signs; </w:t>
            </w:r>
          </w:p>
        </w:tc>
        <w:tc>
          <w:tcPr>
            <w:tcW w:w="361" w:type="pct"/>
            <w:vMerge/>
            <w:vAlign w:val="center"/>
          </w:tcPr>
          <w:p w14:paraId="3FBEE6A0"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9A2589A"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042DC292" w14:textId="1E96A8EC" w:rsidR="00616198" w:rsidRPr="006D176F" w:rsidRDefault="00616198" w:rsidP="000907FE">
            <w:pPr>
              <w:rPr>
                <w:rFonts w:ascii="Trebuchet MS" w:hAnsi="Trebuchet MS" w:cs="Arial"/>
                <w:sz w:val="16"/>
                <w:szCs w:val="16"/>
                <w:lang w:val="en-GB" w:eastAsia="tr-TR"/>
              </w:rPr>
            </w:pPr>
            <w:del w:id="1203" w:author="Aysenur MENTESE" w:date="2016-10-12T14:50:00Z">
              <w:r w:rsidRPr="006D176F" w:rsidDel="00A61992">
                <w:rPr>
                  <w:rFonts w:ascii="Trebuchet MS" w:hAnsi="Trebuchet MS" w:cs="Arial"/>
                  <w:sz w:val="16"/>
                  <w:szCs w:val="16"/>
                  <w:lang w:val="en-GB" w:eastAsia="tr-TR"/>
                </w:rPr>
                <w:delText>EPC/</w:delText>
              </w:r>
            </w:del>
            <w:ins w:id="1204"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205" w:author="Huseyin Akyol" w:date="2016-10-12T13:18:00Z">
              <w:r w:rsidRPr="006D176F" w:rsidDel="00834B00">
                <w:rPr>
                  <w:rFonts w:ascii="Trebuchet MS" w:hAnsi="Trebuchet MS" w:cs="Arial"/>
                  <w:sz w:val="16"/>
                  <w:szCs w:val="16"/>
                  <w:lang w:val="en-GB" w:eastAsia="tr-TR"/>
                </w:rPr>
                <w:delText>EPCM</w:delText>
              </w:r>
            </w:del>
            <w:ins w:id="1206"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6A8E1E7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Notification of local Communities</w:t>
            </w:r>
          </w:p>
        </w:tc>
        <w:tc>
          <w:tcPr>
            <w:tcW w:w="220" w:type="pct"/>
            <w:shd w:val="clear" w:color="auto" w:fill="auto"/>
            <w:vAlign w:val="center"/>
            <w:hideMark/>
          </w:tcPr>
          <w:p w14:paraId="6933F41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During road closures or disruption</w:t>
            </w:r>
          </w:p>
        </w:tc>
        <w:tc>
          <w:tcPr>
            <w:tcW w:w="190" w:type="pct"/>
            <w:shd w:val="clear" w:color="auto" w:fill="auto"/>
            <w:vAlign w:val="center"/>
            <w:hideMark/>
          </w:tcPr>
          <w:p w14:paraId="0927813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Notification Correspondences</w:t>
            </w:r>
          </w:p>
        </w:tc>
        <w:tc>
          <w:tcPr>
            <w:tcW w:w="227" w:type="pct"/>
            <w:shd w:val="clear" w:color="auto" w:fill="auto"/>
            <w:vAlign w:val="center"/>
            <w:hideMark/>
          </w:tcPr>
          <w:p w14:paraId="4B955F5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3C78760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Community Relations Plan</w:t>
            </w:r>
            <w:r w:rsidRPr="006D176F">
              <w:rPr>
                <w:rFonts w:ascii="Trebuchet MS" w:hAnsi="Trebuchet MS" w:cs="Arial"/>
                <w:sz w:val="16"/>
                <w:szCs w:val="16"/>
                <w:lang w:val="en-GB" w:eastAsia="tr-TR"/>
              </w:rPr>
              <w:br/>
              <w:t>Stakeholder Engagement Plan</w:t>
            </w:r>
          </w:p>
        </w:tc>
        <w:tc>
          <w:tcPr>
            <w:tcW w:w="270" w:type="pct"/>
            <w:shd w:val="clear" w:color="auto" w:fill="auto"/>
            <w:noWrap/>
            <w:vAlign w:val="center"/>
            <w:hideMark/>
          </w:tcPr>
          <w:p w14:paraId="74560047"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hideMark/>
          </w:tcPr>
          <w:p w14:paraId="2255940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0529443C" w14:textId="77777777" w:rsidTr="00B5250C">
        <w:trPr>
          <w:trHeight w:val="450"/>
          <w:jc w:val="center"/>
        </w:trPr>
        <w:tc>
          <w:tcPr>
            <w:tcW w:w="134" w:type="pct"/>
            <w:shd w:val="clear" w:color="auto" w:fill="auto"/>
            <w:noWrap/>
            <w:vAlign w:val="center"/>
          </w:tcPr>
          <w:p w14:paraId="1AD6381F"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195</w:t>
            </w:r>
          </w:p>
        </w:tc>
        <w:tc>
          <w:tcPr>
            <w:tcW w:w="136" w:type="pct"/>
            <w:shd w:val="clear" w:color="auto" w:fill="auto"/>
            <w:vAlign w:val="center"/>
            <w:hideMark/>
          </w:tcPr>
          <w:p w14:paraId="2733C02D"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076039B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11920FC0"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Traffic and Mobility</w:t>
            </w:r>
          </w:p>
        </w:tc>
        <w:tc>
          <w:tcPr>
            <w:tcW w:w="565" w:type="pct"/>
            <w:vMerge/>
            <w:vAlign w:val="center"/>
          </w:tcPr>
          <w:p w14:paraId="2B72E110"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7130F20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Easy-to-read signs will be used to indicate any type of diversion or of traffic changes related to project activities;</w:t>
            </w:r>
          </w:p>
        </w:tc>
        <w:tc>
          <w:tcPr>
            <w:tcW w:w="361" w:type="pct"/>
            <w:vMerge/>
            <w:vAlign w:val="center"/>
          </w:tcPr>
          <w:p w14:paraId="7DC136B3"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85C7A85"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0ED52626" w14:textId="14DB1B3C" w:rsidR="00616198" w:rsidRPr="006D176F" w:rsidRDefault="00616198" w:rsidP="000907FE">
            <w:pPr>
              <w:rPr>
                <w:rFonts w:ascii="Trebuchet MS" w:hAnsi="Trebuchet MS" w:cs="Arial"/>
                <w:sz w:val="16"/>
                <w:szCs w:val="16"/>
                <w:lang w:val="en-GB" w:eastAsia="tr-TR"/>
              </w:rPr>
            </w:pPr>
            <w:del w:id="1207" w:author="Aysenur MENTESE" w:date="2016-10-12T14:50:00Z">
              <w:r w:rsidRPr="006D176F" w:rsidDel="00A61992">
                <w:rPr>
                  <w:rFonts w:ascii="Trebuchet MS" w:hAnsi="Trebuchet MS" w:cs="Arial"/>
                  <w:sz w:val="16"/>
                  <w:szCs w:val="16"/>
                  <w:lang w:val="en-GB" w:eastAsia="tr-TR"/>
                </w:rPr>
                <w:delText>EPC/</w:delText>
              </w:r>
            </w:del>
            <w:ins w:id="1208"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209" w:author="Huseyin Akyol" w:date="2016-10-12T13:18:00Z">
              <w:r w:rsidRPr="006D176F" w:rsidDel="00834B00">
                <w:rPr>
                  <w:rFonts w:ascii="Trebuchet MS" w:hAnsi="Trebuchet MS" w:cs="Arial"/>
                  <w:sz w:val="16"/>
                  <w:szCs w:val="16"/>
                  <w:lang w:val="en-GB" w:eastAsia="tr-TR"/>
                </w:rPr>
                <w:delText>EPCM</w:delText>
              </w:r>
            </w:del>
            <w:ins w:id="1210"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22252D9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0752ACA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09B688B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vAlign w:val="center"/>
            <w:hideMark/>
          </w:tcPr>
          <w:p w14:paraId="3AA7AC9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4D95346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Traffic Management Plan</w:t>
            </w:r>
          </w:p>
        </w:tc>
        <w:tc>
          <w:tcPr>
            <w:tcW w:w="270" w:type="pct"/>
            <w:shd w:val="clear" w:color="auto" w:fill="auto"/>
            <w:noWrap/>
            <w:vAlign w:val="center"/>
            <w:hideMark/>
          </w:tcPr>
          <w:p w14:paraId="700971C5"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hideMark/>
          </w:tcPr>
          <w:p w14:paraId="355E7E8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015E9D97" w14:textId="77777777" w:rsidTr="00B5250C">
        <w:trPr>
          <w:trHeight w:val="450"/>
          <w:jc w:val="center"/>
        </w:trPr>
        <w:tc>
          <w:tcPr>
            <w:tcW w:w="134" w:type="pct"/>
            <w:shd w:val="clear" w:color="auto" w:fill="auto"/>
            <w:noWrap/>
            <w:vAlign w:val="center"/>
          </w:tcPr>
          <w:p w14:paraId="1B2B6BF2"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196</w:t>
            </w:r>
          </w:p>
        </w:tc>
        <w:tc>
          <w:tcPr>
            <w:tcW w:w="136" w:type="pct"/>
            <w:shd w:val="clear" w:color="auto" w:fill="auto"/>
            <w:vAlign w:val="center"/>
            <w:hideMark/>
          </w:tcPr>
          <w:p w14:paraId="6BD8D49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78608F1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2B5EC82A"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Traffic and Mobility</w:t>
            </w:r>
          </w:p>
        </w:tc>
        <w:tc>
          <w:tcPr>
            <w:tcW w:w="565" w:type="pct"/>
            <w:vMerge/>
            <w:vAlign w:val="center"/>
          </w:tcPr>
          <w:p w14:paraId="6E31C680"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0699152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·Temporary traffic control and appropriate signs will be used to highlight warnings and to improve safety;</w:t>
            </w:r>
          </w:p>
        </w:tc>
        <w:tc>
          <w:tcPr>
            <w:tcW w:w="361" w:type="pct"/>
            <w:vMerge/>
            <w:vAlign w:val="center"/>
          </w:tcPr>
          <w:p w14:paraId="39CCA446"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AC6F2FC"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3D649A6B" w14:textId="34B09ACC" w:rsidR="00616198" w:rsidRPr="006D176F" w:rsidRDefault="00616198" w:rsidP="000907FE">
            <w:pPr>
              <w:rPr>
                <w:rFonts w:ascii="Trebuchet MS" w:hAnsi="Trebuchet MS" w:cs="Arial"/>
                <w:sz w:val="16"/>
                <w:szCs w:val="16"/>
                <w:lang w:val="en-GB" w:eastAsia="tr-TR"/>
              </w:rPr>
            </w:pPr>
            <w:del w:id="1211" w:author="Aysenur MENTESE" w:date="2016-10-12T14:50:00Z">
              <w:r w:rsidRPr="006D176F" w:rsidDel="00A61992">
                <w:rPr>
                  <w:rFonts w:ascii="Trebuchet MS" w:hAnsi="Trebuchet MS" w:cs="Arial"/>
                  <w:sz w:val="16"/>
                  <w:szCs w:val="16"/>
                  <w:lang w:val="en-GB" w:eastAsia="tr-TR"/>
                </w:rPr>
                <w:delText>EPC/</w:delText>
              </w:r>
            </w:del>
            <w:ins w:id="1212"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213" w:author="Huseyin Akyol" w:date="2016-10-12T13:18:00Z">
              <w:r w:rsidRPr="006D176F" w:rsidDel="00834B00">
                <w:rPr>
                  <w:rFonts w:ascii="Trebuchet MS" w:hAnsi="Trebuchet MS" w:cs="Arial"/>
                  <w:sz w:val="16"/>
                  <w:szCs w:val="16"/>
                  <w:lang w:val="en-GB" w:eastAsia="tr-TR"/>
                </w:rPr>
                <w:delText>EPCM</w:delText>
              </w:r>
            </w:del>
            <w:ins w:id="1214"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5784D1D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1D73E0B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018035E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vAlign w:val="center"/>
            <w:hideMark/>
          </w:tcPr>
          <w:p w14:paraId="2EA1AB7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0B3B394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Traffic Management Plan</w:t>
            </w:r>
          </w:p>
        </w:tc>
        <w:tc>
          <w:tcPr>
            <w:tcW w:w="270" w:type="pct"/>
            <w:shd w:val="clear" w:color="auto" w:fill="auto"/>
            <w:noWrap/>
            <w:vAlign w:val="center"/>
            <w:hideMark/>
          </w:tcPr>
          <w:p w14:paraId="7A10A68D"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hideMark/>
          </w:tcPr>
          <w:p w14:paraId="6BD2644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175EC8B2" w14:textId="77777777" w:rsidTr="00B5250C">
        <w:trPr>
          <w:trHeight w:val="450"/>
          <w:jc w:val="center"/>
        </w:trPr>
        <w:tc>
          <w:tcPr>
            <w:tcW w:w="134" w:type="pct"/>
            <w:shd w:val="clear" w:color="auto" w:fill="auto"/>
            <w:noWrap/>
            <w:vAlign w:val="center"/>
          </w:tcPr>
          <w:p w14:paraId="25D0659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197</w:t>
            </w:r>
          </w:p>
        </w:tc>
        <w:tc>
          <w:tcPr>
            <w:tcW w:w="136" w:type="pct"/>
            <w:shd w:val="clear" w:color="auto" w:fill="auto"/>
            <w:vAlign w:val="center"/>
            <w:hideMark/>
          </w:tcPr>
          <w:p w14:paraId="46D58953"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0902211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31BC28C0"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Traffic and Mobility</w:t>
            </w:r>
          </w:p>
        </w:tc>
        <w:tc>
          <w:tcPr>
            <w:tcW w:w="565" w:type="pct"/>
            <w:vMerge/>
            <w:vAlign w:val="center"/>
          </w:tcPr>
          <w:p w14:paraId="1A742CD6"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75E8D47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·Temporary traffic control will be used in intersections and junctions where a higher road accident risk is identified;</w:t>
            </w:r>
          </w:p>
        </w:tc>
        <w:tc>
          <w:tcPr>
            <w:tcW w:w="361" w:type="pct"/>
            <w:vMerge/>
            <w:vAlign w:val="center"/>
          </w:tcPr>
          <w:p w14:paraId="002C11C8"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5B2E7D2"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B7425AE" w14:textId="762F6151" w:rsidR="00616198" w:rsidRPr="006D176F" w:rsidRDefault="00616198" w:rsidP="000907FE">
            <w:pPr>
              <w:rPr>
                <w:rFonts w:ascii="Trebuchet MS" w:hAnsi="Trebuchet MS" w:cs="Arial"/>
                <w:sz w:val="16"/>
                <w:szCs w:val="16"/>
                <w:lang w:val="en-GB" w:eastAsia="tr-TR"/>
              </w:rPr>
            </w:pPr>
            <w:del w:id="1215" w:author="Aysenur MENTESE" w:date="2016-10-12T14:50:00Z">
              <w:r w:rsidRPr="006D176F" w:rsidDel="00A61992">
                <w:rPr>
                  <w:rFonts w:ascii="Trebuchet MS" w:hAnsi="Trebuchet MS" w:cs="Arial"/>
                  <w:sz w:val="16"/>
                  <w:szCs w:val="16"/>
                  <w:lang w:val="en-GB" w:eastAsia="tr-TR"/>
                </w:rPr>
                <w:delText>EPC/</w:delText>
              </w:r>
            </w:del>
            <w:ins w:id="1216"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217" w:author="Huseyin Akyol" w:date="2016-10-12T13:18:00Z">
              <w:r w:rsidRPr="006D176F" w:rsidDel="00834B00">
                <w:rPr>
                  <w:rFonts w:ascii="Trebuchet MS" w:hAnsi="Trebuchet MS" w:cs="Arial"/>
                  <w:sz w:val="16"/>
                  <w:szCs w:val="16"/>
                  <w:lang w:val="en-GB" w:eastAsia="tr-TR"/>
                </w:rPr>
                <w:delText>EPCM</w:delText>
              </w:r>
            </w:del>
            <w:ins w:id="1218"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21D6438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33E9582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19E890C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vAlign w:val="center"/>
            <w:hideMark/>
          </w:tcPr>
          <w:p w14:paraId="0A07521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55E481B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Traffic Management Plan</w:t>
            </w:r>
          </w:p>
        </w:tc>
        <w:tc>
          <w:tcPr>
            <w:tcW w:w="270" w:type="pct"/>
            <w:shd w:val="clear" w:color="auto" w:fill="auto"/>
            <w:noWrap/>
            <w:vAlign w:val="center"/>
            <w:hideMark/>
          </w:tcPr>
          <w:p w14:paraId="3A500E29"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hideMark/>
          </w:tcPr>
          <w:p w14:paraId="2C3C10D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5D8212BB" w14:textId="77777777" w:rsidTr="00B5250C">
        <w:trPr>
          <w:trHeight w:val="675"/>
          <w:jc w:val="center"/>
        </w:trPr>
        <w:tc>
          <w:tcPr>
            <w:tcW w:w="134" w:type="pct"/>
            <w:shd w:val="clear" w:color="auto" w:fill="auto"/>
            <w:noWrap/>
            <w:vAlign w:val="center"/>
          </w:tcPr>
          <w:p w14:paraId="2A461E2C"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198</w:t>
            </w:r>
          </w:p>
        </w:tc>
        <w:tc>
          <w:tcPr>
            <w:tcW w:w="136" w:type="pct"/>
            <w:shd w:val="clear" w:color="auto" w:fill="auto"/>
            <w:vAlign w:val="center"/>
            <w:hideMark/>
          </w:tcPr>
          <w:p w14:paraId="5F0038BA"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268D20F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0F379FEB"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Traffic and Mobility</w:t>
            </w:r>
          </w:p>
        </w:tc>
        <w:tc>
          <w:tcPr>
            <w:tcW w:w="565" w:type="pct"/>
            <w:vMerge/>
            <w:vAlign w:val="center"/>
          </w:tcPr>
          <w:p w14:paraId="63FEC692"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4014C4D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Intersections between temporary roads and access roads will be designed so to be traffic-safe, especially for heavy-load vehicles;</w:t>
            </w:r>
          </w:p>
        </w:tc>
        <w:tc>
          <w:tcPr>
            <w:tcW w:w="361" w:type="pct"/>
            <w:vMerge/>
            <w:vAlign w:val="center"/>
          </w:tcPr>
          <w:p w14:paraId="77CFC12B"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8328BC0"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6282BC7" w14:textId="12B55F22" w:rsidR="00616198" w:rsidRPr="006D176F" w:rsidRDefault="00616198" w:rsidP="000907FE">
            <w:pPr>
              <w:rPr>
                <w:rFonts w:ascii="Trebuchet MS" w:hAnsi="Trebuchet MS" w:cs="Arial"/>
                <w:sz w:val="16"/>
                <w:szCs w:val="16"/>
                <w:lang w:val="en-GB" w:eastAsia="tr-TR"/>
              </w:rPr>
            </w:pPr>
            <w:del w:id="1219" w:author="Aysenur MENTESE" w:date="2016-10-12T14:50:00Z">
              <w:r w:rsidRPr="006D176F" w:rsidDel="00A61992">
                <w:rPr>
                  <w:rFonts w:ascii="Trebuchet MS" w:hAnsi="Trebuchet MS" w:cs="Arial"/>
                  <w:sz w:val="16"/>
                  <w:szCs w:val="16"/>
                  <w:lang w:val="en-GB" w:eastAsia="tr-TR"/>
                </w:rPr>
                <w:delText>EPC/</w:delText>
              </w:r>
            </w:del>
            <w:ins w:id="1220"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221" w:author="Huseyin Akyol" w:date="2016-10-12T13:18:00Z">
              <w:r w:rsidRPr="006D176F" w:rsidDel="00834B00">
                <w:rPr>
                  <w:rFonts w:ascii="Trebuchet MS" w:hAnsi="Trebuchet MS" w:cs="Arial"/>
                  <w:sz w:val="16"/>
                  <w:szCs w:val="16"/>
                  <w:lang w:val="en-GB" w:eastAsia="tr-TR"/>
                </w:rPr>
                <w:delText>EPCM</w:delText>
              </w:r>
            </w:del>
            <w:ins w:id="1222"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0E2441D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1FFEB91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0A0E5A2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vAlign w:val="center"/>
            <w:hideMark/>
          </w:tcPr>
          <w:p w14:paraId="63A46A1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358801B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Traffic Management Plan</w:t>
            </w:r>
          </w:p>
        </w:tc>
        <w:tc>
          <w:tcPr>
            <w:tcW w:w="270" w:type="pct"/>
            <w:shd w:val="clear" w:color="auto" w:fill="auto"/>
            <w:noWrap/>
            <w:vAlign w:val="center"/>
            <w:hideMark/>
          </w:tcPr>
          <w:p w14:paraId="3DB61315"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hideMark/>
          </w:tcPr>
          <w:p w14:paraId="0D06EB6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0310DCC6" w14:textId="77777777" w:rsidTr="00B5250C">
        <w:trPr>
          <w:trHeight w:val="450"/>
          <w:jc w:val="center"/>
        </w:trPr>
        <w:tc>
          <w:tcPr>
            <w:tcW w:w="134" w:type="pct"/>
            <w:shd w:val="clear" w:color="auto" w:fill="auto"/>
            <w:noWrap/>
            <w:vAlign w:val="center"/>
          </w:tcPr>
          <w:p w14:paraId="621565E0"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199</w:t>
            </w:r>
          </w:p>
        </w:tc>
        <w:tc>
          <w:tcPr>
            <w:tcW w:w="136" w:type="pct"/>
            <w:shd w:val="clear" w:color="auto" w:fill="auto"/>
            <w:vAlign w:val="center"/>
            <w:hideMark/>
          </w:tcPr>
          <w:p w14:paraId="69F22953"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0A28450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45ECB1EC"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Traffic and Mobility</w:t>
            </w:r>
          </w:p>
        </w:tc>
        <w:tc>
          <w:tcPr>
            <w:tcW w:w="565" w:type="pct"/>
            <w:vMerge/>
            <w:vAlign w:val="center"/>
          </w:tcPr>
          <w:p w14:paraId="24729429"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5AAAB22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Authorities will be notified when the oversize heavy vehicles will be required and vehicles will be escorted;</w:t>
            </w:r>
          </w:p>
        </w:tc>
        <w:tc>
          <w:tcPr>
            <w:tcW w:w="361" w:type="pct"/>
            <w:vMerge/>
            <w:vAlign w:val="center"/>
          </w:tcPr>
          <w:p w14:paraId="6182348C"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B26D4A5"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BB8AC75" w14:textId="530F54D2" w:rsidR="00616198" w:rsidRPr="006D176F" w:rsidRDefault="00616198" w:rsidP="000907FE">
            <w:pPr>
              <w:rPr>
                <w:rFonts w:ascii="Trebuchet MS" w:hAnsi="Trebuchet MS" w:cs="Arial"/>
                <w:sz w:val="16"/>
                <w:szCs w:val="16"/>
                <w:lang w:val="en-GB" w:eastAsia="tr-TR"/>
              </w:rPr>
            </w:pPr>
            <w:del w:id="1223" w:author="Aysenur MENTESE" w:date="2016-10-12T14:50:00Z">
              <w:r w:rsidRPr="006D176F" w:rsidDel="00A61992">
                <w:rPr>
                  <w:rFonts w:ascii="Trebuchet MS" w:hAnsi="Trebuchet MS" w:cs="Arial"/>
                  <w:sz w:val="16"/>
                  <w:szCs w:val="16"/>
                  <w:lang w:val="en-GB" w:eastAsia="tr-TR"/>
                </w:rPr>
                <w:delText>EPC/</w:delText>
              </w:r>
            </w:del>
            <w:ins w:id="1224"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225" w:author="Huseyin Akyol" w:date="2016-10-12T13:18:00Z">
              <w:r w:rsidRPr="006D176F" w:rsidDel="00834B00">
                <w:rPr>
                  <w:rFonts w:ascii="Trebuchet MS" w:hAnsi="Trebuchet MS" w:cs="Arial"/>
                  <w:sz w:val="16"/>
                  <w:szCs w:val="16"/>
                  <w:lang w:val="en-GB" w:eastAsia="tr-TR"/>
                </w:rPr>
                <w:delText>EPCM</w:delText>
              </w:r>
            </w:del>
            <w:ins w:id="1226"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76BD01A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Notification of local authorities</w:t>
            </w:r>
          </w:p>
        </w:tc>
        <w:tc>
          <w:tcPr>
            <w:tcW w:w="220" w:type="pct"/>
            <w:shd w:val="clear" w:color="auto" w:fill="auto"/>
            <w:vAlign w:val="center"/>
            <w:hideMark/>
          </w:tcPr>
          <w:p w14:paraId="4BF48AE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 when the oversize vehicles are required</w:t>
            </w:r>
          </w:p>
        </w:tc>
        <w:tc>
          <w:tcPr>
            <w:tcW w:w="190" w:type="pct"/>
            <w:shd w:val="clear" w:color="auto" w:fill="auto"/>
            <w:vAlign w:val="center"/>
            <w:hideMark/>
          </w:tcPr>
          <w:p w14:paraId="7F80AA4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Notification Correspondences</w:t>
            </w:r>
          </w:p>
        </w:tc>
        <w:tc>
          <w:tcPr>
            <w:tcW w:w="227" w:type="pct"/>
            <w:shd w:val="clear" w:color="auto" w:fill="auto"/>
            <w:vAlign w:val="center"/>
            <w:hideMark/>
          </w:tcPr>
          <w:p w14:paraId="0611967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6BC685C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Traffic Management Plan</w:t>
            </w:r>
          </w:p>
        </w:tc>
        <w:tc>
          <w:tcPr>
            <w:tcW w:w="270" w:type="pct"/>
            <w:shd w:val="clear" w:color="auto" w:fill="auto"/>
            <w:noWrap/>
            <w:vAlign w:val="center"/>
            <w:hideMark/>
          </w:tcPr>
          <w:p w14:paraId="3A074417"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hideMark/>
          </w:tcPr>
          <w:p w14:paraId="43CBF8B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2395C5BF" w14:textId="77777777" w:rsidTr="00B5250C">
        <w:trPr>
          <w:trHeight w:val="675"/>
          <w:jc w:val="center"/>
        </w:trPr>
        <w:tc>
          <w:tcPr>
            <w:tcW w:w="134" w:type="pct"/>
            <w:shd w:val="clear" w:color="auto" w:fill="auto"/>
            <w:noWrap/>
            <w:vAlign w:val="center"/>
          </w:tcPr>
          <w:p w14:paraId="38F24111"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200</w:t>
            </w:r>
          </w:p>
        </w:tc>
        <w:tc>
          <w:tcPr>
            <w:tcW w:w="136" w:type="pct"/>
            <w:shd w:val="clear" w:color="auto" w:fill="auto"/>
            <w:vAlign w:val="center"/>
            <w:hideMark/>
          </w:tcPr>
          <w:p w14:paraId="40B6F84D"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46608B9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00D930F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Traffic and Mobility</w:t>
            </w:r>
          </w:p>
        </w:tc>
        <w:tc>
          <w:tcPr>
            <w:tcW w:w="565" w:type="pct"/>
            <w:vMerge/>
            <w:vAlign w:val="center"/>
          </w:tcPr>
          <w:p w14:paraId="27379A1E"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1B20417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Frequently used roads will be inspected on a regular basis to ensure that they are not damaged, or to implement repair activities when necessary;</w:t>
            </w:r>
          </w:p>
        </w:tc>
        <w:tc>
          <w:tcPr>
            <w:tcW w:w="361" w:type="pct"/>
            <w:vMerge/>
            <w:vAlign w:val="center"/>
          </w:tcPr>
          <w:p w14:paraId="3F7BA1DF"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4FDB5FB"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143AFE68" w14:textId="0E35E258" w:rsidR="00616198" w:rsidRPr="006D176F" w:rsidRDefault="00616198" w:rsidP="000907FE">
            <w:pPr>
              <w:rPr>
                <w:rFonts w:ascii="Trebuchet MS" w:hAnsi="Trebuchet MS" w:cs="Arial"/>
                <w:sz w:val="16"/>
                <w:szCs w:val="16"/>
                <w:lang w:val="en-GB" w:eastAsia="tr-TR"/>
              </w:rPr>
            </w:pPr>
            <w:del w:id="1227" w:author="Aysenur MENTESE" w:date="2016-10-12T14:50:00Z">
              <w:r w:rsidRPr="006D176F" w:rsidDel="00A61992">
                <w:rPr>
                  <w:rFonts w:ascii="Trebuchet MS" w:hAnsi="Trebuchet MS" w:cs="Arial"/>
                  <w:sz w:val="16"/>
                  <w:szCs w:val="16"/>
                  <w:lang w:val="en-GB" w:eastAsia="tr-TR"/>
                </w:rPr>
                <w:delText>EPC/</w:delText>
              </w:r>
            </w:del>
            <w:ins w:id="1228"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229" w:author="Huseyin Akyol" w:date="2016-10-12T13:18:00Z">
              <w:r w:rsidRPr="006D176F" w:rsidDel="00834B00">
                <w:rPr>
                  <w:rFonts w:ascii="Trebuchet MS" w:hAnsi="Trebuchet MS" w:cs="Arial"/>
                  <w:sz w:val="16"/>
                  <w:szCs w:val="16"/>
                  <w:lang w:val="en-GB" w:eastAsia="tr-TR"/>
                </w:rPr>
                <w:delText>EPCM</w:delText>
              </w:r>
            </w:del>
            <w:ins w:id="1230"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363E934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19A5E1A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0BCF17C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vAlign w:val="center"/>
            <w:hideMark/>
          </w:tcPr>
          <w:p w14:paraId="22D082D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34383F8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Traffic Management Plan</w:t>
            </w:r>
          </w:p>
        </w:tc>
        <w:tc>
          <w:tcPr>
            <w:tcW w:w="270" w:type="pct"/>
            <w:shd w:val="clear" w:color="auto" w:fill="auto"/>
            <w:noWrap/>
            <w:vAlign w:val="center"/>
            <w:hideMark/>
          </w:tcPr>
          <w:p w14:paraId="6CE92A0D"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hideMark/>
          </w:tcPr>
          <w:p w14:paraId="47FF2E0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3EF592B8" w14:textId="77777777" w:rsidTr="00B5250C">
        <w:trPr>
          <w:trHeight w:val="450"/>
          <w:jc w:val="center"/>
        </w:trPr>
        <w:tc>
          <w:tcPr>
            <w:tcW w:w="134" w:type="pct"/>
            <w:shd w:val="clear" w:color="auto" w:fill="auto"/>
            <w:noWrap/>
            <w:vAlign w:val="center"/>
          </w:tcPr>
          <w:p w14:paraId="43CFE5E3" w14:textId="77777777" w:rsidR="00616198" w:rsidRPr="006D176F" w:rsidRDefault="00616198" w:rsidP="000907FE">
            <w:pPr>
              <w:jc w:val="center"/>
              <w:rPr>
                <w:rFonts w:ascii="Trebuchet MS" w:hAnsi="Trebuchet MS" w:cs="Arial"/>
                <w:sz w:val="16"/>
                <w:szCs w:val="16"/>
                <w:lang w:val="en-GB" w:eastAsia="tr-TR"/>
              </w:rPr>
            </w:pPr>
          </w:p>
        </w:tc>
        <w:tc>
          <w:tcPr>
            <w:tcW w:w="136" w:type="pct"/>
            <w:shd w:val="clear" w:color="auto" w:fill="auto"/>
            <w:vAlign w:val="center"/>
            <w:hideMark/>
          </w:tcPr>
          <w:p w14:paraId="19B30378"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0398C97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1774CC65"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Traffic and Mobility</w:t>
            </w:r>
          </w:p>
        </w:tc>
        <w:tc>
          <w:tcPr>
            <w:tcW w:w="565" w:type="pct"/>
            <w:vMerge/>
            <w:vAlign w:val="center"/>
          </w:tcPr>
          <w:p w14:paraId="76D1F815"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7027431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·Transport during night-time will be avoided to the </w:t>
            </w:r>
            <w:r w:rsidRPr="006D176F">
              <w:rPr>
                <w:rFonts w:ascii="Trebuchet MS" w:hAnsi="Trebuchet MS" w:cs="Arial"/>
                <w:sz w:val="16"/>
                <w:szCs w:val="16"/>
                <w:lang w:val="en-GB" w:eastAsia="tr-TR"/>
              </w:rPr>
              <w:lastRenderedPageBreak/>
              <w:t xml:space="preserve">extent possible, in order to prevent road accidents; </w:t>
            </w:r>
          </w:p>
        </w:tc>
        <w:tc>
          <w:tcPr>
            <w:tcW w:w="361" w:type="pct"/>
            <w:vMerge/>
            <w:vAlign w:val="center"/>
          </w:tcPr>
          <w:p w14:paraId="2D451D13"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F792E67"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6F610B6" w14:textId="44390C94" w:rsidR="00616198" w:rsidRPr="006D176F" w:rsidRDefault="00616198" w:rsidP="000907FE">
            <w:pPr>
              <w:rPr>
                <w:rFonts w:ascii="Trebuchet MS" w:hAnsi="Trebuchet MS" w:cs="Arial"/>
                <w:sz w:val="16"/>
                <w:szCs w:val="16"/>
                <w:lang w:val="en-GB" w:eastAsia="tr-TR"/>
              </w:rPr>
            </w:pPr>
            <w:del w:id="1231" w:author="Aysenur MENTESE" w:date="2016-10-12T14:50:00Z">
              <w:r w:rsidRPr="006D176F" w:rsidDel="00A61992">
                <w:rPr>
                  <w:rFonts w:ascii="Trebuchet MS" w:hAnsi="Trebuchet MS" w:cs="Arial"/>
                  <w:sz w:val="16"/>
                  <w:szCs w:val="16"/>
                  <w:lang w:val="en-GB" w:eastAsia="tr-TR"/>
                </w:rPr>
                <w:delText>EPC/</w:delText>
              </w:r>
            </w:del>
            <w:ins w:id="1232"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233" w:author="Huseyin Akyol" w:date="2016-10-12T13:18:00Z">
              <w:r w:rsidRPr="006D176F" w:rsidDel="00834B00">
                <w:rPr>
                  <w:rFonts w:ascii="Trebuchet MS" w:hAnsi="Trebuchet MS" w:cs="Arial"/>
                  <w:sz w:val="16"/>
                  <w:szCs w:val="16"/>
                  <w:lang w:val="en-GB" w:eastAsia="tr-TR"/>
                </w:rPr>
                <w:delText>EPCM</w:delText>
              </w:r>
            </w:del>
            <w:ins w:id="1234"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58EC1A8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Arrangement of  </w:t>
            </w:r>
            <w:r w:rsidRPr="006D176F">
              <w:rPr>
                <w:rFonts w:ascii="Trebuchet MS" w:hAnsi="Trebuchet MS" w:cs="Arial"/>
                <w:sz w:val="16"/>
                <w:szCs w:val="16"/>
                <w:lang w:val="en-GB" w:eastAsia="tr-TR"/>
              </w:rPr>
              <w:lastRenderedPageBreak/>
              <w:t>transportation periods</w:t>
            </w:r>
          </w:p>
        </w:tc>
        <w:tc>
          <w:tcPr>
            <w:tcW w:w="220" w:type="pct"/>
            <w:shd w:val="clear" w:color="auto" w:fill="auto"/>
            <w:vAlign w:val="center"/>
            <w:hideMark/>
          </w:tcPr>
          <w:p w14:paraId="74C2124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Contin.</w:t>
            </w:r>
          </w:p>
        </w:tc>
        <w:tc>
          <w:tcPr>
            <w:tcW w:w="190" w:type="pct"/>
            <w:shd w:val="clear" w:color="auto" w:fill="auto"/>
            <w:vAlign w:val="center"/>
            <w:hideMark/>
          </w:tcPr>
          <w:p w14:paraId="5444A70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Transportation Schedules</w:t>
            </w:r>
          </w:p>
        </w:tc>
        <w:tc>
          <w:tcPr>
            <w:tcW w:w="227" w:type="pct"/>
            <w:shd w:val="clear" w:color="auto" w:fill="auto"/>
            <w:noWrap/>
            <w:vAlign w:val="center"/>
            <w:hideMark/>
          </w:tcPr>
          <w:p w14:paraId="68C7B09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4FCEB24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Traffic Management Plan</w:t>
            </w:r>
          </w:p>
        </w:tc>
        <w:tc>
          <w:tcPr>
            <w:tcW w:w="270" w:type="pct"/>
            <w:shd w:val="clear" w:color="auto" w:fill="auto"/>
            <w:noWrap/>
            <w:vAlign w:val="center"/>
            <w:hideMark/>
          </w:tcPr>
          <w:p w14:paraId="479924D4"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hideMark/>
          </w:tcPr>
          <w:p w14:paraId="5926C23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4CFB5F14" w14:textId="77777777" w:rsidTr="00B5250C">
        <w:trPr>
          <w:trHeight w:val="450"/>
          <w:jc w:val="center"/>
        </w:trPr>
        <w:tc>
          <w:tcPr>
            <w:tcW w:w="134" w:type="pct"/>
            <w:shd w:val="clear" w:color="auto" w:fill="auto"/>
            <w:noWrap/>
            <w:vAlign w:val="center"/>
          </w:tcPr>
          <w:p w14:paraId="6E0A7568"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201</w:t>
            </w:r>
          </w:p>
        </w:tc>
        <w:tc>
          <w:tcPr>
            <w:tcW w:w="136" w:type="pct"/>
            <w:shd w:val="clear" w:color="auto" w:fill="auto"/>
            <w:vAlign w:val="center"/>
            <w:hideMark/>
          </w:tcPr>
          <w:p w14:paraId="22470B72"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1A8EE73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7748D170"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Traffic and Mobility</w:t>
            </w:r>
          </w:p>
        </w:tc>
        <w:tc>
          <w:tcPr>
            <w:tcW w:w="565" w:type="pct"/>
            <w:vMerge/>
            <w:vAlign w:val="center"/>
          </w:tcPr>
          <w:p w14:paraId="3F97B930" w14:textId="77777777" w:rsidR="00616198" w:rsidRPr="006D176F" w:rsidRDefault="00616198" w:rsidP="000907FE">
            <w:pPr>
              <w:rPr>
                <w:rFonts w:ascii="Trebuchet MS" w:hAnsi="Trebuchet MS"/>
                <w:sz w:val="16"/>
                <w:szCs w:val="16"/>
                <w:lang w:val="en-GB"/>
              </w:rPr>
            </w:pPr>
          </w:p>
        </w:tc>
        <w:tc>
          <w:tcPr>
            <w:tcW w:w="454" w:type="pct"/>
            <w:shd w:val="clear" w:color="auto" w:fill="auto"/>
            <w:noWrap/>
            <w:vAlign w:val="center"/>
            <w:hideMark/>
          </w:tcPr>
          <w:p w14:paraId="3AA837E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sz w:val="16"/>
                <w:szCs w:val="16"/>
                <w:lang w:val="en-GB"/>
              </w:rPr>
              <w:t>Related Turkish legislation on speed limits depending on the type of vehicles and roads shall be obeyed.</w:t>
            </w:r>
            <w:r w:rsidRPr="006D176F">
              <w:rPr>
                <w:rFonts w:ascii="Trebuchet MS" w:hAnsi="Trebuchet MS" w:cs="Arial"/>
                <w:sz w:val="16"/>
                <w:szCs w:val="16"/>
                <w:lang w:val="en-GB" w:eastAsia="tr-TR"/>
              </w:rPr>
              <w:t xml:space="preserve"> where practicable</w:t>
            </w:r>
          </w:p>
        </w:tc>
        <w:tc>
          <w:tcPr>
            <w:tcW w:w="361" w:type="pct"/>
            <w:vMerge/>
            <w:vAlign w:val="center"/>
          </w:tcPr>
          <w:p w14:paraId="6274C3F3"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48E1BDE"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ACFDE47" w14:textId="5BA475F6" w:rsidR="00616198" w:rsidRPr="006D176F" w:rsidRDefault="00616198" w:rsidP="000907FE">
            <w:pPr>
              <w:rPr>
                <w:rFonts w:ascii="Trebuchet MS" w:hAnsi="Trebuchet MS" w:cs="Arial"/>
                <w:sz w:val="16"/>
                <w:szCs w:val="16"/>
                <w:lang w:val="en-GB" w:eastAsia="tr-TR"/>
              </w:rPr>
            </w:pPr>
            <w:del w:id="1235" w:author="Aysenur MENTESE" w:date="2016-10-12T14:50:00Z">
              <w:r w:rsidRPr="006D176F" w:rsidDel="00A61992">
                <w:rPr>
                  <w:rFonts w:ascii="Trebuchet MS" w:hAnsi="Trebuchet MS" w:cs="Arial"/>
                  <w:sz w:val="16"/>
                  <w:szCs w:val="16"/>
                  <w:lang w:val="en-GB" w:eastAsia="tr-TR"/>
                </w:rPr>
                <w:delText>EPC/</w:delText>
              </w:r>
            </w:del>
            <w:ins w:id="1236"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237" w:author="Huseyin Akyol" w:date="2016-10-12T13:18:00Z">
              <w:r w:rsidRPr="006D176F" w:rsidDel="00834B00">
                <w:rPr>
                  <w:rFonts w:ascii="Trebuchet MS" w:hAnsi="Trebuchet MS" w:cs="Arial"/>
                  <w:sz w:val="16"/>
                  <w:szCs w:val="16"/>
                  <w:lang w:val="en-GB" w:eastAsia="tr-TR"/>
                </w:rPr>
                <w:delText>EPCM</w:delText>
              </w:r>
            </w:del>
            <w:ins w:id="1238"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238F205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Training of the employees on requirements</w:t>
            </w:r>
          </w:p>
        </w:tc>
        <w:tc>
          <w:tcPr>
            <w:tcW w:w="220" w:type="pct"/>
            <w:shd w:val="clear" w:color="auto" w:fill="auto"/>
            <w:vAlign w:val="center"/>
            <w:hideMark/>
          </w:tcPr>
          <w:p w14:paraId="44D8553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noWrap/>
            <w:vAlign w:val="center"/>
            <w:hideMark/>
          </w:tcPr>
          <w:p w14:paraId="3A49EDE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Training Records </w:t>
            </w:r>
          </w:p>
        </w:tc>
        <w:tc>
          <w:tcPr>
            <w:tcW w:w="227" w:type="pct"/>
            <w:shd w:val="clear" w:color="auto" w:fill="auto"/>
            <w:noWrap/>
            <w:vAlign w:val="center"/>
            <w:hideMark/>
          </w:tcPr>
          <w:p w14:paraId="4137B4D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11218FB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Traffic Management Plan</w:t>
            </w:r>
            <w:r w:rsidRPr="006D176F">
              <w:rPr>
                <w:rFonts w:ascii="Trebuchet MS" w:hAnsi="Trebuchet MS" w:cs="Arial"/>
                <w:sz w:val="16"/>
                <w:szCs w:val="16"/>
                <w:lang w:val="en-GB" w:eastAsia="tr-TR"/>
              </w:rPr>
              <w:br/>
              <w:t>Employment and Training Plan</w:t>
            </w:r>
          </w:p>
        </w:tc>
        <w:tc>
          <w:tcPr>
            <w:tcW w:w="270" w:type="pct"/>
            <w:shd w:val="clear" w:color="auto" w:fill="auto"/>
            <w:noWrap/>
            <w:vAlign w:val="center"/>
            <w:hideMark/>
          </w:tcPr>
          <w:p w14:paraId="4F936A19"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hideMark/>
          </w:tcPr>
          <w:p w14:paraId="655A1C4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5B45CE16" w14:textId="77777777" w:rsidTr="00B5250C">
        <w:trPr>
          <w:trHeight w:val="900"/>
          <w:jc w:val="center"/>
        </w:trPr>
        <w:tc>
          <w:tcPr>
            <w:tcW w:w="134" w:type="pct"/>
            <w:shd w:val="clear" w:color="auto" w:fill="auto"/>
            <w:noWrap/>
            <w:vAlign w:val="center"/>
          </w:tcPr>
          <w:p w14:paraId="627B5E3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202</w:t>
            </w:r>
          </w:p>
        </w:tc>
        <w:tc>
          <w:tcPr>
            <w:tcW w:w="136" w:type="pct"/>
            <w:shd w:val="clear" w:color="auto" w:fill="auto"/>
            <w:vAlign w:val="center"/>
            <w:hideMark/>
          </w:tcPr>
          <w:p w14:paraId="31D9C5DC"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0A88620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2D24E5CE"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Traffic and Mobility</w:t>
            </w:r>
          </w:p>
        </w:tc>
        <w:tc>
          <w:tcPr>
            <w:tcW w:w="565" w:type="pct"/>
            <w:vMerge/>
            <w:vAlign w:val="center"/>
          </w:tcPr>
          <w:p w14:paraId="7B90EC12"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01BD5F6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Trainings will be provided to the adults and children in the settlement areas along and around the pipeline route in order to increase traffic awareness within the scope of the Traffic Management Plan;</w:t>
            </w:r>
          </w:p>
        </w:tc>
        <w:tc>
          <w:tcPr>
            <w:tcW w:w="361" w:type="pct"/>
            <w:vMerge/>
            <w:vAlign w:val="center"/>
          </w:tcPr>
          <w:p w14:paraId="5900FB5B"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5B7BA37"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46F8687" w14:textId="4F4E434C" w:rsidR="00616198" w:rsidRPr="006D176F" w:rsidRDefault="00616198" w:rsidP="000907FE">
            <w:pPr>
              <w:rPr>
                <w:rFonts w:ascii="Trebuchet MS" w:hAnsi="Trebuchet MS" w:cs="Arial"/>
                <w:sz w:val="16"/>
                <w:szCs w:val="16"/>
                <w:lang w:val="en-GB" w:eastAsia="tr-TR"/>
              </w:rPr>
            </w:pPr>
            <w:del w:id="1239" w:author="Aysenur MENTESE" w:date="2016-10-12T14:50:00Z">
              <w:r w:rsidRPr="006D176F" w:rsidDel="00A61992">
                <w:rPr>
                  <w:rFonts w:ascii="Trebuchet MS" w:hAnsi="Trebuchet MS" w:cs="Arial"/>
                  <w:sz w:val="16"/>
                  <w:szCs w:val="16"/>
                  <w:lang w:val="en-GB" w:eastAsia="tr-TR"/>
                </w:rPr>
                <w:delText>EPC/</w:delText>
              </w:r>
            </w:del>
            <w:ins w:id="1240"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241" w:author="Huseyin Akyol" w:date="2016-10-12T13:18:00Z">
              <w:r w:rsidRPr="006D176F" w:rsidDel="00834B00">
                <w:rPr>
                  <w:rFonts w:ascii="Trebuchet MS" w:hAnsi="Trebuchet MS" w:cs="Arial"/>
                  <w:sz w:val="16"/>
                  <w:szCs w:val="16"/>
                  <w:lang w:val="en-GB" w:eastAsia="tr-TR"/>
                </w:rPr>
                <w:delText>EPCM</w:delText>
              </w:r>
            </w:del>
            <w:ins w:id="1242"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0588CBE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Training of all employees</w:t>
            </w:r>
          </w:p>
        </w:tc>
        <w:tc>
          <w:tcPr>
            <w:tcW w:w="220" w:type="pct"/>
            <w:shd w:val="clear" w:color="auto" w:fill="auto"/>
            <w:vAlign w:val="center"/>
            <w:hideMark/>
          </w:tcPr>
          <w:p w14:paraId="6C021A4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27B60D3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Training Records </w:t>
            </w:r>
          </w:p>
        </w:tc>
        <w:tc>
          <w:tcPr>
            <w:tcW w:w="227" w:type="pct"/>
            <w:shd w:val="clear" w:color="auto" w:fill="auto"/>
            <w:noWrap/>
            <w:vAlign w:val="center"/>
            <w:hideMark/>
          </w:tcPr>
          <w:p w14:paraId="0E25326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440C2B5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Traffic Management Plan</w:t>
            </w:r>
          </w:p>
        </w:tc>
        <w:tc>
          <w:tcPr>
            <w:tcW w:w="270" w:type="pct"/>
            <w:shd w:val="clear" w:color="auto" w:fill="auto"/>
            <w:noWrap/>
            <w:vAlign w:val="center"/>
            <w:hideMark/>
          </w:tcPr>
          <w:p w14:paraId="21E81EE6"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hideMark/>
          </w:tcPr>
          <w:p w14:paraId="60F6130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4317AFAB" w14:textId="77777777" w:rsidTr="00B5250C">
        <w:trPr>
          <w:trHeight w:val="450"/>
          <w:jc w:val="center"/>
        </w:trPr>
        <w:tc>
          <w:tcPr>
            <w:tcW w:w="134" w:type="pct"/>
            <w:shd w:val="clear" w:color="auto" w:fill="auto"/>
            <w:noWrap/>
            <w:vAlign w:val="center"/>
          </w:tcPr>
          <w:p w14:paraId="1FFFFF35"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203</w:t>
            </w:r>
          </w:p>
        </w:tc>
        <w:tc>
          <w:tcPr>
            <w:tcW w:w="136" w:type="pct"/>
            <w:shd w:val="clear" w:color="auto" w:fill="auto"/>
            <w:vAlign w:val="center"/>
            <w:hideMark/>
          </w:tcPr>
          <w:p w14:paraId="3AEE463B"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All</w:t>
            </w:r>
          </w:p>
        </w:tc>
        <w:tc>
          <w:tcPr>
            <w:tcW w:w="269" w:type="pct"/>
            <w:shd w:val="clear" w:color="auto" w:fill="auto"/>
            <w:noWrap/>
            <w:vAlign w:val="center"/>
            <w:hideMark/>
          </w:tcPr>
          <w:p w14:paraId="6209253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13E4A7E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Traffic and Mobility</w:t>
            </w:r>
          </w:p>
        </w:tc>
        <w:tc>
          <w:tcPr>
            <w:tcW w:w="565" w:type="pct"/>
            <w:vMerge/>
            <w:vAlign w:val="center"/>
          </w:tcPr>
          <w:p w14:paraId="46097632"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hideMark/>
          </w:tcPr>
          <w:p w14:paraId="740847F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All drivers will adhere to TANAP driving rules and appropriate training will be provided;</w:t>
            </w:r>
          </w:p>
        </w:tc>
        <w:tc>
          <w:tcPr>
            <w:tcW w:w="361" w:type="pct"/>
            <w:vMerge/>
            <w:vAlign w:val="center"/>
          </w:tcPr>
          <w:p w14:paraId="7CBE76FE"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1E7F692"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AEB021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58" w:type="pct"/>
            <w:shd w:val="clear" w:color="auto" w:fill="auto"/>
            <w:noWrap/>
            <w:vAlign w:val="center"/>
            <w:hideMark/>
          </w:tcPr>
          <w:p w14:paraId="14BC68B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Training of all employees</w:t>
            </w:r>
          </w:p>
        </w:tc>
        <w:tc>
          <w:tcPr>
            <w:tcW w:w="220" w:type="pct"/>
            <w:shd w:val="clear" w:color="auto" w:fill="auto"/>
            <w:vAlign w:val="center"/>
            <w:hideMark/>
          </w:tcPr>
          <w:p w14:paraId="1B0A73C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7B08425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Training Records </w:t>
            </w:r>
          </w:p>
        </w:tc>
        <w:tc>
          <w:tcPr>
            <w:tcW w:w="227" w:type="pct"/>
            <w:shd w:val="clear" w:color="auto" w:fill="auto"/>
            <w:noWrap/>
            <w:vAlign w:val="center"/>
            <w:hideMark/>
          </w:tcPr>
          <w:p w14:paraId="06E6653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4FC5C5D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hideMark/>
          </w:tcPr>
          <w:p w14:paraId="7142F722"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hideMark/>
          </w:tcPr>
          <w:p w14:paraId="310FB82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3C61BD99" w14:textId="77777777" w:rsidTr="00B5250C">
        <w:trPr>
          <w:trHeight w:val="2830"/>
          <w:jc w:val="center"/>
        </w:trPr>
        <w:tc>
          <w:tcPr>
            <w:tcW w:w="134" w:type="pct"/>
            <w:shd w:val="clear" w:color="auto" w:fill="auto"/>
            <w:noWrap/>
            <w:vAlign w:val="center"/>
          </w:tcPr>
          <w:p w14:paraId="7EBAF940" w14:textId="77777777" w:rsidR="00616198" w:rsidRPr="006D176F" w:rsidRDefault="00616198" w:rsidP="000907FE">
            <w:pPr>
              <w:jc w:val="center"/>
              <w:rPr>
                <w:rFonts w:ascii="Trebuchet MS" w:hAnsi="Trebuchet MS" w:cs="Arial"/>
                <w:sz w:val="16"/>
                <w:szCs w:val="16"/>
                <w:lang w:val="en-GB" w:eastAsia="tr-TR"/>
              </w:rPr>
            </w:pPr>
          </w:p>
          <w:p w14:paraId="65F90D0D" w14:textId="77777777" w:rsidR="00616198" w:rsidRPr="006D176F" w:rsidRDefault="00616198" w:rsidP="000907FE">
            <w:pPr>
              <w:jc w:val="center"/>
              <w:rPr>
                <w:rFonts w:ascii="Trebuchet MS" w:hAnsi="Trebuchet MS" w:cs="Arial"/>
                <w:sz w:val="16"/>
                <w:szCs w:val="16"/>
                <w:lang w:val="en-GB" w:eastAsia="tr-TR"/>
              </w:rPr>
            </w:pPr>
          </w:p>
          <w:p w14:paraId="1E768EDB" w14:textId="77777777" w:rsidR="00616198" w:rsidRPr="006D176F" w:rsidRDefault="00616198" w:rsidP="000907FE">
            <w:pPr>
              <w:jc w:val="center"/>
              <w:rPr>
                <w:rFonts w:ascii="Trebuchet MS" w:hAnsi="Trebuchet MS" w:cs="Arial"/>
                <w:sz w:val="16"/>
                <w:szCs w:val="16"/>
                <w:lang w:val="en-GB" w:eastAsia="tr-TR"/>
              </w:rPr>
            </w:pPr>
          </w:p>
          <w:p w14:paraId="455326F3" w14:textId="77777777" w:rsidR="00616198" w:rsidRPr="006D176F" w:rsidRDefault="00616198" w:rsidP="000907FE">
            <w:pPr>
              <w:jc w:val="center"/>
              <w:rPr>
                <w:rFonts w:ascii="Trebuchet MS" w:hAnsi="Trebuchet MS" w:cs="Arial"/>
                <w:sz w:val="16"/>
                <w:szCs w:val="16"/>
                <w:lang w:val="en-GB" w:eastAsia="tr-TR"/>
              </w:rPr>
            </w:pPr>
          </w:p>
          <w:p w14:paraId="220A0561" w14:textId="77777777" w:rsidR="00616198" w:rsidRPr="006D176F" w:rsidRDefault="00616198" w:rsidP="000907FE">
            <w:pPr>
              <w:jc w:val="center"/>
              <w:rPr>
                <w:rFonts w:ascii="Trebuchet MS" w:hAnsi="Trebuchet MS" w:cs="Arial"/>
                <w:sz w:val="16"/>
                <w:szCs w:val="16"/>
                <w:lang w:val="en-GB" w:eastAsia="tr-TR"/>
              </w:rPr>
            </w:pPr>
          </w:p>
          <w:p w14:paraId="757D308E" w14:textId="77777777" w:rsidR="00616198" w:rsidRPr="006D176F" w:rsidRDefault="00616198" w:rsidP="000907FE">
            <w:pPr>
              <w:jc w:val="center"/>
              <w:rPr>
                <w:rFonts w:ascii="Trebuchet MS" w:hAnsi="Trebuchet MS" w:cs="Arial"/>
                <w:sz w:val="16"/>
                <w:szCs w:val="16"/>
                <w:lang w:val="en-GB" w:eastAsia="tr-TR"/>
              </w:rPr>
            </w:pPr>
          </w:p>
          <w:p w14:paraId="5EBC9B04" w14:textId="77777777" w:rsidR="00616198" w:rsidRPr="006D176F" w:rsidRDefault="00616198" w:rsidP="000907FE">
            <w:pPr>
              <w:jc w:val="center"/>
              <w:rPr>
                <w:rFonts w:ascii="Trebuchet MS" w:hAnsi="Trebuchet MS" w:cs="Arial"/>
                <w:sz w:val="16"/>
                <w:szCs w:val="16"/>
                <w:lang w:val="en-GB" w:eastAsia="tr-TR"/>
              </w:rPr>
            </w:pPr>
          </w:p>
          <w:p w14:paraId="0493C3CB" w14:textId="77777777" w:rsidR="00616198" w:rsidRPr="006D176F" w:rsidRDefault="00616198" w:rsidP="000907FE">
            <w:pPr>
              <w:jc w:val="center"/>
              <w:rPr>
                <w:rFonts w:ascii="Trebuchet MS" w:hAnsi="Trebuchet MS" w:cs="Arial"/>
                <w:sz w:val="16"/>
                <w:szCs w:val="16"/>
                <w:lang w:val="en-GB" w:eastAsia="tr-TR"/>
              </w:rPr>
            </w:pPr>
          </w:p>
          <w:p w14:paraId="33CB0655" w14:textId="77777777" w:rsidR="00616198" w:rsidRPr="006D176F" w:rsidRDefault="00616198" w:rsidP="000907FE">
            <w:pPr>
              <w:jc w:val="center"/>
              <w:rPr>
                <w:rFonts w:ascii="Trebuchet MS" w:hAnsi="Trebuchet MS" w:cs="Arial"/>
                <w:sz w:val="16"/>
                <w:szCs w:val="16"/>
                <w:lang w:val="en-GB" w:eastAsia="tr-TR"/>
              </w:rPr>
            </w:pPr>
          </w:p>
          <w:p w14:paraId="0EBEBE94" w14:textId="77777777" w:rsidR="00616198" w:rsidRPr="006D176F" w:rsidRDefault="00616198" w:rsidP="000907FE">
            <w:pPr>
              <w:jc w:val="center"/>
              <w:rPr>
                <w:rFonts w:ascii="Trebuchet MS" w:hAnsi="Trebuchet MS" w:cs="Arial"/>
                <w:sz w:val="16"/>
                <w:szCs w:val="16"/>
                <w:lang w:val="en-GB" w:eastAsia="tr-TR"/>
              </w:rPr>
            </w:pPr>
          </w:p>
          <w:p w14:paraId="46A1E31F" w14:textId="77777777" w:rsidR="00616198" w:rsidRPr="006D176F" w:rsidRDefault="00616198" w:rsidP="000907FE">
            <w:pPr>
              <w:jc w:val="center"/>
              <w:rPr>
                <w:rFonts w:ascii="Trebuchet MS" w:hAnsi="Trebuchet MS" w:cs="Arial"/>
                <w:sz w:val="16"/>
                <w:szCs w:val="16"/>
                <w:lang w:val="en-GB" w:eastAsia="tr-TR"/>
              </w:rPr>
            </w:pPr>
          </w:p>
          <w:p w14:paraId="4B92EE4F" w14:textId="77777777" w:rsidR="00616198" w:rsidRPr="006D176F" w:rsidRDefault="00616198" w:rsidP="000907FE">
            <w:pPr>
              <w:jc w:val="center"/>
              <w:rPr>
                <w:rFonts w:ascii="Trebuchet MS" w:hAnsi="Trebuchet MS" w:cs="Arial"/>
                <w:sz w:val="16"/>
                <w:szCs w:val="16"/>
                <w:lang w:val="en-GB" w:eastAsia="tr-TR"/>
              </w:rPr>
            </w:pPr>
          </w:p>
          <w:p w14:paraId="5ECD2291" w14:textId="77777777" w:rsidR="00616198" w:rsidRPr="006D176F" w:rsidRDefault="00616198" w:rsidP="000907FE">
            <w:pPr>
              <w:jc w:val="center"/>
              <w:rPr>
                <w:rFonts w:ascii="Trebuchet MS" w:hAnsi="Trebuchet MS" w:cs="Arial"/>
                <w:sz w:val="16"/>
                <w:szCs w:val="16"/>
                <w:lang w:val="en-GB" w:eastAsia="tr-TR"/>
              </w:rPr>
            </w:pPr>
          </w:p>
          <w:p w14:paraId="7EB3F4A8" w14:textId="77777777" w:rsidR="00616198" w:rsidRPr="006D176F" w:rsidRDefault="00616198" w:rsidP="000907FE">
            <w:pPr>
              <w:jc w:val="center"/>
              <w:rPr>
                <w:rFonts w:ascii="Trebuchet MS" w:hAnsi="Trebuchet MS" w:cs="Arial"/>
                <w:sz w:val="16"/>
                <w:szCs w:val="16"/>
                <w:lang w:val="en-GB" w:eastAsia="tr-TR"/>
              </w:rPr>
            </w:pPr>
          </w:p>
          <w:p w14:paraId="58BDC505" w14:textId="77777777" w:rsidR="00616198" w:rsidRPr="006D176F" w:rsidRDefault="00616198" w:rsidP="000907FE">
            <w:pPr>
              <w:jc w:val="center"/>
              <w:rPr>
                <w:rFonts w:ascii="Trebuchet MS" w:hAnsi="Trebuchet MS" w:cs="Arial"/>
                <w:sz w:val="16"/>
                <w:szCs w:val="16"/>
                <w:lang w:val="en-GB" w:eastAsia="tr-TR"/>
              </w:rPr>
            </w:pPr>
          </w:p>
          <w:p w14:paraId="033C318E" w14:textId="77777777" w:rsidR="00616198" w:rsidRPr="006D176F" w:rsidRDefault="00616198" w:rsidP="000907FE">
            <w:pPr>
              <w:jc w:val="center"/>
              <w:rPr>
                <w:rFonts w:ascii="Trebuchet MS" w:hAnsi="Trebuchet MS" w:cs="Arial"/>
                <w:sz w:val="16"/>
                <w:szCs w:val="16"/>
                <w:lang w:val="en-GB" w:eastAsia="tr-TR"/>
              </w:rPr>
            </w:pPr>
          </w:p>
          <w:p w14:paraId="3745B4CE" w14:textId="77777777" w:rsidR="00616198" w:rsidRPr="006D176F" w:rsidRDefault="00616198" w:rsidP="000907FE">
            <w:pPr>
              <w:jc w:val="center"/>
              <w:rPr>
                <w:rFonts w:ascii="Trebuchet MS" w:hAnsi="Trebuchet MS" w:cs="Arial"/>
                <w:sz w:val="16"/>
                <w:szCs w:val="16"/>
                <w:lang w:val="en-GB" w:eastAsia="tr-TR"/>
              </w:rPr>
            </w:pPr>
          </w:p>
          <w:p w14:paraId="083620BA"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204</w:t>
            </w:r>
          </w:p>
        </w:tc>
        <w:tc>
          <w:tcPr>
            <w:tcW w:w="136" w:type="pct"/>
            <w:shd w:val="clear" w:color="auto" w:fill="auto"/>
            <w:vAlign w:val="center"/>
            <w:hideMark/>
          </w:tcPr>
          <w:p w14:paraId="1F923A8B"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3</w:t>
            </w:r>
          </w:p>
        </w:tc>
        <w:tc>
          <w:tcPr>
            <w:tcW w:w="269" w:type="pct"/>
            <w:shd w:val="clear" w:color="auto" w:fill="auto"/>
            <w:noWrap/>
            <w:vAlign w:val="center"/>
            <w:hideMark/>
          </w:tcPr>
          <w:p w14:paraId="47DC981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noWrap/>
            <w:vAlign w:val="center"/>
            <w:hideMark/>
          </w:tcPr>
          <w:p w14:paraId="74C3DA5C"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Traffic and Mobility</w:t>
            </w:r>
          </w:p>
        </w:tc>
        <w:tc>
          <w:tcPr>
            <w:tcW w:w="565" w:type="pct"/>
            <w:vMerge/>
            <w:vAlign w:val="center"/>
          </w:tcPr>
          <w:p w14:paraId="189CEF1D"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578DF06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A survey will be conducted to assess the existing and post conditions of the roads to be used by the construction, An additional survey will be conducted to understand whether the access roads used require upgrading activities and to ensure that they are returned to previous or better conditions after construction.</w:t>
            </w:r>
          </w:p>
          <w:p w14:paraId="7B4C29C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Access to properties will be guaranteed or appropriate alternative accesses will be agreed with owners or users;</w:t>
            </w:r>
            <w:r w:rsidRPr="006D176F">
              <w:rPr>
                <w:rFonts w:ascii="Trebuchet MS" w:hAnsi="Trebuchet MS" w:cs="Arial"/>
                <w:sz w:val="16"/>
                <w:szCs w:val="16"/>
                <w:lang w:val="en-GB" w:eastAsia="tr-TR"/>
              </w:rPr>
              <w:br/>
              <w:t xml:space="preserve">  Local communities will be informed on planned road closures or disruption with at least 72 hours’ notice in advance through official communication and signs; </w:t>
            </w:r>
            <w:r w:rsidRPr="006D176F">
              <w:rPr>
                <w:rFonts w:ascii="Trebuchet MS" w:hAnsi="Trebuchet MS" w:cs="Arial"/>
                <w:sz w:val="16"/>
                <w:szCs w:val="16"/>
                <w:lang w:val="en-GB" w:eastAsia="tr-TR"/>
              </w:rPr>
              <w:br/>
              <w:t xml:space="preserve">  Easy-to-read signs will be used to indicate any type of diversion or of traffic changes related to project </w:t>
            </w:r>
            <w:r w:rsidRPr="006D176F">
              <w:rPr>
                <w:rFonts w:ascii="Trebuchet MS" w:hAnsi="Trebuchet MS" w:cs="Arial"/>
                <w:sz w:val="16"/>
                <w:szCs w:val="16"/>
                <w:lang w:val="en-GB" w:eastAsia="tr-TR"/>
              </w:rPr>
              <w:lastRenderedPageBreak/>
              <w:t>activities;</w:t>
            </w:r>
            <w:r w:rsidRPr="006D176F">
              <w:rPr>
                <w:rFonts w:ascii="Trebuchet MS" w:hAnsi="Trebuchet MS" w:cs="Arial"/>
                <w:sz w:val="16"/>
                <w:szCs w:val="16"/>
                <w:lang w:val="en-GB" w:eastAsia="tr-TR"/>
              </w:rPr>
              <w:br/>
              <w:t xml:space="preserve">  Temporary traffic control and appropriate signs will be used to highlight warnings and to improve safety;</w:t>
            </w:r>
            <w:r w:rsidRPr="006D176F">
              <w:rPr>
                <w:rFonts w:ascii="Trebuchet MS" w:hAnsi="Trebuchet MS" w:cs="Arial"/>
                <w:sz w:val="16"/>
                <w:szCs w:val="16"/>
                <w:lang w:val="en-GB" w:eastAsia="tr-TR"/>
              </w:rPr>
              <w:br/>
              <w:t xml:space="preserve">  Temporary traffic control will be used in intersections and junctions where a higher road accident risk is identified;</w:t>
            </w:r>
            <w:r w:rsidRPr="006D176F">
              <w:rPr>
                <w:rFonts w:ascii="Trebuchet MS" w:hAnsi="Trebuchet MS" w:cs="Arial"/>
                <w:sz w:val="16"/>
                <w:szCs w:val="16"/>
                <w:lang w:val="en-GB" w:eastAsia="tr-TR"/>
              </w:rPr>
              <w:br/>
              <w:t xml:space="preserve">  Intersections between temporary roads and access roads will be designed so to be traffic-safe, especially for heavy-load vehicles;</w:t>
            </w:r>
            <w:r w:rsidRPr="006D176F">
              <w:rPr>
                <w:rFonts w:ascii="Trebuchet MS" w:hAnsi="Trebuchet MS" w:cs="Arial"/>
                <w:sz w:val="16"/>
                <w:szCs w:val="16"/>
                <w:lang w:val="en-GB" w:eastAsia="tr-TR"/>
              </w:rPr>
              <w:br/>
              <w:t xml:space="preserve">  Authorities will be notified when the oversize heavy vehicles will be required and vehicles will be escorted;</w:t>
            </w:r>
            <w:r w:rsidRPr="006D176F">
              <w:rPr>
                <w:rFonts w:ascii="Trebuchet MS" w:hAnsi="Trebuchet MS" w:cs="Arial"/>
                <w:sz w:val="16"/>
                <w:szCs w:val="16"/>
                <w:lang w:val="en-GB" w:eastAsia="tr-TR"/>
              </w:rPr>
              <w:br/>
              <w:t xml:space="preserve">  Frequently used roads will be inspected on a regular basis to ensure that they are not damaged, or to implement repair activities when necessary;</w:t>
            </w:r>
            <w:r w:rsidRPr="006D176F">
              <w:rPr>
                <w:rFonts w:ascii="Trebuchet MS" w:hAnsi="Trebuchet MS" w:cs="Arial"/>
                <w:sz w:val="16"/>
                <w:szCs w:val="16"/>
                <w:lang w:val="en-GB" w:eastAsia="tr-TR"/>
              </w:rPr>
              <w:br/>
              <w:t xml:space="preserve">  Transport during night-time will be avoided to the extent possible, in order to prevent road accidents; </w:t>
            </w:r>
            <w:r w:rsidRPr="006D176F">
              <w:rPr>
                <w:rFonts w:ascii="Trebuchet MS" w:hAnsi="Trebuchet MS" w:cs="Arial"/>
                <w:sz w:val="16"/>
                <w:szCs w:val="16"/>
                <w:lang w:val="en-GB" w:eastAsia="tr-TR"/>
              </w:rPr>
              <w:br/>
              <w:t xml:space="preserve">  All drivers will adhere to TANAP driving rules and appropriate training will be provided;</w:t>
            </w:r>
            <w:r w:rsidRPr="006D176F">
              <w:rPr>
                <w:rFonts w:ascii="Trebuchet MS" w:hAnsi="Trebuchet MS" w:cs="Arial"/>
                <w:sz w:val="16"/>
                <w:szCs w:val="16"/>
                <w:lang w:val="en-GB" w:eastAsia="tr-TR"/>
              </w:rPr>
              <w:br/>
              <w:t xml:space="preserve"> </w:t>
            </w:r>
            <w:r w:rsidRPr="006D176F">
              <w:rPr>
                <w:rFonts w:ascii="Trebuchet MS" w:hAnsi="Trebuchet MS"/>
                <w:sz w:val="16"/>
                <w:szCs w:val="16"/>
                <w:lang w:val="en-GB"/>
              </w:rPr>
              <w:t>Related Turkish legislation on speed limits depending on the type of vehicles and roads shall be obeyed.</w:t>
            </w:r>
            <w:r w:rsidRPr="006D176F">
              <w:rPr>
                <w:rFonts w:ascii="Trebuchet MS" w:hAnsi="Trebuchet MS" w:cs="Arial"/>
                <w:sz w:val="16"/>
                <w:szCs w:val="16"/>
                <w:lang w:val="en-GB" w:eastAsia="tr-TR"/>
              </w:rPr>
              <w:br/>
              <w:t xml:space="preserve"> Transport of the Project staff will be organized to  reduce the number of vehicles needed (i.e. use of busses/minibuses and collective means of transport) to the extent possible;</w:t>
            </w:r>
            <w:r w:rsidRPr="006D176F">
              <w:rPr>
                <w:rFonts w:ascii="Trebuchet MS" w:hAnsi="Trebuchet MS" w:cs="Arial"/>
                <w:sz w:val="16"/>
                <w:szCs w:val="16"/>
                <w:lang w:val="en-GB" w:eastAsia="tr-TR"/>
              </w:rPr>
              <w:br/>
              <w:t xml:space="preserve"> Trainings will be provided to the adults and children in the settlement areas along and around the pipeline route in order to </w:t>
            </w:r>
            <w:r w:rsidRPr="006D176F">
              <w:rPr>
                <w:rFonts w:ascii="Trebuchet MS" w:hAnsi="Trebuchet MS" w:cs="Arial"/>
                <w:sz w:val="16"/>
                <w:szCs w:val="16"/>
                <w:lang w:val="en-GB" w:eastAsia="tr-TR"/>
              </w:rPr>
              <w:lastRenderedPageBreak/>
              <w:t>increase traffic awareness within the scope of the Traffic Management Plan;</w:t>
            </w:r>
          </w:p>
        </w:tc>
        <w:tc>
          <w:tcPr>
            <w:tcW w:w="361" w:type="pct"/>
            <w:vMerge/>
            <w:vAlign w:val="center"/>
          </w:tcPr>
          <w:p w14:paraId="33EAD3DD"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2CE9DC6"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5B87A2A0" w14:textId="77777777" w:rsidR="00616198" w:rsidRPr="006D176F" w:rsidRDefault="00616198" w:rsidP="000907FE">
            <w:pPr>
              <w:rPr>
                <w:rFonts w:ascii="Trebuchet MS" w:hAnsi="Trebuchet MS" w:cs="Arial"/>
                <w:sz w:val="16"/>
                <w:szCs w:val="16"/>
                <w:lang w:val="en-GB" w:eastAsia="tr-TR"/>
              </w:rPr>
            </w:pPr>
          </w:p>
          <w:p w14:paraId="7D76AAF7" w14:textId="77777777" w:rsidR="00616198" w:rsidRPr="006D176F" w:rsidRDefault="00616198" w:rsidP="000907FE">
            <w:pPr>
              <w:rPr>
                <w:rFonts w:ascii="Trebuchet MS" w:hAnsi="Trebuchet MS" w:cs="Arial"/>
                <w:sz w:val="16"/>
                <w:szCs w:val="16"/>
                <w:lang w:val="en-GB" w:eastAsia="tr-TR"/>
              </w:rPr>
            </w:pPr>
          </w:p>
          <w:p w14:paraId="4C89B393" w14:textId="77777777" w:rsidR="00616198" w:rsidRPr="006D176F" w:rsidRDefault="00616198" w:rsidP="000907FE">
            <w:pPr>
              <w:rPr>
                <w:rFonts w:ascii="Trebuchet MS" w:hAnsi="Trebuchet MS" w:cs="Arial"/>
                <w:sz w:val="16"/>
                <w:szCs w:val="16"/>
                <w:lang w:val="en-GB" w:eastAsia="tr-TR"/>
              </w:rPr>
            </w:pPr>
          </w:p>
          <w:p w14:paraId="59BAF354" w14:textId="77777777" w:rsidR="00616198" w:rsidRPr="006D176F" w:rsidRDefault="00616198" w:rsidP="000907FE">
            <w:pPr>
              <w:rPr>
                <w:rFonts w:ascii="Trebuchet MS" w:hAnsi="Trebuchet MS" w:cs="Arial"/>
                <w:sz w:val="16"/>
                <w:szCs w:val="16"/>
                <w:lang w:val="en-GB" w:eastAsia="tr-TR"/>
              </w:rPr>
            </w:pPr>
          </w:p>
          <w:p w14:paraId="7415D10D" w14:textId="77777777" w:rsidR="00616198" w:rsidRPr="006D176F" w:rsidRDefault="00616198" w:rsidP="000907FE">
            <w:pPr>
              <w:rPr>
                <w:rFonts w:ascii="Trebuchet MS" w:hAnsi="Trebuchet MS" w:cs="Arial"/>
                <w:sz w:val="16"/>
                <w:szCs w:val="16"/>
                <w:lang w:val="en-GB" w:eastAsia="tr-TR"/>
              </w:rPr>
            </w:pPr>
          </w:p>
          <w:p w14:paraId="0401E360" w14:textId="77777777" w:rsidR="00616198" w:rsidRPr="006D176F" w:rsidRDefault="00616198" w:rsidP="000907FE">
            <w:pPr>
              <w:rPr>
                <w:rFonts w:ascii="Trebuchet MS" w:hAnsi="Trebuchet MS" w:cs="Arial"/>
                <w:sz w:val="16"/>
                <w:szCs w:val="16"/>
                <w:lang w:val="en-GB" w:eastAsia="tr-TR"/>
              </w:rPr>
            </w:pPr>
          </w:p>
          <w:p w14:paraId="577C92E5" w14:textId="77777777" w:rsidR="00616198" w:rsidRPr="006D176F" w:rsidRDefault="00616198" w:rsidP="000907FE">
            <w:pPr>
              <w:rPr>
                <w:rFonts w:ascii="Trebuchet MS" w:hAnsi="Trebuchet MS" w:cs="Arial"/>
                <w:sz w:val="16"/>
                <w:szCs w:val="16"/>
                <w:lang w:val="en-GB" w:eastAsia="tr-TR"/>
              </w:rPr>
            </w:pPr>
          </w:p>
          <w:p w14:paraId="611C3DCC" w14:textId="77777777" w:rsidR="00616198" w:rsidRPr="006D176F" w:rsidRDefault="00616198" w:rsidP="000907FE">
            <w:pPr>
              <w:rPr>
                <w:rFonts w:ascii="Trebuchet MS" w:hAnsi="Trebuchet MS" w:cs="Arial"/>
                <w:sz w:val="16"/>
                <w:szCs w:val="16"/>
                <w:lang w:val="en-GB" w:eastAsia="tr-TR"/>
              </w:rPr>
            </w:pPr>
          </w:p>
          <w:p w14:paraId="137B9673" w14:textId="77777777" w:rsidR="00616198" w:rsidRPr="006D176F" w:rsidRDefault="00616198" w:rsidP="000907FE">
            <w:pPr>
              <w:rPr>
                <w:rFonts w:ascii="Trebuchet MS" w:hAnsi="Trebuchet MS" w:cs="Arial"/>
                <w:sz w:val="16"/>
                <w:szCs w:val="16"/>
                <w:lang w:val="en-GB" w:eastAsia="tr-TR"/>
              </w:rPr>
            </w:pPr>
          </w:p>
          <w:p w14:paraId="07477D5E" w14:textId="77777777" w:rsidR="00616198" w:rsidRPr="006D176F" w:rsidRDefault="00616198" w:rsidP="000907FE">
            <w:pPr>
              <w:rPr>
                <w:rFonts w:ascii="Trebuchet MS" w:hAnsi="Trebuchet MS" w:cs="Arial"/>
                <w:sz w:val="16"/>
                <w:szCs w:val="16"/>
                <w:lang w:val="en-GB" w:eastAsia="tr-TR"/>
              </w:rPr>
            </w:pPr>
          </w:p>
          <w:p w14:paraId="5CA12C7B" w14:textId="77777777" w:rsidR="00616198" w:rsidRPr="006D176F" w:rsidRDefault="00616198" w:rsidP="000907FE">
            <w:pPr>
              <w:rPr>
                <w:rFonts w:ascii="Trebuchet MS" w:hAnsi="Trebuchet MS" w:cs="Arial"/>
                <w:sz w:val="16"/>
                <w:szCs w:val="16"/>
                <w:lang w:val="en-GB" w:eastAsia="tr-TR"/>
              </w:rPr>
            </w:pPr>
          </w:p>
          <w:p w14:paraId="2E344067" w14:textId="77777777" w:rsidR="00616198" w:rsidRPr="006D176F" w:rsidRDefault="00616198" w:rsidP="000907FE">
            <w:pPr>
              <w:rPr>
                <w:rFonts w:ascii="Trebuchet MS" w:hAnsi="Trebuchet MS" w:cs="Arial"/>
                <w:sz w:val="16"/>
                <w:szCs w:val="16"/>
                <w:lang w:val="en-GB" w:eastAsia="tr-TR"/>
              </w:rPr>
            </w:pPr>
          </w:p>
          <w:p w14:paraId="25978177" w14:textId="77777777" w:rsidR="00616198" w:rsidRPr="006D176F" w:rsidRDefault="00616198" w:rsidP="000907FE">
            <w:pPr>
              <w:rPr>
                <w:rFonts w:ascii="Trebuchet MS" w:hAnsi="Trebuchet MS" w:cs="Arial"/>
                <w:sz w:val="16"/>
                <w:szCs w:val="16"/>
                <w:lang w:val="en-GB" w:eastAsia="tr-TR"/>
              </w:rPr>
            </w:pPr>
          </w:p>
          <w:p w14:paraId="404E8819" w14:textId="77777777" w:rsidR="00616198" w:rsidRPr="006D176F" w:rsidRDefault="00616198" w:rsidP="000907FE">
            <w:pPr>
              <w:rPr>
                <w:rFonts w:ascii="Trebuchet MS" w:hAnsi="Trebuchet MS" w:cs="Arial"/>
                <w:sz w:val="16"/>
                <w:szCs w:val="16"/>
                <w:lang w:val="en-GB" w:eastAsia="tr-TR"/>
              </w:rPr>
            </w:pPr>
          </w:p>
          <w:p w14:paraId="1FC80711" w14:textId="77777777" w:rsidR="00616198" w:rsidRPr="006D176F" w:rsidRDefault="00616198" w:rsidP="000907FE">
            <w:pPr>
              <w:rPr>
                <w:rFonts w:ascii="Trebuchet MS" w:hAnsi="Trebuchet MS" w:cs="Arial"/>
                <w:sz w:val="16"/>
                <w:szCs w:val="16"/>
                <w:lang w:val="en-GB" w:eastAsia="tr-TR"/>
              </w:rPr>
            </w:pPr>
          </w:p>
          <w:p w14:paraId="57C3E4CD" w14:textId="77777777" w:rsidR="00616198" w:rsidRPr="006D176F" w:rsidRDefault="00616198" w:rsidP="000907FE">
            <w:pPr>
              <w:rPr>
                <w:rFonts w:ascii="Trebuchet MS" w:hAnsi="Trebuchet MS" w:cs="Arial"/>
                <w:sz w:val="16"/>
                <w:szCs w:val="16"/>
                <w:lang w:val="en-GB" w:eastAsia="tr-TR"/>
              </w:rPr>
            </w:pPr>
          </w:p>
          <w:p w14:paraId="112D6D35" w14:textId="77777777" w:rsidR="00616198" w:rsidRPr="006D176F" w:rsidRDefault="00616198" w:rsidP="000907FE">
            <w:pPr>
              <w:rPr>
                <w:rFonts w:ascii="Trebuchet MS" w:hAnsi="Trebuchet MS" w:cs="Arial"/>
                <w:sz w:val="16"/>
                <w:szCs w:val="16"/>
                <w:lang w:val="en-GB" w:eastAsia="tr-TR"/>
              </w:rPr>
            </w:pPr>
          </w:p>
          <w:p w14:paraId="16C350D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58" w:type="pct"/>
            <w:shd w:val="clear" w:color="auto" w:fill="auto"/>
            <w:vAlign w:val="center"/>
            <w:hideMark/>
          </w:tcPr>
          <w:p w14:paraId="5E00FFA0" w14:textId="77777777" w:rsidR="00616198" w:rsidRPr="006D176F" w:rsidRDefault="00616198" w:rsidP="000907FE">
            <w:pPr>
              <w:rPr>
                <w:rFonts w:ascii="Trebuchet MS" w:hAnsi="Trebuchet MS" w:cs="Arial"/>
                <w:sz w:val="16"/>
                <w:szCs w:val="16"/>
                <w:lang w:val="en-GB" w:eastAsia="tr-TR"/>
              </w:rPr>
            </w:pPr>
          </w:p>
          <w:p w14:paraId="675B8DD1" w14:textId="77777777" w:rsidR="00616198" w:rsidRPr="006D176F" w:rsidRDefault="00616198" w:rsidP="000907FE">
            <w:pPr>
              <w:rPr>
                <w:rFonts w:ascii="Trebuchet MS" w:hAnsi="Trebuchet MS" w:cs="Arial"/>
                <w:sz w:val="16"/>
                <w:szCs w:val="16"/>
                <w:lang w:val="en-GB" w:eastAsia="tr-TR"/>
              </w:rPr>
            </w:pPr>
          </w:p>
          <w:p w14:paraId="3E5C6BF5" w14:textId="77777777" w:rsidR="00616198" w:rsidRPr="006D176F" w:rsidRDefault="00616198" w:rsidP="000907FE">
            <w:pPr>
              <w:rPr>
                <w:rFonts w:ascii="Trebuchet MS" w:hAnsi="Trebuchet MS" w:cs="Arial"/>
                <w:sz w:val="16"/>
                <w:szCs w:val="16"/>
                <w:lang w:val="en-GB" w:eastAsia="tr-TR"/>
              </w:rPr>
            </w:pPr>
          </w:p>
          <w:p w14:paraId="7AA67875" w14:textId="77777777" w:rsidR="00616198" w:rsidRPr="006D176F" w:rsidRDefault="00616198" w:rsidP="000907FE">
            <w:pPr>
              <w:rPr>
                <w:rFonts w:ascii="Trebuchet MS" w:hAnsi="Trebuchet MS" w:cs="Arial"/>
                <w:sz w:val="16"/>
                <w:szCs w:val="16"/>
                <w:lang w:val="en-GB" w:eastAsia="tr-TR"/>
              </w:rPr>
            </w:pPr>
          </w:p>
          <w:p w14:paraId="5F681444" w14:textId="77777777" w:rsidR="00616198" w:rsidRPr="006D176F" w:rsidRDefault="00616198" w:rsidP="000907FE">
            <w:pPr>
              <w:rPr>
                <w:rFonts w:ascii="Trebuchet MS" w:hAnsi="Trebuchet MS" w:cs="Arial"/>
                <w:sz w:val="16"/>
                <w:szCs w:val="16"/>
                <w:lang w:val="en-GB" w:eastAsia="tr-TR"/>
              </w:rPr>
            </w:pPr>
          </w:p>
          <w:p w14:paraId="36DE66F8" w14:textId="77777777" w:rsidR="00616198" w:rsidRPr="006D176F" w:rsidRDefault="00616198" w:rsidP="000907FE">
            <w:pPr>
              <w:rPr>
                <w:rFonts w:ascii="Trebuchet MS" w:hAnsi="Trebuchet MS" w:cs="Arial"/>
                <w:sz w:val="16"/>
                <w:szCs w:val="16"/>
                <w:lang w:val="en-GB" w:eastAsia="tr-TR"/>
              </w:rPr>
            </w:pPr>
          </w:p>
          <w:p w14:paraId="0D211203" w14:textId="77777777" w:rsidR="00616198" w:rsidRPr="006D176F" w:rsidRDefault="00616198" w:rsidP="000907FE">
            <w:pPr>
              <w:rPr>
                <w:rFonts w:ascii="Trebuchet MS" w:hAnsi="Trebuchet MS" w:cs="Arial"/>
                <w:sz w:val="16"/>
                <w:szCs w:val="16"/>
                <w:lang w:val="en-GB" w:eastAsia="tr-TR"/>
              </w:rPr>
            </w:pPr>
          </w:p>
          <w:p w14:paraId="48BCAF5E" w14:textId="77777777" w:rsidR="00616198" w:rsidRPr="006D176F" w:rsidRDefault="00616198" w:rsidP="000907FE">
            <w:pPr>
              <w:rPr>
                <w:rFonts w:ascii="Trebuchet MS" w:hAnsi="Trebuchet MS" w:cs="Arial"/>
                <w:sz w:val="16"/>
                <w:szCs w:val="16"/>
                <w:lang w:val="en-GB" w:eastAsia="tr-TR"/>
              </w:rPr>
            </w:pPr>
          </w:p>
          <w:p w14:paraId="09A07E6C" w14:textId="77777777" w:rsidR="00616198" w:rsidRPr="006D176F" w:rsidRDefault="00616198" w:rsidP="000907FE">
            <w:pPr>
              <w:rPr>
                <w:rFonts w:ascii="Trebuchet MS" w:hAnsi="Trebuchet MS" w:cs="Arial"/>
                <w:sz w:val="16"/>
                <w:szCs w:val="16"/>
                <w:lang w:val="en-GB" w:eastAsia="tr-TR"/>
              </w:rPr>
            </w:pPr>
          </w:p>
          <w:p w14:paraId="6D1E9D78" w14:textId="77777777" w:rsidR="00616198" w:rsidRPr="006D176F" w:rsidRDefault="00616198" w:rsidP="000907FE">
            <w:pPr>
              <w:rPr>
                <w:rFonts w:ascii="Trebuchet MS" w:hAnsi="Trebuchet MS" w:cs="Arial"/>
                <w:sz w:val="16"/>
                <w:szCs w:val="16"/>
                <w:lang w:val="en-GB" w:eastAsia="tr-TR"/>
              </w:rPr>
            </w:pPr>
          </w:p>
          <w:p w14:paraId="4A8BF330" w14:textId="77777777" w:rsidR="00616198" w:rsidRPr="006D176F" w:rsidRDefault="00616198" w:rsidP="000907FE">
            <w:pPr>
              <w:rPr>
                <w:rFonts w:ascii="Trebuchet MS" w:hAnsi="Trebuchet MS" w:cs="Arial"/>
                <w:sz w:val="16"/>
                <w:szCs w:val="16"/>
                <w:lang w:val="en-GB" w:eastAsia="tr-TR"/>
              </w:rPr>
            </w:pPr>
          </w:p>
          <w:p w14:paraId="75FD562B" w14:textId="77777777" w:rsidR="00616198" w:rsidRPr="006D176F" w:rsidRDefault="00616198" w:rsidP="000907FE">
            <w:pPr>
              <w:rPr>
                <w:rFonts w:ascii="Trebuchet MS" w:hAnsi="Trebuchet MS" w:cs="Arial"/>
                <w:sz w:val="16"/>
                <w:szCs w:val="16"/>
                <w:lang w:val="en-GB" w:eastAsia="tr-TR"/>
              </w:rPr>
            </w:pPr>
          </w:p>
          <w:p w14:paraId="12DFB8BE" w14:textId="77777777" w:rsidR="00616198" w:rsidRPr="006D176F" w:rsidRDefault="00616198" w:rsidP="000907FE">
            <w:pPr>
              <w:rPr>
                <w:rFonts w:ascii="Trebuchet MS" w:hAnsi="Trebuchet MS" w:cs="Arial"/>
                <w:sz w:val="16"/>
                <w:szCs w:val="16"/>
                <w:lang w:val="en-GB" w:eastAsia="tr-TR"/>
              </w:rPr>
            </w:pPr>
          </w:p>
          <w:p w14:paraId="2BBF1416" w14:textId="77777777" w:rsidR="00616198" w:rsidRPr="006D176F" w:rsidRDefault="00616198" w:rsidP="000907FE">
            <w:pPr>
              <w:rPr>
                <w:rFonts w:ascii="Trebuchet MS" w:hAnsi="Trebuchet MS" w:cs="Arial"/>
                <w:sz w:val="16"/>
                <w:szCs w:val="16"/>
                <w:lang w:val="en-GB" w:eastAsia="tr-TR"/>
              </w:rPr>
            </w:pPr>
          </w:p>
          <w:p w14:paraId="5C725945" w14:textId="77777777" w:rsidR="00616198" w:rsidRPr="006D176F" w:rsidRDefault="00616198" w:rsidP="000907FE">
            <w:pPr>
              <w:rPr>
                <w:rFonts w:ascii="Trebuchet MS" w:hAnsi="Trebuchet MS" w:cs="Arial"/>
                <w:sz w:val="16"/>
                <w:szCs w:val="16"/>
                <w:lang w:val="en-GB" w:eastAsia="tr-TR"/>
              </w:rPr>
            </w:pPr>
          </w:p>
          <w:p w14:paraId="29D79EA2" w14:textId="77777777" w:rsidR="00616198" w:rsidRPr="006D176F" w:rsidRDefault="00616198" w:rsidP="000907FE">
            <w:pPr>
              <w:rPr>
                <w:rFonts w:ascii="Trebuchet MS" w:hAnsi="Trebuchet MS" w:cs="Arial"/>
                <w:sz w:val="16"/>
                <w:szCs w:val="16"/>
                <w:lang w:val="en-GB" w:eastAsia="tr-TR"/>
              </w:rPr>
            </w:pPr>
          </w:p>
          <w:p w14:paraId="4FED7C46" w14:textId="77777777" w:rsidR="00616198" w:rsidRPr="006D176F" w:rsidRDefault="00616198" w:rsidP="000907FE">
            <w:pPr>
              <w:rPr>
                <w:rFonts w:ascii="Trebuchet MS" w:hAnsi="Trebuchet MS" w:cs="Arial"/>
                <w:sz w:val="16"/>
                <w:szCs w:val="16"/>
                <w:lang w:val="en-GB" w:eastAsia="tr-TR"/>
              </w:rPr>
            </w:pPr>
          </w:p>
          <w:p w14:paraId="64C577F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0" w:type="pct"/>
            <w:shd w:val="clear" w:color="auto" w:fill="auto"/>
            <w:vAlign w:val="center"/>
            <w:hideMark/>
          </w:tcPr>
          <w:p w14:paraId="06977C0C" w14:textId="77777777" w:rsidR="00616198" w:rsidRPr="006D176F" w:rsidRDefault="00616198" w:rsidP="000907FE">
            <w:pPr>
              <w:rPr>
                <w:rFonts w:ascii="Trebuchet MS" w:hAnsi="Trebuchet MS" w:cs="Arial"/>
                <w:sz w:val="16"/>
                <w:szCs w:val="16"/>
                <w:lang w:val="en-GB" w:eastAsia="tr-TR"/>
              </w:rPr>
            </w:pPr>
          </w:p>
          <w:p w14:paraId="7C7E98DF" w14:textId="77777777" w:rsidR="00616198" w:rsidRPr="006D176F" w:rsidRDefault="00616198" w:rsidP="000907FE">
            <w:pPr>
              <w:rPr>
                <w:rFonts w:ascii="Trebuchet MS" w:hAnsi="Trebuchet MS" w:cs="Arial"/>
                <w:sz w:val="16"/>
                <w:szCs w:val="16"/>
                <w:lang w:val="en-GB" w:eastAsia="tr-TR"/>
              </w:rPr>
            </w:pPr>
          </w:p>
          <w:p w14:paraId="1FBB8BEA" w14:textId="77777777" w:rsidR="00616198" w:rsidRPr="006D176F" w:rsidRDefault="00616198" w:rsidP="000907FE">
            <w:pPr>
              <w:rPr>
                <w:rFonts w:ascii="Trebuchet MS" w:hAnsi="Trebuchet MS" w:cs="Arial"/>
                <w:sz w:val="16"/>
                <w:szCs w:val="16"/>
                <w:lang w:val="en-GB" w:eastAsia="tr-TR"/>
              </w:rPr>
            </w:pPr>
          </w:p>
          <w:p w14:paraId="78F34EDF" w14:textId="77777777" w:rsidR="00616198" w:rsidRPr="006D176F" w:rsidRDefault="00616198" w:rsidP="000907FE">
            <w:pPr>
              <w:rPr>
                <w:rFonts w:ascii="Trebuchet MS" w:hAnsi="Trebuchet MS" w:cs="Arial"/>
                <w:sz w:val="16"/>
                <w:szCs w:val="16"/>
                <w:lang w:val="en-GB" w:eastAsia="tr-TR"/>
              </w:rPr>
            </w:pPr>
          </w:p>
          <w:p w14:paraId="2925AA10" w14:textId="77777777" w:rsidR="00616198" w:rsidRPr="006D176F" w:rsidRDefault="00616198" w:rsidP="000907FE">
            <w:pPr>
              <w:rPr>
                <w:rFonts w:ascii="Trebuchet MS" w:hAnsi="Trebuchet MS" w:cs="Arial"/>
                <w:sz w:val="16"/>
                <w:szCs w:val="16"/>
                <w:lang w:val="en-GB" w:eastAsia="tr-TR"/>
              </w:rPr>
            </w:pPr>
          </w:p>
          <w:p w14:paraId="24F9F4C4" w14:textId="77777777" w:rsidR="00616198" w:rsidRPr="006D176F" w:rsidRDefault="00616198" w:rsidP="000907FE">
            <w:pPr>
              <w:rPr>
                <w:rFonts w:ascii="Trebuchet MS" w:hAnsi="Trebuchet MS" w:cs="Arial"/>
                <w:sz w:val="16"/>
                <w:szCs w:val="16"/>
                <w:lang w:val="en-GB" w:eastAsia="tr-TR"/>
              </w:rPr>
            </w:pPr>
          </w:p>
          <w:p w14:paraId="242FCB96" w14:textId="77777777" w:rsidR="00616198" w:rsidRPr="006D176F" w:rsidRDefault="00616198" w:rsidP="000907FE">
            <w:pPr>
              <w:rPr>
                <w:rFonts w:ascii="Trebuchet MS" w:hAnsi="Trebuchet MS" w:cs="Arial"/>
                <w:sz w:val="16"/>
                <w:szCs w:val="16"/>
                <w:lang w:val="en-GB" w:eastAsia="tr-TR"/>
              </w:rPr>
            </w:pPr>
          </w:p>
          <w:p w14:paraId="58A1FECD" w14:textId="77777777" w:rsidR="00616198" w:rsidRPr="006D176F" w:rsidRDefault="00616198" w:rsidP="000907FE">
            <w:pPr>
              <w:rPr>
                <w:rFonts w:ascii="Trebuchet MS" w:hAnsi="Trebuchet MS" w:cs="Arial"/>
                <w:sz w:val="16"/>
                <w:szCs w:val="16"/>
                <w:lang w:val="en-GB" w:eastAsia="tr-TR"/>
              </w:rPr>
            </w:pPr>
          </w:p>
          <w:p w14:paraId="59B8D8FC" w14:textId="77777777" w:rsidR="00616198" w:rsidRPr="006D176F" w:rsidRDefault="00616198" w:rsidP="000907FE">
            <w:pPr>
              <w:rPr>
                <w:rFonts w:ascii="Trebuchet MS" w:hAnsi="Trebuchet MS" w:cs="Arial"/>
                <w:sz w:val="16"/>
                <w:szCs w:val="16"/>
                <w:lang w:val="en-GB" w:eastAsia="tr-TR"/>
              </w:rPr>
            </w:pPr>
          </w:p>
          <w:p w14:paraId="23692593" w14:textId="77777777" w:rsidR="00616198" w:rsidRPr="006D176F" w:rsidRDefault="00616198" w:rsidP="000907FE">
            <w:pPr>
              <w:rPr>
                <w:rFonts w:ascii="Trebuchet MS" w:hAnsi="Trebuchet MS" w:cs="Arial"/>
                <w:sz w:val="16"/>
                <w:szCs w:val="16"/>
                <w:lang w:val="en-GB" w:eastAsia="tr-TR"/>
              </w:rPr>
            </w:pPr>
          </w:p>
          <w:p w14:paraId="13D32CB5" w14:textId="77777777" w:rsidR="00616198" w:rsidRPr="006D176F" w:rsidRDefault="00616198" w:rsidP="000907FE">
            <w:pPr>
              <w:rPr>
                <w:rFonts w:ascii="Trebuchet MS" w:hAnsi="Trebuchet MS" w:cs="Arial"/>
                <w:sz w:val="16"/>
                <w:szCs w:val="16"/>
                <w:lang w:val="en-GB" w:eastAsia="tr-TR"/>
              </w:rPr>
            </w:pPr>
          </w:p>
          <w:p w14:paraId="2766C6FD" w14:textId="77777777" w:rsidR="00616198" w:rsidRPr="006D176F" w:rsidRDefault="00616198" w:rsidP="000907FE">
            <w:pPr>
              <w:rPr>
                <w:rFonts w:ascii="Trebuchet MS" w:hAnsi="Trebuchet MS" w:cs="Arial"/>
                <w:sz w:val="16"/>
                <w:szCs w:val="16"/>
                <w:lang w:val="en-GB" w:eastAsia="tr-TR"/>
              </w:rPr>
            </w:pPr>
          </w:p>
          <w:p w14:paraId="2CECAA55" w14:textId="77777777" w:rsidR="00616198" w:rsidRPr="006D176F" w:rsidRDefault="00616198" w:rsidP="000907FE">
            <w:pPr>
              <w:rPr>
                <w:rFonts w:ascii="Trebuchet MS" w:hAnsi="Trebuchet MS" w:cs="Arial"/>
                <w:sz w:val="16"/>
                <w:szCs w:val="16"/>
                <w:lang w:val="en-GB" w:eastAsia="tr-TR"/>
              </w:rPr>
            </w:pPr>
          </w:p>
          <w:p w14:paraId="0E4F513A" w14:textId="77777777" w:rsidR="00616198" w:rsidRPr="006D176F" w:rsidRDefault="00616198" w:rsidP="000907FE">
            <w:pPr>
              <w:rPr>
                <w:rFonts w:ascii="Trebuchet MS" w:hAnsi="Trebuchet MS" w:cs="Arial"/>
                <w:sz w:val="16"/>
                <w:szCs w:val="16"/>
                <w:lang w:val="en-GB" w:eastAsia="tr-TR"/>
              </w:rPr>
            </w:pPr>
          </w:p>
          <w:p w14:paraId="13EBE974" w14:textId="77777777" w:rsidR="00616198" w:rsidRPr="006D176F" w:rsidRDefault="00616198" w:rsidP="000907FE">
            <w:pPr>
              <w:rPr>
                <w:rFonts w:ascii="Trebuchet MS" w:hAnsi="Trebuchet MS" w:cs="Arial"/>
                <w:sz w:val="16"/>
                <w:szCs w:val="16"/>
                <w:lang w:val="en-GB" w:eastAsia="tr-TR"/>
              </w:rPr>
            </w:pPr>
          </w:p>
          <w:p w14:paraId="5C67B046" w14:textId="77777777" w:rsidR="00616198" w:rsidRPr="006D176F" w:rsidRDefault="00616198" w:rsidP="000907FE">
            <w:pPr>
              <w:rPr>
                <w:rFonts w:ascii="Trebuchet MS" w:hAnsi="Trebuchet MS" w:cs="Arial"/>
                <w:sz w:val="16"/>
                <w:szCs w:val="16"/>
                <w:lang w:val="en-GB" w:eastAsia="tr-TR"/>
              </w:rPr>
            </w:pPr>
          </w:p>
          <w:p w14:paraId="10E262EC" w14:textId="77777777" w:rsidR="00616198" w:rsidRPr="006D176F" w:rsidRDefault="00616198" w:rsidP="000907FE">
            <w:pPr>
              <w:rPr>
                <w:rFonts w:ascii="Trebuchet MS" w:hAnsi="Trebuchet MS" w:cs="Arial"/>
                <w:sz w:val="16"/>
                <w:szCs w:val="16"/>
                <w:lang w:val="en-GB" w:eastAsia="tr-TR"/>
              </w:rPr>
            </w:pPr>
          </w:p>
          <w:p w14:paraId="57F9A40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190" w:type="pct"/>
            <w:shd w:val="clear" w:color="auto" w:fill="auto"/>
            <w:vAlign w:val="center"/>
            <w:hideMark/>
          </w:tcPr>
          <w:p w14:paraId="1F1614B5" w14:textId="77777777" w:rsidR="00616198" w:rsidRPr="006D176F" w:rsidRDefault="00616198" w:rsidP="000907FE">
            <w:pPr>
              <w:rPr>
                <w:rFonts w:ascii="Trebuchet MS" w:hAnsi="Trebuchet MS" w:cs="Arial"/>
                <w:sz w:val="16"/>
                <w:szCs w:val="16"/>
                <w:lang w:val="en-GB" w:eastAsia="tr-TR"/>
              </w:rPr>
            </w:pPr>
          </w:p>
          <w:p w14:paraId="2D2522C5" w14:textId="77777777" w:rsidR="00616198" w:rsidRPr="006D176F" w:rsidRDefault="00616198" w:rsidP="000907FE">
            <w:pPr>
              <w:rPr>
                <w:rFonts w:ascii="Trebuchet MS" w:hAnsi="Trebuchet MS" w:cs="Arial"/>
                <w:sz w:val="16"/>
                <w:szCs w:val="16"/>
                <w:lang w:val="en-GB" w:eastAsia="tr-TR"/>
              </w:rPr>
            </w:pPr>
          </w:p>
          <w:p w14:paraId="04B3B031" w14:textId="77777777" w:rsidR="00616198" w:rsidRPr="006D176F" w:rsidRDefault="00616198" w:rsidP="000907FE">
            <w:pPr>
              <w:rPr>
                <w:rFonts w:ascii="Trebuchet MS" w:hAnsi="Trebuchet MS" w:cs="Arial"/>
                <w:sz w:val="16"/>
                <w:szCs w:val="16"/>
                <w:lang w:val="en-GB" w:eastAsia="tr-TR"/>
              </w:rPr>
            </w:pPr>
          </w:p>
          <w:p w14:paraId="7C7B0C5B" w14:textId="77777777" w:rsidR="00616198" w:rsidRPr="006D176F" w:rsidRDefault="00616198" w:rsidP="000907FE">
            <w:pPr>
              <w:rPr>
                <w:rFonts w:ascii="Trebuchet MS" w:hAnsi="Trebuchet MS" w:cs="Arial"/>
                <w:sz w:val="16"/>
                <w:szCs w:val="16"/>
                <w:lang w:val="en-GB" w:eastAsia="tr-TR"/>
              </w:rPr>
            </w:pPr>
          </w:p>
          <w:p w14:paraId="179606FB" w14:textId="77777777" w:rsidR="00616198" w:rsidRPr="006D176F" w:rsidRDefault="00616198" w:rsidP="000907FE">
            <w:pPr>
              <w:rPr>
                <w:rFonts w:ascii="Trebuchet MS" w:hAnsi="Trebuchet MS" w:cs="Arial"/>
                <w:sz w:val="16"/>
                <w:szCs w:val="16"/>
                <w:lang w:val="en-GB" w:eastAsia="tr-TR"/>
              </w:rPr>
            </w:pPr>
          </w:p>
          <w:p w14:paraId="719691D7" w14:textId="77777777" w:rsidR="00616198" w:rsidRPr="006D176F" w:rsidRDefault="00616198" w:rsidP="000907FE">
            <w:pPr>
              <w:rPr>
                <w:rFonts w:ascii="Trebuchet MS" w:hAnsi="Trebuchet MS" w:cs="Arial"/>
                <w:sz w:val="16"/>
                <w:szCs w:val="16"/>
                <w:lang w:val="en-GB" w:eastAsia="tr-TR"/>
              </w:rPr>
            </w:pPr>
          </w:p>
          <w:p w14:paraId="3865C9F6" w14:textId="77777777" w:rsidR="00616198" w:rsidRPr="006D176F" w:rsidRDefault="00616198" w:rsidP="000907FE">
            <w:pPr>
              <w:rPr>
                <w:rFonts w:ascii="Trebuchet MS" w:hAnsi="Trebuchet MS" w:cs="Arial"/>
                <w:sz w:val="16"/>
                <w:szCs w:val="16"/>
                <w:lang w:val="en-GB" w:eastAsia="tr-TR"/>
              </w:rPr>
            </w:pPr>
          </w:p>
          <w:p w14:paraId="3401A8BA" w14:textId="77777777" w:rsidR="00616198" w:rsidRPr="006D176F" w:rsidRDefault="00616198" w:rsidP="000907FE">
            <w:pPr>
              <w:rPr>
                <w:rFonts w:ascii="Trebuchet MS" w:hAnsi="Trebuchet MS" w:cs="Arial"/>
                <w:sz w:val="16"/>
                <w:szCs w:val="16"/>
                <w:lang w:val="en-GB" w:eastAsia="tr-TR"/>
              </w:rPr>
            </w:pPr>
          </w:p>
          <w:p w14:paraId="3EB2B08D" w14:textId="77777777" w:rsidR="00616198" w:rsidRPr="006D176F" w:rsidRDefault="00616198" w:rsidP="000907FE">
            <w:pPr>
              <w:rPr>
                <w:rFonts w:ascii="Trebuchet MS" w:hAnsi="Trebuchet MS" w:cs="Arial"/>
                <w:sz w:val="16"/>
                <w:szCs w:val="16"/>
                <w:lang w:val="en-GB" w:eastAsia="tr-TR"/>
              </w:rPr>
            </w:pPr>
          </w:p>
          <w:p w14:paraId="682BE7EA" w14:textId="77777777" w:rsidR="00616198" w:rsidRPr="006D176F" w:rsidRDefault="00616198" w:rsidP="000907FE">
            <w:pPr>
              <w:rPr>
                <w:rFonts w:ascii="Trebuchet MS" w:hAnsi="Trebuchet MS" w:cs="Arial"/>
                <w:sz w:val="16"/>
                <w:szCs w:val="16"/>
                <w:lang w:val="en-GB" w:eastAsia="tr-TR"/>
              </w:rPr>
            </w:pPr>
          </w:p>
          <w:p w14:paraId="776CDBEA" w14:textId="77777777" w:rsidR="00616198" w:rsidRPr="006D176F" w:rsidRDefault="00616198" w:rsidP="000907FE">
            <w:pPr>
              <w:rPr>
                <w:rFonts w:ascii="Trebuchet MS" w:hAnsi="Trebuchet MS" w:cs="Arial"/>
                <w:sz w:val="16"/>
                <w:szCs w:val="16"/>
                <w:lang w:val="en-GB" w:eastAsia="tr-TR"/>
              </w:rPr>
            </w:pPr>
          </w:p>
          <w:p w14:paraId="263D8D08" w14:textId="77777777" w:rsidR="00616198" w:rsidRPr="006D176F" w:rsidRDefault="00616198" w:rsidP="000907FE">
            <w:pPr>
              <w:rPr>
                <w:rFonts w:ascii="Trebuchet MS" w:hAnsi="Trebuchet MS" w:cs="Arial"/>
                <w:sz w:val="16"/>
                <w:szCs w:val="16"/>
                <w:lang w:val="en-GB" w:eastAsia="tr-TR"/>
              </w:rPr>
            </w:pPr>
          </w:p>
          <w:p w14:paraId="22582A79" w14:textId="77777777" w:rsidR="00616198" w:rsidRPr="006D176F" w:rsidRDefault="00616198" w:rsidP="000907FE">
            <w:pPr>
              <w:rPr>
                <w:rFonts w:ascii="Trebuchet MS" w:hAnsi="Trebuchet MS" w:cs="Arial"/>
                <w:sz w:val="16"/>
                <w:szCs w:val="16"/>
                <w:lang w:val="en-GB" w:eastAsia="tr-TR"/>
              </w:rPr>
            </w:pPr>
          </w:p>
          <w:p w14:paraId="2B623122" w14:textId="77777777" w:rsidR="00616198" w:rsidRPr="006D176F" w:rsidRDefault="00616198" w:rsidP="000907FE">
            <w:pPr>
              <w:rPr>
                <w:rFonts w:ascii="Trebuchet MS" w:hAnsi="Trebuchet MS" w:cs="Arial"/>
                <w:sz w:val="16"/>
                <w:szCs w:val="16"/>
                <w:lang w:val="en-GB" w:eastAsia="tr-TR"/>
              </w:rPr>
            </w:pPr>
          </w:p>
          <w:p w14:paraId="7103C2A2" w14:textId="77777777" w:rsidR="00616198" w:rsidRPr="006D176F" w:rsidRDefault="00616198" w:rsidP="000907FE">
            <w:pPr>
              <w:rPr>
                <w:rFonts w:ascii="Trebuchet MS" w:hAnsi="Trebuchet MS" w:cs="Arial"/>
                <w:sz w:val="16"/>
                <w:szCs w:val="16"/>
                <w:lang w:val="en-GB" w:eastAsia="tr-TR"/>
              </w:rPr>
            </w:pPr>
          </w:p>
          <w:p w14:paraId="384EC686" w14:textId="77777777" w:rsidR="00616198" w:rsidRPr="006D176F" w:rsidRDefault="00616198" w:rsidP="000907FE">
            <w:pPr>
              <w:rPr>
                <w:rFonts w:ascii="Trebuchet MS" w:hAnsi="Trebuchet MS" w:cs="Arial"/>
                <w:sz w:val="16"/>
                <w:szCs w:val="16"/>
                <w:lang w:val="en-GB" w:eastAsia="tr-TR"/>
              </w:rPr>
            </w:pPr>
          </w:p>
          <w:p w14:paraId="4122DE51" w14:textId="77777777" w:rsidR="00616198" w:rsidRPr="006D176F" w:rsidRDefault="00616198" w:rsidP="000907FE">
            <w:pPr>
              <w:rPr>
                <w:rFonts w:ascii="Trebuchet MS" w:hAnsi="Trebuchet MS" w:cs="Arial"/>
                <w:sz w:val="16"/>
                <w:szCs w:val="16"/>
                <w:lang w:val="en-GB" w:eastAsia="tr-TR"/>
              </w:rPr>
            </w:pPr>
          </w:p>
          <w:p w14:paraId="71B7A8E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7" w:type="pct"/>
            <w:shd w:val="clear" w:color="auto" w:fill="auto"/>
            <w:vAlign w:val="center"/>
            <w:hideMark/>
          </w:tcPr>
          <w:p w14:paraId="2DD6CFAD" w14:textId="77777777" w:rsidR="00616198" w:rsidRPr="006D176F" w:rsidRDefault="00616198" w:rsidP="000907FE">
            <w:pPr>
              <w:rPr>
                <w:rFonts w:ascii="Trebuchet MS" w:hAnsi="Trebuchet MS" w:cs="Arial"/>
                <w:sz w:val="16"/>
                <w:szCs w:val="16"/>
                <w:lang w:val="en-GB" w:eastAsia="tr-TR"/>
              </w:rPr>
            </w:pPr>
          </w:p>
          <w:p w14:paraId="24E9F724" w14:textId="77777777" w:rsidR="00616198" w:rsidRPr="006D176F" w:rsidRDefault="00616198" w:rsidP="000907FE">
            <w:pPr>
              <w:rPr>
                <w:rFonts w:ascii="Trebuchet MS" w:hAnsi="Trebuchet MS" w:cs="Arial"/>
                <w:sz w:val="16"/>
                <w:szCs w:val="16"/>
                <w:lang w:val="en-GB" w:eastAsia="tr-TR"/>
              </w:rPr>
            </w:pPr>
          </w:p>
          <w:p w14:paraId="3EBAEB02" w14:textId="77777777" w:rsidR="00616198" w:rsidRPr="006D176F" w:rsidRDefault="00616198" w:rsidP="000907FE">
            <w:pPr>
              <w:rPr>
                <w:rFonts w:ascii="Trebuchet MS" w:hAnsi="Trebuchet MS" w:cs="Arial"/>
                <w:sz w:val="16"/>
                <w:szCs w:val="16"/>
                <w:lang w:val="en-GB" w:eastAsia="tr-TR"/>
              </w:rPr>
            </w:pPr>
          </w:p>
          <w:p w14:paraId="23D677C8" w14:textId="77777777" w:rsidR="00616198" w:rsidRPr="006D176F" w:rsidRDefault="00616198" w:rsidP="000907FE">
            <w:pPr>
              <w:rPr>
                <w:rFonts w:ascii="Trebuchet MS" w:hAnsi="Trebuchet MS" w:cs="Arial"/>
                <w:sz w:val="16"/>
                <w:szCs w:val="16"/>
                <w:lang w:val="en-GB" w:eastAsia="tr-TR"/>
              </w:rPr>
            </w:pPr>
          </w:p>
          <w:p w14:paraId="75BDF524" w14:textId="77777777" w:rsidR="00616198" w:rsidRPr="006D176F" w:rsidRDefault="00616198" w:rsidP="000907FE">
            <w:pPr>
              <w:rPr>
                <w:rFonts w:ascii="Trebuchet MS" w:hAnsi="Trebuchet MS" w:cs="Arial"/>
                <w:sz w:val="16"/>
                <w:szCs w:val="16"/>
                <w:lang w:val="en-GB" w:eastAsia="tr-TR"/>
              </w:rPr>
            </w:pPr>
          </w:p>
          <w:p w14:paraId="13725CD8" w14:textId="77777777" w:rsidR="00616198" w:rsidRPr="006D176F" w:rsidRDefault="00616198" w:rsidP="000907FE">
            <w:pPr>
              <w:rPr>
                <w:rFonts w:ascii="Trebuchet MS" w:hAnsi="Trebuchet MS" w:cs="Arial"/>
                <w:sz w:val="16"/>
                <w:szCs w:val="16"/>
                <w:lang w:val="en-GB" w:eastAsia="tr-TR"/>
              </w:rPr>
            </w:pPr>
          </w:p>
          <w:p w14:paraId="25607A33" w14:textId="77777777" w:rsidR="00616198" w:rsidRPr="006D176F" w:rsidRDefault="00616198" w:rsidP="000907FE">
            <w:pPr>
              <w:rPr>
                <w:rFonts w:ascii="Trebuchet MS" w:hAnsi="Trebuchet MS" w:cs="Arial"/>
                <w:sz w:val="16"/>
                <w:szCs w:val="16"/>
                <w:lang w:val="en-GB" w:eastAsia="tr-TR"/>
              </w:rPr>
            </w:pPr>
          </w:p>
          <w:p w14:paraId="013CC50E" w14:textId="77777777" w:rsidR="00616198" w:rsidRPr="006D176F" w:rsidRDefault="00616198" w:rsidP="000907FE">
            <w:pPr>
              <w:rPr>
                <w:rFonts w:ascii="Trebuchet MS" w:hAnsi="Trebuchet MS" w:cs="Arial"/>
                <w:sz w:val="16"/>
                <w:szCs w:val="16"/>
                <w:lang w:val="en-GB" w:eastAsia="tr-TR"/>
              </w:rPr>
            </w:pPr>
          </w:p>
          <w:p w14:paraId="13606B5A" w14:textId="77777777" w:rsidR="00616198" w:rsidRPr="006D176F" w:rsidRDefault="00616198" w:rsidP="000907FE">
            <w:pPr>
              <w:rPr>
                <w:rFonts w:ascii="Trebuchet MS" w:hAnsi="Trebuchet MS" w:cs="Arial"/>
                <w:sz w:val="16"/>
                <w:szCs w:val="16"/>
                <w:lang w:val="en-GB" w:eastAsia="tr-TR"/>
              </w:rPr>
            </w:pPr>
          </w:p>
          <w:p w14:paraId="75031730" w14:textId="77777777" w:rsidR="00616198" w:rsidRPr="006D176F" w:rsidRDefault="00616198" w:rsidP="000907FE">
            <w:pPr>
              <w:rPr>
                <w:rFonts w:ascii="Trebuchet MS" w:hAnsi="Trebuchet MS" w:cs="Arial"/>
                <w:sz w:val="16"/>
                <w:szCs w:val="16"/>
                <w:lang w:val="en-GB" w:eastAsia="tr-TR"/>
              </w:rPr>
            </w:pPr>
          </w:p>
          <w:p w14:paraId="129D7A53" w14:textId="77777777" w:rsidR="00616198" w:rsidRPr="006D176F" w:rsidRDefault="00616198" w:rsidP="000907FE">
            <w:pPr>
              <w:rPr>
                <w:rFonts w:ascii="Trebuchet MS" w:hAnsi="Trebuchet MS" w:cs="Arial"/>
                <w:sz w:val="16"/>
                <w:szCs w:val="16"/>
                <w:lang w:val="en-GB" w:eastAsia="tr-TR"/>
              </w:rPr>
            </w:pPr>
          </w:p>
          <w:p w14:paraId="3E6A70FC" w14:textId="77777777" w:rsidR="00616198" w:rsidRPr="006D176F" w:rsidRDefault="00616198" w:rsidP="000907FE">
            <w:pPr>
              <w:rPr>
                <w:rFonts w:ascii="Trebuchet MS" w:hAnsi="Trebuchet MS" w:cs="Arial"/>
                <w:sz w:val="16"/>
                <w:szCs w:val="16"/>
                <w:lang w:val="en-GB" w:eastAsia="tr-TR"/>
              </w:rPr>
            </w:pPr>
          </w:p>
          <w:p w14:paraId="147D3B2E" w14:textId="77777777" w:rsidR="00616198" w:rsidRPr="006D176F" w:rsidRDefault="00616198" w:rsidP="000907FE">
            <w:pPr>
              <w:rPr>
                <w:rFonts w:ascii="Trebuchet MS" w:hAnsi="Trebuchet MS" w:cs="Arial"/>
                <w:sz w:val="16"/>
                <w:szCs w:val="16"/>
                <w:lang w:val="en-GB" w:eastAsia="tr-TR"/>
              </w:rPr>
            </w:pPr>
          </w:p>
          <w:p w14:paraId="23542011" w14:textId="77777777" w:rsidR="00616198" w:rsidRPr="006D176F" w:rsidRDefault="00616198" w:rsidP="000907FE">
            <w:pPr>
              <w:rPr>
                <w:rFonts w:ascii="Trebuchet MS" w:hAnsi="Trebuchet MS" w:cs="Arial"/>
                <w:sz w:val="16"/>
                <w:szCs w:val="16"/>
                <w:lang w:val="en-GB" w:eastAsia="tr-TR"/>
              </w:rPr>
            </w:pPr>
          </w:p>
          <w:p w14:paraId="6D5EE32C" w14:textId="77777777" w:rsidR="00616198" w:rsidRPr="006D176F" w:rsidRDefault="00616198" w:rsidP="000907FE">
            <w:pPr>
              <w:rPr>
                <w:rFonts w:ascii="Trebuchet MS" w:hAnsi="Trebuchet MS" w:cs="Arial"/>
                <w:sz w:val="16"/>
                <w:szCs w:val="16"/>
                <w:lang w:val="en-GB" w:eastAsia="tr-TR"/>
              </w:rPr>
            </w:pPr>
          </w:p>
          <w:p w14:paraId="6C3DF542" w14:textId="77777777" w:rsidR="00616198" w:rsidRPr="006D176F" w:rsidRDefault="00616198" w:rsidP="000907FE">
            <w:pPr>
              <w:rPr>
                <w:rFonts w:ascii="Trebuchet MS" w:hAnsi="Trebuchet MS" w:cs="Arial"/>
                <w:sz w:val="16"/>
                <w:szCs w:val="16"/>
                <w:lang w:val="en-GB" w:eastAsia="tr-TR"/>
              </w:rPr>
            </w:pPr>
          </w:p>
          <w:p w14:paraId="1FF6E2EF" w14:textId="77777777" w:rsidR="00616198" w:rsidRPr="006D176F" w:rsidRDefault="00616198" w:rsidP="000907FE">
            <w:pPr>
              <w:rPr>
                <w:rFonts w:ascii="Trebuchet MS" w:hAnsi="Trebuchet MS" w:cs="Arial"/>
                <w:sz w:val="16"/>
                <w:szCs w:val="16"/>
                <w:lang w:val="en-GB" w:eastAsia="tr-TR"/>
              </w:rPr>
            </w:pPr>
          </w:p>
          <w:p w14:paraId="5D6CAB5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2CF5EB25" w14:textId="77777777" w:rsidR="00616198" w:rsidRPr="006D176F" w:rsidRDefault="00616198" w:rsidP="000907FE">
            <w:pPr>
              <w:rPr>
                <w:rFonts w:ascii="Trebuchet MS" w:hAnsi="Trebuchet MS" w:cs="Arial"/>
                <w:sz w:val="16"/>
                <w:szCs w:val="16"/>
                <w:lang w:val="en-GB" w:eastAsia="tr-TR"/>
              </w:rPr>
            </w:pPr>
          </w:p>
          <w:p w14:paraId="714AA94E" w14:textId="77777777" w:rsidR="00616198" w:rsidRPr="006D176F" w:rsidRDefault="00616198" w:rsidP="000907FE">
            <w:pPr>
              <w:rPr>
                <w:rFonts w:ascii="Trebuchet MS" w:hAnsi="Trebuchet MS" w:cs="Arial"/>
                <w:sz w:val="16"/>
                <w:szCs w:val="16"/>
                <w:lang w:val="en-GB" w:eastAsia="tr-TR"/>
              </w:rPr>
            </w:pPr>
          </w:p>
          <w:p w14:paraId="584DFE62" w14:textId="77777777" w:rsidR="00616198" w:rsidRPr="006D176F" w:rsidRDefault="00616198" w:rsidP="000907FE">
            <w:pPr>
              <w:rPr>
                <w:rFonts w:ascii="Trebuchet MS" w:hAnsi="Trebuchet MS" w:cs="Arial"/>
                <w:sz w:val="16"/>
                <w:szCs w:val="16"/>
                <w:lang w:val="en-GB" w:eastAsia="tr-TR"/>
              </w:rPr>
            </w:pPr>
          </w:p>
          <w:p w14:paraId="4324E8EB" w14:textId="77777777" w:rsidR="00616198" w:rsidRPr="006D176F" w:rsidRDefault="00616198" w:rsidP="000907FE">
            <w:pPr>
              <w:rPr>
                <w:rFonts w:ascii="Trebuchet MS" w:hAnsi="Trebuchet MS" w:cs="Arial"/>
                <w:sz w:val="16"/>
                <w:szCs w:val="16"/>
                <w:lang w:val="en-GB" w:eastAsia="tr-TR"/>
              </w:rPr>
            </w:pPr>
          </w:p>
          <w:p w14:paraId="7A0847C0" w14:textId="77777777" w:rsidR="00616198" w:rsidRPr="006D176F" w:rsidRDefault="00616198" w:rsidP="000907FE">
            <w:pPr>
              <w:rPr>
                <w:rFonts w:ascii="Trebuchet MS" w:hAnsi="Trebuchet MS" w:cs="Arial"/>
                <w:sz w:val="16"/>
                <w:szCs w:val="16"/>
                <w:lang w:val="en-GB" w:eastAsia="tr-TR"/>
              </w:rPr>
            </w:pPr>
          </w:p>
          <w:p w14:paraId="2AB57C6C" w14:textId="77777777" w:rsidR="00616198" w:rsidRPr="006D176F" w:rsidRDefault="00616198" w:rsidP="000907FE">
            <w:pPr>
              <w:rPr>
                <w:rFonts w:ascii="Trebuchet MS" w:hAnsi="Trebuchet MS" w:cs="Arial"/>
                <w:sz w:val="16"/>
                <w:szCs w:val="16"/>
                <w:lang w:val="en-GB" w:eastAsia="tr-TR"/>
              </w:rPr>
            </w:pPr>
          </w:p>
          <w:p w14:paraId="0F7315D3" w14:textId="77777777" w:rsidR="00616198" w:rsidRPr="006D176F" w:rsidRDefault="00616198" w:rsidP="000907FE">
            <w:pPr>
              <w:rPr>
                <w:rFonts w:ascii="Trebuchet MS" w:hAnsi="Trebuchet MS" w:cs="Arial"/>
                <w:sz w:val="16"/>
                <w:szCs w:val="16"/>
                <w:lang w:val="en-GB" w:eastAsia="tr-TR"/>
              </w:rPr>
            </w:pPr>
          </w:p>
          <w:p w14:paraId="4D190A48" w14:textId="77777777" w:rsidR="00616198" w:rsidRPr="006D176F" w:rsidRDefault="00616198" w:rsidP="000907FE">
            <w:pPr>
              <w:rPr>
                <w:rFonts w:ascii="Trebuchet MS" w:hAnsi="Trebuchet MS" w:cs="Arial"/>
                <w:sz w:val="16"/>
                <w:szCs w:val="16"/>
                <w:lang w:val="en-GB" w:eastAsia="tr-TR"/>
              </w:rPr>
            </w:pPr>
          </w:p>
          <w:p w14:paraId="54AC42B3" w14:textId="77777777" w:rsidR="00616198" w:rsidRPr="006D176F" w:rsidRDefault="00616198" w:rsidP="000907FE">
            <w:pPr>
              <w:rPr>
                <w:rFonts w:ascii="Trebuchet MS" w:hAnsi="Trebuchet MS" w:cs="Arial"/>
                <w:sz w:val="16"/>
                <w:szCs w:val="16"/>
                <w:lang w:val="en-GB" w:eastAsia="tr-TR"/>
              </w:rPr>
            </w:pPr>
          </w:p>
          <w:p w14:paraId="6F879EFF" w14:textId="77777777" w:rsidR="00616198" w:rsidRPr="006D176F" w:rsidRDefault="00616198" w:rsidP="000907FE">
            <w:pPr>
              <w:rPr>
                <w:rFonts w:ascii="Trebuchet MS" w:hAnsi="Trebuchet MS" w:cs="Arial"/>
                <w:sz w:val="16"/>
                <w:szCs w:val="16"/>
                <w:lang w:val="en-GB" w:eastAsia="tr-TR"/>
              </w:rPr>
            </w:pPr>
          </w:p>
          <w:p w14:paraId="40EB91E6" w14:textId="77777777" w:rsidR="00616198" w:rsidRPr="006D176F" w:rsidRDefault="00616198" w:rsidP="000907FE">
            <w:pPr>
              <w:rPr>
                <w:rFonts w:ascii="Trebuchet MS" w:hAnsi="Trebuchet MS" w:cs="Arial"/>
                <w:sz w:val="16"/>
                <w:szCs w:val="16"/>
                <w:lang w:val="en-GB" w:eastAsia="tr-TR"/>
              </w:rPr>
            </w:pPr>
          </w:p>
          <w:p w14:paraId="284908BC" w14:textId="77777777" w:rsidR="00616198" w:rsidRPr="006D176F" w:rsidRDefault="00616198" w:rsidP="000907FE">
            <w:pPr>
              <w:rPr>
                <w:rFonts w:ascii="Trebuchet MS" w:hAnsi="Trebuchet MS" w:cs="Arial"/>
                <w:sz w:val="16"/>
                <w:szCs w:val="16"/>
                <w:lang w:val="en-GB" w:eastAsia="tr-TR"/>
              </w:rPr>
            </w:pPr>
          </w:p>
          <w:p w14:paraId="14E0E885" w14:textId="77777777" w:rsidR="00616198" w:rsidRPr="006D176F" w:rsidRDefault="00616198" w:rsidP="000907FE">
            <w:pPr>
              <w:rPr>
                <w:rFonts w:ascii="Trebuchet MS" w:hAnsi="Trebuchet MS" w:cs="Arial"/>
                <w:sz w:val="16"/>
                <w:szCs w:val="16"/>
                <w:lang w:val="en-GB" w:eastAsia="tr-TR"/>
              </w:rPr>
            </w:pPr>
          </w:p>
          <w:p w14:paraId="1344F017" w14:textId="77777777" w:rsidR="00616198" w:rsidRPr="006D176F" w:rsidRDefault="00616198" w:rsidP="000907FE">
            <w:pPr>
              <w:rPr>
                <w:rFonts w:ascii="Trebuchet MS" w:hAnsi="Trebuchet MS" w:cs="Arial"/>
                <w:sz w:val="16"/>
                <w:szCs w:val="16"/>
                <w:lang w:val="en-GB" w:eastAsia="tr-TR"/>
              </w:rPr>
            </w:pPr>
          </w:p>
          <w:p w14:paraId="56BB578E" w14:textId="77777777" w:rsidR="00616198" w:rsidRPr="006D176F" w:rsidRDefault="00616198" w:rsidP="000907FE">
            <w:pPr>
              <w:rPr>
                <w:rFonts w:ascii="Trebuchet MS" w:hAnsi="Trebuchet MS" w:cs="Arial"/>
                <w:sz w:val="16"/>
                <w:szCs w:val="16"/>
                <w:lang w:val="en-GB" w:eastAsia="tr-TR"/>
              </w:rPr>
            </w:pPr>
          </w:p>
          <w:p w14:paraId="6C1ABB13" w14:textId="77777777" w:rsidR="00616198" w:rsidRPr="006D176F" w:rsidRDefault="00616198" w:rsidP="000907FE">
            <w:pPr>
              <w:rPr>
                <w:rFonts w:ascii="Trebuchet MS" w:hAnsi="Trebuchet MS" w:cs="Arial"/>
                <w:sz w:val="16"/>
                <w:szCs w:val="16"/>
                <w:lang w:val="en-GB" w:eastAsia="tr-TR"/>
              </w:rPr>
            </w:pPr>
          </w:p>
          <w:p w14:paraId="5887B599" w14:textId="77777777" w:rsidR="00616198" w:rsidRPr="006D176F" w:rsidRDefault="00616198" w:rsidP="000907FE">
            <w:pPr>
              <w:rPr>
                <w:rFonts w:ascii="Trebuchet MS" w:hAnsi="Trebuchet MS" w:cs="Arial"/>
                <w:sz w:val="16"/>
                <w:szCs w:val="16"/>
                <w:lang w:val="en-GB" w:eastAsia="tr-TR"/>
              </w:rPr>
            </w:pPr>
          </w:p>
          <w:p w14:paraId="694E856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Decommissioning Procedures</w:t>
            </w:r>
          </w:p>
        </w:tc>
        <w:tc>
          <w:tcPr>
            <w:tcW w:w="270" w:type="pct"/>
            <w:shd w:val="clear" w:color="auto" w:fill="auto"/>
            <w:noWrap/>
            <w:vAlign w:val="center"/>
            <w:hideMark/>
          </w:tcPr>
          <w:p w14:paraId="04616E15"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28C8DA0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3D105B64" w14:textId="77777777" w:rsidTr="00B5250C">
        <w:trPr>
          <w:trHeight w:val="1115"/>
          <w:jc w:val="center"/>
        </w:trPr>
        <w:tc>
          <w:tcPr>
            <w:tcW w:w="134" w:type="pct"/>
            <w:shd w:val="clear" w:color="auto" w:fill="auto"/>
            <w:noWrap/>
            <w:vAlign w:val="center"/>
          </w:tcPr>
          <w:p w14:paraId="0CB37C1D"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205</w:t>
            </w:r>
          </w:p>
        </w:tc>
        <w:tc>
          <w:tcPr>
            <w:tcW w:w="136" w:type="pct"/>
            <w:shd w:val="clear" w:color="auto" w:fill="auto"/>
            <w:vAlign w:val="center"/>
            <w:hideMark/>
          </w:tcPr>
          <w:p w14:paraId="5CAD1CBB"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7834149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0107AD58"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Infrastructures and Utility Distribution</w:t>
            </w:r>
          </w:p>
        </w:tc>
        <w:tc>
          <w:tcPr>
            <w:tcW w:w="565" w:type="pct"/>
            <w:vMerge w:val="restart"/>
            <w:vAlign w:val="center"/>
          </w:tcPr>
          <w:p w14:paraId="1E91C86F"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59C31E6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Specific studies will be performed to ensure that utility networks used for Project activities are capable of sustaining the additional uses needed for Project purposes;</w:t>
            </w:r>
          </w:p>
        </w:tc>
        <w:tc>
          <w:tcPr>
            <w:tcW w:w="361" w:type="pct"/>
            <w:vMerge w:val="restart"/>
            <w:vAlign w:val="center"/>
          </w:tcPr>
          <w:p w14:paraId="2D71E66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 General Directorate of State Hydraulic Works</w:t>
            </w:r>
          </w:p>
          <w:p w14:paraId="05A05676" w14:textId="77777777" w:rsidR="00616198" w:rsidRPr="006D176F" w:rsidRDefault="00616198" w:rsidP="000907FE">
            <w:pPr>
              <w:rPr>
                <w:rFonts w:ascii="Trebuchet MS" w:hAnsi="Trebuchet MS" w:cs="Arial"/>
                <w:sz w:val="16"/>
                <w:szCs w:val="16"/>
                <w:lang w:val="en-GB" w:eastAsia="tr-TR"/>
              </w:rPr>
            </w:pPr>
          </w:p>
          <w:p w14:paraId="73218EF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 BURSA-1 Regional Directorate of State Hydraulic Works</w:t>
            </w:r>
          </w:p>
          <w:p w14:paraId="69763FA4" w14:textId="77777777" w:rsidR="00616198" w:rsidRPr="006D176F" w:rsidRDefault="00616198" w:rsidP="000907FE">
            <w:pPr>
              <w:rPr>
                <w:rFonts w:ascii="Trebuchet MS" w:hAnsi="Trebuchet MS" w:cs="Arial"/>
                <w:sz w:val="16"/>
                <w:szCs w:val="16"/>
                <w:lang w:val="en-GB" w:eastAsia="tr-TR"/>
              </w:rPr>
            </w:pPr>
          </w:p>
          <w:p w14:paraId="7874737B" w14:textId="77777777" w:rsidR="00616198" w:rsidRPr="006D176F" w:rsidRDefault="00616198" w:rsidP="000907FE">
            <w:pPr>
              <w:rPr>
                <w:rFonts w:ascii="Trebuchet MS" w:hAnsi="Trebuchet MS" w:cs="Arial"/>
                <w:sz w:val="16"/>
                <w:szCs w:val="16"/>
                <w:lang w:val="en-GB" w:eastAsia="tr-TR"/>
              </w:rPr>
            </w:pPr>
          </w:p>
          <w:p w14:paraId="267F2E05" w14:textId="77777777" w:rsidR="00616198" w:rsidRPr="006D176F" w:rsidRDefault="00616198" w:rsidP="000907FE">
            <w:pPr>
              <w:rPr>
                <w:rFonts w:ascii="Trebuchet MS" w:hAnsi="Trebuchet MS" w:cs="Arial"/>
                <w:sz w:val="16"/>
                <w:szCs w:val="16"/>
                <w:lang w:val="en-GB" w:eastAsia="tr-TR"/>
              </w:rPr>
            </w:pPr>
          </w:p>
          <w:p w14:paraId="781544DD" w14:textId="77777777" w:rsidR="00616198" w:rsidRPr="006D176F" w:rsidRDefault="00616198" w:rsidP="000907FE">
            <w:pPr>
              <w:rPr>
                <w:rFonts w:ascii="Trebuchet MS" w:hAnsi="Trebuchet MS" w:cs="Arial"/>
                <w:sz w:val="16"/>
                <w:szCs w:val="16"/>
                <w:lang w:val="en-GB" w:eastAsia="tr-TR"/>
              </w:rPr>
            </w:pPr>
          </w:p>
          <w:p w14:paraId="62FFC453" w14:textId="77777777" w:rsidR="00616198" w:rsidRPr="006D176F" w:rsidRDefault="00616198" w:rsidP="000907FE">
            <w:pPr>
              <w:rPr>
                <w:rFonts w:ascii="Trebuchet MS" w:hAnsi="Trebuchet MS" w:cs="Arial"/>
                <w:sz w:val="16"/>
                <w:szCs w:val="16"/>
                <w:lang w:val="en-GB" w:eastAsia="tr-TR"/>
              </w:rPr>
            </w:pPr>
          </w:p>
          <w:p w14:paraId="091B8FAE" w14:textId="77777777" w:rsidR="00616198" w:rsidRPr="006D176F" w:rsidRDefault="00616198" w:rsidP="000907FE">
            <w:pPr>
              <w:rPr>
                <w:rFonts w:ascii="Trebuchet MS" w:hAnsi="Trebuchet MS" w:cs="Arial"/>
                <w:sz w:val="16"/>
                <w:szCs w:val="16"/>
                <w:lang w:val="en-GB" w:eastAsia="tr-TR"/>
              </w:rPr>
            </w:pPr>
          </w:p>
          <w:p w14:paraId="0163AC6E" w14:textId="77777777" w:rsidR="00616198" w:rsidRPr="006D176F" w:rsidRDefault="00616198" w:rsidP="000907FE">
            <w:pPr>
              <w:rPr>
                <w:rFonts w:ascii="Trebuchet MS" w:hAnsi="Trebuchet MS" w:cs="Arial"/>
                <w:sz w:val="16"/>
                <w:szCs w:val="16"/>
                <w:lang w:val="en-GB" w:eastAsia="tr-TR"/>
              </w:rPr>
            </w:pPr>
          </w:p>
          <w:p w14:paraId="67DA9D7F" w14:textId="77777777" w:rsidR="00616198" w:rsidRPr="006D176F" w:rsidRDefault="00616198" w:rsidP="000907FE">
            <w:pPr>
              <w:rPr>
                <w:rFonts w:ascii="Trebuchet MS" w:hAnsi="Trebuchet MS" w:cs="Arial"/>
                <w:sz w:val="16"/>
                <w:szCs w:val="16"/>
                <w:lang w:val="en-GB" w:eastAsia="tr-TR"/>
              </w:rPr>
            </w:pPr>
          </w:p>
          <w:p w14:paraId="48D9116A" w14:textId="77777777" w:rsidR="00616198" w:rsidRPr="006D176F" w:rsidRDefault="00616198" w:rsidP="000907FE">
            <w:pPr>
              <w:rPr>
                <w:rFonts w:ascii="Trebuchet MS" w:hAnsi="Trebuchet MS" w:cs="Arial"/>
                <w:sz w:val="16"/>
                <w:szCs w:val="16"/>
                <w:lang w:val="en-GB" w:eastAsia="tr-TR"/>
              </w:rPr>
            </w:pPr>
          </w:p>
          <w:p w14:paraId="4A7DF39D" w14:textId="77777777" w:rsidR="00616198" w:rsidRPr="006D176F" w:rsidRDefault="00616198" w:rsidP="000907FE">
            <w:pPr>
              <w:rPr>
                <w:rFonts w:ascii="Trebuchet MS" w:hAnsi="Trebuchet MS" w:cs="Arial"/>
                <w:sz w:val="16"/>
                <w:szCs w:val="16"/>
                <w:lang w:val="en-GB" w:eastAsia="tr-TR"/>
              </w:rPr>
            </w:pPr>
          </w:p>
          <w:p w14:paraId="5CF79B49" w14:textId="77777777" w:rsidR="00616198" w:rsidRPr="006D176F" w:rsidRDefault="00616198" w:rsidP="000907FE">
            <w:pPr>
              <w:rPr>
                <w:rFonts w:ascii="Trebuchet MS" w:hAnsi="Trebuchet MS" w:cs="Arial"/>
                <w:sz w:val="16"/>
                <w:szCs w:val="16"/>
                <w:lang w:val="en-GB" w:eastAsia="tr-TR"/>
              </w:rPr>
            </w:pPr>
          </w:p>
          <w:p w14:paraId="220D23C7" w14:textId="77777777" w:rsidR="00616198" w:rsidRPr="006D176F" w:rsidRDefault="00616198" w:rsidP="000907FE">
            <w:pPr>
              <w:rPr>
                <w:rFonts w:ascii="Trebuchet MS" w:hAnsi="Trebuchet MS" w:cs="Arial"/>
                <w:sz w:val="16"/>
                <w:szCs w:val="16"/>
                <w:lang w:val="en-GB" w:eastAsia="tr-TR"/>
              </w:rPr>
            </w:pPr>
          </w:p>
          <w:p w14:paraId="6D223E1D" w14:textId="77777777" w:rsidR="00616198" w:rsidRPr="006D176F" w:rsidRDefault="00616198" w:rsidP="000907FE">
            <w:pPr>
              <w:rPr>
                <w:rFonts w:ascii="Trebuchet MS" w:hAnsi="Trebuchet MS" w:cs="Arial"/>
                <w:sz w:val="16"/>
                <w:szCs w:val="16"/>
                <w:lang w:val="en-GB" w:eastAsia="tr-TR"/>
              </w:rPr>
            </w:pPr>
          </w:p>
          <w:p w14:paraId="55B5E0E9" w14:textId="77777777" w:rsidR="00616198" w:rsidRPr="006D176F" w:rsidRDefault="00616198" w:rsidP="000907FE">
            <w:pPr>
              <w:rPr>
                <w:rFonts w:ascii="Trebuchet MS" w:hAnsi="Trebuchet MS" w:cs="Arial"/>
                <w:sz w:val="16"/>
                <w:szCs w:val="16"/>
                <w:lang w:val="en-GB" w:eastAsia="tr-TR"/>
              </w:rPr>
            </w:pPr>
          </w:p>
          <w:p w14:paraId="3D822695" w14:textId="77777777" w:rsidR="00616198" w:rsidRPr="006D176F" w:rsidRDefault="00616198" w:rsidP="000907FE">
            <w:pPr>
              <w:rPr>
                <w:rFonts w:ascii="Trebuchet MS" w:hAnsi="Trebuchet MS" w:cs="Arial"/>
                <w:sz w:val="16"/>
                <w:szCs w:val="16"/>
                <w:lang w:val="en-GB" w:eastAsia="tr-TR"/>
              </w:rPr>
            </w:pPr>
          </w:p>
          <w:p w14:paraId="450EF719" w14:textId="77777777" w:rsidR="00616198" w:rsidRPr="006D176F" w:rsidRDefault="00616198" w:rsidP="000907FE">
            <w:pPr>
              <w:rPr>
                <w:rFonts w:ascii="Trebuchet MS" w:hAnsi="Trebuchet MS" w:cs="Arial"/>
                <w:sz w:val="16"/>
                <w:szCs w:val="16"/>
                <w:lang w:val="en-GB" w:eastAsia="tr-TR"/>
              </w:rPr>
            </w:pPr>
          </w:p>
          <w:p w14:paraId="6A2A532B" w14:textId="77777777" w:rsidR="00616198" w:rsidRPr="006D176F" w:rsidRDefault="00616198" w:rsidP="000907FE">
            <w:pPr>
              <w:rPr>
                <w:rFonts w:ascii="Trebuchet MS" w:hAnsi="Trebuchet MS" w:cs="Arial"/>
                <w:sz w:val="16"/>
                <w:szCs w:val="16"/>
                <w:lang w:val="en-GB" w:eastAsia="tr-TR"/>
              </w:rPr>
            </w:pPr>
          </w:p>
          <w:p w14:paraId="74C597B2" w14:textId="77777777" w:rsidR="00616198" w:rsidRPr="006D176F" w:rsidRDefault="00616198" w:rsidP="000907FE">
            <w:pPr>
              <w:rPr>
                <w:rFonts w:ascii="Trebuchet MS" w:hAnsi="Trebuchet MS" w:cs="Arial"/>
                <w:sz w:val="16"/>
                <w:szCs w:val="16"/>
                <w:lang w:val="en-GB" w:eastAsia="tr-TR"/>
              </w:rPr>
            </w:pPr>
          </w:p>
          <w:p w14:paraId="5B598A43" w14:textId="77777777" w:rsidR="00616198" w:rsidRPr="006D176F" w:rsidRDefault="00616198" w:rsidP="000907FE">
            <w:pPr>
              <w:rPr>
                <w:rFonts w:ascii="Trebuchet MS" w:hAnsi="Trebuchet MS" w:cs="Arial"/>
                <w:sz w:val="16"/>
                <w:szCs w:val="16"/>
                <w:lang w:val="en-GB" w:eastAsia="tr-TR"/>
              </w:rPr>
            </w:pPr>
          </w:p>
          <w:p w14:paraId="151A1D42" w14:textId="77777777" w:rsidR="00616198" w:rsidRPr="006D176F" w:rsidRDefault="00616198" w:rsidP="000907FE">
            <w:pPr>
              <w:rPr>
                <w:rFonts w:ascii="Trebuchet MS" w:hAnsi="Trebuchet MS" w:cs="Arial"/>
                <w:sz w:val="16"/>
                <w:szCs w:val="16"/>
                <w:lang w:val="en-GB" w:eastAsia="tr-TR"/>
              </w:rPr>
            </w:pPr>
          </w:p>
          <w:p w14:paraId="25E13C8D" w14:textId="77777777" w:rsidR="00616198" w:rsidRPr="006D176F" w:rsidRDefault="00616198" w:rsidP="000907FE">
            <w:pPr>
              <w:rPr>
                <w:rFonts w:ascii="Trebuchet MS" w:hAnsi="Trebuchet MS" w:cs="Arial"/>
                <w:sz w:val="16"/>
                <w:szCs w:val="16"/>
                <w:lang w:val="en-GB" w:eastAsia="tr-TR"/>
              </w:rPr>
            </w:pPr>
          </w:p>
          <w:p w14:paraId="4CDCC351" w14:textId="77777777" w:rsidR="00616198" w:rsidRPr="006D176F" w:rsidRDefault="00616198" w:rsidP="000907FE">
            <w:pPr>
              <w:rPr>
                <w:rFonts w:ascii="Trebuchet MS" w:hAnsi="Trebuchet MS" w:cs="Arial"/>
                <w:sz w:val="16"/>
                <w:szCs w:val="16"/>
                <w:lang w:val="en-GB" w:eastAsia="tr-TR"/>
              </w:rPr>
            </w:pPr>
          </w:p>
          <w:p w14:paraId="4C3DC8F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3- SİVAS-19 Regional Directorate of State Hydraulic Works</w:t>
            </w:r>
          </w:p>
          <w:p w14:paraId="7952F9E6" w14:textId="77777777" w:rsidR="00616198" w:rsidRPr="006D176F" w:rsidRDefault="00616198" w:rsidP="000907FE">
            <w:pPr>
              <w:rPr>
                <w:rFonts w:ascii="Trebuchet MS" w:hAnsi="Trebuchet MS" w:cs="Arial"/>
                <w:sz w:val="16"/>
                <w:szCs w:val="16"/>
                <w:lang w:val="en-GB" w:eastAsia="tr-TR"/>
              </w:rPr>
            </w:pPr>
          </w:p>
          <w:p w14:paraId="7F49F4C5" w14:textId="77777777" w:rsidR="00616198" w:rsidRPr="006D176F" w:rsidRDefault="00616198" w:rsidP="000907FE">
            <w:pPr>
              <w:rPr>
                <w:rFonts w:ascii="Trebuchet MS" w:hAnsi="Trebuchet MS" w:cs="Arial"/>
                <w:sz w:val="16"/>
                <w:szCs w:val="16"/>
                <w:lang w:val="en-GB" w:eastAsia="tr-TR"/>
              </w:rPr>
            </w:pPr>
          </w:p>
          <w:p w14:paraId="53403276" w14:textId="77777777" w:rsidR="00616198" w:rsidRPr="006D176F" w:rsidRDefault="00616198" w:rsidP="000907FE">
            <w:pPr>
              <w:rPr>
                <w:rFonts w:ascii="Trebuchet MS" w:hAnsi="Trebuchet MS" w:cs="Arial"/>
                <w:sz w:val="16"/>
                <w:szCs w:val="16"/>
                <w:lang w:val="en-GB" w:eastAsia="tr-TR"/>
              </w:rPr>
            </w:pPr>
          </w:p>
          <w:p w14:paraId="60DCAD4F" w14:textId="77777777" w:rsidR="00616198" w:rsidRPr="006D176F" w:rsidRDefault="00616198" w:rsidP="000907FE">
            <w:pPr>
              <w:rPr>
                <w:rFonts w:ascii="Trebuchet MS" w:hAnsi="Trebuchet MS" w:cs="Arial"/>
                <w:sz w:val="16"/>
                <w:szCs w:val="16"/>
                <w:lang w:val="en-GB" w:eastAsia="tr-TR"/>
              </w:rPr>
            </w:pPr>
          </w:p>
          <w:p w14:paraId="0CF1A4BE" w14:textId="77777777" w:rsidR="00616198" w:rsidRPr="006D176F" w:rsidRDefault="00616198" w:rsidP="000907FE">
            <w:pPr>
              <w:rPr>
                <w:rFonts w:ascii="Trebuchet MS" w:hAnsi="Trebuchet MS" w:cs="Arial"/>
                <w:sz w:val="16"/>
                <w:szCs w:val="16"/>
                <w:lang w:val="en-GB" w:eastAsia="tr-TR"/>
              </w:rPr>
            </w:pPr>
          </w:p>
          <w:p w14:paraId="2D49B5DC" w14:textId="77777777" w:rsidR="00616198" w:rsidRPr="006D176F" w:rsidRDefault="00616198" w:rsidP="000907FE">
            <w:pPr>
              <w:rPr>
                <w:rFonts w:ascii="Trebuchet MS" w:hAnsi="Trebuchet MS" w:cs="Arial"/>
                <w:sz w:val="16"/>
                <w:szCs w:val="16"/>
                <w:lang w:val="en-GB" w:eastAsia="tr-TR"/>
              </w:rPr>
            </w:pPr>
          </w:p>
          <w:p w14:paraId="7FD29288" w14:textId="77777777" w:rsidR="00616198" w:rsidRPr="006D176F" w:rsidRDefault="00616198" w:rsidP="000907FE">
            <w:pPr>
              <w:rPr>
                <w:rFonts w:ascii="Trebuchet MS" w:hAnsi="Trebuchet MS" w:cs="Arial"/>
                <w:sz w:val="16"/>
                <w:szCs w:val="16"/>
                <w:lang w:val="en-GB" w:eastAsia="tr-TR"/>
              </w:rPr>
            </w:pPr>
          </w:p>
          <w:p w14:paraId="4C4C74E6" w14:textId="77777777" w:rsidR="00616198" w:rsidRPr="006D176F" w:rsidRDefault="00616198" w:rsidP="000907FE">
            <w:pPr>
              <w:rPr>
                <w:rFonts w:ascii="Trebuchet MS" w:hAnsi="Trebuchet MS" w:cs="Arial"/>
                <w:sz w:val="16"/>
                <w:szCs w:val="16"/>
                <w:lang w:val="en-GB" w:eastAsia="tr-TR"/>
              </w:rPr>
            </w:pPr>
          </w:p>
          <w:p w14:paraId="2C2D8162" w14:textId="77777777" w:rsidR="00616198" w:rsidRPr="006D176F" w:rsidRDefault="00616198" w:rsidP="000907FE">
            <w:pPr>
              <w:rPr>
                <w:rFonts w:ascii="Trebuchet MS" w:hAnsi="Trebuchet MS" w:cs="Arial"/>
                <w:sz w:val="16"/>
                <w:szCs w:val="16"/>
                <w:lang w:val="en-GB" w:eastAsia="tr-TR"/>
              </w:rPr>
            </w:pPr>
          </w:p>
          <w:p w14:paraId="68C960AB" w14:textId="77777777" w:rsidR="00616198" w:rsidRPr="006D176F" w:rsidRDefault="00616198" w:rsidP="000907FE">
            <w:pPr>
              <w:rPr>
                <w:rFonts w:ascii="Trebuchet MS" w:hAnsi="Trebuchet MS" w:cs="Arial"/>
                <w:sz w:val="16"/>
                <w:szCs w:val="16"/>
                <w:lang w:val="en-GB" w:eastAsia="tr-TR"/>
              </w:rPr>
            </w:pPr>
          </w:p>
          <w:p w14:paraId="108E78AF" w14:textId="77777777" w:rsidR="00616198" w:rsidRPr="006D176F" w:rsidRDefault="00616198" w:rsidP="000907FE">
            <w:pPr>
              <w:rPr>
                <w:rFonts w:ascii="Trebuchet MS" w:hAnsi="Trebuchet MS" w:cs="Arial"/>
                <w:sz w:val="16"/>
                <w:szCs w:val="16"/>
                <w:lang w:val="en-GB" w:eastAsia="tr-TR"/>
              </w:rPr>
            </w:pPr>
          </w:p>
          <w:p w14:paraId="44B88F04" w14:textId="77777777" w:rsidR="00616198" w:rsidRPr="006D176F" w:rsidRDefault="00616198" w:rsidP="000907FE">
            <w:pPr>
              <w:rPr>
                <w:rFonts w:ascii="Trebuchet MS" w:hAnsi="Trebuchet MS" w:cs="Arial"/>
                <w:sz w:val="16"/>
                <w:szCs w:val="16"/>
                <w:lang w:val="en-GB" w:eastAsia="tr-TR"/>
              </w:rPr>
            </w:pPr>
          </w:p>
          <w:p w14:paraId="77536431" w14:textId="77777777" w:rsidR="00616198" w:rsidRPr="006D176F" w:rsidRDefault="00616198" w:rsidP="000907FE">
            <w:pPr>
              <w:rPr>
                <w:rFonts w:ascii="Trebuchet MS" w:hAnsi="Trebuchet MS" w:cs="Arial"/>
                <w:sz w:val="16"/>
                <w:szCs w:val="16"/>
                <w:lang w:val="en-GB" w:eastAsia="tr-TR"/>
              </w:rPr>
            </w:pPr>
          </w:p>
          <w:p w14:paraId="5537A08A" w14:textId="77777777" w:rsidR="00616198" w:rsidRPr="006D176F" w:rsidRDefault="00616198" w:rsidP="000907FE">
            <w:pPr>
              <w:rPr>
                <w:rFonts w:ascii="Trebuchet MS" w:hAnsi="Trebuchet MS" w:cs="Arial"/>
                <w:sz w:val="16"/>
                <w:szCs w:val="16"/>
                <w:lang w:val="en-GB" w:eastAsia="tr-TR"/>
              </w:rPr>
            </w:pPr>
          </w:p>
          <w:p w14:paraId="5216A7F9" w14:textId="77777777" w:rsidR="00616198" w:rsidRPr="006D176F" w:rsidRDefault="00616198" w:rsidP="000907FE">
            <w:pPr>
              <w:rPr>
                <w:rFonts w:ascii="Trebuchet MS" w:hAnsi="Trebuchet MS" w:cs="Arial"/>
                <w:sz w:val="16"/>
                <w:szCs w:val="16"/>
                <w:lang w:val="en-GB" w:eastAsia="tr-TR"/>
              </w:rPr>
            </w:pPr>
          </w:p>
          <w:p w14:paraId="4A36CD21" w14:textId="77777777" w:rsidR="00616198" w:rsidRPr="006D176F" w:rsidRDefault="00616198" w:rsidP="000907FE">
            <w:pPr>
              <w:rPr>
                <w:rFonts w:ascii="Trebuchet MS" w:hAnsi="Trebuchet MS" w:cs="Arial"/>
                <w:sz w:val="16"/>
                <w:szCs w:val="16"/>
                <w:lang w:val="en-GB" w:eastAsia="tr-TR"/>
              </w:rPr>
            </w:pPr>
          </w:p>
          <w:p w14:paraId="33684461" w14:textId="77777777" w:rsidR="00616198" w:rsidRPr="006D176F" w:rsidRDefault="00616198" w:rsidP="000907FE">
            <w:pPr>
              <w:rPr>
                <w:rFonts w:ascii="Trebuchet MS" w:hAnsi="Trebuchet MS" w:cs="Arial"/>
                <w:sz w:val="16"/>
                <w:szCs w:val="16"/>
                <w:lang w:val="en-GB" w:eastAsia="tr-TR"/>
              </w:rPr>
            </w:pPr>
          </w:p>
          <w:p w14:paraId="42140B77" w14:textId="77777777" w:rsidR="00616198" w:rsidRPr="006D176F" w:rsidRDefault="00616198" w:rsidP="000907FE">
            <w:pPr>
              <w:rPr>
                <w:rFonts w:ascii="Trebuchet MS" w:hAnsi="Trebuchet MS" w:cs="Arial"/>
                <w:sz w:val="16"/>
                <w:szCs w:val="16"/>
                <w:lang w:val="en-GB" w:eastAsia="tr-TR"/>
              </w:rPr>
            </w:pPr>
          </w:p>
          <w:p w14:paraId="16089FF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4-</w:t>
            </w:r>
            <w:r w:rsidRPr="006D176F">
              <w:rPr>
                <w:rFonts w:ascii="Trebuchet MS" w:hAnsi="Trebuchet MS"/>
              </w:rPr>
              <w:t xml:space="preserve"> </w:t>
            </w:r>
            <w:r w:rsidRPr="006D176F">
              <w:rPr>
                <w:rFonts w:ascii="Trebuchet MS" w:hAnsi="Trebuchet MS" w:cs="Arial"/>
                <w:sz w:val="16"/>
                <w:szCs w:val="16"/>
                <w:lang w:val="en-GB" w:eastAsia="tr-TR"/>
              </w:rPr>
              <w:t xml:space="preserve">BALIKESİR-25 Regional Directorate </w:t>
            </w:r>
            <w:r w:rsidRPr="006D176F">
              <w:rPr>
                <w:rFonts w:ascii="Trebuchet MS" w:hAnsi="Trebuchet MS" w:cs="Arial"/>
                <w:sz w:val="16"/>
                <w:szCs w:val="16"/>
                <w:lang w:val="en-GB" w:eastAsia="tr-TR"/>
              </w:rPr>
              <w:lastRenderedPageBreak/>
              <w:t>of State Hydraulic Works</w:t>
            </w:r>
          </w:p>
          <w:p w14:paraId="63EE5286" w14:textId="77777777" w:rsidR="00616198" w:rsidRPr="006D176F" w:rsidRDefault="00616198" w:rsidP="000907FE">
            <w:pPr>
              <w:rPr>
                <w:rFonts w:ascii="Trebuchet MS" w:hAnsi="Trebuchet MS" w:cs="Arial"/>
                <w:sz w:val="16"/>
                <w:szCs w:val="16"/>
                <w:lang w:val="en-GB" w:eastAsia="tr-TR"/>
              </w:rPr>
            </w:pPr>
          </w:p>
          <w:p w14:paraId="48E0BF90" w14:textId="77777777" w:rsidR="00616198" w:rsidRPr="006D176F" w:rsidRDefault="00616198" w:rsidP="000907FE">
            <w:pPr>
              <w:rPr>
                <w:rFonts w:ascii="Trebuchet MS" w:hAnsi="Trebuchet MS" w:cs="Arial"/>
                <w:sz w:val="16"/>
                <w:szCs w:val="16"/>
                <w:lang w:val="en-GB" w:eastAsia="tr-TR"/>
              </w:rPr>
            </w:pPr>
          </w:p>
          <w:p w14:paraId="7121CBD4" w14:textId="77777777" w:rsidR="00616198" w:rsidRPr="006D176F" w:rsidRDefault="00616198" w:rsidP="000907FE">
            <w:pPr>
              <w:rPr>
                <w:rFonts w:ascii="Trebuchet MS" w:hAnsi="Trebuchet MS" w:cs="Arial"/>
                <w:sz w:val="16"/>
                <w:szCs w:val="16"/>
                <w:lang w:val="en-GB" w:eastAsia="tr-TR"/>
              </w:rPr>
            </w:pPr>
          </w:p>
          <w:p w14:paraId="38958006" w14:textId="77777777" w:rsidR="00616198" w:rsidRPr="006D176F" w:rsidRDefault="00616198" w:rsidP="000907FE">
            <w:pPr>
              <w:rPr>
                <w:rFonts w:ascii="Trebuchet MS" w:hAnsi="Trebuchet MS" w:cs="Arial"/>
                <w:sz w:val="16"/>
                <w:szCs w:val="16"/>
                <w:lang w:val="en-GB" w:eastAsia="tr-TR"/>
              </w:rPr>
            </w:pPr>
          </w:p>
          <w:p w14:paraId="5A5D3155" w14:textId="77777777" w:rsidR="00616198" w:rsidRPr="006D176F" w:rsidRDefault="00616198" w:rsidP="000907FE">
            <w:pPr>
              <w:rPr>
                <w:rFonts w:ascii="Trebuchet MS" w:hAnsi="Trebuchet MS" w:cs="Arial"/>
                <w:sz w:val="16"/>
                <w:szCs w:val="16"/>
                <w:lang w:val="en-GB" w:eastAsia="tr-TR"/>
              </w:rPr>
            </w:pPr>
          </w:p>
          <w:p w14:paraId="443A6AD6" w14:textId="77777777" w:rsidR="00616198" w:rsidRPr="006D176F" w:rsidRDefault="00616198" w:rsidP="000907FE">
            <w:pPr>
              <w:rPr>
                <w:rFonts w:ascii="Trebuchet MS" w:hAnsi="Trebuchet MS" w:cs="Arial"/>
                <w:sz w:val="16"/>
                <w:szCs w:val="16"/>
                <w:lang w:val="en-GB" w:eastAsia="tr-TR"/>
              </w:rPr>
            </w:pPr>
          </w:p>
          <w:p w14:paraId="10216F3C" w14:textId="77777777" w:rsidR="00616198" w:rsidRPr="006D176F" w:rsidRDefault="00616198" w:rsidP="000907FE">
            <w:pPr>
              <w:rPr>
                <w:rFonts w:ascii="Trebuchet MS" w:hAnsi="Trebuchet MS" w:cs="Arial"/>
                <w:sz w:val="16"/>
                <w:szCs w:val="16"/>
                <w:lang w:val="en-GB" w:eastAsia="tr-TR"/>
              </w:rPr>
            </w:pPr>
          </w:p>
          <w:p w14:paraId="6DB4FBF4" w14:textId="77777777" w:rsidR="00616198" w:rsidRPr="006D176F" w:rsidRDefault="00616198" w:rsidP="000907FE">
            <w:pPr>
              <w:rPr>
                <w:rFonts w:ascii="Trebuchet MS" w:hAnsi="Trebuchet MS" w:cs="Arial"/>
                <w:sz w:val="16"/>
                <w:szCs w:val="16"/>
                <w:lang w:val="en-GB" w:eastAsia="tr-TR"/>
              </w:rPr>
            </w:pPr>
          </w:p>
          <w:p w14:paraId="5332B17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5- KARS-24 Regional Directorate of State Hydraulic Works</w:t>
            </w:r>
          </w:p>
          <w:p w14:paraId="5ACEAC0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6- ERZURUM-8 Regional Directorate of State Hydraulic Works</w:t>
            </w:r>
          </w:p>
          <w:p w14:paraId="45AB1A55" w14:textId="77777777" w:rsidR="00616198" w:rsidRPr="006D176F" w:rsidRDefault="00616198" w:rsidP="000907FE">
            <w:pPr>
              <w:rPr>
                <w:rFonts w:ascii="Trebuchet MS" w:hAnsi="Trebuchet MS" w:cs="Arial"/>
                <w:sz w:val="16"/>
                <w:szCs w:val="16"/>
                <w:lang w:val="en-GB" w:eastAsia="tr-TR"/>
              </w:rPr>
            </w:pPr>
          </w:p>
          <w:p w14:paraId="501DFDC7" w14:textId="77777777" w:rsidR="00616198" w:rsidRPr="006D176F" w:rsidRDefault="00616198" w:rsidP="000907FE">
            <w:pPr>
              <w:rPr>
                <w:rFonts w:ascii="Trebuchet MS" w:hAnsi="Trebuchet MS" w:cs="Arial"/>
                <w:sz w:val="16"/>
                <w:szCs w:val="16"/>
                <w:lang w:val="en-GB" w:eastAsia="tr-TR"/>
              </w:rPr>
            </w:pPr>
          </w:p>
          <w:p w14:paraId="299D9F66" w14:textId="77777777" w:rsidR="00616198" w:rsidRPr="006D176F" w:rsidRDefault="00616198" w:rsidP="000907FE">
            <w:pPr>
              <w:rPr>
                <w:rFonts w:ascii="Trebuchet MS" w:hAnsi="Trebuchet MS" w:cs="Arial"/>
                <w:sz w:val="16"/>
                <w:szCs w:val="16"/>
                <w:lang w:val="en-GB" w:eastAsia="tr-TR"/>
              </w:rPr>
            </w:pPr>
          </w:p>
          <w:p w14:paraId="1EF8D94F" w14:textId="77777777" w:rsidR="00616198" w:rsidRPr="006D176F" w:rsidRDefault="00616198" w:rsidP="000907FE">
            <w:pPr>
              <w:rPr>
                <w:rFonts w:ascii="Trebuchet MS" w:hAnsi="Trebuchet MS" w:cs="Arial"/>
                <w:sz w:val="16"/>
                <w:szCs w:val="16"/>
                <w:lang w:val="en-GB" w:eastAsia="tr-TR"/>
              </w:rPr>
            </w:pPr>
          </w:p>
          <w:p w14:paraId="4BB56997" w14:textId="77777777" w:rsidR="00616198" w:rsidRPr="006D176F" w:rsidRDefault="00616198" w:rsidP="000907FE">
            <w:pPr>
              <w:rPr>
                <w:rFonts w:ascii="Trebuchet MS" w:hAnsi="Trebuchet MS" w:cs="Arial"/>
                <w:sz w:val="16"/>
                <w:szCs w:val="16"/>
                <w:lang w:val="en-GB" w:eastAsia="tr-TR"/>
              </w:rPr>
            </w:pPr>
          </w:p>
          <w:p w14:paraId="09A0A10C" w14:textId="77777777" w:rsidR="00616198" w:rsidRPr="006D176F" w:rsidRDefault="00616198" w:rsidP="000907FE">
            <w:pPr>
              <w:rPr>
                <w:rFonts w:ascii="Trebuchet MS" w:hAnsi="Trebuchet MS" w:cs="Arial"/>
                <w:sz w:val="16"/>
                <w:szCs w:val="16"/>
                <w:lang w:val="en-GB" w:eastAsia="tr-TR"/>
              </w:rPr>
            </w:pPr>
          </w:p>
          <w:p w14:paraId="724EFF01" w14:textId="77777777" w:rsidR="00616198" w:rsidRPr="006D176F" w:rsidRDefault="00616198" w:rsidP="000907FE">
            <w:pPr>
              <w:rPr>
                <w:rFonts w:ascii="Trebuchet MS" w:hAnsi="Trebuchet MS" w:cs="Arial"/>
                <w:sz w:val="16"/>
                <w:szCs w:val="16"/>
                <w:lang w:val="en-GB" w:eastAsia="tr-TR"/>
              </w:rPr>
            </w:pPr>
          </w:p>
          <w:p w14:paraId="5B99CBAA" w14:textId="77777777" w:rsidR="00616198" w:rsidRPr="006D176F" w:rsidRDefault="00616198" w:rsidP="000907FE">
            <w:pPr>
              <w:rPr>
                <w:rFonts w:ascii="Trebuchet MS" w:hAnsi="Trebuchet MS" w:cs="Arial"/>
                <w:sz w:val="16"/>
                <w:szCs w:val="16"/>
                <w:lang w:val="en-GB" w:eastAsia="tr-TR"/>
              </w:rPr>
            </w:pPr>
          </w:p>
          <w:p w14:paraId="36270DCD" w14:textId="77777777" w:rsidR="00616198" w:rsidRPr="006D176F" w:rsidRDefault="00616198" w:rsidP="000907FE">
            <w:pPr>
              <w:rPr>
                <w:rFonts w:ascii="Trebuchet MS" w:hAnsi="Trebuchet MS" w:cs="Arial"/>
                <w:sz w:val="16"/>
                <w:szCs w:val="16"/>
                <w:lang w:val="en-GB" w:eastAsia="tr-TR"/>
              </w:rPr>
            </w:pPr>
          </w:p>
          <w:p w14:paraId="13495189" w14:textId="77777777" w:rsidR="00616198" w:rsidRPr="006D176F" w:rsidRDefault="00616198" w:rsidP="000907FE">
            <w:pPr>
              <w:rPr>
                <w:rFonts w:ascii="Trebuchet MS" w:hAnsi="Trebuchet MS" w:cs="Arial"/>
                <w:sz w:val="16"/>
                <w:szCs w:val="16"/>
                <w:lang w:val="en-GB" w:eastAsia="tr-TR"/>
              </w:rPr>
            </w:pPr>
          </w:p>
          <w:p w14:paraId="7EC9A2FF" w14:textId="77777777" w:rsidR="00616198" w:rsidRPr="006D176F" w:rsidRDefault="00616198" w:rsidP="000907FE">
            <w:pPr>
              <w:rPr>
                <w:rFonts w:ascii="Trebuchet MS" w:hAnsi="Trebuchet MS" w:cs="Arial"/>
                <w:sz w:val="16"/>
                <w:szCs w:val="16"/>
                <w:lang w:val="en-GB" w:eastAsia="tr-TR"/>
              </w:rPr>
            </w:pPr>
          </w:p>
          <w:p w14:paraId="187F139D" w14:textId="77777777" w:rsidR="00616198" w:rsidRPr="006D176F" w:rsidRDefault="00616198" w:rsidP="000907FE">
            <w:pPr>
              <w:rPr>
                <w:rFonts w:ascii="Trebuchet MS" w:hAnsi="Trebuchet MS" w:cs="Arial"/>
                <w:sz w:val="16"/>
                <w:szCs w:val="16"/>
                <w:lang w:val="en-GB" w:eastAsia="tr-TR"/>
              </w:rPr>
            </w:pPr>
          </w:p>
          <w:p w14:paraId="5E2034FE" w14:textId="77777777" w:rsidR="00616198" w:rsidRPr="006D176F" w:rsidRDefault="00616198" w:rsidP="000907FE">
            <w:pPr>
              <w:rPr>
                <w:rFonts w:ascii="Trebuchet MS" w:hAnsi="Trebuchet MS" w:cs="Arial"/>
                <w:sz w:val="16"/>
                <w:szCs w:val="16"/>
                <w:lang w:val="en-GB" w:eastAsia="tr-TR"/>
              </w:rPr>
            </w:pPr>
          </w:p>
          <w:p w14:paraId="149DCEA4" w14:textId="77777777" w:rsidR="00616198" w:rsidRPr="006D176F" w:rsidRDefault="00616198" w:rsidP="000907FE">
            <w:pPr>
              <w:rPr>
                <w:rFonts w:ascii="Trebuchet MS" w:hAnsi="Trebuchet MS" w:cs="Arial"/>
                <w:sz w:val="16"/>
                <w:szCs w:val="16"/>
                <w:lang w:val="en-GB" w:eastAsia="tr-TR"/>
              </w:rPr>
            </w:pPr>
          </w:p>
          <w:p w14:paraId="050D1F4E" w14:textId="77777777" w:rsidR="00616198" w:rsidRPr="006D176F" w:rsidRDefault="00616198" w:rsidP="000907FE">
            <w:pPr>
              <w:rPr>
                <w:rFonts w:ascii="Trebuchet MS" w:hAnsi="Trebuchet MS" w:cs="Arial"/>
                <w:sz w:val="16"/>
                <w:szCs w:val="16"/>
                <w:lang w:val="en-GB" w:eastAsia="tr-TR"/>
              </w:rPr>
            </w:pPr>
          </w:p>
          <w:p w14:paraId="6376AFE0" w14:textId="77777777" w:rsidR="00616198" w:rsidRPr="006D176F" w:rsidRDefault="00616198" w:rsidP="000907FE">
            <w:pPr>
              <w:rPr>
                <w:rFonts w:ascii="Trebuchet MS" w:hAnsi="Trebuchet MS" w:cs="Arial"/>
                <w:sz w:val="16"/>
                <w:szCs w:val="16"/>
                <w:lang w:val="en-GB" w:eastAsia="tr-TR"/>
              </w:rPr>
            </w:pPr>
          </w:p>
          <w:p w14:paraId="5B461B96" w14:textId="77777777" w:rsidR="00616198" w:rsidRPr="006D176F" w:rsidRDefault="00616198" w:rsidP="000907FE">
            <w:pPr>
              <w:rPr>
                <w:rFonts w:ascii="Trebuchet MS" w:hAnsi="Trebuchet MS" w:cs="Arial"/>
                <w:sz w:val="16"/>
                <w:szCs w:val="16"/>
                <w:lang w:val="en-GB" w:eastAsia="tr-TR"/>
              </w:rPr>
            </w:pPr>
          </w:p>
          <w:p w14:paraId="2B9D22F5" w14:textId="77777777" w:rsidR="00616198" w:rsidRPr="006D176F" w:rsidRDefault="00616198" w:rsidP="000907FE">
            <w:pPr>
              <w:rPr>
                <w:rFonts w:ascii="Trebuchet MS" w:hAnsi="Trebuchet MS" w:cs="Arial"/>
                <w:sz w:val="16"/>
                <w:szCs w:val="16"/>
                <w:lang w:val="en-GB" w:eastAsia="tr-TR"/>
              </w:rPr>
            </w:pPr>
          </w:p>
          <w:p w14:paraId="4652E633" w14:textId="77777777" w:rsidR="00616198" w:rsidRPr="006D176F" w:rsidRDefault="00616198" w:rsidP="000907FE">
            <w:pPr>
              <w:rPr>
                <w:rFonts w:ascii="Trebuchet MS" w:hAnsi="Trebuchet MS" w:cs="Arial"/>
                <w:sz w:val="16"/>
                <w:szCs w:val="16"/>
                <w:lang w:val="en-GB" w:eastAsia="tr-TR"/>
              </w:rPr>
            </w:pPr>
          </w:p>
          <w:p w14:paraId="7555FA28" w14:textId="77777777" w:rsidR="00616198" w:rsidRPr="006D176F" w:rsidRDefault="00616198" w:rsidP="000907FE">
            <w:pPr>
              <w:rPr>
                <w:rFonts w:ascii="Trebuchet MS" w:hAnsi="Trebuchet MS" w:cs="Arial"/>
                <w:sz w:val="16"/>
                <w:szCs w:val="16"/>
                <w:lang w:val="en-GB" w:eastAsia="tr-TR"/>
              </w:rPr>
            </w:pPr>
          </w:p>
          <w:p w14:paraId="7E6AC33E" w14:textId="77777777" w:rsidR="00616198" w:rsidRPr="006D176F" w:rsidRDefault="00616198" w:rsidP="000907FE">
            <w:pPr>
              <w:rPr>
                <w:rFonts w:ascii="Trebuchet MS" w:hAnsi="Trebuchet MS" w:cs="Arial"/>
                <w:sz w:val="16"/>
                <w:szCs w:val="16"/>
                <w:lang w:val="en-GB" w:eastAsia="tr-TR"/>
              </w:rPr>
            </w:pPr>
          </w:p>
          <w:p w14:paraId="60D12552" w14:textId="77777777" w:rsidR="00616198" w:rsidRPr="006D176F" w:rsidRDefault="00616198" w:rsidP="000907FE">
            <w:pPr>
              <w:rPr>
                <w:rFonts w:ascii="Trebuchet MS" w:hAnsi="Trebuchet MS" w:cs="Arial"/>
                <w:sz w:val="16"/>
                <w:szCs w:val="16"/>
                <w:lang w:val="en-GB" w:eastAsia="tr-TR"/>
              </w:rPr>
            </w:pPr>
          </w:p>
          <w:p w14:paraId="5291A81C" w14:textId="77777777" w:rsidR="00616198" w:rsidRPr="006D176F" w:rsidRDefault="00616198" w:rsidP="000907FE">
            <w:pPr>
              <w:rPr>
                <w:rFonts w:ascii="Trebuchet MS" w:hAnsi="Trebuchet MS" w:cs="Arial"/>
                <w:sz w:val="16"/>
                <w:szCs w:val="16"/>
                <w:lang w:val="fr-FR" w:eastAsia="tr-TR"/>
              </w:rPr>
            </w:pPr>
            <w:r w:rsidRPr="006D176F">
              <w:rPr>
                <w:rFonts w:ascii="Trebuchet MS" w:hAnsi="Trebuchet MS" w:cs="Arial"/>
                <w:sz w:val="16"/>
                <w:szCs w:val="16"/>
                <w:lang w:val="fr-FR" w:eastAsia="tr-TR"/>
              </w:rPr>
              <w:t>7- BALIKESİR Metropolitan Municipality</w:t>
            </w:r>
          </w:p>
          <w:p w14:paraId="38EB1489" w14:textId="77777777" w:rsidR="00616198" w:rsidRPr="006D176F" w:rsidRDefault="00616198" w:rsidP="000907FE">
            <w:pPr>
              <w:rPr>
                <w:rFonts w:ascii="Trebuchet MS" w:hAnsi="Trebuchet MS" w:cs="Arial"/>
                <w:sz w:val="16"/>
                <w:szCs w:val="16"/>
                <w:lang w:val="fr-FR" w:eastAsia="tr-TR"/>
              </w:rPr>
            </w:pPr>
          </w:p>
          <w:p w14:paraId="2D7FA7DC" w14:textId="77777777" w:rsidR="00616198" w:rsidRPr="006D176F" w:rsidRDefault="00616198" w:rsidP="000907FE">
            <w:pPr>
              <w:rPr>
                <w:rFonts w:ascii="Trebuchet MS" w:hAnsi="Trebuchet MS" w:cs="Arial"/>
                <w:sz w:val="16"/>
                <w:szCs w:val="16"/>
                <w:lang w:val="fr-FR" w:eastAsia="tr-TR"/>
              </w:rPr>
            </w:pPr>
          </w:p>
          <w:p w14:paraId="15575F78" w14:textId="77777777" w:rsidR="00616198" w:rsidRPr="006D176F" w:rsidRDefault="00616198" w:rsidP="000907FE">
            <w:pPr>
              <w:rPr>
                <w:rFonts w:ascii="Trebuchet MS" w:hAnsi="Trebuchet MS" w:cs="Arial"/>
                <w:sz w:val="16"/>
                <w:szCs w:val="16"/>
                <w:lang w:val="fr-FR" w:eastAsia="tr-TR"/>
              </w:rPr>
            </w:pPr>
          </w:p>
          <w:p w14:paraId="53F62914" w14:textId="77777777" w:rsidR="00616198" w:rsidRPr="006D176F" w:rsidRDefault="00616198" w:rsidP="000907FE">
            <w:pPr>
              <w:rPr>
                <w:rFonts w:ascii="Trebuchet MS" w:hAnsi="Trebuchet MS" w:cs="Arial"/>
                <w:sz w:val="16"/>
                <w:szCs w:val="16"/>
                <w:lang w:val="fr-FR" w:eastAsia="tr-TR"/>
              </w:rPr>
            </w:pPr>
          </w:p>
          <w:p w14:paraId="2592BDBB" w14:textId="77777777" w:rsidR="00616198" w:rsidRPr="006D176F" w:rsidRDefault="00616198" w:rsidP="000907FE">
            <w:pPr>
              <w:rPr>
                <w:rFonts w:ascii="Trebuchet MS" w:hAnsi="Trebuchet MS" w:cs="Arial"/>
                <w:sz w:val="16"/>
                <w:szCs w:val="16"/>
                <w:lang w:val="fr-FR" w:eastAsia="tr-TR"/>
              </w:rPr>
            </w:pPr>
          </w:p>
          <w:p w14:paraId="09858421" w14:textId="77777777" w:rsidR="00616198" w:rsidRPr="006D176F" w:rsidRDefault="00616198" w:rsidP="000907FE">
            <w:pPr>
              <w:rPr>
                <w:rFonts w:ascii="Trebuchet MS" w:hAnsi="Trebuchet MS" w:cs="Arial"/>
                <w:sz w:val="16"/>
                <w:szCs w:val="16"/>
                <w:lang w:val="fr-FR" w:eastAsia="tr-TR"/>
              </w:rPr>
            </w:pPr>
          </w:p>
          <w:p w14:paraId="622AAD9E" w14:textId="77777777" w:rsidR="00616198" w:rsidRPr="006D176F" w:rsidRDefault="00616198" w:rsidP="000907FE">
            <w:pPr>
              <w:rPr>
                <w:rFonts w:ascii="Trebuchet MS" w:hAnsi="Trebuchet MS" w:cs="Arial"/>
                <w:sz w:val="16"/>
                <w:szCs w:val="16"/>
                <w:lang w:val="fr-FR" w:eastAsia="tr-TR"/>
              </w:rPr>
            </w:pPr>
          </w:p>
          <w:p w14:paraId="1A53791E" w14:textId="77777777" w:rsidR="00616198" w:rsidRPr="006D176F" w:rsidRDefault="00616198" w:rsidP="000907FE">
            <w:pPr>
              <w:rPr>
                <w:rFonts w:ascii="Trebuchet MS" w:hAnsi="Trebuchet MS" w:cs="Arial"/>
                <w:sz w:val="16"/>
                <w:szCs w:val="16"/>
                <w:lang w:val="fr-FR" w:eastAsia="tr-TR"/>
              </w:rPr>
            </w:pPr>
          </w:p>
          <w:p w14:paraId="0F5A2AE6" w14:textId="77777777" w:rsidR="00616198" w:rsidRPr="006D176F" w:rsidRDefault="00616198" w:rsidP="000907FE">
            <w:pPr>
              <w:rPr>
                <w:rFonts w:ascii="Trebuchet MS" w:hAnsi="Trebuchet MS" w:cs="Arial"/>
                <w:sz w:val="16"/>
                <w:szCs w:val="16"/>
                <w:lang w:val="fr-FR" w:eastAsia="tr-TR"/>
              </w:rPr>
            </w:pPr>
          </w:p>
          <w:p w14:paraId="112C7979" w14:textId="77777777" w:rsidR="00616198" w:rsidRPr="006D176F" w:rsidRDefault="00616198" w:rsidP="000907FE">
            <w:pPr>
              <w:rPr>
                <w:rFonts w:ascii="Trebuchet MS" w:hAnsi="Trebuchet MS" w:cs="Arial"/>
                <w:sz w:val="16"/>
                <w:szCs w:val="16"/>
                <w:lang w:val="fr-FR" w:eastAsia="tr-TR"/>
              </w:rPr>
            </w:pPr>
          </w:p>
          <w:p w14:paraId="723CC81B" w14:textId="77777777" w:rsidR="00616198" w:rsidRPr="006D176F" w:rsidRDefault="00616198" w:rsidP="000907FE">
            <w:pPr>
              <w:rPr>
                <w:rFonts w:ascii="Trebuchet MS" w:hAnsi="Trebuchet MS" w:cs="Arial"/>
                <w:sz w:val="16"/>
                <w:szCs w:val="16"/>
                <w:lang w:val="fr-FR" w:eastAsia="tr-TR"/>
              </w:rPr>
            </w:pPr>
          </w:p>
          <w:p w14:paraId="20D5BA02" w14:textId="77777777" w:rsidR="00616198" w:rsidRPr="006D176F" w:rsidRDefault="00616198" w:rsidP="000907FE">
            <w:pPr>
              <w:rPr>
                <w:rFonts w:ascii="Trebuchet MS" w:hAnsi="Trebuchet MS" w:cs="Arial"/>
                <w:sz w:val="16"/>
                <w:szCs w:val="16"/>
                <w:lang w:val="fr-FR" w:eastAsia="tr-TR"/>
              </w:rPr>
            </w:pPr>
          </w:p>
          <w:p w14:paraId="424D9E7E" w14:textId="77777777" w:rsidR="00616198" w:rsidRPr="006D176F" w:rsidRDefault="00616198" w:rsidP="000907FE">
            <w:pPr>
              <w:rPr>
                <w:rFonts w:ascii="Trebuchet MS" w:hAnsi="Trebuchet MS" w:cs="Arial"/>
                <w:sz w:val="16"/>
                <w:szCs w:val="16"/>
                <w:lang w:val="fr-FR" w:eastAsia="tr-TR"/>
              </w:rPr>
            </w:pPr>
          </w:p>
          <w:p w14:paraId="36C6115B" w14:textId="77777777" w:rsidR="00616198" w:rsidRPr="006D176F" w:rsidRDefault="00616198" w:rsidP="000907FE">
            <w:pPr>
              <w:rPr>
                <w:rFonts w:ascii="Trebuchet MS" w:hAnsi="Trebuchet MS" w:cs="Arial"/>
                <w:sz w:val="16"/>
                <w:szCs w:val="16"/>
                <w:lang w:val="fr-FR" w:eastAsia="tr-TR"/>
              </w:rPr>
            </w:pPr>
          </w:p>
          <w:p w14:paraId="679491C5" w14:textId="77777777" w:rsidR="00616198" w:rsidRPr="006D176F" w:rsidRDefault="00616198" w:rsidP="000907FE">
            <w:pPr>
              <w:rPr>
                <w:rFonts w:ascii="Trebuchet MS" w:hAnsi="Trebuchet MS" w:cs="Arial"/>
                <w:sz w:val="16"/>
                <w:szCs w:val="16"/>
                <w:lang w:val="fr-FR" w:eastAsia="tr-TR"/>
              </w:rPr>
            </w:pPr>
          </w:p>
          <w:p w14:paraId="49A917DF" w14:textId="77777777" w:rsidR="00616198" w:rsidRPr="006D176F" w:rsidRDefault="00616198" w:rsidP="000907FE">
            <w:pPr>
              <w:rPr>
                <w:rFonts w:ascii="Trebuchet MS" w:hAnsi="Trebuchet MS" w:cs="Arial"/>
                <w:sz w:val="16"/>
                <w:szCs w:val="16"/>
                <w:lang w:val="fr-FR" w:eastAsia="tr-TR"/>
              </w:rPr>
            </w:pPr>
          </w:p>
          <w:p w14:paraId="77058FAA" w14:textId="77777777" w:rsidR="00616198" w:rsidRPr="006D176F" w:rsidRDefault="00616198" w:rsidP="000907FE">
            <w:pPr>
              <w:rPr>
                <w:rFonts w:ascii="Trebuchet MS" w:hAnsi="Trebuchet MS" w:cs="Arial"/>
                <w:sz w:val="16"/>
                <w:szCs w:val="16"/>
                <w:lang w:val="fr-FR" w:eastAsia="tr-TR"/>
              </w:rPr>
            </w:pPr>
          </w:p>
          <w:p w14:paraId="2B655BCE" w14:textId="77777777" w:rsidR="00616198" w:rsidRPr="006D176F" w:rsidRDefault="00616198" w:rsidP="000907FE">
            <w:pPr>
              <w:rPr>
                <w:rFonts w:ascii="Trebuchet MS" w:hAnsi="Trebuchet MS" w:cs="Arial"/>
                <w:sz w:val="16"/>
                <w:szCs w:val="16"/>
                <w:lang w:val="fr-FR" w:eastAsia="tr-TR"/>
              </w:rPr>
            </w:pPr>
          </w:p>
          <w:p w14:paraId="6A7FA8CD" w14:textId="77777777" w:rsidR="00616198" w:rsidRPr="006D176F" w:rsidRDefault="00616198" w:rsidP="000907FE">
            <w:pPr>
              <w:rPr>
                <w:rFonts w:ascii="Trebuchet MS" w:hAnsi="Trebuchet MS" w:cs="Arial"/>
                <w:sz w:val="16"/>
                <w:szCs w:val="16"/>
                <w:lang w:val="fr-FR" w:eastAsia="tr-TR"/>
              </w:rPr>
            </w:pPr>
          </w:p>
          <w:p w14:paraId="3E7BBECD" w14:textId="77777777" w:rsidR="00616198" w:rsidRPr="006D176F" w:rsidRDefault="00616198" w:rsidP="000907FE">
            <w:pPr>
              <w:rPr>
                <w:rFonts w:ascii="Trebuchet MS" w:hAnsi="Trebuchet MS" w:cs="Arial"/>
                <w:sz w:val="16"/>
                <w:szCs w:val="16"/>
                <w:lang w:val="fr-FR" w:eastAsia="tr-TR"/>
              </w:rPr>
            </w:pPr>
          </w:p>
          <w:p w14:paraId="2C53A1C1" w14:textId="77777777" w:rsidR="00616198" w:rsidRPr="006D176F" w:rsidRDefault="00616198" w:rsidP="000907FE">
            <w:pPr>
              <w:rPr>
                <w:rFonts w:ascii="Trebuchet MS" w:hAnsi="Trebuchet MS" w:cs="Arial"/>
                <w:sz w:val="16"/>
                <w:szCs w:val="16"/>
                <w:lang w:val="fr-FR" w:eastAsia="tr-TR"/>
              </w:rPr>
            </w:pPr>
          </w:p>
          <w:p w14:paraId="1F713671" w14:textId="77777777" w:rsidR="00616198" w:rsidRPr="006D176F" w:rsidRDefault="00616198" w:rsidP="000907FE">
            <w:pPr>
              <w:rPr>
                <w:rFonts w:ascii="Trebuchet MS" w:hAnsi="Trebuchet MS" w:cs="Arial"/>
                <w:sz w:val="16"/>
                <w:szCs w:val="16"/>
                <w:lang w:val="fr-FR" w:eastAsia="tr-TR"/>
              </w:rPr>
            </w:pPr>
          </w:p>
          <w:p w14:paraId="554251E9" w14:textId="77777777" w:rsidR="00616198" w:rsidRPr="006D176F" w:rsidRDefault="00616198" w:rsidP="000907FE">
            <w:pPr>
              <w:rPr>
                <w:rFonts w:ascii="Trebuchet MS" w:hAnsi="Trebuchet MS" w:cs="Arial"/>
                <w:sz w:val="16"/>
                <w:szCs w:val="16"/>
                <w:lang w:val="fr-FR" w:eastAsia="tr-TR"/>
              </w:rPr>
            </w:pPr>
          </w:p>
          <w:p w14:paraId="6C4D2EB5" w14:textId="77777777" w:rsidR="00616198" w:rsidRPr="006D176F" w:rsidRDefault="00616198" w:rsidP="000907FE">
            <w:pPr>
              <w:rPr>
                <w:rFonts w:ascii="Trebuchet MS" w:hAnsi="Trebuchet MS" w:cs="Arial"/>
                <w:sz w:val="16"/>
                <w:szCs w:val="16"/>
                <w:lang w:val="fr-FR" w:eastAsia="tr-TR"/>
              </w:rPr>
            </w:pPr>
          </w:p>
          <w:p w14:paraId="6805D880" w14:textId="77777777" w:rsidR="00616198" w:rsidRPr="006D176F" w:rsidRDefault="00616198" w:rsidP="000907FE">
            <w:pPr>
              <w:rPr>
                <w:rFonts w:ascii="Trebuchet MS" w:hAnsi="Trebuchet MS" w:cs="Arial"/>
                <w:sz w:val="16"/>
                <w:szCs w:val="16"/>
                <w:lang w:val="fr-FR" w:eastAsia="tr-TR"/>
              </w:rPr>
            </w:pPr>
          </w:p>
          <w:p w14:paraId="434FA55B" w14:textId="77777777" w:rsidR="00616198" w:rsidRPr="006D176F" w:rsidRDefault="00616198" w:rsidP="000907FE">
            <w:pPr>
              <w:rPr>
                <w:rFonts w:ascii="Trebuchet MS" w:hAnsi="Trebuchet MS" w:cs="Arial"/>
                <w:sz w:val="16"/>
                <w:szCs w:val="16"/>
                <w:lang w:val="fr-FR" w:eastAsia="tr-TR"/>
              </w:rPr>
            </w:pPr>
          </w:p>
          <w:p w14:paraId="61875B63" w14:textId="77777777" w:rsidR="00616198" w:rsidRPr="006D176F" w:rsidRDefault="00616198" w:rsidP="000907FE">
            <w:pPr>
              <w:rPr>
                <w:rFonts w:ascii="Trebuchet MS" w:hAnsi="Trebuchet MS" w:cs="Arial"/>
                <w:sz w:val="16"/>
                <w:szCs w:val="16"/>
                <w:lang w:val="fr-FR" w:eastAsia="tr-TR"/>
              </w:rPr>
            </w:pPr>
          </w:p>
          <w:p w14:paraId="20C9E22C" w14:textId="77777777" w:rsidR="00616198" w:rsidRPr="006D176F" w:rsidRDefault="00616198" w:rsidP="000907FE">
            <w:pPr>
              <w:rPr>
                <w:rFonts w:ascii="Trebuchet MS" w:hAnsi="Trebuchet MS" w:cs="Arial"/>
                <w:sz w:val="16"/>
                <w:szCs w:val="16"/>
                <w:lang w:val="fr-FR" w:eastAsia="tr-TR"/>
              </w:rPr>
            </w:pPr>
          </w:p>
          <w:p w14:paraId="7BF67976" w14:textId="77777777" w:rsidR="00616198" w:rsidRPr="006D176F" w:rsidRDefault="00616198" w:rsidP="000907FE">
            <w:pPr>
              <w:rPr>
                <w:rFonts w:ascii="Trebuchet MS" w:hAnsi="Trebuchet MS" w:cs="Arial"/>
                <w:sz w:val="16"/>
                <w:szCs w:val="16"/>
                <w:lang w:val="fr-FR" w:eastAsia="tr-TR"/>
              </w:rPr>
            </w:pPr>
          </w:p>
          <w:p w14:paraId="399EAF02" w14:textId="77777777" w:rsidR="00616198" w:rsidRPr="006D176F" w:rsidRDefault="00616198" w:rsidP="000907FE">
            <w:pPr>
              <w:rPr>
                <w:rFonts w:ascii="Trebuchet MS" w:hAnsi="Trebuchet MS" w:cs="Arial"/>
                <w:sz w:val="16"/>
                <w:szCs w:val="16"/>
                <w:lang w:val="fr-FR" w:eastAsia="tr-TR"/>
              </w:rPr>
            </w:pPr>
          </w:p>
          <w:p w14:paraId="17ACC568" w14:textId="77777777" w:rsidR="00616198" w:rsidRPr="006D176F" w:rsidRDefault="00616198" w:rsidP="000907FE">
            <w:pPr>
              <w:rPr>
                <w:rFonts w:ascii="Trebuchet MS" w:hAnsi="Trebuchet MS" w:cs="Arial"/>
                <w:sz w:val="16"/>
                <w:szCs w:val="16"/>
                <w:lang w:val="fr-FR" w:eastAsia="tr-TR"/>
              </w:rPr>
            </w:pPr>
          </w:p>
          <w:p w14:paraId="5A1DECEA" w14:textId="77777777" w:rsidR="00616198" w:rsidRPr="006D176F" w:rsidRDefault="00616198" w:rsidP="000907FE">
            <w:pPr>
              <w:rPr>
                <w:rFonts w:ascii="Trebuchet MS" w:hAnsi="Trebuchet MS" w:cs="Arial"/>
                <w:sz w:val="16"/>
                <w:szCs w:val="16"/>
                <w:lang w:val="fr-FR" w:eastAsia="tr-TR"/>
              </w:rPr>
            </w:pPr>
          </w:p>
          <w:p w14:paraId="4916A772" w14:textId="77777777" w:rsidR="00616198" w:rsidRPr="006D176F" w:rsidRDefault="00616198" w:rsidP="000907FE">
            <w:pPr>
              <w:rPr>
                <w:rFonts w:ascii="Trebuchet MS" w:hAnsi="Trebuchet MS" w:cs="Arial"/>
                <w:sz w:val="16"/>
                <w:szCs w:val="16"/>
                <w:lang w:val="fr-FR" w:eastAsia="tr-TR"/>
              </w:rPr>
            </w:pPr>
          </w:p>
          <w:p w14:paraId="0522A379" w14:textId="77777777" w:rsidR="00616198" w:rsidRPr="006D176F" w:rsidRDefault="00616198" w:rsidP="000907FE">
            <w:pPr>
              <w:rPr>
                <w:rFonts w:ascii="Trebuchet MS" w:hAnsi="Trebuchet MS" w:cs="Arial"/>
                <w:sz w:val="16"/>
                <w:szCs w:val="16"/>
                <w:lang w:val="fr-FR" w:eastAsia="tr-TR"/>
              </w:rPr>
            </w:pPr>
          </w:p>
          <w:p w14:paraId="1CE61161" w14:textId="77777777" w:rsidR="00616198" w:rsidRPr="006D176F" w:rsidRDefault="00616198" w:rsidP="000907FE">
            <w:pPr>
              <w:rPr>
                <w:rFonts w:ascii="Trebuchet MS" w:hAnsi="Trebuchet MS" w:cs="Arial"/>
                <w:sz w:val="16"/>
                <w:szCs w:val="16"/>
                <w:lang w:val="fr-FR" w:eastAsia="tr-TR"/>
              </w:rPr>
            </w:pPr>
          </w:p>
          <w:p w14:paraId="41358776" w14:textId="77777777" w:rsidR="00616198" w:rsidRPr="006D176F" w:rsidRDefault="00616198" w:rsidP="000907FE">
            <w:pPr>
              <w:rPr>
                <w:rFonts w:ascii="Trebuchet MS" w:hAnsi="Trebuchet MS" w:cs="Arial"/>
                <w:sz w:val="16"/>
                <w:szCs w:val="16"/>
                <w:lang w:val="fr-FR" w:eastAsia="tr-TR"/>
              </w:rPr>
            </w:pPr>
          </w:p>
          <w:p w14:paraId="3D9A8FCF" w14:textId="77777777" w:rsidR="00616198" w:rsidRPr="006D176F" w:rsidRDefault="00616198" w:rsidP="000907FE">
            <w:pPr>
              <w:rPr>
                <w:rFonts w:ascii="Trebuchet MS" w:hAnsi="Trebuchet MS" w:cs="Arial"/>
                <w:sz w:val="16"/>
                <w:szCs w:val="16"/>
                <w:lang w:val="fr-FR" w:eastAsia="tr-TR"/>
              </w:rPr>
            </w:pPr>
          </w:p>
          <w:p w14:paraId="6D8BDF26" w14:textId="77777777" w:rsidR="00616198" w:rsidRPr="006D176F" w:rsidRDefault="00616198" w:rsidP="000907FE">
            <w:pPr>
              <w:rPr>
                <w:rFonts w:ascii="Trebuchet MS" w:hAnsi="Trebuchet MS" w:cs="Arial"/>
                <w:sz w:val="16"/>
                <w:szCs w:val="16"/>
                <w:lang w:val="fr-FR" w:eastAsia="tr-TR"/>
              </w:rPr>
            </w:pPr>
          </w:p>
          <w:p w14:paraId="29FCA4AD" w14:textId="77777777" w:rsidR="00616198" w:rsidRPr="006D176F" w:rsidRDefault="00616198" w:rsidP="000907FE">
            <w:pPr>
              <w:rPr>
                <w:rFonts w:ascii="Trebuchet MS" w:hAnsi="Trebuchet MS" w:cs="Arial"/>
                <w:sz w:val="16"/>
                <w:szCs w:val="16"/>
                <w:lang w:val="fr-FR" w:eastAsia="tr-TR"/>
              </w:rPr>
            </w:pPr>
          </w:p>
          <w:p w14:paraId="5C463BAA" w14:textId="77777777" w:rsidR="00616198" w:rsidRPr="006D176F" w:rsidRDefault="00616198" w:rsidP="000907FE">
            <w:pPr>
              <w:rPr>
                <w:rFonts w:ascii="Trebuchet MS" w:hAnsi="Trebuchet MS" w:cs="Arial"/>
                <w:sz w:val="16"/>
                <w:szCs w:val="16"/>
                <w:lang w:val="fr-FR" w:eastAsia="tr-TR"/>
              </w:rPr>
            </w:pPr>
          </w:p>
          <w:p w14:paraId="0D6BD927" w14:textId="77777777" w:rsidR="00616198" w:rsidRPr="006D176F" w:rsidRDefault="00616198" w:rsidP="000907FE">
            <w:pPr>
              <w:rPr>
                <w:rFonts w:ascii="Trebuchet MS" w:hAnsi="Trebuchet MS" w:cs="Arial"/>
                <w:sz w:val="16"/>
                <w:szCs w:val="16"/>
                <w:lang w:val="fr-FR" w:eastAsia="tr-TR"/>
              </w:rPr>
            </w:pPr>
            <w:r w:rsidRPr="006D176F">
              <w:rPr>
                <w:rFonts w:ascii="Trebuchet MS" w:hAnsi="Trebuchet MS" w:cs="Arial"/>
                <w:sz w:val="16"/>
                <w:szCs w:val="16"/>
                <w:lang w:val="fr-FR" w:eastAsia="tr-TR"/>
              </w:rPr>
              <w:t>8- TEKİRDAĞ Metropolitan Municipality</w:t>
            </w:r>
          </w:p>
          <w:p w14:paraId="7D767253" w14:textId="77777777" w:rsidR="00616198" w:rsidRPr="006D176F" w:rsidRDefault="00616198" w:rsidP="000907FE">
            <w:pPr>
              <w:rPr>
                <w:rFonts w:ascii="Trebuchet MS" w:hAnsi="Trebuchet MS" w:cs="Arial"/>
                <w:sz w:val="16"/>
                <w:szCs w:val="16"/>
                <w:lang w:val="fr-FR" w:eastAsia="tr-TR"/>
              </w:rPr>
            </w:pPr>
          </w:p>
          <w:p w14:paraId="440CCD18" w14:textId="77777777" w:rsidR="00616198" w:rsidRPr="006D176F" w:rsidRDefault="00616198" w:rsidP="000907FE">
            <w:pPr>
              <w:rPr>
                <w:rFonts w:ascii="Trebuchet MS" w:hAnsi="Trebuchet MS" w:cs="Arial"/>
                <w:sz w:val="16"/>
                <w:szCs w:val="16"/>
                <w:lang w:val="fr-FR" w:eastAsia="tr-TR"/>
              </w:rPr>
            </w:pPr>
          </w:p>
          <w:p w14:paraId="3A24DDC6" w14:textId="77777777" w:rsidR="00616198" w:rsidRPr="006D176F" w:rsidRDefault="00616198" w:rsidP="000907FE">
            <w:pPr>
              <w:rPr>
                <w:rFonts w:ascii="Trebuchet MS" w:hAnsi="Trebuchet MS" w:cs="Arial"/>
                <w:sz w:val="16"/>
                <w:szCs w:val="16"/>
                <w:lang w:val="fr-FR" w:eastAsia="tr-TR"/>
              </w:rPr>
            </w:pPr>
          </w:p>
          <w:p w14:paraId="335CB66B" w14:textId="77777777" w:rsidR="00616198" w:rsidRPr="006D176F" w:rsidRDefault="00616198" w:rsidP="000907FE">
            <w:pPr>
              <w:rPr>
                <w:rFonts w:ascii="Trebuchet MS" w:hAnsi="Trebuchet MS" w:cs="Arial"/>
                <w:sz w:val="16"/>
                <w:szCs w:val="16"/>
                <w:lang w:val="fr-FR" w:eastAsia="tr-TR"/>
              </w:rPr>
            </w:pPr>
          </w:p>
          <w:p w14:paraId="06CEF746" w14:textId="77777777" w:rsidR="00616198" w:rsidRPr="006D176F" w:rsidRDefault="00616198" w:rsidP="000907FE">
            <w:pPr>
              <w:rPr>
                <w:rFonts w:ascii="Trebuchet MS" w:hAnsi="Trebuchet MS" w:cs="Arial"/>
                <w:sz w:val="16"/>
                <w:szCs w:val="16"/>
                <w:lang w:val="fr-FR" w:eastAsia="tr-TR"/>
              </w:rPr>
            </w:pPr>
          </w:p>
          <w:p w14:paraId="4CF0E815" w14:textId="77777777" w:rsidR="00616198" w:rsidRPr="006D176F" w:rsidRDefault="00616198" w:rsidP="000907FE">
            <w:pPr>
              <w:rPr>
                <w:rFonts w:ascii="Trebuchet MS" w:hAnsi="Trebuchet MS" w:cs="Arial"/>
                <w:sz w:val="16"/>
                <w:szCs w:val="16"/>
                <w:lang w:val="fr-FR" w:eastAsia="tr-TR"/>
              </w:rPr>
            </w:pPr>
          </w:p>
          <w:p w14:paraId="51045B8C" w14:textId="77777777" w:rsidR="00616198" w:rsidRPr="006D176F" w:rsidRDefault="00616198" w:rsidP="000907FE">
            <w:pPr>
              <w:rPr>
                <w:rFonts w:ascii="Trebuchet MS" w:hAnsi="Trebuchet MS" w:cs="Arial"/>
                <w:sz w:val="16"/>
                <w:szCs w:val="16"/>
                <w:lang w:val="fr-FR" w:eastAsia="tr-TR"/>
              </w:rPr>
            </w:pPr>
          </w:p>
          <w:p w14:paraId="2F38F59C" w14:textId="77777777" w:rsidR="00616198" w:rsidRPr="006D176F" w:rsidRDefault="00616198" w:rsidP="000907FE">
            <w:pPr>
              <w:rPr>
                <w:rFonts w:ascii="Trebuchet MS" w:hAnsi="Trebuchet MS" w:cs="Arial"/>
                <w:sz w:val="16"/>
                <w:szCs w:val="16"/>
                <w:lang w:val="fr-FR" w:eastAsia="tr-TR"/>
              </w:rPr>
            </w:pPr>
          </w:p>
          <w:p w14:paraId="37331CCB" w14:textId="77777777" w:rsidR="00616198" w:rsidRPr="006D176F" w:rsidRDefault="00616198" w:rsidP="000907FE">
            <w:pPr>
              <w:rPr>
                <w:rFonts w:ascii="Trebuchet MS" w:hAnsi="Trebuchet MS" w:cs="Arial"/>
                <w:sz w:val="16"/>
                <w:szCs w:val="16"/>
                <w:lang w:val="fr-FR" w:eastAsia="tr-TR"/>
              </w:rPr>
            </w:pPr>
          </w:p>
          <w:p w14:paraId="3EE45749" w14:textId="77777777" w:rsidR="00616198" w:rsidRPr="006D176F" w:rsidRDefault="00616198" w:rsidP="000907FE">
            <w:pPr>
              <w:rPr>
                <w:rFonts w:ascii="Trebuchet MS" w:hAnsi="Trebuchet MS" w:cs="Arial"/>
                <w:sz w:val="16"/>
                <w:szCs w:val="16"/>
                <w:lang w:val="fr-FR" w:eastAsia="tr-TR"/>
              </w:rPr>
            </w:pPr>
          </w:p>
          <w:p w14:paraId="58F5668E" w14:textId="77777777" w:rsidR="00616198" w:rsidRPr="006D176F" w:rsidRDefault="00616198" w:rsidP="000907FE">
            <w:pPr>
              <w:rPr>
                <w:rFonts w:ascii="Trebuchet MS" w:hAnsi="Trebuchet MS" w:cs="Arial"/>
                <w:sz w:val="16"/>
                <w:szCs w:val="16"/>
                <w:lang w:val="fr-FR" w:eastAsia="tr-TR"/>
              </w:rPr>
            </w:pPr>
          </w:p>
          <w:p w14:paraId="596C4A06" w14:textId="77777777" w:rsidR="00616198" w:rsidRPr="006D176F" w:rsidRDefault="00616198" w:rsidP="000907FE">
            <w:pPr>
              <w:rPr>
                <w:rFonts w:ascii="Trebuchet MS" w:hAnsi="Trebuchet MS" w:cs="Arial"/>
                <w:sz w:val="16"/>
                <w:szCs w:val="16"/>
                <w:lang w:val="fr-FR" w:eastAsia="tr-TR"/>
              </w:rPr>
            </w:pPr>
          </w:p>
          <w:p w14:paraId="2A60AC5C" w14:textId="77777777" w:rsidR="00616198" w:rsidRPr="006D176F" w:rsidRDefault="00616198" w:rsidP="000907FE">
            <w:pPr>
              <w:rPr>
                <w:rFonts w:ascii="Trebuchet MS" w:hAnsi="Trebuchet MS" w:cs="Arial"/>
                <w:sz w:val="16"/>
                <w:szCs w:val="16"/>
                <w:lang w:val="fr-FR" w:eastAsia="tr-TR"/>
              </w:rPr>
            </w:pPr>
          </w:p>
          <w:p w14:paraId="59C119A4" w14:textId="77777777" w:rsidR="00616198" w:rsidRPr="006D176F" w:rsidRDefault="00616198" w:rsidP="000907FE">
            <w:pPr>
              <w:rPr>
                <w:rFonts w:ascii="Trebuchet MS" w:hAnsi="Trebuchet MS" w:cs="Arial"/>
                <w:sz w:val="16"/>
                <w:szCs w:val="16"/>
                <w:lang w:val="fr-FR" w:eastAsia="tr-TR"/>
              </w:rPr>
            </w:pPr>
          </w:p>
          <w:p w14:paraId="600188B6" w14:textId="77777777" w:rsidR="00616198" w:rsidRPr="006D176F" w:rsidRDefault="00616198" w:rsidP="000907FE">
            <w:pPr>
              <w:rPr>
                <w:rFonts w:ascii="Trebuchet MS" w:hAnsi="Trebuchet MS" w:cs="Arial"/>
                <w:sz w:val="16"/>
                <w:szCs w:val="16"/>
                <w:lang w:val="fr-FR" w:eastAsia="tr-TR"/>
              </w:rPr>
            </w:pPr>
          </w:p>
          <w:p w14:paraId="35E689AE" w14:textId="77777777" w:rsidR="00616198" w:rsidRPr="006D176F" w:rsidRDefault="00616198" w:rsidP="000907FE">
            <w:pPr>
              <w:rPr>
                <w:rFonts w:ascii="Trebuchet MS" w:hAnsi="Trebuchet MS" w:cs="Arial"/>
                <w:sz w:val="16"/>
                <w:szCs w:val="16"/>
                <w:lang w:val="fr-FR" w:eastAsia="tr-TR"/>
              </w:rPr>
            </w:pPr>
          </w:p>
          <w:p w14:paraId="683CB0B3" w14:textId="77777777" w:rsidR="00616198" w:rsidRPr="006D176F" w:rsidRDefault="00616198" w:rsidP="000907FE">
            <w:pPr>
              <w:rPr>
                <w:rFonts w:ascii="Trebuchet MS" w:hAnsi="Trebuchet MS" w:cs="Arial"/>
                <w:sz w:val="16"/>
                <w:szCs w:val="16"/>
                <w:lang w:val="fr-FR" w:eastAsia="tr-TR"/>
              </w:rPr>
            </w:pPr>
          </w:p>
          <w:p w14:paraId="7B53B0B8" w14:textId="77777777" w:rsidR="00616198" w:rsidRPr="006D176F" w:rsidRDefault="00616198" w:rsidP="000907FE">
            <w:pPr>
              <w:rPr>
                <w:rFonts w:ascii="Trebuchet MS" w:hAnsi="Trebuchet MS" w:cs="Arial"/>
                <w:sz w:val="16"/>
                <w:szCs w:val="16"/>
                <w:lang w:val="fr-FR" w:eastAsia="tr-TR"/>
              </w:rPr>
            </w:pPr>
          </w:p>
          <w:p w14:paraId="54AF800C" w14:textId="77777777" w:rsidR="00616198" w:rsidRPr="006D176F" w:rsidRDefault="00616198" w:rsidP="000907FE">
            <w:pPr>
              <w:rPr>
                <w:rFonts w:ascii="Trebuchet MS" w:hAnsi="Trebuchet MS" w:cs="Arial"/>
                <w:sz w:val="16"/>
                <w:szCs w:val="16"/>
                <w:lang w:val="fr-FR" w:eastAsia="tr-TR"/>
              </w:rPr>
            </w:pPr>
          </w:p>
          <w:p w14:paraId="6BD03A47" w14:textId="77777777" w:rsidR="00616198" w:rsidRPr="006D176F" w:rsidRDefault="00616198" w:rsidP="000907FE">
            <w:pPr>
              <w:rPr>
                <w:rFonts w:ascii="Trebuchet MS" w:hAnsi="Trebuchet MS" w:cs="Arial"/>
                <w:sz w:val="16"/>
                <w:szCs w:val="16"/>
                <w:lang w:val="fr-FR" w:eastAsia="tr-TR"/>
              </w:rPr>
            </w:pPr>
          </w:p>
          <w:p w14:paraId="2E58A18B" w14:textId="77777777" w:rsidR="00616198" w:rsidRPr="006D176F" w:rsidRDefault="00616198" w:rsidP="000907FE">
            <w:pPr>
              <w:rPr>
                <w:rFonts w:ascii="Trebuchet MS" w:hAnsi="Trebuchet MS" w:cs="Arial"/>
                <w:sz w:val="16"/>
                <w:szCs w:val="16"/>
                <w:lang w:val="fr-FR" w:eastAsia="tr-TR"/>
              </w:rPr>
            </w:pPr>
          </w:p>
          <w:p w14:paraId="193A0CC4" w14:textId="77777777" w:rsidR="00616198" w:rsidRPr="006D176F" w:rsidRDefault="00616198" w:rsidP="000907FE">
            <w:pPr>
              <w:rPr>
                <w:rFonts w:ascii="Trebuchet MS" w:hAnsi="Trebuchet MS" w:cs="Arial"/>
                <w:sz w:val="16"/>
                <w:szCs w:val="16"/>
                <w:lang w:val="fr-FR" w:eastAsia="tr-TR"/>
              </w:rPr>
            </w:pPr>
          </w:p>
          <w:p w14:paraId="630888AD" w14:textId="77777777" w:rsidR="00616198" w:rsidRPr="006D176F" w:rsidRDefault="00616198" w:rsidP="000907FE">
            <w:pPr>
              <w:rPr>
                <w:rFonts w:ascii="Trebuchet MS" w:hAnsi="Trebuchet MS" w:cs="Arial"/>
                <w:sz w:val="16"/>
                <w:szCs w:val="16"/>
                <w:lang w:val="fr-FR" w:eastAsia="tr-TR"/>
              </w:rPr>
            </w:pPr>
          </w:p>
          <w:p w14:paraId="59704E01" w14:textId="77777777" w:rsidR="00616198" w:rsidRPr="006D176F" w:rsidRDefault="00616198" w:rsidP="000907FE">
            <w:pPr>
              <w:rPr>
                <w:rFonts w:ascii="Trebuchet MS" w:hAnsi="Trebuchet MS" w:cs="Arial"/>
                <w:sz w:val="16"/>
                <w:szCs w:val="16"/>
                <w:lang w:val="fr-FR" w:eastAsia="tr-TR"/>
              </w:rPr>
            </w:pPr>
          </w:p>
          <w:p w14:paraId="446D718D" w14:textId="77777777" w:rsidR="00616198" w:rsidRPr="006D176F" w:rsidRDefault="00616198" w:rsidP="000907FE">
            <w:pPr>
              <w:rPr>
                <w:rFonts w:ascii="Trebuchet MS" w:hAnsi="Trebuchet MS" w:cs="Arial"/>
                <w:sz w:val="16"/>
                <w:szCs w:val="16"/>
                <w:lang w:val="fr-FR" w:eastAsia="tr-TR"/>
              </w:rPr>
            </w:pPr>
          </w:p>
          <w:p w14:paraId="35AA0B5C" w14:textId="77777777" w:rsidR="00616198" w:rsidRPr="006D176F" w:rsidRDefault="00616198" w:rsidP="000907FE">
            <w:pPr>
              <w:rPr>
                <w:rFonts w:ascii="Trebuchet MS" w:hAnsi="Trebuchet MS" w:cs="Arial"/>
                <w:sz w:val="16"/>
                <w:szCs w:val="16"/>
                <w:lang w:val="fr-FR" w:eastAsia="tr-TR"/>
              </w:rPr>
            </w:pPr>
          </w:p>
          <w:p w14:paraId="578299CB" w14:textId="77777777" w:rsidR="00616198" w:rsidRPr="006D176F" w:rsidRDefault="00616198" w:rsidP="000907FE">
            <w:pPr>
              <w:rPr>
                <w:rFonts w:ascii="Trebuchet MS" w:hAnsi="Trebuchet MS" w:cs="Arial"/>
                <w:sz w:val="16"/>
                <w:szCs w:val="16"/>
                <w:lang w:val="fr-FR" w:eastAsia="tr-TR"/>
              </w:rPr>
            </w:pPr>
          </w:p>
          <w:p w14:paraId="4852E4A0" w14:textId="77777777" w:rsidR="00616198" w:rsidRPr="006D176F" w:rsidRDefault="00616198" w:rsidP="000907FE">
            <w:pPr>
              <w:rPr>
                <w:rFonts w:ascii="Trebuchet MS" w:hAnsi="Trebuchet MS" w:cs="Arial"/>
                <w:sz w:val="16"/>
                <w:szCs w:val="16"/>
                <w:lang w:val="fr-FR" w:eastAsia="tr-TR"/>
              </w:rPr>
            </w:pPr>
          </w:p>
          <w:p w14:paraId="2F19ACD6" w14:textId="77777777" w:rsidR="00616198" w:rsidRPr="006D176F" w:rsidRDefault="00616198" w:rsidP="000907FE">
            <w:pPr>
              <w:rPr>
                <w:rFonts w:ascii="Trebuchet MS" w:hAnsi="Trebuchet MS" w:cs="Arial"/>
                <w:sz w:val="16"/>
                <w:szCs w:val="16"/>
                <w:lang w:val="fr-FR" w:eastAsia="tr-TR"/>
              </w:rPr>
            </w:pPr>
          </w:p>
          <w:p w14:paraId="07085800" w14:textId="77777777" w:rsidR="00616198" w:rsidRPr="006D176F" w:rsidRDefault="00616198" w:rsidP="000907FE">
            <w:pPr>
              <w:rPr>
                <w:rFonts w:ascii="Trebuchet MS" w:hAnsi="Trebuchet MS" w:cs="Arial"/>
                <w:sz w:val="16"/>
                <w:szCs w:val="16"/>
                <w:lang w:val="fr-FR" w:eastAsia="tr-TR"/>
              </w:rPr>
            </w:pPr>
          </w:p>
          <w:p w14:paraId="6624ABB3" w14:textId="77777777" w:rsidR="00616198" w:rsidRPr="006D176F" w:rsidRDefault="00616198" w:rsidP="000907FE">
            <w:pPr>
              <w:rPr>
                <w:rFonts w:ascii="Trebuchet MS" w:hAnsi="Trebuchet MS" w:cs="Arial"/>
                <w:sz w:val="16"/>
                <w:szCs w:val="16"/>
                <w:lang w:val="fr-FR" w:eastAsia="tr-TR"/>
              </w:rPr>
            </w:pPr>
          </w:p>
          <w:p w14:paraId="27DBD89B" w14:textId="77777777" w:rsidR="00616198" w:rsidRPr="006D176F" w:rsidRDefault="00616198" w:rsidP="000907FE">
            <w:pPr>
              <w:rPr>
                <w:rFonts w:ascii="Trebuchet MS" w:hAnsi="Trebuchet MS" w:cs="Arial"/>
                <w:sz w:val="16"/>
                <w:szCs w:val="16"/>
                <w:lang w:val="fr-FR" w:eastAsia="tr-TR"/>
              </w:rPr>
            </w:pPr>
          </w:p>
          <w:p w14:paraId="38117F56" w14:textId="77777777" w:rsidR="00616198" w:rsidRPr="006D176F" w:rsidRDefault="00616198" w:rsidP="000907FE">
            <w:pPr>
              <w:rPr>
                <w:rFonts w:ascii="Trebuchet MS" w:hAnsi="Trebuchet MS" w:cs="Arial"/>
                <w:sz w:val="16"/>
                <w:szCs w:val="16"/>
                <w:lang w:val="fr-FR" w:eastAsia="tr-TR"/>
              </w:rPr>
            </w:pPr>
          </w:p>
          <w:p w14:paraId="124ED598" w14:textId="77777777" w:rsidR="00616198" w:rsidRPr="006D176F" w:rsidRDefault="00616198" w:rsidP="000907FE">
            <w:pPr>
              <w:rPr>
                <w:rFonts w:ascii="Trebuchet MS" w:hAnsi="Trebuchet MS" w:cs="Arial"/>
                <w:sz w:val="16"/>
                <w:szCs w:val="16"/>
                <w:lang w:val="fr-FR" w:eastAsia="tr-TR"/>
              </w:rPr>
            </w:pPr>
          </w:p>
          <w:p w14:paraId="7564E967" w14:textId="77777777" w:rsidR="00616198" w:rsidRPr="006D176F" w:rsidRDefault="00616198" w:rsidP="000907FE">
            <w:pPr>
              <w:rPr>
                <w:rFonts w:ascii="Trebuchet MS" w:hAnsi="Trebuchet MS" w:cs="Arial"/>
                <w:sz w:val="16"/>
                <w:szCs w:val="16"/>
                <w:lang w:val="fr-FR" w:eastAsia="tr-TR"/>
              </w:rPr>
            </w:pPr>
          </w:p>
          <w:p w14:paraId="3B5B15AB" w14:textId="77777777" w:rsidR="00616198" w:rsidRPr="006D176F" w:rsidRDefault="00616198" w:rsidP="000907FE">
            <w:pPr>
              <w:rPr>
                <w:rFonts w:ascii="Trebuchet MS" w:hAnsi="Trebuchet MS" w:cs="Arial"/>
                <w:sz w:val="16"/>
                <w:szCs w:val="16"/>
                <w:lang w:val="fr-FR" w:eastAsia="tr-TR"/>
              </w:rPr>
            </w:pPr>
          </w:p>
          <w:p w14:paraId="305B27B3" w14:textId="77777777" w:rsidR="00616198" w:rsidRPr="006D176F" w:rsidRDefault="00616198" w:rsidP="000907FE">
            <w:pPr>
              <w:rPr>
                <w:rFonts w:ascii="Trebuchet MS" w:hAnsi="Trebuchet MS" w:cs="Arial"/>
                <w:sz w:val="16"/>
                <w:szCs w:val="16"/>
                <w:lang w:val="fr-FR" w:eastAsia="tr-TR"/>
              </w:rPr>
            </w:pPr>
          </w:p>
          <w:p w14:paraId="340ECB0E" w14:textId="77777777" w:rsidR="00616198" w:rsidRPr="006D176F" w:rsidRDefault="00616198" w:rsidP="000907FE">
            <w:pPr>
              <w:rPr>
                <w:rFonts w:ascii="Trebuchet MS" w:hAnsi="Trebuchet MS" w:cs="Arial"/>
                <w:sz w:val="16"/>
                <w:szCs w:val="16"/>
                <w:lang w:val="fr-FR" w:eastAsia="tr-TR"/>
              </w:rPr>
            </w:pPr>
          </w:p>
          <w:p w14:paraId="3690A770" w14:textId="77777777" w:rsidR="00616198" w:rsidRPr="006D176F" w:rsidRDefault="00616198" w:rsidP="000907FE">
            <w:pPr>
              <w:rPr>
                <w:rFonts w:ascii="Trebuchet MS" w:hAnsi="Trebuchet MS" w:cs="Arial"/>
                <w:sz w:val="16"/>
                <w:szCs w:val="16"/>
                <w:lang w:val="fr-FR" w:eastAsia="tr-TR"/>
              </w:rPr>
            </w:pPr>
          </w:p>
          <w:p w14:paraId="667434E0" w14:textId="77777777" w:rsidR="00616198" w:rsidRPr="006D176F" w:rsidRDefault="00616198" w:rsidP="000907FE">
            <w:pPr>
              <w:rPr>
                <w:rFonts w:ascii="Trebuchet MS" w:hAnsi="Trebuchet MS" w:cs="Arial"/>
                <w:sz w:val="16"/>
                <w:szCs w:val="16"/>
                <w:lang w:val="fr-FR" w:eastAsia="tr-TR"/>
              </w:rPr>
            </w:pPr>
          </w:p>
          <w:p w14:paraId="131D504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9- - ERZURUM Metropolitan Municipality</w:t>
            </w:r>
          </w:p>
          <w:p w14:paraId="669D00D7" w14:textId="77777777" w:rsidR="00616198" w:rsidRPr="006D176F" w:rsidRDefault="00616198" w:rsidP="000907FE">
            <w:pPr>
              <w:rPr>
                <w:rFonts w:ascii="Trebuchet MS" w:hAnsi="Trebuchet MS" w:cs="Arial"/>
                <w:sz w:val="16"/>
                <w:szCs w:val="16"/>
                <w:lang w:val="en-GB" w:eastAsia="tr-TR"/>
              </w:rPr>
            </w:pPr>
          </w:p>
          <w:p w14:paraId="30362487" w14:textId="77777777" w:rsidR="00616198" w:rsidRPr="006D176F" w:rsidRDefault="00616198" w:rsidP="000907FE">
            <w:pPr>
              <w:rPr>
                <w:rFonts w:ascii="Trebuchet MS" w:hAnsi="Trebuchet MS" w:cs="Arial"/>
                <w:sz w:val="16"/>
                <w:szCs w:val="16"/>
                <w:lang w:val="en-GB" w:eastAsia="tr-TR"/>
              </w:rPr>
            </w:pPr>
          </w:p>
          <w:p w14:paraId="28242284" w14:textId="77777777" w:rsidR="00616198" w:rsidRPr="006D176F" w:rsidRDefault="00616198" w:rsidP="000907FE">
            <w:pPr>
              <w:rPr>
                <w:rFonts w:ascii="Trebuchet MS" w:hAnsi="Trebuchet MS" w:cs="Arial"/>
                <w:sz w:val="16"/>
                <w:szCs w:val="16"/>
                <w:lang w:val="en-GB" w:eastAsia="tr-TR"/>
              </w:rPr>
            </w:pPr>
          </w:p>
          <w:p w14:paraId="0D4CE2C5" w14:textId="77777777" w:rsidR="00616198" w:rsidRPr="006D176F" w:rsidRDefault="00616198" w:rsidP="000907FE">
            <w:pPr>
              <w:rPr>
                <w:rFonts w:ascii="Trebuchet MS" w:hAnsi="Trebuchet MS" w:cs="Arial"/>
                <w:sz w:val="16"/>
                <w:szCs w:val="16"/>
                <w:lang w:val="en-GB" w:eastAsia="tr-TR"/>
              </w:rPr>
            </w:pPr>
          </w:p>
          <w:p w14:paraId="59A4579D" w14:textId="77777777" w:rsidR="00616198" w:rsidRPr="006D176F" w:rsidRDefault="00616198" w:rsidP="000907FE">
            <w:pPr>
              <w:rPr>
                <w:rFonts w:ascii="Trebuchet MS" w:hAnsi="Trebuchet MS" w:cs="Arial"/>
                <w:sz w:val="16"/>
                <w:szCs w:val="16"/>
                <w:lang w:val="en-GB" w:eastAsia="tr-TR"/>
              </w:rPr>
            </w:pPr>
          </w:p>
          <w:p w14:paraId="10C1F6C8" w14:textId="77777777" w:rsidR="00616198" w:rsidRPr="006D176F" w:rsidRDefault="00616198" w:rsidP="000907FE">
            <w:pPr>
              <w:rPr>
                <w:rFonts w:ascii="Trebuchet MS" w:hAnsi="Trebuchet MS" w:cs="Arial"/>
                <w:sz w:val="16"/>
                <w:szCs w:val="16"/>
                <w:lang w:val="en-GB" w:eastAsia="tr-TR"/>
              </w:rPr>
            </w:pPr>
          </w:p>
          <w:p w14:paraId="7C251AD6" w14:textId="77777777" w:rsidR="00616198" w:rsidRPr="006D176F" w:rsidRDefault="00616198" w:rsidP="000907FE">
            <w:pPr>
              <w:rPr>
                <w:rFonts w:ascii="Trebuchet MS" w:hAnsi="Trebuchet MS" w:cs="Arial"/>
                <w:sz w:val="16"/>
                <w:szCs w:val="16"/>
                <w:lang w:val="en-GB" w:eastAsia="tr-TR"/>
              </w:rPr>
            </w:pPr>
          </w:p>
          <w:p w14:paraId="36838F2F" w14:textId="77777777" w:rsidR="00616198" w:rsidRPr="006D176F" w:rsidRDefault="00616198" w:rsidP="000907FE">
            <w:pPr>
              <w:rPr>
                <w:rFonts w:ascii="Trebuchet MS" w:hAnsi="Trebuchet MS" w:cs="Arial"/>
                <w:sz w:val="16"/>
                <w:szCs w:val="16"/>
                <w:lang w:val="en-GB" w:eastAsia="tr-TR"/>
              </w:rPr>
            </w:pPr>
          </w:p>
          <w:p w14:paraId="7018D942" w14:textId="77777777" w:rsidR="00616198" w:rsidRPr="006D176F" w:rsidRDefault="00616198" w:rsidP="000907FE">
            <w:pPr>
              <w:rPr>
                <w:rFonts w:ascii="Trebuchet MS" w:hAnsi="Trebuchet MS" w:cs="Arial"/>
                <w:sz w:val="16"/>
                <w:szCs w:val="16"/>
                <w:lang w:val="en-GB" w:eastAsia="tr-TR"/>
              </w:rPr>
            </w:pPr>
          </w:p>
          <w:p w14:paraId="0453BB5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10- ARDAHAN Special Provincial Administration</w:t>
            </w:r>
          </w:p>
          <w:p w14:paraId="1B4747A3" w14:textId="77777777" w:rsidR="00616198" w:rsidRPr="006D176F" w:rsidRDefault="00616198" w:rsidP="000907FE">
            <w:pPr>
              <w:rPr>
                <w:rFonts w:ascii="Trebuchet MS" w:hAnsi="Trebuchet MS" w:cs="Arial"/>
                <w:sz w:val="16"/>
                <w:szCs w:val="16"/>
                <w:lang w:val="en-GB" w:eastAsia="tr-TR"/>
              </w:rPr>
            </w:pPr>
          </w:p>
          <w:p w14:paraId="1893E6D3" w14:textId="77777777" w:rsidR="00616198" w:rsidRPr="006D176F" w:rsidRDefault="00616198" w:rsidP="000907FE">
            <w:pPr>
              <w:rPr>
                <w:rFonts w:ascii="Trebuchet MS" w:hAnsi="Trebuchet MS" w:cs="Arial"/>
                <w:sz w:val="16"/>
                <w:szCs w:val="16"/>
                <w:lang w:val="en-GB" w:eastAsia="tr-TR"/>
              </w:rPr>
            </w:pPr>
          </w:p>
          <w:p w14:paraId="7D0ADF60" w14:textId="77777777" w:rsidR="00616198" w:rsidRPr="006D176F" w:rsidRDefault="00616198" w:rsidP="000907FE">
            <w:pPr>
              <w:rPr>
                <w:rFonts w:ascii="Trebuchet MS" w:hAnsi="Trebuchet MS" w:cs="Arial"/>
                <w:sz w:val="16"/>
                <w:szCs w:val="16"/>
                <w:lang w:val="en-GB" w:eastAsia="tr-TR"/>
              </w:rPr>
            </w:pPr>
          </w:p>
          <w:p w14:paraId="252864F5" w14:textId="77777777" w:rsidR="00616198" w:rsidRPr="006D176F" w:rsidRDefault="00616198" w:rsidP="000907FE">
            <w:pPr>
              <w:rPr>
                <w:rFonts w:ascii="Trebuchet MS" w:hAnsi="Trebuchet MS" w:cs="Arial"/>
                <w:sz w:val="16"/>
                <w:szCs w:val="16"/>
                <w:lang w:val="en-GB" w:eastAsia="tr-TR"/>
              </w:rPr>
            </w:pPr>
          </w:p>
          <w:p w14:paraId="19B5C0E1" w14:textId="77777777" w:rsidR="00616198" w:rsidRPr="006D176F" w:rsidRDefault="00616198" w:rsidP="000907FE">
            <w:pPr>
              <w:rPr>
                <w:rFonts w:ascii="Trebuchet MS" w:hAnsi="Trebuchet MS" w:cs="Arial"/>
                <w:sz w:val="16"/>
                <w:szCs w:val="16"/>
                <w:lang w:val="en-GB" w:eastAsia="tr-TR"/>
              </w:rPr>
            </w:pPr>
          </w:p>
          <w:p w14:paraId="6CB54237" w14:textId="77777777" w:rsidR="00616198" w:rsidRPr="006D176F" w:rsidRDefault="00616198" w:rsidP="000907FE">
            <w:pPr>
              <w:rPr>
                <w:rFonts w:ascii="Trebuchet MS" w:hAnsi="Trebuchet MS" w:cs="Arial"/>
                <w:sz w:val="16"/>
                <w:szCs w:val="16"/>
                <w:lang w:val="en-GB" w:eastAsia="tr-TR"/>
              </w:rPr>
            </w:pPr>
          </w:p>
          <w:p w14:paraId="00BA26F4" w14:textId="77777777" w:rsidR="00616198" w:rsidRPr="006D176F" w:rsidRDefault="00616198" w:rsidP="000907FE">
            <w:pPr>
              <w:rPr>
                <w:rFonts w:ascii="Trebuchet MS" w:hAnsi="Trebuchet MS" w:cs="Arial"/>
                <w:sz w:val="16"/>
                <w:szCs w:val="16"/>
                <w:lang w:val="en-GB" w:eastAsia="tr-TR"/>
              </w:rPr>
            </w:pPr>
          </w:p>
          <w:p w14:paraId="00751292" w14:textId="77777777" w:rsidR="00616198" w:rsidRPr="006D176F" w:rsidRDefault="00616198" w:rsidP="000907FE">
            <w:pPr>
              <w:rPr>
                <w:rFonts w:ascii="Trebuchet MS" w:hAnsi="Trebuchet MS" w:cs="Arial"/>
                <w:sz w:val="16"/>
                <w:szCs w:val="16"/>
                <w:lang w:val="en-GB" w:eastAsia="tr-TR"/>
              </w:rPr>
            </w:pPr>
          </w:p>
          <w:p w14:paraId="265619CC" w14:textId="77777777" w:rsidR="00616198" w:rsidRPr="006D176F" w:rsidRDefault="00616198" w:rsidP="000907FE">
            <w:pPr>
              <w:rPr>
                <w:rFonts w:ascii="Trebuchet MS" w:hAnsi="Trebuchet MS" w:cs="Arial"/>
                <w:sz w:val="16"/>
                <w:szCs w:val="16"/>
                <w:lang w:val="en-GB" w:eastAsia="tr-TR"/>
              </w:rPr>
            </w:pPr>
          </w:p>
          <w:p w14:paraId="50287345" w14:textId="77777777" w:rsidR="00616198" w:rsidRPr="006D176F" w:rsidRDefault="00616198" w:rsidP="000907FE">
            <w:pPr>
              <w:rPr>
                <w:rFonts w:ascii="Trebuchet MS" w:hAnsi="Trebuchet MS" w:cs="Arial"/>
                <w:sz w:val="16"/>
                <w:szCs w:val="16"/>
                <w:lang w:val="en-GB" w:eastAsia="tr-TR"/>
              </w:rPr>
            </w:pPr>
          </w:p>
          <w:p w14:paraId="3ADB0C8C" w14:textId="77777777" w:rsidR="00616198" w:rsidRPr="006D176F" w:rsidRDefault="00616198" w:rsidP="000907FE">
            <w:pPr>
              <w:rPr>
                <w:rFonts w:ascii="Trebuchet MS" w:hAnsi="Trebuchet MS" w:cs="Arial"/>
                <w:sz w:val="16"/>
                <w:szCs w:val="16"/>
                <w:lang w:val="en-GB" w:eastAsia="tr-TR"/>
              </w:rPr>
            </w:pPr>
          </w:p>
          <w:p w14:paraId="007D3D5E" w14:textId="77777777" w:rsidR="00616198" w:rsidRPr="006D176F" w:rsidRDefault="00616198" w:rsidP="000907FE">
            <w:pPr>
              <w:rPr>
                <w:rFonts w:ascii="Trebuchet MS" w:hAnsi="Trebuchet MS" w:cs="Arial"/>
                <w:sz w:val="16"/>
                <w:szCs w:val="16"/>
                <w:lang w:val="en-GB" w:eastAsia="tr-TR"/>
              </w:rPr>
            </w:pPr>
          </w:p>
          <w:p w14:paraId="5FA7DED7" w14:textId="77777777" w:rsidR="00616198" w:rsidRPr="006D176F" w:rsidRDefault="00616198" w:rsidP="000907FE">
            <w:pPr>
              <w:rPr>
                <w:rFonts w:ascii="Trebuchet MS" w:hAnsi="Trebuchet MS" w:cs="Arial"/>
                <w:sz w:val="16"/>
                <w:szCs w:val="16"/>
                <w:lang w:val="en-GB" w:eastAsia="tr-TR"/>
              </w:rPr>
            </w:pPr>
          </w:p>
          <w:p w14:paraId="461CD7F1" w14:textId="77777777" w:rsidR="00616198" w:rsidRPr="006D176F" w:rsidRDefault="00616198" w:rsidP="000907FE">
            <w:pPr>
              <w:rPr>
                <w:rFonts w:ascii="Trebuchet MS" w:hAnsi="Trebuchet MS" w:cs="Arial"/>
                <w:sz w:val="16"/>
                <w:szCs w:val="16"/>
                <w:lang w:val="en-GB" w:eastAsia="tr-TR"/>
              </w:rPr>
            </w:pPr>
          </w:p>
          <w:p w14:paraId="5B9504D4" w14:textId="77777777" w:rsidR="00616198" w:rsidRPr="006D176F" w:rsidRDefault="00616198" w:rsidP="000907FE">
            <w:pPr>
              <w:rPr>
                <w:rFonts w:ascii="Trebuchet MS" w:hAnsi="Trebuchet MS" w:cs="Arial"/>
                <w:sz w:val="16"/>
                <w:szCs w:val="16"/>
                <w:lang w:val="en-GB" w:eastAsia="tr-TR"/>
              </w:rPr>
            </w:pPr>
          </w:p>
          <w:p w14:paraId="7EE70F68" w14:textId="77777777" w:rsidR="00616198" w:rsidRPr="006D176F" w:rsidRDefault="00616198" w:rsidP="000907FE">
            <w:pPr>
              <w:rPr>
                <w:rFonts w:ascii="Trebuchet MS" w:hAnsi="Trebuchet MS" w:cs="Arial"/>
                <w:sz w:val="16"/>
                <w:szCs w:val="16"/>
                <w:lang w:val="en-GB" w:eastAsia="tr-TR"/>
              </w:rPr>
            </w:pPr>
          </w:p>
          <w:p w14:paraId="0146F32F" w14:textId="77777777" w:rsidR="00616198" w:rsidRPr="006D176F" w:rsidRDefault="00616198" w:rsidP="000907FE">
            <w:pPr>
              <w:rPr>
                <w:rFonts w:ascii="Trebuchet MS" w:hAnsi="Trebuchet MS" w:cs="Arial"/>
                <w:sz w:val="16"/>
                <w:szCs w:val="16"/>
                <w:lang w:val="en-GB" w:eastAsia="tr-TR"/>
              </w:rPr>
            </w:pPr>
          </w:p>
          <w:p w14:paraId="19EC02DB" w14:textId="77777777" w:rsidR="00616198" w:rsidRPr="006D176F" w:rsidRDefault="00616198" w:rsidP="000907FE">
            <w:pPr>
              <w:rPr>
                <w:rFonts w:ascii="Trebuchet MS" w:hAnsi="Trebuchet MS" w:cs="Arial"/>
                <w:sz w:val="16"/>
                <w:szCs w:val="16"/>
                <w:lang w:val="en-GB" w:eastAsia="tr-TR"/>
              </w:rPr>
            </w:pPr>
          </w:p>
          <w:p w14:paraId="0E36488E" w14:textId="77777777" w:rsidR="00616198" w:rsidRPr="006D176F" w:rsidRDefault="00616198" w:rsidP="000907FE">
            <w:pPr>
              <w:rPr>
                <w:rFonts w:ascii="Trebuchet MS" w:hAnsi="Trebuchet MS" w:cs="Arial"/>
                <w:sz w:val="16"/>
                <w:szCs w:val="16"/>
                <w:lang w:val="en-GB" w:eastAsia="tr-TR"/>
              </w:rPr>
            </w:pPr>
          </w:p>
          <w:p w14:paraId="538A2905" w14:textId="77777777" w:rsidR="00616198" w:rsidRPr="006D176F" w:rsidRDefault="00616198" w:rsidP="000907FE">
            <w:pPr>
              <w:rPr>
                <w:rFonts w:ascii="Trebuchet MS" w:hAnsi="Trebuchet MS" w:cs="Arial"/>
                <w:sz w:val="16"/>
                <w:szCs w:val="16"/>
                <w:lang w:val="en-GB" w:eastAsia="tr-TR"/>
              </w:rPr>
            </w:pPr>
          </w:p>
          <w:p w14:paraId="7654743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11- KIRIKKALE Provincial Directorate of Environment and Urbanization</w:t>
            </w:r>
          </w:p>
          <w:p w14:paraId="20FAC6B5" w14:textId="77777777" w:rsidR="00616198" w:rsidRPr="006D176F" w:rsidRDefault="00616198" w:rsidP="000907FE">
            <w:pPr>
              <w:rPr>
                <w:rFonts w:ascii="Trebuchet MS" w:hAnsi="Trebuchet MS" w:cs="Arial"/>
                <w:sz w:val="16"/>
                <w:szCs w:val="16"/>
                <w:lang w:val="en-GB" w:eastAsia="tr-TR"/>
              </w:rPr>
            </w:pPr>
          </w:p>
          <w:p w14:paraId="4FA5E319" w14:textId="77777777" w:rsidR="00616198" w:rsidRPr="006D176F" w:rsidRDefault="00616198" w:rsidP="000907FE">
            <w:pPr>
              <w:rPr>
                <w:rFonts w:ascii="Trebuchet MS" w:hAnsi="Trebuchet MS" w:cs="Arial"/>
                <w:sz w:val="16"/>
                <w:szCs w:val="16"/>
                <w:lang w:val="en-GB" w:eastAsia="tr-TR"/>
              </w:rPr>
            </w:pPr>
          </w:p>
          <w:p w14:paraId="2A060BA7" w14:textId="77777777" w:rsidR="00616198" w:rsidRPr="006D176F" w:rsidRDefault="00616198" w:rsidP="000907FE">
            <w:pPr>
              <w:rPr>
                <w:rFonts w:ascii="Trebuchet MS" w:hAnsi="Trebuchet MS" w:cs="Arial"/>
                <w:sz w:val="16"/>
                <w:szCs w:val="16"/>
                <w:lang w:val="en-GB" w:eastAsia="tr-TR"/>
              </w:rPr>
            </w:pPr>
          </w:p>
          <w:p w14:paraId="44F9C9C7" w14:textId="77777777" w:rsidR="00616198" w:rsidRPr="006D176F" w:rsidRDefault="00616198" w:rsidP="000907FE">
            <w:pPr>
              <w:rPr>
                <w:rFonts w:ascii="Trebuchet MS" w:hAnsi="Trebuchet MS" w:cs="Arial"/>
                <w:sz w:val="16"/>
                <w:szCs w:val="16"/>
                <w:lang w:val="en-GB" w:eastAsia="tr-TR"/>
              </w:rPr>
            </w:pPr>
          </w:p>
          <w:p w14:paraId="3DBEB567" w14:textId="77777777" w:rsidR="00616198" w:rsidRPr="006D176F" w:rsidRDefault="00616198" w:rsidP="000907FE">
            <w:pPr>
              <w:rPr>
                <w:rFonts w:ascii="Trebuchet MS" w:hAnsi="Trebuchet MS" w:cs="Arial"/>
                <w:sz w:val="16"/>
                <w:szCs w:val="16"/>
                <w:lang w:val="en-GB" w:eastAsia="tr-TR"/>
              </w:rPr>
            </w:pPr>
          </w:p>
          <w:p w14:paraId="58420FA7" w14:textId="77777777" w:rsidR="00616198" w:rsidRPr="006D176F" w:rsidRDefault="00616198" w:rsidP="000907FE">
            <w:pPr>
              <w:rPr>
                <w:rFonts w:ascii="Trebuchet MS" w:hAnsi="Trebuchet MS" w:cs="Arial"/>
                <w:sz w:val="16"/>
                <w:szCs w:val="16"/>
                <w:lang w:val="en-GB" w:eastAsia="tr-TR"/>
              </w:rPr>
            </w:pPr>
          </w:p>
          <w:p w14:paraId="795F4E55" w14:textId="77777777" w:rsidR="00616198" w:rsidRPr="006D176F" w:rsidRDefault="00616198" w:rsidP="000907FE">
            <w:pPr>
              <w:rPr>
                <w:rFonts w:ascii="Trebuchet MS" w:hAnsi="Trebuchet MS" w:cs="Arial"/>
                <w:sz w:val="16"/>
                <w:szCs w:val="16"/>
                <w:lang w:val="en-GB" w:eastAsia="tr-TR"/>
              </w:rPr>
            </w:pPr>
          </w:p>
          <w:p w14:paraId="584D1CD2" w14:textId="77777777" w:rsidR="00616198" w:rsidRPr="006D176F" w:rsidRDefault="00616198" w:rsidP="000907FE">
            <w:pPr>
              <w:rPr>
                <w:rFonts w:ascii="Trebuchet MS" w:hAnsi="Trebuchet MS" w:cs="Arial"/>
                <w:sz w:val="16"/>
                <w:szCs w:val="16"/>
                <w:lang w:val="en-GB" w:eastAsia="tr-TR"/>
              </w:rPr>
            </w:pPr>
          </w:p>
          <w:p w14:paraId="21578D9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12- KIRIKKALE</w:t>
            </w:r>
            <w:r w:rsidRPr="006D176F">
              <w:rPr>
                <w:rFonts w:ascii="Trebuchet MS" w:hAnsi="Trebuchet MS"/>
              </w:rPr>
              <w:t xml:space="preserve"> </w:t>
            </w:r>
            <w:r w:rsidRPr="006D176F">
              <w:rPr>
                <w:rFonts w:ascii="Trebuchet MS" w:hAnsi="Trebuchet MS" w:cs="Arial"/>
                <w:sz w:val="16"/>
                <w:szCs w:val="16"/>
                <w:lang w:val="en-GB" w:eastAsia="tr-TR"/>
              </w:rPr>
              <w:t>Provincial Directorate of Public Health</w:t>
            </w:r>
          </w:p>
          <w:p w14:paraId="36DEAF05" w14:textId="77777777" w:rsidR="00616198" w:rsidRPr="006D176F" w:rsidRDefault="00616198" w:rsidP="000907FE">
            <w:pPr>
              <w:rPr>
                <w:rFonts w:ascii="Trebuchet MS" w:hAnsi="Trebuchet MS" w:cs="Arial"/>
                <w:sz w:val="16"/>
                <w:szCs w:val="16"/>
                <w:lang w:val="en-GB" w:eastAsia="tr-TR"/>
              </w:rPr>
            </w:pPr>
          </w:p>
          <w:p w14:paraId="17ED2743" w14:textId="77777777" w:rsidR="00616198" w:rsidRPr="006D176F" w:rsidRDefault="00616198" w:rsidP="000907FE">
            <w:pPr>
              <w:rPr>
                <w:rFonts w:ascii="Trebuchet MS" w:hAnsi="Trebuchet MS" w:cs="Arial"/>
                <w:sz w:val="16"/>
                <w:szCs w:val="16"/>
                <w:lang w:val="en-GB" w:eastAsia="tr-TR"/>
              </w:rPr>
            </w:pPr>
          </w:p>
          <w:p w14:paraId="00080405" w14:textId="77777777" w:rsidR="00616198" w:rsidRPr="006D176F" w:rsidRDefault="00616198" w:rsidP="000907FE">
            <w:pPr>
              <w:rPr>
                <w:rFonts w:ascii="Trebuchet MS" w:hAnsi="Trebuchet MS" w:cs="Arial"/>
                <w:sz w:val="16"/>
                <w:szCs w:val="16"/>
                <w:lang w:val="en-GB" w:eastAsia="tr-TR"/>
              </w:rPr>
            </w:pPr>
          </w:p>
          <w:p w14:paraId="4E8EDCA7" w14:textId="77777777" w:rsidR="00616198" w:rsidRPr="006D176F" w:rsidRDefault="00616198" w:rsidP="000907FE">
            <w:pPr>
              <w:rPr>
                <w:rFonts w:ascii="Trebuchet MS" w:hAnsi="Trebuchet MS" w:cs="Arial"/>
                <w:sz w:val="16"/>
                <w:szCs w:val="16"/>
                <w:lang w:val="en-GB" w:eastAsia="tr-TR"/>
              </w:rPr>
            </w:pPr>
          </w:p>
          <w:p w14:paraId="59B3CC48" w14:textId="77777777" w:rsidR="00616198" w:rsidRPr="006D176F" w:rsidRDefault="00616198" w:rsidP="000907FE">
            <w:pPr>
              <w:rPr>
                <w:rFonts w:ascii="Trebuchet MS" w:hAnsi="Trebuchet MS" w:cs="Arial"/>
                <w:sz w:val="16"/>
                <w:szCs w:val="16"/>
                <w:lang w:val="en-GB" w:eastAsia="tr-TR"/>
              </w:rPr>
            </w:pPr>
          </w:p>
          <w:p w14:paraId="61B0D6EC" w14:textId="77777777" w:rsidR="00616198" w:rsidRPr="006D176F" w:rsidRDefault="00616198" w:rsidP="000907FE">
            <w:pPr>
              <w:rPr>
                <w:rFonts w:ascii="Trebuchet MS" w:hAnsi="Trebuchet MS" w:cs="Arial"/>
                <w:sz w:val="16"/>
                <w:szCs w:val="16"/>
                <w:lang w:val="en-GB" w:eastAsia="tr-TR"/>
              </w:rPr>
            </w:pPr>
          </w:p>
          <w:p w14:paraId="583203BC" w14:textId="77777777" w:rsidR="00616198" w:rsidRPr="006D176F" w:rsidRDefault="00616198" w:rsidP="000907FE">
            <w:pPr>
              <w:rPr>
                <w:rFonts w:ascii="Trebuchet MS" w:hAnsi="Trebuchet MS" w:cs="Arial"/>
                <w:sz w:val="16"/>
                <w:szCs w:val="16"/>
                <w:lang w:val="en-GB" w:eastAsia="tr-TR"/>
              </w:rPr>
            </w:pPr>
          </w:p>
          <w:p w14:paraId="11C621A2" w14:textId="77777777" w:rsidR="00616198" w:rsidRPr="006D176F" w:rsidRDefault="00616198" w:rsidP="000907FE">
            <w:pPr>
              <w:rPr>
                <w:rFonts w:ascii="Trebuchet MS" w:hAnsi="Trebuchet MS" w:cs="Arial"/>
                <w:sz w:val="16"/>
                <w:szCs w:val="16"/>
                <w:lang w:val="en-GB" w:eastAsia="tr-TR"/>
              </w:rPr>
            </w:pPr>
          </w:p>
          <w:p w14:paraId="790511A0" w14:textId="77777777" w:rsidR="00616198" w:rsidRPr="006D176F" w:rsidRDefault="00616198" w:rsidP="000907FE">
            <w:pPr>
              <w:rPr>
                <w:rFonts w:ascii="Trebuchet MS" w:hAnsi="Trebuchet MS" w:cs="Arial"/>
                <w:sz w:val="16"/>
                <w:szCs w:val="16"/>
                <w:lang w:val="en-GB" w:eastAsia="tr-TR"/>
              </w:rPr>
            </w:pPr>
          </w:p>
          <w:p w14:paraId="528215C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13-KIRIKKALE Secretary General of Special Provincial Administration</w:t>
            </w:r>
          </w:p>
          <w:p w14:paraId="638AF186" w14:textId="77777777" w:rsidR="00616198" w:rsidRPr="006D176F" w:rsidRDefault="00616198" w:rsidP="000907FE">
            <w:pPr>
              <w:rPr>
                <w:rFonts w:ascii="Trebuchet MS" w:hAnsi="Trebuchet MS" w:cs="Arial"/>
                <w:sz w:val="16"/>
                <w:szCs w:val="16"/>
                <w:lang w:val="en-GB" w:eastAsia="tr-TR"/>
              </w:rPr>
            </w:pPr>
          </w:p>
          <w:p w14:paraId="64608748" w14:textId="77777777" w:rsidR="00616198" w:rsidRPr="006D176F" w:rsidRDefault="00616198" w:rsidP="000907FE">
            <w:pPr>
              <w:rPr>
                <w:rFonts w:ascii="Trebuchet MS" w:hAnsi="Trebuchet MS" w:cs="Arial"/>
                <w:sz w:val="16"/>
                <w:szCs w:val="16"/>
                <w:lang w:val="en-GB" w:eastAsia="tr-TR"/>
              </w:rPr>
            </w:pPr>
          </w:p>
          <w:p w14:paraId="6632BAAF" w14:textId="77777777" w:rsidR="00616198" w:rsidRPr="006D176F" w:rsidRDefault="00616198" w:rsidP="000907FE">
            <w:pPr>
              <w:rPr>
                <w:rFonts w:ascii="Trebuchet MS" w:hAnsi="Trebuchet MS" w:cs="Arial"/>
                <w:sz w:val="16"/>
                <w:szCs w:val="16"/>
                <w:lang w:val="en-GB" w:eastAsia="tr-TR"/>
              </w:rPr>
            </w:pPr>
          </w:p>
          <w:p w14:paraId="4330AA22" w14:textId="77777777" w:rsidR="00616198" w:rsidRPr="006D176F" w:rsidRDefault="00616198" w:rsidP="000907FE">
            <w:pPr>
              <w:rPr>
                <w:rFonts w:ascii="Trebuchet MS" w:hAnsi="Trebuchet MS" w:cs="Arial"/>
                <w:sz w:val="16"/>
                <w:szCs w:val="16"/>
                <w:lang w:val="en-GB" w:eastAsia="tr-TR"/>
              </w:rPr>
            </w:pPr>
          </w:p>
          <w:p w14:paraId="3CFBBD08" w14:textId="77777777" w:rsidR="00616198" w:rsidRPr="006D176F" w:rsidRDefault="00616198" w:rsidP="000907FE">
            <w:pPr>
              <w:rPr>
                <w:rFonts w:ascii="Trebuchet MS" w:hAnsi="Trebuchet MS" w:cs="Arial"/>
                <w:sz w:val="16"/>
                <w:szCs w:val="16"/>
                <w:lang w:val="en-GB" w:eastAsia="tr-TR"/>
              </w:rPr>
            </w:pPr>
          </w:p>
          <w:p w14:paraId="208FBE3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14- ERZİNCAN Special Provincial Administration</w:t>
            </w:r>
          </w:p>
          <w:p w14:paraId="45810372" w14:textId="77777777" w:rsidR="00616198" w:rsidRPr="006D176F" w:rsidRDefault="00616198" w:rsidP="000907FE">
            <w:pPr>
              <w:rPr>
                <w:rFonts w:ascii="Trebuchet MS" w:hAnsi="Trebuchet MS" w:cs="Arial"/>
                <w:sz w:val="16"/>
                <w:szCs w:val="16"/>
                <w:lang w:val="en-GB" w:eastAsia="tr-TR"/>
              </w:rPr>
            </w:pPr>
          </w:p>
          <w:p w14:paraId="016E007D" w14:textId="77777777" w:rsidR="00616198" w:rsidRPr="006D176F" w:rsidRDefault="00616198" w:rsidP="000907FE">
            <w:pPr>
              <w:rPr>
                <w:rFonts w:ascii="Trebuchet MS" w:hAnsi="Trebuchet MS" w:cs="Arial"/>
                <w:sz w:val="16"/>
                <w:szCs w:val="16"/>
                <w:lang w:val="en-GB" w:eastAsia="tr-TR"/>
              </w:rPr>
            </w:pPr>
          </w:p>
          <w:p w14:paraId="7415673E" w14:textId="77777777" w:rsidR="00616198" w:rsidRPr="006D176F" w:rsidRDefault="00616198" w:rsidP="000907FE">
            <w:pPr>
              <w:rPr>
                <w:rFonts w:ascii="Trebuchet MS" w:hAnsi="Trebuchet MS" w:cs="Arial"/>
                <w:sz w:val="16"/>
                <w:szCs w:val="16"/>
                <w:lang w:val="en-GB" w:eastAsia="tr-TR"/>
              </w:rPr>
            </w:pPr>
          </w:p>
          <w:p w14:paraId="74269954" w14:textId="77777777" w:rsidR="00616198" w:rsidRPr="006D176F" w:rsidRDefault="00616198" w:rsidP="000907FE">
            <w:pPr>
              <w:rPr>
                <w:rFonts w:ascii="Trebuchet MS" w:hAnsi="Trebuchet MS" w:cs="Arial"/>
                <w:sz w:val="16"/>
                <w:szCs w:val="16"/>
                <w:lang w:val="en-GB" w:eastAsia="tr-TR"/>
              </w:rPr>
            </w:pPr>
          </w:p>
          <w:p w14:paraId="07D50ECD" w14:textId="77777777" w:rsidR="00616198" w:rsidRPr="006D176F" w:rsidRDefault="00616198" w:rsidP="000907FE">
            <w:pPr>
              <w:rPr>
                <w:rFonts w:ascii="Trebuchet MS" w:hAnsi="Trebuchet MS" w:cs="Arial"/>
                <w:sz w:val="16"/>
                <w:szCs w:val="16"/>
                <w:lang w:val="en-GB" w:eastAsia="tr-TR"/>
              </w:rPr>
            </w:pPr>
          </w:p>
          <w:p w14:paraId="13A57583" w14:textId="77777777" w:rsidR="00616198" w:rsidRPr="006D176F" w:rsidRDefault="00616198" w:rsidP="000907FE">
            <w:pPr>
              <w:rPr>
                <w:rFonts w:ascii="Trebuchet MS" w:hAnsi="Trebuchet MS" w:cs="Arial"/>
                <w:sz w:val="16"/>
                <w:szCs w:val="16"/>
                <w:lang w:val="en-GB" w:eastAsia="tr-TR"/>
              </w:rPr>
            </w:pPr>
          </w:p>
          <w:p w14:paraId="4D99EE6B" w14:textId="77777777" w:rsidR="00616198" w:rsidRPr="006D176F" w:rsidRDefault="00616198" w:rsidP="000907FE">
            <w:pPr>
              <w:rPr>
                <w:rFonts w:ascii="Trebuchet MS" w:hAnsi="Trebuchet MS" w:cs="Arial"/>
                <w:sz w:val="16"/>
                <w:szCs w:val="16"/>
                <w:lang w:val="en-GB" w:eastAsia="tr-TR"/>
              </w:rPr>
            </w:pPr>
          </w:p>
          <w:p w14:paraId="255C51D2" w14:textId="77777777" w:rsidR="00616198" w:rsidRPr="006D176F" w:rsidRDefault="00616198" w:rsidP="000907FE">
            <w:pPr>
              <w:rPr>
                <w:rFonts w:ascii="Trebuchet MS" w:hAnsi="Trebuchet MS" w:cs="Arial"/>
                <w:sz w:val="16"/>
                <w:szCs w:val="16"/>
                <w:lang w:val="en-GB" w:eastAsia="tr-TR"/>
              </w:rPr>
            </w:pPr>
          </w:p>
          <w:p w14:paraId="61BB9BAF" w14:textId="77777777" w:rsidR="00616198" w:rsidRPr="006D176F" w:rsidRDefault="00616198" w:rsidP="000907FE">
            <w:pPr>
              <w:rPr>
                <w:rFonts w:ascii="Trebuchet MS" w:hAnsi="Trebuchet MS" w:cs="Arial"/>
                <w:sz w:val="16"/>
                <w:szCs w:val="16"/>
                <w:lang w:val="en-GB" w:eastAsia="tr-TR"/>
              </w:rPr>
            </w:pPr>
          </w:p>
          <w:p w14:paraId="755083D4" w14:textId="77777777" w:rsidR="00616198" w:rsidRPr="006D176F" w:rsidRDefault="00616198" w:rsidP="000907FE">
            <w:pPr>
              <w:rPr>
                <w:rFonts w:ascii="Trebuchet MS" w:hAnsi="Trebuchet MS" w:cs="Arial"/>
                <w:sz w:val="16"/>
                <w:szCs w:val="16"/>
                <w:lang w:val="en-GB" w:eastAsia="tr-TR"/>
              </w:rPr>
            </w:pPr>
          </w:p>
          <w:p w14:paraId="2CDE5480" w14:textId="77777777" w:rsidR="00616198" w:rsidRPr="006D176F" w:rsidRDefault="00616198" w:rsidP="000907FE">
            <w:pPr>
              <w:rPr>
                <w:rFonts w:ascii="Trebuchet MS" w:hAnsi="Trebuchet MS" w:cs="Arial"/>
                <w:sz w:val="16"/>
                <w:szCs w:val="16"/>
                <w:lang w:val="en-GB" w:eastAsia="tr-TR"/>
              </w:rPr>
            </w:pPr>
          </w:p>
          <w:p w14:paraId="685C8F56" w14:textId="77777777" w:rsidR="00616198" w:rsidRPr="006D176F" w:rsidRDefault="00616198" w:rsidP="000907FE">
            <w:pPr>
              <w:rPr>
                <w:rFonts w:ascii="Trebuchet MS" w:hAnsi="Trebuchet MS" w:cs="Arial"/>
                <w:sz w:val="16"/>
                <w:szCs w:val="16"/>
                <w:lang w:val="en-GB" w:eastAsia="tr-TR"/>
              </w:rPr>
            </w:pPr>
          </w:p>
          <w:p w14:paraId="41F3B21B" w14:textId="77777777" w:rsidR="00616198" w:rsidRPr="006D176F" w:rsidRDefault="00616198" w:rsidP="000907FE">
            <w:pPr>
              <w:rPr>
                <w:rFonts w:ascii="Trebuchet MS" w:hAnsi="Trebuchet MS" w:cs="Arial"/>
                <w:sz w:val="16"/>
                <w:szCs w:val="16"/>
                <w:lang w:val="en-GB" w:eastAsia="tr-TR"/>
              </w:rPr>
            </w:pPr>
          </w:p>
          <w:p w14:paraId="3D0483C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15- GÜMÜŞHANE Provincial Directorate of Public Health</w:t>
            </w:r>
          </w:p>
          <w:p w14:paraId="71417968" w14:textId="77777777" w:rsidR="00616198" w:rsidRPr="006D176F" w:rsidRDefault="00616198" w:rsidP="000907FE">
            <w:pPr>
              <w:rPr>
                <w:rFonts w:ascii="Trebuchet MS" w:hAnsi="Trebuchet MS" w:cs="Arial"/>
                <w:sz w:val="16"/>
                <w:szCs w:val="16"/>
                <w:lang w:val="en-GB" w:eastAsia="tr-TR"/>
              </w:rPr>
            </w:pPr>
          </w:p>
          <w:p w14:paraId="77DB897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16- GÜMÜŞHANE Special Provincial Administration</w:t>
            </w:r>
          </w:p>
          <w:p w14:paraId="3C3639E1" w14:textId="77777777" w:rsidR="00616198" w:rsidRPr="006D176F" w:rsidRDefault="00616198" w:rsidP="000907FE">
            <w:pPr>
              <w:rPr>
                <w:rFonts w:ascii="Trebuchet MS" w:hAnsi="Trebuchet MS" w:cs="Arial"/>
                <w:sz w:val="16"/>
                <w:szCs w:val="16"/>
                <w:lang w:val="en-GB" w:eastAsia="tr-TR"/>
              </w:rPr>
            </w:pPr>
          </w:p>
          <w:p w14:paraId="075752DF" w14:textId="77777777" w:rsidR="00616198" w:rsidRPr="006D176F" w:rsidRDefault="00616198" w:rsidP="000907FE">
            <w:pPr>
              <w:rPr>
                <w:rFonts w:ascii="Trebuchet MS" w:hAnsi="Trebuchet MS" w:cs="Arial"/>
                <w:sz w:val="16"/>
                <w:szCs w:val="16"/>
                <w:lang w:val="en-GB" w:eastAsia="tr-TR"/>
              </w:rPr>
            </w:pPr>
          </w:p>
          <w:p w14:paraId="3C12D83B" w14:textId="77777777" w:rsidR="00616198" w:rsidRPr="006D176F" w:rsidRDefault="00616198" w:rsidP="000907FE">
            <w:pPr>
              <w:rPr>
                <w:rFonts w:ascii="Trebuchet MS" w:hAnsi="Trebuchet MS" w:cs="Arial"/>
                <w:sz w:val="16"/>
                <w:szCs w:val="16"/>
                <w:lang w:val="en-GB" w:eastAsia="tr-TR"/>
              </w:rPr>
            </w:pPr>
          </w:p>
          <w:p w14:paraId="39FE1125" w14:textId="77777777" w:rsidR="00616198" w:rsidRPr="006D176F" w:rsidRDefault="00616198" w:rsidP="000907FE">
            <w:pPr>
              <w:rPr>
                <w:rFonts w:ascii="Trebuchet MS" w:hAnsi="Trebuchet MS" w:cs="Arial"/>
                <w:sz w:val="16"/>
                <w:szCs w:val="16"/>
                <w:lang w:val="en-GB" w:eastAsia="tr-TR"/>
              </w:rPr>
            </w:pPr>
          </w:p>
          <w:p w14:paraId="62E49DBE" w14:textId="77777777" w:rsidR="00616198" w:rsidRPr="006D176F" w:rsidRDefault="00616198" w:rsidP="000907FE">
            <w:pPr>
              <w:rPr>
                <w:rFonts w:ascii="Trebuchet MS" w:hAnsi="Trebuchet MS" w:cs="Arial"/>
                <w:sz w:val="16"/>
                <w:szCs w:val="16"/>
                <w:lang w:val="en-GB" w:eastAsia="tr-TR"/>
              </w:rPr>
            </w:pPr>
          </w:p>
          <w:p w14:paraId="7784720A" w14:textId="77777777" w:rsidR="00616198" w:rsidRPr="006D176F" w:rsidRDefault="00616198" w:rsidP="000907FE">
            <w:pPr>
              <w:rPr>
                <w:rFonts w:ascii="Trebuchet MS" w:hAnsi="Trebuchet MS" w:cs="Arial"/>
                <w:sz w:val="16"/>
                <w:szCs w:val="16"/>
                <w:lang w:val="en-GB" w:eastAsia="tr-TR"/>
              </w:rPr>
            </w:pPr>
          </w:p>
          <w:p w14:paraId="2F17D8AE" w14:textId="77777777" w:rsidR="00616198" w:rsidRPr="006D176F" w:rsidRDefault="00616198" w:rsidP="000907FE">
            <w:pPr>
              <w:rPr>
                <w:rFonts w:ascii="Trebuchet MS" w:hAnsi="Trebuchet MS" w:cs="Arial"/>
                <w:sz w:val="16"/>
                <w:szCs w:val="16"/>
                <w:lang w:val="en-GB" w:eastAsia="tr-TR"/>
              </w:rPr>
            </w:pPr>
          </w:p>
          <w:p w14:paraId="40E0462E" w14:textId="77777777" w:rsidR="00616198" w:rsidRPr="006D176F" w:rsidRDefault="00616198" w:rsidP="000907FE">
            <w:pPr>
              <w:rPr>
                <w:rFonts w:ascii="Trebuchet MS" w:hAnsi="Trebuchet MS" w:cs="Arial"/>
                <w:sz w:val="16"/>
                <w:szCs w:val="16"/>
                <w:lang w:val="en-GB" w:eastAsia="tr-TR"/>
              </w:rPr>
            </w:pPr>
          </w:p>
          <w:p w14:paraId="76F12AAC" w14:textId="77777777" w:rsidR="00616198" w:rsidRPr="006D176F" w:rsidRDefault="00616198" w:rsidP="000907FE">
            <w:pPr>
              <w:rPr>
                <w:rFonts w:ascii="Trebuchet MS" w:hAnsi="Trebuchet MS" w:cs="Arial"/>
                <w:sz w:val="16"/>
                <w:szCs w:val="16"/>
                <w:lang w:val="en-GB" w:eastAsia="tr-TR"/>
              </w:rPr>
            </w:pPr>
          </w:p>
          <w:p w14:paraId="1CFF1221" w14:textId="77777777" w:rsidR="00616198" w:rsidRPr="006D176F" w:rsidRDefault="00616198" w:rsidP="000907FE">
            <w:pPr>
              <w:rPr>
                <w:rFonts w:ascii="Trebuchet MS" w:hAnsi="Trebuchet MS" w:cs="Arial"/>
                <w:sz w:val="16"/>
                <w:szCs w:val="16"/>
                <w:lang w:val="en-GB" w:eastAsia="tr-TR"/>
              </w:rPr>
            </w:pPr>
          </w:p>
          <w:p w14:paraId="00674965" w14:textId="77777777" w:rsidR="00616198" w:rsidRPr="006D176F" w:rsidRDefault="00616198" w:rsidP="000907FE">
            <w:pPr>
              <w:rPr>
                <w:rFonts w:ascii="Trebuchet MS" w:hAnsi="Trebuchet MS" w:cs="Arial"/>
                <w:sz w:val="16"/>
                <w:szCs w:val="16"/>
                <w:lang w:val="en-GB" w:eastAsia="tr-TR"/>
              </w:rPr>
            </w:pPr>
          </w:p>
          <w:p w14:paraId="15774D29" w14:textId="77777777" w:rsidR="00616198" w:rsidRPr="006D176F" w:rsidRDefault="00616198" w:rsidP="000907FE">
            <w:pPr>
              <w:rPr>
                <w:rFonts w:ascii="Trebuchet MS" w:hAnsi="Trebuchet MS" w:cs="Arial"/>
                <w:sz w:val="16"/>
                <w:szCs w:val="16"/>
                <w:lang w:val="en-GB" w:eastAsia="tr-TR"/>
              </w:rPr>
            </w:pPr>
          </w:p>
          <w:p w14:paraId="1CD7CA7B" w14:textId="77777777" w:rsidR="00616198" w:rsidRPr="006D176F" w:rsidRDefault="00616198" w:rsidP="000907FE">
            <w:pPr>
              <w:rPr>
                <w:rFonts w:ascii="Trebuchet MS" w:hAnsi="Trebuchet MS" w:cs="Arial"/>
                <w:sz w:val="16"/>
                <w:szCs w:val="16"/>
                <w:lang w:val="en-GB" w:eastAsia="tr-TR"/>
              </w:rPr>
            </w:pPr>
          </w:p>
          <w:p w14:paraId="1D7F9574" w14:textId="77777777" w:rsidR="00616198" w:rsidRPr="006D176F" w:rsidRDefault="00616198" w:rsidP="000907FE">
            <w:pPr>
              <w:rPr>
                <w:rFonts w:ascii="Trebuchet MS" w:hAnsi="Trebuchet MS" w:cs="Arial"/>
                <w:sz w:val="16"/>
                <w:szCs w:val="16"/>
                <w:lang w:val="en-GB" w:eastAsia="tr-TR"/>
              </w:rPr>
            </w:pPr>
          </w:p>
          <w:p w14:paraId="429534BE" w14:textId="77777777" w:rsidR="00616198" w:rsidRPr="006D176F" w:rsidRDefault="00616198" w:rsidP="000907FE">
            <w:pPr>
              <w:rPr>
                <w:rFonts w:ascii="Trebuchet MS" w:hAnsi="Trebuchet MS" w:cs="Arial"/>
                <w:sz w:val="16"/>
                <w:szCs w:val="16"/>
                <w:lang w:val="en-GB" w:eastAsia="tr-TR"/>
              </w:rPr>
            </w:pPr>
          </w:p>
          <w:p w14:paraId="7115404D" w14:textId="77777777" w:rsidR="00616198" w:rsidRPr="006D176F" w:rsidRDefault="00616198" w:rsidP="000907FE">
            <w:pPr>
              <w:rPr>
                <w:rFonts w:ascii="Trebuchet MS" w:hAnsi="Trebuchet MS" w:cs="Arial"/>
                <w:sz w:val="16"/>
                <w:szCs w:val="16"/>
                <w:lang w:val="en-GB" w:eastAsia="tr-TR"/>
              </w:rPr>
            </w:pPr>
          </w:p>
          <w:p w14:paraId="5750BDA9" w14:textId="77777777" w:rsidR="00616198" w:rsidRPr="006D176F" w:rsidRDefault="00616198" w:rsidP="000907FE">
            <w:pPr>
              <w:rPr>
                <w:rFonts w:ascii="Trebuchet MS" w:hAnsi="Trebuchet MS" w:cs="Arial"/>
                <w:sz w:val="16"/>
                <w:szCs w:val="16"/>
                <w:lang w:val="en-GB" w:eastAsia="tr-TR"/>
              </w:rPr>
            </w:pPr>
          </w:p>
          <w:p w14:paraId="4F88E79E" w14:textId="77777777" w:rsidR="00616198" w:rsidRPr="006D176F" w:rsidRDefault="00616198" w:rsidP="000907FE">
            <w:pPr>
              <w:rPr>
                <w:rFonts w:ascii="Trebuchet MS" w:hAnsi="Trebuchet MS" w:cs="Arial"/>
                <w:sz w:val="16"/>
                <w:szCs w:val="16"/>
                <w:lang w:val="en-GB" w:eastAsia="tr-TR"/>
              </w:rPr>
            </w:pPr>
          </w:p>
          <w:p w14:paraId="522A6F77" w14:textId="77777777" w:rsidR="00616198" w:rsidRPr="006D176F" w:rsidRDefault="00616198" w:rsidP="000907FE">
            <w:pPr>
              <w:rPr>
                <w:rFonts w:ascii="Trebuchet MS" w:hAnsi="Trebuchet MS" w:cs="Arial"/>
                <w:sz w:val="16"/>
                <w:szCs w:val="16"/>
                <w:lang w:val="en-GB" w:eastAsia="tr-TR"/>
              </w:rPr>
            </w:pPr>
          </w:p>
          <w:p w14:paraId="4103049E" w14:textId="77777777" w:rsidR="00616198" w:rsidRPr="006D176F" w:rsidRDefault="00616198" w:rsidP="000907FE">
            <w:pPr>
              <w:rPr>
                <w:rFonts w:ascii="Trebuchet MS" w:hAnsi="Trebuchet MS" w:cs="Arial"/>
                <w:sz w:val="16"/>
                <w:szCs w:val="16"/>
                <w:lang w:val="en-GB" w:eastAsia="tr-TR"/>
              </w:rPr>
            </w:pPr>
          </w:p>
          <w:p w14:paraId="2BD4F9D1" w14:textId="77777777" w:rsidR="00616198" w:rsidRPr="006D176F" w:rsidRDefault="00616198" w:rsidP="000907FE">
            <w:pPr>
              <w:rPr>
                <w:rFonts w:ascii="Trebuchet MS" w:hAnsi="Trebuchet MS" w:cs="Arial"/>
                <w:sz w:val="16"/>
                <w:szCs w:val="16"/>
                <w:lang w:val="en-GB" w:eastAsia="tr-TR"/>
              </w:rPr>
            </w:pPr>
          </w:p>
          <w:p w14:paraId="2480874B" w14:textId="77777777" w:rsidR="00616198" w:rsidRPr="006D176F" w:rsidRDefault="00616198" w:rsidP="000907FE">
            <w:pPr>
              <w:rPr>
                <w:rFonts w:ascii="Trebuchet MS" w:hAnsi="Trebuchet MS" w:cs="Arial"/>
                <w:sz w:val="16"/>
                <w:szCs w:val="16"/>
                <w:lang w:val="en-GB" w:eastAsia="tr-TR"/>
              </w:rPr>
            </w:pPr>
          </w:p>
          <w:p w14:paraId="71D2FCD8" w14:textId="77777777" w:rsidR="00616198" w:rsidRPr="006D176F" w:rsidRDefault="00616198" w:rsidP="000907FE">
            <w:pPr>
              <w:rPr>
                <w:rFonts w:ascii="Trebuchet MS" w:hAnsi="Trebuchet MS" w:cs="Arial"/>
                <w:sz w:val="16"/>
                <w:szCs w:val="16"/>
                <w:lang w:val="en-GB" w:eastAsia="tr-TR"/>
              </w:rPr>
            </w:pPr>
          </w:p>
          <w:p w14:paraId="463AD7F0" w14:textId="77777777" w:rsidR="00616198" w:rsidRPr="006D176F" w:rsidRDefault="00616198" w:rsidP="000907FE">
            <w:pPr>
              <w:rPr>
                <w:rFonts w:ascii="Trebuchet MS" w:hAnsi="Trebuchet MS" w:cs="Arial"/>
                <w:sz w:val="16"/>
                <w:szCs w:val="16"/>
                <w:lang w:val="en-GB" w:eastAsia="tr-TR"/>
              </w:rPr>
            </w:pPr>
          </w:p>
          <w:p w14:paraId="5A7AFA90" w14:textId="77777777" w:rsidR="00616198" w:rsidRPr="006D176F" w:rsidRDefault="00616198" w:rsidP="000907FE">
            <w:pPr>
              <w:rPr>
                <w:rFonts w:ascii="Trebuchet MS" w:hAnsi="Trebuchet MS" w:cs="Arial"/>
                <w:sz w:val="16"/>
                <w:szCs w:val="16"/>
                <w:lang w:val="en-GB" w:eastAsia="tr-TR"/>
              </w:rPr>
            </w:pPr>
          </w:p>
          <w:p w14:paraId="3AEB4120" w14:textId="77777777" w:rsidR="00616198" w:rsidRPr="006D176F" w:rsidRDefault="00616198" w:rsidP="000907FE">
            <w:pPr>
              <w:rPr>
                <w:rFonts w:ascii="Trebuchet MS" w:hAnsi="Trebuchet MS" w:cs="Arial"/>
                <w:sz w:val="16"/>
                <w:szCs w:val="16"/>
                <w:lang w:val="en-GB" w:eastAsia="tr-TR"/>
              </w:rPr>
            </w:pPr>
          </w:p>
          <w:p w14:paraId="6E2E4828" w14:textId="77777777" w:rsidR="00616198" w:rsidRPr="006D176F" w:rsidRDefault="00616198" w:rsidP="000907FE">
            <w:pPr>
              <w:rPr>
                <w:rFonts w:ascii="Trebuchet MS" w:hAnsi="Trebuchet MS" w:cs="Arial"/>
                <w:sz w:val="16"/>
                <w:szCs w:val="16"/>
                <w:lang w:val="en-GB" w:eastAsia="tr-TR"/>
              </w:rPr>
            </w:pPr>
          </w:p>
          <w:p w14:paraId="00931714" w14:textId="77777777" w:rsidR="00616198" w:rsidRPr="006D176F" w:rsidRDefault="00616198" w:rsidP="000907FE">
            <w:pPr>
              <w:rPr>
                <w:rFonts w:ascii="Trebuchet MS" w:hAnsi="Trebuchet MS" w:cs="Arial"/>
                <w:sz w:val="16"/>
                <w:szCs w:val="16"/>
                <w:lang w:val="en-GB" w:eastAsia="tr-TR"/>
              </w:rPr>
            </w:pPr>
          </w:p>
          <w:p w14:paraId="25E90726" w14:textId="77777777" w:rsidR="00616198" w:rsidRPr="006D176F" w:rsidRDefault="00616198" w:rsidP="000907FE">
            <w:pPr>
              <w:rPr>
                <w:rFonts w:ascii="Trebuchet MS" w:hAnsi="Trebuchet MS" w:cs="Arial"/>
                <w:sz w:val="16"/>
                <w:szCs w:val="16"/>
                <w:lang w:val="en-GB" w:eastAsia="tr-TR"/>
              </w:rPr>
            </w:pPr>
          </w:p>
          <w:p w14:paraId="77C40F13" w14:textId="77777777" w:rsidR="00616198" w:rsidRPr="006D176F" w:rsidRDefault="00616198" w:rsidP="000907FE">
            <w:pPr>
              <w:rPr>
                <w:rFonts w:ascii="Trebuchet MS" w:hAnsi="Trebuchet MS" w:cs="Arial"/>
                <w:sz w:val="16"/>
                <w:szCs w:val="16"/>
                <w:lang w:val="en-GB" w:eastAsia="tr-TR"/>
              </w:rPr>
            </w:pPr>
          </w:p>
          <w:p w14:paraId="3783422D" w14:textId="77777777" w:rsidR="00616198" w:rsidRPr="006D176F" w:rsidRDefault="00616198" w:rsidP="000907FE">
            <w:pPr>
              <w:rPr>
                <w:rFonts w:ascii="Trebuchet MS" w:hAnsi="Trebuchet MS" w:cs="Arial"/>
                <w:sz w:val="16"/>
                <w:szCs w:val="16"/>
                <w:lang w:val="en-GB" w:eastAsia="tr-TR"/>
              </w:rPr>
            </w:pPr>
          </w:p>
          <w:p w14:paraId="418E9ABB" w14:textId="77777777" w:rsidR="00616198" w:rsidRPr="006D176F" w:rsidRDefault="00616198" w:rsidP="000907FE">
            <w:pPr>
              <w:rPr>
                <w:rFonts w:ascii="Trebuchet MS" w:hAnsi="Trebuchet MS" w:cs="Arial"/>
                <w:sz w:val="16"/>
                <w:szCs w:val="16"/>
                <w:lang w:val="en-GB" w:eastAsia="tr-TR"/>
              </w:rPr>
            </w:pPr>
          </w:p>
          <w:p w14:paraId="16D2BE5E" w14:textId="77777777" w:rsidR="00616198" w:rsidRPr="006D176F" w:rsidRDefault="00616198" w:rsidP="000907FE">
            <w:pPr>
              <w:rPr>
                <w:rFonts w:ascii="Trebuchet MS" w:hAnsi="Trebuchet MS" w:cs="Arial"/>
                <w:sz w:val="16"/>
                <w:szCs w:val="16"/>
                <w:lang w:val="en-GB" w:eastAsia="tr-TR"/>
              </w:rPr>
            </w:pPr>
          </w:p>
          <w:p w14:paraId="2DDDEC1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17- SİVAS</w:t>
            </w:r>
            <w:r w:rsidRPr="006D176F">
              <w:rPr>
                <w:rFonts w:ascii="Trebuchet MS" w:hAnsi="Trebuchet MS"/>
              </w:rPr>
              <w:t xml:space="preserve"> </w:t>
            </w:r>
            <w:r w:rsidRPr="006D176F">
              <w:rPr>
                <w:rFonts w:ascii="Trebuchet MS" w:hAnsi="Trebuchet MS" w:cs="Arial"/>
                <w:sz w:val="16"/>
                <w:szCs w:val="16"/>
                <w:lang w:val="en-GB" w:eastAsia="tr-TR"/>
              </w:rPr>
              <w:t>Special Provincial Administration</w:t>
            </w:r>
          </w:p>
          <w:p w14:paraId="35B74DA7" w14:textId="77777777" w:rsidR="00616198" w:rsidRPr="006D176F" w:rsidRDefault="00616198" w:rsidP="000907FE">
            <w:pPr>
              <w:rPr>
                <w:rFonts w:ascii="Trebuchet MS" w:hAnsi="Trebuchet MS" w:cs="Arial"/>
                <w:sz w:val="16"/>
                <w:szCs w:val="16"/>
                <w:lang w:val="en-GB" w:eastAsia="tr-TR"/>
              </w:rPr>
            </w:pPr>
          </w:p>
          <w:p w14:paraId="542ADFF3" w14:textId="77777777" w:rsidR="00616198" w:rsidRPr="006D176F" w:rsidRDefault="00616198" w:rsidP="000907FE">
            <w:pPr>
              <w:rPr>
                <w:rFonts w:ascii="Trebuchet MS" w:hAnsi="Trebuchet MS" w:cs="Arial"/>
                <w:sz w:val="16"/>
                <w:szCs w:val="16"/>
                <w:lang w:val="en-GB" w:eastAsia="tr-TR"/>
              </w:rPr>
            </w:pPr>
          </w:p>
          <w:p w14:paraId="0BDE56C8" w14:textId="77777777" w:rsidR="00616198" w:rsidRPr="006D176F" w:rsidRDefault="00616198" w:rsidP="000907FE">
            <w:pPr>
              <w:rPr>
                <w:rFonts w:ascii="Trebuchet MS" w:hAnsi="Trebuchet MS" w:cs="Arial"/>
                <w:sz w:val="16"/>
                <w:szCs w:val="16"/>
                <w:lang w:val="en-GB" w:eastAsia="tr-TR"/>
              </w:rPr>
            </w:pPr>
          </w:p>
          <w:p w14:paraId="6BB3E08A" w14:textId="77777777" w:rsidR="00616198" w:rsidRPr="006D176F" w:rsidRDefault="00616198" w:rsidP="000907FE">
            <w:pPr>
              <w:rPr>
                <w:rFonts w:ascii="Trebuchet MS" w:hAnsi="Trebuchet MS" w:cs="Arial"/>
                <w:sz w:val="16"/>
                <w:szCs w:val="16"/>
                <w:lang w:val="en-GB" w:eastAsia="tr-TR"/>
              </w:rPr>
            </w:pPr>
          </w:p>
          <w:p w14:paraId="6EB9FC93" w14:textId="77777777" w:rsidR="00616198" w:rsidRPr="006D176F" w:rsidRDefault="00616198" w:rsidP="000907FE">
            <w:pPr>
              <w:rPr>
                <w:rFonts w:ascii="Trebuchet MS" w:hAnsi="Trebuchet MS" w:cs="Arial"/>
                <w:sz w:val="16"/>
                <w:szCs w:val="16"/>
                <w:lang w:val="en-GB" w:eastAsia="tr-TR"/>
              </w:rPr>
            </w:pPr>
          </w:p>
          <w:p w14:paraId="701B89B6" w14:textId="77777777" w:rsidR="00616198" w:rsidRPr="006D176F" w:rsidRDefault="00616198" w:rsidP="000907FE">
            <w:pPr>
              <w:rPr>
                <w:rFonts w:ascii="Trebuchet MS" w:hAnsi="Trebuchet MS" w:cs="Arial"/>
                <w:sz w:val="16"/>
                <w:szCs w:val="16"/>
                <w:lang w:val="en-GB" w:eastAsia="tr-TR"/>
              </w:rPr>
            </w:pPr>
          </w:p>
          <w:p w14:paraId="6B7F0420" w14:textId="77777777" w:rsidR="00616198" w:rsidRPr="006D176F" w:rsidRDefault="00616198" w:rsidP="000907FE">
            <w:pPr>
              <w:rPr>
                <w:rFonts w:ascii="Trebuchet MS" w:hAnsi="Trebuchet MS" w:cs="Arial"/>
                <w:sz w:val="16"/>
                <w:szCs w:val="16"/>
                <w:lang w:val="en-GB" w:eastAsia="tr-TR"/>
              </w:rPr>
            </w:pPr>
          </w:p>
          <w:p w14:paraId="02CE26F5" w14:textId="77777777" w:rsidR="00616198" w:rsidRPr="006D176F" w:rsidRDefault="00616198" w:rsidP="000907FE">
            <w:pPr>
              <w:rPr>
                <w:rFonts w:ascii="Trebuchet MS" w:hAnsi="Trebuchet MS" w:cs="Arial"/>
                <w:sz w:val="16"/>
                <w:szCs w:val="16"/>
                <w:lang w:val="en-GB" w:eastAsia="tr-TR"/>
              </w:rPr>
            </w:pPr>
          </w:p>
          <w:p w14:paraId="39B924B3" w14:textId="77777777" w:rsidR="00616198" w:rsidRPr="006D176F" w:rsidRDefault="00616198" w:rsidP="000907FE">
            <w:pPr>
              <w:rPr>
                <w:rFonts w:ascii="Trebuchet MS" w:hAnsi="Trebuchet MS" w:cs="Arial"/>
                <w:sz w:val="16"/>
                <w:szCs w:val="16"/>
                <w:lang w:val="en-GB" w:eastAsia="tr-TR"/>
              </w:rPr>
            </w:pPr>
          </w:p>
          <w:p w14:paraId="0EC1BA81" w14:textId="77777777" w:rsidR="00616198" w:rsidRPr="006D176F" w:rsidRDefault="00616198" w:rsidP="000907FE">
            <w:pPr>
              <w:rPr>
                <w:rFonts w:ascii="Trebuchet MS" w:hAnsi="Trebuchet MS" w:cs="Arial"/>
                <w:sz w:val="16"/>
                <w:szCs w:val="16"/>
                <w:lang w:val="en-GB" w:eastAsia="tr-TR"/>
              </w:rPr>
            </w:pPr>
          </w:p>
          <w:p w14:paraId="391C9851" w14:textId="77777777" w:rsidR="00616198" w:rsidRPr="006D176F" w:rsidRDefault="00616198" w:rsidP="000907FE">
            <w:pPr>
              <w:rPr>
                <w:rFonts w:ascii="Trebuchet MS" w:hAnsi="Trebuchet MS" w:cs="Arial"/>
                <w:sz w:val="16"/>
                <w:szCs w:val="16"/>
                <w:lang w:val="en-GB" w:eastAsia="tr-TR"/>
              </w:rPr>
            </w:pPr>
          </w:p>
          <w:p w14:paraId="190C30C6" w14:textId="77777777" w:rsidR="00616198" w:rsidRPr="006D176F" w:rsidRDefault="00616198" w:rsidP="000907FE">
            <w:pPr>
              <w:rPr>
                <w:rFonts w:ascii="Trebuchet MS" w:hAnsi="Trebuchet MS" w:cs="Arial"/>
                <w:sz w:val="16"/>
                <w:szCs w:val="16"/>
                <w:lang w:val="en-GB" w:eastAsia="tr-TR"/>
              </w:rPr>
            </w:pPr>
          </w:p>
          <w:p w14:paraId="03B7CB23" w14:textId="77777777" w:rsidR="00616198" w:rsidRPr="006D176F" w:rsidRDefault="00616198" w:rsidP="000907FE">
            <w:pPr>
              <w:rPr>
                <w:rFonts w:ascii="Trebuchet MS" w:hAnsi="Trebuchet MS" w:cs="Arial"/>
                <w:sz w:val="16"/>
                <w:szCs w:val="16"/>
                <w:lang w:val="en-GB" w:eastAsia="tr-TR"/>
              </w:rPr>
            </w:pPr>
          </w:p>
          <w:p w14:paraId="3CF8C1D3" w14:textId="77777777" w:rsidR="00616198" w:rsidRPr="006D176F" w:rsidRDefault="00616198" w:rsidP="000907FE">
            <w:pPr>
              <w:rPr>
                <w:rFonts w:ascii="Trebuchet MS" w:hAnsi="Trebuchet MS" w:cs="Arial"/>
                <w:sz w:val="16"/>
                <w:szCs w:val="16"/>
                <w:lang w:val="en-GB" w:eastAsia="tr-TR"/>
              </w:rPr>
            </w:pPr>
          </w:p>
          <w:p w14:paraId="2E3099C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18- YOZGAT Special Provincial Administration</w:t>
            </w:r>
          </w:p>
          <w:p w14:paraId="1987AD14" w14:textId="77777777" w:rsidR="00616198" w:rsidRPr="006D176F" w:rsidRDefault="00616198" w:rsidP="000907FE">
            <w:pPr>
              <w:rPr>
                <w:rFonts w:ascii="Trebuchet MS" w:hAnsi="Trebuchet MS" w:cs="Arial"/>
                <w:sz w:val="16"/>
                <w:szCs w:val="16"/>
                <w:lang w:val="en-GB" w:eastAsia="tr-TR"/>
              </w:rPr>
            </w:pPr>
          </w:p>
          <w:p w14:paraId="05078693" w14:textId="77777777" w:rsidR="00616198" w:rsidRPr="006D176F" w:rsidRDefault="00616198" w:rsidP="000907FE">
            <w:pPr>
              <w:rPr>
                <w:rFonts w:ascii="Trebuchet MS" w:hAnsi="Trebuchet MS" w:cs="Arial"/>
                <w:sz w:val="16"/>
                <w:szCs w:val="16"/>
                <w:lang w:val="en-GB" w:eastAsia="tr-TR"/>
              </w:rPr>
            </w:pPr>
          </w:p>
          <w:p w14:paraId="0CC2729F" w14:textId="77777777" w:rsidR="00616198" w:rsidRPr="006D176F" w:rsidRDefault="00616198" w:rsidP="000907FE">
            <w:pPr>
              <w:rPr>
                <w:rFonts w:ascii="Trebuchet MS" w:hAnsi="Trebuchet MS" w:cs="Arial"/>
                <w:sz w:val="16"/>
                <w:szCs w:val="16"/>
                <w:lang w:val="en-GB" w:eastAsia="tr-TR"/>
              </w:rPr>
            </w:pPr>
          </w:p>
          <w:p w14:paraId="1AB4009A" w14:textId="77777777" w:rsidR="00616198" w:rsidRPr="006D176F" w:rsidRDefault="00616198" w:rsidP="000907FE">
            <w:pPr>
              <w:rPr>
                <w:rFonts w:ascii="Trebuchet MS" w:hAnsi="Trebuchet MS" w:cs="Arial"/>
                <w:sz w:val="16"/>
                <w:szCs w:val="16"/>
                <w:lang w:val="en-GB" w:eastAsia="tr-TR"/>
              </w:rPr>
            </w:pPr>
          </w:p>
          <w:p w14:paraId="0687C853" w14:textId="77777777" w:rsidR="00616198" w:rsidRPr="006D176F" w:rsidRDefault="00616198" w:rsidP="000907FE">
            <w:pPr>
              <w:rPr>
                <w:rFonts w:ascii="Trebuchet MS" w:hAnsi="Trebuchet MS" w:cs="Arial"/>
                <w:sz w:val="16"/>
                <w:szCs w:val="16"/>
                <w:lang w:val="en-GB" w:eastAsia="tr-TR"/>
              </w:rPr>
            </w:pPr>
          </w:p>
          <w:p w14:paraId="221CCA5B" w14:textId="77777777" w:rsidR="00616198" w:rsidRPr="006D176F" w:rsidRDefault="00616198" w:rsidP="000907FE">
            <w:pPr>
              <w:rPr>
                <w:rFonts w:ascii="Trebuchet MS" w:hAnsi="Trebuchet MS" w:cs="Arial"/>
                <w:sz w:val="16"/>
                <w:szCs w:val="16"/>
                <w:lang w:val="en-GB" w:eastAsia="tr-TR"/>
              </w:rPr>
            </w:pPr>
          </w:p>
          <w:p w14:paraId="458BD35C" w14:textId="77777777" w:rsidR="00616198" w:rsidRPr="006D176F" w:rsidRDefault="00616198" w:rsidP="000907FE">
            <w:pPr>
              <w:rPr>
                <w:rFonts w:ascii="Trebuchet MS" w:hAnsi="Trebuchet MS" w:cs="Arial"/>
                <w:sz w:val="16"/>
                <w:szCs w:val="16"/>
                <w:lang w:val="en-GB" w:eastAsia="tr-TR"/>
              </w:rPr>
            </w:pPr>
          </w:p>
          <w:p w14:paraId="20384325" w14:textId="77777777" w:rsidR="00616198" w:rsidRPr="006D176F" w:rsidRDefault="00616198" w:rsidP="000907FE">
            <w:pPr>
              <w:rPr>
                <w:rFonts w:ascii="Trebuchet MS" w:hAnsi="Trebuchet MS" w:cs="Arial"/>
                <w:sz w:val="16"/>
                <w:szCs w:val="16"/>
                <w:lang w:val="en-GB" w:eastAsia="tr-TR"/>
              </w:rPr>
            </w:pPr>
          </w:p>
          <w:p w14:paraId="2974AA4D" w14:textId="77777777" w:rsidR="00616198" w:rsidRPr="006D176F" w:rsidRDefault="00616198" w:rsidP="000907FE">
            <w:pPr>
              <w:rPr>
                <w:rFonts w:ascii="Trebuchet MS" w:hAnsi="Trebuchet MS" w:cs="Arial"/>
                <w:sz w:val="16"/>
                <w:szCs w:val="16"/>
                <w:lang w:val="en-GB" w:eastAsia="tr-TR"/>
              </w:rPr>
            </w:pPr>
          </w:p>
          <w:p w14:paraId="7BB606DD" w14:textId="77777777" w:rsidR="00616198" w:rsidRPr="006D176F" w:rsidRDefault="00616198" w:rsidP="000907FE">
            <w:pPr>
              <w:rPr>
                <w:rFonts w:ascii="Trebuchet MS" w:hAnsi="Trebuchet MS" w:cs="Arial"/>
                <w:sz w:val="16"/>
                <w:szCs w:val="16"/>
                <w:lang w:val="en-GB" w:eastAsia="tr-TR"/>
              </w:rPr>
            </w:pPr>
          </w:p>
          <w:p w14:paraId="113243A6" w14:textId="77777777" w:rsidR="00616198" w:rsidRPr="006D176F" w:rsidRDefault="00616198" w:rsidP="000907FE">
            <w:pPr>
              <w:rPr>
                <w:rFonts w:ascii="Trebuchet MS" w:hAnsi="Trebuchet MS" w:cs="Arial"/>
                <w:sz w:val="16"/>
                <w:szCs w:val="16"/>
                <w:lang w:val="en-GB" w:eastAsia="tr-TR"/>
              </w:rPr>
            </w:pPr>
          </w:p>
          <w:p w14:paraId="5059F86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19- KIRŞEHİR Provincial Directorate of Public Health</w:t>
            </w:r>
          </w:p>
          <w:p w14:paraId="269BF4CB" w14:textId="77777777" w:rsidR="00616198" w:rsidRPr="006D176F" w:rsidRDefault="00616198" w:rsidP="000907FE">
            <w:pPr>
              <w:rPr>
                <w:rFonts w:ascii="Trebuchet MS" w:hAnsi="Trebuchet MS" w:cs="Arial"/>
                <w:sz w:val="16"/>
                <w:szCs w:val="16"/>
                <w:lang w:val="en-GB" w:eastAsia="tr-TR"/>
              </w:rPr>
            </w:pPr>
          </w:p>
          <w:p w14:paraId="480AD401" w14:textId="77777777" w:rsidR="00616198" w:rsidRPr="006D176F" w:rsidRDefault="00616198" w:rsidP="000907FE">
            <w:pPr>
              <w:rPr>
                <w:rFonts w:ascii="Trebuchet MS" w:hAnsi="Trebuchet MS" w:cs="Arial"/>
                <w:sz w:val="16"/>
                <w:szCs w:val="16"/>
                <w:lang w:val="en-GB" w:eastAsia="tr-TR"/>
              </w:rPr>
            </w:pPr>
          </w:p>
          <w:p w14:paraId="62741668" w14:textId="77777777" w:rsidR="00616198" w:rsidRPr="006D176F" w:rsidRDefault="00616198" w:rsidP="000907FE">
            <w:pPr>
              <w:rPr>
                <w:rFonts w:ascii="Trebuchet MS" w:hAnsi="Trebuchet MS" w:cs="Arial"/>
                <w:sz w:val="16"/>
                <w:szCs w:val="16"/>
                <w:lang w:val="en-GB" w:eastAsia="tr-TR"/>
              </w:rPr>
            </w:pPr>
          </w:p>
          <w:p w14:paraId="1A8C912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20- KIRŞEHİR Special Provincial Directorate</w:t>
            </w:r>
          </w:p>
          <w:p w14:paraId="1DA8C123" w14:textId="77777777" w:rsidR="00616198" w:rsidRPr="006D176F" w:rsidRDefault="00616198" w:rsidP="000907FE">
            <w:pPr>
              <w:rPr>
                <w:rFonts w:ascii="Trebuchet MS" w:hAnsi="Trebuchet MS" w:cs="Arial"/>
                <w:sz w:val="16"/>
                <w:szCs w:val="16"/>
                <w:lang w:val="en-GB" w:eastAsia="tr-TR"/>
              </w:rPr>
            </w:pPr>
          </w:p>
          <w:p w14:paraId="6E0611E3" w14:textId="77777777" w:rsidR="00616198" w:rsidRPr="006D176F" w:rsidRDefault="00616198" w:rsidP="000907FE">
            <w:pPr>
              <w:rPr>
                <w:rFonts w:ascii="Trebuchet MS" w:hAnsi="Trebuchet MS" w:cs="Arial"/>
                <w:sz w:val="16"/>
                <w:szCs w:val="16"/>
                <w:lang w:val="en-GB" w:eastAsia="tr-TR"/>
              </w:rPr>
            </w:pPr>
          </w:p>
          <w:p w14:paraId="79E917D0" w14:textId="77777777" w:rsidR="00616198" w:rsidRPr="006D176F" w:rsidRDefault="00616198" w:rsidP="000907FE">
            <w:pPr>
              <w:rPr>
                <w:rFonts w:ascii="Trebuchet MS" w:hAnsi="Trebuchet MS" w:cs="Arial"/>
                <w:sz w:val="16"/>
                <w:szCs w:val="16"/>
                <w:lang w:val="en-GB" w:eastAsia="tr-TR"/>
              </w:rPr>
            </w:pPr>
          </w:p>
          <w:p w14:paraId="7E438B8F" w14:textId="77777777" w:rsidR="00616198" w:rsidRPr="006D176F" w:rsidRDefault="00616198" w:rsidP="000907FE">
            <w:pPr>
              <w:rPr>
                <w:rFonts w:ascii="Trebuchet MS" w:hAnsi="Trebuchet MS" w:cs="Arial"/>
                <w:sz w:val="16"/>
                <w:szCs w:val="16"/>
                <w:lang w:val="en-GB" w:eastAsia="tr-TR"/>
              </w:rPr>
            </w:pPr>
          </w:p>
          <w:p w14:paraId="004DD6AD" w14:textId="77777777" w:rsidR="00616198" w:rsidRPr="006D176F" w:rsidRDefault="00616198" w:rsidP="000907FE">
            <w:pPr>
              <w:rPr>
                <w:rFonts w:ascii="Trebuchet MS" w:hAnsi="Trebuchet MS" w:cs="Arial"/>
                <w:sz w:val="16"/>
                <w:szCs w:val="16"/>
                <w:lang w:val="en-GB" w:eastAsia="tr-TR"/>
              </w:rPr>
            </w:pPr>
          </w:p>
          <w:p w14:paraId="453169B6" w14:textId="77777777" w:rsidR="00616198" w:rsidRPr="006D176F" w:rsidRDefault="00616198" w:rsidP="000907FE">
            <w:pPr>
              <w:rPr>
                <w:rFonts w:ascii="Trebuchet MS" w:hAnsi="Trebuchet MS" w:cs="Arial"/>
                <w:sz w:val="16"/>
                <w:szCs w:val="16"/>
                <w:lang w:val="en-GB" w:eastAsia="tr-TR"/>
              </w:rPr>
            </w:pPr>
          </w:p>
          <w:p w14:paraId="13B1542C" w14:textId="77777777" w:rsidR="00616198" w:rsidRPr="006D176F" w:rsidRDefault="00616198" w:rsidP="000907FE">
            <w:pPr>
              <w:rPr>
                <w:rFonts w:ascii="Trebuchet MS" w:hAnsi="Trebuchet MS" w:cs="Arial"/>
                <w:sz w:val="16"/>
                <w:szCs w:val="16"/>
                <w:lang w:val="en-GB" w:eastAsia="tr-TR"/>
              </w:rPr>
            </w:pPr>
          </w:p>
          <w:p w14:paraId="14F6D0D0" w14:textId="77777777" w:rsidR="00616198" w:rsidRPr="006D176F" w:rsidRDefault="00616198" w:rsidP="000907FE">
            <w:pPr>
              <w:rPr>
                <w:rFonts w:ascii="Trebuchet MS" w:hAnsi="Trebuchet MS" w:cs="Arial"/>
                <w:sz w:val="16"/>
                <w:szCs w:val="16"/>
                <w:lang w:val="en-GB" w:eastAsia="tr-TR"/>
              </w:rPr>
            </w:pPr>
          </w:p>
          <w:p w14:paraId="5BB5713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21- ESKİŞEHİR</w:t>
            </w:r>
            <w:r w:rsidRPr="006D176F">
              <w:rPr>
                <w:rFonts w:ascii="Trebuchet MS" w:hAnsi="Trebuchet MS"/>
              </w:rPr>
              <w:t xml:space="preserve"> </w:t>
            </w:r>
            <w:r w:rsidRPr="006D176F">
              <w:rPr>
                <w:rFonts w:ascii="Trebuchet MS" w:hAnsi="Trebuchet MS" w:cs="Arial"/>
                <w:sz w:val="16"/>
                <w:szCs w:val="16"/>
                <w:lang w:val="en-GB" w:eastAsia="tr-TR"/>
              </w:rPr>
              <w:t>Provincial Directorate of Public Health</w:t>
            </w:r>
          </w:p>
          <w:p w14:paraId="5AC5008E" w14:textId="77777777" w:rsidR="00616198" w:rsidRPr="006D176F" w:rsidRDefault="00616198" w:rsidP="000907FE">
            <w:pPr>
              <w:rPr>
                <w:rFonts w:ascii="Trebuchet MS" w:hAnsi="Trebuchet MS" w:cs="Arial"/>
                <w:sz w:val="16"/>
                <w:szCs w:val="16"/>
                <w:lang w:val="en-GB" w:eastAsia="tr-TR"/>
              </w:rPr>
            </w:pPr>
          </w:p>
          <w:p w14:paraId="52B31C8E" w14:textId="77777777" w:rsidR="00616198" w:rsidRPr="006D176F" w:rsidRDefault="00616198" w:rsidP="000907FE">
            <w:pPr>
              <w:rPr>
                <w:rFonts w:ascii="Trebuchet MS" w:hAnsi="Trebuchet MS" w:cs="Arial"/>
                <w:sz w:val="16"/>
                <w:szCs w:val="16"/>
                <w:lang w:val="en-GB" w:eastAsia="tr-TR"/>
              </w:rPr>
            </w:pPr>
          </w:p>
          <w:p w14:paraId="3C5B4CAD" w14:textId="77777777" w:rsidR="00616198" w:rsidRPr="006D176F" w:rsidRDefault="00616198" w:rsidP="000907FE">
            <w:pPr>
              <w:rPr>
                <w:rFonts w:ascii="Trebuchet MS" w:hAnsi="Trebuchet MS" w:cs="Arial"/>
                <w:sz w:val="16"/>
                <w:szCs w:val="16"/>
                <w:lang w:val="en-GB" w:eastAsia="tr-TR"/>
              </w:rPr>
            </w:pPr>
          </w:p>
          <w:p w14:paraId="15996191" w14:textId="77777777" w:rsidR="00616198" w:rsidRPr="006D176F" w:rsidRDefault="00616198" w:rsidP="000907FE">
            <w:pPr>
              <w:rPr>
                <w:rFonts w:ascii="Trebuchet MS" w:hAnsi="Trebuchet MS" w:cs="Arial"/>
                <w:sz w:val="16"/>
                <w:szCs w:val="16"/>
                <w:lang w:val="en-GB" w:eastAsia="tr-TR"/>
              </w:rPr>
            </w:pPr>
          </w:p>
          <w:p w14:paraId="3840AD8D" w14:textId="77777777" w:rsidR="00616198" w:rsidRPr="006D176F" w:rsidRDefault="00616198" w:rsidP="000907FE">
            <w:pPr>
              <w:rPr>
                <w:rFonts w:ascii="Trebuchet MS" w:hAnsi="Trebuchet MS" w:cs="Arial"/>
                <w:sz w:val="16"/>
                <w:szCs w:val="16"/>
                <w:lang w:val="en-GB" w:eastAsia="tr-TR"/>
              </w:rPr>
            </w:pPr>
          </w:p>
          <w:p w14:paraId="244EC4B4" w14:textId="77777777" w:rsidR="00616198" w:rsidRPr="006D176F" w:rsidRDefault="00616198" w:rsidP="000907FE">
            <w:pPr>
              <w:rPr>
                <w:rFonts w:ascii="Trebuchet MS" w:hAnsi="Trebuchet MS" w:cs="Arial"/>
                <w:sz w:val="16"/>
                <w:szCs w:val="16"/>
                <w:lang w:val="en-GB" w:eastAsia="tr-TR"/>
              </w:rPr>
            </w:pPr>
          </w:p>
          <w:p w14:paraId="7CDCF5FE" w14:textId="77777777" w:rsidR="00616198" w:rsidRPr="006D176F" w:rsidRDefault="00616198" w:rsidP="000907FE">
            <w:pPr>
              <w:rPr>
                <w:rFonts w:ascii="Trebuchet MS" w:hAnsi="Trebuchet MS" w:cs="Arial"/>
                <w:sz w:val="16"/>
                <w:szCs w:val="16"/>
                <w:lang w:val="en-GB" w:eastAsia="tr-TR"/>
              </w:rPr>
            </w:pPr>
          </w:p>
          <w:p w14:paraId="43D611D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22- BİLECİK Special Provincial Administration</w:t>
            </w:r>
          </w:p>
          <w:p w14:paraId="0677A659" w14:textId="77777777" w:rsidR="00616198" w:rsidRPr="006D176F" w:rsidRDefault="00616198" w:rsidP="000907FE">
            <w:pPr>
              <w:rPr>
                <w:rFonts w:ascii="Trebuchet MS" w:hAnsi="Trebuchet MS" w:cs="Arial"/>
                <w:sz w:val="16"/>
                <w:szCs w:val="16"/>
                <w:lang w:val="en-GB" w:eastAsia="tr-TR"/>
              </w:rPr>
            </w:pPr>
          </w:p>
          <w:p w14:paraId="3735691E" w14:textId="77777777" w:rsidR="00616198" w:rsidRPr="006D176F" w:rsidRDefault="00616198" w:rsidP="000907FE">
            <w:pPr>
              <w:rPr>
                <w:rFonts w:ascii="Trebuchet MS" w:hAnsi="Trebuchet MS" w:cs="Arial"/>
                <w:sz w:val="16"/>
                <w:szCs w:val="16"/>
                <w:lang w:val="en-GB" w:eastAsia="tr-TR"/>
              </w:rPr>
            </w:pPr>
          </w:p>
          <w:p w14:paraId="170E7400" w14:textId="77777777" w:rsidR="00616198" w:rsidRPr="006D176F" w:rsidRDefault="00616198" w:rsidP="000907FE">
            <w:pPr>
              <w:rPr>
                <w:rFonts w:ascii="Trebuchet MS" w:hAnsi="Trebuchet MS" w:cs="Arial"/>
                <w:sz w:val="16"/>
                <w:szCs w:val="16"/>
                <w:lang w:val="en-GB" w:eastAsia="tr-TR"/>
              </w:rPr>
            </w:pPr>
          </w:p>
          <w:p w14:paraId="2084DE26" w14:textId="77777777" w:rsidR="00616198" w:rsidRPr="006D176F" w:rsidRDefault="00616198" w:rsidP="000907FE">
            <w:pPr>
              <w:rPr>
                <w:rFonts w:ascii="Trebuchet MS" w:hAnsi="Trebuchet MS" w:cs="Arial"/>
                <w:sz w:val="16"/>
                <w:szCs w:val="16"/>
                <w:lang w:val="en-GB" w:eastAsia="tr-TR"/>
              </w:rPr>
            </w:pPr>
          </w:p>
          <w:p w14:paraId="244B097C" w14:textId="77777777" w:rsidR="00616198" w:rsidRPr="006D176F" w:rsidRDefault="00616198" w:rsidP="000907FE">
            <w:pPr>
              <w:rPr>
                <w:rFonts w:ascii="Trebuchet MS" w:hAnsi="Trebuchet MS" w:cs="Arial"/>
                <w:sz w:val="16"/>
                <w:szCs w:val="16"/>
                <w:lang w:val="en-GB" w:eastAsia="tr-TR"/>
              </w:rPr>
            </w:pPr>
          </w:p>
          <w:p w14:paraId="6DB79DEE" w14:textId="77777777" w:rsidR="00616198" w:rsidRPr="006D176F" w:rsidRDefault="00616198" w:rsidP="000907FE">
            <w:pPr>
              <w:rPr>
                <w:rFonts w:ascii="Trebuchet MS" w:hAnsi="Trebuchet MS" w:cs="Arial"/>
                <w:sz w:val="16"/>
                <w:szCs w:val="16"/>
                <w:lang w:val="en-GB" w:eastAsia="tr-TR"/>
              </w:rPr>
            </w:pPr>
          </w:p>
          <w:p w14:paraId="3832A308" w14:textId="77777777" w:rsidR="00616198" w:rsidRPr="006D176F" w:rsidRDefault="00616198" w:rsidP="000907FE">
            <w:pPr>
              <w:rPr>
                <w:rFonts w:ascii="Trebuchet MS" w:hAnsi="Trebuchet MS" w:cs="Arial"/>
                <w:sz w:val="16"/>
                <w:szCs w:val="16"/>
                <w:lang w:val="en-GB" w:eastAsia="tr-TR"/>
              </w:rPr>
            </w:pPr>
          </w:p>
          <w:p w14:paraId="09A52F38" w14:textId="77777777" w:rsidR="00616198" w:rsidRPr="006D176F" w:rsidRDefault="00616198" w:rsidP="000907FE">
            <w:pPr>
              <w:rPr>
                <w:rFonts w:ascii="Trebuchet MS" w:hAnsi="Trebuchet MS" w:cs="Arial"/>
                <w:sz w:val="16"/>
                <w:szCs w:val="16"/>
                <w:lang w:val="en-GB" w:eastAsia="tr-TR"/>
              </w:rPr>
            </w:pPr>
          </w:p>
          <w:p w14:paraId="21112B7F" w14:textId="77777777" w:rsidR="00616198" w:rsidRPr="006D176F" w:rsidRDefault="00616198" w:rsidP="000907FE">
            <w:pPr>
              <w:rPr>
                <w:rFonts w:ascii="Trebuchet MS" w:hAnsi="Trebuchet MS" w:cs="Arial"/>
                <w:sz w:val="16"/>
                <w:szCs w:val="16"/>
                <w:lang w:val="en-GB" w:eastAsia="tr-TR"/>
              </w:rPr>
            </w:pPr>
          </w:p>
          <w:p w14:paraId="2ABE6ACC" w14:textId="77777777" w:rsidR="00616198" w:rsidRPr="006D176F" w:rsidRDefault="00616198" w:rsidP="000907FE">
            <w:pPr>
              <w:rPr>
                <w:rFonts w:ascii="Trebuchet MS" w:hAnsi="Trebuchet MS" w:cs="Arial"/>
                <w:sz w:val="16"/>
                <w:szCs w:val="16"/>
                <w:lang w:val="en-GB" w:eastAsia="tr-TR"/>
              </w:rPr>
            </w:pPr>
          </w:p>
          <w:p w14:paraId="6613EEC5" w14:textId="77777777" w:rsidR="00616198" w:rsidRPr="006D176F" w:rsidRDefault="00616198" w:rsidP="000907FE">
            <w:pPr>
              <w:rPr>
                <w:rFonts w:ascii="Trebuchet MS" w:hAnsi="Trebuchet MS" w:cs="Arial"/>
                <w:sz w:val="16"/>
                <w:szCs w:val="16"/>
                <w:lang w:val="en-GB" w:eastAsia="tr-TR"/>
              </w:rPr>
            </w:pPr>
          </w:p>
          <w:p w14:paraId="25BBF387" w14:textId="77777777" w:rsidR="00616198" w:rsidRPr="006D176F" w:rsidRDefault="00616198" w:rsidP="000907FE">
            <w:pPr>
              <w:rPr>
                <w:rFonts w:ascii="Trebuchet MS" w:hAnsi="Trebuchet MS" w:cs="Arial"/>
                <w:sz w:val="16"/>
                <w:szCs w:val="16"/>
                <w:lang w:val="en-GB" w:eastAsia="tr-TR"/>
              </w:rPr>
            </w:pPr>
          </w:p>
          <w:p w14:paraId="367A5477" w14:textId="77777777" w:rsidR="00616198" w:rsidRPr="006D176F" w:rsidRDefault="00616198" w:rsidP="000907FE">
            <w:pPr>
              <w:rPr>
                <w:rFonts w:ascii="Trebuchet MS" w:hAnsi="Trebuchet MS" w:cs="Arial"/>
                <w:sz w:val="16"/>
                <w:szCs w:val="16"/>
                <w:lang w:val="en-GB" w:eastAsia="tr-TR"/>
              </w:rPr>
            </w:pPr>
          </w:p>
          <w:p w14:paraId="0E072B94" w14:textId="77777777" w:rsidR="00616198" w:rsidRPr="006D176F" w:rsidRDefault="00616198" w:rsidP="000907FE">
            <w:pPr>
              <w:rPr>
                <w:rFonts w:ascii="Trebuchet MS" w:hAnsi="Trebuchet MS" w:cs="Arial"/>
                <w:sz w:val="16"/>
                <w:szCs w:val="16"/>
                <w:lang w:val="en-GB" w:eastAsia="tr-TR"/>
              </w:rPr>
            </w:pPr>
          </w:p>
          <w:p w14:paraId="441F9825" w14:textId="77777777" w:rsidR="00616198" w:rsidRPr="006D176F" w:rsidRDefault="00616198" w:rsidP="000907FE">
            <w:pPr>
              <w:rPr>
                <w:rFonts w:ascii="Trebuchet MS" w:hAnsi="Trebuchet MS" w:cs="Arial"/>
                <w:sz w:val="16"/>
                <w:szCs w:val="16"/>
                <w:lang w:val="en-GB" w:eastAsia="tr-TR"/>
              </w:rPr>
            </w:pPr>
          </w:p>
          <w:p w14:paraId="0B1C92F2" w14:textId="77777777" w:rsidR="00616198" w:rsidRPr="006D176F" w:rsidRDefault="00616198" w:rsidP="000907FE">
            <w:pPr>
              <w:rPr>
                <w:rFonts w:ascii="Trebuchet MS" w:hAnsi="Trebuchet MS" w:cs="Arial"/>
                <w:sz w:val="16"/>
                <w:szCs w:val="16"/>
                <w:lang w:val="en-GB" w:eastAsia="tr-TR"/>
              </w:rPr>
            </w:pPr>
          </w:p>
          <w:p w14:paraId="623DF6AC" w14:textId="77777777" w:rsidR="00616198" w:rsidRPr="006D176F" w:rsidRDefault="00616198" w:rsidP="000907FE">
            <w:pPr>
              <w:rPr>
                <w:rFonts w:ascii="Trebuchet MS" w:hAnsi="Trebuchet MS" w:cs="Arial"/>
                <w:sz w:val="16"/>
                <w:szCs w:val="16"/>
                <w:lang w:val="en-GB" w:eastAsia="tr-TR"/>
              </w:rPr>
            </w:pPr>
          </w:p>
          <w:p w14:paraId="7E2D1D7D" w14:textId="77777777" w:rsidR="00616198" w:rsidRPr="006D176F" w:rsidRDefault="00616198" w:rsidP="000907FE">
            <w:pPr>
              <w:rPr>
                <w:rFonts w:ascii="Trebuchet MS" w:hAnsi="Trebuchet MS" w:cs="Arial"/>
                <w:sz w:val="16"/>
                <w:szCs w:val="16"/>
                <w:lang w:val="en-GB" w:eastAsia="tr-TR"/>
              </w:rPr>
            </w:pPr>
          </w:p>
          <w:p w14:paraId="23D15207" w14:textId="77777777" w:rsidR="00616198" w:rsidRPr="006D176F" w:rsidRDefault="00616198" w:rsidP="000907FE">
            <w:pPr>
              <w:rPr>
                <w:rFonts w:ascii="Trebuchet MS" w:hAnsi="Trebuchet MS" w:cs="Arial"/>
                <w:sz w:val="16"/>
                <w:szCs w:val="16"/>
                <w:lang w:val="en-GB" w:eastAsia="tr-TR"/>
              </w:rPr>
            </w:pPr>
          </w:p>
          <w:p w14:paraId="304495B5" w14:textId="77777777" w:rsidR="00616198" w:rsidRPr="006D176F" w:rsidRDefault="00616198" w:rsidP="000907FE">
            <w:pPr>
              <w:rPr>
                <w:rFonts w:ascii="Trebuchet MS" w:hAnsi="Trebuchet MS" w:cs="Arial"/>
                <w:sz w:val="16"/>
                <w:szCs w:val="16"/>
                <w:lang w:val="en-GB" w:eastAsia="tr-TR"/>
              </w:rPr>
            </w:pPr>
          </w:p>
          <w:p w14:paraId="52301F50" w14:textId="77777777" w:rsidR="00616198" w:rsidRPr="006D176F" w:rsidRDefault="00616198" w:rsidP="000907FE">
            <w:pPr>
              <w:rPr>
                <w:rFonts w:ascii="Trebuchet MS" w:hAnsi="Trebuchet MS" w:cs="Arial"/>
                <w:sz w:val="16"/>
                <w:szCs w:val="16"/>
                <w:lang w:val="en-GB" w:eastAsia="tr-TR"/>
              </w:rPr>
            </w:pPr>
          </w:p>
          <w:p w14:paraId="1B2E22BF" w14:textId="77777777" w:rsidR="00616198" w:rsidRPr="006D176F" w:rsidRDefault="00616198" w:rsidP="000907FE">
            <w:pPr>
              <w:rPr>
                <w:rFonts w:ascii="Trebuchet MS" w:hAnsi="Trebuchet MS" w:cs="Arial"/>
                <w:sz w:val="16"/>
                <w:szCs w:val="16"/>
                <w:lang w:val="en-GB" w:eastAsia="tr-TR"/>
              </w:rPr>
            </w:pPr>
          </w:p>
          <w:p w14:paraId="53F7B554" w14:textId="77777777" w:rsidR="00616198" w:rsidRPr="006D176F" w:rsidRDefault="00616198" w:rsidP="000907FE">
            <w:pPr>
              <w:rPr>
                <w:rFonts w:ascii="Trebuchet MS" w:hAnsi="Trebuchet MS" w:cs="Arial"/>
                <w:sz w:val="16"/>
                <w:szCs w:val="16"/>
                <w:lang w:val="en-GB" w:eastAsia="tr-TR"/>
              </w:rPr>
            </w:pPr>
          </w:p>
          <w:p w14:paraId="60F43D57" w14:textId="77777777" w:rsidR="00616198" w:rsidRPr="006D176F" w:rsidRDefault="00616198" w:rsidP="000907FE">
            <w:pPr>
              <w:rPr>
                <w:rFonts w:ascii="Trebuchet MS" w:hAnsi="Trebuchet MS" w:cs="Arial"/>
                <w:sz w:val="16"/>
                <w:szCs w:val="16"/>
                <w:lang w:val="en-GB" w:eastAsia="tr-TR"/>
              </w:rPr>
            </w:pPr>
          </w:p>
          <w:p w14:paraId="14E22D0B" w14:textId="77777777" w:rsidR="00616198" w:rsidRPr="006D176F" w:rsidRDefault="00616198" w:rsidP="000907FE">
            <w:pPr>
              <w:rPr>
                <w:rFonts w:ascii="Trebuchet MS" w:hAnsi="Trebuchet MS" w:cs="Arial"/>
                <w:sz w:val="16"/>
                <w:szCs w:val="16"/>
                <w:lang w:val="en-GB" w:eastAsia="tr-TR"/>
              </w:rPr>
            </w:pPr>
          </w:p>
          <w:p w14:paraId="43E6AAD4" w14:textId="77777777" w:rsidR="00616198" w:rsidRPr="006D176F" w:rsidRDefault="00616198" w:rsidP="000907FE">
            <w:pPr>
              <w:rPr>
                <w:rFonts w:ascii="Trebuchet MS" w:hAnsi="Trebuchet MS" w:cs="Arial"/>
                <w:sz w:val="16"/>
                <w:szCs w:val="16"/>
                <w:lang w:val="en-GB" w:eastAsia="tr-TR"/>
              </w:rPr>
            </w:pPr>
          </w:p>
          <w:p w14:paraId="03346AD3" w14:textId="77777777" w:rsidR="00616198" w:rsidRPr="006D176F" w:rsidRDefault="00616198" w:rsidP="000907FE">
            <w:pPr>
              <w:rPr>
                <w:rFonts w:ascii="Trebuchet MS" w:hAnsi="Trebuchet MS" w:cs="Arial"/>
                <w:sz w:val="16"/>
                <w:szCs w:val="16"/>
                <w:lang w:val="en-GB" w:eastAsia="tr-TR"/>
              </w:rPr>
            </w:pPr>
          </w:p>
          <w:p w14:paraId="0CF2D209" w14:textId="77777777" w:rsidR="00616198" w:rsidRPr="006D176F" w:rsidRDefault="00616198" w:rsidP="000907FE">
            <w:pPr>
              <w:rPr>
                <w:rFonts w:ascii="Trebuchet MS" w:hAnsi="Trebuchet MS" w:cs="Arial"/>
                <w:sz w:val="16"/>
                <w:szCs w:val="16"/>
                <w:lang w:val="en-GB" w:eastAsia="tr-TR"/>
              </w:rPr>
            </w:pPr>
          </w:p>
          <w:p w14:paraId="5A704B48" w14:textId="77777777" w:rsidR="00616198" w:rsidRPr="006D176F" w:rsidRDefault="00616198" w:rsidP="000907FE">
            <w:pPr>
              <w:rPr>
                <w:rFonts w:ascii="Trebuchet MS" w:hAnsi="Trebuchet MS" w:cs="Arial"/>
                <w:sz w:val="16"/>
                <w:szCs w:val="16"/>
                <w:lang w:val="en-GB" w:eastAsia="tr-TR"/>
              </w:rPr>
            </w:pPr>
          </w:p>
          <w:p w14:paraId="2104F9D7" w14:textId="77777777" w:rsidR="00616198" w:rsidRPr="006D176F" w:rsidRDefault="00616198" w:rsidP="000907FE">
            <w:pPr>
              <w:rPr>
                <w:rFonts w:ascii="Trebuchet MS" w:hAnsi="Trebuchet MS" w:cs="Arial"/>
                <w:sz w:val="16"/>
                <w:szCs w:val="16"/>
                <w:lang w:val="en-GB" w:eastAsia="tr-TR"/>
              </w:rPr>
            </w:pPr>
          </w:p>
          <w:p w14:paraId="56F17EDA" w14:textId="77777777" w:rsidR="00616198" w:rsidRPr="006D176F" w:rsidRDefault="00616198" w:rsidP="000907FE">
            <w:pPr>
              <w:rPr>
                <w:rFonts w:ascii="Trebuchet MS" w:hAnsi="Trebuchet MS" w:cs="Arial"/>
                <w:sz w:val="16"/>
                <w:szCs w:val="16"/>
                <w:lang w:val="en-GB" w:eastAsia="tr-TR"/>
              </w:rPr>
            </w:pPr>
          </w:p>
          <w:p w14:paraId="099C518F" w14:textId="77777777" w:rsidR="00616198" w:rsidRPr="006D176F" w:rsidRDefault="00616198" w:rsidP="000907FE">
            <w:pPr>
              <w:rPr>
                <w:rFonts w:ascii="Trebuchet MS" w:hAnsi="Trebuchet MS" w:cs="Arial"/>
                <w:sz w:val="16"/>
                <w:szCs w:val="16"/>
                <w:lang w:val="en-GB" w:eastAsia="tr-TR"/>
              </w:rPr>
            </w:pPr>
          </w:p>
          <w:p w14:paraId="4CF17EB1" w14:textId="77777777" w:rsidR="00616198" w:rsidRPr="006D176F" w:rsidRDefault="00616198" w:rsidP="000907FE">
            <w:pPr>
              <w:rPr>
                <w:rFonts w:ascii="Trebuchet MS" w:hAnsi="Trebuchet MS" w:cs="Arial"/>
                <w:sz w:val="16"/>
                <w:szCs w:val="16"/>
                <w:lang w:val="en-GB" w:eastAsia="tr-TR"/>
              </w:rPr>
            </w:pPr>
          </w:p>
          <w:p w14:paraId="6796186D" w14:textId="77777777" w:rsidR="00616198" w:rsidRPr="006D176F" w:rsidRDefault="00616198" w:rsidP="000907FE">
            <w:pPr>
              <w:rPr>
                <w:rFonts w:ascii="Trebuchet MS" w:hAnsi="Trebuchet MS" w:cs="Arial"/>
                <w:sz w:val="16"/>
                <w:szCs w:val="16"/>
                <w:lang w:val="en-GB" w:eastAsia="tr-TR"/>
              </w:rPr>
            </w:pPr>
          </w:p>
          <w:p w14:paraId="0433FC6C" w14:textId="77777777" w:rsidR="00616198" w:rsidRPr="006D176F" w:rsidRDefault="00616198" w:rsidP="000907FE">
            <w:pPr>
              <w:rPr>
                <w:rFonts w:ascii="Trebuchet MS" w:hAnsi="Trebuchet MS" w:cs="Arial"/>
                <w:sz w:val="16"/>
                <w:szCs w:val="16"/>
                <w:lang w:val="en-GB" w:eastAsia="tr-TR"/>
              </w:rPr>
            </w:pPr>
          </w:p>
          <w:p w14:paraId="59676126" w14:textId="77777777" w:rsidR="00616198" w:rsidRPr="006D176F" w:rsidRDefault="00616198" w:rsidP="000907FE">
            <w:pPr>
              <w:rPr>
                <w:rFonts w:ascii="Trebuchet MS" w:hAnsi="Trebuchet MS" w:cs="Arial"/>
                <w:sz w:val="16"/>
                <w:szCs w:val="16"/>
                <w:lang w:val="en-GB" w:eastAsia="tr-TR"/>
              </w:rPr>
            </w:pPr>
          </w:p>
          <w:p w14:paraId="6E06C532" w14:textId="77777777" w:rsidR="00616198" w:rsidRPr="006D176F" w:rsidRDefault="00616198" w:rsidP="000907FE">
            <w:pPr>
              <w:rPr>
                <w:rFonts w:ascii="Trebuchet MS" w:hAnsi="Trebuchet MS" w:cs="Arial"/>
                <w:sz w:val="16"/>
                <w:szCs w:val="16"/>
                <w:lang w:val="en-GB" w:eastAsia="tr-TR"/>
              </w:rPr>
            </w:pPr>
          </w:p>
          <w:p w14:paraId="14C7F991" w14:textId="77777777" w:rsidR="00616198" w:rsidRPr="006D176F" w:rsidRDefault="00616198" w:rsidP="000907FE">
            <w:pPr>
              <w:rPr>
                <w:rFonts w:ascii="Trebuchet MS" w:hAnsi="Trebuchet MS" w:cs="Arial"/>
                <w:sz w:val="16"/>
                <w:szCs w:val="16"/>
                <w:lang w:val="en-GB" w:eastAsia="tr-TR"/>
              </w:rPr>
            </w:pPr>
          </w:p>
          <w:p w14:paraId="56BDE074" w14:textId="77777777" w:rsidR="00616198" w:rsidRPr="006D176F" w:rsidRDefault="00616198" w:rsidP="000907FE">
            <w:pPr>
              <w:rPr>
                <w:rFonts w:ascii="Trebuchet MS" w:hAnsi="Trebuchet MS" w:cs="Arial"/>
                <w:sz w:val="16"/>
                <w:szCs w:val="16"/>
                <w:lang w:val="en-GB" w:eastAsia="tr-TR"/>
              </w:rPr>
            </w:pPr>
          </w:p>
          <w:p w14:paraId="4D58A57F" w14:textId="77777777" w:rsidR="00616198" w:rsidRPr="006D176F" w:rsidRDefault="00616198" w:rsidP="000907FE">
            <w:pPr>
              <w:rPr>
                <w:rFonts w:ascii="Trebuchet MS" w:hAnsi="Trebuchet MS" w:cs="Arial"/>
                <w:sz w:val="16"/>
                <w:szCs w:val="16"/>
                <w:lang w:val="en-GB" w:eastAsia="tr-TR"/>
              </w:rPr>
            </w:pPr>
          </w:p>
          <w:p w14:paraId="5CD1CD6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23- KÜTAHYA Special Provincial Administration</w:t>
            </w:r>
          </w:p>
          <w:p w14:paraId="77C2DC0F" w14:textId="77777777" w:rsidR="00616198" w:rsidRPr="006D176F" w:rsidRDefault="00616198" w:rsidP="000907FE">
            <w:pPr>
              <w:rPr>
                <w:rFonts w:ascii="Trebuchet MS" w:hAnsi="Trebuchet MS" w:cs="Arial"/>
                <w:sz w:val="16"/>
                <w:szCs w:val="16"/>
                <w:lang w:val="en-GB" w:eastAsia="tr-TR"/>
              </w:rPr>
            </w:pPr>
          </w:p>
          <w:p w14:paraId="09812942" w14:textId="77777777" w:rsidR="00616198" w:rsidRPr="006D176F" w:rsidRDefault="00616198" w:rsidP="000907FE">
            <w:pPr>
              <w:rPr>
                <w:rFonts w:ascii="Trebuchet MS" w:hAnsi="Trebuchet MS" w:cs="Arial"/>
                <w:sz w:val="16"/>
                <w:szCs w:val="16"/>
                <w:lang w:val="en-GB" w:eastAsia="tr-TR"/>
              </w:rPr>
            </w:pPr>
          </w:p>
          <w:p w14:paraId="3B187B8E" w14:textId="77777777" w:rsidR="00616198" w:rsidRPr="006D176F" w:rsidRDefault="00616198" w:rsidP="000907FE">
            <w:pPr>
              <w:rPr>
                <w:rFonts w:ascii="Trebuchet MS" w:hAnsi="Trebuchet MS" w:cs="Arial"/>
                <w:sz w:val="16"/>
                <w:szCs w:val="16"/>
                <w:lang w:val="en-GB" w:eastAsia="tr-TR"/>
              </w:rPr>
            </w:pPr>
          </w:p>
          <w:p w14:paraId="3548C15E" w14:textId="77777777" w:rsidR="00616198" w:rsidRPr="006D176F" w:rsidRDefault="00616198" w:rsidP="000907FE">
            <w:pPr>
              <w:rPr>
                <w:rFonts w:ascii="Trebuchet MS" w:hAnsi="Trebuchet MS" w:cs="Arial"/>
                <w:sz w:val="16"/>
                <w:szCs w:val="16"/>
                <w:lang w:val="en-GB" w:eastAsia="tr-TR"/>
              </w:rPr>
            </w:pPr>
          </w:p>
          <w:p w14:paraId="432EF144" w14:textId="77777777" w:rsidR="00616198" w:rsidRPr="006D176F" w:rsidRDefault="00616198" w:rsidP="000907FE">
            <w:pPr>
              <w:rPr>
                <w:rFonts w:ascii="Trebuchet MS" w:hAnsi="Trebuchet MS" w:cs="Arial"/>
                <w:sz w:val="16"/>
                <w:szCs w:val="16"/>
                <w:lang w:val="en-GB" w:eastAsia="tr-TR"/>
              </w:rPr>
            </w:pPr>
          </w:p>
          <w:p w14:paraId="7AEA876E" w14:textId="77777777" w:rsidR="00616198" w:rsidRPr="006D176F" w:rsidRDefault="00616198" w:rsidP="000907FE">
            <w:pPr>
              <w:rPr>
                <w:rFonts w:ascii="Trebuchet MS" w:hAnsi="Trebuchet MS" w:cs="Arial"/>
                <w:sz w:val="16"/>
                <w:szCs w:val="16"/>
                <w:lang w:val="en-GB" w:eastAsia="tr-TR"/>
              </w:rPr>
            </w:pPr>
          </w:p>
          <w:p w14:paraId="125A7CFA" w14:textId="77777777" w:rsidR="00616198" w:rsidRPr="006D176F" w:rsidRDefault="00616198" w:rsidP="000907FE">
            <w:pPr>
              <w:rPr>
                <w:rFonts w:ascii="Trebuchet MS" w:hAnsi="Trebuchet MS" w:cs="Arial"/>
                <w:sz w:val="16"/>
                <w:szCs w:val="16"/>
                <w:lang w:val="en-GB" w:eastAsia="tr-TR"/>
              </w:rPr>
            </w:pPr>
          </w:p>
          <w:p w14:paraId="34793998" w14:textId="77777777" w:rsidR="00616198" w:rsidRPr="006D176F" w:rsidRDefault="00616198" w:rsidP="000907FE">
            <w:pPr>
              <w:rPr>
                <w:rFonts w:ascii="Trebuchet MS" w:hAnsi="Trebuchet MS" w:cs="Arial"/>
                <w:sz w:val="16"/>
                <w:szCs w:val="16"/>
                <w:lang w:val="en-GB" w:eastAsia="tr-TR"/>
              </w:rPr>
            </w:pPr>
          </w:p>
          <w:p w14:paraId="29A34D98" w14:textId="77777777" w:rsidR="00616198" w:rsidRPr="006D176F" w:rsidRDefault="00616198" w:rsidP="000907FE">
            <w:pPr>
              <w:rPr>
                <w:rFonts w:ascii="Trebuchet MS" w:hAnsi="Trebuchet MS" w:cs="Arial"/>
                <w:sz w:val="16"/>
                <w:szCs w:val="16"/>
                <w:lang w:val="en-GB" w:eastAsia="tr-TR"/>
              </w:rPr>
            </w:pPr>
          </w:p>
          <w:p w14:paraId="78E47DBB" w14:textId="77777777" w:rsidR="00616198" w:rsidRPr="006D176F" w:rsidRDefault="00616198" w:rsidP="000907FE">
            <w:pPr>
              <w:rPr>
                <w:rFonts w:ascii="Trebuchet MS" w:hAnsi="Trebuchet MS" w:cs="Arial"/>
                <w:sz w:val="16"/>
                <w:szCs w:val="16"/>
                <w:lang w:val="en-GB" w:eastAsia="tr-TR"/>
              </w:rPr>
            </w:pPr>
          </w:p>
          <w:p w14:paraId="70B87401" w14:textId="77777777" w:rsidR="00616198" w:rsidRPr="006D176F" w:rsidRDefault="00616198" w:rsidP="000907FE">
            <w:pPr>
              <w:rPr>
                <w:rFonts w:ascii="Trebuchet MS" w:hAnsi="Trebuchet MS" w:cs="Arial"/>
                <w:sz w:val="16"/>
                <w:szCs w:val="16"/>
                <w:lang w:val="en-GB" w:eastAsia="tr-TR"/>
              </w:rPr>
            </w:pPr>
          </w:p>
          <w:p w14:paraId="6F473AFA" w14:textId="77777777" w:rsidR="00616198" w:rsidRPr="006D176F" w:rsidRDefault="00616198" w:rsidP="000907FE">
            <w:pPr>
              <w:rPr>
                <w:rFonts w:ascii="Trebuchet MS" w:hAnsi="Trebuchet MS" w:cs="Arial"/>
                <w:sz w:val="16"/>
                <w:szCs w:val="16"/>
                <w:lang w:val="en-GB" w:eastAsia="tr-TR"/>
              </w:rPr>
            </w:pPr>
          </w:p>
          <w:p w14:paraId="1AAE8953" w14:textId="77777777" w:rsidR="00616198" w:rsidRPr="006D176F" w:rsidRDefault="00616198" w:rsidP="000907FE">
            <w:pPr>
              <w:rPr>
                <w:rFonts w:ascii="Trebuchet MS" w:hAnsi="Trebuchet MS" w:cs="Arial"/>
                <w:sz w:val="16"/>
                <w:szCs w:val="16"/>
                <w:lang w:val="en-GB" w:eastAsia="tr-TR"/>
              </w:rPr>
            </w:pPr>
          </w:p>
          <w:p w14:paraId="34D6FC69" w14:textId="77777777" w:rsidR="00616198" w:rsidRPr="006D176F" w:rsidRDefault="00616198" w:rsidP="000907FE">
            <w:pPr>
              <w:rPr>
                <w:rFonts w:ascii="Trebuchet MS" w:hAnsi="Trebuchet MS" w:cs="Arial"/>
                <w:sz w:val="16"/>
                <w:szCs w:val="16"/>
                <w:lang w:val="en-GB" w:eastAsia="tr-TR"/>
              </w:rPr>
            </w:pPr>
          </w:p>
          <w:p w14:paraId="369E1805" w14:textId="77777777" w:rsidR="00616198" w:rsidRPr="006D176F" w:rsidRDefault="00616198" w:rsidP="000907FE">
            <w:pPr>
              <w:rPr>
                <w:rFonts w:ascii="Trebuchet MS" w:hAnsi="Trebuchet MS" w:cs="Arial"/>
                <w:sz w:val="16"/>
                <w:szCs w:val="16"/>
                <w:lang w:val="en-GB" w:eastAsia="tr-TR"/>
              </w:rPr>
            </w:pPr>
          </w:p>
          <w:p w14:paraId="6A0C436B" w14:textId="77777777" w:rsidR="00616198" w:rsidRPr="006D176F" w:rsidRDefault="00616198" w:rsidP="000907FE">
            <w:pPr>
              <w:rPr>
                <w:rFonts w:ascii="Trebuchet MS" w:hAnsi="Trebuchet MS" w:cs="Arial"/>
                <w:sz w:val="16"/>
                <w:szCs w:val="16"/>
                <w:lang w:val="en-GB" w:eastAsia="tr-TR"/>
              </w:rPr>
            </w:pPr>
          </w:p>
          <w:p w14:paraId="73834446" w14:textId="77777777" w:rsidR="00616198" w:rsidRPr="006D176F" w:rsidRDefault="00616198" w:rsidP="000907FE">
            <w:pPr>
              <w:rPr>
                <w:rFonts w:ascii="Trebuchet MS" w:hAnsi="Trebuchet MS" w:cs="Arial"/>
                <w:sz w:val="16"/>
                <w:szCs w:val="16"/>
                <w:lang w:val="en-GB" w:eastAsia="tr-TR"/>
              </w:rPr>
            </w:pPr>
          </w:p>
          <w:p w14:paraId="0DDF1A8F" w14:textId="77777777" w:rsidR="00616198" w:rsidRPr="006D176F" w:rsidRDefault="00616198" w:rsidP="000907FE">
            <w:pPr>
              <w:rPr>
                <w:rFonts w:ascii="Trebuchet MS" w:hAnsi="Trebuchet MS" w:cs="Arial"/>
                <w:sz w:val="16"/>
                <w:szCs w:val="16"/>
                <w:lang w:val="en-GB" w:eastAsia="tr-TR"/>
              </w:rPr>
            </w:pPr>
          </w:p>
          <w:p w14:paraId="430A8D6E" w14:textId="77777777" w:rsidR="00616198" w:rsidRPr="006D176F" w:rsidRDefault="00616198" w:rsidP="000907FE">
            <w:pPr>
              <w:rPr>
                <w:rFonts w:ascii="Trebuchet MS" w:hAnsi="Trebuchet MS" w:cs="Arial"/>
                <w:sz w:val="16"/>
                <w:szCs w:val="16"/>
                <w:lang w:val="en-GB" w:eastAsia="tr-TR"/>
              </w:rPr>
            </w:pPr>
          </w:p>
          <w:p w14:paraId="06E0989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24- BURSA Special Provincial Administration</w:t>
            </w:r>
          </w:p>
          <w:p w14:paraId="714BAF33" w14:textId="77777777" w:rsidR="00616198" w:rsidRPr="006D176F" w:rsidRDefault="00616198" w:rsidP="000907FE">
            <w:pPr>
              <w:rPr>
                <w:rFonts w:ascii="Trebuchet MS" w:hAnsi="Trebuchet MS" w:cs="Arial"/>
                <w:sz w:val="16"/>
                <w:szCs w:val="16"/>
                <w:lang w:val="en-GB" w:eastAsia="tr-TR"/>
              </w:rPr>
            </w:pPr>
          </w:p>
          <w:p w14:paraId="7F8D3481" w14:textId="77777777" w:rsidR="00616198" w:rsidRPr="006D176F" w:rsidRDefault="00616198" w:rsidP="000907FE">
            <w:pPr>
              <w:rPr>
                <w:rFonts w:ascii="Trebuchet MS" w:hAnsi="Trebuchet MS" w:cs="Arial"/>
                <w:sz w:val="16"/>
                <w:szCs w:val="16"/>
                <w:lang w:val="en-GB" w:eastAsia="tr-TR"/>
              </w:rPr>
            </w:pPr>
          </w:p>
          <w:p w14:paraId="6724382A" w14:textId="77777777" w:rsidR="00616198" w:rsidRPr="006D176F" w:rsidRDefault="00616198" w:rsidP="000907FE">
            <w:pPr>
              <w:rPr>
                <w:rFonts w:ascii="Trebuchet MS" w:hAnsi="Trebuchet MS" w:cs="Arial"/>
                <w:sz w:val="16"/>
                <w:szCs w:val="16"/>
                <w:lang w:val="en-GB" w:eastAsia="tr-TR"/>
              </w:rPr>
            </w:pPr>
          </w:p>
          <w:p w14:paraId="738B9479" w14:textId="77777777" w:rsidR="00616198" w:rsidRPr="006D176F" w:rsidRDefault="00616198" w:rsidP="000907FE">
            <w:pPr>
              <w:rPr>
                <w:rFonts w:ascii="Trebuchet MS" w:hAnsi="Trebuchet MS" w:cs="Arial"/>
                <w:sz w:val="16"/>
                <w:szCs w:val="16"/>
                <w:lang w:val="en-GB" w:eastAsia="tr-TR"/>
              </w:rPr>
            </w:pPr>
          </w:p>
          <w:p w14:paraId="4CCBD167" w14:textId="77777777" w:rsidR="00616198" w:rsidRPr="006D176F" w:rsidRDefault="00616198" w:rsidP="000907FE">
            <w:pPr>
              <w:rPr>
                <w:rFonts w:ascii="Trebuchet MS" w:hAnsi="Trebuchet MS" w:cs="Arial"/>
                <w:sz w:val="16"/>
                <w:szCs w:val="16"/>
                <w:lang w:val="en-GB" w:eastAsia="tr-TR"/>
              </w:rPr>
            </w:pPr>
          </w:p>
          <w:p w14:paraId="422D488A" w14:textId="77777777" w:rsidR="00616198" w:rsidRPr="006D176F" w:rsidRDefault="00616198" w:rsidP="000907FE">
            <w:pPr>
              <w:rPr>
                <w:rFonts w:ascii="Trebuchet MS" w:hAnsi="Trebuchet MS" w:cs="Arial"/>
                <w:sz w:val="16"/>
                <w:szCs w:val="16"/>
                <w:lang w:val="en-GB" w:eastAsia="tr-TR"/>
              </w:rPr>
            </w:pPr>
          </w:p>
          <w:p w14:paraId="5E44B417" w14:textId="77777777" w:rsidR="00616198" w:rsidRPr="006D176F" w:rsidRDefault="00616198" w:rsidP="000907FE">
            <w:pPr>
              <w:rPr>
                <w:rFonts w:ascii="Trebuchet MS" w:hAnsi="Trebuchet MS" w:cs="Arial"/>
                <w:sz w:val="16"/>
                <w:szCs w:val="16"/>
                <w:lang w:val="en-GB" w:eastAsia="tr-TR"/>
              </w:rPr>
            </w:pPr>
          </w:p>
          <w:p w14:paraId="0CBDCE05" w14:textId="77777777" w:rsidR="00616198" w:rsidRPr="006D176F" w:rsidRDefault="00616198" w:rsidP="000907FE">
            <w:pPr>
              <w:rPr>
                <w:rFonts w:ascii="Trebuchet MS" w:hAnsi="Trebuchet MS" w:cs="Arial"/>
                <w:sz w:val="16"/>
                <w:szCs w:val="16"/>
                <w:lang w:val="en-GB" w:eastAsia="tr-TR"/>
              </w:rPr>
            </w:pPr>
          </w:p>
          <w:p w14:paraId="68954C5D" w14:textId="77777777" w:rsidR="00616198" w:rsidRPr="006D176F" w:rsidRDefault="00616198" w:rsidP="000907FE">
            <w:pPr>
              <w:rPr>
                <w:rFonts w:ascii="Trebuchet MS" w:hAnsi="Trebuchet MS" w:cs="Arial"/>
                <w:sz w:val="16"/>
                <w:szCs w:val="16"/>
                <w:lang w:val="en-GB" w:eastAsia="tr-TR"/>
              </w:rPr>
            </w:pPr>
          </w:p>
          <w:p w14:paraId="429F6E9E" w14:textId="77777777" w:rsidR="00616198" w:rsidRPr="006D176F" w:rsidRDefault="00616198" w:rsidP="000907FE">
            <w:pPr>
              <w:rPr>
                <w:rFonts w:ascii="Trebuchet MS" w:hAnsi="Trebuchet MS" w:cs="Arial"/>
                <w:sz w:val="16"/>
                <w:szCs w:val="16"/>
                <w:lang w:val="en-GB" w:eastAsia="tr-TR"/>
              </w:rPr>
            </w:pPr>
          </w:p>
          <w:p w14:paraId="79636D46" w14:textId="77777777" w:rsidR="00616198" w:rsidRPr="006D176F" w:rsidRDefault="00616198" w:rsidP="000907FE">
            <w:pPr>
              <w:rPr>
                <w:rFonts w:ascii="Trebuchet MS" w:hAnsi="Trebuchet MS" w:cs="Arial"/>
                <w:sz w:val="16"/>
                <w:szCs w:val="16"/>
                <w:lang w:val="en-GB" w:eastAsia="tr-TR"/>
              </w:rPr>
            </w:pPr>
          </w:p>
          <w:p w14:paraId="76641A60" w14:textId="77777777" w:rsidR="00616198" w:rsidRPr="006D176F" w:rsidRDefault="00616198" w:rsidP="000907FE">
            <w:pPr>
              <w:rPr>
                <w:rFonts w:ascii="Trebuchet MS" w:hAnsi="Trebuchet MS" w:cs="Arial"/>
                <w:sz w:val="16"/>
                <w:szCs w:val="16"/>
                <w:lang w:val="en-GB" w:eastAsia="tr-TR"/>
              </w:rPr>
            </w:pPr>
          </w:p>
          <w:p w14:paraId="7954D021" w14:textId="77777777" w:rsidR="00616198" w:rsidRPr="006D176F" w:rsidRDefault="00616198" w:rsidP="000907FE">
            <w:pPr>
              <w:rPr>
                <w:rFonts w:ascii="Trebuchet MS" w:hAnsi="Trebuchet MS" w:cs="Arial"/>
                <w:sz w:val="16"/>
                <w:szCs w:val="16"/>
                <w:lang w:val="en-GB" w:eastAsia="tr-TR"/>
              </w:rPr>
            </w:pPr>
          </w:p>
          <w:p w14:paraId="45C17A8C" w14:textId="77777777" w:rsidR="00616198" w:rsidRPr="006D176F" w:rsidRDefault="00616198" w:rsidP="000907FE">
            <w:pPr>
              <w:rPr>
                <w:rFonts w:ascii="Trebuchet MS" w:hAnsi="Trebuchet MS" w:cs="Arial"/>
                <w:sz w:val="16"/>
                <w:szCs w:val="16"/>
                <w:lang w:val="en-GB" w:eastAsia="tr-TR"/>
              </w:rPr>
            </w:pPr>
          </w:p>
          <w:p w14:paraId="2A8730BE" w14:textId="77777777" w:rsidR="00616198" w:rsidRPr="006D176F" w:rsidRDefault="00616198" w:rsidP="000907FE">
            <w:pPr>
              <w:rPr>
                <w:rFonts w:ascii="Trebuchet MS" w:hAnsi="Trebuchet MS" w:cs="Arial"/>
                <w:sz w:val="16"/>
                <w:szCs w:val="16"/>
                <w:lang w:val="en-GB" w:eastAsia="tr-TR"/>
              </w:rPr>
            </w:pPr>
          </w:p>
          <w:p w14:paraId="1F65A15F" w14:textId="77777777" w:rsidR="00616198" w:rsidRPr="006D176F" w:rsidRDefault="00616198" w:rsidP="000907FE">
            <w:pPr>
              <w:rPr>
                <w:rFonts w:ascii="Trebuchet MS" w:hAnsi="Trebuchet MS" w:cs="Arial"/>
                <w:sz w:val="16"/>
                <w:szCs w:val="16"/>
                <w:lang w:val="en-GB" w:eastAsia="tr-TR"/>
              </w:rPr>
            </w:pPr>
          </w:p>
          <w:p w14:paraId="18EC83C5" w14:textId="77777777" w:rsidR="00616198" w:rsidRPr="006D176F" w:rsidRDefault="00616198" w:rsidP="000907FE">
            <w:pPr>
              <w:rPr>
                <w:rFonts w:ascii="Trebuchet MS" w:hAnsi="Trebuchet MS" w:cs="Arial"/>
                <w:sz w:val="16"/>
                <w:szCs w:val="16"/>
                <w:lang w:val="en-GB" w:eastAsia="tr-TR"/>
              </w:rPr>
            </w:pPr>
          </w:p>
          <w:p w14:paraId="4487D044" w14:textId="77777777" w:rsidR="00616198" w:rsidRPr="006D176F" w:rsidRDefault="00616198" w:rsidP="000907FE">
            <w:pPr>
              <w:rPr>
                <w:rFonts w:ascii="Trebuchet MS" w:hAnsi="Trebuchet MS" w:cs="Arial"/>
                <w:sz w:val="16"/>
                <w:szCs w:val="16"/>
                <w:lang w:val="en-GB" w:eastAsia="tr-TR"/>
              </w:rPr>
            </w:pPr>
          </w:p>
          <w:p w14:paraId="294DA748" w14:textId="77777777" w:rsidR="00616198" w:rsidRPr="006D176F" w:rsidRDefault="00616198" w:rsidP="000907FE">
            <w:pPr>
              <w:rPr>
                <w:rFonts w:ascii="Trebuchet MS" w:hAnsi="Trebuchet MS" w:cs="Arial"/>
                <w:sz w:val="16"/>
                <w:szCs w:val="16"/>
                <w:lang w:val="en-GB" w:eastAsia="tr-TR"/>
              </w:rPr>
            </w:pPr>
          </w:p>
          <w:p w14:paraId="2317422F" w14:textId="77777777" w:rsidR="00616198" w:rsidRPr="006D176F" w:rsidRDefault="00616198" w:rsidP="000907FE">
            <w:pPr>
              <w:rPr>
                <w:rFonts w:ascii="Trebuchet MS" w:hAnsi="Trebuchet MS" w:cs="Arial"/>
                <w:sz w:val="16"/>
                <w:szCs w:val="16"/>
                <w:lang w:val="en-GB" w:eastAsia="tr-TR"/>
              </w:rPr>
            </w:pPr>
          </w:p>
          <w:p w14:paraId="4E52D46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25- BALIKESİR</w:t>
            </w:r>
            <w:r w:rsidRPr="006D176F">
              <w:rPr>
                <w:rFonts w:ascii="Trebuchet MS" w:hAnsi="Trebuchet MS"/>
              </w:rPr>
              <w:t xml:space="preserve"> </w:t>
            </w:r>
            <w:r w:rsidRPr="006D176F">
              <w:rPr>
                <w:rFonts w:ascii="Trebuchet MS" w:hAnsi="Trebuchet MS" w:cs="Arial"/>
                <w:sz w:val="16"/>
                <w:szCs w:val="16"/>
                <w:lang w:val="en-GB" w:eastAsia="tr-TR"/>
              </w:rPr>
              <w:t>Special Provincial Administration</w:t>
            </w:r>
          </w:p>
          <w:p w14:paraId="5AAC1AC9" w14:textId="77777777" w:rsidR="00616198" w:rsidRPr="006D176F" w:rsidRDefault="00616198" w:rsidP="000907FE">
            <w:pPr>
              <w:rPr>
                <w:rFonts w:ascii="Trebuchet MS" w:hAnsi="Trebuchet MS" w:cs="Arial"/>
                <w:sz w:val="16"/>
                <w:szCs w:val="16"/>
                <w:lang w:val="en-GB" w:eastAsia="tr-TR"/>
              </w:rPr>
            </w:pPr>
          </w:p>
          <w:p w14:paraId="178C6BE9" w14:textId="77777777" w:rsidR="00616198" w:rsidRPr="006D176F" w:rsidRDefault="00616198" w:rsidP="000907FE">
            <w:pPr>
              <w:rPr>
                <w:rFonts w:ascii="Trebuchet MS" w:hAnsi="Trebuchet MS" w:cs="Arial"/>
                <w:sz w:val="16"/>
                <w:szCs w:val="16"/>
                <w:lang w:val="en-GB" w:eastAsia="tr-TR"/>
              </w:rPr>
            </w:pPr>
          </w:p>
          <w:p w14:paraId="011489CA" w14:textId="77777777" w:rsidR="00616198" w:rsidRPr="006D176F" w:rsidRDefault="00616198" w:rsidP="000907FE">
            <w:pPr>
              <w:rPr>
                <w:rFonts w:ascii="Trebuchet MS" w:hAnsi="Trebuchet MS" w:cs="Arial"/>
                <w:sz w:val="16"/>
                <w:szCs w:val="16"/>
                <w:lang w:val="en-GB" w:eastAsia="tr-TR"/>
              </w:rPr>
            </w:pPr>
          </w:p>
          <w:p w14:paraId="0BF6AA15" w14:textId="77777777" w:rsidR="00616198" w:rsidRPr="006D176F" w:rsidRDefault="00616198" w:rsidP="000907FE">
            <w:pPr>
              <w:rPr>
                <w:rFonts w:ascii="Trebuchet MS" w:hAnsi="Trebuchet MS" w:cs="Arial"/>
                <w:sz w:val="16"/>
                <w:szCs w:val="16"/>
                <w:lang w:val="en-GB" w:eastAsia="tr-TR"/>
              </w:rPr>
            </w:pPr>
          </w:p>
          <w:p w14:paraId="10E794BD" w14:textId="77777777" w:rsidR="00616198" w:rsidRPr="006D176F" w:rsidRDefault="00616198" w:rsidP="000907FE">
            <w:pPr>
              <w:rPr>
                <w:rFonts w:ascii="Trebuchet MS" w:hAnsi="Trebuchet MS" w:cs="Arial"/>
                <w:sz w:val="16"/>
                <w:szCs w:val="16"/>
                <w:lang w:val="en-GB" w:eastAsia="tr-TR"/>
              </w:rPr>
            </w:pPr>
          </w:p>
          <w:p w14:paraId="1F41E2FA" w14:textId="77777777" w:rsidR="00616198" w:rsidRPr="006D176F" w:rsidRDefault="00616198" w:rsidP="000907FE">
            <w:pPr>
              <w:rPr>
                <w:rFonts w:ascii="Trebuchet MS" w:hAnsi="Trebuchet MS" w:cs="Arial"/>
                <w:sz w:val="16"/>
                <w:szCs w:val="16"/>
                <w:lang w:val="en-GB" w:eastAsia="tr-TR"/>
              </w:rPr>
            </w:pPr>
          </w:p>
          <w:p w14:paraId="3DAD5784" w14:textId="77777777" w:rsidR="00616198" w:rsidRPr="006D176F" w:rsidRDefault="00616198" w:rsidP="000907FE">
            <w:pPr>
              <w:rPr>
                <w:rFonts w:ascii="Trebuchet MS" w:hAnsi="Trebuchet MS" w:cs="Arial"/>
                <w:sz w:val="16"/>
                <w:szCs w:val="16"/>
                <w:lang w:val="en-GB" w:eastAsia="tr-TR"/>
              </w:rPr>
            </w:pPr>
          </w:p>
          <w:p w14:paraId="3E03381C" w14:textId="77777777" w:rsidR="00616198" w:rsidRPr="006D176F" w:rsidRDefault="00616198" w:rsidP="000907FE">
            <w:pPr>
              <w:rPr>
                <w:rFonts w:ascii="Trebuchet MS" w:hAnsi="Trebuchet MS" w:cs="Arial"/>
                <w:sz w:val="16"/>
                <w:szCs w:val="16"/>
                <w:lang w:val="en-GB" w:eastAsia="tr-TR"/>
              </w:rPr>
            </w:pPr>
          </w:p>
          <w:p w14:paraId="1C8C618A" w14:textId="77777777" w:rsidR="00616198" w:rsidRPr="006D176F" w:rsidRDefault="00616198" w:rsidP="000907FE">
            <w:pPr>
              <w:rPr>
                <w:rFonts w:ascii="Trebuchet MS" w:hAnsi="Trebuchet MS" w:cs="Arial"/>
                <w:sz w:val="16"/>
                <w:szCs w:val="16"/>
                <w:lang w:val="en-GB" w:eastAsia="tr-TR"/>
              </w:rPr>
            </w:pPr>
          </w:p>
          <w:p w14:paraId="5086BD07" w14:textId="77777777" w:rsidR="00616198" w:rsidRPr="006D176F" w:rsidRDefault="00616198" w:rsidP="000907FE">
            <w:pPr>
              <w:rPr>
                <w:rFonts w:ascii="Trebuchet MS" w:hAnsi="Trebuchet MS" w:cs="Arial"/>
                <w:sz w:val="16"/>
                <w:szCs w:val="16"/>
                <w:lang w:val="en-GB" w:eastAsia="tr-TR"/>
              </w:rPr>
            </w:pPr>
          </w:p>
          <w:p w14:paraId="5C0EA3D6" w14:textId="77777777" w:rsidR="00616198" w:rsidRPr="006D176F" w:rsidRDefault="00616198" w:rsidP="000907FE">
            <w:pPr>
              <w:rPr>
                <w:rFonts w:ascii="Trebuchet MS" w:hAnsi="Trebuchet MS" w:cs="Arial"/>
                <w:sz w:val="16"/>
                <w:szCs w:val="16"/>
                <w:lang w:val="en-GB" w:eastAsia="tr-TR"/>
              </w:rPr>
            </w:pPr>
          </w:p>
          <w:p w14:paraId="38B030F8" w14:textId="77777777" w:rsidR="00616198" w:rsidRPr="006D176F" w:rsidRDefault="00616198" w:rsidP="000907FE">
            <w:pPr>
              <w:rPr>
                <w:rFonts w:ascii="Trebuchet MS" w:hAnsi="Trebuchet MS" w:cs="Arial"/>
                <w:sz w:val="16"/>
                <w:szCs w:val="16"/>
                <w:lang w:val="en-GB" w:eastAsia="tr-TR"/>
              </w:rPr>
            </w:pPr>
          </w:p>
          <w:p w14:paraId="5A5366F8" w14:textId="77777777" w:rsidR="00616198" w:rsidRPr="006D176F" w:rsidRDefault="00616198" w:rsidP="000907FE">
            <w:pPr>
              <w:rPr>
                <w:rFonts w:ascii="Trebuchet MS" w:hAnsi="Trebuchet MS" w:cs="Arial"/>
                <w:sz w:val="16"/>
                <w:szCs w:val="16"/>
                <w:lang w:val="en-GB" w:eastAsia="tr-TR"/>
              </w:rPr>
            </w:pPr>
          </w:p>
          <w:p w14:paraId="4CA21FDE" w14:textId="77777777" w:rsidR="00616198" w:rsidRPr="006D176F" w:rsidRDefault="00616198" w:rsidP="000907FE">
            <w:pPr>
              <w:rPr>
                <w:rFonts w:ascii="Trebuchet MS" w:hAnsi="Trebuchet MS" w:cs="Arial"/>
                <w:sz w:val="16"/>
                <w:szCs w:val="16"/>
                <w:lang w:val="en-GB" w:eastAsia="tr-TR"/>
              </w:rPr>
            </w:pPr>
          </w:p>
          <w:p w14:paraId="02AD7772" w14:textId="77777777" w:rsidR="00616198" w:rsidRPr="006D176F" w:rsidRDefault="00616198" w:rsidP="000907FE">
            <w:pPr>
              <w:rPr>
                <w:rFonts w:ascii="Trebuchet MS" w:hAnsi="Trebuchet MS" w:cs="Arial"/>
                <w:sz w:val="16"/>
                <w:szCs w:val="16"/>
                <w:lang w:val="en-GB" w:eastAsia="tr-TR"/>
              </w:rPr>
            </w:pPr>
          </w:p>
          <w:p w14:paraId="53CC0430" w14:textId="77777777" w:rsidR="00616198" w:rsidRPr="006D176F" w:rsidRDefault="00616198" w:rsidP="000907FE">
            <w:pPr>
              <w:rPr>
                <w:rFonts w:ascii="Trebuchet MS" w:hAnsi="Trebuchet MS" w:cs="Arial"/>
                <w:sz w:val="16"/>
                <w:szCs w:val="16"/>
                <w:lang w:val="en-GB" w:eastAsia="tr-TR"/>
              </w:rPr>
            </w:pPr>
          </w:p>
          <w:p w14:paraId="54C992FC" w14:textId="77777777" w:rsidR="00616198" w:rsidRPr="006D176F" w:rsidRDefault="00616198" w:rsidP="000907FE">
            <w:pPr>
              <w:rPr>
                <w:rFonts w:ascii="Trebuchet MS" w:hAnsi="Trebuchet MS" w:cs="Arial"/>
                <w:sz w:val="16"/>
                <w:szCs w:val="16"/>
                <w:lang w:val="en-GB" w:eastAsia="tr-TR"/>
              </w:rPr>
            </w:pPr>
          </w:p>
          <w:p w14:paraId="5418AD74" w14:textId="77777777" w:rsidR="00616198" w:rsidRPr="006D176F" w:rsidRDefault="00616198" w:rsidP="000907FE">
            <w:pPr>
              <w:rPr>
                <w:rFonts w:ascii="Trebuchet MS" w:hAnsi="Trebuchet MS" w:cs="Arial"/>
                <w:sz w:val="16"/>
                <w:szCs w:val="16"/>
                <w:lang w:val="en-GB" w:eastAsia="tr-TR"/>
              </w:rPr>
            </w:pPr>
          </w:p>
          <w:p w14:paraId="51C3282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26-</w:t>
            </w:r>
            <w:r w:rsidRPr="006D176F">
              <w:rPr>
                <w:rFonts w:ascii="Trebuchet MS" w:hAnsi="Trebuchet MS"/>
              </w:rPr>
              <w:t xml:space="preserve"> </w:t>
            </w:r>
            <w:r w:rsidRPr="006D176F">
              <w:rPr>
                <w:rFonts w:ascii="Trebuchet MS" w:hAnsi="Trebuchet MS" w:cs="Arial"/>
                <w:sz w:val="16"/>
                <w:szCs w:val="16"/>
                <w:lang w:val="en-GB" w:eastAsia="tr-TR"/>
              </w:rPr>
              <w:t>ÇANAKKALE</w:t>
            </w:r>
            <w:r w:rsidRPr="006D176F">
              <w:rPr>
                <w:rFonts w:ascii="Trebuchet MS" w:hAnsi="Trebuchet MS"/>
              </w:rPr>
              <w:t xml:space="preserve"> </w:t>
            </w:r>
            <w:r w:rsidRPr="006D176F">
              <w:rPr>
                <w:rFonts w:ascii="Trebuchet MS" w:hAnsi="Trebuchet MS" w:cs="Arial"/>
                <w:sz w:val="16"/>
                <w:szCs w:val="16"/>
                <w:lang w:val="en-GB" w:eastAsia="tr-TR"/>
              </w:rPr>
              <w:t>Provincial Directorate of Public Health</w:t>
            </w:r>
          </w:p>
          <w:p w14:paraId="46E891BF" w14:textId="77777777" w:rsidR="00616198" w:rsidRPr="006D176F" w:rsidRDefault="00616198" w:rsidP="000907FE">
            <w:pPr>
              <w:rPr>
                <w:rFonts w:ascii="Trebuchet MS" w:hAnsi="Trebuchet MS" w:cs="Arial"/>
                <w:sz w:val="16"/>
                <w:szCs w:val="16"/>
                <w:lang w:val="en-GB" w:eastAsia="tr-TR"/>
              </w:rPr>
            </w:pPr>
          </w:p>
          <w:p w14:paraId="632C38F5" w14:textId="77777777" w:rsidR="00616198" w:rsidRPr="006D176F" w:rsidRDefault="00616198" w:rsidP="000907FE">
            <w:pPr>
              <w:rPr>
                <w:rFonts w:ascii="Trebuchet MS" w:hAnsi="Trebuchet MS" w:cs="Arial"/>
                <w:sz w:val="16"/>
                <w:szCs w:val="16"/>
                <w:lang w:val="en-GB" w:eastAsia="tr-TR"/>
              </w:rPr>
            </w:pPr>
          </w:p>
          <w:p w14:paraId="3291F069" w14:textId="77777777" w:rsidR="00616198" w:rsidRPr="006D176F" w:rsidRDefault="00616198" w:rsidP="000907FE">
            <w:pPr>
              <w:rPr>
                <w:rFonts w:ascii="Trebuchet MS" w:hAnsi="Trebuchet MS" w:cs="Arial"/>
                <w:sz w:val="16"/>
                <w:szCs w:val="16"/>
                <w:lang w:val="en-GB" w:eastAsia="tr-TR"/>
              </w:rPr>
            </w:pPr>
          </w:p>
          <w:p w14:paraId="23C0CB15" w14:textId="77777777" w:rsidR="00616198" w:rsidRPr="006D176F" w:rsidRDefault="00616198" w:rsidP="000907FE">
            <w:pPr>
              <w:rPr>
                <w:rFonts w:ascii="Trebuchet MS" w:hAnsi="Trebuchet MS" w:cs="Arial"/>
                <w:sz w:val="16"/>
                <w:szCs w:val="16"/>
                <w:lang w:val="en-GB" w:eastAsia="tr-TR"/>
              </w:rPr>
            </w:pPr>
          </w:p>
          <w:p w14:paraId="363B9D6D" w14:textId="77777777" w:rsidR="00616198" w:rsidRPr="006D176F" w:rsidRDefault="00616198" w:rsidP="000907FE">
            <w:pPr>
              <w:rPr>
                <w:rFonts w:ascii="Trebuchet MS" w:hAnsi="Trebuchet MS" w:cs="Arial"/>
                <w:sz w:val="16"/>
                <w:szCs w:val="16"/>
                <w:lang w:val="en-GB" w:eastAsia="tr-TR"/>
              </w:rPr>
            </w:pPr>
          </w:p>
          <w:p w14:paraId="28132C4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27- ÇANAKKALE</w:t>
            </w:r>
            <w:r w:rsidRPr="006D176F">
              <w:rPr>
                <w:rFonts w:ascii="Trebuchet MS" w:hAnsi="Trebuchet MS"/>
              </w:rPr>
              <w:t xml:space="preserve"> </w:t>
            </w:r>
            <w:r w:rsidRPr="006D176F">
              <w:rPr>
                <w:rFonts w:ascii="Trebuchet MS" w:hAnsi="Trebuchet MS" w:cs="Arial"/>
                <w:sz w:val="16"/>
                <w:szCs w:val="16"/>
                <w:lang w:val="en-GB" w:eastAsia="tr-TR"/>
              </w:rPr>
              <w:t>Special Provincial Administration</w:t>
            </w:r>
          </w:p>
          <w:p w14:paraId="02974750" w14:textId="77777777" w:rsidR="00616198" w:rsidRPr="006D176F" w:rsidRDefault="00616198" w:rsidP="000907FE">
            <w:pPr>
              <w:rPr>
                <w:rFonts w:ascii="Trebuchet MS" w:hAnsi="Trebuchet MS" w:cs="Arial"/>
                <w:sz w:val="16"/>
                <w:szCs w:val="16"/>
                <w:lang w:val="en-GB" w:eastAsia="tr-TR"/>
              </w:rPr>
            </w:pPr>
          </w:p>
          <w:p w14:paraId="00978A87" w14:textId="77777777" w:rsidR="00616198" w:rsidRPr="006D176F" w:rsidRDefault="00616198" w:rsidP="000907FE">
            <w:pPr>
              <w:rPr>
                <w:rFonts w:ascii="Trebuchet MS" w:hAnsi="Trebuchet MS" w:cs="Arial"/>
                <w:sz w:val="16"/>
                <w:szCs w:val="16"/>
                <w:lang w:val="en-GB" w:eastAsia="tr-TR"/>
              </w:rPr>
            </w:pPr>
          </w:p>
          <w:p w14:paraId="50AA14F1" w14:textId="77777777" w:rsidR="00616198" w:rsidRPr="006D176F" w:rsidRDefault="00616198" w:rsidP="000907FE">
            <w:pPr>
              <w:rPr>
                <w:rFonts w:ascii="Trebuchet MS" w:hAnsi="Trebuchet MS" w:cs="Arial"/>
                <w:sz w:val="16"/>
                <w:szCs w:val="16"/>
                <w:lang w:val="en-GB" w:eastAsia="tr-TR"/>
              </w:rPr>
            </w:pPr>
          </w:p>
          <w:p w14:paraId="27F23F5B" w14:textId="77777777" w:rsidR="00616198" w:rsidRPr="006D176F" w:rsidRDefault="00616198" w:rsidP="000907FE">
            <w:pPr>
              <w:rPr>
                <w:rFonts w:ascii="Trebuchet MS" w:hAnsi="Trebuchet MS" w:cs="Arial"/>
                <w:sz w:val="16"/>
                <w:szCs w:val="16"/>
                <w:lang w:val="en-GB" w:eastAsia="tr-TR"/>
              </w:rPr>
            </w:pPr>
          </w:p>
          <w:p w14:paraId="13755CAE" w14:textId="77777777" w:rsidR="00616198" w:rsidRPr="006D176F" w:rsidRDefault="00616198" w:rsidP="000907FE">
            <w:pPr>
              <w:rPr>
                <w:rFonts w:ascii="Trebuchet MS" w:hAnsi="Trebuchet MS" w:cs="Arial"/>
                <w:sz w:val="16"/>
                <w:szCs w:val="16"/>
                <w:lang w:val="en-GB" w:eastAsia="tr-TR"/>
              </w:rPr>
            </w:pPr>
          </w:p>
          <w:p w14:paraId="187131CA" w14:textId="77777777" w:rsidR="00616198" w:rsidRPr="006D176F" w:rsidRDefault="00616198" w:rsidP="000907FE">
            <w:pPr>
              <w:rPr>
                <w:rFonts w:ascii="Trebuchet MS" w:hAnsi="Trebuchet MS" w:cs="Arial"/>
                <w:sz w:val="16"/>
                <w:szCs w:val="16"/>
                <w:lang w:val="en-GB" w:eastAsia="tr-TR"/>
              </w:rPr>
            </w:pPr>
          </w:p>
          <w:p w14:paraId="498FDD29" w14:textId="77777777" w:rsidR="00616198" w:rsidRPr="006D176F" w:rsidRDefault="00616198" w:rsidP="000907FE">
            <w:pPr>
              <w:rPr>
                <w:rFonts w:ascii="Trebuchet MS" w:hAnsi="Trebuchet MS" w:cs="Arial"/>
                <w:sz w:val="16"/>
                <w:szCs w:val="16"/>
                <w:lang w:val="en-GB" w:eastAsia="tr-TR"/>
              </w:rPr>
            </w:pPr>
          </w:p>
          <w:p w14:paraId="2F245260" w14:textId="77777777" w:rsidR="00616198" w:rsidRPr="006D176F" w:rsidRDefault="00616198" w:rsidP="000907FE">
            <w:pPr>
              <w:rPr>
                <w:rFonts w:ascii="Trebuchet MS" w:hAnsi="Trebuchet MS" w:cs="Arial"/>
                <w:sz w:val="16"/>
                <w:szCs w:val="16"/>
                <w:lang w:val="en-GB" w:eastAsia="tr-TR"/>
              </w:rPr>
            </w:pPr>
          </w:p>
          <w:p w14:paraId="1F78F69B" w14:textId="77777777" w:rsidR="00616198" w:rsidRPr="006D176F" w:rsidRDefault="00616198" w:rsidP="000907FE">
            <w:pPr>
              <w:rPr>
                <w:rFonts w:ascii="Trebuchet MS" w:hAnsi="Trebuchet MS" w:cs="Arial"/>
                <w:sz w:val="16"/>
                <w:szCs w:val="16"/>
                <w:lang w:val="en-GB" w:eastAsia="tr-TR"/>
              </w:rPr>
            </w:pPr>
          </w:p>
          <w:p w14:paraId="7E9967F4" w14:textId="77777777" w:rsidR="00616198" w:rsidRPr="006D176F" w:rsidRDefault="00616198" w:rsidP="000907FE">
            <w:pPr>
              <w:rPr>
                <w:rFonts w:ascii="Trebuchet MS" w:hAnsi="Trebuchet MS" w:cs="Arial"/>
                <w:sz w:val="16"/>
                <w:szCs w:val="16"/>
                <w:lang w:val="en-GB" w:eastAsia="tr-TR"/>
              </w:rPr>
            </w:pPr>
          </w:p>
          <w:p w14:paraId="5E35FF10" w14:textId="77777777" w:rsidR="00616198" w:rsidRPr="006D176F" w:rsidRDefault="00616198" w:rsidP="000907FE">
            <w:pPr>
              <w:rPr>
                <w:rFonts w:ascii="Trebuchet MS" w:hAnsi="Trebuchet MS" w:cs="Arial"/>
                <w:sz w:val="16"/>
                <w:szCs w:val="16"/>
                <w:lang w:val="en-GB" w:eastAsia="tr-TR"/>
              </w:rPr>
            </w:pPr>
          </w:p>
          <w:p w14:paraId="5886F9BA" w14:textId="77777777" w:rsidR="00616198" w:rsidRPr="006D176F" w:rsidRDefault="00616198" w:rsidP="000907FE">
            <w:pPr>
              <w:rPr>
                <w:rFonts w:ascii="Trebuchet MS" w:hAnsi="Trebuchet MS" w:cs="Arial"/>
                <w:sz w:val="16"/>
                <w:szCs w:val="16"/>
                <w:lang w:val="en-GB" w:eastAsia="tr-TR"/>
              </w:rPr>
            </w:pPr>
          </w:p>
          <w:p w14:paraId="4D274A82" w14:textId="77777777" w:rsidR="00616198" w:rsidRPr="006D176F" w:rsidRDefault="00616198" w:rsidP="000907FE">
            <w:pPr>
              <w:rPr>
                <w:rFonts w:ascii="Trebuchet MS" w:hAnsi="Trebuchet MS" w:cs="Arial"/>
                <w:sz w:val="16"/>
                <w:szCs w:val="16"/>
                <w:lang w:val="en-GB" w:eastAsia="tr-TR"/>
              </w:rPr>
            </w:pPr>
          </w:p>
          <w:p w14:paraId="77623351" w14:textId="77777777" w:rsidR="00616198" w:rsidRPr="006D176F" w:rsidRDefault="00616198" w:rsidP="000907FE">
            <w:pPr>
              <w:rPr>
                <w:rFonts w:ascii="Trebuchet MS" w:hAnsi="Trebuchet MS" w:cs="Arial"/>
                <w:sz w:val="16"/>
                <w:szCs w:val="16"/>
                <w:lang w:val="en-GB" w:eastAsia="tr-TR"/>
              </w:rPr>
            </w:pPr>
          </w:p>
          <w:p w14:paraId="0D579F51" w14:textId="77777777" w:rsidR="00616198" w:rsidRPr="006D176F" w:rsidRDefault="00616198" w:rsidP="000907FE">
            <w:pPr>
              <w:rPr>
                <w:rFonts w:ascii="Trebuchet MS" w:hAnsi="Trebuchet MS" w:cs="Arial"/>
                <w:sz w:val="16"/>
                <w:szCs w:val="16"/>
                <w:lang w:val="en-GB" w:eastAsia="tr-TR"/>
              </w:rPr>
            </w:pPr>
          </w:p>
          <w:p w14:paraId="7587A7AF" w14:textId="77777777" w:rsidR="00616198" w:rsidRPr="006D176F" w:rsidRDefault="00616198" w:rsidP="000907FE">
            <w:pPr>
              <w:rPr>
                <w:rFonts w:ascii="Trebuchet MS" w:hAnsi="Trebuchet MS" w:cs="Arial"/>
                <w:sz w:val="16"/>
                <w:szCs w:val="16"/>
                <w:lang w:val="en-GB" w:eastAsia="tr-TR"/>
              </w:rPr>
            </w:pPr>
          </w:p>
          <w:p w14:paraId="7038ECCB" w14:textId="77777777" w:rsidR="00616198" w:rsidRPr="006D176F" w:rsidRDefault="00616198" w:rsidP="000907FE">
            <w:pPr>
              <w:rPr>
                <w:rFonts w:ascii="Trebuchet MS" w:hAnsi="Trebuchet MS" w:cs="Arial"/>
                <w:sz w:val="16"/>
                <w:szCs w:val="16"/>
                <w:lang w:val="en-GB" w:eastAsia="tr-TR"/>
              </w:rPr>
            </w:pPr>
          </w:p>
          <w:p w14:paraId="52E10A47" w14:textId="77777777" w:rsidR="00616198" w:rsidRPr="006D176F" w:rsidRDefault="00616198" w:rsidP="000907FE">
            <w:pPr>
              <w:rPr>
                <w:rFonts w:ascii="Trebuchet MS" w:hAnsi="Trebuchet MS" w:cs="Arial"/>
                <w:sz w:val="16"/>
                <w:szCs w:val="16"/>
                <w:lang w:val="en-GB" w:eastAsia="tr-TR"/>
              </w:rPr>
            </w:pPr>
          </w:p>
          <w:p w14:paraId="1E541A3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28- EDİRNE</w:t>
            </w:r>
            <w:r w:rsidRPr="006D176F">
              <w:rPr>
                <w:rFonts w:ascii="Trebuchet MS" w:hAnsi="Trebuchet MS"/>
              </w:rPr>
              <w:t xml:space="preserve"> </w:t>
            </w:r>
            <w:r w:rsidRPr="006D176F">
              <w:rPr>
                <w:rFonts w:ascii="Trebuchet MS" w:hAnsi="Trebuchet MS" w:cs="Arial"/>
                <w:sz w:val="16"/>
                <w:szCs w:val="16"/>
                <w:lang w:val="en-GB" w:eastAsia="tr-TR"/>
              </w:rPr>
              <w:t>Special Provincial Administration</w:t>
            </w:r>
          </w:p>
          <w:p w14:paraId="1B7F64D6" w14:textId="77777777" w:rsidR="00616198" w:rsidRPr="006D176F" w:rsidRDefault="00616198" w:rsidP="000907FE">
            <w:pPr>
              <w:rPr>
                <w:rFonts w:ascii="Trebuchet MS" w:hAnsi="Trebuchet MS" w:cs="Arial"/>
                <w:sz w:val="16"/>
                <w:szCs w:val="16"/>
                <w:lang w:val="en-GB" w:eastAsia="tr-TR"/>
              </w:rPr>
            </w:pPr>
          </w:p>
          <w:p w14:paraId="014C34F2" w14:textId="77777777" w:rsidR="00616198" w:rsidRPr="006D176F" w:rsidRDefault="00616198" w:rsidP="000907FE">
            <w:pPr>
              <w:rPr>
                <w:rFonts w:ascii="Trebuchet MS" w:hAnsi="Trebuchet MS" w:cs="Arial"/>
                <w:sz w:val="16"/>
                <w:szCs w:val="16"/>
                <w:lang w:val="en-GB" w:eastAsia="tr-TR"/>
              </w:rPr>
            </w:pPr>
          </w:p>
          <w:p w14:paraId="6397DB2A" w14:textId="77777777" w:rsidR="00616198" w:rsidRPr="006D176F" w:rsidRDefault="00616198" w:rsidP="000907FE">
            <w:pPr>
              <w:rPr>
                <w:rFonts w:ascii="Trebuchet MS" w:hAnsi="Trebuchet MS" w:cs="Arial"/>
                <w:sz w:val="16"/>
                <w:szCs w:val="16"/>
                <w:lang w:val="en-GB" w:eastAsia="tr-TR"/>
              </w:rPr>
            </w:pPr>
          </w:p>
          <w:p w14:paraId="53BFBD63" w14:textId="77777777" w:rsidR="00616198" w:rsidRPr="006D176F" w:rsidRDefault="00616198" w:rsidP="000907FE">
            <w:pPr>
              <w:rPr>
                <w:rFonts w:ascii="Trebuchet MS" w:hAnsi="Trebuchet MS" w:cs="Arial"/>
                <w:sz w:val="16"/>
                <w:szCs w:val="16"/>
                <w:lang w:val="en-GB" w:eastAsia="tr-TR"/>
              </w:rPr>
            </w:pPr>
          </w:p>
          <w:p w14:paraId="7DD1702E" w14:textId="77777777" w:rsidR="00616198" w:rsidRPr="006D176F" w:rsidRDefault="00616198" w:rsidP="000907FE">
            <w:pPr>
              <w:rPr>
                <w:rFonts w:ascii="Trebuchet MS" w:hAnsi="Trebuchet MS" w:cs="Arial"/>
                <w:sz w:val="16"/>
                <w:szCs w:val="16"/>
                <w:lang w:val="en-GB" w:eastAsia="tr-TR"/>
              </w:rPr>
            </w:pPr>
          </w:p>
          <w:p w14:paraId="66C98028" w14:textId="77777777" w:rsidR="00616198" w:rsidRPr="006D176F" w:rsidRDefault="00616198" w:rsidP="000907FE">
            <w:pPr>
              <w:rPr>
                <w:rFonts w:ascii="Trebuchet MS" w:hAnsi="Trebuchet MS" w:cs="Arial"/>
                <w:sz w:val="16"/>
                <w:szCs w:val="16"/>
                <w:lang w:val="en-GB" w:eastAsia="tr-TR"/>
              </w:rPr>
            </w:pPr>
          </w:p>
          <w:p w14:paraId="5B466AA7" w14:textId="77777777" w:rsidR="00616198" w:rsidRPr="006D176F" w:rsidRDefault="00616198" w:rsidP="000907FE">
            <w:pPr>
              <w:rPr>
                <w:rFonts w:ascii="Trebuchet MS" w:hAnsi="Trebuchet MS" w:cs="Arial"/>
                <w:sz w:val="16"/>
                <w:szCs w:val="16"/>
                <w:lang w:val="en-GB" w:eastAsia="tr-TR"/>
              </w:rPr>
            </w:pPr>
          </w:p>
          <w:p w14:paraId="377666A1" w14:textId="77777777" w:rsidR="00616198" w:rsidRPr="006D176F" w:rsidRDefault="00616198" w:rsidP="000907FE">
            <w:pPr>
              <w:rPr>
                <w:rFonts w:ascii="Trebuchet MS" w:hAnsi="Trebuchet MS" w:cs="Arial"/>
                <w:sz w:val="16"/>
                <w:szCs w:val="16"/>
                <w:lang w:val="en-GB" w:eastAsia="tr-TR"/>
              </w:rPr>
            </w:pPr>
          </w:p>
          <w:p w14:paraId="544BFFC9" w14:textId="77777777" w:rsidR="00616198" w:rsidRPr="006D176F" w:rsidRDefault="00616198" w:rsidP="000907FE">
            <w:pPr>
              <w:rPr>
                <w:rFonts w:ascii="Trebuchet MS" w:hAnsi="Trebuchet MS" w:cs="Arial"/>
                <w:sz w:val="16"/>
                <w:szCs w:val="16"/>
                <w:lang w:val="en-GB" w:eastAsia="tr-TR"/>
              </w:rPr>
            </w:pPr>
          </w:p>
          <w:p w14:paraId="02A09EEF" w14:textId="77777777" w:rsidR="00616198" w:rsidRPr="006D176F" w:rsidRDefault="00616198" w:rsidP="000907FE">
            <w:pPr>
              <w:rPr>
                <w:rFonts w:ascii="Trebuchet MS" w:hAnsi="Trebuchet MS" w:cs="Arial"/>
                <w:sz w:val="16"/>
                <w:szCs w:val="16"/>
                <w:lang w:val="en-GB" w:eastAsia="tr-TR"/>
              </w:rPr>
            </w:pPr>
          </w:p>
          <w:p w14:paraId="66FDF34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29- TEKİRDAĞ</w:t>
            </w:r>
            <w:r w:rsidRPr="006D176F">
              <w:rPr>
                <w:rFonts w:ascii="Trebuchet MS" w:hAnsi="Trebuchet MS"/>
              </w:rPr>
              <w:t xml:space="preserve"> </w:t>
            </w:r>
            <w:r w:rsidRPr="006D176F">
              <w:rPr>
                <w:rFonts w:ascii="Trebuchet MS" w:hAnsi="Trebuchet MS" w:cs="Arial"/>
                <w:sz w:val="16"/>
                <w:szCs w:val="16"/>
                <w:lang w:val="en-GB" w:eastAsia="tr-TR"/>
              </w:rPr>
              <w:t>Special Provincial Administration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30-</w:t>
            </w:r>
            <w:r w:rsidRPr="006D176F">
              <w:rPr>
                <w:rFonts w:ascii="Trebuchet MS" w:hAnsi="Trebuchet MS"/>
                <w:sz w:val="16"/>
                <w:szCs w:val="16"/>
              </w:rPr>
              <w:t xml:space="preserve"> KARS </w:t>
            </w:r>
            <w:r w:rsidRPr="006D176F">
              <w:rPr>
                <w:rFonts w:ascii="Trebuchet MS" w:hAnsi="Trebuchet MS" w:cs="Arial"/>
                <w:sz w:val="16"/>
                <w:szCs w:val="16"/>
                <w:lang w:val="en-GB" w:eastAsia="tr-TR"/>
              </w:rPr>
              <w:t>Secretary General of Special Provincial Administration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31- </w:t>
            </w:r>
            <w:r w:rsidRPr="006D176F">
              <w:rPr>
                <w:rFonts w:ascii="Trebuchet MS" w:hAnsi="Trebuchet MS" w:cs="Arial"/>
                <w:sz w:val="16"/>
                <w:szCs w:val="16"/>
                <w:lang w:eastAsia="tr-TR"/>
              </w:rPr>
              <w:t>YOZGAT</w:t>
            </w:r>
            <w:r w:rsidRPr="006D176F">
              <w:rPr>
                <w:rFonts w:ascii="Trebuchet MS" w:hAnsi="Trebuchet MS" w:cs="Arial"/>
                <w:sz w:val="16"/>
                <w:szCs w:val="16"/>
                <w:lang w:val="en-GB" w:eastAsia="tr-TR"/>
              </w:rPr>
              <w:t xml:space="preserve"> Provincial Directorate of Public Health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32- </w:t>
            </w:r>
            <w:r w:rsidRPr="006D176F">
              <w:rPr>
                <w:rFonts w:ascii="Trebuchet MS" w:hAnsi="Trebuchet MS" w:cs="Arial"/>
                <w:sz w:val="16"/>
                <w:szCs w:val="16"/>
                <w:lang w:eastAsia="tr-TR"/>
              </w:rPr>
              <w:t>BURSA</w:t>
            </w:r>
            <w:r w:rsidRPr="006D176F">
              <w:rPr>
                <w:rFonts w:ascii="Trebuchet MS" w:hAnsi="Trebuchet MS" w:cs="Arial"/>
                <w:sz w:val="16"/>
                <w:szCs w:val="16"/>
                <w:lang w:val="en-GB" w:eastAsia="tr-TR"/>
              </w:rPr>
              <w:t xml:space="preserve"> Provincial Directorate of Food, Agriculture and Livestock</w:t>
            </w:r>
          </w:p>
        </w:tc>
        <w:tc>
          <w:tcPr>
            <w:tcW w:w="676" w:type="pct"/>
            <w:vMerge w:val="restart"/>
            <w:vAlign w:val="center"/>
          </w:tcPr>
          <w:p w14:paraId="376B4E2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1- Damages to facilities belonging to the State Hydraulic Works that may occur shall be indemnified by the activity owner.</w:t>
            </w:r>
          </w:p>
          <w:p w14:paraId="2AA11637" w14:textId="77777777" w:rsidR="00616198" w:rsidRPr="006D176F" w:rsidRDefault="00616198" w:rsidP="000907FE">
            <w:pPr>
              <w:rPr>
                <w:rFonts w:ascii="Trebuchet MS" w:hAnsi="Trebuchet MS" w:cs="Arial"/>
                <w:sz w:val="16"/>
                <w:szCs w:val="16"/>
                <w:lang w:val="en-GB" w:eastAsia="tr-TR"/>
              </w:rPr>
            </w:pPr>
          </w:p>
          <w:p w14:paraId="00DE07B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w:t>
            </w:r>
          </w:p>
          <w:p w14:paraId="60DB8346" w14:textId="77777777" w:rsidR="00616198" w:rsidRPr="006D176F" w:rsidRDefault="00616198" w:rsidP="000907FE">
            <w:pPr>
              <w:rPr>
                <w:rFonts w:ascii="Trebuchet MS" w:hAnsi="Trebuchet MS" w:cs="Arial"/>
                <w:sz w:val="16"/>
                <w:szCs w:val="16"/>
                <w:lang w:val="en-GB" w:eastAsia="tr-TR"/>
              </w:rPr>
            </w:pPr>
          </w:p>
          <w:p w14:paraId="6047F55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Activities will be conducted not damaging the water resources, wells on NGP, damages that may be observed in water resources, facilities and groundwater due to wrong application will be indemnified by the activity owner company.</w:t>
            </w:r>
          </w:p>
          <w:p w14:paraId="439ADE0C" w14:textId="77777777" w:rsidR="00616198" w:rsidRPr="006D176F" w:rsidRDefault="00616198" w:rsidP="000907FE">
            <w:pPr>
              <w:rPr>
                <w:rFonts w:ascii="Trebuchet MS" w:hAnsi="Trebuchet MS" w:cs="Arial"/>
                <w:sz w:val="16"/>
                <w:szCs w:val="16"/>
                <w:lang w:val="en-GB" w:eastAsia="tr-TR"/>
              </w:rPr>
            </w:pPr>
          </w:p>
          <w:p w14:paraId="27453FF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The activity owner shall take into account the interaction between the irrigation network of the State Hydraulic Works and the pipeline route passing from the irrigation areas.</w:t>
            </w:r>
          </w:p>
          <w:p w14:paraId="26B48748" w14:textId="77777777" w:rsidR="00616198" w:rsidRPr="006D176F" w:rsidRDefault="00616198" w:rsidP="000907FE">
            <w:pPr>
              <w:rPr>
                <w:rFonts w:ascii="Trebuchet MS" w:hAnsi="Trebuchet MS" w:cs="Arial"/>
                <w:sz w:val="16"/>
                <w:szCs w:val="16"/>
                <w:lang w:val="en-GB" w:eastAsia="tr-TR"/>
              </w:rPr>
            </w:pPr>
          </w:p>
          <w:p w14:paraId="76B69BB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Detailed designs will be prepared for the crossings from the facilities of the State Hydraulic Works (including irrigation projects) and submitted to the approval of Regional Directorates.</w:t>
            </w:r>
          </w:p>
          <w:p w14:paraId="56817F8B" w14:textId="77777777" w:rsidR="00616198" w:rsidRPr="006D176F" w:rsidRDefault="00616198" w:rsidP="000907FE">
            <w:pPr>
              <w:rPr>
                <w:rFonts w:ascii="Trebuchet MS" w:hAnsi="Trebuchet MS" w:cs="Arial"/>
                <w:sz w:val="16"/>
                <w:szCs w:val="16"/>
                <w:lang w:val="en-GB" w:eastAsia="tr-TR"/>
              </w:rPr>
            </w:pPr>
          </w:p>
          <w:p w14:paraId="4106E843" w14:textId="77777777" w:rsidR="00616198" w:rsidRPr="006D176F" w:rsidRDefault="00616198" w:rsidP="000907FE">
            <w:pPr>
              <w:rPr>
                <w:rFonts w:ascii="Trebuchet MS" w:hAnsi="Trebuchet MS" w:cs="Arial"/>
                <w:sz w:val="16"/>
                <w:szCs w:val="16"/>
                <w:lang w:val="en-GB" w:eastAsia="tr-TR"/>
              </w:rPr>
            </w:pPr>
          </w:p>
          <w:p w14:paraId="41093A5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3-</w:t>
            </w:r>
          </w:p>
          <w:p w14:paraId="1A0FF9F1" w14:textId="77777777" w:rsidR="00616198" w:rsidRPr="006D176F" w:rsidRDefault="00616198" w:rsidP="000907FE">
            <w:pPr>
              <w:rPr>
                <w:rFonts w:ascii="Trebuchet MS" w:hAnsi="Trebuchet MS" w:cs="Arial"/>
                <w:sz w:val="16"/>
                <w:szCs w:val="16"/>
                <w:lang w:val="en-GB" w:eastAsia="tr-TR"/>
              </w:rPr>
            </w:pPr>
          </w:p>
          <w:p w14:paraId="71F4605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For the crossings with irrigation facilities in operation, Project details will be provided from Regional Directorate and projects will be developed accordingly, pre-cautions needed for not interrupting the operation will be taken, as the Project for route is being developed the opinion of Regional Directorate will be received and in construction phase, activities will be conducted in these areas under the supervision of Regional Directorate.</w:t>
            </w:r>
          </w:p>
          <w:p w14:paraId="47203ED2" w14:textId="77777777" w:rsidR="00616198" w:rsidRPr="006D176F" w:rsidRDefault="00616198" w:rsidP="000907FE">
            <w:pPr>
              <w:rPr>
                <w:rFonts w:ascii="Trebuchet MS" w:hAnsi="Trebuchet MS" w:cs="Arial"/>
                <w:sz w:val="16"/>
                <w:szCs w:val="16"/>
                <w:lang w:val="en-GB" w:eastAsia="tr-TR"/>
              </w:rPr>
            </w:pPr>
          </w:p>
          <w:p w14:paraId="3B16E31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Activities that will be conducted in order to prevent any possible flooding event will be submitted to Regional Directorate for approval.</w:t>
            </w:r>
          </w:p>
          <w:p w14:paraId="7811E8C7" w14:textId="77777777" w:rsidR="00616198" w:rsidRPr="006D176F" w:rsidRDefault="00616198" w:rsidP="000907FE">
            <w:pPr>
              <w:rPr>
                <w:rFonts w:ascii="Trebuchet MS" w:hAnsi="Trebuchet MS" w:cs="Arial"/>
                <w:sz w:val="16"/>
                <w:szCs w:val="16"/>
                <w:lang w:val="en-GB" w:eastAsia="tr-TR"/>
              </w:rPr>
            </w:pPr>
          </w:p>
          <w:p w14:paraId="621BFFD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4-</w:t>
            </w:r>
          </w:p>
          <w:p w14:paraId="6731F9EC" w14:textId="77777777" w:rsidR="00616198" w:rsidRPr="006D176F" w:rsidRDefault="00616198" w:rsidP="000907FE">
            <w:pPr>
              <w:rPr>
                <w:rFonts w:ascii="Trebuchet MS" w:hAnsi="Trebuchet MS" w:cs="Arial"/>
                <w:sz w:val="16"/>
                <w:szCs w:val="16"/>
                <w:lang w:val="en-GB" w:eastAsia="tr-TR"/>
              </w:rPr>
            </w:pPr>
          </w:p>
          <w:p w14:paraId="034DBC6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Passages over and under the canals, pipes and maintenance roads of the natural gas pipeline shall be made with art constructs, which are sized according to the criteria of the State Hydraulic Works and which have been submitted to and approved by the 25th Regional Directorate of the State Hydraulic Works.</w:t>
            </w:r>
          </w:p>
          <w:p w14:paraId="5840D9C9" w14:textId="77777777" w:rsidR="00616198" w:rsidRPr="006D176F" w:rsidRDefault="00616198" w:rsidP="000907FE">
            <w:pPr>
              <w:rPr>
                <w:rFonts w:ascii="Trebuchet MS" w:hAnsi="Trebuchet MS" w:cs="Arial"/>
                <w:sz w:val="16"/>
                <w:szCs w:val="16"/>
                <w:lang w:val="en-GB" w:eastAsia="tr-TR"/>
              </w:rPr>
            </w:pPr>
          </w:p>
          <w:p w14:paraId="4AEFDA3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5-</w:t>
            </w:r>
          </w:p>
          <w:p w14:paraId="6E93A441" w14:textId="77777777" w:rsidR="00616198" w:rsidRPr="006D176F" w:rsidRDefault="00616198" w:rsidP="000907FE">
            <w:pPr>
              <w:rPr>
                <w:rFonts w:ascii="Trebuchet MS" w:hAnsi="Trebuchet MS" w:cs="Arial"/>
                <w:sz w:val="16"/>
                <w:szCs w:val="16"/>
                <w:lang w:val="en-GB" w:eastAsia="tr-TR"/>
              </w:rPr>
            </w:pPr>
          </w:p>
          <w:p w14:paraId="311152D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In case of any flooding event, all necessary pre-cautions will be taken by the activity owner.</w:t>
            </w:r>
          </w:p>
          <w:p w14:paraId="00A4CED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6-</w:t>
            </w:r>
          </w:p>
          <w:p w14:paraId="4DA0C150" w14:textId="77777777" w:rsidR="00616198" w:rsidRPr="006D176F" w:rsidRDefault="00616198" w:rsidP="000907FE">
            <w:pPr>
              <w:rPr>
                <w:rFonts w:ascii="Trebuchet MS" w:hAnsi="Trebuchet MS" w:cs="Arial"/>
                <w:sz w:val="16"/>
                <w:szCs w:val="16"/>
                <w:lang w:val="en-GB" w:eastAsia="tr-TR"/>
              </w:rPr>
            </w:pPr>
          </w:p>
          <w:p w14:paraId="2B24E96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The deep water discharge wells, outhouses, the energy transmission lines that provide energy for wells in </w:t>
            </w:r>
            <w:r w:rsidRPr="006D176F">
              <w:rPr>
                <w:rFonts w:ascii="Trebuchet MS" w:hAnsi="Trebuchet MS" w:cs="Arial"/>
                <w:sz w:val="16"/>
                <w:szCs w:val="16"/>
                <w:lang w:val="en-GB" w:eastAsia="tr-TR"/>
              </w:rPr>
              <w:lastRenderedPageBreak/>
              <w:t>cooperative irrigation areas on natural gas pipeline route won’t be damaged and in case is damaged, the damage shall be met by the activity owner</w:t>
            </w:r>
          </w:p>
          <w:p w14:paraId="421B5429" w14:textId="77777777" w:rsidR="00616198" w:rsidRPr="006D176F" w:rsidRDefault="00616198" w:rsidP="000907FE">
            <w:pPr>
              <w:rPr>
                <w:rFonts w:ascii="Trebuchet MS" w:hAnsi="Trebuchet MS" w:cs="Arial"/>
                <w:sz w:val="16"/>
                <w:szCs w:val="16"/>
                <w:lang w:val="en-GB" w:eastAsia="tr-TR"/>
              </w:rPr>
            </w:pPr>
          </w:p>
          <w:p w14:paraId="2D787BC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Since there are projects of State Hydraulic Works available in the Project area, necessary pre-cautions will be taken during and after the activities to be conducted and the activity owner will be responsible of all kind of damage and harm may be caused during activities.</w:t>
            </w:r>
          </w:p>
          <w:p w14:paraId="0230E400" w14:textId="77777777" w:rsidR="00616198" w:rsidRPr="006D176F" w:rsidRDefault="00616198" w:rsidP="000907FE">
            <w:pPr>
              <w:rPr>
                <w:rFonts w:ascii="Trebuchet MS" w:hAnsi="Trebuchet MS" w:cs="Arial"/>
                <w:sz w:val="16"/>
                <w:szCs w:val="16"/>
                <w:lang w:val="en-GB" w:eastAsia="tr-TR"/>
              </w:rPr>
            </w:pPr>
          </w:p>
          <w:p w14:paraId="28A786A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In the Regions the cooperative wells shall not be damaged, and in case any damage occurs, new wells shall be opened.</w:t>
            </w:r>
          </w:p>
          <w:p w14:paraId="3DE5866B" w14:textId="77777777" w:rsidR="00616198" w:rsidRPr="006D176F" w:rsidRDefault="00616198" w:rsidP="000907FE">
            <w:pPr>
              <w:rPr>
                <w:rFonts w:ascii="Trebuchet MS" w:hAnsi="Trebuchet MS" w:cs="Arial"/>
                <w:sz w:val="16"/>
                <w:szCs w:val="16"/>
                <w:lang w:val="en-GB" w:eastAsia="tr-TR"/>
              </w:rPr>
            </w:pPr>
          </w:p>
          <w:p w14:paraId="296287D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7-</w:t>
            </w:r>
          </w:p>
          <w:p w14:paraId="4403370D" w14:textId="77777777" w:rsidR="00616198" w:rsidRPr="006D176F" w:rsidRDefault="00616198" w:rsidP="000907FE">
            <w:pPr>
              <w:rPr>
                <w:rFonts w:ascii="Trebuchet MS" w:hAnsi="Trebuchet MS" w:cs="Arial"/>
                <w:sz w:val="16"/>
                <w:szCs w:val="16"/>
                <w:lang w:val="en-GB" w:eastAsia="tr-TR"/>
              </w:rPr>
            </w:pPr>
          </w:p>
          <w:p w14:paraId="4A63BAA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rPr>
              <w:t xml:space="preserve"> </w:t>
            </w:r>
            <w:r w:rsidRPr="006D176F">
              <w:rPr>
                <w:rFonts w:ascii="Trebuchet MS" w:hAnsi="Trebuchet MS" w:cs="Arial"/>
                <w:sz w:val="16"/>
                <w:szCs w:val="16"/>
                <w:lang w:val="en-GB" w:eastAsia="tr-TR"/>
              </w:rPr>
              <w:t>Application shall be made to the Municipality especially for infrastructure crossings and crossings at transportation constructs and rights of the Municipality.</w:t>
            </w:r>
          </w:p>
          <w:p w14:paraId="6EFD473A" w14:textId="77777777" w:rsidR="00616198" w:rsidRPr="006D176F" w:rsidRDefault="00616198" w:rsidP="000907FE">
            <w:pPr>
              <w:rPr>
                <w:rFonts w:ascii="Trebuchet MS" w:hAnsi="Trebuchet MS" w:cs="Arial"/>
                <w:sz w:val="16"/>
                <w:szCs w:val="16"/>
                <w:lang w:val="en-GB" w:eastAsia="tr-TR"/>
              </w:rPr>
            </w:pPr>
          </w:p>
          <w:p w14:paraId="05A267BF" w14:textId="7CA54BF0"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rPr>
              <w:t xml:space="preserve"> </w:t>
            </w:r>
            <w:r w:rsidRPr="006D176F">
              <w:rPr>
                <w:rFonts w:ascii="Trebuchet MS" w:hAnsi="Trebuchet MS" w:cs="Arial"/>
                <w:sz w:val="16"/>
                <w:szCs w:val="16"/>
                <w:lang w:val="en-GB" w:eastAsia="tr-TR"/>
              </w:rPr>
              <w:t xml:space="preserve">At points where the route passes through regions under the responsibility of the Municipality, the limiting/preventing factors and the issues that </w:t>
            </w:r>
            <w:del w:id="1243" w:author="Aysenur MENTESE" w:date="2016-10-10T17:33:00Z">
              <w:r w:rsidRPr="006D176F" w:rsidDel="00AB41D0">
                <w:rPr>
                  <w:rFonts w:ascii="Trebuchet MS" w:hAnsi="Trebuchet MS" w:cs="Arial"/>
                  <w:sz w:val="16"/>
                  <w:szCs w:val="16"/>
                  <w:lang w:val="en-GB" w:eastAsia="tr-TR"/>
                </w:rPr>
                <w:delText>must be</w:delText>
              </w:r>
            </w:del>
            <w:ins w:id="1244" w:author="Aysenur MENTESE" w:date="2016-10-10T17:33:00Z">
              <w:r w:rsidR="00AB41D0">
                <w:rPr>
                  <w:rFonts w:ascii="Trebuchet MS" w:hAnsi="Trebuchet MS" w:cs="Arial"/>
                  <w:sz w:val="16"/>
                  <w:szCs w:val="16"/>
                  <w:lang w:val="en-GB" w:eastAsia="tr-TR"/>
                </w:rPr>
                <w:t>shall be</w:t>
              </w:r>
            </w:ins>
            <w:r w:rsidRPr="006D176F">
              <w:rPr>
                <w:rFonts w:ascii="Trebuchet MS" w:hAnsi="Trebuchet MS" w:cs="Arial"/>
                <w:sz w:val="16"/>
                <w:szCs w:val="16"/>
                <w:lang w:val="en-GB" w:eastAsia="tr-TR"/>
              </w:rPr>
              <w:t xml:space="preserve"> given attention, if exists, and the issues concerning safety- life safety (those under the responsibility of the Municipality) shall be informed to the Municipality.</w:t>
            </w:r>
          </w:p>
          <w:p w14:paraId="4272BE9D" w14:textId="77777777" w:rsidR="00616198" w:rsidRPr="006D176F" w:rsidRDefault="00616198" w:rsidP="000907FE">
            <w:pPr>
              <w:rPr>
                <w:rFonts w:ascii="Trebuchet MS" w:hAnsi="Trebuchet MS" w:cs="Arial"/>
                <w:sz w:val="16"/>
                <w:szCs w:val="16"/>
                <w:lang w:val="en-GB" w:eastAsia="tr-TR"/>
              </w:rPr>
            </w:pPr>
          </w:p>
          <w:p w14:paraId="470757A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The legislations concerning the conservation of the potable water basins and resources of the Municipality shall be complied with.</w:t>
            </w:r>
          </w:p>
          <w:p w14:paraId="7FBAEB4C" w14:textId="77777777" w:rsidR="00616198" w:rsidRPr="006D176F" w:rsidRDefault="00616198" w:rsidP="000907FE">
            <w:pPr>
              <w:rPr>
                <w:rFonts w:ascii="Trebuchet MS" w:hAnsi="Trebuchet MS" w:cs="Arial"/>
                <w:sz w:val="16"/>
                <w:szCs w:val="16"/>
                <w:lang w:val="en-GB" w:eastAsia="tr-TR"/>
              </w:rPr>
            </w:pPr>
          </w:p>
          <w:p w14:paraId="40E1BAF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w:t>
            </w:r>
            <w:r w:rsidRPr="006D176F">
              <w:rPr>
                <w:rFonts w:ascii="Trebuchet MS" w:hAnsi="Trebuchet MS"/>
              </w:rPr>
              <w:t xml:space="preserve"> </w:t>
            </w:r>
            <w:r w:rsidRPr="006D176F">
              <w:rPr>
                <w:rFonts w:ascii="Trebuchet MS" w:hAnsi="Trebuchet MS" w:cs="Arial"/>
                <w:sz w:val="16"/>
                <w:szCs w:val="16"/>
                <w:lang w:val="en-GB" w:eastAsia="tr-TR"/>
              </w:rPr>
              <w:t>In case local development plan areas which have been previously approved, continuing and which probably remain in the Project area arise, the Administration shall not hold responsibility in a conflict. In case construction site and similar temporary or permanent buildings are made in the jurisdiction and responsibility area of the Administration, the concerned Ministry and the concerned Administrations shall be informed, and permits shall be taken from the concerned Administrations.</w:t>
            </w:r>
          </w:p>
          <w:p w14:paraId="2ECDA4F7" w14:textId="77777777" w:rsidR="00616198" w:rsidRPr="006D176F" w:rsidRDefault="00616198" w:rsidP="000907FE">
            <w:pPr>
              <w:rPr>
                <w:rFonts w:ascii="Trebuchet MS" w:hAnsi="Trebuchet MS" w:cs="Arial"/>
                <w:sz w:val="16"/>
                <w:szCs w:val="16"/>
                <w:lang w:val="en-GB" w:eastAsia="tr-TR"/>
              </w:rPr>
            </w:pPr>
          </w:p>
          <w:p w14:paraId="223E636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8-</w:t>
            </w:r>
          </w:p>
          <w:p w14:paraId="4E787827" w14:textId="77777777" w:rsidR="00616198" w:rsidRPr="006D176F" w:rsidRDefault="00616198" w:rsidP="000907FE">
            <w:pPr>
              <w:rPr>
                <w:rFonts w:ascii="Trebuchet MS" w:hAnsi="Trebuchet MS" w:cs="Arial"/>
                <w:sz w:val="16"/>
                <w:szCs w:val="16"/>
                <w:lang w:val="en-GB" w:eastAsia="tr-TR"/>
              </w:rPr>
            </w:pPr>
          </w:p>
          <w:p w14:paraId="7EA6552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rPr>
              <w:t xml:space="preserve"> </w:t>
            </w:r>
            <w:r w:rsidRPr="006D176F">
              <w:rPr>
                <w:rFonts w:ascii="Trebuchet MS" w:hAnsi="Trebuchet MS" w:cs="Arial"/>
                <w:sz w:val="16"/>
                <w:szCs w:val="16"/>
                <w:lang w:val="en-GB" w:eastAsia="tr-TR"/>
              </w:rPr>
              <w:t>In the area where the project route passes through (Şarköy, Kızılcaterzi Neighborhood), in case the road is displaced in the future infrastructure and superstructure works, all kinds of taxes, charges, duties and displacement expenses shall be met by TANAP Natural Gas Co.</w:t>
            </w:r>
          </w:p>
          <w:p w14:paraId="4E1E4D21" w14:textId="77777777" w:rsidR="00616198" w:rsidRPr="006D176F" w:rsidRDefault="00616198" w:rsidP="000907FE">
            <w:pPr>
              <w:rPr>
                <w:rFonts w:ascii="Trebuchet MS" w:hAnsi="Trebuchet MS" w:cs="Arial"/>
                <w:sz w:val="16"/>
                <w:szCs w:val="16"/>
                <w:lang w:val="en-GB" w:eastAsia="tr-TR"/>
              </w:rPr>
            </w:pPr>
          </w:p>
          <w:p w14:paraId="7B81C43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Since the area where the project route passes is subject to the development plans including the proposed “Pumping Station of the Kızılcaterzi Village Natural Gas Cycle Plant, Water Intake / Discharge Pipelines and Float Facilities”, approved by the Ministry of Environment and Urbanization (General Directorate of Spatial Planning), positive opinion of the Şarköy Municipality was taken with the correspondence dated 16.07.2014 and No. 91135896/9372631 given in Annex 4.3 concerning this issue. Consequently, works shall be conducted considering the subject area.</w:t>
            </w:r>
          </w:p>
          <w:p w14:paraId="3C51CBB9" w14:textId="77777777" w:rsidR="00616198" w:rsidRPr="006D176F" w:rsidRDefault="00616198" w:rsidP="000907FE">
            <w:pPr>
              <w:rPr>
                <w:rFonts w:ascii="Trebuchet MS" w:hAnsi="Trebuchet MS" w:cs="Arial"/>
                <w:sz w:val="16"/>
                <w:szCs w:val="16"/>
                <w:lang w:val="en-GB" w:eastAsia="tr-TR"/>
              </w:rPr>
            </w:pPr>
          </w:p>
          <w:p w14:paraId="29014C5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Concerning the crossings in Tekirdağ province, procedures will be carried out within the knowledge of technical personnel of the Tekirdağ Metropolitan Municipality Water and Sewage </w:t>
            </w:r>
            <w:r w:rsidRPr="006D176F">
              <w:rPr>
                <w:rFonts w:ascii="Trebuchet MS" w:hAnsi="Trebuchet MS" w:cs="Arial"/>
                <w:sz w:val="16"/>
                <w:szCs w:val="16"/>
                <w:lang w:val="en-GB" w:eastAsia="tr-TR"/>
              </w:rPr>
              <w:lastRenderedPageBreak/>
              <w:t>Administration (TESKİ) and all legal rights of TESKİ shall be preserved.</w:t>
            </w:r>
          </w:p>
          <w:p w14:paraId="31DAF1DC" w14:textId="77777777" w:rsidR="00616198" w:rsidRPr="006D176F" w:rsidRDefault="00616198" w:rsidP="000907FE">
            <w:pPr>
              <w:rPr>
                <w:rFonts w:ascii="Trebuchet MS" w:hAnsi="Trebuchet MS" w:cs="Arial"/>
                <w:sz w:val="16"/>
                <w:szCs w:val="16"/>
                <w:lang w:val="en-GB" w:eastAsia="tr-TR"/>
              </w:rPr>
            </w:pPr>
          </w:p>
          <w:p w14:paraId="377D649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9-</w:t>
            </w:r>
          </w:p>
          <w:p w14:paraId="6089666C" w14:textId="77777777" w:rsidR="00616198" w:rsidRPr="006D176F" w:rsidRDefault="00616198" w:rsidP="000907FE">
            <w:pPr>
              <w:rPr>
                <w:rFonts w:ascii="Trebuchet MS" w:hAnsi="Trebuchet MS" w:cs="Arial"/>
                <w:sz w:val="16"/>
                <w:szCs w:val="16"/>
                <w:lang w:val="en-GB" w:eastAsia="tr-TR"/>
              </w:rPr>
            </w:pPr>
          </w:p>
          <w:p w14:paraId="122B2E7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rPr>
              <w:t xml:space="preserve"> </w:t>
            </w:r>
            <w:r w:rsidRPr="006D176F">
              <w:rPr>
                <w:rFonts w:ascii="Trebuchet MS" w:hAnsi="Trebuchet MS" w:cs="Arial"/>
                <w:sz w:val="16"/>
                <w:szCs w:val="16"/>
                <w:lang w:val="en-GB" w:eastAsia="tr-TR"/>
              </w:rPr>
              <w:t>In the activities carried out within the scope of the Project, the irrigation canals made in previous years and the earth irrigation canals made by the farmers on their own shall not be damaged; if any damage occurs, they shall be repaired and maintained.</w:t>
            </w:r>
          </w:p>
          <w:p w14:paraId="1DA1DD3A" w14:textId="77777777" w:rsidR="00616198" w:rsidRPr="006D176F" w:rsidRDefault="00616198" w:rsidP="000907FE">
            <w:pPr>
              <w:rPr>
                <w:rFonts w:ascii="Trebuchet MS" w:hAnsi="Trebuchet MS" w:cs="Arial"/>
                <w:sz w:val="16"/>
                <w:szCs w:val="16"/>
                <w:lang w:val="en-GB" w:eastAsia="tr-TR"/>
              </w:rPr>
            </w:pPr>
          </w:p>
          <w:p w14:paraId="65B0BFA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10- </w:t>
            </w:r>
          </w:p>
          <w:p w14:paraId="48B6463C" w14:textId="77777777" w:rsidR="00616198" w:rsidRPr="006D176F" w:rsidRDefault="00616198" w:rsidP="000907FE">
            <w:pPr>
              <w:rPr>
                <w:rFonts w:ascii="Trebuchet MS" w:hAnsi="Trebuchet MS" w:cs="Arial"/>
                <w:sz w:val="16"/>
                <w:szCs w:val="16"/>
                <w:lang w:val="en-GB" w:eastAsia="tr-TR"/>
              </w:rPr>
            </w:pPr>
          </w:p>
          <w:p w14:paraId="13B1455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Attention shall be given to waterworks and sewage systems on the route.</w:t>
            </w:r>
          </w:p>
          <w:p w14:paraId="12BDD068" w14:textId="77777777" w:rsidR="00616198" w:rsidRPr="006D176F" w:rsidRDefault="00616198" w:rsidP="000907FE">
            <w:pPr>
              <w:rPr>
                <w:rFonts w:ascii="Trebuchet MS" w:hAnsi="Trebuchet MS" w:cs="Arial"/>
                <w:sz w:val="16"/>
                <w:szCs w:val="16"/>
                <w:lang w:val="en-GB" w:eastAsia="tr-TR"/>
              </w:rPr>
            </w:pPr>
          </w:p>
          <w:p w14:paraId="16F0E94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The damages to waterworks and sewage systems and pipelines belonging to the Administration shall be repaired and the Administration shall be informed. </w:t>
            </w:r>
          </w:p>
          <w:p w14:paraId="3332AEF9" w14:textId="77777777" w:rsidR="00616198" w:rsidRPr="006D176F" w:rsidRDefault="00616198" w:rsidP="000907FE">
            <w:pPr>
              <w:rPr>
                <w:rFonts w:ascii="Trebuchet MS" w:hAnsi="Trebuchet MS" w:cs="Arial"/>
                <w:sz w:val="16"/>
                <w:szCs w:val="16"/>
                <w:lang w:val="en-GB" w:eastAsia="tr-TR"/>
              </w:rPr>
            </w:pPr>
          </w:p>
          <w:p w14:paraId="3A6F604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Attention shall be given to the road and transportation network belonging to the Administration within the route and it shall be repaired in case damage occurs. </w:t>
            </w:r>
          </w:p>
          <w:p w14:paraId="5DCE1548" w14:textId="77777777" w:rsidR="00616198" w:rsidRPr="006D176F" w:rsidRDefault="00616198" w:rsidP="000907FE">
            <w:pPr>
              <w:rPr>
                <w:rFonts w:ascii="Trebuchet MS" w:hAnsi="Trebuchet MS" w:cs="Arial"/>
                <w:sz w:val="16"/>
                <w:szCs w:val="16"/>
                <w:lang w:val="en-GB" w:eastAsia="tr-TR"/>
              </w:rPr>
            </w:pPr>
          </w:p>
          <w:p w14:paraId="4613448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Attention shall be given to the licensed basalt and crushing/screening plant areas within the route.</w:t>
            </w:r>
          </w:p>
          <w:p w14:paraId="6C397D15" w14:textId="77777777" w:rsidR="00616198" w:rsidRPr="006D176F" w:rsidRDefault="00616198" w:rsidP="000907FE">
            <w:pPr>
              <w:rPr>
                <w:rFonts w:ascii="Trebuchet MS" w:hAnsi="Trebuchet MS" w:cs="Arial"/>
                <w:sz w:val="16"/>
                <w:szCs w:val="16"/>
                <w:lang w:val="en-GB" w:eastAsia="tr-TR"/>
              </w:rPr>
            </w:pPr>
          </w:p>
          <w:p w14:paraId="748080B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11-</w:t>
            </w:r>
          </w:p>
          <w:p w14:paraId="00D7EB71" w14:textId="77777777" w:rsidR="00616198" w:rsidRPr="006D176F" w:rsidRDefault="00616198" w:rsidP="000907FE">
            <w:pPr>
              <w:rPr>
                <w:rFonts w:ascii="Trebuchet MS" w:hAnsi="Trebuchet MS" w:cs="Arial"/>
                <w:sz w:val="16"/>
                <w:szCs w:val="16"/>
                <w:lang w:val="en-GB" w:eastAsia="tr-TR"/>
              </w:rPr>
            </w:pPr>
          </w:p>
          <w:p w14:paraId="76700F9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Within the scope of the Project, suitable construction techniques for </w:t>
            </w:r>
            <w:r w:rsidRPr="006D176F">
              <w:rPr>
                <w:rFonts w:ascii="Trebuchet MS" w:hAnsi="Trebuchet MS" w:cs="Arial"/>
                <w:sz w:val="16"/>
                <w:szCs w:val="16"/>
                <w:lang w:val="en-GB" w:eastAsia="tr-TR"/>
              </w:rPr>
              <w:lastRenderedPageBreak/>
              <w:t>passage shall be used so that the Sema Regulator and the transmission canal of the Hydraulic Power Plant Project, for which a “EIA is not necessary” decision has been given and which is intercepted at 1087+000 km and at about 120-125 m west of the NGP route, is nor harmed.</w:t>
            </w:r>
          </w:p>
          <w:p w14:paraId="4413D167" w14:textId="77777777" w:rsidR="00616198" w:rsidRPr="006D176F" w:rsidRDefault="00616198" w:rsidP="000907FE">
            <w:pPr>
              <w:rPr>
                <w:rFonts w:ascii="Trebuchet MS" w:hAnsi="Trebuchet MS" w:cs="Arial"/>
                <w:sz w:val="16"/>
                <w:szCs w:val="16"/>
                <w:lang w:val="en-GB" w:eastAsia="tr-TR"/>
              </w:rPr>
            </w:pPr>
          </w:p>
          <w:p w14:paraId="475539D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12-</w:t>
            </w:r>
          </w:p>
          <w:p w14:paraId="2B994D71" w14:textId="77777777" w:rsidR="00616198" w:rsidRPr="006D176F" w:rsidRDefault="00616198" w:rsidP="000907FE">
            <w:pPr>
              <w:rPr>
                <w:rFonts w:ascii="Trebuchet MS" w:hAnsi="Trebuchet MS" w:cs="Arial"/>
                <w:sz w:val="16"/>
                <w:szCs w:val="16"/>
                <w:lang w:val="en-GB" w:eastAsia="tr-TR"/>
              </w:rPr>
            </w:pPr>
          </w:p>
          <w:p w14:paraId="333CBB7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rPr>
              <w:t xml:space="preserve"> </w:t>
            </w:r>
            <w:r w:rsidRPr="006D176F">
              <w:rPr>
                <w:rFonts w:ascii="Trebuchet MS" w:hAnsi="Trebuchet MS" w:cs="Arial"/>
                <w:sz w:val="16"/>
                <w:szCs w:val="16"/>
                <w:lang w:val="en-GB" w:eastAsia="tr-TR"/>
              </w:rPr>
              <w:t>During the Pipeline Laying works, potable-fresh water resources, reservoirs, networks of the villages existing on the route won’t be damaged, in case of damage, necessary repairs will be conducted. When required, the health protection bands distances and the contents of the related regulations will be complied.</w:t>
            </w:r>
          </w:p>
          <w:p w14:paraId="3BEFE49F" w14:textId="77777777" w:rsidR="00616198" w:rsidRPr="006D176F" w:rsidRDefault="00616198" w:rsidP="000907FE">
            <w:pPr>
              <w:rPr>
                <w:rFonts w:ascii="Trebuchet MS" w:hAnsi="Trebuchet MS" w:cs="Arial"/>
                <w:sz w:val="16"/>
                <w:szCs w:val="16"/>
                <w:lang w:val="en-GB" w:eastAsia="tr-TR"/>
              </w:rPr>
            </w:pPr>
          </w:p>
          <w:p w14:paraId="7D228A4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13-</w:t>
            </w:r>
          </w:p>
          <w:p w14:paraId="3120339E" w14:textId="77777777" w:rsidR="00616198" w:rsidRPr="006D176F" w:rsidRDefault="00616198" w:rsidP="000907FE">
            <w:pPr>
              <w:rPr>
                <w:rFonts w:ascii="Trebuchet MS" w:hAnsi="Trebuchet MS" w:cs="Arial"/>
                <w:sz w:val="16"/>
                <w:szCs w:val="16"/>
                <w:lang w:val="en-GB" w:eastAsia="tr-TR"/>
              </w:rPr>
            </w:pPr>
          </w:p>
          <w:p w14:paraId="3B68FC4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rPr>
              <w:t xml:space="preserve"> </w:t>
            </w:r>
            <w:r w:rsidRPr="006D176F">
              <w:rPr>
                <w:rFonts w:ascii="Trebuchet MS" w:hAnsi="Trebuchet MS" w:cs="Arial"/>
                <w:sz w:val="16"/>
                <w:szCs w:val="16"/>
                <w:lang w:val="en-GB" w:eastAsia="tr-TR"/>
              </w:rPr>
              <w:t>The asphalt road, stabilized road, crude road, irrigation canal, drainage (potable water) and force main (potable water) service projects shall not be damage; in case they are damaged, the necessary repairs shall be made.</w:t>
            </w:r>
          </w:p>
          <w:p w14:paraId="45A22ADF" w14:textId="77777777" w:rsidR="00616198" w:rsidRPr="006D176F" w:rsidRDefault="00616198" w:rsidP="000907FE">
            <w:pPr>
              <w:rPr>
                <w:rFonts w:ascii="Trebuchet MS" w:hAnsi="Trebuchet MS" w:cs="Arial"/>
                <w:sz w:val="16"/>
                <w:szCs w:val="16"/>
                <w:lang w:val="en-GB" w:eastAsia="tr-TR"/>
              </w:rPr>
            </w:pPr>
          </w:p>
          <w:p w14:paraId="79537E02" w14:textId="77777777" w:rsidR="00616198" w:rsidRPr="006D176F" w:rsidRDefault="00616198" w:rsidP="000907FE">
            <w:pPr>
              <w:rPr>
                <w:rFonts w:ascii="Trebuchet MS" w:hAnsi="Trebuchet MS" w:cs="Arial"/>
                <w:sz w:val="16"/>
                <w:szCs w:val="16"/>
                <w:lang w:val="en-GB" w:eastAsia="tr-TR"/>
              </w:rPr>
            </w:pPr>
          </w:p>
          <w:p w14:paraId="1315FA2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14-</w:t>
            </w:r>
          </w:p>
          <w:p w14:paraId="4D2990F0" w14:textId="77777777" w:rsidR="00616198" w:rsidRPr="006D176F" w:rsidRDefault="00616198" w:rsidP="000907FE">
            <w:pPr>
              <w:rPr>
                <w:rFonts w:ascii="Trebuchet MS" w:hAnsi="Trebuchet MS" w:cs="Arial"/>
                <w:sz w:val="16"/>
                <w:szCs w:val="16"/>
                <w:lang w:val="en-GB" w:eastAsia="tr-TR"/>
              </w:rPr>
            </w:pPr>
          </w:p>
          <w:p w14:paraId="4EAA35E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The potable water, irrigation and sewage networks under the responsibility of the administration in provincial borders won’t be damaged and in case of necessity, repair will be conducted by the company as soon as possible.</w:t>
            </w:r>
          </w:p>
          <w:p w14:paraId="72E3D721" w14:textId="77777777" w:rsidR="00616198" w:rsidRPr="006D176F" w:rsidRDefault="00616198" w:rsidP="000907FE">
            <w:pPr>
              <w:rPr>
                <w:rFonts w:ascii="Trebuchet MS" w:hAnsi="Trebuchet MS" w:cs="Arial"/>
                <w:sz w:val="16"/>
                <w:szCs w:val="16"/>
                <w:lang w:val="en-GB" w:eastAsia="tr-TR"/>
              </w:rPr>
            </w:pPr>
          </w:p>
          <w:p w14:paraId="29C10DD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The damages may be caused on roads, culverts and other engineering structures </w:t>
            </w:r>
            <w:r w:rsidRPr="006D176F">
              <w:rPr>
                <w:rFonts w:ascii="Trebuchet MS" w:hAnsi="Trebuchet MS" w:cs="Arial"/>
                <w:sz w:val="16"/>
                <w:szCs w:val="16"/>
                <w:lang w:val="en-GB" w:eastAsia="tr-TR"/>
              </w:rPr>
              <w:lastRenderedPageBreak/>
              <w:t>in responsibility area of the authority will be compensated.</w:t>
            </w:r>
          </w:p>
          <w:p w14:paraId="6E3DC14E" w14:textId="77777777" w:rsidR="00616198" w:rsidRPr="006D176F" w:rsidRDefault="00616198" w:rsidP="000907FE">
            <w:pPr>
              <w:rPr>
                <w:rFonts w:ascii="Trebuchet MS" w:hAnsi="Trebuchet MS" w:cs="Arial"/>
                <w:sz w:val="16"/>
                <w:szCs w:val="16"/>
                <w:lang w:val="en-GB" w:eastAsia="tr-TR"/>
              </w:rPr>
            </w:pPr>
          </w:p>
          <w:p w14:paraId="522DCE5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15-</w:t>
            </w:r>
          </w:p>
          <w:p w14:paraId="42529788" w14:textId="77777777" w:rsidR="00616198" w:rsidRPr="006D176F" w:rsidRDefault="00616198" w:rsidP="000907FE">
            <w:pPr>
              <w:rPr>
                <w:rFonts w:ascii="Trebuchet MS" w:hAnsi="Trebuchet MS" w:cs="Arial"/>
                <w:sz w:val="16"/>
                <w:szCs w:val="16"/>
                <w:lang w:val="en-GB" w:eastAsia="tr-TR"/>
              </w:rPr>
            </w:pPr>
          </w:p>
          <w:p w14:paraId="758C1CC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Potable water resources located on the natural gas pipeline route will be conserved.</w:t>
            </w:r>
          </w:p>
          <w:p w14:paraId="1B38554F" w14:textId="77777777" w:rsidR="00616198" w:rsidRPr="006D176F" w:rsidRDefault="00616198" w:rsidP="000907FE">
            <w:pPr>
              <w:rPr>
                <w:rFonts w:ascii="Trebuchet MS" w:hAnsi="Trebuchet MS" w:cs="Arial"/>
                <w:sz w:val="16"/>
                <w:szCs w:val="16"/>
                <w:lang w:val="en-GB" w:eastAsia="tr-TR"/>
              </w:rPr>
            </w:pPr>
          </w:p>
          <w:p w14:paraId="5B2D83E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16-</w:t>
            </w:r>
          </w:p>
          <w:p w14:paraId="7C2A0457" w14:textId="77777777" w:rsidR="00616198" w:rsidRPr="006D176F" w:rsidRDefault="00616198" w:rsidP="000907FE">
            <w:pPr>
              <w:rPr>
                <w:rFonts w:ascii="Trebuchet MS" w:hAnsi="Trebuchet MS" w:cs="Arial"/>
                <w:sz w:val="16"/>
                <w:szCs w:val="16"/>
                <w:lang w:val="en-GB" w:eastAsia="tr-TR"/>
              </w:rPr>
            </w:pPr>
          </w:p>
          <w:p w14:paraId="72F56C1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On the village roads passage lines of the NGP route, the natural gas pipes shall be reduced down to an adequate depth, the route on which activity is being carried out shall immediately be opened to traffic so that the roads remain open to transportation. If it is determined that the natural gas pipes will suffer damage due to future road construction and repair works by the Administration, necessary precautions shall be taken, the lines passing through the road route shall be protected by concrete or steel constructs, disrupted asphalts shall immediately be repaired to its former state, and a commitment on meeting the losses and damnifications that may occur in the infrastructure facilities of the village shall be given to the Administration.</w:t>
            </w:r>
          </w:p>
          <w:p w14:paraId="4C41DE77" w14:textId="77777777" w:rsidR="00616198" w:rsidRPr="006D176F" w:rsidRDefault="00616198" w:rsidP="000907FE">
            <w:pPr>
              <w:rPr>
                <w:rFonts w:ascii="Trebuchet MS" w:hAnsi="Trebuchet MS" w:cs="Arial"/>
                <w:sz w:val="16"/>
                <w:szCs w:val="16"/>
                <w:lang w:val="en-GB" w:eastAsia="tr-TR"/>
              </w:rPr>
            </w:pPr>
          </w:p>
          <w:p w14:paraId="1600692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In the implementation phase of the project, the potable and irrigation water facilities constructed in the regions where the pipeline route passes shall be protected and in case damages occur in such facilities, they shall be re-constructed according to the originals.</w:t>
            </w:r>
          </w:p>
          <w:p w14:paraId="28CEC28E" w14:textId="77777777" w:rsidR="00616198" w:rsidRPr="006D176F" w:rsidRDefault="00616198" w:rsidP="000907FE">
            <w:pPr>
              <w:rPr>
                <w:rFonts w:ascii="Trebuchet MS" w:hAnsi="Trebuchet MS" w:cs="Arial"/>
                <w:sz w:val="16"/>
                <w:szCs w:val="16"/>
                <w:lang w:val="en-GB" w:eastAsia="tr-TR"/>
              </w:rPr>
            </w:pPr>
          </w:p>
          <w:p w14:paraId="1F0A7CB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17-</w:t>
            </w:r>
          </w:p>
          <w:p w14:paraId="705EEB4A" w14:textId="77777777" w:rsidR="00616198" w:rsidRPr="006D176F" w:rsidRDefault="00616198" w:rsidP="000907FE">
            <w:pPr>
              <w:rPr>
                <w:rFonts w:ascii="Trebuchet MS" w:hAnsi="Trebuchet MS" w:cs="Arial"/>
                <w:sz w:val="16"/>
                <w:szCs w:val="16"/>
                <w:lang w:val="en-GB" w:eastAsia="tr-TR"/>
              </w:rPr>
            </w:pPr>
          </w:p>
          <w:p w14:paraId="0475774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w:t>
            </w:r>
            <w:r w:rsidRPr="006D176F">
              <w:rPr>
                <w:rFonts w:ascii="Trebuchet MS" w:hAnsi="Trebuchet MS"/>
              </w:rPr>
              <w:t xml:space="preserve"> </w:t>
            </w:r>
            <w:r w:rsidRPr="006D176F">
              <w:rPr>
                <w:rFonts w:ascii="Trebuchet MS" w:hAnsi="Trebuchet MS" w:cs="Arial"/>
                <w:sz w:val="16"/>
                <w:szCs w:val="16"/>
                <w:lang w:val="en-GB" w:eastAsia="tr-TR"/>
              </w:rPr>
              <w:t>TANAP Project route information will be provided to the Administration in order to constitute a basement for the public improvement works to be conducted.</w:t>
            </w:r>
          </w:p>
          <w:p w14:paraId="296DF9AC" w14:textId="77777777" w:rsidR="00616198" w:rsidRPr="006D176F" w:rsidRDefault="00616198" w:rsidP="000907FE">
            <w:pPr>
              <w:rPr>
                <w:rFonts w:ascii="Trebuchet MS" w:hAnsi="Trebuchet MS" w:cs="Arial"/>
                <w:sz w:val="16"/>
                <w:szCs w:val="16"/>
                <w:lang w:val="en-GB" w:eastAsia="tr-TR"/>
              </w:rPr>
            </w:pPr>
          </w:p>
          <w:p w14:paraId="7B10004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During construction activities, in order to prevent the damages and breakdowns that may arise in the existing road network and potable water networks crossed by the project route, the necessary coordination shall be established with the Administration.</w:t>
            </w:r>
          </w:p>
          <w:p w14:paraId="2FE7272B" w14:textId="77777777" w:rsidR="00616198" w:rsidRPr="006D176F" w:rsidRDefault="00616198" w:rsidP="000907FE">
            <w:pPr>
              <w:rPr>
                <w:rFonts w:ascii="Trebuchet MS" w:hAnsi="Trebuchet MS" w:cs="Arial"/>
                <w:sz w:val="16"/>
                <w:szCs w:val="16"/>
                <w:lang w:val="en-GB" w:eastAsia="tr-TR"/>
              </w:rPr>
            </w:pPr>
          </w:p>
          <w:p w14:paraId="51D656D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18-</w:t>
            </w:r>
          </w:p>
          <w:p w14:paraId="26CE551E" w14:textId="77777777" w:rsidR="00616198" w:rsidRPr="006D176F" w:rsidRDefault="00616198" w:rsidP="000907FE">
            <w:pPr>
              <w:rPr>
                <w:rFonts w:ascii="Trebuchet MS" w:hAnsi="Trebuchet MS" w:cs="Arial"/>
                <w:sz w:val="16"/>
                <w:szCs w:val="16"/>
                <w:lang w:val="en-GB" w:eastAsia="tr-TR"/>
              </w:rPr>
            </w:pPr>
          </w:p>
          <w:p w14:paraId="54A41FA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No damage shall be given to facilities such as potable water and sewage systems and irrigation water ponds constructed in the past by the Repealed Rural Services Directorate and the Administration on the project route. Any damage that may occur in such facilities during construction shall be relieved.</w:t>
            </w:r>
          </w:p>
          <w:p w14:paraId="375F8657" w14:textId="77777777" w:rsidR="00616198" w:rsidRPr="006D176F" w:rsidRDefault="00616198" w:rsidP="000907FE">
            <w:pPr>
              <w:rPr>
                <w:rFonts w:ascii="Trebuchet MS" w:hAnsi="Trebuchet MS" w:cs="Arial"/>
                <w:sz w:val="16"/>
                <w:szCs w:val="16"/>
                <w:lang w:val="en-GB" w:eastAsia="tr-TR"/>
              </w:rPr>
            </w:pPr>
          </w:p>
          <w:p w14:paraId="66B17951" w14:textId="77777777" w:rsidR="00616198" w:rsidRPr="006D176F" w:rsidRDefault="00616198" w:rsidP="000907FE">
            <w:pPr>
              <w:rPr>
                <w:rFonts w:ascii="Trebuchet MS" w:hAnsi="Trebuchet MS" w:cs="Arial"/>
                <w:sz w:val="16"/>
                <w:szCs w:val="16"/>
                <w:lang w:val="en-GB" w:eastAsia="tr-TR"/>
              </w:rPr>
            </w:pPr>
          </w:p>
          <w:p w14:paraId="4187FDBB" w14:textId="77777777" w:rsidR="00616198" w:rsidRPr="006D176F" w:rsidRDefault="00616198" w:rsidP="000907FE">
            <w:pPr>
              <w:rPr>
                <w:rFonts w:ascii="Trebuchet MS" w:hAnsi="Trebuchet MS" w:cs="Arial"/>
                <w:sz w:val="16"/>
                <w:szCs w:val="16"/>
                <w:lang w:val="en-GB" w:eastAsia="tr-TR"/>
              </w:rPr>
            </w:pPr>
          </w:p>
          <w:p w14:paraId="191DB89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19-</w:t>
            </w:r>
          </w:p>
          <w:p w14:paraId="243F418A" w14:textId="77777777" w:rsidR="00616198" w:rsidRPr="006D176F" w:rsidRDefault="00616198" w:rsidP="000907FE">
            <w:pPr>
              <w:rPr>
                <w:rFonts w:ascii="Trebuchet MS" w:hAnsi="Trebuchet MS" w:cs="Arial"/>
                <w:sz w:val="16"/>
                <w:szCs w:val="16"/>
                <w:lang w:val="en-GB" w:eastAsia="tr-TR"/>
              </w:rPr>
            </w:pPr>
          </w:p>
          <w:p w14:paraId="29C205F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The potable and freshwater reservoirs located on areas that natural gas pipeline passes through won’t be damaged.</w:t>
            </w:r>
          </w:p>
          <w:p w14:paraId="136B2BAC" w14:textId="77777777" w:rsidR="00616198" w:rsidRPr="006D176F" w:rsidRDefault="00616198" w:rsidP="000907FE">
            <w:pPr>
              <w:rPr>
                <w:rFonts w:ascii="Trebuchet MS" w:hAnsi="Trebuchet MS" w:cs="Arial"/>
                <w:sz w:val="16"/>
                <w:szCs w:val="16"/>
                <w:lang w:val="en-GB" w:eastAsia="tr-TR"/>
              </w:rPr>
            </w:pPr>
          </w:p>
          <w:p w14:paraId="11772AA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20-</w:t>
            </w:r>
          </w:p>
          <w:p w14:paraId="23ABC885" w14:textId="77777777" w:rsidR="00616198" w:rsidRPr="006D176F" w:rsidRDefault="00616198" w:rsidP="000907FE">
            <w:pPr>
              <w:rPr>
                <w:rFonts w:ascii="Trebuchet MS" w:hAnsi="Trebuchet MS" w:cs="Arial"/>
                <w:sz w:val="16"/>
                <w:szCs w:val="16"/>
                <w:lang w:val="en-GB" w:eastAsia="tr-TR"/>
              </w:rPr>
            </w:pPr>
          </w:p>
          <w:p w14:paraId="1038623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During and after the activities carried out in the Project route remaining within the provincial borders, damnifications concerning works that are in the duty </w:t>
            </w:r>
            <w:r w:rsidRPr="006D176F">
              <w:rPr>
                <w:rFonts w:ascii="Trebuchet MS" w:hAnsi="Trebuchet MS" w:cs="Arial"/>
                <w:sz w:val="16"/>
                <w:szCs w:val="16"/>
                <w:lang w:val="en-GB" w:eastAsia="tr-TR"/>
              </w:rPr>
              <w:lastRenderedPageBreak/>
              <w:t>area of the Administration and that are carried out by the Administration shall be relieved by TANAP.</w:t>
            </w:r>
          </w:p>
          <w:p w14:paraId="5E1CD842" w14:textId="77777777" w:rsidR="00616198" w:rsidRPr="006D176F" w:rsidRDefault="00616198" w:rsidP="000907FE">
            <w:pPr>
              <w:rPr>
                <w:rFonts w:ascii="Trebuchet MS" w:hAnsi="Trebuchet MS" w:cs="Arial"/>
                <w:sz w:val="16"/>
                <w:szCs w:val="16"/>
                <w:lang w:val="en-GB" w:eastAsia="tr-TR"/>
              </w:rPr>
            </w:pPr>
          </w:p>
          <w:p w14:paraId="13A1349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21-</w:t>
            </w:r>
          </w:p>
          <w:p w14:paraId="2A6C66AB" w14:textId="77777777" w:rsidR="00616198" w:rsidRPr="006D176F" w:rsidRDefault="00616198" w:rsidP="000907FE">
            <w:pPr>
              <w:rPr>
                <w:rFonts w:ascii="Trebuchet MS" w:hAnsi="Trebuchet MS" w:cs="Arial"/>
                <w:sz w:val="16"/>
                <w:szCs w:val="16"/>
                <w:lang w:val="en-GB" w:eastAsia="tr-TR"/>
              </w:rPr>
            </w:pPr>
          </w:p>
          <w:p w14:paraId="1BAB7CB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Pre-cautions that will prevent the groundwater and surface water resources, reservoirs and water supply lines located on pipeline route and also used as potable water resource from pollution and from degradation will be taken.</w:t>
            </w:r>
          </w:p>
          <w:p w14:paraId="1CDC8D71" w14:textId="77777777" w:rsidR="00616198" w:rsidRPr="006D176F" w:rsidRDefault="00616198" w:rsidP="000907FE">
            <w:pPr>
              <w:rPr>
                <w:rFonts w:ascii="Trebuchet MS" w:hAnsi="Trebuchet MS" w:cs="Arial"/>
                <w:sz w:val="16"/>
                <w:szCs w:val="16"/>
                <w:lang w:val="en-GB" w:eastAsia="tr-TR"/>
              </w:rPr>
            </w:pPr>
          </w:p>
          <w:p w14:paraId="542ADF6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22-</w:t>
            </w:r>
          </w:p>
          <w:p w14:paraId="0BCA14FE" w14:textId="77777777" w:rsidR="00616198" w:rsidRPr="006D176F" w:rsidRDefault="00616198" w:rsidP="000907FE">
            <w:pPr>
              <w:rPr>
                <w:rFonts w:ascii="Trebuchet MS" w:hAnsi="Trebuchet MS" w:cs="Arial"/>
                <w:sz w:val="16"/>
                <w:szCs w:val="16"/>
                <w:lang w:val="en-GB" w:eastAsia="tr-TR"/>
              </w:rPr>
            </w:pPr>
          </w:p>
          <w:p w14:paraId="6294172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During the Project, the village roads and infrastructure facilities in Special Provincial Administration network won’t be damaged.</w:t>
            </w:r>
          </w:p>
          <w:p w14:paraId="664A47C7" w14:textId="77777777" w:rsidR="00616198" w:rsidRPr="006D176F" w:rsidRDefault="00616198" w:rsidP="000907FE">
            <w:pPr>
              <w:rPr>
                <w:rFonts w:ascii="Trebuchet MS" w:hAnsi="Trebuchet MS" w:cs="Arial"/>
                <w:sz w:val="16"/>
                <w:szCs w:val="16"/>
                <w:lang w:val="en-GB" w:eastAsia="tr-TR"/>
              </w:rPr>
            </w:pPr>
          </w:p>
          <w:p w14:paraId="4AB0981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On natural gas pipeline route, potable water lines of residential areas and villages (Cihangazi, Düzağaç, Göynücek, Donbayçayırı, Yeşilçukurca, Yeniyüreğil, Yeni Dodurga and Karaçayır) and sewer lines (Cihangazi, Düzağaç, Göynücek and Yeniyüreğil) are available. Directorate of Water and Channels Services will be contacted before the construction activities of the Project are initiated and the mentioned facilities won’t be damaged and in cases of obligation, possible damages will be minimized and displacements will be conducted as soon as possible in order not to aggrieve the public.</w:t>
            </w:r>
          </w:p>
          <w:p w14:paraId="73C7EC1E" w14:textId="77777777" w:rsidR="00616198" w:rsidRPr="006D176F" w:rsidRDefault="00616198" w:rsidP="000907FE">
            <w:pPr>
              <w:rPr>
                <w:rFonts w:ascii="Trebuchet MS" w:hAnsi="Trebuchet MS" w:cs="Arial"/>
                <w:sz w:val="16"/>
                <w:szCs w:val="16"/>
                <w:lang w:val="en-GB" w:eastAsia="tr-TR"/>
              </w:rPr>
            </w:pPr>
          </w:p>
          <w:p w14:paraId="57BA307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If available, the approved public improvement plans will be complied in Project corridor. In case there is an inconsistency available between public settlement plans and the Project, and in </w:t>
            </w:r>
            <w:r w:rsidRPr="006D176F">
              <w:rPr>
                <w:rFonts w:ascii="Trebuchet MS" w:hAnsi="Trebuchet MS" w:cs="Arial"/>
                <w:sz w:val="16"/>
                <w:szCs w:val="16"/>
                <w:lang w:val="en-GB" w:eastAsia="tr-TR"/>
              </w:rPr>
              <w:lastRenderedPageBreak/>
              <w:t>cases of obligation, necessary public improvement changes will be submitted for approval of related directorate together with opinions of related authorities. Furthermore, licenses will be received for each structure requiring license</w:t>
            </w:r>
          </w:p>
          <w:p w14:paraId="1CE1F88F" w14:textId="77777777" w:rsidR="00616198" w:rsidRPr="006D176F" w:rsidRDefault="00616198" w:rsidP="000907FE">
            <w:pPr>
              <w:rPr>
                <w:rFonts w:ascii="Trebuchet MS" w:hAnsi="Trebuchet MS" w:cs="Arial"/>
                <w:sz w:val="16"/>
                <w:szCs w:val="16"/>
                <w:lang w:val="en-GB" w:eastAsia="tr-TR"/>
              </w:rPr>
            </w:pPr>
          </w:p>
          <w:p w14:paraId="240949B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23-</w:t>
            </w:r>
          </w:p>
          <w:p w14:paraId="135CA035" w14:textId="77777777" w:rsidR="00616198" w:rsidRPr="006D176F" w:rsidRDefault="00616198" w:rsidP="000907FE">
            <w:pPr>
              <w:rPr>
                <w:rFonts w:ascii="Trebuchet MS" w:hAnsi="Trebuchet MS" w:cs="Arial"/>
                <w:sz w:val="16"/>
                <w:szCs w:val="16"/>
                <w:lang w:val="en-GB" w:eastAsia="tr-TR"/>
              </w:rPr>
            </w:pPr>
          </w:p>
          <w:p w14:paraId="637ADEB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The natural gas pipeline route crosses some irrigation channels and village road in the region perpendicularly and necessary permits during excavation works will be obtained from the Road and Transportation Services Directorate. The mentioned structures won’t be damaged.</w:t>
            </w:r>
          </w:p>
          <w:p w14:paraId="7BBF7EBA" w14:textId="77777777" w:rsidR="00616198" w:rsidRPr="006D176F" w:rsidRDefault="00616198" w:rsidP="000907FE">
            <w:pPr>
              <w:rPr>
                <w:rFonts w:ascii="Trebuchet MS" w:hAnsi="Trebuchet MS" w:cs="Arial"/>
                <w:sz w:val="16"/>
                <w:szCs w:val="16"/>
                <w:lang w:val="en-GB" w:eastAsia="tr-TR"/>
              </w:rPr>
            </w:pPr>
          </w:p>
          <w:p w14:paraId="7C6D9AC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Even if there is no project installed by the Administration on the Project area, if there are potable water resources, potable water and sewage systems, such resources and facilities shall not be damaged; in case of such damage, all damages shall be relieved by TANAP.</w:t>
            </w:r>
          </w:p>
          <w:p w14:paraId="13D6E19E" w14:textId="77777777" w:rsidR="00616198" w:rsidRPr="006D176F" w:rsidRDefault="00616198" w:rsidP="000907FE">
            <w:pPr>
              <w:rPr>
                <w:rFonts w:ascii="Trebuchet MS" w:hAnsi="Trebuchet MS" w:cs="Arial"/>
                <w:sz w:val="16"/>
                <w:szCs w:val="16"/>
                <w:lang w:val="en-GB" w:eastAsia="tr-TR"/>
              </w:rPr>
            </w:pPr>
          </w:p>
          <w:p w14:paraId="359A157C" w14:textId="77777777" w:rsidR="00616198" w:rsidRPr="006D176F" w:rsidRDefault="00616198" w:rsidP="000907FE">
            <w:pPr>
              <w:rPr>
                <w:rFonts w:ascii="Trebuchet MS" w:hAnsi="Trebuchet MS" w:cs="Arial"/>
                <w:sz w:val="16"/>
                <w:szCs w:val="16"/>
                <w:lang w:val="en-GB" w:eastAsia="tr-TR"/>
              </w:rPr>
            </w:pPr>
          </w:p>
          <w:p w14:paraId="7336FA8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24-</w:t>
            </w:r>
          </w:p>
          <w:p w14:paraId="1F360DFF" w14:textId="77777777" w:rsidR="00616198" w:rsidRPr="006D176F" w:rsidRDefault="00616198" w:rsidP="000907FE">
            <w:pPr>
              <w:rPr>
                <w:rFonts w:ascii="Trebuchet MS" w:hAnsi="Trebuchet MS" w:cs="Arial"/>
                <w:sz w:val="16"/>
                <w:szCs w:val="16"/>
                <w:lang w:val="en-GB" w:eastAsia="tr-TR"/>
              </w:rPr>
            </w:pPr>
          </w:p>
          <w:p w14:paraId="77C3BA5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In case of necessity for the existing and planned projects and underground and above ground installations that cross with natural gas pipeline in responsibility area of the authority, permits will be obtained from the authority and pre-cautions will be taken against environmental impacts that may outcome due to Project.</w:t>
            </w:r>
          </w:p>
          <w:p w14:paraId="2AD0791E" w14:textId="77777777" w:rsidR="00616198" w:rsidRPr="006D176F" w:rsidRDefault="00616198" w:rsidP="000907FE">
            <w:pPr>
              <w:rPr>
                <w:rFonts w:ascii="Trebuchet MS" w:hAnsi="Trebuchet MS" w:cs="Arial"/>
                <w:sz w:val="16"/>
                <w:szCs w:val="16"/>
                <w:lang w:val="en-GB" w:eastAsia="tr-TR"/>
              </w:rPr>
            </w:pPr>
          </w:p>
          <w:p w14:paraId="1AC341C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In case there is water resources rented under authority and decision of the </w:t>
            </w:r>
            <w:r w:rsidRPr="006D176F">
              <w:rPr>
                <w:rFonts w:ascii="Trebuchet MS" w:hAnsi="Trebuchet MS" w:cs="Arial"/>
                <w:sz w:val="16"/>
                <w:szCs w:val="16"/>
                <w:lang w:val="en-GB" w:eastAsia="tr-TR"/>
              </w:rPr>
              <w:lastRenderedPageBreak/>
              <w:t>government located in private property of treasury in and around TANAP Project area, permits will be obtained according to the opinions of State Hydraulic Works.</w:t>
            </w:r>
          </w:p>
          <w:p w14:paraId="4FBE3206" w14:textId="77777777" w:rsidR="00616198" w:rsidRPr="006D176F" w:rsidRDefault="00616198" w:rsidP="000907FE">
            <w:pPr>
              <w:rPr>
                <w:rFonts w:ascii="Trebuchet MS" w:hAnsi="Trebuchet MS" w:cs="Arial"/>
                <w:sz w:val="16"/>
                <w:szCs w:val="16"/>
                <w:lang w:val="en-GB" w:eastAsia="tr-TR"/>
              </w:rPr>
            </w:pPr>
          </w:p>
          <w:p w14:paraId="4E91F0C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25-</w:t>
            </w:r>
          </w:p>
          <w:p w14:paraId="4FCE47D9" w14:textId="77777777" w:rsidR="00616198" w:rsidRPr="006D176F" w:rsidRDefault="00616198" w:rsidP="000907FE">
            <w:pPr>
              <w:rPr>
                <w:rFonts w:ascii="Trebuchet MS" w:hAnsi="Trebuchet MS" w:cs="Arial"/>
                <w:sz w:val="16"/>
                <w:szCs w:val="16"/>
                <w:lang w:val="en-GB" w:eastAsia="tr-TR"/>
              </w:rPr>
            </w:pPr>
          </w:p>
          <w:p w14:paraId="37A735F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Before the activities are initiated at crossing points of pipeline and village roads under responsibility of the authority, permit legal fee for activities to be conducted on road structure determined by the General Council of the Province and energy, natural gas line legal fees will be invested and Right of Way Protocol will be signed.</w:t>
            </w:r>
          </w:p>
          <w:p w14:paraId="24CDE7F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 case of crossing with facilities under the responsibility of the authority, (village roads, irrigation units, potable water units), in case the facilities are damaged, the damage will be compensated by the company and protocols related with these facilities will be signed.</w:t>
            </w:r>
          </w:p>
          <w:p w14:paraId="0A4816FE" w14:textId="77777777" w:rsidR="00616198" w:rsidRPr="006D176F" w:rsidRDefault="00616198" w:rsidP="000907FE">
            <w:pPr>
              <w:rPr>
                <w:rFonts w:ascii="Trebuchet MS" w:hAnsi="Trebuchet MS" w:cs="Arial"/>
                <w:sz w:val="16"/>
                <w:szCs w:val="16"/>
                <w:lang w:val="en-GB" w:eastAsia="tr-TR"/>
              </w:rPr>
            </w:pPr>
          </w:p>
          <w:p w14:paraId="0AA6CD3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26-</w:t>
            </w:r>
          </w:p>
          <w:p w14:paraId="3C1B80A3" w14:textId="77777777" w:rsidR="00616198" w:rsidRPr="006D176F" w:rsidRDefault="00616198" w:rsidP="000907FE">
            <w:pPr>
              <w:rPr>
                <w:rFonts w:ascii="Trebuchet MS" w:hAnsi="Trebuchet MS" w:cs="Arial"/>
                <w:sz w:val="16"/>
                <w:szCs w:val="16"/>
                <w:lang w:val="en-GB" w:eastAsia="tr-TR"/>
              </w:rPr>
            </w:pPr>
          </w:p>
          <w:p w14:paraId="0622B5E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rPr>
              <w:t xml:space="preserve"> </w:t>
            </w:r>
            <w:r w:rsidRPr="006D176F">
              <w:rPr>
                <w:rFonts w:ascii="Trebuchet MS" w:hAnsi="Trebuchet MS" w:cs="Arial"/>
                <w:sz w:val="16"/>
                <w:szCs w:val="16"/>
                <w:lang w:val="en-GB" w:eastAsia="tr-TR"/>
              </w:rPr>
              <w:t>During the land preparation and operation phases of the Project, the resources providing potable water won’t be damaged and all the laws, by-laws and regulations in force will be complied.</w:t>
            </w:r>
          </w:p>
          <w:p w14:paraId="7CA8F35F" w14:textId="77777777" w:rsidR="00616198" w:rsidRPr="006D176F" w:rsidRDefault="00616198" w:rsidP="000907FE">
            <w:pPr>
              <w:rPr>
                <w:rFonts w:ascii="Trebuchet MS" w:hAnsi="Trebuchet MS" w:cs="Arial"/>
                <w:sz w:val="16"/>
                <w:szCs w:val="16"/>
                <w:lang w:val="en-GB" w:eastAsia="tr-TR"/>
              </w:rPr>
            </w:pPr>
          </w:p>
          <w:p w14:paraId="788D73E7" w14:textId="77777777" w:rsidR="00616198" w:rsidRPr="006D176F" w:rsidRDefault="00616198" w:rsidP="000907FE">
            <w:pPr>
              <w:rPr>
                <w:rFonts w:ascii="Trebuchet MS" w:hAnsi="Trebuchet MS" w:cs="Arial"/>
                <w:sz w:val="16"/>
                <w:szCs w:val="16"/>
                <w:lang w:val="en-GB" w:eastAsia="tr-TR"/>
              </w:rPr>
            </w:pPr>
          </w:p>
          <w:p w14:paraId="65A4507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27-</w:t>
            </w:r>
          </w:p>
          <w:p w14:paraId="6BAECBB3" w14:textId="77777777" w:rsidR="00616198" w:rsidRPr="006D176F" w:rsidRDefault="00616198" w:rsidP="000907FE">
            <w:pPr>
              <w:rPr>
                <w:rFonts w:ascii="Trebuchet MS" w:hAnsi="Trebuchet MS" w:cs="Arial"/>
                <w:sz w:val="16"/>
                <w:szCs w:val="16"/>
                <w:lang w:val="en-GB" w:eastAsia="tr-TR"/>
              </w:rPr>
            </w:pPr>
          </w:p>
          <w:p w14:paraId="2BC98B4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In the planned pipeline activities the damages that may be given to the roads, bridges and art objects under the jurisdiction of the Administration shall be relieved, the provisions of the </w:t>
            </w:r>
            <w:r w:rsidRPr="006D176F">
              <w:rPr>
                <w:rFonts w:ascii="Trebuchet MS" w:hAnsi="Trebuchet MS" w:cs="Arial"/>
                <w:sz w:val="16"/>
                <w:szCs w:val="16"/>
                <w:lang w:val="en-GB" w:eastAsia="tr-TR"/>
              </w:rPr>
              <w:lastRenderedPageBreak/>
              <w:t>1/25.000 Environmental Plans in force and the rights of the development plans approved within the framework of the Building Plan, No. 3194 and the related legislations and the building use permits shall be preserved, and minimum safety distances between the pipeline and village settlements shall be ensured. Care shall be given to the Gelibolu Demirci Lake Irrigation Area within the route during project activities.</w:t>
            </w:r>
          </w:p>
          <w:p w14:paraId="6DF05F48" w14:textId="77777777" w:rsidR="00616198" w:rsidRPr="006D176F" w:rsidRDefault="00616198" w:rsidP="000907FE">
            <w:pPr>
              <w:rPr>
                <w:rFonts w:ascii="Trebuchet MS" w:hAnsi="Trebuchet MS" w:cs="Arial"/>
                <w:sz w:val="16"/>
                <w:szCs w:val="16"/>
                <w:lang w:val="en-GB" w:eastAsia="tr-TR"/>
              </w:rPr>
            </w:pPr>
          </w:p>
          <w:p w14:paraId="3984341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28-</w:t>
            </w:r>
          </w:p>
          <w:p w14:paraId="1FCFDFD4" w14:textId="77777777" w:rsidR="00616198" w:rsidRPr="006D176F" w:rsidRDefault="00616198" w:rsidP="000907FE">
            <w:pPr>
              <w:rPr>
                <w:rFonts w:ascii="Trebuchet MS" w:hAnsi="Trebuchet MS" w:cs="Arial"/>
                <w:sz w:val="16"/>
                <w:szCs w:val="16"/>
                <w:lang w:val="en-GB" w:eastAsia="tr-TR"/>
              </w:rPr>
            </w:pPr>
          </w:p>
          <w:p w14:paraId="04CA90B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During the implementation phase of the Project, about such issues on roads, potable water line, sewage and irrigation concerning the Administration, coordination shall be established with the Administration and its permit shall be obtained, and the works to relieve the damages and troubles shall be carried out by the Project owner.</w:t>
            </w:r>
          </w:p>
          <w:p w14:paraId="6A1DDDD8" w14:textId="77777777" w:rsidR="00616198" w:rsidRPr="006D176F" w:rsidRDefault="00616198" w:rsidP="000907FE">
            <w:pPr>
              <w:rPr>
                <w:rFonts w:ascii="Trebuchet MS" w:hAnsi="Trebuchet MS" w:cs="Arial"/>
                <w:sz w:val="16"/>
                <w:szCs w:val="16"/>
                <w:lang w:val="en-GB" w:eastAsia="tr-TR"/>
              </w:rPr>
            </w:pPr>
          </w:p>
          <w:p w14:paraId="16D497D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29-</w:t>
            </w:r>
          </w:p>
          <w:p w14:paraId="74D2BE71" w14:textId="77777777" w:rsidR="00616198" w:rsidRPr="006D176F" w:rsidRDefault="00616198" w:rsidP="000907FE">
            <w:pPr>
              <w:rPr>
                <w:rFonts w:ascii="Trebuchet MS" w:hAnsi="Trebuchet MS" w:cs="Arial"/>
                <w:sz w:val="16"/>
                <w:szCs w:val="16"/>
                <w:lang w:val="en-GB" w:eastAsia="tr-TR"/>
              </w:rPr>
            </w:pPr>
          </w:p>
          <w:p w14:paraId="53E0E7F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Investments and projects of the authority located on natural gas pipeline route will be taken into consideration.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30-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Concerning the road network intercepted by or parallel to the project route, in order to prevent the damages to the existing village roads and potable water networks, road pass permits shall be obtained from the Administration, works shall be performed in coordination with the Administration, alternative roads routes shall be identified during the works, and damages shall be corrected by TANAP.</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31- According to Regulation on Water </w:t>
            </w:r>
            <w:r w:rsidRPr="006D176F">
              <w:rPr>
                <w:rFonts w:ascii="Trebuchet MS" w:hAnsi="Trebuchet MS" w:cs="Arial"/>
                <w:sz w:val="16"/>
                <w:szCs w:val="16"/>
                <w:lang w:val="en-GB" w:eastAsia="tr-TR"/>
              </w:rPr>
              <w:lastRenderedPageBreak/>
              <w:t>Intended for Human Consumption, the resources and reservoirs will be protected, the potable and fresh water transmission lines, resources and reservoirs shall not be damaged, cemeteries will be protected and Public Sanitation Law numbered 1593 will be complied with.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32- The irrigation and infrastructure facilities constructed by State Hydraulic Works and directorates of Special Provincial Administration will be protected.</w:t>
            </w:r>
            <w:r w:rsidRPr="006D176F">
              <w:rPr>
                <w:rFonts w:ascii="Trebuchet MS" w:hAnsi="Trebuchet MS" w:cs="Arial"/>
                <w:sz w:val="16"/>
                <w:szCs w:val="16"/>
                <w:lang w:val="en-GB" w:eastAsia="tr-TR"/>
              </w:rPr>
              <w:br/>
            </w:r>
          </w:p>
          <w:p w14:paraId="7630C753"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85BA301" w14:textId="087887CA" w:rsidR="00616198" w:rsidRPr="006D176F" w:rsidRDefault="00616198" w:rsidP="000907FE">
            <w:pPr>
              <w:rPr>
                <w:rFonts w:ascii="Trebuchet MS" w:hAnsi="Trebuchet MS" w:cs="Arial"/>
                <w:sz w:val="16"/>
                <w:szCs w:val="16"/>
                <w:lang w:val="en-GB" w:eastAsia="tr-TR"/>
              </w:rPr>
            </w:pPr>
            <w:del w:id="1245" w:author="Aysenur MENTESE" w:date="2016-10-12T14:50:00Z">
              <w:r w:rsidRPr="006D176F" w:rsidDel="00A61992">
                <w:rPr>
                  <w:rFonts w:ascii="Trebuchet MS" w:hAnsi="Trebuchet MS" w:cs="Arial"/>
                  <w:sz w:val="16"/>
                  <w:szCs w:val="16"/>
                  <w:lang w:val="en-GB" w:eastAsia="tr-TR"/>
                </w:rPr>
                <w:lastRenderedPageBreak/>
                <w:delText>EPC/</w:delText>
              </w:r>
            </w:del>
            <w:ins w:id="1246"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247" w:author="Huseyin Akyol" w:date="2016-10-12T13:18:00Z">
              <w:r w:rsidRPr="006D176F" w:rsidDel="00834B00">
                <w:rPr>
                  <w:rFonts w:ascii="Trebuchet MS" w:hAnsi="Trebuchet MS" w:cs="Arial"/>
                  <w:sz w:val="16"/>
                  <w:szCs w:val="16"/>
                  <w:lang w:val="en-GB" w:eastAsia="tr-TR"/>
                </w:rPr>
                <w:delText>EPCM</w:delText>
              </w:r>
            </w:del>
            <w:ins w:id="1248"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7E892DE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Road infrastructure survey</w:t>
            </w:r>
          </w:p>
        </w:tc>
        <w:tc>
          <w:tcPr>
            <w:tcW w:w="220" w:type="pct"/>
            <w:shd w:val="clear" w:color="auto" w:fill="auto"/>
            <w:vAlign w:val="center"/>
            <w:hideMark/>
          </w:tcPr>
          <w:p w14:paraId="6FB3279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4702FE6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Survey Report</w:t>
            </w:r>
          </w:p>
        </w:tc>
        <w:tc>
          <w:tcPr>
            <w:tcW w:w="227" w:type="pct"/>
            <w:shd w:val="clear" w:color="auto" w:fill="auto"/>
            <w:vAlign w:val="center"/>
            <w:hideMark/>
          </w:tcPr>
          <w:p w14:paraId="58E6D64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2AB7AE0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noWrap/>
            <w:vAlign w:val="center"/>
            <w:hideMark/>
          </w:tcPr>
          <w:p w14:paraId="639CE20A"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1498981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2CA6657D" w14:textId="77777777" w:rsidTr="00B5250C">
        <w:trPr>
          <w:trHeight w:val="900"/>
          <w:jc w:val="center"/>
        </w:trPr>
        <w:tc>
          <w:tcPr>
            <w:tcW w:w="134" w:type="pct"/>
            <w:shd w:val="clear" w:color="auto" w:fill="auto"/>
            <w:noWrap/>
            <w:vAlign w:val="center"/>
          </w:tcPr>
          <w:p w14:paraId="378ED06A"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206</w:t>
            </w:r>
          </w:p>
        </w:tc>
        <w:tc>
          <w:tcPr>
            <w:tcW w:w="136" w:type="pct"/>
            <w:shd w:val="clear" w:color="auto" w:fill="auto"/>
            <w:vAlign w:val="center"/>
            <w:hideMark/>
          </w:tcPr>
          <w:p w14:paraId="7CDE381D"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741BA6E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63DF8546"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Infrastructures and Utility Distribution</w:t>
            </w:r>
          </w:p>
        </w:tc>
        <w:tc>
          <w:tcPr>
            <w:tcW w:w="565" w:type="pct"/>
            <w:vMerge/>
            <w:vAlign w:val="center"/>
          </w:tcPr>
          <w:p w14:paraId="1108AAAB"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14882C9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Specific studies on waste management facilities and landfills used during construction activities will be performed to ensure that they are capable of sustaining additional pressure brought by Project without affecting current waste management services;</w:t>
            </w:r>
          </w:p>
        </w:tc>
        <w:tc>
          <w:tcPr>
            <w:tcW w:w="361" w:type="pct"/>
            <w:vMerge/>
            <w:vAlign w:val="center"/>
          </w:tcPr>
          <w:p w14:paraId="4723D88D"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5377370"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B545DD6" w14:textId="12FE074F" w:rsidR="00616198" w:rsidRPr="006D176F" w:rsidRDefault="00616198" w:rsidP="000907FE">
            <w:pPr>
              <w:rPr>
                <w:rFonts w:ascii="Trebuchet MS" w:hAnsi="Trebuchet MS" w:cs="Arial"/>
                <w:sz w:val="16"/>
                <w:szCs w:val="16"/>
                <w:lang w:val="en-GB" w:eastAsia="tr-TR"/>
              </w:rPr>
            </w:pPr>
            <w:del w:id="1249" w:author="Aysenur MENTESE" w:date="2016-10-12T14:50:00Z">
              <w:r w:rsidRPr="006D176F" w:rsidDel="00A61992">
                <w:rPr>
                  <w:rFonts w:ascii="Trebuchet MS" w:hAnsi="Trebuchet MS" w:cs="Arial"/>
                  <w:sz w:val="16"/>
                  <w:szCs w:val="16"/>
                  <w:lang w:val="en-GB" w:eastAsia="tr-TR"/>
                </w:rPr>
                <w:delText>EPC/</w:delText>
              </w:r>
            </w:del>
            <w:ins w:id="1250"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251" w:author="Huseyin Akyol" w:date="2016-10-12T13:18:00Z">
              <w:r w:rsidRPr="006D176F" w:rsidDel="00834B00">
                <w:rPr>
                  <w:rFonts w:ascii="Trebuchet MS" w:hAnsi="Trebuchet MS" w:cs="Arial"/>
                  <w:sz w:val="16"/>
                  <w:szCs w:val="16"/>
                  <w:lang w:val="en-GB" w:eastAsia="tr-TR"/>
                </w:rPr>
                <w:delText>EPCM</w:delText>
              </w:r>
            </w:del>
            <w:ins w:id="1252"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6EA0C5E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Waste facilities infrastructure survey</w:t>
            </w:r>
          </w:p>
        </w:tc>
        <w:tc>
          <w:tcPr>
            <w:tcW w:w="220" w:type="pct"/>
            <w:shd w:val="clear" w:color="auto" w:fill="auto"/>
            <w:vAlign w:val="center"/>
            <w:hideMark/>
          </w:tcPr>
          <w:p w14:paraId="28D48C1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7D0EA36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Survey Report</w:t>
            </w:r>
          </w:p>
        </w:tc>
        <w:tc>
          <w:tcPr>
            <w:tcW w:w="227" w:type="pct"/>
            <w:shd w:val="clear" w:color="auto" w:fill="auto"/>
            <w:vAlign w:val="center"/>
            <w:hideMark/>
          </w:tcPr>
          <w:p w14:paraId="35A03D0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5F51100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Waste Management Plan</w:t>
            </w:r>
          </w:p>
        </w:tc>
        <w:tc>
          <w:tcPr>
            <w:tcW w:w="270" w:type="pct"/>
            <w:shd w:val="clear" w:color="auto" w:fill="auto"/>
            <w:noWrap/>
            <w:vAlign w:val="center"/>
            <w:hideMark/>
          </w:tcPr>
          <w:p w14:paraId="43E0AD04"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1D5A4F7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1B9B0EC2" w14:textId="77777777" w:rsidTr="00B5250C">
        <w:trPr>
          <w:trHeight w:val="278"/>
          <w:jc w:val="center"/>
        </w:trPr>
        <w:tc>
          <w:tcPr>
            <w:tcW w:w="134" w:type="pct"/>
            <w:shd w:val="clear" w:color="auto" w:fill="auto"/>
            <w:noWrap/>
            <w:vAlign w:val="center"/>
          </w:tcPr>
          <w:p w14:paraId="0690322C"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207</w:t>
            </w:r>
          </w:p>
        </w:tc>
        <w:tc>
          <w:tcPr>
            <w:tcW w:w="136" w:type="pct"/>
            <w:shd w:val="clear" w:color="auto" w:fill="auto"/>
            <w:vAlign w:val="center"/>
            <w:hideMark/>
          </w:tcPr>
          <w:p w14:paraId="64E17994"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39021A6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20BCA48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Infrastructures and Utility Distribution</w:t>
            </w:r>
          </w:p>
        </w:tc>
        <w:tc>
          <w:tcPr>
            <w:tcW w:w="565" w:type="pct"/>
            <w:vMerge/>
            <w:vAlign w:val="center"/>
          </w:tcPr>
          <w:p w14:paraId="7FFFF20E"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18F5F35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 xml:space="preserve">Any damage to utility distribution networks will be repaired promptly in accordance with the network owner or operator; </w:t>
            </w:r>
          </w:p>
        </w:tc>
        <w:tc>
          <w:tcPr>
            <w:tcW w:w="361" w:type="pct"/>
            <w:vMerge/>
            <w:vAlign w:val="center"/>
          </w:tcPr>
          <w:p w14:paraId="2E84BB41"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5106902"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519934A3" w14:textId="366B1AA5" w:rsidR="00616198" w:rsidRPr="006D176F" w:rsidRDefault="00616198" w:rsidP="000907FE">
            <w:pPr>
              <w:rPr>
                <w:rFonts w:ascii="Trebuchet MS" w:hAnsi="Trebuchet MS" w:cs="Arial"/>
                <w:sz w:val="16"/>
                <w:szCs w:val="16"/>
                <w:lang w:val="en-GB" w:eastAsia="tr-TR"/>
              </w:rPr>
            </w:pPr>
            <w:del w:id="1253" w:author="Aysenur MENTESE" w:date="2016-10-12T14:50:00Z">
              <w:r w:rsidRPr="006D176F" w:rsidDel="00A61992">
                <w:rPr>
                  <w:rFonts w:ascii="Trebuchet MS" w:hAnsi="Trebuchet MS" w:cs="Arial"/>
                  <w:sz w:val="16"/>
                  <w:szCs w:val="16"/>
                  <w:lang w:val="en-GB" w:eastAsia="tr-TR"/>
                </w:rPr>
                <w:delText>EPC/</w:delText>
              </w:r>
            </w:del>
            <w:ins w:id="1254"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255" w:author="Huseyin Akyol" w:date="2016-10-12T13:18:00Z">
              <w:r w:rsidRPr="006D176F" w:rsidDel="00834B00">
                <w:rPr>
                  <w:rFonts w:ascii="Trebuchet MS" w:hAnsi="Trebuchet MS" w:cs="Arial"/>
                  <w:sz w:val="16"/>
                  <w:szCs w:val="16"/>
                  <w:lang w:val="en-GB" w:eastAsia="tr-TR"/>
                </w:rPr>
                <w:delText>EPCM</w:delText>
              </w:r>
            </w:del>
            <w:ins w:id="1256"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7D8532E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0" w:type="pct"/>
            <w:shd w:val="clear" w:color="auto" w:fill="auto"/>
            <w:vAlign w:val="center"/>
            <w:hideMark/>
          </w:tcPr>
          <w:p w14:paraId="79FF5C2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54801F7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5243C81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0D60B6A3" w14:textId="77777777" w:rsidR="00616198" w:rsidRPr="006D176F" w:rsidRDefault="00616198" w:rsidP="000907FE">
            <w:pPr>
              <w:rPr>
                <w:rFonts w:ascii="Trebuchet MS" w:hAnsi="Trebuchet MS" w:cs="Arial"/>
                <w:sz w:val="16"/>
                <w:szCs w:val="16"/>
                <w:lang w:val="en-GB" w:eastAsia="tr-TR"/>
              </w:rPr>
            </w:pPr>
          </w:p>
        </w:tc>
        <w:tc>
          <w:tcPr>
            <w:tcW w:w="270" w:type="pct"/>
            <w:shd w:val="clear" w:color="auto" w:fill="auto"/>
            <w:noWrap/>
            <w:vAlign w:val="center"/>
            <w:hideMark/>
          </w:tcPr>
          <w:p w14:paraId="524B443C"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2C85946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672FB054" w14:textId="77777777" w:rsidTr="00B5250C">
        <w:trPr>
          <w:trHeight w:val="1575"/>
          <w:jc w:val="center"/>
        </w:trPr>
        <w:tc>
          <w:tcPr>
            <w:tcW w:w="134" w:type="pct"/>
            <w:shd w:val="clear" w:color="auto" w:fill="auto"/>
            <w:noWrap/>
            <w:vAlign w:val="center"/>
          </w:tcPr>
          <w:p w14:paraId="2691EC10"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208</w:t>
            </w:r>
          </w:p>
        </w:tc>
        <w:tc>
          <w:tcPr>
            <w:tcW w:w="136" w:type="pct"/>
            <w:shd w:val="clear" w:color="auto" w:fill="auto"/>
            <w:vAlign w:val="center"/>
            <w:hideMark/>
          </w:tcPr>
          <w:p w14:paraId="4719F582"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49EC51F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0A1082F7"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Infrastructures and Utility Distribution</w:t>
            </w:r>
          </w:p>
        </w:tc>
        <w:tc>
          <w:tcPr>
            <w:tcW w:w="565" w:type="pct"/>
            <w:vMerge/>
            <w:vAlign w:val="center"/>
          </w:tcPr>
          <w:p w14:paraId="367CED3C"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71A5F6C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 xml:space="preserve">Any unplanned disruption of utility distribution services will be managed through a specific contingency plan which includes prompt communication to local communities, written information to explain event occurred and repair measures needed, continuous communication channel with local authorities and </w:t>
            </w:r>
            <w:r w:rsidRPr="006D176F">
              <w:rPr>
                <w:rFonts w:ascii="Trebuchet MS" w:hAnsi="Trebuchet MS" w:cs="Arial"/>
                <w:sz w:val="16"/>
                <w:szCs w:val="16"/>
                <w:lang w:val="en-GB" w:eastAsia="tr-TR"/>
              </w:rPr>
              <w:lastRenderedPageBreak/>
              <w:t>communities, and all actions necessary in accordance with utility distribution owner or operator until disruption is solved;</w:t>
            </w:r>
          </w:p>
        </w:tc>
        <w:tc>
          <w:tcPr>
            <w:tcW w:w="361" w:type="pct"/>
            <w:vMerge/>
            <w:vAlign w:val="center"/>
          </w:tcPr>
          <w:p w14:paraId="06F92449"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EF1BEE4"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3B34F769" w14:textId="45EA0794" w:rsidR="00616198" w:rsidRPr="006D176F" w:rsidRDefault="00616198" w:rsidP="000907FE">
            <w:pPr>
              <w:rPr>
                <w:rFonts w:ascii="Trebuchet MS" w:hAnsi="Trebuchet MS" w:cs="Arial"/>
                <w:sz w:val="16"/>
                <w:szCs w:val="16"/>
                <w:lang w:val="en-GB" w:eastAsia="tr-TR"/>
              </w:rPr>
            </w:pPr>
            <w:del w:id="1257" w:author="Aysenur MENTESE" w:date="2016-10-12T14:50:00Z">
              <w:r w:rsidRPr="006D176F" w:rsidDel="00A61992">
                <w:rPr>
                  <w:rFonts w:ascii="Trebuchet MS" w:hAnsi="Trebuchet MS" w:cs="Arial"/>
                  <w:sz w:val="16"/>
                  <w:szCs w:val="16"/>
                  <w:lang w:val="en-GB" w:eastAsia="tr-TR"/>
                </w:rPr>
                <w:delText>EPC/</w:delText>
              </w:r>
            </w:del>
            <w:ins w:id="1258"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259" w:author="Huseyin Akyol" w:date="2016-10-12T13:18:00Z">
              <w:r w:rsidRPr="006D176F" w:rsidDel="00834B00">
                <w:rPr>
                  <w:rFonts w:ascii="Trebuchet MS" w:hAnsi="Trebuchet MS" w:cs="Arial"/>
                  <w:sz w:val="16"/>
                  <w:szCs w:val="16"/>
                  <w:lang w:val="en-GB" w:eastAsia="tr-TR"/>
                </w:rPr>
                <w:delText>EPCM</w:delText>
              </w:r>
            </w:del>
            <w:ins w:id="1260"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7A04550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0" w:type="pct"/>
            <w:shd w:val="clear" w:color="auto" w:fill="auto"/>
            <w:vAlign w:val="center"/>
            <w:hideMark/>
          </w:tcPr>
          <w:p w14:paraId="133EDE3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6DE084D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59549B7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1DDD3E83" w14:textId="77777777" w:rsidR="00616198" w:rsidRPr="006D176F" w:rsidRDefault="00616198" w:rsidP="000907FE">
            <w:pPr>
              <w:rPr>
                <w:rFonts w:ascii="Trebuchet MS" w:hAnsi="Trebuchet MS" w:cs="Arial"/>
                <w:sz w:val="16"/>
                <w:szCs w:val="16"/>
                <w:lang w:val="en-GB" w:eastAsia="tr-TR"/>
              </w:rPr>
            </w:pPr>
          </w:p>
        </w:tc>
        <w:tc>
          <w:tcPr>
            <w:tcW w:w="270" w:type="pct"/>
            <w:shd w:val="clear" w:color="auto" w:fill="auto"/>
            <w:noWrap/>
            <w:vAlign w:val="center"/>
            <w:hideMark/>
          </w:tcPr>
          <w:p w14:paraId="4BB3DAFE"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4DE50CF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02AC32E6" w14:textId="77777777" w:rsidTr="00B5250C">
        <w:trPr>
          <w:trHeight w:val="1350"/>
          <w:jc w:val="center"/>
        </w:trPr>
        <w:tc>
          <w:tcPr>
            <w:tcW w:w="134" w:type="pct"/>
            <w:shd w:val="clear" w:color="auto" w:fill="auto"/>
            <w:noWrap/>
            <w:vAlign w:val="center"/>
          </w:tcPr>
          <w:p w14:paraId="2B8C7ABB"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209</w:t>
            </w:r>
          </w:p>
        </w:tc>
        <w:tc>
          <w:tcPr>
            <w:tcW w:w="136" w:type="pct"/>
            <w:shd w:val="clear" w:color="auto" w:fill="auto"/>
            <w:vAlign w:val="center"/>
            <w:hideMark/>
          </w:tcPr>
          <w:p w14:paraId="474D2735"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75E5FCD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13217CC1"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Infrastructures and Utility Distribution</w:t>
            </w:r>
          </w:p>
        </w:tc>
        <w:tc>
          <w:tcPr>
            <w:tcW w:w="565" w:type="pct"/>
            <w:vMerge/>
            <w:vAlign w:val="center"/>
          </w:tcPr>
          <w:p w14:paraId="06BBB7E2"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6A89FC5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Any planned disruption of utility distribution services will be communicated to local authorities and local communities with at least 72 hours’ notice in advance; where planned disruptions are expected to last more than 12 hours, a specific risk analysis will be performed to assess impacts expected on local communities and to identify additional mitigation measures;</w:t>
            </w:r>
          </w:p>
        </w:tc>
        <w:tc>
          <w:tcPr>
            <w:tcW w:w="361" w:type="pct"/>
            <w:vMerge/>
            <w:vAlign w:val="center"/>
          </w:tcPr>
          <w:p w14:paraId="4AA19780"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43DEECE"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6FF1E7E" w14:textId="3E31983A" w:rsidR="00616198" w:rsidRPr="006D176F" w:rsidRDefault="00616198" w:rsidP="000907FE">
            <w:pPr>
              <w:rPr>
                <w:rFonts w:ascii="Trebuchet MS" w:hAnsi="Trebuchet MS" w:cs="Arial"/>
                <w:sz w:val="16"/>
                <w:szCs w:val="16"/>
                <w:lang w:val="en-GB" w:eastAsia="tr-TR"/>
              </w:rPr>
            </w:pPr>
            <w:del w:id="1261" w:author="Aysenur MENTESE" w:date="2016-10-12T14:50:00Z">
              <w:r w:rsidRPr="006D176F" w:rsidDel="00A61992">
                <w:rPr>
                  <w:rFonts w:ascii="Trebuchet MS" w:hAnsi="Trebuchet MS" w:cs="Arial"/>
                  <w:sz w:val="16"/>
                  <w:szCs w:val="16"/>
                  <w:lang w:val="en-GB" w:eastAsia="tr-TR"/>
                </w:rPr>
                <w:delText>EPC/</w:delText>
              </w:r>
            </w:del>
            <w:ins w:id="1262"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263" w:author="Huseyin Akyol" w:date="2016-10-12T13:18:00Z">
              <w:r w:rsidRPr="006D176F" w:rsidDel="00834B00">
                <w:rPr>
                  <w:rFonts w:ascii="Trebuchet MS" w:hAnsi="Trebuchet MS" w:cs="Arial"/>
                  <w:sz w:val="16"/>
                  <w:szCs w:val="16"/>
                  <w:lang w:val="en-GB" w:eastAsia="tr-TR"/>
                </w:rPr>
                <w:delText>EPCM</w:delText>
              </w:r>
            </w:del>
            <w:ins w:id="1264"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4441907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0" w:type="pct"/>
            <w:shd w:val="clear" w:color="auto" w:fill="auto"/>
            <w:vAlign w:val="center"/>
            <w:hideMark/>
          </w:tcPr>
          <w:p w14:paraId="224F935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61D3A12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0EDB4D3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0E2EC361" w14:textId="77777777" w:rsidR="00616198" w:rsidRPr="006D176F" w:rsidRDefault="00616198" w:rsidP="000907FE">
            <w:pPr>
              <w:rPr>
                <w:rFonts w:ascii="Trebuchet MS" w:hAnsi="Trebuchet MS" w:cs="Arial"/>
                <w:sz w:val="16"/>
                <w:szCs w:val="16"/>
                <w:lang w:val="en-GB" w:eastAsia="tr-TR"/>
              </w:rPr>
            </w:pPr>
          </w:p>
        </w:tc>
        <w:tc>
          <w:tcPr>
            <w:tcW w:w="270" w:type="pct"/>
            <w:shd w:val="clear" w:color="auto" w:fill="auto"/>
            <w:noWrap/>
            <w:vAlign w:val="center"/>
            <w:hideMark/>
          </w:tcPr>
          <w:p w14:paraId="330A05C7"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228C7D3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3595A2AE" w14:textId="77777777" w:rsidTr="00B5250C">
        <w:trPr>
          <w:trHeight w:val="465"/>
          <w:jc w:val="center"/>
        </w:trPr>
        <w:tc>
          <w:tcPr>
            <w:tcW w:w="134" w:type="pct"/>
            <w:shd w:val="clear" w:color="auto" w:fill="auto"/>
            <w:noWrap/>
            <w:vAlign w:val="center"/>
          </w:tcPr>
          <w:p w14:paraId="23295076"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210</w:t>
            </w:r>
          </w:p>
        </w:tc>
        <w:tc>
          <w:tcPr>
            <w:tcW w:w="136" w:type="pct"/>
            <w:shd w:val="clear" w:color="auto" w:fill="auto"/>
            <w:vAlign w:val="center"/>
            <w:hideMark/>
          </w:tcPr>
          <w:p w14:paraId="03008D79"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474013D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004580B1"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Infrastructures and Utility Distribution</w:t>
            </w:r>
          </w:p>
        </w:tc>
        <w:tc>
          <w:tcPr>
            <w:tcW w:w="565" w:type="pct"/>
            <w:vMerge/>
            <w:vAlign w:val="center"/>
          </w:tcPr>
          <w:p w14:paraId="0566B429"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501A42A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Access to utility distribution networks for Project needs will be agreed with affected land owners or land users;</w:t>
            </w:r>
          </w:p>
        </w:tc>
        <w:tc>
          <w:tcPr>
            <w:tcW w:w="361" w:type="pct"/>
            <w:vMerge/>
            <w:vAlign w:val="center"/>
          </w:tcPr>
          <w:p w14:paraId="1A7C5DB2"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0233282"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51556B95" w14:textId="0FA9AC49" w:rsidR="00616198" w:rsidRPr="006D176F" w:rsidRDefault="00616198" w:rsidP="000907FE">
            <w:pPr>
              <w:rPr>
                <w:rFonts w:ascii="Trebuchet MS" w:hAnsi="Trebuchet MS" w:cs="Arial"/>
                <w:sz w:val="16"/>
                <w:szCs w:val="16"/>
                <w:lang w:val="en-GB" w:eastAsia="tr-TR"/>
              </w:rPr>
            </w:pPr>
            <w:del w:id="1265" w:author="Aysenur MENTESE" w:date="2016-10-12T14:50:00Z">
              <w:r w:rsidRPr="006D176F" w:rsidDel="00A61992">
                <w:rPr>
                  <w:rFonts w:ascii="Trebuchet MS" w:hAnsi="Trebuchet MS" w:cs="Arial"/>
                  <w:sz w:val="16"/>
                  <w:szCs w:val="16"/>
                  <w:lang w:val="en-GB" w:eastAsia="tr-TR"/>
                </w:rPr>
                <w:delText>EPC/</w:delText>
              </w:r>
            </w:del>
            <w:ins w:id="1266"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267" w:author="Huseyin Akyol" w:date="2016-10-12T13:18:00Z">
              <w:r w:rsidRPr="006D176F" w:rsidDel="00834B00">
                <w:rPr>
                  <w:rFonts w:ascii="Trebuchet MS" w:hAnsi="Trebuchet MS" w:cs="Arial"/>
                  <w:sz w:val="16"/>
                  <w:szCs w:val="16"/>
                  <w:lang w:val="en-GB" w:eastAsia="tr-TR"/>
                </w:rPr>
                <w:delText>EPCM</w:delText>
              </w:r>
            </w:del>
            <w:ins w:id="1268"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550D227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0" w:type="pct"/>
            <w:shd w:val="clear" w:color="auto" w:fill="auto"/>
            <w:vAlign w:val="center"/>
            <w:hideMark/>
          </w:tcPr>
          <w:p w14:paraId="73F052A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659F8A3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348626A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1985201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Community Relation Plan</w:t>
            </w:r>
            <w:r w:rsidRPr="006D176F">
              <w:rPr>
                <w:rFonts w:ascii="Trebuchet MS" w:hAnsi="Trebuchet MS" w:cs="Arial"/>
                <w:sz w:val="16"/>
                <w:szCs w:val="16"/>
                <w:lang w:val="en-GB" w:eastAsia="tr-TR"/>
              </w:rPr>
              <w:br/>
              <w:t>Stakeholder Engagement Plan</w:t>
            </w:r>
          </w:p>
        </w:tc>
        <w:tc>
          <w:tcPr>
            <w:tcW w:w="270" w:type="pct"/>
            <w:shd w:val="clear" w:color="auto" w:fill="auto"/>
            <w:noWrap/>
            <w:vAlign w:val="center"/>
            <w:hideMark/>
          </w:tcPr>
          <w:p w14:paraId="232C18C0"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6DBE38C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59AF1421" w14:textId="77777777" w:rsidTr="00B5250C">
        <w:trPr>
          <w:trHeight w:val="3375"/>
          <w:jc w:val="center"/>
        </w:trPr>
        <w:tc>
          <w:tcPr>
            <w:tcW w:w="134" w:type="pct"/>
            <w:shd w:val="clear" w:color="auto" w:fill="auto"/>
            <w:noWrap/>
            <w:vAlign w:val="center"/>
          </w:tcPr>
          <w:p w14:paraId="488ECC72"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211</w:t>
            </w:r>
          </w:p>
        </w:tc>
        <w:tc>
          <w:tcPr>
            <w:tcW w:w="136" w:type="pct"/>
            <w:shd w:val="clear" w:color="auto" w:fill="auto"/>
            <w:vAlign w:val="center"/>
            <w:hideMark/>
          </w:tcPr>
          <w:p w14:paraId="29460616"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vAlign w:val="center"/>
            <w:hideMark/>
          </w:tcPr>
          <w:p w14:paraId="7E64373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65A6D574"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Infrastructures and Utility Distribution</w:t>
            </w:r>
          </w:p>
        </w:tc>
        <w:tc>
          <w:tcPr>
            <w:tcW w:w="565" w:type="pct"/>
            <w:vMerge/>
            <w:vAlign w:val="center"/>
          </w:tcPr>
          <w:p w14:paraId="4C579DE1"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5850994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Any damage to utility distribution networks will be repaired promptly in accordance with the network owner or operator; </w:t>
            </w:r>
            <w:r w:rsidRPr="006D176F">
              <w:rPr>
                <w:rFonts w:ascii="Trebuchet MS" w:hAnsi="Trebuchet MS" w:cs="Arial"/>
                <w:sz w:val="16"/>
                <w:szCs w:val="16"/>
                <w:lang w:val="en-GB" w:eastAsia="tr-TR"/>
              </w:rPr>
              <w:br/>
              <w:t xml:space="preserve">  Any unplanned disruption of utility distribution services will be managed through a specific contingency plan which includes prompt communication to local communities, written information to explain event occurred and repair measures needed, continuous communication channel with local authorities and communities, and all actions necessary in accordance with utility distribution owner or </w:t>
            </w:r>
            <w:r w:rsidRPr="006D176F">
              <w:rPr>
                <w:rFonts w:ascii="Trebuchet MS" w:hAnsi="Trebuchet MS" w:cs="Arial"/>
                <w:sz w:val="16"/>
                <w:szCs w:val="16"/>
                <w:lang w:val="en-GB" w:eastAsia="tr-TR"/>
              </w:rPr>
              <w:lastRenderedPageBreak/>
              <w:t>operator until disruption is solved;</w:t>
            </w:r>
            <w:r w:rsidRPr="006D176F">
              <w:rPr>
                <w:rFonts w:ascii="Trebuchet MS" w:hAnsi="Trebuchet MS" w:cs="Arial"/>
                <w:sz w:val="16"/>
                <w:szCs w:val="16"/>
                <w:lang w:val="en-GB" w:eastAsia="tr-TR"/>
              </w:rPr>
              <w:br/>
              <w:t xml:space="preserve">  Any planned disruption of utility distribution services will be communicated to local authorities and local communities with at least 72 hours’ notice in advance; where planned disruptions are expected to last more than 12 hours, a specific risk analysis will be performed to assess impacts expected on local communities and to identify additional mitigation measures;</w:t>
            </w:r>
          </w:p>
        </w:tc>
        <w:tc>
          <w:tcPr>
            <w:tcW w:w="361" w:type="pct"/>
            <w:vMerge/>
            <w:vAlign w:val="center"/>
          </w:tcPr>
          <w:p w14:paraId="271613A3"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4FC26F0"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86E8D0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58" w:type="pct"/>
            <w:shd w:val="clear" w:color="auto" w:fill="auto"/>
            <w:vAlign w:val="center"/>
            <w:hideMark/>
          </w:tcPr>
          <w:p w14:paraId="3425C04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0" w:type="pct"/>
            <w:shd w:val="clear" w:color="auto" w:fill="auto"/>
            <w:vAlign w:val="center"/>
            <w:hideMark/>
          </w:tcPr>
          <w:p w14:paraId="274D4E9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190" w:type="pct"/>
            <w:shd w:val="clear" w:color="auto" w:fill="auto"/>
            <w:vAlign w:val="center"/>
            <w:hideMark/>
          </w:tcPr>
          <w:p w14:paraId="5BCD9E1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7" w:type="pct"/>
            <w:shd w:val="clear" w:color="auto" w:fill="auto"/>
            <w:vAlign w:val="center"/>
            <w:hideMark/>
          </w:tcPr>
          <w:p w14:paraId="7A360BD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067198F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Operating Procedures</w:t>
            </w:r>
          </w:p>
        </w:tc>
        <w:tc>
          <w:tcPr>
            <w:tcW w:w="270" w:type="pct"/>
            <w:shd w:val="clear" w:color="auto" w:fill="auto"/>
            <w:noWrap/>
            <w:vAlign w:val="center"/>
            <w:hideMark/>
          </w:tcPr>
          <w:p w14:paraId="4F051B02"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11EA042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21751507" w14:textId="77777777" w:rsidTr="00B5250C">
        <w:trPr>
          <w:trHeight w:val="4275"/>
          <w:jc w:val="center"/>
        </w:trPr>
        <w:tc>
          <w:tcPr>
            <w:tcW w:w="134" w:type="pct"/>
            <w:shd w:val="clear" w:color="auto" w:fill="auto"/>
            <w:noWrap/>
            <w:vAlign w:val="center"/>
          </w:tcPr>
          <w:p w14:paraId="2CA41167"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212</w:t>
            </w:r>
          </w:p>
        </w:tc>
        <w:tc>
          <w:tcPr>
            <w:tcW w:w="136" w:type="pct"/>
            <w:shd w:val="clear" w:color="auto" w:fill="auto"/>
            <w:vAlign w:val="center"/>
            <w:hideMark/>
          </w:tcPr>
          <w:p w14:paraId="2D3C66F9"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w:t>
            </w:r>
          </w:p>
        </w:tc>
        <w:tc>
          <w:tcPr>
            <w:tcW w:w="269" w:type="pct"/>
            <w:shd w:val="clear" w:color="auto" w:fill="auto"/>
            <w:vAlign w:val="center"/>
            <w:hideMark/>
          </w:tcPr>
          <w:p w14:paraId="01472E0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22BDBF00"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Infrastructures and Utility Distribution</w:t>
            </w:r>
          </w:p>
        </w:tc>
        <w:tc>
          <w:tcPr>
            <w:tcW w:w="565" w:type="pct"/>
            <w:vMerge/>
            <w:vAlign w:val="center"/>
          </w:tcPr>
          <w:p w14:paraId="64553186"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3359D4C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Specific studies on waste management facilities and landfills used during construction activities will be performed to ensure that they are capable of sustaining additional pressure brought by Project without affecting current waste management services;</w:t>
            </w:r>
            <w:r w:rsidRPr="006D176F">
              <w:rPr>
                <w:rFonts w:ascii="Trebuchet MS" w:hAnsi="Trebuchet MS" w:cs="Arial"/>
                <w:sz w:val="16"/>
                <w:szCs w:val="16"/>
                <w:lang w:val="en-GB" w:eastAsia="tr-TR"/>
              </w:rPr>
              <w:br/>
              <w:t xml:space="preserve">  Any damage to utility distribution networks will be repaired promptly in accordance with the network owner or operator; </w:t>
            </w:r>
            <w:r w:rsidRPr="006D176F">
              <w:rPr>
                <w:rFonts w:ascii="Trebuchet MS" w:hAnsi="Trebuchet MS" w:cs="Arial"/>
                <w:sz w:val="16"/>
                <w:szCs w:val="16"/>
                <w:lang w:val="en-GB" w:eastAsia="tr-TR"/>
              </w:rPr>
              <w:br/>
              <w:t xml:space="preserve">  Any unplanned disruption of utility distribution services will be managed through a specific contingency plan which includes prompt communication to local communities, written information to explain event occurred and repair measures needed, continuous communication channel with local authorities and communities, and all actions necessary in accordance with utility distribution owner or operator until disruption is solved;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t xml:space="preserve"> Any planned disruption of utility distribution services will be communicated to local authorities and local communities with at least 72 hours’ notice in advance; where planned disruptions are expected to last more than 12 hours, a specific risk analysis will be performed to assess impacts expected on local communities and to identify additional mitigation measures;</w:t>
            </w:r>
          </w:p>
        </w:tc>
        <w:tc>
          <w:tcPr>
            <w:tcW w:w="361" w:type="pct"/>
            <w:vMerge/>
            <w:vAlign w:val="center"/>
          </w:tcPr>
          <w:p w14:paraId="1845D362"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9CB0355"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0C4BBE9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58" w:type="pct"/>
            <w:shd w:val="clear" w:color="auto" w:fill="auto"/>
            <w:vAlign w:val="center"/>
            <w:hideMark/>
          </w:tcPr>
          <w:p w14:paraId="50DB006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0" w:type="pct"/>
            <w:shd w:val="clear" w:color="auto" w:fill="auto"/>
            <w:vAlign w:val="center"/>
            <w:hideMark/>
          </w:tcPr>
          <w:p w14:paraId="7CABDBB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190" w:type="pct"/>
            <w:shd w:val="clear" w:color="auto" w:fill="auto"/>
            <w:vAlign w:val="center"/>
            <w:hideMark/>
          </w:tcPr>
          <w:p w14:paraId="6819DDD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7" w:type="pct"/>
            <w:shd w:val="clear" w:color="auto" w:fill="auto"/>
            <w:vAlign w:val="center"/>
            <w:hideMark/>
          </w:tcPr>
          <w:p w14:paraId="435F740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3FF2962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Decommissioning Procedures</w:t>
            </w:r>
          </w:p>
        </w:tc>
        <w:tc>
          <w:tcPr>
            <w:tcW w:w="270" w:type="pct"/>
            <w:shd w:val="clear" w:color="auto" w:fill="auto"/>
            <w:noWrap/>
            <w:vAlign w:val="center"/>
            <w:hideMark/>
          </w:tcPr>
          <w:p w14:paraId="5877CBDB"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06D4816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0FD8A7C4" w14:textId="77777777" w:rsidTr="00B5250C">
        <w:trPr>
          <w:trHeight w:val="675"/>
          <w:jc w:val="center"/>
        </w:trPr>
        <w:tc>
          <w:tcPr>
            <w:tcW w:w="134" w:type="pct"/>
            <w:shd w:val="clear" w:color="auto" w:fill="auto"/>
            <w:noWrap/>
            <w:vAlign w:val="center"/>
          </w:tcPr>
          <w:p w14:paraId="23B46165"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213</w:t>
            </w:r>
          </w:p>
        </w:tc>
        <w:tc>
          <w:tcPr>
            <w:tcW w:w="136" w:type="pct"/>
            <w:shd w:val="clear" w:color="auto" w:fill="auto"/>
            <w:vAlign w:val="center"/>
            <w:hideMark/>
          </w:tcPr>
          <w:p w14:paraId="5A092DD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2D307C4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381B99B6"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Opportunities for Local Economy</w:t>
            </w:r>
          </w:p>
        </w:tc>
        <w:tc>
          <w:tcPr>
            <w:tcW w:w="565" w:type="pct"/>
            <w:vMerge w:val="restart"/>
            <w:vAlign w:val="center"/>
          </w:tcPr>
          <w:p w14:paraId="15E4BBA1"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02FEC12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 xml:space="preserve">In order to increase the project’s Local Benefits, the Company will aim to procure goods, services and materials from local businesses to the extent possible; </w:t>
            </w:r>
          </w:p>
        </w:tc>
        <w:tc>
          <w:tcPr>
            <w:tcW w:w="361" w:type="pct"/>
            <w:vMerge w:val="restart"/>
            <w:vAlign w:val="center"/>
          </w:tcPr>
          <w:p w14:paraId="02455283" w14:textId="77777777" w:rsidR="00616198" w:rsidRPr="006D176F" w:rsidRDefault="00616198" w:rsidP="000907FE">
            <w:pPr>
              <w:rPr>
                <w:rFonts w:ascii="Trebuchet MS" w:hAnsi="Trebuchet MS" w:cs="Arial"/>
                <w:sz w:val="16"/>
                <w:szCs w:val="16"/>
                <w:lang w:val="en-GB" w:eastAsia="tr-TR"/>
              </w:rPr>
            </w:pPr>
          </w:p>
        </w:tc>
        <w:tc>
          <w:tcPr>
            <w:tcW w:w="676" w:type="pct"/>
            <w:vMerge w:val="restart"/>
            <w:vAlign w:val="center"/>
          </w:tcPr>
          <w:p w14:paraId="387B0E6F"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63E5948E" w14:textId="28EC7852" w:rsidR="00616198" w:rsidRPr="006D176F" w:rsidRDefault="00616198" w:rsidP="000907FE">
            <w:pPr>
              <w:rPr>
                <w:rFonts w:ascii="Trebuchet MS" w:hAnsi="Trebuchet MS" w:cs="Arial"/>
                <w:sz w:val="16"/>
                <w:szCs w:val="16"/>
                <w:lang w:val="en-GB" w:eastAsia="tr-TR"/>
              </w:rPr>
            </w:pPr>
            <w:del w:id="1269" w:author="Aysenur MENTESE" w:date="2016-10-12T14:50:00Z">
              <w:r w:rsidRPr="006D176F" w:rsidDel="00A61992">
                <w:rPr>
                  <w:rFonts w:ascii="Trebuchet MS" w:hAnsi="Trebuchet MS" w:cs="Arial"/>
                  <w:sz w:val="16"/>
                  <w:szCs w:val="16"/>
                  <w:lang w:val="en-GB" w:eastAsia="tr-TR"/>
                </w:rPr>
                <w:delText>EPC/</w:delText>
              </w:r>
            </w:del>
            <w:ins w:id="1270" w:author="Aysenur MENTESE" w:date="2016-10-12T14:50:00Z">
              <w:r w:rsidR="00A61992">
                <w:rPr>
                  <w:rFonts w:ascii="Trebuchet MS" w:hAnsi="Trebuchet MS" w:cs="Arial"/>
                  <w:sz w:val="16"/>
                  <w:szCs w:val="16"/>
                  <w:lang w:val="en-GB" w:eastAsia="tr-TR"/>
                </w:rPr>
                <w:t>CC/ EPC</w:t>
              </w:r>
            </w:ins>
            <w:ins w:id="1271" w:author="Aysenur MENTESE" w:date="2016-10-12T15:23:00Z">
              <w:r w:rsidR="00DC2D35">
                <w:rPr>
                  <w:rFonts w:ascii="Trebuchet MS" w:hAnsi="Trebuchet MS" w:cs="Arial"/>
                  <w:sz w:val="16"/>
                  <w:szCs w:val="16"/>
                  <w:lang w:val="en-GB" w:eastAsia="tr-TR"/>
                </w:rPr>
                <w:t>/</w:t>
              </w:r>
            </w:ins>
            <w:del w:id="1272" w:author="Aysenur MENTESE" w:date="2016-10-12T15:23:00Z">
              <w:r w:rsidRPr="006D176F" w:rsidDel="00DC2D35">
                <w:rPr>
                  <w:rFonts w:ascii="Trebuchet MS" w:hAnsi="Trebuchet MS" w:cs="Arial"/>
                  <w:sz w:val="16"/>
                  <w:szCs w:val="16"/>
                  <w:lang w:val="en-GB" w:eastAsia="tr-TR"/>
                </w:rPr>
                <w:delText xml:space="preserve"> </w:delText>
              </w:r>
            </w:del>
            <w:del w:id="1273" w:author="Huseyin Akyol" w:date="2016-10-12T13:18:00Z">
              <w:r w:rsidRPr="006D176F" w:rsidDel="00834B00">
                <w:rPr>
                  <w:rFonts w:ascii="Trebuchet MS" w:hAnsi="Trebuchet MS" w:cs="Arial"/>
                  <w:sz w:val="16"/>
                  <w:szCs w:val="16"/>
                  <w:lang w:val="en-GB" w:eastAsia="tr-TR"/>
                </w:rPr>
                <w:delText>EPCM</w:delText>
              </w:r>
            </w:del>
            <w:ins w:id="1274"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7980F4C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0" w:type="pct"/>
            <w:shd w:val="clear" w:color="auto" w:fill="auto"/>
            <w:vAlign w:val="center"/>
            <w:hideMark/>
          </w:tcPr>
          <w:p w14:paraId="633B9DC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011FF41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41E4F82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0811583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Procurement and Supply Management Plan</w:t>
            </w:r>
          </w:p>
        </w:tc>
        <w:tc>
          <w:tcPr>
            <w:tcW w:w="270" w:type="pct"/>
            <w:shd w:val="clear" w:color="auto" w:fill="auto"/>
            <w:noWrap/>
            <w:vAlign w:val="center"/>
            <w:hideMark/>
          </w:tcPr>
          <w:p w14:paraId="1C725668"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6969832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3328D386" w14:textId="77777777" w:rsidTr="00B5250C">
        <w:trPr>
          <w:trHeight w:val="1125"/>
          <w:jc w:val="center"/>
        </w:trPr>
        <w:tc>
          <w:tcPr>
            <w:tcW w:w="134" w:type="pct"/>
            <w:shd w:val="clear" w:color="auto" w:fill="auto"/>
            <w:noWrap/>
            <w:vAlign w:val="center"/>
          </w:tcPr>
          <w:p w14:paraId="05A8B9B6"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214</w:t>
            </w:r>
          </w:p>
        </w:tc>
        <w:tc>
          <w:tcPr>
            <w:tcW w:w="136" w:type="pct"/>
            <w:shd w:val="clear" w:color="auto" w:fill="auto"/>
            <w:vAlign w:val="center"/>
            <w:hideMark/>
          </w:tcPr>
          <w:p w14:paraId="34E934BD"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7199044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16464541"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Opportunities for Local Economy</w:t>
            </w:r>
          </w:p>
        </w:tc>
        <w:tc>
          <w:tcPr>
            <w:tcW w:w="565" w:type="pct"/>
            <w:vMerge/>
            <w:vAlign w:val="center"/>
          </w:tcPr>
          <w:p w14:paraId="20DB9546"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22FA5CE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A strategy for the procurement of goods, services and materials will be prepared by contractors, including a demand-and-supply analysis, in order to identify to what extent local sources can contribute to procurement needs and to implement tailored measures to support local businesses;</w:t>
            </w:r>
          </w:p>
        </w:tc>
        <w:tc>
          <w:tcPr>
            <w:tcW w:w="361" w:type="pct"/>
            <w:vMerge/>
            <w:vAlign w:val="center"/>
          </w:tcPr>
          <w:p w14:paraId="79CB8FF0"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15DF1F6"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5C1822F0" w14:textId="477A2FFE" w:rsidR="00616198" w:rsidRPr="006D176F" w:rsidRDefault="00616198" w:rsidP="000907FE">
            <w:pPr>
              <w:rPr>
                <w:rFonts w:ascii="Trebuchet MS" w:hAnsi="Trebuchet MS" w:cs="Arial"/>
                <w:sz w:val="16"/>
                <w:szCs w:val="16"/>
                <w:lang w:val="en-GB" w:eastAsia="tr-TR"/>
              </w:rPr>
            </w:pPr>
            <w:del w:id="1275" w:author="Aysenur MENTESE" w:date="2016-10-12T14:50:00Z">
              <w:r w:rsidRPr="006D176F" w:rsidDel="00A61992">
                <w:rPr>
                  <w:rFonts w:ascii="Trebuchet MS" w:hAnsi="Trebuchet MS" w:cs="Arial"/>
                  <w:sz w:val="16"/>
                  <w:szCs w:val="16"/>
                  <w:lang w:val="en-GB" w:eastAsia="tr-TR"/>
                </w:rPr>
                <w:delText>EPC/</w:delText>
              </w:r>
            </w:del>
            <w:ins w:id="1276" w:author="Aysenur MENTESE" w:date="2016-10-12T14:50:00Z">
              <w:r w:rsidR="00A61992">
                <w:rPr>
                  <w:rFonts w:ascii="Trebuchet MS" w:hAnsi="Trebuchet MS" w:cs="Arial"/>
                  <w:sz w:val="16"/>
                  <w:szCs w:val="16"/>
                  <w:lang w:val="en-GB" w:eastAsia="tr-TR"/>
                </w:rPr>
                <w:t>CC/ EPC</w:t>
              </w:r>
            </w:ins>
            <w:ins w:id="1277" w:author="Aysenur MENTESE" w:date="2016-10-12T15:23: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278" w:author="Huseyin Akyol" w:date="2016-10-12T13:18:00Z">
              <w:r w:rsidRPr="006D176F" w:rsidDel="00834B00">
                <w:rPr>
                  <w:rFonts w:ascii="Trebuchet MS" w:hAnsi="Trebuchet MS" w:cs="Arial"/>
                  <w:sz w:val="16"/>
                  <w:szCs w:val="16"/>
                  <w:lang w:val="en-GB" w:eastAsia="tr-TR"/>
                </w:rPr>
                <w:delText>EPCM</w:delText>
              </w:r>
            </w:del>
            <w:ins w:id="1279"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2501305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0" w:type="pct"/>
            <w:shd w:val="clear" w:color="auto" w:fill="auto"/>
            <w:vAlign w:val="center"/>
            <w:hideMark/>
          </w:tcPr>
          <w:p w14:paraId="39A8940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1343DE9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2DBFC92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3193FB9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Procurement and Supply Management Plan</w:t>
            </w:r>
          </w:p>
        </w:tc>
        <w:tc>
          <w:tcPr>
            <w:tcW w:w="270" w:type="pct"/>
            <w:shd w:val="clear" w:color="auto" w:fill="auto"/>
            <w:noWrap/>
            <w:vAlign w:val="center"/>
            <w:hideMark/>
          </w:tcPr>
          <w:p w14:paraId="15287CD8"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4D4A36E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3E3CA878" w14:textId="77777777" w:rsidTr="00B5250C">
        <w:trPr>
          <w:trHeight w:val="136"/>
          <w:jc w:val="center"/>
        </w:trPr>
        <w:tc>
          <w:tcPr>
            <w:tcW w:w="134" w:type="pct"/>
            <w:shd w:val="clear" w:color="auto" w:fill="auto"/>
            <w:noWrap/>
            <w:vAlign w:val="center"/>
          </w:tcPr>
          <w:p w14:paraId="40477779"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215</w:t>
            </w:r>
          </w:p>
        </w:tc>
        <w:tc>
          <w:tcPr>
            <w:tcW w:w="136" w:type="pct"/>
            <w:shd w:val="clear" w:color="auto" w:fill="auto"/>
            <w:vAlign w:val="center"/>
            <w:hideMark/>
          </w:tcPr>
          <w:p w14:paraId="10BF34DA"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125B452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52786DE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Opportunities for Local Economy</w:t>
            </w:r>
          </w:p>
        </w:tc>
        <w:tc>
          <w:tcPr>
            <w:tcW w:w="565" w:type="pct"/>
            <w:vMerge/>
            <w:vAlign w:val="center"/>
          </w:tcPr>
          <w:p w14:paraId="711C884F"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6EA63FA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The Contractors will provide information on procurement, tendering, and contracting processes with a transparent and clear approach, to ensure that equal access to opportunities is guaranteed. Information on procurement opportunities will be given to local businesses through communication with </w:t>
            </w:r>
            <w:r w:rsidRPr="006D176F">
              <w:rPr>
                <w:rFonts w:ascii="Trebuchet MS" w:hAnsi="Trebuchet MS" w:cs="Arial"/>
                <w:sz w:val="16"/>
                <w:szCs w:val="16"/>
                <w:lang w:val="en-GB" w:eastAsia="tr-TR"/>
              </w:rPr>
              <w:lastRenderedPageBreak/>
              <w:t>Chambers of Commerce, Industry Associations, Local authorities and other appropriate parties;</w:t>
            </w:r>
          </w:p>
        </w:tc>
        <w:tc>
          <w:tcPr>
            <w:tcW w:w="361" w:type="pct"/>
            <w:vMerge/>
            <w:vAlign w:val="center"/>
          </w:tcPr>
          <w:p w14:paraId="7AE4B45E"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2E87E19"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1C3A59FA" w14:textId="0D05FE70" w:rsidR="00616198" w:rsidRPr="006D176F" w:rsidRDefault="00616198" w:rsidP="000907FE">
            <w:pPr>
              <w:rPr>
                <w:rFonts w:ascii="Trebuchet MS" w:hAnsi="Trebuchet MS" w:cs="Arial"/>
                <w:sz w:val="16"/>
                <w:szCs w:val="16"/>
                <w:lang w:val="en-GB" w:eastAsia="tr-TR"/>
              </w:rPr>
            </w:pPr>
            <w:del w:id="1280" w:author="Aysenur MENTESE" w:date="2016-10-12T14:50:00Z">
              <w:r w:rsidRPr="006D176F" w:rsidDel="00A61992">
                <w:rPr>
                  <w:rFonts w:ascii="Trebuchet MS" w:hAnsi="Trebuchet MS" w:cs="Arial"/>
                  <w:sz w:val="16"/>
                  <w:szCs w:val="16"/>
                  <w:lang w:val="en-GB" w:eastAsia="tr-TR"/>
                </w:rPr>
                <w:delText>EPC/</w:delText>
              </w:r>
            </w:del>
            <w:ins w:id="1281" w:author="Aysenur MENTESE" w:date="2016-10-12T14:50:00Z">
              <w:r w:rsidR="00A61992">
                <w:rPr>
                  <w:rFonts w:ascii="Trebuchet MS" w:hAnsi="Trebuchet MS" w:cs="Arial"/>
                  <w:sz w:val="16"/>
                  <w:szCs w:val="16"/>
                  <w:lang w:val="en-GB" w:eastAsia="tr-TR"/>
                </w:rPr>
                <w:t>CC/ EPC</w:t>
              </w:r>
            </w:ins>
            <w:ins w:id="1282" w:author="Aysenur MENTESE" w:date="2016-10-12T15:23:00Z">
              <w:r w:rsidR="00DC2D35">
                <w:rPr>
                  <w:rFonts w:ascii="Trebuchet MS" w:hAnsi="Trebuchet MS" w:cs="Arial"/>
                  <w:sz w:val="16"/>
                  <w:szCs w:val="16"/>
                  <w:lang w:val="en-GB" w:eastAsia="tr-TR"/>
                </w:rPr>
                <w:t>/</w:t>
              </w:r>
            </w:ins>
            <w:del w:id="1283" w:author="Aysenur MENTESE" w:date="2016-10-12T15:23:00Z">
              <w:r w:rsidRPr="006D176F" w:rsidDel="00DC2D35">
                <w:rPr>
                  <w:rFonts w:ascii="Trebuchet MS" w:hAnsi="Trebuchet MS" w:cs="Arial"/>
                  <w:sz w:val="16"/>
                  <w:szCs w:val="16"/>
                  <w:lang w:val="en-GB" w:eastAsia="tr-TR"/>
                </w:rPr>
                <w:delText xml:space="preserve"> </w:delText>
              </w:r>
            </w:del>
            <w:del w:id="1284" w:author="Huseyin Akyol" w:date="2016-10-12T13:18:00Z">
              <w:r w:rsidRPr="006D176F" w:rsidDel="00834B00">
                <w:rPr>
                  <w:rFonts w:ascii="Trebuchet MS" w:hAnsi="Trebuchet MS" w:cs="Arial"/>
                  <w:sz w:val="16"/>
                  <w:szCs w:val="16"/>
                  <w:lang w:val="en-GB" w:eastAsia="tr-TR"/>
                </w:rPr>
                <w:delText>EPCM</w:delText>
              </w:r>
            </w:del>
            <w:ins w:id="1285"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059A9DF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Information of local businesses</w:t>
            </w:r>
          </w:p>
        </w:tc>
        <w:tc>
          <w:tcPr>
            <w:tcW w:w="220" w:type="pct"/>
            <w:shd w:val="clear" w:color="auto" w:fill="auto"/>
            <w:vAlign w:val="center"/>
            <w:hideMark/>
          </w:tcPr>
          <w:p w14:paraId="17AA036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7050C8D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66353B0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2325E5B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Procurement and Supply Management Plan</w:t>
            </w:r>
          </w:p>
        </w:tc>
        <w:tc>
          <w:tcPr>
            <w:tcW w:w="270" w:type="pct"/>
            <w:shd w:val="clear" w:color="auto" w:fill="auto"/>
            <w:noWrap/>
            <w:vAlign w:val="center"/>
            <w:hideMark/>
          </w:tcPr>
          <w:p w14:paraId="7FEB62F7"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04409FB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40B044E1" w14:textId="77777777" w:rsidTr="00B5250C">
        <w:trPr>
          <w:trHeight w:val="675"/>
          <w:jc w:val="center"/>
        </w:trPr>
        <w:tc>
          <w:tcPr>
            <w:tcW w:w="134" w:type="pct"/>
            <w:shd w:val="clear" w:color="auto" w:fill="auto"/>
            <w:noWrap/>
            <w:vAlign w:val="center"/>
          </w:tcPr>
          <w:p w14:paraId="3817CDC6"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216</w:t>
            </w:r>
          </w:p>
        </w:tc>
        <w:tc>
          <w:tcPr>
            <w:tcW w:w="136" w:type="pct"/>
            <w:shd w:val="clear" w:color="auto" w:fill="auto"/>
            <w:vAlign w:val="center"/>
          </w:tcPr>
          <w:p w14:paraId="043DF80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All</w:t>
            </w:r>
          </w:p>
        </w:tc>
        <w:tc>
          <w:tcPr>
            <w:tcW w:w="269" w:type="pct"/>
            <w:shd w:val="clear" w:color="auto" w:fill="auto"/>
            <w:vAlign w:val="center"/>
          </w:tcPr>
          <w:p w14:paraId="5860E8E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tcPr>
          <w:p w14:paraId="18D2CC65"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Opportunities for Local Economy</w:t>
            </w:r>
          </w:p>
        </w:tc>
        <w:tc>
          <w:tcPr>
            <w:tcW w:w="565" w:type="pct"/>
            <w:vMerge/>
            <w:vAlign w:val="center"/>
          </w:tcPr>
          <w:p w14:paraId="69F7EB32"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6706D95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Local companies identified as able to provide goods, materials and services in the during the strategic analysis will be conducted directly providing information on tendering opportunities;</w:t>
            </w:r>
          </w:p>
        </w:tc>
        <w:tc>
          <w:tcPr>
            <w:tcW w:w="361" w:type="pct"/>
            <w:vMerge/>
            <w:vAlign w:val="center"/>
          </w:tcPr>
          <w:p w14:paraId="0CCBF7CF"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7EE6B96"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60A2137C" w14:textId="1EF6CFA0" w:rsidR="00616198" w:rsidRPr="006D176F" w:rsidRDefault="00616198" w:rsidP="000907FE">
            <w:pPr>
              <w:rPr>
                <w:rFonts w:ascii="Trebuchet MS" w:hAnsi="Trebuchet MS" w:cs="Arial"/>
                <w:sz w:val="16"/>
                <w:szCs w:val="16"/>
                <w:lang w:val="en-GB" w:eastAsia="tr-TR"/>
              </w:rPr>
            </w:pPr>
            <w:del w:id="1286" w:author="Aysenur MENTESE" w:date="2016-10-12T14:50:00Z">
              <w:r w:rsidRPr="006D176F" w:rsidDel="00A61992">
                <w:rPr>
                  <w:rFonts w:ascii="Trebuchet MS" w:hAnsi="Trebuchet MS" w:cs="Arial"/>
                  <w:sz w:val="16"/>
                  <w:szCs w:val="16"/>
                  <w:lang w:val="en-GB" w:eastAsia="tr-TR"/>
                </w:rPr>
                <w:delText>EPC/</w:delText>
              </w:r>
            </w:del>
            <w:ins w:id="1287" w:author="Aysenur MENTESE" w:date="2016-10-12T14:50:00Z">
              <w:r w:rsidR="00A61992">
                <w:rPr>
                  <w:rFonts w:ascii="Trebuchet MS" w:hAnsi="Trebuchet MS" w:cs="Arial"/>
                  <w:sz w:val="16"/>
                  <w:szCs w:val="16"/>
                  <w:lang w:val="en-GB" w:eastAsia="tr-TR"/>
                </w:rPr>
                <w:t>CC/ EPC</w:t>
              </w:r>
            </w:ins>
            <w:ins w:id="1288" w:author="Aysenur MENTESE" w:date="2016-10-12T15:24: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289" w:author="Huseyin Akyol" w:date="2016-10-12T13:18:00Z">
              <w:r w:rsidRPr="006D176F" w:rsidDel="00834B00">
                <w:rPr>
                  <w:rFonts w:ascii="Trebuchet MS" w:hAnsi="Trebuchet MS" w:cs="Arial"/>
                  <w:sz w:val="16"/>
                  <w:szCs w:val="16"/>
                  <w:lang w:val="en-GB" w:eastAsia="tr-TR"/>
                </w:rPr>
                <w:delText>EPCM</w:delText>
              </w:r>
            </w:del>
            <w:ins w:id="1290"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44D26C8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Analysis to identify local companies</w:t>
            </w:r>
          </w:p>
        </w:tc>
        <w:tc>
          <w:tcPr>
            <w:tcW w:w="220" w:type="pct"/>
            <w:shd w:val="clear" w:color="auto" w:fill="auto"/>
            <w:vAlign w:val="center"/>
          </w:tcPr>
          <w:p w14:paraId="5799D01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tcPr>
          <w:p w14:paraId="42D07E1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tcPr>
          <w:p w14:paraId="5381DE4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3838D37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Procurement and Supply Management Plan</w:t>
            </w:r>
          </w:p>
        </w:tc>
        <w:tc>
          <w:tcPr>
            <w:tcW w:w="270" w:type="pct"/>
            <w:shd w:val="clear" w:color="auto" w:fill="auto"/>
            <w:noWrap/>
            <w:vAlign w:val="center"/>
          </w:tcPr>
          <w:p w14:paraId="771519E6"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tcPr>
          <w:p w14:paraId="7F8F8A0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5E46D1E6" w14:textId="77777777" w:rsidTr="00B5250C">
        <w:trPr>
          <w:trHeight w:val="465"/>
          <w:jc w:val="center"/>
        </w:trPr>
        <w:tc>
          <w:tcPr>
            <w:tcW w:w="134" w:type="pct"/>
            <w:shd w:val="clear" w:color="auto" w:fill="auto"/>
            <w:noWrap/>
            <w:vAlign w:val="center"/>
          </w:tcPr>
          <w:p w14:paraId="454F471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217</w:t>
            </w:r>
          </w:p>
        </w:tc>
        <w:tc>
          <w:tcPr>
            <w:tcW w:w="136" w:type="pct"/>
            <w:shd w:val="clear" w:color="auto" w:fill="auto"/>
            <w:vAlign w:val="center"/>
            <w:hideMark/>
          </w:tcPr>
          <w:p w14:paraId="0D668DDB"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325CB7E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2A077B8C"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Opportunities for Local Economy</w:t>
            </w:r>
          </w:p>
        </w:tc>
        <w:tc>
          <w:tcPr>
            <w:tcW w:w="565" w:type="pct"/>
            <w:vMerge/>
            <w:vAlign w:val="center"/>
          </w:tcPr>
          <w:p w14:paraId="7C1B7BE7"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456D492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All contractors and</w:t>
            </w:r>
            <w:r w:rsidRPr="006D176F">
              <w:rPr>
                <w:rFonts w:ascii="Trebuchet MS" w:hAnsi="Trebuchet MS"/>
                <w:sz w:val="16"/>
                <w:lang w:val="en-GB"/>
              </w:rPr>
              <w:t xml:space="preserve"> </w:t>
            </w:r>
            <w:r w:rsidRPr="006D176F">
              <w:rPr>
                <w:rFonts w:ascii="Trebuchet MS" w:hAnsi="Trebuchet MS" w:cs="Arial"/>
                <w:sz w:val="16"/>
                <w:szCs w:val="16"/>
                <w:lang w:val="en-GB" w:eastAsia="tr-TR"/>
              </w:rPr>
              <w:t>Subcontractors will have to comply to the TANAP  Policies for their procurement activities;</w:t>
            </w:r>
          </w:p>
        </w:tc>
        <w:tc>
          <w:tcPr>
            <w:tcW w:w="361" w:type="pct"/>
            <w:vMerge/>
            <w:vAlign w:val="center"/>
          </w:tcPr>
          <w:p w14:paraId="0C9C16F1"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B28D0C0"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7DD2E3D" w14:textId="2BB71D94" w:rsidR="00616198" w:rsidRPr="006D176F" w:rsidRDefault="00616198" w:rsidP="000907FE">
            <w:pPr>
              <w:rPr>
                <w:rFonts w:ascii="Trebuchet MS" w:hAnsi="Trebuchet MS" w:cs="Arial"/>
                <w:sz w:val="16"/>
                <w:szCs w:val="16"/>
                <w:lang w:val="en-GB" w:eastAsia="tr-TR"/>
              </w:rPr>
            </w:pPr>
            <w:del w:id="1291" w:author="Aysenur MENTESE" w:date="2016-10-12T14:50:00Z">
              <w:r w:rsidRPr="006D176F" w:rsidDel="00A61992">
                <w:rPr>
                  <w:rFonts w:ascii="Trebuchet MS" w:hAnsi="Trebuchet MS" w:cs="Arial"/>
                  <w:sz w:val="16"/>
                  <w:szCs w:val="16"/>
                  <w:lang w:val="en-GB" w:eastAsia="tr-TR"/>
                </w:rPr>
                <w:delText>EPC/</w:delText>
              </w:r>
            </w:del>
            <w:ins w:id="1292" w:author="Aysenur MENTESE" w:date="2016-10-12T14:50:00Z">
              <w:r w:rsidR="00A61992">
                <w:rPr>
                  <w:rFonts w:ascii="Trebuchet MS" w:hAnsi="Trebuchet MS" w:cs="Arial"/>
                  <w:sz w:val="16"/>
                  <w:szCs w:val="16"/>
                  <w:lang w:val="en-GB" w:eastAsia="tr-TR"/>
                </w:rPr>
                <w:t>CC/ EPC</w:t>
              </w:r>
            </w:ins>
            <w:ins w:id="1293" w:author="Aysenur MENTESE" w:date="2016-10-12T15:24: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294" w:author="Huseyin Akyol" w:date="2016-10-12T13:18:00Z">
              <w:r w:rsidRPr="006D176F" w:rsidDel="00834B00">
                <w:rPr>
                  <w:rFonts w:ascii="Trebuchet MS" w:hAnsi="Trebuchet MS" w:cs="Arial"/>
                  <w:sz w:val="16"/>
                  <w:szCs w:val="16"/>
                  <w:lang w:val="en-GB" w:eastAsia="tr-TR"/>
                </w:rPr>
                <w:delText>EPCM</w:delText>
              </w:r>
            </w:del>
            <w:ins w:id="1295"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0B43C7D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0" w:type="pct"/>
            <w:shd w:val="clear" w:color="auto" w:fill="auto"/>
            <w:vAlign w:val="center"/>
            <w:hideMark/>
          </w:tcPr>
          <w:p w14:paraId="4256F36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1CC47DE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391EC55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6C85337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Procurement and Supply Management Plan</w:t>
            </w:r>
          </w:p>
        </w:tc>
        <w:tc>
          <w:tcPr>
            <w:tcW w:w="270" w:type="pct"/>
            <w:shd w:val="clear" w:color="auto" w:fill="auto"/>
            <w:noWrap/>
            <w:vAlign w:val="center"/>
            <w:hideMark/>
          </w:tcPr>
          <w:p w14:paraId="4D14DB36"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342A854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5C3427FF" w14:textId="77777777" w:rsidTr="00B5250C">
        <w:trPr>
          <w:trHeight w:val="5850"/>
          <w:jc w:val="center"/>
        </w:trPr>
        <w:tc>
          <w:tcPr>
            <w:tcW w:w="134" w:type="pct"/>
            <w:shd w:val="clear" w:color="auto" w:fill="auto"/>
            <w:noWrap/>
            <w:vAlign w:val="center"/>
          </w:tcPr>
          <w:p w14:paraId="5DEF42BD"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218</w:t>
            </w:r>
          </w:p>
        </w:tc>
        <w:tc>
          <w:tcPr>
            <w:tcW w:w="136" w:type="pct"/>
            <w:shd w:val="clear" w:color="auto" w:fill="auto"/>
            <w:vAlign w:val="center"/>
            <w:hideMark/>
          </w:tcPr>
          <w:p w14:paraId="3EE032DD"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vAlign w:val="center"/>
            <w:hideMark/>
          </w:tcPr>
          <w:p w14:paraId="3A0C18D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7D218754"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Opportunities for Local Economy</w:t>
            </w:r>
          </w:p>
        </w:tc>
        <w:tc>
          <w:tcPr>
            <w:tcW w:w="565" w:type="pct"/>
            <w:vMerge/>
            <w:vAlign w:val="center"/>
          </w:tcPr>
          <w:p w14:paraId="0A51AD8F"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7A7C0D2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In order to increase the project’s Local Benefits, the Company will aim to procure goods, services and materials from local businesses to the extent possible; </w:t>
            </w:r>
            <w:r w:rsidRPr="006D176F">
              <w:rPr>
                <w:rFonts w:ascii="Trebuchet MS" w:hAnsi="Trebuchet MS" w:cs="Arial"/>
                <w:sz w:val="16"/>
                <w:szCs w:val="16"/>
                <w:lang w:val="en-GB" w:eastAsia="tr-TR"/>
              </w:rPr>
              <w:br/>
              <w:t xml:space="preserve">  A strategy for the procurement of goods, services and materials will be prepared, including a demand-and-supply analysis, in order to identify to what extent local sources can contribute to procurement needs and to implement tailored measures to support local businesses;</w:t>
            </w:r>
            <w:r w:rsidRPr="006D176F">
              <w:rPr>
                <w:rFonts w:ascii="Trebuchet MS" w:hAnsi="Trebuchet MS" w:cs="Arial"/>
                <w:sz w:val="16"/>
                <w:szCs w:val="16"/>
                <w:lang w:val="en-GB" w:eastAsia="tr-TR"/>
              </w:rPr>
              <w:br/>
              <w:t xml:space="preserve">  The Company will provide information on procurement, tendering, and contracting processes with a transparent and clear approach, to ensure that equal access to opportunities is guaranteed;</w:t>
            </w:r>
            <w:r w:rsidRPr="006D176F">
              <w:rPr>
                <w:rFonts w:ascii="Trebuchet MS" w:hAnsi="Trebuchet MS" w:cs="Arial"/>
                <w:sz w:val="16"/>
                <w:szCs w:val="16"/>
                <w:lang w:val="en-GB" w:eastAsia="tr-TR"/>
              </w:rPr>
              <w:br/>
              <w:t xml:space="preserve">  Information on procurement opportunities will be given to local businesses, through communication with Chambers of Commerce, Industry Associations, </w:t>
            </w:r>
            <w:r w:rsidRPr="006D176F">
              <w:rPr>
                <w:rFonts w:ascii="Trebuchet MS" w:hAnsi="Trebuchet MS" w:cs="Arial"/>
                <w:sz w:val="16"/>
                <w:szCs w:val="16"/>
                <w:lang w:val="en-GB" w:eastAsia="tr-TR"/>
              </w:rPr>
              <w:lastRenderedPageBreak/>
              <w:t>Local authorities and other appropriate parties;</w:t>
            </w:r>
            <w:r w:rsidRPr="006D176F">
              <w:rPr>
                <w:rFonts w:ascii="Trebuchet MS" w:hAnsi="Trebuchet MS" w:cs="Arial"/>
                <w:sz w:val="16"/>
                <w:szCs w:val="16"/>
                <w:lang w:val="en-GB" w:eastAsia="tr-TR"/>
              </w:rPr>
              <w:br/>
              <w:t xml:space="preserve"> Local companies identified as able to provide goods, materials and services in the strategic analysis will be conducted directly providing information on tendering opportunities;</w:t>
            </w:r>
          </w:p>
          <w:p w14:paraId="041198F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All Contractors and  Subcontractors will have to comply to theTANAP Policies for their procurement activities;</w:t>
            </w:r>
          </w:p>
        </w:tc>
        <w:tc>
          <w:tcPr>
            <w:tcW w:w="361" w:type="pct"/>
            <w:vMerge/>
            <w:vAlign w:val="center"/>
          </w:tcPr>
          <w:p w14:paraId="32250E1F"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29B9A6B"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367FEEF0" w14:textId="16994E22" w:rsidR="00616198" w:rsidRPr="006D176F" w:rsidRDefault="00616198" w:rsidP="000907FE">
            <w:pPr>
              <w:rPr>
                <w:rFonts w:ascii="Trebuchet MS" w:hAnsi="Trebuchet MS" w:cs="Arial"/>
                <w:sz w:val="16"/>
                <w:szCs w:val="16"/>
                <w:lang w:val="en-GB" w:eastAsia="tr-TR"/>
              </w:rPr>
            </w:pPr>
            <w:del w:id="1296" w:author="Huseyin Akyol" w:date="2016-10-12T13:18:00Z">
              <w:r w:rsidRPr="006D176F" w:rsidDel="00834B00">
                <w:rPr>
                  <w:rFonts w:ascii="Trebuchet MS" w:hAnsi="Trebuchet MS" w:cs="Arial"/>
                  <w:sz w:val="16"/>
                  <w:szCs w:val="16"/>
                  <w:lang w:val="en-GB" w:eastAsia="tr-TR"/>
                </w:rPr>
                <w:delText>TANAP/EPCM</w:delText>
              </w:r>
            </w:del>
            <w:ins w:id="1297" w:author="Huseyin Akyol" w:date="2016-10-12T13:18:00Z">
              <w:r w:rsidR="00834B00">
                <w:rPr>
                  <w:rFonts w:ascii="Trebuchet MS" w:hAnsi="Trebuchet MS" w:cs="Arial"/>
                  <w:sz w:val="16"/>
                  <w:szCs w:val="16"/>
                  <w:lang w:val="en-GB" w:eastAsia="tr-TR"/>
                </w:rPr>
                <w:t>TANAP</w:t>
              </w:r>
            </w:ins>
            <w:r w:rsidRPr="006D176F">
              <w:rPr>
                <w:rFonts w:ascii="Trebuchet MS" w:hAnsi="Trebuchet MS" w:cs="Arial"/>
                <w:sz w:val="16"/>
                <w:szCs w:val="16"/>
                <w:lang w:val="en-GB" w:eastAsia="tr-TR"/>
              </w:rPr>
              <w:t>/</w:t>
            </w:r>
            <w:ins w:id="1298" w:author="Aysenur MENTESE" w:date="2016-10-12T15:24:00Z">
              <w:r w:rsidR="00DC2D35">
                <w:rPr>
                  <w:rFonts w:ascii="Trebuchet MS" w:hAnsi="Trebuchet MS" w:cs="Arial"/>
                  <w:sz w:val="16"/>
                  <w:szCs w:val="16"/>
                  <w:lang w:val="en-GB" w:eastAsia="tr-TR"/>
                </w:rPr>
                <w:t>CC/</w:t>
              </w:r>
            </w:ins>
            <w:r w:rsidRPr="006D176F">
              <w:rPr>
                <w:rFonts w:ascii="Trebuchet MS" w:hAnsi="Trebuchet MS" w:cs="Arial"/>
                <w:sz w:val="16"/>
                <w:szCs w:val="16"/>
                <w:lang w:val="en-GB" w:eastAsia="tr-TR"/>
              </w:rPr>
              <w:t>EPC</w:t>
            </w:r>
          </w:p>
        </w:tc>
        <w:tc>
          <w:tcPr>
            <w:tcW w:w="258" w:type="pct"/>
            <w:shd w:val="clear" w:color="auto" w:fill="auto"/>
            <w:vAlign w:val="center"/>
            <w:hideMark/>
          </w:tcPr>
          <w:p w14:paraId="64FE2E8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0" w:type="pct"/>
            <w:shd w:val="clear" w:color="auto" w:fill="auto"/>
            <w:vAlign w:val="center"/>
            <w:hideMark/>
          </w:tcPr>
          <w:p w14:paraId="064BB38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190" w:type="pct"/>
            <w:shd w:val="clear" w:color="auto" w:fill="auto"/>
            <w:vAlign w:val="center"/>
            <w:hideMark/>
          </w:tcPr>
          <w:p w14:paraId="21323A2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7" w:type="pct"/>
            <w:shd w:val="clear" w:color="auto" w:fill="auto"/>
            <w:vAlign w:val="center"/>
            <w:hideMark/>
          </w:tcPr>
          <w:p w14:paraId="1EECA46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776D02B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Operating Procedures</w:t>
            </w:r>
          </w:p>
        </w:tc>
        <w:tc>
          <w:tcPr>
            <w:tcW w:w="270" w:type="pct"/>
            <w:shd w:val="clear" w:color="auto" w:fill="auto"/>
            <w:noWrap/>
            <w:vAlign w:val="center"/>
            <w:hideMark/>
          </w:tcPr>
          <w:p w14:paraId="2C0F6415"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657F357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09D32751" w14:textId="77777777" w:rsidTr="00B5250C">
        <w:trPr>
          <w:trHeight w:val="5625"/>
          <w:jc w:val="center"/>
        </w:trPr>
        <w:tc>
          <w:tcPr>
            <w:tcW w:w="134" w:type="pct"/>
            <w:shd w:val="clear" w:color="auto" w:fill="auto"/>
            <w:noWrap/>
            <w:vAlign w:val="center"/>
          </w:tcPr>
          <w:p w14:paraId="57EF39D4"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219</w:t>
            </w:r>
          </w:p>
        </w:tc>
        <w:tc>
          <w:tcPr>
            <w:tcW w:w="136" w:type="pct"/>
            <w:shd w:val="clear" w:color="auto" w:fill="auto"/>
            <w:vAlign w:val="center"/>
            <w:hideMark/>
          </w:tcPr>
          <w:p w14:paraId="0F8A4BD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w:t>
            </w:r>
          </w:p>
        </w:tc>
        <w:tc>
          <w:tcPr>
            <w:tcW w:w="269" w:type="pct"/>
            <w:shd w:val="clear" w:color="auto" w:fill="auto"/>
            <w:vAlign w:val="center"/>
            <w:hideMark/>
          </w:tcPr>
          <w:p w14:paraId="478C381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694FD085"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Opportunities for Local Economy</w:t>
            </w:r>
          </w:p>
        </w:tc>
        <w:tc>
          <w:tcPr>
            <w:tcW w:w="565" w:type="pct"/>
            <w:vMerge/>
            <w:vAlign w:val="center"/>
          </w:tcPr>
          <w:p w14:paraId="35FF712F"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23A5DD0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In order to increase the project’s Local Benefits, the Company will aim to procure goods, services and materials from local businesses to the extent possible; </w:t>
            </w:r>
            <w:r w:rsidRPr="006D176F">
              <w:rPr>
                <w:rFonts w:ascii="Trebuchet MS" w:hAnsi="Trebuchet MS" w:cs="Arial"/>
                <w:sz w:val="16"/>
                <w:szCs w:val="16"/>
                <w:lang w:val="en-GB" w:eastAsia="tr-TR"/>
              </w:rPr>
              <w:br/>
              <w:t xml:space="preserve">  A strategy for the procurement of goods, services and materials will be prepared, including a demand-and-supply analysis, in order to identify to what extent local sources can contribute to procurement needs and to implement tailored measures to support local businesses;</w:t>
            </w:r>
            <w:r w:rsidRPr="006D176F">
              <w:rPr>
                <w:rFonts w:ascii="Trebuchet MS" w:hAnsi="Trebuchet MS" w:cs="Arial"/>
                <w:sz w:val="16"/>
                <w:szCs w:val="16"/>
                <w:lang w:val="en-GB" w:eastAsia="tr-TR"/>
              </w:rPr>
              <w:br/>
              <w:t xml:space="preserve">  The Company will provide information on procurement, tendering, and contracting processes with a transparent and clear approach, to ensure that equal access to opportunities is </w:t>
            </w:r>
            <w:r w:rsidRPr="006D176F">
              <w:rPr>
                <w:rFonts w:ascii="Trebuchet MS" w:hAnsi="Trebuchet MS" w:cs="Arial"/>
                <w:sz w:val="16"/>
                <w:szCs w:val="16"/>
                <w:lang w:val="en-GB" w:eastAsia="tr-TR"/>
              </w:rPr>
              <w:lastRenderedPageBreak/>
              <w:t>guaranteed;</w:t>
            </w:r>
            <w:r w:rsidRPr="006D176F">
              <w:rPr>
                <w:rFonts w:ascii="Trebuchet MS" w:hAnsi="Trebuchet MS" w:cs="Arial"/>
                <w:sz w:val="16"/>
                <w:szCs w:val="16"/>
                <w:lang w:val="en-GB" w:eastAsia="tr-TR"/>
              </w:rPr>
              <w:br/>
              <w:t xml:space="preserve">  Information on procurement opportunities will be given to local businesses, through communication with Chambers of Commerce, Industry Associations, Local authorities and other appropriate parties;</w:t>
            </w:r>
            <w:r w:rsidRPr="006D176F">
              <w:rPr>
                <w:rFonts w:ascii="Trebuchet MS" w:hAnsi="Trebuchet MS" w:cs="Arial"/>
                <w:sz w:val="16"/>
                <w:szCs w:val="16"/>
                <w:lang w:val="en-GB" w:eastAsia="tr-TR"/>
              </w:rPr>
              <w:br/>
              <w:t xml:space="preserve">   Local companies identified as able to provide goods, materials and services in the strategic analysis will be conducted directly providing information on tendering opportunities;</w:t>
            </w:r>
          </w:p>
          <w:p w14:paraId="2D1C73C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All contractors and subcontractors will have to comply to the</w:t>
            </w:r>
            <w:r w:rsidRPr="006D176F" w:rsidDel="009B0B93">
              <w:rPr>
                <w:rFonts w:ascii="Trebuchet MS" w:hAnsi="Trebuchet MS" w:cs="Arial"/>
                <w:sz w:val="16"/>
                <w:szCs w:val="16"/>
                <w:lang w:val="en-GB" w:eastAsia="tr-TR"/>
              </w:rPr>
              <w:t xml:space="preserve"> </w:t>
            </w:r>
            <w:r w:rsidRPr="006D176F">
              <w:rPr>
                <w:rFonts w:ascii="Trebuchet MS" w:hAnsi="Trebuchet MS" w:cs="Arial"/>
                <w:sz w:val="16"/>
                <w:szCs w:val="16"/>
                <w:lang w:val="en-GB" w:eastAsia="tr-TR"/>
              </w:rPr>
              <w:t>TANAP Policies for their procurement activities;</w:t>
            </w:r>
          </w:p>
        </w:tc>
        <w:tc>
          <w:tcPr>
            <w:tcW w:w="361" w:type="pct"/>
            <w:vMerge/>
            <w:vAlign w:val="center"/>
          </w:tcPr>
          <w:p w14:paraId="3791D81B"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11C5C99"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68193CC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58" w:type="pct"/>
            <w:shd w:val="clear" w:color="auto" w:fill="auto"/>
            <w:vAlign w:val="center"/>
            <w:hideMark/>
          </w:tcPr>
          <w:p w14:paraId="2B3DD7B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0" w:type="pct"/>
            <w:shd w:val="clear" w:color="auto" w:fill="auto"/>
            <w:vAlign w:val="center"/>
            <w:hideMark/>
          </w:tcPr>
          <w:p w14:paraId="7E8A5D0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190" w:type="pct"/>
            <w:shd w:val="clear" w:color="auto" w:fill="auto"/>
            <w:vAlign w:val="center"/>
            <w:hideMark/>
          </w:tcPr>
          <w:p w14:paraId="1D1EC60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7" w:type="pct"/>
            <w:shd w:val="clear" w:color="auto" w:fill="auto"/>
            <w:vAlign w:val="center"/>
            <w:hideMark/>
          </w:tcPr>
          <w:p w14:paraId="40A0E71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77CD6B2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Decommissioning Procedures</w:t>
            </w:r>
          </w:p>
        </w:tc>
        <w:tc>
          <w:tcPr>
            <w:tcW w:w="270" w:type="pct"/>
            <w:shd w:val="clear" w:color="auto" w:fill="auto"/>
            <w:noWrap/>
            <w:vAlign w:val="center"/>
            <w:hideMark/>
          </w:tcPr>
          <w:p w14:paraId="1E950AFE"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56D378E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3E16F3D5" w14:textId="77777777" w:rsidTr="00B5250C">
        <w:trPr>
          <w:trHeight w:val="465"/>
          <w:jc w:val="center"/>
        </w:trPr>
        <w:tc>
          <w:tcPr>
            <w:tcW w:w="134" w:type="pct"/>
            <w:shd w:val="clear" w:color="auto" w:fill="auto"/>
            <w:noWrap/>
            <w:vAlign w:val="center"/>
          </w:tcPr>
          <w:p w14:paraId="049814A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220</w:t>
            </w:r>
          </w:p>
        </w:tc>
        <w:tc>
          <w:tcPr>
            <w:tcW w:w="136" w:type="pct"/>
            <w:shd w:val="clear" w:color="auto" w:fill="auto"/>
            <w:vAlign w:val="center"/>
            <w:hideMark/>
          </w:tcPr>
          <w:p w14:paraId="595C6C42"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49B1FEE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4C8D0FCE"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Changes to Local Employment Conditions</w:t>
            </w:r>
          </w:p>
        </w:tc>
        <w:tc>
          <w:tcPr>
            <w:tcW w:w="565" w:type="pct"/>
            <w:vMerge w:val="restart"/>
            <w:vAlign w:val="center"/>
          </w:tcPr>
          <w:p w14:paraId="5AA41F89"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655AB27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The Company aims at  employing local workers to the extent possible, in order to increase the Project’s Local Benefits;</w:t>
            </w:r>
          </w:p>
        </w:tc>
        <w:tc>
          <w:tcPr>
            <w:tcW w:w="361" w:type="pct"/>
            <w:vMerge w:val="restart"/>
            <w:vAlign w:val="center"/>
          </w:tcPr>
          <w:p w14:paraId="637D8E6B" w14:textId="77777777" w:rsidR="00616198" w:rsidRPr="006D176F" w:rsidRDefault="00616198" w:rsidP="000907FE">
            <w:pPr>
              <w:rPr>
                <w:rFonts w:ascii="Trebuchet MS" w:hAnsi="Trebuchet MS" w:cs="Arial"/>
                <w:sz w:val="16"/>
                <w:szCs w:val="16"/>
                <w:lang w:val="en-GB" w:eastAsia="tr-TR"/>
              </w:rPr>
            </w:pPr>
          </w:p>
        </w:tc>
        <w:tc>
          <w:tcPr>
            <w:tcW w:w="676" w:type="pct"/>
            <w:vMerge w:val="restart"/>
            <w:vAlign w:val="center"/>
          </w:tcPr>
          <w:p w14:paraId="62CD7D21"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0046482A" w14:textId="04340F7F" w:rsidR="00616198" w:rsidRPr="006D176F" w:rsidRDefault="00616198" w:rsidP="000907FE">
            <w:pPr>
              <w:rPr>
                <w:rFonts w:ascii="Trebuchet MS" w:hAnsi="Trebuchet MS" w:cs="Arial"/>
                <w:sz w:val="16"/>
                <w:szCs w:val="16"/>
                <w:lang w:val="en-GB" w:eastAsia="tr-TR"/>
              </w:rPr>
            </w:pPr>
            <w:del w:id="1299" w:author="Aysenur MENTESE" w:date="2016-10-12T14:50:00Z">
              <w:r w:rsidRPr="006D176F" w:rsidDel="00A61992">
                <w:rPr>
                  <w:rFonts w:ascii="Trebuchet MS" w:hAnsi="Trebuchet MS" w:cs="Arial"/>
                  <w:sz w:val="16"/>
                  <w:szCs w:val="16"/>
                  <w:lang w:val="en-GB" w:eastAsia="tr-TR"/>
                </w:rPr>
                <w:delText>EPC/</w:delText>
              </w:r>
            </w:del>
            <w:ins w:id="1300" w:author="Aysenur MENTESE" w:date="2016-10-12T14:50:00Z">
              <w:r w:rsidR="00A61992">
                <w:rPr>
                  <w:rFonts w:ascii="Trebuchet MS" w:hAnsi="Trebuchet MS" w:cs="Arial"/>
                  <w:sz w:val="16"/>
                  <w:szCs w:val="16"/>
                  <w:lang w:val="en-GB" w:eastAsia="tr-TR"/>
                </w:rPr>
                <w:t>CC/ EPC</w:t>
              </w:r>
            </w:ins>
            <w:ins w:id="1301" w:author="Aysenur MENTESE" w:date="2016-10-12T15:25: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302" w:author="Huseyin Akyol" w:date="2016-10-12T13:18:00Z">
              <w:r w:rsidRPr="006D176F" w:rsidDel="00834B00">
                <w:rPr>
                  <w:rFonts w:ascii="Trebuchet MS" w:hAnsi="Trebuchet MS" w:cs="Arial"/>
                  <w:sz w:val="16"/>
                  <w:szCs w:val="16"/>
                  <w:lang w:val="en-GB" w:eastAsia="tr-TR"/>
                </w:rPr>
                <w:delText>EPCM</w:delText>
              </w:r>
            </w:del>
            <w:ins w:id="1303"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234B195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Set targets for local employment</w:t>
            </w:r>
          </w:p>
        </w:tc>
        <w:tc>
          <w:tcPr>
            <w:tcW w:w="220" w:type="pct"/>
            <w:shd w:val="clear" w:color="auto" w:fill="auto"/>
            <w:vAlign w:val="center"/>
            <w:hideMark/>
          </w:tcPr>
          <w:p w14:paraId="1317431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7E76C67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Records</w:t>
            </w:r>
          </w:p>
        </w:tc>
        <w:tc>
          <w:tcPr>
            <w:tcW w:w="227" w:type="pct"/>
            <w:shd w:val="clear" w:color="auto" w:fill="auto"/>
            <w:vAlign w:val="center"/>
            <w:hideMark/>
          </w:tcPr>
          <w:p w14:paraId="2DA7B02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151D663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hideMark/>
          </w:tcPr>
          <w:p w14:paraId="23E71F9A"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74B425B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7B966CB0" w14:textId="77777777" w:rsidTr="00B5250C">
        <w:trPr>
          <w:trHeight w:val="675"/>
          <w:jc w:val="center"/>
        </w:trPr>
        <w:tc>
          <w:tcPr>
            <w:tcW w:w="134" w:type="pct"/>
            <w:shd w:val="clear" w:color="auto" w:fill="auto"/>
            <w:noWrap/>
            <w:vAlign w:val="center"/>
          </w:tcPr>
          <w:p w14:paraId="11950806"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221</w:t>
            </w:r>
          </w:p>
        </w:tc>
        <w:tc>
          <w:tcPr>
            <w:tcW w:w="136" w:type="pct"/>
            <w:shd w:val="clear" w:color="auto" w:fill="auto"/>
            <w:vAlign w:val="center"/>
            <w:hideMark/>
          </w:tcPr>
          <w:p w14:paraId="1D619943"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444152F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1918AD57"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Changes to Local Employment Conditions</w:t>
            </w:r>
          </w:p>
        </w:tc>
        <w:tc>
          <w:tcPr>
            <w:tcW w:w="565" w:type="pct"/>
            <w:vMerge/>
            <w:vAlign w:val="center"/>
          </w:tcPr>
          <w:p w14:paraId="62BEB3C0"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4902C21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rPr>
              <w:t>TANAP will perform a Human Resource Analysis study</w:t>
            </w:r>
            <w:r w:rsidRPr="006D176F">
              <w:rPr>
                <w:rFonts w:ascii="Trebuchet MS" w:hAnsi="Trebuchet MS" w:cs="Arial"/>
                <w:sz w:val="16"/>
                <w:szCs w:val="16"/>
                <w:lang w:val="en-GB" w:eastAsia="tr-TR"/>
              </w:rPr>
              <w:t>to understand what work skills are available locally and what actions should be implemented to increase local employment opportunities;</w:t>
            </w:r>
          </w:p>
        </w:tc>
        <w:tc>
          <w:tcPr>
            <w:tcW w:w="361" w:type="pct"/>
            <w:vMerge/>
            <w:vAlign w:val="center"/>
          </w:tcPr>
          <w:p w14:paraId="09DCB111"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281A24E"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23C6EF6" w14:textId="40457778" w:rsidR="00616198" w:rsidRPr="006D176F" w:rsidRDefault="00616198" w:rsidP="000907FE">
            <w:pPr>
              <w:rPr>
                <w:rFonts w:ascii="Trebuchet MS" w:hAnsi="Trebuchet MS" w:cs="Arial"/>
                <w:sz w:val="16"/>
                <w:szCs w:val="16"/>
                <w:lang w:val="en-GB" w:eastAsia="tr-TR"/>
              </w:rPr>
            </w:pPr>
            <w:del w:id="1304" w:author="Aysenur MENTESE" w:date="2016-10-12T14:50:00Z">
              <w:r w:rsidRPr="006D176F" w:rsidDel="00A61992">
                <w:rPr>
                  <w:rFonts w:ascii="Trebuchet MS" w:hAnsi="Trebuchet MS" w:cs="Arial"/>
                  <w:sz w:val="16"/>
                  <w:szCs w:val="16"/>
                  <w:lang w:val="en-GB" w:eastAsia="tr-TR"/>
                </w:rPr>
                <w:delText>EPC/</w:delText>
              </w:r>
            </w:del>
            <w:ins w:id="1305" w:author="Aysenur MENTESE" w:date="2016-10-12T14:50:00Z">
              <w:r w:rsidR="00A61992">
                <w:rPr>
                  <w:rFonts w:ascii="Trebuchet MS" w:hAnsi="Trebuchet MS" w:cs="Arial"/>
                  <w:sz w:val="16"/>
                  <w:szCs w:val="16"/>
                  <w:lang w:val="en-GB" w:eastAsia="tr-TR"/>
                </w:rPr>
                <w:t>CC/ EPC</w:t>
              </w:r>
            </w:ins>
            <w:ins w:id="1306" w:author="Aysenur MENTESE" w:date="2016-10-12T15:25: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307" w:author="Huseyin Akyol" w:date="2016-10-12T13:18:00Z">
              <w:r w:rsidRPr="006D176F" w:rsidDel="00834B00">
                <w:rPr>
                  <w:rFonts w:ascii="Trebuchet MS" w:hAnsi="Trebuchet MS" w:cs="Arial"/>
                  <w:sz w:val="16"/>
                  <w:szCs w:val="16"/>
                  <w:lang w:val="en-GB" w:eastAsia="tr-TR"/>
                </w:rPr>
                <w:delText>EPCM</w:delText>
              </w:r>
            </w:del>
            <w:ins w:id="1308"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1379D17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Set targets for local employment</w:t>
            </w:r>
          </w:p>
        </w:tc>
        <w:tc>
          <w:tcPr>
            <w:tcW w:w="220" w:type="pct"/>
            <w:shd w:val="clear" w:color="auto" w:fill="auto"/>
            <w:vAlign w:val="center"/>
            <w:hideMark/>
          </w:tcPr>
          <w:p w14:paraId="4365DD6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35EBBF7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Records</w:t>
            </w:r>
          </w:p>
        </w:tc>
        <w:tc>
          <w:tcPr>
            <w:tcW w:w="227" w:type="pct"/>
            <w:shd w:val="clear" w:color="auto" w:fill="auto"/>
            <w:vAlign w:val="center"/>
            <w:hideMark/>
          </w:tcPr>
          <w:p w14:paraId="301C11A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3FDE88C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hideMark/>
          </w:tcPr>
          <w:p w14:paraId="57319128"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239A901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0A823D5D" w14:textId="77777777" w:rsidTr="00B5250C">
        <w:trPr>
          <w:trHeight w:val="1125"/>
          <w:jc w:val="center"/>
        </w:trPr>
        <w:tc>
          <w:tcPr>
            <w:tcW w:w="134" w:type="pct"/>
            <w:shd w:val="clear" w:color="auto" w:fill="auto"/>
            <w:noWrap/>
            <w:vAlign w:val="center"/>
          </w:tcPr>
          <w:p w14:paraId="54D48DD4"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222</w:t>
            </w:r>
          </w:p>
        </w:tc>
        <w:tc>
          <w:tcPr>
            <w:tcW w:w="136" w:type="pct"/>
            <w:shd w:val="clear" w:color="auto" w:fill="auto"/>
            <w:vAlign w:val="center"/>
            <w:hideMark/>
          </w:tcPr>
          <w:p w14:paraId="7951DB73"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545CB80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040C91BB"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Changes to Local Employment Conditions</w:t>
            </w:r>
          </w:p>
        </w:tc>
        <w:tc>
          <w:tcPr>
            <w:tcW w:w="565" w:type="pct"/>
            <w:vMerge/>
            <w:vAlign w:val="center"/>
          </w:tcPr>
          <w:p w14:paraId="713F5459"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2593DAF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 xml:space="preserve">The recruitment processes will be transparent, public and non-discriminatory, providing equal opportunities with respect to ethnicity, religion, language, gender and sexuality; </w:t>
            </w:r>
          </w:p>
        </w:tc>
        <w:tc>
          <w:tcPr>
            <w:tcW w:w="361" w:type="pct"/>
            <w:vMerge/>
            <w:vAlign w:val="center"/>
          </w:tcPr>
          <w:p w14:paraId="3444CABE"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E22A2A8"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1C6D363" w14:textId="559F2B6B" w:rsidR="00616198" w:rsidRPr="006D176F" w:rsidRDefault="00616198" w:rsidP="000907FE">
            <w:pPr>
              <w:rPr>
                <w:rFonts w:ascii="Trebuchet MS" w:hAnsi="Trebuchet MS" w:cs="Arial"/>
                <w:sz w:val="16"/>
                <w:szCs w:val="16"/>
                <w:lang w:val="en-GB" w:eastAsia="tr-TR"/>
              </w:rPr>
            </w:pPr>
            <w:del w:id="1309" w:author="Aysenur MENTESE" w:date="2016-10-12T14:50:00Z">
              <w:r w:rsidRPr="006D176F" w:rsidDel="00A61992">
                <w:rPr>
                  <w:rFonts w:ascii="Trebuchet MS" w:hAnsi="Trebuchet MS" w:cs="Arial"/>
                  <w:sz w:val="16"/>
                  <w:szCs w:val="16"/>
                  <w:lang w:val="en-GB" w:eastAsia="tr-TR"/>
                </w:rPr>
                <w:delText>EPC/</w:delText>
              </w:r>
            </w:del>
            <w:ins w:id="1310" w:author="Aysenur MENTESE" w:date="2016-10-12T14:50:00Z">
              <w:r w:rsidR="00A61992">
                <w:rPr>
                  <w:rFonts w:ascii="Trebuchet MS" w:hAnsi="Trebuchet MS" w:cs="Arial"/>
                  <w:sz w:val="16"/>
                  <w:szCs w:val="16"/>
                  <w:lang w:val="en-GB" w:eastAsia="tr-TR"/>
                </w:rPr>
                <w:t>CC/ EPC</w:t>
              </w:r>
            </w:ins>
            <w:ins w:id="1311" w:author="Aysenur MENTESE" w:date="2016-10-12T15:25: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312" w:author="Huseyin Akyol" w:date="2016-10-12T13:18:00Z">
              <w:r w:rsidRPr="006D176F" w:rsidDel="00834B00">
                <w:rPr>
                  <w:rFonts w:ascii="Trebuchet MS" w:hAnsi="Trebuchet MS" w:cs="Arial"/>
                  <w:sz w:val="16"/>
                  <w:szCs w:val="16"/>
                  <w:lang w:val="en-GB" w:eastAsia="tr-TR"/>
                </w:rPr>
                <w:delText>EPCM</w:delText>
              </w:r>
            </w:del>
            <w:ins w:id="1313"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63A833F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Set targets for local employment</w:t>
            </w:r>
          </w:p>
        </w:tc>
        <w:tc>
          <w:tcPr>
            <w:tcW w:w="220" w:type="pct"/>
            <w:shd w:val="clear" w:color="auto" w:fill="auto"/>
            <w:vAlign w:val="center"/>
            <w:hideMark/>
          </w:tcPr>
          <w:p w14:paraId="46DE4AA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58E2737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Records</w:t>
            </w:r>
          </w:p>
        </w:tc>
        <w:tc>
          <w:tcPr>
            <w:tcW w:w="227" w:type="pct"/>
            <w:shd w:val="clear" w:color="auto" w:fill="auto"/>
            <w:vAlign w:val="center"/>
            <w:hideMark/>
          </w:tcPr>
          <w:p w14:paraId="02742F5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3E48DC4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hideMark/>
          </w:tcPr>
          <w:p w14:paraId="0C38123A"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5E1FF18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62F956B8" w14:textId="77777777" w:rsidTr="00B5250C">
        <w:trPr>
          <w:trHeight w:val="1350"/>
          <w:jc w:val="center"/>
        </w:trPr>
        <w:tc>
          <w:tcPr>
            <w:tcW w:w="134" w:type="pct"/>
            <w:shd w:val="clear" w:color="auto" w:fill="auto"/>
            <w:noWrap/>
            <w:vAlign w:val="center"/>
          </w:tcPr>
          <w:p w14:paraId="4178C06C"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223</w:t>
            </w:r>
          </w:p>
        </w:tc>
        <w:tc>
          <w:tcPr>
            <w:tcW w:w="136" w:type="pct"/>
            <w:shd w:val="clear" w:color="auto" w:fill="auto"/>
            <w:vAlign w:val="center"/>
            <w:hideMark/>
          </w:tcPr>
          <w:p w14:paraId="507ACC72"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120209C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733D10DE"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Changes to Local Employment Conditions</w:t>
            </w:r>
          </w:p>
        </w:tc>
        <w:tc>
          <w:tcPr>
            <w:tcW w:w="565" w:type="pct"/>
            <w:vMerge/>
            <w:vAlign w:val="center"/>
          </w:tcPr>
          <w:p w14:paraId="08BD1A19"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599EF7E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The Contractorwill provide clear information on the recruitment process, with particular emphasis on informing local communities of employment opportunities through different channels such as settlement heads, and local associations. Communication material such as posters, and brochures will be distributed locally;</w:t>
            </w:r>
          </w:p>
        </w:tc>
        <w:tc>
          <w:tcPr>
            <w:tcW w:w="361" w:type="pct"/>
            <w:vMerge/>
            <w:vAlign w:val="center"/>
          </w:tcPr>
          <w:p w14:paraId="4298B241"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6FB4BF0"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19D3EB6" w14:textId="4A8B0FC3" w:rsidR="00616198" w:rsidRPr="006D176F" w:rsidRDefault="00616198" w:rsidP="000907FE">
            <w:pPr>
              <w:rPr>
                <w:rFonts w:ascii="Trebuchet MS" w:hAnsi="Trebuchet MS" w:cs="Arial"/>
                <w:sz w:val="16"/>
                <w:szCs w:val="16"/>
                <w:lang w:val="en-GB" w:eastAsia="tr-TR"/>
              </w:rPr>
            </w:pPr>
            <w:del w:id="1314" w:author="Aysenur MENTESE" w:date="2016-10-12T14:50:00Z">
              <w:r w:rsidRPr="006D176F" w:rsidDel="00A61992">
                <w:rPr>
                  <w:rFonts w:ascii="Trebuchet MS" w:hAnsi="Trebuchet MS" w:cs="Arial"/>
                  <w:sz w:val="16"/>
                  <w:szCs w:val="16"/>
                  <w:lang w:val="en-GB" w:eastAsia="tr-TR"/>
                </w:rPr>
                <w:delText>EPC/</w:delText>
              </w:r>
            </w:del>
            <w:ins w:id="1315"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316" w:author="Huseyin Akyol" w:date="2016-10-12T13:18:00Z">
              <w:r w:rsidRPr="006D176F" w:rsidDel="00834B00">
                <w:rPr>
                  <w:rFonts w:ascii="Trebuchet MS" w:hAnsi="Trebuchet MS" w:cs="Arial"/>
                  <w:sz w:val="16"/>
                  <w:szCs w:val="16"/>
                  <w:lang w:val="en-GB" w:eastAsia="tr-TR"/>
                </w:rPr>
                <w:delText>EPCM</w:delText>
              </w:r>
            </w:del>
            <w:ins w:id="1317"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287B7DC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Set targets for local employment</w:t>
            </w:r>
          </w:p>
        </w:tc>
        <w:tc>
          <w:tcPr>
            <w:tcW w:w="220" w:type="pct"/>
            <w:shd w:val="clear" w:color="auto" w:fill="auto"/>
            <w:vAlign w:val="center"/>
            <w:hideMark/>
          </w:tcPr>
          <w:p w14:paraId="2495BEF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1FCD05D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Records</w:t>
            </w:r>
          </w:p>
        </w:tc>
        <w:tc>
          <w:tcPr>
            <w:tcW w:w="227" w:type="pct"/>
            <w:shd w:val="clear" w:color="auto" w:fill="auto"/>
            <w:vAlign w:val="center"/>
            <w:hideMark/>
          </w:tcPr>
          <w:p w14:paraId="1765F4B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3D6970F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hideMark/>
          </w:tcPr>
          <w:p w14:paraId="111E6EF9"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5793FA6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61AC2D72" w14:textId="77777777" w:rsidTr="00B5250C">
        <w:trPr>
          <w:trHeight w:val="675"/>
          <w:jc w:val="center"/>
        </w:trPr>
        <w:tc>
          <w:tcPr>
            <w:tcW w:w="134" w:type="pct"/>
            <w:shd w:val="clear" w:color="auto" w:fill="auto"/>
            <w:noWrap/>
            <w:vAlign w:val="center"/>
          </w:tcPr>
          <w:p w14:paraId="1280B7E0"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224</w:t>
            </w:r>
          </w:p>
        </w:tc>
        <w:tc>
          <w:tcPr>
            <w:tcW w:w="136" w:type="pct"/>
            <w:shd w:val="clear" w:color="auto" w:fill="auto"/>
            <w:vAlign w:val="center"/>
            <w:hideMark/>
          </w:tcPr>
          <w:p w14:paraId="6F1AB67B"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6ED7900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5EBD6CC7"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Changes to Local Employment Conditions</w:t>
            </w:r>
          </w:p>
        </w:tc>
        <w:tc>
          <w:tcPr>
            <w:tcW w:w="565" w:type="pct"/>
            <w:vMerge/>
            <w:vAlign w:val="center"/>
          </w:tcPr>
          <w:p w14:paraId="24030176"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225BC65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The recruitment process will be monitored by third party  organizations or institutions to ensure that it is done according to the Turkish legal requirements and Management Plans;</w:t>
            </w:r>
          </w:p>
        </w:tc>
        <w:tc>
          <w:tcPr>
            <w:tcW w:w="361" w:type="pct"/>
            <w:vMerge/>
            <w:vAlign w:val="center"/>
          </w:tcPr>
          <w:p w14:paraId="35D3B89D"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65E38CD"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37B5DB2D" w14:textId="53E89A49" w:rsidR="00616198" w:rsidRPr="006D176F" w:rsidRDefault="00616198" w:rsidP="000907FE">
            <w:pPr>
              <w:rPr>
                <w:rFonts w:ascii="Trebuchet MS" w:hAnsi="Trebuchet MS" w:cs="Arial"/>
                <w:sz w:val="16"/>
                <w:szCs w:val="16"/>
                <w:lang w:val="en-GB" w:eastAsia="tr-TR"/>
              </w:rPr>
            </w:pPr>
            <w:del w:id="1318" w:author="Aysenur MENTESE" w:date="2016-10-12T14:50:00Z">
              <w:r w:rsidRPr="006D176F" w:rsidDel="00A61992">
                <w:rPr>
                  <w:rFonts w:ascii="Trebuchet MS" w:hAnsi="Trebuchet MS" w:cs="Arial"/>
                  <w:sz w:val="16"/>
                  <w:szCs w:val="16"/>
                  <w:lang w:val="en-GB" w:eastAsia="tr-TR"/>
                </w:rPr>
                <w:delText>EPC/</w:delText>
              </w:r>
            </w:del>
            <w:ins w:id="1319"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320" w:author="Huseyin Akyol" w:date="2016-10-12T13:18:00Z">
              <w:r w:rsidRPr="006D176F" w:rsidDel="00834B00">
                <w:rPr>
                  <w:rFonts w:ascii="Trebuchet MS" w:hAnsi="Trebuchet MS" w:cs="Arial"/>
                  <w:sz w:val="16"/>
                  <w:szCs w:val="16"/>
                  <w:lang w:val="en-GB" w:eastAsia="tr-TR"/>
                </w:rPr>
                <w:delText>EPCM</w:delText>
              </w:r>
            </w:del>
            <w:ins w:id="1321"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56A62AD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Set targets for local employment</w:t>
            </w:r>
          </w:p>
        </w:tc>
        <w:tc>
          <w:tcPr>
            <w:tcW w:w="220" w:type="pct"/>
            <w:shd w:val="clear" w:color="auto" w:fill="auto"/>
            <w:vAlign w:val="center"/>
            <w:hideMark/>
          </w:tcPr>
          <w:p w14:paraId="3FC707C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5182063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Records</w:t>
            </w:r>
          </w:p>
        </w:tc>
        <w:tc>
          <w:tcPr>
            <w:tcW w:w="227" w:type="pct"/>
            <w:shd w:val="clear" w:color="auto" w:fill="auto"/>
            <w:vAlign w:val="center"/>
            <w:hideMark/>
          </w:tcPr>
          <w:p w14:paraId="0434D97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7A87D5F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hideMark/>
          </w:tcPr>
          <w:p w14:paraId="48284ADC"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4CCCA39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4E40E4E0" w14:textId="77777777" w:rsidTr="00B5250C">
        <w:trPr>
          <w:trHeight w:val="1127"/>
          <w:jc w:val="center"/>
        </w:trPr>
        <w:tc>
          <w:tcPr>
            <w:tcW w:w="134" w:type="pct"/>
            <w:shd w:val="clear" w:color="auto" w:fill="auto"/>
            <w:noWrap/>
            <w:vAlign w:val="center"/>
          </w:tcPr>
          <w:p w14:paraId="25584F99"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225</w:t>
            </w:r>
          </w:p>
        </w:tc>
        <w:tc>
          <w:tcPr>
            <w:tcW w:w="136" w:type="pct"/>
            <w:shd w:val="clear" w:color="auto" w:fill="auto"/>
            <w:vAlign w:val="center"/>
          </w:tcPr>
          <w:p w14:paraId="47F26A9C"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tcPr>
          <w:p w14:paraId="39F0CE3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tcPr>
          <w:p w14:paraId="662320BD"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Changes to Local Employment Conditions</w:t>
            </w:r>
          </w:p>
        </w:tc>
        <w:tc>
          <w:tcPr>
            <w:tcW w:w="565" w:type="pct"/>
            <w:vMerge/>
            <w:vAlign w:val="center"/>
          </w:tcPr>
          <w:p w14:paraId="6CABE4EC"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197A320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Two copies of contracts will be prepared in compliance with the existing legal requirements which are signed mutually and a copy is provided to the future employee.     </w:t>
            </w:r>
          </w:p>
        </w:tc>
        <w:tc>
          <w:tcPr>
            <w:tcW w:w="361" w:type="pct"/>
            <w:vMerge/>
            <w:vAlign w:val="center"/>
          </w:tcPr>
          <w:p w14:paraId="7FDD75BA"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DFA5C33"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38B005A4" w14:textId="1D73B252" w:rsidR="00616198" w:rsidRPr="006D176F" w:rsidRDefault="00616198" w:rsidP="000907FE">
            <w:pPr>
              <w:rPr>
                <w:rFonts w:ascii="Trebuchet MS" w:hAnsi="Trebuchet MS" w:cs="Arial"/>
                <w:sz w:val="16"/>
                <w:szCs w:val="16"/>
                <w:lang w:val="en-GB" w:eastAsia="tr-TR"/>
              </w:rPr>
            </w:pPr>
            <w:del w:id="1322" w:author="Aysenur MENTESE" w:date="2016-10-12T14:50:00Z">
              <w:r w:rsidRPr="006D176F" w:rsidDel="00A61992">
                <w:rPr>
                  <w:rFonts w:ascii="Trebuchet MS" w:hAnsi="Trebuchet MS" w:cs="Arial"/>
                  <w:sz w:val="16"/>
                  <w:szCs w:val="16"/>
                  <w:lang w:val="en-GB" w:eastAsia="tr-TR"/>
                </w:rPr>
                <w:delText>EPC/</w:delText>
              </w:r>
            </w:del>
            <w:ins w:id="1323"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324" w:author="Huseyin Akyol" w:date="2016-10-12T13:18:00Z">
              <w:r w:rsidRPr="006D176F" w:rsidDel="00834B00">
                <w:rPr>
                  <w:rFonts w:ascii="Trebuchet MS" w:hAnsi="Trebuchet MS" w:cs="Arial"/>
                  <w:sz w:val="16"/>
                  <w:szCs w:val="16"/>
                  <w:lang w:val="en-GB" w:eastAsia="tr-TR"/>
                </w:rPr>
                <w:delText>EPCM</w:delText>
              </w:r>
            </w:del>
            <w:ins w:id="1325"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53D53AD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Set targets for local employment</w:t>
            </w:r>
          </w:p>
        </w:tc>
        <w:tc>
          <w:tcPr>
            <w:tcW w:w="220" w:type="pct"/>
            <w:shd w:val="clear" w:color="auto" w:fill="auto"/>
            <w:vAlign w:val="center"/>
          </w:tcPr>
          <w:p w14:paraId="363E66C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tcPr>
          <w:p w14:paraId="12F8B32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Records</w:t>
            </w:r>
          </w:p>
        </w:tc>
        <w:tc>
          <w:tcPr>
            <w:tcW w:w="227" w:type="pct"/>
            <w:shd w:val="clear" w:color="auto" w:fill="auto"/>
            <w:vAlign w:val="center"/>
          </w:tcPr>
          <w:p w14:paraId="69FD01F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2A40EF5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tcPr>
          <w:p w14:paraId="182AC68F"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tcPr>
          <w:p w14:paraId="3C10094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1FBEC5C6" w14:textId="77777777" w:rsidTr="00B5250C">
        <w:trPr>
          <w:trHeight w:val="675"/>
          <w:jc w:val="center"/>
        </w:trPr>
        <w:tc>
          <w:tcPr>
            <w:tcW w:w="134" w:type="pct"/>
            <w:shd w:val="clear" w:color="auto" w:fill="auto"/>
            <w:noWrap/>
            <w:vAlign w:val="center"/>
          </w:tcPr>
          <w:p w14:paraId="2A99376C"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226</w:t>
            </w:r>
          </w:p>
        </w:tc>
        <w:tc>
          <w:tcPr>
            <w:tcW w:w="136" w:type="pct"/>
            <w:shd w:val="clear" w:color="auto" w:fill="auto"/>
            <w:vAlign w:val="center"/>
            <w:hideMark/>
          </w:tcPr>
          <w:p w14:paraId="52F0001A"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5C40C56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3BE2DA96"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Changes to Local Employment Conditions</w:t>
            </w:r>
          </w:p>
        </w:tc>
        <w:tc>
          <w:tcPr>
            <w:tcW w:w="565" w:type="pct"/>
            <w:vMerge/>
            <w:vAlign w:val="center"/>
          </w:tcPr>
          <w:p w14:paraId="08E88D3A"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5C7EB0A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Training  needs for the employees will be identified and workers will receive the compulsory trainings and will not start working before completing induction training;</w:t>
            </w:r>
          </w:p>
        </w:tc>
        <w:tc>
          <w:tcPr>
            <w:tcW w:w="361" w:type="pct"/>
            <w:vMerge/>
            <w:vAlign w:val="center"/>
          </w:tcPr>
          <w:p w14:paraId="034BD48F"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F2615EB"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323930B" w14:textId="7A8CB86C" w:rsidR="00616198" w:rsidRPr="006D176F" w:rsidRDefault="00616198" w:rsidP="000907FE">
            <w:pPr>
              <w:rPr>
                <w:rFonts w:ascii="Trebuchet MS" w:hAnsi="Trebuchet MS" w:cs="Arial"/>
                <w:sz w:val="16"/>
                <w:szCs w:val="16"/>
                <w:lang w:val="en-GB" w:eastAsia="tr-TR"/>
              </w:rPr>
            </w:pPr>
            <w:del w:id="1326" w:author="Aysenur MENTESE" w:date="2016-10-12T14:50:00Z">
              <w:r w:rsidRPr="006D176F" w:rsidDel="00A61992">
                <w:rPr>
                  <w:rFonts w:ascii="Trebuchet MS" w:hAnsi="Trebuchet MS" w:cs="Arial"/>
                  <w:sz w:val="16"/>
                  <w:szCs w:val="16"/>
                  <w:lang w:val="en-GB" w:eastAsia="tr-TR"/>
                </w:rPr>
                <w:delText>EPC/</w:delText>
              </w:r>
            </w:del>
            <w:ins w:id="1327"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328" w:author="Huseyin Akyol" w:date="2016-10-12T13:18:00Z">
              <w:r w:rsidRPr="006D176F" w:rsidDel="00834B00">
                <w:rPr>
                  <w:rFonts w:ascii="Trebuchet MS" w:hAnsi="Trebuchet MS" w:cs="Arial"/>
                  <w:sz w:val="16"/>
                  <w:szCs w:val="16"/>
                  <w:lang w:val="en-GB" w:eastAsia="tr-TR"/>
                </w:rPr>
                <w:delText>EPCM</w:delText>
              </w:r>
            </w:del>
            <w:ins w:id="1329"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46CCE01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Implementation of training programs</w:t>
            </w:r>
          </w:p>
        </w:tc>
        <w:tc>
          <w:tcPr>
            <w:tcW w:w="220" w:type="pct"/>
            <w:shd w:val="clear" w:color="auto" w:fill="auto"/>
            <w:vAlign w:val="center"/>
            <w:hideMark/>
          </w:tcPr>
          <w:p w14:paraId="3CBDBD0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560A8EB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6E12BB8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5FB1263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hideMark/>
          </w:tcPr>
          <w:p w14:paraId="2A134B9E"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4148C51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3866C29F" w14:textId="77777777" w:rsidTr="00B5250C">
        <w:trPr>
          <w:trHeight w:val="675"/>
          <w:jc w:val="center"/>
        </w:trPr>
        <w:tc>
          <w:tcPr>
            <w:tcW w:w="134" w:type="pct"/>
            <w:shd w:val="clear" w:color="auto" w:fill="auto"/>
            <w:noWrap/>
            <w:vAlign w:val="center"/>
          </w:tcPr>
          <w:p w14:paraId="74B60768"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227</w:t>
            </w:r>
          </w:p>
        </w:tc>
        <w:tc>
          <w:tcPr>
            <w:tcW w:w="136" w:type="pct"/>
            <w:shd w:val="clear" w:color="auto" w:fill="auto"/>
            <w:vAlign w:val="center"/>
            <w:hideMark/>
          </w:tcPr>
          <w:p w14:paraId="06470FC1"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6F34130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3BCB3BC0"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Changes to Local Employment Conditions</w:t>
            </w:r>
          </w:p>
        </w:tc>
        <w:tc>
          <w:tcPr>
            <w:tcW w:w="565" w:type="pct"/>
            <w:vMerge/>
            <w:vAlign w:val="center"/>
          </w:tcPr>
          <w:p w14:paraId="7EC01BC6"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2AF671C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Workers will receive the work-place and work-task specific trainings; a regular training program will be planned and implemented throughout the entire phase;</w:t>
            </w:r>
          </w:p>
        </w:tc>
        <w:tc>
          <w:tcPr>
            <w:tcW w:w="361" w:type="pct"/>
            <w:vMerge/>
            <w:vAlign w:val="center"/>
          </w:tcPr>
          <w:p w14:paraId="4B774957"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A455FFA"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127FDDB4" w14:textId="038BEFC3" w:rsidR="00616198" w:rsidRPr="006D176F" w:rsidRDefault="00616198" w:rsidP="000907FE">
            <w:pPr>
              <w:rPr>
                <w:rFonts w:ascii="Trebuchet MS" w:hAnsi="Trebuchet MS" w:cs="Arial"/>
                <w:sz w:val="16"/>
                <w:szCs w:val="16"/>
                <w:lang w:val="en-GB" w:eastAsia="tr-TR"/>
              </w:rPr>
            </w:pPr>
            <w:del w:id="1330" w:author="Aysenur MENTESE" w:date="2016-10-12T14:50:00Z">
              <w:r w:rsidRPr="006D176F" w:rsidDel="00A61992">
                <w:rPr>
                  <w:rFonts w:ascii="Trebuchet MS" w:hAnsi="Trebuchet MS" w:cs="Arial"/>
                  <w:sz w:val="16"/>
                  <w:szCs w:val="16"/>
                  <w:lang w:val="en-GB" w:eastAsia="tr-TR"/>
                </w:rPr>
                <w:delText>EPC/</w:delText>
              </w:r>
            </w:del>
            <w:ins w:id="1331"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332" w:author="Huseyin Akyol" w:date="2016-10-12T13:18:00Z">
              <w:r w:rsidRPr="006D176F" w:rsidDel="00834B00">
                <w:rPr>
                  <w:rFonts w:ascii="Trebuchet MS" w:hAnsi="Trebuchet MS" w:cs="Arial"/>
                  <w:sz w:val="16"/>
                  <w:szCs w:val="16"/>
                  <w:lang w:val="en-GB" w:eastAsia="tr-TR"/>
                </w:rPr>
                <w:delText>EPCM</w:delText>
              </w:r>
            </w:del>
            <w:ins w:id="1333"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4E68FAB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Training of workers</w:t>
            </w:r>
          </w:p>
        </w:tc>
        <w:tc>
          <w:tcPr>
            <w:tcW w:w="220" w:type="pct"/>
            <w:shd w:val="clear" w:color="auto" w:fill="auto"/>
            <w:vAlign w:val="center"/>
            <w:hideMark/>
          </w:tcPr>
          <w:p w14:paraId="2C67EEE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2A45611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Training Records </w:t>
            </w:r>
          </w:p>
        </w:tc>
        <w:tc>
          <w:tcPr>
            <w:tcW w:w="227" w:type="pct"/>
            <w:shd w:val="clear" w:color="auto" w:fill="auto"/>
            <w:vAlign w:val="center"/>
            <w:hideMark/>
          </w:tcPr>
          <w:p w14:paraId="42A9D61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088809E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hideMark/>
          </w:tcPr>
          <w:p w14:paraId="65F19872"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007234F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36D09DA1" w14:textId="77777777" w:rsidTr="00B5250C">
        <w:trPr>
          <w:trHeight w:val="465"/>
          <w:jc w:val="center"/>
        </w:trPr>
        <w:tc>
          <w:tcPr>
            <w:tcW w:w="134" w:type="pct"/>
            <w:shd w:val="clear" w:color="auto" w:fill="auto"/>
            <w:noWrap/>
            <w:vAlign w:val="center"/>
          </w:tcPr>
          <w:p w14:paraId="59450DE6"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228</w:t>
            </w:r>
          </w:p>
        </w:tc>
        <w:tc>
          <w:tcPr>
            <w:tcW w:w="136" w:type="pct"/>
            <w:shd w:val="clear" w:color="auto" w:fill="auto"/>
            <w:vAlign w:val="center"/>
            <w:hideMark/>
          </w:tcPr>
          <w:p w14:paraId="49332871"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4AA3428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743B2554"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Changes to Local Employment Conditions</w:t>
            </w:r>
          </w:p>
        </w:tc>
        <w:tc>
          <w:tcPr>
            <w:tcW w:w="565" w:type="pct"/>
            <w:vMerge/>
            <w:vAlign w:val="center"/>
          </w:tcPr>
          <w:p w14:paraId="1C13F8E2"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453FC93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Training will be provided by appropriate people (professional trainers or experienced employee);</w:t>
            </w:r>
          </w:p>
        </w:tc>
        <w:tc>
          <w:tcPr>
            <w:tcW w:w="361" w:type="pct"/>
            <w:vMerge/>
            <w:vAlign w:val="center"/>
          </w:tcPr>
          <w:p w14:paraId="3B166DDD"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68183EF"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11AF6110" w14:textId="2A79CE4E" w:rsidR="00616198" w:rsidRPr="006D176F" w:rsidRDefault="00616198" w:rsidP="000907FE">
            <w:pPr>
              <w:rPr>
                <w:rFonts w:ascii="Trebuchet MS" w:hAnsi="Trebuchet MS" w:cs="Arial"/>
                <w:sz w:val="16"/>
                <w:szCs w:val="16"/>
                <w:lang w:val="en-GB" w:eastAsia="tr-TR"/>
              </w:rPr>
            </w:pPr>
            <w:del w:id="1334" w:author="Aysenur MENTESE" w:date="2016-10-12T14:50:00Z">
              <w:r w:rsidRPr="006D176F" w:rsidDel="00A61992">
                <w:rPr>
                  <w:rFonts w:ascii="Trebuchet MS" w:hAnsi="Trebuchet MS" w:cs="Arial"/>
                  <w:sz w:val="16"/>
                  <w:szCs w:val="16"/>
                  <w:lang w:val="en-GB" w:eastAsia="tr-TR"/>
                </w:rPr>
                <w:delText>EPC/</w:delText>
              </w:r>
            </w:del>
            <w:ins w:id="1335"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336" w:author="Huseyin Akyol" w:date="2016-10-12T13:18:00Z">
              <w:r w:rsidRPr="006D176F" w:rsidDel="00834B00">
                <w:rPr>
                  <w:rFonts w:ascii="Trebuchet MS" w:hAnsi="Trebuchet MS" w:cs="Arial"/>
                  <w:sz w:val="16"/>
                  <w:szCs w:val="16"/>
                  <w:lang w:val="en-GB" w:eastAsia="tr-TR"/>
                </w:rPr>
                <w:delText>EPCM</w:delText>
              </w:r>
            </w:del>
            <w:ins w:id="1337"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102B523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Training activities</w:t>
            </w:r>
          </w:p>
        </w:tc>
        <w:tc>
          <w:tcPr>
            <w:tcW w:w="220" w:type="pct"/>
            <w:shd w:val="clear" w:color="auto" w:fill="auto"/>
            <w:vAlign w:val="center"/>
            <w:hideMark/>
          </w:tcPr>
          <w:p w14:paraId="68FEED8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16EB98E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Training Records </w:t>
            </w:r>
          </w:p>
        </w:tc>
        <w:tc>
          <w:tcPr>
            <w:tcW w:w="227" w:type="pct"/>
            <w:shd w:val="clear" w:color="auto" w:fill="auto"/>
            <w:vAlign w:val="center"/>
            <w:hideMark/>
          </w:tcPr>
          <w:p w14:paraId="6754D01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3BC0193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hideMark/>
          </w:tcPr>
          <w:p w14:paraId="53931290"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4C3C0D2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79023303" w14:textId="77777777" w:rsidTr="00B5250C">
        <w:trPr>
          <w:trHeight w:val="562"/>
          <w:jc w:val="center"/>
        </w:trPr>
        <w:tc>
          <w:tcPr>
            <w:tcW w:w="134" w:type="pct"/>
            <w:shd w:val="clear" w:color="auto" w:fill="auto"/>
            <w:noWrap/>
            <w:vAlign w:val="center"/>
          </w:tcPr>
          <w:p w14:paraId="7C3BFFE1" w14:textId="77777777" w:rsidR="00616198" w:rsidRPr="006D176F" w:rsidRDefault="00616198" w:rsidP="000907FE">
            <w:pPr>
              <w:rPr>
                <w:rFonts w:ascii="Trebuchet MS" w:hAnsi="Trebuchet MS" w:cs="Arial"/>
                <w:sz w:val="16"/>
                <w:szCs w:val="16"/>
                <w:lang w:val="en-GB" w:eastAsia="tr-TR"/>
              </w:rPr>
            </w:pPr>
          </w:p>
          <w:p w14:paraId="24D44523" w14:textId="77777777" w:rsidR="00616198" w:rsidRPr="006D176F" w:rsidRDefault="00616198" w:rsidP="000907FE">
            <w:pPr>
              <w:rPr>
                <w:rFonts w:ascii="Trebuchet MS" w:hAnsi="Trebuchet MS" w:cs="Arial"/>
                <w:sz w:val="16"/>
                <w:szCs w:val="16"/>
                <w:lang w:val="en-GB" w:eastAsia="tr-TR"/>
              </w:rPr>
            </w:pPr>
          </w:p>
          <w:p w14:paraId="7E6D26DA" w14:textId="77777777" w:rsidR="00616198" w:rsidRPr="006D176F" w:rsidRDefault="00616198" w:rsidP="000907FE">
            <w:pPr>
              <w:rPr>
                <w:rFonts w:ascii="Trebuchet MS" w:hAnsi="Trebuchet MS" w:cs="Arial"/>
                <w:sz w:val="16"/>
                <w:szCs w:val="16"/>
                <w:lang w:val="en-GB" w:eastAsia="tr-TR"/>
              </w:rPr>
            </w:pPr>
          </w:p>
          <w:p w14:paraId="3C7882EA" w14:textId="77777777" w:rsidR="00616198" w:rsidRPr="006D176F" w:rsidRDefault="00616198" w:rsidP="000907FE">
            <w:pPr>
              <w:rPr>
                <w:rFonts w:ascii="Trebuchet MS" w:hAnsi="Trebuchet MS" w:cs="Arial"/>
                <w:sz w:val="16"/>
                <w:szCs w:val="16"/>
                <w:lang w:val="en-GB" w:eastAsia="tr-TR"/>
              </w:rPr>
            </w:pPr>
          </w:p>
          <w:p w14:paraId="76431F73" w14:textId="77777777" w:rsidR="00616198" w:rsidRPr="006D176F" w:rsidRDefault="00616198" w:rsidP="000907FE">
            <w:pPr>
              <w:rPr>
                <w:rFonts w:ascii="Trebuchet MS" w:hAnsi="Trebuchet MS" w:cs="Arial"/>
                <w:sz w:val="16"/>
                <w:szCs w:val="16"/>
                <w:lang w:val="en-GB" w:eastAsia="tr-TR"/>
              </w:rPr>
            </w:pPr>
          </w:p>
          <w:p w14:paraId="081A73D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229</w:t>
            </w:r>
          </w:p>
        </w:tc>
        <w:tc>
          <w:tcPr>
            <w:tcW w:w="136" w:type="pct"/>
            <w:shd w:val="clear" w:color="auto" w:fill="auto"/>
            <w:noWrap/>
            <w:vAlign w:val="center"/>
            <w:hideMark/>
          </w:tcPr>
          <w:p w14:paraId="79D9E846" w14:textId="77777777" w:rsidR="00616198" w:rsidRPr="006D176F" w:rsidRDefault="00616198" w:rsidP="00B5250C">
            <w:pPr>
              <w:jc w:val="center"/>
              <w:rPr>
                <w:rFonts w:ascii="Trebuchet MS" w:hAnsi="Trebuchet MS" w:cs="Arial"/>
                <w:sz w:val="16"/>
                <w:szCs w:val="16"/>
                <w:lang w:val="en-GB" w:eastAsia="tr-TR"/>
              </w:rPr>
            </w:pPr>
          </w:p>
          <w:p w14:paraId="37B0ACFB" w14:textId="77777777" w:rsidR="00616198" w:rsidRPr="006D176F" w:rsidRDefault="00616198" w:rsidP="00B5250C">
            <w:pPr>
              <w:jc w:val="center"/>
              <w:rPr>
                <w:rFonts w:ascii="Trebuchet MS" w:hAnsi="Trebuchet MS" w:cs="Arial"/>
                <w:sz w:val="16"/>
                <w:szCs w:val="16"/>
                <w:lang w:val="en-GB" w:eastAsia="tr-TR"/>
              </w:rPr>
            </w:pPr>
          </w:p>
          <w:p w14:paraId="0FE8F43A" w14:textId="77777777" w:rsidR="00616198" w:rsidRPr="006D176F" w:rsidRDefault="00616198" w:rsidP="00B5250C">
            <w:pPr>
              <w:jc w:val="center"/>
              <w:rPr>
                <w:rFonts w:ascii="Trebuchet MS" w:hAnsi="Trebuchet MS" w:cs="Arial"/>
                <w:sz w:val="16"/>
                <w:szCs w:val="16"/>
                <w:lang w:val="en-GB" w:eastAsia="tr-TR"/>
              </w:rPr>
            </w:pPr>
          </w:p>
          <w:p w14:paraId="76EDFCC7" w14:textId="77777777" w:rsidR="00616198" w:rsidRPr="006D176F" w:rsidRDefault="00616198" w:rsidP="00B5250C">
            <w:pPr>
              <w:jc w:val="center"/>
              <w:rPr>
                <w:rFonts w:ascii="Trebuchet MS" w:hAnsi="Trebuchet MS" w:cs="Arial"/>
                <w:sz w:val="16"/>
                <w:szCs w:val="16"/>
                <w:lang w:val="en-GB" w:eastAsia="tr-TR"/>
              </w:rPr>
            </w:pPr>
          </w:p>
          <w:p w14:paraId="230768D6" w14:textId="77777777" w:rsidR="00616198" w:rsidRPr="006D176F" w:rsidRDefault="00616198" w:rsidP="00B5250C">
            <w:pPr>
              <w:jc w:val="center"/>
              <w:rPr>
                <w:rFonts w:ascii="Trebuchet MS" w:hAnsi="Trebuchet MS" w:cs="Arial"/>
                <w:sz w:val="16"/>
                <w:szCs w:val="16"/>
                <w:lang w:val="en-GB" w:eastAsia="tr-TR"/>
              </w:rPr>
            </w:pPr>
          </w:p>
          <w:p w14:paraId="6E4DAE09"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vAlign w:val="center"/>
            <w:hideMark/>
          </w:tcPr>
          <w:p w14:paraId="351A765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533BF1F4"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Changes to Local Employment Conditions</w:t>
            </w:r>
          </w:p>
        </w:tc>
        <w:tc>
          <w:tcPr>
            <w:tcW w:w="565" w:type="pct"/>
            <w:vMerge/>
            <w:vAlign w:val="center"/>
          </w:tcPr>
          <w:p w14:paraId="3DBDF682"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3BA69D0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The Company aims at  employing local workers to the extent possible, in order to increase the Project’s Local Benefits;</w:t>
            </w:r>
            <w:r w:rsidRPr="006D176F">
              <w:rPr>
                <w:rFonts w:ascii="Trebuchet MS" w:hAnsi="Trebuchet MS" w:cs="Arial"/>
                <w:sz w:val="16"/>
                <w:szCs w:val="16"/>
                <w:lang w:val="en-GB" w:eastAsia="tr-TR"/>
              </w:rPr>
              <w:br/>
              <w:t xml:space="preserve">  </w:t>
            </w:r>
            <w:r w:rsidRPr="006D176F">
              <w:rPr>
                <w:rFonts w:ascii="Trebuchet MS" w:hAnsi="Trebuchet MS" w:cs="Arial"/>
                <w:sz w:val="16"/>
                <w:szCs w:val="16"/>
                <w:lang w:val="en-GB"/>
              </w:rPr>
              <w:t>TANAP will perform a Human Resource Analysis study</w:t>
            </w:r>
            <w:r w:rsidRPr="006D176F">
              <w:rPr>
                <w:rFonts w:ascii="Trebuchet MS" w:hAnsi="Trebuchet MS" w:cs="Arial"/>
                <w:sz w:val="16"/>
                <w:szCs w:val="16"/>
                <w:lang w:val="en-GB" w:eastAsia="tr-TR"/>
              </w:rPr>
              <w:t>to understand what work skills are available locally and what actions should be implemented to increase local employment opportunities;</w:t>
            </w:r>
            <w:r w:rsidRPr="006D176F">
              <w:rPr>
                <w:rFonts w:ascii="Trebuchet MS" w:hAnsi="Trebuchet MS" w:cs="Arial"/>
                <w:sz w:val="16"/>
                <w:szCs w:val="16"/>
                <w:lang w:val="en-GB" w:eastAsia="tr-TR"/>
              </w:rPr>
              <w:br/>
              <w:t xml:space="preserve">  The recruitment processes will be transparent, public and non-discriminatory, providing equal opportunities with respect to ethnicity, religion, language, gender and sexuality; </w:t>
            </w:r>
            <w:r w:rsidRPr="006D176F">
              <w:rPr>
                <w:rFonts w:ascii="Trebuchet MS" w:hAnsi="Trebuchet MS" w:cs="Arial"/>
                <w:sz w:val="16"/>
                <w:szCs w:val="16"/>
                <w:lang w:val="en-GB" w:eastAsia="tr-TR"/>
              </w:rPr>
              <w:br/>
              <w:t xml:space="preserve">  The Contractor will provide clear information on the recruitment process, with particular emphasis on informing local communities of employment opportunities through different channels such as settlement heads, , and local associations. Communication material such as posters and brochures will be distributed locally;</w:t>
            </w:r>
            <w:r w:rsidRPr="006D176F">
              <w:rPr>
                <w:rFonts w:ascii="Trebuchet MS" w:hAnsi="Trebuchet MS" w:cs="Arial"/>
                <w:sz w:val="16"/>
                <w:szCs w:val="16"/>
                <w:lang w:val="en-GB" w:eastAsia="tr-TR"/>
              </w:rPr>
              <w:br/>
              <w:t xml:space="preserve">  The recruitment process will be monitored by third party  organizations or institutions to ensure that it is done according to the Turkish legal requirements and  Management Plans;</w:t>
            </w:r>
            <w:r w:rsidRPr="006D176F">
              <w:rPr>
                <w:rFonts w:ascii="Trebuchet MS" w:hAnsi="Trebuchet MS" w:cs="Arial"/>
                <w:sz w:val="16"/>
                <w:szCs w:val="16"/>
                <w:lang w:val="en-GB" w:eastAsia="tr-TR"/>
              </w:rPr>
              <w:br/>
              <w:t xml:space="preserve">  Job descriptions will be clearly communicated in advance and will contain information on working conditions.  </w:t>
            </w:r>
            <w:r w:rsidRPr="006D176F">
              <w:rPr>
                <w:rFonts w:ascii="Trebuchet MS" w:hAnsi="Trebuchet MS" w:cs="Arial"/>
                <w:sz w:val="16"/>
                <w:szCs w:val="16"/>
                <w:lang w:val="en-GB" w:eastAsia="tr-TR"/>
              </w:rPr>
              <w:br/>
              <w:t xml:space="preserve"> Two copies of contracts will be prepared in compliance with the existing legal requirements which is signed mutually and a copy is provided to the </w:t>
            </w:r>
            <w:r w:rsidRPr="006D176F">
              <w:rPr>
                <w:rFonts w:ascii="Trebuchet MS" w:hAnsi="Trebuchet MS" w:cs="Arial"/>
                <w:sz w:val="16"/>
                <w:szCs w:val="16"/>
                <w:lang w:val="en-GB" w:eastAsia="tr-TR"/>
              </w:rPr>
              <w:lastRenderedPageBreak/>
              <w:t xml:space="preserve">future employee.    </w:t>
            </w:r>
            <w:r w:rsidRPr="006D176F">
              <w:rPr>
                <w:rFonts w:ascii="Trebuchet MS" w:hAnsi="Trebuchet MS" w:cs="Arial"/>
                <w:sz w:val="16"/>
                <w:szCs w:val="16"/>
                <w:lang w:val="en-GB" w:eastAsia="tr-TR"/>
              </w:rPr>
              <w:br/>
              <w:t xml:space="preserve">  Training needs for the employees will be identified and workers will receive the compulsory trainings and will not start working before completing induction training;</w:t>
            </w:r>
            <w:r w:rsidRPr="006D176F">
              <w:rPr>
                <w:rFonts w:ascii="Trebuchet MS" w:hAnsi="Trebuchet MS" w:cs="Arial"/>
                <w:sz w:val="16"/>
                <w:szCs w:val="16"/>
                <w:lang w:val="en-GB" w:eastAsia="tr-TR"/>
              </w:rPr>
              <w:br/>
              <w:t xml:space="preserve">  Workers will receive the work-place and work-task specific trainings; a regular training program will be planned and implemented throughout the entire phase;</w:t>
            </w:r>
            <w:r w:rsidRPr="006D176F">
              <w:rPr>
                <w:rFonts w:ascii="Trebuchet MS" w:hAnsi="Trebuchet MS" w:cs="Arial"/>
                <w:sz w:val="16"/>
                <w:szCs w:val="16"/>
                <w:lang w:val="en-GB" w:eastAsia="tr-TR"/>
              </w:rPr>
              <w:br/>
              <w:t xml:space="preserve">  Training will be provided by appropriate people (professional trainers or experienced employee);</w:t>
            </w:r>
            <w:r w:rsidRPr="006D176F">
              <w:rPr>
                <w:rFonts w:ascii="Trebuchet MS" w:hAnsi="Trebuchet MS" w:cs="Arial"/>
                <w:sz w:val="16"/>
                <w:szCs w:val="16"/>
                <w:lang w:val="en-GB" w:eastAsia="tr-TR"/>
              </w:rPr>
              <w:br/>
              <w:t xml:space="preserve">  All employment records will be kept and reported regularly to the TANAP;</w:t>
            </w:r>
            <w:r w:rsidRPr="006D176F">
              <w:rPr>
                <w:rFonts w:ascii="Trebuchet MS" w:hAnsi="Trebuchet MS" w:cs="Arial"/>
                <w:sz w:val="16"/>
                <w:szCs w:val="16"/>
                <w:lang w:val="en-GB" w:eastAsia="tr-TR"/>
              </w:rPr>
              <w:br/>
              <w:t xml:space="preserve">  </w:t>
            </w:r>
          </w:p>
        </w:tc>
        <w:tc>
          <w:tcPr>
            <w:tcW w:w="361" w:type="pct"/>
            <w:vMerge/>
            <w:vAlign w:val="center"/>
          </w:tcPr>
          <w:p w14:paraId="01E34AE0"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7BC165F"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55B2E752" w14:textId="77777777" w:rsidR="00616198" w:rsidRPr="006D176F" w:rsidRDefault="00616198" w:rsidP="000907FE">
            <w:pPr>
              <w:rPr>
                <w:rFonts w:ascii="Trebuchet MS" w:hAnsi="Trebuchet MS" w:cs="Arial"/>
                <w:sz w:val="16"/>
                <w:szCs w:val="16"/>
                <w:lang w:val="en-GB" w:eastAsia="tr-TR"/>
              </w:rPr>
            </w:pPr>
          </w:p>
          <w:p w14:paraId="4B611716" w14:textId="77777777" w:rsidR="00616198" w:rsidRPr="006D176F" w:rsidRDefault="00616198" w:rsidP="000907FE">
            <w:pPr>
              <w:rPr>
                <w:rFonts w:ascii="Trebuchet MS" w:hAnsi="Trebuchet MS" w:cs="Arial"/>
                <w:sz w:val="16"/>
                <w:szCs w:val="16"/>
                <w:lang w:val="en-GB" w:eastAsia="tr-TR"/>
              </w:rPr>
            </w:pPr>
          </w:p>
          <w:p w14:paraId="66BF7D88" w14:textId="77777777" w:rsidR="00616198" w:rsidRPr="006D176F" w:rsidRDefault="00616198" w:rsidP="000907FE">
            <w:pPr>
              <w:rPr>
                <w:rFonts w:ascii="Trebuchet MS" w:hAnsi="Trebuchet MS" w:cs="Arial"/>
                <w:sz w:val="16"/>
                <w:szCs w:val="16"/>
                <w:lang w:val="en-GB" w:eastAsia="tr-TR"/>
              </w:rPr>
            </w:pPr>
          </w:p>
          <w:p w14:paraId="5B3FC2BD" w14:textId="77777777" w:rsidR="00616198" w:rsidRPr="006D176F" w:rsidRDefault="00616198" w:rsidP="000907FE">
            <w:pPr>
              <w:rPr>
                <w:rFonts w:ascii="Trebuchet MS" w:hAnsi="Trebuchet MS" w:cs="Arial"/>
                <w:sz w:val="16"/>
                <w:szCs w:val="16"/>
                <w:lang w:val="en-GB" w:eastAsia="tr-TR"/>
              </w:rPr>
            </w:pPr>
          </w:p>
          <w:p w14:paraId="381EC1EC" w14:textId="77777777" w:rsidR="00616198" w:rsidRPr="006D176F" w:rsidRDefault="00616198" w:rsidP="000907FE">
            <w:pPr>
              <w:rPr>
                <w:rFonts w:ascii="Trebuchet MS" w:hAnsi="Trebuchet MS" w:cs="Arial"/>
                <w:sz w:val="16"/>
                <w:szCs w:val="16"/>
                <w:lang w:val="en-GB" w:eastAsia="tr-TR"/>
              </w:rPr>
            </w:pPr>
          </w:p>
          <w:p w14:paraId="0F025ED8" w14:textId="77777777" w:rsidR="00616198" w:rsidRPr="006D176F" w:rsidRDefault="00616198" w:rsidP="000907FE">
            <w:pPr>
              <w:rPr>
                <w:rFonts w:ascii="Trebuchet MS" w:hAnsi="Trebuchet MS" w:cs="Arial"/>
                <w:sz w:val="16"/>
                <w:szCs w:val="16"/>
                <w:lang w:val="en-GB" w:eastAsia="tr-TR"/>
              </w:rPr>
            </w:pPr>
          </w:p>
          <w:p w14:paraId="68FD2B5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58" w:type="pct"/>
            <w:shd w:val="clear" w:color="auto" w:fill="auto"/>
            <w:vAlign w:val="center"/>
            <w:hideMark/>
          </w:tcPr>
          <w:p w14:paraId="5375265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0" w:type="pct"/>
            <w:shd w:val="clear" w:color="auto" w:fill="auto"/>
            <w:vAlign w:val="center"/>
            <w:hideMark/>
          </w:tcPr>
          <w:p w14:paraId="504BA64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190" w:type="pct"/>
            <w:shd w:val="clear" w:color="auto" w:fill="auto"/>
            <w:vAlign w:val="center"/>
            <w:hideMark/>
          </w:tcPr>
          <w:p w14:paraId="0135C14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7" w:type="pct"/>
            <w:shd w:val="clear" w:color="auto" w:fill="auto"/>
            <w:vAlign w:val="center"/>
            <w:hideMark/>
          </w:tcPr>
          <w:p w14:paraId="0644034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7A3E8FC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Operating Procedures</w:t>
            </w:r>
          </w:p>
        </w:tc>
        <w:tc>
          <w:tcPr>
            <w:tcW w:w="270" w:type="pct"/>
            <w:shd w:val="clear" w:color="auto" w:fill="auto"/>
            <w:noWrap/>
            <w:vAlign w:val="center"/>
            <w:hideMark/>
          </w:tcPr>
          <w:p w14:paraId="4D1E106D"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1569056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3349AA6B" w14:textId="77777777" w:rsidTr="00B5250C">
        <w:trPr>
          <w:trHeight w:val="3538"/>
          <w:jc w:val="center"/>
        </w:trPr>
        <w:tc>
          <w:tcPr>
            <w:tcW w:w="134" w:type="pct"/>
            <w:shd w:val="clear" w:color="auto" w:fill="auto"/>
            <w:noWrap/>
            <w:vAlign w:val="center"/>
          </w:tcPr>
          <w:p w14:paraId="646BE31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230</w:t>
            </w:r>
          </w:p>
        </w:tc>
        <w:tc>
          <w:tcPr>
            <w:tcW w:w="136" w:type="pct"/>
            <w:shd w:val="clear" w:color="auto" w:fill="auto"/>
            <w:vAlign w:val="center"/>
            <w:hideMark/>
          </w:tcPr>
          <w:p w14:paraId="19F2C916"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w:t>
            </w:r>
          </w:p>
        </w:tc>
        <w:tc>
          <w:tcPr>
            <w:tcW w:w="269" w:type="pct"/>
            <w:shd w:val="clear" w:color="auto" w:fill="auto"/>
            <w:vAlign w:val="center"/>
            <w:hideMark/>
          </w:tcPr>
          <w:p w14:paraId="1219168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67820219"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Changes to Local Employment Conditions</w:t>
            </w:r>
          </w:p>
        </w:tc>
        <w:tc>
          <w:tcPr>
            <w:tcW w:w="565" w:type="pct"/>
            <w:vMerge/>
            <w:vAlign w:val="center"/>
          </w:tcPr>
          <w:p w14:paraId="019756BF"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25E792D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The Company aims at  employing local workers to the extent possible, in order to increase the Project’s Local Bene fits;</w:t>
            </w:r>
            <w:r w:rsidRPr="006D176F">
              <w:rPr>
                <w:rFonts w:ascii="Trebuchet MS" w:hAnsi="Trebuchet MS" w:cs="Arial"/>
                <w:sz w:val="16"/>
                <w:szCs w:val="16"/>
                <w:lang w:val="en-GB" w:eastAsia="tr-TR"/>
              </w:rPr>
              <w:br/>
              <w:t xml:space="preserve">  </w:t>
            </w:r>
            <w:r w:rsidRPr="006D176F">
              <w:rPr>
                <w:rFonts w:ascii="Trebuchet MS" w:hAnsi="Trebuchet MS" w:cs="Arial"/>
                <w:sz w:val="16"/>
                <w:szCs w:val="16"/>
                <w:lang w:val="en-GB"/>
              </w:rPr>
              <w:t>TANAP will perform a Human Resource Analysis study</w:t>
            </w:r>
            <w:r w:rsidRPr="006D176F">
              <w:rPr>
                <w:rFonts w:ascii="Trebuchet MS" w:hAnsi="Trebuchet MS" w:cs="Arial"/>
                <w:sz w:val="16"/>
                <w:szCs w:val="16"/>
                <w:lang w:val="en-GB" w:eastAsia="tr-TR"/>
              </w:rPr>
              <w:t xml:space="preserve"> to understand what work skills are available locally and what actions should be implemented to increase local employment opportunities;</w:t>
            </w:r>
            <w:r w:rsidRPr="006D176F">
              <w:rPr>
                <w:rFonts w:ascii="Trebuchet MS" w:hAnsi="Trebuchet MS" w:cs="Arial"/>
                <w:sz w:val="16"/>
                <w:szCs w:val="16"/>
                <w:lang w:val="en-GB" w:eastAsia="tr-TR"/>
              </w:rPr>
              <w:br/>
              <w:t xml:space="preserve">  The recruitment processes will be transparent, public and non-discriminatory, providing equal opportunities with respect to ethnicity, religion, language, gender and sexuality; </w:t>
            </w:r>
            <w:r w:rsidRPr="006D176F">
              <w:rPr>
                <w:rFonts w:ascii="Trebuchet MS" w:hAnsi="Trebuchet MS" w:cs="Arial"/>
                <w:sz w:val="16"/>
                <w:szCs w:val="16"/>
                <w:lang w:val="en-GB" w:eastAsia="tr-TR"/>
              </w:rPr>
              <w:br/>
              <w:t xml:space="preserve">  The Company will provide clear information on the recruitment process, with particular emphasis on informing local communities of employment opportunities through different channels such as settlement heads, </w:t>
            </w:r>
            <w:r w:rsidRPr="006D176F">
              <w:rPr>
                <w:rFonts w:ascii="Trebuchet MS" w:hAnsi="Trebuchet MS" w:cs="Arial"/>
                <w:sz w:val="16"/>
                <w:szCs w:val="16"/>
                <w:lang w:val="en-GB" w:eastAsia="tr-TR"/>
              </w:rPr>
              <w:lastRenderedPageBreak/>
              <w:t>and local associations. Communication material such as posters and brochures will be distributed locally;</w:t>
            </w:r>
            <w:r w:rsidRPr="006D176F">
              <w:rPr>
                <w:rFonts w:ascii="Trebuchet MS" w:hAnsi="Trebuchet MS" w:cs="Arial"/>
                <w:sz w:val="16"/>
                <w:szCs w:val="16"/>
                <w:lang w:val="en-GB" w:eastAsia="tr-TR"/>
              </w:rPr>
              <w:br/>
              <w:t xml:space="preserve">  The recruitment process will be monitored by third party NGOs to ensure that it is done according to the Turkish legal requirements and  Management Plans;</w:t>
            </w:r>
            <w:r w:rsidRPr="006D176F">
              <w:rPr>
                <w:rFonts w:ascii="Trebuchet MS" w:hAnsi="Trebuchet MS" w:cs="Arial"/>
                <w:sz w:val="16"/>
                <w:szCs w:val="16"/>
                <w:lang w:val="en-GB" w:eastAsia="tr-TR"/>
              </w:rPr>
              <w:br/>
              <w:t xml:space="preserve">  Job descriptions will be clearly communicated in advance and will contain information on working conditions.  </w:t>
            </w:r>
            <w:r w:rsidRPr="006D176F">
              <w:rPr>
                <w:rFonts w:ascii="Trebuchet MS" w:hAnsi="Trebuchet MS" w:cs="Arial"/>
                <w:sz w:val="16"/>
                <w:szCs w:val="16"/>
                <w:lang w:val="en-GB" w:eastAsia="tr-TR"/>
              </w:rPr>
              <w:br/>
              <w:t xml:space="preserve">   Two copies of contracts will be prepared in compliance with the existing legal requirements which are signed mutually and a copy is provided to the all employees.    </w:t>
            </w:r>
            <w:r w:rsidRPr="006D176F">
              <w:rPr>
                <w:rFonts w:ascii="Trebuchet MS" w:hAnsi="Trebuchet MS" w:cs="Arial"/>
                <w:sz w:val="16"/>
                <w:szCs w:val="16"/>
                <w:lang w:val="en-GB" w:eastAsia="tr-TR"/>
              </w:rPr>
              <w:br/>
              <w:t xml:space="preserve">  The temporary nature of work opportunities will be highlighted during all recruitment phases to ensure that people manage salary wisely and understand consequences of leaving a previous job or farming activities to work on the Project;</w:t>
            </w:r>
            <w:r w:rsidRPr="006D176F">
              <w:rPr>
                <w:rFonts w:ascii="Trebuchet MS" w:hAnsi="Trebuchet MS" w:cs="Arial"/>
                <w:sz w:val="16"/>
                <w:szCs w:val="16"/>
                <w:lang w:val="en-GB" w:eastAsia="tr-TR"/>
              </w:rPr>
              <w:br/>
              <w:t xml:space="preserve">    Job vacancies created during the construction phase will be communicated locally through systems used during the recruitment process;</w:t>
            </w:r>
            <w:r w:rsidRPr="006D176F">
              <w:rPr>
                <w:rFonts w:ascii="Trebuchet MS" w:hAnsi="Trebuchet MS" w:cs="Arial"/>
                <w:sz w:val="16"/>
                <w:szCs w:val="16"/>
                <w:lang w:val="en-GB" w:eastAsia="tr-TR"/>
              </w:rPr>
              <w:br/>
              <w:t xml:space="preserve">  Training needs for the employees will be identified and workers will receive the compulsory trainings and will not start working before completing induction training;</w:t>
            </w:r>
            <w:r w:rsidRPr="006D176F">
              <w:rPr>
                <w:rFonts w:ascii="Trebuchet MS" w:hAnsi="Trebuchet MS" w:cs="Arial"/>
                <w:sz w:val="16"/>
                <w:szCs w:val="16"/>
                <w:lang w:val="en-GB" w:eastAsia="tr-TR"/>
              </w:rPr>
              <w:br/>
              <w:t xml:space="preserve">  All employment records will be kept and reported regularly to the TANAP;</w:t>
            </w:r>
            <w:r w:rsidRPr="006D176F">
              <w:rPr>
                <w:rFonts w:ascii="Trebuchet MS" w:hAnsi="Trebuchet MS" w:cs="Arial"/>
                <w:sz w:val="16"/>
                <w:szCs w:val="16"/>
                <w:lang w:val="en-GB" w:eastAsia="tr-TR"/>
              </w:rPr>
              <w:br/>
              <w:t xml:space="preserve">  </w:t>
            </w:r>
          </w:p>
        </w:tc>
        <w:tc>
          <w:tcPr>
            <w:tcW w:w="361" w:type="pct"/>
            <w:vMerge/>
            <w:vAlign w:val="center"/>
          </w:tcPr>
          <w:p w14:paraId="3FF7FC99"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7A2400E"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1680196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58" w:type="pct"/>
            <w:shd w:val="clear" w:color="auto" w:fill="auto"/>
            <w:vAlign w:val="center"/>
            <w:hideMark/>
          </w:tcPr>
          <w:p w14:paraId="4B5A4BD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0" w:type="pct"/>
            <w:shd w:val="clear" w:color="auto" w:fill="auto"/>
            <w:vAlign w:val="center"/>
            <w:hideMark/>
          </w:tcPr>
          <w:p w14:paraId="621D753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190" w:type="pct"/>
            <w:shd w:val="clear" w:color="auto" w:fill="auto"/>
            <w:vAlign w:val="center"/>
            <w:hideMark/>
          </w:tcPr>
          <w:p w14:paraId="1F278D1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7" w:type="pct"/>
            <w:shd w:val="clear" w:color="auto" w:fill="auto"/>
            <w:vAlign w:val="center"/>
            <w:hideMark/>
          </w:tcPr>
          <w:p w14:paraId="4B5C5C5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3150075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Decommissioning Procedures</w:t>
            </w:r>
          </w:p>
        </w:tc>
        <w:tc>
          <w:tcPr>
            <w:tcW w:w="270" w:type="pct"/>
            <w:shd w:val="clear" w:color="auto" w:fill="auto"/>
            <w:noWrap/>
            <w:vAlign w:val="center"/>
            <w:hideMark/>
          </w:tcPr>
          <w:p w14:paraId="66359CB8"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31CA271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300A7A09" w14:textId="77777777" w:rsidTr="00B5250C">
        <w:trPr>
          <w:trHeight w:val="465"/>
          <w:jc w:val="center"/>
        </w:trPr>
        <w:tc>
          <w:tcPr>
            <w:tcW w:w="134" w:type="pct"/>
            <w:shd w:val="clear" w:color="auto" w:fill="auto"/>
            <w:noWrap/>
            <w:vAlign w:val="center"/>
          </w:tcPr>
          <w:p w14:paraId="2C1B8C49"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231</w:t>
            </w:r>
          </w:p>
        </w:tc>
        <w:tc>
          <w:tcPr>
            <w:tcW w:w="136" w:type="pct"/>
            <w:shd w:val="clear" w:color="auto" w:fill="auto"/>
            <w:vAlign w:val="center"/>
            <w:hideMark/>
          </w:tcPr>
          <w:p w14:paraId="37E195F3"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6442656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6239810D"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Livelihood from farming activities</w:t>
            </w:r>
          </w:p>
        </w:tc>
        <w:tc>
          <w:tcPr>
            <w:tcW w:w="565" w:type="pct"/>
            <w:vMerge w:val="restart"/>
            <w:vAlign w:val="center"/>
          </w:tcPr>
          <w:p w14:paraId="5318BEFE"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7763E5F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Access to properties will be guaranteed or appropriate alternative accesses solutions that are agreed with users will be implemented;</w:t>
            </w:r>
          </w:p>
        </w:tc>
        <w:tc>
          <w:tcPr>
            <w:tcW w:w="361" w:type="pct"/>
            <w:vMerge w:val="restart"/>
            <w:vAlign w:val="center"/>
          </w:tcPr>
          <w:p w14:paraId="4E7B4BAA" w14:textId="77777777" w:rsidR="00616198" w:rsidRPr="006D176F" w:rsidRDefault="00616198" w:rsidP="000907FE">
            <w:pPr>
              <w:rPr>
                <w:rFonts w:ascii="Trebuchet MS" w:hAnsi="Trebuchet MS" w:cs="Arial"/>
                <w:sz w:val="16"/>
                <w:szCs w:val="16"/>
                <w:lang w:val="en-GB" w:eastAsia="tr-TR"/>
              </w:rPr>
            </w:pPr>
          </w:p>
        </w:tc>
        <w:tc>
          <w:tcPr>
            <w:tcW w:w="676" w:type="pct"/>
            <w:vMerge w:val="restart"/>
            <w:vAlign w:val="center"/>
          </w:tcPr>
          <w:p w14:paraId="6B12A57A"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56328AA" w14:textId="68A45F60" w:rsidR="00616198" w:rsidRPr="006D176F" w:rsidRDefault="00616198" w:rsidP="000907FE">
            <w:pPr>
              <w:rPr>
                <w:rFonts w:ascii="Trebuchet MS" w:hAnsi="Trebuchet MS" w:cs="Arial"/>
                <w:sz w:val="16"/>
                <w:szCs w:val="16"/>
                <w:lang w:val="en-GB" w:eastAsia="tr-TR"/>
              </w:rPr>
            </w:pPr>
            <w:del w:id="1338" w:author="Aysenur MENTESE" w:date="2016-10-12T14:50:00Z">
              <w:r w:rsidRPr="006D176F" w:rsidDel="00A61992">
                <w:rPr>
                  <w:rFonts w:ascii="Trebuchet MS" w:hAnsi="Trebuchet MS" w:cs="Arial"/>
                  <w:sz w:val="16"/>
                  <w:szCs w:val="16"/>
                  <w:lang w:val="en-GB" w:eastAsia="tr-TR"/>
                </w:rPr>
                <w:delText>EPC/</w:delText>
              </w:r>
            </w:del>
            <w:ins w:id="1339" w:author="Aysenur MENTESE" w:date="2016-10-12T14:50:00Z">
              <w:r w:rsidR="00A61992">
                <w:rPr>
                  <w:rFonts w:ascii="Trebuchet MS" w:hAnsi="Trebuchet MS" w:cs="Arial"/>
                  <w:sz w:val="16"/>
                  <w:szCs w:val="16"/>
                  <w:lang w:val="en-GB" w:eastAsia="tr-TR"/>
                </w:rPr>
                <w:t>CC/ EPC</w:t>
              </w:r>
            </w:ins>
            <w:ins w:id="1340" w:author="Aysenur MENTESE" w:date="2016-10-12T15:26: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341" w:author="Huseyin Akyol" w:date="2016-10-12T13:18:00Z">
              <w:r w:rsidRPr="006D176F" w:rsidDel="00834B00">
                <w:rPr>
                  <w:rFonts w:ascii="Trebuchet MS" w:hAnsi="Trebuchet MS" w:cs="Arial"/>
                  <w:sz w:val="16"/>
                  <w:szCs w:val="16"/>
                  <w:lang w:val="en-GB" w:eastAsia="tr-TR"/>
                </w:rPr>
                <w:delText>EPCM</w:delText>
              </w:r>
            </w:del>
            <w:ins w:id="1342"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081BD89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Auditing and Visual Inspection</w:t>
            </w:r>
          </w:p>
        </w:tc>
        <w:tc>
          <w:tcPr>
            <w:tcW w:w="220" w:type="pct"/>
            <w:shd w:val="clear" w:color="auto" w:fill="auto"/>
            <w:vAlign w:val="center"/>
            <w:hideMark/>
          </w:tcPr>
          <w:p w14:paraId="2F51536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5DFA616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 and site inspection report</w:t>
            </w:r>
          </w:p>
        </w:tc>
        <w:tc>
          <w:tcPr>
            <w:tcW w:w="227" w:type="pct"/>
            <w:shd w:val="clear" w:color="auto" w:fill="auto"/>
            <w:vAlign w:val="center"/>
            <w:hideMark/>
          </w:tcPr>
          <w:p w14:paraId="6976857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02EB7ED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noWrap/>
            <w:vAlign w:val="center"/>
            <w:hideMark/>
          </w:tcPr>
          <w:p w14:paraId="1F6E2965"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6036C40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4AA2B2F7" w14:textId="77777777" w:rsidTr="00B5250C">
        <w:trPr>
          <w:trHeight w:val="1125"/>
          <w:jc w:val="center"/>
        </w:trPr>
        <w:tc>
          <w:tcPr>
            <w:tcW w:w="134" w:type="pct"/>
            <w:shd w:val="clear" w:color="auto" w:fill="auto"/>
            <w:noWrap/>
            <w:vAlign w:val="center"/>
          </w:tcPr>
          <w:p w14:paraId="1CF88809"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232</w:t>
            </w:r>
          </w:p>
        </w:tc>
        <w:tc>
          <w:tcPr>
            <w:tcW w:w="136" w:type="pct"/>
            <w:shd w:val="clear" w:color="auto" w:fill="auto"/>
            <w:vAlign w:val="center"/>
            <w:hideMark/>
          </w:tcPr>
          <w:p w14:paraId="05876FCE"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37D8DD9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15B9ED0F"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Livelihood from farming activities</w:t>
            </w:r>
          </w:p>
        </w:tc>
        <w:tc>
          <w:tcPr>
            <w:tcW w:w="565" w:type="pct"/>
            <w:vMerge/>
            <w:vAlign w:val="center"/>
          </w:tcPr>
          <w:p w14:paraId="18C80DF3"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4DCBF14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The existing irrigation networks affected by Project activities will be mapped and appropriate technical solutions will be implemented to reduce possible interferences; if interferences are unavoidable, appropriate alternative solutions will be agreed with irrigation water users;</w:t>
            </w:r>
          </w:p>
        </w:tc>
        <w:tc>
          <w:tcPr>
            <w:tcW w:w="361" w:type="pct"/>
            <w:vMerge/>
            <w:vAlign w:val="center"/>
          </w:tcPr>
          <w:p w14:paraId="23F40E01"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4CA14B4"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37891D26" w14:textId="39DD8E9B" w:rsidR="00616198" w:rsidRPr="006D176F" w:rsidRDefault="00616198" w:rsidP="000907FE">
            <w:pPr>
              <w:rPr>
                <w:rFonts w:ascii="Trebuchet MS" w:hAnsi="Trebuchet MS" w:cs="Arial"/>
                <w:sz w:val="16"/>
                <w:szCs w:val="16"/>
                <w:lang w:val="en-GB" w:eastAsia="tr-TR"/>
              </w:rPr>
            </w:pPr>
            <w:del w:id="1343" w:author="Aysenur MENTESE" w:date="2016-10-12T14:50:00Z">
              <w:r w:rsidRPr="006D176F" w:rsidDel="00A61992">
                <w:rPr>
                  <w:rFonts w:ascii="Trebuchet MS" w:hAnsi="Trebuchet MS" w:cs="Arial"/>
                  <w:sz w:val="16"/>
                  <w:szCs w:val="16"/>
                  <w:lang w:val="en-GB" w:eastAsia="tr-TR"/>
                </w:rPr>
                <w:delText>EPC/</w:delText>
              </w:r>
            </w:del>
            <w:ins w:id="1344" w:author="Aysenur MENTESE" w:date="2016-10-12T14:50:00Z">
              <w:r w:rsidR="00A61992">
                <w:rPr>
                  <w:rFonts w:ascii="Trebuchet MS" w:hAnsi="Trebuchet MS" w:cs="Arial"/>
                  <w:sz w:val="16"/>
                  <w:szCs w:val="16"/>
                  <w:lang w:val="en-GB" w:eastAsia="tr-TR"/>
                </w:rPr>
                <w:t>CC/ EPC</w:t>
              </w:r>
            </w:ins>
            <w:ins w:id="1345" w:author="Aysenur MENTESE" w:date="2016-10-12T15:26: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346" w:author="Huseyin Akyol" w:date="2016-10-12T13:18:00Z">
              <w:r w:rsidRPr="006D176F" w:rsidDel="00834B00">
                <w:rPr>
                  <w:rFonts w:ascii="Trebuchet MS" w:hAnsi="Trebuchet MS" w:cs="Arial"/>
                  <w:sz w:val="16"/>
                  <w:szCs w:val="16"/>
                  <w:lang w:val="en-GB" w:eastAsia="tr-TR"/>
                </w:rPr>
                <w:delText>EPCM</w:delText>
              </w:r>
            </w:del>
            <w:ins w:id="1347"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223019E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Mapping</w:t>
            </w:r>
          </w:p>
        </w:tc>
        <w:tc>
          <w:tcPr>
            <w:tcW w:w="220" w:type="pct"/>
            <w:shd w:val="clear" w:color="auto" w:fill="auto"/>
            <w:vAlign w:val="center"/>
            <w:hideMark/>
          </w:tcPr>
          <w:p w14:paraId="2A5E069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742E87C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Report on affected irrigation systems</w:t>
            </w:r>
          </w:p>
        </w:tc>
        <w:tc>
          <w:tcPr>
            <w:tcW w:w="227" w:type="pct"/>
            <w:shd w:val="clear" w:color="auto" w:fill="auto"/>
            <w:vAlign w:val="center"/>
            <w:hideMark/>
          </w:tcPr>
          <w:p w14:paraId="381B790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10FE706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noWrap/>
            <w:vAlign w:val="center"/>
            <w:hideMark/>
          </w:tcPr>
          <w:p w14:paraId="0C2A48F4"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4D3D7AF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7F42069E" w14:textId="77777777" w:rsidTr="00B5250C">
        <w:trPr>
          <w:trHeight w:val="465"/>
          <w:jc w:val="center"/>
        </w:trPr>
        <w:tc>
          <w:tcPr>
            <w:tcW w:w="134" w:type="pct"/>
            <w:shd w:val="clear" w:color="auto" w:fill="auto"/>
            <w:noWrap/>
            <w:vAlign w:val="center"/>
          </w:tcPr>
          <w:p w14:paraId="5EB87CC7"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233</w:t>
            </w:r>
          </w:p>
        </w:tc>
        <w:tc>
          <w:tcPr>
            <w:tcW w:w="136" w:type="pct"/>
            <w:shd w:val="clear" w:color="auto" w:fill="auto"/>
            <w:vAlign w:val="center"/>
            <w:hideMark/>
          </w:tcPr>
          <w:p w14:paraId="6697D055"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6920384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141AD442"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Livelihood from farming activities</w:t>
            </w:r>
          </w:p>
        </w:tc>
        <w:tc>
          <w:tcPr>
            <w:tcW w:w="565" w:type="pct"/>
            <w:vMerge/>
            <w:vAlign w:val="center"/>
          </w:tcPr>
          <w:p w14:paraId="644D95C2"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0F770CA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 xml:space="preserve">Any damage given to irrigation channels will be repaired promptly in accordance with the channel users and relevant authorities; </w:t>
            </w:r>
          </w:p>
        </w:tc>
        <w:tc>
          <w:tcPr>
            <w:tcW w:w="361" w:type="pct"/>
            <w:vMerge/>
            <w:vAlign w:val="center"/>
          </w:tcPr>
          <w:p w14:paraId="652CCF42"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3181576"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DFBF45B" w14:textId="5B7EA5EF" w:rsidR="00616198" w:rsidRPr="006D176F" w:rsidRDefault="00616198" w:rsidP="000907FE">
            <w:pPr>
              <w:rPr>
                <w:rFonts w:ascii="Trebuchet MS" w:hAnsi="Trebuchet MS" w:cs="Arial"/>
                <w:sz w:val="16"/>
                <w:szCs w:val="16"/>
                <w:lang w:val="en-GB" w:eastAsia="tr-TR"/>
              </w:rPr>
            </w:pPr>
            <w:del w:id="1348" w:author="Aysenur MENTESE" w:date="2016-10-12T14:50:00Z">
              <w:r w:rsidRPr="006D176F" w:rsidDel="00A61992">
                <w:rPr>
                  <w:rFonts w:ascii="Trebuchet MS" w:hAnsi="Trebuchet MS" w:cs="Arial"/>
                  <w:sz w:val="16"/>
                  <w:szCs w:val="16"/>
                  <w:lang w:val="en-GB" w:eastAsia="tr-TR"/>
                </w:rPr>
                <w:delText>EPC/</w:delText>
              </w:r>
            </w:del>
            <w:ins w:id="1349" w:author="Aysenur MENTESE" w:date="2016-10-12T14:50:00Z">
              <w:r w:rsidR="00A61992">
                <w:rPr>
                  <w:rFonts w:ascii="Trebuchet MS" w:hAnsi="Trebuchet MS" w:cs="Arial"/>
                  <w:sz w:val="16"/>
                  <w:szCs w:val="16"/>
                  <w:lang w:val="en-GB" w:eastAsia="tr-TR"/>
                </w:rPr>
                <w:t>CC/ EPC</w:t>
              </w:r>
            </w:ins>
            <w:ins w:id="1350" w:author="Aysenur MENTESE" w:date="2016-10-12T15:26: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351" w:author="Huseyin Akyol" w:date="2016-10-12T13:18:00Z">
              <w:r w:rsidRPr="006D176F" w:rsidDel="00834B00">
                <w:rPr>
                  <w:rFonts w:ascii="Trebuchet MS" w:hAnsi="Trebuchet MS" w:cs="Arial"/>
                  <w:sz w:val="16"/>
                  <w:szCs w:val="16"/>
                  <w:lang w:val="en-GB" w:eastAsia="tr-TR"/>
                </w:rPr>
                <w:delText>EPCM</w:delText>
              </w:r>
            </w:del>
            <w:ins w:id="1352"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55DA328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Auditing</w:t>
            </w:r>
          </w:p>
        </w:tc>
        <w:tc>
          <w:tcPr>
            <w:tcW w:w="220" w:type="pct"/>
            <w:shd w:val="clear" w:color="auto" w:fill="auto"/>
            <w:vAlign w:val="center"/>
            <w:hideMark/>
          </w:tcPr>
          <w:p w14:paraId="2ED081D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1011DC1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 Report</w:t>
            </w:r>
          </w:p>
        </w:tc>
        <w:tc>
          <w:tcPr>
            <w:tcW w:w="227" w:type="pct"/>
            <w:shd w:val="clear" w:color="auto" w:fill="auto"/>
            <w:vAlign w:val="center"/>
            <w:hideMark/>
          </w:tcPr>
          <w:p w14:paraId="18342C2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248F967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noWrap/>
            <w:vAlign w:val="center"/>
            <w:hideMark/>
          </w:tcPr>
          <w:p w14:paraId="338B033B"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7707BF4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7A46D8B0" w14:textId="77777777" w:rsidTr="00B5250C">
        <w:trPr>
          <w:trHeight w:val="1125"/>
          <w:jc w:val="center"/>
        </w:trPr>
        <w:tc>
          <w:tcPr>
            <w:tcW w:w="134" w:type="pct"/>
            <w:shd w:val="clear" w:color="auto" w:fill="auto"/>
            <w:noWrap/>
            <w:vAlign w:val="center"/>
          </w:tcPr>
          <w:p w14:paraId="2304D71B"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234</w:t>
            </w:r>
          </w:p>
        </w:tc>
        <w:tc>
          <w:tcPr>
            <w:tcW w:w="136" w:type="pct"/>
            <w:shd w:val="clear" w:color="auto" w:fill="auto"/>
            <w:vAlign w:val="center"/>
            <w:hideMark/>
          </w:tcPr>
          <w:p w14:paraId="0BBCFC75"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6C2DB93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31277355"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Livelihood from farming activities</w:t>
            </w:r>
          </w:p>
        </w:tc>
        <w:tc>
          <w:tcPr>
            <w:tcW w:w="565" w:type="pct"/>
            <w:vMerge/>
            <w:vAlign w:val="center"/>
          </w:tcPr>
          <w:p w14:paraId="51806390"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4578636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Any unplanned disruption of irrigation channels will be managed through a specific contingency plan which includes prompt communication to local communities, and implementation of all actions necessary in accordance channel users until disruption is solved;</w:t>
            </w:r>
          </w:p>
        </w:tc>
        <w:tc>
          <w:tcPr>
            <w:tcW w:w="361" w:type="pct"/>
            <w:vMerge/>
            <w:vAlign w:val="center"/>
          </w:tcPr>
          <w:p w14:paraId="368B3DD1"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6CF4003"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7D778B3" w14:textId="17218610" w:rsidR="00616198" w:rsidRPr="006D176F" w:rsidRDefault="00616198" w:rsidP="000907FE">
            <w:pPr>
              <w:rPr>
                <w:rFonts w:ascii="Trebuchet MS" w:hAnsi="Trebuchet MS" w:cs="Arial"/>
                <w:sz w:val="16"/>
                <w:szCs w:val="16"/>
                <w:lang w:val="en-GB" w:eastAsia="tr-TR"/>
              </w:rPr>
            </w:pPr>
            <w:del w:id="1353" w:author="Aysenur MENTESE" w:date="2016-10-12T14:50:00Z">
              <w:r w:rsidRPr="006D176F" w:rsidDel="00A61992">
                <w:rPr>
                  <w:rFonts w:ascii="Trebuchet MS" w:hAnsi="Trebuchet MS" w:cs="Arial"/>
                  <w:sz w:val="16"/>
                  <w:szCs w:val="16"/>
                  <w:lang w:val="en-GB" w:eastAsia="tr-TR"/>
                </w:rPr>
                <w:delText>EPC/</w:delText>
              </w:r>
            </w:del>
            <w:ins w:id="1354" w:author="Aysenur MENTESE" w:date="2016-10-12T14:50:00Z">
              <w:r w:rsidR="00A61992">
                <w:rPr>
                  <w:rFonts w:ascii="Trebuchet MS" w:hAnsi="Trebuchet MS" w:cs="Arial"/>
                  <w:sz w:val="16"/>
                  <w:szCs w:val="16"/>
                  <w:lang w:val="en-GB" w:eastAsia="tr-TR"/>
                </w:rPr>
                <w:t>CC/ EPC</w:t>
              </w:r>
            </w:ins>
            <w:ins w:id="1355" w:author="Aysenur MENTESE" w:date="2016-10-12T15:26: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356" w:author="Huseyin Akyol" w:date="2016-10-12T13:18:00Z">
              <w:r w:rsidRPr="006D176F" w:rsidDel="00834B00">
                <w:rPr>
                  <w:rFonts w:ascii="Trebuchet MS" w:hAnsi="Trebuchet MS" w:cs="Arial"/>
                  <w:sz w:val="16"/>
                  <w:szCs w:val="16"/>
                  <w:lang w:val="en-GB" w:eastAsia="tr-TR"/>
                </w:rPr>
                <w:delText>EPCM</w:delText>
              </w:r>
            </w:del>
            <w:ins w:id="1357"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103E3B0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Auditing</w:t>
            </w:r>
          </w:p>
        </w:tc>
        <w:tc>
          <w:tcPr>
            <w:tcW w:w="220" w:type="pct"/>
            <w:shd w:val="clear" w:color="auto" w:fill="auto"/>
            <w:vAlign w:val="center"/>
            <w:hideMark/>
          </w:tcPr>
          <w:p w14:paraId="3E6C3B4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592A558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 Report</w:t>
            </w:r>
          </w:p>
        </w:tc>
        <w:tc>
          <w:tcPr>
            <w:tcW w:w="227" w:type="pct"/>
            <w:shd w:val="clear" w:color="auto" w:fill="auto"/>
            <w:vAlign w:val="center"/>
            <w:hideMark/>
          </w:tcPr>
          <w:p w14:paraId="481EF96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6751A49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noWrap/>
            <w:vAlign w:val="center"/>
            <w:hideMark/>
          </w:tcPr>
          <w:p w14:paraId="422481C9"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0D93CDB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40C46906" w14:textId="77777777" w:rsidTr="00B5250C">
        <w:trPr>
          <w:trHeight w:val="900"/>
          <w:jc w:val="center"/>
        </w:trPr>
        <w:tc>
          <w:tcPr>
            <w:tcW w:w="134" w:type="pct"/>
            <w:shd w:val="clear" w:color="auto" w:fill="auto"/>
            <w:noWrap/>
            <w:vAlign w:val="center"/>
          </w:tcPr>
          <w:p w14:paraId="0AF3CC88"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235</w:t>
            </w:r>
          </w:p>
        </w:tc>
        <w:tc>
          <w:tcPr>
            <w:tcW w:w="136" w:type="pct"/>
            <w:shd w:val="clear" w:color="auto" w:fill="auto"/>
            <w:vAlign w:val="center"/>
            <w:hideMark/>
          </w:tcPr>
          <w:p w14:paraId="45FA22CC"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2815B81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644404DF"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Livelihood from farming activities</w:t>
            </w:r>
          </w:p>
        </w:tc>
        <w:tc>
          <w:tcPr>
            <w:tcW w:w="565" w:type="pct"/>
            <w:vMerge/>
            <w:vAlign w:val="center"/>
          </w:tcPr>
          <w:p w14:paraId="207BD9E5"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4A62FBD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Existing wells affected by Project activities will be mapped to assess interferences with Project activities; in case closure of wells or limitation to access are unavoidable, appropriate alternative solutions will be agreed with well users;</w:t>
            </w:r>
          </w:p>
        </w:tc>
        <w:tc>
          <w:tcPr>
            <w:tcW w:w="361" w:type="pct"/>
            <w:vMerge/>
            <w:vAlign w:val="center"/>
          </w:tcPr>
          <w:p w14:paraId="52640BD2"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3265147"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5008F067" w14:textId="374E38B1" w:rsidR="00616198" w:rsidRPr="006D176F" w:rsidRDefault="00616198" w:rsidP="000907FE">
            <w:pPr>
              <w:rPr>
                <w:rFonts w:ascii="Trebuchet MS" w:hAnsi="Trebuchet MS" w:cs="Arial"/>
                <w:sz w:val="16"/>
                <w:szCs w:val="16"/>
                <w:lang w:val="en-GB" w:eastAsia="tr-TR"/>
              </w:rPr>
            </w:pPr>
            <w:del w:id="1358" w:author="Aysenur MENTESE" w:date="2016-10-12T14:50:00Z">
              <w:r w:rsidRPr="006D176F" w:rsidDel="00A61992">
                <w:rPr>
                  <w:rFonts w:ascii="Trebuchet MS" w:hAnsi="Trebuchet MS" w:cs="Arial"/>
                  <w:sz w:val="16"/>
                  <w:szCs w:val="16"/>
                  <w:lang w:val="en-GB" w:eastAsia="tr-TR"/>
                </w:rPr>
                <w:delText>EPC/</w:delText>
              </w:r>
            </w:del>
            <w:ins w:id="1359" w:author="Aysenur MENTESE" w:date="2016-10-12T14:50:00Z">
              <w:r w:rsidR="00A61992">
                <w:rPr>
                  <w:rFonts w:ascii="Trebuchet MS" w:hAnsi="Trebuchet MS" w:cs="Arial"/>
                  <w:sz w:val="16"/>
                  <w:szCs w:val="16"/>
                  <w:lang w:val="en-GB" w:eastAsia="tr-TR"/>
                </w:rPr>
                <w:t>CC/ EPC</w:t>
              </w:r>
            </w:ins>
            <w:ins w:id="1360" w:author="Aysenur MENTESE" w:date="2016-10-12T15:26: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361" w:author="Huseyin Akyol" w:date="2016-10-12T13:18:00Z">
              <w:r w:rsidRPr="006D176F" w:rsidDel="00834B00">
                <w:rPr>
                  <w:rFonts w:ascii="Trebuchet MS" w:hAnsi="Trebuchet MS" w:cs="Arial"/>
                  <w:sz w:val="16"/>
                  <w:szCs w:val="16"/>
                  <w:lang w:val="en-GB" w:eastAsia="tr-TR"/>
                </w:rPr>
                <w:delText>EPCM</w:delText>
              </w:r>
            </w:del>
            <w:ins w:id="1362"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01FB709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Mapping</w:t>
            </w:r>
          </w:p>
        </w:tc>
        <w:tc>
          <w:tcPr>
            <w:tcW w:w="220" w:type="pct"/>
            <w:shd w:val="clear" w:color="auto" w:fill="auto"/>
            <w:vAlign w:val="center"/>
            <w:hideMark/>
          </w:tcPr>
          <w:p w14:paraId="261A39A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5722806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Report on affected wells</w:t>
            </w:r>
          </w:p>
        </w:tc>
        <w:tc>
          <w:tcPr>
            <w:tcW w:w="227" w:type="pct"/>
            <w:shd w:val="clear" w:color="auto" w:fill="auto"/>
            <w:vAlign w:val="center"/>
            <w:hideMark/>
          </w:tcPr>
          <w:p w14:paraId="61A3E95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683CBD1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noWrap/>
            <w:vAlign w:val="center"/>
            <w:hideMark/>
          </w:tcPr>
          <w:p w14:paraId="7D2E5A64"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764E9C0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0755432C" w14:textId="77777777" w:rsidTr="00B5250C">
        <w:trPr>
          <w:trHeight w:val="675"/>
          <w:jc w:val="center"/>
        </w:trPr>
        <w:tc>
          <w:tcPr>
            <w:tcW w:w="134" w:type="pct"/>
            <w:shd w:val="clear" w:color="auto" w:fill="auto"/>
            <w:noWrap/>
            <w:vAlign w:val="center"/>
          </w:tcPr>
          <w:p w14:paraId="49FDD2BC"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236</w:t>
            </w:r>
          </w:p>
        </w:tc>
        <w:tc>
          <w:tcPr>
            <w:tcW w:w="136" w:type="pct"/>
            <w:shd w:val="clear" w:color="auto" w:fill="auto"/>
            <w:vAlign w:val="center"/>
            <w:hideMark/>
          </w:tcPr>
          <w:p w14:paraId="298A620C"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3CE0217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7D712B38"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Livelihood from farming activities</w:t>
            </w:r>
          </w:p>
        </w:tc>
        <w:tc>
          <w:tcPr>
            <w:tcW w:w="565" w:type="pct"/>
            <w:vMerge/>
            <w:vAlign w:val="center"/>
          </w:tcPr>
          <w:p w14:paraId="799404BE"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3E86E18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 xml:space="preserve">All temporarily used lands for Project activities will be reinstated to previous conditions in </w:t>
            </w:r>
            <w:r w:rsidRPr="006D176F">
              <w:rPr>
                <w:rFonts w:ascii="Trebuchet MS" w:hAnsi="Trebuchet MS" w:cs="Arial"/>
                <w:sz w:val="16"/>
                <w:szCs w:val="16"/>
                <w:lang w:val="en-GB" w:eastAsia="tr-TR"/>
              </w:rPr>
              <w:lastRenderedPageBreak/>
              <w:t>order to allow previous agriculture activities;</w:t>
            </w:r>
          </w:p>
        </w:tc>
        <w:tc>
          <w:tcPr>
            <w:tcW w:w="361" w:type="pct"/>
            <w:vMerge/>
            <w:vAlign w:val="center"/>
          </w:tcPr>
          <w:p w14:paraId="57872FFE"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848FA56"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2B8B7FF" w14:textId="46384241" w:rsidR="00616198" w:rsidRPr="006D176F" w:rsidRDefault="00616198" w:rsidP="000907FE">
            <w:pPr>
              <w:rPr>
                <w:rFonts w:ascii="Trebuchet MS" w:hAnsi="Trebuchet MS" w:cs="Arial"/>
                <w:sz w:val="16"/>
                <w:szCs w:val="16"/>
                <w:lang w:val="en-GB" w:eastAsia="tr-TR"/>
              </w:rPr>
            </w:pPr>
            <w:del w:id="1363" w:author="Aysenur MENTESE" w:date="2016-10-12T14:50:00Z">
              <w:r w:rsidRPr="006D176F" w:rsidDel="00A61992">
                <w:rPr>
                  <w:rFonts w:ascii="Trebuchet MS" w:hAnsi="Trebuchet MS" w:cs="Arial"/>
                  <w:sz w:val="16"/>
                  <w:szCs w:val="16"/>
                  <w:lang w:val="en-GB" w:eastAsia="tr-TR"/>
                </w:rPr>
                <w:delText>EPC/</w:delText>
              </w:r>
            </w:del>
            <w:ins w:id="1364" w:author="Aysenur MENTESE" w:date="2016-10-12T14:50:00Z">
              <w:r w:rsidR="00A61992">
                <w:rPr>
                  <w:rFonts w:ascii="Trebuchet MS" w:hAnsi="Trebuchet MS" w:cs="Arial"/>
                  <w:sz w:val="16"/>
                  <w:szCs w:val="16"/>
                  <w:lang w:val="en-GB" w:eastAsia="tr-TR"/>
                </w:rPr>
                <w:t>CC/ EPC</w:t>
              </w:r>
            </w:ins>
            <w:ins w:id="1365" w:author="Aysenur MENTESE" w:date="2016-10-12T15:26: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366" w:author="Huseyin Akyol" w:date="2016-10-12T13:18:00Z">
              <w:r w:rsidRPr="006D176F" w:rsidDel="00834B00">
                <w:rPr>
                  <w:rFonts w:ascii="Trebuchet MS" w:hAnsi="Trebuchet MS" w:cs="Arial"/>
                  <w:sz w:val="16"/>
                  <w:szCs w:val="16"/>
                  <w:lang w:val="en-GB" w:eastAsia="tr-TR"/>
                </w:rPr>
                <w:delText>EPCM</w:delText>
              </w:r>
            </w:del>
            <w:ins w:id="1367"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237763C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363B1D8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14E8E79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vAlign w:val="center"/>
            <w:hideMark/>
          </w:tcPr>
          <w:p w14:paraId="460A398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114D61B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Reinstatement Action Plan</w:t>
            </w:r>
          </w:p>
        </w:tc>
        <w:tc>
          <w:tcPr>
            <w:tcW w:w="270" w:type="pct"/>
            <w:shd w:val="clear" w:color="auto" w:fill="auto"/>
            <w:noWrap/>
            <w:vAlign w:val="center"/>
            <w:hideMark/>
          </w:tcPr>
          <w:p w14:paraId="60AB2889"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213EF54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2A810786" w14:textId="77777777" w:rsidTr="00B5250C">
        <w:trPr>
          <w:trHeight w:val="420"/>
          <w:jc w:val="center"/>
        </w:trPr>
        <w:tc>
          <w:tcPr>
            <w:tcW w:w="134" w:type="pct"/>
            <w:shd w:val="clear" w:color="auto" w:fill="auto"/>
            <w:noWrap/>
            <w:vAlign w:val="center"/>
          </w:tcPr>
          <w:p w14:paraId="6CFEAB4D"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237</w:t>
            </w:r>
          </w:p>
        </w:tc>
        <w:tc>
          <w:tcPr>
            <w:tcW w:w="136" w:type="pct"/>
            <w:shd w:val="clear" w:color="auto" w:fill="auto"/>
            <w:vAlign w:val="center"/>
            <w:hideMark/>
          </w:tcPr>
          <w:p w14:paraId="00FE8B48"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4032089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5A818FD5"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Livelihood from livestock activities</w:t>
            </w:r>
          </w:p>
        </w:tc>
        <w:tc>
          <w:tcPr>
            <w:tcW w:w="565" w:type="pct"/>
            <w:vMerge/>
            <w:vAlign w:val="center"/>
          </w:tcPr>
          <w:p w14:paraId="3777BC0A"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0775A76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Transhumance paths will be identified during pre-construction activities to ensure that interferences with Project activities are reduced to a minimum; where interferences are unavoidable appropriate alternative solutions will be agreed with affected local communities;</w:t>
            </w:r>
          </w:p>
        </w:tc>
        <w:tc>
          <w:tcPr>
            <w:tcW w:w="361" w:type="pct"/>
            <w:vMerge/>
            <w:vAlign w:val="center"/>
          </w:tcPr>
          <w:p w14:paraId="47A4A144"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1CB8F0A"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93B243C" w14:textId="09D26881" w:rsidR="00616198" w:rsidRPr="006D176F" w:rsidRDefault="00616198" w:rsidP="000907FE">
            <w:pPr>
              <w:rPr>
                <w:rFonts w:ascii="Trebuchet MS" w:hAnsi="Trebuchet MS" w:cs="Arial"/>
                <w:sz w:val="16"/>
                <w:szCs w:val="16"/>
                <w:lang w:val="en-GB" w:eastAsia="tr-TR"/>
              </w:rPr>
            </w:pPr>
            <w:del w:id="1368" w:author="Aysenur MENTESE" w:date="2016-10-12T14:50:00Z">
              <w:r w:rsidRPr="006D176F" w:rsidDel="00A61992">
                <w:rPr>
                  <w:rFonts w:ascii="Trebuchet MS" w:hAnsi="Trebuchet MS" w:cs="Arial"/>
                  <w:sz w:val="16"/>
                  <w:szCs w:val="16"/>
                  <w:lang w:val="en-GB" w:eastAsia="tr-TR"/>
                </w:rPr>
                <w:delText>EPC/</w:delText>
              </w:r>
            </w:del>
            <w:ins w:id="1369" w:author="Aysenur MENTESE" w:date="2016-10-12T14:50:00Z">
              <w:r w:rsidR="00A61992">
                <w:rPr>
                  <w:rFonts w:ascii="Trebuchet MS" w:hAnsi="Trebuchet MS" w:cs="Arial"/>
                  <w:sz w:val="16"/>
                  <w:szCs w:val="16"/>
                  <w:lang w:val="en-GB" w:eastAsia="tr-TR"/>
                </w:rPr>
                <w:t>CC/ EPC</w:t>
              </w:r>
            </w:ins>
            <w:ins w:id="1370" w:author="Aysenur MENTESE" w:date="2016-10-12T15:26: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371" w:author="Huseyin Akyol" w:date="2016-10-12T13:18:00Z">
              <w:r w:rsidRPr="006D176F" w:rsidDel="00834B00">
                <w:rPr>
                  <w:rFonts w:ascii="Trebuchet MS" w:hAnsi="Trebuchet MS" w:cs="Arial"/>
                  <w:sz w:val="16"/>
                  <w:szCs w:val="16"/>
                  <w:lang w:val="en-GB" w:eastAsia="tr-TR"/>
                </w:rPr>
                <w:delText>EPCM</w:delText>
              </w:r>
            </w:del>
            <w:ins w:id="1372"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7CE9F51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Pre-construction report on social conditions</w:t>
            </w:r>
          </w:p>
        </w:tc>
        <w:tc>
          <w:tcPr>
            <w:tcW w:w="220" w:type="pct"/>
            <w:shd w:val="clear" w:color="auto" w:fill="auto"/>
            <w:vAlign w:val="center"/>
            <w:hideMark/>
          </w:tcPr>
          <w:p w14:paraId="366BCD9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60BB051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Pre-construction report</w:t>
            </w:r>
          </w:p>
        </w:tc>
        <w:tc>
          <w:tcPr>
            <w:tcW w:w="227" w:type="pct"/>
            <w:shd w:val="clear" w:color="auto" w:fill="auto"/>
            <w:vAlign w:val="center"/>
            <w:hideMark/>
          </w:tcPr>
          <w:p w14:paraId="01BEA75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0A264445" w14:textId="77777777" w:rsidR="00616198" w:rsidRPr="006D176F" w:rsidRDefault="00616198" w:rsidP="000907FE">
            <w:pPr>
              <w:rPr>
                <w:rFonts w:ascii="Trebuchet MS" w:hAnsi="Trebuchet MS" w:cs="Arial"/>
                <w:sz w:val="16"/>
                <w:szCs w:val="16"/>
                <w:lang w:val="en-GB" w:eastAsia="tr-TR"/>
              </w:rPr>
            </w:pPr>
          </w:p>
        </w:tc>
        <w:tc>
          <w:tcPr>
            <w:tcW w:w="270" w:type="pct"/>
            <w:shd w:val="clear" w:color="auto" w:fill="auto"/>
            <w:noWrap/>
            <w:vAlign w:val="center"/>
            <w:hideMark/>
          </w:tcPr>
          <w:p w14:paraId="7915BD1E"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5205259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661CF51E" w14:textId="77777777" w:rsidTr="00B5250C">
        <w:trPr>
          <w:trHeight w:val="675"/>
          <w:jc w:val="center"/>
        </w:trPr>
        <w:tc>
          <w:tcPr>
            <w:tcW w:w="134" w:type="pct"/>
            <w:shd w:val="clear" w:color="auto" w:fill="auto"/>
            <w:noWrap/>
            <w:vAlign w:val="center"/>
          </w:tcPr>
          <w:p w14:paraId="330A737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238</w:t>
            </w:r>
          </w:p>
        </w:tc>
        <w:tc>
          <w:tcPr>
            <w:tcW w:w="136" w:type="pct"/>
            <w:shd w:val="clear" w:color="auto" w:fill="auto"/>
            <w:vAlign w:val="center"/>
            <w:hideMark/>
          </w:tcPr>
          <w:p w14:paraId="32FBDF7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03B8A62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5DCB22C6"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Livelihood from livestock activities</w:t>
            </w:r>
          </w:p>
        </w:tc>
        <w:tc>
          <w:tcPr>
            <w:tcW w:w="565" w:type="pct"/>
            <w:vMerge/>
            <w:vAlign w:val="center"/>
          </w:tcPr>
          <w:p w14:paraId="5501E264"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4456F5B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Trenches and project areas will be perimetred with stock-proof fence if the trench is filled with water and appropriate signals in order to reduce animal  and human injuring risks;</w:t>
            </w:r>
          </w:p>
        </w:tc>
        <w:tc>
          <w:tcPr>
            <w:tcW w:w="361" w:type="pct"/>
            <w:vMerge/>
            <w:vAlign w:val="center"/>
          </w:tcPr>
          <w:p w14:paraId="571D29B9"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4D6798C"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0301B373" w14:textId="29D5551C" w:rsidR="00616198" w:rsidRPr="006D176F" w:rsidRDefault="00616198" w:rsidP="000907FE">
            <w:pPr>
              <w:rPr>
                <w:rFonts w:ascii="Trebuchet MS" w:hAnsi="Trebuchet MS" w:cs="Arial"/>
                <w:sz w:val="16"/>
                <w:szCs w:val="16"/>
                <w:lang w:val="en-GB" w:eastAsia="tr-TR"/>
              </w:rPr>
            </w:pPr>
            <w:del w:id="1373" w:author="Aysenur MENTESE" w:date="2016-10-12T14:50:00Z">
              <w:r w:rsidRPr="006D176F" w:rsidDel="00A61992">
                <w:rPr>
                  <w:rFonts w:ascii="Trebuchet MS" w:hAnsi="Trebuchet MS" w:cs="Arial"/>
                  <w:sz w:val="16"/>
                  <w:szCs w:val="16"/>
                  <w:lang w:val="en-GB" w:eastAsia="tr-TR"/>
                </w:rPr>
                <w:delText>EPC/</w:delText>
              </w:r>
            </w:del>
            <w:ins w:id="1374" w:author="Aysenur MENTESE" w:date="2016-10-12T14:50:00Z">
              <w:r w:rsidR="00A61992">
                <w:rPr>
                  <w:rFonts w:ascii="Trebuchet MS" w:hAnsi="Trebuchet MS" w:cs="Arial"/>
                  <w:sz w:val="16"/>
                  <w:szCs w:val="16"/>
                  <w:lang w:val="en-GB" w:eastAsia="tr-TR"/>
                </w:rPr>
                <w:t>CC/ EPC</w:t>
              </w:r>
            </w:ins>
            <w:ins w:id="1375" w:author="Aysenur MENTESE" w:date="2016-10-12T15:26: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376" w:author="Huseyin Akyol" w:date="2016-10-12T13:18:00Z">
              <w:r w:rsidRPr="006D176F" w:rsidDel="00834B00">
                <w:rPr>
                  <w:rFonts w:ascii="Trebuchet MS" w:hAnsi="Trebuchet MS" w:cs="Arial"/>
                  <w:sz w:val="16"/>
                  <w:szCs w:val="16"/>
                  <w:lang w:val="en-GB" w:eastAsia="tr-TR"/>
                </w:rPr>
                <w:delText>EPCM</w:delText>
              </w:r>
            </w:del>
            <w:ins w:id="1377"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734DF01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Plans</w:t>
            </w:r>
            <w:r w:rsidRPr="006D176F">
              <w:rPr>
                <w:rFonts w:ascii="Trebuchet MS" w:hAnsi="Trebuchet MS" w:cs="Arial"/>
                <w:sz w:val="16"/>
                <w:szCs w:val="16"/>
                <w:lang w:val="en-GB" w:eastAsia="tr-TR"/>
              </w:rPr>
              <w:br/>
              <w:t>Visual Inspection</w:t>
            </w:r>
          </w:p>
        </w:tc>
        <w:tc>
          <w:tcPr>
            <w:tcW w:w="220" w:type="pct"/>
            <w:shd w:val="clear" w:color="auto" w:fill="auto"/>
            <w:vAlign w:val="center"/>
            <w:hideMark/>
          </w:tcPr>
          <w:p w14:paraId="100137E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19CA0EF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vAlign w:val="center"/>
            <w:hideMark/>
          </w:tcPr>
          <w:p w14:paraId="77AC7A6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2EE0EAD5" w14:textId="77777777" w:rsidR="00616198" w:rsidRPr="006D176F" w:rsidRDefault="00616198" w:rsidP="000907FE">
            <w:pPr>
              <w:rPr>
                <w:rFonts w:ascii="Trebuchet MS" w:hAnsi="Trebuchet MS" w:cs="Arial"/>
                <w:sz w:val="16"/>
                <w:szCs w:val="16"/>
                <w:lang w:val="en-GB" w:eastAsia="tr-TR"/>
              </w:rPr>
            </w:pPr>
          </w:p>
        </w:tc>
        <w:tc>
          <w:tcPr>
            <w:tcW w:w="270" w:type="pct"/>
            <w:shd w:val="clear" w:color="auto" w:fill="auto"/>
            <w:noWrap/>
            <w:vAlign w:val="center"/>
            <w:hideMark/>
          </w:tcPr>
          <w:p w14:paraId="059DBB62"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0F2A557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71445C0E" w14:textId="77777777" w:rsidTr="00B5250C">
        <w:trPr>
          <w:trHeight w:val="1140"/>
          <w:jc w:val="center"/>
        </w:trPr>
        <w:tc>
          <w:tcPr>
            <w:tcW w:w="134" w:type="pct"/>
            <w:shd w:val="clear" w:color="auto" w:fill="auto"/>
            <w:noWrap/>
            <w:vAlign w:val="center"/>
          </w:tcPr>
          <w:p w14:paraId="7FF45FA7"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239</w:t>
            </w:r>
          </w:p>
        </w:tc>
        <w:tc>
          <w:tcPr>
            <w:tcW w:w="136" w:type="pct"/>
            <w:shd w:val="clear" w:color="auto" w:fill="auto"/>
            <w:vAlign w:val="center"/>
            <w:hideMark/>
          </w:tcPr>
          <w:p w14:paraId="5D068F1D"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5FAD38B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1365442F"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Local healthcare services and facilities</w:t>
            </w:r>
          </w:p>
        </w:tc>
        <w:tc>
          <w:tcPr>
            <w:tcW w:w="565" w:type="pct"/>
            <w:vMerge w:val="restart"/>
            <w:vAlign w:val="center"/>
          </w:tcPr>
          <w:p w14:paraId="2EF57D0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Within the Project, necessary health equipment and first aid materials will be kept available, the articles of Regulation on Workers Health and Work Safety will be complied; the articles of Regulation on Medical Waste Control will be complied for the disposal of medical wastes to be generated as a result of the medicals services to be provided for employees.</w:t>
            </w:r>
          </w:p>
        </w:tc>
        <w:tc>
          <w:tcPr>
            <w:tcW w:w="454" w:type="pct"/>
            <w:shd w:val="clear" w:color="auto" w:fill="auto"/>
            <w:vAlign w:val="center"/>
            <w:hideMark/>
          </w:tcPr>
          <w:p w14:paraId="1ACACAC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Assessment of all healthcare facilities in the AoI will be performed to ensure that Project activities do not limit access to the structures; if limitations are unavoidable, the Company will agree with local authorities on alternative solutions to guarantee healthcare access to communities;</w:t>
            </w:r>
          </w:p>
        </w:tc>
        <w:tc>
          <w:tcPr>
            <w:tcW w:w="361" w:type="pct"/>
            <w:vMerge w:val="restart"/>
            <w:vAlign w:val="center"/>
          </w:tcPr>
          <w:p w14:paraId="70D27F4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BURSA Provincial Directorate of Public Health</w:t>
            </w:r>
          </w:p>
        </w:tc>
        <w:tc>
          <w:tcPr>
            <w:tcW w:w="676" w:type="pct"/>
            <w:vMerge w:val="restart"/>
            <w:vAlign w:val="center"/>
          </w:tcPr>
          <w:p w14:paraId="56697CB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Care shall be taken for the areas of the Durhasan Health House on the 316 m2 immovable property in the Büyükorhan Province, Durhasan village, parcel No. 1317, Deveci Konağı Health House on the 1.351 m2 immovable property in the Mustafa Kemal Paşa Province, Deveci Konağı village, parcel No. 672 and the Karaorman Health House on the 1.280 m2 immovable property in Karaorman village, parcel No. 739 and the Çatalsöğüt Health House in the Harmancık Province, Çatalsöğüt village.</w:t>
            </w:r>
          </w:p>
        </w:tc>
        <w:tc>
          <w:tcPr>
            <w:tcW w:w="228" w:type="pct"/>
            <w:shd w:val="clear" w:color="auto" w:fill="auto"/>
            <w:vAlign w:val="center"/>
            <w:hideMark/>
          </w:tcPr>
          <w:p w14:paraId="27E35679" w14:textId="3004F265" w:rsidR="00616198" w:rsidRPr="006D176F" w:rsidRDefault="00616198" w:rsidP="000907FE">
            <w:pPr>
              <w:rPr>
                <w:rFonts w:ascii="Trebuchet MS" w:hAnsi="Trebuchet MS" w:cs="Arial"/>
                <w:sz w:val="16"/>
                <w:szCs w:val="16"/>
                <w:lang w:val="en-GB" w:eastAsia="tr-TR"/>
              </w:rPr>
            </w:pPr>
            <w:del w:id="1378" w:author="Aysenur MENTESE" w:date="2016-10-12T14:50:00Z">
              <w:r w:rsidRPr="006D176F" w:rsidDel="00A61992">
                <w:rPr>
                  <w:rFonts w:ascii="Trebuchet MS" w:hAnsi="Trebuchet MS" w:cs="Arial"/>
                  <w:sz w:val="16"/>
                  <w:szCs w:val="16"/>
                  <w:lang w:val="en-GB" w:eastAsia="tr-TR"/>
                </w:rPr>
                <w:delText>EPC/</w:delText>
              </w:r>
            </w:del>
            <w:ins w:id="1379" w:author="Aysenur MENTESE" w:date="2016-10-12T14:50:00Z">
              <w:r w:rsidR="00A61992">
                <w:rPr>
                  <w:rFonts w:ascii="Trebuchet MS" w:hAnsi="Trebuchet MS" w:cs="Arial"/>
                  <w:sz w:val="16"/>
                  <w:szCs w:val="16"/>
                  <w:lang w:val="en-GB" w:eastAsia="tr-TR"/>
                </w:rPr>
                <w:t>CC/ EPC</w:t>
              </w:r>
            </w:ins>
            <w:ins w:id="1380" w:author="Aysenur MENTESE" w:date="2016-10-12T15:26: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381" w:author="Huseyin Akyol" w:date="2016-10-12T13:18:00Z">
              <w:r w:rsidRPr="006D176F" w:rsidDel="00834B00">
                <w:rPr>
                  <w:rFonts w:ascii="Trebuchet MS" w:hAnsi="Trebuchet MS" w:cs="Arial"/>
                  <w:sz w:val="16"/>
                  <w:szCs w:val="16"/>
                  <w:lang w:val="en-GB" w:eastAsia="tr-TR"/>
                </w:rPr>
                <w:delText>EPCM</w:delText>
              </w:r>
            </w:del>
            <w:ins w:id="1382"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5779247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Preparation of report on conditions of healthcare facilities</w:t>
            </w:r>
          </w:p>
        </w:tc>
        <w:tc>
          <w:tcPr>
            <w:tcW w:w="220" w:type="pct"/>
            <w:shd w:val="clear" w:color="auto" w:fill="auto"/>
            <w:vAlign w:val="center"/>
            <w:hideMark/>
          </w:tcPr>
          <w:p w14:paraId="5D77DDA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5A7EA73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Report on conditions of healthcare facilities</w:t>
            </w:r>
          </w:p>
        </w:tc>
        <w:tc>
          <w:tcPr>
            <w:tcW w:w="227" w:type="pct"/>
            <w:shd w:val="clear" w:color="auto" w:fill="auto"/>
            <w:vAlign w:val="center"/>
            <w:hideMark/>
          </w:tcPr>
          <w:p w14:paraId="47E172C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2EFDCE1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noWrap/>
            <w:vAlign w:val="center"/>
            <w:hideMark/>
          </w:tcPr>
          <w:p w14:paraId="59D7CA87"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4681812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0CBA4C5C" w14:textId="77777777" w:rsidTr="00B5250C">
        <w:trPr>
          <w:trHeight w:val="915"/>
          <w:jc w:val="center"/>
        </w:trPr>
        <w:tc>
          <w:tcPr>
            <w:tcW w:w="134" w:type="pct"/>
            <w:shd w:val="clear" w:color="auto" w:fill="auto"/>
            <w:noWrap/>
            <w:vAlign w:val="center"/>
          </w:tcPr>
          <w:p w14:paraId="668C6957"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240</w:t>
            </w:r>
          </w:p>
        </w:tc>
        <w:tc>
          <w:tcPr>
            <w:tcW w:w="136" w:type="pct"/>
            <w:shd w:val="clear" w:color="auto" w:fill="auto"/>
            <w:vAlign w:val="center"/>
            <w:hideMark/>
          </w:tcPr>
          <w:p w14:paraId="33B209F2"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50344C8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01679E3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Local healthcare services and facilities</w:t>
            </w:r>
          </w:p>
        </w:tc>
        <w:tc>
          <w:tcPr>
            <w:tcW w:w="565" w:type="pct"/>
            <w:vMerge/>
            <w:vAlign w:val="center"/>
          </w:tcPr>
          <w:p w14:paraId="7F2CB9E1"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71E3E52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Campsites will be provided with health facilities equipped to deal with emergency procedures and routine medical operations, so as to avoid pressure on existing healthcare facilities to the extent possible;</w:t>
            </w:r>
          </w:p>
        </w:tc>
        <w:tc>
          <w:tcPr>
            <w:tcW w:w="361" w:type="pct"/>
            <w:vMerge/>
            <w:vAlign w:val="center"/>
          </w:tcPr>
          <w:p w14:paraId="4EDAC449"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9A90A7F"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5048C25" w14:textId="29C41450" w:rsidR="00616198" w:rsidRPr="006D176F" w:rsidRDefault="00616198" w:rsidP="000907FE">
            <w:pPr>
              <w:rPr>
                <w:rFonts w:ascii="Trebuchet MS" w:hAnsi="Trebuchet MS" w:cs="Arial"/>
                <w:sz w:val="16"/>
                <w:szCs w:val="16"/>
                <w:lang w:val="en-GB" w:eastAsia="tr-TR"/>
              </w:rPr>
            </w:pPr>
            <w:del w:id="1383" w:author="Aysenur MENTESE" w:date="2016-10-12T14:50:00Z">
              <w:r w:rsidRPr="006D176F" w:rsidDel="00A61992">
                <w:rPr>
                  <w:rFonts w:ascii="Trebuchet MS" w:hAnsi="Trebuchet MS" w:cs="Arial"/>
                  <w:sz w:val="16"/>
                  <w:szCs w:val="16"/>
                  <w:lang w:val="en-GB" w:eastAsia="tr-TR"/>
                </w:rPr>
                <w:delText>EPC/</w:delText>
              </w:r>
            </w:del>
            <w:ins w:id="1384" w:author="Aysenur MENTESE" w:date="2016-10-12T14:50:00Z">
              <w:r w:rsidR="00A61992">
                <w:rPr>
                  <w:rFonts w:ascii="Trebuchet MS" w:hAnsi="Trebuchet MS" w:cs="Arial"/>
                  <w:sz w:val="16"/>
                  <w:szCs w:val="16"/>
                  <w:lang w:val="en-GB" w:eastAsia="tr-TR"/>
                </w:rPr>
                <w:t>CC/ EPC</w:t>
              </w:r>
            </w:ins>
            <w:ins w:id="1385" w:author="Aysenur MENTESE" w:date="2016-10-12T15:26: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386" w:author="Huseyin Akyol" w:date="2016-10-12T13:18:00Z">
              <w:r w:rsidRPr="006D176F" w:rsidDel="00834B00">
                <w:rPr>
                  <w:rFonts w:ascii="Trebuchet MS" w:hAnsi="Trebuchet MS" w:cs="Arial"/>
                  <w:sz w:val="16"/>
                  <w:szCs w:val="16"/>
                  <w:lang w:val="en-GB" w:eastAsia="tr-TR"/>
                </w:rPr>
                <w:delText>EPCM</w:delText>
              </w:r>
            </w:del>
            <w:ins w:id="1387"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3A81316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Plans</w:t>
            </w:r>
            <w:r w:rsidRPr="006D176F">
              <w:rPr>
                <w:rFonts w:ascii="Trebuchet MS" w:hAnsi="Trebuchet MS" w:cs="Arial"/>
                <w:sz w:val="16"/>
                <w:szCs w:val="16"/>
                <w:lang w:val="en-GB" w:eastAsia="tr-TR"/>
              </w:rPr>
              <w:br/>
              <w:t>Auditing- Mobilization Audit</w:t>
            </w:r>
          </w:p>
        </w:tc>
        <w:tc>
          <w:tcPr>
            <w:tcW w:w="220" w:type="pct"/>
            <w:shd w:val="clear" w:color="auto" w:fill="auto"/>
            <w:vAlign w:val="center"/>
            <w:hideMark/>
          </w:tcPr>
          <w:p w14:paraId="0950D44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7CEB459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 Report</w:t>
            </w:r>
          </w:p>
        </w:tc>
        <w:tc>
          <w:tcPr>
            <w:tcW w:w="227" w:type="pct"/>
            <w:shd w:val="clear" w:color="auto" w:fill="auto"/>
            <w:vAlign w:val="center"/>
            <w:hideMark/>
          </w:tcPr>
          <w:p w14:paraId="68D9570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74EC384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noWrap/>
            <w:vAlign w:val="center"/>
            <w:hideMark/>
          </w:tcPr>
          <w:p w14:paraId="2536DC7F"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44B5C7A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339BE640" w14:textId="77777777" w:rsidTr="00B5250C">
        <w:trPr>
          <w:trHeight w:val="690"/>
          <w:jc w:val="center"/>
        </w:trPr>
        <w:tc>
          <w:tcPr>
            <w:tcW w:w="134" w:type="pct"/>
            <w:shd w:val="clear" w:color="auto" w:fill="auto"/>
            <w:noWrap/>
            <w:vAlign w:val="center"/>
          </w:tcPr>
          <w:p w14:paraId="62101958"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241</w:t>
            </w:r>
          </w:p>
        </w:tc>
        <w:tc>
          <w:tcPr>
            <w:tcW w:w="136" w:type="pct"/>
            <w:shd w:val="clear" w:color="auto" w:fill="auto"/>
            <w:vAlign w:val="center"/>
            <w:hideMark/>
          </w:tcPr>
          <w:p w14:paraId="1EA94074"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5E1A62C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354D494F"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Local healthcare services and facilities</w:t>
            </w:r>
          </w:p>
        </w:tc>
        <w:tc>
          <w:tcPr>
            <w:tcW w:w="565" w:type="pct"/>
            <w:vMerge/>
            <w:vAlign w:val="center"/>
          </w:tcPr>
          <w:p w14:paraId="710238AF"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7D457B5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 xml:space="preserve">The Contractor will liaise with local health authorities to ensure that any critical issues are communicated promptly </w:t>
            </w:r>
            <w:r w:rsidRPr="006D176F">
              <w:rPr>
                <w:rFonts w:ascii="Trebuchet MS" w:hAnsi="Trebuchet MS" w:cs="Arial"/>
                <w:sz w:val="16"/>
                <w:szCs w:val="16"/>
                <w:lang w:val="en-GB" w:eastAsia="tr-TR"/>
              </w:rPr>
              <w:lastRenderedPageBreak/>
              <w:t>and that agreed solutions are found;</w:t>
            </w:r>
          </w:p>
        </w:tc>
        <w:tc>
          <w:tcPr>
            <w:tcW w:w="361" w:type="pct"/>
            <w:vMerge/>
            <w:vAlign w:val="center"/>
          </w:tcPr>
          <w:p w14:paraId="6D9AD7A1"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84F3FE2"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352BFCE" w14:textId="638BCACA" w:rsidR="00616198" w:rsidRPr="006D176F" w:rsidRDefault="00616198" w:rsidP="000907FE">
            <w:pPr>
              <w:rPr>
                <w:rFonts w:ascii="Trebuchet MS" w:hAnsi="Trebuchet MS" w:cs="Arial"/>
                <w:sz w:val="16"/>
                <w:szCs w:val="16"/>
                <w:lang w:val="en-GB" w:eastAsia="tr-TR"/>
              </w:rPr>
            </w:pPr>
            <w:del w:id="1388" w:author="Aysenur MENTESE" w:date="2016-10-12T14:50:00Z">
              <w:r w:rsidRPr="006D176F" w:rsidDel="00A61992">
                <w:rPr>
                  <w:rFonts w:ascii="Trebuchet MS" w:hAnsi="Trebuchet MS" w:cs="Arial"/>
                  <w:sz w:val="16"/>
                  <w:szCs w:val="16"/>
                  <w:lang w:val="en-GB" w:eastAsia="tr-TR"/>
                </w:rPr>
                <w:delText>EPC/</w:delText>
              </w:r>
            </w:del>
            <w:ins w:id="1389" w:author="Aysenur MENTESE" w:date="2016-10-12T14:50:00Z">
              <w:r w:rsidR="00A61992">
                <w:rPr>
                  <w:rFonts w:ascii="Trebuchet MS" w:hAnsi="Trebuchet MS" w:cs="Arial"/>
                  <w:sz w:val="16"/>
                  <w:szCs w:val="16"/>
                  <w:lang w:val="en-GB" w:eastAsia="tr-TR"/>
                </w:rPr>
                <w:t>CC/ EPC</w:t>
              </w:r>
            </w:ins>
            <w:ins w:id="1390" w:author="Aysenur MENTESE" w:date="2016-10-12T15:26: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391" w:author="Huseyin Akyol" w:date="2016-10-12T13:18:00Z">
              <w:r w:rsidRPr="006D176F" w:rsidDel="00834B00">
                <w:rPr>
                  <w:rFonts w:ascii="Trebuchet MS" w:hAnsi="Trebuchet MS" w:cs="Arial"/>
                  <w:sz w:val="16"/>
                  <w:szCs w:val="16"/>
                  <w:lang w:val="en-GB" w:eastAsia="tr-TR"/>
                </w:rPr>
                <w:delText>EPCM</w:delText>
              </w:r>
            </w:del>
            <w:ins w:id="1392"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5895219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Liaison with local healthcare facilities</w:t>
            </w:r>
          </w:p>
        </w:tc>
        <w:tc>
          <w:tcPr>
            <w:tcW w:w="220" w:type="pct"/>
            <w:shd w:val="clear" w:color="auto" w:fill="auto"/>
            <w:vAlign w:val="center"/>
            <w:hideMark/>
          </w:tcPr>
          <w:p w14:paraId="6C36A34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0723AE1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7ED9ADF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7FF4F81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noWrap/>
            <w:vAlign w:val="center"/>
            <w:hideMark/>
          </w:tcPr>
          <w:p w14:paraId="73DE45EC"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312D582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58759E00" w14:textId="77777777" w:rsidTr="00B5250C">
        <w:trPr>
          <w:trHeight w:val="690"/>
          <w:jc w:val="center"/>
        </w:trPr>
        <w:tc>
          <w:tcPr>
            <w:tcW w:w="134" w:type="pct"/>
            <w:shd w:val="clear" w:color="auto" w:fill="auto"/>
            <w:noWrap/>
            <w:vAlign w:val="center"/>
          </w:tcPr>
          <w:p w14:paraId="7EDCF86B"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242</w:t>
            </w:r>
          </w:p>
        </w:tc>
        <w:tc>
          <w:tcPr>
            <w:tcW w:w="136" w:type="pct"/>
            <w:shd w:val="clear" w:color="auto" w:fill="auto"/>
            <w:vAlign w:val="center"/>
            <w:hideMark/>
          </w:tcPr>
          <w:p w14:paraId="7E331289"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085B00B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26382CF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Local healthcare services and facilities</w:t>
            </w:r>
          </w:p>
        </w:tc>
        <w:tc>
          <w:tcPr>
            <w:tcW w:w="565" w:type="pct"/>
            <w:vMerge/>
            <w:vAlign w:val="center"/>
          </w:tcPr>
          <w:p w14:paraId="54213B65"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19F078B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Access to settlements will always be guaranteed either through diversions or by allowing the passage of vehicles at certain hours through the use of steel plates over the trenches;</w:t>
            </w:r>
          </w:p>
        </w:tc>
        <w:tc>
          <w:tcPr>
            <w:tcW w:w="361" w:type="pct"/>
            <w:vMerge/>
            <w:vAlign w:val="center"/>
          </w:tcPr>
          <w:p w14:paraId="3953FB51"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5DD2F69"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170B8F1" w14:textId="3A0953F4" w:rsidR="00616198" w:rsidRPr="006D176F" w:rsidRDefault="00616198" w:rsidP="000907FE">
            <w:pPr>
              <w:rPr>
                <w:rFonts w:ascii="Trebuchet MS" w:hAnsi="Trebuchet MS" w:cs="Arial"/>
                <w:sz w:val="16"/>
                <w:szCs w:val="16"/>
                <w:lang w:val="en-GB" w:eastAsia="tr-TR"/>
              </w:rPr>
            </w:pPr>
            <w:del w:id="1393" w:author="Aysenur MENTESE" w:date="2016-10-12T14:50:00Z">
              <w:r w:rsidRPr="006D176F" w:rsidDel="00A61992">
                <w:rPr>
                  <w:rFonts w:ascii="Trebuchet MS" w:hAnsi="Trebuchet MS" w:cs="Arial"/>
                  <w:sz w:val="16"/>
                  <w:szCs w:val="16"/>
                  <w:lang w:val="en-GB" w:eastAsia="tr-TR"/>
                </w:rPr>
                <w:delText>EPC/</w:delText>
              </w:r>
            </w:del>
            <w:ins w:id="1394" w:author="Aysenur MENTESE" w:date="2016-10-12T14:50:00Z">
              <w:r w:rsidR="00A61992">
                <w:rPr>
                  <w:rFonts w:ascii="Trebuchet MS" w:hAnsi="Trebuchet MS" w:cs="Arial"/>
                  <w:sz w:val="16"/>
                  <w:szCs w:val="16"/>
                  <w:lang w:val="en-GB" w:eastAsia="tr-TR"/>
                </w:rPr>
                <w:t>CC/ EPC</w:t>
              </w:r>
            </w:ins>
            <w:ins w:id="1395" w:author="Aysenur MENTESE" w:date="2016-10-12T15:26: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396" w:author="Huseyin Akyol" w:date="2016-10-12T13:18:00Z">
              <w:r w:rsidRPr="006D176F" w:rsidDel="00834B00">
                <w:rPr>
                  <w:rFonts w:ascii="Trebuchet MS" w:hAnsi="Trebuchet MS" w:cs="Arial"/>
                  <w:sz w:val="16"/>
                  <w:szCs w:val="16"/>
                  <w:lang w:val="en-GB" w:eastAsia="tr-TR"/>
                </w:rPr>
                <w:delText>EPCM</w:delText>
              </w:r>
            </w:del>
            <w:ins w:id="1397"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0C73E1A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54A5618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679B039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vAlign w:val="center"/>
            <w:hideMark/>
          </w:tcPr>
          <w:p w14:paraId="40E543E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366B719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noWrap/>
            <w:vAlign w:val="center"/>
            <w:hideMark/>
          </w:tcPr>
          <w:p w14:paraId="52F1011F"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02C4F19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7CF39A72" w14:textId="77777777" w:rsidTr="00B5250C">
        <w:trPr>
          <w:trHeight w:val="3615"/>
          <w:jc w:val="center"/>
        </w:trPr>
        <w:tc>
          <w:tcPr>
            <w:tcW w:w="134" w:type="pct"/>
            <w:shd w:val="clear" w:color="auto" w:fill="auto"/>
            <w:noWrap/>
            <w:vAlign w:val="center"/>
          </w:tcPr>
          <w:p w14:paraId="333B45E9"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243</w:t>
            </w:r>
          </w:p>
        </w:tc>
        <w:tc>
          <w:tcPr>
            <w:tcW w:w="136" w:type="pct"/>
            <w:shd w:val="clear" w:color="auto" w:fill="auto"/>
            <w:vAlign w:val="center"/>
            <w:hideMark/>
          </w:tcPr>
          <w:p w14:paraId="03F5D94F"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w:t>
            </w:r>
          </w:p>
        </w:tc>
        <w:tc>
          <w:tcPr>
            <w:tcW w:w="269" w:type="pct"/>
            <w:shd w:val="clear" w:color="auto" w:fill="auto"/>
            <w:vAlign w:val="center"/>
            <w:hideMark/>
          </w:tcPr>
          <w:p w14:paraId="099E612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1C00CFA9"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Local healthcare services and facilities</w:t>
            </w:r>
          </w:p>
        </w:tc>
        <w:tc>
          <w:tcPr>
            <w:tcW w:w="565" w:type="pct"/>
            <w:vMerge/>
            <w:vAlign w:val="center"/>
          </w:tcPr>
          <w:p w14:paraId="662B415C"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247764C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Assessment of all healthcare facilities in the AoI will be performed to ensure that Project activities do not limit access to the structures; if limitations are unavoidable, the Company will agree with local authorities on alternative solutions to guarantee healthcare access to communities;</w:t>
            </w:r>
            <w:r w:rsidRPr="006D176F">
              <w:rPr>
                <w:rFonts w:ascii="Trebuchet MS" w:hAnsi="Trebuchet MS" w:cs="Arial"/>
                <w:sz w:val="16"/>
                <w:szCs w:val="16"/>
                <w:lang w:val="en-GB" w:eastAsia="tr-TR"/>
              </w:rPr>
              <w:br/>
              <w:t xml:space="preserve">  Assessment of all healthcare facilities in the AoI will be performed to determine which facilities should be used for emergencies and medical treatments that cannot be dealt by internal healthcare facilities; attention will be paid so as to avoid impacts on users of these facilities;</w:t>
            </w:r>
            <w:r w:rsidRPr="006D176F">
              <w:rPr>
                <w:rFonts w:ascii="Trebuchet MS" w:hAnsi="Trebuchet MS" w:cs="Arial"/>
                <w:sz w:val="16"/>
                <w:szCs w:val="16"/>
                <w:lang w:val="en-GB" w:eastAsia="tr-TR"/>
              </w:rPr>
              <w:br/>
              <w:t xml:space="preserve">  The Company will liaise with local health authorities to ensure that any critical issues are communicated promptly and that agreed solutions are found;</w:t>
            </w:r>
            <w:r w:rsidRPr="006D176F">
              <w:rPr>
                <w:rFonts w:ascii="Trebuchet MS" w:hAnsi="Trebuchet MS" w:cs="Arial"/>
                <w:sz w:val="16"/>
                <w:szCs w:val="16"/>
                <w:lang w:val="en-GB" w:eastAsia="tr-TR"/>
              </w:rPr>
              <w:br/>
              <w:t xml:space="preserve">  Access to settlements will always be guaranteed either through diversions or by allowing the passage of vehicles at certain hours through the use of steel plates over the trenches</w:t>
            </w:r>
          </w:p>
        </w:tc>
        <w:tc>
          <w:tcPr>
            <w:tcW w:w="361" w:type="pct"/>
            <w:vMerge/>
            <w:vAlign w:val="center"/>
          </w:tcPr>
          <w:p w14:paraId="1360FD08"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AD7E93C"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181B67A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58" w:type="pct"/>
            <w:shd w:val="clear" w:color="auto" w:fill="auto"/>
            <w:vAlign w:val="center"/>
            <w:hideMark/>
          </w:tcPr>
          <w:p w14:paraId="6E646F1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0" w:type="pct"/>
            <w:shd w:val="clear" w:color="auto" w:fill="auto"/>
            <w:vAlign w:val="center"/>
            <w:hideMark/>
          </w:tcPr>
          <w:p w14:paraId="1E06EE7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190" w:type="pct"/>
            <w:shd w:val="clear" w:color="auto" w:fill="auto"/>
            <w:vAlign w:val="center"/>
            <w:hideMark/>
          </w:tcPr>
          <w:p w14:paraId="0AF74A1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7" w:type="pct"/>
            <w:shd w:val="clear" w:color="auto" w:fill="auto"/>
            <w:vAlign w:val="center"/>
            <w:hideMark/>
          </w:tcPr>
          <w:p w14:paraId="4BE1F55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368D47F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Decommissioning Procedures</w:t>
            </w:r>
          </w:p>
        </w:tc>
        <w:tc>
          <w:tcPr>
            <w:tcW w:w="270" w:type="pct"/>
            <w:shd w:val="clear" w:color="auto" w:fill="auto"/>
            <w:noWrap/>
            <w:vAlign w:val="center"/>
            <w:hideMark/>
          </w:tcPr>
          <w:p w14:paraId="650FC91E"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29A368A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3F7C9C2B" w14:textId="77777777" w:rsidTr="00B5250C">
        <w:trPr>
          <w:trHeight w:val="3255"/>
          <w:jc w:val="center"/>
        </w:trPr>
        <w:tc>
          <w:tcPr>
            <w:tcW w:w="134" w:type="pct"/>
            <w:shd w:val="clear" w:color="auto" w:fill="auto"/>
            <w:noWrap/>
            <w:vAlign w:val="center"/>
          </w:tcPr>
          <w:p w14:paraId="2879134F"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244</w:t>
            </w:r>
          </w:p>
        </w:tc>
        <w:tc>
          <w:tcPr>
            <w:tcW w:w="136" w:type="pct"/>
            <w:shd w:val="clear" w:color="auto" w:fill="auto"/>
            <w:vAlign w:val="center"/>
            <w:hideMark/>
          </w:tcPr>
          <w:p w14:paraId="47E675F8"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6F4894B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4E7F1B35"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Human health and safety</w:t>
            </w:r>
          </w:p>
        </w:tc>
        <w:tc>
          <w:tcPr>
            <w:tcW w:w="565" w:type="pct"/>
            <w:vMerge w:val="restart"/>
            <w:vAlign w:val="center"/>
          </w:tcPr>
          <w:p w14:paraId="7D43A68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During the construction and operation phases of the project, required pre-cautions will be taken against fire and explosions that may affect the environmental and public health negatively. Labor Law numbered 4857 and by-laws and regulations that came into force according to this law will be complied. By laws and regulations on employee health and safety will be complied during the construction and operation phases of the Project. All pre-cautions will be taken in accordance with the related law and regulations about health and safety within the Project.</w:t>
            </w:r>
          </w:p>
          <w:p w14:paraId="275886ED" w14:textId="77777777" w:rsidR="00616198" w:rsidRPr="006D176F" w:rsidRDefault="00616198" w:rsidP="000907FE">
            <w:pPr>
              <w:rPr>
                <w:rFonts w:ascii="Trebuchet MS" w:hAnsi="Trebuchet MS" w:cs="Arial"/>
                <w:sz w:val="16"/>
                <w:szCs w:val="16"/>
                <w:lang w:val="en-GB" w:eastAsia="tr-TR"/>
              </w:rPr>
            </w:pPr>
          </w:p>
          <w:p w14:paraId="0A3CEB9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Dust and gas emission to be generated by the construction machines and vehicles within the Project will be disposed taking pre-cautions according to the Regulation on Conservation of Air Quality, speed limits and dust control will be paid attention on access roads in residential areas close to the NGP route, roads will be wetted periodically via water-tenders and signs showing the NGP route will be installed along the roads. Pipes transported to the construction area will be aligned on side of the route construction corridor. Furthermore, the principles indicated in the Environmental and Social Management and Action Plans to be prepared within the Project will be complied.</w:t>
            </w:r>
          </w:p>
          <w:p w14:paraId="5E25FFBA" w14:textId="77777777" w:rsidR="00616198" w:rsidRPr="006D176F" w:rsidRDefault="00616198" w:rsidP="000907FE">
            <w:pPr>
              <w:rPr>
                <w:rFonts w:ascii="Trebuchet MS" w:hAnsi="Trebuchet MS" w:cs="Arial"/>
                <w:sz w:val="16"/>
                <w:szCs w:val="16"/>
                <w:lang w:val="en-GB" w:eastAsia="tr-TR"/>
              </w:rPr>
            </w:pPr>
          </w:p>
          <w:p w14:paraId="72D06B8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eastAsia="tr-TR"/>
              </w:rPr>
              <w:t xml:space="preserve">Explosion; during the land preparation-construction studies of the Project, the rocky areas which cannot be excavated via construction equipment, so that require explosion will be </w:t>
            </w:r>
            <w:r w:rsidRPr="006D176F">
              <w:rPr>
                <w:rFonts w:ascii="Trebuchet MS" w:hAnsi="Trebuchet MS" w:cs="Arial"/>
                <w:sz w:val="16"/>
                <w:szCs w:val="16"/>
                <w:lang w:eastAsia="tr-TR"/>
              </w:rPr>
              <w:lastRenderedPageBreak/>
              <w:t xml:space="preserve">determined by the constructors and the explosion activities will be conducted with the written approval of the related authority with the suitable explosion design prepared together with the explosion expert. In case explosion is required to be performed within the Project, explosion won’t be performed between the dates of 15 March-16 June when the immigration birds travel and breed. During the activities to be performed within the Project, By Law on Fundamentals and Principles on Production, Import, Transport, Storage, Marketing, Usage, Extermination and Examination of Hunting Equipment and Similar Objects with Explosive Substances Left out of Sole Trade that came into force by being published in Official Gazette dated 29.09.1987 and numbered 19589 will be complied. During the activities to be conducted within the Project, explosion won’t be conducted in Noise Sensitive Areas indicated in the “Regulation on Environmental Noise Assessment and Management” and Ecologically Sensitive Areas. During the explosion activities, highway structures and related structures won’t be damaged, in case of </w:t>
            </w:r>
            <w:r w:rsidRPr="006D176F">
              <w:rPr>
                <w:rFonts w:ascii="Trebuchet MS" w:hAnsi="Trebuchet MS" w:cs="Arial"/>
                <w:sz w:val="16"/>
                <w:szCs w:val="16"/>
                <w:lang w:eastAsia="tr-TR"/>
              </w:rPr>
              <w:lastRenderedPageBreak/>
              <w:t>damage, the damage will be compensated by the company within the protocol to be signed with the related Provincial Directorates. All the explosion activities will be performed under control, in order to minimize the negative effects caused by the factors generating aerial shock and noise, optimum charge and compacting in all explosion holes will be taken into consideration, pre-crushing system will be used in order to minimize the effects such as dust, noise, etc. in areas where explosion will be conducted and the other required pre-cautions will be taken.</w:t>
            </w:r>
          </w:p>
        </w:tc>
        <w:tc>
          <w:tcPr>
            <w:tcW w:w="454" w:type="pct"/>
            <w:shd w:val="clear" w:color="auto" w:fill="auto"/>
            <w:vAlign w:val="center"/>
            <w:hideMark/>
          </w:tcPr>
          <w:p w14:paraId="40BA9FB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 xml:space="preserve">TANAP will comply with  the Voluntary Principles on Security and Human Rights; </w:t>
            </w:r>
          </w:p>
        </w:tc>
        <w:tc>
          <w:tcPr>
            <w:tcW w:w="361" w:type="pct"/>
            <w:vMerge w:val="restart"/>
            <w:vAlign w:val="center"/>
          </w:tcPr>
          <w:p w14:paraId="528D2E3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eastAsia="tr-TR"/>
              </w:rPr>
              <w:t>1- BALIKESİR-25. Regional Directorate of State Hydraulic Works</w:t>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t>2- ARDAHAN Provincial Directorate of Environment and Urbanization</w:t>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t>3- BURSA Provincial Directorate of Public Health</w:t>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val="en-GB" w:eastAsia="tr-TR"/>
              </w:rPr>
              <w:t>4- GÜMÜŞHANE</w:t>
            </w:r>
            <w:r w:rsidRPr="006D176F">
              <w:rPr>
                <w:rFonts w:ascii="Trebuchet MS" w:hAnsi="Trebuchet MS"/>
              </w:rPr>
              <w:t xml:space="preserve"> </w:t>
            </w:r>
            <w:r w:rsidRPr="006D176F">
              <w:rPr>
                <w:rFonts w:ascii="Trebuchet MS" w:hAnsi="Trebuchet MS" w:cs="Arial"/>
                <w:sz w:val="16"/>
                <w:szCs w:val="16"/>
                <w:lang w:val="en-GB" w:eastAsia="tr-TR"/>
              </w:rPr>
              <w:t>Provincial Directorate of Public Health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5- EDİRNE Provincial Directorate of Public Health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6- GİRESUN</w:t>
            </w:r>
            <w:r w:rsidRPr="006D176F">
              <w:rPr>
                <w:rFonts w:ascii="Trebuchet MS" w:hAnsi="Trebuchet MS"/>
              </w:rPr>
              <w:t xml:space="preserve"> </w:t>
            </w:r>
            <w:r w:rsidRPr="006D176F">
              <w:rPr>
                <w:rFonts w:ascii="Trebuchet MS" w:hAnsi="Trebuchet MS" w:cs="Arial"/>
                <w:sz w:val="16"/>
                <w:szCs w:val="16"/>
                <w:lang w:val="en-GB" w:eastAsia="tr-TR"/>
              </w:rPr>
              <w:t>Provincial Directorate of Public Health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7- SİVAS</w:t>
            </w:r>
            <w:r w:rsidRPr="006D176F">
              <w:rPr>
                <w:rFonts w:ascii="Trebuchet MS" w:hAnsi="Trebuchet MS"/>
              </w:rPr>
              <w:t xml:space="preserve"> </w:t>
            </w:r>
            <w:r w:rsidRPr="006D176F">
              <w:rPr>
                <w:rFonts w:ascii="Trebuchet MS" w:hAnsi="Trebuchet MS" w:cs="Arial"/>
                <w:sz w:val="16"/>
                <w:szCs w:val="16"/>
                <w:lang w:val="en-GB" w:eastAsia="tr-TR"/>
              </w:rPr>
              <w:t>Provincial Directorate of Environment and Urbanization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8- SİVAS Provincial Directorate of Public Health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t>9- ESKİŞEHİR</w:t>
            </w:r>
            <w:r w:rsidRPr="006D176F">
              <w:rPr>
                <w:rFonts w:ascii="Trebuchet MS" w:hAnsi="Trebuchet MS"/>
              </w:rPr>
              <w:t xml:space="preserve"> </w:t>
            </w:r>
            <w:r w:rsidRPr="006D176F">
              <w:rPr>
                <w:rFonts w:ascii="Trebuchet MS" w:hAnsi="Trebuchet MS" w:cs="Arial"/>
                <w:sz w:val="16"/>
                <w:szCs w:val="16"/>
                <w:lang w:val="en-GB" w:eastAsia="tr-TR"/>
              </w:rPr>
              <w:t>Provincial Directorate of Public Health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10- BİLECİK</w:t>
            </w:r>
            <w:r w:rsidRPr="006D176F">
              <w:rPr>
                <w:rFonts w:ascii="Trebuchet MS" w:hAnsi="Trebuchet MS"/>
              </w:rPr>
              <w:t xml:space="preserve"> </w:t>
            </w:r>
            <w:r w:rsidRPr="006D176F">
              <w:rPr>
                <w:rFonts w:ascii="Trebuchet MS" w:hAnsi="Trebuchet MS" w:cs="Arial"/>
                <w:sz w:val="16"/>
                <w:szCs w:val="16"/>
                <w:lang w:val="en-GB" w:eastAsia="tr-TR"/>
              </w:rPr>
              <w:t>Provincial Directorate of Public Health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11- BALIKESİR</w:t>
            </w:r>
            <w:r w:rsidRPr="006D176F">
              <w:rPr>
                <w:rFonts w:ascii="Trebuchet MS" w:hAnsi="Trebuchet MS"/>
              </w:rPr>
              <w:t xml:space="preserve"> </w:t>
            </w:r>
            <w:r w:rsidRPr="006D176F">
              <w:rPr>
                <w:rFonts w:ascii="Trebuchet MS" w:hAnsi="Trebuchet MS" w:cs="Arial"/>
                <w:sz w:val="16"/>
                <w:szCs w:val="16"/>
                <w:lang w:val="en-GB" w:eastAsia="tr-TR"/>
              </w:rPr>
              <w:t>Provincial Directorate of Public Health</w:t>
            </w:r>
          </w:p>
          <w:p w14:paraId="0D335A9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12- </w:t>
            </w:r>
            <w:r w:rsidRPr="006D176F">
              <w:rPr>
                <w:rFonts w:ascii="Trebuchet MS" w:hAnsi="Trebuchet MS" w:cs="Arial"/>
                <w:sz w:val="16"/>
                <w:szCs w:val="16"/>
                <w:lang w:eastAsia="tr-TR"/>
              </w:rPr>
              <w:t>BURSA</w:t>
            </w:r>
            <w:r w:rsidRPr="006D176F">
              <w:rPr>
                <w:rFonts w:ascii="Trebuchet MS" w:hAnsi="Trebuchet MS" w:cs="Arial"/>
                <w:sz w:val="16"/>
                <w:szCs w:val="16"/>
                <w:lang w:val="en-GB" w:eastAsia="tr-TR"/>
              </w:rPr>
              <w:t xml:space="preserve"> Provincial Directorate of Environment and Urbanization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13- BALIKESİR Metropolitan Municipality</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p>
          <w:p w14:paraId="0627EFF6" w14:textId="77777777" w:rsidR="00616198" w:rsidRPr="006D176F" w:rsidRDefault="00616198" w:rsidP="000907FE">
            <w:pPr>
              <w:rPr>
                <w:rFonts w:ascii="Trebuchet MS" w:hAnsi="Trebuchet MS" w:cs="Arial"/>
                <w:sz w:val="16"/>
                <w:szCs w:val="16"/>
                <w:lang w:val="en-GB" w:eastAsia="tr-TR"/>
              </w:rPr>
            </w:pPr>
          </w:p>
        </w:tc>
        <w:tc>
          <w:tcPr>
            <w:tcW w:w="676" w:type="pct"/>
            <w:vMerge w:val="restart"/>
            <w:vAlign w:val="center"/>
          </w:tcPr>
          <w:p w14:paraId="452D695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eastAsia="tr-TR"/>
              </w:rPr>
              <w:lastRenderedPageBreak/>
              <w:t>1-</w:t>
            </w:r>
            <w:r w:rsidRPr="006D176F">
              <w:rPr>
                <w:rFonts w:ascii="Trebuchet MS" w:hAnsi="Trebuchet MS" w:cs="Arial"/>
                <w:sz w:val="16"/>
                <w:szCs w:val="16"/>
                <w:lang w:eastAsia="tr-TR"/>
              </w:rPr>
              <w:br/>
            </w:r>
            <w:r w:rsidRPr="006D176F">
              <w:rPr>
                <w:rFonts w:ascii="Trebuchet MS" w:hAnsi="Trebuchet MS" w:cs="Arial"/>
                <w:sz w:val="16"/>
                <w:szCs w:val="16"/>
                <w:lang w:eastAsia="tr-TR"/>
              </w:rPr>
              <w:br/>
              <w:t>As there will be explosion activities in the project, in the explosions in the activity area, such explosions will be in compliance with the explosion legislations and will be controlled. The impact of an explosion on the specified constructs shall be identified in detail and the necessary precautions shall be taken. In case the direction of the spring waters change or the flow or the springs that provide water to settlements are affected, the damnification concerning the provision of the required water shall be relieved by the activity owner.</w:t>
            </w:r>
            <w:r w:rsidRPr="006D176F">
              <w:rPr>
                <w:rFonts w:ascii="Trebuchet MS" w:hAnsi="Trebuchet MS" w:cs="Arial"/>
                <w:sz w:val="16"/>
                <w:szCs w:val="16"/>
                <w:lang w:eastAsia="tr-TR"/>
              </w:rPr>
              <w:br/>
            </w:r>
            <w:r w:rsidRPr="006D176F">
              <w:rPr>
                <w:rFonts w:ascii="Trebuchet MS" w:hAnsi="Trebuchet MS" w:cs="Arial"/>
                <w:sz w:val="16"/>
                <w:szCs w:val="16"/>
                <w:lang w:eastAsia="tr-TR"/>
              </w:rPr>
              <w:br/>
              <w:t>2-</w:t>
            </w:r>
            <w:r w:rsidRPr="006D176F">
              <w:rPr>
                <w:rFonts w:ascii="Trebuchet MS" w:hAnsi="Trebuchet MS" w:cs="Arial"/>
                <w:sz w:val="16"/>
                <w:szCs w:val="16"/>
                <w:lang w:eastAsia="tr-TR"/>
              </w:rPr>
              <w:br/>
            </w:r>
            <w:r w:rsidRPr="006D176F">
              <w:rPr>
                <w:rFonts w:ascii="Trebuchet MS" w:hAnsi="Trebuchet MS" w:cs="Arial"/>
                <w:sz w:val="16"/>
                <w:szCs w:val="16"/>
                <w:lang w:eastAsia="tr-TR"/>
              </w:rPr>
              <w:br/>
              <w:t>- In case explosion is needed within Project, explosion won’t be performed among 15 March and 16 June which is the travelling and breeding period of migratory birds. In case explosion is required to be performed in Posof Wildlife Development Area, related authority opinions will be received.</w:t>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val="en-GB" w:eastAsia="tr-TR"/>
              </w:rPr>
              <w:t>3-</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Necessary pre-cautions will be taken against fire and explosions that may affect environmental and public health negatively during the construction and operation phases of the Project. Labor Law numbered 4857 and by-laws and regulations that came into force according to this law will be complied.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Within the scope of the Project, explosives shall not be stored in the Project area.</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4-</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The project shall be realized taking into account the risks to public and environmental health in case of an earthquake, since the Region is in the 1st degree seismic zone according to the data given in the Seismic Region Map of Turkey.</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5-</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t>- At the parts where the pipeline passes close to the residential areas, all safety pre-cautions concerning public and environmental health shall be taken, safety distance in compliance with the related legislations shall be provided on both sides of the pipeline, structuring will not be permitted on these areas.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Pre-cautions related with health and work safety of the workers will be taken in accordance with relevant law and regulations within the Project.</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6-</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Sanitary conditions predicted for the disposal of polluting elements may be generated due to Project activities and possible hazardous impacts Project activities may have on environmental and public health will be in compliance with related law and regulations.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Legislations and regulations on employee health and safety will be complied during construction and operation phases of the Project.</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w:t>
            </w:r>
            <w:r w:rsidRPr="006D176F">
              <w:rPr>
                <w:rFonts w:ascii="Trebuchet MS" w:hAnsi="Trebuchet MS"/>
              </w:rPr>
              <w:t xml:space="preserve"> </w:t>
            </w:r>
            <w:r w:rsidRPr="006D176F">
              <w:rPr>
                <w:rFonts w:ascii="Trebuchet MS" w:hAnsi="Trebuchet MS" w:cs="Arial"/>
                <w:sz w:val="16"/>
                <w:szCs w:val="16"/>
                <w:lang w:val="en-GB" w:eastAsia="tr-TR"/>
              </w:rPr>
              <w:t>Necessary pre-cautions against negative impacts may be observed on public and environment by means of potable water and natural water resources will be taken.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t>-</w:t>
            </w:r>
            <w:r w:rsidRPr="006D176F">
              <w:rPr>
                <w:rFonts w:ascii="Trebuchet MS" w:hAnsi="Trebuchet MS"/>
              </w:rPr>
              <w:t xml:space="preserve"> </w:t>
            </w:r>
            <w:r w:rsidRPr="006D176F">
              <w:rPr>
                <w:rFonts w:ascii="Trebuchet MS" w:hAnsi="Trebuchet MS" w:cs="Arial"/>
                <w:sz w:val="16"/>
                <w:szCs w:val="16"/>
                <w:lang w:val="en-GB" w:eastAsia="tr-TR"/>
              </w:rPr>
              <w:t>In the activities carried out within the scope of the project, relevant legislations, particularly the General Hygiene Law, No. 1593, the Labor Law, No. 4857 and the Environment Law, No. 2872 and the applicable statutes and regulations based on thereof shall be complied with.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7-</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All necessary precautions specified in Chapter 8.1, Annex 5.2 and Annex 5.12 against the probable effects of the project on settlement areas shall be taken.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8-</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w:t>
            </w:r>
            <w:r w:rsidRPr="006D176F">
              <w:rPr>
                <w:rFonts w:ascii="Trebuchet MS" w:hAnsi="Trebuchet MS"/>
              </w:rPr>
              <w:t xml:space="preserve"> </w:t>
            </w:r>
            <w:r w:rsidRPr="006D176F">
              <w:rPr>
                <w:rFonts w:ascii="Trebuchet MS" w:hAnsi="Trebuchet MS" w:cs="Arial"/>
                <w:sz w:val="16"/>
                <w:szCs w:val="16"/>
                <w:lang w:val="en-GB" w:eastAsia="tr-TR"/>
              </w:rPr>
              <w:t>Microbiological and chemical analyses of water to be used as potable and fresh water for the personnel to work within the Project will be held out by authorized bodies periodically and healthy water supply will be provided.</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Within the Project, necessary health equipment and first aid materials will be kept available, the articles of Regulation on Workers Health and Work Safety will be complied; the articles of Regulation on Medical Waste Control will be complied for the disposal of medical wastes to be generated as a result of medicals services to be provided for employees.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9-</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Pre-cautions preventing the areas used as cemeteries from being damaged will be taken.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 Hygienic conditions will be achieved in social facilities and disinfection will be conducted by companies that have permits according to Regulation on Principles and Fundamentals on Usage of </w:t>
            </w:r>
            <w:r w:rsidRPr="006D176F">
              <w:rPr>
                <w:rFonts w:ascii="Trebuchet MS" w:hAnsi="Trebuchet MS" w:cs="Arial"/>
                <w:sz w:val="16"/>
                <w:szCs w:val="16"/>
                <w:lang w:val="en-GB" w:eastAsia="tr-TR"/>
              </w:rPr>
              <w:lastRenderedPageBreak/>
              <w:t>Biocidal Substances.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Pre-cautions that will inhibit dust emission on roads will be taken.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10-</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w:t>
            </w:r>
            <w:r w:rsidRPr="006D176F">
              <w:rPr>
                <w:rFonts w:ascii="Trebuchet MS" w:hAnsi="Trebuchet MS"/>
              </w:rPr>
              <w:t xml:space="preserve"> </w:t>
            </w:r>
            <w:r w:rsidRPr="006D176F">
              <w:rPr>
                <w:rFonts w:ascii="Trebuchet MS" w:hAnsi="Trebuchet MS" w:cs="Arial"/>
                <w:sz w:val="16"/>
                <w:szCs w:val="16"/>
                <w:lang w:val="en-GB" w:eastAsia="tr-TR"/>
              </w:rPr>
              <w:t>In the activities to be carried out within the scope of the Project, provisions of the Regulation on Waters for Human Consumption and the Regulation on Control of Water Pollution shall be complied with and the potable water for the workers shall be supplied in carboys.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11-</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The waters that will be used to meet the needs of the personnel to work during the construction and operation phases of the Project will be in compliance with the articles of Regulation on Water Intended for Human Consumption.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12- There will be signs relevant with natural gas pipeline.</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13- The distances to the nearest settlement on the route shall be complied with.</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p>
        </w:tc>
        <w:tc>
          <w:tcPr>
            <w:tcW w:w="228" w:type="pct"/>
            <w:shd w:val="clear" w:color="auto" w:fill="auto"/>
            <w:vAlign w:val="center"/>
            <w:hideMark/>
          </w:tcPr>
          <w:p w14:paraId="7A2DFDB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TANAP</w:t>
            </w:r>
          </w:p>
        </w:tc>
        <w:tc>
          <w:tcPr>
            <w:tcW w:w="258" w:type="pct"/>
            <w:shd w:val="clear" w:color="auto" w:fill="auto"/>
            <w:vAlign w:val="center"/>
            <w:hideMark/>
          </w:tcPr>
          <w:p w14:paraId="516A9B7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Third Party Monitoring</w:t>
            </w:r>
          </w:p>
        </w:tc>
        <w:tc>
          <w:tcPr>
            <w:tcW w:w="220" w:type="pct"/>
            <w:shd w:val="clear" w:color="auto" w:fill="auto"/>
            <w:vAlign w:val="center"/>
            <w:hideMark/>
          </w:tcPr>
          <w:p w14:paraId="01DBCDC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6871E3B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Monitoring Report</w:t>
            </w:r>
          </w:p>
        </w:tc>
        <w:tc>
          <w:tcPr>
            <w:tcW w:w="227" w:type="pct"/>
            <w:shd w:val="clear" w:color="auto" w:fill="auto"/>
            <w:vAlign w:val="center"/>
            <w:hideMark/>
          </w:tcPr>
          <w:p w14:paraId="7439EBE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6D1CCB05" w14:textId="77777777" w:rsidR="00616198" w:rsidRPr="006D176F" w:rsidRDefault="00616198" w:rsidP="000907FE">
            <w:pPr>
              <w:rPr>
                <w:rFonts w:ascii="Trebuchet MS" w:hAnsi="Trebuchet MS" w:cs="Arial"/>
                <w:sz w:val="16"/>
                <w:szCs w:val="16"/>
                <w:lang w:val="en-GB" w:eastAsia="tr-TR"/>
              </w:rPr>
            </w:pPr>
          </w:p>
        </w:tc>
        <w:tc>
          <w:tcPr>
            <w:tcW w:w="270" w:type="pct"/>
            <w:shd w:val="clear" w:color="auto" w:fill="auto"/>
            <w:noWrap/>
            <w:vAlign w:val="center"/>
            <w:hideMark/>
          </w:tcPr>
          <w:p w14:paraId="04A57CA0"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5BAAB8B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1B449BAA" w14:textId="77777777" w:rsidTr="00B5250C">
        <w:trPr>
          <w:trHeight w:val="915"/>
          <w:jc w:val="center"/>
        </w:trPr>
        <w:tc>
          <w:tcPr>
            <w:tcW w:w="134" w:type="pct"/>
            <w:shd w:val="clear" w:color="auto" w:fill="auto"/>
            <w:noWrap/>
            <w:vAlign w:val="center"/>
          </w:tcPr>
          <w:p w14:paraId="2A80021A"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245</w:t>
            </w:r>
          </w:p>
        </w:tc>
        <w:tc>
          <w:tcPr>
            <w:tcW w:w="136" w:type="pct"/>
            <w:shd w:val="clear" w:color="auto" w:fill="auto"/>
            <w:vAlign w:val="center"/>
            <w:hideMark/>
          </w:tcPr>
          <w:p w14:paraId="0BDD692E"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4818B2F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7697BDB2"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Human health and safety</w:t>
            </w:r>
          </w:p>
        </w:tc>
        <w:tc>
          <w:tcPr>
            <w:tcW w:w="565" w:type="pct"/>
            <w:vMerge/>
            <w:vAlign w:val="center"/>
          </w:tcPr>
          <w:p w14:paraId="3655466F"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007BD20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Workers will be subject to legal health screening before employment contracts are signed and if necessary will be provided with required immunisation treatments; all health information will be dealt with confidentially;</w:t>
            </w:r>
          </w:p>
        </w:tc>
        <w:tc>
          <w:tcPr>
            <w:tcW w:w="361" w:type="pct"/>
            <w:vMerge/>
            <w:vAlign w:val="center"/>
          </w:tcPr>
          <w:p w14:paraId="29358893"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5C53910"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A2AC8A1" w14:textId="06B85983" w:rsidR="00616198" w:rsidRPr="006D176F" w:rsidRDefault="00616198" w:rsidP="000907FE">
            <w:pPr>
              <w:rPr>
                <w:rFonts w:ascii="Trebuchet MS" w:hAnsi="Trebuchet MS" w:cs="Arial"/>
                <w:sz w:val="16"/>
                <w:szCs w:val="16"/>
                <w:lang w:val="en-GB" w:eastAsia="tr-TR"/>
              </w:rPr>
            </w:pPr>
            <w:del w:id="1398" w:author="Aysenur MENTESE" w:date="2016-10-12T14:50:00Z">
              <w:r w:rsidRPr="006D176F" w:rsidDel="00A61992">
                <w:rPr>
                  <w:rFonts w:ascii="Trebuchet MS" w:hAnsi="Trebuchet MS" w:cs="Arial"/>
                  <w:sz w:val="16"/>
                  <w:szCs w:val="16"/>
                  <w:lang w:val="en-GB" w:eastAsia="tr-TR"/>
                </w:rPr>
                <w:delText>EPC/</w:delText>
              </w:r>
            </w:del>
            <w:ins w:id="1399" w:author="Aysenur MENTESE" w:date="2016-10-12T14:50:00Z">
              <w:r w:rsidR="00A61992">
                <w:rPr>
                  <w:rFonts w:ascii="Trebuchet MS" w:hAnsi="Trebuchet MS" w:cs="Arial"/>
                  <w:sz w:val="16"/>
                  <w:szCs w:val="16"/>
                  <w:lang w:val="en-GB" w:eastAsia="tr-TR"/>
                </w:rPr>
                <w:t>CC/ EPC</w:t>
              </w:r>
            </w:ins>
            <w:ins w:id="1400" w:author="Aysenur MENTESE" w:date="2016-10-12T15:26: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401" w:author="Huseyin Akyol" w:date="2016-10-12T13:18:00Z">
              <w:r w:rsidRPr="006D176F" w:rsidDel="00834B00">
                <w:rPr>
                  <w:rFonts w:ascii="Trebuchet MS" w:hAnsi="Trebuchet MS" w:cs="Arial"/>
                  <w:sz w:val="16"/>
                  <w:szCs w:val="16"/>
                  <w:lang w:val="en-GB" w:eastAsia="tr-TR"/>
                </w:rPr>
                <w:delText>EPCM</w:delText>
              </w:r>
            </w:del>
            <w:ins w:id="1402"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565FB85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Medical Surveillance</w:t>
            </w:r>
          </w:p>
        </w:tc>
        <w:tc>
          <w:tcPr>
            <w:tcW w:w="220" w:type="pct"/>
            <w:shd w:val="clear" w:color="auto" w:fill="auto"/>
            <w:vAlign w:val="center"/>
            <w:hideMark/>
          </w:tcPr>
          <w:p w14:paraId="312EEC5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702DBB8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Surveillance Report</w:t>
            </w:r>
          </w:p>
        </w:tc>
        <w:tc>
          <w:tcPr>
            <w:tcW w:w="227" w:type="pct"/>
            <w:shd w:val="clear" w:color="auto" w:fill="auto"/>
            <w:vAlign w:val="center"/>
            <w:hideMark/>
          </w:tcPr>
          <w:p w14:paraId="2580999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5191047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hideMark/>
          </w:tcPr>
          <w:p w14:paraId="4364C4BC"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0BDC3E0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37BF4052" w14:textId="77777777" w:rsidTr="00B5250C">
        <w:trPr>
          <w:trHeight w:val="465"/>
          <w:jc w:val="center"/>
        </w:trPr>
        <w:tc>
          <w:tcPr>
            <w:tcW w:w="134" w:type="pct"/>
            <w:shd w:val="clear" w:color="auto" w:fill="auto"/>
            <w:noWrap/>
            <w:vAlign w:val="center"/>
          </w:tcPr>
          <w:p w14:paraId="32148BAC"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246</w:t>
            </w:r>
          </w:p>
        </w:tc>
        <w:tc>
          <w:tcPr>
            <w:tcW w:w="136" w:type="pct"/>
            <w:shd w:val="clear" w:color="auto" w:fill="auto"/>
            <w:vAlign w:val="center"/>
            <w:hideMark/>
          </w:tcPr>
          <w:p w14:paraId="593F00D4"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610F997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2E7F128B"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Human health and safety</w:t>
            </w:r>
          </w:p>
        </w:tc>
        <w:tc>
          <w:tcPr>
            <w:tcW w:w="565" w:type="pct"/>
            <w:vMerge/>
            <w:vAlign w:val="center"/>
          </w:tcPr>
          <w:p w14:paraId="5BF72DB2"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34A0DF4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 xml:space="preserve">Random drug and alcohol tests of the workforce will be performed, recorded and audited; </w:t>
            </w:r>
          </w:p>
        </w:tc>
        <w:tc>
          <w:tcPr>
            <w:tcW w:w="361" w:type="pct"/>
            <w:vMerge/>
            <w:vAlign w:val="center"/>
          </w:tcPr>
          <w:p w14:paraId="1AA289ED"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892087C"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55C7083" w14:textId="6475385B" w:rsidR="00616198" w:rsidRPr="006D176F" w:rsidRDefault="00616198" w:rsidP="000907FE">
            <w:pPr>
              <w:rPr>
                <w:rFonts w:ascii="Trebuchet MS" w:hAnsi="Trebuchet MS" w:cs="Arial"/>
                <w:sz w:val="16"/>
                <w:szCs w:val="16"/>
                <w:lang w:val="en-GB" w:eastAsia="tr-TR"/>
              </w:rPr>
            </w:pPr>
            <w:del w:id="1403" w:author="Aysenur MENTESE" w:date="2016-10-12T14:50:00Z">
              <w:r w:rsidRPr="006D176F" w:rsidDel="00A61992">
                <w:rPr>
                  <w:rFonts w:ascii="Trebuchet MS" w:hAnsi="Trebuchet MS" w:cs="Arial"/>
                  <w:sz w:val="16"/>
                  <w:szCs w:val="16"/>
                  <w:lang w:val="en-GB" w:eastAsia="tr-TR"/>
                </w:rPr>
                <w:delText>EPC/</w:delText>
              </w:r>
            </w:del>
            <w:ins w:id="1404" w:author="Aysenur MENTESE" w:date="2016-10-12T14:50:00Z">
              <w:r w:rsidR="00A61992">
                <w:rPr>
                  <w:rFonts w:ascii="Trebuchet MS" w:hAnsi="Trebuchet MS" w:cs="Arial"/>
                  <w:sz w:val="16"/>
                  <w:szCs w:val="16"/>
                  <w:lang w:val="en-GB" w:eastAsia="tr-TR"/>
                </w:rPr>
                <w:t>CC/ EPC</w:t>
              </w:r>
            </w:ins>
            <w:ins w:id="1405" w:author="Aysenur MENTESE" w:date="2016-10-12T15:26: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406" w:author="Huseyin Akyol" w:date="2016-10-12T13:18:00Z">
              <w:r w:rsidRPr="006D176F" w:rsidDel="00834B00">
                <w:rPr>
                  <w:rFonts w:ascii="Trebuchet MS" w:hAnsi="Trebuchet MS" w:cs="Arial"/>
                  <w:sz w:val="16"/>
                  <w:szCs w:val="16"/>
                  <w:lang w:val="en-GB" w:eastAsia="tr-TR"/>
                </w:rPr>
                <w:delText>EPCM</w:delText>
              </w:r>
            </w:del>
            <w:ins w:id="1407"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065527E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Random Tests</w:t>
            </w:r>
            <w:r w:rsidRPr="006D176F">
              <w:rPr>
                <w:rFonts w:ascii="Trebuchet MS" w:hAnsi="Trebuchet MS" w:cs="Arial"/>
                <w:sz w:val="16"/>
                <w:szCs w:val="16"/>
                <w:lang w:val="en-GB" w:eastAsia="tr-TR"/>
              </w:rPr>
              <w:br/>
              <w:t>Alcohol and drug policy</w:t>
            </w:r>
          </w:p>
        </w:tc>
        <w:tc>
          <w:tcPr>
            <w:tcW w:w="220" w:type="pct"/>
            <w:shd w:val="clear" w:color="auto" w:fill="auto"/>
            <w:vAlign w:val="center"/>
            <w:hideMark/>
          </w:tcPr>
          <w:p w14:paraId="0BE8D2B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7DE86B6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Test Results</w:t>
            </w:r>
          </w:p>
        </w:tc>
        <w:tc>
          <w:tcPr>
            <w:tcW w:w="227" w:type="pct"/>
            <w:shd w:val="clear" w:color="auto" w:fill="auto"/>
            <w:vAlign w:val="center"/>
            <w:hideMark/>
          </w:tcPr>
          <w:p w14:paraId="586C4B3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4D8E7B3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hideMark/>
          </w:tcPr>
          <w:p w14:paraId="6E1A891B"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0B0AC89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652CD3F1" w14:textId="77777777" w:rsidTr="00B5250C">
        <w:trPr>
          <w:trHeight w:val="1140"/>
          <w:jc w:val="center"/>
        </w:trPr>
        <w:tc>
          <w:tcPr>
            <w:tcW w:w="134" w:type="pct"/>
            <w:shd w:val="clear" w:color="auto" w:fill="auto"/>
            <w:noWrap/>
            <w:vAlign w:val="center"/>
          </w:tcPr>
          <w:p w14:paraId="3F136B59"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247</w:t>
            </w:r>
          </w:p>
        </w:tc>
        <w:tc>
          <w:tcPr>
            <w:tcW w:w="136" w:type="pct"/>
            <w:shd w:val="clear" w:color="auto" w:fill="auto"/>
            <w:vAlign w:val="center"/>
            <w:hideMark/>
          </w:tcPr>
          <w:p w14:paraId="6709FBD6"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050F3E0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34CB3AA1"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Human health and safety</w:t>
            </w:r>
          </w:p>
        </w:tc>
        <w:tc>
          <w:tcPr>
            <w:tcW w:w="565" w:type="pct"/>
            <w:vMerge/>
            <w:vAlign w:val="center"/>
          </w:tcPr>
          <w:p w14:paraId="73951325"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390C586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Health awareness training will be provided to workers, during induction and periodically throughout their employment; training will include information on communicable diseases.</w:t>
            </w:r>
          </w:p>
        </w:tc>
        <w:tc>
          <w:tcPr>
            <w:tcW w:w="361" w:type="pct"/>
            <w:vMerge/>
            <w:vAlign w:val="center"/>
          </w:tcPr>
          <w:p w14:paraId="29A8E2F4"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F177B90"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52EC23BF" w14:textId="55A809D6" w:rsidR="00616198" w:rsidRPr="006D176F" w:rsidRDefault="00616198" w:rsidP="000907FE">
            <w:pPr>
              <w:rPr>
                <w:rFonts w:ascii="Trebuchet MS" w:hAnsi="Trebuchet MS" w:cs="Arial"/>
                <w:sz w:val="16"/>
                <w:szCs w:val="16"/>
                <w:lang w:val="en-GB" w:eastAsia="tr-TR"/>
              </w:rPr>
            </w:pPr>
            <w:del w:id="1408" w:author="Aysenur MENTESE" w:date="2016-10-12T14:50:00Z">
              <w:r w:rsidRPr="006D176F" w:rsidDel="00A61992">
                <w:rPr>
                  <w:rFonts w:ascii="Trebuchet MS" w:hAnsi="Trebuchet MS" w:cs="Arial"/>
                  <w:sz w:val="16"/>
                  <w:szCs w:val="16"/>
                  <w:lang w:val="en-GB" w:eastAsia="tr-TR"/>
                </w:rPr>
                <w:delText>EPC/</w:delText>
              </w:r>
            </w:del>
            <w:ins w:id="1409" w:author="Aysenur MENTESE" w:date="2016-10-12T14:50:00Z">
              <w:r w:rsidR="00A61992">
                <w:rPr>
                  <w:rFonts w:ascii="Trebuchet MS" w:hAnsi="Trebuchet MS" w:cs="Arial"/>
                  <w:sz w:val="16"/>
                  <w:szCs w:val="16"/>
                  <w:lang w:val="en-GB" w:eastAsia="tr-TR"/>
                </w:rPr>
                <w:t>CC/ EPC</w:t>
              </w:r>
            </w:ins>
            <w:ins w:id="1410" w:author="Aysenur MENTESE" w:date="2016-10-12T15:26: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411" w:author="Huseyin Akyol" w:date="2016-10-12T13:18:00Z">
              <w:r w:rsidRPr="006D176F" w:rsidDel="00834B00">
                <w:rPr>
                  <w:rFonts w:ascii="Trebuchet MS" w:hAnsi="Trebuchet MS" w:cs="Arial"/>
                  <w:sz w:val="16"/>
                  <w:szCs w:val="16"/>
                  <w:lang w:val="en-GB" w:eastAsia="tr-TR"/>
                </w:rPr>
                <w:delText>EPCM</w:delText>
              </w:r>
            </w:del>
            <w:ins w:id="1412"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4824277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Training of workers</w:t>
            </w:r>
          </w:p>
        </w:tc>
        <w:tc>
          <w:tcPr>
            <w:tcW w:w="220" w:type="pct"/>
            <w:shd w:val="clear" w:color="auto" w:fill="auto"/>
            <w:vAlign w:val="center"/>
            <w:hideMark/>
          </w:tcPr>
          <w:p w14:paraId="2E0AA1E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68F0D73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Training Records </w:t>
            </w:r>
          </w:p>
        </w:tc>
        <w:tc>
          <w:tcPr>
            <w:tcW w:w="227" w:type="pct"/>
            <w:shd w:val="clear" w:color="auto" w:fill="auto"/>
            <w:vAlign w:val="center"/>
            <w:hideMark/>
          </w:tcPr>
          <w:p w14:paraId="7A7CD50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220495E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hideMark/>
          </w:tcPr>
          <w:p w14:paraId="24F69ECC"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2436CB9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017F1268" w14:textId="77777777" w:rsidTr="00B5250C">
        <w:trPr>
          <w:trHeight w:val="465"/>
          <w:jc w:val="center"/>
        </w:trPr>
        <w:tc>
          <w:tcPr>
            <w:tcW w:w="134" w:type="pct"/>
            <w:shd w:val="clear" w:color="auto" w:fill="auto"/>
            <w:noWrap/>
            <w:vAlign w:val="center"/>
          </w:tcPr>
          <w:p w14:paraId="03CBA2F7"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248</w:t>
            </w:r>
          </w:p>
        </w:tc>
        <w:tc>
          <w:tcPr>
            <w:tcW w:w="136" w:type="pct"/>
            <w:shd w:val="clear" w:color="auto" w:fill="auto"/>
            <w:vAlign w:val="center"/>
            <w:hideMark/>
          </w:tcPr>
          <w:p w14:paraId="36378C1D"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0C06F8B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02808FED"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Human health and safety</w:t>
            </w:r>
          </w:p>
        </w:tc>
        <w:tc>
          <w:tcPr>
            <w:tcW w:w="565" w:type="pct"/>
            <w:vMerge/>
            <w:vAlign w:val="center"/>
          </w:tcPr>
          <w:p w14:paraId="191E2BDA"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3584F8E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 xml:space="preserve">Campsites will be provided with health facilities equipped to deal with emergency procedures and routine medical operations; </w:t>
            </w:r>
          </w:p>
        </w:tc>
        <w:tc>
          <w:tcPr>
            <w:tcW w:w="361" w:type="pct"/>
            <w:vMerge/>
            <w:vAlign w:val="center"/>
          </w:tcPr>
          <w:p w14:paraId="494CA070"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BB3B438"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58157F6A" w14:textId="391F2FEA" w:rsidR="00616198" w:rsidRPr="006D176F" w:rsidRDefault="00616198" w:rsidP="000907FE">
            <w:pPr>
              <w:rPr>
                <w:rFonts w:ascii="Trebuchet MS" w:hAnsi="Trebuchet MS" w:cs="Arial"/>
                <w:sz w:val="16"/>
                <w:szCs w:val="16"/>
                <w:lang w:val="en-GB" w:eastAsia="tr-TR"/>
              </w:rPr>
            </w:pPr>
            <w:del w:id="1413" w:author="Aysenur MENTESE" w:date="2016-10-12T14:50:00Z">
              <w:r w:rsidRPr="006D176F" w:rsidDel="00A61992">
                <w:rPr>
                  <w:rFonts w:ascii="Trebuchet MS" w:hAnsi="Trebuchet MS" w:cs="Arial"/>
                  <w:sz w:val="16"/>
                  <w:szCs w:val="16"/>
                  <w:lang w:val="en-GB" w:eastAsia="tr-TR"/>
                </w:rPr>
                <w:delText>EPC/</w:delText>
              </w:r>
            </w:del>
            <w:ins w:id="1414" w:author="Aysenur MENTESE" w:date="2016-10-12T14:50:00Z">
              <w:r w:rsidR="00A61992">
                <w:rPr>
                  <w:rFonts w:ascii="Trebuchet MS" w:hAnsi="Trebuchet MS" w:cs="Arial"/>
                  <w:sz w:val="16"/>
                  <w:szCs w:val="16"/>
                  <w:lang w:val="en-GB" w:eastAsia="tr-TR"/>
                </w:rPr>
                <w:t>CC/ EPC</w:t>
              </w:r>
            </w:ins>
            <w:ins w:id="1415" w:author="Aysenur MENTESE" w:date="2016-10-12T15:27: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416" w:author="Huseyin Akyol" w:date="2016-10-12T13:18:00Z">
              <w:r w:rsidRPr="006D176F" w:rsidDel="00834B00">
                <w:rPr>
                  <w:rFonts w:ascii="Trebuchet MS" w:hAnsi="Trebuchet MS" w:cs="Arial"/>
                  <w:sz w:val="16"/>
                  <w:szCs w:val="16"/>
                  <w:lang w:val="en-GB" w:eastAsia="tr-TR"/>
                </w:rPr>
                <w:delText>EPCM</w:delText>
              </w:r>
            </w:del>
            <w:ins w:id="1417"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4BC5F2C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Plans</w:t>
            </w:r>
          </w:p>
        </w:tc>
        <w:tc>
          <w:tcPr>
            <w:tcW w:w="220" w:type="pct"/>
            <w:shd w:val="clear" w:color="auto" w:fill="auto"/>
            <w:vAlign w:val="center"/>
            <w:hideMark/>
          </w:tcPr>
          <w:p w14:paraId="03FEA98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5BB9C06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001844D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3E1659E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noWrap/>
            <w:vAlign w:val="center"/>
            <w:hideMark/>
          </w:tcPr>
          <w:p w14:paraId="7A84C72A"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52D99D9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70255E19" w14:textId="77777777" w:rsidTr="00B5250C">
        <w:trPr>
          <w:trHeight w:val="1590"/>
          <w:jc w:val="center"/>
        </w:trPr>
        <w:tc>
          <w:tcPr>
            <w:tcW w:w="134" w:type="pct"/>
            <w:shd w:val="clear" w:color="auto" w:fill="auto"/>
            <w:noWrap/>
            <w:vAlign w:val="center"/>
          </w:tcPr>
          <w:p w14:paraId="02F1D8E1"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249</w:t>
            </w:r>
          </w:p>
        </w:tc>
        <w:tc>
          <w:tcPr>
            <w:tcW w:w="136" w:type="pct"/>
            <w:shd w:val="clear" w:color="auto" w:fill="auto"/>
            <w:vAlign w:val="center"/>
            <w:hideMark/>
          </w:tcPr>
          <w:p w14:paraId="1319F2F4"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658A36F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026C903F"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Human health and safety</w:t>
            </w:r>
          </w:p>
        </w:tc>
        <w:tc>
          <w:tcPr>
            <w:tcW w:w="565" w:type="pct"/>
            <w:vMerge/>
            <w:vAlign w:val="center"/>
          </w:tcPr>
          <w:p w14:paraId="19E67424"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390245D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 xml:space="preserve">All wastes will be segregated and recycling procedures will be set up; licensed domestic solid waste disposal areas will be identified through communication with the </w:t>
            </w:r>
            <w:r w:rsidRPr="006D176F">
              <w:rPr>
                <w:rFonts w:ascii="Trebuchet MS" w:hAnsi="Trebuchet MS" w:cs="Arial"/>
                <w:sz w:val="16"/>
                <w:szCs w:val="16"/>
                <w:lang w:val="en-GB" w:eastAsia="tr-TR"/>
              </w:rPr>
              <w:lastRenderedPageBreak/>
              <w:t xml:space="preserve">local authorities; licensed hazardous waste disposal area are identified through communication with the local authorities; temporary site waste storage areas will be identified and arranged in compliance with local regulations. </w:t>
            </w:r>
          </w:p>
        </w:tc>
        <w:tc>
          <w:tcPr>
            <w:tcW w:w="361" w:type="pct"/>
            <w:vMerge/>
            <w:vAlign w:val="center"/>
          </w:tcPr>
          <w:p w14:paraId="273E6C3A"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0CAB11C"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1AF92FF4" w14:textId="00677A6C" w:rsidR="00616198" w:rsidRPr="006D176F" w:rsidRDefault="00616198" w:rsidP="000907FE">
            <w:pPr>
              <w:rPr>
                <w:rFonts w:ascii="Trebuchet MS" w:hAnsi="Trebuchet MS" w:cs="Arial"/>
                <w:sz w:val="16"/>
                <w:szCs w:val="16"/>
                <w:lang w:val="en-GB" w:eastAsia="tr-TR"/>
              </w:rPr>
            </w:pPr>
            <w:del w:id="1418" w:author="Aysenur MENTESE" w:date="2016-10-12T14:50:00Z">
              <w:r w:rsidRPr="006D176F" w:rsidDel="00A61992">
                <w:rPr>
                  <w:rFonts w:ascii="Trebuchet MS" w:hAnsi="Trebuchet MS" w:cs="Arial"/>
                  <w:sz w:val="16"/>
                  <w:szCs w:val="16"/>
                  <w:lang w:val="en-GB" w:eastAsia="tr-TR"/>
                </w:rPr>
                <w:delText>EPC/</w:delText>
              </w:r>
            </w:del>
            <w:ins w:id="1419" w:author="Aysenur MENTESE" w:date="2016-10-12T14:50:00Z">
              <w:r w:rsidR="00A61992">
                <w:rPr>
                  <w:rFonts w:ascii="Trebuchet MS" w:hAnsi="Trebuchet MS" w:cs="Arial"/>
                  <w:sz w:val="16"/>
                  <w:szCs w:val="16"/>
                  <w:lang w:val="en-GB" w:eastAsia="tr-TR"/>
                </w:rPr>
                <w:t>CC/ EPC</w:t>
              </w:r>
            </w:ins>
            <w:ins w:id="1420" w:author="Aysenur MENTESE" w:date="2016-10-12T15:27: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421" w:author="Huseyin Akyol" w:date="2016-10-12T13:18:00Z">
              <w:r w:rsidRPr="006D176F" w:rsidDel="00834B00">
                <w:rPr>
                  <w:rFonts w:ascii="Trebuchet MS" w:hAnsi="Trebuchet MS" w:cs="Arial"/>
                  <w:sz w:val="16"/>
                  <w:szCs w:val="16"/>
                  <w:lang w:val="en-GB" w:eastAsia="tr-TR"/>
                </w:rPr>
                <w:delText>EPCM</w:delText>
              </w:r>
            </w:del>
            <w:ins w:id="1422"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64B160A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Plans</w:t>
            </w:r>
            <w:r w:rsidRPr="006D176F">
              <w:rPr>
                <w:rFonts w:ascii="Trebuchet MS" w:hAnsi="Trebuchet MS" w:cs="Arial"/>
                <w:sz w:val="16"/>
                <w:szCs w:val="16"/>
                <w:lang w:val="en-GB" w:eastAsia="tr-TR"/>
              </w:rPr>
              <w:br/>
              <w:t>Waste Bins</w:t>
            </w:r>
            <w:r w:rsidRPr="006D176F">
              <w:rPr>
                <w:rFonts w:ascii="Trebuchet MS" w:hAnsi="Trebuchet MS" w:cs="Arial"/>
                <w:sz w:val="16"/>
                <w:szCs w:val="16"/>
                <w:lang w:val="en-GB" w:eastAsia="tr-TR"/>
              </w:rPr>
              <w:br/>
              <w:t>Segregation Areas</w:t>
            </w:r>
          </w:p>
        </w:tc>
        <w:tc>
          <w:tcPr>
            <w:tcW w:w="220" w:type="pct"/>
            <w:shd w:val="clear" w:color="auto" w:fill="auto"/>
            <w:vAlign w:val="center"/>
            <w:hideMark/>
          </w:tcPr>
          <w:p w14:paraId="03D4FB2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1CB3A18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Waste Records from authorities</w:t>
            </w:r>
          </w:p>
        </w:tc>
        <w:tc>
          <w:tcPr>
            <w:tcW w:w="227" w:type="pct"/>
            <w:shd w:val="clear" w:color="auto" w:fill="auto"/>
            <w:vAlign w:val="center"/>
            <w:hideMark/>
          </w:tcPr>
          <w:p w14:paraId="324928F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3BB4580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Pollution Prevention Plan</w:t>
            </w:r>
            <w:r w:rsidRPr="006D176F">
              <w:rPr>
                <w:rFonts w:ascii="Trebuchet MS" w:hAnsi="Trebuchet MS" w:cs="Arial"/>
                <w:sz w:val="16"/>
                <w:szCs w:val="16"/>
                <w:lang w:val="en-GB" w:eastAsia="tr-TR"/>
              </w:rPr>
              <w:br/>
              <w:t>Waste Management Plan</w:t>
            </w:r>
          </w:p>
        </w:tc>
        <w:tc>
          <w:tcPr>
            <w:tcW w:w="270" w:type="pct"/>
            <w:shd w:val="clear" w:color="auto" w:fill="auto"/>
            <w:noWrap/>
            <w:vAlign w:val="center"/>
            <w:hideMark/>
          </w:tcPr>
          <w:p w14:paraId="10A2D4E6"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51CE3DC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65999A39" w14:textId="77777777" w:rsidTr="00B5250C">
        <w:trPr>
          <w:trHeight w:val="465"/>
          <w:jc w:val="center"/>
        </w:trPr>
        <w:tc>
          <w:tcPr>
            <w:tcW w:w="134" w:type="pct"/>
            <w:shd w:val="clear" w:color="auto" w:fill="auto"/>
            <w:noWrap/>
            <w:vAlign w:val="center"/>
          </w:tcPr>
          <w:p w14:paraId="6497DE9D"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250</w:t>
            </w:r>
          </w:p>
        </w:tc>
        <w:tc>
          <w:tcPr>
            <w:tcW w:w="136" w:type="pct"/>
            <w:shd w:val="clear" w:color="auto" w:fill="auto"/>
            <w:vAlign w:val="center"/>
            <w:hideMark/>
          </w:tcPr>
          <w:p w14:paraId="31441EDA"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1D6067A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1675AFC4"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Human health and safety</w:t>
            </w:r>
          </w:p>
        </w:tc>
        <w:tc>
          <w:tcPr>
            <w:tcW w:w="565" w:type="pct"/>
            <w:vMerge/>
            <w:vAlign w:val="center"/>
          </w:tcPr>
          <w:p w14:paraId="3BE49EDC"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4CAF41A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If the related camp site is near to the Province, the medical waste disposal facilities in the province should be checked.</w:t>
            </w:r>
          </w:p>
          <w:p w14:paraId="7A76747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If exists, contract should be done with related authorized medical waste collection contractor.</w:t>
            </w:r>
          </w:p>
        </w:tc>
        <w:tc>
          <w:tcPr>
            <w:tcW w:w="361" w:type="pct"/>
            <w:vMerge/>
            <w:vAlign w:val="center"/>
          </w:tcPr>
          <w:p w14:paraId="2D5DE58C"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63C0541"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7A2367A" w14:textId="0D0973BF" w:rsidR="00616198" w:rsidRPr="006D176F" w:rsidRDefault="00616198" w:rsidP="000907FE">
            <w:pPr>
              <w:rPr>
                <w:rFonts w:ascii="Trebuchet MS" w:hAnsi="Trebuchet MS" w:cs="Arial"/>
                <w:sz w:val="16"/>
                <w:szCs w:val="16"/>
                <w:lang w:val="en-GB" w:eastAsia="tr-TR"/>
              </w:rPr>
            </w:pPr>
            <w:del w:id="1423" w:author="Aysenur MENTESE" w:date="2016-10-12T14:50:00Z">
              <w:r w:rsidRPr="006D176F" w:rsidDel="00A61992">
                <w:rPr>
                  <w:rFonts w:ascii="Trebuchet MS" w:hAnsi="Trebuchet MS" w:cs="Arial"/>
                  <w:sz w:val="16"/>
                  <w:szCs w:val="16"/>
                  <w:lang w:val="en-GB" w:eastAsia="tr-TR"/>
                </w:rPr>
                <w:delText>EPC/</w:delText>
              </w:r>
            </w:del>
            <w:ins w:id="1424" w:author="Aysenur MENTESE" w:date="2016-10-12T14:50:00Z">
              <w:r w:rsidR="00A61992">
                <w:rPr>
                  <w:rFonts w:ascii="Trebuchet MS" w:hAnsi="Trebuchet MS" w:cs="Arial"/>
                  <w:sz w:val="16"/>
                  <w:szCs w:val="16"/>
                  <w:lang w:val="en-GB" w:eastAsia="tr-TR"/>
                </w:rPr>
                <w:t>CC/ EPC</w:t>
              </w:r>
            </w:ins>
            <w:ins w:id="1425" w:author="Aysenur MENTESE" w:date="2016-10-12T15:27: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426" w:author="Huseyin Akyol" w:date="2016-10-12T13:18:00Z">
              <w:r w:rsidRPr="006D176F" w:rsidDel="00834B00">
                <w:rPr>
                  <w:rFonts w:ascii="Trebuchet MS" w:hAnsi="Trebuchet MS" w:cs="Arial"/>
                  <w:sz w:val="16"/>
                  <w:szCs w:val="16"/>
                  <w:lang w:val="en-GB" w:eastAsia="tr-TR"/>
                </w:rPr>
                <w:delText>EPCM</w:delText>
              </w:r>
            </w:del>
            <w:ins w:id="1427"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3510B21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Agreement with licensed disposal facilities</w:t>
            </w:r>
          </w:p>
        </w:tc>
        <w:tc>
          <w:tcPr>
            <w:tcW w:w="220" w:type="pct"/>
            <w:shd w:val="clear" w:color="auto" w:fill="auto"/>
            <w:vAlign w:val="center"/>
            <w:hideMark/>
          </w:tcPr>
          <w:p w14:paraId="5C8C4EE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0DBAEEA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Agreement Documentation</w:t>
            </w:r>
          </w:p>
        </w:tc>
        <w:tc>
          <w:tcPr>
            <w:tcW w:w="227" w:type="pct"/>
            <w:shd w:val="clear" w:color="auto" w:fill="auto"/>
            <w:vAlign w:val="center"/>
            <w:hideMark/>
          </w:tcPr>
          <w:p w14:paraId="57611E4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43D385C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Pollution Prevention Plan</w:t>
            </w:r>
            <w:r w:rsidRPr="006D176F">
              <w:rPr>
                <w:rFonts w:ascii="Trebuchet MS" w:hAnsi="Trebuchet MS" w:cs="Arial"/>
                <w:sz w:val="16"/>
                <w:szCs w:val="16"/>
                <w:lang w:val="en-GB" w:eastAsia="tr-TR"/>
              </w:rPr>
              <w:br/>
              <w:t>Waste Management Plan</w:t>
            </w:r>
          </w:p>
        </w:tc>
        <w:tc>
          <w:tcPr>
            <w:tcW w:w="270" w:type="pct"/>
            <w:shd w:val="clear" w:color="auto" w:fill="auto"/>
            <w:noWrap/>
            <w:vAlign w:val="center"/>
            <w:hideMark/>
          </w:tcPr>
          <w:p w14:paraId="24C0D48E"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14A6FF3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48D444E6" w14:textId="77777777" w:rsidTr="00B5250C">
        <w:trPr>
          <w:trHeight w:val="915"/>
          <w:jc w:val="center"/>
        </w:trPr>
        <w:tc>
          <w:tcPr>
            <w:tcW w:w="134" w:type="pct"/>
            <w:shd w:val="clear" w:color="auto" w:fill="auto"/>
            <w:noWrap/>
            <w:vAlign w:val="center"/>
          </w:tcPr>
          <w:p w14:paraId="50BE7438"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251</w:t>
            </w:r>
          </w:p>
        </w:tc>
        <w:tc>
          <w:tcPr>
            <w:tcW w:w="136" w:type="pct"/>
            <w:shd w:val="clear" w:color="auto" w:fill="auto"/>
            <w:vAlign w:val="center"/>
            <w:hideMark/>
          </w:tcPr>
          <w:p w14:paraId="357D5752"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248BA98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1CF25CA2"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Human health and safety</w:t>
            </w:r>
          </w:p>
        </w:tc>
        <w:tc>
          <w:tcPr>
            <w:tcW w:w="565" w:type="pct"/>
            <w:vMerge/>
            <w:vAlign w:val="center"/>
          </w:tcPr>
          <w:p w14:paraId="18D8711F"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4278639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Catering providers will conserve, prepare and serve food according to national regulations and international standards; catering operations will be regularly inspected and non-compliances will be reported promptly;</w:t>
            </w:r>
          </w:p>
        </w:tc>
        <w:tc>
          <w:tcPr>
            <w:tcW w:w="361" w:type="pct"/>
            <w:vMerge/>
            <w:vAlign w:val="center"/>
          </w:tcPr>
          <w:p w14:paraId="1F907916"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481F871"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0924CA6A" w14:textId="72674D46" w:rsidR="00616198" w:rsidRPr="006D176F" w:rsidRDefault="00616198" w:rsidP="000907FE">
            <w:pPr>
              <w:rPr>
                <w:rFonts w:ascii="Trebuchet MS" w:hAnsi="Trebuchet MS" w:cs="Arial"/>
                <w:sz w:val="16"/>
                <w:szCs w:val="16"/>
                <w:lang w:val="en-GB" w:eastAsia="tr-TR"/>
              </w:rPr>
            </w:pPr>
            <w:del w:id="1428" w:author="Aysenur MENTESE" w:date="2016-10-12T14:50:00Z">
              <w:r w:rsidRPr="006D176F" w:rsidDel="00A61992">
                <w:rPr>
                  <w:rFonts w:ascii="Trebuchet MS" w:hAnsi="Trebuchet MS" w:cs="Arial"/>
                  <w:sz w:val="16"/>
                  <w:szCs w:val="16"/>
                  <w:lang w:val="en-GB" w:eastAsia="tr-TR"/>
                </w:rPr>
                <w:delText>EPC/</w:delText>
              </w:r>
            </w:del>
            <w:ins w:id="1429" w:author="Aysenur MENTESE" w:date="2016-10-12T14:50:00Z">
              <w:r w:rsidR="00A61992">
                <w:rPr>
                  <w:rFonts w:ascii="Trebuchet MS" w:hAnsi="Trebuchet MS" w:cs="Arial"/>
                  <w:sz w:val="16"/>
                  <w:szCs w:val="16"/>
                  <w:lang w:val="en-GB" w:eastAsia="tr-TR"/>
                </w:rPr>
                <w:t>CC/ EPC</w:t>
              </w:r>
            </w:ins>
            <w:ins w:id="1430" w:author="Aysenur MENTESE" w:date="2016-10-12T15:27: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431" w:author="Huseyin Akyol" w:date="2016-10-12T13:18:00Z">
              <w:r w:rsidRPr="006D176F" w:rsidDel="00834B00">
                <w:rPr>
                  <w:rFonts w:ascii="Trebuchet MS" w:hAnsi="Trebuchet MS" w:cs="Arial"/>
                  <w:sz w:val="16"/>
                  <w:szCs w:val="16"/>
                  <w:lang w:val="en-GB" w:eastAsia="tr-TR"/>
                </w:rPr>
                <w:delText>EPCM</w:delText>
              </w:r>
            </w:del>
            <w:ins w:id="1432"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6376034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hideMark/>
          </w:tcPr>
          <w:p w14:paraId="41695CB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0215C33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vAlign w:val="center"/>
            <w:hideMark/>
          </w:tcPr>
          <w:p w14:paraId="17EF422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noWrap/>
            <w:vAlign w:val="center"/>
            <w:hideMark/>
          </w:tcPr>
          <w:p w14:paraId="50C93027" w14:textId="77777777" w:rsidR="00616198" w:rsidRPr="006D176F" w:rsidRDefault="00616198" w:rsidP="000907FE">
            <w:pPr>
              <w:rPr>
                <w:rFonts w:ascii="Trebuchet MS" w:hAnsi="Trebuchet MS" w:cs="Calibri"/>
                <w:lang w:val="en-GB" w:eastAsia="tr-TR"/>
              </w:rPr>
            </w:pPr>
          </w:p>
        </w:tc>
        <w:tc>
          <w:tcPr>
            <w:tcW w:w="270" w:type="pct"/>
            <w:shd w:val="clear" w:color="auto" w:fill="auto"/>
            <w:noWrap/>
            <w:vAlign w:val="center"/>
            <w:hideMark/>
          </w:tcPr>
          <w:p w14:paraId="5149272D"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7E70CF7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61929389" w14:textId="77777777" w:rsidTr="00B5250C">
        <w:trPr>
          <w:trHeight w:val="465"/>
          <w:jc w:val="center"/>
        </w:trPr>
        <w:tc>
          <w:tcPr>
            <w:tcW w:w="134" w:type="pct"/>
            <w:shd w:val="clear" w:color="auto" w:fill="auto"/>
            <w:noWrap/>
            <w:vAlign w:val="center"/>
          </w:tcPr>
          <w:p w14:paraId="126413C8"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252</w:t>
            </w:r>
          </w:p>
        </w:tc>
        <w:tc>
          <w:tcPr>
            <w:tcW w:w="136" w:type="pct"/>
            <w:shd w:val="clear" w:color="auto" w:fill="auto"/>
            <w:vAlign w:val="center"/>
            <w:hideMark/>
          </w:tcPr>
          <w:p w14:paraId="2457AC89"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5282C52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7DD36580"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Human health and safety</w:t>
            </w:r>
          </w:p>
        </w:tc>
        <w:tc>
          <w:tcPr>
            <w:tcW w:w="565" w:type="pct"/>
            <w:vMerge/>
            <w:vAlign w:val="center"/>
          </w:tcPr>
          <w:p w14:paraId="31E9E001"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74434D9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Measures for preventing zoonotic disease transmission will be implemented;</w:t>
            </w:r>
          </w:p>
        </w:tc>
        <w:tc>
          <w:tcPr>
            <w:tcW w:w="361" w:type="pct"/>
            <w:vMerge/>
            <w:vAlign w:val="center"/>
          </w:tcPr>
          <w:p w14:paraId="55059CA2"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356E4F7"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479ACA12" w14:textId="3C6BBD0F" w:rsidR="00616198" w:rsidRPr="006D176F" w:rsidRDefault="00616198" w:rsidP="000907FE">
            <w:pPr>
              <w:rPr>
                <w:rFonts w:ascii="Trebuchet MS" w:hAnsi="Trebuchet MS" w:cs="Arial"/>
                <w:sz w:val="16"/>
                <w:szCs w:val="16"/>
                <w:lang w:val="en-GB" w:eastAsia="tr-TR"/>
              </w:rPr>
            </w:pPr>
            <w:del w:id="1433" w:author="Aysenur MENTESE" w:date="2016-10-12T14:50:00Z">
              <w:r w:rsidRPr="006D176F" w:rsidDel="00A61992">
                <w:rPr>
                  <w:rFonts w:ascii="Trebuchet MS" w:hAnsi="Trebuchet MS" w:cs="Arial"/>
                  <w:sz w:val="16"/>
                  <w:szCs w:val="16"/>
                  <w:lang w:val="en-GB" w:eastAsia="tr-TR"/>
                </w:rPr>
                <w:delText>EPC/</w:delText>
              </w:r>
            </w:del>
            <w:ins w:id="1434" w:author="Aysenur MENTESE" w:date="2016-10-12T14:50:00Z">
              <w:r w:rsidR="00A61992">
                <w:rPr>
                  <w:rFonts w:ascii="Trebuchet MS" w:hAnsi="Trebuchet MS" w:cs="Arial"/>
                  <w:sz w:val="16"/>
                  <w:szCs w:val="16"/>
                  <w:lang w:val="en-GB" w:eastAsia="tr-TR"/>
                </w:rPr>
                <w:t>CC/ EPC</w:t>
              </w:r>
            </w:ins>
            <w:ins w:id="1435" w:author="Aysenur MENTESE" w:date="2016-10-12T15:27: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436" w:author="Huseyin Akyol" w:date="2016-10-12T13:18:00Z">
              <w:r w:rsidRPr="006D176F" w:rsidDel="00834B00">
                <w:rPr>
                  <w:rFonts w:ascii="Trebuchet MS" w:hAnsi="Trebuchet MS" w:cs="Arial"/>
                  <w:sz w:val="16"/>
                  <w:szCs w:val="16"/>
                  <w:lang w:val="en-GB" w:eastAsia="tr-TR"/>
                </w:rPr>
                <w:delText>EPCM</w:delText>
              </w:r>
            </w:del>
            <w:ins w:id="1437"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1846F56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Medical Surveillance</w:t>
            </w:r>
          </w:p>
        </w:tc>
        <w:tc>
          <w:tcPr>
            <w:tcW w:w="220" w:type="pct"/>
            <w:shd w:val="clear" w:color="auto" w:fill="auto"/>
            <w:vAlign w:val="center"/>
            <w:hideMark/>
          </w:tcPr>
          <w:p w14:paraId="754204C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00BD35C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Medical Surveillance Records</w:t>
            </w:r>
          </w:p>
        </w:tc>
        <w:tc>
          <w:tcPr>
            <w:tcW w:w="227" w:type="pct"/>
            <w:shd w:val="clear" w:color="auto" w:fill="auto"/>
            <w:vAlign w:val="center"/>
            <w:hideMark/>
          </w:tcPr>
          <w:p w14:paraId="75C41EA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noWrap/>
            <w:vAlign w:val="center"/>
            <w:hideMark/>
          </w:tcPr>
          <w:p w14:paraId="7FD7E771" w14:textId="77777777" w:rsidR="00616198" w:rsidRPr="006D176F" w:rsidRDefault="00616198" w:rsidP="000907FE">
            <w:pPr>
              <w:rPr>
                <w:rFonts w:ascii="Trebuchet MS" w:hAnsi="Trebuchet MS" w:cs="Calibri"/>
                <w:lang w:val="en-GB" w:eastAsia="tr-TR"/>
              </w:rPr>
            </w:pPr>
          </w:p>
        </w:tc>
        <w:tc>
          <w:tcPr>
            <w:tcW w:w="270" w:type="pct"/>
            <w:shd w:val="clear" w:color="auto" w:fill="auto"/>
            <w:noWrap/>
            <w:vAlign w:val="center"/>
            <w:hideMark/>
          </w:tcPr>
          <w:p w14:paraId="18D6E771"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0779AA9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1B580A89" w14:textId="77777777" w:rsidTr="00B5250C">
        <w:trPr>
          <w:trHeight w:val="4725"/>
          <w:jc w:val="center"/>
        </w:trPr>
        <w:tc>
          <w:tcPr>
            <w:tcW w:w="134" w:type="pct"/>
            <w:shd w:val="clear" w:color="auto" w:fill="auto"/>
            <w:noWrap/>
            <w:vAlign w:val="center"/>
          </w:tcPr>
          <w:p w14:paraId="4F32D472"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253</w:t>
            </w:r>
          </w:p>
        </w:tc>
        <w:tc>
          <w:tcPr>
            <w:tcW w:w="136" w:type="pct"/>
            <w:shd w:val="clear" w:color="auto" w:fill="auto"/>
            <w:noWrap/>
            <w:vAlign w:val="center"/>
            <w:hideMark/>
          </w:tcPr>
          <w:p w14:paraId="6C0D05E8"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vAlign w:val="center"/>
            <w:hideMark/>
          </w:tcPr>
          <w:p w14:paraId="4AA8961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409286C2"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Human health and safety</w:t>
            </w:r>
          </w:p>
        </w:tc>
        <w:tc>
          <w:tcPr>
            <w:tcW w:w="565" w:type="pct"/>
            <w:vMerge/>
            <w:vAlign w:val="center"/>
          </w:tcPr>
          <w:p w14:paraId="5048A63A"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0E1DF28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All employees will adhere to Company driving  rules and appropriate training will be provided;</w:t>
            </w:r>
            <w:r w:rsidRPr="006D176F">
              <w:rPr>
                <w:rFonts w:ascii="Trebuchet MS" w:hAnsi="Trebuchet MS" w:cs="Arial"/>
                <w:sz w:val="16"/>
                <w:szCs w:val="16"/>
                <w:lang w:val="en-GB" w:eastAsia="tr-TR"/>
              </w:rPr>
              <w:br/>
              <w:t xml:space="preserve">  The company will comply to the Voluntary Principles on Security and Human Rights; </w:t>
            </w:r>
            <w:r w:rsidRPr="006D176F">
              <w:rPr>
                <w:rFonts w:ascii="Trebuchet MS" w:hAnsi="Trebuchet MS" w:cs="Arial"/>
                <w:sz w:val="16"/>
                <w:szCs w:val="16"/>
                <w:lang w:val="en-GB" w:eastAsia="tr-TR"/>
              </w:rPr>
              <w:br/>
              <w:t xml:space="preserve">  Workers will be subject to legal  health screening before employment contracts are signed and if necessary will be provided with required immunisation treatments; all health information will be dealt with confidentially;</w:t>
            </w:r>
            <w:r w:rsidRPr="006D176F">
              <w:rPr>
                <w:rFonts w:ascii="Trebuchet MS" w:hAnsi="Trebuchet MS" w:cs="Arial"/>
                <w:sz w:val="16"/>
                <w:szCs w:val="16"/>
                <w:lang w:val="en-GB" w:eastAsia="tr-TR"/>
              </w:rPr>
              <w:br/>
              <w:t xml:space="preserve">  Random drug and alcohol tests of the workforce will be performed, recorded and audited; </w:t>
            </w:r>
            <w:r w:rsidRPr="006D176F">
              <w:rPr>
                <w:rFonts w:ascii="Trebuchet MS" w:hAnsi="Trebuchet MS" w:cs="Arial"/>
                <w:sz w:val="16"/>
                <w:szCs w:val="16"/>
                <w:lang w:val="en-GB" w:eastAsia="tr-TR"/>
              </w:rPr>
              <w:br/>
              <w:t xml:space="preserve">  Health awareness training will be provided to workers, during induction and periodically throughout their employment; training will include information on communicable diseases.</w:t>
            </w:r>
            <w:r w:rsidRPr="006D176F">
              <w:rPr>
                <w:rFonts w:ascii="Trebuchet MS" w:hAnsi="Trebuchet MS" w:cs="Arial"/>
                <w:sz w:val="16"/>
                <w:szCs w:val="16"/>
                <w:lang w:val="en-GB" w:eastAsia="tr-TR"/>
              </w:rPr>
              <w:br/>
              <w:t xml:space="preserve">  Catering providers will conserve, prepare and serve food according to national regulations and international standards; catering operations will be regularly inspected and non-compliances will be reported promptly;</w:t>
            </w:r>
            <w:r w:rsidRPr="006D176F">
              <w:rPr>
                <w:rFonts w:ascii="Trebuchet MS" w:hAnsi="Trebuchet MS" w:cs="Arial"/>
                <w:sz w:val="16"/>
                <w:szCs w:val="16"/>
                <w:lang w:val="en-GB" w:eastAsia="tr-TR"/>
              </w:rPr>
              <w:br/>
              <w:t xml:space="preserve">  Measures for preventing zoonotic disease transmission will be implemented;</w:t>
            </w:r>
            <w:r w:rsidRPr="006D176F">
              <w:rPr>
                <w:rFonts w:ascii="Trebuchet MS" w:hAnsi="Trebuchet MS" w:cs="Arial"/>
                <w:sz w:val="16"/>
                <w:szCs w:val="16"/>
                <w:lang w:val="en-GB" w:eastAsia="tr-TR"/>
              </w:rPr>
              <w:br/>
              <w:t xml:space="preserve">  Emissions of pollutants in air and wastewater comply with national regulations and international standards</w:t>
            </w:r>
          </w:p>
        </w:tc>
        <w:tc>
          <w:tcPr>
            <w:tcW w:w="361" w:type="pct"/>
            <w:vMerge/>
            <w:vAlign w:val="center"/>
          </w:tcPr>
          <w:p w14:paraId="2DEE4817"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950576C"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0A36A58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58" w:type="pct"/>
            <w:shd w:val="clear" w:color="auto" w:fill="auto"/>
            <w:vAlign w:val="center"/>
            <w:hideMark/>
          </w:tcPr>
          <w:p w14:paraId="6D77DC1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0" w:type="pct"/>
            <w:shd w:val="clear" w:color="auto" w:fill="auto"/>
            <w:vAlign w:val="center"/>
            <w:hideMark/>
          </w:tcPr>
          <w:p w14:paraId="2A4442B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190" w:type="pct"/>
            <w:shd w:val="clear" w:color="auto" w:fill="auto"/>
            <w:vAlign w:val="center"/>
            <w:hideMark/>
          </w:tcPr>
          <w:p w14:paraId="17C03BD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7" w:type="pct"/>
            <w:shd w:val="clear" w:color="auto" w:fill="auto"/>
            <w:vAlign w:val="center"/>
            <w:hideMark/>
          </w:tcPr>
          <w:p w14:paraId="44C3E33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29F0C5D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Operating Procedures</w:t>
            </w:r>
          </w:p>
        </w:tc>
        <w:tc>
          <w:tcPr>
            <w:tcW w:w="270" w:type="pct"/>
            <w:shd w:val="clear" w:color="auto" w:fill="auto"/>
            <w:noWrap/>
            <w:vAlign w:val="center"/>
            <w:hideMark/>
          </w:tcPr>
          <w:p w14:paraId="14E1C10A"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33B7558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4114ACC3" w14:textId="77777777" w:rsidTr="00B5250C">
        <w:trPr>
          <w:trHeight w:val="4531"/>
          <w:jc w:val="center"/>
        </w:trPr>
        <w:tc>
          <w:tcPr>
            <w:tcW w:w="134" w:type="pct"/>
            <w:shd w:val="clear" w:color="auto" w:fill="auto"/>
            <w:noWrap/>
            <w:vAlign w:val="center"/>
          </w:tcPr>
          <w:p w14:paraId="1B98E6FD"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254</w:t>
            </w:r>
          </w:p>
        </w:tc>
        <w:tc>
          <w:tcPr>
            <w:tcW w:w="136" w:type="pct"/>
            <w:shd w:val="clear" w:color="auto" w:fill="auto"/>
            <w:vAlign w:val="center"/>
            <w:hideMark/>
          </w:tcPr>
          <w:p w14:paraId="53E23ABF"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w:t>
            </w:r>
          </w:p>
        </w:tc>
        <w:tc>
          <w:tcPr>
            <w:tcW w:w="269" w:type="pct"/>
            <w:shd w:val="clear" w:color="auto" w:fill="auto"/>
            <w:vAlign w:val="center"/>
            <w:hideMark/>
          </w:tcPr>
          <w:p w14:paraId="28F48C2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48B08031"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Human health and safety</w:t>
            </w:r>
          </w:p>
        </w:tc>
        <w:tc>
          <w:tcPr>
            <w:tcW w:w="565" w:type="pct"/>
            <w:vMerge/>
            <w:vAlign w:val="center"/>
          </w:tcPr>
          <w:p w14:paraId="3632A61A"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501B062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Trainings will be provided to the adults and children in the settlement areas along and around decommissioning areas in order to increase traffic awareness within the scope of the Traffic Management Plan;</w:t>
            </w:r>
            <w:r w:rsidRPr="006D176F">
              <w:rPr>
                <w:rFonts w:ascii="Trebuchet MS" w:hAnsi="Trebuchet MS" w:cs="Arial"/>
                <w:sz w:val="16"/>
                <w:szCs w:val="16"/>
                <w:lang w:val="en-GB" w:eastAsia="tr-TR"/>
              </w:rPr>
              <w:br/>
              <w:t xml:space="preserve">  Transport during night-time will be avoided to the extent possible, in order to prevent road accidents;</w:t>
            </w:r>
            <w:r w:rsidRPr="006D176F">
              <w:rPr>
                <w:rFonts w:ascii="Trebuchet MS" w:hAnsi="Trebuchet MS" w:cs="Arial"/>
                <w:sz w:val="16"/>
                <w:szCs w:val="16"/>
                <w:lang w:val="en-GB" w:eastAsia="tr-TR"/>
              </w:rPr>
              <w:br/>
              <w:t xml:space="preserve">  All drivers will adhere to TANAP driving rules and appropriate training will be provided;</w:t>
            </w:r>
            <w:r w:rsidRPr="006D176F">
              <w:rPr>
                <w:rFonts w:ascii="Trebuchet MS" w:hAnsi="Trebuchet MS" w:cs="Arial"/>
                <w:sz w:val="16"/>
                <w:szCs w:val="16"/>
                <w:lang w:val="en-GB" w:eastAsia="tr-TR"/>
              </w:rPr>
              <w:br/>
              <w:t xml:space="preserve">  </w:t>
            </w:r>
            <w:r w:rsidRPr="006D176F">
              <w:rPr>
                <w:rFonts w:ascii="Trebuchet MS" w:hAnsi="Trebuchet MS"/>
                <w:sz w:val="16"/>
                <w:szCs w:val="16"/>
                <w:lang w:val="en-GB"/>
              </w:rPr>
              <w:t xml:space="preserve"> Related Turkish legislation on speed limits depending on the type of vehicles and roads shall be obeyed.</w:t>
            </w:r>
            <w:r w:rsidRPr="006D176F">
              <w:rPr>
                <w:rFonts w:ascii="Trebuchet MS" w:hAnsi="Trebuchet MS" w:cs="Arial"/>
                <w:sz w:val="16"/>
                <w:szCs w:val="16"/>
                <w:lang w:val="en-GB" w:eastAsia="tr-TR"/>
              </w:rPr>
              <w:t xml:space="preserve">  Project areas will be perimetred with fence if the trench is filled with water and appropriate signs to reduce human injuring risks; trespassing of fenced areas will be prohibited and security personnel will control these areas;</w:t>
            </w:r>
            <w:r w:rsidRPr="006D176F">
              <w:rPr>
                <w:rFonts w:ascii="Trebuchet MS" w:hAnsi="Trebuchet MS" w:cs="Arial"/>
                <w:sz w:val="16"/>
                <w:szCs w:val="16"/>
                <w:lang w:val="en-GB" w:eastAsia="tr-TR"/>
              </w:rPr>
              <w:br/>
              <w:t xml:space="preserve">  The company will comply to the Voluntary Principles on Security and Human Rights; </w:t>
            </w:r>
            <w:r w:rsidRPr="006D176F">
              <w:rPr>
                <w:rFonts w:ascii="Trebuchet MS" w:hAnsi="Trebuchet MS" w:cs="Arial"/>
                <w:sz w:val="16"/>
                <w:szCs w:val="16"/>
                <w:lang w:val="en-GB" w:eastAsia="tr-TR"/>
              </w:rPr>
              <w:br/>
              <w:t xml:space="preserve">  Workers will be subject to legal health screening before employment contracts are signed and if necessary will be provided with required immunisation treatments; all health information will be dealt with confidentially;</w:t>
            </w:r>
            <w:r w:rsidRPr="006D176F">
              <w:rPr>
                <w:rFonts w:ascii="Trebuchet MS" w:hAnsi="Trebuchet MS" w:cs="Arial"/>
                <w:sz w:val="16"/>
                <w:szCs w:val="16"/>
                <w:lang w:val="en-GB" w:eastAsia="tr-TR"/>
              </w:rPr>
              <w:br/>
              <w:t xml:space="preserve">  Random drug and alcohol tests of the workforce will be performed, recorded and audited; </w:t>
            </w:r>
            <w:r w:rsidRPr="006D176F">
              <w:rPr>
                <w:rFonts w:ascii="Trebuchet MS" w:hAnsi="Trebuchet MS" w:cs="Arial"/>
                <w:sz w:val="16"/>
                <w:szCs w:val="16"/>
                <w:lang w:val="en-GB" w:eastAsia="tr-TR"/>
              </w:rPr>
              <w:br/>
              <w:t xml:space="preserve">  Health awareness training will be provided to workers, during induction and periodically throughout their employment; training will </w:t>
            </w:r>
            <w:r w:rsidRPr="006D176F">
              <w:rPr>
                <w:rFonts w:ascii="Trebuchet MS" w:hAnsi="Trebuchet MS" w:cs="Arial"/>
                <w:sz w:val="16"/>
                <w:szCs w:val="16"/>
                <w:lang w:val="en-GB" w:eastAsia="tr-TR"/>
              </w:rPr>
              <w:lastRenderedPageBreak/>
              <w:t xml:space="preserve">include information on communicable diseases.; </w:t>
            </w:r>
            <w:r w:rsidRPr="006D176F">
              <w:rPr>
                <w:rFonts w:ascii="Trebuchet MS" w:hAnsi="Trebuchet MS" w:cs="Arial"/>
                <w:sz w:val="16"/>
                <w:szCs w:val="16"/>
                <w:lang w:val="en-GB" w:eastAsia="tr-TR"/>
              </w:rPr>
              <w:br/>
              <w:t xml:space="preserve">  The Company will liaise with local health authorities to ensure that any critical issues are communicated promptly and that agreed solutions are found;</w:t>
            </w:r>
            <w:r w:rsidRPr="006D176F">
              <w:rPr>
                <w:rFonts w:ascii="Trebuchet MS" w:hAnsi="Trebuchet MS" w:cs="Arial"/>
                <w:sz w:val="16"/>
                <w:szCs w:val="16"/>
                <w:lang w:val="en-GB" w:eastAsia="tr-TR"/>
              </w:rPr>
              <w:br/>
              <w:t xml:space="preserve">  Assessment of all healthcare facilities in the AoI will be performed to determine which facilities should be used for emergencies and medical treatments that cannot be dealt by internal healthcare facilities; </w:t>
            </w:r>
            <w:r w:rsidRPr="006D176F">
              <w:rPr>
                <w:rFonts w:ascii="Trebuchet MS" w:hAnsi="Trebuchet MS" w:cs="Arial"/>
                <w:sz w:val="16"/>
                <w:szCs w:val="16"/>
                <w:lang w:val="en-GB" w:eastAsia="tr-TR"/>
              </w:rPr>
              <w:br/>
              <w:t xml:space="preserve">  All wastes will be segregated and recycling procedures will be set up; licensed domestic solid waste disposal areas will be identified through communication with the local authorities; licensed hazardous waste disposal area are identified through communication with the local authorities; temporary site waste storage areas will be identified and arranged in compliance with local regulations. </w:t>
            </w:r>
            <w:r w:rsidRPr="006D176F">
              <w:rPr>
                <w:rFonts w:ascii="Trebuchet MS" w:hAnsi="Trebuchet MS" w:cs="Arial"/>
                <w:sz w:val="16"/>
                <w:szCs w:val="16"/>
                <w:lang w:val="en-GB" w:eastAsia="tr-TR"/>
              </w:rPr>
              <w:br/>
              <w:t xml:space="preserve">  Medical waste will be disposed of through appropriate contractors;</w:t>
            </w:r>
            <w:r w:rsidRPr="006D176F">
              <w:rPr>
                <w:rFonts w:ascii="Trebuchet MS" w:hAnsi="Trebuchet MS" w:cs="Arial"/>
                <w:sz w:val="16"/>
                <w:szCs w:val="16"/>
                <w:lang w:val="en-GB" w:eastAsia="tr-TR"/>
              </w:rPr>
              <w:br/>
              <w:t xml:space="preserve">  Catering providers will conserve, prepare and serve food according to national regulations and international standards; catering operations will be regularly inspected and non-compliances will be reported promptly;</w:t>
            </w:r>
            <w:r w:rsidRPr="006D176F">
              <w:rPr>
                <w:rFonts w:ascii="Trebuchet MS" w:hAnsi="Trebuchet MS" w:cs="Arial"/>
                <w:sz w:val="16"/>
                <w:szCs w:val="16"/>
                <w:lang w:val="en-GB" w:eastAsia="tr-TR"/>
              </w:rPr>
              <w:br/>
              <w:t xml:space="preserve">  Measures for preventing zoonotic disease transmission will be implemented;</w:t>
            </w:r>
            <w:r w:rsidRPr="006D176F">
              <w:rPr>
                <w:rFonts w:ascii="Trebuchet MS" w:hAnsi="Trebuchet MS" w:cs="Arial"/>
                <w:sz w:val="16"/>
                <w:szCs w:val="16"/>
                <w:lang w:val="en-GB" w:eastAsia="tr-TR"/>
              </w:rPr>
              <w:br/>
              <w:t xml:space="preserve">  Emissions of pollutants in air and wastewater comply with national regulations and international </w:t>
            </w:r>
            <w:r w:rsidRPr="006D176F">
              <w:rPr>
                <w:rFonts w:ascii="Trebuchet MS" w:hAnsi="Trebuchet MS" w:cs="Arial"/>
                <w:sz w:val="16"/>
                <w:szCs w:val="16"/>
                <w:lang w:val="en-GB" w:eastAsia="tr-TR"/>
              </w:rPr>
              <w:lastRenderedPageBreak/>
              <w:t>standards;</w:t>
            </w:r>
            <w:r w:rsidRPr="006D176F">
              <w:rPr>
                <w:rFonts w:ascii="Trebuchet MS" w:hAnsi="Trebuchet MS" w:cs="Arial"/>
                <w:sz w:val="16"/>
                <w:szCs w:val="16"/>
                <w:lang w:val="en-GB" w:eastAsia="tr-TR"/>
              </w:rPr>
              <w:br/>
              <w:t xml:space="preserve">  Emissions of dust will be reduced through the watering of demolition areas and roads, especially unpaved ones.</w:t>
            </w:r>
          </w:p>
        </w:tc>
        <w:tc>
          <w:tcPr>
            <w:tcW w:w="361" w:type="pct"/>
            <w:vMerge/>
            <w:vAlign w:val="center"/>
          </w:tcPr>
          <w:p w14:paraId="37C8677A"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E369494"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EEEC2C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58" w:type="pct"/>
            <w:shd w:val="clear" w:color="auto" w:fill="auto"/>
            <w:vAlign w:val="center"/>
            <w:hideMark/>
          </w:tcPr>
          <w:p w14:paraId="18B29A3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0" w:type="pct"/>
            <w:shd w:val="clear" w:color="auto" w:fill="auto"/>
            <w:vAlign w:val="center"/>
            <w:hideMark/>
          </w:tcPr>
          <w:p w14:paraId="16D4097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190" w:type="pct"/>
            <w:shd w:val="clear" w:color="auto" w:fill="auto"/>
            <w:vAlign w:val="center"/>
            <w:hideMark/>
          </w:tcPr>
          <w:p w14:paraId="5F7C55B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7" w:type="pct"/>
            <w:shd w:val="clear" w:color="auto" w:fill="auto"/>
            <w:vAlign w:val="center"/>
            <w:hideMark/>
          </w:tcPr>
          <w:p w14:paraId="3FF09FB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0D2B708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Decommissioning Procedures</w:t>
            </w:r>
          </w:p>
        </w:tc>
        <w:tc>
          <w:tcPr>
            <w:tcW w:w="270" w:type="pct"/>
            <w:shd w:val="clear" w:color="auto" w:fill="auto"/>
            <w:noWrap/>
            <w:vAlign w:val="center"/>
            <w:hideMark/>
          </w:tcPr>
          <w:p w14:paraId="56894828"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6BA2013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5EE0DFED" w14:textId="77777777" w:rsidTr="00B5250C">
        <w:trPr>
          <w:trHeight w:val="1125"/>
          <w:jc w:val="center"/>
        </w:trPr>
        <w:tc>
          <w:tcPr>
            <w:tcW w:w="134" w:type="pct"/>
            <w:shd w:val="clear" w:color="auto" w:fill="auto"/>
            <w:noWrap/>
            <w:vAlign w:val="center"/>
          </w:tcPr>
          <w:p w14:paraId="51348756"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255</w:t>
            </w:r>
          </w:p>
        </w:tc>
        <w:tc>
          <w:tcPr>
            <w:tcW w:w="136" w:type="pct"/>
            <w:shd w:val="clear" w:color="auto" w:fill="auto"/>
            <w:vAlign w:val="center"/>
            <w:hideMark/>
          </w:tcPr>
          <w:p w14:paraId="6738C78E"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084C803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79DF4120"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Local Education Services</w:t>
            </w:r>
          </w:p>
        </w:tc>
        <w:tc>
          <w:tcPr>
            <w:tcW w:w="565" w:type="pct"/>
            <w:vMerge w:val="restart"/>
            <w:vAlign w:val="center"/>
          </w:tcPr>
          <w:p w14:paraId="04D25A98" w14:textId="77777777" w:rsidR="00616198" w:rsidRPr="006D176F" w:rsidRDefault="00616198" w:rsidP="000907FE">
            <w:pPr>
              <w:rPr>
                <w:rFonts w:ascii="Trebuchet MS" w:hAnsi="Trebuchet MS" w:cs="Calibri"/>
                <w:sz w:val="16"/>
                <w:szCs w:val="16"/>
                <w:lang w:val="en-GB" w:eastAsia="tr-TR"/>
              </w:rPr>
            </w:pPr>
          </w:p>
        </w:tc>
        <w:tc>
          <w:tcPr>
            <w:tcW w:w="454" w:type="pct"/>
            <w:shd w:val="clear" w:color="auto" w:fill="auto"/>
            <w:noWrap/>
            <w:vAlign w:val="center"/>
            <w:hideMark/>
          </w:tcPr>
          <w:p w14:paraId="14EA3756" w14:textId="77777777" w:rsidR="00616198" w:rsidRPr="006D176F" w:rsidRDefault="00616198" w:rsidP="000907FE">
            <w:pPr>
              <w:rPr>
                <w:rFonts w:ascii="Trebuchet MS" w:hAnsi="Trebuchet MS" w:cs="Calibri"/>
                <w:sz w:val="16"/>
                <w:szCs w:val="16"/>
                <w:lang w:val="en-GB" w:eastAsia="tr-TR"/>
              </w:rPr>
            </w:pPr>
            <w:r w:rsidRPr="006D176F">
              <w:rPr>
                <w:rFonts w:ascii="Trebuchet MS" w:hAnsi="Trebuchet MS" w:cs="Calibri"/>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Assessment of all schooling facilities in the AoI will be performed to ensure that Project activities do not limit access to the structures and that disturbance to school activities is avoided; if limitations occurred and disturbance is  unavoidable, the Contractor will prepare a site specific risk assessment and  will agree with local authorities on alternative solutions;</w:t>
            </w:r>
          </w:p>
        </w:tc>
        <w:tc>
          <w:tcPr>
            <w:tcW w:w="361" w:type="pct"/>
            <w:vMerge w:val="restart"/>
            <w:vAlign w:val="center"/>
          </w:tcPr>
          <w:p w14:paraId="7859A7F8" w14:textId="77777777" w:rsidR="00616198" w:rsidRPr="006D176F" w:rsidRDefault="00616198" w:rsidP="000907FE">
            <w:pPr>
              <w:rPr>
                <w:rFonts w:ascii="Trebuchet MS" w:hAnsi="Trebuchet MS" w:cs="Arial"/>
                <w:sz w:val="16"/>
                <w:szCs w:val="16"/>
                <w:lang w:val="en-GB" w:eastAsia="tr-TR"/>
              </w:rPr>
            </w:pPr>
          </w:p>
        </w:tc>
        <w:tc>
          <w:tcPr>
            <w:tcW w:w="676" w:type="pct"/>
            <w:vMerge w:val="restart"/>
            <w:vAlign w:val="center"/>
          </w:tcPr>
          <w:p w14:paraId="228DCB1C"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34B5A7F2" w14:textId="4F07B9DB" w:rsidR="00616198" w:rsidRPr="006D176F" w:rsidRDefault="00616198" w:rsidP="000907FE">
            <w:pPr>
              <w:rPr>
                <w:rFonts w:ascii="Trebuchet MS" w:hAnsi="Trebuchet MS" w:cs="Arial"/>
                <w:sz w:val="16"/>
                <w:szCs w:val="16"/>
                <w:lang w:val="en-GB" w:eastAsia="tr-TR"/>
              </w:rPr>
            </w:pPr>
            <w:del w:id="1438" w:author="Aysenur MENTESE" w:date="2016-10-12T14:50:00Z">
              <w:r w:rsidRPr="006D176F" w:rsidDel="00A61992">
                <w:rPr>
                  <w:rFonts w:ascii="Trebuchet MS" w:hAnsi="Trebuchet MS" w:cs="Arial"/>
                  <w:sz w:val="16"/>
                  <w:szCs w:val="16"/>
                  <w:lang w:val="en-GB" w:eastAsia="tr-TR"/>
                </w:rPr>
                <w:delText>EPC/</w:delText>
              </w:r>
            </w:del>
            <w:ins w:id="1439" w:author="Aysenur MENTESE" w:date="2016-10-12T14:50:00Z">
              <w:r w:rsidR="00A61992">
                <w:rPr>
                  <w:rFonts w:ascii="Trebuchet MS" w:hAnsi="Trebuchet MS" w:cs="Arial"/>
                  <w:sz w:val="16"/>
                  <w:szCs w:val="16"/>
                  <w:lang w:val="en-GB" w:eastAsia="tr-TR"/>
                </w:rPr>
                <w:t>CC/ EPC</w:t>
              </w:r>
            </w:ins>
            <w:ins w:id="1440" w:author="Aysenur MENTESE" w:date="2016-10-12T15:27: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441" w:author="Huseyin Akyol" w:date="2016-10-12T13:18:00Z">
              <w:r w:rsidRPr="006D176F" w:rsidDel="00834B00">
                <w:rPr>
                  <w:rFonts w:ascii="Trebuchet MS" w:hAnsi="Trebuchet MS" w:cs="Arial"/>
                  <w:sz w:val="16"/>
                  <w:szCs w:val="16"/>
                  <w:lang w:val="en-GB" w:eastAsia="tr-TR"/>
                </w:rPr>
                <w:delText>EPCM</w:delText>
              </w:r>
            </w:del>
            <w:ins w:id="1442"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37F8C04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Pre-construction report on social conditions</w:t>
            </w:r>
          </w:p>
        </w:tc>
        <w:tc>
          <w:tcPr>
            <w:tcW w:w="220" w:type="pct"/>
            <w:shd w:val="clear" w:color="auto" w:fill="auto"/>
            <w:vAlign w:val="center"/>
            <w:hideMark/>
          </w:tcPr>
          <w:p w14:paraId="5CF5946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vAlign w:val="center"/>
            <w:hideMark/>
          </w:tcPr>
          <w:p w14:paraId="544AEBC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Pre-construction report</w:t>
            </w:r>
          </w:p>
        </w:tc>
        <w:tc>
          <w:tcPr>
            <w:tcW w:w="227" w:type="pct"/>
            <w:shd w:val="clear" w:color="auto" w:fill="auto"/>
            <w:vAlign w:val="center"/>
            <w:hideMark/>
          </w:tcPr>
          <w:p w14:paraId="5943887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noWrap/>
            <w:vAlign w:val="center"/>
            <w:hideMark/>
          </w:tcPr>
          <w:p w14:paraId="0ED6CA92" w14:textId="77777777" w:rsidR="00616198" w:rsidRPr="006D176F" w:rsidRDefault="00616198" w:rsidP="000907FE">
            <w:pPr>
              <w:rPr>
                <w:rFonts w:ascii="Trebuchet MS" w:hAnsi="Trebuchet MS" w:cs="Calibri"/>
                <w:lang w:val="en-GB" w:eastAsia="tr-TR"/>
              </w:rPr>
            </w:pPr>
          </w:p>
        </w:tc>
        <w:tc>
          <w:tcPr>
            <w:tcW w:w="270" w:type="pct"/>
            <w:shd w:val="clear" w:color="auto" w:fill="auto"/>
            <w:noWrap/>
            <w:vAlign w:val="center"/>
            <w:hideMark/>
          </w:tcPr>
          <w:p w14:paraId="61260340"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0A57A1A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1607F07F" w14:textId="77777777" w:rsidTr="00B5250C">
        <w:trPr>
          <w:trHeight w:val="900"/>
          <w:jc w:val="center"/>
        </w:trPr>
        <w:tc>
          <w:tcPr>
            <w:tcW w:w="134" w:type="pct"/>
            <w:shd w:val="clear" w:color="auto" w:fill="auto"/>
            <w:noWrap/>
            <w:vAlign w:val="center"/>
          </w:tcPr>
          <w:p w14:paraId="73FB6EA5"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256</w:t>
            </w:r>
          </w:p>
        </w:tc>
        <w:tc>
          <w:tcPr>
            <w:tcW w:w="136" w:type="pct"/>
            <w:shd w:val="clear" w:color="auto" w:fill="auto"/>
            <w:vAlign w:val="center"/>
            <w:hideMark/>
          </w:tcPr>
          <w:p w14:paraId="0FD0B132"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542A8B6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7F31D54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Local Education Services</w:t>
            </w:r>
          </w:p>
        </w:tc>
        <w:tc>
          <w:tcPr>
            <w:tcW w:w="565" w:type="pct"/>
            <w:vMerge/>
            <w:vAlign w:val="center"/>
          </w:tcPr>
          <w:p w14:paraId="35CF610E" w14:textId="77777777" w:rsidR="00616198" w:rsidRPr="006D176F" w:rsidRDefault="00616198" w:rsidP="000907FE">
            <w:pPr>
              <w:rPr>
                <w:rFonts w:ascii="Trebuchet MS" w:hAnsi="Trebuchet MS" w:cs="Calibri"/>
                <w:sz w:val="16"/>
                <w:szCs w:val="16"/>
                <w:lang w:val="en-GB" w:eastAsia="tr-TR"/>
              </w:rPr>
            </w:pPr>
          </w:p>
        </w:tc>
        <w:tc>
          <w:tcPr>
            <w:tcW w:w="454" w:type="pct"/>
            <w:shd w:val="clear" w:color="auto" w:fill="auto"/>
            <w:noWrap/>
            <w:vAlign w:val="center"/>
            <w:hideMark/>
          </w:tcPr>
          <w:p w14:paraId="6FCB1759" w14:textId="77777777" w:rsidR="00616198" w:rsidRPr="006D176F" w:rsidRDefault="00616198" w:rsidP="000907FE">
            <w:pPr>
              <w:rPr>
                <w:rFonts w:ascii="Trebuchet MS" w:hAnsi="Trebuchet MS" w:cs="Calibri"/>
                <w:sz w:val="16"/>
                <w:szCs w:val="16"/>
                <w:lang w:val="en-GB" w:eastAsia="tr-TR"/>
              </w:rPr>
            </w:pPr>
            <w:r w:rsidRPr="006D176F">
              <w:rPr>
                <w:rFonts w:ascii="Trebuchet MS" w:hAnsi="Trebuchet MS" w:cs="Calibri"/>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The Contractor will liaise with local education facilities to ensure that Project activities do not interfere with transport of students to schools; if limitations are unavoidable, the Company will agree with local authorities on alternative solutions;</w:t>
            </w:r>
          </w:p>
        </w:tc>
        <w:tc>
          <w:tcPr>
            <w:tcW w:w="361" w:type="pct"/>
            <w:vMerge/>
            <w:vAlign w:val="center"/>
          </w:tcPr>
          <w:p w14:paraId="5D4B9330"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75A7AF8"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52C5077" w14:textId="6E95F67B" w:rsidR="00616198" w:rsidRPr="006D176F" w:rsidRDefault="00616198" w:rsidP="000907FE">
            <w:pPr>
              <w:rPr>
                <w:rFonts w:ascii="Trebuchet MS" w:hAnsi="Trebuchet MS" w:cs="Arial"/>
                <w:sz w:val="16"/>
                <w:szCs w:val="16"/>
                <w:lang w:val="en-GB" w:eastAsia="tr-TR"/>
              </w:rPr>
            </w:pPr>
            <w:del w:id="1443" w:author="Aysenur MENTESE" w:date="2016-10-12T14:50:00Z">
              <w:r w:rsidRPr="006D176F" w:rsidDel="00A61992">
                <w:rPr>
                  <w:rFonts w:ascii="Trebuchet MS" w:hAnsi="Trebuchet MS" w:cs="Arial"/>
                  <w:sz w:val="16"/>
                  <w:szCs w:val="16"/>
                  <w:lang w:val="en-GB" w:eastAsia="tr-TR"/>
                </w:rPr>
                <w:delText>EPC/</w:delText>
              </w:r>
            </w:del>
            <w:ins w:id="1444" w:author="Aysenur MENTESE" w:date="2016-10-12T14:50:00Z">
              <w:r w:rsidR="00A61992">
                <w:rPr>
                  <w:rFonts w:ascii="Trebuchet MS" w:hAnsi="Trebuchet MS" w:cs="Arial"/>
                  <w:sz w:val="16"/>
                  <w:szCs w:val="16"/>
                  <w:lang w:val="en-GB" w:eastAsia="tr-TR"/>
                </w:rPr>
                <w:t>CC/ EPC</w:t>
              </w:r>
            </w:ins>
            <w:ins w:id="1445" w:author="Aysenur MENTESE" w:date="2016-10-12T15:27: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446" w:author="Huseyin Akyol" w:date="2016-10-12T13:18:00Z">
              <w:r w:rsidRPr="006D176F" w:rsidDel="00834B00">
                <w:rPr>
                  <w:rFonts w:ascii="Trebuchet MS" w:hAnsi="Trebuchet MS" w:cs="Arial"/>
                  <w:sz w:val="16"/>
                  <w:szCs w:val="16"/>
                  <w:lang w:val="en-GB" w:eastAsia="tr-TR"/>
                </w:rPr>
                <w:delText>EPCM</w:delText>
              </w:r>
            </w:del>
            <w:ins w:id="1447"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3017ACF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Liaison with local education facilities</w:t>
            </w:r>
          </w:p>
        </w:tc>
        <w:tc>
          <w:tcPr>
            <w:tcW w:w="220" w:type="pct"/>
            <w:shd w:val="clear" w:color="auto" w:fill="auto"/>
            <w:vAlign w:val="center"/>
            <w:hideMark/>
          </w:tcPr>
          <w:p w14:paraId="1752468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vAlign w:val="center"/>
            <w:hideMark/>
          </w:tcPr>
          <w:p w14:paraId="4A67C27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Liaison Records</w:t>
            </w:r>
          </w:p>
        </w:tc>
        <w:tc>
          <w:tcPr>
            <w:tcW w:w="227" w:type="pct"/>
            <w:shd w:val="clear" w:color="auto" w:fill="auto"/>
            <w:vAlign w:val="center"/>
            <w:hideMark/>
          </w:tcPr>
          <w:p w14:paraId="099C35E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noWrap/>
            <w:vAlign w:val="center"/>
            <w:hideMark/>
          </w:tcPr>
          <w:p w14:paraId="48CBF319" w14:textId="77777777" w:rsidR="00616198" w:rsidRPr="006D176F" w:rsidRDefault="00616198" w:rsidP="000907FE">
            <w:pPr>
              <w:rPr>
                <w:rFonts w:ascii="Trebuchet MS" w:hAnsi="Trebuchet MS" w:cs="Calibri"/>
                <w:lang w:val="en-GB" w:eastAsia="tr-TR"/>
              </w:rPr>
            </w:pPr>
          </w:p>
        </w:tc>
        <w:tc>
          <w:tcPr>
            <w:tcW w:w="270" w:type="pct"/>
            <w:shd w:val="clear" w:color="auto" w:fill="auto"/>
            <w:noWrap/>
            <w:vAlign w:val="center"/>
            <w:hideMark/>
          </w:tcPr>
          <w:p w14:paraId="5339D14F"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6C1FAB9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01E2F733" w14:textId="77777777" w:rsidTr="00B5250C">
        <w:trPr>
          <w:trHeight w:val="900"/>
          <w:jc w:val="center"/>
        </w:trPr>
        <w:tc>
          <w:tcPr>
            <w:tcW w:w="134" w:type="pct"/>
            <w:shd w:val="clear" w:color="auto" w:fill="auto"/>
            <w:noWrap/>
            <w:vAlign w:val="center"/>
          </w:tcPr>
          <w:p w14:paraId="49A1E3D2"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257</w:t>
            </w:r>
          </w:p>
        </w:tc>
        <w:tc>
          <w:tcPr>
            <w:tcW w:w="136" w:type="pct"/>
            <w:shd w:val="clear" w:color="auto" w:fill="auto"/>
            <w:vAlign w:val="center"/>
          </w:tcPr>
          <w:p w14:paraId="62ADC528"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tcPr>
          <w:p w14:paraId="3F716F8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tcPr>
          <w:p w14:paraId="7DCFE89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Local Education Services</w:t>
            </w:r>
          </w:p>
        </w:tc>
        <w:tc>
          <w:tcPr>
            <w:tcW w:w="565" w:type="pct"/>
            <w:vMerge/>
            <w:vAlign w:val="center"/>
          </w:tcPr>
          <w:p w14:paraId="2C1A5680"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noWrap/>
            <w:vAlign w:val="center"/>
          </w:tcPr>
          <w:p w14:paraId="09753329" w14:textId="77777777" w:rsidR="00616198" w:rsidRPr="006D176F" w:rsidRDefault="00616198" w:rsidP="000907FE">
            <w:pPr>
              <w:rPr>
                <w:rFonts w:ascii="Trebuchet MS" w:hAnsi="Trebuchet MS" w:cs="Calibri"/>
                <w:sz w:val="16"/>
                <w:szCs w:val="16"/>
                <w:lang w:val="en-GB" w:eastAsia="tr-TR"/>
              </w:rPr>
            </w:pPr>
            <w:r w:rsidRPr="006D176F">
              <w:rPr>
                <w:rFonts w:ascii="Trebuchet MS" w:hAnsi="Trebuchet MS" w:cs="Arial"/>
                <w:sz w:val="16"/>
                <w:szCs w:val="16"/>
                <w:lang w:val="en-GB" w:eastAsia="tr-TR"/>
              </w:rPr>
              <w:t xml:space="preserve">Special attention will be paid in the Traffic Management Plan to identify areas where there </w:t>
            </w:r>
            <w:r w:rsidRPr="006D176F">
              <w:rPr>
                <w:rFonts w:ascii="Trebuchet MS" w:hAnsi="Trebuchet MS" w:cs="Arial"/>
                <w:sz w:val="16"/>
                <w:szCs w:val="16"/>
                <w:lang w:val="en-GB" w:eastAsia="tr-TR"/>
              </w:rPr>
              <w:lastRenderedPageBreak/>
              <w:t>is a higher presence of children (i.e. schools, school bus stops) to ensure that all necessary mitigation measures are implemented to reduce the risk of road accidents;</w:t>
            </w:r>
          </w:p>
        </w:tc>
        <w:tc>
          <w:tcPr>
            <w:tcW w:w="361" w:type="pct"/>
            <w:vMerge/>
            <w:vAlign w:val="center"/>
          </w:tcPr>
          <w:p w14:paraId="70386A62"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F561E2C"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65D05F77" w14:textId="4BC34FF2" w:rsidR="00616198" w:rsidRPr="006D176F" w:rsidRDefault="00616198" w:rsidP="000907FE">
            <w:pPr>
              <w:rPr>
                <w:rFonts w:ascii="Trebuchet MS" w:hAnsi="Trebuchet MS" w:cs="Arial"/>
                <w:sz w:val="16"/>
                <w:szCs w:val="16"/>
                <w:lang w:val="en-GB" w:eastAsia="tr-TR"/>
              </w:rPr>
            </w:pPr>
            <w:del w:id="1448" w:author="Aysenur MENTESE" w:date="2016-10-12T14:50:00Z">
              <w:r w:rsidRPr="006D176F" w:rsidDel="00A61992">
                <w:rPr>
                  <w:rFonts w:ascii="Trebuchet MS" w:hAnsi="Trebuchet MS" w:cs="Arial"/>
                  <w:sz w:val="16"/>
                  <w:szCs w:val="16"/>
                  <w:lang w:val="en-GB" w:eastAsia="tr-TR"/>
                </w:rPr>
                <w:delText>EPC/</w:delText>
              </w:r>
            </w:del>
            <w:ins w:id="1449" w:author="Aysenur MENTESE" w:date="2016-10-12T14:50:00Z">
              <w:r w:rsidR="00A61992">
                <w:rPr>
                  <w:rFonts w:ascii="Trebuchet MS" w:hAnsi="Trebuchet MS" w:cs="Arial"/>
                  <w:sz w:val="16"/>
                  <w:szCs w:val="16"/>
                  <w:lang w:val="en-GB" w:eastAsia="tr-TR"/>
                </w:rPr>
                <w:t>CC/ EPC</w:t>
              </w:r>
            </w:ins>
            <w:ins w:id="1450" w:author="Aysenur MENTESE" w:date="2016-10-12T15:27: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451" w:author="Huseyin Akyol" w:date="2016-10-12T13:18:00Z">
              <w:r w:rsidRPr="006D176F" w:rsidDel="00834B00">
                <w:rPr>
                  <w:rFonts w:ascii="Trebuchet MS" w:hAnsi="Trebuchet MS" w:cs="Arial"/>
                  <w:sz w:val="16"/>
                  <w:szCs w:val="16"/>
                  <w:lang w:val="en-GB" w:eastAsia="tr-TR"/>
                </w:rPr>
                <w:delText>EPCM</w:delText>
              </w:r>
            </w:del>
            <w:ins w:id="1452"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05EB3E2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Visual Inspection</w:t>
            </w:r>
          </w:p>
        </w:tc>
        <w:tc>
          <w:tcPr>
            <w:tcW w:w="220" w:type="pct"/>
            <w:shd w:val="clear" w:color="auto" w:fill="auto"/>
            <w:vAlign w:val="center"/>
          </w:tcPr>
          <w:p w14:paraId="2CBB796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vAlign w:val="center"/>
          </w:tcPr>
          <w:p w14:paraId="2F2CBF6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vAlign w:val="center"/>
          </w:tcPr>
          <w:p w14:paraId="62B7B69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noWrap/>
            <w:vAlign w:val="center"/>
          </w:tcPr>
          <w:p w14:paraId="3CE4DFCD" w14:textId="77777777" w:rsidR="00616198" w:rsidRPr="006D176F" w:rsidRDefault="00616198" w:rsidP="000907FE">
            <w:pPr>
              <w:rPr>
                <w:rFonts w:ascii="Trebuchet MS" w:hAnsi="Trebuchet MS" w:cs="Calibri"/>
                <w:lang w:val="en-GB" w:eastAsia="tr-TR"/>
              </w:rPr>
            </w:pPr>
            <w:r w:rsidRPr="006D176F">
              <w:rPr>
                <w:rFonts w:ascii="Trebuchet MS" w:hAnsi="Trebuchet MS" w:cs="Arial"/>
                <w:sz w:val="16"/>
                <w:szCs w:val="16"/>
                <w:lang w:val="en-GB" w:eastAsia="tr-TR"/>
              </w:rPr>
              <w:t>Traffic Management Plan</w:t>
            </w:r>
          </w:p>
        </w:tc>
        <w:tc>
          <w:tcPr>
            <w:tcW w:w="270" w:type="pct"/>
            <w:shd w:val="clear" w:color="auto" w:fill="auto"/>
            <w:noWrap/>
            <w:vAlign w:val="center"/>
          </w:tcPr>
          <w:p w14:paraId="336A9B9B"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tcPr>
          <w:p w14:paraId="1BE064E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0A8A978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2399D573" w14:textId="77777777" w:rsidTr="00B5250C">
        <w:trPr>
          <w:trHeight w:val="2940"/>
          <w:jc w:val="center"/>
        </w:trPr>
        <w:tc>
          <w:tcPr>
            <w:tcW w:w="134" w:type="pct"/>
            <w:shd w:val="clear" w:color="auto" w:fill="auto"/>
            <w:noWrap/>
            <w:vAlign w:val="center"/>
          </w:tcPr>
          <w:p w14:paraId="7B321001"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258</w:t>
            </w:r>
          </w:p>
        </w:tc>
        <w:tc>
          <w:tcPr>
            <w:tcW w:w="136" w:type="pct"/>
            <w:shd w:val="clear" w:color="auto" w:fill="auto"/>
            <w:vAlign w:val="center"/>
            <w:hideMark/>
          </w:tcPr>
          <w:p w14:paraId="4A9CE436"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w:t>
            </w:r>
          </w:p>
        </w:tc>
        <w:tc>
          <w:tcPr>
            <w:tcW w:w="269" w:type="pct"/>
            <w:shd w:val="clear" w:color="auto" w:fill="auto"/>
            <w:vAlign w:val="center"/>
            <w:hideMark/>
          </w:tcPr>
          <w:p w14:paraId="7FEBC11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125C32AE"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Local Education Services</w:t>
            </w:r>
          </w:p>
        </w:tc>
        <w:tc>
          <w:tcPr>
            <w:tcW w:w="565" w:type="pct"/>
            <w:vMerge/>
            <w:vAlign w:val="center"/>
          </w:tcPr>
          <w:p w14:paraId="7610F913"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0430532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Assessment of all schooling facilities in the AoI will be performed to ensure that Project activities do not limit access to the structures and that disturbance to school activities is avoided; if limitations occurred and disturbance is  unavoidable, the Company will prepare a site specific risk assessment and  will agree with local authorities on alternative solutions;</w:t>
            </w:r>
            <w:r w:rsidRPr="006D176F">
              <w:rPr>
                <w:rFonts w:ascii="Trebuchet MS" w:hAnsi="Trebuchet MS" w:cs="Arial"/>
                <w:sz w:val="16"/>
                <w:szCs w:val="16"/>
                <w:lang w:val="en-GB" w:eastAsia="tr-TR"/>
              </w:rPr>
              <w:br/>
              <w:t xml:space="preserve">  The Company will liaise with local education facilities to ensure that Project activities do not interfere with transport of students to schools; if limitations are unavoidable, the Company will agree with local authorities on alternative solutions;</w:t>
            </w:r>
            <w:r w:rsidRPr="006D176F">
              <w:rPr>
                <w:rFonts w:ascii="Trebuchet MS" w:hAnsi="Trebuchet MS" w:cs="Arial"/>
                <w:sz w:val="16"/>
                <w:szCs w:val="16"/>
                <w:lang w:val="en-GB" w:eastAsia="tr-TR"/>
              </w:rPr>
              <w:br/>
              <w:t xml:space="preserve">  Special attention will be paid in the Traffic Management Plan to identify areas where there is a higher presence of children (i.e. schools, school bus stops) to ensure that all necessary mitigation measures are implemented to reduce the risk of road accidents;</w:t>
            </w:r>
          </w:p>
        </w:tc>
        <w:tc>
          <w:tcPr>
            <w:tcW w:w="361" w:type="pct"/>
            <w:vMerge/>
            <w:vAlign w:val="center"/>
          </w:tcPr>
          <w:p w14:paraId="4CF1CAF7"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304457C"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05EAAB7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58" w:type="pct"/>
            <w:shd w:val="clear" w:color="auto" w:fill="auto"/>
            <w:vAlign w:val="center"/>
            <w:hideMark/>
          </w:tcPr>
          <w:p w14:paraId="16C1EDF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0" w:type="pct"/>
            <w:shd w:val="clear" w:color="auto" w:fill="auto"/>
            <w:vAlign w:val="center"/>
            <w:hideMark/>
          </w:tcPr>
          <w:p w14:paraId="28D2295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190" w:type="pct"/>
            <w:shd w:val="clear" w:color="auto" w:fill="auto"/>
            <w:vAlign w:val="center"/>
            <w:hideMark/>
          </w:tcPr>
          <w:p w14:paraId="2188D2F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7" w:type="pct"/>
            <w:shd w:val="clear" w:color="auto" w:fill="auto"/>
            <w:vAlign w:val="center"/>
            <w:hideMark/>
          </w:tcPr>
          <w:p w14:paraId="1910FCF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3BC6011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Decommissioning Procedures</w:t>
            </w:r>
          </w:p>
        </w:tc>
        <w:tc>
          <w:tcPr>
            <w:tcW w:w="270" w:type="pct"/>
            <w:shd w:val="clear" w:color="auto" w:fill="auto"/>
            <w:noWrap/>
            <w:vAlign w:val="center"/>
            <w:hideMark/>
          </w:tcPr>
          <w:p w14:paraId="36241237"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20DB996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1B10A44B" w14:textId="77777777" w:rsidTr="00B5250C">
        <w:trPr>
          <w:trHeight w:val="904"/>
          <w:jc w:val="center"/>
        </w:trPr>
        <w:tc>
          <w:tcPr>
            <w:tcW w:w="134" w:type="pct"/>
            <w:shd w:val="clear" w:color="auto" w:fill="auto"/>
            <w:noWrap/>
            <w:vAlign w:val="center"/>
          </w:tcPr>
          <w:p w14:paraId="5F9E5100"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259</w:t>
            </w:r>
          </w:p>
        </w:tc>
        <w:tc>
          <w:tcPr>
            <w:tcW w:w="136" w:type="pct"/>
            <w:shd w:val="clear" w:color="auto" w:fill="auto"/>
            <w:vAlign w:val="center"/>
          </w:tcPr>
          <w:p w14:paraId="57965DFE"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tcPr>
          <w:p w14:paraId="3EA0AFD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tcPr>
          <w:p w14:paraId="3585B6E6"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Increase of Tensions and Conflicts</w:t>
            </w:r>
          </w:p>
        </w:tc>
        <w:tc>
          <w:tcPr>
            <w:tcW w:w="565" w:type="pct"/>
            <w:vMerge w:val="restart"/>
            <w:vAlign w:val="center"/>
          </w:tcPr>
          <w:p w14:paraId="65C66474"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07089A4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rPr>
              <w:t xml:space="preserve">TANAP aims at </w:t>
            </w:r>
            <w:r w:rsidRPr="006D176F">
              <w:rPr>
                <w:rFonts w:ascii="Trebuchet MS" w:hAnsi="Trebuchet MS" w:cs="Arial"/>
                <w:sz w:val="16"/>
                <w:szCs w:val="16"/>
                <w:lang w:val="en-GB" w:eastAsia="tr-TR"/>
              </w:rPr>
              <w:t xml:space="preserve">employing local workers to the extent possible, in order to increase the Project’s Local Benefits, thus reducing the perception in </w:t>
            </w:r>
            <w:r w:rsidRPr="006D176F">
              <w:rPr>
                <w:rFonts w:ascii="Trebuchet MS" w:hAnsi="Trebuchet MS" w:cs="Arial"/>
                <w:sz w:val="16"/>
                <w:szCs w:val="16"/>
                <w:lang w:val="en-GB" w:eastAsia="tr-TR"/>
              </w:rPr>
              <w:lastRenderedPageBreak/>
              <w:t>communities that benefits are not distributed locally;</w:t>
            </w:r>
          </w:p>
        </w:tc>
        <w:tc>
          <w:tcPr>
            <w:tcW w:w="361" w:type="pct"/>
            <w:vMerge w:val="restart"/>
            <w:vAlign w:val="center"/>
          </w:tcPr>
          <w:p w14:paraId="70123023" w14:textId="77777777" w:rsidR="00616198" w:rsidRPr="006D176F" w:rsidRDefault="00616198" w:rsidP="000907FE">
            <w:pPr>
              <w:rPr>
                <w:rFonts w:ascii="Trebuchet MS" w:hAnsi="Trebuchet MS" w:cs="Arial"/>
                <w:sz w:val="16"/>
                <w:szCs w:val="16"/>
                <w:lang w:val="en-GB" w:eastAsia="tr-TR"/>
              </w:rPr>
            </w:pPr>
          </w:p>
        </w:tc>
        <w:tc>
          <w:tcPr>
            <w:tcW w:w="676" w:type="pct"/>
            <w:vMerge w:val="restart"/>
            <w:vAlign w:val="center"/>
          </w:tcPr>
          <w:p w14:paraId="04CD92F9"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5D8C0F6E" w14:textId="32C4DB4A" w:rsidR="00616198" w:rsidRPr="006D176F" w:rsidRDefault="00616198" w:rsidP="000907FE">
            <w:pPr>
              <w:rPr>
                <w:rFonts w:ascii="Trebuchet MS" w:hAnsi="Trebuchet MS" w:cs="Arial"/>
                <w:sz w:val="16"/>
                <w:szCs w:val="16"/>
                <w:lang w:val="en-GB" w:eastAsia="tr-TR"/>
              </w:rPr>
            </w:pPr>
            <w:del w:id="1453" w:author="Aysenur MENTESE" w:date="2016-10-12T14:50:00Z">
              <w:r w:rsidRPr="006D176F" w:rsidDel="00A61992">
                <w:rPr>
                  <w:rFonts w:ascii="Trebuchet MS" w:hAnsi="Trebuchet MS" w:cs="Arial"/>
                  <w:sz w:val="16"/>
                  <w:szCs w:val="16"/>
                  <w:lang w:val="en-GB" w:eastAsia="tr-TR"/>
                </w:rPr>
                <w:delText>EPC/</w:delText>
              </w:r>
            </w:del>
            <w:ins w:id="1454" w:author="Aysenur MENTESE" w:date="2016-10-12T14:50:00Z">
              <w:r w:rsidR="00A61992">
                <w:rPr>
                  <w:rFonts w:ascii="Trebuchet MS" w:hAnsi="Trebuchet MS" w:cs="Arial"/>
                  <w:sz w:val="16"/>
                  <w:szCs w:val="16"/>
                  <w:lang w:val="en-GB" w:eastAsia="tr-TR"/>
                </w:rPr>
                <w:t>CC/ EPC</w:t>
              </w:r>
            </w:ins>
            <w:ins w:id="1455" w:author="Aysenur MENTESE" w:date="2016-10-12T15:27: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456" w:author="Huseyin Akyol" w:date="2016-10-12T13:18:00Z">
              <w:r w:rsidRPr="006D176F" w:rsidDel="00834B00">
                <w:rPr>
                  <w:rFonts w:ascii="Trebuchet MS" w:hAnsi="Trebuchet MS" w:cs="Arial"/>
                  <w:sz w:val="16"/>
                  <w:szCs w:val="16"/>
                  <w:lang w:val="en-GB" w:eastAsia="tr-TR"/>
                </w:rPr>
                <w:delText>EPCM</w:delText>
              </w:r>
            </w:del>
            <w:ins w:id="1457"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6138D8E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Set targets for local employment</w:t>
            </w:r>
          </w:p>
        </w:tc>
        <w:tc>
          <w:tcPr>
            <w:tcW w:w="220" w:type="pct"/>
            <w:shd w:val="clear" w:color="auto" w:fill="auto"/>
            <w:vAlign w:val="center"/>
          </w:tcPr>
          <w:p w14:paraId="5CE63657" w14:textId="77777777" w:rsidR="00616198" w:rsidRPr="006D176F" w:rsidRDefault="00616198" w:rsidP="000907FE">
            <w:pPr>
              <w:rPr>
                <w:rFonts w:ascii="Trebuchet MS" w:hAnsi="Trebuchet MS" w:cs="Arial"/>
                <w:sz w:val="16"/>
                <w:szCs w:val="16"/>
                <w:lang w:val="en-GB" w:eastAsia="tr-TR"/>
              </w:rPr>
            </w:pPr>
          </w:p>
        </w:tc>
        <w:tc>
          <w:tcPr>
            <w:tcW w:w="190" w:type="pct"/>
            <w:shd w:val="clear" w:color="auto" w:fill="auto"/>
            <w:vAlign w:val="center"/>
          </w:tcPr>
          <w:p w14:paraId="06BF7D5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Records</w:t>
            </w:r>
          </w:p>
        </w:tc>
        <w:tc>
          <w:tcPr>
            <w:tcW w:w="227" w:type="pct"/>
            <w:shd w:val="clear" w:color="auto" w:fill="auto"/>
            <w:vAlign w:val="center"/>
          </w:tcPr>
          <w:p w14:paraId="7B37AB3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21AF996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tcPr>
          <w:p w14:paraId="689C97D2"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tcPr>
          <w:p w14:paraId="5A79553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7BC6F77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0514DCC6" w14:textId="77777777" w:rsidTr="00B5250C">
        <w:trPr>
          <w:trHeight w:val="904"/>
          <w:jc w:val="center"/>
        </w:trPr>
        <w:tc>
          <w:tcPr>
            <w:tcW w:w="134" w:type="pct"/>
            <w:shd w:val="clear" w:color="auto" w:fill="auto"/>
            <w:noWrap/>
            <w:vAlign w:val="center"/>
          </w:tcPr>
          <w:p w14:paraId="687B81B9"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260</w:t>
            </w:r>
          </w:p>
        </w:tc>
        <w:tc>
          <w:tcPr>
            <w:tcW w:w="136" w:type="pct"/>
            <w:shd w:val="clear" w:color="auto" w:fill="auto"/>
            <w:vAlign w:val="center"/>
          </w:tcPr>
          <w:p w14:paraId="652C840D"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tcPr>
          <w:p w14:paraId="77D2CB8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tcPr>
          <w:p w14:paraId="6CD5D31A"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Increase of Tensions and Conflicts</w:t>
            </w:r>
          </w:p>
        </w:tc>
        <w:tc>
          <w:tcPr>
            <w:tcW w:w="565" w:type="pct"/>
            <w:vMerge/>
            <w:vAlign w:val="center"/>
          </w:tcPr>
          <w:p w14:paraId="621071F9"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2BF13C1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The Contractors and subcontactors will provide clear information on the recruitment process, with particular emphasis on informing local communities of employment opportunities through different channels such as settlement heads, local associations. Communication material such as posters, and brochures will be distributed locally;</w:t>
            </w:r>
          </w:p>
        </w:tc>
        <w:tc>
          <w:tcPr>
            <w:tcW w:w="361" w:type="pct"/>
            <w:vMerge/>
            <w:vAlign w:val="center"/>
          </w:tcPr>
          <w:p w14:paraId="609B2801"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B5A8C8C"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1BCEBD10" w14:textId="3F59BE15" w:rsidR="00616198" w:rsidRPr="006D176F" w:rsidRDefault="00616198" w:rsidP="000907FE">
            <w:pPr>
              <w:rPr>
                <w:rFonts w:ascii="Trebuchet MS" w:hAnsi="Trebuchet MS" w:cs="Arial"/>
                <w:sz w:val="16"/>
                <w:szCs w:val="16"/>
                <w:lang w:val="en-GB" w:eastAsia="tr-TR"/>
              </w:rPr>
            </w:pPr>
            <w:del w:id="1458" w:author="Aysenur MENTESE" w:date="2016-10-12T14:50:00Z">
              <w:r w:rsidRPr="006D176F" w:rsidDel="00A61992">
                <w:rPr>
                  <w:rFonts w:ascii="Trebuchet MS" w:hAnsi="Trebuchet MS" w:cs="Arial"/>
                  <w:sz w:val="16"/>
                  <w:szCs w:val="16"/>
                  <w:lang w:val="en-GB" w:eastAsia="tr-TR"/>
                </w:rPr>
                <w:delText>EPC/</w:delText>
              </w:r>
            </w:del>
            <w:ins w:id="1459" w:author="Aysenur MENTESE" w:date="2016-10-12T14:50:00Z">
              <w:r w:rsidR="00A61992">
                <w:rPr>
                  <w:rFonts w:ascii="Trebuchet MS" w:hAnsi="Trebuchet MS" w:cs="Arial"/>
                  <w:sz w:val="16"/>
                  <w:szCs w:val="16"/>
                  <w:lang w:val="en-GB" w:eastAsia="tr-TR"/>
                </w:rPr>
                <w:t>CC/ EPC</w:t>
              </w:r>
            </w:ins>
            <w:ins w:id="1460" w:author="Aysenur MENTESE" w:date="2016-10-12T15:27: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461" w:author="Huseyin Akyol" w:date="2016-10-12T13:18:00Z">
              <w:r w:rsidRPr="006D176F" w:rsidDel="00834B00">
                <w:rPr>
                  <w:rFonts w:ascii="Trebuchet MS" w:hAnsi="Trebuchet MS" w:cs="Arial"/>
                  <w:sz w:val="16"/>
                  <w:szCs w:val="16"/>
                  <w:lang w:val="en-GB" w:eastAsia="tr-TR"/>
                </w:rPr>
                <w:delText>EPCM</w:delText>
              </w:r>
            </w:del>
            <w:ins w:id="1462"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6537DF5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Policy</w:t>
            </w:r>
          </w:p>
        </w:tc>
        <w:tc>
          <w:tcPr>
            <w:tcW w:w="220" w:type="pct"/>
            <w:shd w:val="clear" w:color="auto" w:fill="auto"/>
            <w:vAlign w:val="center"/>
          </w:tcPr>
          <w:p w14:paraId="2B80B06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vAlign w:val="center"/>
          </w:tcPr>
          <w:p w14:paraId="02FB388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Policy</w:t>
            </w:r>
          </w:p>
        </w:tc>
        <w:tc>
          <w:tcPr>
            <w:tcW w:w="227" w:type="pct"/>
            <w:shd w:val="clear" w:color="auto" w:fill="auto"/>
            <w:vAlign w:val="center"/>
          </w:tcPr>
          <w:p w14:paraId="7AB565B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1C0C1E4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tcPr>
          <w:p w14:paraId="17F2AA38"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tcPr>
          <w:p w14:paraId="5378D5B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5DAB061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6562FD22" w14:textId="77777777" w:rsidTr="00B5250C">
        <w:trPr>
          <w:trHeight w:val="904"/>
          <w:jc w:val="center"/>
        </w:trPr>
        <w:tc>
          <w:tcPr>
            <w:tcW w:w="134" w:type="pct"/>
            <w:shd w:val="clear" w:color="auto" w:fill="auto"/>
            <w:noWrap/>
            <w:vAlign w:val="center"/>
          </w:tcPr>
          <w:p w14:paraId="0C66518E"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261</w:t>
            </w:r>
          </w:p>
        </w:tc>
        <w:tc>
          <w:tcPr>
            <w:tcW w:w="136" w:type="pct"/>
            <w:shd w:val="clear" w:color="auto" w:fill="auto"/>
            <w:vAlign w:val="center"/>
          </w:tcPr>
          <w:p w14:paraId="4C535BD9"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tcPr>
          <w:p w14:paraId="34F7749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tcPr>
          <w:p w14:paraId="143FA54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Increase of Tensions and Conflicts</w:t>
            </w:r>
          </w:p>
        </w:tc>
        <w:tc>
          <w:tcPr>
            <w:tcW w:w="565" w:type="pct"/>
            <w:vMerge/>
            <w:vAlign w:val="center"/>
          </w:tcPr>
          <w:p w14:paraId="68B3B2DC"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50E1929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The recruitment processes will be transparent, public and non-discriminatory, providing equal opportunities with respect to ethnicity, religion, language, gender and sexuality; </w:t>
            </w:r>
          </w:p>
        </w:tc>
        <w:tc>
          <w:tcPr>
            <w:tcW w:w="361" w:type="pct"/>
            <w:vMerge/>
            <w:vAlign w:val="center"/>
          </w:tcPr>
          <w:p w14:paraId="78C27210"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69ED8A1"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26E98C67" w14:textId="297D3EB2" w:rsidR="00616198" w:rsidRPr="006D176F" w:rsidRDefault="00616198" w:rsidP="000907FE">
            <w:pPr>
              <w:rPr>
                <w:rFonts w:ascii="Trebuchet MS" w:hAnsi="Trebuchet MS" w:cs="Arial"/>
                <w:sz w:val="16"/>
                <w:szCs w:val="16"/>
                <w:lang w:val="en-GB" w:eastAsia="tr-TR"/>
              </w:rPr>
            </w:pPr>
            <w:del w:id="1463" w:author="Aysenur MENTESE" w:date="2016-10-12T14:50:00Z">
              <w:r w:rsidRPr="006D176F" w:rsidDel="00A61992">
                <w:rPr>
                  <w:rFonts w:ascii="Trebuchet MS" w:hAnsi="Trebuchet MS" w:cs="Arial"/>
                  <w:sz w:val="16"/>
                  <w:szCs w:val="16"/>
                  <w:lang w:val="en-GB" w:eastAsia="tr-TR"/>
                </w:rPr>
                <w:delText>EPC/</w:delText>
              </w:r>
            </w:del>
            <w:ins w:id="1464" w:author="Aysenur MENTESE" w:date="2016-10-12T14:50:00Z">
              <w:r w:rsidR="00A61992">
                <w:rPr>
                  <w:rFonts w:ascii="Trebuchet MS" w:hAnsi="Trebuchet MS" w:cs="Arial"/>
                  <w:sz w:val="16"/>
                  <w:szCs w:val="16"/>
                  <w:lang w:val="en-GB" w:eastAsia="tr-TR"/>
                </w:rPr>
                <w:t>CC/ EPC</w:t>
              </w:r>
            </w:ins>
            <w:ins w:id="1465" w:author="Aysenur MENTESE" w:date="2016-10-12T15:27: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466" w:author="Huseyin Akyol" w:date="2016-10-12T13:18:00Z">
              <w:r w:rsidRPr="006D176F" w:rsidDel="00834B00">
                <w:rPr>
                  <w:rFonts w:ascii="Trebuchet MS" w:hAnsi="Trebuchet MS" w:cs="Arial"/>
                  <w:sz w:val="16"/>
                  <w:szCs w:val="16"/>
                  <w:lang w:val="en-GB" w:eastAsia="tr-TR"/>
                </w:rPr>
                <w:delText>EPCM</w:delText>
              </w:r>
            </w:del>
            <w:ins w:id="1467"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68BC252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Policy</w:t>
            </w:r>
          </w:p>
        </w:tc>
        <w:tc>
          <w:tcPr>
            <w:tcW w:w="220" w:type="pct"/>
            <w:shd w:val="clear" w:color="auto" w:fill="auto"/>
            <w:vAlign w:val="center"/>
          </w:tcPr>
          <w:p w14:paraId="14EB46C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vAlign w:val="center"/>
          </w:tcPr>
          <w:p w14:paraId="21071DC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Policy</w:t>
            </w:r>
          </w:p>
        </w:tc>
        <w:tc>
          <w:tcPr>
            <w:tcW w:w="227" w:type="pct"/>
            <w:shd w:val="clear" w:color="auto" w:fill="auto"/>
            <w:vAlign w:val="center"/>
          </w:tcPr>
          <w:p w14:paraId="290F35B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478B703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tcPr>
          <w:p w14:paraId="4B5CA833"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tcPr>
          <w:p w14:paraId="3CAD8B8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68CEECE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18158426" w14:textId="77777777" w:rsidTr="00B5250C">
        <w:trPr>
          <w:trHeight w:val="1365"/>
          <w:jc w:val="center"/>
        </w:trPr>
        <w:tc>
          <w:tcPr>
            <w:tcW w:w="134" w:type="pct"/>
            <w:shd w:val="clear" w:color="auto" w:fill="auto"/>
            <w:noWrap/>
            <w:vAlign w:val="center"/>
          </w:tcPr>
          <w:p w14:paraId="2195E96E"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262</w:t>
            </w:r>
          </w:p>
        </w:tc>
        <w:tc>
          <w:tcPr>
            <w:tcW w:w="136" w:type="pct"/>
            <w:shd w:val="clear" w:color="auto" w:fill="auto"/>
            <w:vAlign w:val="center"/>
            <w:hideMark/>
          </w:tcPr>
          <w:p w14:paraId="0F28DFE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2E226A9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795F5214"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Increase of Tensions and Conflicts</w:t>
            </w:r>
          </w:p>
        </w:tc>
        <w:tc>
          <w:tcPr>
            <w:tcW w:w="565" w:type="pct"/>
            <w:vMerge/>
            <w:vAlign w:val="center"/>
          </w:tcPr>
          <w:p w14:paraId="58DCD0CF"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2A4385A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 xml:space="preserve">The Contactors will prepare of Code of Conduct containing rules that workers are to follow both during working hours and  in camp sites; recommendations on behaviour during free-time will also be provided; the Code of Conduct will be provided together with the contract and will be further explained during induction training; </w:t>
            </w:r>
          </w:p>
        </w:tc>
        <w:tc>
          <w:tcPr>
            <w:tcW w:w="361" w:type="pct"/>
            <w:vMerge/>
            <w:vAlign w:val="center"/>
          </w:tcPr>
          <w:p w14:paraId="7B6BBD3F"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F4808B4"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3982D41B" w14:textId="35328D21" w:rsidR="00616198" w:rsidRPr="006D176F" w:rsidRDefault="00616198" w:rsidP="000907FE">
            <w:pPr>
              <w:rPr>
                <w:rFonts w:ascii="Trebuchet MS" w:hAnsi="Trebuchet MS" w:cs="Arial"/>
                <w:sz w:val="16"/>
                <w:szCs w:val="16"/>
                <w:lang w:val="en-GB" w:eastAsia="tr-TR"/>
              </w:rPr>
            </w:pPr>
            <w:del w:id="1468" w:author="Aysenur MENTESE" w:date="2016-10-12T14:50:00Z">
              <w:r w:rsidRPr="006D176F" w:rsidDel="00A61992">
                <w:rPr>
                  <w:rFonts w:ascii="Trebuchet MS" w:hAnsi="Trebuchet MS" w:cs="Arial"/>
                  <w:sz w:val="16"/>
                  <w:szCs w:val="16"/>
                  <w:lang w:val="en-GB" w:eastAsia="tr-TR"/>
                </w:rPr>
                <w:delText>EPC/</w:delText>
              </w:r>
            </w:del>
            <w:ins w:id="1469"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470" w:author="Huseyin Akyol" w:date="2016-10-12T13:18:00Z">
              <w:r w:rsidRPr="006D176F" w:rsidDel="00834B00">
                <w:rPr>
                  <w:rFonts w:ascii="Trebuchet MS" w:hAnsi="Trebuchet MS" w:cs="Arial"/>
                  <w:sz w:val="16"/>
                  <w:szCs w:val="16"/>
                  <w:lang w:val="en-GB" w:eastAsia="tr-TR"/>
                </w:rPr>
                <w:delText>EPCM</w:delText>
              </w:r>
            </w:del>
            <w:ins w:id="1471"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6B0FED3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Auditing of subcontractors</w:t>
            </w:r>
          </w:p>
        </w:tc>
        <w:tc>
          <w:tcPr>
            <w:tcW w:w="220" w:type="pct"/>
            <w:shd w:val="clear" w:color="auto" w:fill="auto"/>
            <w:vAlign w:val="center"/>
            <w:hideMark/>
          </w:tcPr>
          <w:p w14:paraId="5D0D50C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vAlign w:val="center"/>
            <w:hideMark/>
          </w:tcPr>
          <w:p w14:paraId="62E0691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 report</w:t>
            </w:r>
          </w:p>
        </w:tc>
        <w:tc>
          <w:tcPr>
            <w:tcW w:w="227" w:type="pct"/>
            <w:shd w:val="clear" w:color="auto" w:fill="auto"/>
            <w:vAlign w:val="center"/>
            <w:hideMark/>
          </w:tcPr>
          <w:p w14:paraId="562D455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noWrap/>
            <w:vAlign w:val="center"/>
            <w:hideMark/>
          </w:tcPr>
          <w:p w14:paraId="21C90EB7" w14:textId="77777777" w:rsidR="00616198" w:rsidRPr="006D176F" w:rsidRDefault="00616198" w:rsidP="000907FE">
            <w:pPr>
              <w:rPr>
                <w:rFonts w:ascii="Trebuchet MS" w:hAnsi="Trebuchet MS" w:cs="Calibri"/>
                <w:lang w:val="en-GB" w:eastAsia="tr-TR"/>
              </w:rPr>
            </w:pPr>
          </w:p>
        </w:tc>
        <w:tc>
          <w:tcPr>
            <w:tcW w:w="270" w:type="pct"/>
            <w:shd w:val="clear" w:color="auto" w:fill="auto"/>
            <w:noWrap/>
            <w:vAlign w:val="center"/>
            <w:hideMark/>
          </w:tcPr>
          <w:p w14:paraId="3946579A"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5A9B6F9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1551EBFA" w14:textId="77777777" w:rsidTr="00B5250C">
        <w:trPr>
          <w:trHeight w:val="1134"/>
          <w:jc w:val="center"/>
        </w:trPr>
        <w:tc>
          <w:tcPr>
            <w:tcW w:w="134" w:type="pct"/>
            <w:shd w:val="clear" w:color="auto" w:fill="auto"/>
            <w:noWrap/>
            <w:vAlign w:val="center"/>
          </w:tcPr>
          <w:p w14:paraId="0C7B5C6E"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263</w:t>
            </w:r>
          </w:p>
        </w:tc>
        <w:tc>
          <w:tcPr>
            <w:tcW w:w="136" w:type="pct"/>
            <w:shd w:val="clear" w:color="auto" w:fill="auto"/>
            <w:vAlign w:val="center"/>
          </w:tcPr>
          <w:p w14:paraId="7395AB65"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tcPr>
          <w:p w14:paraId="4FDD2DD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tcPr>
          <w:p w14:paraId="73336298"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Increase of Tensions and Conflicts</w:t>
            </w:r>
          </w:p>
        </w:tc>
        <w:tc>
          <w:tcPr>
            <w:tcW w:w="565" w:type="pct"/>
            <w:vMerge/>
            <w:vAlign w:val="center"/>
          </w:tcPr>
          <w:p w14:paraId="155A5FDA"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471BE0C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Training on community relations will be provided to workers during induction and regularly throughout their employment; workers will be informed on the code of conduct to keep according to local customs and on approach to be </w:t>
            </w:r>
            <w:r w:rsidRPr="006D176F">
              <w:rPr>
                <w:rFonts w:ascii="Trebuchet MS" w:hAnsi="Trebuchet MS" w:cs="Arial"/>
                <w:sz w:val="16"/>
                <w:szCs w:val="16"/>
                <w:lang w:val="en-GB" w:eastAsia="tr-TR"/>
              </w:rPr>
              <w:lastRenderedPageBreak/>
              <w:t>used when interacting with local communities and individuals;</w:t>
            </w:r>
          </w:p>
        </w:tc>
        <w:tc>
          <w:tcPr>
            <w:tcW w:w="361" w:type="pct"/>
            <w:vMerge/>
            <w:vAlign w:val="center"/>
          </w:tcPr>
          <w:p w14:paraId="138AD6B6"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05BC23B"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6B374186" w14:textId="6F5CFDEE" w:rsidR="00616198" w:rsidRPr="006D176F" w:rsidRDefault="00616198" w:rsidP="000907FE">
            <w:pPr>
              <w:rPr>
                <w:rFonts w:ascii="Trebuchet MS" w:hAnsi="Trebuchet MS" w:cs="Arial"/>
                <w:sz w:val="16"/>
                <w:szCs w:val="16"/>
                <w:lang w:val="en-GB" w:eastAsia="tr-TR"/>
              </w:rPr>
            </w:pPr>
            <w:del w:id="1472" w:author="Aysenur MENTESE" w:date="2016-10-12T14:50:00Z">
              <w:r w:rsidRPr="006D176F" w:rsidDel="00A61992">
                <w:rPr>
                  <w:rFonts w:ascii="Trebuchet MS" w:hAnsi="Trebuchet MS" w:cs="Arial"/>
                  <w:sz w:val="16"/>
                  <w:szCs w:val="16"/>
                  <w:lang w:val="en-GB" w:eastAsia="tr-TR"/>
                </w:rPr>
                <w:delText>EPC/</w:delText>
              </w:r>
            </w:del>
            <w:ins w:id="1473"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474" w:author="Huseyin Akyol" w:date="2016-10-12T13:18:00Z">
              <w:r w:rsidRPr="006D176F" w:rsidDel="00834B00">
                <w:rPr>
                  <w:rFonts w:ascii="Trebuchet MS" w:hAnsi="Trebuchet MS" w:cs="Arial"/>
                  <w:sz w:val="16"/>
                  <w:szCs w:val="16"/>
                  <w:lang w:val="en-GB" w:eastAsia="tr-TR"/>
                </w:rPr>
                <w:delText>EPCM</w:delText>
              </w:r>
            </w:del>
            <w:ins w:id="1475"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41D9A7B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Training of employees</w:t>
            </w:r>
          </w:p>
        </w:tc>
        <w:tc>
          <w:tcPr>
            <w:tcW w:w="220" w:type="pct"/>
            <w:shd w:val="clear" w:color="auto" w:fill="auto"/>
            <w:vAlign w:val="center"/>
          </w:tcPr>
          <w:p w14:paraId="56030E7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vAlign w:val="center"/>
          </w:tcPr>
          <w:p w14:paraId="4E4DB00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Training Records</w:t>
            </w:r>
          </w:p>
        </w:tc>
        <w:tc>
          <w:tcPr>
            <w:tcW w:w="227" w:type="pct"/>
            <w:shd w:val="clear" w:color="auto" w:fill="auto"/>
            <w:vAlign w:val="center"/>
          </w:tcPr>
          <w:p w14:paraId="1568135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noWrap/>
            <w:vAlign w:val="center"/>
          </w:tcPr>
          <w:p w14:paraId="54BA5C39" w14:textId="77777777" w:rsidR="00616198" w:rsidRPr="006D176F" w:rsidRDefault="00616198" w:rsidP="000907FE">
            <w:pPr>
              <w:rPr>
                <w:rFonts w:ascii="Trebuchet MS" w:hAnsi="Trebuchet MS" w:cs="Calibri"/>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tcPr>
          <w:p w14:paraId="0C70E754"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tcPr>
          <w:p w14:paraId="6267353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2C71658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277B4AC4" w14:textId="77777777" w:rsidTr="00B5250C">
        <w:trPr>
          <w:trHeight w:val="6090"/>
          <w:jc w:val="center"/>
        </w:trPr>
        <w:tc>
          <w:tcPr>
            <w:tcW w:w="134" w:type="pct"/>
            <w:shd w:val="clear" w:color="auto" w:fill="auto"/>
            <w:noWrap/>
            <w:vAlign w:val="center"/>
          </w:tcPr>
          <w:p w14:paraId="02D6A52C"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264</w:t>
            </w:r>
          </w:p>
        </w:tc>
        <w:tc>
          <w:tcPr>
            <w:tcW w:w="136" w:type="pct"/>
            <w:shd w:val="clear" w:color="auto" w:fill="auto"/>
            <w:vAlign w:val="center"/>
            <w:hideMark/>
          </w:tcPr>
          <w:p w14:paraId="7F8B4A2B"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vAlign w:val="center"/>
            <w:hideMark/>
          </w:tcPr>
          <w:p w14:paraId="1DA954E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0429EC85"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Increase of Tensions and Conflicts</w:t>
            </w:r>
          </w:p>
        </w:tc>
        <w:tc>
          <w:tcPr>
            <w:tcW w:w="565" w:type="pct"/>
            <w:vMerge/>
            <w:vAlign w:val="center"/>
          </w:tcPr>
          <w:p w14:paraId="5763674F"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1B7F15F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TANAP aims at employing local workers to the extent possible, in order to increase the Project’s Local Benefits, thus reducing the perception in communities that benefits are not distributed locally;</w:t>
            </w:r>
            <w:r w:rsidRPr="006D176F">
              <w:rPr>
                <w:rFonts w:ascii="Trebuchet MS" w:hAnsi="Trebuchet MS" w:cs="Arial"/>
                <w:sz w:val="16"/>
                <w:szCs w:val="16"/>
                <w:lang w:val="en-GB" w:eastAsia="tr-TR"/>
              </w:rPr>
              <w:br/>
              <w:t xml:space="preserve">  The Contractors  will provide clear information on the recruitment process, with particular emphasis on informing local communities of employment opportunities through different channels such as settlement heads, local associations. Communication material such as posters, and brochures will be distributed locally;</w:t>
            </w:r>
            <w:r w:rsidRPr="006D176F">
              <w:rPr>
                <w:rFonts w:ascii="Trebuchet MS" w:hAnsi="Trebuchet MS" w:cs="Arial"/>
                <w:sz w:val="16"/>
                <w:szCs w:val="16"/>
                <w:lang w:val="en-GB" w:eastAsia="tr-TR"/>
              </w:rPr>
              <w:br/>
              <w:t xml:space="preserve">  The recruitment processes will be transparent, public and non-discriminatory, providing equal opportunities with respect to ethnicity, religion, language, gender and sexuality;  In order to increase the project’s Local Benefits, the Company will aim to procure goods, services and materials from local businesses to the extent possible; </w:t>
            </w:r>
            <w:r w:rsidRPr="006D176F">
              <w:rPr>
                <w:rFonts w:ascii="Trebuchet MS" w:hAnsi="Trebuchet MS" w:cs="Arial"/>
                <w:sz w:val="16"/>
                <w:szCs w:val="16"/>
                <w:lang w:val="en-GB" w:eastAsia="tr-TR"/>
              </w:rPr>
              <w:br/>
              <w:t xml:space="preserve">  The Contractor will prepare of Code of Conduct containing rules that workers are to follow both working hours; recommendations on behaviour during free-time will also be provided; the Code of Conduct will be provided together with the contract and will be </w:t>
            </w:r>
            <w:r w:rsidRPr="006D176F">
              <w:rPr>
                <w:rFonts w:ascii="Trebuchet MS" w:hAnsi="Trebuchet MS" w:cs="Arial"/>
                <w:sz w:val="16"/>
                <w:szCs w:val="16"/>
                <w:lang w:val="en-GB" w:eastAsia="tr-TR"/>
              </w:rPr>
              <w:lastRenderedPageBreak/>
              <w:t xml:space="preserve">further explained during induction training; </w:t>
            </w:r>
            <w:r w:rsidRPr="006D176F">
              <w:rPr>
                <w:rFonts w:ascii="Trebuchet MS" w:hAnsi="Trebuchet MS" w:cs="Arial"/>
                <w:sz w:val="16"/>
                <w:szCs w:val="16"/>
                <w:lang w:val="en-GB" w:eastAsia="tr-TR"/>
              </w:rPr>
              <w:br/>
              <w:t xml:space="preserve">  Training on community relations will be provided to workers during induction and regularly throughout their employment; workers will be informed on the code of conduct to keep according to local customs and on approach to be used when interacting with local communities and individuals;</w:t>
            </w:r>
          </w:p>
        </w:tc>
        <w:tc>
          <w:tcPr>
            <w:tcW w:w="361" w:type="pct"/>
            <w:vMerge/>
            <w:vAlign w:val="center"/>
          </w:tcPr>
          <w:p w14:paraId="757B985F"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1917252"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63DB665D" w14:textId="02CF0D96" w:rsidR="00616198" w:rsidRPr="006D176F" w:rsidRDefault="00616198" w:rsidP="000907FE">
            <w:pPr>
              <w:rPr>
                <w:rFonts w:ascii="Trebuchet MS" w:hAnsi="Trebuchet MS" w:cs="Arial"/>
                <w:sz w:val="16"/>
                <w:szCs w:val="16"/>
                <w:lang w:val="en-GB" w:eastAsia="tr-TR"/>
              </w:rPr>
            </w:pPr>
            <w:del w:id="1476" w:author="Aysenur MENTESE" w:date="2016-10-12T14:50:00Z">
              <w:r w:rsidRPr="006D176F" w:rsidDel="00A61992">
                <w:rPr>
                  <w:rFonts w:ascii="Trebuchet MS" w:hAnsi="Trebuchet MS" w:cs="Arial"/>
                  <w:sz w:val="16"/>
                  <w:szCs w:val="16"/>
                  <w:lang w:val="en-GB" w:eastAsia="tr-TR"/>
                </w:rPr>
                <w:delText>EPC/</w:delText>
              </w:r>
            </w:del>
            <w:ins w:id="1477" w:author="Aysenur MENTESE" w:date="2016-10-12T14:50:00Z">
              <w:r w:rsidR="00A61992">
                <w:rPr>
                  <w:rFonts w:ascii="Trebuchet MS" w:hAnsi="Trebuchet MS" w:cs="Arial"/>
                  <w:sz w:val="16"/>
                  <w:szCs w:val="16"/>
                  <w:lang w:val="en-GB" w:eastAsia="tr-TR"/>
                </w:rPr>
                <w:t>CC/ EPC</w:t>
              </w:r>
            </w:ins>
            <w:ins w:id="1478" w:author="Aysenur MENTESE" w:date="2016-10-12T15:28:00Z">
              <w:r w:rsidR="00DC2D35">
                <w:rPr>
                  <w:rFonts w:ascii="Trebuchet MS" w:hAnsi="Trebuchet MS" w:cs="Arial"/>
                  <w:sz w:val="16"/>
                  <w:szCs w:val="16"/>
                  <w:lang w:val="en-GB" w:eastAsia="tr-TR"/>
                </w:rPr>
                <w:t>/</w:t>
              </w:r>
            </w:ins>
            <w:del w:id="1479" w:author="Huseyin Akyol" w:date="2016-10-12T13:18:00Z">
              <w:r w:rsidRPr="006D176F" w:rsidDel="00834B00">
                <w:rPr>
                  <w:rFonts w:ascii="Trebuchet MS" w:hAnsi="Trebuchet MS" w:cs="Arial"/>
                  <w:sz w:val="16"/>
                  <w:szCs w:val="16"/>
                  <w:lang w:val="en-GB" w:eastAsia="tr-TR"/>
                </w:rPr>
                <w:delText>EPCM</w:delText>
              </w:r>
            </w:del>
            <w:ins w:id="1480"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72F2EEE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0" w:type="pct"/>
            <w:shd w:val="clear" w:color="auto" w:fill="auto"/>
            <w:vAlign w:val="center"/>
            <w:hideMark/>
          </w:tcPr>
          <w:p w14:paraId="6CC4DE9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190" w:type="pct"/>
            <w:shd w:val="clear" w:color="auto" w:fill="auto"/>
            <w:vAlign w:val="center"/>
            <w:hideMark/>
          </w:tcPr>
          <w:p w14:paraId="579B9D9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7" w:type="pct"/>
            <w:shd w:val="clear" w:color="auto" w:fill="auto"/>
            <w:vAlign w:val="center"/>
            <w:hideMark/>
          </w:tcPr>
          <w:p w14:paraId="07F8C0B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6D06A5D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Operating Procedures</w:t>
            </w:r>
          </w:p>
        </w:tc>
        <w:tc>
          <w:tcPr>
            <w:tcW w:w="270" w:type="pct"/>
            <w:shd w:val="clear" w:color="auto" w:fill="auto"/>
            <w:noWrap/>
            <w:vAlign w:val="center"/>
            <w:hideMark/>
          </w:tcPr>
          <w:p w14:paraId="33151621"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4AFEAE8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3B916B51" w14:textId="77777777" w:rsidTr="00B5250C">
        <w:trPr>
          <w:trHeight w:val="278"/>
          <w:jc w:val="center"/>
        </w:trPr>
        <w:tc>
          <w:tcPr>
            <w:tcW w:w="134" w:type="pct"/>
            <w:shd w:val="clear" w:color="auto" w:fill="auto"/>
            <w:noWrap/>
            <w:vAlign w:val="bottom"/>
          </w:tcPr>
          <w:p w14:paraId="3FEFF820" w14:textId="77777777" w:rsidR="00616198" w:rsidRPr="006D176F" w:rsidRDefault="00616198" w:rsidP="000907FE">
            <w:pPr>
              <w:rPr>
                <w:rFonts w:ascii="Trebuchet MS" w:hAnsi="Trebuchet MS" w:cs="Arial"/>
                <w:sz w:val="16"/>
                <w:szCs w:val="16"/>
                <w:lang w:val="en-GB" w:eastAsia="tr-TR"/>
              </w:rPr>
            </w:pPr>
          </w:p>
          <w:p w14:paraId="740EC2EE" w14:textId="77777777" w:rsidR="00616198" w:rsidRPr="006D176F" w:rsidRDefault="00616198" w:rsidP="000907FE">
            <w:pPr>
              <w:rPr>
                <w:rFonts w:ascii="Trebuchet MS" w:hAnsi="Trebuchet MS" w:cs="Arial"/>
                <w:sz w:val="16"/>
                <w:szCs w:val="16"/>
                <w:lang w:val="en-GB" w:eastAsia="tr-TR"/>
              </w:rPr>
            </w:pPr>
          </w:p>
          <w:p w14:paraId="75592675" w14:textId="77777777" w:rsidR="00616198" w:rsidRPr="006D176F" w:rsidRDefault="00616198" w:rsidP="000907FE">
            <w:pPr>
              <w:rPr>
                <w:rFonts w:ascii="Trebuchet MS" w:hAnsi="Trebuchet MS" w:cs="Arial"/>
                <w:sz w:val="16"/>
                <w:szCs w:val="16"/>
                <w:lang w:val="en-GB" w:eastAsia="tr-TR"/>
              </w:rPr>
            </w:pPr>
          </w:p>
          <w:p w14:paraId="78255C66" w14:textId="77777777" w:rsidR="00616198" w:rsidRPr="006D176F" w:rsidRDefault="00616198" w:rsidP="000907FE">
            <w:pPr>
              <w:rPr>
                <w:rFonts w:ascii="Trebuchet MS" w:hAnsi="Trebuchet MS" w:cs="Arial"/>
                <w:sz w:val="16"/>
                <w:szCs w:val="16"/>
                <w:lang w:val="en-GB" w:eastAsia="tr-TR"/>
              </w:rPr>
            </w:pPr>
          </w:p>
          <w:p w14:paraId="4C56A5AC" w14:textId="77777777" w:rsidR="00616198" w:rsidRPr="006D176F" w:rsidRDefault="00616198" w:rsidP="000907FE">
            <w:pPr>
              <w:rPr>
                <w:rFonts w:ascii="Trebuchet MS" w:hAnsi="Trebuchet MS" w:cs="Arial"/>
                <w:sz w:val="16"/>
                <w:szCs w:val="16"/>
                <w:lang w:val="en-GB" w:eastAsia="tr-TR"/>
              </w:rPr>
            </w:pPr>
          </w:p>
          <w:p w14:paraId="331E91A0" w14:textId="77777777" w:rsidR="00616198" w:rsidRPr="006D176F" w:rsidRDefault="00616198" w:rsidP="000907FE">
            <w:pPr>
              <w:rPr>
                <w:rFonts w:ascii="Trebuchet MS" w:hAnsi="Trebuchet MS" w:cs="Arial"/>
                <w:sz w:val="16"/>
                <w:szCs w:val="16"/>
                <w:lang w:val="en-GB" w:eastAsia="tr-TR"/>
              </w:rPr>
            </w:pPr>
          </w:p>
          <w:p w14:paraId="36C56E4F" w14:textId="77777777" w:rsidR="00616198" w:rsidRPr="006D176F" w:rsidRDefault="00616198" w:rsidP="000907FE">
            <w:pPr>
              <w:rPr>
                <w:rFonts w:ascii="Trebuchet MS" w:hAnsi="Trebuchet MS" w:cs="Arial"/>
                <w:sz w:val="16"/>
                <w:szCs w:val="16"/>
                <w:lang w:val="en-GB" w:eastAsia="tr-TR"/>
              </w:rPr>
            </w:pPr>
          </w:p>
          <w:p w14:paraId="4F25959B" w14:textId="77777777" w:rsidR="00616198" w:rsidRPr="006D176F" w:rsidRDefault="00616198" w:rsidP="000907FE">
            <w:pPr>
              <w:rPr>
                <w:rFonts w:ascii="Trebuchet MS" w:hAnsi="Trebuchet MS" w:cs="Arial"/>
                <w:sz w:val="16"/>
                <w:szCs w:val="16"/>
                <w:lang w:val="en-GB" w:eastAsia="tr-TR"/>
              </w:rPr>
            </w:pPr>
          </w:p>
          <w:p w14:paraId="6FE92B08" w14:textId="77777777" w:rsidR="00616198" w:rsidRPr="006D176F" w:rsidRDefault="00616198" w:rsidP="000907FE">
            <w:pPr>
              <w:rPr>
                <w:rFonts w:ascii="Trebuchet MS" w:hAnsi="Trebuchet MS" w:cs="Arial"/>
                <w:sz w:val="16"/>
                <w:szCs w:val="16"/>
                <w:lang w:val="en-GB" w:eastAsia="tr-TR"/>
              </w:rPr>
            </w:pPr>
          </w:p>
          <w:p w14:paraId="5F24B5EF" w14:textId="77777777" w:rsidR="00616198" w:rsidRPr="006D176F" w:rsidRDefault="00616198" w:rsidP="000907FE">
            <w:pPr>
              <w:rPr>
                <w:rFonts w:ascii="Trebuchet MS" w:hAnsi="Trebuchet MS" w:cs="Arial"/>
                <w:sz w:val="16"/>
                <w:szCs w:val="16"/>
                <w:lang w:val="en-GB" w:eastAsia="tr-TR"/>
              </w:rPr>
            </w:pPr>
          </w:p>
          <w:p w14:paraId="1E647E8C" w14:textId="77777777" w:rsidR="00616198" w:rsidRPr="006D176F" w:rsidRDefault="00616198" w:rsidP="000907FE">
            <w:pPr>
              <w:rPr>
                <w:rFonts w:ascii="Trebuchet MS" w:hAnsi="Trebuchet MS" w:cs="Arial"/>
                <w:sz w:val="16"/>
                <w:szCs w:val="16"/>
                <w:lang w:val="en-GB" w:eastAsia="tr-TR"/>
              </w:rPr>
            </w:pPr>
          </w:p>
          <w:p w14:paraId="105789D8" w14:textId="77777777" w:rsidR="00616198" w:rsidRPr="006D176F" w:rsidRDefault="00616198" w:rsidP="000907FE">
            <w:pPr>
              <w:rPr>
                <w:rFonts w:ascii="Trebuchet MS" w:hAnsi="Trebuchet MS" w:cs="Arial"/>
                <w:sz w:val="16"/>
                <w:szCs w:val="16"/>
                <w:lang w:val="en-GB" w:eastAsia="tr-TR"/>
              </w:rPr>
            </w:pPr>
          </w:p>
          <w:p w14:paraId="094FD3CD" w14:textId="77777777" w:rsidR="00616198" w:rsidRPr="006D176F" w:rsidRDefault="00616198" w:rsidP="000907FE">
            <w:pPr>
              <w:rPr>
                <w:rFonts w:ascii="Trebuchet MS" w:hAnsi="Trebuchet MS" w:cs="Arial"/>
                <w:sz w:val="16"/>
                <w:szCs w:val="16"/>
                <w:lang w:val="en-GB" w:eastAsia="tr-TR"/>
              </w:rPr>
            </w:pPr>
          </w:p>
          <w:p w14:paraId="567D1904" w14:textId="77777777" w:rsidR="00616198" w:rsidRPr="006D176F" w:rsidRDefault="00616198" w:rsidP="000907FE">
            <w:pPr>
              <w:rPr>
                <w:rFonts w:ascii="Trebuchet MS" w:hAnsi="Trebuchet MS" w:cs="Arial"/>
                <w:sz w:val="16"/>
                <w:szCs w:val="16"/>
                <w:lang w:val="en-GB" w:eastAsia="tr-TR"/>
              </w:rPr>
            </w:pPr>
          </w:p>
          <w:p w14:paraId="18359B7A" w14:textId="77777777" w:rsidR="00616198" w:rsidRPr="006D176F" w:rsidRDefault="00616198" w:rsidP="000907FE">
            <w:pPr>
              <w:rPr>
                <w:rFonts w:ascii="Trebuchet MS" w:hAnsi="Trebuchet MS" w:cs="Arial"/>
                <w:sz w:val="16"/>
                <w:szCs w:val="16"/>
                <w:lang w:val="en-GB" w:eastAsia="tr-TR"/>
              </w:rPr>
            </w:pPr>
          </w:p>
          <w:p w14:paraId="5B9A55CF" w14:textId="77777777" w:rsidR="00616198" w:rsidRPr="006D176F" w:rsidRDefault="00616198" w:rsidP="000907FE">
            <w:pPr>
              <w:rPr>
                <w:rFonts w:ascii="Trebuchet MS" w:hAnsi="Trebuchet MS" w:cs="Arial"/>
                <w:sz w:val="16"/>
                <w:szCs w:val="16"/>
                <w:lang w:val="en-GB" w:eastAsia="tr-TR"/>
              </w:rPr>
            </w:pPr>
          </w:p>
          <w:p w14:paraId="4ADAD2C5" w14:textId="77777777" w:rsidR="00616198" w:rsidRPr="006D176F" w:rsidRDefault="00616198" w:rsidP="000907FE">
            <w:pPr>
              <w:rPr>
                <w:rFonts w:ascii="Trebuchet MS" w:hAnsi="Trebuchet MS" w:cs="Arial"/>
                <w:sz w:val="16"/>
                <w:szCs w:val="16"/>
                <w:lang w:val="en-GB" w:eastAsia="tr-TR"/>
              </w:rPr>
            </w:pPr>
          </w:p>
          <w:p w14:paraId="47D4B0F9" w14:textId="77777777" w:rsidR="00616198" w:rsidRPr="006D176F" w:rsidRDefault="00616198" w:rsidP="000907FE">
            <w:pPr>
              <w:rPr>
                <w:rFonts w:ascii="Trebuchet MS" w:hAnsi="Trebuchet MS" w:cs="Arial"/>
                <w:sz w:val="16"/>
                <w:szCs w:val="16"/>
                <w:lang w:val="en-GB" w:eastAsia="tr-TR"/>
              </w:rPr>
            </w:pPr>
          </w:p>
          <w:p w14:paraId="45961F64" w14:textId="77777777" w:rsidR="00616198" w:rsidRPr="006D176F" w:rsidRDefault="00616198" w:rsidP="000907FE">
            <w:pPr>
              <w:rPr>
                <w:rFonts w:ascii="Trebuchet MS" w:hAnsi="Trebuchet MS" w:cs="Arial"/>
                <w:sz w:val="16"/>
                <w:szCs w:val="16"/>
                <w:lang w:val="en-GB" w:eastAsia="tr-TR"/>
              </w:rPr>
            </w:pPr>
          </w:p>
          <w:p w14:paraId="2B3F1E7D" w14:textId="77777777" w:rsidR="00616198" w:rsidRPr="006D176F" w:rsidRDefault="00616198" w:rsidP="000907FE">
            <w:pPr>
              <w:rPr>
                <w:rFonts w:ascii="Trebuchet MS" w:hAnsi="Trebuchet MS" w:cs="Arial"/>
                <w:sz w:val="16"/>
                <w:szCs w:val="16"/>
                <w:lang w:val="en-GB" w:eastAsia="tr-TR"/>
              </w:rPr>
            </w:pPr>
          </w:p>
          <w:p w14:paraId="2F816F1D" w14:textId="77777777" w:rsidR="00616198" w:rsidRPr="006D176F" w:rsidRDefault="00616198" w:rsidP="000907FE">
            <w:pPr>
              <w:rPr>
                <w:rFonts w:ascii="Trebuchet MS" w:hAnsi="Trebuchet MS" w:cs="Arial"/>
                <w:sz w:val="16"/>
                <w:szCs w:val="16"/>
                <w:lang w:val="en-GB" w:eastAsia="tr-TR"/>
              </w:rPr>
            </w:pPr>
          </w:p>
          <w:p w14:paraId="13906CE0" w14:textId="77777777" w:rsidR="00616198" w:rsidRPr="006D176F" w:rsidRDefault="00616198" w:rsidP="000907FE">
            <w:pPr>
              <w:rPr>
                <w:rFonts w:ascii="Trebuchet MS" w:hAnsi="Trebuchet MS" w:cs="Arial"/>
                <w:sz w:val="16"/>
                <w:szCs w:val="16"/>
                <w:lang w:val="en-GB" w:eastAsia="tr-TR"/>
              </w:rPr>
            </w:pPr>
          </w:p>
          <w:p w14:paraId="26AD8FD7" w14:textId="77777777" w:rsidR="00616198" w:rsidRPr="006D176F" w:rsidRDefault="00616198" w:rsidP="000907FE">
            <w:pPr>
              <w:rPr>
                <w:rFonts w:ascii="Trebuchet MS" w:hAnsi="Trebuchet MS" w:cs="Arial"/>
                <w:sz w:val="16"/>
                <w:szCs w:val="16"/>
                <w:lang w:val="en-GB" w:eastAsia="tr-TR"/>
              </w:rPr>
            </w:pPr>
          </w:p>
          <w:p w14:paraId="6B73E300" w14:textId="77777777" w:rsidR="00616198" w:rsidRPr="006D176F" w:rsidRDefault="00616198" w:rsidP="000907FE">
            <w:pPr>
              <w:rPr>
                <w:rFonts w:ascii="Trebuchet MS" w:hAnsi="Trebuchet MS" w:cs="Arial"/>
                <w:sz w:val="16"/>
                <w:szCs w:val="16"/>
                <w:lang w:val="en-GB" w:eastAsia="tr-TR"/>
              </w:rPr>
            </w:pPr>
          </w:p>
          <w:p w14:paraId="57D8642B" w14:textId="77777777" w:rsidR="00616198" w:rsidRPr="006D176F" w:rsidRDefault="00616198" w:rsidP="000907FE">
            <w:pPr>
              <w:rPr>
                <w:rFonts w:ascii="Trebuchet MS" w:hAnsi="Trebuchet MS" w:cs="Arial"/>
                <w:sz w:val="16"/>
                <w:szCs w:val="16"/>
                <w:lang w:val="en-GB" w:eastAsia="tr-TR"/>
              </w:rPr>
            </w:pPr>
          </w:p>
          <w:p w14:paraId="2387B87D" w14:textId="77777777" w:rsidR="00616198" w:rsidRPr="006D176F" w:rsidRDefault="00616198" w:rsidP="000907FE">
            <w:pPr>
              <w:rPr>
                <w:rFonts w:ascii="Trebuchet MS" w:hAnsi="Trebuchet MS" w:cs="Arial"/>
                <w:sz w:val="16"/>
                <w:szCs w:val="16"/>
                <w:lang w:val="en-GB" w:eastAsia="tr-TR"/>
              </w:rPr>
            </w:pPr>
          </w:p>
          <w:p w14:paraId="28BD5859" w14:textId="77777777" w:rsidR="00616198" w:rsidRPr="006D176F" w:rsidRDefault="00616198" w:rsidP="000907FE">
            <w:pPr>
              <w:rPr>
                <w:rFonts w:ascii="Trebuchet MS" w:hAnsi="Trebuchet MS" w:cs="Arial"/>
                <w:sz w:val="16"/>
                <w:szCs w:val="16"/>
                <w:lang w:val="en-GB" w:eastAsia="tr-TR"/>
              </w:rPr>
            </w:pPr>
          </w:p>
          <w:p w14:paraId="02F30602" w14:textId="77777777" w:rsidR="00616198" w:rsidRPr="006D176F" w:rsidRDefault="00616198" w:rsidP="000907FE">
            <w:pPr>
              <w:rPr>
                <w:rFonts w:ascii="Trebuchet MS" w:hAnsi="Trebuchet MS" w:cs="Arial"/>
                <w:sz w:val="16"/>
                <w:szCs w:val="16"/>
                <w:lang w:val="en-GB" w:eastAsia="tr-TR"/>
              </w:rPr>
            </w:pPr>
          </w:p>
          <w:p w14:paraId="403A2CA1" w14:textId="77777777" w:rsidR="00616198" w:rsidRPr="006D176F" w:rsidRDefault="00616198" w:rsidP="000907FE">
            <w:pPr>
              <w:rPr>
                <w:rFonts w:ascii="Trebuchet MS" w:hAnsi="Trebuchet MS" w:cs="Arial"/>
                <w:sz w:val="16"/>
                <w:szCs w:val="16"/>
                <w:lang w:val="en-GB" w:eastAsia="tr-TR"/>
              </w:rPr>
            </w:pPr>
          </w:p>
          <w:p w14:paraId="12CEF549" w14:textId="77777777" w:rsidR="00616198" w:rsidRPr="006D176F" w:rsidRDefault="00616198" w:rsidP="000907FE">
            <w:pPr>
              <w:rPr>
                <w:rFonts w:ascii="Trebuchet MS" w:hAnsi="Trebuchet MS" w:cs="Arial"/>
                <w:sz w:val="16"/>
                <w:szCs w:val="16"/>
                <w:lang w:val="en-GB" w:eastAsia="tr-TR"/>
              </w:rPr>
            </w:pPr>
          </w:p>
          <w:p w14:paraId="28A49F01" w14:textId="77777777" w:rsidR="00616198" w:rsidRPr="006D176F" w:rsidRDefault="00616198" w:rsidP="000907FE">
            <w:pPr>
              <w:rPr>
                <w:rFonts w:ascii="Trebuchet MS" w:hAnsi="Trebuchet MS" w:cs="Arial"/>
                <w:sz w:val="16"/>
                <w:szCs w:val="16"/>
                <w:lang w:val="en-GB" w:eastAsia="tr-TR"/>
              </w:rPr>
            </w:pPr>
          </w:p>
          <w:p w14:paraId="4E74A6A7" w14:textId="77777777" w:rsidR="00616198" w:rsidRPr="006D176F" w:rsidRDefault="00616198" w:rsidP="000907FE">
            <w:pPr>
              <w:rPr>
                <w:rFonts w:ascii="Trebuchet MS" w:hAnsi="Trebuchet MS" w:cs="Arial"/>
                <w:sz w:val="16"/>
                <w:szCs w:val="16"/>
                <w:lang w:val="en-GB" w:eastAsia="tr-TR"/>
              </w:rPr>
            </w:pPr>
          </w:p>
          <w:p w14:paraId="6C2A44D5" w14:textId="77777777" w:rsidR="00616198" w:rsidRPr="006D176F" w:rsidRDefault="00616198" w:rsidP="000907FE">
            <w:pPr>
              <w:rPr>
                <w:rFonts w:ascii="Trebuchet MS" w:hAnsi="Trebuchet MS" w:cs="Arial"/>
                <w:sz w:val="16"/>
                <w:szCs w:val="16"/>
                <w:lang w:val="en-GB" w:eastAsia="tr-TR"/>
              </w:rPr>
            </w:pPr>
          </w:p>
          <w:p w14:paraId="2C9F9C5C" w14:textId="77777777" w:rsidR="00616198" w:rsidRPr="006D176F" w:rsidRDefault="00616198" w:rsidP="000907FE">
            <w:pPr>
              <w:rPr>
                <w:rFonts w:ascii="Trebuchet MS" w:hAnsi="Trebuchet MS" w:cs="Arial"/>
                <w:sz w:val="16"/>
                <w:szCs w:val="16"/>
                <w:lang w:val="en-GB" w:eastAsia="tr-TR"/>
              </w:rPr>
            </w:pPr>
          </w:p>
          <w:p w14:paraId="023E4E5E" w14:textId="77777777" w:rsidR="00616198" w:rsidRPr="006D176F" w:rsidRDefault="00616198" w:rsidP="000907FE">
            <w:pPr>
              <w:rPr>
                <w:rFonts w:ascii="Trebuchet MS" w:hAnsi="Trebuchet MS" w:cs="Arial"/>
                <w:sz w:val="16"/>
                <w:szCs w:val="16"/>
                <w:lang w:val="en-GB" w:eastAsia="tr-TR"/>
              </w:rPr>
            </w:pPr>
          </w:p>
          <w:p w14:paraId="2B511091" w14:textId="77777777" w:rsidR="00616198" w:rsidRPr="006D176F" w:rsidRDefault="00616198" w:rsidP="000907FE">
            <w:pPr>
              <w:rPr>
                <w:rFonts w:ascii="Trebuchet MS" w:hAnsi="Trebuchet MS" w:cs="Arial"/>
                <w:sz w:val="16"/>
                <w:szCs w:val="16"/>
                <w:lang w:val="en-GB" w:eastAsia="tr-TR"/>
              </w:rPr>
            </w:pPr>
          </w:p>
          <w:p w14:paraId="5FF548C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265</w:t>
            </w:r>
          </w:p>
        </w:tc>
        <w:tc>
          <w:tcPr>
            <w:tcW w:w="136" w:type="pct"/>
            <w:shd w:val="clear" w:color="auto" w:fill="auto"/>
            <w:vAlign w:val="center"/>
            <w:hideMark/>
          </w:tcPr>
          <w:p w14:paraId="5FF6747A" w14:textId="77777777" w:rsidR="00616198" w:rsidRPr="006D176F" w:rsidRDefault="00616198" w:rsidP="00B5250C">
            <w:pPr>
              <w:jc w:val="center"/>
              <w:rPr>
                <w:rFonts w:ascii="Trebuchet MS" w:hAnsi="Trebuchet MS" w:cs="Arial"/>
                <w:sz w:val="16"/>
                <w:szCs w:val="16"/>
                <w:lang w:val="en-GB" w:eastAsia="tr-TR"/>
              </w:rPr>
            </w:pPr>
          </w:p>
          <w:p w14:paraId="0CDF5945" w14:textId="77777777" w:rsidR="00616198" w:rsidRPr="006D176F" w:rsidRDefault="00616198" w:rsidP="00B5250C">
            <w:pPr>
              <w:jc w:val="center"/>
              <w:rPr>
                <w:rFonts w:ascii="Trebuchet MS" w:hAnsi="Trebuchet MS" w:cs="Arial"/>
                <w:sz w:val="16"/>
                <w:szCs w:val="16"/>
                <w:lang w:val="en-GB" w:eastAsia="tr-TR"/>
              </w:rPr>
            </w:pPr>
          </w:p>
          <w:p w14:paraId="6F706396" w14:textId="77777777" w:rsidR="00616198" w:rsidRPr="006D176F" w:rsidRDefault="00616198" w:rsidP="00B5250C">
            <w:pPr>
              <w:jc w:val="center"/>
              <w:rPr>
                <w:rFonts w:ascii="Trebuchet MS" w:hAnsi="Trebuchet MS" w:cs="Arial"/>
                <w:sz w:val="16"/>
                <w:szCs w:val="16"/>
                <w:lang w:val="en-GB" w:eastAsia="tr-TR"/>
              </w:rPr>
            </w:pPr>
          </w:p>
          <w:p w14:paraId="45A9622F" w14:textId="77777777" w:rsidR="00616198" w:rsidRPr="006D176F" w:rsidRDefault="00616198" w:rsidP="00B5250C">
            <w:pPr>
              <w:jc w:val="center"/>
              <w:rPr>
                <w:rFonts w:ascii="Trebuchet MS" w:hAnsi="Trebuchet MS" w:cs="Arial"/>
                <w:sz w:val="16"/>
                <w:szCs w:val="16"/>
                <w:lang w:val="en-GB" w:eastAsia="tr-TR"/>
              </w:rPr>
            </w:pPr>
          </w:p>
          <w:p w14:paraId="0E28861C" w14:textId="77777777" w:rsidR="00616198" w:rsidRPr="006D176F" w:rsidRDefault="00616198" w:rsidP="00B5250C">
            <w:pPr>
              <w:jc w:val="center"/>
              <w:rPr>
                <w:rFonts w:ascii="Trebuchet MS" w:hAnsi="Trebuchet MS" w:cs="Arial"/>
                <w:sz w:val="16"/>
                <w:szCs w:val="16"/>
                <w:lang w:val="en-GB" w:eastAsia="tr-TR"/>
              </w:rPr>
            </w:pPr>
          </w:p>
          <w:p w14:paraId="43AD9C44" w14:textId="77777777" w:rsidR="00616198" w:rsidRPr="006D176F" w:rsidRDefault="00616198" w:rsidP="00B5250C">
            <w:pPr>
              <w:jc w:val="center"/>
              <w:rPr>
                <w:rFonts w:ascii="Trebuchet MS" w:hAnsi="Trebuchet MS" w:cs="Arial"/>
                <w:sz w:val="16"/>
                <w:szCs w:val="16"/>
                <w:lang w:val="en-GB" w:eastAsia="tr-TR"/>
              </w:rPr>
            </w:pPr>
          </w:p>
          <w:p w14:paraId="7650AA1A" w14:textId="77777777" w:rsidR="00616198" w:rsidRPr="006D176F" w:rsidRDefault="00616198" w:rsidP="00B5250C">
            <w:pPr>
              <w:jc w:val="center"/>
              <w:rPr>
                <w:rFonts w:ascii="Trebuchet MS" w:hAnsi="Trebuchet MS" w:cs="Arial"/>
                <w:sz w:val="16"/>
                <w:szCs w:val="16"/>
                <w:lang w:val="en-GB" w:eastAsia="tr-TR"/>
              </w:rPr>
            </w:pPr>
          </w:p>
          <w:p w14:paraId="0F9A99A4" w14:textId="77777777" w:rsidR="00616198" w:rsidRPr="006D176F" w:rsidRDefault="00616198" w:rsidP="00B5250C">
            <w:pPr>
              <w:jc w:val="center"/>
              <w:rPr>
                <w:rFonts w:ascii="Trebuchet MS" w:hAnsi="Trebuchet MS" w:cs="Arial"/>
                <w:sz w:val="16"/>
                <w:szCs w:val="16"/>
                <w:lang w:val="en-GB" w:eastAsia="tr-TR"/>
              </w:rPr>
            </w:pPr>
          </w:p>
          <w:p w14:paraId="3904D529" w14:textId="77777777" w:rsidR="00616198" w:rsidRPr="006D176F" w:rsidRDefault="00616198" w:rsidP="00B5250C">
            <w:pPr>
              <w:jc w:val="center"/>
              <w:rPr>
                <w:rFonts w:ascii="Trebuchet MS" w:hAnsi="Trebuchet MS" w:cs="Arial"/>
                <w:sz w:val="16"/>
                <w:szCs w:val="16"/>
                <w:lang w:val="en-GB" w:eastAsia="tr-TR"/>
              </w:rPr>
            </w:pPr>
          </w:p>
          <w:p w14:paraId="097262A9" w14:textId="77777777" w:rsidR="00616198" w:rsidRPr="006D176F" w:rsidRDefault="00616198" w:rsidP="00B5250C">
            <w:pPr>
              <w:jc w:val="center"/>
              <w:rPr>
                <w:rFonts w:ascii="Trebuchet MS" w:hAnsi="Trebuchet MS" w:cs="Arial"/>
                <w:sz w:val="16"/>
                <w:szCs w:val="16"/>
                <w:lang w:val="en-GB" w:eastAsia="tr-TR"/>
              </w:rPr>
            </w:pPr>
          </w:p>
          <w:p w14:paraId="043F9BEE" w14:textId="77777777" w:rsidR="00616198" w:rsidRPr="006D176F" w:rsidRDefault="00616198" w:rsidP="00B5250C">
            <w:pPr>
              <w:jc w:val="center"/>
              <w:rPr>
                <w:rFonts w:ascii="Trebuchet MS" w:hAnsi="Trebuchet MS" w:cs="Arial"/>
                <w:sz w:val="16"/>
                <w:szCs w:val="16"/>
                <w:lang w:val="en-GB" w:eastAsia="tr-TR"/>
              </w:rPr>
            </w:pPr>
          </w:p>
          <w:p w14:paraId="174DA539" w14:textId="77777777" w:rsidR="00616198" w:rsidRPr="006D176F" w:rsidRDefault="00616198" w:rsidP="00B5250C">
            <w:pPr>
              <w:jc w:val="center"/>
              <w:rPr>
                <w:rFonts w:ascii="Trebuchet MS" w:hAnsi="Trebuchet MS" w:cs="Arial"/>
                <w:sz w:val="16"/>
                <w:szCs w:val="16"/>
                <w:lang w:val="en-GB" w:eastAsia="tr-TR"/>
              </w:rPr>
            </w:pPr>
          </w:p>
          <w:p w14:paraId="18C8322F" w14:textId="77777777" w:rsidR="00616198" w:rsidRPr="006D176F" w:rsidRDefault="00616198" w:rsidP="00B5250C">
            <w:pPr>
              <w:jc w:val="center"/>
              <w:rPr>
                <w:rFonts w:ascii="Trebuchet MS" w:hAnsi="Trebuchet MS" w:cs="Arial"/>
                <w:sz w:val="16"/>
                <w:szCs w:val="16"/>
                <w:lang w:val="en-GB" w:eastAsia="tr-TR"/>
              </w:rPr>
            </w:pPr>
          </w:p>
          <w:p w14:paraId="5339EA92" w14:textId="77777777" w:rsidR="00616198" w:rsidRPr="006D176F" w:rsidRDefault="00616198" w:rsidP="00B5250C">
            <w:pPr>
              <w:jc w:val="center"/>
              <w:rPr>
                <w:rFonts w:ascii="Trebuchet MS" w:hAnsi="Trebuchet MS" w:cs="Arial"/>
                <w:sz w:val="16"/>
                <w:szCs w:val="16"/>
                <w:lang w:val="en-GB" w:eastAsia="tr-TR"/>
              </w:rPr>
            </w:pPr>
          </w:p>
          <w:p w14:paraId="6FE8D766" w14:textId="77777777" w:rsidR="00616198" w:rsidRPr="006D176F" w:rsidRDefault="00616198" w:rsidP="00B5250C">
            <w:pPr>
              <w:jc w:val="center"/>
              <w:rPr>
                <w:rFonts w:ascii="Trebuchet MS" w:hAnsi="Trebuchet MS" w:cs="Arial"/>
                <w:sz w:val="16"/>
                <w:szCs w:val="16"/>
                <w:lang w:val="en-GB" w:eastAsia="tr-TR"/>
              </w:rPr>
            </w:pPr>
          </w:p>
          <w:p w14:paraId="529C67A1" w14:textId="77777777" w:rsidR="00616198" w:rsidRPr="006D176F" w:rsidRDefault="00616198" w:rsidP="00B5250C">
            <w:pPr>
              <w:jc w:val="center"/>
              <w:rPr>
                <w:rFonts w:ascii="Trebuchet MS" w:hAnsi="Trebuchet MS" w:cs="Arial"/>
                <w:sz w:val="16"/>
                <w:szCs w:val="16"/>
                <w:lang w:val="en-GB" w:eastAsia="tr-TR"/>
              </w:rPr>
            </w:pPr>
          </w:p>
          <w:p w14:paraId="554063D4" w14:textId="77777777" w:rsidR="00616198" w:rsidRPr="006D176F" w:rsidRDefault="00616198" w:rsidP="00B5250C">
            <w:pPr>
              <w:jc w:val="center"/>
              <w:rPr>
                <w:rFonts w:ascii="Trebuchet MS" w:hAnsi="Trebuchet MS" w:cs="Arial"/>
                <w:sz w:val="16"/>
                <w:szCs w:val="16"/>
                <w:lang w:val="en-GB" w:eastAsia="tr-TR"/>
              </w:rPr>
            </w:pPr>
          </w:p>
          <w:p w14:paraId="22429BC7" w14:textId="77777777" w:rsidR="00616198" w:rsidRPr="006D176F" w:rsidRDefault="00616198" w:rsidP="00B5250C">
            <w:pPr>
              <w:jc w:val="center"/>
              <w:rPr>
                <w:rFonts w:ascii="Trebuchet MS" w:hAnsi="Trebuchet MS" w:cs="Arial"/>
                <w:sz w:val="16"/>
                <w:szCs w:val="16"/>
                <w:lang w:val="en-GB" w:eastAsia="tr-TR"/>
              </w:rPr>
            </w:pPr>
          </w:p>
          <w:p w14:paraId="705EDA03" w14:textId="77777777" w:rsidR="00616198" w:rsidRPr="006D176F" w:rsidRDefault="00616198" w:rsidP="00B5250C">
            <w:pPr>
              <w:jc w:val="center"/>
              <w:rPr>
                <w:rFonts w:ascii="Trebuchet MS" w:hAnsi="Trebuchet MS" w:cs="Arial"/>
                <w:sz w:val="16"/>
                <w:szCs w:val="16"/>
                <w:lang w:val="en-GB" w:eastAsia="tr-TR"/>
              </w:rPr>
            </w:pPr>
          </w:p>
          <w:p w14:paraId="01DE9231" w14:textId="77777777" w:rsidR="00616198" w:rsidRPr="006D176F" w:rsidRDefault="00616198" w:rsidP="00B5250C">
            <w:pPr>
              <w:jc w:val="center"/>
              <w:rPr>
                <w:rFonts w:ascii="Trebuchet MS" w:hAnsi="Trebuchet MS" w:cs="Arial"/>
                <w:sz w:val="16"/>
                <w:szCs w:val="16"/>
                <w:lang w:val="en-GB" w:eastAsia="tr-TR"/>
              </w:rPr>
            </w:pPr>
          </w:p>
          <w:p w14:paraId="529B00E5" w14:textId="77777777" w:rsidR="00616198" w:rsidRPr="006D176F" w:rsidRDefault="00616198" w:rsidP="00B5250C">
            <w:pPr>
              <w:jc w:val="center"/>
              <w:rPr>
                <w:rFonts w:ascii="Trebuchet MS" w:hAnsi="Trebuchet MS" w:cs="Arial"/>
                <w:sz w:val="16"/>
                <w:szCs w:val="16"/>
                <w:lang w:val="en-GB" w:eastAsia="tr-TR"/>
              </w:rPr>
            </w:pPr>
          </w:p>
          <w:p w14:paraId="1F7E39A5" w14:textId="77777777" w:rsidR="00616198" w:rsidRPr="006D176F" w:rsidRDefault="00616198" w:rsidP="00B5250C">
            <w:pPr>
              <w:jc w:val="center"/>
              <w:rPr>
                <w:rFonts w:ascii="Trebuchet MS" w:hAnsi="Trebuchet MS" w:cs="Arial"/>
                <w:sz w:val="16"/>
                <w:szCs w:val="16"/>
                <w:lang w:val="en-GB" w:eastAsia="tr-TR"/>
              </w:rPr>
            </w:pPr>
          </w:p>
          <w:p w14:paraId="4876415D" w14:textId="77777777" w:rsidR="00616198" w:rsidRPr="006D176F" w:rsidRDefault="00616198" w:rsidP="00B5250C">
            <w:pPr>
              <w:jc w:val="center"/>
              <w:rPr>
                <w:rFonts w:ascii="Trebuchet MS" w:hAnsi="Trebuchet MS" w:cs="Arial"/>
                <w:sz w:val="16"/>
                <w:szCs w:val="16"/>
                <w:lang w:val="en-GB" w:eastAsia="tr-TR"/>
              </w:rPr>
            </w:pPr>
          </w:p>
          <w:p w14:paraId="7BB65F21" w14:textId="77777777" w:rsidR="00616198" w:rsidRPr="006D176F" w:rsidRDefault="00616198" w:rsidP="00B5250C">
            <w:pPr>
              <w:jc w:val="center"/>
              <w:rPr>
                <w:rFonts w:ascii="Trebuchet MS" w:hAnsi="Trebuchet MS" w:cs="Arial"/>
                <w:sz w:val="16"/>
                <w:szCs w:val="16"/>
                <w:lang w:val="en-GB" w:eastAsia="tr-TR"/>
              </w:rPr>
            </w:pPr>
          </w:p>
          <w:p w14:paraId="1E6C66BB" w14:textId="77777777" w:rsidR="00616198" w:rsidRPr="006D176F" w:rsidRDefault="00616198" w:rsidP="00B5250C">
            <w:pPr>
              <w:jc w:val="center"/>
              <w:rPr>
                <w:rFonts w:ascii="Trebuchet MS" w:hAnsi="Trebuchet MS" w:cs="Arial"/>
                <w:sz w:val="16"/>
                <w:szCs w:val="16"/>
                <w:lang w:val="en-GB" w:eastAsia="tr-TR"/>
              </w:rPr>
            </w:pPr>
          </w:p>
          <w:p w14:paraId="3FADE395" w14:textId="77777777" w:rsidR="00616198" w:rsidRPr="006D176F" w:rsidRDefault="00616198" w:rsidP="00B5250C">
            <w:pPr>
              <w:jc w:val="center"/>
              <w:rPr>
                <w:rFonts w:ascii="Trebuchet MS" w:hAnsi="Trebuchet MS" w:cs="Arial"/>
                <w:sz w:val="16"/>
                <w:szCs w:val="16"/>
                <w:lang w:val="en-GB" w:eastAsia="tr-TR"/>
              </w:rPr>
            </w:pPr>
          </w:p>
          <w:p w14:paraId="0D00A831" w14:textId="77777777" w:rsidR="00616198" w:rsidRPr="006D176F" w:rsidRDefault="00616198" w:rsidP="00B5250C">
            <w:pPr>
              <w:jc w:val="center"/>
              <w:rPr>
                <w:rFonts w:ascii="Trebuchet MS" w:hAnsi="Trebuchet MS" w:cs="Arial"/>
                <w:sz w:val="16"/>
                <w:szCs w:val="16"/>
                <w:lang w:val="en-GB" w:eastAsia="tr-TR"/>
              </w:rPr>
            </w:pPr>
          </w:p>
          <w:p w14:paraId="6D412A34" w14:textId="77777777" w:rsidR="00616198" w:rsidRPr="006D176F" w:rsidRDefault="00616198" w:rsidP="00B5250C">
            <w:pPr>
              <w:jc w:val="center"/>
              <w:rPr>
                <w:rFonts w:ascii="Trebuchet MS" w:hAnsi="Trebuchet MS" w:cs="Arial"/>
                <w:sz w:val="16"/>
                <w:szCs w:val="16"/>
                <w:lang w:val="en-GB" w:eastAsia="tr-TR"/>
              </w:rPr>
            </w:pPr>
          </w:p>
          <w:p w14:paraId="77FCF4E3" w14:textId="77777777" w:rsidR="00616198" w:rsidRPr="006D176F" w:rsidRDefault="00616198" w:rsidP="00B5250C">
            <w:pPr>
              <w:jc w:val="center"/>
              <w:rPr>
                <w:rFonts w:ascii="Trebuchet MS" w:hAnsi="Trebuchet MS" w:cs="Arial"/>
                <w:sz w:val="16"/>
                <w:szCs w:val="16"/>
                <w:lang w:val="en-GB" w:eastAsia="tr-TR"/>
              </w:rPr>
            </w:pPr>
          </w:p>
          <w:p w14:paraId="3E4BAD2A" w14:textId="77777777" w:rsidR="00616198" w:rsidRPr="006D176F" w:rsidRDefault="00616198" w:rsidP="00B5250C">
            <w:pPr>
              <w:jc w:val="center"/>
              <w:rPr>
                <w:rFonts w:ascii="Trebuchet MS" w:hAnsi="Trebuchet MS" w:cs="Arial"/>
                <w:sz w:val="16"/>
                <w:szCs w:val="16"/>
                <w:lang w:val="en-GB" w:eastAsia="tr-TR"/>
              </w:rPr>
            </w:pPr>
          </w:p>
          <w:p w14:paraId="783EF21B" w14:textId="77777777" w:rsidR="00616198" w:rsidRPr="006D176F" w:rsidRDefault="00616198" w:rsidP="00B5250C">
            <w:pPr>
              <w:jc w:val="center"/>
              <w:rPr>
                <w:rFonts w:ascii="Trebuchet MS" w:hAnsi="Trebuchet MS" w:cs="Arial"/>
                <w:sz w:val="16"/>
                <w:szCs w:val="16"/>
                <w:lang w:val="en-GB" w:eastAsia="tr-TR"/>
              </w:rPr>
            </w:pPr>
          </w:p>
          <w:p w14:paraId="21DAEB73" w14:textId="77777777" w:rsidR="00616198" w:rsidRPr="006D176F" w:rsidRDefault="00616198" w:rsidP="00B5250C">
            <w:pPr>
              <w:jc w:val="center"/>
              <w:rPr>
                <w:rFonts w:ascii="Trebuchet MS" w:hAnsi="Trebuchet MS" w:cs="Arial"/>
                <w:sz w:val="16"/>
                <w:szCs w:val="16"/>
                <w:lang w:val="en-GB" w:eastAsia="tr-TR"/>
              </w:rPr>
            </w:pPr>
          </w:p>
          <w:p w14:paraId="66875525" w14:textId="77777777" w:rsidR="00616198" w:rsidRPr="006D176F" w:rsidRDefault="00616198" w:rsidP="00B5250C">
            <w:pPr>
              <w:jc w:val="center"/>
              <w:rPr>
                <w:rFonts w:ascii="Trebuchet MS" w:hAnsi="Trebuchet MS" w:cs="Arial"/>
                <w:sz w:val="16"/>
                <w:szCs w:val="16"/>
                <w:lang w:val="en-GB" w:eastAsia="tr-TR"/>
              </w:rPr>
            </w:pPr>
          </w:p>
          <w:p w14:paraId="70DA5962" w14:textId="77777777" w:rsidR="00616198" w:rsidRPr="006D176F" w:rsidRDefault="00616198" w:rsidP="00B5250C">
            <w:pPr>
              <w:jc w:val="center"/>
              <w:rPr>
                <w:rFonts w:ascii="Trebuchet MS" w:hAnsi="Trebuchet MS" w:cs="Arial"/>
                <w:sz w:val="16"/>
                <w:szCs w:val="16"/>
                <w:lang w:val="en-GB" w:eastAsia="tr-TR"/>
              </w:rPr>
            </w:pPr>
          </w:p>
          <w:p w14:paraId="03A408DB" w14:textId="77777777" w:rsidR="00616198" w:rsidRPr="006D176F" w:rsidRDefault="00616198" w:rsidP="00B5250C">
            <w:pPr>
              <w:jc w:val="center"/>
              <w:rPr>
                <w:rFonts w:ascii="Trebuchet MS" w:hAnsi="Trebuchet MS" w:cs="Arial"/>
                <w:sz w:val="16"/>
                <w:szCs w:val="16"/>
                <w:lang w:val="en-GB" w:eastAsia="tr-TR"/>
              </w:rPr>
            </w:pPr>
          </w:p>
          <w:p w14:paraId="46F45D99" w14:textId="77777777" w:rsidR="00616198" w:rsidRPr="006D176F" w:rsidRDefault="00616198" w:rsidP="00B5250C">
            <w:pPr>
              <w:jc w:val="center"/>
              <w:rPr>
                <w:rFonts w:ascii="Trebuchet MS" w:hAnsi="Trebuchet MS" w:cs="Arial"/>
                <w:sz w:val="16"/>
                <w:szCs w:val="16"/>
                <w:lang w:val="en-GB" w:eastAsia="tr-TR"/>
              </w:rPr>
            </w:pPr>
          </w:p>
          <w:p w14:paraId="27B79E96"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w:t>
            </w:r>
          </w:p>
        </w:tc>
        <w:tc>
          <w:tcPr>
            <w:tcW w:w="269" w:type="pct"/>
            <w:shd w:val="clear" w:color="auto" w:fill="auto"/>
            <w:vAlign w:val="bottom"/>
            <w:hideMark/>
          </w:tcPr>
          <w:p w14:paraId="4A4B9877" w14:textId="77777777" w:rsidR="00616198" w:rsidRPr="006D176F" w:rsidRDefault="00616198" w:rsidP="000907FE">
            <w:pPr>
              <w:rPr>
                <w:rFonts w:ascii="Trebuchet MS" w:hAnsi="Trebuchet MS" w:cs="Arial"/>
                <w:sz w:val="16"/>
                <w:szCs w:val="16"/>
                <w:lang w:val="en-GB" w:eastAsia="tr-TR"/>
              </w:rPr>
            </w:pPr>
          </w:p>
          <w:p w14:paraId="5124DB01" w14:textId="77777777" w:rsidR="00616198" w:rsidRPr="006D176F" w:rsidRDefault="00616198" w:rsidP="000907FE">
            <w:pPr>
              <w:rPr>
                <w:rFonts w:ascii="Trebuchet MS" w:hAnsi="Trebuchet MS" w:cs="Arial"/>
                <w:sz w:val="16"/>
                <w:szCs w:val="16"/>
                <w:lang w:val="en-GB" w:eastAsia="tr-TR"/>
              </w:rPr>
            </w:pPr>
          </w:p>
          <w:p w14:paraId="0DF2A409" w14:textId="77777777" w:rsidR="00616198" w:rsidRPr="006D176F" w:rsidRDefault="00616198" w:rsidP="000907FE">
            <w:pPr>
              <w:rPr>
                <w:rFonts w:ascii="Trebuchet MS" w:hAnsi="Trebuchet MS" w:cs="Arial"/>
                <w:sz w:val="16"/>
                <w:szCs w:val="16"/>
                <w:lang w:val="en-GB" w:eastAsia="tr-TR"/>
              </w:rPr>
            </w:pPr>
          </w:p>
          <w:p w14:paraId="308BAB9C" w14:textId="77777777" w:rsidR="00616198" w:rsidRPr="006D176F" w:rsidRDefault="00616198" w:rsidP="000907FE">
            <w:pPr>
              <w:rPr>
                <w:rFonts w:ascii="Trebuchet MS" w:hAnsi="Trebuchet MS" w:cs="Arial"/>
                <w:sz w:val="16"/>
                <w:szCs w:val="16"/>
                <w:lang w:val="en-GB" w:eastAsia="tr-TR"/>
              </w:rPr>
            </w:pPr>
          </w:p>
          <w:p w14:paraId="79435E4E" w14:textId="77777777" w:rsidR="00616198" w:rsidRPr="006D176F" w:rsidRDefault="00616198" w:rsidP="000907FE">
            <w:pPr>
              <w:rPr>
                <w:rFonts w:ascii="Trebuchet MS" w:hAnsi="Trebuchet MS" w:cs="Arial"/>
                <w:sz w:val="16"/>
                <w:szCs w:val="16"/>
                <w:lang w:val="en-GB" w:eastAsia="tr-TR"/>
              </w:rPr>
            </w:pPr>
          </w:p>
          <w:p w14:paraId="2885BFFD" w14:textId="77777777" w:rsidR="00616198" w:rsidRPr="006D176F" w:rsidRDefault="00616198" w:rsidP="000907FE">
            <w:pPr>
              <w:rPr>
                <w:rFonts w:ascii="Trebuchet MS" w:hAnsi="Trebuchet MS" w:cs="Arial"/>
                <w:sz w:val="16"/>
                <w:szCs w:val="16"/>
                <w:lang w:val="en-GB" w:eastAsia="tr-TR"/>
              </w:rPr>
            </w:pPr>
          </w:p>
          <w:p w14:paraId="2E2304E2" w14:textId="77777777" w:rsidR="00616198" w:rsidRPr="006D176F" w:rsidRDefault="00616198" w:rsidP="000907FE">
            <w:pPr>
              <w:rPr>
                <w:rFonts w:ascii="Trebuchet MS" w:hAnsi="Trebuchet MS" w:cs="Arial"/>
                <w:sz w:val="16"/>
                <w:szCs w:val="16"/>
                <w:lang w:val="en-GB" w:eastAsia="tr-TR"/>
              </w:rPr>
            </w:pPr>
          </w:p>
          <w:p w14:paraId="107F1FE1" w14:textId="77777777" w:rsidR="00616198" w:rsidRPr="006D176F" w:rsidRDefault="00616198" w:rsidP="000907FE">
            <w:pPr>
              <w:rPr>
                <w:rFonts w:ascii="Trebuchet MS" w:hAnsi="Trebuchet MS" w:cs="Arial"/>
                <w:sz w:val="16"/>
                <w:szCs w:val="16"/>
                <w:lang w:val="en-GB" w:eastAsia="tr-TR"/>
              </w:rPr>
            </w:pPr>
          </w:p>
          <w:p w14:paraId="77F6C30A" w14:textId="77777777" w:rsidR="00616198" w:rsidRPr="006D176F" w:rsidRDefault="00616198" w:rsidP="000907FE">
            <w:pPr>
              <w:rPr>
                <w:rFonts w:ascii="Trebuchet MS" w:hAnsi="Trebuchet MS" w:cs="Arial"/>
                <w:sz w:val="16"/>
                <w:szCs w:val="16"/>
                <w:lang w:val="en-GB" w:eastAsia="tr-TR"/>
              </w:rPr>
            </w:pPr>
          </w:p>
          <w:p w14:paraId="50A561B3" w14:textId="77777777" w:rsidR="00616198" w:rsidRPr="006D176F" w:rsidRDefault="00616198" w:rsidP="000907FE">
            <w:pPr>
              <w:rPr>
                <w:rFonts w:ascii="Trebuchet MS" w:hAnsi="Trebuchet MS" w:cs="Arial"/>
                <w:sz w:val="16"/>
                <w:szCs w:val="16"/>
                <w:lang w:val="en-GB" w:eastAsia="tr-TR"/>
              </w:rPr>
            </w:pPr>
          </w:p>
          <w:p w14:paraId="73A1EEA9" w14:textId="77777777" w:rsidR="00616198" w:rsidRPr="006D176F" w:rsidRDefault="00616198" w:rsidP="000907FE">
            <w:pPr>
              <w:rPr>
                <w:rFonts w:ascii="Trebuchet MS" w:hAnsi="Trebuchet MS" w:cs="Arial"/>
                <w:sz w:val="16"/>
                <w:szCs w:val="16"/>
                <w:lang w:val="en-GB" w:eastAsia="tr-TR"/>
              </w:rPr>
            </w:pPr>
          </w:p>
          <w:p w14:paraId="264DB30C" w14:textId="77777777" w:rsidR="00616198" w:rsidRPr="006D176F" w:rsidRDefault="00616198" w:rsidP="000907FE">
            <w:pPr>
              <w:rPr>
                <w:rFonts w:ascii="Trebuchet MS" w:hAnsi="Trebuchet MS" w:cs="Arial"/>
                <w:sz w:val="16"/>
                <w:szCs w:val="16"/>
                <w:lang w:val="en-GB" w:eastAsia="tr-TR"/>
              </w:rPr>
            </w:pPr>
          </w:p>
          <w:p w14:paraId="0DDA8B56" w14:textId="77777777" w:rsidR="00616198" w:rsidRPr="006D176F" w:rsidRDefault="00616198" w:rsidP="000907FE">
            <w:pPr>
              <w:rPr>
                <w:rFonts w:ascii="Trebuchet MS" w:hAnsi="Trebuchet MS" w:cs="Arial"/>
                <w:sz w:val="16"/>
                <w:szCs w:val="16"/>
                <w:lang w:val="en-GB" w:eastAsia="tr-TR"/>
              </w:rPr>
            </w:pPr>
          </w:p>
          <w:p w14:paraId="142009A8" w14:textId="77777777" w:rsidR="00616198" w:rsidRPr="006D176F" w:rsidRDefault="00616198" w:rsidP="000907FE">
            <w:pPr>
              <w:rPr>
                <w:rFonts w:ascii="Trebuchet MS" w:hAnsi="Trebuchet MS" w:cs="Arial"/>
                <w:sz w:val="16"/>
                <w:szCs w:val="16"/>
                <w:lang w:val="en-GB" w:eastAsia="tr-TR"/>
              </w:rPr>
            </w:pPr>
          </w:p>
          <w:p w14:paraId="2C1F3A57" w14:textId="77777777" w:rsidR="00616198" w:rsidRPr="006D176F" w:rsidRDefault="00616198" w:rsidP="000907FE">
            <w:pPr>
              <w:rPr>
                <w:rFonts w:ascii="Trebuchet MS" w:hAnsi="Trebuchet MS" w:cs="Arial"/>
                <w:sz w:val="16"/>
                <w:szCs w:val="16"/>
                <w:lang w:val="en-GB" w:eastAsia="tr-TR"/>
              </w:rPr>
            </w:pPr>
          </w:p>
          <w:p w14:paraId="450DD9F2" w14:textId="77777777" w:rsidR="00616198" w:rsidRPr="006D176F" w:rsidRDefault="00616198" w:rsidP="000907FE">
            <w:pPr>
              <w:rPr>
                <w:rFonts w:ascii="Trebuchet MS" w:hAnsi="Trebuchet MS" w:cs="Arial"/>
                <w:sz w:val="16"/>
                <w:szCs w:val="16"/>
                <w:lang w:val="en-GB" w:eastAsia="tr-TR"/>
              </w:rPr>
            </w:pPr>
          </w:p>
          <w:p w14:paraId="3F6EF78D" w14:textId="77777777" w:rsidR="00616198" w:rsidRPr="006D176F" w:rsidRDefault="00616198" w:rsidP="000907FE">
            <w:pPr>
              <w:rPr>
                <w:rFonts w:ascii="Trebuchet MS" w:hAnsi="Trebuchet MS" w:cs="Arial"/>
                <w:sz w:val="16"/>
                <w:szCs w:val="16"/>
                <w:lang w:val="en-GB" w:eastAsia="tr-TR"/>
              </w:rPr>
            </w:pPr>
          </w:p>
          <w:p w14:paraId="1F1B9F83" w14:textId="77777777" w:rsidR="00616198" w:rsidRPr="006D176F" w:rsidRDefault="00616198" w:rsidP="000907FE">
            <w:pPr>
              <w:rPr>
                <w:rFonts w:ascii="Trebuchet MS" w:hAnsi="Trebuchet MS" w:cs="Arial"/>
                <w:sz w:val="16"/>
                <w:szCs w:val="16"/>
                <w:lang w:val="en-GB" w:eastAsia="tr-TR"/>
              </w:rPr>
            </w:pPr>
          </w:p>
          <w:p w14:paraId="01C31C6A" w14:textId="77777777" w:rsidR="00616198" w:rsidRPr="006D176F" w:rsidRDefault="00616198" w:rsidP="000907FE">
            <w:pPr>
              <w:rPr>
                <w:rFonts w:ascii="Trebuchet MS" w:hAnsi="Trebuchet MS" w:cs="Arial"/>
                <w:sz w:val="16"/>
                <w:szCs w:val="16"/>
                <w:lang w:val="en-GB" w:eastAsia="tr-TR"/>
              </w:rPr>
            </w:pPr>
          </w:p>
          <w:p w14:paraId="3525CE59" w14:textId="77777777" w:rsidR="00616198" w:rsidRPr="006D176F" w:rsidRDefault="00616198" w:rsidP="000907FE">
            <w:pPr>
              <w:rPr>
                <w:rFonts w:ascii="Trebuchet MS" w:hAnsi="Trebuchet MS" w:cs="Arial"/>
                <w:sz w:val="16"/>
                <w:szCs w:val="16"/>
                <w:lang w:val="en-GB" w:eastAsia="tr-TR"/>
              </w:rPr>
            </w:pPr>
          </w:p>
          <w:p w14:paraId="0669FCE3" w14:textId="77777777" w:rsidR="00616198" w:rsidRPr="006D176F" w:rsidRDefault="00616198" w:rsidP="000907FE">
            <w:pPr>
              <w:rPr>
                <w:rFonts w:ascii="Trebuchet MS" w:hAnsi="Trebuchet MS" w:cs="Arial"/>
                <w:sz w:val="16"/>
                <w:szCs w:val="16"/>
                <w:lang w:val="en-GB" w:eastAsia="tr-TR"/>
              </w:rPr>
            </w:pPr>
          </w:p>
          <w:p w14:paraId="2B173EB2" w14:textId="77777777" w:rsidR="00616198" w:rsidRPr="006D176F" w:rsidRDefault="00616198" w:rsidP="000907FE">
            <w:pPr>
              <w:rPr>
                <w:rFonts w:ascii="Trebuchet MS" w:hAnsi="Trebuchet MS" w:cs="Arial"/>
                <w:sz w:val="16"/>
                <w:szCs w:val="16"/>
                <w:lang w:val="en-GB" w:eastAsia="tr-TR"/>
              </w:rPr>
            </w:pPr>
          </w:p>
          <w:p w14:paraId="35CD0F47" w14:textId="77777777" w:rsidR="00616198" w:rsidRPr="006D176F" w:rsidRDefault="00616198" w:rsidP="000907FE">
            <w:pPr>
              <w:rPr>
                <w:rFonts w:ascii="Trebuchet MS" w:hAnsi="Trebuchet MS" w:cs="Arial"/>
                <w:sz w:val="16"/>
                <w:szCs w:val="16"/>
                <w:lang w:val="en-GB" w:eastAsia="tr-TR"/>
              </w:rPr>
            </w:pPr>
          </w:p>
          <w:p w14:paraId="16CFDDC1" w14:textId="77777777" w:rsidR="00616198" w:rsidRPr="006D176F" w:rsidRDefault="00616198" w:rsidP="000907FE">
            <w:pPr>
              <w:rPr>
                <w:rFonts w:ascii="Trebuchet MS" w:hAnsi="Trebuchet MS" w:cs="Arial"/>
                <w:sz w:val="16"/>
                <w:szCs w:val="16"/>
                <w:lang w:val="en-GB" w:eastAsia="tr-TR"/>
              </w:rPr>
            </w:pPr>
          </w:p>
          <w:p w14:paraId="3F7AE91D" w14:textId="77777777" w:rsidR="00616198" w:rsidRPr="006D176F" w:rsidRDefault="00616198" w:rsidP="000907FE">
            <w:pPr>
              <w:rPr>
                <w:rFonts w:ascii="Trebuchet MS" w:hAnsi="Trebuchet MS" w:cs="Arial"/>
                <w:sz w:val="16"/>
                <w:szCs w:val="16"/>
                <w:lang w:val="en-GB" w:eastAsia="tr-TR"/>
              </w:rPr>
            </w:pPr>
          </w:p>
          <w:p w14:paraId="694DD99F" w14:textId="77777777" w:rsidR="00616198" w:rsidRPr="006D176F" w:rsidRDefault="00616198" w:rsidP="000907FE">
            <w:pPr>
              <w:rPr>
                <w:rFonts w:ascii="Trebuchet MS" w:hAnsi="Trebuchet MS" w:cs="Arial"/>
                <w:sz w:val="16"/>
                <w:szCs w:val="16"/>
                <w:lang w:val="en-GB" w:eastAsia="tr-TR"/>
              </w:rPr>
            </w:pPr>
          </w:p>
          <w:p w14:paraId="6AA28BAA" w14:textId="77777777" w:rsidR="00616198" w:rsidRPr="006D176F" w:rsidRDefault="00616198" w:rsidP="000907FE">
            <w:pPr>
              <w:rPr>
                <w:rFonts w:ascii="Trebuchet MS" w:hAnsi="Trebuchet MS" w:cs="Arial"/>
                <w:sz w:val="16"/>
                <w:szCs w:val="16"/>
                <w:lang w:val="en-GB" w:eastAsia="tr-TR"/>
              </w:rPr>
            </w:pPr>
          </w:p>
          <w:p w14:paraId="78D4EFF7" w14:textId="77777777" w:rsidR="00616198" w:rsidRPr="006D176F" w:rsidRDefault="00616198" w:rsidP="000907FE">
            <w:pPr>
              <w:rPr>
                <w:rFonts w:ascii="Trebuchet MS" w:hAnsi="Trebuchet MS" w:cs="Arial"/>
                <w:sz w:val="16"/>
                <w:szCs w:val="16"/>
                <w:lang w:val="en-GB" w:eastAsia="tr-TR"/>
              </w:rPr>
            </w:pPr>
          </w:p>
          <w:p w14:paraId="1C06D690" w14:textId="77777777" w:rsidR="00616198" w:rsidRPr="006D176F" w:rsidRDefault="00616198" w:rsidP="000907FE">
            <w:pPr>
              <w:rPr>
                <w:rFonts w:ascii="Trebuchet MS" w:hAnsi="Trebuchet MS" w:cs="Arial"/>
                <w:sz w:val="16"/>
                <w:szCs w:val="16"/>
                <w:lang w:val="en-GB" w:eastAsia="tr-TR"/>
              </w:rPr>
            </w:pPr>
          </w:p>
          <w:p w14:paraId="4D62014B" w14:textId="77777777" w:rsidR="00616198" w:rsidRPr="006D176F" w:rsidRDefault="00616198" w:rsidP="000907FE">
            <w:pPr>
              <w:rPr>
                <w:rFonts w:ascii="Trebuchet MS" w:hAnsi="Trebuchet MS" w:cs="Arial"/>
                <w:sz w:val="16"/>
                <w:szCs w:val="16"/>
                <w:lang w:val="en-GB" w:eastAsia="tr-TR"/>
              </w:rPr>
            </w:pPr>
          </w:p>
          <w:p w14:paraId="43D86FD0" w14:textId="77777777" w:rsidR="00616198" w:rsidRPr="006D176F" w:rsidRDefault="00616198" w:rsidP="000907FE">
            <w:pPr>
              <w:rPr>
                <w:rFonts w:ascii="Trebuchet MS" w:hAnsi="Trebuchet MS" w:cs="Arial"/>
                <w:sz w:val="16"/>
                <w:szCs w:val="16"/>
                <w:lang w:val="en-GB" w:eastAsia="tr-TR"/>
              </w:rPr>
            </w:pPr>
          </w:p>
          <w:p w14:paraId="61466909" w14:textId="77777777" w:rsidR="00616198" w:rsidRPr="006D176F" w:rsidRDefault="00616198" w:rsidP="000907FE">
            <w:pPr>
              <w:rPr>
                <w:rFonts w:ascii="Trebuchet MS" w:hAnsi="Trebuchet MS" w:cs="Arial"/>
                <w:sz w:val="16"/>
                <w:szCs w:val="16"/>
                <w:lang w:val="en-GB" w:eastAsia="tr-TR"/>
              </w:rPr>
            </w:pPr>
          </w:p>
          <w:p w14:paraId="65385C61" w14:textId="77777777" w:rsidR="00616198" w:rsidRPr="006D176F" w:rsidRDefault="00616198" w:rsidP="000907FE">
            <w:pPr>
              <w:rPr>
                <w:rFonts w:ascii="Trebuchet MS" w:hAnsi="Trebuchet MS" w:cs="Arial"/>
                <w:sz w:val="16"/>
                <w:szCs w:val="16"/>
                <w:lang w:val="en-GB" w:eastAsia="tr-TR"/>
              </w:rPr>
            </w:pPr>
          </w:p>
          <w:p w14:paraId="3E3CD479" w14:textId="77777777" w:rsidR="00616198" w:rsidRPr="006D176F" w:rsidRDefault="00616198" w:rsidP="000907FE">
            <w:pPr>
              <w:rPr>
                <w:rFonts w:ascii="Trebuchet MS" w:hAnsi="Trebuchet MS" w:cs="Arial"/>
                <w:sz w:val="16"/>
                <w:szCs w:val="16"/>
                <w:lang w:val="en-GB" w:eastAsia="tr-TR"/>
              </w:rPr>
            </w:pPr>
          </w:p>
          <w:p w14:paraId="3EAFFAA0" w14:textId="77777777" w:rsidR="00616198" w:rsidRPr="006D176F" w:rsidRDefault="00616198" w:rsidP="000907FE">
            <w:pPr>
              <w:rPr>
                <w:rFonts w:ascii="Trebuchet MS" w:hAnsi="Trebuchet MS" w:cs="Arial"/>
                <w:sz w:val="16"/>
                <w:szCs w:val="16"/>
                <w:lang w:val="en-GB" w:eastAsia="tr-TR"/>
              </w:rPr>
            </w:pPr>
          </w:p>
          <w:p w14:paraId="002EAFB5" w14:textId="77777777" w:rsidR="00616198" w:rsidRPr="006D176F" w:rsidRDefault="00616198" w:rsidP="000907FE">
            <w:pPr>
              <w:rPr>
                <w:rFonts w:ascii="Trebuchet MS" w:hAnsi="Trebuchet MS" w:cs="Arial"/>
                <w:sz w:val="16"/>
                <w:szCs w:val="16"/>
                <w:lang w:val="en-GB" w:eastAsia="tr-TR"/>
              </w:rPr>
            </w:pPr>
          </w:p>
          <w:p w14:paraId="1A17759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bottom"/>
            <w:hideMark/>
          </w:tcPr>
          <w:p w14:paraId="1106FC99" w14:textId="77777777" w:rsidR="00616198" w:rsidRPr="006D176F" w:rsidRDefault="00616198" w:rsidP="000907FE">
            <w:pPr>
              <w:rPr>
                <w:rFonts w:ascii="Trebuchet MS" w:hAnsi="Trebuchet MS" w:cs="Arial"/>
                <w:b/>
                <w:sz w:val="16"/>
                <w:szCs w:val="16"/>
                <w:lang w:val="en-GB" w:eastAsia="tr-TR"/>
              </w:rPr>
            </w:pPr>
          </w:p>
          <w:p w14:paraId="54153A27" w14:textId="77777777" w:rsidR="00616198" w:rsidRPr="006D176F" w:rsidRDefault="00616198" w:rsidP="000907FE">
            <w:pPr>
              <w:rPr>
                <w:rFonts w:ascii="Trebuchet MS" w:hAnsi="Trebuchet MS" w:cs="Arial"/>
                <w:b/>
                <w:sz w:val="16"/>
                <w:szCs w:val="16"/>
                <w:lang w:val="en-GB" w:eastAsia="tr-TR"/>
              </w:rPr>
            </w:pPr>
          </w:p>
          <w:p w14:paraId="4D64BB85" w14:textId="77777777" w:rsidR="00616198" w:rsidRPr="006D176F" w:rsidRDefault="00616198" w:rsidP="000907FE">
            <w:pPr>
              <w:rPr>
                <w:rFonts w:ascii="Trebuchet MS" w:hAnsi="Trebuchet MS" w:cs="Arial"/>
                <w:b/>
                <w:sz w:val="16"/>
                <w:szCs w:val="16"/>
                <w:lang w:val="en-GB" w:eastAsia="tr-TR"/>
              </w:rPr>
            </w:pPr>
          </w:p>
          <w:p w14:paraId="2C7AC911" w14:textId="77777777" w:rsidR="00616198" w:rsidRPr="006D176F" w:rsidRDefault="00616198" w:rsidP="000907FE">
            <w:pPr>
              <w:rPr>
                <w:rFonts w:ascii="Trebuchet MS" w:hAnsi="Trebuchet MS" w:cs="Arial"/>
                <w:b/>
                <w:sz w:val="16"/>
                <w:szCs w:val="16"/>
                <w:lang w:val="en-GB" w:eastAsia="tr-TR"/>
              </w:rPr>
            </w:pPr>
          </w:p>
          <w:p w14:paraId="7D804C4A" w14:textId="77777777" w:rsidR="00616198" w:rsidRPr="006D176F" w:rsidRDefault="00616198" w:rsidP="000907FE">
            <w:pPr>
              <w:rPr>
                <w:rFonts w:ascii="Trebuchet MS" w:hAnsi="Trebuchet MS" w:cs="Arial"/>
                <w:b/>
                <w:sz w:val="16"/>
                <w:szCs w:val="16"/>
                <w:lang w:val="en-GB" w:eastAsia="tr-TR"/>
              </w:rPr>
            </w:pPr>
          </w:p>
          <w:p w14:paraId="3DFBBF26" w14:textId="77777777" w:rsidR="00616198" w:rsidRPr="006D176F" w:rsidRDefault="00616198" w:rsidP="000907FE">
            <w:pPr>
              <w:rPr>
                <w:rFonts w:ascii="Trebuchet MS" w:hAnsi="Trebuchet MS" w:cs="Arial"/>
                <w:b/>
                <w:sz w:val="16"/>
                <w:szCs w:val="16"/>
                <w:lang w:val="en-GB" w:eastAsia="tr-TR"/>
              </w:rPr>
            </w:pPr>
          </w:p>
          <w:p w14:paraId="7DE0EFD7" w14:textId="77777777" w:rsidR="00616198" w:rsidRPr="006D176F" w:rsidRDefault="00616198" w:rsidP="000907FE">
            <w:pPr>
              <w:rPr>
                <w:rFonts w:ascii="Trebuchet MS" w:hAnsi="Trebuchet MS" w:cs="Arial"/>
                <w:b/>
                <w:sz w:val="16"/>
                <w:szCs w:val="16"/>
                <w:lang w:val="en-GB" w:eastAsia="tr-TR"/>
              </w:rPr>
            </w:pPr>
          </w:p>
          <w:p w14:paraId="395DFF8B" w14:textId="77777777" w:rsidR="00616198" w:rsidRPr="006D176F" w:rsidRDefault="00616198" w:rsidP="000907FE">
            <w:pPr>
              <w:rPr>
                <w:rFonts w:ascii="Trebuchet MS" w:hAnsi="Trebuchet MS" w:cs="Arial"/>
                <w:b/>
                <w:sz w:val="16"/>
                <w:szCs w:val="16"/>
                <w:lang w:val="en-GB" w:eastAsia="tr-TR"/>
              </w:rPr>
            </w:pPr>
          </w:p>
          <w:p w14:paraId="66215BD3" w14:textId="77777777" w:rsidR="00616198" w:rsidRPr="006D176F" w:rsidRDefault="00616198" w:rsidP="000907FE">
            <w:pPr>
              <w:rPr>
                <w:rFonts w:ascii="Trebuchet MS" w:hAnsi="Trebuchet MS" w:cs="Arial"/>
                <w:b/>
                <w:sz w:val="16"/>
                <w:szCs w:val="16"/>
                <w:lang w:val="en-GB" w:eastAsia="tr-TR"/>
              </w:rPr>
            </w:pPr>
          </w:p>
          <w:p w14:paraId="28CC8FCF" w14:textId="77777777" w:rsidR="00616198" w:rsidRPr="006D176F" w:rsidRDefault="00616198" w:rsidP="000907FE">
            <w:pPr>
              <w:rPr>
                <w:rFonts w:ascii="Trebuchet MS" w:hAnsi="Trebuchet MS" w:cs="Arial"/>
                <w:b/>
                <w:sz w:val="16"/>
                <w:szCs w:val="16"/>
                <w:lang w:val="en-GB" w:eastAsia="tr-TR"/>
              </w:rPr>
            </w:pPr>
          </w:p>
          <w:p w14:paraId="4AB5D017" w14:textId="77777777" w:rsidR="00616198" w:rsidRPr="006D176F" w:rsidRDefault="00616198" w:rsidP="000907FE">
            <w:pPr>
              <w:rPr>
                <w:rFonts w:ascii="Trebuchet MS" w:hAnsi="Trebuchet MS" w:cs="Arial"/>
                <w:b/>
                <w:sz w:val="16"/>
                <w:szCs w:val="16"/>
                <w:lang w:val="en-GB" w:eastAsia="tr-TR"/>
              </w:rPr>
            </w:pPr>
          </w:p>
          <w:p w14:paraId="3BFCDEAB" w14:textId="77777777" w:rsidR="00616198" w:rsidRPr="006D176F" w:rsidRDefault="00616198" w:rsidP="000907FE">
            <w:pPr>
              <w:rPr>
                <w:rFonts w:ascii="Trebuchet MS" w:hAnsi="Trebuchet MS" w:cs="Arial"/>
                <w:b/>
                <w:sz w:val="16"/>
                <w:szCs w:val="16"/>
                <w:lang w:val="en-GB" w:eastAsia="tr-TR"/>
              </w:rPr>
            </w:pPr>
          </w:p>
          <w:p w14:paraId="6EF71791" w14:textId="77777777" w:rsidR="00616198" w:rsidRPr="006D176F" w:rsidRDefault="00616198" w:rsidP="000907FE">
            <w:pPr>
              <w:rPr>
                <w:rFonts w:ascii="Trebuchet MS" w:hAnsi="Trebuchet MS" w:cs="Arial"/>
                <w:b/>
                <w:sz w:val="16"/>
                <w:szCs w:val="16"/>
                <w:lang w:val="en-GB" w:eastAsia="tr-TR"/>
              </w:rPr>
            </w:pPr>
          </w:p>
          <w:p w14:paraId="18500087" w14:textId="77777777" w:rsidR="00616198" w:rsidRPr="006D176F" w:rsidRDefault="00616198" w:rsidP="000907FE">
            <w:pPr>
              <w:rPr>
                <w:rFonts w:ascii="Trebuchet MS" w:hAnsi="Trebuchet MS" w:cs="Arial"/>
                <w:b/>
                <w:sz w:val="16"/>
                <w:szCs w:val="16"/>
                <w:lang w:val="en-GB" w:eastAsia="tr-TR"/>
              </w:rPr>
            </w:pPr>
          </w:p>
          <w:p w14:paraId="5030EF6B" w14:textId="77777777" w:rsidR="00616198" w:rsidRPr="006D176F" w:rsidRDefault="00616198" w:rsidP="000907FE">
            <w:pPr>
              <w:rPr>
                <w:rFonts w:ascii="Trebuchet MS" w:hAnsi="Trebuchet MS" w:cs="Arial"/>
                <w:b/>
                <w:sz w:val="16"/>
                <w:szCs w:val="16"/>
                <w:lang w:val="en-GB" w:eastAsia="tr-TR"/>
              </w:rPr>
            </w:pPr>
          </w:p>
          <w:p w14:paraId="005DB471" w14:textId="77777777" w:rsidR="00616198" w:rsidRPr="006D176F" w:rsidRDefault="00616198" w:rsidP="000907FE">
            <w:pPr>
              <w:rPr>
                <w:rFonts w:ascii="Trebuchet MS" w:hAnsi="Trebuchet MS" w:cs="Arial"/>
                <w:b/>
                <w:sz w:val="16"/>
                <w:szCs w:val="16"/>
                <w:lang w:val="en-GB" w:eastAsia="tr-TR"/>
              </w:rPr>
            </w:pPr>
          </w:p>
          <w:p w14:paraId="25DFFAFD" w14:textId="77777777" w:rsidR="00616198" w:rsidRPr="006D176F" w:rsidRDefault="00616198" w:rsidP="000907FE">
            <w:pPr>
              <w:rPr>
                <w:rFonts w:ascii="Trebuchet MS" w:hAnsi="Trebuchet MS" w:cs="Arial"/>
                <w:b/>
                <w:sz w:val="16"/>
                <w:szCs w:val="16"/>
                <w:lang w:val="en-GB" w:eastAsia="tr-TR"/>
              </w:rPr>
            </w:pPr>
          </w:p>
          <w:p w14:paraId="1CAC8EA3" w14:textId="77777777" w:rsidR="00616198" w:rsidRPr="006D176F" w:rsidRDefault="00616198" w:rsidP="000907FE">
            <w:pPr>
              <w:rPr>
                <w:rFonts w:ascii="Trebuchet MS" w:hAnsi="Trebuchet MS" w:cs="Arial"/>
                <w:b/>
                <w:sz w:val="16"/>
                <w:szCs w:val="16"/>
                <w:lang w:val="en-GB" w:eastAsia="tr-TR"/>
              </w:rPr>
            </w:pPr>
          </w:p>
          <w:p w14:paraId="22E8B319" w14:textId="77777777" w:rsidR="00616198" w:rsidRPr="006D176F" w:rsidRDefault="00616198" w:rsidP="000907FE">
            <w:pPr>
              <w:rPr>
                <w:rFonts w:ascii="Trebuchet MS" w:hAnsi="Trebuchet MS" w:cs="Arial"/>
                <w:b/>
                <w:sz w:val="16"/>
                <w:szCs w:val="16"/>
                <w:lang w:val="en-GB" w:eastAsia="tr-TR"/>
              </w:rPr>
            </w:pPr>
          </w:p>
          <w:p w14:paraId="542B7C2E" w14:textId="77777777" w:rsidR="00616198" w:rsidRPr="006D176F" w:rsidRDefault="00616198" w:rsidP="000907FE">
            <w:pPr>
              <w:rPr>
                <w:rFonts w:ascii="Trebuchet MS" w:hAnsi="Trebuchet MS" w:cs="Arial"/>
                <w:b/>
                <w:sz w:val="16"/>
                <w:szCs w:val="16"/>
                <w:lang w:val="en-GB" w:eastAsia="tr-TR"/>
              </w:rPr>
            </w:pPr>
          </w:p>
          <w:p w14:paraId="2347D019" w14:textId="77777777" w:rsidR="00616198" w:rsidRPr="006D176F" w:rsidRDefault="00616198" w:rsidP="000907FE">
            <w:pPr>
              <w:rPr>
                <w:rFonts w:ascii="Trebuchet MS" w:hAnsi="Trebuchet MS" w:cs="Arial"/>
                <w:b/>
                <w:sz w:val="16"/>
                <w:szCs w:val="16"/>
                <w:lang w:val="en-GB" w:eastAsia="tr-TR"/>
              </w:rPr>
            </w:pPr>
          </w:p>
          <w:p w14:paraId="15070B54" w14:textId="77777777" w:rsidR="00616198" w:rsidRPr="006D176F" w:rsidRDefault="00616198" w:rsidP="000907FE">
            <w:pPr>
              <w:rPr>
                <w:rFonts w:ascii="Trebuchet MS" w:hAnsi="Trebuchet MS" w:cs="Arial"/>
                <w:b/>
                <w:sz w:val="16"/>
                <w:szCs w:val="16"/>
                <w:lang w:val="en-GB" w:eastAsia="tr-TR"/>
              </w:rPr>
            </w:pPr>
          </w:p>
          <w:p w14:paraId="4A4A4A7D" w14:textId="77777777" w:rsidR="00616198" w:rsidRPr="006D176F" w:rsidRDefault="00616198" w:rsidP="000907FE">
            <w:pPr>
              <w:rPr>
                <w:rFonts w:ascii="Trebuchet MS" w:hAnsi="Trebuchet MS" w:cs="Arial"/>
                <w:b/>
                <w:sz w:val="16"/>
                <w:szCs w:val="16"/>
                <w:lang w:val="en-GB" w:eastAsia="tr-TR"/>
              </w:rPr>
            </w:pPr>
          </w:p>
          <w:p w14:paraId="1F18875C" w14:textId="77777777" w:rsidR="00616198" w:rsidRPr="006D176F" w:rsidRDefault="00616198" w:rsidP="000907FE">
            <w:pPr>
              <w:rPr>
                <w:rFonts w:ascii="Trebuchet MS" w:hAnsi="Trebuchet MS" w:cs="Arial"/>
                <w:b/>
                <w:sz w:val="16"/>
                <w:szCs w:val="16"/>
                <w:lang w:val="en-GB" w:eastAsia="tr-TR"/>
              </w:rPr>
            </w:pPr>
          </w:p>
          <w:p w14:paraId="0B0DA81F" w14:textId="77777777" w:rsidR="00616198" w:rsidRPr="006D176F" w:rsidRDefault="00616198" w:rsidP="000907FE">
            <w:pPr>
              <w:rPr>
                <w:rFonts w:ascii="Trebuchet MS" w:hAnsi="Trebuchet MS" w:cs="Arial"/>
                <w:b/>
                <w:sz w:val="16"/>
                <w:szCs w:val="16"/>
                <w:lang w:val="en-GB" w:eastAsia="tr-TR"/>
              </w:rPr>
            </w:pPr>
          </w:p>
          <w:p w14:paraId="25F75C9E" w14:textId="77777777" w:rsidR="00616198" w:rsidRPr="006D176F" w:rsidRDefault="00616198" w:rsidP="000907FE">
            <w:pPr>
              <w:rPr>
                <w:rFonts w:ascii="Trebuchet MS" w:hAnsi="Trebuchet MS" w:cs="Arial"/>
                <w:b/>
                <w:sz w:val="16"/>
                <w:szCs w:val="16"/>
                <w:lang w:val="en-GB" w:eastAsia="tr-TR"/>
              </w:rPr>
            </w:pPr>
          </w:p>
          <w:p w14:paraId="1DA8EB73" w14:textId="77777777" w:rsidR="00616198" w:rsidRPr="006D176F" w:rsidRDefault="00616198" w:rsidP="000907FE">
            <w:pPr>
              <w:rPr>
                <w:rFonts w:ascii="Trebuchet MS" w:hAnsi="Trebuchet MS" w:cs="Arial"/>
                <w:b/>
                <w:sz w:val="16"/>
                <w:szCs w:val="16"/>
                <w:lang w:val="en-GB" w:eastAsia="tr-TR"/>
              </w:rPr>
            </w:pPr>
          </w:p>
          <w:p w14:paraId="745D4A47" w14:textId="77777777" w:rsidR="00616198" w:rsidRPr="006D176F" w:rsidRDefault="00616198" w:rsidP="000907FE">
            <w:pPr>
              <w:rPr>
                <w:rFonts w:ascii="Trebuchet MS" w:hAnsi="Trebuchet MS" w:cs="Arial"/>
                <w:b/>
                <w:sz w:val="16"/>
                <w:szCs w:val="16"/>
                <w:lang w:val="en-GB" w:eastAsia="tr-TR"/>
              </w:rPr>
            </w:pPr>
          </w:p>
          <w:p w14:paraId="39F78C24" w14:textId="77777777" w:rsidR="00616198" w:rsidRPr="006D176F" w:rsidRDefault="00616198" w:rsidP="000907FE">
            <w:pPr>
              <w:rPr>
                <w:rFonts w:ascii="Trebuchet MS" w:hAnsi="Trebuchet MS" w:cs="Arial"/>
                <w:b/>
                <w:sz w:val="16"/>
                <w:szCs w:val="16"/>
                <w:lang w:val="en-GB" w:eastAsia="tr-TR"/>
              </w:rPr>
            </w:pPr>
          </w:p>
          <w:p w14:paraId="68C80EC7" w14:textId="77777777" w:rsidR="00616198" w:rsidRPr="006D176F" w:rsidRDefault="00616198" w:rsidP="000907FE">
            <w:pPr>
              <w:rPr>
                <w:rFonts w:ascii="Trebuchet MS" w:hAnsi="Trebuchet MS" w:cs="Arial"/>
                <w:b/>
                <w:sz w:val="16"/>
                <w:szCs w:val="16"/>
                <w:lang w:val="en-GB" w:eastAsia="tr-TR"/>
              </w:rPr>
            </w:pPr>
          </w:p>
          <w:p w14:paraId="5DEBCFFE" w14:textId="77777777" w:rsidR="00616198" w:rsidRPr="006D176F" w:rsidRDefault="00616198" w:rsidP="000907FE">
            <w:pPr>
              <w:rPr>
                <w:rFonts w:ascii="Trebuchet MS" w:hAnsi="Trebuchet MS" w:cs="Arial"/>
                <w:b/>
                <w:sz w:val="16"/>
                <w:szCs w:val="16"/>
                <w:lang w:val="en-GB" w:eastAsia="tr-TR"/>
              </w:rPr>
            </w:pPr>
          </w:p>
          <w:p w14:paraId="3A972C19" w14:textId="77777777" w:rsidR="00616198" w:rsidRPr="006D176F" w:rsidRDefault="00616198" w:rsidP="000907FE">
            <w:pPr>
              <w:rPr>
                <w:rFonts w:ascii="Trebuchet MS" w:hAnsi="Trebuchet MS" w:cs="Arial"/>
                <w:b/>
                <w:sz w:val="16"/>
                <w:szCs w:val="16"/>
                <w:lang w:val="en-GB" w:eastAsia="tr-TR"/>
              </w:rPr>
            </w:pPr>
          </w:p>
          <w:p w14:paraId="54839957" w14:textId="77777777" w:rsidR="00616198" w:rsidRPr="006D176F" w:rsidRDefault="00616198" w:rsidP="000907FE">
            <w:pPr>
              <w:rPr>
                <w:rFonts w:ascii="Trebuchet MS" w:hAnsi="Trebuchet MS" w:cs="Arial"/>
                <w:b/>
                <w:sz w:val="16"/>
                <w:szCs w:val="16"/>
                <w:lang w:val="en-GB" w:eastAsia="tr-TR"/>
              </w:rPr>
            </w:pPr>
          </w:p>
          <w:p w14:paraId="579E8BC6" w14:textId="77777777" w:rsidR="00616198" w:rsidRPr="006D176F" w:rsidRDefault="00616198" w:rsidP="000907FE">
            <w:pPr>
              <w:rPr>
                <w:rFonts w:ascii="Trebuchet MS" w:hAnsi="Trebuchet MS" w:cs="Arial"/>
                <w:b/>
                <w:sz w:val="16"/>
                <w:szCs w:val="16"/>
                <w:lang w:val="en-GB" w:eastAsia="tr-TR"/>
              </w:rPr>
            </w:pPr>
          </w:p>
          <w:p w14:paraId="78651DB7" w14:textId="77777777" w:rsidR="00616198" w:rsidRPr="006D176F" w:rsidRDefault="00616198" w:rsidP="000907FE">
            <w:pPr>
              <w:rPr>
                <w:rFonts w:ascii="Trebuchet MS" w:hAnsi="Trebuchet MS" w:cs="Arial"/>
                <w:b/>
                <w:sz w:val="16"/>
                <w:szCs w:val="16"/>
                <w:lang w:val="en-GB" w:eastAsia="tr-TR"/>
              </w:rPr>
            </w:pPr>
          </w:p>
          <w:p w14:paraId="5A32002C"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Increase of Tensions and Conflicts</w:t>
            </w:r>
          </w:p>
        </w:tc>
        <w:tc>
          <w:tcPr>
            <w:tcW w:w="565" w:type="pct"/>
            <w:vMerge/>
            <w:vAlign w:val="center"/>
          </w:tcPr>
          <w:p w14:paraId="4B3D7A37"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10866ED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TANAP aims at employing local workers to the extent possible, in order to increase the Project’s Local Benefit, thus reducing the perception in communities that benefits are not distributed locally;</w:t>
            </w:r>
            <w:r w:rsidRPr="006D176F">
              <w:rPr>
                <w:rFonts w:ascii="Trebuchet MS" w:hAnsi="Trebuchet MS" w:cs="Arial"/>
                <w:sz w:val="16"/>
                <w:szCs w:val="16"/>
                <w:lang w:val="en-GB" w:eastAsia="tr-TR"/>
              </w:rPr>
              <w:br/>
              <w:t xml:space="preserve">  The Company will provide clear information on the recruitment process, with particular emphasis on informing local communities of employment opportunities through different channels such as settlement heads, local associations. Communication material such as posters, and brochures will be distributed locally;</w:t>
            </w:r>
            <w:r w:rsidRPr="006D176F">
              <w:rPr>
                <w:rFonts w:ascii="Trebuchet MS" w:hAnsi="Trebuchet MS" w:cs="Arial"/>
                <w:sz w:val="16"/>
                <w:szCs w:val="16"/>
                <w:lang w:val="en-GB" w:eastAsia="tr-TR"/>
              </w:rPr>
              <w:br/>
              <w:t xml:space="preserve">  The recruitment processes will be transparent, public and non-discriminatory, </w:t>
            </w:r>
            <w:r w:rsidRPr="006D176F">
              <w:rPr>
                <w:rFonts w:ascii="Trebuchet MS" w:hAnsi="Trebuchet MS" w:cs="Arial"/>
                <w:sz w:val="16"/>
                <w:szCs w:val="16"/>
                <w:lang w:val="en-GB" w:eastAsia="tr-TR"/>
              </w:rPr>
              <w:lastRenderedPageBreak/>
              <w:t xml:space="preserve">providing equal opportunities with respect to ethnicity, religion, language, gender and sexuality;  In order to increase the project’s Local Benefits, the Company will aim to procure goods, services and materials from local businesses to the extent possible; </w:t>
            </w:r>
            <w:r w:rsidRPr="006D176F">
              <w:rPr>
                <w:rFonts w:ascii="Trebuchet MS" w:hAnsi="Trebuchet MS" w:cs="Arial"/>
                <w:sz w:val="16"/>
                <w:szCs w:val="16"/>
                <w:lang w:val="en-GB" w:eastAsia="tr-TR"/>
              </w:rPr>
              <w:br/>
              <w:t xml:space="preserve">  The Company will prepare of Code of Conduct containing rules that workers are to follow during working hours; recommendations on behaviour during free-time will also be provided; the Code of Conduct will be provided together with the contract and will be further explained during induction training; </w:t>
            </w:r>
            <w:r w:rsidRPr="006D176F">
              <w:rPr>
                <w:rFonts w:ascii="Trebuchet MS" w:hAnsi="Trebuchet MS" w:cs="Arial"/>
                <w:sz w:val="16"/>
                <w:szCs w:val="16"/>
                <w:lang w:val="en-GB" w:eastAsia="tr-TR"/>
              </w:rPr>
              <w:br/>
              <w:t xml:space="preserve">  Training on community relations will be provided to workers during induction and regularly throughout their employment; workers will be informed on the code of conduct to keep according to local customs and on approach to be used when interacting with local communities and individuals;</w:t>
            </w:r>
            <w:r w:rsidRPr="006D176F">
              <w:rPr>
                <w:rFonts w:ascii="Trebuchet MS" w:hAnsi="Trebuchet MS" w:cs="Arial"/>
                <w:sz w:val="16"/>
                <w:szCs w:val="16"/>
                <w:lang w:val="en-GB" w:eastAsia="tr-TR"/>
              </w:rPr>
              <w:br/>
              <w:t xml:space="preserve">  All resettlement and compensation activities will be performed in a transparent, clear and non-discriminatory manner, as indicated in the Resettlement Action Plan</w:t>
            </w:r>
          </w:p>
        </w:tc>
        <w:tc>
          <w:tcPr>
            <w:tcW w:w="361" w:type="pct"/>
            <w:vMerge/>
            <w:vAlign w:val="center"/>
          </w:tcPr>
          <w:p w14:paraId="1057064D"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599636E"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18885A4A" w14:textId="77777777" w:rsidR="00616198" w:rsidRPr="006D176F" w:rsidRDefault="00616198" w:rsidP="000907FE">
            <w:pPr>
              <w:rPr>
                <w:rFonts w:ascii="Trebuchet MS" w:hAnsi="Trebuchet MS" w:cs="Arial"/>
                <w:sz w:val="16"/>
                <w:szCs w:val="16"/>
                <w:lang w:val="en-GB" w:eastAsia="tr-TR"/>
              </w:rPr>
            </w:pPr>
          </w:p>
          <w:p w14:paraId="41FC8EF1" w14:textId="77777777" w:rsidR="00616198" w:rsidRPr="006D176F" w:rsidRDefault="00616198" w:rsidP="000907FE">
            <w:pPr>
              <w:rPr>
                <w:rFonts w:ascii="Trebuchet MS" w:hAnsi="Trebuchet MS" w:cs="Arial"/>
                <w:sz w:val="16"/>
                <w:szCs w:val="16"/>
                <w:lang w:val="en-GB" w:eastAsia="tr-TR"/>
              </w:rPr>
            </w:pPr>
          </w:p>
          <w:p w14:paraId="11048706" w14:textId="77777777" w:rsidR="00616198" w:rsidRPr="006D176F" w:rsidRDefault="00616198" w:rsidP="000907FE">
            <w:pPr>
              <w:rPr>
                <w:rFonts w:ascii="Trebuchet MS" w:hAnsi="Trebuchet MS" w:cs="Arial"/>
                <w:sz w:val="16"/>
                <w:szCs w:val="16"/>
                <w:lang w:val="en-GB" w:eastAsia="tr-TR"/>
              </w:rPr>
            </w:pPr>
          </w:p>
          <w:p w14:paraId="75BCB1FD" w14:textId="77777777" w:rsidR="00616198" w:rsidRPr="006D176F" w:rsidRDefault="00616198" w:rsidP="000907FE">
            <w:pPr>
              <w:rPr>
                <w:rFonts w:ascii="Trebuchet MS" w:hAnsi="Trebuchet MS" w:cs="Arial"/>
                <w:sz w:val="16"/>
                <w:szCs w:val="16"/>
                <w:lang w:val="en-GB" w:eastAsia="tr-TR"/>
              </w:rPr>
            </w:pPr>
          </w:p>
          <w:p w14:paraId="63053BAE" w14:textId="77777777" w:rsidR="00616198" w:rsidRPr="006D176F" w:rsidRDefault="00616198" w:rsidP="000907FE">
            <w:pPr>
              <w:rPr>
                <w:rFonts w:ascii="Trebuchet MS" w:hAnsi="Trebuchet MS" w:cs="Arial"/>
                <w:sz w:val="16"/>
                <w:szCs w:val="16"/>
                <w:lang w:val="en-GB" w:eastAsia="tr-TR"/>
              </w:rPr>
            </w:pPr>
          </w:p>
          <w:p w14:paraId="5ACF7D51" w14:textId="77777777" w:rsidR="00616198" w:rsidRPr="006D176F" w:rsidRDefault="00616198" w:rsidP="000907FE">
            <w:pPr>
              <w:rPr>
                <w:rFonts w:ascii="Trebuchet MS" w:hAnsi="Trebuchet MS" w:cs="Arial"/>
                <w:sz w:val="16"/>
                <w:szCs w:val="16"/>
                <w:lang w:val="en-GB" w:eastAsia="tr-TR"/>
              </w:rPr>
            </w:pPr>
          </w:p>
          <w:p w14:paraId="650776F9" w14:textId="77777777" w:rsidR="00616198" w:rsidRPr="006D176F" w:rsidRDefault="00616198" w:rsidP="000907FE">
            <w:pPr>
              <w:rPr>
                <w:rFonts w:ascii="Trebuchet MS" w:hAnsi="Trebuchet MS" w:cs="Arial"/>
                <w:sz w:val="16"/>
                <w:szCs w:val="16"/>
                <w:lang w:val="en-GB" w:eastAsia="tr-TR"/>
              </w:rPr>
            </w:pPr>
          </w:p>
          <w:p w14:paraId="6A6C1388" w14:textId="77777777" w:rsidR="00616198" w:rsidRPr="006D176F" w:rsidRDefault="00616198" w:rsidP="000907FE">
            <w:pPr>
              <w:rPr>
                <w:rFonts w:ascii="Trebuchet MS" w:hAnsi="Trebuchet MS" w:cs="Arial"/>
                <w:sz w:val="16"/>
                <w:szCs w:val="16"/>
                <w:lang w:val="en-GB" w:eastAsia="tr-TR"/>
              </w:rPr>
            </w:pPr>
          </w:p>
          <w:p w14:paraId="4F3649E2" w14:textId="77777777" w:rsidR="00616198" w:rsidRPr="006D176F" w:rsidRDefault="00616198" w:rsidP="000907FE">
            <w:pPr>
              <w:rPr>
                <w:rFonts w:ascii="Trebuchet MS" w:hAnsi="Trebuchet MS" w:cs="Arial"/>
                <w:sz w:val="16"/>
                <w:szCs w:val="16"/>
                <w:lang w:val="en-GB" w:eastAsia="tr-TR"/>
              </w:rPr>
            </w:pPr>
          </w:p>
          <w:p w14:paraId="70BD3824" w14:textId="77777777" w:rsidR="00616198" w:rsidRPr="006D176F" w:rsidRDefault="00616198" w:rsidP="000907FE">
            <w:pPr>
              <w:rPr>
                <w:rFonts w:ascii="Trebuchet MS" w:hAnsi="Trebuchet MS" w:cs="Arial"/>
                <w:sz w:val="16"/>
                <w:szCs w:val="16"/>
                <w:lang w:val="en-GB" w:eastAsia="tr-TR"/>
              </w:rPr>
            </w:pPr>
          </w:p>
          <w:p w14:paraId="261FC380" w14:textId="77777777" w:rsidR="00616198" w:rsidRPr="006D176F" w:rsidRDefault="00616198" w:rsidP="000907FE">
            <w:pPr>
              <w:rPr>
                <w:rFonts w:ascii="Trebuchet MS" w:hAnsi="Trebuchet MS" w:cs="Arial"/>
                <w:sz w:val="16"/>
                <w:szCs w:val="16"/>
                <w:lang w:val="en-GB" w:eastAsia="tr-TR"/>
              </w:rPr>
            </w:pPr>
          </w:p>
          <w:p w14:paraId="2B9BDA3F" w14:textId="77777777" w:rsidR="00616198" w:rsidRPr="006D176F" w:rsidRDefault="00616198" w:rsidP="000907FE">
            <w:pPr>
              <w:rPr>
                <w:rFonts w:ascii="Trebuchet MS" w:hAnsi="Trebuchet MS" w:cs="Arial"/>
                <w:sz w:val="16"/>
                <w:szCs w:val="16"/>
                <w:lang w:val="en-GB" w:eastAsia="tr-TR"/>
              </w:rPr>
            </w:pPr>
          </w:p>
          <w:p w14:paraId="15106713" w14:textId="77777777" w:rsidR="00616198" w:rsidRPr="006D176F" w:rsidRDefault="00616198" w:rsidP="000907FE">
            <w:pPr>
              <w:rPr>
                <w:rFonts w:ascii="Trebuchet MS" w:hAnsi="Trebuchet MS" w:cs="Arial"/>
                <w:sz w:val="16"/>
                <w:szCs w:val="16"/>
                <w:lang w:val="en-GB" w:eastAsia="tr-TR"/>
              </w:rPr>
            </w:pPr>
          </w:p>
          <w:p w14:paraId="314F029E" w14:textId="77777777" w:rsidR="00616198" w:rsidRPr="006D176F" w:rsidRDefault="00616198" w:rsidP="000907FE">
            <w:pPr>
              <w:rPr>
                <w:rFonts w:ascii="Trebuchet MS" w:hAnsi="Trebuchet MS" w:cs="Arial"/>
                <w:sz w:val="16"/>
                <w:szCs w:val="16"/>
                <w:lang w:val="en-GB" w:eastAsia="tr-TR"/>
              </w:rPr>
            </w:pPr>
          </w:p>
          <w:p w14:paraId="3F244283" w14:textId="77777777" w:rsidR="00616198" w:rsidRPr="006D176F" w:rsidRDefault="00616198" w:rsidP="000907FE">
            <w:pPr>
              <w:rPr>
                <w:rFonts w:ascii="Trebuchet MS" w:hAnsi="Trebuchet MS" w:cs="Arial"/>
                <w:sz w:val="16"/>
                <w:szCs w:val="16"/>
                <w:lang w:val="en-GB" w:eastAsia="tr-TR"/>
              </w:rPr>
            </w:pPr>
          </w:p>
          <w:p w14:paraId="6D1870A2" w14:textId="77777777" w:rsidR="00616198" w:rsidRPr="006D176F" w:rsidRDefault="00616198" w:rsidP="000907FE">
            <w:pPr>
              <w:rPr>
                <w:rFonts w:ascii="Trebuchet MS" w:hAnsi="Trebuchet MS" w:cs="Arial"/>
                <w:sz w:val="16"/>
                <w:szCs w:val="16"/>
                <w:lang w:val="en-GB" w:eastAsia="tr-TR"/>
              </w:rPr>
            </w:pPr>
          </w:p>
          <w:p w14:paraId="5DA5D6E8" w14:textId="77777777" w:rsidR="00616198" w:rsidRPr="006D176F" w:rsidRDefault="00616198" w:rsidP="000907FE">
            <w:pPr>
              <w:rPr>
                <w:rFonts w:ascii="Trebuchet MS" w:hAnsi="Trebuchet MS" w:cs="Arial"/>
                <w:sz w:val="16"/>
                <w:szCs w:val="16"/>
                <w:lang w:val="en-GB" w:eastAsia="tr-TR"/>
              </w:rPr>
            </w:pPr>
          </w:p>
          <w:p w14:paraId="3E327D64" w14:textId="77777777" w:rsidR="00616198" w:rsidRPr="006D176F" w:rsidRDefault="00616198" w:rsidP="000907FE">
            <w:pPr>
              <w:rPr>
                <w:rFonts w:ascii="Trebuchet MS" w:hAnsi="Trebuchet MS" w:cs="Arial"/>
                <w:sz w:val="16"/>
                <w:szCs w:val="16"/>
                <w:lang w:val="en-GB" w:eastAsia="tr-TR"/>
              </w:rPr>
            </w:pPr>
          </w:p>
          <w:p w14:paraId="32012984" w14:textId="77777777" w:rsidR="00616198" w:rsidRPr="006D176F" w:rsidRDefault="00616198" w:rsidP="000907FE">
            <w:pPr>
              <w:rPr>
                <w:rFonts w:ascii="Trebuchet MS" w:hAnsi="Trebuchet MS" w:cs="Arial"/>
                <w:sz w:val="16"/>
                <w:szCs w:val="16"/>
                <w:lang w:val="en-GB" w:eastAsia="tr-TR"/>
              </w:rPr>
            </w:pPr>
          </w:p>
          <w:p w14:paraId="71A26BAA" w14:textId="77777777" w:rsidR="00616198" w:rsidRPr="006D176F" w:rsidRDefault="00616198" w:rsidP="000907FE">
            <w:pPr>
              <w:rPr>
                <w:rFonts w:ascii="Trebuchet MS" w:hAnsi="Trebuchet MS" w:cs="Arial"/>
                <w:sz w:val="16"/>
                <w:szCs w:val="16"/>
                <w:lang w:val="en-GB" w:eastAsia="tr-TR"/>
              </w:rPr>
            </w:pPr>
          </w:p>
          <w:p w14:paraId="7F095A3B" w14:textId="77777777" w:rsidR="00616198" w:rsidRPr="006D176F" w:rsidRDefault="00616198" w:rsidP="000907FE">
            <w:pPr>
              <w:rPr>
                <w:rFonts w:ascii="Trebuchet MS" w:hAnsi="Trebuchet MS" w:cs="Arial"/>
                <w:sz w:val="16"/>
                <w:szCs w:val="16"/>
                <w:lang w:val="en-GB" w:eastAsia="tr-TR"/>
              </w:rPr>
            </w:pPr>
          </w:p>
          <w:p w14:paraId="24D784D8" w14:textId="77777777" w:rsidR="00616198" w:rsidRPr="006D176F" w:rsidRDefault="00616198" w:rsidP="000907FE">
            <w:pPr>
              <w:rPr>
                <w:rFonts w:ascii="Trebuchet MS" w:hAnsi="Trebuchet MS" w:cs="Arial"/>
                <w:sz w:val="16"/>
                <w:szCs w:val="16"/>
                <w:lang w:val="en-GB" w:eastAsia="tr-TR"/>
              </w:rPr>
            </w:pPr>
          </w:p>
          <w:p w14:paraId="7B100C3C" w14:textId="77777777" w:rsidR="00616198" w:rsidRPr="006D176F" w:rsidRDefault="00616198" w:rsidP="000907FE">
            <w:pPr>
              <w:rPr>
                <w:rFonts w:ascii="Trebuchet MS" w:hAnsi="Trebuchet MS" w:cs="Arial"/>
                <w:sz w:val="16"/>
                <w:szCs w:val="16"/>
                <w:lang w:val="en-GB" w:eastAsia="tr-TR"/>
              </w:rPr>
            </w:pPr>
          </w:p>
          <w:p w14:paraId="31B25BB9" w14:textId="77777777" w:rsidR="00616198" w:rsidRPr="006D176F" w:rsidRDefault="00616198" w:rsidP="000907FE">
            <w:pPr>
              <w:rPr>
                <w:rFonts w:ascii="Trebuchet MS" w:hAnsi="Trebuchet MS" w:cs="Arial"/>
                <w:sz w:val="16"/>
                <w:szCs w:val="16"/>
                <w:lang w:val="en-GB" w:eastAsia="tr-TR"/>
              </w:rPr>
            </w:pPr>
          </w:p>
          <w:p w14:paraId="2275A0D9" w14:textId="77777777" w:rsidR="00616198" w:rsidRPr="006D176F" w:rsidRDefault="00616198" w:rsidP="000907FE">
            <w:pPr>
              <w:rPr>
                <w:rFonts w:ascii="Trebuchet MS" w:hAnsi="Trebuchet MS" w:cs="Arial"/>
                <w:sz w:val="16"/>
                <w:szCs w:val="16"/>
                <w:lang w:val="en-GB" w:eastAsia="tr-TR"/>
              </w:rPr>
            </w:pPr>
          </w:p>
          <w:p w14:paraId="15A87A1A" w14:textId="77777777" w:rsidR="00616198" w:rsidRPr="006D176F" w:rsidRDefault="00616198" w:rsidP="000907FE">
            <w:pPr>
              <w:rPr>
                <w:rFonts w:ascii="Trebuchet MS" w:hAnsi="Trebuchet MS" w:cs="Arial"/>
                <w:sz w:val="16"/>
                <w:szCs w:val="16"/>
                <w:lang w:val="en-GB" w:eastAsia="tr-TR"/>
              </w:rPr>
            </w:pPr>
          </w:p>
          <w:p w14:paraId="7B61060B" w14:textId="77777777" w:rsidR="00616198" w:rsidRPr="006D176F" w:rsidRDefault="00616198" w:rsidP="000907FE">
            <w:pPr>
              <w:rPr>
                <w:rFonts w:ascii="Trebuchet MS" w:hAnsi="Trebuchet MS" w:cs="Arial"/>
                <w:sz w:val="16"/>
                <w:szCs w:val="16"/>
                <w:lang w:val="en-GB" w:eastAsia="tr-TR"/>
              </w:rPr>
            </w:pPr>
          </w:p>
          <w:p w14:paraId="5431C297" w14:textId="77777777" w:rsidR="00616198" w:rsidRPr="006D176F" w:rsidRDefault="00616198" w:rsidP="000907FE">
            <w:pPr>
              <w:rPr>
                <w:rFonts w:ascii="Trebuchet MS" w:hAnsi="Trebuchet MS" w:cs="Arial"/>
                <w:sz w:val="16"/>
                <w:szCs w:val="16"/>
                <w:lang w:val="en-GB" w:eastAsia="tr-TR"/>
              </w:rPr>
            </w:pPr>
          </w:p>
          <w:p w14:paraId="1402F898" w14:textId="77777777" w:rsidR="00616198" w:rsidRPr="006D176F" w:rsidRDefault="00616198" w:rsidP="000907FE">
            <w:pPr>
              <w:rPr>
                <w:rFonts w:ascii="Trebuchet MS" w:hAnsi="Trebuchet MS" w:cs="Arial"/>
                <w:sz w:val="16"/>
                <w:szCs w:val="16"/>
                <w:lang w:val="en-GB" w:eastAsia="tr-TR"/>
              </w:rPr>
            </w:pPr>
          </w:p>
          <w:p w14:paraId="51079B9C" w14:textId="77777777" w:rsidR="00616198" w:rsidRPr="006D176F" w:rsidRDefault="00616198" w:rsidP="000907FE">
            <w:pPr>
              <w:rPr>
                <w:rFonts w:ascii="Trebuchet MS" w:hAnsi="Trebuchet MS" w:cs="Arial"/>
                <w:sz w:val="16"/>
                <w:szCs w:val="16"/>
                <w:lang w:val="en-GB" w:eastAsia="tr-TR"/>
              </w:rPr>
            </w:pPr>
          </w:p>
          <w:p w14:paraId="2BE998F3" w14:textId="77777777" w:rsidR="00616198" w:rsidRPr="006D176F" w:rsidRDefault="00616198" w:rsidP="000907FE">
            <w:pPr>
              <w:rPr>
                <w:rFonts w:ascii="Trebuchet MS" w:hAnsi="Trebuchet MS" w:cs="Arial"/>
                <w:sz w:val="16"/>
                <w:szCs w:val="16"/>
                <w:lang w:val="en-GB" w:eastAsia="tr-TR"/>
              </w:rPr>
            </w:pPr>
          </w:p>
          <w:p w14:paraId="3B9D5D9F" w14:textId="77777777" w:rsidR="00616198" w:rsidRPr="006D176F" w:rsidRDefault="00616198" w:rsidP="000907FE">
            <w:pPr>
              <w:rPr>
                <w:rFonts w:ascii="Trebuchet MS" w:hAnsi="Trebuchet MS" w:cs="Arial"/>
                <w:sz w:val="16"/>
                <w:szCs w:val="16"/>
                <w:lang w:val="en-GB" w:eastAsia="tr-TR"/>
              </w:rPr>
            </w:pPr>
          </w:p>
          <w:p w14:paraId="1F1D7135" w14:textId="77777777" w:rsidR="00616198" w:rsidRPr="006D176F" w:rsidRDefault="00616198" w:rsidP="000907FE">
            <w:pPr>
              <w:rPr>
                <w:rFonts w:ascii="Trebuchet MS" w:hAnsi="Trebuchet MS" w:cs="Arial"/>
                <w:sz w:val="16"/>
                <w:szCs w:val="16"/>
                <w:lang w:val="en-GB" w:eastAsia="tr-TR"/>
              </w:rPr>
            </w:pPr>
          </w:p>
          <w:p w14:paraId="478CCCEE" w14:textId="77777777" w:rsidR="00616198" w:rsidRPr="006D176F" w:rsidRDefault="00616198" w:rsidP="000907FE">
            <w:pPr>
              <w:rPr>
                <w:rFonts w:ascii="Trebuchet MS" w:hAnsi="Trebuchet MS" w:cs="Arial"/>
                <w:sz w:val="16"/>
                <w:szCs w:val="16"/>
                <w:lang w:val="en-GB" w:eastAsia="tr-TR"/>
              </w:rPr>
            </w:pPr>
          </w:p>
          <w:p w14:paraId="7F9E95A8" w14:textId="77777777" w:rsidR="00616198" w:rsidRPr="006D176F" w:rsidRDefault="00616198" w:rsidP="000907FE">
            <w:pPr>
              <w:rPr>
                <w:rFonts w:ascii="Trebuchet MS" w:hAnsi="Trebuchet MS" w:cs="Arial"/>
                <w:sz w:val="16"/>
                <w:szCs w:val="16"/>
                <w:lang w:val="en-GB" w:eastAsia="tr-TR"/>
              </w:rPr>
            </w:pPr>
          </w:p>
          <w:p w14:paraId="01E04E03" w14:textId="77777777" w:rsidR="00616198" w:rsidRPr="006D176F" w:rsidRDefault="00616198" w:rsidP="000907FE">
            <w:pPr>
              <w:rPr>
                <w:rFonts w:ascii="Trebuchet MS" w:hAnsi="Trebuchet MS" w:cs="Arial"/>
                <w:sz w:val="16"/>
                <w:szCs w:val="16"/>
                <w:lang w:val="en-GB" w:eastAsia="tr-TR"/>
              </w:rPr>
            </w:pPr>
          </w:p>
          <w:p w14:paraId="151D85D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58" w:type="pct"/>
            <w:shd w:val="clear" w:color="auto" w:fill="auto"/>
            <w:vAlign w:val="center"/>
            <w:hideMark/>
          </w:tcPr>
          <w:p w14:paraId="28A50851" w14:textId="77777777" w:rsidR="00616198" w:rsidRPr="006D176F" w:rsidRDefault="00616198" w:rsidP="000907FE">
            <w:pPr>
              <w:rPr>
                <w:rFonts w:ascii="Trebuchet MS" w:hAnsi="Trebuchet MS" w:cs="Arial"/>
                <w:sz w:val="16"/>
                <w:szCs w:val="16"/>
                <w:lang w:val="en-GB" w:eastAsia="tr-TR"/>
              </w:rPr>
            </w:pPr>
          </w:p>
          <w:p w14:paraId="5E3CC92A" w14:textId="77777777" w:rsidR="00616198" w:rsidRPr="006D176F" w:rsidRDefault="00616198" w:rsidP="000907FE">
            <w:pPr>
              <w:rPr>
                <w:rFonts w:ascii="Trebuchet MS" w:hAnsi="Trebuchet MS" w:cs="Arial"/>
                <w:sz w:val="16"/>
                <w:szCs w:val="16"/>
                <w:lang w:val="en-GB" w:eastAsia="tr-TR"/>
              </w:rPr>
            </w:pPr>
          </w:p>
          <w:p w14:paraId="5CFE43DF" w14:textId="77777777" w:rsidR="00616198" w:rsidRPr="006D176F" w:rsidRDefault="00616198" w:rsidP="000907FE">
            <w:pPr>
              <w:rPr>
                <w:rFonts w:ascii="Trebuchet MS" w:hAnsi="Trebuchet MS" w:cs="Arial"/>
                <w:sz w:val="16"/>
                <w:szCs w:val="16"/>
                <w:lang w:val="en-GB" w:eastAsia="tr-TR"/>
              </w:rPr>
            </w:pPr>
          </w:p>
          <w:p w14:paraId="217EA645" w14:textId="77777777" w:rsidR="00616198" w:rsidRPr="006D176F" w:rsidRDefault="00616198" w:rsidP="000907FE">
            <w:pPr>
              <w:rPr>
                <w:rFonts w:ascii="Trebuchet MS" w:hAnsi="Trebuchet MS" w:cs="Arial"/>
                <w:sz w:val="16"/>
                <w:szCs w:val="16"/>
                <w:lang w:val="en-GB" w:eastAsia="tr-TR"/>
              </w:rPr>
            </w:pPr>
          </w:p>
          <w:p w14:paraId="12BD59E5" w14:textId="77777777" w:rsidR="00616198" w:rsidRPr="006D176F" w:rsidRDefault="00616198" w:rsidP="000907FE">
            <w:pPr>
              <w:rPr>
                <w:rFonts w:ascii="Trebuchet MS" w:hAnsi="Trebuchet MS" w:cs="Arial"/>
                <w:sz w:val="16"/>
                <w:szCs w:val="16"/>
                <w:lang w:val="en-GB" w:eastAsia="tr-TR"/>
              </w:rPr>
            </w:pPr>
          </w:p>
          <w:p w14:paraId="052E5BD8" w14:textId="77777777" w:rsidR="00616198" w:rsidRPr="006D176F" w:rsidRDefault="00616198" w:rsidP="000907FE">
            <w:pPr>
              <w:rPr>
                <w:rFonts w:ascii="Trebuchet MS" w:hAnsi="Trebuchet MS" w:cs="Arial"/>
                <w:sz w:val="16"/>
                <w:szCs w:val="16"/>
                <w:lang w:val="en-GB" w:eastAsia="tr-TR"/>
              </w:rPr>
            </w:pPr>
          </w:p>
          <w:p w14:paraId="5E86230A" w14:textId="77777777" w:rsidR="00616198" w:rsidRPr="006D176F" w:rsidRDefault="00616198" w:rsidP="000907FE">
            <w:pPr>
              <w:rPr>
                <w:rFonts w:ascii="Trebuchet MS" w:hAnsi="Trebuchet MS" w:cs="Arial"/>
                <w:sz w:val="16"/>
                <w:szCs w:val="16"/>
                <w:lang w:val="en-GB" w:eastAsia="tr-TR"/>
              </w:rPr>
            </w:pPr>
          </w:p>
          <w:p w14:paraId="5AFB31F7" w14:textId="77777777" w:rsidR="00616198" w:rsidRPr="006D176F" w:rsidRDefault="00616198" w:rsidP="000907FE">
            <w:pPr>
              <w:rPr>
                <w:rFonts w:ascii="Trebuchet MS" w:hAnsi="Trebuchet MS" w:cs="Arial"/>
                <w:sz w:val="16"/>
                <w:szCs w:val="16"/>
                <w:lang w:val="en-GB" w:eastAsia="tr-TR"/>
              </w:rPr>
            </w:pPr>
          </w:p>
          <w:p w14:paraId="71B8A9D1" w14:textId="77777777" w:rsidR="00616198" w:rsidRPr="006D176F" w:rsidRDefault="00616198" w:rsidP="000907FE">
            <w:pPr>
              <w:rPr>
                <w:rFonts w:ascii="Trebuchet MS" w:hAnsi="Trebuchet MS" w:cs="Arial"/>
                <w:sz w:val="16"/>
                <w:szCs w:val="16"/>
                <w:lang w:val="en-GB" w:eastAsia="tr-TR"/>
              </w:rPr>
            </w:pPr>
          </w:p>
          <w:p w14:paraId="5457B601" w14:textId="77777777" w:rsidR="00616198" w:rsidRPr="006D176F" w:rsidRDefault="00616198" w:rsidP="000907FE">
            <w:pPr>
              <w:rPr>
                <w:rFonts w:ascii="Trebuchet MS" w:hAnsi="Trebuchet MS" w:cs="Arial"/>
                <w:sz w:val="16"/>
                <w:szCs w:val="16"/>
                <w:lang w:val="en-GB" w:eastAsia="tr-TR"/>
              </w:rPr>
            </w:pPr>
          </w:p>
          <w:p w14:paraId="43EE209A" w14:textId="77777777" w:rsidR="00616198" w:rsidRPr="006D176F" w:rsidRDefault="00616198" w:rsidP="000907FE">
            <w:pPr>
              <w:rPr>
                <w:rFonts w:ascii="Trebuchet MS" w:hAnsi="Trebuchet MS" w:cs="Arial"/>
                <w:sz w:val="16"/>
                <w:szCs w:val="16"/>
                <w:lang w:val="en-GB" w:eastAsia="tr-TR"/>
              </w:rPr>
            </w:pPr>
          </w:p>
          <w:p w14:paraId="21657E6D" w14:textId="77777777" w:rsidR="00616198" w:rsidRPr="006D176F" w:rsidRDefault="00616198" w:rsidP="000907FE">
            <w:pPr>
              <w:rPr>
                <w:rFonts w:ascii="Trebuchet MS" w:hAnsi="Trebuchet MS" w:cs="Arial"/>
                <w:sz w:val="16"/>
                <w:szCs w:val="16"/>
                <w:lang w:val="en-GB" w:eastAsia="tr-TR"/>
              </w:rPr>
            </w:pPr>
          </w:p>
          <w:p w14:paraId="4DAFE434" w14:textId="77777777" w:rsidR="00616198" w:rsidRPr="006D176F" w:rsidRDefault="00616198" w:rsidP="000907FE">
            <w:pPr>
              <w:rPr>
                <w:rFonts w:ascii="Trebuchet MS" w:hAnsi="Trebuchet MS" w:cs="Arial"/>
                <w:sz w:val="16"/>
                <w:szCs w:val="16"/>
                <w:lang w:val="en-GB" w:eastAsia="tr-TR"/>
              </w:rPr>
            </w:pPr>
          </w:p>
          <w:p w14:paraId="6FD2791A" w14:textId="77777777" w:rsidR="00616198" w:rsidRPr="006D176F" w:rsidRDefault="00616198" w:rsidP="000907FE">
            <w:pPr>
              <w:rPr>
                <w:rFonts w:ascii="Trebuchet MS" w:hAnsi="Trebuchet MS" w:cs="Arial"/>
                <w:sz w:val="16"/>
                <w:szCs w:val="16"/>
                <w:lang w:val="en-GB" w:eastAsia="tr-TR"/>
              </w:rPr>
            </w:pPr>
          </w:p>
          <w:p w14:paraId="787CCEF5" w14:textId="77777777" w:rsidR="00616198" w:rsidRPr="006D176F" w:rsidRDefault="00616198" w:rsidP="000907FE">
            <w:pPr>
              <w:rPr>
                <w:rFonts w:ascii="Trebuchet MS" w:hAnsi="Trebuchet MS" w:cs="Arial"/>
                <w:sz w:val="16"/>
                <w:szCs w:val="16"/>
                <w:lang w:val="en-GB" w:eastAsia="tr-TR"/>
              </w:rPr>
            </w:pPr>
          </w:p>
          <w:p w14:paraId="671C7839" w14:textId="77777777" w:rsidR="00616198" w:rsidRPr="006D176F" w:rsidRDefault="00616198" w:rsidP="000907FE">
            <w:pPr>
              <w:rPr>
                <w:rFonts w:ascii="Trebuchet MS" w:hAnsi="Trebuchet MS" w:cs="Arial"/>
                <w:sz w:val="16"/>
                <w:szCs w:val="16"/>
                <w:lang w:val="en-GB" w:eastAsia="tr-TR"/>
              </w:rPr>
            </w:pPr>
          </w:p>
          <w:p w14:paraId="4A3D2036" w14:textId="77777777" w:rsidR="00616198" w:rsidRPr="006D176F" w:rsidRDefault="00616198" w:rsidP="000907FE">
            <w:pPr>
              <w:rPr>
                <w:rFonts w:ascii="Trebuchet MS" w:hAnsi="Trebuchet MS" w:cs="Arial"/>
                <w:sz w:val="16"/>
                <w:szCs w:val="16"/>
                <w:lang w:val="en-GB" w:eastAsia="tr-TR"/>
              </w:rPr>
            </w:pPr>
          </w:p>
          <w:p w14:paraId="26099AF9" w14:textId="77777777" w:rsidR="00616198" w:rsidRPr="006D176F" w:rsidRDefault="00616198" w:rsidP="000907FE">
            <w:pPr>
              <w:rPr>
                <w:rFonts w:ascii="Trebuchet MS" w:hAnsi="Trebuchet MS" w:cs="Arial"/>
                <w:sz w:val="16"/>
                <w:szCs w:val="16"/>
                <w:lang w:val="en-GB" w:eastAsia="tr-TR"/>
              </w:rPr>
            </w:pPr>
          </w:p>
          <w:p w14:paraId="598B16C0" w14:textId="77777777" w:rsidR="00616198" w:rsidRPr="006D176F" w:rsidRDefault="00616198" w:rsidP="000907FE">
            <w:pPr>
              <w:rPr>
                <w:rFonts w:ascii="Trebuchet MS" w:hAnsi="Trebuchet MS" w:cs="Arial"/>
                <w:sz w:val="16"/>
                <w:szCs w:val="16"/>
                <w:lang w:val="en-GB" w:eastAsia="tr-TR"/>
              </w:rPr>
            </w:pPr>
          </w:p>
          <w:p w14:paraId="47F4AADA" w14:textId="77777777" w:rsidR="00616198" w:rsidRPr="006D176F" w:rsidRDefault="00616198" w:rsidP="000907FE">
            <w:pPr>
              <w:rPr>
                <w:rFonts w:ascii="Trebuchet MS" w:hAnsi="Trebuchet MS" w:cs="Arial"/>
                <w:sz w:val="16"/>
                <w:szCs w:val="16"/>
                <w:lang w:val="en-GB" w:eastAsia="tr-TR"/>
              </w:rPr>
            </w:pPr>
          </w:p>
          <w:p w14:paraId="104B44A4" w14:textId="77777777" w:rsidR="00616198" w:rsidRPr="006D176F" w:rsidRDefault="00616198" w:rsidP="000907FE">
            <w:pPr>
              <w:rPr>
                <w:rFonts w:ascii="Trebuchet MS" w:hAnsi="Trebuchet MS" w:cs="Arial"/>
                <w:sz w:val="16"/>
                <w:szCs w:val="16"/>
                <w:lang w:val="en-GB" w:eastAsia="tr-TR"/>
              </w:rPr>
            </w:pPr>
          </w:p>
          <w:p w14:paraId="3294FA15" w14:textId="77777777" w:rsidR="00616198" w:rsidRPr="006D176F" w:rsidRDefault="00616198" w:rsidP="000907FE">
            <w:pPr>
              <w:rPr>
                <w:rFonts w:ascii="Trebuchet MS" w:hAnsi="Trebuchet MS" w:cs="Arial"/>
                <w:sz w:val="16"/>
                <w:szCs w:val="16"/>
                <w:lang w:val="en-GB" w:eastAsia="tr-TR"/>
              </w:rPr>
            </w:pPr>
          </w:p>
          <w:p w14:paraId="184ABB71" w14:textId="77777777" w:rsidR="00616198" w:rsidRPr="006D176F" w:rsidRDefault="00616198" w:rsidP="000907FE">
            <w:pPr>
              <w:rPr>
                <w:rFonts w:ascii="Trebuchet MS" w:hAnsi="Trebuchet MS" w:cs="Arial"/>
                <w:sz w:val="16"/>
                <w:szCs w:val="16"/>
                <w:lang w:val="en-GB" w:eastAsia="tr-TR"/>
              </w:rPr>
            </w:pPr>
          </w:p>
          <w:p w14:paraId="0605A04B" w14:textId="77777777" w:rsidR="00616198" w:rsidRPr="006D176F" w:rsidRDefault="00616198" w:rsidP="000907FE">
            <w:pPr>
              <w:rPr>
                <w:rFonts w:ascii="Trebuchet MS" w:hAnsi="Trebuchet MS" w:cs="Arial"/>
                <w:sz w:val="16"/>
                <w:szCs w:val="16"/>
                <w:lang w:val="en-GB" w:eastAsia="tr-TR"/>
              </w:rPr>
            </w:pPr>
          </w:p>
          <w:p w14:paraId="20E3003D" w14:textId="77777777" w:rsidR="00616198" w:rsidRPr="006D176F" w:rsidRDefault="00616198" w:rsidP="000907FE">
            <w:pPr>
              <w:rPr>
                <w:rFonts w:ascii="Trebuchet MS" w:hAnsi="Trebuchet MS" w:cs="Arial"/>
                <w:sz w:val="16"/>
                <w:szCs w:val="16"/>
                <w:lang w:val="en-GB" w:eastAsia="tr-TR"/>
              </w:rPr>
            </w:pPr>
          </w:p>
          <w:p w14:paraId="3F8CF755" w14:textId="77777777" w:rsidR="00616198" w:rsidRPr="006D176F" w:rsidRDefault="00616198" w:rsidP="000907FE">
            <w:pPr>
              <w:rPr>
                <w:rFonts w:ascii="Trebuchet MS" w:hAnsi="Trebuchet MS" w:cs="Arial"/>
                <w:sz w:val="16"/>
                <w:szCs w:val="16"/>
                <w:lang w:val="en-GB" w:eastAsia="tr-TR"/>
              </w:rPr>
            </w:pPr>
          </w:p>
          <w:p w14:paraId="1DF9432F" w14:textId="77777777" w:rsidR="00616198" w:rsidRPr="006D176F" w:rsidRDefault="00616198" w:rsidP="000907FE">
            <w:pPr>
              <w:rPr>
                <w:rFonts w:ascii="Trebuchet MS" w:hAnsi="Trebuchet MS" w:cs="Arial"/>
                <w:sz w:val="16"/>
                <w:szCs w:val="16"/>
                <w:lang w:val="en-GB" w:eastAsia="tr-TR"/>
              </w:rPr>
            </w:pPr>
          </w:p>
          <w:p w14:paraId="7E932A9A" w14:textId="77777777" w:rsidR="00616198" w:rsidRPr="006D176F" w:rsidRDefault="00616198" w:rsidP="000907FE">
            <w:pPr>
              <w:rPr>
                <w:rFonts w:ascii="Trebuchet MS" w:hAnsi="Trebuchet MS" w:cs="Arial"/>
                <w:sz w:val="16"/>
                <w:szCs w:val="16"/>
                <w:lang w:val="en-GB" w:eastAsia="tr-TR"/>
              </w:rPr>
            </w:pPr>
          </w:p>
          <w:p w14:paraId="6ED64F8D" w14:textId="77777777" w:rsidR="00616198" w:rsidRPr="006D176F" w:rsidRDefault="00616198" w:rsidP="000907FE">
            <w:pPr>
              <w:rPr>
                <w:rFonts w:ascii="Trebuchet MS" w:hAnsi="Trebuchet MS" w:cs="Arial"/>
                <w:sz w:val="16"/>
                <w:szCs w:val="16"/>
                <w:lang w:val="en-GB" w:eastAsia="tr-TR"/>
              </w:rPr>
            </w:pPr>
          </w:p>
          <w:p w14:paraId="2EB6CCEF" w14:textId="77777777" w:rsidR="00616198" w:rsidRPr="006D176F" w:rsidRDefault="00616198" w:rsidP="000907FE">
            <w:pPr>
              <w:rPr>
                <w:rFonts w:ascii="Trebuchet MS" w:hAnsi="Trebuchet MS" w:cs="Arial"/>
                <w:sz w:val="16"/>
                <w:szCs w:val="16"/>
                <w:lang w:val="en-GB" w:eastAsia="tr-TR"/>
              </w:rPr>
            </w:pPr>
          </w:p>
          <w:p w14:paraId="35E0B847" w14:textId="77777777" w:rsidR="00616198" w:rsidRPr="006D176F" w:rsidRDefault="00616198" w:rsidP="000907FE">
            <w:pPr>
              <w:rPr>
                <w:rFonts w:ascii="Trebuchet MS" w:hAnsi="Trebuchet MS" w:cs="Arial"/>
                <w:sz w:val="16"/>
                <w:szCs w:val="16"/>
                <w:lang w:val="en-GB" w:eastAsia="tr-TR"/>
              </w:rPr>
            </w:pPr>
          </w:p>
          <w:p w14:paraId="090A5244" w14:textId="77777777" w:rsidR="00616198" w:rsidRPr="006D176F" w:rsidRDefault="00616198" w:rsidP="000907FE">
            <w:pPr>
              <w:rPr>
                <w:rFonts w:ascii="Trebuchet MS" w:hAnsi="Trebuchet MS" w:cs="Arial"/>
                <w:sz w:val="16"/>
                <w:szCs w:val="16"/>
                <w:lang w:val="en-GB" w:eastAsia="tr-TR"/>
              </w:rPr>
            </w:pPr>
          </w:p>
          <w:p w14:paraId="6C029F57" w14:textId="77777777" w:rsidR="00616198" w:rsidRPr="006D176F" w:rsidRDefault="00616198" w:rsidP="000907FE">
            <w:pPr>
              <w:rPr>
                <w:rFonts w:ascii="Trebuchet MS" w:hAnsi="Trebuchet MS" w:cs="Arial"/>
                <w:sz w:val="16"/>
                <w:szCs w:val="16"/>
                <w:lang w:val="en-GB" w:eastAsia="tr-TR"/>
              </w:rPr>
            </w:pPr>
          </w:p>
          <w:p w14:paraId="3BA7C5FD" w14:textId="77777777" w:rsidR="00616198" w:rsidRPr="006D176F" w:rsidRDefault="00616198" w:rsidP="000907FE">
            <w:pPr>
              <w:rPr>
                <w:rFonts w:ascii="Trebuchet MS" w:hAnsi="Trebuchet MS" w:cs="Arial"/>
                <w:sz w:val="16"/>
                <w:szCs w:val="16"/>
                <w:lang w:val="en-GB" w:eastAsia="tr-TR"/>
              </w:rPr>
            </w:pPr>
          </w:p>
          <w:p w14:paraId="2E635EA4" w14:textId="77777777" w:rsidR="00616198" w:rsidRPr="006D176F" w:rsidRDefault="00616198" w:rsidP="000907FE">
            <w:pPr>
              <w:rPr>
                <w:rFonts w:ascii="Trebuchet MS" w:hAnsi="Trebuchet MS" w:cs="Arial"/>
                <w:sz w:val="16"/>
                <w:szCs w:val="16"/>
                <w:lang w:val="en-GB" w:eastAsia="tr-TR"/>
              </w:rPr>
            </w:pPr>
          </w:p>
          <w:p w14:paraId="35328A5A" w14:textId="77777777" w:rsidR="00616198" w:rsidRPr="006D176F" w:rsidRDefault="00616198" w:rsidP="000907FE">
            <w:pPr>
              <w:rPr>
                <w:rFonts w:ascii="Trebuchet MS" w:hAnsi="Trebuchet MS" w:cs="Arial"/>
                <w:sz w:val="16"/>
                <w:szCs w:val="16"/>
                <w:lang w:val="en-GB" w:eastAsia="tr-TR"/>
              </w:rPr>
            </w:pPr>
          </w:p>
          <w:p w14:paraId="6EF2713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0" w:type="pct"/>
            <w:shd w:val="clear" w:color="auto" w:fill="auto"/>
            <w:vAlign w:val="center"/>
            <w:hideMark/>
          </w:tcPr>
          <w:p w14:paraId="65ED3E1D" w14:textId="77777777" w:rsidR="00616198" w:rsidRPr="006D176F" w:rsidRDefault="00616198" w:rsidP="000907FE">
            <w:pPr>
              <w:rPr>
                <w:rFonts w:ascii="Trebuchet MS" w:hAnsi="Trebuchet MS" w:cs="Arial"/>
                <w:sz w:val="16"/>
                <w:szCs w:val="16"/>
                <w:lang w:val="en-GB" w:eastAsia="tr-TR"/>
              </w:rPr>
            </w:pPr>
          </w:p>
          <w:p w14:paraId="5974CC27" w14:textId="77777777" w:rsidR="00616198" w:rsidRPr="006D176F" w:rsidRDefault="00616198" w:rsidP="000907FE">
            <w:pPr>
              <w:rPr>
                <w:rFonts w:ascii="Trebuchet MS" w:hAnsi="Trebuchet MS" w:cs="Arial"/>
                <w:sz w:val="16"/>
                <w:szCs w:val="16"/>
                <w:lang w:val="en-GB" w:eastAsia="tr-TR"/>
              </w:rPr>
            </w:pPr>
          </w:p>
          <w:p w14:paraId="70C8EA67" w14:textId="77777777" w:rsidR="00616198" w:rsidRPr="006D176F" w:rsidRDefault="00616198" w:rsidP="000907FE">
            <w:pPr>
              <w:rPr>
                <w:rFonts w:ascii="Trebuchet MS" w:hAnsi="Trebuchet MS" w:cs="Arial"/>
                <w:sz w:val="16"/>
                <w:szCs w:val="16"/>
                <w:lang w:val="en-GB" w:eastAsia="tr-TR"/>
              </w:rPr>
            </w:pPr>
          </w:p>
          <w:p w14:paraId="66D56362" w14:textId="77777777" w:rsidR="00616198" w:rsidRPr="006D176F" w:rsidRDefault="00616198" w:rsidP="000907FE">
            <w:pPr>
              <w:rPr>
                <w:rFonts w:ascii="Trebuchet MS" w:hAnsi="Trebuchet MS" w:cs="Arial"/>
                <w:sz w:val="16"/>
                <w:szCs w:val="16"/>
                <w:lang w:val="en-GB" w:eastAsia="tr-TR"/>
              </w:rPr>
            </w:pPr>
          </w:p>
          <w:p w14:paraId="23528B15" w14:textId="77777777" w:rsidR="00616198" w:rsidRPr="006D176F" w:rsidRDefault="00616198" w:rsidP="000907FE">
            <w:pPr>
              <w:rPr>
                <w:rFonts w:ascii="Trebuchet MS" w:hAnsi="Trebuchet MS" w:cs="Arial"/>
                <w:sz w:val="16"/>
                <w:szCs w:val="16"/>
                <w:lang w:val="en-GB" w:eastAsia="tr-TR"/>
              </w:rPr>
            </w:pPr>
          </w:p>
          <w:p w14:paraId="30AE6E5C" w14:textId="77777777" w:rsidR="00616198" w:rsidRPr="006D176F" w:rsidRDefault="00616198" w:rsidP="000907FE">
            <w:pPr>
              <w:rPr>
                <w:rFonts w:ascii="Trebuchet MS" w:hAnsi="Trebuchet MS" w:cs="Arial"/>
                <w:sz w:val="16"/>
                <w:szCs w:val="16"/>
                <w:lang w:val="en-GB" w:eastAsia="tr-TR"/>
              </w:rPr>
            </w:pPr>
          </w:p>
          <w:p w14:paraId="2ECC8F12" w14:textId="77777777" w:rsidR="00616198" w:rsidRPr="006D176F" w:rsidRDefault="00616198" w:rsidP="000907FE">
            <w:pPr>
              <w:rPr>
                <w:rFonts w:ascii="Trebuchet MS" w:hAnsi="Trebuchet MS" w:cs="Arial"/>
                <w:sz w:val="16"/>
                <w:szCs w:val="16"/>
                <w:lang w:val="en-GB" w:eastAsia="tr-TR"/>
              </w:rPr>
            </w:pPr>
          </w:p>
          <w:p w14:paraId="78998299" w14:textId="77777777" w:rsidR="00616198" w:rsidRPr="006D176F" w:rsidRDefault="00616198" w:rsidP="000907FE">
            <w:pPr>
              <w:rPr>
                <w:rFonts w:ascii="Trebuchet MS" w:hAnsi="Trebuchet MS" w:cs="Arial"/>
                <w:sz w:val="16"/>
                <w:szCs w:val="16"/>
                <w:lang w:val="en-GB" w:eastAsia="tr-TR"/>
              </w:rPr>
            </w:pPr>
          </w:p>
          <w:p w14:paraId="3434185A" w14:textId="77777777" w:rsidR="00616198" w:rsidRPr="006D176F" w:rsidRDefault="00616198" w:rsidP="000907FE">
            <w:pPr>
              <w:rPr>
                <w:rFonts w:ascii="Trebuchet MS" w:hAnsi="Trebuchet MS" w:cs="Arial"/>
                <w:sz w:val="16"/>
                <w:szCs w:val="16"/>
                <w:lang w:val="en-GB" w:eastAsia="tr-TR"/>
              </w:rPr>
            </w:pPr>
          </w:p>
          <w:p w14:paraId="4D96F668" w14:textId="77777777" w:rsidR="00616198" w:rsidRPr="006D176F" w:rsidRDefault="00616198" w:rsidP="000907FE">
            <w:pPr>
              <w:rPr>
                <w:rFonts w:ascii="Trebuchet MS" w:hAnsi="Trebuchet MS" w:cs="Arial"/>
                <w:sz w:val="16"/>
                <w:szCs w:val="16"/>
                <w:lang w:val="en-GB" w:eastAsia="tr-TR"/>
              </w:rPr>
            </w:pPr>
          </w:p>
          <w:p w14:paraId="3377D916" w14:textId="77777777" w:rsidR="00616198" w:rsidRPr="006D176F" w:rsidRDefault="00616198" w:rsidP="000907FE">
            <w:pPr>
              <w:rPr>
                <w:rFonts w:ascii="Trebuchet MS" w:hAnsi="Trebuchet MS" w:cs="Arial"/>
                <w:sz w:val="16"/>
                <w:szCs w:val="16"/>
                <w:lang w:val="en-GB" w:eastAsia="tr-TR"/>
              </w:rPr>
            </w:pPr>
          </w:p>
          <w:p w14:paraId="17CFEAA6" w14:textId="77777777" w:rsidR="00616198" w:rsidRPr="006D176F" w:rsidRDefault="00616198" w:rsidP="000907FE">
            <w:pPr>
              <w:rPr>
                <w:rFonts w:ascii="Trebuchet MS" w:hAnsi="Trebuchet MS" w:cs="Arial"/>
                <w:sz w:val="16"/>
                <w:szCs w:val="16"/>
                <w:lang w:val="en-GB" w:eastAsia="tr-TR"/>
              </w:rPr>
            </w:pPr>
          </w:p>
          <w:p w14:paraId="1E69AAFD" w14:textId="77777777" w:rsidR="00616198" w:rsidRPr="006D176F" w:rsidRDefault="00616198" w:rsidP="000907FE">
            <w:pPr>
              <w:rPr>
                <w:rFonts w:ascii="Trebuchet MS" w:hAnsi="Trebuchet MS" w:cs="Arial"/>
                <w:sz w:val="16"/>
                <w:szCs w:val="16"/>
                <w:lang w:val="en-GB" w:eastAsia="tr-TR"/>
              </w:rPr>
            </w:pPr>
          </w:p>
          <w:p w14:paraId="56D166BA" w14:textId="77777777" w:rsidR="00616198" w:rsidRPr="006D176F" w:rsidRDefault="00616198" w:rsidP="000907FE">
            <w:pPr>
              <w:rPr>
                <w:rFonts w:ascii="Trebuchet MS" w:hAnsi="Trebuchet MS" w:cs="Arial"/>
                <w:sz w:val="16"/>
                <w:szCs w:val="16"/>
                <w:lang w:val="en-GB" w:eastAsia="tr-TR"/>
              </w:rPr>
            </w:pPr>
          </w:p>
          <w:p w14:paraId="3A5EDDF7" w14:textId="77777777" w:rsidR="00616198" w:rsidRPr="006D176F" w:rsidRDefault="00616198" w:rsidP="000907FE">
            <w:pPr>
              <w:rPr>
                <w:rFonts w:ascii="Trebuchet MS" w:hAnsi="Trebuchet MS" w:cs="Arial"/>
                <w:sz w:val="16"/>
                <w:szCs w:val="16"/>
                <w:lang w:val="en-GB" w:eastAsia="tr-TR"/>
              </w:rPr>
            </w:pPr>
          </w:p>
          <w:p w14:paraId="647611E3" w14:textId="77777777" w:rsidR="00616198" w:rsidRPr="006D176F" w:rsidRDefault="00616198" w:rsidP="000907FE">
            <w:pPr>
              <w:rPr>
                <w:rFonts w:ascii="Trebuchet MS" w:hAnsi="Trebuchet MS" w:cs="Arial"/>
                <w:sz w:val="16"/>
                <w:szCs w:val="16"/>
                <w:lang w:val="en-GB" w:eastAsia="tr-TR"/>
              </w:rPr>
            </w:pPr>
          </w:p>
          <w:p w14:paraId="20992468" w14:textId="77777777" w:rsidR="00616198" w:rsidRPr="006D176F" w:rsidRDefault="00616198" w:rsidP="000907FE">
            <w:pPr>
              <w:rPr>
                <w:rFonts w:ascii="Trebuchet MS" w:hAnsi="Trebuchet MS" w:cs="Arial"/>
                <w:sz w:val="16"/>
                <w:szCs w:val="16"/>
                <w:lang w:val="en-GB" w:eastAsia="tr-TR"/>
              </w:rPr>
            </w:pPr>
          </w:p>
          <w:p w14:paraId="2E1675AF" w14:textId="77777777" w:rsidR="00616198" w:rsidRPr="006D176F" w:rsidRDefault="00616198" w:rsidP="000907FE">
            <w:pPr>
              <w:rPr>
                <w:rFonts w:ascii="Trebuchet MS" w:hAnsi="Trebuchet MS" w:cs="Arial"/>
                <w:sz w:val="16"/>
                <w:szCs w:val="16"/>
                <w:lang w:val="en-GB" w:eastAsia="tr-TR"/>
              </w:rPr>
            </w:pPr>
          </w:p>
          <w:p w14:paraId="2EAD947D" w14:textId="77777777" w:rsidR="00616198" w:rsidRPr="006D176F" w:rsidRDefault="00616198" w:rsidP="000907FE">
            <w:pPr>
              <w:rPr>
                <w:rFonts w:ascii="Trebuchet MS" w:hAnsi="Trebuchet MS" w:cs="Arial"/>
                <w:sz w:val="16"/>
                <w:szCs w:val="16"/>
                <w:lang w:val="en-GB" w:eastAsia="tr-TR"/>
              </w:rPr>
            </w:pPr>
          </w:p>
          <w:p w14:paraId="5426580D" w14:textId="77777777" w:rsidR="00616198" w:rsidRPr="006D176F" w:rsidRDefault="00616198" w:rsidP="000907FE">
            <w:pPr>
              <w:rPr>
                <w:rFonts w:ascii="Trebuchet MS" w:hAnsi="Trebuchet MS" w:cs="Arial"/>
                <w:sz w:val="16"/>
                <w:szCs w:val="16"/>
                <w:lang w:val="en-GB" w:eastAsia="tr-TR"/>
              </w:rPr>
            </w:pPr>
          </w:p>
          <w:p w14:paraId="5E0CBFFD" w14:textId="77777777" w:rsidR="00616198" w:rsidRPr="006D176F" w:rsidRDefault="00616198" w:rsidP="000907FE">
            <w:pPr>
              <w:rPr>
                <w:rFonts w:ascii="Trebuchet MS" w:hAnsi="Trebuchet MS" w:cs="Arial"/>
                <w:sz w:val="16"/>
                <w:szCs w:val="16"/>
                <w:lang w:val="en-GB" w:eastAsia="tr-TR"/>
              </w:rPr>
            </w:pPr>
          </w:p>
          <w:p w14:paraId="2A2E41E0" w14:textId="77777777" w:rsidR="00616198" w:rsidRPr="006D176F" w:rsidRDefault="00616198" w:rsidP="000907FE">
            <w:pPr>
              <w:rPr>
                <w:rFonts w:ascii="Trebuchet MS" w:hAnsi="Trebuchet MS" w:cs="Arial"/>
                <w:sz w:val="16"/>
                <w:szCs w:val="16"/>
                <w:lang w:val="en-GB" w:eastAsia="tr-TR"/>
              </w:rPr>
            </w:pPr>
          </w:p>
          <w:p w14:paraId="4BA1F69B" w14:textId="77777777" w:rsidR="00616198" w:rsidRPr="006D176F" w:rsidRDefault="00616198" w:rsidP="000907FE">
            <w:pPr>
              <w:rPr>
                <w:rFonts w:ascii="Trebuchet MS" w:hAnsi="Trebuchet MS" w:cs="Arial"/>
                <w:sz w:val="16"/>
                <w:szCs w:val="16"/>
                <w:lang w:val="en-GB" w:eastAsia="tr-TR"/>
              </w:rPr>
            </w:pPr>
          </w:p>
          <w:p w14:paraId="1F7E760C" w14:textId="77777777" w:rsidR="00616198" w:rsidRPr="006D176F" w:rsidRDefault="00616198" w:rsidP="000907FE">
            <w:pPr>
              <w:rPr>
                <w:rFonts w:ascii="Trebuchet MS" w:hAnsi="Trebuchet MS" w:cs="Arial"/>
                <w:sz w:val="16"/>
                <w:szCs w:val="16"/>
                <w:lang w:val="en-GB" w:eastAsia="tr-TR"/>
              </w:rPr>
            </w:pPr>
          </w:p>
          <w:p w14:paraId="518366C0" w14:textId="77777777" w:rsidR="00616198" w:rsidRPr="006D176F" w:rsidRDefault="00616198" w:rsidP="000907FE">
            <w:pPr>
              <w:rPr>
                <w:rFonts w:ascii="Trebuchet MS" w:hAnsi="Trebuchet MS" w:cs="Arial"/>
                <w:sz w:val="16"/>
                <w:szCs w:val="16"/>
                <w:lang w:val="en-GB" w:eastAsia="tr-TR"/>
              </w:rPr>
            </w:pPr>
          </w:p>
          <w:p w14:paraId="3909BD06" w14:textId="77777777" w:rsidR="00616198" w:rsidRPr="006D176F" w:rsidRDefault="00616198" w:rsidP="000907FE">
            <w:pPr>
              <w:rPr>
                <w:rFonts w:ascii="Trebuchet MS" w:hAnsi="Trebuchet MS" w:cs="Arial"/>
                <w:sz w:val="16"/>
                <w:szCs w:val="16"/>
                <w:lang w:val="en-GB" w:eastAsia="tr-TR"/>
              </w:rPr>
            </w:pPr>
          </w:p>
          <w:p w14:paraId="45A570E3" w14:textId="77777777" w:rsidR="00616198" w:rsidRPr="006D176F" w:rsidRDefault="00616198" w:rsidP="000907FE">
            <w:pPr>
              <w:rPr>
                <w:rFonts w:ascii="Trebuchet MS" w:hAnsi="Trebuchet MS" w:cs="Arial"/>
                <w:sz w:val="16"/>
                <w:szCs w:val="16"/>
                <w:lang w:val="en-GB" w:eastAsia="tr-TR"/>
              </w:rPr>
            </w:pPr>
          </w:p>
          <w:p w14:paraId="76E888E8" w14:textId="77777777" w:rsidR="00616198" w:rsidRPr="006D176F" w:rsidRDefault="00616198" w:rsidP="000907FE">
            <w:pPr>
              <w:rPr>
                <w:rFonts w:ascii="Trebuchet MS" w:hAnsi="Trebuchet MS" w:cs="Arial"/>
                <w:sz w:val="16"/>
                <w:szCs w:val="16"/>
                <w:lang w:val="en-GB" w:eastAsia="tr-TR"/>
              </w:rPr>
            </w:pPr>
          </w:p>
          <w:p w14:paraId="51D92152" w14:textId="77777777" w:rsidR="00616198" w:rsidRPr="006D176F" w:rsidRDefault="00616198" w:rsidP="000907FE">
            <w:pPr>
              <w:rPr>
                <w:rFonts w:ascii="Trebuchet MS" w:hAnsi="Trebuchet MS" w:cs="Arial"/>
                <w:sz w:val="16"/>
                <w:szCs w:val="16"/>
                <w:lang w:val="en-GB" w:eastAsia="tr-TR"/>
              </w:rPr>
            </w:pPr>
          </w:p>
          <w:p w14:paraId="11E01624" w14:textId="77777777" w:rsidR="00616198" w:rsidRPr="006D176F" w:rsidRDefault="00616198" w:rsidP="000907FE">
            <w:pPr>
              <w:rPr>
                <w:rFonts w:ascii="Trebuchet MS" w:hAnsi="Trebuchet MS" w:cs="Arial"/>
                <w:sz w:val="16"/>
                <w:szCs w:val="16"/>
                <w:lang w:val="en-GB" w:eastAsia="tr-TR"/>
              </w:rPr>
            </w:pPr>
          </w:p>
          <w:p w14:paraId="5CBE2444" w14:textId="77777777" w:rsidR="00616198" w:rsidRPr="006D176F" w:rsidRDefault="00616198" w:rsidP="000907FE">
            <w:pPr>
              <w:rPr>
                <w:rFonts w:ascii="Trebuchet MS" w:hAnsi="Trebuchet MS" w:cs="Arial"/>
                <w:sz w:val="16"/>
                <w:szCs w:val="16"/>
                <w:lang w:val="en-GB" w:eastAsia="tr-TR"/>
              </w:rPr>
            </w:pPr>
          </w:p>
          <w:p w14:paraId="05821F98" w14:textId="77777777" w:rsidR="00616198" w:rsidRPr="006D176F" w:rsidRDefault="00616198" w:rsidP="000907FE">
            <w:pPr>
              <w:rPr>
                <w:rFonts w:ascii="Trebuchet MS" w:hAnsi="Trebuchet MS" w:cs="Arial"/>
                <w:sz w:val="16"/>
                <w:szCs w:val="16"/>
                <w:lang w:val="en-GB" w:eastAsia="tr-TR"/>
              </w:rPr>
            </w:pPr>
          </w:p>
          <w:p w14:paraId="6C02CA5B" w14:textId="77777777" w:rsidR="00616198" w:rsidRPr="006D176F" w:rsidRDefault="00616198" w:rsidP="000907FE">
            <w:pPr>
              <w:rPr>
                <w:rFonts w:ascii="Trebuchet MS" w:hAnsi="Trebuchet MS" w:cs="Arial"/>
                <w:sz w:val="16"/>
                <w:szCs w:val="16"/>
                <w:lang w:val="en-GB" w:eastAsia="tr-TR"/>
              </w:rPr>
            </w:pPr>
          </w:p>
          <w:p w14:paraId="4219F17B" w14:textId="77777777" w:rsidR="00616198" w:rsidRPr="006D176F" w:rsidRDefault="00616198" w:rsidP="000907FE">
            <w:pPr>
              <w:rPr>
                <w:rFonts w:ascii="Trebuchet MS" w:hAnsi="Trebuchet MS" w:cs="Arial"/>
                <w:sz w:val="16"/>
                <w:szCs w:val="16"/>
                <w:lang w:val="en-GB" w:eastAsia="tr-TR"/>
              </w:rPr>
            </w:pPr>
          </w:p>
          <w:p w14:paraId="7851CF3A" w14:textId="77777777" w:rsidR="00616198" w:rsidRPr="006D176F" w:rsidRDefault="00616198" w:rsidP="000907FE">
            <w:pPr>
              <w:rPr>
                <w:rFonts w:ascii="Trebuchet MS" w:hAnsi="Trebuchet MS" w:cs="Arial"/>
                <w:sz w:val="16"/>
                <w:szCs w:val="16"/>
                <w:lang w:val="en-GB" w:eastAsia="tr-TR"/>
              </w:rPr>
            </w:pPr>
          </w:p>
          <w:p w14:paraId="7587D236" w14:textId="77777777" w:rsidR="00616198" w:rsidRPr="006D176F" w:rsidRDefault="00616198" w:rsidP="000907FE">
            <w:pPr>
              <w:rPr>
                <w:rFonts w:ascii="Trebuchet MS" w:hAnsi="Trebuchet MS" w:cs="Arial"/>
                <w:sz w:val="16"/>
                <w:szCs w:val="16"/>
                <w:lang w:val="en-GB" w:eastAsia="tr-TR"/>
              </w:rPr>
            </w:pPr>
          </w:p>
          <w:p w14:paraId="7698626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190" w:type="pct"/>
            <w:shd w:val="clear" w:color="auto" w:fill="auto"/>
            <w:vAlign w:val="center"/>
            <w:hideMark/>
          </w:tcPr>
          <w:p w14:paraId="4F048600" w14:textId="77777777" w:rsidR="00616198" w:rsidRPr="006D176F" w:rsidRDefault="00616198" w:rsidP="000907FE">
            <w:pPr>
              <w:rPr>
                <w:rFonts w:ascii="Trebuchet MS" w:hAnsi="Trebuchet MS" w:cs="Arial"/>
                <w:sz w:val="16"/>
                <w:szCs w:val="16"/>
                <w:lang w:val="en-GB" w:eastAsia="tr-TR"/>
              </w:rPr>
            </w:pPr>
          </w:p>
          <w:p w14:paraId="7B9593D3" w14:textId="77777777" w:rsidR="00616198" w:rsidRPr="006D176F" w:rsidRDefault="00616198" w:rsidP="000907FE">
            <w:pPr>
              <w:rPr>
                <w:rFonts w:ascii="Trebuchet MS" w:hAnsi="Trebuchet MS" w:cs="Arial"/>
                <w:sz w:val="16"/>
                <w:szCs w:val="16"/>
                <w:lang w:val="en-GB" w:eastAsia="tr-TR"/>
              </w:rPr>
            </w:pPr>
          </w:p>
          <w:p w14:paraId="34550016" w14:textId="77777777" w:rsidR="00616198" w:rsidRPr="006D176F" w:rsidRDefault="00616198" w:rsidP="000907FE">
            <w:pPr>
              <w:rPr>
                <w:rFonts w:ascii="Trebuchet MS" w:hAnsi="Trebuchet MS" w:cs="Arial"/>
                <w:sz w:val="16"/>
                <w:szCs w:val="16"/>
                <w:lang w:val="en-GB" w:eastAsia="tr-TR"/>
              </w:rPr>
            </w:pPr>
          </w:p>
          <w:p w14:paraId="3BF11E57" w14:textId="77777777" w:rsidR="00616198" w:rsidRPr="006D176F" w:rsidRDefault="00616198" w:rsidP="000907FE">
            <w:pPr>
              <w:rPr>
                <w:rFonts w:ascii="Trebuchet MS" w:hAnsi="Trebuchet MS" w:cs="Arial"/>
                <w:sz w:val="16"/>
                <w:szCs w:val="16"/>
                <w:lang w:val="en-GB" w:eastAsia="tr-TR"/>
              </w:rPr>
            </w:pPr>
          </w:p>
          <w:p w14:paraId="2C25BAFC" w14:textId="77777777" w:rsidR="00616198" w:rsidRPr="006D176F" w:rsidRDefault="00616198" w:rsidP="000907FE">
            <w:pPr>
              <w:rPr>
                <w:rFonts w:ascii="Trebuchet MS" w:hAnsi="Trebuchet MS" w:cs="Arial"/>
                <w:sz w:val="16"/>
                <w:szCs w:val="16"/>
                <w:lang w:val="en-GB" w:eastAsia="tr-TR"/>
              </w:rPr>
            </w:pPr>
          </w:p>
          <w:p w14:paraId="3E83250C" w14:textId="77777777" w:rsidR="00616198" w:rsidRPr="006D176F" w:rsidRDefault="00616198" w:rsidP="000907FE">
            <w:pPr>
              <w:rPr>
                <w:rFonts w:ascii="Trebuchet MS" w:hAnsi="Trebuchet MS" w:cs="Arial"/>
                <w:sz w:val="16"/>
                <w:szCs w:val="16"/>
                <w:lang w:val="en-GB" w:eastAsia="tr-TR"/>
              </w:rPr>
            </w:pPr>
          </w:p>
          <w:p w14:paraId="48310C7C" w14:textId="77777777" w:rsidR="00616198" w:rsidRPr="006D176F" w:rsidRDefault="00616198" w:rsidP="000907FE">
            <w:pPr>
              <w:rPr>
                <w:rFonts w:ascii="Trebuchet MS" w:hAnsi="Trebuchet MS" w:cs="Arial"/>
                <w:sz w:val="16"/>
                <w:szCs w:val="16"/>
                <w:lang w:val="en-GB" w:eastAsia="tr-TR"/>
              </w:rPr>
            </w:pPr>
          </w:p>
          <w:p w14:paraId="1CB8C3B2" w14:textId="77777777" w:rsidR="00616198" w:rsidRPr="006D176F" w:rsidRDefault="00616198" w:rsidP="000907FE">
            <w:pPr>
              <w:rPr>
                <w:rFonts w:ascii="Trebuchet MS" w:hAnsi="Trebuchet MS" w:cs="Arial"/>
                <w:sz w:val="16"/>
                <w:szCs w:val="16"/>
                <w:lang w:val="en-GB" w:eastAsia="tr-TR"/>
              </w:rPr>
            </w:pPr>
          </w:p>
          <w:p w14:paraId="7738448D" w14:textId="77777777" w:rsidR="00616198" w:rsidRPr="006D176F" w:rsidRDefault="00616198" w:rsidP="000907FE">
            <w:pPr>
              <w:rPr>
                <w:rFonts w:ascii="Trebuchet MS" w:hAnsi="Trebuchet MS" w:cs="Arial"/>
                <w:sz w:val="16"/>
                <w:szCs w:val="16"/>
                <w:lang w:val="en-GB" w:eastAsia="tr-TR"/>
              </w:rPr>
            </w:pPr>
          </w:p>
          <w:p w14:paraId="44AABA9A" w14:textId="77777777" w:rsidR="00616198" w:rsidRPr="006D176F" w:rsidRDefault="00616198" w:rsidP="000907FE">
            <w:pPr>
              <w:rPr>
                <w:rFonts w:ascii="Trebuchet MS" w:hAnsi="Trebuchet MS" w:cs="Arial"/>
                <w:sz w:val="16"/>
                <w:szCs w:val="16"/>
                <w:lang w:val="en-GB" w:eastAsia="tr-TR"/>
              </w:rPr>
            </w:pPr>
          </w:p>
          <w:p w14:paraId="64C576A4" w14:textId="77777777" w:rsidR="00616198" w:rsidRPr="006D176F" w:rsidRDefault="00616198" w:rsidP="000907FE">
            <w:pPr>
              <w:rPr>
                <w:rFonts w:ascii="Trebuchet MS" w:hAnsi="Trebuchet MS" w:cs="Arial"/>
                <w:sz w:val="16"/>
                <w:szCs w:val="16"/>
                <w:lang w:val="en-GB" w:eastAsia="tr-TR"/>
              </w:rPr>
            </w:pPr>
          </w:p>
          <w:p w14:paraId="06656379" w14:textId="77777777" w:rsidR="00616198" w:rsidRPr="006D176F" w:rsidRDefault="00616198" w:rsidP="000907FE">
            <w:pPr>
              <w:rPr>
                <w:rFonts w:ascii="Trebuchet MS" w:hAnsi="Trebuchet MS" w:cs="Arial"/>
                <w:sz w:val="16"/>
                <w:szCs w:val="16"/>
                <w:lang w:val="en-GB" w:eastAsia="tr-TR"/>
              </w:rPr>
            </w:pPr>
          </w:p>
          <w:p w14:paraId="7AA5D007" w14:textId="77777777" w:rsidR="00616198" w:rsidRPr="006D176F" w:rsidRDefault="00616198" w:rsidP="000907FE">
            <w:pPr>
              <w:rPr>
                <w:rFonts w:ascii="Trebuchet MS" w:hAnsi="Trebuchet MS" w:cs="Arial"/>
                <w:sz w:val="16"/>
                <w:szCs w:val="16"/>
                <w:lang w:val="en-GB" w:eastAsia="tr-TR"/>
              </w:rPr>
            </w:pPr>
          </w:p>
          <w:p w14:paraId="462A89CA" w14:textId="77777777" w:rsidR="00616198" w:rsidRPr="006D176F" w:rsidRDefault="00616198" w:rsidP="000907FE">
            <w:pPr>
              <w:rPr>
                <w:rFonts w:ascii="Trebuchet MS" w:hAnsi="Trebuchet MS" w:cs="Arial"/>
                <w:sz w:val="16"/>
                <w:szCs w:val="16"/>
                <w:lang w:val="en-GB" w:eastAsia="tr-TR"/>
              </w:rPr>
            </w:pPr>
          </w:p>
          <w:p w14:paraId="68F4DDED" w14:textId="77777777" w:rsidR="00616198" w:rsidRPr="006D176F" w:rsidRDefault="00616198" w:rsidP="000907FE">
            <w:pPr>
              <w:rPr>
                <w:rFonts w:ascii="Trebuchet MS" w:hAnsi="Trebuchet MS" w:cs="Arial"/>
                <w:sz w:val="16"/>
                <w:szCs w:val="16"/>
                <w:lang w:val="en-GB" w:eastAsia="tr-TR"/>
              </w:rPr>
            </w:pPr>
          </w:p>
          <w:p w14:paraId="14F2BB3F" w14:textId="77777777" w:rsidR="00616198" w:rsidRPr="006D176F" w:rsidRDefault="00616198" w:rsidP="000907FE">
            <w:pPr>
              <w:rPr>
                <w:rFonts w:ascii="Trebuchet MS" w:hAnsi="Trebuchet MS" w:cs="Arial"/>
                <w:sz w:val="16"/>
                <w:szCs w:val="16"/>
                <w:lang w:val="en-GB" w:eastAsia="tr-TR"/>
              </w:rPr>
            </w:pPr>
          </w:p>
          <w:p w14:paraId="3F0613D0" w14:textId="77777777" w:rsidR="00616198" w:rsidRPr="006D176F" w:rsidRDefault="00616198" w:rsidP="000907FE">
            <w:pPr>
              <w:rPr>
                <w:rFonts w:ascii="Trebuchet MS" w:hAnsi="Trebuchet MS" w:cs="Arial"/>
                <w:sz w:val="16"/>
                <w:szCs w:val="16"/>
                <w:lang w:val="en-GB" w:eastAsia="tr-TR"/>
              </w:rPr>
            </w:pPr>
          </w:p>
          <w:p w14:paraId="6732E7AE" w14:textId="77777777" w:rsidR="00616198" w:rsidRPr="006D176F" w:rsidRDefault="00616198" w:rsidP="000907FE">
            <w:pPr>
              <w:rPr>
                <w:rFonts w:ascii="Trebuchet MS" w:hAnsi="Trebuchet MS" w:cs="Arial"/>
                <w:sz w:val="16"/>
                <w:szCs w:val="16"/>
                <w:lang w:val="en-GB" w:eastAsia="tr-TR"/>
              </w:rPr>
            </w:pPr>
          </w:p>
          <w:p w14:paraId="26EEE53D" w14:textId="77777777" w:rsidR="00616198" w:rsidRPr="006D176F" w:rsidRDefault="00616198" w:rsidP="000907FE">
            <w:pPr>
              <w:rPr>
                <w:rFonts w:ascii="Trebuchet MS" w:hAnsi="Trebuchet MS" w:cs="Arial"/>
                <w:sz w:val="16"/>
                <w:szCs w:val="16"/>
                <w:lang w:val="en-GB" w:eastAsia="tr-TR"/>
              </w:rPr>
            </w:pPr>
          </w:p>
          <w:p w14:paraId="35DD25A2" w14:textId="77777777" w:rsidR="00616198" w:rsidRPr="006D176F" w:rsidRDefault="00616198" w:rsidP="000907FE">
            <w:pPr>
              <w:rPr>
                <w:rFonts w:ascii="Trebuchet MS" w:hAnsi="Trebuchet MS" w:cs="Arial"/>
                <w:sz w:val="16"/>
                <w:szCs w:val="16"/>
                <w:lang w:val="en-GB" w:eastAsia="tr-TR"/>
              </w:rPr>
            </w:pPr>
          </w:p>
          <w:p w14:paraId="7FF994D6" w14:textId="77777777" w:rsidR="00616198" w:rsidRPr="006D176F" w:rsidRDefault="00616198" w:rsidP="000907FE">
            <w:pPr>
              <w:rPr>
                <w:rFonts w:ascii="Trebuchet MS" w:hAnsi="Trebuchet MS" w:cs="Arial"/>
                <w:sz w:val="16"/>
                <w:szCs w:val="16"/>
                <w:lang w:val="en-GB" w:eastAsia="tr-TR"/>
              </w:rPr>
            </w:pPr>
          </w:p>
          <w:p w14:paraId="24CFBF8B" w14:textId="77777777" w:rsidR="00616198" w:rsidRPr="006D176F" w:rsidRDefault="00616198" w:rsidP="000907FE">
            <w:pPr>
              <w:rPr>
                <w:rFonts w:ascii="Trebuchet MS" w:hAnsi="Trebuchet MS" w:cs="Arial"/>
                <w:sz w:val="16"/>
                <w:szCs w:val="16"/>
                <w:lang w:val="en-GB" w:eastAsia="tr-TR"/>
              </w:rPr>
            </w:pPr>
          </w:p>
          <w:p w14:paraId="50F3FD41" w14:textId="77777777" w:rsidR="00616198" w:rsidRPr="006D176F" w:rsidRDefault="00616198" w:rsidP="000907FE">
            <w:pPr>
              <w:rPr>
                <w:rFonts w:ascii="Trebuchet MS" w:hAnsi="Trebuchet MS" w:cs="Arial"/>
                <w:sz w:val="16"/>
                <w:szCs w:val="16"/>
                <w:lang w:val="en-GB" w:eastAsia="tr-TR"/>
              </w:rPr>
            </w:pPr>
          </w:p>
          <w:p w14:paraId="3B478493" w14:textId="77777777" w:rsidR="00616198" w:rsidRPr="006D176F" w:rsidRDefault="00616198" w:rsidP="000907FE">
            <w:pPr>
              <w:rPr>
                <w:rFonts w:ascii="Trebuchet MS" w:hAnsi="Trebuchet MS" w:cs="Arial"/>
                <w:sz w:val="16"/>
                <w:szCs w:val="16"/>
                <w:lang w:val="en-GB" w:eastAsia="tr-TR"/>
              </w:rPr>
            </w:pPr>
          </w:p>
          <w:p w14:paraId="41B5CCB3" w14:textId="77777777" w:rsidR="00616198" w:rsidRPr="006D176F" w:rsidRDefault="00616198" w:rsidP="000907FE">
            <w:pPr>
              <w:rPr>
                <w:rFonts w:ascii="Trebuchet MS" w:hAnsi="Trebuchet MS" w:cs="Arial"/>
                <w:sz w:val="16"/>
                <w:szCs w:val="16"/>
                <w:lang w:val="en-GB" w:eastAsia="tr-TR"/>
              </w:rPr>
            </w:pPr>
          </w:p>
          <w:p w14:paraId="767ACBEF" w14:textId="77777777" w:rsidR="00616198" w:rsidRPr="006D176F" w:rsidRDefault="00616198" w:rsidP="000907FE">
            <w:pPr>
              <w:rPr>
                <w:rFonts w:ascii="Trebuchet MS" w:hAnsi="Trebuchet MS" w:cs="Arial"/>
                <w:sz w:val="16"/>
                <w:szCs w:val="16"/>
                <w:lang w:val="en-GB" w:eastAsia="tr-TR"/>
              </w:rPr>
            </w:pPr>
          </w:p>
          <w:p w14:paraId="5FEE9904" w14:textId="77777777" w:rsidR="00616198" w:rsidRPr="006D176F" w:rsidRDefault="00616198" w:rsidP="000907FE">
            <w:pPr>
              <w:rPr>
                <w:rFonts w:ascii="Trebuchet MS" w:hAnsi="Trebuchet MS" w:cs="Arial"/>
                <w:sz w:val="16"/>
                <w:szCs w:val="16"/>
                <w:lang w:val="en-GB" w:eastAsia="tr-TR"/>
              </w:rPr>
            </w:pPr>
          </w:p>
          <w:p w14:paraId="5F711EC5" w14:textId="77777777" w:rsidR="00616198" w:rsidRPr="006D176F" w:rsidRDefault="00616198" w:rsidP="000907FE">
            <w:pPr>
              <w:rPr>
                <w:rFonts w:ascii="Trebuchet MS" w:hAnsi="Trebuchet MS" w:cs="Arial"/>
                <w:sz w:val="16"/>
                <w:szCs w:val="16"/>
                <w:lang w:val="en-GB" w:eastAsia="tr-TR"/>
              </w:rPr>
            </w:pPr>
          </w:p>
          <w:p w14:paraId="11B65020" w14:textId="77777777" w:rsidR="00616198" w:rsidRPr="006D176F" w:rsidRDefault="00616198" w:rsidP="000907FE">
            <w:pPr>
              <w:rPr>
                <w:rFonts w:ascii="Trebuchet MS" w:hAnsi="Trebuchet MS" w:cs="Arial"/>
                <w:sz w:val="16"/>
                <w:szCs w:val="16"/>
                <w:lang w:val="en-GB" w:eastAsia="tr-TR"/>
              </w:rPr>
            </w:pPr>
          </w:p>
          <w:p w14:paraId="1A2C85F6" w14:textId="77777777" w:rsidR="00616198" w:rsidRPr="006D176F" w:rsidRDefault="00616198" w:rsidP="000907FE">
            <w:pPr>
              <w:rPr>
                <w:rFonts w:ascii="Trebuchet MS" w:hAnsi="Trebuchet MS" w:cs="Arial"/>
                <w:sz w:val="16"/>
                <w:szCs w:val="16"/>
                <w:lang w:val="en-GB" w:eastAsia="tr-TR"/>
              </w:rPr>
            </w:pPr>
          </w:p>
          <w:p w14:paraId="391BF9E5" w14:textId="77777777" w:rsidR="00616198" w:rsidRPr="006D176F" w:rsidRDefault="00616198" w:rsidP="000907FE">
            <w:pPr>
              <w:rPr>
                <w:rFonts w:ascii="Trebuchet MS" w:hAnsi="Trebuchet MS" w:cs="Arial"/>
                <w:sz w:val="16"/>
                <w:szCs w:val="16"/>
                <w:lang w:val="en-GB" w:eastAsia="tr-TR"/>
              </w:rPr>
            </w:pPr>
          </w:p>
          <w:p w14:paraId="014EA3A2" w14:textId="77777777" w:rsidR="00616198" w:rsidRPr="006D176F" w:rsidRDefault="00616198" w:rsidP="000907FE">
            <w:pPr>
              <w:rPr>
                <w:rFonts w:ascii="Trebuchet MS" w:hAnsi="Trebuchet MS" w:cs="Arial"/>
                <w:sz w:val="16"/>
                <w:szCs w:val="16"/>
                <w:lang w:val="en-GB" w:eastAsia="tr-TR"/>
              </w:rPr>
            </w:pPr>
          </w:p>
          <w:p w14:paraId="40E81E5F" w14:textId="77777777" w:rsidR="00616198" w:rsidRPr="006D176F" w:rsidRDefault="00616198" w:rsidP="000907FE">
            <w:pPr>
              <w:rPr>
                <w:rFonts w:ascii="Trebuchet MS" w:hAnsi="Trebuchet MS" w:cs="Arial"/>
                <w:sz w:val="16"/>
                <w:szCs w:val="16"/>
                <w:lang w:val="en-GB" w:eastAsia="tr-TR"/>
              </w:rPr>
            </w:pPr>
          </w:p>
          <w:p w14:paraId="23E1F5E9" w14:textId="77777777" w:rsidR="00616198" w:rsidRPr="006D176F" w:rsidRDefault="00616198" w:rsidP="000907FE">
            <w:pPr>
              <w:rPr>
                <w:rFonts w:ascii="Trebuchet MS" w:hAnsi="Trebuchet MS" w:cs="Arial"/>
                <w:sz w:val="16"/>
                <w:szCs w:val="16"/>
                <w:lang w:val="en-GB" w:eastAsia="tr-TR"/>
              </w:rPr>
            </w:pPr>
          </w:p>
          <w:p w14:paraId="2EA3B0F4" w14:textId="77777777" w:rsidR="00616198" w:rsidRPr="006D176F" w:rsidRDefault="00616198" w:rsidP="000907FE">
            <w:pPr>
              <w:rPr>
                <w:rFonts w:ascii="Trebuchet MS" w:hAnsi="Trebuchet MS" w:cs="Arial"/>
                <w:sz w:val="16"/>
                <w:szCs w:val="16"/>
                <w:lang w:val="en-GB" w:eastAsia="tr-TR"/>
              </w:rPr>
            </w:pPr>
          </w:p>
          <w:p w14:paraId="58C85B27" w14:textId="77777777" w:rsidR="00616198" w:rsidRPr="006D176F" w:rsidRDefault="00616198" w:rsidP="000907FE">
            <w:pPr>
              <w:rPr>
                <w:rFonts w:ascii="Trebuchet MS" w:hAnsi="Trebuchet MS" w:cs="Arial"/>
                <w:sz w:val="16"/>
                <w:szCs w:val="16"/>
                <w:lang w:val="en-GB" w:eastAsia="tr-TR"/>
              </w:rPr>
            </w:pPr>
          </w:p>
          <w:p w14:paraId="195DD13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7" w:type="pct"/>
            <w:shd w:val="clear" w:color="auto" w:fill="auto"/>
            <w:vAlign w:val="center"/>
            <w:hideMark/>
          </w:tcPr>
          <w:p w14:paraId="3F2F1F77" w14:textId="77777777" w:rsidR="00616198" w:rsidRPr="006D176F" w:rsidRDefault="00616198" w:rsidP="000907FE">
            <w:pPr>
              <w:rPr>
                <w:rFonts w:ascii="Trebuchet MS" w:hAnsi="Trebuchet MS" w:cs="Arial"/>
                <w:sz w:val="16"/>
                <w:szCs w:val="16"/>
                <w:lang w:val="en-GB" w:eastAsia="tr-TR"/>
              </w:rPr>
            </w:pPr>
          </w:p>
          <w:p w14:paraId="0DD6E9D5" w14:textId="77777777" w:rsidR="00616198" w:rsidRPr="006D176F" w:rsidRDefault="00616198" w:rsidP="000907FE">
            <w:pPr>
              <w:rPr>
                <w:rFonts w:ascii="Trebuchet MS" w:hAnsi="Trebuchet MS" w:cs="Arial"/>
                <w:sz w:val="16"/>
                <w:szCs w:val="16"/>
                <w:lang w:val="en-GB" w:eastAsia="tr-TR"/>
              </w:rPr>
            </w:pPr>
          </w:p>
          <w:p w14:paraId="08D53C71" w14:textId="77777777" w:rsidR="00616198" w:rsidRPr="006D176F" w:rsidRDefault="00616198" w:rsidP="000907FE">
            <w:pPr>
              <w:rPr>
                <w:rFonts w:ascii="Trebuchet MS" w:hAnsi="Trebuchet MS" w:cs="Arial"/>
                <w:sz w:val="16"/>
                <w:szCs w:val="16"/>
                <w:lang w:val="en-GB" w:eastAsia="tr-TR"/>
              </w:rPr>
            </w:pPr>
          </w:p>
          <w:p w14:paraId="777C6708" w14:textId="77777777" w:rsidR="00616198" w:rsidRPr="006D176F" w:rsidRDefault="00616198" w:rsidP="000907FE">
            <w:pPr>
              <w:rPr>
                <w:rFonts w:ascii="Trebuchet MS" w:hAnsi="Trebuchet MS" w:cs="Arial"/>
                <w:sz w:val="16"/>
                <w:szCs w:val="16"/>
                <w:lang w:val="en-GB" w:eastAsia="tr-TR"/>
              </w:rPr>
            </w:pPr>
          </w:p>
          <w:p w14:paraId="7A898FA5" w14:textId="77777777" w:rsidR="00616198" w:rsidRPr="006D176F" w:rsidRDefault="00616198" w:rsidP="000907FE">
            <w:pPr>
              <w:rPr>
                <w:rFonts w:ascii="Trebuchet MS" w:hAnsi="Trebuchet MS" w:cs="Arial"/>
                <w:sz w:val="16"/>
                <w:szCs w:val="16"/>
                <w:lang w:val="en-GB" w:eastAsia="tr-TR"/>
              </w:rPr>
            </w:pPr>
          </w:p>
          <w:p w14:paraId="0A58A2F5" w14:textId="77777777" w:rsidR="00616198" w:rsidRPr="006D176F" w:rsidRDefault="00616198" w:rsidP="000907FE">
            <w:pPr>
              <w:rPr>
                <w:rFonts w:ascii="Trebuchet MS" w:hAnsi="Trebuchet MS" w:cs="Arial"/>
                <w:sz w:val="16"/>
                <w:szCs w:val="16"/>
                <w:lang w:val="en-GB" w:eastAsia="tr-TR"/>
              </w:rPr>
            </w:pPr>
          </w:p>
          <w:p w14:paraId="057047C8" w14:textId="77777777" w:rsidR="00616198" w:rsidRPr="006D176F" w:rsidRDefault="00616198" w:rsidP="000907FE">
            <w:pPr>
              <w:rPr>
                <w:rFonts w:ascii="Trebuchet MS" w:hAnsi="Trebuchet MS" w:cs="Arial"/>
                <w:sz w:val="16"/>
                <w:szCs w:val="16"/>
                <w:lang w:val="en-GB" w:eastAsia="tr-TR"/>
              </w:rPr>
            </w:pPr>
          </w:p>
          <w:p w14:paraId="3F7E6EAA" w14:textId="77777777" w:rsidR="00616198" w:rsidRPr="006D176F" w:rsidRDefault="00616198" w:rsidP="000907FE">
            <w:pPr>
              <w:rPr>
                <w:rFonts w:ascii="Trebuchet MS" w:hAnsi="Trebuchet MS" w:cs="Arial"/>
                <w:sz w:val="16"/>
                <w:szCs w:val="16"/>
                <w:lang w:val="en-GB" w:eastAsia="tr-TR"/>
              </w:rPr>
            </w:pPr>
          </w:p>
          <w:p w14:paraId="706853A2" w14:textId="77777777" w:rsidR="00616198" w:rsidRPr="006D176F" w:rsidRDefault="00616198" w:rsidP="000907FE">
            <w:pPr>
              <w:rPr>
                <w:rFonts w:ascii="Trebuchet MS" w:hAnsi="Trebuchet MS" w:cs="Arial"/>
                <w:sz w:val="16"/>
                <w:szCs w:val="16"/>
                <w:lang w:val="en-GB" w:eastAsia="tr-TR"/>
              </w:rPr>
            </w:pPr>
          </w:p>
          <w:p w14:paraId="6D5D72EC" w14:textId="77777777" w:rsidR="00616198" w:rsidRPr="006D176F" w:rsidRDefault="00616198" w:rsidP="000907FE">
            <w:pPr>
              <w:rPr>
                <w:rFonts w:ascii="Trebuchet MS" w:hAnsi="Trebuchet MS" w:cs="Arial"/>
                <w:sz w:val="16"/>
                <w:szCs w:val="16"/>
                <w:lang w:val="en-GB" w:eastAsia="tr-TR"/>
              </w:rPr>
            </w:pPr>
          </w:p>
          <w:p w14:paraId="350EB85A" w14:textId="77777777" w:rsidR="00616198" w:rsidRPr="006D176F" w:rsidRDefault="00616198" w:rsidP="000907FE">
            <w:pPr>
              <w:rPr>
                <w:rFonts w:ascii="Trebuchet MS" w:hAnsi="Trebuchet MS" w:cs="Arial"/>
                <w:sz w:val="16"/>
                <w:szCs w:val="16"/>
                <w:lang w:val="en-GB" w:eastAsia="tr-TR"/>
              </w:rPr>
            </w:pPr>
          </w:p>
          <w:p w14:paraId="10C32ED6" w14:textId="77777777" w:rsidR="00616198" w:rsidRPr="006D176F" w:rsidRDefault="00616198" w:rsidP="000907FE">
            <w:pPr>
              <w:rPr>
                <w:rFonts w:ascii="Trebuchet MS" w:hAnsi="Trebuchet MS" w:cs="Arial"/>
                <w:sz w:val="16"/>
                <w:szCs w:val="16"/>
                <w:lang w:val="en-GB" w:eastAsia="tr-TR"/>
              </w:rPr>
            </w:pPr>
          </w:p>
          <w:p w14:paraId="2AE88EED" w14:textId="77777777" w:rsidR="00616198" w:rsidRPr="006D176F" w:rsidRDefault="00616198" w:rsidP="000907FE">
            <w:pPr>
              <w:rPr>
                <w:rFonts w:ascii="Trebuchet MS" w:hAnsi="Trebuchet MS" w:cs="Arial"/>
                <w:sz w:val="16"/>
                <w:szCs w:val="16"/>
                <w:lang w:val="en-GB" w:eastAsia="tr-TR"/>
              </w:rPr>
            </w:pPr>
          </w:p>
          <w:p w14:paraId="36BFE301" w14:textId="77777777" w:rsidR="00616198" w:rsidRPr="006D176F" w:rsidRDefault="00616198" w:rsidP="000907FE">
            <w:pPr>
              <w:rPr>
                <w:rFonts w:ascii="Trebuchet MS" w:hAnsi="Trebuchet MS" w:cs="Arial"/>
                <w:sz w:val="16"/>
                <w:szCs w:val="16"/>
                <w:lang w:val="en-GB" w:eastAsia="tr-TR"/>
              </w:rPr>
            </w:pPr>
          </w:p>
          <w:p w14:paraId="7A746D15" w14:textId="77777777" w:rsidR="00616198" w:rsidRPr="006D176F" w:rsidRDefault="00616198" w:rsidP="000907FE">
            <w:pPr>
              <w:rPr>
                <w:rFonts w:ascii="Trebuchet MS" w:hAnsi="Trebuchet MS" w:cs="Arial"/>
                <w:sz w:val="16"/>
                <w:szCs w:val="16"/>
                <w:lang w:val="en-GB" w:eastAsia="tr-TR"/>
              </w:rPr>
            </w:pPr>
          </w:p>
          <w:p w14:paraId="5F89C905" w14:textId="77777777" w:rsidR="00616198" w:rsidRPr="006D176F" w:rsidRDefault="00616198" w:rsidP="000907FE">
            <w:pPr>
              <w:rPr>
                <w:rFonts w:ascii="Trebuchet MS" w:hAnsi="Trebuchet MS" w:cs="Arial"/>
                <w:sz w:val="16"/>
                <w:szCs w:val="16"/>
                <w:lang w:val="en-GB" w:eastAsia="tr-TR"/>
              </w:rPr>
            </w:pPr>
          </w:p>
          <w:p w14:paraId="43F1B18A" w14:textId="77777777" w:rsidR="00616198" w:rsidRPr="006D176F" w:rsidRDefault="00616198" w:rsidP="000907FE">
            <w:pPr>
              <w:rPr>
                <w:rFonts w:ascii="Trebuchet MS" w:hAnsi="Trebuchet MS" w:cs="Arial"/>
                <w:sz w:val="16"/>
                <w:szCs w:val="16"/>
                <w:lang w:val="en-GB" w:eastAsia="tr-TR"/>
              </w:rPr>
            </w:pPr>
          </w:p>
          <w:p w14:paraId="2A34C41D" w14:textId="77777777" w:rsidR="00616198" w:rsidRPr="006D176F" w:rsidRDefault="00616198" w:rsidP="000907FE">
            <w:pPr>
              <w:rPr>
                <w:rFonts w:ascii="Trebuchet MS" w:hAnsi="Trebuchet MS" w:cs="Arial"/>
                <w:sz w:val="16"/>
                <w:szCs w:val="16"/>
                <w:lang w:val="en-GB" w:eastAsia="tr-TR"/>
              </w:rPr>
            </w:pPr>
          </w:p>
          <w:p w14:paraId="4554633A" w14:textId="77777777" w:rsidR="00616198" w:rsidRPr="006D176F" w:rsidRDefault="00616198" w:rsidP="000907FE">
            <w:pPr>
              <w:rPr>
                <w:rFonts w:ascii="Trebuchet MS" w:hAnsi="Trebuchet MS" w:cs="Arial"/>
                <w:sz w:val="16"/>
                <w:szCs w:val="16"/>
                <w:lang w:val="en-GB" w:eastAsia="tr-TR"/>
              </w:rPr>
            </w:pPr>
          </w:p>
          <w:p w14:paraId="516F87FA" w14:textId="77777777" w:rsidR="00616198" w:rsidRPr="006D176F" w:rsidRDefault="00616198" w:rsidP="000907FE">
            <w:pPr>
              <w:rPr>
                <w:rFonts w:ascii="Trebuchet MS" w:hAnsi="Trebuchet MS" w:cs="Arial"/>
                <w:sz w:val="16"/>
                <w:szCs w:val="16"/>
                <w:lang w:val="en-GB" w:eastAsia="tr-TR"/>
              </w:rPr>
            </w:pPr>
          </w:p>
          <w:p w14:paraId="3EC06ED7" w14:textId="77777777" w:rsidR="00616198" w:rsidRPr="006D176F" w:rsidRDefault="00616198" w:rsidP="000907FE">
            <w:pPr>
              <w:rPr>
                <w:rFonts w:ascii="Trebuchet MS" w:hAnsi="Trebuchet MS" w:cs="Arial"/>
                <w:sz w:val="16"/>
                <w:szCs w:val="16"/>
                <w:lang w:val="en-GB" w:eastAsia="tr-TR"/>
              </w:rPr>
            </w:pPr>
          </w:p>
          <w:p w14:paraId="776912F5" w14:textId="77777777" w:rsidR="00616198" w:rsidRPr="006D176F" w:rsidRDefault="00616198" w:rsidP="000907FE">
            <w:pPr>
              <w:rPr>
                <w:rFonts w:ascii="Trebuchet MS" w:hAnsi="Trebuchet MS" w:cs="Arial"/>
                <w:sz w:val="16"/>
                <w:szCs w:val="16"/>
                <w:lang w:val="en-GB" w:eastAsia="tr-TR"/>
              </w:rPr>
            </w:pPr>
          </w:p>
          <w:p w14:paraId="15092D94" w14:textId="77777777" w:rsidR="00616198" w:rsidRPr="006D176F" w:rsidRDefault="00616198" w:rsidP="000907FE">
            <w:pPr>
              <w:rPr>
                <w:rFonts w:ascii="Trebuchet MS" w:hAnsi="Trebuchet MS" w:cs="Arial"/>
                <w:sz w:val="16"/>
                <w:szCs w:val="16"/>
                <w:lang w:val="en-GB" w:eastAsia="tr-TR"/>
              </w:rPr>
            </w:pPr>
          </w:p>
          <w:p w14:paraId="1C2641E3" w14:textId="77777777" w:rsidR="00616198" w:rsidRPr="006D176F" w:rsidRDefault="00616198" w:rsidP="000907FE">
            <w:pPr>
              <w:rPr>
                <w:rFonts w:ascii="Trebuchet MS" w:hAnsi="Trebuchet MS" w:cs="Arial"/>
                <w:sz w:val="16"/>
                <w:szCs w:val="16"/>
                <w:lang w:val="en-GB" w:eastAsia="tr-TR"/>
              </w:rPr>
            </w:pPr>
          </w:p>
          <w:p w14:paraId="02BA6102" w14:textId="77777777" w:rsidR="00616198" w:rsidRPr="006D176F" w:rsidRDefault="00616198" w:rsidP="000907FE">
            <w:pPr>
              <w:rPr>
                <w:rFonts w:ascii="Trebuchet MS" w:hAnsi="Trebuchet MS" w:cs="Arial"/>
                <w:sz w:val="16"/>
                <w:szCs w:val="16"/>
                <w:lang w:val="en-GB" w:eastAsia="tr-TR"/>
              </w:rPr>
            </w:pPr>
          </w:p>
          <w:p w14:paraId="43283E67" w14:textId="77777777" w:rsidR="00616198" w:rsidRPr="006D176F" w:rsidRDefault="00616198" w:rsidP="000907FE">
            <w:pPr>
              <w:rPr>
                <w:rFonts w:ascii="Trebuchet MS" w:hAnsi="Trebuchet MS" w:cs="Arial"/>
                <w:sz w:val="16"/>
                <w:szCs w:val="16"/>
                <w:lang w:val="en-GB" w:eastAsia="tr-TR"/>
              </w:rPr>
            </w:pPr>
          </w:p>
          <w:p w14:paraId="79EEC37E" w14:textId="77777777" w:rsidR="00616198" w:rsidRPr="006D176F" w:rsidRDefault="00616198" w:rsidP="000907FE">
            <w:pPr>
              <w:rPr>
                <w:rFonts w:ascii="Trebuchet MS" w:hAnsi="Trebuchet MS" w:cs="Arial"/>
                <w:sz w:val="16"/>
                <w:szCs w:val="16"/>
                <w:lang w:val="en-GB" w:eastAsia="tr-TR"/>
              </w:rPr>
            </w:pPr>
          </w:p>
          <w:p w14:paraId="57CEB3F4" w14:textId="77777777" w:rsidR="00616198" w:rsidRPr="006D176F" w:rsidRDefault="00616198" w:rsidP="000907FE">
            <w:pPr>
              <w:rPr>
                <w:rFonts w:ascii="Trebuchet MS" w:hAnsi="Trebuchet MS" w:cs="Arial"/>
                <w:sz w:val="16"/>
                <w:szCs w:val="16"/>
                <w:lang w:val="en-GB" w:eastAsia="tr-TR"/>
              </w:rPr>
            </w:pPr>
          </w:p>
          <w:p w14:paraId="2FDA8929" w14:textId="77777777" w:rsidR="00616198" w:rsidRPr="006D176F" w:rsidRDefault="00616198" w:rsidP="000907FE">
            <w:pPr>
              <w:rPr>
                <w:rFonts w:ascii="Trebuchet MS" w:hAnsi="Trebuchet MS" w:cs="Arial"/>
                <w:sz w:val="16"/>
                <w:szCs w:val="16"/>
                <w:lang w:val="en-GB" w:eastAsia="tr-TR"/>
              </w:rPr>
            </w:pPr>
          </w:p>
          <w:p w14:paraId="6DCCA47C" w14:textId="77777777" w:rsidR="00616198" w:rsidRPr="006D176F" w:rsidRDefault="00616198" w:rsidP="000907FE">
            <w:pPr>
              <w:rPr>
                <w:rFonts w:ascii="Trebuchet MS" w:hAnsi="Trebuchet MS" w:cs="Arial"/>
                <w:sz w:val="16"/>
                <w:szCs w:val="16"/>
                <w:lang w:val="en-GB" w:eastAsia="tr-TR"/>
              </w:rPr>
            </w:pPr>
          </w:p>
          <w:p w14:paraId="5ECF2AE5" w14:textId="77777777" w:rsidR="00616198" w:rsidRPr="006D176F" w:rsidRDefault="00616198" w:rsidP="000907FE">
            <w:pPr>
              <w:rPr>
                <w:rFonts w:ascii="Trebuchet MS" w:hAnsi="Trebuchet MS" w:cs="Arial"/>
                <w:sz w:val="16"/>
                <w:szCs w:val="16"/>
                <w:lang w:val="en-GB" w:eastAsia="tr-TR"/>
              </w:rPr>
            </w:pPr>
          </w:p>
          <w:p w14:paraId="4CAD8B27" w14:textId="77777777" w:rsidR="00616198" w:rsidRPr="006D176F" w:rsidRDefault="00616198" w:rsidP="000907FE">
            <w:pPr>
              <w:rPr>
                <w:rFonts w:ascii="Trebuchet MS" w:hAnsi="Trebuchet MS" w:cs="Arial"/>
                <w:sz w:val="16"/>
                <w:szCs w:val="16"/>
                <w:lang w:val="en-GB" w:eastAsia="tr-TR"/>
              </w:rPr>
            </w:pPr>
          </w:p>
          <w:p w14:paraId="38C02997" w14:textId="77777777" w:rsidR="00616198" w:rsidRPr="006D176F" w:rsidRDefault="00616198" w:rsidP="000907FE">
            <w:pPr>
              <w:rPr>
                <w:rFonts w:ascii="Trebuchet MS" w:hAnsi="Trebuchet MS" w:cs="Arial"/>
                <w:sz w:val="16"/>
                <w:szCs w:val="16"/>
                <w:lang w:val="en-GB" w:eastAsia="tr-TR"/>
              </w:rPr>
            </w:pPr>
          </w:p>
          <w:p w14:paraId="3F085834" w14:textId="77777777" w:rsidR="00616198" w:rsidRPr="006D176F" w:rsidRDefault="00616198" w:rsidP="000907FE">
            <w:pPr>
              <w:rPr>
                <w:rFonts w:ascii="Trebuchet MS" w:hAnsi="Trebuchet MS" w:cs="Arial"/>
                <w:sz w:val="16"/>
                <w:szCs w:val="16"/>
                <w:lang w:val="en-GB" w:eastAsia="tr-TR"/>
              </w:rPr>
            </w:pPr>
          </w:p>
          <w:p w14:paraId="3E2C8E45" w14:textId="77777777" w:rsidR="00616198" w:rsidRPr="006D176F" w:rsidRDefault="00616198" w:rsidP="000907FE">
            <w:pPr>
              <w:rPr>
                <w:rFonts w:ascii="Trebuchet MS" w:hAnsi="Trebuchet MS" w:cs="Arial"/>
                <w:sz w:val="16"/>
                <w:szCs w:val="16"/>
                <w:lang w:val="en-GB" w:eastAsia="tr-TR"/>
              </w:rPr>
            </w:pPr>
          </w:p>
          <w:p w14:paraId="4E5ABC91" w14:textId="77777777" w:rsidR="00616198" w:rsidRPr="006D176F" w:rsidRDefault="00616198" w:rsidP="000907FE">
            <w:pPr>
              <w:rPr>
                <w:rFonts w:ascii="Trebuchet MS" w:hAnsi="Trebuchet MS" w:cs="Arial"/>
                <w:sz w:val="16"/>
                <w:szCs w:val="16"/>
                <w:lang w:val="en-GB" w:eastAsia="tr-TR"/>
              </w:rPr>
            </w:pPr>
          </w:p>
          <w:p w14:paraId="0A00D5C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5D16EC1E" w14:textId="77777777" w:rsidR="00616198" w:rsidRPr="006D176F" w:rsidRDefault="00616198" w:rsidP="000907FE">
            <w:pPr>
              <w:rPr>
                <w:rFonts w:ascii="Trebuchet MS" w:hAnsi="Trebuchet MS" w:cs="Arial"/>
                <w:sz w:val="16"/>
                <w:szCs w:val="16"/>
                <w:lang w:val="en-GB" w:eastAsia="tr-TR"/>
              </w:rPr>
            </w:pPr>
          </w:p>
          <w:p w14:paraId="536D2226" w14:textId="77777777" w:rsidR="00616198" w:rsidRPr="006D176F" w:rsidRDefault="00616198" w:rsidP="000907FE">
            <w:pPr>
              <w:rPr>
                <w:rFonts w:ascii="Trebuchet MS" w:hAnsi="Trebuchet MS" w:cs="Arial"/>
                <w:sz w:val="16"/>
                <w:szCs w:val="16"/>
                <w:lang w:val="en-GB" w:eastAsia="tr-TR"/>
              </w:rPr>
            </w:pPr>
          </w:p>
          <w:p w14:paraId="1CC3F12F" w14:textId="77777777" w:rsidR="00616198" w:rsidRPr="006D176F" w:rsidRDefault="00616198" w:rsidP="000907FE">
            <w:pPr>
              <w:rPr>
                <w:rFonts w:ascii="Trebuchet MS" w:hAnsi="Trebuchet MS" w:cs="Arial"/>
                <w:sz w:val="16"/>
                <w:szCs w:val="16"/>
                <w:lang w:val="en-GB" w:eastAsia="tr-TR"/>
              </w:rPr>
            </w:pPr>
          </w:p>
          <w:p w14:paraId="240868B3" w14:textId="77777777" w:rsidR="00616198" w:rsidRPr="006D176F" w:rsidRDefault="00616198" w:rsidP="000907FE">
            <w:pPr>
              <w:rPr>
                <w:rFonts w:ascii="Trebuchet MS" w:hAnsi="Trebuchet MS" w:cs="Arial"/>
                <w:sz w:val="16"/>
                <w:szCs w:val="16"/>
                <w:lang w:val="en-GB" w:eastAsia="tr-TR"/>
              </w:rPr>
            </w:pPr>
          </w:p>
          <w:p w14:paraId="71A55F96" w14:textId="77777777" w:rsidR="00616198" w:rsidRPr="006D176F" w:rsidRDefault="00616198" w:rsidP="000907FE">
            <w:pPr>
              <w:rPr>
                <w:rFonts w:ascii="Trebuchet MS" w:hAnsi="Trebuchet MS" w:cs="Arial"/>
                <w:sz w:val="16"/>
                <w:szCs w:val="16"/>
                <w:lang w:val="en-GB" w:eastAsia="tr-TR"/>
              </w:rPr>
            </w:pPr>
          </w:p>
          <w:p w14:paraId="7050DF0C" w14:textId="77777777" w:rsidR="00616198" w:rsidRPr="006D176F" w:rsidRDefault="00616198" w:rsidP="000907FE">
            <w:pPr>
              <w:rPr>
                <w:rFonts w:ascii="Trebuchet MS" w:hAnsi="Trebuchet MS" w:cs="Arial"/>
                <w:sz w:val="16"/>
                <w:szCs w:val="16"/>
                <w:lang w:val="en-GB" w:eastAsia="tr-TR"/>
              </w:rPr>
            </w:pPr>
          </w:p>
          <w:p w14:paraId="6989BC61" w14:textId="77777777" w:rsidR="00616198" w:rsidRPr="006D176F" w:rsidRDefault="00616198" w:rsidP="000907FE">
            <w:pPr>
              <w:rPr>
                <w:rFonts w:ascii="Trebuchet MS" w:hAnsi="Trebuchet MS" w:cs="Arial"/>
                <w:sz w:val="16"/>
                <w:szCs w:val="16"/>
                <w:lang w:val="en-GB" w:eastAsia="tr-TR"/>
              </w:rPr>
            </w:pPr>
          </w:p>
          <w:p w14:paraId="640CBA2A" w14:textId="77777777" w:rsidR="00616198" w:rsidRPr="006D176F" w:rsidRDefault="00616198" w:rsidP="000907FE">
            <w:pPr>
              <w:rPr>
                <w:rFonts w:ascii="Trebuchet MS" w:hAnsi="Trebuchet MS" w:cs="Arial"/>
                <w:sz w:val="16"/>
                <w:szCs w:val="16"/>
                <w:lang w:val="en-GB" w:eastAsia="tr-TR"/>
              </w:rPr>
            </w:pPr>
          </w:p>
          <w:p w14:paraId="574ED0CC" w14:textId="77777777" w:rsidR="00616198" w:rsidRPr="006D176F" w:rsidRDefault="00616198" w:rsidP="000907FE">
            <w:pPr>
              <w:rPr>
                <w:rFonts w:ascii="Trebuchet MS" w:hAnsi="Trebuchet MS" w:cs="Arial"/>
                <w:sz w:val="16"/>
                <w:szCs w:val="16"/>
                <w:lang w:val="en-GB" w:eastAsia="tr-TR"/>
              </w:rPr>
            </w:pPr>
          </w:p>
          <w:p w14:paraId="05ACFF66" w14:textId="77777777" w:rsidR="00616198" w:rsidRPr="006D176F" w:rsidRDefault="00616198" w:rsidP="000907FE">
            <w:pPr>
              <w:rPr>
                <w:rFonts w:ascii="Trebuchet MS" w:hAnsi="Trebuchet MS" w:cs="Arial"/>
                <w:sz w:val="16"/>
                <w:szCs w:val="16"/>
                <w:lang w:val="en-GB" w:eastAsia="tr-TR"/>
              </w:rPr>
            </w:pPr>
          </w:p>
          <w:p w14:paraId="58CEA500" w14:textId="77777777" w:rsidR="00616198" w:rsidRPr="006D176F" w:rsidRDefault="00616198" w:rsidP="000907FE">
            <w:pPr>
              <w:rPr>
                <w:rFonts w:ascii="Trebuchet MS" w:hAnsi="Trebuchet MS" w:cs="Arial"/>
                <w:sz w:val="16"/>
                <w:szCs w:val="16"/>
                <w:lang w:val="en-GB" w:eastAsia="tr-TR"/>
              </w:rPr>
            </w:pPr>
          </w:p>
          <w:p w14:paraId="0A9CCCA4" w14:textId="77777777" w:rsidR="00616198" w:rsidRPr="006D176F" w:rsidRDefault="00616198" w:rsidP="000907FE">
            <w:pPr>
              <w:rPr>
                <w:rFonts w:ascii="Trebuchet MS" w:hAnsi="Trebuchet MS" w:cs="Arial"/>
                <w:sz w:val="16"/>
                <w:szCs w:val="16"/>
                <w:lang w:val="en-GB" w:eastAsia="tr-TR"/>
              </w:rPr>
            </w:pPr>
          </w:p>
          <w:p w14:paraId="3C6368AD" w14:textId="77777777" w:rsidR="00616198" w:rsidRPr="006D176F" w:rsidRDefault="00616198" w:rsidP="000907FE">
            <w:pPr>
              <w:rPr>
                <w:rFonts w:ascii="Trebuchet MS" w:hAnsi="Trebuchet MS" w:cs="Arial"/>
                <w:sz w:val="16"/>
                <w:szCs w:val="16"/>
                <w:lang w:val="en-GB" w:eastAsia="tr-TR"/>
              </w:rPr>
            </w:pPr>
          </w:p>
          <w:p w14:paraId="4CB3780F" w14:textId="77777777" w:rsidR="00616198" w:rsidRPr="006D176F" w:rsidRDefault="00616198" w:rsidP="000907FE">
            <w:pPr>
              <w:rPr>
                <w:rFonts w:ascii="Trebuchet MS" w:hAnsi="Trebuchet MS" w:cs="Arial"/>
                <w:sz w:val="16"/>
                <w:szCs w:val="16"/>
                <w:lang w:val="en-GB" w:eastAsia="tr-TR"/>
              </w:rPr>
            </w:pPr>
          </w:p>
          <w:p w14:paraId="1C11AEAB" w14:textId="77777777" w:rsidR="00616198" w:rsidRPr="006D176F" w:rsidRDefault="00616198" w:rsidP="000907FE">
            <w:pPr>
              <w:rPr>
                <w:rFonts w:ascii="Trebuchet MS" w:hAnsi="Trebuchet MS" w:cs="Arial"/>
                <w:sz w:val="16"/>
                <w:szCs w:val="16"/>
                <w:lang w:val="en-GB" w:eastAsia="tr-TR"/>
              </w:rPr>
            </w:pPr>
          </w:p>
          <w:p w14:paraId="6D669A14" w14:textId="77777777" w:rsidR="00616198" w:rsidRPr="006D176F" w:rsidRDefault="00616198" w:rsidP="000907FE">
            <w:pPr>
              <w:rPr>
                <w:rFonts w:ascii="Trebuchet MS" w:hAnsi="Trebuchet MS" w:cs="Arial"/>
                <w:sz w:val="16"/>
                <w:szCs w:val="16"/>
                <w:lang w:val="en-GB" w:eastAsia="tr-TR"/>
              </w:rPr>
            </w:pPr>
          </w:p>
          <w:p w14:paraId="1431E7CE" w14:textId="77777777" w:rsidR="00616198" w:rsidRPr="006D176F" w:rsidRDefault="00616198" w:rsidP="000907FE">
            <w:pPr>
              <w:rPr>
                <w:rFonts w:ascii="Trebuchet MS" w:hAnsi="Trebuchet MS" w:cs="Arial"/>
                <w:sz w:val="16"/>
                <w:szCs w:val="16"/>
                <w:lang w:val="en-GB" w:eastAsia="tr-TR"/>
              </w:rPr>
            </w:pPr>
          </w:p>
          <w:p w14:paraId="59968B19" w14:textId="77777777" w:rsidR="00616198" w:rsidRPr="006D176F" w:rsidRDefault="00616198" w:rsidP="000907FE">
            <w:pPr>
              <w:rPr>
                <w:rFonts w:ascii="Trebuchet MS" w:hAnsi="Trebuchet MS" w:cs="Arial"/>
                <w:sz w:val="16"/>
                <w:szCs w:val="16"/>
                <w:lang w:val="en-GB" w:eastAsia="tr-TR"/>
              </w:rPr>
            </w:pPr>
          </w:p>
          <w:p w14:paraId="7F631FEF" w14:textId="77777777" w:rsidR="00616198" w:rsidRPr="006D176F" w:rsidRDefault="00616198" w:rsidP="000907FE">
            <w:pPr>
              <w:rPr>
                <w:rFonts w:ascii="Trebuchet MS" w:hAnsi="Trebuchet MS" w:cs="Arial"/>
                <w:sz w:val="16"/>
                <w:szCs w:val="16"/>
                <w:lang w:val="en-GB" w:eastAsia="tr-TR"/>
              </w:rPr>
            </w:pPr>
          </w:p>
          <w:p w14:paraId="18CD1C92" w14:textId="77777777" w:rsidR="00616198" w:rsidRPr="006D176F" w:rsidRDefault="00616198" w:rsidP="000907FE">
            <w:pPr>
              <w:rPr>
                <w:rFonts w:ascii="Trebuchet MS" w:hAnsi="Trebuchet MS" w:cs="Arial"/>
                <w:sz w:val="16"/>
                <w:szCs w:val="16"/>
                <w:lang w:val="en-GB" w:eastAsia="tr-TR"/>
              </w:rPr>
            </w:pPr>
          </w:p>
          <w:p w14:paraId="0FCDD38D" w14:textId="77777777" w:rsidR="00616198" w:rsidRPr="006D176F" w:rsidRDefault="00616198" w:rsidP="000907FE">
            <w:pPr>
              <w:rPr>
                <w:rFonts w:ascii="Trebuchet MS" w:hAnsi="Trebuchet MS" w:cs="Arial"/>
                <w:sz w:val="16"/>
                <w:szCs w:val="16"/>
                <w:lang w:val="en-GB" w:eastAsia="tr-TR"/>
              </w:rPr>
            </w:pPr>
          </w:p>
          <w:p w14:paraId="663978C6" w14:textId="77777777" w:rsidR="00616198" w:rsidRPr="006D176F" w:rsidRDefault="00616198" w:rsidP="000907FE">
            <w:pPr>
              <w:rPr>
                <w:rFonts w:ascii="Trebuchet MS" w:hAnsi="Trebuchet MS" w:cs="Arial"/>
                <w:sz w:val="16"/>
                <w:szCs w:val="16"/>
                <w:lang w:val="en-GB" w:eastAsia="tr-TR"/>
              </w:rPr>
            </w:pPr>
          </w:p>
          <w:p w14:paraId="45DB38BE" w14:textId="77777777" w:rsidR="00616198" w:rsidRPr="006D176F" w:rsidRDefault="00616198" w:rsidP="000907FE">
            <w:pPr>
              <w:rPr>
                <w:rFonts w:ascii="Trebuchet MS" w:hAnsi="Trebuchet MS" w:cs="Arial"/>
                <w:sz w:val="16"/>
                <w:szCs w:val="16"/>
                <w:lang w:val="en-GB" w:eastAsia="tr-TR"/>
              </w:rPr>
            </w:pPr>
          </w:p>
          <w:p w14:paraId="061CB1AF" w14:textId="77777777" w:rsidR="00616198" w:rsidRPr="006D176F" w:rsidRDefault="00616198" w:rsidP="000907FE">
            <w:pPr>
              <w:rPr>
                <w:rFonts w:ascii="Trebuchet MS" w:hAnsi="Trebuchet MS" w:cs="Arial"/>
                <w:sz w:val="16"/>
                <w:szCs w:val="16"/>
                <w:lang w:val="en-GB" w:eastAsia="tr-TR"/>
              </w:rPr>
            </w:pPr>
          </w:p>
          <w:p w14:paraId="15D94631" w14:textId="77777777" w:rsidR="00616198" w:rsidRPr="006D176F" w:rsidRDefault="00616198" w:rsidP="000907FE">
            <w:pPr>
              <w:rPr>
                <w:rFonts w:ascii="Trebuchet MS" w:hAnsi="Trebuchet MS" w:cs="Arial"/>
                <w:sz w:val="16"/>
                <w:szCs w:val="16"/>
                <w:lang w:val="en-GB" w:eastAsia="tr-TR"/>
              </w:rPr>
            </w:pPr>
          </w:p>
          <w:p w14:paraId="4B668171" w14:textId="77777777" w:rsidR="00616198" w:rsidRPr="006D176F" w:rsidRDefault="00616198" w:rsidP="000907FE">
            <w:pPr>
              <w:rPr>
                <w:rFonts w:ascii="Trebuchet MS" w:hAnsi="Trebuchet MS" w:cs="Arial"/>
                <w:sz w:val="16"/>
                <w:szCs w:val="16"/>
                <w:lang w:val="en-GB" w:eastAsia="tr-TR"/>
              </w:rPr>
            </w:pPr>
          </w:p>
          <w:p w14:paraId="3680BC5F" w14:textId="77777777" w:rsidR="00616198" w:rsidRPr="006D176F" w:rsidRDefault="00616198" w:rsidP="000907FE">
            <w:pPr>
              <w:rPr>
                <w:rFonts w:ascii="Trebuchet MS" w:hAnsi="Trebuchet MS" w:cs="Arial"/>
                <w:sz w:val="16"/>
                <w:szCs w:val="16"/>
                <w:lang w:val="en-GB" w:eastAsia="tr-TR"/>
              </w:rPr>
            </w:pPr>
          </w:p>
          <w:p w14:paraId="03C746B5" w14:textId="77777777" w:rsidR="00616198" w:rsidRPr="006D176F" w:rsidRDefault="00616198" w:rsidP="000907FE">
            <w:pPr>
              <w:rPr>
                <w:rFonts w:ascii="Trebuchet MS" w:hAnsi="Trebuchet MS" w:cs="Arial"/>
                <w:sz w:val="16"/>
                <w:szCs w:val="16"/>
                <w:lang w:val="en-GB" w:eastAsia="tr-TR"/>
              </w:rPr>
            </w:pPr>
          </w:p>
          <w:p w14:paraId="0EF03817" w14:textId="77777777" w:rsidR="00616198" w:rsidRPr="006D176F" w:rsidRDefault="00616198" w:rsidP="000907FE">
            <w:pPr>
              <w:rPr>
                <w:rFonts w:ascii="Trebuchet MS" w:hAnsi="Trebuchet MS" w:cs="Arial"/>
                <w:sz w:val="16"/>
                <w:szCs w:val="16"/>
                <w:lang w:val="en-GB" w:eastAsia="tr-TR"/>
              </w:rPr>
            </w:pPr>
          </w:p>
          <w:p w14:paraId="30A495E2" w14:textId="77777777" w:rsidR="00616198" w:rsidRPr="006D176F" w:rsidRDefault="00616198" w:rsidP="000907FE">
            <w:pPr>
              <w:rPr>
                <w:rFonts w:ascii="Trebuchet MS" w:hAnsi="Trebuchet MS" w:cs="Arial"/>
                <w:sz w:val="16"/>
                <w:szCs w:val="16"/>
                <w:lang w:val="en-GB" w:eastAsia="tr-TR"/>
              </w:rPr>
            </w:pPr>
          </w:p>
          <w:p w14:paraId="3516DC8A" w14:textId="77777777" w:rsidR="00616198" w:rsidRPr="006D176F" w:rsidRDefault="00616198" w:rsidP="000907FE">
            <w:pPr>
              <w:rPr>
                <w:rFonts w:ascii="Trebuchet MS" w:hAnsi="Trebuchet MS" w:cs="Arial"/>
                <w:sz w:val="16"/>
                <w:szCs w:val="16"/>
                <w:lang w:val="en-GB" w:eastAsia="tr-TR"/>
              </w:rPr>
            </w:pPr>
          </w:p>
          <w:p w14:paraId="49176104" w14:textId="77777777" w:rsidR="00616198" w:rsidRPr="006D176F" w:rsidRDefault="00616198" w:rsidP="000907FE">
            <w:pPr>
              <w:rPr>
                <w:rFonts w:ascii="Trebuchet MS" w:hAnsi="Trebuchet MS" w:cs="Arial"/>
                <w:sz w:val="16"/>
                <w:szCs w:val="16"/>
                <w:lang w:val="en-GB" w:eastAsia="tr-TR"/>
              </w:rPr>
            </w:pPr>
          </w:p>
          <w:p w14:paraId="20F1A9DA" w14:textId="77777777" w:rsidR="00616198" w:rsidRPr="006D176F" w:rsidRDefault="00616198" w:rsidP="000907FE">
            <w:pPr>
              <w:rPr>
                <w:rFonts w:ascii="Trebuchet MS" w:hAnsi="Trebuchet MS" w:cs="Arial"/>
                <w:sz w:val="16"/>
                <w:szCs w:val="16"/>
                <w:lang w:val="en-GB" w:eastAsia="tr-TR"/>
              </w:rPr>
            </w:pPr>
          </w:p>
          <w:p w14:paraId="720DCA0A" w14:textId="77777777" w:rsidR="00616198" w:rsidRPr="006D176F" w:rsidRDefault="00616198" w:rsidP="000907FE">
            <w:pPr>
              <w:rPr>
                <w:rFonts w:ascii="Trebuchet MS" w:hAnsi="Trebuchet MS" w:cs="Arial"/>
                <w:sz w:val="16"/>
                <w:szCs w:val="16"/>
                <w:lang w:val="en-GB" w:eastAsia="tr-TR"/>
              </w:rPr>
            </w:pPr>
          </w:p>
          <w:p w14:paraId="160CC42B" w14:textId="77777777" w:rsidR="00616198" w:rsidRPr="006D176F" w:rsidRDefault="00616198" w:rsidP="000907FE">
            <w:pPr>
              <w:rPr>
                <w:rFonts w:ascii="Trebuchet MS" w:hAnsi="Trebuchet MS" w:cs="Arial"/>
                <w:sz w:val="16"/>
                <w:szCs w:val="16"/>
                <w:lang w:val="en-GB" w:eastAsia="tr-TR"/>
              </w:rPr>
            </w:pPr>
          </w:p>
          <w:p w14:paraId="02CE53B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Decommissioning Procedures</w:t>
            </w:r>
          </w:p>
        </w:tc>
        <w:tc>
          <w:tcPr>
            <w:tcW w:w="270" w:type="pct"/>
            <w:shd w:val="clear" w:color="auto" w:fill="auto"/>
            <w:noWrap/>
            <w:vAlign w:val="center"/>
            <w:hideMark/>
          </w:tcPr>
          <w:p w14:paraId="406DEF11"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54792E60" w14:textId="77777777" w:rsidR="00616198" w:rsidRPr="006D176F" w:rsidRDefault="00616198" w:rsidP="000907FE">
            <w:pPr>
              <w:rPr>
                <w:rFonts w:ascii="Trebuchet MS" w:hAnsi="Trebuchet MS" w:cs="Arial"/>
                <w:sz w:val="16"/>
                <w:szCs w:val="16"/>
                <w:lang w:val="en-GB" w:eastAsia="tr-TR"/>
              </w:rPr>
            </w:pPr>
          </w:p>
          <w:p w14:paraId="47F5097E" w14:textId="77777777" w:rsidR="00616198" w:rsidRPr="006D176F" w:rsidRDefault="00616198" w:rsidP="000907FE">
            <w:pPr>
              <w:rPr>
                <w:rFonts w:ascii="Trebuchet MS" w:hAnsi="Trebuchet MS" w:cs="Arial"/>
                <w:sz w:val="16"/>
                <w:szCs w:val="16"/>
                <w:lang w:val="en-GB" w:eastAsia="tr-TR"/>
              </w:rPr>
            </w:pPr>
          </w:p>
          <w:p w14:paraId="1E7A00D7" w14:textId="77777777" w:rsidR="00616198" w:rsidRPr="006D176F" w:rsidRDefault="00616198" w:rsidP="000907FE">
            <w:pPr>
              <w:rPr>
                <w:rFonts w:ascii="Trebuchet MS" w:hAnsi="Trebuchet MS" w:cs="Arial"/>
                <w:sz w:val="16"/>
                <w:szCs w:val="16"/>
                <w:lang w:val="en-GB" w:eastAsia="tr-TR"/>
              </w:rPr>
            </w:pPr>
          </w:p>
          <w:p w14:paraId="497EF852" w14:textId="77777777" w:rsidR="00616198" w:rsidRPr="006D176F" w:rsidRDefault="00616198" w:rsidP="000907FE">
            <w:pPr>
              <w:rPr>
                <w:rFonts w:ascii="Trebuchet MS" w:hAnsi="Trebuchet MS" w:cs="Arial"/>
                <w:sz w:val="16"/>
                <w:szCs w:val="16"/>
                <w:lang w:val="en-GB" w:eastAsia="tr-TR"/>
              </w:rPr>
            </w:pPr>
          </w:p>
          <w:p w14:paraId="27092ED1" w14:textId="77777777" w:rsidR="00616198" w:rsidRPr="006D176F" w:rsidRDefault="00616198" w:rsidP="000907FE">
            <w:pPr>
              <w:rPr>
                <w:rFonts w:ascii="Trebuchet MS" w:hAnsi="Trebuchet MS" w:cs="Arial"/>
                <w:sz w:val="16"/>
                <w:szCs w:val="16"/>
                <w:lang w:val="en-GB" w:eastAsia="tr-TR"/>
              </w:rPr>
            </w:pPr>
          </w:p>
          <w:p w14:paraId="2655D747" w14:textId="77777777" w:rsidR="00616198" w:rsidRPr="006D176F" w:rsidRDefault="00616198" w:rsidP="000907FE">
            <w:pPr>
              <w:rPr>
                <w:rFonts w:ascii="Trebuchet MS" w:hAnsi="Trebuchet MS" w:cs="Arial"/>
                <w:sz w:val="16"/>
                <w:szCs w:val="16"/>
                <w:lang w:val="en-GB" w:eastAsia="tr-TR"/>
              </w:rPr>
            </w:pPr>
          </w:p>
          <w:p w14:paraId="46307FFB" w14:textId="77777777" w:rsidR="00616198" w:rsidRPr="006D176F" w:rsidRDefault="00616198" w:rsidP="000907FE">
            <w:pPr>
              <w:rPr>
                <w:rFonts w:ascii="Trebuchet MS" w:hAnsi="Trebuchet MS" w:cs="Arial"/>
                <w:sz w:val="16"/>
                <w:szCs w:val="16"/>
                <w:lang w:val="en-GB" w:eastAsia="tr-TR"/>
              </w:rPr>
            </w:pPr>
          </w:p>
          <w:p w14:paraId="4DAA9B12" w14:textId="77777777" w:rsidR="00616198" w:rsidRPr="006D176F" w:rsidRDefault="00616198" w:rsidP="000907FE">
            <w:pPr>
              <w:rPr>
                <w:rFonts w:ascii="Trebuchet MS" w:hAnsi="Trebuchet MS" w:cs="Arial"/>
                <w:sz w:val="16"/>
                <w:szCs w:val="16"/>
                <w:lang w:val="en-GB" w:eastAsia="tr-TR"/>
              </w:rPr>
            </w:pPr>
          </w:p>
          <w:p w14:paraId="250BE80B" w14:textId="77777777" w:rsidR="00616198" w:rsidRPr="006D176F" w:rsidRDefault="00616198" w:rsidP="000907FE">
            <w:pPr>
              <w:rPr>
                <w:rFonts w:ascii="Trebuchet MS" w:hAnsi="Trebuchet MS" w:cs="Arial"/>
                <w:sz w:val="16"/>
                <w:szCs w:val="16"/>
                <w:lang w:val="en-GB" w:eastAsia="tr-TR"/>
              </w:rPr>
            </w:pPr>
          </w:p>
          <w:p w14:paraId="54D1B40E" w14:textId="77777777" w:rsidR="00616198" w:rsidRPr="006D176F" w:rsidRDefault="00616198" w:rsidP="000907FE">
            <w:pPr>
              <w:rPr>
                <w:rFonts w:ascii="Trebuchet MS" w:hAnsi="Trebuchet MS" w:cs="Arial"/>
                <w:sz w:val="16"/>
                <w:szCs w:val="16"/>
                <w:lang w:val="en-GB" w:eastAsia="tr-TR"/>
              </w:rPr>
            </w:pPr>
          </w:p>
          <w:p w14:paraId="0BF5508F" w14:textId="77777777" w:rsidR="00616198" w:rsidRPr="006D176F" w:rsidRDefault="00616198" w:rsidP="000907FE">
            <w:pPr>
              <w:rPr>
                <w:rFonts w:ascii="Trebuchet MS" w:hAnsi="Trebuchet MS" w:cs="Arial"/>
                <w:sz w:val="16"/>
                <w:szCs w:val="16"/>
                <w:lang w:val="en-GB" w:eastAsia="tr-TR"/>
              </w:rPr>
            </w:pPr>
          </w:p>
          <w:p w14:paraId="5D203EC3" w14:textId="77777777" w:rsidR="00616198" w:rsidRPr="006D176F" w:rsidRDefault="00616198" w:rsidP="000907FE">
            <w:pPr>
              <w:rPr>
                <w:rFonts w:ascii="Trebuchet MS" w:hAnsi="Trebuchet MS" w:cs="Arial"/>
                <w:sz w:val="16"/>
                <w:szCs w:val="16"/>
                <w:lang w:val="en-GB" w:eastAsia="tr-TR"/>
              </w:rPr>
            </w:pPr>
          </w:p>
          <w:p w14:paraId="39149D40" w14:textId="77777777" w:rsidR="00616198" w:rsidRPr="006D176F" w:rsidRDefault="00616198" w:rsidP="000907FE">
            <w:pPr>
              <w:rPr>
                <w:rFonts w:ascii="Trebuchet MS" w:hAnsi="Trebuchet MS" w:cs="Arial"/>
                <w:sz w:val="16"/>
                <w:szCs w:val="16"/>
                <w:lang w:val="en-GB" w:eastAsia="tr-TR"/>
              </w:rPr>
            </w:pPr>
          </w:p>
          <w:p w14:paraId="66E174FE" w14:textId="77777777" w:rsidR="00616198" w:rsidRPr="006D176F" w:rsidRDefault="00616198" w:rsidP="000907FE">
            <w:pPr>
              <w:rPr>
                <w:rFonts w:ascii="Trebuchet MS" w:hAnsi="Trebuchet MS" w:cs="Arial"/>
                <w:sz w:val="16"/>
                <w:szCs w:val="16"/>
                <w:lang w:val="en-GB" w:eastAsia="tr-TR"/>
              </w:rPr>
            </w:pPr>
          </w:p>
          <w:p w14:paraId="72521ED2" w14:textId="77777777" w:rsidR="00616198" w:rsidRPr="006D176F" w:rsidRDefault="00616198" w:rsidP="000907FE">
            <w:pPr>
              <w:rPr>
                <w:rFonts w:ascii="Trebuchet MS" w:hAnsi="Trebuchet MS" w:cs="Arial"/>
                <w:sz w:val="16"/>
                <w:szCs w:val="16"/>
                <w:lang w:val="en-GB" w:eastAsia="tr-TR"/>
              </w:rPr>
            </w:pPr>
          </w:p>
          <w:p w14:paraId="5375435E" w14:textId="77777777" w:rsidR="00616198" w:rsidRPr="006D176F" w:rsidRDefault="00616198" w:rsidP="000907FE">
            <w:pPr>
              <w:rPr>
                <w:rFonts w:ascii="Trebuchet MS" w:hAnsi="Trebuchet MS" w:cs="Arial"/>
                <w:sz w:val="16"/>
                <w:szCs w:val="16"/>
                <w:lang w:val="en-GB" w:eastAsia="tr-TR"/>
              </w:rPr>
            </w:pPr>
          </w:p>
          <w:p w14:paraId="54A64856" w14:textId="77777777" w:rsidR="00616198" w:rsidRPr="006D176F" w:rsidRDefault="00616198" w:rsidP="000907FE">
            <w:pPr>
              <w:rPr>
                <w:rFonts w:ascii="Trebuchet MS" w:hAnsi="Trebuchet MS" w:cs="Arial"/>
                <w:sz w:val="16"/>
                <w:szCs w:val="16"/>
                <w:lang w:val="en-GB" w:eastAsia="tr-TR"/>
              </w:rPr>
            </w:pPr>
          </w:p>
          <w:p w14:paraId="0A31E742" w14:textId="77777777" w:rsidR="00616198" w:rsidRPr="006D176F" w:rsidRDefault="00616198" w:rsidP="000907FE">
            <w:pPr>
              <w:rPr>
                <w:rFonts w:ascii="Trebuchet MS" w:hAnsi="Trebuchet MS" w:cs="Arial"/>
                <w:sz w:val="16"/>
                <w:szCs w:val="16"/>
                <w:lang w:val="en-GB" w:eastAsia="tr-TR"/>
              </w:rPr>
            </w:pPr>
          </w:p>
          <w:p w14:paraId="3781848D" w14:textId="77777777" w:rsidR="00616198" w:rsidRPr="006D176F" w:rsidRDefault="00616198" w:rsidP="000907FE">
            <w:pPr>
              <w:rPr>
                <w:rFonts w:ascii="Trebuchet MS" w:hAnsi="Trebuchet MS" w:cs="Arial"/>
                <w:sz w:val="16"/>
                <w:szCs w:val="16"/>
                <w:lang w:val="en-GB" w:eastAsia="tr-TR"/>
              </w:rPr>
            </w:pPr>
          </w:p>
          <w:p w14:paraId="7EC6EA30" w14:textId="77777777" w:rsidR="00616198" w:rsidRPr="006D176F" w:rsidRDefault="00616198" w:rsidP="000907FE">
            <w:pPr>
              <w:rPr>
                <w:rFonts w:ascii="Trebuchet MS" w:hAnsi="Trebuchet MS" w:cs="Arial"/>
                <w:sz w:val="16"/>
                <w:szCs w:val="16"/>
                <w:lang w:val="en-GB" w:eastAsia="tr-TR"/>
              </w:rPr>
            </w:pPr>
          </w:p>
          <w:p w14:paraId="301332E4" w14:textId="77777777" w:rsidR="00616198" w:rsidRPr="006D176F" w:rsidRDefault="00616198" w:rsidP="000907FE">
            <w:pPr>
              <w:rPr>
                <w:rFonts w:ascii="Trebuchet MS" w:hAnsi="Trebuchet MS" w:cs="Arial"/>
                <w:sz w:val="16"/>
                <w:szCs w:val="16"/>
                <w:lang w:val="en-GB" w:eastAsia="tr-TR"/>
              </w:rPr>
            </w:pPr>
          </w:p>
          <w:p w14:paraId="6B942D9E" w14:textId="77777777" w:rsidR="00616198" w:rsidRPr="006D176F" w:rsidRDefault="00616198" w:rsidP="000907FE">
            <w:pPr>
              <w:rPr>
                <w:rFonts w:ascii="Trebuchet MS" w:hAnsi="Trebuchet MS" w:cs="Arial"/>
                <w:sz w:val="16"/>
                <w:szCs w:val="16"/>
                <w:lang w:val="en-GB" w:eastAsia="tr-TR"/>
              </w:rPr>
            </w:pPr>
          </w:p>
          <w:p w14:paraId="2EA6E99B" w14:textId="77777777" w:rsidR="00616198" w:rsidRPr="006D176F" w:rsidRDefault="00616198" w:rsidP="000907FE">
            <w:pPr>
              <w:rPr>
                <w:rFonts w:ascii="Trebuchet MS" w:hAnsi="Trebuchet MS" w:cs="Arial"/>
                <w:sz w:val="16"/>
                <w:szCs w:val="16"/>
                <w:lang w:val="en-GB" w:eastAsia="tr-TR"/>
              </w:rPr>
            </w:pPr>
          </w:p>
          <w:p w14:paraId="545CA5AA" w14:textId="77777777" w:rsidR="00616198" w:rsidRPr="006D176F" w:rsidRDefault="00616198" w:rsidP="000907FE">
            <w:pPr>
              <w:rPr>
                <w:rFonts w:ascii="Trebuchet MS" w:hAnsi="Trebuchet MS" w:cs="Arial"/>
                <w:sz w:val="16"/>
                <w:szCs w:val="16"/>
                <w:lang w:val="en-GB" w:eastAsia="tr-TR"/>
              </w:rPr>
            </w:pPr>
          </w:p>
          <w:p w14:paraId="014C5A1B" w14:textId="77777777" w:rsidR="00616198" w:rsidRPr="006D176F" w:rsidRDefault="00616198" w:rsidP="000907FE">
            <w:pPr>
              <w:rPr>
                <w:rFonts w:ascii="Trebuchet MS" w:hAnsi="Trebuchet MS" w:cs="Arial"/>
                <w:sz w:val="16"/>
                <w:szCs w:val="16"/>
                <w:lang w:val="en-GB" w:eastAsia="tr-TR"/>
              </w:rPr>
            </w:pPr>
          </w:p>
          <w:p w14:paraId="69296E23" w14:textId="77777777" w:rsidR="00616198" w:rsidRPr="006D176F" w:rsidRDefault="00616198" w:rsidP="000907FE">
            <w:pPr>
              <w:rPr>
                <w:rFonts w:ascii="Trebuchet MS" w:hAnsi="Trebuchet MS" w:cs="Arial"/>
                <w:sz w:val="16"/>
                <w:szCs w:val="16"/>
                <w:lang w:val="en-GB" w:eastAsia="tr-TR"/>
              </w:rPr>
            </w:pPr>
          </w:p>
          <w:p w14:paraId="7573149F" w14:textId="77777777" w:rsidR="00616198" w:rsidRPr="006D176F" w:rsidRDefault="00616198" w:rsidP="000907FE">
            <w:pPr>
              <w:rPr>
                <w:rFonts w:ascii="Trebuchet MS" w:hAnsi="Trebuchet MS" w:cs="Arial"/>
                <w:sz w:val="16"/>
                <w:szCs w:val="16"/>
                <w:lang w:val="en-GB" w:eastAsia="tr-TR"/>
              </w:rPr>
            </w:pPr>
          </w:p>
          <w:p w14:paraId="5AEB103F" w14:textId="77777777" w:rsidR="00616198" w:rsidRPr="006D176F" w:rsidRDefault="00616198" w:rsidP="000907FE">
            <w:pPr>
              <w:rPr>
                <w:rFonts w:ascii="Trebuchet MS" w:hAnsi="Trebuchet MS" w:cs="Arial"/>
                <w:sz w:val="16"/>
                <w:szCs w:val="16"/>
                <w:lang w:val="en-GB" w:eastAsia="tr-TR"/>
              </w:rPr>
            </w:pPr>
          </w:p>
          <w:p w14:paraId="06DB1DBA" w14:textId="77777777" w:rsidR="00616198" w:rsidRPr="006D176F" w:rsidRDefault="00616198" w:rsidP="000907FE">
            <w:pPr>
              <w:rPr>
                <w:rFonts w:ascii="Trebuchet MS" w:hAnsi="Trebuchet MS" w:cs="Arial"/>
                <w:sz w:val="16"/>
                <w:szCs w:val="16"/>
                <w:lang w:val="en-GB" w:eastAsia="tr-TR"/>
              </w:rPr>
            </w:pPr>
          </w:p>
          <w:p w14:paraId="1F101E12" w14:textId="77777777" w:rsidR="00616198" w:rsidRPr="006D176F" w:rsidRDefault="00616198" w:rsidP="000907FE">
            <w:pPr>
              <w:rPr>
                <w:rFonts w:ascii="Trebuchet MS" w:hAnsi="Trebuchet MS" w:cs="Arial"/>
                <w:sz w:val="16"/>
                <w:szCs w:val="16"/>
                <w:lang w:val="en-GB" w:eastAsia="tr-TR"/>
              </w:rPr>
            </w:pPr>
          </w:p>
          <w:p w14:paraId="485E668A" w14:textId="77777777" w:rsidR="00616198" w:rsidRPr="006D176F" w:rsidRDefault="00616198" w:rsidP="000907FE">
            <w:pPr>
              <w:rPr>
                <w:rFonts w:ascii="Trebuchet MS" w:hAnsi="Trebuchet MS" w:cs="Arial"/>
                <w:sz w:val="16"/>
                <w:szCs w:val="16"/>
                <w:lang w:val="en-GB" w:eastAsia="tr-TR"/>
              </w:rPr>
            </w:pPr>
          </w:p>
          <w:p w14:paraId="68909957" w14:textId="77777777" w:rsidR="00616198" w:rsidRPr="006D176F" w:rsidRDefault="00616198" w:rsidP="000907FE">
            <w:pPr>
              <w:rPr>
                <w:rFonts w:ascii="Trebuchet MS" w:hAnsi="Trebuchet MS" w:cs="Arial"/>
                <w:sz w:val="16"/>
                <w:szCs w:val="16"/>
                <w:lang w:val="en-GB" w:eastAsia="tr-TR"/>
              </w:rPr>
            </w:pPr>
          </w:p>
          <w:p w14:paraId="0E579D50" w14:textId="77777777" w:rsidR="00616198" w:rsidRPr="006D176F" w:rsidRDefault="00616198" w:rsidP="000907FE">
            <w:pPr>
              <w:rPr>
                <w:rFonts w:ascii="Trebuchet MS" w:hAnsi="Trebuchet MS" w:cs="Arial"/>
                <w:sz w:val="16"/>
                <w:szCs w:val="16"/>
                <w:lang w:val="en-GB" w:eastAsia="tr-TR"/>
              </w:rPr>
            </w:pPr>
          </w:p>
          <w:p w14:paraId="523ABF75" w14:textId="77777777" w:rsidR="00616198" w:rsidRPr="006D176F" w:rsidRDefault="00616198" w:rsidP="000907FE">
            <w:pPr>
              <w:rPr>
                <w:rFonts w:ascii="Trebuchet MS" w:hAnsi="Trebuchet MS" w:cs="Arial"/>
                <w:sz w:val="16"/>
                <w:szCs w:val="16"/>
                <w:lang w:val="en-GB" w:eastAsia="tr-TR"/>
              </w:rPr>
            </w:pPr>
          </w:p>
          <w:p w14:paraId="32CFCA97" w14:textId="77777777" w:rsidR="00616198" w:rsidRPr="006D176F" w:rsidRDefault="00616198" w:rsidP="000907FE">
            <w:pPr>
              <w:rPr>
                <w:rFonts w:ascii="Trebuchet MS" w:hAnsi="Trebuchet MS" w:cs="Arial"/>
                <w:sz w:val="16"/>
                <w:szCs w:val="16"/>
                <w:lang w:val="en-GB" w:eastAsia="tr-TR"/>
              </w:rPr>
            </w:pPr>
          </w:p>
          <w:p w14:paraId="689BC99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28F310F0" w14:textId="77777777" w:rsidTr="00B5250C">
        <w:trPr>
          <w:trHeight w:val="1140"/>
          <w:jc w:val="center"/>
        </w:trPr>
        <w:tc>
          <w:tcPr>
            <w:tcW w:w="134" w:type="pct"/>
            <w:shd w:val="clear" w:color="auto" w:fill="auto"/>
            <w:noWrap/>
            <w:vAlign w:val="center"/>
          </w:tcPr>
          <w:p w14:paraId="54CEC48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266</w:t>
            </w:r>
          </w:p>
        </w:tc>
        <w:tc>
          <w:tcPr>
            <w:tcW w:w="136" w:type="pct"/>
            <w:shd w:val="clear" w:color="auto" w:fill="auto"/>
            <w:vAlign w:val="center"/>
            <w:hideMark/>
          </w:tcPr>
          <w:p w14:paraId="1B55B760"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426892E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40D958A7"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Disturbances and nuisances to daily activities</w:t>
            </w:r>
          </w:p>
        </w:tc>
        <w:tc>
          <w:tcPr>
            <w:tcW w:w="565" w:type="pct"/>
            <w:vMerge w:val="restart"/>
            <w:vAlign w:val="center"/>
          </w:tcPr>
          <w:p w14:paraId="6D2ACE3D"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1E36F69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 xml:space="preserve">Training on community relations will be provided to workers during induction and regularly throughout their employment; workers will be informed on the code </w:t>
            </w:r>
            <w:r w:rsidRPr="006D176F">
              <w:rPr>
                <w:rFonts w:ascii="Trebuchet MS" w:hAnsi="Trebuchet MS" w:cs="Arial"/>
                <w:sz w:val="16"/>
                <w:szCs w:val="16"/>
                <w:lang w:val="en-GB" w:eastAsia="tr-TR"/>
              </w:rPr>
              <w:lastRenderedPageBreak/>
              <w:t xml:space="preserve">of conduct to keep according to local customs and on approach to be used when interacting with local communities and individuals; </w:t>
            </w:r>
          </w:p>
        </w:tc>
        <w:tc>
          <w:tcPr>
            <w:tcW w:w="361" w:type="pct"/>
            <w:vMerge w:val="restart"/>
            <w:vAlign w:val="center"/>
          </w:tcPr>
          <w:p w14:paraId="3D9FDA00" w14:textId="77777777" w:rsidR="00616198" w:rsidRPr="006D176F" w:rsidRDefault="00616198" w:rsidP="000907FE">
            <w:pPr>
              <w:rPr>
                <w:rFonts w:ascii="Trebuchet MS" w:hAnsi="Trebuchet MS" w:cs="Arial"/>
                <w:sz w:val="16"/>
                <w:szCs w:val="16"/>
                <w:lang w:val="en-GB" w:eastAsia="tr-TR"/>
              </w:rPr>
            </w:pPr>
          </w:p>
        </w:tc>
        <w:tc>
          <w:tcPr>
            <w:tcW w:w="676" w:type="pct"/>
            <w:vMerge w:val="restart"/>
            <w:vAlign w:val="center"/>
          </w:tcPr>
          <w:p w14:paraId="387AFA3B"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60DE872B" w14:textId="1DA6FFA7" w:rsidR="00616198" w:rsidRPr="006D176F" w:rsidRDefault="00616198" w:rsidP="000907FE">
            <w:pPr>
              <w:rPr>
                <w:rFonts w:ascii="Trebuchet MS" w:hAnsi="Trebuchet MS" w:cs="Arial"/>
                <w:sz w:val="16"/>
                <w:szCs w:val="16"/>
                <w:lang w:val="en-GB" w:eastAsia="tr-TR"/>
              </w:rPr>
            </w:pPr>
            <w:del w:id="1481" w:author="Aysenur MENTESE" w:date="2016-10-12T14:50:00Z">
              <w:r w:rsidRPr="006D176F" w:rsidDel="00A61992">
                <w:rPr>
                  <w:rFonts w:ascii="Trebuchet MS" w:hAnsi="Trebuchet MS" w:cs="Arial"/>
                  <w:sz w:val="16"/>
                  <w:szCs w:val="16"/>
                  <w:lang w:val="en-GB" w:eastAsia="tr-TR"/>
                </w:rPr>
                <w:delText>EPC/</w:delText>
              </w:r>
            </w:del>
            <w:ins w:id="1482" w:author="Aysenur MENTESE" w:date="2016-10-12T14:50:00Z">
              <w:r w:rsidR="00A61992">
                <w:rPr>
                  <w:rFonts w:ascii="Trebuchet MS" w:hAnsi="Trebuchet MS" w:cs="Arial"/>
                  <w:sz w:val="16"/>
                  <w:szCs w:val="16"/>
                  <w:lang w:val="en-GB" w:eastAsia="tr-TR"/>
                </w:rPr>
                <w:t>CC/ EPC</w:t>
              </w:r>
            </w:ins>
            <w:ins w:id="1483" w:author="Aysenur MENTESE" w:date="2016-10-12T15:28: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484" w:author="Huseyin Akyol" w:date="2016-10-12T13:18:00Z">
              <w:r w:rsidRPr="006D176F" w:rsidDel="00834B00">
                <w:rPr>
                  <w:rFonts w:ascii="Trebuchet MS" w:hAnsi="Trebuchet MS" w:cs="Arial"/>
                  <w:sz w:val="16"/>
                  <w:szCs w:val="16"/>
                  <w:lang w:val="en-GB" w:eastAsia="tr-TR"/>
                </w:rPr>
                <w:delText>EPCM</w:delText>
              </w:r>
            </w:del>
            <w:ins w:id="1485"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53F45F6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Training of workers</w:t>
            </w:r>
          </w:p>
        </w:tc>
        <w:tc>
          <w:tcPr>
            <w:tcW w:w="220" w:type="pct"/>
            <w:shd w:val="clear" w:color="auto" w:fill="auto"/>
            <w:vAlign w:val="center"/>
            <w:hideMark/>
          </w:tcPr>
          <w:p w14:paraId="60FBCF2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vAlign w:val="center"/>
            <w:hideMark/>
          </w:tcPr>
          <w:p w14:paraId="3746C68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Training Records </w:t>
            </w:r>
          </w:p>
        </w:tc>
        <w:tc>
          <w:tcPr>
            <w:tcW w:w="227" w:type="pct"/>
            <w:shd w:val="clear" w:color="auto" w:fill="auto"/>
            <w:vAlign w:val="center"/>
            <w:hideMark/>
          </w:tcPr>
          <w:p w14:paraId="313A640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281C7BF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hideMark/>
          </w:tcPr>
          <w:p w14:paraId="67CBC21C"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0EE2AC2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07D6C3CB" w14:textId="77777777" w:rsidTr="00B5250C">
        <w:trPr>
          <w:trHeight w:val="915"/>
          <w:jc w:val="center"/>
        </w:trPr>
        <w:tc>
          <w:tcPr>
            <w:tcW w:w="134" w:type="pct"/>
            <w:shd w:val="clear" w:color="auto" w:fill="auto"/>
            <w:noWrap/>
            <w:vAlign w:val="center"/>
          </w:tcPr>
          <w:p w14:paraId="0FDD8695"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267</w:t>
            </w:r>
          </w:p>
        </w:tc>
        <w:tc>
          <w:tcPr>
            <w:tcW w:w="136" w:type="pct"/>
            <w:shd w:val="clear" w:color="auto" w:fill="auto"/>
            <w:vAlign w:val="center"/>
            <w:hideMark/>
          </w:tcPr>
          <w:p w14:paraId="4080A8DE"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22DB22F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4BD94129"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Disturbances and nuisances to daily activities</w:t>
            </w:r>
          </w:p>
        </w:tc>
        <w:tc>
          <w:tcPr>
            <w:tcW w:w="565" w:type="pct"/>
            <w:vMerge/>
            <w:vAlign w:val="center"/>
          </w:tcPr>
          <w:p w14:paraId="68A59D28"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348AEA8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 xml:space="preserve">Entertainment and recreation activities will be organized for workers in campsites to encourage workers to stay within the camp and to avoid loitering and inappropriate behaviours in surrounding settlements; </w:t>
            </w:r>
          </w:p>
        </w:tc>
        <w:tc>
          <w:tcPr>
            <w:tcW w:w="361" w:type="pct"/>
            <w:vMerge/>
            <w:vAlign w:val="center"/>
          </w:tcPr>
          <w:p w14:paraId="50537B68"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DB21A20"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4A11332" w14:textId="669F253C" w:rsidR="00616198" w:rsidRPr="006D176F" w:rsidRDefault="00616198" w:rsidP="000907FE">
            <w:pPr>
              <w:rPr>
                <w:rFonts w:ascii="Trebuchet MS" w:hAnsi="Trebuchet MS" w:cs="Arial"/>
                <w:sz w:val="16"/>
                <w:szCs w:val="16"/>
                <w:lang w:val="en-GB" w:eastAsia="tr-TR"/>
              </w:rPr>
            </w:pPr>
            <w:del w:id="1486" w:author="Aysenur MENTESE" w:date="2016-10-12T14:50:00Z">
              <w:r w:rsidRPr="006D176F" w:rsidDel="00A61992">
                <w:rPr>
                  <w:rFonts w:ascii="Trebuchet MS" w:hAnsi="Trebuchet MS" w:cs="Arial"/>
                  <w:sz w:val="16"/>
                  <w:szCs w:val="16"/>
                  <w:lang w:val="en-GB" w:eastAsia="tr-TR"/>
                </w:rPr>
                <w:delText>EPC/</w:delText>
              </w:r>
            </w:del>
            <w:ins w:id="1487" w:author="Aysenur MENTESE" w:date="2016-10-12T14:50:00Z">
              <w:r w:rsidR="00A61992">
                <w:rPr>
                  <w:rFonts w:ascii="Trebuchet MS" w:hAnsi="Trebuchet MS" w:cs="Arial"/>
                  <w:sz w:val="16"/>
                  <w:szCs w:val="16"/>
                  <w:lang w:val="en-GB" w:eastAsia="tr-TR"/>
                </w:rPr>
                <w:t>CC/ EPC</w:t>
              </w:r>
            </w:ins>
            <w:ins w:id="1488" w:author="Aysenur MENTESE" w:date="2016-10-12T15:28: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489" w:author="Huseyin Akyol" w:date="2016-10-12T13:18:00Z">
              <w:r w:rsidRPr="006D176F" w:rsidDel="00834B00">
                <w:rPr>
                  <w:rFonts w:ascii="Trebuchet MS" w:hAnsi="Trebuchet MS" w:cs="Arial"/>
                  <w:sz w:val="16"/>
                  <w:szCs w:val="16"/>
                  <w:lang w:val="en-GB" w:eastAsia="tr-TR"/>
                </w:rPr>
                <w:delText>EPCM</w:delText>
              </w:r>
            </w:del>
            <w:ins w:id="1490"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526A294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Organization of entertainment activities</w:t>
            </w:r>
          </w:p>
        </w:tc>
        <w:tc>
          <w:tcPr>
            <w:tcW w:w="220" w:type="pct"/>
            <w:shd w:val="clear" w:color="auto" w:fill="auto"/>
            <w:vAlign w:val="center"/>
            <w:hideMark/>
          </w:tcPr>
          <w:p w14:paraId="4DBE408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vAlign w:val="center"/>
            <w:hideMark/>
          </w:tcPr>
          <w:p w14:paraId="16BECD5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Activity Records</w:t>
            </w:r>
          </w:p>
        </w:tc>
        <w:tc>
          <w:tcPr>
            <w:tcW w:w="227" w:type="pct"/>
            <w:shd w:val="clear" w:color="auto" w:fill="auto"/>
            <w:vAlign w:val="center"/>
            <w:hideMark/>
          </w:tcPr>
          <w:p w14:paraId="30D963D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1ED72C8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hideMark/>
          </w:tcPr>
          <w:p w14:paraId="3FD33A10"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2567528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195D93C2" w14:textId="77777777" w:rsidTr="00B5250C">
        <w:trPr>
          <w:trHeight w:val="2715"/>
          <w:jc w:val="center"/>
        </w:trPr>
        <w:tc>
          <w:tcPr>
            <w:tcW w:w="134" w:type="pct"/>
            <w:shd w:val="clear" w:color="auto" w:fill="auto"/>
            <w:noWrap/>
            <w:vAlign w:val="center"/>
          </w:tcPr>
          <w:p w14:paraId="5521EAAF"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268</w:t>
            </w:r>
          </w:p>
        </w:tc>
        <w:tc>
          <w:tcPr>
            <w:tcW w:w="136" w:type="pct"/>
            <w:shd w:val="clear" w:color="auto" w:fill="auto"/>
            <w:vAlign w:val="center"/>
            <w:hideMark/>
          </w:tcPr>
          <w:p w14:paraId="11350E4C"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w:t>
            </w:r>
          </w:p>
        </w:tc>
        <w:tc>
          <w:tcPr>
            <w:tcW w:w="269" w:type="pct"/>
            <w:shd w:val="clear" w:color="auto" w:fill="auto"/>
            <w:vAlign w:val="center"/>
            <w:hideMark/>
          </w:tcPr>
          <w:p w14:paraId="3B72417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2946537D"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Disturbances and nuisances to daily activities</w:t>
            </w:r>
          </w:p>
        </w:tc>
        <w:tc>
          <w:tcPr>
            <w:tcW w:w="565" w:type="pct"/>
            <w:vMerge/>
            <w:vAlign w:val="center"/>
          </w:tcPr>
          <w:p w14:paraId="09FDB369"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64D8842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Noise and vibration risk assessments will be performed for residential areas close to construction activities;</w:t>
            </w:r>
            <w:r w:rsidRPr="006D176F">
              <w:rPr>
                <w:rFonts w:ascii="Trebuchet MS" w:hAnsi="Trebuchet MS" w:cs="Arial"/>
                <w:sz w:val="16"/>
                <w:szCs w:val="16"/>
                <w:lang w:val="en-GB" w:eastAsia="tr-TR"/>
              </w:rPr>
              <w:br/>
              <w:t xml:space="preserve">  The Contractor will prepare of Code of Conduct containing rules that workers are to follow both working hours; recommendations on behaviour during free-time will also be provided; the Code of Conduct will be provided together with the contract and will be further explained during induction training; </w:t>
            </w:r>
            <w:r w:rsidRPr="006D176F">
              <w:rPr>
                <w:rFonts w:ascii="Trebuchet MS" w:hAnsi="Trebuchet MS" w:cs="Arial"/>
                <w:sz w:val="16"/>
                <w:szCs w:val="16"/>
                <w:lang w:val="en-GB" w:eastAsia="tr-TR"/>
              </w:rPr>
              <w:br/>
              <w:t xml:space="preserve">  Training on community relations will be provided to workers during induction and regularly throughout their employment; workers will be informed on the code of conduct to keep according to local customs and on approach to be used when interacting with local communities and individuals; </w:t>
            </w:r>
          </w:p>
        </w:tc>
        <w:tc>
          <w:tcPr>
            <w:tcW w:w="361" w:type="pct"/>
            <w:vMerge/>
            <w:vAlign w:val="center"/>
          </w:tcPr>
          <w:p w14:paraId="6153CC06"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6C6F0EC"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79157967" w14:textId="7073DB7C" w:rsidR="00616198" w:rsidRPr="006D176F" w:rsidRDefault="00616198" w:rsidP="000907FE">
            <w:pPr>
              <w:rPr>
                <w:rFonts w:ascii="Trebuchet MS" w:hAnsi="Trebuchet MS" w:cs="Arial"/>
                <w:sz w:val="16"/>
                <w:szCs w:val="16"/>
                <w:lang w:val="en-GB" w:eastAsia="tr-TR"/>
              </w:rPr>
            </w:pPr>
            <w:del w:id="1491" w:author="Aysenur MENTESE" w:date="2016-10-12T14:50:00Z">
              <w:r w:rsidRPr="006D176F" w:rsidDel="00A61992">
                <w:rPr>
                  <w:rFonts w:ascii="Trebuchet MS" w:hAnsi="Trebuchet MS" w:cs="Arial"/>
                  <w:sz w:val="16"/>
                  <w:szCs w:val="16"/>
                  <w:lang w:val="en-GB" w:eastAsia="tr-TR"/>
                </w:rPr>
                <w:delText>EPC/</w:delText>
              </w:r>
            </w:del>
            <w:ins w:id="1492" w:author="Aysenur MENTESE" w:date="2016-10-12T14:50:00Z">
              <w:r w:rsidR="00A61992">
                <w:rPr>
                  <w:rFonts w:ascii="Trebuchet MS" w:hAnsi="Trebuchet MS" w:cs="Arial"/>
                  <w:sz w:val="16"/>
                  <w:szCs w:val="16"/>
                  <w:lang w:val="en-GB" w:eastAsia="tr-TR"/>
                </w:rPr>
                <w:t>CC/ EPC</w:t>
              </w:r>
            </w:ins>
            <w:ins w:id="1493" w:author="Aysenur MENTESE" w:date="2016-10-12T15:29:00Z">
              <w:r w:rsidR="00DC2D35">
                <w:rPr>
                  <w:rFonts w:ascii="Trebuchet MS" w:hAnsi="Trebuchet MS" w:cs="Arial"/>
                  <w:sz w:val="16"/>
                  <w:szCs w:val="16"/>
                  <w:lang w:val="en-GB" w:eastAsia="tr-TR"/>
                </w:rPr>
                <w:t>/</w:t>
              </w:r>
            </w:ins>
            <w:del w:id="1494" w:author="Huseyin Akyol" w:date="2016-10-12T13:18:00Z">
              <w:r w:rsidRPr="006D176F" w:rsidDel="00834B00">
                <w:rPr>
                  <w:rFonts w:ascii="Trebuchet MS" w:hAnsi="Trebuchet MS" w:cs="Arial"/>
                  <w:sz w:val="16"/>
                  <w:szCs w:val="16"/>
                  <w:lang w:val="en-GB" w:eastAsia="tr-TR"/>
                </w:rPr>
                <w:delText>EPCM</w:delText>
              </w:r>
            </w:del>
            <w:ins w:id="1495"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47DF654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0" w:type="pct"/>
            <w:shd w:val="clear" w:color="auto" w:fill="auto"/>
            <w:vAlign w:val="center"/>
            <w:hideMark/>
          </w:tcPr>
          <w:p w14:paraId="603DD84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190" w:type="pct"/>
            <w:shd w:val="clear" w:color="auto" w:fill="auto"/>
            <w:vAlign w:val="center"/>
            <w:hideMark/>
          </w:tcPr>
          <w:p w14:paraId="3F9EA9B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7" w:type="pct"/>
            <w:shd w:val="clear" w:color="auto" w:fill="auto"/>
            <w:vAlign w:val="center"/>
            <w:hideMark/>
          </w:tcPr>
          <w:p w14:paraId="44E23C8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3638FFD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Operating Procedures</w:t>
            </w:r>
          </w:p>
        </w:tc>
        <w:tc>
          <w:tcPr>
            <w:tcW w:w="270" w:type="pct"/>
            <w:shd w:val="clear" w:color="auto" w:fill="auto"/>
            <w:noWrap/>
            <w:vAlign w:val="center"/>
            <w:hideMark/>
          </w:tcPr>
          <w:p w14:paraId="43BB3A5D"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00BACD2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4A1BD01C" w14:textId="77777777" w:rsidTr="00B5250C">
        <w:trPr>
          <w:trHeight w:val="1979"/>
          <w:jc w:val="center"/>
        </w:trPr>
        <w:tc>
          <w:tcPr>
            <w:tcW w:w="134" w:type="pct"/>
            <w:shd w:val="clear" w:color="auto" w:fill="auto"/>
            <w:noWrap/>
            <w:vAlign w:val="bottom"/>
          </w:tcPr>
          <w:p w14:paraId="35FA489A"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269</w:t>
            </w:r>
          </w:p>
        </w:tc>
        <w:tc>
          <w:tcPr>
            <w:tcW w:w="136" w:type="pct"/>
            <w:shd w:val="clear" w:color="auto" w:fill="auto"/>
            <w:vAlign w:val="center"/>
            <w:hideMark/>
          </w:tcPr>
          <w:p w14:paraId="5DC01A1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w:t>
            </w:r>
          </w:p>
        </w:tc>
        <w:tc>
          <w:tcPr>
            <w:tcW w:w="269" w:type="pct"/>
            <w:shd w:val="clear" w:color="auto" w:fill="auto"/>
            <w:vAlign w:val="bottom"/>
            <w:hideMark/>
          </w:tcPr>
          <w:p w14:paraId="2DB5DA4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bottom"/>
            <w:hideMark/>
          </w:tcPr>
          <w:p w14:paraId="34844557"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Disturbances and nuisances to daily activities</w:t>
            </w:r>
          </w:p>
        </w:tc>
        <w:tc>
          <w:tcPr>
            <w:tcW w:w="565" w:type="pct"/>
            <w:vMerge/>
            <w:vAlign w:val="center"/>
          </w:tcPr>
          <w:p w14:paraId="5164E921"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27507E9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Noise and vibration risk assessments will be performed for residential areas close to construction activities;</w:t>
            </w:r>
            <w:r w:rsidRPr="006D176F">
              <w:rPr>
                <w:rFonts w:ascii="Trebuchet MS" w:hAnsi="Trebuchet MS" w:cs="Arial"/>
                <w:sz w:val="16"/>
                <w:szCs w:val="16"/>
                <w:lang w:val="en-GB" w:eastAsia="tr-TR"/>
              </w:rPr>
              <w:br/>
              <w:t xml:space="preserve">  Night-time activities will be kept to a minimum to reduce disturbance to local communities due to noise and vibration emissions; if night-time construction activities are necessary, local authorities and local communities will be informed with 48 hours’ notice in advance;</w:t>
            </w:r>
            <w:r w:rsidRPr="006D176F">
              <w:rPr>
                <w:rFonts w:ascii="Trebuchet MS" w:hAnsi="Trebuchet MS" w:cs="Arial"/>
                <w:sz w:val="16"/>
                <w:szCs w:val="16"/>
                <w:lang w:val="en-GB" w:eastAsia="tr-TR"/>
              </w:rPr>
              <w:br/>
              <w:t xml:space="preserve">  Emissions of dust will be limited through road watering, especially on unpaved roads; </w:t>
            </w:r>
            <w:r w:rsidRPr="006D176F">
              <w:rPr>
                <w:rFonts w:ascii="Trebuchet MS" w:hAnsi="Trebuchet MS" w:cs="Arial"/>
                <w:sz w:val="16"/>
                <w:szCs w:val="16"/>
                <w:lang w:val="en-GB" w:eastAsia="tr-TR"/>
              </w:rPr>
              <w:br/>
              <w:t xml:space="preserve">  Specific studies will be performed to ensure that freshwater needed and wastewater produced by Project activities does not reduce access to water used for daily activities such as laundry; if interferences are unavoidable, the Contractor will consult with local authorities and with irrigation users to agree on alternative solutions;</w:t>
            </w:r>
            <w:r w:rsidRPr="006D176F">
              <w:rPr>
                <w:rFonts w:ascii="Trebuchet MS" w:hAnsi="Trebuchet MS" w:cs="Arial"/>
                <w:sz w:val="16"/>
                <w:szCs w:val="16"/>
                <w:lang w:val="en-GB" w:eastAsia="tr-TR"/>
              </w:rPr>
              <w:br/>
              <w:t xml:space="preserve">  The Contractor will prepare of Code of Conduct containing rules that workers are to follow during working hours; recommendations on behaviour during free-time will also be provided; the Code of Conduct will be provided together with the contract and will be further explained during induction training; </w:t>
            </w:r>
            <w:r w:rsidRPr="006D176F">
              <w:rPr>
                <w:rFonts w:ascii="Trebuchet MS" w:hAnsi="Trebuchet MS" w:cs="Arial"/>
                <w:sz w:val="16"/>
                <w:szCs w:val="16"/>
                <w:lang w:val="en-GB" w:eastAsia="tr-TR"/>
              </w:rPr>
              <w:br/>
              <w:t xml:space="preserve">  Training on community relations will be provided to workers during induction and regularly throughout their employment; workers will </w:t>
            </w:r>
            <w:r w:rsidRPr="006D176F">
              <w:rPr>
                <w:rFonts w:ascii="Trebuchet MS" w:hAnsi="Trebuchet MS" w:cs="Arial"/>
                <w:sz w:val="16"/>
                <w:szCs w:val="16"/>
                <w:lang w:val="en-GB" w:eastAsia="tr-TR"/>
              </w:rPr>
              <w:lastRenderedPageBreak/>
              <w:t xml:space="preserve">be informed on the code of conduct to keep according to local customs and on approach to be used when interacting with local communities and individuals; </w:t>
            </w:r>
          </w:p>
        </w:tc>
        <w:tc>
          <w:tcPr>
            <w:tcW w:w="361" w:type="pct"/>
            <w:vMerge/>
            <w:vAlign w:val="center"/>
          </w:tcPr>
          <w:p w14:paraId="56162EE4"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C11C336"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bottom"/>
            <w:hideMark/>
          </w:tcPr>
          <w:p w14:paraId="407AB50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58" w:type="pct"/>
            <w:shd w:val="clear" w:color="auto" w:fill="auto"/>
            <w:vAlign w:val="bottom"/>
            <w:hideMark/>
          </w:tcPr>
          <w:p w14:paraId="3E8083A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0" w:type="pct"/>
            <w:shd w:val="clear" w:color="auto" w:fill="auto"/>
            <w:vAlign w:val="bottom"/>
            <w:hideMark/>
          </w:tcPr>
          <w:p w14:paraId="6348300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190" w:type="pct"/>
            <w:shd w:val="clear" w:color="auto" w:fill="auto"/>
            <w:vAlign w:val="bottom"/>
            <w:hideMark/>
          </w:tcPr>
          <w:p w14:paraId="6368695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7" w:type="pct"/>
            <w:shd w:val="clear" w:color="auto" w:fill="auto"/>
            <w:vAlign w:val="bottom"/>
            <w:hideMark/>
          </w:tcPr>
          <w:p w14:paraId="379F24A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bottom"/>
            <w:hideMark/>
          </w:tcPr>
          <w:p w14:paraId="6F4DC48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Decommissioning Procedures</w:t>
            </w:r>
          </w:p>
        </w:tc>
        <w:tc>
          <w:tcPr>
            <w:tcW w:w="270" w:type="pct"/>
            <w:shd w:val="clear" w:color="auto" w:fill="auto"/>
            <w:noWrap/>
            <w:vAlign w:val="bottom"/>
            <w:hideMark/>
          </w:tcPr>
          <w:p w14:paraId="157A43AB" w14:textId="77777777" w:rsidR="00616198" w:rsidRPr="006D176F" w:rsidRDefault="00616198" w:rsidP="000907FE">
            <w:pPr>
              <w:rPr>
                <w:rFonts w:ascii="Trebuchet MS" w:hAnsi="Trebuchet MS" w:cs="Calibri"/>
                <w:lang w:val="en-GB" w:eastAsia="tr-TR"/>
              </w:rPr>
            </w:pPr>
          </w:p>
        </w:tc>
        <w:tc>
          <w:tcPr>
            <w:tcW w:w="380" w:type="pct"/>
            <w:shd w:val="clear" w:color="auto" w:fill="auto"/>
            <w:vAlign w:val="bottom"/>
            <w:hideMark/>
          </w:tcPr>
          <w:p w14:paraId="0E82C71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49BF46E8" w14:textId="77777777" w:rsidTr="00B5250C">
        <w:trPr>
          <w:trHeight w:val="690"/>
          <w:jc w:val="center"/>
        </w:trPr>
        <w:tc>
          <w:tcPr>
            <w:tcW w:w="134" w:type="pct"/>
            <w:shd w:val="clear" w:color="auto" w:fill="auto"/>
            <w:noWrap/>
            <w:vAlign w:val="center"/>
          </w:tcPr>
          <w:p w14:paraId="280BA275"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270</w:t>
            </w:r>
          </w:p>
        </w:tc>
        <w:tc>
          <w:tcPr>
            <w:tcW w:w="136" w:type="pct"/>
            <w:shd w:val="clear" w:color="auto" w:fill="auto"/>
            <w:vAlign w:val="center"/>
            <w:hideMark/>
          </w:tcPr>
          <w:p w14:paraId="616425A3"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5A04D4D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0665911A"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Influence on Local Population</w:t>
            </w:r>
          </w:p>
        </w:tc>
        <w:tc>
          <w:tcPr>
            <w:tcW w:w="565" w:type="pct"/>
            <w:vMerge w:val="restart"/>
            <w:vAlign w:val="center"/>
          </w:tcPr>
          <w:p w14:paraId="017C3BE3"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161211B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TANAPaims at  employing local workers to the extent possible, in addition to increasing the Project’s Local Benefit, this will reduce the need for people to in-migrate and out-migrate;</w:t>
            </w:r>
          </w:p>
        </w:tc>
        <w:tc>
          <w:tcPr>
            <w:tcW w:w="361" w:type="pct"/>
            <w:vMerge w:val="restart"/>
            <w:vAlign w:val="center"/>
          </w:tcPr>
          <w:p w14:paraId="4E3F41D3" w14:textId="77777777" w:rsidR="00616198" w:rsidRPr="006D176F" w:rsidRDefault="00616198" w:rsidP="000907FE">
            <w:pPr>
              <w:rPr>
                <w:rFonts w:ascii="Trebuchet MS" w:hAnsi="Trebuchet MS" w:cs="Arial"/>
                <w:sz w:val="16"/>
                <w:szCs w:val="16"/>
                <w:lang w:val="en-GB" w:eastAsia="tr-TR"/>
              </w:rPr>
            </w:pPr>
          </w:p>
        </w:tc>
        <w:tc>
          <w:tcPr>
            <w:tcW w:w="676" w:type="pct"/>
            <w:vMerge w:val="restart"/>
            <w:vAlign w:val="center"/>
          </w:tcPr>
          <w:p w14:paraId="6BCD098A"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33F3D909" w14:textId="4EC9433E" w:rsidR="00616198" w:rsidRPr="006D176F" w:rsidRDefault="00616198" w:rsidP="000907FE">
            <w:pPr>
              <w:rPr>
                <w:rFonts w:ascii="Trebuchet MS" w:hAnsi="Trebuchet MS" w:cs="Arial"/>
                <w:sz w:val="16"/>
                <w:szCs w:val="16"/>
                <w:lang w:val="en-GB" w:eastAsia="tr-TR"/>
              </w:rPr>
            </w:pPr>
            <w:del w:id="1496" w:author="Aysenur MENTESE" w:date="2016-10-12T14:50:00Z">
              <w:r w:rsidRPr="006D176F" w:rsidDel="00A61992">
                <w:rPr>
                  <w:rFonts w:ascii="Trebuchet MS" w:hAnsi="Trebuchet MS" w:cs="Arial"/>
                  <w:sz w:val="16"/>
                  <w:szCs w:val="16"/>
                  <w:lang w:val="en-GB" w:eastAsia="tr-TR"/>
                </w:rPr>
                <w:delText>EPC/</w:delText>
              </w:r>
            </w:del>
            <w:ins w:id="1497" w:author="Aysenur MENTESE" w:date="2016-10-12T14:50:00Z">
              <w:r w:rsidR="00A61992">
                <w:rPr>
                  <w:rFonts w:ascii="Trebuchet MS" w:hAnsi="Trebuchet MS" w:cs="Arial"/>
                  <w:sz w:val="16"/>
                  <w:szCs w:val="16"/>
                  <w:lang w:val="en-GB" w:eastAsia="tr-TR"/>
                </w:rPr>
                <w:t>CC/ EPC</w:t>
              </w:r>
            </w:ins>
            <w:ins w:id="1498" w:author="Aysenur MENTESE" w:date="2016-10-12T15:29: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499" w:author="Huseyin Akyol" w:date="2016-10-12T13:18:00Z">
              <w:r w:rsidRPr="006D176F" w:rsidDel="00834B00">
                <w:rPr>
                  <w:rFonts w:ascii="Trebuchet MS" w:hAnsi="Trebuchet MS" w:cs="Arial"/>
                  <w:sz w:val="16"/>
                  <w:szCs w:val="16"/>
                  <w:lang w:val="en-GB" w:eastAsia="tr-TR"/>
                </w:rPr>
                <w:delText>EPCM</w:delText>
              </w:r>
            </w:del>
            <w:ins w:id="1500"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2CDA094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Set targets for local employment</w:t>
            </w:r>
          </w:p>
        </w:tc>
        <w:tc>
          <w:tcPr>
            <w:tcW w:w="220" w:type="pct"/>
            <w:shd w:val="clear" w:color="auto" w:fill="auto"/>
            <w:vAlign w:val="center"/>
            <w:hideMark/>
          </w:tcPr>
          <w:p w14:paraId="43A3E9C6" w14:textId="77777777" w:rsidR="00616198" w:rsidRPr="006D176F" w:rsidRDefault="00616198" w:rsidP="000907FE">
            <w:pPr>
              <w:rPr>
                <w:rFonts w:ascii="Trebuchet MS" w:hAnsi="Trebuchet MS" w:cs="Arial"/>
                <w:sz w:val="16"/>
                <w:szCs w:val="16"/>
                <w:lang w:val="en-GB" w:eastAsia="tr-TR"/>
              </w:rPr>
            </w:pPr>
          </w:p>
        </w:tc>
        <w:tc>
          <w:tcPr>
            <w:tcW w:w="190" w:type="pct"/>
            <w:shd w:val="clear" w:color="auto" w:fill="auto"/>
            <w:vAlign w:val="center"/>
            <w:hideMark/>
          </w:tcPr>
          <w:p w14:paraId="024C351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Records</w:t>
            </w:r>
          </w:p>
        </w:tc>
        <w:tc>
          <w:tcPr>
            <w:tcW w:w="227" w:type="pct"/>
            <w:shd w:val="clear" w:color="auto" w:fill="auto"/>
            <w:vAlign w:val="center"/>
            <w:hideMark/>
          </w:tcPr>
          <w:p w14:paraId="409E476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1325A777" w14:textId="77777777" w:rsidR="00616198" w:rsidRPr="006D176F" w:rsidRDefault="00616198" w:rsidP="000907FE">
            <w:pPr>
              <w:rPr>
                <w:rFonts w:ascii="Trebuchet MS" w:hAnsi="Trebuchet MS" w:cs="Calibri"/>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hideMark/>
          </w:tcPr>
          <w:p w14:paraId="26964C6F"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tcPr>
          <w:p w14:paraId="6EFF0DB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0AEC3469" w14:textId="77777777" w:rsidTr="00B5250C">
        <w:trPr>
          <w:trHeight w:val="1140"/>
          <w:jc w:val="center"/>
        </w:trPr>
        <w:tc>
          <w:tcPr>
            <w:tcW w:w="134" w:type="pct"/>
            <w:shd w:val="clear" w:color="auto" w:fill="auto"/>
            <w:noWrap/>
            <w:vAlign w:val="center"/>
          </w:tcPr>
          <w:p w14:paraId="4A10091F"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271</w:t>
            </w:r>
          </w:p>
        </w:tc>
        <w:tc>
          <w:tcPr>
            <w:tcW w:w="136" w:type="pct"/>
            <w:shd w:val="clear" w:color="auto" w:fill="auto"/>
            <w:vAlign w:val="center"/>
            <w:hideMark/>
          </w:tcPr>
          <w:p w14:paraId="643AD81B"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4081689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3F962818"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Influence on Local Population</w:t>
            </w:r>
          </w:p>
        </w:tc>
        <w:tc>
          <w:tcPr>
            <w:tcW w:w="565" w:type="pct"/>
            <w:vMerge/>
            <w:vAlign w:val="center"/>
          </w:tcPr>
          <w:p w14:paraId="7E8D063E"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03357D7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 xml:space="preserve">Workers will be accommodated in campsites to reduce pressure on existing settlements; workers will not be hosted together with families and are therefore likely to return to home settlements once the construction phase is concluded, increasing the overall reversibility of in-migration and out-migration events; </w:t>
            </w:r>
          </w:p>
        </w:tc>
        <w:tc>
          <w:tcPr>
            <w:tcW w:w="361" w:type="pct"/>
            <w:vMerge/>
            <w:vAlign w:val="center"/>
          </w:tcPr>
          <w:p w14:paraId="361A613F"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D1177C5"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122C8ECB" w14:textId="1B682599" w:rsidR="00616198" w:rsidRPr="006D176F" w:rsidRDefault="00616198" w:rsidP="000907FE">
            <w:pPr>
              <w:rPr>
                <w:rFonts w:ascii="Trebuchet MS" w:hAnsi="Trebuchet MS" w:cs="Arial"/>
                <w:sz w:val="16"/>
                <w:szCs w:val="16"/>
                <w:lang w:val="en-GB" w:eastAsia="tr-TR"/>
              </w:rPr>
            </w:pPr>
            <w:del w:id="1501" w:author="Aysenur MENTESE" w:date="2016-10-12T14:50:00Z">
              <w:r w:rsidRPr="006D176F" w:rsidDel="00A61992">
                <w:rPr>
                  <w:rFonts w:ascii="Trebuchet MS" w:hAnsi="Trebuchet MS" w:cs="Arial"/>
                  <w:sz w:val="16"/>
                  <w:szCs w:val="16"/>
                  <w:lang w:val="en-GB" w:eastAsia="tr-TR"/>
                </w:rPr>
                <w:delText>EPC/</w:delText>
              </w:r>
            </w:del>
            <w:ins w:id="1502" w:author="Aysenur MENTESE" w:date="2016-10-12T14:50:00Z">
              <w:r w:rsidR="00A61992">
                <w:rPr>
                  <w:rFonts w:ascii="Trebuchet MS" w:hAnsi="Trebuchet MS" w:cs="Arial"/>
                  <w:sz w:val="16"/>
                  <w:szCs w:val="16"/>
                  <w:lang w:val="en-GB" w:eastAsia="tr-TR"/>
                </w:rPr>
                <w:t>CC/ EPC</w:t>
              </w:r>
            </w:ins>
            <w:ins w:id="1503" w:author="Aysenur MENTESE" w:date="2016-10-12T15:29: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504" w:author="Huseyin Akyol" w:date="2016-10-12T13:18:00Z">
              <w:r w:rsidRPr="006D176F" w:rsidDel="00834B00">
                <w:rPr>
                  <w:rFonts w:ascii="Trebuchet MS" w:hAnsi="Trebuchet MS" w:cs="Arial"/>
                  <w:sz w:val="16"/>
                  <w:szCs w:val="16"/>
                  <w:lang w:val="en-GB" w:eastAsia="tr-TR"/>
                </w:rPr>
                <w:delText>EPCM</w:delText>
              </w:r>
            </w:del>
            <w:ins w:id="1505"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526ECD7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0" w:type="pct"/>
            <w:shd w:val="clear" w:color="auto" w:fill="auto"/>
            <w:vAlign w:val="center"/>
            <w:hideMark/>
          </w:tcPr>
          <w:p w14:paraId="7FCE737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vAlign w:val="center"/>
            <w:hideMark/>
          </w:tcPr>
          <w:p w14:paraId="2E30F03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267BCF7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76D3A4A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hideMark/>
          </w:tcPr>
          <w:p w14:paraId="3060AE5A"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080D8D2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15E15315" w14:textId="77777777" w:rsidTr="00B5250C">
        <w:trPr>
          <w:trHeight w:val="690"/>
          <w:jc w:val="center"/>
        </w:trPr>
        <w:tc>
          <w:tcPr>
            <w:tcW w:w="134" w:type="pct"/>
            <w:shd w:val="clear" w:color="auto" w:fill="auto"/>
            <w:noWrap/>
            <w:vAlign w:val="center"/>
          </w:tcPr>
          <w:p w14:paraId="22A35891"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272</w:t>
            </w:r>
          </w:p>
        </w:tc>
        <w:tc>
          <w:tcPr>
            <w:tcW w:w="136" w:type="pct"/>
            <w:shd w:val="clear" w:color="auto" w:fill="auto"/>
            <w:vAlign w:val="center"/>
            <w:hideMark/>
          </w:tcPr>
          <w:p w14:paraId="6F8983E5"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0995E48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566BC329"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Influence on Local Population</w:t>
            </w:r>
          </w:p>
        </w:tc>
        <w:tc>
          <w:tcPr>
            <w:tcW w:w="565" w:type="pct"/>
            <w:vMerge/>
            <w:vAlign w:val="center"/>
          </w:tcPr>
          <w:p w14:paraId="7F2AF2BA"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2DAECCE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The temporary nature of work opportunities will be clearly communicated during the recruitment process, to avoid critical issues once the employment ends</w:t>
            </w:r>
          </w:p>
        </w:tc>
        <w:tc>
          <w:tcPr>
            <w:tcW w:w="361" w:type="pct"/>
            <w:vMerge/>
            <w:vAlign w:val="center"/>
          </w:tcPr>
          <w:p w14:paraId="25F83D3F"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3F52669D"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57376EE0" w14:textId="6B800664" w:rsidR="00616198" w:rsidRPr="006D176F" w:rsidRDefault="00616198" w:rsidP="000907FE">
            <w:pPr>
              <w:rPr>
                <w:rFonts w:ascii="Trebuchet MS" w:hAnsi="Trebuchet MS" w:cs="Arial"/>
                <w:sz w:val="16"/>
                <w:szCs w:val="16"/>
                <w:lang w:val="en-GB" w:eastAsia="tr-TR"/>
              </w:rPr>
            </w:pPr>
            <w:del w:id="1506" w:author="Aysenur MENTESE" w:date="2016-10-12T14:50:00Z">
              <w:r w:rsidRPr="006D176F" w:rsidDel="00A61992">
                <w:rPr>
                  <w:rFonts w:ascii="Trebuchet MS" w:hAnsi="Trebuchet MS" w:cs="Arial"/>
                  <w:sz w:val="16"/>
                  <w:szCs w:val="16"/>
                  <w:lang w:val="en-GB" w:eastAsia="tr-TR"/>
                </w:rPr>
                <w:delText>EPC/</w:delText>
              </w:r>
            </w:del>
            <w:ins w:id="1507" w:author="Aysenur MENTESE" w:date="2016-10-12T14:50:00Z">
              <w:r w:rsidR="00A61992">
                <w:rPr>
                  <w:rFonts w:ascii="Trebuchet MS" w:hAnsi="Trebuchet MS" w:cs="Arial"/>
                  <w:sz w:val="16"/>
                  <w:szCs w:val="16"/>
                  <w:lang w:val="en-GB" w:eastAsia="tr-TR"/>
                </w:rPr>
                <w:t>CC/ EPC</w:t>
              </w:r>
            </w:ins>
            <w:ins w:id="1508" w:author="Aysenur MENTESE" w:date="2016-10-12T15:29: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509" w:author="Huseyin Akyol" w:date="2016-10-12T13:18:00Z">
              <w:r w:rsidRPr="006D176F" w:rsidDel="00834B00">
                <w:rPr>
                  <w:rFonts w:ascii="Trebuchet MS" w:hAnsi="Trebuchet MS" w:cs="Arial"/>
                  <w:sz w:val="16"/>
                  <w:szCs w:val="16"/>
                  <w:lang w:val="en-GB" w:eastAsia="tr-TR"/>
                </w:rPr>
                <w:delText>EPCM</w:delText>
              </w:r>
            </w:del>
            <w:ins w:id="1510"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04A5590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0" w:type="pct"/>
            <w:shd w:val="clear" w:color="auto" w:fill="auto"/>
            <w:vAlign w:val="center"/>
            <w:hideMark/>
          </w:tcPr>
          <w:p w14:paraId="5655FAB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vAlign w:val="center"/>
            <w:hideMark/>
          </w:tcPr>
          <w:p w14:paraId="3B8165F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hideMark/>
          </w:tcPr>
          <w:p w14:paraId="6E31F39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0D5A1A6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hideMark/>
          </w:tcPr>
          <w:p w14:paraId="54B2DC45"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6CB9258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49005479" w14:textId="77777777" w:rsidTr="00B5250C">
        <w:trPr>
          <w:trHeight w:val="2040"/>
          <w:jc w:val="center"/>
        </w:trPr>
        <w:tc>
          <w:tcPr>
            <w:tcW w:w="134" w:type="pct"/>
            <w:shd w:val="clear" w:color="auto" w:fill="auto"/>
            <w:noWrap/>
            <w:vAlign w:val="center"/>
          </w:tcPr>
          <w:p w14:paraId="003D1889"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273</w:t>
            </w:r>
          </w:p>
        </w:tc>
        <w:tc>
          <w:tcPr>
            <w:tcW w:w="136" w:type="pct"/>
            <w:shd w:val="clear" w:color="auto" w:fill="auto"/>
            <w:vAlign w:val="center"/>
            <w:hideMark/>
          </w:tcPr>
          <w:p w14:paraId="42E2F352"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w:t>
            </w:r>
          </w:p>
        </w:tc>
        <w:tc>
          <w:tcPr>
            <w:tcW w:w="269" w:type="pct"/>
            <w:shd w:val="clear" w:color="auto" w:fill="auto"/>
            <w:vAlign w:val="center"/>
            <w:hideMark/>
          </w:tcPr>
          <w:p w14:paraId="179D696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0CE2849E"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Influence on Local Population</w:t>
            </w:r>
          </w:p>
        </w:tc>
        <w:tc>
          <w:tcPr>
            <w:tcW w:w="565" w:type="pct"/>
            <w:vMerge/>
            <w:vAlign w:val="center"/>
          </w:tcPr>
          <w:p w14:paraId="69066B33"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364B808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The Contractor aims at employing local workers to the extent possible, in addition to increasing the Project’s Local Benefits this will reduce the need for people to in-migrate and out-migrate;</w:t>
            </w:r>
            <w:r w:rsidRPr="006D176F">
              <w:rPr>
                <w:rFonts w:ascii="Trebuchet MS" w:hAnsi="Trebuchet MS" w:cs="Arial"/>
                <w:sz w:val="16"/>
                <w:szCs w:val="16"/>
                <w:lang w:val="en-GB" w:eastAsia="tr-TR"/>
              </w:rPr>
              <w:br/>
              <w:t xml:space="preserve">  No recruitment activities will be performed in work areas, to avoid informal arrival of people in these areas in search of work </w:t>
            </w:r>
            <w:r w:rsidRPr="006D176F">
              <w:rPr>
                <w:rFonts w:ascii="Trebuchet MS" w:hAnsi="Trebuchet MS" w:cs="Arial"/>
                <w:sz w:val="16"/>
                <w:szCs w:val="16"/>
                <w:lang w:val="en-GB" w:eastAsia="tr-TR"/>
              </w:rPr>
              <w:lastRenderedPageBreak/>
              <w:t xml:space="preserve">opportunities; </w:t>
            </w:r>
            <w:r w:rsidRPr="006D176F">
              <w:rPr>
                <w:rFonts w:ascii="Trebuchet MS" w:hAnsi="Trebuchet MS" w:cs="Arial"/>
                <w:sz w:val="16"/>
                <w:szCs w:val="16"/>
                <w:lang w:val="en-GB" w:eastAsia="tr-TR"/>
              </w:rPr>
              <w:br/>
              <w:t xml:space="preserve">  The temporary nature of work opportunities will be clearly communicated during the recruitment process, to avoid critical issues once the employment ends.</w:t>
            </w:r>
          </w:p>
        </w:tc>
        <w:tc>
          <w:tcPr>
            <w:tcW w:w="361" w:type="pct"/>
            <w:vMerge/>
            <w:vAlign w:val="center"/>
          </w:tcPr>
          <w:p w14:paraId="098DD42C"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21114067"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DE06D8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58" w:type="pct"/>
            <w:shd w:val="clear" w:color="auto" w:fill="auto"/>
            <w:vAlign w:val="center"/>
            <w:hideMark/>
          </w:tcPr>
          <w:p w14:paraId="15D6EA8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0" w:type="pct"/>
            <w:shd w:val="clear" w:color="auto" w:fill="auto"/>
            <w:vAlign w:val="center"/>
            <w:hideMark/>
          </w:tcPr>
          <w:p w14:paraId="70EF002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190" w:type="pct"/>
            <w:shd w:val="clear" w:color="auto" w:fill="auto"/>
            <w:vAlign w:val="center"/>
            <w:hideMark/>
          </w:tcPr>
          <w:p w14:paraId="1BE58ED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7" w:type="pct"/>
            <w:shd w:val="clear" w:color="auto" w:fill="auto"/>
            <w:vAlign w:val="center"/>
            <w:hideMark/>
          </w:tcPr>
          <w:p w14:paraId="50A6A53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241C8B7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Decommissioning Procedures</w:t>
            </w:r>
          </w:p>
        </w:tc>
        <w:tc>
          <w:tcPr>
            <w:tcW w:w="270" w:type="pct"/>
            <w:shd w:val="clear" w:color="auto" w:fill="auto"/>
            <w:noWrap/>
            <w:vAlign w:val="center"/>
            <w:hideMark/>
          </w:tcPr>
          <w:p w14:paraId="761F2A52"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24A780A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6815D05A" w14:textId="77777777" w:rsidTr="00B5250C">
        <w:trPr>
          <w:trHeight w:val="633"/>
          <w:jc w:val="center"/>
        </w:trPr>
        <w:tc>
          <w:tcPr>
            <w:tcW w:w="134" w:type="pct"/>
            <w:shd w:val="clear" w:color="auto" w:fill="auto"/>
            <w:noWrap/>
            <w:vAlign w:val="center"/>
          </w:tcPr>
          <w:p w14:paraId="2CB587D1"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274</w:t>
            </w:r>
          </w:p>
        </w:tc>
        <w:tc>
          <w:tcPr>
            <w:tcW w:w="136" w:type="pct"/>
            <w:shd w:val="clear" w:color="auto" w:fill="auto"/>
            <w:vAlign w:val="center"/>
          </w:tcPr>
          <w:p w14:paraId="4B2818F1"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tcPr>
          <w:p w14:paraId="5C51C25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tcPr>
          <w:p w14:paraId="4799A048"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Intangible cultural heritage</w:t>
            </w:r>
          </w:p>
        </w:tc>
        <w:tc>
          <w:tcPr>
            <w:tcW w:w="565" w:type="pct"/>
            <w:vMerge w:val="restart"/>
            <w:vAlign w:val="center"/>
          </w:tcPr>
          <w:p w14:paraId="6BA6BCBA" w14:textId="77777777" w:rsidR="00616198" w:rsidRPr="006D176F" w:rsidRDefault="00616198" w:rsidP="000907FE">
            <w:pPr>
              <w:spacing w:before="120" w:after="120"/>
              <w:rPr>
                <w:rFonts w:ascii="Trebuchet MS" w:hAnsi="Trebuchet MS"/>
                <w:sz w:val="16"/>
                <w:szCs w:val="16"/>
                <w:lang w:val="en-GB"/>
              </w:rPr>
            </w:pPr>
          </w:p>
        </w:tc>
        <w:tc>
          <w:tcPr>
            <w:tcW w:w="454" w:type="pct"/>
            <w:shd w:val="clear" w:color="auto" w:fill="auto"/>
            <w:vAlign w:val="center"/>
          </w:tcPr>
          <w:p w14:paraId="76A30BDA" w14:textId="77777777" w:rsidR="00616198" w:rsidRPr="006D176F" w:rsidRDefault="00616198" w:rsidP="000907FE">
            <w:pPr>
              <w:spacing w:before="120" w:after="120"/>
              <w:rPr>
                <w:rFonts w:ascii="Trebuchet MS" w:hAnsi="Trebuchet MS" w:cs="Arial"/>
                <w:sz w:val="16"/>
                <w:szCs w:val="16"/>
                <w:lang w:val="en-GB" w:eastAsia="tr-TR"/>
              </w:rPr>
            </w:pPr>
            <w:r w:rsidRPr="006D176F">
              <w:rPr>
                <w:rFonts w:ascii="Trebuchet MS" w:hAnsi="Trebuchet MS"/>
                <w:sz w:val="16"/>
                <w:szCs w:val="16"/>
                <w:lang w:val="en-GB"/>
              </w:rPr>
              <w:t>The Company will liaise with local Authorities to identify if Project activities can interfere with traditional celebrations or festivities; alternative solutions will be agreed with local authorities</w:t>
            </w:r>
          </w:p>
        </w:tc>
        <w:tc>
          <w:tcPr>
            <w:tcW w:w="361" w:type="pct"/>
            <w:vMerge w:val="restart"/>
            <w:vAlign w:val="center"/>
          </w:tcPr>
          <w:p w14:paraId="680A93C4" w14:textId="77777777" w:rsidR="00616198" w:rsidRPr="006D176F" w:rsidRDefault="00616198" w:rsidP="000907FE">
            <w:pPr>
              <w:rPr>
                <w:rFonts w:ascii="Trebuchet MS" w:hAnsi="Trebuchet MS" w:cs="Arial"/>
                <w:sz w:val="16"/>
                <w:szCs w:val="16"/>
                <w:lang w:val="en-GB" w:eastAsia="tr-TR"/>
              </w:rPr>
            </w:pPr>
          </w:p>
        </w:tc>
        <w:tc>
          <w:tcPr>
            <w:tcW w:w="676" w:type="pct"/>
            <w:vMerge w:val="restart"/>
            <w:vAlign w:val="center"/>
          </w:tcPr>
          <w:p w14:paraId="78D3C3DB"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6F0D99D9" w14:textId="15D9796E" w:rsidR="00616198" w:rsidRPr="006D176F" w:rsidRDefault="00616198" w:rsidP="000907FE">
            <w:pPr>
              <w:rPr>
                <w:rFonts w:ascii="Trebuchet MS" w:hAnsi="Trebuchet MS" w:cs="Arial"/>
                <w:sz w:val="16"/>
                <w:szCs w:val="16"/>
                <w:lang w:val="en-GB" w:eastAsia="tr-TR"/>
              </w:rPr>
            </w:pPr>
            <w:del w:id="1511" w:author="Aysenur MENTESE" w:date="2016-10-12T14:50:00Z">
              <w:r w:rsidRPr="006D176F" w:rsidDel="00A61992">
                <w:rPr>
                  <w:rFonts w:ascii="Trebuchet MS" w:hAnsi="Trebuchet MS" w:cs="Arial"/>
                  <w:sz w:val="16"/>
                  <w:szCs w:val="16"/>
                  <w:lang w:val="en-GB" w:eastAsia="tr-TR"/>
                </w:rPr>
                <w:delText>EPC/</w:delText>
              </w:r>
            </w:del>
            <w:ins w:id="1512" w:author="Aysenur MENTESE" w:date="2016-10-12T14:50:00Z">
              <w:r w:rsidR="00A61992">
                <w:rPr>
                  <w:rFonts w:ascii="Trebuchet MS" w:hAnsi="Trebuchet MS" w:cs="Arial"/>
                  <w:sz w:val="16"/>
                  <w:szCs w:val="16"/>
                  <w:lang w:val="en-GB" w:eastAsia="tr-TR"/>
                </w:rPr>
                <w:t>CC/ EPC</w:t>
              </w:r>
            </w:ins>
            <w:ins w:id="1513" w:author="Aysenur MENTESE" w:date="2016-10-12T15:29: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514" w:author="Huseyin Akyol" w:date="2016-10-12T13:18:00Z">
              <w:r w:rsidRPr="006D176F" w:rsidDel="00834B00">
                <w:rPr>
                  <w:rFonts w:ascii="Trebuchet MS" w:hAnsi="Trebuchet MS" w:cs="Arial"/>
                  <w:sz w:val="16"/>
                  <w:szCs w:val="16"/>
                  <w:lang w:val="en-GB" w:eastAsia="tr-TR"/>
                </w:rPr>
                <w:delText>EPCM</w:delText>
              </w:r>
            </w:del>
            <w:ins w:id="1515"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77D40C3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Liaison with local Authorities</w:t>
            </w:r>
          </w:p>
        </w:tc>
        <w:tc>
          <w:tcPr>
            <w:tcW w:w="220" w:type="pct"/>
            <w:shd w:val="clear" w:color="auto" w:fill="auto"/>
            <w:vAlign w:val="center"/>
          </w:tcPr>
          <w:p w14:paraId="1CE6B4D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vAlign w:val="center"/>
          </w:tcPr>
          <w:p w14:paraId="59B3670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tcPr>
          <w:p w14:paraId="52836A3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168F1D3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noWrap/>
            <w:vAlign w:val="center"/>
          </w:tcPr>
          <w:p w14:paraId="0B61BC20"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tcPr>
          <w:p w14:paraId="3F7AE0F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013A7BE6" w14:textId="77777777" w:rsidTr="00B5250C">
        <w:trPr>
          <w:trHeight w:val="278"/>
          <w:jc w:val="center"/>
        </w:trPr>
        <w:tc>
          <w:tcPr>
            <w:tcW w:w="134" w:type="pct"/>
            <w:shd w:val="clear" w:color="auto" w:fill="auto"/>
            <w:noWrap/>
            <w:vAlign w:val="center"/>
          </w:tcPr>
          <w:p w14:paraId="27E6FE5D"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275</w:t>
            </w:r>
          </w:p>
        </w:tc>
        <w:tc>
          <w:tcPr>
            <w:tcW w:w="136" w:type="pct"/>
            <w:shd w:val="clear" w:color="auto" w:fill="auto"/>
            <w:vAlign w:val="center"/>
          </w:tcPr>
          <w:p w14:paraId="63B8FE50"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tcPr>
          <w:p w14:paraId="4B013CA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tcPr>
          <w:p w14:paraId="098164C2"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Intangible cultural heritage</w:t>
            </w:r>
          </w:p>
        </w:tc>
        <w:tc>
          <w:tcPr>
            <w:tcW w:w="565" w:type="pct"/>
            <w:vMerge/>
            <w:vAlign w:val="center"/>
          </w:tcPr>
          <w:p w14:paraId="44032AE3" w14:textId="77777777" w:rsidR="00616198" w:rsidRPr="006D176F" w:rsidRDefault="00616198" w:rsidP="000907FE">
            <w:pPr>
              <w:spacing w:before="120" w:after="120"/>
              <w:rPr>
                <w:rFonts w:ascii="Trebuchet MS" w:hAnsi="Trebuchet MS"/>
                <w:sz w:val="16"/>
                <w:szCs w:val="16"/>
                <w:lang w:val="en-GB"/>
              </w:rPr>
            </w:pPr>
          </w:p>
        </w:tc>
        <w:tc>
          <w:tcPr>
            <w:tcW w:w="454" w:type="pct"/>
            <w:shd w:val="clear" w:color="auto" w:fill="auto"/>
            <w:vAlign w:val="center"/>
          </w:tcPr>
          <w:p w14:paraId="48911A16" w14:textId="77777777" w:rsidR="00616198" w:rsidRPr="006D176F" w:rsidRDefault="00616198" w:rsidP="000907FE">
            <w:pPr>
              <w:spacing w:before="120" w:after="120"/>
              <w:rPr>
                <w:rFonts w:ascii="Trebuchet MS" w:hAnsi="Trebuchet MS" w:cs="Arial"/>
                <w:sz w:val="16"/>
                <w:szCs w:val="16"/>
                <w:lang w:val="en-GB" w:eastAsia="tr-TR"/>
              </w:rPr>
            </w:pPr>
            <w:r w:rsidRPr="006D176F">
              <w:rPr>
                <w:rFonts w:ascii="Trebuchet MS" w:hAnsi="Trebuchet MS"/>
                <w:sz w:val="16"/>
                <w:szCs w:val="16"/>
                <w:lang w:val="en-GB"/>
              </w:rPr>
              <w:t>The Company will liaise with local Authorities to identify if Project activities restrict access to elements of traditional culture; alternative solutions will be agreed with local authorities</w:t>
            </w:r>
          </w:p>
        </w:tc>
        <w:tc>
          <w:tcPr>
            <w:tcW w:w="361" w:type="pct"/>
            <w:vMerge/>
            <w:vAlign w:val="center"/>
          </w:tcPr>
          <w:p w14:paraId="01A28CBF"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3FE2B31"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58CBCC4B" w14:textId="4968B5EB" w:rsidR="00616198" w:rsidRPr="006D176F" w:rsidRDefault="00616198" w:rsidP="000907FE">
            <w:pPr>
              <w:rPr>
                <w:rFonts w:ascii="Trebuchet MS" w:hAnsi="Trebuchet MS" w:cs="Arial"/>
                <w:sz w:val="16"/>
                <w:szCs w:val="16"/>
                <w:lang w:val="en-GB" w:eastAsia="tr-TR"/>
              </w:rPr>
            </w:pPr>
            <w:del w:id="1516" w:author="Aysenur MENTESE" w:date="2016-10-12T14:50:00Z">
              <w:r w:rsidRPr="006D176F" w:rsidDel="00A61992">
                <w:rPr>
                  <w:rFonts w:ascii="Trebuchet MS" w:hAnsi="Trebuchet MS" w:cs="Arial"/>
                  <w:sz w:val="16"/>
                  <w:szCs w:val="16"/>
                  <w:lang w:val="en-GB" w:eastAsia="tr-TR"/>
                </w:rPr>
                <w:delText>EPC/</w:delText>
              </w:r>
            </w:del>
            <w:ins w:id="1517" w:author="Aysenur MENTESE" w:date="2016-10-12T14:50:00Z">
              <w:r w:rsidR="00A61992">
                <w:rPr>
                  <w:rFonts w:ascii="Trebuchet MS" w:hAnsi="Trebuchet MS" w:cs="Arial"/>
                  <w:sz w:val="16"/>
                  <w:szCs w:val="16"/>
                  <w:lang w:val="en-GB" w:eastAsia="tr-TR"/>
                </w:rPr>
                <w:t>CC/ EPC</w:t>
              </w:r>
            </w:ins>
            <w:ins w:id="1518" w:author="Aysenur MENTESE" w:date="2016-10-12T15:29: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519" w:author="Huseyin Akyol" w:date="2016-10-12T13:18:00Z">
              <w:r w:rsidRPr="006D176F" w:rsidDel="00834B00">
                <w:rPr>
                  <w:rFonts w:ascii="Trebuchet MS" w:hAnsi="Trebuchet MS" w:cs="Arial"/>
                  <w:sz w:val="16"/>
                  <w:szCs w:val="16"/>
                  <w:lang w:val="en-GB" w:eastAsia="tr-TR"/>
                </w:rPr>
                <w:delText>EPCM</w:delText>
              </w:r>
            </w:del>
            <w:ins w:id="1520"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1D69483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Liaison with local Authorities</w:t>
            </w:r>
          </w:p>
        </w:tc>
        <w:tc>
          <w:tcPr>
            <w:tcW w:w="220" w:type="pct"/>
            <w:shd w:val="clear" w:color="auto" w:fill="auto"/>
            <w:vAlign w:val="center"/>
          </w:tcPr>
          <w:p w14:paraId="6B04403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vAlign w:val="center"/>
          </w:tcPr>
          <w:p w14:paraId="1D1F8C5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tcPr>
          <w:p w14:paraId="5E56C44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41B4FB9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noWrap/>
            <w:vAlign w:val="center"/>
          </w:tcPr>
          <w:p w14:paraId="572485E1"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tcPr>
          <w:p w14:paraId="2F30E12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7D77ABBA" w14:textId="77777777" w:rsidTr="00B5250C">
        <w:trPr>
          <w:trHeight w:val="633"/>
          <w:jc w:val="center"/>
        </w:trPr>
        <w:tc>
          <w:tcPr>
            <w:tcW w:w="134" w:type="pct"/>
            <w:shd w:val="clear" w:color="auto" w:fill="auto"/>
            <w:noWrap/>
            <w:vAlign w:val="center"/>
          </w:tcPr>
          <w:p w14:paraId="3BAFDB28"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276</w:t>
            </w:r>
          </w:p>
        </w:tc>
        <w:tc>
          <w:tcPr>
            <w:tcW w:w="136" w:type="pct"/>
            <w:shd w:val="clear" w:color="auto" w:fill="auto"/>
            <w:vAlign w:val="center"/>
          </w:tcPr>
          <w:p w14:paraId="647754A3"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tcPr>
          <w:p w14:paraId="50F6E4F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tcPr>
          <w:p w14:paraId="2ABB3D0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Intangible cultural heritage</w:t>
            </w:r>
          </w:p>
        </w:tc>
        <w:tc>
          <w:tcPr>
            <w:tcW w:w="565" w:type="pct"/>
            <w:vMerge/>
            <w:vAlign w:val="center"/>
          </w:tcPr>
          <w:p w14:paraId="6C206F08" w14:textId="77777777" w:rsidR="00616198" w:rsidRPr="006D176F" w:rsidRDefault="00616198" w:rsidP="000907FE">
            <w:pPr>
              <w:spacing w:before="120" w:after="120"/>
              <w:rPr>
                <w:rFonts w:ascii="Trebuchet MS" w:hAnsi="Trebuchet MS"/>
                <w:sz w:val="16"/>
                <w:szCs w:val="16"/>
                <w:lang w:val="en-GB"/>
              </w:rPr>
            </w:pPr>
          </w:p>
        </w:tc>
        <w:tc>
          <w:tcPr>
            <w:tcW w:w="454" w:type="pct"/>
            <w:shd w:val="clear" w:color="auto" w:fill="auto"/>
            <w:vAlign w:val="center"/>
          </w:tcPr>
          <w:p w14:paraId="33508908" w14:textId="77777777" w:rsidR="00616198" w:rsidRPr="006D176F" w:rsidRDefault="00616198" w:rsidP="000907FE">
            <w:pPr>
              <w:spacing w:before="120" w:after="120"/>
              <w:rPr>
                <w:rFonts w:ascii="Trebuchet MS" w:hAnsi="Trebuchet MS" w:cs="Arial"/>
                <w:sz w:val="16"/>
                <w:szCs w:val="16"/>
                <w:lang w:val="en-GB" w:eastAsia="tr-TR"/>
              </w:rPr>
            </w:pPr>
            <w:r w:rsidRPr="006D176F">
              <w:rPr>
                <w:rFonts w:ascii="Trebuchet MS" w:hAnsi="Trebuchet MS"/>
                <w:sz w:val="16"/>
                <w:szCs w:val="16"/>
                <w:lang w:val="en-GB"/>
              </w:rPr>
              <w:t>The Contractor will prepare of Code of Conduct containing rules that workers are to follow both during working hours and  in camp sites; recommendations on behaviour during free-time will also be provided; the Code of Conduct will be provided together with the contract and will be further explained during induction training</w:t>
            </w:r>
          </w:p>
        </w:tc>
        <w:tc>
          <w:tcPr>
            <w:tcW w:w="361" w:type="pct"/>
            <w:vMerge/>
            <w:vAlign w:val="center"/>
          </w:tcPr>
          <w:p w14:paraId="33A5CCF3"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AB46655"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tcPr>
          <w:p w14:paraId="75C6C5D5" w14:textId="6E06E430" w:rsidR="00616198" w:rsidRPr="006D176F" w:rsidRDefault="00616198" w:rsidP="000907FE">
            <w:pPr>
              <w:rPr>
                <w:rFonts w:ascii="Trebuchet MS" w:hAnsi="Trebuchet MS" w:cs="Arial"/>
                <w:sz w:val="16"/>
                <w:szCs w:val="16"/>
                <w:lang w:val="en-GB" w:eastAsia="tr-TR"/>
              </w:rPr>
            </w:pPr>
            <w:del w:id="1521" w:author="Aysenur MENTESE" w:date="2016-10-12T14:50:00Z">
              <w:r w:rsidRPr="006D176F" w:rsidDel="00A61992">
                <w:rPr>
                  <w:rFonts w:ascii="Trebuchet MS" w:hAnsi="Trebuchet MS" w:cs="Arial"/>
                  <w:sz w:val="16"/>
                  <w:szCs w:val="16"/>
                  <w:lang w:val="en-GB" w:eastAsia="tr-TR"/>
                </w:rPr>
                <w:delText>EPC/</w:delText>
              </w:r>
            </w:del>
            <w:ins w:id="1522" w:author="Aysenur MENTESE" w:date="2016-10-12T14:50:00Z">
              <w:r w:rsidR="00A61992">
                <w:rPr>
                  <w:rFonts w:ascii="Trebuchet MS" w:hAnsi="Trebuchet MS" w:cs="Arial"/>
                  <w:sz w:val="16"/>
                  <w:szCs w:val="16"/>
                  <w:lang w:val="en-GB" w:eastAsia="tr-TR"/>
                </w:rPr>
                <w:t>CC/ EPC</w:t>
              </w:r>
            </w:ins>
            <w:ins w:id="1523" w:author="Aysenur MENTESE" w:date="2016-10-12T15:29: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524" w:author="Huseyin Akyol" w:date="2016-10-12T13:18:00Z">
              <w:r w:rsidRPr="006D176F" w:rsidDel="00834B00">
                <w:rPr>
                  <w:rFonts w:ascii="Trebuchet MS" w:hAnsi="Trebuchet MS" w:cs="Arial"/>
                  <w:sz w:val="16"/>
                  <w:szCs w:val="16"/>
                  <w:lang w:val="en-GB" w:eastAsia="tr-TR"/>
                </w:rPr>
                <w:delText>EPCM</w:delText>
              </w:r>
            </w:del>
            <w:ins w:id="1525"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65A07F6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Auditing of subcontractors</w:t>
            </w:r>
          </w:p>
        </w:tc>
        <w:tc>
          <w:tcPr>
            <w:tcW w:w="220" w:type="pct"/>
            <w:shd w:val="clear" w:color="auto" w:fill="auto"/>
            <w:vAlign w:val="center"/>
          </w:tcPr>
          <w:p w14:paraId="59456CF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vAlign w:val="center"/>
          </w:tcPr>
          <w:p w14:paraId="5771F69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Audit report</w:t>
            </w:r>
          </w:p>
        </w:tc>
        <w:tc>
          <w:tcPr>
            <w:tcW w:w="227" w:type="pct"/>
            <w:shd w:val="clear" w:color="auto" w:fill="auto"/>
            <w:vAlign w:val="center"/>
          </w:tcPr>
          <w:p w14:paraId="4A0D641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tcPr>
          <w:p w14:paraId="7EC63F90" w14:textId="77777777" w:rsidR="00616198" w:rsidRPr="006D176F" w:rsidRDefault="00616198" w:rsidP="000907FE">
            <w:pPr>
              <w:rPr>
                <w:rFonts w:ascii="Trebuchet MS" w:hAnsi="Trebuchet MS" w:cs="Arial"/>
                <w:sz w:val="16"/>
                <w:szCs w:val="16"/>
                <w:lang w:val="en-GB" w:eastAsia="tr-TR"/>
              </w:rPr>
            </w:pPr>
          </w:p>
        </w:tc>
        <w:tc>
          <w:tcPr>
            <w:tcW w:w="270" w:type="pct"/>
            <w:shd w:val="clear" w:color="auto" w:fill="auto"/>
            <w:noWrap/>
            <w:vAlign w:val="center"/>
          </w:tcPr>
          <w:p w14:paraId="16817CC3"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tcPr>
          <w:p w14:paraId="009C0BA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6C7E7DDE" w14:textId="77777777" w:rsidTr="00B5250C">
        <w:trPr>
          <w:trHeight w:val="1140"/>
          <w:jc w:val="center"/>
        </w:trPr>
        <w:tc>
          <w:tcPr>
            <w:tcW w:w="134" w:type="pct"/>
            <w:shd w:val="clear" w:color="auto" w:fill="auto"/>
            <w:noWrap/>
            <w:vAlign w:val="center"/>
          </w:tcPr>
          <w:p w14:paraId="73040943"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277</w:t>
            </w:r>
          </w:p>
        </w:tc>
        <w:tc>
          <w:tcPr>
            <w:tcW w:w="136" w:type="pct"/>
            <w:shd w:val="clear" w:color="auto" w:fill="auto"/>
            <w:vAlign w:val="center"/>
            <w:hideMark/>
          </w:tcPr>
          <w:p w14:paraId="7CE43D1B"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5B09390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0BDEBEDB"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Intangible cultural heritage</w:t>
            </w:r>
          </w:p>
        </w:tc>
        <w:tc>
          <w:tcPr>
            <w:tcW w:w="565" w:type="pct"/>
            <w:vMerge/>
            <w:vAlign w:val="center"/>
          </w:tcPr>
          <w:p w14:paraId="7B4C9931"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449DF18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t>
            </w:r>
            <w:r w:rsidRPr="006D176F">
              <w:rPr>
                <w:rFonts w:ascii="Trebuchet MS" w:hAnsi="Trebuchet MS"/>
                <w:sz w:val="14"/>
                <w:szCs w:val="14"/>
                <w:lang w:val="en-GB" w:eastAsia="tr-TR"/>
              </w:rPr>
              <w:t xml:space="preserve"> </w:t>
            </w:r>
            <w:r w:rsidRPr="006D176F">
              <w:rPr>
                <w:rFonts w:ascii="Trebuchet MS" w:hAnsi="Trebuchet MS" w:cs="Arial"/>
                <w:sz w:val="16"/>
                <w:szCs w:val="16"/>
                <w:lang w:val="en-GB" w:eastAsia="tr-TR"/>
              </w:rPr>
              <w:t xml:space="preserve">Training on community relations will be provided to workers during induction and regularly throughout their employment; workers will be informed on the code of conduct to keep according to local customs and on approach to be used when interacting </w:t>
            </w:r>
            <w:r w:rsidRPr="006D176F">
              <w:rPr>
                <w:rFonts w:ascii="Trebuchet MS" w:hAnsi="Trebuchet MS" w:cs="Arial"/>
                <w:sz w:val="16"/>
                <w:szCs w:val="16"/>
                <w:lang w:val="en-GB" w:eastAsia="tr-TR"/>
              </w:rPr>
              <w:lastRenderedPageBreak/>
              <w:t>with local communities and individuals;</w:t>
            </w:r>
          </w:p>
        </w:tc>
        <w:tc>
          <w:tcPr>
            <w:tcW w:w="361" w:type="pct"/>
            <w:vMerge/>
            <w:vAlign w:val="center"/>
          </w:tcPr>
          <w:p w14:paraId="7A468959"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F1010F7"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2667DAD4" w14:textId="02D356DE" w:rsidR="00616198" w:rsidRPr="006D176F" w:rsidRDefault="00616198" w:rsidP="000907FE">
            <w:pPr>
              <w:rPr>
                <w:rFonts w:ascii="Trebuchet MS" w:hAnsi="Trebuchet MS" w:cs="Arial"/>
                <w:sz w:val="16"/>
                <w:szCs w:val="16"/>
                <w:lang w:val="en-GB" w:eastAsia="tr-TR"/>
              </w:rPr>
            </w:pPr>
            <w:del w:id="1526" w:author="Aysenur MENTESE" w:date="2016-10-12T14:50:00Z">
              <w:r w:rsidRPr="006D176F" w:rsidDel="00A61992">
                <w:rPr>
                  <w:rFonts w:ascii="Trebuchet MS" w:hAnsi="Trebuchet MS" w:cs="Arial"/>
                  <w:sz w:val="16"/>
                  <w:szCs w:val="16"/>
                  <w:lang w:val="en-GB" w:eastAsia="tr-TR"/>
                </w:rPr>
                <w:delText>EPC/</w:delText>
              </w:r>
            </w:del>
            <w:ins w:id="1527" w:author="Aysenur MENTESE" w:date="2016-10-12T14:50:00Z">
              <w:r w:rsidR="00A61992">
                <w:rPr>
                  <w:rFonts w:ascii="Trebuchet MS" w:hAnsi="Trebuchet MS" w:cs="Arial"/>
                  <w:sz w:val="16"/>
                  <w:szCs w:val="16"/>
                  <w:lang w:val="en-GB" w:eastAsia="tr-TR"/>
                </w:rPr>
                <w:t>CC/ EPC</w:t>
              </w:r>
            </w:ins>
            <w:ins w:id="1528" w:author="Aysenur MENTESE" w:date="2016-10-12T15:29: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529" w:author="Huseyin Akyol" w:date="2016-10-12T13:18:00Z">
              <w:r w:rsidRPr="006D176F" w:rsidDel="00834B00">
                <w:rPr>
                  <w:rFonts w:ascii="Trebuchet MS" w:hAnsi="Trebuchet MS" w:cs="Arial"/>
                  <w:sz w:val="16"/>
                  <w:szCs w:val="16"/>
                  <w:lang w:val="en-GB" w:eastAsia="tr-TR"/>
                </w:rPr>
                <w:delText>EPCM</w:delText>
              </w:r>
            </w:del>
            <w:ins w:id="1530"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7942BDA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Training of employees</w:t>
            </w:r>
          </w:p>
        </w:tc>
        <w:tc>
          <w:tcPr>
            <w:tcW w:w="220" w:type="pct"/>
            <w:shd w:val="clear" w:color="auto" w:fill="auto"/>
            <w:vAlign w:val="center"/>
            <w:hideMark/>
          </w:tcPr>
          <w:p w14:paraId="1073545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Continuous</w:t>
            </w:r>
          </w:p>
        </w:tc>
        <w:tc>
          <w:tcPr>
            <w:tcW w:w="190" w:type="pct"/>
            <w:shd w:val="clear" w:color="auto" w:fill="auto"/>
            <w:vAlign w:val="center"/>
            <w:hideMark/>
          </w:tcPr>
          <w:p w14:paraId="337753F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Training Records </w:t>
            </w:r>
          </w:p>
        </w:tc>
        <w:tc>
          <w:tcPr>
            <w:tcW w:w="227" w:type="pct"/>
            <w:shd w:val="clear" w:color="auto" w:fill="auto"/>
            <w:vAlign w:val="center"/>
            <w:hideMark/>
          </w:tcPr>
          <w:p w14:paraId="03DCF3B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4E7E63C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Employment and Training Plan</w:t>
            </w:r>
          </w:p>
        </w:tc>
        <w:tc>
          <w:tcPr>
            <w:tcW w:w="270" w:type="pct"/>
            <w:shd w:val="clear" w:color="auto" w:fill="auto"/>
            <w:noWrap/>
            <w:vAlign w:val="center"/>
            <w:hideMark/>
          </w:tcPr>
          <w:p w14:paraId="61C7DC1B"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4B53E4D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2490A8BA" w14:textId="77777777" w:rsidTr="00B5250C">
        <w:trPr>
          <w:trHeight w:val="3390"/>
          <w:jc w:val="center"/>
        </w:trPr>
        <w:tc>
          <w:tcPr>
            <w:tcW w:w="134" w:type="pct"/>
            <w:shd w:val="clear" w:color="auto" w:fill="auto"/>
            <w:noWrap/>
            <w:vAlign w:val="center"/>
          </w:tcPr>
          <w:p w14:paraId="4BAF9A38"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278</w:t>
            </w:r>
          </w:p>
        </w:tc>
        <w:tc>
          <w:tcPr>
            <w:tcW w:w="136" w:type="pct"/>
            <w:shd w:val="clear" w:color="auto" w:fill="auto"/>
            <w:vAlign w:val="center"/>
            <w:hideMark/>
          </w:tcPr>
          <w:p w14:paraId="2ABC37D4"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3</w:t>
            </w:r>
          </w:p>
        </w:tc>
        <w:tc>
          <w:tcPr>
            <w:tcW w:w="269" w:type="pct"/>
            <w:shd w:val="clear" w:color="auto" w:fill="auto"/>
            <w:vAlign w:val="center"/>
            <w:hideMark/>
          </w:tcPr>
          <w:p w14:paraId="11B67F8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center"/>
            <w:hideMark/>
          </w:tcPr>
          <w:p w14:paraId="214845A0"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Intangible cultural heritage</w:t>
            </w:r>
          </w:p>
        </w:tc>
        <w:tc>
          <w:tcPr>
            <w:tcW w:w="565" w:type="pct"/>
            <w:vMerge/>
            <w:vAlign w:val="center"/>
          </w:tcPr>
          <w:p w14:paraId="6CA3D933"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64D05DB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The Company will liaise with local Authorities to identify if Project activities can interfere with traditional celebrations or festivities; alternative solutions will be agreed with local authorities;</w:t>
            </w:r>
            <w:r w:rsidRPr="006D176F">
              <w:rPr>
                <w:rFonts w:ascii="Trebuchet MS" w:hAnsi="Trebuchet MS" w:cs="Arial"/>
                <w:sz w:val="16"/>
                <w:szCs w:val="16"/>
                <w:lang w:val="en-GB" w:eastAsia="tr-TR"/>
              </w:rPr>
              <w:br/>
              <w:t xml:space="preserve">  The Company will liaise with local Authorities to identify if Project activities restrict access to elements of traditional culture; alternative solutions will be agreed with local authorities;</w:t>
            </w:r>
            <w:r w:rsidRPr="006D176F">
              <w:rPr>
                <w:rFonts w:ascii="Trebuchet MS" w:hAnsi="Trebuchet MS" w:cs="Arial"/>
                <w:sz w:val="16"/>
                <w:szCs w:val="16"/>
                <w:lang w:val="en-GB" w:eastAsia="tr-TR"/>
              </w:rPr>
              <w:br/>
              <w:t xml:space="preserve">  The Contractor will prepare of Code of Conduct containing rules that workers are to follow during working hours; the Code of Conduct will be provided together with the contract and will be further explained during induction training; </w:t>
            </w:r>
            <w:r w:rsidRPr="006D176F">
              <w:rPr>
                <w:rFonts w:ascii="Trebuchet MS" w:hAnsi="Trebuchet MS" w:cs="Arial"/>
                <w:sz w:val="16"/>
                <w:szCs w:val="16"/>
                <w:lang w:val="en-GB" w:eastAsia="tr-TR"/>
              </w:rPr>
              <w:br/>
              <w:t xml:space="preserve">  Training on community relations will be provided to workers during induction and regularly throughout their employment; workers will be informed on the code of conduct to keep according to local customs and on approach to be used when interacting with local communities and individuals</w:t>
            </w:r>
          </w:p>
        </w:tc>
        <w:tc>
          <w:tcPr>
            <w:tcW w:w="361" w:type="pct"/>
            <w:vMerge/>
            <w:vAlign w:val="center"/>
          </w:tcPr>
          <w:p w14:paraId="28A7BD0D"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60C5C76"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6343F24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58" w:type="pct"/>
            <w:shd w:val="clear" w:color="auto" w:fill="auto"/>
            <w:vAlign w:val="center"/>
            <w:hideMark/>
          </w:tcPr>
          <w:p w14:paraId="40B3999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0" w:type="pct"/>
            <w:shd w:val="clear" w:color="auto" w:fill="auto"/>
            <w:vAlign w:val="center"/>
            <w:hideMark/>
          </w:tcPr>
          <w:p w14:paraId="4517137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190" w:type="pct"/>
            <w:shd w:val="clear" w:color="auto" w:fill="auto"/>
            <w:vAlign w:val="center"/>
            <w:hideMark/>
          </w:tcPr>
          <w:p w14:paraId="215364A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TO BE DETAILED</w:t>
            </w:r>
          </w:p>
        </w:tc>
        <w:tc>
          <w:tcPr>
            <w:tcW w:w="227" w:type="pct"/>
            <w:shd w:val="clear" w:color="auto" w:fill="auto"/>
            <w:vAlign w:val="center"/>
            <w:hideMark/>
          </w:tcPr>
          <w:p w14:paraId="1748FDA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center"/>
            <w:hideMark/>
          </w:tcPr>
          <w:p w14:paraId="66380F9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Decommissioning Procedures</w:t>
            </w:r>
          </w:p>
        </w:tc>
        <w:tc>
          <w:tcPr>
            <w:tcW w:w="270" w:type="pct"/>
            <w:shd w:val="clear" w:color="auto" w:fill="auto"/>
            <w:noWrap/>
            <w:vAlign w:val="center"/>
            <w:hideMark/>
          </w:tcPr>
          <w:p w14:paraId="0FB9F8FB" w14:textId="77777777" w:rsidR="00616198" w:rsidRPr="006D176F" w:rsidRDefault="00616198" w:rsidP="000907FE">
            <w:pPr>
              <w:rPr>
                <w:rFonts w:ascii="Trebuchet MS" w:hAnsi="Trebuchet MS" w:cs="Calibri"/>
                <w:lang w:val="en-GB" w:eastAsia="tr-TR"/>
              </w:rPr>
            </w:pPr>
          </w:p>
        </w:tc>
        <w:tc>
          <w:tcPr>
            <w:tcW w:w="380" w:type="pct"/>
            <w:shd w:val="clear" w:color="auto" w:fill="auto"/>
            <w:vAlign w:val="center"/>
            <w:hideMark/>
          </w:tcPr>
          <w:p w14:paraId="6C917DB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22711C2E" w14:textId="77777777" w:rsidTr="00B5250C">
        <w:trPr>
          <w:trHeight w:val="690"/>
          <w:jc w:val="center"/>
        </w:trPr>
        <w:tc>
          <w:tcPr>
            <w:tcW w:w="134" w:type="pct"/>
            <w:shd w:val="clear" w:color="auto" w:fill="auto"/>
            <w:noWrap/>
            <w:vAlign w:val="bottom"/>
          </w:tcPr>
          <w:p w14:paraId="5CA5B9EA" w14:textId="77777777" w:rsidR="00616198" w:rsidRPr="006D176F" w:rsidRDefault="00616198" w:rsidP="000907FE">
            <w:pPr>
              <w:jc w:val="center"/>
              <w:rPr>
                <w:rFonts w:ascii="Trebuchet MS" w:hAnsi="Trebuchet MS" w:cs="Arial"/>
                <w:sz w:val="16"/>
                <w:szCs w:val="16"/>
              </w:rPr>
            </w:pPr>
            <w:r w:rsidRPr="006D176F">
              <w:rPr>
                <w:rFonts w:ascii="Trebuchet MS" w:hAnsi="Trebuchet MS" w:cs="Arial"/>
                <w:sz w:val="16"/>
                <w:szCs w:val="16"/>
              </w:rPr>
              <w:t>279</w:t>
            </w:r>
          </w:p>
        </w:tc>
        <w:tc>
          <w:tcPr>
            <w:tcW w:w="136" w:type="pct"/>
            <w:shd w:val="clear" w:color="auto" w:fill="auto"/>
            <w:vAlign w:val="center"/>
          </w:tcPr>
          <w:p w14:paraId="5CDA37BF"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All</w:t>
            </w:r>
          </w:p>
        </w:tc>
        <w:tc>
          <w:tcPr>
            <w:tcW w:w="269" w:type="pct"/>
            <w:shd w:val="clear" w:color="auto" w:fill="auto"/>
            <w:vAlign w:val="bottom"/>
          </w:tcPr>
          <w:p w14:paraId="3A99904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Entire Project</w:t>
            </w:r>
          </w:p>
        </w:tc>
        <w:tc>
          <w:tcPr>
            <w:tcW w:w="407" w:type="pct"/>
            <w:shd w:val="clear" w:color="auto" w:fill="auto"/>
            <w:vAlign w:val="bottom"/>
          </w:tcPr>
          <w:p w14:paraId="303FB660"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Archaeological Areas</w:t>
            </w:r>
          </w:p>
        </w:tc>
        <w:tc>
          <w:tcPr>
            <w:tcW w:w="565" w:type="pct"/>
            <w:vAlign w:val="center"/>
          </w:tcPr>
          <w:p w14:paraId="1744538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In the pre-construction stage and during construction activities, the issues specified in the decisions taken by the Regional Boards for Preservation of Cultural and Natural Assets shall be complied with. Before the start of construction activities, the </w:t>
            </w:r>
            <w:r w:rsidRPr="006D176F">
              <w:rPr>
                <w:rFonts w:ascii="Trebuchet MS" w:hAnsi="Trebuchet MS" w:cs="Arial"/>
                <w:sz w:val="16"/>
                <w:szCs w:val="16"/>
                <w:lang w:val="en-GB" w:eastAsia="tr-TR"/>
              </w:rPr>
              <w:lastRenderedPageBreak/>
              <w:t xml:space="preserve">necessary applications shall be made and the necessary permits shall be taken, in accordance with the opinions of the Regional Boards for Preservation of Cultural and Natural Assets. In the pre-construction stage and during construction activities, works and procedures shall be carried out in accordance with the opinions and decisions of the Regional Boards for Preservation of Cultural and Natural Assets. During the excavation works to be performed in areas where cultural and natural entities exist on the Project route, according to the Law numbered 2863 on Cultural and Natural Entities Protection, in order not to damage the mobile and immobile, registered and unregistered, cultural and natural entities, in case of finding a cultural or natural entities, the activities will be paused and relevant authorities will be informed according to the Article 4 titled as “Declaration Obligation”. Activities related with the cultural entities which may be found on the Project route within the Project, will be performed within the frame of the protocol signed with General Directorate of Cultural Entities and Museums. The excavation works to be conducted in the areas where cultural and natural entities were found on the route, will be carried out together with the archaeologists. In case any fossil residual, underground cave etc. and any natural asset is found on the Project route, relevant Natural Assets Protection Branch will be informed. In the parts where archaeological sites are closer to the pipeline route than 200 m, explosion won’t be conducted. Furthermore, the principles indicated in the Cultural Heritage Management </w:t>
            </w:r>
            <w:r w:rsidRPr="006D176F">
              <w:rPr>
                <w:rFonts w:ascii="Trebuchet MS" w:hAnsi="Trebuchet MS" w:cs="Arial"/>
                <w:sz w:val="16"/>
                <w:szCs w:val="16"/>
                <w:lang w:val="en-GB" w:eastAsia="tr-TR"/>
              </w:rPr>
              <w:lastRenderedPageBreak/>
              <w:t>Plan to be prepared within the Project will be complied.</w:t>
            </w:r>
          </w:p>
        </w:tc>
        <w:tc>
          <w:tcPr>
            <w:tcW w:w="454" w:type="pct"/>
            <w:shd w:val="clear" w:color="auto" w:fill="auto"/>
            <w:vAlign w:val="center"/>
          </w:tcPr>
          <w:p w14:paraId="3344FC9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Follow the requirements of Cultural Heritage Management Plan</w:t>
            </w:r>
          </w:p>
        </w:tc>
        <w:tc>
          <w:tcPr>
            <w:tcW w:w="361" w:type="pct"/>
            <w:vAlign w:val="center"/>
          </w:tcPr>
          <w:p w14:paraId="789A2C0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 General Directorate of Cultural Assets and Museums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2- General Directorate of Highways İSTANBUL 1. Regional Directorate of General Directorate of Highways</w:t>
            </w:r>
          </w:p>
        </w:tc>
        <w:tc>
          <w:tcPr>
            <w:tcW w:w="676" w:type="pct"/>
            <w:vAlign w:val="center"/>
          </w:tcPr>
          <w:p w14:paraId="4D98E5B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 xml:space="preserve">1- </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 A total of 161 archaeological/immovable cultural heritage sites within the scope of the Law No. 2863 have been identified within the project areas and environs and in some of these areas identified by </w:t>
            </w:r>
            <w:r w:rsidRPr="006D176F">
              <w:rPr>
                <w:rFonts w:ascii="Trebuchet MS" w:hAnsi="Trebuchet MS" w:cs="Arial"/>
                <w:sz w:val="16"/>
                <w:szCs w:val="16"/>
                <w:lang w:val="en-GB" w:eastAsia="tr-TR"/>
              </w:rPr>
              <w:lastRenderedPageBreak/>
              <w:t>the concerned Conservation District Board of Directorates, current registration studies are continuing. In this context, within the scope of the project, the issues specified in the decisions taken by the Regional Preservation Boards shall be complied with, activities shall be carried out in accordance with the decisions and opinions of the concerned Regional Preservation Boards and in case a culture asset is found during the activities in the project area, activities shall be ceased as per Article 4 of the Law No.2863, informing the closest Museum Directorate or the local authorities.</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Concerning the Dardanelles crossing of the project, the issues specified in the communication of the General Directorate of Cultural Assets and Museums, dated 12.06.2014, No. 115152 shall be complied with (See App. 4.3).</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2- </w:t>
            </w:r>
            <w:r w:rsidRPr="006D176F">
              <w:rPr>
                <w:rFonts w:ascii="Trebuchet MS" w:hAnsi="Trebuchet MS" w:cs="Arial"/>
                <w:sz w:val="16"/>
                <w:szCs w:val="16"/>
                <w:lang w:val="en-GB" w:eastAsia="tr-TR"/>
              </w:rPr>
              <w:br/>
              <w:t>In order not to damage the registered or un-registered cultural entities requiring protection, and in case of coming across any cultural entity, related authorities will be informed according to the 4. Article titled as “Notification Obligation” of law numbered 2863.</w:t>
            </w:r>
          </w:p>
        </w:tc>
        <w:tc>
          <w:tcPr>
            <w:tcW w:w="228" w:type="pct"/>
            <w:shd w:val="clear" w:color="auto" w:fill="auto"/>
            <w:vAlign w:val="bottom"/>
          </w:tcPr>
          <w:p w14:paraId="7DB13BAC" w14:textId="6B3E586B"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TANAP/</w:t>
            </w:r>
            <w:del w:id="1531" w:author="Aysenur MENTESE" w:date="2016-10-12T14:50:00Z">
              <w:r w:rsidRPr="006D176F" w:rsidDel="00A61992">
                <w:rPr>
                  <w:rFonts w:ascii="Trebuchet MS" w:hAnsi="Trebuchet MS" w:cs="Arial"/>
                  <w:sz w:val="16"/>
                  <w:szCs w:val="16"/>
                  <w:lang w:val="en-GB" w:eastAsia="tr-TR"/>
                </w:rPr>
                <w:delText>EPC/</w:delText>
              </w:r>
            </w:del>
            <w:ins w:id="1532" w:author="Aysenur MENTESE" w:date="2016-10-12T14:50:00Z">
              <w:r w:rsidR="00A61992">
                <w:rPr>
                  <w:rFonts w:ascii="Trebuchet MS" w:hAnsi="Trebuchet MS" w:cs="Arial"/>
                  <w:sz w:val="16"/>
                  <w:szCs w:val="16"/>
                  <w:lang w:val="en-GB" w:eastAsia="tr-TR"/>
                </w:rPr>
                <w:t>CC/ EPC</w:t>
              </w:r>
            </w:ins>
            <w:r w:rsidRPr="006D176F">
              <w:rPr>
                <w:rFonts w:ascii="Trebuchet MS" w:hAnsi="Trebuchet MS" w:cs="Arial"/>
                <w:sz w:val="16"/>
                <w:szCs w:val="16"/>
                <w:lang w:val="en-GB" w:eastAsia="tr-TR"/>
              </w:rPr>
              <w:t xml:space="preserve"> </w:t>
            </w:r>
            <w:del w:id="1533" w:author="Huseyin Akyol" w:date="2016-10-12T13:18:00Z">
              <w:r w:rsidRPr="006D176F" w:rsidDel="00834B00">
                <w:rPr>
                  <w:rFonts w:ascii="Trebuchet MS" w:hAnsi="Trebuchet MS" w:cs="Arial"/>
                  <w:sz w:val="16"/>
                  <w:szCs w:val="16"/>
                  <w:lang w:val="en-GB" w:eastAsia="tr-TR"/>
                </w:rPr>
                <w:delText>EPCM</w:delText>
              </w:r>
            </w:del>
          </w:p>
        </w:tc>
        <w:tc>
          <w:tcPr>
            <w:tcW w:w="258" w:type="pct"/>
            <w:shd w:val="clear" w:color="auto" w:fill="auto"/>
            <w:vAlign w:val="bottom"/>
          </w:tcPr>
          <w:p w14:paraId="134B3D6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Salvage excavations where required </w:t>
            </w:r>
          </w:p>
          <w:p w14:paraId="487F857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Liaison with Museum Directorates</w:t>
            </w:r>
          </w:p>
        </w:tc>
        <w:tc>
          <w:tcPr>
            <w:tcW w:w="220" w:type="pct"/>
            <w:shd w:val="clear" w:color="auto" w:fill="auto"/>
            <w:vAlign w:val="bottom"/>
          </w:tcPr>
          <w:p w14:paraId="5F2EFE8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Contin.</w:t>
            </w:r>
          </w:p>
        </w:tc>
        <w:tc>
          <w:tcPr>
            <w:tcW w:w="190" w:type="pct"/>
            <w:shd w:val="clear" w:color="auto" w:fill="auto"/>
            <w:vAlign w:val="bottom"/>
          </w:tcPr>
          <w:p w14:paraId="28E7E0B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As Required</w:t>
            </w:r>
          </w:p>
        </w:tc>
        <w:tc>
          <w:tcPr>
            <w:tcW w:w="227" w:type="pct"/>
            <w:shd w:val="clear" w:color="auto" w:fill="auto"/>
            <w:vAlign w:val="bottom"/>
          </w:tcPr>
          <w:p w14:paraId="62A43AC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TANAP</w:t>
            </w:r>
          </w:p>
        </w:tc>
        <w:tc>
          <w:tcPr>
            <w:tcW w:w="225" w:type="pct"/>
            <w:shd w:val="clear" w:color="auto" w:fill="auto"/>
            <w:vAlign w:val="bottom"/>
          </w:tcPr>
          <w:p w14:paraId="5170830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Cultural Heritage Management Plan</w:t>
            </w:r>
          </w:p>
        </w:tc>
        <w:tc>
          <w:tcPr>
            <w:tcW w:w="270" w:type="pct"/>
            <w:shd w:val="clear" w:color="auto" w:fill="auto"/>
            <w:noWrap/>
            <w:vAlign w:val="bottom"/>
          </w:tcPr>
          <w:p w14:paraId="64601C27" w14:textId="77777777" w:rsidR="00616198" w:rsidRPr="006D176F" w:rsidRDefault="00616198" w:rsidP="000907FE">
            <w:pPr>
              <w:rPr>
                <w:rFonts w:ascii="Trebuchet MS" w:hAnsi="Trebuchet MS" w:cs="Calibri"/>
                <w:lang w:val="en-GB" w:eastAsia="tr-TR"/>
              </w:rPr>
            </w:pPr>
          </w:p>
        </w:tc>
        <w:tc>
          <w:tcPr>
            <w:tcW w:w="380" w:type="pct"/>
            <w:shd w:val="clear" w:color="auto" w:fill="auto"/>
            <w:vAlign w:val="bottom"/>
          </w:tcPr>
          <w:p w14:paraId="5624F83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6353D72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79024BB7" w14:textId="77777777" w:rsidTr="00B5250C">
        <w:trPr>
          <w:trHeight w:val="278"/>
          <w:jc w:val="center"/>
        </w:trPr>
        <w:tc>
          <w:tcPr>
            <w:tcW w:w="134" w:type="pct"/>
            <w:shd w:val="clear" w:color="auto" w:fill="auto"/>
            <w:noWrap/>
            <w:vAlign w:val="center"/>
          </w:tcPr>
          <w:p w14:paraId="6852C89B"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280</w:t>
            </w:r>
          </w:p>
        </w:tc>
        <w:tc>
          <w:tcPr>
            <w:tcW w:w="136" w:type="pct"/>
            <w:shd w:val="clear" w:color="auto" w:fill="auto"/>
            <w:vAlign w:val="center"/>
            <w:hideMark/>
          </w:tcPr>
          <w:p w14:paraId="4AE6CF7B"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13B26E1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Offshore</w:t>
            </w:r>
          </w:p>
        </w:tc>
        <w:tc>
          <w:tcPr>
            <w:tcW w:w="407" w:type="pct"/>
            <w:shd w:val="clear" w:color="auto" w:fill="auto"/>
            <w:noWrap/>
            <w:vAlign w:val="center"/>
            <w:hideMark/>
          </w:tcPr>
          <w:p w14:paraId="3F370C80"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Sediment</w:t>
            </w:r>
          </w:p>
        </w:tc>
        <w:tc>
          <w:tcPr>
            <w:tcW w:w="565" w:type="pct"/>
            <w:vAlign w:val="center"/>
          </w:tcPr>
          <w:p w14:paraId="3DE76CA8"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724040E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Considering the high level of Mercury in 6 investigated stations located within the Project corridor, a detailed sediment characterization in the identified critical areas would be carried. If the characterization confirms the high presence of Mercury in the area, in order to avoid the risk of correlate this pollution with the future presence of the pipeline, this issue should be notified to local authority.</w:t>
            </w:r>
          </w:p>
        </w:tc>
        <w:tc>
          <w:tcPr>
            <w:tcW w:w="361" w:type="pct"/>
            <w:vAlign w:val="center"/>
          </w:tcPr>
          <w:p w14:paraId="26077A0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Ministry of Environment and Urbanization/ General Directorate of Environmental Management</w:t>
            </w:r>
          </w:p>
        </w:tc>
        <w:tc>
          <w:tcPr>
            <w:tcW w:w="676" w:type="pct"/>
            <w:vAlign w:val="center"/>
          </w:tcPr>
          <w:p w14:paraId="07E1EFC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Before the pipeline construction phase, sampling will be conducted at 18 points described below. The samples will be gathered from sediment (particle size analysis, lithological information) and bottom layer (RWPC-Table 4). Minimum subjects to be considered as the locations of sampling stations are being determined:</w:t>
            </w:r>
          </w:p>
          <w:p w14:paraId="01B99CB0" w14:textId="77777777" w:rsidR="00616198" w:rsidRPr="006D176F" w:rsidRDefault="00616198" w:rsidP="002445F8">
            <w:pPr>
              <w:numPr>
                <w:ilvl w:val="0"/>
                <w:numId w:val="37"/>
              </w:numPr>
              <w:ind w:left="355"/>
              <w:rPr>
                <w:rFonts w:ascii="Trebuchet MS" w:hAnsi="Trebuchet MS" w:cs="Arial"/>
                <w:sz w:val="16"/>
                <w:szCs w:val="16"/>
                <w:lang w:val="en-GB" w:eastAsia="tr-TR"/>
              </w:rPr>
            </w:pPr>
            <w:r w:rsidRPr="006D176F">
              <w:rPr>
                <w:rFonts w:ascii="Trebuchet MS" w:hAnsi="Trebuchet MS" w:cs="Arial"/>
                <w:sz w:val="16"/>
                <w:szCs w:val="16"/>
                <w:lang w:val="en-GB" w:eastAsia="tr-TR"/>
              </w:rPr>
              <w:t>One from each point that the lines 0.5 sea miles, 1 sea mile and 3 sea miles away from terrain towards the sea in parallel with the coast cross the natural gas pipeline on both of the shores (Europe and Asia) (total of 6 points).</w:t>
            </w:r>
          </w:p>
          <w:p w14:paraId="48BCC02A" w14:textId="77777777" w:rsidR="00616198" w:rsidRPr="006D176F" w:rsidRDefault="00616198" w:rsidP="002445F8">
            <w:pPr>
              <w:numPr>
                <w:ilvl w:val="0"/>
                <w:numId w:val="37"/>
              </w:numPr>
              <w:ind w:left="355"/>
              <w:rPr>
                <w:rFonts w:ascii="Trebuchet MS" w:hAnsi="Trebuchet MS" w:cs="Arial"/>
                <w:sz w:val="16"/>
                <w:szCs w:val="16"/>
                <w:lang w:val="en-GB" w:eastAsia="tr-TR"/>
              </w:rPr>
            </w:pPr>
            <w:r w:rsidRPr="006D176F">
              <w:rPr>
                <w:rFonts w:ascii="Trebuchet MS" w:hAnsi="Trebuchet MS" w:cs="Arial"/>
                <w:sz w:val="16"/>
                <w:szCs w:val="16"/>
                <w:lang w:val="en-GB" w:eastAsia="tr-TR"/>
              </w:rPr>
              <w:t>Once in every 0.5 sea miles away from each point described above in the direction of dominant flow and in the opposite direction of dominant flow (total of 12 points).</w:t>
            </w:r>
          </w:p>
          <w:p w14:paraId="0C24D5E4" w14:textId="77777777" w:rsidR="00616198" w:rsidRPr="006D176F" w:rsidRDefault="00616198" w:rsidP="002445F8">
            <w:pPr>
              <w:numPr>
                <w:ilvl w:val="0"/>
                <w:numId w:val="37"/>
              </w:numPr>
              <w:ind w:left="355"/>
              <w:rPr>
                <w:rFonts w:ascii="Trebuchet MS" w:hAnsi="Trebuchet MS" w:cs="Arial"/>
                <w:sz w:val="16"/>
                <w:szCs w:val="16"/>
                <w:lang w:val="en-GB" w:eastAsia="tr-TR"/>
              </w:rPr>
            </w:pPr>
            <w:r w:rsidRPr="006D176F">
              <w:rPr>
                <w:rFonts w:ascii="Trebuchet MS" w:hAnsi="Trebuchet MS" w:cs="Arial"/>
                <w:sz w:val="16"/>
                <w:szCs w:val="16"/>
                <w:lang w:val="en-GB" w:eastAsia="tr-TR"/>
              </w:rPr>
              <w:t>All the sampling stations will be coded and their coordinates will be recorded.</w:t>
            </w:r>
          </w:p>
          <w:p w14:paraId="7C2E5302" w14:textId="77777777" w:rsidR="00616198" w:rsidRPr="006D176F" w:rsidRDefault="00616198" w:rsidP="002445F8">
            <w:pPr>
              <w:numPr>
                <w:ilvl w:val="0"/>
                <w:numId w:val="37"/>
              </w:numPr>
              <w:ind w:left="355"/>
              <w:rPr>
                <w:rFonts w:ascii="Trebuchet MS" w:hAnsi="Trebuchet MS" w:cs="Arial"/>
                <w:sz w:val="16"/>
                <w:szCs w:val="16"/>
                <w:lang w:val="en-GB" w:eastAsia="tr-TR"/>
              </w:rPr>
            </w:pPr>
            <w:r w:rsidRPr="006D176F">
              <w:rPr>
                <w:rFonts w:ascii="Trebuchet MS" w:hAnsi="Trebuchet MS" w:cs="Arial"/>
                <w:sz w:val="16"/>
                <w:szCs w:val="16"/>
                <w:lang w:val="en-GB" w:eastAsia="tr-TR"/>
              </w:rPr>
              <w:t>In order to determine the impacts of the activities conducted, monitoring will be conducted via monitoring frequencies and monitoring stations indicated by Ministry during and after construction.</w:t>
            </w:r>
          </w:p>
        </w:tc>
        <w:tc>
          <w:tcPr>
            <w:tcW w:w="228" w:type="pct"/>
            <w:shd w:val="clear" w:color="auto" w:fill="auto"/>
            <w:vAlign w:val="center"/>
            <w:hideMark/>
          </w:tcPr>
          <w:p w14:paraId="183362FF" w14:textId="5A2F59F1" w:rsidR="00616198" w:rsidRPr="006D176F" w:rsidRDefault="00616198" w:rsidP="000907FE">
            <w:pPr>
              <w:rPr>
                <w:rFonts w:ascii="Trebuchet MS" w:hAnsi="Trebuchet MS" w:cs="Arial"/>
                <w:sz w:val="16"/>
                <w:szCs w:val="16"/>
                <w:lang w:val="en-GB" w:eastAsia="tr-TR"/>
              </w:rPr>
            </w:pPr>
            <w:del w:id="1534" w:author="Aysenur MENTESE" w:date="2016-10-12T14:50:00Z">
              <w:r w:rsidRPr="006D176F" w:rsidDel="00A61992">
                <w:rPr>
                  <w:rFonts w:ascii="Trebuchet MS" w:hAnsi="Trebuchet MS" w:cs="Arial"/>
                  <w:sz w:val="16"/>
                  <w:szCs w:val="16"/>
                  <w:lang w:val="en-GB" w:eastAsia="tr-TR"/>
                </w:rPr>
                <w:delText>EPC/</w:delText>
              </w:r>
            </w:del>
            <w:ins w:id="1535" w:author="Aysenur MENTESE" w:date="2016-10-12T14:50:00Z">
              <w:r w:rsidR="00A61992">
                <w:rPr>
                  <w:rFonts w:ascii="Trebuchet MS" w:hAnsi="Trebuchet MS" w:cs="Arial"/>
                  <w:sz w:val="16"/>
                  <w:szCs w:val="16"/>
                  <w:lang w:val="en-GB" w:eastAsia="tr-TR"/>
                </w:rPr>
                <w:t>EPC</w:t>
              </w:r>
            </w:ins>
            <w:ins w:id="1536" w:author="Aysenur MENTESE" w:date="2016-10-12T15:30: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537" w:author="Huseyin Akyol" w:date="2016-10-12T13:18:00Z">
              <w:r w:rsidRPr="006D176F" w:rsidDel="00834B00">
                <w:rPr>
                  <w:rFonts w:ascii="Trebuchet MS" w:hAnsi="Trebuchet MS" w:cs="Arial"/>
                  <w:sz w:val="16"/>
                  <w:szCs w:val="16"/>
                  <w:lang w:val="en-GB" w:eastAsia="tr-TR"/>
                </w:rPr>
                <w:delText>EPCM</w:delText>
              </w:r>
            </w:del>
            <w:ins w:id="1538"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0669A07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Monitoring of mercury concentration in the sediment</w:t>
            </w:r>
          </w:p>
        </w:tc>
        <w:tc>
          <w:tcPr>
            <w:tcW w:w="220" w:type="pct"/>
            <w:shd w:val="clear" w:color="auto" w:fill="auto"/>
            <w:vAlign w:val="center"/>
            <w:hideMark/>
          </w:tcPr>
          <w:p w14:paraId="1D3CAD5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Pre-Construction</w:t>
            </w:r>
          </w:p>
        </w:tc>
        <w:tc>
          <w:tcPr>
            <w:tcW w:w="190" w:type="pct"/>
            <w:shd w:val="clear" w:color="auto" w:fill="auto"/>
            <w:vAlign w:val="center"/>
            <w:hideMark/>
          </w:tcPr>
          <w:p w14:paraId="3BD20B51" w14:textId="1630FD2B" w:rsidR="00616198" w:rsidRPr="006D176F" w:rsidRDefault="00C87F38" w:rsidP="00647238">
            <w:pPr>
              <w:rPr>
                <w:rFonts w:ascii="Trebuchet MS" w:hAnsi="Trebuchet MS" w:cs="Arial"/>
                <w:sz w:val="16"/>
                <w:szCs w:val="16"/>
                <w:lang w:val="en-GB" w:eastAsia="tr-TR"/>
              </w:rPr>
            </w:pPr>
            <w:ins w:id="1539" w:author="Huseyin Akyol" w:date="2016-08-29T09:54:00Z">
              <w:r>
                <w:rPr>
                  <w:rFonts w:ascii="Trebuchet MS" w:hAnsi="Trebuchet MS" w:cs="Arial"/>
                  <w:sz w:val="16"/>
                  <w:szCs w:val="16"/>
                  <w:lang w:val="en-GB" w:eastAsia="tr-TR"/>
                </w:rPr>
                <w:t>Sediment Quality Assessment Report (</w:t>
              </w:r>
              <w:r w:rsidRPr="00647238">
                <w:rPr>
                  <w:rFonts w:ascii="Trebuchet MS" w:hAnsi="Trebuchet MS" w:cs="Arial"/>
                  <w:sz w:val="16"/>
                  <w:szCs w:val="16"/>
                  <w:lang w:val="en-GB" w:eastAsia="tr-TR"/>
                </w:rPr>
                <w:t xml:space="preserve">WRP-REP-ENV-DAR-006 </w:t>
              </w:r>
              <w:r>
                <w:rPr>
                  <w:rFonts w:ascii="Trebuchet MS" w:hAnsi="Trebuchet MS" w:cs="Arial"/>
                  <w:sz w:val="16"/>
                  <w:szCs w:val="16"/>
                  <w:lang w:val="en-GB" w:eastAsia="tr-TR"/>
                </w:rPr>
                <w:t>) and Surface Sediment Metal Level Investigation Report (</w:t>
              </w:r>
              <w:r w:rsidRPr="00C87F38">
                <w:rPr>
                  <w:rFonts w:ascii="Trebuchet MS" w:hAnsi="Trebuchet MS" w:cs="Arial"/>
                  <w:sz w:val="16"/>
                  <w:szCs w:val="16"/>
                  <w:lang w:val="en-GB" w:eastAsia="tr-TR"/>
                </w:rPr>
                <w:t>WRP-REP-PPL-DAR-021</w:t>
              </w:r>
              <w:r>
                <w:rPr>
                  <w:rFonts w:ascii="Trebuchet MS" w:hAnsi="Trebuchet MS" w:cs="Arial"/>
                  <w:sz w:val="16"/>
                  <w:szCs w:val="16"/>
                  <w:lang w:val="en-GB" w:eastAsia="tr-TR"/>
                </w:rPr>
                <w:t>)</w:t>
              </w:r>
            </w:ins>
            <w:del w:id="1540" w:author="Huseyin Akyol" w:date="2016-08-29T09:47:00Z">
              <w:r w:rsidR="00616198" w:rsidRPr="006D176F" w:rsidDel="00647238">
                <w:rPr>
                  <w:rFonts w:ascii="Trebuchet MS" w:hAnsi="Trebuchet MS" w:cs="Arial"/>
                  <w:sz w:val="16"/>
                  <w:szCs w:val="16"/>
                  <w:lang w:val="en-GB" w:eastAsia="tr-TR"/>
                </w:rPr>
                <w:delText>Analysis and Assessment Reports</w:delText>
              </w:r>
            </w:del>
          </w:p>
        </w:tc>
        <w:tc>
          <w:tcPr>
            <w:tcW w:w="227" w:type="pct"/>
            <w:shd w:val="clear" w:color="auto" w:fill="auto"/>
            <w:vAlign w:val="center"/>
            <w:hideMark/>
          </w:tcPr>
          <w:p w14:paraId="0408E4D1" w14:textId="0A95C9FC" w:rsidR="00616198" w:rsidRPr="006D176F" w:rsidRDefault="00616198" w:rsidP="000907FE">
            <w:pPr>
              <w:rPr>
                <w:rFonts w:ascii="Trebuchet MS" w:hAnsi="Trebuchet MS" w:cs="Arial"/>
                <w:sz w:val="16"/>
                <w:szCs w:val="16"/>
                <w:lang w:val="en-GB" w:eastAsia="tr-TR"/>
              </w:rPr>
            </w:pPr>
            <w:del w:id="1541" w:author="Huseyin Akyol" w:date="2016-10-12T13:18:00Z">
              <w:r w:rsidRPr="006D176F" w:rsidDel="00834B00">
                <w:rPr>
                  <w:rFonts w:ascii="Trebuchet MS" w:hAnsi="Trebuchet MS" w:cs="Arial"/>
                  <w:sz w:val="16"/>
                  <w:szCs w:val="16"/>
                  <w:lang w:val="en-GB" w:eastAsia="tr-TR"/>
                </w:rPr>
                <w:delText>TANAP/EPCM</w:delText>
              </w:r>
            </w:del>
            <w:ins w:id="1542" w:author="Huseyin Akyol" w:date="2016-10-12T13:18:00Z">
              <w:r w:rsidR="00834B00">
                <w:rPr>
                  <w:rFonts w:ascii="Trebuchet MS" w:hAnsi="Trebuchet MS" w:cs="Arial"/>
                  <w:sz w:val="16"/>
                  <w:szCs w:val="16"/>
                  <w:lang w:val="en-GB" w:eastAsia="tr-TR"/>
                </w:rPr>
                <w:t>TANAP</w:t>
              </w:r>
            </w:ins>
          </w:p>
        </w:tc>
        <w:tc>
          <w:tcPr>
            <w:tcW w:w="225" w:type="pct"/>
            <w:shd w:val="clear" w:color="auto" w:fill="auto"/>
            <w:noWrap/>
            <w:vAlign w:val="center"/>
            <w:hideMark/>
          </w:tcPr>
          <w:p w14:paraId="643ED6D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Pollution Prevention Plan</w:t>
            </w:r>
          </w:p>
        </w:tc>
        <w:tc>
          <w:tcPr>
            <w:tcW w:w="270" w:type="pct"/>
            <w:shd w:val="clear" w:color="auto" w:fill="auto"/>
            <w:noWrap/>
            <w:vAlign w:val="center"/>
            <w:hideMark/>
          </w:tcPr>
          <w:p w14:paraId="59C55A7C"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032D3977" w14:textId="77777777" w:rsidR="00616198" w:rsidRPr="006D176F" w:rsidRDefault="00616198" w:rsidP="000907FE">
            <w:pPr>
              <w:rPr>
                <w:rFonts w:ascii="Trebuchet MS" w:hAnsi="Trebuchet MS" w:cs="Arial"/>
                <w:sz w:val="16"/>
                <w:szCs w:val="16"/>
                <w:lang w:val="en-GB" w:eastAsia="tr-TR"/>
              </w:rPr>
            </w:pPr>
          </w:p>
        </w:tc>
      </w:tr>
      <w:tr w:rsidR="00616198" w:rsidRPr="00CD6423" w14:paraId="3B4A0A51" w14:textId="77777777" w:rsidTr="00B5250C">
        <w:trPr>
          <w:trHeight w:val="675"/>
          <w:jc w:val="center"/>
        </w:trPr>
        <w:tc>
          <w:tcPr>
            <w:tcW w:w="134" w:type="pct"/>
            <w:shd w:val="clear" w:color="auto" w:fill="auto"/>
            <w:noWrap/>
            <w:vAlign w:val="center"/>
          </w:tcPr>
          <w:p w14:paraId="681FA23E"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281</w:t>
            </w:r>
          </w:p>
        </w:tc>
        <w:tc>
          <w:tcPr>
            <w:tcW w:w="136" w:type="pct"/>
            <w:shd w:val="clear" w:color="auto" w:fill="auto"/>
            <w:vAlign w:val="center"/>
            <w:hideMark/>
          </w:tcPr>
          <w:p w14:paraId="20A0118C"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37CDE65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Offshore</w:t>
            </w:r>
          </w:p>
        </w:tc>
        <w:tc>
          <w:tcPr>
            <w:tcW w:w="407" w:type="pct"/>
            <w:shd w:val="clear" w:color="auto" w:fill="auto"/>
            <w:noWrap/>
            <w:vAlign w:val="center"/>
            <w:hideMark/>
          </w:tcPr>
          <w:p w14:paraId="710AD0E7"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Offshore habitat</w:t>
            </w:r>
          </w:p>
        </w:tc>
        <w:tc>
          <w:tcPr>
            <w:tcW w:w="565" w:type="pct"/>
            <w:vAlign w:val="center"/>
          </w:tcPr>
          <w:p w14:paraId="46FD0F53"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7541C21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activities with high underwater noise levels will be avoided when cetaceans are detected in the vicinity of the construction site.</w:t>
            </w:r>
          </w:p>
        </w:tc>
        <w:tc>
          <w:tcPr>
            <w:tcW w:w="361" w:type="pct"/>
            <w:vAlign w:val="center"/>
          </w:tcPr>
          <w:p w14:paraId="76BFA526" w14:textId="77777777" w:rsidR="00616198" w:rsidRPr="006D176F" w:rsidRDefault="00616198" w:rsidP="000907FE">
            <w:pPr>
              <w:rPr>
                <w:rFonts w:ascii="Trebuchet MS" w:hAnsi="Trebuchet MS" w:cs="Arial"/>
                <w:sz w:val="16"/>
                <w:szCs w:val="16"/>
                <w:lang w:val="en-GB" w:eastAsia="tr-TR"/>
              </w:rPr>
            </w:pPr>
          </w:p>
        </w:tc>
        <w:tc>
          <w:tcPr>
            <w:tcW w:w="676" w:type="pct"/>
            <w:vAlign w:val="center"/>
          </w:tcPr>
          <w:p w14:paraId="312F9705"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09C16A2B" w14:textId="5DBD3216" w:rsidR="00616198" w:rsidRPr="006D176F" w:rsidRDefault="00616198" w:rsidP="000907FE">
            <w:pPr>
              <w:rPr>
                <w:rFonts w:ascii="Trebuchet MS" w:hAnsi="Trebuchet MS" w:cs="Arial"/>
                <w:sz w:val="16"/>
                <w:szCs w:val="16"/>
                <w:lang w:val="en-GB" w:eastAsia="tr-TR"/>
              </w:rPr>
            </w:pPr>
            <w:del w:id="1543" w:author="Aysenur MENTESE" w:date="2016-10-12T14:50:00Z">
              <w:r w:rsidRPr="006D176F" w:rsidDel="00A61992">
                <w:rPr>
                  <w:rFonts w:ascii="Trebuchet MS" w:hAnsi="Trebuchet MS" w:cs="Arial"/>
                  <w:sz w:val="16"/>
                  <w:szCs w:val="16"/>
                  <w:lang w:val="en-GB" w:eastAsia="tr-TR"/>
                </w:rPr>
                <w:delText>EPC/</w:delText>
              </w:r>
            </w:del>
            <w:ins w:id="1544" w:author="Aysenur MENTESE" w:date="2016-10-12T14:50:00Z">
              <w:r w:rsidR="00A61992">
                <w:rPr>
                  <w:rFonts w:ascii="Trebuchet MS" w:hAnsi="Trebuchet MS" w:cs="Arial"/>
                  <w:sz w:val="16"/>
                  <w:szCs w:val="16"/>
                  <w:lang w:val="en-GB" w:eastAsia="tr-TR"/>
                </w:rPr>
                <w:t>EPC</w:t>
              </w:r>
            </w:ins>
            <w:ins w:id="1545" w:author="Aysenur MENTESE" w:date="2016-10-12T15:31: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546" w:author="Huseyin Akyol" w:date="2016-10-12T13:18:00Z">
              <w:r w:rsidRPr="006D176F" w:rsidDel="00834B00">
                <w:rPr>
                  <w:rFonts w:ascii="Trebuchet MS" w:hAnsi="Trebuchet MS" w:cs="Arial"/>
                  <w:sz w:val="16"/>
                  <w:szCs w:val="16"/>
                  <w:lang w:val="en-GB" w:eastAsia="tr-TR"/>
                </w:rPr>
                <w:delText>EPCM</w:delText>
              </w:r>
            </w:del>
            <w:ins w:id="1547"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5C12B4C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Plan</w:t>
            </w:r>
          </w:p>
        </w:tc>
        <w:tc>
          <w:tcPr>
            <w:tcW w:w="220" w:type="pct"/>
            <w:shd w:val="clear" w:color="auto" w:fill="auto"/>
            <w:noWrap/>
            <w:vAlign w:val="center"/>
            <w:hideMark/>
          </w:tcPr>
          <w:p w14:paraId="54AF441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noWrap/>
            <w:vAlign w:val="center"/>
            <w:hideMark/>
          </w:tcPr>
          <w:p w14:paraId="62D3E67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 Reports</w:t>
            </w:r>
          </w:p>
        </w:tc>
        <w:tc>
          <w:tcPr>
            <w:tcW w:w="227" w:type="pct"/>
            <w:shd w:val="clear" w:color="auto" w:fill="auto"/>
            <w:noWrap/>
            <w:vAlign w:val="center"/>
            <w:hideMark/>
          </w:tcPr>
          <w:p w14:paraId="763E5C31" w14:textId="2F727E7F" w:rsidR="00616198" w:rsidRPr="006D176F" w:rsidRDefault="00616198" w:rsidP="000907FE">
            <w:pPr>
              <w:rPr>
                <w:rFonts w:ascii="Trebuchet MS" w:hAnsi="Trebuchet MS" w:cs="Arial"/>
                <w:sz w:val="16"/>
                <w:szCs w:val="16"/>
                <w:lang w:val="en-GB" w:eastAsia="tr-TR"/>
              </w:rPr>
            </w:pPr>
            <w:del w:id="1548" w:author="Huseyin Akyol" w:date="2016-10-12T13:18:00Z">
              <w:r w:rsidRPr="006D176F" w:rsidDel="00834B00">
                <w:rPr>
                  <w:rFonts w:ascii="Trebuchet MS" w:hAnsi="Trebuchet MS" w:cs="Arial"/>
                  <w:sz w:val="16"/>
                  <w:szCs w:val="16"/>
                  <w:lang w:val="en-GB" w:eastAsia="tr-TR"/>
                </w:rPr>
                <w:delText>TANAP/EPCM</w:delText>
              </w:r>
            </w:del>
            <w:ins w:id="1549" w:author="Huseyin Akyol" w:date="2016-10-12T13:18:00Z">
              <w:r w:rsidR="00834B00">
                <w:rPr>
                  <w:rFonts w:ascii="Trebuchet MS" w:hAnsi="Trebuchet MS" w:cs="Arial"/>
                  <w:sz w:val="16"/>
                  <w:szCs w:val="16"/>
                  <w:lang w:val="en-GB" w:eastAsia="tr-TR"/>
                </w:rPr>
                <w:t>TANAP</w:t>
              </w:r>
            </w:ins>
          </w:p>
        </w:tc>
        <w:tc>
          <w:tcPr>
            <w:tcW w:w="225" w:type="pct"/>
            <w:shd w:val="clear" w:color="auto" w:fill="auto"/>
            <w:noWrap/>
            <w:vAlign w:val="center"/>
            <w:hideMark/>
          </w:tcPr>
          <w:p w14:paraId="5163BDA2" w14:textId="77777777" w:rsidR="00616198" w:rsidRPr="006D176F" w:rsidRDefault="00616198" w:rsidP="000907FE">
            <w:pPr>
              <w:rPr>
                <w:rFonts w:ascii="Trebuchet MS" w:hAnsi="Trebuchet MS" w:cs="Arial"/>
                <w:sz w:val="16"/>
                <w:szCs w:val="16"/>
                <w:lang w:val="fr-FR" w:eastAsia="tr-TR"/>
              </w:rPr>
            </w:pPr>
            <w:r w:rsidRPr="006D176F">
              <w:rPr>
                <w:rFonts w:ascii="Trebuchet MS" w:hAnsi="Trebuchet MS" w:cs="Arial"/>
                <w:sz w:val="16"/>
                <w:szCs w:val="16"/>
                <w:lang w:val="fr-FR" w:eastAsia="tr-TR"/>
              </w:rPr>
              <w:t>Construction Impacts Management Plan ,Pollution Prevention Plan</w:t>
            </w:r>
          </w:p>
        </w:tc>
        <w:tc>
          <w:tcPr>
            <w:tcW w:w="270" w:type="pct"/>
            <w:shd w:val="clear" w:color="auto" w:fill="auto"/>
            <w:noWrap/>
            <w:vAlign w:val="center"/>
            <w:hideMark/>
          </w:tcPr>
          <w:p w14:paraId="7A6ED72D" w14:textId="77777777" w:rsidR="00616198" w:rsidRPr="006D176F" w:rsidRDefault="00616198" w:rsidP="000907FE">
            <w:pPr>
              <w:rPr>
                <w:rFonts w:ascii="Trebuchet MS" w:hAnsi="Trebuchet MS" w:cs="Arial"/>
                <w:sz w:val="16"/>
                <w:szCs w:val="16"/>
                <w:lang w:val="fr-FR" w:eastAsia="tr-TR"/>
              </w:rPr>
            </w:pPr>
          </w:p>
        </w:tc>
        <w:tc>
          <w:tcPr>
            <w:tcW w:w="380" w:type="pct"/>
            <w:shd w:val="clear" w:color="auto" w:fill="auto"/>
            <w:noWrap/>
            <w:vAlign w:val="center"/>
            <w:hideMark/>
          </w:tcPr>
          <w:p w14:paraId="0941C5B3" w14:textId="77777777" w:rsidR="00616198" w:rsidRPr="006D176F" w:rsidRDefault="00616198" w:rsidP="000907FE">
            <w:pPr>
              <w:rPr>
                <w:rFonts w:ascii="Trebuchet MS" w:hAnsi="Trebuchet MS" w:cs="Arial"/>
                <w:sz w:val="16"/>
                <w:szCs w:val="16"/>
                <w:lang w:val="fr-FR" w:eastAsia="tr-TR"/>
              </w:rPr>
            </w:pPr>
          </w:p>
        </w:tc>
      </w:tr>
      <w:tr w:rsidR="00616198" w:rsidRPr="006D176F" w14:paraId="44628175" w14:textId="77777777" w:rsidTr="00B5250C">
        <w:trPr>
          <w:trHeight w:val="1125"/>
          <w:jc w:val="center"/>
        </w:trPr>
        <w:tc>
          <w:tcPr>
            <w:tcW w:w="134" w:type="pct"/>
            <w:shd w:val="clear" w:color="auto" w:fill="auto"/>
            <w:noWrap/>
            <w:vAlign w:val="center"/>
          </w:tcPr>
          <w:p w14:paraId="227A984C" w14:textId="77777777" w:rsidR="00616198" w:rsidRPr="006D176F" w:rsidRDefault="00616198" w:rsidP="000907FE">
            <w:pPr>
              <w:jc w:val="center"/>
              <w:rPr>
                <w:rFonts w:ascii="Trebuchet MS" w:hAnsi="Trebuchet MS" w:cs="Arial"/>
                <w:sz w:val="16"/>
                <w:szCs w:val="16"/>
              </w:rPr>
            </w:pPr>
            <w:r w:rsidRPr="006D176F">
              <w:rPr>
                <w:rFonts w:ascii="Trebuchet MS" w:hAnsi="Trebuchet MS" w:cs="Arial"/>
                <w:sz w:val="16"/>
                <w:szCs w:val="16"/>
              </w:rPr>
              <w:t>282</w:t>
            </w:r>
          </w:p>
        </w:tc>
        <w:tc>
          <w:tcPr>
            <w:tcW w:w="136" w:type="pct"/>
            <w:shd w:val="clear" w:color="auto" w:fill="auto"/>
            <w:vAlign w:val="center"/>
          </w:tcPr>
          <w:p w14:paraId="54317167"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tcPr>
          <w:p w14:paraId="07D8557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Offshore</w:t>
            </w:r>
          </w:p>
        </w:tc>
        <w:tc>
          <w:tcPr>
            <w:tcW w:w="407" w:type="pct"/>
            <w:shd w:val="clear" w:color="auto" w:fill="auto"/>
            <w:noWrap/>
            <w:vAlign w:val="center"/>
          </w:tcPr>
          <w:p w14:paraId="11525513"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Seawater</w:t>
            </w:r>
          </w:p>
        </w:tc>
        <w:tc>
          <w:tcPr>
            <w:tcW w:w="565" w:type="pct"/>
            <w:vMerge w:val="restart"/>
            <w:vAlign w:val="center"/>
          </w:tcPr>
          <w:p w14:paraId="1E9673E6" w14:textId="77777777" w:rsidR="00616198" w:rsidRPr="006D176F" w:rsidRDefault="00616198" w:rsidP="000907FE">
            <w:pPr>
              <w:tabs>
                <w:tab w:val="left" w:pos="388"/>
              </w:tabs>
              <w:rPr>
                <w:rFonts w:ascii="Trebuchet MS" w:hAnsi="Trebuchet MS" w:cs="Arial"/>
                <w:sz w:val="16"/>
                <w:szCs w:val="16"/>
              </w:rPr>
            </w:pPr>
            <w:r w:rsidRPr="006D176F">
              <w:rPr>
                <w:rFonts w:ascii="Trebuchet MS" w:hAnsi="Trebuchet MS" w:cs="Arial"/>
                <w:sz w:val="16"/>
                <w:szCs w:val="16"/>
              </w:rPr>
              <w:t xml:space="preserve">Dredging won’t be conducted during the offshore construction works within the Project. However, in case dredging becomes necessary after detailed studies, representative dredging samples shall be taken and </w:t>
            </w:r>
            <w:r w:rsidRPr="006D176F">
              <w:rPr>
                <w:rFonts w:ascii="Trebuchet MS" w:hAnsi="Trebuchet MS" w:cs="Arial"/>
                <w:sz w:val="16"/>
                <w:szCs w:val="16"/>
              </w:rPr>
              <w:lastRenderedPageBreak/>
              <w:t>analyzed by laboratories with Proficiency/Pre-Proficiency Licenses:</w:t>
            </w:r>
          </w:p>
          <w:p w14:paraId="0CE908AA" w14:textId="77777777" w:rsidR="00616198" w:rsidRPr="006D176F" w:rsidRDefault="00616198" w:rsidP="002445F8">
            <w:pPr>
              <w:pStyle w:val="ListParagraph"/>
              <w:numPr>
                <w:ilvl w:val="1"/>
                <w:numId w:val="38"/>
              </w:numPr>
              <w:overflowPunct w:val="0"/>
              <w:autoSpaceDE w:val="0"/>
              <w:autoSpaceDN w:val="0"/>
              <w:adjustRightInd w:val="0"/>
              <w:spacing w:line="240" w:lineRule="auto"/>
              <w:ind w:left="216" w:hanging="216"/>
              <w:contextualSpacing/>
              <w:jc w:val="both"/>
              <w:rPr>
                <w:rFonts w:ascii="Trebuchet MS" w:hAnsi="Trebuchet MS" w:cs="Arial"/>
                <w:sz w:val="16"/>
                <w:szCs w:val="16"/>
              </w:rPr>
            </w:pPr>
            <w:r w:rsidRPr="006D176F">
              <w:rPr>
                <w:rFonts w:ascii="Trebuchet MS" w:hAnsi="Trebuchet MS" w:cs="Arial"/>
                <w:sz w:val="16"/>
                <w:szCs w:val="16"/>
              </w:rPr>
              <w:t>According to the criteria specified in App.-3B of the Regulation on the General Principles of Waste Management, enforced upon publication in the Official Gazette dated 05.07.2008 and No. 26927.</w:t>
            </w:r>
          </w:p>
          <w:p w14:paraId="62FE0785" w14:textId="77777777" w:rsidR="00616198" w:rsidRPr="006D176F" w:rsidRDefault="00616198" w:rsidP="002445F8">
            <w:pPr>
              <w:pStyle w:val="ListParagraph"/>
              <w:numPr>
                <w:ilvl w:val="1"/>
                <w:numId w:val="38"/>
              </w:numPr>
              <w:overflowPunct w:val="0"/>
              <w:autoSpaceDE w:val="0"/>
              <w:autoSpaceDN w:val="0"/>
              <w:adjustRightInd w:val="0"/>
              <w:spacing w:line="240" w:lineRule="auto"/>
              <w:ind w:left="216" w:hanging="216"/>
              <w:contextualSpacing/>
              <w:jc w:val="both"/>
              <w:rPr>
                <w:rFonts w:ascii="Trebuchet MS" w:hAnsi="Trebuchet MS" w:cs="Arial"/>
                <w:sz w:val="16"/>
                <w:szCs w:val="16"/>
              </w:rPr>
            </w:pPr>
            <w:r w:rsidRPr="006D176F">
              <w:rPr>
                <w:rFonts w:ascii="Trebuchet MS" w:hAnsi="Trebuchet MS" w:cs="Arial"/>
                <w:sz w:val="16"/>
                <w:szCs w:val="16"/>
              </w:rPr>
              <w:t>In case the representative dredging samples are found to be hazardous according to the analysis in App.-3B of the Regulation on the General Principles of Waste Management, these shall be recovered/disposed of in accordance with the provisions of the Regulation on Control of Hazardous Wastes.</w:t>
            </w:r>
          </w:p>
          <w:p w14:paraId="46736823" w14:textId="77777777" w:rsidR="00616198" w:rsidRPr="006D176F" w:rsidRDefault="00616198" w:rsidP="002445F8">
            <w:pPr>
              <w:pStyle w:val="ListParagraph"/>
              <w:numPr>
                <w:ilvl w:val="1"/>
                <w:numId w:val="38"/>
              </w:numPr>
              <w:overflowPunct w:val="0"/>
              <w:autoSpaceDE w:val="0"/>
              <w:autoSpaceDN w:val="0"/>
              <w:adjustRightInd w:val="0"/>
              <w:spacing w:line="240" w:lineRule="auto"/>
              <w:ind w:left="216" w:hanging="216"/>
              <w:contextualSpacing/>
              <w:jc w:val="both"/>
              <w:rPr>
                <w:rFonts w:ascii="Trebuchet MS" w:hAnsi="Trebuchet MS" w:cs="Arial"/>
                <w:sz w:val="16"/>
                <w:szCs w:val="16"/>
              </w:rPr>
            </w:pPr>
            <w:r w:rsidRPr="006D176F">
              <w:rPr>
                <w:rFonts w:ascii="Trebuchet MS" w:hAnsi="Trebuchet MS" w:cs="Arial"/>
                <w:sz w:val="16"/>
                <w:szCs w:val="16"/>
                <w:lang w:eastAsia="tr-TR"/>
              </w:rPr>
              <w:t>For the procedures to be followed in case the dredging representative samples are found to be non-hazardous in the analysis given in Annex-3B of the Regulation on the General Principles of Waste Management, the provisions of the Notification on Recovery of Some Non-Hazardous Wastes, enforced by publication in the Official Gazette dated 17.06.2011, No. 27967 shall be applied</w:t>
            </w:r>
            <w:r w:rsidRPr="006D176F">
              <w:rPr>
                <w:rFonts w:ascii="Trebuchet MS" w:hAnsi="Trebuchet MS" w:cs="Arial"/>
                <w:sz w:val="16"/>
                <w:szCs w:val="16"/>
              </w:rPr>
              <w:t>.</w:t>
            </w:r>
          </w:p>
          <w:p w14:paraId="546ED2FE" w14:textId="77777777" w:rsidR="00616198" w:rsidRPr="006D176F" w:rsidRDefault="00616198" w:rsidP="002445F8">
            <w:pPr>
              <w:pStyle w:val="ListParagraph"/>
              <w:numPr>
                <w:ilvl w:val="1"/>
                <w:numId w:val="38"/>
              </w:numPr>
              <w:overflowPunct w:val="0"/>
              <w:autoSpaceDE w:val="0"/>
              <w:autoSpaceDN w:val="0"/>
              <w:adjustRightInd w:val="0"/>
              <w:spacing w:line="240" w:lineRule="auto"/>
              <w:ind w:left="216" w:hanging="216"/>
              <w:contextualSpacing/>
              <w:jc w:val="both"/>
              <w:rPr>
                <w:rFonts w:ascii="Trebuchet MS" w:hAnsi="Trebuchet MS" w:cs="Arial"/>
                <w:sz w:val="16"/>
                <w:szCs w:val="16"/>
                <w:lang w:eastAsia="tr-TR"/>
              </w:rPr>
            </w:pPr>
            <w:r w:rsidRPr="006D176F">
              <w:rPr>
                <w:rFonts w:ascii="Trebuchet MS" w:hAnsi="Trebuchet MS" w:cs="Arial"/>
                <w:sz w:val="16"/>
                <w:szCs w:val="16"/>
                <w:lang w:eastAsia="tr-TR"/>
              </w:rPr>
              <w:t>In case regular storage is planned as the disposal method, analysis shall be made in accordance with the criteria specified in Annex-2 of the Regulation on Landfill of Wastes, enforced by publication in the Official Gazette dated 26.03.2010, No. 27533 and shall be disposed of according the result of such analysis</w:t>
            </w:r>
            <w:r w:rsidRPr="006D176F">
              <w:rPr>
                <w:rFonts w:ascii="Trebuchet MS" w:hAnsi="Trebuchet MS" w:cs="Arial"/>
                <w:sz w:val="16"/>
                <w:szCs w:val="16"/>
              </w:rPr>
              <w:t>.</w:t>
            </w:r>
          </w:p>
          <w:p w14:paraId="3AA130AB" w14:textId="77777777" w:rsidR="00616198" w:rsidRPr="006D176F" w:rsidRDefault="00616198" w:rsidP="000907FE">
            <w:pPr>
              <w:rPr>
                <w:rFonts w:ascii="Trebuchet MS" w:hAnsi="Trebuchet MS" w:cs="Arial"/>
                <w:sz w:val="16"/>
                <w:szCs w:val="16"/>
                <w:lang w:val="en-GB" w:eastAsia="tr-TR"/>
              </w:rPr>
            </w:pPr>
          </w:p>
          <w:p w14:paraId="54D4D42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During the activities to be performed in sea, any solid and liquid waste won’t be spilled into the sea. During the construction works, necessary pre-cautions for </w:t>
            </w:r>
            <w:r w:rsidRPr="006D176F">
              <w:rPr>
                <w:rFonts w:ascii="Trebuchet MS" w:hAnsi="Trebuchet MS" w:cs="Arial"/>
                <w:sz w:val="16"/>
                <w:szCs w:val="16"/>
                <w:lang w:val="en-GB" w:eastAsia="tr-TR"/>
              </w:rPr>
              <w:lastRenderedPageBreak/>
              <w:t>the construction wastes not to drop into the sea will be taken.</w:t>
            </w:r>
          </w:p>
          <w:p w14:paraId="03DBD9A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The wastes of marine vessels to be used during the construction to be constructed in sea, will be delivered to licensed waste receiving facilities/waste receiving vessels via agreement and with the permit of related Provincial Directorate of Environment and Urbanization according to Regulation on Waste Collection from the Ships and Control of Wastes (published in the Official Gazette dated 26.12.2004 and numbered 25862, which is amended by the Regulation published in the Official Gazette dated 18.03.2010 and numbered 27525).</w:t>
            </w:r>
          </w:p>
        </w:tc>
        <w:tc>
          <w:tcPr>
            <w:tcW w:w="454" w:type="pct"/>
            <w:shd w:val="clear" w:color="auto" w:fill="auto"/>
            <w:vAlign w:val="center"/>
          </w:tcPr>
          <w:p w14:paraId="243A7ED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Preparation of hydrotest water disposal procedure if the hydrotest water is to be discharged to the sea</w:t>
            </w:r>
          </w:p>
        </w:tc>
        <w:tc>
          <w:tcPr>
            <w:tcW w:w="361" w:type="pct"/>
            <w:vMerge w:val="restart"/>
            <w:vAlign w:val="center"/>
          </w:tcPr>
          <w:p w14:paraId="7320D26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eastAsia="tr-TR"/>
              </w:rPr>
              <w:t>Ministry of Environment and Urbanization/ General Directorate of Environmental Management</w:t>
            </w:r>
          </w:p>
        </w:tc>
        <w:tc>
          <w:tcPr>
            <w:tcW w:w="676" w:type="pct"/>
            <w:vMerge w:val="restart"/>
            <w:vAlign w:val="center"/>
          </w:tcPr>
          <w:p w14:paraId="4D347A2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eastAsia="tr-TR"/>
              </w:rPr>
              <w:t xml:space="preserve">Coastal Facility is defined as “the facility that performs activities that may cause pollution of sea by petroleum and other hazardous substances in regions on shore or close to shore, including open sea facilities and pipelines” in Law on Emergency Response and Compensation </w:t>
            </w:r>
            <w:r w:rsidRPr="006D176F">
              <w:rPr>
                <w:rFonts w:ascii="Trebuchet MS" w:hAnsi="Trebuchet MS" w:cs="Arial"/>
                <w:sz w:val="16"/>
                <w:szCs w:val="16"/>
                <w:lang w:eastAsia="tr-TR"/>
              </w:rPr>
              <w:lastRenderedPageBreak/>
              <w:t>of Losses in Pollution of Marine Environment by Petroleum and Other Hazardous Substances numbered 5312 and its Application Regulation. Within this frame, both during the construction to be conducted in sea and after the pipeline is taken into operation, risk evaluation and emergency action plan should be prepared taking marine traffic into consideration. Within this concept, the institutions/organizations authorized by Ministry will be made to prepare risk evaluation and emergency action plan and after the ministry approval is received, construction activities will be initiated and the facility will be taken into operation.</w:t>
            </w:r>
          </w:p>
        </w:tc>
        <w:tc>
          <w:tcPr>
            <w:tcW w:w="228" w:type="pct"/>
            <w:shd w:val="clear" w:color="auto" w:fill="auto"/>
            <w:noWrap/>
            <w:vAlign w:val="center"/>
          </w:tcPr>
          <w:p w14:paraId="713F27F8" w14:textId="6A8F1C65" w:rsidR="00616198" w:rsidRPr="006D176F" w:rsidRDefault="00616198" w:rsidP="000907FE">
            <w:pPr>
              <w:rPr>
                <w:rFonts w:ascii="Trebuchet MS" w:hAnsi="Trebuchet MS" w:cs="Arial"/>
                <w:sz w:val="16"/>
                <w:szCs w:val="16"/>
                <w:lang w:val="en-GB" w:eastAsia="tr-TR"/>
              </w:rPr>
            </w:pPr>
            <w:del w:id="1550" w:author="Aysenur MENTESE" w:date="2016-10-12T14:50:00Z">
              <w:r w:rsidRPr="006D176F" w:rsidDel="00A61992">
                <w:rPr>
                  <w:rFonts w:ascii="Trebuchet MS" w:hAnsi="Trebuchet MS" w:cs="Arial"/>
                  <w:sz w:val="16"/>
                  <w:szCs w:val="16"/>
                  <w:lang w:val="en-GB" w:eastAsia="tr-TR"/>
                </w:rPr>
                <w:lastRenderedPageBreak/>
                <w:delText>EPC/</w:delText>
              </w:r>
            </w:del>
            <w:ins w:id="1551" w:author="Aysenur MENTESE" w:date="2016-10-12T14:50:00Z">
              <w:r w:rsidR="00A61992">
                <w:rPr>
                  <w:rFonts w:ascii="Trebuchet MS" w:hAnsi="Trebuchet MS" w:cs="Arial"/>
                  <w:sz w:val="16"/>
                  <w:szCs w:val="16"/>
                  <w:lang w:val="en-GB" w:eastAsia="tr-TR"/>
                </w:rPr>
                <w:t>EPC</w:t>
              </w:r>
            </w:ins>
            <w:ins w:id="1552" w:author="Aysenur MENTESE" w:date="2016-10-12T15:31: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553" w:author="Huseyin Akyol" w:date="2016-10-12T13:18:00Z">
              <w:r w:rsidRPr="006D176F" w:rsidDel="00834B00">
                <w:rPr>
                  <w:rFonts w:ascii="Trebuchet MS" w:hAnsi="Trebuchet MS" w:cs="Arial"/>
                  <w:sz w:val="16"/>
                  <w:szCs w:val="16"/>
                  <w:lang w:val="en-GB" w:eastAsia="tr-TR"/>
                </w:rPr>
                <w:delText>EPCM</w:delText>
              </w:r>
            </w:del>
            <w:ins w:id="1554"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1EED545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Preparation of hydrotest water discharge plan and getting the permits, Sampling and </w:t>
            </w:r>
            <w:r w:rsidRPr="006D176F">
              <w:rPr>
                <w:rFonts w:ascii="Trebuchet MS" w:hAnsi="Trebuchet MS" w:cs="Arial"/>
                <w:sz w:val="16"/>
                <w:szCs w:val="16"/>
                <w:lang w:val="en-GB" w:eastAsia="tr-TR"/>
              </w:rPr>
              <w:lastRenderedPageBreak/>
              <w:t>analysis according to the plan</w:t>
            </w:r>
          </w:p>
        </w:tc>
        <w:tc>
          <w:tcPr>
            <w:tcW w:w="220" w:type="pct"/>
            <w:shd w:val="clear" w:color="auto" w:fill="auto"/>
            <w:vAlign w:val="center"/>
          </w:tcPr>
          <w:p w14:paraId="11C8B81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N/A</w:t>
            </w:r>
          </w:p>
        </w:tc>
        <w:tc>
          <w:tcPr>
            <w:tcW w:w="190" w:type="pct"/>
            <w:shd w:val="clear" w:color="auto" w:fill="auto"/>
            <w:vAlign w:val="center"/>
          </w:tcPr>
          <w:p w14:paraId="5C4C00B5"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N/A</w:t>
            </w:r>
          </w:p>
        </w:tc>
        <w:tc>
          <w:tcPr>
            <w:tcW w:w="227" w:type="pct"/>
            <w:shd w:val="clear" w:color="auto" w:fill="auto"/>
            <w:vAlign w:val="center"/>
          </w:tcPr>
          <w:p w14:paraId="6AC4073A" w14:textId="566B9F95" w:rsidR="00616198" w:rsidRPr="006D176F" w:rsidRDefault="00616198" w:rsidP="000907FE">
            <w:pPr>
              <w:rPr>
                <w:rFonts w:ascii="Trebuchet MS" w:hAnsi="Trebuchet MS" w:cs="Arial"/>
                <w:sz w:val="16"/>
                <w:szCs w:val="16"/>
                <w:lang w:val="en-GB" w:eastAsia="tr-TR"/>
              </w:rPr>
            </w:pPr>
            <w:del w:id="1555" w:author="Huseyin Akyol" w:date="2016-10-12T13:18:00Z">
              <w:r w:rsidRPr="006D176F" w:rsidDel="00834B00">
                <w:rPr>
                  <w:rFonts w:ascii="Trebuchet MS" w:hAnsi="Trebuchet MS" w:cs="Arial"/>
                  <w:sz w:val="16"/>
                  <w:szCs w:val="16"/>
                  <w:lang w:val="en-GB" w:eastAsia="tr-TR"/>
                </w:rPr>
                <w:delText>TANAP/EPCM</w:delText>
              </w:r>
            </w:del>
            <w:ins w:id="1556" w:author="Huseyin Akyol" w:date="2016-10-12T13:18:00Z">
              <w:r w:rsidR="00834B00">
                <w:rPr>
                  <w:rFonts w:ascii="Trebuchet MS" w:hAnsi="Trebuchet MS" w:cs="Arial"/>
                  <w:sz w:val="16"/>
                  <w:szCs w:val="16"/>
                  <w:lang w:val="en-GB" w:eastAsia="tr-TR"/>
                </w:rPr>
                <w:t>TANAP</w:t>
              </w:r>
            </w:ins>
          </w:p>
        </w:tc>
        <w:tc>
          <w:tcPr>
            <w:tcW w:w="225" w:type="pct"/>
            <w:shd w:val="clear" w:color="auto" w:fill="auto"/>
            <w:noWrap/>
            <w:vAlign w:val="center"/>
          </w:tcPr>
          <w:p w14:paraId="7D56365A" w14:textId="77777777" w:rsidR="00616198" w:rsidRPr="006D176F" w:rsidRDefault="00616198" w:rsidP="000907FE">
            <w:pPr>
              <w:rPr>
                <w:rFonts w:ascii="Trebuchet MS" w:hAnsi="Trebuchet MS" w:cs="Arial"/>
                <w:sz w:val="16"/>
                <w:szCs w:val="16"/>
                <w:lang w:val="fr-FR" w:eastAsia="tr-TR"/>
              </w:rPr>
            </w:pPr>
            <w:r w:rsidRPr="006D176F">
              <w:rPr>
                <w:rFonts w:ascii="Trebuchet MS" w:hAnsi="Trebuchet MS" w:cs="Arial"/>
                <w:sz w:val="16"/>
                <w:szCs w:val="16"/>
                <w:lang w:val="fr-FR" w:eastAsia="tr-TR"/>
              </w:rPr>
              <w:t>PPP, Construction Impacts Management Plan, Permit Documents</w:t>
            </w:r>
          </w:p>
        </w:tc>
        <w:tc>
          <w:tcPr>
            <w:tcW w:w="270" w:type="pct"/>
            <w:shd w:val="clear" w:color="auto" w:fill="auto"/>
            <w:noWrap/>
            <w:vAlign w:val="center"/>
          </w:tcPr>
          <w:p w14:paraId="6F700551" w14:textId="77777777" w:rsidR="00616198" w:rsidRPr="006D176F" w:rsidRDefault="00616198" w:rsidP="000907FE">
            <w:pPr>
              <w:rPr>
                <w:rFonts w:ascii="Trebuchet MS" w:hAnsi="Trebuchet MS" w:cs="Arial"/>
                <w:sz w:val="16"/>
                <w:szCs w:val="16"/>
                <w:lang w:val="fr-FR" w:eastAsia="tr-TR"/>
              </w:rPr>
            </w:pPr>
          </w:p>
        </w:tc>
        <w:tc>
          <w:tcPr>
            <w:tcW w:w="380" w:type="pct"/>
            <w:shd w:val="clear" w:color="auto" w:fill="auto"/>
            <w:noWrap/>
            <w:vAlign w:val="center"/>
          </w:tcPr>
          <w:p w14:paraId="3788E08C"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p>
          <w:p w14:paraId="191B38E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11</w:t>
            </w:r>
          </w:p>
        </w:tc>
      </w:tr>
      <w:tr w:rsidR="00616198" w:rsidRPr="006D176F" w14:paraId="4F96F58B" w14:textId="77777777" w:rsidTr="00B5250C">
        <w:trPr>
          <w:trHeight w:val="1125"/>
          <w:jc w:val="center"/>
        </w:trPr>
        <w:tc>
          <w:tcPr>
            <w:tcW w:w="134" w:type="pct"/>
            <w:shd w:val="clear" w:color="auto" w:fill="auto"/>
            <w:noWrap/>
            <w:vAlign w:val="center"/>
          </w:tcPr>
          <w:p w14:paraId="120D3E4C"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283</w:t>
            </w:r>
          </w:p>
        </w:tc>
        <w:tc>
          <w:tcPr>
            <w:tcW w:w="136" w:type="pct"/>
            <w:shd w:val="clear" w:color="auto" w:fill="auto"/>
            <w:vAlign w:val="center"/>
          </w:tcPr>
          <w:p w14:paraId="211BA674"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tcPr>
          <w:p w14:paraId="3CCD768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Offshore</w:t>
            </w:r>
          </w:p>
        </w:tc>
        <w:tc>
          <w:tcPr>
            <w:tcW w:w="407" w:type="pct"/>
            <w:shd w:val="clear" w:color="auto" w:fill="auto"/>
            <w:noWrap/>
            <w:vAlign w:val="center"/>
          </w:tcPr>
          <w:p w14:paraId="3147D57B"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Seawater</w:t>
            </w:r>
          </w:p>
        </w:tc>
        <w:tc>
          <w:tcPr>
            <w:tcW w:w="565" w:type="pct"/>
            <w:vMerge/>
            <w:vAlign w:val="center"/>
          </w:tcPr>
          <w:p w14:paraId="2BD5A661"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tcPr>
          <w:p w14:paraId="3E5C90C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The pipe laying activities should be conducted adopting all the possible technical measures to avoid the suspension and dispersion of sediments</w:t>
            </w:r>
          </w:p>
        </w:tc>
        <w:tc>
          <w:tcPr>
            <w:tcW w:w="361" w:type="pct"/>
            <w:vMerge/>
            <w:vAlign w:val="center"/>
          </w:tcPr>
          <w:p w14:paraId="002B35AE"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14B712B4"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tcPr>
          <w:p w14:paraId="4E554999" w14:textId="7535D180" w:rsidR="00616198" w:rsidRPr="006D176F" w:rsidRDefault="00616198" w:rsidP="000907FE">
            <w:pPr>
              <w:rPr>
                <w:rFonts w:ascii="Trebuchet MS" w:hAnsi="Trebuchet MS" w:cs="Arial"/>
                <w:sz w:val="16"/>
                <w:szCs w:val="16"/>
                <w:lang w:val="en-GB" w:eastAsia="tr-TR"/>
              </w:rPr>
            </w:pPr>
            <w:del w:id="1557" w:author="Aysenur MENTESE" w:date="2016-10-12T14:50:00Z">
              <w:r w:rsidRPr="006D176F" w:rsidDel="00A61992">
                <w:rPr>
                  <w:rFonts w:ascii="Trebuchet MS" w:hAnsi="Trebuchet MS" w:cs="Arial"/>
                  <w:sz w:val="16"/>
                  <w:szCs w:val="16"/>
                  <w:lang w:val="en-GB" w:eastAsia="tr-TR"/>
                </w:rPr>
                <w:delText>EPC/</w:delText>
              </w:r>
            </w:del>
            <w:ins w:id="1558" w:author="Aysenur MENTESE" w:date="2016-10-12T14:50:00Z">
              <w:r w:rsidR="00A61992">
                <w:rPr>
                  <w:rFonts w:ascii="Trebuchet MS" w:hAnsi="Trebuchet MS" w:cs="Arial"/>
                  <w:sz w:val="16"/>
                  <w:szCs w:val="16"/>
                  <w:lang w:val="en-GB" w:eastAsia="tr-TR"/>
                </w:rPr>
                <w:t>EPC</w:t>
              </w:r>
            </w:ins>
            <w:ins w:id="1559" w:author="Aysenur MENTESE" w:date="2016-10-12T15:31: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560" w:author="Huseyin Akyol" w:date="2016-10-12T13:18:00Z">
              <w:r w:rsidRPr="006D176F" w:rsidDel="00834B00">
                <w:rPr>
                  <w:rFonts w:ascii="Trebuchet MS" w:hAnsi="Trebuchet MS" w:cs="Arial"/>
                  <w:sz w:val="16"/>
                  <w:szCs w:val="16"/>
                  <w:lang w:val="en-GB" w:eastAsia="tr-TR"/>
                </w:rPr>
                <w:delText>EPCM</w:delText>
              </w:r>
            </w:del>
            <w:ins w:id="1561"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tcPr>
          <w:p w14:paraId="38F5625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Planning</w:t>
            </w:r>
            <w:r w:rsidRPr="006D176F">
              <w:rPr>
                <w:rFonts w:ascii="Trebuchet MS" w:hAnsi="Trebuchet MS" w:cs="Arial"/>
                <w:sz w:val="16"/>
                <w:szCs w:val="16"/>
                <w:lang w:val="en-GB" w:eastAsia="tr-TR"/>
              </w:rPr>
              <w:br/>
              <w:t>Turbidity Monitoring</w:t>
            </w:r>
          </w:p>
        </w:tc>
        <w:tc>
          <w:tcPr>
            <w:tcW w:w="220" w:type="pct"/>
            <w:shd w:val="clear" w:color="auto" w:fill="auto"/>
            <w:vAlign w:val="center"/>
          </w:tcPr>
          <w:p w14:paraId="38CB1F1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tcPr>
          <w:p w14:paraId="6373992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Monthly Reports</w:t>
            </w:r>
          </w:p>
        </w:tc>
        <w:tc>
          <w:tcPr>
            <w:tcW w:w="227" w:type="pct"/>
            <w:shd w:val="clear" w:color="auto" w:fill="auto"/>
            <w:vAlign w:val="center"/>
          </w:tcPr>
          <w:p w14:paraId="64C66B8A" w14:textId="79D601F9" w:rsidR="00616198" w:rsidRPr="006D176F" w:rsidRDefault="00616198" w:rsidP="000907FE">
            <w:pPr>
              <w:rPr>
                <w:rFonts w:ascii="Trebuchet MS" w:hAnsi="Trebuchet MS" w:cs="Arial"/>
                <w:sz w:val="16"/>
                <w:szCs w:val="16"/>
                <w:lang w:val="en-GB" w:eastAsia="tr-TR"/>
              </w:rPr>
            </w:pPr>
            <w:del w:id="1562" w:author="Huseyin Akyol" w:date="2016-10-12T13:18:00Z">
              <w:r w:rsidRPr="006D176F" w:rsidDel="00834B00">
                <w:rPr>
                  <w:rFonts w:ascii="Trebuchet MS" w:hAnsi="Trebuchet MS" w:cs="Arial"/>
                  <w:sz w:val="16"/>
                  <w:szCs w:val="16"/>
                  <w:lang w:val="en-GB" w:eastAsia="tr-TR"/>
                </w:rPr>
                <w:delText>TANAP/EPCM</w:delText>
              </w:r>
            </w:del>
            <w:ins w:id="1563" w:author="Huseyin Akyol" w:date="2016-10-12T13:18:00Z">
              <w:r w:rsidR="00834B00">
                <w:rPr>
                  <w:rFonts w:ascii="Trebuchet MS" w:hAnsi="Trebuchet MS" w:cs="Arial"/>
                  <w:sz w:val="16"/>
                  <w:szCs w:val="16"/>
                  <w:lang w:val="en-GB" w:eastAsia="tr-TR"/>
                </w:rPr>
                <w:t>TANAP</w:t>
              </w:r>
            </w:ins>
          </w:p>
        </w:tc>
        <w:tc>
          <w:tcPr>
            <w:tcW w:w="225" w:type="pct"/>
            <w:shd w:val="clear" w:color="auto" w:fill="auto"/>
            <w:noWrap/>
            <w:vAlign w:val="center"/>
          </w:tcPr>
          <w:p w14:paraId="2B18843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noWrap/>
            <w:vAlign w:val="center"/>
          </w:tcPr>
          <w:p w14:paraId="66943DB1"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tcPr>
          <w:p w14:paraId="600F8CBC" w14:textId="77777777" w:rsidR="00616198" w:rsidRPr="006D176F" w:rsidRDefault="00616198" w:rsidP="000907FE">
            <w:pPr>
              <w:rPr>
                <w:rFonts w:ascii="Trebuchet MS" w:hAnsi="Trebuchet MS" w:cs="Arial"/>
                <w:sz w:val="16"/>
                <w:szCs w:val="16"/>
                <w:lang w:val="en-GB" w:eastAsia="tr-TR"/>
              </w:rPr>
            </w:pPr>
          </w:p>
        </w:tc>
      </w:tr>
      <w:tr w:rsidR="00616198" w:rsidRPr="006D176F" w14:paraId="3A394960" w14:textId="77777777" w:rsidTr="00B5250C">
        <w:trPr>
          <w:trHeight w:val="1125"/>
          <w:jc w:val="center"/>
        </w:trPr>
        <w:tc>
          <w:tcPr>
            <w:tcW w:w="134" w:type="pct"/>
            <w:shd w:val="clear" w:color="auto" w:fill="auto"/>
            <w:noWrap/>
            <w:vAlign w:val="center"/>
          </w:tcPr>
          <w:p w14:paraId="6D56A8E4"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284</w:t>
            </w:r>
          </w:p>
        </w:tc>
        <w:tc>
          <w:tcPr>
            <w:tcW w:w="136" w:type="pct"/>
            <w:shd w:val="clear" w:color="auto" w:fill="auto"/>
            <w:vAlign w:val="center"/>
            <w:hideMark/>
          </w:tcPr>
          <w:p w14:paraId="309A130A"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21D922C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Offshore</w:t>
            </w:r>
          </w:p>
        </w:tc>
        <w:tc>
          <w:tcPr>
            <w:tcW w:w="407" w:type="pct"/>
            <w:shd w:val="clear" w:color="auto" w:fill="auto"/>
            <w:noWrap/>
            <w:vAlign w:val="center"/>
            <w:hideMark/>
          </w:tcPr>
          <w:p w14:paraId="2218E6D8"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Seawater</w:t>
            </w:r>
          </w:p>
        </w:tc>
        <w:tc>
          <w:tcPr>
            <w:tcW w:w="565" w:type="pct"/>
            <w:vMerge/>
            <w:vAlign w:val="center"/>
          </w:tcPr>
          <w:p w14:paraId="305CB42D"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6F78F5A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Dumping of sediment is not scheduled in the Project, in case it is necessary further analysis on sediment will be carried out according to the Regulation on Control of Hazardous Wastes Annex-11.A and specific studies for the identification of the dumping areas will be conducted.</w:t>
            </w:r>
          </w:p>
        </w:tc>
        <w:tc>
          <w:tcPr>
            <w:tcW w:w="361" w:type="pct"/>
            <w:vMerge/>
            <w:vAlign w:val="center"/>
          </w:tcPr>
          <w:p w14:paraId="0E757A5D"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4BE40226"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053346C6" w14:textId="2FD100FA" w:rsidR="00616198" w:rsidRPr="006D176F" w:rsidRDefault="00616198" w:rsidP="000907FE">
            <w:pPr>
              <w:rPr>
                <w:rFonts w:ascii="Trebuchet MS" w:hAnsi="Trebuchet MS" w:cs="Arial"/>
                <w:sz w:val="16"/>
                <w:szCs w:val="16"/>
                <w:lang w:val="en-GB" w:eastAsia="tr-TR"/>
              </w:rPr>
            </w:pPr>
            <w:del w:id="1564" w:author="Aysenur MENTESE" w:date="2016-10-12T14:50:00Z">
              <w:r w:rsidRPr="006D176F" w:rsidDel="00A61992">
                <w:rPr>
                  <w:rFonts w:ascii="Trebuchet MS" w:hAnsi="Trebuchet MS" w:cs="Arial"/>
                  <w:sz w:val="16"/>
                  <w:szCs w:val="16"/>
                  <w:lang w:val="en-GB" w:eastAsia="tr-TR"/>
                </w:rPr>
                <w:delText>EPC/</w:delText>
              </w:r>
            </w:del>
            <w:ins w:id="1565" w:author="Aysenur MENTESE" w:date="2016-10-12T14:50:00Z">
              <w:r w:rsidR="00A61992">
                <w:rPr>
                  <w:rFonts w:ascii="Trebuchet MS" w:hAnsi="Trebuchet MS" w:cs="Arial"/>
                  <w:sz w:val="16"/>
                  <w:szCs w:val="16"/>
                  <w:lang w:val="en-GB" w:eastAsia="tr-TR"/>
                </w:rPr>
                <w:t>EPC</w:t>
              </w:r>
            </w:ins>
            <w:ins w:id="1566" w:author="Aysenur MENTESE" w:date="2016-10-12T15:31: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567" w:author="Huseyin Akyol" w:date="2016-10-12T13:18:00Z">
              <w:r w:rsidRPr="006D176F" w:rsidDel="00834B00">
                <w:rPr>
                  <w:rFonts w:ascii="Trebuchet MS" w:hAnsi="Trebuchet MS" w:cs="Arial"/>
                  <w:sz w:val="16"/>
                  <w:szCs w:val="16"/>
                  <w:lang w:val="en-GB" w:eastAsia="tr-TR"/>
                </w:rPr>
                <w:delText>EPCM</w:delText>
              </w:r>
            </w:del>
            <w:ins w:id="1568"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1B2EBAA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Monitoring programme will be implemented for the analysis of the sediments in case of dumping into the sea</w:t>
            </w:r>
          </w:p>
        </w:tc>
        <w:tc>
          <w:tcPr>
            <w:tcW w:w="220" w:type="pct"/>
            <w:shd w:val="clear" w:color="auto" w:fill="auto"/>
            <w:vAlign w:val="center"/>
            <w:hideMark/>
          </w:tcPr>
          <w:p w14:paraId="6ABC40C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Pre-construction Contin.</w:t>
            </w:r>
          </w:p>
        </w:tc>
        <w:tc>
          <w:tcPr>
            <w:tcW w:w="190" w:type="pct"/>
            <w:shd w:val="clear" w:color="auto" w:fill="auto"/>
            <w:vAlign w:val="center"/>
            <w:hideMark/>
          </w:tcPr>
          <w:p w14:paraId="530E32DD" w14:textId="4A064519" w:rsidR="00616198" w:rsidRPr="006D176F" w:rsidDel="00181DDE" w:rsidRDefault="00181DDE" w:rsidP="000907FE">
            <w:pPr>
              <w:rPr>
                <w:del w:id="1569" w:author="Huseyin Akyol" w:date="2016-08-29T09:51:00Z"/>
                <w:rFonts w:ascii="Trebuchet MS" w:hAnsi="Trebuchet MS" w:cs="Arial"/>
                <w:sz w:val="16"/>
                <w:szCs w:val="16"/>
                <w:lang w:val="en-GB" w:eastAsia="tr-TR"/>
              </w:rPr>
            </w:pPr>
            <w:ins w:id="1570" w:author="Huseyin Akyol" w:date="2016-08-29T09:51:00Z">
              <w:r>
                <w:rPr>
                  <w:rFonts w:ascii="Trebuchet MS" w:hAnsi="Trebuchet MS" w:cs="Arial"/>
                  <w:sz w:val="16"/>
                  <w:szCs w:val="16"/>
                  <w:lang w:val="en-GB" w:eastAsia="tr-TR"/>
                </w:rPr>
                <w:t>Sediment Quality Assessment Report (</w:t>
              </w:r>
              <w:r w:rsidRPr="00647238">
                <w:rPr>
                  <w:rFonts w:ascii="Trebuchet MS" w:hAnsi="Trebuchet MS" w:cs="Arial"/>
                  <w:sz w:val="16"/>
                  <w:szCs w:val="16"/>
                  <w:lang w:val="en-GB" w:eastAsia="tr-TR"/>
                </w:rPr>
                <w:t xml:space="preserve">WRP-REP-ENV-DAR-006 </w:t>
              </w:r>
              <w:r>
                <w:rPr>
                  <w:rFonts w:ascii="Trebuchet MS" w:hAnsi="Trebuchet MS" w:cs="Arial"/>
                  <w:sz w:val="16"/>
                  <w:szCs w:val="16"/>
                  <w:lang w:val="en-GB" w:eastAsia="tr-TR"/>
                </w:rPr>
                <w:t xml:space="preserve">) and </w:t>
              </w:r>
            </w:ins>
            <w:ins w:id="1571" w:author="Huseyin Akyol" w:date="2016-08-29T09:54:00Z">
              <w:r>
                <w:rPr>
                  <w:rFonts w:ascii="Trebuchet MS" w:hAnsi="Trebuchet MS" w:cs="Arial"/>
                  <w:sz w:val="16"/>
                  <w:szCs w:val="16"/>
                  <w:lang w:val="en-GB" w:eastAsia="tr-TR"/>
                </w:rPr>
                <w:t>Surface Sediment Metal Level Investigation Report (</w:t>
              </w:r>
              <w:r w:rsidR="00C87F38" w:rsidRPr="00C87F38">
                <w:rPr>
                  <w:rFonts w:ascii="Trebuchet MS" w:hAnsi="Trebuchet MS" w:cs="Arial"/>
                  <w:sz w:val="16"/>
                  <w:szCs w:val="16"/>
                  <w:lang w:val="en-GB" w:eastAsia="tr-TR"/>
                </w:rPr>
                <w:t>WRP-REP-PPL-DAR-021</w:t>
              </w:r>
              <w:r>
                <w:rPr>
                  <w:rFonts w:ascii="Trebuchet MS" w:hAnsi="Trebuchet MS" w:cs="Arial"/>
                  <w:sz w:val="16"/>
                  <w:szCs w:val="16"/>
                  <w:lang w:val="en-GB" w:eastAsia="tr-TR"/>
                </w:rPr>
                <w:t xml:space="preserve">) </w:t>
              </w:r>
            </w:ins>
            <w:del w:id="1572" w:author="Huseyin Akyol" w:date="2016-08-29T09:51:00Z">
              <w:r w:rsidR="00616198" w:rsidRPr="006D176F" w:rsidDel="00181DDE">
                <w:rPr>
                  <w:rFonts w:ascii="Trebuchet MS" w:hAnsi="Trebuchet MS" w:cs="Arial"/>
                  <w:sz w:val="16"/>
                  <w:szCs w:val="16"/>
                  <w:lang w:val="en-GB" w:eastAsia="tr-TR"/>
                </w:rPr>
                <w:delText>Analysis and assessments Reports</w:delText>
              </w:r>
            </w:del>
          </w:p>
          <w:p w14:paraId="62C22BF0" w14:textId="014B79C7" w:rsidR="00616198" w:rsidRPr="006D176F" w:rsidRDefault="00616198" w:rsidP="000907FE">
            <w:pPr>
              <w:rPr>
                <w:rFonts w:ascii="Trebuchet MS" w:hAnsi="Trebuchet MS" w:cs="Arial"/>
                <w:sz w:val="16"/>
                <w:szCs w:val="16"/>
                <w:lang w:val="en-GB" w:eastAsia="tr-TR"/>
              </w:rPr>
            </w:pPr>
            <w:del w:id="1573" w:author="Huseyin Akyol" w:date="2016-08-29T09:51:00Z">
              <w:r w:rsidRPr="006D176F" w:rsidDel="00181DDE">
                <w:rPr>
                  <w:rFonts w:ascii="Trebuchet MS" w:hAnsi="Trebuchet MS" w:cs="Arial"/>
                  <w:sz w:val="16"/>
                  <w:szCs w:val="16"/>
                  <w:lang w:val="en-GB" w:eastAsia="tr-TR"/>
                </w:rPr>
                <w:delText>Pre-construction Survey Report</w:delText>
              </w:r>
            </w:del>
          </w:p>
        </w:tc>
        <w:tc>
          <w:tcPr>
            <w:tcW w:w="227" w:type="pct"/>
            <w:shd w:val="clear" w:color="auto" w:fill="auto"/>
            <w:vAlign w:val="center"/>
            <w:hideMark/>
          </w:tcPr>
          <w:p w14:paraId="4E1C865B" w14:textId="2216AE69" w:rsidR="00616198" w:rsidRPr="006D176F" w:rsidRDefault="00616198" w:rsidP="000907FE">
            <w:pPr>
              <w:rPr>
                <w:rFonts w:ascii="Trebuchet MS" w:hAnsi="Trebuchet MS" w:cs="Arial"/>
                <w:sz w:val="16"/>
                <w:szCs w:val="16"/>
                <w:lang w:val="en-GB" w:eastAsia="tr-TR"/>
              </w:rPr>
            </w:pPr>
            <w:del w:id="1574" w:author="Huseyin Akyol" w:date="2016-10-12T13:18:00Z">
              <w:r w:rsidRPr="006D176F" w:rsidDel="00834B00">
                <w:rPr>
                  <w:rFonts w:ascii="Trebuchet MS" w:hAnsi="Trebuchet MS" w:cs="Arial"/>
                  <w:sz w:val="16"/>
                  <w:szCs w:val="16"/>
                  <w:lang w:val="en-GB" w:eastAsia="tr-TR"/>
                </w:rPr>
                <w:delText>TANAP/EPCM</w:delText>
              </w:r>
            </w:del>
            <w:ins w:id="1575" w:author="Huseyin Akyol" w:date="2016-10-12T13:18:00Z">
              <w:r w:rsidR="00834B00">
                <w:rPr>
                  <w:rFonts w:ascii="Trebuchet MS" w:hAnsi="Trebuchet MS" w:cs="Arial"/>
                  <w:sz w:val="16"/>
                  <w:szCs w:val="16"/>
                  <w:lang w:val="en-GB" w:eastAsia="tr-TR"/>
                </w:rPr>
                <w:t>TANAP</w:t>
              </w:r>
            </w:ins>
          </w:p>
        </w:tc>
        <w:tc>
          <w:tcPr>
            <w:tcW w:w="225" w:type="pct"/>
            <w:shd w:val="clear" w:color="auto" w:fill="auto"/>
            <w:noWrap/>
            <w:vAlign w:val="center"/>
            <w:hideMark/>
          </w:tcPr>
          <w:p w14:paraId="375B27A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Pollution Prevention Plan</w:t>
            </w:r>
          </w:p>
        </w:tc>
        <w:tc>
          <w:tcPr>
            <w:tcW w:w="270" w:type="pct"/>
            <w:shd w:val="clear" w:color="auto" w:fill="auto"/>
            <w:noWrap/>
            <w:vAlign w:val="center"/>
            <w:hideMark/>
          </w:tcPr>
          <w:p w14:paraId="3F0DF0CA"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14DB402A" w14:textId="77777777" w:rsidR="00616198" w:rsidRPr="006D176F" w:rsidRDefault="00616198" w:rsidP="000907FE">
            <w:pPr>
              <w:rPr>
                <w:rFonts w:ascii="Trebuchet MS" w:hAnsi="Trebuchet MS" w:cs="Arial"/>
                <w:sz w:val="16"/>
                <w:szCs w:val="16"/>
                <w:lang w:val="en-GB" w:eastAsia="tr-TR"/>
              </w:rPr>
            </w:pPr>
          </w:p>
        </w:tc>
      </w:tr>
      <w:tr w:rsidR="00616198" w:rsidRPr="006D176F" w14:paraId="55A42D7A" w14:textId="77777777" w:rsidTr="00B5250C">
        <w:trPr>
          <w:trHeight w:val="450"/>
          <w:jc w:val="center"/>
        </w:trPr>
        <w:tc>
          <w:tcPr>
            <w:tcW w:w="134" w:type="pct"/>
            <w:shd w:val="clear" w:color="auto" w:fill="auto"/>
            <w:noWrap/>
            <w:vAlign w:val="center"/>
          </w:tcPr>
          <w:p w14:paraId="42C0B19B"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285</w:t>
            </w:r>
          </w:p>
        </w:tc>
        <w:tc>
          <w:tcPr>
            <w:tcW w:w="136" w:type="pct"/>
            <w:shd w:val="clear" w:color="auto" w:fill="auto"/>
            <w:vAlign w:val="center"/>
            <w:hideMark/>
          </w:tcPr>
          <w:p w14:paraId="756A56F4"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0B96D21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Offshore</w:t>
            </w:r>
          </w:p>
        </w:tc>
        <w:tc>
          <w:tcPr>
            <w:tcW w:w="407" w:type="pct"/>
            <w:shd w:val="clear" w:color="auto" w:fill="auto"/>
            <w:noWrap/>
            <w:vAlign w:val="center"/>
            <w:hideMark/>
          </w:tcPr>
          <w:p w14:paraId="3405A0BB"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Seawater</w:t>
            </w:r>
          </w:p>
        </w:tc>
        <w:tc>
          <w:tcPr>
            <w:tcW w:w="565" w:type="pct"/>
            <w:vMerge/>
            <w:vAlign w:val="center"/>
          </w:tcPr>
          <w:p w14:paraId="56F3F582"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681E525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No pollutant  liquid without treatment or  solid substances will be disposed of into the sea</w:t>
            </w:r>
          </w:p>
        </w:tc>
        <w:tc>
          <w:tcPr>
            <w:tcW w:w="361" w:type="pct"/>
            <w:vMerge/>
            <w:vAlign w:val="center"/>
          </w:tcPr>
          <w:p w14:paraId="6E48E250"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D1EFEAF"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291D87DF" w14:textId="5B747E75" w:rsidR="00616198" w:rsidRPr="006D176F" w:rsidRDefault="00616198" w:rsidP="000907FE">
            <w:pPr>
              <w:rPr>
                <w:rFonts w:ascii="Trebuchet MS" w:hAnsi="Trebuchet MS" w:cs="Arial"/>
                <w:sz w:val="16"/>
                <w:szCs w:val="16"/>
                <w:lang w:val="en-GB" w:eastAsia="tr-TR"/>
              </w:rPr>
            </w:pPr>
            <w:del w:id="1576" w:author="Aysenur MENTESE" w:date="2016-10-12T14:50:00Z">
              <w:r w:rsidRPr="006D176F" w:rsidDel="00A61992">
                <w:rPr>
                  <w:rFonts w:ascii="Trebuchet MS" w:hAnsi="Trebuchet MS" w:cs="Arial"/>
                  <w:sz w:val="16"/>
                  <w:szCs w:val="16"/>
                  <w:lang w:val="en-GB" w:eastAsia="tr-TR"/>
                </w:rPr>
                <w:delText>EPC/</w:delText>
              </w:r>
            </w:del>
            <w:ins w:id="1577" w:author="Aysenur MENTESE" w:date="2016-10-12T14:50:00Z">
              <w:r w:rsidR="00A61992">
                <w:rPr>
                  <w:rFonts w:ascii="Trebuchet MS" w:hAnsi="Trebuchet MS" w:cs="Arial"/>
                  <w:sz w:val="16"/>
                  <w:szCs w:val="16"/>
                  <w:lang w:val="en-GB" w:eastAsia="tr-TR"/>
                </w:rPr>
                <w:t>EPC</w:t>
              </w:r>
            </w:ins>
            <w:ins w:id="1578" w:author="Aysenur MENTESE" w:date="2016-10-12T15:31: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579" w:author="Huseyin Akyol" w:date="2016-10-12T13:18:00Z">
              <w:r w:rsidRPr="006D176F" w:rsidDel="00834B00">
                <w:rPr>
                  <w:rFonts w:ascii="Trebuchet MS" w:hAnsi="Trebuchet MS" w:cs="Arial"/>
                  <w:sz w:val="16"/>
                  <w:szCs w:val="16"/>
                  <w:lang w:val="en-GB" w:eastAsia="tr-TR"/>
                </w:rPr>
                <w:delText>EPCM</w:delText>
              </w:r>
            </w:del>
            <w:ins w:id="1580"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6CF2391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tc>
        <w:tc>
          <w:tcPr>
            <w:tcW w:w="220" w:type="pct"/>
            <w:shd w:val="clear" w:color="auto" w:fill="auto"/>
            <w:vAlign w:val="center"/>
            <w:hideMark/>
          </w:tcPr>
          <w:p w14:paraId="2384572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noWrap/>
            <w:vAlign w:val="center"/>
            <w:hideMark/>
          </w:tcPr>
          <w:p w14:paraId="2711726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noWrap/>
            <w:vAlign w:val="center"/>
            <w:hideMark/>
          </w:tcPr>
          <w:p w14:paraId="635F9CF5" w14:textId="5B2DBCD9" w:rsidR="00616198" w:rsidRPr="006D176F" w:rsidRDefault="00616198" w:rsidP="000907FE">
            <w:pPr>
              <w:rPr>
                <w:rFonts w:ascii="Trebuchet MS" w:hAnsi="Trebuchet MS" w:cs="Arial"/>
                <w:sz w:val="16"/>
                <w:szCs w:val="16"/>
                <w:lang w:val="en-GB" w:eastAsia="tr-TR"/>
              </w:rPr>
            </w:pPr>
            <w:del w:id="1581" w:author="Huseyin Akyol" w:date="2016-10-12T13:18:00Z">
              <w:r w:rsidRPr="006D176F" w:rsidDel="00834B00">
                <w:rPr>
                  <w:rFonts w:ascii="Trebuchet MS" w:hAnsi="Trebuchet MS" w:cs="Arial"/>
                  <w:sz w:val="16"/>
                  <w:szCs w:val="16"/>
                  <w:lang w:val="en-GB" w:eastAsia="tr-TR"/>
                </w:rPr>
                <w:delText>TANAP/EPCM</w:delText>
              </w:r>
            </w:del>
            <w:ins w:id="1582" w:author="Huseyin Akyol" w:date="2016-10-12T13:18:00Z">
              <w:r w:rsidR="00834B00">
                <w:rPr>
                  <w:rFonts w:ascii="Trebuchet MS" w:hAnsi="Trebuchet MS" w:cs="Arial"/>
                  <w:sz w:val="16"/>
                  <w:szCs w:val="16"/>
                  <w:lang w:val="en-GB" w:eastAsia="tr-TR"/>
                </w:rPr>
                <w:t>TANAP</w:t>
              </w:r>
            </w:ins>
          </w:p>
        </w:tc>
        <w:tc>
          <w:tcPr>
            <w:tcW w:w="225" w:type="pct"/>
            <w:shd w:val="clear" w:color="auto" w:fill="auto"/>
            <w:noWrap/>
            <w:vAlign w:val="center"/>
            <w:hideMark/>
          </w:tcPr>
          <w:p w14:paraId="66154947"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Pollution Prevention Plan</w:t>
            </w:r>
          </w:p>
        </w:tc>
        <w:tc>
          <w:tcPr>
            <w:tcW w:w="270" w:type="pct"/>
            <w:shd w:val="clear" w:color="auto" w:fill="auto"/>
            <w:noWrap/>
            <w:vAlign w:val="center"/>
            <w:hideMark/>
          </w:tcPr>
          <w:p w14:paraId="59A926AC"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493D7451" w14:textId="77777777" w:rsidR="00616198" w:rsidRPr="006D176F" w:rsidRDefault="00616198" w:rsidP="000907FE">
            <w:pPr>
              <w:rPr>
                <w:rFonts w:ascii="Trebuchet MS" w:hAnsi="Trebuchet MS" w:cs="Arial"/>
                <w:sz w:val="16"/>
                <w:szCs w:val="16"/>
                <w:lang w:val="en-GB" w:eastAsia="tr-TR"/>
              </w:rPr>
            </w:pPr>
          </w:p>
        </w:tc>
      </w:tr>
      <w:tr w:rsidR="00616198" w:rsidRPr="006D176F" w14:paraId="7AC67578" w14:textId="77777777" w:rsidTr="00B5250C">
        <w:trPr>
          <w:trHeight w:val="450"/>
          <w:jc w:val="center"/>
        </w:trPr>
        <w:tc>
          <w:tcPr>
            <w:tcW w:w="134" w:type="pct"/>
            <w:shd w:val="clear" w:color="auto" w:fill="auto"/>
            <w:noWrap/>
            <w:vAlign w:val="center"/>
          </w:tcPr>
          <w:p w14:paraId="16718A4C"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286</w:t>
            </w:r>
          </w:p>
        </w:tc>
        <w:tc>
          <w:tcPr>
            <w:tcW w:w="136" w:type="pct"/>
            <w:shd w:val="clear" w:color="auto" w:fill="auto"/>
            <w:vAlign w:val="center"/>
            <w:hideMark/>
          </w:tcPr>
          <w:p w14:paraId="1CD34B72"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710212F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Offshore</w:t>
            </w:r>
          </w:p>
        </w:tc>
        <w:tc>
          <w:tcPr>
            <w:tcW w:w="407" w:type="pct"/>
            <w:shd w:val="clear" w:color="auto" w:fill="auto"/>
            <w:noWrap/>
            <w:vAlign w:val="center"/>
            <w:hideMark/>
          </w:tcPr>
          <w:p w14:paraId="779EF45B"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Seawater</w:t>
            </w:r>
          </w:p>
        </w:tc>
        <w:tc>
          <w:tcPr>
            <w:tcW w:w="565" w:type="pct"/>
            <w:vMerge/>
            <w:vAlign w:val="center"/>
          </w:tcPr>
          <w:p w14:paraId="28114ADC"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3A71A0E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Necessary precautions for the construction wastes not to drop into the sea will be taken</w:t>
            </w:r>
          </w:p>
        </w:tc>
        <w:tc>
          <w:tcPr>
            <w:tcW w:w="361" w:type="pct"/>
            <w:vMerge/>
            <w:vAlign w:val="center"/>
          </w:tcPr>
          <w:p w14:paraId="3435B21A"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0AFE6B89"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5D70234F" w14:textId="6E3E8FB0" w:rsidR="00616198" w:rsidRPr="006D176F" w:rsidRDefault="00616198" w:rsidP="000907FE">
            <w:pPr>
              <w:rPr>
                <w:rFonts w:ascii="Trebuchet MS" w:hAnsi="Trebuchet MS" w:cs="Arial"/>
                <w:sz w:val="16"/>
                <w:szCs w:val="16"/>
                <w:lang w:val="en-GB" w:eastAsia="tr-TR"/>
              </w:rPr>
            </w:pPr>
            <w:del w:id="1583" w:author="Aysenur MENTESE" w:date="2016-10-12T14:50:00Z">
              <w:r w:rsidRPr="006D176F" w:rsidDel="00A61992">
                <w:rPr>
                  <w:rFonts w:ascii="Trebuchet MS" w:hAnsi="Trebuchet MS" w:cs="Arial"/>
                  <w:sz w:val="16"/>
                  <w:szCs w:val="16"/>
                  <w:lang w:val="en-GB" w:eastAsia="tr-TR"/>
                </w:rPr>
                <w:delText>EPC/</w:delText>
              </w:r>
            </w:del>
            <w:ins w:id="1584" w:author="Aysenur MENTESE" w:date="2016-10-12T14:50:00Z">
              <w:r w:rsidR="00A61992">
                <w:rPr>
                  <w:rFonts w:ascii="Trebuchet MS" w:hAnsi="Trebuchet MS" w:cs="Arial"/>
                  <w:sz w:val="16"/>
                  <w:szCs w:val="16"/>
                  <w:lang w:val="en-GB" w:eastAsia="tr-TR"/>
                </w:rPr>
                <w:t>EPC</w:t>
              </w:r>
            </w:ins>
            <w:ins w:id="1585" w:author="Aysenur MENTESE" w:date="2016-10-12T15:31: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586" w:author="Huseyin Akyol" w:date="2016-10-12T13:18:00Z">
              <w:r w:rsidRPr="006D176F" w:rsidDel="00834B00">
                <w:rPr>
                  <w:rFonts w:ascii="Trebuchet MS" w:hAnsi="Trebuchet MS" w:cs="Arial"/>
                  <w:sz w:val="16"/>
                  <w:szCs w:val="16"/>
                  <w:lang w:val="en-GB" w:eastAsia="tr-TR"/>
                </w:rPr>
                <w:delText>EPCM</w:delText>
              </w:r>
            </w:del>
            <w:ins w:id="1587"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320784E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tc>
        <w:tc>
          <w:tcPr>
            <w:tcW w:w="220" w:type="pct"/>
            <w:shd w:val="clear" w:color="auto" w:fill="auto"/>
            <w:vAlign w:val="center"/>
            <w:hideMark/>
          </w:tcPr>
          <w:p w14:paraId="6582B81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noWrap/>
            <w:vAlign w:val="center"/>
            <w:hideMark/>
          </w:tcPr>
          <w:p w14:paraId="62DDDF5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w:t>
            </w:r>
          </w:p>
        </w:tc>
        <w:tc>
          <w:tcPr>
            <w:tcW w:w="227" w:type="pct"/>
            <w:shd w:val="clear" w:color="auto" w:fill="auto"/>
            <w:noWrap/>
            <w:vAlign w:val="center"/>
            <w:hideMark/>
          </w:tcPr>
          <w:p w14:paraId="74CEE0C7" w14:textId="04B2AE59" w:rsidR="00616198" w:rsidRPr="006D176F" w:rsidRDefault="00616198" w:rsidP="000907FE">
            <w:pPr>
              <w:rPr>
                <w:rFonts w:ascii="Trebuchet MS" w:hAnsi="Trebuchet MS" w:cs="Arial"/>
                <w:sz w:val="16"/>
                <w:szCs w:val="16"/>
                <w:lang w:val="en-GB" w:eastAsia="tr-TR"/>
              </w:rPr>
            </w:pPr>
            <w:del w:id="1588" w:author="Huseyin Akyol" w:date="2016-10-12T13:18:00Z">
              <w:r w:rsidRPr="006D176F" w:rsidDel="00834B00">
                <w:rPr>
                  <w:rFonts w:ascii="Trebuchet MS" w:hAnsi="Trebuchet MS" w:cs="Arial"/>
                  <w:sz w:val="16"/>
                  <w:szCs w:val="16"/>
                  <w:lang w:val="en-GB" w:eastAsia="tr-TR"/>
                </w:rPr>
                <w:delText>TANAP/EPCM</w:delText>
              </w:r>
            </w:del>
            <w:ins w:id="1589" w:author="Huseyin Akyol" w:date="2016-10-12T13:18:00Z">
              <w:r w:rsidR="00834B00">
                <w:rPr>
                  <w:rFonts w:ascii="Trebuchet MS" w:hAnsi="Trebuchet MS" w:cs="Arial"/>
                  <w:sz w:val="16"/>
                  <w:szCs w:val="16"/>
                  <w:lang w:val="en-GB" w:eastAsia="tr-TR"/>
                </w:rPr>
                <w:t>TANAP</w:t>
              </w:r>
            </w:ins>
          </w:p>
        </w:tc>
        <w:tc>
          <w:tcPr>
            <w:tcW w:w="225" w:type="pct"/>
            <w:shd w:val="clear" w:color="auto" w:fill="auto"/>
            <w:noWrap/>
            <w:vAlign w:val="center"/>
            <w:hideMark/>
          </w:tcPr>
          <w:p w14:paraId="3F92250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Pollution Prevention Plan</w:t>
            </w:r>
          </w:p>
        </w:tc>
        <w:tc>
          <w:tcPr>
            <w:tcW w:w="270" w:type="pct"/>
            <w:shd w:val="clear" w:color="auto" w:fill="auto"/>
            <w:noWrap/>
            <w:vAlign w:val="center"/>
            <w:hideMark/>
          </w:tcPr>
          <w:p w14:paraId="64A29B29"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4D276124" w14:textId="77777777" w:rsidR="00616198" w:rsidRPr="006D176F" w:rsidRDefault="00616198" w:rsidP="000907FE">
            <w:pPr>
              <w:rPr>
                <w:rFonts w:ascii="Trebuchet MS" w:hAnsi="Trebuchet MS" w:cs="Arial"/>
                <w:sz w:val="16"/>
                <w:szCs w:val="16"/>
                <w:lang w:val="en-GB" w:eastAsia="tr-TR"/>
              </w:rPr>
            </w:pPr>
          </w:p>
        </w:tc>
      </w:tr>
      <w:tr w:rsidR="00616198" w:rsidRPr="006D176F" w14:paraId="458EE265" w14:textId="77777777" w:rsidTr="00B5250C">
        <w:trPr>
          <w:trHeight w:val="900"/>
          <w:jc w:val="center"/>
        </w:trPr>
        <w:tc>
          <w:tcPr>
            <w:tcW w:w="134" w:type="pct"/>
            <w:shd w:val="clear" w:color="auto" w:fill="auto"/>
            <w:noWrap/>
            <w:vAlign w:val="center"/>
          </w:tcPr>
          <w:p w14:paraId="2A95832B"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287</w:t>
            </w:r>
          </w:p>
        </w:tc>
        <w:tc>
          <w:tcPr>
            <w:tcW w:w="136" w:type="pct"/>
            <w:shd w:val="clear" w:color="auto" w:fill="auto"/>
            <w:vAlign w:val="center"/>
            <w:hideMark/>
          </w:tcPr>
          <w:p w14:paraId="44D5C4CA"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vAlign w:val="center"/>
            <w:hideMark/>
          </w:tcPr>
          <w:p w14:paraId="57EB4DC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Offshore</w:t>
            </w:r>
          </w:p>
        </w:tc>
        <w:tc>
          <w:tcPr>
            <w:tcW w:w="407" w:type="pct"/>
            <w:shd w:val="clear" w:color="auto" w:fill="auto"/>
            <w:noWrap/>
            <w:vAlign w:val="center"/>
            <w:hideMark/>
          </w:tcPr>
          <w:p w14:paraId="7912ACD1"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Seawater</w:t>
            </w:r>
          </w:p>
        </w:tc>
        <w:tc>
          <w:tcPr>
            <w:tcW w:w="565" w:type="pct"/>
            <w:vMerge/>
            <w:vAlign w:val="center"/>
          </w:tcPr>
          <w:p w14:paraId="5C7CC79C"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3A0284E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With reference to the hydrostatic testing environmental friendly, non-toxic and biodegradable chemicals should be used. In addition once completed the test the wastewater will not be discharged in the sea without prior treatment</w:t>
            </w:r>
          </w:p>
        </w:tc>
        <w:tc>
          <w:tcPr>
            <w:tcW w:w="361" w:type="pct"/>
            <w:vMerge/>
            <w:vAlign w:val="center"/>
          </w:tcPr>
          <w:p w14:paraId="0DB1C54D"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77EAC89A"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051EAD8A" w14:textId="07B85B01" w:rsidR="00616198" w:rsidRPr="006D176F" w:rsidRDefault="00616198" w:rsidP="000907FE">
            <w:pPr>
              <w:rPr>
                <w:rFonts w:ascii="Trebuchet MS" w:hAnsi="Trebuchet MS" w:cs="Arial"/>
                <w:sz w:val="16"/>
                <w:szCs w:val="16"/>
                <w:lang w:val="en-GB" w:eastAsia="tr-TR"/>
              </w:rPr>
            </w:pPr>
            <w:del w:id="1590" w:author="Aysenur MENTESE" w:date="2016-10-12T14:50:00Z">
              <w:r w:rsidRPr="006D176F" w:rsidDel="00A61992">
                <w:rPr>
                  <w:rFonts w:ascii="Trebuchet MS" w:hAnsi="Trebuchet MS" w:cs="Arial"/>
                  <w:sz w:val="16"/>
                  <w:szCs w:val="16"/>
                  <w:lang w:val="en-GB" w:eastAsia="tr-TR"/>
                </w:rPr>
                <w:delText>EPC/</w:delText>
              </w:r>
            </w:del>
            <w:ins w:id="1591" w:author="Aysenur MENTESE" w:date="2016-10-12T14:50:00Z">
              <w:r w:rsidR="00A61992">
                <w:rPr>
                  <w:rFonts w:ascii="Trebuchet MS" w:hAnsi="Trebuchet MS" w:cs="Arial"/>
                  <w:sz w:val="16"/>
                  <w:szCs w:val="16"/>
                  <w:lang w:val="en-GB" w:eastAsia="tr-TR"/>
                </w:rPr>
                <w:t>EPC</w:t>
              </w:r>
            </w:ins>
            <w:ins w:id="1592" w:author="Aysenur MENTESE" w:date="2016-10-12T15:31: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593" w:author="Huseyin Akyol" w:date="2016-10-12T13:18:00Z">
              <w:r w:rsidRPr="006D176F" w:rsidDel="00834B00">
                <w:rPr>
                  <w:rFonts w:ascii="Trebuchet MS" w:hAnsi="Trebuchet MS" w:cs="Arial"/>
                  <w:sz w:val="16"/>
                  <w:szCs w:val="16"/>
                  <w:lang w:val="en-GB" w:eastAsia="tr-TR"/>
                </w:rPr>
                <w:delText>EPCM</w:delText>
              </w:r>
            </w:del>
            <w:ins w:id="1594"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04F448B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w:t>
            </w:r>
          </w:p>
          <w:p w14:paraId="2A95AC0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Hydrotest Procedure</w:t>
            </w:r>
          </w:p>
        </w:tc>
        <w:tc>
          <w:tcPr>
            <w:tcW w:w="220" w:type="pct"/>
            <w:shd w:val="clear" w:color="auto" w:fill="auto"/>
            <w:vAlign w:val="center"/>
            <w:hideMark/>
          </w:tcPr>
          <w:p w14:paraId="4AF580CD"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noWrap/>
            <w:vAlign w:val="center"/>
            <w:hideMark/>
          </w:tcPr>
          <w:p w14:paraId="475B26C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Site Inspection Report, Analysis Reports</w:t>
            </w:r>
          </w:p>
        </w:tc>
        <w:tc>
          <w:tcPr>
            <w:tcW w:w="227" w:type="pct"/>
            <w:shd w:val="clear" w:color="auto" w:fill="auto"/>
            <w:noWrap/>
            <w:vAlign w:val="center"/>
            <w:hideMark/>
          </w:tcPr>
          <w:p w14:paraId="0EEB156F" w14:textId="55D733D1" w:rsidR="00616198" w:rsidRPr="006D176F" w:rsidRDefault="00616198" w:rsidP="000907FE">
            <w:pPr>
              <w:rPr>
                <w:rFonts w:ascii="Trebuchet MS" w:hAnsi="Trebuchet MS" w:cs="Arial"/>
                <w:sz w:val="16"/>
                <w:szCs w:val="16"/>
                <w:lang w:val="en-GB" w:eastAsia="tr-TR"/>
              </w:rPr>
            </w:pPr>
            <w:del w:id="1595" w:author="Huseyin Akyol" w:date="2016-10-12T13:18:00Z">
              <w:r w:rsidRPr="006D176F" w:rsidDel="00834B00">
                <w:rPr>
                  <w:rFonts w:ascii="Trebuchet MS" w:hAnsi="Trebuchet MS" w:cs="Arial"/>
                  <w:sz w:val="16"/>
                  <w:szCs w:val="16"/>
                  <w:lang w:val="en-GB" w:eastAsia="tr-TR"/>
                </w:rPr>
                <w:delText>TANAP/EPCM</w:delText>
              </w:r>
            </w:del>
            <w:ins w:id="1596" w:author="Huseyin Akyol" w:date="2016-10-12T13:18:00Z">
              <w:r w:rsidR="00834B00">
                <w:rPr>
                  <w:rFonts w:ascii="Trebuchet MS" w:hAnsi="Trebuchet MS" w:cs="Arial"/>
                  <w:sz w:val="16"/>
                  <w:szCs w:val="16"/>
                  <w:lang w:val="en-GB" w:eastAsia="tr-TR"/>
                </w:rPr>
                <w:t>TANAP</w:t>
              </w:r>
            </w:ins>
          </w:p>
        </w:tc>
        <w:tc>
          <w:tcPr>
            <w:tcW w:w="225" w:type="pct"/>
            <w:shd w:val="clear" w:color="auto" w:fill="auto"/>
            <w:noWrap/>
            <w:vAlign w:val="center"/>
            <w:hideMark/>
          </w:tcPr>
          <w:p w14:paraId="6BA1E9D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Hydrotesting Plan, Pollution Prevention Plan</w:t>
            </w:r>
          </w:p>
        </w:tc>
        <w:tc>
          <w:tcPr>
            <w:tcW w:w="270" w:type="pct"/>
            <w:shd w:val="clear" w:color="auto" w:fill="auto"/>
            <w:noWrap/>
            <w:vAlign w:val="center"/>
            <w:hideMark/>
          </w:tcPr>
          <w:p w14:paraId="3D949E85"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noWrap/>
            <w:vAlign w:val="center"/>
            <w:hideMark/>
          </w:tcPr>
          <w:p w14:paraId="09921DD3" w14:textId="77777777" w:rsidR="00616198" w:rsidRPr="006D176F" w:rsidRDefault="00616198" w:rsidP="000907FE">
            <w:pPr>
              <w:rPr>
                <w:rFonts w:ascii="Trebuchet MS" w:hAnsi="Trebuchet MS" w:cs="Arial"/>
                <w:sz w:val="16"/>
                <w:szCs w:val="16"/>
                <w:lang w:val="en-GB" w:eastAsia="tr-TR"/>
              </w:rPr>
            </w:pPr>
          </w:p>
        </w:tc>
      </w:tr>
      <w:tr w:rsidR="00616198" w:rsidRPr="006D176F" w14:paraId="38A838A1" w14:textId="77777777" w:rsidTr="00B5250C">
        <w:trPr>
          <w:trHeight w:val="1575"/>
          <w:jc w:val="center"/>
        </w:trPr>
        <w:tc>
          <w:tcPr>
            <w:tcW w:w="134" w:type="pct"/>
            <w:shd w:val="clear" w:color="auto" w:fill="auto"/>
            <w:noWrap/>
            <w:vAlign w:val="center"/>
          </w:tcPr>
          <w:p w14:paraId="1590261E"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288</w:t>
            </w:r>
          </w:p>
        </w:tc>
        <w:tc>
          <w:tcPr>
            <w:tcW w:w="136" w:type="pct"/>
            <w:shd w:val="clear" w:color="auto" w:fill="auto"/>
            <w:vAlign w:val="center"/>
            <w:hideMark/>
          </w:tcPr>
          <w:p w14:paraId="5613162D"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3546AEEA"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Offshore-Coastal</w:t>
            </w:r>
          </w:p>
        </w:tc>
        <w:tc>
          <w:tcPr>
            <w:tcW w:w="407" w:type="pct"/>
            <w:shd w:val="clear" w:color="auto" w:fill="auto"/>
            <w:noWrap/>
            <w:vAlign w:val="center"/>
            <w:hideMark/>
          </w:tcPr>
          <w:p w14:paraId="73B1166E"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Sea grass</w:t>
            </w:r>
          </w:p>
        </w:tc>
        <w:tc>
          <w:tcPr>
            <w:tcW w:w="565" w:type="pct"/>
            <w:vMerge w:val="restart"/>
            <w:vAlign w:val="center"/>
          </w:tcPr>
          <w:p w14:paraId="6BB6687A" w14:textId="77777777" w:rsidR="00616198" w:rsidRPr="006D176F" w:rsidRDefault="00616198" w:rsidP="000907FE">
            <w:pPr>
              <w:rPr>
                <w:rFonts w:ascii="Trebuchet MS" w:hAnsi="Trebuchet MS" w:cs="Arial"/>
                <w:sz w:val="16"/>
                <w:szCs w:val="16"/>
                <w:lang w:eastAsia="tr-TR"/>
              </w:rPr>
            </w:pPr>
          </w:p>
        </w:tc>
        <w:tc>
          <w:tcPr>
            <w:tcW w:w="454" w:type="pct"/>
            <w:shd w:val="clear" w:color="auto" w:fill="auto"/>
            <w:vAlign w:val="center"/>
            <w:hideMark/>
          </w:tcPr>
          <w:p w14:paraId="4FD30D8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eastAsia="tr-TR"/>
              </w:rPr>
              <w:t xml:space="preserve">, </w:t>
            </w:r>
            <w:r w:rsidRPr="006D176F">
              <w:rPr>
                <w:rFonts w:ascii="Trebuchet MS" w:hAnsi="Trebuchet MS" w:cs="Arial"/>
                <w:sz w:val="16"/>
                <w:szCs w:val="16"/>
                <w:lang w:val="en-GB" w:eastAsia="tr-TR"/>
              </w:rPr>
              <w:t>Detail assessment should be done to identify the presence and distribution of sea grass in the Local Study Area. Detailed information should allow to optimize the final route of the pipeline in order to avoid as much as possible the destruction of sea grasses, most of which are a remarkable habitat and in order to minimize the unavoidable impacts of suspended sediment in the LSA.</w:t>
            </w:r>
          </w:p>
        </w:tc>
        <w:tc>
          <w:tcPr>
            <w:tcW w:w="361" w:type="pct"/>
            <w:vMerge w:val="restart"/>
            <w:vAlign w:val="center"/>
          </w:tcPr>
          <w:p w14:paraId="6EBABB99" w14:textId="77777777" w:rsidR="00616198" w:rsidRPr="006D176F" w:rsidRDefault="00616198" w:rsidP="000907FE">
            <w:pPr>
              <w:rPr>
                <w:rFonts w:ascii="Trebuchet MS" w:hAnsi="Trebuchet MS" w:cs="Arial"/>
                <w:sz w:val="16"/>
                <w:szCs w:val="16"/>
                <w:lang w:val="en-GB" w:eastAsia="tr-TR"/>
              </w:rPr>
            </w:pPr>
          </w:p>
        </w:tc>
        <w:tc>
          <w:tcPr>
            <w:tcW w:w="676" w:type="pct"/>
            <w:vMerge w:val="restart"/>
            <w:vAlign w:val="center"/>
          </w:tcPr>
          <w:p w14:paraId="0CBBC855"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1B012026" w14:textId="67A330EB" w:rsidR="00616198" w:rsidRPr="006D176F" w:rsidRDefault="00616198" w:rsidP="000907FE">
            <w:pPr>
              <w:rPr>
                <w:rFonts w:ascii="Trebuchet MS" w:hAnsi="Trebuchet MS" w:cs="Arial"/>
                <w:sz w:val="16"/>
                <w:szCs w:val="16"/>
                <w:lang w:val="en-GB" w:eastAsia="tr-TR"/>
              </w:rPr>
            </w:pPr>
            <w:del w:id="1597" w:author="Aysenur MENTESE" w:date="2016-10-12T14:50:00Z">
              <w:r w:rsidRPr="006D176F" w:rsidDel="00A61992">
                <w:rPr>
                  <w:rFonts w:ascii="Trebuchet MS" w:hAnsi="Trebuchet MS" w:cs="Arial"/>
                  <w:sz w:val="16"/>
                  <w:szCs w:val="16"/>
                  <w:lang w:val="en-GB" w:eastAsia="tr-TR"/>
                </w:rPr>
                <w:delText>EPC/</w:delText>
              </w:r>
            </w:del>
            <w:ins w:id="1598" w:author="Aysenur MENTESE" w:date="2016-10-12T14:50:00Z">
              <w:r w:rsidR="00A61992">
                <w:rPr>
                  <w:rFonts w:ascii="Trebuchet MS" w:hAnsi="Trebuchet MS" w:cs="Arial"/>
                  <w:sz w:val="16"/>
                  <w:szCs w:val="16"/>
                  <w:lang w:val="en-GB" w:eastAsia="tr-TR"/>
                </w:rPr>
                <w:t>EPC</w:t>
              </w:r>
            </w:ins>
            <w:ins w:id="1599" w:author="Aysenur MENTESE" w:date="2016-10-12T15:31: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600" w:author="Huseyin Akyol" w:date="2016-10-12T13:18:00Z">
              <w:r w:rsidRPr="006D176F" w:rsidDel="00834B00">
                <w:rPr>
                  <w:rFonts w:ascii="Trebuchet MS" w:hAnsi="Trebuchet MS" w:cs="Arial"/>
                  <w:sz w:val="16"/>
                  <w:szCs w:val="16"/>
                  <w:lang w:val="en-GB" w:eastAsia="tr-TR"/>
                </w:rPr>
                <w:delText>EPCM</w:delText>
              </w:r>
            </w:del>
            <w:ins w:id="1601"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153B1F4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Survey </w:t>
            </w:r>
          </w:p>
        </w:tc>
        <w:tc>
          <w:tcPr>
            <w:tcW w:w="220" w:type="pct"/>
            <w:shd w:val="clear" w:color="auto" w:fill="auto"/>
            <w:noWrap/>
            <w:vAlign w:val="center"/>
            <w:hideMark/>
          </w:tcPr>
          <w:p w14:paraId="182BDFF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Pre-construction</w:t>
            </w:r>
          </w:p>
        </w:tc>
        <w:tc>
          <w:tcPr>
            <w:tcW w:w="190" w:type="pct"/>
            <w:shd w:val="clear" w:color="auto" w:fill="auto"/>
            <w:noWrap/>
            <w:vAlign w:val="center"/>
            <w:hideMark/>
          </w:tcPr>
          <w:p w14:paraId="663B6277" w14:textId="577D8B3A" w:rsidR="00616198" w:rsidRPr="006D176F" w:rsidRDefault="00C87F38" w:rsidP="00C87F38">
            <w:pPr>
              <w:rPr>
                <w:rFonts w:ascii="Trebuchet MS" w:hAnsi="Trebuchet MS" w:cs="Arial"/>
                <w:sz w:val="16"/>
                <w:szCs w:val="16"/>
                <w:lang w:val="en-GB" w:eastAsia="tr-TR"/>
              </w:rPr>
            </w:pPr>
            <w:ins w:id="1602" w:author="Huseyin Akyol" w:date="2016-08-29T09:55:00Z">
              <w:r>
                <w:rPr>
                  <w:rFonts w:ascii="Trebuchet MS" w:hAnsi="Trebuchet MS" w:cs="Arial"/>
                  <w:sz w:val="16"/>
                  <w:szCs w:val="16"/>
                  <w:lang w:val="en-GB" w:eastAsia="tr-TR"/>
                </w:rPr>
                <w:t>Benthic Habitat Assessment Report (</w:t>
              </w:r>
            </w:ins>
            <w:ins w:id="1603" w:author="Huseyin Akyol" w:date="2016-08-29T09:56:00Z">
              <w:r w:rsidRPr="00C87F38">
                <w:rPr>
                  <w:rFonts w:ascii="Trebuchet MS" w:hAnsi="Trebuchet MS" w:cs="Arial"/>
                  <w:sz w:val="16"/>
                  <w:szCs w:val="16"/>
                  <w:lang w:val="en-GB" w:eastAsia="tr-TR"/>
                </w:rPr>
                <w:t>WRP-REP-PPL-DAR-022</w:t>
              </w:r>
              <w:r>
                <w:rPr>
                  <w:rFonts w:ascii="Trebuchet MS" w:hAnsi="Trebuchet MS" w:cs="Arial"/>
                  <w:sz w:val="16"/>
                  <w:szCs w:val="16"/>
                  <w:lang w:val="en-GB" w:eastAsia="tr-TR"/>
                </w:rPr>
                <w:t>)</w:t>
              </w:r>
            </w:ins>
            <w:del w:id="1604" w:author="Huseyin Akyol" w:date="2016-08-29T09:56:00Z">
              <w:r w:rsidR="00616198" w:rsidRPr="006D176F" w:rsidDel="00C87F38">
                <w:rPr>
                  <w:rFonts w:ascii="Trebuchet MS" w:hAnsi="Trebuchet MS" w:cs="Arial"/>
                  <w:sz w:val="16"/>
                  <w:szCs w:val="16"/>
                  <w:lang w:val="en-GB" w:eastAsia="tr-TR"/>
                </w:rPr>
                <w:delText>Sea grass assessment Report</w:delText>
              </w:r>
            </w:del>
          </w:p>
        </w:tc>
        <w:tc>
          <w:tcPr>
            <w:tcW w:w="227" w:type="pct"/>
            <w:shd w:val="clear" w:color="auto" w:fill="auto"/>
            <w:noWrap/>
            <w:vAlign w:val="center"/>
            <w:hideMark/>
          </w:tcPr>
          <w:p w14:paraId="0F3D4C5F" w14:textId="3BEBCE90" w:rsidR="00616198" w:rsidRPr="006D176F" w:rsidRDefault="00616198" w:rsidP="000907FE">
            <w:pPr>
              <w:rPr>
                <w:rFonts w:ascii="Trebuchet MS" w:hAnsi="Trebuchet MS" w:cs="Arial"/>
                <w:sz w:val="16"/>
                <w:szCs w:val="16"/>
                <w:lang w:val="en-GB" w:eastAsia="tr-TR"/>
              </w:rPr>
            </w:pPr>
            <w:del w:id="1605" w:author="Huseyin Akyol" w:date="2016-10-12T13:18:00Z">
              <w:r w:rsidRPr="006D176F" w:rsidDel="00834B00">
                <w:rPr>
                  <w:rFonts w:ascii="Trebuchet MS" w:hAnsi="Trebuchet MS" w:cs="Arial"/>
                  <w:sz w:val="16"/>
                  <w:szCs w:val="16"/>
                  <w:lang w:val="en-GB" w:eastAsia="tr-TR"/>
                </w:rPr>
                <w:delText>TANAP/EPCM</w:delText>
              </w:r>
            </w:del>
            <w:ins w:id="1606"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3DA78385" w14:textId="20727CAC"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noWrap/>
            <w:vAlign w:val="center"/>
            <w:hideMark/>
          </w:tcPr>
          <w:p w14:paraId="5E6D6932" w14:textId="0BAB8C00" w:rsidR="00616198" w:rsidRPr="006D176F" w:rsidRDefault="00C87F38" w:rsidP="000907FE">
            <w:pPr>
              <w:rPr>
                <w:rFonts w:ascii="Trebuchet MS" w:hAnsi="Trebuchet MS" w:cs="Arial"/>
                <w:sz w:val="16"/>
                <w:szCs w:val="16"/>
                <w:lang w:val="en-GB" w:eastAsia="tr-TR"/>
              </w:rPr>
            </w:pPr>
            <w:ins w:id="1607" w:author="Huseyin Akyol" w:date="2016-08-29T09:56:00Z">
              <w:r w:rsidRPr="006D176F">
                <w:rPr>
                  <w:rFonts w:ascii="Trebuchet MS" w:hAnsi="Trebuchet MS" w:cs="Arial"/>
                  <w:sz w:val="16"/>
                  <w:szCs w:val="16"/>
                  <w:lang w:val="en-GB" w:eastAsia="tr-TR"/>
                </w:rPr>
                <w:t>Monitoring Plan approved by Ministry of Env. &amp; Urb. (TNP-REP-ENV-GEN-006)</w:t>
              </w:r>
            </w:ins>
          </w:p>
        </w:tc>
        <w:tc>
          <w:tcPr>
            <w:tcW w:w="380" w:type="pct"/>
            <w:shd w:val="clear" w:color="auto" w:fill="auto"/>
            <w:vAlign w:val="center"/>
            <w:hideMark/>
          </w:tcPr>
          <w:p w14:paraId="266981E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50C9BF80" w14:textId="77777777" w:rsidTr="00B5250C">
        <w:trPr>
          <w:trHeight w:val="675"/>
          <w:jc w:val="center"/>
        </w:trPr>
        <w:tc>
          <w:tcPr>
            <w:tcW w:w="134" w:type="pct"/>
            <w:shd w:val="clear" w:color="auto" w:fill="auto"/>
            <w:noWrap/>
            <w:vAlign w:val="center"/>
          </w:tcPr>
          <w:p w14:paraId="2891528E"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289</w:t>
            </w:r>
          </w:p>
        </w:tc>
        <w:tc>
          <w:tcPr>
            <w:tcW w:w="136" w:type="pct"/>
            <w:shd w:val="clear" w:color="auto" w:fill="auto"/>
            <w:vAlign w:val="center"/>
            <w:hideMark/>
          </w:tcPr>
          <w:p w14:paraId="6A18D1CC"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5535727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Offshore-Coastal</w:t>
            </w:r>
          </w:p>
        </w:tc>
        <w:tc>
          <w:tcPr>
            <w:tcW w:w="407" w:type="pct"/>
            <w:shd w:val="clear" w:color="auto" w:fill="auto"/>
            <w:noWrap/>
            <w:vAlign w:val="center"/>
            <w:hideMark/>
          </w:tcPr>
          <w:p w14:paraId="7E7667D8"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Sea grass</w:t>
            </w:r>
          </w:p>
        </w:tc>
        <w:tc>
          <w:tcPr>
            <w:tcW w:w="565" w:type="pct"/>
            <w:vMerge/>
            <w:vAlign w:val="center"/>
          </w:tcPr>
          <w:p w14:paraId="1F7AD763"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46A5A5A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According to the results of the sea grass distribution map, if necessary, a modelling of the sediment dispersion during the pipe laying should be elaborated.</w:t>
            </w:r>
          </w:p>
        </w:tc>
        <w:tc>
          <w:tcPr>
            <w:tcW w:w="361" w:type="pct"/>
            <w:vMerge/>
            <w:vAlign w:val="center"/>
          </w:tcPr>
          <w:p w14:paraId="5BD052A7"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61FFB4D8"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noWrap/>
            <w:vAlign w:val="center"/>
            <w:hideMark/>
          </w:tcPr>
          <w:p w14:paraId="29C9BD0E" w14:textId="64DACB2B" w:rsidR="00616198" w:rsidRPr="006D176F" w:rsidRDefault="00616198" w:rsidP="000907FE">
            <w:pPr>
              <w:rPr>
                <w:rFonts w:ascii="Trebuchet MS" w:hAnsi="Trebuchet MS" w:cs="Arial"/>
                <w:sz w:val="16"/>
                <w:szCs w:val="16"/>
                <w:lang w:val="en-GB" w:eastAsia="tr-TR"/>
              </w:rPr>
            </w:pPr>
            <w:del w:id="1608" w:author="Aysenur MENTESE" w:date="2016-10-12T14:50:00Z">
              <w:r w:rsidRPr="006D176F" w:rsidDel="00A61992">
                <w:rPr>
                  <w:rFonts w:ascii="Trebuchet MS" w:hAnsi="Trebuchet MS" w:cs="Arial"/>
                  <w:sz w:val="16"/>
                  <w:szCs w:val="16"/>
                  <w:lang w:val="en-GB" w:eastAsia="tr-TR"/>
                </w:rPr>
                <w:delText>EPC/</w:delText>
              </w:r>
            </w:del>
            <w:ins w:id="1609" w:author="Aysenur MENTESE" w:date="2016-10-12T14:50:00Z">
              <w:r w:rsidR="00A61992">
                <w:rPr>
                  <w:rFonts w:ascii="Trebuchet MS" w:hAnsi="Trebuchet MS" w:cs="Arial"/>
                  <w:sz w:val="16"/>
                  <w:szCs w:val="16"/>
                  <w:lang w:val="en-GB" w:eastAsia="tr-TR"/>
                </w:rPr>
                <w:t>EPC</w:t>
              </w:r>
            </w:ins>
            <w:ins w:id="1610" w:author="Aysenur MENTESE" w:date="2016-10-12T15:31: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611" w:author="Huseyin Akyol" w:date="2016-10-12T13:18:00Z">
              <w:r w:rsidRPr="006D176F" w:rsidDel="00834B00">
                <w:rPr>
                  <w:rFonts w:ascii="Trebuchet MS" w:hAnsi="Trebuchet MS" w:cs="Arial"/>
                  <w:sz w:val="16"/>
                  <w:szCs w:val="16"/>
                  <w:lang w:val="en-GB" w:eastAsia="tr-TR"/>
                </w:rPr>
                <w:delText>EPCM</w:delText>
              </w:r>
            </w:del>
            <w:ins w:id="1612" w:author="Huseyin Akyol" w:date="2016-10-12T13:18:00Z">
              <w:r w:rsidR="00834B00">
                <w:rPr>
                  <w:rFonts w:ascii="Trebuchet MS" w:hAnsi="Trebuchet MS" w:cs="Arial"/>
                  <w:sz w:val="16"/>
                  <w:szCs w:val="16"/>
                  <w:lang w:val="en-GB" w:eastAsia="tr-TR"/>
                </w:rPr>
                <w:t>TANAP</w:t>
              </w:r>
            </w:ins>
          </w:p>
        </w:tc>
        <w:tc>
          <w:tcPr>
            <w:tcW w:w="258" w:type="pct"/>
            <w:shd w:val="clear" w:color="auto" w:fill="auto"/>
            <w:noWrap/>
            <w:vAlign w:val="center"/>
            <w:hideMark/>
          </w:tcPr>
          <w:p w14:paraId="3B667BDB"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Modelling of the sediment dispersion</w:t>
            </w:r>
          </w:p>
        </w:tc>
        <w:tc>
          <w:tcPr>
            <w:tcW w:w="220" w:type="pct"/>
            <w:shd w:val="clear" w:color="auto" w:fill="auto"/>
            <w:noWrap/>
            <w:vAlign w:val="center"/>
            <w:hideMark/>
          </w:tcPr>
          <w:p w14:paraId="65AA5C1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Pre-construction</w:t>
            </w:r>
          </w:p>
        </w:tc>
        <w:tc>
          <w:tcPr>
            <w:tcW w:w="190" w:type="pct"/>
            <w:shd w:val="clear" w:color="auto" w:fill="auto"/>
            <w:noWrap/>
            <w:vAlign w:val="center"/>
            <w:hideMark/>
          </w:tcPr>
          <w:p w14:paraId="539CE9C0" w14:textId="2FEB55CB" w:rsidR="00616198" w:rsidRPr="006D176F" w:rsidRDefault="00C87F38" w:rsidP="00C87F38">
            <w:pPr>
              <w:rPr>
                <w:rFonts w:ascii="Trebuchet MS" w:hAnsi="Trebuchet MS" w:cs="Arial"/>
                <w:sz w:val="16"/>
                <w:szCs w:val="16"/>
                <w:lang w:val="en-GB" w:eastAsia="tr-TR"/>
              </w:rPr>
            </w:pPr>
            <w:ins w:id="1613" w:author="Huseyin Akyol" w:date="2016-08-29T09:57:00Z">
              <w:r>
                <w:rPr>
                  <w:rFonts w:ascii="Trebuchet MS" w:hAnsi="Trebuchet MS" w:cs="Arial"/>
                  <w:sz w:val="16"/>
                  <w:szCs w:val="16"/>
                  <w:lang w:val="en-GB" w:eastAsia="tr-TR"/>
                </w:rPr>
                <w:t>Sediment Plume Modeling Report (</w:t>
              </w:r>
              <w:r w:rsidRPr="00C87F38">
                <w:rPr>
                  <w:rFonts w:ascii="Trebuchet MS" w:hAnsi="Trebuchet MS" w:cs="Arial"/>
                  <w:sz w:val="16"/>
                  <w:szCs w:val="16"/>
                  <w:lang w:val="en-GB" w:eastAsia="tr-TR"/>
                </w:rPr>
                <w:t xml:space="preserve">WRP-REP-ENV-DAR-001 </w:t>
              </w:r>
              <w:r>
                <w:rPr>
                  <w:rFonts w:ascii="Trebuchet MS" w:hAnsi="Trebuchet MS" w:cs="Arial"/>
                  <w:sz w:val="16"/>
                  <w:szCs w:val="16"/>
                  <w:lang w:val="en-GB" w:eastAsia="tr-TR"/>
                </w:rPr>
                <w:t>)</w:t>
              </w:r>
            </w:ins>
            <w:del w:id="1614" w:author="Huseyin Akyol" w:date="2016-08-29T09:57:00Z">
              <w:r w:rsidR="00616198" w:rsidRPr="006D176F" w:rsidDel="00C87F38">
                <w:rPr>
                  <w:rFonts w:ascii="Trebuchet MS" w:hAnsi="Trebuchet MS" w:cs="Arial"/>
                  <w:sz w:val="16"/>
                  <w:szCs w:val="16"/>
                  <w:lang w:val="en-GB" w:eastAsia="tr-TR"/>
                </w:rPr>
                <w:delText>Modelling Results</w:delText>
              </w:r>
            </w:del>
          </w:p>
        </w:tc>
        <w:tc>
          <w:tcPr>
            <w:tcW w:w="227" w:type="pct"/>
            <w:shd w:val="clear" w:color="auto" w:fill="auto"/>
            <w:noWrap/>
            <w:vAlign w:val="center"/>
            <w:hideMark/>
          </w:tcPr>
          <w:p w14:paraId="45C05872" w14:textId="60604AE5" w:rsidR="00616198" w:rsidRPr="006D176F" w:rsidRDefault="00616198" w:rsidP="000907FE">
            <w:pPr>
              <w:rPr>
                <w:rFonts w:ascii="Trebuchet MS" w:hAnsi="Trebuchet MS" w:cs="Arial"/>
                <w:sz w:val="16"/>
                <w:szCs w:val="16"/>
                <w:lang w:val="en-GB" w:eastAsia="tr-TR"/>
              </w:rPr>
            </w:pPr>
            <w:del w:id="1615" w:author="Huseyin Akyol" w:date="2016-10-12T13:18:00Z">
              <w:r w:rsidRPr="006D176F" w:rsidDel="00834B00">
                <w:rPr>
                  <w:rFonts w:ascii="Trebuchet MS" w:hAnsi="Trebuchet MS" w:cs="Arial"/>
                  <w:sz w:val="16"/>
                  <w:szCs w:val="16"/>
                  <w:lang w:val="en-GB" w:eastAsia="tr-TR"/>
                </w:rPr>
                <w:delText>TANAP/EPCM</w:delText>
              </w:r>
            </w:del>
            <w:ins w:id="1616"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7F0DE44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noWrap/>
            <w:vAlign w:val="center"/>
            <w:hideMark/>
          </w:tcPr>
          <w:p w14:paraId="52FA7F75"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hideMark/>
          </w:tcPr>
          <w:p w14:paraId="6EF8906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422F3ED1" w14:textId="77777777" w:rsidTr="00B5250C">
        <w:trPr>
          <w:trHeight w:val="675"/>
          <w:jc w:val="center"/>
        </w:trPr>
        <w:tc>
          <w:tcPr>
            <w:tcW w:w="134" w:type="pct"/>
            <w:shd w:val="clear" w:color="auto" w:fill="auto"/>
            <w:noWrap/>
            <w:vAlign w:val="center"/>
          </w:tcPr>
          <w:p w14:paraId="66C46EEF"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290</w:t>
            </w:r>
          </w:p>
        </w:tc>
        <w:tc>
          <w:tcPr>
            <w:tcW w:w="136" w:type="pct"/>
            <w:shd w:val="clear" w:color="auto" w:fill="auto"/>
            <w:vAlign w:val="center"/>
            <w:hideMark/>
          </w:tcPr>
          <w:p w14:paraId="18E0B413"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7F68E9EE"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Offshore</w:t>
            </w:r>
          </w:p>
        </w:tc>
        <w:tc>
          <w:tcPr>
            <w:tcW w:w="407" w:type="pct"/>
            <w:shd w:val="clear" w:color="auto" w:fill="auto"/>
            <w:noWrap/>
            <w:vAlign w:val="center"/>
            <w:hideMark/>
          </w:tcPr>
          <w:p w14:paraId="76E35607"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Marine Traffic</w:t>
            </w:r>
          </w:p>
        </w:tc>
        <w:tc>
          <w:tcPr>
            <w:tcW w:w="565" w:type="pct"/>
            <w:vMerge w:val="restart"/>
            <w:vAlign w:val="center"/>
          </w:tcPr>
          <w:p w14:paraId="0A68537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Risk Evaluation and Emergency Action Plan will be prepared by institutions/organizations authorized by the Ministry taking into consideration the marine traffic of the region as well in </w:t>
            </w:r>
            <w:r w:rsidRPr="006D176F">
              <w:rPr>
                <w:rFonts w:ascii="Trebuchet MS" w:hAnsi="Trebuchet MS" w:cs="Arial"/>
                <w:sz w:val="16"/>
                <w:szCs w:val="16"/>
                <w:lang w:val="en-GB" w:eastAsia="tr-TR"/>
              </w:rPr>
              <w:lastRenderedPageBreak/>
              <w:t>order to be applied during the land preparation-construction, operation and decommissioning phases of the Project within the scope of the Law numbered 5312 on Response in Emergency Situations due to the Sea Environment being Polluted by Petroleum and Other Hazardous Substances and Compensation of the Damages and its Application Regulation and after the approval of the Ministry is obtained, construction activities will be initiated and the facility will be taken into operation.</w:t>
            </w:r>
          </w:p>
        </w:tc>
        <w:tc>
          <w:tcPr>
            <w:tcW w:w="454" w:type="pct"/>
            <w:shd w:val="clear" w:color="auto" w:fill="auto"/>
            <w:vAlign w:val="center"/>
            <w:hideMark/>
          </w:tcPr>
          <w:p w14:paraId="5F55C42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 xml:space="preserve">During the construction, standard schedules concerning the maritime traffic will be obtained and the construction of the sea crossing will </w:t>
            </w:r>
            <w:r w:rsidRPr="006D176F">
              <w:rPr>
                <w:rFonts w:ascii="Trebuchet MS" w:hAnsi="Trebuchet MS" w:cs="Arial"/>
                <w:sz w:val="16"/>
                <w:szCs w:val="16"/>
                <w:lang w:val="en-GB" w:eastAsia="tr-TR"/>
              </w:rPr>
              <w:lastRenderedPageBreak/>
              <w:t xml:space="preserve">accordingly be planned, managed and monitored; </w:t>
            </w:r>
          </w:p>
        </w:tc>
        <w:tc>
          <w:tcPr>
            <w:tcW w:w="361" w:type="pct"/>
            <w:vMerge w:val="restart"/>
            <w:vAlign w:val="center"/>
          </w:tcPr>
          <w:p w14:paraId="78521B06" w14:textId="77777777" w:rsidR="00616198" w:rsidRPr="006D176F" w:rsidRDefault="00616198" w:rsidP="000907FE">
            <w:pPr>
              <w:rPr>
                <w:rFonts w:ascii="Trebuchet MS" w:hAnsi="Trebuchet MS" w:cs="Arial"/>
                <w:sz w:val="16"/>
                <w:szCs w:val="16"/>
                <w:lang w:val="en-GB" w:eastAsia="tr-TR"/>
              </w:rPr>
            </w:pPr>
          </w:p>
        </w:tc>
        <w:tc>
          <w:tcPr>
            <w:tcW w:w="676" w:type="pct"/>
            <w:vMerge w:val="restart"/>
            <w:vAlign w:val="center"/>
          </w:tcPr>
          <w:p w14:paraId="00E3AABF" w14:textId="77777777" w:rsidR="00616198" w:rsidRPr="006D176F" w:rsidRDefault="00616198" w:rsidP="000907FE">
            <w:pPr>
              <w:pStyle w:val="ListParagraph"/>
              <w:ind w:left="0"/>
              <w:rPr>
                <w:rFonts w:ascii="Trebuchet MS" w:hAnsi="Trebuchet MS" w:cs="Arial"/>
                <w:sz w:val="16"/>
                <w:szCs w:val="16"/>
                <w:lang w:eastAsia="tr-TR"/>
              </w:rPr>
            </w:pPr>
          </w:p>
        </w:tc>
        <w:tc>
          <w:tcPr>
            <w:tcW w:w="228" w:type="pct"/>
            <w:shd w:val="clear" w:color="auto" w:fill="auto"/>
            <w:vAlign w:val="center"/>
            <w:hideMark/>
          </w:tcPr>
          <w:p w14:paraId="391A14B7" w14:textId="11EF7ACE" w:rsidR="00616198" w:rsidRPr="006D176F" w:rsidRDefault="00616198" w:rsidP="000907FE">
            <w:pPr>
              <w:rPr>
                <w:rFonts w:ascii="Trebuchet MS" w:hAnsi="Trebuchet MS" w:cs="Arial"/>
                <w:sz w:val="16"/>
                <w:szCs w:val="16"/>
                <w:lang w:val="en-GB" w:eastAsia="tr-TR"/>
              </w:rPr>
            </w:pPr>
            <w:del w:id="1617" w:author="Aysenur MENTESE" w:date="2016-10-12T14:50:00Z">
              <w:r w:rsidRPr="006D176F" w:rsidDel="00A61992">
                <w:rPr>
                  <w:rFonts w:ascii="Trebuchet MS" w:hAnsi="Trebuchet MS" w:cs="Arial"/>
                  <w:sz w:val="16"/>
                  <w:szCs w:val="16"/>
                  <w:lang w:val="en-GB" w:eastAsia="tr-TR"/>
                </w:rPr>
                <w:delText>EPC/</w:delText>
              </w:r>
            </w:del>
            <w:ins w:id="1618" w:author="Aysenur MENTESE" w:date="2016-10-12T14:50:00Z">
              <w:r w:rsidR="00A61992">
                <w:rPr>
                  <w:rFonts w:ascii="Trebuchet MS" w:hAnsi="Trebuchet MS" w:cs="Arial"/>
                  <w:sz w:val="16"/>
                  <w:szCs w:val="16"/>
                  <w:lang w:val="en-GB" w:eastAsia="tr-TR"/>
                </w:rPr>
                <w:t>EPC</w:t>
              </w:r>
            </w:ins>
            <w:ins w:id="1619" w:author="Aysenur MENTESE" w:date="2016-10-12T15:31:00Z">
              <w:r w:rsidR="00DC2D35">
                <w:rPr>
                  <w:rFonts w:ascii="Trebuchet MS" w:hAnsi="Trebuchet MS" w:cs="Arial"/>
                  <w:sz w:val="16"/>
                  <w:szCs w:val="16"/>
                  <w:lang w:val="en-GB" w:eastAsia="tr-TR"/>
                </w:rPr>
                <w:t>/</w:t>
              </w:r>
            </w:ins>
            <w:r w:rsidRPr="006D176F">
              <w:rPr>
                <w:rFonts w:ascii="Trebuchet MS" w:hAnsi="Trebuchet MS" w:cs="Arial"/>
                <w:sz w:val="16"/>
                <w:szCs w:val="16"/>
                <w:lang w:val="en-GB" w:eastAsia="tr-TR"/>
              </w:rPr>
              <w:t xml:space="preserve"> </w:t>
            </w:r>
            <w:del w:id="1620" w:author="Huseyin Akyol" w:date="2016-10-12T13:18:00Z">
              <w:r w:rsidRPr="006D176F" w:rsidDel="00834B00">
                <w:rPr>
                  <w:rFonts w:ascii="Trebuchet MS" w:hAnsi="Trebuchet MS" w:cs="Arial"/>
                  <w:sz w:val="16"/>
                  <w:szCs w:val="16"/>
                  <w:lang w:val="en-GB" w:eastAsia="tr-TR"/>
                </w:rPr>
                <w:delText>EPCM</w:delText>
              </w:r>
            </w:del>
            <w:ins w:id="1621" w:author="Huseyin Akyol" w:date="2016-10-12T13:18:00Z">
              <w:r w:rsidR="00834B00">
                <w:rPr>
                  <w:rFonts w:ascii="Trebuchet MS" w:hAnsi="Trebuchet MS" w:cs="Arial"/>
                  <w:sz w:val="16"/>
                  <w:szCs w:val="16"/>
                  <w:lang w:val="en-GB" w:eastAsia="tr-TR"/>
                </w:rPr>
                <w:t>TANAP</w:t>
              </w:r>
            </w:ins>
          </w:p>
        </w:tc>
        <w:tc>
          <w:tcPr>
            <w:tcW w:w="258" w:type="pct"/>
            <w:shd w:val="clear" w:color="auto" w:fill="auto"/>
            <w:vAlign w:val="center"/>
            <w:hideMark/>
          </w:tcPr>
          <w:p w14:paraId="38997438"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Liaison with Authorities</w:t>
            </w:r>
          </w:p>
        </w:tc>
        <w:tc>
          <w:tcPr>
            <w:tcW w:w="220" w:type="pct"/>
            <w:shd w:val="clear" w:color="auto" w:fill="auto"/>
            <w:vAlign w:val="center"/>
            <w:hideMark/>
          </w:tcPr>
          <w:p w14:paraId="720C4F1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5D4277B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Liaison Records</w:t>
            </w:r>
          </w:p>
        </w:tc>
        <w:tc>
          <w:tcPr>
            <w:tcW w:w="227" w:type="pct"/>
            <w:shd w:val="clear" w:color="auto" w:fill="auto"/>
            <w:vAlign w:val="center"/>
            <w:hideMark/>
          </w:tcPr>
          <w:p w14:paraId="59F7DCBB" w14:textId="69261233" w:rsidR="00616198" w:rsidRPr="006D176F" w:rsidRDefault="00616198" w:rsidP="000907FE">
            <w:pPr>
              <w:rPr>
                <w:rFonts w:ascii="Trebuchet MS" w:hAnsi="Trebuchet MS" w:cs="Arial"/>
                <w:sz w:val="16"/>
                <w:szCs w:val="16"/>
                <w:lang w:val="en-GB" w:eastAsia="tr-TR"/>
              </w:rPr>
            </w:pPr>
            <w:del w:id="1622" w:author="Huseyin Akyol" w:date="2016-10-12T13:18:00Z">
              <w:r w:rsidRPr="006D176F" w:rsidDel="00834B00">
                <w:rPr>
                  <w:rFonts w:ascii="Trebuchet MS" w:hAnsi="Trebuchet MS" w:cs="Arial"/>
                  <w:sz w:val="16"/>
                  <w:szCs w:val="16"/>
                  <w:lang w:val="en-GB" w:eastAsia="tr-TR"/>
                </w:rPr>
                <w:delText>TANAP/EPCM</w:delText>
              </w:r>
            </w:del>
            <w:ins w:id="1623"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14DBDAB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516142DD"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hideMark/>
          </w:tcPr>
          <w:p w14:paraId="1B4F0994"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616198" w:rsidRPr="006D176F" w14:paraId="14BC2691" w14:textId="77777777" w:rsidTr="00B5250C">
        <w:trPr>
          <w:trHeight w:val="1350"/>
          <w:jc w:val="center"/>
        </w:trPr>
        <w:tc>
          <w:tcPr>
            <w:tcW w:w="134" w:type="pct"/>
            <w:shd w:val="clear" w:color="auto" w:fill="auto"/>
            <w:noWrap/>
            <w:vAlign w:val="center"/>
          </w:tcPr>
          <w:p w14:paraId="2989BFC7" w14:textId="77777777" w:rsidR="00616198" w:rsidRPr="006D176F" w:rsidRDefault="00616198"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291</w:t>
            </w:r>
          </w:p>
        </w:tc>
        <w:tc>
          <w:tcPr>
            <w:tcW w:w="136" w:type="pct"/>
            <w:shd w:val="clear" w:color="auto" w:fill="auto"/>
            <w:vAlign w:val="center"/>
            <w:hideMark/>
          </w:tcPr>
          <w:p w14:paraId="248F05B1" w14:textId="77777777" w:rsidR="00616198" w:rsidRPr="006D176F" w:rsidRDefault="00616198"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shd w:val="clear" w:color="auto" w:fill="auto"/>
            <w:noWrap/>
            <w:vAlign w:val="center"/>
            <w:hideMark/>
          </w:tcPr>
          <w:p w14:paraId="1DDA2D52"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Offshore</w:t>
            </w:r>
          </w:p>
        </w:tc>
        <w:tc>
          <w:tcPr>
            <w:tcW w:w="407" w:type="pct"/>
            <w:shd w:val="clear" w:color="auto" w:fill="auto"/>
            <w:noWrap/>
            <w:vAlign w:val="center"/>
            <w:hideMark/>
          </w:tcPr>
          <w:p w14:paraId="56096A58" w14:textId="77777777" w:rsidR="00616198" w:rsidRPr="006D176F" w:rsidRDefault="00616198"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Marine Traffic</w:t>
            </w:r>
          </w:p>
        </w:tc>
        <w:tc>
          <w:tcPr>
            <w:tcW w:w="565" w:type="pct"/>
            <w:vMerge/>
            <w:vAlign w:val="center"/>
          </w:tcPr>
          <w:p w14:paraId="42419DB7" w14:textId="77777777" w:rsidR="00616198" w:rsidRPr="006D176F" w:rsidRDefault="00616198" w:rsidP="000907FE">
            <w:pPr>
              <w:rPr>
                <w:rFonts w:ascii="Trebuchet MS" w:hAnsi="Trebuchet MS" w:cs="Arial"/>
                <w:sz w:val="16"/>
                <w:szCs w:val="16"/>
                <w:lang w:val="en-GB" w:eastAsia="tr-TR"/>
              </w:rPr>
            </w:pPr>
          </w:p>
        </w:tc>
        <w:tc>
          <w:tcPr>
            <w:tcW w:w="454" w:type="pct"/>
            <w:shd w:val="clear" w:color="auto" w:fill="auto"/>
            <w:vAlign w:val="center"/>
            <w:hideMark/>
          </w:tcPr>
          <w:p w14:paraId="6A4C56F6"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 xml:space="preserve"> To avoid the interruption of random traffic and the consequences in terms of occupational health and safety, a constant contact should be established with the İstanbul and Çanakkale Port and Sea Traffic Authorities; the construction should be managed taking the coordinates of anchorage areas and following the navigation according to the received information</w:t>
            </w:r>
          </w:p>
        </w:tc>
        <w:tc>
          <w:tcPr>
            <w:tcW w:w="361" w:type="pct"/>
            <w:vMerge/>
            <w:vAlign w:val="center"/>
          </w:tcPr>
          <w:p w14:paraId="0DB10146" w14:textId="77777777" w:rsidR="00616198" w:rsidRPr="006D176F" w:rsidRDefault="00616198" w:rsidP="000907FE">
            <w:pPr>
              <w:rPr>
                <w:rFonts w:ascii="Trebuchet MS" w:hAnsi="Trebuchet MS" w:cs="Arial"/>
                <w:sz w:val="16"/>
                <w:szCs w:val="16"/>
                <w:lang w:val="en-GB" w:eastAsia="tr-TR"/>
              </w:rPr>
            </w:pPr>
          </w:p>
        </w:tc>
        <w:tc>
          <w:tcPr>
            <w:tcW w:w="676" w:type="pct"/>
            <w:vMerge/>
            <w:vAlign w:val="center"/>
          </w:tcPr>
          <w:p w14:paraId="5A8A8F1A" w14:textId="77777777" w:rsidR="00616198" w:rsidRPr="006D176F" w:rsidRDefault="00616198" w:rsidP="000907FE">
            <w:pPr>
              <w:rPr>
                <w:rFonts w:ascii="Trebuchet MS" w:hAnsi="Trebuchet MS" w:cs="Arial"/>
                <w:sz w:val="16"/>
                <w:szCs w:val="16"/>
                <w:lang w:val="en-GB" w:eastAsia="tr-TR"/>
              </w:rPr>
            </w:pPr>
          </w:p>
        </w:tc>
        <w:tc>
          <w:tcPr>
            <w:tcW w:w="228" w:type="pct"/>
            <w:shd w:val="clear" w:color="auto" w:fill="auto"/>
            <w:vAlign w:val="center"/>
            <w:hideMark/>
          </w:tcPr>
          <w:p w14:paraId="10A0CCE3" w14:textId="506E3612" w:rsidR="00616198" w:rsidRPr="006D176F" w:rsidRDefault="00616198" w:rsidP="000907FE">
            <w:pPr>
              <w:rPr>
                <w:rFonts w:ascii="Trebuchet MS" w:hAnsi="Trebuchet MS" w:cs="Arial"/>
                <w:sz w:val="16"/>
                <w:szCs w:val="16"/>
                <w:lang w:val="en-GB" w:eastAsia="tr-TR"/>
              </w:rPr>
            </w:pPr>
            <w:del w:id="1624" w:author="Huseyin Akyol" w:date="2016-10-12T13:17:00Z">
              <w:r w:rsidRPr="006D176F" w:rsidDel="00834B00">
                <w:rPr>
                  <w:rFonts w:ascii="Trebuchet MS" w:hAnsi="Trebuchet MS" w:cs="Arial"/>
                  <w:sz w:val="16"/>
                  <w:szCs w:val="16"/>
                  <w:lang w:val="en-GB" w:eastAsia="tr-TR"/>
                </w:rPr>
                <w:delText>EPCM/ EPC</w:delText>
              </w:r>
            </w:del>
            <w:ins w:id="1625" w:author="Huseyin Akyol" w:date="2016-10-12T13:17:00Z">
              <w:r w:rsidR="00834B00">
                <w:rPr>
                  <w:rFonts w:ascii="Trebuchet MS" w:hAnsi="Trebuchet MS" w:cs="Arial"/>
                  <w:sz w:val="16"/>
                  <w:szCs w:val="16"/>
                  <w:lang w:val="en-GB" w:eastAsia="tr-TR"/>
                </w:rPr>
                <w:t>TANAP/ EPC</w:t>
              </w:r>
            </w:ins>
          </w:p>
        </w:tc>
        <w:tc>
          <w:tcPr>
            <w:tcW w:w="258" w:type="pct"/>
            <w:shd w:val="clear" w:color="auto" w:fill="auto"/>
            <w:vAlign w:val="center"/>
            <w:hideMark/>
          </w:tcPr>
          <w:p w14:paraId="03E0DE4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Liaison with Authorities</w:t>
            </w:r>
          </w:p>
        </w:tc>
        <w:tc>
          <w:tcPr>
            <w:tcW w:w="220" w:type="pct"/>
            <w:shd w:val="clear" w:color="auto" w:fill="auto"/>
            <w:vAlign w:val="center"/>
            <w:hideMark/>
          </w:tcPr>
          <w:p w14:paraId="64BC4460"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shd w:val="clear" w:color="auto" w:fill="auto"/>
            <w:vAlign w:val="center"/>
            <w:hideMark/>
          </w:tcPr>
          <w:p w14:paraId="2597F703"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Liaison Records</w:t>
            </w:r>
          </w:p>
        </w:tc>
        <w:tc>
          <w:tcPr>
            <w:tcW w:w="227" w:type="pct"/>
            <w:shd w:val="clear" w:color="auto" w:fill="auto"/>
            <w:vAlign w:val="center"/>
            <w:hideMark/>
          </w:tcPr>
          <w:p w14:paraId="51EBE34A" w14:textId="749514A7" w:rsidR="00616198" w:rsidRPr="006D176F" w:rsidRDefault="00616198" w:rsidP="000907FE">
            <w:pPr>
              <w:rPr>
                <w:rFonts w:ascii="Trebuchet MS" w:hAnsi="Trebuchet MS" w:cs="Arial"/>
                <w:sz w:val="16"/>
                <w:szCs w:val="16"/>
                <w:lang w:val="en-GB" w:eastAsia="tr-TR"/>
              </w:rPr>
            </w:pPr>
            <w:del w:id="1626" w:author="Huseyin Akyol" w:date="2016-10-12T13:18:00Z">
              <w:r w:rsidRPr="006D176F" w:rsidDel="00834B00">
                <w:rPr>
                  <w:rFonts w:ascii="Trebuchet MS" w:hAnsi="Trebuchet MS" w:cs="Arial"/>
                  <w:sz w:val="16"/>
                  <w:szCs w:val="16"/>
                  <w:lang w:val="en-GB" w:eastAsia="tr-TR"/>
                </w:rPr>
                <w:delText>TANAP/EPCM</w:delText>
              </w:r>
            </w:del>
            <w:ins w:id="1627" w:author="Huseyin Akyol" w:date="2016-10-12T13:18:00Z">
              <w:r w:rsidR="00834B00">
                <w:rPr>
                  <w:rFonts w:ascii="Trebuchet MS" w:hAnsi="Trebuchet MS" w:cs="Arial"/>
                  <w:sz w:val="16"/>
                  <w:szCs w:val="16"/>
                  <w:lang w:val="en-GB" w:eastAsia="tr-TR"/>
                </w:rPr>
                <w:t>TANAP</w:t>
              </w:r>
            </w:ins>
          </w:p>
        </w:tc>
        <w:tc>
          <w:tcPr>
            <w:tcW w:w="225" w:type="pct"/>
            <w:shd w:val="clear" w:color="auto" w:fill="auto"/>
            <w:vAlign w:val="center"/>
            <w:hideMark/>
          </w:tcPr>
          <w:p w14:paraId="617B665F"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shd w:val="clear" w:color="auto" w:fill="auto"/>
            <w:vAlign w:val="center"/>
            <w:hideMark/>
          </w:tcPr>
          <w:p w14:paraId="56133835" w14:textId="77777777" w:rsidR="00616198" w:rsidRPr="006D176F" w:rsidRDefault="00616198" w:rsidP="000907FE">
            <w:pPr>
              <w:rPr>
                <w:rFonts w:ascii="Trebuchet MS" w:hAnsi="Trebuchet MS" w:cs="Arial"/>
                <w:sz w:val="16"/>
                <w:szCs w:val="16"/>
                <w:lang w:val="en-GB" w:eastAsia="tr-TR"/>
              </w:rPr>
            </w:pPr>
          </w:p>
        </w:tc>
        <w:tc>
          <w:tcPr>
            <w:tcW w:w="380" w:type="pct"/>
            <w:shd w:val="clear" w:color="auto" w:fill="auto"/>
            <w:vAlign w:val="center"/>
            <w:hideMark/>
          </w:tcPr>
          <w:p w14:paraId="3A602019"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tc>
      </w:tr>
      <w:tr w:rsidR="00874C3B" w:rsidRPr="006D176F" w14:paraId="6C5752C2" w14:textId="77777777" w:rsidTr="00B5250C">
        <w:trPr>
          <w:trHeight w:val="16851"/>
          <w:jc w:val="center"/>
        </w:trPr>
        <w:tc>
          <w:tcPr>
            <w:tcW w:w="134" w:type="pct"/>
            <w:vMerge w:val="restart"/>
            <w:shd w:val="clear" w:color="auto" w:fill="auto"/>
            <w:noWrap/>
            <w:vAlign w:val="bottom"/>
          </w:tcPr>
          <w:p w14:paraId="11204718" w14:textId="77777777" w:rsidR="00874C3B" w:rsidRPr="006D176F" w:rsidRDefault="00874C3B" w:rsidP="000907FE">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lastRenderedPageBreak/>
              <w:t>292</w:t>
            </w:r>
          </w:p>
        </w:tc>
        <w:tc>
          <w:tcPr>
            <w:tcW w:w="136" w:type="pct"/>
            <w:vMerge w:val="restart"/>
            <w:shd w:val="clear" w:color="auto" w:fill="auto"/>
            <w:vAlign w:val="center"/>
            <w:hideMark/>
          </w:tcPr>
          <w:p w14:paraId="1E5422F6" w14:textId="77777777" w:rsidR="00874C3B" w:rsidRPr="006D176F" w:rsidRDefault="00874C3B" w:rsidP="00B5250C">
            <w:pPr>
              <w:jc w:val="center"/>
              <w:rPr>
                <w:rFonts w:ascii="Trebuchet MS" w:hAnsi="Trebuchet MS" w:cs="Arial"/>
                <w:sz w:val="16"/>
                <w:szCs w:val="16"/>
                <w:lang w:val="en-GB" w:eastAsia="tr-TR"/>
              </w:rPr>
            </w:pPr>
            <w:r w:rsidRPr="006D176F">
              <w:rPr>
                <w:rFonts w:ascii="Trebuchet MS" w:hAnsi="Trebuchet MS" w:cs="Arial"/>
                <w:sz w:val="16"/>
                <w:szCs w:val="16"/>
                <w:lang w:val="en-GB" w:eastAsia="tr-TR"/>
              </w:rPr>
              <w:t>1</w:t>
            </w:r>
          </w:p>
        </w:tc>
        <w:tc>
          <w:tcPr>
            <w:tcW w:w="269" w:type="pct"/>
            <w:vMerge w:val="restart"/>
            <w:shd w:val="clear" w:color="auto" w:fill="auto"/>
            <w:noWrap/>
            <w:vAlign w:val="bottom"/>
            <w:hideMark/>
          </w:tcPr>
          <w:p w14:paraId="1CCDF689" w14:textId="77777777" w:rsidR="00874C3B" w:rsidRPr="006D176F" w:rsidRDefault="00874C3B"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Offshore</w:t>
            </w:r>
          </w:p>
        </w:tc>
        <w:tc>
          <w:tcPr>
            <w:tcW w:w="407" w:type="pct"/>
            <w:vMerge w:val="restart"/>
            <w:shd w:val="clear" w:color="auto" w:fill="auto"/>
            <w:noWrap/>
            <w:vAlign w:val="bottom"/>
            <w:hideMark/>
          </w:tcPr>
          <w:p w14:paraId="24779DF8" w14:textId="77777777" w:rsidR="00874C3B" w:rsidRPr="006D176F" w:rsidRDefault="00874C3B" w:rsidP="000907FE">
            <w:pPr>
              <w:rPr>
                <w:rFonts w:ascii="Trebuchet MS" w:hAnsi="Trebuchet MS" w:cs="Arial"/>
                <w:b/>
                <w:sz w:val="16"/>
                <w:szCs w:val="16"/>
                <w:lang w:val="en-GB" w:eastAsia="tr-TR"/>
              </w:rPr>
            </w:pPr>
            <w:r w:rsidRPr="006D176F">
              <w:rPr>
                <w:rFonts w:ascii="Trebuchet MS" w:hAnsi="Trebuchet MS" w:cs="Arial"/>
                <w:b/>
                <w:sz w:val="16"/>
                <w:szCs w:val="16"/>
                <w:lang w:val="en-GB" w:eastAsia="tr-TR"/>
              </w:rPr>
              <w:t>Fishing and tourism activities</w:t>
            </w:r>
          </w:p>
        </w:tc>
        <w:tc>
          <w:tcPr>
            <w:tcW w:w="565" w:type="pct"/>
            <w:vMerge w:val="restart"/>
            <w:vAlign w:val="center"/>
          </w:tcPr>
          <w:p w14:paraId="1BF3EF6A" w14:textId="77777777" w:rsidR="00874C3B" w:rsidRPr="006D176F" w:rsidRDefault="00874C3B"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Ministry of Culture and Tourism will be informed before the construction activities are initiated in Balıkesir Manyas Kızık Thermal Tourism Center and Bursa Mustafakemalpaşa Tümbüldek Thermal Tourism Center crossings of the NGP.</w:t>
            </w:r>
          </w:p>
        </w:tc>
        <w:tc>
          <w:tcPr>
            <w:tcW w:w="454" w:type="pct"/>
            <w:vMerge w:val="restart"/>
            <w:shd w:val="clear" w:color="auto" w:fill="auto"/>
            <w:vAlign w:val="center"/>
            <w:hideMark/>
          </w:tcPr>
          <w:p w14:paraId="78347173" w14:textId="77777777" w:rsidR="00874C3B" w:rsidRPr="006D176F" w:rsidRDefault="00874C3B"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Local authorities and local communities will be informed and consulted on impacts on fishing and tourism activities due to project activities and planned mitigation measures during the pre-construction meetings and Stakeholder Engagement Activities; agreed solutions will be found and compensation measures will be eventually identified.</w:t>
            </w:r>
          </w:p>
        </w:tc>
        <w:tc>
          <w:tcPr>
            <w:tcW w:w="361" w:type="pct"/>
            <w:vAlign w:val="center"/>
          </w:tcPr>
          <w:p w14:paraId="0EF12E9C" w14:textId="77777777" w:rsidR="00874C3B" w:rsidRPr="006D176F" w:rsidRDefault="00874C3B"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 Ministry of Culture and Tourism / General Directorate of Investments and Enterprises</w:t>
            </w:r>
          </w:p>
          <w:p w14:paraId="5595C474" w14:textId="77777777" w:rsidR="00874C3B" w:rsidRPr="006D176F" w:rsidRDefault="00874C3B"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p>
        </w:tc>
        <w:tc>
          <w:tcPr>
            <w:tcW w:w="676" w:type="pct"/>
            <w:vAlign w:val="center"/>
          </w:tcPr>
          <w:p w14:paraId="6D9E6F4E" w14:textId="77777777" w:rsidR="00874C3B" w:rsidRPr="006D176F" w:rsidRDefault="00874C3B"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lastRenderedPageBreak/>
              <w:t xml:space="preserve">1- </w:t>
            </w:r>
            <w:r w:rsidRPr="006D176F">
              <w:rPr>
                <w:rFonts w:ascii="Trebuchet MS" w:hAnsi="Trebuchet MS" w:cs="Arial"/>
                <w:sz w:val="16"/>
                <w:szCs w:val="16"/>
                <w:lang w:eastAsia="tr-TR"/>
              </w:rPr>
              <w:br/>
            </w:r>
            <w:r w:rsidRPr="006D176F">
              <w:rPr>
                <w:rFonts w:ascii="Trebuchet MS" w:hAnsi="Trebuchet MS" w:cs="Arial"/>
                <w:sz w:val="16"/>
                <w:szCs w:val="16"/>
                <w:lang w:eastAsia="tr-TR"/>
              </w:rPr>
              <w:br/>
              <w:t>- Route crossing on Eskişehir Kızılinler Thermal Tourism Center was revised so that it won’t affect the thermal tourism center negatively and the positive opinion received from the General Directorate of Investments and Enterprises is given in App-4.3.</w:t>
            </w:r>
          </w:p>
          <w:p w14:paraId="7220E304" w14:textId="77777777" w:rsidR="00874C3B" w:rsidRPr="006D176F" w:rsidRDefault="00874C3B"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br/>
              <w:t>- Since as a result of the revisions made the route doesn’t currently pass through the borders of Kars Sarıkamış Winter Sports Tourism Center, positive decision received from the General Directorate of Investments and Enterprises for that part of the route is given in App-4.3.</w:t>
            </w:r>
          </w:p>
          <w:p w14:paraId="72B20F01" w14:textId="77777777" w:rsidR="00874C3B" w:rsidRPr="006D176F" w:rsidRDefault="00874C3B"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br/>
              <w:t>- For the part of the route revised in the manner that will pass from the northern end of the area registered as Tourism Facility Area in “Balıkesir Manyas Kızık Thermal Tourism Center Environmental Master Plan”, the positive decision given by the General Directorate of Investments and Enterprises is attached in App-4.3 and when the construction activities are initiated, Ministry of Culture and Tourism will be informed.</w:t>
            </w:r>
          </w:p>
          <w:p w14:paraId="33F691A0" w14:textId="77777777" w:rsidR="00874C3B" w:rsidRPr="006D176F" w:rsidRDefault="00874C3B"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br/>
              <w:t>- The fact that a revision cannot be conducted at Bursa Mustafakemalpaşa Tümbüldek Thermal Tourism Center crossing of the route was informed to the General Directorate of Investments and Enterprises via a justification letter. Route corridor in the subject area in Bursa Mustafakemalpaşa Tümbüldek Thermal Tourism Center which is registered with plan decision as “Tourism Facility Area and Golfing Area” was decided to be appropriate by General Directorate of Investments and Enterprises as per the opinion given in App. 4.3 and when the construction activities are initiated, Ministry of Culture and Tourism will be informed.</w:t>
            </w:r>
          </w:p>
          <w:p w14:paraId="153D6F22" w14:textId="77777777" w:rsidR="00874C3B" w:rsidRPr="006D176F" w:rsidRDefault="00874C3B"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br/>
              <w:t xml:space="preserve">- Concerning the aforementioned Eskişehir Kızılinler Thermal Tourism </w:t>
            </w:r>
            <w:r w:rsidRPr="006D176F">
              <w:rPr>
                <w:rFonts w:ascii="Trebuchet MS" w:hAnsi="Trebuchet MS" w:cs="Arial"/>
                <w:sz w:val="16"/>
                <w:szCs w:val="16"/>
                <w:lang w:eastAsia="tr-TR"/>
              </w:rPr>
              <w:lastRenderedPageBreak/>
              <w:t>Center, Bursa Mustafakemalpaşa Tümbüldek Thermal Tourism Center and Balıkesir Manyas Kızık Thermal Tourism Center, in case of future decisions on the allocation of public lands to these tourism investments for serving public interest, it shall be put under commitment that the necessary modifications and arrangements will be made based on the assessment of ultimate public welfare.</w:t>
            </w:r>
          </w:p>
        </w:tc>
        <w:tc>
          <w:tcPr>
            <w:tcW w:w="228" w:type="pct"/>
            <w:vMerge w:val="restart"/>
            <w:shd w:val="clear" w:color="auto" w:fill="auto"/>
            <w:vAlign w:val="bottom"/>
            <w:hideMark/>
          </w:tcPr>
          <w:p w14:paraId="70DD342E" w14:textId="11971C45" w:rsidR="00874C3B" w:rsidRPr="006D176F" w:rsidRDefault="00874C3B" w:rsidP="000907FE">
            <w:pPr>
              <w:rPr>
                <w:rFonts w:ascii="Trebuchet MS" w:hAnsi="Trebuchet MS" w:cs="Arial"/>
                <w:sz w:val="16"/>
                <w:szCs w:val="16"/>
                <w:lang w:val="en-GB" w:eastAsia="tr-TR"/>
              </w:rPr>
            </w:pPr>
            <w:del w:id="1628" w:author="Huseyin Akyol" w:date="2016-10-12T13:17:00Z">
              <w:r w:rsidRPr="006D176F" w:rsidDel="00834B00">
                <w:rPr>
                  <w:rFonts w:ascii="Trebuchet MS" w:hAnsi="Trebuchet MS" w:cs="Arial"/>
                  <w:sz w:val="16"/>
                  <w:szCs w:val="16"/>
                  <w:lang w:val="en-GB" w:eastAsia="tr-TR"/>
                </w:rPr>
                <w:lastRenderedPageBreak/>
                <w:delText>EPCM/ EPC</w:delText>
              </w:r>
            </w:del>
            <w:ins w:id="1629" w:author="Huseyin Akyol" w:date="2016-10-12T13:17:00Z">
              <w:r w:rsidR="00834B00">
                <w:rPr>
                  <w:rFonts w:ascii="Trebuchet MS" w:hAnsi="Trebuchet MS" w:cs="Arial"/>
                  <w:sz w:val="16"/>
                  <w:szCs w:val="16"/>
                  <w:lang w:val="en-GB" w:eastAsia="tr-TR"/>
                </w:rPr>
                <w:t xml:space="preserve">TANAP/ </w:t>
              </w:r>
            </w:ins>
            <w:ins w:id="1630" w:author="Aysenur MENTESE" w:date="2016-10-12T15:32:00Z">
              <w:r w:rsidR="00DC2D35">
                <w:rPr>
                  <w:rFonts w:ascii="Trebuchet MS" w:hAnsi="Trebuchet MS" w:cs="Arial"/>
                  <w:sz w:val="16"/>
                  <w:szCs w:val="16"/>
                  <w:lang w:val="en-GB" w:eastAsia="tr-TR"/>
                </w:rPr>
                <w:t>CC/</w:t>
              </w:r>
            </w:ins>
            <w:ins w:id="1631" w:author="Huseyin Akyol" w:date="2016-10-12T13:17:00Z">
              <w:r w:rsidR="00834B00">
                <w:rPr>
                  <w:rFonts w:ascii="Trebuchet MS" w:hAnsi="Trebuchet MS" w:cs="Arial"/>
                  <w:sz w:val="16"/>
                  <w:szCs w:val="16"/>
                  <w:lang w:val="en-GB" w:eastAsia="tr-TR"/>
                </w:rPr>
                <w:t>EPC</w:t>
              </w:r>
            </w:ins>
          </w:p>
        </w:tc>
        <w:tc>
          <w:tcPr>
            <w:tcW w:w="258" w:type="pct"/>
            <w:vMerge w:val="restart"/>
            <w:shd w:val="clear" w:color="auto" w:fill="auto"/>
            <w:vAlign w:val="bottom"/>
            <w:hideMark/>
          </w:tcPr>
          <w:p w14:paraId="7127B7D4" w14:textId="77777777" w:rsidR="00874C3B" w:rsidRPr="006D176F" w:rsidRDefault="00874C3B"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Liaison with Authorities</w:t>
            </w:r>
          </w:p>
        </w:tc>
        <w:tc>
          <w:tcPr>
            <w:tcW w:w="220" w:type="pct"/>
            <w:vMerge w:val="restart"/>
            <w:shd w:val="clear" w:color="auto" w:fill="auto"/>
            <w:vAlign w:val="bottom"/>
            <w:hideMark/>
          </w:tcPr>
          <w:p w14:paraId="1BC4283E" w14:textId="77777777" w:rsidR="00874C3B" w:rsidRPr="006D176F" w:rsidRDefault="00874C3B"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Contin.</w:t>
            </w:r>
          </w:p>
        </w:tc>
        <w:tc>
          <w:tcPr>
            <w:tcW w:w="190" w:type="pct"/>
            <w:vMerge w:val="restart"/>
            <w:shd w:val="clear" w:color="auto" w:fill="auto"/>
            <w:vAlign w:val="bottom"/>
            <w:hideMark/>
          </w:tcPr>
          <w:p w14:paraId="4F489F79" w14:textId="77777777" w:rsidR="00874C3B" w:rsidRPr="006D176F" w:rsidRDefault="00874C3B"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Liaison Records</w:t>
            </w:r>
          </w:p>
        </w:tc>
        <w:tc>
          <w:tcPr>
            <w:tcW w:w="227" w:type="pct"/>
            <w:vMerge w:val="restart"/>
            <w:shd w:val="clear" w:color="auto" w:fill="auto"/>
            <w:vAlign w:val="bottom"/>
            <w:hideMark/>
          </w:tcPr>
          <w:p w14:paraId="301AD3B4" w14:textId="16463A9D" w:rsidR="00874C3B" w:rsidRPr="006D176F" w:rsidRDefault="00874C3B" w:rsidP="000907FE">
            <w:pPr>
              <w:rPr>
                <w:rFonts w:ascii="Trebuchet MS" w:hAnsi="Trebuchet MS" w:cs="Arial"/>
                <w:sz w:val="16"/>
                <w:szCs w:val="16"/>
                <w:lang w:val="en-GB" w:eastAsia="tr-TR"/>
              </w:rPr>
            </w:pPr>
            <w:del w:id="1632" w:author="Huseyin Akyol" w:date="2016-10-12T13:18:00Z">
              <w:r w:rsidRPr="006D176F" w:rsidDel="00834B00">
                <w:rPr>
                  <w:rFonts w:ascii="Trebuchet MS" w:hAnsi="Trebuchet MS" w:cs="Arial"/>
                  <w:sz w:val="16"/>
                  <w:szCs w:val="16"/>
                  <w:lang w:val="en-GB" w:eastAsia="tr-TR"/>
                </w:rPr>
                <w:delText>TANAP/EPCM</w:delText>
              </w:r>
            </w:del>
            <w:ins w:id="1633" w:author="Huseyin Akyol" w:date="2016-10-12T13:18:00Z">
              <w:r w:rsidR="00834B00">
                <w:rPr>
                  <w:rFonts w:ascii="Trebuchet MS" w:hAnsi="Trebuchet MS" w:cs="Arial"/>
                  <w:sz w:val="16"/>
                  <w:szCs w:val="16"/>
                  <w:lang w:val="en-GB" w:eastAsia="tr-TR"/>
                </w:rPr>
                <w:t>TANAP</w:t>
              </w:r>
            </w:ins>
          </w:p>
        </w:tc>
        <w:tc>
          <w:tcPr>
            <w:tcW w:w="225" w:type="pct"/>
            <w:vMerge w:val="restart"/>
            <w:shd w:val="clear" w:color="auto" w:fill="auto"/>
            <w:vAlign w:val="bottom"/>
            <w:hideMark/>
          </w:tcPr>
          <w:p w14:paraId="103865B4" w14:textId="77777777" w:rsidR="00874C3B" w:rsidRPr="006D176F" w:rsidRDefault="00874C3B"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Construction Impacts Management Plan</w:t>
            </w:r>
          </w:p>
        </w:tc>
        <w:tc>
          <w:tcPr>
            <w:tcW w:w="270" w:type="pct"/>
            <w:vMerge w:val="restart"/>
            <w:shd w:val="clear" w:color="auto" w:fill="auto"/>
            <w:vAlign w:val="bottom"/>
            <w:hideMark/>
          </w:tcPr>
          <w:p w14:paraId="5EA25E8A" w14:textId="77777777" w:rsidR="00874C3B" w:rsidRPr="006D176F" w:rsidRDefault="00874C3B" w:rsidP="000907FE">
            <w:pPr>
              <w:rPr>
                <w:rFonts w:ascii="Trebuchet MS" w:hAnsi="Trebuchet MS" w:cs="Arial"/>
                <w:sz w:val="16"/>
                <w:szCs w:val="16"/>
                <w:lang w:val="en-GB" w:eastAsia="tr-TR"/>
              </w:rPr>
            </w:pPr>
          </w:p>
        </w:tc>
        <w:tc>
          <w:tcPr>
            <w:tcW w:w="380" w:type="pct"/>
            <w:vMerge w:val="restart"/>
            <w:shd w:val="clear" w:color="auto" w:fill="auto"/>
            <w:vAlign w:val="bottom"/>
            <w:hideMark/>
          </w:tcPr>
          <w:p w14:paraId="1611BE29" w14:textId="77777777" w:rsidR="00874C3B" w:rsidRPr="006D176F" w:rsidRDefault="00874C3B"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p>
          <w:p w14:paraId="41B8DF32" w14:textId="77777777" w:rsidR="00874C3B" w:rsidRPr="006D176F" w:rsidRDefault="00874C3B"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App.-4.3</w:t>
            </w:r>
          </w:p>
        </w:tc>
      </w:tr>
      <w:tr w:rsidR="00616198" w:rsidRPr="006D176F" w14:paraId="2C39DB93" w14:textId="77777777" w:rsidTr="00B5250C">
        <w:trPr>
          <w:trHeight w:val="845"/>
          <w:jc w:val="center"/>
        </w:trPr>
        <w:tc>
          <w:tcPr>
            <w:tcW w:w="134" w:type="pct"/>
            <w:vMerge/>
            <w:shd w:val="clear" w:color="auto" w:fill="auto"/>
            <w:noWrap/>
            <w:vAlign w:val="center"/>
          </w:tcPr>
          <w:p w14:paraId="43984D4E" w14:textId="77777777" w:rsidR="00616198" w:rsidRPr="006D176F" w:rsidRDefault="00616198" w:rsidP="000907FE">
            <w:pPr>
              <w:jc w:val="center"/>
              <w:rPr>
                <w:rFonts w:ascii="Trebuchet MS" w:hAnsi="Trebuchet MS" w:cs="Arial"/>
                <w:sz w:val="16"/>
                <w:szCs w:val="16"/>
              </w:rPr>
            </w:pPr>
          </w:p>
        </w:tc>
        <w:tc>
          <w:tcPr>
            <w:tcW w:w="136" w:type="pct"/>
            <w:vMerge/>
            <w:shd w:val="clear" w:color="auto" w:fill="auto"/>
            <w:vAlign w:val="center"/>
          </w:tcPr>
          <w:p w14:paraId="44DA8067" w14:textId="77777777" w:rsidR="00616198" w:rsidRPr="006D176F" w:rsidRDefault="00616198" w:rsidP="00B5250C">
            <w:pPr>
              <w:jc w:val="center"/>
              <w:rPr>
                <w:rFonts w:ascii="Trebuchet MS" w:hAnsi="Trebuchet MS" w:cs="Arial"/>
                <w:sz w:val="16"/>
                <w:szCs w:val="16"/>
                <w:lang w:val="en-GB" w:eastAsia="tr-TR"/>
              </w:rPr>
            </w:pPr>
          </w:p>
        </w:tc>
        <w:tc>
          <w:tcPr>
            <w:tcW w:w="269" w:type="pct"/>
            <w:vMerge/>
            <w:shd w:val="clear" w:color="auto" w:fill="auto"/>
            <w:noWrap/>
            <w:vAlign w:val="center"/>
          </w:tcPr>
          <w:p w14:paraId="0D7CCBCF" w14:textId="77777777" w:rsidR="00616198" w:rsidRPr="006D176F" w:rsidRDefault="00616198" w:rsidP="000907FE">
            <w:pPr>
              <w:rPr>
                <w:rFonts w:ascii="Trebuchet MS" w:hAnsi="Trebuchet MS" w:cs="Arial"/>
                <w:sz w:val="16"/>
                <w:szCs w:val="16"/>
                <w:lang w:val="en-GB" w:eastAsia="tr-TR"/>
              </w:rPr>
            </w:pPr>
          </w:p>
        </w:tc>
        <w:tc>
          <w:tcPr>
            <w:tcW w:w="407" w:type="pct"/>
            <w:vMerge/>
            <w:shd w:val="clear" w:color="auto" w:fill="auto"/>
            <w:noWrap/>
            <w:vAlign w:val="center"/>
          </w:tcPr>
          <w:p w14:paraId="07A37641" w14:textId="77777777" w:rsidR="00616198" w:rsidRPr="006D176F" w:rsidRDefault="00616198" w:rsidP="000907FE">
            <w:pPr>
              <w:rPr>
                <w:rFonts w:ascii="Trebuchet MS" w:hAnsi="Trebuchet MS" w:cs="Arial"/>
                <w:b/>
                <w:sz w:val="16"/>
                <w:szCs w:val="16"/>
                <w:lang w:val="en-GB" w:eastAsia="tr-TR"/>
              </w:rPr>
            </w:pPr>
          </w:p>
        </w:tc>
        <w:tc>
          <w:tcPr>
            <w:tcW w:w="565" w:type="pct"/>
            <w:vMerge/>
            <w:vAlign w:val="center"/>
          </w:tcPr>
          <w:p w14:paraId="24FC5BFB" w14:textId="77777777" w:rsidR="00616198" w:rsidRPr="006D176F" w:rsidRDefault="00616198" w:rsidP="000907FE">
            <w:pPr>
              <w:rPr>
                <w:rFonts w:ascii="Trebuchet MS" w:hAnsi="Trebuchet MS" w:cs="Arial"/>
                <w:sz w:val="16"/>
                <w:szCs w:val="16"/>
                <w:u w:val="single"/>
                <w:lang w:val="en-GB" w:eastAsia="tr-TR"/>
              </w:rPr>
            </w:pPr>
          </w:p>
        </w:tc>
        <w:tc>
          <w:tcPr>
            <w:tcW w:w="454" w:type="pct"/>
            <w:vMerge/>
            <w:shd w:val="clear" w:color="auto" w:fill="auto"/>
            <w:vAlign w:val="center"/>
          </w:tcPr>
          <w:p w14:paraId="006160CA" w14:textId="77777777" w:rsidR="00616198" w:rsidRPr="006D176F" w:rsidRDefault="00616198" w:rsidP="000907FE">
            <w:pPr>
              <w:rPr>
                <w:rFonts w:ascii="Trebuchet MS" w:hAnsi="Trebuchet MS" w:cs="Arial"/>
                <w:sz w:val="16"/>
                <w:szCs w:val="16"/>
                <w:lang w:val="en-GB" w:eastAsia="tr-TR"/>
              </w:rPr>
            </w:pPr>
          </w:p>
        </w:tc>
        <w:tc>
          <w:tcPr>
            <w:tcW w:w="361" w:type="pct"/>
            <w:vAlign w:val="center"/>
          </w:tcPr>
          <w:p w14:paraId="32CAC621" w14:textId="77777777" w:rsidR="00616198" w:rsidRPr="006D176F" w:rsidRDefault="00616198" w:rsidP="000907FE">
            <w:pPr>
              <w:rPr>
                <w:rFonts w:ascii="Trebuchet MS" w:hAnsi="Trebuchet MS" w:cs="Arial"/>
                <w:sz w:val="16"/>
                <w:szCs w:val="16"/>
                <w:lang w:val="en-GB" w:eastAsia="tr-TR"/>
              </w:rPr>
            </w:pPr>
            <w:r w:rsidRPr="006D176F">
              <w:rPr>
                <w:rFonts w:ascii="Trebuchet MS" w:hAnsi="Trebuchet MS" w:cs="Arial"/>
                <w:sz w:val="16"/>
                <w:szCs w:val="16"/>
                <w:lang w:val="en-GB" w:eastAsia="tr-TR"/>
              </w:rPr>
              <w:t>1- Secretary General of KÜTAHYA Special Provincial Administration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2- KÜTAHYA Provincial Directorate of Environment and Urbanization</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3- ERZURUM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4- ARDAHAN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5- ESKİŞEHİR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lastRenderedPageBreak/>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6- KÜTAHYA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t xml:space="preserve">7- </w:t>
            </w:r>
            <w:r w:rsidRPr="006D176F">
              <w:rPr>
                <w:rFonts w:ascii="Trebuchet MS" w:hAnsi="Trebuchet MS" w:cs="Arial"/>
                <w:sz w:val="16"/>
                <w:szCs w:val="16"/>
                <w:lang w:eastAsia="tr-TR"/>
              </w:rPr>
              <w:t>YOZGAT</w:t>
            </w:r>
            <w:r w:rsidRPr="006D176F">
              <w:rPr>
                <w:rFonts w:ascii="Trebuchet MS" w:hAnsi="Trebuchet MS" w:cs="Arial"/>
                <w:sz w:val="16"/>
                <w:szCs w:val="16"/>
                <w:lang w:val="en-GB" w:eastAsia="tr-TR"/>
              </w:rPr>
              <w:t xml:space="preserve"> Provincial Directorate of Food, Agriculture and Livestock</w:t>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r w:rsidRPr="006D176F">
              <w:rPr>
                <w:rFonts w:ascii="Trebuchet MS" w:hAnsi="Trebuchet MS" w:cs="Arial"/>
                <w:sz w:val="16"/>
                <w:szCs w:val="16"/>
                <w:lang w:val="en-GB" w:eastAsia="tr-TR"/>
              </w:rPr>
              <w:br/>
            </w:r>
          </w:p>
        </w:tc>
        <w:tc>
          <w:tcPr>
            <w:tcW w:w="676" w:type="pct"/>
            <w:vAlign w:val="center"/>
          </w:tcPr>
          <w:p w14:paraId="281FA1EE" w14:textId="77777777" w:rsidR="00616198" w:rsidRPr="006D176F" w:rsidRDefault="00616198"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lastRenderedPageBreak/>
              <w:t>1-</w:t>
            </w:r>
            <w:r w:rsidRPr="006D176F">
              <w:rPr>
                <w:rFonts w:ascii="Trebuchet MS" w:hAnsi="Trebuchet MS" w:cs="Arial"/>
                <w:sz w:val="16"/>
                <w:szCs w:val="16"/>
                <w:lang w:eastAsia="tr-TR"/>
              </w:rPr>
              <w:br/>
            </w:r>
            <w:r w:rsidRPr="006D176F">
              <w:rPr>
                <w:rFonts w:ascii="Trebuchet MS" w:hAnsi="Trebuchet MS" w:cs="Arial"/>
                <w:sz w:val="16"/>
                <w:szCs w:val="16"/>
                <w:lang w:eastAsia="tr-TR"/>
              </w:rPr>
              <w:br/>
              <w:t>- The trout farms located in the Domaniç province, in the Aksu and Bükerler villages and registered on the 1/5.000 master plan will not be damaged.</w:t>
            </w:r>
          </w:p>
          <w:p w14:paraId="6093E354" w14:textId="77777777" w:rsidR="00616198" w:rsidRPr="006D176F" w:rsidRDefault="00616198" w:rsidP="000907FE">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br/>
              <w:t>2-</w:t>
            </w:r>
            <w:r w:rsidRPr="006D176F">
              <w:rPr>
                <w:rFonts w:ascii="Trebuchet MS" w:hAnsi="Trebuchet MS" w:cs="Arial"/>
                <w:sz w:val="16"/>
                <w:szCs w:val="16"/>
                <w:lang w:eastAsia="tr-TR"/>
              </w:rPr>
              <w:br/>
            </w:r>
            <w:r w:rsidRPr="006D176F">
              <w:rPr>
                <w:rFonts w:ascii="Trebuchet MS" w:hAnsi="Trebuchet MS" w:cs="Arial"/>
                <w:sz w:val="16"/>
                <w:szCs w:val="16"/>
                <w:lang w:eastAsia="tr-TR"/>
              </w:rPr>
              <w:br/>
              <w:t>- The fish farms that use water from rivers won’t be damaged.</w:t>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r>
            <w:r w:rsidRPr="006D176F">
              <w:rPr>
                <w:rFonts w:ascii="Trebuchet MS" w:hAnsi="Trebuchet MS" w:cs="Arial"/>
                <w:sz w:val="16"/>
                <w:szCs w:val="16"/>
                <w:lang w:eastAsia="tr-TR"/>
              </w:rPr>
              <w:br/>
              <w:t>3-</w:t>
            </w:r>
            <w:r w:rsidRPr="006D176F">
              <w:rPr>
                <w:rFonts w:ascii="Trebuchet MS" w:hAnsi="Trebuchet MS" w:cs="Arial"/>
                <w:sz w:val="16"/>
                <w:szCs w:val="16"/>
                <w:lang w:eastAsia="tr-TR"/>
              </w:rPr>
              <w:br/>
            </w:r>
            <w:r w:rsidRPr="006D176F">
              <w:rPr>
                <w:rFonts w:ascii="Trebuchet MS" w:hAnsi="Trebuchet MS" w:cs="Arial"/>
                <w:sz w:val="16"/>
                <w:szCs w:val="16"/>
                <w:lang w:eastAsia="tr-TR"/>
              </w:rPr>
              <w:br/>
              <w:t>- Fishery products production areas of the pipeline route within the provincial borders (rivers, creeks, streams, etc.) shall be protected as per Fisheries Law No. 1380 and the Fisheries Regulation, precautions to protect the life, reproduction, maintenance and production of the existing fisheries in these waters from loss shall be taken.</w:t>
            </w:r>
          </w:p>
          <w:p w14:paraId="2484EC60" w14:textId="77777777" w:rsidR="00EA150A" w:rsidRPr="006D176F" w:rsidRDefault="00616198" w:rsidP="00EA150A">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br/>
              <w:t>4-</w:t>
            </w:r>
            <w:r w:rsidRPr="006D176F">
              <w:rPr>
                <w:rFonts w:ascii="Trebuchet MS" w:hAnsi="Trebuchet MS" w:cs="Arial"/>
                <w:sz w:val="16"/>
                <w:szCs w:val="16"/>
                <w:lang w:eastAsia="tr-TR"/>
              </w:rPr>
              <w:br/>
            </w:r>
            <w:r w:rsidRPr="006D176F">
              <w:rPr>
                <w:rFonts w:ascii="Trebuchet MS" w:hAnsi="Trebuchet MS" w:cs="Arial"/>
                <w:sz w:val="16"/>
                <w:szCs w:val="16"/>
                <w:lang w:eastAsia="tr-TR"/>
              </w:rPr>
              <w:br/>
              <w:t>- For places within the scope of the Fishery Products Law, No. 1380, the necessary permits shall be obtained as per Article 7 of this Law.</w:t>
            </w:r>
            <w:r w:rsidRPr="006D176F">
              <w:rPr>
                <w:rFonts w:ascii="Trebuchet MS" w:hAnsi="Trebuchet MS" w:cs="Arial"/>
                <w:sz w:val="16"/>
                <w:szCs w:val="16"/>
                <w:lang w:eastAsia="tr-TR"/>
              </w:rPr>
              <w:br/>
            </w:r>
            <w:r w:rsidRPr="006D176F">
              <w:rPr>
                <w:rFonts w:ascii="Trebuchet MS" w:hAnsi="Trebuchet MS" w:cs="Arial"/>
                <w:sz w:val="16"/>
                <w:szCs w:val="16"/>
                <w:lang w:eastAsia="tr-TR"/>
              </w:rPr>
              <w:br/>
              <w:t>5-</w:t>
            </w:r>
            <w:r w:rsidRPr="006D176F">
              <w:rPr>
                <w:rFonts w:ascii="Trebuchet MS" w:hAnsi="Trebuchet MS" w:cs="Arial"/>
                <w:sz w:val="16"/>
                <w:szCs w:val="16"/>
                <w:lang w:eastAsia="tr-TR"/>
              </w:rPr>
              <w:br/>
            </w:r>
            <w:r w:rsidRPr="006D176F">
              <w:rPr>
                <w:rFonts w:ascii="Trebuchet MS" w:hAnsi="Trebuchet MS" w:cs="Arial"/>
                <w:sz w:val="16"/>
                <w:szCs w:val="16"/>
                <w:lang w:eastAsia="tr-TR"/>
              </w:rPr>
              <w:br/>
              <w:t xml:space="preserve">- During the Project activities, all kinds of precautions for not damaging reproduction and production of fishery products within the scope of Article 9 of the Fisheries Law shall be taken (not changing, filling, drying, nor partially or fully deforming the beds of fishery production and reproduction places on the route lines, not disposing stones, soil, debris thereon, etc., not carrying out actions that may adversely affect reproduction and production), </w:t>
            </w:r>
            <w:r w:rsidRPr="006D176F">
              <w:rPr>
                <w:rFonts w:ascii="Trebuchet MS" w:hAnsi="Trebuchet MS" w:cs="Arial"/>
                <w:sz w:val="16"/>
                <w:szCs w:val="16"/>
                <w:lang w:eastAsia="tr-TR"/>
              </w:rPr>
              <w:lastRenderedPageBreak/>
              <w:t>concerning the waste waters that will be formed, the liabilities specified by Article 20 of the Fisheries Law, No. 1380 and Articles 11 and 12 of the Fisheries Regulation shall be complied with, the criteria given in the Regulation on Control of Water Contamination and in the appendices of the Fisheries Regulation (App.-5 and App.-6) shall also be complied with, and if required at the construction stage within the scope of the Project, the necessary permits concerning fisheries production and reproduction areas covered by the Fisheries Law, No. 1380 shall be obtained.</w:t>
            </w:r>
            <w:r w:rsidRPr="006D176F">
              <w:rPr>
                <w:rFonts w:ascii="Trebuchet MS" w:hAnsi="Trebuchet MS" w:cs="Arial"/>
                <w:sz w:val="16"/>
                <w:szCs w:val="16"/>
                <w:lang w:eastAsia="tr-TR"/>
              </w:rPr>
              <w:br/>
            </w:r>
            <w:r w:rsidRPr="006D176F">
              <w:rPr>
                <w:rFonts w:ascii="Trebuchet MS" w:hAnsi="Trebuchet MS" w:cs="Arial"/>
                <w:sz w:val="16"/>
                <w:szCs w:val="16"/>
                <w:lang w:eastAsia="tr-TR"/>
              </w:rPr>
              <w:br/>
              <w:t>6-</w:t>
            </w:r>
            <w:r w:rsidRPr="006D176F">
              <w:rPr>
                <w:rFonts w:ascii="Trebuchet MS" w:hAnsi="Trebuchet MS" w:cs="Arial"/>
                <w:sz w:val="16"/>
                <w:szCs w:val="16"/>
                <w:lang w:eastAsia="tr-TR"/>
              </w:rPr>
              <w:br/>
            </w:r>
            <w:r w:rsidRPr="006D176F">
              <w:rPr>
                <w:rFonts w:ascii="Trebuchet MS" w:hAnsi="Trebuchet MS" w:cs="Arial"/>
                <w:sz w:val="16"/>
                <w:szCs w:val="16"/>
                <w:lang w:eastAsia="tr-TR"/>
              </w:rPr>
              <w:br/>
              <w:t>-</w:t>
            </w:r>
            <w:r w:rsidRPr="006D176F">
              <w:rPr>
                <w:rFonts w:ascii="Trebuchet MS" w:hAnsi="Trebuchet MS"/>
              </w:rPr>
              <w:t xml:space="preserve"> </w:t>
            </w:r>
            <w:r w:rsidRPr="006D176F">
              <w:rPr>
                <w:rFonts w:ascii="Trebuchet MS" w:hAnsi="Trebuchet MS" w:cs="Arial"/>
                <w:sz w:val="16"/>
                <w:szCs w:val="16"/>
                <w:lang w:eastAsia="tr-TR"/>
              </w:rPr>
              <w:t>Since the Aquatic Products Law numbered 1380 includes principles on protection, production and control of fisheries, pre-cautions that will protect the living, breeding, preservation and production of fisheries will be taken, the substances that are harmful for production tools won’t be spilled inwaters, in production locations or surrounding. Furthermore, within the scope of the Project, it shall be ensured that the quality and amount of the water used by Fishery Products Farming Facilities in the Domaniç province are not adversely affected.</w:t>
            </w:r>
            <w:r w:rsidRPr="006D176F">
              <w:rPr>
                <w:rFonts w:ascii="Trebuchet MS" w:hAnsi="Trebuchet MS" w:cs="Arial"/>
                <w:sz w:val="16"/>
                <w:szCs w:val="16"/>
                <w:lang w:eastAsia="tr-TR"/>
              </w:rPr>
              <w:br/>
            </w:r>
            <w:r w:rsidR="00EA150A" w:rsidRPr="006D176F">
              <w:rPr>
                <w:rFonts w:ascii="Trebuchet MS" w:hAnsi="Trebuchet MS" w:cs="Arial"/>
                <w:sz w:val="16"/>
                <w:szCs w:val="16"/>
                <w:lang w:eastAsia="tr-TR"/>
              </w:rPr>
              <w:br/>
              <w:t>7-</w:t>
            </w:r>
          </w:p>
          <w:p w14:paraId="1A6CF711" w14:textId="77777777" w:rsidR="00616198" w:rsidRPr="006D176F" w:rsidRDefault="00616198" w:rsidP="00EA150A">
            <w:pPr>
              <w:pStyle w:val="ListParagraph"/>
              <w:ind w:left="0"/>
              <w:rPr>
                <w:rFonts w:ascii="Trebuchet MS" w:hAnsi="Trebuchet MS" w:cs="Arial"/>
                <w:sz w:val="16"/>
                <w:szCs w:val="16"/>
                <w:lang w:eastAsia="tr-TR"/>
              </w:rPr>
            </w:pPr>
            <w:r w:rsidRPr="006D176F">
              <w:rPr>
                <w:rFonts w:ascii="Trebuchet MS" w:hAnsi="Trebuchet MS" w:cs="Arial"/>
                <w:sz w:val="16"/>
                <w:szCs w:val="16"/>
                <w:lang w:eastAsia="tr-TR"/>
              </w:rPr>
              <w:t>- According to Aquatic Products Law numbered 1380, permits required for protection of wetlands and water areas that are or may be located on pipeline route will be obtained, breeding facilities won’t be impacted, on the other hand, an agreement will be achieved with breeding facility owners.</w:t>
            </w:r>
            <w:r w:rsidRPr="006D176F">
              <w:rPr>
                <w:rFonts w:ascii="Trebuchet MS" w:hAnsi="Trebuchet MS" w:cs="Arial"/>
                <w:sz w:val="16"/>
                <w:szCs w:val="16"/>
                <w:lang w:eastAsia="tr-TR"/>
              </w:rPr>
              <w:br/>
            </w:r>
            <w:r w:rsidRPr="006D176F">
              <w:rPr>
                <w:rFonts w:ascii="Trebuchet MS" w:hAnsi="Trebuchet MS" w:cs="Arial"/>
                <w:sz w:val="16"/>
                <w:szCs w:val="16"/>
                <w:lang w:eastAsia="tr-TR"/>
              </w:rPr>
              <w:br/>
              <w:t xml:space="preserve">- Legislations enforced based on the Fisheries Law, No. 1380 to ensure the continuation of the life in wetlands and </w:t>
            </w:r>
            <w:r w:rsidRPr="006D176F">
              <w:rPr>
                <w:rFonts w:ascii="Trebuchet MS" w:hAnsi="Trebuchet MS" w:cs="Arial"/>
                <w:sz w:val="16"/>
                <w:szCs w:val="16"/>
                <w:lang w:eastAsia="tr-TR"/>
              </w:rPr>
              <w:lastRenderedPageBreak/>
              <w:t>the aquatic environments in connection with such wetlands shall be complied with.</w:t>
            </w:r>
          </w:p>
        </w:tc>
        <w:tc>
          <w:tcPr>
            <w:tcW w:w="228" w:type="pct"/>
            <w:vMerge/>
            <w:shd w:val="clear" w:color="auto" w:fill="auto"/>
            <w:vAlign w:val="center"/>
          </w:tcPr>
          <w:p w14:paraId="614F18FF" w14:textId="77777777" w:rsidR="00616198" w:rsidRPr="006D176F" w:rsidRDefault="00616198" w:rsidP="000907FE">
            <w:pPr>
              <w:rPr>
                <w:rFonts w:ascii="Trebuchet MS" w:hAnsi="Trebuchet MS" w:cs="Arial"/>
                <w:sz w:val="16"/>
                <w:szCs w:val="16"/>
                <w:lang w:val="en-GB" w:eastAsia="tr-TR"/>
              </w:rPr>
            </w:pPr>
          </w:p>
        </w:tc>
        <w:tc>
          <w:tcPr>
            <w:tcW w:w="258" w:type="pct"/>
            <w:vMerge/>
            <w:shd w:val="clear" w:color="auto" w:fill="auto"/>
            <w:vAlign w:val="center"/>
          </w:tcPr>
          <w:p w14:paraId="327ED5F7" w14:textId="77777777" w:rsidR="00616198" w:rsidRPr="006D176F" w:rsidRDefault="00616198" w:rsidP="000907FE">
            <w:pPr>
              <w:rPr>
                <w:rFonts w:ascii="Trebuchet MS" w:hAnsi="Trebuchet MS" w:cs="Arial"/>
                <w:sz w:val="16"/>
                <w:szCs w:val="16"/>
                <w:lang w:val="en-GB" w:eastAsia="tr-TR"/>
              </w:rPr>
            </w:pPr>
          </w:p>
        </w:tc>
        <w:tc>
          <w:tcPr>
            <w:tcW w:w="220" w:type="pct"/>
            <w:vMerge/>
            <w:shd w:val="clear" w:color="auto" w:fill="auto"/>
            <w:vAlign w:val="center"/>
          </w:tcPr>
          <w:p w14:paraId="46E32AB7" w14:textId="77777777" w:rsidR="00616198" w:rsidRPr="006D176F" w:rsidRDefault="00616198" w:rsidP="000907FE">
            <w:pPr>
              <w:rPr>
                <w:rFonts w:ascii="Trebuchet MS" w:hAnsi="Trebuchet MS" w:cs="Arial"/>
                <w:sz w:val="16"/>
                <w:szCs w:val="16"/>
                <w:lang w:val="en-GB" w:eastAsia="tr-TR"/>
              </w:rPr>
            </w:pPr>
          </w:p>
        </w:tc>
        <w:tc>
          <w:tcPr>
            <w:tcW w:w="190" w:type="pct"/>
            <w:vMerge/>
            <w:shd w:val="clear" w:color="auto" w:fill="auto"/>
            <w:vAlign w:val="center"/>
          </w:tcPr>
          <w:p w14:paraId="13EA7AFC" w14:textId="77777777" w:rsidR="00616198" w:rsidRPr="006D176F" w:rsidRDefault="00616198" w:rsidP="000907FE">
            <w:pPr>
              <w:rPr>
                <w:rFonts w:ascii="Trebuchet MS" w:hAnsi="Trebuchet MS" w:cs="Arial"/>
                <w:sz w:val="16"/>
                <w:szCs w:val="16"/>
                <w:lang w:val="en-GB" w:eastAsia="tr-TR"/>
              </w:rPr>
            </w:pPr>
          </w:p>
        </w:tc>
        <w:tc>
          <w:tcPr>
            <w:tcW w:w="227" w:type="pct"/>
            <w:vMerge/>
            <w:shd w:val="clear" w:color="auto" w:fill="auto"/>
            <w:vAlign w:val="center"/>
          </w:tcPr>
          <w:p w14:paraId="257CDA7C" w14:textId="77777777" w:rsidR="00616198" w:rsidRPr="006D176F" w:rsidRDefault="00616198" w:rsidP="000907FE">
            <w:pPr>
              <w:rPr>
                <w:rFonts w:ascii="Trebuchet MS" w:hAnsi="Trebuchet MS" w:cs="Arial"/>
                <w:sz w:val="16"/>
                <w:szCs w:val="16"/>
                <w:lang w:val="en-GB" w:eastAsia="tr-TR"/>
              </w:rPr>
            </w:pPr>
          </w:p>
        </w:tc>
        <w:tc>
          <w:tcPr>
            <w:tcW w:w="225" w:type="pct"/>
            <w:vMerge/>
            <w:shd w:val="clear" w:color="auto" w:fill="auto"/>
            <w:vAlign w:val="center"/>
          </w:tcPr>
          <w:p w14:paraId="41D67EB8" w14:textId="77777777" w:rsidR="00616198" w:rsidRPr="006D176F" w:rsidRDefault="00616198" w:rsidP="000907FE">
            <w:pPr>
              <w:rPr>
                <w:rFonts w:ascii="Trebuchet MS" w:hAnsi="Trebuchet MS" w:cs="Arial"/>
                <w:sz w:val="16"/>
                <w:szCs w:val="16"/>
                <w:lang w:val="en-GB" w:eastAsia="tr-TR"/>
              </w:rPr>
            </w:pPr>
          </w:p>
        </w:tc>
        <w:tc>
          <w:tcPr>
            <w:tcW w:w="270" w:type="pct"/>
            <w:vMerge/>
            <w:shd w:val="clear" w:color="auto" w:fill="auto"/>
            <w:vAlign w:val="center"/>
          </w:tcPr>
          <w:p w14:paraId="5CC8311C" w14:textId="77777777" w:rsidR="00616198" w:rsidRPr="006D176F" w:rsidRDefault="00616198" w:rsidP="000907FE">
            <w:pPr>
              <w:rPr>
                <w:rFonts w:ascii="Trebuchet MS" w:hAnsi="Trebuchet MS" w:cs="Arial"/>
                <w:sz w:val="16"/>
                <w:szCs w:val="16"/>
                <w:lang w:val="en-GB" w:eastAsia="tr-TR"/>
              </w:rPr>
            </w:pPr>
          </w:p>
        </w:tc>
        <w:tc>
          <w:tcPr>
            <w:tcW w:w="380" w:type="pct"/>
            <w:vMerge/>
            <w:shd w:val="clear" w:color="auto" w:fill="auto"/>
            <w:vAlign w:val="center"/>
          </w:tcPr>
          <w:p w14:paraId="0710D7F7" w14:textId="77777777" w:rsidR="00616198" w:rsidRPr="006D176F" w:rsidRDefault="00616198" w:rsidP="000907FE">
            <w:pPr>
              <w:rPr>
                <w:rFonts w:ascii="Trebuchet MS" w:hAnsi="Trebuchet MS" w:cs="Arial"/>
                <w:sz w:val="16"/>
                <w:szCs w:val="16"/>
                <w:lang w:val="en-GB" w:eastAsia="tr-TR"/>
              </w:rPr>
            </w:pPr>
          </w:p>
        </w:tc>
      </w:tr>
      <w:tr w:rsidR="008F2476" w:rsidRPr="006D176F" w14:paraId="3E783539" w14:textId="77777777" w:rsidTr="00B5250C">
        <w:trPr>
          <w:trHeight w:val="845"/>
          <w:jc w:val="center"/>
          <w:ins w:id="1634" w:author="Cevdet Kabal" w:date="2016-08-26T16:25:00Z"/>
        </w:trPr>
        <w:tc>
          <w:tcPr>
            <w:tcW w:w="134" w:type="pct"/>
            <w:shd w:val="clear" w:color="auto" w:fill="auto"/>
            <w:noWrap/>
            <w:vAlign w:val="center"/>
          </w:tcPr>
          <w:p w14:paraId="30A31A7A" w14:textId="10FE4A2C" w:rsidR="008F2476" w:rsidRPr="006D176F" w:rsidRDefault="005A44D6" w:rsidP="000907FE">
            <w:pPr>
              <w:jc w:val="center"/>
              <w:rPr>
                <w:ins w:id="1635" w:author="Cevdet Kabal" w:date="2016-08-26T16:25:00Z"/>
                <w:rFonts w:ascii="Trebuchet MS" w:hAnsi="Trebuchet MS" w:cs="Arial"/>
                <w:sz w:val="16"/>
                <w:szCs w:val="16"/>
              </w:rPr>
            </w:pPr>
            <w:ins w:id="1636" w:author="Cevdet Kabal" w:date="2016-08-26T16:25:00Z">
              <w:r w:rsidRPr="006D176F">
                <w:rPr>
                  <w:rFonts w:ascii="Trebuchet MS" w:hAnsi="Trebuchet MS" w:cs="Arial"/>
                  <w:sz w:val="16"/>
                  <w:szCs w:val="16"/>
                </w:rPr>
                <w:lastRenderedPageBreak/>
                <w:t>293</w:t>
              </w:r>
            </w:ins>
          </w:p>
        </w:tc>
        <w:tc>
          <w:tcPr>
            <w:tcW w:w="136" w:type="pct"/>
            <w:shd w:val="clear" w:color="auto" w:fill="auto"/>
            <w:vAlign w:val="center"/>
          </w:tcPr>
          <w:p w14:paraId="7C3B756F" w14:textId="41C1D5FD" w:rsidR="008F2476" w:rsidRPr="006D176F" w:rsidRDefault="00B96772" w:rsidP="00B5250C">
            <w:pPr>
              <w:jc w:val="center"/>
              <w:rPr>
                <w:ins w:id="1637" w:author="Cevdet Kabal" w:date="2016-08-26T16:25:00Z"/>
                <w:rFonts w:ascii="Trebuchet MS" w:hAnsi="Trebuchet MS" w:cs="Arial"/>
                <w:sz w:val="16"/>
                <w:szCs w:val="16"/>
                <w:lang w:val="en-GB" w:eastAsia="tr-TR"/>
              </w:rPr>
            </w:pPr>
            <w:ins w:id="1638" w:author="Cevdet Kabal" w:date="2016-08-26T16:25:00Z">
              <w:r w:rsidRPr="006D176F">
                <w:rPr>
                  <w:rFonts w:ascii="Trebuchet MS" w:hAnsi="Trebuchet MS" w:cs="Arial"/>
                  <w:sz w:val="16"/>
                  <w:szCs w:val="16"/>
                  <w:lang w:val="en-GB" w:eastAsia="tr-TR"/>
                </w:rPr>
                <w:t>0</w:t>
              </w:r>
            </w:ins>
          </w:p>
        </w:tc>
        <w:tc>
          <w:tcPr>
            <w:tcW w:w="269" w:type="pct"/>
            <w:shd w:val="clear" w:color="auto" w:fill="auto"/>
            <w:noWrap/>
            <w:vAlign w:val="center"/>
          </w:tcPr>
          <w:p w14:paraId="001AEF69" w14:textId="77777777" w:rsidR="008F2476" w:rsidRPr="006D176F" w:rsidRDefault="008F2476" w:rsidP="008F2476">
            <w:pPr>
              <w:rPr>
                <w:ins w:id="1639" w:author="Cevdet Kabal" w:date="2016-08-26T16:25:00Z"/>
                <w:rFonts w:ascii="Trebuchet MS" w:hAnsi="Trebuchet MS" w:cs="Arial"/>
                <w:sz w:val="16"/>
                <w:szCs w:val="16"/>
                <w:lang w:val="en-GB" w:eastAsia="tr-TR"/>
              </w:rPr>
            </w:pPr>
            <w:ins w:id="1640" w:author="Cevdet Kabal" w:date="2016-08-26T16:25:00Z">
              <w:r w:rsidRPr="006D176F">
                <w:rPr>
                  <w:rFonts w:ascii="Trebuchet MS" w:hAnsi="Trebuchet MS" w:cs="Arial"/>
                  <w:sz w:val="16"/>
                  <w:szCs w:val="16"/>
                  <w:lang w:val="en-GB" w:eastAsia="tr-TR"/>
                </w:rPr>
                <w:t>Offshore</w:t>
              </w:r>
            </w:ins>
          </w:p>
          <w:p w14:paraId="10152F98" w14:textId="245F4877" w:rsidR="008F2476" w:rsidRPr="006D176F" w:rsidRDefault="008F2476" w:rsidP="008F2476">
            <w:pPr>
              <w:rPr>
                <w:ins w:id="1641" w:author="Cevdet Kabal" w:date="2016-08-26T16:25:00Z"/>
                <w:rFonts w:ascii="Trebuchet MS" w:hAnsi="Trebuchet MS" w:cs="Arial"/>
                <w:sz w:val="16"/>
                <w:szCs w:val="16"/>
                <w:lang w:val="en-GB" w:eastAsia="tr-TR"/>
              </w:rPr>
            </w:pPr>
            <w:ins w:id="1642" w:author="Cevdet Kabal" w:date="2016-08-26T16:25:00Z">
              <w:r w:rsidRPr="006D176F">
                <w:rPr>
                  <w:rFonts w:ascii="Trebuchet MS" w:hAnsi="Trebuchet MS" w:cs="Arial"/>
                  <w:sz w:val="16"/>
                  <w:szCs w:val="16"/>
                  <w:lang w:val="en-GB" w:eastAsia="tr-TR"/>
                </w:rPr>
                <w:t>Anatolian Landfall</w:t>
              </w:r>
            </w:ins>
          </w:p>
        </w:tc>
        <w:tc>
          <w:tcPr>
            <w:tcW w:w="407" w:type="pct"/>
            <w:shd w:val="clear" w:color="auto" w:fill="auto"/>
            <w:noWrap/>
            <w:vAlign w:val="center"/>
          </w:tcPr>
          <w:p w14:paraId="17CF8EE5" w14:textId="21E49093" w:rsidR="008F2476" w:rsidRPr="006D176F" w:rsidRDefault="008F2476" w:rsidP="000907FE">
            <w:pPr>
              <w:rPr>
                <w:ins w:id="1643" w:author="Cevdet Kabal" w:date="2016-08-26T16:25:00Z"/>
                <w:rFonts w:ascii="Trebuchet MS" w:hAnsi="Trebuchet MS" w:cs="Arial"/>
                <w:b/>
                <w:sz w:val="16"/>
                <w:szCs w:val="16"/>
                <w:lang w:val="en-GB" w:eastAsia="tr-TR"/>
              </w:rPr>
            </w:pPr>
            <w:ins w:id="1644" w:author="Cevdet Kabal" w:date="2016-08-26T16:25:00Z">
              <w:r w:rsidRPr="006D176F">
                <w:rPr>
                  <w:rFonts w:ascii="Trebuchet MS" w:hAnsi="Trebuchet MS" w:cs="Arial"/>
                  <w:b/>
                  <w:sz w:val="16"/>
                  <w:szCs w:val="16"/>
                  <w:lang w:val="en-GB" w:eastAsia="tr-TR"/>
                </w:rPr>
                <w:t>Seawater</w:t>
              </w:r>
            </w:ins>
          </w:p>
        </w:tc>
        <w:tc>
          <w:tcPr>
            <w:tcW w:w="565" w:type="pct"/>
            <w:vAlign w:val="center"/>
          </w:tcPr>
          <w:p w14:paraId="10A9B545" w14:textId="588B17C4" w:rsidR="008F2476" w:rsidRPr="006D176F" w:rsidRDefault="008F2476" w:rsidP="000907FE">
            <w:pPr>
              <w:rPr>
                <w:ins w:id="1645" w:author="Cevdet Kabal" w:date="2016-08-26T16:25:00Z"/>
                <w:rFonts w:ascii="Trebuchet MS" w:hAnsi="Trebuchet MS" w:cs="Arial"/>
                <w:sz w:val="16"/>
                <w:szCs w:val="16"/>
                <w:u w:val="single"/>
                <w:lang w:val="en-GB" w:eastAsia="tr-TR"/>
              </w:rPr>
            </w:pPr>
            <w:ins w:id="1646" w:author="Cevdet Kabal" w:date="2016-08-26T16:25:00Z">
              <w:r w:rsidRPr="006D176F">
                <w:rPr>
                  <w:rFonts w:ascii="Trebuchet MS" w:hAnsi="Trebuchet MS" w:cs="Arial"/>
                  <w:sz w:val="16"/>
                  <w:szCs w:val="16"/>
                  <w:u w:val="single"/>
                  <w:lang w:val="en-GB" w:eastAsia="tr-TR"/>
                </w:rPr>
                <w:t>-</w:t>
              </w:r>
            </w:ins>
          </w:p>
        </w:tc>
        <w:tc>
          <w:tcPr>
            <w:tcW w:w="454" w:type="pct"/>
            <w:shd w:val="clear" w:color="auto" w:fill="auto"/>
            <w:vAlign w:val="center"/>
          </w:tcPr>
          <w:p w14:paraId="599BD5E2" w14:textId="6B1B952A" w:rsidR="008F2476" w:rsidRPr="006D176F" w:rsidRDefault="008F2476" w:rsidP="000907FE">
            <w:pPr>
              <w:rPr>
                <w:ins w:id="1647" w:author="Cevdet Kabal" w:date="2016-08-26T16:25:00Z"/>
                <w:rFonts w:ascii="Trebuchet MS" w:hAnsi="Trebuchet MS" w:cs="Arial"/>
                <w:sz w:val="16"/>
                <w:szCs w:val="16"/>
                <w:lang w:val="en-GB" w:eastAsia="tr-TR"/>
              </w:rPr>
            </w:pPr>
            <w:ins w:id="1648" w:author="Cevdet Kabal" w:date="2016-08-26T16:25:00Z">
              <w:r w:rsidRPr="006D176F">
                <w:rPr>
                  <w:rFonts w:ascii="Trebuchet MS" w:hAnsi="Trebuchet MS" w:cs="Arial"/>
                  <w:sz w:val="16"/>
                  <w:szCs w:val="16"/>
                  <w:lang w:val="en-GB" w:eastAsia="tr-TR"/>
                </w:rPr>
                <w:t>-</w:t>
              </w:r>
            </w:ins>
          </w:p>
        </w:tc>
        <w:tc>
          <w:tcPr>
            <w:tcW w:w="361" w:type="pct"/>
            <w:vAlign w:val="center"/>
          </w:tcPr>
          <w:p w14:paraId="4A691352" w14:textId="1C3659BB" w:rsidR="008F2476" w:rsidRPr="006D176F" w:rsidRDefault="008F2476" w:rsidP="000907FE">
            <w:pPr>
              <w:rPr>
                <w:ins w:id="1649" w:author="Cevdet Kabal" w:date="2016-08-26T16:25:00Z"/>
                <w:rFonts w:ascii="Trebuchet MS" w:hAnsi="Trebuchet MS" w:cs="Arial"/>
                <w:sz w:val="16"/>
                <w:szCs w:val="16"/>
                <w:lang w:val="en-GB" w:eastAsia="tr-TR"/>
              </w:rPr>
            </w:pPr>
            <w:ins w:id="1650" w:author="Cevdet Kabal" w:date="2016-08-26T16:25:00Z">
              <w:r w:rsidRPr="006D176F">
                <w:rPr>
                  <w:rFonts w:ascii="Trebuchet MS" w:hAnsi="Trebuchet MS" w:cs="Arial"/>
                  <w:sz w:val="16"/>
                  <w:szCs w:val="16"/>
                  <w:lang w:val="en-GB" w:eastAsia="tr-TR"/>
                </w:rPr>
                <w:t>Ministry of Environment &amp; Urbanization</w:t>
              </w:r>
            </w:ins>
          </w:p>
        </w:tc>
        <w:tc>
          <w:tcPr>
            <w:tcW w:w="676" w:type="pct"/>
            <w:vAlign w:val="center"/>
          </w:tcPr>
          <w:p w14:paraId="3C1710EC" w14:textId="726052FC" w:rsidR="008F2476" w:rsidRPr="006D176F" w:rsidRDefault="008F2476" w:rsidP="008F2476">
            <w:pPr>
              <w:pStyle w:val="ListParagraph"/>
              <w:ind w:left="0"/>
              <w:rPr>
                <w:ins w:id="1651" w:author="Cevdet Kabal" w:date="2016-08-26T16:25:00Z"/>
                <w:rFonts w:ascii="Trebuchet MS" w:hAnsi="Trebuchet MS" w:cs="Arial"/>
                <w:sz w:val="16"/>
                <w:szCs w:val="16"/>
                <w:lang w:eastAsia="tr-TR"/>
              </w:rPr>
            </w:pPr>
            <w:ins w:id="1652" w:author="Cevdet Kabal" w:date="2016-08-26T16:25:00Z">
              <w:r w:rsidRPr="006D176F">
                <w:rPr>
                  <w:rFonts w:ascii="Trebuchet MS" w:hAnsi="Trebuchet MS" w:cs="Arial"/>
                  <w:sz w:val="16"/>
                  <w:szCs w:val="16"/>
                  <w:lang w:eastAsia="tr-TR"/>
                </w:rPr>
                <w:t>Implementation of Monitoring Plan approved by Ministry of Environment &amp; Urbanization and submission of assessment report at the end of the monitoring studies</w:t>
              </w:r>
            </w:ins>
          </w:p>
        </w:tc>
        <w:tc>
          <w:tcPr>
            <w:tcW w:w="228" w:type="pct"/>
            <w:shd w:val="clear" w:color="auto" w:fill="auto"/>
            <w:vAlign w:val="center"/>
          </w:tcPr>
          <w:p w14:paraId="5BF1094C" w14:textId="29EBC75B" w:rsidR="008F2476" w:rsidRPr="006D176F" w:rsidRDefault="008F2476" w:rsidP="000907FE">
            <w:pPr>
              <w:rPr>
                <w:ins w:id="1653" w:author="Cevdet Kabal" w:date="2016-08-26T16:25:00Z"/>
                <w:rFonts w:ascii="Trebuchet MS" w:hAnsi="Trebuchet MS" w:cs="Arial"/>
                <w:sz w:val="16"/>
                <w:szCs w:val="16"/>
                <w:lang w:val="en-GB" w:eastAsia="tr-TR"/>
              </w:rPr>
            </w:pPr>
            <w:ins w:id="1654" w:author="Cevdet Kabal" w:date="2016-08-26T16:25:00Z">
              <w:del w:id="1655" w:author="Huseyin Akyol" w:date="2016-08-29T09:58:00Z">
                <w:r w:rsidRPr="006D176F" w:rsidDel="00C87F38">
                  <w:rPr>
                    <w:rFonts w:ascii="Trebuchet MS" w:hAnsi="Trebuchet MS" w:cs="Arial"/>
                    <w:sz w:val="16"/>
                    <w:szCs w:val="16"/>
                    <w:lang w:val="en-GB" w:eastAsia="tr-TR"/>
                  </w:rPr>
                  <w:delText>CC</w:delText>
                </w:r>
              </w:del>
            </w:ins>
            <w:ins w:id="1656" w:author="Huseyin Akyol" w:date="2016-08-29T09:58:00Z">
              <w:r w:rsidR="00C87F38">
                <w:rPr>
                  <w:rFonts w:ascii="Trebuchet MS" w:hAnsi="Trebuchet MS" w:cs="Arial"/>
                  <w:sz w:val="16"/>
                  <w:szCs w:val="16"/>
                  <w:lang w:val="en-GB" w:eastAsia="tr-TR"/>
                </w:rPr>
                <w:t>EPC</w:t>
              </w:r>
            </w:ins>
          </w:p>
        </w:tc>
        <w:tc>
          <w:tcPr>
            <w:tcW w:w="258" w:type="pct"/>
            <w:shd w:val="clear" w:color="auto" w:fill="auto"/>
            <w:vAlign w:val="center"/>
          </w:tcPr>
          <w:p w14:paraId="48FE8119" w14:textId="5BD03F48" w:rsidR="008F2476" w:rsidRPr="006D176F" w:rsidRDefault="00786C36" w:rsidP="00786C36">
            <w:pPr>
              <w:rPr>
                <w:ins w:id="1657" w:author="Cevdet Kabal" w:date="2016-08-26T16:25:00Z"/>
                <w:rFonts w:ascii="Trebuchet MS" w:hAnsi="Trebuchet MS" w:cs="Arial"/>
                <w:sz w:val="16"/>
                <w:szCs w:val="16"/>
                <w:lang w:val="en-GB" w:eastAsia="tr-TR"/>
              </w:rPr>
            </w:pPr>
            <w:ins w:id="1658" w:author="Cevdet Kabal" w:date="2016-08-26T16:25:00Z">
              <w:r w:rsidRPr="006D176F">
                <w:rPr>
                  <w:rFonts w:ascii="Trebuchet MS" w:hAnsi="Trebuchet MS" w:cs="Arial"/>
                  <w:sz w:val="16"/>
                  <w:szCs w:val="16"/>
                  <w:lang w:val="en-GB" w:eastAsia="tr-TR"/>
                </w:rPr>
                <w:t>Sampling and analysis of parameters given in Table 6 of Monitoring Plan approved by Ministry of Env. &amp; Urb. (TNP-REP-ENV-GEN-006) and submission of satellite imagery of the area to Ministry of Env. &amp; Urb. in 1 month before the start of construction activities</w:t>
              </w:r>
            </w:ins>
          </w:p>
        </w:tc>
        <w:tc>
          <w:tcPr>
            <w:tcW w:w="220" w:type="pct"/>
            <w:shd w:val="clear" w:color="auto" w:fill="auto"/>
            <w:vAlign w:val="center"/>
          </w:tcPr>
          <w:p w14:paraId="66AB89C6" w14:textId="5F18A3D7" w:rsidR="008F2476" w:rsidRPr="006D176F" w:rsidRDefault="00786C36" w:rsidP="000907FE">
            <w:pPr>
              <w:rPr>
                <w:ins w:id="1659" w:author="Cevdet Kabal" w:date="2016-08-26T16:25:00Z"/>
                <w:rFonts w:ascii="Trebuchet MS" w:hAnsi="Trebuchet MS" w:cs="Arial"/>
                <w:sz w:val="16"/>
                <w:szCs w:val="16"/>
                <w:lang w:val="en-GB" w:eastAsia="tr-TR"/>
              </w:rPr>
            </w:pPr>
            <w:ins w:id="1660" w:author="Cevdet Kabal" w:date="2016-08-26T16:25:00Z">
              <w:r w:rsidRPr="006D176F">
                <w:rPr>
                  <w:rFonts w:ascii="Trebuchet MS" w:hAnsi="Trebuchet MS" w:cs="Arial"/>
                  <w:sz w:val="16"/>
                  <w:szCs w:val="16"/>
                  <w:lang w:val="en-GB" w:eastAsia="tr-TR"/>
                </w:rPr>
                <w:t>Once before the start of construction activities</w:t>
              </w:r>
            </w:ins>
          </w:p>
        </w:tc>
        <w:tc>
          <w:tcPr>
            <w:tcW w:w="190" w:type="pct"/>
            <w:shd w:val="clear" w:color="auto" w:fill="auto"/>
            <w:vAlign w:val="center"/>
          </w:tcPr>
          <w:p w14:paraId="5DD16E22" w14:textId="60EF02F1" w:rsidR="008F2476" w:rsidRPr="006D176F" w:rsidRDefault="00786C36" w:rsidP="00786C36">
            <w:pPr>
              <w:rPr>
                <w:ins w:id="1661" w:author="Cevdet Kabal" w:date="2016-08-26T16:25:00Z"/>
                <w:rFonts w:ascii="Trebuchet MS" w:hAnsi="Trebuchet MS" w:cs="Arial"/>
                <w:sz w:val="16"/>
                <w:szCs w:val="16"/>
                <w:lang w:val="en-GB" w:eastAsia="tr-TR"/>
              </w:rPr>
            </w:pPr>
            <w:ins w:id="1662" w:author="Cevdet Kabal" w:date="2016-08-26T16:25:00Z">
              <w:r w:rsidRPr="006D176F">
                <w:rPr>
                  <w:rFonts w:ascii="Trebuchet MS" w:hAnsi="Trebuchet MS" w:cs="Arial"/>
                  <w:sz w:val="16"/>
                  <w:szCs w:val="16"/>
                  <w:lang w:val="en-GB" w:eastAsia="tr-TR"/>
                </w:rPr>
                <w:t>Offshore Monitoring Report</w:t>
              </w:r>
            </w:ins>
          </w:p>
        </w:tc>
        <w:tc>
          <w:tcPr>
            <w:tcW w:w="227" w:type="pct"/>
            <w:shd w:val="clear" w:color="auto" w:fill="auto"/>
            <w:vAlign w:val="center"/>
          </w:tcPr>
          <w:p w14:paraId="467AFC32" w14:textId="6CAEF9CC" w:rsidR="008F2476" w:rsidRPr="006D176F" w:rsidRDefault="00B96772" w:rsidP="00B96772">
            <w:pPr>
              <w:rPr>
                <w:ins w:id="1663" w:author="Cevdet Kabal" w:date="2016-08-26T16:25:00Z"/>
                <w:rFonts w:ascii="Trebuchet MS" w:hAnsi="Trebuchet MS" w:cs="Arial"/>
                <w:sz w:val="16"/>
                <w:szCs w:val="16"/>
                <w:lang w:val="en-GB" w:eastAsia="tr-TR"/>
              </w:rPr>
            </w:pPr>
            <w:ins w:id="166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729EEF1" w14:textId="1A78DB78" w:rsidR="008F2476" w:rsidRPr="006D176F" w:rsidRDefault="00B96772" w:rsidP="000907FE">
            <w:pPr>
              <w:rPr>
                <w:ins w:id="1665" w:author="Cevdet Kabal" w:date="2016-08-26T16:25:00Z"/>
                <w:rFonts w:ascii="Trebuchet MS" w:hAnsi="Trebuchet MS" w:cs="Arial"/>
                <w:sz w:val="16"/>
                <w:szCs w:val="16"/>
                <w:lang w:val="en-GB" w:eastAsia="tr-TR"/>
              </w:rPr>
            </w:pPr>
            <w:ins w:id="1666" w:author="Cevdet Kabal" w:date="2016-08-26T16:25:00Z">
              <w:r w:rsidRPr="006D176F">
                <w:rPr>
                  <w:rFonts w:ascii="Trebuchet MS" w:hAnsi="Trebuchet MS" w:cs="Arial"/>
                  <w:sz w:val="16"/>
                  <w:szCs w:val="16"/>
                  <w:lang w:val="en-GB" w:eastAsia="tr-TR"/>
                </w:rPr>
                <w:t>Construction Impacts Management Plan</w:t>
              </w:r>
            </w:ins>
          </w:p>
        </w:tc>
        <w:tc>
          <w:tcPr>
            <w:tcW w:w="270" w:type="pct"/>
            <w:shd w:val="clear" w:color="auto" w:fill="auto"/>
            <w:vAlign w:val="center"/>
          </w:tcPr>
          <w:p w14:paraId="1EC07928" w14:textId="01775FC4" w:rsidR="008F2476" w:rsidRPr="006D176F" w:rsidRDefault="00B96772" w:rsidP="000907FE">
            <w:pPr>
              <w:rPr>
                <w:ins w:id="1667" w:author="Cevdet Kabal" w:date="2016-08-26T16:25:00Z"/>
                <w:rFonts w:ascii="Trebuchet MS" w:hAnsi="Trebuchet MS" w:cs="Arial"/>
                <w:sz w:val="16"/>
                <w:szCs w:val="16"/>
                <w:lang w:val="en-GB" w:eastAsia="tr-TR"/>
              </w:rPr>
            </w:pPr>
            <w:ins w:id="1668" w:author="Cevdet Kabal" w:date="2016-08-26T16:25:00Z">
              <w:r w:rsidRPr="006D176F">
                <w:rPr>
                  <w:rFonts w:ascii="Trebuchet MS" w:hAnsi="Trebuchet MS" w:cs="Arial"/>
                  <w:sz w:val="16"/>
                  <w:szCs w:val="16"/>
                  <w:lang w:val="en-GB" w:eastAsia="tr-TR"/>
                </w:rPr>
                <w:t>Monitoring Plan approved by Ministry of Env. &amp; Urb. (TNP-REP-ENV-GEN-006)</w:t>
              </w:r>
            </w:ins>
          </w:p>
        </w:tc>
        <w:tc>
          <w:tcPr>
            <w:tcW w:w="380" w:type="pct"/>
            <w:shd w:val="clear" w:color="auto" w:fill="auto"/>
            <w:vAlign w:val="center"/>
          </w:tcPr>
          <w:p w14:paraId="58F4B2B2" w14:textId="54E3188E" w:rsidR="008F2476" w:rsidRPr="006D176F" w:rsidRDefault="00B96772" w:rsidP="000907FE">
            <w:pPr>
              <w:rPr>
                <w:ins w:id="1669" w:author="Cevdet Kabal" w:date="2016-08-26T16:25:00Z"/>
                <w:rFonts w:ascii="Trebuchet MS" w:hAnsi="Trebuchet MS" w:cs="Arial"/>
                <w:sz w:val="16"/>
                <w:szCs w:val="16"/>
                <w:lang w:val="en-GB" w:eastAsia="tr-TR"/>
              </w:rPr>
            </w:pPr>
            <w:ins w:id="1670" w:author="Cevdet Kabal" w:date="2016-08-26T16:25:00Z">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ins>
          </w:p>
        </w:tc>
      </w:tr>
      <w:tr w:rsidR="004B28FA" w:rsidRPr="006D176F" w14:paraId="6B575B06" w14:textId="77777777" w:rsidTr="00B5250C">
        <w:trPr>
          <w:trHeight w:val="845"/>
          <w:jc w:val="center"/>
          <w:ins w:id="1671" w:author="Cevdet Kabal" w:date="2016-08-26T16:25:00Z"/>
        </w:trPr>
        <w:tc>
          <w:tcPr>
            <w:tcW w:w="134" w:type="pct"/>
            <w:shd w:val="clear" w:color="auto" w:fill="auto"/>
            <w:noWrap/>
            <w:vAlign w:val="center"/>
          </w:tcPr>
          <w:p w14:paraId="3D653376" w14:textId="067043DE" w:rsidR="004B28FA" w:rsidRPr="006D176F" w:rsidRDefault="005A44D6" w:rsidP="000907FE">
            <w:pPr>
              <w:jc w:val="center"/>
              <w:rPr>
                <w:ins w:id="1672" w:author="Cevdet Kabal" w:date="2016-08-26T16:25:00Z"/>
                <w:rFonts w:ascii="Trebuchet MS" w:hAnsi="Trebuchet MS" w:cs="Arial"/>
                <w:sz w:val="16"/>
                <w:szCs w:val="16"/>
              </w:rPr>
            </w:pPr>
            <w:ins w:id="1673" w:author="Cevdet Kabal" w:date="2016-08-26T16:25:00Z">
              <w:r w:rsidRPr="006D176F">
                <w:rPr>
                  <w:rFonts w:ascii="Trebuchet MS" w:hAnsi="Trebuchet MS" w:cs="Arial"/>
                  <w:sz w:val="16"/>
                  <w:szCs w:val="16"/>
                </w:rPr>
                <w:t>294</w:t>
              </w:r>
            </w:ins>
          </w:p>
        </w:tc>
        <w:tc>
          <w:tcPr>
            <w:tcW w:w="136" w:type="pct"/>
            <w:shd w:val="clear" w:color="auto" w:fill="auto"/>
            <w:vAlign w:val="center"/>
          </w:tcPr>
          <w:p w14:paraId="6E73FE65" w14:textId="3FF13B5B" w:rsidR="004B28FA" w:rsidRPr="006D176F" w:rsidRDefault="004B28FA" w:rsidP="00B5250C">
            <w:pPr>
              <w:jc w:val="center"/>
              <w:rPr>
                <w:ins w:id="1674" w:author="Cevdet Kabal" w:date="2016-08-26T16:25:00Z"/>
                <w:rFonts w:ascii="Trebuchet MS" w:hAnsi="Trebuchet MS" w:cs="Arial"/>
                <w:sz w:val="16"/>
                <w:szCs w:val="16"/>
                <w:lang w:val="en-GB" w:eastAsia="tr-TR"/>
              </w:rPr>
            </w:pPr>
            <w:ins w:id="1675" w:author="Cevdet Kabal" w:date="2016-08-26T16:25:00Z">
              <w:r w:rsidRPr="006D176F">
                <w:rPr>
                  <w:rFonts w:ascii="Trebuchet MS" w:hAnsi="Trebuchet MS" w:cs="Arial"/>
                  <w:sz w:val="16"/>
                  <w:szCs w:val="16"/>
                  <w:lang w:val="en-GB" w:eastAsia="tr-TR"/>
                </w:rPr>
                <w:t>0</w:t>
              </w:r>
            </w:ins>
          </w:p>
        </w:tc>
        <w:tc>
          <w:tcPr>
            <w:tcW w:w="269" w:type="pct"/>
            <w:shd w:val="clear" w:color="auto" w:fill="auto"/>
            <w:noWrap/>
            <w:vAlign w:val="center"/>
          </w:tcPr>
          <w:p w14:paraId="247EDD37" w14:textId="77777777" w:rsidR="004B28FA" w:rsidRPr="006D176F" w:rsidRDefault="004B28FA" w:rsidP="004B28FA">
            <w:pPr>
              <w:rPr>
                <w:ins w:id="1676" w:author="Cevdet Kabal" w:date="2016-08-26T16:25:00Z"/>
                <w:rFonts w:ascii="Trebuchet MS" w:hAnsi="Trebuchet MS" w:cs="Arial"/>
                <w:sz w:val="16"/>
                <w:szCs w:val="16"/>
                <w:lang w:val="en-GB" w:eastAsia="tr-TR"/>
              </w:rPr>
            </w:pPr>
            <w:ins w:id="1677" w:author="Cevdet Kabal" w:date="2016-08-26T16:25:00Z">
              <w:r w:rsidRPr="006D176F">
                <w:rPr>
                  <w:rFonts w:ascii="Trebuchet MS" w:hAnsi="Trebuchet MS" w:cs="Arial"/>
                  <w:sz w:val="16"/>
                  <w:szCs w:val="16"/>
                  <w:lang w:val="en-GB" w:eastAsia="tr-TR"/>
                </w:rPr>
                <w:t>Offshore</w:t>
              </w:r>
            </w:ins>
          </w:p>
          <w:p w14:paraId="72F3624C" w14:textId="4C3E73C5" w:rsidR="004B28FA" w:rsidRPr="006D176F" w:rsidRDefault="004B28FA" w:rsidP="008F2476">
            <w:pPr>
              <w:rPr>
                <w:ins w:id="1678" w:author="Cevdet Kabal" w:date="2016-08-26T16:25:00Z"/>
                <w:rFonts w:ascii="Trebuchet MS" w:hAnsi="Trebuchet MS" w:cs="Arial"/>
                <w:sz w:val="16"/>
                <w:szCs w:val="16"/>
                <w:lang w:val="en-GB" w:eastAsia="tr-TR"/>
              </w:rPr>
            </w:pPr>
            <w:ins w:id="1679" w:author="Cevdet Kabal" w:date="2016-08-26T16:25:00Z">
              <w:r w:rsidRPr="006D176F">
                <w:rPr>
                  <w:rFonts w:ascii="Trebuchet MS" w:hAnsi="Trebuchet MS" w:cs="Arial"/>
                  <w:sz w:val="16"/>
                  <w:szCs w:val="16"/>
                  <w:lang w:val="en-GB" w:eastAsia="tr-TR"/>
                </w:rPr>
                <w:t>European Landfall</w:t>
              </w:r>
            </w:ins>
          </w:p>
        </w:tc>
        <w:tc>
          <w:tcPr>
            <w:tcW w:w="407" w:type="pct"/>
            <w:shd w:val="clear" w:color="auto" w:fill="auto"/>
            <w:noWrap/>
            <w:vAlign w:val="center"/>
          </w:tcPr>
          <w:p w14:paraId="7E0EF651" w14:textId="42557FE4" w:rsidR="004B28FA" w:rsidRPr="006D176F" w:rsidRDefault="004B28FA" w:rsidP="000907FE">
            <w:pPr>
              <w:rPr>
                <w:ins w:id="1680" w:author="Cevdet Kabal" w:date="2016-08-26T16:25:00Z"/>
                <w:rFonts w:ascii="Trebuchet MS" w:hAnsi="Trebuchet MS" w:cs="Arial"/>
                <w:b/>
                <w:sz w:val="16"/>
                <w:szCs w:val="16"/>
                <w:lang w:val="en-GB" w:eastAsia="tr-TR"/>
              </w:rPr>
            </w:pPr>
            <w:ins w:id="1681" w:author="Cevdet Kabal" w:date="2016-08-26T16:25:00Z">
              <w:r w:rsidRPr="006D176F">
                <w:rPr>
                  <w:rFonts w:ascii="Trebuchet MS" w:hAnsi="Trebuchet MS" w:cs="Arial"/>
                  <w:b/>
                  <w:sz w:val="16"/>
                  <w:szCs w:val="16"/>
                  <w:lang w:val="en-GB" w:eastAsia="tr-TR"/>
                </w:rPr>
                <w:t>Seawater</w:t>
              </w:r>
            </w:ins>
          </w:p>
        </w:tc>
        <w:tc>
          <w:tcPr>
            <w:tcW w:w="565" w:type="pct"/>
            <w:vAlign w:val="center"/>
          </w:tcPr>
          <w:p w14:paraId="1F0C733F" w14:textId="65181F59" w:rsidR="004B28FA" w:rsidRPr="006D176F" w:rsidRDefault="004B28FA" w:rsidP="000907FE">
            <w:pPr>
              <w:rPr>
                <w:ins w:id="1682" w:author="Cevdet Kabal" w:date="2016-08-26T16:25:00Z"/>
                <w:rFonts w:ascii="Trebuchet MS" w:hAnsi="Trebuchet MS" w:cs="Arial"/>
                <w:sz w:val="16"/>
                <w:szCs w:val="16"/>
                <w:u w:val="single"/>
                <w:lang w:val="en-GB" w:eastAsia="tr-TR"/>
              </w:rPr>
            </w:pPr>
            <w:ins w:id="1683" w:author="Cevdet Kabal" w:date="2016-08-26T16:25:00Z">
              <w:r w:rsidRPr="006D176F">
                <w:rPr>
                  <w:rFonts w:ascii="Trebuchet MS" w:hAnsi="Trebuchet MS" w:cs="Arial"/>
                  <w:sz w:val="16"/>
                  <w:szCs w:val="16"/>
                  <w:u w:val="single"/>
                  <w:lang w:val="en-GB" w:eastAsia="tr-TR"/>
                </w:rPr>
                <w:t>-</w:t>
              </w:r>
            </w:ins>
          </w:p>
        </w:tc>
        <w:tc>
          <w:tcPr>
            <w:tcW w:w="454" w:type="pct"/>
            <w:shd w:val="clear" w:color="auto" w:fill="auto"/>
            <w:vAlign w:val="center"/>
          </w:tcPr>
          <w:p w14:paraId="3BADE811" w14:textId="69778B25" w:rsidR="004B28FA" w:rsidRPr="006D176F" w:rsidRDefault="004B28FA" w:rsidP="000907FE">
            <w:pPr>
              <w:rPr>
                <w:ins w:id="1684" w:author="Cevdet Kabal" w:date="2016-08-26T16:25:00Z"/>
                <w:rFonts w:ascii="Trebuchet MS" w:hAnsi="Trebuchet MS" w:cs="Arial"/>
                <w:sz w:val="16"/>
                <w:szCs w:val="16"/>
                <w:lang w:val="en-GB" w:eastAsia="tr-TR"/>
              </w:rPr>
            </w:pPr>
            <w:ins w:id="1685" w:author="Cevdet Kabal" w:date="2016-08-26T16:25:00Z">
              <w:r w:rsidRPr="006D176F">
                <w:rPr>
                  <w:rFonts w:ascii="Trebuchet MS" w:hAnsi="Trebuchet MS" w:cs="Arial"/>
                  <w:sz w:val="16"/>
                  <w:szCs w:val="16"/>
                  <w:lang w:val="en-GB" w:eastAsia="tr-TR"/>
                </w:rPr>
                <w:t>-</w:t>
              </w:r>
            </w:ins>
          </w:p>
        </w:tc>
        <w:tc>
          <w:tcPr>
            <w:tcW w:w="361" w:type="pct"/>
            <w:vAlign w:val="center"/>
          </w:tcPr>
          <w:p w14:paraId="19ACA626" w14:textId="2A220746" w:rsidR="004B28FA" w:rsidRPr="006D176F" w:rsidRDefault="004B28FA" w:rsidP="000907FE">
            <w:pPr>
              <w:rPr>
                <w:ins w:id="1686" w:author="Cevdet Kabal" w:date="2016-08-26T16:25:00Z"/>
                <w:rFonts w:ascii="Trebuchet MS" w:hAnsi="Trebuchet MS" w:cs="Arial"/>
                <w:sz w:val="16"/>
                <w:szCs w:val="16"/>
                <w:lang w:val="en-GB" w:eastAsia="tr-TR"/>
              </w:rPr>
            </w:pPr>
            <w:ins w:id="1687" w:author="Cevdet Kabal" w:date="2016-08-26T16:25:00Z">
              <w:r w:rsidRPr="006D176F">
                <w:rPr>
                  <w:rFonts w:ascii="Trebuchet MS" w:hAnsi="Trebuchet MS" w:cs="Arial"/>
                  <w:sz w:val="16"/>
                  <w:szCs w:val="16"/>
                  <w:lang w:val="en-GB" w:eastAsia="tr-TR"/>
                </w:rPr>
                <w:t>Ministry of Environment &amp; Urbanization</w:t>
              </w:r>
            </w:ins>
          </w:p>
        </w:tc>
        <w:tc>
          <w:tcPr>
            <w:tcW w:w="676" w:type="pct"/>
            <w:vAlign w:val="center"/>
          </w:tcPr>
          <w:p w14:paraId="0F6ECEB5" w14:textId="767DD36E" w:rsidR="004B28FA" w:rsidRPr="006D176F" w:rsidRDefault="004B28FA" w:rsidP="008F2476">
            <w:pPr>
              <w:pStyle w:val="ListParagraph"/>
              <w:ind w:left="0"/>
              <w:rPr>
                <w:ins w:id="1688" w:author="Cevdet Kabal" w:date="2016-08-26T16:25:00Z"/>
                <w:rFonts w:ascii="Trebuchet MS" w:hAnsi="Trebuchet MS" w:cs="Arial"/>
                <w:sz w:val="16"/>
                <w:szCs w:val="16"/>
                <w:lang w:eastAsia="tr-TR"/>
              </w:rPr>
            </w:pPr>
            <w:ins w:id="1689" w:author="Cevdet Kabal" w:date="2016-08-26T16:25:00Z">
              <w:r w:rsidRPr="006D176F">
                <w:rPr>
                  <w:rFonts w:ascii="Trebuchet MS" w:hAnsi="Trebuchet MS" w:cs="Arial"/>
                  <w:sz w:val="16"/>
                  <w:szCs w:val="16"/>
                  <w:lang w:eastAsia="tr-TR"/>
                </w:rPr>
                <w:t>Implementation of Monitoring Plan approved by Ministry of Environment &amp; Urbanization and submission of assessment report at the end of the monitoring studies</w:t>
              </w:r>
            </w:ins>
          </w:p>
        </w:tc>
        <w:tc>
          <w:tcPr>
            <w:tcW w:w="228" w:type="pct"/>
            <w:shd w:val="clear" w:color="auto" w:fill="auto"/>
            <w:vAlign w:val="center"/>
          </w:tcPr>
          <w:p w14:paraId="28FCB37F" w14:textId="33A03AC3" w:rsidR="004B28FA" w:rsidRPr="006D176F" w:rsidRDefault="00C87F38" w:rsidP="000907FE">
            <w:pPr>
              <w:rPr>
                <w:ins w:id="1690" w:author="Cevdet Kabal" w:date="2016-08-26T16:25:00Z"/>
                <w:rFonts w:ascii="Trebuchet MS" w:hAnsi="Trebuchet MS" w:cs="Arial"/>
                <w:sz w:val="16"/>
                <w:szCs w:val="16"/>
                <w:lang w:val="en-GB" w:eastAsia="tr-TR"/>
              </w:rPr>
            </w:pPr>
            <w:ins w:id="1691" w:author="Huseyin Akyol" w:date="2016-08-29T09:58:00Z">
              <w:r>
                <w:rPr>
                  <w:rFonts w:ascii="Trebuchet MS" w:hAnsi="Trebuchet MS" w:cs="Arial"/>
                  <w:sz w:val="16"/>
                  <w:szCs w:val="16"/>
                  <w:lang w:val="en-GB" w:eastAsia="tr-TR"/>
                </w:rPr>
                <w:t>EPC</w:t>
              </w:r>
            </w:ins>
            <w:ins w:id="1692" w:author="Cevdet Kabal" w:date="2016-08-26T16:25:00Z">
              <w:del w:id="1693" w:author="Huseyin Akyol" w:date="2016-08-29T09:58:00Z">
                <w:r w:rsidR="004B28FA" w:rsidRPr="006D176F" w:rsidDel="00C87F38">
                  <w:rPr>
                    <w:rFonts w:ascii="Trebuchet MS" w:hAnsi="Trebuchet MS" w:cs="Arial"/>
                    <w:sz w:val="16"/>
                    <w:szCs w:val="16"/>
                    <w:lang w:val="en-GB" w:eastAsia="tr-TR"/>
                  </w:rPr>
                  <w:delText>CC</w:delText>
                </w:r>
              </w:del>
            </w:ins>
          </w:p>
        </w:tc>
        <w:tc>
          <w:tcPr>
            <w:tcW w:w="258" w:type="pct"/>
            <w:shd w:val="clear" w:color="auto" w:fill="auto"/>
            <w:vAlign w:val="center"/>
          </w:tcPr>
          <w:p w14:paraId="017EDC64" w14:textId="29BC21CF" w:rsidR="004B28FA" w:rsidRPr="006D176F" w:rsidRDefault="004B28FA" w:rsidP="00786C36">
            <w:pPr>
              <w:rPr>
                <w:ins w:id="1694" w:author="Cevdet Kabal" w:date="2016-08-26T16:25:00Z"/>
                <w:rFonts w:ascii="Trebuchet MS" w:hAnsi="Trebuchet MS" w:cs="Arial"/>
                <w:sz w:val="16"/>
                <w:szCs w:val="16"/>
                <w:lang w:val="en-GB" w:eastAsia="tr-TR"/>
              </w:rPr>
            </w:pPr>
            <w:ins w:id="1695" w:author="Cevdet Kabal" w:date="2016-08-26T16:25:00Z">
              <w:r w:rsidRPr="006D176F">
                <w:rPr>
                  <w:rFonts w:ascii="Trebuchet MS" w:hAnsi="Trebuchet MS" w:cs="Arial"/>
                  <w:sz w:val="16"/>
                  <w:szCs w:val="16"/>
                  <w:lang w:val="en-GB" w:eastAsia="tr-TR"/>
                </w:rPr>
                <w:t>Sampling and analysis of parameters given in Table 7 of Monitoring Plan approved by Ministry of Env. &amp; Urb. (TNP-REP-ENV-GEN-006) and submission of satellite imagery of the area to Ministry of Env. &amp; Urb. in 1 month before the start of construction activities</w:t>
              </w:r>
            </w:ins>
          </w:p>
        </w:tc>
        <w:tc>
          <w:tcPr>
            <w:tcW w:w="220" w:type="pct"/>
            <w:shd w:val="clear" w:color="auto" w:fill="auto"/>
            <w:vAlign w:val="center"/>
          </w:tcPr>
          <w:p w14:paraId="7AD9A637" w14:textId="2D4186CD" w:rsidR="004B28FA" w:rsidRPr="006D176F" w:rsidRDefault="004B28FA" w:rsidP="000907FE">
            <w:pPr>
              <w:rPr>
                <w:ins w:id="1696" w:author="Cevdet Kabal" w:date="2016-08-26T16:25:00Z"/>
                <w:rFonts w:ascii="Trebuchet MS" w:hAnsi="Trebuchet MS" w:cs="Arial"/>
                <w:sz w:val="16"/>
                <w:szCs w:val="16"/>
                <w:lang w:val="en-GB" w:eastAsia="tr-TR"/>
              </w:rPr>
            </w:pPr>
            <w:ins w:id="1697" w:author="Cevdet Kabal" w:date="2016-08-26T16:25:00Z">
              <w:r w:rsidRPr="006D176F">
                <w:rPr>
                  <w:rFonts w:ascii="Trebuchet MS" w:hAnsi="Trebuchet MS" w:cs="Arial"/>
                  <w:sz w:val="16"/>
                  <w:szCs w:val="16"/>
                  <w:lang w:val="en-GB" w:eastAsia="tr-TR"/>
                </w:rPr>
                <w:t>Once before the start of construction activities</w:t>
              </w:r>
            </w:ins>
          </w:p>
        </w:tc>
        <w:tc>
          <w:tcPr>
            <w:tcW w:w="190" w:type="pct"/>
            <w:shd w:val="clear" w:color="auto" w:fill="auto"/>
            <w:vAlign w:val="center"/>
          </w:tcPr>
          <w:p w14:paraId="0ACA8D89" w14:textId="45DD38F8" w:rsidR="004B28FA" w:rsidRPr="006D176F" w:rsidRDefault="004B28FA" w:rsidP="00786C36">
            <w:pPr>
              <w:rPr>
                <w:ins w:id="1698" w:author="Cevdet Kabal" w:date="2016-08-26T16:25:00Z"/>
                <w:rFonts w:ascii="Trebuchet MS" w:hAnsi="Trebuchet MS" w:cs="Arial"/>
                <w:sz w:val="16"/>
                <w:szCs w:val="16"/>
                <w:lang w:val="en-GB" w:eastAsia="tr-TR"/>
              </w:rPr>
            </w:pPr>
            <w:ins w:id="1699" w:author="Cevdet Kabal" w:date="2016-08-26T16:25:00Z">
              <w:r w:rsidRPr="006D176F">
                <w:rPr>
                  <w:rFonts w:ascii="Trebuchet MS" w:hAnsi="Trebuchet MS" w:cs="Arial"/>
                  <w:sz w:val="16"/>
                  <w:szCs w:val="16"/>
                  <w:lang w:val="en-GB" w:eastAsia="tr-TR"/>
                </w:rPr>
                <w:t>Offshore Monitoring Report</w:t>
              </w:r>
            </w:ins>
          </w:p>
        </w:tc>
        <w:tc>
          <w:tcPr>
            <w:tcW w:w="227" w:type="pct"/>
            <w:shd w:val="clear" w:color="auto" w:fill="auto"/>
            <w:vAlign w:val="center"/>
          </w:tcPr>
          <w:p w14:paraId="17A48209" w14:textId="52DF5B68" w:rsidR="004B28FA" w:rsidRPr="006D176F" w:rsidRDefault="004B28FA" w:rsidP="00B96772">
            <w:pPr>
              <w:rPr>
                <w:ins w:id="1700" w:author="Cevdet Kabal" w:date="2016-08-26T16:25:00Z"/>
                <w:rFonts w:ascii="Trebuchet MS" w:hAnsi="Trebuchet MS" w:cs="Arial"/>
                <w:sz w:val="16"/>
                <w:szCs w:val="16"/>
                <w:lang w:val="en-GB" w:eastAsia="tr-TR"/>
              </w:rPr>
            </w:pPr>
            <w:ins w:id="170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D1D4EC4" w14:textId="5DC29266" w:rsidR="004B28FA" w:rsidRPr="006D176F" w:rsidRDefault="004B28FA" w:rsidP="000907FE">
            <w:pPr>
              <w:rPr>
                <w:ins w:id="1702" w:author="Cevdet Kabal" w:date="2016-08-26T16:25:00Z"/>
                <w:rFonts w:ascii="Trebuchet MS" w:hAnsi="Trebuchet MS" w:cs="Arial"/>
                <w:sz w:val="16"/>
                <w:szCs w:val="16"/>
                <w:lang w:val="en-GB" w:eastAsia="tr-TR"/>
              </w:rPr>
            </w:pPr>
            <w:ins w:id="1703" w:author="Cevdet Kabal" w:date="2016-08-26T16:25:00Z">
              <w:r w:rsidRPr="006D176F">
                <w:rPr>
                  <w:rFonts w:ascii="Trebuchet MS" w:hAnsi="Trebuchet MS" w:cs="Arial"/>
                  <w:sz w:val="16"/>
                  <w:szCs w:val="16"/>
                  <w:lang w:val="en-GB" w:eastAsia="tr-TR"/>
                </w:rPr>
                <w:t>Construction Impacts Management Plan</w:t>
              </w:r>
            </w:ins>
          </w:p>
        </w:tc>
        <w:tc>
          <w:tcPr>
            <w:tcW w:w="270" w:type="pct"/>
            <w:shd w:val="clear" w:color="auto" w:fill="auto"/>
            <w:vAlign w:val="center"/>
          </w:tcPr>
          <w:p w14:paraId="08637139" w14:textId="0C77494C" w:rsidR="004B28FA" w:rsidRPr="006D176F" w:rsidRDefault="004B28FA" w:rsidP="000907FE">
            <w:pPr>
              <w:rPr>
                <w:ins w:id="1704" w:author="Cevdet Kabal" w:date="2016-08-26T16:25:00Z"/>
                <w:rFonts w:ascii="Trebuchet MS" w:hAnsi="Trebuchet MS" w:cs="Arial"/>
                <w:sz w:val="16"/>
                <w:szCs w:val="16"/>
                <w:lang w:val="en-GB" w:eastAsia="tr-TR"/>
              </w:rPr>
            </w:pPr>
            <w:ins w:id="1705" w:author="Cevdet Kabal" w:date="2016-08-26T16:25:00Z">
              <w:r w:rsidRPr="006D176F">
                <w:rPr>
                  <w:rFonts w:ascii="Trebuchet MS" w:hAnsi="Trebuchet MS" w:cs="Arial"/>
                  <w:sz w:val="16"/>
                  <w:szCs w:val="16"/>
                  <w:lang w:val="en-GB" w:eastAsia="tr-TR"/>
                </w:rPr>
                <w:t>Monitoring Plan approved by Ministry of Env. &amp; Urb. (TNP-REP-ENV-GEN-006)</w:t>
              </w:r>
            </w:ins>
          </w:p>
        </w:tc>
        <w:tc>
          <w:tcPr>
            <w:tcW w:w="380" w:type="pct"/>
            <w:shd w:val="clear" w:color="auto" w:fill="auto"/>
            <w:vAlign w:val="center"/>
          </w:tcPr>
          <w:p w14:paraId="69FB5E23" w14:textId="57438DD9" w:rsidR="004B28FA" w:rsidRPr="006D176F" w:rsidRDefault="004B28FA" w:rsidP="000907FE">
            <w:pPr>
              <w:rPr>
                <w:ins w:id="1706" w:author="Cevdet Kabal" w:date="2016-08-26T16:25:00Z"/>
                <w:rFonts w:ascii="Trebuchet MS" w:hAnsi="Trebuchet MS" w:cs="Arial"/>
                <w:sz w:val="16"/>
                <w:szCs w:val="16"/>
                <w:lang w:val="en-GB" w:eastAsia="tr-TR"/>
              </w:rPr>
            </w:pPr>
            <w:ins w:id="1707" w:author="Cevdet Kabal" w:date="2016-08-26T16:25:00Z">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ins>
          </w:p>
        </w:tc>
      </w:tr>
      <w:tr w:rsidR="004B28FA" w:rsidRPr="006D176F" w14:paraId="79959C13" w14:textId="77777777" w:rsidTr="00B5250C">
        <w:trPr>
          <w:trHeight w:val="845"/>
          <w:jc w:val="center"/>
          <w:ins w:id="1708" w:author="Cevdet Kabal" w:date="2016-08-26T16:25:00Z"/>
        </w:trPr>
        <w:tc>
          <w:tcPr>
            <w:tcW w:w="134" w:type="pct"/>
            <w:shd w:val="clear" w:color="auto" w:fill="auto"/>
            <w:noWrap/>
            <w:vAlign w:val="center"/>
          </w:tcPr>
          <w:p w14:paraId="5BC887C4" w14:textId="7445FB87" w:rsidR="005A44D6" w:rsidRPr="006D176F" w:rsidRDefault="005A44D6" w:rsidP="005A44D6">
            <w:pPr>
              <w:jc w:val="center"/>
              <w:rPr>
                <w:ins w:id="1709" w:author="Cevdet Kabal" w:date="2016-08-26T16:25:00Z"/>
                <w:rFonts w:ascii="Trebuchet MS" w:hAnsi="Trebuchet MS" w:cs="Arial"/>
                <w:sz w:val="16"/>
                <w:szCs w:val="16"/>
              </w:rPr>
            </w:pPr>
            <w:ins w:id="1710" w:author="Cevdet Kabal" w:date="2016-08-26T16:25:00Z">
              <w:r w:rsidRPr="006D176F">
                <w:rPr>
                  <w:rFonts w:ascii="Trebuchet MS" w:hAnsi="Trebuchet MS" w:cs="Arial"/>
                  <w:sz w:val="16"/>
                  <w:szCs w:val="16"/>
                </w:rPr>
                <w:lastRenderedPageBreak/>
                <w:t>295</w:t>
              </w:r>
            </w:ins>
          </w:p>
        </w:tc>
        <w:tc>
          <w:tcPr>
            <w:tcW w:w="136" w:type="pct"/>
            <w:shd w:val="clear" w:color="auto" w:fill="auto"/>
            <w:vAlign w:val="center"/>
          </w:tcPr>
          <w:p w14:paraId="370D4AA3" w14:textId="389573CC" w:rsidR="004B28FA" w:rsidRPr="006D176F" w:rsidRDefault="00874C3B" w:rsidP="00B5250C">
            <w:pPr>
              <w:jc w:val="center"/>
              <w:rPr>
                <w:ins w:id="1711" w:author="Cevdet Kabal" w:date="2016-08-26T16:25:00Z"/>
                <w:rFonts w:ascii="Trebuchet MS" w:hAnsi="Trebuchet MS" w:cs="Arial"/>
                <w:sz w:val="16"/>
                <w:szCs w:val="16"/>
                <w:lang w:val="en-GB" w:eastAsia="tr-TR"/>
              </w:rPr>
            </w:pPr>
            <w:ins w:id="1712" w:author="Cevdet Kabal" w:date="2016-08-26T16:25:00Z">
              <w:r w:rsidRPr="006D176F">
                <w:rPr>
                  <w:rFonts w:ascii="Trebuchet MS" w:hAnsi="Trebuchet MS" w:cs="Arial"/>
                  <w:sz w:val="16"/>
                  <w:szCs w:val="16"/>
                  <w:lang w:val="en-GB" w:eastAsia="tr-TR"/>
                </w:rPr>
                <w:t>1</w:t>
              </w:r>
            </w:ins>
          </w:p>
        </w:tc>
        <w:tc>
          <w:tcPr>
            <w:tcW w:w="269" w:type="pct"/>
            <w:shd w:val="clear" w:color="auto" w:fill="auto"/>
            <w:noWrap/>
            <w:vAlign w:val="center"/>
          </w:tcPr>
          <w:p w14:paraId="18ABFCB1" w14:textId="77777777" w:rsidR="004B28FA" w:rsidRPr="006D176F" w:rsidRDefault="004B28FA" w:rsidP="004B28FA">
            <w:pPr>
              <w:rPr>
                <w:ins w:id="1713" w:author="Cevdet Kabal" w:date="2016-08-26T16:25:00Z"/>
                <w:rFonts w:ascii="Trebuchet MS" w:hAnsi="Trebuchet MS" w:cs="Arial"/>
                <w:sz w:val="16"/>
                <w:szCs w:val="16"/>
                <w:lang w:val="en-GB" w:eastAsia="tr-TR"/>
              </w:rPr>
            </w:pPr>
            <w:ins w:id="1714" w:author="Cevdet Kabal" w:date="2016-08-26T16:25:00Z">
              <w:r w:rsidRPr="006D176F">
                <w:rPr>
                  <w:rFonts w:ascii="Trebuchet MS" w:hAnsi="Trebuchet MS" w:cs="Arial"/>
                  <w:sz w:val="16"/>
                  <w:szCs w:val="16"/>
                  <w:lang w:val="en-GB" w:eastAsia="tr-TR"/>
                </w:rPr>
                <w:t>Offshore</w:t>
              </w:r>
            </w:ins>
          </w:p>
          <w:p w14:paraId="13F5204A" w14:textId="1909DA16" w:rsidR="004B28FA" w:rsidRPr="006D176F" w:rsidRDefault="004B28FA" w:rsidP="004B28FA">
            <w:pPr>
              <w:rPr>
                <w:ins w:id="1715" w:author="Cevdet Kabal" w:date="2016-08-26T16:25:00Z"/>
                <w:rFonts w:ascii="Trebuchet MS" w:hAnsi="Trebuchet MS" w:cs="Arial"/>
                <w:sz w:val="16"/>
                <w:szCs w:val="16"/>
                <w:lang w:val="en-GB" w:eastAsia="tr-TR"/>
              </w:rPr>
            </w:pPr>
            <w:ins w:id="1716" w:author="Cevdet Kabal" w:date="2016-08-26T16:25:00Z">
              <w:r w:rsidRPr="006D176F">
                <w:rPr>
                  <w:rFonts w:ascii="Trebuchet MS" w:hAnsi="Trebuchet MS" w:cs="Arial"/>
                  <w:sz w:val="16"/>
                  <w:szCs w:val="16"/>
                  <w:lang w:val="en-GB" w:eastAsia="tr-TR"/>
                </w:rPr>
                <w:t>Anatolian Landfall</w:t>
              </w:r>
            </w:ins>
          </w:p>
        </w:tc>
        <w:tc>
          <w:tcPr>
            <w:tcW w:w="407" w:type="pct"/>
            <w:shd w:val="clear" w:color="auto" w:fill="auto"/>
            <w:noWrap/>
            <w:vAlign w:val="center"/>
          </w:tcPr>
          <w:p w14:paraId="3DE47EE4" w14:textId="0F16B6BD" w:rsidR="004B28FA" w:rsidRPr="006D176F" w:rsidRDefault="004B28FA" w:rsidP="000907FE">
            <w:pPr>
              <w:rPr>
                <w:ins w:id="1717" w:author="Cevdet Kabal" w:date="2016-08-26T16:25:00Z"/>
                <w:rFonts w:ascii="Trebuchet MS" w:hAnsi="Trebuchet MS" w:cs="Arial"/>
                <w:b/>
                <w:sz w:val="16"/>
                <w:szCs w:val="16"/>
                <w:lang w:val="en-GB" w:eastAsia="tr-TR"/>
              </w:rPr>
            </w:pPr>
            <w:ins w:id="1718" w:author="Cevdet Kabal" w:date="2016-08-26T16:25:00Z">
              <w:r w:rsidRPr="006D176F">
                <w:rPr>
                  <w:rFonts w:ascii="Trebuchet MS" w:hAnsi="Trebuchet MS" w:cs="Arial"/>
                  <w:b/>
                  <w:sz w:val="16"/>
                  <w:szCs w:val="16"/>
                  <w:lang w:val="en-GB" w:eastAsia="tr-TR"/>
                </w:rPr>
                <w:t>Seawater</w:t>
              </w:r>
            </w:ins>
          </w:p>
        </w:tc>
        <w:tc>
          <w:tcPr>
            <w:tcW w:w="565" w:type="pct"/>
            <w:vAlign w:val="center"/>
          </w:tcPr>
          <w:p w14:paraId="01E4B9AA" w14:textId="756D3AB0" w:rsidR="004B28FA" w:rsidRPr="006D176F" w:rsidRDefault="004B28FA" w:rsidP="000907FE">
            <w:pPr>
              <w:rPr>
                <w:ins w:id="1719" w:author="Cevdet Kabal" w:date="2016-08-26T16:25:00Z"/>
                <w:rFonts w:ascii="Trebuchet MS" w:hAnsi="Trebuchet MS" w:cs="Arial"/>
                <w:sz w:val="16"/>
                <w:szCs w:val="16"/>
                <w:u w:val="single"/>
                <w:lang w:val="en-GB" w:eastAsia="tr-TR"/>
              </w:rPr>
            </w:pPr>
            <w:ins w:id="1720" w:author="Cevdet Kabal" w:date="2016-08-26T16:25:00Z">
              <w:r w:rsidRPr="006D176F">
                <w:rPr>
                  <w:rFonts w:ascii="Trebuchet MS" w:hAnsi="Trebuchet MS" w:cs="Arial"/>
                  <w:sz w:val="16"/>
                  <w:szCs w:val="16"/>
                  <w:u w:val="single"/>
                  <w:lang w:val="en-GB" w:eastAsia="tr-TR"/>
                </w:rPr>
                <w:t>-</w:t>
              </w:r>
            </w:ins>
          </w:p>
        </w:tc>
        <w:tc>
          <w:tcPr>
            <w:tcW w:w="454" w:type="pct"/>
            <w:shd w:val="clear" w:color="auto" w:fill="auto"/>
            <w:vAlign w:val="center"/>
          </w:tcPr>
          <w:p w14:paraId="3EB35126" w14:textId="7A715D75" w:rsidR="004B28FA" w:rsidRPr="006D176F" w:rsidRDefault="004B28FA" w:rsidP="000907FE">
            <w:pPr>
              <w:rPr>
                <w:ins w:id="1721" w:author="Cevdet Kabal" w:date="2016-08-26T16:25:00Z"/>
                <w:rFonts w:ascii="Trebuchet MS" w:hAnsi="Trebuchet MS" w:cs="Arial"/>
                <w:sz w:val="16"/>
                <w:szCs w:val="16"/>
                <w:lang w:val="en-GB" w:eastAsia="tr-TR"/>
              </w:rPr>
            </w:pPr>
            <w:ins w:id="1722" w:author="Cevdet Kabal" w:date="2016-08-26T16:25:00Z">
              <w:r w:rsidRPr="006D176F">
                <w:rPr>
                  <w:rFonts w:ascii="Trebuchet MS" w:hAnsi="Trebuchet MS" w:cs="Arial"/>
                  <w:sz w:val="16"/>
                  <w:szCs w:val="16"/>
                  <w:lang w:val="en-GB" w:eastAsia="tr-TR"/>
                </w:rPr>
                <w:t>-</w:t>
              </w:r>
            </w:ins>
          </w:p>
        </w:tc>
        <w:tc>
          <w:tcPr>
            <w:tcW w:w="361" w:type="pct"/>
            <w:vAlign w:val="center"/>
          </w:tcPr>
          <w:p w14:paraId="003D06F6" w14:textId="6A1B4484" w:rsidR="004B28FA" w:rsidRPr="006D176F" w:rsidRDefault="004B28FA" w:rsidP="000907FE">
            <w:pPr>
              <w:rPr>
                <w:ins w:id="1723" w:author="Cevdet Kabal" w:date="2016-08-26T16:25:00Z"/>
                <w:rFonts w:ascii="Trebuchet MS" w:hAnsi="Trebuchet MS" w:cs="Arial"/>
                <w:sz w:val="16"/>
                <w:szCs w:val="16"/>
                <w:lang w:val="en-GB" w:eastAsia="tr-TR"/>
              </w:rPr>
            </w:pPr>
            <w:ins w:id="1724" w:author="Cevdet Kabal" w:date="2016-08-26T16:25:00Z">
              <w:r w:rsidRPr="006D176F">
                <w:rPr>
                  <w:rFonts w:ascii="Trebuchet MS" w:hAnsi="Trebuchet MS" w:cs="Arial"/>
                  <w:sz w:val="16"/>
                  <w:szCs w:val="16"/>
                  <w:lang w:val="en-GB" w:eastAsia="tr-TR"/>
                </w:rPr>
                <w:t>Ministry of Environment &amp; Urbanization</w:t>
              </w:r>
            </w:ins>
          </w:p>
        </w:tc>
        <w:tc>
          <w:tcPr>
            <w:tcW w:w="676" w:type="pct"/>
            <w:vAlign w:val="center"/>
          </w:tcPr>
          <w:p w14:paraId="4040C1EA" w14:textId="33207543" w:rsidR="004B28FA" w:rsidRPr="006D176F" w:rsidRDefault="004B28FA" w:rsidP="008F2476">
            <w:pPr>
              <w:pStyle w:val="ListParagraph"/>
              <w:ind w:left="0"/>
              <w:rPr>
                <w:ins w:id="1725" w:author="Cevdet Kabal" w:date="2016-08-26T16:25:00Z"/>
                <w:rFonts w:ascii="Trebuchet MS" w:hAnsi="Trebuchet MS" w:cs="Arial"/>
                <w:sz w:val="16"/>
                <w:szCs w:val="16"/>
                <w:lang w:eastAsia="tr-TR"/>
              </w:rPr>
            </w:pPr>
            <w:ins w:id="1726" w:author="Cevdet Kabal" w:date="2016-08-26T16:25:00Z">
              <w:r w:rsidRPr="006D176F">
                <w:rPr>
                  <w:rFonts w:ascii="Trebuchet MS" w:hAnsi="Trebuchet MS" w:cs="Arial"/>
                  <w:sz w:val="16"/>
                  <w:szCs w:val="16"/>
                  <w:lang w:eastAsia="tr-TR"/>
                </w:rPr>
                <w:t>Implementation of Monitoring Plan approved by Ministry of Environment &amp; Urbanization and submission of assessment report at the end of the monitoring studies</w:t>
              </w:r>
            </w:ins>
          </w:p>
        </w:tc>
        <w:tc>
          <w:tcPr>
            <w:tcW w:w="228" w:type="pct"/>
            <w:shd w:val="clear" w:color="auto" w:fill="auto"/>
            <w:vAlign w:val="center"/>
          </w:tcPr>
          <w:p w14:paraId="0F5C10D8" w14:textId="4FB59029" w:rsidR="004B28FA" w:rsidRPr="006D176F" w:rsidRDefault="00C87F38" w:rsidP="000907FE">
            <w:pPr>
              <w:rPr>
                <w:ins w:id="1727" w:author="Cevdet Kabal" w:date="2016-08-26T16:25:00Z"/>
                <w:rFonts w:ascii="Trebuchet MS" w:hAnsi="Trebuchet MS" w:cs="Arial"/>
                <w:sz w:val="16"/>
                <w:szCs w:val="16"/>
                <w:lang w:val="en-GB" w:eastAsia="tr-TR"/>
              </w:rPr>
            </w:pPr>
            <w:ins w:id="1728" w:author="Huseyin Akyol" w:date="2016-08-29T09:58:00Z">
              <w:r>
                <w:rPr>
                  <w:rFonts w:ascii="Trebuchet MS" w:hAnsi="Trebuchet MS" w:cs="Arial"/>
                  <w:sz w:val="16"/>
                  <w:szCs w:val="16"/>
                  <w:lang w:val="en-GB" w:eastAsia="tr-TR"/>
                </w:rPr>
                <w:t>EPC</w:t>
              </w:r>
            </w:ins>
            <w:ins w:id="1729" w:author="Cevdet Kabal" w:date="2016-08-26T16:25:00Z">
              <w:del w:id="1730" w:author="Huseyin Akyol" w:date="2016-08-29T09:58:00Z">
                <w:r w:rsidR="004B28FA" w:rsidRPr="006D176F" w:rsidDel="00C87F38">
                  <w:rPr>
                    <w:rFonts w:ascii="Trebuchet MS" w:hAnsi="Trebuchet MS" w:cs="Arial"/>
                    <w:sz w:val="16"/>
                    <w:szCs w:val="16"/>
                    <w:lang w:val="en-GB" w:eastAsia="tr-TR"/>
                  </w:rPr>
                  <w:delText>CC</w:delText>
                </w:r>
              </w:del>
            </w:ins>
          </w:p>
        </w:tc>
        <w:tc>
          <w:tcPr>
            <w:tcW w:w="258" w:type="pct"/>
            <w:shd w:val="clear" w:color="auto" w:fill="auto"/>
            <w:vAlign w:val="center"/>
          </w:tcPr>
          <w:p w14:paraId="59FEE05F" w14:textId="196DAB1C" w:rsidR="004B28FA" w:rsidRPr="006D176F" w:rsidRDefault="00BF3DE2" w:rsidP="008F33E2">
            <w:pPr>
              <w:rPr>
                <w:ins w:id="1731" w:author="Cevdet Kabal" w:date="2016-08-26T16:25:00Z"/>
                <w:rFonts w:ascii="Trebuchet MS" w:hAnsi="Trebuchet MS" w:cs="Arial"/>
                <w:sz w:val="16"/>
                <w:szCs w:val="16"/>
                <w:lang w:val="en-GB" w:eastAsia="tr-TR"/>
              </w:rPr>
            </w:pPr>
            <w:ins w:id="1732" w:author="Cevdet Kabal" w:date="2016-08-26T16:25:00Z">
              <w:r w:rsidRPr="006D176F">
                <w:rPr>
                  <w:rFonts w:ascii="Trebuchet MS" w:hAnsi="Trebuchet MS" w:cs="Arial"/>
                  <w:sz w:val="16"/>
                  <w:szCs w:val="16"/>
                  <w:lang w:val="en-GB" w:eastAsia="tr-TR"/>
                </w:rPr>
                <w:t>Sampling</w:t>
              </w:r>
              <w:r w:rsidR="00874C3B" w:rsidRPr="006D176F">
                <w:rPr>
                  <w:rFonts w:ascii="Trebuchet MS" w:hAnsi="Trebuchet MS" w:cs="Arial"/>
                  <w:sz w:val="16"/>
                  <w:szCs w:val="16"/>
                  <w:lang w:val="en-GB" w:eastAsia="tr-TR"/>
                </w:rPr>
                <w:t xml:space="preserve"> and analysis of parameters given in Table 8 of Monitoring Plan approved by Ministry of Env. &amp; Urb. (TNP-REP-ENV-GEN-006) and submission of analysis results to Ministry of Env. &amp; Urb. Between 5th and 8th days after </w:t>
              </w:r>
              <w:r w:rsidRPr="006D176F">
                <w:rPr>
                  <w:rFonts w:ascii="Trebuchet MS" w:hAnsi="Trebuchet MS" w:cs="Arial"/>
                  <w:sz w:val="16"/>
                  <w:szCs w:val="16"/>
                  <w:lang w:val="en-GB" w:eastAsia="tr-TR"/>
                </w:rPr>
                <w:t>activty</w:t>
              </w:r>
              <w:r w:rsidR="00874C3B" w:rsidRPr="006D176F">
                <w:rPr>
                  <w:rFonts w:ascii="Trebuchet MS" w:hAnsi="Trebuchet MS" w:cs="Arial"/>
                  <w:sz w:val="16"/>
                  <w:szCs w:val="16"/>
                  <w:lang w:val="en-GB" w:eastAsia="tr-TR"/>
                </w:rPr>
                <w:t xml:space="preserve"> is started, Samples will be taken and if the activity lasts longer than 15 days, new sampling and analysis studies will be done for each parameter</w:t>
              </w:r>
              <w:r w:rsidR="008F33E2" w:rsidRPr="006D176F">
                <w:rPr>
                  <w:rFonts w:ascii="Trebuchet MS" w:hAnsi="Trebuchet MS" w:cs="Arial"/>
                  <w:sz w:val="16"/>
                  <w:szCs w:val="16"/>
                  <w:lang w:val="en-GB" w:eastAsia="tr-TR"/>
                </w:rPr>
                <w:t>.</w:t>
              </w:r>
              <w:r w:rsidR="00874C3B" w:rsidRPr="006D176F">
                <w:rPr>
                  <w:rFonts w:ascii="Trebuchet MS" w:hAnsi="Trebuchet MS" w:cs="Arial"/>
                  <w:sz w:val="16"/>
                  <w:szCs w:val="16"/>
                  <w:lang w:val="en-GB" w:eastAsia="tr-TR"/>
                </w:rPr>
                <w:t xml:space="preserve"> If the activity lasts longer than 3 months, new satellite imagery will be submitted for every three months.</w:t>
              </w:r>
            </w:ins>
          </w:p>
        </w:tc>
        <w:tc>
          <w:tcPr>
            <w:tcW w:w="220" w:type="pct"/>
            <w:shd w:val="clear" w:color="auto" w:fill="auto"/>
            <w:vAlign w:val="center"/>
          </w:tcPr>
          <w:p w14:paraId="21F2754E" w14:textId="13878894" w:rsidR="004B28FA" w:rsidRPr="006D176F" w:rsidRDefault="00BF3DE2" w:rsidP="000907FE">
            <w:pPr>
              <w:rPr>
                <w:ins w:id="1733" w:author="Cevdet Kabal" w:date="2016-08-26T16:25:00Z"/>
                <w:rFonts w:ascii="Trebuchet MS" w:hAnsi="Trebuchet MS" w:cs="Arial"/>
                <w:sz w:val="16"/>
                <w:szCs w:val="16"/>
                <w:lang w:val="en-GB" w:eastAsia="tr-TR"/>
              </w:rPr>
            </w:pPr>
            <w:ins w:id="1734" w:author="Cevdet Kabal" w:date="2016-08-26T16:25:00Z">
              <w:r w:rsidRPr="006D176F">
                <w:rPr>
                  <w:rFonts w:ascii="Trebuchet MS" w:hAnsi="Trebuchet MS" w:cs="Arial"/>
                  <w:sz w:val="16"/>
                  <w:szCs w:val="16"/>
                  <w:lang w:val="en-GB" w:eastAsia="tr-TR"/>
                </w:rPr>
                <w:t>During the implementation of trenching and backfilling</w:t>
              </w:r>
            </w:ins>
          </w:p>
        </w:tc>
        <w:tc>
          <w:tcPr>
            <w:tcW w:w="190" w:type="pct"/>
            <w:shd w:val="clear" w:color="auto" w:fill="auto"/>
            <w:vAlign w:val="center"/>
          </w:tcPr>
          <w:p w14:paraId="6D8AEE2D" w14:textId="67033D46" w:rsidR="004B28FA" w:rsidRPr="006D176F" w:rsidRDefault="004B28FA" w:rsidP="00786C36">
            <w:pPr>
              <w:rPr>
                <w:ins w:id="1735" w:author="Cevdet Kabal" w:date="2016-08-26T16:25:00Z"/>
                <w:rFonts w:ascii="Trebuchet MS" w:hAnsi="Trebuchet MS" w:cs="Arial"/>
                <w:sz w:val="16"/>
                <w:szCs w:val="16"/>
                <w:lang w:val="en-GB" w:eastAsia="tr-TR"/>
              </w:rPr>
            </w:pPr>
            <w:ins w:id="1736" w:author="Cevdet Kabal" w:date="2016-08-26T16:25:00Z">
              <w:r w:rsidRPr="006D176F">
                <w:rPr>
                  <w:rFonts w:ascii="Trebuchet MS" w:hAnsi="Trebuchet MS" w:cs="Arial"/>
                  <w:sz w:val="16"/>
                  <w:szCs w:val="16"/>
                  <w:lang w:val="en-GB" w:eastAsia="tr-TR"/>
                </w:rPr>
                <w:t>Offshore Monitoring Report</w:t>
              </w:r>
            </w:ins>
          </w:p>
        </w:tc>
        <w:tc>
          <w:tcPr>
            <w:tcW w:w="227" w:type="pct"/>
            <w:shd w:val="clear" w:color="auto" w:fill="auto"/>
            <w:vAlign w:val="center"/>
          </w:tcPr>
          <w:p w14:paraId="05E02113" w14:textId="0252A48A" w:rsidR="004B28FA" w:rsidRPr="006D176F" w:rsidRDefault="004B28FA" w:rsidP="00B96772">
            <w:pPr>
              <w:rPr>
                <w:ins w:id="1737" w:author="Cevdet Kabal" w:date="2016-08-26T16:25:00Z"/>
                <w:rFonts w:ascii="Trebuchet MS" w:hAnsi="Trebuchet MS" w:cs="Arial"/>
                <w:sz w:val="16"/>
                <w:szCs w:val="16"/>
                <w:lang w:val="en-GB" w:eastAsia="tr-TR"/>
              </w:rPr>
            </w:pPr>
            <w:ins w:id="173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2617899" w14:textId="377EEA25" w:rsidR="004B28FA" w:rsidRPr="006D176F" w:rsidRDefault="004B28FA" w:rsidP="000907FE">
            <w:pPr>
              <w:rPr>
                <w:ins w:id="1739" w:author="Cevdet Kabal" w:date="2016-08-26T16:25:00Z"/>
                <w:rFonts w:ascii="Trebuchet MS" w:hAnsi="Trebuchet MS" w:cs="Arial"/>
                <w:sz w:val="16"/>
                <w:szCs w:val="16"/>
                <w:lang w:val="en-GB" w:eastAsia="tr-TR"/>
              </w:rPr>
            </w:pPr>
            <w:ins w:id="1740" w:author="Cevdet Kabal" w:date="2016-08-26T16:25:00Z">
              <w:r w:rsidRPr="006D176F">
                <w:rPr>
                  <w:rFonts w:ascii="Trebuchet MS" w:hAnsi="Trebuchet MS" w:cs="Arial"/>
                  <w:sz w:val="16"/>
                  <w:szCs w:val="16"/>
                  <w:lang w:val="en-GB" w:eastAsia="tr-TR"/>
                </w:rPr>
                <w:t>Construction Impacts Management Plan</w:t>
              </w:r>
            </w:ins>
          </w:p>
        </w:tc>
        <w:tc>
          <w:tcPr>
            <w:tcW w:w="270" w:type="pct"/>
            <w:shd w:val="clear" w:color="auto" w:fill="auto"/>
            <w:vAlign w:val="center"/>
          </w:tcPr>
          <w:p w14:paraId="705C3CE0" w14:textId="1AE96723" w:rsidR="004B28FA" w:rsidRPr="006D176F" w:rsidRDefault="004B28FA" w:rsidP="000907FE">
            <w:pPr>
              <w:rPr>
                <w:ins w:id="1741" w:author="Cevdet Kabal" w:date="2016-08-26T16:25:00Z"/>
                <w:rFonts w:ascii="Trebuchet MS" w:hAnsi="Trebuchet MS" w:cs="Arial"/>
                <w:sz w:val="16"/>
                <w:szCs w:val="16"/>
                <w:lang w:val="en-GB" w:eastAsia="tr-TR"/>
              </w:rPr>
            </w:pPr>
            <w:ins w:id="1742" w:author="Cevdet Kabal" w:date="2016-08-26T16:25:00Z">
              <w:r w:rsidRPr="006D176F">
                <w:rPr>
                  <w:rFonts w:ascii="Trebuchet MS" w:hAnsi="Trebuchet MS" w:cs="Arial"/>
                  <w:sz w:val="16"/>
                  <w:szCs w:val="16"/>
                  <w:lang w:val="en-GB" w:eastAsia="tr-TR"/>
                </w:rPr>
                <w:t>Monitoring Plan approved by Ministry of Env. &amp; Urb. (TNP-REP-ENV-GEN-006)</w:t>
              </w:r>
            </w:ins>
          </w:p>
        </w:tc>
        <w:tc>
          <w:tcPr>
            <w:tcW w:w="380" w:type="pct"/>
            <w:shd w:val="clear" w:color="auto" w:fill="auto"/>
            <w:vAlign w:val="center"/>
          </w:tcPr>
          <w:p w14:paraId="1D985F88" w14:textId="07265E18" w:rsidR="004B28FA" w:rsidRPr="006D176F" w:rsidRDefault="004B28FA" w:rsidP="000907FE">
            <w:pPr>
              <w:rPr>
                <w:ins w:id="1743" w:author="Cevdet Kabal" w:date="2016-08-26T16:25:00Z"/>
                <w:rFonts w:ascii="Trebuchet MS" w:hAnsi="Trebuchet MS" w:cs="Arial"/>
                <w:sz w:val="16"/>
                <w:szCs w:val="16"/>
                <w:lang w:val="en-GB" w:eastAsia="tr-TR"/>
              </w:rPr>
            </w:pPr>
            <w:ins w:id="1744" w:author="Cevdet Kabal" w:date="2016-08-26T16:25:00Z">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ins>
          </w:p>
        </w:tc>
      </w:tr>
      <w:tr w:rsidR="00BF3DE2" w:rsidRPr="006D176F" w14:paraId="12B34EBD" w14:textId="77777777" w:rsidTr="00B5250C">
        <w:trPr>
          <w:trHeight w:val="845"/>
          <w:jc w:val="center"/>
          <w:ins w:id="1745" w:author="Cevdet Kabal" w:date="2016-08-26T16:25:00Z"/>
        </w:trPr>
        <w:tc>
          <w:tcPr>
            <w:tcW w:w="134" w:type="pct"/>
            <w:shd w:val="clear" w:color="auto" w:fill="auto"/>
            <w:noWrap/>
            <w:vAlign w:val="center"/>
          </w:tcPr>
          <w:p w14:paraId="3D504CF3" w14:textId="3411F198" w:rsidR="00BF3DE2" w:rsidRPr="006D176F" w:rsidRDefault="00CE203C" w:rsidP="000907FE">
            <w:pPr>
              <w:jc w:val="center"/>
              <w:rPr>
                <w:ins w:id="1746" w:author="Cevdet Kabal" w:date="2016-08-26T16:25:00Z"/>
                <w:rFonts w:ascii="Trebuchet MS" w:hAnsi="Trebuchet MS" w:cs="Arial"/>
                <w:sz w:val="16"/>
                <w:szCs w:val="16"/>
              </w:rPr>
            </w:pPr>
            <w:ins w:id="1747" w:author="Cevdet Kabal" w:date="2016-08-26T16:25:00Z">
              <w:r w:rsidRPr="006D176F">
                <w:rPr>
                  <w:rFonts w:ascii="Trebuchet MS" w:hAnsi="Trebuchet MS" w:cs="Arial"/>
                  <w:sz w:val="16"/>
                  <w:szCs w:val="16"/>
                </w:rPr>
                <w:t>296</w:t>
              </w:r>
            </w:ins>
          </w:p>
        </w:tc>
        <w:tc>
          <w:tcPr>
            <w:tcW w:w="136" w:type="pct"/>
            <w:shd w:val="clear" w:color="auto" w:fill="auto"/>
            <w:vAlign w:val="center"/>
          </w:tcPr>
          <w:p w14:paraId="4CA4EA88" w14:textId="1C0A6397" w:rsidR="00BF3DE2" w:rsidRPr="006D176F" w:rsidRDefault="00BF3DE2" w:rsidP="00B5250C">
            <w:pPr>
              <w:jc w:val="center"/>
              <w:rPr>
                <w:ins w:id="1748" w:author="Cevdet Kabal" w:date="2016-08-26T16:25:00Z"/>
                <w:rFonts w:ascii="Trebuchet MS" w:hAnsi="Trebuchet MS" w:cs="Arial"/>
                <w:sz w:val="16"/>
                <w:szCs w:val="16"/>
                <w:lang w:val="en-GB" w:eastAsia="tr-TR"/>
              </w:rPr>
            </w:pPr>
            <w:ins w:id="1749" w:author="Cevdet Kabal" w:date="2016-08-26T16:25:00Z">
              <w:r w:rsidRPr="006D176F">
                <w:rPr>
                  <w:rFonts w:ascii="Trebuchet MS" w:hAnsi="Trebuchet MS" w:cs="Arial"/>
                  <w:sz w:val="16"/>
                  <w:szCs w:val="16"/>
                  <w:lang w:val="en-GB" w:eastAsia="tr-TR"/>
                </w:rPr>
                <w:t>1</w:t>
              </w:r>
            </w:ins>
          </w:p>
        </w:tc>
        <w:tc>
          <w:tcPr>
            <w:tcW w:w="269" w:type="pct"/>
            <w:shd w:val="clear" w:color="auto" w:fill="auto"/>
            <w:noWrap/>
            <w:vAlign w:val="center"/>
          </w:tcPr>
          <w:p w14:paraId="559B5E83" w14:textId="77777777" w:rsidR="00BF3DE2" w:rsidRPr="006D176F" w:rsidRDefault="00BF3DE2" w:rsidP="00BF3DE2">
            <w:pPr>
              <w:rPr>
                <w:ins w:id="1750" w:author="Cevdet Kabal" w:date="2016-08-26T16:25:00Z"/>
                <w:rFonts w:ascii="Trebuchet MS" w:hAnsi="Trebuchet MS" w:cs="Arial"/>
                <w:sz w:val="16"/>
                <w:szCs w:val="16"/>
                <w:lang w:val="en-GB" w:eastAsia="tr-TR"/>
              </w:rPr>
            </w:pPr>
            <w:ins w:id="1751" w:author="Cevdet Kabal" w:date="2016-08-26T16:25:00Z">
              <w:r w:rsidRPr="006D176F">
                <w:rPr>
                  <w:rFonts w:ascii="Trebuchet MS" w:hAnsi="Trebuchet MS" w:cs="Arial"/>
                  <w:sz w:val="16"/>
                  <w:szCs w:val="16"/>
                  <w:lang w:val="en-GB" w:eastAsia="tr-TR"/>
                </w:rPr>
                <w:t>Offshore</w:t>
              </w:r>
            </w:ins>
          </w:p>
          <w:p w14:paraId="6DC63E97" w14:textId="618DB769" w:rsidR="00BF3DE2" w:rsidRPr="006D176F" w:rsidRDefault="00BF3DE2" w:rsidP="004B28FA">
            <w:pPr>
              <w:rPr>
                <w:ins w:id="1752" w:author="Cevdet Kabal" w:date="2016-08-26T16:25:00Z"/>
                <w:rFonts w:ascii="Trebuchet MS" w:hAnsi="Trebuchet MS" w:cs="Arial"/>
                <w:sz w:val="16"/>
                <w:szCs w:val="16"/>
                <w:lang w:val="en-GB" w:eastAsia="tr-TR"/>
              </w:rPr>
            </w:pPr>
            <w:ins w:id="1753" w:author="Cevdet Kabal" w:date="2016-08-26T16:25:00Z">
              <w:r w:rsidRPr="006D176F">
                <w:rPr>
                  <w:rFonts w:ascii="Trebuchet MS" w:hAnsi="Trebuchet MS" w:cs="Arial"/>
                  <w:sz w:val="16"/>
                  <w:szCs w:val="16"/>
                  <w:lang w:val="en-GB" w:eastAsia="tr-TR"/>
                </w:rPr>
                <w:t>European Landfall</w:t>
              </w:r>
            </w:ins>
          </w:p>
        </w:tc>
        <w:tc>
          <w:tcPr>
            <w:tcW w:w="407" w:type="pct"/>
            <w:shd w:val="clear" w:color="auto" w:fill="auto"/>
            <w:noWrap/>
            <w:vAlign w:val="center"/>
          </w:tcPr>
          <w:p w14:paraId="695C293A" w14:textId="5735579F" w:rsidR="00BF3DE2" w:rsidRPr="006D176F" w:rsidRDefault="00BF3DE2" w:rsidP="000907FE">
            <w:pPr>
              <w:rPr>
                <w:ins w:id="1754" w:author="Cevdet Kabal" w:date="2016-08-26T16:25:00Z"/>
                <w:rFonts w:ascii="Trebuchet MS" w:hAnsi="Trebuchet MS" w:cs="Arial"/>
                <w:b/>
                <w:sz w:val="16"/>
                <w:szCs w:val="16"/>
                <w:lang w:val="en-GB" w:eastAsia="tr-TR"/>
              </w:rPr>
            </w:pPr>
            <w:ins w:id="1755" w:author="Cevdet Kabal" w:date="2016-08-26T16:25:00Z">
              <w:r w:rsidRPr="006D176F">
                <w:rPr>
                  <w:rFonts w:ascii="Trebuchet MS" w:hAnsi="Trebuchet MS" w:cs="Arial"/>
                  <w:b/>
                  <w:sz w:val="16"/>
                  <w:szCs w:val="16"/>
                  <w:lang w:val="en-GB" w:eastAsia="tr-TR"/>
                </w:rPr>
                <w:t>Seawater</w:t>
              </w:r>
            </w:ins>
          </w:p>
        </w:tc>
        <w:tc>
          <w:tcPr>
            <w:tcW w:w="565" w:type="pct"/>
            <w:vAlign w:val="center"/>
          </w:tcPr>
          <w:p w14:paraId="0FA69860" w14:textId="346F502B" w:rsidR="00BF3DE2" w:rsidRPr="006D176F" w:rsidRDefault="00BF3DE2" w:rsidP="000907FE">
            <w:pPr>
              <w:rPr>
                <w:ins w:id="1756" w:author="Cevdet Kabal" w:date="2016-08-26T16:25:00Z"/>
                <w:rFonts w:ascii="Trebuchet MS" w:hAnsi="Trebuchet MS" w:cs="Arial"/>
                <w:sz w:val="16"/>
                <w:szCs w:val="16"/>
                <w:u w:val="single"/>
                <w:lang w:val="en-GB" w:eastAsia="tr-TR"/>
              </w:rPr>
            </w:pPr>
            <w:ins w:id="1757" w:author="Cevdet Kabal" w:date="2016-08-26T16:25:00Z">
              <w:r w:rsidRPr="006D176F">
                <w:rPr>
                  <w:rFonts w:ascii="Trebuchet MS" w:hAnsi="Trebuchet MS" w:cs="Arial"/>
                  <w:sz w:val="16"/>
                  <w:szCs w:val="16"/>
                  <w:u w:val="single"/>
                  <w:lang w:val="en-GB" w:eastAsia="tr-TR"/>
                </w:rPr>
                <w:t>-</w:t>
              </w:r>
            </w:ins>
          </w:p>
        </w:tc>
        <w:tc>
          <w:tcPr>
            <w:tcW w:w="454" w:type="pct"/>
            <w:shd w:val="clear" w:color="auto" w:fill="auto"/>
            <w:vAlign w:val="center"/>
          </w:tcPr>
          <w:p w14:paraId="0530497C" w14:textId="2D63608F" w:rsidR="00BF3DE2" w:rsidRPr="006D176F" w:rsidRDefault="00BF3DE2" w:rsidP="000907FE">
            <w:pPr>
              <w:rPr>
                <w:ins w:id="1758" w:author="Cevdet Kabal" w:date="2016-08-26T16:25:00Z"/>
                <w:rFonts w:ascii="Trebuchet MS" w:hAnsi="Trebuchet MS" w:cs="Arial"/>
                <w:sz w:val="16"/>
                <w:szCs w:val="16"/>
                <w:lang w:val="en-GB" w:eastAsia="tr-TR"/>
              </w:rPr>
            </w:pPr>
            <w:ins w:id="1759" w:author="Cevdet Kabal" w:date="2016-08-26T16:25:00Z">
              <w:r w:rsidRPr="006D176F">
                <w:rPr>
                  <w:rFonts w:ascii="Trebuchet MS" w:hAnsi="Trebuchet MS" w:cs="Arial"/>
                  <w:sz w:val="16"/>
                  <w:szCs w:val="16"/>
                  <w:lang w:val="en-GB" w:eastAsia="tr-TR"/>
                </w:rPr>
                <w:t>-</w:t>
              </w:r>
            </w:ins>
          </w:p>
        </w:tc>
        <w:tc>
          <w:tcPr>
            <w:tcW w:w="361" w:type="pct"/>
            <w:vAlign w:val="center"/>
          </w:tcPr>
          <w:p w14:paraId="287FCCC6" w14:textId="587C06BE" w:rsidR="00BF3DE2" w:rsidRPr="006D176F" w:rsidRDefault="00BF3DE2" w:rsidP="000907FE">
            <w:pPr>
              <w:rPr>
                <w:ins w:id="1760" w:author="Cevdet Kabal" w:date="2016-08-26T16:25:00Z"/>
                <w:rFonts w:ascii="Trebuchet MS" w:hAnsi="Trebuchet MS" w:cs="Arial"/>
                <w:sz w:val="16"/>
                <w:szCs w:val="16"/>
                <w:lang w:val="en-GB" w:eastAsia="tr-TR"/>
              </w:rPr>
            </w:pPr>
            <w:ins w:id="1761" w:author="Cevdet Kabal" w:date="2016-08-26T16:25:00Z">
              <w:r w:rsidRPr="006D176F">
                <w:rPr>
                  <w:rFonts w:ascii="Trebuchet MS" w:hAnsi="Trebuchet MS" w:cs="Arial"/>
                  <w:sz w:val="16"/>
                  <w:szCs w:val="16"/>
                  <w:lang w:val="en-GB" w:eastAsia="tr-TR"/>
                </w:rPr>
                <w:t>Ministry of Environment &amp; Urbanization</w:t>
              </w:r>
            </w:ins>
          </w:p>
        </w:tc>
        <w:tc>
          <w:tcPr>
            <w:tcW w:w="676" w:type="pct"/>
            <w:vAlign w:val="center"/>
          </w:tcPr>
          <w:p w14:paraId="49DFA0A5" w14:textId="291B9B17" w:rsidR="00BF3DE2" w:rsidRPr="006D176F" w:rsidRDefault="00BF3DE2" w:rsidP="008F2476">
            <w:pPr>
              <w:pStyle w:val="ListParagraph"/>
              <w:ind w:left="0"/>
              <w:rPr>
                <w:ins w:id="1762" w:author="Cevdet Kabal" w:date="2016-08-26T16:25:00Z"/>
                <w:rFonts w:ascii="Trebuchet MS" w:hAnsi="Trebuchet MS" w:cs="Arial"/>
                <w:sz w:val="16"/>
                <w:szCs w:val="16"/>
                <w:lang w:eastAsia="tr-TR"/>
              </w:rPr>
            </w:pPr>
            <w:ins w:id="1763" w:author="Cevdet Kabal" w:date="2016-08-26T16:25:00Z">
              <w:r w:rsidRPr="006D176F">
                <w:rPr>
                  <w:rFonts w:ascii="Trebuchet MS" w:hAnsi="Trebuchet MS" w:cs="Arial"/>
                  <w:sz w:val="16"/>
                  <w:szCs w:val="16"/>
                  <w:lang w:eastAsia="tr-TR"/>
                </w:rPr>
                <w:t>Implementation of Monitoring Plan approved by Ministry of Environment &amp; Urbanization and submission of assessment report at the end of the monitoring studies</w:t>
              </w:r>
            </w:ins>
          </w:p>
        </w:tc>
        <w:tc>
          <w:tcPr>
            <w:tcW w:w="228" w:type="pct"/>
            <w:shd w:val="clear" w:color="auto" w:fill="auto"/>
            <w:vAlign w:val="center"/>
          </w:tcPr>
          <w:p w14:paraId="2322B62E" w14:textId="557E7E80" w:rsidR="00BF3DE2" w:rsidRPr="006D176F" w:rsidRDefault="00C87F38" w:rsidP="000907FE">
            <w:pPr>
              <w:rPr>
                <w:ins w:id="1764" w:author="Cevdet Kabal" w:date="2016-08-26T16:25:00Z"/>
                <w:rFonts w:ascii="Trebuchet MS" w:hAnsi="Trebuchet MS" w:cs="Arial"/>
                <w:sz w:val="16"/>
                <w:szCs w:val="16"/>
                <w:lang w:val="en-GB" w:eastAsia="tr-TR"/>
              </w:rPr>
            </w:pPr>
            <w:ins w:id="1765" w:author="Huseyin Akyol" w:date="2016-08-29T09:58:00Z">
              <w:r>
                <w:rPr>
                  <w:rFonts w:ascii="Trebuchet MS" w:hAnsi="Trebuchet MS" w:cs="Arial"/>
                  <w:sz w:val="16"/>
                  <w:szCs w:val="16"/>
                  <w:lang w:val="en-GB" w:eastAsia="tr-TR"/>
                </w:rPr>
                <w:t>EPC</w:t>
              </w:r>
            </w:ins>
            <w:ins w:id="1766" w:author="Cevdet Kabal" w:date="2016-08-26T16:25:00Z">
              <w:del w:id="1767" w:author="Huseyin Akyol" w:date="2016-08-29T09:58:00Z">
                <w:r w:rsidR="00BF3DE2" w:rsidRPr="006D176F" w:rsidDel="00C87F38">
                  <w:rPr>
                    <w:rFonts w:ascii="Trebuchet MS" w:hAnsi="Trebuchet MS" w:cs="Arial"/>
                    <w:sz w:val="16"/>
                    <w:szCs w:val="16"/>
                    <w:lang w:val="en-GB" w:eastAsia="tr-TR"/>
                  </w:rPr>
                  <w:delText>CC</w:delText>
                </w:r>
              </w:del>
            </w:ins>
          </w:p>
        </w:tc>
        <w:tc>
          <w:tcPr>
            <w:tcW w:w="258" w:type="pct"/>
            <w:shd w:val="clear" w:color="auto" w:fill="auto"/>
            <w:vAlign w:val="center"/>
          </w:tcPr>
          <w:p w14:paraId="05B3CD32" w14:textId="1F4A09F8" w:rsidR="00BF3DE2" w:rsidRPr="006D176F" w:rsidRDefault="00BF3DE2" w:rsidP="008F33E2">
            <w:pPr>
              <w:rPr>
                <w:ins w:id="1768" w:author="Cevdet Kabal" w:date="2016-08-26T16:25:00Z"/>
                <w:rFonts w:ascii="Trebuchet MS" w:hAnsi="Trebuchet MS" w:cs="Arial"/>
                <w:sz w:val="16"/>
                <w:szCs w:val="16"/>
                <w:lang w:val="en-GB" w:eastAsia="tr-TR"/>
              </w:rPr>
            </w:pPr>
            <w:ins w:id="1769" w:author="Cevdet Kabal" w:date="2016-08-26T16:25:00Z">
              <w:r w:rsidRPr="006D176F">
                <w:rPr>
                  <w:rFonts w:ascii="Trebuchet MS" w:hAnsi="Trebuchet MS" w:cs="Arial"/>
                  <w:sz w:val="16"/>
                  <w:szCs w:val="16"/>
                  <w:lang w:val="en-GB" w:eastAsia="tr-TR"/>
                </w:rPr>
                <w:t xml:space="preserve">Sampling and analysis of parameters given in Table 9 of Monitoring Plan approved by Ministry of Env. &amp; Urb. (TNP-REP-ENV-GEN-006) and submission of analysis </w:t>
              </w:r>
              <w:r w:rsidRPr="006D176F">
                <w:rPr>
                  <w:rFonts w:ascii="Trebuchet MS" w:hAnsi="Trebuchet MS" w:cs="Arial"/>
                  <w:sz w:val="16"/>
                  <w:szCs w:val="16"/>
                  <w:lang w:val="en-GB" w:eastAsia="tr-TR"/>
                </w:rPr>
                <w:lastRenderedPageBreak/>
                <w:t>results to Ministry of Env. &amp; Urb. Between 5th and 8th days after activty is started, Samples will be taken and if the activity lasts longer than 15 days, new sampling and analysis studies will be done for each parameter. If the activity lasts longer than 3 months, new satellite imagery will be submitted for every three months.</w:t>
              </w:r>
            </w:ins>
          </w:p>
        </w:tc>
        <w:tc>
          <w:tcPr>
            <w:tcW w:w="220" w:type="pct"/>
            <w:shd w:val="clear" w:color="auto" w:fill="auto"/>
            <w:vAlign w:val="center"/>
          </w:tcPr>
          <w:p w14:paraId="5DD39968" w14:textId="34E00EE3" w:rsidR="00BF3DE2" w:rsidRPr="006D176F" w:rsidRDefault="00BF3DE2" w:rsidP="000907FE">
            <w:pPr>
              <w:rPr>
                <w:ins w:id="1770" w:author="Cevdet Kabal" w:date="2016-08-26T16:25:00Z"/>
                <w:rFonts w:ascii="Trebuchet MS" w:hAnsi="Trebuchet MS" w:cs="Arial"/>
                <w:sz w:val="16"/>
                <w:szCs w:val="16"/>
                <w:lang w:val="en-GB" w:eastAsia="tr-TR"/>
              </w:rPr>
            </w:pPr>
            <w:ins w:id="1771" w:author="Cevdet Kabal" w:date="2016-08-26T16:25:00Z">
              <w:r w:rsidRPr="006D176F">
                <w:rPr>
                  <w:rFonts w:ascii="Trebuchet MS" w:hAnsi="Trebuchet MS" w:cs="Arial"/>
                  <w:sz w:val="16"/>
                  <w:szCs w:val="16"/>
                  <w:lang w:val="en-GB" w:eastAsia="tr-TR"/>
                </w:rPr>
                <w:lastRenderedPageBreak/>
                <w:t>During the implementation of trenching and backfilling</w:t>
              </w:r>
            </w:ins>
          </w:p>
        </w:tc>
        <w:tc>
          <w:tcPr>
            <w:tcW w:w="190" w:type="pct"/>
            <w:shd w:val="clear" w:color="auto" w:fill="auto"/>
            <w:vAlign w:val="center"/>
          </w:tcPr>
          <w:p w14:paraId="19B104FF" w14:textId="12A7E146" w:rsidR="00BF3DE2" w:rsidRPr="006D176F" w:rsidRDefault="00BF3DE2" w:rsidP="00786C36">
            <w:pPr>
              <w:rPr>
                <w:ins w:id="1772" w:author="Cevdet Kabal" w:date="2016-08-26T16:25:00Z"/>
                <w:rFonts w:ascii="Trebuchet MS" w:hAnsi="Trebuchet MS" w:cs="Arial"/>
                <w:sz w:val="16"/>
                <w:szCs w:val="16"/>
                <w:lang w:val="en-GB" w:eastAsia="tr-TR"/>
              </w:rPr>
            </w:pPr>
            <w:ins w:id="1773" w:author="Cevdet Kabal" w:date="2016-08-26T16:25:00Z">
              <w:r w:rsidRPr="006D176F">
                <w:rPr>
                  <w:rFonts w:ascii="Trebuchet MS" w:hAnsi="Trebuchet MS" w:cs="Arial"/>
                  <w:sz w:val="16"/>
                  <w:szCs w:val="16"/>
                  <w:lang w:val="en-GB" w:eastAsia="tr-TR"/>
                </w:rPr>
                <w:t>Offshore Monitoring Report</w:t>
              </w:r>
            </w:ins>
          </w:p>
        </w:tc>
        <w:tc>
          <w:tcPr>
            <w:tcW w:w="227" w:type="pct"/>
            <w:shd w:val="clear" w:color="auto" w:fill="auto"/>
            <w:vAlign w:val="center"/>
          </w:tcPr>
          <w:p w14:paraId="371978CA" w14:textId="4D7A06DB" w:rsidR="00BF3DE2" w:rsidRPr="006D176F" w:rsidRDefault="00BF3DE2" w:rsidP="00B96772">
            <w:pPr>
              <w:rPr>
                <w:ins w:id="1774" w:author="Cevdet Kabal" w:date="2016-08-26T16:25:00Z"/>
                <w:rFonts w:ascii="Trebuchet MS" w:hAnsi="Trebuchet MS" w:cs="Arial"/>
                <w:sz w:val="16"/>
                <w:szCs w:val="16"/>
                <w:lang w:val="en-GB" w:eastAsia="tr-TR"/>
              </w:rPr>
            </w:pPr>
            <w:ins w:id="177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73BA22A" w14:textId="5D65E3E3" w:rsidR="00BF3DE2" w:rsidRPr="006D176F" w:rsidRDefault="00BF3DE2" w:rsidP="000907FE">
            <w:pPr>
              <w:rPr>
                <w:ins w:id="1776" w:author="Cevdet Kabal" w:date="2016-08-26T16:25:00Z"/>
                <w:rFonts w:ascii="Trebuchet MS" w:hAnsi="Trebuchet MS" w:cs="Arial"/>
                <w:sz w:val="16"/>
                <w:szCs w:val="16"/>
                <w:lang w:val="en-GB" w:eastAsia="tr-TR"/>
              </w:rPr>
            </w:pPr>
            <w:ins w:id="1777" w:author="Cevdet Kabal" w:date="2016-08-26T16:25:00Z">
              <w:r w:rsidRPr="006D176F">
                <w:rPr>
                  <w:rFonts w:ascii="Trebuchet MS" w:hAnsi="Trebuchet MS" w:cs="Arial"/>
                  <w:sz w:val="16"/>
                  <w:szCs w:val="16"/>
                  <w:lang w:val="en-GB" w:eastAsia="tr-TR"/>
                </w:rPr>
                <w:t>Construction Impacts Management Plan</w:t>
              </w:r>
            </w:ins>
          </w:p>
        </w:tc>
        <w:tc>
          <w:tcPr>
            <w:tcW w:w="270" w:type="pct"/>
            <w:shd w:val="clear" w:color="auto" w:fill="auto"/>
            <w:vAlign w:val="center"/>
          </w:tcPr>
          <w:p w14:paraId="75C91BB7" w14:textId="28E45D9F" w:rsidR="00BF3DE2" w:rsidRPr="006D176F" w:rsidRDefault="00BF3DE2" w:rsidP="000907FE">
            <w:pPr>
              <w:rPr>
                <w:ins w:id="1778" w:author="Cevdet Kabal" w:date="2016-08-26T16:25:00Z"/>
                <w:rFonts w:ascii="Trebuchet MS" w:hAnsi="Trebuchet MS" w:cs="Arial"/>
                <w:sz w:val="16"/>
                <w:szCs w:val="16"/>
                <w:lang w:val="en-GB" w:eastAsia="tr-TR"/>
              </w:rPr>
            </w:pPr>
            <w:ins w:id="1779" w:author="Cevdet Kabal" w:date="2016-08-26T16:25:00Z">
              <w:r w:rsidRPr="006D176F">
                <w:rPr>
                  <w:rFonts w:ascii="Trebuchet MS" w:hAnsi="Trebuchet MS" w:cs="Arial"/>
                  <w:sz w:val="16"/>
                  <w:szCs w:val="16"/>
                  <w:lang w:val="en-GB" w:eastAsia="tr-TR"/>
                </w:rPr>
                <w:t>Monitoring Plan approved by Ministry of Env. &amp; Urb. (TNP-REP-ENV-GEN-006)</w:t>
              </w:r>
            </w:ins>
          </w:p>
        </w:tc>
        <w:tc>
          <w:tcPr>
            <w:tcW w:w="380" w:type="pct"/>
            <w:shd w:val="clear" w:color="auto" w:fill="auto"/>
            <w:vAlign w:val="center"/>
          </w:tcPr>
          <w:p w14:paraId="3F39425A" w14:textId="5BE874A7" w:rsidR="00BF3DE2" w:rsidRPr="006D176F" w:rsidRDefault="00BF3DE2" w:rsidP="000907FE">
            <w:pPr>
              <w:rPr>
                <w:ins w:id="1780" w:author="Cevdet Kabal" w:date="2016-08-26T16:25:00Z"/>
                <w:rFonts w:ascii="Trebuchet MS" w:hAnsi="Trebuchet MS" w:cs="Arial"/>
                <w:sz w:val="16"/>
                <w:szCs w:val="16"/>
                <w:lang w:val="en-GB" w:eastAsia="tr-TR"/>
              </w:rPr>
            </w:pPr>
            <w:ins w:id="1781" w:author="Cevdet Kabal" w:date="2016-08-26T16:25:00Z">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ins>
          </w:p>
        </w:tc>
      </w:tr>
      <w:tr w:rsidR="00BF3DE2" w:rsidRPr="006D176F" w14:paraId="6FDED8E2" w14:textId="77777777" w:rsidTr="00B5250C">
        <w:trPr>
          <w:trHeight w:val="845"/>
          <w:jc w:val="center"/>
          <w:ins w:id="1782" w:author="Cevdet Kabal" w:date="2016-08-26T16:25:00Z"/>
        </w:trPr>
        <w:tc>
          <w:tcPr>
            <w:tcW w:w="134" w:type="pct"/>
            <w:shd w:val="clear" w:color="auto" w:fill="auto"/>
            <w:noWrap/>
            <w:vAlign w:val="center"/>
          </w:tcPr>
          <w:p w14:paraId="2B9086ED" w14:textId="3EA15EB0" w:rsidR="00BF3DE2" w:rsidRPr="006D176F" w:rsidRDefault="00CE203C" w:rsidP="000907FE">
            <w:pPr>
              <w:jc w:val="center"/>
              <w:rPr>
                <w:ins w:id="1783" w:author="Cevdet Kabal" w:date="2016-08-26T16:25:00Z"/>
                <w:rFonts w:ascii="Trebuchet MS" w:hAnsi="Trebuchet MS" w:cs="Arial"/>
                <w:sz w:val="16"/>
                <w:szCs w:val="16"/>
              </w:rPr>
            </w:pPr>
            <w:ins w:id="1784" w:author="Cevdet Kabal" w:date="2016-08-26T16:25:00Z">
              <w:r w:rsidRPr="006D176F">
                <w:rPr>
                  <w:rFonts w:ascii="Trebuchet MS" w:hAnsi="Trebuchet MS" w:cs="Arial"/>
                  <w:sz w:val="16"/>
                  <w:szCs w:val="16"/>
                </w:rPr>
                <w:t>297</w:t>
              </w:r>
            </w:ins>
          </w:p>
        </w:tc>
        <w:tc>
          <w:tcPr>
            <w:tcW w:w="136" w:type="pct"/>
            <w:shd w:val="clear" w:color="auto" w:fill="auto"/>
            <w:vAlign w:val="center"/>
          </w:tcPr>
          <w:p w14:paraId="62950C3C" w14:textId="72A9816A" w:rsidR="00BF3DE2" w:rsidRPr="006D176F" w:rsidRDefault="00BF3DE2" w:rsidP="00B5250C">
            <w:pPr>
              <w:jc w:val="center"/>
              <w:rPr>
                <w:ins w:id="1785" w:author="Cevdet Kabal" w:date="2016-08-26T16:25:00Z"/>
                <w:rFonts w:ascii="Trebuchet MS" w:hAnsi="Trebuchet MS" w:cs="Arial"/>
                <w:sz w:val="16"/>
                <w:szCs w:val="16"/>
                <w:lang w:val="en-GB" w:eastAsia="tr-TR"/>
              </w:rPr>
            </w:pPr>
            <w:ins w:id="1786" w:author="Cevdet Kabal" w:date="2016-08-26T16:25:00Z">
              <w:r w:rsidRPr="006D176F">
                <w:rPr>
                  <w:rFonts w:ascii="Trebuchet MS" w:hAnsi="Trebuchet MS" w:cs="Arial"/>
                  <w:sz w:val="16"/>
                  <w:szCs w:val="16"/>
                  <w:lang w:val="en-GB" w:eastAsia="tr-TR"/>
                </w:rPr>
                <w:t>2</w:t>
              </w:r>
            </w:ins>
          </w:p>
        </w:tc>
        <w:tc>
          <w:tcPr>
            <w:tcW w:w="269" w:type="pct"/>
            <w:shd w:val="clear" w:color="auto" w:fill="auto"/>
            <w:noWrap/>
            <w:vAlign w:val="center"/>
          </w:tcPr>
          <w:p w14:paraId="66E32055" w14:textId="77777777" w:rsidR="00BF3DE2" w:rsidRPr="006D176F" w:rsidRDefault="00BF3DE2" w:rsidP="00BF3DE2">
            <w:pPr>
              <w:rPr>
                <w:ins w:id="1787" w:author="Cevdet Kabal" w:date="2016-08-26T16:25:00Z"/>
                <w:rFonts w:ascii="Trebuchet MS" w:hAnsi="Trebuchet MS" w:cs="Arial"/>
                <w:sz w:val="16"/>
                <w:szCs w:val="16"/>
                <w:lang w:val="en-GB" w:eastAsia="tr-TR"/>
              </w:rPr>
            </w:pPr>
            <w:ins w:id="1788" w:author="Cevdet Kabal" w:date="2016-08-26T16:25:00Z">
              <w:r w:rsidRPr="006D176F">
                <w:rPr>
                  <w:rFonts w:ascii="Trebuchet MS" w:hAnsi="Trebuchet MS" w:cs="Arial"/>
                  <w:sz w:val="16"/>
                  <w:szCs w:val="16"/>
                  <w:lang w:val="en-GB" w:eastAsia="tr-TR"/>
                </w:rPr>
                <w:t>Offshore</w:t>
              </w:r>
            </w:ins>
          </w:p>
          <w:p w14:paraId="0B034758" w14:textId="711D03FC" w:rsidR="00BF3DE2" w:rsidRPr="006D176F" w:rsidRDefault="00BF3DE2" w:rsidP="00BF3DE2">
            <w:pPr>
              <w:rPr>
                <w:ins w:id="1789" w:author="Cevdet Kabal" w:date="2016-08-26T16:25:00Z"/>
                <w:rFonts w:ascii="Trebuchet MS" w:hAnsi="Trebuchet MS" w:cs="Arial"/>
                <w:sz w:val="16"/>
                <w:szCs w:val="16"/>
                <w:lang w:val="en-GB" w:eastAsia="tr-TR"/>
              </w:rPr>
            </w:pPr>
            <w:ins w:id="1790" w:author="Cevdet Kabal" w:date="2016-08-26T16:25:00Z">
              <w:r w:rsidRPr="006D176F">
                <w:rPr>
                  <w:rFonts w:ascii="Trebuchet MS" w:hAnsi="Trebuchet MS" w:cs="Arial"/>
                  <w:sz w:val="16"/>
                  <w:szCs w:val="16"/>
                  <w:lang w:val="en-GB" w:eastAsia="tr-TR"/>
                </w:rPr>
                <w:t>Anatolian Landfall</w:t>
              </w:r>
            </w:ins>
          </w:p>
        </w:tc>
        <w:tc>
          <w:tcPr>
            <w:tcW w:w="407" w:type="pct"/>
            <w:shd w:val="clear" w:color="auto" w:fill="auto"/>
            <w:noWrap/>
            <w:vAlign w:val="center"/>
          </w:tcPr>
          <w:p w14:paraId="17D4C3E0" w14:textId="1BC227EF" w:rsidR="00BF3DE2" w:rsidRPr="006D176F" w:rsidRDefault="00BF3DE2" w:rsidP="000907FE">
            <w:pPr>
              <w:rPr>
                <w:ins w:id="1791" w:author="Cevdet Kabal" w:date="2016-08-26T16:25:00Z"/>
                <w:rFonts w:ascii="Trebuchet MS" w:hAnsi="Trebuchet MS" w:cs="Arial"/>
                <w:b/>
                <w:sz w:val="16"/>
                <w:szCs w:val="16"/>
                <w:lang w:val="en-GB" w:eastAsia="tr-TR"/>
              </w:rPr>
            </w:pPr>
            <w:ins w:id="1792" w:author="Cevdet Kabal" w:date="2016-08-26T16:25:00Z">
              <w:r w:rsidRPr="006D176F">
                <w:rPr>
                  <w:rFonts w:ascii="Trebuchet MS" w:hAnsi="Trebuchet MS" w:cs="Arial"/>
                  <w:b/>
                  <w:sz w:val="16"/>
                  <w:szCs w:val="16"/>
                  <w:lang w:val="en-GB" w:eastAsia="tr-TR"/>
                </w:rPr>
                <w:t>Seawater</w:t>
              </w:r>
            </w:ins>
          </w:p>
        </w:tc>
        <w:tc>
          <w:tcPr>
            <w:tcW w:w="565" w:type="pct"/>
            <w:vAlign w:val="center"/>
          </w:tcPr>
          <w:p w14:paraId="586B3819" w14:textId="0282BBD1" w:rsidR="00BF3DE2" w:rsidRPr="006D176F" w:rsidRDefault="00BF3DE2" w:rsidP="000907FE">
            <w:pPr>
              <w:rPr>
                <w:ins w:id="1793" w:author="Cevdet Kabal" w:date="2016-08-26T16:25:00Z"/>
                <w:rFonts w:ascii="Trebuchet MS" w:hAnsi="Trebuchet MS" w:cs="Arial"/>
                <w:sz w:val="16"/>
                <w:szCs w:val="16"/>
                <w:u w:val="single"/>
                <w:lang w:val="en-GB" w:eastAsia="tr-TR"/>
              </w:rPr>
            </w:pPr>
            <w:ins w:id="1794" w:author="Cevdet Kabal" w:date="2016-08-26T16:25:00Z">
              <w:r w:rsidRPr="006D176F">
                <w:rPr>
                  <w:rFonts w:ascii="Trebuchet MS" w:hAnsi="Trebuchet MS" w:cs="Arial"/>
                  <w:sz w:val="16"/>
                  <w:szCs w:val="16"/>
                  <w:u w:val="single"/>
                  <w:lang w:val="en-GB" w:eastAsia="tr-TR"/>
                </w:rPr>
                <w:t>-</w:t>
              </w:r>
            </w:ins>
          </w:p>
        </w:tc>
        <w:tc>
          <w:tcPr>
            <w:tcW w:w="454" w:type="pct"/>
            <w:shd w:val="clear" w:color="auto" w:fill="auto"/>
            <w:vAlign w:val="center"/>
          </w:tcPr>
          <w:p w14:paraId="2453FB1D" w14:textId="6C6BF90B" w:rsidR="00BF3DE2" w:rsidRPr="006D176F" w:rsidRDefault="00BF3DE2" w:rsidP="000907FE">
            <w:pPr>
              <w:rPr>
                <w:ins w:id="1795" w:author="Cevdet Kabal" w:date="2016-08-26T16:25:00Z"/>
                <w:rFonts w:ascii="Trebuchet MS" w:hAnsi="Trebuchet MS" w:cs="Arial"/>
                <w:sz w:val="16"/>
                <w:szCs w:val="16"/>
                <w:lang w:val="en-GB" w:eastAsia="tr-TR"/>
              </w:rPr>
            </w:pPr>
            <w:ins w:id="1796" w:author="Cevdet Kabal" w:date="2016-08-26T16:25:00Z">
              <w:r w:rsidRPr="006D176F">
                <w:rPr>
                  <w:rFonts w:ascii="Trebuchet MS" w:hAnsi="Trebuchet MS" w:cs="Arial"/>
                  <w:sz w:val="16"/>
                  <w:szCs w:val="16"/>
                  <w:lang w:val="en-GB" w:eastAsia="tr-TR"/>
                </w:rPr>
                <w:t>-</w:t>
              </w:r>
            </w:ins>
          </w:p>
        </w:tc>
        <w:tc>
          <w:tcPr>
            <w:tcW w:w="361" w:type="pct"/>
            <w:vAlign w:val="center"/>
          </w:tcPr>
          <w:p w14:paraId="44D54DD1" w14:textId="053E1D14" w:rsidR="00BF3DE2" w:rsidRPr="006D176F" w:rsidRDefault="00BF3DE2" w:rsidP="000907FE">
            <w:pPr>
              <w:rPr>
                <w:ins w:id="1797" w:author="Cevdet Kabal" w:date="2016-08-26T16:25:00Z"/>
                <w:rFonts w:ascii="Trebuchet MS" w:hAnsi="Trebuchet MS" w:cs="Arial"/>
                <w:sz w:val="16"/>
                <w:szCs w:val="16"/>
                <w:lang w:val="en-GB" w:eastAsia="tr-TR"/>
              </w:rPr>
            </w:pPr>
            <w:ins w:id="1798" w:author="Cevdet Kabal" w:date="2016-08-26T16:25:00Z">
              <w:r w:rsidRPr="006D176F">
                <w:rPr>
                  <w:rFonts w:ascii="Trebuchet MS" w:hAnsi="Trebuchet MS" w:cs="Arial"/>
                  <w:sz w:val="16"/>
                  <w:szCs w:val="16"/>
                  <w:lang w:val="en-GB" w:eastAsia="tr-TR"/>
                </w:rPr>
                <w:t>Ministry of Environment &amp; Urbanization</w:t>
              </w:r>
            </w:ins>
          </w:p>
        </w:tc>
        <w:tc>
          <w:tcPr>
            <w:tcW w:w="676" w:type="pct"/>
            <w:vAlign w:val="center"/>
          </w:tcPr>
          <w:p w14:paraId="4617334D" w14:textId="3AEE390B" w:rsidR="00BF3DE2" w:rsidRPr="006D176F" w:rsidRDefault="00BF3DE2" w:rsidP="008F2476">
            <w:pPr>
              <w:pStyle w:val="ListParagraph"/>
              <w:ind w:left="0"/>
              <w:rPr>
                <w:ins w:id="1799" w:author="Cevdet Kabal" w:date="2016-08-26T16:25:00Z"/>
                <w:rFonts w:ascii="Trebuchet MS" w:hAnsi="Trebuchet MS" w:cs="Arial"/>
                <w:sz w:val="16"/>
                <w:szCs w:val="16"/>
                <w:lang w:eastAsia="tr-TR"/>
              </w:rPr>
            </w:pPr>
            <w:ins w:id="1800" w:author="Cevdet Kabal" w:date="2016-08-26T16:25:00Z">
              <w:r w:rsidRPr="006D176F">
                <w:rPr>
                  <w:rFonts w:ascii="Trebuchet MS" w:hAnsi="Trebuchet MS" w:cs="Arial"/>
                  <w:sz w:val="16"/>
                  <w:szCs w:val="16"/>
                  <w:lang w:eastAsia="tr-TR"/>
                </w:rPr>
                <w:t>Implementation of Monitoring Plan approved by Ministry of Environment &amp; Urbanization and submission of assessment report at the end of the monitoring studies</w:t>
              </w:r>
            </w:ins>
          </w:p>
        </w:tc>
        <w:tc>
          <w:tcPr>
            <w:tcW w:w="228" w:type="pct"/>
            <w:shd w:val="clear" w:color="auto" w:fill="auto"/>
            <w:vAlign w:val="center"/>
          </w:tcPr>
          <w:p w14:paraId="0317EBCA" w14:textId="3D29A6EF" w:rsidR="00BF3DE2" w:rsidRPr="006D176F" w:rsidRDefault="00C87F38" w:rsidP="000907FE">
            <w:pPr>
              <w:rPr>
                <w:ins w:id="1801" w:author="Cevdet Kabal" w:date="2016-08-26T16:25:00Z"/>
                <w:rFonts w:ascii="Trebuchet MS" w:hAnsi="Trebuchet MS" w:cs="Arial"/>
                <w:sz w:val="16"/>
                <w:szCs w:val="16"/>
                <w:lang w:val="en-GB" w:eastAsia="tr-TR"/>
              </w:rPr>
            </w:pPr>
            <w:ins w:id="1802" w:author="Huseyin Akyol" w:date="2016-08-29T09:58:00Z">
              <w:r>
                <w:rPr>
                  <w:rFonts w:ascii="Trebuchet MS" w:hAnsi="Trebuchet MS" w:cs="Arial"/>
                  <w:sz w:val="16"/>
                  <w:szCs w:val="16"/>
                  <w:lang w:val="en-GB" w:eastAsia="tr-TR"/>
                </w:rPr>
                <w:t>EPC</w:t>
              </w:r>
            </w:ins>
            <w:ins w:id="1803" w:author="Cevdet Kabal" w:date="2016-08-26T16:25:00Z">
              <w:del w:id="1804" w:author="Huseyin Akyol" w:date="2016-08-29T09:58:00Z">
                <w:r w:rsidR="00BF3DE2" w:rsidRPr="006D176F" w:rsidDel="00C87F38">
                  <w:rPr>
                    <w:rFonts w:ascii="Trebuchet MS" w:hAnsi="Trebuchet MS" w:cs="Arial"/>
                    <w:sz w:val="16"/>
                    <w:szCs w:val="16"/>
                    <w:lang w:val="en-GB" w:eastAsia="tr-TR"/>
                  </w:rPr>
                  <w:delText>CC</w:delText>
                </w:r>
              </w:del>
            </w:ins>
          </w:p>
        </w:tc>
        <w:tc>
          <w:tcPr>
            <w:tcW w:w="258" w:type="pct"/>
            <w:shd w:val="clear" w:color="auto" w:fill="auto"/>
            <w:vAlign w:val="center"/>
          </w:tcPr>
          <w:p w14:paraId="47BD5D8E" w14:textId="2A7540FE" w:rsidR="00BF3DE2" w:rsidRPr="006D176F" w:rsidRDefault="00BF3DE2" w:rsidP="00C306A8">
            <w:pPr>
              <w:rPr>
                <w:ins w:id="1805" w:author="Cevdet Kabal" w:date="2016-08-26T16:25:00Z"/>
                <w:rFonts w:ascii="Trebuchet MS" w:hAnsi="Trebuchet MS" w:cs="Arial"/>
                <w:sz w:val="16"/>
                <w:szCs w:val="16"/>
                <w:lang w:val="en-GB" w:eastAsia="tr-TR"/>
              </w:rPr>
            </w:pPr>
            <w:ins w:id="1806" w:author="Cevdet Kabal" w:date="2016-08-26T16:25:00Z">
              <w:r w:rsidRPr="006D176F">
                <w:rPr>
                  <w:rFonts w:ascii="Trebuchet MS" w:hAnsi="Trebuchet MS" w:cs="Arial"/>
                  <w:sz w:val="16"/>
                  <w:szCs w:val="16"/>
                  <w:lang w:val="en-GB" w:eastAsia="tr-TR"/>
                </w:rPr>
                <w:t xml:space="preserve">Sampling and analysis of parameters given in Table 10 of Monitoring Plan approved by Ministry of Env. &amp; Urb. (TNP-REP-ENV-GEN-006) and submission of satellite imagery of the area to Ministry of Env. &amp; Urb. in 1 year </w:t>
              </w:r>
              <w:r w:rsidR="00612A5B" w:rsidRPr="006D176F">
                <w:rPr>
                  <w:rFonts w:ascii="Trebuchet MS" w:hAnsi="Trebuchet MS" w:cs="Arial"/>
                  <w:sz w:val="16"/>
                  <w:szCs w:val="16"/>
                  <w:lang w:val="en-GB" w:eastAsia="tr-TR"/>
                </w:rPr>
                <w:t>after</w:t>
              </w:r>
              <w:r w:rsidRPr="006D176F">
                <w:rPr>
                  <w:rFonts w:ascii="Trebuchet MS" w:hAnsi="Trebuchet MS" w:cs="Arial"/>
                  <w:sz w:val="16"/>
                  <w:szCs w:val="16"/>
                  <w:lang w:val="en-GB" w:eastAsia="tr-TR"/>
                </w:rPr>
                <w:t xml:space="preserve"> the end of construction activities</w:t>
              </w:r>
            </w:ins>
          </w:p>
        </w:tc>
        <w:tc>
          <w:tcPr>
            <w:tcW w:w="220" w:type="pct"/>
            <w:shd w:val="clear" w:color="auto" w:fill="auto"/>
            <w:vAlign w:val="center"/>
          </w:tcPr>
          <w:p w14:paraId="46BADAC4" w14:textId="5DDC8BA6" w:rsidR="00BF3DE2" w:rsidRPr="006D176F" w:rsidRDefault="00BF3DE2" w:rsidP="00612A5B">
            <w:pPr>
              <w:rPr>
                <w:ins w:id="1807" w:author="Cevdet Kabal" w:date="2016-08-26T16:25:00Z"/>
                <w:rFonts w:ascii="Trebuchet MS" w:hAnsi="Trebuchet MS" w:cs="Arial"/>
                <w:sz w:val="16"/>
                <w:szCs w:val="16"/>
                <w:lang w:val="en-GB" w:eastAsia="tr-TR"/>
              </w:rPr>
            </w:pPr>
            <w:ins w:id="1808" w:author="Cevdet Kabal" w:date="2016-08-26T16:25:00Z">
              <w:r w:rsidRPr="006D176F">
                <w:rPr>
                  <w:rFonts w:ascii="Trebuchet MS" w:hAnsi="Trebuchet MS" w:cs="Arial"/>
                  <w:sz w:val="16"/>
                  <w:szCs w:val="16"/>
                  <w:lang w:val="en-GB" w:eastAsia="tr-TR"/>
                </w:rPr>
                <w:t xml:space="preserve">Once </w:t>
              </w:r>
              <w:r w:rsidR="00612A5B" w:rsidRPr="006D176F">
                <w:rPr>
                  <w:rFonts w:ascii="Trebuchet MS" w:hAnsi="Trebuchet MS" w:cs="Arial"/>
                  <w:sz w:val="16"/>
                  <w:szCs w:val="16"/>
                  <w:lang w:val="en-GB" w:eastAsia="tr-TR"/>
                </w:rPr>
                <w:t>after</w:t>
              </w:r>
              <w:r w:rsidRPr="006D176F">
                <w:rPr>
                  <w:rFonts w:ascii="Trebuchet MS" w:hAnsi="Trebuchet MS" w:cs="Arial"/>
                  <w:sz w:val="16"/>
                  <w:szCs w:val="16"/>
                  <w:lang w:val="en-GB" w:eastAsia="tr-TR"/>
                </w:rPr>
                <w:t xml:space="preserve"> the start of construction activities</w:t>
              </w:r>
            </w:ins>
          </w:p>
        </w:tc>
        <w:tc>
          <w:tcPr>
            <w:tcW w:w="190" w:type="pct"/>
            <w:shd w:val="clear" w:color="auto" w:fill="auto"/>
            <w:vAlign w:val="center"/>
          </w:tcPr>
          <w:p w14:paraId="09677B4E" w14:textId="4EFE3D88" w:rsidR="00BF3DE2" w:rsidRPr="006D176F" w:rsidRDefault="00BF3DE2" w:rsidP="00786C36">
            <w:pPr>
              <w:rPr>
                <w:ins w:id="1809" w:author="Cevdet Kabal" w:date="2016-08-26T16:25:00Z"/>
                <w:rFonts w:ascii="Trebuchet MS" w:hAnsi="Trebuchet MS" w:cs="Arial"/>
                <w:sz w:val="16"/>
                <w:szCs w:val="16"/>
                <w:lang w:val="en-GB" w:eastAsia="tr-TR"/>
              </w:rPr>
            </w:pPr>
            <w:ins w:id="1810" w:author="Cevdet Kabal" w:date="2016-08-26T16:25:00Z">
              <w:r w:rsidRPr="006D176F">
                <w:rPr>
                  <w:rFonts w:ascii="Trebuchet MS" w:hAnsi="Trebuchet MS" w:cs="Arial"/>
                  <w:sz w:val="16"/>
                  <w:szCs w:val="16"/>
                  <w:lang w:val="en-GB" w:eastAsia="tr-TR"/>
                </w:rPr>
                <w:t>Offshore Monitoring Report</w:t>
              </w:r>
            </w:ins>
          </w:p>
        </w:tc>
        <w:tc>
          <w:tcPr>
            <w:tcW w:w="227" w:type="pct"/>
            <w:shd w:val="clear" w:color="auto" w:fill="auto"/>
            <w:vAlign w:val="center"/>
          </w:tcPr>
          <w:p w14:paraId="61F21A9A" w14:textId="0A8B6346" w:rsidR="00BF3DE2" w:rsidRPr="006D176F" w:rsidRDefault="00BF3DE2" w:rsidP="00B96772">
            <w:pPr>
              <w:rPr>
                <w:ins w:id="1811" w:author="Cevdet Kabal" w:date="2016-08-26T16:25:00Z"/>
                <w:rFonts w:ascii="Trebuchet MS" w:hAnsi="Trebuchet MS" w:cs="Arial"/>
                <w:sz w:val="16"/>
                <w:szCs w:val="16"/>
                <w:lang w:val="en-GB" w:eastAsia="tr-TR"/>
              </w:rPr>
            </w:pPr>
            <w:ins w:id="181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FF379C9" w14:textId="206C383E" w:rsidR="00BF3DE2" w:rsidRPr="006D176F" w:rsidRDefault="00BF3DE2" w:rsidP="000907FE">
            <w:pPr>
              <w:rPr>
                <w:ins w:id="1813" w:author="Cevdet Kabal" w:date="2016-08-26T16:25:00Z"/>
                <w:rFonts w:ascii="Trebuchet MS" w:hAnsi="Trebuchet MS" w:cs="Arial"/>
                <w:sz w:val="16"/>
                <w:szCs w:val="16"/>
                <w:lang w:val="en-GB" w:eastAsia="tr-TR"/>
              </w:rPr>
            </w:pPr>
            <w:ins w:id="1814" w:author="Cevdet Kabal" w:date="2016-08-26T16:25:00Z">
              <w:r w:rsidRPr="006D176F">
                <w:rPr>
                  <w:rFonts w:ascii="Trebuchet MS" w:hAnsi="Trebuchet MS" w:cs="Arial"/>
                  <w:sz w:val="16"/>
                  <w:szCs w:val="16"/>
                  <w:lang w:val="en-GB" w:eastAsia="tr-TR"/>
                </w:rPr>
                <w:t>Construction Impacts Management Plan</w:t>
              </w:r>
            </w:ins>
          </w:p>
        </w:tc>
        <w:tc>
          <w:tcPr>
            <w:tcW w:w="270" w:type="pct"/>
            <w:shd w:val="clear" w:color="auto" w:fill="auto"/>
            <w:vAlign w:val="center"/>
          </w:tcPr>
          <w:p w14:paraId="5A93E6D0" w14:textId="72B664C2" w:rsidR="00BF3DE2" w:rsidRPr="006D176F" w:rsidRDefault="00BF3DE2" w:rsidP="000907FE">
            <w:pPr>
              <w:rPr>
                <w:ins w:id="1815" w:author="Cevdet Kabal" w:date="2016-08-26T16:25:00Z"/>
                <w:rFonts w:ascii="Trebuchet MS" w:hAnsi="Trebuchet MS" w:cs="Arial"/>
                <w:sz w:val="16"/>
                <w:szCs w:val="16"/>
                <w:lang w:val="en-GB" w:eastAsia="tr-TR"/>
              </w:rPr>
            </w:pPr>
            <w:ins w:id="1816" w:author="Cevdet Kabal" w:date="2016-08-26T16:25:00Z">
              <w:r w:rsidRPr="006D176F">
                <w:rPr>
                  <w:rFonts w:ascii="Trebuchet MS" w:hAnsi="Trebuchet MS" w:cs="Arial"/>
                  <w:sz w:val="16"/>
                  <w:szCs w:val="16"/>
                  <w:lang w:val="en-GB" w:eastAsia="tr-TR"/>
                </w:rPr>
                <w:t>Monitoring Plan approved by Ministry of Env. &amp; Urb. (TNP-REP-ENV-GEN-006)</w:t>
              </w:r>
            </w:ins>
          </w:p>
        </w:tc>
        <w:tc>
          <w:tcPr>
            <w:tcW w:w="380" w:type="pct"/>
            <w:shd w:val="clear" w:color="auto" w:fill="auto"/>
            <w:vAlign w:val="center"/>
          </w:tcPr>
          <w:p w14:paraId="770AAEBF" w14:textId="5A445632" w:rsidR="00BF3DE2" w:rsidRPr="006D176F" w:rsidRDefault="00BF3DE2" w:rsidP="000907FE">
            <w:pPr>
              <w:rPr>
                <w:ins w:id="1817" w:author="Cevdet Kabal" w:date="2016-08-26T16:25:00Z"/>
                <w:rFonts w:ascii="Trebuchet MS" w:hAnsi="Trebuchet MS" w:cs="Arial"/>
                <w:sz w:val="16"/>
                <w:szCs w:val="16"/>
                <w:lang w:val="en-GB" w:eastAsia="tr-TR"/>
              </w:rPr>
            </w:pPr>
            <w:ins w:id="1818" w:author="Cevdet Kabal" w:date="2016-08-26T16:25:00Z">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ins>
          </w:p>
        </w:tc>
      </w:tr>
      <w:tr w:rsidR="00612A5B" w:rsidRPr="006D176F" w14:paraId="2663F8A4" w14:textId="77777777" w:rsidTr="00B5250C">
        <w:trPr>
          <w:trHeight w:val="845"/>
          <w:jc w:val="center"/>
          <w:ins w:id="1819" w:author="Cevdet Kabal" w:date="2016-08-26T16:25:00Z"/>
        </w:trPr>
        <w:tc>
          <w:tcPr>
            <w:tcW w:w="134" w:type="pct"/>
            <w:shd w:val="clear" w:color="auto" w:fill="auto"/>
            <w:noWrap/>
            <w:vAlign w:val="center"/>
          </w:tcPr>
          <w:p w14:paraId="3521FAA0" w14:textId="4FBA4A32" w:rsidR="00612A5B" w:rsidRPr="006D176F" w:rsidRDefault="00CE203C" w:rsidP="000907FE">
            <w:pPr>
              <w:jc w:val="center"/>
              <w:rPr>
                <w:ins w:id="1820" w:author="Cevdet Kabal" w:date="2016-08-26T16:25:00Z"/>
                <w:rFonts w:ascii="Trebuchet MS" w:hAnsi="Trebuchet MS" w:cs="Arial"/>
                <w:sz w:val="16"/>
                <w:szCs w:val="16"/>
              </w:rPr>
            </w:pPr>
            <w:ins w:id="1821" w:author="Cevdet Kabal" w:date="2016-08-26T16:25:00Z">
              <w:r w:rsidRPr="006D176F">
                <w:rPr>
                  <w:rFonts w:ascii="Trebuchet MS" w:hAnsi="Trebuchet MS" w:cs="Arial"/>
                  <w:sz w:val="16"/>
                  <w:szCs w:val="16"/>
                </w:rPr>
                <w:t>298</w:t>
              </w:r>
            </w:ins>
          </w:p>
        </w:tc>
        <w:tc>
          <w:tcPr>
            <w:tcW w:w="136" w:type="pct"/>
            <w:shd w:val="clear" w:color="auto" w:fill="auto"/>
            <w:vAlign w:val="center"/>
          </w:tcPr>
          <w:p w14:paraId="7398AEF4" w14:textId="73257CFC" w:rsidR="00612A5B" w:rsidRPr="006D176F" w:rsidRDefault="00612A5B" w:rsidP="00B5250C">
            <w:pPr>
              <w:jc w:val="center"/>
              <w:rPr>
                <w:ins w:id="1822" w:author="Cevdet Kabal" w:date="2016-08-26T16:25:00Z"/>
                <w:rFonts w:ascii="Trebuchet MS" w:hAnsi="Trebuchet MS" w:cs="Arial"/>
                <w:sz w:val="16"/>
                <w:szCs w:val="16"/>
                <w:lang w:val="en-GB" w:eastAsia="tr-TR"/>
              </w:rPr>
            </w:pPr>
            <w:ins w:id="1823" w:author="Cevdet Kabal" w:date="2016-08-26T16:25:00Z">
              <w:r w:rsidRPr="006D176F">
                <w:rPr>
                  <w:rFonts w:ascii="Trebuchet MS" w:hAnsi="Trebuchet MS" w:cs="Arial"/>
                  <w:sz w:val="16"/>
                  <w:szCs w:val="16"/>
                  <w:lang w:val="en-GB" w:eastAsia="tr-TR"/>
                </w:rPr>
                <w:t>2</w:t>
              </w:r>
            </w:ins>
          </w:p>
        </w:tc>
        <w:tc>
          <w:tcPr>
            <w:tcW w:w="269" w:type="pct"/>
            <w:shd w:val="clear" w:color="auto" w:fill="auto"/>
            <w:noWrap/>
            <w:vAlign w:val="center"/>
          </w:tcPr>
          <w:p w14:paraId="0038C5F0" w14:textId="77777777" w:rsidR="00612A5B" w:rsidRPr="006D176F" w:rsidRDefault="00612A5B" w:rsidP="00BF3DE2">
            <w:pPr>
              <w:rPr>
                <w:ins w:id="1824" w:author="Cevdet Kabal" w:date="2016-08-26T16:25:00Z"/>
                <w:rFonts w:ascii="Trebuchet MS" w:hAnsi="Trebuchet MS" w:cs="Arial"/>
                <w:sz w:val="16"/>
                <w:szCs w:val="16"/>
                <w:lang w:val="en-GB" w:eastAsia="tr-TR"/>
              </w:rPr>
            </w:pPr>
            <w:ins w:id="1825" w:author="Cevdet Kabal" w:date="2016-08-26T16:25:00Z">
              <w:r w:rsidRPr="006D176F">
                <w:rPr>
                  <w:rFonts w:ascii="Trebuchet MS" w:hAnsi="Trebuchet MS" w:cs="Arial"/>
                  <w:sz w:val="16"/>
                  <w:szCs w:val="16"/>
                  <w:lang w:val="en-GB" w:eastAsia="tr-TR"/>
                </w:rPr>
                <w:t>Offshore</w:t>
              </w:r>
            </w:ins>
          </w:p>
          <w:p w14:paraId="437CB6E2" w14:textId="4083625E" w:rsidR="00612A5B" w:rsidRPr="006D176F" w:rsidRDefault="00612A5B" w:rsidP="004B28FA">
            <w:pPr>
              <w:rPr>
                <w:ins w:id="1826" w:author="Cevdet Kabal" w:date="2016-08-26T16:25:00Z"/>
                <w:rFonts w:ascii="Trebuchet MS" w:hAnsi="Trebuchet MS" w:cs="Arial"/>
                <w:sz w:val="16"/>
                <w:szCs w:val="16"/>
                <w:lang w:val="en-GB" w:eastAsia="tr-TR"/>
              </w:rPr>
            </w:pPr>
            <w:ins w:id="1827" w:author="Cevdet Kabal" w:date="2016-08-26T16:25:00Z">
              <w:r w:rsidRPr="006D176F">
                <w:rPr>
                  <w:rFonts w:ascii="Trebuchet MS" w:hAnsi="Trebuchet MS" w:cs="Arial"/>
                  <w:sz w:val="16"/>
                  <w:szCs w:val="16"/>
                  <w:lang w:val="en-GB" w:eastAsia="tr-TR"/>
                </w:rPr>
                <w:t>European Landfall</w:t>
              </w:r>
            </w:ins>
          </w:p>
        </w:tc>
        <w:tc>
          <w:tcPr>
            <w:tcW w:w="407" w:type="pct"/>
            <w:shd w:val="clear" w:color="auto" w:fill="auto"/>
            <w:noWrap/>
            <w:vAlign w:val="center"/>
          </w:tcPr>
          <w:p w14:paraId="2280D9D7" w14:textId="46083AF3" w:rsidR="00612A5B" w:rsidRPr="006D176F" w:rsidRDefault="00612A5B" w:rsidP="000907FE">
            <w:pPr>
              <w:rPr>
                <w:ins w:id="1828" w:author="Cevdet Kabal" w:date="2016-08-26T16:25:00Z"/>
                <w:rFonts w:ascii="Trebuchet MS" w:hAnsi="Trebuchet MS" w:cs="Arial"/>
                <w:b/>
                <w:sz w:val="16"/>
                <w:szCs w:val="16"/>
                <w:lang w:val="en-GB" w:eastAsia="tr-TR"/>
              </w:rPr>
            </w:pPr>
            <w:ins w:id="1829" w:author="Cevdet Kabal" w:date="2016-08-26T16:25:00Z">
              <w:r w:rsidRPr="006D176F">
                <w:rPr>
                  <w:rFonts w:ascii="Trebuchet MS" w:hAnsi="Trebuchet MS" w:cs="Arial"/>
                  <w:b/>
                  <w:sz w:val="16"/>
                  <w:szCs w:val="16"/>
                  <w:lang w:val="en-GB" w:eastAsia="tr-TR"/>
                </w:rPr>
                <w:t>Seawater</w:t>
              </w:r>
            </w:ins>
          </w:p>
        </w:tc>
        <w:tc>
          <w:tcPr>
            <w:tcW w:w="565" w:type="pct"/>
            <w:vAlign w:val="center"/>
          </w:tcPr>
          <w:p w14:paraId="4431C97F" w14:textId="44CA4E2D" w:rsidR="00612A5B" w:rsidRPr="006D176F" w:rsidRDefault="00612A5B" w:rsidP="000907FE">
            <w:pPr>
              <w:rPr>
                <w:ins w:id="1830" w:author="Cevdet Kabal" w:date="2016-08-26T16:25:00Z"/>
                <w:rFonts w:ascii="Trebuchet MS" w:hAnsi="Trebuchet MS" w:cs="Arial"/>
                <w:sz w:val="16"/>
                <w:szCs w:val="16"/>
                <w:u w:val="single"/>
                <w:lang w:val="en-GB" w:eastAsia="tr-TR"/>
              </w:rPr>
            </w:pPr>
            <w:ins w:id="1831" w:author="Cevdet Kabal" w:date="2016-08-26T16:25:00Z">
              <w:r w:rsidRPr="006D176F">
                <w:rPr>
                  <w:rFonts w:ascii="Trebuchet MS" w:hAnsi="Trebuchet MS" w:cs="Arial"/>
                  <w:sz w:val="16"/>
                  <w:szCs w:val="16"/>
                  <w:u w:val="single"/>
                  <w:lang w:val="en-GB" w:eastAsia="tr-TR"/>
                </w:rPr>
                <w:t>-</w:t>
              </w:r>
            </w:ins>
          </w:p>
        </w:tc>
        <w:tc>
          <w:tcPr>
            <w:tcW w:w="454" w:type="pct"/>
            <w:shd w:val="clear" w:color="auto" w:fill="auto"/>
            <w:vAlign w:val="center"/>
          </w:tcPr>
          <w:p w14:paraId="450BF669" w14:textId="2025DC48" w:rsidR="00612A5B" w:rsidRPr="006D176F" w:rsidRDefault="00612A5B" w:rsidP="000907FE">
            <w:pPr>
              <w:rPr>
                <w:ins w:id="1832" w:author="Cevdet Kabal" w:date="2016-08-26T16:25:00Z"/>
                <w:rFonts w:ascii="Trebuchet MS" w:hAnsi="Trebuchet MS" w:cs="Arial"/>
                <w:sz w:val="16"/>
                <w:szCs w:val="16"/>
                <w:lang w:val="en-GB" w:eastAsia="tr-TR"/>
              </w:rPr>
            </w:pPr>
            <w:ins w:id="1833" w:author="Cevdet Kabal" w:date="2016-08-26T16:25:00Z">
              <w:r w:rsidRPr="006D176F">
                <w:rPr>
                  <w:rFonts w:ascii="Trebuchet MS" w:hAnsi="Trebuchet MS" w:cs="Arial"/>
                  <w:sz w:val="16"/>
                  <w:szCs w:val="16"/>
                  <w:lang w:val="en-GB" w:eastAsia="tr-TR"/>
                </w:rPr>
                <w:t>-</w:t>
              </w:r>
            </w:ins>
          </w:p>
        </w:tc>
        <w:tc>
          <w:tcPr>
            <w:tcW w:w="361" w:type="pct"/>
            <w:vAlign w:val="center"/>
          </w:tcPr>
          <w:p w14:paraId="76F8FBD9" w14:textId="67807804" w:rsidR="00612A5B" w:rsidRPr="006D176F" w:rsidRDefault="00612A5B" w:rsidP="000907FE">
            <w:pPr>
              <w:rPr>
                <w:ins w:id="1834" w:author="Cevdet Kabal" w:date="2016-08-26T16:25:00Z"/>
                <w:rFonts w:ascii="Trebuchet MS" w:hAnsi="Trebuchet MS" w:cs="Arial"/>
                <w:sz w:val="16"/>
                <w:szCs w:val="16"/>
                <w:lang w:val="en-GB" w:eastAsia="tr-TR"/>
              </w:rPr>
            </w:pPr>
            <w:ins w:id="1835" w:author="Cevdet Kabal" w:date="2016-08-26T16:25:00Z">
              <w:r w:rsidRPr="006D176F">
                <w:rPr>
                  <w:rFonts w:ascii="Trebuchet MS" w:hAnsi="Trebuchet MS" w:cs="Arial"/>
                  <w:sz w:val="16"/>
                  <w:szCs w:val="16"/>
                  <w:lang w:val="en-GB" w:eastAsia="tr-TR"/>
                </w:rPr>
                <w:t>Ministry of Environment &amp; Urbanization</w:t>
              </w:r>
            </w:ins>
          </w:p>
        </w:tc>
        <w:tc>
          <w:tcPr>
            <w:tcW w:w="676" w:type="pct"/>
            <w:vAlign w:val="center"/>
          </w:tcPr>
          <w:p w14:paraId="48E2AEA4" w14:textId="468924B1" w:rsidR="00612A5B" w:rsidRPr="006D176F" w:rsidRDefault="00612A5B" w:rsidP="008F2476">
            <w:pPr>
              <w:pStyle w:val="ListParagraph"/>
              <w:ind w:left="0"/>
              <w:rPr>
                <w:ins w:id="1836" w:author="Cevdet Kabal" w:date="2016-08-26T16:25:00Z"/>
                <w:rFonts w:ascii="Trebuchet MS" w:hAnsi="Trebuchet MS" w:cs="Arial"/>
                <w:sz w:val="16"/>
                <w:szCs w:val="16"/>
                <w:lang w:eastAsia="tr-TR"/>
              </w:rPr>
            </w:pPr>
            <w:ins w:id="1837" w:author="Cevdet Kabal" w:date="2016-08-26T16:25:00Z">
              <w:r w:rsidRPr="006D176F">
                <w:rPr>
                  <w:rFonts w:ascii="Trebuchet MS" w:hAnsi="Trebuchet MS" w:cs="Arial"/>
                  <w:sz w:val="16"/>
                  <w:szCs w:val="16"/>
                  <w:lang w:eastAsia="tr-TR"/>
                </w:rPr>
                <w:t xml:space="preserve">Implementation of Monitoring Plan approved by Ministry of Environment &amp; Urbanization and submission of </w:t>
              </w:r>
              <w:r w:rsidRPr="006D176F">
                <w:rPr>
                  <w:rFonts w:ascii="Trebuchet MS" w:hAnsi="Trebuchet MS" w:cs="Arial"/>
                  <w:sz w:val="16"/>
                  <w:szCs w:val="16"/>
                  <w:lang w:eastAsia="tr-TR"/>
                </w:rPr>
                <w:lastRenderedPageBreak/>
                <w:t>assessment report at the end of the monitoring studies</w:t>
              </w:r>
            </w:ins>
          </w:p>
        </w:tc>
        <w:tc>
          <w:tcPr>
            <w:tcW w:w="228" w:type="pct"/>
            <w:shd w:val="clear" w:color="auto" w:fill="auto"/>
            <w:vAlign w:val="center"/>
          </w:tcPr>
          <w:p w14:paraId="3B529854" w14:textId="50DC0B43" w:rsidR="00612A5B" w:rsidRPr="006D176F" w:rsidRDefault="00C87F38" w:rsidP="000907FE">
            <w:pPr>
              <w:rPr>
                <w:ins w:id="1838" w:author="Cevdet Kabal" w:date="2016-08-26T16:25:00Z"/>
                <w:rFonts w:ascii="Trebuchet MS" w:hAnsi="Trebuchet MS" w:cs="Arial"/>
                <w:sz w:val="16"/>
                <w:szCs w:val="16"/>
                <w:lang w:val="en-GB" w:eastAsia="tr-TR"/>
              </w:rPr>
            </w:pPr>
            <w:ins w:id="1839" w:author="Huseyin Akyol" w:date="2016-08-29T09:58:00Z">
              <w:r>
                <w:rPr>
                  <w:rFonts w:ascii="Trebuchet MS" w:hAnsi="Trebuchet MS" w:cs="Arial"/>
                  <w:sz w:val="16"/>
                  <w:szCs w:val="16"/>
                  <w:lang w:val="en-GB" w:eastAsia="tr-TR"/>
                </w:rPr>
                <w:lastRenderedPageBreak/>
                <w:t>EPC</w:t>
              </w:r>
            </w:ins>
            <w:ins w:id="1840" w:author="Cevdet Kabal" w:date="2016-08-26T16:25:00Z">
              <w:del w:id="1841" w:author="Huseyin Akyol" w:date="2016-08-29T09:58:00Z">
                <w:r w:rsidR="00612A5B" w:rsidRPr="006D176F" w:rsidDel="00C87F38">
                  <w:rPr>
                    <w:rFonts w:ascii="Trebuchet MS" w:hAnsi="Trebuchet MS" w:cs="Arial"/>
                    <w:sz w:val="16"/>
                    <w:szCs w:val="16"/>
                    <w:lang w:val="en-GB" w:eastAsia="tr-TR"/>
                  </w:rPr>
                  <w:delText>CC</w:delText>
                </w:r>
              </w:del>
            </w:ins>
          </w:p>
        </w:tc>
        <w:tc>
          <w:tcPr>
            <w:tcW w:w="258" w:type="pct"/>
            <w:shd w:val="clear" w:color="auto" w:fill="auto"/>
            <w:vAlign w:val="center"/>
          </w:tcPr>
          <w:p w14:paraId="6AAAA4AE" w14:textId="1D56EAAA" w:rsidR="00612A5B" w:rsidRPr="006D176F" w:rsidRDefault="00612A5B" w:rsidP="00C306A8">
            <w:pPr>
              <w:rPr>
                <w:ins w:id="1842" w:author="Cevdet Kabal" w:date="2016-08-26T16:25:00Z"/>
                <w:rFonts w:ascii="Trebuchet MS" w:hAnsi="Trebuchet MS" w:cs="Arial"/>
                <w:sz w:val="16"/>
                <w:szCs w:val="16"/>
                <w:lang w:val="en-GB" w:eastAsia="tr-TR"/>
              </w:rPr>
            </w:pPr>
            <w:ins w:id="1843" w:author="Cevdet Kabal" w:date="2016-08-26T16:25:00Z">
              <w:r w:rsidRPr="006D176F">
                <w:rPr>
                  <w:rFonts w:ascii="Trebuchet MS" w:hAnsi="Trebuchet MS" w:cs="Arial"/>
                  <w:sz w:val="16"/>
                  <w:szCs w:val="16"/>
                  <w:lang w:val="en-GB" w:eastAsia="tr-TR"/>
                </w:rPr>
                <w:t xml:space="preserve">Sampling and analysis of parameters given in Table 10 of </w:t>
              </w:r>
              <w:r w:rsidRPr="006D176F">
                <w:rPr>
                  <w:rFonts w:ascii="Trebuchet MS" w:hAnsi="Trebuchet MS" w:cs="Arial"/>
                  <w:sz w:val="16"/>
                  <w:szCs w:val="16"/>
                  <w:lang w:val="en-GB" w:eastAsia="tr-TR"/>
                </w:rPr>
                <w:lastRenderedPageBreak/>
                <w:t>Monitoring Plan approved by Ministry of Env. &amp; Urb. (TNP-REP-ENV-GEN-006) and submission of satellite imagery of the area to Ministry of Env. &amp; Urb. in 1 year ater the end of construction activities</w:t>
              </w:r>
            </w:ins>
          </w:p>
        </w:tc>
        <w:tc>
          <w:tcPr>
            <w:tcW w:w="220" w:type="pct"/>
            <w:shd w:val="clear" w:color="auto" w:fill="auto"/>
            <w:vAlign w:val="center"/>
          </w:tcPr>
          <w:p w14:paraId="2F7CA312" w14:textId="04EFEFDF" w:rsidR="00612A5B" w:rsidRPr="006D176F" w:rsidRDefault="00612A5B" w:rsidP="00612A5B">
            <w:pPr>
              <w:rPr>
                <w:ins w:id="1844" w:author="Cevdet Kabal" w:date="2016-08-26T16:25:00Z"/>
                <w:rFonts w:ascii="Trebuchet MS" w:hAnsi="Trebuchet MS" w:cs="Arial"/>
                <w:sz w:val="16"/>
                <w:szCs w:val="16"/>
                <w:lang w:val="en-GB" w:eastAsia="tr-TR"/>
              </w:rPr>
            </w:pPr>
            <w:ins w:id="1845" w:author="Cevdet Kabal" w:date="2016-08-26T16:25:00Z">
              <w:r w:rsidRPr="006D176F">
                <w:rPr>
                  <w:rFonts w:ascii="Trebuchet MS" w:hAnsi="Trebuchet MS" w:cs="Arial"/>
                  <w:sz w:val="16"/>
                  <w:szCs w:val="16"/>
                  <w:lang w:val="en-GB" w:eastAsia="tr-TR"/>
                </w:rPr>
                <w:lastRenderedPageBreak/>
                <w:t>Once after the end of construction activities</w:t>
              </w:r>
            </w:ins>
          </w:p>
        </w:tc>
        <w:tc>
          <w:tcPr>
            <w:tcW w:w="190" w:type="pct"/>
            <w:shd w:val="clear" w:color="auto" w:fill="auto"/>
            <w:vAlign w:val="center"/>
          </w:tcPr>
          <w:p w14:paraId="5B88A6AE" w14:textId="379EE605" w:rsidR="00612A5B" w:rsidRPr="006D176F" w:rsidRDefault="00612A5B" w:rsidP="00786C36">
            <w:pPr>
              <w:rPr>
                <w:ins w:id="1846" w:author="Cevdet Kabal" w:date="2016-08-26T16:25:00Z"/>
                <w:rFonts w:ascii="Trebuchet MS" w:hAnsi="Trebuchet MS" w:cs="Arial"/>
                <w:sz w:val="16"/>
                <w:szCs w:val="16"/>
                <w:lang w:val="en-GB" w:eastAsia="tr-TR"/>
              </w:rPr>
            </w:pPr>
            <w:ins w:id="1847" w:author="Cevdet Kabal" w:date="2016-08-26T16:25:00Z">
              <w:r w:rsidRPr="006D176F">
                <w:rPr>
                  <w:rFonts w:ascii="Trebuchet MS" w:hAnsi="Trebuchet MS" w:cs="Arial"/>
                  <w:sz w:val="16"/>
                  <w:szCs w:val="16"/>
                  <w:lang w:val="en-GB" w:eastAsia="tr-TR"/>
                </w:rPr>
                <w:t>Offshore Monitoring Report</w:t>
              </w:r>
            </w:ins>
          </w:p>
        </w:tc>
        <w:tc>
          <w:tcPr>
            <w:tcW w:w="227" w:type="pct"/>
            <w:shd w:val="clear" w:color="auto" w:fill="auto"/>
            <w:vAlign w:val="center"/>
          </w:tcPr>
          <w:p w14:paraId="246F4372" w14:textId="65EB16DF" w:rsidR="00612A5B" w:rsidRPr="006D176F" w:rsidRDefault="00612A5B" w:rsidP="00B96772">
            <w:pPr>
              <w:rPr>
                <w:ins w:id="1848" w:author="Cevdet Kabal" w:date="2016-08-26T16:25:00Z"/>
                <w:rFonts w:ascii="Trebuchet MS" w:hAnsi="Trebuchet MS" w:cs="Arial"/>
                <w:sz w:val="16"/>
                <w:szCs w:val="16"/>
                <w:lang w:val="en-GB" w:eastAsia="tr-TR"/>
              </w:rPr>
            </w:pPr>
            <w:ins w:id="184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B7B24E9" w14:textId="06D946AD" w:rsidR="00612A5B" w:rsidRPr="006D176F" w:rsidRDefault="00612A5B" w:rsidP="000907FE">
            <w:pPr>
              <w:rPr>
                <w:ins w:id="1850" w:author="Cevdet Kabal" w:date="2016-08-26T16:25:00Z"/>
                <w:rFonts w:ascii="Trebuchet MS" w:hAnsi="Trebuchet MS" w:cs="Arial"/>
                <w:sz w:val="16"/>
                <w:szCs w:val="16"/>
                <w:lang w:val="en-GB" w:eastAsia="tr-TR"/>
              </w:rPr>
            </w:pPr>
            <w:ins w:id="1851" w:author="Cevdet Kabal" w:date="2016-08-26T16:25:00Z">
              <w:r w:rsidRPr="006D176F">
                <w:rPr>
                  <w:rFonts w:ascii="Trebuchet MS" w:hAnsi="Trebuchet MS" w:cs="Arial"/>
                  <w:sz w:val="16"/>
                  <w:szCs w:val="16"/>
                  <w:lang w:val="en-GB" w:eastAsia="tr-TR"/>
                </w:rPr>
                <w:t>Construction Impacts Management Plan</w:t>
              </w:r>
            </w:ins>
          </w:p>
        </w:tc>
        <w:tc>
          <w:tcPr>
            <w:tcW w:w="270" w:type="pct"/>
            <w:shd w:val="clear" w:color="auto" w:fill="auto"/>
            <w:vAlign w:val="center"/>
          </w:tcPr>
          <w:p w14:paraId="1E43D6D6" w14:textId="58791045" w:rsidR="00612A5B" w:rsidRPr="006D176F" w:rsidRDefault="00612A5B" w:rsidP="000907FE">
            <w:pPr>
              <w:rPr>
                <w:ins w:id="1852" w:author="Cevdet Kabal" w:date="2016-08-26T16:25:00Z"/>
                <w:rFonts w:ascii="Trebuchet MS" w:hAnsi="Trebuchet MS" w:cs="Arial"/>
                <w:sz w:val="16"/>
                <w:szCs w:val="16"/>
                <w:lang w:val="en-GB" w:eastAsia="tr-TR"/>
              </w:rPr>
            </w:pPr>
            <w:ins w:id="1853" w:author="Cevdet Kabal" w:date="2016-08-26T16:25:00Z">
              <w:r w:rsidRPr="006D176F">
                <w:rPr>
                  <w:rFonts w:ascii="Trebuchet MS" w:hAnsi="Trebuchet MS" w:cs="Arial"/>
                  <w:sz w:val="16"/>
                  <w:szCs w:val="16"/>
                  <w:lang w:val="en-GB" w:eastAsia="tr-TR"/>
                </w:rPr>
                <w:t xml:space="preserve">Monitoring Plan approved by Ministry of Env. &amp; Urb. </w:t>
              </w:r>
              <w:r w:rsidRPr="006D176F">
                <w:rPr>
                  <w:rFonts w:ascii="Trebuchet MS" w:hAnsi="Trebuchet MS" w:cs="Arial"/>
                  <w:sz w:val="16"/>
                  <w:szCs w:val="16"/>
                  <w:lang w:val="en-GB" w:eastAsia="tr-TR"/>
                </w:rPr>
                <w:lastRenderedPageBreak/>
                <w:t>(TNP-REP-ENV-GEN-006)</w:t>
              </w:r>
            </w:ins>
          </w:p>
        </w:tc>
        <w:tc>
          <w:tcPr>
            <w:tcW w:w="380" w:type="pct"/>
            <w:shd w:val="clear" w:color="auto" w:fill="auto"/>
            <w:vAlign w:val="center"/>
          </w:tcPr>
          <w:p w14:paraId="2B95A191" w14:textId="37721476" w:rsidR="00612A5B" w:rsidRPr="006D176F" w:rsidRDefault="00612A5B" w:rsidP="000907FE">
            <w:pPr>
              <w:rPr>
                <w:ins w:id="1854" w:author="Cevdet Kabal" w:date="2016-08-26T16:25:00Z"/>
                <w:rFonts w:ascii="Trebuchet MS" w:hAnsi="Trebuchet MS" w:cs="Arial"/>
                <w:sz w:val="16"/>
                <w:szCs w:val="16"/>
                <w:lang w:val="en-GB" w:eastAsia="tr-TR"/>
              </w:rPr>
            </w:pPr>
            <w:ins w:id="1855" w:author="Cevdet Kabal" w:date="2016-08-26T16:25:00Z">
              <w:r w:rsidRPr="006D176F">
                <w:rPr>
                  <w:rFonts w:ascii="Trebuchet MS" w:hAnsi="Trebuchet MS" w:cs="Arial"/>
                  <w:sz w:val="16"/>
                  <w:szCs w:val="16"/>
                  <w:lang w:val="en-GB" w:eastAsia="tr-TR"/>
                </w:rPr>
                <w:lastRenderedPageBreak/>
                <w:t>Chapter 8</w:t>
              </w:r>
              <w:r w:rsidRPr="006D176F">
                <w:rPr>
                  <w:rFonts w:ascii="Trebuchet MS" w:hAnsi="Trebuchet MS" w:cs="Arial"/>
                  <w:sz w:val="16"/>
                  <w:szCs w:val="16"/>
                  <w:lang w:val="en-GB" w:eastAsia="tr-TR"/>
                </w:rPr>
                <w:br/>
                <w:t>Chapter 11</w:t>
              </w:r>
            </w:ins>
          </w:p>
        </w:tc>
      </w:tr>
      <w:tr w:rsidR="00612A5B" w:rsidRPr="006D176F" w14:paraId="54B7E467" w14:textId="77777777" w:rsidTr="00B5250C">
        <w:trPr>
          <w:trHeight w:val="845"/>
          <w:jc w:val="center"/>
          <w:ins w:id="1856" w:author="Cevdet Kabal" w:date="2016-08-26T16:25:00Z"/>
        </w:trPr>
        <w:tc>
          <w:tcPr>
            <w:tcW w:w="134" w:type="pct"/>
            <w:shd w:val="clear" w:color="auto" w:fill="auto"/>
            <w:noWrap/>
            <w:vAlign w:val="center"/>
          </w:tcPr>
          <w:p w14:paraId="660C0AF9" w14:textId="38BD4C36" w:rsidR="00612A5B" w:rsidRPr="006D176F" w:rsidRDefault="00CE203C" w:rsidP="000907FE">
            <w:pPr>
              <w:jc w:val="center"/>
              <w:rPr>
                <w:ins w:id="1857" w:author="Cevdet Kabal" w:date="2016-08-26T16:25:00Z"/>
                <w:rFonts w:ascii="Trebuchet MS" w:hAnsi="Trebuchet MS" w:cs="Arial"/>
                <w:sz w:val="16"/>
                <w:szCs w:val="16"/>
              </w:rPr>
            </w:pPr>
            <w:ins w:id="1858" w:author="Cevdet Kabal" w:date="2016-08-26T16:25:00Z">
              <w:r w:rsidRPr="006D176F">
                <w:rPr>
                  <w:rFonts w:ascii="Trebuchet MS" w:hAnsi="Trebuchet MS" w:cs="Arial"/>
                  <w:sz w:val="16"/>
                  <w:szCs w:val="16"/>
                </w:rPr>
                <w:t>299</w:t>
              </w:r>
            </w:ins>
          </w:p>
        </w:tc>
        <w:tc>
          <w:tcPr>
            <w:tcW w:w="136" w:type="pct"/>
            <w:shd w:val="clear" w:color="auto" w:fill="auto"/>
            <w:vAlign w:val="center"/>
          </w:tcPr>
          <w:p w14:paraId="770DCFBD" w14:textId="5A7EB926" w:rsidR="00612A5B" w:rsidRPr="006D176F" w:rsidRDefault="00612A5B" w:rsidP="00B5250C">
            <w:pPr>
              <w:jc w:val="center"/>
              <w:rPr>
                <w:ins w:id="1859" w:author="Cevdet Kabal" w:date="2016-08-26T16:25:00Z"/>
                <w:rFonts w:ascii="Trebuchet MS" w:hAnsi="Trebuchet MS" w:cs="Arial"/>
                <w:sz w:val="16"/>
                <w:szCs w:val="16"/>
                <w:lang w:val="en-GB" w:eastAsia="tr-TR"/>
              </w:rPr>
            </w:pPr>
            <w:ins w:id="1860" w:author="Cevdet Kabal" w:date="2016-08-26T16:25:00Z">
              <w:r w:rsidRPr="006D176F">
                <w:rPr>
                  <w:rFonts w:ascii="Trebuchet MS" w:hAnsi="Trebuchet MS" w:cs="Arial"/>
                  <w:sz w:val="16"/>
                  <w:szCs w:val="16"/>
                  <w:lang w:val="en-GB" w:eastAsia="tr-TR"/>
                </w:rPr>
                <w:t>2</w:t>
              </w:r>
            </w:ins>
          </w:p>
        </w:tc>
        <w:tc>
          <w:tcPr>
            <w:tcW w:w="269" w:type="pct"/>
            <w:shd w:val="clear" w:color="auto" w:fill="auto"/>
            <w:noWrap/>
            <w:vAlign w:val="center"/>
          </w:tcPr>
          <w:p w14:paraId="4A91D925" w14:textId="77777777" w:rsidR="00612A5B" w:rsidRPr="006D176F" w:rsidRDefault="00612A5B" w:rsidP="00612A5B">
            <w:pPr>
              <w:rPr>
                <w:ins w:id="1861" w:author="Cevdet Kabal" w:date="2016-08-26T16:25:00Z"/>
                <w:rFonts w:ascii="Trebuchet MS" w:hAnsi="Trebuchet MS" w:cs="Arial"/>
                <w:sz w:val="16"/>
                <w:szCs w:val="16"/>
                <w:lang w:val="en-GB" w:eastAsia="tr-TR"/>
              </w:rPr>
            </w:pPr>
            <w:ins w:id="1862" w:author="Cevdet Kabal" w:date="2016-08-26T16:25:00Z">
              <w:r w:rsidRPr="006D176F">
                <w:rPr>
                  <w:rFonts w:ascii="Trebuchet MS" w:hAnsi="Trebuchet MS" w:cs="Arial"/>
                  <w:sz w:val="16"/>
                  <w:szCs w:val="16"/>
                  <w:lang w:val="en-GB" w:eastAsia="tr-TR"/>
                </w:rPr>
                <w:t>Offshore</w:t>
              </w:r>
            </w:ins>
          </w:p>
          <w:p w14:paraId="67E78B55" w14:textId="70574E79" w:rsidR="00612A5B" w:rsidRPr="006D176F" w:rsidRDefault="00612A5B" w:rsidP="004B28FA">
            <w:pPr>
              <w:rPr>
                <w:ins w:id="1863" w:author="Cevdet Kabal" w:date="2016-08-26T16:25:00Z"/>
                <w:rFonts w:ascii="Trebuchet MS" w:hAnsi="Trebuchet MS" w:cs="Arial"/>
                <w:sz w:val="16"/>
                <w:szCs w:val="16"/>
                <w:lang w:val="en-GB" w:eastAsia="tr-TR"/>
              </w:rPr>
            </w:pPr>
            <w:ins w:id="1864" w:author="Cevdet Kabal" w:date="2016-08-26T16:25:00Z">
              <w:r w:rsidRPr="006D176F">
                <w:rPr>
                  <w:rFonts w:ascii="Trebuchet MS" w:hAnsi="Trebuchet MS" w:cs="Arial"/>
                  <w:sz w:val="16"/>
                  <w:szCs w:val="16"/>
                  <w:lang w:val="en-GB" w:eastAsia="tr-TR"/>
                </w:rPr>
                <w:t>Anatolian Landfall</w:t>
              </w:r>
            </w:ins>
          </w:p>
        </w:tc>
        <w:tc>
          <w:tcPr>
            <w:tcW w:w="407" w:type="pct"/>
            <w:shd w:val="clear" w:color="auto" w:fill="auto"/>
            <w:noWrap/>
            <w:vAlign w:val="center"/>
          </w:tcPr>
          <w:p w14:paraId="38D91784" w14:textId="2B61BAD5" w:rsidR="00612A5B" w:rsidRPr="006D176F" w:rsidRDefault="00C306A8" w:rsidP="000907FE">
            <w:pPr>
              <w:rPr>
                <w:ins w:id="1865" w:author="Cevdet Kabal" w:date="2016-08-26T16:25:00Z"/>
                <w:rFonts w:ascii="Trebuchet MS" w:hAnsi="Trebuchet MS" w:cs="Arial"/>
                <w:b/>
                <w:sz w:val="16"/>
                <w:szCs w:val="16"/>
                <w:lang w:val="en-GB" w:eastAsia="tr-TR"/>
              </w:rPr>
            </w:pPr>
            <w:ins w:id="1866" w:author="Cevdet Kabal" w:date="2016-08-26T16:25:00Z">
              <w:r w:rsidRPr="006D176F">
                <w:rPr>
                  <w:rFonts w:ascii="Trebuchet MS" w:hAnsi="Trebuchet MS" w:cs="Arial"/>
                  <w:b/>
                  <w:sz w:val="16"/>
                  <w:szCs w:val="16"/>
                  <w:lang w:val="en-GB" w:eastAsia="tr-TR"/>
                </w:rPr>
                <w:t>Fauna</w:t>
              </w:r>
            </w:ins>
          </w:p>
        </w:tc>
        <w:tc>
          <w:tcPr>
            <w:tcW w:w="565" w:type="pct"/>
            <w:vAlign w:val="center"/>
          </w:tcPr>
          <w:p w14:paraId="7B680269" w14:textId="64005920" w:rsidR="00612A5B" w:rsidRPr="006D176F" w:rsidRDefault="00612A5B" w:rsidP="000907FE">
            <w:pPr>
              <w:rPr>
                <w:ins w:id="1867" w:author="Cevdet Kabal" w:date="2016-08-26T16:25:00Z"/>
                <w:rFonts w:ascii="Trebuchet MS" w:hAnsi="Trebuchet MS" w:cs="Arial"/>
                <w:sz w:val="16"/>
                <w:szCs w:val="16"/>
                <w:u w:val="single"/>
                <w:lang w:val="en-GB" w:eastAsia="tr-TR"/>
              </w:rPr>
            </w:pPr>
            <w:ins w:id="1868" w:author="Cevdet Kabal" w:date="2016-08-26T16:25:00Z">
              <w:r w:rsidRPr="006D176F">
                <w:rPr>
                  <w:rFonts w:ascii="Trebuchet MS" w:hAnsi="Trebuchet MS" w:cs="Arial"/>
                  <w:sz w:val="16"/>
                  <w:szCs w:val="16"/>
                  <w:u w:val="single"/>
                  <w:lang w:val="en-GB" w:eastAsia="tr-TR"/>
                </w:rPr>
                <w:t>-</w:t>
              </w:r>
            </w:ins>
          </w:p>
        </w:tc>
        <w:tc>
          <w:tcPr>
            <w:tcW w:w="454" w:type="pct"/>
            <w:shd w:val="clear" w:color="auto" w:fill="auto"/>
            <w:vAlign w:val="center"/>
          </w:tcPr>
          <w:p w14:paraId="60315FB8" w14:textId="7C681210" w:rsidR="00612A5B" w:rsidRPr="006D176F" w:rsidRDefault="00612A5B" w:rsidP="000907FE">
            <w:pPr>
              <w:rPr>
                <w:ins w:id="1869" w:author="Cevdet Kabal" w:date="2016-08-26T16:25:00Z"/>
                <w:rFonts w:ascii="Trebuchet MS" w:hAnsi="Trebuchet MS" w:cs="Arial"/>
                <w:sz w:val="16"/>
                <w:szCs w:val="16"/>
                <w:lang w:val="en-GB" w:eastAsia="tr-TR"/>
              </w:rPr>
            </w:pPr>
            <w:ins w:id="1870" w:author="Cevdet Kabal" w:date="2016-08-26T16:25:00Z">
              <w:r w:rsidRPr="006D176F">
                <w:rPr>
                  <w:rFonts w:ascii="Trebuchet MS" w:hAnsi="Trebuchet MS" w:cs="Arial"/>
                  <w:sz w:val="16"/>
                  <w:szCs w:val="16"/>
                  <w:lang w:val="en-GB" w:eastAsia="tr-TR"/>
                </w:rPr>
                <w:t>-</w:t>
              </w:r>
            </w:ins>
          </w:p>
        </w:tc>
        <w:tc>
          <w:tcPr>
            <w:tcW w:w="361" w:type="pct"/>
            <w:vAlign w:val="center"/>
          </w:tcPr>
          <w:p w14:paraId="6131ED22" w14:textId="3F89F02A" w:rsidR="00612A5B" w:rsidRPr="006D176F" w:rsidRDefault="00612A5B" w:rsidP="000907FE">
            <w:pPr>
              <w:rPr>
                <w:ins w:id="1871" w:author="Cevdet Kabal" w:date="2016-08-26T16:25:00Z"/>
                <w:rFonts w:ascii="Trebuchet MS" w:hAnsi="Trebuchet MS" w:cs="Arial"/>
                <w:sz w:val="16"/>
                <w:szCs w:val="16"/>
                <w:lang w:val="en-GB" w:eastAsia="tr-TR"/>
              </w:rPr>
            </w:pPr>
            <w:ins w:id="1872" w:author="Cevdet Kabal" w:date="2016-08-26T16:25:00Z">
              <w:r w:rsidRPr="006D176F">
                <w:rPr>
                  <w:rFonts w:ascii="Trebuchet MS" w:hAnsi="Trebuchet MS" w:cs="Arial"/>
                  <w:sz w:val="16"/>
                  <w:szCs w:val="16"/>
                  <w:lang w:val="en-GB" w:eastAsia="tr-TR"/>
                </w:rPr>
                <w:t>Ministry of Environment &amp; Urbanization</w:t>
              </w:r>
            </w:ins>
          </w:p>
        </w:tc>
        <w:tc>
          <w:tcPr>
            <w:tcW w:w="676" w:type="pct"/>
            <w:vAlign w:val="center"/>
          </w:tcPr>
          <w:p w14:paraId="536322A4" w14:textId="29CF5AF1" w:rsidR="00612A5B" w:rsidRPr="006D176F" w:rsidRDefault="00612A5B" w:rsidP="008F2476">
            <w:pPr>
              <w:pStyle w:val="ListParagraph"/>
              <w:ind w:left="0"/>
              <w:rPr>
                <w:ins w:id="1873" w:author="Cevdet Kabal" w:date="2016-08-26T16:25:00Z"/>
                <w:rFonts w:ascii="Trebuchet MS" w:hAnsi="Trebuchet MS" w:cs="Arial"/>
                <w:sz w:val="16"/>
                <w:szCs w:val="16"/>
                <w:lang w:eastAsia="tr-TR"/>
              </w:rPr>
            </w:pPr>
            <w:ins w:id="1874" w:author="Cevdet Kabal" w:date="2016-08-26T16:25:00Z">
              <w:r w:rsidRPr="006D176F">
                <w:rPr>
                  <w:rFonts w:ascii="Trebuchet MS" w:hAnsi="Trebuchet MS" w:cs="Arial"/>
                  <w:sz w:val="16"/>
                  <w:szCs w:val="16"/>
                  <w:lang w:eastAsia="tr-TR"/>
                </w:rPr>
                <w:t>Implementation of Monitoring Plan approved by Ministry of Environment &amp; Urbanization and submission of assessment report at the end of the monitoring studies</w:t>
              </w:r>
            </w:ins>
          </w:p>
        </w:tc>
        <w:tc>
          <w:tcPr>
            <w:tcW w:w="228" w:type="pct"/>
            <w:shd w:val="clear" w:color="auto" w:fill="auto"/>
            <w:vAlign w:val="center"/>
          </w:tcPr>
          <w:p w14:paraId="1D34DFFF" w14:textId="7E8D7F78" w:rsidR="00612A5B" w:rsidRPr="006D176F" w:rsidRDefault="00C87F38" w:rsidP="000907FE">
            <w:pPr>
              <w:rPr>
                <w:ins w:id="1875" w:author="Cevdet Kabal" w:date="2016-08-26T16:25:00Z"/>
                <w:rFonts w:ascii="Trebuchet MS" w:hAnsi="Trebuchet MS" w:cs="Arial"/>
                <w:sz w:val="16"/>
                <w:szCs w:val="16"/>
                <w:lang w:val="en-GB" w:eastAsia="tr-TR"/>
              </w:rPr>
            </w:pPr>
            <w:ins w:id="1876" w:author="Huseyin Akyol" w:date="2016-08-29T09:58:00Z">
              <w:r>
                <w:rPr>
                  <w:rFonts w:ascii="Trebuchet MS" w:hAnsi="Trebuchet MS" w:cs="Arial"/>
                  <w:sz w:val="16"/>
                  <w:szCs w:val="16"/>
                  <w:lang w:val="en-GB" w:eastAsia="tr-TR"/>
                </w:rPr>
                <w:t>EPC</w:t>
              </w:r>
            </w:ins>
            <w:ins w:id="1877" w:author="Cevdet Kabal" w:date="2016-08-26T16:25:00Z">
              <w:del w:id="1878" w:author="Huseyin Akyol" w:date="2016-08-29T09:58:00Z">
                <w:r w:rsidR="00612A5B" w:rsidRPr="006D176F" w:rsidDel="00C87F38">
                  <w:rPr>
                    <w:rFonts w:ascii="Trebuchet MS" w:hAnsi="Trebuchet MS" w:cs="Arial"/>
                    <w:sz w:val="16"/>
                    <w:szCs w:val="16"/>
                    <w:lang w:val="en-GB" w:eastAsia="tr-TR"/>
                  </w:rPr>
                  <w:delText>CC</w:delText>
                </w:r>
              </w:del>
            </w:ins>
          </w:p>
        </w:tc>
        <w:tc>
          <w:tcPr>
            <w:tcW w:w="258" w:type="pct"/>
            <w:shd w:val="clear" w:color="auto" w:fill="auto"/>
            <w:vAlign w:val="center"/>
          </w:tcPr>
          <w:p w14:paraId="1081FB21" w14:textId="3EF8661A" w:rsidR="00612A5B" w:rsidRPr="006D176F" w:rsidRDefault="00612A5B" w:rsidP="008F33E2">
            <w:pPr>
              <w:rPr>
                <w:ins w:id="1879" w:author="Cevdet Kabal" w:date="2016-08-26T16:25:00Z"/>
                <w:rFonts w:ascii="Trebuchet MS" w:hAnsi="Trebuchet MS" w:cs="Arial"/>
                <w:sz w:val="16"/>
                <w:szCs w:val="16"/>
                <w:lang w:val="en-GB" w:eastAsia="tr-TR"/>
              </w:rPr>
            </w:pPr>
            <w:ins w:id="1880" w:author="Cevdet Kabal" w:date="2016-08-26T16:25:00Z">
              <w:r w:rsidRPr="006D176F">
                <w:rPr>
                  <w:rFonts w:ascii="Trebuchet MS" w:hAnsi="Trebuchet MS" w:cs="Arial"/>
                  <w:sz w:val="16"/>
                  <w:szCs w:val="16"/>
                  <w:lang w:val="en-GB" w:eastAsia="tr-TR"/>
                </w:rPr>
                <w:t xml:space="preserve">Submission of </w:t>
              </w:r>
              <w:r w:rsidR="008F33E2" w:rsidRPr="006D176F">
                <w:rPr>
                  <w:rFonts w:ascii="Trebuchet MS" w:hAnsi="Trebuchet MS" w:cs="Arial"/>
                  <w:sz w:val="16"/>
                  <w:szCs w:val="16"/>
                  <w:lang w:val="en-GB" w:eastAsia="tr-TR"/>
                </w:rPr>
                <w:t>visual</w:t>
              </w:r>
              <w:r w:rsidRPr="006D176F">
                <w:rPr>
                  <w:rFonts w:ascii="Trebuchet MS" w:hAnsi="Trebuchet MS" w:cs="Arial"/>
                  <w:sz w:val="16"/>
                  <w:szCs w:val="16"/>
                  <w:lang w:val="en-GB" w:eastAsia="tr-TR"/>
                </w:rPr>
                <w:t xml:space="preserve"> imagery</w:t>
              </w:r>
              <w:r w:rsidR="008F33E2" w:rsidRPr="006D176F">
                <w:rPr>
                  <w:rFonts w:ascii="Trebuchet MS" w:hAnsi="Trebuchet MS" w:cs="Arial"/>
                  <w:sz w:val="16"/>
                  <w:szCs w:val="16"/>
                  <w:lang w:val="en-GB" w:eastAsia="tr-TR"/>
                </w:rPr>
                <w:t xml:space="preserve"> of </w:t>
              </w:r>
              <w:r w:rsidRPr="006D176F">
                <w:rPr>
                  <w:rFonts w:ascii="Trebuchet MS" w:hAnsi="Trebuchet MS" w:cs="Arial"/>
                  <w:sz w:val="16"/>
                  <w:szCs w:val="16"/>
                  <w:lang w:val="en-GB" w:eastAsia="tr-TR"/>
                </w:rPr>
                <w:t>the area</w:t>
              </w:r>
              <w:r w:rsidR="00C306A8" w:rsidRPr="006D176F">
                <w:rPr>
                  <w:rFonts w:ascii="Trebuchet MS" w:hAnsi="Trebuchet MS" w:cs="Arial"/>
                  <w:sz w:val="16"/>
                  <w:szCs w:val="16"/>
                  <w:lang w:val="en-GB" w:eastAsia="tr-TR"/>
                </w:rPr>
                <w:t xml:space="preserve"> representing the ecosystem</w:t>
              </w:r>
              <w:r w:rsidR="008F33E2" w:rsidRPr="006D176F">
                <w:rPr>
                  <w:rFonts w:ascii="Trebuchet MS" w:hAnsi="Trebuchet MS" w:cs="Arial"/>
                  <w:sz w:val="16"/>
                  <w:szCs w:val="16"/>
                  <w:lang w:val="en-GB" w:eastAsia="tr-TR"/>
                </w:rPr>
                <w:t xml:space="preserve"> obtained by ROV or diver </w:t>
              </w:r>
              <w:r w:rsidRPr="006D176F">
                <w:rPr>
                  <w:rFonts w:ascii="Trebuchet MS" w:hAnsi="Trebuchet MS" w:cs="Arial"/>
                  <w:sz w:val="16"/>
                  <w:szCs w:val="16"/>
                  <w:lang w:val="en-GB" w:eastAsia="tr-TR"/>
                </w:rPr>
                <w:t>to Ministry of Env. &amp; Urb. in 1 year ater the end of construction activities</w:t>
              </w:r>
            </w:ins>
          </w:p>
        </w:tc>
        <w:tc>
          <w:tcPr>
            <w:tcW w:w="220" w:type="pct"/>
            <w:shd w:val="clear" w:color="auto" w:fill="auto"/>
            <w:vAlign w:val="center"/>
          </w:tcPr>
          <w:p w14:paraId="658BCB05" w14:textId="171791A7" w:rsidR="00612A5B" w:rsidRPr="006D176F" w:rsidRDefault="00612A5B" w:rsidP="00C306A8">
            <w:pPr>
              <w:rPr>
                <w:ins w:id="1881" w:author="Cevdet Kabal" w:date="2016-08-26T16:25:00Z"/>
                <w:rFonts w:ascii="Trebuchet MS" w:hAnsi="Trebuchet MS" w:cs="Arial"/>
                <w:sz w:val="16"/>
                <w:szCs w:val="16"/>
                <w:lang w:val="en-GB" w:eastAsia="tr-TR"/>
              </w:rPr>
            </w:pPr>
            <w:ins w:id="1882" w:author="Cevdet Kabal" w:date="2016-08-26T16:25:00Z">
              <w:r w:rsidRPr="006D176F">
                <w:rPr>
                  <w:rFonts w:ascii="Trebuchet MS" w:hAnsi="Trebuchet MS" w:cs="Arial"/>
                  <w:sz w:val="16"/>
                  <w:szCs w:val="16"/>
                  <w:lang w:val="en-GB" w:eastAsia="tr-TR"/>
                </w:rPr>
                <w:t xml:space="preserve">Once </w:t>
              </w:r>
              <w:r w:rsidR="00C306A8" w:rsidRPr="006D176F">
                <w:rPr>
                  <w:rFonts w:ascii="Trebuchet MS" w:hAnsi="Trebuchet MS" w:cs="Arial"/>
                  <w:sz w:val="16"/>
                  <w:szCs w:val="16"/>
                  <w:lang w:val="en-GB" w:eastAsia="tr-TR"/>
                </w:rPr>
                <w:t>between 2</w:t>
              </w:r>
              <w:r w:rsidR="00C306A8" w:rsidRPr="006D176F">
                <w:rPr>
                  <w:rFonts w:ascii="Trebuchet MS" w:hAnsi="Trebuchet MS" w:cs="Arial"/>
                  <w:sz w:val="16"/>
                  <w:szCs w:val="16"/>
                  <w:vertAlign w:val="superscript"/>
                  <w:lang w:val="en-GB" w:eastAsia="tr-TR"/>
                </w:rPr>
                <w:t>nd</w:t>
              </w:r>
              <w:r w:rsidR="00C306A8" w:rsidRPr="006D176F">
                <w:rPr>
                  <w:rFonts w:ascii="Trebuchet MS" w:hAnsi="Trebuchet MS" w:cs="Arial"/>
                  <w:sz w:val="16"/>
                  <w:szCs w:val="16"/>
                  <w:lang w:val="en-GB" w:eastAsia="tr-TR"/>
                </w:rPr>
                <w:t xml:space="preserve"> and 4</w:t>
              </w:r>
              <w:r w:rsidR="00C306A8" w:rsidRPr="006D176F">
                <w:rPr>
                  <w:rFonts w:ascii="Trebuchet MS" w:hAnsi="Trebuchet MS" w:cs="Arial"/>
                  <w:sz w:val="16"/>
                  <w:szCs w:val="16"/>
                  <w:vertAlign w:val="superscript"/>
                  <w:lang w:val="en-GB" w:eastAsia="tr-TR"/>
                </w:rPr>
                <w:t>th</w:t>
              </w:r>
              <w:r w:rsidR="00C306A8" w:rsidRPr="006D176F">
                <w:rPr>
                  <w:rFonts w:ascii="Trebuchet MS" w:hAnsi="Trebuchet MS" w:cs="Arial"/>
                  <w:sz w:val="16"/>
                  <w:szCs w:val="16"/>
                  <w:lang w:val="en-GB" w:eastAsia="tr-TR"/>
                </w:rPr>
                <w:t xml:space="preserve"> week </w:t>
              </w:r>
              <w:r w:rsidRPr="006D176F">
                <w:rPr>
                  <w:rFonts w:ascii="Trebuchet MS" w:hAnsi="Trebuchet MS" w:cs="Arial"/>
                  <w:sz w:val="16"/>
                  <w:szCs w:val="16"/>
                  <w:lang w:val="en-GB" w:eastAsia="tr-TR"/>
                </w:rPr>
                <w:t>after the end of construction activities</w:t>
              </w:r>
            </w:ins>
          </w:p>
        </w:tc>
        <w:tc>
          <w:tcPr>
            <w:tcW w:w="190" w:type="pct"/>
            <w:shd w:val="clear" w:color="auto" w:fill="auto"/>
            <w:vAlign w:val="center"/>
          </w:tcPr>
          <w:p w14:paraId="3EF87B33" w14:textId="3A7775E4" w:rsidR="00612A5B" w:rsidRPr="006D176F" w:rsidRDefault="00612A5B" w:rsidP="00786C36">
            <w:pPr>
              <w:rPr>
                <w:ins w:id="1883" w:author="Cevdet Kabal" w:date="2016-08-26T16:25:00Z"/>
                <w:rFonts w:ascii="Trebuchet MS" w:hAnsi="Trebuchet MS" w:cs="Arial"/>
                <w:sz w:val="16"/>
                <w:szCs w:val="16"/>
                <w:lang w:val="en-GB" w:eastAsia="tr-TR"/>
              </w:rPr>
            </w:pPr>
            <w:ins w:id="1884" w:author="Cevdet Kabal" w:date="2016-08-26T16:25:00Z">
              <w:r w:rsidRPr="006D176F">
                <w:rPr>
                  <w:rFonts w:ascii="Trebuchet MS" w:hAnsi="Trebuchet MS" w:cs="Arial"/>
                  <w:sz w:val="16"/>
                  <w:szCs w:val="16"/>
                  <w:lang w:val="en-GB" w:eastAsia="tr-TR"/>
                </w:rPr>
                <w:t>Offshore Monitoring Report</w:t>
              </w:r>
            </w:ins>
          </w:p>
        </w:tc>
        <w:tc>
          <w:tcPr>
            <w:tcW w:w="227" w:type="pct"/>
            <w:shd w:val="clear" w:color="auto" w:fill="auto"/>
            <w:vAlign w:val="center"/>
          </w:tcPr>
          <w:p w14:paraId="5D9B1B15" w14:textId="13F27BEE" w:rsidR="00612A5B" w:rsidRPr="006D176F" w:rsidRDefault="00612A5B" w:rsidP="00B96772">
            <w:pPr>
              <w:rPr>
                <w:ins w:id="1885" w:author="Cevdet Kabal" w:date="2016-08-26T16:25:00Z"/>
                <w:rFonts w:ascii="Trebuchet MS" w:hAnsi="Trebuchet MS" w:cs="Arial"/>
                <w:sz w:val="16"/>
                <w:szCs w:val="16"/>
                <w:lang w:val="en-GB" w:eastAsia="tr-TR"/>
              </w:rPr>
            </w:pPr>
            <w:ins w:id="188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26AE061" w14:textId="5889139B" w:rsidR="00612A5B" w:rsidRPr="006D176F" w:rsidRDefault="00612A5B" w:rsidP="000907FE">
            <w:pPr>
              <w:rPr>
                <w:ins w:id="1887" w:author="Cevdet Kabal" w:date="2016-08-26T16:25:00Z"/>
                <w:rFonts w:ascii="Trebuchet MS" w:hAnsi="Trebuchet MS" w:cs="Arial"/>
                <w:sz w:val="16"/>
                <w:szCs w:val="16"/>
                <w:lang w:val="en-GB" w:eastAsia="tr-TR"/>
              </w:rPr>
            </w:pPr>
            <w:ins w:id="1888" w:author="Cevdet Kabal" w:date="2016-08-26T16:25:00Z">
              <w:r w:rsidRPr="006D176F">
                <w:rPr>
                  <w:rFonts w:ascii="Trebuchet MS" w:hAnsi="Trebuchet MS" w:cs="Arial"/>
                  <w:sz w:val="16"/>
                  <w:szCs w:val="16"/>
                  <w:lang w:val="en-GB" w:eastAsia="tr-TR"/>
                </w:rPr>
                <w:t>Construction Impacts Management Plan</w:t>
              </w:r>
            </w:ins>
          </w:p>
        </w:tc>
        <w:tc>
          <w:tcPr>
            <w:tcW w:w="270" w:type="pct"/>
            <w:shd w:val="clear" w:color="auto" w:fill="auto"/>
            <w:vAlign w:val="center"/>
          </w:tcPr>
          <w:p w14:paraId="792EA45B" w14:textId="1DC1F95A" w:rsidR="00612A5B" w:rsidRPr="006D176F" w:rsidRDefault="00612A5B" w:rsidP="000907FE">
            <w:pPr>
              <w:rPr>
                <w:ins w:id="1889" w:author="Cevdet Kabal" w:date="2016-08-26T16:25:00Z"/>
                <w:rFonts w:ascii="Trebuchet MS" w:hAnsi="Trebuchet MS" w:cs="Arial"/>
                <w:sz w:val="16"/>
                <w:szCs w:val="16"/>
                <w:lang w:val="en-GB" w:eastAsia="tr-TR"/>
              </w:rPr>
            </w:pPr>
            <w:ins w:id="1890" w:author="Cevdet Kabal" w:date="2016-08-26T16:25:00Z">
              <w:r w:rsidRPr="006D176F">
                <w:rPr>
                  <w:rFonts w:ascii="Trebuchet MS" w:hAnsi="Trebuchet MS" w:cs="Arial"/>
                  <w:sz w:val="16"/>
                  <w:szCs w:val="16"/>
                  <w:lang w:val="en-GB" w:eastAsia="tr-TR"/>
                </w:rPr>
                <w:t>Monitoring Plan approved by Ministry of Env. &amp; Urb. (TNP-REP-ENV-GEN-006)</w:t>
              </w:r>
            </w:ins>
          </w:p>
        </w:tc>
        <w:tc>
          <w:tcPr>
            <w:tcW w:w="380" w:type="pct"/>
            <w:shd w:val="clear" w:color="auto" w:fill="auto"/>
            <w:vAlign w:val="center"/>
          </w:tcPr>
          <w:p w14:paraId="0D641CF7" w14:textId="3587B595" w:rsidR="00612A5B" w:rsidRPr="006D176F" w:rsidRDefault="00612A5B" w:rsidP="000907FE">
            <w:pPr>
              <w:rPr>
                <w:ins w:id="1891" w:author="Cevdet Kabal" w:date="2016-08-26T16:25:00Z"/>
                <w:rFonts w:ascii="Trebuchet MS" w:hAnsi="Trebuchet MS" w:cs="Arial"/>
                <w:sz w:val="16"/>
                <w:szCs w:val="16"/>
                <w:lang w:val="en-GB" w:eastAsia="tr-TR"/>
              </w:rPr>
            </w:pPr>
            <w:ins w:id="1892" w:author="Cevdet Kabal" w:date="2016-08-26T16:25:00Z">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ins>
          </w:p>
        </w:tc>
      </w:tr>
      <w:tr w:rsidR="00C306A8" w:rsidRPr="006D176F" w14:paraId="2EA202FC" w14:textId="77777777" w:rsidTr="00B5250C">
        <w:trPr>
          <w:trHeight w:val="845"/>
          <w:jc w:val="center"/>
          <w:ins w:id="1893" w:author="Cevdet Kabal" w:date="2016-08-26T16:25:00Z"/>
        </w:trPr>
        <w:tc>
          <w:tcPr>
            <w:tcW w:w="134" w:type="pct"/>
            <w:shd w:val="clear" w:color="auto" w:fill="auto"/>
            <w:noWrap/>
            <w:vAlign w:val="center"/>
          </w:tcPr>
          <w:p w14:paraId="4499E958" w14:textId="51218A9C" w:rsidR="00C306A8" w:rsidRPr="006D176F" w:rsidRDefault="00CE203C" w:rsidP="005A44D6">
            <w:pPr>
              <w:jc w:val="center"/>
              <w:rPr>
                <w:ins w:id="1894" w:author="Cevdet Kabal" w:date="2016-08-26T16:25:00Z"/>
                <w:rFonts w:ascii="Trebuchet MS" w:hAnsi="Trebuchet MS" w:cs="Arial"/>
                <w:sz w:val="16"/>
                <w:szCs w:val="16"/>
              </w:rPr>
            </w:pPr>
            <w:ins w:id="1895" w:author="Cevdet Kabal" w:date="2016-08-26T16:25:00Z">
              <w:r w:rsidRPr="006D176F">
                <w:rPr>
                  <w:rFonts w:ascii="Trebuchet MS" w:hAnsi="Trebuchet MS" w:cs="Arial"/>
                  <w:sz w:val="16"/>
                  <w:szCs w:val="16"/>
                </w:rPr>
                <w:t>300</w:t>
              </w:r>
            </w:ins>
          </w:p>
        </w:tc>
        <w:tc>
          <w:tcPr>
            <w:tcW w:w="136" w:type="pct"/>
            <w:shd w:val="clear" w:color="auto" w:fill="auto"/>
            <w:vAlign w:val="center"/>
          </w:tcPr>
          <w:p w14:paraId="5F99B600" w14:textId="77777777" w:rsidR="00C306A8" w:rsidRPr="006D176F" w:rsidRDefault="00C306A8" w:rsidP="00B5250C">
            <w:pPr>
              <w:jc w:val="center"/>
              <w:rPr>
                <w:ins w:id="1896" w:author="Cevdet Kabal" w:date="2016-08-26T16:25:00Z"/>
                <w:rFonts w:ascii="Trebuchet MS" w:hAnsi="Trebuchet MS" w:cs="Arial"/>
                <w:sz w:val="16"/>
                <w:szCs w:val="16"/>
                <w:lang w:val="en-GB" w:eastAsia="tr-TR"/>
              </w:rPr>
            </w:pPr>
            <w:ins w:id="1897" w:author="Cevdet Kabal" w:date="2016-08-26T16:25:00Z">
              <w:r w:rsidRPr="006D176F">
                <w:rPr>
                  <w:rFonts w:ascii="Trebuchet MS" w:hAnsi="Trebuchet MS" w:cs="Arial"/>
                  <w:sz w:val="16"/>
                  <w:szCs w:val="16"/>
                  <w:lang w:val="en-GB" w:eastAsia="tr-TR"/>
                </w:rPr>
                <w:t>2</w:t>
              </w:r>
            </w:ins>
          </w:p>
        </w:tc>
        <w:tc>
          <w:tcPr>
            <w:tcW w:w="269" w:type="pct"/>
            <w:shd w:val="clear" w:color="auto" w:fill="auto"/>
            <w:noWrap/>
            <w:vAlign w:val="center"/>
          </w:tcPr>
          <w:p w14:paraId="26E80075" w14:textId="77777777" w:rsidR="00C306A8" w:rsidRPr="006D176F" w:rsidRDefault="00C306A8" w:rsidP="005A44D6">
            <w:pPr>
              <w:rPr>
                <w:ins w:id="1898" w:author="Cevdet Kabal" w:date="2016-08-26T16:25:00Z"/>
                <w:rFonts w:ascii="Trebuchet MS" w:hAnsi="Trebuchet MS" w:cs="Arial"/>
                <w:sz w:val="16"/>
                <w:szCs w:val="16"/>
                <w:lang w:val="en-GB" w:eastAsia="tr-TR"/>
              </w:rPr>
            </w:pPr>
            <w:ins w:id="1899" w:author="Cevdet Kabal" w:date="2016-08-26T16:25:00Z">
              <w:r w:rsidRPr="006D176F">
                <w:rPr>
                  <w:rFonts w:ascii="Trebuchet MS" w:hAnsi="Trebuchet MS" w:cs="Arial"/>
                  <w:sz w:val="16"/>
                  <w:szCs w:val="16"/>
                  <w:lang w:val="en-GB" w:eastAsia="tr-TR"/>
                </w:rPr>
                <w:t>Offshore</w:t>
              </w:r>
            </w:ins>
          </w:p>
          <w:p w14:paraId="2D6655E8" w14:textId="36E77DB9" w:rsidR="00C306A8" w:rsidRPr="006D176F" w:rsidRDefault="00C306A8" w:rsidP="005A44D6">
            <w:pPr>
              <w:rPr>
                <w:ins w:id="1900" w:author="Cevdet Kabal" w:date="2016-08-26T16:25:00Z"/>
                <w:rFonts w:ascii="Trebuchet MS" w:hAnsi="Trebuchet MS" w:cs="Arial"/>
                <w:sz w:val="16"/>
                <w:szCs w:val="16"/>
                <w:lang w:val="en-GB" w:eastAsia="tr-TR"/>
              </w:rPr>
            </w:pPr>
            <w:ins w:id="1901" w:author="Cevdet Kabal" w:date="2016-08-26T16:25:00Z">
              <w:r w:rsidRPr="006D176F">
                <w:rPr>
                  <w:rFonts w:ascii="Trebuchet MS" w:hAnsi="Trebuchet MS" w:cs="Arial"/>
                  <w:sz w:val="16"/>
                  <w:szCs w:val="16"/>
                  <w:lang w:val="en-GB" w:eastAsia="tr-TR"/>
                </w:rPr>
                <w:t>European Landfall</w:t>
              </w:r>
            </w:ins>
          </w:p>
        </w:tc>
        <w:tc>
          <w:tcPr>
            <w:tcW w:w="407" w:type="pct"/>
            <w:shd w:val="clear" w:color="auto" w:fill="auto"/>
            <w:noWrap/>
            <w:vAlign w:val="center"/>
          </w:tcPr>
          <w:p w14:paraId="49FA711C" w14:textId="167F4C40" w:rsidR="00C306A8" w:rsidRPr="006D176F" w:rsidRDefault="00C306A8" w:rsidP="00C306A8">
            <w:pPr>
              <w:rPr>
                <w:ins w:id="1902" w:author="Cevdet Kabal" w:date="2016-08-26T16:25:00Z"/>
                <w:rFonts w:ascii="Trebuchet MS" w:hAnsi="Trebuchet MS" w:cs="Arial"/>
                <w:b/>
                <w:sz w:val="16"/>
                <w:szCs w:val="16"/>
                <w:lang w:val="en-GB" w:eastAsia="tr-TR"/>
              </w:rPr>
            </w:pPr>
            <w:ins w:id="1903" w:author="Cevdet Kabal" w:date="2016-08-26T16:25:00Z">
              <w:r w:rsidRPr="006D176F">
                <w:rPr>
                  <w:rFonts w:ascii="Trebuchet MS" w:hAnsi="Trebuchet MS" w:cs="Arial"/>
                  <w:b/>
                  <w:sz w:val="16"/>
                  <w:szCs w:val="16"/>
                  <w:lang w:val="en-GB" w:eastAsia="tr-TR"/>
                </w:rPr>
                <w:t>Fauna</w:t>
              </w:r>
            </w:ins>
          </w:p>
        </w:tc>
        <w:tc>
          <w:tcPr>
            <w:tcW w:w="565" w:type="pct"/>
            <w:vAlign w:val="center"/>
          </w:tcPr>
          <w:p w14:paraId="27D2121F" w14:textId="77777777" w:rsidR="00C306A8" w:rsidRPr="006D176F" w:rsidRDefault="00C306A8" w:rsidP="005A44D6">
            <w:pPr>
              <w:rPr>
                <w:ins w:id="1904" w:author="Cevdet Kabal" w:date="2016-08-26T16:25:00Z"/>
                <w:rFonts w:ascii="Trebuchet MS" w:hAnsi="Trebuchet MS" w:cs="Arial"/>
                <w:sz w:val="16"/>
                <w:szCs w:val="16"/>
                <w:u w:val="single"/>
                <w:lang w:val="en-GB" w:eastAsia="tr-TR"/>
              </w:rPr>
            </w:pPr>
            <w:ins w:id="1905" w:author="Cevdet Kabal" w:date="2016-08-26T16:25:00Z">
              <w:r w:rsidRPr="006D176F">
                <w:rPr>
                  <w:rFonts w:ascii="Trebuchet MS" w:hAnsi="Trebuchet MS" w:cs="Arial"/>
                  <w:sz w:val="16"/>
                  <w:szCs w:val="16"/>
                  <w:u w:val="single"/>
                  <w:lang w:val="en-GB" w:eastAsia="tr-TR"/>
                </w:rPr>
                <w:t>-</w:t>
              </w:r>
            </w:ins>
          </w:p>
        </w:tc>
        <w:tc>
          <w:tcPr>
            <w:tcW w:w="454" w:type="pct"/>
            <w:shd w:val="clear" w:color="auto" w:fill="auto"/>
            <w:vAlign w:val="center"/>
          </w:tcPr>
          <w:p w14:paraId="410DE5A9" w14:textId="77777777" w:rsidR="00C306A8" w:rsidRPr="006D176F" w:rsidRDefault="00C306A8" w:rsidP="005A44D6">
            <w:pPr>
              <w:rPr>
                <w:ins w:id="1906" w:author="Cevdet Kabal" w:date="2016-08-26T16:25:00Z"/>
                <w:rFonts w:ascii="Trebuchet MS" w:hAnsi="Trebuchet MS" w:cs="Arial"/>
                <w:sz w:val="16"/>
                <w:szCs w:val="16"/>
                <w:lang w:val="en-GB" w:eastAsia="tr-TR"/>
              </w:rPr>
            </w:pPr>
            <w:ins w:id="1907" w:author="Cevdet Kabal" w:date="2016-08-26T16:25:00Z">
              <w:r w:rsidRPr="006D176F">
                <w:rPr>
                  <w:rFonts w:ascii="Trebuchet MS" w:hAnsi="Trebuchet MS" w:cs="Arial"/>
                  <w:sz w:val="16"/>
                  <w:szCs w:val="16"/>
                  <w:lang w:val="en-GB" w:eastAsia="tr-TR"/>
                </w:rPr>
                <w:t>-</w:t>
              </w:r>
            </w:ins>
          </w:p>
        </w:tc>
        <w:tc>
          <w:tcPr>
            <w:tcW w:w="361" w:type="pct"/>
            <w:vAlign w:val="center"/>
          </w:tcPr>
          <w:p w14:paraId="4D30594A" w14:textId="77777777" w:rsidR="00C306A8" w:rsidRPr="006D176F" w:rsidRDefault="00C306A8" w:rsidP="005A44D6">
            <w:pPr>
              <w:rPr>
                <w:ins w:id="1908" w:author="Cevdet Kabal" w:date="2016-08-26T16:25:00Z"/>
                <w:rFonts w:ascii="Trebuchet MS" w:hAnsi="Trebuchet MS" w:cs="Arial"/>
                <w:sz w:val="16"/>
                <w:szCs w:val="16"/>
                <w:lang w:val="en-GB" w:eastAsia="tr-TR"/>
              </w:rPr>
            </w:pPr>
            <w:ins w:id="1909" w:author="Cevdet Kabal" w:date="2016-08-26T16:25:00Z">
              <w:r w:rsidRPr="006D176F">
                <w:rPr>
                  <w:rFonts w:ascii="Trebuchet MS" w:hAnsi="Trebuchet MS" w:cs="Arial"/>
                  <w:sz w:val="16"/>
                  <w:szCs w:val="16"/>
                  <w:lang w:val="en-GB" w:eastAsia="tr-TR"/>
                </w:rPr>
                <w:t>Ministry of Environment &amp; Urbanization</w:t>
              </w:r>
            </w:ins>
          </w:p>
        </w:tc>
        <w:tc>
          <w:tcPr>
            <w:tcW w:w="676" w:type="pct"/>
            <w:vAlign w:val="center"/>
          </w:tcPr>
          <w:p w14:paraId="52DE3E01" w14:textId="77777777" w:rsidR="00C306A8" w:rsidRPr="006D176F" w:rsidRDefault="00C306A8" w:rsidP="005A44D6">
            <w:pPr>
              <w:pStyle w:val="ListParagraph"/>
              <w:ind w:left="0"/>
              <w:rPr>
                <w:ins w:id="1910" w:author="Cevdet Kabal" w:date="2016-08-26T16:25:00Z"/>
                <w:rFonts w:ascii="Trebuchet MS" w:hAnsi="Trebuchet MS" w:cs="Arial"/>
                <w:sz w:val="16"/>
                <w:szCs w:val="16"/>
                <w:lang w:eastAsia="tr-TR"/>
              </w:rPr>
            </w:pPr>
            <w:ins w:id="1911" w:author="Cevdet Kabal" w:date="2016-08-26T16:25:00Z">
              <w:r w:rsidRPr="006D176F">
                <w:rPr>
                  <w:rFonts w:ascii="Trebuchet MS" w:hAnsi="Trebuchet MS" w:cs="Arial"/>
                  <w:sz w:val="16"/>
                  <w:szCs w:val="16"/>
                  <w:lang w:eastAsia="tr-TR"/>
                </w:rPr>
                <w:t>Implementation of Monitoring Plan approved by Ministry of Environment &amp; Urbanization and submission of assessment report at the end of the monitoring studies</w:t>
              </w:r>
            </w:ins>
          </w:p>
        </w:tc>
        <w:tc>
          <w:tcPr>
            <w:tcW w:w="228" w:type="pct"/>
            <w:shd w:val="clear" w:color="auto" w:fill="auto"/>
            <w:vAlign w:val="center"/>
          </w:tcPr>
          <w:p w14:paraId="32FD8933" w14:textId="21A47FCA" w:rsidR="00C306A8" w:rsidRPr="006D176F" w:rsidRDefault="00C87F38" w:rsidP="005A44D6">
            <w:pPr>
              <w:rPr>
                <w:ins w:id="1912" w:author="Cevdet Kabal" w:date="2016-08-26T16:25:00Z"/>
                <w:rFonts w:ascii="Trebuchet MS" w:hAnsi="Trebuchet MS" w:cs="Arial"/>
                <w:sz w:val="16"/>
                <w:szCs w:val="16"/>
                <w:lang w:val="en-GB" w:eastAsia="tr-TR"/>
              </w:rPr>
            </w:pPr>
            <w:ins w:id="1913" w:author="Huseyin Akyol" w:date="2016-08-29T09:58:00Z">
              <w:r>
                <w:rPr>
                  <w:rFonts w:ascii="Trebuchet MS" w:hAnsi="Trebuchet MS" w:cs="Arial"/>
                  <w:sz w:val="16"/>
                  <w:szCs w:val="16"/>
                  <w:lang w:val="en-GB" w:eastAsia="tr-TR"/>
                </w:rPr>
                <w:t>EPC</w:t>
              </w:r>
            </w:ins>
            <w:ins w:id="1914" w:author="Cevdet Kabal" w:date="2016-08-26T16:25:00Z">
              <w:del w:id="1915" w:author="Huseyin Akyol" w:date="2016-08-29T09:58:00Z">
                <w:r w:rsidR="00C306A8" w:rsidRPr="006D176F" w:rsidDel="00C87F38">
                  <w:rPr>
                    <w:rFonts w:ascii="Trebuchet MS" w:hAnsi="Trebuchet MS" w:cs="Arial"/>
                    <w:sz w:val="16"/>
                    <w:szCs w:val="16"/>
                    <w:lang w:val="en-GB" w:eastAsia="tr-TR"/>
                  </w:rPr>
                  <w:delText>CC</w:delText>
                </w:r>
              </w:del>
            </w:ins>
          </w:p>
        </w:tc>
        <w:tc>
          <w:tcPr>
            <w:tcW w:w="258" w:type="pct"/>
            <w:shd w:val="clear" w:color="auto" w:fill="auto"/>
            <w:vAlign w:val="center"/>
          </w:tcPr>
          <w:p w14:paraId="43854564" w14:textId="13555CBD" w:rsidR="00C306A8" w:rsidRPr="006D176F" w:rsidRDefault="008F33E2" w:rsidP="005A44D6">
            <w:pPr>
              <w:rPr>
                <w:ins w:id="1916" w:author="Cevdet Kabal" w:date="2016-08-26T16:25:00Z"/>
                <w:rFonts w:ascii="Trebuchet MS" w:hAnsi="Trebuchet MS" w:cs="Arial"/>
                <w:sz w:val="16"/>
                <w:szCs w:val="16"/>
                <w:lang w:val="en-GB" w:eastAsia="tr-TR"/>
              </w:rPr>
            </w:pPr>
            <w:ins w:id="1917" w:author="Cevdet Kabal" w:date="2016-08-26T16:25:00Z">
              <w:r w:rsidRPr="006D176F">
                <w:rPr>
                  <w:rFonts w:ascii="Trebuchet MS" w:hAnsi="Trebuchet MS" w:cs="Arial"/>
                  <w:sz w:val="16"/>
                  <w:szCs w:val="16"/>
                  <w:lang w:val="en-GB" w:eastAsia="tr-TR"/>
                </w:rPr>
                <w:t>Submission of visual imagery of the area representing the ecosystem obtained by ROV or diver to Ministry of Env. &amp; Urb. in 1 year ater the end of construction activities</w:t>
              </w:r>
            </w:ins>
          </w:p>
        </w:tc>
        <w:tc>
          <w:tcPr>
            <w:tcW w:w="220" w:type="pct"/>
            <w:shd w:val="clear" w:color="auto" w:fill="auto"/>
            <w:vAlign w:val="center"/>
          </w:tcPr>
          <w:p w14:paraId="6AC3DB54" w14:textId="77777777" w:rsidR="00C306A8" w:rsidRPr="006D176F" w:rsidRDefault="00C306A8" w:rsidP="005A44D6">
            <w:pPr>
              <w:rPr>
                <w:ins w:id="1918" w:author="Cevdet Kabal" w:date="2016-08-26T16:25:00Z"/>
                <w:rFonts w:ascii="Trebuchet MS" w:hAnsi="Trebuchet MS" w:cs="Arial"/>
                <w:sz w:val="16"/>
                <w:szCs w:val="16"/>
                <w:lang w:val="en-GB" w:eastAsia="tr-TR"/>
              </w:rPr>
            </w:pPr>
            <w:ins w:id="1919" w:author="Cevdet Kabal" w:date="2016-08-26T16:25:00Z">
              <w:r w:rsidRPr="006D176F">
                <w:rPr>
                  <w:rFonts w:ascii="Trebuchet MS" w:hAnsi="Trebuchet MS" w:cs="Arial"/>
                  <w:sz w:val="16"/>
                  <w:szCs w:val="16"/>
                  <w:lang w:val="en-GB" w:eastAsia="tr-TR"/>
                </w:rPr>
                <w:t>Once between 2</w:t>
              </w:r>
              <w:r w:rsidRPr="006D176F">
                <w:rPr>
                  <w:rFonts w:ascii="Trebuchet MS" w:hAnsi="Trebuchet MS" w:cs="Arial"/>
                  <w:sz w:val="16"/>
                  <w:szCs w:val="16"/>
                  <w:vertAlign w:val="superscript"/>
                  <w:lang w:val="en-GB" w:eastAsia="tr-TR"/>
                </w:rPr>
                <w:t>nd</w:t>
              </w:r>
              <w:r w:rsidRPr="006D176F">
                <w:rPr>
                  <w:rFonts w:ascii="Trebuchet MS" w:hAnsi="Trebuchet MS" w:cs="Arial"/>
                  <w:sz w:val="16"/>
                  <w:szCs w:val="16"/>
                  <w:lang w:val="en-GB" w:eastAsia="tr-TR"/>
                </w:rPr>
                <w:t xml:space="preserve"> and 4</w:t>
              </w:r>
              <w:r w:rsidRPr="006D176F">
                <w:rPr>
                  <w:rFonts w:ascii="Trebuchet MS" w:hAnsi="Trebuchet MS" w:cs="Arial"/>
                  <w:sz w:val="16"/>
                  <w:szCs w:val="16"/>
                  <w:vertAlign w:val="superscript"/>
                  <w:lang w:val="en-GB" w:eastAsia="tr-TR"/>
                </w:rPr>
                <w:t>th</w:t>
              </w:r>
              <w:r w:rsidRPr="006D176F">
                <w:rPr>
                  <w:rFonts w:ascii="Trebuchet MS" w:hAnsi="Trebuchet MS" w:cs="Arial"/>
                  <w:sz w:val="16"/>
                  <w:szCs w:val="16"/>
                  <w:lang w:val="en-GB" w:eastAsia="tr-TR"/>
                </w:rPr>
                <w:t xml:space="preserve"> week after the end of construction activities</w:t>
              </w:r>
            </w:ins>
          </w:p>
        </w:tc>
        <w:tc>
          <w:tcPr>
            <w:tcW w:w="190" w:type="pct"/>
            <w:shd w:val="clear" w:color="auto" w:fill="auto"/>
            <w:vAlign w:val="center"/>
          </w:tcPr>
          <w:p w14:paraId="76C202B9" w14:textId="77777777" w:rsidR="00C306A8" w:rsidRPr="006D176F" w:rsidRDefault="00C306A8" w:rsidP="005A44D6">
            <w:pPr>
              <w:rPr>
                <w:ins w:id="1920" w:author="Cevdet Kabal" w:date="2016-08-26T16:25:00Z"/>
                <w:rFonts w:ascii="Trebuchet MS" w:hAnsi="Trebuchet MS" w:cs="Arial"/>
                <w:sz w:val="16"/>
                <w:szCs w:val="16"/>
                <w:lang w:val="en-GB" w:eastAsia="tr-TR"/>
              </w:rPr>
            </w:pPr>
            <w:ins w:id="1921" w:author="Cevdet Kabal" w:date="2016-08-26T16:25:00Z">
              <w:r w:rsidRPr="006D176F">
                <w:rPr>
                  <w:rFonts w:ascii="Trebuchet MS" w:hAnsi="Trebuchet MS" w:cs="Arial"/>
                  <w:sz w:val="16"/>
                  <w:szCs w:val="16"/>
                  <w:lang w:val="en-GB" w:eastAsia="tr-TR"/>
                </w:rPr>
                <w:t>Offshore Monitoring Report</w:t>
              </w:r>
            </w:ins>
          </w:p>
        </w:tc>
        <w:tc>
          <w:tcPr>
            <w:tcW w:w="227" w:type="pct"/>
            <w:shd w:val="clear" w:color="auto" w:fill="auto"/>
            <w:vAlign w:val="center"/>
          </w:tcPr>
          <w:p w14:paraId="0BEF71EA" w14:textId="77777777" w:rsidR="00C306A8" w:rsidRPr="006D176F" w:rsidRDefault="00C306A8" w:rsidP="005A44D6">
            <w:pPr>
              <w:rPr>
                <w:ins w:id="1922" w:author="Cevdet Kabal" w:date="2016-08-26T16:25:00Z"/>
                <w:rFonts w:ascii="Trebuchet MS" w:hAnsi="Trebuchet MS" w:cs="Arial"/>
                <w:sz w:val="16"/>
                <w:szCs w:val="16"/>
                <w:lang w:val="en-GB" w:eastAsia="tr-TR"/>
              </w:rPr>
            </w:pPr>
            <w:ins w:id="192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BF1D779" w14:textId="77777777" w:rsidR="00C306A8" w:rsidRPr="006D176F" w:rsidRDefault="00C306A8" w:rsidP="005A44D6">
            <w:pPr>
              <w:rPr>
                <w:ins w:id="1924" w:author="Cevdet Kabal" w:date="2016-08-26T16:25:00Z"/>
                <w:rFonts w:ascii="Trebuchet MS" w:hAnsi="Trebuchet MS" w:cs="Arial"/>
                <w:sz w:val="16"/>
                <w:szCs w:val="16"/>
                <w:lang w:val="en-GB" w:eastAsia="tr-TR"/>
              </w:rPr>
            </w:pPr>
            <w:ins w:id="1925" w:author="Cevdet Kabal" w:date="2016-08-26T16:25:00Z">
              <w:r w:rsidRPr="006D176F">
                <w:rPr>
                  <w:rFonts w:ascii="Trebuchet MS" w:hAnsi="Trebuchet MS" w:cs="Arial"/>
                  <w:sz w:val="16"/>
                  <w:szCs w:val="16"/>
                  <w:lang w:val="en-GB" w:eastAsia="tr-TR"/>
                </w:rPr>
                <w:t>Construction Impacts Management Plan</w:t>
              </w:r>
            </w:ins>
          </w:p>
        </w:tc>
        <w:tc>
          <w:tcPr>
            <w:tcW w:w="270" w:type="pct"/>
            <w:shd w:val="clear" w:color="auto" w:fill="auto"/>
            <w:vAlign w:val="center"/>
          </w:tcPr>
          <w:p w14:paraId="07E44960" w14:textId="77777777" w:rsidR="00C306A8" w:rsidRPr="006D176F" w:rsidRDefault="00C306A8" w:rsidP="005A44D6">
            <w:pPr>
              <w:rPr>
                <w:ins w:id="1926" w:author="Cevdet Kabal" w:date="2016-08-26T16:25:00Z"/>
                <w:rFonts w:ascii="Trebuchet MS" w:hAnsi="Trebuchet MS" w:cs="Arial"/>
                <w:sz w:val="16"/>
                <w:szCs w:val="16"/>
                <w:lang w:val="en-GB" w:eastAsia="tr-TR"/>
              </w:rPr>
            </w:pPr>
            <w:ins w:id="1927" w:author="Cevdet Kabal" w:date="2016-08-26T16:25:00Z">
              <w:r w:rsidRPr="006D176F">
                <w:rPr>
                  <w:rFonts w:ascii="Trebuchet MS" w:hAnsi="Trebuchet MS" w:cs="Arial"/>
                  <w:sz w:val="16"/>
                  <w:szCs w:val="16"/>
                  <w:lang w:val="en-GB" w:eastAsia="tr-TR"/>
                </w:rPr>
                <w:t>Monitoring Plan approved by Ministry of Env. &amp; Urb. (TNP-REP-ENV-GEN-006)</w:t>
              </w:r>
            </w:ins>
          </w:p>
        </w:tc>
        <w:tc>
          <w:tcPr>
            <w:tcW w:w="380" w:type="pct"/>
            <w:shd w:val="clear" w:color="auto" w:fill="auto"/>
            <w:vAlign w:val="center"/>
          </w:tcPr>
          <w:p w14:paraId="5BDFAAA2" w14:textId="77777777" w:rsidR="00C306A8" w:rsidRPr="006D176F" w:rsidRDefault="00C306A8" w:rsidP="005A44D6">
            <w:pPr>
              <w:rPr>
                <w:ins w:id="1928" w:author="Cevdet Kabal" w:date="2016-08-26T16:25:00Z"/>
                <w:rFonts w:ascii="Trebuchet MS" w:hAnsi="Trebuchet MS" w:cs="Arial"/>
                <w:sz w:val="16"/>
                <w:szCs w:val="16"/>
                <w:lang w:val="en-GB" w:eastAsia="tr-TR"/>
              </w:rPr>
            </w:pPr>
            <w:ins w:id="1929" w:author="Cevdet Kabal" w:date="2016-08-26T16:25:00Z">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ins>
          </w:p>
        </w:tc>
      </w:tr>
      <w:tr w:rsidR="00C306A8" w:rsidRPr="006D176F" w14:paraId="32EC9D7D" w14:textId="77777777" w:rsidTr="00B5250C">
        <w:trPr>
          <w:trHeight w:val="845"/>
          <w:jc w:val="center"/>
          <w:ins w:id="1930" w:author="Cevdet Kabal" w:date="2016-08-26T16:25:00Z"/>
        </w:trPr>
        <w:tc>
          <w:tcPr>
            <w:tcW w:w="134" w:type="pct"/>
            <w:shd w:val="clear" w:color="auto" w:fill="auto"/>
            <w:noWrap/>
            <w:vAlign w:val="center"/>
          </w:tcPr>
          <w:p w14:paraId="483492CF" w14:textId="33CFA80C" w:rsidR="00C306A8" w:rsidRPr="006D176F" w:rsidRDefault="00CE203C" w:rsidP="00FB5B06">
            <w:pPr>
              <w:jc w:val="center"/>
              <w:rPr>
                <w:ins w:id="1931" w:author="Cevdet Kabal" w:date="2016-08-26T16:25:00Z"/>
                <w:rFonts w:ascii="Trebuchet MS" w:hAnsi="Trebuchet MS" w:cs="Arial"/>
                <w:sz w:val="16"/>
                <w:szCs w:val="16"/>
              </w:rPr>
            </w:pPr>
            <w:ins w:id="1932" w:author="Cevdet Kabal" w:date="2016-08-26T16:25:00Z">
              <w:r w:rsidRPr="006D176F">
                <w:rPr>
                  <w:rFonts w:ascii="Trebuchet MS" w:hAnsi="Trebuchet MS" w:cs="Arial"/>
                  <w:sz w:val="16"/>
                  <w:szCs w:val="16"/>
                </w:rPr>
                <w:t>301</w:t>
              </w:r>
            </w:ins>
          </w:p>
        </w:tc>
        <w:tc>
          <w:tcPr>
            <w:tcW w:w="136" w:type="pct"/>
            <w:shd w:val="clear" w:color="auto" w:fill="auto"/>
            <w:vAlign w:val="center"/>
          </w:tcPr>
          <w:p w14:paraId="23F0E5BE" w14:textId="04E5E6F9" w:rsidR="00C306A8" w:rsidRPr="006D176F" w:rsidRDefault="00C306A8" w:rsidP="00B5250C">
            <w:pPr>
              <w:jc w:val="center"/>
              <w:rPr>
                <w:ins w:id="1933" w:author="Cevdet Kabal" w:date="2016-08-26T16:25:00Z"/>
                <w:rFonts w:ascii="Trebuchet MS" w:hAnsi="Trebuchet MS" w:cs="Arial"/>
                <w:sz w:val="16"/>
                <w:szCs w:val="16"/>
                <w:lang w:val="en-GB" w:eastAsia="tr-TR"/>
              </w:rPr>
            </w:pPr>
            <w:ins w:id="1934" w:author="Cevdet Kabal" w:date="2016-08-26T16:25:00Z">
              <w:r w:rsidRPr="006D176F">
                <w:rPr>
                  <w:rFonts w:ascii="Trebuchet MS" w:hAnsi="Trebuchet MS" w:cs="Arial"/>
                  <w:sz w:val="16"/>
                  <w:szCs w:val="16"/>
                  <w:lang w:val="en-GB" w:eastAsia="tr-TR"/>
                </w:rPr>
                <w:t>2</w:t>
              </w:r>
            </w:ins>
          </w:p>
        </w:tc>
        <w:tc>
          <w:tcPr>
            <w:tcW w:w="269" w:type="pct"/>
            <w:shd w:val="clear" w:color="auto" w:fill="auto"/>
            <w:noWrap/>
            <w:vAlign w:val="center"/>
          </w:tcPr>
          <w:p w14:paraId="02DA8533" w14:textId="77777777" w:rsidR="00C306A8" w:rsidRPr="006D176F" w:rsidRDefault="00C306A8" w:rsidP="005A44D6">
            <w:pPr>
              <w:rPr>
                <w:ins w:id="1935" w:author="Cevdet Kabal" w:date="2016-08-26T16:25:00Z"/>
                <w:rFonts w:ascii="Trebuchet MS" w:hAnsi="Trebuchet MS" w:cs="Arial"/>
                <w:sz w:val="16"/>
                <w:szCs w:val="16"/>
                <w:lang w:val="en-GB" w:eastAsia="tr-TR"/>
              </w:rPr>
            </w:pPr>
            <w:ins w:id="1936" w:author="Cevdet Kabal" w:date="2016-08-26T16:25:00Z">
              <w:r w:rsidRPr="006D176F">
                <w:rPr>
                  <w:rFonts w:ascii="Trebuchet MS" w:hAnsi="Trebuchet MS" w:cs="Arial"/>
                  <w:sz w:val="16"/>
                  <w:szCs w:val="16"/>
                  <w:lang w:val="en-GB" w:eastAsia="tr-TR"/>
                </w:rPr>
                <w:t>Offshore</w:t>
              </w:r>
            </w:ins>
          </w:p>
          <w:p w14:paraId="6BAA7BFE" w14:textId="1434A57C" w:rsidR="00C306A8" w:rsidRPr="006D176F" w:rsidRDefault="00C306A8" w:rsidP="005A44D6">
            <w:pPr>
              <w:rPr>
                <w:ins w:id="1937" w:author="Cevdet Kabal" w:date="2016-08-26T16:25:00Z"/>
                <w:rFonts w:ascii="Trebuchet MS" w:hAnsi="Trebuchet MS" w:cs="Arial"/>
                <w:sz w:val="16"/>
                <w:szCs w:val="16"/>
                <w:lang w:val="en-GB" w:eastAsia="tr-TR"/>
              </w:rPr>
            </w:pPr>
            <w:ins w:id="1938" w:author="Cevdet Kabal" w:date="2016-08-26T16:25:00Z">
              <w:r w:rsidRPr="006D176F">
                <w:rPr>
                  <w:rFonts w:ascii="Trebuchet MS" w:hAnsi="Trebuchet MS" w:cs="Arial"/>
                  <w:sz w:val="16"/>
                  <w:szCs w:val="16"/>
                  <w:lang w:val="en-GB" w:eastAsia="tr-TR"/>
                </w:rPr>
                <w:t>Anatolian Landfall</w:t>
              </w:r>
            </w:ins>
          </w:p>
        </w:tc>
        <w:tc>
          <w:tcPr>
            <w:tcW w:w="407" w:type="pct"/>
            <w:shd w:val="clear" w:color="auto" w:fill="auto"/>
            <w:noWrap/>
            <w:vAlign w:val="center"/>
          </w:tcPr>
          <w:p w14:paraId="0663B48A" w14:textId="776FF5BE" w:rsidR="00C306A8" w:rsidRPr="006D176F" w:rsidRDefault="005A44D6" w:rsidP="00C306A8">
            <w:pPr>
              <w:rPr>
                <w:ins w:id="1939" w:author="Cevdet Kabal" w:date="2016-08-26T16:25:00Z"/>
                <w:rFonts w:ascii="Trebuchet MS" w:hAnsi="Trebuchet MS" w:cs="Arial"/>
                <w:b/>
                <w:sz w:val="16"/>
                <w:szCs w:val="16"/>
                <w:lang w:val="en-GB" w:eastAsia="tr-TR"/>
              </w:rPr>
            </w:pPr>
            <w:ins w:id="1940" w:author="Cevdet Kabal" w:date="2016-08-26T16:25:00Z">
              <w:r w:rsidRPr="006D176F">
                <w:rPr>
                  <w:rFonts w:ascii="Trebuchet MS" w:hAnsi="Trebuchet MS" w:cs="Arial"/>
                  <w:b/>
                  <w:sz w:val="16"/>
                  <w:szCs w:val="16"/>
                  <w:lang w:val="en-GB" w:eastAsia="tr-TR"/>
                </w:rPr>
                <w:t>Flora</w:t>
              </w:r>
            </w:ins>
          </w:p>
        </w:tc>
        <w:tc>
          <w:tcPr>
            <w:tcW w:w="565" w:type="pct"/>
            <w:vAlign w:val="center"/>
          </w:tcPr>
          <w:p w14:paraId="3A11CFF3" w14:textId="71C4A1CC" w:rsidR="00C306A8" w:rsidRPr="006D176F" w:rsidRDefault="00C306A8" w:rsidP="005A44D6">
            <w:pPr>
              <w:rPr>
                <w:ins w:id="1941" w:author="Cevdet Kabal" w:date="2016-08-26T16:25:00Z"/>
                <w:rFonts w:ascii="Trebuchet MS" w:hAnsi="Trebuchet MS" w:cs="Arial"/>
                <w:sz w:val="16"/>
                <w:szCs w:val="16"/>
                <w:u w:val="single"/>
                <w:lang w:val="en-GB" w:eastAsia="tr-TR"/>
              </w:rPr>
            </w:pPr>
            <w:ins w:id="1942" w:author="Cevdet Kabal" w:date="2016-08-26T16:25:00Z">
              <w:r w:rsidRPr="006D176F">
                <w:rPr>
                  <w:rFonts w:ascii="Trebuchet MS" w:hAnsi="Trebuchet MS" w:cs="Arial"/>
                  <w:sz w:val="16"/>
                  <w:szCs w:val="16"/>
                  <w:u w:val="single"/>
                  <w:lang w:val="en-GB" w:eastAsia="tr-TR"/>
                </w:rPr>
                <w:t>-</w:t>
              </w:r>
            </w:ins>
          </w:p>
        </w:tc>
        <w:tc>
          <w:tcPr>
            <w:tcW w:w="454" w:type="pct"/>
            <w:shd w:val="clear" w:color="auto" w:fill="auto"/>
            <w:vAlign w:val="center"/>
          </w:tcPr>
          <w:p w14:paraId="5863717F" w14:textId="1F800F64" w:rsidR="00C306A8" w:rsidRPr="006D176F" w:rsidRDefault="00C306A8" w:rsidP="005A44D6">
            <w:pPr>
              <w:rPr>
                <w:ins w:id="1943" w:author="Cevdet Kabal" w:date="2016-08-26T16:25:00Z"/>
                <w:rFonts w:ascii="Trebuchet MS" w:hAnsi="Trebuchet MS" w:cs="Arial"/>
                <w:sz w:val="16"/>
                <w:szCs w:val="16"/>
                <w:lang w:val="en-GB" w:eastAsia="tr-TR"/>
              </w:rPr>
            </w:pPr>
            <w:ins w:id="1944" w:author="Cevdet Kabal" w:date="2016-08-26T16:25:00Z">
              <w:r w:rsidRPr="006D176F">
                <w:rPr>
                  <w:rFonts w:ascii="Trebuchet MS" w:hAnsi="Trebuchet MS" w:cs="Arial"/>
                  <w:sz w:val="16"/>
                  <w:szCs w:val="16"/>
                  <w:lang w:val="en-GB" w:eastAsia="tr-TR"/>
                </w:rPr>
                <w:t>-</w:t>
              </w:r>
            </w:ins>
          </w:p>
        </w:tc>
        <w:tc>
          <w:tcPr>
            <w:tcW w:w="361" w:type="pct"/>
            <w:vAlign w:val="center"/>
          </w:tcPr>
          <w:p w14:paraId="7A05F544" w14:textId="0EDB219C" w:rsidR="00C306A8" w:rsidRPr="006D176F" w:rsidRDefault="00C306A8" w:rsidP="005A44D6">
            <w:pPr>
              <w:rPr>
                <w:ins w:id="1945" w:author="Cevdet Kabal" w:date="2016-08-26T16:25:00Z"/>
                <w:rFonts w:ascii="Trebuchet MS" w:hAnsi="Trebuchet MS" w:cs="Arial"/>
                <w:sz w:val="16"/>
                <w:szCs w:val="16"/>
                <w:lang w:val="en-GB" w:eastAsia="tr-TR"/>
              </w:rPr>
            </w:pPr>
            <w:ins w:id="1946" w:author="Cevdet Kabal" w:date="2016-08-26T16:25:00Z">
              <w:r w:rsidRPr="006D176F">
                <w:rPr>
                  <w:rFonts w:ascii="Trebuchet MS" w:hAnsi="Trebuchet MS" w:cs="Arial"/>
                  <w:sz w:val="16"/>
                  <w:szCs w:val="16"/>
                  <w:lang w:val="en-GB" w:eastAsia="tr-TR"/>
                </w:rPr>
                <w:t>Ministry of Environment &amp; Urbanization</w:t>
              </w:r>
            </w:ins>
          </w:p>
        </w:tc>
        <w:tc>
          <w:tcPr>
            <w:tcW w:w="676" w:type="pct"/>
            <w:vAlign w:val="center"/>
          </w:tcPr>
          <w:p w14:paraId="519F33A1" w14:textId="07A50C95" w:rsidR="00C306A8" w:rsidRPr="006D176F" w:rsidRDefault="00C306A8" w:rsidP="005A44D6">
            <w:pPr>
              <w:pStyle w:val="ListParagraph"/>
              <w:ind w:left="0"/>
              <w:rPr>
                <w:ins w:id="1947" w:author="Cevdet Kabal" w:date="2016-08-26T16:25:00Z"/>
                <w:rFonts w:ascii="Trebuchet MS" w:hAnsi="Trebuchet MS" w:cs="Arial"/>
                <w:sz w:val="16"/>
                <w:szCs w:val="16"/>
                <w:lang w:eastAsia="tr-TR"/>
              </w:rPr>
            </w:pPr>
            <w:ins w:id="1948" w:author="Cevdet Kabal" w:date="2016-08-26T16:25:00Z">
              <w:r w:rsidRPr="006D176F">
                <w:rPr>
                  <w:rFonts w:ascii="Trebuchet MS" w:hAnsi="Trebuchet MS" w:cs="Arial"/>
                  <w:sz w:val="16"/>
                  <w:szCs w:val="16"/>
                  <w:lang w:eastAsia="tr-TR"/>
                </w:rPr>
                <w:t>Implementation of Monitoring Plan approved by Ministry of Environment &amp; Urbanization and submission of assessment report at the end of the monitoring studies</w:t>
              </w:r>
            </w:ins>
          </w:p>
        </w:tc>
        <w:tc>
          <w:tcPr>
            <w:tcW w:w="228" w:type="pct"/>
            <w:shd w:val="clear" w:color="auto" w:fill="auto"/>
            <w:vAlign w:val="center"/>
          </w:tcPr>
          <w:p w14:paraId="638C8020" w14:textId="7A6D1718" w:rsidR="00C306A8" w:rsidRPr="006D176F" w:rsidRDefault="00C87F38" w:rsidP="005A44D6">
            <w:pPr>
              <w:rPr>
                <w:ins w:id="1949" w:author="Cevdet Kabal" w:date="2016-08-26T16:25:00Z"/>
                <w:rFonts w:ascii="Trebuchet MS" w:hAnsi="Trebuchet MS" w:cs="Arial"/>
                <w:sz w:val="16"/>
                <w:szCs w:val="16"/>
                <w:lang w:val="en-GB" w:eastAsia="tr-TR"/>
              </w:rPr>
            </w:pPr>
            <w:ins w:id="1950" w:author="Huseyin Akyol" w:date="2016-08-29T09:58:00Z">
              <w:r>
                <w:rPr>
                  <w:rFonts w:ascii="Trebuchet MS" w:hAnsi="Trebuchet MS" w:cs="Arial"/>
                  <w:sz w:val="16"/>
                  <w:szCs w:val="16"/>
                  <w:lang w:val="en-GB" w:eastAsia="tr-TR"/>
                </w:rPr>
                <w:t>EPC</w:t>
              </w:r>
            </w:ins>
            <w:ins w:id="1951" w:author="Cevdet Kabal" w:date="2016-08-26T16:25:00Z">
              <w:del w:id="1952" w:author="Huseyin Akyol" w:date="2016-08-29T09:58:00Z">
                <w:r w:rsidR="00C306A8" w:rsidRPr="006D176F" w:rsidDel="00C87F38">
                  <w:rPr>
                    <w:rFonts w:ascii="Trebuchet MS" w:hAnsi="Trebuchet MS" w:cs="Arial"/>
                    <w:sz w:val="16"/>
                    <w:szCs w:val="16"/>
                    <w:lang w:val="en-GB" w:eastAsia="tr-TR"/>
                  </w:rPr>
                  <w:delText>CC</w:delText>
                </w:r>
              </w:del>
            </w:ins>
          </w:p>
        </w:tc>
        <w:tc>
          <w:tcPr>
            <w:tcW w:w="258" w:type="pct"/>
            <w:shd w:val="clear" w:color="auto" w:fill="auto"/>
            <w:vAlign w:val="center"/>
          </w:tcPr>
          <w:p w14:paraId="201C4742" w14:textId="68D3E31B" w:rsidR="00C306A8" w:rsidRPr="006D176F" w:rsidRDefault="008F33E2" w:rsidP="005A44D6">
            <w:pPr>
              <w:rPr>
                <w:ins w:id="1953" w:author="Cevdet Kabal" w:date="2016-08-26T16:25:00Z"/>
                <w:rFonts w:ascii="Trebuchet MS" w:hAnsi="Trebuchet MS" w:cs="Arial"/>
                <w:sz w:val="16"/>
                <w:szCs w:val="16"/>
                <w:lang w:val="en-GB" w:eastAsia="tr-TR"/>
              </w:rPr>
            </w:pPr>
            <w:ins w:id="1954" w:author="Cevdet Kabal" w:date="2016-08-26T16:25:00Z">
              <w:r w:rsidRPr="006D176F">
                <w:rPr>
                  <w:rFonts w:ascii="Trebuchet MS" w:hAnsi="Trebuchet MS" w:cs="Arial"/>
                  <w:sz w:val="16"/>
                  <w:szCs w:val="16"/>
                  <w:lang w:val="en-GB" w:eastAsia="tr-TR"/>
                </w:rPr>
                <w:t xml:space="preserve">Submission of visual imagery of the area representing the ecosystem obtained by ROV or diver to Ministry of Env. &amp; Urb. in </w:t>
              </w:r>
              <w:r w:rsidRPr="006D176F">
                <w:rPr>
                  <w:rFonts w:ascii="Trebuchet MS" w:hAnsi="Trebuchet MS" w:cs="Arial"/>
                  <w:sz w:val="16"/>
                  <w:szCs w:val="16"/>
                  <w:lang w:val="en-GB" w:eastAsia="tr-TR"/>
                </w:rPr>
                <w:lastRenderedPageBreak/>
                <w:t>1 year ater the end of construction activities</w:t>
              </w:r>
            </w:ins>
          </w:p>
        </w:tc>
        <w:tc>
          <w:tcPr>
            <w:tcW w:w="220" w:type="pct"/>
            <w:shd w:val="clear" w:color="auto" w:fill="auto"/>
            <w:vAlign w:val="center"/>
          </w:tcPr>
          <w:p w14:paraId="77E67D93" w14:textId="12EF24FA" w:rsidR="00C306A8" w:rsidRPr="006D176F" w:rsidRDefault="00C306A8" w:rsidP="005A44D6">
            <w:pPr>
              <w:rPr>
                <w:ins w:id="1955" w:author="Cevdet Kabal" w:date="2016-08-26T16:25:00Z"/>
                <w:rFonts w:ascii="Trebuchet MS" w:hAnsi="Trebuchet MS" w:cs="Arial"/>
                <w:sz w:val="16"/>
                <w:szCs w:val="16"/>
                <w:lang w:val="en-GB" w:eastAsia="tr-TR"/>
              </w:rPr>
            </w:pPr>
            <w:ins w:id="1956" w:author="Cevdet Kabal" w:date="2016-08-26T16:25:00Z">
              <w:r w:rsidRPr="006D176F">
                <w:rPr>
                  <w:rFonts w:ascii="Trebuchet MS" w:hAnsi="Trebuchet MS" w:cs="Arial"/>
                  <w:sz w:val="16"/>
                  <w:szCs w:val="16"/>
                  <w:lang w:val="en-GB" w:eastAsia="tr-TR"/>
                </w:rPr>
                <w:lastRenderedPageBreak/>
                <w:t>Once between 2</w:t>
              </w:r>
              <w:r w:rsidRPr="006D176F">
                <w:rPr>
                  <w:rFonts w:ascii="Trebuchet MS" w:hAnsi="Trebuchet MS" w:cs="Arial"/>
                  <w:sz w:val="16"/>
                  <w:szCs w:val="16"/>
                  <w:vertAlign w:val="superscript"/>
                  <w:lang w:val="en-GB" w:eastAsia="tr-TR"/>
                </w:rPr>
                <w:t>nd</w:t>
              </w:r>
              <w:r w:rsidRPr="006D176F">
                <w:rPr>
                  <w:rFonts w:ascii="Trebuchet MS" w:hAnsi="Trebuchet MS" w:cs="Arial"/>
                  <w:sz w:val="16"/>
                  <w:szCs w:val="16"/>
                  <w:lang w:val="en-GB" w:eastAsia="tr-TR"/>
                </w:rPr>
                <w:t xml:space="preserve"> and 4</w:t>
              </w:r>
              <w:r w:rsidRPr="006D176F">
                <w:rPr>
                  <w:rFonts w:ascii="Trebuchet MS" w:hAnsi="Trebuchet MS" w:cs="Arial"/>
                  <w:sz w:val="16"/>
                  <w:szCs w:val="16"/>
                  <w:vertAlign w:val="superscript"/>
                  <w:lang w:val="en-GB" w:eastAsia="tr-TR"/>
                </w:rPr>
                <w:t>th</w:t>
              </w:r>
              <w:r w:rsidRPr="006D176F">
                <w:rPr>
                  <w:rFonts w:ascii="Trebuchet MS" w:hAnsi="Trebuchet MS" w:cs="Arial"/>
                  <w:sz w:val="16"/>
                  <w:szCs w:val="16"/>
                  <w:lang w:val="en-GB" w:eastAsia="tr-TR"/>
                </w:rPr>
                <w:t xml:space="preserve"> week after the end of construction activities</w:t>
              </w:r>
            </w:ins>
          </w:p>
        </w:tc>
        <w:tc>
          <w:tcPr>
            <w:tcW w:w="190" w:type="pct"/>
            <w:shd w:val="clear" w:color="auto" w:fill="auto"/>
            <w:vAlign w:val="center"/>
          </w:tcPr>
          <w:p w14:paraId="606C5EFF" w14:textId="7B6A4749" w:rsidR="00C306A8" w:rsidRPr="006D176F" w:rsidRDefault="00C306A8" w:rsidP="005A44D6">
            <w:pPr>
              <w:rPr>
                <w:ins w:id="1957" w:author="Cevdet Kabal" w:date="2016-08-26T16:25:00Z"/>
                <w:rFonts w:ascii="Trebuchet MS" w:hAnsi="Trebuchet MS" w:cs="Arial"/>
                <w:sz w:val="16"/>
                <w:szCs w:val="16"/>
                <w:lang w:val="en-GB" w:eastAsia="tr-TR"/>
              </w:rPr>
            </w:pPr>
            <w:ins w:id="1958" w:author="Cevdet Kabal" w:date="2016-08-26T16:25:00Z">
              <w:r w:rsidRPr="006D176F">
                <w:rPr>
                  <w:rFonts w:ascii="Trebuchet MS" w:hAnsi="Trebuchet MS" w:cs="Arial"/>
                  <w:sz w:val="16"/>
                  <w:szCs w:val="16"/>
                  <w:lang w:val="en-GB" w:eastAsia="tr-TR"/>
                </w:rPr>
                <w:t>Offshore Monitoring Report</w:t>
              </w:r>
            </w:ins>
          </w:p>
        </w:tc>
        <w:tc>
          <w:tcPr>
            <w:tcW w:w="227" w:type="pct"/>
            <w:shd w:val="clear" w:color="auto" w:fill="auto"/>
            <w:vAlign w:val="center"/>
          </w:tcPr>
          <w:p w14:paraId="38853A5F" w14:textId="373DABC3" w:rsidR="00C306A8" w:rsidRPr="006D176F" w:rsidRDefault="00C306A8" w:rsidP="005A44D6">
            <w:pPr>
              <w:rPr>
                <w:ins w:id="1959" w:author="Cevdet Kabal" w:date="2016-08-26T16:25:00Z"/>
                <w:rFonts w:ascii="Trebuchet MS" w:hAnsi="Trebuchet MS" w:cs="Arial"/>
                <w:sz w:val="16"/>
                <w:szCs w:val="16"/>
                <w:lang w:val="en-GB" w:eastAsia="tr-TR"/>
              </w:rPr>
            </w:pPr>
            <w:ins w:id="196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A1D3144" w14:textId="53F33593" w:rsidR="00C306A8" w:rsidRPr="006D176F" w:rsidRDefault="00C306A8" w:rsidP="005A44D6">
            <w:pPr>
              <w:rPr>
                <w:ins w:id="1961" w:author="Cevdet Kabal" w:date="2016-08-26T16:25:00Z"/>
                <w:rFonts w:ascii="Trebuchet MS" w:hAnsi="Trebuchet MS" w:cs="Arial"/>
                <w:sz w:val="16"/>
                <w:szCs w:val="16"/>
                <w:lang w:val="en-GB" w:eastAsia="tr-TR"/>
              </w:rPr>
            </w:pPr>
            <w:ins w:id="1962" w:author="Cevdet Kabal" w:date="2016-08-26T16:25:00Z">
              <w:r w:rsidRPr="006D176F">
                <w:rPr>
                  <w:rFonts w:ascii="Trebuchet MS" w:hAnsi="Trebuchet MS" w:cs="Arial"/>
                  <w:sz w:val="16"/>
                  <w:szCs w:val="16"/>
                  <w:lang w:val="en-GB" w:eastAsia="tr-TR"/>
                </w:rPr>
                <w:t>Construction Impacts Management Plan</w:t>
              </w:r>
            </w:ins>
          </w:p>
        </w:tc>
        <w:tc>
          <w:tcPr>
            <w:tcW w:w="270" w:type="pct"/>
            <w:shd w:val="clear" w:color="auto" w:fill="auto"/>
            <w:vAlign w:val="center"/>
          </w:tcPr>
          <w:p w14:paraId="7CF7E6F9" w14:textId="345B2B29" w:rsidR="00C306A8" w:rsidRPr="006D176F" w:rsidRDefault="00C306A8" w:rsidP="005A44D6">
            <w:pPr>
              <w:rPr>
                <w:ins w:id="1963" w:author="Cevdet Kabal" w:date="2016-08-26T16:25:00Z"/>
                <w:rFonts w:ascii="Trebuchet MS" w:hAnsi="Trebuchet MS" w:cs="Arial"/>
                <w:sz w:val="16"/>
                <w:szCs w:val="16"/>
                <w:lang w:val="en-GB" w:eastAsia="tr-TR"/>
              </w:rPr>
            </w:pPr>
            <w:ins w:id="1964" w:author="Cevdet Kabal" w:date="2016-08-26T16:25:00Z">
              <w:r w:rsidRPr="006D176F">
                <w:rPr>
                  <w:rFonts w:ascii="Trebuchet MS" w:hAnsi="Trebuchet MS" w:cs="Arial"/>
                  <w:sz w:val="16"/>
                  <w:szCs w:val="16"/>
                  <w:lang w:val="en-GB" w:eastAsia="tr-TR"/>
                </w:rPr>
                <w:t>Monitoring Plan approved by Ministry of Env. &amp; Urb. (TNP-REP-ENV-GEN-006)</w:t>
              </w:r>
            </w:ins>
          </w:p>
        </w:tc>
        <w:tc>
          <w:tcPr>
            <w:tcW w:w="380" w:type="pct"/>
            <w:shd w:val="clear" w:color="auto" w:fill="auto"/>
            <w:vAlign w:val="center"/>
          </w:tcPr>
          <w:p w14:paraId="4D64E687" w14:textId="289386CF" w:rsidR="00C306A8" w:rsidRPr="006D176F" w:rsidRDefault="00C306A8" w:rsidP="005A44D6">
            <w:pPr>
              <w:rPr>
                <w:ins w:id="1965" w:author="Cevdet Kabal" w:date="2016-08-26T16:25:00Z"/>
                <w:rFonts w:ascii="Trebuchet MS" w:hAnsi="Trebuchet MS" w:cs="Arial"/>
                <w:sz w:val="16"/>
                <w:szCs w:val="16"/>
                <w:lang w:val="en-GB" w:eastAsia="tr-TR"/>
              </w:rPr>
            </w:pPr>
            <w:ins w:id="1966" w:author="Cevdet Kabal" w:date="2016-08-26T16:25:00Z">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ins>
          </w:p>
        </w:tc>
      </w:tr>
      <w:tr w:rsidR="00C306A8" w:rsidRPr="006D176F" w14:paraId="158100C6" w14:textId="77777777" w:rsidTr="00B5250C">
        <w:trPr>
          <w:trHeight w:val="845"/>
          <w:jc w:val="center"/>
          <w:ins w:id="1967" w:author="Cevdet Kabal" w:date="2016-08-26T16:25:00Z"/>
        </w:trPr>
        <w:tc>
          <w:tcPr>
            <w:tcW w:w="134" w:type="pct"/>
            <w:shd w:val="clear" w:color="auto" w:fill="auto"/>
            <w:noWrap/>
            <w:vAlign w:val="center"/>
          </w:tcPr>
          <w:p w14:paraId="538E6475" w14:textId="437346E4" w:rsidR="00C306A8" w:rsidRPr="006D176F" w:rsidRDefault="00CE203C" w:rsidP="005A44D6">
            <w:pPr>
              <w:jc w:val="center"/>
              <w:rPr>
                <w:ins w:id="1968" w:author="Cevdet Kabal" w:date="2016-08-26T16:25:00Z"/>
                <w:rFonts w:ascii="Trebuchet MS" w:hAnsi="Trebuchet MS" w:cs="Arial"/>
                <w:sz w:val="16"/>
                <w:szCs w:val="16"/>
              </w:rPr>
            </w:pPr>
            <w:ins w:id="1969" w:author="Cevdet Kabal" w:date="2016-08-26T16:25:00Z">
              <w:r w:rsidRPr="006D176F">
                <w:rPr>
                  <w:rFonts w:ascii="Trebuchet MS" w:hAnsi="Trebuchet MS" w:cs="Arial"/>
                  <w:sz w:val="16"/>
                  <w:szCs w:val="16"/>
                </w:rPr>
                <w:t>302</w:t>
              </w:r>
            </w:ins>
          </w:p>
        </w:tc>
        <w:tc>
          <w:tcPr>
            <w:tcW w:w="136" w:type="pct"/>
            <w:shd w:val="clear" w:color="auto" w:fill="auto"/>
            <w:vAlign w:val="center"/>
          </w:tcPr>
          <w:p w14:paraId="18B0C1E2" w14:textId="3EA76E8B" w:rsidR="00C306A8" w:rsidRPr="006D176F" w:rsidRDefault="00C306A8" w:rsidP="00B5250C">
            <w:pPr>
              <w:jc w:val="center"/>
              <w:rPr>
                <w:ins w:id="1970" w:author="Cevdet Kabal" w:date="2016-08-26T16:25:00Z"/>
                <w:rFonts w:ascii="Trebuchet MS" w:hAnsi="Trebuchet MS" w:cs="Arial"/>
                <w:sz w:val="16"/>
                <w:szCs w:val="16"/>
                <w:lang w:val="en-GB" w:eastAsia="tr-TR"/>
              </w:rPr>
            </w:pPr>
            <w:ins w:id="1971" w:author="Cevdet Kabal" w:date="2016-08-26T16:25:00Z">
              <w:r w:rsidRPr="006D176F">
                <w:rPr>
                  <w:rFonts w:ascii="Trebuchet MS" w:hAnsi="Trebuchet MS" w:cs="Arial"/>
                  <w:sz w:val="16"/>
                  <w:szCs w:val="16"/>
                  <w:lang w:val="en-GB" w:eastAsia="tr-TR"/>
                </w:rPr>
                <w:t>2</w:t>
              </w:r>
            </w:ins>
          </w:p>
        </w:tc>
        <w:tc>
          <w:tcPr>
            <w:tcW w:w="269" w:type="pct"/>
            <w:shd w:val="clear" w:color="auto" w:fill="auto"/>
            <w:noWrap/>
            <w:vAlign w:val="center"/>
          </w:tcPr>
          <w:p w14:paraId="38489EF1" w14:textId="77777777" w:rsidR="00C306A8" w:rsidRPr="006D176F" w:rsidRDefault="00C306A8" w:rsidP="005A44D6">
            <w:pPr>
              <w:rPr>
                <w:ins w:id="1972" w:author="Cevdet Kabal" w:date="2016-08-26T16:25:00Z"/>
                <w:rFonts w:ascii="Trebuchet MS" w:hAnsi="Trebuchet MS" w:cs="Arial"/>
                <w:sz w:val="16"/>
                <w:szCs w:val="16"/>
                <w:lang w:val="en-GB" w:eastAsia="tr-TR"/>
              </w:rPr>
            </w:pPr>
            <w:ins w:id="1973" w:author="Cevdet Kabal" w:date="2016-08-26T16:25:00Z">
              <w:r w:rsidRPr="006D176F">
                <w:rPr>
                  <w:rFonts w:ascii="Trebuchet MS" w:hAnsi="Trebuchet MS" w:cs="Arial"/>
                  <w:sz w:val="16"/>
                  <w:szCs w:val="16"/>
                  <w:lang w:val="en-GB" w:eastAsia="tr-TR"/>
                </w:rPr>
                <w:t>Offshore</w:t>
              </w:r>
            </w:ins>
          </w:p>
          <w:p w14:paraId="500ACBB9" w14:textId="55065239" w:rsidR="00C306A8" w:rsidRPr="006D176F" w:rsidRDefault="00C306A8" w:rsidP="005A44D6">
            <w:pPr>
              <w:rPr>
                <w:ins w:id="1974" w:author="Cevdet Kabal" w:date="2016-08-26T16:25:00Z"/>
                <w:rFonts w:ascii="Trebuchet MS" w:hAnsi="Trebuchet MS" w:cs="Arial"/>
                <w:sz w:val="16"/>
                <w:szCs w:val="16"/>
                <w:lang w:val="en-GB" w:eastAsia="tr-TR"/>
              </w:rPr>
            </w:pPr>
            <w:ins w:id="1975" w:author="Cevdet Kabal" w:date="2016-08-26T16:25:00Z">
              <w:r w:rsidRPr="006D176F">
                <w:rPr>
                  <w:rFonts w:ascii="Trebuchet MS" w:hAnsi="Trebuchet MS" w:cs="Arial"/>
                  <w:sz w:val="16"/>
                  <w:szCs w:val="16"/>
                  <w:lang w:val="en-GB" w:eastAsia="tr-TR"/>
                </w:rPr>
                <w:t>European Landfall</w:t>
              </w:r>
            </w:ins>
          </w:p>
        </w:tc>
        <w:tc>
          <w:tcPr>
            <w:tcW w:w="407" w:type="pct"/>
            <w:shd w:val="clear" w:color="auto" w:fill="auto"/>
            <w:noWrap/>
            <w:vAlign w:val="center"/>
          </w:tcPr>
          <w:p w14:paraId="49366321" w14:textId="0385CCC1" w:rsidR="00C306A8" w:rsidRPr="006D176F" w:rsidRDefault="00C306A8" w:rsidP="00C306A8">
            <w:pPr>
              <w:rPr>
                <w:ins w:id="1976" w:author="Cevdet Kabal" w:date="2016-08-26T16:25:00Z"/>
                <w:rFonts w:ascii="Trebuchet MS" w:hAnsi="Trebuchet MS" w:cs="Arial"/>
                <w:b/>
                <w:sz w:val="16"/>
                <w:szCs w:val="16"/>
                <w:lang w:val="en-GB" w:eastAsia="tr-TR"/>
              </w:rPr>
            </w:pPr>
            <w:ins w:id="1977" w:author="Cevdet Kabal" w:date="2016-08-26T16:25:00Z">
              <w:r w:rsidRPr="006D176F">
                <w:rPr>
                  <w:rFonts w:ascii="Trebuchet MS" w:hAnsi="Trebuchet MS" w:cs="Arial"/>
                  <w:b/>
                  <w:sz w:val="16"/>
                  <w:szCs w:val="16"/>
                  <w:lang w:val="en-GB" w:eastAsia="tr-TR"/>
                </w:rPr>
                <w:t>Flora</w:t>
              </w:r>
            </w:ins>
          </w:p>
        </w:tc>
        <w:tc>
          <w:tcPr>
            <w:tcW w:w="565" w:type="pct"/>
            <w:vAlign w:val="center"/>
          </w:tcPr>
          <w:p w14:paraId="4685CA8B" w14:textId="3D6712AE" w:rsidR="00C306A8" w:rsidRPr="006D176F" w:rsidRDefault="00C306A8" w:rsidP="005A44D6">
            <w:pPr>
              <w:rPr>
                <w:ins w:id="1978" w:author="Cevdet Kabal" w:date="2016-08-26T16:25:00Z"/>
                <w:rFonts w:ascii="Trebuchet MS" w:hAnsi="Trebuchet MS" w:cs="Arial"/>
                <w:sz w:val="16"/>
                <w:szCs w:val="16"/>
                <w:u w:val="single"/>
                <w:lang w:val="en-GB" w:eastAsia="tr-TR"/>
              </w:rPr>
            </w:pPr>
            <w:ins w:id="1979" w:author="Cevdet Kabal" w:date="2016-08-26T16:25:00Z">
              <w:r w:rsidRPr="006D176F">
                <w:rPr>
                  <w:rFonts w:ascii="Trebuchet MS" w:hAnsi="Trebuchet MS" w:cs="Arial"/>
                  <w:sz w:val="16"/>
                  <w:szCs w:val="16"/>
                  <w:u w:val="single"/>
                  <w:lang w:val="en-GB" w:eastAsia="tr-TR"/>
                </w:rPr>
                <w:t>-</w:t>
              </w:r>
            </w:ins>
          </w:p>
        </w:tc>
        <w:tc>
          <w:tcPr>
            <w:tcW w:w="454" w:type="pct"/>
            <w:shd w:val="clear" w:color="auto" w:fill="auto"/>
            <w:vAlign w:val="center"/>
          </w:tcPr>
          <w:p w14:paraId="15B8235F" w14:textId="36448058" w:rsidR="00C306A8" w:rsidRPr="006D176F" w:rsidRDefault="00C306A8" w:rsidP="005A44D6">
            <w:pPr>
              <w:rPr>
                <w:ins w:id="1980" w:author="Cevdet Kabal" w:date="2016-08-26T16:25:00Z"/>
                <w:rFonts w:ascii="Trebuchet MS" w:hAnsi="Trebuchet MS" w:cs="Arial"/>
                <w:sz w:val="16"/>
                <w:szCs w:val="16"/>
                <w:lang w:val="en-GB" w:eastAsia="tr-TR"/>
              </w:rPr>
            </w:pPr>
            <w:ins w:id="1981" w:author="Cevdet Kabal" w:date="2016-08-26T16:25:00Z">
              <w:r w:rsidRPr="006D176F">
                <w:rPr>
                  <w:rFonts w:ascii="Trebuchet MS" w:hAnsi="Trebuchet MS" w:cs="Arial"/>
                  <w:sz w:val="16"/>
                  <w:szCs w:val="16"/>
                  <w:lang w:val="en-GB" w:eastAsia="tr-TR"/>
                </w:rPr>
                <w:t>-</w:t>
              </w:r>
            </w:ins>
          </w:p>
        </w:tc>
        <w:tc>
          <w:tcPr>
            <w:tcW w:w="361" w:type="pct"/>
            <w:vAlign w:val="center"/>
          </w:tcPr>
          <w:p w14:paraId="5431A410" w14:textId="7CFC6F5B" w:rsidR="00C306A8" w:rsidRPr="006D176F" w:rsidRDefault="00C306A8" w:rsidP="005A44D6">
            <w:pPr>
              <w:rPr>
                <w:ins w:id="1982" w:author="Cevdet Kabal" w:date="2016-08-26T16:25:00Z"/>
                <w:rFonts w:ascii="Trebuchet MS" w:hAnsi="Trebuchet MS" w:cs="Arial"/>
                <w:sz w:val="16"/>
                <w:szCs w:val="16"/>
                <w:lang w:val="en-GB" w:eastAsia="tr-TR"/>
              </w:rPr>
            </w:pPr>
            <w:ins w:id="1983" w:author="Cevdet Kabal" w:date="2016-08-26T16:25:00Z">
              <w:r w:rsidRPr="006D176F">
                <w:rPr>
                  <w:rFonts w:ascii="Trebuchet MS" w:hAnsi="Trebuchet MS" w:cs="Arial"/>
                  <w:sz w:val="16"/>
                  <w:szCs w:val="16"/>
                  <w:lang w:val="en-GB" w:eastAsia="tr-TR"/>
                </w:rPr>
                <w:t>Ministry of Environment &amp; Urbanization</w:t>
              </w:r>
            </w:ins>
          </w:p>
        </w:tc>
        <w:tc>
          <w:tcPr>
            <w:tcW w:w="676" w:type="pct"/>
            <w:vAlign w:val="center"/>
          </w:tcPr>
          <w:p w14:paraId="0F6FEEA1" w14:textId="7B48E985" w:rsidR="00C306A8" w:rsidRPr="006D176F" w:rsidRDefault="00C306A8" w:rsidP="005A44D6">
            <w:pPr>
              <w:pStyle w:val="ListParagraph"/>
              <w:ind w:left="0"/>
              <w:rPr>
                <w:ins w:id="1984" w:author="Cevdet Kabal" w:date="2016-08-26T16:25:00Z"/>
                <w:rFonts w:ascii="Trebuchet MS" w:hAnsi="Trebuchet MS" w:cs="Arial"/>
                <w:sz w:val="16"/>
                <w:szCs w:val="16"/>
                <w:lang w:eastAsia="tr-TR"/>
              </w:rPr>
            </w:pPr>
            <w:ins w:id="1985" w:author="Cevdet Kabal" w:date="2016-08-26T16:25:00Z">
              <w:r w:rsidRPr="006D176F">
                <w:rPr>
                  <w:rFonts w:ascii="Trebuchet MS" w:hAnsi="Trebuchet MS" w:cs="Arial"/>
                  <w:sz w:val="16"/>
                  <w:szCs w:val="16"/>
                  <w:lang w:eastAsia="tr-TR"/>
                </w:rPr>
                <w:t>Implementation of Monitoring Plan approved by Ministry of Environment &amp; Urbanization and submission of assessment report at the end of the monitoring studies</w:t>
              </w:r>
            </w:ins>
          </w:p>
        </w:tc>
        <w:tc>
          <w:tcPr>
            <w:tcW w:w="228" w:type="pct"/>
            <w:shd w:val="clear" w:color="auto" w:fill="auto"/>
            <w:vAlign w:val="center"/>
          </w:tcPr>
          <w:p w14:paraId="542250C8" w14:textId="520FBD21" w:rsidR="00C306A8" w:rsidRPr="006D176F" w:rsidRDefault="00C87F38" w:rsidP="005A44D6">
            <w:pPr>
              <w:rPr>
                <w:ins w:id="1986" w:author="Cevdet Kabal" w:date="2016-08-26T16:25:00Z"/>
                <w:rFonts w:ascii="Trebuchet MS" w:hAnsi="Trebuchet MS" w:cs="Arial"/>
                <w:sz w:val="16"/>
                <w:szCs w:val="16"/>
                <w:lang w:val="en-GB" w:eastAsia="tr-TR"/>
              </w:rPr>
            </w:pPr>
            <w:ins w:id="1987" w:author="Huseyin Akyol" w:date="2016-08-29T09:59:00Z">
              <w:r>
                <w:rPr>
                  <w:rFonts w:ascii="Trebuchet MS" w:hAnsi="Trebuchet MS" w:cs="Arial"/>
                  <w:sz w:val="16"/>
                  <w:szCs w:val="16"/>
                  <w:lang w:val="en-GB" w:eastAsia="tr-TR"/>
                </w:rPr>
                <w:t>EPC</w:t>
              </w:r>
            </w:ins>
            <w:ins w:id="1988" w:author="Cevdet Kabal" w:date="2016-08-26T16:25:00Z">
              <w:del w:id="1989" w:author="Huseyin Akyol" w:date="2016-08-29T09:59:00Z">
                <w:r w:rsidR="00C306A8" w:rsidRPr="006D176F" w:rsidDel="00C87F38">
                  <w:rPr>
                    <w:rFonts w:ascii="Trebuchet MS" w:hAnsi="Trebuchet MS" w:cs="Arial"/>
                    <w:sz w:val="16"/>
                    <w:szCs w:val="16"/>
                    <w:lang w:val="en-GB" w:eastAsia="tr-TR"/>
                  </w:rPr>
                  <w:delText>CC</w:delText>
                </w:r>
              </w:del>
            </w:ins>
          </w:p>
        </w:tc>
        <w:tc>
          <w:tcPr>
            <w:tcW w:w="258" w:type="pct"/>
            <w:shd w:val="clear" w:color="auto" w:fill="auto"/>
            <w:vAlign w:val="center"/>
          </w:tcPr>
          <w:p w14:paraId="4381EEA2" w14:textId="0FFB32C9" w:rsidR="00C306A8" w:rsidRPr="006D176F" w:rsidRDefault="008F33E2" w:rsidP="005A44D6">
            <w:pPr>
              <w:rPr>
                <w:ins w:id="1990" w:author="Cevdet Kabal" w:date="2016-08-26T16:25:00Z"/>
                <w:rFonts w:ascii="Trebuchet MS" w:hAnsi="Trebuchet MS" w:cs="Arial"/>
                <w:sz w:val="16"/>
                <w:szCs w:val="16"/>
                <w:lang w:val="en-GB" w:eastAsia="tr-TR"/>
              </w:rPr>
            </w:pPr>
            <w:ins w:id="1991" w:author="Cevdet Kabal" w:date="2016-08-26T16:25:00Z">
              <w:r w:rsidRPr="006D176F">
                <w:rPr>
                  <w:rFonts w:ascii="Trebuchet MS" w:hAnsi="Trebuchet MS" w:cs="Arial"/>
                  <w:sz w:val="16"/>
                  <w:szCs w:val="16"/>
                  <w:lang w:val="en-GB" w:eastAsia="tr-TR"/>
                </w:rPr>
                <w:t>Submission of visual imagery of the area representing the ecosystem obtained by ROV or diver to Ministry of Env. &amp; Urb. in 1 year ater the end of construction activities</w:t>
              </w:r>
            </w:ins>
          </w:p>
        </w:tc>
        <w:tc>
          <w:tcPr>
            <w:tcW w:w="220" w:type="pct"/>
            <w:shd w:val="clear" w:color="auto" w:fill="auto"/>
            <w:vAlign w:val="center"/>
          </w:tcPr>
          <w:p w14:paraId="6AAC9EDB" w14:textId="19D36A34" w:rsidR="00C306A8" w:rsidRPr="006D176F" w:rsidRDefault="00C306A8" w:rsidP="005A44D6">
            <w:pPr>
              <w:rPr>
                <w:ins w:id="1992" w:author="Cevdet Kabal" w:date="2016-08-26T16:25:00Z"/>
                <w:rFonts w:ascii="Trebuchet MS" w:hAnsi="Trebuchet MS" w:cs="Arial"/>
                <w:sz w:val="16"/>
                <w:szCs w:val="16"/>
                <w:lang w:val="en-GB" w:eastAsia="tr-TR"/>
              </w:rPr>
            </w:pPr>
            <w:ins w:id="1993" w:author="Cevdet Kabal" w:date="2016-08-26T16:25:00Z">
              <w:r w:rsidRPr="006D176F">
                <w:rPr>
                  <w:rFonts w:ascii="Trebuchet MS" w:hAnsi="Trebuchet MS" w:cs="Arial"/>
                  <w:sz w:val="16"/>
                  <w:szCs w:val="16"/>
                  <w:lang w:val="en-GB" w:eastAsia="tr-TR"/>
                </w:rPr>
                <w:t>Once between 2</w:t>
              </w:r>
              <w:r w:rsidRPr="006D176F">
                <w:rPr>
                  <w:rFonts w:ascii="Trebuchet MS" w:hAnsi="Trebuchet MS" w:cs="Arial"/>
                  <w:sz w:val="16"/>
                  <w:szCs w:val="16"/>
                  <w:vertAlign w:val="superscript"/>
                  <w:lang w:val="en-GB" w:eastAsia="tr-TR"/>
                </w:rPr>
                <w:t>nd</w:t>
              </w:r>
              <w:r w:rsidRPr="006D176F">
                <w:rPr>
                  <w:rFonts w:ascii="Trebuchet MS" w:hAnsi="Trebuchet MS" w:cs="Arial"/>
                  <w:sz w:val="16"/>
                  <w:szCs w:val="16"/>
                  <w:lang w:val="en-GB" w:eastAsia="tr-TR"/>
                </w:rPr>
                <w:t xml:space="preserve"> and 4</w:t>
              </w:r>
              <w:r w:rsidRPr="006D176F">
                <w:rPr>
                  <w:rFonts w:ascii="Trebuchet MS" w:hAnsi="Trebuchet MS" w:cs="Arial"/>
                  <w:sz w:val="16"/>
                  <w:szCs w:val="16"/>
                  <w:vertAlign w:val="superscript"/>
                  <w:lang w:val="en-GB" w:eastAsia="tr-TR"/>
                </w:rPr>
                <w:t>th</w:t>
              </w:r>
              <w:r w:rsidRPr="006D176F">
                <w:rPr>
                  <w:rFonts w:ascii="Trebuchet MS" w:hAnsi="Trebuchet MS" w:cs="Arial"/>
                  <w:sz w:val="16"/>
                  <w:szCs w:val="16"/>
                  <w:lang w:val="en-GB" w:eastAsia="tr-TR"/>
                </w:rPr>
                <w:t xml:space="preserve"> week after the end of construction activities</w:t>
              </w:r>
            </w:ins>
          </w:p>
        </w:tc>
        <w:tc>
          <w:tcPr>
            <w:tcW w:w="190" w:type="pct"/>
            <w:shd w:val="clear" w:color="auto" w:fill="auto"/>
            <w:vAlign w:val="center"/>
          </w:tcPr>
          <w:p w14:paraId="7B5727DF" w14:textId="5E9E05C2" w:rsidR="00C306A8" w:rsidRPr="006D176F" w:rsidRDefault="00C306A8" w:rsidP="005A44D6">
            <w:pPr>
              <w:rPr>
                <w:ins w:id="1994" w:author="Cevdet Kabal" w:date="2016-08-26T16:25:00Z"/>
                <w:rFonts w:ascii="Trebuchet MS" w:hAnsi="Trebuchet MS" w:cs="Arial"/>
                <w:sz w:val="16"/>
                <w:szCs w:val="16"/>
                <w:lang w:val="en-GB" w:eastAsia="tr-TR"/>
              </w:rPr>
            </w:pPr>
            <w:ins w:id="1995" w:author="Cevdet Kabal" w:date="2016-08-26T16:25:00Z">
              <w:r w:rsidRPr="006D176F">
                <w:rPr>
                  <w:rFonts w:ascii="Trebuchet MS" w:hAnsi="Trebuchet MS" w:cs="Arial"/>
                  <w:sz w:val="16"/>
                  <w:szCs w:val="16"/>
                  <w:lang w:val="en-GB" w:eastAsia="tr-TR"/>
                </w:rPr>
                <w:t>Offshore Monitoring Report</w:t>
              </w:r>
            </w:ins>
          </w:p>
        </w:tc>
        <w:tc>
          <w:tcPr>
            <w:tcW w:w="227" w:type="pct"/>
            <w:shd w:val="clear" w:color="auto" w:fill="auto"/>
            <w:vAlign w:val="center"/>
          </w:tcPr>
          <w:p w14:paraId="59A1A0ED" w14:textId="6F4FDE82" w:rsidR="00C306A8" w:rsidRPr="006D176F" w:rsidRDefault="00C306A8" w:rsidP="005A44D6">
            <w:pPr>
              <w:rPr>
                <w:ins w:id="1996" w:author="Cevdet Kabal" w:date="2016-08-26T16:25:00Z"/>
                <w:rFonts w:ascii="Trebuchet MS" w:hAnsi="Trebuchet MS" w:cs="Arial"/>
                <w:sz w:val="16"/>
                <w:szCs w:val="16"/>
                <w:lang w:val="en-GB" w:eastAsia="tr-TR"/>
              </w:rPr>
            </w:pPr>
            <w:ins w:id="199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8A79B4F" w14:textId="661804CE" w:rsidR="00C306A8" w:rsidRPr="006D176F" w:rsidRDefault="00C306A8" w:rsidP="005A44D6">
            <w:pPr>
              <w:rPr>
                <w:ins w:id="1998" w:author="Cevdet Kabal" w:date="2016-08-26T16:25:00Z"/>
                <w:rFonts w:ascii="Trebuchet MS" w:hAnsi="Trebuchet MS" w:cs="Arial"/>
                <w:sz w:val="16"/>
                <w:szCs w:val="16"/>
                <w:lang w:val="en-GB" w:eastAsia="tr-TR"/>
              </w:rPr>
            </w:pPr>
            <w:ins w:id="1999" w:author="Cevdet Kabal" w:date="2016-08-26T16:25:00Z">
              <w:r w:rsidRPr="006D176F">
                <w:rPr>
                  <w:rFonts w:ascii="Trebuchet MS" w:hAnsi="Trebuchet MS" w:cs="Arial"/>
                  <w:sz w:val="16"/>
                  <w:szCs w:val="16"/>
                  <w:lang w:val="en-GB" w:eastAsia="tr-TR"/>
                </w:rPr>
                <w:t>Construction Impacts Management Plan</w:t>
              </w:r>
            </w:ins>
          </w:p>
        </w:tc>
        <w:tc>
          <w:tcPr>
            <w:tcW w:w="270" w:type="pct"/>
            <w:shd w:val="clear" w:color="auto" w:fill="auto"/>
            <w:vAlign w:val="center"/>
          </w:tcPr>
          <w:p w14:paraId="40FDFF2A" w14:textId="427D3C1C" w:rsidR="00C306A8" w:rsidRPr="006D176F" w:rsidRDefault="00C306A8" w:rsidP="005A44D6">
            <w:pPr>
              <w:rPr>
                <w:ins w:id="2000" w:author="Cevdet Kabal" w:date="2016-08-26T16:25:00Z"/>
                <w:rFonts w:ascii="Trebuchet MS" w:hAnsi="Trebuchet MS" w:cs="Arial"/>
                <w:sz w:val="16"/>
                <w:szCs w:val="16"/>
                <w:lang w:val="en-GB" w:eastAsia="tr-TR"/>
              </w:rPr>
            </w:pPr>
            <w:ins w:id="2001" w:author="Cevdet Kabal" w:date="2016-08-26T16:25:00Z">
              <w:r w:rsidRPr="006D176F">
                <w:rPr>
                  <w:rFonts w:ascii="Trebuchet MS" w:hAnsi="Trebuchet MS" w:cs="Arial"/>
                  <w:sz w:val="16"/>
                  <w:szCs w:val="16"/>
                  <w:lang w:val="en-GB" w:eastAsia="tr-TR"/>
                </w:rPr>
                <w:t>Monitoring Plan approved by Ministry of Env. &amp; Urb. (TNP-REP-ENV-GEN-006)</w:t>
              </w:r>
            </w:ins>
          </w:p>
        </w:tc>
        <w:tc>
          <w:tcPr>
            <w:tcW w:w="380" w:type="pct"/>
            <w:shd w:val="clear" w:color="auto" w:fill="auto"/>
            <w:vAlign w:val="center"/>
          </w:tcPr>
          <w:p w14:paraId="6B32C373" w14:textId="5977DFE1" w:rsidR="00C306A8" w:rsidRPr="006D176F" w:rsidRDefault="00C306A8" w:rsidP="005A44D6">
            <w:pPr>
              <w:rPr>
                <w:ins w:id="2002" w:author="Cevdet Kabal" w:date="2016-08-26T16:25:00Z"/>
                <w:rFonts w:ascii="Trebuchet MS" w:hAnsi="Trebuchet MS" w:cs="Arial"/>
                <w:sz w:val="16"/>
                <w:szCs w:val="16"/>
                <w:lang w:val="en-GB" w:eastAsia="tr-TR"/>
              </w:rPr>
            </w:pPr>
            <w:ins w:id="2003" w:author="Cevdet Kabal" w:date="2016-08-26T16:25:00Z">
              <w:r w:rsidRPr="006D176F">
                <w:rPr>
                  <w:rFonts w:ascii="Trebuchet MS" w:hAnsi="Trebuchet MS" w:cs="Arial"/>
                  <w:sz w:val="16"/>
                  <w:szCs w:val="16"/>
                  <w:lang w:val="en-GB" w:eastAsia="tr-TR"/>
                </w:rPr>
                <w:t>Chapter 8</w:t>
              </w:r>
              <w:r w:rsidRPr="006D176F">
                <w:rPr>
                  <w:rFonts w:ascii="Trebuchet MS" w:hAnsi="Trebuchet MS" w:cs="Arial"/>
                  <w:sz w:val="16"/>
                  <w:szCs w:val="16"/>
                  <w:lang w:val="en-GB" w:eastAsia="tr-TR"/>
                </w:rPr>
                <w:br/>
                <w:t>Chapter 11</w:t>
              </w:r>
            </w:ins>
          </w:p>
        </w:tc>
      </w:tr>
      <w:tr w:rsidR="00CE203C" w:rsidRPr="006D176F" w14:paraId="2F0B64C1" w14:textId="77777777" w:rsidTr="00B5250C">
        <w:trPr>
          <w:trHeight w:val="845"/>
          <w:jc w:val="center"/>
          <w:ins w:id="2004" w:author="Cevdet Kabal" w:date="2016-08-26T16:25:00Z"/>
        </w:trPr>
        <w:tc>
          <w:tcPr>
            <w:tcW w:w="134" w:type="pct"/>
            <w:shd w:val="clear" w:color="auto" w:fill="auto"/>
            <w:noWrap/>
            <w:vAlign w:val="center"/>
          </w:tcPr>
          <w:p w14:paraId="42A95CC3" w14:textId="782F4502" w:rsidR="00CE203C" w:rsidRPr="006D176F" w:rsidRDefault="00CE203C" w:rsidP="00EA150A">
            <w:pPr>
              <w:jc w:val="center"/>
              <w:rPr>
                <w:ins w:id="2005" w:author="Cevdet Kabal" w:date="2016-08-26T16:25:00Z"/>
                <w:rFonts w:ascii="Trebuchet MS" w:hAnsi="Trebuchet MS" w:cs="Arial"/>
                <w:sz w:val="16"/>
                <w:szCs w:val="16"/>
              </w:rPr>
            </w:pPr>
            <w:ins w:id="2006" w:author="Cevdet Kabal" w:date="2016-08-26T16:25:00Z">
              <w:r w:rsidRPr="006D176F">
                <w:rPr>
                  <w:rFonts w:ascii="Trebuchet MS" w:hAnsi="Trebuchet MS"/>
                  <w:color w:val="000000"/>
                  <w:sz w:val="16"/>
                  <w:szCs w:val="16"/>
                </w:rPr>
                <w:t>303</w:t>
              </w:r>
            </w:ins>
          </w:p>
        </w:tc>
        <w:tc>
          <w:tcPr>
            <w:tcW w:w="136" w:type="pct"/>
            <w:shd w:val="clear" w:color="auto" w:fill="auto"/>
            <w:vAlign w:val="center"/>
          </w:tcPr>
          <w:p w14:paraId="76586DD1" w14:textId="77777777" w:rsidR="00CE203C" w:rsidRPr="006D176F" w:rsidRDefault="00CE203C" w:rsidP="00B5250C">
            <w:pPr>
              <w:jc w:val="center"/>
              <w:rPr>
                <w:ins w:id="2007" w:author="Cevdet Kabal" w:date="2016-08-26T16:25:00Z"/>
                <w:rFonts w:ascii="Trebuchet MS" w:hAnsi="Trebuchet MS" w:cs="Arial"/>
                <w:sz w:val="16"/>
                <w:szCs w:val="16"/>
                <w:lang w:val="en-GB" w:eastAsia="tr-TR"/>
              </w:rPr>
            </w:pPr>
            <w:ins w:id="200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979E7FB" w14:textId="77777777" w:rsidR="00CE203C" w:rsidRPr="006D176F" w:rsidRDefault="00CE203C" w:rsidP="00EA150A">
            <w:pPr>
              <w:rPr>
                <w:ins w:id="2009" w:author="Cevdet Kabal" w:date="2016-08-26T16:25:00Z"/>
                <w:rFonts w:ascii="Trebuchet MS" w:hAnsi="Trebuchet MS" w:cs="Arial"/>
                <w:color w:val="000000" w:themeColor="text1"/>
                <w:sz w:val="16"/>
                <w:szCs w:val="16"/>
                <w:lang w:eastAsia="tr-TR"/>
              </w:rPr>
            </w:pPr>
            <w:ins w:id="2010" w:author="Cevdet Kabal" w:date="2016-08-26T16:25:00Z">
              <w:r w:rsidRPr="006D176F">
                <w:rPr>
                  <w:rFonts w:ascii="Trebuchet MS" w:hAnsi="Trebuchet MS" w:cs="Arial"/>
                  <w:color w:val="000000" w:themeColor="text1"/>
                  <w:sz w:val="16"/>
                  <w:szCs w:val="16"/>
                  <w:lang w:eastAsia="tr-TR"/>
                </w:rPr>
                <w:t>003+186-003+921</w:t>
              </w:r>
            </w:ins>
          </w:p>
          <w:p w14:paraId="14C5682B" w14:textId="77777777" w:rsidR="00CE203C" w:rsidRPr="006D176F" w:rsidRDefault="00CE203C" w:rsidP="00EA150A">
            <w:pPr>
              <w:rPr>
                <w:ins w:id="2011" w:author="Cevdet Kabal" w:date="2016-08-26T16:25:00Z"/>
                <w:rFonts w:ascii="Trebuchet MS" w:hAnsi="Trebuchet MS" w:cs="Arial"/>
                <w:sz w:val="16"/>
                <w:szCs w:val="16"/>
                <w:lang w:val="en-GB" w:eastAsia="tr-TR"/>
              </w:rPr>
            </w:pPr>
            <w:ins w:id="2012" w:author="Cevdet Kabal" w:date="2016-08-26T16:25:00Z">
              <w:r w:rsidRPr="006D176F">
                <w:rPr>
                  <w:rFonts w:ascii="Trebuchet MS" w:hAnsi="Trebuchet MS" w:cs="Arial"/>
                  <w:color w:val="000000" w:themeColor="text1"/>
                  <w:sz w:val="16"/>
                  <w:szCs w:val="16"/>
                  <w:lang w:eastAsia="tr-TR"/>
                </w:rPr>
                <w:t>Critical Habitat (CH1)</w:t>
              </w:r>
            </w:ins>
          </w:p>
        </w:tc>
        <w:tc>
          <w:tcPr>
            <w:tcW w:w="407" w:type="pct"/>
            <w:shd w:val="clear" w:color="auto" w:fill="auto"/>
            <w:noWrap/>
            <w:vAlign w:val="center"/>
          </w:tcPr>
          <w:p w14:paraId="743A073E" w14:textId="77777777" w:rsidR="00CE203C" w:rsidRPr="006D176F" w:rsidRDefault="00CE203C" w:rsidP="00EA150A">
            <w:pPr>
              <w:rPr>
                <w:ins w:id="2013" w:author="Cevdet Kabal" w:date="2016-08-26T16:25:00Z"/>
                <w:rFonts w:ascii="Trebuchet MS" w:hAnsi="Trebuchet MS" w:cs="Arial"/>
                <w:b/>
                <w:sz w:val="16"/>
                <w:szCs w:val="16"/>
                <w:lang w:val="en-GB" w:eastAsia="tr-TR"/>
              </w:rPr>
            </w:pPr>
            <w:ins w:id="2014" w:author="Cevdet Kabal" w:date="2016-08-26T16:25:00Z">
              <w:r w:rsidRPr="006D176F">
                <w:rPr>
                  <w:rFonts w:ascii="Trebuchet MS" w:hAnsi="Trebuchet MS" w:cs="Arial"/>
                  <w:b/>
                  <w:sz w:val="16"/>
                  <w:szCs w:val="16"/>
                  <w:lang w:val="en-GB" w:eastAsia="tr-TR"/>
                </w:rPr>
                <w:t>Flora</w:t>
              </w:r>
            </w:ins>
          </w:p>
          <w:p w14:paraId="7134DC9E" w14:textId="77777777" w:rsidR="00CE203C" w:rsidRPr="006D176F" w:rsidRDefault="00CE203C" w:rsidP="00EA150A">
            <w:pPr>
              <w:rPr>
                <w:ins w:id="2015" w:author="Cevdet Kabal" w:date="2016-08-26T16:25:00Z"/>
                <w:rFonts w:ascii="Trebuchet MS" w:hAnsi="Trebuchet MS" w:cs="Arial"/>
                <w:b/>
                <w:sz w:val="16"/>
                <w:szCs w:val="16"/>
                <w:lang w:val="en-GB" w:eastAsia="tr-TR"/>
              </w:rPr>
            </w:pPr>
            <w:ins w:id="2016" w:author="Cevdet Kabal" w:date="2016-08-26T16:25:00Z">
              <w:r w:rsidRPr="006D176F">
                <w:rPr>
                  <w:rFonts w:ascii="Trebuchet MS" w:hAnsi="Trebuchet MS" w:cs="Arial"/>
                  <w:i/>
                  <w:iCs/>
                  <w:color w:val="000000" w:themeColor="text1"/>
                  <w:sz w:val="16"/>
                  <w:szCs w:val="16"/>
                  <w:lang w:eastAsia="tr-TR"/>
                </w:rPr>
                <w:t>Reseda armena var. armena</w:t>
              </w:r>
            </w:ins>
          </w:p>
        </w:tc>
        <w:tc>
          <w:tcPr>
            <w:tcW w:w="565" w:type="pct"/>
            <w:vAlign w:val="center"/>
          </w:tcPr>
          <w:p w14:paraId="1400866C" w14:textId="77777777" w:rsidR="00CE203C" w:rsidRPr="006D176F" w:rsidRDefault="00CE203C" w:rsidP="00EA150A">
            <w:pPr>
              <w:rPr>
                <w:ins w:id="2017" w:author="Cevdet Kabal" w:date="2016-08-26T16:25:00Z"/>
                <w:rFonts w:ascii="Trebuchet MS" w:hAnsi="Trebuchet MS" w:cs="Arial"/>
                <w:sz w:val="16"/>
                <w:szCs w:val="16"/>
                <w:u w:val="single"/>
                <w:lang w:val="en-GB" w:eastAsia="tr-TR"/>
              </w:rPr>
            </w:pPr>
            <w:ins w:id="2018" w:author="Cevdet Kabal" w:date="2016-08-26T16:25:00Z">
              <w:r w:rsidRPr="006D176F">
                <w:rPr>
                  <w:rFonts w:ascii="Trebuchet MS" w:hAnsi="Trebuchet MS" w:cs="Arial"/>
                  <w:sz w:val="16"/>
                  <w:szCs w:val="16"/>
                  <w:u w:val="single"/>
                  <w:lang w:val="en-GB" w:eastAsia="tr-TR"/>
                </w:rPr>
                <w:t>-</w:t>
              </w:r>
            </w:ins>
          </w:p>
        </w:tc>
        <w:tc>
          <w:tcPr>
            <w:tcW w:w="454" w:type="pct"/>
            <w:shd w:val="clear" w:color="auto" w:fill="auto"/>
            <w:vAlign w:val="center"/>
          </w:tcPr>
          <w:p w14:paraId="73319BCC" w14:textId="77777777" w:rsidR="00CE203C" w:rsidRPr="006D176F" w:rsidRDefault="00CE203C" w:rsidP="00EA150A">
            <w:pPr>
              <w:rPr>
                <w:ins w:id="2019" w:author="Cevdet Kabal" w:date="2016-08-26T16:25:00Z"/>
                <w:rFonts w:ascii="Trebuchet MS" w:hAnsi="Trebuchet MS" w:cs="Arial"/>
                <w:b/>
                <w:color w:val="000000" w:themeColor="text1"/>
                <w:sz w:val="16"/>
                <w:szCs w:val="16"/>
                <w:lang w:eastAsia="tr-TR"/>
              </w:rPr>
            </w:pPr>
            <w:ins w:id="2020" w:author="Cevdet Kabal" w:date="2016-08-26T16:25:00Z">
              <w:r w:rsidRPr="006D176F">
                <w:rPr>
                  <w:rFonts w:ascii="Trebuchet MS" w:hAnsi="Trebuchet MS" w:cs="Arial"/>
                  <w:b/>
                  <w:color w:val="000000" w:themeColor="text1"/>
                  <w:sz w:val="16"/>
                  <w:szCs w:val="16"/>
                  <w:lang w:eastAsia="tr-TR"/>
                </w:rPr>
                <w:t>Closed Construction Period: 1 June-1 July</w:t>
              </w:r>
            </w:ins>
          </w:p>
          <w:p w14:paraId="5132D4A6" w14:textId="77777777" w:rsidR="00CE203C" w:rsidRPr="006D176F" w:rsidRDefault="00CE203C" w:rsidP="00EA150A">
            <w:pPr>
              <w:rPr>
                <w:ins w:id="2021" w:author="Cevdet Kabal" w:date="2016-08-26T16:25:00Z"/>
                <w:rFonts w:ascii="Trebuchet MS" w:hAnsi="Trebuchet MS" w:cs="Arial"/>
                <w:b/>
                <w:color w:val="000000" w:themeColor="text1"/>
                <w:sz w:val="16"/>
                <w:szCs w:val="16"/>
                <w:lang w:eastAsia="tr-TR"/>
              </w:rPr>
            </w:pPr>
            <w:ins w:id="2022" w:author="Cevdet Kabal" w:date="2016-08-26T16:25:00Z">
              <w:r w:rsidRPr="006D176F">
                <w:rPr>
                  <w:rFonts w:ascii="Trebuchet MS" w:hAnsi="Trebuchet MS" w:cs="Arial"/>
                  <w:b/>
                  <w:color w:val="000000" w:themeColor="text1"/>
                  <w:sz w:val="16"/>
                  <w:szCs w:val="16"/>
                  <w:lang w:eastAsia="tr-TR"/>
                </w:rPr>
                <w:t>Pre-Construction</w:t>
              </w:r>
            </w:ins>
          </w:p>
          <w:p w14:paraId="2614C1BE" w14:textId="77777777" w:rsidR="00CE203C" w:rsidRPr="006D176F" w:rsidRDefault="00CE203C" w:rsidP="00EA150A">
            <w:pPr>
              <w:rPr>
                <w:ins w:id="2023" w:author="Cevdet Kabal" w:date="2016-08-26T16:25:00Z"/>
                <w:rFonts w:ascii="Trebuchet MS" w:hAnsi="Trebuchet MS" w:cs="Arial"/>
                <w:b/>
                <w:color w:val="000000" w:themeColor="text1"/>
                <w:sz w:val="16"/>
                <w:szCs w:val="16"/>
                <w:lang w:eastAsia="tr-TR"/>
              </w:rPr>
            </w:pPr>
            <w:ins w:id="2024" w:author="Cevdet Kabal" w:date="2016-08-26T16:25:00Z">
              <w:r w:rsidRPr="006D176F">
                <w:rPr>
                  <w:rFonts w:ascii="Trebuchet MS" w:hAnsi="Trebuchet MS" w:cs="Arial"/>
                  <w:color w:val="000000" w:themeColor="text1"/>
                  <w:sz w:val="16"/>
                  <w:szCs w:val="16"/>
                  <w:lang w:eastAsia="tr-TR"/>
                </w:rPr>
                <w:t xml:space="preserve">* The seeds of </w:t>
              </w:r>
              <w:r w:rsidRPr="006D176F">
                <w:rPr>
                  <w:rFonts w:ascii="Trebuchet MS" w:hAnsi="Trebuchet MS" w:cs="Arial"/>
                  <w:i/>
                  <w:color w:val="000000" w:themeColor="text1"/>
                  <w:sz w:val="16"/>
                  <w:szCs w:val="16"/>
                  <w:lang w:eastAsia="tr-TR"/>
                </w:rPr>
                <w:t xml:space="preserve">Reseda armena var. armena </w:t>
              </w:r>
              <w:r w:rsidRPr="006D176F">
                <w:rPr>
                  <w:rFonts w:ascii="Trebuchet MS" w:hAnsi="Trebuchet MS" w:cs="Arial"/>
                  <w:color w:val="000000" w:themeColor="text1"/>
                  <w:sz w:val="16"/>
                  <w:szCs w:val="16"/>
                  <w:lang w:eastAsia="tr-TR"/>
                </w:rPr>
                <w:t xml:space="preserve">shall be collected near the ROW between 15 July-30 August.  </w:t>
              </w:r>
            </w:ins>
          </w:p>
          <w:p w14:paraId="05595CE9" w14:textId="3DA990CD" w:rsidR="00CE203C" w:rsidRPr="006D176F" w:rsidRDefault="00CE203C" w:rsidP="00EA150A">
            <w:pPr>
              <w:rPr>
                <w:ins w:id="2025" w:author="Cevdet Kabal" w:date="2016-08-26T16:25:00Z"/>
                <w:rFonts w:ascii="Trebuchet MS" w:hAnsi="Trebuchet MS" w:cs="Arial"/>
                <w:color w:val="000000" w:themeColor="text1"/>
                <w:sz w:val="16"/>
                <w:szCs w:val="16"/>
                <w:lang w:eastAsia="tr-TR"/>
              </w:rPr>
            </w:pPr>
            <w:ins w:id="2026"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2027"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2028" w:author="Aysenur MENTESE" w:date="2016-10-10T16:16:00Z">
              <w:r w:rsidR="00857449">
                <w:rPr>
                  <w:rFonts w:ascii="Trebuchet MS" w:hAnsi="Trebuchet MS" w:cs="Arial"/>
                  <w:color w:val="000000" w:themeColor="text1"/>
                  <w:sz w:val="16"/>
                  <w:szCs w:val="16"/>
                  <w:lang w:eastAsia="tr-TR"/>
                </w:rPr>
                <w:t>cm minimum and shall be stored in the ROW</w:t>
              </w:r>
            </w:ins>
            <w:ins w:id="2029"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The seeds of the non-endemic native plants of the region shall be collected.</w:t>
              </w:r>
            </w:ins>
          </w:p>
          <w:p w14:paraId="504E03AD" w14:textId="77777777" w:rsidR="00CE203C" w:rsidRPr="006D176F" w:rsidRDefault="00CE203C" w:rsidP="00EA150A">
            <w:pPr>
              <w:rPr>
                <w:ins w:id="2030" w:author="Cevdet Kabal" w:date="2016-08-26T16:25:00Z"/>
                <w:rFonts w:ascii="Trebuchet MS" w:hAnsi="Trebuchet MS" w:cs="Arial"/>
                <w:b/>
                <w:color w:val="000000" w:themeColor="text1"/>
                <w:sz w:val="16"/>
                <w:szCs w:val="16"/>
                <w:lang w:eastAsia="tr-TR"/>
              </w:rPr>
            </w:pPr>
            <w:ins w:id="2031" w:author="Cevdet Kabal" w:date="2016-08-26T16:25:00Z">
              <w:r w:rsidRPr="006D176F">
                <w:rPr>
                  <w:rFonts w:ascii="Trebuchet MS" w:hAnsi="Trebuchet MS" w:cs="Arial"/>
                  <w:b/>
                  <w:color w:val="000000" w:themeColor="text1"/>
                  <w:sz w:val="16"/>
                  <w:szCs w:val="16"/>
                  <w:lang w:eastAsia="tr-TR"/>
                </w:rPr>
                <w:br/>
                <w:t>Post-Construction</w:t>
              </w:r>
            </w:ins>
          </w:p>
          <w:p w14:paraId="5BEFE40E" w14:textId="77777777" w:rsidR="00CE203C" w:rsidRPr="006D176F" w:rsidRDefault="00CE203C" w:rsidP="00EA150A">
            <w:pPr>
              <w:rPr>
                <w:ins w:id="2032" w:author="Cevdet Kabal" w:date="2016-08-26T16:25:00Z"/>
                <w:rFonts w:ascii="Trebuchet MS" w:hAnsi="Trebuchet MS" w:cs="Arial"/>
                <w:sz w:val="16"/>
                <w:szCs w:val="16"/>
                <w:lang w:val="en-GB" w:eastAsia="tr-TR"/>
              </w:rPr>
            </w:pPr>
            <w:ins w:id="2033"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Reseda armena var. armena</w:t>
              </w:r>
              <w:r w:rsidRPr="006D176F">
                <w:rPr>
                  <w:rFonts w:ascii="Trebuchet MS" w:hAnsi="Trebuchet MS" w:cs="Arial"/>
                  <w:color w:val="000000" w:themeColor="text1"/>
                  <w:sz w:val="16"/>
                  <w:szCs w:val="16"/>
                  <w:lang w:eastAsia="tr-TR"/>
                </w:rPr>
                <w:t xml:space="preserve"> species shall be planted according to the methodology and to the (38 T 318801.90-4603885.95/ 38 T 318738.00-4603635.00/38 T 318773.00-4603531.00/38 T 318649.00-4603478.00) </w:t>
              </w:r>
              <w:r w:rsidRPr="006D176F">
                <w:rPr>
                  <w:rFonts w:ascii="Trebuchet MS" w:hAnsi="Trebuchet MS" w:cs="Arial"/>
                  <w:color w:val="000000" w:themeColor="text1"/>
                  <w:sz w:val="16"/>
                  <w:szCs w:val="16"/>
                  <w:lang w:eastAsia="tr-TR"/>
                </w:rPr>
                <w:lastRenderedPageBreak/>
                <w:t xml:space="preserve">coordinates between September-November.  </w:t>
              </w:r>
              <w:r w:rsidRPr="006D176F">
                <w:rPr>
                  <w:rFonts w:ascii="Trebuchet MS" w:hAnsi="Trebuchet MS" w:cs="Arial"/>
                  <w:color w:val="000000" w:themeColor="text1"/>
                  <w:sz w:val="16"/>
                  <w:szCs w:val="16"/>
                  <w:lang w:eastAsia="tr-TR"/>
                </w:rPr>
                <w:br/>
                <w:t xml:space="preserve">* The seeds of non-endemic native plants shall be planted on the ROW for erosion control in dip slopes.  </w:t>
              </w:r>
            </w:ins>
          </w:p>
        </w:tc>
        <w:tc>
          <w:tcPr>
            <w:tcW w:w="361" w:type="pct"/>
            <w:vAlign w:val="center"/>
          </w:tcPr>
          <w:p w14:paraId="1D0CCF9E" w14:textId="77777777" w:rsidR="00CE203C" w:rsidRPr="006D176F" w:rsidRDefault="00CE203C" w:rsidP="00EA150A">
            <w:pPr>
              <w:rPr>
                <w:ins w:id="2034" w:author="Cevdet Kabal" w:date="2016-08-26T16:25:00Z"/>
                <w:rFonts w:ascii="Trebuchet MS" w:hAnsi="Trebuchet MS" w:cs="Arial"/>
                <w:sz w:val="16"/>
                <w:szCs w:val="16"/>
                <w:lang w:val="en-GB" w:eastAsia="tr-TR"/>
              </w:rPr>
            </w:pPr>
            <w:ins w:id="2035"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0F85B4C5" w14:textId="77777777" w:rsidR="00CE203C" w:rsidRPr="006D176F" w:rsidRDefault="00CE203C" w:rsidP="00EA150A">
            <w:pPr>
              <w:pStyle w:val="ListParagraph"/>
              <w:ind w:left="0"/>
              <w:rPr>
                <w:ins w:id="2036" w:author="Cevdet Kabal" w:date="2016-08-26T16:25:00Z"/>
                <w:rFonts w:ascii="Trebuchet MS" w:hAnsi="Trebuchet MS" w:cs="Arial"/>
                <w:sz w:val="16"/>
                <w:szCs w:val="16"/>
                <w:lang w:eastAsia="tr-TR"/>
              </w:rPr>
            </w:pPr>
            <w:ins w:id="203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774B147" w14:textId="77777777" w:rsidR="00CE203C" w:rsidRPr="006D176F" w:rsidRDefault="00CE203C" w:rsidP="00EA150A">
            <w:pPr>
              <w:rPr>
                <w:ins w:id="2038" w:author="Cevdet Kabal" w:date="2016-08-26T16:25:00Z"/>
                <w:rFonts w:ascii="Trebuchet MS" w:hAnsi="Trebuchet MS" w:cs="Arial"/>
                <w:sz w:val="16"/>
                <w:szCs w:val="16"/>
                <w:lang w:val="en-GB" w:eastAsia="tr-TR"/>
              </w:rPr>
            </w:pPr>
            <w:ins w:id="203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2C19DBF" w14:textId="77777777" w:rsidR="00CE203C" w:rsidRPr="006D176F" w:rsidRDefault="00CE203C" w:rsidP="00EA150A">
            <w:pPr>
              <w:rPr>
                <w:ins w:id="2040" w:author="Cevdet Kabal" w:date="2016-08-26T16:25:00Z"/>
                <w:rFonts w:ascii="Trebuchet MS" w:hAnsi="Trebuchet MS" w:cs="Arial"/>
                <w:b/>
                <w:color w:val="000000" w:themeColor="text1"/>
                <w:sz w:val="16"/>
                <w:szCs w:val="16"/>
                <w:lang w:eastAsia="tr-TR"/>
              </w:rPr>
            </w:pPr>
            <w:ins w:id="2041" w:author="Cevdet Kabal" w:date="2016-08-26T16:25:00Z">
              <w:r w:rsidRPr="006D176F">
                <w:rPr>
                  <w:rFonts w:ascii="Trebuchet MS" w:hAnsi="Trebuchet MS" w:cs="Arial"/>
                  <w:b/>
                  <w:color w:val="000000" w:themeColor="text1"/>
                  <w:sz w:val="16"/>
                  <w:szCs w:val="16"/>
                  <w:lang w:eastAsia="tr-TR"/>
                </w:rPr>
                <w:t>Methodology</w:t>
              </w:r>
            </w:ins>
          </w:p>
          <w:p w14:paraId="08CDA7FE" w14:textId="77777777" w:rsidR="00CE203C" w:rsidRPr="006D176F" w:rsidRDefault="00CE203C" w:rsidP="00EA150A">
            <w:pPr>
              <w:rPr>
                <w:ins w:id="2042" w:author="Cevdet Kabal" w:date="2016-08-26T16:25:00Z"/>
                <w:rFonts w:ascii="Trebuchet MS" w:hAnsi="Trebuchet MS" w:cs="Arial"/>
                <w:color w:val="000000" w:themeColor="text1"/>
                <w:sz w:val="16"/>
                <w:szCs w:val="16"/>
                <w:lang w:eastAsia="tr-TR"/>
              </w:rPr>
            </w:pPr>
            <w:ins w:id="2043" w:author="Cevdet Kabal" w:date="2016-08-26T16:25:00Z">
              <w:r w:rsidRPr="006D176F">
                <w:rPr>
                  <w:rFonts w:ascii="Trebuchet MS" w:hAnsi="Trebuchet MS" w:cs="Arial"/>
                  <w:color w:val="000000" w:themeColor="text1"/>
                  <w:sz w:val="16"/>
                  <w:szCs w:val="16"/>
                  <w:lang w:eastAsia="tr-TR"/>
                </w:rPr>
                <w:t>Please refer Chapter 5.1.8 of Biorestoration Monitoring Plan</w:t>
              </w:r>
            </w:ins>
          </w:p>
          <w:p w14:paraId="54B27BA3" w14:textId="77777777" w:rsidR="00CE203C" w:rsidRPr="006D176F" w:rsidRDefault="00CE203C" w:rsidP="00EA150A">
            <w:pPr>
              <w:rPr>
                <w:ins w:id="2044" w:author="Cevdet Kabal" w:date="2016-08-26T16:25:00Z"/>
                <w:rFonts w:ascii="Trebuchet MS" w:hAnsi="Trebuchet MS" w:cs="Arial"/>
                <w:color w:val="000000" w:themeColor="text1"/>
                <w:sz w:val="16"/>
                <w:szCs w:val="16"/>
                <w:lang w:eastAsia="tr-TR"/>
              </w:rPr>
            </w:pPr>
          </w:p>
          <w:p w14:paraId="5E3DF72D" w14:textId="77777777" w:rsidR="00CE203C" w:rsidRPr="006D176F" w:rsidRDefault="00CE203C" w:rsidP="00EA150A">
            <w:pPr>
              <w:rPr>
                <w:ins w:id="2045" w:author="Cevdet Kabal" w:date="2016-08-26T16:25:00Z"/>
                <w:rFonts w:ascii="Trebuchet MS" w:hAnsi="Trebuchet MS" w:cs="Arial"/>
                <w:b/>
                <w:color w:val="000000" w:themeColor="text1"/>
                <w:sz w:val="16"/>
                <w:szCs w:val="16"/>
                <w:lang w:eastAsia="tr-TR"/>
              </w:rPr>
            </w:pPr>
            <w:ins w:id="2046" w:author="Cevdet Kabal" w:date="2016-08-26T16:25:00Z">
              <w:r w:rsidRPr="006D176F">
                <w:rPr>
                  <w:rFonts w:ascii="Trebuchet MS" w:hAnsi="Trebuchet MS" w:cs="Arial"/>
                  <w:b/>
                  <w:color w:val="000000" w:themeColor="text1"/>
                  <w:sz w:val="16"/>
                  <w:szCs w:val="16"/>
                  <w:lang w:eastAsia="tr-TR"/>
                </w:rPr>
                <w:t>Achivement Criteria</w:t>
              </w:r>
            </w:ins>
          </w:p>
          <w:p w14:paraId="0A4066D2" w14:textId="77777777" w:rsidR="00CE203C" w:rsidRPr="006D176F" w:rsidRDefault="00CE203C" w:rsidP="00EA150A">
            <w:pPr>
              <w:rPr>
                <w:ins w:id="2047" w:author="Cevdet Kabal" w:date="2016-08-26T16:25:00Z"/>
                <w:rFonts w:ascii="Trebuchet MS" w:hAnsi="Trebuchet MS" w:cs="Segoe UI"/>
                <w:iCs/>
                <w:color w:val="000000" w:themeColor="text1"/>
                <w:sz w:val="16"/>
                <w:szCs w:val="16"/>
                <w:lang w:eastAsia="tr-TR"/>
              </w:rPr>
            </w:pPr>
            <w:ins w:id="2048"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tc>
        <w:tc>
          <w:tcPr>
            <w:tcW w:w="220" w:type="pct"/>
            <w:shd w:val="clear" w:color="auto" w:fill="auto"/>
            <w:vAlign w:val="center"/>
          </w:tcPr>
          <w:p w14:paraId="63B54839" w14:textId="77777777" w:rsidR="00CE203C" w:rsidRPr="006D176F" w:rsidRDefault="00CE203C" w:rsidP="00EA150A">
            <w:pPr>
              <w:rPr>
                <w:ins w:id="2049" w:author="Cevdet Kabal" w:date="2016-08-26T16:25:00Z"/>
                <w:rFonts w:ascii="Trebuchet MS" w:hAnsi="Trebuchet MS" w:cs="Arial"/>
                <w:b/>
                <w:color w:val="000000" w:themeColor="text1"/>
                <w:sz w:val="16"/>
                <w:szCs w:val="16"/>
                <w:lang w:eastAsia="tr-TR"/>
              </w:rPr>
            </w:pPr>
            <w:ins w:id="2050" w:author="Cevdet Kabal" w:date="2016-08-26T16:25:00Z">
              <w:r w:rsidRPr="006D176F">
                <w:rPr>
                  <w:rFonts w:ascii="Trebuchet MS" w:hAnsi="Trebuchet MS" w:cs="Arial"/>
                  <w:b/>
                  <w:color w:val="000000" w:themeColor="text1"/>
                  <w:sz w:val="16"/>
                  <w:szCs w:val="16"/>
                  <w:lang w:eastAsia="tr-TR"/>
                </w:rPr>
                <w:t>Period</w:t>
              </w:r>
            </w:ins>
          </w:p>
          <w:p w14:paraId="3CA0ACEA" w14:textId="77777777" w:rsidR="00CE203C" w:rsidRPr="006D176F" w:rsidRDefault="00CE203C" w:rsidP="00EA150A">
            <w:pPr>
              <w:rPr>
                <w:ins w:id="2051" w:author="Cevdet Kabal" w:date="2016-08-26T16:25:00Z"/>
                <w:rFonts w:ascii="Trebuchet MS" w:hAnsi="Trebuchet MS" w:cs="Arial"/>
                <w:color w:val="000000" w:themeColor="text1"/>
                <w:sz w:val="16"/>
                <w:szCs w:val="16"/>
                <w:lang w:eastAsia="tr-TR"/>
              </w:rPr>
            </w:pPr>
            <w:ins w:id="2052" w:author="Cevdet Kabal" w:date="2016-08-26T16:25:00Z">
              <w:r w:rsidRPr="006D176F">
                <w:rPr>
                  <w:rFonts w:ascii="Trebuchet MS" w:hAnsi="Trebuchet MS" w:cs="Arial"/>
                  <w:color w:val="000000" w:themeColor="text1"/>
                  <w:sz w:val="16"/>
                  <w:szCs w:val="16"/>
                  <w:lang w:eastAsia="tr-TR"/>
                </w:rPr>
                <w:t xml:space="preserve">1. Germination (First March-May period after seeding) </w:t>
              </w:r>
            </w:ins>
          </w:p>
          <w:p w14:paraId="7B1670A9" w14:textId="77777777" w:rsidR="00CE203C" w:rsidRPr="006D176F" w:rsidRDefault="00CE203C" w:rsidP="00EA150A">
            <w:pPr>
              <w:rPr>
                <w:ins w:id="2053" w:author="Cevdet Kabal" w:date="2016-08-26T16:25:00Z"/>
                <w:rFonts w:ascii="Trebuchet MS" w:hAnsi="Trebuchet MS" w:cs="Arial"/>
                <w:color w:val="000000" w:themeColor="text1"/>
                <w:sz w:val="16"/>
                <w:szCs w:val="16"/>
                <w:lang w:eastAsia="tr-TR"/>
              </w:rPr>
            </w:pPr>
            <w:ins w:id="2054" w:author="Cevdet Kabal" w:date="2016-08-26T16:25:00Z">
              <w:r w:rsidRPr="006D176F">
                <w:rPr>
                  <w:rFonts w:ascii="Trebuchet MS" w:hAnsi="Trebuchet MS" w:cs="Arial"/>
                  <w:color w:val="000000" w:themeColor="text1"/>
                  <w:sz w:val="16"/>
                  <w:szCs w:val="16"/>
                  <w:lang w:eastAsia="tr-TR"/>
                </w:rPr>
                <w:t>2. Flowering (In June-August)</w:t>
              </w:r>
            </w:ins>
          </w:p>
          <w:p w14:paraId="26ECF390" w14:textId="77777777" w:rsidR="00CE203C" w:rsidRPr="006D176F" w:rsidRDefault="00CE203C" w:rsidP="00EA150A">
            <w:pPr>
              <w:rPr>
                <w:ins w:id="2055" w:author="Cevdet Kabal" w:date="2016-08-26T16:25:00Z"/>
                <w:rFonts w:ascii="Trebuchet MS" w:hAnsi="Trebuchet MS" w:cs="Arial"/>
                <w:color w:val="000000" w:themeColor="text1"/>
                <w:sz w:val="16"/>
                <w:szCs w:val="16"/>
                <w:lang w:eastAsia="tr-TR"/>
              </w:rPr>
            </w:pPr>
            <w:ins w:id="2056" w:author="Cevdet Kabal" w:date="2016-08-26T16:25:00Z">
              <w:r w:rsidRPr="006D176F">
                <w:rPr>
                  <w:rFonts w:ascii="Trebuchet MS" w:hAnsi="Trebuchet MS" w:cs="Arial"/>
                  <w:color w:val="000000" w:themeColor="text1"/>
                  <w:sz w:val="16"/>
                  <w:szCs w:val="16"/>
                  <w:lang w:eastAsia="tr-TR"/>
                </w:rPr>
                <w:t>3. Seed maturation (In July-September)</w:t>
              </w:r>
            </w:ins>
          </w:p>
          <w:p w14:paraId="6B48B201" w14:textId="77777777" w:rsidR="00CE203C" w:rsidRPr="006D176F" w:rsidRDefault="00CE203C" w:rsidP="00EA150A">
            <w:pPr>
              <w:rPr>
                <w:ins w:id="2057" w:author="Cevdet Kabal" w:date="2016-08-26T16:25:00Z"/>
                <w:rFonts w:ascii="Trebuchet MS" w:hAnsi="Trebuchet MS" w:cs="Arial"/>
                <w:color w:val="000000" w:themeColor="text1"/>
                <w:sz w:val="16"/>
                <w:szCs w:val="16"/>
                <w:lang w:eastAsia="tr-TR"/>
              </w:rPr>
            </w:pPr>
          </w:p>
          <w:p w14:paraId="5EE1B045" w14:textId="77777777" w:rsidR="00CE203C" w:rsidRPr="006D176F" w:rsidRDefault="00CE203C" w:rsidP="00EA150A">
            <w:pPr>
              <w:rPr>
                <w:ins w:id="2058" w:author="Cevdet Kabal" w:date="2016-08-26T16:25:00Z"/>
                <w:rFonts w:ascii="Trebuchet MS" w:hAnsi="Trebuchet MS" w:cs="Arial"/>
                <w:b/>
                <w:sz w:val="16"/>
                <w:szCs w:val="16"/>
                <w:lang w:val="en-GB" w:eastAsia="tr-TR"/>
              </w:rPr>
            </w:pPr>
            <w:ins w:id="2059" w:author="Cevdet Kabal" w:date="2016-08-26T16:25:00Z">
              <w:r w:rsidRPr="006D176F">
                <w:rPr>
                  <w:rFonts w:ascii="Trebuchet MS" w:hAnsi="Trebuchet MS" w:cs="Arial"/>
                  <w:b/>
                  <w:sz w:val="16"/>
                  <w:szCs w:val="16"/>
                  <w:lang w:val="en-GB" w:eastAsia="tr-TR"/>
                </w:rPr>
                <w:t>Frequency</w:t>
              </w:r>
            </w:ins>
          </w:p>
          <w:p w14:paraId="13343417" w14:textId="77777777" w:rsidR="00CE203C" w:rsidRPr="006D176F" w:rsidRDefault="00CE203C" w:rsidP="00EA150A">
            <w:pPr>
              <w:rPr>
                <w:ins w:id="2060" w:author="Cevdet Kabal" w:date="2016-08-26T16:25:00Z"/>
                <w:rFonts w:ascii="Trebuchet MS" w:hAnsi="Trebuchet MS" w:cs="Arial"/>
                <w:sz w:val="16"/>
                <w:szCs w:val="16"/>
                <w:lang w:val="en-GB" w:eastAsia="tr-TR"/>
              </w:rPr>
            </w:pPr>
          </w:p>
          <w:p w14:paraId="54BF14D8" w14:textId="77777777" w:rsidR="00CE203C" w:rsidRPr="006D176F" w:rsidRDefault="00CE203C" w:rsidP="00EA150A">
            <w:pPr>
              <w:rPr>
                <w:ins w:id="2061" w:author="Cevdet Kabal" w:date="2016-08-26T16:25:00Z"/>
                <w:rFonts w:ascii="Trebuchet MS" w:hAnsi="Trebuchet MS" w:cs="Arial"/>
                <w:sz w:val="16"/>
                <w:szCs w:val="16"/>
                <w:lang w:val="en-GB" w:eastAsia="tr-TR"/>
              </w:rPr>
            </w:pPr>
            <w:ins w:id="2062" w:author="Cevdet Kabal" w:date="2016-08-26T16:25:00Z">
              <w:r w:rsidRPr="006D176F">
                <w:rPr>
                  <w:rFonts w:ascii="Trebuchet MS" w:hAnsi="Trebuchet MS" w:cs="Arial"/>
                  <w:color w:val="000000" w:themeColor="text1"/>
                  <w:sz w:val="16"/>
                  <w:szCs w:val="16"/>
                  <w:lang w:eastAsia="tr-TR"/>
                </w:rPr>
                <w:t>Once in each germination, flowering and mature seed periods, three times per year</w:t>
              </w:r>
            </w:ins>
          </w:p>
        </w:tc>
        <w:tc>
          <w:tcPr>
            <w:tcW w:w="190" w:type="pct"/>
            <w:shd w:val="clear" w:color="auto" w:fill="auto"/>
            <w:vAlign w:val="center"/>
          </w:tcPr>
          <w:p w14:paraId="418F8F0A" w14:textId="6DAE25D4" w:rsidR="00CE203C" w:rsidRPr="006D176F" w:rsidRDefault="00CE203C" w:rsidP="00EA150A">
            <w:pPr>
              <w:rPr>
                <w:ins w:id="2063" w:author="Cevdet Kabal" w:date="2016-08-26T16:25:00Z"/>
                <w:rFonts w:ascii="Trebuchet MS" w:hAnsi="Trebuchet MS" w:cs="Arial"/>
                <w:sz w:val="16"/>
                <w:szCs w:val="16"/>
                <w:lang w:val="en-GB" w:eastAsia="tr-TR"/>
              </w:rPr>
            </w:pPr>
            <w:ins w:id="206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B6F540A" w14:textId="77777777" w:rsidR="00CE203C" w:rsidRPr="006D176F" w:rsidRDefault="00CE203C" w:rsidP="00EA150A">
            <w:pPr>
              <w:rPr>
                <w:ins w:id="2065" w:author="Cevdet Kabal" w:date="2016-08-26T16:25:00Z"/>
                <w:rFonts w:ascii="Trebuchet MS" w:hAnsi="Trebuchet MS" w:cs="Arial"/>
                <w:sz w:val="16"/>
                <w:szCs w:val="16"/>
                <w:lang w:val="en-GB" w:eastAsia="tr-TR"/>
              </w:rPr>
            </w:pPr>
            <w:ins w:id="206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8F7E291" w14:textId="77777777" w:rsidR="00CE203C" w:rsidRPr="006D176F" w:rsidRDefault="00CE203C" w:rsidP="00EA150A">
            <w:pPr>
              <w:rPr>
                <w:ins w:id="2067" w:author="Cevdet Kabal" w:date="2016-08-26T16:25:00Z"/>
                <w:rFonts w:ascii="Trebuchet MS" w:hAnsi="Trebuchet MS" w:cs="Arial"/>
                <w:sz w:val="16"/>
                <w:szCs w:val="16"/>
                <w:lang w:val="en-GB" w:eastAsia="tr-TR"/>
              </w:rPr>
            </w:pPr>
            <w:ins w:id="206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8BBB3D6" w14:textId="77777777" w:rsidR="00CE203C" w:rsidRPr="006D176F" w:rsidRDefault="00CE203C" w:rsidP="00EA150A">
            <w:pPr>
              <w:rPr>
                <w:ins w:id="2069" w:author="Cevdet Kabal" w:date="2016-08-26T16:25:00Z"/>
                <w:rFonts w:ascii="Trebuchet MS" w:hAnsi="Trebuchet MS" w:cs="Arial"/>
                <w:sz w:val="16"/>
                <w:szCs w:val="16"/>
                <w:lang w:val="en-GB" w:eastAsia="tr-TR"/>
              </w:rPr>
            </w:pPr>
            <w:ins w:id="207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3EEE671" w14:textId="77777777" w:rsidR="00CE203C" w:rsidRPr="006D176F" w:rsidRDefault="00CE203C" w:rsidP="00EA150A">
            <w:pPr>
              <w:rPr>
                <w:ins w:id="2071" w:author="Cevdet Kabal" w:date="2016-08-26T16:25:00Z"/>
                <w:rFonts w:ascii="Trebuchet MS" w:hAnsi="Trebuchet MS" w:cs="Arial"/>
                <w:sz w:val="16"/>
                <w:szCs w:val="16"/>
                <w:lang w:val="en-GB" w:eastAsia="tr-TR"/>
              </w:rPr>
            </w:pPr>
            <w:ins w:id="2072" w:author="Cevdet Kabal" w:date="2016-08-26T16:25:00Z">
              <w:r w:rsidRPr="006D176F">
                <w:rPr>
                  <w:rFonts w:ascii="Trebuchet MS" w:hAnsi="Trebuchet MS" w:cs="Arial"/>
                  <w:sz w:val="16"/>
                  <w:szCs w:val="16"/>
                  <w:lang w:val="en-GB" w:eastAsia="tr-TR"/>
                </w:rPr>
                <w:t>-</w:t>
              </w:r>
            </w:ins>
          </w:p>
        </w:tc>
      </w:tr>
      <w:tr w:rsidR="00CE203C" w:rsidRPr="006D176F" w14:paraId="780C0184" w14:textId="77777777" w:rsidTr="00B5250C">
        <w:trPr>
          <w:trHeight w:val="845"/>
          <w:jc w:val="center"/>
          <w:ins w:id="2073" w:author="Cevdet Kabal" w:date="2016-08-26T16:25:00Z"/>
        </w:trPr>
        <w:tc>
          <w:tcPr>
            <w:tcW w:w="134" w:type="pct"/>
            <w:shd w:val="clear" w:color="auto" w:fill="auto"/>
            <w:noWrap/>
            <w:vAlign w:val="center"/>
          </w:tcPr>
          <w:p w14:paraId="63250293" w14:textId="240DFFCC" w:rsidR="00CE203C" w:rsidRPr="006D176F" w:rsidRDefault="00CE203C" w:rsidP="00EA150A">
            <w:pPr>
              <w:jc w:val="center"/>
              <w:rPr>
                <w:ins w:id="2074" w:author="Cevdet Kabal" w:date="2016-08-26T16:25:00Z"/>
                <w:rFonts w:ascii="Trebuchet MS" w:hAnsi="Trebuchet MS" w:cs="Arial"/>
                <w:sz w:val="16"/>
                <w:szCs w:val="16"/>
              </w:rPr>
            </w:pPr>
            <w:ins w:id="2075" w:author="Cevdet Kabal" w:date="2016-08-26T16:25:00Z">
              <w:r w:rsidRPr="006D176F">
                <w:rPr>
                  <w:rFonts w:ascii="Trebuchet MS" w:hAnsi="Trebuchet MS"/>
                  <w:color w:val="000000"/>
                  <w:sz w:val="16"/>
                  <w:szCs w:val="16"/>
                </w:rPr>
                <w:t>304</w:t>
              </w:r>
            </w:ins>
          </w:p>
        </w:tc>
        <w:tc>
          <w:tcPr>
            <w:tcW w:w="136" w:type="pct"/>
            <w:shd w:val="clear" w:color="auto" w:fill="auto"/>
            <w:vAlign w:val="center"/>
          </w:tcPr>
          <w:p w14:paraId="1DE09FAA" w14:textId="77777777" w:rsidR="00CE203C" w:rsidRPr="006D176F" w:rsidRDefault="00CE203C" w:rsidP="00B5250C">
            <w:pPr>
              <w:jc w:val="center"/>
              <w:rPr>
                <w:ins w:id="2076" w:author="Cevdet Kabal" w:date="2016-08-26T16:25:00Z"/>
                <w:rFonts w:ascii="Trebuchet MS" w:hAnsi="Trebuchet MS" w:cs="Arial"/>
                <w:sz w:val="16"/>
                <w:szCs w:val="16"/>
                <w:lang w:val="en-GB" w:eastAsia="tr-TR"/>
              </w:rPr>
            </w:pPr>
            <w:ins w:id="207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D5A0391" w14:textId="77777777" w:rsidR="00CE203C" w:rsidRPr="006D176F" w:rsidRDefault="00CE203C" w:rsidP="00EA150A">
            <w:pPr>
              <w:rPr>
                <w:ins w:id="2078" w:author="Cevdet Kabal" w:date="2016-08-26T16:25:00Z"/>
                <w:rFonts w:ascii="Trebuchet MS" w:hAnsi="Trebuchet MS" w:cs="Arial"/>
                <w:color w:val="000000" w:themeColor="text1"/>
                <w:sz w:val="16"/>
                <w:szCs w:val="16"/>
                <w:lang w:eastAsia="tr-TR"/>
              </w:rPr>
            </w:pPr>
            <w:ins w:id="2079" w:author="Cevdet Kabal" w:date="2016-08-26T16:25:00Z">
              <w:r w:rsidRPr="006D176F">
                <w:rPr>
                  <w:rFonts w:ascii="Trebuchet MS" w:hAnsi="Trebuchet MS" w:cs="Arial"/>
                  <w:color w:val="000000" w:themeColor="text1"/>
                  <w:sz w:val="16"/>
                  <w:szCs w:val="16"/>
                  <w:lang w:eastAsia="tr-TR"/>
                </w:rPr>
                <w:t>003+186-003+921</w:t>
              </w:r>
            </w:ins>
          </w:p>
          <w:p w14:paraId="11479E1B" w14:textId="77777777" w:rsidR="00CE203C" w:rsidRPr="006D176F" w:rsidRDefault="00CE203C" w:rsidP="00EA150A">
            <w:pPr>
              <w:rPr>
                <w:ins w:id="2080" w:author="Cevdet Kabal" w:date="2016-08-26T16:25:00Z"/>
                <w:rFonts w:ascii="Trebuchet MS" w:hAnsi="Trebuchet MS" w:cs="Arial"/>
                <w:color w:val="000000" w:themeColor="text1"/>
                <w:sz w:val="16"/>
                <w:szCs w:val="16"/>
                <w:lang w:eastAsia="tr-TR"/>
              </w:rPr>
            </w:pPr>
            <w:ins w:id="2081" w:author="Cevdet Kabal" w:date="2016-08-26T16:25:00Z">
              <w:r w:rsidRPr="006D176F">
                <w:rPr>
                  <w:rFonts w:ascii="Trebuchet MS" w:hAnsi="Trebuchet MS" w:cs="Arial"/>
                  <w:color w:val="000000" w:themeColor="text1"/>
                  <w:sz w:val="16"/>
                  <w:szCs w:val="16"/>
                  <w:lang w:eastAsia="tr-TR"/>
                </w:rPr>
                <w:t>Critical Habitat (CH1)</w:t>
              </w:r>
            </w:ins>
          </w:p>
        </w:tc>
        <w:tc>
          <w:tcPr>
            <w:tcW w:w="407" w:type="pct"/>
            <w:shd w:val="clear" w:color="auto" w:fill="auto"/>
            <w:noWrap/>
            <w:vAlign w:val="center"/>
          </w:tcPr>
          <w:p w14:paraId="03892FC7" w14:textId="77777777" w:rsidR="00CE203C" w:rsidRPr="006D176F" w:rsidRDefault="00CE203C" w:rsidP="00EA150A">
            <w:pPr>
              <w:rPr>
                <w:ins w:id="2082" w:author="Cevdet Kabal" w:date="2016-08-26T16:25:00Z"/>
                <w:rFonts w:ascii="Trebuchet MS" w:hAnsi="Trebuchet MS" w:cs="Arial"/>
                <w:b/>
                <w:sz w:val="16"/>
                <w:szCs w:val="16"/>
                <w:lang w:val="en-GB" w:eastAsia="tr-TR"/>
              </w:rPr>
            </w:pPr>
            <w:ins w:id="2083" w:author="Cevdet Kabal" w:date="2016-08-26T16:25:00Z">
              <w:r w:rsidRPr="006D176F">
                <w:rPr>
                  <w:rFonts w:ascii="Trebuchet MS" w:hAnsi="Trebuchet MS" w:cs="Arial"/>
                  <w:color w:val="000000" w:themeColor="text1"/>
                  <w:sz w:val="16"/>
                  <w:szCs w:val="16"/>
                  <w:lang w:eastAsia="tr-TR"/>
                </w:rPr>
                <w:t>Species Diversity</w:t>
              </w:r>
            </w:ins>
          </w:p>
        </w:tc>
        <w:tc>
          <w:tcPr>
            <w:tcW w:w="565" w:type="pct"/>
            <w:vAlign w:val="center"/>
          </w:tcPr>
          <w:p w14:paraId="40FAA116" w14:textId="77777777" w:rsidR="00CE203C" w:rsidRPr="006D176F" w:rsidRDefault="00CE203C" w:rsidP="00EA150A">
            <w:pPr>
              <w:rPr>
                <w:ins w:id="2084" w:author="Cevdet Kabal" w:date="2016-08-26T16:25:00Z"/>
                <w:rFonts w:ascii="Trebuchet MS" w:hAnsi="Trebuchet MS" w:cs="Arial"/>
                <w:sz w:val="16"/>
                <w:szCs w:val="16"/>
                <w:lang w:val="en-GB" w:eastAsia="tr-TR"/>
              </w:rPr>
            </w:pPr>
            <w:ins w:id="208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A02A0E1" w14:textId="77777777" w:rsidR="00CE203C" w:rsidRPr="006D176F" w:rsidRDefault="00CE203C" w:rsidP="00884D62">
            <w:pPr>
              <w:rPr>
                <w:ins w:id="2086" w:author="Cevdet Kabal" w:date="2016-08-26T16:25:00Z"/>
                <w:rFonts w:ascii="Trebuchet MS" w:hAnsi="Trebuchet MS" w:cs="Arial"/>
                <w:b/>
                <w:color w:val="000000" w:themeColor="text1"/>
                <w:sz w:val="16"/>
                <w:szCs w:val="16"/>
                <w:lang w:eastAsia="tr-TR"/>
              </w:rPr>
            </w:pPr>
            <w:ins w:id="2087" w:author="Cevdet Kabal" w:date="2016-08-26T16:25:00Z">
              <w:r w:rsidRPr="006D176F">
                <w:rPr>
                  <w:rFonts w:ascii="Trebuchet MS" w:hAnsi="Trebuchet MS" w:cs="Arial"/>
                  <w:b/>
                  <w:color w:val="000000" w:themeColor="text1"/>
                  <w:sz w:val="16"/>
                  <w:szCs w:val="16"/>
                  <w:lang w:eastAsia="tr-TR"/>
                </w:rPr>
                <w:t>Pre-Construction</w:t>
              </w:r>
            </w:ins>
          </w:p>
          <w:p w14:paraId="01E2DA6B" w14:textId="2D24EFA6" w:rsidR="00CE203C" w:rsidRPr="006D176F" w:rsidRDefault="00CE203C" w:rsidP="00884D62">
            <w:pPr>
              <w:rPr>
                <w:ins w:id="2088" w:author="Cevdet Kabal" w:date="2016-08-26T16:25:00Z"/>
                <w:rFonts w:ascii="Trebuchet MS" w:hAnsi="Trebuchet MS" w:cs="Arial"/>
                <w:color w:val="000000" w:themeColor="text1"/>
                <w:sz w:val="16"/>
                <w:szCs w:val="16"/>
                <w:lang w:eastAsia="tr-TR"/>
              </w:rPr>
            </w:pPr>
            <w:ins w:id="2089"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2090"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2091" w:author="Aysenur MENTESE" w:date="2016-10-10T16:16:00Z">
              <w:r w:rsidR="00857449">
                <w:rPr>
                  <w:rFonts w:ascii="Trebuchet MS" w:hAnsi="Trebuchet MS" w:cs="Arial"/>
                  <w:color w:val="000000" w:themeColor="text1"/>
                  <w:sz w:val="16"/>
                  <w:szCs w:val="16"/>
                  <w:lang w:eastAsia="tr-TR"/>
                </w:rPr>
                <w:t>cm minimum and shall be stored in the ROW</w:t>
              </w:r>
            </w:ins>
            <w:ins w:id="2092" w:author="Cevdet Kabal" w:date="2016-08-26T16:25:00Z">
              <w:r w:rsidRPr="006D176F">
                <w:rPr>
                  <w:rFonts w:ascii="Trebuchet MS" w:hAnsi="Trebuchet MS" w:cs="Arial"/>
                  <w:color w:val="000000" w:themeColor="text1"/>
                  <w:sz w:val="16"/>
                  <w:szCs w:val="16"/>
                  <w:lang w:eastAsia="tr-TR"/>
                </w:rPr>
                <w:t>.</w:t>
              </w:r>
            </w:ins>
          </w:p>
          <w:p w14:paraId="76E1E5F4" w14:textId="77777777" w:rsidR="00CE203C" w:rsidRPr="006D176F" w:rsidRDefault="00CE203C" w:rsidP="00884D62">
            <w:pPr>
              <w:rPr>
                <w:ins w:id="2093" w:author="Cevdet Kabal" w:date="2016-08-26T16:25:00Z"/>
                <w:rFonts w:ascii="Trebuchet MS" w:hAnsi="Trebuchet MS" w:cs="Arial"/>
                <w:color w:val="000000" w:themeColor="text1"/>
                <w:sz w:val="16"/>
                <w:szCs w:val="16"/>
                <w:lang w:eastAsia="tr-TR"/>
              </w:rPr>
            </w:pPr>
            <w:ins w:id="2094"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533FAC7D" w14:textId="77777777" w:rsidR="00CE203C" w:rsidRPr="006D176F" w:rsidRDefault="00CE203C" w:rsidP="00884D62">
            <w:pPr>
              <w:rPr>
                <w:ins w:id="2095" w:author="Cevdet Kabal" w:date="2016-08-26T16:25:00Z"/>
                <w:rFonts w:ascii="Trebuchet MS" w:hAnsi="Trebuchet MS" w:cs="Arial"/>
                <w:b/>
                <w:color w:val="000000" w:themeColor="text1"/>
                <w:sz w:val="16"/>
                <w:szCs w:val="16"/>
                <w:lang w:eastAsia="tr-TR"/>
              </w:rPr>
            </w:pPr>
            <w:ins w:id="2096" w:author="Cevdet Kabal" w:date="2016-08-26T16:25:00Z">
              <w:r w:rsidRPr="006D176F">
                <w:rPr>
                  <w:rFonts w:ascii="Trebuchet MS" w:hAnsi="Trebuchet MS" w:cs="Arial"/>
                  <w:b/>
                  <w:color w:val="000000" w:themeColor="text1"/>
                  <w:sz w:val="16"/>
                  <w:szCs w:val="16"/>
                  <w:lang w:eastAsia="tr-TR"/>
                </w:rPr>
                <w:br/>
                <w:t>Post-Construction</w:t>
              </w:r>
            </w:ins>
          </w:p>
          <w:p w14:paraId="4CC92913" w14:textId="77777777" w:rsidR="00CE203C" w:rsidRPr="006D176F" w:rsidRDefault="00CE203C" w:rsidP="00884D62">
            <w:pPr>
              <w:rPr>
                <w:ins w:id="2097" w:author="Cevdet Kabal" w:date="2016-08-26T16:25:00Z"/>
                <w:rFonts w:ascii="Trebuchet MS" w:hAnsi="Trebuchet MS" w:cs="Arial"/>
                <w:b/>
                <w:color w:val="000000" w:themeColor="text1"/>
                <w:sz w:val="16"/>
                <w:szCs w:val="16"/>
                <w:lang w:eastAsia="tr-TR"/>
              </w:rPr>
            </w:pPr>
            <w:ins w:id="2098"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5C39ACCB" w14:textId="77777777" w:rsidR="00CE203C" w:rsidRPr="006D176F" w:rsidRDefault="00CE203C" w:rsidP="00EA150A">
            <w:pPr>
              <w:rPr>
                <w:ins w:id="2099" w:author="Cevdet Kabal" w:date="2016-08-26T16:25:00Z"/>
                <w:rFonts w:ascii="Trebuchet MS" w:hAnsi="Trebuchet MS" w:cs="Arial"/>
                <w:sz w:val="16"/>
                <w:szCs w:val="16"/>
                <w:lang w:val="en-GB" w:eastAsia="tr-TR"/>
              </w:rPr>
            </w:pPr>
            <w:ins w:id="2100" w:author="Cevdet Kabal" w:date="2016-08-26T16:25:00Z">
              <w:r w:rsidRPr="006D176F">
                <w:rPr>
                  <w:rFonts w:ascii="Trebuchet MS" w:hAnsi="Trebuchet MS" w:cs="Arial"/>
                  <w:sz w:val="16"/>
                  <w:szCs w:val="16"/>
                  <w:lang w:val="en-GB" w:eastAsia="tr-TR"/>
                </w:rPr>
                <w:t>-</w:t>
              </w:r>
            </w:ins>
          </w:p>
        </w:tc>
        <w:tc>
          <w:tcPr>
            <w:tcW w:w="676" w:type="pct"/>
            <w:vAlign w:val="center"/>
          </w:tcPr>
          <w:p w14:paraId="2BA6E15B" w14:textId="77777777" w:rsidR="00CE203C" w:rsidRPr="006D176F" w:rsidRDefault="00CE203C" w:rsidP="00EA150A">
            <w:pPr>
              <w:pStyle w:val="ListParagraph"/>
              <w:ind w:left="0"/>
              <w:rPr>
                <w:ins w:id="2101" w:author="Cevdet Kabal" w:date="2016-08-26T16:25:00Z"/>
                <w:rFonts w:ascii="Trebuchet MS" w:hAnsi="Trebuchet MS" w:cs="Arial"/>
                <w:sz w:val="16"/>
                <w:szCs w:val="16"/>
                <w:lang w:eastAsia="tr-TR"/>
              </w:rPr>
            </w:pPr>
            <w:ins w:id="210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C203255" w14:textId="77777777" w:rsidR="00CE203C" w:rsidRPr="006D176F" w:rsidRDefault="00CE203C" w:rsidP="00EA150A">
            <w:pPr>
              <w:rPr>
                <w:ins w:id="2103" w:author="Cevdet Kabal" w:date="2016-08-26T16:25:00Z"/>
                <w:rFonts w:ascii="Trebuchet MS" w:hAnsi="Trebuchet MS" w:cs="Arial"/>
                <w:sz w:val="16"/>
                <w:szCs w:val="16"/>
                <w:lang w:val="en-GB" w:eastAsia="tr-TR"/>
              </w:rPr>
            </w:pPr>
            <w:ins w:id="210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A37AB4A" w14:textId="77777777" w:rsidR="00CE203C" w:rsidRPr="006D176F" w:rsidRDefault="00CE203C" w:rsidP="00EA150A">
            <w:pPr>
              <w:rPr>
                <w:ins w:id="2105" w:author="Cevdet Kabal" w:date="2016-08-26T16:25:00Z"/>
                <w:rFonts w:ascii="Trebuchet MS" w:hAnsi="Trebuchet MS" w:cs="Arial"/>
                <w:b/>
                <w:color w:val="000000" w:themeColor="text1"/>
                <w:sz w:val="16"/>
                <w:szCs w:val="16"/>
                <w:lang w:eastAsia="tr-TR"/>
              </w:rPr>
            </w:pPr>
            <w:ins w:id="2106" w:author="Cevdet Kabal" w:date="2016-08-26T16:25:00Z">
              <w:r w:rsidRPr="006D176F">
                <w:rPr>
                  <w:rFonts w:ascii="Trebuchet MS" w:hAnsi="Trebuchet MS" w:cs="Arial"/>
                  <w:b/>
                  <w:color w:val="000000" w:themeColor="text1"/>
                  <w:sz w:val="16"/>
                  <w:szCs w:val="16"/>
                  <w:lang w:eastAsia="tr-TR"/>
                </w:rPr>
                <w:t>Methodology</w:t>
              </w:r>
            </w:ins>
          </w:p>
          <w:p w14:paraId="04B30982" w14:textId="77777777" w:rsidR="00CE203C" w:rsidRPr="006D176F" w:rsidRDefault="00CE203C" w:rsidP="00EA150A">
            <w:pPr>
              <w:rPr>
                <w:ins w:id="2107" w:author="Cevdet Kabal" w:date="2016-08-26T16:25:00Z"/>
                <w:rFonts w:ascii="Trebuchet MS" w:hAnsi="Trebuchet MS" w:cs="Arial"/>
                <w:color w:val="000000" w:themeColor="text1"/>
                <w:sz w:val="16"/>
                <w:szCs w:val="16"/>
                <w:lang w:eastAsia="tr-TR"/>
              </w:rPr>
            </w:pPr>
            <w:ins w:id="2108" w:author="Cevdet Kabal" w:date="2016-08-26T16:25:00Z">
              <w:r w:rsidRPr="006D176F">
                <w:rPr>
                  <w:rFonts w:ascii="Trebuchet MS" w:hAnsi="Trebuchet MS" w:cs="Arial"/>
                  <w:color w:val="000000" w:themeColor="text1"/>
                  <w:sz w:val="16"/>
                  <w:szCs w:val="16"/>
                  <w:lang w:eastAsia="tr-TR"/>
                </w:rPr>
                <w:t>Please refer Chapter 5.1.6</w:t>
              </w:r>
            </w:ins>
          </w:p>
          <w:p w14:paraId="6380689C" w14:textId="77777777" w:rsidR="00CE203C" w:rsidRPr="006D176F" w:rsidRDefault="00CE203C" w:rsidP="00884D62">
            <w:pPr>
              <w:rPr>
                <w:ins w:id="2109" w:author="Cevdet Kabal" w:date="2016-08-26T16:25:00Z"/>
                <w:rFonts w:ascii="Trebuchet MS" w:hAnsi="Trebuchet MS" w:cs="Arial"/>
                <w:color w:val="000000" w:themeColor="text1"/>
                <w:sz w:val="16"/>
                <w:szCs w:val="16"/>
                <w:lang w:eastAsia="tr-TR"/>
              </w:rPr>
            </w:pPr>
            <w:ins w:id="2110" w:author="Cevdet Kabal" w:date="2016-08-26T16:25:00Z">
              <w:r w:rsidRPr="006D176F">
                <w:rPr>
                  <w:rFonts w:ascii="Trebuchet MS" w:hAnsi="Trebuchet MS" w:cs="Arial"/>
                  <w:color w:val="000000" w:themeColor="text1"/>
                  <w:sz w:val="16"/>
                  <w:szCs w:val="16"/>
                  <w:lang w:eastAsia="tr-TR"/>
                </w:rPr>
                <w:t>of Biorestoration Monitoring Plan</w:t>
              </w:r>
            </w:ins>
          </w:p>
          <w:p w14:paraId="503A2534" w14:textId="77777777" w:rsidR="00CE203C" w:rsidRPr="006D176F" w:rsidRDefault="00CE203C" w:rsidP="00EA150A">
            <w:pPr>
              <w:rPr>
                <w:ins w:id="2111" w:author="Cevdet Kabal" w:date="2016-08-26T16:25:00Z"/>
                <w:rFonts w:ascii="Trebuchet MS" w:hAnsi="Trebuchet MS" w:cs="Arial"/>
                <w:b/>
                <w:color w:val="000000" w:themeColor="text1"/>
                <w:sz w:val="16"/>
                <w:szCs w:val="16"/>
                <w:lang w:eastAsia="tr-TR"/>
              </w:rPr>
            </w:pPr>
          </w:p>
          <w:p w14:paraId="61B21162" w14:textId="77777777" w:rsidR="00CE203C" w:rsidRPr="006D176F" w:rsidRDefault="00CE203C" w:rsidP="00EA150A">
            <w:pPr>
              <w:rPr>
                <w:ins w:id="2112" w:author="Cevdet Kabal" w:date="2016-08-26T16:25:00Z"/>
                <w:rFonts w:ascii="Trebuchet MS" w:hAnsi="Trebuchet MS" w:cs="Arial"/>
                <w:b/>
                <w:bCs/>
                <w:color w:val="000000" w:themeColor="text1"/>
                <w:sz w:val="16"/>
                <w:szCs w:val="16"/>
                <w:lang w:eastAsia="tr-TR"/>
              </w:rPr>
            </w:pPr>
            <w:ins w:id="2113" w:author="Cevdet Kabal" w:date="2016-08-26T16:25:00Z">
              <w:r w:rsidRPr="006D176F">
                <w:rPr>
                  <w:rFonts w:ascii="Trebuchet MS" w:hAnsi="Trebuchet MS" w:cs="Arial"/>
                  <w:b/>
                  <w:bCs/>
                  <w:color w:val="000000" w:themeColor="text1"/>
                  <w:sz w:val="16"/>
                  <w:szCs w:val="16"/>
                  <w:lang w:eastAsia="tr-TR"/>
                </w:rPr>
                <w:t>Achievement Criteria</w:t>
              </w:r>
            </w:ins>
          </w:p>
          <w:p w14:paraId="0751C01C" w14:textId="77777777" w:rsidR="00CE203C" w:rsidRPr="006D176F" w:rsidRDefault="00CE203C" w:rsidP="00EA150A">
            <w:pPr>
              <w:rPr>
                <w:ins w:id="2114" w:author="Cevdet Kabal" w:date="2016-08-26T16:25:00Z"/>
                <w:rFonts w:ascii="Trebuchet MS" w:hAnsi="Trebuchet MS" w:cs="Arial"/>
                <w:b/>
                <w:color w:val="000000" w:themeColor="text1"/>
                <w:sz w:val="16"/>
                <w:szCs w:val="16"/>
                <w:lang w:eastAsia="tr-TR"/>
              </w:rPr>
            </w:pPr>
            <w:ins w:id="2115"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6643AE0A" w14:textId="77777777" w:rsidR="00CE203C" w:rsidRPr="006D176F" w:rsidRDefault="00CE203C" w:rsidP="00EA150A">
            <w:pPr>
              <w:rPr>
                <w:ins w:id="2116" w:author="Cevdet Kabal" w:date="2016-08-26T16:25:00Z"/>
                <w:rFonts w:ascii="Trebuchet MS" w:hAnsi="Trebuchet MS" w:cs="Arial"/>
                <w:b/>
                <w:bCs/>
                <w:color w:val="000000" w:themeColor="text1"/>
                <w:sz w:val="16"/>
                <w:szCs w:val="16"/>
                <w:lang w:eastAsia="tr-TR"/>
              </w:rPr>
            </w:pPr>
            <w:ins w:id="2117" w:author="Cevdet Kabal" w:date="2016-08-26T16:25:00Z">
              <w:r w:rsidRPr="006D176F">
                <w:rPr>
                  <w:rFonts w:ascii="Trebuchet MS" w:hAnsi="Trebuchet MS" w:cs="Arial"/>
                  <w:b/>
                  <w:bCs/>
                  <w:color w:val="000000" w:themeColor="text1"/>
                  <w:sz w:val="16"/>
                  <w:szCs w:val="16"/>
                  <w:lang w:eastAsia="tr-TR"/>
                </w:rPr>
                <w:t>Period</w:t>
              </w:r>
            </w:ins>
          </w:p>
          <w:p w14:paraId="4D78947E" w14:textId="77777777" w:rsidR="00CE203C" w:rsidRPr="006D176F" w:rsidRDefault="00CE203C" w:rsidP="00EA150A">
            <w:pPr>
              <w:rPr>
                <w:ins w:id="2118" w:author="Cevdet Kabal" w:date="2016-08-26T16:25:00Z"/>
                <w:rFonts w:ascii="Trebuchet MS" w:hAnsi="Trebuchet MS" w:cs="Arial"/>
                <w:color w:val="000000" w:themeColor="text1"/>
                <w:sz w:val="16"/>
                <w:szCs w:val="16"/>
                <w:lang w:eastAsia="tr-TR"/>
              </w:rPr>
            </w:pPr>
            <w:ins w:id="2119" w:author="Cevdet Kabal" w:date="2016-08-26T16:25:00Z">
              <w:r w:rsidRPr="006D176F">
                <w:rPr>
                  <w:rFonts w:ascii="Trebuchet MS" w:hAnsi="Trebuchet MS" w:cs="Arial"/>
                  <w:color w:val="000000" w:themeColor="text1"/>
                  <w:sz w:val="16"/>
                  <w:szCs w:val="16"/>
                  <w:lang w:eastAsia="tr-TR"/>
                </w:rPr>
                <w:t>June-July</w:t>
              </w:r>
            </w:ins>
          </w:p>
          <w:p w14:paraId="25E57DF7" w14:textId="77777777" w:rsidR="00CE203C" w:rsidRPr="006D176F" w:rsidRDefault="00CE203C" w:rsidP="00EA150A">
            <w:pPr>
              <w:rPr>
                <w:ins w:id="2120" w:author="Cevdet Kabal" w:date="2016-08-26T16:25:00Z"/>
                <w:rFonts w:ascii="Trebuchet MS" w:hAnsi="Trebuchet MS" w:cs="Arial"/>
                <w:color w:val="000000" w:themeColor="text1"/>
                <w:sz w:val="16"/>
                <w:szCs w:val="16"/>
                <w:lang w:eastAsia="tr-TR"/>
              </w:rPr>
            </w:pPr>
          </w:p>
          <w:p w14:paraId="701E3E8D" w14:textId="77777777" w:rsidR="00CE203C" w:rsidRPr="006D176F" w:rsidRDefault="00CE203C" w:rsidP="00EA150A">
            <w:pPr>
              <w:rPr>
                <w:ins w:id="2121" w:author="Cevdet Kabal" w:date="2016-08-26T16:25:00Z"/>
                <w:rFonts w:ascii="Trebuchet MS" w:hAnsi="Trebuchet MS" w:cs="Arial"/>
                <w:b/>
                <w:bCs/>
                <w:color w:val="000000" w:themeColor="text1"/>
                <w:sz w:val="16"/>
                <w:szCs w:val="16"/>
                <w:lang w:eastAsia="tr-TR"/>
              </w:rPr>
            </w:pPr>
            <w:ins w:id="2122" w:author="Cevdet Kabal" w:date="2016-08-26T16:25:00Z">
              <w:r w:rsidRPr="006D176F">
                <w:rPr>
                  <w:rFonts w:ascii="Trebuchet MS" w:hAnsi="Trebuchet MS" w:cs="Arial"/>
                  <w:b/>
                  <w:bCs/>
                  <w:color w:val="000000" w:themeColor="text1"/>
                  <w:sz w:val="16"/>
                  <w:szCs w:val="16"/>
                  <w:lang w:eastAsia="tr-TR"/>
                </w:rPr>
                <w:t>Frequency</w:t>
              </w:r>
            </w:ins>
          </w:p>
          <w:p w14:paraId="53528E8C" w14:textId="77777777" w:rsidR="00CE203C" w:rsidRPr="006D176F" w:rsidRDefault="00CE203C" w:rsidP="00EA150A">
            <w:pPr>
              <w:rPr>
                <w:ins w:id="2123" w:author="Cevdet Kabal" w:date="2016-08-26T16:25:00Z"/>
                <w:rFonts w:ascii="Trebuchet MS" w:hAnsi="Trebuchet MS" w:cs="Arial"/>
                <w:b/>
                <w:color w:val="000000" w:themeColor="text1"/>
                <w:sz w:val="16"/>
                <w:szCs w:val="16"/>
                <w:lang w:eastAsia="tr-TR"/>
              </w:rPr>
            </w:pPr>
            <w:ins w:id="2124" w:author="Cevdet Kabal" w:date="2016-08-26T16:25:00Z">
              <w:r w:rsidRPr="006D176F">
                <w:rPr>
                  <w:rFonts w:ascii="Trebuchet MS" w:hAnsi="Trebuchet MS" w:cs="Arial"/>
                  <w:color w:val="000000" w:themeColor="text1"/>
                  <w:sz w:val="16"/>
                  <w:szCs w:val="16"/>
                  <w:lang w:eastAsia="tr-TR"/>
                </w:rPr>
                <w:t>Biennially</w:t>
              </w:r>
            </w:ins>
          </w:p>
        </w:tc>
        <w:tc>
          <w:tcPr>
            <w:tcW w:w="190" w:type="pct"/>
            <w:shd w:val="clear" w:color="auto" w:fill="auto"/>
            <w:vAlign w:val="center"/>
          </w:tcPr>
          <w:p w14:paraId="21337D48" w14:textId="699194DD" w:rsidR="00CE203C" w:rsidRPr="006D176F" w:rsidRDefault="00CE203C" w:rsidP="00C641F0">
            <w:pPr>
              <w:rPr>
                <w:ins w:id="2125" w:author="Cevdet Kabal" w:date="2016-08-26T16:25:00Z"/>
                <w:rFonts w:ascii="Trebuchet MS" w:hAnsi="Trebuchet MS" w:cs="Arial"/>
                <w:sz w:val="16"/>
                <w:szCs w:val="16"/>
                <w:lang w:val="en-GB" w:eastAsia="tr-TR"/>
              </w:rPr>
            </w:pPr>
            <w:ins w:id="212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F5A06A0" w14:textId="77777777" w:rsidR="00CE203C" w:rsidRPr="006D176F" w:rsidRDefault="00CE203C" w:rsidP="00C641F0">
            <w:pPr>
              <w:rPr>
                <w:ins w:id="2127" w:author="Cevdet Kabal" w:date="2016-08-26T16:25:00Z"/>
                <w:rFonts w:ascii="Trebuchet MS" w:hAnsi="Trebuchet MS" w:cs="Arial"/>
                <w:sz w:val="16"/>
                <w:szCs w:val="16"/>
                <w:lang w:val="en-GB" w:eastAsia="tr-TR"/>
              </w:rPr>
            </w:pPr>
            <w:ins w:id="212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BBD0F4D" w14:textId="77777777" w:rsidR="00CE203C" w:rsidRPr="006D176F" w:rsidRDefault="00CE203C" w:rsidP="00C641F0">
            <w:pPr>
              <w:rPr>
                <w:ins w:id="2129" w:author="Cevdet Kabal" w:date="2016-08-26T16:25:00Z"/>
                <w:rFonts w:ascii="Trebuchet MS" w:hAnsi="Trebuchet MS" w:cs="Arial"/>
                <w:sz w:val="16"/>
                <w:szCs w:val="16"/>
                <w:lang w:val="en-GB" w:eastAsia="tr-TR"/>
              </w:rPr>
            </w:pPr>
            <w:ins w:id="213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F00DB62" w14:textId="77777777" w:rsidR="00CE203C" w:rsidRPr="006D176F" w:rsidRDefault="00CE203C" w:rsidP="00C641F0">
            <w:pPr>
              <w:rPr>
                <w:ins w:id="2131" w:author="Cevdet Kabal" w:date="2016-08-26T16:25:00Z"/>
                <w:rFonts w:ascii="Trebuchet MS" w:hAnsi="Trebuchet MS" w:cs="Arial"/>
                <w:sz w:val="16"/>
                <w:szCs w:val="16"/>
                <w:lang w:val="en-GB" w:eastAsia="tr-TR"/>
              </w:rPr>
            </w:pPr>
            <w:ins w:id="213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EED1358" w14:textId="77777777" w:rsidR="00CE203C" w:rsidRPr="006D176F" w:rsidRDefault="00CE203C" w:rsidP="00C641F0">
            <w:pPr>
              <w:rPr>
                <w:ins w:id="2133" w:author="Cevdet Kabal" w:date="2016-08-26T16:25:00Z"/>
                <w:rFonts w:ascii="Trebuchet MS" w:hAnsi="Trebuchet MS" w:cs="Arial"/>
                <w:sz w:val="16"/>
                <w:szCs w:val="16"/>
                <w:lang w:val="en-GB" w:eastAsia="tr-TR"/>
              </w:rPr>
            </w:pPr>
            <w:ins w:id="2134" w:author="Cevdet Kabal" w:date="2016-08-26T16:25:00Z">
              <w:r w:rsidRPr="006D176F">
                <w:rPr>
                  <w:rFonts w:ascii="Trebuchet MS" w:hAnsi="Trebuchet MS" w:cs="Arial"/>
                  <w:sz w:val="16"/>
                  <w:szCs w:val="16"/>
                  <w:lang w:val="en-GB" w:eastAsia="tr-TR"/>
                </w:rPr>
                <w:t>-</w:t>
              </w:r>
            </w:ins>
          </w:p>
        </w:tc>
      </w:tr>
      <w:tr w:rsidR="00CE203C" w:rsidRPr="006D176F" w14:paraId="436C6DDA" w14:textId="77777777" w:rsidTr="00B5250C">
        <w:trPr>
          <w:trHeight w:val="845"/>
          <w:jc w:val="center"/>
          <w:ins w:id="2135" w:author="Cevdet Kabal" w:date="2016-08-26T16:25:00Z"/>
        </w:trPr>
        <w:tc>
          <w:tcPr>
            <w:tcW w:w="134" w:type="pct"/>
            <w:shd w:val="clear" w:color="auto" w:fill="auto"/>
            <w:noWrap/>
            <w:vAlign w:val="center"/>
          </w:tcPr>
          <w:p w14:paraId="7FA30A07" w14:textId="4D7E9B76" w:rsidR="00CE203C" w:rsidRPr="006D176F" w:rsidRDefault="00CE203C" w:rsidP="00EA150A">
            <w:pPr>
              <w:jc w:val="center"/>
              <w:rPr>
                <w:ins w:id="2136" w:author="Cevdet Kabal" w:date="2016-08-26T16:25:00Z"/>
                <w:rFonts w:ascii="Trebuchet MS" w:hAnsi="Trebuchet MS" w:cs="Arial"/>
                <w:sz w:val="16"/>
                <w:szCs w:val="16"/>
              </w:rPr>
            </w:pPr>
            <w:ins w:id="2137" w:author="Cevdet Kabal" w:date="2016-08-26T16:25:00Z">
              <w:r w:rsidRPr="006D176F">
                <w:rPr>
                  <w:rFonts w:ascii="Trebuchet MS" w:hAnsi="Trebuchet MS"/>
                  <w:color w:val="000000"/>
                  <w:sz w:val="16"/>
                  <w:szCs w:val="16"/>
                </w:rPr>
                <w:t>305</w:t>
              </w:r>
            </w:ins>
          </w:p>
        </w:tc>
        <w:tc>
          <w:tcPr>
            <w:tcW w:w="136" w:type="pct"/>
            <w:shd w:val="clear" w:color="auto" w:fill="auto"/>
            <w:vAlign w:val="center"/>
          </w:tcPr>
          <w:p w14:paraId="2CC4B018" w14:textId="77777777" w:rsidR="00CE203C" w:rsidRPr="006D176F" w:rsidRDefault="00CE203C" w:rsidP="00B5250C">
            <w:pPr>
              <w:jc w:val="center"/>
              <w:rPr>
                <w:ins w:id="2138" w:author="Cevdet Kabal" w:date="2016-08-26T16:25:00Z"/>
                <w:rFonts w:ascii="Trebuchet MS" w:hAnsi="Trebuchet MS" w:cs="Arial"/>
                <w:sz w:val="16"/>
                <w:szCs w:val="16"/>
                <w:lang w:val="en-GB" w:eastAsia="tr-TR"/>
              </w:rPr>
            </w:pPr>
            <w:ins w:id="213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0A464CF" w14:textId="77777777" w:rsidR="00CE203C" w:rsidRPr="006D176F" w:rsidRDefault="00CE203C" w:rsidP="00EA150A">
            <w:pPr>
              <w:rPr>
                <w:ins w:id="2140" w:author="Cevdet Kabal" w:date="2016-08-26T16:25:00Z"/>
                <w:rFonts w:ascii="Trebuchet MS" w:hAnsi="Trebuchet MS" w:cs="Arial"/>
                <w:color w:val="000000" w:themeColor="text1"/>
                <w:sz w:val="16"/>
                <w:szCs w:val="16"/>
                <w:lang w:eastAsia="tr-TR"/>
              </w:rPr>
            </w:pPr>
            <w:ins w:id="2141" w:author="Cevdet Kabal" w:date="2016-08-26T16:25:00Z">
              <w:r w:rsidRPr="006D176F">
                <w:rPr>
                  <w:rFonts w:ascii="Trebuchet MS" w:hAnsi="Trebuchet MS" w:cs="Arial"/>
                  <w:color w:val="000000" w:themeColor="text1"/>
                  <w:sz w:val="16"/>
                  <w:szCs w:val="16"/>
                  <w:lang w:eastAsia="tr-TR"/>
                </w:rPr>
                <w:t>003+186-003+921</w:t>
              </w:r>
            </w:ins>
          </w:p>
          <w:p w14:paraId="0DBC15BF" w14:textId="77777777" w:rsidR="00CE203C" w:rsidRPr="006D176F" w:rsidRDefault="00CE203C" w:rsidP="00EA150A">
            <w:pPr>
              <w:rPr>
                <w:ins w:id="2142" w:author="Cevdet Kabal" w:date="2016-08-26T16:25:00Z"/>
                <w:rFonts w:ascii="Trebuchet MS" w:hAnsi="Trebuchet MS" w:cs="Arial"/>
                <w:color w:val="000000" w:themeColor="text1"/>
                <w:sz w:val="16"/>
                <w:szCs w:val="16"/>
                <w:lang w:eastAsia="tr-TR"/>
              </w:rPr>
            </w:pPr>
            <w:ins w:id="2143" w:author="Cevdet Kabal" w:date="2016-08-26T16:25:00Z">
              <w:r w:rsidRPr="006D176F">
                <w:rPr>
                  <w:rFonts w:ascii="Trebuchet MS" w:hAnsi="Trebuchet MS" w:cs="Arial"/>
                  <w:color w:val="000000" w:themeColor="text1"/>
                  <w:sz w:val="16"/>
                  <w:szCs w:val="16"/>
                  <w:lang w:eastAsia="tr-TR"/>
                </w:rPr>
                <w:t>Critical Habitat (CH1)</w:t>
              </w:r>
            </w:ins>
          </w:p>
        </w:tc>
        <w:tc>
          <w:tcPr>
            <w:tcW w:w="407" w:type="pct"/>
            <w:shd w:val="clear" w:color="auto" w:fill="auto"/>
            <w:noWrap/>
            <w:vAlign w:val="center"/>
          </w:tcPr>
          <w:p w14:paraId="039AEAE0" w14:textId="77777777" w:rsidR="00CE203C" w:rsidRPr="006D176F" w:rsidRDefault="00CE203C" w:rsidP="00EA150A">
            <w:pPr>
              <w:rPr>
                <w:ins w:id="2144" w:author="Cevdet Kabal" w:date="2016-08-26T16:25:00Z"/>
                <w:rFonts w:ascii="Trebuchet MS" w:hAnsi="Trebuchet MS" w:cs="Arial"/>
                <w:color w:val="000000" w:themeColor="text1"/>
                <w:sz w:val="16"/>
                <w:szCs w:val="16"/>
                <w:lang w:eastAsia="tr-TR"/>
              </w:rPr>
            </w:pPr>
            <w:ins w:id="2145" w:author="Cevdet Kabal" w:date="2016-08-26T16:25:00Z">
              <w:r w:rsidRPr="006D176F">
                <w:rPr>
                  <w:rFonts w:ascii="Trebuchet MS" w:hAnsi="Trebuchet MS" w:cs="Arial"/>
                  <w:color w:val="000000" w:themeColor="text1"/>
                  <w:sz w:val="16"/>
                  <w:szCs w:val="16"/>
                  <w:lang w:eastAsia="tr-TR"/>
                </w:rPr>
                <w:t>Vegetation Cover</w:t>
              </w:r>
            </w:ins>
          </w:p>
        </w:tc>
        <w:tc>
          <w:tcPr>
            <w:tcW w:w="565" w:type="pct"/>
            <w:vAlign w:val="center"/>
          </w:tcPr>
          <w:p w14:paraId="69314679" w14:textId="77777777" w:rsidR="00CE203C" w:rsidRPr="006D176F" w:rsidRDefault="00CE203C" w:rsidP="00EA150A">
            <w:pPr>
              <w:rPr>
                <w:ins w:id="2146" w:author="Cevdet Kabal" w:date="2016-08-26T16:25:00Z"/>
                <w:rFonts w:ascii="Trebuchet MS" w:hAnsi="Trebuchet MS" w:cs="Arial"/>
                <w:sz w:val="16"/>
                <w:szCs w:val="16"/>
                <w:lang w:val="en-GB" w:eastAsia="tr-TR"/>
              </w:rPr>
            </w:pPr>
            <w:ins w:id="214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2698B84" w14:textId="77777777" w:rsidR="00CE203C" w:rsidRPr="006D176F" w:rsidRDefault="00CE203C" w:rsidP="00C641F0">
            <w:pPr>
              <w:rPr>
                <w:ins w:id="2148" w:author="Cevdet Kabal" w:date="2016-08-26T16:25:00Z"/>
                <w:rFonts w:ascii="Trebuchet MS" w:hAnsi="Trebuchet MS" w:cs="Arial"/>
                <w:b/>
                <w:color w:val="000000" w:themeColor="text1"/>
                <w:sz w:val="16"/>
                <w:szCs w:val="16"/>
                <w:lang w:eastAsia="tr-TR"/>
              </w:rPr>
            </w:pPr>
            <w:ins w:id="2149" w:author="Cevdet Kabal" w:date="2016-08-26T16:25:00Z">
              <w:r w:rsidRPr="006D176F">
                <w:rPr>
                  <w:rFonts w:ascii="Trebuchet MS" w:hAnsi="Trebuchet MS" w:cs="Arial"/>
                  <w:b/>
                  <w:color w:val="000000" w:themeColor="text1"/>
                  <w:sz w:val="16"/>
                  <w:szCs w:val="16"/>
                  <w:lang w:eastAsia="tr-TR"/>
                </w:rPr>
                <w:t>Pre-Construction</w:t>
              </w:r>
            </w:ins>
          </w:p>
          <w:p w14:paraId="461A0E96" w14:textId="7D0A91B6" w:rsidR="00CE203C" w:rsidRPr="006D176F" w:rsidRDefault="00CE203C" w:rsidP="00C641F0">
            <w:pPr>
              <w:rPr>
                <w:ins w:id="2150" w:author="Cevdet Kabal" w:date="2016-08-26T16:25:00Z"/>
                <w:rFonts w:ascii="Trebuchet MS" w:hAnsi="Trebuchet MS" w:cs="Arial"/>
                <w:color w:val="000000" w:themeColor="text1"/>
                <w:sz w:val="16"/>
                <w:szCs w:val="16"/>
                <w:lang w:eastAsia="tr-TR"/>
              </w:rPr>
            </w:pPr>
            <w:ins w:id="215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2152"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2153" w:author="Aysenur MENTESE" w:date="2016-10-10T16:16:00Z">
              <w:r w:rsidR="00857449">
                <w:rPr>
                  <w:rFonts w:ascii="Trebuchet MS" w:hAnsi="Trebuchet MS" w:cs="Arial"/>
                  <w:color w:val="000000" w:themeColor="text1"/>
                  <w:sz w:val="16"/>
                  <w:szCs w:val="16"/>
                  <w:lang w:eastAsia="tr-TR"/>
                </w:rPr>
                <w:t>cm minimum and shall be stored in the ROW</w:t>
              </w:r>
            </w:ins>
            <w:ins w:id="2154" w:author="Cevdet Kabal" w:date="2016-08-26T16:25:00Z">
              <w:r w:rsidRPr="006D176F">
                <w:rPr>
                  <w:rFonts w:ascii="Trebuchet MS" w:hAnsi="Trebuchet MS" w:cs="Arial"/>
                  <w:color w:val="000000" w:themeColor="text1"/>
                  <w:sz w:val="16"/>
                  <w:szCs w:val="16"/>
                  <w:lang w:eastAsia="tr-TR"/>
                </w:rPr>
                <w:t>.</w:t>
              </w:r>
            </w:ins>
          </w:p>
          <w:p w14:paraId="70AE5CD7" w14:textId="77777777" w:rsidR="00CE203C" w:rsidRPr="006D176F" w:rsidRDefault="00CE203C" w:rsidP="00C641F0">
            <w:pPr>
              <w:rPr>
                <w:ins w:id="2155" w:author="Cevdet Kabal" w:date="2016-08-26T16:25:00Z"/>
                <w:rFonts w:ascii="Trebuchet MS" w:hAnsi="Trebuchet MS" w:cs="Arial"/>
                <w:color w:val="000000" w:themeColor="text1"/>
                <w:sz w:val="16"/>
                <w:szCs w:val="16"/>
                <w:lang w:eastAsia="tr-TR"/>
              </w:rPr>
            </w:pPr>
            <w:ins w:id="2156"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6C2CA7D4" w14:textId="77777777" w:rsidR="00CE203C" w:rsidRPr="006D176F" w:rsidRDefault="00CE203C" w:rsidP="00C641F0">
            <w:pPr>
              <w:rPr>
                <w:ins w:id="2157" w:author="Cevdet Kabal" w:date="2016-08-26T16:25:00Z"/>
                <w:rFonts w:ascii="Trebuchet MS" w:hAnsi="Trebuchet MS" w:cs="Arial"/>
                <w:b/>
                <w:color w:val="000000" w:themeColor="text1"/>
                <w:sz w:val="16"/>
                <w:szCs w:val="16"/>
                <w:lang w:eastAsia="tr-TR"/>
              </w:rPr>
            </w:pPr>
            <w:ins w:id="2158" w:author="Cevdet Kabal" w:date="2016-08-26T16:25:00Z">
              <w:r w:rsidRPr="006D176F">
                <w:rPr>
                  <w:rFonts w:ascii="Trebuchet MS" w:hAnsi="Trebuchet MS" w:cs="Arial"/>
                  <w:b/>
                  <w:color w:val="000000" w:themeColor="text1"/>
                  <w:sz w:val="16"/>
                  <w:szCs w:val="16"/>
                  <w:lang w:eastAsia="tr-TR"/>
                </w:rPr>
                <w:br/>
                <w:t>Post-Construction</w:t>
              </w:r>
            </w:ins>
          </w:p>
          <w:p w14:paraId="082F5672" w14:textId="77777777" w:rsidR="00CE203C" w:rsidRPr="006D176F" w:rsidRDefault="00CE203C" w:rsidP="00C641F0">
            <w:pPr>
              <w:rPr>
                <w:ins w:id="2159" w:author="Cevdet Kabal" w:date="2016-08-26T16:25:00Z"/>
                <w:rFonts w:ascii="Trebuchet MS" w:hAnsi="Trebuchet MS" w:cs="Arial"/>
                <w:b/>
                <w:color w:val="000000" w:themeColor="text1"/>
                <w:sz w:val="16"/>
                <w:szCs w:val="16"/>
                <w:lang w:eastAsia="tr-TR"/>
              </w:rPr>
            </w:pPr>
            <w:ins w:id="2160" w:author="Cevdet Kabal" w:date="2016-08-26T16:25:00Z">
              <w:r w:rsidRPr="006D176F">
                <w:rPr>
                  <w:rFonts w:ascii="Trebuchet MS" w:hAnsi="Trebuchet MS" w:cs="Arial"/>
                  <w:color w:val="000000" w:themeColor="text1"/>
                  <w:sz w:val="16"/>
                  <w:szCs w:val="16"/>
                  <w:lang w:eastAsia="tr-TR"/>
                </w:rPr>
                <w:t xml:space="preserve">* To control erosion at sloping areas, seeds of the non-endemic natural </w:t>
              </w:r>
              <w:r w:rsidRPr="006D176F">
                <w:rPr>
                  <w:rFonts w:ascii="Trebuchet MS" w:hAnsi="Trebuchet MS" w:cs="Arial"/>
                  <w:color w:val="000000" w:themeColor="text1"/>
                  <w:sz w:val="16"/>
                  <w:szCs w:val="16"/>
                  <w:lang w:eastAsia="tr-TR"/>
                </w:rPr>
                <w:lastRenderedPageBreak/>
                <w:t>plants of the region should be planted on the ROW.</w:t>
              </w:r>
            </w:ins>
          </w:p>
        </w:tc>
        <w:tc>
          <w:tcPr>
            <w:tcW w:w="361" w:type="pct"/>
            <w:vAlign w:val="center"/>
          </w:tcPr>
          <w:p w14:paraId="1B141295" w14:textId="77777777" w:rsidR="00CE203C" w:rsidRPr="006D176F" w:rsidRDefault="00CE203C" w:rsidP="00EA150A">
            <w:pPr>
              <w:rPr>
                <w:ins w:id="2161" w:author="Cevdet Kabal" w:date="2016-08-26T16:25:00Z"/>
                <w:rFonts w:ascii="Trebuchet MS" w:hAnsi="Trebuchet MS" w:cs="Arial"/>
                <w:sz w:val="16"/>
                <w:szCs w:val="16"/>
                <w:lang w:val="en-GB" w:eastAsia="tr-TR"/>
              </w:rPr>
            </w:pPr>
            <w:ins w:id="2162"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6C199653" w14:textId="77777777" w:rsidR="00CE203C" w:rsidRPr="006D176F" w:rsidRDefault="00CE203C" w:rsidP="00EA150A">
            <w:pPr>
              <w:pStyle w:val="ListParagraph"/>
              <w:ind w:left="0"/>
              <w:rPr>
                <w:ins w:id="2163" w:author="Cevdet Kabal" w:date="2016-08-26T16:25:00Z"/>
                <w:rFonts w:ascii="Trebuchet MS" w:hAnsi="Trebuchet MS" w:cs="Arial"/>
                <w:sz w:val="16"/>
                <w:szCs w:val="16"/>
                <w:lang w:eastAsia="tr-TR"/>
              </w:rPr>
            </w:pPr>
            <w:ins w:id="216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CA8D0D6" w14:textId="77777777" w:rsidR="00CE203C" w:rsidRPr="006D176F" w:rsidRDefault="00CE203C" w:rsidP="00EA150A">
            <w:pPr>
              <w:rPr>
                <w:ins w:id="2165" w:author="Cevdet Kabal" w:date="2016-08-26T16:25:00Z"/>
                <w:rFonts w:ascii="Trebuchet MS" w:hAnsi="Trebuchet MS" w:cs="Arial"/>
                <w:sz w:val="16"/>
                <w:szCs w:val="16"/>
                <w:lang w:val="en-GB" w:eastAsia="tr-TR"/>
              </w:rPr>
            </w:pPr>
            <w:ins w:id="216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3605DC2" w14:textId="77777777" w:rsidR="00CE203C" w:rsidRPr="006D176F" w:rsidRDefault="00CE203C" w:rsidP="00C641F0">
            <w:pPr>
              <w:rPr>
                <w:ins w:id="2167" w:author="Cevdet Kabal" w:date="2016-08-26T16:25:00Z"/>
                <w:rFonts w:ascii="Trebuchet MS" w:hAnsi="Trebuchet MS" w:cs="Arial"/>
                <w:b/>
                <w:color w:val="000000" w:themeColor="text1"/>
                <w:sz w:val="16"/>
                <w:szCs w:val="16"/>
                <w:lang w:eastAsia="tr-TR"/>
              </w:rPr>
            </w:pPr>
            <w:ins w:id="2168" w:author="Cevdet Kabal" w:date="2016-08-26T16:25:00Z">
              <w:r w:rsidRPr="006D176F">
                <w:rPr>
                  <w:rFonts w:ascii="Trebuchet MS" w:hAnsi="Trebuchet MS" w:cs="Arial"/>
                  <w:b/>
                  <w:color w:val="000000" w:themeColor="text1"/>
                  <w:sz w:val="16"/>
                  <w:szCs w:val="16"/>
                  <w:lang w:eastAsia="tr-TR"/>
                </w:rPr>
                <w:t>Methodology</w:t>
              </w:r>
            </w:ins>
          </w:p>
          <w:p w14:paraId="02F9C847" w14:textId="77777777" w:rsidR="00CE203C" w:rsidRPr="006D176F" w:rsidRDefault="00CE203C" w:rsidP="00C641F0">
            <w:pPr>
              <w:rPr>
                <w:ins w:id="2169" w:author="Cevdet Kabal" w:date="2016-08-26T16:25:00Z"/>
                <w:rFonts w:ascii="Trebuchet MS" w:hAnsi="Trebuchet MS" w:cs="Arial"/>
                <w:color w:val="000000" w:themeColor="text1"/>
                <w:sz w:val="16"/>
                <w:szCs w:val="16"/>
                <w:lang w:eastAsia="tr-TR"/>
              </w:rPr>
            </w:pPr>
            <w:ins w:id="2170" w:author="Cevdet Kabal" w:date="2016-08-26T16:25:00Z">
              <w:r w:rsidRPr="006D176F">
                <w:rPr>
                  <w:rFonts w:ascii="Trebuchet MS" w:hAnsi="Trebuchet MS" w:cs="Arial"/>
                  <w:color w:val="000000" w:themeColor="text1"/>
                  <w:sz w:val="16"/>
                  <w:szCs w:val="16"/>
                  <w:lang w:eastAsia="tr-TR"/>
                </w:rPr>
                <w:t>Please refer Chapter 5.1.5 of Biorestoration Monitoring Plan</w:t>
              </w:r>
            </w:ins>
          </w:p>
          <w:p w14:paraId="4384F561" w14:textId="77777777" w:rsidR="00CE203C" w:rsidRPr="006D176F" w:rsidRDefault="00CE203C" w:rsidP="00C641F0">
            <w:pPr>
              <w:rPr>
                <w:ins w:id="2171" w:author="Cevdet Kabal" w:date="2016-08-26T16:25:00Z"/>
                <w:rFonts w:ascii="Trebuchet MS" w:hAnsi="Trebuchet MS" w:cs="Arial"/>
                <w:color w:val="000000" w:themeColor="text1"/>
                <w:sz w:val="16"/>
                <w:szCs w:val="16"/>
                <w:lang w:eastAsia="tr-TR"/>
              </w:rPr>
            </w:pPr>
          </w:p>
          <w:p w14:paraId="5EC65CCF" w14:textId="77777777" w:rsidR="00CE203C" w:rsidRPr="006D176F" w:rsidRDefault="00CE203C" w:rsidP="00C641F0">
            <w:pPr>
              <w:rPr>
                <w:ins w:id="2172" w:author="Cevdet Kabal" w:date="2016-08-26T16:25:00Z"/>
                <w:rFonts w:ascii="Trebuchet MS" w:hAnsi="Trebuchet MS" w:cs="Arial"/>
                <w:b/>
                <w:bCs/>
                <w:color w:val="000000" w:themeColor="text1"/>
                <w:sz w:val="16"/>
                <w:szCs w:val="16"/>
                <w:lang w:eastAsia="tr-TR"/>
              </w:rPr>
            </w:pPr>
            <w:ins w:id="2173" w:author="Cevdet Kabal" w:date="2016-08-26T16:25:00Z">
              <w:r w:rsidRPr="006D176F">
                <w:rPr>
                  <w:rFonts w:ascii="Trebuchet MS" w:hAnsi="Trebuchet MS" w:cs="Arial"/>
                  <w:b/>
                  <w:bCs/>
                  <w:color w:val="000000" w:themeColor="text1"/>
                  <w:sz w:val="16"/>
                  <w:szCs w:val="16"/>
                  <w:lang w:eastAsia="tr-TR"/>
                </w:rPr>
                <w:t>Achievement Criteria</w:t>
              </w:r>
            </w:ins>
          </w:p>
          <w:p w14:paraId="7AE3687B" w14:textId="77777777" w:rsidR="00CE203C" w:rsidRPr="006D176F" w:rsidRDefault="00CE203C" w:rsidP="00C641F0">
            <w:pPr>
              <w:rPr>
                <w:ins w:id="2174" w:author="Cevdet Kabal" w:date="2016-08-26T16:25:00Z"/>
                <w:rFonts w:ascii="Trebuchet MS" w:hAnsi="Trebuchet MS" w:cs="Arial"/>
                <w:b/>
                <w:color w:val="000000" w:themeColor="text1"/>
                <w:sz w:val="16"/>
                <w:szCs w:val="16"/>
                <w:lang w:eastAsia="tr-TR"/>
              </w:rPr>
            </w:pPr>
            <w:ins w:id="2175" w:author="Cevdet Kabal" w:date="2016-08-26T16:25:00Z">
              <w:r w:rsidRPr="006D176F">
                <w:rPr>
                  <w:rFonts w:ascii="Trebuchet MS" w:hAnsi="Trebuchet MS" w:cs="Arial"/>
                  <w:color w:val="000000" w:themeColor="text1"/>
                  <w:sz w:val="16"/>
                  <w:szCs w:val="16"/>
                  <w:lang w:eastAsia="tr-TR"/>
                </w:rPr>
                <w:t xml:space="preserve">The vegetative cover of the area has recovered by 20% in the first year following the </w:t>
              </w:r>
              <w:r w:rsidRPr="006D176F">
                <w:rPr>
                  <w:rFonts w:ascii="Trebuchet MS" w:hAnsi="Trebuchet MS" w:cs="Arial"/>
                  <w:color w:val="000000" w:themeColor="text1"/>
                  <w:sz w:val="16"/>
                  <w:szCs w:val="16"/>
                  <w:lang w:eastAsia="tr-TR"/>
                </w:rPr>
                <w:lastRenderedPageBreak/>
                <w:t>spread of the top soil</w:t>
              </w:r>
            </w:ins>
          </w:p>
        </w:tc>
        <w:tc>
          <w:tcPr>
            <w:tcW w:w="220" w:type="pct"/>
            <w:shd w:val="clear" w:color="auto" w:fill="auto"/>
            <w:vAlign w:val="center"/>
          </w:tcPr>
          <w:p w14:paraId="012C3D7C" w14:textId="77777777" w:rsidR="00CE203C" w:rsidRPr="006D176F" w:rsidRDefault="00CE203C" w:rsidP="00EA150A">
            <w:pPr>
              <w:rPr>
                <w:ins w:id="2176" w:author="Cevdet Kabal" w:date="2016-08-26T16:25:00Z"/>
                <w:rFonts w:ascii="Trebuchet MS" w:hAnsi="Trebuchet MS" w:cs="Arial"/>
                <w:b/>
                <w:bCs/>
                <w:color w:val="000000" w:themeColor="text1"/>
                <w:sz w:val="16"/>
                <w:szCs w:val="16"/>
                <w:lang w:eastAsia="tr-TR"/>
              </w:rPr>
            </w:pPr>
            <w:ins w:id="2177" w:author="Cevdet Kabal" w:date="2016-08-26T16:25:00Z">
              <w:r w:rsidRPr="006D176F">
                <w:rPr>
                  <w:rFonts w:ascii="Trebuchet MS" w:hAnsi="Trebuchet MS" w:cs="Arial"/>
                  <w:b/>
                  <w:bCs/>
                  <w:color w:val="000000" w:themeColor="text1"/>
                  <w:sz w:val="16"/>
                  <w:szCs w:val="16"/>
                  <w:lang w:eastAsia="tr-TR"/>
                </w:rPr>
                <w:lastRenderedPageBreak/>
                <w:t>Period</w:t>
              </w:r>
            </w:ins>
          </w:p>
          <w:p w14:paraId="193F68D5" w14:textId="77777777" w:rsidR="00CE203C" w:rsidRPr="006D176F" w:rsidRDefault="00CE203C" w:rsidP="00EA150A">
            <w:pPr>
              <w:rPr>
                <w:ins w:id="2178" w:author="Cevdet Kabal" w:date="2016-08-26T16:25:00Z"/>
                <w:rFonts w:ascii="Trebuchet MS" w:hAnsi="Trebuchet MS" w:cs="Arial"/>
                <w:bCs/>
                <w:color w:val="000000" w:themeColor="text1"/>
                <w:sz w:val="16"/>
                <w:szCs w:val="16"/>
                <w:lang w:eastAsia="tr-TR"/>
              </w:rPr>
            </w:pPr>
            <w:ins w:id="2179" w:author="Cevdet Kabal" w:date="2016-08-26T16:25:00Z">
              <w:r w:rsidRPr="006D176F">
                <w:rPr>
                  <w:rFonts w:ascii="Trebuchet MS" w:hAnsi="Trebuchet MS" w:cs="Arial"/>
                  <w:bCs/>
                  <w:color w:val="000000" w:themeColor="text1"/>
                  <w:sz w:val="16"/>
                  <w:szCs w:val="16"/>
                  <w:lang w:eastAsia="tr-TR"/>
                </w:rPr>
                <w:t>June-July</w:t>
              </w:r>
            </w:ins>
          </w:p>
          <w:p w14:paraId="30A5825B" w14:textId="77777777" w:rsidR="00CE203C" w:rsidRPr="006D176F" w:rsidRDefault="00CE203C" w:rsidP="00EA150A">
            <w:pPr>
              <w:rPr>
                <w:ins w:id="2180" w:author="Cevdet Kabal" w:date="2016-08-26T16:25:00Z"/>
                <w:rFonts w:ascii="Trebuchet MS" w:hAnsi="Trebuchet MS" w:cs="Arial"/>
                <w:bCs/>
                <w:color w:val="000000" w:themeColor="text1"/>
                <w:sz w:val="16"/>
                <w:szCs w:val="16"/>
                <w:lang w:eastAsia="tr-TR"/>
              </w:rPr>
            </w:pPr>
          </w:p>
          <w:p w14:paraId="5886AD45" w14:textId="77777777" w:rsidR="00CE203C" w:rsidRPr="006D176F" w:rsidRDefault="00CE203C" w:rsidP="00EA150A">
            <w:pPr>
              <w:rPr>
                <w:ins w:id="2181" w:author="Cevdet Kabal" w:date="2016-08-26T16:25:00Z"/>
                <w:rFonts w:ascii="Trebuchet MS" w:hAnsi="Trebuchet MS" w:cs="Arial"/>
                <w:b/>
                <w:bCs/>
                <w:color w:val="000000" w:themeColor="text1"/>
                <w:sz w:val="16"/>
                <w:szCs w:val="16"/>
                <w:lang w:eastAsia="tr-TR"/>
              </w:rPr>
            </w:pPr>
            <w:ins w:id="2182" w:author="Cevdet Kabal" w:date="2016-08-26T16:25:00Z">
              <w:r w:rsidRPr="006D176F">
                <w:rPr>
                  <w:rFonts w:ascii="Trebuchet MS" w:hAnsi="Trebuchet MS" w:cs="Arial"/>
                  <w:b/>
                  <w:bCs/>
                  <w:color w:val="000000" w:themeColor="text1"/>
                  <w:sz w:val="16"/>
                  <w:szCs w:val="16"/>
                  <w:lang w:eastAsia="tr-TR"/>
                </w:rPr>
                <w:t>Frequency</w:t>
              </w:r>
            </w:ins>
          </w:p>
          <w:p w14:paraId="41B207D8" w14:textId="77777777" w:rsidR="00CE203C" w:rsidRPr="006D176F" w:rsidRDefault="00CE203C" w:rsidP="00EA150A">
            <w:pPr>
              <w:rPr>
                <w:ins w:id="2183" w:author="Cevdet Kabal" w:date="2016-08-26T16:25:00Z"/>
                <w:rFonts w:ascii="Trebuchet MS" w:hAnsi="Trebuchet MS" w:cs="Arial"/>
                <w:bCs/>
                <w:color w:val="000000" w:themeColor="text1"/>
                <w:sz w:val="16"/>
                <w:szCs w:val="16"/>
                <w:lang w:eastAsia="tr-TR"/>
              </w:rPr>
            </w:pPr>
            <w:ins w:id="2184"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65E3CE78" w14:textId="1BD4935F" w:rsidR="00CE203C" w:rsidRPr="006D176F" w:rsidRDefault="00CE203C" w:rsidP="00C641F0">
            <w:pPr>
              <w:rPr>
                <w:ins w:id="2185" w:author="Cevdet Kabal" w:date="2016-08-26T16:25:00Z"/>
                <w:rFonts w:ascii="Trebuchet MS" w:hAnsi="Trebuchet MS" w:cs="Arial"/>
                <w:sz w:val="16"/>
                <w:szCs w:val="16"/>
                <w:lang w:val="en-GB" w:eastAsia="tr-TR"/>
              </w:rPr>
            </w:pPr>
            <w:ins w:id="218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F74CC19" w14:textId="77777777" w:rsidR="00CE203C" w:rsidRPr="006D176F" w:rsidRDefault="00CE203C" w:rsidP="00C641F0">
            <w:pPr>
              <w:rPr>
                <w:ins w:id="2187" w:author="Cevdet Kabal" w:date="2016-08-26T16:25:00Z"/>
                <w:rFonts w:ascii="Trebuchet MS" w:hAnsi="Trebuchet MS" w:cs="Arial"/>
                <w:sz w:val="16"/>
                <w:szCs w:val="16"/>
                <w:lang w:val="en-GB" w:eastAsia="tr-TR"/>
              </w:rPr>
            </w:pPr>
            <w:ins w:id="218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EC6DA9C" w14:textId="77777777" w:rsidR="00CE203C" w:rsidRPr="006D176F" w:rsidRDefault="00CE203C" w:rsidP="00C641F0">
            <w:pPr>
              <w:rPr>
                <w:ins w:id="2189" w:author="Cevdet Kabal" w:date="2016-08-26T16:25:00Z"/>
                <w:rFonts w:ascii="Trebuchet MS" w:hAnsi="Trebuchet MS" w:cs="Arial"/>
                <w:sz w:val="16"/>
                <w:szCs w:val="16"/>
                <w:lang w:val="en-GB" w:eastAsia="tr-TR"/>
              </w:rPr>
            </w:pPr>
            <w:ins w:id="219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DBD7281" w14:textId="77777777" w:rsidR="00CE203C" w:rsidRPr="006D176F" w:rsidRDefault="00CE203C" w:rsidP="00C641F0">
            <w:pPr>
              <w:rPr>
                <w:ins w:id="2191" w:author="Cevdet Kabal" w:date="2016-08-26T16:25:00Z"/>
                <w:rFonts w:ascii="Trebuchet MS" w:hAnsi="Trebuchet MS" w:cs="Arial"/>
                <w:sz w:val="16"/>
                <w:szCs w:val="16"/>
                <w:lang w:val="en-GB" w:eastAsia="tr-TR"/>
              </w:rPr>
            </w:pPr>
            <w:ins w:id="219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7DEA4FE" w14:textId="77777777" w:rsidR="00CE203C" w:rsidRPr="006D176F" w:rsidRDefault="00CE203C" w:rsidP="00C641F0">
            <w:pPr>
              <w:rPr>
                <w:ins w:id="2193" w:author="Cevdet Kabal" w:date="2016-08-26T16:25:00Z"/>
                <w:rFonts w:ascii="Trebuchet MS" w:hAnsi="Trebuchet MS" w:cs="Arial"/>
                <w:sz w:val="16"/>
                <w:szCs w:val="16"/>
                <w:lang w:val="en-GB" w:eastAsia="tr-TR"/>
              </w:rPr>
            </w:pPr>
            <w:ins w:id="2194" w:author="Cevdet Kabal" w:date="2016-08-26T16:25:00Z">
              <w:r w:rsidRPr="006D176F">
                <w:rPr>
                  <w:rFonts w:ascii="Trebuchet MS" w:hAnsi="Trebuchet MS" w:cs="Arial"/>
                  <w:sz w:val="16"/>
                  <w:szCs w:val="16"/>
                  <w:lang w:val="en-GB" w:eastAsia="tr-TR"/>
                </w:rPr>
                <w:t>-</w:t>
              </w:r>
            </w:ins>
          </w:p>
        </w:tc>
      </w:tr>
      <w:tr w:rsidR="00CE203C" w:rsidRPr="006D176F" w14:paraId="06D494FB" w14:textId="77777777" w:rsidTr="00B5250C">
        <w:trPr>
          <w:trHeight w:val="845"/>
          <w:jc w:val="center"/>
          <w:ins w:id="2195" w:author="Cevdet Kabal" w:date="2016-08-26T16:25:00Z"/>
        </w:trPr>
        <w:tc>
          <w:tcPr>
            <w:tcW w:w="134" w:type="pct"/>
            <w:shd w:val="clear" w:color="auto" w:fill="auto"/>
            <w:noWrap/>
            <w:vAlign w:val="center"/>
          </w:tcPr>
          <w:p w14:paraId="31BF2C46" w14:textId="75FACD41" w:rsidR="00CE203C" w:rsidRPr="006D176F" w:rsidRDefault="00CE203C" w:rsidP="00EA150A">
            <w:pPr>
              <w:jc w:val="center"/>
              <w:rPr>
                <w:ins w:id="2196" w:author="Cevdet Kabal" w:date="2016-08-26T16:25:00Z"/>
                <w:rFonts w:ascii="Trebuchet MS" w:hAnsi="Trebuchet MS" w:cs="Arial"/>
                <w:sz w:val="16"/>
                <w:szCs w:val="16"/>
              </w:rPr>
            </w:pPr>
            <w:ins w:id="2197" w:author="Cevdet Kabal" w:date="2016-08-26T16:25:00Z">
              <w:r w:rsidRPr="006D176F">
                <w:rPr>
                  <w:rFonts w:ascii="Trebuchet MS" w:hAnsi="Trebuchet MS"/>
                  <w:color w:val="000000"/>
                  <w:sz w:val="16"/>
                  <w:szCs w:val="16"/>
                </w:rPr>
                <w:t>306</w:t>
              </w:r>
            </w:ins>
          </w:p>
        </w:tc>
        <w:tc>
          <w:tcPr>
            <w:tcW w:w="136" w:type="pct"/>
            <w:shd w:val="clear" w:color="auto" w:fill="auto"/>
            <w:vAlign w:val="center"/>
          </w:tcPr>
          <w:p w14:paraId="0E12385F" w14:textId="77777777" w:rsidR="00CE203C" w:rsidRPr="006D176F" w:rsidRDefault="00CE203C" w:rsidP="00B5250C">
            <w:pPr>
              <w:jc w:val="center"/>
              <w:rPr>
                <w:ins w:id="2198" w:author="Cevdet Kabal" w:date="2016-08-26T16:25:00Z"/>
                <w:rFonts w:ascii="Trebuchet MS" w:hAnsi="Trebuchet MS" w:cs="Arial"/>
                <w:sz w:val="16"/>
                <w:szCs w:val="16"/>
                <w:lang w:val="en-GB" w:eastAsia="tr-TR"/>
              </w:rPr>
            </w:pPr>
            <w:ins w:id="219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C095E2A" w14:textId="77777777" w:rsidR="00CE203C" w:rsidRPr="006D176F" w:rsidRDefault="00CE203C" w:rsidP="00EA150A">
            <w:pPr>
              <w:rPr>
                <w:ins w:id="2200" w:author="Cevdet Kabal" w:date="2016-08-26T16:25:00Z"/>
                <w:rFonts w:ascii="Trebuchet MS" w:hAnsi="Trebuchet MS" w:cs="Arial"/>
                <w:color w:val="000000" w:themeColor="text1"/>
                <w:sz w:val="16"/>
                <w:szCs w:val="16"/>
                <w:lang w:eastAsia="tr-TR"/>
              </w:rPr>
            </w:pPr>
            <w:ins w:id="2201" w:author="Cevdet Kabal" w:date="2016-08-26T16:25:00Z">
              <w:r w:rsidRPr="006D176F">
                <w:rPr>
                  <w:rFonts w:ascii="Trebuchet MS" w:hAnsi="Trebuchet MS" w:cs="Arial"/>
                  <w:color w:val="000000" w:themeColor="text1"/>
                  <w:sz w:val="16"/>
                  <w:szCs w:val="16"/>
                  <w:lang w:eastAsia="tr-TR"/>
                </w:rPr>
                <w:t>004+126-004+237</w:t>
              </w:r>
            </w:ins>
          </w:p>
          <w:p w14:paraId="3E6E604D" w14:textId="77777777" w:rsidR="00CE203C" w:rsidRPr="006D176F" w:rsidRDefault="00CE203C" w:rsidP="00EA150A">
            <w:pPr>
              <w:rPr>
                <w:ins w:id="2202" w:author="Cevdet Kabal" w:date="2016-08-26T16:25:00Z"/>
                <w:rFonts w:ascii="Trebuchet MS" w:hAnsi="Trebuchet MS" w:cs="Arial"/>
                <w:color w:val="000000" w:themeColor="text1"/>
                <w:sz w:val="16"/>
                <w:szCs w:val="16"/>
                <w:lang w:eastAsia="tr-TR"/>
              </w:rPr>
            </w:pPr>
            <w:ins w:id="2203" w:author="Cevdet Kabal" w:date="2016-08-26T16:25:00Z">
              <w:r w:rsidRPr="006D176F">
                <w:rPr>
                  <w:rFonts w:ascii="Trebuchet MS" w:hAnsi="Trebuchet MS" w:cs="Arial"/>
                  <w:color w:val="000000" w:themeColor="text1"/>
                  <w:sz w:val="16"/>
                  <w:szCs w:val="16"/>
                  <w:lang w:eastAsia="tr-TR"/>
                </w:rPr>
                <w:t>Critical Habitat</w:t>
              </w:r>
            </w:ins>
          </w:p>
          <w:p w14:paraId="2B714B4E" w14:textId="77777777" w:rsidR="00CE203C" w:rsidRPr="006D176F" w:rsidRDefault="00CE203C" w:rsidP="00EA150A">
            <w:pPr>
              <w:rPr>
                <w:ins w:id="2204" w:author="Cevdet Kabal" w:date="2016-08-26T16:25:00Z"/>
                <w:rFonts w:ascii="Trebuchet MS" w:hAnsi="Trebuchet MS" w:cs="Arial"/>
                <w:color w:val="000000" w:themeColor="text1"/>
                <w:sz w:val="16"/>
                <w:szCs w:val="16"/>
                <w:lang w:eastAsia="tr-TR"/>
              </w:rPr>
            </w:pPr>
            <w:ins w:id="2205" w:author="Cevdet Kabal" w:date="2016-08-26T16:25:00Z">
              <w:r w:rsidRPr="006D176F">
                <w:rPr>
                  <w:rFonts w:ascii="Trebuchet MS" w:hAnsi="Trebuchet MS" w:cs="Arial"/>
                  <w:color w:val="000000" w:themeColor="text1"/>
                  <w:sz w:val="16"/>
                  <w:szCs w:val="16"/>
                  <w:lang w:eastAsia="tr-TR"/>
                </w:rPr>
                <w:t>(CH2)</w:t>
              </w:r>
            </w:ins>
          </w:p>
        </w:tc>
        <w:tc>
          <w:tcPr>
            <w:tcW w:w="407" w:type="pct"/>
            <w:shd w:val="clear" w:color="auto" w:fill="auto"/>
            <w:noWrap/>
            <w:vAlign w:val="center"/>
          </w:tcPr>
          <w:p w14:paraId="3462C74E" w14:textId="77777777" w:rsidR="00CE203C" w:rsidRPr="006D176F" w:rsidRDefault="00CE203C" w:rsidP="00EA150A">
            <w:pPr>
              <w:rPr>
                <w:ins w:id="2206" w:author="Cevdet Kabal" w:date="2016-08-26T16:25:00Z"/>
                <w:rFonts w:ascii="Trebuchet MS" w:hAnsi="Trebuchet MS" w:cs="Arial"/>
                <w:b/>
                <w:color w:val="000000" w:themeColor="text1"/>
                <w:sz w:val="16"/>
                <w:szCs w:val="16"/>
                <w:lang w:eastAsia="tr-TR"/>
              </w:rPr>
            </w:pPr>
            <w:ins w:id="2207" w:author="Cevdet Kabal" w:date="2016-08-26T16:25:00Z">
              <w:r w:rsidRPr="006D176F">
                <w:rPr>
                  <w:rFonts w:ascii="Trebuchet MS" w:hAnsi="Trebuchet MS" w:cs="Arial"/>
                  <w:b/>
                  <w:color w:val="000000" w:themeColor="text1"/>
                  <w:sz w:val="16"/>
                  <w:szCs w:val="16"/>
                  <w:lang w:eastAsia="tr-TR"/>
                </w:rPr>
                <w:t>Flora</w:t>
              </w:r>
            </w:ins>
          </w:p>
          <w:p w14:paraId="4C84B841" w14:textId="77777777" w:rsidR="00CE203C" w:rsidRPr="006D176F" w:rsidRDefault="00CE203C" w:rsidP="00EA150A">
            <w:pPr>
              <w:rPr>
                <w:ins w:id="2208" w:author="Cevdet Kabal" w:date="2016-08-26T16:25:00Z"/>
                <w:rFonts w:ascii="Trebuchet MS" w:hAnsi="Trebuchet MS" w:cs="Arial"/>
                <w:i/>
                <w:color w:val="000000" w:themeColor="text1"/>
                <w:sz w:val="16"/>
                <w:szCs w:val="16"/>
                <w:lang w:eastAsia="tr-TR"/>
              </w:rPr>
            </w:pPr>
            <w:ins w:id="2209" w:author="Cevdet Kabal" w:date="2016-08-26T16:25:00Z">
              <w:r w:rsidRPr="006D176F">
                <w:rPr>
                  <w:rFonts w:ascii="Trebuchet MS" w:hAnsi="Trebuchet MS" w:cs="Arial"/>
                  <w:i/>
                  <w:color w:val="000000" w:themeColor="text1"/>
                  <w:sz w:val="16"/>
                  <w:szCs w:val="16"/>
                  <w:lang w:eastAsia="tr-TR"/>
                </w:rPr>
                <w:t>Reseda armena var. armen</w:t>
              </w:r>
            </w:ins>
          </w:p>
        </w:tc>
        <w:tc>
          <w:tcPr>
            <w:tcW w:w="565" w:type="pct"/>
            <w:vAlign w:val="center"/>
          </w:tcPr>
          <w:p w14:paraId="1A9D62F1" w14:textId="77777777" w:rsidR="00CE203C" w:rsidRPr="006D176F" w:rsidRDefault="00CE203C" w:rsidP="00EA150A">
            <w:pPr>
              <w:rPr>
                <w:ins w:id="2210" w:author="Cevdet Kabal" w:date="2016-08-26T16:25:00Z"/>
                <w:rFonts w:ascii="Trebuchet MS" w:hAnsi="Trebuchet MS" w:cs="Arial"/>
                <w:sz w:val="16"/>
                <w:szCs w:val="16"/>
                <w:lang w:val="en-GB" w:eastAsia="tr-TR"/>
              </w:rPr>
            </w:pPr>
            <w:ins w:id="221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2E97C69" w14:textId="77777777" w:rsidR="00CE203C" w:rsidRPr="006D176F" w:rsidRDefault="00CE203C" w:rsidP="00C641F0">
            <w:pPr>
              <w:rPr>
                <w:ins w:id="2212" w:author="Cevdet Kabal" w:date="2016-08-26T16:25:00Z"/>
                <w:rFonts w:ascii="Trebuchet MS" w:hAnsi="Trebuchet MS" w:cs="Arial"/>
                <w:b/>
                <w:color w:val="000000" w:themeColor="text1"/>
                <w:sz w:val="16"/>
                <w:szCs w:val="16"/>
                <w:lang w:eastAsia="tr-TR"/>
              </w:rPr>
            </w:pPr>
            <w:ins w:id="2213" w:author="Cevdet Kabal" w:date="2016-08-26T16:25:00Z">
              <w:r w:rsidRPr="006D176F">
                <w:rPr>
                  <w:rFonts w:ascii="Trebuchet MS" w:hAnsi="Trebuchet MS" w:cs="Arial"/>
                  <w:b/>
                  <w:color w:val="000000" w:themeColor="text1"/>
                  <w:sz w:val="16"/>
                  <w:szCs w:val="16"/>
                  <w:lang w:eastAsia="tr-TR"/>
                </w:rPr>
                <w:t>Closed Construction Period: 1 June-1 July</w:t>
              </w:r>
            </w:ins>
          </w:p>
          <w:p w14:paraId="72569F35" w14:textId="77777777" w:rsidR="00CE203C" w:rsidRPr="006D176F" w:rsidRDefault="00CE203C" w:rsidP="00C641F0">
            <w:pPr>
              <w:rPr>
                <w:ins w:id="2214" w:author="Cevdet Kabal" w:date="2016-08-26T16:25:00Z"/>
                <w:rFonts w:ascii="Trebuchet MS" w:hAnsi="Trebuchet MS" w:cs="Arial"/>
                <w:b/>
                <w:color w:val="000000" w:themeColor="text1"/>
                <w:sz w:val="16"/>
                <w:szCs w:val="16"/>
                <w:lang w:eastAsia="tr-TR"/>
              </w:rPr>
            </w:pPr>
            <w:ins w:id="2215" w:author="Cevdet Kabal" w:date="2016-08-26T16:25:00Z">
              <w:r w:rsidRPr="006D176F">
                <w:rPr>
                  <w:rFonts w:ascii="Trebuchet MS" w:hAnsi="Trebuchet MS" w:cs="Arial"/>
                  <w:b/>
                  <w:color w:val="000000" w:themeColor="text1"/>
                  <w:sz w:val="16"/>
                  <w:szCs w:val="16"/>
                  <w:lang w:eastAsia="tr-TR"/>
                </w:rPr>
                <w:t>Pre-Construction</w:t>
              </w:r>
            </w:ins>
          </w:p>
          <w:p w14:paraId="0026B702" w14:textId="77777777" w:rsidR="00CE203C" w:rsidRPr="006D176F" w:rsidRDefault="00CE203C" w:rsidP="00C641F0">
            <w:pPr>
              <w:rPr>
                <w:ins w:id="2216" w:author="Cevdet Kabal" w:date="2016-08-26T16:25:00Z"/>
                <w:rFonts w:ascii="Trebuchet MS" w:hAnsi="Trebuchet MS" w:cs="Arial"/>
                <w:color w:val="000000" w:themeColor="text1"/>
                <w:sz w:val="16"/>
                <w:szCs w:val="16"/>
                <w:lang w:eastAsia="tr-TR"/>
              </w:rPr>
            </w:pPr>
            <w:ins w:id="2217" w:author="Cevdet Kabal" w:date="2016-08-26T16:25:00Z">
              <w:r w:rsidRPr="006D176F">
                <w:rPr>
                  <w:rFonts w:ascii="Trebuchet MS" w:hAnsi="Trebuchet MS" w:cs="Arial"/>
                  <w:color w:val="000000" w:themeColor="text1"/>
                  <w:sz w:val="16"/>
                  <w:szCs w:val="16"/>
                  <w:lang w:eastAsia="tr-TR"/>
                </w:rPr>
                <w:t xml:space="preserve">* The seeds of </w:t>
              </w:r>
              <w:r w:rsidRPr="006D176F">
                <w:rPr>
                  <w:rFonts w:ascii="Trebuchet MS" w:hAnsi="Trebuchet MS" w:cs="Arial"/>
                  <w:i/>
                  <w:color w:val="000000" w:themeColor="text1"/>
                  <w:sz w:val="16"/>
                  <w:szCs w:val="16"/>
                  <w:lang w:eastAsia="tr-TR"/>
                </w:rPr>
                <w:t xml:space="preserve">Reseda armena var. armena </w:t>
              </w:r>
              <w:r w:rsidRPr="006D176F">
                <w:rPr>
                  <w:rFonts w:ascii="Trebuchet MS" w:hAnsi="Trebuchet MS" w:cs="Arial"/>
                  <w:color w:val="000000" w:themeColor="text1"/>
                  <w:sz w:val="16"/>
                  <w:szCs w:val="16"/>
                  <w:lang w:eastAsia="tr-TR"/>
                </w:rPr>
                <w:t xml:space="preserve">shall be collected near the ROW between 15 July-30 August.  </w:t>
              </w:r>
            </w:ins>
          </w:p>
          <w:p w14:paraId="684779DA" w14:textId="1984EE3A" w:rsidR="00CE203C" w:rsidRPr="006D176F" w:rsidRDefault="00CE203C" w:rsidP="00C641F0">
            <w:pPr>
              <w:rPr>
                <w:ins w:id="2218" w:author="Cevdet Kabal" w:date="2016-08-26T16:25:00Z"/>
                <w:rFonts w:ascii="Trebuchet MS" w:hAnsi="Trebuchet MS" w:cs="Arial"/>
                <w:color w:val="000000" w:themeColor="text1"/>
                <w:sz w:val="16"/>
                <w:szCs w:val="16"/>
                <w:lang w:eastAsia="tr-TR"/>
              </w:rPr>
            </w:pPr>
            <w:ins w:id="2219"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2220"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2221" w:author="Aysenur MENTESE" w:date="2016-10-10T16:16:00Z">
              <w:r w:rsidR="00857449">
                <w:rPr>
                  <w:rFonts w:ascii="Trebuchet MS" w:hAnsi="Trebuchet MS" w:cs="Arial"/>
                  <w:color w:val="000000" w:themeColor="text1"/>
                  <w:sz w:val="16"/>
                  <w:szCs w:val="16"/>
                  <w:lang w:eastAsia="tr-TR"/>
                </w:rPr>
                <w:t>cm minimum and shall be stored in the ROW</w:t>
              </w:r>
            </w:ins>
            <w:ins w:id="2222"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The seeds of the non-endemic native plants of the region shall be collected.</w:t>
              </w:r>
            </w:ins>
          </w:p>
          <w:p w14:paraId="191A8DE5" w14:textId="77777777" w:rsidR="00CE203C" w:rsidRPr="006D176F" w:rsidRDefault="00CE203C" w:rsidP="00C641F0">
            <w:pPr>
              <w:rPr>
                <w:ins w:id="2223" w:author="Cevdet Kabal" w:date="2016-08-26T16:25:00Z"/>
                <w:rFonts w:ascii="Trebuchet MS" w:hAnsi="Trebuchet MS" w:cs="Arial"/>
                <w:b/>
                <w:color w:val="000000" w:themeColor="text1"/>
                <w:sz w:val="16"/>
                <w:szCs w:val="16"/>
                <w:lang w:eastAsia="tr-TR"/>
              </w:rPr>
            </w:pPr>
            <w:ins w:id="2224" w:author="Cevdet Kabal" w:date="2016-08-26T16:25:00Z">
              <w:r w:rsidRPr="006D176F">
                <w:rPr>
                  <w:rFonts w:ascii="Trebuchet MS" w:hAnsi="Trebuchet MS" w:cs="Arial"/>
                  <w:b/>
                  <w:color w:val="000000" w:themeColor="text1"/>
                  <w:sz w:val="16"/>
                  <w:szCs w:val="16"/>
                  <w:lang w:eastAsia="tr-TR"/>
                </w:rPr>
                <w:br/>
                <w:t>Post-Construction</w:t>
              </w:r>
            </w:ins>
          </w:p>
          <w:p w14:paraId="2AC2490F" w14:textId="77777777" w:rsidR="00CE203C" w:rsidRPr="006D176F" w:rsidRDefault="00CE203C" w:rsidP="00C641F0">
            <w:pPr>
              <w:rPr>
                <w:ins w:id="2225" w:author="Cevdet Kabal" w:date="2016-08-26T16:25:00Z"/>
                <w:rFonts w:ascii="Trebuchet MS" w:hAnsi="Trebuchet MS" w:cs="Arial"/>
                <w:color w:val="000000" w:themeColor="text1"/>
                <w:sz w:val="16"/>
                <w:szCs w:val="16"/>
                <w:lang w:eastAsia="tr-TR"/>
              </w:rPr>
            </w:pPr>
            <w:ins w:id="2226"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Reseda armena var. armena</w:t>
              </w:r>
              <w:r w:rsidRPr="006D176F">
                <w:rPr>
                  <w:rFonts w:ascii="Trebuchet MS" w:hAnsi="Trebuchet MS" w:cs="Arial"/>
                  <w:color w:val="000000" w:themeColor="text1"/>
                  <w:sz w:val="16"/>
                  <w:szCs w:val="16"/>
                  <w:lang w:eastAsia="tr-TR"/>
                </w:rPr>
                <w:t xml:space="preserve"> species shall be planted according to the methodology and to the (38 T 318421.00-4603425.00 / 38 T 318351.00-4603438.00) coordinates between September-November.                          </w:t>
              </w:r>
            </w:ins>
          </w:p>
          <w:p w14:paraId="7A798722" w14:textId="77777777" w:rsidR="00CE203C" w:rsidRPr="006D176F" w:rsidRDefault="00CE203C" w:rsidP="00C641F0">
            <w:pPr>
              <w:rPr>
                <w:ins w:id="2227" w:author="Cevdet Kabal" w:date="2016-08-26T16:25:00Z"/>
                <w:rFonts w:ascii="Trebuchet MS" w:hAnsi="Trebuchet MS" w:cs="Arial"/>
                <w:b/>
                <w:color w:val="000000" w:themeColor="text1"/>
                <w:sz w:val="16"/>
                <w:szCs w:val="16"/>
                <w:lang w:eastAsia="tr-TR"/>
              </w:rPr>
            </w:pPr>
            <w:ins w:id="2228" w:author="Cevdet Kabal" w:date="2016-08-26T16:25:00Z">
              <w:r w:rsidRPr="006D176F">
                <w:rPr>
                  <w:rFonts w:ascii="Trebuchet MS" w:hAnsi="Trebuchet MS" w:cs="Arial"/>
                  <w:color w:val="000000" w:themeColor="text1"/>
                  <w:sz w:val="16"/>
                  <w:szCs w:val="16"/>
                  <w:lang w:eastAsia="tr-TR"/>
                </w:rPr>
                <w:t xml:space="preserve">* The seeds of non-endemic native plants shall be planted on the ROW for erosion control in dip slopes.  </w:t>
              </w:r>
            </w:ins>
          </w:p>
        </w:tc>
        <w:tc>
          <w:tcPr>
            <w:tcW w:w="361" w:type="pct"/>
            <w:vAlign w:val="center"/>
          </w:tcPr>
          <w:p w14:paraId="23421685" w14:textId="77777777" w:rsidR="00CE203C" w:rsidRPr="006D176F" w:rsidRDefault="00CE203C" w:rsidP="00EA150A">
            <w:pPr>
              <w:rPr>
                <w:ins w:id="2229" w:author="Cevdet Kabal" w:date="2016-08-26T16:25:00Z"/>
                <w:rFonts w:ascii="Trebuchet MS" w:hAnsi="Trebuchet MS" w:cs="Arial"/>
                <w:sz w:val="16"/>
                <w:szCs w:val="16"/>
                <w:lang w:val="en-GB" w:eastAsia="tr-TR"/>
              </w:rPr>
            </w:pPr>
            <w:ins w:id="2230" w:author="Cevdet Kabal" w:date="2016-08-26T16:25:00Z">
              <w:r w:rsidRPr="006D176F">
                <w:rPr>
                  <w:rFonts w:ascii="Trebuchet MS" w:hAnsi="Trebuchet MS" w:cs="Arial"/>
                  <w:sz w:val="16"/>
                  <w:szCs w:val="16"/>
                  <w:lang w:val="en-GB" w:eastAsia="tr-TR"/>
                </w:rPr>
                <w:t>-</w:t>
              </w:r>
            </w:ins>
          </w:p>
        </w:tc>
        <w:tc>
          <w:tcPr>
            <w:tcW w:w="676" w:type="pct"/>
            <w:vAlign w:val="center"/>
          </w:tcPr>
          <w:p w14:paraId="3966A6D6" w14:textId="77777777" w:rsidR="00CE203C" w:rsidRPr="006D176F" w:rsidRDefault="00CE203C" w:rsidP="00EA150A">
            <w:pPr>
              <w:pStyle w:val="ListParagraph"/>
              <w:ind w:left="0"/>
              <w:rPr>
                <w:ins w:id="2231" w:author="Cevdet Kabal" w:date="2016-08-26T16:25:00Z"/>
                <w:rFonts w:ascii="Trebuchet MS" w:hAnsi="Trebuchet MS" w:cs="Arial"/>
                <w:sz w:val="16"/>
                <w:szCs w:val="16"/>
                <w:lang w:eastAsia="tr-TR"/>
              </w:rPr>
            </w:pPr>
            <w:ins w:id="223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21B3443" w14:textId="77777777" w:rsidR="00CE203C" w:rsidRPr="006D176F" w:rsidRDefault="00CE203C" w:rsidP="00EA150A">
            <w:pPr>
              <w:rPr>
                <w:ins w:id="2233" w:author="Cevdet Kabal" w:date="2016-08-26T16:25:00Z"/>
                <w:rFonts w:ascii="Trebuchet MS" w:hAnsi="Trebuchet MS" w:cs="Arial"/>
                <w:sz w:val="16"/>
                <w:szCs w:val="16"/>
                <w:lang w:val="en-GB" w:eastAsia="tr-TR"/>
              </w:rPr>
            </w:pPr>
            <w:ins w:id="223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8B0C3FB" w14:textId="77777777" w:rsidR="00CE203C" w:rsidRPr="006D176F" w:rsidRDefault="00CE203C" w:rsidP="00C641F0">
            <w:pPr>
              <w:rPr>
                <w:ins w:id="2235" w:author="Cevdet Kabal" w:date="2016-08-26T16:25:00Z"/>
                <w:rFonts w:ascii="Trebuchet MS" w:hAnsi="Trebuchet MS" w:cs="Arial"/>
                <w:b/>
                <w:color w:val="000000" w:themeColor="text1"/>
                <w:sz w:val="16"/>
                <w:szCs w:val="16"/>
                <w:lang w:eastAsia="tr-TR"/>
              </w:rPr>
            </w:pPr>
            <w:ins w:id="2236" w:author="Cevdet Kabal" w:date="2016-08-26T16:25:00Z">
              <w:r w:rsidRPr="006D176F">
                <w:rPr>
                  <w:rFonts w:ascii="Trebuchet MS" w:hAnsi="Trebuchet MS" w:cs="Arial"/>
                  <w:b/>
                  <w:color w:val="000000" w:themeColor="text1"/>
                  <w:sz w:val="16"/>
                  <w:szCs w:val="16"/>
                  <w:lang w:eastAsia="tr-TR"/>
                </w:rPr>
                <w:t>Methodology</w:t>
              </w:r>
            </w:ins>
          </w:p>
          <w:p w14:paraId="105B65A1" w14:textId="77777777" w:rsidR="00CE203C" w:rsidRPr="006D176F" w:rsidRDefault="00CE203C" w:rsidP="00C641F0">
            <w:pPr>
              <w:rPr>
                <w:ins w:id="2237" w:author="Cevdet Kabal" w:date="2016-08-26T16:25:00Z"/>
                <w:rFonts w:ascii="Trebuchet MS" w:hAnsi="Trebuchet MS" w:cs="Arial"/>
                <w:color w:val="000000" w:themeColor="text1"/>
                <w:sz w:val="16"/>
                <w:szCs w:val="16"/>
                <w:lang w:eastAsia="tr-TR"/>
              </w:rPr>
            </w:pPr>
            <w:ins w:id="2238" w:author="Cevdet Kabal" w:date="2016-08-26T16:25:00Z">
              <w:r w:rsidRPr="006D176F">
                <w:rPr>
                  <w:rFonts w:ascii="Trebuchet MS" w:hAnsi="Trebuchet MS" w:cs="Arial"/>
                  <w:color w:val="000000" w:themeColor="text1"/>
                  <w:sz w:val="16"/>
                  <w:szCs w:val="16"/>
                  <w:lang w:eastAsia="tr-TR"/>
                </w:rPr>
                <w:t>Please refer Chapter 5.1.8 of Biorestoration Monitoring Plan</w:t>
              </w:r>
            </w:ins>
          </w:p>
          <w:p w14:paraId="1D56851E" w14:textId="77777777" w:rsidR="00CE203C" w:rsidRPr="006D176F" w:rsidRDefault="00CE203C" w:rsidP="00C641F0">
            <w:pPr>
              <w:rPr>
                <w:ins w:id="2239" w:author="Cevdet Kabal" w:date="2016-08-26T16:25:00Z"/>
                <w:rFonts w:ascii="Trebuchet MS" w:hAnsi="Trebuchet MS" w:cs="Arial"/>
                <w:color w:val="000000" w:themeColor="text1"/>
                <w:sz w:val="16"/>
                <w:szCs w:val="16"/>
                <w:lang w:eastAsia="tr-TR"/>
              </w:rPr>
            </w:pPr>
          </w:p>
          <w:p w14:paraId="1B3D8925" w14:textId="77777777" w:rsidR="00CE203C" w:rsidRPr="006D176F" w:rsidRDefault="00CE203C" w:rsidP="00C641F0">
            <w:pPr>
              <w:rPr>
                <w:ins w:id="2240" w:author="Cevdet Kabal" w:date="2016-08-26T16:25:00Z"/>
                <w:rFonts w:ascii="Trebuchet MS" w:hAnsi="Trebuchet MS" w:cs="Arial"/>
                <w:b/>
                <w:color w:val="000000" w:themeColor="text1"/>
                <w:sz w:val="16"/>
                <w:szCs w:val="16"/>
                <w:lang w:eastAsia="tr-TR"/>
              </w:rPr>
            </w:pPr>
            <w:ins w:id="2241" w:author="Cevdet Kabal" w:date="2016-08-26T16:25:00Z">
              <w:r w:rsidRPr="006D176F">
                <w:rPr>
                  <w:rFonts w:ascii="Trebuchet MS" w:hAnsi="Trebuchet MS" w:cs="Arial"/>
                  <w:b/>
                  <w:color w:val="000000" w:themeColor="text1"/>
                  <w:sz w:val="16"/>
                  <w:szCs w:val="16"/>
                  <w:lang w:eastAsia="tr-TR"/>
                </w:rPr>
                <w:t>Achievement Criteria</w:t>
              </w:r>
            </w:ins>
          </w:p>
          <w:p w14:paraId="22C32197" w14:textId="77777777" w:rsidR="00CE203C" w:rsidRPr="006D176F" w:rsidRDefault="00CE203C" w:rsidP="00C641F0">
            <w:pPr>
              <w:rPr>
                <w:ins w:id="2242" w:author="Cevdet Kabal" w:date="2016-08-26T16:25:00Z"/>
                <w:rFonts w:ascii="Trebuchet MS" w:hAnsi="Trebuchet MS" w:cs="Arial"/>
                <w:b/>
                <w:color w:val="000000" w:themeColor="text1"/>
                <w:sz w:val="16"/>
                <w:szCs w:val="16"/>
                <w:lang w:eastAsia="tr-TR"/>
              </w:rPr>
            </w:pPr>
            <w:ins w:id="2243"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tc>
        <w:tc>
          <w:tcPr>
            <w:tcW w:w="220" w:type="pct"/>
            <w:shd w:val="clear" w:color="auto" w:fill="auto"/>
            <w:vAlign w:val="center"/>
          </w:tcPr>
          <w:p w14:paraId="32EC6CD5" w14:textId="77777777" w:rsidR="00CE203C" w:rsidRPr="006D176F" w:rsidRDefault="00CE203C" w:rsidP="00EA150A">
            <w:pPr>
              <w:rPr>
                <w:ins w:id="2244" w:author="Cevdet Kabal" w:date="2016-08-26T16:25:00Z"/>
                <w:rFonts w:ascii="Trebuchet MS" w:hAnsi="Trebuchet MS" w:cs="Arial"/>
                <w:b/>
                <w:bCs/>
                <w:color w:val="000000" w:themeColor="text1"/>
                <w:sz w:val="16"/>
                <w:szCs w:val="16"/>
                <w:lang w:eastAsia="tr-TR"/>
              </w:rPr>
            </w:pPr>
            <w:ins w:id="2245" w:author="Cevdet Kabal" w:date="2016-08-26T16:25:00Z">
              <w:r w:rsidRPr="006D176F">
                <w:rPr>
                  <w:rFonts w:ascii="Trebuchet MS" w:hAnsi="Trebuchet MS" w:cs="Arial"/>
                  <w:b/>
                  <w:bCs/>
                  <w:color w:val="000000" w:themeColor="text1"/>
                  <w:sz w:val="16"/>
                  <w:szCs w:val="16"/>
                  <w:lang w:eastAsia="tr-TR"/>
                </w:rPr>
                <w:t>Period</w:t>
              </w:r>
            </w:ins>
          </w:p>
          <w:p w14:paraId="3317EC17" w14:textId="77777777" w:rsidR="00CE203C" w:rsidRPr="006D176F" w:rsidRDefault="00CE203C" w:rsidP="004534F4">
            <w:pPr>
              <w:rPr>
                <w:ins w:id="2246" w:author="Cevdet Kabal" w:date="2016-08-26T16:25:00Z"/>
                <w:rFonts w:ascii="Trebuchet MS" w:hAnsi="Trebuchet MS" w:cs="Arial"/>
                <w:color w:val="000000" w:themeColor="text1"/>
                <w:sz w:val="16"/>
                <w:szCs w:val="16"/>
                <w:lang w:eastAsia="tr-TR"/>
              </w:rPr>
            </w:pPr>
            <w:ins w:id="2247" w:author="Cevdet Kabal" w:date="2016-08-26T16:25:00Z">
              <w:r w:rsidRPr="006D176F">
                <w:rPr>
                  <w:rFonts w:ascii="Trebuchet MS" w:hAnsi="Trebuchet MS" w:cs="Arial"/>
                  <w:color w:val="000000" w:themeColor="text1"/>
                  <w:sz w:val="16"/>
                  <w:szCs w:val="16"/>
                  <w:lang w:eastAsia="tr-TR"/>
                </w:rPr>
                <w:t xml:space="preserve">Germination (First March-May period after seeding) </w:t>
              </w:r>
            </w:ins>
          </w:p>
          <w:p w14:paraId="37C8F77C" w14:textId="77777777" w:rsidR="00CE203C" w:rsidRPr="006D176F" w:rsidRDefault="00CE203C" w:rsidP="004534F4">
            <w:pPr>
              <w:rPr>
                <w:ins w:id="2248" w:author="Cevdet Kabal" w:date="2016-08-26T16:25:00Z"/>
                <w:rFonts w:ascii="Trebuchet MS" w:hAnsi="Trebuchet MS" w:cs="Arial"/>
                <w:color w:val="000000" w:themeColor="text1"/>
                <w:sz w:val="16"/>
                <w:szCs w:val="16"/>
                <w:lang w:eastAsia="tr-TR"/>
              </w:rPr>
            </w:pPr>
            <w:ins w:id="2249" w:author="Cevdet Kabal" w:date="2016-08-26T16:25:00Z">
              <w:r w:rsidRPr="006D176F">
                <w:rPr>
                  <w:rFonts w:ascii="Trebuchet MS" w:hAnsi="Trebuchet MS" w:cs="Arial"/>
                  <w:color w:val="000000" w:themeColor="text1"/>
                  <w:sz w:val="16"/>
                  <w:szCs w:val="16"/>
                  <w:lang w:eastAsia="tr-TR"/>
                </w:rPr>
                <w:t>2. Flowering (In June-August)</w:t>
              </w:r>
            </w:ins>
          </w:p>
          <w:p w14:paraId="33CB34AD" w14:textId="77777777" w:rsidR="00CE203C" w:rsidRPr="006D176F" w:rsidRDefault="00CE203C" w:rsidP="004534F4">
            <w:pPr>
              <w:rPr>
                <w:ins w:id="2250" w:author="Cevdet Kabal" w:date="2016-08-26T16:25:00Z"/>
                <w:rFonts w:ascii="Trebuchet MS" w:hAnsi="Trebuchet MS" w:cs="Arial"/>
                <w:color w:val="000000" w:themeColor="text1"/>
                <w:sz w:val="16"/>
                <w:szCs w:val="16"/>
                <w:lang w:eastAsia="tr-TR"/>
              </w:rPr>
            </w:pPr>
            <w:ins w:id="2251" w:author="Cevdet Kabal" w:date="2016-08-26T16:25:00Z">
              <w:r w:rsidRPr="006D176F">
                <w:rPr>
                  <w:rFonts w:ascii="Trebuchet MS" w:hAnsi="Trebuchet MS" w:cs="Arial"/>
                  <w:color w:val="000000" w:themeColor="text1"/>
                  <w:sz w:val="16"/>
                  <w:szCs w:val="16"/>
                  <w:lang w:eastAsia="tr-TR"/>
                </w:rPr>
                <w:t>3. Seed maturation (In July-September)</w:t>
              </w:r>
            </w:ins>
          </w:p>
          <w:p w14:paraId="15B0A884" w14:textId="77777777" w:rsidR="00CE203C" w:rsidRPr="006D176F" w:rsidRDefault="00CE203C" w:rsidP="004534F4">
            <w:pPr>
              <w:rPr>
                <w:ins w:id="2252" w:author="Cevdet Kabal" w:date="2016-08-26T16:25:00Z"/>
                <w:rFonts w:ascii="Trebuchet MS" w:hAnsi="Trebuchet MS" w:cs="Arial"/>
                <w:color w:val="000000" w:themeColor="text1"/>
                <w:sz w:val="16"/>
                <w:szCs w:val="16"/>
                <w:lang w:eastAsia="tr-TR"/>
              </w:rPr>
            </w:pPr>
          </w:p>
          <w:p w14:paraId="353D975C" w14:textId="77777777" w:rsidR="00CE203C" w:rsidRPr="006D176F" w:rsidRDefault="00CE203C" w:rsidP="004534F4">
            <w:pPr>
              <w:rPr>
                <w:ins w:id="2253" w:author="Cevdet Kabal" w:date="2016-08-26T16:25:00Z"/>
                <w:rFonts w:ascii="Trebuchet MS" w:hAnsi="Trebuchet MS" w:cs="Arial"/>
                <w:b/>
                <w:color w:val="000000" w:themeColor="text1"/>
                <w:sz w:val="16"/>
                <w:szCs w:val="16"/>
                <w:lang w:eastAsia="tr-TR"/>
              </w:rPr>
            </w:pPr>
            <w:ins w:id="2254" w:author="Cevdet Kabal" w:date="2016-08-26T16:25:00Z">
              <w:r w:rsidRPr="006D176F">
                <w:rPr>
                  <w:rFonts w:ascii="Trebuchet MS" w:hAnsi="Trebuchet MS" w:cs="Arial"/>
                  <w:b/>
                  <w:color w:val="000000" w:themeColor="text1"/>
                  <w:sz w:val="16"/>
                  <w:szCs w:val="16"/>
                  <w:lang w:eastAsia="tr-TR"/>
                </w:rPr>
                <w:t>Frequency</w:t>
              </w:r>
            </w:ins>
          </w:p>
          <w:p w14:paraId="16E4823C" w14:textId="77777777" w:rsidR="00CE203C" w:rsidRPr="006D176F" w:rsidRDefault="00CE203C" w:rsidP="004534F4">
            <w:pPr>
              <w:rPr>
                <w:ins w:id="2255" w:author="Cevdet Kabal" w:date="2016-08-26T16:25:00Z"/>
                <w:rFonts w:ascii="Trebuchet MS" w:hAnsi="Trebuchet MS" w:cs="Arial"/>
                <w:b/>
                <w:bCs/>
                <w:color w:val="000000" w:themeColor="text1"/>
                <w:sz w:val="16"/>
                <w:szCs w:val="16"/>
                <w:lang w:eastAsia="tr-TR"/>
              </w:rPr>
            </w:pPr>
            <w:ins w:id="2256" w:author="Cevdet Kabal" w:date="2016-08-26T16:25:00Z">
              <w:r w:rsidRPr="006D176F">
                <w:rPr>
                  <w:rFonts w:ascii="Trebuchet MS" w:hAnsi="Trebuchet MS" w:cs="Arial"/>
                  <w:color w:val="000000" w:themeColor="text1"/>
                  <w:sz w:val="16"/>
                  <w:szCs w:val="16"/>
                  <w:lang w:eastAsia="tr-TR"/>
                </w:rPr>
                <w:t>Once in each germination, flowering and mature seed periods, three times per year</w:t>
              </w:r>
            </w:ins>
          </w:p>
        </w:tc>
        <w:tc>
          <w:tcPr>
            <w:tcW w:w="190" w:type="pct"/>
            <w:shd w:val="clear" w:color="auto" w:fill="auto"/>
            <w:vAlign w:val="center"/>
          </w:tcPr>
          <w:p w14:paraId="5764FB28" w14:textId="6C008CC7" w:rsidR="00CE203C" w:rsidRPr="006D176F" w:rsidRDefault="00CE203C" w:rsidP="008071D3">
            <w:pPr>
              <w:rPr>
                <w:ins w:id="2257" w:author="Cevdet Kabal" w:date="2016-08-26T16:25:00Z"/>
                <w:rFonts w:ascii="Trebuchet MS" w:hAnsi="Trebuchet MS" w:cs="Arial"/>
                <w:sz w:val="16"/>
                <w:szCs w:val="16"/>
                <w:lang w:val="en-GB" w:eastAsia="tr-TR"/>
              </w:rPr>
            </w:pPr>
            <w:ins w:id="225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80412AF" w14:textId="77777777" w:rsidR="00CE203C" w:rsidRPr="006D176F" w:rsidRDefault="00CE203C" w:rsidP="008071D3">
            <w:pPr>
              <w:rPr>
                <w:ins w:id="2259" w:author="Cevdet Kabal" w:date="2016-08-26T16:25:00Z"/>
                <w:rFonts w:ascii="Trebuchet MS" w:hAnsi="Trebuchet MS" w:cs="Arial"/>
                <w:sz w:val="16"/>
                <w:szCs w:val="16"/>
                <w:lang w:val="en-GB" w:eastAsia="tr-TR"/>
              </w:rPr>
            </w:pPr>
            <w:ins w:id="226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F4DA5A8" w14:textId="77777777" w:rsidR="00CE203C" w:rsidRPr="006D176F" w:rsidRDefault="00CE203C" w:rsidP="008071D3">
            <w:pPr>
              <w:rPr>
                <w:ins w:id="2261" w:author="Cevdet Kabal" w:date="2016-08-26T16:25:00Z"/>
                <w:rFonts w:ascii="Trebuchet MS" w:hAnsi="Trebuchet MS" w:cs="Arial"/>
                <w:sz w:val="16"/>
                <w:szCs w:val="16"/>
                <w:lang w:val="en-GB" w:eastAsia="tr-TR"/>
              </w:rPr>
            </w:pPr>
            <w:ins w:id="226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0D8EEF4" w14:textId="77777777" w:rsidR="00CE203C" w:rsidRPr="006D176F" w:rsidRDefault="00CE203C" w:rsidP="008071D3">
            <w:pPr>
              <w:rPr>
                <w:ins w:id="2263" w:author="Cevdet Kabal" w:date="2016-08-26T16:25:00Z"/>
                <w:rFonts w:ascii="Trebuchet MS" w:hAnsi="Trebuchet MS" w:cs="Arial"/>
                <w:sz w:val="16"/>
                <w:szCs w:val="16"/>
                <w:lang w:val="en-GB" w:eastAsia="tr-TR"/>
              </w:rPr>
            </w:pPr>
            <w:ins w:id="226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D53E713" w14:textId="77777777" w:rsidR="00CE203C" w:rsidRPr="006D176F" w:rsidRDefault="00CE203C" w:rsidP="008071D3">
            <w:pPr>
              <w:rPr>
                <w:ins w:id="2265" w:author="Cevdet Kabal" w:date="2016-08-26T16:25:00Z"/>
                <w:rFonts w:ascii="Trebuchet MS" w:hAnsi="Trebuchet MS" w:cs="Arial"/>
                <w:sz w:val="16"/>
                <w:szCs w:val="16"/>
                <w:lang w:val="en-GB" w:eastAsia="tr-TR"/>
              </w:rPr>
            </w:pPr>
            <w:ins w:id="2266" w:author="Cevdet Kabal" w:date="2016-08-26T16:25:00Z">
              <w:r w:rsidRPr="006D176F">
                <w:rPr>
                  <w:rFonts w:ascii="Trebuchet MS" w:hAnsi="Trebuchet MS" w:cs="Arial"/>
                  <w:sz w:val="16"/>
                  <w:szCs w:val="16"/>
                  <w:lang w:val="en-GB" w:eastAsia="tr-TR"/>
                </w:rPr>
                <w:t>-</w:t>
              </w:r>
            </w:ins>
          </w:p>
        </w:tc>
      </w:tr>
      <w:tr w:rsidR="00CE203C" w:rsidRPr="006D176F" w14:paraId="55CA6B46" w14:textId="77777777" w:rsidTr="00B5250C">
        <w:trPr>
          <w:trHeight w:val="845"/>
          <w:jc w:val="center"/>
          <w:ins w:id="2267" w:author="Cevdet Kabal" w:date="2016-08-26T16:25:00Z"/>
        </w:trPr>
        <w:tc>
          <w:tcPr>
            <w:tcW w:w="134" w:type="pct"/>
            <w:shd w:val="clear" w:color="auto" w:fill="auto"/>
            <w:noWrap/>
            <w:vAlign w:val="center"/>
          </w:tcPr>
          <w:p w14:paraId="246402D4" w14:textId="11535B28" w:rsidR="00CE203C" w:rsidRPr="006D176F" w:rsidRDefault="00CE203C" w:rsidP="00EA150A">
            <w:pPr>
              <w:jc w:val="center"/>
              <w:rPr>
                <w:ins w:id="2268" w:author="Cevdet Kabal" w:date="2016-08-26T16:25:00Z"/>
                <w:rFonts w:ascii="Trebuchet MS" w:hAnsi="Trebuchet MS" w:cs="Arial"/>
                <w:sz w:val="16"/>
                <w:szCs w:val="16"/>
              </w:rPr>
            </w:pPr>
            <w:ins w:id="2269" w:author="Cevdet Kabal" w:date="2016-08-26T16:25:00Z">
              <w:r w:rsidRPr="006D176F">
                <w:rPr>
                  <w:rFonts w:ascii="Trebuchet MS" w:hAnsi="Trebuchet MS"/>
                  <w:color w:val="000000"/>
                  <w:sz w:val="16"/>
                  <w:szCs w:val="16"/>
                </w:rPr>
                <w:t>307</w:t>
              </w:r>
            </w:ins>
          </w:p>
        </w:tc>
        <w:tc>
          <w:tcPr>
            <w:tcW w:w="136" w:type="pct"/>
            <w:shd w:val="clear" w:color="auto" w:fill="auto"/>
            <w:vAlign w:val="center"/>
          </w:tcPr>
          <w:p w14:paraId="2BCD47D9" w14:textId="77777777" w:rsidR="00CE203C" w:rsidRPr="006D176F" w:rsidRDefault="00CE203C" w:rsidP="00B5250C">
            <w:pPr>
              <w:jc w:val="center"/>
              <w:rPr>
                <w:ins w:id="2270" w:author="Cevdet Kabal" w:date="2016-08-26T16:25:00Z"/>
                <w:rFonts w:ascii="Trebuchet MS" w:hAnsi="Trebuchet MS" w:cs="Arial"/>
                <w:sz w:val="16"/>
                <w:szCs w:val="16"/>
                <w:lang w:val="en-GB" w:eastAsia="tr-TR"/>
              </w:rPr>
            </w:pPr>
            <w:ins w:id="227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D4A1896" w14:textId="77777777" w:rsidR="00CE203C" w:rsidRPr="006D176F" w:rsidRDefault="00CE203C" w:rsidP="004534F4">
            <w:pPr>
              <w:rPr>
                <w:ins w:id="2272" w:author="Cevdet Kabal" w:date="2016-08-26T16:25:00Z"/>
                <w:rFonts w:ascii="Trebuchet MS" w:hAnsi="Trebuchet MS" w:cs="Arial"/>
                <w:color w:val="000000" w:themeColor="text1"/>
                <w:sz w:val="16"/>
                <w:szCs w:val="16"/>
                <w:lang w:eastAsia="tr-TR"/>
              </w:rPr>
            </w:pPr>
            <w:ins w:id="2273" w:author="Cevdet Kabal" w:date="2016-08-26T16:25:00Z">
              <w:r w:rsidRPr="006D176F">
                <w:rPr>
                  <w:rFonts w:ascii="Trebuchet MS" w:hAnsi="Trebuchet MS" w:cs="Arial"/>
                  <w:color w:val="000000" w:themeColor="text1"/>
                  <w:sz w:val="16"/>
                  <w:szCs w:val="16"/>
                  <w:lang w:eastAsia="tr-TR"/>
                </w:rPr>
                <w:t>004+126-004+237</w:t>
              </w:r>
            </w:ins>
          </w:p>
          <w:p w14:paraId="1E9E1AA5" w14:textId="77777777" w:rsidR="00CE203C" w:rsidRPr="006D176F" w:rsidRDefault="00CE203C" w:rsidP="004534F4">
            <w:pPr>
              <w:rPr>
                <w:ins w:id="2274" w:author="Cevdet Kabal" w:date="2016-08-26T16:25:00Z"/>
                <w:rFonts w:ascii="Trebuchet MS" w:hAnsi="Trebuchet MS" w:cs="Arial"/>
                <w:color w:val="000000" w:themeColor="text1"/>
                <w:sz w:val="16"/>
                <w:szCs w:val="16"/>
                <w:lang w:eastAsia="tr-TR"/>
              </w:rPr>
            </w:pPr>
            <w:ins w:id="2275" w:author="Cevdet Kabal" w:date="2016-08-26T16:25:00Z">
              <w:r w:rsidRPr="006D176F">
                <w:rPr>
                  <w:rFonts w:ascii="Trebuchet MS" w:hAnsi="Trebuchet MS" w:cs="Arial"/>
                  <w:color w:val="000000" w:themeColor="text1"/>
                  <w:sz w:val="16"/>
                  <w:szCs w:val="16"/>
                  <w:lang w:eastAsia="tr-TR"/>
                </w:rPr>
                <w:t>Critical Habitat</w:t>
              </w:r>
            </w:ins>
          </w:p>
          <w:p w14:paraId="3270F200" w14:textId="77777777" w:rsidR="00CE203C" w:rsidRPr="006D176F" w:rsidRDefault="00CE203C" w:rsidP="004534F4">
            <w:pPr>
              <w:rPr>
                <w:ins w:id="2276" w:author="Cevdet Kabal" w:date="2016-08-26T16:25:00Z"/>
                <w:rFonts w:ascii="Trebuchet MS" w:hAnsi="Trebuchet MS" w:cs="Arial"/>
                <w:color w:val="000000" w:themeColor="text1"/>
                <w:sz w:val="16"/>
                <w:szCs w:val="16"/>
                <w:lang w:eastAsia="tr-TR"/>
              </w:rPr>
            </w:pPr>
            <w:ins w:id="2277" w:author="Cevdet Kabal" w:date="2016-08-26T16:25:00Z">
              <w:r w:rsidRPr="006D176F">
                <w:rPr>
                  <w:rFonts w:ascii="Trebuchet MS" w:hAnsi="Trebuchet MS" w:cs="Arial"/>
                  <w:color w:val="000000" w:themeColor="text1"/>
                  <w:sz w:val="16"/>
                  <w:szCs w:val="16"/>
                  <w:lang w:eastAsia="tr-TR"/>
                </w:rPr>
                <w:t>(CH2)</w:t>
              </w:r>
            </w:ins>
          </w:p>
        </w:tc>
        <w:tc>
          <w:tcPr>
            <w:tcW w:w="407" w:type="pct"/>
            <w:shd w:val="clear" w:color="auto" w:fill="auto"/>
            <w:noWrap/>
            <w:vAlign w:val="center"/>
          </w:tcPr>
          <w:p w14:paraId="3200BD79" w14:textId="77777777" w:rsidR="00CE203C" w:rsidRPr="006D176F" w:rsidRDefault="00CE203C" w:rsidP="00EA150A">
            <w:pPr>
              <w:rPr>
                <w:ins w:id="2278" w:author="Cevdet Kabal" w:date="2016-08-26T16:25:00Z"/>
                <w:rFonts w:ascii="Trebuchet MS" w:hAnsi="Trebuchet MS" w:cs="Arial"/>
                <w:color w:val="000000" w:themeColor="text1"/>
                <w:sz w:val="16"/>
                <w:szCs w:val="16"/>
                <w:lang w:eastAsia="tr-TR"/>
              </w:rPr>
            </w:pPr>
            <w:ins w:id="2279" w:author="Cevdet Kabal" w:date="2016-08-26T16:25:00Z">
              <w:r w:rsidRPr="006D176F">
                <w:rPr>
                  <w:rFonts w:ascii="Trebuchet MS" w:hAnsi="Trebuchet MS" w:cs="Arial"/>
                  <w:color w:val="000000" w:themeColor="text1"/>
                  <w:sz w:val="16"/>
                  <w:szCs w:val="16"/>
                  <w:lang w:eastAsia="tr-TR"/>
                </w:rPr>
                <w:t>Species Diversity</w:t>
              </w:r>
            </w:ins>
          </w:p>
        </w:tc>
        <w:tc>
          <w:tcPr>
            <w:tcW w:w="565" w:type="pct"/>
            <w:vAlign w:val="center"/>
          </w:tcPr>
          <w:p w14:paraId="61718BC5" w14:textId="77777777" w:rsidR="00CE203C" w:rsidRPr="006D176F" w:rsidRDefault="00CE203C" w:rsidP="00EA150A">
            <w:pPr>
              <w:rPr>
                <w:ins w:id="2280" w:author="Cevdet Kabal" w:date="2016-08-26T16:25:00Z"/>
                <w:rFonts w:ascii="Trebuchet MS" w:hAnsi="Trebuchet MS" w:cs="Arial"/>
                <w:sz w:val="16"/>
                <w:szCs w:val="16"/>
                <w:lang w:val="en-GB" w:eastAsia="tr-TR"/>
              </w:rPr>
            </w:pPr>
            <w:ins w:id="228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C0BE2FA" w14:textId="77777777" w:rsidR="00CE203C" w:rsidRPr="006D176F" w:rsidRDefault="00CE203C" w:rsidP="004534F4">
            <w:pPr>
              <w:rPr>
                <w:ins w:id="2282" w:author="Cevdet Kabal" w:date="2016-08-26T16:25:00Z"/>
                <w:rFonts w:ascii="Trebuchet MS" w:hAnsi="Trebuchet MS" w:cs="Arial"/>
                <w:b/>
                <w:color w:val="000000" w:themeColor="text1"/>
                <w:sz w:val="16"/>
                <w:szCs w:val="16"/>
                <w:lang w:eastAsia="tr-TR"/>
              </w:rPr>
            </w:pPr>
            <w:ins w:id="2283" w:author="Cevdet Kabal" w:date="2016-08-26T16:25:00Z">
              <w:r w:rsidRPr="006D176F">
                <w:rPr>
                  <w:rFonts w:ascii="Trebuchet MS" w:hAnsi="Trebuchet MS" w:cs="Arial"/>
                  <w:b/>
                  <w:color w:val="000000" w:themeColor="text1"/>
                  <w:sz w:val="16"/>
                  <w:szCs w:val="16"/>
                  <w:lang w:eastAsia="tr-TR"/>
                </w:rPr>
                <w:t>Pre-Construction</w:t>
              </w:r>
            </w:ins>
          </w:p>
          <w:p w14:paraId="4F0F6590" w14:textId="1BB3EB55" w:rsidR="00CE203C" w:rsidRPr="006D176F" w:rsidRDefault="00CE203C" w:rsidP="004534F4">
            <w:pPr>
              <w:rPr>
                <w:ins w:id="2284" w:author="Cevdet Kabal" w:date="2016-08-26T16:25:00Z"/>
                <w:rFonts w:ascii="Trebuchet MS" w:hAnsi="Trebuchet MS" w:cs="Arial"/>
                <w:color w:val="000000" w:themeColor="text1"/>
                <w:sz w:val="16"/>
                <w:szCs w:val="16"/>
                <w:lang w:eastAsia="tr-TR"/>
              </w:rPr>
            </w:pPr>
            <w:ins w:id="2285"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2286"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2287" w:author="Aysenur MENTESE" w:date="2016-10-10T16:16:00Z">
              <w:r w:rsidR="00857449">
                <w:rPr>
                  <w:rFonts w:ascii="Trebuchet MS" w:hAnsi="Trebuchet MS" w:cs="Arial"/>
                  <w:color w:val="000000" w:themeColor="text1"/>
                  <w:sz w:val="16"/>
                  <w:szCs w:val="16"/>
                  <w:lang w:eastAsia="tr-TR"/>
                </w:rPr>
                <w:t>cm minimum and shall be stored in the ROW</w:t>
              </w:r>
            </w:ins>
            <w:ins w:id="2288" w:author="Cevdet Kabal" w:date="2016-08-26T16:25:00Z">
              <w:r w:rsidRPr="006D176F">
                <w:rPr>
                  <w:rFonts w:ascii="Trebuchet MS" w:hAnsi="Trebuchet MS" w:cs="Arial"/>
                  <w:color w:val="000000" w:themeColor="text1"/>
                  <w:sz w:val="16"/>
                  <w:szCs w:val="16"/>
                  <w:lang w:eastAsia="tr-TR"/>
                </w:rPr>
                <w:t>.</w:t>
              </w:r>
            </w:ins>
          </w:p>
          <w:p w14:paraId="1CB82FDD" w14:textId="77777777" w:rsidR="00CE203C" w:rsidRPr="006D176F" w:rsidRDefault="00CE203C" w:rsidP="004534F4">
            <w:pPr>
              <w:rPr>
                <w:ins w:id="2289" w:author="Cevdet Kabal" w:date="2016-08-26T16:25:00Z"/>
                <w:rFonts w:ascii="Trebuchet MS" w:hAnsi="Trebuchet MS" w:cs="Arial"/>
                <w:color w:val="000000" w:themeColor="text1"/>
                <w:sz w:val="16"/>
                <w:szCs w:val="16"/>
                <w:lang w:eastAsia="tr-TR"/>
              </w:rPr>
            </w:pPr>
            <w:ins w:id="2290" w:author="Cevdet Kabal" w:date="2016-08-26T16:25:00Z">
              <w:r w:rsidRPr="006D176F">
                <w:rPr>
                  <w:rFonts w:ascii="Trebuchet MS" w:hAnsi="Trebuchet MS" w:cs="Arial"/>
                  <w:color w:val="000000" w:themeColor="text1"/>
                  <w:sz w:val="16"/>
                  <w:szCs w:val="16"/>
                  <w:lang w:eastAsia="tr-TR"/>
                </w:rPr>
                <w:lastRenderedPageBreak/>
                <w:t>* To control erosion at sloping areas, seeds of the non-endemic natural plants of the region should be collected.</w:t>
              </w:r>
            </w:ins>
          </w:p>
          <w:p w14:paraId="6110F000" w14:textId="77777777" w:rsidR="00CE203C" w:rsidRPr="006D176F" w:rsidRDefault="00CE203C" w:rsidP="004534F4">
            <w:pPr>
              <w:rPr>
                <w:ins w:id="2291" w:author="Cevdet Kabal" w:date="2016-08-26T16:25:00Z"/>
                <w:rFonts w:ascii="Trebuchet MS" w:hAnsi="Trebuchet MS" w:cs="Arial"/>
                <w:b/>
                <w:color w:val="000000" w:themeColor="text1"/>
                <w:sz w:val="16"/>
                <w:szCs w:val="16"/>
                <w:lang w:eastAsia="tr-TR"/>
              </w:rPr>
            </w:pPr>
            <w:ins w:id="2292" w:author="Cevdet Kabal" w:date="2016-08-26T16:25:00Z">
              <w:r w:rsidRPr="006D176F">
                <w:rPr>
                  <w:rFonts w:ascii="Trebuchet MS" w:hAnsi="Trebuchet MS" w:cs="Arial"/>
                  <w:b/>
                  <w:color w:val="000000" w:themeColor="text1"/>
                  <w:sz w:val="16"/>
                  <w:szCs w:val="16"/>
                  <w:lang w:eastAsia="tr-TR"/>
                </w:rPr>
                <w:br/>
                <w:t>Post-Construction</w:t>
              </w:r>
            </w:ins>
          </w:p>
          <w:p w14:paraId="61D40B1C" w14:textId="77777777" w:rsidR="00CE203C" w:rsidRPr="006D176F" w:rsidRDefault="00CE203C" w:rsidP="004534F4">
            <w:pPr>
              <w:rPr>
                <w:ins w:id="2293" w:author="Cevdet Kabal" w:date="2016-08-26T16:25:00Z"/>
                <w:rFonts w:ascii="Trebuchet MS" w:hAnsi="Trebuchet MS" w:cs="Arial"/>
                <w:b/>
                <w:color w:val="000000" w:themeColor="text1"/>
                <w:sz w:val="16"/>
                <w:szCs w:val="16"/>
                <w:lang w:eastAsia="tr-TR"/>
              </w:rPr>
            </w:pPr>
            <w:ins w:id="2294"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1EBB2C95" w14:textId="77777777" w:rsidR="00CE203C" w:rsidRPr="006D176F" w:rsidRDefault="00CE203C" w:rsidP="00EA150A">
            <w:pPr>
              <w:rPr>
                <w:ins w:id="2295" w:author="Cevdet Kabal" w:date="2016-08-26T16:25:00Z"/>
                <w:rFonts w:ascii="Trebuchet MS" w:hAnsi="Trebuchet MS" w:cs="Arial"/>
                <w:sz w:val="16"/>
                <w:szCs w:val="16"/>
                <w:lang w:val="en-GB" w:eastAsia="tr-TR"/>
              </w:rPr>
            </w:pPr>
            <w:ins w:id="2296"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0DAA09D4" w14:textId="77777777" w:rsidR="00CE203C" w:rsidRPr="006D176F" w:rsidRDefault="00CE203C" w:rsidP="00EA150A">
            <w:pPr>
              <w:pStyle w:val="ListParagraph"/>
              <w:ind w:left="0"/>
              <w:rPr>
                <w:ins w:id="2297" w:author="Cevdet Kabal" w:date="2016-08-26T16:25:00Z"/>
                <w:rFonts w:ascii="Trebuchet MS" w:hAnsi="Trebuchet MS" w:cs="Arial"/>
                <w:sz w:val="16"/>
                <w:szCs w:val="16"/>
                <w:lang w:eastAsia="tr-TR"/>
              </w:rPr>
            </w:pPr>
            <w:ins w:id="229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F47B83F" w14:textId="77777777" w:rsidR="00CE203C" w:rsidRPr="006D176F" w:rsidRDefault="00CE203C" w:rsidP="00EA150A">
            <w:pPr>
              <w:rPr>
                <w:ins w:id="2299" w:author="Cevdet Kabal" w:date="2016-08-26T16:25:00Z"/>
                <w:rFonts w:ascii="Trebuchet MS" w:hAnsi="Trebuchet MS" w:cs="Arial"/>
                <w:sz w:val="16"/>
                <w:szCs w:val="16"/>
                <w:lang w:val="en-GB" w:eastAsia="tr-TR"/>
              </w:rPr>
            </w:pPr>
            <w:ins w:id="230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D742580" w14:textId="77777777" w:rsidR="00CE203C" w:rsidRPr="006D176F" w:rsidRDefault="00CE203C" w:rsidP="00C641F0">
            <w:pPr>
              <w:rPr>
                <w:ins w:id="2301" w:author="Cevdet Kabal" w:date="2016-08-26T16:25:00Z"/>
                <w:rFonts w:ascii="Trebuchet MS" w:hAnsi="Trebuchet MS" w:cs="Arial"/>
                <w:b/>
                <w:color w:val="000000" w:themeColor="text1"/>
                <w:sz w:val="16"/>
                <w:szCs w:val="16"/>
                <w:lang w:eastAsia="tr-TR"/>
              </w:rPr>
            </w:pPr>
            <w:ins w:id="2302" w:author="Cevdet Kabal" w:date="2016-08-26T16:25:00Z">
              <w:r w:rsidRPr="006D176F">
                <w:rPr>
                  <w:rFonts w:ascii="Trebuchet MS" w:hAnsi="Trebuchet MS" w:cs="Arial"/>
                  <w:b/>
                  <w:color w:val="000000" w:themeColor="text1"/>
                  <w:sz w:val="16"/>
                  <w:szCs w:val="16"/>
                  <w:lang w:eastAsia="tr-TR"/>
                </w:rPr>
                <w:t>Methodolody</w:t>
              </w:r>
            </w:ins>
          </w:p>
          <w:p w14:paraId="3BCF6675" w14:textId="77777777" w:rsidR="00CE203C" w:rsidRPr="006D176F" w:rsidRDefault="00CE203C" w:rsidP="004534F4">
            <w:pPr>
              <w:rPr>
                <w:ins w:id="2303" w:author="Cevdet Kabal" w:date="2016-08-26T16:25:00Z"/>
                <w:rFonts w:ascii="Trebuchet MS" w:hAnsi="Trebuchet MS" w:cs="Arial"/>
                <w:color w:val="000000" w:themeColor="text1"/>
                <w:sz w:val="16"/>
                <w:szCs w:val="16"/>
                <w:lang w:eastAsia="tr-TR"/>
              </w:rPr>
            </w:pPr>
            <w:ins w:id="2304" w:author="Cevdet Kabal" w:date="2016-08-26T16:25:00Z">
              <w:r w:rsidRPr="006D176F">
                <w:rPr>
                  <w:rFonts w:ascii="Trebuchet MS" w:hAnsi="Trebuchet MS" w:cs="Arial"/>
                  <w:color w:val="000000" w:themeColor="text1"/>
                  <w:sz w:val="16"/>
                  <w:szCs w:val="16"/>
                  <w:lang w:eastAsia="tr-TR"/>
                </w:rPr>
                <w:t>Please refer Chapter 5.1.6 of Biorestoration Monitoring Plan</w:t>
              </w:r>
            </w:ins>
          </w:p>
          <w:p w14:paraId="1E9A70DF" w14:textId="77777777" w:rsidR="00CE203C" w:rsidRPr="006D176F" w:rsidRDefault="00CE203C" w:rsidP="00C641F0">
            <w:pPr>
              <w:rPr>
                <w:ins w:id="2305" w:author="Cevdet Kabal" w:date="2016-08-26T16:25:00Z"/>
                <w:rFonts w:ascii="Trebuchet MS" w:hAnsi="Trebuchet MS" w:cs="Arial"/>
                <w:color w:val="000000" w:themeColor="text1"/>
                <w:sz w:val="16"/>
                <w:szCs w:val="16"/>
                <w:lang w:eastAsia="tr-TR"/>
              </w:rPr>
            </w:pPr>
          </w:p>
          <w:p w14:paraId="25E8D0BD" w14:textId="77777777" w:rsidR="00CE203C" w:rsidRPr="006D176F" w:rsidRDefault="00CE203C" w:rsidP="00C641F0">
            <w:pPr>
              <w:rPr>
                <w:ins w:id="2306" w:author="Cevdet Kabal" w:date="2016-08-26T16:25:00Z"/>
                <w:rFonts w:ascii="Trebuchet MS" w:hAnsi="Trebuchet MS" w:cs="Arial"/>
                <w:b/>
                <w:color w:val="000000" w:themeColor="text1"/>
                <w:sz w:val="16"/>
                <w:szCs w:val="16"/>
                <w:lang w:eastAsia="tr-TR"/>
              </w:rPr>
            </w:pPr>
            <w:ins w:id="2307" w:author="Cevdet Kabal" w:date="2016-08-26T16:25:00Z">
              <w:r w:rsidRPr="006D176F">
                <w:rPr>
                  <w:rFonts w:ascii="Trebuchet MS" w:hAnsi="Trebuchet MS" w:cs="Arial"/>
                  <w:b/>
                  <w:color w:val="000000" w:themeColor="text1"/>
                  <w:sz w:val="16"/>
                  <w:szCs w:val="16"/>
                  <w:lang w:eastAsia="tr-TR"/>
                </w:rPr>
                <w:t>Achievement Criteria</w:t>
              </w:r>
            </w:ins>
          </w:p>
          <w:p w14:paraId="6F9C9F33" w14:textId="77777777" w:rsidR="00CE203C" w:rsidRPr="006D176F" w:rsidRDefault="00CE203C" w:rsidP="00C641F0">
            <w:pPr>
              <w:rPr>
                <w:ins w:id="2308" w:author="Cevdet Kabal" w:date="2016-08-26T16:25:00Z"/>
                <w:rFonts w:ascii="Trebuchet MS" w:hAnsi="Trebuchet MS" w:cs="Arial"/>
                <w:color w:val="000000" w:themeColor="text1"/>
                <w:sz w:val="16"/>
                <w:szCs w:val="16"/>
                <w:lang w:eastAsia="tr-TR"/>
              </w:rPr>
            </w:pPr>
            <w:ins w:id="2309"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66945EBC" w14:textId="77777777" w:rsidR="00CE203C" w:rsidRPr="006D176F" w:rsidRDefault="00CE203C" w:rsidP="00EA150A">
            <w:pPr>
              <w:rPr>
                <w:ins w:id="2310" w:author="Cevdet Kabal" w:date="2016-08-26T16:25:00Z"/>
                <w:rFonts w:ascii="Trebuchet MS" w:hAnsi="Trebuchet MS" w:cs="Arial"/>
                <w:b/>
                <w:bCs/>
                <w:color w:val="000000" w:themeColor="text1"/>
                <w:sz w:val="16"/>
                <w:szCs w:val="16"/>
                <w:lang w:eastAsia="tr-TR"/>
              </w:rPr>
            </w:pPr>
            <w:ins w:id="2311" w:author="Cevdet Kabal" w:date="2016-08-26T16:25:00Z">
              <w:r w:rsidRPr="006D176F">
                <w:rPr>
                  <w:rFonts w:ascii="Trebuchet MS" w:hAnsi="Trebuchet MS" w:cs="Arial"/>
                  <w:b/>
                  <w:bCs/>
                  <w:color w:val="000000" w:themeColor="text1"/>
                  <w:sz w:val="16"/>
                  <w:szCs w:val="16"/>
                  <w:lang w:eastAsia="tr-TR"/>
                </w:rPr>
                <w:lastRenderedPageBreak/>
                <w:t>Period</w:t>
              </w:r>
            </w:ins>
          </w:p>
          <w:p w14:paraId="65035233" w14:textId="77777777" w:rsidR="00CE203C" w:rsidRPr="006D176F" w:rsidRDefault="00CE203C" w:rsidP="00EA150A">
            <w:pPr>
              <w:rPr>
                <w:ins w:id="2312" w:author="Cevdet Kabal" w:date="2016-08-26T16:25:00Z"/>
                <w:rFonts w:ascii="Trebuchet MS" w:hAnsi="Trebuchet MS" w:cs="Arial"/>
                <w:bCs/>
                <w:color w:val="000000" w:themeColor="text1"/>
                <w:sz w:val="16"/>
                <w:szCs w:val="16"/>
                <w:lang w:eastAsia="tr-TR"/>
              </w:rPr>
            </w:pPr>
            <w:ins w:id="2313" w:author="Cevdet Kabal" w:date="2016-08-26T16:25:00Z">
              <w:r w:rsidRPr="006D176F">
                <w:rPr>
                  <w:rFonts w:ascii="Trebuchet MS" w:hAnsi="Trebuchet MS" w:cs="Arial"/>
                  <w:bCs/>
                  <w:color w:val="000000" w:themeColor="text1"/>
                  <w:sz w:val="16"/>
                  <w:szCs w:val="16"/>
                  <w:lang w:eastAsia="tr-TR"/>
                </w:rPr>
                <w:t>June-July</w:t>
              </w:r>
            </w:ins>
          </w:p>
          <w:p w14:paraId="4B754AB0" w14:textId="77777777" w:rsidR="00CE203C" w:rsidRPr="006D176F" w:rsidRDefault="00CE203C" w:rsidP="00EA150A">
            <w:pPr>
              <w:rPr>
                <w:ins w:id="2314" w:author="Cevdet Kabal" w:date="2016-08-26T16:25:00Z"/>
                <w:rFonts w:ascii="Trebuchet MS" w:hAnsi="Trebuchet MS" w:cs="Arial"/>
                <w:bCs/>
                <w:color w:val="000000" w:themeColor="text1"/>
                <w:sz w:val="16"/>
                <w:szCs w:val="16"/>
                <w:lang w:eastAsia="tr-TR"/>
              </w:rPr>
            </w:pPr>
          </w:p>
          <w:p w14:paraId="6DBF2BCF" w14:textId="77777777" w:rsidR="00CE203C" w:rsidRPr="006D176F" w:rsidRDefault="00CE203C" w:rsidP="00EA150A">
            <w:pPr>
              <w:rPr>
                <w:ins w:id="2315" w:author="Cevdet Kabal" w:date="2016-08-26T16:25:00Z"/>
                <w:rFonts w:ascii="Trebuchet MS" w:hAnsi="Trebuchet MS" w:cs="Arial"/>
                <w:b/>
                <w:bCs/>
                <w:color w:val="000000" w:themeColor="text1"/>
                <w:sz w:val="16"/>
                <w:szCs w:val="16"/>
                <w:lang w:eastAsia="tr-TR"/>
              </w:rPr>
            </w:pPr>
            <w:ins w:id="2316" w:author="Cevdet Kabal" w:date="2016-08-26T16:25:00Z">
              <w:r w:rsidRPr="006D176F">
                <w:rPr>
                  <w:rFonts w:ascii="Trebuchet MS" w:hAnsi="Trebuchet MS" w:cs="Arial"/>
                  <w:b/>
                  <w:bCs/>
                  <w:color w:val="000000" w:themeColor="text1"/>
                  <w:sz w:val="16"/>
                  <w:szCs w:val="16"/>
                  <w:lang w:eastAsia="tr-TR"/>
                </w:rPr>
                <w:t>Frequency</w:t>
              </w:r>
            </w:ins>
          </w:p>
          <w:p w14:paraId="5A00974A" w14:textId="77777777" w:rsidR="00CE203C" w:rsidRPr="006D176F" w:rsidRDefault="00CE203C" w:rsidP="00EA150A">
            <w:pPr>
              <w:rPr>
                <w:ins w:id="2317" w:author="Cevdet Kabal" w:date="2016-08-26T16:25:00Z"/>
                <w:rFonts w:ascii="Trebuchet MS" w:hAnsi="Trebuchet MS" w:cs="Arial"/>
                <w:bCs/>
                <w:color w:val="000000" w:themeColor="text1"/>
                <w:sz w:val="16"/>
                <w:szCs w:val="16"/>
                <w:lang w:eastAsia="tr-TR"/>
              </w:rPr>
            </w:pPr>
            <w:ins w:id="2318" w:author="Cevdet Kabal" w:date="2016-08-26T16:25:00Z">
              <w:r w:rsidRPr="006D176F">
                <w:rPr>
                  <w:rFonts w:ascii="Trebuchet MS" w:hAnsi="Trebuchet MS" w:cs="Arial"/>
                  <w:bCs/>
                  <w:color w:val="000000" w:themeColor="text1"/>
                  <w:sz w:val="16"/>
                  <w:szCs w:val="16"/>
                  <w:lang w:eastAsia="tr-TR"/>
                </w:rPr>
                <w:lastRenderedPageBreak/>
                <w:t>Biennially</w:t>
              </w:r>
            </w:ins>
          </w:p>
        </w:tc>
        <w:tc>
          <w:tcPr>
            <w:tcW w:w="190" w:type="pct"/>
            <w:shd w:val="clear" w:color="auto" w:fill="auto"/>
            <w:vAlign w:val="center"/>
          </w:tcPr>
          <w:p w14:paraId="63B8CBB8" w14:textId="78EC9A9D" w:rsidR="00CE203C" w:rsidRPr="006D176F" w:rsidRDefault="00CE203C" w:rsidP="008071D3">
            <w:pPr>
              <w:rPr>
                <w:ins w:id="2319" w:author="Cevdet Kabal" w:date="2016-08-26T16:25:00Z"/>
                <w:rFonts w:ascii="Trebuchet MS" w:hAnsi="Trebuchet MS" w:cs="Arial"/>
                <w:sz w:val="16"/>
                <w:szCs w:val="16"/>
                <w:lang w:val="en-GB" w:eastAsia="tr-TR"/>
              </w:rPr>
            </w:pPr>
            <w:ins w:id="2320" w:author="Cevdet Kabal" w:date="2016-08-26T16:25:00Z">
              <w:r w:rsidRPr="006D176F">
                <w:rPr>
                  <w:rFonts w:ascii="Trebuchet MS" w:hAnsi="Trebuchet MS" w:cs="Arial"/>
                  <w:sz w:val="16"/>
                  <w:szCs w:val="16"/>
                  <w:lang w:val="en-GB" w:eastAsia="tr-TR"/>
                </w:rPr>
                <w:lastRenderedPageBreak/>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436C49E1" w14:textId="77777777" w:rsidR="00CE203C" w:rsidRPr="006D176F" w:rsidRDefault="00CE203C" w:rsidP="008071D3">
            <w:pPr>
              <w:rPr>
                <w:ins w:id="2321" w:author="Cevdet Kabal" w:date="2016-08-26T16:25:00Z"/>
                <w:rFonts w:ascii="Trebuchet MS" w:hAnsi="Trebuchet MS" w:cs="Arial"/>
                <w:sz w:val="16"/>
                <w:szCs w:val="16"/>
                <w:lang w:val="en-GB" w:eastAsia="tr-TR"/>
              </w:rPr>
            </w:pPr>
            <w:ins w:id="2322"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2C5B1621" w14:textId="77777777" w:rsidR="00CE203C" w:rsidRPr="006D176F" w:rsidRDefault="00CE203C" w:rsidP="008071D3">
            <w:pPr>
              <w:rPr>
                <w:ins w:id="2323" w:author="Cevdet Kabal" w:date="2016-08-26T16:25:00Z"/>
                <w:rFonts w:ascii="Trebuchet MS" w:hAnsi="Trebuchet MS" w:cs="Arial"/>
                <w:sz w:val="16"/>
                <w:szCs w:val="16"/>
                <w:lang w:val="en-GB" w:eastAsia="tr-TR"/>
              </w:rPr>
            </w:pPr>
            <w:ins w:id="232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D6CBE37" w14:textId="77777777" w:rsidR="00CE203C" w:rsidRPr="006D176F" w:rsidRDefault="00CE203C" w:rsidP="008071D3">
            <w:pPr>
              <w:rPr>
                <w:ins w:id="2325" w:author="Cevdet Kabal" w:date="2016-08-26T16:25:00Z"/>
                <w:rFonts w:ascii="Trebuchet MS" w:hAnsi="Trebuchet MS" w:cs="Arial"/>
                <w:sz w:val="16"/>
                <w:szCs w:val="16"/>
                <w:lang w:val="en-GB" w:eastAsia="tr-TR"/>
              </w:rPr>
            </w:pPr>
            <w:ins w:id="232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FCA0FBC" w14:textId="77777777" w:rsidR="00CE203C" w:rsidRPr="006D176F" w:rsidRDefault="00CE203C" w:rsidP="008071D3">
            <w:pPr>
              <w:rPr>
                <w:ins w:id="2327" w:author="Cevdet Kabal" w:date="2016-08-26T16:25:00Z"/>
                <w:rFonts w:ascii="Trebuchet MS" w:hAnsi="Trebuchet MS" w:cs="Arial"/>
                <w:sz w:val="16"/>
                <w:szCs w:val="16"/>
                <w:lang w:val="en-GB" w:eastAsia="tr-TR"/>
              </w:rPr>
            </w:pPr>
            <w:ins w:id="2328" w:author="Cevdet Kabal" w:date="2016-08-26T16:25:00Z">
              <w:r w:rsidRPr="006D176F">
                <w:rPr>
                  <w:rFonts w:ascii="Trebuchet MS" w:hAnsi="Trebuchet MS" w:cs="Arial"/>
                  <w:sz w:val="16"/>
                  <w:szCs w:val="16"/>
                  <w:lang w:val="en-GB" w:eastAsia="tr-TR"/>
                </w:rPr>
                <w:t>-</w:t>
              </w:r>
            </w:ins>
          </w:p>
        </w:tc>
      </w:tr>
      <w:tr w:rsidR="00CE203C" w:rsidRPr="006D176F" w14:paraId="533EF240" w14:textId="77777777" w:rsidTr="00B5250C">
        <w:trPr>
          <w:trHeight w:val="845"/>
          <w:jc w:val="center"/>
          <w:ins w:id="2329" w:author="Cevdet Kabal" w:date="2016-08-26T16:25:00Z"/>
        </w:trPr>
        <w:tc>
          <w:tcPr>
            <w:tcW w:w="134" w:type="pct"/>
            <w:shd w:val="clear" w:color="auto" w:fill="auto"/>
            <w:noWrap/>
            <w:vAlign w:val="center"/>
          </w:tcPr>
          <w:p w14:paraId="51823D50" w14:textId="402A63CE" w:rsidR="00CE203C" w:rsidRPr="006D176F" w:rsidRDefault="00CE203C" w:rsidP="00EA150A">
            <w:pPr>
              <w:jc w:val="center"/>
              <w:rPr>
                <w:ins w:id="2330" w:author="Cevdet Kabal" w:date="2016-08-26T16:25:00Z"/>
                <w:rFonts w:ascii="Trebuchet MS" w:hAnsi="Trebuchet MS" w:cs="Arial"/>
                <w:sz w:val="16"/>
                <w:szCs w:val="16"/>
              </w:rPr>
            </w:pPr>
            <w:ins w:id="2331" w:author="Cevdet Kabal" w:date="2016-08-26T16:25:00Z">
              <w:r w:rsidRPr="006D176F">
                <w:rPr>
                  <w:rFonts w:ascii="Trebuchet MS" w:hAnsi="Trebuchet MS"/>
                  <w:color w:val="000000"/>
                  <w:sz w:val="16"/>
                  <w:szCs w:val="16"/>
                </w:rPr>
                <w:t>308</w:t>
              </w:r>
            </w:ins>
          </w:p>
        </w:tc>
        <w:tc>
          <w:tcPr>
            <w:tcW w:w="136" w:type="pct"/>
            <w:shd w:val="clear" w:color="auto" w:fill="auto"/>
            <w:vAlign w:val="center"/>
          </w:tcPr>
          <w:p w14:paraId="0C76FA96" w14:textId="77777777" w:rsidR="00CE203C" w:rsidRPr="006D176F" w:rsidRDefault="00CE203C" w:rsidP="00B5250C">
            <w:pPr>
              <w:jc w:val="center"/>
              <w:rPr>
                <w:ins w:id="2332" w:author="Cevdet Kabal" w:date="2016-08-26T16:25:00Z"/>
                <w:rFonts w:ascii="Trebuchet MS" w:hAnsi="Trebuchet MS" w:cs="Arial"/>
                <w:sz w:val="16"/>
                <w:szCs w:val="16"/>
                <w:lang w:val="en-GB" w:eastAsia="tr-TR"/>
              </w:rPr>
            </w:pPr>
            <w:ins w:id="233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B77FBC6" w14:textId="77777777" w:rsidR="00CE203C" w:rsidRPr="006D176F" w:rsidRDefault="00CE203C" w:rsidP="004534F4">
            <w:pPr>
              <w:rPr>
                <w:ins w:id="2334" w:author="Cevdet Kabal" w:date="2016-08-26T16:25:00Z"/>
                <w:rFonts w:ascii="Trebuchet MS" w:hAnsi="Trebuchet MS" w:cs="Arial"/>
                <w:color w:val="000000" w:themeColor="text1"/>
                <w:sz w:val="16"/>
                <w:szCs w:val="16"/>
                <w:lang w:eastAsia="tr-TR"/>
              </w:rPr>
            </w:pPr>
            <w:ins w:id="2335" w:author="Cevdet Kabal" w:date="2016-08-26T16:25:00Z">
              <w:r w:rsidRPr="006D176F">
                <w:rPr>
                  <w:rFonts w:ascii="Trebuchet MS" w:hAnsi="Trebuchet MS" w:cs="Arial"/>
                  <w:color w:val="000000" w:themeColor="text1"/>
                  <w:sz w:val="16"/>
                  <w:szCs w:val="16"/>
                  <w:lang w:eastAsia="tr-TR"/>
                </w:rPr>
                <w:t>004+126-004+237</w:t>
              </w:r>
            </w:ins>
          </w:p>
          <w:p w14:paraId="5502A602" w14:textId="77777777" w:rsidR="00CE203C" w:rsidRPr="006D176F" w:rsidRDefault="00CE203C" w:rsidP="004534F4">
            <w:pPr>
              <w:rPr>
                <w:ins w:id="2336" w:author="Cevdet Kabal" w:date="2016-08-26T16:25:00Z"/>
                <w:rFonts w:ascii="Trebuchet MS" w:hAnsi="Trebuchet MS" w:cs="Arial"/>
                <w:color w:val="000000" w:themeColor="text1"/>
                <w:sz w:val="16"/>
                <w:szCs w:val="16"/>
                <w:lang w:eastAsia="tr-TR"/>
              </w:rPr>
            </w:pPr>
            <w:ins w:id="2337" w:author="Cevdet Kabal" w:date="2016-08-26T16:25:00Z">
              <w:r w:rsidRPr="006D176F">
                <w:rPr>
                  <w:rFonts w:ascii="Trebuchet MS" w:hAnsi="Trebuchet MS" w:cs="Arial"/>
                  <w:color w:val="000000" w:themeColor="text1"/>
                  <w:sz w:val="16"/>
                  <w:szCs w:val="16"/>
                  <w:lang w:eastAsia="tr-TR"/>
                </w:rPr>
                <w:t>Critical Habitat</w:t>
              </w:r>
            </w:ins>
          </w:p>
          <w:p w14:paraId="61A774B7" w14:textId="77777777" w:rsidR="00CE203C" w:rsidRPr="006D176F" w:rsidRDefault="00CE203C" w:rsidP="004534F4">
            <w:pPr>
              <w:rPr>
                <w:ins w:id="2338" w:author="Cevdet Kabal" w:date="2016-08-26T16:25:00Z"/>
                <w:rFonts w:ascii="Trebuchet MS" w:hAnsi="Trebuchet MS" w:cs="Arial"/>
                <w:color w:val="000000" w:themeColor="text1"/>
                <w:sz w:val="16"/>
                <w:szCs w:val="16"/>
                <w:lang w:eastAsia="tr-TR"/>
              </w:rPr>
            </w:pPr>
            <w:ins w:id="2339" w:author="Cevdet Kabal" w:date="2016-08-26T16:25:00Z">
              <w:r w:rsidRPr="006D176F">
                <w:rPr>
                  <w:rFonts w:ascii="Trebuchet MS" w:hAnsi="Trebuchet MS" w:cs="Arial"/>
                  <w:color w:val="000000" w:themeColor="text1"/>
                  <w:sz w:val="16"/>
                  <w:szCs w:val="16"/>
                  <w:lang w:eastAsia="tr-TR"/>
                </w:rPr>
                <w:t>(CH2)</w:t>
              </w:r>
            </w:ins>
          </w:p>
        </w:tc>
        <w:tc>
          <w:tcPr>
            <w:tcW w:w="407" w:type="pct"/>
            <w:shd w:val="clear" w:color="auto" w:fill="auto"/>
            <w:noWrap/>
            <w:vAlign w:val="center"/>
          </w:tcPr>
          <w:p w14:paraId="70357016" w14:textId="77777777" w:rsidR="00CE203C" w:rsidRPr="006D176F" w:rsidRDefault="00CE203C" w:rsidP="00EA150A">
            <w:pPr>
              <w:rPr>
                <w:ins w:id="2340" w:author="Cevdet Kabal" w:date="2016-08-26T16:25:00Z"/>
                <w:rFonts w:ascii="Trebuchet MS" w:hAnsi="Trebuchet MS" w:cs="Arial"/>
                <w:color w:val="000000" w:themeColor="text1"/>
                <w:sz w:val="16"/>
                <w:szCs w:val="16"/>
                <w:lang w:eastAsia="tr-TR"/>
              </w:rPr>
            </w:pPr>
            <w:ins w:id="2341" w:author="Cevdet Kabal" w:date="2016-08-26T16:25:00Z">
              <w:r w:rsidRPr="006D176F">
                <w:rPr>
                  <w:rFonts w:ascii="Trebuchet MS" w:hAnsi="Trebuchet MS" w:cs="Arial"/>
                  <w:color w:val="000000" w:themeColor="text1"/>
                  <w:sz w:val="16"/>
                  <w:szCs w:val="16"/>
                  <w:lang w:eastAsia="tr-TR"/>
                </w:rPr>
                <w:t>Vegetation Cover</w:t>
              </w:r>
            </w:ins>
          </w:p>
        </w:tc>
        <w:tc>
          <w:tcPr>
            <w:tcW w:w="565" w:type="pct"/>
            <w:vAlign w:val="center"/>
          </w:tcPr>
          <w:p w14:paraId="4D19F381" w14:textId="77777777" w:rsidR="00CE203C" w:rsidRPr="006D176F" w:rsidRDefault="00CE203C" w:rsidP="00EA150A">
            <w:pPr>
              <w:rPr>
                <w:ins w:id="2342" w:author="Cevdet Kabal" w:date="2016-08-26T16:25:00Z"/>
                <w:rFonts w:ascii="Trebuchet MS" w:hAnsi="Trebuchet MS" w:cs="Arial"/>
                <w:sz w:val="16"/>
                <w:szCs w:val="16"/>
                <w:lang w:val="en-GB" w:eastAsia="tr-TR"/>
              </w:rPr>
            </w:pPr>
            <w:ins w:id="234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79F6AE9" w14:textId="77777777" w:rsidR="00CE203C" w:rsidRPr="006D176F" w:rsidRDefault="00CE203C" w:rsidP="004534F4">
            <w:pPr>
              <w:rPr>
                <w:ins w:id="2344" w:author="Cevdet Kabal" w:date="2016-08-26T16:25:00Z"/>
                <w:rFonts w:ascii="Trebuchet MS" w:hAnsi="Trebuchet MS" w:cs="Arial"/>
                <w:b/>
                <w:color w:val="000000" w:themeColor="text1"/>
                <w:sz w:val="16"/>
                <w:szCs w:val="16"/>
                <w:lang w:eastAsia="tr-TR"/>
              </w:rPr>
            </w:pPr>
            <w:ins w:id="2345" w:author="Cevdet Kabal" w:date="2016-08-26T16:25:00Z">
              <w:r w:rsidRPr="006D176F">
                <w:rPr>
                  <w:rFonts w:ascii="Trebuchet MS" w:hAnsi="Trebuchet MS" w:cs="Arial"/>
                  <w:b/>
                  <w:color w:val="000000" w:themeColor="text1"/>
                  <w:sz w:val="16"/>
                  <w:szCs w:val="16"/>
                  <w:lang w:eastAsia="tr-TR"/>
                </w:rPr>
                <w:t>Pre-Construction</w:t>
              </w:r>
            </w:ins>
          </w:p>
          <w:p w14:paraId="39D55EB0" w14:textId="6057E190" w:rsidR="00CE203C" w:rsidRPr="006D176F" w:rsidRDefault="00CE203C" w:rsidP="004534F4">
            <w:pPr>
              <w:rPr>
                <w:ins w:id="2346" w:author="Cevdet Kabal" w:date="2016-08-26T16:25:00Z"/>
                <w:rFonts w:ascii="Trebuchet MS" w:hAnsi="Trebuchet MS" w:cs="Arial"/>
                <w:color w:val="000000" w:themeColor="text1"/>
                <w:sz w:val="16"/>
                <w:szCs w:val="16"/>
                <w:lang w:eastAsia="tr-TR"/>
              </w:rPr>
            </w:pPr>
            <w:ins w:id="2347"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2348"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2349" w:author="Aysenur MENTESE" w:date="2016-10-10T16:16:00Z">
              <w:r w:rsidR="00857449">
                <w:rPr>
                  <w:rFonts w:ascii="Trebuchet MS" w:hAnsi="Trebuchet MS" w:cs="Arial"/>
                  <w:color w:val="000000" w:themeColor="text1"/>
                  <w:sz w:val="16"/>
                  <w:szCs w:val="16"/>
                  <w:lang w:eastAsia="tr-TR"/>
                </w:rPr>
                <w:t>cm minimum and shall be stored in the ROW</w:t>
              </w:r>
            </w:ins>
            <w:ins w:id="2350" w:author="Cevdet Kabal" w:date="2016-08-26T16:25:00Z">
              <w:r w:rsidRPr="006D176F">
                <w:rPr>
                  <w:rFonts w:ascii="Trebuchet MS" w:hAnsi="Trebuchet MS" w:cs="Arial"/>
                  <w:color w:val="000000" w:themeColor="text1"/>
                  <w:sz w:val="16"/>
                  <w:szCs w:val="16"/>
                  <w:lang w:eastAsia="tr-TR"/>
                </w:rPr>
                <w:t>.</w:t>
              </w:r>
            </w:ins>
          </w:p>
          <w:p w14:paraId="499E4B19" w14:textId="77777777" w:rsidR="00CE203C" w:rsidRPr="006D176F" w:rsidRDefault="00CE203C" w:rsidP="004534F4">
            <w:pPr>
              <w:rPr>
                <w:ins w:id="2351" w:author="Cevdet Kabal" w:date="2016-08-26T16:25:00Z"/>
                <w:rFonts w:ascii="Trebuchet MS" w:hAnsi="Trebuchet MS" w:cs="Arial"/>
                <w:color w:val="000000" w:themeColor="text1"/>
                <w:sz w:val="16"/>
                <w:szCs w:val="16"/>
                <w:lang w:eastAsia="tr-TR"/>
              </w:rPr>
            </w:pPr>
            <w:ins w:id="2352"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58B3CAA8" w14:textId="77777777" w:rsidR="00CE203C" w:rsidRPr="006D176F" w:rsidRDefault="00CE203C" w:rsidP="004534F4">
            <w:pPr>
              <w:rPr>
                <w:ins w:id="2353" w:author="Cevdet Kabal" w:date="2016-08-26T16:25:00Z"/>
                <w:rFonts w:ascii="Trebuchet MS" w:hAnsi="Trebuchet MS" w:cs="Arial"/>
                <w:b/>
                <w:color w:val="000000" w:themeColor="text1"/>
                <w:sz w:val="16"/>
                <w:szCs w:val="16"/>
                <w:lang w:eastAsia="tr-TR"/>
              </w:rPr>
            </w:pPr>
            <w:ins w:id="2354" w:author="Cevdet Kabal" w:date="2016-08-26T16:25:00Z">
              <w:r w:rsidRPr="006D176F">
                <w:rPr>
                  <w:rFonts w:ascii="Trebuchet MS" w:hAnsi="Trebuchet MS" w:cs="Arial"/>
                  <w:b/>
                  <w:color w:val="000000" w:themeColor="text1"/>
                  <w:sz w:val="16"/>
                  <w:szCs w:val="16"/>
                  <w:lang w:eastAsia="tr-TR"/>
                </w:rPr>
                <w:br/>
                <w:t>Post-Construction</w:t>
              </w:r>
            </w:ins>
          </w:p>
          <w:p w14:paraId="0472814D" w14:textId="77777777" w:rsidR="00CE203C" w:rsidRPr="006D176F" w:rsidRDefault="00CE203C" w:rsidP="004534F4">
            <w:pPr>
              <w:rPr>
                <w:ins w:id="2355" w:author="Cevdet Kabal" w:date="2016-08-26T16:25:00Z"/>
                <w:rFonts w:ascii="Trebuchet MS" w:hAnsi="Trebuchet MS" w:cs="Arial"/>
                <w:color w:val="000000" w:themeColor="text1"/>
                <w:sz w:val="16"/>
                <w:szCs w:val="16"/>
                <w:lang w:eastAsia="tr-TR"/>
              </w:rPr>
            </w:pPr>
            <w:ins w:id="2356"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37D71A86" w14:textId="77777777" w:rsidR="00CE203C" w:rsidRPr="006D176F" w:rsidRDefault="00CE203C" w:rsidP="004534F4">
            <w:pPr>
              <w:rPr>
                <w:ins w:id="2357" w:author="Cevdet Kabal" w:date="2016-08-26T16:25:00Z"/>
                <w:rFonts w:ascii="Trebuchet MS" w:hAnsi="Trebuchet MS" w:cs="Arial"/>
                <w:b/>
                <w:color w:val="000000" w:themeColor="text1"/>
                <w:sz w:val="16"/>
                <w:szCs w:val="16"/>
                <w:lang w:eastAsia="tr-TR"/>
              </w:rPr>
            </w:pPr>
          </w:p>
        </w:tc>
        <w:tc>
          <w:tcPr>
            <w:tcW w:w="361" w:type="pct"/>
            <w:vAlign w:val="center"/>
          </w:tcPr>
          <w:p w14:paraId="52215F52" w14:textId="77777777" w:rsidR="00CE203C" w:rsidRPr="006D176F" w:rsidRDefault="00CE203C" w:rsidP="00EA150A">
            <w:pPr>
              <w:rPr>
                <w:ins w:id="2358" w:author="Cevdet Kabal" w:date="2016-08-26T16:25:00Z"/>
                <w:rFonts w:ascii="Trebuchet MS" w:hAnsi="Trebuchet MS" w:cs="Arial"/>
                <w:sz w:val="16"/>
                <w:szCs w:val="16"/>
                <w:lang w:val="en-GB" w:eastAsia="tr-TR"/>
              </w:rPr>
            </w:pPr>
            <w:ins w:id="2359" w:author="Cevdet Kabal" w:date="2016-08-26T16:25:00Z">
              <w:r w:rsidRPr="006D176F">
                <w:rPr>
                  <w:rFonts w:ascii="Trebuchet MS" w:hAnsi="Trebuchet MS" w:cs="Arial"/>
                  <w:sz w:val="16"/>
                  <w:szCs w:val="16"/>
                  <w:lang w:val="en-GB" w:eastAsia="tr-TR"/>
                </w:rPr>
                <w:t>-</w:t>
              </w:r>
            </w:ins>
          </w:p>
        </w:tc>
        <w:tc>
          <w:tcPr>
            <w:tcW w:w="676" w:type="pct"/>
            <w:vAlign w:val="center"/>
          </w:tcPr>
          <w:p w14:paraId="6552A20E" w14:textId="77777777" w:rsidR="00CE203C" w:rsidRPr="006D176F" w:rsidRDefault="00CE203C" w:rsidP="00EA150A">
            <w:pPr>
              <w:pStyle w:val="ListParagraph"/>
              <w:ind w:left="0"/>
              <w:rPr>
                <w:ins w:id="2360" w:author="Cevdet Kabal" w:date="2016-08-26T16:25:00Z"/>
                <w:rFonts w:ascii="Trebuchet MS" w:hAnsi="Trebuchet MS" w:cs="Arial"/>
                <w:sz w:val="16"/>
                <w:szCs w:val="16"/>
                <w:lang w:eastAsia="tr-TR"/>
              </w:rPr>
            </w:pPr>
            <w:ins w:id="236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E1FE80D" w14:textId="77777777" w:rsidR="00CE203C" w:rsidRPr="006D176F" w:rsidRDefault="00CE203C" w:rsidP="00EA150A">
            <w:pPr>
              <w:rPr>
                <w:ins w:id="2362" w:author="Cevdet Kabal" w:date="2016-08-26T16:25:00Z"/>
                <w:rFonts w:ascii="Trebuchet MS" w:hAnsi="Trebuchet MS" w:cs="Arial"/>
                <w:sz w:val="16"/>
                <w:szCs w:val="16"/>
                <w:lang w:val="en-GB" w:eastAsia="tr-TR"/>
              </w:rPr>
            </w:pPr>
            <w:ins w:id="236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91602F5" w14:textId="77777777" w:rsidR="00CE203C" w:rsidRPr="006D176F" w:rsidRDefault="00CE203C" w:rsidP="00C641F0">
            <w:pPr>
              <w:rPr>
                <w:ins w:id="2364" w:author="Cevdet Kabal" w:date="2016-08-26T16:25:00Z"/>
                <w:rFonts w:ascii="Trebuchet MS" w:hAnsi="Trebuchet MS" w:cs="Arial"/>
                <w:b/>
                <w:color w:val="000000" w:themeColor="text1"/>
                <w:sz w:val="16"/>
                <w:szCs w:val="16"/>
                <w:lang w:eastAsia="tr-TR"/>
              </w:rPr>
            </w:pPr>
            <w:ins w:id="2365" w:author="Cevdet Kabal" w:date="2016-08-26T16:25:00Z">
              <w:r w:rsidRPr="006D176F">
                <w:rPr>
                  <w:rFonts w:ascii="Trebuchet MS" w:hAnsi="Trebuchet MS" w:cs="Arial"/>
                  <w:b/>
                  <w:color w:val="000000" w:themeColor="text1"/>
                  <w:sz w:val="16"/>
                  <w:szCs w:val="16"/>
                  <w:lang w:eastAsia="tr-TR"/>
                </w:rPr>
                <w:t>Methodolody</w:t>
              </w:r>
            </w:ins>
          </w:p>
          <w:p w14:paraId="7C7C285F" w14:textId="77777777" w:rsidR="00CE203C" w:rsidRPr="006D176F" w:rsidRDefault="00CE203C" w:rsidP="00C641F0">
            <w:pPr>
              <w:rPr>
                <w:ins w:id="2366" w:author="Cevdet Kabal" w:date="2016-08-26T16:25:00Z"/>
                <w:rFonts w:ascii="Trebuchet MS" w:hAnsi="Trebuchet MS" w:cs="Arial"/>
                <w:color w:val="000000" w:themeColor="text1"/>
                <w:sz w:val="16"/>
                <w:szCs w:val="16"/>
                <w:lang w:eastAsia="tr-TR"/>
              </w:rPr>
            </w:pPr>
            <w:ins w:id="2367" w:author="Cevdet Kabal" w:date="2016-08-26T16:25:00Z">
              <w:r w:rsidRPr="006D176F">
                <w:rPr>
                  <w:rFonts w:ascii="Trebuchet MS" w:hAnsi="Trebuchet MS" w:cs="Arial"/>
                  <w:color w:val="000000" w:themeColor="text1"/>
                  <w:sz w:val="16"/>
                  <w:szCs w:val="16"/>
                  <w:lang w:eastAsia="tr-TR"/>
                </w:rPr>
                <w:t>Please refer Chapter 5.1.5 of Biorestoration Monitoring Plan</w:t>
              </w:r>
            </w:ins>
          </w:p>
          <w:p w14:paraId="4225CDA1" w14:textId="77777777" w:rsidR="00CE203C" w:rsidRPr="006D176F" w:rsidRDefault="00CE203C" w:rsidP="00C641F0">
            <w:pPr>
              <w:rPr>
                <w:ins w:id="2368" w:author="Cevdet Kabal" w:date="2016-08-26T16:25:00Z"/>
                <w:rFonts w:ascii="Trebuchet MS" w:hAnsi="Trebuchet MS" w:cs="Arial"/>
                <w:color w:val="000000" w:themeColor="text1"/>
                <w:sz w:val="16"/>
                <w:szCs w:val="16"/>
                <w:lang w:eastAsia="tr-TR"/>
              </w:rPr>
            </w:pPr>
          </w:p>
          <w:p w14:paraId="3F4E82EA" w14:textId="77777777" w:rsidR="00CE203C" w:rsidRPr="006D176F" w:rsidRDefault="00CE203C" w:rsidP="00C641F0">
            <w:pPr>
              <w:rPr>
                <w:ins w:id="2369" w:author="Cevdet Kabal" w:date="2016-08-26T16:25:00Z"/>
                <w:rFonts w:ascii="Trebuchet MS" w:hAnsi="Trebuchet MS" w:cs="Arial"/>
                <w:b/>
                <w:color w:val="000000" w:themeColor="text1"/>
                <w:sz w:val="16"/>
                <w:szCs w:val="16"/>
                <w:lang w:eastAsia="tr-TR"/>
              </w:rPr>
            </w:pPr>
            <w:ins w:id="2370" w:author="Cevdet Kabal" w:date="2016-08-26T16:25:00Z">
              <w:r w:rsidRPr="006D176F">
                <w:rPr>
                  <w:rFonts w:ascii="Trebuchet MS" w:hAnsi="Trebuchet MS" w:cs="Arial"/>
                  <w:b/>
                  <w:color w:val="000000" w:themeColor="text1"/>
                  <w:sz w:val="16"/>
                  <w:szCs w:val="16"/>
                  <w:lang w:eastAsia="tr-TR"/>
                </w:rPr>
                <w:t>Achievement Criteria</w:t>
              </w:r>
            </w:ins>
          </w:p>
          <w:p w14:paraId="4201144A" w14:textId="77777777" w:rsidR="00CE203C" w:rsidRPr="006D176F" w:rsidRDefault="00CE203C" w:rsidP="00C641F0">
            <w:pPr>
              <w:rPr>
                <w:ins w:id="2371" w:author="Cevdet Kabal" w:date="2016-08-26T16:25:00Z"/>
                <w:rFonts w:ascii="Trebuchet MS" w:hAnsi="Trebuchet MS" w:cs="Arial"/>
                <w:color w:val="000000" w:themeColor="text1"/>
                <w:sz w:val="16"/>
                <w:szCs w:val="16"/>
                <w:lang w:eastAsia="tr-TR"/>
              </w:rPr>
            </w:pPr>
            <w:ins w:id="2372" w:author="Cevdet Kabal" w:date="2016-08-26T16:25:00Z">
              <w:r w:rsidRPr="006D176F">
                <w:rPr>
                  <w:rFonts w:ascii="Trebuchet MS" w:hAnsi="Trebuchet MS" w:cs="Arial"/>
                  <w:color w:val="000000" w:themeColor="text1"/>
                  <w:sz w:val="16"/>
                  <w:szCs w:val="16"/>
                  <w:lang w:eastAsia="tr-TR"/>
                </w:rPr>
                <w:t>The vegetative cover of the area has recovered by 20% in the first year following the spread of the top soil</w:t>
              </w:r>
            </w:ins>
          </w:p>
        </w:tc>
        <w:tc>
          <w:tcPr>
            <w:tcW w:w="220" w:type="pct"/>
            <w:shd w:val="clear" w:color="auto" w:fill="auto"/>
            <w:vAlign w:val="center"/>
          </w:tcPr>
          <w:p w14:paraId="3E742716" w14:textId="77777777" w:rsidR="00CE203C" w:rsidRPr="006D176F" w:rsidRDefault="00CE203C" w:rsidP="00EA150A">
            <w:pPr>
              <w:rPr>
                <w:ins w:id="2373" w:author="Cevdet Kabal" w:date="2016-08-26T16:25:00Z"/>
                <w:rFonts w:ascii="Trebuchet MS" w:hAnsi="Trebuchet MS" w:cs="Arial"/>
                <w:b/>
                <w:bCs/>
                <w:color w:val="000000" w:themeColor="text1"/>
                <w:sz w:val="16"/>
                <w:szCs w:val="16"/>
                <w:lang w:eastAsia="tr-TR"/>
              </w:rPr>
            </w:pPr>
            <w:ins w:id="2374" w:author="Cevdet Kabal" w:date="2016-08-26T16:25:00Z">
              <w:r w:rsidRPr="006D176F">
                <w:rPr>
                  <w:rFonts w:ascii="Trebuchet MS" w:hAnsi="Trebuchet MS" w:cs="Arial"/>
                  <w:b/>
                  <w:bCs/>
                  <w:color w:val="000000" w:themeColor="text1"/>
                  <w:sz w:val="16"/>
                  <w:szCs w:val="16"/>
                  <w:lang w:eastAsia="tr-TR"/>
                </w:rPr>
                <w:t>Period</w:t>
              </w:r>
            </w:ins>
          </w:p>
          <w:p w14:paraId="090C466B" w14:textId="77777777" w:rsidR="00CE203C" w:rsidRPr="006D176F" w:rsidRDefault="00CE203C" w:rsidP="00EA150A">
            <w:pPr>
              <w:rPr>
                <w:ins w:id="2375" w:author="Cevdet Kabal" w:date="2016-08-26T16:25:00Z"/>
                <w:rFonts w:ascii="Trebuchet MS" w:hAnsi="Trebuchet MS" w:cs="Arial"/>
                <w:bCs/>
                <w:color w:val="000000" w:themeColor="text1"/>
                <w:sz w:val="16"/>
                <w:szCs w:val="16"/>
                <w:lang w:eastAsia="tr-TR"/>
              </w:rPr>
            </w:pPr>
            <w:ins w:id="2376" w:author="Cevdet Kabal" w:date="2016-08-26T16:25:00Z">
              <w:r w:rsidRPr="006D176F">
                <w:rPr>
                  <w:rFonts w:ascii="Trebuchet MS" w:hAnsi="Trebuchet MS" w:cs="Arial"/>
                  <w:bCs/>
                  <w:color w:val="000000" w:themeColor="text1"/>
                  <w:sz w:val="16"/>
                  <w:szCs w:val="16"/>
                  <w:lang w:eastAsia="tr-TR"/>
                </w:rPr>
                <w:t>June-July</w:t>
              </w:r>
            </w:ins>
          </w:p>
          <w:p w14:paraId="36F63F07" w14:textId="77777777" w:rsidR="00CE203C" w:rsidRPr="006D176F" w:rsidRDefault="00CE203C" w:rsidP="00EA150A">
            <w:pPr>
              <w:rPr>
                <w:ins w:id="2377" w:author="Cevdet Kabal" w:date="2016-08-26T16:25:00Z"/>
                <w:rFonts w:ascii="Trebuchet MS" w:hAnsi="Trebuchet MS" w:cs="Arial"/>
                <w:bCs/>
                <w:color w:val="000000" w:themeColor="text1"/>
                <w:sz w:val="16"/>
                <w:szCs w:val="16"/>
                <w:lang w:eastAsia="tr-TR"/>
              </w:rPr>
            </w:pPr>
          </w:p>
          <w:p w14:paraId="1FDCC650" w14:textId="77777777" w:rsidR="00CE203C" w:rsidRPr="006D176F" w:rsidRDefault="00CE203C" w:rsidP="00EA150A">
            <w:pPr>
              <w:rPr>
                <w:ins w:id="2378" w:author="Cevdet Kabal" w:date="2016-08-26T16:25:00Z"/>
                <w:rFonts w:ascii="Trebuchet MS" w:hAnsi="Trebuchet MS" w:cs="Arial"/>
                <w:b/>
                <w:bCs/>
                <w:color w:val="000000" w:themeColor="text1"/>
                <w:sz w:val="16"/>
                <w:szCs w:val="16"/>
                <w:lang w:eastAsia="tr-TR"/>
              </w:rPr>
            </w:pPr>
            <w:ins w:id="2379" w:author="Cevdet Kabal" w:date="2016-08-26T16:25:00Z">
              <w:r w:rsidRPr="006D176F">
                <w:rPr>
                  <w:rFonts w:ascii="Trebuchet MS" w:hAnsi="Trebuchet MS" w:cs="Arial"/>
                  <w:b/>
                  <w:bCs/>
                  <w:color w:val="000000" w:themeColor="text1"/>
                  <w:sz w:val="16"/>
                  <w:szCs w:val="16"/>
                  <w:lang w:eastAsia="tr-TR"/>
                </w:rPr>
                <w:t>Frequency</w:t>
              </w:r>
            </w:ins>
          </w:p>
          <w:p w14:paraId="73B0AB93" w14:textId="77777777" w:rsidR="00CE203C" w:rsidRPr="006D176F" w:rsidRDefault="00CE203C" w:rsidP="00EA150A">
            <w:pPr>
              <w:rPr>
                <w:ins w:id="2380" w:author="Cevdet Kabal" w:date="2016-08-26T16:25:00Z"/>
                <w:rFonts w:ascii="Trebuchet MS" w:hAnsi="Trebuchet MS" w:cs="Arial"/>
                <w:bCs/>
                <w:color w:val="000000" w:themeColor="text1"/>
                <w:sz w:val="16"/>
                <w:szCs w:val="16"/>
                <w:lang w:eastAsia="tr-TR"/>
              </w:rPr>
            </w:pPr>
            <w:ins w:id="2381"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5BB30F4D" w14:textId="664108E9" w:rsidR="00CE203C" w:rsidRPr="006D176F" w:rsidRDefault="00CE203C" w:rsidP="008071D3">
            <w:pPr>
              <w:rPr>
                <w:ins w:id="2382" w:author="Cevdet Kabal" w:date="2016-08-26T16:25:00Z"/>
                <w:rFonts w:ascii="Trebuchet MS" w:hAnsi="Trebuchet MS" w:cs="Arial"/>
                <w:sz w:val="16"/>
                <w:szCs w:val="16"/>
                <w:lang w:val="en-GB" w:eastAsia="tr-TR"/>
              </w:rPr>
            </w:pPr>
            <w:ins w:id="238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F5EE232" w14:textId="77777777" w:rsidR="00CE203C" w:rsidRPr="006D176F" w:rsidRDefault="00CE203C" w:rsidP="008071D3">
            <w:pPr>
              <w:rPr>
                <w:ins w:id="2384" w:author="Cevdet Kabal" w:date="2016-08-26T16:25:00Z"/>
                <w:rFonts w:ascii="Trebuchet MS" w:hAnsi="Trebuchet MS" w:cs="Arial"/>
                <w:sz w:val="16"/>
                <w:szCs w:val="16"/>
                <w:lang w:val="en-GB" w:eastAsia="tr-TR"/>
              </w:rPr>
            </w:pPr>
            <w:ins w:id="238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618A793" w14:textId="77777777" w:rsidR="00CE203C" w:rsidRPr="006D176F" w:rsidRDefault="00CE203C" w:rsidP="008071D3">
            <w:pPr>
              <w:rPr>
                <w:ins w:id="2386" w:author="Cevdet Kabal" w:date="2016-08-26T16:25:00Z"/>
                <w:rFonts w:ascii="Trebuchet MS" w:hAnsi="Trebuchet MS" w:cs="Arial"/>
                <w:sz w:val="16"/>
                <w:szCs w:val="16"/>
                <w:lang w:val="en-GB" w:eastAsia="tr-TR"/>
              </w:rPr>
            </w:pPr>
            <w:ins w:id="238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AE1A5B8" w14:textId="77777777" w:rsidR="00CE203C" w:rsidRPr="006D176F" w:rsidRDefault="00CE203C" w:rsidP="008071D3">
            <w:pPr>
              <w:rPr>
                <w:ins w:id="2388" w:author="Cevdet Kabal" w:date="2016-08-26T16:25:00Z"/>
                <w:rFonts w:ascii="Trebuchet MS" w:hAnsi="Trebuchet MS" w:cs="Arial"/>
                <w:sz w:val="16"/>
                <w:szCs w:val="16"/>
                <w:lang w:val="en-GB" w:eastAsia="tr-TR"/>
              </w:rPr>
            </w:pPr>
            <w:ins w:id="238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D9F4C4D" w14:textId="77777777" w:rsidR="00CE203C" w:rsidRPr="006D176F" w:rsidRDefault="00CE203C" w:rsidP="008071D3">
            <w:pPr>
              <w:rPr>
                <w:ins w:id="2390" w:author="Cevdet Kabal" w:date="2016-08-26T16:25:00Z"/>
                <w:rFonts w:ascii="Trebuchet MS" w:hAnsi="Trebuchet MS" w:cs="Arial"/>
                <w:sz w:val="16"/>
                <w:szCs w:val="16"/>
                <w:lang w:val="en-GB" w:eastAsia="tr-TR"/>
              </w:rPr>
            </w:pPr>
            <w:ins w:id="2391" w:author="Cevdet Kabal" w:date="2016-08-26T16:25:00Z">
              <w:r w:rsidRPr="006D176F">
                <w:rPr>
                  <w:rFonts w:ascii="Trebuchet MS" w:hAnsi="Trebuchet MS" w:cs="Arial"/>
                  <w:sz w:val="16"/>
                  <w:szCs w:val="16"/>
                  <w:lang w:val="en-GB" w:eastAsia="tr-TR"/>
                </w:rPr>
                <w:t>-</w:t>
              </w:r>
            </w:ins>
          </w:p>
        </w:tc>
      </w:tr>
      <w:tr w:rsidR="00CE203C" w:rsidRPr="006D176F" w14:paraId="6E69CBC3" w14:textId="77777777" w:rsidTr="00B5250C">
        <w:trPr>
          <w:trHeight w:val="845"/>
          <w:jc w:val="center"/>
          <w:ins w:id="2392" w:author="Cevdet Kabal" w:date="2016-08-26T16:25:00Z"/>
        </w:trPr>
        <w:tc>
          <w:tcPr>
            <w:tcW w:w="134" w:type="pct"/>
            <w:shd w:val="clear" w:color="auto" w:fill="auto"/>
            <w:noWrap/>
            <w:vAlign w:val="center"/>
          </w:tcPr>
          <w:p w14:paraId="30E057A5" w14:textId="008C3377" w:rsidR="00CE203C" w:rsidRPr="006D176F" w:rsidRDefault="00CE203C" w:rsidP="00EA150A">
            <w:pPr>
              <w:jc w:val="center"/>
              <w:rPr>
                <w:ins w:id="2393" w:author="Cevdet Kabal" w:date="2016-08-26T16:25:00Z"/>
                <w:rFonts w:ascii="Trebuchet MS" w:hAnsi="Trebuchet MS" w:cs="Arial"/>
                <w:sz w:val="16"/>
                <w:szCs w:val="16"/>
              </w:rPr>
            </w:pPr>
            <w:ins w:id="2394" w:author="Cevdet Kabal" w:date="2016-08-26T16:25:00Z">
              <w:r w:rsidRPr="006D176F">
                <w:rPr>
                  <w:rFonts w:ascii="Trebuchet MS" w:hAnsi="Trebuchet MS"/>
                  <w:color w:val="000000"/>
                  <w:sz w:val="16"/>
                  <w:szCs w:val="16"/>
                </w:rPr>
                <w:t>309</w:t>
              </w:r>
            </w:ins>
          </w:p>
        </w:tc>
        <w:tc>
          <w:tcPr>
            <w:tcW w:w="136" w:type="pct"/>
            <w:shd w:val="clear" w:color="auto" w:fill="auto"/>
            <w:vAlign w:val="center"/>
          </w:tcPr>
          <w:p w14:paraId="298F18FA" w14:textId="77777777" w:rsidR="00CE203C" w:rsidRPr="006D176F" w:rsidRDefault="00CE203C" w:rsidP="00B5250C">
            <w:pPr>
              <w:jc w:val="center"/>
              <w:rPr>
                <w:ins w:id="2395" w:author="Cevdet Kabal" w:date="2016-08-26T16:25:00Z"/>
                <w:rFonts w:ascii="Trebuchet MS" w:hAnsi="Trebuchet MS" w:cs="Arial"/>
                <w:sz w:val="16"/>
                <w:szCs w:val="16"/>
                <w:lang w:val="en-GB" w:eastAsia="tr-TR"/>
              </w:rPr>
            </w:pPr>
            <w:ins w:id="239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1BE05F6" w14:textId="77777777" w:rsidR="00CE203C" w:rsidRPr="006D176F" w:rsidRDefault="00CE203C" w:rsidP="004534F4">
            <w:pPr>
              <w:rPr>
                <w:ins w:id="2397" w:author="Cevdet Kabal" w:date="2016-08-26T16:25:00Z"/>
                <w:rFonts w:ascii="Trebuchet MS" w:hAnsi="Trebuchet MS" w:cs="Arial"/>
                <w:color w:val="000000" w:themeColor="text1"/>
                <w:sz w:val="16"/>
                <w:szCs w:val="16"/>
                <w:lang w:eastAsia="tr-TR"/>
              </w:rPr>
            </w:pPr>
            <w:ins w:id="2398" w:author="Cevdet Kabal" w:date="2016-08-26T16:25:00Z">
              <w:r w:rsidRPr="006D176F">
                <w:rPr>
                  <w:rFonts w:ascii="Trebuchet MS" w:hAnsi="Trebuchet MS" w:cs="Arial"/>
                  <w:color w:val="000000" w:themeColor="text1"/>
                  <w:sz w:val="16"/>
                  <w:szCs w:val="16"/>
                  <w:lang w:eastAsia="tr-TR"/>
                </w:rPr>
                <w:t>20+977-23+277</w:t>
              </w:r>
            </w:ins>
          </w:p>
          <w:p w14:paraId="21F791B9" w14:textId="77777777" w:rsidR="00CE203C" w:rsidRPr="006D176F" w:rsidRDefault="00CE203C" w:rsidP="004534F4">
            <w:pPr>
              <w:rPr>
                <w:ins w:id="2399" w:author="Cevdet Kabal" w:date="2016-08-26T16:25:00Z"/>
                <w:rFonts w:ascii="Trebuchet MS" w:hAnsi="Trebuchet MS" w:cs="Arial"/>
                <w:color w:val="000000" w:themeColor="text1"/>
                <w:sz w:val="16"/>
                <w:szCs w:val="16"/>
                <w:lang w:eastAsia="tr-TR"/>
              </w:rPr>
            </w:pPr>
            <w:ins w:id="2400" w:author="Cevdet Kabal" w:date="2016-08-26T16:25:00Z">
              <w:r w:rsidRPr="006D176F">
                <w:rPr>
                  <w:rFonts w:ascii="Trebuchet MS" w:hAnsi="Trebuchet MS" w:cs="Arial"/>
                  <w:color w:val="000000" w:themeColor="text1"/>
                  <w:sz w:val="16"/>
                  <w:szCs w:val="16"/>
                  <w:lang w:eastAsia="tr-TR"/>
                </w:rPr>
                <w:t>Critical Habitat  (CH3)</w:t>
              </w:r>
            </w:ins>
          </w:p>
        </w:tc>
        <w:tc>
          <w:tcPr>
            <w:tcW w:w="407" w:type="pct"/>
            <w:shd w:val="clear" w:color="auto" w:fill="auto"/>
            <w:noWrap/>
            <w:vAlign w:val="center"/>
          </w:tcPr>
          <w:p w14:paraId="319E3AA7" w14:textId="77777777" w:rsidR="00CE203C" w:rsidRPr="006D176F" w:rsidRDefault="00CE203C" w:rsidP="00EA150A">
            <w:pPr>
              <w:rPr>
                <w:ins w:id="2401" w:author="Cevdet Kabal" w:date="2016-08-26T16:25:00Z"/>
                <w:rFonts w:ascii="Trebuchet MS" w:hAnsi="Trebuchet MS" w:cs="Arial"/>
                <w:b/>
                <w:color w:val="000000" w:themeColor="text1"/>
                <w:sz w:val="16"/>
                <w:szCs w:val="16"/>
                <w:lang w:eastAsia="tr-TR"/>
              </w:rPr>
            </w:pPr>
            <w:ins w:id="2402" w:author="Cevdet Kabal" w:date="2016-08-26T16:25:00Z">
              <w:r w:rsidRPr="006D176F">
                <w:rPr>
                  <w:rFonts w:ascii="Trebuchet MS" w:hAnsi="Trebuchet MS" w:cs="Arial"/>
                  <w:b/>
                  <w:color w:val="000000" w:themeColor="text1"/>
                  <w:sz w:val="16"/>
                  <w:szCs w:val="16"/>
                  <w:lang w:eastAsia="tr-TR"/>
                </w:rPr>
                <w:t>Flora</w:t>
              </w:r>
            </w:ins>
          </w:p>
          <w:p w14:paraId="1E3CE758" w14:textId="77777777" w:rsidR="00CE203C" w:rsidRPr="006D176F" w:rsidRDefault="00CE203C" w:rsidP="00EA150A">
            <w:pPr>
              <w:rPr>
                <w:ins w:id="2403" w:author="Cevdet Kabal" w:date="2016-08-26T16:25:00Z"/>
                <w:rFonts w:ascii="Trebuchet MS" w:hAnsi="Trebuchet MS" w:cs="Arial"/>
                <w:b/>
                <w:color w:val="000000" w:themeColor="text1"/>
                <w:sz w:val="16"/>
                <w:szCs w:val="16"/>
                <w:lang w:eastAsia="tr-TR"/>
              </w:rPr>
            </w:pPr>
            <w:ins w:id="2404" w:author="Cevdet Kabal" w:date="2016-08-26T16:25:00Z">
              <w:r w:rsidRPr="006D176F">
                <w:rPr>
                  <w:rFonts w:ascii="Trebuchet MS" w:hAnsi="Trebuchet MS" w:cs="Arial"/>
                  <w:i/>
                  <w:iCs/>
                  <w:color w:val="000000" w:themeColor="text1"/>
                  <w:sz w:val="16"/>
                  <w:szCs w:val="16"/>
                  <w:lang w:eastAsia="tr-TR"/>
                </w:rPr>
                <w:t>Centaurea macrocephala</w:t>
              </w:r>
            </w:ins>
          </w:p>
        </w:tc>
        <w:tc>
          <w:tcPr>
            <w:tcW w:w="565" w:type="pct"/>
            <w:vAlign w:val="center"/>
          </w:tcPr>
          <w:p w14:paraId="2183EA2C" w14:textId="77777777" w:rsidR="00CE203C" w:rsidRPr="006D176F" w:rsidRDefault="00CE203C" w:rsidP="00EA150A">
            <w:pPr>
              <w:rPr>
                <w:ins w:id="2405" w:author="Cevdet Kabal" w:date="2016-08-26T16:25:00Z"/>
                <w:rFonts w:ascii="Trebuchet MS" w:hAnsi="Trebuchet MS" w:cs="Arial"/>
                <w:sz w:val="16"/>
                <w:szCs w:val="16"/>
                <w:lang w:val="en-GB" w:eastAsia="tr-TR"/>
              </w:rPr>
            </w:pPr>
            <w:ins w:id="240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CBB4D3C" w14:textId="77777777" w:rsidR="00CE203C" w:rsidRPr="006D176F" w:rsidRDefault="00CE203C" w:rsidP="004534F4">
            <w:pPr>
              <w:rPr>
                <w:ins w:id="2407" w:author="Cevdet Kabal" w:date="2016-08-26T16:25:00Z"/>
                <w:rFonts w:ascii="Trebuchet MS" w:hAnsi="Trebuchet MS" w:cs="Arial"/>
                <w:color w:val="000000" w:themeColor="text1"/>
                <w:sz w:val="16"/>
                <w:szCs w:val="16"/>
                <w:lang w:eastAsia="tr-TR"/>
              </w:rPr>
            </w:pPr>
            <w:ins w:id="2408" w:author="Cevdet Kabal" w:date="2016-08-26T16:25:00Z">
              <w:r w:rsidRPr="006D176F">
                <w:rPr>
                  <w:rFonts w:ascii="Trebuchet MS" w:hAnsi="Trebuchet MS" w:cs="Arial"/>
                  <w:b/>
                  <w:color w:val="000000" w:themeColor="text1"/>
                  <w:sz w:val="16"/>
                  <w:szCs w:val="16"/>
                  <w:lang w:eastAsia="tr-TR"/>
                </w:rPr>
                <w:t>Closed Construction Period: 1 June-1 July</w:t>
              </w:r>
            </w:ins>
          </w:p>
          <w:p w14:paraId="188ED9EE" w14:textId="77777777" w:rsidR="00CE203C" w:rsidRPr="006D176F" w:rsidRDefault="00CE203C" w:rsidP="004534F4">
            <w:pPr>
              <w:rPr>
                <w:ins w:id="2409" w:author="Cevdet Kabal" w:date="2016-08-26T16:25:00Z"/>
                <w:rFonts w:ascii="Trebuchet MS" w:hAnsi="Trebuchet MS" w:cs="Arial"/>
                <w:b/>
                <w:color w:val="000000" w:themeColor="text1"/>
                <w:sz w:val="16"/>
                <w:szCs w:val="16"/>
                <w:lang w:eastAsia="tr-TR"/>
              </w:rPr>
            </w:pPr>
            <w:ins w:id="2410" w:author="Cevdet Kabal" w:date="2016-08-26T16:25:00Z">
              <w:r w:rsidRPr="006D176F">
                <w:rPr>
                  <w:rFonts w:ascii="Trebuchet MS" w:hAnsi="Trebuchet MS" w:cs="Arial"/>
                  <w:b/>
                  <w:color w:val="000000" w:themeColor="text1"/>
                  <w:sz w:val="16"/>
                  <w:szCs w:val="16"/>
                  <w:lang w:eastAsia="tr-TR"/>
                </w:rPr>
                <w:t>Pre-Construction</w:t>
              </w:r>
            </w:ins>
          </w:p>
          <w:p w14:paraId="3B4B3EDA" w14:textId="77777777" w:rsidR="00CE203C" w:rsidRPr="006D176F" w:rsidRDefault="00CE203C" w:rsidP="004534F4">
            <w:pPr>
              <w:rPr>
                <w:ins w:id="2411" w:author="Cevdet Kabal" w:date="2016-08-26T16:25:00Z"/>
                <w:rFonts w:ascii="Trebuchet MS" w:hAnsi="Trebuchet MS" w:cs="Arial"/>
                <w:color w:val="000000" w:themeColor="text1"/>
                <w:sz w:val="16"/>
                <w:szCs w:val="16"/>
                <w:lang w:eastAsia="tr-TR"/>
              </w:rPr>
            </w:pPr>
            <w:ins w:id="2412" w:author="Cevdet Kabal" w:date="2016-08-26T16:25:00Z">
              <w:r w:rsidRPr="006D176F">
                <w:rPr>
                  <w:rFonts w:ascii="Trebuchet MS" w:hAnsi="Trebuchet MS" w:cs="Arial"/>
                  <w:color w:val="000000" w:themeColor="text1"/>
                  <w:sz w:val="16"/>
                  <w:szCs w:val="16"/>
                  <w:lang w:eastAsia="tr-TR"/>
                </w:rPr>
                <w:t xml:space="preserve">* The seeds of </w:t>
              </w:r>
              <w:r w:rsidRPr="006D176F">
                <w:rPr>
                  <w:rFonts w:ascii="Trebuchet MS" w:hAnsi="Trebuchet MS" w:cs="Arial"/>
                  <w:i/>
                  <w:color w:val="000000" w:themeColor="text1"/>
                  <w:sz w:val="16"/>
                  <w:szCs w:val="16"/>
                  <w:lang w:eastAsia="tr-TR"/>
                </w:rPr>
                <w:t>Centaurea macrocephala</w:t>
              </w:r>
              <w:r w:rsidRPr="006D176F">
                <w:rPr>
                  <w:rFonts w:ascii="Trebuchet MS" w:hAnsi="Trebuchet MS" w:cs="Arial"/>
                  <w:color w:val="000000" w:themeColor="text1"/>
                  <w:sz w:val="16"/>
                  <w:szCs w:val="16"/>
                  <w:lang w:eastAsia="tr-TR"/>
                </w:rPr>
                <w:t xml:space="preserve"> species shall be collected near the ROW between 15 July-30 August.</w:t>
              </w:r>
            </w:ins>
          </w:p>
          <w:p w14:paraId="50B6FE4C" w14:textId="2675284E" w:rsidR="00CE203C" w:rsidRPr="006D176F" w:rsidRDefault="00CE203C" w:rsidP="004534F4">
            <w:pPr>
              <w:rPr>
                <w:ins w:id="2413" w:author="Cevdet Kabal" w:date="2016-08-26T16:25:00Z"/>
                <w:rFonts w:ascii="Trebuchet MS" w:hAnsi="Trebuchet MS" w:cs="Arial"/>
                <w:color w:val="000000" w:themeColor="text1"/>
                <w:sz w:val="16"/>
                <w:szCs w:val="16"/>
                <w:lang w:eastAsia="tr-TR"/>
              </w:rPr>
            </w:pPr>
            <w:ins w:id="2414"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2415" w:author="Aysenur MENTESE" w:date="2016-10-10T16:16:00Z">
                <w:r w:rsidRPr="006D176F" w:rsidDel="00857449">
                  <w:rPr>
                    <w:rFonts w:ascii="Trebuchet MS" w:hAnsi="Trebuchet MS" w:cs="Arial"/>
                    <w:color w:val="000000" w:themeColor="text1"/>
                    <w:sz w:val="16"/>
                    <w:szCs w:val="16"/>
                    <w:lang w:eastAsia="tr-TR"/>
                  </w:rPr>
                  <w:delText xml:space="preserve">cm minimum and shall </w:delText>
                </w:r>
                <w:r w:rsidRPr="006D176F" w:rsidDel="00857449">
                  <w:rPr>
                    <w:rFonts w:ascii="Trebuchet MS" w:hAnsi="Trebuchet MS" w:cs="Arial"/>
                    <w:color w:val="000000" w:themeColor="text1"/>
                    <w:sz w:val="16"/>
                    <w:szCs w:val="16"/>
                    <w:lang w:eastAsia="tr-TR"/>
                  </w:rPr>
                  <w:lastRenderedPageBreak/>
                  <w:delText>be stored near the ROW</w:delText>
                </w:r>
              </w:del>
            </w:ins>
            <w:ins w:id="2416" w:author="Aysenur MENTESE" w:date="2016-10-10T16:16:00Z">
              <w:r w:rsidR="00857449">
                <w:rPr>
                  <w:rFonts w:ascii="Trebuchet MS" w:hAnsi="Trebuchet MS" w:cs="Arial"/>
                  <w:color w:val="000000" w:themeColor="text1"/>
                  <w:sz w:val="16"/>
                  <w:szCs w:val="16"/>
                  <w:lang w:eastAsia="tr-TR"/>
                </w:rPr>
                <w:t>cm minimum and shall be stored in the ROW</w:t>
              </w:r>
            </w:ins>
            <w:ins w:id="2417" w:author="Cevdet Kabal" w:date="2016-08-26T16:25:00Z">
              <w:r w:rsidRPr="006D176F">
                <w:rPr>
                  <w:rFonts w:ascii="Trebuchet MS" w:hAnsi="Trebuchet MS" w:cs="Arial"/>
                  <w:color w:val="000000" w:themeColor="text1"/>
                  <w:sz w:val="16"/>
                  <w:szCs w:val="16"/>
                  <w:lang w:eastAsia="tr-TR"/>
                </w:rPr>
                <w:t>.</w:t>
              </w:r>
            </w:ins>
          </w:p>
          <w:p w14:paraId="17467FEE" w14:textId="77777777" w:rsidR="00CE203C" w:rsidRPr="006D176F" w:rsidRDefault="00CE203C" w:rsidP="004534F4">
            <w:pPr>
              <w:rPr>
                <w:ins w:id="2418" w:author="Cevdet Kabal" w:date="2016-08-26T16:25:00Z"/>
                <w:rFonts w:ascii="Trebuchet MS" w:hAnsi="Trebuchet MS" w:cs="Arial"/>
                <w:b/>
                <w:color w:val="000000" w:themeColor="text1"/>
                <w:sz w:val="16"/>
                <w:szCs w:val="16"/>
                <w:lang w:eastAsia="tr-TR"/>
              </w:rPr>
            </w:pPr>
            <w:ins w:id="2419" w:author="Cevdet Kabal" w:date="2016-08-26T16:25:00Z">
              <w:r w:rsidRPr="006D176F">
                <w:rPr>
                  <w:rFonts w:ascii="Trebuchet MS" w:hAnsi="Trebuchet MS" w:cs="Arial"/>
                  <w:b/>
                  <w:color w:val="000000" w:themeColor="text1"/>
                  <w:sz w:val="16"/>
                  <w:szCs w:val="16"/>
                  <w:lang w:eastAsia="tr-TR"/>
                </w:rPr>
                <w:br/>
                <w:t>Post-Construction</w:t>
              </w:r>
            </w:ins>
          </w:p>
          <w:p w14:paraId="06A68A88" w14:textId="77777777" w:rsidR="00CE203C" w:rsidRPr="006D176F" w:rsidRDefault="00CE203C" w:rsidP="004534F4">
            <w:pPr>
              <w:rPr>
                <w:ins w:id="2420" w:author="Cevdet Kabal" w:date="2016-08-26T16:25:00Z"/>
                <w:rFonts w:ascii="Trebuchet MS" w:hAnsi="Trebuchet MS" w:cs="Arial"/>
                <w:color w:val="000000" w:themeColor="text1"/>
                <w:sz w:val="16"/>
                <w:szCs w:val="16"/>
                <w:lang w:eastAsia="tr-TR"/>
              </w:rPr>
            </w:pPr>
            <w:ins w:id="2421" w:author="Cevdet Kabal" w:date="2016-08-26T16:25:00Z">
              <w:r w:rsidRPr="006D176F">
                <w:rPr>
                  <w:rFonts w:ascii="Trebuchet MS" w:hAnsi="Trebuchet MS" w:cs="Arial"/>
                  <w:color w:val="000000" w:themeColor="text1"/>
                  <w:sz w:val="16"/>
                  <w:szCs w:val="16"/>
                  <w:lang w:eastAsia="tr-TR"/>
                </w:rPr>
                <w:t>* The habitat shall be rehabilitated.</w:t>
              </w:r>
            </w:ins>
          </w:p>
          <w:p w14:paraId="3E1D384E" w14:textId="77777777" w:rsidR="00CE203C" w:rsidRPr="006D176F" w:rsidRDefault="00CE203C" w:rsidP="004534F4">
            <w:pPr>
              <w:rPr>
                <w:ins w:id="2422" w:author="Cevdet Kabal" w:date="2016-08-26T16:25:00Z"/>
                <w:rFonts w:ascii="Trebuchet MS" w:hAnsi="Trebuchet MS" w:cs="Arial"/>
                <w:b/>
                <w:color w:val="000000" w:themeColor="text1"/>
                <w:sz w:val="16"/>
                <w:szCs w:val="16"/>
                <w:lang w:eastAsia="tr-TR"/>
              </w:rPr>
            </w:pPr>
            <w:ins w:id="2423"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Centaurea macrocephala</w:t>
              </w:r>
              <w:r w:rsidRPr="006D176F">
                <w:rPr>
                  <w:rFonts w:ascii="Trebuchet MS" w:hAnsi="Trebuchet MS" w:cs="Arial"/>
                  <w:color w:val="000000" w:themeColor="text1"/>
                  <w:sz w:val="16"/>
                  <w:szCs w:val="16"/>
                  <w:lang w:eastAsia="tr-TR"/>
                </w:rPr>
                <w:t xml:space="preserve"> species shall be planted according to the methodology and to the (38 T 315863.00-4592192.00 / 38 T315851.00-4592099.00 / 38 T 315844.00-4591982.00) coordinates between September-November.              </w:t>
              </w:r>
            </w:ins>
          </w:p>
        </w:tc>
        <w:tc>
          <w:tcPr>
            <w:tcW w:w="361" w:type="pct"/>
            <w:vAlign w:val="center"/>
          </w:tcPr>
          <w:p w14:paraId="0205EB52" w14:textId="77777777" w:rsidR="00CE203C" w:rsidRPr="006D176F" w:rsidRDefault="00CE203C" w:rsidP="00EA150A">
            <w:pPr>
              <w:rPr>
                <w:ins w:id="2424" w:author="Cevdet Kabal" w:date="2016-08-26T16:25:00Z"/>
                <w:rFonts w:ascii="Trebuchet MS" w:hAnsi="Trebuchet MS" w:cs="Arial"/>
                <w:sz w:val="16"/>
                <w:szCs w:val="16"/>
                <w:lang w:val="en-GB" w:eastAsia="tr-TR"/>
              </w:rPr>
            </w:pPr>
            <w:ins w:id="2425"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38215A3E" w14:textId="77777777" w:rsidR="00CE203C" w:rsidRPr="006D176F" w:rsidRDefault="00CE203C" w:rsidP="00EA150A">
            <w:pPr>
              <w:pStyle w:val="ListParagraph"/>
              <w:ind w:left="0"/>
              <w:rPr>
                <w:ins w:id="2426" w:author="Cevdet Kabal" w:date="2016-08-26T16:25:00Z"/>
                <w:rFonts w:ascii="Trebuchet MS" w:hAnsi="Trebuchet MS" w:cs="Arial"/>
                <w:sz w:val="16"/>
                <w:szCs w:val="16"/>
                <w:lang w:eastAsia="tr-TR"/>
              </w:rPr>
            </w:pPr>
            <w:ins w:id="242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28FD1DE" w14:textId="77777777" w:rsidR="00CE203C" w:rsidRPr="006D176F" w:rsidRDefault="00CE203C" w:rsidP="00EA150A">
            <w:pPr>
              <w:rPr>
                <w:ins w:id="2428" w:author="Cevdet Kabal" w:date="2016-08-26T16:25:00Z"/>
                <w:rFonts w:ascii="Trebuchet MS" w:hAnsi="Trebuchet MS" w:cs="Arial"/>
                <w:sz w:val="16"/>
                <w:szCs w:val="16"/>
                <w:lang w:val="en-GB" w:eastAsia="tr-TR"/>
              </w:rPr>
            </w:pPr>
            <w:ins w:id="242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2731E39" w14:textId="77777777" w:rsidR="00CE203C" w:rsidRPr="006D176F" w:rsidRDefault="00CE203C" w:rsidP="00C641F0">
            <w:pPr>
              <w:rPr>
                <w:ins w:id="2430" w:author="Cevdet Kabal" w:date="2016-08-26T16:25:00Z"/>
                <w:rFonts w:ascii="Trebuchet MS" w:hAnsi="Trebuchet MS" w:cs="Arial"/>
                <w:b/>
                <w:color w:val="000000" w:themeColor="text1"/>
                <w:sz w:val="16"/>
                <w:szCs w:val="16"/>
                <w:lang w:eastAsia="tr-TR"/>
              </w:rPr>
            </w:pPr>
            <w:ins w:id="2431" w:author="Cevdet Kabal" w:date="2016-08-26T16:25:00Z">
              <w:r w:rsidRPr="006D176F">
                <w:rPr>
                  <w:rFonts w:ascii="Trebuchet MS" w:hAnsi="Trebuchet MS" w:cs="Arial"/>
                  <w:b/>
                  <w:color w:val="000000" w:themeColor="text1"/>
                  <w:sz w:val="16"/>
                  <w:szCs w:val="16"/>
                  <w:lang w:eastAsia="tr-TR"/>
                </w:rPr>
                <w:t>Methodology</w:t>
              </w:r>
            </w:ins>
          </w:p>
          <w:p w14:paraId="655B2BD3" w14:textId="77777777" w:rsidR="00CE203C" w:rsidRPr="006D176F" w:rsidRDefault="00CE203C" w:rsidP="00C641F0">
            <w:pPr>
              <w:rPr>
                <w:ins w:id="2432" w:author="Cevdet Kabal" w:date="2016-08-26T16:25:00Z"/>
                <w:rFonts w:ascii="Trebuchet MS" w:hAnsi="Trebuchet MS" w:cs="Arial"/>
                <w:color w:val="000000" w:themeColor="text1"/>
                <w:sz w:val="16"/>
                <w:szCs w:val="16"/>
                <w:lang w:eastAsia="tr-TR"/>
              </w:rPr>
            </w:pPr>
            <w:ins w:id="2433" w:author="Cevdet Kabal" w:date="2016-08-26T16:25:00Z">
              <w:r w:rsidRPr="006D176F">
                <w:rPr>
                  <w:rFonts w:ascii="Trebuchet MS" w:hAnsi="Trebuchet MS" w:cs="Arial"/>
                  <w:color w:val="000000" w:themeColor="text1"/>
                  <w:sz w:val="16"/>
                  <w:szCs w:val="16"/>
                  <w:lang w:eastAsia="tr-TR"/>
                </w:rPr>
                <w:t>Please refer Chapter 5.1.8 of Biorestoration Monitoring Plan</w:t>
              </w:r>
            </w:ins>
          </w:p>
          <w:p w14:paraId="75AD238D" w14:textId="77777777" w:rsidR="00CE203C" w:rsidRPr="006D176F" w:rsidRDefault="00CE203C" w:rsidP="00C641F0">
            <w:pPr>
              <w:rPr>
                <w:ins w:id="2434" w:author="Cevdet Kabal" w:date="2016-08-26T16:25:00Z"/>
                <w:rFonts w:ascii="Trebuchet MS" w:hAnsi="Trebuchet MS" w:cs="Arial"/>
                <w:color w:val="000000" w:themeColor="text1"/>
                <w:sz w:val="16"/>
                <w:szCs w:val="16"/>
                <w:lang w:eastAsia="tr-TR"/>
              </w:rPr>
            </w:pPr>
          </w:p>
          <w:p w14:paraId="0E39D9A1" w14:textId="77777777" w:rsidR="00CE203C" w:rsidRPr="006D176F" w:rsidRDefault="00CE203C" w:rsidP="00C641F0">
            <w:pPr>
              <w:rPr>
                <w:ins w:id="2435" w:author="Cevdet Kabal" w:date="2016-08-26T16:25:00Z"/>
                <w:rFonts w:ascii="Trebuchet MS" w:hAnsi="Trebuchet MS" w:cs="Arial"/>
                <w:b/>
                <w:color w:val="000000" w:themeColor="text1"/>
                <w:sz w:val="16"/>
                <w:szCs w:val="16"/>
                <w:lang w:eastAsia="tr-TR"/>
              </w:rPr>
            </w:pPr>
            <w:ins w:id="2436" w:author="Cevdet Kabal" w:date="2016-08-26T16:25:00Z">
              <w:r w:rsidRPr="006D176F">
                <w:rPr>
                  <w:rFonts w:ascii="Trebuchet MS" w:hAnsi="Trebuchet MS" w:cs="Arial"/>
                  <w:b/>
                  <w:color w:val="000000" w:themeColor="text1"/>
                  <w:sz w:val="16"/>
                  <w:szCs w:val="16"/>
                  <w:lang w:eastAsia="tr-TR"/>
                </w:rPr>
                <w:t>Achievement Criteria</w:t>
              </w:r>
            </w:ins>
          </w:p>
          <w:p w14:paraId="5C5E9D46" w14:textId="77777777" w:rsidR="00CE203C" w:rsidRPr="006D176F" w:rsidRDefault="00CE203C" w:rsidP="00C641F0">
            <w:pPr>
              <w:rPr>
                <w:ins w:id="2437" w:author="Cevdet Kabal" w:date="2016-08-26T16:25:00Z"/>
                <w:rFonts w:ascii="Trebuchet MS" w:hAnsi="Trebuchet MS" w:cs="Arial"/>
                <w:b/>
                <w:color w:val="000000" w:themeColor="text1"/>
                <w:sz w:val="16"/>
                <w:szCs w:val="16"/>
                <w:lang w:eastAsia="tr-TR"/>
              </w:rPr>
            </w:pPr>
            <w:ins w:id="2438" w:author="Cevdet Kabal" w:date="2016-08-26T16:25:00Z">
              <w:r w:rsidRPr="006D176F">
                <w:rPr>
                  <w:rFonts w:ascii="Trebuchet MS" w:hAnsi="Trebuchet MS" w:cs="Arial"/>
                  <w:color w:val="000000" w:themeColor="text1"/>
                  <w:sz w:val="16"/>
                  <w:szCs w:val="16"/>
                  <w:shd w:val="clear" w:color="auto" w:fill="FFFFFF"/>
                </w:rPr>
                <w:lastRenderedPageBreak/>
                <w:t>The data obtained by comparison of the species’ population ratio (%) with its situation in natural habitat (observation of healthy population development)</w:t>
              </w:r>
            </w:ins>
          </w:p>
        </w:tc>
        <w:tc>
          <w:tcPr>
            <w:tcW w:w="220" w:type="pct"/>
            <w:shd w:val="clear" w:color="auto" w:fill="auto"/>
            <w:vAlign w:val="center"/>
          </w:tcPr>
          <w:p w14:paraId="34C47194" w14:textId="77777777" w:rsidR="00CE203C" w:rsidRPr="006D176F" w:rsidRDefault="00CE203C" w:rsidP="00EA150A">
            <w:pPr>
              <w:rPr>
                <w:ins w:id="2439" w:author="Cevdet Kabal" w:date="2016-08-26T16:25:00Z"/>
                <w:rFonts w:ascii="Trebuchet MS" w:hAnsi="Trebuchet MS" w:cs="Arial"/>
                <w:b/>
                <w:bCs/>
                <w:color w:val="000000" w:themeColor="text1"/>
                <w:sz w:val="16"/>
                <w:szCs w:val="16"/>
                <w:lang w:eastAsia="tr-TR"/>
              </w:rPr>
            </w:pPr>
            <w:ins w:id="2440" w:author="Cevdet Kabal" w:date="2016-08-26T16:25:00Z">
              <w:r w:rsidRPr="006D176F">
                <w:rPr>
                  <w:rFonts w:ascii="Trebuchet MS" w:hAnsi="Trebuchet MS" w:cs="Arial"/>
                  <w:b/>
                  <w:bCs/>
                  <w:color w:val="000000" w:themeColor="text1"/>
                  <w:sz w:val="16"/>
                  <w:szCs w:val="16"/>
                  <w:lang w:eastAsia="tr-TR"/>
                </w:rPr>
                <w:lastRenderedPageBreak/>
                <w:t>Period</w:t>
              </w:r>
            </w:ins>
          </w:p>
          <w:p w14:paraId="6F460ADD" w14:textId="77777777" w:rsidR="00CE203C" w:rsidRPr="006D176F" w:rsidRDefault="00CE203C" w:rsidP="004534F4">
            <w:pPr>
              <w:rPr>
                <w:ins w:id="2441" w:author="Cevdet Kabal" w:date="2016-08-26T16:25:00Z"/>
                <w:rFonts w:ascii="Trebuchet MS" w:hAnsi="Trebuchet MS" w:cs="Arial"/>
                <w:color w:val="000000" w:themeColor="text1"/>
                <w:sz w:val="16"/>
                <w:szCs w:val="16"/>
                <w:lang w:eastAsia="tr-TR"/>
              </w:rPr>
            </w:pPr>
            <w:ins w:id="2442" w:author="Cevdet Kabal" w:date="2016-08-26T16:25:00Z">
              <w:r w:rsidRPr="006D176F">
                <w:rPr>
                  <w:rFonts w:ascii="Trebuchet MS" w:hAnsi="Trebuchet MS" w:cs="Arial"/>
                  <w:color w:val="000000" w:themeColor="text1"/>
                  <w:sz w:val="16"/>
                  <w:szCs w:val="16"/>
                  <w:lang w:eastAsia="tr-TR"/>
                </w:rPr>
                <w:t>1. Germination (First March-May period after seeding)</w:t>
              </w:r>
            </w:ins>
          </w:p>
          <w:p w14:paraId="6D1BA0CA" w14:textId="77777777" w:rsidR="00CE203C" w:rsidRPr="006D176F" w:rsidRDefault="00CE203C" w:rsidP="004534F4">
            <w:pPr>
              <w:rPr>
                <w:ins w:id="2443" w:author="Cevdet Kabal" w:date="2016-08-26T16:25:00Z"/>
                <w:rFonts w:ascii="Trebuchet MS" w:hAnsi="Trebuchet MS" w:cs="Arial"/>
                <w:color w:val="000000" w:themeColor="text1"/>
                <w:sz w:val="16"/>
                <w:szCs w:val="16"/>
                <w:lang w:eastAsia="tr-TR"/>
              </w:rPr>
            </w:pPr>
            <w:ins w:id="2444" w:author="Cevdet Kabal" w:date="2016-08-26T16:25:00Z">
              <w:r w:rsidRPr="006D176F">
                <w:rPr>
                  <w:rFonts w:ascii="Trebuchet MS" w:hAnsi="Trebuchet MS" w:cs="Arial"/>
                  <w:color w:val="000000" w:themeColor="text1"/>
                  <w:sz w:val="16"/>
                  <w:szCs w:val="16"/>
                  <w:lang w:eastAsia="tr-TR"/>
                </w:rPr>
                <w:t>2. Flowering (In June-August)</w:t>
              </w:r>
            </w:ins>
          </w:p>
          <w:p w14:paraId="57F463C9" w14:textId="77777777" w:rsidR="00CE203C" w:rsidRPr="006D176F" w:rsidRDefault="00CE203C" w:rsidP="004534F4">
            <w:pPr>
              <w:rPr>
                <w:ins w:id="2445" w:author="Cevdet Kabal" w:date="2016-08-26T16:25:00Z"/>
                <w:rFonts w:ascii="Trebuchet MS" w:hAnsi="Trebuchet MS" w:cs="Arial"/>
                <w:color w:val="000000" w:themeColor="text1"/>
                <w:sz w:val="16"/>
                <w:szCs w:val="16"/>
                <w:lang w:eastAsia="tr-TR"/>
              </w:rPr>
            </w:pPr>
            <w:ins w:id="2446" w:author="Cevdet Kabal" w:date="2016-08-26T16:25:00Z">
              <w:r w:rsidRPr="006D176F">
                <w:rPr>
                  <w:rFonts w:ascii="Trebuchet MS" w:hAnsi="Trebuchet MS" w:cs="Arial"/>
                  <w:color w:val="000000" w:themeColor="text1"/>
                  <w:sz w:val="16"/>
                  <w:szCs w:val="16"/>
                  <w:lang w:eastAsia="tr-TR"/>
                </w:rPr>
                <w:lastRenderedPageBreak/>
                <w:t>3. Seed maturation (In August -September)</w:t>
              </w:r>
            </w:ins>
          </w:p>
          <w:p w14:paraId="55A50057" w14:textId="77777777" w:rsidR="00CE203C" w:rsidRPr="006D176F" w:rsidRDefault="00CE203C" w:rsidP="00EA150A">
            <w:pPr>
              <w:rPr>
                <w:ins w:id="2447" w:author="Cevdet Kabal" w:date="2016-08-26T16:25:00Z"/>
                <w:rFonts w:ascii="Trebuchet MS" w:hAnsi="Trebuchet MS" w:cs="Arial"/>
                <w:b/>
                <w:bCs/>
                <w:color w:val="000000" w:themeColor="text1"/>
                <w:sz w:val="16"/>
                <w:szCs w:val="16"/>
                <w:lang w:eastAsia="tr-TR"/>
              </w:rPr>
            </w:pPr>
          </w:p>
          <w:p w14:paraId="360B0025" w14:textId="77777777" w:rsidR="00CE203C" w:rsidRPr="006D176F" w:rsidRDefault="00CE203C" w:rsidP="00EA150A">
            <w:pPr>
              <w:rPr>
                <w:ins w:id="2448" w:author="Cevdet Kabal" w:date="2016-08-26T16:25:00Z"/>
                <w:rFonts w:ascii="Trebuchet MS" w:hAnsi="Trebuchet MS" w:cs="Arial"/>
                <w:b/>
                <w:bCs/>
                <w:color w:val="000000" w:themeColor="text1"/>
                <w:sz w:val="16"/>
                <w:szCs w:val="16"/>
                <w:lang w:eastAsia="tr-TR"/>
              </w:rPr>
            </w:pPr>
            <w:ins w:id="2449" w:author="Cevdet Kabal" w:date="2016-08-26T16:25:00Z">
              <w:r w:rsidRPr="006D176F">
                <w:rPr>
                  <w:rFonts w:ascii="Trebuchet MS" w:hAnsi="Trebuchet MS" w:cs="Arial"/>
                  <w:b/>
                  <w:bCs/>
                  <w:color w:val="000000" w:themeColor="text1"/>
                  <w:sz w:val="16"/>
                  <w:szCs w:val="16"/>
                  <w:lang w:eastAsia="tr-TR"/>
                </w:rPr>
                <w:t>Frequency</w:t>
              </w:r>
            </w:ins>
          </w:p>
          <w:p w14:paraId="5F114C8D" w14:textId="77777777" w:rsidR="00CE203C" w:rsidRPr="006D176F" w:rsidRDefault="00CE203C" w:rsidP="00AB154D">
            <w:pPr>
              <w:rPr>
                <w:ins w:id="2450" w:author="Cevdet Kabal" w:date="2016-08-26T16:25:00Z"/>
                <w:rFonts w:ascii="Trebuchet MS" w:hAnsi="Trebuchet MS" w:cs="Arial"/>
                <w:color w:val="000000" w:themeColor="text1"/>
                <w:sz w:val="16"/>
                <w:szCs w:val="16"/>
                <w:lang w:eastAsia="tr-TR"/>
              </w:rPr>
            </w:pPr>
            <w:ins w:id="2451"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35B2B782" w14:textId="77777777" w:rsidR="00CE203C" w:rsidRPr="006D176F" w:rsidRDefault="00CE203C" w:rsidP="00EA150A">
            <w:pPr>
              <w:rPr>
                <w:ins w:id="2452"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2436BA7D" w14:textId="570FFCA4" w:rsidR="00CE203C" w:rsidRPr="006D176F" w:rsidRDefault="00CE203C" w:rsidP="008071D3">
            <w:pPr>
              <w:rPr>
                <w:ins w:id="2453" w:author="Cevdet Kabal" w:date="2016-08-26T16:25:00Z"/>
                <w:rFonts w:ascii="Trebuchet MS" w:hAnsi="Trebuchet MS" w:cs="Arial"/>
                <w:sz w:val="16"/>
                <w:szCs w:val="16"/>
                <w:lang w:val="en-GB" w:eastAsia="tr-TR"/>
              </w:rPr>
            </w:pPr>
            <w:ins w:id="2454"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629D1317" w14:textId="77777777" w:rsidR="00CE203C" w:rsidRPr="006D176F" w:rsidRDefault="00CE203C" w:rsidP="008071D3">
            <w:pPr>
              <w:rPr>
                <w:ins w:id="2455" w:author="Cevdet Kabal" w:date="2016-08-26T16:25:00Z"/>
                <w:rFonts w:ascii="Trebuchet MS" w:hAnsi="Trebuchet MS" w:cs="Arial"/>
                <w:sz w:val="16"/>
                <w:szCs w:val="16"/>
                <w:lang w:val="en-GB" w:eastAsia="tr-TR"/>
              </w:rPr>
            </w:pPr>
            <w:ins w:id="245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EF256B6" w14:textId="77777777" w:rsidR="00CE203C" w:rsidRPr="006D176F" w:rsidRDefault="00CE203C" w:rsidP="008071D3">
            <w:pPr>
              <w:rPr>
                <w:ins w:id="2457" w:author="Cevdet Kabal" w:date="2016-08-26T16:25:00Z"/>
                <w:rFonts w:ascii="Trebuchet MS" w:hAnsi="Trebuchet MS" w:cs="Arial"/>
                <w:sz w:val="16"/>
                <w:szCs w:val="16"/>
                <w:lang w:val="en-GB" w:eastAsia="tr-TR"/>
              </w:rPr>
            </w:pPr>
            <w:ins w:id="245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1F55988" w14:textId="77777777" w:rsidR="00CE203C" w:rsidRPr="006D176F" w:rsidRDefault="00CE203C" w:rsidP="008071D3">
            <w:pPr>
              <w:rPr>
                <w:ins w:id="2459" w:author="Cevdet Kabal" w:date="2016-08-26T16:25:00Z"/>
                <w:rFonts w:ascii="Trebuchet MS" w:hAnsi="Trebuchet MS" w:cs="Arial"/>
                <w:sz w:val="16"/>
                <w:szCs w:val="16"/>
                <w:lang w:val="en-GB" w:eastAsia="tr-TR"/>
              </w:rPr>
            </w:pPr>
            <w:ins w:id="246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C78B94E" w14:textId="77777777" w:rsidR="00CE203C" w:rsidRPr="006D176F" w:rsidRDefault="00CE203C" w:rsidP="008071D3">
            <w:pPr>
              <w:rPr>
                <w:ins w:id="2461" w:author="Cevdet Kabal" w:date="2016-08-26T16:25:00Z"/>
                <w:rFonts w:ascii="Trebuchet MS" w:hAnsi="Trebuchet MS" w:cs="Arial"/>
                <w:sz w:val="16"/>
                <w:szCs w:val="16"/>
                <w:lang w:val="en-GB" w:eastAsia="tr-TR"/>
              </w:rPr>
            </w:pPr>
            <w:ins w:id="2462" w:author="Cevdet Kabal" w:date="2016-08-26T16:25:00Z">
              <w:r w:rsidRPr="006D176F">
                <w:rPr>
                  <w:rFonts w:ascii="Trebuchet MS" w:hAnsi="Trebuchet MS" w:cs="Arial"/>
                  <w:sz w:val="16"/>
                  <w:szCs w:val="16"/>
                  <w:lang w:val="en-GB" w:eastAsia="tr-TR"/>
                </w:rPr>
                <w:t>-</w:t>
              </w:r>
            </w:ins>
          </w:p>
        </w:tc>
      </w:tr>
      <w:tr w:rsidR="00CE203C" w:rsidRPr="006D176F" w14:paraId="6A39DF6C" w14:textId="77777777" w:rsidTr="00B5250C">
        <w:trPr>
          <w:trHeight w:val="845"/>
          <w:jc w:val="center"/>
          <w:ins w:id="2463" w:author="Cevdet Kabal" w:date="2016-08-26T16:25:00Z"/>
        </w:trPr>
        <w:tc>
          <w:tcPr>
            <w:tcW w:w="134" w:type="pct"/>
            <w:shd w:val="clear" w:color="auto" w:fill="auto"/>
            <w:noWrap/>
            <w:vAlign w:val="center"/>
          </w:tcPr>
          <w:p w14:paraId="6BBADD5E" w14:textId="77DD1EF0" w:rsidR="00CE203C" w:rsidRPr="006D176F" w:rsidRDefault="00CE203C" w:rsidP="00EA150A">
            <w:pPr>
              <w:jc w:val="center"/>
              <w:rPr>
                <w:ins w:id="2464" w:author="Cevdet Kabal" w:date="2016-08-26T16:25:00Z"/>
                <w:rFonts w:ascii="Trebuchet MS" w:hAnsi="Trebuchet MS" w:cs="Arial"/>
                <w:sz w:val="16"/>
                <w:szCs w:val="16"/>
              </w:rPr>
            </w:pPr>
            <w:ins w:id="2465" w:author="Cevdet Kabal" w:date="2016-08-26T16:25:00Z">
              <w:r w:rsidRPr="006D176F">
                <w:rPr>
                  <w:rFonts w:ascii="Trebuchet MS" w:hAnsi="Trebuchet MS"/>
                  <w:color w:val="000000"/>
                  <w:sz w:val="16"/>
                  <w:szCs w:val="16"/>
                </w:rPr>
                <w:t>310</w:t>
              </w:r>
            </w:ins>
          </w:p>
        </w:tc>
        <w:tc>
          <w:tcPr>
            <w:tcW w:w="136" w:type="pct"/>
            <w:shd w:val="clear" w:color="auto" w:fill="auto"/>
            <w:vAlign w:val="center"/>
          </w:tcPr>
          <w:p w14:paraId="7ACB3DC8" w14:textId="77777777" w:rsidR="00CE203C" w:rsidRPr="006D176F" w:rsidRDefault="00CE203C" w:rsidP="00B5250C">
            <w:pPr>
              <w:jc w:val="center"/>
              <w:rPr>
                <w:ins w:id="2466" w:author="Cevdet Kabal" w:date="2016-08-26T16:25:00Z"/>
                <w:rFonts w:ascii="Trebuchet MS" w:hAnsi="Trebuchet MS" w:cs="Arial"/>
                <w:sz w:val="16"/>
                <w:szCs w:val="16"/>
                <w:lang w:val="en-GB" w:eastAsia="tr-TR"/>
              </w:rPr>
            </w:pPr>
            <w:ins w:id="246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20E0B61" w14:textId="77777777" w:rsidR="00CE203C" w:rsidRPr="006D176F" w:rsidRDefault="00CE203C" w:rsidP="00AB154D">
            <w:pPr>
              <w:rPr>
                <w:ins w:id="2468" w:author="Cevdet Kabal" w:date="2016-08-26T16:25:00Z"/>
                <w:rFonts w:ascii="Trebuchet MS" w:hAnsi="Trebuchet MS" w:cs="Arial"/>
                <w:color w:val="000000" w:themeColor="text1"/>
                <w:sz w:val="16"/>
                <w:szCs w:val="16"/>
                <w:lang w:eastAsia="tr-TR"/>
              </w:rPr>
            </w:pPr>
            <w:ins w:id="2469" w:author="Cevdet Kabal" w:date="2016-08-26T16:25:00Z">
              <w:r w:rsidRPr="006D176F">
                <w:rPr>
                  <w:rFonts w:ascii="Trebuchet MS" w:hAnsi="Trebuchet MS" w:cs="Arial"/>
                  <w:color w:val="000000" w:themeColor="text1"/>
                  <w:sz w:val="16"/>
                  <w:szCs w:val="16"/>
                  <w:lang w:eastAsia="tr-TR"/>
                </w:rPr>
                <w:t>20+977-23+277</w:t>
              </w:r>
            </w:ins>
          </w:p>
          <w:p w14:paraId="4FD76D77" w14:textId="77777777" w:rsidR="00CE203C" w:rsidRPr="006D176F" w:rsidRDefault="00CE203C" w:rsidP="00AB154D">
            <w:pPr>
              <w:rPr>
                <w:ins w:id="2470" w:author="Cevdet Kabal" w:date="2016-08-26T16:25:00Z"/>
                <w:rFonts w:ascii="Trebuchet MS" w:hAnsi="Trebuchet MS" w:cs="Arial"/>
                <w:color w:val="000000" w:themeColor="text1"/>
                <w:sz w:val="16"/>
                <w:szCs w:val="16"/>
                <w:lang w:eastAsia="tr-TR"/>
              </w:rPr>
            </w:pPr>
            <w:ins w:id="2471" w:author="Cevdet Kabal" w:date="2016-08-26T16:25:00Z">
              <w:r w:rsidRPr="006D176F">
                <w:rPr>
                  <w:rFonts w:ascii="Trebuchet MS" w:hAnsi="Trebuchet MS" w:cs="Arial"/>
                  <w:color w:val="000000" w:themeColor="text1"/>
                  <w:sz w:val="16"/>
                  <w:szCs w:val="16"/>
                  <w:lang w:eastAsia="tr-TR"/>
                </w:rPr>
                <w:t>Critical Habitat  (CH3)</w:t>
              </w:r>
            </w:ins>
          </w:p>
        </w:tc>
        <w:tc>
          <w:tcPr>
            <w:tcW w:w="407" w:type="pct"/>
            <w:shd w:val="clear" w:color="auto" w:fill="auto"/>
            <w:noWrap/>
            <w:vAlign w:val="center"/>
          </w:tcPr>
          <w:p w14:paraId="168F5748" w14:textId="77777777" w:rsidR="00CE203C" w:rsidRPr="006D176F" w:rsidRDefault="00CE203C" w:rsidP="00EA150A">
            <w:pPr>
              <w:rPr>
                <w:ins w:id="2472" w:author="Cevdet Kabal" w:date="2016-08-26T16:25:00Z"/>
                <w:rFonts w:ascii="Trebuchet MS" w:hAnsi="Trebuchet MS" w:cs="Arial"/>
                <w:b/>
                <w:color w:val="000000" w:themeColor="text1"/>
                <w:sz w:val="16"/>
                <w:szCs w:val="16"/>
                <w:lang w:eastAsia="tr-TR"/>
              </w:rPr>
            </w:pPr>
            <w:ins w:id="2473" w:author="Cevdet Kabal" w:date="2016-08-26T16:25:00Z">
              <w:r w:rsidRPr="006D176F">
                <w:rPr>
                  <w:rFonts w:ascii="Trebuchet MS" w:hAnsi="Trebuchet MS" w:cs="Arial"/>
                  <w:b/>
                  <w:color w:val="000000" w:themeColor="text1"/>
                  <w:sz w:val="16"/>
                  <w:szCs w:val="16"/>
                  <w:lang w:eastAsia="tr-TR"/>
                </w:rPr>
                <w:t>Flora</w:t>
              </w:r>
            </w:ins>
          </w:p>
          <w:p w14:paraId="141431F6" w14:textId="77777777" w:rsidR="00CE203C" w:rsidRPr="006D176F" w:rsidRDefault="00CE203C" w:rsidP="00EA150A">
            <w:pPr>
              <w:rPr>
                <w:ins w:id="2474" w:author="Cevdet Kabal" w:date="2016-08-26T16:25:00Z"/>
                <w:rFonts w:ascii="Trebuchet MS" w:hAnsi="Trebuchet MS" w:cs="Arial"/>
                <w:b/>
                <w:color w:val="000000" w:themeColor="text1"/>
                <w:sz w:val="16"/>
                <w:szCs w:val="16"/>
                <w:lang w:eastAsia="tr-TR"/>
              </w:rPr>
            </w:pPr>
            <w:ins w:id="2475" w:author="Cevdet Kabal" w:date="2016-08-26T16:25:00Z">
              <w:r w:rsidRPr="006D176F">
                <w:rPr>
                  <w:rFonts w:ascii="Trebuchet MS" w:hAnsi="Trebuchet MS" w:cs="Arial"/>
                  <w:i/>
                  <w:iCs/>
                  <w:color w:val="000000" w:themeColor="text1"/>
                  <w:sz w:val="16"/>
                  <w:szCs w:val="16"/>
                  <w:lang w:eastAsia="tr-TR"/>
                </w:rPr>
                <w:t>Lilium kesselringianum</w:t>
              </w:r>
            </w:ins>
          </w:p>
        </w:tc>
        <w:tc>
          <w:tcPr>
            <w:tcW w:w="565" w:type="pct"/>
            <w:vAlign w:val="center"/>
          </w:tcPr>
          <w:p w14:paraId="65CD64CF" w14:textId="77777777" w:rsidR="00CE203C" w:rsidRPr="006D176F" w:rsidRDefault="00CE203C" w:rsidP="00EA150A">
            <w:pPr>
              <w:rPr>
                <w:ins w:id="2476" w:author="Cevdet Kabal" w:date="2016-08-26T16:25:00Z"/>
                <w:rFonts w:ascii="Trebuchet MS" w:hAnsi="Trebuchet MS" w:cs="Arial"/>
                <w:sz w:val="16"/>
                <w:szCs w:val="16"/>
                <w:lang w:val="en-GB" w:eastAsia="tr-TR"/>
              </w:rPr>
            </w:pPr>
            <w:ins w:id="247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13A14D1E" w14:textId="77777777" w:rsidR="00CE203C" w:rsidRPr="006D176F" w:rsidRDefault="00CE203C" w:rsidP="00AB154D">
            <w:pPr>
              <w:rPr>
                <w:ins w:id="2478" w:author="Cevdet Kabal" w:date="2016-08-26T16:25:00Z"/>
                <w:rFonts w:ascii="Trebuchet MS" w:hAnsi="Trebuchet MS" w:cs="Arial"/>
                <w:b/>
                <w:color w:val="000000" w:themeColor="text1"/>
                <w:sz w:val="16"/>
                <w:szCs w:val="16"/>
                <w:lang w:eastAsia="tr-TR"/>
              </w:rPr>
            </w:pPr>
            <w:ins w:id="2479" w:author="Cevdet Kabal" w:date="2016-08-26T16:25:00Z">
              <w:r w:rsidRPr="006D176F">
                <w:rPr>
                  <w:rFonts w:ascii="Trebuchet MS" w:hAnsi="Trebuchet MS" w:cs="Arial"/>
                  <w:b/>
                  <w:color w:val="000000" w:themeColor="text1"/>
                  <w:sz w:val="16"/>
                  <w:szCs w:val="16"/>
                  <w:lang w:eastAsia="tr-TR"/>
                </w:rPr>
                <w:t>Closed Construction Period: 1 June-1 July</w:t>
              </w:r>
            </w:ins>
          </w:p>
          <w:p w14:paraId="2E182B4D" w14:textId="77777777" w:rsidR="00CE203C" w:rsidRPr="006D176F" w:rsidRDefault="00CE203C" w:rsidP="00AB154D">
            <w:pPr>
              <w:rPr>
                <w:ins w:id="2480" w:author="Cevdet Kabal" w:date="2016-08-26T16:25:00Z"/>
                <w:rFonts w:ascii="Trebuchet MS" w:hAnsi="Trebuchet MS" w:cs="Arial"/>
                <w:b/>
                <w:color w:val="000000" w:themeColor="text1"/>
                <w:sz w:val="16"/>
                <w:szCs w:val="16"/>
                <w:lang w:eastAsia="tr-TR"/>
              </w:rPr>
            </w:pPr>
            <w:ins w:id="2481" w:author="Cevdet Kabal" w:date="2016-08-26T16:25:00Z">
              <w:r w:rsidRPr="006D176F">
                <w:rPr>
                  <w:rFonts w:ascii="Trebuchet MS" w:hAnsi="Trebuchet MS" w:cs="Arial"/>
                  <w:b/>
                  <w:color w:val="000000" w:themeColor="text1"/>
                  <w:sz w:val="16"/>
                  <w:szCs w:val="16"/>
                  <w:lang w:eastAsia="tr-TR"/>
                </w:rPr>
                <w:t>Pre-Construction</w:t>
              </w:r>
            </w:ins>
          </w:p>
          <w:p w14:paraId="7041F3AC" w14:textId="77980DC0" w:rsidR="00CE203C" w:rsidRPr="006D176F" w:rsidRDefault="00CE203C" w:rsidP="00AB154D">
            <w:pPr>
              <w:rPr>
                <w:ins w:id="2482" w:author="Cevdet Kabal" w:date="2016-08-26T16:25:00Z"/>
                <w:rFonts w:ascii="Trebuchet MS" w:hAnsi="Trebuchet MS" w:cs="Arial"/>
                <w:color w:val="000000" w:themeColor="text1"/>
                <w:sz w:val="16"/>
                <w:szCs w:val="16"/>
                <w:lang w:eastAsia="tr-TR"/>
              </w:rPr>
            </w:pPr>
            <w:ins w:id="2483" w:author="Cevdet Kabal" w:date="2016-08-26T16:25:00Z">
              <w:r w:rsidRPr="006D176F">
                <w:rPr>
                  <w:rFonts w:ascii="Trebuchet MS" w:hAnsi="Trebuchet MS" w:cs="Arial"/>
                  <w:color w:val="000000" w:themeColor="text1"/>
                  <w:sz w:val="16"/>
                  <w:szCs w:val="16"/>
                  <w:lang w:eastAsia="tr-TR"/>
                </w:rPr>
                <w:t xml:space="preserve">* The bulbs of </w:t>
              </w:r>
              <w:r w:rsidRPr="006D176F">
                <w:rPr>
                  <w:rFonts w:ascii="Trebuchet MS" w:hAnsi="Trebuchet MS" w:cs="Arial"/>
                  <w:i/>
                  <w:color w:val="000000" w:themeColor="text1"/>
                  <w:sz w:val="16"/>
                  <w:szCs w:val="16"/>
                  <w:lang w:eastAsia="tr-TR"/>
                </w:rPr>
                <w:t>Lilium kesselringianum</w:t>
              </w:r>
              <w:r w:rsidRPr="006D176F">
                <w:rPr>
                  <w:rFonts w:ascii="Trebuchet MS" w:hAnsi="Trebuchet MS" w:cs="Arial"/>
                  <w:color w:val="000000" w:themeColor="text1"/>
                  <w:sz w:val="16"/>
                  <w:szCs w:val="16"/>
                  <w:lang w:eastAsia="tr-TR"/>
                </w:rPr>
                <w:t xml:space="preserve"> shall be collected before or during the top soil scraping and shall be stored near the ROW. </w:t>
              </w:r>
              <w:r w:rsidRPr="006D176F">
                <w:rPr>
                  <w:rFonts w:ascii="Trebuchet MS" w:hAnsi="Trebuchet MS" w:cs="Arial"/>
                  <w:color w:val="000000" w:themeColor="text1"/>
                  <w:sz w:val="16"/>
                  <w:szCs w:val="16"/>
                  <w:lang w:eastAsia="tr-TR"/>
                </w:rPr>
                <w:br/>
                <w:t xml:space="preserve">* The top soil shall be scraped at a depth of 10-15 </w:t>
              </w:r>
              <w:del w:id="2484"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2485" w:author="Aysenur MENTESE" w:date="2016-10-10T16:16:00Z">
              <w:r w:rsidR="00857449">
                <w:rPr>
                  <w:rFonts w:ascii="Trebuchet MS" w:hAnsi="Trebuchet MS" w:cs="Arial"/>
                  <w:color w:val="000000" w:themeColor="text1"/>
                  <w:sz w:val="16"/>
                  <w:szCs w:val="16"/>
                  <w:lang w:eastAsia="tr-TR"/>
                </w:rPr>
                <w:t>cm minimum and shall be stored in the ROW</w:t>
              </w:r>
            </w:ins>
            <w:ins w:id="2486" w:author="Cevdet Kabal" w:date="2016-08-26T16:25:00Z">
              <w:r w:rsidRPr="006D176F">
                <w:rPr>
                  <w:rFonts w:ascii="Trebuchet MS" w:hAnsi="Trebuchet MS" w:cs="Arial"/>
                  <w:color w:val="000000" w:themeColor="text1"/>
                  <w:sz w:val="16"/>
                  <w:szCs w:val="16"/>
                  <w:lang w:eastAsia="tr-TR"/>
                </w:rPr>
                <w:t xml:space="preserve">. </w:t>
              </w:r>
            </w:ins>
          </w:p>
          <w:p w14:paraId="2D2E115C" w14:textId="77777777" w:rsidR="00CE203C" w:rsidRPr="006D176F" w:rsidRDefault="00CE203C" w:rsidP="00AB154D">
            <w:pPr>
              <w:rPr>
                <w:ins w:id="2487" w:author="Cevdet Kabal" w:date="2016-08-26T16:25:00Z"/>
                <w:rFonts w:ascii="Trebuchet MS" w:hAnsi="Trebuchet MS" w:cs="Arial"/>
                <w:b/>
                <w:color w:val="000000" w:themeColor="text1"/>
                <w:sz w:val="16"/>
                <w:szCs w:val="16"/>
                <w:lang w:eastAsia="tr-TR"/>
              </w:rPr>
            </w:pPr>
            <w:ins w:id="2488" w:author="Cevdet Kabal" w:date="2016-08-26T16:25:00Z">
              <w:r w:rsidRPr="006D176F">
                <w:rPr>
                  <w:rFonts w:ascii="Trebuchet MS" w:hAnsi="Trebuchet MS" w:cs="Arial"/>
                  <w:b/>
                  <w:color w:val="000000" w:themeColor="text1"/>
                  <w:sz w:val="16"/>
                  <w:szCs w:val="16"/>
                  <w:lang w:eastAsia="tr-TR"/>
                </w:rPr>
                <w:br/>
                <w:t>Post-Construction</w:t>
              </w:r>
            </w:ins>
          </w:p>
          <w:p w14:paraId="5B5CC445" w14:textId="77777777" w:rsidR="00CE203C" w:rsidRPr="006D176F" w:rsidRDefault="00CE203C" w:rsidP="00AB154D">
            <w:pPr>
              <w:rPr>
                <w:ins w:id="2489" w:author="Cevdet Kabal" w:date="2016-08-26T16:25:00Z"/>
                <w:rFonts w:ascii="Trebuchet MS" w:hAnsi="Trebuchet MS" w:cs="Arial"/>
                <w:color w:val="000000" w:themeColor="text1"/>
                <w:sz w:val="16"/>
                <w:szCs w:val="16"/>
                <w:lang w:eastAsia="tr-TR"/>
              </w:rPr>
            </w:pPr>
            <w:ins w:id="2490" w:author="Cevdet Kabal" w:date="2016-08-26T16:25:00Z">
              <w:r w:rsidRPr="006D176F">
                <w:rPr>
                  <w:rFonts w:ascii="Trebuchet MS" w:hAnsi="Trebuchet MS" w:cs="Arial"/>
                  <w:color w:val="000000" w:themeColor="text1"/>
                  <w:sz w:val="16"/>
                  <w:szCs w:val="16"/>
                  <w:lang w:eastAsia="tr-TR"/>
                </w:rPr>
                <w:t>* The habitat shall be rehabilitated.</w:t>
              </w:r>
            </w:ins>
          </w:p>
          <w:p w14:paraId="10E280B5" w14:textId="77777777" w:rsidR="00CE203C" w:rsidRPr="006D176F" w:rsidRDefault="00CE203C" w:rsidP="00AB154D">
            <w:pPr>
              <w:rPr>
                <w:ins w:id="2491" w:author="Cevdet Kabal" w:date="2016-08-26T16:25:00Z"/>
                <w:rFonts w:ascii="Trebuchet MS" w:hAnsi="Trebuchet MS" w:cs="Arial"/>
                <w:b/>
                <w:color w:val="000000" w:themeColor="text1"/>
                <w:sz w:val="16"/>
                <w:szCs w:val="16"/>
                <w:lang w:eastAsia="tr-TR"/>
              </w:rPr>
            </w:pPr>
            <w:ins w:id="2492" w:author="Cevdet Kabal" w:date="2016-08-26T16:25:00Z">
              <w:r w:rsidRPr="006D176F">
                <w:rPr>
                  <w:rFonts w:ascii="Trebuchet MS" w:hAnsi="Trebuchet MS" w:cs="Arial"/>
                  <w:color w:val="000000" w:themeColor="text1"/>
                  <w:sz w:val="16"/>
                  <w:szCs w:val="16"/>
                  <w:lang w:eastAsia="tr-TR"/>
                </w:rPr>
                <w:t xml:space="preserve">*The bulbs of </w:t>
              </w:r>
              <w:r w:rsidRPr="006D176F">
                <w:rPr>
                  <w:rFonts w:ascii="Trebuchet MS" w:hAnsi="Trebuchet MS" w:cs="Arial"/>
                  <w:i/>
                  <w:color w:val="000000" w:themeColor="text1"/>
                  <w:sz w:val="16"/>
                  <w:szCs w:val="16"/>
                  <w:lang w:eastAsia="tr-TR"/>
                </w:rPr>
                <w:t>Lilium kesselringianum</w:t>
              </w:r>
              <w:r w:rsidRPr="006D176F">
                <w:rPr>
                  <w:rFonts w:ascii="Trebuchet MS" w:hAnsi="Trebuchet MS" w:cs="Arial"/>
                  <w:color w:val="000000" w:themeColor="text1"/>
                  <w:sz w:val="16"/>
                  <w:szCs w:val="16"/>
                  <w:lang w:eastAsia="tr-TR"/>
                </w:rPr>
                <w:t xml:space="preserve"> shall be planted to the ROW according to the methodology to the ROW, after the construction.                         </w:t>
              </w:r>
            </w:ins>
          </w:p>
        </w:tc>
        <w:tc>
          <w:tcPr>
            <w:tcW w:w="361" w:type="pct"/>
            <w:vAlign w:val="center"/>
          </w:tcPr>
          <w:p w14:paraId="5C7059F9" w14:textId="77777777" w:rsidR="00CE203C" w:rsidRPr="006D176F" w:rsidRDefault="00CE203C" w:rsidP="00EA150A">
            <w:pPr>
              <w:rPr>
                <w:ins w:id="2493" w:author="Cevdet Kabal" w:date="2016-08-26T16:25:00Z"/>
                <w:rFonts w:ascii="Trebuchet MS" w:hAnsi="Trebuchet MS" w:cs="Arial"/>
                <w:sz w:val="16"/>
                <w:szCs w:val="16"/>
                <w:lang w:val="en-GB" w:eastAsia="tr-TR"/>
              </w:rPr>
            </w:pPr>
            <w:ins w:id="2494" w:author="Cevdet Kabal" w:date="2016-08-26T16:25:00Z">
              <w:r w:rsidRPr="006D176F">
                <w:rPr>
                  <w:rFonts w:ascii="Trebuchet MS" w:hAnsi="Trebuchet MS" w:cs="Arial"/>
                  <w:sz w:val="16"/>
                  <w:szCs w:val="16"/>
                  <w:lang w:val="en-GB" w:eastAsia="tr-TR"/>
                </w:rPr>
                <w:t>-</w:t>
              </w:r>
            </w:ins>
          </w:p>
        </w:tc>
        <w:tc>
          <w:tcPr>
            <w:tcW w:w="676" w:type="pct"/>
            <w:vAlign w:val="center"/>
          </w:tcPr>
          <w:p w14:paraId="5D388477" w14:textId="77777777" w:rsidR="00CE203C" w:rsidRPr="006D176F" w:rsidRDefault="00CE203C" w:rsidP="00EA150A">
            <w:pPr>
              <w:pStyle w:val="ListParagraph"/>
              <w:ind w:left="0"/>
              <w:rPr>
                <w:ins w:id="2495" w:author="Cevdet Kabal" w:date="2016-08-26T16:25:00Z"/>
                <w:rFonts w:ascii="Trebuchet MS" w:hAnsi="Trebuchet MS" w:cs="Arial"/>
                <w:sz w:val="16"/>
                <w:szCs w:val="16"/>
                <w:lang w:eastAsia="tr-TR"/>
              </w:rPr>
            </w:pPr>
            <w:ins w:id="249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C3EAF5B" w14:textId="77777777" w:rsidR="00CE203C" w:rsidRPr="006D176F" w:rsidRDefault="00CE203C" w:rsidP="00EA150A">
            <w:pPr>
              <w:rPr>
                <w:ins w:id="2497" w:author="Cevdet Kabal" w:date="2016-08-26T16:25:00Z"/>
                <w:rFonts w:ascii="Trebuchet MS" w:hAnsi="Trebuchet MS" w:cs="Arial"/>
                <w:sz w:val="16"/>
                <w:szCs w:val="16"/>
                <w:lang w:val="en-GB" w:eastAsia="tr-TR"/>
              </w:rPr>
            </w:pPr>
            <w:ins w:id="249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BDA2600" w14:textId="77777777" w:rsidR="00CE203C" w:rsidRPr="006D176F" w:rsidRDefault="00CE203C" w:rsidP="00C641F0">
            <w:pPr>
              <w:rPr>
                <w:ins w:id="2499" w:author="Cevdet Kabal" w:date="2016-08-26T16:25:00Z"/>
                <w:rFonts w:ascii="Trebuchet MS" w:hAnsi="Trebuchet MS" w:cs="Arial"/>
                <w:b/>
                <w:color w:val="000000" w:themeColor="text1"/>
                <w:sz w:val="16"/>
                <w:szCs w:val="16"/>
                <w:lang w:eastAsia="tr-TR"/>
              </w:rPr>
            </w:pPr>
            <w:ins w:id="2500" w:author="Cevdet Kabal" w:date="2016-08-26T16:25:00Z">
              <w:r w:rsidRPr="006D176F">
                <w:rPr>
                  <w:rFonts w:ascii="Trebuchet MS" w:hAnsi="Trebuchet MS" w:cs="Arial"/>
                  <w:b/>
                  <w:color w:val="000000" w:themeColor="text1"/>
                  <w:sz w:val="16"/>
                  <w:szCs w:val="16"/>
                  <w:lang w:eastAsia="tr-TR"/>
                </w:rPr>
                <w:t>Methodology</w:t>
              </w:r>
            </w:ins>
          </w:p>
          <w:p w14:paraId="2AF0B614" w14:textId="77777777" w:rsidR="00CE203C" w:rsidRPr="006D176F" w:rsidRDefault="00CE203C" w:rsidP="00C641F0">
            <w:pPr>
              <w:rPr>
                <w:ins w:id="2501" w:author="Cevdet Kabal" w:date="2016-08-26T16:25:00Z"/>
                <w:rFonts w:ascii="Trebuchet MS" w:hAnsi="Trebuchet MS" w:cs="Arial"/>
                <w:color w:val="000000" w:themeColor="text1"/>
                <w:sz w:val="16"/>
                <w:szCs w:val="16"/>
                <w:lang w:eastAsia="tr-TR"/>
              </w:rPr>
            </w:pPr>
            <w:ins w:id="2502" w:author="Cevdet Kabal" w:date="2016-08-26T16:25:00Z">
              <w:r w:rsidRPr="006D176F">
                <w:rPr>
                  <w:rFonts w:ascii="Trebuchet MS" w:hAnsi="Trebuchet MS" w:cs="Arial"/>
                  <w:color w:val="000000" w:themeColor="text1"/>
                  <w:sz w:val="16"/>
                  <w:szCs w:val="16"/>
                  <w:lang w:eastAsia="tr-TR"/>
                </w:rPr>
                <w:t>Please refer Chapter 5.1.8 of Biorestoration Monitoring Plan</w:t>
              </w:r>
            </w:ins>
          </w:p>
          <w:p w14:paraId="6F85DC47" w14:textId="77777777" w:rsidR="00CE203C" w:rsidRPr="006D176F" w:rsidRDefault="00CE203C" w:rsidP="00C641F0">
            <w:pPr>
              <w:rPr>
                <w:ins w:id="2503" w:author="Cevdet Kabal" w:date="2016-08-26T16:25:00Z"/>
                <w:rFonts w:ascii="Trebuchet MS" w:hAnsi="Trebuchet MS" w:cs="Arial"/>
                <w:color w:val="000000" w:themeColor="text1"/>
                <w:sz w:val="16"/>
                <w:szCs w:val="16"/>
                <w:lang w:eastAsia="tr-TR"/>
              </w:rPr>
            </w:pPr>
          </w:p>
          <w:p w14:paraId="7D6086C7" w14:textId="77777777" w:rsidR="00CE203C" w:rsidRPr="006D176F" w:rsidRDefault="00CE203C" w:rsidP="00C641F0">
            <w:pPr>
              <w:rPr>
                <w:ins w:id="2504" w:author="Cevdet Kabal" w:date="2016-08-26T16:25:00Z"/>
                <w:rFonts w:ascii="Trebuchet MS" w:hAnsi="Trebuchet MS" w:cs="Arial"/>
                <w:b/>
                <w:color w:val="000000" w:themeColor="text1"/>
                <w:sz w:val="16"/>
                <w:szCs w:val="16"/>
                <w:lang w:eastAsia="tr-TR"/>
              </w:rPr>
            </w:pPr>
            <w:ins w:id="2505" w:author="Cevdet Kabal" w:date="2016-08-26T16:25:00Z">
              <w:r w:rsidRPr="006D176F">
                <w:rPr>
                  <w:rFonts w:ascii="Trebuchet MS" w:hAnsi="Trebuchet MS" w:cs="Arial"/>
                  <w:b/>
                  <w:color w:val="000000" w:themeColor="text1"/>
                  <w:sz w:val="16"/>
                  <w:szCs w:val="16"/>
                  <w:lang w:eastAsia="tr-TR"/>
                </w:rPr>
                <w:t>Achievement Criteria</w:t>
              </w:r>
            </w:ins>
          </w:p>
          <w:p w14:paraId="7B1F6B36" w14:textId="77777777" w:rsidR="00CE203C" w:rsidRPr="006D176F" w:rsidRDefault="00CE203C" w:rsidP="00C641F0">
            <w:pPr>
              <w:rPr>
                <w:ins w:id="2506" w:author="Cevdet Kabal" w:date="2016-08-26T16:25:00Z"/>
                <w:rFonts w:ascii="Trebuchet MS" w:hAnsi="Trebuchet MS" w:cs="Arial"/>
                <w:b/>
                <w:color w:val="000000" w:themeColor="text1"/>
                <w:sz w:val="16"/>
                <w:szCs w:val="16"/>
                <w:lang w:eastAsia="tr-TR"/>
              </w:rPr>
            </w:pPr>
            <w:ins w:id="2507"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tc>
        <w:tc>
          <w:tcPr>
            <w:tcW w:w="220" w:type="pct"/>
            <w:shd w:val="clear" w:color="auto" w:fill="auto"/>
            <w:vAlign w:val="center"/>
          </w:tcPr>
          <w:p w14:paraId="7F60FE9C" w14:textId="77777777" w:rsidR="00CE203C" w:rsidRPr="006D176F" w:rsidRDefault="00CE203C" w:rsidP="00EA150A">
            <w:pPr>
              <w:rPr>
                <w:ins w:id="2508" w:author="Cevdet Kabal" w:date="2016-08-26T16:25:00Z"/>
                <w:rFonts w:ascii="Trebuchet MS" w:hAnsi="Trebuchet MS" w:cs="Arial"/>
                <w:b/>
                <w:bCs/>
                <w:color w:val="000000" w:themeColor="text1"/>
                <w:sz w:val="16"/>
                <w:szCs w:val="16"/>
                <w:lang w:eastAsia="tr-TR"/>
              </w:rPr>
            </w:pPr>
            <w:ins w:id="2509" w:author="Cevdet Kabal" w:date="2016-08-26T16:25:00Z">
              <w:r w:rsidRPr="006D176F">
                <w:rPr>
                  <w:rFonts w:ascii="Trebuchet MS" w:hAnsi="Trebuchet MS" w:cs="Arial"/>
                  <w:b/>
                  <w:bCs/>
                  <w:color w:val="000000" w:themeColor="text1"/>
                  <w:sz w:val="16"/>
                  <w:szCs w:val="16"/>
                  <w:lang w:eastAsia="tr-TR"/>
                </w:rPr>
                <w:t>Period</w:t>
              </w:r>
            </w:ins>
          </w:p>
          <w:p w14:paraId="47149A96" w14:textId="77777777" w:rsidR="00CE203C" w:rsidRPr="006D176F" w:rsidRDefault="00CE203C" w:rsidP="00AB154D">
            <w:pPr>
              <w:rPr>
                <w:ins w:id="2510" w:author="Cevdet Kabal" w:date="2016-08-26T16:25:00Z"/>
                <w:rFonts w:ascii="Trebuchet MS" w:hAnsi="Trebuchet MS" w:cs="Arial"/>
                <w:color w:val="000000" w:themeColor="text1"/>
                <w:sz w:val="16"/>
                <w:szCs w:val="16"/>
                <w:lang w:eastAsia="tr-TR"/>
              </w:rPr>
            </w:pPr>
            <w:ins w:id="2511" w:author="Cevdet Kabal" w:date="2016-08-26T16:25:00Z">
              <w:r w:rsidRPr="006D176F">
                <w:rPr>
                  <w:rFonts w:ascii="Trebuchet MS" w:hAnsi="Trebuchet MS" w:cs="Arial"/>
                  <w:color w:val="000000" w:themeColor="text1"/>
                  <w:sz w:val="16"/>
                  <w:szCs w:val="16"/>
                  <w:lang w:eastAsia="tr-TR"/>
                </w:rPr>
                <w:t xml:space="preserve">1. Germination (First May - June period after seeding) </w:t>
              </w:r>
            </w:ins>
          </w:p>
          <w:p w14:paraId="7C7B4654" w14:textId="77777777" w:rsidR="00CE203C" w:rsidRPr="006D176F" w:rsidRDefault="00CE203C" w:rsidP="00AB154D">
            <w:pPr>
              <w:rPr>
                <w:ins w:id="2512" w:author="Cevdet Kabal" w:date="2016-08-26T16:25:00Z"/>
                <w:rFonts w:ascii="Trebuchet MS" w:hAnsi="Trebuchet MS" w:cs="Arial"/>
                <w:color w:val="000000" w:themeColor="text1"/>
                <w:sz w:val="16"/>
                <w:szCs w:val="16"/>
                <w:lang w:eastAsia="tr-TR"/>
              </w:rPr>
            </w:pPr>
            <w:ins w:id="2513" w:author="Cevdet Kabal" w:date="2016-08-26T16:25:00Z">
              <w:r w:rsidRPr="006D176F">
                <w:rPr>
                  <w:rFonts w:ascii="Trebuchet MS" w:hAnsi="Trebuchet MS" w:cs="Arial"/>
                  <w:color w:val="000000" w:themeColor="text1"/>
                  <w:sz w:val="16"/>
                  <w:szCs w:val="16"/>
                  <w:lang w:eastAsia="tr-TR"/>
                </w:rPr>
                <w:t>2. Flowering (In June-July)</w:t>
              </w:r>
            </w:ins>
          </w:p>
          <w:p w14:paraId="2045FC8E" w14:textId="77777777" w:rsidR="00CE203C" w:rsidRPr="006D176F" w:rsidRDefault="00CE203C" w:rsidP="00AB154D">
            <w:pPr>
              <w:rPr>
                <w:ins w:id="2514" w:author="Cevdet Kabal" w:date="2016-08-26T16:25:00Z"/>
                <w:rFonts w:ascii="Trebuchet MS" w:hAnsi="Trebuchet MS" w:cs="Arial"/>
                <w:color w:val="000000" w:themeColor="text1"/>
                <w:sz w:val="16"/>
                <w:szCs w:val="16"/>
                <w:lang w:eastAsia="tr-TR"/>
              </w:rPr>
            </w:pPr>
            <w:ins w:id="2515" w:author="Cevdet Kabal" w:date="2016-08-26T16:25:00Z">
              <w:r w:rsidRPr="006D176F">
                <w:rPr>
                  <w:rFonts w:ascii="Trebuchet MS" w:hAnsi="Trebuchet MS" w:cs="Arial"/>
                  <w:color w:val="000000" w:themeColor="text1"/>
                  <w:sz w:val="16"/>
                  <w:szCs w:val="16"/>
                  <w:lang w:eastAsia="tr-TR"/>
                </w:rPr>
                <w:t>3. Bulb maturation (In July-August)</w:t>
              </w:r>
            </w:ins>
          </w:p>
          <w:p w14:paraId="37F686C3" w14:textId="77777777" w:rsidR="00CE203C" w:rsidRPr="006D176F" w:rsidRDefault="00CE203C" w:rsidP="00AB154D">
            <w:pPr>
              <w:rPr>
                <w:ins w:id="2516" w:author="Cevdet Kabal" w:date="2016-08-26T16:25:00Z"/>
                <w:rFonts w:ascii="Trebuchet MS" w:hAnsi="Trebuchet MS" w:cs="Arial"/>
                <w:color w:val="000000" w:themeColor="text1"/>
                <w:sz w:val="16"/>
                <w:szCs w:val="16"/>
                <w:lang w:eastAsia="tr-TR"/>
              </w:rPr>
            </w:pPr>
          </w:p>
          <w:p w14:paraId="079CC301" w14:textId="77777777" w:rsidR="00CE203C" w:rsidRPr="006D176F" w:rsidRDefault="00CE203C" w:rsidP="00AB154D">
            <w:pPr>
              <w:rPr>
                <w:ins w:id="2517" w:author="Cevdet Kabal" w:date="2016-08-26T16:25:00Z"/>
                <w:rFonts w:ascii="Trebuchet MS" w:hAnsi="Trebuchet MS" w:cs="Arial"/>
                <w:b/>
                <w:color w:val="000000" w:themeColor="text1"/>
                <w:sz w:val="16"/>
                <w:szCs w:val="16"/>
                <w:lang w:eastAsia="tr-TR"/>
              </w:rPr>
            </w:pPr>
            <w:ins w:id="2518" w:author="Cevdet Kabal" w:date="2016-08-26T16:25:00Z">
              <w:r w:rsidRPr="006D176F">
                <w:rPr>
                  <w:rFonts w:ascii="Trebuchet MS" w:hAnsi="Trebuchet MS" w:cs="Arial"/>
                  <w:b/>
                  <w:color w:val="000000" w:themeColor="text1"/>
                  <w:sz w:val="16"/>
                  <w:szCs w:val="16"/>
                  <w:lang w:eastAsia="tr-TR"/>
                </w:rPr>
                <w:t>Frequency</w:t>
              </w:r>
            </w:ins>
          </w:p>
          <w:p w14:paraId="23F1C0E0" w14:textId="77777777" w:rsidR="00CE203C" w:rsidRPr="006D176F" w:rsidRDefault="00CE203C" w:rsidP="00AB154D">
            <w:pPr>
              <w:rPr>
                <w:ins w:id="2519" w:author="Cevdet Kabal" w:date="2016-08-26T16:25:00Z"/>
                <w:rFonts w:ascii="Trebuchet MS" w:hAnsi="Trebuchet MS" w:cs="Arial"/>
                <w:color w:val="000000" w:themeColor="text1"/>
                <w:sz w:val="16"/>
                <w:szCs w:val="16"/>
                <w:lang w:eastAsia="tr-TR"/>
              </w:rPr>
            </w:pPr>
            <w:ins w:id="2520"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w:t>
              </w:r>
              <w:r w:rsidRPr="006D176F">
                <w:rPr>
                  <w:rFonts w:ascii="Trebuchet MS" w:hAnsi="Trebuchet MS" w:cs="Arial"/>
                  <w:color w:val="000000" w:themeColor="text1"/>
                  <w:sz w:val="16"/>
                  <w:szCs w:val="16"/>
                  <w:lang w:eastAsia="tr-TR"/>
                </w:rPr>
                <w:lastRenderedPageBreak/>
                <w:t xml:space="preserve">three times per year </w:t>
              </w:r>
            </w:ins>
          </w:p>
          <w:p w14:paraId="0C811E1B" w14:textId="77777777" w:rsidR="00CE203C" w:rsidRPr="006D176F" w:rsidRDefault="00CE203C" w:rsidP="00AB154D">
            <w:pPr>
              <w:rPr>
                <w:ins w:id="2521"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506CA549" w14:textId="3223338E" w:rsidR="00CE203C" w:rsidRPr="006D176F" w:rsidRDefault="00CE203C" w:rsidP="008071D3">
            <w:pPr>
              <w:rPr>
                <w:ins w:id="2522" w:author="Cevdet Kabal" w:date="2016-08-26T16:25:00Z"/>
                <w:rFonts w:ascii="Trebuchet MS" w:hAnsi="Trebuchet MS" w:cs="Arial"/>
                <w:sz w:val="16"/>
                <w:szCs w:val="16"/>
                <w:lang w:val="en-GB" w:eastAsia="tr-TR"/>
              </w:rPr>
            </w:pPr>
            <w:ins w:id="2523"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730DB330" w14:textId="77777777" w:rsidR="00CE203C" w:rsidRPr="006D176F" w:rsidRDefault="00CE203C" w:rsidP="008071D3">
            <w:pPr>
              <w:rPr>
                <w:ins w:id="2524" w:author="Cevdet Kabal" w:date="2016-08-26T16:25:00Z"/>
                <w:rFonts w:ascii="Trebuchet MS" w:hAnsi="Trebuchet MS" w:cs="Arial"/>
                <w:sz w:val="16"/>
                <w:szCs w:val="16"/>
                <w:lang w:val="en-GB" w:eastAsia="tr-TR"/>
              </w:rPr>
            </w:pPr>
            <w:ins w:id="252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FA03830" w14:textId="77777777" w:rsidR="00CE203C" w:rsidRPr="006D176F" w:rsidRDefault="00CE203C" w:rsidP="008071D3">
            <w:pPr>
              <w:rPr>
                <w:ins w:id="2526" w:author="Cevdet Kabal" w:date="2016-08-26T16:25:00Z"/>
                <w:rFonts w:ascii="Trebuchet MS" w:hAnsi="Trebuchet MS" w:cs="Arial"/>
                <w:sz w:val="16"/>
                <w:szCs w:val="16"/>
                <w:lang w:val="en-GB" w:eastAsia="tr-TR"/>
              </w:rPr>
            </w:pPr>
            <w:ins w:id="252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0987E19" w14:textId="77777777" w:rsidR="00CE203C" w:rsidRPr="006D176F" w:rsidRDefault="00CE203C" w:rsidP="008071D3">
            <w:pPr>
              <w:rPr>
                <w:ins w:id="2528" w:author="Cevdet Kabal" w:date="2016-08-26T16:25:00Z"/>
                <w:rFonts w:ascii="Trebuchet MS" w:hAnsi="Trebuchet MS" w:cs="Arial"/>
                <w:sz w:val="16"/>
                <w:szCs w:val="16"/>
                <w:lang w:val="en-GB" w:eastAsia="tr-TR"/>
              </w:rPr>
            </w:pPr>
            <w:ins w:id="252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52A7E3E" w14:textId="77777777" w:rsidR="00CE203C" w:rsidRPr="006D176F" w:rsidRDefault="00CE203C" w:rsidP="008071D3">
            <w:pPr>
              <w:rPr>
                <w:ins w:id="2530" w:author="Cevdet Kabal" w:date="2016-08-26T16:25:00Z"/>
                <w:rFonts w:ascii="Trebuchet MS" w:hAnsi="Trebuchet MS" w:cs="Arial"/>
                <w:sz w:val="16"/>
                <w:szCs w:val="16"/>
                <w:lang w:val="en-GB" w:eastAsia="tr-TR"/>
              </w:rPr>
            </w:pPr>
            <w:ins w:id="2531" w:author="Cevdet Kabal" w:date="2016-08-26T16:25:00Z">
              <w:r w:rsidRPr="006D176F">
                <w:rPr>
                  <w:rFonts w:ascii="Trebuchet MS" w:hAnsi="Trebuchet MS" w:cs="Arial"/>
                  <w:sz w:val="16"/>
                  <w:szCs w:val="16"/>
                  <w:lang w:val="en-GB" w:eastAsia="tr-TR"/>
                </w:rPr>
                <w:t>-</w:t>
              </w:r>
            </w:ins>
          </w:p>
        </w:tc>
      </w:tr>
      <w:tr w:rsidR="00CE203C" w:rsidRPr="006D176F" w14:paraId="7269FF42" w14:textId="77777777" w:rsidTr="00B5250C">
        <w:trPr>
          <w:trHeight w:val="845"/>
          <w:jc w:val="center"/>
          <w:ins w:id="2532" w:author="Cevdet Kabal" w:date="2016-08-26T16:25:00Z"/>
        </w:trPr>
        <w:tc>
          <w:tcPr>
            <w:tcW w:w="134" w:type="pct"/>
            <w:shd w:val="clear" w:color="auto" w:fill="auto"/>
            <w:noWrap/>
            <w:vAlign w:val="center"/>
          </w:tcPr>
          <w:p w14:paraId="493D1657" w14:textId="7A59F4C0" w:rsidR="00CE203C" w:rsidRPr="006D176F" w:rsidRDefault="00CE203C" w:rsidP="00EA150A">
            <w:pPr>
              <w:jc w:val="center"/>
              <w:rPr>
                <w:ins w:id="2533" w:author="Cevdet Kabal" w:date="2016-08-26T16:25:00Z"/>
                <w:rFonts w:ascii="Trebuchet MS" w:hAnsi="Trebuchet MS" w:cs="Arial"/>
                <w:sz w:val="16"/>
                <w:szCs w:val="16"/>
              </w:rPr>
            </w:pPr>
            <w:ins w:id="2534" w:author="Cevdet Kabal" w:date="2016-08-26T16:25:00Z">
              <w:r w:rsidRPr="006D176F">
                <w:rPr>
                  <w:rFonts w:ascii="Trebuchet MS" w:hAnsi="Trebuchet MS"/>
                  <w:color w:val="000000"/>
                  <w:sz w:val="16"/>
                  <w:szCs w:val="16"/>
                </w:rPr>
                <w:t>311</w:t>
              </w:r>
            </w:ins>
          </w:p>
        </w:tc>
        <w:tc>
          <w:tcPr>
            <w:tcW w:w="136" w:type="pct"/>
            <w:shd w:val="clear" w:color="auto" w:fill="auto"/>
            <w:vAlign w:val="center"/>
          </w:tcPr>
          <w:p w14:paraId="478ED4DB" w14:textId="77777777" w:rsidR="00CE203C" w:rsidRPr="006D176F" w:rsidRDefault="00CE203C" w:rsidP="00B5250C">
            <w:pPr>
              <w:jc w:val="center"/>
              <w:rPr>
                <w:ins w:id="2535" w:author="Cevdet Kabal" w:date="2016-08-26T16:25:00Z"/>
                <w:rFonts w:ascii="Trebuchet MS" w:hAnsi="Trebuchet MS" w:cs="Arial"/>
                <w:sz w:val="16"/>
                <w:szCs w:val="16"/>
                <w:lang w:val="en-GB" w:eastAsia="tr-TR"/>
              </w:rPr>
            </w:pPr>
            <w:ins w:id="253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D88B9D0" w14:textId="77777777" w:rsidR="00CE203C" w:rsidRPr="006D176F" w:rsidRDefault="00CE203C" w:rsidP="00AB154D">
            <w:pPr>
              <w:rPr>
                <w:ins w:id="2537" w:author="Cevdet Kabal" w:date="2016-08-26T16:25:00Z"/>
                <w:rFonts w:ascii="Trebuchet MS" w:hAnsi="Trebuchet MS" w:cs="Arial"/>
                <w:color w:val="000000" w:themeColor="text1"/>
                <w:sz w:val="16"/>
                <w:szCs w:val="16"/>
                <w:lang w:eastAsia="tr-TR"/>
              </w:rPr>
            </w:pPr>
            <w:ins w:id="2538" w:author="Cevdet Kabal" w:date="2016-08-26T16:25:00Z">
              <w:r w:rsidRPr="006D176F">
                <w:rPr>
                  <w:rFonts w:ascii="Trebuchet MS" w:hAnsi="Trebuchet MS" w:cs="Arial"/>
                  <w:color w:val="000000" w:themeColor="text1"/>
                  <w:sz w:val="16"/>
                  <w:szCs w:val="16"/>
                  <w:lang w:eastAsia="tr-TR"/>
                </w:rPr>
                <w:t>20+977-23+277</w:t>
              </w:r>
            </w:ins>
          </w:p>
          <w:p w14:paraId="114D3BC1" w14:textId="77777777" w:rsidR="00CE203C" w:rsidRPr="006D176F" w:rsidRDefault="00CE203C" w:rsidP="00AB154D">
            <w:pPr>
              <w:rPr>
                <w:ins w:id="2539" w:author="Cevdet Kabal" w:date="2016-08-26T16:25:00Z"/>
                <w:rFonts w:ascii="Trebuchet MS" w:hAnsi="Trebuchet MS" w:cs="Arial"/>
                <w:color w:val="000000" w:themeColor="text1"/>
                <w:sz w:val="16"/>
                <w:szCs w:val="16"/>
                <w:lang w:eastAsia="tr-TR"/>
              </w:rPr>
            </w:pPr>
            <w:ins w:id="2540" w:author="Cevdet Kabal" w:date="2016-08-26T16:25:00Z">
              <w:r w:rsidRPr="006D176F">
                <w:rPr>
                  <w:rFonts w:ascii="Trebuchet MS" w:hAnsi="Trebuchet MS" w:cs="Arial"/>
                  <w:color w:val="000000" w:themeColor="text1"/>
                  <w:sz w:val="16"/>
                  <w:szCs w:val="16"/>
                  <w:lang w:eastAsia="tr-TR"/>
                </w:rPr>
                <w:t>Critical Habitat  (CH3)</w:t>
              </w:r>
            </w:ins>
          </w:p>
        </w:tc>
        <w:tc>
          <w:tcPr>
            <w:tcW w:w="407" w:type="pct"/>
            <w:shd w:val="clear" w:color="auto" w:fill="auto"/>
            <w:noWrap/>
            <w:vAlign w:val="center"/>
          </w:tcPr>
          <w:p w14:paraId="5AFA10C3" w14:textId="77777777" w:rsidR="00CE203C" w:rsidRPr="006D176F" w:rsidRDefault="00CE203C" w:rsidP="00EA150A">
            <w:pPr>
              <w:rPr>
                <w:ins w:id="2541" w:author="Cevdet Kabal" w:date="2016-08-26T16:25:00Z"/>
                <w:rFonts w:ascii="Trebuchet MS" w:hAnsi="Trebuchet MS" w:cs="Arial"/>
                <w:color w:val="000000" w:themeColor="text1"/>
                <w:sz w:val="16"/>
                <w:szCs w:val="16"/>
                <w:lang w:eastAsia="tr-TR"/>
              </w:rPr>
            </w:pPr>
            <w:ins w:id="2542" w:author="Cevdet Kabal" w:date="2016-08-26T16:25:00Z">
              <w:r w:rsidRPr="006D176F">
                <w:rPr>
                  <w:rFonts w:ascii="Trebuchet MS" w:hAnsi="Trebuchet MS" w:cs="Arial"/>
                  <w:color w:val="000000" w:themeColor="text1"/>
                  <w:sz w:val="16"/>
                  <w:szCs w:val="16"/>
                  <w:lang w:eastAsia="tr-TR"/>
                </w:rPr>
                <w:t>Species Diversity</w:t>
              </w:r>
            </w:ins>
          </w:p>
        </w:tc>
        <w:tc>
          <w:tcPr>
            <w:tcW w:w="565" w:type="pct"/>
            <w:vAlign w:val="center"/>
          </w:tcPr>
          <w:p w14:paraId="4661E4C7" w14:textId="77777777" w:rsidR="00CE203C" w:rsidRPr="006D176F" w:rsidRDefault="00CE203C" w:rsidP="00EA150A">
            <w:pPr>
              <w:rPr>
                <w:ins w:id="2543" w:author="Cevdet Kabal" w:date="2016-08-26T16:25:00Z"/>
                <w:rFonts w:ascii="Trebuchet MS" w:hAnsi="Trebuchet MS" w:cs="Arial"/>
                <w:sz w:val="16"/>
                <w:szCs w:val="16"/>
                <w:lang w:val="en-GB" w:eastAsia="tr-TR"/>
              </w:rPr>
            </w:pPr>
            <w:ins w:id="254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4927B43" w14:textId="77777777" w:rsidR="00CE203C" w:rsidRPr="006D176F" w:rsidRDefault="00CE203C" w:rsidP="00AB154D">
            <w:pPr>
              <w:rPr>
                <w:ins w:id="2545" w:author="Cevdet Kabal" w:date="2016-08-26T16:25:00Z"/>
                <w:rFonts w:ascii="Trebuchet MS" w:hAnsi="Trebuchet MS" w:cs="Arial"/>
                <w:b/>
                <w:color w:val="000000" w:themeColor="text1"/>
                <w:sz w:val="16"/>
                <w:szCs w:val="16"/>
                <w:lang w:eastAsia="tr-TR"/>
              </w:rPr>
            </w:pPr>
            <w:ins w:id="2546" w:author="Cevdet Kabal" w:date="2016-08-26T16:25:00Z">
              <w:r w:rsidRPr="006D176F">
                <w:rPr>
                  <w:rFonts w:ascii="Trebuchet MS" w:hAnsi="Trebuchet MS" w:cs="Arial"/>
                  <w:b/>
                  <w:color w:val="000000" w:themeColor="text1"/>
                  <w:sz w:val="16"/>
                  <w:szCs w:val="16"/>
                  <w:lang w:eastAsia="tr-TR"/>
                </w:rPr>
                <w:t>Pre-Construction</w:t>
              </w:r>
            </w:ins>
          </w:p>
          <w:p w14:paraId="728F926D" w14:textId="1F5481A7" w:rsidR="00CE203C" w:rsidRPr="006D176F" w:rsidRDefault="00CE203C" w:rsidP="00AB154D">
            <w:pPr>
              <w:rPr>
                <w:ins w:id="2547" w:author="Cevdet Kabal" w:date="2016-08-26T16:25:00Z"/>
                <w:rFonts w:ascii="Trebuchet MS" w:hAnsi="Trebuchet MS" w:cs="Arial"/>
                <w:color w:val="000000" w:themeColor="text1"/>
                <w:sz w:val="16"/>
                <w:szCs w:val="16"/>
                <w:lang w:eastAsia="tr-TR"/>
              </w:rPr>
            </w:pPr>
            <w:ins w:id="254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254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2550" w:author="Aysenur MENTESE" w:date="2016-10-10T16:16:00Z">
              <w:r w:rsidR="00857449">
                <w:rPr>
                  <w:rFonts w:ascii="Trebuchet MS" w:hAnsi="Trebuchet MS" w:cs="Arial"/>
                  <w:color w:val="000000" w:themeColor="text1"/>
                  <w:sz w:val="16"/>
                  <w:szCs w:val="16"/>
                  <w:lang w:eastAsia="tr-TR"/>
                </w:rPr>
                <w:t>cm minimum and shall be stored in the ROW</w:t>
              </w:r>
            </w:ins>
            <w:ins w:id="2551" w:author="Cevdet Kabal" w:date="2016-08-26T16:25:00Z">
              <w:r w:rsidRPr="006D176F">
                <w:rPr>
                  <w:rFonts w:ascii="Trebuchet MS" w:hAnsi="Trebuchet MS" w:cs="Arial"/>
                  <w:color w:val="000000" w:themeColor="text1"/>
                  <w:sz w:val="16"/>
                  <w:szCs w:val="16"/>
                  <w:lang w:eastAsia="tr-TR"/>
                </w:rPr>
                <w:t>.</w:t>
              </w:r>
            </w:ins>
          </w:p>
          <w:p w14:paraId="08F15EAE" w14:textId="77777777" w:rsidR="00CE203C" w:rsidRPr="006D176F" w:rsidRDefault="00CE203C" w:rsidP="00AB154D">
            <w:pPr>
              <w:rPr>
                <w:ins w:id="2552" w:author="Cevdet Kabal" w:date="2016-08-26T16:25:00Z"/>
                <w:rFonts w:ascii="Trebuchet MS" w:hAnsi="Trebuchet MS" w:cs="Arial"/>
                <w:color w:val="000000" w:themeColor="text1"/>
                <w:sz w:val="16"/>
                <w:szCs w:val="16"/>
                <w:lang w:eastAsia="tr-TR"/>
              </w:rPr>
            </w:pPr>
            <w:ins w:id="255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2EC9EF16" w14:textId="77777777" w:rsidR="00CE203C" w:rsidRPr="006D176F" w:rsidRDefault="00CE203C" w:rsidP="00AB154D">
            <w:pPr>
              <w:rPr>
                <w:ins w:id="2554" w:author="Cevdet Kabal" w:date="2016-08-26T16:25:00Z"/>
                <w:rFonts w:ascii="Trebuchet MS" w:hAnsi="Trebuchet MS" w:cs="Arial"/>
                <w:b/>
                <w:color w:val="000000" w:themeColor="text1"/>
                <w:sz w:val="16"/>
                <w:szCs w:val="16"/>
                <w:lang w:eastAsia="tr-TR"/>
              </w:rPr>
            </w:pPr>
            <w:ins w:id="2555" w:author="Cevdet Kabal" w:date="2016-08-26T16:25:00Z">
              <w:r w:rsidRPr="006D176F">
                <w:rPr>
                  <w:rFonts w:ascii="Trebuchet MS" w:hAnsi="Trebuchet MS" w:cs="Arial"/>
                  <w:b/>
                  <w:color w:val="000000" w:themeColor="text1"/>
                  <w:sz w:val="16"/>
                  <w:szCs w:val="16"/>
                  <w:lang w:eastAsia="tr-TR"/>
                </w:rPr>
                <w:br/>
                <w:t>Post-Construction</w:t>
              </w:r>
            </w:ins>
          </w:p>
          <w:p w14:paraId="13E5E979" w14:textId="77777777" w:rsidR="00CE203C" w:rsidRPr="006D176F" w:rsidRDefault="00CE203C" w:rsidP="00AB154D">
            <w:pPr>
              <w:rPr>
                <w:ins w:id="2556" w:author="Cevdet Kabal" w:date="2016-08-26T16:25:00Z"/>
                <w:rFonts w:ascii="Trebuchet MS" w:hAnsi="Trebuchet MS" w:cs="Arial"/>
                <w:b/>
                <w:color w:val="000000" w:themeColor="text1"/>
                <w:sz w:val="16"/>
                <w:szCs w:val="16"/>
                <w:lang w:eastAsia="tr-TR"/>
              </w:rPr>
            </w:pPr>
            <w:ins w:id="255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763A8F8F" w14:textId="77777777" w:rsidR="00CE203C" w:rsidRPr="006D176F" w:rsidRDefault="00CE203C" w:rsidP="00EA150A">
            <w:pPr>
              <w:rPr>
                <w:ins w:id="2558" w:author="Cevdet Kabal" w:date="2016-08-26T16:25:00Z"/>
                <w:rFonts w:ascii="Trebuchet MS" w:hAnsi="Trebuchet MS" w:cs="Arial"/>
                <w:sz w:val="16"/>
                <w:szCs w:val="16"/>
                <w:lang w:val="en-GB" w:eastAsia="tr-TR"/>
              </w:rPr>
            </w:pPr>
            <w:ins w:id="2559" w:author="Cevdet Kabal" w:date="2016-08-26T16:25:00Z">
              <w:r w:rsidRPr="006D176F">
                <w:rPr>
                  <w:rFonts w:ascii="Trebuchet MS" w:hAnsi="Trebuchet MS" w:cs="Arial"/>
                  <w:sz w:val="16"/>
                  <w:szCs w:val="16"/>
                  <w:lang w:val="en-GB" w:eastAsia="tr-TR"/>
                </w:rPr>
                <w:t>-</w:t>
              </w:r>
            </w:ins>
          </w:p>
        </w:tc>
        <w:tc>
          <w:tcPr>
            <w:tcW w:w="676" w:type="pct"/>
            <w:vAlign w:val="center"/>
          </w:tcPr>
          <w:p w14:paraId="3FA26187" w14:textId="77777777" w:rsidR="00CE203C" w:rsidRPr="006D176F" w:rsidRDefault="00CE203C" w:rsidP="00EA150A">
            <w:pPr>
              <w:pStyle w:val="ListParagraph"/>
              <w:ind w:left="0"/>
              <w:rPr>
                <w:ins w:id="2560" w:author="Cevdet Kabal" w:date="2016-08-26T16:25:00Z"/>
                <w:rFonts w:ascii="Trebuchet MS" w:hAnsi="Trebuchet MS" w:cs="Arial"/>
                <w:sz w:val="16"/>
                <w:szCs w:val="16"/>
                <w:lang w:eastAsia="tr-TR"/>
              </w:rPr>
            </w:pPr>
            <w:ins w:id="256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3844631" w14:textId="77777777" w:rsidR="00CE203C" w:rsidRPr="006D176F" w:rsidRDefault="00CE203C" w:rsidP="00EA150A">
            <w:pPr>
              <w:rPr>
                <w:ins w:id="2562" w:author="Cevdet Kabal" w:date="2016-08-26T16:25:00Z"/>
                <w:rFonts w:ascii="Trebuchet MS" w:hAnsi="Trebuchet MS" w:cs="Arial"/>
                <w:sz w:val="16"/>
                <w:szCs w:val="16"/>
                <w:lang w:val="en-GB" w:eastAsia="tr-TR"/>
              </w:rPr>
            </w:pPr>
            <w:ins w:id="256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485B0F4" w14:textId="77777777" w:rsidR="00CE203C" w:rsidRPr="006D176F" w:rsidRDefault="00CE203C" w:rsidP="00C641F0">
            <w:pPr>
              <w:rPr>
                <w:ins w:id="2564" w:author="Cevdet Kabal" w:date="2016-08-26T16:25:00Z"/>
                <w:rFonts w:ascii="Trebuchet MS" w:hAnsi="Trebuchet MS" w:cs="Arial"/>
                <w:b/>
                <w:color w:val="000000" w:themeColor="text1"/>
                <w:sz w:val="16"/>
                <w:szCs w:val="16"/>
                <w:lang w:eastAsia="tr-TR"/>
              </w:rPr>
            </w:pPr>
            <w:ins w:id="2565" w:author="Cevdet Kabal" w:date="2016-08-26T16:25:00Z">
              <w:r w:rsidRPr="006D176F">
                <w:rPr>
                  <w:rFonts w:ascii="Trebuchet MS" w:hAnsi="Trebuchet MS" w:cs="Arial"/>
                  <w:b/>
                  <w:color w:val="000000" w:themeColor="text1"/>
                  <w:sz w:val="16"/>
                  <w:szCs w:val="16"/>
                  <w:lang w:eastAsia="tr-TR"/>
                </w:rPr>
                <w:t>Methodology</w:t>
              </w:r>
            </w:ins>
          </w:p>
          <w:p w14:paraId="67E22A60" w14:textId="77777777" w:rsidR="00CE203C" w:rsidRPr="006D176F" w:rsidRDefault="00CE203C" w:rsidP="00C641F0">
            <w:pPr>
              <w:rPr>
                <w:ins w:id="2566" w:author="Cevdet Kabal" w:date="2016-08-26T16:25:00Z"/>
                <w:rFonts w:ascii="Trebuchet MS" w:hAnsi="Trebuchet MS" w:cs="Arial"/>
                <w:color w:val="000000" w:themeColor="text1"/>
                <w:sz w:val="16"/>
                <w:szCs w:val="16"/>
                <w:lang w:eastAsia="tr-TR"/>
              </w:rPr>
            </w:pPr>
            <w:ins w:id="2567" w:author="Cevdet Kabal" w:date="2016-08-26T16:25:00Z">
              <w:r w:rsidRPr="006D176F">
                <w:rPr>
                  <w:rFonts w:ascii="Trebuchet MS" w:hAnsi="Trebuchet MS" w:cs="Arial"/>
                  <w:color w:val="000000" w:themeColor="text1"/>
                  <w:sz w:val="16"/>
                  <w:szCs w:val="16"/>
                  <w:lang w:eastAsia="tr-TR"/>
                </w:rPr>
                <w:t>Please refer Chapter 5.1.6 of Biorestoration Monitoring Plan</w:t>
              </w:r>
            </w:ins>
          </w:p>
          <w:p w14:paraId="6A808561" w14:textId="77777777" w:rsidR="00CE203C" w:rsidRPr="006D176F" w:rsidRDefault="00CE203C" w:rsidP="00C641F0">
            <w:pPr>
              <w:rPr>
                <w:ins w:id="2568" w:author="Cevdet Kabal" w:date="2016-08-26T16:25:00Z"/>
                <w:rFonts w:ascii="Trebuchet MS" w:hAnsi="Trebuchet MS" w:cs="Arial"/>
                <w:color w:val="000000" w:themeColor="text1"/>
                <w:sz w:val="16"/>
                <w:szCs w:val="16"/>
                <w:lang w:eastAsia="tr-TR"/>
              </w:rPr>
            </w:pPr>
          </w:p>
          <w:p w14:paraId="5F89D8A4" w14:textId="77777777" w:rsidR="00CE203C" w:rsidRPr="006D176F" w:rsidRDefault="00CE203C" w:rsidP="00C641F0">
            <w:pPr>
              <w:rPr>
                <w:ins w:id="2569" w:author="Cevdet Kabal" w:date="2016-08-26T16:25:00Z"/>
                <w:rFonts w:ascii="Trebuchet MS" w:hAnsi="Trebuchet MS" w:cs="Arial"/>
                <w:b/>
                <w:color w:val="000000" w:themeColor="text1"/>
                <w:sz w:val="16"/>
                <w:szCs w:val="16"/>
                <w:lang w:eastAsia="tr-TR"/>
              </w:rPr>
            </w:pPr>
            <w:ins w:id="2570" w:author="Cevdet Kabal" w:date="2016-08-26T16:25:00Z">
              <w:r w:rsidRPr="006D176F">
                <w:rPr>
                  <w:rFonts w:ascii="Trebuchet MS" w:hAnsi="Trebuchet MS" w:cs="Arial"/>
                  <w:b/>
                  <w:color w:val="000000" w:themeColor="text1"/>
                  <w:sz w:val="16"/>
                  <w:szCs w:val="16"/>
                  <w:lang w:eastAsia="tr-TR"/>
                </w:rPr>
                <w:t>Achievement Criteria</w:t>
              </w:r>
            </w:ins>
          </w:p>
          <w:p w14:paraId="4648F5D4" w14:textId="77777777" w:rsidR="00CE203C" w:rsidRPr="006D176F" w:rsidRDefault="00CE203C" w:rsidP="00C641F0">
            <w:pPr>
              <w:rPr>
                <w:ins w:id="2571" w:author="Cevdet Kabal" w:date="2016-08-26T16:25:00Z"/>
                <w:rFonts w:ascii="Trebuchet MS" w:hAnsi="Trebuchet MS" w:cs="Arial"/>
                <w:b/>
                <w:color w:val="000000" w:themeColor="text1"/>
                <w:sz w:val="16"/>
                <w:szCs w:val="16"/>
                <w:lang w:eastAsia="tr-TR"/>
              </w:rPr>
            </w:pPr>
            <w:ins w:id="2572" w:author="Cevdet Kabal" w:date="2016-08-26T16:25:00Z">
              <w:r w:rsidRPr="006D176F">
                <w:rPr>
                  <w:rFonts w:ascii="Trebuchet MS" w:hAnsi="Trebuchet MS" w:cs="Arial"/>
                  <w:color w:val="000000" w:themeColor="text1"/>
                  <w:sz w:val="16"/>
                  <w:szCs w:val="16"/>
                  <w:lang w:eastAsia="tr-TR"/>
                </w:rPr>
                <w:t>The species diversity of the area has recovered by 30% in the first year following the spread of the top soil</w:t>
              </w:r>
            </w:ins>
          </w:p>
        </w:tc>
        <w:tc>
          <w:tcPr>
            <w:tcW w:w="220" w:type="pct"/>
            <w:shd w:val="clear" w:color="auto" w:fill="auto"/>
            <w:vAlign w:val="center"/>
          </w:tcPr>
          <w:p w14:paraId="780B8F38" w14:textId="77777777" w:rsidR="00CE203C" w:rsidRPr="006D176F" w:rsidRDefault="00CE203C" w:rsidP="00EA150A">
            <w:pPr>
              <w:rPr>
                <w:ins w:id="2573" w:author="Cevdet Kabal" w:date="2016-08-26T16:25:00Z"/>
                <w:rFonts w:ascii="Trebuchet MS" w:hAnsi="Trebuchet MS" w:cs="Arial"/>
                <w:b/>
                <w:bCs/>
                <w:color w:val="000000" w:themeColor="text1"/>
                <w:sz w:val="16"/>
                <w:szCs w:val="16"/>
                <w:lang w:eastAsia="tr-TR"/>
              </w:rPr>
            </w:pPr>
            <w:ins w:id="2574" w:author="Cevdet Kabal" w:date="2016-08-26T16:25:00Z">
              <w:r w:rsidRPr="006D176F">
                <w:rPr>
                  <w:rFonts w:ascii="Trebuchet MS" w:hAnsi="Trebuchet MS" w:cs="Arial"/>
                  <w:b/>
                  <w:bCs/>
                  <w:color w:val="000000" w:themeColor="text1"/>
                  <w:sz w:val="16"/>
                  <w:szCs w:val="16"/>
                  <w:lang w:eastAsia="tr-TR"/>
                </w:rPr>
                <w:t>Period</w:t>
              </w:r>
            </w:ins>
          </w:p>
          <w:p w14:paraId="6E8242F0" w14:textId="77777777" w:rsidR="00CE203C" w:rsidRPr="006D176F" w:rsidRDefault="00CE203C" w:rsidP="00EA150A">
            <w:pPr>
              <w:rPr>
                <w:ins w:id="2575" w:author="Cevdet Kabal" w:date="2016-08-26T16:25:00Z"/>
                <w:rFonts w:ascii="Trebuchet MS" w:hAnsi="Trebuchet MS" w:cs="Arial"/>
                <w:bCs/>
                <w:color w:val="000000" w:themeColor="text1"/>
                <w:sz w:val="16"/>
                <w:szCs w:val="16"/>
                <w:lang w:eastAsia="tr-TR"/>
              </w:rPr>
            </w:pPr>
            <w:ins w:id="2576" w:author="Cevdet Kabal" w:date="2016-08-26T16:25:00Z">
              <w:r w:rsidRPr="006D176F">
                <w:rPr>
                  <w:rFonts w:ascii="Trebuchet MS" w:hAnsi="Trebuchet MS" w:cs="Arial"/>
                  <w:bCs/>
                  <w:color w:val="000000" w:themeColor="text1"/>
                  <w:sz w:val="16"/>
                  <w:szCs w:val="16"/>
                  <w:lang w:eastAsia="tr-TR"/>
                </w:rPr>
                <w:t>June-July</w:t>
              </w:r>
            </w:ins>
          </w:p>
          <w:p w14:paraId="164EEB19" w14:textId="77777777" w:rsidR="00CE203C" w:rsidRPr="006D176F" w:rsidRDefault="00CE203C" w:rsidP="00EA150A">
            <w:pPr>
              <w:rPr>
                <w:ins w:id="2577" w:author="Cevdet Kabal" w:date="2016-08-26T16:25:00Z"/>
                <w:rFonts w:ascii="Trebuchet MS" w:hAnsi="Trebuchet MS" w:cs="Arial"/>
                <w:bCs/>
                <w:color w:val="000000" w:themeColor="text1"/>
                <w:sz w:val="16"/>
                <w:szCs w:val="16"/>
                <w:lang w:eastAsia="tr-TR"/>
              </w:rPr>
            </w:pPr>
          </w:p>
          <w:p w14:paraId="6C9DE5F0" w14:textId="77777777" w:rsidR="00CE203C" w:rsidRPr="006D176F" w:rsidRDefault="00CE203C" w:rsidP="00EA150A">
            <w:pPr>
              <w:rPr>
                <w:ins w:id="2578" w:author="Cevdet Kabal" w:date="2016-08-26T16:25:00Z"/>
                <w:rFonts w:ascii="Trebuchet MS" w:hAnsi="Trebuchet MS" w:cs="Arial"/>
                <w:b/>
                <w:bCs/>
                <w:color w:val="000000" w:themeColor="text1"/>
                <w:sz w:val="16"/>
                <w:szCs w:val="16"/>
                <w:lang w:eastAsia="tr-TR"/>
              </w:rPr>
            </w:pPr>
            <w:ins w:id="2579" w:author="Cevdet Kabal" w:date="2016-08-26T16:25:00Z">
              <w:r w:rsidRPr="006D176F">
                <w:rPr>
                  <w:rFonts w:ascii="Trebuchet MS" w:hAnsi="Trebuchet MS" w:cs="Arial"/>
                  <w:b/>
                  <w:bCs/>
                  <w:color w:val="000000" w:themeColor="text1"/>
                  <w:sz w:val="16"/>
                  <w:szCs w:val="16"/>
                  <w:lang w:eastAsia="tr-TR"/>
                </w:rPr>
                <w:t>Frequency</w:t>
              </w:r>
            </w:ins>
          </w:p>
          <w:p w14:paraId="008B0973" w14:textId="77777777" w:rsidR="00CE203C" w:rsidRPr="006D176F" w:rsidRDefault="00CE203C" w:rsidP="00EA150A">
            <w:pPr>
              <w:rPr>
                <w:ins w:id="2580" w:author="Cevdet Kabal" w:date="2016-08-26T16:25:00Z"/>
                <w:rFonts w:ascii="Trebuchet MS" w:hAnsi="Trebuchet MS" w:cs="Arial"/>
                <w:bCs/>
                <w:color w:val="000000" w:themeColor="text1"/>
                <w:sz w:val="16"/>
                <w:szCs w:val="16"/>
                <w:lang w:eastAsia="tr-TR"/>
              </w:rPr>
            </w:pPr>
            <w:ins w:id="2581"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70F62B8F" w14:textId="6AC7FC67" w:rsidR="00CE203C" w:rsidRPr="006D176F" w:rsidRDefault="00CE203C" w:rsidP="008071D3">
            <w:pPr>
              <w:rPr>
                <w:ins w:id="2582" w:author="Cevdet Kabal" w:date="2016-08-26T16:25:00Z"/>
                <w:rFonts w:ascii="Trebuchet MS" w:hAnsi="Trebuchet MS" w:cs="Arial"/>
                <w:sz w:val="16"/>
                <w:szCs w:val="16"/>
                <w:lang w:val="en-GB" w:eastAsia="tr-TR"/>
              </w:rPr>
            </w:pPr>
            <w:ins w:id="258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EF2024A" w14:textId="77777777" w:rsidR="00CE203C" w:rsidRPr="006D176F" w:rsidRDefault="00CE203C" w:rsidP="008071D3">
            <w:pPr>
              <w:rPr>
                <w:ins w:id="2584" w:author="Cevdet Kabal" w:date="2016-08-26T16:25:00Z"/>
                <w:rFonts w:ascii="Trebuchet MS" w:hAnsi="Trebuchet MS" w:cs="Arial"/>
                <w:sz w:val="16"/>
                <w:szCs w:val="16"/>
                <w:lang w:val="en-GB" w:eastAsia="tr-TR"/>
              </w:rPr>
            </w:pPr>
            <w:ins w:id="258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54EA122" w14:textId="77777777" w:rsidR="00CE203C" w:rsidRPr="006D176F" w:rsidRDefault="00CE203C" w:rsidP="008071D3">
            <w:pPr>
              <w:rPr>
                <w:ins w:id="2586" w:author="Cevdet Kabal" w:date="2016-08-26T16:25:00Z"/>
                <w:rFonts w:ascii="Trebuchet MS" w:hAnsi="Trebuchet MS" w:cs="Arial"/>
                <w:sz w:val="16"/>
                <w:szCs w:val="16"/>
                <w:lang w:val="en-GB" w:eastAsia="tr-TR"/>
              </w:rPr>
            </w:pPr>
            <w:ins w:id="258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4885D70" w14:textId="77777777" w:rsidR="00CE203C" w:rsidRPr="006D176F" w:rsidRDefault="00CE203C" w:rsidP="008071D3">
            <w:pPr>
              <w:rPr>
                <w:ins w:id="2588" w:author="Cevdet Kabal" w:date="2016-08-26T16:25:00Z"/>
                <w:rFonts w:ascii="Trebuchet MS" w:hAnsi="Trebuchet MS" w:cs="Arial"/>
                <w:sz w:val="16"/>
                <w:szCs w:val="16"/>
                <w:lang w:val="en-GB" w:eastAsia="tr-TR"/>
              </w:rPr>
            </w:pPr>
            <w:ins w:id="258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E753B1F" w14:textId="77777777" w:rsidR="00CE203C" w:rsidRPr="006D176F" w:rsidRDefault="00CE203C" w:rsidP="008071D3">
            <w:pPr>
              <w:rPr>
                <w:ins w:id="2590" w:author="Cevdet Kabal" w:date="2016-08-26T16:25:00Z"/>
                <w:rFonts w:ascii="Trebuchet MS" w:hAnsi="Trebuchet MS" w:cs="Arial"/>
                <w:sz w:val="16"/>
                <w:szCs w:val="16"/>
                <w:lang w:val="en-GB" w:eastAsia="tr-TR"/>
              </w:rPr>
            </w:pPr>
            <w:ins w:id="2591" w:author="Cevdet Kabal" w:date="2016-08-26T16:25:00Z">
              <w:r w:rsidRPr="006D176F">
                <w:rPr>
                  <w:rFonts w:ascii="Trebuchet MS" w:hAnsi="Trebuchet MS" w:cs="Arial"/>
                  <w:sz w:val="16"/>
                  <w:szCs w:val="16"/>
                  <w:lang w:val="en-GB" w:eastAsia="tr-TR"/>
                </w:rPr>
                <w:t>-</w:t>
              </w:r>
            </w:ins>
          </w:p>
        </w:tc>
      </w:tr>
      <w:tr w:rsidR="00CE203C" w:rsidRPr="006D176F" w14:paraId="4C3D3BE3" w14:textId="77777777" w:rsidTr="00B5250C">
        <w:trPr>
          <w:trHeight w:val="845"/>
          <w:jc w:val="center"/>
          <w:ins w:id="2592" w:author="Cevdet Kabal" w:date="2016-08-26T16:25:00Z"/>
        </w:trPr>
        <w:tc>
          <w:tcPr>
            <w:tcW w:w="134" w:type="pct"/>
            <w:shd w:val="clear" w:color="auto" w:fill="auto"/>
            <w:noWrap/>
            <w:vAlign w:val="center"/>
          </w:tcPr>
          <w:p w14:paraId="67726F80" w14:textId="32B103C4" w:rsidR="00CE203C" w:rsidRPr="006D176F" w:rsidRDefault="00CE203C" w:rsidP="00EA150A">
            <w:pPr>
              <w:jc w:val="center"/>
              <w:rPr>
                <w:ins w:id="2593" w:author="Cevdet Kabal" w:date="2016-08-26T16:25:00Z"/>
                <w:rFonts w:ascii="Trebuchet MS" w:hAnsi="Trebuchet MS" w:cs="Arial"/>
                <w:sz w:val="16"/>
                <w:szCs w:val="16"/>
              </w:rPr>
            </w:pPr>
            <w:ins w:id="2594" w:author="Cevdet Kabal" w:date="2016-08-26T16:25:00Z">
              <w:r w:rsidRPr="006D176F">
                <w:rPr>
                  <w:rFonts w:ascii="Trebuchet MS" w:hAnsi="Trebuchet MS"/>
                  <w:color w:val="000000"/>
                  <w:sz w:val="16"/>
                  <w:szCs w:val="16"/>
                </w:rPr>
                <w:t>312</w:t>
              </w:r>
            </w:ins>
          </w:p>
        </w:tc>
        <w:tc>
          <w:tcPr>
            <w:tcW w:w="136" w:type="pct"/>
            <w:shd w:val="clear" w:color="auto" w:fill="auto"/>
            <w:vAlign w:val="center"/>
          </w:tcPr>
          <w:p w14:paraId="2C2C6A54" w14:textId="77777777" w:rsidR="00CE203C" w:rsidRPr="006D176F" w:rsidRDefault="00CE203C" w:rsidP="00B5250C">
            <w:pPr>
              <w:jc w:val="center"/>
              <w:rPr>
                <w:ins w:id="2595" w:author="Cevdet Kabal" w:date="2016-08-26T16:25:00Z"/>
                <w:rFonts w:ascii="Trebuchet MS" w:hAnsi="Trebuchet MS" w:cs="Arial"/>
                <w:sz w:val="16"/>
                <w:szCs w:val="16"/>
                <w:lang w:val="en-GB" w:eastAsia="tr-TR"/>
              </w:rPr>
            </w:pPr>
            <w:ins w:id="259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EF7D06A" w14:textId="77777777" w:rsidR="00CE203C" w:rsidRPr="006D176F" w:rsidRDefault="00CE203C" w:rsidP="00AB154D">
            <w:pPr>
              <w:rPr>
                <w:ins w:id="2597" w:author="Cevdet Kabal" w:date="2016-08-26T16:25:00Z"/>
                <w:rFonts w:ascii="Trebuchet MS" w:hAnsi="Trebuchet MS" w:cs="Arial"/>
                <w:color w:val="000000" w:themeColor="text1"/>
                <w:sz w:val="16"/>
                <w:szCs w:val="16"/>
                <w:lang w:eastAsia="tr-TR"/>
              </w:rPr>
            </w:pPr>
            <w:ins w:id="2598" w:author="Cevdet Kabal" w:date="2016-08-26T16:25:00Z">
              <w:r w:rsidRPr="006D176F">
                <w:rPr>
                  <w:rFonts w:ascii="Trebuchet MS" w:hAnsi="Trebuchet MS" w:cs="Arial"/>
                  <w:color w:val="000000" w:themeColor="text1"/>
                  <w:sz w:val="16"/>
                  <w:szCs w:val="16"/>
                  <w:lang w:eastAsia="tr-TR"/>
                </w:rPr>
                <w:t>20+977-23+277</w:t>
              </w:r>
            </w:ins>
          </w:p>
          <w:p w14:paraId="44033951" w14:textId="77777777" w:rsidR="00CE203C" w:rsidRPr="006D176F" w:rsidRDefault="00CE203C" w:rsidP="00AB154D">
            <w:pPr>
              <w:rPr>
                <w:ins w:id="2599" w:author="Cevdet Kabal" w:date="2016-08-26T16:25:00Z"/>
                <w:rFonts w:ascii="Trebuchet MS" w:hAnsi="Trebuchet MS" w:cs="Arial"/>
                <w:color w:val="000000" w:themeColor="text1"/>
                <w:sz w:val="16"/>
                <w:szCs w:val="16"/>
                <w:lang w:eastAsia="tr-TR"/>
              </w:rPr>
            </w:pPr>
            <w:ins w:id="2600" w:author="Cevdet Kabal" w:date="2016-08-26T16:25:00Z">
              <w:r w:rsidRPr="006D176F">
                <w:rPr>
                  <w:rFonts w:ascii="Trebuchet MS" w:hAnsi="Trebuchet MS" w:cs="Arial"/>
                  <w:color w:val="000000" w:themeColor="text1"/>
                  <w:sz w:val="16"/>
                  <w:szCs w:val="16"/>
                  <w:lang w:eastAsia="tr-TR"/>
                </w:rPr>
                <w:t>Critical Habitat  (CH3)</w:t>
              </w:r>
            </w:ins>
          </w:p>
        </w:tc>
        <w:tc>
          <w:tcPr>
            <w:tcW w:w="407" w:type="pct"/>
            <w:shd w:val="clear" w:color="auto" w:fill="auto"/>
            <w:noWrap/>
            <w:vAlign w:val="center"/>
          </w:tcPr>
          <w:p w14:paraId="4ABAA4DA" w14:textId="77777777" w:rsidR="00CE203C" w:rsidRPr="006D176F" w:rsidRDefault="00CE203C" w:rsidP="00EA150A">
            <w:pPr>
              <w:rPr>
                <w:ins w:id="2601" w:author="Cevdet Kabal" w:date="2016-08-26T16:25:00Z"/>
                <w:rFonts w:ascii="Trebuchet MS" w:hAnsi="Trebuchet MS" w:cs="Arial"/>
                <w:color w:val="000000" w:themeColor="text1"/>
                <w:sz w:val="16"/>
                <w:szCs w:val="16"/>
                <w:lang w:eastAsia="tr-TR"/>
              </w:rPr>
            </w:pPr>
            <w:ins w:id="2602" w:author="Cevdet Kabal" w:date="2016-08-26T16:25:00Z">
              <w:r w:rsidRPr="006D176F">
                <w:rPr>
                  <w:rFonts w:ascii="Trebuchet MS" w:hAnsi="Trebuchet MS" w:cs="Arial"/>
                  <w:color w:val="000000" w:themeColor="text1"/>
                  <w:sz w:val="16"/>
                  <w:szCs w:val="16"/>
                  <w:lang w:eastAsia="tr-TR"/>
                </w:rPr>
                <w:t>Vegetation Cover</w:t>
              </w:r>
            </w:ins>
          </w:p>
        </w:tc>
        <w:tc>
          <w:tcPr>
            <w:tcW w:w="565" w:type="pct"/>
            <w:vAlign w:val="center"/>
          </w:tcPr>
          <w:p w14:paraId="75532385" w14:textId="77777777" w:rsidR="00CE203C" w:rsidRPr="006D176F" w:rsidRDefault="00CE203C" w:rsidP="00EA150A">
            <w:pPr>
              <w:rPr>
                <w:ins w:id="2603" w:author="Cevdet Kabal" w:date="2016-08-26T16:25:00Z"/>
                <w:rFonts w:ascii="Trebuchet MS" w:hAnsi="Trebuchet MS" w:cs="Arial"/>
                <w:sz w:val="16"/>
                <w:szCs w:val="16"/>
                <w:lang w:val="en-GB" w:eastAsia="tr-TR"/>
              </w:rPr>
            </w:pPr>
            <w:ins w:id="260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1186ADD7" w14:textId="77777777" w:rsidR="00CE203C" w:rsidRPr="006D176F" w:rsidRDefault="00CE203C" w:rsidP="00AB154D">
            <w:pPr>
              <w:rPr>
                <w:ins w:id="2605" w:author="Cevdet Kabal" w:date="2016-08-26T16:25:00Z"/>
                <w:rFonts w:ascii="Trebuchet MS" w:hAnsi="Trebuchet MS" w:cs="Arial"/>
                <w:b/>
                <w:color w:val="000000" w:themeColor="text1"/>
                <w:sz w:val="16"/>
                <w:szCs w:val="16"/>
                <w:lang w:eastAsia="tr-TR"/>
              </w:rPr>
            </w:pPr>
            <w:ins w:id="2606" w:author="Cevdet Kabal" w:date="2016-08-26T16:25:00Z">
              <w:r w:rsidRPr="006D176F">
                <w:rPr>
                  <w:rFonts w:ascii="Trebuchet MS" w:hAnsi="Trebuchet MS" w:cs="Arial"/>
                  <w:b/>
                  <w:color w:val="000000" w:themeColor="text1"/>
                  <w:sz w:val="16"/>
                  <w:szCs w:val="16"/>
                  <w:lang w:eastAsia="tr-TR"/>
                </w:rPr>
                <w:t>Pre-Construction</w:t>
              </w:r>
            </w:ins>
          </w:p>
          <w:p w14:paraId="76C7C2C8" w14:textId="07FEA3BC" w:rsidR="00CE203C" w:rsidRPr="006D176F" w:rsidRDefault="00CE203C" w:rsidP="00AB154D">
            <w:pPr>
              <w:rPr>
                <w:ins w:id="2607" w:author="Cevdet Kabal" w:date="2016-08-26T16:25:00Z"/>
                <w:rFonts w:ascii="Trebuchet MS" w:hAnsi="Trebuchet MS" w:cs="Arial"/>
                <w:color w:val="000000" w:themeColor="text1"/>
                <w:sz w:val="16"/>
                <w:szCs w:val="16"/>
                <w:lang w:eastAsia="tr-TR"/>
              </w:rPr>
            </w:pPr>
            <w:ins w:id="260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260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2610" w:author="Aysenur MENTESE" w:date="2016-10-10T16:16:00Z">
              <w:r w:rsidR="00857449">
                <w:rPr>
                  <w:rFonts w:ascii="Trebuchet MS" w:hAnsi="Trebuchet MS" w:cs="Arial"/>
                  <w:color w:val="000000" w:themeColor="text1"/>
                  <w:sz w:val="16"/>
                  <w:szCs w:val="16"/>
                  <w:lang w:eastAsia="tr-TR"/>
                </w:rPr>
                <w:t>cm minimum and shall be stored in the ROW</w:t>
              </w:r>
            </w:ins>
            <w:ins w:id="2611" w:author="Cevdet Kabal" w:date="2016-08-26T16:25:00Z">
              <w:r w:rsidRPr="006D176F">
                <w:rPr>
                  <w:rFonts w:ascii="Trebuchet MS" w:hAnsi="Trebuchet MS" w:cs="Arial"/>
                  <w:color w:val="000000" w:themeColor="text1"/>
                  <w:sz w:val="16"/>
                  <w:szCs w:val="16"/>
                  <w:lang w:eastAsia="tr-TR"/>
                </w:rPr>
                <w:t>.</w:t>
              </w:r>
            </w:ins>
          </w:p>
          <w:p w14:paraId="68885CE7" w14:textId="77777777" w:rsidR="00CE203C" w:rsidRPr="006D176F" w:rsidRDefault="00CE203C" w:rsidP="00AB154D">
            <w:pPr>
              <w:rPr>
                <w:ins w:id="2612" w:author="Cevdet Kabal" w:date="2016-08-26T16:25:00Z"/>
                <w:rFonts w:ascii="Trebuchet MS" w:hAnsi="Trebuchet MS" w:cs="Arial"/>
                <w:color w:val="000000" w:themeColor="text1"/>
                <w:sz w:val="16"/>
                <w:szCs w:val="16"/>
                <w:lang w:eastAsia="tr-TR"/>
              </w:rPr>
            </w:pPr>
            <w:ins w:id="261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5260F9A3" w14:textId="77777777" w:rsidR="00CE203C" w:rsidRPr="006D176F" w:rsidRDefault="00CE203C" w:rsidP="00AB154D">
            <w:pPr>
              <w:rPr>
                <w:ins w:id="2614" w:author="Cevdet Kabal" w:date="2016-08-26T16:25:00Z"/>
                <w:rFonts w:ascii="Trebuchet MS" w:hAnsi="Trebuchet MS" w:cs="Arial"/>
                <w:b/>
                <w:color w:val="000000" w:themeColor="text1"/>
                <w:sz w:val="16"/>
                <w:szCs w:val="16"/>
                <w:lang w:eastAsia="tr-TR"/>
              </w:rPr>
            </w:pPr>
            <w:ins w:id="2615" w:author="Cevdet Kabal" w:date="2016-08-26T16:25:00Z">
              <w:r w:rsidRPr="006D176F">
                <w:rPr>
                  <w:rFonts w:ascii="Trebuchet MS" w:hAnsi="Trebuchet MS" w:cs="Arial"/>
                  <w:b/>
                  <w:color w:val="000000" w:themeColor="text1"/>
                  <w:sz w:val="16"/>
                  <w:szCs w:val="16"/>
                  <w:lang w:eastAsia="tr-TR"/>
                </w:rPr>
                <w:br/>
                <w:t>Post-Construction</w:t>
              </w:r>
            </w:ins>
          </w:p>
          <w:p w14:paraId="6D55B562" w14:textId="77777777" w:rsidR="00CE203C" w:rsidRPr="006D176F" w:rsidRDefault="00CE203C" w:rsidP="00AB154D">
            <w:pPr>
              <w:rPr>
                <w:ins w:id="2616" w:author="Cevdet Kabal" w:date="2016-08-26T16:25:00Z"/>
                <w:rFonts w:ascii="Trebuchet MS" w:hAnsi="Trebuchet MS" w:cs="Arial"/>
                <w:color w:val="000000" w:themeColor="text1"/>
                <w:sz w:val="16"/>
                <w:szCs w:val="16"/>
                <w:lang w:eastAsia="tr-TR"/>
              </w:rPr>
            </w:pPr>
            <w:ins w:id="261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0C1C6245" w14:textId="77777777" w:rsidR="00CE203C" w:rsidRPr="006D176F" w:rsidRDefault="00CE203C" w:rsidP="00AB154D">
            <w:pPr>
              <w:rPr>
                <w:ins w:id="2618" w:author="Cevdet Kabal" w:date="2016-08-26T16:25:00Z"/>
                <w:rFonts w:ascii="Trebuchet MS" w:hAnsi="Trebuchet MS" w:cs="Arial"/>
                <w:b/>
                <w:color w:val="000000" w:themeColor="text1"/>
                <w:sz w:val="16"/>
                <w:szCs w:val="16"/>
                <w:lang w:eastAsia="tr-TR"/>
              </w:rPr>
            </w:pPr>
          </w:p>
        </w:tc>
        <w:tc>
          <w:tcPr>
            <w:tcW w:w="361" w:type="pct"/>
            <w:vAlign w:val="center"/>
          </w:tcPr>
          <w:p w14:paraId="37F2B9AC" w14:textId="77777777" w:rsidR="00CE203C" w:rsidRPr="006D176F" w:rsidRDefault="00CE203C" w:rsidP="00EA150A">
            <w:pPr>
              <w:rPr>
                <w:ins w:id="2619" w:author="Cevdet Kabal" w:date="2016-08-26T16:25:00Z"/>
                <w:rFonts w:ascii="Trebuchet MS" w:hAnsi="Trebuchet MS" w:cs="Arial"/>
                <w:sz w:val="16"/>
                <w:szCs w:val="16"/>
                <w:lang w:val="en-GB" w:eastAsia="tr-TR"/>
              </w:rPr>
            </w:pPr>
            <w:ins w:id="2620" w:author="Cevdet Kabal" w:date="2016-08-26T16:25:00Z">
              <w:r w:rsidRPr="006D176F">
                <w:rPr>
                  <w:rFonts w:ascii="Trebuchet MS" w:hAnsi="Trebuchet MS" w:cs="Arial"/>
                  <w:sz w:val="16"/>
                  <w:szCs w:val="16"/>
                  <w:lang w:val="en-GB" w:eastAsia="tr-TR"/>
                </w:rPr>
                <w:t>-</w:t>
              </w:r>
            </w:ins>
          </w:p>
        </w:tc>
        <w:tc>
          <w:tcPr>
            <w:tcW w:w="676" w:type="pct"/>
            <w:vAlign w:val="center"/>
          </w:tcPr>
          <w:p w14:paraId="75C9D5B2" w14:textId="77777777" w:rsidR="00CE203C" w:rsidRPr="006D176F" w:rsidRDefault="00CE203C" w:rsidP="00EA150A">
            <w:pPr>
              <w:pStyle w:val="ListParagraph"/>
              <w:ind w:left="0"/>
              <w:rPr>
                <w:ins w:id="2621" w:author="Cevdet Kabal" w:date="2016-08-26T16:25:00Z"/>
                <w:rFonts w:ascii="Trebuchet MS" w:hAnsi="Trebuchet MS" w:cs="Arial"/>
                <w:sz w:val="16"/>
                <w:szCs w:val="16"/>
                <w:lang w:eastAsia="tr-TR"/>
              </w:rPr>
            </w:pPr>
            <w:ins w:id="262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B18022D" w14:textId="77777777" w:rsidR="00CE203C" w:rsidRPr="006D176F" w:rsidRDefault="00CE203C" w:rsidP="00EA150A">
            <w:pPr>
              <w:rPr>
                <w:ins w:id="2623" w:author="Cevdet Kabal" w:date="2016-08-26T16:25:00Z"/>
                <w:rFonts w:ascii="Trebuchet MS" w:hAnsi="Trebuchet MS" w:cs="Arial"/>
                <w:sz w:val="16"/>
                <w:szCs w:val="16"/>
                <w:lang w:val="en-GB" w:eastAsia="tr-TR"/>
              </w:rPr>
            </w:pPr>
            <w:ins w:id="262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3186392" w14:textId="77777777" w:rsidR="00CE203C" w:rsidRPr="006D176F" w:rsidRDefault="00CE203C" w:rsidP="00C641F0">
            <w:pPr>
              <w:rPr>
                <w:ins w:id="2625" w:author="Cevdet Kabal" w:date="2016-08-26T16:25:00Z"/>
                <w:rFonts w:ascii="Trebuchet MS" w:hAnsi="Trebuchet MS" w:cs="Arial"/>
                <w:b/>
                <w:color w:val="000000" w:themeColor="text1"/>
                <w:sz w:val="16"/>
                <w:szCs w:val="16"/>
                <w:lang w:eastAsia="tr-TR"/>
              </w:rPr>
            </w:pPr>
            <w:ins w:id="2626" w:author="Cevdet Kabal" w:date="2016-08-26T16:25:00Z">
              <w:r w:rsidRPr="006D176F">
                <w:rPr>
                  <w:rFonts w:ascii="Trebuchet MS" w:hAnsi="Trebuchet MS" w:cs="Arial"/>
                  <w:b/>
                  <w:color w:val="000000" w:themeColor="text1"/>
                  <w:sz w:val="16"/>
                  <w:szCs w:val="16"/>
                  <w:lang w:eastAsia="tr-TR"/>
                </w:rPr>
                <w:t>Methodology</w:t>
              </w:r>
            </w:ins>
          </w:p>
          <w:p w14:paraId="19B0AF1C" w14:textId="77777777" w:rsidR="00CE203C" w:rsidRPr="006D176F" w:rsidRDefault="00CE203C" w:rsidP="00C641F0">
            <w:pPr>
              <w:rPr>
                <w:ins w:id="2627" w:author="Cevdet Kabal" w:date="2016-08-26T16:25:00Z"/>
                <w:rFonts w:ascii="Trebuchet MS" w:hAnsi="Trebuchet MS" w:cs="Arial"/>
                <w:color w:val="000000" w:themeColor="text1"/>
                <w:sz w:val="16"/>
                <w:szCs w:val="16"/>
                <w:lang w:eastAsia="tr-TR"/>
              </w:rPr>
            </w:pPr>
            <w:ins w:id="2628" w:author="Cevdet Kabal" w:date="2016-08-26T16:25:00Z">
              <w:r w:rsidRPr="006D176F">
                <w:rPr>
                  <w:rFonts w:ascii="Trebuchet MS" w:hAnsi="Trebuchet MS" w:cs="Arial"/>
                  <w:color w:val="000000" w:themeColor="text1"/>
                  <w:sz w:val="16"/>
                  <w:szCs w:val="16"/>
                  <w:lang w:eastAsia="tr-TR"/>
                </w:rPr>
                <w:t>Please refer Chapter 5.1.5 of Biorestoration Monitoring Plan</w:t>
              </w:r>
            </w:ins>
          </w:p>
          <w:p w14:paraId="2A3A7B32" w14:textId="77777777" w:rsidR="00CE203C" w:rsidRPr="006D176F" w:rsidRDefault="00CE203C" w:rsidP="00C641F0">
            <w:pPr>
              <w:rPr>
                <w:ins w:id="2629" w:author="Cevdet Kabal" w:date="2016-08-26T16:25:00Z"/>
                <w:rFonts w:ascii="Trebuchet MS" w:hAnsi="Trebuchet MS" w:cs="Arial"/>
                <w:color w:val="000000" w:themeColor="text1"/>
                <w:sz w:val="16"/>
                <w:szCs w:val="16"/>
                <w:lang w:eastAsia="tr-TR"/>
              </w:rPr>
            </w:pPr>
          </w:p>
          <w:p w14:paraId="20950595" w14:textId="77777777" w:rsidR="00CE203C" w:rsidRPr="006D176F" w:rsidRDefault="00CE203C" w:rsidP="00C641F0">
            <w:pPr>
              <w:rPr>
                <w:ins w:id="2630" w:author="Cevdet Kabal" w:date="2016-08-26T16:25:00Z"/>
                <w:rFonts w:ascii="Trebuchet MS" w:hAnsi="Trebuchet MS" w:cs="Arial"/>
                <w:b/>
                <w:color w:val="000000" w:themeColor="text1"/>
                <w:sz w:val="16"/>
                <w:szCs w:val="16"/>
                <w:lang w:eastAsia="tr-TR"/>
              </w:rPr>
            </w:pPr>
            <w:ins w:id="2631" w:author="Cevdet Kabal" w:date="2016-08-26T16:25:00Z">
              <w:r w:rsidRPr="006D176F">
                <w:rPr>
                  <w:rFonts w:ascii="Trebuchet MS" w:hAnsi="Trebuchet MS" w:cs="Arial"/>
                  <w:b/>
                  <w:color w:val="000000" w:themeColor="text1"/>
                  <w:sz w:val="16"/>
                  <w:szCs w:val="16"/>
                  <w:lang w:eastAsia="tr-TR"/>
                </w:rPr>
                <w:t>Achievement Criteria</w:t>
              </w:r>
            </w:ins>
          </w:p>
          <w:p w14:paraId="1003E57F" w14:textId="77777777" w:rsidR="00CE203C" w:rsidRPr="006D176F" w:rsidRDefault="00CE203C" w:rsidP="00C641F0">
            <w:pPr>
              <w:rPr>
                <w:ins w:id="2632" w:author="Cevdet Kabal" w:date="2016-08-26T16:25:00Z"/>
                <w:rFonts w:ascii="Trebuchet MS" w:hAnsi="Trebuchet MS" w:cs="Arial"/>
                <w:b/>
                <w:color w:val="000000" w:themeColor="text1"/>
                <w:sz w:val="16"/>
                <w:szCs w:val="16"/>
                <w:lang w:eastAsia="tr-TR"/>
              </w:rPr>
            </w:pPr>
            <w:ins w:id="2633" w:author="Cevdet Kabal" w:date="2016-08-26T16:25:00Z">
              <w:r w:rsidRPr="006D176F">
                <w:rPr>
                  <w:rFonts w:ascii="Trebuchet MS" w:hAnsi="Trebuchet MS" w:cs="Arial"/>
                  <w:color w:val="000000" w:themeColor="text1"/>
                  <w:sz w:val="16"/>
                  <w:szCs w:val="16"/>
                  <w:lang w:eastAsia="tr-TR"/>
                </w:rPr>
                <w:t>The vegetative cover of the area has recovered by 40% in the first year following the spread of the top soil</w:t>
              </w:r>
            </w:ins>
          </w:p>
        </w:tc>
        <w:tc>
          <w:tcPr>
            <w:tcW w:w="220" w:type="pct"/>
            <w:shd w:val="clear" w:color="auto" w:fill="auto"/>
            <w:vAlign w:val="center"/>
          </w:tcPr>
          <w:p w14:paraId="0087EDBE" w14:textId="77777777" w:rsidR="00CE203C" w:rsidRPr="006D176F" w:rsidRDefault="00CE203C" w:rsidP="00EA150A">
            <w:pPr>
              <w:rPr>
                <w:ins w:id="2634" w:author="Cevdet Kabal" w:date="2016-08-26T16:25:00Z"/>
                <w:rFonts w:ascii="Trebuchet MS" w:hAnsi="Trebuchet MS" w:cs="Arial"/>
                <w:b/>
                <w:bCs/>
                <w:color w:val="000000" w:themeColor="text1"/>
                <w:sz w:val="16"/>
                <w:szCs w:val="16"/>
                <w:lang w:eastAsia="tr-TR"/>
              </w:rPr>
            </w:pPr>
            <w:ins w:id="2635" w:author="Cevdet Kabal" w:date="2016-08-26T16:25:00Z">
              <w:r w:rsidRPr="006D176F">
                <w:rPr>
                  <w:rFonts w:ascii="Trebuchet MS" w:hAnsi="Trebuchet MS" w:cs="Arial"/>
                  <w:b/>
                  <w:bCs/>
                  <w:color w:val="000000" w:themeColor="text1"/>
                  <w:sz w:val="16"/>
                  <w:szCs w:val="16"/>
                  <w:lang w:eastAsia="tr-TR"/>
                </w:rPr>
                <w:t>Period</w:t>
              </w:r>
            </w:ins>
          </w:p>
          <w:p w14:paraId="79B832C4" w14:textId="77777777" w:rsidR="00CE203C" w:rsidRPr="006D176F" w:rsidRDefault="00CE203C" w:rsidP="00EA150A">
            <w:pPr>
              <w:rPr>
                <w:ins w:id="2636" w:author="Cevdet Kabal" w:date="2016-08-26T16:25:00Z"/>
                <w:rFonts w:ascii="Trebuchet MS" w:hAnsi="Trebuchet MS" w:cs="Arial"/>
                <w:bCs/>
                <w:color w:val="000000" w:themeColor="text1"/>
                <w:sz w:val="16"/>
                <w:szCs w:val="16"/>
                <w:lang w:eastAsia="tr-TR"/>
              </w:rPr>
            </w:pPr>
            <w:ins w:id="2637" w:author="Cevdet Kabal" w:date="2016-08-26T16:25:00Z">
              <w:r w:rsidRPr="006D176F">
                <w:rPr>
                  <w:rFonts w:ascii="Trebuchet MS" w:hAnsi="Trebuchet MS" w:cs="Arial"/>
                  <w:bCs/>
                  <w:color w:val="000000" w:themeColor="text1"/>
                  <w:sz w:val="16"/>
                  <w:szCs w:val="16"/>
                  <w:lang w:eastAsia="tr-TR"/>
                </w:rPr>
                <w:t>June-July</w:t>
              </w:r>
            </w:ins>
          </w:p>
          <w:p w14:paraId="2A807182" w14:textId="77777777" w:rsidR="00CE203C" w:rsidRPr="006D176F" w:rsidRDefault="00CE203C" w:rsidP="00EA150A">
            <w:pPr>
              <w:rPr>
                <w:ins w:id="2638" w:author="Cevdet Kabal" w:date="2016-08-26T16:25:00Z"/>
                <w:rFonts w:ascii="Trebuchet MS" w:hAnsi="Trebuchet MS" w:cs="Arial"/>
                <w:bCs/>
                <w:color w:val="000000" w:themeColor="text1"/>
                <w:sz w:val="16"/>
                <w:szCs w:val="16"/>
                <w:lang w:eastAsia="tr-TR"/>
              </w:rPr>
            </w:pPr>
          </w:p>
          <w:p w14:paraId="1C8F4140" w14:textId="77777777" w:rsidR="00CE203C" w:rsidRPr="006D176F" w:rsidRDefault="00CE203C" w:rsidP="00EA150A">
            <w:pPr>
              <w:rPr>
                <w:ins w:id="2639" w:author="Cevdet Kabal" w:date="2016-08-26T16:25:00Z"/>
                <w:rFonts w:ascii="Trebuchet MS" w:hAnsi="Trebuchet MS" w:cs="Arial"/>
                <w:b/>
                <w:bCs/>
                <w:color w:val="000000" w:themeColor="text1"/>
                <w:sz w:val="16"/>
                <w:szCs w:val="16"/>
                <w:lang w:eastAsia="tr-TR"/>
              </w:rPr>
            </w:pPr>
            <w:ins w:id="2640" w:author="Cevdet Kabal" w:date="2016-08-26T16:25:00Z">
              <w:r w:rsidRPr="006D176F">
                <w:rPr>
                  <w:rFonts w:ascii="Trebuchet MS" w:hAnsi="Trebuchet MS" w:cs="Arial"/>
                  <w:b/>
                  <w:bCs/>
                  <w:color w:val="000000" w:themeColor="text1"/>
                  <w:sz w:val="16"/>
                  <w:szCs w:val="16"/>
                  <w:lang w:eastAsia="tr-TR"/>
                </w:rPr>
                <w:t>Frequency</w:t>
              </w:r>
            </w:ins>
          </w:p>
          <w:p w14:paraId="3EC6F07E" w14:textId="77777777" w:rsidR="00CE203C" w:rsidRPr="006D176F" w:rsidRDefault="00CE203C" w:rsidP="00EA150A">
            <w:pPr>
              <w:rPr>
                <w:ins w:id="2641" w:author="Cevdet Kabal" w:date="2016-08-26T16:25:00Z"/>
                <w:rFonts w:ascii="Trebuchet MS" w:hAnsi="Trebuchet MS" w:cs="Arial"/>
                <w:bCs/>
                <w:color w:val="000000" w:themeColor="text1"/>
                <w:sz w:val="16"/>
                <w:szCs w:val="16"/>
                <w:lang w:eastAsia="tr-TR"/>
              </w:rPr>
            </w:pPr>
            <w:ins w:id="2642"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7104ED1C" w14:textId="2A0456F7" w:rsidR="00CE203C" w:rsidRPr="006D176F" w:rsidRDefault="00CE203C" w:rsidP="008071D3">
            <w:pPr>
              <w:rPr>
                <w:ins w:id="2643" w:author="Cevdet Kabal" w:date="2016-08-26T16:25:00Z"/>
                <w:rFonts w:ascii="Trebuchet MS" w:hAnsi="Trebuchet MS" w:cs="Arial"/>
                <w:sz w:val="16"/>
                <w:szCs w:val="16"/>
                <w:lang w:val="en-GB" w:eastAsia="tr-TR"/>
              </w:rPr>
            </w:pPr>
            <w:ins w:id="264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509351E" w14:textId="77777777" w:rsidR="00CE203C" w:rsidRPr="006D176F" w:rsidRDefault="00CE203C" w:rsidP="008071D3">
            <w:pPr>
              <w:rPr>
                <w:ins w:id="2645" w:author="Cevdet Kabal" w:date="2016-08-26T16:25:00Z"/>
                <w:rFonts w:ascii="Trebuchet MS" w:hAnsi="Trebuchet MS" w:cs="Arial"/>
                <w:sz w:val="16"/>
                <w:szCs w:val="16"/>
                <w:lang w:val="en-GB" w:eastAsia="tr-TR"/>
              </w:rPr>
            </w:pPr>
            <w:ins w:id="264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D47BA1C" w14:textId="77777777" w:rsidR="00CE203C" w:rsidRPr="006D176F" w:rsidRDefault="00CE203C" w:rsidP="008071D3">
            <w:pPr>
              <w:rPr>
                <w:ins w:id="2647" w:author="Cevdet Kabal" w:date="2016-08-26T16:25:00Z"/>
                <w:rFonts w:ascii="Trebuchet MS" w:hAnsi="Trebuchet MS" w:cs="Arial"/>
                <w:sz w:val="16"/>
                <w:szCs w:val="16"/>
                <w:lang w:val="en-GB" w:eastAsia="tr-TR"/>
              </w:rPr>
            </w:pPr>
            <w:ins w:id="264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3BB8177" w14:textId="77777777" w:rsidR="00CE203C" w:rsidRPr="006D176F" w:rsidRDefault="00CE203C" w:rsidP="008071D3">
            <w:pPr>
              <w:rPr>
                <w:ins w:id="2649" w:author="Cevdet Kabal" w:date="2016-08-26T16:25:00Z"/>
                <w:rFonts w:ascii="Trebuchet MS" w:hAnsi="Trebuchet MS" w:cs="Arial"/>
                <w:sz w:val="16"/>
                <w:szCs w:val="16"/>
                <w:lang w:val="en-GB" w:eastAsia="tr-TR"/>
              </w:rPr>
            </w:pPr>
            <w:ins w:id="265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B627C09" w14:textId="77777777" w:rsidR="00CE203C" w:rsidRPr="006D176F" w:rsidRDefault="00CE203C" w:rsidP="008071D3">
            <w:pPr>
              <w:rPr>
                <w:ins w:id="2651" w:author="Cevdet Kabal" w:date="2016-08-26T16:25:00Z"/>
                <w:rFonts w:ascii="Trebuchet MS" w:hAnsi="Trebuchet MS" w:cs="Arial"/>
                <w:sz w:val="16"/>
                <w:szCs w:val="16"/>
                <w:lang w:val="en-GB" w:eastAsia="tr-TR"/>
              </w:rPr>
            </w:pPr>
            <w:ins w:id="2652" w:author="Cevdet Kabal" w:date="2016-08-26T16:25:00Z">
              <w:r w:rsidRPr="006D176F">
                <w:rPr>
                  <w:rFonts w:ascii="Trebuchet MS" w:hAnsi="Trebuchet MS" w:cs="Arial"/>
                  <w:sz w:val="16"/>
                  <w:szCs w:val="16"/>
                  <w:lang w:val="en-GB" w:eastAsia="tr-TR"/>
                </w:rPr>
                <w:t>-</w:t>
              </w:r>
            </w:ins>
          </w:p>
        </w:tc>
      </w:tr>
      <w:tr w:rsidR="00CE203C" w:rsidRPr="006D176F" w14:paraId="1570BCCE" w14:textId="77777777" w:rsidTr="00B5250C">
        <w:trPr>
          <w:trHeight w:val="845"/>
          <w:jc w:val="center"/>
          <w:ins w:id="2653" w:author="Cevdet Kabal" w:date="2016-08-26T16:25:00Z"/>
        </w:trPr>
        <w:tc>
          <w:tcPr>
            <w:tcW w:w="134" w:type="pct"/>
            <w:shd w:val="clear" w:color="auto" w:fill="auto"/>
            <w:noWrap/>
            <w:vAlign w:val="center"/>
          </w:tcPr>
          <w:p w14:paraId="642F4C67" w14:textId="77FC1CEE" w:rsidR="00CE203C" w:rsidRPr="006D176F" w:rsidRDefault="00CE203C" w:rsidP="00EA150A">
            <w:pPr>
              <w:jc w:val="center"/>
              <w:rPr>
                <w:ins w:id="2654" w:author="Cevdet Kabal" w:date="2016-08-26T16:25:00Z"/>
                <w:rFonts w:ascii="Trebuchet MS" w:hAnsi="Trebuchet MS" w:cs="Arial"/>
                <w:sz w:val="16"/>
                <w:szCs w:val="16"/>
              </w:rPr>
            </w:pPr>
            <w:ins w:id="2655" w:author="Cevdet Kabal" w:date="2016-08-26T16:25:00Z">
              <w:r w:rsidRPr="006D176F">
                <w:rPr>
                  <w:rFonts w:ascii="Trebuchet MS" w:hAnsi="Trebuchet MS"/>
                  <w:color w:val="000000"/>
                  <w:sz w:val="16"/>
                  <w:szCs w:val="16"/>
                </w:rPr>
                <w:lastRenderedPageBreak/>
                <w:t>313</w:t>
              </w:r>
            </w:ins>
          </w:p>
        </w:tc>
        <w:tc>
          <w:tcPr>
            <w:tcW w:w="136" w:type="pct"/>
            <w:shd w:val="clear" w:color="auto" w:fill="auto"/>
            <w:vAlign w:val="center"/>
          </w:tcPr>
          <w:p w14:paraId="0592FC90" w14:textId="77777777" w:rsidR="00CE203C" w:rsidRPr="006D176F" w:rsidRDefault="00CE203C" w:rsidP="00B5250C">
            <w:pPr>
              <w:jc w:val="center"/>
              <w:rPr>
                <w:ins w:id="2656" w:author="Cevdet Kabal" w:date="2016-08-26T16:25:00Z"/>
                <w:rFonts w:ascii="Trebuchet MS" w:hAnsi="Trebuchet MS" w:cs="Arial"/>
                <w:sz w:val="16"/>
                <w:szCs w:val="16"/>
                <w:lang w:val="en-GB" w:eastAsia="tr-TR"/>
              </w:rPr>
            </w:pPr>
            <w:ins w:id="265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2EFDE6D" w14:textId="77777777" w:rsidR="00CE203C" w:rsidRPr="006D176F" w:rsidRDefault="00CE203C" w:rsidP="00AB154D">
            <w:pPr>
              <w:rPr>
                <w:ins w:id="2658" w:author="Cevdet Kabal" w:date="2016-08-26T16:25:00Z"/>
                <w:rFonts w:ascii="Trebuchet MS" w:hAnsi="Trebuchet MS" w:cs="Arial"/>
                <w:color w:val="000000" w:themeColor="text1"/>
                <w:sz w:val="16"/>
                <w:szCs w:val="16"/>
                <w:lang w:eastAsia="tr-TR"/>
              </w:rPr>
            </w:pPr>
            <w:ins w:id="2659" w:author="Cevdet Kabal" w:date="2016-08-26T16:25:00Z">
              <w:r w:rsidRPr="006D176F">
                <w:rPr>
                  <w:rFonts w:ascii="Trebuchet MS" w:hAnsi="Trebuchet MS" w:cs="Arial"/>
                  <w:color w:val="000000" w:themeColor="text1"/>
                  <w:sz w:val="16"/>
                  <w:szCs w:val="16"/>
                  <w:lang w:eastAsia="tr-TR"/>
                </w:rPr>
                <w:t>63+303-64+123</w:t>
              </w:r>
            </w:ins>
          </w:p>
          <w:p w14:paraId="7734EBB0" w14:textId="77777777" w:rsidR="00CE203C" w:rsidRPr="006D176F" w:rsidRDefault="00CE203C" w:rsidP="00AB154D">
            <w:pPr>
              <w:rPr>
                <w:ins w:id="2660" w:author="Cevdet Kabal" w:date="2016-08-26T16:25:00Z"/>
                <w:rFonts w:ascii="Trebuchet MS" w:hAnsi="Trebuchet MS" w:cs="Arial"/>
                <w:color w:val="000000" w:themeColor="text1"/>
                <w:sz w:val="16"/>
                <w:szCs w:val="16"/>
                <w:lang w:eastAsia="tr-TR"/>
              </w:rPr>
            </w:pPr>
            <w:ins w:id="2661" w:author="Cevdet Kabal" w:date="2016-08-26T16:25:00Z">
              <w:r w:rsidRPr="006D176F">
                <w:rPr>
                  <w:rFonts w:ascii="Trebuchet MS" w:hAnsi="Trebuchet MS" w:cs="Arial"/>
                  <w:color w:val="000000" w:themeColor="text1"/>
                  <w:sz w:val="16"/>
                  <w:szCs w:val="16"/>
                  <w:lang w:eastAsia="tr-TR"/>
                </w:rPr>
                <w:t>Critical Habitat  (CH5)</w:t>
              </w:r>
            </w:ins>
          </w:p>
        </w:tc>
        <w:tc>
          <w:tcPr>
            <w:tcW w:w="407" w:type="pct"/>
            <w:shd w:val="clear" w:color="auto" w:fill="auto"/>
            <w:noWrap/>
            <w:vAlign w:val="center"/>
          </w:tcPr>
          <w:p w14:paraId="4442B4F3" w14:textId="77777777" w:rsidR="00CE203C" w:rsidRPr="006D176F" w:rsidRDefault="00CE203C" w:rsidP="00EA150A">
            <w:pPr>
              <w:rPr>
                <w:ins w:id="2662" w:author="Cevdet Kabal" w:date="2016-08-26T16:25:00Z"/>
                <w:rFonts w:ascii="Trebuchet MS" w:hAnsi="Trebuchet MS" w:cs="Arial"/>
                <w:b/>
                <w:color w:val="000000" w:themeColor="text1"/>
                <w:sz w:val="16"/>
                <w:szCs w:val="16"/>
                <w:lang w:eastAsia="tr-TR"/>
              </w:rPr>
            </w:pPr>
            <w:ins w:id="2663" w:author="Cevdet Kabal" w:date="2016-08-26T16:25:00Z">
              <w:r w:rsidRPr="006D176F">
                <w:rPr>
                  <w:rFonts w:ascii="Trebuchet MS" w:hAnsi="Trebuchet MS" w:cs="Arial"/>
                  <w:b/>
                  <w:color w:val="000000" w:themeColor="text1"/>
                  <w:sz w:val="16"/>
                  <w:szCs w:val="16"/>
                  <w:lang w:eastAsia="tr-TR"/>
                </w:rPr>
                <w:t>Flora</w:t>
              </w:r>
            </w:ins>
          </w:p>
          <w:p w14:paraId="4E24AB6A" w14:textId="77777777" w:rsidR="00CE203C" w:rsidRPr="006D176F" w:rsidRDefault="00CE203C" w:rsidP="00EA150A">
            <w:pPr>
              <w:rPr>
                <w:ins w:id="2664" w:author="Cevdet Kabal" w:date="2016-08-26T16:25:00Z"/>
                <w:rFonts w:ascii="Trebuchet MS" w:hAnsi="Trebuchet MS" w:cs="Arial"/>
                <w:b/>
                <w:color w:val="000000" w:themeColor="text1"/>
                <w:sz w:val="16"/>
                <w:szCs w:val="16"/>
                <w:lang w:eastAsia="tr-TR"/>
              </w:rPr>
            </w:pPr>
            <w:ins w:id="2665" w:author="Cevdet Kabal" w:date="2016-08-26T16:25:00Z">
              <w:r w:rsidRPr="006D176F">
                <w:rPr>
                  <w:rFonts w:ascii="Trebuchet MS" w:hAnsi="Trebuchet MS" w:cs="Arial"/>
                  <w:i/>
                  <w:iCs/>
                  <w:color w:val="000000" w:themeColor="text1"/>
                  <w:sz w:val="16"/>
                  <w:szCs w:val="16"/>
                  <w:lang w:eastAsia="tr-TR"/>
                </w:rPr>
                <w:t>Lathyrus karsianus</w:t>
              </w:r>
            </w:ins>
          </w:p>
        </w:tc>
        <w:tc>
          <w:tcPr>
            <w:tcW w:w="565" w:type="pct"/>
            <w:vAlign w:val="center"/>
          </w:tcPr>
          <w:p w14:paraId="6FD0D2E1" w14:textId="77777777" w:rsidR="00CE203C" w:rsidRPr="006D176F" w:rsidRDefault="00CE203C" w:rsidP="00EA150A">
            <w:pPr>
              <w:rPr>
                <w:ins w:id="2666" w:author="Cevdet Kabal" w:date="2016-08-26T16:25:00Z"/>
                <w:rFonts w:ascii="Trebuchet MS" w:hAnsi="Trebuchet MS" w:cs="Arial"/>
                <w:sz w:val="16"/>
                <w:szCs w:val="16"/>
                <w:lang w:val="en-GB" w:eastAsia="tr-TR"/>
              </w:rPr>
            </w:pPr>
            <w:ins w:id="266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936E59E" w14:textId="77777777" w:rsidR="00CE203C" w:rsidRPr="006D176F" w:rsidRDefault="00CE203C" w:rsidP="00AB154D">
            <w:pPr>
              <w:rPr>
                <w:ins w:id="2668" w:author="Cevdet Kabal" w:date="2016-08-26T16:25:00Z"/>
                <w:rFonts w:ascii="Trebuchet MS" w:hAnsi="Trebuchet MS" w:cs="Arial"/>
                <w:b/>
                <w:color w:val="000000" w:themeColor="text1"/>
                <w:sz w:val="16"/>
                <w:szCs w:val="16"/>
                <w:lang w:eastAsia="tr-TR"/>
              </w:rPr>
            </w:pPr>
            <w:ins w:id="2669" w:author="Cevdet Kabal" w:date="2016-08-26T16:25:00Z">
              <w:r w:rsidRPr="006D176F">
                <w:rPr>
                  <w:rFonts w:ascii="Trebuchet MS" w:hAnsi="Trebuchet MS" w:cs="Arial"/>
                  <w:b/>
                  <w:color w:val="000000" w:themeColor="text1"/>
                  <w:sz w:val="16"/>
                  <w:szCs w:val="16"/>
                  <w:lang w:eastAsia="tr-TR"/>
                </w:rPr>
                <w:t>Closed Construction Period: 1 June-15 July</w:t>
              </w:r>
            </w:ins>
          </w:p>
          <w:p w14:paraId="0A13BD30" w14:textId="77777777" w:rsidR="00CE203C" w:rsidRPr="006D176F" w:rsidRDefault="00CE203C" w:rsidP="00AB154D">
            <w:pPr>
              <w:rPr>
                <w:ins w:id="2670" w:author="Cevdet Kabal" w:date="2016-08-26T16:25:00Z"/>
                <w:rFonts w:ascii="Trebuchet MS" w:hAnsi="Trebuchet MS" w:cs="Arial"/>
                <w:b/>
                <w:color w:val="000000" w:themeColor="text1"/>
                <w:sz w:val="16"/>
                <w:szCs w:val="16"/>
                <w:lang w:eastAsia="tr-TR"/>
              </w:rPr>
            </w:pPr>
            <w:ins w:id="2671" w:author="Cevdet Kabal" w:date="2016-08-26T16:25:00Z">
              <w:r w:rsidRPr="006D176F">
                <w:rPr>
                  <w:rFonts w:ascii="Trebuchet MS" w:hAnsi="Trebuchet MS" w:cs="Arial"/>
                  <w:b/>
                  <w:color w:val="000000" w:themeColor="text1"/>
                  <w:sz w:val="16"/>
                  <w:szCs w:val="16"/>
                  <w:lang w:eastAsia="tr-TR"/>
                </w:rPr>
                <w:t>Pre-Construction</w:t>
              </w:r>
            </w:ins>
          </w:p>
          <w:p w14:paraId="324D854C" w14:textId="77777777" w:rsidR="00CE203C" w:rsidRPr="006D176F" w:rsidRDefault="00CE203C" w:rsidP="00AB154D">
            <w:pPr>
              <w:rPr>
                <w:ins w:id="2672" w:author="Cevdet Kabal" w:date="2016-08-26T16:25:00Z"/>
                <w:rFonts w:ascii="Trebuchet MS" w:hAnsi="Trebuchet MS" w:cs="Arial"/>
                <w:color w:val="000000" w:themeColor="text1"/>
                <w:sz w:val="16"/>
                <w:szCs w:val="16"/>
                <w:lang w:eastAsia="tr-TR"/>
              </w:rPr>
            </w:pPr>
            <w:ins w:id="2673" w:author="Cevdet Kabal" w:date="2016-08-26T16:25:00Z">
              <w:r w:rsidRPr="006D176F">
                <w:rPr>
                  <w:rFonts w:ascii="Trebuchet MS" w:hAnsi="Trebuchet MS" w:cs="Arial"/>
                  <w:color w:val="000000" w:themeColor="text1"/>
                  <w:sz w:val="16"/>
                  <w:szCs w:val="16"/>
                  <w:lang w:eastAsia="tr-TR"/>
                </w:rPr>
                <w:t xml:space="preserve">* The top soil shall be scraped at a depth of 10-15 cm with the plants on it as tufts (including </w:t>
              </w:r>
              <w:r w:rsidRPr="006D176F">
                <w:rPr>
                  <w:rFonts w:ascii="Trebuchet MS" w:hAnsi="Trebuchet MS" w:cs="Arial"/>
                  <w:i/>
                  <w:color w:val="000000" w:themeColor="text1"/>
                  <w:sz w:val="16"/>
                  <w:szCs w:val="16"/>
                  <w:lang w:eastAsia="tr-TR"/>
                </w:rPr>
                <w:t>Sanguisorba sp.</w:t>
              </w:r>
              <w:r w:rsidRPr="006D176F">
                <w:rPr>
                  <w:rFonts w:ascii="Trebuchet MS" w:hAnsi="Trebuchet MS" w:cs="Arial"/>
                  <w:color w:val="000000" w:themeColor="text1"/>
                  <w:sz w:val="16"/>
                  <w:szCs w:val="16"/>
                  <w:lang w:eastAsia="tr-TR"/>
                </w:rPr>
                <w:t>), and shall be stored near the ROW, and shall be irrigated once every two weeks.</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Lathyrus karsianus</w:t>
              </w:r>
              <w:r w:rsidRPr="006D176F">
                <w:rPr>
                  <w:rFonts w:ascii="Trebuchet MS" w:hAnsi="Trebuchet MS" w:cs="Arial"/>
                  <w:color w:val="000000" w:themeColor="text1"/>
                  <w:sz w:val="16"/>
                  <w:szCs w:val="16"/>
                  <w:lang w:eastAsia="tr-TR"/>
                </w:rPr>
                <w:t xml:space="preserve"> species shall be collected near the ROW between 1 July-1 August. </w:t>
              </w:r>
            </w:ins>
          </w:p>
          <w:p w14:paraId="62FF8A8D" w14:textId="77777777" w:rsidR="00CE203C" w:rsidRPr="006D176F" w:rsidRDefault="00CE203C" w:rsidP="00AB154D">
            <w:pPr>
              <w:rPr>
                <w:ins w:id="2674" w:author="Cevdet Kabal" w:date="2016-08-26T16:25:00Z"/>
                <w:rFonts w:ascii="Trebuchet MS" w:hAnsi="Trebuchet MS" w:cs="Arial"/>
                <w:b/>
                <w:color w:val="000000" w:themeColor="text1"/>
                <w:sz w:val="16"/>
                <w:szCs w:val="16"/>
                <w:lang w:eastAsia="tr-TR"/>
              </w:rPr>
            </w:pPr>
            <w:ins w:id="2675" w:author="Cevdet Kabal" w:date="2016-08-26T16:25:00Z">
              <w:r w:rsidRPr="006D176F">
                <w:rPr>
                  <w:rFonts w:ascii="Trebuchet MS" w:hAnsi="Trebuchet MS" w:cs="Arial"/>
                  <w:b/>
                  <w:color w:val="000000" w:themeColor="text1"/>
                  <w:sz w:val="16"/>
                  <w:szCs w:val="16"/>
                  <w:lang w:eastAsia="tr-TR"/>
                </w:rPr>
                <w:br/>
                <w:t>Post-Construction</w:t>
              </w:r>
            </w:ins>
          </w:p>
          <w:p w14:paraId="00732A2E" w14:textId="77777777" w:rsidR="00CE203C" w:rsidRPr="006D176F" w:rsidRDefault="00CE203C" w:rsidP="00AB154D">
            <w:pPr>
              <w:rPr>
                <w:ins w:id="2676" w:author="Cevdet Kabal" w:date="2016-08-26T16:25:00Z"/>
                <w:rFonts w:ascii="Trebuchet MS" w:hAnsi="Trebuchet MS" w:cs="Arial"/>
                <w:b/>
                <w:color w:val="000000" w:themeColor="text1"/>
                <w:sz w:val="16"/>
                <w:szCs w:val="16"/>
                <w:lang w:eastAsia="tr-TR"/>
              </w:rPr>
            </w:pPr>
            <w:ins w:id="2677"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Lathyrus karsianus</w:t>
              </w:r>
              <w:r w:rsidRPr="006D176F">
                <w:rPr>
                  <w:rFonts w:ascii="Trebuchet MS" w:hAnsi="Trebuchet MS" w:cs="Arial"/>
                  <w:color w:val="000000" w:themeColor="text1"/>
                  <w:sz w:val="16"/>
                  <w:szCs w:val="16"/>
                  <w:lang w:eastAsia="tr-TR"/>
                </w:rPr>
                <w:t xml:space="preserve"> species shall be planted according to the methodology and to the (38 T 314559.00-4563256.00 / 38 T 314462.00-4563212.00 / 38 T 314357.00-4563161.00) coordinates between September-November.                     </w:t>
              </w:r>
            </w:ins>
          </w:p>
        </w:tc>
        <w:tc>
          <w:tcPr>
            <w:tcW w:w="361" w:type="pct"/>
            <w:vAlign w:val="center"/>
          </w:tcPr>
          <w:p w14:paraId="5D25C9DA" w14:textId="77777777" w:rsidR="00CE203C" w:rsidRPr="006D176F" w:rsidRDefault="00CE203C" w:rsidP="00EA150A">
            <w:pPr>
              <w:rPr>
                <w:ins w:id="2678" w:author="Cevdet Kabal" w:date="2016-08-26T16:25:00Z"/>
                <w:rFonts w:ascii="Trebuchet MS" w:hAnsi="Trebuchet MS" w:cs="Arial"/>
                <w:sz w:val="16"/>
                <w:szCs w:val="16"/>
                <w:lang w:val="en-GB" w:eastAsia="tr-TR"/>
              </w:rPr>
            </w:pPr>
            <w:ins w:id="2679" w:author="Cevdet Kabal" w:date="2016-08-26T16:25:00Z">
              <w:r w:rsidRPr="006D176F">
                <w:rPr>
                  <w:rFonts w:ascii="Trebuchet MS" w:hAnsi="Trebuchet MS" w:cs="Arial"/>
                  <w:sz w:val="16"/>
                  <w:szCs w:val="16"/>
                  <w:lang w:val="en-GB" w:eastAsia="tr-TR"/>
                </w:rPr>
                <w:t>-</w:t>
              </w:r>
            </w:ins>
          </w:p>
        </w:tc>
        <w:tc>
          <w:tcPr>
            <w:tcW w:w="676" w:type="pct"/>
            <w:vAlign w:val="center"/>
          </w:tcPr>
          <w:p w14:paraId="0DBD914F" w14:textId="77777777" w:rsidR="00CE203C" w:rsidRPr="006D176F" w:rsidRDefault="00CE203C" w:rsidP="00EA150A">
            <w:pPr>
              <w:pStyle w:val="ListParagraph"/>
              <w:ind w:left="0"/>
              <w:rPr>
                <w:ins w:id="2680" w:author="Cevdet Kabal" w:date="2016-08-26T16:25:00Z"/>
                <w:rFonts w:ascii="Trebuchet MS" w:hAnsi="Trebuchet MS" w:cs="Arial"/>
                <w:sz w:val="16"/>
                <w:szCs w:val="16"/>
                <w:lang w:eastAsia="tr-TR"/>
              </w:rPr>
            </w:pPr>
            <w:ins w:id="268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C7C2BDD" w14:textId="77777777" w:rsidR="00CE203C" w:rsidRPr="006D176F" w:rsidRDefault="00CE203C" w:rsidP="00EA150A">
            <w:pPr>
              <w:rPr>
                <w:ins w:id="2682" w:author="Cevdet Kabal" w:date="2016-08-26T16:25:00Z"/>
                <w:rFonts w:ascii="Trebuchet MS" w:hAnsi="Trebuchet MS" w:cs="Arial"/>
                <w:sz w:val="16"/>
                <w:szCs w:val="16"/>
                <w:lang w:val="en-GB" w:eastAsia="tr-TR"/>
              </w:rPr>
            </w:pPr>
            <w:ins w:id="268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2AB7E8D" w14:textId="77777777" w:rsidR="00CE203C" w:rsidRPr="006D176F" w:rsidRDefault="00CE203C" w:rsidP="00C641F0">
            <w:pPr>
              <w:rPr>
                <w:ins w:id="2684" w:author="Cevdet Kabal" w:date="2016-08-26T16:25:00Z"/>
                <w:rFonts w:ascii="Trebuchet MS" w:hAnsi="Trebuchet MS" w:cs="Arial"/>
                <w:b/>
                <w:color w:val="000000" w:themeColor="text1"/>
                <w:sz w:val="16"/>
                <w:szCs w:val="16"/>
                <w:lang w:eastAsia="tr-TR"/>
              </w:rPr>
            </w:pPr>
            <w:ins w:id="2685" w:author="Cevdet Kabal" w:date="2016-08-26T16:25:00Z">
              <w:r w:rsidRPr="006D176F">
                <w:rPr>
                  <w:rFonts w:ascii="Trebuchet MS" w:hAnsi="Trebuchet MS" w:cs="Arial"/>
                  <w:b/>
                  <w:color w:val="000000" w:themeColor="text1"/>
                  <w:sz w:val="16"/>
                  <w:szCs w:val="16"/>
                  <w:lang w:eastAsia="tr-TR"/>
                </w:rPr>
                <w:t>Methodology</w:t>
              </w:r>
            </w:ins>
          </w:p>
          <w:p w14:paraId="0822A2B8" w14:textId="77777777" w:rsidR="00CE203C" w:rsidRPr="006D176F" w:rsidRDefault="00CE203C" w:rsidP="00C641F0">
            <w:pPr>
              <w:rPr>
                <w:ins w:id="2686" w:author="Cevdet Kabal" w:date="2016-08-26T16:25:00Z"/>
                <w:rFonts w:ascii="Trebuchet MS" w:hAnsi="Trebuchet MS" w:cs="Arial"/>
                <w:color w:val="000000" w:themeColor="text1"/>
                <w:sz w:val="16"/>
                <w:szCs w:val="16"/>
                <w:lang w:eastAsia="tr-TR"/>
              </w:rPr>
            </w:pPr>
            <w:ins w:id="2687" w:author="Cevdet Kabal" w:date="2016-08-26T16:25:00Z">
              <w:r w:rsidRPr="006D176F">
                <w:rPr>
                  <w:rFonts w:ascii="Trebuchet MS" w:hAnsi="Trebuchet MS" w:cs="Arial"/>
                  <w:color w:val="000000" w:themeColor="text1"/>
                  <w:sz w:val="16"/>
                  <w:szCs w:val="16"/>
                  <w:lang w:eastAsia="tr-TR"/>
                </w:rPr>
                <w:t>Please refer Chapter 5.1.8</w:t>
              </w:r>
            </w:ins>
          </w:p>
          <w:p w14:paraId="33C928DD" w14:textId="77777777" w:rsidR="00CE203C" w:rsidRPr="006D176F" w:rsidRDefault="00CE203C" w:rsidP="00C641F0">
            <w:pPr>
              <w:rPr>
                <w:ins w:id="2688" w:author="Cevdet Kabal" w:date="2016-08-26T16:25:00Z"/>
                <w:rFonts w:ascii="Trebuchet MS" w:hAnsi="Trebuchet MS" w:cs="Arial"/>
                <w:color w:val="000000" w:themeColor="text1"/>
                <w:sz w:val="16"/>
                <w:szCs w:val="16"/>
                <w:lang w:eastAsia="tr-TR"/>
              </w:rPr>
            </w:pPr>
          </w:p>
          <w:p w14:paraId="473183B6" w14:textId="77777777" w:rsidR="00CE203C" w:rsidRPr="006D176F" w:rsidRDefault="00CE203C" w:rsidP="00C641F0">
            <w:pPr>
              <w:rPr>
                <w:ins w:id="2689" w:author="Cevdet Kabal" w:date="2016-08-26T16:25:00Z"/>
                <w:rFonts w:ascii="Trebuchet MS" w:hAnsi="Trebuchet MS" w:cs="Arial"/>
                <w:b/>
                <w:color w:val="000000" w:themeColor="text1"/>
                <w:sz w:val="16"/>
                <w:szCs w:val="16"/>
                <w:lang w:eastAsia="tr-TR"/>
              </w:rPr>
            </w:pPr>
            <w:ins w:id="2690" w:author="Cevdet Kabal" w:date="2016-08-26T16:25:00Z">
              <w:r w:rsidRPr="006D176F">
                <w:rPr>
                  <w:rFonts w:ascii="Trebuchet MS" w:hAnsi="Trebuchet MS" w:cs="Arial"/>
                  <w:b/>
                  <w:color w:val="000000" w:themeColor="text1"/>
                  <w:sz w:val="16"/>
                  <w:szCs w:val="16"/>
                  <w:lang w:eastAsia="tr-TR"/>
                </w:rPr>
                <w:t>Achievement Criteria</w:t>
              </w:r>
            </w:ins>
          </w:p>
          <w:p w14:paraId="5196BB1D" w14:textId="77777777" w:rsidR="00CE203C" w:rsidRPr="006D176F" w:rsidRDefault="00CE203C" w:rsidP="00AB154D">
            <w:pPr>
              <w:rPr>
                <w:ins w:id="2691" w:author="Cevdet Kabal" w:date="2016-08-26T16:25:00Z"/>
                <w:rFonts w:ascii="Trebuchet MS" w:hAnsi="Trebuchet MS" w:cs="Arial"/>
                <w:color w:val="000000" w:themeColor="text1"/>
                <w:sz w:val="16"/>
                <w:szCs w:val="16"/>
                <w:shd w:val="clear" w:color="auto" w:fill="FFFFFF"/>
              </w:rPr>
            </w:pPr>
            <w:ins w:id="2692"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1E952F8A" w14:textId="77777777" w:rsidR="00CE203C" w:rsidRPr="006D176F" w:rsidRDefault="00CE203C" w:rsidP="00C641F0">
            <w:pPr>
              <w:rPr>
                <w:ins w:id="2693"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C4D791A" w14:textId="77777777" w:rsidR="00CE203C" w:rsidRPr="006D176F" w:rsidRDefault="00CE203C" w:rsidP="00EA150A">
            <w:pPr>
              <w:rPr>
                <w:ins w:id="2694" w:author="Cevdet Kabal" w:date="2016-08-26T16:25:00Z"/>
                <w:rFonts w:ascii="Trebuchet MS" w:hAnsi="Trebuchet MS" w:cs="Arial"/>
                <w:b/>
                <w:bCs/>
                <w:color w:val="000000" w:themeColor="text1"/>
                <w:sz w:val="16"/>
                <w:szCs w:val="16"/>
                <w:lang w:eastAsia="tr-TR"/>
              </w:rPr>
            </w:pPr>
            <w:ins w:id="2695" w:author="Cevdet Kabal" w:date="2016-08-26T16:25:00Z">
              <w:r w:rsidRPr="006D176F">
                <w:rPr>
                  <w:rFonts w:ascii="Trebuchet MS" w:hAnsi="Trebuchet MS" w:cs="Arial"/>
                  <w:b/>
                  <w:bCs/>
                  <w:color w:val="000000" w:themeColor="text1"/>
                  <w:sz w:val="16"/>
                  <w:szCs w:val="16"/>
                  <w:lang w:eastAsia="tr-TR"/>
                </w:rPr>
                <w:t>Period</w:t>
              </w:r>
            </w:ins>
          </w:p>
          <w:p w14:paraId="232BCE96" w14:textId="77777777" w:rsidR="00CE203C" w:rsidRPr="006D176F" w:rsidRDefault="00CE203C" w:rsidP="00E8709D">
            <w:pPr>
              <w:rPr>
                <w:ins w:id="2696" w:author="Cevdet Kabal" w:date="2016-08-26T16:25:00Z"/>
                <w:rFonts w:ascii="Trebuchet MS" w:hAnsi="Trebuchet MS" w:cs="Arial"/>
                <w:color w:val="000000" w:themeColor="text1"/>
                <w:sz w:val="16"/>
                <w:szCs w:val="16"/>
                <w:lang w:eastAsia="tr-TR"/>
              </w:rPr>
            </w:pPr>
            <w:ins w:id="2697" w:author="Cevdet Kabal" w:date="2016-08-26T16:25:00Z">
              <w:r w:rsidRPr="006D176F">
                <w:rPr>
                  <w:rFonts w:ascii="Trebuchet MS" w:hAnsi="Trebuchet MS" w:cs="Arial"/>
                  <w:color w:val="000000" w:themeColor="text1"/>
                  <w:sz w:val="16"/>
                  <w:szCs w:val="16"/>
                  <w:lang w:eastAsia="tr-TR"/>
                </w:rPr>
                <w:t xml:space="preserve">1. Germination (First May - June period after seeding) </w:t>
              </w:r>
            </w:ins>
          </w:p>
          <w:p w14:paraId="62A118CC" w14:textId="77777777" w:rsidR="00CE203C" w:rsidRPr="006D176F" w:rsidRDefault="00CE203C" w:rsidP="00E8709D">
            <w:pPr>
              <w:rPr>
                <w:ins w:id="2698" w:author="Cevdet Kabal" w:date="2016-08-26T16:25:00Z"/>
                <w:rFonts w:ascii="Trebuchet MS" w:hAnsi="Trebuchet MS" w:cs="Arial"/>
                <w:color w:val="000000" w:themeColor="text1"/>
                <w:sz w:val="16"/>
                <w:szCs w:val="16"/>
                <w:lang w:eastAsia="tr-TR"/>
              </w:rPr>
            </w:pPr>
            <w:ins w:id="2699" w:author="Cevdet Kabal" w:date="2016-08-26T16:25:00Z">
              <w:r w:rsidRPr="006D176F">
                <w:rPr>
                  <w:rFonts w:ascii="Trebuchet MS" w:hAnsi="Trebuchet MS" w:cs="Arial"/>
                  <w:color w:val="000000" w:themeColor="text1"/>
                  <w:sz w:val="16"/>
                  <w:szCs w:val="16"/>
                  <w:lang w:eastAsia="tr-TR"/>
                </w:rPr>
                <w:t>2. Flowering (In June-July)</w:t>
              </w:r>
            </w:ins>
          </w:p>
          <w:p w14:paraId="59412ED0" w14:textId="77777777" w:rsidR="00CE203C" w:rsidRPr="006D176F" w:rsidRDefault="00CE203C" w:rsidP="00E8709D">
            <w:pPr>
              <w:rPr>
                <w:ins w:id="2700" w:author="Cevdet Kabal" w:date="2016-08-26T16:25:00Z"/>
                <w:rFonts w:ascii="Trebuchet MS" w:hAnsi="Trebuchet MS" w:cs="Arial"/>
                <w:color w:val="000000" w:themeColor="text1"/>
                <w:sz w:val="16"/>
                <w:szCs w:val="16"/>
                <w:lang w:eastAsia="tr-TR"/>
              </w:rPr>
            </w:pPr>
            <w:ins w:id="2701" w:author="Cevdet Kabal" w:date="2016-08-26T16:25:00Z">
              <w:r w:rsidRPr="006D176F">
                <w:rPr>
                  <w:rFonts w:ascii="Trebuchet MS" w:hAnsi="Trebuchet MS" w:cs="Arial"/>
                  <w:color w:val="000000" w:themeColor="text1"/>
                  <w:sz w:val="16"/>
                  <w:szCs w:val="16"/>
                  <w:lang w:eastAsia="tr-TR"/>
                </w:rPr>
                <w:t>3. Seed maturation (In July-August)</w:t>
              </w:r>
            </w:ins>
          </w:p>
          <w:p w14:paraId="34ADC033" w14:textId="77777777" w:rsidR="00CE203C" w:rsidRPr="006D176F" w:rsidRDefault="00CE203C" w:rsidP="00EA150A">
            <w:pPr>
              <w:rPr>
                <w:ins w:id="2702" w:author="Cevdet Kabal" w:date="2016-08-26T16:25:00Z"/>
                <w:rFonts w:ascii="Trebuchet MS" w:hAnsi="Trebuchet MS" w:cs="Arial"/>
                <w:b/>
                <w:bCs/>
                <w:color w:val="000000" w:themeColor="text1"/>
                <w:sz w:val="16"/>
                <w:szCs w:val="16"/>
                <w:lang w:eastAsia="tr-TR"/>
              </w:rPr>
            </w:pPr>
          </w:p>
          <w:p w14:paraId="08B327D1" w14:textId="77777777" w:rsidR="00CE203C" w:rsidRPr="006D176F" w:rsidRDefault="00CE203C" w:rsidP="00EA150A">
            <w:pPr>
              <w:rPr>
                <w:ins w:id="2703" w:author="Cevdet Kabal" w:date="2016-08-26T16:25:00Z"/>
                <w:rFonts w:ascii="Trebuchet MS" w:hAnsi="Trebuchet MS" w:cs="Arial"/>
                <w:b/>
                <w:bCs/>
                <w:color w:val="000000" w:themeColor="text1"/>
                <w:sz w:val="16"/>
                <w:szCs w:val="16"/>
                <w:lang w:eastAsia="tr-TR"/>
              </w:rPr>
            </w:pPr>
            <w:ins w:id="2704" w:author="Cevdet Kabal" w:date="2016-08-26T16:25:00Z">
              <w:r w:rsidRPr="006D176F">
                <w:rPr>
                  <w:rFonts w:ascii="Trebuchet MS" w:hAnsi="Trebuchet MS" w:cs="Arial"/>
                  <w:b/>
                  <w:bCs/>
                  <w:color w:val="000000" w:themeColor="text1"/>
                  <w:sz w:val="16"/>
                  <w:szCs w:val="16"/>
                  <w:lang w:eastAsia="tr-TR"/>
                </w:rPr>
                <w:t>Frequency</w:t>
              </w:r>
            </w:ins>
          </w:p>
          <w:p w14:paraId="5C0B34BF" w14:textId="77777777" w:rsidR="00CE203C" w:rsidRPr="006D176F" w:rsidRDefault="00CE203C" w:rsidP="00E8709D">
            <w:pPr>
              <w:rPr>
                <w:ins w:id="2705" w:author="Cevdet Kabal" w:date="2016-08-26T16:25:00Z"/>
                <w:rFonts w:ascii="Trebuchet MS" w:hAnsi="Trebuchet MS" w:cs="Arial"/>
                <w:color w:val="000000" w:themeColor="text1"/>
                <w:sz w:val="16"/>
                <w:szCs w:val="16"/>
                <w:lang w:eastAsia="tr-TR"/>
              </w:rPr>
            </w:pPr>
            <w:ins w:id="2706"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34F36997" w14:textId="77777777" w:rsidR="00CE203C" w:rsidRPr="006D176F" w:rsidRDefault="00CE203C" w:rsidP="00EA150A">
            <w:pPr>
              <w:rPr>
                <w:ins w:id="2707" w:author="Cevdet Kabal" w:date="2016-08-26T16:25:00Z"/>
                <w:rFonts w:ascii="Trebuchet MS" w:hAnsi="Trebuchet MS" w:cs="Arial"/>
                <w:bCs/>
                <w:color w:val="000000" w:themeColor="text1"/>
                <w:sz w:val="16"/>
                <w:szCs w:val="16"/>
                <w:lang w:eastAsia="tr-TR"/>
              </w:rPr>
            </w:pPr>
          </w:p>
        </w:tc>
        <w:tc>
          <w:tcPr>
            <w:tcW w:w="190" w:type="pct"/>
            <w:shd w:val="clear" w:color="auto" w:fill="auto"/>
            <w:vAlign w:val="center"/>
          </w:tcPr>
          <w:p w14:paraId="79269666" w14:textId="3C0DB791" w:rsidR="00CE203C" w:rsidRPr="006D176F" w:rsidRDefault="00CE203C" w:rsidP="008071D3">
            <w:pPr>
              <w:rPr>
                <w:ins w:id="2708" w:author="Cevdet Kabal" w:date="2016-08-26T16:25:00Z"/>
                <w:rFonts w:ascii="Trebuchet MS" w:hAnsi="Trebuchet MS" w:cs="Arial"/>
                <w:sz w:val="16"/>
                <w:szCs w:val="16"/>
                <w:lang w:val="en-GB" w:eastAsia="tr-TR"/>
              </w:rPr>
            </w:pPr>
            <w:ins w:id="2709"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864D15F" w14:textId="77777777" w:rsidR="00CE203C" w:rsidRPr="006D176F" w:rsidRDefault="00CE203C" w:rsidP="008071D3">
            <w:pPr>
              <w:rPr>
                <w:ins w:id="2710" w:author="Cevdet Kabal" w:date="2016-08-26T16:25:00Z"/>
                <w:rFonts w:ascii="Trebuchet MS" w:hAnsi="Trebuchet MS" w:cs="Arial"/>
                <w:sz w:val="16"/>
                <w:szCs w:val="16"/>
                <w:lang w:val="en-GB" w:eastAsia="tr-TR"/>
              </w:rPr>
            </w:pPr>
            <w:ins w:id="271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EC10F57" w14:textId="77777777" w:rsidR="00CE203C" w:rsidRPr="006D176F" w:rsidRDefault="00CE203C" w:rsidP="008071D3">
            <w:pPr>
              <w:rPr>
                <w:ins w:id="2712" w:author="Cevdet Kabal" w:date="2016-08-26T16:25:00Z"/>
                <w:rFonts w:ascii="Trebuchet MS" w:hAnsi="Trebuchet MS" w:cs="Arial"/>
                <w:sz w:val="16"/>
                <w:szCs w:val="16"/>
                <w:lang w:val="en-GB" w:eastAsia="tr-TR"/>
              </w:rPr>
            </w:pPr>
            <w:ins w:id="271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F7650AD" w14:textId="77777777" w:rsidR="00CE203C" w:rsidRPr="006D176F" w:rsidRDefault="00CE203C" w:rsidP="008071D3">
            <w:pPr>
              <w:rPr>
                <w:ins w:id="2714" w:author="Cevdet Kabal" w:date="2016-08-26T16:25:00Z"/>
                <w:rFonts w:ascii="Trebuchet MS" w:hAnsi="Trebuchet MS" w:cs="Arial"/>
                <w:sz w:val="16"/>
                <w:szCs w:val="16"/>
                <w:lang w:val="en-GB" w:eastAsia="tr-TR"/>
              </w:rPr>
            </w:pPr>
            <w:ins w:id="271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901CF0B" w14:textId="77777777" w:rsidR="00CE203C" w:rsidRPr="006D176F" w:rsidRDefault="00CE203C" w:rsidP="008071D3">
            <w:pPr>
              <w:rPr>
                <w:ins w:id="2716" w:author="Cevdet Kabal" w:date="2016-08-26T16:25:00Z"/>
                <w:rFonts w:ascii="Trebuchet MS" w:hAnsi="Trebuchet MS" w:cs="Arial"/>
                <w:sz w:val="16"/>
                <w:szCs w:val="16"/>
                <w:lang w:val="en-GB" w:eastAsia="tr-TR"/>
              </w:rPr>
            </w:pPr>
            <w:ins w:id="2717" w:author="Cevdet Kabal" w:date="2016-08-26T16:25:00Z">
              <w:r w:rsidRPr="006D176F">
                <w:rPr>
                  <w:rFonts w:ascii="Trebuchet MS" w:hAnsi="Trebuchet MS" w:cs="Arial"/>
                  <w:sz w:val="16"/>
                  <w:szCs w:val="16"/>
                  <w:lang w:val="en-GB" w:eastAsia="tr-TR"/>
                </w:rPr>
                <w:t>-</w:t>
              </w:r>
            </w:ins>
          </w:p>
        </w:tc>
      </w:tr>
      <w:tr w:rsidR="00CE203C" w:rsidRPr="006D176F" w14:paraId="53D75985" w14:textId="77777777" w:rsidTr="00B5250C">
        <w:trPr>
          <w:trHeight w:val="845"/>
          <w:jc w:val="center"/>
          <w:ins w:id="2718" w:author="Cevdet Kabal" w:date="2016-08-26T16:25:00Z"/>
        </w:trPr>
        <w:tc>
          <w:tcPr>
            <w:tcW w:w="134" w:type="pct"/>
            <w:shd w:val="clear" w:color="auto" w:fill="auto"/>
            <w:noWrap/>
            <w:vAlign w:val="center"/>
          </w:tcPr>
          <w:p w14:paraId="2107DC37" w14:textId="6F1864A4" w:rsidR="00CE203C" w:rsidRPr="006D176F" w:rsidRDefault="00CE203C" w:rsidP="00EA150A">
            <w:pPr>
              <w:jc w:val="center"/>
              <w:rPr>
                <w:ins w:id="2719" w:author="Cevdet Kabal" w:date="2016-08-26T16:25:00Z"/>
                <w:rFonts w:ascii="Trebuchet MS" w:hAnsi="Trebuchet MS" w:cs="Arial"/>
                <w:sz w:val="16"/>
                <w:szCs w:val="16"/>
              </w:rPr>
            </w:pPr>
            <w:ins w:id="2720" w:author="Cevdet Kabal" w:date="2016-08-26T16:25:00Z">
              <w:r w:rsidRPr="006D176F">
                <w:rPr>
                  <w:rFonts w:ascii="Trebuchet MS" w:hAnsi="Trebuchet MS"/>
                  <w:color w:val="000000"/>
                  <w:sz w:val="16"/>
                  <w:szCs w:val="16"/>
                </w:rPr>
                <w:t>314</w:t>
              </w:r>
            </w:ins>
          </w:p>
        </w:tc>
        <w:tc>
          <w:tcPr>
            <w:tcW w:w="136" w:type="pct"/>
            <w:shd w:val="clear" w:color="auto" w:fill="auto"/>
            <w:vAlign w:val="center"/>
          </w:tcPr>
          <w:p w14:paraId="4597F85B" w14:textId="77777777" w:rsidR="00CE203C" w:rsidRPr="006D176F" w:rsidRDefault="00CE203C" w:rsidP="00B5250C">
            <w:pPr>
              <w:jc w:val="center"/>
              <w:rPr>
                <w:ins w:id="2721" w:author="Cevdet Kabal" w:date="2016-08-26T16:25:00Z"/>
                <w:rFonts w:ascii="Trebuchet MS" w:hAnsi="Trebuchet MS" w:cs="Arial"/>
                <w:sz w:val="16"/>
                <w:szCs w:val="16"/>
                <w:lang w:val="en-GB" w:eastAsia="tr-TR"/>
              </w:rPr>
            </w:pPr>
            <w:ins w:id="272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21F94BF" w14:textId="77777777" w:rsidR="00CE203C" w:rsidRPr="006D176F" w:rsidRDefault="00CE203C" w:rsidP="00E8709D">
            <w:pPr>
              <w:rPr>
                <w:ins w:id="2723" w:author="Cevdet Kabal" w:date="2016-08-26T16:25:00Z"/>
                <w:rFonts w:ascii="Trebuchet MS" w:hAnsi="Trebuchet MS" w:cs="Arial"/>
                <w:color w:val="000000" w:themeColor="text1"/>
                <w:sz w:val="16"/>
                <w:szCs w:val="16"/>
                <w:lang w:eastAsia="tr-TR"/>
              </w:rPr>
            </w:pPr>
            <w:ins w:id="2724" w:author="Cevdet Kabal" w:date="2016-08-26T16:25:00Z">
              <w:r w:rsidRPr="006D176F">
                <w:rPr>
                  <w:rFonts w:ascii="Trebuchet MS" w:hAnsi="Trebuchet MS" w:cs="Arial"/>
                  <w:color w:val="000000" w:themeColor="text1"/>
                  <w:sz w:val="16"/>
                  <w:szCs w:val="16"/>
                  <w:lang w:eastAsia="tr-TR"/>
                </w:rPr>
                <w:t>63+303-64+123</w:t>
              </w:r>
            </w:ins>
          </w:p>
          <w:p w14:paraId="409A4D7C" w14:textId="77777777" w:rsidR="00CE203C" w:rsidRPr="006D176F" w:rsidRDefault="00CE203C" w:rsidP="00E8709D">
            <w:pPr>
              <w:rPr>
                <w:ins w:id="2725" w:author="Cevdet Kabal" w:date="2016-08-26T16:25:00Z"/>
                <w:rFonts w:ascii="Trebuchet MS" w:hAnsi="Trebuchet MS" w:cs="Arial"/>
                <w:color w:val="000000" w:themeColor="text1"/>
                <w:sz w:val="16"/>
                <w:szCs w:val="16"/>
                <w:lang w:eastAsia="tr-TR"/>
              </w:rPr>
            </w:pPr>
            <w:ins w:id="2726" w:author="Cevdet Kabal" w:date="2016-08-26T16:25:00Z">
              <w:r w:rsidRPr="006D176F">
                <w:rPr>
                  <w:rFonts w:ascii="Trebuchet MS" w:hAnsi="Trebuchet MS" w:cs="Arial"/>
                  <w:color w:val="000000" w:themeColor="text1"/>
                  <w:sz w:val="16"/>
                  <w:szCs w:val="16"/>
                  <w:lang w:eastAsia="tr-TR"/>
                </w:rPr>
                <w:t>Critical Habitat  (CH5)</w:t>
              </w:r>
            </w:ins>
          </w:p>
        </w:tc>
        <w:tc>
          <w:tcPr>
            <w:tcW w:w="407" w:type="pct"/>
            <w:shd w:val="clear" w:color="auto" w:fill="auto"/>
            <w:noWrap/>
            <w:vAlign w:val="center"/>
          </w:tcPr>
          <w:p w14:paraId="7A9B6FAD" w14:textId="77777777" w:rsidR="00CE203C" w:rsidRPr="006D176F" w:rsidRDefault="00CE203C" w:rsidP="00EA150A">
            <w:pPr>
              <w:rPr>
                <w:ins w:id="2727" w:author="Cevdet Kabal" w:date="2016-08-26T16:25:00Z"/>
                <w:rFonts w:ascii="Trebuchet MS" w:hAnsi="Trebuchet MS" w:cs="Arial"/>
                <w:b/>
                <w:color w:val="000000" w:themeColor="text1"/>
                <w:sz w:val="16"/>
                <w:szCs w:val="16"/>
                <w:lang w:eastAsia="tr-TR"/>
              </w:rPr>
            </w:pPr>
            <w:ins w:id="2728" w:author="Cevdet Kabal" w:date="2016-08-26T16:25:00Z">
              <w:r w:rsidRPr="006D176F">
                <w:rPr>
                  <w:rFonts w:ascii="Trebuchet MS" w:hAnsi="Trebuchet MS" w:cs="Arial"/>
                  <w:b/>
                  <w:color w:val="000000" w:themeColor="text1"/>
                  <w:sz w:val="16"/>
                  <w:szCs w:val="16"/>
                  <w:lang w:eastAsia="tr-TR"/>
                </w:rPr>
                <w:t>Flora</w:t>
              </w:r>
            </w:ins>
          </w:p>
          <w:p w14:paraId="381833B0" w14:textId="77777777" w:rsidR="00CE203C" w:rsidRPr="006D176F" w:rsidRDefault="00CE203C" w:rsidP="00EA150A">
            <w:pPr>
              <w:rPr>
                <w:ins w:id="2729" w:author="Cevdet Kabal" w:date="2016-08-26T16:25:00Z"/>
                <w:rFonts w:ascii="Trebuchet MS" w:hAnsi="Trebuchet MS" w:cs="Arial"/>
                <w:b/>
                <w:color w:val="000000" w:themeColor="text1"/>
                <w:sz w:val="16"/>
                <w:szCs w:val="16"/>
                <w:lang w:eastAsia="tr-TR"/>
              </w:rPr>
            </w:pPr>
            <w:ins w:id="2730" w:author="Cevdet Kabal" w:date="2016-08-26T16:25:00Z">
              <w:r w:rsidRPr="006D176F">
                <w:rPr>
                  <w:rFonts w:ascii="Trebuchet MS" w:hAnsi="Trebuchet MS" w:cs="Arial"/>
                  <w:i/>
                  <w:iCs/>
                  <w:color w:val="000000" w:themeColor="text1"/>
                  <w:sz w:val="16"/>
                  <w:szCs w:val="16"/>
                  <w:lang w:eastAsia="tr-TR"/>
                </w:rPr>
                <w:t>Tanacetum coccineum ssp. chamaemelifolium</w:t>
              </w:r>
            </w:ins>
          </w:p>
        </w:tc>
        <w:tc>
          <w:tcPr>
            <w:tcW w:w="565" w:type="pct"/>
            <w:vAlign w:val="center"/>
          </w:tcPr>
          <w:p w14:paraId="1383B9E3" w14:textId="77777777" w:rsidR="00CE203C" w:rsidRPr="006D176F" w:rsidRDefault="00CE203C" w:rsidP="00EA150A">
            <w:pPr>
              <w:rPr>
                <w:ins w:id="2731" w:author="Cevdet Kabal" w:date="2016-08-26T16:25:00Z"/>
                <w:rFonts w:ascii="Trebuchet MS" w:hAnsi="Trebuchet MS" w:cs="Arial"/>
                <w:sz w:val="16"/>
                <w:szCs w:val="16"/>
                <w:lang w:val="en-GB" w:eastAsia="tr-TR"/>
              </w:rPr>
            </w:pPr>
            <w:ins w:id="273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F7EEFDD" w14:textId="77777777" w:rsidR="00CE203C" w:rsidRPr="006D176F" w:rsidRDefault="00CE203C" w:rsidP="00E8709D">
            <w:pPr>
              <w:rPr>
                <w:ins w:id="2733" w:author="Cevdet Kabal" w:date="2016-08-26T16:25:00Z"/>
                <w:rFonts w:ascii="Trebuchet MS" w:hAnsi="Trebuchet MS" w:cs="Arial"/>
                <w:b/>
                <w:color w:val="000000" w:themeColor="text1"/>
                <w:sz w:val="16"/>
                <w:szCs w:val="16"/>
                <w:lang w:eastAsia="tr-TR"/>
              </w:rPr>
            </w:pPr>
            <w:ins w:id="2734" w:author="Cevdet Kabal" w:date="2016-08-26T16:25:00Z">
              <w:r w:rsidRPr="006D176F">
                <w:rPr>
                  <w:rFonts w:ascii="Trebuchet MS" w:hAnsi="Trebuchet MS" w:cs="Arial"/>
                  <w:b/>
                  <w:color w:val="000000" w:themeColor="text1"/>
                  <w:sz w:val="16"/>
                  <w:szCs w:val="16"/>
                  <w:lang w:eastAsia="tr-TR"/>
                </w:rPr>
                <w:t>Closed Construction Period: 1 June-15 July</w:t>
              </w:r>
            </w:ins>
          </w:p>
          <w:p w14:paraId="03C4C62F" w14:textId="77777777" w:rsidR="00CE203C" w:rsidRPr="006D176F" w:rsidRDefault="00CE203C" w:rsidP="00E8709D">
            <w:pPr>
              <w:rPr>
                <w:ins w:id="2735" w:author="Cevdet Kabal" w:date="2016-08-26T16:25:00Z"/>
                <w:rFonts w:ascii="Trebuchet MS" w:hAnsi="Trebuchet MS" w:cs="Arial"/>
                <w:b/>
                <w:color w:val="000000" w:themeColor="text1"/>
                <w:sz w:val="16"/>
                <w:szCs w:val="16"/>
                <w:lang w:eastAsia="tr-TR"/>
              </w:rPr>
            </w:pPr>
            <w:ins w:id="2736" w:author="Cevdet Kabal" w:date="2016-08-26T16:25:00Z">
              <w:r w:rsidRPr="006D176F">
                <w:rPr>
                  <w:rFonts w:ascii="Trebuchet MS" w:hAnsi="Trebuchet MS" w:cs="Arial"/>
                  <w:b/>
                  <w:color w:val="000000" w:themeColor="text1"/>
                  <w:sz w:val="16"/>
                  <w:szCs w:val="16"/>
                  <w:lang w:eastAsia="tr-TR"/>
                </w:rPr>
                <w:t>Pre-Construction</w:t>
              </w:r>
            </w:ins>
          </w:p>
          <w:p w14:paraId="2EF3A4D5" w14:textId="77777777" w:rsidR="00CE203C" w:rsidRPr="006D176F" w:rsidRDefault="00CE203C" w:rsidP="00E8709D">
            <w:pPr>
              <w:rPr>
                <w:ins w:id="2737" w:author="Cevdet Kabal" w:date="2016-08-26T16:25:00Z"/>
                <w:rFonts w:ascii="Trebuchet MS" w:hAnsi="Trebuchet MS" w:cs="Arial"/>
                <w:b/>
                <w:color w:val="000000" w:themeColor="text1"/>
                <w:sz w:val="16"/>
                <w:szCs w:val="16"/>
                <w:lang w:eastAsia="tr-TR"/>
              </w:rPr>
            </w:pPr>
            <w:ins w:id="2738" w:author="Cevdet Kabal" w:date="2016-08-26T16:25:00Z">
              <w:r w:rsidRPr="006D176F">
                <w:rPr>
                  <w:rFonts w:ascii="Trebuchet MS" w:hAnsi="Trebuchet MS" w:cs="Arial"/>
                  <w:color w:val="000000" w:themeColor="text1"/>
                  <w:sz w:val="16"/>
                  <w:szCs w:val="16"/>
                  <w:lang w:eastAsia="tr-TR"/>
                </w:rPr>
                <w:t xml:space="preserve">* The top soil shall be scraped at a depth of 10-15 cm with the plants on it as tufts (including </w:t>
              </w:r>
              <w:r w:rsidRPr="006D176F">
                <w:rPr>
                  <w:rFonts w:ascii="Trebuchet MS" w:hAnsi="Trebuchet MS" w:cs="Arial"/>
                  <w:i/>
                  <w:color w:val="000000" w:themeColor="text1"/>
                  <w:sz w:val="16"/>
                  <w:szCs w:val="16"/>
                  <w:lang w:eastAsia="tr-TR"/>
                </w:rPr>
                <w:t>Sanguisorba sp.</w:t>
              </w:r>
              <w:r w:rsidRPr="006D176F">
                <w:rPr>
                  <w:rFonts w:ascii="Trebuchet MS" w:hAnsi="Trebuchet MS" w:cs="Arial"/>
                  <w:color w:val="000000" w:themeColor="text1"/>
                  <w:sz w:val="16"/>
                  <w:szCs w:val="16"/>
                  <w:lang w:eastAsia="tr-TR"/>
                </w:rPr>
                <w:t xml:space="preserve">), and shall be stored near the ROW, and shall be irrigated once every two weeks.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Tanacetum coccineum ssp. chamaemelifolium</w:t>
              </w:r>
              <w:r w:rsidRPr="006D176F">
                <w:rPr>
                  <w:rFonts w:ascii="Trebuchet MS" w:hAnsi="Trebuchet MS" w:cs="Arial"/>
                  <w:color w:val="000000" w:themeColor="text1"/>
                  <w:sz w:val="16"/>
                  <w:szCs w:val="16"/>
                  <w:lang w:eastAsia="tr-TR"/>
                </w:rPr>
                <w:t xml:space="preserve"> species shall be collected near the ROW between 15 July-15 August.                              </w:t>
              </w:r>
            </w:ins>
          </w:p>
          <w:p w14:paraId="54075C37" w14:textId="77777777" w:rsidR="00CE203C" w:rsidRPr="006D176F" w:rsidRDefault="00CE203C" w:rsidP="00E8709D">
            <w:pPr>
              <w:rPr>
                <w:ins w:id="2739" w:author="Cevdet Kabal" w:date="2016-08-26T16:25:00Z"/>
                <w:rFonts w:ascii="Trebuchet MS" w:hAnsi="Trebuchet MS" w:cs="Arial"/>
                <w:b/>
                <w:color w:val="000000" w:themeColor="text1"/>
                <w:sz w:val="16"/>
                <w:szCs w:val="16"/>
                <w:lang w:eastAsia="tr-TR"/>
              </w:rPr>
            </w:pPr>
            <w:ins w:id="2740" w:author="Cevdet Kabal" w:date="2016-08-26T16:25:00Z">
              <w:r w:rsidRPr="006D176F">
                <w:rPr>
                  <w:rFonts w:ascii="Trebuchet MS" w:hAnsi="Trebuchet MS" w:cs="Arial"/>
                  <w:b/>
                  <w:color w:val="000000" w:themeColor="text1"/>
                  <w:sz w:val="16"/>
                  <w:szCs w:val="16"/>
                  <w:lang w:eastAsia="tr-TR"/>
                </w:rPr>
                <w:lastRenderedPageBreak/>
                <w:br/>
                <w:t>Post-Construction</w:t>
              </w:r>
            </w:ins>
          </w:p>
          <w:p w14:paraId="396985D8" w14:textId="77777777" w:rsidR="00CE203C" w:rsidRPr="006D176F" w:rsidRDefault="00CE203C" w:rsidP="00E8709D">
            <w:pPr>
              <w:rPr>
                <w:ins w:id="2741" w:author="Cevdet Kabal" w:date="2016-08-26T16:25:00Z"/>
                <w:rFonts w:ascii="Trebuchet MS" w:hAnsi="Trebuchet MS" w:cs="Arial"/>
                <w:b/>
                <w:color w:val="000000" w:themeColor="text1"/>
                <w:sz w:val="16"/>
                <w:szCs w:val="16"/>
                <w:lang w:eastAsia="tr-TR"/>
              </w:rPr>
            </w:pPr>
            <w:ins w:id="2742"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Tanacetum coccineum ssp. chamaemelifolium</w:t>
              </w:r>
              <w:r w:rsidRPr="006D176F">
                <w:rPr>
                  <w:rFonts w:ascii="Trebuchet MS" w:hAnsi="Trebuchet MS" w:cs="Arial"/>
                  <w:color w:val="000000" w:themeColor="text1"/>
                  <w:sz w:val="16"/>
                  <w:szCs w:val="16"/>
                  <w:lang w:eastAsia="tr-TR"/>
                </w:rPr>
                <w:t xml:space="preserve"> species shall be planted according to the methodology and to the (38 T 314559.00-4563256.00 / 38 T 314462.00-4563212.00 / 38 T 314357.00-4563161.00) coordinates between September-November.                     </w:t>
              </w:r>
            </w:ins>
          </w:p>
        </w:tc>
        <w:tc>
          <w:tcPr>
            <w:tcW w:w="361" w:type="pct"/>
            <w:vAlign w:val="center"/>
          </w:tcPr>
          <w:p w14:paraId="20407D79" w14:textId="77777777" w:rsidR="00CE203C" w:rsidRPr="006D176F" w:rsidRDefault="00CE203C" w:rsidP="00EA150A">
            <w:pPr>
              <w:rPr>
                <w:ins w:id="2743" w:author="Cevdet Kabal" w:date="2016-08-26T16:25:00Z"/>
                <w:rFonts w:ascii="Trebuchet MS" w:hAnsi="Trebuchet MS" w:cs="Arial"/>
                <w:sz w:val="16"/>
                <w:szCs w:val="16"/>
                <w:lang w:val="en-GB" w:eastAsia="tr-TR"/>
              </w:rPr>
            </w:pPr>
            <w:ins w:id="2744"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651A41CD" w14:textId="77777777" w:rsidR="00CE203C" w:rsidRPr="006D176F" w:rsidRDefault="00CE203C" w:rsidP="00EA150A">
            <w:pPr>
              <w:pStyle w:val="ListParagraph"/>
              <w:ind w:left="0"/>
              <w:rPr>
                <w:ins w:id="2745" w:author="Cevdet Kabal" w:date="2016-08-26T16:25:00Z"/>
                <w:rFonts w:ascii="Trebuchet MS" w:hAnsi="Trebuchet MS" w:cs="Arial"/>
                <w:sz w:val="16"/>
                <w:szCs w:val="16"/>
                <w:lang w:eastAsia="tr-TR"/>
              </w:rPr>
            </w:pPr>
            <w:ins w:id="274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B5B542D" w14:textId="77777777" w:rsidR="00CE203C" w:rsidRPr="006D176F" w:rsidRDefault="00CE203C" w:rsidP="00EA150A">
            <w:pPr>
              <w:rPr>
                <w:ins w:id="2747" w:author="Cevdet Kabal" w:date="2016-08-26T16:25:00Z"/>
                <w:rFonts w:ascii="Trebuchet MS" w:hAnsi="Trebuchet MS" w:cs="Arial"/>
                <w:sz w:val="16"/>
                <w:szCs w:val="16"/>
                <w:lang w:val="en-GB" w:eastAsia="tr-TR"/>
              </w:rPr>
            </w:pPr>
            <w:ins w:id="274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9B9221B" w14:textId="77777777" w:rsidR="00CE203C" w:rsidRPr="006D176F" w:rsidRDefault="00CE203C" w:rsidP="00C641F0">
            <w:pPr>
              <w:rPr>
                <w:ins w:id="2749" w:author="Cevdet Kabal" w:date="2016-08-26T16:25:00Z"/>
                <w:rFonts w:ascii="Trebuchet MS" w:hAnsi="Trebuchet MS" w:cs="Arial"/>
                <w:b/>
                <w:color w:val="000000" w:themeColor="text1"/>
                <w:sz w:val="16"/>
                <w:szCs w:val="16"/>
                <w:lang w:eastAsia="tr-TR"/>
              </w:rPr>
            </w:pPr>
            <w:ins w:id="2750" w:author="Cevdet Kabal" w:date="2016-08-26T16:25:00Z">
              <w:r w:rsidRPr="006D176F">
                <w:rPr>
                  <w:rFonts w:ascii="Trebuchet MS" w:hAnsi="Trebuchet MS" w:cs="Arial"/>
                  <w:b/>
                  <w:color w:val="000000" w:themeColor="text1"/>
                  <w:sz w:val="16"/>
                  <w:szCs w:val="16"/>
                  <w:lang w:eastAsia="tr-TR"/>
                </w:rPr>
                <w:t>Methodology</w:t>
              </w:r>
            </w:ins>
          </w:p>
          <w:p w14:paraId="0E5E44E5" w14:textId="77777777" w:rsidR="00CE203C" w:rsidRPr="006D176F" w:rsidRDefault="00CE203C" w:rsidP="00C641F0">
            <w:pPr>
              <w:rPr>
                <w:ins w:id="2751" w:author="Cevdet Kabal" w:date="2016-08-26T16:25:00Z"/>
                <w:rFonts w:ascii="Trebuchet MS" w:hAnsi="Trebuchet MS" w:cs="Arial"/>
                <w:color w:val="000000" w:themeColor="text1"/>
                <w:sz w:val="16"/>
                <w:szCs w:val="16"/>
                <w:lang w:eastAsia="tr-TR"/>
              </w:rPr>
            </w:pPr>
            <w:ins w:id="2752" w:author="Cevdet Kabal" w:date="2016-08-26T16:25:00Z">
              <w:r w:rsidRPr="006D176F">
                <w:rPr>
                  <w:rFonts w:ascii="Trebuchet MS" w:hAnsi="Trebuchet MS" w:cs="Arial"/>
                  <w:color w:val="000000" w:themeColor="text1"/>
                  <w:sz w:val="16"/>
                  <w:szCs w:val="16"/>
                  <w:lang w:eastAsia="tr-TR"/>
                </w:rPr>
                <w:t>Please refer Chapter 5.1.8 of Biorestoration Monitoring Plan</w:t>
              </w:r>
            </w:ins>
          </w:p>
          <w:p w14:paraId="5185CBEC" w14:textId="77777777" w:rsidR="00CE203C" w:rsidRPr="006D176F" w:rsidRDefault="00CE203C" w:rsidP="00C641F0">
            <w:pPr>
              <w:rPr>
                <w:ins w:id="2753" w:author="Cevdet Kabal" w:date="2016-08-26T16:25:00Z"/>
                <w:rFonts w:ascii="Trebuchet MS" w:hAnsi="Trebuchet MS" w:cs="Arial"/>
                <w:color w:val="000000" w:themeColor="text1"/>
                <w:sz w:val="16"/>
                <w:szCs w:val="16"/>
                <w:lang w:eastAsia="tr-TR"/>
              </w:rPr>
            </w:pPr>
          </w:p>
          <w:p w14:paraId="14ED088F" w14:textId="77777777" w:rsidR="00CE203C" w:rsidRPr="006D176F" w:rsidRDefault="00CE203C" w:rsidP="00C641F0">
            <w:pPr>
              <w:rPr>
                <w:ins w:id="2754" w:author="Cevdet Kabal" w:date="2016-08-26T16:25:00Z"/>
                <w:rFonts w:ascii="Trebuchet MS" w:hAnsi="Trebuchet MS" w:cs="Arial"/>
                <w:b/>
                <w:color w:val="000000" w:themeColor="text1"/>
                <w:sz w:val="16"/>
                <w:szCs w:val="16"/>
                <w:lang w:eastAsia="tr-TR"/>
              </w:rPr>
            </w:pPr>
            <w:ins w:id="2755" w:author="Cevdet Kabal" w:date="2016-08-26T16:25:00Z">
              <w:r w:rsidRPr="006D176F">
                <w:rPr>
                  <w:rFonts w:ascii="Trebuchet MS" w:hAnsi="Trebuchet MS" w:cs="Arial"/>
                  <w:b/>
                  <w:color w:val="000000" w:themeColor="text1"/>
                  <w:sz w:val="16"/>
                  <w:szCs w:val="16"/>
                  <w:lang w:eastAsia="tr-TR"/>
                </w:rPr>
                <w:t>Achievement Criteria</w:t>
              </w:r>
            </w:ins>
          </w:p>
          <w:p w14:paraId="646E1809" w14:textId="77777777" w:rsidR="00CE203C" w:rsidRPr="006D176F" w:rsidRDefault="00CE203C" w:rsidP="00C641F0">
            <w:pPr>
              <w:rPr>
                <w:ins w:id="2756" w:author="Cevdet Kabal" w:date="2016-08-26T16:25:00Z"/>
                <w:rFonts w:ascii="Trebuchet MS" w:hAnsi="Trebuchet MS" w:cs="Arial"/>
                <w:b/>
                <w:color w:val="000000" w:themeColor="text1"/>
                <w:sz w:val="16"/>
                <w:szCs w:val="16"/>
                <w:lang w:eastAsia="tr-TR"/>
              </w:rPr>
            </w:pPr>
            <w:ins w:id="2757"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w:t>
              </w:r>
              <w:r w:rsidRPr="006D176F">
                <w:rPr>
                  <w:rFonts w:ascii="Trebuchet MS" w:hAnsi="Trebuchet MS" w:cs="Arial"/>
                  <w:color w:val="000000" w:themeColor="text1"/>
                  <w:sz w:val="16"/>
                  <w:szCs w:val="16"/>
                  <w:shd w:val="clear" w:color="auto" w:fill="FFFFFF"/>
                </w:rPr>
                <w:lastRenderedPageBreak/>
                <w:t>its situation in natural habitat (observation of healthy population development)</w:t>
              </w:r>
            </w:ins>
          </w:p>
        </w:tc>
        <w:tc>
          <w:tcPr>
            <w:tcW w:w="220" w:type="pct"/>
            <w:shd w:val="clear" w:color="auto" w:fill="auto"/>
            <w:vAlign w:val="center"/>
          </w:tcPr>
          <w:p w14:paraId="6E9CF30C" w14:textId="77777777" w:rsidR="00CE203C" w:rsidRPr="006D176F" w:rsidRDefault="00CE203C" w:rsidP="00EA150A">
            <w:pPr>
              <w:rPr>
                <w:ins w:id="2758" w:author="Cevdet Kabal" w:date="2016-08-26T16:25:00Z"/>
                <w:rFonts w:ascii="Trebuchet MS" w:hAnsi="Trebuchet MS" w:cs="Arial"/>
                <w:b/>
                <w:bCs/>
                <w:color w:val="000000" w:themeColor="text1"/>
                <w:sz w:val="16"/>
                <w:szCs w:val="16"/>
                <w:lang w:eastAsia="tr-TR"/>
              </w:rPr>
            </w:pPr>
            <w:ins w:id="2759" w:author="Cevdet Kabal" w:date="2016-08-26T16:25:00Z">
              <w:r w:rsidRPr="006D176F">
                <w:rPr>
                  <w:rFonts w:ascii="Trebuchet MS" w:hAnsi="Trebuchet MS" w:cs="Arial"/>
                  <w:b/>
                  <w:bCs/>
                  <w:color w:val="000000" w:themeColor="text1"/>
                  <w:sz w:val="16"/>
                  <w:szCs w:val="16"/>
                  <w:lang w:eastAsia="tr-TR"/>
                </w:rPr>
                <w:lastRenderedPageBreak/>
                <w:t>Period</w:t>
              </w:r>
            </w:ins>
          </w:p>
          <w:p w14:paraId="16251523" w14:textId="77777777" w:rsidR="00CE203C" w:rsidRPr="006D176F" w:rsidRDefault="00CE203C" w:rsidP="00E8709D">
            <w:pPr>
              <w:rPr>
                <w:ins w:id="2760" w:author="Cevdet Kabal" w:date="2016-08-26T16:25:00Z"/>
                <w:rFonts w:ascii="Trebuchet MS" w:hAnsi="Trebuchet MS" w:cs="Arial"/>
                <w:color w:val="000000" w:themeColor="text1"/>
                <w:sz w:val="16"/>
                <w:szCs w:val="16"/>
                <w:lang w:eastAsia="tr-TR"/>
              </w:rPr>
            </w:pPr>
            <w:ins w:id="2761" w:author="Cevdet Kabal" w:date="2016-08-26T16:25:00Z">
              <w:r w:rsidRPr="006D176F">
                <w:rPr>
                  <w:rFonts w:ascii="Trebuchet MS" w:hAnsi="Trebuchet MS" w:cs="Arial"/>
                  <w:color w:val="000000" w:themeColor="text1"/>
                  <w:sz w:val="16"/>
                  <w:szCs w:val="16"/>
                  <w:lang w:eastAsia="tr-TR"/>
                </w:rPr>
                <w:t xml:space="preserve">1. Germination (First May - June period after seeding) </w:t>
              </w:r>
            </w:ins>
          </w:p>
          <w:p w14:paraId="27A8AA45" w14:textId="77777777" w:rsidR="00CE203C" w:rsidRPr="006D176F" w:rsidRDefault="00CE203C" w:rsidP="00E8709D">
            <w:pPr>
              <w:rPr>
                <w:ins w:id="2762" w:author="Cevdet Kabal" w:date="2016-08-26T16:25:00Z"/>
                <w:rFonts w:ascii="Trebuchet MS" w:hAnsi="Trebuchet MS" w:cs="Arial"/>
                <w:color w:val="000000" w:themeColor="text1"/>
                <w:sz w:val="16"/>
                <w:szCs w:val="16"/>
                <w:lang w:eastAsia="tr-TR"/>
              </w:rPr>
            </w:pPr>
            <w:ins w:id="2763" w:author="Cevdet Kabal" w:date="2016-08-26T16:25:00Z">
              <w:r w:rsidRPr="006D176F">
                <w:rPr>
                  <w:rFonts w:ascii="Trebuchet MS" w:hAnsi="Trebuchet MS" w:cs="Arial"/>
                  <w:color w:val="000000" w:themeColor="text1"/>
                  <w:sz w:val="16"/>
                  <w:szCs w:val="16"/>
                  <w:lang w:eastAsia="tr-TR"/>
                </w:rPr>
                <w:t>2. Flowering (In June-August)</w:t>
              </w:r>
            </w:ins>
          </w:p>
          <w:p w14:paraId="0C98E8A5" w14:textId="77777777" w:rsidR="00CE203C" w:rsidRPr="006D176F" w:rsidRDefault="00CE203C" w:rsidP="00E8709D">
            <w:pPr>
              <w:rPr>
                <w:ins w:id="2764" w:author="Cevdet Kabal" w:date="2016-08-26T16:25:00Z"/>
                <w:rFonts w:ascii="Trebuchet MS" w:hAnsi="Trebuchet MS" w:cs="Arial"/>
                <w:color w:val="000000" w:themeColor="text1"/>
                <w:sz w:val="16"/>
                <w:szCs w:val="16"/>
                <w:lang w:eastAsia="tr-TR"/>
              </w:rPr>
            </w:pPr>
            <w:ins w:id="2765" w:author="Cevdet Kabal" w:date="2016-08-26T16:25:00Z">
              <w:r w:rsidRPr="006D176F">
                <w:rPr>
                  <w:rFonts w:ascii="Trebuchet MS" w:hAnsi="Trebuchet MS" w:cs="Arial"/>
                  <w:color w:val="000000" w:themeColor="text1"/>
                  <w:sz w:val="16"/>
                  <w:szCs w:val="16"/>
                  <w:lang w:eastAsia="tr-TR"/>
                </w:rPr>
                <w:t>3. Seed maturation (In July-September)</w:t>
              </w:r>
            </w:ins>
          </w:p>
          <w:p w14:paraId="6121B1AB" w14:textId="77777777" w:rsidR="00CE203C" w:rsidRPr="006D176F" w:rsidRDefault="00CE203C" w:rsidP="00EA150A">
            <w:pPr>
              <w:rPr>
                <w:ins w:id="2766" w:author="Cevdet Kabal" w:date="2016-08-26T16:25:00Z"/>
                <w:rFonts w:ascii="Trebuchet MS" w:hAnsi="Trebuchet MS" w:cs="Arial"/>
                <w:b/>
                <w:bCs/>
                <w:color w:val="000000" w:themeColor="text1"/>
                <w:sz w:val="16"/>
                <w:szCs w:val="16"/>
                <w:lang w:eastAsia="tr-TR"/>
              </w:rPr>
            </w:pPr>
          </w:p>
          <w:p w14:paraId="64A9E202" w14:textId="77777777" w:rsidR="00CE203C" w:rsidRPr="006D176F" w:rsidRDefault="00CE203C" w:rsidP="00EA150A">
            <w:pPr>
              <w:rPr>
                <w:ins w:id="2767" w:author="Cevdet Kabal" w:date="2016-08-26T16:25:00Z"/>
                <w:rFonts w:ascii="Trebuchet MS" w:hAnsi="Trebuchet MS" w:cs="Arial"/>
                <w:b/>
                <w:bCs/>
                <w:color w:val="000000" w:themeColor="text1"/>
                <w:sz w:val="16"/>
                <w:szCs w:val="16"/>
                <w:lang w:eastAsia="tr-TR"/>
              </w:rPr>
            </w:pPr>
            <w:ins w:id="2768" w:author="Cevdet Kabal" w:date="2016-08-26T16:25:00Z">
              <w:r w:rsidRPr="006D176F">
                <w:rPr>
                  <w:rFonts w:ascii="Trebuchet MS" w:hAnsi="Trebuchet MS" w:cs="Arial"/>
                  <w:b/>
                  <w:bCs/>
                  <w:color w:val="000000" w:themeColor="text1"/>
                  <w:sz w:val="16"/>
                  <w:szCs w:val="16"/>
                  <w:lang w:eastAsia="tr-TR"/>
                </w:rPr>
                <w:t>Frequency</w:t>
              </w:r>
            </w:ins>
          </w:p>
          <w:p w14:paraId="64504E5A" w14:textId="77777777" w:rsidR="00CE203C" w:rsidRPr="006D176F" w:rsidRDefault="00CE203C" w:rsidP="00E8709D">
            <w:pPr>
              <w:rPr>
                <w:ins w:id="2769" w:author="Cevdet Kabal" w:date="2016-08-26T16:25:00Z"/>
                <w:rFonts w:ascii="Trebuchet MS" w:hAnsi="Trebuchet MS" w:cs="Arial"/>
                <w:color w:val="000000" w:themeColor="text1"/>
                <w:sz w:val="16"/>
                <w:szCs w:val="16"/>
                <w:lang w:eastAsia="tr-TR"/>
              </w:rPr>
            </w:pPr>
            <w:ins w:id="2770"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77DAB48C" w14:textId="77777777" w:rsidR="00CE203C" w:rsidRPr="006D176F" w:rsidRDefault="00CE203C" w:rsidP="00EA150A">
            <w:pPr>
              <w:rPr>
                <w:ins w:id="2771"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C4D679B" w14:textId="6959E32F" w:rsidR="00CE203C" w:rsidRPr="006D176F" w:rsidRDefault="00CE203C" w:rsidP="008071D3">
            <w:pPr>
              <w:rPr>
                <w:ins w:id="2772" w:author="Cevdet Kabal" w:date="2016-08-26T16:25:00Z"/>
                <w:rFonts w:ascii="Trebuchet MS" w:hAnsi="Trebuchet MS" w:cs="Arial"/>
                <w:sz w:val="16"/>
                <w:szCs w:val="16"/>
                <w:lang w:val="en-GB" w:eastAsia="tr-TR"/>
              </w:rPr>
            </w:pPr>
            <w:ins w:id="2773"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608C6BD1" w14:textId="77777777" w:rsidR="00CE203C" w:rsidRPr="006D176F" w:rsidRDefault="00CE203C" w:rsidP="008071D3">
            <w:pPr>
              <w:rPr>
                <w:ins w:id="2774" w:author="Cevdet Kabal" w:date="2016-08-26T16:25:00Z"/>
                <w:rFonts w:ascii="Trebuchet MS" w:hAnsi="Trebuchet MS" w:cs="Arial"/>
                <w:sz w:val="16"/>
                <w:szCs w:val="16"/>
                <w:lang w:val="en-GB" w:eastAsia="tr-TR"/>
              </w:rPr>
            </w:pPr>
            <w:ins w:id="277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61107D9" w14:textId="77777777" w:rsidR="00CE203C" w:rsidRPr="006D176F" w:rsidRDefault="00CE203C" w:rsidP="008071D3">
            <w:pPr>
              <w:rPr>
                <w:ins w:id="2776" w:author="Cevdet Kabal" w:date="2016-08-26T16:25:00Z"/>
                <w:rFonts w:ascii="Trebuchet MS" w:hAnsi="Trebuchet MS" w:cs="Arial"/>
                <w:sz w:val="16"/>
                <w:szCs w:val="16"/>
                <w:lang w:val="en-GB" w:eastAsia="tr-TR"/>
              </w:rPr>
            </w:pPr>
            <w:ins w:id="277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666B7EB" w14:textId="77777777" w:rsidR="00CE203C" w:rsidRPr="006D176F" w:rsidRDefault="00CE203C" w:rsidP="008071D3">
            <w:pPr>
              <w:rPr>
                <w:ins w:id="2778" w:author="Cevdet Kabal" w:date="2016-08-26T16:25:00Z"/>
                <w:rFonts w:ascii="Trebuchet MS" w:hAnsi="Trebuchet MS" w:cs="Arial"/>
                <w:sz w:val="16"/>
                <w:szCs w:val="16"/>
                <w:lang w:val="en-GB" w:eastAsia="tr-TR"/>
              </w:rPr>
            </w:pPr>
            <w:ins w:id="277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DAA9307" w14:textId="77777777" w:rsidR="00CE203C" w:rsidRPr="006D176F" w:rsidRDefault="00CE203C" w:rsidP="008071D3">
            <w:pPr>
              <w:rPr>
                <w:ins w:id="2780" w:author="Cevdet Kabal" w:date="2016-08-26T16:25:00Z"/>
                <w:rFonts w:ascii="Trebuchet MS" w:hAnsi="Trebuchet MS" w:cs="Arial"/>
                <w:sz w:val="16"/>
                <w:szCs w:val="16"/>
                <w:lang w:val="en-GB" w:eastAsia="tr-TR"/>
              </w:rPr>
            </w:pPr>
            <w:ins w:id="2781" w:author="Cevdet Kabal" w:date="2016-08-26T16:25:00Z">
              <w:r w:rsidRPr="006D176F">
                <w:rPr>
                  <w:rFonts w:ascii="Trebuchet MS" w:hAnsi="Trebuchet MS" w:cs="Arial"/>
                  <w:sz w:val="16"/>
                  <w:szCs w:val="16"/>
                  <w:lang w:val="en-GB" w:eastAsia="tr-TR"/>
                </w:rPr>
                <w:t>-</w:t>
              </w:r>
            </w:ins>
          </w:p>
        </w:tc>
      </w:tr>
      <w:tr w:rsidR="00CE203C" w:rsidRPr="006D176F" w14:paraId="000AEAA5" w14:textId="77777777" w:rsidTr="00B5250C">
        <w:trPr>
          <w:trHeight w:val="845"/>
          <w:jc w:val="center"/>
          <w:ins w:id="2782" w:author="Cevdet Kabal" w:date="2016-08-26T16:25:00Z"/>
        </w:trPr>
        <w:tc>
          <w:tcPr>
            <w:tcW w:w="134" w:type="pct"/>
            <w:shd w:val="clear" w:color="auto" w:fill="auto"/>
            <w:noWrap/>
            <w:vAlign w:val="center"/>
          </w:tcPr>
          <w:p w14:paraId="07922554" w14:textId="63B1D492" w:rsidR="00CE203C" w:rsidRPr="006D176F" w:rsidRDefault="00CE203C" w:rsidP="00EA150A">
            <w:pPr>
              <w:jc w:val="center"/>
              <w:rPr>
                <w:ins w:id="2783" w:author="Cevdet Kabal" w:date="2016-08-26T16:25:00Z"/>
                <w:rFonts w:ascii="Trebuchet MS" w:hAnsi="Trebuchet MS" w:cs="Arial"/>
                <w:sz w:val="16"/>
                <w:szCs w:val="16"/>
              </w:rPr>
            </w:pPr>
            <w:ins w:id="2784" w:author="Cevdet Kabal" w:date="2016-08-26T16:25:00Z">
              <w:r w:rsidRPr="006D176F">
                <w:rPr>
                  <w:rFonts w:ascii="Trebuchet MS" w:hAnsi="Trebuchet MS"/>
                  <w:color w:val="000000"/>
                  <w:sz w:val="16"/>
                  <w:szCs w:val="16"/>
                </w:rPr>
                <w:t>315</w:t>
              </w:r>
            </w:ins>
          </w:p>
        </w:tc>
        <w:tc>
          <w:tcPr>
            <w:tcW w:w="136" w:type="pct"/>
            <w:shd w:val="clear" w:color="auto" w:fill="auto"/>
            <w:vAlign w:val="center"/>
          </w:tcPr>
          <w:p w14:paraId="0CAEAB1C" w14:textId="77777777" w:rsidR="00CE203C" w:rsidRPr="006D176F" w:rsidRDefault="00CE203C" w:rsidP="00B5250C">
            <w:pPr>
              <w:jc w:val="center"/>
              <w:rPr>
                <w:ins w:id="2785" w:author="Cevdet Kabal" w:date="2016-08-26T16:25:00Z"/>
                <w:rFonts w:ascii="Trebuchet MS" w:hAnsi="Trebuchet MS" w:cs="Arial"/>
                <w:sz w:val="16"/>
                <w:szCs w:val="16"/>
                <w:lang w:val="en-GB" w:eastAsia="tr-TR"/>
              </w:rPr>
            </w:pPr>
            <w:ins w:id="278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3E70F5D" w14:textId="77777777" w:rsidR="00CE203C" w:rsidRPr="006D176F" w:rsidRDefault="00CE203C" w:rsidP="00E8709D">
            <w:pPr>
              <w:rPr>
                <w:ins w:id="2787" w:author="Cevdet Kabal" w:date="2016-08-26T16:25:00Z"/>
                <w:rFonts w:ascii="Trebuchet MS" w:hAnsi="Trebuchet MS" w:cs="Arial"/>
                <w:color w:val="000000" w:themeColor="text1"/>
                <w:sz w:val="16"/>
                <w:szCs w:val="16"/>
                <w:lang w:eastAsia="tr-TR"/>
              </w:rPr>
            </w:pPr>
            <w:ins w:id="2788" w:author="Cevdet Kabal" w:date="2016-08-26T16:25:00Z">
              <w:r w:rsidRPr="006D176F">
                <w:rPr>
                  <w:rFonts w:ascii="Trebuchet MS" w:hAnsi="Trebuchet MS" w:cs="Arial"/>
                  <w:color w:val="000000" w:themeColor="text1"/>
                  <w:sz w:val="16"/>
                  <w:szCs w:val="16"/>
                  <w:lang w:eastAsia="tr-TR"/>
                </w:rPr>
                <w:t>63+303-64+123</w:t>
              </w:r>
            </w:ins>
          </w:p>
          <w:p w14:paraId="7245337B" w14:textId="77777777" w:rsidR="00CE203C" w:rsidRPr="006D176F" w:rsidRDefault="00CE203C" w:rsidP="00E8709D">
            <w:pPr>
              <w:rPr>
                <w:ins w:id="2789" w:author="Cevdet Kabal" w:date="2016-08-26T16:25:00Z"/>
                <w:rFonts w:ascii="Trebuchet MS" w:hAnsi="Trebuchet MS" w:cs="Arial"/>
                <w:color w:val="000000" w:themeColor="text1"/>
                <w:sz w:val="16"/>
                <w:szCs w:val="16"/>
                <w:lang w:eastAsia="tr-TR"/>
              </w:rPr>
            </w:pPr>
            <w:ins w:id="2790" w:author="Cevdet Kabal" w:date="2016-08-26T16:25:00Z">
              <w:r w:rsidRPr="006D176F">
                <w:rPr>
                  <w:rFonts w:ascii="Trebuchet MS" w:hAnsi="Trebuchet MS" w:cs="Arial"/>
                  <w:color w:val="000000" w:themeColor="text1"/>
                  <w:sz w:val="16"/>
                  <w:szCs w:val="16"/>
                  <w:lang w:eastAsia="tr-TR"/>
                </w:rPr>
                <w:t>Critical Habitat  (CH5)</w:t>
              </w:r>
            </w:ins>
          </w:p>
        </w:tc>
        <w:tc>
          <w:tcPr>
            <w:tcW w:w="407" w:type="pct"/>
            <w:shd w:val="clear" w:color="auto" w:fill="auto"/>
            <w:noWrap/>
            <w:vAlign w:val="center"/>
          </w:tcPr>
          <w:p w14:paraId="63D4E793" w14:textId="77777777" w:rsidR="00CE203C" w:rsidRPr="006D176F" w:rsidRDefault="00CE203C" w:rsidP="00EA150A">
            <w:pPr>
              <w:rPr>
                <w:ins w:id="2791" w:author="Cevdet Kabal" w:date="2016-08-26T16:25:00Z"/>
                <w:rFonts w:ascii="Trebuchet MS" w:hAnsi="Trebuchet MS" w:cs="Arial"/>
                <w:color w:val="000000" w:themeColor="text1"/>
                <w:sz w:val="16"/>
                <w:szCs w:val="16"/>
                <w:lang w:eastAsia="tr-TR"/>
              </w:rPr>
            </w:pPr>
            <w:ins w:id="2792" w:author="Cevdet Kabal" w:date="2016-08-26T16:25:00Z">
              <w:r w:rsidRPr="006D176F">
                <w:rPr>
                  <w:rFonts w:ascii="Trebuchet MS" w:hAnsi="Trebuchet MS" w:cs="Arial"/>
                  <w:color w:val="000000" w:themeColor="text1"/>
                  <w:sz w:val="16"/>
                  <w:szCs w:val="16"/>
                  <w:lang w:eastAsia="tr-TR"/>
                </w:rPr>
                <w:t>Species Diversity</w:t>
              </w:r>
            </w:ins>
          </w:p>
        </w:tc>
        <w:tc>
          <w:tcPr>
            <w:tcW w:w="565" w:type="pct"/>
            <w:vAlign w:val="center"/>
          </w:tcPr>
          <w:p w14:paraId="79C4CFD6" w14:textId="77777777" w:rsidR="00CE203C" w:rsidRPr="006D176F" w:rsidRDefault="00CE203C" w:rsidP="00EA150A">
            <w:pPr>
              <w:rPr>
                <w:ins w:id="2793" w:author="Cevdet Kabal" w:date="2016-08-26T16:25:00Z"/>
                <w:rFonts w:ascii="Trebuchet MS" w:hAnsi="Trebuchet MS" w:cs="Arial"/>
                <w:sz w:val="16"/>
                <w:szCs w:val="16"/>
                <w:lang w:val="en-GB" w:eastAsia="tr-TR"/>
              </w:rPr>
            </w:pPr>
            <w:ins w:id="279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E6631FE" w14:textId="77777777" w:rsidR="00CE203C" w:rsidRPr="006D176F" w:rsidRDefault="00CE203C" w:rsidP="00E8709D">
            <w:pPr>
              <w:rPr>
                <w:ins w:id="2795" w:author="Cevdet Kabal" w:date="2016-08-26T16:25:00Z"/>
                <w:rFonts w:ascii="Trebuchet MS" w:hAnsi="Trebuchet MS" w:cs="Arial"/>
                <w:b/>
                <w:color w:val="000000" w:themeColor="text1"/>
                <w:sz w:val="16"/>
                <w:szCs w:val="16"/>
                <w:lang w:eastAsia="tr-TR"/>
              </w:rPr>
            </w:pPr>
            <w:ins w:id="2796" w:author="Cevdet Kabal" w:date="2016-08-26T16:25:00Z">
              <w:r w:rsidRPr="006D176F">
                <w:rPr>
                  <w:rFonts w:ascii="Trebuchet MS" w:hAnsi="Trebuchet MS" w:cs="Arial"/>
                  <w:b/>
                  <w:color w:val="000000" w:themeColor="text1"/>
                  <w:sz w:val="16"/>
                  <w:szCs w:val="16"/>
                  <w:lang w:eastAsia="tr-TR"/>
                </w:rPr>
                <w:t>Pre-Construction</w:t>
              </w:r>
            </w:ins>
          </w:p>
          <w:p w14:paraId="01988A76" w14:textId="4EDC2263" w:rsidR="00CE203C" w:rsidRPr="006D176F" w:rsidRDefault="00CE203C" w:rsidP="00E8709D">
            <w:pPr>
              <w:rPr>
                <w:ins w:id="2797" w:author="Cevdet Kabal" w:date="2016-08-26T16:25:00Z"/>
                <w:rFonts w:ascii="Trebuchet MS" w:hAnsi="Trebuchet MS" w:cs="Arial"/>
                <w:color w:val="000000" w:themeColor="text1"/>
                <w:sz w:val="16"/>
                <w:szCs w:val="16"/>
                <w:lang w:eastAsia="tr-TR"/>
              </w:rPr>
            </w:pPr>
            <w:ins w:id="279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279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2800" w:author="Aysenur MENTESE" w:date="2016-10-10T16:16:00Z">
              <w:r w:rsidR="00857449">
                <w:rPr>
                  <w:rFonts w:ascii="Trebuchet MS" w:hAnsi="Trebuchet MS" w:cs="Arial"/>
                  <w:color w:val="000000" w:themeColor="text1"/>
                  <w:sz w:val="16"/>
                  <w:szCs w:val="16"/>
                  <w:lang w:eastAsia="tr-TR"/>
                </w:rPr>
                <w:t>cm minimum and shall be stored in the ROW</w:t>
              </w:r>
            </w:ins>
            <w:ins w:id="2801" w:author="Cevdet Kabal" w:date="2016-08-26T16:25:00Z">
              <w:r w:rsidRPr="006D176F">
                <w:rPr>
                  <w:rFonts w:ascii="Trebuchet MS" w:hAnsi="Trebuchet MS" w:cs="Arial"/>
                  <w:color w:val="000000" w:themeColor="text1"/>
                  <w:sz w:val="16"/>
                  <w:szCs w:val="16"/>
                  <w:lang w:eastAsia="tr-TR"/>
                </w:rPr>
                <w:t>.</w:t>
              </w:r>
            </w:ins>
          </w:p>
          <w:p w14:paraId="54047249" w14:textId="77777777" w:rsidR="00CE203C" w:rsidRPr="006D176F" w:rsidRDefault="00CE203C" w:rsidP="00E8709D">
            <w:pPr>
              <w:rPr>
                <w:ins w:id="2802" w:author="Cevdet Kabal" w:date="2016-08-26T16:25:00Z"/>
                <w:rFonts w:ascii="Trebuchet MS" w:hAnsi="Trebuchet MS" w:cs="Arial"/>
                <w:color w:val="000000" w:themeColor="text1"/>
                <w:sz w:val="16"/>
                <w:szCs w:val="16"/>
                <w:lang w:eastAsia="tr-TR"/>
              </w:rPr>
            </w:pPr>
            <w:ins w:id="280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49A134CF" w14:textId="77777777" w:rsidR="00CE203C" w:rsidRPr="006D176F" w:rsidRDefault="00CE203C" w:rsidP="00E8709D">
            <w:pPr>
              <w:rPr>
                <w:ins w:id="2804" w:author="Cevdet Kabal" w:date="2016-08-26T16:25:00Z"/>
                <w:rFonts w:ascii="Trebuchet MS" w:hAnsi="Trebuchet MS" w:cs="Arial"/>
                <w:b/>
                <w:color w:val="000000" w:themeColor="text1"/>
                <w:sz w:val="16"/>
                <w:szCs w:val="16"/>
                <w:lang w:eastAsia="tr-TR"/>
              </w:rPr>
            </w:pPr>
            <w:ins w:id="2805" w:author="Cevdet Kabal" w:date="2016-08-26T16:25:00Z">
              <w:r w:rsidRPr="006D176F">
                <w:rPr>
                  <w:rFonts w:ascii="Trebuchet MS" w:hAnsi="Trebuchet MS" w:cs="Arial"/>
                  <w:b/>
                  <w:color w:val="000000" w:themeColor="text1"/>
                  <w:sz w:val="16"/>
                  <w:szCs w:val="16"/>
                  <w:lang w:eastAsia="tr-TR"/>
                </w:rPr>
                <w:br/>
                <w:t>Post-Construction</w:t>
              </w:r>
            </w:ins>
          </w:p>
          <w:p w14:paraId="4873C9C8" w14:textId="77777777" w:rsidR="00CE203C" w:rsidRPr="006D176F" w:rsidRDefault="00CE203C" w:rsidP="00E8709D">
            <w:pPr>
              <w:rPr>
                <w:ins w:id="2806" w:author="Cevdet Kabal" w:date="2016-08-26T16:25:00Z"/>
                <w:rFonts w:ascii="Trebuchet MS" w:hAnsi="Trebuchet MS" w:cs="Arial"/>
                <w:b/>
                <w:color w:val="000000" w:themeColor="text1"/>
                <w:sz w:val="16"/>
                <w:szCs w:val="16"/>
                <w:lang w:eastAsia="tr-TR"/>
              </w:rPr>
            </w:pPr>
            <w:ins w:id="280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1D10DCAB" w14:textId="77777777" w:rsidR="00CE203C" w:rsidRPr="006D176F" w:rsidRDefault="00CE203C" w:rsidP="00EA150A">
            <w:pPr>
              <w:rPr>
                <w:ins w:id="2808" w:author="Cevdet Kabal" w:date="2016-08-26T16:25:00Z"/>
                <w:rFonts w:ascii="Trebuchet MS" w:hAnsi="Trebuchet MS" w:cs="Arial"/>
                <w:sz w:val="16"/>
                <w:szCs w:val="16"/>
                <w:lang w:val="en-GB" w:eastAsia="tr-TR"/>
              </w:rPr>
            </w:pPr>
            <w:ins w:id="2809" w:author="Cevdet Kabal" w:date="2016-08-26T16:25:00Z">
              <w:r w:rsidRPr="006D176F">
                <w:rPr>
                  <w:rFonts w:ascii="Trebuchet MS" w:hAnsi="Trebuchet MS" w:cs="Arial"/>
                  <w:sz w:val="16"/>
                  <w:szCs w:val="16"/>
                  <w:lang w:val="en-GB" w:eastAsia="tr-TR"/>
                </w:rPr>
                <w:t>-</w:t>
              </w:r>
            </w:ins>
          </w:p>
        </w:tc>
        <w:tc>
          <w:tcPr>
            <w:tcW w:w="676" w:type="pct"/>
            <w:vAlign w:val="center"/>
          </w:tcPr>
          <w:p w14:paraId="2AEE4BE3" w14:textId="77777777" w:rsidR="00CE203C" w:rsidRPr="006D176F" w:rsidRDefault="00CE203C" w:rsidP="00EA150A">
            <w:pPr>
              <w:pStyle w:val="ListParagraph"/>
              <w:ind w:left="0"/>
              <w:rPr>
                <w:ins w:id="2810" w:author="Cevdet Kabal" w:date="2016-08-26T16:25:00Z"/>
                <w:rFonts w:ascii="Trebuchet MS" w:hAnsi="Trebuchet MS" w:cs="Arial"/>
                <w:sz w:val="16"/>
                <w:szCs w:val="16"/>
                <w:lang w:eastAsia="tr-TR"/>
              </w:rPr>
            </w:pPr>
            <w:ins w:id="281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2E20D0C" w14:textId="77777777" w:rsidR="00CE203C" w:rsidRPr="006D176F" w:rsidRDefault="00CE203C" w:rsidP="00EA150A">
            <w:pPr>
              <w:rPr>
                <w:ins w:id="2812" w:author="Cevdet Kabal" w:date="2016-08-26T16:25:00Z"/>
                <w:rFonts w:ascii="Trebuchet MS" w:hAnsi="Trebuchet MS" w:cs="Arial"/>
                <w:sz w:val="16"/>
                <w:szCs w:val="16"/>
                <w:lang w:val="en-GB" w:eastAsia="tr-TR"/>
              </w:rPr>
            </w:pPr>
            <w:ins w:id="281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51B4713" w14:textId="77777777" w:rsidR="00CE203C" w:rsidRPr="006D176F" w:rsidRDefault="00CE203C" w:rsidP="00C641F0">
            <w:pPr>
              <w:rPr>
                <w:ins w:id="2814" w:author="Cevdet Kabal" w:date="2016-08-26T16:25:00Z"/>
                <w:rFonts w:ascii="Trebuchet MS" w:hAnsi="Trebuchet MS" w:cs="Arial"/>
                <w:b/>
                <w:color w:val="000000" w:themeColor="text1"/>
                <w:sz w:val="16"/>
                <w:szCs w:val="16"/>
                <w:lang w:eastAsia="tr-TR"/>
              </w:rPr>
            </w:pPr>
            <w:ins w:id="2815" w:author="Cevdet Kabal" w:date="2016-08-26T16:25:00Z">
              <w:r w:rsidRPr="006D176F">
                <w:rPr>
                  <w:rFonts w:ascii="Trebuchet MS" w:hAnsi="Trebuchet MS" w:cs="Arial"/>
                  <w:b/>
                  <w:color w:val="000000" w:themeColor="text1"/>
                  <w:sz w:val="16"/>
                  <w:szCs w:val="16"/>
                  <w:lang w:eastAsia="tr-TR"/>
                </w:rPr>
                <w:t>Methodology</w:t>
              </w:r>
            </w:ins>
          </w:p>
          <w:p w14:paraId="028262D9" w14:textId="77777777" w:rsidR="00CE203C" w:rsidRPr="006D176F" w:rsidRDefault="00CE203C" w:rsidP="00C641F0">
            <w:pPr>
              <w:rPr>
                <w:ins w:id="2816" w:author="Cevdet Kabal" w:date="2016-08-26T16:25:00Z"/>
                <w:rFonts w:ascii="Trebuchet MS" w:hAnsi="Trebuchet MS" w:cs="Arial"/>
                <w:color w:val="000000" w:themeColor="text1"/>
                <w:sz w:val="16"/>
                <w:szCs w:val="16"/>
                <w:lang w:eastAsia="tr-TR"/>
              </w:rPr>
            </w:pPr>
            <w:ins w:id="2817" w:author="Cevdet Kabal" w:date="2016-08-26T16:25:00Z">
              <w:r w:rsidRPr="006D176F">
                <w:rPr>
                  <w:rFonts w:ascii="Trebuchet MS" w:hAnsi="Trebuchet MS" w:cs="Arial"/>
                  <w:color w:val="000000" w:themeColor="text1"/>
                  <w:sz w:val="16"/>
                  <w:szCs w:val="16"/>
                  <w:lang w:eastAsia="tr-TR"/>
                </w:rPr>
                <w:t>Please refer Chapter 5.1.6 of Biorestoration Monitoring Plan</w:t>
              </w:r>
            </w:ins>
          </w:p>
          <w:p w14:paraId="5F16C21F" w14:textId="77777777" w:rsidR="00CE203C" w:rsidRPr="006D176F" w:rsidRDefault="00CE203C" w:rsidP="00C641F0">
            <w:pPr>
              <w:rPr>
                <w:ins w:id="2818" w:author="Cevdet Kabal" w:date="2016-08-26T16:25:00Z"/>
                <w:rFonts w:ascii="Trebuchet MS" w:hAnsi="Trebuchet MS" w:cs="Arial"/>
                <w:color w:val="000000" w:themeColor="text1"/>
                <w:sz w:val="16"/>
                <w:szCs w:val="16"/>
                <w:lang w:eastAsia="tr-TR"/>
              </w:rPr>
            </w:pPr>
          </w:p>
          <w:p w14:paraId="07220E50" w14:textId="77777777" w:rsidR="00CE203C" w:rsidRPr="006D176F" w:rsidRDefault="00CE203C" w:rsidP="00C641F0">
            <w:pPr>
              <w:rPr>
                <w:ins w:id="2819" w:author="Cevdet Kabal" w:date="2016-08-26T16:25:00Z"/>
                <w:rFonts w:ascii="Trebuchet MS" w:hAnsi="Trebuchet MS" w:cs="Arial"/>
                <w:b/>
                <w:color w:val="000000" w:themeColor="text1"/>
                <w:sz w:val="16"/>
                <w:szCs w:val="16"/>
                <w:lang w:eastAsia="tr-TR"/>
              </w:rPr>
            </w:pPr>
            <w:ins w:id="2820" w:author="Cevdet Kabal" w:date="2016-08-26T16:25:00Z">
              <w:r w:rsidRPr="006D176F">
                <w:rPr>
                  <w:rFonts w:ascii="Trebuchet MS" w:hAnsi="Trebuchet MS" w:cs="Arial"/>
                  <w:b/>
                  <w:color w:val="000000" w:themeColor="text1"/>
                  <w:sz w:val="16"/>
                  <w:szCs w:val="16"/>
                  <w:lang w:eastAsia="tr-TR"/>
                </w:rPr>
                <w:t>Achievement Criteria</w:t>
              </w:r>
            </w:ins>
          </w:p>
          <w:p w14:paraId="408BBE85" w14:textId="77777777" w:rsidR="00CE203C" w:rsidRPr="006D176F" w:rsidRDefault="00CE203C" w:rsidP="00C641F0">
            <w:pPr>
              <w:rPr>
                <w:ins w:id="2821" w:author="Cevdet Kabal" w:date="2016-08-26T16:25:00Z"/>
                <w:rFonts w:ascii="Trebuchet MS" w:hAnsi="Trebuchet MS" w:cs="Arial"/>
                <w:b/>
                <w:color w:val="000000" w:themeColor="text1"/>
                <w:sz w:val="16"/>
                <w:szCs w:val="16"/>
                <w:lang w:eastAsia="tr-TR"/>
              </w:rPr>
            </w:pPr>
            <w:ins w:id="2822" w:author="Cevdet Kabal" w:date="2016-08-26T16:25:00Z">
              <w:r w:rsidRPr="006D176F">
                <w:rPr>
                  <w:rFonts w:ascii="Trebuchet MS" w:hAnsi="Trebuchet MS" w:cs="Arial"/>
                  <w:color w:val="000000" w:themeColor="text1"/>
                  <w:sz w:val="16"/>
                  <w:szCs w:val="16"/>
                  <w:lang w:eastAsia="tr-TR"/>
                </w:rPr>
                <w:t>The species diversity of the area has recovered by 30% in the first year following the spread of the top soil</w:t>
              </w:r>
            </w:ins>
          </w:p>
        </w:tc>
        <w:tc>
          <w:tcPr>
            <w:tcW w:w="220" w:type="pct"/>
            <w:shd w:val="clear" w:color="auto" w:fill="auto"/>
            <w:vAlign w:val="center"/>
          </w:tcPr>
          <w:p w14:paraId="4C18DBA4" w14:textId="77777777" w:rsidR="00CE203C" w:rsidRPr="006D176F" w:rsidRDefault="00CE203C" w:rsidP="00EA150A">
            <w:pPr>
              <w:rPr>
                <w:ins w:id="2823" w:author="Cevdet Kabal" w:date="2016-08-26T16:25:00Z"/>
                <w:rFonts w:ascii="Trebuchet MS" w:hAnsi="Trebuchet MS" w:cs="Arial"/>
                <w:b/>
                <w:bCs/>
                <w:color w:val="000000" w:themeColor="text1"/>
                <w:sz w:val="16"/>
                <w:szCs w:val="16"/>
                <w:lang w:eastAsia="tr-TR"/>
              </w:rPr>
            </w:pPr>
            <w:ins w:id="2824" w:author="Cevdet Kabal" w:date="2016-08-26T16:25:00Z">
              <w:r w:rsidRPr="006D176F">
                <w:rPr>
                  <w:rFonts w:ascii="Trebuchet MS" w:hAnsi="Trebuchet MS" w:cs="Arial"/>
                  <w:b/>
                  <w:bCs/>
                  <w:color w:val="000000" w:themeColor="text1"/>
                  <w:sz w:val="16"/>
                  <w:szCs w:val="16"/>
                  <w:lang w:eastAsia="tr-TR"/>
                </w:rPr>
                <w:t>Period</w:t>
              </w:r>
            </w:ins>
          </w:p>
          <w:p w14:paraId="70AF0EEC" w14:textId="77777777" w:rsidR="00CE203C" w:rsidRPr="006D176F" w:rsidRDefault="00CE203C" w:rsidP="00EA150A">
            <w:pPr>
              <w:rPr>
                <w:ins w:id="2825" w:author="Cevdet Kabal" w:date="2016-08-26T16:25:00Z"/>
                <w:rFonts w:ascii="Trebuchet MS" w:hAnsi="Trebuchet MS" w:cs="Arial"/>
                <w:bCs/>
                <w:color w:val="000000" w:themeColor="text1"/>
                <w:sz w:val="16"/>
                <w:szCs w:val="16"/>
                <w:lang w:eastAsia="tr-TR"/>
              </w:rPr>
            </w:pPr>
            <w:ins w:id="2826" w:author="Cevdet Kabal" w:date="2016-08-26T16:25:00Z">
              <w:r w:rsidRPr="006D176F">
                <w:rPr>
                  <w:rFonts w:ascii="Trebuchet MS" w:hAnsi="Trebuchet MS" w:cs="Arial"/>
                  <w:bCs/>
                  <w:color w:val="000000" w:themeColor="text1"/>
                  <w:sz w:val="16"/>
                  <w:szCs w:val="16"/>
                  <w:lang w:eastAsia="tr-TR"/>
                </w:rPr>
                <w:t>June-July</w:t>
              </w:r>
            </w:ins>
          </w:p>
          <w:p w14:paraId="06DC669A" w14:textId="77777777" w:rsidR="00CE203C" w:rsidRPr="006D176F" w:rsidRDefault="00CE203C" w:rsidP="00EA150A">
            <w:pPr>
              <w:rPr>
                <w:ins w:id="2827" w:author="Cevdet Kabal" w:date="2016-08-26T16:25:00Z"/>
                <w:rFonts w:ascii="Trebuchet MS" w:hAnsi="Trebuchet MS" w:cs="Arial"/>
                <w:bCs/>
                <w:color w:val="000000" w:themeColor="text1"/>
                <w:sz w:val="16"/>
                <w:szCs w:val="16"/>
                <w:lang w:eastAsia="tr-TR"/>
              </w:rPr>
            </w:pPr>
          </w:p>
          <w:p w14:paraId="5058E6F4" w14:textId="77777777" w:rsidR="00CE203C" w:rsidRPr="006D176F" w:rsidRDefault="00CE203C" w:rsidP="00EA150A">
            <w:pPr>
              <w:rPr>
                <w:ins w:id="2828" w:author="Cevdet Kabal" w:date="2016-08-26T16:25:00Z"/>
                <w:rFonts w:ascii="Trebuchet MS" w:hAnsi="Trebuchet MS" w:cs="Arial"/>
                <w:b/>
                <w:bCs/>
                <w:color w:val="000000" w:themeColor="text1"/>
                <w:sz w:val="16"/>
                <w:szCs w:val="16"/>
                <w:lang w:eastAsia="tr-TR"/>
              </w:rPr>
            </w:pPr>
            <w:ins w:id="2829" w:author="Cevdet Kabal" w:date="2016-08-26T16:25:00Z">
              <w:r w:rsidRPr="006D176F">
                <w:rPr>
                  <w:rFonts w:ascii="Trebuchet MS" w:hAnsi="Trebuchet MS" w:cs="Arial"/>
                  <w:b/>
                  <w:bCs/>
                  <w:color w:val="000000" w:themeColor="text1"/>
                  <w:sz w:val="16"/>
                  <w:szCs w:val="16"/>
                  <w:lang w:eastAsia="tr-TR"/>
                </w:rPr>
                <w:t>Frequency</w:t>
              </w:r>
            </w:ins>
          </w:p>
          <w:p w14:paraId="7DA103A4" w14:textId="77777777" w:rsidR="00CE203C" w:rsidRPr="006D176F" w:rsidRDefault="00CE203C" w:rsidP="00EA150A">
            <w:pPr>
              <w:rPr>
                <w:ins w:id="2830" w:author="Cevdet Kabal" w:date="2016-08-26T16:25:00Z"/>
                <w:rFonts w:ascii="Trebuchet MS" w:hAnsi="Trebuchet MS" w:cs="Arial"/>
                <w:bCs/>
                <w:color w:val="000000" w:themeColor="text1"/>
                <w:sz w:val="16"/>
                <w:szCs w:val="16"/>
                <w:lang w:eastAsia="tr-TR"/>
              </w:rPr>
            </w:pPr>
            <w:ins w:id="2831"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2515A516" w14:textId="574667DA" w:rsidR="00CE203C" w:rsidRPr="006D176F" w:rsidRDefault="00CE203C" w:rsidP="008071D3">
            <w:pPr>
              <w:rPr>
                <w:ins w:id="2832" w:author="Cevdet Kabal" w:date="2016-08-26T16:25:00Z"/>
                <w:rFonts w:ascii="Trebuchet MS" w:hAnsi="Trebuchet MS" w:cs="Arial"/>
                <w:sz w:val="16"/>
                <w:szCs w:val="16"/>
                <w:lang w:val="en-GB" w:eastAsia="tr-TR"/>
              </w:rPr>
            </w:pPr>
            <w:ins w:id="283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A6B163B" w14:textId="77777777" w:rsidR="00CE203C" w:rsidRPr="006D176F" w:rsidRDefault="00CE203C" w:rsidP="008071D3">
            <w:pPr>
              <w:rPr>
                <w:ins w:id="2834" w:author="Cevdet Kabal" w:date="2016-08-26T16:25:00Z"/>
                <w:rFonts w:ascii="Trebuchet MS" w:hAnsi="Trebuchet MS" w:cs="Arial"/>
                <w:sz w:val="16"/>
                <w:szCs w:val="16"/>
                <w:lang w:val="en-GB" w:eastAsia="tr-TR"/>
              </w:rPr>
            </w:pPr>
            <w:ins w:id="283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940BC17" w14:textId="77777777" w:rsidR="00CE203C" w:rsidRPr="006D176F" w:rsidRDefault="00CE203C" w:rsidP="008071D3">
            <w:pPr>
              <w:rPr>
                <w:ins w:id="2836" w:author="Cevdet Kabal" w:date="2016-08-26T16:25:00Z"/>
                <w:rFonts w:ascii="Trebuchet MS" w:hAnsi="Trebuchet MS" w:cs="Arial"/>
                <w:sz w:val="16"/>
                <w:szCs w:val="16"/>
                <w:lang w:val="en-GB" w:eastAsia="tr-TR"/>
              </w:rPr>
            </w:pPr>
            <w:ins w:id="283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37C6BFD" w14:textId="77777777" w:rsidR="00CE203C" w:rsidRPr="006D176F" w:rsidRDefault="00CE203C" w:rsidP="008071D3">
            <w:pPr>
              <w:rPr>
                <w:ins w:id="2838" w:author="Cevdet Kabal" w:date="2016-08-26T16:25:00Z"/>
                <w:rFonts w:ascii="Trebuchet MS" w:hAnsi="Trebuchet MS" w:cs="Arial"/>
                <w:sz w:val="16"/>
                <w:szCs w:val="16"/>
                <w:lang w:val="en-GB" w:eastAsia="tr-TR"/>
              </w:rPr>
            </w:pPr>
            <w:ins w:id="283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7479424" w14:textId="77777777" w:rsidR="00CE203C" w:rsidRPr="006D176F" w:rsidRDefault="00CE203C" w:rsidP="008071D3">
            <w:pPr>
              <w:rPr>
                <w:ins w:id="2840" w:author="Cevdet Kabal" w:date="2016-08-26T16:25:00Z"/>
                <w:rFonts w:ascii="Trebuchet MS" w:hAnsi="Trebuchet MS" w:cs="Arial"/>
                <w:sz w:val="16"/>
                <w:szCs w:val="16"/>
                <w:lang w:val="en-GB" w:eastAsia="tr-TR"/>
              </w:rPr>
            </w:pPr>
            <w:ins w:id="2841" w:author="Cevdet Kabal" w:date="2016-08-26T16:25:00Z">
              <w:r w:rsidRPr="006D176F">
                <w:rPr>
                  <w:rFonts w:ascii="Trebuchet MS" w:hAnsi="Trebuchet MS" w:cs="Arial"/>
                  <w:sz w:val="16"/>
                  <w:szCs w:val="16"/>
                  <w:lang w:val="en-GB" w:eastAsia="tr-TR"/>
                </w:rPr>
                <w:t>-</w:t>
              </w:r>
            </w:ins>
          </w:p>
        </w:tc>
      </w:tr>
      <w:tr w:rsidR="00CE203C" w:rsidRPr="006D176F" w14:paraId="434B8958" w14:textId="77777777" w:rsidTr="00B5250C">
        <w:trPr>
          <w:trHeight w:val="845"/>
          <w:jc w:val="center"/>
          <w:ins w:id="2842" w:author="Cevdet Kabal" w:date="2016-08-26T16:25:00Z"/>
        </w:trPr>
        <w:tc>
          <w:tcPr>
            <w:tcW w:w="134" w:type="pct"/>
            <w:shd w:val="clear" w:color="auto" w:fill="auto"/>
            <w:noWrap/>
            <w:vAlign w:val="center"/>
          </w:tcPr>
          <w:p w14:paraId="3DD86CF2" w14:textId="5DFE07B5" w:rsidR="00CE203C" w:rsidRPr="006D176F" w:rsidRDefault="00CE203C" w:rsidP="00EA150A">
            <w:pPr>
              <w:jc w:val="center"/>
              <w:rPr>
                <w:ins w:id="2843" w:author="Cevdet Kabal" w:date="2016-08-26T16:25:00Z"/>
                <w:rFonts w:ascii="Trebuchet MS" w:hAnsi="Trebuchet MS" w:cs="Arial"/>
                <w:sz w:val="16"/>
                <w:szCs w:val="16"/>
              </w:rPr>
            </w:pPr>
            <w:ins w:id="2844" w:author="Cevdet Kabal" w:date="2016-08-26T16:25:00Z">
              <w:r w:rsidRPr="006D176F">
                <w:rPr>
                  <w:rFonts w:ascii="Trebuchet MS" w:hAnsi="Trebuchet MS"/>
                  <w:color w:val="000000"/>
                  <w:sz w:val="16"/>
                  <w:szCs w:val="16"/>
                </w:rPr>
                <w:t>316</w:t>
              </w:r>
            </w:ins>
          </w:p>
        </w:tc>
        <w:tc>
          <w:tcPr>
            <w:tcW w:w="136" w:type="pct"/>
            <w:shd w:val="clear" w:color="auto" w:fill="auto"/>
            <w:vAlign w:val="center"/>
          </w:tcPr>
          <w:p w14:paraId="32D851D0" w14:textId="77777777" w:rsidR="00CE203C" w:rsidRPr="006D176F" w:rsidRDefault="00CE203C" w:rsidP="00B5250C">
            <w:pPr>
              <w:jc w:val="center"/>
              <w:rPr>
                <w:ins w:id="2845" w:author="Cevdet Kabal" w:date="2016-08-26T16:25:00Z"/>
                <w:rFonts w:ascii="Trebuchet MS" w:hAnsi="Trebuchet MS" w:cs="Arial"/>
                <w:sz w:val="16"/>
                <w:szCs w:val="16"/>
                <w:lang w:val="en-GB" w:eastAsia="tr-TR"/>
              </w:rPr>
            </w:pPr>
            <w:ins w:id="284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FC76E22" w14:textId="77777777" w:rsidR="00CE203C" w:rsidRPr="006D176F" w:rsidRDefault="00CE203C" w:rsidP="00E8709D">
            <w:pPr>
              <w:rPr>
                <w:ins w:id="2847" w:author="Cevdet Kabal" w:date="2016-08-26T16:25:00Z"/>
                <w:rFonts w:ascii="Trebuchet MS" w:hAnsi="Trebuchet MS" w:cs="Arial"/>
                <w:color w:val="000000" w:themeColor="text1"/>
                <w:sz w:val="16"/>
                <w:szCs w:val="16"/>
                <w:lang w:eastAsia="tr-TR"/>
              </w:rPr>
            </w:pPr>
            <w:ins w:id="2848" w:author="Cevdet Kabal" w:date="2016-08-26T16:25:00Z">
              <w:r w:rsidRPr="006D176F">
                <w:rPr>
                  <w:rFonts w:ascii="Trebuchet MS" w:hAnsi="Trebuchet MS" w:cs="Arial"/>
                  <w:color w:val="000000" w:themeColor="text1"/>
                  <w:sz w:val="16"/>
                  <w:szCs w:val="16"/>
                  <w:lang w:eastAsia="tr-TR"/>
                </w:rPr>
                <w:t>63+303-64+123</w:t>
              </w:r>
            </w:ins>
          </w:p>
          <w:p w14:paraId="10D8D277" w14:textId="77777777" w:rsidR="00CE203C" w:rsidRPr="006D176F" w:rsidRDefault="00CE203C" w:rsidP="00E8709D">
            <w:pPr>
              <w:rPr>
                <w:ins w:id="2849" w:author="Cevdet Kabal" w:date="2016-08-26T16:25:00Z"/>
                <w:rFonts w:ascii="Trebuchet MS" w:hAnsi="Trebuchet MS" w:cs="Arial"/>
                <w:color w:val="000000" w:themeColor="text1"/>
                <w:sz w:val="16"/>
                <w:szCs w:val="16"/>
                <w:lang w:eastAsia="tr-TR"/>
              </w:rPr>
            </w:pPr>
            <w:ins w:id="2850" w:author="Cevdet Kabal" w:date="2016-08-26T16:25:00Z">
              <w:r w:rsidRPr="006D176F">
                <w:rPr>
                  <w:rFonts w:ascii="Trebuchet MS" w:hAnsi="Trebuchet MS" w:cs="Arial"/>
                  <w:color w:val="000000" w:themeColor="text1"/>
                  <w:sz w:val="16"/>
                  <w:szCs w:val="16"/>
                  <w:lang w:eastAsia="tr-TR"/>
                </w:rPr>
                <w:t>Critical Habitat  (CH5)</w:t>
              </w:r>
            </w:ins>
          </w:p>
        </w:tc>
        <w:tc>
          <w:tcPr>
            <w:tcW w:w="407" w:type="pct"/>
            <w:shd w:val="clear" w:color="auto" w:fill="auto"/>
            <w:noWrap/>
            <w:vAlign w:val="center"/>
          </w:tcPr>
          <w:p w14:paraId="690ED6FA" w14:textId="77777777" w:rsidR="00CE203C" w:rsidRPr="006D176F" w:rsidRDefault="00CE203C" w:rsidP="00EA150A">
            <w:pPr>
              <w:rPr>
                <w:ins w:id="2851" w:author="Cevdet Kabal" w:date="2016-08-26T16:25:00Z"/>
                <w:rFonts w:ascii="Trebuchet MS" w:hAnsi="Trebuchet MS" w:cs="Arial"/>
                <w:color w:val="000000" w:themeColor="text1"/>
                <w:sz w:val="16"/>
                <w:szCs w:val="16"/>
                <w:lang w:eastAsia="tr-TR"/>
              </w:rPr>
            </w:pPr>
            <w:ins w:id="2852" w:author="Cevdet Kabal" w:date="2016-08-26T16:25:00Z">
              <w:r w:rsidRPr="006D176F">
                <w:rPr>
                  <w:rFonts w:ascii="Trebuchet MS" w:hAnsi="Trebuchet MS" w:cs="Arial"/>
                  <w:color w:val="000000" w:themeColor="text1"/>
                  <w:sz w:val="16"/>
                  <w:szCs w:val="16"/>
                  <w:lang w:eastAsia="tr-TR"/>
                </w:rPr>
                <w:t>Vegetation Cover</w:t>
              </w:r>
            </w:ins>
          </w:p>
        </w:tc>
        <w:tc>
          <w:tcPr>
            <w:tcW w:w="565" w:type="pct"/>
            <w:vAlign w:val="center"/>
          </w:tcPr>
          <w:p w14:paraId="795A140D" w14:textId="77777777" w:rsidR="00CE203C" w:rsidRPr="006D176F" w:rsidRDefault="00CE203C" w:rsidP="00EA150A">
            <w:pPr>
              <w:rPr>
                <w:ins w:id="2853" w:author="Cevdet Kabal" w:date="2016-08-26T16:25:00Z"/>
                <w:rFonts w:ascii="Trebuchet MS" w:hAnsi="Trebuchet MS" w:cs="Arial"/>
                <w:sz w:val="16"/>
                <w:szCs w:val="16"/>
                <w:lang w:val="en-GB" w:eastAsia="tr-TR"/>
              </w:rPr>
            </w:pPr>
            <w:ins w:id="285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FC031C2" w14:textId="77777777" w:rsidR="00CE203C" w:rsidRPr="006D176F" w:rsidRDefault="00CE203C" w:rsidP="00E8709D">
            <w:pPr>
              <w:rPr>
                <w:ins w:id="2855" w:author="Cevdet Kabal" w:date="2016-08-26T16:25:00Z"/>
                <w:rFonts w:ascii="Trebuchet MS" w:hAnsi="Trebuchet MS" w:cs="Arial"/>
                <w:b/>
                <w:color w:val="000000" w:themeColor="text1"/>
                <w:sz w:val="16"/>
                <w:szCs w:val="16"/>
                <w:lang w:eastAsia="tr-TR"/>
              </w:rPr>
            </w:pPr>
            <w:ins w:id="2856" w:author="Cevdet Kabal" w:date="2016-08-26T16:25:00Z">
              <w:r w:rsidRPr="006D176F">
                <w:rPr>
                  <w:rFonts w:ascii="Trebuchet MS" w:hAnsi="Trebuchet MS" w:cs="Arial"/>
                  <w:b/>
                  <w:color w:val="000000" w:themeColor="text1"/>
                  <w:sz w:val="16"/>
                  <w:szCs w:val="16"/>
                  <w:lang w:eastAsia="tr-TR"/>
                </w:rPr>
                <w:t>Pre-Construction</w:t>
              </w:r>
            </w:ins>
          </w:p>
          <w:p w14:paraId="5B419CD7" w14:textId="6E20078E" w:rsidR="00CE203C" w:rsidRPr="006D176F" w:rsidRDefault="00CE203C" w:rsidP="00E8709D">
            <w:pPr>
              <w:rPr>
                <w:ins w:id="2857" w:author="Cevdet Kabal" w:date="2016-08-26T16:25:00Z"/>
                <w:rFonts w:ascii="Trebuchet MS" w:hAnsi="Trebuchet MS" w:cs="Arial"/>
                <w:color w:val="000000" w:themeColor="text1"/>
                <w:sz w:val="16"/>
                <w:szCs w:val="16"/>
                <w:lang w:eastAsia="tr-TR"/>
              </w:rPr>
            </w:pPr>
            <w:ins w:id="285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285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2860" w:author="Aysenur MENTESE" w:date="2016-10-10T16:16:00Z">
              <w:r w:rsidR="00857449">
                <w:rPr>
                  <w:rFonts w:ascii="Trebuchet MS" w:hAnsi="Trebuchet MS" w:cs="Arial"/>
                  <w:color w:val="000000" w:themeColor="text1"/>
                  <w:sz w:val="16"/>
                  <w:szCs w:val="16"/>
                  <w:lang w:eastAsia="tr-TR"/>
                </w:rPr>
                <w:t>cm minimum and shall be stored in the ROW</w:t>
              </w:r>
            </w:ins>
            <w:ins w:id="2861" w:author="Cevdet Kabal" w:date="2016-08-26T16:25:00Z">
              <w:r w:rsidRPr="006D176F">
                <w:rPr>
                  <w:rFonts w:ascii="Trebuchet MS" w:hAnsi="Trebuchet MS" w:cs="Arial"/>
                  <w:color w:val="000000" w:themeColor="text1"/>
                  <w:sz w:val="16"/>
                  <w:szCs w:val="16"/>
                  <w:lang w:eastAsia="tr-TR"/>
                </w:rPr>
                <w:t>.</w:t>
              </w:r>
            </w:ins>
          </w:p>
          <w:p w14:paraId="7F2ADB3D" w14:textId="77777777" w:rsidR="00CE203C" w:rsidRPr="006D176F" w:rsidRDefault="00CE203C" w:rsidP="00E8709D">
            <w:pPr>
              <w:rPr>
                <w:ins w:id="2862" w:author="Cevdet Kabal" w:date="2016-08-26T16:25:00Z"/>
                <w:rFonts w:ascii="Trebuchet MS" w:hAnsi="Trebuchet MS" w:cs="Arial"/>
                <w:color w:val="000000" w:themeColor="text1"/>
                <w:sz w:val="16"/>
                <w:szCs w:val="16"/>
                <w:lang w:eastAsia="tr-TR"/>
              </w:rPr>
            </w:pPr>
            <w:ins w:id="286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2A29AC05" w14:textId="77777777" w:rsidR="00CE203C" w:rsidRPr="006D176F" w:rsidRDefault="00CE203C" w:rsidP="00E8709D">
            <w:pPr>
              <w:rPr>
                <w:ins w:id="2864" w:author="Cevdet Kabal" w:date="2016-08-26T16:25:00Z"/>
                <w:rFonts w:ascii="Trebuchet MS" w:hAnsi="Trebuchet MS" w:cs="Arial"/>
                <w:b/>
                <w:color w:val="000000" w:themeColor="text1"/>
                <w:sz w:val="16"/>
                <w:szCs w:val="16"/>
                <w:lang w:eastAsia="tr-TR"/>
              </w:rPr>
            </w:pPr>
            <w:ins w:id="2865" w:author="Cevdet Kabal" w:date="2016-08-26T16:25:00Z">
              <w:r w:rsidRPr="006D176F">
                <w:rPr>
                  <w:rFonts w:ascii="Trebuchet MS" w:hAnsi="Trebuchet MS" w:cs="Arial"/>
                  <w:b/>
                  <w:color w:val="000000" w:themeColor="text1"/>
                  <w:sz w:val="16"/>
                  <w:szCs w:val="16"/>
                  <w:lang w:eastAsia="tr-TR"/>
                </w:rPr>
                <w:lastRenderedPageBreak/>
                <w:br/>
                <w:t>Post-Construction</w:t>
              </w:r>
            </w:ins>
          </w:p>
          <w:p w14:paraId="1BB91535" w14:textId="77777777" w:rsidR="00CE203C" w:rsidRPr="006D176F" w:rsidRDefault="00CE203C" w:rsidP="00E8709D">
            <w:pPr>
              <w:rPr>
                <w:ins w:id="2866" w:author="Cevdet Kabal" w:date="2016-08-26T16:25:00Z"/>
                <w:rFonts w:ascii="Trebuchet MS" w:hAnsi="Trebuchet MS" w:cs="Arial"/>
                <w:color w:val="000000" w:themeColor="text1"/>
                <w:sz w:val="16"/>
                <w:szCs w:val="16"/>
                <w:lang w:eastAsia="tr-TR"/>
              </w:rPr>
            </w:pPr>
            <w:ins w:id="286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266F607B" w14:textId="77777777" w:rsidR="00CE203C" w:rsidRPr="006D176F" w:rsidRDefault="00CE203C" w:rsidP="00E8709D">
            <w:pPr>
              <w:rPr>
                <w:ins w:id="2868" w:author="Cevdet Kabal" w:date="2016-08-26T16:25:00Z"/>
                <w:rFonts w:ascii="Trebuchet MS" w:hAnsi="Trebuchet MS" w:cs="Arial"/>
                <w:b/>
                <w:color w:val="000000" w:themeColor="text1"/>
                <w:sz w:val="16"/>
                <w:szCs w:val="16"/>
                <w:lang w:eastAsia="tr-TR"/>
              </w:rPr>
            </w:pPr>
          </w:p>
        </w:tc>
        <w:tc>
          <w:tcPr>
            <w:tcW w:w="361" w:type="pct"/>
            <w:vAlign w:val="center"/>
          </w:tcPr>
          <w:p w14:paraId="19D51A70" w14:textId="77777777" w:rsidR="00CE203C" w:rsidRPr="006D176F" w:rsidRDefault="00CE203C" w:rsidP="00EA150A">
            <w:pPr>
              <w:rPr>
                <w:ins w:id="2869" w:author="Cevdet Kabal" w:date="2016-08-26T16:25:00Z"/>
                <w:rFonts w:ascii="Trebuchet MS" w:hAnsi="Trebuchet MS" w:cs="Arial"/>
                <w:sz w:val="16"/>
                <w:szCs w:val="16"/>
                <w:lang w:val="en-GB" w:eastAsia="tr-TR"/>
              </w:rPr>
            </w:pPr>
            <w:ins w:id="2870"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1F6406AB" w14:textId="77777777" w:rsidR="00CE203C" w:rsidRPr="006D176F" w:rsidRDefault="00CE203C" w:rsidP="00EA150A">
            <w:pPr>
              <w:pStyle w:val="ListParagraph"/>
              <w:ind w:left="0"/>
              <w:rPr>
                <w:ins w:id="2871" w:author="Cevdet Kabal" w:date="2016-08-26T16:25:00Z"/>
                <w:rFonts w:ascii="Trebuchet MS" w:hAnsi="Trebuchet MS" w:cs="Arial"/>
                <w:sz w:val="16"/>
                <w:szCs w:val="16"/>
                <w:lang w:eastAsia="tr-TR"/>
              </w:rPr>
            </w:pPr>
            <w:ins w:id="287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B6088A4" w14:textId="77777777" w:rsidR="00CE203C" w:rsidRPr="006D176F" w:rsidRDefault="00CE203C" w:rsidP="00EA150A">
            <w:pPr>
              <w:rPr>
                <w:ins w:id="2873" w:author="Cevdet Kabal" w:date="2016-08-26T16:25:00Z"/>
                <w:rFonts w:ascii="Trebuchet MS" w:hAnsi="Trebuchet MS" w:cs="Arial"/>
                <w:sz w:val="16"/>
                <w:szCs w:val="16"/>
                <w:lang w:val="en-GB" w:eastAsia="tr-TR"/>
              </w:rPr>
            </w:pPr>
            <w:ins w:id="287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166D019" w14:textId="77777777" w:rsidR="00CE203C" w:rsidRPr="006D176F" w:rsidRDefault="00CE203C" w:rsidP="00C641F0">
            <w:pPr>
              <w:rPr>
                <w:ins w:id="2875" w:author="Cevdet Kabal" w:date="2016-08-26T16:25:00Z"/>
                <w:rFonts w:ascii="Trebuchet MS" w:hAnsi="Trebuchet MS" w:cs="Arial"/>
                <w:b/>
                <w:color w:val="000000" w:themeColor="text1"/>
                <w:sz w:val="16"/>
                <w:szCs w:val="16"/>
                <w:lang w:eastAsia="tr-TR"/>
              </w:rPr>
            </w:pPr>
            <w:ins w:id="2876" w:author="Cevdet Kabal" w:date="2016-08-26T16:25:00Z">
              <w:r w:rsidRPr="006D176F">
                <w:rPr>
                  <w:rFonts w:ascii="Trebuchet MS" w:hAnsi="Trebuchet MS" w:cs="Arial"/>
                  <w:b/>
                  <w:color w:val="000000" w:themeColor="text1"/>
                  <w:sz w:val="16"/>
                  <w:szCs w:val="16"/>
                  <w:lang w:eastAsia="tr-TR"/>
                </w:rPr>
                <w:t>Methodology</w:t>
              </w:r>
            </w:ins>
          </w:p>
          <w:p w14:paraId="004A24BB" w14:textId="77777777" w:rsidR="00CE203C" w:rsidRPr="006D176F" w:rsidRDefault="00CE203C" w:rsidP="00C641F0">
            <w:pPr>
              <w:rPr>
                <w:ins w:id="2877" w:author="Cevdet Kabal" w:date="2016-08-26T16:25:00Z"/>
                <w:rFonts w:ascii="Trebuchet MS" w:hAnsi="Trebuchet MS" w:cs="Arial"/>
                <w:color w:val="000000" w:themeColor="text1"/>
                <w:sz w:val="16"/>
                <w:szCs w:val="16"/>
                <w:lang w:eastAsia="tr-TR"/>
              </w:rPr>
            </w:pPr>
            <w:ins w:id="2878" w:author="Cevdet Kabal" w:date="2016-08-26T16:25:00Z">
              <w:r w:rsidRPr="006D176F">
                <w:rPr>
                  <w:rFonts w:ascii="Trebuchet MS" w:hAnsi="Trebuchet MS" w:cs="Arial"/>
                  <w:color w:val="000000" w:themeColor="text1"/>
                  <w:sz w:val="16"/>
                  <w:szCs w:val="16"/>
                  <w:lang w:eastAsia="tr-TR"/>
                </w:rPr>
                <w:t>Please refer Chapter 5.1.5 of Biorestoration Monitoring Plan</w:t>
              </w:r>
            </w:ins>
          </w:p>
          <w:p w14:paraId="376FBEA6" w14:textId="77777777" w:rsidR="00CE203C" w:rsidRPr="006D176F" w:rsidRDefault="00CE203C" w:rsidP="00C641F0">
            <w:pPr>
              <w:rPr>
                <w:ins w:id="2879" w:author="Cevdet Kabal" w:date="2016-08-26T16:25:00Z"/>
                <w:rFonts w:ascii="Trebuchet MS" w:hAnsi="Trebuchet MS" w:cs="Arial"/>
                <w:color w:val="000000" w:themeColor="text1"/>
                <w:sz w:val="16"/>
                <w:szCs w:val="16"/>
                <w:lang w:eastAsia="tr-TR"/>
              </w:rPr>
            </w:pPr>
          </w:p>
          <w:p w14:paraId="54F1C04B" w14:textId="77777777" w:rsidR="00CE203C" w:rsidRPr="006D176F" w:rsidRDefault="00CE203C" w:rsidP="00C641F0">
            <w:pPr>
              <w:rPr>
                <w:ins w:id="2880" w:author="Cevdet Kabal" w:date="2016-08-26T16:25:00Z"/>
                <w:rFonts w:ascii="Trebuchet MS" w:hAnsi="Trebuchet MS" w:cs="Arial"/>
                <w:b/>
                <w:color w:val="000000" w:themeColor="text1"/>
                <w:sz w:val="16"/>
                <w:szCs w:val="16"/>
                <w:lang w:eastAsia="tr-TR"/>
              </w:rPr>
            </w:pPr>
            <w:ins w:id="2881" w:author="Cevdet Kabal" w:date="2016-08-26T16:25:00Z">
              <w:r w:rsidRPr="006D176F">
                <w:rPr>
                  <w:rFonts w:ascii="Trebuchet MS" w:hAnsi="Trebuchet MS" w:cs="Arial"/>
                  <w:b/>
                  <w:color w:val="000000" w:themeColor="text1"/>
                  <w:sz w:val="16"/>
                  <w:szCs w:val="16"/>
                  <w:lang w:eastAsia="tr-TR"/>
                </w:rPr>
                <w:t>Achievement Criteria</w:t>
              </w:r>
            </w:ins>
          </w:p>
          <w:p w14:paraId="596AEB3D" w14:textId="77777777" w:rsidR="00CE203C" w:rsidRPr="006D176F" w:rsidRDefault="00CE203C" w:rsidP="00C641F0">
            <w:pPr>
              <w:rPr>
                <w:ins w:id="2882" w:author="Cevdet Kabal" w:date="2016-08-26T16:25:00Z"/>
                <w:rFonts w:ascii="Trebuchet MS" w:hAnsi="Trebuchet MS" w:cs="Arial"/>
                <w:b/>
                <w:color w:val="000000" w:themeColor="text1"/>
                <w:sz w:val="16"/>
                <w:szCs w:val="16"/>
                <w:lang w:eastAsia="tr-TR"/>
              </w:rPr>
            </w:pPr>
            <w:ins w:id="2883" w:author="Cevdet Kabal" w:date="2016-08-26T16:25:00Z">
              <w:r w:rsidRPr="006D176F">
                <w:rPr>
                  <w:rFonts w:ascii="Trebuchet MS" w:hAnsi="Trebuchet MS" w:cs="Arial"/>
                  <w:color w:val="000000" w:themeColor="text1"/>
                  <w:sz w:val="16"/>
                  <w:szCs w:val="16"/>
                  <w:lang w:eastAsia="tr-TR"/>
                </w:rPr>
                <w:lastRenderedPageBreak/>
                <w:t>The vegetative cover of the area has recovered by 40% in the first year following the spread of the top soil</w:t>
              </w:r>
            </w:ins>
          </w:p>
        </w:tc>
        <w:tc>
          <w:tcPr>
            <w:tcW w:w="220" w:type="pct"/>
            <w:shd w:val="clear" w:color="auto" w:fill="auto"/>
            <w:vAlign w:val="center"/>
          </w:tcPr>
          <w:p w14:paraId="75CF75DF" w14:textId="77777777" w:rsidR="00CE203C" w:rsidRPr="006D176F" w:rsidRDefault="00CE203C" w:rsidP="00EA150A">
            <w:pPr>
              <w:rPr>
                <w:ins w:id="2884" w:author="Cevdet Kabal" w:date="2016-08-26T16:25:00Z"/>
                <w:rFonts w:ascii="Trebuchet MS" w:hAnsi="Trebuchet MS" w:cs="Arial"/>
                <w:b/>
                <w:bCs/>
                <w:color w:val="000000" w:themeColor="text1"/>
                <w:sz w:val="16"/>
                <w:szCs w:val="16"/>
                <w:lang w:eastAsia="tr-TR"/>
              </w:rPr>
            </w:pPr>
            <w:ins w:id="2885" w:author="Cevdet Kabal" w:date="2016-08-26T16:25:00Z">
              <w:r w:rsidRPr="006D176F">
                <w:rPr>
                  <w:rFonts w:ascii="Trebuchet MS" w:hAnsi="Trebuchet MS" w:cs="Arial"/>
                  <w:b/>
                  <w:bCs/>
                  <w:color w:val="000000" w:themeColor="text1"/>
                  <w:sz w:val="16"/>
                  <w:szCs w:val="16"/>
                  <w:lang w:eastAsia="tr-TR"/>
                </w:rPr>
                <w:lastRenderedPageBreak/>
                <w:t>Period</w:t>
              </w:r>
            </w:ins>
          </w:p>
          <w:p w14:paraId="32E9EFBD" w14:textId="77777777" w:rsidR="00CE203C" w:rsidRPr="006D176F" w:rsidRDefault="00CE203C" w:rsidP="00EA150A">
            <w:pPr>
              <w:rPr>
                <w:ins w:id="2886" w:author="Cevdet Kabal" w:date="2016-08-26T16:25:00Z"/>
                <w:rFonts w:ascii="Trebuchet MS" w:hAnsi="Trebuchet MS" w:cs="Arial"/>
                <w:bCs/>
                <w:color w:val="000000" w:themeColor="text1"/>
                <w:sz w:val="16"/>
                <w:szCs w:val="16"/>
                <w:lang w:eastAsia="tr-TR"/>
              </w:rPr>
            </w:pPr>
            <w:ins w:id="2887" w:author="Cevdet Kabal" w:date="2016-08-26T16:25:00Z">
              <w:r w:rsidRPr="006D176F">
                <w:rPr>
                  <w:rFonts w:ascii="Trebuchet MS" w:hAnsi="Trebuchet MS" w:cs="Arial"/>
                  <w:bCs/>
                  <w:color w:val="000000" w:themeColor="text1"/>
                  <w:sz w:val="16"/>
                  <w:szCs w:val="16"/>
                  <w:lang w:eastAsia="tr-TR"/>
                </w:rPr>
                <w:t>June-July</w:t>
              </w:r>
            </w:ins>
          </w:p>
          <w:p w14:paraId="539EE5B9" w14:textId="77777777" w:rsidR="00CE203C" w:rsidRPr="006D176F" w:rsidRDefault="00CE203C" w:rsidP="00EA150A">
            <w:pPr>
              <w:rPr>
                <w:ins w:id="2888" w:author="Cevdet Kabal" w:date="2016-08-26T16:25:00Z"/>
                <w:rFonts w:ascii="Trebuchet MS" w:hAnsi="Trebuchet MS" w:cs="Arial"/>
                <w:bCs/>
                <w:color w:val="000000" w:themeColor="text1"/>
                <w:sz w:val="16"/>
                <w:szCs w:val="16"/>
                <w:lang w:eastAsia="tr-TR"/>
              </w:rPr>
            </w:pPr>
          </w:p>
          <w:p w14:paraId="11DFCFAA" w14:textId="77777777" w:rsidR="00CE203C" w:rsidRPr="006D176F" w:rsidRDefault="00CE203C" w:rsidP="00EA150A">
            <w:pPr>
              <w:rPr>
                <w:ins w:id="2889" w:author="Cevdet Kabal" w:date="2016-08-26T16:25:00Z"/>
                <w:rFonts w:ascii="Trebuchet MS" w:hAnsi="Trebuchet MS" w:cs="Arial"/>
                <w:b/>
                <w:bCs/>
                <w:color w:val="000000" w:themeColor="text1"/>
                <w:sz w:val="16"/>
                <w:szCs w:val="16"/>
                <w:lang w:eastAsia="tr-TR"/>
              </w:rPr>
            </w:pPr>
            <w:ins w:id="2890" w:author="Cevdet Kabal" w:date="2016-08-26T16:25:00Z">
              <w:r w:rsidRPr="006D176F">
                <w:rPr>
                  <w:rFonts w:ascii="Trebuchet MS" w:hAnsi="Trebuchet MS" w:cs="Arial"/>
                  <w:b/>
                  <w:bCs/>
                  <w:color w:val="000000" w:themeColor="text1"/>
                  <w:sz w:val="16"/>
                  <w:szCs w:val="16"/>
                  <w:lang w:eastAsia="tr-TR"/>
                </w:rPr>
                <w:t>Frequency</w:t>
              </w:r>
            </w:ins>
          </w:p>
          <w:p w14:paraId="522E5DFC" w14:textId="77777777" w:rsidR="00CE203C" w:rsidRPr="006D176F" w:rsidRDefault="00CE203C" w:rsidP="00EA150A">
            <w:pPr>
              <w:rPr>
                <w:ins w:id="2891" w:author="Cevdet Kabal" w:date="2016-08-26T16:25:00Z"/>
                <w:rFonts w:ascii="Trebuchet MS" w:hAnsi="Trebuchet MS" w:cs="Arial"/>
                <w:bCs/>
                <w:color w:val="000000" w:themeColor="text1"/>
                <w:sz w:val="16"/>
                <w:szCs w:val="16"/>
                <w:lang w:eastAsia="tr-TR"/>
              </w:rPr>
            </w:pPr>
            <w:ins w:id="2892"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57D87359" w14:textId="14A4A695" w:rsidR="00CE203C" w:rsidRPr="006D176F" w:rsidRDefault="00CE203C" w:rsidP="008071D3">
            <w:pPr>
              <w:rPr>
                <w:ins w:id="2893" w:author="Cevdet Kabal" w:date="2016-08-26T16:25:00Z"/>
                <w:rFonts w:ascii="Trebuchet MS" w:hAnsi="Trebuchet MS" w:cs="Arial"/>
                <w:sz w:val="16"/>
                <w:szCs w:val="16"/>
                <w:lang w:val="en-GB" w:eastAsia="tr-TR"/>
              </w:rPr>
            </w:pPr>
            <w:ins w:id="289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5CDFF44" w14:textId="77777777" w:rsidR="00CE203C" w:rsidRPr="006D176F" w:rsidRDefault="00CE203C" w:rsidP="008071D3">
            <w:pPr>
              <w:rPr>
                <w:ins w:id="2895" w:author="Cevdet Kabal" w:date="2016-08-26T16:25:00Z"/>
                <w:rFonts w:ascii="Trebuchet MS" w:hAnsi="Trebuchet MS" w:cs="Arial"/>
                <w:sz w:val="16"/>
                <w:szCs w:val="16"/>
                <w:lang w:val="en-GB" w:eastAsia="tr-TR"/>
              </w:rPr>
            </w:pPr>
            <w:ins w:id="289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AC696B0" w14:textId="77777777" w:rsidR="00CE203C" w:rsidRPr="006D176F" w:rsidRDefault="00CE203C" w:rsidP="008071D3">
            <w:pPr>
              <w:rPr>
                <w:ins w:id="2897" w:author="Cevdet Kabal" w:date="2016-08-26T16:25:00Z"/>
                <w:rFonts w:ascii="Trebuchet MS" w:hAnsi="Trebuchet MS" w:cs="Arial"/>
                <w:sz w:val="16"/>
                <w:szCs w:val="16"/>
                <w:lang w:val="en-GB" w:eastAsia="tr-TR"/>
              </w:rPr>
            </w:pPr>
            <w:ins w:id="289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F8FC69C" w14:textId="77777777" w:rsidR="00CE203C" w:rsidRPr="006D176F" w:rsidRDefault="00CE203C" w:rsidP="008071D3">
            <w:pPr>
              <w:rPr>
                <w:ins w:id="2899" w:author="Cevdet Kabal" w:date="2016-08-26T16:25:00Z"/>
                <w:rFonts w:ascii="Trebuchet MS" w:hAnsi="Trebuchet MS" w:cs="Arial"/>
                <w:sz w:val="16"/>
                <w:szCs w:val="16"/>
                <w:lang w:val="en-GB" w:eastAsia="tr-TR"/>
              </w:rPr>
            </w:pPr>
            <w:ins w:id="290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9C3456F" w14:textId="77777777" w:rsidR="00CE203C" w:rsidRPr="006D176F" w:rsidRDefault="00CE203C" w:rsidP="008071D3">
            <w:pPr>
              <w:rPr>
                <w:ins w:id="2901" w:author="Cevdet Kabal" w:date="2016-08-26T16:25:00Z"/>
                <w:rFonts w:ascii="Trebuchet MS" w:hAnsi="Trebuchet MS" w:cs="Arial"/>
                <w:sz w:val="16"/>
                <w:szCs w:val="16"/>
                <w:lang w:val="en-GB" w:eastAsia="tr-TR"/>
              </w:rPr>
            </w:pPr>
            <w:ins w:id="2902" w:author="Cevdet Kabal" w:date="2016-08-26T16:25:00Z">
              <w:r w:rsidRPr="006D176F">
                <w:rPr>
                  <w:rFonts w:ascii="Trebuchet MS" w:hAnsi="Trebuchet MS" w:cs="Arial"/>
                  <w:sz w:val="16"/>
                  <w:szCs w:val="16"/>
                  <w:lang w:val="en-GB" w:eastAsia="tr-TR"/>
                </w:rPr>
                <w:t>-</w:t>
              </w:r>
            </w:ins>
          </w:p>
        </w:tc>
      </w:tr>
      <w:tr w:rsidR="00CE203C" w:rsidRPr="006D176F" w14:paraId="0CC5730E" w14:textId="77777777" w:rsidTr="00B5250C">
        <w:trPr>
          <w:trHeight w:val="845"/>
          <w:jc w:val="center"/>
          <w:ins w:id="2903" w:author="Cevdet Kabal" w:date="2016-08-26T16:25:00Z"/>
        </w:trPr>
        <w:tc>
          <w:tcPr>
            <w:tcW w:w="134" w:type="pct"/>
            <w:shd w:val="clear" w:color="auto" w:fill="auto"/>
            <w:noWrap/>
            <w:vAlign w:val="center"/>
          </w:tcPr>
          <w:p w14:paraId="43E0BC86" w14:textId="784BEC3E" w:rsidR="00CE203C" w:rsidRPr="006D176F" w:rsidRDefault="00CE203C" w:rsidP="00EA150A">
            <w:pPr>
              <w:jc w:val="center"/>
              <w:rPr>
                <w:ins w:id="2904" w:author="Cevdet Kabal" w:date="2016-08-26T16:25:00Z"/>
                <w:rFonts w:ascii="Trebuchet MS" w:hAnsi="Trebuchet MS" w:cs="Arial"/>
                <w:sz w:val="16"/>
                <w:szCs w:val="16"/>
              </w:rPr>
            </w:pPr>
            <w:ins w:id="2905" w:author="Cevdet Kabal" w:date="2016-08-26T16:25:00Z">
              <w:r w:rsidRPr="006D176F">
                <w:rPr>
                  <w:rFonts w:ascii="Trebuchet MS" w:hAnsi="Trebuchet MS"/>
                  <w:color w:val="000000"/>
                  <w:sz w:val="16"/>
                  <w:szCs w:val="16"/>
                </w:rPr>
                <w:t>317</w:t>
              </w:r>
            </w:ins>
          </w:p>
        </w:tc>
        <w:tc>
          <w:tcPr>
            <w:tcW w:w="136" w:type="pct"/>
            <w:shd w:val="clear" w:color="auto" w:fill="auto"/>
            <w:vAlign w:val="center"/>
          </w:tcPr>
          <w:p w14:paraId="1FAD4C6E" w14:textId="77777777" w:rsidR="00CE203C" w:rsidRPr="006D176F" w:rsidRDefault="00CE203C" w:rsidP="00B5250C">
            <w:pPr>
              <w:jc w:val="center"/>
              <w:rPr>
                <w:ins w:id="2906" w:author="Cevdet Kabal" w:date="2016-08-26T16:25:00Z"/>
                <w:rFonts w:ascii="Trebuchet MS" w:hAnsi="Trebuchet MS" w:cs="Arial"/>
                <w:sz w:val="16"/>
                <w:szCs w:val="16"/>
                <w:lang w:val="en-GB" w:eastAsia="tr-TR"/>
              </w:rPr>
            </w:pPr>
            <w:ins w:id="290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659D314" w14:textId="77777777" w:rsidR="00CE203C" w:rsidRPr="006D176F" w:rsidRDefault="00CE203C" w:rsidP="00E8709D">
            <w:pPr>
              <w:rPr>
                <w:ins w:id="2908" w:author="Cevdet Kabal" w:date="2016-08-26T16:25:00Z"/>
                <w:rFonts w:ascii="Trebuchet MS" w:hAnsi="Trebuchet MS" w:cs="Arial"/>
                <w:color w:val="000000" w:themeColor="text1"/>
                <w:sz w:val="16"/>
                <w:szCs w:val="16"/>
                <w:lang w:eastAsia="tr-TR"/>
              </w:rPr>
            </w:pPr>
            <w:ins w:id="2909" w:author="Cevdet Kabal" w:date="2016-08-26T16:25:00Z">
              <w:r w:rsidRPr="006D176F">
                <w:rPr>
                  <w:rFonts w:ascii="Trebuchet MS" w:hAnsi="Trebuchet MS" w:cs="Arial"/>
                  <w:color w:val="000000" w:themeColor="text1"/>
                  <w:sz w:val="16"/>
                  <w:szCs w:val="16"/>
                  <w:lang w:eastAsia="tr-TR"/>
                </w:rPr>
                <w:t>175+427-177+015</w:t>
              </w:r>
            </w:ins>
          </w:p>
          <w:p w14:paraId="4F038C2B" w14:textId="77777777" w:rsidR="00CE203C" w:rsidRPr="006D176F" w:rsidRDefault="00CE203C" w:rsidP="00E8709D">
            <w:pPr>
              <w:rPr>
                <w:ins w:id="2910" w:author="Cevdet Kabal" w:date="2016-08-26T16:25:00Z"/>
                <w:rFonts w:ascii="Trebuchet MS" w:hAnsi="Trebuchet MS" w:cs="Arial"/>
                <w:color w:val="000000" w:themeColor="text1"/>
                <w:sz w:val="16"/>
                <w:szCs w:val="16"/>
                <w:lang w:eastAsia="tr-TR"/>
              </w:rPr>
            </w:pPr>
            <w:ins w:id="2911" w:author="Cevdet Kabal" w:date="2016-08-26T16:25:00Z">
              <w:r w:rsidRPr="006D176F">
                <w:rPr>
                  <w:rFonts w:ascii="Trebuchet MS" w:hAnsi="Trebuchet MS" w:cs="Arial"/>
                  <w:color w:val="000000" w:themeColor="text1"/>
                  <w:sz w:val="16"/>
                  <w:szCs w:val="16"/>
                  <w:lang w:eastAsia="tr-TR"/>
                </w:rPr>
                <w:t>Critical Habitat (CH12)</w:t>
              </w:r>
            </w:ins>
          </w:p>
        </w:tc>
        <w:tc>
          <w:tcPr>
            <w:tcW w:w="407" w:type="pct"/>
            <w:shd w:val="clear" w:color="auto" w:fill="auto"/>
            <w:noWrap/>
            <w:vAlign w:val="center"/>
          </w:tcPr>
          <w:p w14:paraId="562528A8" w14:textId="77777777" w:rsidR="00CE203C" w:rsidRPr="006D176F" w:rsidRDefault="00CE203C" w:rsidP="00EA150A">
            <w:pPr>
              <w:rPr>
                <w:ins w:id="2912" w:author="Cevdet Kabal" w:date="2016-08-26T16:25:00Z"/>
                <w:rFonts w:ascii="Trebuchet MS" w:hAnsi="Trebuchet MS" w:cs="Arial"/>
                <w:b/>
                <w:color w:val="000000" w:themeColor="text1"/>
                <w:sz w:val="16"/>
                <w:szCs w:val="16"/>
                <w:lang w:eastAsia="tr-TR"/>
              </w:rPr>
            </w:pPr>
            <w:ins w:id="2913" w:author="Cevdet Kabal" w:date="2016-08-26T16:25:00Z">
              <w:r w:rsidRPr="006D176F">
                <w:rPr>
                  <w:rFonts w:ascii="Trebuchet MS" w:hAnsi="Trebuchet MS" w:cs="Arial"/>
                  <w:b/>
                  <w:color w:val="000000" w:themeColor="text1"/>
                  <w:sz w:val="16"/>
                  <w:szCs w:val="16"/>
                  <w:lang w:eastAsia="tr-TR"/>
                </w:rPr>
                <w:t>Flora</w:t>
              </w:r>
            </w:ins>
          </w:p>
          <w:p w14:paraId="6A95A978" w14:textId="77777777" w:rsidR="00CE203C" w:rsidRPr="006D176F" w:rsidRDefault="00CE203C" w:rsidP="00EA150A">
            <w:pPr>
              <w:rPr>
                <w:ins w:id="2914" w:author="Cevdet Kabal" w:date="2016-08-26T16:25:00Z"/>
                <w:rFonts w:ascii="Trebuchet MS" w:hAnsi="Trebuchet MS" w:cs="Arial"/>
                <w:b/>
                <w:color w:val="000000" w:themeColor="text1"/>
                <w:sz w:val="16"/>
                <w:szCs w:val="16"/>
                <w:lang w:eastAsia="tr-TR"/>
              </w:rPr>
            </w:pPr>
            <w:ins w:id="2915" w:author="Cevdet Kabal" w:date="2016-08-26T16:25:00Z">
              <w:r w:rsidRPr="006D176F">
                <w:rPr>
                  <w:rFonts w:ascii="Trebuchet MS" w:hAnsi="Trebuchet MS" w:cs="Arial"/>
                  <w:i/>
                  <w:iCs/>
                  <w:color w:val="000000" w:themeColor="text1"/>
                  <w:sz w:val="16"/>
                  <w:szCs w:val="16"/>
                  <w:lang w:eastAsia="tr-TR"/>
                </w:rPr>
                <w:t>Hieracium sarykamyschense</w:t>
              </w:r>
            </w:ins>
          </w:p>
        </w:tc>
        <w:tc>
          <w:tcPr>
            <w:tcW w:w="565" w:type="pct"/>
            <w:vAlign w:val="center"/>
          </w:tcPr>
          <w:p w14:paraId="0A9344C7" w14:textId="77777777" w:rsidR="00CE203C" w:rsidRPr="006D176F" w:rsidRDefault="00CE203C" w:rsidP="00EA150A">
            <w:pPr>
              <w:rPr>
                <w:ins w:id="2916" w:author="Cevdet Kabal" w:date="2016-08-26T16:25:00Z"/>
                <w:rFonts w:ascii="Trebuchet MS" w:hAnsi="Trebuchet MS" w:cs="Arial"/>
                <w:sz w:val="16"/>
                <w:szCs w:val="16"/>
                <w:lang w:val="en-GB" w:eastAsia="tr-TR"/>
              </w:rPr>
            </w:pPr>
            <w:ins w:id="291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EC23426" w14:textId="77777777" w:rsidR="00CE203C" w:rsidRPr="006D176F" w:rsidRDefault="00CE203C" w:rsidP="00004C47">
            <w:pPr>
              <w:rPr>
                <w:ins w:id="2918" w:author="Cevdet Kabal" w:date="2016-08-26T16:25:00Z"/>
                <w:rFonts w:ascii="Trebuchet MS" w:hAnsi="Trebuchet MS" w:cs="Arial"/>
                <w:b/>
                <w:color w:val="000000" w:themeColor="text1"/>
                <w:sz w:val="16"/>
                <w:szCs w:val="16"/>
                <w:lang w:eastAsia="tr-TR"/>
              </w:rPr>
            </w:pPr>
            <w:ins w:id="2919" w:author="Cevdet Kabal" w:date="2016-08-26T16:25:00Z">
              <w:r w:rsidRPr="006D176F">
                <w:rPr>
                  <w:rFonts w:ascii="Trebuchet MS" w:hAnsi="Trebuchet MS" w:cs="Arial"/>
                  <w:b/>
                  <w:color w:val="000000" w:themeColor="text1"/>
                  <w:sz w:val="16"/>
                  <w:szCs w:val="16"/>
                  <w:lang w:eastAsia="tr-TR"/>
                </w:rPr>
                <w:t>Closed Construction Period: 1 June-1 July</w:t>
              </w:r>
            </w:ins>
          </w:p>
          <w:p w14:paraId="0B5775F1" w14:textId="77777777" w:rsidR="00CE203C" w:rsidRPr="006D176F" w:rsidRDefault="00CE203C" w:rsidP="00004C47">
            <w:pPr>
              <w:rPr>
                <w:ins w:id="2920" w:author="Cevdet Kabal" w:date="2016-08-26T16:25:00Z"/>
                <w:rFonts w:ascii="Trebuchet MS" w:hAnsi="Trebuchet MS" w:cs="Arial"/>
                <w:b/>
                <w:color w:val="000000" w:themeColor="text1"/>
                <w:sz w:val="16"/>
                <w:szCs w:val="16"/>
                <w:lang w:eastAsia="tr-TR"/>
              </w:rPr>
            </w:pPr>
            <w:ins w:id="2921" w:author="Cevdet Kabal" w:date="2016-08-26T16:25:00Z">
              <w:r w:rsidRPr="006D176F">
                <w:rPr>
                  <w:rFonts w:ascii="Trebuchet MS" w:hAnsi="Trebuchet MS" w:cs="Arial"/>
                  <w:b/>
                  <w:color w:val="000000" w:themeColor="text1"/>
                  <w:sz w:val="16"/>
                  <w:szCs w:val="16"/>
                  <w:lang w:eastAsia="tr-TR"/>
                </w:rPr>
                <w:t>Pre-Construction</w:t>
              </w:r>
            </w:ins>
          </w:p>
          <w:p w14:paraId="355453C0" w14:textId="5DCEB963" w:rsidR="00CE203C" w:rsidRPr="006D176F" w:rsidRDefault="00CE203C" w:rsidP="00004C47">
            <w:pPr>
              <w:rPr>
                <w:ins w:id="2922" w:author="Cevdet Kabal" w:date="2016-08-26T16:25:00Z"/>
                <w:rFonts w:ascii="Trebuchet MS" w:hAnsi="Trebuchet MS" w:cs="Arial"/>
                <w:color w:val="000000" w:themeColor="text1"/>
                <w:sz w:val="16"/>
                <w:szCs w:val="16"/>
                <w:lang w:eastAsia="tr-TR"/>
              </w:rPr>
            </w:pPr>
            <w:ins w:id="292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2924"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2925" w:author="Aysenur MENTESE" w:date="2016-10-10T16:16:00Z">
              <w:r w:rsidR="00857449">
                <w:rPr>
                  <w:rFonts w:ascii="Trebuchet MS" w:hAnsi="Trebuchet MS" w:cs="Arial"/>
                  <w:color w:val="000000" w:themeColor="text1"/>
                  <w:sz w:val="16"/>
                  <w:szCs w:val="16"/>
                  <w:lang w:eastAsia="tr-TR"/>
                </w:rPr>
                <w:t>cm minimum and shall be stored in the ROW</w:t>
              </w:r>
            </w:ins>
            <w:ins w:id="2926" w:author="Cevdet Kabal" w:date="2016-08-26T16:25:00Z">
              <w:r w:rsidRPr="006D176F">
                <w:rPr>
                  <w:rFonts w:ascii="Trebuchet MS" w:hAnsi="Trebuchet MS" w:cs="Arial"/>
                  <w:color w:val="000000" w:themeColor="text1"/>
                  <w:sz w:val="16"/>
                  <w:szCs w:val="16"/>
                  <w:lang w:eastAsia="tr-TR"/>
                </w:rPr>
                <w:t xml:space="preserve">.     </w:t>
              </w:r>
            </w:ins>
          </w:p>
          <w:p w14:paraId="7F1DC53D" w14:textId="77777777" w:rsidR="00CE203C" w:rsidRPr="006D176F" w:rsidRDefault="00CE203C" w:rsidP="00004C47">
            <w:pPr>
              <w:rPr>
                <w:ins w:id="2927" w:author="Cevdet Kabal" w:date="2016-08-26T16:25:00Z"/>
                <w:rFonts w:ascii="Trebuchet MS" w:hAnsi="Trebuchet MS" w:cs="Arial"/>
                <w:color w:val="000000" w:themeColor="text1"/>
                <w:sz w:val="16"/>
                <w:szCs w:val="16"/>
                <w:lang w:eastAsia="tr-TR"/>
              </w:rPr>
            </w:pPr>
            <w:ins w:id="2928" w:author="Cevdet Kabal" w:date="2016-08-26T16:25:00Z">
              <w:r w:rsidRPr="006D176F">
                <w:rPr>
                  <w:rFonts w:ascii="Trebuchet MS" w:hAnsi="Trebuchet MS" w:cs="Arial"/>
                  <w:color w:val="000000" w:themeColor="text1"/>
                  <w:sz w:val="16"/>
                  <w:szCs w:val="16"/>
                  <w:lang w:eastAsia="tr-TR"/>
                </w:rPr>
                <w:t xml:space="preserve">*The seeds of </w:t>
              </w:r>
              <w:r w:rsidRPr="006D176F">
                <w:rPr>
                  <w:rFonts w:ascii="Trebuchet MS" w:hAnsi="Trebuchet MS" w:cs="Arial"/>
                  <w:i/>
                  <w:color w:val="000000" w:themeColor="text1"/>
                  <w:sz w:val="16"/>
                  <w:szCs w:val="16"/>
                  <w:lang w:eastAsia="tr-TR"/>
                </w:rPr>
                <w:t>Hieracium sarykamyschense</w:t>
              </w:r>
              <w:r w:rsidRPr="006D176F">
                <w:rPr>
                  <w:rFonts w:ascii="Trebuchet MS" w:hAnsi="Trebuchet MS" w:cs="Arial"/>
                  <w:color w:val="000000" w:themeColor="text1"/>
                  <w:sz w:val="16"/>
                  <w:szCs w:val="16"/>
                  <w:lang w:eastAsia="tr-TR"/>
                </w:rPr>
                <w:t xml:space="preserve"> species shall be collected near the ROW between 15 July-15 August.</w:t>
              </w:r>
            </w:ins>
          </w:p>
          <w:p w14:paraId="3424A2DB" w14:textId="77777777" w:rsidR="00CE203C" w:rsidRPr="006D176F" w:rsidRDefault="00CE203C" w:rsidP="00004C47">
            <w:pPr>
              <w:rPr>
                <w:ins w:id="2929" w:author="Cevdet Kabal" w:date="2016-08-26T16:25:00Z"/>
                <w:rFonts w:ascii="Trebuchet MS" w:hAnsi="Trebuchet MS" w:cs="Arial"/>
                <w:b/>
                <w:color w:val="000000" w:themeColor="text1"/>
                <w:sz w:val="16"/>
                <w:szCs w:val="16"/>
                <w:lang w:eastAsia="tr-TR"/>
              </w:rPr>
            </w:pPr>
            <w:ins w:id="2930" w:author="Cevdet Kabal" w:date="2016-08-26T16:25:00Z">
              <w:r w:rsidRPr="006D176F">
                <w:rPr>
                  <w:rFonts w:ascii="Trebuchet MS" w:hAnsi="Trebuchet MS" w:cs="Arial"/>
                  <w:b/>
                  <w:color w:val="000000" w:themeColor="text1"/>
                  <w:sz w:val="16"/>
                  <w:szCs w:val="16"/>
                  <w:lang w:eastAsia="tr-TR"/>
                </w:rPr>
                <w:br/>
                <w:t>Post-Construction</w:t>
              </w:r>
            </w:ins>
          </w:p>
          <w:p w14:paraId="7C888266" w14:textId="77777777" w:rsidR="00CE203C" w:rsidRPr="006D176F" w:rsidRDefault="00CE203C" w:rsidP="00004C47">
            <w:pPr>
              <w:rPr>
                <w:ins w:id="2931" w:author="Cevdet Kabal" w:date="2016-08-26T16:25:00Z"/>
                <w:rFonts w:ascii="Trebuchet MS" w:hAnsi="Trebuchet MS" w:cs="Arial"/>
                <w:b/>
                <w:color w:val="000000" w:themeColor="text1"/>
                <w:sz w:val="16"/>
                <w:szCs w:val="16"/>
                <w:lang w:eastAsia="tr-TR"/>
              </w:rPr>
            </w:pPr>
            <w:ins w:id="2932"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Hieracium sarykamyschense</w:t>
              </w:r>
              <w:r w:rsidRPr="006D176F">
                <w:rPr>
                  <w:rFonts w:ascii="Trebuchet MS" w:hAnsi="Trebuchet MS" w:cs="Arial"/>
                  <w:color w:val="000000" w:themeColor="text1"/>
                  <w:sz w:val="16"/>
                  <w:szCs w:val="16"/>
                  <w:lang w:eastAsia="tr-TR"/>
                </w:rPr>
                <w:t xml:space="preserve"> species shall be planted according to the methodology and to the (38 T 295146.00-4471939.00 /            38 T 295058.00-4471934.00 /                   38 T 294888.00-4471917.00 /              38 T 294809.00-4471910.00 / 38 T 294403.00-4471874.00) coordinates between September-November.</w:t>
              </w:r>
              <w:r w:rsidRPr="006D176F">
                <w:rPr>
                  <w:rFonts w:ascii="Trebuchet MS" w:hAnsi="Trebuchet MS" w:cs="Segoe UI"/>
                  <w:color w:val="000000" w:themeColor="text1"/>
                  <w:sz w:val="12"/>
                  <w:szCs w:val="12"/>
                  <w:lang w:eastAsia="tr-TR"/>
                </w:rPr>
                <w:t xml:space="preserve">         </w:t>
              </w:r>
            </w:ins>
          </w:p>
        </w:tc>
        <w:tc>
          <w:tcPr>
            <w:tcW w:w="361" w:type="pct"/>
            <w:vAlign w:val="center"/>
          </w:tcPr>
          <w:p w14:paraId="1BFF70E7" w14:textId="77777777" w:rsidR="00CE203C" w:rsidRPr="006D176F" w:rsidRDefault="00CE203C" w:rsidP="00EA150A">
            <w:pPr>
              <w:rPr>
                <w:ins w:id="2933" w:author="Cevdet Kabal" w:date="2016-08-26T16:25:00Z"/>
                <w:rFonts w:ascii="Trebuchet MS" w:hAnsi="Trebuchet MS" w:cs="Arial"/>
                <w:sz w:val="16"/>
                <w:szCs w:val="16"/>
                <w:lang w:val="en-GB" w:eastAsia="tr-TR"/>
              </w:rPr>
            </w:pPr>
            <w:ins w:id="2934" w:author="Cevdet Kabal" w:date="2016-08-26T16:25:00Z">
              <w:r w:rsidRPr="006D176F">
                <w:rPr>
                  <w:rFonts w:ascii="Trebuchet MS" w:hAnsi="Trebuchet MS" w:cs="Arial"/>
                  <w:sz w:val="16"/>
                  <w:szCs w:val="16"/>
                  <w:lang w:val="en-GB" w:eastAsia="tr-TR"/>
                </w:rPr>
                <w:t>-</w:t>
              </w:r>
            </w:ins>
          </w:p>
        </w:tc>
        <w:tc>
          <w:tcPr>
            <w:tcW w:w="676" w:type="pct"/>
            <w:vAlign w:val="center"/>
          </w:tcPr>
          <w:p w14:paraId="319B0C7C" w14:textId="77777777" w:rsidR="00CE203C" w:rsidRPr="006D176F" w:rsidRDefault="00CE203C" w:rsidP="00EA150A">
            <w:pPr>
              <w:pStyle w:val="ListParagraph"/>
              <w:ind w:left="0"/>
              <w:rPr>
                <w:ins w:id="2935" w:author="Cevdet Kabal" w:date="2016-08-26T16:25:00Z"/>
                <w:rFonts w:ascii="Trebuchet MS" w:hAnsi="Trebuchet MS" w:cs="Arial"/>
                <w:sz w:val="16"/>
                <w:szCs w:val="16"/>
                <w:lang w:eastAsia="tr-TR"/>
              </w:rPr>
            </w:pPr>
            <w:ins w:id="293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43ABE3A" w14:textId="77777777" w:rsidR="00CE203C" w:rsidRPr="006D176F" w:rsidRDefault="00CE203C" w:rsidP="00EA150A">
            <w:pPr>
              <w:rPr>
                <w:ins w:id="2937" w:author="Cevdet Kabal" w:date="2016-08-26T16:25:00Z"/>
                <w:rFonts w:ascii="Trebuchet MS" w:hAnsi="Trebuchet MS" w:cs="Arial"/>
                <w:sz w:val="16"/>
                <w:szCs w:val="16"/>
                <w:lang w:val="en-GB" w:eastAsia="tr-TR"/>
              </w:rPr>
            </w:pPr>
            <w:ins w:id="293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CA06DFD" w14:textId="77777777" w:rsidR="00CE203C" w:rsidRPr="006D176F" w:rsidRDefault="00CE203C" w:rsidP="00C641F0">
            <w:pPr>
              <w:rPr>
                <w:ins w:id="2939" w:author="Cevdet Kabal" w:date="2016-08-26T16:25:00Z"/>
                <w:rFonts w:ascii="Trebuchet MS" w:hAnsi="Trebuchet MS" w:cs="Arial"/>
                <w:b/>
                <w:color w:val="000000" w:themeColor="text1"/>
                <w:sz w:val="16"/>
                <w:szCs w:val="16"/>
                <w:lang w:eastAsia="tr-TR"/>
              </w:rPr>
            </w:pPr>
            <w:ins w:id="2940" w:author="Cevdet Kabal" w:date="2016-08-26T16:25:00Z">
              <w:r w:rsidRPr="006D176F">
                <w:rPr>
                  <w:rFonts w:ascii="Trebuchet MS" w:hAnsi="Trebuchet MS" w:cs="Arial"/>
                  <w:b/>
                  <w:color w:val="000000" w:themeColor="text1"/>
                  <w:sz w:val="16"/>
                  <w:szCs w:val="16"/>
                  <w:lang w:eastAsia="tr-TR"/>
                </w:rPr>
                <w:t>Methodology</w:t>
              </w:r>
            </w:ins>
          </w:p>
          <w:p w14:paraId="31A88895" w14:textId="77777777" w:rsidR="00CE203C" w:rsidRPr="006D176F" w:rsidRDefault="00CE203C" w:rsidP="00C641F0">
            <w:pPr>
              <w:rPr>
                <w:ins w:id="2941" w:author="Cevdet Kabal" w:date="2016-08-26T16:25:00Z"/>
                <w:rFonts w:ascii="Trebuchet MS" w:hAnsi="Trebuchet MS" w:cs="Segoe UI"/>
                <w:iCs/>
                <w:color w:val="000000" w:themeColor="text1"/>
                <w:sz w:val="16"/>
                <w:szCs w:val="16"/>
                <w:lang w:eastAsia="tr-TR"/>
              </w:rPr>
            </w:pPr>
            <w:ins w:id="2942" w:author="Cevdet Kabal" w:date="2016-08-26T16:25:00Z">
              <w:r w:rsidRPr="006D176F">
                <w:rPr>
                  <w:rFonts w:ascii="Trebuchet MS" w:hAnsi="Trebuchet MS" w:cs="Segoe UI"/>
                  <w:iCs/>
                  <w:color w:val="000000" w:themeColor="text1"/>
                  <w:sz w:val="16"/>
                  <w:szCs w:val="16"/>
                  <w:lang w:eastAsia="tr-TR"/>
                </w:rPr>
                <w:t>Please refer Chapter 5.1.8 of Biorestoration Monitoring Plan</w:t>
              </w:r>
            </w:ins>
          </w:p>
          <w:p w14:paraId="298C97C5" w14:textId="77777777" w:rsidR="00CE203C" w:rsidRPr="006D176F" w:rsidRDefault="00CE203C" w:rsidP="00C641F0">
            <w:pPr>
              <w:rPr>
                <w:ins w:id="2943" w:author="Cevdet Kabal" w:date="2016-08-26T16:25:00Z"/>
                <w:rFonts w:ascii="Trebuchet MS" w:hAnsi="Trebuchet MS" w:cs="Segoe UI"/>
                <w:iCs/>
                <w:color w:val="000000" w:themeColor="text1"/>
                <w:sz w:val="16"/>
                <w:szCs w:val="16"/>
                <w:lang w:eastAsia="tr-TR"/>
              </w:rPr>
            </w:pPr>
          </w:p>
          <w:p w14:paraId="11A719AA" w14:textId="77777777" w:rsidR="00CE203C" w:rsidRPr="006D176F" w:rsidRDefault="00CE203C" w:rsidP="00C641F0">
            <w:pPr>
              <w:rPr>
                <w:ins w:id="2944" w:author="Cevdet Kabal" w:date="2016-08-26T16:25:00Z"/>
                <w:rFonts w:ascii="Trebuchet MS" w:hAnsi="Trebuchet MS" w:cs="Segoe UI"/>
                <w:b/>
                <w:iCs/>
                <w:color w:val="000000" w:themeColor="text1"/>
                <w:sz w:val="16"/>
                <w:szCs w:val="16"/>
                <w:lang w:eastAsia="tr-TR"/>
              </w:rPr>
            </w:pPr>
            <w:ins w:id="2945" w:author="Cevdet Kabal" w:date="2016-08-26T16:25:00Z">
              <w:r w:rsidRPr="006D176F">
                <w:rPr>
                  <w:rFonts w:ascii="Trebuchet MS" w:hAnsi="Trebuchet MS" w:cs="Segoe UI"/>
                  <w:b/>
                  <w:iCs/>
                  <w:color w:val="000000" w:themeColor="text1"/>
                  <w:sz w:val="16"/>
                  <w:szCs w:val="16"/>
                  <w:lang w:eastAsia="tr-TR"/>
                </w:rPr>
                <w:t>Achievement Criteria</w:t>
              </w:r>
            </w:ins>
          </w:p>
          <w:p w14:paraId="529051F8" w14:textId="77777777" w:rsidR="00CE203C" w:rsidRPr="006D176F" w:rsidRDefault="00CE203C" w:rsidP="00C641F0">
            <w:pPr>
              <w:rPr>
                <w:ins w:id="2946" w:author="Cevdet Kabal" w:date="2016-08-26T16:25:00Z"/>
                <w:rFonts w:ascii="Trebuchet MS" w:hAnsi="Trebuchet MS" w:cs="Arial"/>
                <w:color w:val="000000" w:themeColor="text1"/>
                <w:sz w:val="16"/>
                <w:szCs w:val="16"/>
                <w:lang w:eastAsia="tr-TR"/>
              </w:rPr>
            </w:pPr>
            <w:ins w:id="2947"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tc>
        <w:tc>
          <w:tcPr>
            <w:tcW w:w="220" w:type="pct"/>
            <w:shd w:val="clear" w:color="auto" w:fill="auto"/>
            <w:vAlign w:val="center"/>
          </w:tcPr>
          <w:p w14:paraId="05A56E50" w14:textId="77777777" w:rsidR="00CE203C" w:rsidRPr="006D176F" w:rsidRDefault="00CE203C" w:rsidP="00EA150A">
            <w:pPr>
              <w:rPr>
                <w:ins w:id="2948" w:author="Cevdet Kabal" w:date="2016-08-26T16:25:00Z"/>
                <w:rFonts w:ascii="Trebuchet MS" w:hAnsi="Trebuchet MS" w:cs="Arial"/>
                <w:b/>
                <w:bCs/>
                <w:color w:val="000000" w:themeColor="text1"/>
                <w:sz w:val="16"/>
                <w:szCs w:val="16"/>
                <w:lang w:eastAsia="tr-TR"/>
              </w:rPr>
            </w:pPr>
            <w:ins w:id="2949" w:author="Cevdet Kabal" w:date="2016-08-26T16:25:00Z">
              <w:r w:rsidRPr="006D176F">
                <w:rPr>
                  <w:rFonts w:ascii="Trebuchet MS" w:hAnsi="Trebuchet MS" w:cs="Arial"/>
                  <w:b/>
                  <w:bCs/>
                  <w:color w:val="000000" w:themeColor="text1"/>
                  <w:sz w:val="16"/>
                  <w:szCs w:val="16"/>
                  <w:lang w:eastAsia="tr-TR"/>
                </w:rPr>
                <w:t>Period</w:t>
              </w:r>
            </w:ins>
          </w:p>
          <w:p w14:paraId="3685B706" w14:textId="77777777" w:rsidR="00CE203C" w:rsidRPr="006D176F" w:rsidRDefault="00CE203C" w:rsidP="00004C47">
            <w:pPr>
              <w:rPr>
                <w:ins w:id="2950" w:author="Cevdet Kabal" w:date="2016-08-26T16:25:00Z"/>
                <w:rFonts w:ascii="Trebuchet MS" w:hAnsi="Trebuchet MS" w:cs="Arial"/>
                <w:color w:val="000000" w:themeColor="text1"/>
                <w:sz w:val="16"/>
                <w:szCs w:val="16"/>
                <w:lang w:eastAsia="tr-TR"/>
              </w:rPr>
            </w:pPr>
            <w:ins w:id="2951" w:author="Cevdet Kabal" w:date="2016-08-26T16:25:00Z">
              <w:r w:rsidRPr="006D176F">
                <w:rPr>
                  <w:rFonts w:ascii="Trebuchet MS" w:hAnsi="Trebuchet MS" w:cs="Arial"/>
                  <w:color w:val="000000" w:themeColor="text1"/>
                  <w:sz w:val="16"/>
                  <w:szCs w:val="16"/>
                  <w:lang w:eastAsia="tr-TR"/>
                </w:rPr>
                <w:t xml:space="preserve">1. Germination (First May - June period after seeding) </w:t>
              </w:r>
            </w:ins>
          </w:p>
          <w:p w14:paraId="42CB315A" w14:textId="77777777" w:rsidR="00CE203C" w:rsidRPr="006D176F" w:rsidRDefault="00CE203C" w:rsidP="00004C47">
            <w:pPr>
              <w:rPr>
                <w:ins w:id="2952" w:author="Cevdet Kabal" w:date="2016-08-26T16:25:00Z"/>
                <w:rFonts w:ascii="Trebuchet MS" w:hAnsi="Trebuchet MS" w:cs="Arial"/>
                <w:color w:val="000000" w:themeColor="text1"/>
                <w:sz w:val="16"/>
                <w:szCs w:val="16"/>
                <w:lang w:eastAsia="tr-TR"/>
              </w:rPr>
            </w:pPr>
            <w:ins w:id="2953" w:author="Cevdet Kabal" w:date="2016-08-26T16:25:00Z">
              <w:r w:rsidRPr="006D176F">
                <w:rPr>
                  <w:rFonts w:ascii="Trebuchet MS" w:hAnsi="Trebuchet MS" w:cs="Arial"/>
                  <w:color w:val="000000" w:themeColor="text1"/>
                  <w:sz w:val="16"/>
                  <w:szCs w:val="16"/>
                  <w:lang w:eastAsia="tr-TR"/>
                </w:rPr>
                <w:t>2. Flowering (In July)</w:t>
              </w:r>
            </w:ins>
          </w:p>
          <w:p w14:paraId="0831312D" w14:textId="77777777" w:rsidR="00CE203C" w:rsidRPr="006D176F" w:rsidRDefault="00CE203C" w:rsidP="00004C47">
            <w:pPr>
              <w:rPr>
                <w:ins w:id="2954" w:author="Cevdet Kabal" w:date="2016-08-26T16:25:00Z"/>
                <w:rFonts w:ascii="Trebuchet MS" w:hAnsi="Trebuchet MS" w:cs="Arial"/>
                <w:color w:val="000000" w:themeColor="text1"/>
                <w:sz w:val="16"/>
                <w:szCs w:val="16"/>
                <w:lang w:eastAsia="tr-TR"/>
              </w:rPr>
            </w:pPr>
            <w:ins w:id="2955" w:author="Cevdet Kabal" w:date="2016-08-26T16:25:00Z">
              <w:r w:rsidRPr="006D176F">
                <w:rPr>
                  <w:rFonts w:ascii="Trebuchet MS" w:hAnsi="Trebuchet MS" w:cs="Arial"/>
                  <w:color w:val="000000" w:themeColor="text1"/>
                  <w:sz w:val="16"/>
                  <w:szCs w:val="16"/>
                  <w:lang w:eastAsia="tr-TR"/>
                </w:rPr>
                <w:t>3. Seed maturation (In August-September)</w:t>
              </w:r>
            </w:ins>
          </w:p>
          <w:p w14:paraId="623838E7" w14:textId="77777777" w:rsidR="00CE203C" w:rsidRPr="006D176F" w:rsidRDefault="00CE203C" w:rsidP="00EA150A">
            <w:pPr>
              <w:rPr>
                <w:ins w:id="2956" w:author="Cevdet Kabal" w:date="2016-08-26T16:25:00Z"/>
                <w:rFonts w:ascii="Trebuchet MS" w:hAnsi="Trebuchet MS" w:cs="Arial"/>
                <w:b/>
                <w:bCs/>
                <w:color w:val="000000" w:themeColor="text1"/>
                <w:sz w:val="16"/>
                <w:szCs w:val="16"/>
                <w:lang w:eastAsia="tr-TR"/>
              </w:rPr>
            </w:pPr>
          </w:p>
          <w:p w14:paraId="21EBE08B" w14:textId="77777777" w:rsidR="00CE203C" w:rsidRPr="006D176F" w:rsidRDefault="00CE203C" w:rsidP="00EA150A">
            <w:pPr>
              <w:rPr>
                <w:ins w:id="2957" w:author="Cevdet Kabal" w:date="2016-08-26T16:25:00Z"/>
                <w:rFonts w:ascii="Trebuchet MS" w:hAnsi="Trebuchet MS" w:cs="Arial"/>
                <w:b/>
                <w:bCs/>
                <w:color w:val="000000" w:themeColor="text1"/>
                <w:sz w:val="16"/>
                <w:szCs w:val="16"/>
                <w:lang w:eastAsia="tr-TR"/>
              </w:rPr>
            </w:pPr>
            <w:ins w:id="2958" w:author="Cevdet Kabal" w:date="2016-08-26T16:25:00Z">
              <w:r w:rsidRPr="006D176F">
                <w:rPr>
                  <w:rFonts w:ascii="Trebuchet MS" w:hAnsi="Trebuchet MS" w:cs="Arial"/>
                  <w:b/>
                  <w:bCs/>
                  <w:color w:val="000000" w:themeColor="text1"/>
                  <w:sz w:val="16"/>
                  <w:szCs w:val="16"/>
                  <w:lang w:eastAsia="tr-TR"/>
                </w:rPr>
                <w:t>Frequency</w:t>
              </w:r>
            </w:ins>
          </w:p>
          <w:p w14:paraId="7111FA2D" w14:textId="77777777" w:rsidR="00CE203C" w:rsidRPr="006D176F" w:rsidRDefault="00CE203C" w:rsidP="00004C47">
            <w:pPr>
              <w:rPr>
                <w:ins w:id="2959" w:author="Cevdet Kabal" w:date="2016-08-26T16:25:00Z"/>
                <w:rFonts w:ascii="Trebuchet MS" w:hAnsi="Trebuchet MS" w:cs="Arial"/>
                <w:color w:val="000000" w:themeColor="text1"/>
                <w:sz w:val="16"/>
                <w:szCs w:val="16"/>
                <w:lang w:eastAsia="tr-TR"/>
              </w:rPr>
            </w:pPr>
            <w:ins w:id="2960"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59B78DB4" w14:textId="77777777" w:rsidR="00CE203C" w:rsidRPr="006D176F" w:rsidRDefault="00CE203C" w:rsidP="00EA150A">
            <w:pPr>
              <w:rPr>
                <w:ins w:id="2961"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71C407E2" w14:textId="4B81C187" w:rsidR="00CE203C" w:rsidRPr="006D176F" w:rsidRDefault="00CE203C" w:rsidP="008071D3">
            <w:pPr>
              <w:rPr>
                <w:ins w:id="2962" w:author="Cevdet Kabal" w:date="2016-08-26T16:25:00Z"/>
                <w:rFonts w:ascii="Trebuchet MS" w:hAnsi="Trebuchet MS" w:cs="Arial"/>
                <w:sz w:val="16"/>
                <w:szCs w:val="16"/>
                <w:lang w:val="en-GB" w:eastAsia="tr-TR"/>
              </w:rPr>
            </w:pPr>
            <w:ins w:id="296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86F4C9C" w14:textId="77777777" w:rsidR="00CE203C" w:rsidRPr="006D176F" w:rsidRDefault="00CE203C" w:rsidP="008071D3">
            <w:pPr>
              <w:rPr>
                <w:ins w:id="2964" w:author="Cevdet Kabal" w:date="2016-08-26T16:25:00Z"/>
                <w:rFonts w:ascii="Trebuchet MS" w:hAnsi="Trebuchet MS" w:cs="Arial"/>
                <w:sz w:val="16"/>
                <w:szCs w:val="16"/>
                <w:lang w:val="en-GB" w:eastAsia="tr-TR"/>
              </w:rPr>
            </w:pPr>
            <w:ins w:id="296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0DAB88A" w14:textId="77777777" w:rsidR="00CE203C" w:rsidRPr="006D176F" w:rsidRDefault="00CE203C" w:rsidP="008071D3">
            <w:pPr>
              <w:rPr>
                <w:ins w:id="2966" w:author="Cevdet Kabal" w:date="2016-08-26T16:25:00Z"/>
                <w:rFonts w:ascii="Trebuchet MS" w:hAnsi="Trebuchet MS" w:cs="Arial"/>
                <w:sz w:val="16"/>
                <w:szCs w:val="16"/>
                <w:lang w:val="en-GB" w:eastAsia="tr-TR"/>
              </w:rPr>
            </w:pPr>
            <w:ins w:id="296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1E664FE" w14:textId="77777777" w:rsidR="00CE203C" w:rsidRPr="006D176F" w:rsidRDefault="00CE203C" w:rsidP="008071D3">
            <w:pPr>
              <w:rPr>
                <w:ins w:id="2968" w:author="Cevdet Kabal" w:date="2016-08-26T16:25:00Z"/>
                <w:rFonts w:ascii="Trebuchet MS" w:hAnsi="Trebuchet MS" w:cs="Arial"/>
                <w:sz w:val="16"/>
                <w:szCs w:val="16"/>
                <w:lang w:val="en-GB" w:eastAsia="tr-TR"/>
              </w:rPr>
            </w:pPr>
            <w:ins w:id="296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EBD3C78" w14:textId="77777777" w:rsidR="00CE203C" w:rsidRPr="006D176F" w:rsidRDefault="00CE203C" w:rsidP="008071D3">
            <w:pPr>
              <w:rPr>
                <w:ins w:id="2970" w:author="Cevdet Kabal" w:date="2016-08-26T16:25:00Z"/>
                <w:rFonts w:ascii="Trebuchet MS" w:hAnsi="Trebuchet MS" w:cs="Arial"/>
                <w:sz w:val="16"/>
                <w:szCs w:val="16"/>
                <w:lang w:val="en-GB" w:eastAsia="tr-TR"/>
              </w:rPr>
            </w:pPr>
            <w:ins w:id="2971" w:author="Cevdet Kabal" w:date="2016-08-26T16:25:00Z">
              <w:r w:rsidRPr="006D176F">
                <w:rPr>
                  <w:rFonts w:ascii="Trebuchet MS" w:hAnsi="Trebuchet MS" w:cs="Arial"/>
                  <w:sz w:val="16"/>
                  <w:szCs w:val="16"/>
                  <w:lang w:val="en-GB" w:eastAsia="tr-TR"/>
                </w:rPr>
                <w:t>-</w:t>
              </w:r>
            </w:ins>
          </w:p>
        </w:tc>
      </w:tr>
      <w:tr w:rsidR="00CE203C" w:rsidRPr="006D176F" w14:paraId="367457BB" w14:textId="77777777" w:rsidTr="00B5250C">
        <w:trPr>
          <w:trHeight w:val="845"/>
          <w:jc w:val="center"/>
          <w:ins w:id="2972" w:author="Cevdet Kabal" w:date="2016-08-26T16:25:00Z"/>
        </w:trPr>
        <w:tc>
          <w:tcPr>
            <w:tcW w:w="134" w:type="pct"/>
            <w:shd w:val="clear" w:color="auto" w:fill="auto"/>
            <w:noWrap/>
            <w:vAlign w:val="center"/>
          </w:tcPr>
          <w:p w14:paraId="0DDBA10D" w14:textId="52F10387" w:rsidR="00CE203C" w:rsidRPr="006D176F" w:rsidRDefault="00CE203C" w:rsidP="00EA150A">
            <w:pPr>
              <w:jc w:val="center"/>
              <w:rPr>
                <w:ins w:id="2973" w:author="Cevdet Kabal" w:date="2016-08-26T16:25:00Z"/>
                <w:rFonts w:ascii="Trebuchet MS" w:hAnsi="Trebuchet MS" w:cs="Arial"/>
                <w:sz w:val="16"/>
                <w:szCs w:val="16"/>
              </w:rPr>
            </w:pPr>
            <w:ins w:id="2974" w:author="Cevdet Kabal" w:date="2016-08-26T16:25:00Z">
              <w:r w:rsidRPr="006D176F">
                <w:rPr>
                  <w:rFonts w:ascii="Trebuchet MS" w:hAnsi="Trebuchet MS"/>
                  <w:color w:val="000000"/>
                  <w:sz w:val="16"/>
                  <w:szCs w:val="16"/>
                </w:rPr>
                <w:t>318</w:t>
              </w:r>
            </w:ins>
          </w:p>
        </w:tc>
        <w:tc>
          <w:tcPr>
            <w:tcW w:w="136" w:type="pct"/>
            <w:shd w:val="clear" w:color="auto" w:fill="auto"/>
            <w:vAlign w:val="center"/>
          </w:tcPr>
          <w:p w14:paraId="3DBE35B5" w14:textId="77777777" w:rsidR="00CE203C" w:rsidRPr="006D176F" w:rsidRDefault="00CE203C" w:rsidP="00B5250C">
            <w:pPr>
              <w:jc w:val="center"/>
              <w:rPr>
                <w:ins w:id="2975" w:author="Cevdet Kabal" w:date="2016-08-26T16:25:00Z"/>
                <w:rFonts w:ascii="Trebuchet MS" w:hAnsi="Trebuchet MS" w:cs="Arial"/>
                <w:sz w:val="16"/>
                <w:szCs w:val="16"/>
                <w:lang w:val="en-GB" w:eastAsia="tr-TR"/>
              </w:rPr>
            </w:pPr>
            <w:ins w:id="297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51F2D41" w14:textId="77777777" w:rsidR="00CE203C" w:rsidRPr="006D176F" w:rsidRDefault="00CE203C" w:rsidP="00004C47">
            <w:pPr>
              <w:rPr>
                <w:ins w:id="2977" w:author="Cevdet Kabal" w:date="2016-08-26T16:25:00Z"/>
                <w:rFonts w:ascii="Trebuchet MS" w:hAnsi="Trebuchet MS" w:cs="Arial"/>
                <w:color w:val="000000" w:themeColor="text1"/>
                <w:sz w:val="16"/>
                <w:szCs w:val="16"/>
                <w:lang w:eastAsia="tr-TR"/>
              </w:rPr>
            </w:pPr>
            <w:ins w:id="2978" w:author="Cevdet Kabal" w:date="2016-08-26T16:25:00Z">
              <w:r w:rsidRPr="006D176F">
                <w:rPr>
                  <w:rFonts w:ascii="Trebuchet MS" w:hAnsi="Trebuchet MS" w:cs="Arial"/>
                  <w:color w:val="000000" w:themeColor="text1"/>
                  <w:sz w:val="16"/>
                  <w:szCs w:val="16"/>
                  <w:lang w:eastAsia="tr-TR"/>
                </w:rPr>
                <w:t>175+427-177+015</w:t>
              </w:r>
            </w:ins>
          </w:p>
          <w:p w14:paraId="581801E9" w14:textId="77777777" w:rsidR="00CE203C" w:rsidRPr="006D176F" w:rsidRDefault="00CE203C" w:rsidP="00004C47">
            <w:pPr>
              <w:rPr>
                <w:ins w:id="2979" w:author="Cevdet Kabal" w:date="2016-08-26T16:25:00Z"/>
                <w:rFonts w:ascii="Trebuchet MS" w:hAnsi="Trebuchet MS" w:cs="Arial"/>
                <w:color w:val="000000" w:themeColor="text1"/>
                <w:sz w:val="16"/>
                <w:szCs w:val="16"/>
                <w:lang w:eastAsia="tr-TR"/>
              </w:rPr>
            </w:pPr>
            <w:ins w:id="2980" w:author="Cevdet Kabal" w:date="2016-08-26T16:25:00Z">
              <w:r w:rsidRPr="006D176F">
                <w:rPr>
                  <w:rFonts w:ascii="Trebuchet MS" w:hAnsi="Trebuchet MS" w:cs="Arial"/>
                  <w:color w:val="000000" w:themeColor="text1"/>
                  <w:sz w:val="16"/>
                  <w:szCs w:val="16"/>
                  <w:lang w:eastAsia="tr-TR"/>
                </w:rPr>
                <w:t>Critical Habitat (CH12)</w:t>
              </w:r>
            </w:ins>
          </w:p>
        </w:tc>
        <w:tc>
          <w:tcPr>
            <w:tcW w:w="407" w:type="pct"/>
            <w:shd w:val="clear" w:color="auto" w:fill="auto"/>
            <w:noWrap/>
            <w:vAlign w:val="center"/>
          </w:tcPr>
          <w:p w14:paraId="2C0E25AE" w14:textId="77777777" w:rsidR="00CE203C" w:rsidRPr="006D176F" w:rsidRDefault="00CE203C" w:rsidP="00EA150A">
            <w:pPr>
              <w:rPr>
                <w:ins w:id="2981" w:author="Cevdet Kabal" w:date="2016-08-26T16:25:00Z"/>
                <w:rFonts w:ascii="Trebuchet MS" w:hAnsi="Trebuchet MS" w:cs="Arial"/>
                <w:color w:val="000000" w:themeColor="text1"/>
                <w:sz w:val="16"/>
                <w:szCs w:val="16"/>
                <w:lang w:eastAsia="tr-TR"/>
              </w:rPr>
            </w:pPr>
            <w:ins w:id="2982" w:author="Cevdet Kabal" w:date="2016-08-26T16:25:00Z">
              <w:r w:rsidRPr="006D176F">
                <w:rPr>
                  <w:rFonts w:ascii="Trebuchet MS" w:hAnsi="Trebuchet MS" w:cs="Arial"/>
                  <w:color w:val="000000" w:themeColor="text1"/>
                  <w:sz w:val="16"/>
                  <w:szCs w:val="16"/>
                  <w:lang w:eastAsia="tr-TR"/>
                </w:rPr>
                <w:t>Species Diversity</w:t>
              </w:r>
            </w:ins>
          </w:p>
        </w:tc>
        <w:tc>
          <w:tcPr>
            <w:tcW w:w="565" w:type="pct"/>
            <w:vAlign w:val="center"/>
          </w:tcPr>
          <w:p w14:paraId="35C85C7A" w14:textId="77777777" w:rsidR="00CE203C" w:rsidRPr="006D176F" w:rsidRDefault="00CE203C" w:rsidP="00EA150A">
            <w:pPr>
              <w:rPr>
                <w:ins w:id="2983" w:author="Cevdet Kabal" w:date="2016-08-26T16:25:00Z"/>
                <w:rFonts w:ascii="Trebuchet MS" w:hAnsi="Trebuchet MS" w:cs="Arial"/>
                <w:sz w:val="16"/>
                <w:szCs w:val="16"/>
                <w:lang w:val="en-GB" w:eastAsia="tr-TR"/>
              </w:rPr>
            </w:pPr>
            <w:ins w:id="298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2908D1C" w14:textId="77777777" w:rsidR="00CE203C" w:rsidRPr="006D176F" w:rsidRDefault="00CE203C" w:rsidP="00004C47">
            <w:pPr>
              <w:rPr>
                <w:ins w:id="2985" w:author="Cevdet Kabal" w:date="2016-08-26T16:25:00Z"/>
                <w:rFonts w:ascii="Trebuchet MS" w:hAnsi="Trebuchet MS" w:cs="Arial"/>
                <w:b/>
                <w:color w:val="000000" w:themeColor="text1"/>
                <w:sz w:val="16"/>
                <w:szCs w:val="16"/>
                <w:lang w:eastAsia="tr-TR"/>
              </w:rPr>
            </w:pPr>
            <w:ins w:id="2986" w:author="Cevdet Kabal" w:date="2016-08-26T16:25:00Z">
              <w:r w:rsidRPr="006D176F">
                <w:rPr>
                  <w:rFonts w:ascii="Trebuchet MS" w:hAnsi="Trebuchet MS" w:cs="Arial"/>
                  <w:b/>
                  <w:color w:val="000000" w:themeColor="text1"/>
                  <w:sz w:val="16"/>
                  <w:szCs w:val="16"/>
                  <w:lang w:eastAsia="tr-TR"/>
                </w:rPr>
                <w:t>Pre-Construction</w:t>
              </w:r>
            </w:ins>
          </w:p>
          <w:p w14:paraId="5E824E60" w14:textId="5EAAECE5" w:rsidR="00CE203C" w:rsidRPr="006D176F" w:rsidRDefault="00CE203C" w:rsidP="00004C47">
            <w:pPr>
              <w:rPr>
                <w:ins w:id="2987" w:author="Cevdet Kabal" w:date="2016-08-26T16:25:00Z"/>
                <w:rFonts w:ascii="Trebuchet MS" w:hAnsi="Trebuchet MS" w:cs="Arial"/>
                <w:color w:val="000000" w:themeColor="text1"/>
                <w:sz w:val="16"/>
                <w:szCs w:val="16"/>
                <w:lang w:eastAsia="tr-TR"/>
              </w:rPr>
            </w:pPr>
            <w:ins w:id="298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298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2990" w:author="Aysenur MENTESE" w:date="2016-10-10T16:16:00Z">
              <w:r w:rsidR="00857449">
                <w:rPr>
                  <w:rFonts w:ascii="Trebuchet MS" w:hAnsi="Trebuchet MS" w:cs="Arial"/>
                  <w:color w:val="000000" w:themeColor="text1"/>
                  <w:sz w:val="16"/>
                  <w:szCs w:val="16"/>
                  <w:lang w:eastAsia="tr-TR"/>
                </w:rPr>
                <w:t xml:space="preserve">cm </w:t>
              </w:r>
              <w:r w:rsidR="00857449">
                <w:rPr>
                  <w:rFonts w:ascii="Trebuchet MS" w:hAnsi="Trebuchet MS" w:cs="Arial"/>
                  <w:color w:val="000000" w:themeColor="text1"/>
                  <w:sz w:val="16"/>
                  <w:szCs w:val="16"/>
                  <w:lang w:eastAsia="tr-TR"/>
                </w:rPr>
                <w:lastRenderedPageBreak/>
                <w:t>minimum and shall be stored in the ROW</w:t>
              </w:r>
            </w:ins>
            <w:ins w:id="2991" w:author="Cevdet Kabal" w:date="2016-08-26T16:25:00Z">
              <w:r w:rsidRPr="006D176F">
                <w:rPr>
                  <w:rFonts w:ascii="Trebuchet MS" w:hAnsi="Trebuchet MS" w:cs="Arial"/>
                  <w:color w:val="000000" w:themeColor="text1"/>
                  <w:sz w:val="16"/>
                  <w:szCs w:val="16"/>
                  <w:lang w:eastAsia="tr-TR"/>
                </w:rPr>
                <w:t>.</w:t>
              </w:r>
            </w:ins>
          </w:p>
          <w:p w14:paraId="4805A599" w14:textId="77777777" w:rsidR="00CE203C" w:rsidRPr="006D176F" w:rsidRDefault="00CE203C" w:rsidP="00004C47">
            <w:pPr>
              <w:rPr>
                <w:ins w:id="2992" w:author="Cevdet Kabal" w:date="2016-08-26T16:25:00Z"/>
                <w:rFonts w:ascii="Trebuchet MS" w:hAnsi="Trebuchet MS" w:cs="Arial"/>
                <w:color w:val="000000" w:themeColor="text1"/>
                <w:sz w:val="16"/>
                <w:szCs w:val="16"/>
                <w:lang w:eastAsia="tr-TR"/>
              </w:rPr>
            </w:pPr>
            <w:ins w:id="299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1BAEA791" w14:textId="77777777" w:rsidR="00CE203C" w:rsidRPr="006D176F" w:rsidRDefault="00CE203C" w:rsidP="00004C47">
            <w:pPr>
              <w:rPr>
                <w:ins w:id="2994" w:author="Cevdet Kabal" w:date="2016-08-26T16:25:00Z"/>
                <w:rFonts w:ascii="Trebuchet MS" w:hAnsi="Trebuchet MS" w:cs="Arial"/>
                <w:b/>
                <w:color w:val="000000" w:themeColor="text1"/>
                <w:sz w:val="16"/>
                <w:szCs w:val="16"/>
                <w:lang w:eastAsia="tr-TR"/>
              </w:rPr>
            </w:pPr>
            <w:ins w:id="2995" w:author="Cevdet Kabal" w:date="2016-08-26T16:25:00Z">
              <w:r w:rsidRPr="006D176F">
                <w:rPr>
                  <w:rFonts w:ascii="Trebuchet MS" w:hAnsi="Trebuchet MS" w:cs="Arial"/>
                  <w:b/>
                  <w:color w:val="000000" w:themeColor="text1"/>
                  <w:sz w:val="16"/>
                  <w:szCs w:val="16"/>
                  <w:lang w:eastAsia="tr-TR"/>
                </w:rPr>
                <w:br/>
                <w:t>Post-Construction</w:t>
              </w:r>
            </w:ins>
          </w:p>
          <w:p w14:paraId="165F1602" w14:textId="77777777" w:rsidR="00CE203C" w:rsidRPr="006D176F" w:rsidRDefault="00CE203C" w:rsidP="00004C47">
            <w:pPr>
              <w:rPr>
                <w:ins w:id="2996" w:author="Cevdet Kabal" w:date="2016-08-26T16:25:00Z"/>
                <w:rFonts w:ascii="Trebuchet MS" w:hAnsi="Trebuchet MS" w:cs="Arial"/>
                <w:b/>
                <w:color w:val="000000" w:themeColor="text1"/>
                <w:sz w:val="16"/>
                <w:szCs w:val="16"/>
                <w:lang w:eastAsia="tr-TR"/>
              </w:rPr>
            </w:pPr>
            <w:ins w:id="299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58DC0445" w14:textId="77777777" w:rsidR="00CE203C" w:rsidRPr="006D176F" w:rsidRDefault="00CE203C" w:rsidP="00EA150A">
            <w:pPr>
              <w:rPr>
                <w:ins w:id="2998" w:author="Cevdet Kabal" w:date="2016-08-26T16:25:00Z"/>
                <w:rFonts w:ascii="Trebuchet MS" w:hAnsi="Trebuchet MS" w:cs="Arial"/>
                <w:sz w:val="16"/>
                <w:szCs w:val="16"/>
                <w:lang w:val="en-GB" w:eastAsia="tr-TR"/>
              </w:rPr>
            </w:pPr>
            <w:ins w:id="2999"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0B9CB817" w14:textId="77777777" w:rsidR="00CE203C" w:rsidRPr="006D176F" w:rsidRDefault="00CE203C" w:rsidP="00EA150A">
            <w:pPr>
              <w:pStyle w:val="ListParagraph"/>
              <w:ind w:left="0"/>
              <w:rPr>
                <w:ins w:id="3000" w:author="Cevdet Kabal" w:date="2016-08-26T16:25:00Z"/>
                <w:rFonts w:ascii="Trebuchet MS" w:hAnsi="Trebuchet MS" w:cs="Arial"/>
                <w:sz w:val="16"/>
                <w:szCs w:val="16"/>
                <w:lang w:eastAsia="tr-TR"/>
              </w:rPr>
            </w:pPr>
            <w:ins w:id="300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64F08D9" w14:textId="77777777" w:rsidR="00CE203C" w:rsidRPr="006D176F" w:rsidRDefault="00CE203C" w:rsidP="00EA150A">
            <w:pPr>
              <w:rPr>
                <w:ins w:id="3002" w:author="Cevdet Kabal" w:date="2016-08-26T16:25:00Z"/>
                <w:rFonts w:ascii="Trebuchet MS" w:hAnsi="Trebuchet MS" w:cs="Arial"/>
                <w:sz w:val="16"/>
                <w:szCs w:val="16"/>
                <w:lang w:val="en-GB" w:eastAsia="tr-TR"/>
              </w:rPr>
            </w:pPr>
            <w:ins w:id="300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113330A" w14:textId="77777777" w:rsidR="00CE203C" w:rsidRPr="006D176F" w:rsidRDefault="00CE203C" w:rsidP="00C641F0">
            <w:pPr>
              <w:rPr>
                <w:ins w:id="3004" w:author="Cevdet Kabal" w:date="2016-08-26T16:25:00Z"/>
                <w:rFonts w:ascii="Trebuchet MS" w:hAnsi="Trebuchet MS" w:cs="Arial"/>
                <w:b/>
                <w:color w:val="000000" w:themeColor="text1"/>
                <w:sz w:val="16"/>
                <w:szCs w:val="16"/>
                <w:lang w:eastAsia="tr-TR"/>
              </w:rPr>
            </w:pPr>
            <w:ins w:id="3005" w:author="Cevdet Kabal" w:date="2016-08-26T16:25:00Z">
              <w:r w:rsidRPr="006D176F">
                <w:rPr>
                  <w:rFonts w:ascii="Trebuchet MS" w:hAnsi="Trebuchet MS" w:cs="Arial"/>
                  <w:b/>
                  <w:color w:val="000000" w:themeColor="text1"/>
                  <w:sz w:val="16"/>
                  <w:szCs w:val="16"/>
                  <w:lang w:eastAsia="tr-TR"/>
                </w:rPr>
                <w:t>Methodology</w:t>
              </w:r>
            </w:ins>
          </w:p>
          <w:p w14:paraId="0899E80B" w14:textId="77777777" w:rsidR="00CE203C" w:rsidRPr="006D176F" w:rsidRDefault="00CE203C" w:rsidP="00C641F0">
            <w:pPr>
              <w:rPr>
                <w:ins w:id="3006" w:author="Cevdet Kabal" w:date="2016-08-26T16:25:00Z"/>
                <w:rFonts w:ascii="Trebuchet MS" w:hAnsi="Trebuchet MS" w:cs="Arial"/>
                <w:color w:val="000000" w:themeColor="text1"/>
                <w:sz w:val="16"/>
                <w:szCs w:val="16"/>
                <w:lang w:eastAsia="tr-TR"/>
              </w:rPr>
            </w:pPr>
            <w:ins w:id="3007" w:author="Cevdet Kabal" w:date="2016-08-26T16:25:00Z">
              <w:r w:rsidRPr="006D176F">
                <w:rPr>
                  <w:rFonts w:ascii="Trebuchet MS" w:hAnsi="Trebuchet MS" w:cs="Arial"/>
                  <w:color w:val="000000" w:themeColor="text1"/>
                  <w:sz w:val="16"/>
                  <w:szCs w:val="16"/>
                  <w:lang w:eastAsia="tr-TR"/>
                </w:rPr>
                <w:t xml:space="preserve">Please refer Chapter 5.1.6 of Biorestoration </w:t>
              </w:r>
              <w:r w:rsidRPr="006D176F">
                <w:rPr>
                  <w:rFonts w:ascii="Trebuchet MS" w:hAnsi="Trebuchet MS" w:cs="Arial"/>
                  <w:color w:val="000000" w:themeColor="text1"/>
                  <w:sz w:val="16"/>
                  <w:szCs w:val="16"/>
                  <w:lang w:eastAsia="tr-TR"/>
                </w:rPr>
                <w:lastRenderedPageBreak/>
                <w:t>Monitoring Period</w:t>
              </w:r>
            </w:ins>
          </w:p>
          <w:p w14:paraId="1367A692" w14:textId="77777777" w:rsidR="00CE203C" w:rsidRPr="006D176F" w:rsidRDefault="00CE203C" w:rsidP="00C641F0">
            <w:pPr>
              <w:rPr>
                <w:ins w:id="3008" w:author="Cevdet Kabal" w:date="2016-08-26T16:25:00Z"/>
                <w:rFonts w:ascii="Trebuchet MS" w:hAnsi="Trebuchet MS" w:cs="Arial"/>
                <w:color w:val="000000" w:themeColor="text1"/>
                <w:sz w:val="16"/>
                <w:szCs w:val="16"/>
                <w:lang w:eastAsia="tr-TR"/>
              </w:rPr>
            </w:pPr>
          </w:p>
          <w:p w14:paraId="0A6DE7D7" w14:textId="77777777" w:rsidR="00CE203C" w:rsidRPr="006D176F" w:rsidRDefault="00CE203C" w:rsidP="00C641F0">
            <w:pPr>
              <w:rPr>
                <w:ins w:id="3009" w:author="Cevdet Kabal" w:date="2016-08-26T16:25:00Z"/>
                <w:rFonts w:ascii="Trebuchet MS" w:hAnsi="Trebuchet MS" w:cs="Arial"/>
                <w:b/>
                <w:color w:val="000000" w:themeColor="text1"/>
                <w:sz w:val="16"/>
                <w:szCs w:val="16"/>
                <w:lang w:eastAsia="tr-TR"/>
              </w:rPr>
            </w:pPr>
            <w:ins w:id="3010" w:author="Cevdet Kabal" w:date="2016-08-26T16:25:00Z">
              <w:r w:rsidRPr="006D176F">
                <w:rPr>
                  <w:rFonts w:ascii="Trebuchet MS" w:hAnsi="Trebuchet MS" w:cs="Arial"/>
                  <w:b/>
                  <w:color w:val="000000" w:themeColor="text1"/>
                  <w:sz w:val="16"/>
                  <w:szCs w:val="16"/>
                  <w:lang w:eastAsia="tr-TR"/>
                </w:rPr>
                <w:t>Achievement</w:t>
              </w:r>
            </w:ins>
          </w:p>
          <w:p w14:paraId="3563CA72" w14:textId="77777777" w:rsidR="00CE203C" w:rsidRPr="006D176F" w:rsidRDefault="00CE203C" w:rsidP="00C641F0">
            <w:pPr>
              <w:rPr>
                <w:ins w:id="3011" w:author="Cevdet Kabal" w:date="2016-08-26T16:25:00Z"/>
                <w:rFonts w:ascii="Trebuchet MS" w:hAnsi="Trebuchet MS" w:cs="Arial"/>
                <w:b/>
                <w:color w:val="000000" w:themeColor="text1"/>
                <w:sz w:val="16"/>
                <w:szCs w:val="16"/>
                <w:lang w:eastAsia="tr-TR"/>
              </w:rPr>
            </w:pPr>
            <w:ins w:id="3012" w:author="Cevdet Kabal" w:date="2016-08-26T16:25:00Z">
              <w:r w:rsidRPr="006D176F">
                <w:rPr>
                  <w:rFonts w:ascii="Trebuchet MS" w:hAnsi="Trebuchet MS" w:cs="Arial"/>
                  <w:color w:val="000000" w:themeColor="text1"/>
                  <w:sz w:val="16"/>
                  <w:szCs w:val="16"/>
                  <w:lang w:eastAsia="tr-TR"/>
                </w:rPr>
                <w:t xml:space="preserve">The species diversity of the area has recovered by 30% in the first year following the spread of the top soil </w:t>
              </w:r>
            </w:ins>
          </w:p>
        </w:tc>
        <w:tc>
          <w:tcPr>
            <w:tcW w:w="220" w:type="pct"/>
            <w:shd w:val="clear" w:color="auto" w:fill="auto"/>
            <w:vAlign w:val="center"/>
          </w:tcPr>
          <w:p w14:paraId="505A38C0" w14:textId="77777777" w:rsidR="00CE203C" w:rsidRPr="006D176F" w:rsidRDefault="00CE203C" w:rsidP="00EA150A">
            <w:pPr>
              <w:rPr>
                <w:ins w:id="3013" w:author="Cevdet Kabal" w:date="2016-08-26T16:25:00Z"/>
                <w:rFonts w:ascii="Trebuchet MS" w:hAnsi="Trebuchet MS" w:cs="Arial"/>
                <w:b/>
                <w:bCs/>
                <w:color w:val="000000" w:themeColor="text1"/>
                <w:sz w:val="16"/>
                <w:szCs w:val="16"/>
                <w:lang w:eastAsia="tr-TR"/>
              </w:rPr>
            </w:pPr>
            <w:ins w:id="3014" w:author="Cevdet Kabal" w:date="2016-08-26T16:25:00Z">
              <w:r w:rsidRPr="006D176F">
                <w:rPr>
                  <w:rFonts w:ascii="Trebuchet MS" w:hAnsi="Trebuchet MS" w:cs="Arial"/>
                  <w:b/>
                  <w:bCs/>
                  <w:color w:val="000000" w:themeColor="text1"/>
                  <w:sz w:val="16"/>
                  <w:szCs w:val="16"/>
                  <w:lang w:eastAsia="tr-TR"/>
                </w:rPr>
                <w:lastRenderedPageBreak/>
                <w:t>Period</w:t>
              </w:r>
            </w:ins>
          </w:p>
          <w:p w14:paraId="30400693" w14:textId="77777777" w:rsidR="00CE203C" w:rsidRPr="006D176F" w:rsidRDefault="00CE203C" w:rsidP="00EA150A">
            <w:pPr>
              <w:rPr>
                <w:ins w:id="3015" w:author="Cevdet Kabal" w:date="2016-08-26T16:25:00Z"/>
                <w:rFonts w:ascii="Trebuchet MS" w:hAnsi="Trebuchet MS" w:cs="Arial"/>
                <w:bCs/>
                <w:color w:val="000000" w:themeColor="text1"/>
                <w:sz w:val="16"/>
                <w:szCs w:val="16"/>
                <w:lang w:eastAsia="tr-TR"/>
              </w:rPr>
            </w:pPr>
            <w:ins w:id="3016" w:author="Cevdet Kabal" w:date="2016-08-26T16:25:00Z">
              <w:r w:rsidRPr="006D176F">
                <w:rPr>
                  <w:rFonts w:ascii="Trebuchet MS" w:hAnsi="Trebuchet MS" w:cs="Arial"/>
                  <w:bCs/>
                  <w:color w:val="000000" w:themeColor="text1"/>
                  <w:sz w:val="16"/>
                  <w:szCs w:val="16"/>
                  <w:lang w:eastAsia="tr-TR"/>
                </w:rPr>
                <w:t>June-July</w:t>
              </w:r>
            </w:ins>
          </w:p>
          <w:p w14:paraId="234913AA" w14:textId="77777777" w:rsidR="00CE203C" w:rsidRPr="006D176F" w:rsidRDefault="00CE203C" w:rsidP="00EA150A">
            <w:pPr>
              <w:rPr>
                <w:ins w:id="3017" w:author="Cevdet Kabal" w:date="2016-08-26T16:25:00Z"/>
                <w:rFonts w:ascii="Trebuchet MS" w:hAnsi="Trebuchet MS" w:cs="Arial"/>
                <w:bCs/>
                <w:color w:val="000000" w:themeColor="text1"/>
                <w:sz w:val="16"/>
                <w:szCs w:val="16"/>
                <w:lang w:eastAsia="tr-TR"/>
              </w:rPr>
            </w:pPr>
          </w:p>
          <w:p w14:paraId="45842791" w14:textId="77777777" w:rsidR="00CE203C" w:rsidRPr="006D176F" w:rsidRDefault="00CE203C" w:rsidP="00EA150A">
            <w:pPr>
              <w:rPr>
                <w:ins w:id="3018" w:author="Cevdet Kabal" w:date="2016-08-26T16:25:00Z"/>
                <w:rFonts w:ascii="Trebuchet MS" w:hAnsi="Trebuchet MS" w:cs="Arial"/>
                <w:b/>
                <w:bCs/>
                <w:color w:val="000000" w:themeColor="text1"/>
                <w:sz w:val="16"/>
                <w:szCs w:val="16"/>
                <w:lang w:eastAsia="tr-TR"/>
              </w:rPr>
            </w:pPr>
            <w:ins w:id="3019" w:author="Cevdet Kabal" w:date="2016-08-26T16:25:00Z">
              <w:r w:rsidRPr="006D176F">
                <w:rPr>
                  <w:rFonts w:ascii="Trebuchet MS" w:hAnsi="Trebuchet MS" w:cs="Arial"/>
                  <w:b/>
                  <w:bCs/>
                  <w:color w:val="000000" w:themeColor="text1"/>
                  <w:sz w:val="16"/>
                  <w:szCs w:val="16"/>
                  <w:lang w:eastAsia="tr-TR"/>
                </w:rPr>
                <w:t>Frequency</w:t>
              </w:r>
            </w:ins>
          </w:p>
          <w:p w14:paraId="79EEB219" w14:textId="77777777" w:rsidR="00CE203C" w:rsidRPr="006D176F" w:rsidRDefault="00CE203C" w:rsidP="00EA150A">
            <w:pPr>
              <w:rPr>
                <w:ins w:id="3020" w:author="Cevdet Kabal" w:date="2016-08-26T16:25:00Z"/>
                <w:rFonts w:ascii="Trebuchet MS" w:hAnsi="Trebuchet MS" w:cs="Arial"/>
                <w:bCs/>
                <w:color w:val="000000" w:themeColor="text1"/>
                <w:sz w:val="16"/>
                <w:szCs w:val="16"/>
                <w:lang w:eastAsia="tr-TR"/>
              </w:rPr>
            </w:pPr>
            <w:ins w:id="3021" w:author="Cevdet Kabal" w:date="2016-08-26T16:25:00Z">
              <w:r w:rsidRPr="006D176F">
                <w:rPr>
                  <w:rFonts w:ascii="Trebuchet MS" w:hAnsi="Trebuchet MS" w:cs="Arial"/>
                  <w:bCs/>
                  <w:color w:val="000000" w:themeColor="text1"/>
                  <w:sz w:val="16"/>
                  <w:szCs w:val="16"/>
                  <w:lang w:eastAsia="tr-TR"/>
                </w:rPr>
                <w:lastRenderedPageBreak/>
                <w:t>Biennially</w:t>
              </w:r>
            </w:ins>
          </w:p>
        </w:tc>
        <w:tc>
          <w:tcPr>
            <w:tcW w:w="190" w:type="pct"/>
            <w:shd w:val="clear" w:color="auto" w:fill="auto"/>
            <w:vAlign w:val="center"/>
          </w:tcPr>
          <w:p w14:paraId="553373C6" w14:textId="71ED43C1" w:rsidR="00CE203C" w:rsidRPr="006D176F" w:rsidRDefault="00CE203C" w:rsidP="008071D3">
            <w:pPr>
              <w:rPr>
                <w:ins w:id="3022" w:author="Cevdet Kabal" w:date="2016-08-26T16:25:00Z"/>
                <w:rFonts w:ascii="Trebuchet MS" w:hAnsi="Trebuchet MS" w:cs="Arial"/>
                <w:sz w:val="16"/>
                <w:szCs w:val="16"/>
                <w:lang w:val="en-GB" w:eastAsia="tr-TR"/>
              </w:rPr>
            </w:pPr>
            <w:ins w:id="3023" w:author="Cevdet Kabal" w:date="2016-08-26T16:25:00Z">
              <w:r w:rsidRPr="006D176F">
                <w:rPr>
                  <w:rFonts w:ascii="Trebuchet MS" w:hAnsi="Trebuchet MS" w:cs="Arial"/>
                  <w:sz w:val="16"/>
                  <w:szCs w:val="16"/>
                  <w:lang w:val="en-GB" w:eastAsia="tr-TR"/>
                </w:rPr>
                <w:lastRenderedPageBreak/>
                <w:t>Interim First-Findings in Monthly Report &amp; Annual Biorestora</w:t>
              </w:r>
              <w:r w:rsidRPr="006D176F">
                <w:rPr>
                  <w:rFonts w:ascii="Trebuchet MS" w:hAnsi="Trebuchet MS" w:cs="Arial"/>
                  <w:sz w:val="16"/>
                  <w:szCs w:val="16"/>
                  <w:lang w:val="en-GB" w:eastAsia="tr-TR"/>
                </w:rPr>
                <w:lastRenderedPageBreak/>
                <w:t>tion Monitoring Report</w:t>
              </w:r>
            </w:ins>
          </w:p>
        </w:tc>
        <w:tc>
          <w:tcPr>
            <w:tcW w:w="227" w:type="pct"/>
            <w:shd w:val="clear" w:color="auto" w:fill="auto"/>
            <w:vAlign w:val="center"/>
          </w:tcPr>
          <w:p w14:paraId="31ED5529" w14:textId="77777777" w:rsidR="00CE203C" w:rsidRPr="006D176F" w:rsidRDefault="00CE203C" w:rsidP="008071D3">
            <w:pPr>
              <w:rPr>
                <w:ins w:id="3024" w:author="Cevdet Kabal" w:date="2016-08-26T16:25:00Z"/>
                <w:rFonts w:ascii="Trebuchet MS" w:hAnsi="Trebuchet MS" w:cs="Arial"/>
                <w:sz w:val="16"/>
                <w:szCs w:val="16"/>
                <w:lang w:val="en-GB" w:eastAsia="tr-TR"/>
              </w:rPr>
            </w:pPr>
            <w:ins w:id="3025"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78E8E4C0" w14:textId="77777777" w:rsidR="00CE203C" w:rsidRPr="006D176F" w:rsidRDefault="00CE203C" w:rsidP="008071D3">
            <w:pPr>
              <w:rPr>
                <w:ins w:id="3026" w:author="Cevdet Kabal" w:date="2016-08-26T16:25:00Z"/>
                <w:rFonts w:ascii="Trebuchet MS" w:hAnsi="Trebuchet MS" w:cs="Arial"/>
                <w:sz w:val="16"/>
                <w:szCs w:val="16"/>
                <w:lang w:val="en-GB" w:eastAsia="tr-TR"/>
              </w:rPr>
            </w:pPr>
            <w:ins w:id="302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99C984E" w14:textId="77777777" w:rsidR="00CE203C" w:rsidRPr="006D176F" w:rsidRDefault="00CE203C" w:rsidP="008071D3">
            <w:pPr>
              <w:rPr>
                <w:ins w:id="3028" w:author="Cevdet Kabal" w:date="2016-08-26T16:25:00Z"/>
                <w:rFonts w:ascii="Trebuchet MS" w:hAnsi="Trebuchet MS" w:cs="Arial"/>
                <w:sz w:val="16"/>
                <w:szCs w:val="16"/>
                <w:lang w:val="en-GB" w:eastAsia="tr-TR"/>
              </w:rPr>
            </w:pPr>
            <w:ins w:id="302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78BBA3C" w14:textId="77777777" w:rsidR="00CE203C" w:rsidRPr="006D176F" w:rsidRDefault="00CE203C" w:rsidP="008071D3">
            <w:pPr>
              <w:rPr>
                <w:ins w:id="3030" w:author="Cevdet Kabal" w:date="2016-08-26T16:25:00Z"/>
                <w:rFonts w:ascii="Trebuchet MS" w:hAnsi="Trebuchet MS" w:cs="Arial"/>
                <w:sz w:val="16"/>
                <w:szCs w:val="16"/>
                <w:lang w:val="en-GB" w:eastAsia="tr-TR"/>
              </w:rPr>
            </w:pPr>
            <w:ins w:id="3031" w:author="Cevdet Kabal" w:date="2016-08-26T16:25:00Z">
              <w:r w:rsidRPr="006D176F">
                <w:rPr>
                  <w:rFonts w:ascii="Trebuchet MS" w:hAnsi="Trebuchet MS" w:cs="Arial"/>
                  <w:sz w:val="16"/>
                  <w:szCs w:val="16"/>
                  <w:lang w:val="en-GB" w:eastAsia="tr-TR"/>
                </w:rPr>
                <w:t>-</w:t>
              </w:r>
            </w:ins>
          </w:p>
        </w:tc>
      </w:tr>
      <w:tr w:rsidR="00CE203C" w:rsidRPr="006D176F" w14:paraId="30F013C3" w14:textId="77777777" w:rsidTr="00B5250C">
        <w:trPr>
          <w:trHeight w:val="845"/>
          <w:jc w:val="center"/>
          <w:ins w:id="3032" w:author="Cevdet Kabal" w:date="2016-08-26T16:25:00Z"/>
        </w:trPr>
        <w:tc>
          <w:tcPr>
            <w:tcW w:w="134" w:type="pct"/>
            <w:shd w:val="clear" w:color="auto" w:fill="auto"/>
            <w:noWrap/>
            <w:vAlign w:val="center"/>
          </w:tcPr>
          <w:p w14:paraId="285662CC" w14:textId="2C0A5E5A" w:rsidR="00CE203C" w:rsidRPr="006D176F" w:rsidRDefault="00CE203C" w:rsidP="00EA150A">
            <w:pPr>
              <w:jc w:val="center"/>
              <w:rPr>
                <w:ins w:id="3033" w:author="Cevdet Kabal" w:date="2016-08-26T16:25:00Z"/>
                <w:rFonts w:ascii="Trebuchet MS" w:hAnsi="Trebuchet MS" w:cs="Arial"/>
                <w:sz w:val="16"/>
                <w:szCs w:val="16"/>
              </w:rPr>
            </w:pPr>
            <w:ins w:id="3034" w:author="Cevdet Kabal" w:date="2016-08-26T16:25:00Z">
              <w:r w:rsidRPr="006D176F">
                <w:rPr>
                  <w:rFonts w:ascii="Trebuchet MS" w:hAnsi="Trebuchet MS"/>
                  <w:color w:val="000000"/>
                  <w:sz w:val="16"/>
                  <w:szCs w:val="16"/>
                </w:rPr>
                <w:t>319</w:t>
              </w:r>
            </w:ins>
          </w:p>
        </w:tc>
        <w:tc>
          <w:tcPr>
            <w:tcW w:w="136" w:type="pct"/>
            <w:shd w:val="clear" w:color="auto" w:fill="auto"/>
            <w:vAlign w:val="center"/>
          </w:tcPr>
          <w:p w14:paraId="1518F8FD" w14:textId="77777777" w:rsidR="00CE203C" w:rsidRPr="006D176F" w:rsidRDefault="00CE203C" w:rsidP="00B5250C">
            <w:pPr>
              <w:jc w:val="center"/>
              <w:rPr>
                <w:ins w:id="3035" w:author="Cevdet Kabal" w:date="2016-08-26T16:25:00Z"/>
                <w:rFonts w:ascii="Trebuchet MS" w:hAnsi="Trebuchet MS" w:cs="Arial"/>
                <w:sz w:val="16"/>
                <w:szCs w:val="16"/>
                <w:lang w:val="en-GB" w:eastAsia="tr-TR"/>
              </w:rPr>
            </w:pPr>
            <w:ins w:id="303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A14C352" w14:textId="77777777" w:rsidR="00CE203C" w:rsidRPr="006D176F" w:rsidRDefault="00CE203C" w:rsidP="00004C47">
            <w:pPr>
              <w:rPr>
                <w:ins w:id="3037" w:author="Cevdet Kabal" w:date="2016-08-26T16:25:00Z"/>
                <w:rFonts w:ascii="Trebuchet MS" w:hAnsi="Trebuchet MS" w:cs="Arial"/>
                <w:color w:val="000000" w:themeColor="text1"/>
                <w:sz w:val="16"/>
                <w:szCs w:val="16"/>
                <w:lang w:eastAsia="tr-TR"/>
              </w:rPr>
            </w:pPr>
            <w:ins w:id="3038" w:author="Cevdet Kabal" w:date="2016-08-26T16:25:00Z">
              <w:r w:rsidRPr="006D176F">
                <w:rPr>
                  <w:rFonts w:ascii="Trebuchet MS" w:hAnsi="Trebuchet MS" w:cs="Arial"/>
                  <w:color w:val="000000" w:themeColor="text1"/>
                  <w:sz w:val="16"/>
                  <w:szCs w:val="16"/>
                  <w:lang w:eastAsia="tr-TR"/>
                </w:rPr>
                <w:t>175+427-177+015</w:t>
              </w:r>
            </w:ins>
          </w:p>
          <w:p w14:paraId="09961096" w14:textId="77777777" w:rsidR="00CE203C" w:rsidRPr="006D176F" w:rsidRDefault="00CE203C" w:rsidP="00004C47">
            <w:pPr>
              <w:rPr>
                <w:ins w:id="3039" w:author="Cevdet Kabal" w:date="2016-08-26T16:25:00Z"/>
                <w:rFonts w:ascii="Trebuchet MS" w:hAnsi="Trebuchet MS" w:cs="Arial"/>
                <w:color w:val="000000" w:themeColor="text1"/>
                <w:sz w:val="16"/>
                <w:szCs w:val="16"/>
                <w:lang w:eastAsia="tr-TR"/>
              </w:rPr>
            </w:pPr>
            <w:ins w:id="3040" w:author="Cevdet Kabal" w:date="2016-08-26T16:25:00Z">
              <w:r w:rsidRPr="006D176F">
                <w:rPr>
                  <w:rFonts w:ascii="Trebuchet MS" w:hAnsi="Trebuchet MS" w:cs="Arial"/>
                  <w:color w:val="000000" w:themeColor="text1"/>
                  <w:sz w:val="16"/>
                  <w:szCs w:val="16"/>
                  <w:lang w:eastAsia="tr-TR"/>
                </w:rPr>
                <w:t>Critical Habitat (CH12)</w:t>
              </w:r>
            </w:ins>
          </w:p>
        </w:tc>
        <w:tc>
          <w:tcPr>
            <w:tcW w:w="407" w:type="pct"/>
            <w:shd w:val="clear" w:color="auto" w:fill="auto"/>
            <w:noWrap/>
            <w:vAlign w:val="center"/>
          </w:tcPr>
          <w:p w14:paraId="5D06FE44" w14:textId="77777777" w:rsidR="00CE203C" w:rsidRPr="006D176F" w:rsidRDefault="00CE203C" w:rsidP="00EA150A">
            <w:pPr>
              <w:rPr>
                <w:ins w:id="3041" w:author="Cevdet Kabal" w:date="2016-08-26T16:25:00Z"/>
                <w:rFonts w:ascii="Trebuchet MS" w:hAnsi="Trebuchet MS" w:cs="Arial"/>
                <w:color w:val="000000" w:themeColor="text1"/>
                <w:sz w:val="16"/>
                <w:szCs w:val="16"/>
                <w:lang w:eastAsia="tr-TR"/>
              </w:rPr>
            </w:pPr>
            <w:ins w:id="3042" w:author="Cevdet Kabal" w:date="2016-08-26T16:25:00Z">
              <w:r w:rsidRPr="006D176F">
                <w:rPr>
                  <w:rFonts w:ascii="Trebuchet MS" w:hAnsi="Trebuchet MS" w:cs="Arial"/>
                  <w:color w:val="000000" w:themeColor="text1"/>
                  <w:sz w:val="16"/>
                  <w:szCs w:val="16"/>
                  <w:lang w:eastAsia="tr-TR"/>
                </w:rPr>
                <w:t>Vegetation Cover</w:t>
              </w:r>
            </w:ins>
          </w:p>
        </w:tc>
        <w:tc>
          <w:tcPr>
            <w:tcW w:w="565" w:type="pct"/>
            <w:vAlign w:val="center"/>
          </w:tcPr>
          <w:p w14:paraId="7055643F" w14:textId="77777777" w:rsidR="00CE203C" w:rsidRPr="006D176F" w:rsidRDefault="00CE203C" w:rsidP="00EA150A">
            <w:pPr>
              <w:rPr>
                <w:ins w:id="3043" w:author="Cevdet Kabal" w:date="2016-08-26T16:25:00Z"/>
                <w:rFonts w:ascii="Trebuchet MS" w:hAnsi="Trebuchet MS" w:cs="Arial"/>
                <w:sz w:val="16"/>
                <w:szCs w:val="16"/>
                <w:lang w:val="en-GB" w:eastAsia="tr-TR"/>
              </w:rPr>
            </w:pPr>
            <w:ins w:id="304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16F3B428" w14:textId="77777777" w:rsidR="00CE203C" w:rsidRPr="006D176F" w:rsidRDefault="00CE203C" w:rsidP="00004C47">
            <w:pPr>
              <w:rPr>
                <w:ins w:id="3045" w:author="Cevdet Kabal" w:date="2016-08-26T16:25:00Z"/>
                <w:rFonts w:ascii="Trebuchet MS" w:hAnsi="Trebuchet MS" w:cs="Arial"/>
                <w:b/>
                <w:color w:val="000000" w:themeColor="text1"/>
                <w:sz w:val="16"/>
                <w:szCs w:val="16"/>
                <w:lang w:eastAsia="tr-TR"/>
              </w:rPr>
            </w:pPr>
            <w:ins w:id="3046" w:author="Cevdet Kabal" w:date="2016-08-26T16:25:00Z">
              <w:r w:rsidRPr="006D176F">
                <w:rPr>
                  <w:rFonts w:ascii="Trebuchet MS" w:hAnsi="Trebuchet MS" w:cs="Arial"/>
                  <w:b/>
                  <w:color w:val="000000" w:themeColor="text1"/>
                  <w:sz w:val="16"/>
                  <w:szCs w:val="16"/>
                  <w:lang w:eastAsia="tr-TR"/>
                </w:rPr>
                <w:t>Pre-Construction</w:t>
              </w:r>
            </w:ins>
          </w:p>
          <w:p w14:paraId="1E533255" w14:textId="5E4EF68A" w:rsidR="00CE203C" w:rsidRPr="006D176F" w:rsidRDefault="00CE203C" w:rsidP="00004C47">
            <w:pPr>
              <w:rPr>
                <w:ins w:id="3047" w:author="Cevdet Kabal" w:date="2016-08-26T16:25:00Z"/>
                <w:rFonts w:ascii="Trebuchet MS" w:hAnsi="Trebuchet MS" w:cs="Arial"/>
                <w:color w:val="000000" w:themeColor="text1"/>
                <w:sz w:val="16"/>
                <w:szCs w:val="16"/>
                <w:lang w:eastAsia="tr-TR"/>
              </w:rPr>
            </w:pPr>
            <w:ins w:id="304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304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3050" w:author="Aysenur MENTESE" w:date="2016-10-10T16:16:00Z">
              <w:r w:rsidR="00857449">
                <w:rPr>
                  <w:rFonts w:ascii="Trebuchet MS" w:hAnsi="Trebuchet MS" w:cs="Arial"/>
                  <w:color w:val="000000" w:themeColor="text1"/>
                  <w:sz w:val="16"/>
                  <w:szCs w:val="16"/>
                  <w:lang w:eastAsia="tr-TR"/>
                </w:rPr>
                <w:t>cm minimum and shall be stored in the ROW</w:t>
              </w:r>
            </w:ins>
            <w:ins w:id="3051" w:author="Cevdet Kabal" w:date="2016-08-26T16:25:00Z">
              <w:r w:rsidRPr="006D176F">
                <w:rPr>
                  <w:rFonts w:ascii="Trebuchet MS" w:hAnsi="Trebuchet MS" w:cs="Arial"/>
                  <w:color w:val="000000" w:themeColor="text1"/>
                  <w:sz w:val="16"/>
                  <w:szCs w:val="16"/>
                  <w:lang w:eastAsia="tr-TR"/>
                </w:rPr>
                <w:t>.</w:t>
              </w:r>
            </w:ins>
          </w:p>
          <w:p w14:paraId="78BEAB83" w14:textId="77777777" w:rsidR="00CE203C" w:rsidRPr="006D176F" w:rsidRDefault="00CE203C" w:rsidP="00004C47">
            <w:pPr>
              <w:rPr>
                <w:ins w:id="3052" w:author="Cevdet Kabal" w:date="2016-08-26T16:25:00Z"/>
                <w:rFonts w:ascii="Trebuchet MS" w:hAnsi="Trebuchet MS" w:cs="Arial"/>
                <w:color w:val="000000" w:themeColor="text1"/>
                <w:sz w:val="16"/>
                <w:szCs w:val="16"/>
                <w:lang w:eastAsia="tr-TR"/>
              </w:rPr>
            </w:pPr>
            <w:ins w:id="305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45C6A91D" w14:textId="77777777" w:rsidR="00CE203C" w:rsidRPr="006D176F" w:rsidRDefault="00CE203C" w:rsidP="00004C47">
            <w:pPr>
              <w:rPr>
                <w:ins w:id="3054" w:author="Cevdet Kabal" w:date="2016-08-26T16:25:00Z"/>
                <w:rFonts w:ascii="Trebuchet MS" w:hAnsi="Trebuchet MS" w:cs="Arial"/>
                <w:b/>
                <w:color w:val="000000" w:themeColor="text1"/>
                <w:sz w:val="16"/>
                <w:szCs w:val="16"/>
                <w:lang w:eastAsia="tr-TR"/>
              </w:rPr>
            </w:pPr>
            <w:ins w:id="3055" w:author="Cevdet Kabal" w:date="2016-08-26T16:25:00Z">
              <w:r w:rsidRPr="006D176F">
                <w:rPr>
                  <w:rFonts w:ascii="Trebuchet MS" w:hAnsi="Trebuchet MS" w:cs="Arial"/>
                  <w:b/>
                  <w:color w:val="000000" w:themeColor="text1"/>
                  <w:sz w:val="16"/>
                  <w:szCs w:val="16"/>
                  <w:lang w:eastAsia="tr-TR"/>
                </w:rPr>
                <w:br/>
                <w:t>Post-Construction</w:t>
              </w:r>
            </w:ins>
          </w:p>
          <w:p w14:paraId="7152A65B" w14:textId="77777777" w:rsidR="00CE203C" w:rsidRPr="006D176F" w:rsidRDefault="00CE203C" w:rsidP="00004C47">
            <w:pPr>
              <w:rPr>
                <w:ins w:id="3056" w:author="Cevdet Kabal" w:date="2016-08-26T16:25:00Z"/>
                <w:rFonts w:ascii="Trebuchet MS" w:hAnsi="Trebuchet MS" w:cs="Arial"/>
                <w:b/>
                <w:color w:val="000000" w:themeColor="text1"/>
                <w:sz w:val="16"/>
                <w:szCs w:val="16"/>
                <w:lang w:eastAsia="tr-TR"/>
              </w:rPr>
            </w:pPr>
            <w:ins w:id="305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0AC4F5AF" w14:textId="77777777" w:rsidR="00CE203C" w:rsidRPr="006D176F" w:rsidRDefault="00CE203C" w:rsidP="00EA150A">
            <w:pPr>
              <w:rPr>
                <w:ins w:id="3058" w:author="Cevdet Kabal" w:date="2016-08-26T16:25:00Z"/>
                <w:rFonts w:ascii="Trebuchet MS" w:hAnsi="Trebuchet MS" w:cs="Arial"/>
                <w:sz w:val="16"/>
                <w:szCs w:val="16"/>
                <w:lang w:val="en-GB" w:eastAsia="tr-TR"/>
              </w:rPr>
            </w:pPr>
            <w:ins w:id="3059" w:author="Cevdet Kabal" w:date="2016-08-26T16:25:00Z">
              <w:r w:rsidRPr="006D176F">
                <w:rPr>
                  <w:rFonts w:ascii="Trebuchet MS" w:hAnsi="Trebuchet MS" w:cs="Arial"/>
                  <w:sz w:val="16"/>
                  <w:szCs w:val="16"/>
                  <w:lang w:val="en-GB" w:eastAsia="tr-TR"/>
                </w:rPr>
                <w:t>-</w:t>
              </w:r>
            </w:ins>
          </w:p>
        </w:tc>
        <w:tc>
          <w:tcPr>
            <w:tcW w:w="676" w:type="pct"/>
            <w:vAlign w:val="center"/>
          </w:tcPr>
          <w:p w14:paraId="41120188" w14:textId="77777777" w:rsidR="00CE203C" w:rsidRPr="006D176F" w:rsidRDefault="00CE203C" w:rsidP="00EA150A">
            <w:pPr>
              <w:pStyle w:val="ListParagraph"/>
              <w:ind w:left="0"/>
              <w:rPr>
                <w:ins w:id="3060" w:author="Cevdet Kabal" w:date="2016-08-26T16:25:00Z"/>
                <w:rFonts w:ascii="Trebuchet MS" w:hAnsi="Trebuchet MS" w:cs="Arial"/>
                <w:sz w:val="16"/>
                <w:szCs w:val="16"/>
                <w:lang w:eastAsia="tr-TR"/>
              </w:rPr>
            </w:pPr>
            <w:ins w:id="306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AD198C4" w14:textId="77777777" w:rsidR="00CE203C" w:rsidRPr="006D176F" w:rsidRDefault="00CE203C" w:rsidP="00EA150A">
            <w:pPr>
              <w:rPr>
                <w:ins w:id="3062" w:author="Cevdet Kabal" w:date="2016-08-26T16:25:00Z"/>
                <w:rFonts w:ascii="Trebuchet MS" w:hAnsi="Trebuchet MS" w:cs="Arial"/>
                <w:sz w:val="16"/>
                <w:szCs w:val="16"/>
                <w:lang w:val="en-GB" w:eastAsia="tr-TR"/>
              </w:rPr>
            </w:pPr>
            <w:ins w:id="306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5DE99A8" w14:textId="77777777" w:rsidR="00CE203C" w:rsidRPr="006D176F" w:rsidRDefault="00CE203C" w:rsidP="00C641F0">
            <w:pPr>
              <w:rPr>
                <w:ins w:id="3064" w:author="Cevdet Kabal" w:date="2016-08-26T16:25:00Z"/>
                <w:rFonts w:ascii="Trebuchet MS" w:hAnsi="Trebuchet MS" w:cs="Arial"/>
                <w:b/>
                <w:color w:val="000000" w:themeColor="text1"/>
                <w:sz w:val="16"/>
                <w:szCs w:val="16"/>
                <w:lang w:eastAsia="tr-TR"/>
              </w:rPr>
            </w:pPr>
            <w:ins w:id="3065" w:author="Cevdet Kabal" w:date="2016-08-26T16:25:00Z">
              <w:r w:rsidRPr="006D176F">
                <w:rPr>
                  <w:rFonts w:ascii="Trebuchet MS" w:hAnsi="Trebuchet MS" w:cs="Arial"/>
                  <w:b/>
                  <w:color w:val="000000" w:themeColor="text1"/>
                  <w:sz w:val="16"/>
                  <w:szCs w:val="16"/>
                  <w:lang w:eastAsia="tr-TR"/>
                </w:rPr>
                <w:t>Methodology</w:t>
              </w:r>
            </w:ins>
          </w:p>
          <w:p w14:paraId="47B97EA6" w14:textId="77777777" w:rsidR="00CE203C" w:rsidRPr="006D176F" w:rsidRDefault="00CE203C" w:rsidP="00C641F0">
            <w:pPr>
              <w:rPr>
                <w:ins w:id="3066" w:author="Cevdet Kabal" w:date="2016-08-26T16:25:00Z"/>
                <w:rFonts w:ascii="Trebuchet MS" w:hAnsi="Trebuchet MS" w:cs="Arial"/>
                <w:color w:val="000000" w:themeColor="text1"/>
                <w:sz w:val="16"/>
                <w:szCs w:val="16"/>
                <w:lang w:eastAsia="tr-TR"/>
              </w:rPr>
            </w:pPr>
            <w:ins w:id="3067" w:author="Cevdet Kabal" w:date="2016-08-26T16:25:00Z">
              <w:r w:rsidRPr="006D176F">
                <w:rPr>
                  <w:rFonts w:ascii="Trebuchet MS" w:hAnsi="Trebuchet MS" w:cs="Arial"/>
                  <w:color w:val="000000" w:themeColor="text1"/>
                  <w:sz w:val="16"/>
                  <w:szCs w:val="16"/>
                  <w:lang w:eastAsia="tr-TR"/>
                </w:rPr>
                <w:t>Please refer Chapter 5.1.5 of Biorestoration Monitoring Plan</w:t>
              </w:r>
            </w:ins>
          </w:p>
          <w:p w14:paraId="323C7E1F" w14:textId="77777777" w:rsidR="00CE203C" w:rsidRPr="006D176F" w:rsidRDefault="00CE203C" w:rsidP="00C641F0">
            <w:pPr>
              <w:rPr>
                <w:ins w:id="3068" w:author="Cevdet Kabal" w:date="2016-08-26T16:25:00Z"/>
                <w:rFonts w:ascii="Trebuchet MS" w:hAnsi="Trebuchet MS" w:cs="Arial"/>
                <w:color w:val="000000" w:themeColor="text1"/>
                <w:sz w:val="16"/>
                <w:szCs w:val="16"/>
                <w:lang w:eastAsia="tr-TR"/>
              </w:rPr>
            </w:pPr>
          </w:p>
          <w:p w14:paraId="55BF409B" w14:textId="77777777" w:rsidR="00CE203C" w:rsidRPr="006D176F" w:rsidRDefault="00CE203C" w:rsidP="00C641F0">
            <w:pPr>
              <w:rPr>
                <w:ins w:id="3069" w:author="Cevdet Kabal" w:date="2016-08-26T16:25:00Z"/>
                <w:rFonts w:ascii="Trebuchet MS" w:hAnsi="Trebuchet MS" w:cs="Arial"/>
                <w:b/>
                <w:color w:val="000000" w:themeColor="text1"/>
                <w:sz w:val="16"/>
                <w:szCs w:val="16"/>
                <w:lang w:eastAsia="tr-TR"/>
              </w:rPr>
            </w:pPr>
            <w:ins w:id="3070" w:author="Cevdet Kabal" w:date="2016-08-26T16:25:00Z">
              <w:r w:rsidRPr="006D176F">
                <w:rPr>
                  <w:rFonts w:ascii="Trebuchet MS" w:hAnsi="Trebuchet MS" w:cs="Arial"/>
                  <w:b/>
                  <w:color w:val="000000" w:themeColor="text1"/>
                  <w:sz w:val="16"/>
                  <w:szCs w:val="16"/>
                  <w:lang w:eastAsia="tr-TR"/>
                </w:rPr>
                <w:t>Achievement Criteria</w:t>
              </w:r>
            </w:ins>
          </w:p>
          <w:p w14:paraId="251E4FE1" w14:textId="77777777" w:rsidR="00CE203C" w:rsidRPr="006D176F" w:rsidRDefault="00CE203C" w:rsidP="00C641F0">
            <w:pPr>
              <w:rPr>
                <w:ins w:id="3071" w:author="Cevdet Kabal" w:date="2016-08-26T16:25:00Z"/>
                <w:rFonts w:ascii="Trebuchet MS" w:hAnsi="Trebuchet MS" w:cs="Arial"/>
                <w:color w:val="000000" w:themeColor="text1"/>
                <w:sz w:val="16"/>
                <w:szCs w:val="16"/>
                <w:lang w:eastAsia="tr-TR"/>
              </w:rPr>
            </w:pPr>
            <w:ins w:id="3072" w:author="Cevdet Kabal" w:date="2016-08-26T16:25:00Z">
              <w:r w:rsidRPr="006D176F">
                <w:rPr>
                  <w:rFonts w:ascii="Trebuchet MS" w:hAnsi="Trebuchet MS" w:cs="Arial"/>
                  <w:color w:val="000000" w:themeColor="text1"/>
                  <w:sz w:val="16"/>
                  <w:szCs w:val="16"/>
                  <w:lang w:eastAsia="tr-TR"/>
                </w:rPr>
                <w:t>The vegetative cover of the area has recovered by 40% in the first year following the spread of the top soil</w:t>
              </w:r>
            </w:ins>
          </w:p>
        </w:tc>
        <w:tc>
          <w:tcPr>
            <w:tcW w:w="220" w:type="pct"/>
            <w:shd w:val="clear" w:color="auto" w:fill="auto"/>
            <w:vAlign w:val="center"/>
          </w:tcPr>
          <w:p w14:paraId="16EB2EDA" w14:textId="77777777" w:rsidR="00CE203C" w:rsidRPr="006D176F" w:rsidRDefault="00CE203C" w:rsidP="00EA150A">
            <w:pPr>
              <w:rPr>
                <w:ins w:id="3073" w:author="Cevdet Kabal" w:date="2016-08-26T16:25:00Z"/>
                <w:rFonts w:ascii="Trebuchet MS" w:hAnsi="Trebuchet MS" w:cs="Arial"/>
                <w:b/>
                <w:bCs/>
                <w:color w:val="000000" w:themeColor="text1"/>
                <w:sz w:val="16"/>
                <w:szCs w:val="16"/>
                <w:lang w:eastAsia="tr-TR"/>
              </w:rPr>
            </w:pPr>
            <w:ins w:id="3074" w:author="Cevdet Kabal" w:date="2016-08-26T16:25:00Z">
              <w:r w:rsidRPr="006D176F">
                <w:rPr>
                  <w:rFonts w:ascii="Trebuchet MS" w:hAnsi="Trebuchet MS" w:cs="Arial"/>
                  <w:b/>
                  <w:bCs/>
                  <w:color w:val="000000" w:themeColor="text1"/>
                  <w:sz w:val="16"/>
                  <w:szCs w:val="16"/>
                  <w:lang w:eastAsia="tr-TR"/>
                </w:rPr>
                <w:t>Period</w:t>
              </w:r>
            </w:ins>
          </w:p>
          <w:p w14:paraId="577118F1" w14:textId="77777777" w:rsidR="00CE203C" w:rsidRPr="006D176F" w:rsidRDefault="00CE203C" w:rsidP="00EA150A">
            <w:pPr>
              <w:rPr>
                <w:ins w:id="3075" w:author="Cevdet Kabal" w:date="2016-08-26T16:25:00Z"/>
                <w:rFonts w:ascii="Trebuchet MS" w:hAnsi="Trebuchet MS" w:cs="Arial"/>
                <w:bCs/>
                <w:color w:val="000000" w:themeColor="text1"/>
                <w:sz w:val="16"/>
                <w:szCs w:val="16"/>
                <w:lang w:eastAsia="tr-TR"/>
              </w:rPr>
            </w:pPr>
            <w:ins w:id="3076" w:author="Cevdet Kabal" w:date="2016-08-26T16:25:00Z">
              <w:r w:rsidRPr="006D176F">
                <w:rPr>
                  <w:rFonts w:ascii="Trebuchet MS" w:hAnsi="Trebuchet MS" w:cs="Arial"/>
                  <w:bCs/>
                  <w:color w:val="000000" w:themeColor="text1"/>
                  <w:sz w:val="16"/>
                  <w:szCs w:val="16"/>
                  <w:lang w:eastAsia="tr-TR"/>
                </w:rPr>
                <w:t>June-July</w:t>
              </w:r>
            </w:ins>
          </w:p>
          <w:p w14:paraId="28D6B4C9" w14:textId="77777777" w:rsidR="00CE203C" w:rsidRPr="006D176F" w:rsidRDefault="00CE203C" w:rsidP="00EA150A">
            <w:pPr>
              <w:rPr>
                <w:ins w:id="3077" w:author="Cevdet Kabal" w:date="2016-08-26T16:25:00Z"/>
                <w:rFonts w:ascii="Trebuchet MS" w:hAnsi="Trebuchet MS" w:cs="Arial"/>
                <w:bCs/>
                <w:color w:val="000000" w:themeColor="text1"/>
                <w:sz w:val="16"/>
                <w:szCs w:val="16"/>
                <w:lang w:eastAsia="tr-TR"/>
              </w:rPr>
            </w:pPr>
          </w:p>
          <w:p w14:paraId="4FE257B0" w14:textId="77777777" w:rsidR="00CE203C" w:rsidRPr="006D176F" w:rsidRDefault="00CE203C" w:rsidP="00EA150A">
            <w:pPr>
              <w:rPr>
                <w:ins w:id="3078" w:author="Cevdet Kabal" w:date="2016-08-26T16:25:00Z"/>
                <w:rFonts w:ascii="Trebuchet MS" w:hAnsi="Trebuchet MS" w:cs="Arial"/>
                <w:b/>
                <w:bCs/>
                <w:color w:val="000000" w:themeColor="text1"/>
                <w:sz w:val="16"/>
                <w:szCs w:val="16"/>
                <w:lang w:eastAsia="tr-TR"/>
              </w:rPr>
            </w:pPr>
            <w:ins w:id="3079" w:author="Cevdet Kabal" w:date="2016-08-26T16:25:00Z">
              <w:r w:rsidRPr="006D176F">
                <w:rPr>
                  <w:rFonts w:ascii="Trebuchet MS" w:hAnsi="Trebuchet MS" w:cs="Arial"/>
                  <w:b/>
                  <w:bCs/>
                  <w:color w:val="000000" w:themeColor="text1"/>
                  <w:sz w:val="16"/>
                  <w:szCs w:val="16"/>
                  <w:lang w:eastAsia="tr-TR"/>
                </w:rPr>
                <w:t>Frequency</w:t>
              </w:r>
            </w:ins>
          </w:p>
          <w:p w14:paraId="394ADE85" w14:textId="77777777" w:rsidR="00CE203C" w:rsidRPr="006D176F" w:rsidRDefault="00CE203C" w:rsidP="00EA150A">
            <w:pPr>
              <w:rPr>
                <w:ins w:id="3080" w:author="Cevdet Kabal" w:date="2016-08-26T16:25:00Z"/>
                <w:rFonts w:ascii="Trebuchet MS" w:hAnsi="Trebuchet MS" w:cs="Arial"/>
                <w:bCs/>
                <w:color w:val="000000" w:themeColor="text1"/>
                <w:sz w:val="16"/>
                <w:szCs w:val="16"/>
                <w:lang w:eastAsia="tr-TR"/>
              </w:rPr>
            </w:pPr>
            <w:ins w:id="3081"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08475728" w14:textId="4BE5DA24" w:rsidR="00CE203C" w:rsidRPr="006D176F" w:rsidRDefault="00CE203C" w:rsidP="008071D3">
            <w:pPr>
              <w:rPr>
                <w:ins w:id="3082" w:author="Cevdet Kabal" w:date="2016-08-26T16:25:00Z"/>
                <w:rFonts w:ascii="Trebuchet MS" w:hAnsi="Trebuchet MS" w:cs="Arial"/>
                <w:sz w:val="16"/>
                <w:szCs w:val="16"/>
                <w:lang w:val="en-GB" w:eastAsia="tr-TR"/>
              </w:rPr>
            </w:pPr>
            <w:ins w:id="308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3E74DE8" w14:textId="77777777" w:rsidR="00CE203C" w:rsidRPr="006D176F" w:rsidRDefault="00CE203C" w:rsidP="008071D3">
            <w:pPr>
              <w:rPr>
                <w:ins w:id="3084" w:author="Cevdet Kabal" w:date="2016-08-26T16:25:00Z"/>
                <w:rFonts w:ascii="Trebuchet MS" w:hAnsi="Trebuchet MS" w:cs="Arial"/>
                <w:sz w:val="16"/>
                <w:szCs w:val="16"/>
                <w:lang w:val="en-GB" w:eastAsia="tr-TR"/>
              </w:rPr>
            </w:pPr>
            <w:ins w:id="308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BA495D9" w14:textId="77777777" w:rsidR="00CE203C" w:rsidRPr="006D176F" w:rsidRDefault="00CE203C" w:rsidP="008071D3">
            <w:pPr>
              <w:rPr>
                <w:ins w:id="3086" w:author="Cevdet Kabal" w:date="2016-08-26T16:25:00Z"/>
                <w:rFonts w:ascii="Trebuchet MS" w:hAnsi="Trebuchet MS" w:cs="Arial"/>
                <w:sz w:val="16"/>
                <w:szCs w:val="16"/>
                <w:lang w:val="en-GB" w:eastAsia="tr-TR"/>
              </w:rPr>
            </w:pPr>
            <w:ins w:id="308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4157423" w14:textId="77777777" w:rsidR="00CE203C" w:rsidRPr="006D176F" w:rsidRDefault="00CE203C" w:rsidP="008071D3">
            <w:pPr>
              <w:rPr>
                <w:ins w:id="3088" w:author="Cevdet Kabal" w:date="2016-08-26T16:25:00Z"/>
                <w:rFonts w:ascii="Trebuchet MS" w:hAnsi="Trebuchet MS" w:cs="Arial"/>
                <w:sz w:val="16"/>
                <w:szCs w:val="16"/>
                <w:lang w:val="en-GB" w:eastAsia="tr-TR"/>
              </w:rPr>
            </w:pPr>
            <w:ins w:id="308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6150F13" w14:textId="77777777" w:rsidR="00CE203C" w:rsidRPr="006D176F" w:rsidRDefault="00CE203C" w:rsidP="008071D3">
            <w:pPr>
              <w:rPr>
                <w:ins w:id="3090" w:author="Cevdet Kabal" w:date="2016-08-26T16:25:00Z"/>
                <w:rFonts w:ascii="Trebuchet MS" w:hAnsi="Trebuchet MS" w:cs="Arial"/>
                <w:sz w:val="16"/>
                <w:szCs w:val="16"/>
                <w:lang w:val="en-GB" w:eastAsia="tr-TR"/>
              </w:rPr>
            </w:pPr>
            <w:ins w:id="3091" w:author="Cevdet Kabal" w:date="2016-08-26T16:25:00Z">
              <w:r w:rsidRPr="006D176F">
                <w:rPr>
                  <w:rFonts w:ascii="Trebuchet MS" w:hAnsi="Trebuchet MS" w:cs="Arial"/>
                  <w:sz w:val="16"/>
                  <w:szCs w:val="16"/>
                  <w:lang w:val="en-GB" w:eastAsia="tr-TR"/>
                </w:rPr>
                <w:t>-</w:t>
              </w:r>
            </w:ins>
          </w:p>
        </w:tc>
      </w:tr>
      <w:tr w:rsidR="00CE203C" w:rsidRPr="006D176F" w14:paraId="50BE0167" w14:textId="77777777" w:rsidTr="00B5250C">
        <w:trPr>
          <w:trHeight w:val="845"/>
          <w:jc w:val="center"/>
          <w:ins w:id="3092" w:author="Cevdet Kabal" w:date="2016-08-26T16:25:00Z"/>
        </w:trPr>
        <w:tc>
          <w:tcPr>
            <w:tcW w:w="134" w:type="pct"/>
            <w:shd w:val="clear" w:color="auto" w:fill="auto"/>
            <w:noWrap/>
            <w:vAlign w:val="center"/>
          </w:tcPr>
          <w:p w14:paraId="0532DABD" w14:textId="363D87C5" w:rsidR="00CE203C" w:rsidRPr="006D176F" w:rsidRDefault="00CE203C" w:rsidP="00EA150A">
            <w:pPr>
              <w:jc w:val="center"/>
              <w:rPr>
                <w:ins w:id="3093" w:author="Cevdet Kabal" w:date="2016-08-26T16:25:00Z"/>
                <w:rFonts w:ascii="Trebuchet MS" w:hAnsi="Trebuchet MS" w:cs="Arial"/>
                <w:sz w:val="16"/>
                <w:szCs w:val="16"/>
              </w:rPr>
            </w:pPr>
            <w:ins w:id="3094" w:author="Cevdet Kabal" w:date="2016-08-26T16:25:00Z">
              <w:r w:rsidRPr="006D176F">
                <w:rPr>
                  <w:rFonts w:ascii="Trebuchet MS" w:hAnsi="Trebuchet MS"/>
                  <w:color w:val="000000"/>
                  <w:sz w:val="16"/>
                  <w:szCs w:val="16"/>
                </w:rPr>
                <w:t>320</w:t>
              </w:r>
            </w:ins>
          </w:p>
        </w:tc>
        <w:tc>
          <w:tcPr>
            <w:tcW w:w="136" w:type="pct"/>
            <w:shd w:val="clear" w:color="auto" w:fill="auto"/>
            <w:vAlign w:val="center"/>
          </w:tcPr>
          <w:p w14:paraId="0AFE2F4C" w14:textId="77777777" w:rsidR="00CE203C" w:rsidRPr="006D176F" w:rsidRDefault="00CE203C" w:rsidP="00B5250C">
            <w:pPr>
              <w:jc w:val="center"/>
              <w:rPr>
                <w:ins w:id="3095" w:author="Cevdet Kabal" w:date="2016-08-26T16:25:00Z"/>
                <w:rFonts w:ascii="Trebuchet MS" w:hAnsi="Trebuchet MS" w:cs="Arial"/>
                <w:sz w:val="16"/>
                <w:szCs w:val="16"/>
                <w:lang w:val="en-GB" w:eastAsia="tr-TR"/>
              </w:rPr>
            </w:pPr>
            <w:ins w:id="309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46937A5" w14:textId="77777777" w:rsidR="00CE203C" w:rsidRPr="006D176F" w:rsidRDefault="00CE203C" w:rsidP="00004C47">
            <w:pPr>
              <w:rPr>
                <w:ins w:id="3097" w:author="Cevdet Kabal" w:date="2016-08-26T16:25:00Z"/>
                <w:rFonts w:ascii="Trebuchet MS" w:hAnsi="Trebuchet MS" w:cs="Arial"/>
                <w:color w:val="000000" w:themeColor="text1"/>
                <w:sz w:val="16"/>
                <w:szCs w:val="16"/>
                <w:lang w:eastAsia="tr-TR"/>
              </w:rPr>
            </w:pPr>
            <w:ins w:id="3098" w:author="Cevdet Kabal" w:date="2016-08-26T16:25:00Z">
              <w:r w:rsidRPr="006D176F">
                <w:rPr>
                  <w:rFonts w:ascii="Trebuchet MS" w:hAnsi="Trebuchet MS" w:cs="Arial"/>
                  <w:color w:val="000000" w:themeColor="text1"/>
                  <w:sz w:val="16"/>
                  <w:szCs w:val="16"/>
                  <w:lang w:eastAsia="tr-TR"/>
                </w:rPr>
                <w:t>188+572-194+015</w:t>
              </w:r>
            </w:ins>
          </w:p>
          <w:p w14:paraId="6388A841" w14:textId="77777777" w:rsidR="00CE203C" w:rsidRPr="006D176F" w:rsidRDefault="00CE203C" w:rsidP="00004C47">
            <w:pPr>
              <w:rPr>
                <w:ins w:id="3099" w:author="Cevdet Kabal" w:date="2016-08-26T16:25:00Z"/>
                <w:rFonts w:ascii="Trebuchet MS" w:hAnsi="Trebuchet MS" w:cs="Arial"/>
                <w:color w:val="000000" w:themeColor="text1"/>
                <w:sz w:val="16"/>
                <w:szCs w:val="16"/>
                <w:lang w:eastAsia="tr-TR"/>
              </w:rPr>
            </w:pPr>
            <w:ins w:id="3100" w:author="Cevdet Kabal" w:date="2016-08-26T16:25:00Z">
              <w:r w:rsidRPr="006D176F">
                <w:rPr>
                  <w:rFonts w:ascii="Trebuchet MS" w:hAnsi="Trebuchet MS" w:cs="Arial"/>
                  <w:color w:val="000000" w:themeColor="text1"/>
                  <w:sz w:val="16"/>
                  <w:szCs w:val="16"/>
                  <w:lang w:eastAsia="tr-TR"/>
                </w:rPr>
                <w:t>Critical Habitat (CH13)</w:t>
              </w:r>
            </w:ins>
          </w:p>
        </w:tc>
        <w:tc>
          <w:tcPr>
            <w:tcW w:w="407" w:type="pct"/>
            <w:shd w:val="clear" w:color="auto" w:fill="auto"/>
            <w:noWrap/>
            <w:vAlign w:val="center"/>
          </w:tcPr>
          <w:p w14:paraId="0CABB45C" w14:textId="77777777" w:rsidR="00CE203C" w:rsidRPr="006D176F" w:rsidRDefault="00CE203C" w:rsidP="00EA150A">
            <w:pPr>
              <w:rPr>
                <w:ins w:id="3101" w:author="Cevdet Kabal" w:date="2016-08-26T16:25:00Z"/>
                <w:rFonts w:ascii="Trebuchet MS" w:hAnsi="Trebuchet MS" w:cs="Arial"/>
                <w:b/>
                <w:color w:val="000000" w:themeColor="text1"/>
                <w:sz w:val="16"/>
                <w:szCs w:val="16"/>
                <w:lang w:eastAsia="tr-TR"/>
              </w:rPr>
            </w:pPr>
            <w:ins w:id="3102" w:author="Cevdet Kabal" w:date="2016-08-26T16:25:00Z">
              <w:r w:rsidRPr="006D176F">
                <w:rPr>
                  <w:rFonts w:ascii="Trebuchet MS" w:hAnsi="Trebuchet MS" w:cs="Arial"/>
                  <w:b/>
                  <w:color w:val="000000" w:themeColor="text1"/>
                  <w:sz w:val="16"/>
                  <w:szCs w:val="16"/>
                  <w:lang w:eastAsia="tr-TR"/>
                </w:rPr>
                <w:t>Flora</w:t>
              </w:r>
            </w:ins>
          </w:p>
          <w:p w14:paraId="3232F2BB" w14:textId="77777777" w:rsidR="00CE203C" w:rsidRPr="006D176F" w:rsidRDefault="00CE203C" w:rsidP="00EA150A">
            <w:pPr>
              <w:rPr>
                <w:ins w:id="3103" w:author="Cevdet Kabal" w:date="2016-08-26T16:25:00Z"/>
                <w:rFonts w:ascii="Trebuchet MS" w:hAnsi="Trebuchet MS" w:cs="Arial"/>
                <w:b/>
                <w:color w:val="000000" w:themeColor="text1"/>
                <w:sz w:val="16"/>
                <w:szCs w:val="16"/>
                <w:lang w:eastAsia="tr-TR"/>
              </w:rPr>
            </w:pPr>
            <w:ins w:id="3104" w:author="Cevdet Kabal" w:date="2016-08-26T16:25:00Z">
              <w:r w:rsidRPr="006D176F">
                <w:rPr>
                  <w:rFonts w:ascii="Trebuchet MS" w:hAnsi="Trebuchet MS" w:cs="Arial"/>
                  <w:i/>
                  <w:iCs/>
                  <w:color w:val="000000" w:themeColor="text1"/>
                  <w:sz w:val="16"/>
                  <w:szCs w:val="16"/>
                  <w:lang w:eastAsia="tr-TR"/>
                </w:rPr>
                <w:t>Lathyrus karsianus</w:t>
              </w:r>
            </w:ins>
          </w:p>
        </w:tc>
        <w:tc>
          <w:tcPr>
            <w:tcW w:w="565" w:type="pct"/>
            <w:vAlign w:val="center"/>
          </w:tcPr>
          <w:p w14:paraId="6796CA72" w14:textId="77777777" w:rsidR="00CE203C" w:rsidRPr="006D176F" w:rsidRDefault="00CE203C" w:rsidP="00EA150A">
            <w:pPr>
              <w:rPr>
                <w:ins w:id="3105" w:author="Cevdet Kabal" w:date="2016-08-26T16:25:00Z"/>
                <w:rFonts w:ascii="Trebuchet MS" w:hAnsi="Trebuchet MS" w:cs="Arial"/>
                <w:sz w:val="16"/>
                <w:szCs w:val="16"/>
                <w:lang w:val="en-GB" w:eastAsia="tr-TR"/>
              </w:rPr>
            </w:pPr>
            <w:ins w:id="310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1EE16171" w14:textId="77777777" w:rsidR="00CE203C" w:rsidRPr="006D176F" w:rsidRDefault="00CE203C" w:rsidP="00004C47">
            <w:pPr>
              <w:rPr>
                <w:ins w:id="3107" w:author="Cevdet Kabal" w:date="2016-08-26T16:25:00Z"/>
                <w:rFonts w:ascii="Trebuchet MS" w:hAnsi="Trebuchet MS" w:cs="Arial"/>
                <w:b/>
                <w:color w:val="000000" w:themeColor="text1"/>
                <w:sz w:val="16"/>
                <w:szCs w:val="16"/>
                <w:lang w:eastAsia="tr-TR"/>
              </w:rPr>
            </w:pPr>
            <w:ins w:id="3108" w:author="Cevdet Kabal" w:date="2016-08-26T16:25:00Z">
              <w:r w:rsidRPr="006D176F">
                <w:rPr>
                  <w:rFonts w:ascii="Trebuchet MS" w:hAnsi="Trebuchet MS" w:cs="Arial"/>
                  <w:b/>
                  <w:color w:val="000000" w:themeColor="text1"/>
                  <w:sz w:val="16"/>
                  <w:szCs w:val="16"/>
                  <w:lang w:eastAsia="tr-TR"/>
                </w:rPr>
                <w:t>Closed Construction Period: 1 June-1 July</w:t>
              </w:r>
            </w:ins>
          </w:p>
          <w:p w14:paraId="4763E05A" w14:textId="77777777" w:rsidR="00CE203C" w:rsidRPr="006D176F" w:rsidRDefault="00CE203C" w:rsidP="00004C47">
            <w:pPr>
              <w:rPr>
                <w:ins w:id="3109" w:author="Cevdet Kabal" w:date="2016-08-26T16:25:00Z"/>
                <w:rFonts w:ascii="Trebuchet MS" w:hAnsi="Trebuchet MS" w:cs="Arial"/>
                <w:b/>
                <w:color w:val="000000" w:themeColor="text1"/>
                <w:sz w:val="16"/>
                <w:szCs w:val="16"/>
                <w:lang w:eastAsia="tr-TR"/>
              </w:rPr>
            </w:pPr>
            <w:ins w:id="3110" w:author="Cevdet Kabal" w:date="2016-08-26T16:25:00Z">
              <w:r w:rsidRPr="006D176F">
                <w:rPr>
                  <w:rFonts w:ascii="Trebuchet MS" w:hAnsi="Trebuchet MS" w:cs="Arial"/>
                  <w:b/>
                  <w:color w:val="000000" w:themeColor="text1"/>
                  <w:sz w:val="16"/>
                  <w:szCs w:val="16"/>
                  <w:lang w:eastAsia="tr-TR"/>
                </w:rPr>
                <w:t>Pre-Construction</w:t>
              </w:r>
            </w:ins>
          </w:p>
          <w:p w14:paraId="5DA2AE4A" w14:textId="1654F4CF" w:rsidR="00CE203C" w:rsidRPr="006D176F" w:rsidRDefault="00CE203C" w:rsidP="00004C47">
            <w:pPr>
              <w:rPr>
                <w:ins w:id="3111" w:author="Cevdet Kabal" w:date="2016-08-26T16:25:00Z"/>
                <w:rFonts w:ascii="Trebuchet MS" w:hAnsi="Trebuchet MS" w:cs="Arial"/>
                <w:color w:val="000000" w:themeColor="text1"/>
                <w:sz w:val="16"/>
                <w:szCs w:val="16"/>
                <w:lang w:eastAsia="tr-TR"/>
              </w:rPr>
            </w:pPr>
            <w:ins w:id="3112"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3113"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3114" w:author="Aysenur MENTESE" w:date="2016-10-10T16:16:00Z">
              <w:r w:rsidR="00857449">
                <w:rPr>
                  <w:rFonts w:ascii="Trebuchet MS" w:hAnsi="Trebuchet MS" w:cs="Arial"/>
                  <w:color w:val="000000" w:themeColor="text1"/>
                  <w:sz w:val="16"/>
                  <w:szCs w:val="16"/>
                  <w:lang w:eastAsia="tr-TR"/>
                </w:rPr>
                <w:t>cm minimum and shall be stored in the ROW</w:t>
              </w:r>
            </w:ins>
            <w:ins w:id="3115" w:author="Cevdet Kabal" w:date="2016-08-26T16:25:00Z">
              <w:r w:rsidRPr="006D176F">
                <w:rPr>
                  <w:rFonts w:ascii="Trebuchet MS" w:hAnsi="Trebuchet MS" w:cs="Arial"/>
                  <w:color w:val="000000" w:themeColor="text1"/>
                  <w:sz w:val="16"/>
                  <w:szCs w:val="16"/>
                  <w:lang w:eastAsia="tr-TR"/>
                </w:rPr>
                <w:t>.</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Lathyrus </w:t>
              </w:r>
              <w:r w:rsidRPr="006D176F">
                <w:rPr>
                  <w:rFonts w:ascii="Trebuchet MS" w:hAnsi="Trebuchet MS" w:cs="Arial"/>
                  <w:i/>
                  <w:color w:val="000000" w:themeColor="text1"/>
                  <w:sz w:val="16"/>
                  <w:szCs w:val="16"/>
                  <w:lang w:eastAsia="tr-TR"/>
                </w:rPr>
                <w:lastRenderedPageBreak/>
                <w:t>karsianus</w:t>
              </w:r>
              <w:r w:rsidRPr="006D176F">
                <w:rPr>
                  <w:rFonts w:ascii="Trebuchet MS" w:hAnsi="Trebuchet MS" w:cs="Arial"/>
                  <w:color w:val="000000" w:themeColor="text1"/>
                  <w:sz w:val="16"/>
                  <w:szCs w:val="16"/>
                  <w:lang w:eastAsia="tr-TR"/>
                </w:rPr>
                <w:t xml:space="preserve"> species shall be collected near the ROW between 1 July-1 August. </w:t>
              </w:r>
            </w:ins>
          </w:p>
          <w:p w14:paraId="450545AB" w14:textId="77777777" w:rsidR="00CE203C" w:rsidRPr="006D176F" w:rsidRDefault="00CE203C" w:rsidP="00004C47">
            <w:pPr>
              <w:rPr>
                <w:ins w:id="3116" w:author="Cevdet Kabal" w:date="2016-08-26T16:25:00Z"/>
                <w:rFonts w:ascii="Trebuchet MS" w:hAnsi="Trebuchet MS" w:cs="Arial"/>
                <w:b/>
                <w:color w:val="000000" w:themeColor="text1"/>
                <w:sz w:val="16"/>
                <w:szCs w:val="16"/>
                <w:lang w:eastAsia="tr-TR"/>
              </w:rPr>
            </w:pPr>
            <w:ins w:id="3117" w:author="Cevdet Kabal" w:date="2016-08-26T16:25:00Z">
              <w:r w:rsidRPr="006D176F">
                <w:rPr>
                  <w:rFonts w:ascii="Trebuchet MS" w:hAnsi="Trebuchet MS" w:cs="Arial"/>
                  <w:b/>
                  <w:color w:val="000000" w:themeColor="text1"/>
                  <w:sz w:val="16"/>
                  <w:szCs w:val="16"/>
                  <w:lang w:eastAsia="tr-TR"/>
                </w:rPr>
                <w:br/>
                <w:t>Post-Construction</w:t>
              </w:r>
            </w:ins>
          </w:p>
          <w:p w14:paraId="764E8377" w14:textId="77777777" w:rsidR="00CE203C" w:rsidRPr="006D176F" w:rsidRDefault="00CE203C" w:rsidP="00004C47">
            <w:pPr>
              <w:rPr>
                <w:ins w:id="3118" w:author="Cevdet Kabal" w:date="2016-08-26T16:25:00Z"/>
                <w:rFonts w:ascii="Trebuchet MS" w:hAnsi="Trebuchet MS" w:cs="Arial"/>
                <w:b/>
                <w:color w:val="000000" w:themeColor="text1"/>
                <w:sz w:val="16"/>
                <w:szCs w:val="16"/>
                <w:lang w:eastAsia="tr-TR"/>
              </w:rPr>
            </w:pPr>
            <w:ins w:id="3119"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Lathyrus karsianus</w:t>
              </w:r>
              <w:r w:rsidRPr="006D176F">
                <w:rPr>
                  <w:rFonts w:ascii="Trebuchet MS" w:hAnsi="Trebuchet MS" w:cs="Arial"/>
                  <w:color w:val="000000" w:themeColor="text1"/>
                  <w:sz w:val="16"/>
                  <w:szCs w:val="16"/>
                  <w:lang w:eastAsia="tr-TR"/>
                </w:rPr>
                <w:t xml:space="preserve">  species shall be planted according to the methodology and to  the (38 T 283458.00-4464029.00 / 38 T 283095.00-4463628.00 / 38 T 282935.00-4463512.00 / 38 T 282714.00-4463366.00 / 38 T 282416.00-4463214.00) coordinates between September-November.</w:t>
              </w:r>
            </w:ins>
          </w:p>
        </w:tc>
        <w:tc>
          <w:tcPr>
            <w:tcW w:w="361" w:type="pct"/>
            <w:vAlign w:val="center"/>
          </w:tcPr>
          <w:p w14:paraId="3D165DF9" w14:textId="77777777" w:rsidR="00CE203C" w:rsidRPr="006D176F" w:rsidRDefault="00CE203C" w:rsidP="00EA150A">
            <w:pPr>
              <w:rPr>
                <w:ins w:id="3120" w:author="Cevdet Kabal" w:date="2016-08-26T16:25:00Z"/>
                <w:rFonts w:ascii="Trebuchet MS" w:hAnsi="Trebuchet MS" w:cs="Arial"/>
                <w:sz w:val="16"/>
                <w:szCs w:val="16"/>
                <w:lang w:val="en-GB" w:eastAsia="tr-TR"/>
              </w:rPr>
            </w:pPr>
            <w:ins w:id="3121"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1E1FE91C" w14:textId="77777777" w:rsidR="00CE203C" w:rsidRPr="006D176F" w:rsidRDefault="00CE203C" w:rsidP="00EA150A">
            <w:pPr>
              <w:pStyle w:val="ListParagraph"/>
              <w:ind w:left="0"/>
              <w:rPr>
                <w:ins w:id="3122" w:author="Cevdet Kabal" w:date="2016-08-26T16:25:00Z"/>
                <w:rFonts w:ascii="Trebuchet MS" w:hAnsi="Trebuchet MS" w:cs="Arial"/>
                <w:sz w:val="16"/>
                <w:szCs w:val="16"/>
                <w:lang w:eastAsia="tr-TR"/>
              </w:rPr>
            </w:pPr>
            <w:ins w:id="312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93E8DDF" w14:textId="77777777" w:rsidR="00CE203C" w:rsidRPr="006D176F" w:rsidRDefault="00CE203C" w:rsidP="00EA150A">
            <w:pPr>
              <w:rPr>
                <w:ins w:id="3124" w:author="Cevdet Kabal" w:date="2016-08-26T16:25:00Z"/>
                <w:rFonts w:ascii="Trebuchet MS" w:hAnsi="Trebuchet MS" w:cs="Arial"/>
                <w:sz w:val="16"/>
                <w:szCs w:val="16"/>
                <w:lang w:val="en-GB" w:eastAsia="tr-TR"/>
              </w:rPr>
            </w:pPr>
            <w:ins w:id="312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FD56E69" w14:textId="77777777" w:rsidR="00CE203C" w:rsidRPr="006D176F" w:rsidRDefault="00CE203C" w:rsidP="00C641F0">
            <w:pPr>
              <w:rPr>
                <w:ins w:id="3126" w:author="Cevdet Kabal" w:date="2016-08-26T16:25:00Z"/>
                <w:rFonts w:ascii="Trebuchet MS" w:hAnsi="Trebuchet MS" w:cs="Arial"/>
                <w:b/>
                <w:color w:val="000000" w:themeColor="text1"/>
                <w:sz w:val="16"/>
                <w:szCs w:val="16"/>
                <w:lang w:eastAsia="tr-TR"/>
              </w:rPr>
            </w:pPr>
            <w:ins w:id="3127" w:author="Cevdet Kabal" w:date="2016-08-26T16:25:00Z">
              <w:r w:rsidRPr="006D176F">
                <w:rPr>
                  <w:rFonts w:ascii="Trebuchet MS" w:hAnsi="Trebuchet MS" w:cs="Arial"/>
                  <w:b/>
                  <w:color w:val="000000" w:themeColor="text1"/>
                  <w:sz w:val="16"/>
                  <w:szCs w:val="16"/>
                  <w:lang w:eastAsia="tr-TR"/>
                </w:rPr>
                <w:t>Methodology</w:t>
              </w:r>
            </w:ins>
          </w:p>
          <w:p w14:paraId="39F9C082" w14:textId="77777777" w:rsidR="00CE203C" w:rsidRPr="006D176F" w:rsidRDefault="00CE203C" w:rsidP="00C641F0">
            <w:pPr>
              <w:rPr>
                <w:ins w:id="3128" w:author="Cevdet Kabal" w:date="2016-08-26T16:25:00Z"/>
                <w:rFonts w:ascii="Trebuchet MS" w:hAnsi="Trebuchet MS" w:cs="Segoe UI"/>
                <w:iCs/>
                <w:color w:val="000000" w:themeColor="text1"/>
                <w:sz w:val="16"/>
                <w:szCs w:val="16"/>
                <w:lang w:eastAsia="tr-TR"/>
              </w:rPr>
            </w:pPr>
            <w:ins w:id="3129" w:author="Cevdet Kabal" w:date="2016-08-26T16:25:00Z">
              <w:r w:rsidRPr="006D176F">
                <w:rPr>
                  <w:rFonts w:ascii="Trebuchet MS" w:hAnsi="Trebuchet MS" w:cs="Segoe UI"/>
                  <w:iCs/>
                  <w:color w:val="000000" w:themeColor="text1"/>
                  <w:sz w:val="16"/>
                  <w:szCs w:val="16"/>
                  <w:lang w:eastAsia="tr-TR"/>
                </w:rPr>
                <w:t>Please refer Chapter 5.1.8 of Biorestoration Monitoring Plan</w:t>
              </w:r>
            </w:ins>
          </w:p>
          <w:p w14:paraId="3D5B1990" w14:textId="77777777" w:rsidR="00CE203C" w:rsidRPr="006D176F" w:rsidRDefault="00CE203C" w:rsidP="00C641F0">
            <w:pPr>
              <w:rPr>
                <w:ins w:id="3130" w:author="Cevdet Kabal" w:date="2016-08-26T16:25:00Z"/>
                <w:rFonts w:ascii="Trebuchet MS" w:hAnsi="Trebuchet MS" w:cs="Segoe UI"/>
                <w:iCs/>
                <w:color w:val="000000" w:themeColor="text1"/>
                <w:sz w:val="16"/>
                <w:szCs w:val="16"/>
                <w:lang w:eastAsia="tr-TR"/>
              </w:rPr>
            </w:pPr>
          </w:p>
          <w:p w14:paraId="6AF07716" w14:textId="77777777" w:rsidR="00CE203C" w:rsidRPr="006D176F" w:rsidRDefault="00CE203C" w:rsidP="00C641F0">
            <w:pPr>
              <w:rPr>
                <w:ins w:id="3131" w:author="Cevdet Kabal" w:date="2016-08-26T16:25:00Z"/>
                <w:rFonts w:ascii="Trebuchet MS" w:hAnsi="Trebuchet MS" w:cs="Segoe UI"/>
                <w:b/>
                <w:iCs/>
                <w:color w:val="000000" w:themeColor="text1"/>
                <w:sz w:val="16"/>
                <w:szCs w:val="16"/>
                <w:lang w:eastAsia="tr-TR"/>
              </w:rPr>
            </w:pPr>
            <w:ins w:id="3132" w:author="Cevdet Kabal" w:date="2016-08-26T16:25:00Z">
              <w:r w:rsidRPr="006D176F">
                <w:rPr>
                  <w:rFonts w:ascii="Trebuchet MS" w:hAnsi="Trebuchet MS" w:cs="Segoe UI"/>
                  <w:b/>
                  <w:iCs/>
                  <w:color w:val="000000" w:themeColor="text1"/>
                  <w:sz w:val="16"/>
                  <w:szCs w:val="16"/>
                  <w:lang w:eastAsia="tr-TR"/>
                </w:rPr>
                <w:lastRenderedPageBreak/>
                <w:t>Achievement Criteria</w:t>
              </w:r>
            </w:ins>
          </w:p>
          <w:p w14:paraId="261575AA" w14:textId="77777777" w:rsidR="00CE203C" w:rsidRPr="006D176F" w:rsidRDefault="00CE203C" w:rsidP="00004C47">
            <w:pPr>
              <w:rPr>
                <w:ins w:id="3133" w:author="Cevdet Kabal" w:date="2016-08-26T16:25:00Z"/>
                <w:rFonts w:ascii="Trebuchet MS" w:hAnsi="Trebuchet MS" w:cs="Arial"/>
                <w:color w:val="000000" w:themeColor="text1"/>
                <w:sz w:val="16"/>
                <w:szCs w:val="16"/>
                <w:shd w:val="clear" w:color="auto" w:fill="FFFFFF"/>
              </w:rPr>
            </w:pPr>
            <w:ins w:id="3134"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204FB92D" w14:textId="77777777" w:rsidR="00CE203C" w:rsidRPr="006D176F" w:rsidRDefault="00CE203C" w:rsidP="00C641F0">
            <w:pPr>
              <w:rPr>
                <w:ins w:id="3135" w:author="Cevdet Kabal" w:date="2016-08-26T16:25:00Z"/>
                <w:rFonts w:ascii="Trebuchet MS" w:hAnsi="Trebuchet MS" w:cs="Segoe UI"/>
                <w:b/>
                <w:iCs/>
                <w:color w:val="000000" w:themeColor="text1"/>
                <w:sz w:val="16"/>
                <w:szCs w:val="16"/>
                <w:lang w:eastAsia="tr-TR"/>
              </w:rPr>
            </w:pPr>
          </w:p>
        </w:tc>
        <w:tc>
          <w:tcPr>
            <w:tcW w:w="220" w:type="pct"/>
            <w:shd w:val="clear" w:color="auto" w:fill="auto"/>
            <w:vAlign w:val="center"/>
          </w:tcPr>
          <w:p w14:paraId="2D7FB297" w14:textId="77777777" w:rsidR="00CE203C" w:rsidRPr="006D176F" w:rsidRDefault="00CE203C" w:rsidP="00EA150A">
            <w:pPr>
              <w:rPr>
                <w:ins w:id="3136" w:author="Cevdet Kabal" w:date="2016-08-26T16:25:00Z"/>
                <w:rFonts w:ascii="Trebuchet MS" w:hAnsi="Trebuchet MS" w:cs="Arial"/>
                <w:b/>
                <w:bCs/>
                <w:color w:val="000000" w:themeColor="text1"/>
                <w:sz w:val="16"/>
                <w:szCs w:val="16"/>
                <w:lang w:eastAsia="tr-TR"/>
              </w:rPr>
            </w:pPr>
            <w:ins w:id="3137" w:author="Cevdet Kabal" w:date="2016-08-26T16:25:00Z">
              <w:r w:rsidRPr="006D176F">
                <w:rPr>
                  <w:rFonts w:ascii="Trebuchet MS" w:hAnsi="Trebuchet MS" w:cs="Arial"/>
                  <w:b/>
                  <w:bCs/>
                  <w:color w:val="000000" w:themeColor="text1"/>
                  <w:sz w:val="16"/>
                  <w:szCs w:val="16"/>
                  <w:lang w:eastAsia="tr-TR"/>
                </w:rPr>
                <w:lastRenderedPageBreak/>
                <w:t>Period</w:t>
              </w:r>
            </w:ins>
          </w:p>
          <w:p w14:paraId="16F30A06" w14:textId="77777777" w:rsidR="00CE203C" w:rsidRPr="006D176F" w:rsidRDefault="00CE203C" w:rsidP="00004C47">
            <w:pPr>
              <w:rPr>
                <w:ins w:id="3138" w:author="Cevdet Kabal" w:date="2016-08-26T16:25:00Z"/>
                <w:rFonts w:ascii="Trebuchet MS" w:hAnsi="Trebuchet MS" w:cs="Arial"/>
                <w:color w:val="000000" w:themeColor="text1"/>
                <w:sz w:val="16"/>
                <w:szCs w:val="16"/>
                <w:lang w:eastAsia="tr-TR"/>
              </w:rPr>
            </w:pPr>
            <w:ins w:id="3139" w:author="Cevdet Kabal" w:date="2016-08-26T16:25:00Z">
              <w:r w:rsidRPr="006D176F">
                <w:rPr>
                  <w:rFonts w:ascii="Trebuchet MS" w:hAnsi="Trebuchet MS" w:cs="Arial"/>
                  <w:color w:val="000000" w:themeColor="text1"/>
                  <w:sz w:val="16"/>
                  <w:szCs w:val="16"/>
                  <w:lang w:eastAsia="tr-TR"/>
                </w:rPr>
                <w:t>1. Germination (First May - June period after seeding)</w:t>
              </w:r>
            </w:ins>
          </w:p>
          <w:p w14:paraId="04D44061" w14:textId="77777777" w:rsidR="00CE203C" w:rsidRPr="006D176F" w:rsidRDefault="00CE203C" w:rsidP="00004C47">
            <w:pPr>
              <w:rPr>
                <w:ins w:id="3140" w:author="Cevdet Kabal" w:date="2016-08-26T16:25:00Z"/>
                <w:rFonts w:ascii="Trebuchet MS" w:hAnsi="Trebuchet MS" w:cs="Arial"/>
                <w:color w:val="000000" w:themeColor="text1"/>
                <w:sz w:val="16"/>
                <w:szCs w:val="16"/>
                <w:lang w:eastAsia="tr-TR"/>
              </w:rPr>
            </w:pPr>
            <w:ins w:id="3141" w:author="Cevdet Kabal" w:date="2016-08-26T16:25:00Z">
              <w:r w:rsidRPr="006D176F">
                <w:rPr>
                  <w:rFonts w:ascii="Trebuchet MS" w:hAnsi="Trebuchet MS" w:cs="Arial"/>
                  <w:color w:val="000000" w:themeColor="text1"/>
                  <w:sz w:val="16"/>
                  <w:szCs w:val="16"/>
                  <w:lang w:eastAsia="tr-TR"/>
                </w:rPr>
                <w:t xml:space="preserve">2. Flowering </w:t>
              </w:r>
              <w:r w:rsidRPr="006D176F">
                <w:rPr>
                  <w:rFonts w:ascii="Trebuchet MS" w:hAnsi="Trebuchet MS" w:cs="Arial"/>
                  <w:color w:val="000000" w:themeColor="text1"/>
                  <w:sz w:val="16"/>
                  <w:szCs w:val="16"/>
                  <w:lang w:eastAsia="tr-TR"/>
                </w:rPr>
                <w:lastRenderedPageBreak/>
                <w:t xml:space="preserve">(In June – July) </w:t>
              </w:r>
            </w:ins>
          </w:p>
          <w:p w14:paraId="5DB6858E" w14:textId="77777777" w:rsidR="00CE203C" w:rsidRPr="006D176F" w:rsidRDefault="00CE203C" w:rsidP="00004C47">
            <w:pPr>
              <w:rPr>
                <w:ins w:id="3142" w:author="Cevdet Kabal" w:date="2016-08-26T16:25:00Z"/>
                <w:rFonts w:ascii="Trebuchet MS" w:hAnsi="Trebuchet MS" w:cs="Arial"/>
                <w:color w:val="000000" w:themeColor="text1"/>
                <w:sz w:val="16"/>
                <w:szCs w:val="16"/>
                <w:lang w:eastAsia="tr-TR"/>
              </w:rPr>
            </w:pPr>
            <w:ins w:id="3143" w:author="Cevdet Kabal" w:date="2016-08-26T16:25:00Z">
              <w:r w:rsidRPr="006D176F">
                <w:rPr>
                  <w:rFonts w:ascii="Trebuchet MS" w:hAnsi="Trebuchet MS" w:cs="Arial"/>
                  <w:color w:val="000000" w:themeColor="text1"/>
                  <w:sz w:val="16"/>
                  <w:szCs w:val="16"/>
                  <w:lang w:eastAsia="tr-TR"/>
                </w:rPr>
                <w:t>3. Seed maturation (In July - August)</w:t>
              </w:r>
            </w:ins>
          </w:p>
          <w:p w14:paraId="3E2E7AE4" w14:textId="77777777" w:rsidR="00CE203C" w:rsidRPr="006D176F" w:rsidRDefault="00CE203C" w:rsidP="00EA150A">
            <w:pPr>
              <w:rPr>
                <w:ins w:id="3144" w:author="Cevdet Kabal" w:date="2016-08-26T16:25:00Z"/>
                <w:rFonts w:ascii="Trebuchet MS" w:hAnsi="Trebuchet MS" w:cs="Arial"/>
                <w:b/>
                <w:bCs/>
                <w:color w:val="000000" w:themeColor="text1"/>
                <w:sz w:val="16"/>
                <w:szCs w:val="16"/>
                <w:lang w:eastAsia="tr-TR"/>
              </w:rPr>
            </w:pPr>
          </w:p>
          <w:p w14:paraId="182D62A9" w14:textId="77777777" w:rsidR="00CE203C" w:rsidRPr="006D176F" w:rsidRDefault="00CE203C" w:rsidP="00EA150A">
            <w:pPr>
              <w:rPr>
                <w:ins w:id="3145" w:author="Cevdet Kabal" w:date="2016-08-26T16:25:00Z"/>
                <w:rFonts w:ascii="Trebuchet MS" w:hAnsi="Trebuchet MS" w:cs="Arial"/>
                <w:b/>
                <w:bCs/>
                <w:color w:val="000000" w:themeColor="text1"/>
                <w:sz w:val="16"/>
                <w:szCs w:val="16"/>
                <w:lang w:eastAsia="tr-TR"/>
              </w:rPr>
            </w:pPr>
            <w:ins w:id="3146" w:author="Cevdet Kabal" w:date="2016-08-26T16:25:00Z">
              <w:r w:rsidRPr="006D176F">
                <w:rPr>
                  <w:rFonts w:ascii="Trebuchet MS" w:hAnsi="Trebuchet MS" w:cs="Arial"/>
                  <w:b/>
                  <w:bCs/>
                  <w:color w:val="000000" w:themeColor="text1"/>
                  <w:sz w:val="16"/>
                  <w:szCs w:val="16"/>
                  <w:lang w:eastAsia="tr-TR"/>
                </w:rPr>
                <w:t>Frequency</w:t>
              </w:r>
            </w:ins>
          </w:p>
          <w:p w14:paraId="202E9B1A" w14:textId="77777777" w:rsidR="00CE203C" w:rsidRPr="006D176F" w:rsidRDefault="00CE203C" w:rsidP="00004C47">
            <w:pPr>
              <w:rPr>
                <w:ins w:id="3147" w:author="Cevdet Kabal" w:date="2016-08-26T16:25:00Z"/>
                <w:rFonts w:ascii="Trebuchet MS" w:hAnsi="Trebuchet MS" w:cs="Arial"/>
                <w:color w:val="000000" w:themeColor="text1"/>
                <w:sz w:val="16"/>
                <w:szCs w:val="16"/>
                <w:lang w:eastAsia="tr-TR"/>
              </w:rPr>
            </w:pPr>
            <w:ins w:id="3148"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370106A4" w14:textId="77777777" w:rsidR="00CE203C" w:rsidRPr="006D176F" w:rsidRDefault="00CE203C" w:rsidP="00EA150A">
            <w:pPr>
              <w:rPr>
                <w:ins w:id="3149"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3D68A562" w14:textId="141E682D" w:rsidR="00CE203C" w:rsidRPr="006D176F" w:rsidRDefault="00CE203C" w:rsidP="008071D3">
            <w:pPr>
              <w:rPr>
                <w:ins w:id="3150" w:author="Cevdet Kabal" w:date="2016-08-26T16:25:00Z"/>
                <w:rFonts w:ascii="Trebuchet MS" w:hAnsi="Trebuchet MS" w:cs="Arial"/>
                <w:sz w:val="16"/>
                <w:szCs w:val="16"/>
                <w:lang w:val="en-GB" w:eastAsia="tr-TR"/>
              </w:rPr>
            </w:pPr>
            <w:ins w:id="3151"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729D7857" w14:textId="77777777" w:rsidR="00CE203C" w:rsidRPr="006D176F" w:rsidRDefault="00CE203C" w:rsidP="008071D3">
            <w:pPr>
              <w:rPr>
                <w:ins w:id="3152" w:author="Cevdet Kabal" w:date="2016-08-26T16:25:00Z"/>
                <w:rFonts w:ascii="Trebuchet MS" w:hAnsi="Trebuchet MS" w:cs="Arial"/>
                <w:sz w:val="16"/>
                <w:szCs w:val="16"/>
                <w:lang w:val="en-GB" w:eastAsia="tr-TR"/>
              </w:rPr>
            </w:pPr>
            <w:ins w:id="315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E1E9659" w14:textId="77777777" w:rsidR="00CE203C" w:rsidRPr="006D176F" w:rsidRDefault="00CE203C" w:rsidP="008071D3">
            <w:pPr>
              <w:rPr>
                <w:ins w:id="3154" w:author="Cevdet Kabal" w:date="2016-08-26T16:25:00Z"/>
                <w:rFonts w:ascii="Trebuchet MS" w:hAnsi="Trebuchet MS" w:cs="Arial"/>
                <w:sz w:val="16"/>
                <w:szCs w:val="16"/>
                <w:lang w:val="en-GB" w:eastAsia="tr-TR"/>
              </w:rPr>
            </w:pPr>
            <w:ins w:id="315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67A87D0" w14:textId="77777777" w:rsidR="00CE203C" w:rsidRPr="006D176F" w:rsidRDefault="00CE203C" w:rsidP="008071D3">
            <w:pPr>
              <w:rPr>
                <w:ins w:id="3156" w:author="Cevdet Kabal" w:date="2016-08-26T16:25:00Z"/>
                <w:rFonts w:ascii="Trebuchet MS" w:hAnsi="Trebuchet MS" w:cs="Arial"/>
                <w:sz w:val="16"/>
                <w:szCs w:val="16"/>
                <w:lang w:val="en-GB" w:eastAsia="tr-TR"/>
              </w:rPr>
            </w:pPr>
            <w:ins w:id="315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5B8E1DE" w14:textId="77777777" w:rsidR="00CE203C" w:rsidRPr="006D176F" w:rsidRDefault="00CE203C" w:rsidP="008071D3">
            <w:pPr>
              <w:rPr>
                <w:ins w:id="3158" w:author="Cevdet Kabal" w:date="2016-08-26T16:25:00Z"/>
                <w:rFonts w:ascii="Trebuchet MS" w:hAnsi="Trebuchet MS" w:cs="Arial"/>
                <w:sz w:val="16"/>
                <w:szCs w:val="16"/>
                <w:lang w:val="en-GB" w:eastAsia="tr-TR"/>
              </w:rPr>
            </w:pPr>
            <w:ins w:id="3159" w:author="Cevdet Kabal" w:date="2016-08-26T16:25:00Z">
              <w:r w:rsidRPr="006D176F">
                <w:rPr>
                  <w:rFonts w:ascii="Trebuchet MS" w:hAnsi="Trebuchet MS" w:cs="Arial"/>
                  <w:sz w:val="16"/>
                  <w:szCs w:val="16"/>
                  <w:lang w:val="en-GB" w:eastAsia="tr-TR"/>
                </w:rPr>
                <w:t>-</w:t>
              </w:r>
            </w:ins>
          </w:p>
        </w:tc>
      </w:tr>
      <w:tr w:rsidR="00CE203C" w:rsidRPr="006D176F" w14:paraId="2CC270E0" w14:textId="77777777" w:rsidTr="00B5250C">
        <w:trPr>
          <w:trHeight w:val="845"/>
          <w:jc w:val="center"/>
          <w:ins w:id="3160" w:author="Cevdet Kabal" w:date="2016-08-26T16:25:00Z"/>
        </w:trPr>
        <w:tc>
          <w:tcPr>
            <w:tcW w:w="134" w:type="pct"/>
            <w:shd w:val="clear" w:color="auto" w:fill="auto"/>
            <w:noWrap/>
            <w:vAlign w:val="center"/>
          </w:tcPr>
          <w:p w14:paraId="24489AB8" w14:textId="7E13BAC7" w:rsidR="00CE203C" w:rsidRPr="006D176F" w:rsidRDefault="00CE203C" w:rsidP="00EA150A">
            <w:pPr>
              <w:jc w:val="center"/>
              <w:rPr>
                <w:ins w:id="3161" w:author="Cevdet Kabal" w:date="2016-08-26T16:25:00Z"/>
                <w:rFonts w:ascii="Trebuchet MS" w:hAnsi="Trebuchet MS" w:cs="Arial"/>
                <w:sz w:val="16"/>
                <w:szCs w:val="16"/>
              </w:rPr>
            </w:pPr>
            <w:ins w:id="3162" w:author="Cevdet Kabal" w:date="2016-08-26T16:25:00Z">
              <w:r w:rsidRPr="006D176F">
                <w:rPr>
                  <w:rFonts w:ascii="Trebuchet MS" w:hAnsi="Trebuchet MS"/>
                  <w:color w:val="000000"/>
                  <w:sz w:val="16"/>
                  <w:szCs w:val="16"/>
                </w:rPr>
                <w:t>321</w:t>
              </w:r>
            </w:ins>
          </w:p>
        </w:tc>
        <w:tc>
          <w:tcPr>
            <w:tcW w:w="136" w:type="pct"/>
            <w:shd w:val="clear" w:color="auto" w:fill="auto"/>
            <w:vAlign w:val="center"/>
          </w:tcPr>
          <w:p w14:paraId="10645791" w14:textId="77777777" w:rsidR="00CE203C" w:rsidRPr="006D176F" w:rsidRDefault="00CE203C" w:rsidP="00B5250C">
            <w:pPr>
              <w:jc w:val="center"/>
              <w:rPr>
                <w:ins w:id="3163" w:author="Cevdet Kabal" w:date="2016-08-26T16:25:00Z"/>
                <w:rFonts w:ascii="Trebuchet MS" w:hAnsi="Trebuchet MS" w:cs="Arial"/>
                <w:sz w:val="16"/>
                <w:szCs w:val="16"/>
                <w:lang w:val="en-GB" w:eastAsia="tr-TR"/>
              </w:rPr>
            </w:pPr>
            <w:ins w:id="316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4801D87" w14:textId="77777777" w:rsidR="00CE203C" w:rsidRPr="006D176F" w:rsidRDefault="00CE203C" w:rsidP="00B8666A">
            <w:pPr>
              <w:rPr>
                <w:ins w:id="3165" w:author="Cevdet Kabal" w:date="2016-08-26T16:25:00Z"/>
                <w:rFonts w:ascii="Trebuchet MS" w:hAnsi="Trebuchet MS" w:cs="Arial"/>
                <w:color w:val="000000" w:themeColor="text1"/>
                <w:sz w:val="16"/>
                <w:szCs w:val="16"/>
                <w:lang w:eastAsia="tr-TR"/>
              </w:rPr>
            </w:pPr>
            <w:ins w:id="3166" w:author="Cevdet Kabal" w:date="2016-08-26T16:25:00Z">
              <w:r w:rsidRPr="006D176F">
                <w:rPr>
                  <w:rFonts w:ascii="Trebuchet MS" w:hAnsi="Trebuchet MS" w:cs="Arial"/>
                  <w:color w:val="000000" w:themeColor="text1"/>
                  <w:sz w:val="16"/>
                  <w:szCs w:val="16"/>
                  <w:lang w:eastAsia="tr-TR"/>
                </w:rPr>
                <w:t>188+572-194+015</w:t>
              </w:r>
            </w:ins>
          </w:p>
          <w:p w14:paraId="71F9CBA9" w14:textId="77777777" w:rsidR="00CE203C" w:rsidRPr="006D176F" w:rsidRDefault="00CE203C" w:rsidP="00B8666A">
            <w:pPr>
              <w:rPr>
                <w:ins w:id="3167" w:author="Cevdet Kabal" w:date="2016-08-26T16:25:00Z"/>
                <w:rFonts w:ascii="Trebuchet MS" w:hAnsi="Trebuchet MS" w:cs="Arial"/>
                <w:color w:val="000000" w:themeColor="text1"/>
                <w:sz w:val="16"/>
                <w:szCs w:val="16"/>
                <w:lang w:eastAsia="tr-TR"/>
              </w:rPr>
            </w:pPr>
            <w:ins w:id="3168" w:author="Cevdet Kabal" w:date="2016-08-26T16:25:00Z">
              <w:r w:rsidRPr="006D176F">
                <w:rPr>
                  <w:rFonts w:ascii="Trebuchet MS" w:hAnsi="Trebuchet MS" w:cs="Arial"/>
                  <w:color w:val="000000" w:themeColor="text1"/>
                  <w:sz w:val="16"/>
                  <w:szCs w:val="16"/>
                  <w:lang w:eastAsia="tr-TR"/>
                </w:rPr>
                <w:t>Critical Habitat (CH13)</w:t>
              </w:r>
            </w:ins>
          </w:p>
        </w:tc>
        <w:tc>
          <w:tcPr>
            <w:tcW w:w="407" w:type="pct"/>
            <w:shd w:val="clear" w:color="auto" w:fill="auto"/>
            <w:noWrap/>
            <w:vAlign w:val="center"/>
          </w:tcPr>
          <w:p w14:paraId="170709E8" w14:textId="77777777" w:rsidR="00CE203C" w:rsidRPr="006D176F" w:rsidRDefault="00CE203C" w:rsidP="00EA150A">
            <w:pPr>
              <w:rPr>
                <w:ins w:id="3169" w:author="Cevdet Kabal" w:date="2016-08-26T16:25:00Z"/>
                <w:rFonts w:ascii="Trebuchet MS" w:hAnsi="Trebuchet MS" w:cs="Arial"/>
                <w:b/>
                <w:color w:val="000000" w:themeColor="text1"/>
                <w:sz w:val="16"/>
                <w:szCs w:val="16"/>
                <w:lang w:eastAsia="tr-TR"/>
              </w:rPr>
            </w:pPr>
            <w:ins w:id="3170" w:author="Cevdet Kabal" w:date="2016-08-26T16:25:00Z">
              <w:r w:rsidRPr="006D176F">
                <w:rPr>
                  <w:rFonts w:ascii="Trebuchet MS" w:hAnsi="Trebuchet MS" w:cs="Arial"/>
                  <w:b/>
                  <w:color w:val="000000" w:themeColor="text1"/>
                  <w:sz w:val="16"/>
                  <w:szCs w:val="16"/>
                  <w:lang w:eastAsia="tr-TR"/>
                </w:rPr>
                <w:t>Flora</w:t>
              </w:r>
            </w:ins>
          </w:p>
          <w:p w14:paraId="0413D856" w14:textId="77777777" w:rsidR="00CE203C" w:rsidRPr="006D176F" w:rsidRDefault="00CE203C" w:rsidP="00EA150A">
            <w:pPr>
              <w:rPr>
                <w:ins w:id="3171" w:author="Cevdet Kabal" w:date="2016-08-26T16:25:00Z"/>
                <w:rFonts w:ascii="Trebuchet MS" w:hAnsi="Trebuchet MS" w:cs="Arial"/>
                <w:b/>
                <w:color w:val="000000" w:themeColor="text1"/>
                <w:sz w:val="16"/>
                <w:szCs w:val="16"/>
                <w:lang w:eastAsia="tr-TR"/>
              </w:rPr>
            </w:pPr>
            <w:ins w:id="3172" w:author="Cevdet Kabal" w:date="2016-08-26T16:25:00Z">
              <w:r w:rsidRPr="006D176F">
                <w:rPr>
                  <w:rFonts w:ascii="Trebuchet MS" w:hAnsi="Trebuchet MS" w:cs="Arial"/>
                  <w:i/>
                  <w:iCs/>
                  <w:color w:val="000000" w:themeColor="text1"/>
                  <w:sz w:val="16"/>
                  <w:szCs w:val="16"/>
                  <w:lang w:eastAsia="tr-TR"/>
                </w:rPr>
                <w:t>Hieracium sarykamyschense</w:t>
              </w:r>
            </w:ins>
          </w:p>
        </w:tc>
        <w:tc>
          <w:tcPr>
            <w:tcW w:w="565" w:type="pct"/>
            <w:vAlign w:val="center"/>
          </w:tcPr>
          <w:p w14:paraId="085F008F" w14:textId="77777777" w:rsidR="00CE203C" w:rsidRPr="006D176F" w:rsidRDefault="00CE203C" w:rsidP="00EA150A">
            <w:pPr>
              <w:rPr>
                <w:ins w:id="3173" w:author="Cevdet Kabal" w:date="2016-08-26T16:25:00Z"/>
                <w:rFonts w:ascii="Trebuchet MS" w:hAnsi="Trebuchet MS" w:cs="Arial"/>
                <w:sz w:val="16"/>
                <w:szCs w:val="16"/>
                <w:lang w:val="en-GB" w:eastAsia="tr-TR"/>
              </w:rPr>
            </w:pPr>
            <w:ins w:id="317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FA532F5" w14:textId="77777777" w:rsidR="00CE203C" w:rsidRPr="006D176F" w:rsidRDefault="00CE203C" w:rsidP="00B8666A">
            <w:pPr>
              <w:rPr>
                <w:ins w:id="3175" w:author="Cevdet Kabal" w:date="2016-08-26T16:25:00Z"/>
                <w:rFonts w:ascii="Trebuchet MS" w:hAnsi="Trebuchet MS" w:cs="Arial"/>
                <w:b/>
                <w:color w:val="000000" w:themeColor="text1"/>
                <w:sz w:val="16"/>
                <w:szCs w:val="16"/>
                <w:lang w:eastAsia="tr-TR"/>
              </w:rPr>
            </w:pPr>
            <w:ins w:id="3176" w:author="Cevdet Kabal" w:date="2016-08-26T16:25:00Z">
              <w:r w:rsidRPr="006D176F">
                <w:rPr>
                  <w:rFonts w:ascii="Trebuchet MS" w:hAnsi="Trebuchet MS" w:cs="Arial"/>
                  <w:b/>
                  <w:color w:val="000000" w:themeColor="text1"/>
                  <w:sz w:val="16"/>
                  <w:szCs w:val="16"/>
                  <w:lang w:eastAsia="tr-TR"/>
                </w:rPr>
                <w:t>Closed Construction Period: 1 June-1 July</w:t>
              </w:r>
            </w:ins>
          </w:p>
          <w:p w14:paraId="3FA0C602" w14:textId="77777777" w:rsidR="00CE203C" w:rsidRPr="006D176F" w:rsidRDefault="00CE203C" w:rsidP="00B8666A">
            <w:pPr>
              <w:rPr>
                <w:ins w:id="3177" w:author="Cevdet Kabal" w:date="2016-08-26T16:25:00Z"/>
                <w:rFonts w:ascii="Trebuchet MS" w:hAnsi="Trebuchet MS" w:cs="Arial"/>
                <w:b/>
                <w:color w:val="000000" w:themeColor="text1"/>
                <w:sz w:val="16"/>
                <w:szCs w:val="16"/>
                <w:lang w:eastAsia="tr-TR"/>
              </w:rPr>
            </w:pPr>
            <w:ins w:id="3178" w:author="Cevdet Kabal" w:date="2016-08-26T16:25:00Z">
              <w:r w:rsidRPr="006D176F">
                <w:rPr>
                  <w:rFonts w:ascii="Trebuchet MS" w:hAnsi="Trebuchet MS" w:cs="Arial"/>
                  <w:b/>
                  <w:color w:val="000000" w:themeColor="text1"/>
                  <w:sz w:val="16"/>
                  <w:szCs w:val="16"/>
                  <w:lang w:eastAsia="tr-TR"/>
                </w:rPr>
                <w:t>Pre-Construction</w:t>
              </w:r>
            </w:ins>
          </w:p>
          <w:p w14:paraId="15D90EE0" w14:textId="54407985" w:rsidR="00CE203C" w:rsidRPr="006D176F" w:rsidRDefault="00CE203C" w:rsidP="00B8666A">
            <w:pPr>
              <w:rPr>
                <w:ins w:id="3179" w:author="Cevdet Kabal" w:date="2016-08-26T16:25:00Z"/>
                <w:rFonts w:ascii="Trebuchet MS" w:hAnsi="Trebuchet MS" w:cs="Arial"/>
                <w:color w:val="000000" w:themeColor="text1"/>
                <w:sz w:val="16"/>
                <w:szCs w:val="16"/>
                <w:lang w:eastAsia="tr-TR"/>
              </w:rPr>
            </w:pPr>
            <w:ins w:id="3180"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3181"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3182" w:author="Aysenur MENTESE" w:date="2016-10-10T16:16:00Z">
              <w:r w:rsidR="00857449">
                <w:rPr>
                  <w:rFonts w:ascii="Trebuchet MS" w:hAnsi="Trebuchet MS" w:cs="Arial"/>
                  <w:color w:val="000000" w:themeColor="text1"/>
                  <w:sz w:val="16"/>
                  <w:szCs w:val="16"/>
                  <w:lang w:eastAsia="tr-TR"/>
                </w:rPr>
                <w:t>cm minimum and shall be stored in the ROW</w:t>
              </w:r>
            </w:ins>
            <w:ins w:id="3183" w:author="Cevdet Kabal" w:date="2016-08-26T16:25:00Z">
              <w:r w:rsidRPr="006D176F">
                <w:rPr>
                  <w:rFonts w:ascii="Trebuchet MS" w:hAnsi="Trebuchet MS" w:cs="Arial"/>
                  <w:color w:val="000000" w:themeColor="text1"/>
                  <w:sz w:val="16"/>
                  <w:szCs w:val="16"/>
                  <w:lang w:eastAsia="tr-TR"/>
                </w:rPr>
                <w:t>.</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Hieracium sarykamyschense</w:t>
              </w:r>
              <w:r w:rsidRPr="006D176F">
                <w:rPr>
                  <w:rFonts w:ascii="Trebuchet MS" w:hAnsi="Trebuchet MS" w:cs="Arial"/>
                  <w:color w:val="000000" w:themeColor="text1"/>
                  <w:sz w:val="16"/>
                  <w:szCs w:val="16"/>
                  <w:lang w:eastAsia="tr-TR"/>
                </w:rPr>
                <w:t xml:space="preserve"> species shall be collected near the ROW between 1 July-1 August.                                                        </w:t>
              </w:r>
            </w:ins>
          </w:p>
          <w:p w14:paraId="431C5A2D" w14:textId="77777777" w:rsidR="00CE203C" w:rsidRPr="006D176F" w:rsidRDefault="00CE203C" w:rsidP="00B8666A">
            <w:pPr>
              <w:rPr>
                <w:ins w:id="3184" w:author="Cevdet Kabal" w:date="2016-08-26T16:25:00Z"/>
                <w:rFonts w:ascii="Trebuchet MS" w:hAnsi="Trebuchet MS" w:cs="Arial"/>
                <w:b/>
                <w:color w:val="000000" w:themeColor="text1"/>
                <w:sz w:val="16"/>
                <w:szCs w:val="16"/>
                <w:lang w:eastAsia="tr-TR"/>
              </w:rPr>
            </w:pPr>
            <w:ins w:id="3185" w:author="Cevdet Kabal" w:date="2016-08-26T16:25:00Z">
              <w:r w:rsidRPr="006D176F">
                <w:rPr>
                  <w:rFonts w:ascii="Trebuchet MS" w:hAnsi="Trebuchet MS" w:cs="Arial"/>
                  <w:b/>
                  <w:color w:val="000000" w:themeColor="text1"/>
                  <w:sz w:val="16"/>
                  <w:szCs w:val="16"/>
                  <w:lang w:eastAsia="tr-TR"/>
                </w:rPr>
                <w:br/>
                <w:t>Post-Construction</w:t>
              </w:r>
            </w:ins>
          </w:p>
          <w:p w14:paraId="31BC5008" w14:textId="77777777" w:rsidR="00CE203C" w:rsidRPr="006D176F" w:rsidRDefault="00CE203C" w:rsidP="00B8666A">
            <w:pPr>
              <w:rPr>
                <w:ins w:id="3186" w:author="Cevdet Kabal" w:date="2016-08-26T16:25:00Z"/>
                <w:rFonts w:ascii="Trebuchet MS" w:hAnsi="Trebuchet MS" w:cs="Arial"/>
                <w:b/>
                <w:color w:val="000000" w:themeColor="text1"/>
                <w:sz w:val="16"/>
                <w:szCs w:val="16"/>
                <w:lang w:eastAsia="tr-TR"/>
              </w:rPr>
            </w:pPr>
            <w:ins w:id="3187"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Hieracium sarykamyschense</w:t>
              </w:r>
              <w:r w:rsidRPr="006D176F">
                <w:rPr>
                  <w:rFonts w:ascii="Trebuchet MS" w:hAnsi="Trebuchet MS" w:cs="Arial"/>
                  <w:color w:val="000000" w:themeColor="text1"/>
                  <w:sz w:val="16"/>
                  <w:szCs w:val="16"/>
                  <w:lang w:eastAsia="tr-TR"/>
                </w:rPr>
                <w:t xml:space="preserve"> species shall be planted according to the methodology and to  the (38 T 283458.00-4464029.00 / 38 T 283095.00-4463628.00 / 38 T 282935.00-4463512.00 / 38 T 282714.00-4463366.00 / 38 T </w:t>
              </w:r>
              <w:r w:rsidRPr="006D176F">
                <w:rPr>
                  <w:rFonts w:ascii="Trebuchet MS" w:hAnsi="Trebuchet MS" w:cs="Arial"/>
                  <w:color w:val="000000" w:themeColor="text1"/>
                  <w:sz w:val="16"/>
                  <w:szCs w:val="16"/>
                  <w:lang w:eastAsia="tr-TR"/>
                </w:rPr>
                <w:lastRenderedPageBreak/>
                <w:t xml:space="preserve">282416.00-4463214.00) coordinates between September-November.       </w:t>
              </w:r>
            </w:ins>
          </w:p>
        </w:tc>
        <w:tc>
          <w:tcPr>
            <w:tcW w:w="361" w:type="pct"/>
            <w:vAlign w:val="center"/>
          </w:tcPr>
          <w:p w14:paraId="20571B06" w14:textId="77777777" w:rsidR="00CE203C" w:rsidRPr="006D176F" w:rsidRDefault="00CE203C" w:rsidP="00EA150A">
            <w:pPr>
              <w:rPr>
                <w:ins w:id="3188" w:author="Cevdet Kabal" w:date="2016-08-26T16:25:00Z"/>
                <w:rFonts w:ascii="Trebuchet MS" w:hAnsi="Trebuchet MS" w:cs="Arial"/>
                <w:sz w:val="16"/>
                <w:szCs w:val="16"/>
                <w:lang w:val="en-GB" w:eastAsia="tr-TR"/>
              </w:rPr>
            </w:pPr>
            <w:ins w:id="3189"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48B48008" w14:textId="77777777" w:rsidR="00CE203C" w:rsidRPr="006D176F" w:rsidRDefault="00CE203C" w:rsidP="00EA150A">
            <w:pPr>
              <w:pStyle w:val="ListParagraph"/>
              <w:ind w:left="0"/>
              <w:rPr>
                <w:ins w:id="3190" w:author="Cevdet Kabal" w:date="2016-08-26T16:25:00Z"/>
                <w:rFonts w:ascii="Trebuchet MS" w:hAnsi="Trebuchet MS" w:cs="Arial"/>
                <w:sz w:val="16"/>
                <w:szCs w:val="16"/>
                <w:lang w:eastAsia="tr-TR"/>
              </w:rPr>
            </w:pPr>
            <w:ins w:id="319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FA09E5A" w14:textId="77777777" w:rsidR="00CE203C" w:rsidRPr="006D176F" w:rsidRDefault="00CE203C" w:rsidP="00EA150A">
            <w:pPr>
              <w:rPr>
                <w:ins w:id="3192" w:author="Cevdet Kabal" w:date="2016-08-26T16:25:00Z"/>
                <w:rFonts w:ascii="Trebuchet MS" w:hAnsi="Trebuchet MS" w:cs="Arial"/>
                <w:sz w:val="16"/>
                <w:szCs w:val="16"/>
                <w:lang w:val="en-GB" w:eastAsia="tr-TR"/>
              </w:rPr>
            </w:pPr>
            <w:ins w:id="319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FE7CEAA" w14:textId="77777777" w:rsidR="00CE203C" w:rsidRPr="006D176F" w:rsidRDefault="00CE203C" w:rsidP="00C641F0">
            <w:pPr>
              <w:rPr>
                <w:ins w:id="3194" w:author="Cevdet Kabal" w:date="2016-08-26T16:25:00Z"/>
                <w:rFonts w:ascii="Trebuchet MS" w:hAnsi="Trebuchet MS" w:cs="Arial"/>
                <w:b/>
                <w:color w:val="000000" w:themeColor="text1"/>
                <w:sz w:val="16"/>
                <w:szCs w:val="16"/>
                <w:lang w:eastAsia="tr-TR"/>
              </w:rPr>
            </w:pPr>
            <w:ins w:id="3195" w:author="Cevdet Kabal" w:date="2016-08-26T16:25:00Z">
              <w:r w:rsidRPr="006D176F">
                <w:rPr>
                  <w:rFonts w:ascii="Trebuchet MS" w:hAnsi="Trebuchet MS" w:cs="Arial"/>
                  <w:b/>
                  <w:color w:val="000000" w:themeColor="text1"/>
                  <w:sz w:val="16"/>
                  <w:szCs w:val="16"/>
                  <w:lang w:eastAsia="tr-TR"/>
                </w:rPr>
                <w:t>Methodology</w:t>
              </w:r>
            </w:ins>
          </w:p>
          <w:p w14:paraId="5AF04625" w14:textId="77777777" w:rsidR="00CE203C" w:rsidRPr="006D176F" w:rsidRDefault="00CE203C" w:rsidP="00B8666A">
            <w:pPr>
              <w:rPr>
                <w:ins w:id="3196" w:author="Cevdet Kabal" w:date="2016-08-26T16:25:00Z"/>
                <w:rFonts w:ascii="Trebuchet MS" w:hAnsi="Trebuchet MS" w:cs="Segoe UI"/>
                <w:iCs/>
                <w:color w:val="000000" w:themeColor="text1"/>
                <w:sz w:val="16"/>
                <w:szCs w:val="16"/>
                <w:lang w:eastAsia="tr-TR"/>
              </w:rPr>
            </w:pPr>
            <w:ins w:id="3197" w:author="Cevdet Kabal" w:date="2016-08-26T16:25:00Z">
              <w:r w:rsidRPr="006D176F">
                <w:rPr>
                  <w:rFonts w:ascii="Trebuchet MS" w:hAnsi="Trebuchet MS" w:cs="Segoe UI"/>
                  <w:iCs/>
                  <w:color w:val="000000" w:themeColor="text1"/>
                  <w:sz w:val="16"/>
                  <w:szCs w:val="16"/>
                  <w:lang w:eastAsia="tr-TR"/>
                </w:rPr>
                <w:t>Please refer Chapter 5.1.8 of Biorestoration Monitoring Plan</w:t>
              </w:r>
            </w:ins>
          </w:p>
          <w:p w14:paraId="4EBFD2FB" w14:textId="77777777" w:rsidR="00CE203C" w:rsidRPr="006D176F" w:rsidRDefault="00CE203C" w:rsidP="00B8666A">
            <w:pPr>
              <w:rPr>
                <w:ins w:id="3198" w:author="Cevdet Kabal" w:date="2016-08-26T16:25:00Z"/>
                <w:rFonts w:ascii="Trebuchet MS" w:hAnsi="Trebuchet MS" w:cs="Segoe UI"/>
                <w:iCs/>
                <w:color w:val="000000" w:themeColor="text1"/>
                <w:sz w:val="16"/>
                <w:szCs w:val="16"/>
                <w:lang w:eastAsia="tr-TR"/>
              </w:rPr>
            </w:pPr>
          </w:p>
          <w:p w14:paraId="300DC359" w14:textId="77777777" w:rsidR="00CE203C" w:rsidRPr="006D176F" w:rsidRDefault="00CE203C" w:rsidP="00B8666A">
            <w:pPr>
              <w:rPr>
                <w:ins w:id="3199" w:author="Cevdet Kabal" w:date="2016-08-26T16:25:00Z"/>
                <w:rFonts w:ascii="Trebuchet MS" w:hAnsi="Trebuchet MS" w:cs="Segoe UI"/>
                <w:b/>
                <w:iCs/>
                <w:color w:val="000000" w:themeColor="text1"/>
                <w:sz w:val="16"/>
                <w:szCs w:val="16"/>
                <w:lang w:eastAsia="tr-TR"/>
              </w:rPr>
            </w:pPr>
            <w:ins w:id="3200" w:author="Cevdet Kabal" w:date="2016-08-26T16:25:00Z">
              <w:r w:rsidRPr="006D176F">
                <w:rPr>
                  <w:rFonts w:ascii="Trebuchet MS" w:hAnsi="Trebuchet MS" w:cs="Segoe UI"/>
                  <w:b/>
                  <w:iCs/>
                  <w:color w:val="000000" w:themeColor="text1"/>
                  <w:sz w:val="16"/>
                  <w:szCs w:val="16"/>
                  <w:lang w:eastAsia="tr-TR"/>
                </w:rPr>
                <w:t>Achievement Criteria</w:t>
              </w:r>
            </w:ins>
          </w:p>
          <w:p w14:paraId="1B0BF0D8" w14:textId="77777777" w:rsidR="00CE203C" w:rsidRPr="006D176F" w:rsidRDefault="00CE203C" w:rsidP="00B8666A">
            <w:pPr>
              <w:rPr>
                <w:ins w:id="3201" w:author="Cevdet Kabal" w:date="2016-08-26T16:25:00Z"/>
                <w:rFonts w:ascii="Trebuchet MS" w:hAnsi="Trebuchet MS" w:cs="Arial"/>
                <w:color w:val="000000" w:themeColor="text1"/>
                <w:sz w:val="16"/>
                <w:szCs w:val="16"/>
                <w:shd w:val="clear" w:color="auto" w:fill="FFFFFF"/>
              </w:rPr>
            </w:pPr>
            <w:ins w:id="3202"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34235B32" w14:textId="77777777" w:rsidR="00CE203C" w:rsidRPr="006D176F" w:rsidRDefault="00CE203C" w:rsidP="00C641F0">
            <w:pPr>
              <w:rPr>
                <w:ins w:id="3203"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4B6E6701" w14:textId="77777777" w:rsidR="00CE203C" w:rsidRPr="006D176F" w:rsidRDefault="00CE203C" w:rsidP="00EA150A">
            <w:pPr>
              <w:rPr>
                <w:ins w:id="3204" w:author="Cevdet Kabal" w:date="2016-08-26T16:25:00Z"/>
                <w:rFonts w:ascii="Trebuchet MS" w:hAnsi="Trebuchet MS" w:cs="Arial"/>
                <w:b/>
                <w:bCs/>
                <w:color w:val="000000" w:themeColor="text1"/>
                <w:sz w:val="16"/>
                <w:szCs w:val="16"/>
                <w:lang w:eastAsia="tr-TR"/>
              </w:rPr>
            </w:pPr>
            <w:ins w:id="3205" w:author="Cevdet Kabal" w:date="2016-08-26T16:25:00Z">
              <w:r w:rsidRPr="006D176F">
                <w:rPr>
                  <w:rFonts w:ascii="Trebuchet MS" w:hAnsi="Trebuchet MS" w:cs="Arial"/>
                  <w:b/>
                  <w:bCs/>
                  <w:color w:val="000000" w:themeColor="text1"/>
                  <w:sz w:val="16"/>
                  <w:szCs w:val="16"/>
                  <w:lang w:eastAsia="tr-TR"/>
                </w:rPr>
                <w:t>Period</w:t>
              </w:r>
            </w:ins>
          </w:p>
          <w:p w14:paraId="65726308" w14:textId="77777777" w:rsidR="00CE203C" w:rsidRPr="006D176F" w:rsidRDefault="00CE203C" w:rsidP="00B8666A">
            <w:pPr>
              <w:rPr>
                <w:ins w:id="3206" w:author="Cevdet Kabal" w:date="2016-08-26T16:25:00Z"/>
                <w:rFonts w:ascii="Trebuchet MS" w:hAnsi="Trebuchet MS" w:cs="Arial"/>
                <w:color w:val="000000" w:themeColor="text1"/>
                <w:sz w:val="16"/>
                <w:szCs w:val="16"/>
                <w:lang w:eastAsia="tr-TR"/>
              </w:rPr>
            </w:pPr>
            <w:ins w:id="3207" w:author="Cevdet Kabal" w:date="2016-08-26T16:25:00Z">
              <w:r w:rsidRPr="006D176F">
                <w:rPr>
                  <w:rFonts w:ascii="Trebuchet MS" w:hAnsi="Trebuchet MS" w:cs="Arial"/>
                  <w:color w:val="000000" w:themeColor="text1"/>
                  <w:sz w:val="16"/>
                  <w:szCs w:val="16"/>
                  <w:lang w:eastAsia="tr-TR"/>
                </w:rPr>
                <w:t>1. Germination (First May - June period after seeding)</w:t>
              </w:r>
            </w:ins>
          </w:p>
          <w:p w14:paraId="704E29A8" w14:textId="77777777" w:rsidR="00CE203C" w:rsidRPr="006D176F" w:rsidRDefault="00CE203C" w:rsidP="00B8666A">
            <w:pPr>
              <w:rPr>
                <w:ins w:id="3208" w:author="Cevdet Kabal" w:date="2016-08-26T16:25:00Z"/>
                <w:rFonts w:ascii="Trebuchet MS" w:hAnsi="Trebuchet MS" w:cs="Arial"/>
                <w:color w:val="000000" w:themeColor="text1"/>
                <w:sz w:val="16"/>
                <w:szCs w:val="16"/>
                <w:lang w:eastAsia="tr-TR"/>
              </w:rPr>
            </w:pPr>
            <w:ins w:id="3209" w:author="Cevdet Kabal" w:date="2016-08-26T16:25:00Z">
              <w:r w:rsidRPr="006D176F">
                <w:rPr>
                  <w:rFonts w:ascii="Trebuchet MS" w:hAnsi="Trebuchet MS" w:cs="Arial"/>
                  <w:color w:val="000000" w:themeColor="text1"/>
                  <w:sz w:val="16"/>
                  <w:szCs w:val="16"/>
                  <w:lang w:eastAsia="tr-TR"/>
                </w:rPr>
                <w:t>2. Flowering (In July)</w:t>
              </w:r>
            </w:ins>
          </w:p>
          <w:p w14:paraId="01A106A0" w14:textId="77777777" w:rsidR="00CE203C" w:rsidRPr="006D176F" w:rsidRDefault="00CE203C" w:rsidP="00B8666A">
            <w:pPr>
              <w:rPr>
                <w:ins w:id="3210" w:author="Cevdet Kabal" w:date="2016-08-26T16:25:00Z"/>
                <w:rFonts w:ascii="Trebuchet MS" w:hAnsi="Trebuchet MS" w:cs="Arial"/>
                <w:color w:val="000000" w:themeColor="text1"/>
                <w:sz w:val="16"/>
                <w:szCs w:val="16"/>
                <w:lang w:eastAsia="tr-TR"/>
              </w:rPr>
            </w:pPr>
            <w:ins w:id="3211" w:author="Cevdet Kabal" w:date="2016-08-26T16:25:00Z">
              <w:r w:rsidRPr="006D176F">
                <w:rPr>
                  <w:rFonts w:ascii="Trebuchet MS" w:hAnsi="Trebuchet MS" w:cs="Arial"/>
                  <w:color w:val="000000" w:themeColor="text1"/>
                  <w:sz w:val="16"/>
                  <w:szCs w:val="16"/>
                  <w:lang w:eastAsia="tr-TR"/>
                </w:rPr>
                <w:t>3. Seed maturation (In August - September)</w:t>
              </w:r>
            </w:ins>
          </w:p>
          <w:p w14:paraId="1987CD84" w14:textId="77777777" w:rsidR="00CE203C" w:rsidRPr="006D176F" w:rsidRDefault="00CE203C" w:rsidP="00EA150A">
            <w:pPr>
              <w:rPr>
                <w:ins w:id="3212" w:author="Cevdet Kabal" w:date="2016-08-26T16:25:00Z"/>
                <w:rFonts w:ascii="Trebuchet MS" w:hAnsi="Trebuchet MS" w:cs="Arial"/>
                <w:b/>
                <w:bCs/>
                <w:color w:val="000000" w:themeColor="text1"/>
                <w:sz w:val="16"/>
                <w:szCs w:val="16"/>
                <w:lang w:eastAsia="tr-TR"/>
              </w:rPr>
            </w:pPr>
          </w:p>
          <w:p w14:paraId="09E40CEF" w14:textId="77777777" w:rsidR="00CE203C" w:rsidRPr="006D176F" w:rsidRDefault="00CE203C" w:rsidP="00EA150A">
            <w:pPr>
              <w:rPr>
                <w:ins w:id="3213" w:author="Cevdet Kabal" w:date="2016-08-26T16:25:00Z"/>
                <w:rFonts w:ascii="Trebuchet MS" w:hAnsi="Trebuchet MS" w:cs="Arial"/>
                <w:b/>
                <w:bCs/>
                <w:color w:val="000000" w:themeColor="text1"/>
                <w:sz w:val="16"/>
                <w:szCs w:val="16"/>
                <w:lang w:eastAsia="tr-TR"/>
              </w:rPr>
            </w:pPr>
            <w:ins w:id="3214" w:author="Cevdet Kabal" w:date="2016-08-26T16:25:00Z">
              <w:r w:rsidRPr="006D176F">
                <w:rPr>
                  <w:rFonts w:ascii="Trebuchet MS" w:hAnsi="Trebuchet MS" w:cs="Arial"/>
                  <w:b/>
                  <w:bCs/>
                  <w:color w:val="000000" w:themeColor="text1"/>
                  <w:sz w:val="16"/>
                  <w:szCs w:val="16"/>
                  <w:lang w:eastAsia="tr-TR"/>
                </w:rPr>
                <w:t>Frequency</w:t>
              </w:r>
            </w:ins>
          </w:p>
          <w:p w14:paraId="0CD0F2D9" w14:textId="77777777" w:rsidR="00CE203C" w:rsidRPr="006D176F" w:rsidRDefault="00CE203C" w:rsidP="00B8666A">
            <w:pPr>
              <w:rPr>
                <w:ins w:id="3215" w:author="Cevdet Kabal" w:date="2016-08-26T16:25:00Z"/>
                <w:rFonts w:ascii="Trebuchet MS" w:hAnsi="Trebuchet MS" w:cs="Arial"/>
                <w:color w:val="000000" w:themeColor="text1"/>
                <w:sz w:val="16"/>
                <w:szCs w:val="16"/>
                <w:lang w:eastAsia="tr-TR"/>
              </w:rPr>
            </w:pPr>
            <w:ins w:id="3216"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w:t>
              </w:r>
              <w:r w:rsidRPr="006D176F">
                <w:rPr>
                  <w:rFonts w:ascii="Trebuchet MS" w:hAnsi="Trebuchet MS" w:cs="Arial"/>
                  <w:color w:val="000000" w:themeColor="text1"/>
                  <w:sz w:val="16"/>
                  <w:szCs w:val="16"/>
                  <w:lang w:eastAsia="tr-TR"/>
                </w:rPr>
                <w:lastRenderedPageBreak/>
                <w:t xml:space="preserve">three times per year </w:t>
              </w:r>
            </w:ins>
          </w:p>
          <w:p w14:paraId="47012BA3" w14:textId="77777777" w:rsidR="00CE203C" w:rsidRPr="006D176F" w:rsidRDefault="00CE203C" w:rsidP="00EA150A">
            <w:pPr>
              <w:rPr>
                <w:ins w:id="3217"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2F3E246" w14:textId="2DDD6078" w:rsidR="00CE203C" w:rsidRPr="006D176F" w:rsidRDefault="00CE203C" w:rsidP="008071D3">
            <w:pPr>
              <w:rPr>
                <w:ins w:id="3218" w:author="Cevdet Kabal" w:date="2016-08-26T16:25:00Z"/>
                <w:rFonts w:ascii="Trebuchet MS" w:hAnsi="Trebuchet MS" w:cs="Arial"/>
                <w:sz w:val="16"/>
                <w:szCs w:val="16"/>
                <w:lang w:val="en-GB" w:eastAsia="tr-TR"/>
              </w:rPr>
            </w:pPr>
            <w:ins w:id="3219"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313C4F54" w14:textId="77777777" w:rsidR="00CE203C" w:rsidRPr="006D176F" w:rsidRDefault="00CE203C" w:rsidP="008071D3">
            <w:pPr>
              <w:rPr>
                <w:ins w:id="3220" w:author="Cevdet Kabal" w:date="2016-08-26T16:25:00Z"/>
                <w:rFonts w:ascii="Trebuchet MS" w:hAnsi="Trebuchet MS" w:cs="Arial"/>
                <w:sz w:val="16"/>
                <w:szCs w:val="16"/>
                <w:lang w:val="en-GB" w:eastAsia="tr-TR"/>
              </w:rPr>
            </w:pPr>
            <w:ins w:id="322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1BC1052" w14:textId="77777777" w:rsidR="00CE203C" w:rsidRPr="006D176F" w:rsidRDefault="00CE203C" w:rsidP="008071D3">
            <w:pPr>
              <w:rPr>
                <w:ins w:id="3222" w:author="Cevdet Kabal" w:date="2016-08-26T16:25:00Z"/>
                <w:rFonts w:ascii="Trebuchet MS" w:hAnsi="Trebuchet MS" w:cs="Arial"/>
                <w:sz w:val="16"/>
                <w:szCs w:val="16"/>
                <w:lang w:val="en-GB" w:eastAsia="tr-TR"/>
              </w:rPr>
            </w:pPr>
            <w:ins w:id="322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6CB0C94" w14:textId="77777777" w:rsidR="00CE203C" w:rsidRPr="006D176F" w:rsidRDefault="00CE203C" w:rsidP="008071D3">
            <w:pPr>
              <w:rPr>
                <w:ins w:id="3224" w:author="Cevdet Kabal" w:date="2016-08-26T16:25:00Z"/>
                <w:rFonts w:ascii="Trebuchet MS" w:hAnsi="Trebuchet MS" w:cs="Arial"/>
                <w:sz w:val="16"/>
                <w:szCs w:val="16"/>
                <w:lang w:val="en-GB" w:eastAsia="tr-TR"/>
              </w:rPr>
            </w:pPr>
            <w:ins w:id="322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6AE6E18" w14:textId="77777777" w:rsidR="00CE203C" w:rsidRPr="006D176F" w:rsidRDefault="00CE203C" w:rsidP="008071D3">
            <w:pPr>
              <w:rPr>
                <w:ins w:id="3226" w:author="Cevdet Kabal" w:date="2016-08-26T16:25:00Z"/>
                <w:rFonts w:ascii="Trebuchet MS" w:hAnsi="Trebuchet MS" w:cs="Arial"/>
                <w:sz w:val="16"/>
                <w:szCs w:val="16"/>
                <w:lang w:val="en-GB" w:eastAsia="tr-TR"/>
              </w:rPr>
            </w:pPr>
            <w:ins w:id="3227" w:author="Cevdet Kabal" w:date="2016-08-26T16:25:00Z">
              <w:r w:rsidRPr="006D176F">
                <w:rPr>
                  <w:rFonts w:ascii="Trebuchet MS" w:hAnsi="Trebuchet MS" w:cs="Arial"/>
                  <w:sz w:val="16"/>
                  <w:szCs w:val="16"/>
                  <w:lang w:val="en-GB" w:eastAsia="tr-TR"/>
                </w:rPr>
                <w:t>-</w:t>
              </w:r>
            </w:ins>
          </w:p>
        </w:tc>
      </w:tr>
      <w:tr w:rsidR="00CE203C" w:rsidRPr="006D176F" w14:paraId="65FD99FA" w14:textId="77777777" w:rsidTr="00B5250C">
        <w:trPr>
          <w:trHeight w:val="845"/>
          <w:jc w:val="center"/>
          <w:ins w:id="3228" w:author="Cevdet Kabal" w:date="2016-08-26T16:25:00Z"/>
        </w:trPr>
        <w:tc>
          <w:tcPr>
            <w:tcW w:w="134" w:type="pct"/>
            <w:shd w:val="clear" w:color="auto" w:fill="auto"/>
            <w:noWrap/>
            <w:vAlign w:val="center"/>
          </w:tcPr>
          <w:p w14:paraId="3A711944" w14:textId="2ADC948A" w:rsidR="00CE203C" w:rsidRPr="006D176F" w:rsidRDefault="00CE203C" w:rsidP="00EA150A">
            <w:pPr>
              <w:jc w:val="center"/>
              <w:rPr>
                <w:ins w:id="3229" w:author="Cevdet Kabal" w:date="2016-08-26T16:25:00Z"/>
                <w:rFonts w:ascii="Trebuchet MS" w:hAnsi="Trebuchet MS" w:cs="Arial"/>
                <w:sz w:val="16"/>
                <w:szCs w:val="16"/>
              </w:rPr>
            </w:pPr>
            <w:ins w:id="3230" w:author="Cevdet Kabal" w:date="2016-08-26T16:25:00Z">
              <w:r w:rsidRPr="006D176F">
                <w:rPr>
                  <w:rFonts w:ascii="Trebuchet MS" w:hAnsi="Trebuchet MS"/>
                  <w:color w:val="000000"/>
                  <w:sz w:val="16"/>
                  <w:szCs w:val="16"/>
                </w:rPr>
                <w:t>322</w:t>
              </w:r>
            </w:ins>
          </w:p>
        </w:tc>
        <w:tc>
          <w:tcPr>
            <w:tcW w:w="136" w:type="pct"/>
            <w:shd w:val="clear" w:color="auto" w:fill="auto"/>
            <w:vAlign w:val="center"/>
          </w:tcPr>
          <w:p w14:paraId="1FE32204" w14:textId="77777777" w:rsidR="00CE203C" w:rsidRPr="006D176F" w:rsidRDefault="00CE203C" w:rsidP="00B5250C">
            <w:pPr>
              <w:jc w:val="center"/>
              <w:rPr>
                <w:ins w:id="3231" w:author="Cevdet Kabal" w:date="2016-08-26T16:25:00Z"/>
                <w:rFonts w:ascii="Trebuchet MS" w:hAnsi="Trebuchet MS" w:cs="Arial"/>
                <w:sz w:val="16"/>
                <w:szCs w:val="16"/>
                <w:lang w:val="en-GB" w:eastAsia="tr-TR"/>
              </w:rPr>
            </w:pPr>
            <w:ins w:id="323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79CC4E6" w14:textId="77777777" w:rsidR="00CE203C" w:rsidRPr="006D176F" w:rsidRDefault="00CE203C" w:rsidP="00B8666A">
            <w:pPr>
              <w:rPr>
                <w:ins w:id="3233" w:author="Cevdet Kabal" w:date="2016-08-26T16:25:00Z"/>
                <w:rFonts w:ascii="Trebuchet MS" w:hAnsi="Trebuchet MS" w:cs="Arial"/>
                <w:color w:val="000000" w:themeColor="text1"/>
                <w:sz w:val="16"/>
                <w:szCs w:val="16"/>
                <w:lang w:eastAsia="tr-TR"/>
              </w:rPr>
            </w:pPr>
            <w:ins w:id="3234" w:author="Cevdet Kabal" w:date="2016-08-26T16:25:00Z">
              <w:r w:rsidRPr="006D176F">
                <w:rPr>
                  <w:rFonts w:ascii="Trebuchet MS" w:hAnsi="Trebuchet MS" w:cs="Arial"/>
                  <w:color w:val="000000" w:themeColor="text1"/>
                  <w:sz w:val="16"/>
                  <w:szCs w:val="16"/>
                  <w:lang w:eastAsia="tr-TR"/>
                </w:rPr>
                <w:t>188+572-194+015</w:t>
              </w:r>
            </w:ins>
          </w:p>
          <w:p w14:paraId="043A9668" w14:textId="77777777" w:rsidR="00CE203C" w:rsidRPr="006D176F" w:rsidRDefault="00CE203C" w:rsidP="00B8666A">
            <w:pPr>
              <w:rPr>
                <w:ins w:id="3235" w:author="Cevdet Kabal" w:date="2016-08-26T16:25:00Z"/>
                <w:rFonts w:ascii="Trebuchet MS" w:hAnsi="Trebuchet MS" w:cs="Arial"/>
                <w:color w:val="000000" w:themeColor="text1"/>
                <w:sz w:val="16"/>
                <w:szCs w:val="16"/>
                <w:lang w:eastAsia="tr-TR"/>
              </w:rPr>
            </w:pPr>
            <w:ins w:id="3236" w:author="Cevdet Kabal" w:date="2016-08-26T16:25:00Z">
              <w:r w:rsidRPr="006D176F">
                <w:rPr>
                  <w:rFonts w:ascii="Trebuchet MS" w:hAnsi="Trebuchet MS" w:cs="Arial"/>
                  <w:color w:val="000000" w:themeColor="text1"/>
                  <w:sz w:val="16"/>
                  <w:szCs w:val="16"/>
                  <w:lang w:eastAsia="tr-TR"/>
                </w:rPr>
                <w:t>Critical Habitat (CH13)</w:t>
              </w:r>
            </w:ins>
          </w:p>
        </w:tc>
        <w:tc>
          <w:tcPr>
            <w:tcW w:w="407" w:type="pct"/>
            <w:shd w:val="clear" w:color="auto" w:fill="auto"/>
            <w:noWrap/>
            <w:vAlign w:val="center"/>
          </w:tcPr>
          <w:p w14:paraId="56A8C801" w14:textId="77777777" w:rsidR="00CE203C" w:rsidRPr="006D176F" w:rsidRDefault="00CE203C" w:rsidP="00EA150A">
            <w:pPr>
              <w:rPr>
                <w:ins w:id="3237" w:author="Cevdet Kabal" w:date="2016-08-26T16:25:00Z"/>
                <w:rFonts w:ascii="Trebuchet MS" w:hAnsi="Trebuchet MS" w:cs="Arial"/>
                <w:color w:val="000000" w:themeColor="text1"/>
                <w:sz w:val="16"/>
                <w:szCs w:val="16"/>
                <w:lang w:eastAsia="tr-TR"/>
              </w:rPr>
            </w:pPr>
            <w:ins w:id="3238" w:author="Cevdet Kabal" w:date="2016-08-26T16:25:00Z">
              <w:r w:rsidRPr="006D176F">
                <w:rPr>
                  <w:rFonts w:ascii="Trebuchet MS" w:hAnsi="Trebuchet MS" w:cs="Arial"/>
                  <w:color w:val="000000" w:themeColor="text1"/>
                  <w:sz w:val="16"/>
                  <w:szCs w:val="16"/>
                  <w:lang w:eastAsia="tr-TR"/>
                </w:rPr>
                <w:t>Species Diversity</w:t>
              </w:r>
            </w:ins>
          </w:p>
        </w:tc>
        <w:tc>
          <w:tcPr>
            <w:tcW w:w="565" w:type="pct"/>
            <w:vAlign w:val="center"/>
          </w:tcPr>
          <w:p w14:paraId="240DBF5B" w14:textId="77777777" w:rsidR="00CE203C" w:rsidRPr="006D176F" w:rsidRDefault="00CE203C" w:rsidP="00EA150A">
            <w:pPr>
              <w:rPr>
                <w:ins w:id="3239" w:author="Cevdet Kabal" w:date="2016-08-26T16:25:00Z"/>
                <w:rFonts w:ascii="Trebuchet MS" w:hAnsi="Trebuchet MS" w:cs="Arial"/>
                <w:sz w:val="16"/>
                <w:szCs w:val="16"/>
                <w:lang w:val="en-GB" w:eastAsia="tr-TR"/>
              </w:rPr>
            </w:pPr>
            <w:ins w:id="324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E72DC9A" w14:textId="77777777" w:rsidR="00CE203C" w:rsidRPr="006D176F" w:rsidRDefault="00CE203C" w:rsidP="00B8666A">
            <w:pPr>
              <w:rPr>
                <w:ins w:id="3241" w:author="Cevdet Kabal" w:date="2016-08-26T16:25:00Z"/>
                <w:rFonts w:ascii="Trebuchet MS" w:hAnsi="Trebuchet MS" w:cs="Arial"/>
                <w:b/>
                <w:color w:val="000000" w:themeColor="text1"/>
                <w:sz w:val="16"/>
                <w:szCs w:val="16"/>
                <w:lang w:eastAsia="tr-TR"/>
              </w:rPr>
            </w:pPr>
            <w:ins w:id="3242" w:author="Cevdet Kabal" w:date="2016-08-26T16:25:00Z">
              <w:r w:rsidRPr="006D176F">
                <w:rPr>
                  <w:rFonts w:ascii="Trebuchet MS" w:hAnsi="Trebuchet MS" w:cs="Arial"/>
                  <w:b/>
                  <w:color w:val="000000" w:themeColor="text1"/>
                  <w:sz w:val="16"/>
                  <w:szCs w:val="16"/>
                  <w:lang w:eastAsia="tr-TR"/>
                </w:rPr>
                <w:t>Pre-Construction</w:t>
              </w:r>
            </w:ins>
          </w:p>
          <w:p w14:paraId="5785D1EA" w14:textId="4882D8BB" w:rsidR="00CE203C" w:rsidRPr="006D176F" w:rsidRDefault="00CE203C" w:rsidP="00B8666A">
            <w:pPr>
              <w:rPr>
                <w:ins w:id="3243" w:author="Cevdet Kabal" w:date="2016-08-26T16:25:00Z"/>
                <w:rFonts w:ascii="Trebuchet MS" w:hAnsi="Trebuchet MS" w:cs="Arial"/>
                <w:color w:val="000000" w:themeColor="text1"/>
                <w:sz w:val="16"/>
                <w:szCs w:val="16"/>
                <w:lang w:eastAsia="tr-TR"/>
              </w:rPr>
            </w:pPr>
            <w:ins w:id="3244"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3245"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3246" w:author="Aysenur MENTESE" w:date="2016-10-10T16:16:00Z">
              <w:r w:rsidR="00857449">
                <w:rPr>
                  <w:rFonts w:ascii="Trebuchet MS" w:hAnsi="Trebuchet MS" w:cs="Arial"/>
                  <w:color w:val="000000" w:themeColor="text1"/>
                  <w:sz w:val="16"/>
                  <w:szCs w:val="16"/>
                  <w:lang w:eastAsia="tr-TR"/>
                </w:rPr>
                <w:t>cm minimum and shall be stored in the ROW</w:t>
              </w:r>
            </w:ins>
            <w:ins w:id="3247" w:author="Cevdet Kabal" w:date="2016-08-26T16:25:00Z">
              <w:r w:rsidRPr="006D176F">
                <w:rPr>
                  <w:rFonts w:ascii="Trebuchet MS" w:hAnsi="Trebuchet MS" w:cs="Arial"/>
                  <w:color w:val="000000" w:themeColor="text1"/>
                  <w:sz w:val="16"/>
                  <w:szCs w:val="16"/>
                  <w:lang w:eastAsia="tr-TR"/>
                </w:rPr>
                <w:t>.</w:t>
              </w:r>
            </w:ins>
          </w:p>
          <w:p w14:paraId="43D2F345" w14:textId="77777777" w:rsidR="00CE203C" w:rsidRPr="006D176F" w:rsidRDefault="00CE203C" w:rsidP="00B8666A">
            <w:pPr>
              <w:rPr>
                <w:ins w:id="3248" w:author="Cevdet Kabal" w:date="2016-08-26T16:25:00Z"/>
                <w:rFonts w:ascii="Trebuchet MS" w:hAnsi="Trebuchet MS" w:cs="Arial"/>
                <w:color w:val="000000" w:themeColor="text1"/>
                <w:sz w:val="16"/>
                <w:szCs w:val="16"/>
                <w:lang w:eastAsia="tr-TR"/>
              </w:rPr>
            </w:pPr>
            <w:ins w:id="3249"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0ECB822D" w14:textId="77777777" w:rsidR="00CE203C" w:rsidRPr="006D176F" w:rsidRDefault="00CE203C" w:rsidP="00B8666A">
            <w:pPr>
              <w:rPr>
                <w:ins w:id="3250" w:author="Cevdet Kabal" w:date="2016-08-26T16:25:00Z"/>
                <w:rFonts w:ascii="Trebuchet MS" w:hAnsi="Trebuchet MS" w:cs="Arial"/>
                <w:b/>
                <w:color w:val="000000" w:themeColor="text1"/>
                <w:sz w:val="16"/>
                <w:szCs w:val="16"/>
                <w:lang w:eastAsia="tr-TR"/>
              </w:rPr>
            </w:pPr>
            <w:ins w:id="3251" w:author="Cevdet Kabal" w:date="2016-08-26T16:25:00Z">
              <w:r w:rsidRPr="006D176F">
                <w:rPr>
                  <w:rFonts w:ascii="Trebuchet MS" w:hAnsi="Trebuchet MS" w:cs="Arial"/>
                  <w:b/>
                  <w:color w:val="000000" w:themeColor="text1"/>
                  <w:sz w:val="16"/>
                  <w:szCs w:val="16"/>
                  <w:lang w:eastAsia="tr-TR"/>
                </w:rPr>
                <w:br/>
                <w:t>Post-Construction</w:t>
              </w:r>
            </w:ins>
          </w:p>
          <w:p w14:paraId="304D9F3D" w14:textId="77777777" w:rsidR="00CE203C" w:rsidRPr="006D176F" w:rsidRDefault="00CE203C" w:rsidP="00B8666A">
            <w:pPr>
              <w:rPr>
                <w:ins w:id="3252" w:author="Cevdet Kabal" w:date="2016-08-26T16:25:00Z"/>
                <w:rFonts w:ascii="Trebuchet MS" w:hAnsi="Trebuchet MS" w:cs="Arial"/>
                <w:b/>
                <w:color w:val="000000" w:themeColor="text1"/>
                <w:sz w:val="16"/>
                <w:szCs w:val="16"/>
                <w:lang w:eastAsia="tr-TR"/>
              </w:rPr>
            </w:pPr>
            <w:ins w:id="325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2CE2A50D" w14:textId="77777777" w:rsidR="00CE203C" w:rsidRPr="006D176F" w:rsidRDefault="00CE203C" w:rsidP="00EA150A">
            <w:pPr>
              <w:rPr>
                <w:ins w:id="3254" w:author="Cevdet Kabal" w:date="2016-08-26T16:25:00Z"/>
                <w:rFonts w:ascii="Trebuchet MS" w:hAnsi="Trebuchet MS" w:cs="Arial"/>
                <w:sz w:val="16"/>
                <w:szCs w:val="16"/>
                <w:lang w:val="en-GB" w:eastAsia="tr-TR"/>
              </w:rPr>
            </w:pPr>
            <w:ins w:id="3255" w:author="Cevdet Kabal" w:date="2016-08-26T16:25:00Z">
              <w:r w:rsidRPr="006D176F">
                <w:rPr>
                  <w:rFonts w:ascii="Trebuchet MS" w:hAnsi="Trebuchet MS" w:cs="Arial"/>
                  <w:sz w:val="16"/>
                  <w:szCs w:val="16"/>
                  <w:lang w:val="en-GB" w:eastAsia="tr-TR"/>
                </w:rPr>
                <w:t>-</w:t>
              </w:r>
            </w:ins>
          </w:p>
        </w:tc>
        <w:tc>
          <w:tcPr>
            <w:tcW w:w="676" w:type="pct"/>
            <w:vAlign w:val="center"/>
          </w:tcPr>
          <w:p w14:paraId="0DE2BEEA" w14:textId="77777777" w:rsidR="00CE203C" w:rsidRPr="006D176F" w:rsidRDefault="00CE203C" w:rsidP="00EA150A">
            <w:pPr>
              <w:pStyle w:val="ListParagraph"/>
              <w:ind w:left="0"/>
              <w:rPr>
                <w:ins w:id="3256" w:author="Cevdet Kabal" w:date="2016-08-26T16:25:00Z"/>
                <w:rFonts w:ascii="Trebuchet MS" w:hAnsi="Trebuchet MS" w:cs="Arial"/>
                <w:sz w:val="16"/>
                <w:szCs w:val="16"/>
                <w:lang w:eastAsia="tr-TR"/>
              </w:rPr>
            </w:pPr>
            <w:ins w:id="325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EC2CCA8" w14:textId="77777777" w:rsidR="00CE203C" w:rsidRPr="006D176F" w:rsidRDefault="00CE203C" w:rsidP="00EA150A">
            <w:pPr>
              <w:rPr>
                <w:ins w:id="3258" w:author="Cevdet Kabal" w:date="2016-08-26T16:25:00Z"/>
                <w:rFonts w:ascii="Trebuchet MS" w:hAnsi="Trebuchet MS" w:cs="Arial"/>
                <w:sz w:val="16"/>
                <w:szCs w:val="16"/>
                <w:lang w:val="en-GB" w:eastAsia="tr-TR"/>
              </w:rPr>
            </w:pPr>
            <w:ins w:id="325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23224F8" w14:textId="77777777" w:rsidR="00CE203C" w:rsidRPr="006D176F" w:rsidRDefault="00CE203C" w:rsidP="00C641F0">
            <w:pPr>
              <w:rPr>
                <w:ins w:id="3260" w:author="Cevdet Kabal" w:date="2016-08-26T16:25:00Z"/>
                <w:rFonts w:ascii="Trebuchet MS" w:hAnsi="Trebuchet MS" w:cs="Arial"/>
                <w:b/>
                <w:color w:val="000000" w:themeColor="text1"/>
                <w:sz w:val="16"/>
                <w:szCs w:val="16"/>
                <w:lang w:eastAsia="tr-TR"/>
              </w:rPr>
            </w:pPr>
            <w:ins w:id="3261" w:author="Cevdet Kabal" w:date="2016-08-26T16:25:00Z">
              <w:r w:rsidRPr="006D176F">
                <w:rPr>
                  <w:rFonts w:ascii="Trebuchet MS" w:hAnsi="Trebuchet MS" w:cs="Arial"/>
                  <w:b/>
                  <w:color w:val="000000" w:themeColor="text1"/>
                  <w:sz w:val="16"/>
                  <w:szCs w:val="16"/>
                  <w:lang w:eastAsia="tr-TR"/>
                </w:rPr>
                <w:t>Methodolody</w:t>
              </w:r>
            </w:ins>
          </w:p>
          <w:p w14:paraId="78C1130F" w14:textId="77777777" w:rsidR="00CE203C" w:rsidRPr="006D176F" w:rsidRDefault="00CE203C" w:rsidP="00C641F0">
            <w:pPr>
              <w:rPr>
                <w:ins w:id="3262" w:author="Cevdet Kabal" w:date="2016-08-26T16:25:00Z"/>
                <w:rFonts w:ascii="Trebuchet MS" w:hAnsi="Trebuchet MS" w:cs="Arial"/>
                <w:color w:val="000000" w:themeColor="text1"/>
                <w:sz w:val="16"/>
                <w:szCs w:val="16"/>
                <w:lang w:eastAsia="tr-TR"/>
              </w:rPr>
            </w:pPr>
            <w:ins w:id="3263" w:author="Cevdet Kabal" w:date="2016-08-26T16:25:00Z">
              <w:r w:rsidRPr="006D176F">
                <w:rPr>
                  <w:rFonts w:ascii="Trebuchet MS" w:hAnsi="Trebuchet MS" w:cs="Arial"/>
                  <w:color w:val="000000" w:themeColor="text1"/>
                  <w:sz w:val="16"/>
                  <w:szCs w:val="16"/>
                  <w:lang w:eastAsia="tr-TR"/>
                </w:rPr>
                <w:t>Please refer Chapter 5.1.6 of Biorestoration Monitoring Plan</w:t>
              </w:r>
            </w:ins>
          </w:p>
          <w:p w14:paraId="220525E8" w14:textId="77777777" w:rsidR="00CE203C" w:rsidRPr="006D176F" w:rsidRDefault="00CE203C" w:rsidP="00C641F0">
            <w:pPr>
              <w:rPr>
                <w:ins w:id="3264" w:author="Cevdet Kabal" w:date="2016-08-26T16:25:00Z"/>
                <w:rFonts w:ascii="Trebuchet MS" w:hAnsi="Trebuchet MS" w:cs="Arial"/>
                <w:color w:val="000000" w:themeColor="text1"/>
                <w:sz w:val="16"/>
                <w:szCs w:val="16"/>
                <w:lang w:eastAsia="tr-TR"/>
              </w:rPr>
            </w:pPr>
          </w:p>
          <w:p w14:paraId="3A8BE7B5" w14:textId="77777777" w:rsidR="00CE203C" w:rsidRPr="006D176F" w:rsidRDefault="00CE203C" w:rsidP="00C641F0">
            <w:pPr>
              <w:rPr>
                <w:ins w:id="3265" w:author="Cevdet Kabal" w:date="2016-08-26T16:25:00Z"/>
                <w:rFonts w:ascii="Trebuchet MS" w:hAnsi="Trebuchet MS" w:cs="Arial"/>
                <w:b/>
                <w:color w:val="000000" w:themeColor="text1"/>
                <w:sz w:val="16"/>
                <w:szCs w:val="16"/>
                <w:lang w:eastAsia="tr-TR"/>
              </w:rPr>
            </w:pPr>
            <w:ins w:id="3266" w:author="Cevdet Kabal" w:date="2016-08-26T16:25:00Z">
              <w:r w:rsidRPr="006D176F">
                <w:rPr>
                  <w:rFonts w:ascii="Trebuchet MS" w:hAnsi="Trebuchet MS" w:cs="Arial"/>
                  <w:b/>
                  <w:color w:val="000000" w:themeColor="text1"/>
                  <w:sz w:val="16"/>
                  <w:szCs w:val="16"/>
                  <w:lang w:eastAsia="tr-TR"/>
                </w:rPr>
                <w:t>Achievement Criteria</w:t>
              </w:r>
            </w:ins>
          </w:p>
          <w:p w14:paraId="2444EDF6" w14:textId="77777777" w:rsidR="00CE203C" w:rsidRPr="006D176F" w:rsidRDefault="00CE203C" w:rsidP="00503FD4">
            <w:pPr>
              <w:rPr>
                <w:ins w:id="3267" w:author="Cevdet Kabal" w:date="2016-08-26T16:25:00Z"/>
                <w:rFonts w:ascii="Trebuchet MS" w:hAnsi="Trebuchet MS" w:cs="Arial"/>
                <w:b/>
                <w:color w:val="000000" w:themeColor="text1"/>
                <w:sz w:val="16"/>
                <w:szCs w:val="16"/>
                <w:lang w:eastAsia="tr-TR"/>
              </w:rPr>
            </w:pPr>
            <w:ins w:id="3268" w:author="Cevdet Kabal" w:date="2016-08-26T16:25:00Z">
              <w:r w:rsidRPr="006D176F">
                <w:rPr>
                  <w:rFonts w:ascii="Trebuchet MS" w:hAnsi="Trebuchet MS" w:cs="Arial"/>
                  <w:color w:val="000000" w:themeColor="text1"/>
                  <w:sz w:val="16"/>
                  <w:szCs w:val="16"/>
                  <w:lang w:eastAsia="tr-TR"/>
                </w:rPr>
                <w:t>The species diversity of the area has recovered by 30% in the first year following the spread of the top soil</w:t>
              </w:r>
            </w:ins>
          </w:p>
        </w:tc>
        <w:tc>
          <w:tcPr>
            <w:tcW w:w="220" w:type="pct"/>
            <w:shd w:val="clear" w:color="auto" w:fill="auto"/>
            <w:vAlign w:val="center"/>
          </w:tcPr>
          <w:p w14:paraId="0369BCBB" w14:textId="77777777" w:rsidR="00CE203C" w:rsidRPr="006D176F" w:rsidRDefault="00CE203C" w:rsidP="00EA150A">
            <w:pPr>
              <w:rPr>
                <w:ins w:id="3269" w:author="Cevdet Kabal" w:date="2016-08-26T16:25:00Z"/>
                <w:rFonts w:ascii="Trebuchet MS" w:hAnsi="Trebuchet MS" w:cs="Arial"/>
                <w:b/>
                <w:bCs/>
                <w:color w:val="000000" w:themeColor="text1"/>
                <w:sz w:val="16"/>
                <w:szCs w:val="16"/>
                <w:lang w:eastAsia="tr-TR"/>
              </w:rPr>
            </w:pPr>
            <w:ins w:id="3270" w:author="Cevdet Kabal" w:date="2016-08-26T16:25:00Z">
              <w:r w:rsidRPr="006D176F">
                <w:rPr>
                  <w:rFonts w:ascii="Trebuchet MS" w:hAnsi="Trebuchet MS" w:cs="Arial"/>
                  <w:b/>
                  <w:bCs/>
                  <w:color w:val="000000" w:themeColor="text1"/>
                  <w:sz w:val="16"/>
                  <w:szCs w:val="16"/>
                  <w:lang w:eastAsia="tr-TR"/>
                </w:rPr>
                <w:t>Period</w:t>
              </w:r>
            </w:ins>
          </w:p>
          <w:p w14:paraId="0A79F48E" w14:textId="77777777" w:rsidR="00CE203C" w:rsidRPr="006D176F" w:rsidRDefault="00CE203C" w:rsidP="00EA150A">
            <w:pPr>
              <w:rPr>
                <w:ins w:id="3271" w:author="Cevdet Kabal" w:date="2016-08-26T16:25:00Z"/>
                <w:rFonts w:ascii="Trebuchet MS" w:hAnsi="Trebuchet MS" w:cs="Arial"/>
                <w:bCs/>
                <w:color w:val="000000" w:themeColor="text1"/>
                <w:sz w:val="16"/>
                <w:szCs w:val="16"/>
                <w:lang w:eastAsia="tr-TR"/>
              </w:rPr>
            </w:pPr>
            <w:ins w:id="3272" w:author="Cevdet Kabal" w:date="2016-08-26T16:25:00Z">
              <w:r w:rsidRPr="006D176F">
                <w:rPr>
                  <w:rFonts w:ascii="Trebuchet MS" w:hAnsi="Trebuchet MS" w:cs="Arial"/>
                  <w:bCs/>
                  <w:color w:val="000000" w:themeColor="text1"/>
                  <w:sz w:val="16"/>
                  <w:szCs w:val="16"/>
                  <w:lang w:eastAsia="tr-TR"/>
                </w:rPr>
                <w:t>June-July</w:t>
              </w:r>
            </w:ins>
          </w:p>
          <w:p w14:paraId="03A79BEB" w14:textId="77777777" w:rsidR="00CE203C" w:rsidRPr="006D176F" w:rsidRDefault="00CE203C" w:rsidP="00EA150A">
            <w:pPr>
              <w:rPr>
                <w:ins w:id="3273" w:author="Cevdet Kabal" w:date="2016-08-26T16:25:00Z"/>
                <w:rFonts w:ascii="Trebuchet MS" w:hAnsi="Trebuchet MS" w:cs="Arial"/>
                <w:bCs/>
                <w:color w:val="000000" w:themeColor="text1"/>
                <w:sz w:val="16"/>
                <w:szCs w:val="16"/>
                <w:lang w:eastAsia="tr-TR"/>
              </w:rPr>
            </w:pPr>
          </w:p>
          <w:p w14:paraId="50153FEA" w14:textId="77777777" w:rsidR="00CE203C" w:rsidRPr="006D176F" w:rsidRDefault="00CE203C" w:rsidP="00EA150A">
            <w:pPr>
              <w:rPr>
                <w:ins w:id="3274" w:author="Cevdet Kabal" w:date="2016-08-26T16:25:00Z"/>
                <w:rFonts w:ascii="Trebuchet MS" w:hAnsi="Trebuchet MS" w:cs="Arial"/>
                <w:b/>
                <w:bCs/>
                <w:color w:val="000000" w:themeColor="text1"/>
                <w:sz w:val="16"/>
                <w:szCs w:val="16"/>
                <w:lang w:eastAsia="tr-TR"/>
              </w:rPr>
            </w:pPr>
            <w:ins w:id="3275" w:author="Cevdet Kabal" w:date="2016-08-26T16:25:00Z">
              <w:r w:rsidRPr="006D176F">
                <w:rPr>
                  <w:rFonts w:ascii="Trebuchet MS" w:hAnsi="Trebuchet MS" w:cs="Arial"/>
                  <w:b/>
                  <w:bCs/>
                  <w:color w:val="000000" w:themeColor="text1"/>
                  <w:sz w:val="16"/>
                  <w:szCs w:val="16"/>
                  <w:lang w:eastAsia="tr-TR"/>
                </w:rPr>
                <w:t>Frequency</w:t>
              </w:r>
            </w:ins>
          </w:p>
          <w:p w14:paraId="5A41E107" w14:textId="77777777" w:rsidR="00CE203C" w:rsidRPr="006D176F" w:rsidRDefault="00CE203C" w:rsidP="00EA150A">
            <w:pPr>
              <w:rPr>
                <w:ins w:id="3276" w:author="Cevdet Kabal" w:date="2016-08-26T16:25:00Z"/>
                <w:rFonts w:ascii="Trebuchet MS" w:hAnsi="Trebuchet MS" w:cs="Arial"/>
                <w:bCs/>
                <w:color w:val="000000" w:themeColor="text1"/>
                <w:sz w:val="16"/>
                <w:szCs w:val="16"/>
                <w:lang w:eastAsia="tr-TR"/>
              </w:rPr>
            </w:pPr>
            <w:ins w:id="3277"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2C62AE66" w14:textId="18075E62" w:rsidR="00CE203C" w:rsidRPr="006D176F" w:rsidRDefault="00CE203C" w:rsidP="008071D3">
            <w:pPr>
              <w:rPr>
                <w:ins w:id="3278" w:author="Cevdet Kabal" w:date="2016-08-26T16:25:00Z"/>
                <w:rFonts w:ascii="Trebuchet MS" w:hAnsi="Trebuchet MS" w:cs="Arial"/>
                <w:sz w:val="16"/>
                <w:szCs w:val="16"/>
                <w:lang w:val="en-GB" w:eastAsia="tr-TR"/>
              </w:rPr>
            </w:pPr>
            <w:ins w:id="3279"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0C94543" w14:textId="77777777" w:rsidR="00CE203C" w:rsidRPr="006D176F" w:rsidRDefault="00CE203C" w:rsidP="008071D3">
            <w:pPr>
              <w:rPr>
                <w:ins w:id="3280" w:author="Cevdet Kabal" w:date="2016-08-26T16:25:00Z"/>
                <w:rFonts w:ascii="Trebuchet MS" w:hAnsi="Trebuchet MS" w:cs="Arial"/>
                <w:sz w:val="16"/>
                <w:szCs w:val="16"/>
                <w:lang w:val="en-GB" w:eastAsia="tr-TR"/>
              </w:rPr>
            </w:pPr>
            <w:ins w:id="328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472FCC0" w14:textId="77777777" w:rsidR="00CE203C" w:rsidRPr="006D176F" w:rsidRDefault="00CE203C" w:rsidP="008071D3">
            <w:pPr>
              <w:rPr>
                <w:ins w:id="3282" w:author="Cevdet Kabal" w:date="2016-08-26T16:25:00Z"/>
                <w:rFonts w:ascii="Trebuchet MS" w:hAnsi="Trebuchet MS" w:cs="Arial"/>
                <w:sz w:val="16"/>
                <w:szCs w:val="16"/>
                <w:lang w:val="en-GB" w:eastAsia="tr-TR"/>
              </w:rPr>
            </w:pPr>
            <w:ins w:id="328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A570A52" w14:textId="77777777" w:rsidR="00CE203C" w:rsidRPr="006D176F" w:rsidRDefault="00CE203C" w:rsidP="008071D3">
            <w:pPr>
              <w:rPr>
                <w:ins w:id="3284" w:author="Cevdet Kabal" w:date="2016-08-26T16:25:00Z"/>
                <w:rFonts w:ascii="Trebuchet MS" w:hAnsi="Trebuchet MS" w:cs="Arial"/>
                <w:sz w:val="16"/>
                <w:szCs w:val="16"/>
                <w:lang w:val="en-GB" w:eastAsia="tr-TR"/>
              </w:rPr>
            </w:pPr>
            <w:ins w:id="328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833CAF3" w14:textId="77777777" w:rsidR="00CE203C" w:rsidRPr="006D176F" w:rsidRDefault="00CE203C" w:rsidP="008071D3">
            <w:pPr>
              <w:rPr>
                <w:ins w:id="3286" w:author="Cevdet Kabal" w:date="2016-08-26T16:25:00Z"/>
                <w:rFonts w:ascii="Trebuchet MS" w:hAnsi="Trebuchet MS" w:cs="Arial"/>
                <w:sz w:val="16"/>
                <w:szCs w:val="16"/>
                <w:lang w:val="en-GB" w:eastAsia="tr-TR"/>
              </w:rPr>
            </w:pPr>
            <w:ins w:id="3287" w:author="Cevdet Kabal" w:date="2016-08-26T16:25:00Z">
              <w:r w:rsidRPr="006D176F">
                <w:rPr>
                  <w:rFonts w:ascii="Trebuchet MS" w:hAnsi="Trebuchet MS" w:cs="Arial"/>
                  <w:sz w:val="16"/>
                  <w:szCs w:val="16"/>
                  <w:lang w:val="en-GB" w:eastAsia="tr-TR"/>
                </w:rPr>
                <w:t>-</w:t>
              </w:r>
            </w:ins>
          </w:p>
        </w:tc>
      </w:tr>
      <w:tr w:rsidR="00CE203C" w:rsidRPr="006D176F" w14:paraId="53D8039A" w14:textId="77777777" w:rsidTr="00B5250C">
        <w:trPr>
          <w:trHeight w:val="845"/>
          <w:jc w:val="center"/>
          <w:ins w:id="3288" w:author="Cevdet Kabal" w:date="2016-08-26T16:25:00Z"/>
        </w:trPr>
        <w:tc>
          <w:tcPr>
            <w:tcW w:w="134" w:type="pct"/>
            <w:shd w:val="clear" w:color="auto" w:fill="auto"/>
            <w:noWrap/>
            <w:vAlign w:val="center"/>
          </w:tcPr>
          <w:p w14:paraId="4D08F385" w14:textId="57C83BB6" w:rsidR="00CE203C" w:rsidRPr="006D176F" w:rsidRDefault="00CE203C" w:rsidP="00EA150A">
            <w:pPr>
              <w:jc w:val="center"/>
              <w:rPr>
                <w:ins w:id="3289" w:author="Cevdet Kabal" w:date="2016-08-26T16:25:00Z"/>
                <w:rFonts w:ascii="Trebuchet MS" w:hAnsi="Trebuchet MS" w:cs="Arial"/>
                <w:sz w:val="16"/>
                <w:szCs w:val="16"/>
              </w:rPr>
            </w:pPr>
            <w:ins w:id="3290" w:author="Cevdet Kabal" w:date="2016-08-26T16:25:00Z">
              <w:r w:rsidRPr="006D176F">
                <w:rPr>
                  <w:rFonts w:ascii="Trebuchet MS" w:hAnsi="Trebuchet MS"/>
                  <w:color w:val="000000"/>
                  <w:sz w:val="16"/>
                  <w:szCs w:val="16"/>
                </w:rPr>
                <w:t>323</w:t>
              </w:r>
            </w:ins>
          </w:p>
        </w:tc>
        <w:tc>
          <w:tcPr>
            <w:tcW w:w="136" w:type="pct"/>
            <w:shd w:val="clear" w:color="auto" w:fill="auto"/>
            <w:vAlign w:val="center"/>
          </w:tcPr>
          <w:p w14:paraId="6B731E24" w14:textId="77777777" w:rsidR="00CE203C" w:rsidRPr="006D176F" w:rsidRDefault="00CE203C" w:rsidP="00B5250C">
            <w:pPr>
              <w:jc w:val="center"/>
              <w:rPr>
                <w:ins w:id="3291" w:author="Cevdet Kabal" w:date="2016-08-26T16:25:00Z"/>
                <w:rFonts w:ascii="Trebuchet MS" w:hAnsi="Trebuchet MS" w:cs="Arial"/>
                <w:sz w:val="16"/>
                <w:szCs w:val="16"/>
                <w:lang w:val="en-GB" w:eastAsia="tr-TR"/>
              </w:rPr>
            </w:pPr>
            <w:ins w:id="329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A582957" w14:textId="77777777" w:rsidR="00CE203C" w:rsidRPr="006D176F" w:rsidRDefault="00CE203C" w:rsidP="00435959">
            <w:pPr>
              <w:rPr>
                <w:ins w:id="3293" w:author="Cevdet Kabal" w:date="2016-08-26T16:25:00Z"/>
                <w:rFonts w:ascii="Trebuchet MS" w:hAnsi="Trebuchet MS" w:cs="Arial"/>
                <w:color w:val="000000" w:themeColor="text1"/>
                <w:sz w:val="16"/>
                <w:szCs w:val="16"/>
                <w:lang w:eastAsia="tr-TR"/>
              </w:rPr>
            </w:pPr>
            <w:ins w:id="3294" w:author="Cevdet Kabal" w:date="2016-08-26T16:25:00Z">
              <w:r w:rsidRPr="006D176F">
                <w:rPr>
                  <w:rFonts w:ascii="Trebuchet MS" w:hAnsi="Trebuchet MS" w:cs="Arial"/>
                  <w:color w:val="000000" w:themeColor="text1"/>
                  <w:sz w:val="16"/>
                  <w:szCs w:val="16"/>
                  <w:lang w:eastAsia="tr-TR"/>
                </w:rPr>
                <w:t>188+572-194+015</w:t>
              </w:r>
            </w:ins>
          </w:p>
          <w:p w14:paraId="6336B590" w14:textId="77777777" w:rsidR="00CE203C" w:rsidRPr="006D176F" w:rsidRDefault="00CE203C" w:rsidP="00435959">
            <w:pPr>
              <w:rPr>
                <w:ins w:id="3295" w:author="Cevdet Kabal" w:date="2016-08-26T16:25:00Z"/>
                <w:rFonts w:ascii="Trebuchet MS" w:hAnsi="Trebuchet MS" w:cs="Arial"/>
                <w:color w:val="000000" w:themeColor="text1"/>
                <w:sz w:val="16"/>
                <w:szCs w:val="16"/>
                <w:lang w:eastAsia="tr-TR"/>
              </w:rPr>
            </w:pPr>
            <w:ins w:id="3296" w:author="Cevdet Kabal" w:date="2016-08-26T16:25:00Z">
              <w:r w:rsidRPr="006D176F">
                <w:rPr>
                  <w:rFonts w:ascii="Trebuchet MS" w:hAnsi="Trebuchet MS" w:cs="Arial"/>
                  <w:color w:val="000000" w:themeColor="text1"/>
                  <w:sz w:val="16"/>
                  <w:szCs w:val="16"/>
                  <w:lang w:eastAsia="tr-TR"/>
                </w:rPr>
                <w:t>Critical Habitat (CH13)</w:t>
              </w:r>
            </w:ins>
          </w:p>
        </w:tc>
        <w:tc>
          <w:tcPr>
            <w:tcW w:w="407" w:type="pct"/>
            <w:shd w:val="clear" w:color="auto" w:fill="auto"/>
            <w:noWrap/>
            <w:vAlign w:val="center"/>
          </w:tcPr>
          <w:p w14:paraId="44E02FAD" w14:textId="77777777" w:rsidR="00CE203C" w:rsidRPr="006D176F" w:rsidRDefault="00CE203C" w:rsidP="00EA150A">
            <w:pPr>
              <w:rPr>
                <w:ins w:id="3297" w:author="Cevdet Kabal" w:date="2016-08-26T16:25:00Z"/>
                <w:rFonts w:ascii="Trebuchet MS" w:hAnsi="Trebuchet MS" w:cs="Arial"/>
                <w:color w:val="000000" w:themeColor="text1"/>
                <w:sz w:val="16"/>
                <w:szCs w:val="16"/>
                <w:lang w:eastAsia="tr-TR"/>
              </w:rPr>
            </w:pPr>
            <w:ins w:id="3298" w:author="Cevdet Kabal" w:date="2016-08-26T16:25:00Z">
              <w:r w:rsidRPr="006D176F">
                <w:rPr>
                  <w:rFonts w:ascii="Trebuchet MS" w:hAnsi="Trebuchet MS" w:cs="Arial"/>
                  <w:color w:val="000000" w:themeColor="text1"/>
                  <w:sz w:val="16"/>
                  <w:szCs w:val="16"/>
                  <w:lang w:eastAsia="tr-TR"/>
                </w:rPr>
                <w:t>Vegetation Cover</w:t>
              </w:r>
            </w:ins>
          </w:p>
        </w:tc>
        <w:tc>
          <w:tcPr>
            <w:tcW w:w="565" w:type="pct"/>
            <w:vAlign w:val="center"/>
          </w:tcPr>
          <w:p w14:paraId="6791DBEF" w14:textId="77777777" w:rsidR="00CE203C" w:rsidRPr="006D176F" w:rsidRDefault="00CE203C" w:rsidP="00EA150A">
            <w:pPr>
              <w:rPr>
                <w:ins w:id="3299" w:author="Cevdet Kabal" w:date="2016-08-26T16:25:00Z"/>
                <w:rFonts w:ascii="Trebuchet MS" w:hAnsi="Trebuchet MS" w:cs="Arial"/>
                <w:sz w:val="16"/>
                <w:szCs w:val="16"/>
                <w:lang w:val="en-GB" w:eastAsia="tr-TR"/>
              </w:rPr>
            </w:pPr>
            <w:ins w:id="330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1AF42BA" w14:textId="77777777" w:rsidR="00CE203C" w:rsidRPr="006D176F" w:rsidRDefault="00CE203C" w:rsidP="00435959">
            <w:pPr>
              <w:rPr>
                <w:ins w:id="3301" w:author="Cevdet Kabal" w:date="2016-08-26T16:25:00Z"/>
                <w:rFonts w:ascii="Trebuchet MS" w:hAnsi="Trebuchet MS" w:cs="Arial"/>
                <w:b/>
                <w:color w:val="000000" w:themeColor="text1"/>
                <w:sz w:val="16"/>
                <w:szCs w:val="16"/>
                <w:lang w:eastAsia="tr-TR"/>
              </w:rPr>
            </w:pPr>
            <w:ins w:id="3302" w:author="Cevdet Kabal" w:date="2016-08-26T16:25:00Z">
              <w:r w:rsidRPr="006D176F">
                <w:rPr>
                  <w:rFonts w:ascii="Trebuchet MS" w:hAnsi="Trebuchet MS" w:cs="Arial"/>
                  <w:b/>
                  <w:color w:val="000000" w:themeColor="text1"/>
                  <w:sz w:val="16"/>
                  <w:szCs w:val="16"/>
                  <w:lang w:eastAsia="tr-TR"/>
                </w:rPr>
                <w:t>Pre-Construction</w:t>
              </w:r>
            </w:ins>
          </w:p>
          <w:p w14:paraId="1B9FD0C9" w14:textId="5EC1499C" w:rsidR="00CE203C" w:rsidRPr="006D176F" w:rsidRDefault="00CE203C" w:rsidP="00435959">
            <w:pPr>
              <w:rPr>
                <w:ins w:id="3303" w:author="Cevdet Kabal" w:date="2016-08-26T16:25:00Z"/>
                <w:rFonts w:ascii="Trebuchet MS" w:hAnsi="Trebuchet MS" w:cs="Arial"/>
                <w:color w:val="000000" w:themeColor="text1"/>
                <w:sz w:val="16"/>
                <w:szCs w:val="16"/>
                <w:lang w:eastAsia="tr-TR"/>
              </w:rPr>
            </w:pPr>
            <w:ins w:id="3304"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3305"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3306" w:author="Aysenur MENTESE" w:date="2016-10-10T16:16:00Z">
              <w:r w:rsidR="00857449">
                <w:rPr>
                  <w:rFonts w:ascii="Trebuchet MS" w:hAnsi="Trebuchet MS" w:cs="Arial"/>
                  <w:color w:val="000000" w:themeColor="text1"/>
                  <w:sz w:val="16"/>
                  <w:szCs w:val="16"/>
                  <w:lang w:eastAsia="tr-TR"/>
                </w:rPr>
                <w:t>cm minimum and shall be stored in the ROW</w:t>
              </w:r>
            </w:ins>
            <w:ins w:id="3307" w:author="Cevdet Kabal" w:date="2016-08-26T16:25:00Z">
              <w:r w:rsidRPr="006D176F">
                <w:rPr>
                  <w:rFonts w:ascii="Trebuchet MS" w:hAnsi="Trebuchet MS" w:cs="Arial"/>
                  <w:color w:val="000000" w:themeColor="text1"/>
                  <w:sz w:val="16"/>
                  <w:szCs w:val="16"/>
                  <w:lang w:eastAsia="tr-TR"/>
                </w:rPr>
                <w:t>.</w:t>
              </w:r>
            </w:ins>
          </w:p>
          <w:p w14:paraId="5D19621F" w14:textId="77777777" w:rsidR="00CE203C" w:rsidRPr="006D176F" w:rsidRDefault="00CE203C" w:rsidP="00435959">
            <w:pPr>
              <w:rPr>
                <w:ins w:id="3308" w:author="Cevdet Kabal" w:date="2016-08-26T16:25:00Z"/>
                <w:rFonts w:ascii="Trebuchet MS" w:hAnsi="Trebuchet MS" w:cs="Arial"/>
                <w:color w:val="000000" w:themeColor="text1"/>
                <w:sz w:val="16"/>
                <w:szCs w:val="16"/>
                <w:lang w:eastAsia="tr-TR"/>
              </w:rPr>
            </w:pPr>
            <w:ins w:id="3309"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31D61475" w14:textId="77777777" w:rsidR="00CE203C" w:rsidRPr="006D176F" w:rsidRDefault="00CE203C" w:rsidP="00435959">
            <w:pPr>
              <w:rPr>
                <w:ins w:id="3310" w:author="Cevdet Kabal" w:date="2016-08-26T16:25:00Z"/>
                <w:rFonts w:ascii="Trebuchet MS" w:hAnsi="Trebuchet MS" w:cs="Arial"/>
                <w:b/>
                <w:color w:val="000000" w:themeColor="text1"/>
                <w:sz w:val="16"/>
                <w:szCs w:val="16"/>
                <w:lang w:eastAsia="tr-TR"/>
              </w:rPr>
            </w:pPr>
            <w:ins w:id="3311" w:author="Cevdet Kabal" w:date="2016-08-26T16:25:00Z">
              <w:r w:rsidRPr="006D176F">
                <w:rPr>
                  <w:rFonts w:ascii="Trebuchet MS" w:hAnsi="Trebuchet MS" w:cs="Arial"/>
                  <w:b/>
                  <w:color w:val="000000" w:themeColor="text1"/>
                  <w:sz w:val="16"/>
                  <w:szCs w:val="16"/>
                  <w:lang w:eastAsia="tr-TR"/>
                </w:rPr>
                <w:br/>
                <w:t>Post-Construction</w:t>
              </w:r>
            </w:ins>
          </w:p>
          <w:p w14:paraId="7CDB9422" w14:textId="77777777" w:rsidR="00CE203C" w:rsidRPr="006D176F" w:rsidRDefault="00CE203C" w:rsidP="00435959">
            <w:pPr>
              <w:rPr>
                <w:ins w:id="3312" w:author="Cevdet Kabal" w:date="2016-08-26T16:25:00Z"/>
                <w:rFonts w:ascii="Trebuchet MS" w:hAnsi="Trebuchet MS" w:cs="Arial"/>
                <w:color w:val="000000" w:themeColor="text1"/>
                <w:sz w:val="16"/>
                <w:szCs w:val="16"/>
                <w:lang w:eastAsia="tr-TR"/>
              </w:rPr>
            </w:pPr>
            <w:ins w:id="331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0ECECF12" w14:textId="77777777" w:rsidR="00CE203C" w:rsidRPr="006D176F" w:rsidRDefault="00CE203C" w:rsidP="00B8666A">
            <w:pPr>
              <w:rPr>
                <w:ins w:id="3314" w:author="Cevdet Kabal" w:date="2016-08-26T16:25:00Z"/>
                <w:rFonts w:ascii="Trebuchet MS" w:hAnsi="Trebuchet MS" w:cs="Arial"/>
                <w:b/>
                <w:color w:val="000000" w:themeColor="text1"/>
                <w:sz w:val="16"/>
                <w:szCs w:val="16"/>
                <w:lang w:eastAsia="tr-TR"/>
              </w:rPr>
            </w:pPr>
          </w:p>
        </w:tc>
        <w:tc>
          <w:tcPr>
            <w:tcW w:w="361" w:type="pct"/>
            <w:vAlign w:val="center"/>
          </w:tcPr>
          <w:p w14:paraId="2EEA9C9D" w14:textId="77777777" w:rsidR="00CE203C" w:rsidRPr="006D176F" w:rsidRDefault="00CE203C" w:rsidP="00EA150A">
            <w:pPr>
              <w:rPr>
                <w:ins w:id="3315" w:author="Cevdet Kabal" w:date="2016-08-26T16:25:00Z"/>
                <w:rFonts w:ascii="Trebuchet MS" w:hAnsi="Trebuchet MS" w:cs="Arial"/>
                <w:sz w:val="16"/>
                <w:szCs w:val="16"/>
                <w:lang w:val="en-GB" w:eastAsia="tr-TR"/>
              </w:rPr>
            </w:pPr>
            <w:ins w:id="3316" w:author="Cevdet Kabal" w:date="2016-08-26T16:25:00Z">
              <w:r w:rsidRPr="006D176F">
                <w:rPr>
                  <w:rFonts w:ascii="Trebuchet MS" w:hAnsi="Trebuchet MS" w:cs="Arial"/>
                  <w:sz w:val="16"/>
                  <w:szCs w:val="16"/>
                  <w:lang w:val="en-GB" w:eastAsia="tr-TR"/>
                </w:rPr>
                <w:t>-</w:t>
              </w:r>
            </w:ins>
          </w:p>
        </w:tc>
        <w:tc>
          <w:tcPr>
            <w:tcW w:w="676" w:type="pct"/>
            <w:vAlign w:val="center"/>
          </w:tcPr>
          <w:p w14:paraId="7986F9EA" w14:textId="77777777" w:rsidR="00CE203C" w:rsidRPr="006D176F" w:rsidRDefault="00CE203C" w:rsidP="00EA150A">
            <w:pPr>
              <w:pStyle w:val="ListParagraph"/>
              <w:ind w:left="0"/>
              <w:rPr>
                <w:ins w:id="3317" w:author="Cevdet Kabal" w:date="2016-08-26T16:25:00Z"/>
                <w:rFonts w:ascii="Trebuchet MS" w:hAnsi="Trebuchet MS" w:cs="Arial"/>
                <w:sz w:val="16"/>
                <w:szCs w:val="16"/>
                <w:lang w:eastAsia="tr-TR"/>
              </w:rPr>
            </w:pPr>
            <w:ins w:id="331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A2E7FC4" w14:textId="77777777" w:rsidR="00CE203C" w:rsidRPr="006D176F" w:rsidRDefault="00CE203C" w:rsidP="00EA150A">
            <w:pPr>
              <w:rPr>
                <w:ins w:id="3319" w:author="Cevdet Kabal" w:date="2016-08-26T16:25:00Z"/>
                <w:rFonts w:ascii="Trebuchet MS" w:hAnsi="Trebuchet MS" w:cs="Arial"/>
                <w:sz w:val="16"/>
                <w:szCs w:val="16"/>
                <w:lang w:val="en-GB" w:eastAsia="tr-TR"/>
              </w:rPr>
            </w:pPr>
            <w:ins w:id="332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4E8627C" w14:textId="77777777" w:rsidR="00CE203C" w:rsidRPr="006D176F" w:rsidRDefault="00CE203C" w:rsidP="00C641F0">
            <w:pPr>
              <w:rPr>
                <w:ins w:id="3321" w:author="Cevdet Kabal" w:date="2016-08-26T16:25:00Z"/>
                <w:rFonts w:ascii="Trebuchet MS" w:hAnsi="Trebuchet MS" w:cs="Arial"/>
                <w:b/>
                <w:color w:val="000000" w:themeColor="text1"/>
                <w:sz w:val="16"/>
                <w:szCs w:val="16"/>
                <w:lang w:eastAsia="tr-TR"/>
              </w:rPr>
            </w:pPr>
            <w:ins w:id="3322" w:author="Cevdet Kabal" w:date="2016-08-26T16:25:00Z">
              <w:r w:rsidRPr="006D176F">
                <w:rPr>
                  <w:rFonts w:ascii="Trebuchet MS" w:hAnsi="Trebuchet MS" w:cs="Arial"/>
                  <w:b/>
                  <w:color w:val="000000" w:themeColor="text1"/>
                  <w:sz w:val="16"/>
                  <w:szCs w:val="16"/>
                  <w:lang w:eastAsia="tr-TR"/>
                </w:rPr>
                <w:t>Methodology</w:t>
              </w:r>
            </w:ins>
          </w:p>
          <w:p w14:paraId="1217188D" w14:textId="77777777" w:rsidR="00CE203C" w:rsidRPr="006D176F" w:rsidRDefault="00CE203C" w:rsidP="00C641F0">
            <w:pPr>
              <w:rPr>
                <w:ins w:id="3323" w:author="Cevdet Kabal" w:date="2016-08-26T16:25:00Z"/>
                <w:rFonts w:ascii="Trebuchet MS" w:hAnsi="Trebuchet MS" w:cs="Arial"/>
                <w:color w:val="000000" w:themeColor="text1"/>
                <w:sz w:val="16"/>
                <w:szCs w:val="16"/>
                <w:lang w:eastAsia="tr-TR"/>
              </w:rPr>
            </w:pPr>
            <w:ins w:id="3324" w:author="Cevdet Kabal" w:date="2016-08-26T16:25:00Z">
              <w:r w:rsidRPr="006D176F">
                <w:rPr>
                  <w:rFonts w:ascii="Trebuchet MS" w:hAnsi="Trebuchet MS" w:cs="Arial"/>
                  <w:color w:val="000000" w:themeColor="text1"/>
                  <w:sz w:val="16"/>
                  <w:szCs w:val="16"/>
                  <w:lang w:eastAsia="tr-TR"/>
                </w:rPr>
                <w:t>Please refer Chapter 5.1.5 of Biorestoration Monitoring Plan</w:t>
              </w:r>
            </w:ins>
          </w:p>
          <w:p w14:paraId="1B15831C" w14:textId="77777777" w:rsidR="00CE203C" w:rsidRPr="006D176F" w:rsidRDefault="00CE203C" w:rsidP="00C641F0">
            <w:pPr>
              <w:rPr>
                <w:ins w:id="3325" w:author="Cevdet Kabal" w:date="2016-08-26T16:25:00Z"/>
                <w:rFonts w:ascii="Trebuchet MS" w:hAnsi="Trebuchet MS" w:cs="Arial"/>
                <w:color w:val="000000" w:themeColor="text1"/>
                <w:sz w:val="16"/>
                <w:szCs w:val="16"/>
                <w:lang w:eastAsia="tr-TR"/>
              </w:rPr>
            </w:pPr>
          </w:p>
          <w:p w14:paraId="23539141" w14:textId="77777777" w:rsidR="00CE203C" w:rsidRPr="006D176F" w:rsidRDefault="00CE203C" w:rsidP="00C641F0">
            <w:pPr>
              <w:rPr>
                <w:ins w:id="3326" w:author="Cevdet Kabal" w:date="2016-08-26T16:25:00Z"/>
                <w:rFonts w:ascii="Trebuchet MS" w:hAnsi="Trebuchet MS" w:cs="Arial"/>
                <w:b/>
                <w:color w:val="000000" w:themeColor="text1"/>
                <w:sz w:val="16"/>
                <w:szCs w:val="16"/>
                <w:lang w:eastAsia="tr-TR"/>
              </w:rPr>
            </w:pPr>
            <w:ins w:id="3327" w:author="Cevdet Kabal" w:date="2016-08-26T16:25:00Z">
              <w:r w:rsidRPr="006D176F">
                <w:rPr>
                  <w:rFonts w:ascii="Trebuchet MS" w:hAnsi="Trebuchet MS" w:cs="Arial"/>
                  <w:b/>
                  <w:color w:val="000000" w:themeColor="text1"/>
                  <w:sz w:val="16"/>
                  <w:szCs w:val="16"/>
                  <w:lang w:eastAsia="tr-TR"/>
                </w:rPr>
                <w:t>Achievement Criteria</w:t>
              </w:r>
            </w:ins>
          </w:p>
          <w:p w14:paraId="57F83A69" w14:textId="77777777" w:rsidR="00CE203C" w:rsidRPr="006D176F" w:rsidRDefault="00CE203C" w:rsidP="00C641F0">
            <w:pPr>
              <w:rPr>
                <w:ins w:id="3328" w:author="Cevdet Kabal" w:date="2016-08-26T16:25:00Z"/>
                <w:rFonts w:ascii="Trebuchet MS" w:hAnsi="Trebuchet MS" w:cs="Arial"/>
                <w:b/>
                <w:color w:val="000000" w:themeColor="text1"/>
                <w:sz w:val="16"/>
                <w:szCs w:val="16"/>
                <w:lang w:eastAsia="tr-TR"/>
              </w:rPr>
            </w:pPr>
            <w:ins w:id="3329" w:author="Cevdet Kabal" w:date="2016-08-26T16:25:00Z">
              <w:r w:rsidRPr="006D176F">
                <w:rPr>
                  <w:rFonts w:ascii="Trebuchet MS" w:hAnsi="Trebuchet MS" w:cs="Arial"/>
                  <w:color w:val="000000" w:themeColor="text1"/>
                  <w:sz w:val="16"/>
                  <w:szCs w:val="16"/>
                  <w:lang w:eastAsia="tr-TR"/>
                </w:rPr>
                <w:t>The vegetative cover of the area has recovered by 40% in the first year following the spread of the top soil</w:t>
              </w:r>
            </w:ins>
          </w:p>
        </w:tc>
        <w:tc>
          <w:tcPr>
            <w:tcW w:w="220" w:type="pct"/>
            <w:shd w:val="clear" w:color="auto" w:fill="auto"/>
            <w:vAlign w:val="center"/>
          </w:tcPr>
          <w:p w14:paraId="68E5B924" w14:textId="77777777" w:rsidR="00CE203C" w:rsidRPr="006D176F" w:rsidRDefault="00CE203C" w:rsidP="00EA150A">
            <w:pPr>
              <w:rPr>
                <w:ins w:id="3330" w:author="Cevdet Kabal" w:date="2016-08-26T16:25:00Z"/>
                <w:rFonts w:ascii="Trebuchet MS" w:hAnsi="Trebuchet MS" w:cs="Arial"/>
                <w:b/>
                <w:bCs/>
                <w:color w:val="000000" w:themeColor="text1"/>
                <w:sz w:val="16"/>
                <w:szCs w:val="16"/>
                <w:lang w:eastAsia="tr-TR"/>
              </w:rPr>
            </w:pPr>
            <w:ins w:id="3331" w:author="Cevdet Kabal" w:date="2016-08-26T16:25:00Z">
              <w:r w:rsidRPr="006D176F">
                <w:rPr>
                  <w:rFonts w:ascii="Trebuchet MS" w:hAnsi="Trebuchet MS" w:cs="Arial"/>
                  <w:b/>
                  <w:bCs/>
                  <w:color w:val="000000" w:themeColor="text1"/>
                  <w:sz w:val="16"/>
                  <w:szCs w:val="16"/>
                  <w:lang w:eastAsia="tr-TR"/>
                </w:rPr>
                <w:t>Period</w:t>
              </w:r>
            </w:ins>
          </w:p>
          <w:p w14:paraId="4FFC829A" w14:textId="77777777" w:rsidR="00CE203C" w:rsidRPr="006D176F" w:rsidRDefault="00CE203C" w:rsidP="00EA150A">
            <w:pPr>
              <w:rPr>
                <w:ins w:id="3332" w:author="Cevdet Kabal" w:date="2016-08-26T16:25:00Z"/>
                <w:rFonts w:ascii="Trebuchet MS" w:hAnsi="Trebuchet MS" w:cs="Arial"/>
                <w:bCs/>
                <w:color w:val="000000" w:themeColor="text1"/>
                <w:sz w:val="16"/>
                <w:szCs w:val="16"/>
                <w:lang w:eastAsia="tr-TR"/>
              </w:rPr>
            </w:pPr>
            <w:ins w:id="3333" w:author="Cevdet Kabal" w:date="2016-08-26T16:25:00Z">
              <w:r w:rsidRPr="006D176F">
                <w:rPr>
                  <w:rFonts w:ascii="Trebuchet MS" w:hAnsi="Trebuchet MS" w:cs="Arial"/>
                  <w:bCs/>
                  <w:color w:val="000000" w:themeColor="text1"/>
                  <w:sz w:val="16"/>
                  <w:szCs w:val="16"/>
                  <w:lang w:eastAsia="tr-TR"/>
                </w:rPr>
                <w:t>June-July</w:t>
              </w:r>
            </w:ins>
          </w:p>
          <w:p w14:paraId="252B36B2" w14:textId="77777777" w:rsidR="00CE203C" w:rsidRPr="006D176F" w:rsidRDefault="00CE203C" w:rsidP="00EA150A">
            <w:pPr>
              <w:rPr>
                <w:ins w:id="3334" w:author="Cevdet Kabal" w:date="2016-08-26T16:25:00Z"/>
                <w:rFonts w:ascii="Trebuchet MS" w:hAnsi="Trebuchet MS" w:cs="Arial"/>
                <w:bCs/>
                <w:color w:val="000000" w:themeColor="text1"/>
                <w:sz w:val="16"/>
                <w:szCs w:val="16"/>
                <w:lang w:eastAsia="tr-TR"/>
              </w:rPr>
            </w:pPr>
          </w:p>
          <w:p w14:paraId="05DE21F6" w14:textId="77777777" w:rsidR="00CE203C" w:rsidRPr="006D176F" w:rsidRDefault="00CE203C" w:rsidP="00EA150A">
            <w:pPr>
              <w:rPr>
                <w:ins w:id="3335" w:author="Cevdet Kabal" w:date="2016-08-26T16:25:00Z"/>
                <w:rFonts w:ascii="Trebuchet MS" w:hAnsi="Trebuchet MS" w:cs="Arial"/>
                <w:b/>
                <w:bCs/>
                <w:color w:val="000000" w:themeColor="text1"/>
                <w:sz w:val="16"/>
                <w:szCs w:val="16"/>
                <w:lang w:eastAsia="tr-TR"/>
              </w:rPr>
            </w:pPr>
            <w:ins w:id="3336" w:author="Cevdet Kabal" w:date="2016-08-26T16:25:00Z">
              <w:r w:rsidRPr="006D176F">
                <w:rPr>
                  <w:rFonts w:ascii="Trebuchet MS" w:hAnsi="Trebuchet MS" w:cs="Arial"/>
                  <w:b/>
                  <w:bCs/>
                  <w:color w:val="000000" w:themeColor="text1"/>
                  <w:sz w:val="16"/>
                  <w:szCs w:val="16"/>
                  <w:lang w:eastAsia="tr-TR"/>
                </w:rPr>
                <w:t>Frequency</w:t>
              </w:r>
            </w:ins>
          </w:p>
          <w:p w14:paraId="35C97EEF" w14:textId="77777777" w:rsidR="00CE203C" w:rsidRPr="006D176F" w:rsidRDefault="00CE203C" w:rsidP="00EA150A">
            <w:pPr>
              <w:rPr>
                <w:ins w:id="3337" w:author="Cevdet Kabal" w:date="2016-08-26T16:25:00Z"/>
                <w:rFonts w:ascii="Trebuchet MS" w:hAnsi="Trebuchet MS" w:cs="Arial"/>
                <w:bCs/>
                <w:color w:val="000000" w:themeColor="text1"/>
                <w:sz w:val="16"/>
                <w:szCs w:val="16"/>
                <w:lang w:eastAsia="tr-TR"/>
              </w:rPr>
            </w:pPr>
            <w:ins w:id="3338"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0E1762E1" w14:textId="76FA3DE1" w:rsidR="00CE203C" w:rsidRPr="006D176F" w:rsidRDefault="00CE203C" w:rsidP="008071D3">
            <w:pPr>
              <w:rPr>
                <w:ins w:id="3339" w:author="Cevdet Kabal" w:date="2016-08-26T16:25:00Z"/>
                <w:rFonts w:ascii="Trebuchet MS" w:hAnsi="Trebuchet MS" w:cs="Arial"/>
                <w:sz w:val="16"/>
                <w:szCs w:val="16"/>
                <w:lang w:val="en-GB" w:eastAsia="tr-TR"/>
              </w:rPr>
            </w:pPr>
            <w:ins w:id="334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239133A" w14:textId="77777777" w:rsidR="00CE203C" w:rsidRPr="006D176F" w:rsidRDefault="00CE203C" w:rsidP="008071D3">
            <w:pPr>
              <w:rPr>
                <w:ins w:id="3341" w:author="Cevdet Kabal" w:date="2016-08-26T16:25:00Z"/>
                <w:rFonts w:ascii="Trebuchet MS" w:hAnsi="Trebuchet MS" w:cs="Arial"/>
                <w:sz w:val="16"/>
                <w:szCs w:val="16"/>
                <w:lang w:val="en-GB" w:eastAsia="tr-TR"/>
              </w:rPr>
            </w:pPr>
            <w:ins w:id="334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2A36878" w14:textId="77777777" w:rsidR="00CE203C" w:rsidRPr="006D176F" w:rsidRDefault="00CE203C" w:rsidP="008071D3">
            <w:pPr>
              <w:rPr>
                <w:ins w:id="3343" w:author="Cevdet Kabal" w:date="2016-08-26T16:25:00Z"/>
                <w:rFonts w:ascii="Trebuchet MS" w:hAnsi="Trebuchet MS" w:cs="Arial"/>
                <w:sz w:val="16"/>
                <w:szCs w:val="16"/>
                <w:lang w:val="en-GB" w:eastAsia="tr-TR"/>
              </w:rPr>
            </w:pPr>
            <w:ins w:id="334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1EB999C" w14:textId="77777777" w:rsidR="00CE203C" w:rsidRPr="006D176F" w:rsidRDefault="00CE203C" w:rsidP="008071D3">
            <w:pPr>
              <w:rPr>
                <w:ins w:id="3345" w:author="Cevdet Kabal" w:date="2016-08-26T16:25:00Z"/>
                <w:rFonts w:ascii="Trebuchet MS" w:hAnsi="Trebuchet MS" w:cs="Arial"/>
                <w:sz w:val="16"/>
                <w:szCs w:val="16"/>
                <w:lang w:val="en-GB" w:eastAsia="tr-TR"/>
              </w:rPr>
            </w:pPr>
            <w:ins w:id="334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670E398" w14:textId="77777777" w:rsidR="00CE203C" w:rsidRPr="006D176F" w:rsidRDefault="00CE203C" w:rsidP="008071D3">
            <w:pPr>
              <w:rPr>
                <w:ins w:id="3347" w:author="Cevdet Kabal" w:date="2016-08-26T16:25:00Z"/>
                <w:rFonts w:ascii="Trebuchet MS" w:hAnsi="Trebuchet MS" w:cs="Arial"/>
                <w:sz w:val="16"/>
                <w:szCs w:val="16"/>
                <w:lang w:val="en-GB" w:eastAsia="tr-TR"/>
              </w:rPr>
            </w:pPr>
            <w:ins w:id="3348" w:author="Cevdet Kabal" w:date="2016-08-26T16:25:00Z">
              <w:r w:rsidRPr="006D176F">
                <w:rPr>
                  <w:rFonts w:ascii="Trebuchet MS" w:hAnsi="Trebuchet MS" w:cs="Arial"/>
                  <w:sz w:val="16"/>
                  <w:szCs w:val="16"/>
                  <w:lang w:val="en-GB" w:eastAsia="tr-TR"/>
                </w:rPr>
                <w:t>-</w:t>
              </w:r>
            </w:ins>
          </w:p>
        </w:tc>
      </w:tr>
      <w:tr w:rsidR="00CE203C" w:rsidRPr="006D176F" w14:paraId="544D352E" w14:textId="77777777" w:rsidTr="00B5250C">
        <w:trPr>
          <w:trHeight w:val="845"/>
          <w:jc w:val="center"/>
          <w:ins w:id="3349" w:author="Cevdet Kabal" w:date="2016-08-26T16:25:00Z"/>
        </w:trPr>
        <w:tc>
          <w:tcPr>
            <w:tcW w:w="134" w:type="pct"/>
            <w:shd w:val="clear" w:color="auto" w:fill="auto"/>
            <w:noWrap/>
            <w:vAlign w:val="center"/>
          </w:tcPr>
          <w:p w14:paraId="210F0C6E" w14:textId="35E4337B" w:rsidR="00CE203C" w:rsidRPr="006D176F" w:rsidRDefault="00CE203C" w:rsidP="00EA150A">
            <w:pPr>
              <w:jc w:val="center"/>
              <w:rPr>
                <w:ins w:id="3350" w:author="Cevdet Kabal" w:date="2016-08-26T16:25:00Z"/>
                <w:rFonts w:ascii="Trebuchet MS" w:hAnsi="Trebuchet MS" w:cs="Arial"/>
                <w:sz w:val="16"/>
                <w:szCs w:val="16"/>
              </w:rPr>
            </w:pPr>
            <w:ins w:id="3351" w:author="Cevdet Kabal" w:date="2016-08-26T16:25:00Z">
              <w:r w:rsidRPr="006D176F">
                <w:rPr>
                  <w:rFonts w:ascii="Trebuchet MS" w:hAnsi="Trebuchet MS"/>
                  <w:color w:val="000000"/>
                  <w:sz w:val="16"/>
                  <w:szCs w:val="16"/>
                </w:rPr>
                <w:lastRenderedPageBreak/>
                <w:t>324</w:t>
              </w:r>
            </w:ins>
          </w:p>
        </w:tc>
        <w:tc>
          <w:tcPr>
            <w:tcW w:w="136" w:type="pct"/>
            <w:shd w:val="clear" w:color="auto" w:fill="auto"/>
            <w:vAlign w:val="center"/>
          </w:tcPr>
          <w:p w14:paraId="595C9780" w14:textId="77777777" w:rsidR="00CE203C" w:rsidRPr="006D176F" w:rsidRDefault="00CE203C" w:rsidP="00B5250C">
            <w:pPr>
              <w:jc w:val="center"/>
              <w:rPr>
                <w:ins w:id="3352" w:author="Cevdet Kabal" w:date="2016-08-26T16:25:00Z"/>
                <w:rFonts w:ascii="Trebuchet MS" w:hAnsi="Trebuchet MS"/>
              </w:rPr>
            </w:pPr>
            <w:ins w:id="335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02CE48A" w14:textId="77777777" w:rsidR="00CE203C" w:rsidRPr="006D176F" w:rsidRDefault="00CE203C" w:rsidP="003B7C32">
            <w:pPr>
              <w:rPr>
                <w:ins w:id="3354" w:author="Cevdet Kabal" w:date="2016-08-26T16:25:00Z"/>
                <w:rFonts w:ascii="Trebuchet MS" w:hAnsi="Trebuchet MS" w:cs="Arial"/>
                <w:color w:val="000000" w:themeColor="text1"/>
                <w:sz w:val="16"/>
                <w:szCs w:val="16"/>
                <w:lang w:eastAsia="tr-TR"/>
              </w:rPr>
            </w:pPr>
            <w:ins w:id="3355" w:author="Cevdet Kabal" w:date="2016-08-26T16:25:00Z">
              <w:r w:rsidRPr="006D176F">
                <w:rPr>
                  <w:rFonts w:ascii="Trebuchet MS" w:hAnsi="Trebuchet MS" w:cs="Arial"/>
                  <w:color w:val="000000" w:themeColor="text1"/>
                  <w:sz w:val="16"/>
                  <w:szCs w:val="16"/>
                  <w:lang w:eastAsia="tr-TR"/>
                </w:rPr>
                <w:t>215+900-220+656</w:t>
              </w:r>
            </w:ins>
          </w:p>
          <w:p w14:paraId="65485035" w14:textId="77777777" w:rsidR="00CE203C" w:rsidRPr="006D176F" w:rsidRDefault="00CE203C" w:rsidP="003B7C32">
            <w:pPr>
              <w:rPr>
                <w:ins w:id="3356" w:author="Cevdet Kabal" w:date="2016-08-26T16:25:00Z"/>
                <w:rFonts w:ascii="Trebuchet MS" w:hAnsi="Trebuchet MS" w:cs="Arial"/>
                <w:color w:val="000000" w:themeColor="text1"/>
                <w:sz w:val="16"/>
                <w:szCs w:val="16"/>
                <w:lang w:eastAsia="tr-TR"/>
              </w:rPr>
            </w:pPr>
            <w:ins w:id="3357" w:author="Cevdet Kabal" w:date="2016-08-26T16:25:00Z">
              <w:r w:rsidRPr="006D176F">
                <w:rPr>
                  <w:rFonts w:ascii="Trebuchet MS" w:hAnsi="Trebuchet MS" w:cs="Arial"/>
                  <w:color w:val="000000" w:themeColor="text1"/>
                  <w:sz w:val="16"/>
                  <w:szCs w:val="16"/>
                  <w:lang w:eastAsia="tr-TR"/>
                </w:rPr>
                <w:t>Critical Habitat (CH15)</w:t>
              </w:r>
            </w:ins>
          </w:p>
        </w:tc>
        <w:tc>
          <w:tcPr>
            <w:tcW w:w="407" w:type="pct"/>
            <w:shd w:val="clear" w:color="auto" w:fill="auto"/>
            <w:noWrap/>
            <w:vAlign w:val="center"/>
          </w:tcPr>
          <w:p w14:paraId="2239E56F" w14:textId="77777777" w:rsidR="00CE203C" w:rsidRPr="006D176F" w:rsidRDefault="00CE203C" w:rsidP="00AC0995">
            <w:pPr>
              <w:rPr>
                <w:ins w:id="3358" w:author="Cevdet Kabal" w:date="2016-08-26T16:25:00Z"/>
                <w:rFonts w:ascii="Trebuchet MS" w:hAnsi="Trebuchet MS" w:cs="Arial"/>
                <w:b/>
                <w:iCs/>
                <w:color w:val="000000" w:themeColor="text1"/>
                <w:sz w:val="16"/>
                <w:szCs w:val="16"/>
                <w:lang w:eastAsia="tr-TR"/>
              </w:rPr>
            </w:pPr>
            <w:ins w:id="3359" w:author="Cevdet Kabal" w:date="2016-08-26T16:25:00Z">
              <w:r w:rsidRPr="006D176F">
                <w:rPr>
                  <w:rFonts w:ascii="Trebuchet MS" w:hAnsi="Trebuchet MS" w:cs="Arial"/>
                  <w:b/>
                  <w:iCs/>
                  <w:color w:val="000000" w:themeColor="text1"/>
                  <w:sz w:val="16"/>
                  <w:szCs w:val="16"/>
                  <w:lang w:eastAsia="tr-TR"/>
                </w:rPr>
                <w:t>Flora</w:t>
              </w:r>
            </w:ins>
          </w:p>
          <w:p w14:paraId="2223A78C" w14:textId="77777777" w:rsidR="00CE203C" w:rsidRPr="006D176F" w:rsidRDefault="00CE203C" w:rsidP="00AC0995">
            <w:pPr>
              <w:rPr>
                <w:ins w:id="3360" w:author="Cevdet Kabal" w:date="2016-08-26T16:25:00Z"/>
                <w:rFonts w:ascii="Trebuchet MS" w:hAnsi="Trebuchet MS" w:cs="Arial"/>
                <w:b/>
                <w:iCs/>
                <w:color w:val="000000" w:themeColor="text1"/>
                <w:sz w:val="16"/>
                <w:szCs w:val="16"/>
                <w:lang w:eastAsia="tr-TR"/>
              </w:rPr>
            </w:pPr>
            <w:ins w:id="3361" w:author="Cevdet Kabal" w:date="2016-08-26T16:25:00Z">
              <w:r w:rsidRPr="006D176F">
                <w:rPr>
                  <w:rFonts w:ascii="Trebuchet MS" w:hAnsi="Trebuchet MS" w:cs="Arial"/>
                  <w:i/>
                  <w:iCs/>
                  <w:color w:val="000000" w:themeColor="text1"/>
                  <w:sz w:val="16"/>
                  <w:szCs w:val="16"/>
                  <w:lang w:eastAsia="tr-TR"/>
                </w:rPr>
                <w:t>Salvia huberi</w:t>
              </w:r>
            </w:ins>
          </w:p>
        </w:tc>
        <w:tc>
          <w:tcPr>
            <w:tcW w:w="565" w:type="pct"/>
          </w:tcPr>
          <w:p w14:paraId="4CDF5FA1" w14:textId="77777777" w:rsidR="00CE203C" w:rsidRPr="006D176F" w:rsidRDefault="00CE203C">
            <w:pPr>
              <w:rPr>
                <w:ins w:id="3362" w:author="Cevdet Kabal" w:date="2016-08-26T16:25:00Z"/>
                <w:rFonts w:ascii="Trebuchet MS" w:hAnsi="Trebuchet MS"/>
              </w:rPr>
            </w:pPr>
            <w:ins w:id="336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0647F0D" w14:textId="77777777" w:rsidR="00CE203C" w:rsidRPr="006D176F" w:rsidRDefault="00CE203C" w:rsidP="003B7C32">
            <w:pPr>
              <w:rPr>
                <w:ins w:id="3364" w:author="Cevdet Kabal" w:date="2016-08-26T16:25:00Z"/>
                <w:rFonts w:ascii="Trebuchet MS" w:hAnsi="Trebuchet MS" w:cs="Arial"/>
                <w:b/>
                <w:color w:val="000000" w:themeColor="text1"/>
                <w:sz w:val="16"/>
                <w:szCs w:val="16"/>
                <w:lang w:eastAsia="tr-TR"/>
              </w:rPr>
            </w:pPr>
            <w:ins w:id="3365" w:author="Cevdet Kabal" w:date="2016-08-26T16:25:00Z">
              <w:r w:rsidRPr="006D176F">
                <w:rPr>
                  <w:rFonts w:ascii="Trebuchet MS" w:hAnsi="Trebuchet MS" w:cs="Arial"/>
                  <w:b/>
                  <w:color w:val="000000" w:themeColor="text1"/>
                  <w:sz w:val="16"/>
                  <w:szCs w:val="16"/>
                  <w:lang w:eastAsia="tr-TR"/>
                </w:rPr>
                <w:t>Closed Construction Period: 1 March-15 July</w:t>
              </w:r>
            </w:ins>
          </w:p>
          <w:p w14:paraId="1A6AEE37" w14:textId="77777777" w:rsidR="00CE203C" w:rsidRPr="006D176F" w:rsidRDefault="00CE203C" w:rsidP="003B7C32">
            <w:pPr>
              <w:rPr>
                <w:ins w:id="3366" w:author="Cevdet Kabal" w:date="2016-08-26T16:25:00Z"/>
                <w:rFonts w:ascii="Trebuchet MS" w:hAnsi="Trebuchet MS" w:cs="Arial"/>
                <w:b/>
                <w:color w:val="000000" w:themeColor="text1"/>
                <w:sz w:val="16"/>
                <w:szCs w:val="16"/>
                <w:lang w:eastAsia="tr-TR"/>
              </w:rPr>
            </w:pPr>
            <w:ins w:id="3367" w:author="Cevdet Kabal" w:date="2016-08-26T16:25:00Z">
              <w:r w:rsidRPr="006D176F">
                <w:rPr>
                  <w:rFonts w:ascii="Trebuchet MS" w:hAnsi="Trebuchet MS" w:cs="Arial"/>
                  <w:b/>
                  <w:color w:val="000000" w:themeColor="text1"/>
                  <w:sz w:val="16"/>
                  <w:szCs w:val="16"/>
                  <w:lang w:eastAsia="tr-TR"/>
                </w:rPr>
                <w:t>Pre-Construction</w:t>
              </w:r>
            </w:ins>
          </w:p>
          <w:p w14:paraId="13417B51" w14:textId="3831D10B" w:rsidR="00CE203C" w:rsidRPr="006D176F" w:rsidRDefault="00CE203C" w:rsidP="003B7C32">
            <w:pPr>
              <w:rPr>
                <w:ins w:id="3368" w:author="Cevdet Kabal" w:date="2016-08-26T16:25:00Z"/>
                <w:rFonts w:ascii="Trebuchet MS" w:hAnsi="Trebuchet MS" w:cs="Arial"/>
                <w:color w:val="000000" w:themeColor="text1"/>
                <w:sz w:val="16"/>
                <w:szCs w:val="16"/>
                <w:lang w:eastAsia="tr-TR"/>
              </w:rPr>
            </w:pPr>
            <w:ins w:id="3369"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3370"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3371" w:author="Aysenur MENTESE" w:date="2016-10-10T16:16:00Z">
              <w:r w:rsidR="00857449">
                <w:rPr>
                  <w:rFonts w:ascii="Trebuchet MS" w:hAnsi="Trebuchet MS" w:cs="Arial"/>
                  <w:color w:val="000000" w:themeColor="text1"/>
                  <w:sz w:val="16"/>
                  <w:szCs w:val="16"/>
                  <w:lang w:eastAsia="tr-TR"/>
                </w:rPr>
                <w:t>cm minimum and shall be stored in the ROW</w:t>
              </w:r>
            </w:ins>
            <w:ins w:id="3372" w:author="Cevdet Kabal" w:date="2016-08-26T16:25:00Z">
              <w:r w:rsidRPr="006D176F">
                <w:rPr>
                  <w:rFonts w:ascii="Trebuchet MS" w:hAnsi="Trebuchet MS" w:cs="Arial"/>
                  <w:color w:val="000000" w:themeColor="text1"/>
                  <w:sz w:val="16"/>
                  <w:szCs w:val="16"/>
                  <w:lang w:eastAsia="tr-TR"/>
                </w:rPr>
                <w:t>.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Salvia huberi</w:t>
              </w:r>
              <w:r w:rsidRPr="006D176F">
                <w:rPr>
                  <w:rFonts w:ascii="Trebuchet MS" w:hAnsi="Trebuchet MS" w:cs="Arial"/>
                  <w:color w:val="000000" w:themeColor="text1"/>
                  <w:sz w:val="16"/>
                  <w:szCs w:val="16"/>
                  <w:lang w:eastAsia="tr-TR"/>
                </w:rPr>
                <w:t xml:space="preserve"> species shall be collected from the ROW between 1 July-1 August.</w:t>
              </w:r>
            </w:ins>
          </w:p>
          <w:p w14:paraId="522482E7" w14:textId="77777777" w:rsidR="00CE203C" w:rsidRPr="006D176F" w:rsidRDefault="00CE203C" w:rsidP="003B7C32">
            <w:pPr>
              <w:rPr>
                <w:ins w:id="3373" w:author="Cevdet Kabal" w:date="2016-08-26T16:25:00Z"/>
                <w:rFonts w:ascii="Trebuchet MS" w:hAnsi="Trebuchet MS" w:cs="Arial"/>
                <w:b/>
                <w:color w:val="000000" w:themeColor="text1"/>
                <w:sz w:val="16"/>
                <w:szCs w:val="16"/>
                <w:lang w:eastAsia="tr-TR"/>
              </w:rPr>
            </w:pPr>
            <w:ins w:id="3374" w:author="Cevdet Kabal" w:date="2016-08-26T16:25:00Z">
              <w:r w:rsidRPr="006D176F">
                <w:rPr>
                  <w:rFonts w:ascii="Trebuchet MS" w:hAnsi="Trebuchet MS" w:cs="Arial"/>
                  <w:b/>
                  <w:color w:val="000000" w:themeColor="text1"/>
                  <w:sz w:val="16"/>
                  <w:szCs w:val="16"/>
                  <w:lang w:eastAsia="tr-TR"/>
                </w:rPr>
                <w:br/>
                <w:t>Post-Construction</w:t>
              </w:r>
            </w:ins>
          </w:p>
          <w:p w14:paraId="5DBEC5C3" w14:textId="77777777" w:rsidR="00CE203C" w:rsidRPr="006D176F" w:rsidRDefault="00CE203C" w:rsidP="003B7C32">
            <w:pPr>
              <w:rPr>
                <w:ins w:id="3375" w:author="Cevdet Kabal" w:date="2016-08-26T16:25:00Z"/>
                <w:rFonts w:ascii="Trebuchet MS" w:hAnsi="Trebuchet MS" w:cs="Arial"/>
                <w:color w:val="000000" w:themeColor="text1"/>
                <w:sz w:val="16"/>
                <w:szCs w:val="16"/>
                <w:lang w:eastAsia="tr-TR"/>
              </w:rPr>
            </w:pPr>
            <w:ins w:id="3376"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 xml:space="preserve">Salvia huberi </w:t>
              </w:r>
              <w:r w:rsidRPr="006D176F">
                <w:rPr>
                  <w:rFonts w:ascii="Trebuchet MS" w:hAnsi="Trebuchet MS" w:cs="Arial"/>
                  <w:color w:val="000000" w:themeColor="text1"/>
                  <w:sz w:val="16"/>
                  <w:szCs w:val="16"/>
                  <w:lang w:eastAsia="tr-TR"/>
                </w:rPr>
                <w:t xml:space="preserve">species shall be planted according to the methodology and to  the (38 T 269181.00-4448569.00 / 38 T 269044.00-4448457.00 / 38 T268916.00-4448352.00 / 38 T 268806.00-4448262.00) coordinates between September-November.                                                        </w:t>
              </w:r>
            </w:ins>
          </w:p>
          <w:p w14:paraId="7AB5AE9D" w14:textId="77777777" w:rsidR="00CE203C" w:rsidRPr="006D176F" w:rsidRDefault="00CE203C" w:rsidP="003B7C32">
            <w:pPr>
              <w:rPr>
                <w:ins w:id="3377" w:author="Cevdet Kabal" w:date="2016-08-26T16:25:00Z"/>
                <w:rFonts w:ascii="Trebuchet MS" w:hAnsi="Trebuchet MS" w:cs="Arial"/>
                <w:b/>
                <w:color w:val="000000" w:themeColor="text1"/>
                <w:sz w:val="16"/>
                <w:szCs w:val="16"/>
                <w:lang w:eastAsia="tr-TR"/>
              </w:rPr>
            </w:pPr>
            <w:ins w:id="3378" w:author="Cevdet Kabal" w:date="2016-08-26T16:25:00Z">
              <w:r w:rsidRPr="006D176F">
                <w:rPr>
                  <w:rFonts w:ascii="Trebuchet MS" w:hAnsi="Trebuchet MS" w:cs="Arial"/>
                  <w:color w:val="000000" w:themeColor="text1"/>
                  <w:sz w:val="16"/>
                  <w:szCs w:val="16"/>
                  <w:lang w:eastAsia="tr-TR"/>
                </w:rPr>
                <w:t xml:space="preserve">* Terracing shall be carried out to prevent erosion.                    </w:t>
              </w:r>
            </w:ins>
          </w:p>
        </w:tc>
        <w:tc>
          <w:tcPr>
            <w:tcW w:w="361" w:type="pct"/>
            <w:vAlign w:val="center"/>
          </w:tcPr>
          <w:p w14:paraId="26F8C901" w14:textId="77777777" w:rsidR="00CE203C" w:rsidRPr="006D176F" w:rsidRDefault="00CE203C" w:rsidP="008071D3">
            <w:pPr>
              <w:rPr>
                <w:ins w:id="3379" w:author="Cevdet Kabal" w:date="2016-08-26T16:25:00Z"/>
                <w:rFonts w:ascii="Trebuchet MS" w:hAnsi="Trebuchet MS" w:cs="Arial"/>
                <w:sz w:val="16"/>
                <w:szCs w:val="16"/>
                <w:lang w:val="en-GB" w:eastAsia="tr-TR"/>
              </w:rPr>
            </w:pPr>
            <w:ins w:id="3380" w:author="Cevdet Kabal" w:date="2016-08-26T16:25:00Z">
              <w:r w:rsidRPr="006D176F">
                <w:rPr>
                  <w:rFonts w:ascii="Trebuchet MS" w:hAnsi="Trebuchet MS" w:cs="Arial"/>
                  <w:sz w:val="16"/>
                  <w:szCs w:val="16"/>
                  <w:lang w:val="en-GB" w:eastAsia="tr-TR"/>
                </w:rPr>
                <w:t>-</w:t>
              </w:r>
            </w:ins>
          </w:p>
        </w:tc>
        <w:tc>
          <w:tcPr>
            <w:tcW w:w="676" w:type="pct"/>
            <w:vAlign w:val="center"/>
          </w:tcPr>
          <w:p w14:paraId="3143EA87" w14:textId="77777777" w:rsidR="00CE203C" w:rsidRPr="006D176F" w:rsidRDefault="00CE203C" w:rsidP="008071D3">
            <w:pPr>
              <w:pStyle w:val="ListParagraph"/>
              <w:ind w:left="0"/>
              <w:rPr>
                <w:ins w:id="3381" w:author="Cevdet Kabal" w:date="2016-08-26T16:25:00Z"/>
                <w:rFonts w:ascii="Trebuchet MS" w:hAnsi="Trebuchet MS" w:cs="Arial"/>
                <w:sz w:val="16"/>
                <w:szCs w:val="16"/>
                <w:lang w:eastAsia="tr-TR"/>
              </w:rPr>
            </w:pPr>
            <w:ins w:id="338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5891B9B" w14:textId="77777777" w:rsidR="00CE203C" w:rsidRPr="006D176F" w:rsidRDefault="00CE203C" w:rsidP="008071D3">
            <w:pPr>
              <w:rPr>
                <w:ins w:id="3383" w:author="Cevdet Kabal" w:date="2016-08-26T16:25:00Z"/>
                <w:rFonts w:ascii="Trebuchet MS" w:hAnsi="Trebuchet MS" w:cs="Arial"/>
                <w:sz w:val="16"/>
                <w:szCs w:val="16"/>
                <w:lang w:val="en-GB" w:eastAsia="tr-TR"/>
              </w:rPr>
            </w:pPr>
            <w:ins w:id="338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7F4C5A0" w14:textId="77777777" w:rsidR="00CE203C" w:rsidRPr="006D176F" w:rsidRDefault="00CE203C" w:rsidP="00C641F0">
            <w:pPr>
              <w:rPr>
                <w:ins w:id="3385" w:author="Cevdet Kabal" w:date="2016-08-26T16:25:00Z"/>
                <w:rFonts w:ascii="Trebuchet MS" w:hAnsi="Trebuchet MS" w:cs="Arial"/>
                <w:b/>
                <w:color w:val="000000" w:themeColor="text1"/>
                <w:sz w:val="16"/>
                <w:szCs w:val="16"/>
                <w:lang w:eastAsia="tr-TR"/>
              </w:rPr>
            </w:pPr>
            <w:ins w:id="3386" w:author="Cevdet Kabal" w:date="2016-08-26T16:25:00Z">
              <w:r w:rsidRPr="006D176F">
                <w:rPr>
                  <w:rFonts w:ascii="Trebuchet MS" w:hAnsi="Trebuchet MS" w:cs="Arial"/>
                  <w:b/>
                  <w:color w:val="000000" w:themeColor="text1"/>
                  <w:sz w:val="16"/>
                  <w:szCs w:val="16"/>
                  <w:lang w:eastAsia="tr-TR"/>
                </w:rPr>
                <w:t>Methodology</w:t>
              </w:r>
            </w:ins>
          </w:p>
          <w:p w14:paraId="144E6D6F" w14:textId="77777777" w:rsidR="00CE203C" w:rsidRPr="006D176F" w:rsidRDefault="00CE203C" w:rsidP="00C641F0">
            <w:pPr>
              <w:rPr>
                <w:ins w:id="3387" w:author="Cevdet Kabal" w:date="2016-08-26T16:25:00Z"/>
                <w:rFonts w:ascii="Trebuchet MS" w:hAnsi="Trebuchet MS" w:cs="Segoe UI"/>
                <w:iCs/>
                <w:color w:val="000000" w:themeColor="text1"/>
                <w:sz w:val="16"/>
                <w:szCs w:val="16"/>
                <w:lang w:eastAsia="tr-TR"/>
              </w:rPr>
            </w:pPr>
            <w:ins w:id="3388"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1FC8FACA" w14:textId="77777777" w:rsidR="00CE203C" w:rsidRPr="006D176F" w:rsidRDefault="00CE203C" w:rsidP="00C641F0">
            <w:pPr>
              <w:rPr>
                <w:ins w:id="3389" w:author="Cevdet Kabal" w:date="2016-08-26T16:25:00Z"/>
                <w:rFonts w:ascii="Trebuchet MS" w:hAnsi="Trebuchet MS" w:cs="Segoe UI"/>
                <w:iCs/>
                <w:color w:val="000000" w:themeColor="text1"/>
                <w:sz w:val="16"/>
                <w:szCs w:val="16"/>
                <w:lang w:eastAsia="tr-TR"/>
              </w:rPr>
            </w:pPr>
          </w:p>
          <w:p w14:paraId="7C49EB73" w14:textId="77777777" w:rsidR="00CE203C" w:rsidRPr="006D176F" w:rsidRDefault="00CE203C" w:rsidP="00C641F0">
            <w:pPr>
              <w:rPr>
                <w:ins w:id="3390" w:author="Cevdet Kabal" w:date="2016-08-26T16:25:00Z"/>
                <w:rFonts w:ascii="Trebuchet MS" w:hAnsi="Trebuchet MS" w:cs="Segoe UI"/>
                <w:b/>
                <w:iCs/>
                <w:color w:val="000000" w:themeColor="text1"/>
                <w:sz w:val="16"/>
                <w:szCs w:val="16"/>
                <w:lang w:eastAsia="tr-TR"/>
              </w:rPr>
            </w:pPr>
            <w:ins w:id="3391" w:author="Cevdet Kabal" w:date="2016-08-26T16:25:00Z">
              <w:r w:rsidRPr="006D176F">
                <w:rPr>
                  <w:rFonts w:ascii="Trebuchet MS" w:hAnsi="Trebuchet MS" w:cs="Segoe UI"/>
                  <w:b/>
                  <w:iCs/>
                  <w:color w:val="000000" w:themeColor="text1"/>
                  <w:sz w:val="16"/>
                  <w:szCs w:val="16"/>
                  <w:lang w:eastAsia="tr-TR"/>
                </w:rPr>
                <w:t>Achievement Criteria</w:t>
              </w:r>
            </w:ins>
          </w:p>
          <w:p w14:paraId="3ADA9356" w14:textId="77777777" w:rsidR="00CE203C" w:rsidRPr="006D176F" w:rsidRDefault="00CE203C" w:rsidP="00E001A5">
            <w:pPr>
              <w:rPr>
                <w:ins w:id="3392" w:author="Cevdet Kabal" w:date="2016-08-26T16:25:00Z"/>
                <w:rFonts w:ascii="Trebuchet MS" w:hAnsi="Trebuchet MS" w:cs="Arial"/>
                <w:color w:val="000000" w:themeColor="text1"/>
                <w:sz w:val="16"/>
                <w:szCs w:val="16"/>
                <w:shd w:val="clear" w:color="auto" w:fill="FFFFFF"/>
              </w:rPr>
            </w:pPr>
            <w:ins w:id="3393"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6E532E1E" w14:textId="77777777" w:rsidR="00CE203C" w:rsidRPr="006D176F" w:rsidRDefault="00CE203C" w:rsidP="00C641F0">
            <w:pPr>
              <w:rPr>
                <w:ins w:id="3394" w:author="Cevdet Kabal" w:date="2016-08-26T16:25:00Z"/>
                <w:rFonts w:ascii="Trebuchet MS" w:hAnsi="Trebuchet MS" w:cs="Segoe UI"/>
                <w:b/>
                <w:iCs/>
                <w:color w:val="000000" w:themeColor="text1"/>
                <w:sz w:val="16"/>
                <w:szCs w:val="16"/>
                <w:lang w:eastAsia="tr-TR"/>
              </w:rPr>
            </w:pPr>
          </w:p>
        </w:tc>
        <w:tc>
          <w:tcPr>
            <w:tcW w:w="220" w:type="pct"/>
            <w:shd w:val="clear" w:color="auto" w:fill="auto"/>
            <w:vAlign w:val="center"/>
          </w:tcPr>
          <w:p w14:paraId="081D39FA" w14:textId="77777777" w:rsidR="00CE203C" w:rsidRPr="006D176F" w:rsidRDefault="00CE203C" w:rsidP="00EA150A">
            <w:pPr>
              <w:rPr>
                <w:ins w:id="3395" w:author="Cevdet Kabal" w:date="2016-08-26T16:25:00Z"/>
                <w:rFonts w:ascii="Trebuchet MS" w:hAnsi="Trebuchet MS" w:cs="Arial"/>
                <w:b/>
                <w:bCs/>
                <w:color w:val="000000" w:themeColor="text1"/>
                <w:sz w:val="16"/>
                <w:szCs w:val="16"/>
                <w:lang w:eastAsia="tr-TR"/>
              </w:rPr>
            </w:pPr>
            <w:ins w:id="3396" w:author="Cevdet Kabal" w:date="2016-08-26T16:25:00Z">
              <w:r w:rsidRPr="006D176F">
                <w:rPr>
                  <w:rFonts w:ascii="Trebuchet MS" w:hAnsi="Trebuchet MS" w:cs="Arial"/>
                  <w:b/>
                  <w:bCs/>
                  <w:color w:val="000000" w:themeColor="text1"/>
                  <w:sz w:val="16"/>
                  <w:szCs w:val="16"/>
                  <w:lang w:eastAsia="tr-TR"/>
                </w:rPr>
                <w:t>Period</w:t>
              </w:r>
            </w:ins>
          </w:p>
          <w:p w14:paraId="6445CFB6" w14:textId="77777777" w:rsidR="00CE203C" w:rsidRPr="006D176F" w:rsidRDefault="00CE203C" w:rsidP="00E001A5">
            <w:pPr>
              <w:rPr>
                <w:ins w:id="3397" w:author="Cevdet Kabal" w:date="2016-08-26T16:25:00Z"/>
                <w:rFonts w:ascii="Trebuchet MS" w:hAnsi="Trebuchet MS" w:cs="Arial"/>
                <w:color w:val="000000" w:themeColor="text1"/>
                <w:sz w:val="16"/>
                <w:szCs w:val="16"/>
                <w:lang w:eastAsia="tr-TR"/>
              </w:rPr>
            </w:pPr>
            <w:ins w:id="3398" w:author="Cevdet Kabal" w:date="2016-08-26T16:25:00Z">
              <w:r w:rsidRPr="006D176F">
                <w:rPr>
                  <w:rFonts w:ascii="Trebuchet MS" w:hAnsi="Trebuchet MS" w:cs="Arial"/>
                  <w:color w:val="000000" w:themeColor="text1"/>
                  <w:sz w:val="16"/>
                  <w:szCs w:val="16"/>
                  <w:lang w:eastAsia="tr-TR"/>
                </w:rPr>
                <w:t>1. Germination (First May - June period after seeding)</w:t>
              </w:r>
            </w:ins>
          </w:p>
          <w:p w14:paraId="653E532E" w14:textId="77777777" w:rsidR="00CE203C" w:rsidRPr="006D176F" w:rsidRDefault="00CE203C" w:rsidP="00E001A5">
            <w:pPr>
              <w:rPr>
                <w:ins w:id="3399" w:author="Cevdet Kabal" w:date="2016-08-26T16:25:00Z"/>
                <w:rFonts w:ascii="Trebuchet MS" w:hAnsi="Trebuchet MS" w:cs="Arial"/>
                <w:color w:val="000000" w:themeColor="text1"/>
                <w:sz w:val="16"/>
                <w:szCs w:val="16"/>
                <w:lang w:eastAsia="tr-TR"/>
              </w:rPr>
            </w:pPr>
            <w:ins w:id="3400" w:author="Cevdet Kabal" w:date="2016-08-26T16:25:00Z">
              <w:r w:rsidRPr="006D176F">
                <w:rPr>
                  <w:rFonts w:ascii="Trebuchet MS" w:hAnsi="Trebuchet MS" w:cs="Arial"/>
                  <w:color w:val="000000" w:themeColor="text1"/>
                  <w:sz w:val="16"/>
                  <w:szCs w:val="16"/>
                  <w:lang w:eastAsia="tr-TR"/>
                </w:rPr>
                <w:t>2. Flowering (In May-August)</w:t>
              </w:r>
            </w:ins>
          </w:p>
          <w:p w14:paraId="2309F24A" w14:textId="77777777" w:rsidR="00CE203C" w:rsidRPr="006D176F" w:rsidRDefault="00CE203C" w:rsidP="00E001A5">
            <w:pPr>
              <w:rPr>
                <w:ins w:id="3401" w:author="Cevdet Kabal" w:date="2016-08-26T16:25:00Z"/>
                <w:rFonts w:ascii="Trebuchet MS" w:hAnsi="Trebuchet MS" w:cs="Arial"/>
                <w:color w:val="000000" w:themeColor="text1"/>
                <w:sz w:val="16"/>
                <w:szCs w:val="16"/>
                <w:lang w:eastAsia="tr-TR"/>
              </w:rPr>
            </w:pPr>
            <w:ins w:id="3402" w:author="Cevdet Kabal" w:date="2016-08-26T16:25:00Z">
              <w:r w:rsidRPr="006D176F">
                <w:rPr>
                  <w:rFonts w:ascii="Trebuchet MS" w:hAnsi="Trebuchet MS" w:cs="Arial"/>
                  <w:color w:val="000000" w:themeColor="text1"/>
                  <w:sz w:val="16"/>
                  <w:szCs w:val="16"/>
                  <w:lang w:eastAsia="tr-TR"/>
                </w:rPr>
                <w:t>3. Seed maturation (In July- September)</w:t>
              </w:r>
            </w:ins>
          </w:p>
          <w:p w14:paraId="4FA0CDE9" w14:textId="77777777" w:rsidR="00CE203C" w:rsidRPr="006D176F" w:rsidRDefault="00CE203C" w:rsidP="00E001A5">
            <w:pPr>
              <w:rPr>
                <w:ins w:id="3403" w:author="Cevdet Kabal" w:date="2016-08-26T16:25:00Z"/>
                <w:rFonts w:ascii="Trebuchet MS" w:hAnsi="Trebuchet MS" w:cs="Arial"/>
                <w:color w:val="000000" w:themeColor="text1"/>
                <w:sz w:val="16"/>
                <w:szCs w:val="16"/>
                <w:lang w:eastAsia="tr-TR"/>
              </w:rPr>
            </w:pPr>
          </w:p>
          <w:p w14:paraId="670832FE" w14:textId="77777777" w:rsidR="00CE203C" w:rsidRPr="006D176F" w:rsidRDefault="00CE203C" w:rsidP="00EA150A">
            <w:pPr>
              <w:rPr>
                <w:ins w:id="3404" w:author="Cevdet Kabal" w:date="2016-08-26T16:25:00Z"/>
                <w:rFonts w:ascii="Trebuchet MS" w:hAnsi="Trebuchet MS" w:cs="Arial"/>
                <w:b/>
                <w:bCs/>
                <w:color w:val="000000" w:themeColor="text1"/>
                <w:sz w:val="16"/>
                <w:szCs w:val="16"/>
                <w:lang w:eastAsia="tr-TR"/>
              </w:rPr>
            </w:pPr>
            <w:ins w:id="3405" w:author="Cevdet Kabal" w:date="2016-08-26T16:25:00Z">
              <w:r w:rsidRPr="006D176F">
                <w:rPr>
                  <w:rFonts w:ascii="Trebuchet MS" w:hAnsi="Trebuchet MS" w:cs="Arial"/>
                  <w:b/>
                  <w:bCs/>
                  <w:color w:val="000000" w:themeColor="text1"/>
                  <w:sz w:val="16"/>
                  <w:szCs w:val="16"/>
                  <w:lang w:eastAsia="tr-TR"/>
                </w:rPr>
                <w:t>Frequency</w:t>
              </w:r>
            </w:ins>
          </w:p>
          <w:p w14:paraId="409921D3" w14:textId="77777777" w:rsidR="00CE203C" w:rsidRPr="006D176F" w:rsidRDefault="00CE203C" w:rsidP="00EA150A">
            <w:pPr>
              <w:rPr>
                <w:ins w:id="3406" w:author="Cevdet Kabal" w:date="2016-08-26T16:25:00Z"/>
                <w:rFonts w:ascii="Trebuchet MS" w:hAnsi="Trebuchet MS" w:cs="Arial"/>
                <w:b/>
                <w:bCs/>
                <w:color w:val="000000" w:themeColor="text1"/>
                <w:sz w:val="16"/>
                <w:szCs w:val="16"/>
                <w:lang w:eastAsia="tr-TR"/>
              </w:rPr>
            </w:pPr>
            <w:ins w:id="3407" w:author="Cevdet Kabal" w:date="2016-08-26T16:25:00Z">
              <w:r w:rsidRPr="006D176F">
                <w:rPr>
                  <w:rFonts w:ascii="Trebuchet MS" w:hAnsi="Trebuchet MS" w:cs="Arial"/>
                  <w:color w:val="000000" w:themeColor="text1"/>
                  <w:sz w:val="16"/>
                  <w:szCs w:val="16"/>
                  <w:lang w:eastAsia="tr-TR"/>
                </w:rPr>
                <w:t>Once in each germination, flowering and mature seed periods, three times per year</w:t>
              </w:r>
            </w:ins>
          </w:p>
        </w:tc>
        <w:tc>
          <w:tcPr>
            <w:tcW w:w="190" w:type="pct"/>
            <w:shd w:val="clear" w:color="auto" w:fill="auto"/>
            <w:vAlign w:val="center"/>
          </w:tcPr>
          <w:p w14:paraId="4DB3768A" w14:textId="16E1CEC8" w:rsidR="00CE203C" w:rsidRPr="006D176F" w:rsidRDefault="00CE203C" w:rsidP="008071D3">
            <w:pPr>
              <w:rPr>
                <w:ins w:id="3408" w:author="Cevdet Kabal" w:date="2016-08-26T16:25:00Z"/>
                <w:rFonts w:ascii="Trebuchet MS" w:hAnsi="Trebuchet MS" w:cs="Arial"/>
                <w:sz w:val="16"/>
                <w:szCs w:val="16"/>
                <w:lang w:val="en-GB" w:eastAsia="tr-TR"/>
              </w:rPr>
            </w:pPr>
            <w:ins w:id="3409"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8D772A2" w14:textId="77777777" w:rsidR="00CE203C" w:rsidRPr="006D176F" w:rsidRDefault="00CE203C" w:rsidP="008071D3">
            <w:pPr>
              <w:rPr>
                <w:ins w:id="3410" w:author="Cevdet Kabal" w:date="2016-08-26T16:25:00Z"/>
                <w:rFonts w:ascii="Trebuchet MS" w:hAnsi="Trebuchet MS" w:cs="Arial"/>
                <w:sz w:val="16"/>
                <w:szCs w:val="16"/>
                <w:lang w:val="en-GB" w:eastAsia="tr-TR"/>
              </w:rPr>
            </w:pPr>
            <w:ins w:id="341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C559D45" w14:textId="77777777" w:rsidR="00CE203C" w:rsidRPr="006D176F" w:rsidRDefault="00CE203C" w:rsidP="008071D3">
            <w:pPr>
              <w:rPr>
                <w:ins w:id="3412" w:author="Cevdet Kabal" w:date="2016-08-26T16:25:00Z"/>
                <w:rFonts w:ascii="Trebuchet MS" w:hAnsi="Trebuchet MS" w:cs="Arial"/>
                <w:sz w:val="16"/>
                <w:szCs w:val="16"/>
                <w:lang w:val="en-GB" w:eastAsia="tr-TR"/>
              </w:rPr>
            </w:pPr>
            <w:ins w:id="341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B7F59F9" w14:textId="77777777" w:rsidR="00CE203C" w:rsidRPr="006D176F" w:rsidRDefault="00CE203C" w:rsidP="008071D3">
            <w:pPr>
              <w:rPr>
                <w:ins w:id="3414" w:author="Cevdet Kabal" w:date="2016-08-26T16:25:00Z"/>
                <w:rFonts w:ascii="Trebuchet MS" w:hAnsi="Trebuchet MS" w:cs="Arial"/>
                <w:sz w:val="16"/>
                <w:szCs w:val="16"/>
                <w:lang w:val="en-GB" w:eastAsia="tr-TR"/>
              </w:rPr>
            </w:pPr>
            <w:ins w:id="341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FAB93AD" w14:textId="77777777" w:rsidR="00CE203C" w:rsidRPr="006D176F" w:rsidRDefault="00CE203C" w:rsidP="008071D3">
            <w:pPr>
              <w:rPr>
                <w:ins w:id="3416" w:author="Cevdet Kabal" w:date="2016-08-26T16:25:00Z"/>
                <w:rFonts w:ascii="Trebuchet MS" w:hAnsi="Trebuchet MS" w:cs="Arial"/>
                <w:sz w:val="16"/>
                <w:szCs w:val="16"/>
                <w:lang w:val="en-GB" w:eastAsia="tr-TR"/>
              </w:rPr>
            </w:pPr>
            <w:ins w:id="3417" w:author="Cevdet Kabal" w:date="2016-08-26T16:25:00Z">
              <w:r w:rsidRPr="006D176F">
                <w:rPr>
                  <w:rFonts w:ascii="Trebuchet MS" w:hAnsi="Trebuchet MS" w:cs="Arial"/>
                  <w:sz w:val="16"/>
                  <w:szCs w:val="16"/>
                  <w:lang w:val="en-GB" w:eastAsia="tr-TR"/>
                </w:rPr>
                <w:t>-</w:t>
              </w:r>
            </w:ins>
          </w:p>
        </w:tc>
      </w:tr>
      <w:tr w:rsidR="00CE203C" w:rsidRPr="006D176F" w14:paraId="4A5A94DE" w14:textId="77777777" w:rsidTr="00B5250C">
        <w:trPr>
          <w:trHeight w:val="845"/>
          <w:jc w:val="center"/>
          <w:ins w:id="3418" w:author="Cevdet Kabal" w:date="2016-08-26T16:25:00Z"/>
        </w:trPr>
        <w:tc>
          <w:tcPr>
            <w:tcW w:w="134" w:type="pct"/>
            <w:shd w:val="clear" w:color="auto" w:fill="auto"/>
            <w:noWrap/>
            <w:vAlign w:val="center"/>
          </w:tcPr>
          <w:p w14:paraId="30FDFDAE" w14:textId="71A2121B" w:rsidR="00CE203C" w:rsidRPr="006D176F" w:rsidRDefault="00CE203C" w:rsidP="00EA150A">
            <w:pPr>
              <w:jc w:val="center"/>
              <w:rPr>
                <w:ins w:id="3419" w:author="Cevdet Kabal" w:date="2016-08-26T16:25:00Z"/>
                <w:rFonts w:ascii="Trebuchet MS" w:hAnsi="Trebuchet MS" w:cs="Arial"/>
                <w:sz w:val="16"/>
                <w:szCs w:val="16"/>
              </w:rPr>
            </w:pPr>
            <w:ins w:id="3420" w:author="Cevdet Kabal" w:date="2016-08-26T16:25:00Z">
              <w:r w:rsidRPr="006D176F">
                <w:rPr>
                  <w:rFonts w:ascii="Trebuchet MS" w:hAnsi="Trebuchet MS"/>
                  <w:color w:val="000000"/>
                  <w:sz w:val="16"/>
                  <w:szCs w:val="16"/>
                </w:rPr>
                <w:t>325</w:t>
              </w:r>
            </w:ins>
          </w:p>
        </w:tc>
        <w:tc>
          <w:tcPr>
            <w:tcW w:w="136" w:type="pct"/>
            <w:shd w:val="clear" w:color="auto" w:fill="auto"/>
            <w:vAlign w:val="center"/>
          </w:tcPr>
          <w:p w14:paraId="1AF9B921" w14:textId="77777777" w:rsidR="00CE203C" w:rsidRPr="006D176F" w:rsidRDefault="00CE203C" w:rsidP="00B5250C">
            <w:pPr>
              <w:jc w:val="center"/>
              <w:rPr>
                <w:ins w:id="3421" w:author="Cevdet Kabal" w:date="2016-08-26T16:25:00Z"/>
                <w:rFonts w:ascii="Trebuchet MS" w:hAnsi="Trebuchet MS"/>
              </w:rPr>
            </w:pPr>
            <w:ins w:id="342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93FF450" w14:textId="77777777" w:rsidR="00CE203C" w:rsidRPr="006D176F" w:rsidRDefault="00CE203C" w:rsidP="00E001A5">
            <w:pPr>
              <w:rPr>
                <w:ins w:id="3423" w:author="Cevdet Kabal" w:date="2016-08-26T16:25:00Z"/>
                <w:rFonts w:ascii="Trebuchet MS" w:hAnsi="Trebuchet MS" w:cs="Arial"/>
                <w:color w:val="000000" w:themeColor="text1"/>
                <w:sz w:val="16"/>
                <w:szCs w:val="16"/>
                <w:lang w:eastAsia="tr-TR"/>
              </w:rPr>
            </w:pPr>
            <w:ins w:id="3424" w:author="Cevdet Kabal" w:date="2016-08-26T16:25:00Z">
              <w:r w:rsidRPr="006D176F">
                <w:rPr>
                  <w:rFonts w:ascii="Trebuchet MS" w:hAnsi="Trebuchet MS" w:cs="Arial"/>
                  <w:color w:val="000000" w:themeColor="text1"/>
                  <w:sz w:val="16"/>
                  <w:szCs w:val="16"/>
                  <w:lang w:eastAsia="tr-TR"/>
                </w:rPr>
                <w:t>215+900-220+656</w:t>
              </w:r>
            </w:ins>
          </w:p>
          <w:p w14:paraId="258C8C49" w14:textId="77777777" w:rsidR="00CE203C" w:rsidRPr="006D176F" w:rsidRDefault="00CE203C" w:rsidP="00E001A5">
            <w:pPr>
              <w:rPr>
                <w:ins w:id="3425" w:author="Cevdet Kabal" w:date="2016-08-26T16:25:00Z"/>
                <w:rFonts w:ascii="Trebuchet MS" w:hAnsi="Trebuchet MS" w:cs="Arial"/>
                <w:color w:val="000000" w:themeColor="text1"/>
                <w:sz w:val="16"/>
                <w:szCs w:val="16"/>
                <w:lang w:eastAsia="tr-TR"/>
              </w:rPr>
            </w:pPr>
            <w:ins w:id="3426" w:author="Cevdet Kabal" w:date="2016-08-26T16:25:00Z">
              <w:r w:rsidRPr="006D176F">
                <w:rPr>
                  <w:rFonts w:ascii="Trebuchet MS" w:hAnsi="Trebuchet MS" w:cs="Arial"/>
                  <w:color w:val="000000" w:themeColor="text1"/>
                  <w:sz w:val="16"/>
                  <w:szCs w:val="16"/>
                  <w:lang w:eastAsia="tr-TR"/>
                </w:rPr>
                <w:t>Critical Habitat (CH15)</w:t>
              </w:r>
            </w:ins>
          </w:p>
        </w:tc>
        <w:tc>
          <w:tcPr>
            <w:tcW w:w="407" w:type="pct"/>
            <w:shd w:val="clear" w:color="auto" w:fill="auto"/>
            <w:noWrap/>
            <w:vAlign w:val="center"/>
          </w:tcPr>
          <w:p w14:paraId="1BEEA3AA" w14:textId="77777777" w:rsidR="00CE203C" w:rsidRPr="006D176F" w:rsidRDefault="00CE203C" w:rsidP="00E001A5">
            <w:pPr>
              <w:rPr>
                <w:ins w:id="3427" w:author="Cevdet Kabal" w:date="2016-08-26T16:25:00Z"/>
                <w:rFonts w:ascii="Trebuchet MS" w:hAnsi="Trebuchet MS" w:cs="Arial"/>
                <w:b/>
                <w:iCs/>
                <w:color w:val="000000" w:themeColor="text1"/>
                <w:sz w:val="16"/>
                <w:szCs w:val="16"/>
                <w:lang w:eastAsia="tr-TR"/>
              </w:rPr>
            </w:pPr>
            <w:ins w:id="3428" w:author="Cevdet Kabal" w:date="2016-08-26T16:25:00Z">
              <w:r w:rsidRPr="006D176F">
                <w:rPr>
                  <w:rFonts w:ascii="Trebuchet MS" w:hAnsi="Trebuchet MS" w:cs="Arial"/>
                  <w:b/>
                  <w:iCs/>
                  <w:color w:val="000000" w:themeColor="text1"/>
                  <w:sz w:val="16"/>
                  <w:szCs w:val="16"/>
                  <w:lang w:eastAsia="tr-TR"/>
                </w:rPr>
                <w:t>Flora</w:t>
              </w:r>
            </w:ins>
          </w:p>
          <w:p w14:paraId="2D096DC0" w14:textId="77777777" w:rsidR="00CE203C" w:rsidRPr="006D176F" w:rsidRDefault="00CE203C" w:rsidP="00AC0995">
            <w:pPr>
              <w:rPr>
                <w:ins w:id="3429" w:author="Cevdet Kabal" w:date="2016-08-26T16:25:00Z"/>
                <w:rFonts w:ascii="Trebuchet MS" w:hAnsi="Trebuchet MS" w:cs="Arial"/>
                <w:i/>
                <w:iCs/>
                <w:color w:val="000000" w:themeColor="text1"/>
                <w:sz w:val="16"/>
                <w:szCs w:val="16"/>
                <w:lang w:eastAsia="tr-TR"/>
              </w:rPr>
            </w:pPr>
            <w:ins w:id="3430" w:author="Cevdet Kabal" w:date="2016-08-26T16:25:00Z">
              <w:r w:rsidRPr="006D176F">
                <w:rPr>
                  <w:rFonts w:ascii="Trebuchet MS" w:hAnsi="Trebuchet MS" w:cs="Arial"/>
                  <w:i/>
                  <w:iCs/>
                  <w:color w:val="000000" w:themeColor="text1"/>
                  <w:sz w:val="16"/>
                  <w:szCs w:val="16"/>
                  <w:lang w:eastAsia="tr-TR"/>
                </w:rPr>
                <w:t>Cephalaria sparsipilosa</w:t>
              </w:r>
            </w:ins>
          </w:p>
        </w:tc>
        <w:tc>
          <w:tcPr>
            <w:tcW w:w="565" w:type="pct"/>
          </w:tcPr>
          <w:p w14:paraId="5DC4330B" w14:textId="77777777" w:rsidR="00CE203C" w:rsidRPr="006D176F" w:rsidRDefault="00CE203C">
            <w:pPr>
              <w:rPr>
                <w:ins w:id="3431" w:author="Cevdet Kabal" w:date="2016-08-26T16:25:00Z"/>
                <w:rFonts w:ascii="Trebuchet MS" w:hAnsi="Trebuchet MS"/>
              </w:rPr>
            </w:pPr>
            <w:ins w:id="343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AE71419" w14:textId="77777777" w:rsidR="00CE203C" w:rsidRPr="006D176F" w:rsidRDefault="00CE203C" w:rsidP="003B7C32">
            <w:pPr>
              <w:rPr>
                <w:ins w:id="3433" w:author="Cevdet Kabal" w:date="2016-08-26T16:25:00Z"/>
                <w:rFonts w:ascii="Trebuchet MS" w:hAnsi="Trebuchet MS" w:cs="Arial"/>
                <w:b/>
                <w:color w:val="000000" w:themeColor="text1"/>
                <w:sz w:val="16"/>
                <w:szCs w:val="16"/>
                <w:lang w:eastAsia="tr-TR"/>
              </w:rPr>
            </w:pPr>
            <w:ins w:id="3434" w:author="Cevdet Kabal" w:date="2016-08-26T16:25:00Z">
              <w:r w:rsidRPr="006D176F">
                <w:rPr>
                  <w:rFonts w:ascii="Trebuchet MS" w:hAnsi="Trebuchet MS" w:cs="Arial"/>
                  <w:b/>
                  <w:color w:val="000000" w:themeColor="text1"/>
                  <w:sz w:val="16"/>
                  <w:szCs w:val="16"/>
                  <w:lang w:eastAsia="tr-TR"/>
                </w:rPr>
                <w:t>Closed Construction Period: 1 March-15 July</w:t>
              </w:r>
            </w:ins>
          </w:p>
          <w:p w14:paraId="1DFADA87" w14:textId="77777777" w:rsidR="00CE203C" w:rsidRPr="006D176F" w:rsidRDefault="00CE203C" w:rsidP="003B7C32">
            <w:pPr>
              <w:rPr>
                <w:ins w:id="3435" w:author="Cevdet Kabal" w:date="2016-08-26T16:25:00Z"/>
                <w:rFonts w:ascii="Trebuchet MS" w:hAnsi="Trebuchet MS" w:cs="Arial"/>
                <w:b/>
                <w:color w:val="000000" w:themeColor="text1"/>
                <w:sz w:val="16"/>
                <w:szCs w:val="16"/>
                <w:lang w:eastAsia="tr-TR"/>
              </w:rPr>
            </w:pPr>
            <w:ins w:id="3436" w:author="Cevdet Kabal" w:date="2016-08-26T16:25:00Z">
              <w:r w:rsidRPr="006D176F">
                <w:rPr>
                  <w:rFonts w:ascii="Trebuchet MS" w:hAnsi="Trebuchet MS" w:cs="Arial"/>
                  <w:b/>
                  <w:color w:val="000000" w:themeColor="text1"/>
                  <w:sz w:val="16"/>
                  <w:szCs w:val="16"/>
                  <w:lang w:eastAsia="tr-TR"/>
                </w:rPr>
                <w:t>Pre-Construction</w:t>
              </w:r>
            </w:ins>
          </w:p>
          <w:p w14:paraId="3B9E1F8C" w14:textId="6A2D77FF" w:rsidR="00CE203C" w:rsidRPr="006D176F" w:rsidRDefault="00CE203C" w:rsidP="003B7C32">
            <w:pPr>
              <w:rPr>
                <w:ins w:id="3437" w:author="Cevdet Kabal" w:date="2016-08-26T16:25:00Z"/>
                <w:rFonts w:ascii="Trebuchet MS" w:hAnsi="Trebuchet MS" w:cs="Arial"/>
                <w:color w:val="000000" w:themeColor="text1"/>
                <w:sz w:val="16"/>
                <w:szCs w:val="16"/>
                <w:lang w:eastAsia="tr-TR"/>
              </w:rPr>
            </w:pPr>
            <w:ins w:id="343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343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3440" w:author="Aysenur MENTESE" w:date="2016-10-10T16:16:00Z">
              <w:r w:rsidR="00857449">
                <w:rPr>
                  <w:rFonts w:ascii="Trebuchet MS" w:hAnsi="Trebuchet MS" w:cs="Arial"/>
                  <w:color w:val="000000" w:themeColor="text1"/>
                  <w:sz w:val="16"/>
                  <w:szCs w:val="16"/>
                  <w:lang w:eastAsia="tr-TR"/>
                </w:rPr>
                <w:t>cm minimum and shall be stored in the ROW</w:t>
              </w:r>
            </w:ins>
            <w:ins w:id="3441"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Eryngium wanaturi </w:t>
              </w:r>
              <w:r w:rsidRPr="006D176F">
                <w:rPr>
                  <w:rFonts w:ascii="Trebuchet MS" w:hAnsi="Trebuchet MS" w:cs="Arial"/>
                  <w:color w:val="000000" w:themeColor="text1"/>
                  <w:sz w:val="16"/>
                  <w:szCs w:val="16"/>
                  <w:lang w:eastAsia="tr-TR"/>
                </w:rPr>
                <w:t xml:space="preserve">species shall be collected from the ROW between 15 July-15 August.         </w:t>
              </w:r>
            </w:ins>
          </w:p>
          <w:p w14:paraId="3C2D01AC" w14:textId="77777777" w:rsidR="00CE203C" w:rsidRPr="006D176F" w:rsidRDefault="00CE203C" w:rsidP="003B7C32">
            <w:pPr>
              <w:rPr>
                <w:ins w:id="3442" w:author="Cevdet Kabal" w:date="2016-08-26T16:25:00Z"/>
                <w:rFonts w:ascii="Trebuchet MS" w:hAnsi="Trebuchet MS" w:cs="Arial"/>
                <w:b/>
                <w:color w:val="000000" w:themeColor="text1"/>
                <w:sz w:val="16"/>
                <w:szCs w:val="16"/>
                <w:lang w:eastAsia="tr-TR"/>
              </w:rPr>
            </w:pPr>
            <w:ins w:id="3443" w:author="Cevdet Kabal" w:date="2016-08-26T16:25:00Z">
              <w:r w:rsidRPr="006D176F">
                <w:rPr>
                  <w:rFonts w:ascii="Trebuchet MS" w:hAnsi="Trebuchet MS" w:cs="Arial"/>
                  <w:b/>
                  <w:color w:val="000000" w:themeColor="text1"/>
                  <w:sz w:val="16"/>
                  <w:szCs w:val="16"/>
                  <w:lang w:eastAsia="tr-TR"/>
                </w:rPr>
                <w:br/>
                <w:t>Post-Construction</w:t>
              </w:r>
            </w:ins>
          </w:p>
          <w:p w14:paraId="25A5E5B9" w14:textId="77777777" w:rsidR="00CE203C" w:rsidRPr="006D176F" w:rsidRDefault="00CE203C" w:rsidP="003B7C32">
            <w:pPr>
              <w:rPr>
                <w:ins w:id="3444" w:author="Cevdet Kabal" w:date="2016-08-26T16:25:00Z"/>
                <w:rFonts w:ascii="Trebuchet MS" w:hAnsi="Trebuchet MS" w:cs="Arial"/>
                <w:b/>
                <w:color w:val="000000" w:themeColor="text1"/>
                <w:sz w:val="16"/>
                <w:szCs w:val="16"/>
                <w:lang w:eastAsia="tr-TR"/>
              </w:rPr>
            </w:pPr>
            <w:ins w:id="3445" w:author="Cevdet Kabal" w:date="2016-08-26T16:25:00Z">
              <w:r w:rsidRPr="006D176F">
                <w:rPr>
                  <w:rFonts w:ascii="Trebuchet MS" w:hAnsi="Trebuchet MS" w:cs="Arial"/>
                  <w:color w:val="000000" w:themeColor="text1"/>
                  <w:sz w:val="16"/>
                  <w:szCs w:val="16"/>
                  <w:lang w:eastAsia="tr-TR"/>
                </w:rPr>
                <w:lastRenderedPageBreak/>
                <w:t xml:space="preserve"> The collected seeds of </w:t>
              </w:r>
              <w:r w:rsidRPr="006D176F">
                <w:rPr>
                  <w:rFonts w:ascii="Trebuchet MS" w:hAnsi="Trebuchet MS" w:cs="Arial"/>
                  <w:i/>
                  <w:color w:val="000000" w:themeColor="text1"/>
                  <w:sz w:val="16"/>
                  <w:szCs w:val="16"/>
                  <w:lang w:eastAsia="tr-TR"/>
                </w:rPr>
                <w:t>Eryngium wanaturi</w:t>
              </w:r>
              <w:r w:rsidRPr="006D176F">
                <w:rPr>
                  <w:rFonts w:ascii="Trebuchet MS" w:hAnsi="Trebuchet MS" w:cs="Arial"/>
                  <w:color w:val="000000" w:themeColor="text1"/>
                  <w:sz w:val="16"/>
                  <w:szCs w:val="16"/>
                  <w:lang w:eastAsia="tr-TR"/>
                </w:rPr>
                <w:t xml:space="preserve">, species shall be planted according to the methodology and to  the (38 T 269181.00-4448569.00 / 38 T 269044.00-4448457.00 / 38 T268916.00-4448352.00 / 38 T 268806.00-4448262.00) coordinates between September-November.                                 Terracing shall be carried out to prevent erosion.                    </w:t>
              </w:r>
            </w:ins>
          </w:p>
        </w:tc>
        <w:tc>
          <w:tcPr>
            <w:tcW w:w="361" w:type="pct"/>
            <w:vAlign w:val="center"/>
          </w:tcPr>
          <w:p w14:paraId="686AB38F" w14:textId="77777777" w:rsidR="00CE203C" w:rsidRPr="006D176F" w:rsidRDefault="00CE203C" w:rsidP="008071D3">
            <w:pPr>
              <w:rPr>
                <w:ins w:id="3446" w:author="Cevdet Kabal" w:date="2016-08-26T16:25:00Z"/>
                <w:rFonts w:ascii="Trebuchet MS" w:hAnsi="Trebuchet MS" w:cs="Arial"/>
                <w:sz w:val="16"/>
                <w:szCs w:val="16"/>
                <w:lang w:val="en-GB" w:eastAsia="tr-TR"/>
              </w:rPr>
            </w:pPr>
            <w:ins w:id="3447"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60776E7B" w14:textId="77777777" w:rsidR="00CE203C" w:rsidRPr="006D176F" w:rsidRDefault="00CE203C" w:rsidP="008071D3">
            <w:pPr>
              <w:pStyle w:val="ListParagraph"/>
              <w:ind w:left="0"/>
              <w:rPr>
                <w:ins w:id="3448" w:author="Cevdet Kabal" w:date="2016-08-26T16:25:00Z"/>
                <w:rFonts w:ascii="Trebuchet MS" w:hAnsi="Trebuchet MS" w:cs="Arial"/>
                <w:sz w:val="16"/>
                <w:szCs w:val="16"/>
                <w:lang w:eastAsia="tr-TR"/>
              </w:rPr>
            </w:pPr>
            <w:ins w:id="344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0D65659" w14:textId="77777777" w:rsidR="00CE203C" w:rsidRPr="006D176F" w:rsidRDefault="00CE203C" w:rsidP="008071D3">
            <w:pPr>
              <w:rPr>
                <w:ins w:id="3450" w:author="Cevdet Kabal" w:date="2016-08-26T16:25:00Z"/>
                <w:rFonts w:ascii="Trebuchet MS" w:hAnsi="Trebuchet MS" w:cs="Arial"/>
                <w:sz w:val="16"/>
                <w:szCs w:val="16"/>
                <w:lang w:val="en-GB" w:eastAsia="tr-TR"/>
              </w:rPr>
            </w:pPr>
            <w:ins w:id="345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9BB833B" w14:textId="77777777" w:rsidR="00CE203C" w:rsidRPr="006D176F" w:rsidRDefault="00CE203C" w:rsidP="00E001A5">
            <w:pPr>
              <w:rPr>
                <w:ins w:id="3452" w:author="Cevdet Kabal" w:date="2016-08-26T16:25:00Z"/>
                <w:rFonts w:ascii="Trebuchet MS" w:hAnsi="Trebuchet MS" w:cs="Arial"/>
                <w:b/>
                <w:color w:val="000000" w:themeColor="text1"/>
                <w:sz w:val="16"/>
                <w:szCs w:val="16"/>
                <w:lang w:eastAsia="tr-TR"/>
              </w:rPr>
            </w:pPr>
            <w:ins w:id="3453" w:author="Cevdet Kabal" w:date="2016-08-26T16:25:00Z">
              <w:r w:rsidRPr="006D176F">
                <w:rPr>
                  <w:rFonts w:ascii="Trebuchet MS" w:hAnsi="Trebuchet MS" w:cs="Arial"/>
                  <w:b/>
                  <w:color w:val="000000" w:themeColor="text1"/>
                  <w:sz w:val="16"/>
                  <w:szCs w:val="16"/>
                  <w:lang w:eastAsia="tr-TR"/>
                </w:rPr>
                <w:t>Methodology</w:t>
              </w:r>
            </w:ins>
          </w:p>
          <w:p w14:paraId="49A61B51" w14:textId="77777777" w:rsidR="00CE203C" w:rsidRPr="006D176F" w:rsidRDefault="00CE203C" w:rsidP="00E001A5">
            <w:pPr>
              <w:rPr>
                <w:ins w:id="3454" w:author="Cevdet Kabal" w:date="2016-08-26T16:25:00Z"/>
                <w:rFonts w:ascii="Trebuchet MS" w:hAnsi="Trebuchet MS" w:cs="Segoe UI"/>
                <w:iCs/>
                <w:color w:val="000000" w:themeColor="text1"/>
                <w:sz w:val="16"/>
                <w:szCs w:val="16"/>
                <w:lang w:eastAsia="tr-TR"/>
              </w:rPr>
            </w:pPr>
            <w:ins w:id="3455"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0472C4B3" w14:textId="77777777" w:rsidR="00CE203C" w:rsidRPr="006D176F" w:rsidRDefault="00CE203C" w:rsidP="00E001A5">
            <w:pPr>
              <w:rPr>
                <w:ins w:id="3456" w:author="Cevdet Kabal" w:date="2016-08-26T16:25:00Z"/>
                <w:rFonts w:ascii="Trebuchet MS" w:hAnsi="Trebuchet MS" w:cs="Segoe UI"/>
                <w:iCs/>
                <w:color w:val="000000" w:themeColor="text1"/>
                <w:sz w:val="16"/>
                <w:szCs w:val="16"/>
                <w:lang w:eastAsia="tr-TR"/>
              </w:rPr>
            </w:pPr>
          </w:p>
          <w:p w14:paraId="41F0CB70" w14:textId="77777777" w:rsidR="00CE203C" w:rsidRPr="006D176F" w:rsidRDefault="00CE203C" w:rsidP="00E001A5">
            <w:pPr>
              <w:rPr>
                <w:ins w:id="3457" w:author="Cevdet Kabal" w:date="2016-08-26T16:25:00Z"/>
                <w:rFonts w:ascii="Trebuchet MS" w:hAnsi="Trebuchet MS" w:cs="Segoe UI"/>
                <w:b/>
                <w:iCs/>
                <w:color w:val="000000" w:themeColor="text1"/>
                <w:sz w:val="16"/>
                <w:szCs w:val="16"/>
                <w:lang w:eastAsia="tr-TR"/>
              </w:rPr>
            </w:pPr>
            <w:ins w:id="3458" w:author="Cevdet Kabal" w:date="2016-08-26T16:25:00Z">
              <w:r w:rsidRPr="006D176F">
                <w:rPr>
                  <w:rFonts w:ascii="Trebuchet MS" w:hAnsi="Trebuchet MS" w:cs="Segoe UI"/>
                  <w:b/>
                  <w:iCs/>
                  <w:color w:val="000000" w:themeColor="text1"/>
                  <w:sz w:val="16"/>
                  <w:szCs w:val="16"/>
                  <w:lang w:eastAsia="tr-TR"/>
                </w:rPr>
                <w:t>Achievement Criteria</w:t>
              </w:r>
            </w:ins>
          </w:p>
          <w:p w14:paraId="4DB95B4F" w14:textId="77777777" w:rsidR="00CE203C" w:rsidRPr="006D176F" w:rsidRDefault="00CE203C" w:rsidP="00E001A5">
            <w:pPr>
              <w:rPr>
                <w:ins w:id="3459" w:author="Cevdet Kabal" w:date="2016-08-26T16:25:00Z"/>
                <w:rFonts w:ascii="Trebuchet MS" w:hAnsi="Trebuchet MS" w:cs="Arial"/>
                <w:color w:val="000000" w:themeColor="text1"/>
                <w:sz w:val="16"/>
                <w:szCs w:val="16"/>
                <w:shd w:val="clear" w:color="auto" w:fill="FFFFFF"/>
              </w:rPr>
            </w:pPr>
            <w:ins w:id="3460"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its situation in </w:t>
              </w:r>
              <w:r w:rsidRPr="006D176F">
                <w:rPr>
                  <w:rFonts w:ascii="Trebuchet MS" w:hAnsi="Trebuchet MS" w:cs="Arial"/>
                  <w:color w:val="000000" w:themeColor="text1"/>
                  <w:sz w:val="16"/>
                  <w:szCs w:val="16"/>
                  <w:shd w:val="clear" w:color="auto" w:fill="FFFFFF"/>
                </w:rPr>
                <w:lastRenderedPageBreak/>
                <w:t>natural habitat (observation of healthy population development)</w:t>
              </w:r>
            </w:ins>
          </w:p>
          <w:p w14:paraId="5AF0B473" w14:textId="77777777" w:rsidR="00CE203C" w:rsidRPr="006D176F" w:rsidRDefault="00CE203C" w:rsidP="00C641F0">
            <w:pPr>
              <w:rPr>
                <w:ins w:id="3461"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F4775F1" w14:textId="77777777" w:rsidR="00CE203C" w:rsidRPr="006D176F" w:rsidRDefault="00CE203C" w:rsidP="00EA150A">
            <w:pPr>
              <w:rPr>
                <w:ins w:id="3462" w:author="Cevdet Kabal" w:date="2016-08-26T16:25:00Z"/>
                <w:rFonts w:ascii="Trebuchet MS" w:hAnsi="Trebuchet MS" w:cs="Arial"/>
                <w:b/>
                <w:bCs/>
                <w:color w:val="000000" w:themeColor="text1"/>
                <w:sz w:val="16"/>
                <w:szCs w:val="16"/>
                <w:lang w:eastAsia="tr-TR"/>
              </w:rPr>
            </w:pPr>
            <w:ins w:id="3463" w:author="Cevdet Kabal" w:date="2016-08-26T16:25:00Z">
              <w:r w:rsidRPr="006D176F">
                <w:rPr>
                  <w:rFonts w:ascii="Trebuchet MS" w:hAnsi="Trebuchet MS" w:cs="Arial"/>
                  <w:b/>
                  <w:bCs/>
                  <w:color w:val="000000" w:themeColor="text1"/>
                  <w:sz w:val="16"/>
                  <w:szCs w:val="16"/>
                  <w:lang w:eastAsia="tr-TR"/>
                </w:rPr>
                <w:lastRenderedPageBreak/>
                <w:t>Period</w:t>
              </w:r>
            </w:ins>
          </w:p>
          <w:p w14:paraId="53849A68" w14:textId="77777777" w:rsidR="00CE203C" w:rsidRPr="006D176F" w:rsidRDefault="00CE203C" w:rsidP="00E001A5">
            <w:pPr>
              <w:rPr>
                <w:ins w:id="3464" w:author="Cevdet Kabal" w:date="2016-08-26T16:25:00Z"/>
                <w:rFonts w:ascii="Trebuchet MS" w:hAnsi="Trebuchet MS" w:cs="Arial"/>
                <w:color w:val="000000" w:themeColor="text1"/>
                <w:sz w:val="16"/>
                <w:szCs w:val="16"/>
                <w:lang w:eastAsia="tr-TR"/>
              </w:rPr>
            </w:pPr>
            <w:ins w:id="3465" w:author="Cevdet Kabal" w:date="2016-08-26T16:25:00Z">
              <w:r w:rsidRPr="006D176F">
                <w:rPr>
                  <w:rFonts w:ascii="Trebuchet MS" w:hAnsi="Trebuchet MS" w:cs="Arial"/>
                  <w:color w:val="000000" w:themeColor="text1"/>
                  <w:sz w:val="16"/>
                  <w:szCs w:val="16"/>
                  <w:lang w:eastAsia="tr-TR"/>
                </w:rPr>
                <w:t>1. Germination (First May - June period after seeding)</w:t>
              </w:r>
            </w:ins>
          </w:p>
          <w:p w14:paraId="21246B4A" w14:textId="77777777" w:rsidR="00CE203C" w:rsidRPr="006D176F" w:rsidRDefault="00CE203C" w:rsidP="00E001A5">
            <w:pPr>
              <w:rPr>
                <w:ins w:id="3466" w:author="Cevdet Kabal" w:date="2016-08-26T16:25:00Z"/>
                <w:rFonts w:ascii="Trebuchet MS" w:hAnsi="Trebuchet MS" w:cs="Arial"/>
                <w:color w:val="000000" w:themeColor="text1"/>
                <w:sz w:val="16"/>
                <w:szCs w:val="16"/>
                <w:lang w:eastAsia="tr-TR"/>
              </w:rPr>
            </w:pPr>
            <w:ins w:id="3467" w:author="Cevdet Kabal" w:date="2016-08-26T16:25:00Z">
              <w:r w:rsidRPr="006D176F">
                <w:rPr>
                  <w:rFonts w:ascii="Trebuchet MS" w:hAnsi="Trebuchet MS" w:cs="Arial"/>
                  <w:color w:val="000000" w:themeColor="text1"/>
                  <w:sz w:val="16"/>
                  <w:szCs w:val="16"/>
                  <w:lang w:eastAsia="tr-TR"/>
                </w:rPr>
                <w:t>2. Flowering (In July-August)</w:t>
              </w:r>
            </w:ins>
          </w:p>
          <w:p w14:paraId="0D34B1C1" w14:textId="77777777" w:rsidR="00CE203C" w:rsidRPr="006D176F" w:rsidRDefault="00CE203C" w:rsidP="00E001A5">
            <w:pPr>
              <w:rPr>
                <w:ins w:id="3468" w:author="Cevdet Kabal" w:date="2016-08-26T16:25:00Z"/>
                <w:rFonts w:ascii="Trebuchet MS" w:hAnsi="Trebuchet MS" w:cs="Arial"/>
                <w:color w:val="000000" w:themeColor="text1"/>
                <w:sz w:val="16"/>
                <w:szCs w:val="16"/>
                <w:lang w:eastAsia="tr-TR"/>
              </w:rPr>
            </w:pPr>
            <w:ins w:id="3469" w:author="Cevdet Kabal" w:date="2016-08-26T16:25:00Z">
              <w:r w:rsidRPr="006D176F">
                <w:rPr>
                  <w:rFonts w:ascii="Trebuchet MS" w:hAnsi="Trebuchet MS" w:cs="Arial"/>
                  <w:color w:val="000000" w:themeColor="text1"/>
                  <w:sz w:val="16"/>
                  <w:szCs w:val="16"/>
                  <w:lang w:eastAsia="tr-TR"/>
                </w:rPr>
                <w:t>3. Seed maturation (In August- September)</w:t>
              </w:r>
            </w:ins>
          </w:p>
          <w:p w14:paraId="3993F19C" w14:textId="77777777" w:rsidR="00CE203C" w:rsidRPr="006D176F" w:rsidRDefault="00CE203C" w:rsidP="00E001A5">
            <w:pPr>
              <w:rPr>
                <w:ins w:id="3470" w:author="Cevdet Kabal" w:date="2016-08-26T16:25:00Z"/>
                <w:rFonts w:ascii="Trebuchet MS" w:hAnsi="Trebuchet MS" w:cs="Arial"/>
                <w:color w:val="000000" w:themeColor="text1"/>
                <w:sz w:val="16"/>
                <w:szCs w:val="16"/>
                <w:lang w:eastAsia="tr-TR"/>
              </w:rPr>
            </w:pPr>
          </w:p>
          <w:p w14:paraId="7BA8C5DC" w14:textId="77777777" w:rsidR="00CE203C" w:rsidRPr="006D176F" w:rsidRDefault="00CE203C" w:rsidP="00E001A5">
            <w:pPr>
              <w:rPr>
                <w:ins w:id="3471" w:author="Cevdet Kabal" w:date="2016-08-26T16:25:00Z"/>
                <w:rFonts w:ascii="Trebuchet MS" w:hAnsi="Trebuchet MS" w:cs="Arial"/>
                <w:b/>
                <w:color w:val="000000" w:themeColor="text1"/>
                <w:sz w:val="16"/>
                <w:szCs w:val="16"/>
                <w:lang w:eastAsia="tr-TR"/>
              </w:rPr>
            </w:pPr>
            <w:ins w:id="3472" w:author="Cevdet Kabal" w:date="2016-08-26T16:25:00Z">
              <w:r w:rsidRPr="006D176F">
                <w:rPr>
                  <w:rFonts w:ascii="Trebuchet MS" w:hAnsi="Trebuchet MS" w:cs="Arial"/>
                  <w:b/>
                  <w:color w:val="000000" w:themeColor="text1"/>
                  <w:sz w:val="16"/>
                  <w:szCs w:val="16"/>
                  <w:lang w:eastAsia="tr-TR"/>
                </w:rPr>
                <w:t>Frequency</w:t>
              </w:r>
            </w:ins>
          </w:p>
          <w:p w14:paraId="14BB811C" w14:textId="77777777" w:rsidR="00CE203C" w:rsidRPr="006D176F" w:rsidRDefault="00CE203C" w:rsidP="00E001A5">
            <w:pPr>
              <w:rPr>
                <w:ins w:id="3473" w:author="Cevdet Kabal" w:date="2016-08-26T16:25:00Z"/>
                <w:rFonts w:ascii="Trebuchet MS" w:hAnsi="Trebuchet MS" w:cs="Arial"/>
                <w:color w:val="000000" w:themeColor="text1"/>
                <w:sz w:val="16"/>
                <w:szCs w:val="16"/>
                <w:lang w:eastAsia="tr-TR"/>
              </w:rPr>
            </w:pPr>
            <w:ins w:id="3474"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7854D022" w14:textId="77777777" w:rsidR="00CE203C" w:rsidRPr="006D176F" w:rsidRDefault="00CE203C" w:rsidP="00E001A5">
            <w:pPr>
              <w:rPr>
                <w:ins w:id="3475"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68C194B2" w14:textId="31BF72E1" w:rsidR="00CE203C" w:rsidRPr="006D176F" w:rsidRDefault="00CE203C" w:rsidP="008071D3">
            <w:pPr>
              <w:rPr>
                <w:ins w:id="3476" w:author="Cevdet Kabal" w:date="2016-08-26T16:25:00Z"/>
                <w:rFonts w:ascii="Trebuchet MS" w:hAnsi="Trebuchet MS" w:cs="Arial"/>
                <w:sz w:val="16"/>
                <w:szCs w:val="16"/>
                <w:lang w:val="en-GB" w:eastAsia="tr-TR"/>
              </w:rPr>
            </w:pPr>
            <w:ins w:id="3477"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657263AD" w14:textId="77777777" w:rsidR="00CE203C" w:rsidRPr="006D176F" w:rsidRDefault="00CE203C" w:rsidP="008071D3">
            <w:pPr>
              <w:rPr>
                <w:ins w:id="3478" w:author="Cevdet Kabal" w:date="2016-08-26T16:25:00Z"/>
                <w:rFonts w:ascii="Trebuchet MS" w:hAnsi="Trebuchet MS" w:cs="Arial"/>
                <w:sz w:val="16"/>
                <w:szCs w:val="16"/>
                <w:lang w:val="en-GB" w:eastAsia="tr-TR"/>
              </w:rPr>
            </w:pPr>
            <w:ins w:id="347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066DD14" w14:textId="77777777" w:rsidR="00CE203C" w:rsidRPr="006D176F" w:rsidRDefault="00CE203C" w:rsidP="008071D3">
            <w:pPr>
              <w:rPr>
                <w:ins w:id="3480" w:author="Cevdet Kabal" w:date="2016-08-26T16:25:00Z"/>
                <w:rFonts w:ascii="Trebuchet MS" w:hAnsi="Trebuchet MS" w:cs="Arial"/>
                <w:sz w:val="16"/>
                <w:szCs w:val="16"/>
                <w:lang w:val="en-GB" w:eastAsia="tr-TR"/>
              </w:rPr>
            </w:pPr>
            <w:ins w:id="348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53C446C" w14:textId="77777777" w:rsidR="00CE203C" w:rsidRPr="006D176F" w:rsidRDefault="00CE203C" w:rsidP="008071D3">
            <w:pPr>
              <w:rPr>
                <w:ins w:id="3482" w:author="Cevdet Kabal" w:date="2016-08-26T16:25:00Z"/>
                <w:rFonts w:ascii="Trebuchet MS" w:hAnsi="Trebuchet MS" w:cs="Arial"/>
                <w:sz w:val="16"/>
                <w:szCs w:val="16"/>
                <w:lang w:val="en-GB" w:eastAsia="tr-TR"/>
              </w:rPr>
            </w:pPr>
            <w:ins w:id="348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419BC52" w14:textId="77777777" w:rsidR="00CE203C" w:rsidRPr="006D176F" w:rsidRDefault="00CE203C" w:rsidP="008071D3">
            <w:pPr>
              <w:rPr>
                <w:ins w:id="3484" w:author="Cevdet Kabal" w:date="2016-08-26T16:25:00Z"/>
                <w:rFonts w:ascii="Trebuchet MS" w:hAnsi="Trebuchet MS" w:cs="Arial"/>
                <w:sz w:val="16"/>
                <w:szCs w:val="16"/>
                <w:lang w:val="en-GB" w:eastAsia="tr-TR"/>
              </w:rPr>
            </w:pPr>
            <w:ins w:id="3485" w:author="Cevdet Kabal" w:date="2016-08-26T16:25:00Z">
              <w:r w:rsidRPr="006D176F">
                <w:rPr>
                  <w:rFonts w:ascii="Trebuchet MS" w:hAnsi="Trebuchet MS" w:cs="Arial"/>
                  <w:sz w:val="16"/>
                  <w:szCs w:val="16"/>
                  <w:lang w:val="en-GB" w:eastAsia="tr-TR"/>
                </w:rPr>
                <w:t>-</w:t>
              </w:r>
            </w:ins>
          </w:p>
        </w:tc>
      </w:tr>
      <w:tr w:rsidR="00CE203C" w:rsidRPr="006D176F" w14:paraId="7A93B7CB" w14:textId="77777777" w:rsidTr="00B5250C">
        <w:trPr>
          <w:trHeight w:val="845"/>
          <w:jc w:val="center"/>
          <w:ins w:id="3486" w:author="Cevdet Kabal" w:date="2016-08-26T16:25:00Z"/>
        </w:trPr>
        <w:tc>
          <w:tcPr>
            <w:tcW w:w="134" w:type="pct"/>
            <w:shd w:val="clear" w:color="auto" w:fill="auto"/>
            <w:noWrap/>
            <w:vAlign w:val="center"/>
          </w:tcPr>
          <w:p w14:paraId="100DE4E3" w14:textId="456884A6" w:rsidR="00CE203C" w:rsidRPr="006D176F" w:rsidRDefault="00CE203C" w:rsidP="00EA150A">
            <w:pPr>
              <w:jc w:val="center"/>
              <w:rPr>
                <w:ins w:id="3487" w:author="Cevdet Kabal" w:date="2016-08-26T16:25:00Z"/>
                <w:rFonts w:ascii="Trebuchet MS" w:hAnsi="Trebuchet MS" w:cs="Arial"/>
                <w:sz w:val="16"/>
                <w:szCs w:val="16"/>
              </w:rPr>
            </w:pPr>
            <w:ins w:id="3488" w:author="Cevdet Kabal" w:date="2016-08-26T16:25:00Z">
              <w:r w:rsidRPr="006D176F">
                <w:rPr>
                  <w:rFonts w:ascii="Trebuchet MS" w:hAnsi="Trebuchet MS"/>
                  <w:color w:val="000000"/>
                  <w:sz w:val="16"/>
                  <w:szCs w:val="16"/>
                </w:rPr>
                <w:t>326</w:t>
              </w:r>
            </w:ins>
          </w:p>
        </w:tc>
        <w:tc>
          <w:tcPr>
            <w:tcW w:w="136" w:type="pct"/>
            <w:shd w:val="clear" w:color="auto" w:fill="auto"/>
            <w:vAlign w:val="center"/>
          </w:tcPr>
          <w:p w14:paraId="0012A2F3" w14:textId="77777777" w:rsidR="00CE203C" w:rsidRPr="006D176F" w:rsidRDefault="00CE203C" w:rsidP="00B5250C">
            <w:pPr>
              <w:jc w:val="center"/>
              <w:rPr>
                <w:ins w:id="3489" w:author="Cevdet Kabal" w:date="2016-08-26T16:25:00Z"/>
                <w:rFonts w:ascii="Trebuchet MS" w:hAnsi="Trebuchet MS"/>
              </w:rPr>
            </w:pPr>
            <w:ins w:id="349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601E685" w14:textId="77777777" w:rsidR="00CE203C" w:rsidRPr="006D176F" w:rsidRDefault="00CE203C" w:rsidP="00E001A5">
            <w:pPr>
              <w:rPr>
                <w:ins w:id="3491" w:author="Cevdet Kabal" w:date="2016-08-26T16:25:00Z"/>
                <w:rFonts w:ascii="Trebuchet MS" w:hAnsi="Trebuchet MS" w:cs="Arial"/>
                <w:color w:val="000000" w:themeColor="text1"/>
                <w:sz w:val="16"/>
                <w:szCs w:val="16"/>
                <w:lang w:eastAsia="tr-TR"/>
              </w:rPr>
            </w:pPr>
            <w:ins w:id="3492" w:author="Cevdet Kabal" w:date="2016-08-26T16:25:00Z">
              <w:r w:rsidRPr="006D176F">
                <w:rPr>
                  <w:rFonts w:ascii="Trebuchet MS" w:hAnsi="Trebuchet MS" w:cs="Arial"/>
                  <w:color w:val="000000" w:themeColor="text1"/>
                  <w:sz w:val="16"/>
                  <w:szCs w:val="16"/>
                  <w:lang w:eastAsia="tr-TR"/>
                </w:rPr>
                <w:t>215+900-220+656</w:t>
              </w:r>
            </w:ins>
          </w:p>
          <w:p w14:paraId="71F55687" w14:textId="77777777" w:rsidR="00CE203C" w:rsidRPr="006D176F" w:rsidRDefault="00CE203C" w:rsidP="00E001A5">
            <w:pPr>
              <w:rPr>
                <w:ins w:id="3493" w:author="Cevdet Kabal" w:date="2016-08-26T16:25:00Z"/>
                <w:rFonts w:ascii="Trebuchet MS" w:hAnsi="Trebuchet MS" w:cs="Arial"/>
                <w:color w:val="000000" w:themeColor="text1"/>
                <w:sz w:val="16"/>
                <w:szCs w:val="16"/>
                <w:lang w:eastAsia="tr-TR"/>
              </w:rPr>
            </w:pPr>
            <w:ins w:id="3494" w:author="Cevdet Kabal" w:date="2016-08-26T16:25:00Z">
              <w:r w:rsidRPr="006D176F">
                <w:rPr>
                  <w:rFonts w:ascii="Trebuchet MS" w:hAnsi="Trebuchet MS" w:cs="Arial"/>
                  <w:color w:val="000000" w:themeColor="text1"/>
                  <w:sz w:val="16"/>
                  <w:szCs w:val="16"/>
                  <w:lang w:eastAsia="tr-TR"/>
                </w:rPr>
                <w:t>Critical Habitat (CH15)</w:t>
              </w:r>
            </w:ins>
          </w:p>
        </w:tc>
        <w:tc>
          <w:tcPr>
            <w:tcW w:w="407" w:type="pct"/>
            <w:shd w:val="clear" w:color="auto" w:fill="auto"/>
            <w:noWrap/>
            <w:vAlign w:val="center"/>
          </w:tcPr>
          <w:p w14:paraId="6C057B31" w14:textId="77777777" w:rsidR="00CE203C" w:rsidRPr="006D176F" w:rsidRDefault="00CE203C" w:rsidP="00E001A5">
            <w:pPr>
              <w:rPr>
                <w:ins w:id="3495" w:author="Cevdet Kabal" w:date="2016-08-26T16:25:00Z"/>
                <w:rFonts w:ascii="Trebuchet MS" w:hAnsi="Trebuchet MS" w:cs="Arial"/>
                <w:b/>
                <w:iCs/>
                <w:color w:val="000000" w:themeColor="text1"/>
                <w:sz w:val="16"/>
                <w:szCs w:val="16"/>
                <w:lang w:eastAsia="tr-TR"/>
              </w:rPr>
            </w:pPr>
            <w:ins w:id="3496" w:author="Cevdet Kabal" w:date="2016-08-26T16:25:00Z">
              <w:r w:rsidRPr="006D176F">
                <w:rPr>
                  <w:rFonts w:ascii="Trebuchet MS" w:hAnsi="Trebuchet MS" w:cs="Arial"/>
                  <w:b/>
                  <w:iCs/>
                  <w:color w:val="000000" w:themeColor="text1"/>
                  <w:sz w:val="16"/>
                  <w:szCs w:val="16"/>
                  <w:lang w:eastAsia="tr-TR"/>
                </w:rPr>
                <w:t>Flora</w:t>
              </w:r>
            </w:ins>
          </w:p>
          <w:p w14:paraId="2953F446" w14:textId="77777777" w:rsidR="00CE203C" w:rsidRPr="006D176F" w:rsidRDefault="00CE203C" w:rsidP="00AC0995">
            <w:pPr>
              <w:rPr>
                <w:ins w:id="3497" w:author="Cevdet Kabal" w:date="2016-08-26T16:25:00Z"/>
                <w:rFonts w:ascii="Trebuchet MS" w:hAnsi="Trebuchet MS" w:cs="Arial"/>
                <w:i/>
                <w:iCs/>
                <w:color w:val="000000" w:themeColor="text1"/>
                <w:sz w:val="16"/>
                <w:szCs w:val="16"/>
                <w:lang w:eastAsia="tr-TR"/>
              </w:rPr>
            </w:pPr>
            <w:ins w:id="3498" w:author="Cevdet Kabal" w:date="2016-08-26T16:25:00Z">
              <w:r w:rsidRPr="006D176F">
                <w:rPr>
                  <w:rFonts w:ascii="Trebuchet MS" w:hAnsi="Trebuchet MS" w:cs="Arial"/>
                  <w:i/>
                  <w:iCs/>
                  <w:color w:val="000000" w:themeColor="text1"/>
                  <w:sz w:val="16"/>
                  <w:szCs w:val="16"/>
                  <w:lang w:eastAsia="tr-TR"/>
                </w:rPr>
                <w:t>Eryngium wanaturi</w:t>
              </w:r>
            </w:ins>
          </w:p>
        </w:tc>
        <w:tc>
          <w:tcPr>
            <w:tcW w:w="565" w:type="pct"/>
          </w:tcPr>
          <w:p w14:paraId="14CEE372" w14:textId="77777777" w:rsidR="00CE203C" w:rsidRPr="006D176F" w:rsidRDefault="00CE203C">
            <w:pPr>
              <w:rPr>
                <w:ins w:id="3499" w:author="Cevdet Kabal" w:date="2016-08-26T16:25:00Z"/>
                <w:rFonts w:ascii="Trebuchet MS" w:hAnsi="Trebuchet MS"/>
              </w:rPr>
            </w:pPr>
            <w:ins w:id="350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FF840DD" w14:textId="77777777" w:rsidR="00CE203C" w:rsidRPr="006D176F" w:rsidRDefault="00CE203C" w:rsidP="003B7C32">
            <w:pPr>
              <w:rPr>
                <w:ins w:id="3501" w:author="Cevdet Kabal" w:date="2016-08-26T16:25:00Z"/>
                <w:rFonts w:ascii="Trebuchet MS" w:hAnsi="Trebuchet MS" w:cs="Arial"/>
                <w:b/>
                <w:color w:val="000000" w:themeColor="text1"/>
                <w:sz w:val="16"/>
                <w:szCs w:val="16"/>
                <w:lang w:eastAsia="tr-TR"/>
              </w:rPr>
            </w:pPr>
            <w:ins w:id="3502" w:author="Cevdet Kabal" w:date="2016-08-26T16:25:00Z">
              <w:r w:rsidRPr="006D176F">
                <w:rPr>
                  <w:rFonts w:ascii="Trebuchet MS" w:hAnsi="Trebuchet MS" w:cs="Arial"/>
                  <w:b/>
                  <w:color w:val="000000" w:themeColor="text1"/>
                  <w:sz w:val="16"/>
                  <w:szCs w:val="16"/>
                  <w:lang w:eastAsia="tr-TR"/>
                </w:rPr>
                <w:t>Closed Construction Period: 1 March-15 July</w:t>
              </w:r>
            </w:ins>
          </w:p>
          <w:p w14:paraId="51DD3DD1" w14:textId="77777777" w:rsidR="00CE203C" w:rsidRPr="006D176F" w:rsidRDefault="00CE203C" w:rsidP="003B7C32">
            <w:pPr>
              <w:rPr>
                <w:ins w:id="3503" w:author="Cevdet Kabal" w:date="2016-08-26T16:25:00Z"/>
                <w:rFonts w:ascii="Trebuchet MS" w:hAnsi="Trebuchet MS" w:cs="Arial"/>
                <w:b/>
                <w:color w:val="000000" w:themeColor="text1"/>
                <w:sz w:val="16"/>
                <w:szCs w:val="16"/>
                <w:lang w:eastAsia="tr-TR"/>
              </w:rPr>
            </w:pPr>
            <w:ins w:id="3504" w:author="Cevdet Kabal" w:date="2016-08-26T16:25:00Z">
              <w:r w:rsidRPr="006D176F">
                <w:rPr>
                  <w:rFonts w:ascii="Trebuchet MS" w:hAnsi="Trebuchet MS" w:cs="Arial"/>
                  <w:b/>
                  <w:color w:val="000000" w:themeColor="text1"/>
                  <w:sz w:val="16"/>
                  <w:szCs w:val="16"/>
                  <w:lang w:eastAsia="tr-TR"/>
                </w:rPr>
                <w:t>Pre-Construction</w:t>
              </w:r>
            </w:ins>
          </w:p>
          <w:p w14:paraId="2F996B78" w14:textId="6D616C24" w:rsidR="00CE203C" w:rsidRPr="006D176F" w:rsidRDefault="00CE203C" w:rsidP="003B7C32">
            <w:pPr>
              <w:rPr>
                <w:ins w:id="3505" w:author="Cevdet Kabal" w:date="2016-08-26T16:25:00Z"/>
                <w:rFonts w:ascii="Trebuchet MS" w:hAnsi="Trebuchet MS" w:cs="Arial"/>
                <w:color w:val="000000" w:themeColor="text1"/>
                <w:sz w:val="16"/>
                <w:szCs w:val="16"/>
                <w:lang w:eastAsia="tr-TR"/>
              </w:rPr>
            </w:pPr>
            <w:ins w:id="3506"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3507"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3508" w:author="Aysenur MENTESE" w:date="2016-10-10T16:16:00Z">
              <w:r w:rsidR="00857449">
                <w:rPr>
                  <w:rFonts w:ascii="Trebuchet MS" w:hAnsi="Trebuchet MS" w:cs="Arial"/>
                  <w:color w:val="000000" w:themeColor="text1"/>
                  <w:sz w:val="16"/>
                  <w:szCs w:val="16"/>
                  <w:lang w:eastAsia="tr-TR"/>
                </w:rPr>
                <w:t>cm minimum and shall be stored in the ROW</w:t>
              </w:r>
            </w:ins>
            <w:ins w:id="3509"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Cousinia bicolor</w:t>
              </w:r>
              <w:r w:rsidRPr="006D176F">
                <w:rPr>
                  <w:rFonts w:ascii="Trebuchet MS" w:hAnsi="Trebuchet MS" w:cs="Arial"/>
                  <w:color w:val="000000" w:themeColor="text1"/>
                  <w:sz w:val="16"/>
                  <w:szCs w:val="16"/>
                  <w:lang w:eastAsia="tr-TR"/>
                </w:rPr>
                <w:t xml:space="preserve"> species shall be collected from the ROW between 15 July-15 August.         </w:t>
              </w:r>
            </w:ins>
          </w:p>
          <w:p w14:paraId="2BBCADB1" w14:textId="77777777" w:rsidR="00CE203C" w:rsidRPr="006D176F" w:rsidRDefault="00CE203C" w:rsidP="003B7C32">
            <w:pPr>
              <w:rPr>
                <w:ins w:id="3510" w:author="Cevdet Kabal" w:date="2016-08-26T16:25:00Z"/>
                <w:rFonts w:ascii="Trebuchet MS" w:hAnsi="Trebuchet MS" w:cs="Arial"/>
                <w:b/>
                <w:color w:val="000000" w:themeColor="text1"/>
                <w:sz w:val="16"/>
                <w:szCs w:val="16"/>
                <w:lang w:eastAsia="tr-TR"/>
              </w:rPr>
            </w:pPr>
            <w:ins w:id="3511" w:author="Cevdet Kabal" w:date="2016-08-26T16:25:00Z">
              <w:r w:rsidRPr="006D176F">
                <w:rPr>
                  <w:rFonts w:ascii="Trebuchet MS" w:hAnsi="Trebuchet MS" w:cs="Arial"/>
                  <w:b/>
                  <w:color w:val="000000" w:themeColor="text1"/>
                  <w:sz w:val="16"/>
                  <w:szCs w:val="16"/>
                  <w:lang w:eastAsia="tr-TR"/>
                </w:rPr>
                <w:br/>
                <w:t>Post-Construction</w:t>
              </w:r>
            </w:ins>
          </w:p>
          <w:p w14:paraId="006023A4" w14:textId="77777777" w:rsidR="00CE203C" w:rsidRPr="006D176F" w:rsidRDefault="00CE203C" w:rsidP="003B7C32">
            <w:pPr>
              <w:rPr>
                <w:ins w:id="3512" w:author="Cevdet Kabal" w:date="2016-08-26T16:25:00Z"/>
                <w:rFonts w:ascii="Trebuchet MS" w:hAnsi="Trebuchet MS" w:cs="Arial"/>
                <w:b/>
                <w:color w:val="000000" w:themeColor="text1"/>
                <w:sz w:val="16"/>
                <w:szCs w:val="16"/>
                <w:lang w:eastAsia="tr-TR"/>
              </w:rPr>
            </w:pPr>
            <w:ins w:id="3513"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Cousinia bicolor</w:t>
              </w:r>
              <w:r w:rsidRPr="006D176F">
                <w:rPr>
                  <w:rFonts w:ascii="Trebuchet MS" w:hAnsi="Trebuchet MS" w:cs="Arial"/>
                  <w:color w:val="000000" w:themeColor="text1"/>
                  <w:sz w:val="16"/>
                  <w:szCs w:val="16"/>
                  <w:lang w:eastAsia="tr-TR"/>
                </w:rPr>
                <w:t xml:space="preserve">, species shall be planted according to the methodology and to  the (38 T 269181.00-4448569.00 / 38 T 269044.00-4448457.00 / 38 T268916.00-4448352.00 / 38 T 268806.00-4448262.00) coordinates between September-November.                                 Terracing shall be carried out to prevent erosion. </w:t>
              </w:r>
            </w:ins>
          </w:p>
        </w:tc>
        <w:tc>
          <w:tcPr>
            <w:tcW w:w="361" w:type="pct"/>
            <w:vAlign w:val="center"/>
          </w:tcPr>
          <w:p w14:paraId="0343F0DF" w14:textId="77777777" w:rsidR="00CE203C" w:rsidRPr="006D176F" w:rsidRDefault="00CE203C" w:rsidP="008071D3">
            <w:pPr>
              <w:rPr>
                <w:ins w:id="3514" w:author="Cevdet Kabal" w:date="2016-08-26T16:25:00Z"/>
                <w:rFonts w:ascii="Trebuchet MS" w:hAnsi="Trebuchet MS" w:cs="Arial"/>
                <w:sz w:val="16"/>
                <w:szCs w:val="16"/>
                <w:lang w:val="en-GB" w:eastAsia="tr-TR"/>
              </w:rPr>
            </w:pPr>
            <w:ins w:id="3515" w:author="Cevdet Kabal" w:date="2016-08-26T16:25:00Z">
              <w:r w:rsidRPr="006D176F">
                <w:rPr>
                  <w:rFonts w:ascii="Trebuchet MS" w:hAnsi="Trebuchet MS" w:cs="Arial"/>
                  <w:sz w:val="16"/>
                  <w:szCs w:val="16"/>
                  <w:lang w:val="en-GB" w:eastAsia="tr-TR"/>
                </w:rPr>
                <w:t>-</w:t>
              </w:r>
            </w:ins>
          </w:p>
        </w:tc>
        <w:tc>
          <w:tcPr>
            <w:tcW w:w="676" w:type="pct"/>
            <w:vAlign w:val="center"/>
          </w:tcPr>
          <w:p w14:paraId="607C4785" w14:textId="77777777" w:rsidR="00CE203C" w:rsidRPr="006D176F" w:rsidRDefault="00CE203C" w:rsidP="008071D3">
            <w:pPr>
              <w:pStyle w:val="ListParagraph"/>
              <w:ind w:left="0"/>
              <w:rPr>
                <w:ins w:id="3516" w:author="Cevdet Kabal" w:date="2016-08-26T16:25:00Z"/>
                <w:rFonts w:ascii="Trebuchet MS" w:hAnsi="Trebuchet MS" w:cs="Arial"/>
                <w:sz w:val="16"/>
                <w:szCs w:val="16"/>
                <w:lang w:eastAsia="tr-TR"/>
              </w:rPr>
            </w:pPr>
            <w:ins w:id="351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AD09D7D" w14:textId="77777777" w:rsidR="00CE203C" w:rsidRPr="006D176F" w:rsidRDefault="00CE203C" w:rsidP="008071D3">
            <w:pPr>
              <w:rPr>
                <w:ins w:id="3518" w:author="Cevdet Kabal" w:date="2016-08-26T16:25:00Z"/>
                <w:rFonts w:ascii="Trebuchet MS" w:hAnsi="Trebuchet MS" w:cs="Arial"/>
                <w:sz w:val="16"/>
                <w:szCs w:val="16"/>
                <w:lang w:val="en-GB" w:eastAsia="tr-TR"/>
              </w:rPr>
            </w:pPr>
            <w:ins w:id="351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0367257" w14:textId="77777777" w:rsidR="00CE203C" w:rsidRPr="006D176F" w:rsidRDefault="00CE203C" w:rsidP="00E001A5">
            <w:pPr>
              <w:rPr>
                <w:ins w:id="3520" w:author="Cevdet Kabal" w:date="2016-08-26T16:25:00Z"/>
                <w:rFonts w:ascii="Trebuchet MS" w:hAnsi="Trebuchet MS" w:cs="Arial"/>
                <w:b/>
                <w:color w:val="000000" w:themeColor="text1"/>
                <w:sz w:val="16"/>
                <w:szCs w:val="16"/>
                <w:lang w:eastAsia="tr-TR"/>
              </w:rPr>
            </w:pPr>
            <w:ins w:id="3521" w:author="Cevdet Kabal" w:date="2016-08-26T16:25:00Z">
              <w:r w:rsidRPr="006D176F">
                <w:rPr>
                  <w:rFonts w:ascii="Trebuchet MS" w:hAnsi="Trebuchet MS" w:cs="Arial"/>
                  <w:b/>
                  <w:color w:val="000000" w:themeColor="text1"/>
                  <w:sz w:val="16"/>
                  <w:szCs w:val="16"/>
                  <w:lang w:eastAsia="tr-TR"/>
                </w:rPr>
                <w:t>Methodology</w:t>
              </w:r>
            </w:ins>
          </w:p>
          <w:p w14:paraId="53CD5AB5" w14:textId="77777777" w:rsidR="00CE203C" w:rsidRPr="006D176F" w:rsidRDefault="00CE203C" w:rsidP="00E001A5">
            <w:pPr>
              <w:rPr>
                <w:ins w:id="3522" w:author="Cevdet Kabal" w:date="2016-08-26T16:25:00Z"/>
                <w:rFonts w:ascii="Trebuchet MS" w:hAnsi="Trebuchet MS" w:cs="Segoe UI"/>
                <w:iCs/>
                <w:color w:val="000000" w:themeColor="text1"/>
                <w:sz w:val="16"/>
                <w:szCs w:val="16"/>
                <w:lang w:eastAsia="tr-TR"/>
              </w:rPr>
            </w:pPr>
            <w:ins w:id="3523"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081DA933" w14:textId="77777777" w:rsidR="00CE203C" w:rsidRPr="006D176F" w:rsidRDefault="00CE203C" w:rsidP="00E001A5">
            <w:pPr>
              <w:rPr>
                <w:ins w:id="3524" w:author="Cevdet Kabal" w:date="2016-08-26T16:25:00Z"/>
                <w:rFonts w:ascii="Trebuchet MS" w:hAnsi="Trebuchet MS" w:cs="Segoe UI"/>
                <w:iCs/>
                <w:color w:val="000000" w:themeColor="text1"/>
                <w:sz w:val="16"/>
                <w:szCs w:val="16"/>
                <w:lang w:eastAsia="tr-TR"/>
              </w:rPr>
            </w:pPr>
          </w:p>
          <w:p w14:paraId="74F0BC07" w14:textId="77777777" w:rsidR="00CE203C" w:rsidRPr="006D176F" w:rsidRDefault="00CE203C" w:rsidP="00E001A5">
            <w:pPr>
              <w:rPr>
                <w:ins w:id="3525" w:author="Cevdet Kabal" w:date="2016-08-26T16:25:00Z"/>
                <w:rFonts w:ascii="Trebuchet MS" w:hAnsi="Trebuchet MS" w:cs="Segoe UI"/>
                <w:b/>
                <w:iCs/>
                <w:color w:val="000000" w:themeColor="text1"/>
                <w:sz w:val="16"/>
                <w:szCs w:val="16"/>
                <w:lang w:eastAsia="tr-TR"/>
              </w:rPr>
            </w:pPr>
            <w:ins w:id="3526" w:author="Cevdet Kabal" w:date="2016-08-26T16:25:00Z">
              <w:r w:rsidRPr="006D176F">
                <w:rPr>
                  <w:rFonts w:ascii="Trebuchet MS" w:hAnsi="Trebuchet MS" w:cs="Segoe UI"/>
                  <w:b/>
                  <w:iCs/>
                  <w:color w:val="000000" w:themeColor="text1"/>
                  <w:sz w:val="16"/>
                  <w:szCs w:val="16"/>
                  <w:lang w:eastAsia="tr-TR"/>
                </w:rPr>
                <w:t>Achievement Criteria</w:t>
              </w:r>
            </w:ins>
          </w:p>
          <w:p w14:paraId="526A42B7" w14:textId="77777777" w:rsidR="00CE203C" w:rsidRPr="006D176F" w:rsidRDefault="00CE203C" w:rsidP="00E001A5">
            <w:pPr>
              <w:rPr>
                <w:ins w:id="3527" w:author="Cevdet Kabal" w:date="2016-08-26T16:25:00Z"/>
                <w:rFonts w:ascii="Trebuchet MS" w:hAnsi="Trebuchet MS" w:cs="Arial"/>
                <w:color w:val="000000" w:themeColor="text1"/>
                <w:sz w:val="16"/>
                <w:szCs w:val="16"/>
                <w:shd w:val="clear" w:color="auto" w:fill="FFFFFF"/>
              </w:rPr>
            </w:pPr>
            <w:ins w:id="3528"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518E4F28" w14:textId="77777777" w:rsidR="00CE203C" w:rsidRPr="006D176F" w:rsidRDefault="00CE203C" w:rsidP="00C641F0">
            <w:pPr>
              <w:rPr>
                <w:ins w:id="3529"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B7F81DA" w14:textId="77777777" w:rsidR="00CE203C" w:rsidRPr="006D176F" w:rsidRDefault="00CE203C" w:rsidP="00EA150A">
            <w:pPr>
              <w:rPr>
                <w:ins w:id="3530" w:author="Cevdet Kabal" w:date="2016-08-26T16:25:00Z"/>
                <w:rFonts w:ascii="Trebuchet MS" w:hAnsi="Trebuchet MS" w:cs="Arial"/>
                <w:b/>
                <w:bCs/>
                <w:color w:val="000000" w:themeColor="text1"/>
                <w:sz w:val="16"/>
                <w:szCs w:val="16"/>
                <w:lang w:eastAsia="tr-TR"/>
              </w:rPr>
            </w:pPr>
            <w:ins w:id="3531" w:author="Cevdet Kabal" w:date="2016-08-26T16:25:00Z">
              <w:r w:rsidRPr="006D176F">
                <w:rPr>
                  <w:rFonts w:ascii="Trebuchet MS" w:hAnsi="Trebuchet MS" w:cs="Arial"/>
                  <w:b/>
                  <w:bCs/>
                  <w:color w:val="000000" w:themeColor="text1"/>
                  <w:sz w:val="16"/>
                  <w:szCs w:val="16"/>
                  <w:lang w:eastAsia="tr-TR"/>
                </w:rPr>
                <w:t>Period</w:t>
              </w:r>
            </w:ins>
          </w:p>
          <w:p w14:paraId="45A57D9C" w14:textId="77777777" w:rsidR="00CE203C" w:rsidRPr="006D176F" w:rsidRDefault="00CE203C" w:rsidP="00E001A5">
            <w:pPr>
              <w:rPr>
                <w:ins w:id="3532" w:author="Cevdet Kabal" w:date="2016-08-26T16:25:00Z"/>
                <w:rFonts w:ascii="Trebuchet MS" w:hAnsi="Trebuchet MS" w:cs="Arial"/>
                <w:color w:val="000000" w:themeColor="text1"/>
                <w:sz w:val="16"/>
                <w:szCs w:val="16"/>
                <w:lang w:eastAsia="tr-TR"/>
              </w:rPr>
            </w:pPr>
            <w:ins w:id="3533" w:author="Cevdet Kabal" w:date="2016-08-26T16:25:00Z">
              <w:r w:rsidRPr="006D176F">
                <w:rPr>
                  <w:rFonts w:ascii="Trebuchet MS" w:hAnsi="Trebuchet MS" w:cs="Arial"/>
                  <w:color w:val="000000" w:themeColor="text1"/>
                  <w:sz w:val="16"/>
                  <w:szCs w:val="16"/>
                  <w:lang w:eastAsia="tr-TR"/>
                </w:rPr>
                <w:t>1. Germination (First May - June period after seeding)</w:t>
              </w:r>
            </w:ins>
          </w:p>
          <w:p w14:paraId="78D09559" w14:textId="77777777" w:rsidR="00CE203C" w:rsidRPr="006D176F" w:rsidRDefault="00CE203C" w:rsidP="00E001A5">
            <w:pPr>
              <w:rPr>
                <w:ins w:id="3534" w:author="Cevdet Kabal" w:date="2016-08-26T16:25:00Z"/>
                <w:rFonts w:ascii="Trebuchet MS" w:hAnsi="Trebuchet MS" w:cs="Arial"/>
                <w:color w:val="000000" w:themeColor="text1"/>
                <w:sz w:val="16"/>
                <w:szCs w:val="16"/>
                <w:lang w:eastAsia="tr-TR"/>
              </w:rPr>
            </w:pPr>
            <w:ins w:id="3535" w:author="Cevdet Kabal" w:date="2016-08-26T16:25:00Z">
              <w:r w:rsidRPr="006D176F">
                <w:rPr>
                  <w:rFonts w:ascii="Trebuchet MS" w:hAnsi="Trebuchet MS" w:cs="Arial"/>
                  <w:color w:val="000000" w:themeColor="text1"/>
                  <w:sz w:val="16"/>
                  <w:szCs w:val="16"/>
                  <w:lang w:eastAsia="tr-TR"/>
                </w:rPr>
                <w:t>2. Flowering (In July-August)</w:t>
              </w:r>
            </w:ins>
          </w:p>
          <w:p w14:paraId="74FE62B4" w14:textId="77777777" w:rsidR="00CE203C" w:rsidRPr="006D176F" w:rsidRDefault="00CE203C" w:rsidP="00E001A5">
            <w:pPr>
              <w:rPr>
                <w:ins w:id="3536" w:author="Cevdet Kabal" w:date="2016-08-26T16:25:00Z"/>
                <w:rFonts w:ascii="Trebuchet MS" w:hAnsi="Trebuchet MS" w:cs="Arial"/>
                <w:color w:val="000000" w:themeColor="text1"/>
                <w:sz w:val="16"/>
                <w:szCs w:val="16"/>
                <w:lang w:eastAsia="tr-TR"/>
              </w:rPr>
            </w:pPr>
            <w:ins w:id="3537" w:author="Cevdet Kabal" w:date="2016-08-26T16:25:00Z">
              <w:r w:rsidRPr="006D176F">
                <w:rPr>
                  <w:rFonts w:ascii="Trebuchet MS" w:hAnsi="Trebuchet MS" w:cs="Arial"/>
                  <w:color w:val="000000" w:themeColor="text1"/>
                  <w:sz w:val="16"/>
                  <w:szCs w:val="16"/>
                  <w:lang w:eastAsia="tr-TR"/>
                </w:rPr>
                <w:t>3. Seed maturation (In August- September)</w:t>
              </w:r>
            </w:ins>
          </w:p>
          <w:p w14:paraId="5E1D7878" w14:textId="77777777" w:rsidR="00CE203C" w:rsidRPr="006D176F" w:rsidRDefault="00CE203C" w:rsidP="00EA150A">
            <w:pPr>
              <w:rPr>
                <w:ins w:id="3538" w:author="Cevdet Kabal" w:date="2016-08-26T16:25:00Z"/>
                <w:rFonts w:ascii="Trebuchet MS" w:hAnsi="Trebuchet MS" w:cs="Arial"/>
                <w:b/>
                <w:bCs/>
                <w:color w:val="000000" w:themeColor="text1"/>
                <w:sz w:val="16"/>
                <w:szCs w:val="16"/>
                <w:lang w:eastAsia="tr-TR"/>
              </w:rPr>
            </w:pPr>
          </w:p>
          <w:p w14:paraId="2BA36EC8" w14:textId="77777777" w:rsidR="00CE203C" w:rsidRPr="006D176F" w:rsidRDefault="00CE203C" w:rsidP="00EA150A">
            <w:pPr>
              <w:rPr>
                <w:ins w:id="3539" w:author="Cevdet Kabal" w:date="2016-08-26T16:25:00Z"/>
                <w:rFonts w:ascii="Trebuchet MS" w:hAnsi="Trebuchet MS" w:cs="Arial"/>
                <w:b/>
                <w:bCs/>
                <w:color w:val="000000" w:themeColor="text1"/>
                <w:sz w:val="16"/>
                <w:szCs w:val="16"/>
                <w:lang w:eastAsia="tr-TR"/>
              </w:rPr>
            </w:pPr>
            <w:ins w:id="3540" w:author="Cevdet Kabal" w:date="2016-08-26T16:25:00Z">
              <w:r w:rsidRPr="006D176F">
                <w:rPr>
                  <w:rFonts w:ascii="Trebuchet MS" w:hAnsi="Trebuchet MS" w:cs="Arial"/>
                  <w:b/>
                  <w:bCs/>
                  <w:color w:val="000000" w:themeColor="text1"/>
                  <w:sz w:val="16"/>
                  <w:szCs w:val="16"/>
                  <w:lang w:eastAsia="tr-TR"/>
                </w:rPr>
                <w:t>Frequency</w:t>
              </w:r>
            </w:ins>
          </w:p>
          <w:p w14:paraId="37DDCAAB" w14:textId="77777777" w:rsidR="00CE203C" w:rsidRPr="006D176F" w:rsidRDefault="00CE203C" w:rsidP="00E001A5">
            <w:pPr>
              <w:rPr>
                <w:ins w:id="3541" w:author="Cevdet Kabal" w:date="2016-08-26T16:25:00Z"/>
                <w:rFonts w:ascii="Trebuchet MS" w:hAnsi="Trebuchet MS" w:cs="Arial"/>
                <w:color w:val="000000" w:themeColor="text1"/>
                <w:sz w:val="16"/>
                <w:szCs w:val="16"/>
                <w:lang w:eastAsia="tr-TR"/>
              </w:rPr>
            </w:pPr>
            <w:ins w:id="3542"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52B4DE0F" w14:textId="77777777" w:rsidR="00CE203C" w:rsidRPr="006D176F" w:rsidRDefault="00CE203C" w:rsidP="00EA150A">
            <w:pPr>
              <w:rPr>
                <w:ins w:id="3543"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7FB7BA6A" w14:textId="5A0B230E" w:rsidR="00CE203C" w:rsidRPr="006D176F" w:rsidRDefault="00CE203C" w:rsidP="008071D3">
            <w:pPr>
              <w:rPr>
                <w:ins w:id="3544" w:author="Cevdet Kabal" w:date="2016-08-26T16:25:00Z"/>
                <w:rFonts w:ascii="Trebuchet MS" w:hAnsi="Trebuchet MS" w:cs="Arial"/>
                <w:sz w:val="16"/>
                <w:szCs w:val="16"/>
                <w:lang w:val="en-GB" w:eastAsia="tr-TR"/>
              </w:rPr>
            </w:pPr>
            <w:ins w:id="354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67773F6" w14:textId="77777777" w:rsidR="00CE203C" w:rsidRPr="006D176F" w:rsidRDefault="00CE203C" w:rsidP="008071D3">
            <w:pPr>
              <w:rPr>
                <w:ins w:id="3546" w:author="Cevdet Kabal" w:date="2016-08-26T16:25:00Z"/>
                <w:rFonts w:ascii="Trebuchet MS" w:hAnsi="Trebuchet MS" w:cs="Arial"/>
                <w:sz w:val="16"/>
                <w:szCs w:val="16"/>
                <w:lang w:val="en-GB" w:eastAsia="tr-TR"/>
              </w:rPr>
            </w:pPr>
            <w:ins w:id="354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FA87D28" w14:textId="77777777" w:rsidR="00CE203C" w:rsidRPr="006D176F" w:rsidRDefault="00CE203C" w:rsidP="008071D3">
            <w:pPr>
              <w:rPr>
                <w:ins w:id="3548" w:author="Cevdet Kabal" w:date="2016-08-26T16:25:00Z"/>
                <w:rFonts w:ascii="Trebuchet MS" w:hAnsi="Trebuchet MS" w:cs="Arial"/>
                <w:sz w:val="16"/>
                <w:szCs w:val="16"/>
                <w:lang w:val="en-GB" w:eastAsia="tr-TR"/>
              </w:rPr>
            </w:pPr>
            <w:ins w:id="354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DD64ABD" w14:textId="77777777" w:rsidR="00CE203C" w:rsidRPr="006D176F" w:rsidRDefault="00CE203C" w:rsidP="008071D3">
            <w:pPr>
              <w:rPr>
                <w:ins w:id="3550" w:author="Cevdet Kabal" w:date="2016-08-26T16:25:00Z"/>
                <w:rFonts w:ascii="Trebuchet MS" w:hAnsi="Trebuchet MS" w:cs="Arial"/>
                <w:sz w:val="16"/>
                <w:szCs w:val="16"/>
                <w:lang w:val="en-GB" w:eastAsia="tr-TR"/>
              </w:rPr>
            </w:pPr>
            <w:ins w:id="355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0FDFB05" w14:textId="77777777" w:rsidR="00CE203C" w:rsidRPr="006D176F" w:rsidRDefault="00CE203C" w:rsidP="008071D3">
            <w:pPr>
              <w:rPr>
                <w:ins w:id="3552" w:author="Cevdet Kabal" w:date="2016-08-26T16:25:00Z"/>
                <w:rFonts w:ascii="Trebuchet MS" w:hAnsi="Trebuchet MS" w:cs="Arial"/>
                <w:sz w:val="16"/>
                <w:szCs w:val="16"/>
                <w:lang w:val="en-GB" w:eastAsia="tr-TR"/>
              </w:rPr>
            </w:pPr>
            <w:ins w:id="3553" w:author="Cevdet Kabal" w:date="2016-08-26T16:25:00Z">
              <w:r w:rsidRPr="006D176F">
                <w:rPr>
                  <w:rFonts w:ascii="Trebuchet MS" w:hAnsi="Trebuchet MS" w:cs="Arial"/>
                  <w:sz w:val="16"/>
                  <w:szCs w:val="16"/>
                  <w:lang w:val="en-GB" w:eastAsia="tr-TR"/>
                </w:rPr>
                <w:t>-</w:t>
              </w:r>
            </w:ins>
          </w:p>
        </w:tc>
      </w:tr>
      <w:tr w:rsidR="00CE203C" w:rsidRPr="006D176F" w14:paraId="63A89898" w14:textId="77777777" w:rsidTr="00B5250C">
        <w:trPr>
          <w:trHeight w:val="845"/>
          <w:jc w:val="center"/>
          <w:ins w:id="3554" w:author="Cevdet Kabal" w:date="2016-08-26T16:25:00Z"/>
        </w:trPr>
        <w:tc>
          <w:tcPr>
            <w:tcW w:w="134" w:type="pct"/>
            <w:shd w:val="clear" w:color="auto" w:fill="auto"/>
            <w:noWrap/>
            <w:vAlign w:val="center"/>
          </w:tcPr>
          <w:p w14:paraId="0FFEE3CE" w14:textId="34096895" w:rsidR="00CE203C" w:rsidRPr="006D176F" w:rsidRDefault="00CE203C" w:rsidP="00EA150A">
            <w:pPr>
              <w:jc w:val="center"/>
              <w:rPr>
                <w:ins w:id="3555" w:author="Cevdet Kabal" w:date="2016-08-26T16:25:00Z"/>
                <w:rFonts w:ascii="Trebuchet MS" w:hAnsi="Trebuchet MS" w:cs="Arial"/>
                <w:sz w:val="16"/>
                <w:szCs w:val="16"/>
              </w:rPr>
            </w:pPr>
            <w:ins w:id="3556" w:author="Cevdet Kabal" w:date="2016-08-26T16:25:00Z">
              <w:r w:rsidRPr="006D176F">
                <w:rPr>
                  <w:rFonts w:ascii="Trebuchet MS" w:hAnsi="Trebuchet MS"/>
                  <w:color w:val="000000"/>
                  <w:sz w:val="16"/>
                  <w:szCs w:val="16"/>
                </w:rPr>
                <w:t>327</w:t>
              </w:r>
            </w:ins>
          </w:p>
        </w:tc>
        <w:tc>
          <w:tcPr>
            <w:tcW w:w="136" w:type="pct"/>
            <w:shd w:val="clear" w:color="auto" w:fill="auto"/>
            <w:vAlign w:val="center"/>
          </w:tcPr>
          <w:p w14:paraId="40760F75" w14:textId="77777777" w:rsidR="00CE203C" w:rsidRPr="006D176F" w:rsidRDefault="00CE203C" w:rsidP="00B5250C">
            <w:pPr>
              <w:jc w:val="center"/>
              <w:rPr>
                <w:ins w:id="3557" w:author="Cevdet Kabal" w:date="2016-08-26T16:25:00Z"/>
                <w:rFonts w:ascii="Trebuchet MS" w:hAnsi="Trebuchet MS"/>
              </w:rPr>
            </w:pPr>
            <w:ins w:id="355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C3BC922" w14:textId="77777777" w:rsidR="00CE203C" w:rsidRPr="006D176F" w:rsidRDefault="00CE203C" w:rsidP="00E001A5">
            <w:pPr>
              <w:rPr>
                <w:ins w:id="3559" w:author="Cevdet Kabal" w:date="2016-08-26T16:25:00Z"/>
                <w:rFonts w:ascii="Trebuchet MS" w:hAnsi="Trebuchet MS" w:cs="Arial"/>
                <w:color w:val="000000" w:themeColor="text1"/>
                <w:sz w:val="16"/>
                <w:szCs w:val="16"/>
                <w:lang w:eastAsia="tr-TR"/>
              </w:rPr>
            </w:pPr>
            <w:ins w:id="3560" w:author="Cevdet Kabal" w:date="2016-08-26T16:25:00Z">
              <w:r w:rsidRPr="006D176F">
                <w:rPr>
                  <w:rFonts w:ascii="Trebuchet MS" w:hAnsi="Trebuchet MS" w:cs="Arial"/>
                  <w:color w:val="000000" w:themeColor="text1"/>
                  <w:sz w:val="16"/>
                  <w:szCs w:val="16"/>
                  <w:lang w:eastAsia="tr-TR"/>
                </w:rPr>
                <w:t>215+900-220+656</w:t>
              </w:r>
            </w:ins>
          </w:p>
          <w:p w14:paraId="6C9FD7B8" w14:textId="77777777" w:rsidR="00CE203C" w:rsidRPr="006D176F" w:rsidRDefault="00CE203C" w:rsidP="00E001A5">
            <w:pPr>
              <w:rPr>
                <w:ins w:id="3561" w:author="Cevdet Kabal" w:date="2016-08-26T16:25:00Z"/>
                <w:rFonts w:ascii="Trebuchet MS" w:hAnsi="Trebuchet MS" w:cs="Arial"/>
                <w:color w:val="000000" w:themeColor="text1"/>
                <w:sz w:val="16"/>
                <w:szCs w:val="16"/>
                <w:lang w:eastAsia="tr-TR"/>
              </w:rPr>
            </w:pPr>
            <w:ins w:id="3562" w:author="Cevdet Kabal" w:date="2016-08-26T16:25:00Z">
              <w:r w:rsidRPr="006D176F">
                <w:rPr>
                  <w:rFonts w:ascii="Trebuchet MS" w:hAnsi="Trebuchet MS" w:cs="Arial"/>
                  <w:color w:val="000000" w:themeColor="text1"/>
                  <w:sz w:val="16"/>
                  <w:szCs w:val="16"/>
                  <w:lang w:eastAsia="tr-TR"/>
                </w:rPr>
                <w:lastRenderedPageBreak/>
                <w:t>Critical Habitat (CH15)</w:t>
              </w:r>
            </w:ins>
          </w:p>
        </w:tc>
        <w:tc>
          <w:tcPr>
            <w:tcW w:w="407" w:type="pct"/>
            <w:shd w:val="clear" w:color="auto" w:fill="auto"/>
            <w:noWrap/>
            <w:vAlign w:val="center"/>
          </w:tcPr>
          <w:p w14:paraId="4B239ACA" w14:textId="77777777" w:rsidR="00CE203C" w:rsidRPr="006D176F" w:rsidRDefault="00CE203C" w:rsidP="00E001A5">
            <w:pPr>
              <w:rPr>
                <w:ins w:id="3563" w:author="Cevdet Kabal" w:date="2016-08-26T16:25:00Z"/>
                <w:rFonts w:ascii="Trebuchet MS" w:hAnsi="Trebuchet MS" w:cs="Arial"/>
                <w:b/>
                <w:iCs/>
                <w:color w:val="000000" w:themeColor="text1"/>
                <w:sz w:val="16"/>
                <w:szCs w:val="16"/>
                <w:lang w:eastAsia="tr-TR"/>
              </w:rPr>
            </w:pPr>
            <w:ins w:id="3564" w:author="Cevdet Kabal" w:date="2016-08-26T16:25:00Z">
              <w:r w:rsidRPr="006D176F">
                <w:rPr>
                  <w:rFonts w:ascii="Trebuchet MS" w:hAnsi="Trebuchet MS" w:cs="Arial"/>
                  <w:b/>
                  <w:iCs/>
                  <w:color w:val="000000" w:themeColor="text1"/>
                  <w:sz w:val="16"/>
                  <w:szCs w:val="16"/>
                  <w:lang w:eastAsia="tr-TR"/>
                </w:rPr>
                <w:lastRenderedPageBreak/>
                <w:t>Flora</w:t>
              </w:r>
            </w:ins>
          </w:p>
          <w:p w14:paraId="2FF6156B" w14:textId="77777777" w:rsidR="00CE203C" w:rsidRPr="006D176F" w:rsidRDefault="00CE203C" w:rsidP="00AC0995">
            <w:pPr>
              <w:rPr>
                <w:ins w:id="3565" w:author="Cevdet Kabal" w:date="2016-08-26T16:25:00Z"/>
                <w:rFonts w:ascii="Trebuchet MS" w:hAnsi="Trebuchet MS" w:cs="Arial"/>
                <w:i/>
                <w:iCs/>
                <w:color w:val="000000" w:themeColor="text1"/>
                <w:sz w:val="16"/>
                <w:szCs w:val="16"/>
                <w:lang w:eastAsia="tr-TR"/>
              </w:rPr>
            </w:pPr>
            <w:ins w:id="3566" w:author="Cevdet Kabal" w:date="2016-08-26T16:25:00Z">
              <w:r w:rsidRPr="006D176F">
                <w:rPr>
                  <w:rFonts w:ascii="Trebuchet MS" w:hAnsi="Trebuchet MS" w:cs="Arial"/>
                  <w:i/>
                  <w:iCs/>
                  <w:color w:val="000000" w:themeColor="text1"/>
                  <w:sz w:val="16"/>
                  <w:szCs w:val="16"/>
                  <w:lang w:eastAsia="tr-TR"/>
                </w:rPr>
                <w:t>Cousinia bicolor</w:t>
              </w:r>
            </w:ins>
          </w:p>
        </w:tc>
        <w:tc>
          <w:tcPr>
            <w:tcW w:w="565" w:type="pct"/>
          </w:tcPr>
          <w:p w14:paraId="0EA08224" w14:textId="77777777" w:rsidR="00CE203C" w:rsidRPr="006D176F" w:rsidRDefault="00CE203C">
            <w:pPr>
              <w:rPr>
                <w:ins w:id="3567" w:author="Cevdet Kabal" w:date="2016-08-26T16:25:00Z"/>
                <w:rFonts w:ascii="Trebuchet MS" w:hAnsi="Trebuchet MS"/>
              </w:rPr>
            </w:pPr>
            <w:ins w:id="3568"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EAD5181" w14:textId="77777777" w:rsidR="00CE203C" w:rsidRPr="006D176F" w:rsidRDefault="00CE203C" w:rsidP="00E001A5">
            <w:pPr>
              <w:rPr>
                <w:ins w:id="3569" w:author="Cevdet Kabal" w:date="2016-08-26T16:25:00Z"/>
                <w:rFonts w:ascii="Trebuchet MS" w:hAnsi="Trebuchet MS" w:cs="Arial"/>
                <w:b/>
                <w:color w:val="000000" w:themeColor="text1"/>
                <w:sz w:val="16"/>
                <w:szCs w:val="16"/>
                <w:lang w:eastAsia="tr-TR"/>
              </w:rPr>
            </w:pPr>
            <w:ins w:id="3570" w:author="Cevdet Kabal" w:date="2016-08-26T16:25:00Z">
              <w:r w:rsidRPr="006D176F">
                <w:rPr>
                  <w:rFonts w:ascii="Trebuchet MS" w:hAnsi="Trebuchet MS" w:cs="Arial"/>
                  <w:b/>
                  <w:color w:val="000000" w:themeColor="text1"/>
                  <w:sz w:val="16"/>
                  <w:szCs w:val="16"/>
                  <w:lang w:eastAsia="tr-TR"/>
                </w:rPr>
                <w:t>Closed Construction Period: 1 March-15 July</w:t>
              </w:r>
            </w:ins>
          </w:p>
          <w:p w14:paraId="1A1CA512" w14:textId="77777777" w:rsidR="00CE203C" w:rsidRPr="006D176F" w:rsidRDefault="00CE203C" w:rsidP="00E001A5">
            <w:pPr>
              <w:rPr>
                <w:ins w:id="3571" w:author="Cevdet Kabal" w:date="2016-08-26T16:25:00Z"/>
                <w:rFonts w:ascii="Trebuchet MS" w:hAnsi="Trebuchet MS" w:cs="Arial"/>
                <w:b/>
                <w:color w:val="000000" w:themeColor="text1"/>
                <w:sz w:val="16"/>
                <w:szCs w:val="16"/>
                <w:lang w:eastAsia="tr-TR"/>
              </w:rPr>
            </w:pPr>
            <w:ins w:id="3572" w:author="Cevdet Kabal" w:date="2016-08-26T16:25:00Z">
              <w:r w:rsidRPr="006D176F">
                <w:rPr>
                  <w:rFonts w:ascii="Trebuchet MS" w:hAnsi="Trebuchet MS" w:cs="Arial"/>
                  <w:b/>
                  <w:color w:val="000000" w:themeColor="text1"/>
                  <w:sz w:val="16"/>
                  <w:szCs w:val="16"/>
                  <w:lang w:eastAsia="tr-TR"/>
                </w:rPr>
                <w:lastRenderedPageBreak/>
                <w:t>Pre-Construction</w:t>
              </w:r>
            </w:ins>
          </w:p>
          <w:p w14:paraId="57F569E5" w14:textId="4D7EA09B" w:rsidR="00CE203C" w:rsidRPr="006D176F" w:rsidRDefault="00CE203C" w:rsidP="00E001A5">
            <w:pPr>
              <w:rPr>
                <w:ins w:id="3573" w:author="Cevdet Kabal" w:date="2016-08-26T16:25:00Z"/>
                <w:rFonts w:ascii="Trebuchet MS" w:hAnsi="Trebuchet MS" w:cs="Arial"/>
                <w:color w:val="000000" w:themeColor="text1"/>
                <w:sz w:val="16"/>
                <w:szCs w:val="16"/>
                <w:lang w:eastAsia="tr-TR"/>
              </w:rPr>
            </w:pPr>
            <w:ins w:id="3574"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3575"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3576" w:author="Aysenur MENTESE" w:date="2016-10-10T16:16:00Z">
              <w:r w:rsidR="00857449">
                <w:rPr>
                  <w:rFonts w:ascii="Trebuchet MS" w:hAnsi="Trebuchet MS" w:cs="Arial"/>
                  <w:color w:val="000000" w:themeColor="text1"/>
                  <w:sz w:val="16"/>
                  <w:szCs w:val="16"/>
                  <w:lang w:eastAsia="tr-TR"/>
                </w:rPr>
                <w:t>cm minimum and shall be stored in the ROW</w:t>
              </w:r>
            </w:ins>
            <w:ins w:id="3577"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Cousinia bicolor</w:t>
              </w:r>
              <w:r w:rsidRPr="006D176F">
                <w:rPr>
                  <w:rFonts w:ascii="Trebuchet MS" w:hAnsi="Trebuchet MS" w:cs="Arial"/>
                  <w:color w:val="000000" w:themeColor="text1"/>
                  <w:sz w:val="16"/>
                  <w:szCs w:val="16"/>
                  <w:lang w:eastAsia="tr-TR"/>
                </w:rPr>
                <w:t xml:space="preserve"> species shall be collected from the ROW between 15 July-15 August.         </w:t>
              </w:r>
            </w:ins>
          </w:p>
          <w:p w14:paraId="7CEC6588" w14:textId="77777777" w:rsidR="00CE203C" w:rsidRPr="006D176F" w:rsidRDefault="00CE203C" w:rsidP="00E001A5">
            <w:pPr>
              <w:rPr>
                <w:ins w:id="3578" w:author="Cevdet Kabal" w:date="2016-08-26T16:25:00Z"/>
                <w:rFonts w:ascii="Trebuchet MS" w:hAnsi="Trebuchet MS" w:cs="Arial"/>
                <w:b/>
                <w:color w:val="000000" w:themeColor="text1"/>
                <w:sz w:val="16"/>
                <w:szCs w:val="16"/>
                <w:lang w:eastAsia="tr-TR"/>
              </w:rPr>
            </w:pPr>
            <w:ins w:id="3579" w:author="Cevdet Kabal" w:date="2016-08-26T16:25:00Z">
              <w:r w:rsidRPr="006D176F">
                <w:rPr>
                  <w:rFonts w:ascii="Trebuchet MS" w:hAnsi="Trebuchet MS" w:cs="Arial"/>
                  <w:b/>
                  <w:color w:val="000000" w:themeColor="text1"/>
                  <w:sz w:val="16"/>
                  <w:szCs w:val="16"/>
                  <w:lang w:eastAsia="tr-TR"/>
                </w:rPr>
                <w:br/>
                <w:t>Post-Construction</w:t>
              </w:r>
            </w:ins>
          </w:p>
          <w:p w14:paraId="14000F77" w14:textId="77777777" w:rsidR="00CE203C" w:rsidRPr="006D176F" w:rsidRDefault="00CE203C" w:rsidP="00E001A5">
            <w:pPr>
              <w:rPr>
                <w:ins w:id="3580" w:author="Cevdet Kabal" w:date="2016-08-26T16:25:00Z"/>
                <w:rFonts w:ascii="Trebuchet MS" w:hAnsi="Trebuchet MS" w:cs="Arial"/>
                <w:color w:val="000000" w:themeColor="text1"/>
                <w:sz w:val="16"/>
                <w:szCs w:val="16"/>
                <w:lang w:eastAsia="tr-TR"/>
              </w:rPr>
            </w:pPr>
            <w:ins w:id="3581"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Cousinia bicolor</w:t>
              </w:r>
              <w:r w:rsidRPr="006D176F">
                <w:rPr>
                  <w:rFonts w:ascii="Trebuchet MS" w:hAnsi="Trebuchet MS" w:cs="Arial"/>
                  <w:color w:val="000000" w:themeColor="text1"/>
                  <w:sz w:val="16"/>
                  <w:szCs w:val="16"/>
                  <w:lang w:eastAsia="tr-TR"/>
                </w:rPr>
                <w:t>, species shall be planted according to the methodology and to  the (38 T 269181.00-4448569.00 / 38 T 269044.00-4448457.00 / 38 T268916.00-4448352.00 / 38 T 268806.00-4448262.00) coordinates between September-November.                                 Terracing shall be carried out to prevent erosion.</w:t>
              </w:r>
            </w:ins>
          </w:p>
        </w:tc>
        <w:tc>
          <w:tcPr>
            <w:tcW w:w="361" w:type="pct"/>
            <w:vAlign w:val="center"/>
          </w:tcPr>
          <w:p w14:paraId="615E01D9" w14:textId="77777777" w:rsidR="00CE203C" w:rsidRPr="006D176F" w:rsidRDefault="00CE203C" w:rsidP="008071D3">
            <w:pPr>
              <w:rPr>
                <w:ins w:id="3582" w:author="Cevdet Kabal" w:date="2016-08-26T16:25:00Z"/>
                <w:rFonts w:ascii="Trebuchet MS" w:hAnsi="Trebuchet MS" w:cs="Arial"/>
                <w:sz w:val="16"/>
                <w:szCs w:val="16"/>
                <w:lang w:val="en-GB" w:eastAsia="tr-TR"/>
              </w:rPr>
            </w:pPr>
            <w:ins w:id="3583"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6E79D5D2" w14:textId="77777777" w:rsidR="00CE203C" w:rsidRPr="006D176F" w:rsidRDefault="00CE203C" w:rsidP="008071D3">
            <w:pPr>
              <w:pStyle w:val="ListParagraph"/>
              <w:ind w:left="0"/>
              <w:rPr>
                <w:ins w:id="3584" w:author="Cevdet Kabal" w:date="2016-08-26T16:25:00Z"/>
                <w:rFonts w:ascii="Trebuchet MS" w:hAnsi="Trebuchet MS" w:cs="Arial"/>
                <w:sz w:val="16"/>
                <w:szCs w:val="16"/>
                <w:lang w:eastAsia="tr-TR"/>
              </w:rPr>
            </w:pPr>
            <w:ins w:id="358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30CBA05" w14:textId="77777777" w:rsidR="00CE203C" w:rsidRPr="006D176F" w:rsidRDefault="00CE203C" w:rsidP="008071D3">
            <w:pPr>
              <w:rPr>
                <w:ins w:id="3586" w:author="Cevdet Kabal" w:date="2016-08-26T16:25:00Z"/>
                <w:rFonts w:ascii="Trebuchet MS" w:hAnsi="Trebuchet MS" w:cs="Arial"/>
                <w:sz w:val="16"/>
                <w:szCs w:val="16"/>
                <w:lang w:val="en-GB" w:eastAsia="tr-TR"/>
              </w:rPr>
            </w:pPr>
            <w:ins w:id="358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A493ED7" w14:textId="77777777" w:rsidR="00CE203C" w:rsidRPr="006D176F" w:rsidRDefault="00CE203C" w:rsidP="00E001A5">
            <w:pPr>
              <w:rPr>
                <w:ins w:id="3588" w:author="Cevdet Kabal" w:date="2016-08-26T16:25:00Z"/>
                <w:rFonts w:ascii="Trebuchet MS" w:hAnsi="Trebuchet MS" w:cs="Arial"/>
                <w:b/>
                <w:color w:val="000000" w:themeColor="text1"/>
                <w:sz w:val="16"/>
                <w:szCs w:val="16"/>
                <w:lang w:eastAsia="tr-TR"/>
              </w:rPr>
            </w:pPr>
            <w:ins w:id="3589" w:author="Cevdet Kabal" w:date="2016-08-26T16:25:00Z">
              <w:r w:rsidRPr="006D176F">
                <w:rPr>
                  <w:rFonts w:ascii="Trebuchet MS" w:hAnsi="Trebuchet MS" w:cs="Arial"/>
                  <w:b/>
                  <w:color w:val="000000" w:themeColor="text1"/>
                  <w:sz w:val="16"/>
                  <w:szCs w:val="16"/>
                  <w:lang w:eastAsia="tr-TR"/>
                </w:rPr>
                <w:t>Methodology</w:t>
              </w:r>
            </w:ins>
          </w:p>
          <w:p w14:paraId="56FC7C98" w14:textId="77777777" w:rsidR="00CE203C" w:rsidRPr="006D176F" w:rsidRDefault="00CE203C" w:rsidP="00E001A5">
            <w:pPr>
              <w:rPr>
                <w:ins w:id="3590" w:author="Cevdet Kabal" w:date="2016-08-26T16:25:00Z"/>
                <w:rFonts w:ascii="Trebuchet MS" w:hAnsi="Trebuchet MS" w:cs="Segoe UI"/>
                <w:iCs/>
                <w:color w:val="000000" w:themeColor="text1"/>
                <w:sz w:val="16"/>
                <w:szCs w:val="16"/>
                <w:lang w:eastAsia="tr-TR"/>
              </w:rPr>
            </w:pPr>
            <w:ins w:id="3591" w:author="Cevdet Kabal" w:date="2016-08-26T16:25:00Z">
              <w:r w:rsidRPr="006D176F">
                <w:rPr>
                  <w:rFonts w:ascii="Trebuchet MS" w:hAnsi="Trebuchet MS" w:cs="Segoe UI"/>
                  <w:iCs/>
                  <w:color w:val="000000" w:themeColor="text1"/>
                  <w:sz w:val="16"/>
                  <w:szCs w:val="16"/>
                  <w:lang w:eastAsia="tr-TR"/>
                </w:rPr>
                <w:t xml:space="preserve">Please refer Chapter 5.1.8 </w:t>
              </w:r>
              <w:r w:rsidRPr="006D176F">
                <w:rPr>
                  <w:rFonts w:ascii="Trebuchet MS" w:hAnsi="Trebuchet MS" w:cs="Segoe UI"/>
                  <w:iCs/>
                  <w:color w:val="000000" w:themeColor="text1"/>
                  <w:sz w:val="16"/>
                  <w:szCs w:val="16"/>
                  <w:lang w:eastAsia="tr-TR"/>
                </w:rPr>
                <w:lastRenderedPageBreak/>
                <w:t>of Biorestoration Monitoring</w:t>
              </w:r>
            </w:ins>
          </w:p>
          <w:p w14:paraId="2F44BFCB" w14:textId="77777777" w:rsidR="00CE203C" w:rsidRPr="006D176F" w:rsidRDefault="00CE203C" w:rsidP="00E001A5">
            <w:pPr>
              <w:rPr>
                <w:ins w:id="3592" w:author="Cevdet Kabal" w:date="2016-08-26T16:25:00Z"/>
                <w:rFonts w:ascii="Trebuchet MS" w:hAnsi="Trebuchet MS" w:cs="Segoe UI"/>
                <w:iCs/>
                <w:color w:val="000000" w:themeColor="text1"/>
                <w:sz w:val="16"/>
                <w:szCs w:val="16"/>
                <w:lang w:eastAsia="tr-TR"/>
              </w:rPr>
            </w:pPr>
          </w:p>
          <w:p w14:paraId="7B7E89C9" w14:textId="77777777" w:rsidR="00CE203C" w:rsidRPr="006D176F" w:rsidRDefault="00CE203C" w:rsidP="00E001A5">
            <w:pPr>
              <w:rPr>
                <w:ins w:id="3593" w:author="Cevdet Kabal" w:date="2016-08-26T16:25:00Z"/>
                <w:rFonts w:ascii="Trebuchet MS" w:hAnsi="Trebuchet MS" w:cs="Segoe UI"/>
                <w:b/>
                <w:iCs/>
                <w:color w:val="000000" w:themeColor="text1"/>
                <w:sz w:val="16"/>
                <w:szCs w:val="16"/>
                <w:lang w:eastAsia="tr-TR"/>
              </w:rPr>
            </w:pPr>
            <w:ins w:id="3594" w:author="Cevdet Kabal" w:date="2016-08-26T16:25:00Z">
              <w:r w:rsidRPr="006D176F">
                <w:rPr>
                  <w:rFonts w:ascii="Trebuchet MS" w:hAnsi="Trebuchet MS" w:cs="Segoe UI"/>
                  <w:b/>
                  <w:iCs/>
                  <w:color w:val="000000" w:themeColor="text1"/>
                  <w:sz w:val="16"/>
                  <w:szCs w:val="16"/>
                  <w:lang w:eastAsia="tr-TR"/>
                </w:rPr>
                <w:t>Achievement Criteria</w:t>
              </w:r>
            </w:ins>
          </w:p>
          <w:p w14:paraId="4078E951" w14:textId="77777777" w:rsidR="00CE203C" w:rsidRPr="006D176F" w:rsidRDefault="00CE203C" w:rsidP="00E001A5">
            <w:pPr>
              <w:rPr>
                <w:ins w:id="3595" w:author="Cevdet Kabal" w:date="2016-08-26T16:25:00Z"/>
                <w:rFonts w:ascii="Trebuchet MS" w:hAnsi="Trebuchet MS" w:cs="Arial"/>
                <w:color w:val="000000" w:themeColor="text1"/>
                <w:sz w:val="16"/>
                <w:szCs w:val="16"/>
                <w:shd w:val="clear" w:color="auto" w:fill="FFFFFF"/>
              </w:rPr>
            </w:pPr>
            <w:ins w:id="3596"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799BA7A8" w14:textId="77777777" w:rsidR="00CE203C" w:rsidRPr="006D176F" w:rsidRDefault="00CE203C" w:rsidP="00C641F0">
            <w:pPr>
              <w:rPr>
                <w:ins w:id="3597"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637BD310" w14:textId="77777777" w:rsidR="00CE203C" w:rsidRPr="006D176F" w:rsidRDefault="00CE203C" w:rsidP="00EA150A">
            <w:pPr>
              <w:rPr>
                <w:ins w:id="3598" w:author="Cevdet Kabal" w:date="2016-08-26T16:25:00Z"/>
                <w:rFonts w:ascii="Trebuchet MS" w:hAnsi="Trebuchet MS" w:cs="Arial"/>
                <w:b/>
                <w:bCs/>
                <w:color w:val="000000" w:themeColor="text1"/>
                <w:sz w:val="16"/>
                <w:szCs w:val="16"/>
                <w:lang w:eastAsia="tr-TR"/>
              </w:rPr>
            </w:pPr>
            <w:ins w:id="3599" w:author="Cevdet Kabal" w:date="2016-08-26T16:25:00Z">
              <w:r w:rsidRPr="006D176F">
                <w:rPr>
                  <w:rFonts w:ascii="Trebuchet MS" w:hAnsi="Trebuchet MS" w:cs="Arial"/>
                  <w:b/>
                  <w:bCs/>
                  <w:color w:val="000000" w:themeColor="text1"/>
                  <w:sz w:val="16"/>
                  <w:szCs w:val="16"/>
                  <w:lang w:eastAsia="tr-TR"/>
                </w:rPr>
                <w:lastRenderedPageBreak/>
                <w:t>Period</w:t>
              </w:r>
            </w:ins>
          </w:p>
          <w:p w14:paraId="205CF08B" w14:textId="77777777" w:rsidR="00CE203C" w:rsidRPr="006D176F" w:rsidRDefault="00CE203C" w:rsidP="00E001A5">
            <w:pPr>
              <w:rPr>
                <w:ins w:id="3600" w:author="Cevdet Kabal" w:date="2016-08-26T16:25:00Z"/>
                <w:rFonts w:ascii="Trebuchet MS" w:hAnsi="Trebuchet MS" w:cs="Arial"/>
                <w:color w:val="000000" w:themeColor="text1"/>
                <w:sz w:val="16"/>
                <w:szCs w:val="16"/>
                <w:lang w:eastAsia="tr-TR"/>
              </w:rPr>
            </w:pPr>
            <w:ins w:id="3601" w:author="Cevdet Kabal" w:date="2016-08-26T16:25:00Z">
              <w:r w:rsidRPr="006D176F">
                <w:rPr>
                  <w:rFonts w:ascii="Trebuchet MS" w:hAnsi="Trebuchet MS" w:cs="Arial"/>
                  <w:color w:val="000000" w:themeColor="text1"/>
                  <w:sz w:val="16"/>
                  <w:szCs w:val="16"/>
                  <w:lang w:eastAsia="tr-TR"/>
                </w:rPr>
                <w:t>1. Germinatio</w:t>
              </w:r>
              <w:r w:rsidRPr="006D176F">
                <w:rPr>
                  <w:rFonts w:ascii="Trebuchet MS" w:hAnsi="Trebuchet MS" w:cs="Arial"/>
                  <w:color w:val="000000" w:themeColor="text1"/>
                  <w:sz w:val="16"/>
                  <w:szCs w:val="16"/>
                  <w:lang w:eastAsia="tr-TR"/>
                </w:rPr>
                <w:lastRenderedPageBreak/>
                <w:t>n (First May - June period after seeding)</w:t>
              </w:r>
            </w:ins>
          </w:p>
          <w:p w14:paraId="2884D545" w14:textId="77777777" w:rsidR="00CE203C" w:rsidRPr="006D176F" w:rsidRDefault="00CE203C" w:rsidP="00E001A5">
            <w:pPr>
              <w:rPr>
                <w:ins w:id="3602" w:author="Cevdet Kabal" w:date="2016-08-26T16:25:00Z"/>
                <w:rFonts w:ascii="Trebuchet MS" w:hAnsi="Trebuchet MS" w:cs="Arial"/>
                <w:color w:val="000000" w:themeColor="text1"/>
                <w:sz w:val="16"/>
                <w:szCs w:val="16"/>
                <w:lang w:eastAsia="tr-TR"/>
              </w:rPr>
            </w:pPr>
            <w:ins w:id="3603" w:author="Cevdet Kabal" w:date="2016-08-26T16:25:00Z">
              <w:r w:rsidRPr="006D176F">
                <w:rPr>
                  <w:rFonts w:ascii="Trebuchet MS" w:hAnsi="Trebuchet MS" w:cs="Arial"/>
                  <w:color w:val="000000" w:themeColor="text1"/>
                  <w:sz w:val="16"/>
                  <w:szCs w:val="16"/>
                  <w:lang w:eastAsia="tr-TR"/>
                </w:rPr>
                <w:t>2. Flowering (In June-August)</w:t>
              </w:r>
            </w:ins>
          </w:p>
          <w:p w14:paraId="0AF68A91" w14:textId="77777777" w:rsidR="00CE203C" w:rsidRPr="006D176F" w:rsidRDefault="00CE203C" w:rsidP="00E001A5">
            <w:pPr>
              <w:rPr>
                <w:ins w:id="3604" w:author="Cevdet Kabal" w:date="2016-08-26T16:25:00Z"/>
                <w:rFonts w:ascii="Trebuchet MS" w:hAnsi="Trebuchet MS" w:cs="Arial"/>
                <w:color w:val="000000" w:themeColor="text1"/>
                <w:sz w:val="16"/>
                <w:szCs w:val="16"/>
                <w:lang w:eastAsia="tr-TR"/>
              </w:rPr>
            </w:pPr>
            <w:ins w:id="3605" w:author="Cevdet Kabal" w:date="2016-08-26T16:25:00Z">
              <w:r w:rsidRPr="006D176F">
                <w:rPr>
                  <w:rFonts w:ascii="Trebuchet MS" w:hAnsi="Trebuchet MS" w:cs="Arial"/>
                  <w:color w:val="000000" w:themeColor="text1"/>
                  <w:sz w:val="16"/>
                  <w:szCs w:val="16"/>
                  <w:lang w:eastAsia="tr-TR"/>
                </w:rPr>
                <w:t>3. Seed maturation (In July- September)</w:t>
              </w:r>
            </w:ins>
          </w:p>
          <w:p w14:paraId="2F2E8FA1" w14:textId="77777777" w:rsidR="00CE203C" w:rsidRPr="006D176F" w:rsidRDefault="00CE203C" w:rsidP="00E001A5">
            <w:pPr>
              <w:rPr>
                <w:ins w:id="3606" w:author="Cevdet Kabal" w:date="2016-08-26T16:25:00Z"/>
                <w:rFonts w:ascii="Trebuchet MS" w:hAnsi="Trebuchet MS" w:cs="Arial"/>
                <w:color w:val="000000" w:themeColor="text1"/>
                <w:sz w:val="16"/>
                <w:szCs w:val="16"/>
                <w:lang w:eastAsia="tr-TR"/>
              </w:rPr>
            </w:pPr>
          </w:p>
          <w:p w14:paraId="2848DABF" w14:textId="77777777" w:rsidR="00CE203C" w:rsidRPr="006D176F" w:rsidRDefault="00CE203C" w:rsidP="00E001A5">
            <w:pPr>
              <w:rPr>
                <w:ins w:id="3607" w:author="Cevdet Kabal" w:date="2016-08-26T16:25:00Z"/>
                <w:rFonts w:ascii="Trebuchet MS" w:hAnsi="Trebuchet MS" w:cs="Arial"/>
                <w:b/>
                <w:color w:val="000000" w:themeColor="text1"/>
                <w:sz w:val="16"/>
                <w:szCs w:val="16"/>
                <w:lang w:eastAsia="tr-TR"/>
              </w:rPr>
            </w:pPr>
            <w:ins w:id="3608" w:author="Cevdet Kabal" w:date="2016-08-26T16:25:00Z">
              <w:r w:rsidRPr="006D176F">
                <w:rPr>
                  <w:rFonts w:ascii="Trebuchet MS" w:hAnsi="Trebuchet MS" w:cs="Arial"/>
                  <w:b/>
                  <w:color w:val="000000" w:themeColor="text1"/>
                  <w:sz w:val="16"/>
                  <w:szCs w:val="16"/>
                  <w:lang w:eastAsia="tr-TR"/>
                </w:rPr>
                <w:t>Frequency</w:t>
              </w:r>
            </w:ins>
          </w:p>
          <w:p w14:paraId="0DFCA143" w14:textId="77777777" w:rsidR="00CE203C" w:rsidRPr="006D176F" w:rsidRDefault="00CE203C" w:rsidP="00E001A5">
            <w:pPr>
              <w:rPr>
                <w:ins w:id="3609" w:author="Cevdet Kabal" w:date="2016-08-26T16:25:00Z"/>
                <w:rFonts w:ascii="Trebuchet MS" w:hAnsi="Trebuchet MS" w:cs="Arial"/>
                <w:color w:val="000000" w:themeColor="text1"/>
                <w:sz w:val="16"/>
                <w:szCs w:val="16"/>
                <w:lang w:eastAsia="tr-TR"/>
              </w:rPr>
            </w:pPr>
            <w:ins w:id="3610"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2FC352F2" w14:textId="77777777" w:rsidR="00CE203C" w:rsidRPr="006D176F" w:rsidRDefault="00CE203C" w:rsidP="00E001A5">
            <w:pPr>
              <w:rPr>
                <w:ins w:id="3611"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7351CBF4" w14:textId="33335756" w:rsidR="00CE203C" w:rsidRPr="006D176F" w:rsidRDefault="00CE203C" w:rsidP="008071D3">
            <w:pPr>
              <w:rPr>
                <w:ins w:id="3612" w:author="Cevdet Kabal" w:date="2016-08-26T16:25:00Z"/>
                <w:rFonts w:ascii="Trebuchet MS" w:hAnsi="Trebuchet MS" w:cs="Arial"/>
                <w:sz w:val="16"/>
                <w:szCs w:val="16"/>
                <w:lang w:val="en-GB" w:eastAsia="tr-TR"/>
              </w:rPr>
            </w:pPr>
            <w:ins w:id="3613" w:author="Cevdet Kabal" w:date="2016-08-26T16:25:00Z">
              <w:r w:rsidRPr="006D176F">
                <w:rPr>
                  <w:rFonts w:ascii="Trebuchet MS" w:hAnsi="Trebuchet MS" w:cs="Arial"/>
                  <w:sz w:val="16"/>
                  <w:szCs w:val="16"/>
                  <w:lang w:val="en-GB" w:eastAsia="tr-TR"/>
                </w:rPr>
                <w:lastRenderedPageBreak/>
                <w:t xml:space="preserve">Interim First-Findings in </w:t>
              </w:r>
              <w:r w:rsidRPr="006D176F">
                <w:rPr>
                  <w:rFonts w:ascii="Trebuchet MS" w:hAnsi="Trebuchet MS" w:cs="Arial"/>
                  <w:sz w:val="16"/>
                  <w:szCs w:val="16"/>
                  <w:lang w:val="en-GB" w:eastAsia="tr-TR"/>
                </w:rPr>
                <w:lastRenderedPageBreak/>
                <w:t>Monthly Report &amp; Annual Biorestoration Monitoring Report</w:t>
              </w:r>
            </w:ins>
          </w:p>
        </w:tc>
        <w:tc>
          <w:tcPr>
            <w:tcW w:w="227" w:type="pct"/>
            <w:shd w:val="clear" w:color="auto" w:fill="auto"/>
            <w:vAlign w:val="center"/>
          </w:tcPr>
          <w:p w14:paraId="240A38C4" w14:textId="77777777" w:rsidR="00CE203C" w:rsidRPr="006D176F" w:rsidRDefault="00CE203C" w:rsidP="008071D3">
            <w:pPr>
              <w:rPr>
                <w:ins w:id="3614" w:author="Cevdet Kabal" w:date="2016-08-26T16:25:00Z"/>
                <w:rFonts w:ascii="Trebuchet MS" w:hAnsi="Trebuchet MS" w:cs="Arial"/>
                <w:sz w:val="16"/>
                <w:szCs w:val="16"/>
                <w:lang w:val="en-GB" w:eastAsia="tr-TR"/>
              </w:rPr>
            </w:pPr>
            <w:ins w:id="3615"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37308B0C" w14:textId="77777777" w:rsidR="00CE203C" w:rsidRPr="006D176F" w:rsidRDefault="00CE203C" w:rsidP="008071D3">
            <w:pPr>
              <w:rPr>
                <w:ins w:id="3616" w:author="Cevdet Kabal" w:date="2016-08-26T16:25:00Z"/>
                <w:rFonts w:ascii="Trebuchet MS" w:hAnsi="Trebuchet MS" w:cs="Arial"/>
                <w:sz w:val="16"/>
                <w:szCs w:val="16"/>
                <w:lang w:val="en-GB" w:eastAsia="tr-TR"/>
              </w:rPr>
            </w:pPr>
            <w:ins w:id="3617" w:author="Cevdet Kabal" w:date="2016-08-26T16:25:00Z">
              <w:r w:rsidRPr="006D176F">
                <w:rPr>
                  <w:rFonts w:ascii="Trebuchet MS" w:hAnsi="Trebuchet MS" w:cs="Arial"/>
                  <w:sz w:val="16"/>
                  <w:szCs w:val="16"/>
                  <w:lang w:val="en-GB" w:eastAsia="tr-TR"/>
                </w:rPr>
                <w:t xml:space="preserve">Biorestoration </w:t>
              </w:r>
              <w:r w:rsidRPr="006D176F">
                <w:rPr>
                  <w:rFonts w:ascii="Trebuchet MS" w:hAnsi="Trebuchet MS" w:cs="Arial"/>
                  <w:sz w:val="16"/>
                  <w:szCs w:val="16"/>
                  <w:lang w:val="en-GB" w:eastAsia="tr-TR"/>
                </w:rPr>
                <w:lastRenderedPageBreak/>
                <w:t>Monitoring Plan</w:t>
              </w:r>
            </w:ins>
          </w:p>
        </w:tc>
        <w:tc>
          <w:tcPr>
            <w:tcW w:w="270" w:type="pct"/>
            <w:shd w:val="clear" w:color="auto" w:fill="auto"/>
            <w:vAlign w:val="center"/>
          </w:tcPr>
          <w:p w14:paraId="5C532F03" w14:textId="77777777" w:rsidR="00CE203C" w:rsidRPr="006D176F" w:rsidRDefault="00CE203C" w:rsidP="008071D3">
            <w:pPr>
              <w:rPr>
                <w:ins w:id="3618" w:author="Cevdet Kabal" w:date="2016-08-26T16:25:00Z"/>
                <w:rFonts w:ascii="Trebuchet MS" w:hAnsi="Trebuchet MS" w:cs="Arial"/>
                <w:sz w:val="16"/>
                <w:szCs w:val="16"/>
                <w:lang w:val="en-GB" w:eastAsia="tr-TR"/>
              </w:rPr>
            </w:pPr>
            <w:ins w:id="3619" w:author="Cevdet Kabal" w:date="2016-08-26T16:25:00Z">
              <w:r w:rsidRPr="006D176F">
                <w:rPr>
                  <w:rFonts w:ascii="Trebuchet MS" w:hAnsi="Trebuchet MS" w:cs="Arial"/>
                  <w:sz w:val="16"/>
                  <w:szCs w:val="16"/>
                  <w:lang w:val="en-GB" w:eastAsia="tr-TR"/>
                </w:rPr>
                <w:lastRenderedPageBreak/>
                <w:t xml:space="preserve">BAP; Specification </w:t>
              </w:r>
              <w:r w:rsidRPr="006D176F">
                <w:rPr>
                  <w:rFonts w:ascii="Trebuchet MS" w:hAnsi="Trebuchet MS" w:cs="Arial"/>
                  <w:sz w:val="16"/>
                  <w:szCs w:val="16"/>
                  <w:lang w:val="en-GB" w:eastAsia="tr-TR"/>
                </w:rPr>
                <w:lastRenderedPageBreak/>
                <w:t>for Reinstatement</w:t>
              </w:r>
            </w:ins>
          </w:p>
        </w:tc>
        <w:tc>
          <w:tcPr>
            <w:tcW w:w="380" w:type="pct"/>
            <w:shd w:val="clear" w:color="auto" w:fill="auto"/>
            <w:vAlign w:val="center"/>
          </w:tcPr>
          <w:p w14:paraId="7E3F7641" w14:textId="77777777" w:rsidR="00CE203C" w:rsidRPr="006D176F" w:rsidRDefault="00CE203C" w:rsidP="008071D3">
            <w:pPr>
              <w:rPr>
                <w:ins w:id="3620" w:author="Cevdet Kabal" w:date="2016-08-26T16:25:00Z"/>
                <w:rFonts w:ascii="Trebuchet MS" w:hAnsi="Trebuchet MS" w:cs="Arial"/>
                <w:sz w:val="16"/>
                <w:szCs w:val="16"/>
                <w:lang w:val="en-GB" w:eastAsia="tr-TR"/>
              </w:rPr>
            </w:pPr>
            <w:ins w:id="3621" w:author="Cevdet Kabal" w:date="2016-08-26T16:25:00Z">
              <w:r w:rsidRPr="006D176F">
                <w:rPr>
                  <w:rFonts w:ascii="Trebuchet MS" w:hAnsi="Trebuchet MS" w:cs="Arial"/>
                  <w:sz w:val="16"/>
                  <w:szCs w:val="16"/>
                  <w:lang w:val="en-GB" w:eastAsia="tr-TR"/>
                </w:rPr>
                <w:lastRenderedPageBreak/>
                <w:t>-</w:t>
              </w:r>
            </w:ins>
          </w:p>
        </w:tc>
      </w:tr>
      <w:tr w:rsidR="00CE203C" w:rsidRPr="006D176F" w14:paraId="2FB1BF99" w14:textId="77777777" w:rsidTr="00B5250C">
        <w:trPr>
          <w:trHeight w:val="845"/>
          <w:jc w:val="center"/>
          <w:ins w:id="3622" w:author="Cevdet Kabal" w:date="2016-08-26T16:25:00Z"/>
        </w:trPr>
        <w:tc>
          <w:tcPr>
            <w:tcW w:w="134" w:type="pct"/>
            <w:shd w:val="clear" w:color="auto" w:fill="auto"/>
            <w:noWrap/>
            <w:vAlign w:val="center"/>
          </w:tcPr>
          <w:p w14:paraId="55F2D828" w14:textId="13C988AB" w:rsidR="00CE203C" w:rsidRPr="006D176F" w:rsidRDefault="00CE203C" w:rsidP="00EA150A">
            <w:pPr>
              <w:jc w:val="center"/>
              <w:rPr>
                <w:ins w:id="3623" w:author="Cevdet Kabal" w:date="2016-08-26T16:25:00Z"/>
                <w:rFonts w:ascii="Trebuchet MS" w:hAnsi="Trebuchet MS" w:cs="Arial"/>
                <w:sz w:val="16"/>
                <w:szCs w:val="16"/>
              </w:rPr>
            </w:pPr>
            <w:ins w:id="3624" w:author="Cevdet Kabal" w:date="2016-08-26T16:25:00Z">
              <w:r w:rsidRPr="006D176F">
                <w:rPr>
                  <w:rFonts w:ascii="Trebuchet MS" w:hAnsi="Trebuchet MS"/>
                  <w:color w:val="000000"/>
                  <w:sz w:val="16"/>
                  <w:szCs w:val="16"/>
                </w:rPr>
                <w:t>328</w:t>
              </w:r>
            </w:ins>
          </w:p>
        </w:tc>
        <w:tc>
          <w:tcPr>
            <w:tcW w:w="136" w:type="pct"/>
            <w:shd w:val="clear" w:color="auto" w:fill="auto"/>
            <w:vAlign w:val="center"/>
          </w:tcPr>
          <w:p w14:paraId="605B67AC" w14:textId="77777777" w:rsidR="00CE203C" w:rsidRPr="006D176F" w:rsidRDefault="00CE203C" w:rsidP="00B5250C">
            <w:pPr>
              <w:jc w:val="center"/>
              <w:rPr>
                <w:ins w:id="3625" w:author="Cevdet Kabal" w:date="2016-08-26T16:25:00Z"/>
                <w:rFonts w:ascii="Trebuchet MS" w:hAnsi="Trebuchet MS"/>
              </w:rPr>
            </w:pPr>
            <w:ins w:id="362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DA515F7" w14:textId="77777777" w:rsidR="00CE203C" w:rsidRPr="006D176F" w:rsidRDefault="00CE203C" w:rsidP="00E001A5">
            <w:pPr>
              <w:rPr>
                <w:ins w:id="3627" w:author="Cevdet Kabal" w:date="2016-08-26T16:25:00Z"/>
                <w:rFonts w:ascii="Trebuchet MS" w:hAnsi="Trebuchet MS" w:cs="Arial"/>
                <w:color w:val="000000" w:themeColor="text1"/>
                <w:sz w:val="16"/>
                <w:szCs w:val="16"/>
                <w:lang w:eastAsia="tr-TR"/>
              </w:rPr>
            </w:pPr>
            <w:ins w:id="3628" w:author="Cevdet Kabal" w:date="2016-08-26T16:25:00Z">
              <w:r w:rsidRPr="006D176F">
                <w:rPr>
                  <w:rFonts w:ascii="Trebuchet MS" w:hAnsi="Trebuchet MS" w:cs="Arial"/>
                  <w:color w:val="000000" w:themeColor="text1"/>
                  <w:sz w:val="16"/>
                  <w:szCs w:val="16"/>
                  <w:lang w:eastAsia="tr-TR"/>
                </w:rPr>
                <w:t>215+900-220+656</w:t>
              </w:r>
            </w:ins>
          </w:p>
          <w:p w14:paraId="31486E76" w14:textId="77777777" w:rsidR="00CE203C" w:rsidRPr="006D176F" w:rsidRDefault="00CE203C" w:rsidP="00E001A5">
            <w:pPr>
              <w:rPr>
                <w:ins w:id="3629" w:author="Cevdet Kabal" w:date="2016-08-26T16:25:00Z"/>
                <w:rFonts w:ascii="Trebuchet MS" w:hAnsi="Trebuchet MS" w:cs="Arial"/>
                <w:color w:val="000000" w:themeColor="text1"/>
                <w:sz w:val="16"/>
                <w:szCs w:val="16"/>
                <w:lang w:eastAsia="tr-TR"/>
              </w:rPr>
            </w:pPr>
            <w:ins w:id="3630" w:author="Cevdet Kabal" w:date="2016-08-26T16:25:00Z">
              <w:r w:rsidRPr="006D176F">
                <w:rPr>
                  <w:rFonts w:ascii="Trebuchet MS" w:hAnsi="Trebuchet MS" w:cs="Arial"/>
                  <w:color w:val="000000" w:themeColor="text1"/>
                  <w:sz w:val="16"/>
                  <w:szCs w:val="16"/>
                  <w:lang w:eastAsia="tr-TR"/>
                </w:rPr>
                <w:t>Critical Habitat (CH15)</w:t>
              </w:r>
            </w:ins>
          </w:p>
        </w:tc>
        <w:tc>
          <w:tcPr>
            <w:tcW w:w="407" w:type="pct"/>
            <w:shd w:val="clear" w:color="auto" w:fill="auto"/>
            <w:noWrap/>
            <w:vAlign w:val="center"/>
          </w:tcPr>
          <w:p w14:paraId="42C27484" w14:textId="77777777" w:rsidR="00CE203C" w:rsidRPr="006D176F" w:rsidRDefault="00CE203C" w:rsidP="00AC0995">
            <w:pPr>
              <w:rPr>
                <w:ins w:id="3631" w:author="Cevdet Kabal" w:date="2016-08-26T16:25:00Z"/>
                <w:rFonts w:ascii="Trebuchet MS" w:hAnsi="Trebuchet MS" w:cs="Arial"/>
                <w:iCs/>
                <w:color w:val="000000" w:themeColor="text1"/>
                <w:sz w:val="16"/>
                <w:szCs w:val="16"/>
                <w:lang w:eastAsia="tr-TR"/>
              </w:rPr>
            </w:pPr>
            <w:ins w:id="3632" w:author="Cevdet Kabal" w:date="2016-08-26T16:25:00Z">
              <w:r w:rsidRPr="006D176F">
                <w:rPr>
                  <w:rFonts w:ascii="Trebuchet MS" w:hAnsi="Trebuchet MS" w:cs="Arial"/>
                  <w:iCs/>
                  <w:color w:val="000000" w:themeColor="text1"/>
                  <w:sz w:val="16"/>
                  <w:szCs w:val="16"/>
                  <w:lang w:eastAsia="tr-TR"/>
                </w:rPr>
                <w:t>Species Diversity</w:t>
              </w:r>
            </w:ins>
          </w:p>
        </w:tc>
        <w:tc>
          <w:tcPr>
            <w:tcW w:w="565" w:type="pct"/>
          </w:tcPr>
          <w:p w14:paraId="38FCC904" w14:textId="77777777" w:rsidR="00CE203C" w:rsidRPr="006D176F" w:rsidRDefault="00CE203C">
            <w:pPr>
              <w:rPr>
                <w:ins w:id="3633" w:author="Cevdet Kabal" w:date="2016-08-26T16:25:00Z"/>
                <w:rFonts w:ascii="Trebuchet MS" w:hAnsi="Trebuchet MS"/>
              </w:rPr>
            </w:pPr>
            <w:ins w:id="363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4B868DB" w14:textId="77777777" w:rsidR="00CE203C" w:rsidRPr="006D176F" w:rsidRDefault="00CE203C" w:rsidP="00E001A5">
            <w:pPr>
              <w:rPr>
                <w:ins w:id="3635" w:author="Cevdet Kabal" w:date="2016-08-26T16:25:00Z"/>
                <w:rFonts w:ascii="Trebuchet MS" w:hAnsi="Trebuchet MS" w:cs="Arial"/>
                <w:b/>
                <w:color w:val="000000" w:themeColor="text1"/>
                <w:sz w:val="16"/>
                <w:szCs w:val="16"/>
                <w:lang w:eastAsia="tr-TR"/>
              </w:rPr>
            </w:pPr>
            <w:ins w:id="3636" w:author="Cevdet Kabal" w:date="2016-08-26T16:25:00Z">
              <w:r w:rsidRPr="006D176F">
                <w:rPr>
                  <w:rFonts w:ascii="Trebuchet MS" w:hAnsi="Trebuchet MS" w:cs="Arial"/>
                  <w:b/>
                  <w:color w:val="000000" w:themeColor="text1"/>
                  <w:sz w:val="16"/>
                  <w:szCs w:val="16"/>
                  <w:lang w:eastAsia="tr-TR"/>
                </w:rPr>
                <w:t>Pre-Construction</w:t>
              </w:r>
            </w:ins>
          </w:p>
          <w:p w14:paraId="419B818F" w14:textId="0DE43A25" w:rsidR="00CE203C" w:rsidRPr="006D176F" w:rsidRDefault="00CE203C" w:rsidP="00E001A5">
            <w:pPr>
              <w:rPr>
                <w:ins w:id="3637" w:author="Cevdet Kabal" w:date="2016-08-26T16:25:00Z"/>
                <w:rFonts w:ascii="Trebuchet MS" w:hAnsi="Trebuchet MS" w:cs="Arial"/>
                <w:color w:val="000000" w:themeColor="text1"/>
                <w:sz w:val="16"/>
                <w:szCs w:val="16"/>
                <w:lang w:eastAsia="tr-TR"/>
              </w:rPr>
            </w:pPr>
            <w:ins w:id="363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363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3640" w:author="Aysenur MENTESE" w:date="2016-10-10T16:16:00Z">
              <w:r w:rsidR="00857449">
                <w:rPr>
                  <w:rFonts w:ascii="Trebuchet MS" w:hAnsi="Trebuchet MS" w:cs="Arial"/>
                  <w:color w:val="000000" w:themeColor="text1"/>
                  <w:sz w:val="16"/>
                  <w:szCs w:val="16"/>
                  <w:lang w:eastAsia="tr-TR"/>
                </w:rPr>
                <w:t>cm minimum and shall be stored in the ROW</w:t>
              </w:r>
            </w:ins>
            <w:ins w:id="3641" w:author="Cevdet Kabal" w:date="2016-08-26T16:25:00Z">
              <w:r w:rsidRPr="006D176F">
                <w:rPr>
                  <w:rFonts w:ascii="Trebuchet MS" w:hAnsi="Trebuchet MS" w:cs="Arial"/>
                  <w:color w:val="000000" w:themeColor="text1"/>
                  <w:sz w:val="16"/>
                  <w:szCs w:val="16"/>
                  <w:lang w:eastAsia="tr-TR"/>
                </w:rPr>
                <w:t>.</w:t>
              </w:r>
            </w:ins>
          </w:p>
          <w:p w14:paraId="05C6294A" w14:textId="77777777" w:rsidR="00CE203C" w:rsidRPr="006D176F" w:rsidRDefault="00CE203C" w:rsidP="00E001A5">
            <w:pPr>
              <w:rPr>
                <w:ins w:id="3642" w:author="Cevdet Kabal" w:date="2016-08-26T16:25:00Z"/>
                <w:rFonts w:ascii="Trebuchet MS" w:hAnsi="Trebuchet MS" w:cs="Arial"/>
                <w:color w:val="000000" w:themeColor="text1"/>
                <w:sz w:val="16"/>
                <w:szCs w:val="16"/>
                <w:lang w:eastAsia="tr-TR"/>
              </w:rPr>
            </w:pPr>
            <w:ins w:id="364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1E2AA34C" w14:textId="77777777" w:rsidR="00CE203C" w:rsidRPr="006D176F" w:rsidRDefault="00CE203C" w:rsidP="00E001A5">
            <w:pPr>
              <w:rPr>
                <w:ins w:id="3644" w:author="Cevdet Kabal" w:date="2016-08-26T16:25:00Z"/>
                <w:rFonts w:ascii="Trebuchet MS" w:hAnsi="Trebuchet MS" w:cs="Arial"/>
                <w:b/>
                <w:color w:val="000000" w:themeColor="text1"/>
                <w:sz w:val="16"/>
                <w:szCs w:val="16"/>
                <w:lang w:eastAsia="tr-TR"/>
              </w:rPr>
            </w:pPr>
            <w:ins w:id="3645" w:author="Cevdet Kabal" w:date="2016-08-26T16:25:00Z">
              <w:r w:rsidRPr="006D176F">
                <w:rPr>
                  <w:rFonts w:ascii="Trebuchet MS" w:hAnsi="Trebuchet MS" w:cs="Arial"/>
                  <w:b/>
                  <w:color w:val="000000" w:themeColor="text1"/>
                  <w:sz w:val="16"/>
                  <w:szCs w:val="16"/>
                  <w:lang w:eastAsia="tr-TR"/>
                </w:rPr>
                <w:br/>
                <w:t>Post-Construction</w:t>
              </w:r>
            </w:ins>
          </w:p>
          <w:p w14:paraId="64C762EA" w14:textId="77777777" w:rsidR="00CE203C" w:rsidRPr="006D176F" w:rsidRDefault="00CE203C" w:rsidP="00E001A5">
            <w:pPr>
              <w:rPr>
                <w:ins w:id="3646" w:author="Cevdet Kabal" w:date="2016-08-26T16:25:00Z"/>
                <w:rFonts w:ascii="Trebuchet MS" w:hAnsi="Trebuchet MS" w:cs="Arial"/>
                <w:b/>
                <w:color w:val="000000" w:themeColor="text1"/>
                <w:sz w:val="16"/>
                <w:szCs w:val="16"/>
                <w:lang w:eastAsia="tr-TR"/>
              </w:rPr>
            </w:pPr>
            <w:ins w:id="3647" w:author="Cevdet Kabal" w:date="2016-08-26T16:25:00Z">
              <w:r w:rsidRPr="006D176F">
                <w:rPr>
                  <w:rFonts w:ascii="Trebuchet MS" w:hAnsi="Trebuchet MS" w:cs="Arial"/>
                  <w:color w:val="000000" w:themeColor="text1"/>
                  <w:sz w:val="16"/>
                  <w:szCs w:val="16"/>
                  <w:lang w:eastAsia="tr-TR"/>
                </w:rPr>
                <w:t xml:space="preserve">* To control erosion at sloping areas, seeds of the non-endemic natural </w:t>
              </w:r>
              <w:r w:rsidRPr="006D176F">
                <w:rPr>
                  <w:rFonts w:ascii="Trebuchet MS" w:hAnsi="Trebuchet MS" w:cs="Arial"/>
                  <w:color w:val="000000" w:themeColor="text1"/>
                  <w:sz w:val="16"/>
                  <w:szCs w:val="16"/>
                  <w:lang w:eastAsia="tr-TR"/>
                </w:rPr>
                <w:lastRenderedPageBreak/>
                <w:t>plants of the region should be planted on the ROW.</w:t>
              </w:r>
            </w:ins>
          </w:p>
        </w:tc>
        <w:tc>
          <w:tcPr>
            <w:tcW w:w="361" w:type="pct"/>
            <w:vAlign w:val="center"/>
          </w:tcPr>
          <w:p w14:paraId="502A8FB6" w14:textId="77777777" w:rsidR="00CE203C" w:rsidRPr="006D176F" w:rsidRDefault="00CE203C" w:rsidP="008071D3">
            <w:pPr>
              <w:rPr>
                <w:ins w:id="3648" w:author="Cevdet Kabal" w:date="2016-08-26T16:25:00Z"/>
                <w:rFonts w:ascii="Trebuchet MS" w:hAnsi="Trebuchet MS" w:cs="Arial"/>
                <w:sz w:val="16"/>
                <w:szCs w:val="16"/>
                <w:lang w:val="en-GB" w:eastAsia="tr-TR"/>
              </w:rPr>
            </w:pPr>
            <w:ins w:id="3649"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0BD817C1" w14:textId="77777777" w:rsidR="00CE203C" w:rsidRPr="006D176F" w:rsidRDefault="00CE203C" w:rsidP="008071D3">
            <w:pPr>
              <w:pStyle w:val="ListParagraph"/>
              <w:ind w:left="0"/>
              <w:rPr>
                <w:ins w:id="3650" w:author="Cevdet Kabal" w:date="2016-08-26T16:25:00Z"/>
                <w:rFonts w:ascii="Trebuchet MS" w:hAnsi="Trebuchet MS" w:cs="Arial"/>
                <w:sz w:val="16"/>
                <w:szCs w:val="16"/>
                <w:lang w:eastAsia="tr-TR"/>
              </w:rPr>
            </w:pPr>
            <w:ins w:id="365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C140A65" w14:textId="77777777" w:rsidR="00CE203C" w:rsidRPr="006D176F" w:rsidRDefault="00CE203C" w:rsidP="008071D3">
            <w:pPr>
              <w:rPr>
                <w:ins w:id="3652" w:author="Cevdet Kabal" w:date="2016-08-26T16:25:00Z"/>
                <w:rFonts w:ascii="Trebuchet MS" w:hAnsi="Trebuchet MS" w:cs="Arial"/>
                <w:sz w:val="16"/>
                <w:szCs w:val="16"/>
                <w:lang w:val="en-GB" w:eastAsia="tr-TR"/>
              </w:rPr>
            </w:pPr>
            <w:ins w:id="365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7DFC93E" w14:textId="77777777" w:rsidR="00CE203C" w:rsidRPr="006D176F" w:rsidRDefault="00CE203C" w:rsidP="00E001A5">
            <w:pPr>
              <w:rPr>
                <w:ins w:id="3654" w:author="Cevdet Kabal" w:date="2016-08-26T16:25:00Z"/>
                <w:rFonts w:ascii="Trebuchet MS" w:hAnsi="Trebuchet MS" w:cs="Arial"/>
                <w:b/>
                <w:color w:val="000000" w:themeColor="text1"/>
                <w:sz w:val="16"/>
                <w:szCs w:val="16"/>
                <w:lang w:eastAsia="tr-TR"/>
              </w:rPr>
            </w:pPr>
            <w:ins w:id="3655" w:author="Cevdet Kabal" w:date="2016-08-26T16:25:00Z">
              <w:r w:rsidRPr="006D176F">
                <w:rPr>
                  <w:rFonts w:ascii="Trebuchet MS" w:hAnsi="Trebuchet MS" w:cs="Arial"/>
                  <w:b/>
                  <w:color w:val="000000" w:themeColor="text1"/>
                  <w:sz w:val="16"/>
                  <w:szCs w:val="16"/>
                  <w:lang w:eastAsia="tr-TR"/>
                </w:rPr>
                <w:t>Methodology</w:t>
              </w:r>
            </w:ins>
          </w:p>
          <w:p w14:paraId="4F380F70" w14:textId="77777777" w:rsidR="00CE203C" w:rsidRPr="006D176F" w:rsidRDefault="00CE203C" w:rsidP="00E001A5">
            <w:pPr>
              <w:rPr>
                <w:ins w:id="3656" w:author="Cevdet Kabal" w:date="2016-08-26T16:25:00Z"/>
                <w:rFonts w:ascii="Trebuchet MS" w:hAnsi="Trebuchet MS" w:cs="Segoe UI"/>
                <w:iCs/>
                <w:color w:val="000000" w:themeColor="text1"/>
                <w:sz w:val="16"/>
                <w:szCs w:val="16"/>
                <w:lang w:eastAsia="tr-TR"/>
              </w:rPr>
            </w:pPr>
            <w:ins w:id="3657" w:author="Cevdet Kabal" w:date="2016-08-26T16:25:00Z">
              <w:r w:rsidRPr="006D176F">
                <w:rPr>
                  <w:rFonts w:ascii="Trebuchet MS" w:hAnsi="Trebuchet MS" w:cs="Segoe UI"/>
                  <w:iCs/>
                  <w:color w:val="000000" w:themeColor="text1"/>
                  <w:sz w:val="16"/>
                  <w:szCs w:val="16"/>
                  <w:lang w:eastAsia="tr-TR"/>
                </w:rPr>
                <w:t>Please refer Chapter 5.1.6 of Biorestoration Monitoring</w:t>
              </w:r>
            </w:ins>
          </w:p>
          <w:p w14:paraId="34B51334" w14:textId="77777777" w:rsidR="00CE203C" w:rsidRPr="006D176F" w:rsidRDefault="00CE203C" w:rsidP="00E001A5">
            <w:pPr>
              <w:rPr>
                <w:ins w:id="3658" w:author="Cevdet Kabal" w:date="2016-08-26T16:25:00Z"/>
                <w:rFonts w:ascii="Trebuchet MS" w:hAnsi="Trebuchet MS" w:cs="Segoe UI"/>
                <w:iCs/>
                <w:color w:val="000000" w:themeColor="text1"/>
                <w:sz w:val="16"/>
                <w:szCs w:val="16"/>
                <w:lang w:eastAsia="tr-TR"/>
              </w:rPr>
            </w:pPr>
          </w:p>
          <w:p w14:paraId="21AE91BA" w14:textId="77777777" w:rsidR="00CE203C" w:rsidRPr="006D176F" w:rsidRDefault="00CE203C" w:rsidP="00E001A5">
            <w:pPr>
              <w:rPr>
                <w:ins w:id="3659" w:author="Cevdet Kabal" w:date="2016-08-26T16:25:00Z"/>
                <w:rFonts w:ascii="Trebuchet MS" w:hAnsi="Trebuchet MS" w:cs="Segoe UI"/>
                <w:b/>
                <w:iCs/>
                <w:color w:val="000000" w:themeColor="text1"/>
                <w:sz w:val="16"/>
                <w:szCs w:val="16"/>
                <w:lang w:eastAsia="tr-TR"/>
              </w:rPr>
            </w:pPr>
            <w:ins w:id="3660" w:author="Cevdet Kabal" w:date="2016-08-26T16:25:00Z">
              <w:r w:rsidRPr="006D176F">
                <w:rPr>
                  <w:rFonts w:ascii="Trebuchet MS" w:hAnsi="Trebuchet MS" w:cs="Segoe UI"/>
                  <w:b/>
                  <w:iCs/>
                  <w:color w:val="000000" w:themeColor="text1"/>
                  <w:sz w:val="16"/>
                  <w:szCs w:val="16"/>
                  <w:lang w:eastAsia="tr-TR"/>
                </w:rPr>
                <w:t>Achievement Criteria</w:t>
              </w:r>
            </w:ins>
          </w:p>
          <w:p w14:paraId="41194C42" w14:textId="77777777" w:rsidR="00CE203C" w:rsidRPr="006D176F" w:rsidRDefault="00CE203C" w:rsidP="00C641F0">
            <w:pPr>
              <w:rPr>
                <w:ins w:id="3661" w:author="Cevdet Kabal" w:date="2016-08-26T16:25:00Z"/>
                <w:rFonts w:ascii="Trebuchet MS" w:hAnsi="Trebuchet MS" w:cs="Arial"/>
                <w:b/>
                <w:color w:val="000000" w:themeColor="text1"/>
                <w:sz w:val="16"/>
                <w:szCs w:val="16"/>
                <w:lang w:eastAsia="tr-TR"/>
              </w:rPr>
            </w:pPr>
            <w:ins w:id="3662" w:author="Cevdet Kabal" w:date="2016-08-26T16:25:00Z">
              <w:r w:rsidRPr="006D176F">
                <w:rPr>
                  <w:rFonts w:ascii="Trebuchet MS" w:hAnsi="Trebuchet MS" w:cs="Arial"/>
                  <w:color w:val="000000" w:themeColor="text1"/>
                  <w:sz w:val="16"/>
                  <w:szCs w:val="16"/>
                  <w:lang w:eastAsia="tr-TR"/>
                </w:rPr>
                <w:t>The species diversity of the area has recovered by 30% in the first year following the spread of the top soil</w:t>
              </w:r>
              <w:r w:rsidRPr="006D176F">
                <w:rPr>
                  <w:rFonts w:ascii="Trebuchet MS" w:hAnsi="Trebuchet MS" w:cs="Arial"/>
                  <w:b/>
                  <w:color w:val="000000" w:themeColor="text1"/>
                  <w:sz w:val="16"/>
                  <w:szCs w:val="16"/>
                  <w:lang w:eastAsia="tr-TR"/>
                </w:rPr>
                <w:t xml:space="preserve"> </w:t>
              </w:r>
            </w:ins>
          </w:p>
        </w:tc>
        <w:tc>
          <w:tcPr>
            <w:tcW w:w="220" w:type="pct"/>
            <w:shd w:val="clear" w:color="auto" w:fill="auto"/>
            <w:vAlign w:val="center"/>
          </w:tcPr>
          <w:p w14:paraId="028F68F5" w14:textId="77777777" w:rsidR="00CE203C" w:rsidRPr="006D176F" w:rsidRDefault="00CE203C" w:rsidP="00EA150A">
            <w:pPr>
              <w:rPr>
                <w:ins w:id="3663" w:author="Cevdet Kabal" w:date="2016-08-26T16:25:00Z"/>
                <w:rFonts w:ascii="Trebuchet MS" w:hAnsi="Trebuchet MS" w:cs="Arial"/>
                <w:b/>
                <w:bCs/>
                <w:color w:val="000000" w:themeColor="text1"/>
                <w:sz w:val="16"/>
                <w:szCs w:val="16"/>
                <w:lang w:eastAsia="tr-TR"/>
              </w:rPr>
            </w:pPr>
            <w:ins w:id="3664" w:author="Cevdet Kabal" w:date="2016-08-26T16:25:00Z">
              <w:r w:rsidRPr="006D176F">
                <w:rPr>
                  <w:rFonts w:ascii="Trebuchet MS" w:hAnsi="Trebuchet MS" w:cs="Arial"/>
                  <w:b/>
                  <w:bCs/>
                  <w:color w:val="000000" w:themeColor="text1"/>
                  <w:sz w:val="16"/>
                  <w:szCs w:val="16"/>
                  <w:lang w:eastAsia="tr-TR"/>
                </w:rPr>
                <w:t>Period</w:t>
              </w:r>
            </w:ins>
          </w:p>
          <w:p w14:paraId="52BA1E79" w14:textId="77777777" w:rsidR="00CE203C" w:rsidRPr="006D176F" w:rsidRDefault="00CE203C" w:rsidP="00EA150A">
            <w:pPr>
              <w:rPr>
                <w:ins w:id="3665" w:author="Cevdet Kabal" w:date="2016-08-26T16:25:00Z"/>
                <w:rFonts w:ascii="Trebuchet MS" w:hAnsi="Trebuchet MS" w:cs="Arial"/>
                <w:bCs/>
                <w:color w:val="000000" w:themeColor="text1"/>
                <w:sz w:val="16"/>
                <w:szCs w:val="16"/>
                <w:lang w:eastAsia="tr-TR"/>
              </w:rPr>
            </w:pPr>
            <w:ins w:id="3666" w:author="Cevdet Kabal" w:date="2016-08-26T16:25:00Z">
              <w:r w:rsidRPr="006D176F">
                <w:rPr>
                  <w:rFonts w:ascii="Trebuchet MS" w:hAnsi="Trebuchet MS" w:cs="Arial"/>
                  <w:bCs/>
                  <w:color w:val="000000" w:themeColor="text1"/>
                  <w:sz w:val="16"/>
                  <w:szCs w:val="16"/>
                  <w:lang w:eastAsia="tr-TR"/>
                </w:rPr>
                <w:t>June-July</w:t>
              </w:r>
            </w:ins>
          </w:p>
          <w:p w14:paraId="492FECE3" w14:textId="77777777" w:rsidR="00CE203C" w:rsidRPr="006D176F" w:rsidRDefault="00CE203C" w:rsidP="00EA150A">
            <w:pPr>
              <w:rPr>
                <w:ins w:id="3667" w:author="Cevdet Kabal" w:date="2016-08-26T16:25:00Z"/>
                <w:rFonts w:ascii="Trebuchet MS" w:hAnsi="Trebuchet MS" w:cs="Arial"/>
                <w:bCs/>
                <w:color w:val="000000" w:themeColor="text1"/>
                <w:sz w:val="16"/>
                <w:szCs w:val="16"/>
                <w:lang w:eastAsia="tr-TR"/>
              </w:rPr>
            </w:pPr>
          </w:p>
          <w:p w14:paraId="4E9FA4A5" w14:textId="77777777" w:rsidR="00CE203C" w:rsidRPr="006D176F" w:rsidRDefault="00CE203C" w:rsidP="00EA150A">
            <w:pPr>
              <w:rPr>
                <w:ins w:id="3668" w:author="Cevdet Kabal" w:date="2016-08-26T16:25:00Z"/>
                <w:rFonts w:ascii="Trebuchet MS" w:hAnsi="Trebuchet MS" w:cs="Arial"/>
                <w:b/>
                <w:bCs/>
                <w:color w:val="000000" w:themeColor="text1"/>
                <w:sz w:val="16"/>
                <w:szCs w:val="16"/>
                <w:lang w:eastAsia="tr-TR"/>
              </w:rPr>
            </w:pPr>
            <w:ins w:id="3669" w:author="Cevdet Kabal" w:date="2016-08-26T16:25:00Z">
              <w:r w:rsidRPr="006D176F">
                <w:rPr>
                  <w:rFonts w:ascii="Trebuchet MS" w:hAnsi="Trebuchet MS" w:cs="Arial"/>
                  <w:b/>
                  <w:bCs/>
                  <w:color w:val="000000" w:themeColor="text1"/>
                  <w:sz w:val="16"/>
                  <w:szCs w:val="16"/>
                  <w:lang w:eastAsia="tr-TR"/>
                </w:rPr>
                <w:t>Frequency</w:t>
              </w:r>
            </w:ins>
          </w:p>
          <w:p w14:paraId="5D7C2229" w14:textId="77777777" w:rsidR="00CE203C" w:rsidRPr="006D176F" w:rsidRDefault="00CE203C" w:rsidP="00EA150A">
            <w:pPr>
              <w:rPr>
                <w:ins w:id="3670" w:author="Cevdet Kabal" w:date="2016-08-26T16:25:00Z"/>
                <w:rFonts w:ascii="Trebuchet MS" w:hAnsi="Trebuchet MS" w:cs="Arial"/>
                <w:bCs/>
                <w:color w:val="000000" w:themeColor="text1"/>
                <w:sz w:val="16"/>
                <w:szCs w:val="16"/>
                <w:lang w:eastAsia="tr-TR"/>
              </w:rPr>
            </w:pPr>
            <w:ins w:id="3671"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7E375F06" w14:textId="46728CC9" w:rsidR="00CE203C" w:rsidRPr="006D176F" w:rsidRDefault="00CE203C" w:rsidP="008071D3">
            <w:pPr>
              <w:rPr>
                <w:ins w:id="3672" w:author="Cevdet Kabal" w:date="2016-08-26T16:25:00Z"/>
                <w:rFonts w:ascii="Trebuchet MS" w:hAnsi="Trebuchet MS" w:cs="Arial"/>
                <w:sz w:val="16"/>
                <w:szCs w:val="16"/>
                <w:lang w:val="en-GB" w:eastAsia="tr-TR"/>
              </w:rPr>
            </w:pPr>
            <w:ins w:id="367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D456B1B" w14:textId="77777777" w:rsidR="00CE203C" w:rsidRPr="006D176F" w:rsidRDefault="00CE203C" w:rsidP="008071D3">
            <w:pPr>
              <w:rPr>
                <w:ins w:id="3674" w:author="Cevdet Kabal" w:date="2016-08-26T16:25:00Z"/>
                <w:rFonts w:ascii="Trebuchet MS" w:hAnsi="Trebuchet MS" w:cs="Arial"/>
                <w:sz w:val="16"/>
                <w:szCs w:val="16"/>
                <w:lang w:val="en-GB" w:eastAsia="tr-TR"/>
              </w:rPr>
            </w:pPr>
            <w:ins w:id="367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B2AC373" w14:textId="77777777" w:rsidR="00CE203C" w:rsidRPr="006D176F" w:rsidRDefault="00CE203C" w:rsidP="008071D3">
            <w:pPr>
              <w:rPr>
                <w:ins w:id="3676" w:author="Cevdet Kabal" w:date="2016-08-26T16:25:00Z"/>
                <w:rFonts w:ascii="Trebuchet MS" w:hAnsi="Trebuchet MS" w:cs="Arial"/>
                <w:sz w:val="16"/>
                <w:szCs w:val="16"/>
                <w:lang w:val="en-GB" w:eastAsia="tr-TR"/>
              </w:rPr>
            </w:pPr>
            <w:ins w:id="367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298E80D" w14:textId="77777777" w:rsidR="00CE203C" w:rsidRPr="006D176F" w:rsidRDefault="00CE203C" w:rsidP="008071D3">
            <w:pPr>
              <w:rPr>
                <w:ins w:id="3678" w:author="Cevdet Kabal" w:date="2016-08-26T16:25:00Z"/>
                <w:rFonts w:ascii="Trebuchet MS" w:hAnsi="Trebuchet MS" w:cs="Arial"/>
                <w:sz w:val="16"/>
                <w:szCs w:val="16"/>
                <w:lang w:val="en-GB" w:eastAsia="tr-TR"/>
              </w:rPr>
            </w:pPr>
            <w:ins w:id="367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F0AE2F6" w14:textId="77777777" w:rsidR="00CE203C" w:rsidRPr="006D176F" w:rsidRDefault="00CE203C" w:rsidP="008071D3">
            <w:pPr>
              <w:rPr>
                <w:ins w:id="3680" w:author="Cevdet Kabal" w:date="2016-08-26T16:25:00Z"/>
                <w:rFonts w:ascii="Trebuchet MS" w:hAnsi="Trebuchet MS" w:cs="Arial"/>
                <w:sz w:val="16"/>
                <w:szCs w:val="16"/>
                <w:lang w:val="en-GB" w:eastAsia="tr-TR"/>
              </w:rPr>
            </w:pPr>
            <w:ins w:id="3681" w:author="Cevdet Kabal" w:date="2016-08-26T16:25:00Z">
              <w:r w:rsidRPr="006D176F">
                <w:rPr>
                  <w:rFonts w:ascii="Trebuchet MS" w:hAnsi="Trebuchet MS" w:cs="Arial"/>
                  <w:sz w:val="16"/>
                  <w:szCs w:val="16"/>
                  <w:lang w:val="en-GB" w:eastAsia="tr-TR"/>
                </w:rPr>
                <w:t>-</w:t>
              </w:r>
            </w:ins>
          </w:p>
        </w:tc>
      </w:tr>
      <w:tr w:rsidR="00CE203C" w:rsidRPr="006D176F" w14:paraId="74D56775" w14:textId="77777777" w:rsidTr="00B5250C">
        <w:trPr>
          <w:trHeight w:val="845"/>
          <w:jc w:val="center"/>
          <w:ins w:id="3682" w:author="Cevdet Kabal" w:date="2016-08-26T16:25:00Z"/>
        </w:trPr>
        <w:tc>
          <w:tcPr>
            <w:tcW w:w="134" w:type="pct"/>
            <w:shd w:val="clear" w:color="auto" w:fill="auto"/>
            <w:noWrap/>
            <w:vAlign w:val="center"/>
          </w:tcPr>
          <w:p w14:paraId="51102E51" w14:textId="7247F6C9" w:rsidR="00CE203C" w:rsidRPr="006D176F" w:rsidRDefault="00CE203C" w:rsidP="00EA150A">
            <w:pPr>
              <w:jc w:val="center"/>
              <w:rPr>
                <w:ins w:id="3683" w:author="Cevdet Kabal" w:date="2016-08-26T16:25:00Z"/>
                <w:rFonts w:ascii="Trebuchet MS" w:hAnsi="Trebuchet MS" w:cs="Arial"/>
                <w:sz w:val="16"/>
                <w:szCs w:val="16"/>
              </w:rPr>
            </w:pPr>
            <w:ins w:id="3684" w:author="Cevdet Kabal" w:date="2016-08-26T16:25:00Z">
              <w:r w:rsidRPr="006D176F">
                <w:rPr>
                  <w:rFonts w:ascii="Trebuchet MS" w:hAnsi="Trebuchet MS"/>
                  <w:color w:val="000000"/>
                  <w:sz w:val="16"/>
                  <w:szCs w:val="16"/>
                </w:rPr>
                <w:t>329</w:t>
              </w:r>
            </w:ins>
          </w:p>
        </w:tc>
        <w:tc>
          <w:tcPr>
            <w:tcW w:w="136" w:type="pct"/>
            <w:shd w:val="clear" w:color="auto" w:fill="auto"/>
            <w:vAlign w:val="center"/>
          </w:tcPr>
          <w:p w14:paraId="74CDBC2E" w14:textId="77777777" w:rsidR="00CE203C" w:rsidRPr="006D176F" w:rsidRDefault="00CE203C" w:rsidP="00B5250C">
            <w:pPr>
              <w:jc w:val="center"/>
              <w:rPr>
                <w:ins w:id="3685" w:author="Cevdet Kabal" w:date="2016-08-26T16:25:00Z"/>
                <w:rFonts w:ascii="Trebuchet MS" w:hAnsi="Trebuchet MS"/>
              </w:rPr>
            </w:pPr>
            <w:ins w:id="368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3B919FD" w14:textId="77777777" w:rsidR="00CE203C" w:rsidRPr="006D176F" w:rsidRDefault="00CE203C" w:rsidP="00E001A5">
            <w:pPr>
              <w:rPr>
                <w:ins w:id="3687" w:author="Cevdet Kabal" w:date="2016-08-26T16:25:00Z"/>
                <w:rFonts w:ascii="Trebuchet MS" w:hAnsi="Trebuchet MS" w:cs="Arial"/>
                <w:color w:val="000000" w:themeColor="text1"/>
                <w:sz w:val="16"/>
                <w:szCs w:val="16"/>
                <w:lang w:eastAsia="tr-TR"/>
              </w:rPr>
            </w:pPr>
            <w:ins w:id="3688" w:author="Cevdet Kabal" w:date="2016-08-26T16:25:00Z">
              <w:r w:rsidRPr="006D176F">
                <w:rPr>
                  <w:rFonts w:ascii="Trebuchet MS" w:hAnsi="Trebuchet MS" w:cs="Arial"/>
                  <w:color w:val="000000" w:themeColor="text1"/>
                  <w:sz w:val="16"/>
                  <w:szCs w:val="16"/>
                  <w:lang w:eastAsia="tr-TR"/>
                </w:rPr>
                <w:t>215+900-220+656</w:t>
              </w:r>
            </w:ins>
          </w:p>
          <w:p w14:paraId="3F26BA54" w14:textId="77777777" w:rsidR="00CE203C" w:rsidRPr="006D176F" w:rsidRDefault="00CE203C" w:rsidP="00E001A5">
            <w:pPr>
              <w:rPr>
                <w:ins w:id="3689" w:author="Cevdet Kabal" w:date="2016-08-26T16:25:00Z"/>
                <w:rFonts w:ascii="Trebuchet MS" w:hAnsi="Trebuchet MS" w:cs="Arial"/>
                <w:color w:val="000000" w:themeColor="text1"/>
                <w:sz w:val="16"/>
                <w:szCs w:val="16"/>
                <w:lang w:eastAsia="tr-TR"/>
              </w:rPr>
            </w:pPr>
            <w:ins w:id="3690" w:author="Cevdet Kabal" w:date="2016-08-26T16:25:00Z">
              <w:r w:rsidRPr="006D176F">
                <w:rPr>
                  <w:rFonts w:ascii="Trebuchet MS" w:hAnsi="Trebuchet MS" w:cs="Arial"/>
                  <w:color w:val="000000" w:themeColor="text1"/>
                  <w:sz w:val="16"/>
                  <w:szCs w:val="16"/>
                  <w:lang w:eastAsia="tr-TR"/>
                </w:rPr>
                <w:t>Critical Habitat (CH15)</w:t>
              </w:r>
            </w:ins>
          </w:p>
        </w:tc>
        <w:tc>
          <w:tcPr>
            <w:tcW w:w="407" w:type="pct"/>
            <w:shd w:val="clear" w:color="auto" w:fill="auto"/>
            <w:noWrap/>
            <w:vAlign w:val="center"/>
          </w:tcPr>
          <w:p w14:paraId="4BC703EE" w14:textId="77777777" w:rsidR="00CE203C" w:rsidRPr="006D176F" w:rsidRDefault="00CE203C" w:rsidP="00AC0995">
            <w:pPr>
              <w:rPr>
                <w:ins w:id="3691" w:author="Cevdet Kabal" w:date="2016-08-26T16:25:00Z"/>
                <w:rFonts w:ascii="Trebuchet MS" w:hAnsi="Trebuchet MS" w:cs="Arial"/>
                <w:iCs/>
                <w:color w:val="000000" w:themeColor="text1"/>
                <w:sz w:val="16"/>
                <w:szCs w:val="16"/>
                <w:lang w:eastAsia="tr-TR"/>
              </w:rPr>
            </w:pPr>
            <w:ins w:id="3692" w:author="Cevdet Kabal" w:date="2016-08-26T16:25:00Z">
              <w:r w:rsidRPr="006D176F">
                <w:rPr>
                  <w:rFonts w:ascii="Trebuchet MS" w:hAnsi="Trebuchet MS" w:cs="Arial"/>
                  <w:iCs/>
                  <w:color w:val="000000" w:themeColor="text1"/>
                  <w:sz w:val="16"/>
                  <w:szCs w:val="16"/>
                  <w:lang w:eastAsia="tr-TR"/>
                </w:rPr>
                <w:t>Vegetation Cover</w:t>
              </w:r>
            </w:ins>
          </w:p>
        </w:tc>
        <w:tc>
          <w:tcPr>
            <w:tcW w:w="565" w:type="pct"/>
          </w:tcPr>
          <w:p w14:paraId="2CEE8C04" w14:textId="77777777" w:rsidR="00CE203C" w:rsidRPr="006D176F" w:rsidRDefault="00CE203C">
            <w:pPr>
              <w:rPr>
                <w:ins w:id="3693" w:author="Cevdet Kabal" w:date="2016-08-26T16:25:00Z"/>
                <w:rFonts w:ascii="Trebuchet MS" w:hAnsi="Trebuchet MS"/>
              </w:rPr>
            </w:pPr>
            <w:ins w:id="369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67E4507" w14:textId="77777777" w:rsidR="00CE203C" w:rsidRPr="006D176F" w:rsidRDefault="00CE203C" w:rsidP="00E001A5">
            <w:pPr>
              <w:rPr>
                <w:ins w:id="3695" w:author="Cevdet Kabal" w:date="2016-08-26T16:25:00Z"/>
                <w:rFonts w:ascii="Trebuchet MS" w:hAnsi="Trebuchet MS" w:cs="Arial"/>
                <w:b/>
                <w:color w:val="000000" w:themeColor="text1"/>
                <w:sz w:val="16"/>
                <w:szCs w:val="16"/>
                <w:lang w:eastAsia="tr-TR"/>
              </w:rPr>
            </w:pPr>
            <w:ins w:id="3696" w:author="Cevdet Kabal" w:date="2016-08-26T16:25:00Z">
              <w:r w:rsidRPr="006D176F">
                <w:rPr>
                  <w:rFonts w:ascii="Trebuchet MS" w:hAnsi="Trebuchet MS" w:cs="Arial"/>
                  <w:b/>
                  <w:color w:val="000000" w:themeColor="text1"/>
                  <w:sz w:val="16"/>
                  <w:szCs w:val="16"/>
                  <w:lang w:eastAsia="tr-TR"/>
                </w:rPr>
                <w:t>Pre-Construction</w:t>
              </w:r>
            </w:ins>
          </w:p>
          <w:p w14:paraId="452AF3A3" w14:textId="07975D22" w:rsidR="00CE203C" w:rsidRPr="006D176F" w:rsidRDefault="00CE203C" w:rsidP="00E001A5">
            <w:pPr>
              <w:rPr>
                <w:ins w:id="3697" w:author="Cevdet Kabal" w:date="2016-08-26T16:25:00Z"/>
                <w:rFonts w:ascii="Trebuchet MS" w:hAnsi="Trebuchet MS" w:cs="Arial"/>
                <w:color w:val="000000" w:themeColor="text1"/>
                <w:sz w:val="16"/>
                <w:szCs w:val="16"/>
                <w:lang w:eastAsia="tr-TR"/>
              </w:rPr>
            </w:pPr>
            <w:ins w:id="369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369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3700" w:author="Aysenur MENTESE" w:date="2016-10-10T16:16:00Z">
              <w:r w:rsidR="00857449">
                <w:rPr>
                  <w:rFonts w:ascii="Trebuchet MS" w:hAnsi="Trebuchet MS" w:cs="Arial"/>
                  <w:color w:val="000000" w:themeColor="text1"/>
                  <w:sz w:val="16"/>
                  <w:szCs w:val="16"/>
                  <w:lang w:eastAsia="tr-TR"/>
                </w:rPr>
                <w:t>cm minimum and shall be stored in the ROW</w:t>
              </w:r>
            </w:ins>
            <w:ins w:id="3701" w:author="Cevdet Kabal" w:date="2016-08-26T16:25:00Z">
              <w:r w:rsidRPr="006D176F">
                <w:rPr>
                  <w:rFonts w:ascii="Trebuchet MS" w:hAnsi="Trebuchet MS" w:cs="Arial"/>
                  <w:color w:val="000000" w:themeColor="text1"/>
                  <w:sz w:val="16"/>
                  <w:szCs w:val="16"/>
                  <w:lang w:eastAsia="tr-TR"/>
                </w:rPr>
                <w:t>.</w:t>
              </w:r>
            </w:ins>
          </w:p>
          <w:p w14:paraId="1BD182BE" w14:textId="77777777" w:rsidR="00CE203C" w:rsidRPr="006D176F" w:rsidRDefault="00CE203C" w:rsidP="00E001A5">
            <w:pPr>
              <w:rPr>
                <w:ins w:id="3702" w:author="Cevdet Kabal" w:date="2016-08-26T16:25:00Z"/>
                <w:rFonts w:ascii="Trebuchet MS" w:hAnsi="Trebuchet MS" w:cs="Arial"/>
                <w:color w:val="000000" w:themeColor="text1"/>
                <w:sz w:val="16"/>
                <w:szCs w:val="16"/>
                <w:lang w:eastAsia="tr-TR"/>
              </w:rPr>
            </w:pPr>
            <w:ins w:id="370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4F917449" w14:textId="77777777" w:rsidR="00CE203C" w:rsidRPr="006D176F" w:rsidRDefault="00CE203C" w:rsidP="00E001A5">
            <w:pPr>
              <w:rPr>
                <w:ins w:id="3704" w:author="Cevdet Kabal" w:date="2016-08-26T16:25:00Z"/>
                <w:rFonts w:ascii="Trebuchet MS" w:hAnsi="Trebuchet MS" w:cs="Arial"/>
                <w:b/>
                <w:color w:val="000000" w:themeColor="text1"/>
                <w:sz w:val="16"/>
                <w:szCs w:val="16"/>
                <w:lang w:eastAsia="tr-TR"/>
              </w:rPr>
            </w:pPr>
            <w:ins w:id="3705" w:author="Cevdet Kabal" w:date="2016-08-26T16:25:00Z">
              <w:r w:rsidRPr="006D176F">
                <w:rPr>
                  <w:rFonts w:ascii="Trebuchet MS" w:hAnsi="Trebuchet MS" w:cs="Arial"/>
                  <w:b/>
                  <w:color w:val="000000" w:themeColor="text1"/>
                  <w:sz w:val="16"/>
                  <w:szCs w:val="16"/>
                  <w:lang w:eastAsia="tr-TR"/>
                </w:rPr>
                <w:br/>
                <w:t>Post-Construction</w:t>
              </w:r>
            </w:ins>
          </w:p>
          <w:p w14:paraId="1A26F661" w14:textId="77777777" w:rsidR="00CE203C" w:rsidRPr="006D176F" w:rsidRDefault="00CE203C" w:rsidP="00E001A5">
            <w:pPr>
              <w:rPr>
                <w:ins w:id="3706" w:author="Cevdet Kabal" w:date="2016-08-26T16:25:00Z"/>
                <w:rFonts w:ascii="Trebuchet MS" w:hAnsi="Trebuchet MS" w:cs="Arial"/>
                <w:color w:val="000000" w:themeColor="text1"/>
                <w:sz w:val="16"/>
                <w:szCs w:val="16"/>
                <w:lang w:eastAsia="tr-TR"/>
              </w:rPr>
            </w:pPr>
            <w:ins w:id="370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63C6A341" w14:textId="77777777" w:rsidR="00CE203C" w:rsidRPr="006D176F" w:rsidRDefault="00CE203C" w:rsidP="00435959">
            <w:pPr>
              <w:rPr>
                <w:ins w:id="3708" w:author="Cevdet Kabal" w:date="2016-08-26T16:25:00Z"/>
                <w:rFonts w:ascii="Trebuchet MS" w:hAnsi="Trebuchet MS" w:cs="Arial"/>
                <w:b/>
                <w:color w:val="000000" w:themeColor="text1"/>
                <w:sz w:val="16"/>
                <w:szCs w:val="16"/>
                <w:lang w:eastAsia="tr-TR"/>
              </w:rPr>
            </w:pPr>
          </w:p>
        </w:tc>
        <w:tc>
          <w:tcPr>
            <w:tcW w:w="361" w:type="pct"/>
            <w:vAlign w:val="center"/>
          </w:tcPr>
          <w:p w14:paraId="5671E168" w14:textId="77777777" w:rsidR="00CE203C" w:rsidRPr="006D176F" w:rsidRDefault="00CE203C" w:rsidP="008071D3">
            <w:pPr>
              <w:rPr>
                <w:ins w:id="3709" w:author="Cevdet Kabal" w:date="2016-08-26T16:25:00Z"/>
                <w:rFonts w:ascii="Trebuchet MS" w:hAnsi="Trebuchet MS" w:cs="Arial"/>
                <w:sz w:val="16"/>
                <w:szCs w:val="16"/>
                <w:lang w:val="en-GB" w:eastAsia="tr-TR"/>
              </w:rPr>
            </w:pPr>
            <w:ins w:id="3710" w:author="Cevdet Kabal" w:date="2016-08-26T16:25:00Z">
              <w:r w:rsidRPr="006D176F">
                <w:rPr>
                  <w:rFonts w:ascii="Trebuchet MS" w:hAnsi="Trebuchet MS" w:cs="Arial"/>
                  <w:sz w:val="16"/>
                  <w:szCs w:val="16"/>
                  <w:lang w:val="en-GB" w:eastAsia="tr-TR"/>
                </w:rPr>
                <w:t>-</w:t>
              </w:r>
            </w:ins>
          </w:p>
        </w:tc>
        <w:tc>
          <w:tcPr>
            <w:tcW w:w="676" w:type="pct"/>
            <w:vAlign w:val="center"/>
          </w:tcPr>
          <w:p w14:paraId="69E14917" w14:textId="77777777" w:rsidR="00CE203C" w:rsidRPr="006D176F" w:rsidRDefault="00CE203C" w:rsidP="008071D3">
            <w:pPr>
              <w:pStyle w:val="ListParagraph"/>
              <w:ind w:left="0"/>
              <w:rPr>
                <w:ins w:id="3711" w:author="Cevdet Kabal" w:date="2016-08-26T16:25:00Z"/>
                <w:rFonts w:ascii="Trebuchet MS" w:hAnsi="Trebuchet MS" w:cs="Arial"/>
                <w:sz w:val="16"/>
                <w:szCs w:val="16"/>
                <w:lang w:eastAsia="tr-TR"/>
              </w:rPr>
            </w:pPr>
            <w:ins w:id="371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2BDF04B" w14:textId="77777777" w:rsidR="00CE203C" w:rsidRPr="006D176F" w:rsidRDefault="00CE203C" w:rsidP="008071D3">
            <w:pPr>
              <w:rPr>
                <w:ins w:id="3713" w:author="Cevdet Kabal" w:date="2016-08-26T16:25:00Z"/>
                <w:rFonts w:ascii="Trebuchet MS" w:hAnsi="Trebuchet MS" w:cs="Arial"/>
                <w:sz w:val="16"/>
                <w:szCs w:val="16"/>
                <w:lang w:val="en-GB" w:eastAsia="tr-TR"/>
              </w:rPr>
            </w:pPr>
            <w:ins w:id="371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BB8272A" w14:textId="77777777" w:rsidR="00CE203C" w:rsidRPr="006D176F" w:rsidRDefault="00CE203C" w:rsidP="00E001A5">
            <w:pPr>
              <w:rPr>
                <w:ins w:id="3715" w:author="Cevdet Kabal" w:date="2016-08-26T16:25:00Z"/>
                <w:rFonts w:ascii="Trebuchet MS" w:hAnsi="Trebuchet MS" w:cs="Arial"/>
                <w:b/>
                <w:color w:val="000000" w:themeColor="text1"/>
                <w:sz w:val="16"/>
                <w:szCs w:val="16"/>
                <w:lang w:eastAsia="tr-TR"/>
              </w:rPr>
            </w:pPr>
            <w:ins w:id="3716" w:author="Cevdet Kabal" w:date="2016-08-26T16:25:00Z">
              <w:r w:rsidRPr="006D176F">
                <w:rPr>
                  <w:rFonts w:ascii="Trebuchet MS" w:hAnsi="Trebuchet MS" w:cs="Arial"/>
                  <w:b/>
                  <w:color w:val="000000" w:themeColor="text1"/>
                  <w:sz w:val="16"/>
                  <w:szCs w:val="16"/>
                  <w:lang w:eastAsia="tr-TR"/>
                </w:rPr>
                <w:t>Methodology</w:t>
              </w:r>
            </w:ins>
          </w:p>
          <w:p w14:paraId="72C35FC2" w14:textId="77777777" w:rsidR="00CE203C" w:rsidRPr="006D176F" w:rsidRDefault="00CE203C" w:rsidP="00E001A5">
            <w:pPr>
              <w:rPr>
                <w:ins w:id="3717" w:author="Cevdet Kabal" w:date="2016-08-26T16:25:00Z"/>
                <w:rFonts w:ascii="Trebuchet MS" w:hAnsi="Trebuchet MS" w:cs="Segoe UI"/>
                <w:iCs/>
                <w:color w:val="000000" w:themeColor="text1"/>
                <w:sz w:val="16"/>
                <w:szCs w:val="16"/>
                <w:lang w:eastAsia="tr-TR"/>
              </w:rPr>
            </w:pPr>
            <w:ins w:id="3718" w:author="Cevdet Kabal" w:date="2016-08-26T16:25:00Z">
              <w:r w:rsidRPr="006D176F">
                <w:rPr>
                  <w:rFonts w:ascii="Trebuchet MS" w:hAnsi="Trebuchet MS" w:cs="Segoe UI"/>
                  <w:iCs/>
                  <w:color w:val="000000" w:themeColor="text1"/>
                  <w:sz w:val="16"/>
                  <w:szCs w:val="16"/>
                  <w:lang w:eastAsia="tr-TR"/>
                </w:rPr>
                <w:t>Please refer Chapter 5.1.5 of Biorestoration Monitoring</w:t>
              </w:r>
            </w:ins>
          </w:p>
          <w:p w14:paraId="4C3D7CBA" w14:textId="77777777" w:rsidR="00CE203C" w:rsidRPr="006D176F" w:rsidRDefault="00CE203C" w:rsidP="00E001A5">
            <w:pPr>
              <w:rPr>
                <w:ins w:id="3719" w:author="Cevdet Kabal" w:date="2016-08-26T16:25:00Z"/>
                <w:rFonts w:ascii="Trebuchet MS" w:hAnsi="Trebuchet MS" w:cs="Segoe UI"/>
                <w:iCs/>
                <w:color w:val="000000" w:themeColor="text1"/>
                <w:sz w:val="16"/>
                <w:szCs w:val="16"/>
                <w:lang w:eastAsia="tr-TR"/>
              </w:rPr>
            </w:pPr>
          </w:p>
          <w:p w14:paraId="6DE6D118" w14:textId="77777777" w:rsidR="00CE203C" w:rsidRPr="006D176F" w:rsidRDefault="00CE203C" w:rsidP="00E001A5">
            <w:pPr>
              <w:rPr>
                <w:ins w:id="3720" w:author="Cevdet Kabal" w:date="2016-08-26T16:25:00Z"/>
                <w:rFonts w:ascii="Trebuchet MS" w:hAnsi="Trebuchet MS" w:cs="Segoe UI"/>
                <w:b/>
                <w:iCs/>
                <w:color w:val="000000" w:themeColor="text1"/>
                <w:sz w:val="16"/>
                <w:szCs w:val="16"/>
                <w:lang w:eastAsia="tr-TR"/>
              </w:rPr>
            </w:pPr>
            <w:ins w:id="3721" w:author="Cevdet Kabal" w:date="2016-08-26T16:25:00Z">
              <w:r w:rsidRPr="006D176F">
                <w:rPr>
                  <w:rFonts w:ascii="Trebuchet MS" w:hAnsi="Trebuchet MS" w:cs="Segoe UI"/>
                  <w:b/>
                  <w:iCs/>
                  <w:color w:val="000000" w:themeColor="text1"/>
                  <w:sz w:val="16"/>
                  <w:szCs w:val="16"/>
                  <w:lang w:eastAsia="tr-TR"/>
                </w:rPr>
                <w:t>Achievement Criteria</w:t>
              </w:r>
            </w:ins>
          </w:p>
          <w:p w14:paraId="4AF08AA4" w14:textId="77777777" w:rsidR="00CE203C" w:rsidRPr="006D176F" w:rsidRDefault="00CE203C" w:rsidP="00E001A5">
            <w:pPr>
              <w:rPr>
                <w:ins w:id="3722" w:author="Cevdet Kabal" w:date="2016-08-26T16:25:00Z"/>
                <w:rFonts w:ascii="Trebuchet MS" w:hAnsi="Trebuchet MS" w:cs="Arial"/>
                <w:b/>
                <w:color w:val="000000" w:themeColor="text1"/>
                <w:sz w:val="16"/>
                <w:szCs w:val="16"/>
                <w:lang w:eastAsia="tr-TR"/>
              </w:rPr>
            </w:pPr>
            <w:ins w:id="3723" w:author="Cevdet Kabal" w:date="2016-08-26T16:25:00Z">
              <w:r w:rsidRPr="006D176F">
                <w:rPr>
                  <w:rFonts w:ascii="Trebuchet MS" w:hAnsi="Trebuchet MS" w:cs="Arial"/>
                  <w:color w:val="000000" w:themeColor="text1"/>
                  <w:sz w:val="16"/>
                  <w:szCs w:val="16"/>
                  <w:lang w:eastAsia="tr-TR"/>
                </w:rPr>
                <w:t>The vegetative cover of the area has recovered by 25% in the first year following the spread of the top soil</w:t>
              </w:r>
            </w:ins>
          </w:p>
        </w:tc>
        <w:tc>
          <w:tcPr>
            <w:tcW w:w="220" w:type="pct"/>
            <w:shd w:val="clear" w:color="auto" w:fill="auto"/>
            <w:vAlign w:val="center"/>
          </w:tcPr>
          <w:p w14:paraId="0903986A" w14:textId="77777777" w:rsidR="00CE203C" w:rsidRPr="006D176F" w:rsidRDefault="00CE203C" w:rsidP="00EA150A">
            <w:pPr>
              <w:rPr>
                <w:ins w:id="3724" w:author="Cevdet Kabal" w:date="2016-08-26T16:25:00Z"/>
                <w:rFonts w:ascii="Trebuchet MS" w:hAnsi="Trebuchet MS" w:cs="Arial"/>
                <w:b/>
                <w:bCs/>
                <w:color w:val="000000" w:themeColor="text1"/>
                <w:sz w:val="16"/>
                <w:szCs w:val="16"/>
                <w:lang w:eastAsia="tr-TR"/>
              </w:rPr>
            </w:pPr>
            <w:ins w:id="3725" w:author="Cevdet Kabal" w:date="2016-08-26T16:25:00Z">
              <w:r w:rsidRPr="006D176F">
                <w:rPr>
                  <w:rFonts w:ascii="Trebuchet MS" w:hAnsi="Trebuchet MS" w:cs="Arial"/>
                  <w:b/>
                  <w:bCs/>
                  <w:color w:val="000000" w:themeColor="text1"/>
                  <w:sz w:val="16"/>
                  <w:szCs w:val="16"/>
                  <w:lang w:eastAsia="tr-TR"/>
                </w:rPr>
                <w:t>Period</w:t>
              </w:r>
            </w:ins>
          </w:p>
          <w:p w14:paraId="69FABE06" w14:textId="77777777" w:rsidR="00CE203C" w:rsidRPr="006D176F" w:rsidRDefault="00CE203C" w:rsidP="00EA150A">
            <w:pPr>
              <w:rPr>
                <w:ins w:id="3726" w:author="Cevdet Kabal" w:date="2016-08-26T16:25:00Z"/>
                <w:rFonts w:ascii="Trebuchet MS" w:hAnsi="Trebuchet MS" w:cs="Arial"/>
                <w:bCs/>
                <w:color w:val="000000" w:themeColor="text1"/>
                <w:sz w:val="16"/>
                <w:szCs w:val="16"/>
                <w:lang w:eastAsia="tr-TR"/>
              </w:rPr>
            </w:pPr>
            <w:ins w:id="3727" w:author="Cevdet Kabal" w:date="2016-08-26T16:25:00Z">
              <w:r w:rsidRPr="006D176F">
                <w:rPr>
                  <w:rFonts w:ascii="Trebuchet MS" w:hAnsi="Trebuchet MS" w:cs="Arial"/>
                  <w:bCs/>
                  <w:color w:val="000000" w:themeColor="text1"/>
                  <w:sz w:val="16"/>
                  <w:szCs w:val="16"/>
                  <w:lang w:eastAsia="tr-TR"/>
                </w:rPr>
                <w:t>June-July</w:t>
              </w:r>
            </w:ins>
          </w:p>
          <w:p w14:paraId="5358C9C4" w14:textId="77777777" w:rsidR="00CE203C" w:rsidRPr="006D176F" w:rsidRDefault="00CE203C" w:rsidP="00EA150A">
            <w:pPr>
              <w:rPr>
                <w:ins w:id="3728" w:author="Cevdet Kabal" w:date="2016-08-26T16:25:00Z"/>
                <w:rFonts w:ascii="Trebuchet MS" w:hAnsi="Trebuchet MS" w:cs="Arial"/>
                <w:bCs/>
                <w:color w:val="000000" w:themeColor="text1"/>
                <w:sz w:val="16"/>
                <w:szCs w:val="16"/>
                <w:lang w:eastAsia="tr-TR"/>
              </w:rPr>
            </w:pPr>
          </w:p>
          <w:p w14:paraId="10413906" w14:textId="77777777" w:rsidR="00CE203C" w:rsidRPr="006D176F" w:rsidRDefault="00CE203C" w:rsidP="00EA150A">
            <w:pPr>
              <w:rPr>
                <w:ins w:id="3729" w:author="Cevdet Kabal" w:date="2016-08-26T16:25:00Z"/>
                <w:rFonts w:ascii="Trebuchet MS" w:hAnsi="Trebuchet MS" w:cs="Arial"/>
                <w:b/>
                <w:bCs/>
                <w:color w:val="000000" w:themeColor="text1"/>
                <w:sz w:val="16"/>
                <w:szCs w:val="16"/>
                <w:lang w:eastAsia="tr-TR"/>
              </w:rPr>
            </w:pPr>
            <w:ins w:id="3730" w:author="Cevdet Kabal" w:date="2016-08-26T16:25:00Z">
              <w:r w:rsidRPr="006D176F">
                <w:rPr>
                  <w:rFonts w:ascii="Trebuchet MS" w:hAnsi="Trebuchet MS" w:cs="Arial"/>
                  <w:b/>
                  <w:bCs/>
                  <w:color w:val="000000" w:themeColor="text1"/>
                  <w:sz w:val="16"/>
                  <w:szCs w:val="16"/>
                  <w:lang w:eastAsia="tr-TR"/>
                </w:rPr>
                <w:t>Frequency</w:t>
              </w:r>
            </w:ins>
          </w:p>
          <w:p w14:paraId="31356656" w14:textId="77777777" w:rsidR="00CE203C" w:rsidRPr="006D176F" w:rsidRDefault="00CE203C" w:rsidP="00EA150A">
            <w:pPr>
              <w:rPr>
                <w:ins w:id="3731" w:author="Cevdet Kabal" w:date="2016-08-26T16:25:00Z"/>
                <w:rFonts w:ascii="Trebuchet MS" w:hAnsi="Trebuchet MS" w:cs="Arial"/>
                <w:b/>
                <w:bCs/>
                <w:color w:val="000000" w:themeColor="text1"/>
                <w:sz w:val="16"/>
                <w:szCs w:val="16"/>
                <w:lang w:eastAsia="tr-TR"/>
              </w:rPr>
            </w:pPr>
            <w:ins w:id="3732" w:author="Cevdet Kabal" w:date="2016-08-26T16:25:00Z">
              <w:r w:rsidRPr="006D176F">
                <w:rPr>
                  <w:rFonts w:ascii="Trebuchet MS" w:hAnsi="Trebuchet MS" w:cs="Arial"/>
                  <w:b/>
                  <w:bCs/>
                  <w:color w:val="000000" w:themeColor="text1"/>
                  <w:sz w:val="16"/>
                  <w:szCs w:val="16"/>
                  <w:lang w:eastAsia="tr-TR"/>
                </w:rPr>
                <w:t>Annually</w:t>
              </w:r>
            </w:ins>
          </w:p>
        </w:tc>
        <w:tc>
          <w:tcPr>
            <w:tcW w:w="190" w:type="pct"/>
            <w:shd w:val="clear" w:color="auto" w:fill="auto"/>
            <w:vAlign w:val="center"/>
          </w:tcPr>
          <w:p w14:paraId="68A3ABD5" w14:textId="32A8EDC8" w:rsidR="00CE203C" w:rsidRPr="006D176F" w:rsidRDefault="00CE203C" w:rsidP="008071D3">
            <w:pPr>
              <w:rPr>
                <w:ins w:id="3733" w:author="Cevdet Kabal" w:date="2016-08-26T16:25:00Z"/>
                <w:rFonts w:ascii="Trebuchet MS" w:hAnsi="Trebuchet MS" w:cs="Arial"/>
                <w:sz w:val="16"/>
                <w:szCs w:val="16"/>
                <w:lang w:val="en-GB" w:eastAsia="tr-TR"/>
              </w:rPr>
            </w:pPr>
            <w:ins w:id="373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A040C3A" w14:textId="77777777" w:rsidR="00CE203C" w:rsidRPr="006D176F" w:rsidRDefault="00CE203C" w:rsidP="008071D3">
            <w:pPr>
              <w:rPr>
                <w:ins w:id="3735" w:author="Cevdet Kabal" w:date="2016-08-26T16:25:00Z"/>
                <w:rFonts w:ascii="Trebuchet MS" w:hAnsi="Trebuchet MS" w:cs="Arial"/>
                <w:sz w:val="16"/>
                <w:szCs w:val="16"/>
                <w:lang w:val="en-GB" w:eastAsia="tr-TR"/>
              </w:rPr>
            </w:pPr>
            <w:ins w:id="373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85604F5" w14:textId="77777777" w:rsidR="00CE203C" w:rsidRPr="006D176F" w:rsidRDefault="00CE203C" w:rsidP="008071D3">
            <w:pPr>
              <w:rPr>
                <w:ins w:id="3737" w:author="Cevdet Kabal" w:date="2016-08-26T16:25:00Z"/>
                <w:rFonts w:ascii="Trebuchet MS" w:hAnsi="Trebuchet MS" w:cs="Arial"/>
                <w:sz w:val="16"/>
                <w:szCs w:val="16"/>
                <w:lang w:val="en-GB" w:eastAsia="tr-TR"/>
              </w:rPr>
            </w:pPr>
            <w:ins w:id="373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708F675" w14:textId="77777777" w:rsidR="00CE203C" w:rsidRPr="006D176F" w:rsidRDefault="00CE203C" w:rsidP="008071D3">
            <w:pPr>
              <w:rPr>
                <w:ins w:id="3739" w:author="Cevdet Kabal" w:date="2016-08-26T16:25:00Z"/>
                <w:rFonts w:ascii="Trebuchet MS" w:hAnsi="Trebuchet MS" w:cs="Arial"/>
                <w:sz w:val="16"/>
                <w:szCs w:val="16"/>
                <w:lang w:val="en-GB" w:eastAsia="tr-TR"/>
              </w:rPr>
            </w:pPr>
            <w:ins w:id="374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DE3BCF9" w14:textId="77777777" w:rsidR="00CE203C" w:rsidRPr="006D176F" w:rsidRDefault="00CE203C" w:rsidP="008071D3">
            <w:pPr>
              <w:rPr>
                <w:ins w:id="3741" w:author="Cevdet Kabal" w:date="2016-08-26T16:25:00Z"/>
                <w:rFonts w:ascii="Trebuchet MS" w:hAnsi="Trebuchet MS" w:cs="Arial"/>
                <w:sz w:val="16"/>
                <w:szCs w:val="16"/>
                <w:lang w:val="en-GB" w:eastAsia="tr-TR"/>
              </w:rPr>
            </w:pPr>
            <w:ins w:id="3742" w:author="Cevdet Kabal" w:date="2016-08-26T16:25:00Z">
              <w:r w:rsidRPr="006D176F">
                <w:rPr>
                  <w:rFonts w:ascii="Trebuchet MS" w:hAnsi="Trebuchet MS" w:cs="Arial"/>
                  <w:sz w:val="16"/>
                  <w:szCs w:val="16"/>
                  <w:lang w:val="en-GB" w:eastAsia="tr-TR"/>
                </w:rPr>
                <w:t>-</w:t>
              </w:r>
            </w:ins>
          </w:p>
        </w:tc>
      </w:tr>
      <w:tr w:rsidR="00CE203C" w:rsidRPr="006D176F" w14:paraId="1820768C" w14:textId="77777777" w:rsidTr="00B5250C">
        <w:trPr>
          <w:trHeight w:val="845"/>
          <w:jc w:val="center"/>
          <w:ins w:id="3743" w:author="Cevdet Kabal" w:date="2016-08-26T16:25:00Z"/>
        </w:trPr>
        <w:tc>
          <w:tcPr>
            <w:tcW w:w="134" w:type="pct"/>
            <w:shd w:val="clear" w:color="auto" w:fill="auto"/>
            <w:noWrap/>
            <w:vAlign w:val="center"/>
          </w:tcPr>
          <w:p w14:paraId="39EEECE3" w14:textId="45EAC048" w:rsidR="00CE203C" w:rsidRPr="006D176F" w:rsidRDefault="00CE203C" w:rsidP="00EA150A">
            <w:pPr>
              <w:jc w:val="center"/>
              <w:rPr>
                <w:ins w:id="3744" w:author="Cevdet Kabal" w:date="2016-08-26T16:25:00Z"/>
                <w:rFonts w:ascii="Trebuchet MS" w:hAnsi="Trebuchet MS" w:cs="Arial"/>
                <w:sz w:val="16"/>
                <w:szCs w:val="16"/>
              </w:rPr>
            </w:pPr>
            <w:ins w:id="3745" w:author="Cevdet Kabal" w:date="2016-08-26T16:25:00Z">
              <w:r w:rsidRPr="006D176F">
                <w:rPr>
                  <w:rFonts w:ascii="Trebuchet MS" w:hAnsi="Trebuchet MS"/>
                  <w:color w:val="000000"/>
                  <w:sz w:val="16"/>
                  <w:szCs w:val="16"/>
                </w:rPr>
                <w:t>330</w:t>
              </w:r>
            </w:ins>
          </w:p>
        </w:tc>
        <w:tc>
          <w:tcPr>
            <w:tcW w:w="136" w:type="pct"/>
            <w:shd w:val="clear" w:color="auto" w:fill="auto"/>
            <w:vAlign w:val="center"/>
          </w:tcPr>
          <w:p w14:paraId="1E02A432" w14:textId="77777777" w:rsidR="00CE203C" w:rsidRPr="006D176F" w:rsidRDefault="00CE203C" w:rsidP="00B5250C">
            <w:pPr>
              <w:jc w:val="center"/>
              <w:rPr>
                <w:ins w:id="3746" w:author="Cevdet Kabal" w:date="2016-08-26T16:25:00Z"/>
                <w:rFonts w:ascii="Trebuchet MS" w:hAnsi="Trebuchet MS"/>
              </w:rPr>
            </w:pPr>
            <w:ins w:id="374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661E2EF" w14:textId="77777777" w:rsidR="00CE203C" w:rsidRPr="006D176F" w:rsidRDefault="00CE203C" w:rsidP="00435959">
            <w:pPr>
              <w:rPr>
                <w:ins w:id="3748" w:author="Cevdet Kabal" w:date="2016-08-26T16:25:00Z"/>
                <w:rFonts w:ascii="Trebuchet MS" w:hAnsi="Trebuchet MS" w:cs="Arial"/>
                <w:color w:val="000000" w:themeColor="text1"/>
                <w:sz w:val="16"/>
                <w:szCs w:val="16"/>
                <w:lang w:eastAsia="tr-TR"/>
              </w:rPr>
            </w:pPr>
            <w:ins w:id="3749" w:author="Cevdet Kabal" w:date="2016-08-26T16:25:00Z">
              <w:r w:rsidRPr="006D176F">
                <w:rPr>
                  <w:rFonts w:ascii="Trebuchet MS" w:hAnsi="Trebuchet MS" w:cs="Arial"/>
                  <w:color w:val="000000" w:themeColor="text1"/>
                  <w:sz w:val="16"/>
                  <w:szCs w:val="16"/>
                  <w:lang w:eastAsia="tr-TR"/>
                </w:rPr>
                <w:t>233+187-233+802</w:t>
              </w:r>
            </w:ins>
          </w:p>
          <w:p w14:paraId="544BE3AF" w14:textId="77777777" w:rsidR="00CE203C" w:rsidRPr="006D176F" w:rsidRDefault="00CE203C" w:rsidP="00435959">
            <w:pPr>
              <w:rPr>
                <w:ins w:id="3750" w:author="Cevdet Kabal" w:date="2016-08-26T16:25:00Z"/>
                <w:rFonts w:ascii="Trebuchet MS" w:hAnsi="Trebuchet MS" w:cs="Arial"/>
                <w:color w:val="000000" w:themeColor="text1"/>
                <w:sz w:val="16"/>
                <w:szCs w:val="16"/>
                <w:lang w:eastAsia="tr-TR"/>
              </w:rPr>
            </w:pPr>
            <w:ins w:id="3751" w:author="Cevdet Kabal" w:date="2016-08-26T16:25:00Z">
              <w:r w:rsidRPr="006D176F">
                <w:rPr>
                  <w:rFonts w:ascii="Trebuchet MS" w:hAnsi="Trebuchet MS" w:cs="Arial"/>
                  <w:color w:val="000000" w:themeColor="text1"/>
                  <w:sz w:val="16"/>
                  <w:szCs w:val="16"/>
                  <w:lang w:eastAsia="tr-TR"/>
                </w:rPr>
                <w:t>Critical Habitat (CH16)</w:t>
              </w:r>
            </w:ins>
          </w:p>
        </w:tc>
        <w:tc>
          <w:tcPr>
            <w:tcW w:w="407" w:type="pct"/>
            <w:shd w:val="clear" w:color="auto" w:fill="auto"/>
            <w:noWrap/>
            <w:vAlign w:val="center"/>
          </w:tcPr>
          <w:p w14:paraId="7E6A89E3" w14:textId="77777777" w:rsidR="00CE203C" w:rsidRPr="006D176F" w:rsidRDefault="00CE203C" w:rsidP="00AC0995">
            <w:pPr>
              <w:rPr>
                <w:ins w:id="3752" w:author="Cevdet Kabal" w:date="2016-08-26T16:25:00Z"/>
                <w:rFonts w:ascii="Trebuchet MS" w:hAnsi="Trebuchet MS" w:cs="Arial"/>
                <w:b/>
                <w:iCs/>
                <w:color w:val="000000" w:themeColor="text1"/>
                <w:sz w:val="16"/>
                <w:szCs w:val="16"/>
                <w:lang w:eastAsia="tr-TR"/>
              </w:rPr>
            </w:pPr>
            <w:ins w:id="3753" w:author="Cevdet Kabal" w:date="2016-08-26T16:25:00Z">
              <w:r w:rsidRPr="006D176F">
                <w:rPr>
                  <w:rFonts w:ascii="Trebuchet MS" w:hAnsi="Trebuchet MS" w:cs="Arial"/>
                  <w:b/>
                  <w:iCs/>
                  <w:color w:val="000000" w:themeColor="text1"/>
                  <w:sz w:val="16"/>
                  <w:szCs w:val="16"/>
                  <w:lang w:eastAsia="tr-TR"/>
                </w:rPr>
                <w:t>Flora</w:t>
              </w:r>
            </w:ins>
          </w:p>
          <w:p w14:paraId="5838B715" w14:textId="77777777" w:rsidR="00CE203C" w:rsidRPr="006D176F" w:rsidRDefault="00CE203C" w:rsidP="00AC0995">
            <w:pPr>
              <w:rPr>
                <w:ins w:id="3754" w:author="Cevdet Kabal" w:date="2016-08-26T16:25:00Z"/>
                <w:rFonts w:ascii="Trebuchet MS" w:hAnsi="Trebuchet MS" w:cs="Arial"/>
                <w:b/>
                <w:iCs/>
                <w:color w:val="000000" w:themeColor="text1"/>
                <w:sz w:val="16"/>
                <w:szCs w:val="16"/>
                <w:lang w:eastAsia="tr-TR"/>
              </w:rPr>
            </w:pPr>
            <w:ins w:id="3755" w:author="Cevdet Kabal" w:date="2016-08-26T16:25:00Z">
              <w:r w:rsidRPr="006D176F">
                <w:rPr>
                  <w:rFonts w:ascii="Trebuchet MS" w:hAnsi="Trebuchet MS" w:cs="Arial"/>
                  <w:i/>
                  <w:iCs/>
                  <w:color w:val="000000" w:themeColor="text1"/>
                  <w:sz w:val="16"/>
                  <w:szCs w:val="16"/>
                  <w:lang w:eastAsia="tr-TR"/>
                </w:rPr>
                <w:t>Cousinia bicolor</w:t>
              </w:r>
            </w:ins>
          </w:p>
        </w:tc>
        <w:tc>
          <w:tcPr>
            <w:tcW w:w="565" w:type="pct"/>
          </w:tcPr>
          <w:p w14:paraId="12D496F2" w14:textId="77777777" w:rsidR="00CE203C" w:rsidRPr="006D176F" w:rsidRDefault="00CE203C">
            <w:pPr>
              <w:rPr>
                <w:ins w:id="3756" w:author="Cevdet Kabal" w:date="2016-08-26T16:25:00Z"/>
                <w:rFonts w:ascii="Trebuchet MS" w:hAnsi="Trebuchet MS"/>
              </w:rPr>
            </w:pPr>
            <w:ins w:id="375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0AF6E20" w14:textId="77777777" w:rsidR="00CE203C" w:rsidRPr="006D176F" w:rsidRDefault="00CE203C" w:rsidP="003B7C32">
            <w:pPr>
              <w:rPr>
                <w:ins w:id="3758" w:author="Cevdet Kabal" w:date="2016-08-26T16:25:00Z"/>
                <w:rFonts w:ascii="Trebuchet MS" w:hAnsi="Trebuchet MS" w:cs="Arial"/>
                <w:b/>
                <w:color w:val="000000" w:themeColor="text1"/>
                <w:sz w:val="16"/>
                <w:szCs w:val="16"/>
                <w:lang w:eastAsia="tr-TR"/>
              </w:rPr>
            </w:pPr>
            <w:commentRangeStart w:id="3759"/>
            <w:commentRangeStart w:id="3760"/>
            <w:ins w:id="3761" w:author="Cevdet Kabal" w:date="2016-08-26T16:25:00Z">
              <w:r w:rsidRPr="006D176F">
                <w:rPr>
                  <w:rFonts w:ascii="Trebuchet MS" w:hAnsi="Trebuchet MS" w:cs="Arial"/>
                  <w:b/>
                  <w:color w:val="000000" w:themeColor="text1"/>
                  <w:sz w:val="16"/>
                  <w:szCs w:val="16"/>
                  <w:lang w:eastAsia="tr-TR"/>
                </w:rPr>
                <w:t>Pre-Construction</w:t>
              </w:r>
            </w:ins>
            <w:commentRangeEnd w:id="3759"/>
            <w:r w:rsidR="00015E04">
              <w:rPr>
                <w:rStyle w:val="CommentReference"/>
              </w:rPr>
              <w:commentReference w:id="3759"/>
            </w:r>
          </w:p>
          <w:p w14:paraId="7B6A65D1" w14:textId="77777777" w:rsidR="00015E04" w:rsidRDefault="00CE203C" w:rsidP="003B7C32">
            <w:pPr>
              <w:rPr>
                <w:ins w:id="3762" w:author="Huseyin Akyol" w:date="2016-10-12T13:05:00Z"/>
                <w:rFonts w:ascii="Trebuchet MS" w:hAnsi="Trebuchet MS" w:cs="Arial"/>
                <w:color w:val="000000" w:themeColor="text1"/>
                <w:sz w:val="16"/>
                <w:szCs w:val="16"/>
                <w:lang w:eastAsia="tr-TR"/>
              </w:rPr>
            </w:pPr>
            <w:ins w:id="376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3764"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3765" w:author="Aysenur MENTESE" w:date="2016-10-10T16:16:00Z">
              <w:r w:rsidR="00857449">
                <w:rPr>
                  <w:rFonts w:ascii="Trebuchet MS" w:hAnsi="Trebuchet MS" w:cs="Arial"/>
                  <w:color w:val="000000" w:themeColor="text1"/>
                  <w:sz w:val="16"/>
                  <w:szCs w:val="16"/>
                  <w:lang w:eastAsia="tr-TR"/>
                </w:rPr>
                <w:t>cm minimum and shall be stored in the ROW</w:t>
              </w:r>
            </w:ins>
            <w:ins w:id="3766" w:author="Cevdet Kabal" w:date="2016-08-26T16:25:00Z">
              <w:r w:rsidRPr="006D176F">
                <w:rPr>
                  <w:rFonts w:ascii="Trebuchet MS" w:hAnsi="Trebuchet MS" w:cs="Arial"/>
                  <w:color w:val="000000" w:themeColor="text1"/>
                  <w:sz w:val="16"/>
                  <w:szCs w:val="16"/>
                  <w:lang w:eastAsia="tr-TR"/>
                </w:rPr>
                <w:t xml:space="preserve">. </w:t>
              </w:r>
            </w:ins>
          </w:p>
          <w:p w14:paraId="37ABFB54" w14:textId="24FDE7FF" w:rsidR="00015E04" w:rsidRDefault="00015E04" w:rsidP="003B7C32">
            <w:pPr>
              <w:rPr>
                <w:ins w:id="3767" w:author="Huseyin Akyol" w:date="2016-10-12T13:04:00Z"/>
                <w:rFonts w:ascii="Trebuchet MS" w:hAnsi="Trebuchet MS" w:cs="Arial"/>
                <w:color w:val="000000" w:themeColor="text1"/>
                <w:sz w:val="16"/>
                <w:szCs w:val="16"/>
                <w:lang w:eastAsia="tr-TR"/>
              </w:rPr>
            </w:pPr>
            <w:ins w:id="3768" w:author="Huseyin Akyol" w:date="2016-10-12T13:05:00Z">
              <w:r w:rsidRPr="006D176F">
                <w:rPr>
                  <w:rFonts w:ascii="Trebuchet MS" w:hAnsi="Trebuchet MS" w:cs="Arial"/>
                  <w:color w:val="000000" w:themeColor="text1"/>
                  <w:sz w:val="16"/>
                  <w:szCs w:val="16"/>
                  <w:lang w:eastAsia="tr-TR"/>
                </w:rPr>
                <w:t xml:space="preserve">* The seeds of </w:t>
              </w:r>
              <w:r w:rsidRPr="006D176F">
                <w:rPr>
                  <w:rFonts w:ascii="Trebuchet MS" w:hAnsi="Trebuchet MS" w:cs="Arial"/>
                  <w:i/>
                  <w:color w:val="000000" w:themeColor="text1"/>
                  <w:sz w:val="16"/>
                  <w:szCs w:val="16"/>
                  <w:lang w:eastAsia="tr-TR"/>
                </w:rPr>
                <w:t>Cousinia bicolor</w:t>
              </w:r>
              <w:r w:rsidRPr="006D176F">
                <w:rPr>
                  <w:rFonts w:ascii="Trebuchet MS" w:hAnsi="Trebuchet MS" w:cs="Arial"/>
                  <w:color w:val="000000" w:themeColor="text1"/>
                  <w:sz w:val="16"/>
                  <w:szCs w:val="16"/>
                  <w:lang w:eastAsia="tr-TR"/>
                </w:rPr>
                <w:t xml:space="preserve"> species shall be collected from the ROW between 15 July-15 August.</w:t>
              </w:r>
            </w:ins>
            <w:ins w:id="3769" w:author="Cevdet Kabal" w:date="2016-08-26T16:25:00Z">
              <w:del w:id="3770" w:author="Huseyin Akyol" w:date="2016-10-12T13:05:00Z">
                <w:r w:rsidR="00CE203C" w:rsidRPr="006D176F" w:rsidDel="00015E04">
                  <w:rPr>
                    <w:rFonts w:ascii="Trebuchet MS" w:hAnsi="Trebuchet MS" w:cs="Arial"/>
                    <w:color w:val="000000" w:themeColor="text1"/>
                    <w:sz w:val="16"/>
                    <w:szCs w:val="16"/>
                    <w:lang w:eastAsia="tr-TR"/>
                  </w:rPr>
                  <w:br/>
                </w:r>
              </w:del>
            </w:ins>
          </w:p>
          <w:p w14:paraId="2EEA453D" w14:textId="7F4D4950" w:rsidR="00015E04" w:rsidRPr="00015E04" w:rsidRDefault="00015E04" w:rsidP="003B7C32">
            <w:pPr>
              <w:rPr>
                <w:ins w:id="3771" w:author="Huseyin Akyol" w:date="2016-10-12T13:04:00Z"/>
                <w:rFonts w:ascii="Trebuchet MS" w:hAnsi="Trebuchet MS" w:cs="Arial"/>
                <w:b/>
                <w:color w:val="000000" w:themeColor="text1"/>
                <w:sz w:val="16"/>
                <w:szCs w:val="16"/>
                <w:lang w:eastAsia="tr-TR"/>
                <w:rPrChange w:id="3772" w:author="Huseyin Akyol" w:date="2016-10-12T13:05:00Z">
                  <w:rPr>
                    <w:ins w:id="3773" w:author="Huseyin Akyol" w:date="2016-10-12T13:04:00Z"/>
                    <w:rFonts w:ascii="Trebuchet MS" w:hAnsi="Trebuchet MS" w:cs="Arial"/>
                    <w:color w:val="000000" w:themeColor="text1"/>
                    <w:sz w:val="16"/>
                    <w:szCs w:val="16"/>
                    <w:lang w:eastAsia="tr-TR"/>
                  </w:rPr>
                </w:rPrChange>
              </w:rPr>
            </w:pPr>
            <w:ins w:id="3774" w:author="Huseyin Akyol" w:date="2016-10-12T13:04:00Z">
              <w:r w:rsidRPr="00015E04">
                <w:rPr>
                  <w:rFonts w:ascii="Trebuchet MS" w:hAnsi="Trebuchet MS" w:cs="Arial"/>
                  <w:b/>
                  <w:color w:val="000000" w:themeColor="text1"/>
                  <w:sz w:val="16"/>
                  <w:szCs w:val="16"/>
                  <w:lang w:eastAsia="tr-TR"/>
                  <w:rPrChange w:id="3775" w:author="Huseyin Akyol" w:date="2016-10-12T13:05:00Z">
                    <w:rPr>
                      <w:rFonts w:ascii="Trebuchet MS" w:hAnsi="Trebuchet MS" w:cs="Arial"/>
                      <w:color w:val="000000" w:themeColor="text1"/>
                      <w:sz w:val="16"/>
                      <w:szCs w:val="16"/>
                      <w:lang w:eastAsia="tr-TR"/>
                    </w:rPr>
                  </w:rPrChange>
                </w:rPr>
                <w:t>Post-Construction</w:t>
              </w:r>
            </w:ins>
          </w:p>
          <w:p w14:paraId="65207B8B" w14:textId="5BD5AA11" w:rsidR="00CE203C" w:rsidRPr="006D176F" w:rsidRDefault="00CE203C" w:rsidP="003B7C32">
            <w:pPr>
              <w:rPr>
                <w:ins w:id="3776" w:author="Cevdet Kabal" w:date="2016-08-26T16:25:00Z"/>
                <w:rFonts w:ascii="Trebuchet MS" w:hAnsi="Trebuchet MS" w:cs="Arial"/>
                <w:b/>
                <w:color w:val="000000" w:themeColor="text1"/>
                <w:sz w:val="16"/>
                <w:szCs w:val="16"/>
                <w:lang w:eastAsia="tr-TR"/>
              </w:rPr>
            </w:pPr>
            <w:ins w:id="3777"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Cousinia bicolor</w:t>
              </w:r>
              <w:r w:rsidRPr="006D176F">
                <w:rPr>
                  <w:rFonts w:ascii="Trebuchet MS" w:hAnsi="Trebuchet MS" w:cs="Arial"/>
                  <w:color w:val="000000" w:themeColor="text1"/>
                  <w:sz w:val="16"/>
                  <w:szCs w:val="16"/>
                  <w:lang w:eastAsia="tr-TR"/>
                </w:rPr>
                <w:t xml:space="preserve"> species shall be planted according to the methodology and to the (38 T 255187.77-4440651.70 / 38 T 255020.00-4440629.00 / 38 </w:t>
              </w:r>
              <w:r w:rsidRPr="006D176F">
                <w:rPr>
                  <w:rFonts w:ascii="Trebuchet MS" w:hAnsi="Trebuchet MS" w:cs="Arial"/>
                  <w:color w:val="000000" w:themeColor="text1"/>
                  <w:sz w:val="16"/>
                  <w:szCs w:val="16"/>
                  <w:lang w:eastAsia="tr-TR"/>
                </w:rPr>
                <w:lastRenderedPageBreak/>
                <w:t xml:space="preserve">T 254965.00-4440596.00 /   38 T 254901.00-4440558.00 / 38 T 254835.00-4440523.00) coordinates between September-November.       </w:t>
              </w:r>
            </w:ins>
            <w:commentRangeEnd w:id="3760"/>
            <w:r w:rsidR="00C7791D">
              <w:rPr>
                <w:rStyle w:val="CommentReference"/>
              </w:rPr>
              <w:commentReference w:id="3760"/>
            </w:r>
          </w:p>
          <w:p w14:paraId="2A306CFF" w14:textId="77777777" w:rsidR="00CE203C" w:rsidRPr="006D176F" w:rsidRDefault="00CE203C" w:rsidP="003B7C32">
            <w:pPr>
              <w:rPr>
                <w:ins w:id="3778" w:author="Cevdet Kabal" w:date="2016-08-26T16:25:00Z"/>
                <w:rFonts w:ascii="Trebuchet MS" w:hAnsi="Trebuchet MS" w:cs="Arial"/>
                <w:color w:val="000000" w:themeColor="text1"/>
                <w:sz w:val="16"/>
                <w:szCs w:val="16"/>
                <w:lang w:eastAsia="tr-TR"/>
              </w:rPr>
            </w:pPr>
          </w:p>
        </w:tc>
        <w:tc>
          <w:tcPr>
            <w:tcW w:w="361" w:type="pct"/>
            <w:vAlign w:val="center"/>
          </w:tcPr>
          <w:p w14:paraId="1ED24E5A" w14:textId="77777777" w:rsidR="00CE203C" w:rsidRPr="006D176F" w:rsidRDefault="00CE203C" w:rsidP="008071D3">
            <w:pPr>
              <w:rPr>
                <w:ins w:id="3779" w:author="Cevdet Kabal" w:date="2016-08-26T16:25:00Z"/>
                <w:rFonts w:ascii="Trebuchet MS" w:hAnsi="Trebuchet MS" w:cs="Arial"/>
                <w:sz w:val="16"/>
                <w:szCs w:val="16"/>
                <w:lang w:val="en-GB" w:eastAsia="tr-TR"/>
              </w:rPr>
            </w:pPr>
            <w:ins w:id="3780"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051492C3" w14:textId="77777777" w:rsidR="00CE203C" w:rsidRPr="006D176F" w:rsidRDefault="00CE203C" w:rsidP="008071D3">
            <w:pPr>
              <w:pStyle w:val="ListParagraph"/>
              <w:ind w:left="0"/>
              <w:rPr>
                <w:ins w:id="3781" w:author="Cevdet Kabal" w:date="2016-08-26T16:25:00Z"/>
                <w:rFonts w:ascii="Trebuchet MS" w:hAnsi="Trebuchet MS" w:cs="Arial"/>
                <w:sz w:val="16"/>
                <w:szCs w:val="16"/>
                <w:lang w:eastAsia="tr-TR"/>
              </w:rPr>
            </w:pPr>
            <w:ins w:id="378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14F01EF" w14:textId="77777777" w:rsidR="00CE203C" w:rsidRPr="006D176F" w:rsidRDefault="00CE203C" w:rsidP="008071D3">
            <w:pPr>
              <w:rPr>
                <w:ins w:id="3783" w:author="Cevdet Kabal" w:date="2016-08-26T16:25:00Z"/>
                <w:rFonts w:ascii="Trebuchet MS" w:hAnsi="Trebuchet MS" w:cs="Arial"/>
                <w:sz w:val="16"/>
                <w:szCs w:val="16"/>
                <w:lang w:val="en-GB" w:eastAsia="tr-TR"/>
              </w:rPr>
            </w:pPr>
            <w:ins w:id="378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F09DF0D" w14:textId="77777777" w:rsidR="00CE203C" w:rsidRPr="006D176F" w:rsidRDefault="00CE203C" w:rsidP="00C641F0">
            <w:pPr>
              <w:rPr>
                <w:ins w:id="3785" w:author="Cevdet Kabal" w:date="2016-08-26T16:25:00Z"/>
                <w:rFonts w:ascii="Trebuchet MS" w:hAnsi="Trebuchet MS" w:cs="Arial"/>
                <w:b/>
                <w:color w:val="000000" w:themeColor="text1"/>
                <w:sz w:val="16"/>
                <w:szCs w:val="16"/>
                <w:lang w:eastAsia="tr-TR"/>
              </w:rPr>
            </w:pPr>
            <w:ins w:id="3786" w:author="Cevdet Kabal" w:date="2016-08-26T16:25:00Z">
              <w:r w:rsidRPr="006D176F">
                <w:rPr>
                  <w:rFonts w:ascii="Trebuchet MS" w:hAnsi="Trebuchet MS" w:cs="Arial"/>
                  <w:b/>
                  <w:color w:val="000000" w:themeColor="text1"/>
                  <w:sz w:val="16"/>
                  <w:szCs w:val="16"/>
                  <w:lang w:eastAsia="tr-TR"/>
                </w:rPr>
                <w:t>Methodology</w:t>
              </w:r>
            </w:ins>
          </w:p>
          <w:p w14:paraId="48BEDC86" w14:textId="77777777" w:rsidR="00CE203C" w:rsidRPr="006D176F" w:rsidRDefault="00CE203C" w:rsidP="00C641F0">
            <w:pPr>
              <w:rPr>
                <w:ins w:id="3787" w:author="Cevdet Kabal" w:date="2016-08-26T16:25:00Z"/>
                <w:rFonts w:ascii="Trebuchet MS" w:hAnsi="Trebuchet MS" w:cs="Segoe UI"/>
                <w:iCs/>
                <w:color w:val="000000" w:themeColor="text1"/>
                <w:sz w:val="16"/>
                <w:szCs w:val="16"/>
                <w:lang w:eastAsia="tr-TR"/>
              </w:rPr>
            </w:pPr>
            <w:ins w:id="3788" w:author="Cevdet Kabal" w:date="2016-08-26T16:25:00Z">
              <w:r w:rsidRPr="006D176F">
                <w:rPr>
                  <w:rFonts w:ascii="Trebuchet MS" w:hAnsi="Trebuchet MS" w:cs="Segoe UI"/>
                  <w:iCs/>
                  <w:color w:val="000000" w:themeColor="text1"/>
                  <w:sz w:val="16"/>
                  <w:szCs w:val="16"/>
                  <w:lang w:eastAsia="tr-TR"/>
                </w:rPr>
                <w:t>Please refer Chapter 5.1.8 of Biorestoration Monitoring Plan</w:t>
              </w:r>
            </w:ins>
          </w:p>
          <w:p w14:paraId="5D1EEE13" w14:textId="77777777" w:rsidR="00CE203C" w:rsidRPr="006D176F" w:rsidRDefault="00CE203C" w:rsidP="00C641F0">
            <w:pPr>
              <w:rPr>
                <w:ins w:id="3789" w:author="Cevdet Kabal" w:date="2016-08-26T16:25:00Z"/>
                <w:rFonts w:ascii="Trebuchet MS" w:hAnsi="Trebuchet MS" w:cs="Segoe UI"/>
                <w:iCs/>
                <w:color w:val="000000" w:themeColor="text1"/>
                <w:sz w:val="16"/>
                <w:szCs w:val="16"/>
                <w:lang w:eastAsia="tr-TR"/>
              </w:rPr>
            </w:pPr>
          </w:p>
          <w:p w14:paraId="06A0303D" w14:textId="77777777" w:rsidR="00CE203C" w:rsidRPr="006D176F" w:rsidRDefault="00CE203C" w:rsidP="00C641F0">
            <w:pPr>
              <w:rPr>
                <w:ins w:id="3790" w:author="Cevdet Kabal" w:date="2016-08-26T16:25:00Z"/>
                <w:rFonts w:ascii="Trebuchet MS" w:hAnsi="Trebuchet MS" w:cs="Segoe UI"/>
                <w:b/>
                <w:iCs/>
                <w:color w:val="000000" w:themeColor="text1"/>
                <w:sz w:val="16"/>
                <w:szCs w:val="16"/>
                <w:lang w:eastAsia="tr-TR"/>
              </w:rPr>
            </w:pPr>
            <w:ins w:id="3791" w:author="Cevdet Kabal" w:date="2016-08-26T16:25:00Z">
              <w:r w:rsidRPr="006D176F">
                <w:rPr>
                  <w:rFonts w:ascii="Trebuchet MS" w:hAnsi="Trebuchet MS" w:cs="Segoe UI"/>
                  <w:b/>
                  <w:iCs/>
                  <w:color w:val="000000" w:themeColor="text1"/>
                  <w:sz w:val="16"/>
                  <w:szCs w:val="16"/>
                  <w:lang w:eastAsia="tr-TR"/>
                </w:rPr>
                <w:t>Achievement Criteria</w:t>
              </w:r>
            </w:ins>
          </w:p>
          <w:p w14:paraId="4A6745C3" w14:textId="77777777" w:rsidR="00CE203C" w:rsidRPr="006D176F" w:rsidRDefault="00CE203C" w:rsidP="00441750">
            <w:pPr>
              <w:rPr>
                <w:ins w:id="3792" w:author="Cevdet Kabal" w:date="2016-08-26T16:25:00Z"/>
                <w:rFonts w:ascii="Trebuchet MS" w:hAnsi="Trebuchet MS" w:cs="Arial"/>
                <w:color w:val="000000" w:themeColor="text1"/>
                <w:sz w:val="16"/>
                <w:szCs w:val="16"/>
                <w:shd w:val="clear" w:color="auto" w:fill="FFFFFF"/>
              </w:rPr>
            </w:pPr>
            <w:ins w:id="3793"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its situation in natural habitat (observation of healthy </w:t>
              </w:r>
              <w:r w:rsidRPr="006D176F">
                <w:rPr>
                  <w:rFonts w:ascii="Trebuchet MS" w:hAnsi="Trebuchet MS" w:cs="Arial"/>
                  <w:color w:val="000000" w:themeColor="text1"/>
                  <w:sz w:val="16"/>
                  <w:szCs w:val="16"/>
                  <w:shd w:val="clear" w:color="auto" w:fill="FFFFFF"/>
                </w:rPr>
                <w:lastRenderedPageBreak/>
                <w:t>population development)</w:t>
              </w:r>
            </w:ins>
          </w:p>
          <w:p w14:paraId="76EC2D1E" w14:textId="77777777" w:rsidR="00CE203C" w:rsidRPr="006D176F" w:rsidRDefault="00CE203C" w:rsidP="00441750">
            <w:pPr>
              <w:jc w:val="both"/>
              <w:rPr>
                <w:ins w:id="3794" w:author="Cevdet Kabal" w:date="2016-08-26T16:25:00Z"/>
                <w:rFonts w:ascii="Trebuchet MS" w:hAnsi="Trebuchet MS" w:cs="Arial"/>
                <w:color w:val="000000" w:themeColor="text1"/>
                <w:sz w:val="16"/>
                <w:szCs w:val="16"/>
                <w:shd w:val="clear" w:color="auto" w:fill="FFFFFF"/>
              </w:rPr>
            </w:pPr>
          </w:p>
          <w:p w14:paraId="5D8BCB96" w14:textId="77777777" w:rsidR="00CE203C" w:rsidRPr="006D176F" w:rsidRDefault="00CE203C" w:rsidP="00C641F0">
            <w:pPr>
              <w:rPr>
                <w:ins w:id="3795"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70E24B7" w14:textId="77777777" w:rsidR="00CE203C" w:rsidRPr="006D176F" w:rsidRDefault="00CE203C" w:rsidP="00EA150A">
            <w:pPr>
              <w:rPr>
                <w:ins w:id="3796" w:author="Cevdet Kabal" w:date="2016-08-26T16:25:00Z"/>
                <w:rFonts w:ascii="Trebuchet MS" w:hAnsi="Trebuchet MS" w:cs="Arial"/>
                <w:b/>
                <w:bCs/>
                <w:color w:val="000000" w:themeColor="text1"/>
                <w:sz w:val="16"/>
                <w:szCs w:val="16"/>
                <w:lang w:eastAsia="tr-TR"/>
              </w:rPr>
            </w:pPr>
            <w:ins w:id="3797" w:author="Cevdet Kabal" w:date="2016-08-26T16:25:00Z">
              <w:r w:rsidRPr="006D176F">
                <w:rPr>
                  <w:rFonts w:ascii="Trebuchet MS" w:hAnsi="Trebuchet MS" w:cs="Arial"/>
                  <w:b/>
                  <w:bCs/>
                  <w:color w:val="000000" w:themeColor="text1"/>
                  <w:sz w:val="16"/>
                  <w:szCs w:val="16"/>
                  <w:lang w:eastAsia="tr-TR"/>
                </w:rPr>
                <w:lastRenderedPageBreak/>
                <w:t>Period</w:t>
              </w:r>
            </w:ins>
          </w:p>
          <w:p w14:paraId="54A3578C" w14:textId="77777777" w:rsidR="00CE203C" w:rsidRPr="006D176F" w:rsidRDefault="00CE203C" w:rsidP="00441750">
            <w:pPr>
              <w:rPr>
                <w:ins w:id="3798" w:author="Cevdet Kabal" w:date="2016-08-26T16:25:00Z"/>
                <w:rFonts w:ascii="Trebuchet MS" w:hAnsi="Trebuchet MS" w:cs="Arial"/>
                <w:color w:val="000000" w:themeColor="text1"/>
                <w:sz w:val="16"/>
                <w:szCs w:val="16"/>
                <w:lang w:eastAsia="tr-TR"/>
              </w:rPr>
            </w:pPr>
            <w:ins w:id="3799" w:author="Cevdet Kabal" w:date="2016-08-26T16:25:00Z">
              <w:r w:rsidRPr="006D176F">
                <w:rPr>
                  <w:rFonts w:ascii="Trebuchet MS" w:hAnsi="Trebuchet MS" w:cs="Arial"/>
                  <w:color w:val="000000" w:themeColor="text1"/>
                  <w:sz w:val="16"/>
                  <w:szCs w:val="16"/>
                  <w:lang w:eastAsia="tr-TR"/>
                </w:rPr>
                <w:t>1. Germination (First May - June period after seeding)</w:t>
              </w:r>
            </w:ins>
          </w:p>
          <w:p w14:paraId="19627240" w14:textId="77777777" w:rsidR="00CE203C" w:rsidRPr="006D176F" w:rsidRDefault="00CE203C" w:rsidP="00441750">
            <w:pPr>
              <w:rPr>
                <w:ins w:id="3800" w:author="Cevdet Kabal" w:date="2016-08-26T16:25:00Z"/>
                <w:rFonts w:ascii="Trebuchet MS" w:hAnsi="Trebuchet MS" w:cs="Arial"/>
                <w:color w:val="000000" w:themeColor="text1"/>
                <w:sz w:val="16"/>
                <w:szCs w:val="16"/>
                <w:lang w:eastAsia="tr-TR"/>
              </w:rPr>
            </w:pPr>
            <w:ins w:id="3801" w:author="Cevdet Kabal" w:date="2016-08-26T16:25:00Z">
              <w:r w:rsidRPr="006D176F">
                <w:rPr>
                  <w:rFonts w:ascii="Trebuchet MS" w:hAnsi="Trebuchet MS" w:cs="Arial"/>
                  <w:color w:val="000000" w:themeColor="text1"/>
                  <w:sz w:val="16"/>
                  <w:szCs w:val="16"/>
                  <w:lang w:eastAsia="tr-TR"/>
                </w:rPr>
                <w:t>2. Flowering (In June-August)</w:t>
              </w:r>
            </w:ins>
          </w:p>
          <w:p w14:paraId="70C5B34D" w14:textId="77777777" w:rsidR="00CE203C" w:rsidRPr="006D176F" w:rsidRDefault="00CE203C" w:rsidP="00441750">
            <w:pPr>
              <w:rPr>
                <w:ins w:id="3802" w:author="Cevdet Kabal" w:date="2016-08-26T16:25:00Z"/>
                <w:rFonts w:ascii="Trebuchet MS" w:hAnsi="Trebuchet MS" w:cs="Arial"/>
                <w:color w:val="000000" w:themeColor="text1"/>
                <w:sz w:val="16"/>
                <w:szCs w:val="16"/>
                <w:lang w:eastAsia="tr-TR"/>
              </w:rPr>
            </w:pPr>
            <w:ins w:id="3803" w:author="Cevdet Kabal" w:date="2016-08-26T16:25:00Z">
              <w:r w:rsidRPr="006D176F">
                <w:rPr>
                  <w:rFonts w:ascii="Trebuchet MS" w:hAnsi="Trebuchet MS" w:cs="Arial"/>
                  <w:color w:val="000000" w:themeColor="text1"/>
                  <w:sz w:val="16"/>
                  <w:szCs w:val="16"/>
                  <w:lang w:eastAsia="tr-TR"/>
                </w:rPr>
                <w:t>3. Seed maturation (In July- September)</w:t>
              </w:r>
            </w:ins>
          </w:p>
          <w:p w14:paraId="6B7C77B2" w14:textId="77777777" w:rsidR="00CE203C" w:rsidRPr="006D176F" w:rsidRDefault="00CE203C" w:rsidP="00441750">
            <w:pPr>
              <w:rPr>
                <w:ins w:id="3804" w:author="Cevdet Kabal" w:date="2016-08-26T16:25:00Z"/>
                <w:rFonts w:ascii="Trebuchet MS" w:hAnsi="Trebuchet MS" w:cs="Arial"/>
                <w:color w:val="000000" w:themeColor="text1"/>
                <w:sz w:val="16"/>
                <w:szCs w:val="16"/>
                <w:lang w:eastAsia="tr-TR"/>
              </w:rPr>
            </w:pPr>
          </w:p>
          <w:p w14:paraId="2108E911" w14:textId="77777777" w:rsidR="00CE203C" w:rsidRPr="006D176F" w:rsidRDefault="00CE203C" w:rsidP="00441750">
            <w:pPr>
              <w:rPr>
                <w:ins w:id="3805" w:author="Cevdet Kabal" w:date="2016-08-26T16:25:00Z"/>
                <w:rFonts w:ascii="Trebuchet MS" w:hAnsi="Trebuchet MS" w:cs="Arial"/>
                <w:b/>
                <w:color w:val="000000" w:themeColor="text1"/>
                <w:sz w:val="16"/>
                <w:szCs w:val="16"/>
                <w:lang w:eastAsia="tr-TR"/>
              </w:rPr>
            </w:pPr>
            <w:ins w:id="3806" w:author="Cevdet Kabal" w:date="2016-08-26T16:25:00Z">
              <w:r w:rsidRPr="006D176F">
                <w:rPr>
                  <w:rFonts w:ascii="Trebuchet MS" w:hAnsi="Trebuchet MS" w:cs="Arial"/>
                  <w:b/>
                  <w:color w:val="000000" w:themeColor="text1"/>
                  <w:sz w:val="16"/>
                  <w:szCs w:val="16"/>
                  <w:lang w:eastAsia="tr-TR"/>
                </w:rPr>
                <w:t>Frequency</w:t>
              </w:r>
            </w:ins>
          </w:p>
          <w:p w14:paraId="6DE1FF53" w14:textId="77777777" w:rsidR="00CE203C" w:rsidRPr="006D176F" w:rsidRDefault="00CE203C" w:rsidP="00441750">
            <w:pPr>
              <w:rPr>
                <w:ins w:id="3807" w:author="Cevdet Kabal" w:date="2016-08-26T16:25:00Z"/>
                <w:rFonts w:ascii="Trebuchet MS" w:hAnsi="Trebuchet MS" w:cs="Arial"/>
                <w:color w:val="000000" w:themeColor="text1"/>
                <w:sz w:val="16"/>
                <w:szCs w:val="16"/>
                <w:lang w:eastAsia="tr-TR"/>
              </w:rPr>
            </w:pPr>
            <w:ins w:id="3808" w:author="Cevdet Kabal" w:date="2016-08-26T16:25:00Z">
              <w:r w:rsidRPr="006D176F">
                <w:rPr>
                  <w:rFonts w:ascii="Trebuchet MS" w:hAnsi="Trebuchet MS" w:cs="Arial"/>
                  <w:color w:val="000000" w:themeColor="text1"/>
                  <w:sz w:val="16"/>
                  <w:szCs w:val="16"/>
                  <w:lang w:eastAsia="tr-TR"/>
                </w:rPr>
                <w:t xml:space="preserve">Once in each </w:t>
              </w:r>
              <w:r w:rsidRPr="006D176F">
                <w:rPr>
                  <w:rFonts w:ascii="Trebuchet MS" w:hAnsi="Trebuchet MS" w:cs="Arial"/>
                  <w:color w:val="000000" w:themeColor="text1"/>
                  <w:sz w:val="16"/>
                  <w:szCs w:val="16"/>
                  <w:lang w:eastAsia="tr-TR"/>
                </w:rPr>
                <w:lastRenderedPageBreak/>
                <w:t xml:space="preserve">germination, flowering and mature seed periods, three times per year </w:t>
              </w:r>
            </w:ins>
          </w:p>
          <w:p w14:paraId="120CFE4E" w14:textId="77777777" w:rsidR="00CE203C" w:rsidRPr="006D176F" w:rsidRDefault="00CE203C" w:rsidP="00441750">
            <w:pPr>
              <w:rPr>
                <w:ins w:id="3809"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784A039" w14:textId="22F155C8" w:rsidR="00CE203C" w:rsidRPr="006D176F" w:rsidRDefault="00CE203C" w:rsidP="008071D3">
            <w:pPr>
              <w:rPr>
                <w:ins w:id="3810" w:author="Cevdet Kabal" w:date="2016-08-26T16:25:00Z"/>
                <w:rFonts w:ascii="Trebuchet MS" w:hAnsi="Trebuchet MS" w:cs="Arial"/>
                <w:sz w:val="16"/>
                <w:szCs w:val="16"/>
                <w:lang w:val="en-GB" w:eastAsia="tr-TR"/>
              </w:rPr>
            </w:pPr>
            <w:ins w:id="3811"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560372C9" w14:textId="77777777" w:rsidR="00CE203C" w:rsidRPr="006D176F" w:rsidRDefault="00CE203C" w:rsidP="008071D3">
            <w:pPr>
              <w:rPr>
                <w:ins w:id="3812" w:author="Cevdet Kabal" w:date="2016-08-26T16:25:00Z"/>
                <w:rFonts w:ascii="Trebuchet MS" w:hAnsi="Trebuchet MS" w:cs="Arial"/>
                <w:sz w:val="16"/>
                <w:szCs w:val="16"/>
                <w:lang w:val="en-GB" w:eastAsia="tr-TR"/>
              </w:rPr>
            </w:pPr>
            <w:ins w:id="381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D577F2E" w14:textId="77777777" w:rsidR="00CE203C" w:rsidRPr="006D176F" w:rsidRDefault="00CE203C" w:rsidP="008071D3">
            <w:pPr>
              <w:rPr>
                <w:ins w:id="3814" w:author="Cevdet Kabal" w:date="2016-08-26T16:25:00Z"/>
                <w:rFonts w:ascii="Trebuchet MS" w:hAnsi="Trebuchet MS" w:cs="Arial"/>
                <w:sz w:val="16"/>
                <w:szCs w:val="16"/>
                <w:lang w:val="en-GB" w:eastAsia="tr-TR"/>
              </w:rPr>
            </w:pPr>
            <w:ins w:id="381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0B6F2B6" w14:textId="77777777" w:rsidR="00CE203C" w:rsidRPr="006D176F" w:rsidRDefault="00CE203C" w:rsidP="008071D3">
            <w:pPr>
              <w:rPr>
                <w:ins w:id="3816" w:author="Cevdet Kabal" w:date="2016-08-26T16:25:00Z"/>
                <w:rFonts w:ascii="Trebuchet MS" w:hAnsi="Trebuchet MS" w:cs="Arial"/>
                <w:sz w:val="16"/>
                <w:szCs w:val="16"/>
                <w:lang w:val="en-GB" w:eastAsia="tr-TR"/>
              </w:rPr>
            </w:pPr>
            <w:ins w:id="381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589F248" w14:textId="77777777" w:rsidR="00CE203C" w:rsidRPr="006D176F" w:rsidRDefault="00CE203C" w:rsidP="008071D3">
            <w:pPr>
              <w:rPr>
                <w:ins w:id="3818" w:author="Cevdet Kabal" w:date="2016-08-26T16:25:00Z"/>
                <w:rFonts w:ascii="Trebuchet MS" w:hAnsi="Trebuchet MS" w:cs="Arial"/>
                <w:sz w:val="16"/>
                <w:szCs w:val="16"/>
                <w:lang w:val="en-GB" w:eastAsia="tr-TR"/>
              </w:rPr>
            </w:pPr>
            <w:ins w:id="3819" w:author="Cevdet Kabal" w:date="2016-08-26T16:25:00Z">
              <w:r w:rsidRPr="006D176F">
                <w:rPr>
                  <w:rFonts w:ascii="Trebuchet MS" w:hAnsi="Trebuchet MS" w:cs="Arial"/>
                  <w:sz w:val="16"/>
                  <w:szCs w:val="16"/>
                  <w:lang w:val="en-GB" w:eastAsia="tr-TR"/>
                </w:rPr>
                <w:t>-</w:t>
              </w:r>
            </w:ins>
          </w:p>
        </w:tc>
      </w:tr>
      <w:tr w:rsidR="00CE203C" w:rsidRPr="006D176F" w14:paraId="48ED71B2" w14:textId="77777777" w:rsidTr="00B5250C">
        <w:trPr>
          <w:trHeight w:val="845"/>
          <w:jc w:val="center"/>
          <w:ins w:id="3820" w:author="Cevdet Kabal" w:date="2016-08-26T16:25:00Z"/>
        </w:trPr>
        <w:tc>
          <w:tcPr>
            <w:tcW w:w="134" w:type="pct"/>
            <w:shd w:val="clear" w:color="auto" w:fill="auto"/>
            <w:noWrap/>
            <w:vAlign w:val="center"/>
          </w:tcPr>
          <w:p w14:paraId="30709549" w14:textId="695127B6" w:rsidR="00CE203C" w:rsidRPr="006D176F" w:rsidRDefault="00CE203C" w:rsidP="00EA150A">
            <w:pPr>
              <w:jc w:val="center"/>
              <w:rPr>
                <w:ins w:id="3821" w:author="Cevdet Kabal" w:date="2016-08-26T16:25:00Z"/>
                <w:rFonts w:ascii="Trebuchet MS" w:hAnsi="Trebuchet MS" w:cs="Arial"/>
                <w:sz w:val="16"/>
                <w:szCs w:val="16"/>
              </w:rPr>
            </w:pPr>
            <w:ins w:id="3822" w:author="Cevdet Kabal" w:date="2016-08-26T16:25:00Z">
              <w:r w:rsidRPr="006D176F">
                <w:rPr>
                  <w:rFonts w:ascii="Trebuchet MS" w:hAnsi="Trebuchet MS"/>
                  <w:color w:val="000000"/>
                  <w:sz w:val="16"/>
                  <w:szCs w:val="16"/>
                </w:rPr>
                <w:t>331</w:t>
              </w:r>
            </w:ins>
          </w:p>
        </w:tc>
        <w:tc>
          <w:tcPr>
            <w:tcW w:w="136" w:type="pct"/>
            <w:shd w:val="clear" w:color="auto" w:fill="auto"/>
            <w:vAlign w:val="center"/>
          </w:tcPr>
          <w:p w14:paraId="6A1BE378" w14:textId="77777777" w:rsidR="00CE203C" w:rsidRPr="006D176F" w:rsidRDefault="00CE203C" w:rsidP="00B5250C">
            <w:pPr>
              <w:jc w:val="center"/>
              <w:rPr>
                <w:ins w:id="3823" w:author="Cevdet Kabal" w:date="2016-08-26T16:25:00Z"/>
                <w:rFonts w:ascii="Trebuchet MS" w:hAnsi="Trebuchet MS"/>
              </w:rPr>
            </w:pPr>
            <w:ins w:id="382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AF26FB9" w14:textId="77777777" w:rsidR="00CE203C" w:rsidRPr="006D176F" w:rsidRDefault="00CE203C" w:rsidP="00441750">
            <w:pPr>
              <w:rPr>
                <w:ins w:id="3825" w:author="Cevdet Kabal" w:date="2016-08-26T16:25:00Z"/>
                <w:rFonts w:ascii="Trebuchet MS" w:hAnsi="Trebuchet MS" w:cs="Arial"/>
                <w:color w:val="000000" w:themeColor="text1"/>
                <w:sz w:val="16"/>
                <w:szCs w:val="16"/>
                <w:lang w:eastAsia="tr-TR"/>
              </w:rPr>
            </w:pPr>
            <w:ins w:id="3826" w:author="Cevdet Kabal" w:date="2016-08-26T16:25:00Z">
              <w:r w:rsidRPr="006D176F">
                <w:rPr>
                  <w:rFonts w:ascii="Trebuchet MS" w:hAnsi="Trebuchet MS" w:cs="Arial"/>
                  <w:color w:val="000000" w:themeColor="text1"/>
                  <w:sz w:val="16"/>
                  <w:szCs w:val="16"/>
                  <w:lang w:eastAsia="tr-TR"/>
                </w:rPr>
                <w:t>233+187-233+802</w:t>
              </w:r>
            </w:ins>
          </w:p>
          <w:p w14:paraId="51B4F315" w14:textId="77777777" w:rsidR="00CE203C" w:rsidRPr="006D176F" w:rsidRDefault="00CE203C" w:rsidP="00441750">
            <w:pPr>
              <w:rPr>
                <w:ins w:id="3827" w:author="Cevdet Kabal" w:date="2016-08-26T16:25:00Z"/>
                <w:rFonts w:ascii="Trebuchet MS" w:hAnsi="Trebuchet MS" w:cs="Arial"/>
                <w:color w:val="000000" w:themeColor="text1"/>
                <w:sz w:val="16"/>
                <w:szCs w:val="16"/>
                <w:lang w:eastAsia="tr-TR"/>
              </w:rPr>
            </w:pPr>
            <w:ins w:id="3828" w:author="Cevdet Kabal" w:date="2016-08-26T16:25:00Z">
              <w:r w:rsidRPr="006D176F">
                <w:rPr>
                  <w:rFonts w:ascii="Trebuchet MS" w:hAnsi="Trebuchet MS" w:cs="Arial"/>
                  <w:color w:val="000000" w:themeColor="text1"/>
                  <w:sz w:val="16"/>
                  <w:szCs w:val="16"/>
                  <w:lang w:eastAsia="tr-TR"/>
                </w:rPr>
                <w:t>Critical Habitat (CH16)</w:t>
              </w:r>
            </w:ins>
          </w:p>
        </w:tc>
        <w:tc>
          <w:tcPr>
            <w:tcW w:w="407" w:type="pct"/>
            <w:shd w:val="clear" w:color="auto" w:fill="auto"/>
            <w:noWrap/>
            <w:vAlign w:val="center"/>
          </w:tcPr>
          <w:p w14:paraId="25DE5588" w14:textId="77777777" w:rsidR="00CE203C" w:rsidRPr="006D176F" w:rsidRDefault="00CE203C" w:rsidP="00AC0995">
            <w:pPr>
              <w:rPr>
                <w:ins w:id="3829" w:author="Cevdet Kabal" w:date="2016-08-26T16:25:00Z"/>
                <w:rFonts w:ascii="Trebuchet MS" w:hAnsi="Trebuchet MS" w:cs="Arial"/>
                <w:iCs/>
                <w:color w:val="000000" w:themeColor="text1"/>
                <w:sz w:val="16"/>
                <w:szCs w:val="16"/>
                <w:lang w:eastAsia="tr-TR"/>
              </w:rPr>
            </w:pPr>
            <w:ins w:id="3830" w:author="Cevdet Kabal" w:date="2016-08-26T16:25:00Z">
              <w:r w:rsidRPr="006D176F">
                <w:rPr>
                  <w:rFonts w:ascii="Trebuchet MS" w:hAnsi="Trebuchet MS" w:cs="Arial"/>
                  <w:iCs/>
                  <w:color w:val="000000" w:themeColor="text1"/>
                  <w:sz w:val="16"/>
                  <w:szCs w:val="16"/>
                  <w:lang w:eastAsia="tr-TR"/>
                </w:rPr>
                <w:t>Species Diversity</w:t>
              </w:r>
            </w:ins>
          </w:p>
        </w:tc>
        <w:tc>
          <w:tcPr>
            <w:tcW w:w="565" w:type="pct"/>
          </w:tcPr>
          <w:p w14:paraId="5D840145" w14:textId="77777777" w:rsidR="00CE203C" w:rsidRPr="006D176F" w:rsidRDefault="00CE203C">
            <w:pPr>
              <w:rPr>
                <w:ins w:id="3831" w:author="Cevdet Kabal" w:date="2016-08-26T16:25:00Z"/>
                <w:rFonts w:ascii="Trebuchet MS" w:hAnsi="Trebuchet MS"/>
              </w:rPr>
            </w:pPr>
            <w:ins w:id="383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C319D1E" w14:textId="77777777" w:rsidR="00CE203C" w:rsidRPr="006D176F" w:rsidRDefault="00CE203C" w:rsidP="00441750">
            <w:pPr>
              <w:rPr>
                <w:ins w:id="3833" w:author="Cevdet Kabal" w:date="2016-08-26T16:25:00Z"/>
                <w:rFonts w:ascii="Trebuchet MS" w:hAnsi="Trebuchet MS" w:cs="Arial"/>
                <w:b/>
                <w:color w:val="000000" w:themeColor="text1"/>
                <w:sz w:val="16"/>
                <w:szCs w:val="16"/>
                <w:lang w:eastAsia="tr-TR"/>
              </w:rPr>
            </w:pPr>
            <w:ins w:id="3834" w:author="Cevdet Kabal" w:date="2016-08-26T16:25:00Z">
              <w:r w:rsidRPr="006D176F">
                <w:rPr>
                  <w:rFonts w:ascii="Trebuchet MS" w:hAnsi="Trebuchet MS" w:cs="Arial"/>
                  <w:b/>
                  <w:color w:val="000000" w:themeColor="text1"/>
                  <w:sz w:val="16"/>
                  <w:szCs w:val="16"/>
                  <w:lang w:eastAsia="tr-TR"/>
                </w:rPr>
                <w:t>Pre-Construction</w:t>
              </w:r>
            </w:ins>
          </w:p>
          <w:p w14:paraId="066554B4" w14:textId="2F8B0091" w:rsidR="00CE203C" w:rsidRPr="006D176F" w:rsidRDefault="00CE203C" w:rsidP="00441750">
            <w:pPr>
              <w:rPr>
                <w:ins w:id="3835" w:author="Cevdet Kabal" w:date="2016-08-26T16:25:00Z"/>
                <w:rFonts w:ascii="Trebuchet MS" w:hAnsi="Trebuchet MS" w:cs="Arial"/>
                <w:color w:val="000000" w:themeColor="text1"/>
                <w:sz w:val="16"/>
                <w:szCs w:val="16"/>
                <w:lang w:eastAsia="tr-TR"/>
              </w:rPr>
            </w:pPr>
            <w:ins w:id="3836"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3837"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3838" w:author="Aysenur MENTESE" w:date="2016-10-10T16:16:00Z">
              <w:r w:rsidR="00857449">
                <w:rPr>
                  <w:rFonts w:ascii="Trebuchet MS" w:hAnsi="Trebuchet MS" w:cs="Arial"/>
                  <w:color w:val="000000" w:themeColor="text1"/>
                  <w:sz w:val="16"/>
                  <w:szCs w:val="16"/>
                  <w:lang w:eastAsia="tr-TR"/>
                </w:rPr>
                <w:t>cm minimum and shall be stored in the ROW</w:t>
              </w:r>
            </w:ins>
            <w:ins w:id="3839" w:author="Cevdet Kabal" w:date="2016-08-26T16:25:00Z">
              <w:r w:rsidRPr="006D176F">
                <w:rPr>
                  <w:rFonts w:ascii="Trebuchet MS" w:hAnsi="Trebuchet MS" w:cs="Arial"/>
                  <w:color w:val="000000" w:themeColor="text1"/>
                  <w:sz w:val="16"/>
                  <w:szCs w:val="16"/>
                  <w:lang w:eastAsia="tr-TR"/>
                </w:rPr>
                <w:t>.</w:t>
              </w:r>
            </w:ins>
          </w:p>
          <w:p w14:paraId="786F37D5" w14:textId="77777777" w:rsidR="00CE203C" w:rsidRPr="006D176F" w:rsidRDefault="00CE203C" w:rsidP="00441750">
            <w:pPr>
              <w:rPr>
                <w:ins w:id="3840" w:author="Cevdet Kabal" w:date="2016-08-26T16:25:00Z"/>
                <w:rFonts w:ascii="Trebuchet MS" w:hAnsi="Trebuchet MS" w:cs="Arial"/>
                <w:color w:val="000000" w:themeColor="text1"/>
                <w:sz w:val="16"/>
                <w:szCs w:val="16"/>
                <w:lang w:eastAsia="tr-TR"/>
              </w:rPr>
            </w:pPr>
            <w:ins w:id="3841"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5DBDDA4B" w14:textId="77777777" w:rsidR="00CE203C" w:rsidRPr="006D176F" w:rsidRDefault="00CE203C" w:rsidP="00441750">
            <w:pPr>
              <w:rPr>
                <w:ins w:id="3842" w:author="Cevdet Kabal" w:date="2016-08-26T16:25:00Z"/>
                <w:rFonts w:ascii="Trebuchet MS" w:hAnsi="Trebuchet MS" w:cs="Arial"/>
                <w:b/>
                <w:color w:val="000000" w:themeColor="text1"/>
                <w:sz w:val="16"/>
                <w:szCs w:val="16"/>
                <w:lang w:eastAsia="tr-TR"/>
              </w:rPr>
            </w:pPr>
            <w:ins w:id="3843" w:author="Cevdet Kabal" w:date="2016-08-26T16:25:00Z">
              <w:r w:rsidRPr="006D176F">
                <w:rPr>
                  <w:rFonts w:ascii="Trebuchet MS" w:hAnsi="Trebuchet MS" w:cs="Arial"/>
                  <w:b/>
                  <w:color w:val="000000" w:themeColor="text1"/>
                  <w:sz w:val="16"/>
                  <w:szCs w:val="16"/>
                  <w:lang w:eastAsia="tr-TR"/>
                </w:rPr>
                <w:br/>
                <w:t>Post-Construction</w:t>
              </w:r>
            </w:ins>
          </w:p>
          <w:p w14:paraId="576C4916" w14:textId="77777777" w:rsidR="00CE203C" w:rsidRPr="006D176F" w:rsidRDefault="00CE203C" w:rsidP="00441750">
            <w:pPr>
              <w:rPr>
                <w:ins w:id="3844" w:author="Cevdet Kabal" w:date="2016-08-26T16:25:00Z"/>
                <w:rFonts w:ascii="Trebuchet MS" w:hAnsi="Trebuchet MS" w:cs="Arial"/>
                <w:b/>
                <w:color w:val="000000" w:themeColor="text1"/>
                <w:sz w:val="16"/>
                <w:szCs w:val="16"/>
                <w:lang w:eastAsia="tr-TR"/>
              </w:rPr>
            </w:pPr>
            <w:ins w:id="3845"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703CA2A9" w14:textId="77777777" w:rsidR="00CE203C" w:rsidRPr="006D176F" w:rsidRDefault="00CE203C" w:rsidP="008071D3">
            <w:pPr>
              <w:rPr>
                <w:ins w:id="3846" w:author="Cevdet Kabal" w:date="2016-08-26T16:25:00Z"/>
                <w:rFonts w:ascii="Trebuchet MS" w:hAnsi="Trebuchet MS" w:cs="Arial"/>
                <w:sz w:val="16"/>
                <w:szCs w:val="16"/>
                <w:lang w:val="en-GB" w:eastAsia="tr-TR"/>
              </w:rPr>
            </w:pPr>
            <w:ins w:id="3847" w:author="Cevdet Kabal" w:date="2016-08-26T16:25:00Z">
              <w:r w:rsidRPr="006D176F">
                <w:rPr>
                  <w:rFonts w:ascii="Trebuchet MS" w:hAnsi="Trebuchet MS" w:cs="Arial"/>
                  <w:sz w:val="16"/>
                  <w:szCs w:val="16"/>
                  <w:lang w:val="en-GB" w:eastAsia="tr-TR"/>
                </w:rPr>
                <w:t>-</w:t>
              </w:r>
            </w:ins>
          </w:p>
        </w:tc>
        <w:tc>
          <w:tcPr>
            <w:tcW w:w="676" w:type="pct"/>
            <w:vAlign w:val="center"/>
          </w:tcPr>
          <w:p w14:paraId="61392D25" w14:textId="77777777" w:rsidR="00CE203C" w:rsidRPr="006D176F" w:rsidRDefault="00CE203C" w:rsidP="008071D3">
            <w:pPr>
              <w:pStyle w:val="ListParagraph"/>
              <w:ind w:left="0"/>
              <w:rPr>
                <w:ins w:id="3848" w:author="Cevdet Kabal" w:date="2016-08-26T16:25:00Z"/>
                <w:rFonts w:ascii="Trebuchet MS" w:hAnsi="Trebuchet MS" w:cs="Arial"/>
                <w:sz w:val="16"/>
                <w:szCs w:val="16"/>
                <w:lang w:eastAsia="tr-TR"/>
              </w:rPr>
            </w:pPr>
            <w:ins w:id="384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985D91A" w14:textId="77777777" w:rsidR="00CE203C" w:rsidRPr="006D176F" w:rsidRDefault="00CE203C" w:rsidP="008071D3">
            <w:pPr>
              <w:rPr>
                <w:ins w:id="3850" w:author="Cevdet Kabal" w:date="2016-08-26T16:25:00Z"/>
                <w:rFonts w:ascii="Trebuchet MS" w:hAnsi="Trebuchet MS" w:cs="Arial"/>
                <w:sz w:val="16"/>
                <w:szCs w:val="16"/>
                <w:lang w:val="en-GB" w:eastAsia="tr-TR"/>
              </w:rPr>
            </w:pPr>
            <w:ins w:id="385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EE6B387" w14:textId="77777777" w:rsidR="00CE203C" w:rsidRPr="006D176F" w:rsidRDefault="00CE203C" w:rsidP="00C641F0">
            <w:pPr>
              <w:rPr>
                <w:ins w:id="3852" w:author="Cevdet Kabal" w:date="2016-08-26T16:25:00Z"/>
                <w:rFonts w:ascii="Trebuchet MS" w:hAnsi="Trebuchet MS" w:cs="Arial"/>
                <w:b/>
                <w:color w:val="000000" w:themeColor="text1"/>
                <w:sz w:val="16"/>
                <w:szCs w:val="16"/>
                <w:lang w:eastAsia="tr-TR"/>
              </w:rPr>
            </w:pPr>
            <w:ins w:id="3853" w:author="Cevdet Kabal" w:date="2016-08-26T16:25:00Z">
              <w:r w:rsidRPr="006D176F">
                <w:rPr>
                  <w:rFonts w:ascii="Trebuchet MS" w:hAnsi="Trebuchet MS" w:cs="Arial"/>
                  <w:b/>
                  <w:color w:val="000000" w:themeColor="text1"/>
                  <w:sz w:val="16"/>
                  <w:szCs w:val="16"/>
                  <w:lang w:eastAsia="tr-TR"/>
                </w:rPr>
                <w:t>Methodology</w:t>
              </w:r>
            </w:ins>
          </w:p>
          <w:p w14:paraId="03823044" w14:textId="77777777" w:rsidR="00CE203C" w:rsidRPr="006D176F" w:rsidRDefault="00CE203C" w:rsidP="00C641F0">
            <w:pPr>
              <w:rPr>
                <w:ins w:id="3854" w:author="Cevdet Kabal" w:date="2016-08-26T16:25:00Z"/>
                <w:rFonts w:ascii="Trebuchet MS" w:hAnsi="Trebuchet MS" w:cs="Arial"/>
                <w:color w:val="000000" w:themeColor="text1"/>
                <w:sz w:val="16"/>
                <w:szCs w:val="16"/>
                <w:lang w:eastAsia="tr-TR"/>
              </w:rPr>
            </w:pPr>
            <w:ins w:id="3855" w:author="Cevdet Kabal" w:date="2016-08-26T16:25:00Z">
              <w:r w:rsidRPr="006D176F">
                <w:rPr>
                  <w:rFonts w:ascii="Trebuchet MS" w:hAnsi="Trebuchet MS" w:cs="Arial"/>
                  <w:color w:val="000000" w:themeColor="text1"/>
                  <w:sz w:val="16"/>
                  <w:szCs w:val="16"/>
                  <w:lang w:eastAsia="tr-TR"/>
                </w:rPr>
                <w:t>Please refer Chapter 5.1.6 of Biorestoration Monitoring Plan</w:t>
              </w:r>
            </w:ins>
          </w:p>
          <w:p w14:paraId="34825B99" w14:textId="77777777" w:rsidR="00CE203C" w:rsidRPr="006D176F" w:rsidRDefault="00CE203C" w:rsidP="00C641F0">
            <w:pPr>
              <w:rPr>
                <w:ins w:id="3856" w:author="Cevdet Kabal" w:date="2016-08-26T16:25:00Z"/>
                <w:rFonts w:ascii="Trebuchet MS" w:hAnsi="Trebuchet MS" w:cs="Arial"/>
                <w:b/>
                <w:color w:val="000000" w:themeColor="text1"/>
                <w:sz w:val="16"/>
                <w:szCs w:val="16"/>
                <w:lang w:eastAsia="tr-TR"/>
              </w:rPr>
            </w:pPr>
          </w:p>
          <w:p w14:paraId="0800CD95" w14:textId="77777777" w:rsidR="00CE203C" w:rsidRPr="006D176F" w:rsidRDefault="00CE203C" w:rsidP="00C641F0">
            <w:pPr>
              <w:rPr>
                <w:ins w:id="3857" w:author="Cevdet Kabal" w:date="2016-08-26T16:25:00Z"/>
                <w:rFonts w:ascii="Trebuchet MS" w:hAnsi="Trebuchet MS" w:cs="Arial"/>
                <w:b/>
                <w:color w:val="000000" w:themeColor="text1"/>
                <w:sz w:val="16"/>
                <w:szCs w:val="16"/>
                <w:lang w:eastAsia="tr-TR"/>
              </w:rPr>
            </w:pPr>
            <w:ins w:id="3858" w:author="Cevdet Kabal" w:date="2016-08-26T16:25:00Z">
              <w:r w:rsidRPr="006D176F">
                <w:rPr>
                  <w:rFonts w:ascii="Trebuchet MS" w:hAnsi="Trebuchet MS" w:cs="Arial"/>
                  <w:b/>
                  <w:color w:val="000000" w:themeColor="text1"/>
                  <w:sz w:val="16"/>
                  <w:szCs w:val="16"/>
                  <w:lang w:eastAsia="tr-TR"/>
                </w:rPr>
                <w:t>Achievement Criteria</w:t>
              </w:r>
            </w:ins>
          </w:p>
          <w:p w14:paraId="21DB8E2B" w14:textId="77777777" w:rsidR="00CE203C" w:rsidRPr="006D176F" w:rsidRDefault="00CE203C" w:rsidP="00C641F0">
            <w:pPr>
              <w:rPr>
                <w:ins w:id="3859" w:author="Cevdet Kabal" w:date="2016-08-26T16:25:00Z"/>
                <w:rFonts w:ascii="Trebuchet MS" w:hAnsi="Trebuchet MS" w:cs="Arial"/>
                <w:b/>
                <w:color w:val="000000" w:themeColor="text1"/>
                <w:sz w:val="16"/>
                <w:szCs w:val="16"/>
                <w:lang w:eastAsia="tr-TR"/>
              </w:rPr>
            </w:pPr>
            <w:ins w:id="3860"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7EE9D492" w14:textId="77777777" w:rsidR="00CE203C" w:rsidRPr="006D176F" w:rsidRDefault="00CE203C" w:rsidP="00EA150A">
            <w:pPr>
              <w:rPr>
                <w:ins w:id="3861" w:author="Cevdet Kabal" w:date="2016-08-26T16:25:00Z"/>
                <w:rFonts w:ascii="Trebuchet MS" w:hAnsi="Trebuchet MS" w:cs="Arial"/>
                <w:b/>
                <w:bCs/>
                <w:color w:val="000000" w:themeColor="text1"/>
                <w:sz w:val="16"/>
                <w:szCs w:val="16"/>
                <w:lang w:eastAsia="tr-TR"/>
              </w:rPr>
            </w:pPr>
            <w:ins w:id="3862" w:author="Cevdet Kabal" w:date="2016-08-26T16:25:00Z">
              <w:r w:rsidRPr="006D176F">
                <w:rPr>
                  <w:rFonts w:ascii="Trebuchet MS" w:hAnsi="Trebuchet MS" w:cs="Arial"/>
                  <w:b/>
                  <w:bCs/>
                  <w:color w:val="000000" w:themeColor="text1"/>
                  <w:sz w:val="16"/>
                  <w:szCs w:val="16"/>
                  <w:lang w:eastAsia="tr-TR"/>
                </w:rPr>
                <w:t>Period</w:t>
              </w:r>
            </w:ins>
          </w:p>
          <w:p w14:paraId="6B8CD3C8" w14:textId="77777777" w:rsidR="00CE203C" w:rsidRPr="006D176F" w:rsidRDefault="00CE203C" w:rsidP="00EA150A">
            <w:pPr>
              <w:rPr>
                <w:ins w:id="3863" w:author="Cevdet Kabal" w:date="2016-08-26T16:25:00Z"/>
                <w:rFonts w:ascii="Trebuchet MS" w:hAnsi="Trebuchet MS" w:cs="Arial"/>
                <w:bCs/>
                <w:color w:val="000000" w:themeColor="text1"/>
                <w:sz w:val="16"/>
                <w:szCs w:val="16"/>
                <w:lang w:eastAsia="tr-TR"/>
              </w:rPr>
            </w:pPr>
            <w:ins w:id="3864" w:author="Cevdet Kabal" w:date="2016-08-26T16:25:00Z">
              <w:r w:rsidRPr="006D176F">
                <w:rPr>
                  <w:rFonts w:ascii="Trebuchet MS" w:hAnsi="Trebuchet MS" w:cs="Arial"/>
                  <w:bCs/>
                  <w:color w:val="000000" w:themeColor="text1"/>
                  <w:sz w:val="16"/>
                  <w:szCs w:val="16"/>
                  <w:lang w:eastAsia="tr-TR"/>
                </w:rPr>
                <w:t>June-July</w:t>
              </w:r>
            </w:ins>
          </w:p>
          <w:p w14:paraId="14A58B7B" w14:textId="77777777" w:rsidR="00CE203C" w:rsidRPr="006D176F" w:rsidRDefault="00CE203C" w:rsidP="00EA150A">
            <w:pPr>
              <w:rPr>
                <w:ins w:id="3865" w:author="Cevdet Kabal" w:date="2016-08-26T16:25:00Z"/>
                <w:rFonts w:ascii="Trebuchet MS" w:hAnsi="Trebuchet MS" w:cs="Arial"/>
                <w:bCs/>
                <w:color w:val="000000" w:themeColor="text1"/>
                <w:sz w:val="16"/>
                <w:szCs w:val="16"/>
                <w:lang w:eastAsia="tr-TR"/>
              </w:rPr>
            </w:pPr>
          </w:p>
          <w:p w14:paraId="2DE4AFD9" w14:textId="77777777" w:rsidR="00CE203C" w:rsidRPr="006D176F" w:rsidRDefault="00CE203C" w:rsidP="00EA150A">
            <w:pPr>
              <w:rPr>
                <w:ins w:id="3866" w:author="Cevdet Kabal" w:date="2016-08-26T16:25:00Z"/>
                <w:rFonts w:ascii="Trebuchet MS" w:hAnsi="Trebuchet MS" w:cs="Arial"/>
                <w:b/>
                <w:bCs/>
                <w:color w:val="000000" w:themeColor="text1"/>
                <w:sz w:val="16"/>
                <w:szCs w:val="16"/>
                <w:lang w:eastAsia="tr-TR"/>
              </w:rPr>
            </w:pPr>
            <w:ins w:id="3867" w:author="Cevdet Kabal" w:date="2016-08-26T16:25:00Z">
              <w:r w:rsidRPr="006D176F">
                <w:rPr>
                  <w:rFonts w:ascii="Trebuchet MS" w:hAnsi="Trebuchet MS" w:cs="Arial"/>
                  <w:b/>
                  <w:bCs/>
                  <w:color w:val="000000" w:themeColor="text1"/>
                  <w:sz w:val="16"/>
                  <w:szCs w:val="16"/>
                  <w:lang w:eastAsia="tr-TR"/>
                </w:rPr>
                <w:t>Frequency</w:t>
              </w:r>
            </w:ins>
          </w:p>
          <w:p w14:paraId="393ADA38" w14:textId="77777777" w:rsidR="00CE203C" w:rsidRPr="006D176F" w:rsidRDefault="00CE203C" w:rsidP="00EA150A">
            <w:pPr>
              <w:rPr>
                <w:ins w:id="3868" w:author="Cevdet Kabal" w:date="2016-08-26T16:25:00Z"/>
                <w:rFonts w:ascii="Trebuchet MS" w:hAnsi="Trebuchet MS" w:cs="Arial"/>
                <w:bCs/>
                <w:color w:val="000000" w:themeColor="text1"/>
                <w:sz w:val="16"/>
                <w:szCs w:val="16"/>
                <w:lang w:eastAsia="tr-TR"/>
              </w:rPr>
            </w:pPr>
            <w:ins w:id="3869"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21D26DA3" w14:textId="55A1DFA9" w:rsidR="00CE203C" w:rsidRPr="006D176F" w:rsidRDefault="00CE203C" w:rsidP="008071D3">
            <w:pPr>
              <w:rPr>
                <w:ins w:id="3870" w:author="Cevdet Kabal" w:date="2016-08-26T16:25:00Z"/>
                <w:rFonts w:ascii="Trebuchet MS" w:hAnsi="Trebuchet MS" w:cs="Arial"/>
                <w:sz w:val="16"/>
                <w:szCs w:val="16"/>
                <w:lang w:val="en-GB" w:eastAsia="tr-TR"/>
              </w:rPr>
            </w:pPr>
            <w:ins w:id="387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0C4D125" w14:textId="77777777" w:rsidR="00CE203C" w:rsidRPr="006D176F" w:rsidRDefault="00CE203C" w:rsidP="008071D3">
            <w:pPr>
              <w:rPr>
                <w:ins w:id="3872" w:author="Cevdet Kabal" w:date="2016-08-26T16:25:00Z"/>
                <w:rFonts w:ascii="Trebuchet MS" w:hAnsi="Trebuchet MS" w:cs="Arial"/>
                <w:sz w:val="16"/>
                <w:szCs w:val="16"/>
                <w:lang w:val="en-GB" w:eastAsia="tr-TR"/>
              </w:rPr>
            </w:pPr>
            <w:ins w:id="387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998447F" w14:textId="77777777" w:rsidR="00CE203C" w:rsidRPr="006D176F" w:rsidRDefault="00CE203C" w:rsidP="008071D3">
            <w:pPr>
              <w:rPr>
                <w:ins w:id="3874" w:author="Cevdet Kabal" w:date="2016-08-26T16:25:00Z"/>
                <w:rFonts w:ascii="Trebuchet MS" w:hAnsi="Trebuchet MS" w:cs="Arial"/>
                <w:sz w:val="16"/>
                <w:szCs w:val="16"/>
                <w:lang w:val="en-GB" w:eastAsia="tr-TR"/>
              </w:rPr>
            </w:pPr>
            <w:ins w:id="387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1887DA0" w14:textId="77777777" w:rsidR="00CE203C" w:rsidRPr="006D176F" w:rsidRDefault="00CE203C" w:rsidP="008071D3">
            <w:pPr>
              <w:rPr>
                <w:ins w:id="3876" w:author="Cevdet Kabal" w:date="2016-08-26T16:25:00Z"/>
                <w:rFonts w:ascii="Trebuchet MS" w:hAnsi="Trebuchet MS" w:cs="Arial"/>
                <w:sz w:val="16"/>
                <w:szCs w:val="16"/>
                <w:lang w:val="en-GB" w:eastAsia="tr-TR"/>
              </w:rPr>
            </w:pPr>
            <w:ins w:id="387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C483387" w14:textId="77777777" w:rsidR="00CE203C" w:rsidRPr="006D176F" w:rsidRDefault="00CE203C" w:rsidP="008071D3">
            <w:pPr>
              <w:rPr>
                <w:ins w:id="3878" w:author="Cevdet Kabal" w:date="2016-08-26T16:25:00Z"/>
                <w:rFonts w:ascii="Trebuchet MS" w:hAnsi="Trebuchet MS" w:cs="Arial"/>
                <w:sz w:val="16"/>
                <w:szCs w:val="16"/>
                <w:lang w:val="en-GB" w:eastAsia="tr-TR"/>
              </w:rPr>
            </w:pPr>
            <w:ins w:id="3879" w:author="Cevdet Kabal" w:date="2016-08-26T16:25:00Z">
              <w:r w:rsidRPr="006D176F">
                <w:rPr>
                  <w:rFonts w:ascii="Trebuchet MS" w:hAnsi="Trebuchet MS" w:cs="Arial"/>
                  <w:sz w:val="16"/>
                  <w:szCs w:val="16"/>
                  <w:lang w:val="en-GB" w:eastAsia="tr-TR"/>
                </w:rPr>
                <w:t>-</w:t>
              </w:r>
            </w:ins>
          </w:p>
        </w:tc>
      </w:tr>
      <w:tr w:rsidR="00CE203C" w:rsidRPr="006D176F" w14:paraId="792C6B08" w14:textId="77777777" w:rsidTr="00B5250C">
        <w:trPr>
          <w:trHeight w:val="845"/>
          <w:jc w:val="center"/>
          <w:ins w:id="3880" w:author="Cevdet Kabal" w:date="2016-08-26T16:25:00Z"/>
        </w:trPr>
        <w:tc>
          <w:tcPr>
            <w:tcW w:w="134" w:type="pct"/>
            <w:shd w:val="clear" w:color="auto" w:fill="auto"/>
            <w:noWrap/>
            <w:vAlign w:val="center"/>
          </w:tcPr>
          <w:p w14:paraId="582FA795" w14:textId="26760A67" w:rsidR="00CE203C" w:rsidRPr="006D176F" w:rsidRDefault="00CE203C" w:rsidP="00EA150A">
            <w:pPr>
              <w:jc w:val="center"/>
              <w:rPr>
                <w:ins w:id="3881" w:author="Cevdet Kabal" w:date="2016-08-26T16:25:00Z"/>
                <w:rFonts w:ascii="Trebuchet MS" w:hAnsi="Trebuchet MS" w:cs="Arial"/>
                <w:sz w:val="16"/>
                <w:szCs w:val="16"/>
              </w:rPr>
            </w:pPr>
            <w:ins w:id="3882" w:author="Cevdet Kabal" w:date="2016-08-26T16:25:00Z">
              <w:r w:rsidRPr="006D176F">
                <w:rPr>
                  <w:rFonts w:ascii="Trebuchet MS" w:hAnsi="Trebuchet MS"/>
                  <w:color w:val="000000"/>
                  <w:sz w:val="16"/>
                  <w:szCs w:val="16"/>
                </w:rPr>
                <w:t>332</w:t>
              </w:r>
            </w:ins>
          </w:p>
        </w:tc>
        <w:tc>
          <w:tcPr>
            <w:tcW w:w="136" w:type="pct"/>
            <w:shd w:val="clear" w:color="auto" w:fill="auto"/>
            <w:vAlign w:val="center"/>
          </w:tcPr>
          <w:p w14:paraId="373CEAE0" w14:textId="77777777" w:rsidR="00CE203C" w:rsidRPr="006D176F" w:rsidRDefault="00CE203C" w:rsidP="00B5250C">
            <w:pPr>
              <w:jc w:val="center"/>
              <w:rPr>
                <w:ins w:id="3883" w:author="Cevdet Kabal" w:date="2016-08-26T16:25:00Z"/>
                <w:rFonts w:ascii="Trebuchet MS" w:hAnsi="Trebuchet MS"/>
              </w:rPr>
            </w:pPr>
            <w:ins w:id="388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70B74DC" w14:textId="77777777" w:rsidR="00CE203C" w:rsidRPr="006D176F" w:rsidRDefault="00CE203C" w:rsidP="00441750">
            <w:pPr>
              <w:rPr>
                <w:ins w:id="3885" w:author="Cevdet Kabal" w:date="2016-08-26T16:25:00Z"/>
                <w:rFonts w:ascii="Trebuchet MS" w:hAnsi="Trebuchet MS" w:cs="Arial"/>
                <w:color w:val="000000" w:themeColor="text1"/>
                <w:sz w:val="16"/>
                <w:szCs w:val="16"/>
                <w:lang w:eastAsia="tr-TR"/>
              </w:rPr>
            </w:pPr>
            <w:ins w:id="3886" w:author="Cevdet Kabal" w:date="2016-08-26T16:25:00Z">
              <w:r w:rsidRPr="006D176F">
                <w:rPr>
                  <w:rFonts w:ascii="Trebuchet MS" w:hAnsi="Trebuchet MS" w:cs="Arial"/>
                  <w:color w:val="000000" w:themeColor="text1"/>
                  <w:sz w:val="16"/>
                  <w:szCs w:val="16"/>
                  <w:lang w:eastAsia="tr-TR"/>
                </w:rPr>
                <w:t>233+187-233+802</w:t>
              </w:r>
            </w:ins>
          </w:p>
          <w:p w14:paraId="4D8EDB76" w14:textId="77777777" w:rsidR="00CE203C" w:rsidRPr="006D176F" w:rsidRDefault="00CE203C" w:rsidP="00441750">
            <w:pPr>
              <w:rPr>
                <w:ins w:id="3887" w:author="Cevdet Kabal" w:date="2016-08-26T16:25:00Z"/>
                <w:rFonts w:ascii="Trebuchet MS" w:hAnsi="Trebuchet MS" w:cs="Arial"/>
                <w:color w:val="000000" w:themeColor="text1"/>
                <w:sz w:val="16"/>
                <w:szCs w:val="16"/>
                <w:lang w:eastAsia="tr-TR"/>
              </w:rPr>
            </w:pPr>
            <w:ins w:id="3888" w:author="Cevdet Kabal" w:date="2016-08-26T16:25:00Z">
              <w:r w:rsidRPr="006D176F">
                <w:rPr>
                  <w:rFonts w:ascii="Trebuchet MS" w:hAnsi="Trebuchet MS" w:cs="Arial"/>
                  <w:color w:val="000000" w:themeColor="text1"/>
                  <w:sz w:val="16"/>
                  <w:szCs w:val="16"/>
                  <w:lang w:eastAsia="tr-TR"/>
                </w:rPr>
                <w:t>Critical Habitat (CH16)</w:t>
              </w:r>
            </w:ins>
          </w:p>
        </w:tc>
        <w:tc>
          <w:tcPr>
            <w:tcW w:w="407" w:type="pct"/>
            <w:shd w:val="clear" w:color="auto" w:fill="auto"/>
            <w:noWrap/>
            <w:vAlign w:val="center"/>
          </w:tcPr>
          <w:p w14:paraId="7C8618E7" w14:textId="77777777" w:rsidR="00CE203C" w:rsidRPr="006D176F" w:rsidRDefault="00CE203C" w:rsidP="00AC0995">
            <w:pPr>
              <w:rPr>
                <w:ins w:id="3889" w:author="Cevdet Kabal" w:date="2016-08-26T16:25:00Z"/>
                <w:rFonts w:ascii="Trebuchet MS" w:hAnsi="Trebuchet MS" w:cs="Arial"/>
                <w:color w:val="000000" w:themeColor="text1"/>
                <w:sz w:val="16"/>
                <w:szCs w:val="16"/>
                <w:lang w:eastAsia="tr-TR"/>
              </w:rPr>
            </w:pPr>
            <w:ins w:id="3890"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3F764A5B" w14:textId="77777777" w:rsidR="00CE203C" w:rsidRPr="006D176F" w:rsidRDefault="00CE203C">
            <w:pPr>
              <w:rPr>
                <w:ins w:id="3891" w:author="Cevdet Kabal" w:date="2016-08-26T16:25:00Z"/>
                <w:rFonts w:ascii="Trebuchet MS" w:hAnsi="Trebuchet MS"/>
              </w:rPr>
            </w:pPr>
            <w:ins w:id="389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80F6963" w14:textId="77777777" w:rsidR="00CE203C" w:rsidRPr="006D176F" w:rsidRDefault="00CE203C" w:rsidP="00441750">
            <w:pPr>
              <w:rPr>
                <w:ins w:id="3893" w:author="Cevdet Kabal" w:date="2016-08-26T16:25:00Z"/>
                <w:rFonts w:ascii="Trebuchet MS" w:hAnsi="Trebuchet MS" w:cs="Arial"/>
                <w:b/>
                <w:color w:val="000000" w:themeColor="text1"/>
                <w:sz w:val="16"/>
                <w:szCs w:val="16"/>
                <w:lang w:eastAsia="tr-TR"/>
              </w:rPr>
            </w:pPr>
            <w:ins w:id="3894" w:author="Cevdet Kabal" w:date="2016-08-26T16:25:00Z">
              <w:r w:rsidRPr="006D176F">
                <w:rPr>
                  <w:rFonts w:ascii="Trebuchet MS" w:hAnsi="Trebuchet MS" w:cs="Arial"/>
                  <w:b/>
                  <w:color w:val="000000" w:themeColor="text1"/>
                  <w:sz w:val="16"/>
                  <w:szCs w:val="16"/>
                  <w:lang w:eastAsia="tr-TR"/>
                </w:rPr>
                <w:t>Pre-Construction</w:t>
              </w:r>
            </w:ins>
          </w:p>
          <w:p w14:paraId="424ADD1F" w14:textId="02A1793F" w:rsidR="00CE203C" w:rsidRPr="006D176F" w:rsidRDefault="00CE203C" w:rsidP="00441750">
            <w:pPr>
              <w:rPr>
                <w:ins w:id="3895" w:author="Cevdet Kabal" w:date="2016-08-26T16:25:00Z"/>
                <w:rFonts w:ascii="Trebuchet MS" w:hAnsi="Trebuchet MS" w:cs="Arial"/>
                <w:color w:val="000000" w:themeColor="text1"/>
                <w:sz w:val="16"/>
                <w:szCs w:val="16"/>
                <w:lang w:eastAsia="tr-TR"/>
              </w:rPr>
            </w:pPr>
            <w:ins w:id="3896"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3897"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3898" w:author="Aysenur MENTESE" w:date="2016-10-10T16:16:00Z">
              <w:r w:rsidR="00857449">
                <w:rPr>
                  <w:rFonts w:ascii="Trebuchet MS" w:hAnsi="Trebuchet MS" w:cs="Arial"/>
                  <w:color w:val="000000" w:themeColor="text1"/>
                  <w:sz w:val="16"/>
                  <w:szCs w:val="16"/>
                  <w:lang w:eastAsia="tr-TR"/>
                </w:rPr>
                <w:t>cm minimum and shall be stored in the ROW</w:t>
              </w:r>
            </w:ins>
            <w:ins w:id="3899" w:author="Cevdet Kabal" w:date="2016-08-26T16:25:00Z">
              <w:r w:rsidRPr="006D176F">
                <w:rPr>
                  <w:rFonts w:ascii="Trebuchet MS" w:hAnsi="Trebuchet MS" w:cs="Arial"/>
                  <w:color w:val="000000" w:themeColor="text1"/>
                  <w:sz w:val="16"/>
                  <w:szCs w:val="16"/>
                  <w:lang w:eastAsia="tr-TR"/>
                </w:rPr>
                <w:t>.</w:t>
              </w:r>
            </w:ins>
          </w:p>
          <w:p w14:paraId="4D11C627" w14:textId="77777777" w:rsidR="00CE203C" w:rsidRPr="006D176F" w:rsidRDefault="00CE203C" w:rsidP="00441750">
            <w:pPr>
              <w:rPr>
                <w:ins w:id="3900" w:author="Cevdet Kabal" w:date="2016-08-26T16:25:00Z"/>
                <w:rFonts w:ascii="Trebuchet MS" w:hAnsi="Trebuchet MS" w:cs="Arial"/>
                <w:color w:val="000000" w:themeColor="text1"/>
                <w:sz w:val="16"/>
                <w:szCs w:val="16"/>
                <w:lang w:eastAsia="tr-TR"/>
              </w:rPr>
            </w:pPr>
            <w:ins w:id="3901"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3DEBA27B" w14:textId="77777777" w:rsidR="00CE203C" w:rsidRPr="006D176F" w:rsidRDefault="00CE203C" w:rsidP="00441750">
            <w:pPr>
              <w:rPr>
                <w:ins w:id="3902" w:author="Cevdet Kabal" w:date="2016-08-26T16:25:00Z"/>
                <w:rFonts w:ascii="Trebuchet MS" w:hAnsi="Trebuchet MS" w:cs="Arial"/>
                <w:b/>
                <w:color w:val="000000" w:themeColor="text1"/>
                <w:sz w:val="16"/>
                <w:szCs w:val="16"/>
                <w:lang w:eastAsia="tr-TR"/>
              </w:rPr>
            </w:pPr>
            <w:ins w:id="3903" w:author="Cevdet Kabal" w:date="2016-08-26T16:25:00Z">
              <w:r w:rsidRPr="006D176F">
                <w:rPr>
                  <w:rFonts w:ascii="Trebuchet MS" w:hAnsi="Trebuchet MS" w:cs="Arial"/>
                  <w:b/>
                  <w:color w:val="000000" w:themeColor="text1"/>
                  <w:sz w:val="16"/>
                  <w:szCs w:val="16"/>
                  <w:lang w:eastAsia="tr-TR"/>
                </w:rPr>
                <w:br/>
                <w:t>Post-Construction</w:t>
              </w:r>
            </w:ins>
          </w:p>
          <w:p w14:paraId="13C51A22" w14:textId="77777777" w:rsidR="00CE203C" w:rsidRPr="006D176F" w:rsidRDefault="00CE203C" w:rsidP="00441750">
            <w:pPr>
              <w:rPr>
                <w:ins w:id="3904" w:author="Cevdet Kabal" w:date="2016-08-26T16:25:00Z"/>
                <w:rFonts w:ascii="Trebuchet MS" w:hAnsi="Trebuchet MS" w:cs="Arial"/>
                <w:color w:val="000000" w:themeColor="text1"/>
                <w:sz w:val="16"/>
                <w:szCs w:val="16"/>
                <w:lang w:eastAsia="tr-TR"/>
              </w:rPr>
            </w:pPr>
            <w:ins w:id="3905" w:author="Cevdet Kabal" w:date="2016-08-26T16:25:00Z">
              <w:r w:rsidRPr="006D176F">
                <w:rPr>
                  <w:rFonts w:ascii="Trebuchet MS" w:hAnsi="Trebuchet MS" w:cs="Arial"/>
                  <w:color w:val="000000" w:themeColor="text1"/>
                  <w:sz w:val="16"/>
                  <w:szCs w:val="16"/>
                  <w:lang w:eastAsia="tr-TR"/>
                </w:rPr>
                <w:t xml:space="preserve">* To control erosion at sloping areas, seeds of the non-endemic natural </w:t>
              </w:r>
              <w:r w:rsidRPr="006D176F">
                <w:rPr>
                  <w:rFonts w:ascii="Trebuchet MS" w:hAnsi="Trebuchet MS" w:cs="Arial"/>
                  <w:color w:val="000000" w:themeColor="text1"/>
                  <w:sz w:val="16"/>
                  <w:szCs w:val="16"/>
                  <w:lang w:eastAsia="tr-TR"/>
                </w:rPr>
                <w:lastRenderedPageBreak/>
                <w:t>plants of the region should be planted on the ROW.</w:t>
              </w:r>
            </w:ins>
          </w:p>
          <w:p w14:paraId="0B884ED7" w14:textId="77777777" w:rsidR="00CE203C" w:rsidRPr="006D176F" w:rsidRDefault="00CE203C" w:rsidP="00435959">
            <w:pPr>
              <w:rPr>
                <w:ins w:id="3906" w:author="Cevdet Kabal" w:date="2016-08-26T16:25:00Z"/>
                <w:rFonts w:ascii="Trebuchet MS" w:hAnsi="Trebuchet MS" w:cs="Arial"/>
                <w:b/>
                <w:color w:val="000000" w:themeColor="text1"/>
                <w:sz w:val="16"/>
                <w:szCs w:val="16"/>
                <w:lang w:eastAsia="tr-TR"/>
              </w:rPr>
            </w:pPr>
          </w:p>
        </w:tc>
        <w:tc>
          <w:tcPr>
            <w:tcW w:w="361" w:type="pct"/>
            <w:vAlign w:val="center"/>
          </w:tcPr>
          <w:p w14:paraId="07454256" w14:textId="77777777" w:rsidR="00CE203C" w:rsidRPr="006D176F" w:rsidRDefault="00CE203C" w:rsidP="008071D3">
            <w:pPr>
              <w:rPr>
                <w:ins w:id="3907" w:author="Cevdet Kabal" w:date="2016-08-26T16:25:00Z"/>
                <w:rFonts w:ascii="Trebuchet MS" w:hAnsi="Trebuchet MS" w:cs="Arial"/>
                <w:sz w:val="16"/>
                <w:szCs w:val="16"/>
                <w:lang w:val="en-GB" w:eastAsia="tr-TR"/>
              </w:rPr>
            </w:pPr>
            <w:ins w:id="3908"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070E8183" w14:textId="77777777" w:rsidR="00CE203C" w:rsidRPr="006D176F" w:rsidRDefault="00CE203C" w:rsidP="008071D3">
            <w:pPr>
              <w:pStyle w:val="ListParagraph"/>
              <w:ind w:left="0"/>
              <w:rPr>
                <w:ins w:id="3909" w:author="Cevdet Kabal" w:date="2016-08-26T16:25:00Z"/>
                <w:rFonts w:ascii="Trebuchet MS" w:hAnsi="Trebuchet MS" w:cs="Arial"/>
                <w:sz w:val="16"/>
                <w:szCs w:val="16"/>
                <w:lang w:eastAsia="tr-TR"/>
              </w:rPr>
            </w:pPr>
            <w:ins w:id="391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28B2EC5" w14:textId="77777777" w:rsidR="00CE203C" w:rsidRPr="006D176F" w:rsidRDefault="00CE203C" w:rsidP="008071D3">
            <w:pPr>
              <w:rPr>
                <w:ins w:id="3911" w:author="Cevdet Kabal" w:date="2016-08-26T16:25:00Z"/>
                <w:rFonts w:ascii="Trebuchet MS" w:hAnsi="Trebuchet MS" w:cs="Arial"/>
                <w:sz w:val="16"/>
                <w:szCs w:val="16"/>
                <w:lang w:val="en-GB" w:eastAsia="tr-TR"/>
              </w:rPr>
            </w:pPr>
            <w:ins w:id="391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08E0D8A" w14:textId="77777777" w:rsidR="00CE203C" w:rsidRPr="006D176F" w:rsidRDefault="00CE203C" w:rsidP="00C641F0">
            <w:pPr>
              <w:rPr>
                <w:ins w:id="3913" w:author="Cevdet Kabal" w:date="2016-08-26T16:25:00Z"/>
                <w:rFonts w:ascii="Trebuchet MS" w:hAnsi="Trebuchet MS" w:cs="Arial"/>
                <w:b/>
                <w:color w:val="000000" w:themeColor="text1"/>
                <w:sz w:val="16"/>
                <w:szCs w:val="16"/>
                <w:lang w:eastAsia="tr-TR"/>
              </w:rPr>
            </w:pPr>
            <w:ins w:id="3914" w:author="Cevdet Kabal" w:date="2016-08-26T16:25:00Z">
              <w:r w:rsidRPr="006D176F">
                <w:rPr>
                  <w:rFonts w:ascii="Trebuchet MS" w:hAnsi="Trebuchet MS" w:cs="Arial"/>
                  <w:b/>
                  <w:color w:val="000000" w:themeColor="text1"/>
                  <w:sz w:val="16"/>
                  <w:szCs w:val="16"/>
                  <w:lang w:eastAsia="tr-TR"/>
                </w:rPr>
                <w:t>Methodology</w:t>
              </w:r>
            </w:ins>
          </w:p>
          <w:p w14:paraId="24AA3609" w14:textId="77777777" w:rsidR="00CE203C" w:rsidRPr="006D176F" w:rsidRDefault="00CE203C" w:rsidP="00C641F0">
            <w:pPr>
              <w:rPr>
                <w:ins w:id="3915" w:author="Cevdet Kabal" w:date="2016-08-26T16:25:00Z"/>
                <w:rFonts w:ascii="Trebuchet MS" w:hAnsi="Trebuchet MS" w:cs="Arial"/>
                <w:color w:val="000000" w:themeColor="text1"/>
                <w:sz w:val="16"/>
                <w:szCs w:val="16"/>
                <w:lang w:eastAsia="tr-TR"/>
              </w:rPr>
            </w:pPr>
            <w:ins w:id="3916" w:author="Cevdet Kabal" w:date="2016-08-26T16:25:00Z">
              <w:r w:rsidRPr="006D176F">
                <w:rPr>
                  <w:rFonts w:ascii="Trebuchet MS" w:hAnsi="Trebuchet MS" w:cs="Arial"/>
                  <w:color w:val="000000" w:themeColor="text1"/>
                  <w:sz w:val="16"/>
                  <w:szCs w:val="16"/>
                  <w:lang w:eastAsia="tr-TR"/>
                </w:rPr>
                <w:t>Please refer Chapter 5.1.5 of Biorestoration Monitoring Plan</w:t>
              </w:r>
            </w:ins>
          </w:p>
          <w:p w14:paraId="30E7B503" w14:textId="77777777" w:rsidR="00CE203C" w:rsidRPr="006D176F" w:rsidRDefault="00CE203C" w:rsidP="00C641F0">
            <w:pPr>
              <w:rPr>
                <w:ins w:id="3917" w:author="Cevdet Kabal" w:date="2016-08-26T16:25:00Z"/>
                <w:rFonts w:ascii="Trebuchet MS" w:hAnsi="Trebuchet MS" w:cs="Arial"/>
                <w:color w:val="000000" w:themeColor="text1"/>
                <w:sz w:val="16"/>
                <w:szCs w:val="16"/>
                <w:lang w:eastAsia="tr-TR"/>
              </w:rPr>
            </w:pPr>
          </w:p>
          <w:p w14:paraId="44180157" w14:textId="77777777" w:rsidR="00CE203C" w:rsidRPr="006D176F" w:rsidRDefault="00CE203C" w:rsidP="00C641F0">
            <w:pPr>
              <w:rPr>
                <w:ins w:id="3918" w:author="Cevdet Kabal" w:date="2016-08-26T16:25:00Z"/>
                <w:rFonts w:ascii="Trebuchet MS" w:hAnsi="Trebuchet MS" w:cs="Arial"/>
                <w:b/>
                <w:color w:val="000000" w:themeColor="text1"/>
                <w:sz w:val="16"/>
                <w:szCs w:val="16"/>
                <w:lang w:eastAsia="tr-TR"/>
              </w:rPr>
            </w:pPr>
            <w:ins w:id="3919" w:author="Cevdet Kabal" w:date="2016-08-26T16:25:00Z">
              <w:r w:rsidRPr="006D176F">
                <w:rPr>
                  <w:rFonts w:ascii="Trebuchet MS" w:hAnsi="Trebuchet MS" w:cs="Arial"/>
                  <w:b/>
                  <w:color w:val="000000" w:themeColor="text1"/>
                  <w:sz w:val="16"/>
                  <w:szCs w:val="16"/>
                  <w:lang w:eastAsia="tr-TR"/>
                </w:rPr>
                <w:t>Achievement Criteria</w:t>
              </w:r>
            </w:ins>
          </w:p>
          <w:p w14:paraId="67F84ADB" w14:textId="77777777" w:rsidR="00CE203C" w:rsidRPr="006D176F" w:rsidRDefault="00CE203C" w:rsidP="00C641F0">
            <w:pPr>
              <w:rPr>
                <w:ins w:id="3920" w:author="Cevdet Kabal" w:date="2016-08-26T16:25:00Z"/>
                <w:rFonts w:ascii="Trebuchet MS" w:hAnsi="Trebuchet MS" w:cs="Arial"/>
                <w:b/>
                <w:color w:val="000000" w:themeColor="text1"/>
                <w:sz w:val="16"/>
                <w:szCs w:val="16"/>
                <w:lang w:eastAsia="tr-TR"/>
              </w:rPr>
            </w:pPr>
            <w:ins w:id="3921" w:author="Cevdet Kabal" w:date="2016-08-26T16:25:00Z">
              <w:r w:rsidRPr="006D176F">
                <w:rPr>
                  <w:rFonts w:ascii="Trebuchet MS" w:hAnsi="Trebuchet MS" w:cs="Arial"/>
                  <w:color w:val="000000" w:themeColor="text1"/>
                  <w:sz w:val="16"/>
                  <w:szCs w:val="16"/>
                  <w:lang w:eastAsia="tr-TR"/>
                </w:rPr>
                <w:t xml:space="preserve">The vegetative cover of the area has recovered by 20% in the first year </w:t>
              </w:r>
              <w:r w:rsidRPr="006D176F">
                <w:rPr>
                  <w:rFonts w:ascii="Trebuchet MS" w:hAnsi="Trebuchet MS" w:cs="Arial"/>
                  <w:color w:val="000000" w:themeColor="text1"/>
                  <w:sz w:val="16"/>
                  <w:szCs w:val="16"/>
                  <w:lang w:eastAsia="tr-TR"/>
                </w:rPr>
                <w:lastRenderedPageBreak/>
                <w:t>following the spread of the top soil</w:t>
              </w:r>
            </w:ins>
          </w:p>
        </w:tc>
        <w:tc>
          <w:tcPr>
            <w:tcW w:w="220" w:type="pct"/>
            <w:shd w:val="clear" w:color="auto" w:fill="auto"/>
            <w:vAlign w:val="center"/>
          </w:tcPr>
          <w:p w14:paraId="3B5CB51C" w14:textId="77777777" w:rsidR="00CE203C" w:rsidRPr="006D176F" w:rsidRDefault="00CE203C" w:rsidP="00441750">
            <w:pPr>
              <w:rPr>
                <w:ins w:id="3922" w:author="Cevdet Kabal" w:date="2016-08-26T16:25:00Z"/>
                <w:rFonts w:ascii="Trebuchet MS" w:hAnsi="Trebuchet MS" w:cs="Arial"/>
                <w:b/>
                <w:bCs/>
                <w:color w:val="000000" w:themeColor="text1"/>
                <w:sz w:val="16"/>
                <w:szCs w:val="16"/>
                <w:lang w:eastAsia="tr-TR"/>
              </w:rPr>
            </w:pPr>
            <w:ins w:id="3923" w:author="Cevdet Kabal" w:date="2016-08-26T16:25:00Z">
              <w:r w:rsidRPr="006D176F">
                <w:rPr>
                  <w:rFonts w:ascii="Trebuchet MS" w:hAnsi="Trebuchet MS" w:cs="Arial"/>
                  <w:b/>
                  <w:bCs/>
                  <w:color w:val="000000" w:themeColor="text1"/>
                  <w:sz w:val="16"/>
                  <w:szCs w:val="16"/>
                  <w:lang w:eastAsia="tr-TR"/>
                </w:rPr>
                <w:lastRenderedPageBreak/>
                <w:t>Period</w:t>
              </w:r>
            </w:ins>
          </w:p>
          <w:p w14:paraId="6E9CCF2E" w14:textId="77777777" w:rsidR="00CE203C" w:rsidRPr="006D176F" w:rsidRDefault="00CE203C" w:rsidP="00441750">
            <w:pPr>
              <w:rPr>
                <w:ins w:id="3924" w:author="Cevdet Kabal" w:date="2016-08-26T16:25:00Z"/>
                <w:rFonts w:ascii="Trebuchet MS" w:hAnsi="Trebuchet MS" w:cs="Arial"/>
                <w:bCs/>
                <w:color w:val="000000" w:themeColor="text1"/>
                <w:sz w:val="16"/>
                <w:szCs w:val="16"/>
                <w:lang w:eastAsia="tr-TR"/>
              </w:rPr>
            </w:pPr>
            <w:ins w:id="3925" w:author="Cevdet Kabal" w:date="2016-08-26T16:25:00Z">
              <w:r w:rsidRPr="006D176F">
                <w:rPr>
                  <w:rFonts w:ascii="Trebuchet MS" w:hAnsi="Trebuchet MS" w:cs="Arial"/>
                  <w:bCs/>
                  <w:color w:val="000000" w:themeColor="text1"/>
                  <w:sz w:val="16"/>
                  <w:szCs w:val="16"/>
                  <w:lang w:eastAsia="tr-TR"/>
                </w:rPr>
                <w:t>June-July</w:t>
              </w:r>
            </w:ins>
          </w:p>
          <w:p w14:paraId="10C51A04" w14:textId="77777777" w:rsidR="00CE203C" w:rsidRPr="006D176F" w:rsidRDefault="00CE203C" w:rsidP="00441750">
            <w:pPr>
              <w:rPr>
                <w:ins w:id="3926" w:author="Cevdet Kabal" w:date="2016-08-26T16:25:00Z"/>
                <w:rFonts w:ascii="Trebuchet MS" w:hAnsi="Trebuchet MS" w:cs="Arial"/>
                <w:bCs/>
                <w:color w:val="000000" w:themeColor="text1"/>
                <w:sz w:val="16"/>
                <w:szCs w:val="16"/>
                <w:lang w:eastAsia="tr-TR"/>
              </w:rPr>
            </w:pPr>
          </w:p>
          <w:p w14:paraId="7483BA21" w14:textId="77777777" w:rsidR="00CE203C" w:rsidRPr="006D176F" w:rsidRDefault="00CE203C" w:rsidP="00441750">
            <w:pPr>
              <w:rPr>
                <w:ins w:id="3927" w:author="Cevdet Kabal" w:date="2016-08-26T16:25:00Z"/>
                <w:rFonts w:ascii="Trebuchet MS" w:hAnsi="Trebuchet MS" w:cs="Arial"/>
                <w:b/>
                <w:bCs/>
                <w:color w:val="000000" w:themeColor="text1"/>
                <w:sz w:val="16"/>
                <w:szCs w:val="16"/>
                <w:lang w:eastAsia="tr-TR"/>
              </w:rPr>
            </w:pPr>
            <w:ins w:id="3928" w:author="Cevdet Kabal" w:date="2016-08-26T16:25:00Z">
              <w:r w:rsidRPr="006D176F">
                <w:rPr>
                  <w:rFonts w:ascii="Trebuchet MS" w:hAnsi="Trebuchet MS" w:cs="Arial"/>
                  <w:b/>
                  <w:bCs/>
                  <w:color w:val="000000" w:themeColor="text1"/>
                  <w:sz w:val="16"/>
                  <w:szCs w:val="16"/>
                  <w:lang w:eastAsia="tr-TR"/>
                </w:rPr>
                <w:t>Frequency</w:t>
              </w:r>
            </w:ins>
          </w:p>
          <w:p w14:paraId="7C888A68" w14:textId="77777777" w:rsidR="00CE203C" w:rsidRPr="006D176F" w:rsidRDefault="00CE203C" w:rsidP="00441750">
            <w:pPr>
              <w:rPr>
                <w:ins w:id="3929" w:author="Cevdet Kabal" w:date="2016-08-26T16:25:00Z"/>
                <w:rFonts w:ascii="Trebuchet MS" w:hAnsi="Trebuchet MS" w:cs="Arial"/>
                <w:b/>
                <w:bCs/>
                <w:color w:val="000000" w:themeColor="text1"/>
                <w:sz w:val="16"/>
                <w:szCs w:val="16"/>
                <w:lang w:eastAsia="tr-TR"/>
              </w:rPr>
            </w:pPr>
            <w:ins w:id="3930"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1D32B2E4" w14:textId="427CB289" w:rsidR="00CE203C" w:rsidRPr="006D176F" w:rsidRDefault="00CE203C" w:rsidP="008071D3">
            <w:pPr>
              <w:rPr>
                <w:ins w:id="3931" w:author="Cevdet Kabal" w:date="2016-08-26T16:25:00Z"/>
                <w:rFonts w:ascii="Trebuchet MS" w:hAnsi="Trebuchet MS" w:cs="Arial"/>
                <w:sz w:val="16"/>
                <w:szCs w:val="16"/>
                <w:lang w:val="en-GB" w:eastAsia="tr-TR"/>
              </w:rPr>
            </w:pPr>
            <w:ins w:id="393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D059917" w14:textId="77777777" w:rsidR="00CE203C" w:rsidRPr="006D176F" w:rsidRDefault="00CE203C" w:rsidP="008071D3">
            <w:pPr>
              <w:rPr>
                <w:ins w:id="3933" w:author="Cevdet Kabal" w:date="2016-08-26T16:25:00Z"/>
                <w:rFonts w:ascii="Trebuchet MS" w:hAnsi="Trebuchet MS" w:cs="Arial"/>
                <w:sz w:val="16"/>
                <w:szCs w:val="16"/>
                <w:lang w:val="en-GB" w:eastAsia="tr-TR"/>
              </w:rPr>
            </w:pPr>
            <w:ins w:id="393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ACECD0B" w14:textId="77777777" w:rsidR="00CE203C" w:rsidRPr="006D176F" w:rsidRDefault="00CE203C" w:rsidP="008071D3">
            <w:pPr>
              <w:rPr>
                <w:ins w:id="3935" w:author="Cevdet Kabal" w:date="2016-08-26T16:25:00Z"/>
                <w:rFonts w:ascii="Trebuchet MS" w:hAnsi="Trebuchet MS" w:cs="Arial"/>
                <w:sz w:val="16"/>
                <w:szCs w:val="16"/>
                <w:lang w:val="en-GB" w:eastAsia="tr-TR"/>
              </w:rPr>
            </w:pPr>
            <w:ins w:id="393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A9CCFA1" w14:textId="77777777" w:rsidR="00CE203C" w:rsidRPr="006D176F" w:rsidRDefault="00CE203C" w:rsidP="008071D3">
            <w:pPr>
              <w:rPr>
                <w:ins w:id="3937" w:author="Cevdet Kabal" w:date="2016-08-26T16:25:00Z"/>
                <w:rFonts w:ascii="Trebuchet MS" w:hAnsi="Trebuchet MS" w:cs="Arial"/>
                <w:sz w:val="16"/>
                <w:szCs w:val="16"/>
                <w:lang w:val="en-GB" w:eastAsia="tr-TR"/>
              </w:rPr>
            </w:pPr>
            <w:ins w:id="393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CD6028B" w14:textId="77777777" w:rsidR="00CE203C" w:rsidRPr="006D176F" w:rsidRDefault="00CE203C" w:rsidP="008071D3">
            <w:pPr>
              <w:rPr>
                <w:ins w:id="3939" w:author="Cevdet Kabal" w:date="2016-08-26T16:25:00Z"/>
                <w:rFonts w:ascii="Trebuchet MS" w:hAnsi="Trebuchet MS" w:cs="Arial"/>
                <w:sz w:val="16"/>
                <w:szCs w:val="16"/>
                <w:lang w:val="en-GB" w:eastAsia="tr-TR"/>
              </w:rPr>
            </w:pPr>
            <w:ins w:id="3940" w:author="Cevdet Kabal" w:date="2016-08-26T16:25:00Z">
              <w:r w:rsidRPr="006D176F">
                <w:rPr>
                  <w:rFonts w:ascii="Trebuchet MS" w:hAnsi="Trebuchet MS" w:cs="Arial"/>
                  <w:sz w:val="16"/>
                  <w:szCs w:val="16"/>
                  <w:lang w:val="en-GB" w:eastAsia="tr-TR"/>
                </w:rPr>
                <w:t>-</w:t>
              </w:r>
            </w:ins>
          </w:p>
        </w:tc>
      </w:tr>
      <w:tr w:rsidR="00CE203C" w:rsidRPr="006D176F" w14:paraId="5FFA6D70" w14:textId="77777777" w:rsidTr="00B5250C">
        <w:trPr>
          <w:trHeight w:val="845"/>
          <w:jc w:val="center"/>
          <w:ins w:id="3941" w:author="Cevdet Kabal" w:date="2016-08-26T16:25:00Z"/>
        </w:trPr>
        <w:tc>
          <w:tcPr>
            <w:tcW w:w="134" w:type="pct"/>
            <w:shd w:val="clear" w:color="auto" w:fill="auto"/>
            <w:noWrap/>
            <w:vAlign w:val="center"/>
          </w:tcPr>
          <w:p w14:paraId="3812F842" w14:textId="72F5CF28" w:rsidR="00CE203C" w:rsidRPr="006D176F" w:rsidRDefault="00CE203C" w:rsidP="00EA150A">
            <w:pPr>
              <w:jc w:val="center"/>
              <w:rPr>
                <w:ins w:id="3942" w:author="Cevdet Kabal" w:date="2016-08-26T16:25:00Z"/>
                <w:rFonts w:ascii="Trebuchet MS" w:hAnsi="Trebuchet MS" w:cs="Arial"/>
                <w:sz w:val="16"/>
                <w:szCs w:val="16"/>
              </w:rPr>
            </w:pPr>
            <w:ins w:id="3943" w:author="Cevdet Kabal" w:date="2016-08-26T16:25:00Z">
              <w:r w:rsidRPr="006D176F">
                <w:rPr>
                  <w:rFonts w:ascii="Trebuchet MS" w:hAnsi="Trebuchet MS"/>
                  <w:color w:val="000000"/>
                  <w:sz w:val="16"/>
                  <w:szCs w:val="16"/>
                </w:rPr>
                <w:t>333</w:t>
              </w:r>
            </w:ins>
          </w:p>
        </w:tc>
        <w:tc>
          <w:tcPr>
            <w:tcW w:w="136" w:type="pct"/>
            <w:shd w:val="clear" w:color="auto" w:fill="auto"/>
            <w:vAlign w:val="center"/>
          </w:tcPr>
          <w:p w14:paraId="4ACADA9C" w14:textId="77777777" w:rsidR="00CE203C" w:rsidRPr="006D176F" w:rsidRDefault="00CE203C" w:rsidP="00B5250C">
            <w:pPr>
              <w:jc w:val="center"/>
              <w:rPr>
                <w:ins w:id="3944" w:author="Cevdet Kabal" w:date="2016-08-26T16:25:00Z"/>
                <w:rFonts w:ascii="Trebuchet MS" w:hAnsi="Trebuchet MS"/>
              </w:rPr>
            </w:pPr>
            <w:ins w:id="394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3317C52" w14:textId="77777777" w:rsidR="00CE203C" w:rsidRPr="006D176F" w:rsidRDefault="00CE203C" w:rsidP="00435959">
            <w:pPr>
              <w:rPr>
                <w:ins w:id="3946" w:author="Cevdet Kabal" w:date="2016-08-26T16:25:00Z"/>
                <w:rFonts w:ascii="Trebuchet MS" w:hAnsi="Trebuchet MS" w:cs="Arial"/>
                <w:color w:val="000000" w:themeColor="text1"/>
                <w:sz w:val="16"/>
                <w:szCs w:val="16"/>
                <w:lang w:val="fr-FR" w:eastAsia="tr-TR"/>
              </w:rPr>
            </w:pPr>
            <w:ins w:id="3947" w:author="Cevdet Kabal" w:date="2016-08-26T16:25:00Z">
              <w:r w:rsidRPr="006D176F">
                <w:rPr>
                  <w:rFonts w:ascii="Trebuchet MS" w:hAnsi="Trebuchet MS" w:cs="Arial"/>
                  <w:color w:val="000000" w:themeColor="text1"/>
                  <w:sz w:val="16"/>
                  <w:szCs w:val="16"/>
                  <w:lang w:val="fr-FR" w:eastAsia="tr-TR"/>
                </w:rPr>
                <w:t>ROUTE CHANGE 307+380-313+386</w:t>
              </w:r>
            </w:ins>
          </w:p>
          <w:p w14:paraId="7C7B33F8" w14:textId="77777777" w:rsidR="00CE203C" w:rsidRPr="006D176F" w:rsidRDefault="00CE203C" w:rsidP="00435959">
            <w:pPr>
              <w:rPr>
                <w:ins w:id="3948" w:author="Cevdet Kabal" w:date="2016-08-26T16:25:00Z"/>
                <w:rFonts w:ascii="Trebuchet MS" w:hAnsi="Trebuchet MS" w:cs="Arial"/>
                <w:color w:val="000000" w:themeColor="text1"/>
                <w:sz w:val="16"/>
                <w:szCs w:val="16"/>
                <w:lang w:val="fr-FR" w:eastAsia="tr-TR"/>
              </w:rPr>
            </w:pPr>
            <w:ins w:id="3949" w:author="Cevdet Kabal" w:date="2016-08-26T16:25:00Z">
              <w:r w:rsidRPr="006D176F">
                <w:rPr>
                  <w:rFonts w:ascii="Trebuchet MS" w:hAnsi="Trebuchet MS" w:cs="Arial"/>
                  <w:color w:val="000000" w:themeColor="text1"/>
                  <w:sz w:val="16"/>
                  <w:szCs w:val="16"/>
                  <w:lang w:val="fr-FR" w:eastAsia="tr-TR"/>
                </w:rPr>
                <w:t>Critical Habitat (CH17)</w:t>
              </w:r>
            </w:ins>
          </w:p>
        </w:tc>
        <w:tc>
          <w:tcPr>
            <w:tcW w:w="407" w:type="pct"/>
            <w:shd w:val="clear" w:color="auto" w:fill="auto"/>
            <w:noWrap/>
            <w:vAlign w:val="center"/>
          </w:tcPr>
          <w:p w14:paraId="1D85BDA9" w14:textId="77777777" w:rsidR="00CE203C" w:rsidRPr="006D176F" w:rsidRDefault="00CE203C" w:rsidP="00AC0995">
            <w:pPr>
              <w:rPr>
                <w:ins w:id="3950" w:author="Cevdet Kabal" w:date="2016-08-26T16:25:00Z"/>
                <w:rFonts w:ascii="Trebuchet MS" w:hAnsi="Trebuchet MS" w:cs="Arial"/>
                <w:b/>
                <w:color w:val="000000" w:themeColor="text1"/>
                <w:sz w:val="16"/>
                <w:szCs w:val="16"/>
                <w:lang w:eastAsia="tr-TR"/>
              </w:rPr>
            </w:pPr>
            <w:ins w:id="3951" w:author="Cevdet Kabal" w:date="2016-08-26T16:25:00Z">
              <w:r w:rsidRPr="006D176F">
                <w:rPr>
                  <w:rFonts w:ascii="Trebuchet MS" w:hAnsi="Trebuchet MS" w:cs="Arial"/>
                  <w:b/>
                  <w:color w:val="000000" w:themeColor="text1"/>
                  <w:sz w:val="16"/>
                  <w:szCs w:val="16"/>
                  <w:lang w:eastAsia="tr-TR"/>
                </w:rPr>
                <w:t>Flora</w:t>
              </w:r>
            </w:ins>
          </w:p>
          <w:p w14:paraId="2EC9CCF2" w14:textId="77777777" w:rsidR="00CE203C" w:rsidRPr="006D176F" w:rsidRDefault="00CE203C" w:rsidP="00AC0995">
            <w:pPr>
              <w:rPr>
                <w:ins w:id="3952" w:author="Cevdet Kabal" w:date="2016-08-26T16:25:00Z"/>
                <w:rFonts w:ascii="Trebuchet MS" w:hAnsi="Trebuchet MS" w:cs="Arial"/>
                <w:b/>
                <w:color w:val="000000" w:themeColor="text1"/>
                <w:sz w:val="16"/>
                <w:szCs w:val="16"/>
                <w:lang w:eastAsia="tr-TR"/>
              </w:rPr>
            </w:pPr>
            <w:ins w:id="3953" w:author="Cevdet Kabal" w:date="2016-08-26T16:25:00Z">
              <w:r w:rsidRPr="006D176F">
                <w:rPr>
                  <w:rFonts w:ascii="Trebuchet MS" w:hAnsi="Trebuchet MS" w:cs="Arial"/>
                  <w:i/>
                  <w:iCs/>
                  <w:color w:val="000000" w:themeColor="text1"/>
                  <w:sz w:val="16"/>
                  <w:szCs w:val="16"/>
                  <w:lang w:eastAsia="tr-TR"/>
                </w:rPr>
                <w:t>Lepidium caespitosum</w:t>
              </w:r>
            </w:ins>
          </w:p>
        </w:tc>
        <w:tc>
          <w:tcPr>
            <w:tcW w:w="565" w:type="pct"/>
          </w:tcPr>
          <w:p w14:paraId="0EC81D82" w14:textId="77777777" w:rsidR="00CE203C" w:rsidRPr="006D176F" w:rsidRDefault="00CE203C">
            <w:pPr>
              <w:rPr>
                <w:ins w:id="3954" w:author="Cevdet Kabal" w:date="2016-08-26T16:25:00Z"/>
                <w:rFonts w:ascii="Trebuchet MS" w:hAnsi="Trebuchet MS"/>
              </w:rPr>
            </w:pPr>
            <w:ins w:id="395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E20C38B" w14:textId="77777777" w:rsidR="00CE203C" w:rsidRPr="006D176F" w:rsidRDefault="00CE203C" w:rsidP="006D7580">
            <w:pPr>
              <w:rPr>
                <w:ins w:id="3956" w:author="Cevdet Kabal" w:date="2016-08-26T16:25:00Z"/>
                <w:rFonts w:ascii="Trebuchet MS" w:hAnsi="Trebuchet MS" w:cs="Arial"/>
                <w:b/>
                <w:color w:val="000000" w:themeColor="text1"/>
                <w:sz w:val="16"/>
                <w:szCs w:val="16"/>
                <w:lang w:eastAsia="tr-TR"/>
              </w:rPr>
            </w:pPr>
            <w:ins w:id="3957" w:author="Cevdet Kabal" w:date="2016-08-26T16:25:00Z">
              <w:r w:rsidRPr="006D176F">
                <w:rPr>
                  <w:rFonts w:ascii="Trebuchet MS" w:hAnsi="Trebuchet MS" w:cs="Arial"/>
                  <w:b/>
                  <w:color w:val="000000" w:themeColor="text1"/>
                  <w:sz w:val="16"/>
                  <w:szCs w:val="16"/>
                  <w:lang w:eastAsia="tr-TR"/>
                </w:rPr>
                <w:t>Closed Construction Period: March and 15 September-30 October</w:t>
              </w:r>
            </w:ins>
          </w:p>
          <w:p w14:paraId="39FA71A1" w14:textId="77777777" w:rsidR="00CE203C" w:rsidRPr="006D176F" w:rsidRDefault="00CE203C" w:rsidP="006D7580">
            <w:pPr>
              <w:rPr>
                <w:ins w:id="3958" w:author="Cevdet Kabal" w:date="2016-08-26T16:25:00Z"/>
                <w:rFonts w:ascii="Trebuchet MS" w:hAnsi="Trebuchet MS" w:cs="Arial"/>
                <w:b/>
                <w:color w:val="000000" w:themeColor="text1"/>
                <w:sz w:val="16"/>
                <w:szCs w:val="16"/>
                <w:lang w:eastAsia="tr-TR"/>
              </w:rPr>
            </w:pPr>
            <w:ins w:id="3959" w:author="Cevdet Kabal" w:date="2016-08-26T16:25:00Z">
              <w:r w:rsidRPr="006D176F">
                <w:rPr>
                  <w:rFonts w:ascii="Trebuchet MS" w:hAnsi="Trebuchet MS" w:cs="Arial"/>
                  <w:b/>
                  <w:color w:val="000000" w:themeColor="text1"/>
                  <w:sz w:val="16"/>
                  <w:szCs w:val="16"/>
                  <w:lang w:eastAsia="tr-TR"/>
                </w:rPr>
                <w:t>Pre-Construction</w:t>
              </w:r>
            </w:ins>
          </w:p>
          <w:p w14:paraId="57E607ED" w14:textId="77777777" w:rsidR="00CE203C" w:rsidRPr="006D176F" w:rsidRDefault="00CE203C" w:rsidP="006D7580">
            <w:pPr>
              <w:rPr>
                <w:ins w:id="3960" w:author="Cevdet Kabal" w:date="2016-08-26T16:25:00Z"/>
                <w:rFonts w:ascii="Trebuchet MS" w:hAnsi="Trebuchet MS" w:cs="Arial"/>
                <w:b/>
                <w:color w:val="000000" w:themeColor="text1"/>
                <w:sz w:val="16"/>
                <w:szCs w:val="16"/>
                <w:lang w:eastAsia="tr-TR"/>
              </w:rPr>
            </w:pPr>
            <w:ins w:id="3961"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Lepidium caespitosum</w:t>
              </w:r>
              <w:r w:rsidRPr="006D176F">
                <w:rPr>
                  <w:rFonts w:ascii="Trebuchet MS" w:hAnsi="Trebuchet MS" w:cs="Arial"/>
                  <w:color w:val="000000" w:themeColor="text1"/>
                  <w:sz w:val="16"/>
                  <w:szCs w:val="16"/>
                  <w:lang w:eastAsia="tr-TR"/>
                </w:rPr>
                <w:t xml:space="preserve"> species shall be planted according to the methodology to the ROW between September-November.                     </w:t>
              </w:r>
              <w:r w:rsidRPr="006D176F">
                <w:rPr>
                  <w:rFonts w:ascii="Trebuchet MS" w:hAnsi="Trebuchet MS" w:cs="Arial"/>
                  <w:b/>
                  <w:color w:val="000000" w:themeColor="text1"/>
                  <w:sz w:val="16"/>
                  <w:szCs w:val="16"/>
                  <w:lang w:eastAsia="tr-TR"/>
                </w:rPr>
                <w:br/>
              </w:r>
            </w:ins>
          </w:p>
          <w:p w14:paraId="2ECAF227" w14:textId="77777777" w:rsidR="00CE203C" w:rsidRPr="006D176F" w:rsidRDefault="00CE203C" w:rsidP="006D7580">
            <w:pPr>
              <w:rPr>
                <w:ins w:id="3962" w:author="Cevdet Kabal" w:date="2016-08-26T16:25:00Z"/>
                <w:rFonts w:ascii="Trebuchet MS" w:hAnsi="Trebuchet MS" w:cs="Arial"/>
                <w:b/>
                <w:color w:val="000000" w:themeColor="text1"/>
                <w:sz w:val="16"/>
                <w:szCs w:val="16"/>
                <w:lang w:eastAsia="tr-TR"/>
              </w:rPr>
            </w:pPr>
            <w:ins w:id="3963" w:author="Cevdet Kabal" w:date="2016-08-26T16:25:00Z">
              <w:r w:rsidRPr="006D176F">
                <w:rPr>
                  <w:rFonts w:ascii="Trebuchet MS" w:hAnsi="Trebuchet MS" w:cs="Arial"/>
                  <w:b/>
                  <w:color w:val="000000" w:themeColor="text1"/>
                  <w:sz w:val="16"/>
                  <w:szCs w:val="16"/>
                  <w:lang w:eastAsia="tr-TR"/>
                </w:rPr>
                <w:t>Post-Construction</w:t>
              </w:r>
            </w:ins>
          </w:p>
          <w:p w14:paraId="3AB8A0F4" w14:textId="77777777" w:rsidR="00CE203C" w:rsidRPr="006D176F" w:rsidRDefault="00CE203C" w:rsidP="006D7580">
            <w:pPr>
              <w:rPr>
                <w:ins w:id="3964" w:author="Cevdet Kabal" w:date="2016-08-26T16:25:00Z"/>
                <w:rFonts w:ascii="Trebuchet MS" w:hAnsi="Trebuchet MS" w:cs="Arial"/>
                <w:b/>
                <w:color w:val="000000" w:themeColor="text1"/>
                <w:sz w:val="16"/>
                <w:szCs w:val="16"/>
                <w:lang w:eastAsia="tr-TR"/>
              </w:rPr>
            </w:pPr>
            <w:ins w:id="3965" w:author="Cevdet Kabal" w:date="2016-08-26T16:25:00Z">
              <w:r w:rsidRPr="006D176F">
                <w:rPr>
                  <w:rFonts w:ascii="Trebuchet MS" w:hAnsi="Trebuchet MS" w:cs="Arial"/>
                  <w:color w:val="000000" w:themeColor="text1"/>
                  <w:sz w:val="16"/>
                  <w:szCs w:val="16"/>
                  <w:lang w:eastAsia="tr-TR"/>
                </w:rPr>
                <w:t xml:space="preserve"> The riparian vegetation, aquatic and semi aquatic areas shall be rehabilitated.                         * The collected seeds of </w:t>
              </w:r>
              <w:r w:rsidRPr="006D176F">
                <w:rPr>
                  <w:rFonts w:ascii="Trebuchet MS" w:hAnsi="Trebuchet MS" w:cs="Arial"/>
                  <w:i/>
                  <w:color w:val="000000" w:themeColor="text1"/>
                  <w:sz w:val="16"/>
                  <w:szCs w:val="16"/>
                  <w:lang w:eastAsia="tr-TR"/>
                </w:rPr>
                <w:t>Lepidium caespitosum</w:t>
              </w:r>
              <w:r w:rsidRPr="006D176F">
                <w:rPr>
                  <w:rFonts w:ascii="Trebuchet MS" w:hAnsi="Trebuchet MS" w:cs="Arial"/>
                  <w:color w:val="000000" w:themeColor="text1"/>
                  <w:sz w:val="16"/>
                  <w:szCs w:val="16"/>
                  <w:lang w:eastAsia="tr-TR"/>
                </w:rPr>
                <w:t xml:space="preserve"> species shall be planted according to the methodology to the ROW between September-November.                     </w:t>
              </w:r>
            </w:ins>
          </w:p>
        </w:tc>
        <w:tc>
          <w:tcPr>
            <w:tcW w:w="361" w:type="pct"/>
            <w:vAlign w:val="center"/>
          </w:tcPr>
          <w:p w14:paraId="580381DD" w14:textId="77777777" w:rsidR="00CE203C" w:rsidRPr="006D176F" w:rsidRDefault="00CE203C" w:rsidP="008071D3">
            <w:pPr>
              <w:rPr>
                <w:ins w:id="3966" w:author="Cevdet Kabal" w:date="2016-08-26T16:25:00Z"/>
                <w:rFonts w:ascii="Trebuchet MS" w:hAnsi="Trebuchet MS" w:cs="Arial"/>
                <w:sz w:val="16"/>
                <w:szCs w:val="16"/>
                <w:lang w:val="en-GB" w:eastAsia="tr-TR"/>
              </w:rPr>
            </w:pPr>
            <w:ins w:id="3967" w:author="Cevdet Kabal" w:date="2016-08-26T16:25:00Z">
              <w:r w:rsidRPr="006D176F">
                <w:rPr>
                  <w:rFonts w:ascii="Trebuchet MS" w:hAnsi="Trebuchet MS" w:cs="Arial"/>
                  <w:sz w:val="16"/>
                  <w:szCs w:val="16"/>
                  <w:lang w:val="en-GB" w:eastAsia="tr-TR"/>
                </w:rPr>
                <w:t>-</w:t>
              </w:r>
            </w:ins>
          </w:p>
        </w:tc>
        <w:tc>
          <w:tcPr>
            <w:tcW w:w="676" w:type="pct"/>
            <w:vAlign w:val="center"/>
          </w:tcPr>
          <w:p w14:paraId="1999D13B" w14:textId="77777777" w:rsidR="00CE203C" w:rsidRPr="006D176F" w:rsidRDefault="00CE203C" w:rsidP="008071D3">
            <w:pPr>
              <w:pStyle w:val="ListParagraph"/>
              <w:ind w:left="0"/>
              <w:rPr>
                <w:ins w:id="3968" w:author="Cevdet Kabal" w:date="2016-08-26T16:25:00Z"/>
                <w:rFonts w:ascii="Trebuchet MS" w:hAnsi="Trebuchet MS" w:cs="Arial"/>
                <w:sz w:val="16"/>
                <w:szCs w:val="16"/>
                <w:lang w:eastAsia="tr-TR"/>
              </w:rPr>
            </w:pPr>
            <w:ins w:id="396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CFC8506" w14:textId="77777777" w:rsidR="00CE203C" w:rsidRPr="006D176F" w:rsidRDefault="00CE203C" w:rsidP="008071D3">
            <w:pPr>
              <w:rPr>
                <w:ins w:id="3970" w:author="Cevdet Kabal" w:date="2016-08-26T16:25:00Z"/>
                <w:rFonts w:ascii="Trebuchet MS" w:hAnsi="Trebuchet MS" w:cs="Arial"/>
                <w:sz w:val="16"/>
                <w:szCs w:val="16"/>
                <w:lang w:val="en-GB" w:eastAsia="tr-TR"/>
              </w:rPr>
            </w:pPr>
            <w:ins w:id="397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E8800AF" w14:textId="77777777" w:rsidR="00CE203C" w:rsidRPr="006D176F" w:rsidRDefault="00CE203C" w:rsidP="006D7580">
            <w:pPr>
              <w:rPr>
                <w:ins w:id="3972" w:author="Cevdet Kabal" w:date="2016-08-26T16:25:00Z"/>
                <w:rFonts w:ascii="Trebuchet MS" w:hAnsi="Trebuchet MS" w:cs="Segoe UI"/>
                <w:b/>
                <w:iCs/>
                <w:color w:val="000000" w:themeColor="text1"/>
                <w:sz w:val="16"/>
                <w:szCs w:val="16"/>
                <w:lang w:eastAsia="tr-TR"/>
              </w:rPr>
            </w:pPr>
            <w:ins w:id="3973" w:author="Cevdet Kabal" w:date="2016-08-26T16:25:00Z">
              <w:r w:rsidRPr="006D176F">
                <w:rPr>
                  <w:rFonts w:ascii="Trebuchet MS" w:hAnsi="Trebuchet MS" w:cs="Segoe UI"/>
                  <w:b/>
                  <w:iCs/>
                  <w:color w:val="000000" w:themeColor="text1"/>
                  <w:sz w:val="16"/>
                  <w:szCs w:val="16"/>
                  <w:lang w:eastAsia="tr-TR"/>
                </w:rPr>
                <w:t>Methodology</w:t>
              </w:r>
            </w:ins>
          </w:p>
          <w:p w14:paraId="028F1AAF" w14:textId="77777777" w:rsidR="00CE203C" w:rsidRPr="006D176F" w:rsidRDefault="00CE203C" w:rsidP="006D7580">
            <w:pPr>
              <w:rPr>
                <w:ins w:id="3974" w:author="Cevdet Kabal" w:date="2016-08-26T16:25:00Z"/>
                <w:rFonts w:ascii="Trebuchet MS" w:hAnsi="Trebuchet MS" w:cs="Arial"/>
                <w:color w:val="000000" w:themeColor="text1"/>
                <w:sz w:val="16"/>
                <w:szCs w:val="16"/>
                <w:lang w:eastAsia="tr-TR"/>
              </w:rPr>
            </w:pPr>
            <w:ins w:id="3975" w:author="Cevdet Kabal" w:date="2016-08-26T16:25:00Z">
              <w:r w:rsidRPr="006D176F">
                <w:rPr>
                  <w:rFonts w:ascii="Trebuchet MS" w:hAnsi="Trebuchet MS" w:cs="Segoe UI"/>
                  <w:iCs/>
                  <w:color w:val="000000" w:themeColor="text1"/>
                  <w:sz w:val="16"/>
                  <w:szCs w:val="16"/>
                  <w:lang w:eastAsia="tr-TR"/>
                </w:rPr>
                <w:t xml:space="preserve">Please refer Chapter 5.1.8 </w:t>
              </w:r>
              <w:r w:rsidRPr="006D176F">
                <w:rPr>
                  <w:rFonts w:ascii="Trebuchet MS" w:hAnsi="Trebuchet MS" w:cs="Arial"/>
                  <w:color w:val="000000" w:themeColor="text1"/>
                  <w:sz w:val="16"/>
                  <w:szCs w:val="16"/>
                  <w:lang w:eastAsia="tr-TR"/>
                </w:rPr>
                <w:t>of Biorestoration Monitoring Plan</w:t>
              </w:r>
            </w:ins>
          </w:p>
          <w:p w14:paraId="46FF6EA3" w14:textId="77777777" w:rsidR="00CE203C" w:rsidRPr="006D176F" w:rsidRDefault="00CE203C" w:rsidP="00C641F0">
            <w:pPr>
              <w:rPr>
                <w:ins w:id="3976" w:author="Cevdet Kabal" w:date="2016-08-26T16:25:00Z"/>
                <w:rFonts w:ascii="Trebuchet MS" w:hAnsi="Trebuchet MS" w:cs="Arial"/>
                <w:b/>
                <w:color w:val="000000" w:themeColor="text1"/>
                <w:sz w:val="16"/>
                <w:szCs w:val="16"/>
                <w:lang w:eastAsia="tr-TR"/>
              </w:rPr>
            </w:pPr>
          </w:p>
          <w:p w14:paraId="50442C7F" w14:textId="77777777" w:rsidR="00CE203C" w:rsidRPr="006D176F" w:rsidRDefault="00CE203C" w:rsidP="00C641F0">
            <w:pPr>
              <w:rPr>
                <w:ins w:id="3977" w:author="Cevdet Kabal" w:date="2016-08-26T16:25:00Z"/>
                <w:rFonts w:ascii="Trebuchet MS" w:hAnsi="Trebuchet MS" w:cs="Arial"/>
                <w:b/>
                <w:color w:val="000000" w:themeColor="text1"/>
                <w:sz w:val="16"/>
                <w:szCs w:val="16"/>
                <w:lang w:eastAsia="tr-TR"/>
              </w:rPr>
            </w:pPr>
            <w:ins w:id="3978" w:author="Cevdet Kabal" w:date="2016-08-26T16:25:00Z">
              <w:r w:rsidRPr="006D176F">
                <w:rPr>
                  <w:rFonts w:ascii="Trebuchet MS" w:hAnsi="Trebuchet MS" w:cs="Arial"/>
                  <w:b/>
                  <w:color w:val="000000" w:themeColor="text1"/>
                  <w:sz w:val="16"/>
                  <w:szCs w:val="16"/>
                  <w:lang w:eastAsia="tr-TR"/>
                </w:rPr>
                <w:t>Achievement Criteria</w:t>
              </w:r>
            </w:ins>
          </w:p>
          <w:p w14:paraId="626BE757" w14:textId="77777777" w:rsidR="00CE203C" w:rsidRPr="006D176F" w:rsidRDefault="00CE203C" w:rsidP="006D7580">
            <w:pPr>
              <w:rPr>
                <w:ins w:id="3979" w:author="Cevdet Kabal" w:date="2016-08-26T16:25:00Z"/>
                <w:rFonts w:ascii="Trebuchet MS" w:hAnsi="Trebuchet MS" w:cs="Arial"/>
                <w:color w:val="000000" w:themeColor="text1"/>
                <w:sz w:val="16"/>
                <w:szCs w:val="16"/>
                <w:shd w:val="clear" w:color="auto" w:fill="FFFFFF"/>
              </w:rPr>
            </w:pPr>
            <w:ins w:id="3980"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6096E153" w14:textId="77777777" w:rsidR="00CE203C" w:rsidRPr="006D176F" w:rsidRDefault="00CE203C" w:rsidP="00C641F0">
            <w:pPr>
              <w:rPr>
                <w:ins w:id="3981" w:author="Cevdet Kabal" w:date="2016-08-26T16:25:00Z"/>
                <w:rFonts w:ascii="Trebuchet MS" w:hAnsi="Trebuchet MS" w:cs="Arial"/>
                <w:color w:val="000000" w:themeColor="text1"/>
                <w:sz w:val="16"/>
                <w:szCs w:val="16"/>
                <w:lang w:eastAsia="tr-TR"/>
              </w:rPr>
            </w:pPr>
          </w:p>
        </w:tc>
        <w:tc>
          <w:tcPr>
            <w:tcW w:w="220" w:type="pct"/>
            <w:shd w:val="clear" w:color="auto" w:fill="auto"/>
            <w:vAlign w:val="center"/>
          </w:tcPr>
          <w:p w14:paraId="174F1C80" w14:textId="77777777" w:rsidR="00CE203C" w:rsidRPr="006D176F" w:rsidRDefault="00CE203C" w:rsidP="00EA150A">
            <w:pPr>
              <w:rPr>
                <w:ins w:id="3982" w:author="Cevdet Kabal" w:date="2016-08-26T16:25:00Z"/>
                <w:rFonts w:ascii="Trebuchet MS" w:hAnsi="Trebuchet MS" w:cs="Arial"/>
                <w:b/>
                <w:bCs/>
                <w:color w:val="000000" w:themeColor="text1"/>
                <w:sz w:val="16"/>
                <w:szCs w:val="16"/>
                <w:lang w:eastAsia="tr-TR"/>
              </w:rPr>
            </w:pPr>
            <w:ins w:id="3983" w:author="Cevdet Kabal" w:date="2016-08-26T16:25:00Z">
              <w:r w:rsidRPr="006D176F">
                <w:rPr>
                  <w:rFonts w:ascii="Trebuchet MS" w:hAnsi="Trebuchet MS" w:cs="Arial"/>
                  <w:b/>
                  <w:bCs/>
                  <w:color w:val="000000" w:themeColor="text1"/>
                  <w:sz w:val="16"/>
                  <w:szCs w:val="16"/>
                  <w:lang w:eastAsia="tr-TR"/>
                </w:rPr>
                <w:t>Period</w:t>
              </w:r>
            </w:ins>
          </w:p>
          <w:p w14:paraId="51050AD4" w14:textId="77777777" w:rsidR="00CE203C" w:rsidRPr="006D176F" w:rsidRDefault="00CE203C" w:rsidP="006D7580">
            <w:pPr>
              <w:rPr>
                <w:ins w:id="3984" w:author="Cevdet Kabal" w:date="2016-08-26T16:25:00Z"/>
                <w:rFonts w:ascii="Trebuchet MS" w:hAnsi="Trebuchet MS" w:cs="Arial"/>
                <w:color w:val="000000" w:themeColor="text1"/>
                <w:sz w:val="16"/>
                <w:szCs w:val="16"/>
                <w:lang w:eastAsia="tr-TR"/>
              </w:rPr>
            </w:pPr>
            <w:ins w:id="3985" w:author="Cevdet Kabal" w:date="2016-08-26T16:25:00Z">
              <w:r w:rsidRPr="006D176F">
                <w:rPr>
                  <w:rFonts w:ascii="Trebuchet MS" w:hAnsi="Trebuchet MS" w:cs="Arial"/>
                  <w:color w:val="000000" w:themeColor="text1"/>
                  <w:sz w:val="16"/>
                  <w:szCs w:val="16"/>
                  <w:lang w:eastAsia="tr-TR"/>
                </w:rPr>
                <w:t>1. Germination (First May - June period after seeding)</w:t>
              </w:r>
            </w:ins>
          </w:p>
          <w:p w14:paraId="497D46EC" w14:textId="77777777" w:rsidR="00CE203C" w:rsidRPr="006D176F" w:rsidRDefault="00CE203C" w:rsidP="006D7580">
            <w:pPr>
              <w:rPr>
                <w:ins w:id="3986" w:author="Cevdet Kabal" w:date="2016-08-26T16:25:00Z"/>
                <w:rFonts w:ascii="Trebuchet MS" w:hAnsi="Trebuchet MS" w:cs="Arial"/>
                <w:color w:val="000000" w:themeColor="text1"/>
                <w:sz w:val="16"/>
                <w:szCs w:val="16"/>
                <w:lang w:eastAsia="tr-TR"/>
              </w:rPr>
            </w:pPr>
            <w:ins w:id="3987" w:author="Cevdet Kabal" w:date="2016-08-26T16:25:00Z">
              <w:r w:rsidRPr="006D176F">
                <w:rPr>
                  <w:rFonts w:ascii="Trebuchet MS" w:hAnsi="Trebuchet MS" w:cs="Arial"/>
                  <w:color w:val="000000" w:themeColor="text1"/>
                  <w:sz w:val="16"/>
                  <w:szCs w:val="16"/>
                  <w:lang w:eastAsia="tr-TR"/>
                </w:rPr>
                <w:t>2. Flowering (In May - June)</w:t>
              </w:r>
            </w:ins>
          </w:p>
          <w:p w14:paraId="6616B8C1" w14:textId="77777777" w:rsidR="00CE203C" w:rsidRPr="006D176F" w:rsidRDefault="00CE203C" w:rsidP="006D7580">
            <w:pPr>
              <w:rPr>
                <w:ins w:id="3988" w:author="Cevdet Kabal" w:date="2016-08-26T16:25:00Z"/>
                <w:rFonts w:ascii="Trebuchet MS" w:hAnsi="Trebuchet MS" w:cs="Arial"/>
                <w:color w:val="000000" w:themeColor="text1"/>
                <w:sz w:val="16"/>
                <w:szCs w:val="16"/>
                <w:lang w:eastAsia="tr-TR"/>
              </w:rPr>
            </w:pPr>
            <w:ins w:id="3989" w:author="Cevdet Kabal" w:date="2016-08-26T16:25:00Z">
              <w:r w:rsidRPr="006D176F">
                <w:rPr>
                  <w:rFonts w:ascii="Trebuchet MS" w:hAnsi="Trebuchet MS" w:cs="Arial"/>
                  <w:color w:val="000000" w:themeColor="text1"/>
                  <w:sz w:val="16"/>
                  <w:szCs w:val="16"/>
                  <w:lang w:eastAsia="tr-TR"/>
                </w:rPr>
                <w:t>3. Seed maturation (In June- July)</w:t>
              </w:r>
            </w:ins>
          </w:p>
          <w:p w14:paraId="10BAA8F8" w14:textId="77777777" w:rsidR="00CE203C" w:rsidRPr="006D176F" w:rsidRDefault="00CE203C" w:rsidP="006D7580">
            <w:pPr>
              <w:rPr>
                <w:ins w:id="3990" w:author="Cevdet Kabal" w:date="2016-08-26T16:25:00Z"/>
                <w:rFonts w:ascii="Trebuchet MS" w:hAnsi="Trebuchet MS" w:cs="Arial"/>
                <w:color w:val="000000" w:themeColor="text1"/>
                <w:sz w:val="16"/>
                <w:szCs w:val="16"/>
                <w:lang w:eastAsia="tr-TR"/>
              </w:rPr>
            </w:pPr>
          </w:p>
          <w:p w14:paraId="63F0F84D" w14:textId="77777777" w:rsidR="00CE203C" w:rsidRPr="006D176F" w:rsidRDefault="00CE203C" w:rsidP="006D7580">
            <w:pPr>
              <w:rPr>
                <w:ins w:id="3991" w:author="Cevdet Kabal" w:date="2016-08-26T16:25:00Z"/>
                <w:rFonts w:ascii="Trebuchet MS" w:hAnsi="Trebuchet MS" w:cs="Arial"/>
                <w:b/>
                <w:color w:val="000000" w:themeColor="text1"/>
                <w:sz w:val="16"/>
                <w:szCs w:val="16"/>
                <w:lang w:eastAsia="tr-TR"/>
              </w:rPr>
            </w:pPr>
            <w:ins w:id="3992" w:author="Cevdet Kabal" w:date="2016-08-26T16:25:00Z">
              <w:r w:rsidRPr="006D176F">
                <w:rPr>
                  <w:rFonts w:ascii="Trebuchet MS" w:hAnsi="Trebuchet MS" w:cs="Arial"/>
                  <w:b/>
                  <w:color w:val="000000" w:themeColor="text1"/>
                  <w:sz w:val="16"/>
                  <w:szCs w:val="16"/>
                  <w:lang w:eastAsia="tr-TR"/>
                </w:rPr>
                <w:t>Frequency</w:t>
              </w:r>
            </w:ins>
          </w:p>
          <w:p w14:paraId="2E728361" w14:textId="77777777" w:rsidR="00CE203C" w:rsidRPr="006D176F" w:rsidRDefault="00CE203C" w:rsidP="006D7580">
            <w:pPr>
              <w:rPr>
                <w:ins w:id="3993" w:author="Cevdet Kabal" w:date="2016-08-26T16:25:00Z"/>
                <w:rFonts w:ascii="Trebuchet MS" w:hAnsi="Trebuchet MS" w:cs="Arial"/>
                <w:color w:val="000000" w:themeColor="text1"/>
                <w:sz w:val="16"/>
                <w:szCs w:val="16"/>
                <w:lang w:eastAsia="tr-TR"/>
              </w:rPr>
            </w:pPr>
            <w:ins w:id="3994"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7A26FF2B" w14:textId="77777777" w:rsidR="00CE203C" w:rsidRPr="006D176F" w:rsidRDefault="00CE203C" w:rsidP="006D7580">
            <w:pPr>
              <w:rPr>
                <w:ins w:id="3995"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45181A25" w14:textId="7D66610C" w:rsidR="00CE203C" w:rsidRPr="006D176F" w:rsidRDefault="00CE203C" w:rsidP="008071D3">
            <w:pPr>
              <w:rPr>
                <w:ins w:id="3996" w:author="Cevdet Kabal" w:date="2016-08-26T16:25:00Z"/>
                <w:rFonts w:ascii="Trebuchet MS" w:hAnsi="Trebuchet MS" w:cs="Arial"/>
                <w:sz w:val="16"/>
                <w:szCs w:val="16"/>
                <w:lang w:val="en-GB" w:eastAsia="tr-TR"/>
              </w:rPr>
            </w:pPr>
            <w:ins w:id="3997"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8AFCB4B" w14:textId="77777777" w:rsidR="00CE203C" w:rsidRPr="006D176F" w:rsidRDefault="00CE203C" w:rsidP="008071D3">
            <w:pPr>
              <w:rPr>
                <w:ins w:id="3998" w:author="Cevdet Kabal" w:date="2016-08-26T16:25:00Z"/>
                <w:rFonts w:ascii="Trebuchet MS" w:hAnsi="Trebuchet MS" w:cs="Arial"/>
                <w:sz w:val="16"/>
                <w:szCs w:val="16"/>
                <w:lang w:val="en-GB" w:eastAsia="tr-TR"/>
              </w:rPr>
            </w:pPr>
            <w:ins w:id="399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B16CB86" w14:textId="77777777" w:rsidR="00CE203C" w:rsidRPr="006D176F" w:rsidRDefault="00CE203C" w:rsidP="008071D3">
            <w:pPr>
              <w:rPr>
                <w:ins w:id="4000" w:author="Cevdet Kabal" w:date="2016-08-26T16:25:00Z"/>
                <w:rFonts w:ascii="Trebuchet MS" w:hAnsi="Trebuchet MS" w:cs="Arial"/>
                <w:sz w:val="16"/>
                <w:szCs w:val="16"/>
                <w:lang w:val="en-GB" w:eastAsia="tr-TR"/>
              </w:rPr>
            </w:pPr>
            <w:ins w:id="400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48A8DE6" w14:textId="77777777" w:rsidR="00CE203C" w:rsidRPr="006D176F" w:rsidRDefault="00CE203C" w:rsidP="008071D3">
            <w:pPr>
              <w:rPr>
                <w:ins w:id="4002" w:author="Cevdet Kabal" w:date="2016-08-26T16:25:00Z"/>
                <w:rFonts w:ascii="Trebuchet MS" w:hAnsi="Trebuchet MS" w:cs="Arial"/>
                <w:sz w:val="16"/>
                <w:szCs w:val="16"/>
                <w:lang w:val="en-GB" w:eastAsia="tr-TR"/>
              </w:rPr>
            </w:pPr>
            <w:ins w:id="400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2728F90" w14:textId="77777777" w:rsidR="00CE203C" w:rsidRPr="006D176F" w:rsidRDefault="00CE203C" w:rsidP="008071D3">
            <w:pPr>
              <w:rPr>
                <w:ins w:id="4004" w:author="Cevdet Kabal" w:date="2016-08-26T16:25:00Z"/>
                <w:rFonts w:ascii="Trebuchet MS" w:hAnsi="Trebuchet MS" w:cs="Arial"/>
                <w:sz w:val="16"/>
                <w:szCs w:val="16"/>
                <w:lang w:val="en-GB" w:eastAsia="tr-TR"/>
              </w:rPr>
            </w:pPr>
            <w:ins w:id="4005" w:author="Cevdet Kabal" w:date="2016-08-26T16:25:00Z">
              <w:r w:rsidRPr="006D176F">
                <w:rPr>
                  <w:rFonts w:ascii="Trebuchet MS" w:hAnsi="Trebuchet MS" w:cs="Arial"/>
                  <w:sz w:val="16"/>
                  <w:szCs w:val="16"/>
                  <w:lang w:val="en-GB" w:eastAsia="tr-TR"/>
                </w:rPr>
                <w:t>-</w:t>
              </w:r>
            </w:ins>
          </w:p>
        </w:tc>
      </w:tr>
      <w:tr w:rsidR="00CE203C" w:rsidRPr="006D176F" w14:paraId="7564EBAC" w14:textId="77777777" w:rsidTr="00B5250C">
        <w:trPr>
          <w:trHeight w:val="845"/>
          <w:jc w:val="center"/>
          <w:ins w:id="4006" w:author="Cevdet Kabal" w:date="2016-08-26T16:25:00Z"/>
        </w:trPr>
        <w:tc>
          <w:tcPr>
            <w:tcW w:w="134" w:type="pct"/>
            <w:shd w:val="clear" w:color="auto" w:fill="auto"/>
            <w:noWrap/>
            <w:vAlign w:val="center"/>
          </w:tcPr>
          <w:p w14:paraId="254551A2" w14:textId="70A42A52" w:rsidR="00CE203C" w:rsidRPr="006D176F" w:rsidRDefault="00CE203C" w:rsidP="00EA150A">
            <w:pPr>
              <w:jc w:val="center"/>
              <w:rPr>
                <w:ins w:id="4007" w:author="Cevdet Kabal" w:date="2016-08-26T16:25:00Z"/>
                <w:rFonts w:ascii="Trebuchet MS" w:hAnsi="Trebuchet MS" w:cs="Arial"/>
                <w:sz w:val="16"/>
                <w:szCs w:val="16"/>
              </w:rPr>
            </w:pPr>
            <w:ins w:id="4008" w:author="Cevdet Kabal" w:date="2016-08-26T16:25:00Z">
              <w:r w:rsidRPr="006D176F">
                <w:rPr>
                  <w:rFonts w:ascii="Trebuchet MS" w:hAnsi="Trebuchet MS"/>
                  <w:color w:val="000000"/>
                  <w:sz w:val="16"/>
                  <w:szCs w:val="16"/>
                </w:rPr>
                <w:t>334</w:t>
              </w:r>
            </w:ins>
          </w:p>
        </w:tc>
        <w:tc>
          <w:tcPr>
            <w:tcW w:w="136" w:type="pct"/>
            <w:shd w:val="clear" w:color="auto" w:fill="auto"/>
            <w:vAlign w:val="center"/>
          </w:tcPr>
          <w:p w14:paraId="6F597590" w14:textId="77777777" w:rsidR="00CE203C" w:rsidRPr="006D176F" w:rsidRDefault="00CE203C" w:rsidP="00B5250C">
            <w:pPr>
              <w:jc w:val="center"/>
              <w:rPr>
                <w:ins w:id="4009" w:author="Cevdet Kabal" w:date="2016-08-26T16:25:00Z"/>
                <w:rFonts w:ascii="Trebuchet MS" w:hAnsi="Trebuchet MS"/>
              </w:rPr>
            </w:pPr>
            <w:ins w:id="401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5FFFA9D" w14:textId="77777777" w:rsidR="00CE203C" w:rsidRPr="006D176F" w:rsidRDefault="00CE203C" w:rsidP="00441750">
            <w:pPr>
              <w:rPr>
                <w:ins w:id="4011" w:author="Cevdet Kabal" w:date="2016-08-26T16:25:00Z"/>
                <w:rFonts w:ascii="Trebuchet MS" w:hAnsi="Trebuchet MS" w:cs="Arial"/>
                <w:color w:val="000000" w:themeColor="text1"/>
                <w:sz w:val="16"/>
                <w:szCs w:val="16"/>
                <w:lang w:val="fr-FR" w:eastAsia="tr-TR"/>
              </w:rPr>
            </w:pPr>
            <w:ins w:id="4012" w:author="Cevdet Kabal" w:date="2016-08-26T16:25:00Z">
              <w:r w:rsidRPr="006D176F">
                <w:rPr>
                  <w:rFonts w:ascii="Trebuchet MS" w:hAnsi="Trebuchet MS" w:cs="Arial"/>
                  <w:color w:val="000000" w:themeColor="text1"/>
                  <w:sz w:val="16"/>
                  <w:szCs w:val="16"/>
                  <w:lang w:val="fr-FR" w:eastAsia="tr-TR"/>
                </w:rPr>
                <w:t>ROUTE CHANGE 307+380-313+386</w:t>
              </w:r>
            </w:ins>
          </w:p>
          <w:p w14:paraId="583E490D" w14:textId="77777777" w:rsidR="00CE203C" w:rsidRPr="006D176F" w:rsidRDefault="00CE203C" w:rsidP="00441750">
            <w:pPr>
              <w:rPr>
                <w:ins w:id="4013" w:author="Cevdet Kabal" w:date="2016-08-26T16:25:00Z"/>
                <w:rFonts w:ascii="Trebuchet MS" w:hAnsi="Trebuchet MS" w:cs="Arial"/>
                <w:color w:val="000000" w:themeColor="text1"/>
                <w:sz w:val="16"/>
                <w:szCs w:val="16"/>
                <w:lang w:val="fr-FR" w:eastAsia="tr-TR"/>
              </w:rPr>
            </w:pPr>
            <w:ins w:id="4014" w:author="Cevdet Kabal" w:date="2016-08-26T16:25:00Z">
              <w:r w:rsidRPr="006D176F">
                <w:rPr>
                  <w:rFonts w:ascii="Trebuchet MS" w:hAnsi="Trebuchet MS" w:cs="Arial"/>
                  <w:color w:val="000000" w:themeColor="text1"/>
                  <w:sz w:val="16"/>
                  <w:szCs w:val="16"/>
                  <w:lang w:val="fr-FR" w:eastAsia="tr-TR"/>
                </w:rPr>
                <w:t>Critical Habitat (CH17)</w:t>
              </w:r>
            </w:ins>
          </w:p>
        </w:tc>
        <w:tc>
          <w:tcPr>
            <w:tcW w:w="407" w:type="pct"/>
            <w:shd w:val="clear" w:color="auto" w:fill="auto"/>
            <w:noWrap/>
            <w:vAlign w:val="center"/>
          </w:tcPr>
          <w:p w14:paraId="688566C4" w14:textId="77777777" w:rsidR="00CE203C" w:rsidRPr="006D176F" w:rsidRDefault="00CE203C" w:rsidP="00AC0995">
            <w:pPr>
              <w:rPr>
                <w:ins w:id="4015" w:author="Cevdet Kabal" w:date="2016-08-26T16:25:00Z"/>
                <w:rFonts w:ascii="Trebuchet MS" w:hAnsi="Trebuchet MS" w:cs="Arial"/>
                <w:color w:val="000000" w:themeColor="text1"/>
                <w:sz w:val="16"/>
                <w:szCs w:val="16"/>
                <w:lang w:eastAsia="tr-TR"/>
              </w:rPr>
            </w:pPr>
            <w:ins w:id="4016"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60C44E62" w14:textId="77777777" w:rsidR="00CE203C" w:rsidRPr="006D176F" w:rsidRDefault="00CE203C">
            <w:pPr>
              <w:rPr>
                <w:ins w:id="4017" w:author="Cevdet Kabal" w:date="2016-08-26T16:25:00Z"/>
                <w:rFonts w:ascii="Trebuchet MS" w:hAnsi="Trebuchet MS"/>
              </w:rPr>
            </w:pPr>
            <w:ins w:id="4018"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5FFF5FE" w14:textId="77777777" w:rsidR="00CE203C" w:rsidRPr="006D176F" w:rsidRDefault="00CE203C" w:rsidP="006D7580">
            <w:pPr>
              <w:rPr>
                <w:ins w:id="4019" w:author="Cevdet Kabal" w:date="2016-08-26T16:25:00Z"/>
                <w:rFonts w:ascii="Trebuchet MS" w:hAnsi="Trebuchet MS" w:cs="Arial"/>
                <w:b/>
                <w:color w:val="000000" w:themeColor="text1"/>
                <w:sz w:val="16"/>
                <w:szCs w:val="16"/>
                <w:lang w:eastAsia="tr-TR"/>
              </w:rPr>
            </w:pPr>
            <w:ins w:id="4020" w:author="Cevdet Kabal" w:date="2016-08-26T16:25:00Z">
              <w:r w:rsidRPr="006D176F">
                <w:rPr>
                  <w:rFonts w:ascii="Trebuchet MS" w:hAnsi="Trebuchet MS" w:cs="Arial"/>
                  <w:b/>
                  <w:color w:val="000000" w:themeColor="text1"/>
                  <w:sz w:val="16"/>
                  <w:szCs w:val="16"/>
                  <w:lang w:eastAsia="tr-TR"/>
                </w:rPr>
                <w:t>Pre-Construction</w:t>
              </w:r>
            </w:ins>
          </w:p>
          <w:p w14:paraId="278CFCCC" w14:textId="07B50CB4" w:rsidR="00CE203C" w:rsidRPr="006D176F" w:rsidRDefault="00CE203C" w:rsidP="006D7580">
            <w:pPr>
              <w:rPr>
                <w:ins w:id="4021" w:author="Cevdet Kabal" w:date="2016-08-26T16:25:00Z"/>
                <w:rFonts w:ascii="Trebuchet MS" w:hAnsi="Trebuchet MS" w:cs="Arial"/>
                <w:color w:val="000000" w:themeColor="text1"/>
                <w:sz w:val="16"/>
                <w:szCs w:val="16"/>
                <w:lang w:eastAsia="tr-TR"/>
              </w:rPr>
            </w:pPr>
            <w:ins w:id="4022"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4023"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4024" w:author="Aysenur MENTESE" w:date="2016-10-10T16:16:00Z">
              <w:r w:rsidR="00857449">
                <w:rPr>
                  <w:rFonts w:ascii="Trebuchet MS" w:hAnsi="Trebuchet MS" w:cs="Arial"/>
                  <w:color w:val="000000" w:themeColor="text1"/>
                  <w:sz w:val="16"/>
                  <w:szCs w:val="16"/>
                  <w:lang w:eastAsia="tr-TR"/>
                </w:rPr>
                <w:t>cm minimum and shall be stored in the ROW</w:t>
              </w:r>
            </w:ins>
            <w:ins w:id="4025" w:author="Cevdet Kabal" w:date="2016-08-26T16:25:00Z">
              <w:r w:rsidRPr="006D176F">
                <w:rPr>
                  <w:rFonts w:ascii="Trebuchet MS" w:hAnsi="Trebuchet MS" w:cs="Arial"/>
                  <w:color w:val="000000" w:themeColor="text1"/>
                  <w:sz w:val="16"/>
                  <w:szCs w:val="16"/>
                  <w:lang w:eastAsia="tr-TR"/>
                </w:rPr>
                <w:t>.</w:t>
              </w:r>
            </w:ins>
          </w:p>
          <w:p w14:paraId="66CAEAAF" w14:textId="77777777" w:rsidR="00CE203C" w:rsidRPr="006D176F" w:rsidRDefault="00CE203C" w:rsidP="006D7580">
            <w:pPr>
              <w:rPr>
                <w:ins w:id="4026" w:author="Cevdet Kabal" w:date="2016-08-26T16:25:00Z"/>
                <w:rFonts w:ascii="Trebuchet MS" w:hAnsi="Trebuchet MS" w:cs="Arial"/>
                <w:color w:val="000000" w:themeColor="text1"/>
                <w:sz w:val="16"/>
                <w:szCs w:val="16"/>
                <w:lang w:eastAsia="tr-TR"/>
              </w:rPr>
            </w:pPr>
            <w:ins w:id="402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119A2DD8" w14:textId="77777777" w:rsidR="00CE203C" w:rsidRPr="006D176F" w:rsidRDefault="00CE203C" w:rsidP="006D7580">
            <w:pPr>
              <w:rPr>
                <w:ins w:id="4028" w:author="Cevdet Kabal" w:date="2016-08-26T16:25:00Z"/>
                <w:rFonts w:ascii="Trebuchet MS" w:hAnsi="Trebuchet MS" w:cs="Arial"/>
                <w:b/>
                <w:color w:val="000000" w:themeColor="text1"/>
                <w:sz w:val="16"/>
                <w:szCs w:val="16"/>
                <w:lang w:eastAsia="tr-TR"/>
              </w:rPr>
            </w:pPr>
            <w:ins w:id="4029" w:author="Cevdet Kabal" w:date="2016-08-26T16:25:00Z">
              <w:r w:rsidRPr="006D176F">
                <w:rPr>
                  <w:rFonts w:ascii="Trebuchet MS" w:hAnsi="Trebuchet MS" w:cs="Arial"/>
                  <w:b/>
                  <w:color w:val="000000" w:themeColor="text1"/>
                  <w:sz w:val="16"/>
                  <w:szCs w:val="16"/>
                  <w:lang w:eastAsia="tr-TR"/>
                </w:rPr>
                <w:lastRenderedPageBreak/>
                <w:br/>
                <w:t>Post-Construction</w:t>
              </w:r>
            </w:ins>
          </w:p>
          <w:p w14:paraId="62DD6B05" w14:textId="77777777" w:rsidR="00CE203C" w:rsidRPr="006D176F" w:rsidRDefault="00CE203C" w:rsidP="006D7580">
            <w:pPr>
              <w:rPr>
                <w:ins w:id="4030" w:author="Cevdet Kabal" w:date="2016-08-26T16:25:00Z"/>
                <w:rFonts w:ascii="Trebuchet MS" w:hAnsi="Trebuchet MS" w:cs="Arial"/>
                <w:b/>
                <w:color w:val="000000" w:themeColor="text1"/>
                <w:sz w:val="16"/>
                <w:szCs w:val="16"/>
                <w:lang w:eastAsia="tr-TR"/>
              </w:rPr>
            </w:pPr>
            <w:ins w:id="4031"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635F7774" w14:textId="77777777" w:rsidR="00CE203C" w:rsidRPr="006D176F" w:rsidRDefault="00CE203C" w:rsidP="008071D3">
            <w:pPr>
              <w:rPr>
                <w:ins w:id="4032" w:author="Cevdet Kabal" w:date="2016-08-26T16:25:00Z"/>
                <w:rFonts w:ascii="Trebuchet MS" w:hAnsi="Trebuchet MS" w:cs="Arial"/>
                <w:sz w:val="16"/>
                <w:szCs w:val="16"/>
                <w:lang w:val="en-GB" w:eastAsia="tr-TR"/>
              </w:rPr>
            </w:pPr>
            <w:ins w:id="4033"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607698C5" w14:textId="77777777" w:rsidR="00CE203C" w:rsidRPr="006D176F" w:rsidRDefault="00CE203C" w:rsidP="008071D3">
            <w:pPr>
              <w:pStyle w:val="ListParagraph"/>
              <w:ind w:left="0"/>
              <w:rPr>
                <w:ins w:id="4034" w:author="Cevdet Kabal" w:date="2016-08-26T16:25:00Z"/>
                <w:rFonts w:ascii="Trebuchet MS" w:hAnsi="Trebuchet MS" w:cs="Arial"/>
                <w:sz w:val="16"/>
                <w:szCs w:val="16"/>
                <w:lang w:eastAsia="tr-TR"/>
              </w:rPr>
            </w:pPr>
            <w:ins w:id="403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0CFB288" w14:textId="77777777" w:rsidR="00CE203C" w:rsidRPr="006D176F" w:rsidRDefault="00CE203C" w:rsidP="008071D3">
            <w:pPr>
              <w:rPr>
                <w:ins w:id="4036" w:author="Cevdet Kabal" w:date="2016-08-26T16:25:00Z"/>
                <w:rFonts w:ascii="Trebuchet MS" w:hAnsi="Trebuchet MS" w:cs="Arial"/>
                <w:sz w:val="16"/>
                <w:szCs w:val="16"/>
                <w:lang w:val="en-GB" w:eastAsia="tr-TR"/>
              </w:rPr>
            </w:pPr>
            <w:ins w:id="403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B00D3A2" w14:textId="77777777" w:rsidR="00CE203C" w:rsidRPr="006D176F" w:rsidRDefault="00CE203C" w:rsidP="006D7580">
            <w:pPr>
              <w:rPr>
                <w:ins w:id="4038" w:author="Cevdet Kabal" w:date="2016-08-26T16:25:00Z"/>
                <w:rFonts w:ascii="Trebuchet MS" w:hAnsi="Trebuchet MS" w:cs="Segoe UI"/>
                <w:b/>
                <w:iCs/>
                <w:color w:val="000000" w:themeColor="text1"/>
                <w:sz w:val="16"/>
                <w:szCs w:val="16"/>
                <w:lang w:eastAsia="tr-TR"/>
              </w:rPr>
            </w:pPr>
            <w:ins w:id="4039" w:author="Cevdet Kabal" w:date="2016-08-26T16:25:00Z">
              <w:r w:rsidRPr="006D176F">
                <w:rPr>
                  <w:rFonts w:ascii="Trebuchet MS" w:hAnsi="Trebuchet MS" w:cs="Segoe UI"/>
                  <w:b/>
                  <w:iCs/>
                  <w:color w:val="000000" w:themeColor="text1"/>
                  <w:sz w:val="16"/>
                  <w:szCs w:val="16"/>
                  <w:lang w:eastAsia="tr-TR"/>
                </w:rPr>
                <w:t>Methodology</w:t>
              </w:r>
            </w:ins>
          </w:p>
          <w:p w14:paraId="69C3F1F3" w14:textId="77777777" w:rsidR="00CE203C" w:rsidRPr="006D176F" w:rsidRDefault="00CE203C" w:rsidP="006D7580">
            <w:pPr>
              <w:rPr>
                <w:ins w:id="4040" w:author="Cevdet Kabal" w:date="2016-08-26T16:25:00Z"/>
                <w:rFonts w:ascii="Trebuchet MS" w:hAnsi="Trebuchet MS" w:cs="Arial"/>
                <w:color w:val="000000" w:themeColor="text1"/>
                <w:sz w:val="16"/>
                <w:szCs w:val="16"/>
                <w:lang w:eastAsia="tr-TR"/>
              </w:rPr>
            </w:pPr>
            <w:ins w:id="4041"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1D25DA1C" w14:textId="77777777" w:rsidR="00CE203C" w:rsidRPr="006D176F" w:rsidRDefault="00CE203C" w:rsidP="00C641F0">
            <w:pPr>
              <w:rPr>
                <w:ins w:id="4042" w:author="Cevdet Kabal" w:date="2016-08-26T16:25:00Z"/>
                <w:rFonts w:ascii="Trebuchet MS" w:hAnsi="Trebuchet MS" w:cs="Arial"/>
                <w:b/>
                <w:color w:val="000000" w:themeColor="text1"/>
                <w:sz w:val="16"/>
                <w:szCs w:val="16"/>
                <w:lang w:eastAsia="tr-TR"/>
              </w:rPr>
            </w:pPr>
          </w:p>
          <w:p w14:paraId="502D2E0D" w14:textId="77777777" w:rsidR="00CE203C" w:rsidRPr="006D176F" w:rsidRDefault="00CE203C" w:rsidP="006D7580">
            <w:pPr>
              <w:rPr>
                <w:ins w:id="4043" w:author="Cevdet Kabal" w:date="2016-08-26T16:25:00Z"/>
                <w:rFonts w:ascii="Trebuchet MS" w:hAnsi="Trebuchet MS" w:cs="Arial"/>
                <w:b/>
                <w:color w:val="000000" w:themeColor="text1"/>
                <w:sz w:val="16"/>
                <w:szCs w:val="16"/>
                <w:lang w:eastAsia="tr-TR"/>
              </w:rPr>
            </w:pPr>
            <w:ins w:id="4044" w:author="Cevdet Kabal" w:date="2016-08-26T16:25:00Z">
              <w:r w:rsidRPr="006D176F">
                <w:rPr>
                  <w:rFonts w:ascii="Trebuchet MS" w:hAnsi="Trebuchet MS" w:cs="Arial"/>
                  <w:b/>
                  <w:color w:val="000000" w:themeColor="text1"/>
                  <w:sz w:val="16"/>
                  <w:szCs w:val="16"/>
                  <w:lang w:eastAsia="tr-TR"/>
                </w:rPr>
                <w:t>Achievement Criteria</w:t>
              </w:r>
            </w:ins>
          </w:p>
          <w:p w14:paraId="704C864E" w14:textId="77777777" w:rsidR="00CE203C" w:rsidRPr="006D176F" w:rsidRDefault="00CE203C" w:rsidP="00C641F0">
            <w:pPr>
              <w:rPr>
                <w:ins w:id="4045" w:author="Cevdet Kabal" w:date="2016-08-26T16:25:00Z"/>
                <w:rFonts w:ascii="Trebuchet MS" w:hAnsi="Trebuchet MS" w:cs="Arial"/>
                <w:b/>
                <w:color w:val="000000" w:themeColor="text1"/>
                <w:sz w:val="16"/>
                <w:szCs w:val="16"/>
                <w:lang w:eastAsia="tr-TR"/>
              </w:rPr>
            </w:pPr>
            <w:ins w:id="4046" w:author="Cevdet Kabal" w:date="2016-08-26T16:25:00Z">
              <w:r w:rsidRPr="006D176F">
                <w:rPr>
                  <w:rFonts w:ascii="Trebuchet MS" w:hAnsi="Trebuchet MS" w:cs="Arial"/>
                  <w:color w:val="000000" w:themeColor="text1"/>
                  <w:sz w:val="16"/>
                  <w:szCs w:val="16"/>
                  <w:lang w:eastAsia="tr-TR"/>
                </w:rPr>
                <w:lastRenderedPageBreak/>
                <w:t>The species diversity of the area has recovered by 20% in the first year following the spread of the top soil</w:t>
              </w:r>
            </w:ins>
          </w:p>
        </w:tc>
        <w:tc>
          <w:tcPr>
            <w:tcW w:w="220" w:type="pct"/>
            <w:shd w:val="clear" w:color="auto" w:fill="auto"/>
            <w:vAlign w:val="center"/>
          </w:tcPr>
          <w:p w14:paraId="42C95985" w14:textId="77777777" w:rsidR="00CE203C" w:rsidRPr="006D176F" w:rsidRDefault="00CE203C" w:rsidP="00EA150A">
            <w:pPr>
              <w:rPr>
                <w:ins w:id="4047" w:author="Cevdet Kabal" w:date="2016-08-26T16:25:00Z"/>
                <w:rFonts w:ascii="Trebuchet MS" w:hAnsi="Trebuchet MS" w:cs="Arial"/>
                <w:b/>
                <w:bCs/>
                <w:color w:val="000000" w:themeColor="text1"/>
                <w:sz w:val="16"/>
                <w:szCs w:val="16"/>
                <w:lang w:eastAsia="tr-TR"/>
              </w:rPr>
            </w:pPr>
            <w:ins w:id="4048" w:author="Cevdet Kabal" w:date="2016-08-26T16:25:00Z">
              <w:r w:rsidRPr="006D176F">
                <w:rPr>
                  <w:rFonts w:ascii="Trebuchet MS" w:hAnsi="Trebuchet MS" w:cs="Arial"/>
                  <w:b/>
                  <w:bCs/>
                  <w:color w:val="000000" w:themeColor="text1"/>
                  <w:sz w:val="16"/>
                  <w:szCs w:val="16"/>
                  <w:lang w:eastAsia="tr-TR"/>
                </w:rPr>
                <w:lastRenderedPageBreak/>
                <w:t>Period</w:t>
              </w:r>
            </w:ins>
          </w:p>
          <w:p w14:paraId="417C0E78" w14:textId="77777777" w:rsidR="00CE203C" w:rsidRPr="006D176F" w:rsidRDefault="00CE203C" w:rsidP="00EA150A">
            <w:pPr>
              <w:rPr>
                <w:ins w:id="4049" w:author="Cevdet Kabal" w:date="2016-08-26T16:25:00Z"/>
                <w:rFonts w:ascii="Trebuchet MS" w:hAnsi="Trebuchet MS" w:cs="Arial"/>
                <w:bCs/>
                <w:color w:val="000000" w:themeColor="text1"/>
                <w:sz w:val="16"/>
                <w:szCs w:val="16"/>
                <w:lang w:eastAsia="tr-TR"/>
              </w:rPr>
            </w:pPr>
            <w:ins w:id="4050" w:author="Cevdet Kabal" w:date="2016-08-26T16:25:00Z">
              <w:r w:rsidRPr="006D176F">
                <w:rPr>
                  <w:rFonts w:ascii="Trebuchet MS" w:hAnsi="Trebuchet MS" w:cs="Arial"/>
                  <w:bCs/>
                  <w:color w:val="000000" w:themeColor="text1"/>
                  <w:sz w:val="16"/>
                  <w:szCs w:val="16"/>
                  <w:lang w:eastAsia="tr-TR"/>
                </w:rPr>
                <w:t>June-July</w:t>
              </w:r>
            </w:ins>
          </w:p>
          <w:p w14:paraId="4F43F28D" w14:textId="77777777" w:rsidR="00CE203C" w:rsidRPr="006D176F" w:rsidRDefault="00CE203C" w:rsidP="00EA150A">
            <w:pPr>
              <w:rPr>
                <w:ins w:id="4051" w:author="Cevdet Kabal" w:date="2016-08-26T16:25:00Z"/>
                <w:rFonts w:ascii="Trebuchet MS" w:hAnsi="Trebuchet MS" w:cs="Arial"/>
                <w:bCs/>
                <w:color w:val="000000" w:themeColor="text1"/>
                <w:sz w:val="16"/>
                <w:szCs w:val="16"/>
                <w:lang w:eastAsia="tr-TR"/>
              </w:rPr>
            </w:pPr>
          </w:p>
          <w:p w14:paraId="7CBCE6B5" w14:textId="77777777" w:rsidR="00CE203C" w:rsidRPr="006D176F" w:rsidRDefault="00CE203C" w:rsidP="00EA150A">
            <w:pPr>
              <w:rPr>
                <w:ins w:id="4052" w:author="Cevdet Kabal" w:date="2016-08-26T16:25:00Z"/>
                <w:rFonts w:ascii="Trebuchet MS" w:hAnsi="Trebuchet MS" w:cs="Arial"/>
                <w:b/>
                <w:bCs/>
                <w:color w:val="000000" w:themeColor="text1"/>
                <w:sz w:val="16"/>
                <w:szCs w:val="16"/>
                <w:lang w:eastAsia="tr-TR"/>
              </w:rPr>
            </w:pPr>
            <w:ins w:id="4053" w:author="Cevdet Kabal" w:date="2016-08-26T16:25:00Z">
              <w:r w:rsidRPr="006D176F">
                <w:rPr>
                  <w:rFonts w:ascii="Trebuchet MS" w:hAnsi="Trebuchet MS" w:cs="Arial"/>
                  <w:b/>
                  <w:bCs/>
                  <w:color w:val="000000" w:themeColor="text1"/>
                  <w:sz w:val="16"/>
                  <w:szCs w:val="16"/>
                  <w:lang w:eastAsia="tr-TR"/>
                </w:rPr>
                <w:t>Frequency</w:t>
              </w:r>
            </w:ins>
          </w:p>
          <w:p w14:paraId="75EBA5A3" w14:textId="77777777" w:rsidR="00CE203C" w:rsidRPr="006D176F" w:rsidRDefault="00CE203C" w:rsidP="00EA150A">
            <w:pPr>
              <w:rPr>
                <w:ins w:id="4054" w:author="Cevdet Kabal" w:date="2016-08-26T16:25:00Z"/>
                <w:rFonts w:ascii="Trebuchet MS" w:hAnsi="Trebuchet MS" w:cs="Arial"/>
                <w:bCs/>
                <w:color w:val="000000" w:themeColor="text1"/>
                <w:sz w:val="16"/>
                <w:szCs w:val="16"/>
                <w:lang w:eastAsia="tr-TR"/>
              </w:rPr>
            </w:pPr>
            <w:ins w:id="4055"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6C3E5007" w14:textId="08A4CF46" w:rsidR="00CE203C" w:rsidRPr="006D176F" w:rsidRDefault="00CE203C" w:rsidP="008071D3">
            <w:pPr>
              <w:rPr>
                <w:ins w:id="4056" w:author="Cevdet Kabal" w:date="2016-08-26T16:25:00Z"/>
                <w:rFonts w:ascii="Trebuchet MS" w:hAnsi="Trebuchet MS" w:cs="Arial"/>
                <w:sz w:val="16"/>
                <w:szCs w:val="16"/>
                <w:lang w:val="en-GB" w:eastAsia="tr-TR"/>
              </w:rPr>
            </w:pPr>
            <w:ins w:id="4057"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D911973" w14:textId="77777777" w:rsidR="00CE203C" w:rsidRPr="006D176F" w:rsidRDefault="00CE203C" w:rsidP="008071D3">
            <w:pPr>
              <w:rPr>
                <w:ins w:id="4058" w:author="Cevdet Kabal" w:date="2016-08-26T16:25:00Z"/>
                <w:rFonts w:ascii="Trebuchet MS" w:hAnsi="Trebuchet MS" w:cs="Arial"/>
                <w:sz w:val="16"/>
                <w:szCs w:val="16"/>
                <w:lang w:val="en-GB" w:eastAsia="tr-TR"/>
              </w:rPr>
            </w:pPr>
            <w:ins w:id="405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28A22D3" w14:textId="77777777" w:rsidR="00CE203C" w:rsidRPr="006D176F" w:rsidRDefault="00CE203C" w:rsidP="008071D3">
            <w:pPr>
              <w:rPr>
                <w:ins w:id="4060" w:author="Cevdet Kabal" w:date="2016-08-26T16:25:00Z"/>
                <w:rFonts w:ascii="Trebuchet MS" w:hAnsi="Trebuchet MS" w:cs="Arial"/>
                <w:sz w:val="16"/>
                <w:szCs w:val="16"/>
                <w:lang w:val="en-GB" w:eastAsia="tr-TR"/>
              </w:rPr>
            </w:pPr>
            <w:ins w:id="406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866CE84" w14:textId="77777777" w:rsidR="00CE203C" w:rsidRPr="006D176F" w:rsidRDefault="00CE203C" w:rsidP="008071D3">
            <w:pPr>
              <w:rPr>
                <w:ins w:id="4062" w:author="Cevdet Kabal" w:date="2016-08-26T16:25:00Z"/>
                <w:rFonts w:ascii="Trebuchet MS" w:hAnsi="Trebuchet MS" w:cs="Arial"/>
                <w:sz w:val="16"/>
                <w:szCs w:val="16"/>
                <w:lang w:val="en-GB" w:eastAsia="tr-TR"/>
              </w:rPr>
            </w:pPr>
            <w:ins w:id="406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B0DA44D" w14:textId="77777777" w:rsidR="00CE203C" w:rsidRPr="006D176F" w:rsidRDefault="00CE203C" w:rsidP="008071D3">
            <w:pPr>
              <w:rPr>
                <w:ins w:id="4064" w:author="Cevdet Kabal" w:date="2016-08-26T16:25:00Z"/>
                <w:rFonts w:ascii="Trebuchet MS" w:hAnsi="Trebuchet MS" w:cs="Arial"/>
                <w:sz w:val="16"/>
                <w:szCs w:val="16"/>
                <w:lang w:val="en-GB" w:eastAsia="tr-TR"/>
              </w:rPr>
            </w:pPr>
            <w:ins w:id="4065" w:author="Cevdet Kabal" w:date="2016-08-26T16:25:00Z">
              <w:r w:rsidRPr="006D176F">
                <w:rPr>
                  <w:rFonts w:ascii="Trebuchet MS" w:hAnsi="Trebuchet MS" w:cs="Arial"/>
                  <w:sz w:val="16"/>
                  <w:szCs w:val="16"/>
                  <w:lang w:val="en-GB" w:eastAsia="tr-TR"/>
                </w:rPr>
                <w:t>-</w:t>
              </w:r>
            </w:ins>
          </w:p>
        </w:tc>
      </w:tr>
      <w:tr w:rsidR="00CE203C" w:rsidRPr="006D176F" w14:paraId="27181179" w14:textId="77777777" w:rsidTr="00B5250C">
        <w:trPr>
          <w:trHeight w:val="845"/>
          <w:jc w:val="center"/>
          <w:ins w:id="4066" w:author="Cevdet Kabal" w:date="2016-08-26T16:25:00Z"/>
        </w:trPr>
        <w:tc>
          <w:tcPr>
            <w:tcW w:w="134" w:type="pct"/>
            <w:shd w:val="clear" w:color="auto" w:fill="auto"/>
            <w:noWrap/>
            <w:vAlign w:val="center"/>
          </w:tcPr>
          <w:p w14:paraId="3BB20D30" w14:textId="2AF7A570" w:rsidR="00CE203C" w:rsidRPr="006D176F" w:rsidRDefault="00CE203C" w:rsidP="00EA150A">
            <w:pPr>
              <w:jc w:val="center"/>
              <w:rPr>
                <w:ins w:id="4067" w:author="Cevdet Kabal" w:date="2016-08-26T16:25:00Z"/>
                <w:rFonts w:ascii="Trebuchet MS" w:hAnsi="Trebuchet MS" w:cs="Arial"/>
                <w:sz w:val="16"/>
                <w:szCs w:val="16"/>
              </w:rPr>
            </w:pPr>
            <w:ins w:id="4068" w:author="Cevdet Kabal" w:date="2016-08-26T16:25:00Z">
              <w:r w:rsidRPr="006D176F">
                <w:rPr>
                  <w:rFonts w:ascii="Trebuchet MS" w:hAnsi="Trebuchet MS"/>
                  <w:color w:val="000000"/>
                  <w:sz w:val="16"/>
                  <w:szCs w:val="16"/>
                </w:rPr>
                <w:t>335</w:t>
              </w:r>
            </w:ins>
          </w:p>
        </w:tc>
        <w:tc>
          <w:tcPr>
            <w:tcW w:w="136" w:type="pct"/>
            <w:shd w:val="clear" w:color="auto" w:fill="auto"/>
            <w:vAlign w:val="center"/>
          </w:tcPr>
          <w:p w14:paraId="38B0ACE6" w14:textId="77777777" w:rsidR="00CE203C" w:rsidRPr="006D176F" w:rsidRDefault="00CE203C" w:rsidP="00B5250C">
            <w:pPr>
              <w:jc w:val="center"/>
              <w:rPr>
                <w:ins w:id="4069" w:author="Cevdet Kabal" w:date="2016-08-26T16:25:00Z"/>
                <w:rFonts w:ascii="Trebuchet MS" w:hAnsi="Trebuchet MS"/>
              </w:rPr>
            </w:pPr>
            <w:ins w:id="407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CE5D1D0" w14:textId="77777777" w:rsidR="00CE203C" w:rsidRPr="006D176F" w:rsidRDefault="00CE203C" w:rsidP="00441750">
            <w:pPr>
              <w:rPr>
                <w:ins w:id="4071" w:author="Cevdet Kabal" w:date="2016-08-26T16:25:00Z"/>
                <w:rFonts w:ascii="Trebuchet MS" w:hAnsi="Trebuchet MS" w:cs="Arial"/>
                <w:color w:val="000000" w:themeColor="text1"/>
                <w:sz w:val="16"/>
                <w:szCs w:val="16"/>
                <w:lang w:val="fr-FR" w:eastAsia="tr-TR"/>
              </w:rPr>
            </w:pPr>
            <w:ins w:id="4072" w:author="Cevdet Kabal" w:date="2016-08-26T16:25:00Z">
              <w:r w:rsidRPr="006D176F">
                <w:rPr>
                  <w:rFonts w:ascii="Trebuchet MS" w:hAnsi="Trebuchet MS" w:cs="Arial"/>
                  <w:color w:val="000000" w:themeColor="text1"/>
                  <w:sz w:val="16"/>
                  <w:szCs w:val="16"/>
                  <w:lang w:val="fr-FR" w:eastAsia="tr-TR"/>
                </w:rPr>
                <w:t>ROUTE CHANGE 307+380-313+386</w:t>
              </w:r>
            </w:ins>
          </w:p>
          <w:p w14:paraId="47AF05BC" w14:textId="77777777" w:rsidR="00CE203C" w:rsidRPr="006D176F" w:rsidRDefault="00CE203C" w:rsidP="00441750">
            <w:pPr>
              <w:rPr>
                <w:ins w:id="4073" w:author="Cevdet Kabal" w:date="2016-08-26T16:25:00Z"/>
                <w:rFonts w:ascii="Trebuchet MS" w:hAnsi="Trebuchet MS" w:cs="Arial"/>
                <w:color w:val="000000" w:themeColor="text1"/>
                <w:sz w:val="16"/>
                <w:szCs w:val="16"/>
                <w:lang w:val="fr-FR" w:eastAsia="tr-TR"/>
              </w:rPr>
            </w:pPr>
            <w:ins w:id="4074" w:author="Cevdet Kabal" w:date="2016-08-26T16:25:00Z">
              <w:r w:rsidRPr="006D176F">
                <w:rPr>
                  <w:rFonts w:ascii="Trebuchet MS" w:hAnsi="Trebuchet MS" w:cs="Arial"/>
                  <w:color w:val="000000" w:themeColor="text1"/>
                  <w:sz w:val="16"/>
                  <w:szCs w:val="16"/>
                  <w:lang w:val="fr-FR" w:eastAsia="tr-TR"/>
                </w:rPr>
                <w:t>Critical Habitat (CH17)</w:t>
              </w:r>
            </w:ins>
          </w:p>
        </w:tc>
        <w:tc>
          <w:tcPr>
            <w:tcW w:w="407" w:type="pct"/>
            <w:shd w:val="clear" w:color="auto" w:fill="auto"/>
            <w:noWrap/>
            <w:vAlign w:val="center"/>
          </w:tcPr>
          <w:p w14:paraId="207BC9CD" w14:textId="77777777" w:rsidR="00CE203C" w:rsidRPr="006D176F" w:rsidRDefault="00CE203C" w:rsidP="00AC0995">
            <w:pPr>
              <w:rPr>
                <w:ins w:id="4075" w:author="Cevdet Kabal" w:date="2016-08-26T16:25:00Z"/>
                <w:rFonts w:ascii="Trebuchet MS" w:hAnsi="Trebuchet MS" w:cs="Arial"/>
                <w:iCs/>
                <w:color w:val="000000" w:themeColor="text1"/>
                <w:sz w:val="16"/>
                <w:szCs w:val="16"/>
                <w:lang w:eastAsia="tr-TR"/>
              </w:rPr>
            </w:pPr>
            <w:ins w:id="4076" w:author="Cevdet Kabal" w:date="2016-08-26T16:25:00Z">
              <w:r w:rsidRPr="006D176F">
                <w:rPr>
                  <w:rFonts w:ascii="Trebuchet MS" w:hAnsi="Trebuchet MS" w:cs="Arial"/>
                  <w:iCs/>
                  <w:color w:val="000000" w:themeColor="text1"/>
                  <w:sz w:val="16"/>
                  <w:szCs w:val="16"/>
                  <w:lang w:eastAsia="tr-TR"/>
                </w:rPr>
                <w:t>Vegetation Cover</w:t>
              </w:r>
            </w:ins>
          </w:p>
        </w:tc>
        <w:tc>
          <w:tcPr>
            <w:tcW w:w="565" w:type="pct"/>
          </w:tcPr>
          <w:p w14:paraId="47F98268" w14:textId="77777777" w:rsidR="00CE203C" w:rsidRPr="006D176F" w:rsidRDefault="00CE203C">
            <w:pPr>
              <w:rPr>
                <w:ins w:id="4077" w:author="Cevdet Kabal" w:date="2016-08-26T16:25:00Z"/>
                <w:rFonts w:ascii="Trebuchet MS" w:hAnsi="Trebuchet MS"/>
              </w:rPr>
            </w:pPr>
            <w:ins w:id="4078"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A0CADD1" w14:textId="77777777" w:rsidR="00CE203C" w:rsidRPr="006D176F" w:rsidRDefault="00CE203C" w:rsidP="006D7580">
            <w:pPr>
              <w:rPr>
                <w:ins w:id="4079" w:author="Cevdet Kabal" w:date="2016-08-26T16:25:00Z"/>
                <w:rFonts w:ascii="Trebuchet MS" w:hAnsi="Trebuchet MS" w:cs="Arial"/>
                <w:b/>
                <w:color w:val="000000" w:themeColor="text1"/>
                <w:sz w:val="16"/>
                <w:szCs w:val="16"/>
                <w:lang w:eastAsia="tr-TR"/>
              </w:rPr>
            </w:pPr>
            <w:ins w:id="4080" w:author="Cevdet Kabal" w:date="2016-08-26T16:25:00Z">
              <w:r w:rsidRPr="006D176F">
                <w:rPr>
                  <w:rFonts w:ascii="Trebuchet MS" w:hAnsi="Trebuchet MS" w:cs="Arial"/>
                  <w:b/>
                  <w:color w:val="000000" w:themeColor="text1"/>
                  <w:sz w:val="16"/>
                  <w:szCs w:val="16"/>
                  <w:lang w:eastAsia="tr-TR"/>
                </w:rPr>
                <w:t>Pre-Construction</w:t>
              </w:r>
            </w:ins>
          </w:p>
          <w:p w14:paraId="63750331" w14:textId="47B50C51" w:rsidR="00CE203C" w:rsidRPr="006D176F" w:rsidRDefault="00CE203C" w:rsidP="006D7580">
            <w:pPr>
              <w:rPr>
                <w:ins w:id="4081" w:author="Cevdet Kabal" w:date="2016-08-26T16:25:00Z"/>
                <w:rFonts w:ascii="Trebuchet MS" w:hAnsi="Trebuchet MS" w:cs="Arial"/>
                <w:color w:val="000000" w:themeColor="text1"/>
                <w:sz w:val="16"/>
                <w:szCs w:val="16"/>
                <w:lang w:eastAsia="tr-TR"/>
              </w:rPr>
            </w:pPr>
            <w:ins w:id="4082"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4083"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4084" w:author="Aysenur MENTESE" w:date="2016-10-10T16:16:00Z">
              <w:r w:rsidR="00857449">
                <w:rPr>
                  <w:rFonts w:ascii="Trebuchet MS" w:hAnsi="Trebuchet MS" w:cs="Arial"/>
                  <w:color w:val="000000" w:themeColor="text1"/>
                  <w:sz w:val="16"/>
                  <w:szCs w:val="16"/>
                  <w:lang w:eastAsia="tr-TR"/>
                </w:rPr>
                <w:t>cm minimum and shall be stored in the ROW</w:t>
              </w:r>
            </w:ins>
            <w:ins w:id="4085" w:author="Cevdet Kabal" w:date="2016-08-26T16:25:00Z">
              <w:r w:rsidRPr="006D176F">
                <w:rPr>
                  <w:rFonts w:ascii="Trebuchet MS" w:hAnsi="Trebuchet MS" w:cs="Arial"/>
                  <w:color w:val="000000" w:themeColor="text1"/>
                  <w:sz w:val="16"/>
                  <w:szCs w:val="16"/>
                  <w:lang w:eastAsia="tr-TR"/>
                </w:rPr>
                <w:t>.</w:t>
              </w:r>
            </w:ins>
          </w:p>
          <w:p w14:paraId="1B084798" w14:textId="77777777" w:rsidR="00CE203C" w:rsidRPr="006D176F" w:rsidRDefault="00CE203C" w:rsidP="006D7580">
            <w:pPr>
              <w:rPr>
                <w:ins w:id="4086" w:author="Cevdet Kabal" w:date="2016-08-26T16:25:00Z"/>
                <w:rFonts w:ascii="Trebuchet MS" w:hAnsi="Trebuchet MS" w:cs="Arial"/>
                <w:color w:val="000000" w:themeColor="text1"/>
                <w:sz w:val="16"/>
                <w:szCs w:val="16"/>
                <w:lang w:eastAsia="tr-TR"/>
              </w:rPr>
            </w:pPr>
            <w:ins w:id="408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27AF4F10" w14:textId="77777777" w:rsidR="00CE203C" w:rsidRPr="006D176F" w:rsidRDefault="00CE203C" w:rsidP="006D7580">
            <w:pPr>
              <w:rPr>
                <w:ins w:id="4088" w:author="Cevdet Kabal" w:date="2016-08-26T16:25:00Z"/>
                <w:rFonts w:ascii="Trebuchet MS" w:hAnsi="Trebuchet MS" w:cs="Arial"/>
                <w:b/>
                <w:color w:val="000000" w:themeColor="text1"/>
                <w:sz w:val="16"/>
                <w:szCs w:val="16"/>
                <w:lang w:eastAsia="tr-TR"/>
              </w:rPr>
            </w:pPr>
            <w:ins w:id="4089" w:author="Cevdet Kabal" w:date="2016-08-26T16:25:00Z">
              <w:r w:rsidRPr="006D176F">
                <w:rPr>
                  <w:rFonts w:ascii="Trebuchet MS" w:hAnsi="Trebuchet MS" w:cs="Arial"/>
                  <w:b/>
                  <w:color w:val="000000" w:themeColor="text1"/>
                  <w:sz w:val="16"/>
                  <w:szCs w:val="16"/>
                  <w:lang w:eastAsia="tr-TR"/>
                </w:rPr>
                <w:br/>
                <w:t>Post-Construction</w:t>
              </w:r>
            </w:ins>
          </w:p>
          <w:p w14:paraId="0B78DF2C" w14:textId="77777777" w:rsidR="00CE203C" w:rsidRPr="006D176F" w:rsidRDefault="00CE203C" w:rsidP="006D7580">
            <w:pPr>
              <w:rPr>
                <w:ins w:id="4090" w:author="Cevdet Kabal" w:date="2016-08-26T16:25:00Z"/>
                <w:rFonts w:ascii="Trebuchet MS" w:hAnsi="Trebuchet MS" w:cs="Arial"/>
                <w:color w:val="000000" w:themeColor="text1"/>
                <w:sz w:val="16"/>
                <w:szCs w:val="16"/>
                <w:lang w:eastAsia="tr-TR"/>
              </w:rPr>
            </w:pPr>
            <w:ins w:id="4091"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371663F7" w14:textId="77777777" w:rsidR="00CE203C" w:rsidRPr="006D176F" w:rsidRDefault="00CE203C" w:rsidP="00435959">
            <w:pPr>
              <w:rPr>
                <w:ins w:id="4092" w:author="Cevdet Kabal" w:date="2016-08-26T16:25:00Z"/>
                <w:rFonts w:ascii="Trebuchet MS" w:hAnsi="Trebuchet MS" w:cs="Arial"/>
                <w:b/>
                <w:color w:val="000000" w:themeColor="text1"/>
                <w:sz w:val="16"/>
                <w:szCs w:val="16"/>
                <w:lang w:eastAsia="tr-TR"/>
              </w:rPr>
            </w:pPr>
          </w:p>
        </w:tc>
        <w:tc>
          <w:tcPr>
            <w:tcW w:w="361" w:type="pct"/>
            <w:vAlign w:val="center"/>
          </w:tcPr>
          <w:p w14:paraId="7105D16B" w14:textId="77777777" w:rsidR="00CE203C" w:rsidRPr="006D176F" w:rsidRDefault="00CE203C" w:rsidP="008071D3">
            <w:pPr>
              <w:rPr>
                <w:ins w:id="4093" w:author="Cevdet Kabal" w:date="2016-08-26T16:25:00Z"/>
                <w:rFonts w:ascii="Trebuchet MS" w:hAnsi="Trebuchet MS" w:cs="Arial"/>
                <w:sz w:val="16"/>
                <w:szCs w:val="16"/>
                <w:lang w:val="en-GB" w:eastAsia="tr-TR"/>
              </w:rPr>
            </w:pPr>
            <w:ins w:id="4094" w:author="Cevdet Kabal" w:date="2016-08-26T16:25:00Z">
              <w:r w:rsidRPr="006D176F">
                <w:rPr>
                  <w:rFonts w:ascii="Trebuchet MS" w:hAnsi="Trebuchet MS" w:cs="Arial"/>
                  <w:sz w:val="16"/>
                  <w:szCs w:val="16"/>
                  <w:lang w:val="en-GB" w:eastAsia="tr-TR"/>
                </w:rPr>
                <w:t>-</w:t>
              </w:r>
            </w:ins>
          </w:p>
        </w:tc>
        <w:tc>
          <w:tcPr>
            <w:tcW w:w="676" w:type="pct"/>
            <w:vAlign w:val="center"/>
          </w:tcPr>
          <w:p w14:paraId="073FFC25" w14:textId="77777777" w:rsidR="00CE203C" w:rsidRPr="006D176F" w:rsidRDefault="00CE203C" w:rsidP="008071D3">
            <w:pPr>
              <w:pStyle w:val="ListParagraph"/>
              <w:ind w:left="0"/>
              <w:rPr>
                <w:ins w:id="4095" w:author="Cevdet Kabal" w:date="2016-08-26T16:25:00Z"/>
                <w:rFonts w:ascii="Trebuchet MS" w:hAnsi="Trebuchet MS" w:cs="Arial"/>
                <w:sz w:val="16"/>
                <w:szCs w:val="16"/>
                <w:lang w:eastAsia="tr-TR"/>
              </w:rPr>
            </w:pPr>
            <w:ins w:id="409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CB8DE19" w14:textId="77777777" w:rsidR="00CE203C" w:rsidRPr="006D176F" w:rsidRDefault="00CE203C" w:rsidP="008071D3">
            <w:pPr>
              <w:rPr>
                <w:ins w:id="4097" w:author="Cevdet Kabal" w:date="2016-08-26T16:25:00Z"/>
                <w:rFonts w:ascii="Trebuchet MS" w:hAnsi="Trebuchet MS" w:cs="Arial"/>
                <w:sz w:val="16"/>
                <w:szCs w:val="16"/>
                <w:lang w:val="en-GB" w:eastAsia="tr-TR"/>
              </w:rPr>
            </w:pPr>
            <w:ins w:id="409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B2D49F0" w14:textId="77777777" w:rsidR="00CE203C" w:rsidRPr="006D176F" w:rsidRDefault="00CE203C" w:rsidP="006D7580">
            <w:pPr>
              <w:rPr>
                <w:ins w:id="4099" w:author="Cevdet Kabal" w:date="2016-08-26T16:25:00Z"/>
                <w:rFonts w:ascii="Trebuchet MS" w:hAnsi="Trebuchet MS" w:cs="Segoe UI"/>
                <w:b/>
                <w:iCs/>
                <w:color w:val="000000" w:themeColor="text1"/>
                <w:sz w:val="16"/>
                <w:szCs w:val="16"/>
                <w:lang w:eastAsia="tr-TR"/>
              </w:rPr>
            </w:pPr>
            <w:ins w:id="4100" w:author="Cevdet Kabal" w:date="2016-08-26T16:25:00Z">
              <w:r w:rsidRPr="006D176F">
                <w:rPr>
                  <w:rFonts w:ascii="Trebuchet MS" w:hAnsi="Trebuchet MS" w:cs="Segoe UI"/>
                  <w:b/>
                  <w:iCs/>
                  <w:color w:val="000000" w:themeColor="text1"/>
                  <w:sz w:val="16"/>
                  <w:szCs w:val="16"/>
                  <w:lang w:eastAsia="tr-TR"/>
                </w:rPr>
                <w:t>Methodology</w:t>
              </w:r>
            </w:ins>
          </w:p>
          <w:p w14:paraId="337A4265" w14:textId="77777777" w:rsidR="00CE203C" w:rsidRPr="006D176F" w:rsidRDefault="00CE203C" w:rsidP="006D7580">
            <w:pPr>
              <w:rPr>
                <w:ins w:id="4101" w:author="Cevdet Kabal" w:date="2016-08-26T16:25:00Z"/>
                <w:rFonts w:ascii="Trebuchet MS" w:hAnsi="Trebuchet MS" w:cs="Arial"/>
                <w:color w:val="000000" w:themeColor="text1"/>
                <w:sz w:val="16"/>
                <w:szCs w:val="16"/>
                <w:lang w:eastAsia="tr-TR"/>
              </w:rPr>
            </w:pPr>
            <w:ins w:id="4102"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7451FE18" w14:textId="77777777" w:rsidR="00CE203C" w:rsidRPr="006D176F" w:rsidRDefault="00CE203C" w:rsidP="006D7580">
            <w:pPr>
              <w:rPr>
                <w:ins w:id="4103" w:author="Cevdet Kabal" w:date="2016-08-26T16:25:00Z"/>
                <w:rFonts w:ascii="Trebuchet MS" w:hAnsi="Trebuchet MS" w:cs="Arial"/>
                <w:color w:val="000000" w:themeColor="text1"/>
                <w:sz w:val="16"/>
                <w:szCs w:val="16"/>
                <w:lang w:eastAsia="tr-TR"/>
              </w:rPr>
            </w:pPr>
          </w:p>
          <w:p w14:paraId="088DE405" w14:textId="77777777" w:rsidR="00CE203C" w:rsidRPr="006D176F" w:rsidRDefault="00CE203C" w:rsidP="006D7580">
            <w:pPr>
              <w:rPr>
                <w:ins w:id="4104" w:author="Cevdet Kabal" w:date="2016-08-26T16:25:00Z"/>
                <w:rFonts w:ascii="Trebuchet MS" w:hAnsi="Trebuchet MS" w:cs="Arial"/>
                <w:b/>
                <w:color w:val="000000" w:themeColor="text1"/>
                <w:sz w:val="16"/>
                <w:szCs w:val="16"/>
                <w:lang w:eastAsia="tr-TR"/>
              </w:rPr>
            </w:pPr>
            <w:ins w:id="4105" w:author="Cevdet Kabal" w:date="2016-08-26T16:25:00Z">
              <w:r w:rsidRPr="006D176F">
                <w:rPr>
                  <w:rFonts w:ascii="Trebuchet MS" w:hAnsi="Trebuchet MS" w:cs="Arial"/>
                  <w:b/>
                  <w:color w:val="000000" w:themeColor="text1"/>
                  <w:sz w:val="16"/>
                  <w:szCs w:val="16"/>
                  <w:lang w:eastAsia="tr-TR"/>
                </w:rPr>
                <w:t>Achievement Criteria</w:t>
              </w:r>
            </w:ins>
          </w:p>
          <w:p w14:paraId="46714CB0" w14:textId="77777777" w:rsidR="00CE203C" w:rsidRPr="006D176F" w:rsidRDefault="00CE203C" w:rsidP="006D7580">
            <w:pPr>
              <w:rPr>
                <w:ins w:id="4106" w:author="Cevdet Kabal" w:date="2016-08-26T16:25:00Z"/>
                <w:rFonts w:ascii="Trebuchet MS" w:hAnsi="Trebuchet MS" w:cs="Arial"/>
                <w:color w:val="000000" w:themeColor="text1"/>
                <w:sz w:val="16"/>
                <w:szCs w:val="16"/>
                <w:lang w:eastAsia="tr-TR"/>
              </w:rPr>
            </w:pPr>
            <w:ins w:id="4107" w:author="Cevdet Kabal" w:date="2016-08-26T16:25:00Z">
              <w:r w:rsidRPr="006D176F">
                <w:rPr>
                  <w:rFonts w:ascii="Trebuchet MS" w:hAnsi="Trebuchet MS" w:cs="Arial"/>
                  <w:color w:val="000000" w:themeColor="text1"/>
                  <w:sz w:val="16"/>
                  <w:szCs w:val="16"/>
                  <w:lang w:eastAsia="tr-TR"/>
                </w:rPr>
                <w:t>The vegetative cover of the area has recovered by 40% in the first year following the spread of the top soil</w:t>
              </w:r>
            </w:ins>
          </w:p>
          <w:p w14:paraId="0397D09C" w14:textId="77777777" w:rsidR="00CE203C" w:rsidRPr="006D176F" w:rsidRDefault="00CE203C" w:rsidP="00C641F0">
            <w:pPr>
              <w:rPr>
                <w:ins w:id="4108"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722AADE3" w14:textId="77777777" w:rsidR="00CE203C" w:rsidRPr="006D176F" w:rsidRDefault="00CE203C" w:rsidP="006D7580">
            <w:pPr>
              <w:rPr>
                <w:ins w:id="4109" w:author="Cevdet Kabal" w:date="2016-08-26T16:25:00Z"/>
                <w:rFonts w:ascii="Trebuchet MS" w:hAnsi="Trebuchet MS" w:cs="Arial"/>
                <w:b/>
                <w:bCs/>
                <w:color w:val="000000" w:themeColor="text1"/>
                <w:sz w:val="16"/>
                <w:szCs w:val="16"/>
                <w:lang w:eastAsia="tr-TR"/>
              </w:rPr>
            </w:pPr>
            <w:ins w:id="4110" w:author="Cevdet Kabal" w:date="2016-08-26T16:25:00Z">
              <w:r w:rsidRPr="006D176F">
                <w:rPr>
                  <w:rFonts w:ascii="Trebuchet MS" w:hAnsi="Trebuchet MS" w:cs="Arial"/>
                  <w:b/>
                  <w:bCs/>
                  <w:color w:val="000000" w:themeColor="text1"/>
                  <w:sz w:val="16"/>
                  <w:szCs w:val="16"/>
                  <w:lang w:eastAsia="tr-TR"/>
                </w:rPr>
                <w:t>Period</w:t>
              </w:r>
            </w:ins>
          </w:p>
          <w:p w14:paraId="6A5DC6A9" w14:textId="77777777" w:rsidR="00CE203C" w:rsidRPr="006D176F" w:rsidRDefault="00CE203C" w:rsidP="006D7580">
            <w:pPr>
              <w:rPr>
                <w:ins w:id="4111" w:author="Cevdet Kabal" w:date="2016-08-26T16:25:00Z"/>
                <w:rFonts w:ascii="Trebuchet MS" w:hAnsi="Trebuchet MS" w:cs="Arial"/>
                <w:bCs/>
                <w:color w:val="000000" w:themeColor="text1"/>
                <w:sz w:val="16"/>
                <w:szCs w:val="16"/>
                <w:lang w:eastAsia="tr-TR"/>
              </w:rPr>
            </w:pPr>
            <w:ins w:id="4112" w:author="Cevdet Kabal" w:date="2016-08-26T16:25:00Z">
              <w:r w:rsidRPr="006D176F">
                <w:rPr>
                  <w:rFonts w:ascii="Trebuchet MS" w:hAnsi="Trebuchet MS" w:cs="Arial"/>
                  <w:bCs/>
                  <w:color w:val="000000" w:themeColor="text1"/>
                  <w:sz w:val="16"/>
                  <w:szCs w:val="16"/>
                  <w:lang w:eastAsia="tr-TR"/>
                </w:rPr>
                <w:t>June-July</w:t>
              </w:r>
            </w:ins>
          </w:p>
          <w:p w14:paraId="2A9B427F" w14:textId="77777777" w:rsidR="00CE203C" w:rsidRPr="006D176F" w:rsidRDefault="00CE203C" w:rsidP="006D7580">
            <w:pPr>
              <w:rPr>
                <w:ins w:id="4113" w:author="Cevdet Kabal" w:date="2016-08-26T16:25:00Z"/>
                <w:rFonts w:ascii="Trebuchet MS" w:hAnsi="Trebuchet MS" w:cs="Arial"/>
                <w:bCs/>
                <w:color w:val="000000" w:themeColor="text1"/>
                <w:sz w:val="16"/>
                <w:szCs w:val="16"/>
                <w:lang w:eastAsia="tr-TR"/>
              </w:rPr>
            </w:pPr>
          </w:p>
          <w:p w14:paraId="2152DAB4" w14:textId="77777777" w:rsidR="00CE203C" w:rsidRPr="006D176F" w:rsidRDefault="00CE203C" w:rsidP="006D7580">
            <w:pPr>
              <w:rPr>
                <w:ins w:id="4114" w:author="Cevdet Kabal" w:date="2016-08-26T16:25:00Z"/>
                <w:rFonts w:ascii="Trebuchet MS" w:hAnsi="Trebuchet MS" w:cs="Arial"/>
                <w:b/>
                <w:bCs/>
                <w:color w:val="000000" w:themeColor="text1"/>
                <w:sz w:val="16"/>
                <w:szCs w:val="16"/>
                <w:lang w:eastAsia="tr-TR"/>
              </w:rPr>
            </w:pPr>
            <w:ins w:id="4115" w:author="Cevdet Kabal" w:date="2016-08-26T16:25:00Z">
              <w:r w:rsidRPr="006D176F">
                <w:rPr>
                  <w:rFonts w:ascii="Trebuchet MS" w:hAnsi="Trebuchet MS" w:cs="Arial"/>
                  <w:b/>
                  <w:bCs/>
                  <w:color w:val="000000" w:themeColor="text1"/>
                  <w:sz w:val="16"/>
                  <w:szCs w:val="16"/>
                  <w:lang w:eastAsia="tr-TR"/>
                </w:rPr>
                <w:t>Frequency</w:t>
              </w:r>
            </w:ins>
          </w:p>
          <w:p w14:paraId="029CF9B2" w14:textId="77777777" w:rsidR="00CE203C" w:rsidRPr="006D176F" w:rsidRDefault="00CE203C" w:rsidP="006D7580">
            <w:pPr>
              <w:rPr>
                <w:ins w:id="4116" w:author="Cevdet Kabal" w:date="2016-08-26T16:25:00Z"/>
                <w:rFonts w:ascii="Trebuchet MS" w:hAnsi="Trebuchet MS" w:cs="Arial"/>
                <w:b/>
                <w:bCs/>
                <w:color w:val="000000" w:themeColor="text1"/>
                <w:sz w:val="16"/>
                <w:szCs w:val="16"/>
                <w:lang w:eastAsia="tr-TR"/>
              </w:rPr>
            </w:pPr>
            <w:ins w:id="4117"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5B23CE05" w14:textId="4C629C87" w:rsidR="00CE203C" w:rsidRPr="006D176F" w:rsidRDefault="00CE203C" w:rsidP="008071D3">
            <w:pPr>
              <w:rPr>
                <w:ins w:id="4118" w:author="Cevdet Kabal" w:date="2016-08-26T16:25:00Z"/>
                <w:rFonts w:ascii="Trebuchet MS" w:hAnsi="Trebuchet MS" w:cs="Arial"/>
                <w:sz w:val="16"/>
                <w:szCs w:val="16"/>
                <w:lang w:val="en-GB" w:eastAsia="tr-TR"/>
              </w:rPr>
            </w:pPr>
            <w:ins w:id="4119"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7A3840B" w14:textId="77777777" w:rsidR="00CE203C" w:rsidRPr="006D176F" w:rsidRDefault="00CE203C" w:rsidP="008071D3">
            <w:pPr>
              <w:rPr>
                <w:ins w:id="4120" w:author="Cevdet Kabal" w:date="2016-08-26T16:25:00Z"/>
                <w:rFonts w:ascii="Trebuchet MS" w:hAnsi="Trebuchet MS" w:cs="Arial"/>
                <w:sz w:val="16"/>
                <w:szCs w:val="16"/>
                <w:lang w:val="en-GB" w:eastAsia="tr-TR"/>
              </w:rPr>
            </w:pPr>
            <w:ins w:id="412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70D4588" w14:textId="77777777" w:rsidR="00CE203C" w:rsidRPr="006D176F" w:rsidRDefault="00CE203C" w:rsidP="008071D3">
            <w:pPr>
              <w:rPr>
                <w:ins w:id="4122" w:author="Cevdet Kabal" w:date="2016-08-26T16:25:00Z"/>
                <w:rFonts w:ascii="Trebuchet MS" w:hAnsi="Trebuchet MS" w:cs="Arial"/>
                <w:sz w:val="16"/>
                <w:szCs w:val="16"/>
                <w:lang w:val="en-GB" w:eastAsia="tr-TR"/>
              </w:rPr>
            </w:pPr>
            <w:ins w:id="412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3313A56" w14:textId="77777777" w:rsidR="00CE203C" w:rsidRPr="006D176F" w:rsidRDefault="00CE203C" w:rsidP="008071D3">
            <w:pPr>
              <w:rPr>
                <w:ins w:id="4124" w:author="Cevdet Kabal" w:date="2016-08-26T16:25:00Z"/>
                <w:rFonts w:ascii="Trebuchet MS" w:hAnsi="Trebuchet MS" w:cs="Arial"/>
                <w:sz w:val="16"/>
                <w:szCs w:val="16"/>
                <w:lang w:val="en-GB" w:eastAsia="tr-TR"/>
              </w:rPr>
            </w:pPr>
            <w:ins w:id="412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297DD77" w14:textId="77777777" w:rsidR="00CE203C" w:rsidRPr="006D176F" w:rsidRDefault="00CE203C" w:rsidP="008071D3">
            <w:pPr>
              <w:rPr>
                <w:ins w:id="4126" w:author="Cevdet Kabal" w:date="2016-08-26T16:25:00Z"/>
                <w:rFonts w:ascii="Trebuchet MS" w:hAnsi="Trebuchet MS" w:cs="Arial"/>
                <w:sz w:val="16"/>
                <w:szCs w:val="16"/>
                <w:lang w:val="en-GB" w:eastAsia="tr-TR"/>
              </w:rPr>
            </w:pPr>
            <w:ins w:id="4127" w:author="Cevdet Kabal" w:date="2016-08-26T16:25:00Z">
              <w:r w:rsidRPr="006D176F">
                <w:rPr>
                  <w:rFonts w:ascii="Trebuchet MS" w:hAnsi="Trebuchet MS" w:cs="Arial"/>
                  <w:sz w:val="16"/>
                  <w:szCs w:val="16"/>
                  <w:lang w:val="en-GB" w:eastAsia="tr-TR"/>
                </w:rPr>
                <w:t>-</w:t>
              </w:r>
            </w:ins>
          </w:p>
        </w:tc>
      </w:tr>
      <w:tr w:rsidR="00CE203C" w:rsidRPr="006D176F" w14:paraId="2C440A99" w14:textId="77777777" w:rsidTr="00B5250C">
        <w:trPr>
          <w:trHeight w:val="845"/>
          <w:jc w:val="center"/>
          <w:ins w:id="4128" w:author="Cevdet Kabal" w:date="2016-08-26T16:25:00Z"/>
        </w:trPr>
        <w:tc>
          <w:tcPr>
            <w:tcW w:w="134" w:type="pct"/>
            <w:shd w:val="clear" w:color="auto" w:fill="auto"/>
            <w:noWrap/>
            <w:vAlign w:val="center"/>
          </w:tcPr>
          <w:p w14:paraId="6163105E" w14:textId="0489325E" w:rsidR="00CE203C" w:rsidRPr="006D176F" w:rsidRDefault="00CE203C" w:rsidP="00EA150A">
            <w:pPr>
              <w:jc w:val="center"/>
              <w:rPr>
                <w:ins w:id="4129" w:author="Cevdet Kabal" w:date="2016-08-26T16:25:00Z"/>
                <w:rFonts w:ascii="Trebuchet MS" w:hAnsi="Trebuchet MS" w:cs="Arial"/>
                <w:sz w:val="16"/>
                <w:szCs w:val="16"/>
              </w:rPr>
            </w:pPr>
            <w:ins w:id="4130" w:author="Cevdet Kabal" w:date="2016-08-26T16:25:00Z">
              <w:r w:rsidRPr="006D176F">
                <w:rPr>
                  <w:rFonts w:ascii="Trebuchet MS" w:hAnsi="Trebuchet MS"/>
                  <w:color w:val="000000"/>
                  <w:sz w:val="16"/>
                  <w:szCs w:val="16"/>
                </w:rPr>
                <w:t>336</w:t>
              </w:r>
            </w:ins>
          </w:p>
        </w:tc>
        <w:tc>
          <w:tcPr>
            <w:tcW w:w="136" w:type="pct"/>
            <w:shd w:val="clear" w:color="auto" w:fill="auto"/>
            <w:vAlign w:val="center"/>
          </w:tcPr>
          <w:p w14:paraId="3077D5F1" w14:textId="77777777" w:rsidR="00CE203C" w:rsidRPr="006D176F" w:rsidRDefault="00CE203C" w:rsidP="00B5250C">
            <w:pPr>
              <w:jc w:val="center"/>
              <w:rPr>
                <w:ins w:id="4131" w:author="Cevdet Kabal" w:date="2016-08-26T16:25:00Z"/>
                <w:rFonts w:ascii="Trebuchet MS" w:hAnsi="Trebuchet MS"/>
              </w:rPr>
            </w:pPr>
            <w:ins w:id="413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05758B2" w14:textId="77777777" w:rsidR="00CE203C" w:rsidRPr="006D176F" w:rsidRDefault="00CE203C" w:rsidP="00435959">
            <w:pPr>
              <w:rPr>
                <w:ins w:id="4133" w:author="Cevdet Kabal" w:date="2016-08-26T16:25:00Z"/>
                <w:rFonts w:ascii="Trebuchet MS" w:hAnsi="Trebuchet MS" w:cs="Arial"/>
                <w:color w:val="000000" w:themeColor="text1"/>
                <w:sz w:val="16"/>
                <w:szCs w:val="16"/>
                <w:lang w:eastAsia="tr-TR"/>
              </w:rPr>
            </w:pPr>
            <w:ins w:id="4134" w:author="Cevdet Kabal" w:date="2016-08-26T16:25:00Z">
              <w:r w:rsidRPr="006D176F">
                <w:rPr>
                  <w:rFonts w:ascii="Trebuchet MS" w:hAnsi="Trebuchet MS" w:cs="Arial"/>
                  <w:color w:val="000000" w:themeColor="text1"/>
                  <w:sz w:val="16"/>
                  <w:szCs w:val="16"/>
                  <w:lang w:eastAsia="tr-TR"/>
                </w:rPr>
                <w:t>371+311-371+400</w:t>
              </w:r>
            </w:ins>
          </w:p>
          <w:p w14:paraId="31F2457C" w14:textId="77777777" w:rsidR="00CE203C" w:rsidRPr="006D176F" w:rsidRDefault="00CE203C" w:rsidP="00435959">
            <w:pPr>
              <w:rPr>
                <w:ins w:id="4135" w:author="Cevdet Kabal" w:date="2016-08-26T16:25:00Z"/>
                <w:rFonts w:ascii="Trebuchet MS" w:hAnsi="Trebuchet MS" w:cs="Arial"/>
                <w:color w:val="000000" w:themeColor="text1"/>
                <w:sz w:val="16"/>
                <w:szCs w:val="16"/>
                <w:lang w:eastAsia="tr-TR"/>
              </w:rPr>
            </w:pPr>
            <w:ins w:id="4136" w:author="Cevdet Kabal" w:date="2016-08-26T16:25:00Z">
              <w:r w:rsidRPr="006D176F">
                <w:rPr>
                  <w:rFonts w:ascii="Trebuchet MS" w:hAnsi="Trebuchet MS" w:cs="Arial"/>
                  <w:color w:val="000000" w:themeColor="text1"/>
                  <w:sz w:val="16"/>
                  <w:szCs w:val="16"/>
                  <w:lang w:eastAsia="tr-TR"/>
                </w:rPr>
                <w:t>Critical Habitat (CH18)</w:t>
              </w:r>
            </w:ins>
          </w:p>
        </w:tc>
        <w:tc>
          <w:tcPr>
            <w:tcW w:w="407" w:type="pct"/>
            <w:shd w:val="clear" w:color="auto" w:fill="auto"/>
            <w:noWrap/>
            <w:vAlign w:val="center"/>
          </w:tcPr>
          <w:p w14:paraId="36606EF4" w14:textId="77777777" w:rsidR="00CE203C" w:rsidRPr="006D176F" w:rsidRDefault="00CE203C" w:rsidP="00AC0995">
            <w:pPr>
              <w:rPr>
                <w:ins w:id="4137" w:author="Cevdet Kabal" w:date="2016-08-26T16:25:00Z"/>
                <w:rFonts w:ascii="Trebuchet MS" w:hAnsi="Trebuchet MS" w:cs="Arial"/>
                <w:b/>
                <w:iCs/>
                <w:color w:val="000000" w:themeColor="text1"/>
                <w:sz w:val="16"/>
                <w:szCs w:val="16"/>
                <w:lang w:eastAsia="tr-TR"/>
              </w:rPr>
            </w:pPr>
            <w:ins w:id="4138" w:author="Cevdet Kabal" w:date="2016-08-26T16:25:00Z">
              <w:r w:rsidRPr="006D176F">
                <w:rPr>
                  <w:rFonts w:ascii="Trebuchet MS" w:hAnsi="Trebuchet MS" w:cs="Arial"/>
                  <w:b/>
                  <w:iCs/>
                  <w:color w:val="000000" w:themeColor="text1"/>
                  <w:sz w:val="16"/>
                  <w:szCs w:val="16"/>
                  <w:lang w:eastAsia="tr-TR"/>
                </w:rPr>
                <w:t>Flora</w:t>
              </w:r>
            </w:ins>
          </w:p>
          <w:p w14:paraId="2C8D64C1" w14:textId="77777777" w:rsidR="00CE203C" w:rsidRPr="006D176F" w:rsidRDefault="00CE203C" w:rsidP="00AC0995">
            <w:pPr>
              <w:rPr>
                <w:ins w:id="4139" w:author="Cevdet Kabal" w:date="2016-08-26T16:25:00Z"/>
                <w:rFonts w:ascii="Trebuchet MS" w:hAnsi="Trebuchet MS" w:cs="Arial"/>
                <w:b/>
                <w:iCs/>
                <w:color w:val="000000" w:themeColor="text1"/>
                <w:sz w:val="16"/>
                <w:szCs w:val="16"/>
                <w:lang w:eastAsia="tr-TR"/>
              </w:rPr>
            </w:pPr>
            <w:ins w:id="4140" w:author="Cevdet Kabal" w:date="2016-08-26T16:25:00Z">
              <w:r w:rsidRPr="006D176F">
                <w:rPr>
                  <w:rFonts w:ascii="Trebuchet MS" w:hAnsi="Trebuchet MS" w:cs="Arial"/>
                  <w:i/>
                  <w:iCs/>
                  <w:color w:val="000000" w:themeColor="text1"/>
                  <w:sz w:val="16"/>
                  <w:szCs w:val="16"/>
                  <w:lang w:eastAsia="tr-TR"/>
                </w:rPr>
                <w:t>Thymus canoviridis</w:t>
              </w:r>
            </w:ins>
          </w:p>
        </w:tc>
        <w:tc>
          <w:tcPr>
            <w:tcW w:w="565" w:type="pct"/>
          </w:tcPr>
          <w:p w14:paraId="475EF8FC" w14:textId="77777777" w:rsidR="00CE203C" w:rsidRPr="006D176F" w:rsidRDefault="00CE203C">
            <w:pPr>
              <w:rPr>
                <w:ins w:id="4141" w:author="Cevdet Kabal" w:date="2016-08-26T16:25:00Z"/>
                <w:rFonts w:ascii="Trebuchet MS" w:hAnsi="Trebuchet MS"/>
              </w:rPr>
            </w:pPr>
            <w:ins w:id="414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182B038" w14:textId="77777777" w:rsidR="00CE203C" w:rsidRPr="006D176F" w:rsidRDefault="00CE203C" w:rsidP="006D7580">
            <w:pPr>
              <w:rPr>
                <w:ins w:id="4143" w:author="Cevdet Kabal" w:date="2016-08-26T16:25:00Z"/>
                <w:rFonts w:ascii="Trebuchet MS" w:hAnsi="Trebuchet MS" w:cs="Arial"/>
                <w:b/>
                <w:color w:val="000000" w:themeColor="text1"/>
                <w:sz w:val="16"/>
                <w:szCs w:val="16"/>
                <w:lang w:eastAsia="tr-TR"/>
              </w:rPr>
            </w:pPr>
            <w:ins w:id="4144" w:author="Cevdet Kabal" w:date="2016-08-26T16:25:00Z">
              <w:r w:rsidRPr="006D176F">
                <w:rPr>
                  <w:rFonts w:ascii="Trebuchet MS" w:hAnsi="Trebuchet MS" w:cs="Arial"/>
                  <w:b/>
                  <w:color w:val="000000" w:themeColor="text1"/>
                  <w:sz w:val="16"/>
                  <w:szCs w:val="16"/>
                  <w:lang w:eastAsia="tr-TR"/>
                </w:rPr>
                <w:t>Pre-Construction</w:t>
              </w:r>
            </w:ins>
          </w:p>
          <w:p w14:paraId="2DAF1190" w14:textId="77777777" w:rsidR="00CE203C" w:rsidRPr="006D176F" w:rsidRDefault="00CE203C" w:rsidP="006D7580">
            <w:pPr>
              <w:rPr>
                <w:ins w:id="4145" w:author="Cevdet Kabal" w:date="2016-08-26T16:25:00Z"/>
                <w:rFonts w:ascii="Trebuchet MS" w:hAnsi="Trebuchet MS" w:cs="Arial"/>
                <w:color w:val="000000" w:themeColor="text1"/>
                <w:sz w:val="16"/>
                <w:szCs w:val="16"/>
                <w:lang w:eastAsia="tr-TR"/>
              </w:rPr>
            </w:pPr>
            <w:ins w:id="4146" w:author="Cevdet Kabal" w:date="2016-08-26T16:25:00Z">
              <w:r w:rsidRPr="006D176F">
                <w:rPr>
                  <w:rFonts w:ascii="Trebuchet MS" w:hAnsi="Trebuchet MS" w:cs="Arial"/>
                  <w:color w:val="000000" w:themeColor="text1"/>
                  <w:sz w:val="16"/>
                  <w:szCs w:val="16"/>
                  <w:lang w:eastAsia="tr-TR"/>
                </w:rPr>
                <w:t xml:space="preserve">* If the construction works start in March 2015; the seeds of </w:t>
              </w:r>
              <w:r w:rsidRPr="006D176F">
                <w:rPr>
                  <w:rFonts w:ascii="Trebuchet MS" w:hAnsi="Trebuchet MS" w:cs="Arial"/>
                  <w:i/>
                  <w:color w:val="000000" w:themeColor="text1"/>
                  <w:sz w:val="16"/>
                  <w:szCs w:val="16"/>
                  <w:lang w:eastAsia="tr-TR"/>
                </w:rPr>
                <w:t>Thymus canoviridis</w:t>
              </w:r>
              <w:r w:rsidRPr="006D176F">
                <w:rPr>
                  <w:rFonts w:ascii="Trebuchet MS" w:hAnsi="Trebuchet MS" w:cs="Arial"/>
                  <w:color w:val="000000" w:themeColor="text1"/>
                  <w:sz w:val="16"/>
                  <w:szCs w:val="16"/>
                  <w:lang w:eastAsia="tr-TR"/>
                </w:rPr>
                <w:t xml:space="preserve"> species shall be collected near the ROW between 15 July-15 August.    </w:t>
              </w:r>
            </w:ins>
          </w:p>
          <w:p w14:paraId="30418426" w14:textId="77777777" w:rsidR="00CE203C" w:rsidRPr="006D176F" w:rsidRDefault="00CE203C" w:rsidP="006D7580">
            <w:pPr>
              <w:rPr>
                <w:ins w:id="4147" w:author="Cevdet Kabal" w:date="2016-08-26T16:25:00Z"/>
                <w:rFonts w:ascii="Trebuchet MS" w:hAnsi="Trebuchet MS" w:cs="Arial"/>
                <w:color w:val="000000" w:themeColor="text1"/>
                <w:sz w:val="16"/>
                <w:szCs w:val="16"/>
                <w:lang w:eastAsia="tr-TR"/>
              </w:rPr>
            </w:pPr>
            <w:ins w:id="4148" w:author="Cevdet Kabal" w:date="2016-08-26T16:25:00Z">
              <w:r w:rsidRPr="006D176F">
                <w:rPr>
                  <w:rFonts w:ascii="Trebuchet MS" w:hAnsi="Trebuchet MS" w:cs="Arial"/>
                  <w:color w:val="000000" w:themeColor="text1"/>
                  <w:sz w:val="16"/>
                  <w:szCs w:val="16"/>
                  <w:lang w:eastAsia="tr-TR"/>
                </w:rPr>
                <w:t xml:space="preserve">* The </w:t>
              </w:r>
              <w:r w:rsidRPr="006D176F">
                <w:rPr>
                  <w:rFonts w:ascii="Trebuchet MS" w:hAnsi="Trebuchet MS" w:cs="Arial"/>
                  <w:i/>
                  <w:color w:val="000000" w:themeColor="text1"/>
                  <w:sz w:val="16"/>
                  <w:szCs w:val="16"/>
                  <w:lang w:eastAsia="tr-TR"/>
                </w:rPr>
                <w:t>Thymus canoviridis</w:t>
              </w:r>
              <w:r w:rsidRPr="006D176F">
                <w:rPr>
                  <w:rFonts w:ascii="Trebuchet MS" w:hAnsi="Trebuchet MS" w:cs="Arial"/>
                  <w:color w:val="000000" w:themeColor="text1"/>
                  <w:sz w:val="16"/>
                  <w:szCs w:val="16"/>
                  <w:lang w:eastAsia="tr-TR"/>
                </w:rPr>
                <w:t xml:space="preserve"> species individuals shall be collected as tufts and shall be transferred to the (37 S 642551.00-423058.00) coordinates between 15 July-15 August.      </w:t>
              </w:r>
            </w:ins>
          </w:p>
          <w:p w14:paraId="5C77808B" w14:textId="07A64F5E" w:rsidR="00CE203C" w:rsidRPr="006D176F" w:rsidRDefault="00CE203C" w:rsidP="006D7580">
            <w:pPr>
              <w:rPr>
                <w:ins w:id="4149" w:author="Cevdet Kabal" w:date="2016-08-26T16:25:00Z"/>
                <w:rFonts w:ascii="Trebuchet MS" w:hAnsi="Trebuchet MS" w:cs="Arial"/>
                <w:color w:val="000000" w:themeColor="text1"/>
                <w:sz w:val="16"/>
                <w:szCs w:val="16"/>
                <w:lang w:eastAsia="tr-TR"/>
              </w:rPr>
            </w:pPr>
            <w:ins w:id="4150" w:author="Cevdet Kabal" w:date="2016-08-26T16:25:00Z">
              <w:r w:rsidRPr="006D176F">
                <w:rPr>
                  <w:rFonts w:ascii="Trebuchet MS" w:hAnsi="Trebuchet MS" w:cs="Arial"/>
                  <w:color w:val="000000" w:themeColor="text1"/>
                  <w:sz w:val="16"/>
                  <w:szCs w:val="16"/>
                  <w:lang w:eastAsia="tr-TR"/>
                </w:rPr>
                <w:lastRenderedPageBreak/>
                <w:t xml:space="preserve">* The top soil shall be scraped at a depth of 10-15 </w:t>
              </w:r>
              <w:del w:id="4151"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4152" w:author="Aysenur MENTESE" w:date="2016-10-10T16:16:00Z">
              <w:r w:rsidR="00857449">
                <w:rPr>
                  <w:rFonts w:ascii="Trebuchet MS" w:hAnsi="Trebuchet MS" w:cs="Arial"/>
                  <w:color w:val="000000" w:themeColor="text1"/>
                  <w:sz w:val="16"/>
                  <w:szCs w:val="16"/>
                  <w:lang w:eastAsia="tr-TR"/>
                </w:rPr>
                <w:t>cm minimum and shall be stored in the ROW</w:t>
              </w:r>
            </w:ins>
            <w:ins w:id="4153" w:author="Cevdet Kabal" w:date="2016-08-26T16:25:00Z">
              <w:r w:rsidRPr="006D176F">
                <w:rPr>
                  <w:rFonts w:ascii="Trebuchet MS" w:hAnsi="Trebuchet MS" w:cs="Arial"/>
                  <w:color w:val="000000" w:themeColor="text1"/>
                  <w:sz w:val="16"/>
                  <w:szCs w:val="16"/>
                  <w:lang w:eastAsia="tr-TR"/>
                </w:rPr>
                <w:t xml:space="preserve">. </w:t>
              </w:r>
            </w:ins>
          </w:p>
          <w:p w14:paraId="6F8B2D0F" w14:textId="77777777" w:rsidR="00CE203C" w:rsidRPr="006D176F" w:rsidRDefault="00CE203C" w:rsidP="006D7580">
            <w:pPr>
              <w:rPr>
                <w:ins w:id="4154" w:author="Cevdet Kabal" w:date="2016-08-26T16:25:00Z"/>
                <w:rFonts w:ascii="Trebuchet MS" w:hAnsi="Trebuchet MS" w:cs="Arial"/>
                <w:color w:val="000000" w:themeColor="text1"/>
                <w:sz w:val="16"/>
                <w:szCs w:val="16"/>
                <w:lang w:eastAsia="tr-TR"/>
              </w:rPr>
            </w:pPr>
          </w:p>
          <w:p w14:paraId="494C8D1D" w14:textId="77777777" w:rsidR="00CE203C" w:rsidRPr="006D176F" w:rsidRDefault="00CE203C" w:rsidP="006D7580">
            <w:pPr>
              <w:rPr>
                <w:ins w:id="4155" w:author="Cevdet Kabal" w:date="2016-08-26T16:25:00Z"/>
                <w:rFonts w:ascii="Trebuchet MS" w:hAnsi="Trebuchet MS" w:cs="Arial"/>
                <w:b/>
                <w:color w:val="000000" w:themeColor="text1"/>
                <w:sz w:val="16"/>
                <w:szCs w:val="16"/>
                <w:lang w:eastAsia="tr-TR"/>
              </w:rPr>
            </w:pPr>
            <w:ins w:id="4156" w:author="Cevdet Kabal" w:date="2016-08-26T16:25:00Z">
              <w:r w:rsidRPr="006D176F">
                <w:rPr>
                  <w:rFonts w:ascii="Trebuchet MS" w:hAnsi="Trebuchet MS" w:cs="Arial"/>
                  <w:b/>
                  <w:color w:val="000000" w:themeColor="text1"/>
                  <w:sz w:val="16"/>
                  <w:szCs w:val="16"/>
                  <w:lang w:eastAsia="tr-TR"/>
                </w:rPr>
                <w:t>Post-Construction</w:t>
              </w:r>
            </w:ins>
          </w:p>
          <w:p w14:paraId="18CE6455" w14:textId="77777777" w:rsidR="00CE203C" w:rsidRPr="006D176F" w:rsidRDefault="00CE203C" w:rsidP="006D7580">
            <w:pPr>
              <w:rPr>
                <w:ins w:id="4157" w:author="Cevdet Kabal" w:date="2016-08-26T16:25:00Z"/>
                <w:rFonts w:ascii="Trebuchet MS" w:hAnsi="Trebuchet MS" w:cs="Arial"/>
                <w:color w:val="000000" w:themeColor="text1"/>
                <w:sz w:val="16"/>
                <w:szCs w:val="16"/>
                <w:lang w:eastAsia="tr-TR"/>
              </w:rPr>
            </w:pPr>
            <w:ins w:id="4158"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Thymus canoviridis</w:t>
              </w:r>
              <w:r w:rsidRPr="006D176F">
                <w:rPr>
                  <w:rFonts w:ascii="Trebuchet MS" w:hAnsi="Trebuchet MS" w:cs="Arial"/>
                  <w:color w:val="000000" w:themeColor="text1"/>
                  <w:sz w:val="16"/>
                  <w:szCs w:val="16"/>
                  <w:lang w:eastAsia="tr-TR"/>
                </w:rPr>
                <w:t xml:space="preserve"> species shall be planted according to the methodology and to the ROW between September-November.    </w:t>
              </w:r>
            </w:ins>
          </w:p>
          <w:p w14:paraId="40EBDFB4" w14:textId="77777777" w:rsidR="00CE203C" w:rsidRPr="006D176F" w:rsidRDefault="00CE203C" w:rsidP="006D7580">
            <w:pPr>
              <w:rPr>
                <w:ins w:id="4159" w:author="Cevdet Kabal" w:date="2016-08-26T16:25:00Z"/>
                <w:rFonts w:ascii="Trebuchet MS" w:hAnsi="Trebuchet MS" w:cs="Arial"/>
                <w:b/>
                <w:color w:val="000000" w:themeColor="text1"/>
                <w:sz w:val="16"/>
                <w:szCs w:val="16"/>
                <w:lang w:eastAsia="tr-TR"/>
              </w:rPr>
            </w:pPr>
            <w:ins w:id="4160" w:author="Cevdet Kabal" w:date="2016-08-26T16:25:00Z">
              <w:r w:rsidRPr="006D176F">
                <w:rPr>
                  <w:rFonts w:ascii="Trebuchet MS" w:hAnsi="Trebuchet MS" w:cs="Arial"/>
                  <w:color w:val="000000" w:themeColor="text1"/>
                  <w:sz w:val="16"/>
                  <w:szCs w:val="16"/>
                  <w:lang w:eastAsia="tr-TR"/>
                </w:rPr>
                <w:t xml:space="preserve">* The translocated individual of the </w:t>
              </w:r>
              <w:r w:rsidRPr="006D176F">
                <w:rPr>
                  <w:rFonts w:ascii="Trebuchet MS" w:hAnsi="Trebuchet MS" w:cs="Arial"/>
                  <w:i/>
                  <w:color w:val="000000" w:themeColor="text1"/>
                  <w:sz w:val="16"/>
                  <w:szCs w:val="16"/>
                  <w:lang w:eastAsia="tr-TR"/>
                </w:rPr>
                <w:t>Thymus canoviridis</w:t>
              </w:r>
              <w:r w:rsidRPr="006D176F">
                <w:rPr>
                  <w:rFonts w:ascii="Trebuchet MS" w:hAnsi="Trebuchet MS" w:cs="Arial"/>
                  <w:color w:val="000000" w:themeColor="text1"/>
                  <w:sz w:val="16"/>
                  <w:szCs w:val="16"/>
                  <w:lang w:eastAsia="tr-TR"/>
                </w:rPr>
                <w:t xml:space="preserve"> species as tufts shall be planted to the ROW between September-November.                             Gypsum rocks stored nearby the construction site shall be spread over the ROW.</w:t>
              </w:r>
            </w:ins>
          </w:p>
          <w:p w14:paraId="33F1D987" w14:textId="77777777" w:rsidR="00CE203C" w:rsidRPr="006D176F" w:rsidRDefault="00CE203C" w:rsidP="00435959">
            <w:pPr>
              <w:rPr>
                <w:ins w:id="4161" w:author="Cevdet Kabal" w:date="2016-08-26T16:25:00Z"/>
                <w:rFonts w:ascii="Trebuchet MS" w:hAnsi="Trebuchet MS" w:cs="Arial"/>
                <w:b/>
                <w:color w:val="000000" w:themeColor="text1"/>
                <w:sz w:val="16"/>
                <w:szCs w:val="16"/>
                <w:lang w:eastAsia="tr-TR"/>
              </w:rPr>
            </w:pPr>
          </w:p>
        </w:tc>
        <w:tc>
          <w:tcPr>
            <w:tcW w:w="361" w:type="pct"/>
            <w:vAlign w:val="center"/>
          </w:tcPr>
          <w:p w14:paraId="6032E16A" w14:textId="77777777" w:rsidR="00CE203C" w:rsidRPr="006D176F" w:rsidRDefault="00CE203C" w:rsidP="008071D3">
            <w:pPr>
              <w:rPr>
                <w:ins w:id="4162" w:author="Cevdet Kabal" w:date="2016-08-26T16:25:00Z"/>
                <w:rFonts w:ascii="Trebuchet MS" w:hAnsi="Trebuchet MS" w:cs="Arial"/>
                <w:sz w:val="16"/>
                <w:szCs w:val="16"/>
                <w:lang w:val="en-GB" w:eastAsia="tr-TR"/>
              </w:rPr>
            </w:pPr>
            <w:ins w:id="4163"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1AFE8364" w14:textId="77777777" w:rsidR="00CE203C" w:rsidRPr="006D176F" w:rsidRDefault="00CE203C" w:rsidP="008071D3">
            <w:pPr>
              <w:pStyle w:val="ListParagraph"/>
              <w:ind w:left="0"/>
              <w:rPr>
                <w:ins w:id="4164" w:author="Cevdet Kabal" w:date="2016-08-26T16:25:00Z"/>
                <w:rFonts w:ascii="Trebuchet MS" w:hAnsi="Trebuchet MS" w:cs="Arial"/>
                <w:sz w:val="16"/>
                <w:szCs w:val="16"/>
                <w:lang w:eastAsia="tr-TR"/>
              </w:rPr>
            </w:pPr>
            <w:ins w:id="416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1034BAD" w14:textId="77777777" w:rsidR="00CE203C" w:rsidRPr="006D176F" w:rsidRDefault="00CE203C" w:rsidP="008071D3">
            <w:pPr>
              <w:rPr>
                <w:ins w:id="4166" w:author="Cevdet Kabal" w:date="2016-08-26T16:25:00Z"/>
                <w:rFonts w:ascii="Trebuchet MS" w:hAnsi="Trebuchet MS" w:cs="Arial"/>
                <w:sz w:val="16"/>
                <w:szCs w:val="16"/>
                <w:lang w:val="en-GB" w:eastAsia="tr-TR"/>
              </w:rPr>
            </w:pPr>
            <w:ins w:id="416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67AF619" w14:textId="77777777" w:rsidR="00CE203C" w:rsidRPr="006D176F" w:rsidRDefault="00CE203C" w:rsidP="006D7580">
            <w:pPr>
              <w:rPr>
                <w:ins w:id="4168" w:author="Cevdet Kabal" w:date="2016-08-26T16:25:00Z"/>
                <w:rFonts w:ascii="Trebuchet MS" w:hAnsi="Trebuchet MS" w:cs="Segoe UI"/>
                <w:b/>
                <w:iCs/>
                <w:color w:val="000000" w:themeColor="text1"/>
                <w:sz w:val="16"/>
                <w:szCs w:val="16"/>
                <w:lang w:eastAsia="tr-TR"/>
              </w:rPr>
            </w:pPr>
            <w:ins w:id="4169" w:author="Cevdet Kabal" w:date="2016-08-26T16:25:00Z">
              <w:r w:rsidRPr="006D176F">
                <w:rPr>
                  <w:rFonts w:ascii="Trebuchet MS" w:hAnsi="Trebuchet MS" w:cs="Segoe UI"/>
                  <w:b/>
                  <w:iCs/>
                  <w:color w:val="000000" w:themeColor="text1"/>
                  <w:sz w:val="16"/>
                  <w:szCs w:val="16"/>
                  <w:lang w:eastAsia="tr-TR"/>
                </w:rPr>
                <w:t>Methodology</w:t>
              </w:r>
            </w:ins>
          </w:p>
          <w:p w14:paraId="16401D83" w14:textId="77777777" w:rsidR="00CE203C" w:rsidRPr="006D176F" w:rsidRDefault="00CE203C" w:rsidP="006D7580">
            <w:pPr>
              <w:rPr>
                <w:ins w:id="4170" w:author="Cevdet Kabal" w:date="2016-08-26T16:25:00Z"/>
                <w:rFonts w:ascii="Trebuchet MS" w:hAnsi="Trebuchet MS" w:cs="Arial"/>
                <w:color w:val="000000" w:themeColor="text1"/>
                <w:sz w:val="16"/>
                <w:szCs w:val="16"/>
                <w:lang w:eastAsia="tr-TR"/>
              </w:rPr>
            </w:pPr>
            <w:ins w:id="4171" w:author="Cevdet Kabal" w:date="2016-08-26T16:25:00Z">
              <w:r w:rsidRPr="006D176F">
                <w:rPr>
                  <w:rFonts w:ascii="Trebuchet MS" w:hAnsi="Trebuchet MS" w:cs="Segoe UI"/>
                  <w:iCs/>
                  <w:color w:val="000000" w:themeColor="text1"/>
                  <w:sz w:val="16"/>
                  <w:szCs w:val="16"/>
                  <w:lang w:eastAsia="tr-TR"/>
                </w:rPr>
                <w:t xml:space="preserve">Please refer Chapter 5.1.8 </w:t>
              </w:r>
              <w:r w:rsidRPr="006D176F">
                <w:rPr>
                  <w:rFonts w:ascii="Trebuchet MS" w:hAnsi="Trebuchet MS" w:cs="Arial"/>
                  <w:color w:val="000000" w:themeColor="text1"/>
                  <w:sz w:val="16"/>
                  <w:szCs w:val="16"/>
                  <w:lang w:eastAsia="tr-TR"/>
                </w:rPr>
                <w:t>of Biorestoration Monitoring Plan</w:t>
              </w:r>
            </w:ins>
          </w:p>
          <w:p w14:paraId="34B8EACE" w14:textId="77777777" w:rsidR="00CE203C" w:rsidRPr="006D176F" w:rsidRDefault="00CE203C" w:rsidP="006D7580">
            <w:pPr>
              <w:rPr>
                <w:ins w:id="4172" w:author="Cevdet Kabal" w:date="2016-08-26T16:25:00Z"/>
                <w:rFonts w:ascii="Trebuchet MS" w:hAnsi="Trebuchet MS" w:cs="Arial"/>
                <w:b/>
                <w:color w:val="000000" w:themeColor="text1"/>
                <w:sz w:val="16"/>
                <w:szCs w:val="16"/>
                <w:lang w:eastAsia="tr-TR"/>
              </w:rPr>
            </w:pPr>
          </w:p>
          <w:p w14:paraId="3514ADDD" w14:textId="77777777" w:rsidR="00CE203C" w:rsidRPr="006D176F" w:rsidRDefault="00CE203C" w:rsidP="006D7580">
            <w:pPr>
              <w:rPr>
                <w:ins w:id="4173" w:author="Cevdet Kabal" w:date="2016-08-26T16:25:00Z"/>
                <w:rFonts w:ascii="Trebuchet MS" w:hAnsi="Trebuchet MS" w:cs="Arial"/>
                <w:b/>
                <w:color w:val="000000" w:themeColor="text1"/>
                <w:sz w:val="16"/>
                <w:szCs w:val="16"/>
                <w:lang w:eastAsia="tr-TR"/>
              </w:rPr>
            </w:pPr>
            <w:ins w:id="4174" w:author="Cevdet Kabal" w:date="2016-08-26T16:25:00Z">
              <w:r w:rsidRPr="006D176F">
                <w:rPr>
                  <w:rFonts w:ascii="Trebuchet MS" w:hAnsi="Trebuchet MS" w:cs="Arial"/>
                  <w:b/>
                  <w:color w:val="000000" w:themeColor="text1"/>
                  <w:sz w:val="16"/>
                  <w:szCs w:val="16"/>
                  <w:lang w:eastAsia="tr-TR"/>
                </w:rPr>
                <w:t>Achievement Criteria</w:t>
              </w:r>
            </w:ins>
          </w:p>
          <w:p w14:paraId="755EC6A2" w14:textId="77777777" w:rsidR="00CE203C" w:rsidRPr="006D176F" w:rsidRDefault="00CE203C" w:rsidP="006D7580">
            <w:pPr>
              <w:rPr>
                <w:ins w:id="4175" w:author="Cevdet Kabal" w:date="2016-08-26T16:25:00Z"/>
                <w:rFonts w:ascii="Trebuchet MS" w:hAnsi="Trebuchet MS" w:cs="Arial"/>
                <w:color w:val="000000" w:themeColor="text1"/>
                <w:sz w:val="16"/>
                <w:szCs w:val="16"/>
                <w:shd w:val="clear" w:color="auto" w:fill="FFFFFF"/>
              </w:rPr>
            </w:pPr>
            <w:ins w:id="4176"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w:t>
              </w:r>
              <w:r w:rsidRPr="006D176F">
                <w:rPr>
                  <w:rFonts w:ascii="Trebuchet MS" w:hAnsi="Trebuchet MS" w:cs="Arial"/>
                  <w:color w:val="000000" w:themeColor="text1"/>
                  <w:sz w:val="16"/>
                  <w:szCs w:val="16"/>
                  <w:shd w:val="clear" w:color="auto" w:fill="FFFFFF"/>
                </w:rPr>
                <w:lastRenderedPageBreak/>
                <w:t>population ratio (%) with its situation in natural habitat (observation of healthy population development)</w:t>
              </w:r>
            </w:ins>
          </w:p>
          <w:p w14:paraId="4FF71C67" w14:textId="77777777" w:rsidR="00CE203C" w:rsidRPr="006D176F" w:rsidRDefault="00CE203C" w:rsidP="00C641F0">
            <w:pPr>
              <w:rPr>
                <w:ins w:id="4177"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6097674" w14:textId="77777777" w:rsidR="00CE203C" w:rsidRPr="006D176F" w:rsidRDefault="00CE203C" w:rsidP="006D7580">
            <w:pPr>
              <w:rPr>
                <w:ins w:id="4178" w:author="Cevdet Kabal" w:date="2016-08-26T16:25:00Z"/>
                <w:rFonts w:ascii="Trebuchet MS" w:hAnsi="Trebuchet MS" w:cs="Arial"/>
                <w:b/>
                <w:bCs/>
                <w:color w:val="000000" w:themeColor="text1"/>
                <w:sz w:val="16"/>
                <w:szCs w:val="16"/>
                <w:lang w:eastAsia="tr-TR"/>
              </w:rPr>
            </w:pPr>
            <w:ins w:id="4179" w:author="Cevdet Kabal" w:date="2016-08-26T16:25:00Z">
              <w:r w:rsidRPr="006D176F">
                <w:rPr>
                  <w:rFonts w:ascii="Trebuchet MS" w:hAnsi="Trebuchet MS" w:cs="Arial"/>
                  <w:b/>
                  <w:bCs/>
                  <w:color w:val="000000" w:themeColor="text1"/>
                  <w:sz w:val="16"/>
                  <w:szCs w:val="16"/>
                  <w:lang w:eastAsia="tr-TR"/>
                </w:rPr>
                <w:lastRenderedPageBreak/>
                <w:t>Period</w:t>
              </w:r>
            </w:ins>
          </w:p>
          <w:p w14:paraId="44123494" w14:textId="77777777" w:rsidR="00CE203C" w:rsidRPr="006D176F" w:rsidRDefault="00CE203C" w:rsidP="006D7580">
            <w:pPr>
              <w:rPr>
                <w:ins w:id="4180" w:author="Cevdet Kabal" w:date="2016-08-26T16:25:00Z"/>
                <w:rFonts w:ascii="Trebuchet MS" w:hAnsi="Trebuchet MS" w:cs="Arial"/>
                <w:color w:val="000000" w:themeColor="text1"/>
                <w:sz w:val="16"/>
                <w:szCs w:val="16"/>
                <w:lang w:eastAsia="tr-TR"/>
              </w:rPr>
            </w:pPr>
            <w:ins w:id="4181" w:author="Cevdet Kabal" w:date="2016-08-26T16:25:00Z">
              <w:r w:rsidRPr="006D176F">
                <w:rPr>
                  <w:rFonts w:ascii="Trebuchet MS" w:hAnsi="Trebuchet MS" w:cs="Arial"/>
                  <w:color w:val="000000" w:themeColor="text1"/>
                  <w:sz w:val="16"/>
                  <w:szCs w:val="16"/>
                  <w:lang w:eastAsia="tr-TR"/>
                </w:rPr>
                <w:t xml:space="preserve">1. Germination (First May - June period after seeding) </w:t>
              </w:r>
            </w:ins>
          </w:p>
          <w:p w14:paraId="0977F5F3" w14:textId="77777777" w:rsidR="00CE203C" w:rsidRPr="006D176F" w:rsidRDefault="00CE203C" w:rsidP="006D7580">
            <w:pPr>
              <w:rPr>
                <w:ins w:id="4182" w:author="Cevdet Kabal" w:date="2016-08-26T16:25:00Z"/>
                <w:rFonts w:ascii="Trebuchet MS" w:hAnsi="Trebuchet MS" w:cs="Arial"/>
                <w:color w:val="000000" w:themeColor="text1"/>
                <w:sz w:val="16"/>
                <w:szCs w:val="16"/>
                <w:lang w:eastAsia="tr-TR"/>
              </w:rPr>
            </w:pPr>
            <w:ins w:id="4183" w:author="Cevdet Kabal" w:date="2016-08-26T16:25:00Z">
              <w:r w:rsidRPr="006D176F">
                <w:rPr>
                  <w:rFonts w:ascii="Trebuchet MS" w:hAnsi="Trebuchet MS" w:cs="Arial"/>
                  <w:color w:val="000000" w:themeColor="text1"/>
                  <w:sz w:val="16"/>
                  <w:szCs w:val="16"/>
                  <w:lang w:eastAsia="tr-TR"/>
                </w:rPr>
                <w:t>2. Flowering (In July – August)</w:t>
              </w:r>
            </w:ins>
          </w:p>
          <w:p w14:paraId="5A231922" w14:textId="77777777" w:rsidR="00CE203C" w:rsidRPr="006D176F" w:rsidRDefault="00CE203C" w:rsidP="006D7580">
            <w:pPr>
              <w:rPr>
                <w:ins w:id="4184" w:author="Cevdet Kabal" w:date="2016-08-26T16:25:00Z"/>
                <w:rFonts w:ascii="Trebuchet MS" w:hAnsi="Trebuchet MS" w:cs="Arial"/>
                <w:color w:val="000000" w:themeColor="text1"/>
                <w:sz w:val="16"/>
                <w:szCs w:val="16"/>
                <w:lang w:eastAsia="tr-TR"/>
              </w:rPr>
            </w:pPr>
            <w:ins w:id="4185" w:author="Cevdet Kabal" w:date="2016-08-26T16:25:00Z">
              <w:r w:rsidRPr="006D176F">
                <w:rPr>
                  <w:rFonts w:ascii="Trebuchet MS" w:hAnsi="Trebuchet MS" w:cs="Arial"/>
                  <w:color w:val="000000" w:themeColor="text1"/>
                  <w:sz w:val="16"/>
                  <w:szCs w:val="16"/>
                  <w:lang w:eastAsia="tr-TR"/>
                </w:rPr>
                <w:t xml:space="preserve">3. Seed maturation </w:t>
              </w:r>
              <w:r w:rsidRPr="006D176F">
                <w:rPr>
                  <w:rFonts w:ascii="Trebuchet MS" w:hAnsi="Trebuchet MS" w:cs="Arial"/>
                  <w:color w:val="000000" w:themeColor="text1"/>
                  <w:sz w:val="16"/>
                  <w:szCs w:val="16"/>
                  <w:lang w:eastAsia="tr-TR"/>
                </w:rPr>
                <w:lastRenderedPageBreak/>
                <w:t>(In August- September)</w:t>
              </w:r>
            </w:ins>
          </w:p>
          <w:p w14:paraId="0F880D7D" w14:textId="77777777" w:rsidR="00CE203C" w:rsidRPr="006D176F" w:rsidRDefault="00CE203C" w:rsidP="006D7580">
            <w:pPr>
              <w:rPr>
                <w:ins w:id="4186" w:author="Cevdet Kabal" w:date="2016-08-26T16:25:00Z"/>
                <w:rFonts w:ascii="Trebuchet MS" w:hAnsi="Trebuchet MS" w:cs="Arial"/>
                <w:color w:val="000000" w:themeColor="text1"/>
                <w:sz w:val="16"/>
                <w:szCs w:val="16"/>
                <w:lang w:eastAsia="tr-TR"/>
              </w:rPr>
            </w:pPr>
          </w:p>
          <w:p w14:paraId="717A299B" w14:textId="77777777" w:rsidR="00CE203C" w:rsidRPr="006D176F" w:rsidRDefault="00CE203C" w:rsidP="006D7580">
            <w:pPr>
              <w:rPr>
                <w:ins w:id="4187" w:author="Cevdet Kabal" w:date="2016-08-26T16:25:00Z"/>
                <w:rFonts w:ascii="Trebuchet MS" w:hAnsi="Trebuchet MS" w:cs="Arial"/>
                <w:b/>
                <w:color w:val="000000" w:themeColor="text1"/>
                <w:sz w:val="16"/>
                <w:szCs w:val="16"/>
                <w:lang w:eastAsia="tr-TR"/>
              </w:rPr>
            </w:pPr>
            <w:ins w:id="4188" w:author="Cevdet Kabal" w:date="2016-08-26T16:25:00Z">
              <w:r w:rsidRPr="006D176F">
                <w:rPr>
                  <w:rFonts w:ascii="Trebuchet MS" w:hAnsi="Trebuchet MS" w:cs="Arial"/>
                  <w:b/>
                  <w:color w:val="000000" w:themeColor="text1"/>
                  <w:sz w:val="16"/>
                  <w:szCs w:val="16"/>
                  <w:lang w:eastAsia="tr-TR"/>
                </w:rPr>
                <w:t>Frequency</w:t>
              </w:r>
            </w:ins>
          </w:p>
          <w:p w14:paraId="769B1E29" w14:textId="77777777" w:rsidR="00CE203C" w:rsidRPr="006D176F" w:rsidRDefault="00CE203C" w:rsidP="006D7580">
            <w:pPr>
              <w:rPr>
                <w:ins w:id="4189" w:author="Cevdet Kabal" w:date="2016-08-26T16:25:00Z"/>
                <w:rFonts w:ascii="Trebuchet MS" w:hAnsi="Trebuchet MS" w:cs="Arial"/>
                <w:color w:val="000000" w:themeColor="text1"/>
                <w:sz w:val="16"/>
                <w:szCs w:val="16"/>
                <w:lang w:eastAsia="tr-TR"/>
              </w:rPr>
            </w:pPr>
            <w:ins w:id="4190"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37E0F8AA" w14:textId="77777777" w:rsidR="00CE203C" w:rsidRPr="006D176F" w:rsidRDefault="00CE203C" w:rsidP="00EA150A">
            <w:pPr>
              <w:rPr>
                <w:ins w:id="4191"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4CB06FA4" w14:textId="0BC038E3" w:rsidR="00CE203C" w:rsidRPr="006D176F" w:rsidRDefault="00CE203C" w:rsidP="008071D3">
            <w:pPr>
              <w:rPr>
                <w:ins w:id="4192" w:author="Cevdet Kabal" w:date="2016-08-26T16:25:00Z"/>
                <w:rFonts w:ascii="Trebuchet MS" w:hAnsi="Trebuchet MS" w:cs="Arial"/>
                <w:sz w:val="16"/>
                <w:szCs w:val="16"/>
                <w:lang w:val="en-GB" w:eastAsia="tr-TR"/>
              </w:rPr>
            </w:pPr>
            <w:ins w:id="4193"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27B7D746" w14:textId="77777777" w:rsidR="00CE203C" w:rsidRPr="006D176F" w:rsidRDefault="00CE203C" w:rsidP="008071D3">
            <w:pPr>
              <w:rPr>
                <w:ins w:id="4194" w:author="Cevdet Kabal" w:date="2016-08-26T16:25:00Z"/>
                <w:rFonts w:ascii="Trebuchet MS" w:hAnsi="Trebuchet MS" w:cs="Arial"/>
                <w:sz w:val="16"/>
                <w:szCs w:val="16"/>
                <w:lang w:val="en-GB" w:eastAsia="tr-TR"/>
              </w:rPr>
            </w:pPr>
            <w:ins w:id="419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2CA5319" w14:textId="77777777" w:rsidR="00CE203C" w:rsidRPr="006D176F" w:rsidRDefault="00CE203C" w:rsidP="008071D3">
            <w:pPr>
              <w:rPr>
                <w:ins w:id="4196" w:author="Cevdet Kabal" w:date="2016-08-26T16:25:00Z"/>
                <w:rFonts w:ascii="Trebuchet MS" w:hAnsi="Trebuchet MS" w:cs="Arial"/>
                <w:sz w:val="16"/>
                <w:szCs w:val="16"/>
                <w:lang w:val="en-GB" w:eastAsia="tr-TR"/>
              </w:rPr>
            </w:pPr>
            <w:ins w:id="419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6E2C88A" w14:textId="77777777" w:rsidR="00CE203C" w:rsidRPr="006D176F" w:rsidRDefault="00CE203C" w:rsidP="008071D3">
            <w:pPr>
              <w:rPr>
                <w:ins w:id="4198" w:author="Cevdet Kabal" w:date="2016-08-26T16:25:00Z"/>
                <w:rFonts w:ascii="Trebuchet MS" w:hAnsi="Trebuchet MS" w:cs="Arial"/>
                <w:sz w:val="16"/>
                <w:szCs w:val="16"/>
                <w:lang w:val="en-GB" w:eastAsia="tr-TR"/>
              </w:rPr>
            </w:pPr>
            <w:ins w:id="419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5342389" w14:textId="77777777" w:rsidR="00CE203C" w:rsidRPr="006D176F" w:rsidRDefault="00CE203C" w:rsidP="008071D3">
            <w:pPr>
              <w:rPr>
                <w:ins w:id="4200" w:author="Cevdet Kabal" w:date="2016-08-26T16:25:00Z"/>
                <w:rFonts w:ascii="Trebuchet MS" w:hAnsi="Trebuchet MS" w:cs="Arial"/>
                <w:sz w:val="16"/>
                <w:szCs w:val="16"/>
                <w:lang w:val="en-GB" w:eastAsia="tr-TR"/>
              </w:rPr>
            </w:pPr>
            <w:ins w:id="4201" w:author="Cevdet Kabal" w:date="2016-08-26T16:25:00Z">
              <w:r w:rsidRPr="006D176F">
                <w:rPr>
                  <w:rFonts w:ascii="Trebuchet MS" w:hAnsi="Trebuchet MS" w:cs="Arial"/>
                  <w:sz w:val="16"/>
                  <w:szCs w:val="16"/>
                  <w:lang w:val="en-GB" w:eastAsia="tr-TR"/>
                </w:rPr>
                <w:t>-</w:t>
              </w:r>
            </w:ins>
          </w:p>
        </w:tc>
      </w:tr>
      <w:tr w:rsidR="00CE203C" w:rsidRPr="006D176F" w14:paraId="0558972A" w14:textId="77777777" w:rsidTr="00B5250C">
        <w:trPr>
          <w:trHeight w:val="845"/>
          <w:jc w:val="center"/>
          <w:ins w:id="4202" w:author="Cevdet Kabal" w:date="2016-08-26T16:25:00Z"/>
        </w:trPr>
        <w:tc>
          <w:tcPr>
            <w:tcW w:w="134" w:type="pct"/>
            <w:shd w:val="clear" w:color="auto" w:fill="auto"/>
            <w:noWrap/>
            <w:vAlign w:val="center"/>
          </w:tcPr>
          <w:p w14:paraId="49576287" w14:textId="17ED350E" w:rsidR="00CE203C" w:rsidRPr="006D176F" w:rsidRDefault="00CE203C" w:rsidP="00EA150A">
            <w:pPr>
              <w:jc w:val="center"/>
              <w:rPr>
                <w:ins w:id="4203" w:author="Cevdet Kabal" w:date="2016-08-26T16:25:00Z"/>
                <w:rFonts w:ascii="Trebuchet MS" w:hAnsi="Trebuchet MS" w:cs="Arial"/>
                <w:sz w:val="16"/>
                <w:szCs w:val="16"/>
              </w:rPr>
            </w:pPr>
            <w:ins w:id="4204" w:author="Cevdet Kabal" w:date="2016-08-26T16:25:00Z">
              <w:r w:rsidRPr="006D176F">
                <w:rPr>
                  <w:rFonts w:ascii="Trebuchet MS" w:hAnsi="Trebuchet MS"/>
                  <w:color w:val="000000"/>
                  <w:sz w:val="16"/>
                  <w:szCs w:val="16"/>
                </w:rPr>
                <w:t>337</w:t>
              </w:r>
            </w:ins>
          </w:p>
        </w:tc>
        <w:tc>
          <w:tcPr>
            <w:tcW w:w="136" w:type="pct"/>
            <w:shd w:val="clear" w:color="auto" w:fill="auto"/>
            <w:vAlign w:val="center"/>
          </w:tcPr>
          <w:p w14:paraId="386BB1CE" w14:textId="77777777" w:rsidR="00CE203C" w:rsidRPr="006D176F" w:rsidRDefault="00CE203C" w:rsidP="00B5250C">
            <w:pPr>
              <w:jc w:val="center"/>
              <w:rPr>
                <w:ins w:id="4205" w:author="Cevdet Kabal" w:date="2016-08-26T16:25:00Z"/>
                <w:rFonts w:ascii="Trebuchet MS" w:hAnsi="Trebuchet MS"/>
              </w:rPr>
            </w:pPr>
            <w:ins w:id="420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69100BC" w14:textId="77777777" w:rsidR="00CE203C" w:rsidRPr="006D176F" w:rsidRDefault="00CE203C" w:rsidP="006D7580">
            <w:pPr>
              <w:rPr>
                <w:ins w:id="4207" w:author="Cevdet Kabal" w:date="2016-08-26T16:25:00Z"/>
                <w:rFonts w:ascii="Trebuchet MS" w:hAnsi="Trebuchet MS" w:cs="Arial"/>
                <w:color w:val="000000" w:themeColor="text1"/>
                <w:sz w:val="16"/>
                <w:szCs w:val="16"/>
                <w:lang w:eastAsia="tr-TR"/>
              </w:rPr>
            </w:pPr>
            <w:ins w:id="4208" w:author="Cevdet Kabal" w:date="2016-08-26T16:25:00Z">
              <w:r w:rsidRPr="006D176F">
                <w:rPr>
                  <w:rFonts w:ascii="Trebuchet MS" w:hAnsi="Trebuchet MS" w:cs="Arial"/>
                  <w:color w:val="000000" w:themeColor="text1"/>
                  <w:sz w:val="16"/>
                  <w:szCs w:val="16"/>
                  <w:lang w:eastAsia="tr-TR"/>
                </w:rPr>
                <w:t>371+311-371+400</w:t>
              </w:r>
            </w:ins>
          </w:p>
          <w:p w14:paraId="53D5D80E" w14:textId="77777777" w:rsidR="00CE203C" w:rsidRPr="006D176F" w:rsidRDefault="00CE203C" w:rsidP="006D7580">
            <w:pPr>
              <w:rPr>
                <w:ins w:id="4209" w:author="Cevdet Kabal" w:date="2016-08-26T16:25:00Z"/>
                <w:rFonts w:ascii="Trebuchet MS" w:hAnsi="Trebuchet MS" w:cs="Arial"/>
                <w:color w:val="000000" w:themeColor="text1"/>
                <w:sz w:val="16"/>
                <w:szCs w:val="16"/>
                <w:lang w:eastAsia="tr-TR"/>
              </w:rPr>
            </w:pPr>
            <w:ins w:id="4210" w:author="Cevdet Kabal" w:date="2016-08-26T16:25:00Z">
              <w:r w:rsidRPr="006D176F">
                <w:rPr>
                  <w:rFonts w:ascii="Trebuchet MS" w:hAnsi="Trebuchet MS" w:cs="Arial"/>
                  <w:color w:val="000000" w:themeColor="text1"/>
                  <w:sz w:val="16"/>
                  <w:szCs w:val="16"/>
                  <w:lang w:eastAsia="tr-TR"/>
                </w:rPr>
                <w:t>Critical Habitat (CH18)</w:t>
              </w:r>
            </w:ins>
          </w:p>
        </w:tc>
        <w:tc>
          <w:tcPr>
            <w:tcW w:w="407" w:type="pct"/>
            <w:shd w:val="clear" w:color="auto" w:fill="auto"/>
            <w:noWrap/>
            <w:vAlign w:val="center"/>
          </w:tcPr>
          <w:p w14:paraId="4DCE6DEC" w14:textId="77777777" w:rsidR="00CE203C" w:rsidRPr="006D176F" w:rsidRDefault="00CE203C" w:rsidP="00AC0995">
            <w:pPr>
              <w:rPr>
                <w:ins w:id="4211" w:author="Cevdet Kabal" w:date="2016-08-26T16:25:00Z"/>
                <w:rFonts w:ascii="Trebuchet MS" w:hAnsi="Trebuchet MS" w:cs="Arial"/>
                <w:iCs/>
                <w:color w:val="000000" w:themeColor="text1"/>
                <w:sz w:val="16"/>
                <w:szCs w:val="16"/>
                <w:lang w:eastAsia="tr-TR"/>
              </w:rPr>
            </w:pPr>
            <w:ins w:id="4212" w:author="Cevdet Kabal" w:date="2016-08-26T16:25:00Z">
              <w:r w:rsidRPr="006D176F">
                <w:rPr>
                  <w:rFonts w:ascii="Trebuchet MS" w:hAnsi="Trebuchet MS" w:cs="Arial"/>
                  <w:iCs/>
                  <w:color w:val="000000" w:themeColor="text1"/>
                  <w:sz w:val="16"/>
                  <w:szCs w:val="16"/>
                  <w:lang w:eastAsia="tr-TR"/>
                </w:rPr>
                <w:t>Species Diversity</w:t>
              </w:r>
            </w:ins>
          </w:p>
        </w:tc>
        <w:tc>
          <w:tcPr>
            <w:tcW w:w="565" w:type="pct"/>
          </w:tcPr>
          <w:p w14:paraId="035BD29A" w14:textId="77777777" w:rsidR="00CE203C" w:rsidRPr="006D176F" w:rsidRDefault="00CE203C">
            <w:pPr>
              <w:rPr>
                <w:ins w:id="4213" w:author="Cevdet Kabal" w:date="2016-08-26T16:25:00Z"/>
                <w:rFonts w:ascii="Trebuchet MS" w:hAnsi="Trebuchet MS"/>
              </w:rPr>
            </w:pPr>
            <w:ins w:id="421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4AB0594" w14:textId="77777777" w:rsidR="00CE203C" w:rsidRPr="006D176F" w:rsidRDefault="00CE203C" w:rsidP="006D7580">
            <w:pPr>
              <w:rPr>
                <w:ins w:id="4215" w:author="Cevdet Kabal" w:date="2016-08-26T16:25:00Z"/>
                <w:rFonts w:ascii="Trebuchet MS" w:hAnsi="Trebuchet MS" w:cs="Arial"/>
                <w:b/>
                <w:color w:val="000000" w:themeColor="text1"/>
                <w:sz w:val="16"/>
                <w:szCs w:val="16"/>
                <w:lang w:eastAsia="tr-TR"/>
              </w:rPr>
            </w:pPr>
            <w:ins w:id="4216" w:author="Cevdet Kabal" w:date="2016-08-26T16:25:00Z">
              <w:r w:rsidRPr="006D176F">
                <w:rPr>
                  <w:rFonts w:ascii="Trebuchet MS" w:hAnsi="Trebuchet MS" w:cs="Arial"/>
                  <w:b/>
                  <w:color w:val="000000" w:themeColor="text1"/>
                  <w:sz w:val="16"/>
                  <w:szCs w:val="16"/>
                  <w:lang w:eastAsia="tr-TR"/>
                </w:rPr>
                <w:t>Pre-Construction</w:t>
              </w:r>
            </w:ins>
          </w:p>
          <w:p w14:paraId="60020257" w14:textId="123F8C70" w:rsidR="00CE203C" w:rsidRPr="006D176F" w:rsidRDefault="00CE203C" w:rsidP="006D7580">
            <w:pPr>
              <w:rPr>
                <w:ins w:id="4217" w:author="Cevdet Kabal" w:date="2016-08-26T16:25:00Z"/>
                <w:rFonts w:ascii="Trebuchet MS" w:hAnsi="Trebuchet MS" w:cs="Arial"/>
                <w:color w:val="000000" w:themeColor="text1"/>
                <w:sz w:val="16"/>
                <w:szCs w:val="16"/>
                <w:lang w:eastAsia="tr-TR"/>
              </w:rPr>
            </w:pPr>
            <w:ins w:id="421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421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4220" w:author="Aysenur MENTESE" w:date="2016-10-10T16:16:00Z">
              <w:r w:rsidR="00857449">
                <w:rPr>
                  <w:rFonts w:ascii="Trebuchet MS" w:hAnsi="Trebuchet MS" w:cs="Arial"/>
                  <w:color w:val="000000" w:themeColor="text1"/>
                  <w:sz w:val="16"/>
                  <w:szCs w:val="16"/>
                  <w:lang w:eastAsia="tr-TR"/>
                </w:rPr>
                <w:t>cm minimum and shall be stored in the ROW</w:t>
              </w:r>
            </w:ins>
            <w:ins w:id="4221" w:author="Cevdet Kabal" w:date="2016-08-26T16:25:00Z">
              <w:r w:rsidRPr="006D176F">
                <w:rPr>
                  <w:rFonts w:ascii="Trebuchet MS" w:hAnsi="Trebuchet MS" w:cs="Arial"/>
                  <w:color w:val="000000" w:themeColor="text1"/>
                  <w:sz w:val="16"/>
                  <w:szCs w:val="16"/>
                  <w:lang w:eastAsia="tr-TR"/>
                </w:rPr>
                <w:t>.</w:t>
              </w:r>
            </w:ins>
          </w:p>
          <w:p w14:paraId="48209BF2" w14:textId="77777777" w:rsidR="00CE203C" w:rsidRPr="006D176F" w:rsidRDefault="00CE203C" w:rsidP="006D7580">
            <w:pPr>
              <w:rPr>
                <w:ins w:id="4222" w:author="Cevdet Kabal" w:date="2016-08-26T16:25:00Z"/>
                <w:rFonts w:ascii="Trebuchet MS" w:hAnsi="Trebuchet MS" w:cs="Arial"/>
                <w:color w:val="000000" w:themeColor="text1"/>
                <w:sz w:val="16"/>
                <w:szCs w:val="16"/>
                <w:lang w:eastAsia="tr-TR"/>
              </w:rPr>
            </w:pPr>
            <w:ins w:id="422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260B72AD" w14:textId="77777777" w:rsidR="00CE203C" w:rsidRPr="006D176F" w:rsidRDefault="00CE203C" w:rsidP="006D7580">
            <w:pPr>
              <w:rPr>
                <w:ins w:id="4224" w:author="Cevdet Kabal" w:date="2016-08-26T16:25:00Z"/>
                <w:rFonts w:ascii="Trebuchet MS" w:hAnsi="Trebuchet MS" w:cs="Arial"/>
                <w:b/>
                <w:color w:val="000000" w:themeColor="text1"/>
                <w:sz w:val="16"/>
                <w:szCs w:val="16"/>
                <w:lang w:eastAsia="tr-TR"/>
              </w:rPr>
            </w:pPr>
            <w:ins w:id="4225" w:author="Cevdet Kabal" w:date="2016-08-26T16:25:00Z">
              <w:r w:rsidRPr="006D176F">
                <w:rPr>
                  <w:rFonts w:ascii="Trebuchet MS" w:hAnsi="Trebuchet MS" w:cs="Arial"/>
                  <w:b/>
                  <w:color w:val="000000" w:themeColor="text1"/>
                  <w:sz w:val="16"/>
                  <w:szCs w:val="16"/>
                  <w:lang w:eastAsia="tr-TR"/>
                </w:rPr>
                <w:br/>
                <w:t>Post-Construction</w:t>
              </w:r>
            </w:ins>
          </w:p>
          <w:p w14:paraId="203B0F92" w14:textId="77777777" w:rsidR="00CE203C" w:rsidRPr="006D176F" w:rsidRDefault="00CE203C" w:rsidP="006D7580">
            <w:pPr>
              <w:rPr>
                <w:ins w:id="4226" w:author="Cevdet Kabal" w:date="2016-08-26T16:25:00Z"/>
                <w:rFonts w:ascii="Trebuchet MS" w:hAnsi="Trebuchet MS" w:cs="Arial"/>
                <w:b/>
                <w:color w:val="000000" w:themeColor="text1"/>
                <w:sz w:val="16"/>
                <w:szCs w:val="16"/>
                <w:lang w:eastAsia="tr-TR"/>
              </w:rPr>
            </w:pPr>
            <w:ins w:id="422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14D11AC6" w14:textId="77777777" w:rsidR="00CE203C" w:rsidRPr="006D176F" w:rsidRDefault="00CE203C" w:rsidP="008071D3">
            <w:pPr>
              <w:rPr>
                <w:ins w:id="4228" w:author="Cevdet Kabal" w:date="2016-08-26T16:25:00Z"/>
                <w:rFonts w:ascii="Trebuchet MS" w:hAnsi="Trebuchet MS" w:cs="Arial"/>
                <w:sz w:val="16"/>
                <w:szCs w:val="16"/>
                <w:lang w:val="en-GB" w:eastAsia="tr-TR"/>
              </w:rPr>
            </w:pPr>
            <w:ins w:id="4229" w:author="Cevdet Kabal" w:date="2016-08-26T16:25:00Z">
              <w:r w:rsidRPr="006D176F">
                <w:rPr>
                  <w:rFonts w:ascii="Trebuchet MS" w:hAnsi="Trebuchet MS" w:cs="Arial"/>
                  <w:sz w:val="16"/>
                  <w:szCs w:val="16"/>
                  <w:lang w:val="en-GB" w:eastAsia="tr-TR"/>
                </w:rPr>
                <w:t>-</w:t>
              </w:r>
            </w:ins>
          </w:p>
        </w:tc>
        <w:tc>
          <w:tcPr>
            <w:tcW w:w="676" w:type="pct"/>
            <w:vAlign w:val="center"/>
          </w:tcPr>
          <w:p w14:paraId="34FCE364" w14:textId="77777777" w:rsidR="00CE203C" w:rsidRPr="006D176F" w:rsidRDefault="00CE203C" w:rsidP="008071D3">
            <w:pPr>
              <w:pStyle w:val="ListParagraph"/>
              <w:ind w:left="0"/>
              <w:rPr>
                <w:ins w:id="4230" w:author="Cevdet Kabal" w:date="2016-08-26T16:25:00Z"/>
                <w:rFonts w:ascii="Trebuchet MS" w:hAnsi="Trebuchet MS" w:cs="Arial"/>
                <w:sz w:val="16"/>
                <w:szCs w:val="16"/>
                <w:lang w:eastAsia="tr-TR"/>
              </w:rPr>
            </w:pPr>
            <w:ins w:id="423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4AC356A" w14:textId="77777777" w:rsidR="00CE203C" w:rsidRPr="006D176F" w:rsidRDefault="00CE203C" w:rsidP="008071D3">
            <w:pPr>
              <w:rPr>
                <w:ins w:id="4232" w:author="Cevdet Kabal" w:date="2016-08-26T16:25:00Z"/>
                <w:rFonts w:ascii="Trebuchet MS" w:hAnsi="Trebuchet MS" w:cs="Arial"/>
                <w:sz w:val="16"/>
                <w:szCs w:val="16"/>
                <w:lang w:val="en-GB" w:eastAsia="tr-TR"/>
              </w:rPr>
            </w:pPr>
            <w:ins w:id="423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D8A054A" w14:textId="77777777" w:rsidR="00CE203C" w:rsidRPr="006D176F" w:rsidRDefault="00CE203C" w:rsidP="006D7580">
            <w:pPr>
              <w:rPr>
                <w:ins w:id="4234" w:author="Cevdet Kabal" w:date="2016-08-26T16:25:00Z"/>
                <w:rFonts w:ascii="Trebuchet MS" w:hAnsi="Trebuchet MS" w:cs="Segoe UI"/>
                <w:b/>
                <w:iCs/>
                <w:color w:val="000000" w:themeColor="text1"/>
                <w:sz w:val="16"/>
                <w:szCs w:val="16"/>
                <w:lang w:eastAsia="tr-TR"/>
              </w:rPr>
            </w:pPr>
            <w:ins w:id="4235" w:author="Cevdet Kabal" w:date="2016-08-26T16:25:00Z">
              <w:r w:rsidRPr="006D176F">
                <w:rPr>
                  <w:rFonts w:ascii="Trebuchet MS" w:hAnsi="Trebuchet MS" w:cs="Segoe UI"/>
                  <w:b/>
                  <w:iCs/>
                  <w:color w:val="000000" w:themeColor="text1"/>
                  <w:sz w:val="16"/>
                  <w:szCs w:val="16"/>
                  <w:lang w:eastAsia="tr-TR"/>
                </w:rPr>
                <w:t>Methodology</w:t>
              </w:r>
            </w:ins>
          </w:p>
          <w:p w14:paraId="72F9C34B" w14:textId="77777777" w:rsidR="00CE203C" w:rsidRPr="006D176F" w:rsidRDefault="00CE203C" w:rsidP="006D7580">
            <w:pPr>
              <w:rPr>
                <w:ins w:id="4236" w:author="Cevdet Kabal" w:date="2016-08-26T16:25:00Z"/>
                <w:rFonts w:ascii="Trebuchet MS" w:hAnsi="Trebuchet MS" w:cs="Arial"/>
                <w:color w:val="000000" w:themeColor="text1"/>
                <w:sz w:val="16"/>
                <w:szCs w:val="16"/>
                <w:lang w:eastAsia="tr-TR"/>
              </w:rPr>
            </w:pPr>
            <w:ins w:id="4237"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72C60529" w14:textId="77777777" w:rsidR="00CE203C" w:rsidRPr="006D176F" w:rsidRDefault="00CE203C" w:rsidP="006D7580">
            <w:pPr>
              <w:rPr>
                <w:ins w:id="4238" w:author="Cevdet Kabal" w:date="2016-08-26T16:25:00Z"/>
                <w:rFonts w:ascii="Trebuchet MS" w:hAnsi="Trebuchet MS" w:cs="Arial"/>
                <w:b/>
                <w:color w:val="000000" w:themeColor="text1"/>
                <w:sz w:val="16"/>
                <w:szCs w:val="16"/>
                <w:lang w:eastAsia="tr-TR"/>
              </w:rPr>
            </w:pPr>
          </w:p>
          <w:p w14:paraId="31C0EBE8" w14:textId="77777777" w:rsidR="00CE203C" w:rsidRPr="006D176F" w:rsidRDefault="00CE203C" w:rsidP="006D7580">
            <w:pPr>
              <w:rPr>
                <w:ins w:id="4239" w:author="Cevdet Kabal" w:date="2016-08-26T16:25:00Z"/>
                <w:rFonts w:ascii="Trebuchet MS" w:hAnsi="Trebuchet MS" w:cs="Arial"/>
                <w:b/>
                <w:color w:val="000000" w:themeColor="text1"/>
                <w:sz w:val="16"/>
                <w:szCs w:val="16"/>
                <w:lang w:eastAsia="tr-TR"/>
              </w:rPr>
            </w:pPr>
            <w:ins w:id="4240" w:author="Cevdet Kabal" w:date="2016-08-26T16:25:00Z">
              <w:r w:rsidRPr="006D176F">
                <w:rPr>
                  <w:rFonts w:ascii="Trebuchet MS" w:hAnsi="Trebuchet MS" w:cs="Arial"/>
                  <w:b/>
                  <w:color w:val="000000" w:themeColor="text1"/>
                  <w:sz w:val="16"/>
                  <w:szCs w:val="16"/>
                  <w:lang w:eastAsia="tr-TR"/>
                </w:rPr>
                <w:t>Achievement Criteria</w:t>
              </w:r>
            </w:ins>
          </w:p>
          <w:p w14:paraId="5127006B" w14:textId="77777777" w:rsidR="00CE203C" w:rsidRPr="006D176F" w:rsidRDefault="00CE203C" w:rsidP="006D7580">
            <w:pPr>
              <w:rPr>
                <w:ins w:id="4241" w:author="Cevdet Kabal" w:date="2016-08-26T16:25:00Z"/>
                <w:rFonts w:ascii="Trebuchet MS" w:hAnsi="Trebuchet MS" w:cs="Arial"/>
                <w:b/>
                <w:color w:val="000000" w:themeColor="text1"/>
                <w:sz w:val="16"/>
                <w:szCs w:val="16"/>
                <w:lang w:eastAsia="tr-TR"/>
              </w:rPr>
            </w:pPr>
            <w:ins w:id="4242" w:author="Cevdet Kabal" w:date="2016-08-26T16:25:00Z">
              <w:r w:rsidRPr="006D176F">
                <w:rPr>
                  <w:rFonts w:ascii="Trebuchet MS" w:hAnsi="Trebuchet MS" w:cs="Arial"/>
                  <w:color w:val="000000" w:themeColor="text1"/>
                  <w:sz w:val="16"/>
                  <w:szCs w:val="16"/>
                  <w:lang w:eastAsia="tr-TR"/>
                </w:rPr>
                <w:t>The species diversity of the area has recovered by 30% in the first year following the spread of the top soil</w:t>
              </w:r>
            </w:ins>
          </w:p>
        </w:tc>
        <w:tc>
          <w:tcPr>
            <w:tcW w:w="220" w:type="pct"/>
            <w:shd w:val="clear" w:color="auto" w:fill="auto"/>
            <w:vAlign w:val="center"/>
          </w:tcPr>
          <w:p w14:paraId="6047DA3E" w14:textId="77777777" w:rsidR="00CE203C" w:rsidRPr="006D176F" w:rsidRDefault="00CE203C" w:rsidP="006D7580">
            <w:pPr>
              <w:rPr>
                <w:ins w:id="4243" w:author="Cevdet Kabal" w:date="2016-08-26T16:25:00Z"/>
                <w:rFonts w:ascii="Trebuchet MS" w:hAnsi="Trebuchet MS" w:cs="Arial"/>
                <w:b/>
                <w:bCs/>
                <w:color w:val="000000" w:themeColor="text1"/>
                <w:sz w:val="16"/>
                <w:szCs w:val="16"/>
                <w:lang w:eastAsia="tr-TR"/>
              </w:rPr>
            </w:pPr>
            <w:ins w:id="4244" w:author="Cevdet Kabal" w:date="2016-08-26T16:25:00Z">
              <w:r w:rsidRPr="006D176F">
                <w:rPr>
                  <w:rFonts w:ascii="Trebuchet MS" w:hAnsi="Trebuchet MS" w:cs="Arial"/>
                  <w:b/>
                  <w:bCs/>
                  <w:color w:val="000000" w:themeColor="text1"/>
                  <w:sz w:val="16"/>
                  <w:szCs w:val="16"/>
                  <w:lang w:eastAsia="tr-TR"/>
                </w:rPr>
                <w:t>Period</w:t>
              </w:r>
            </w:ins>
          </w:p>
          <w:p w14:paraId="3F8C6067" w14:textId="77777777" w:rsidR="00CE203C" w:rsidRPr="006D176F" w:rsidRDefault="00CE203C" w:rsidP="006D7580">
            <w:pPr>
              <w:rPr>
                <w:ins w:id="4245" w:author="Cevdet Kabal" w:date="2016-08-26T16:25:00Z"/>
                <w:rFonts w:ascii="Trebuchet MS" w:hAnsi="Trebuchet MS" w:cs="Arial"/>
                <w:bCs/>
                <w:color w:val="000000" w:themeColor="text1"/>
                <w:sz w:val="16"/>
                <w:szCs w:val="16"/>
                <w:lang w:eastAsia="tr-TR"/>
              </w:rPr>
            </w:pPr>
            <w:ins w:id="4246" w:author="Cevdet Kabal" w:date="2016-08-26T16:25:00Z">
              <w:r w:rsidRPr="006D176F">
                <w:rPr>
                  <w:rFonts w:ascii="Trebuchet MS" w:hAnsi="Trebuchet MS" w:cs="Arial"/>
                  <w:bCs/>
                  <w:color w:val="000000" w:themeColor="text1"/>
                  <w:sz w:val="16"/>
                  <w:szCs w:val="16"/>
                  <w:lang w:eastAsia="tr-TR"/>
                </w:rPr>
                <w:t>June-July</w:t>
              </w:r>
            </w:ins>
          </w:p>
          <w:p w14:paraId="075B2E22" w14:textId="77777777" w:rsidR="00CE203C" w:rsidRPr="006D176F" w:rsidRDefault="00CE203C" w:rsidP="006D7580">
            <w:pPr>
              <w:rPr>
                <w:ins w:id="4247" w:author="Cevdet Kabal" w:date="2016-08-26T16:25:00Z"/>
                <w:rFonts w:ascii="Trebuchet MS" w:hAnsi="Trebuchet MS" w:cs="Arial"/>
                <w:bCs/>
                <w:color w:val="000000" w:themeColor="text1"/>
                <w:sz w:val="16"/>
                <w:szCs w:val="16"/>
                <w:lang w:eastAsia="tr-TR"/>
              </w:rPr>
            </w:pPr>
          </w:p>
          <w:p w14:paraId="5005723E" w14:textId="77777777" w:rsidR="00CE203C" w:rsidRPr="006D176F" w:rsidRDefault="00CE203C" w:rsidP="006D7580">
            <w:pPr>
              <w:rPr>
                <w:ins w:id="4248" w:author="Cevdet Kabal" w:date="2016-08-26T16:25:00Z"/>
                <w:rFonts w:ascii="Trebuchet MS" w:hAnsi="Trebuchet MS" w:cs="Arial"/>
                <w:b/>
                <w:bCs/>
                <w:color w:val="000000" w:themeColor="text1"/>
                <w:sz w:val="16"/>
                <w:szCs w:val="16"/>
                <w:lang w:eastAsia="tr-TR"/>
              </w:rPr>
            </w:pPr>
            <w:ins w:id="4249" w:author="Cevdet Kabal" w:date="2016-08-26T16:25:00Z">
              <w:r w:rsidRPr="006D176F">
                <w:rPr>
                  <w:rFonts w:ascii="Trebuchet MS" w:hAnsi="Trebuchet MS" w:cs="Arial"/>
                  <w:b/>
                  <w:bCs/>
                  <w:color w:val="000000" w:themeColor="text1"/>
                  <w:sz w:val="16"/>
                  <w:szCs w:val="16"/>
                  <w:lang w:eastAsia="tr-TR"/>
                </w:rPr>
                <w:t>Frequency</w:t>
              </w:r>
            </w:ins>
          </w:p>
          <w:p w14:paraId="7BFC8E95" w14:textId="77777777" w:rsidR="00CE203C" w:rsidRPr="006D176F" w:rsidRDefault="00CE203C" w:rsidP="006D7580">
            <w:pPr>
              <w:rPr>
                <w:ins w:id="4250" w:author="Cevdet Kabal" w:date="2016-08-26T16:25:00Z"/>
                <w:rFonts w:ascii="Trebuchet MS" w:hAnsi="Trebuchet MS" w:cs="Arial"/>
                <w:b/>
                <w:bCs/>
                <w:color w:val="000000" w:themeColor="text1"/>
                <w:sz w:val="16"/>
                <w:szCs w:val="16"/>
                <w:lang w:eastAsia="tr-TR"/>
              </w:rPr>
            </w:pPr>
            <w:ins w:id="4251"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22F6F712" w14:textId="5574E3C6" w:rsidR="00CE203C" w:rsidRPr="006D176F" w:rsidRDefault="00CE203C" w:rsidP="008071D3">
            <w:pPr>
              <w:rPr>
                <w:ins w:id="4252" w:author="Cevdet Kabal" w:date="2016-08-26T16:25:00Z"/>
                <w:rFonts w:ascii="Trebuchet MS" w:hAnsi="Trebuchet MS" w:cs="Arial"/>
                <w:sz w:val="16"/>
                <w:szCs w:val="16"/>
                <w:lang w:val="en-GB" w:eastAsia="tr-TR"/>
              </w:rPr>
            </w:pPr>
            <w:ins w:id="425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7713AA3" w14:textId="77777777" w:rsidR="00CE203C" w:rsidRPr="006D176F" w:rsidRDefault="00CE203C" w:rsidP="008071D3">
            <w:pPr>
              <w:rPr>
                <w:ins w:id="4254" w:author="Cevdet Kabal" w:date="2016-08-26T16:25:00Z"/>
                <w:rFonts w:ascii="Trebuchet MS" w:hAnsi="Trebuchet MS" w:cs="Arial"/>
                <w:sz w:val="16"/>
                <w:szCs w:val="16"/>
                <w:lang w:val="en-GB" w:eastAsia="tr-TR"/>
              </w:rPr>
            </w:pPr>
            <w:ins w:id="425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DE37BE5" w14:textId="77777777" w:rsidR="00CE203C" w:rsidRPr="006D176F" w:rsidRDefault="00CE203C" w:rsidP="008071D3">
            <w:pPr>
              <w:rPr>
                <w:ins w:id="4256" w:author="Cevdet Kabal" w:date="2016-08-26T16:25:00Z"/>
                <w:rFonts w:ascii="Trebuchet MS" w:hAnsi="Trebuchet MS" w:cs="Arial"/>
                <w:sz w:val="16"/>
                <w:szCs w:val="16"/>
                <w:lang w:val="en-GB" w:eastAsia="tr-TR"/>
              </w:rPr>
            </w:pPr>
            <w:ins w:id="425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B14E39F" w14:textId="77777777" w:rsidR="00CE203C" w:rsidRPr="006D176F" w:rsidRDefault="00CE203C" w:rsidP="008071D3">
            <w:pPr>
              <w:rPr>
                <w:ins w:id="4258" w:author="Cevdet Kabal" w:date="2016-08-26T16:25:00Z"/>
                <w:rFonts w:ascii="Trebuchet MS" w:hAnsi="Trebuchet MS" w:cs="Arial"/>
                <w:sz w:val="16"/>
                <w:szCs w:val="16"/>
                <w:lang w:val="en-GB" w:eastAsia="tr-TR"/>
              </w:rPr>
            </w:pPr>
            <w:ins w:id="425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B6D2606" w14:textId="77777777" w:rsidR="00CE203C" w:rsidRPr="006D176F" w:rsidRDefault="00CE203C" w:rsidP="008071D3">
            <w:pPr>
              <w:rPr>
                <w:ins w:id="4260" w:author="Cevdet Kabal" w:date="2016-08-26T16:25:00Z"/>
                <w:rFonts w:ascii="Trebuchet MS" w:hAnsi="Trebuchet MS" w:cs="Arial"/>
                <w:sz w:val="16"/>
                <w:szCs w:val="16"/>
                <w:lang w:val="en-GB" w:eastAsia="tr-TR"/>
              </w:rPr>
            </w:pPr>
            <w:ins w:id="4261" w:author="Cevdet Kabal" w:date="2016-08-26T16:25:00Z">
              <w:r w:rsidRPr="006D176F">
                <w:rPr>
                  <w:rFonts w:ascii="Trebuchet MS" w:hAnsi="Trebuchet MS" w:cs="Arial"/>
                  <w:sz w:val="16"/>
                  <w:szCs w:val="16"/>
                  <w:lang w:val="en-GB" w:eastAsia="tr-TR"/>
                </w:rPr>
                <w:t>-</w:t>
              </w:r>
            </w:ins>
          </w:p>
        </w:tc>
      </w:tr>
      <w:tr w:rsidR="00CE203C" w:rsidRPr="006D176F" w14:paraId="4967E5C3" w14:textId="77777777" w:rsidTr="00B5250C">
        <w:trPr>
          <w:trHeight w:val="845"/>
          <w:jc w:val="center"/>
          <w:ins w:id="4262" w:author="Cevdet Kabal" w:date="2016-08-26T16:25:00Z"/>
        </w:trPr>
        <w:tc>
          <w:tcPr>
            <w:tcW w:w="134" w:type="pct"/>
            <w:shd w:val="clear" w:color="auto" w:fill="auto"/>
            <w:noWrap/>
            <w:vAlign w:val="center"/>
          </w:tcPr>
          <w:p w14:paraId="32ABD7B6" w14:textId="17C80C5D" w:rsidR="00CE203C" w:rsidRPr="006D176F" w:rsidRDefault="00CE203C" w:rsidP="00EA150A">
            <w:pPr>
              <w:jc w:val="center"/>
              <w:rPr>
                <w:ins w:id="4263" w:author="Cevdet Kabal" w:date="2016-08-26T16:25:00Z"/>
                <w:rFonts w:ascii="Trebuchet MS" w:hAnsi="Trebuchet MS" w:cs="Arial"/>
                <w:sz w:val="16"/>
                <w:szCs w:val="16"/>
              </w:rPr>
            </w:pPr>
            <w:ins w:id="4264" w:author="Cevdet Kabal" w:date="2016-08-26T16:25:00Z">
              <w:r w:rsidRPr="006D176F">
                <w:rPr>
                  <w:rFonts w:ascii="Trebuchet MS" w:hAnsi="Trebuchet MS"/>
                  <w:color w:val="000000"/>
                  <w:sz w:val="16"/>
                  <w:szCs w:val="16"/>
                </w:rPr>
                <w:lastRenderedPageBreak/>
                <w:t>338</w:t>
              </w:r>
            </w:ins>
          </w:p>
        </w:tc>
        <w:tc>
          <w:tcPr>
            <w:tcW w:w="136" w:type="pct"/>
            <w:shd w:val="clear" w:color="auto" w:fill="auto"/>
            <w:vAlign w:val="center"/>
          </w:tcPr>
          <w:p w14:paraId="057F3677" w14:textId="77777777" w:rsidR="00CE203C" w:rsidRPr="006D176F" w:rsidRDefault="00CE203C" w:rsidP="00B5250C">
            <w:pPr>
              <w:jc w:val="center"/>
              <w:rPr>
                <w:ins w:id="4265" w:author="Cevdet Kabal" w:date="2016-08-26T16:25:00Z"/>
                <w:rFonts w:ascii="Trebuchet MS" w:hAnsi="Trebuchet MS"/>
              </w:rPr>
            </w:pPr>
            <w:ins w:id="426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C59226F" w14:textId="77777777" w:rsidR="00CE203C" w:rsidRPr="006D176F" w:rsidRDefault="00CE203C" w:rsidP="006D7580">
            <w:pPr>
              <w:rPr>
                <w:ins w:id="4267" w:author="Cevdet Kabal" w:date="2016-08-26T16:25:00Z"/>
                <w:rFonts w:ascii="Trebuchet MS" w:hAnsi="Trebuchet MS" w:cs="Arial"/>
                <w:color w:val="000000" w:themeColor="text1"/>
                <w:sz w:val="16"/>
                <w:szCs w:val="16"/>
                <w:lang w:eastAsia="tr-TR"/>
              </w:rPr>
            </w:pPr>
            <w:ins w:id="4268" w:author="Cevdet Kabal" w:date="2016-08-26T16:25:00Z">
              <w:r w:rsidRPr="006D176F">
                <w:rPr>
                  <w:rFonts w:ascii="Trebuchet MS" w:hAnsi="Trebuchet MS" w:cs="Arial"/>
                  <w:color w:val="000000" w:themeColor="text1"/>
                  <w:sz w:val="16"/>
                  <w:szCs w:val="16"/>
                  <w:lang w:eastAsia="tr-TR"/>
                </w:rPr>
                <w:t>371+311-371+400</w:t>
              </w:r>
            </w:ins>
          </w:p>
          <w:p w14:paraId="028AE6CD" w14:textId="77777777" w:rsidR="00CE203C" w:rsidRPr="006D176F" w:rsidRDefault="00CE203C" w:rsidP="006D7580">
            <w:pPr>
              <w:rPr>
                <w:ins w:id="4269" w:author="Cevdet Kabal" w:date="2016-08-26T16:25:00Z"/>
                <w:rFonts w:ascii="Trebuchet MS" w:hAnsi="Trebuchet MS" w:cs="Arial"/>
                <w:color w:val="000000" w:themeColor="text1"/>
                <w:sz w:val="16"/>
                <w:szCs w:val="16"/>
                <w:lang w:eastAsia="tr-TR"/>
              </w:rPr>
            </w:pPr>
            <w:ins w:id="4270" w:author="Cevdet Kabal" w:date="2016-08-26T16:25:00Z">
              <w:r w:rsidRPr="006D176F">
                <w:rPr>
                  <w:rFonts w:ascii="Trebuchet MS" w:hAnsi="Trebuchet MS" w:cs="Arial"/>
                  <w:color w:val="000000" w:themeColor="text1"/>
                  <w:sz w:val="16"/>
                  <w:szCs w:val="16"/>
                  <w:lang w:eastAsia="tr-TR"/>
                </w:rPr>
                <w:t>Critical Habitat (CH18)</w:t>
              </w:r>
            </w:ins>
          </w:p>
        </w:tc>
        <w:tc>
          <w:tcPr>
            <w:tcW w:w="407" w:type="pct"/>
            <w:shd w:val="clear" w:color="auto" w:fill="auto"/>
            <w:noWrap/>
            <w:vAlign w:val="center"/>
          </w:tcPr>
          <w:p w14:paraId="25C4FE4C" w14:textId="77777777" w:rsidR="00CE203C" w:rsidRPr="006D176F" w:rsidRDefault="00CE203C" w:rsidP="00AC0995">
            <w:pPr>
              <w:rPr>
                <w:ins w:id="4271" w:author="Cevdet Kabal" w:date="2016-08-26T16:25:00Z"/>
                <w:rFonts w:ascii="Trebuchet MS" w:hAnsi="Trebuchet MS" w:cs="Arial"/>
                <w:iCs/>
                <w:color w:val="000000" w:themeColor="text1"/>
                <w:sz w:val="16"/>
                <w:szCs w:val="16"/>
                <w:lang w:eastAsia="tr-TR"/>
              </w:rPr>
            </w:pPr>
            <w:ins w:id="4272" w:author="Cevdet Kabal" w:date="2016-08-26T16:25:00Z">
              <w:r w:rsidRPr="006D176F">
                <w:rPr>
                  <w:rFonts w:ascii="Trebuchet MS" w:hAnsi="Trebuchet MS" w:cs="Arial"/>
                  <w:iCs/>
                  <w:color w:val="000000" w:themeColor="text1"/>
                  <w:sz w:val="16"/>
                  <w:szCs w:val="16"/>
                  <w:lang w:eastAsia="tr-TR"/>
                </w:rPr>
                <w:t>Vegetation Cover</w:t>
              </w:r>
            </w:ins>
          </w:p>
        </w:tc>
        <w:tc>
          <w:tcPr>
            <w:tcW w:w="565" w:type="pct"/>
          </w:tcPr>
          <w:p w14:paraId="115C6974" w14:textId="77777777" w:rsidR="00CE203C" w:rsidRPr="006D176F" w:rsidRDefault="00CE203C">
            <w:pPr>
              <w:rPr>
                <w:ins w:id="4273" w:author="Cevdet Kabal" w:date="2016-08-26T16:25:00Z"/>
                <w:rFonts w:ascii="Trebuchet MS" w:hAnsi="Trebuchet MS"/>
              </w:rPr>
            </w:pPr>
            <w:ins w:id="427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1464855" w14:textId="77777777" w:rsidR="00CE203C" w:rsidRPr="006D176F" w:rsidRDefault="00CE203C" w:rsidP="006D7580">
            <w:pPr>
              <w:rPr>
                <w:ins w:id="4275" w:author="Cevdet Kabal" w:date="2016-08-26T16:25:00Z"/>
                <w:rFonts w:ascii="Trebuchet MS" w:hAnsi="Trebuchet MS" w:cs="Arial"/>
                <w:b/>
                <w:color w:val="000000" w:themeColor="text1"/>
                <w:sz w:val="16"/>
                <w:szCs w:val="16"/>
                <w:lang w:eastAsia="tr-TR"/>
              </w:rPr>
            </w:pPr>
            <w:ins w:id="4276" w:author="Cevdet Kabal" w:date="2016-08-26T16:25:00Z">
              <w:r w:rsidRPr="006D176F">
                <w:rPr>
                  <w:rFonts w:ascii="Trebuchet MS" w:hAnsi="Trebuchet MS" w:cs="Arial"/>
                  <w:b/>
                  <w:color w:val="000000" w:themeColor="text1"/>
                  <w:sz w:val="16"/>
                  <w:szCs w:val="16"/>
                  <w:lang w:eastAsia="tr-TR"/>
                </w:rPr>
                <w:t>Pre-Construction</w:t>
              </w:r>
            </w:ins>
          </w:p>
          <w:p w14:paraId="20519968" w14:textId="2AFB5C83" w:rsidR="00CE203C" w:rsidRPr="006D176F" w:rsidRDefault="00CE203C" w:rsidP="006D7580">
            <w:pPr>
              <w:rPr>
                <w:ins w:id="4277" w:author="Cevdet Kabal" w:date="2016-08-26T16:25:00Z"/>
                <w:rFonts w:ascii="Trebuchet MS" w:hAnsi="Trebuchet MS" w:cs="Arial"/>
                <w:color w:val="000000" w:themeColor="text1"/>
                <w:sz w:val="16"/>
                <w:szCs w:val="16"/>
                <w:lang w:eastAsia="tr-TR"/>
              </w:rPr>
            </w:pPr>
            <w:ins w:id="427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427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4280" w:author="Aysenur MENTESE" w:date="2016-10-10T16:16:00Z">
              <w:r w:rsidR="00857449">
                <w:rPr>
                  <w:rFonts w:ascii="Trebuchet MS" w:hAnsi="Trebuchet MS" w:cs="Arial"/>
                  <w:color w:val="000000" w:themeColor="text1"/>
                  <w:sz w:val="16"/>
                  <w:szCs w:val="16"/>
                  <w:lang w:eastAsia="tr-TR"/>
                </w:rPr>
                <w:t>cm minimum and shall be stored in the ROW</w:t>
              </w:r>
            </w:ins>
            <w:ins w:id="4281" w:author="Cevdet Kabal" w:date="2016-08-26T16:25:00Z">
              <w:r w:rsidRPr="006D176F">
                <w:rPr>
                  <w:rFonts w:ascii="Trebuchet MS" w:hAnsi="Trebuchet MS" w:cs="Arial"/>
                  <w:color w:val="000000" w:themeColor="text1"/>
                  <w:sz w:val="16"/>
                  <w:szCs w:val="16"/>
                  <w:lang w:eastAsia="tr-TR"/>
                </w:rPr>
                <w:t>.</w:t>
              </w:r>
            </w:ins>
          </w:p>
          <w:p w14:paraId="7576EAEB" w14:textId="77777777" w:rsidR="00CE203C" w:rsidRPr="006D176F" w:rsidRDefault="00CE203C" w:rsidP="006D7580">
            <w:pPr>
              <w:rPr>
                <w:ins w:id="4282" w:author="Cevdet Kabal" w:date="2016-08-26T16:25:00Z"/>
                <w:rFonts w:ascii="Trebuchet MS" w:hAnsi="Trebuchet MS" w:cs="Arial"/>
                <w:color w:val="000000" w:themeColor="text1"/>
                <w:sz w:val="16"/>
                <w:szCs w:val="16"/>
                <w:lang w:eastAsia="tr-TR"/>
              </w:rPr>
            </w:pPr>
            <w:ins w:id="428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6E1F25CA" w14:textId="77777777" w:rsidR="00CE203C" w:rsidRPr="006D176F" w:rsidRDefault="00CE203C" w:rsidP="006D7580">
            <w:pPr>
              <w:rPr>
                <w:ins w:id="4284" w:author="Cevdet Kabal" w:date="2016-08-26T16:25:00Z"/>
                <w:rFonts w:ascii="Trebuchet MS" w:hAnsi="Trebuchet MS" w:cs="Arial"/>
                <w:b/>
                <w:color w:val="000000" w:themeColor="text1"/>
                <w:sz w:val="16"/>
                <w:szCs w:val="16"/>
                <w:lang w:eastAsia="tr-TR"/>
              </w:rPr>
            </w:pPr>
            <w:ins w:id="4285" w:author="Cevdet Kabal" w:date="2016-08-26T16:25:00Z">
              <w:r w:rsidRPr="006D176F">
                <w:rPr>
                  <w:rFonts w:ascii="Trebuchet MS" w:hAnsi="Trebuchet MS" w:cs="Arial"/>
                  <w:b/>
                  <w:color w:val="000000" w:themeColor="text1"/>
                  <w:sz w:val="16"/>
                  <w:szCs w:val="16"/>
                  <w:lang w:eastAsia="tr-TR"/>
                </w:rPr>
                <w:br/>
                <w:t>Post-Construction</w:t>
              </w:r>
            </w:ins>
          </w:p>
          <w:p w14:paraId="3BF9B04B" w14:textId="77777777" w:rsidR="00CE203C" w:rsidRPr="006D176F" w:rsidRDefault="00CE203C" w:rsidP="006D7580">
            <w:pPr>
              <w:rPr>
                <w:ins w:id="4286" w:author="Cevdet Kabal" w:date="2016-08-26T16:25:00Z"/>
                <w:rFonts w:ascii="Trebuchet MS" w:hAnsi="Trebuchet MS" w:cs="Arial"/>
                <w:color w:val="000000" w:themeColor="text1"/>
                <w:sz w:val="16"/>
                <w:szCs w:val="16"/>
                <w:lang w:eastAsia="tr-TR"/>
              </w:rPr>
            </w:pPr>
            <w:ins w:id="428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74ECF519" w14:textId="77777777" w:rsidR="00CE203C" w:rsidRPr="006D176F" w:rsidRDefault="00CE203C" w:rsidP="00435959">
            <w:pPr>
              <w:rPr>
                <w:ins w:id="4288" w:author="Cevdet Kabal" w:date="2016-08-26T16:25:00Z"/>
                <w:rFonts w:ascii="Trebuchet MS" w:hAnsi="Trebuchet MS" w:cs="Arial"/>
                <w:b/>
                <w:color w:val="000000" w:themeColor="text1"/>
                <w:sz w:val="16"/>
                <w:szCs w:val="16"/>
                <w:lang w:eastAsia="tr-TR"/>
              </w:rPr>
            </w:pPr>
          </w:p>
        </w:tc>
        <w:tc>
          <w:tcPr>
            <w:tcW w:w="361" w:type="pct"/>
            <w:vAlign w:val="center"/>
          </w:tcPr>
          <w:p w14:paraId="4183C7B4" w14:textId="77777777" w:rsidR="00CE203C" w:rsidRPr="006D176F" w:rsidRDefault="00CE203C" w:rsidP="008071D3">
            <w:pPr>
              <w:rPr>
                <w:ins w:id="4289" w:author="Cevdet Kabal" w:date="2016-08-26T16:25:00Z"/>
                <w:rFonts w:ascii="Trebuchet MS" w:hAnsi="Trebuchet MS" w:cs="Arial"/>
                <w:sz w:val="16"/>
                <w:szCs w:val="16"/>
                <w:lang w:val="en-GB" w:eastAsia="tr-TR"/>
              </w:rPr>
            </w:pPr>
            <w:ins w:id="4290" w:author="Cevdet Kabal" w:date="2016-08-26T16:25:00Z">
              <w:r w:rsidRPr="006D176F">
                <w:rPr>
                  <w:rFonts w:ascii="Trebuchet MS" w:hAnsi="Trebuchet MS" w:cs="Arial"/>
                  <w:sz w:val="16"/>
                  <w:szCs w:val="16"/>
                  <w:lang w:val="en-GB" w:eastAsia="tr-TR"/>
                </w:rPr>
                <w:t>-</w:t>
              </w:r>
            </w:ins>
          </w:p>
        </w:tc>
        <w:tc>
          <w:tcPr>
            <w:tcW w:w="676" w:type="pct"/>
            <w:vAlign w:val="center"/>
          </w:tcPr>
          <w:p w14:paraId="77911589" w14:textId="77777777" w:rsidR="00CE203C" w:rsidRPr="006D176F" w:rsidRDefault="00CE203C" w:rsidP="008071D3">
            <w:pPr>
              <w:pStyle w:val="ListParagraph"/>
              <w:ind w:left="0"/>
              <w:rPr>
                <w:ins w:id="4291" w:author="Cevdet Kabal" w:date="2016-08-26T16:25:00Z"/>
                <w:rFonts w:ascii="Trebuchet MS" w:hAnsi="Trebuchet MS" w:cs="Arial"/>
                <w:sz w:val="16"/>
                <w:szCs w:val="16"/>
                <w:lang w:eastAsia="tr-TR"/>
              </w:rPr>
            </w:pPr>
            <w:ins w:id="429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3F41E1C" w14:textId="77777777" w:rsidR="00CE203C" w:rsidRPr="006D176F" w:rsidRDefault="00CE203C" w:rsidP="008071D3">
            <w:pPr>
              <w:rPr>
                <w:ins w:id="4293" w:author="Cevdet Kabal" w:date="2016-08-26T16:25:00Z"/>
                <w:rFonts w:ascii="Trebuchet MS" w:hAnsi="Trebuchet MS" w:cs="Arial"/>
                <w:sz w:val="16"/>
                <w:szCs w:val="16"/>
                <w:lang w:val="en-GB" w:eastAsia="tr-TR"/>
              </w:rPr>
            </w:pPr>
            <w:ins w:id="429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733DD09" w14:textId="77777777" w:rsidR="00CE203C" w:rsidRPr="006D176F" w:rsidRDefault="00CE203C" w:rsidP="006D7580">
            <w:pPr>
              <w:rPr>
                <w:ins w:id="4295" w:author="Cevdet Kabal" w:date="2016-08-26T16:25:00Z"/>
                <w:rFonts w:ascii="Trebuchet MS" w:hAnsi="Trebuchet MS" w:cs="Segoe UI"/>
                <w:b/>
                <w:iCs/>
                <w:color w:val="000000" w:themeColor="text1"/>
                <w:sz w:val="16"/>
                <w:szCs w:val="16"/>
                <w:lang w:eastAsia="tr-TR"/>
              </w:rPr>
            </w:pPr>
            <w:ins w:id="4296" w:author="Cevdet Kabal" w:date="2016-08-26T16:25:00Z">
              <w:r w:rsidRPr="006D176F">
                <w:rPr>
                  <w:rFonts w:ascii="Trebuchet MS" w:hAnsi="Trebuchet MS" w:cs="Segoe UI"/>
                  <w:b/>
                  <w:iCs/>
                  <w:color w:val="000000" w:themeColor="text1"/>
                  <w:sz w:val="16"/>
                  <w:szCs w:val="16"/>
                  <w:lang w:eastAsia="tr-TR"/>
                </w:rPr>
                <w:t>Methodology</w:t>
              </w:r>
            </w:ins>
          </w:p>
          <w:p w14:paraId="3BB352F9" w14:textId="77777777" w:rsidR="00CE203C" w:rsidRPr="006D176F" w:rsidRDefault="00CE203C" w:rsidP="006D7580">
            <w:pPr>
              <w:rPr>
                <w:ins w:id="4297" w:author="Cevdet Kabal" w:date="2016-08-26T16:25:00Z"/>
                <w:rFonts w:ascii="Trebuchet MS" w:hAnsi="Trebuchet MS" w:cs="Arial"/>
                <w:color w:val="000000" w:themeColor="text1"/>
                <w:sz w:val="16"/>
                <w:szCs w:val="16"/>
                <w:lang w:eastAsia="tr-TR"/>
              </w:rPr>
            </w:pPr>
            <w:ins w:id="4298"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6982F6D7" w14:textId="77777777" w:rsidR="00CE203C" w:rsidRPr="006D176F" w:rsidRDefault="00CE203C" w:rsidP="006D7580">
            <w:pPr>
              <w:rPr>
                <w:ins w:id="4299" w:author="Cevdet Kabal" w:date="2016-08-26T16:25:00Z"/>
                <w:rFonts w:ascii="Trebuchet MS" w:hAnsi="Trebuchet MS" w:cs="Arial"/>
                <w:color w:val="000000" w:themeColor="text1"/>
                <w:sz w:val="16"/>
                <w:szCs w:val="16"/>
                <w:lang w:eastAsia="tr-TR"/>
              </w:rPr>
            </w:pPr>
          </w:p>
          <w:p w14:paraId="604494E2" w14:textId="77777777" w:rsidR="00CE203C" w:rsidRPr="006D176F" w:rsidRDefault="00CE203C" w:rsidP="006D7580">
            <w:pPr>
              <w:rPr>
                <w:ins w:id="4300" w:author="Cevdet Kabal" w:date="2016-08-26T16:25:00Z"/>
                <w:rFonts w:ascii="Trebuchet MS" w:hAnsi="Trebuchet MS" w:cs="Arial"/>
                <w:b/>
                <w:color w:val="000000" w:themeColor="text1"/>
                <w:sz w:val="16"/>
                <w:szCs w:val="16"/>
                <w:lang w:eastAsia="tr-TR"/>
              </w:rPr>
            </w:pPr>
            <w:ins w:id="4301" w:author="Cevdet Kabal" w:date="2016-08-26T16:25:00Z">
              <w:r w:rsidRPr="006D176F">
                <w:rPr>
                  <w:rFonts w:ascii="Trebuchet MS" w:hAnsi="Trebuchet MS" w:cs="Arial"/>
                  <w:b/>
                  <w:color w:val="000000" w:themeColor="text1"/>
                  <w:sz w:val="16"/>
                  <w:szCs w:val="16"/>
                  <w:lang w:eastAsia="tr-TR"/>
                </w:rPr>
                <w:t>Achievement Criteria</w:t>
              </w:r>
            </w:ins>
          </w:p>
          <w:p w14:paraId="421088D4" w14:textId="77777777" w:rsidR="00CE203C" w:rsidRPr="006D176F" w:rsidRDefault="00CE203C" w:rsidP="006D7580">
            <w:pPr>
              <w:rPr>
                <w:ins w:id="4302" w:author="Cevdet Kabal" w:date="2016-08-26T16:25:00Z"/>
                <w:rFonts w:ascii="Trebuchet MS" w:hAnsi="Trebuchet MS" w:cs="Arial"/>
                <w:color w:val="000000" w:themeColor="text1"/>
                <w:sz w:val="16"/>
                <w:szCs w:val="16"/>
                <w:lang w:eastAsia="tr-TR"/>
              </w:rPr>
            </w:pPr>
            <w:ins w:id="4303" w:author="Cevdet Kabal" w:date="2016-08-26T16:25:00Z">
              <w:r w:rsidRPr="006D176F">
                <w:rPr>
                  <w:rFonts w:ascii="Trebuchet MS" w:hAnsi="Trebuchet MS" w:cs="Arial"/>
                  <w:color w:val="000000" w:themeColor="text1"/>
                  <w:sz w:val="16"/>
                  <w:szCs w:val="16"/>
                  <w:lang w:eastAsia="tr-TR"/>
                </w:rPr>
                <w:t>The vegetative cover of the area has recovered by 20% in the first year following the spread of the top soil</w:t>
              </w:r>
            </w:ins>
          </w:p>
          <w:p w14:paraId="0F5E07FB" w14:textId="77777777" w:rsidR="00CE203C" w:rsidRPr="006D176F" w:rsidRDefault="00CE203C" w:rsidP="00C641F0">
            <w:pPr>
              <w:rPr>
                <w:ins w:id="4304"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2564EF4B" w14:textId="77777777" w:rsidR="00CE203C" w:rsidRPr="006D176F" w:rsidRDefault="00CE203C" w:rsidP="00E117A9">
            <w:pPr>
              <w:rPr>
                <w:ins w:id="4305" w:author="Cevdet Kabal" w:date="2016-08-26T16:25:00Z"/>
                <w:rFonts w:ascii="Trebuchet MS" w:hAnsi="Trebuchet MS" w:cs="Arial"/>
                <w:b/>
                <w:bCs/>
                <w:color w:val="000000" w:themeColor="text1"/>
                <w:sz w:val="16"/>
                <w:szCs w:val="16"/>
                <w:lang w:eastAsia="tr-TR"/>
              </w:rPr>
            </w:pPr>
            <w:ins w:id="4306" w:author="Cevdet Kabal" w:date="2016-08-26T16:25:00Z">
              <w:r w:rsidRPr="006D176F">
                <w:rPr>
                  <w:rFonts w:ascii="Trebuchet MS" w:hAnsi="Trebuchet MS" w:cs="Arial"/>
                  <w:b/>
                  <w:bCs/>
                  <w:color w:val="000000" w:themeColor="text1"/>
                  <w:sz w:val="16"/>
                  <w:szCs w:val="16"/>
                  <w:lang w:eastAsia="tr-TR"/>
                </w:rPr>
                <w:t>Period</w:t>
              </w:r>
            </w:ins>
          </w:p>
          <w:p w14:paraId="2C3CD22F" w14:textId="77777777" w:rsidR="00CE203C" w:rsidRPr="006D176F" w:rsidRDefault="00CE203C" w:rsidP="00E117A9">
            <w:pPr>
              <w:rPr>
                <w:ins w:id="4307" w:author="Cevdet Kabal" w:date="2016-08-26T16:25:00Z"/>
                <w:rFonts w:ascii="Trebuchet MS" w:hAnsi="Trebuchet MS" w:cs="Arial"/>
                <w:bCs/>
                <w:color w:val="000000" w:themeColor="text1"/>
                <w:sz w:val="16"/>
                <w:szCs w:val="16"/>
                <w:lang w:eastAsia="tr-TR"/>
              </w:rPr>
            </w:pPr>
            <w:ins w:id="4308" w:author="Cevdet Kabal" w:date="2016-08-26T16:25:00Z">
              <w:r w:rsidRPr="006D176F">
                <w:rPr>
                  <w:rFonts w:ascii="Trebuchet MS" w:hAnsi="Trebuchet MS" w:cs="Arial"/>
                  <w:bCs/>
                  <w:color w:val="000000" w:themeColor="text1"/>
                  <w:sz w:val="16"/>
                  <w:szCs w:val="16"/>
                  <w:lang w:eastAsia="tr-TR"/>
                </w:rPr>
                <w:t>June-July</w:t>
              </w:r>
            </w:ins>
          </w:p>
          <w:p w14:paraId="345828EC" w14:textId="77777777" w:rsidR="00CE203C" w:rsidRPr="006D176F" w:rsidRDefault="00CE203C" w:rsidP="00E117A9">
            <w:pPr>
              <w:rPr>
                <w:ins w:id="4309" w:author="Cevdet Kabal" w:date="2016-08-26T16:25:00Z"/>
                <w:rFonts w:ascii="Trebuchet MS" w:hAnsi="Trebuchet MS" w:cs="Arial"/>
                <w:bCs/>
                <w:color w:val="000000" w:themeColor="text1"/>
                <w:sz w:val="16"/>
                <w:szCs w:val="16"/>
                <w:lang w:eastAsia="tr-TR"/>
              </w:rPr>
            </w:pPr>
          </w:p>
          <w:p w14:paraId="3526A307" w14:textId="77777777" w:rsidR="00CE203C" w:rsidRPr="006D176F" w:rsidRDefault="00CE203C" w:rsidP="00E117A9">
            <w:pPr>
              <w:rPr>
                <w:ins w:id="4310" w:author="Cevdet Kabal" w:date="2016-08-26T16:25:00Z"/>
                <w:rFonts w:ascii="Trebuchet MS" w:hAnsi="Trebuchet MS" w:cs="Arial"/>
                <w:b/>
                <w:bCs/>
                <w:color w:val="000000" w:themeColor="text1"/>
                <w:sz w:val="16"/>
                <w:szCs w:val="16"/>
                <w:lang w:eastAsia="tr-TR"/>
              </w:rPr>
            </w:pPr>
            <w:ins w:id="4311" w:author="Cevdet Kabal" w:date="2016-08-26T16:25:00Z">
              <w:r w:rsidRPr="006D176F">
                <w:rPr>
                  <w:rFonts w:ascii="Trebuchet MS" w:hAnsi="Trebuchet MS" w:cs="Arial"/>
                  <w:b/>
                  <w:bCs/>
                  <w:color w:val="000000" w:themeColor="text1"/>
                  <w:sz w:val="16"/>
                  <w:szCs w:val="16"/>
                  <w:lang w:eastAsia="tr-TR"/>
                </w:rPr>
                <w:t>Frequency</w:t>
              </w:r>
            </w:ins>
          </w:p>
          <w:p w14:paraId="26490D59" w14:textId="77777777" w:rsidR="00CE203C" w:rsidRPr="006D176F" w:rsidRDefault="00CE203C" w:rsidP="00E117A9">
            <w:pPr>
              <w:rPr>
                <w:ins w:id="4312" w:author="Cevdet Kabal" w:date="2016-08-26T16:25:00Z"/>
                <w:rFonts w:ascii="Trebuchet MS" w:hAnsi="Trebuchet MS" w:cs="Arial"/>
                <w:b/>
                <w:bCs/>
                <w:color w:val="000000" w:themeColor="text1"/>
                <w:sz w:val="16"/>
                <w:szCs w:val="16"/>
                <w:lang w:eastAsia="tr-TR"/>
              </w:rPr>
            </w:pPr>
            <w:ins w:id="4313"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5B91E5F3" w14:textId="0C5010E1" w:rsidR="00CE203C" w:rsidRPr="006D176F" w:rsidRDefault="00CE203C" w:rsidP="008071D3">
            <w:pPr>
              <w:rPr>
                <w:ins w:id="4314" w:author="Cevdet Kabal" w:date="2016-08-26T16:25:00Z"/>
                <w:rFonts w:ascii="Trebuchet MS" w:hAnsi="Trebuchet MS" w:cs="Arial"/>
                <w:sz w:val="16"/>
                <w:szCs w:val="16"/>
                <w:lang w:val="en-GB" w:eastAsia="tr-TR"/>
              </w:rPr>
            </w:pPr>
            <w:ins w:id="431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72F7439" w14:textId="77777777" w:rsidR="00CE203C" w:rsidRPr="006D176F" w:rsidRDefault="00CE203C" w:rsidP="008071D3">
            <w:pPr>
              <w:rPr>
                <w:ins w:id="4316" w:author="Cevdet Kabal" w:date="2016-08-26T16:25:00Z"/>
                <w:rFonts w:ascii="Trebuchet MS" w:hAnsi="Trebuchet MS" w:cs="Arial"/>
                <w:sz w:val="16"/>
                <w:szCs w:val="16"/>
                <w:lang w:val="en-GB" w:eastAsia="tr-TR"/>
              </w:rPr>
            </w:pPr>
            <w:ins w:id="431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28A531F" w14:textId="77777777" w:rsidR="00CE203C" w:rsidRPr="006D176F" w:rsidRDefault="00CE203C" w:rsidP="008071D3">
            <w:pPr>
              <w:rPr>
                <w:ins w:id="4318" w:author="Cevdet Kabal" w:date="2016-08-26T16:25:00Z"/>
                <w:rFonts w:ascii="Trebuchet MS" w:hAnsi="Trebuchet MS" w:cs="Arial"/>
                <w:sz w:val="16"/>
                <w:szCs w:val="16"/>
                <w:lang w:val="en-GB" w:eastAsia="tr-TR"/>
              </w:rPr>
            </w:pPr>
            <w:ins w:id="431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FA3B0BD" w14:textId="77777777" w:rsidR="00CE203C" w:rsidRPr="006D176F" w:rsidRDefault="00CE203C" w:rsidP="008071D3">
            <w:pPr>
              <w:rPr>
                <w:ins w:id="4320" w:author="Cevdet Kabal" w:date="2016-08-26T16:25:00Z"/>
                <w:rFonts w:ascii="Trebuchet MS" w:hAnsi="Trebuchet MS" w:cs="Arial"/>
                <w:sz w:val="16"/>
                <w:szCs w:val="16"/>
                <w:lang w:val="en-GB" w:eastAsia="tr-TR"/>
              </w:rPr>
            </w:pPr>
            <w:ins w:id="432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5C032C0" w14:textId="77777777" w:rsidR="00CE203C" w:rsidRPr="006D176F" w:rsidRDefault="00CE203C" w:rsidP="008071D3">
            <w:pPr>
              <w:rPr>
                <w:ins w:id="4322" w:author="Cevdet Kabal" w:date="2016-08-26T16:25:00Z"/>
                <w:rFonts w:ascii="Trebuchet MS" w:hAnsi="Trebuchet MS" w:cs="Arial"/>
                <w:sz w:val="16"/>
                <w:szCs w:val="16"/>
                <w:lang w:val="en-GB" w:eastAsia="tr-TR"/>
              </w:rPr>
            </w:pPr>
            <w:ins w:id="4323" w:author="Cevdet Kabal" w:date="2016-08-26T16:25:00Z">
              <w:r w:rsidRPr="006D176F">
                <w:rPr>
                  <w:rFonts w:ascii="Trebuchet MS" w:hAnsi="Trebuchet MS" w:cs="Arial"/>
                  <w:sz w:val="16"/>
                  <w:szCs w:val="16"/>
                  <w:lang w:val="en-GB" w:eastAsia="tr-TR"/>
                </w:rPr>
                <w:t>-</w:t>
              </w:r>
            </w:ins>
          </w:p>
        </w:tc>
      </w:tr>
      <w:tr w:rsidR="00CE203C" w:rsidRPr="006D176F" w14:paraId="04F8AD9A" w14:textId="77777777" w:rsidTr="00B5250C">
        <w:trPr>
          <w:trHeight w:val="845"/>
          <w:jc w:val="center"/>
          <w:ins w:id="4324" w:author="Cevdet Kabal" w:date="2016-08-26T16:25:00Z"/>
        </w:trPr>
        <w:tc>
          <w:tcPr>
            <w:tcW w:w="134" w:type="pct"/>
            <w:shd w:val="clear" w:color="auto" w:fill="auto"/>
            <w:noWrap/>
            <w:vAlign w:val="center"/>
          </w:tcPr>
          <w:p w14:paraId="31E646E7" w14:textId="3BE0339D" w:rsidR="00CE203C" w:rsidRPr="006D176F" w:rsidRDefault="00CE203C" w:rsidP="00EA150A">
            <w:pPr>
              <w:jc w:val="center"/>
              <w:rPr>
                <w:ins w:id="4325" w:author="Cevdet Kabal" w:date="2016-08-26T16:25:00Z"/>
                <w:rFonts w:ascii="Trebuchet MS" w:hAnsi="Trebuchet MS" w:cs="Arial"/>
                <w:sz w:val="16"/>
                <w:szCs w:val="16"/>
              </w:rPr>
            </w:pPr>
            <w:ins w:id="4326" w:author="Cevdet Kabal" w:date="2016-08-26T16:25:00Z">
              <w:r w:rsidRPr="006D176F">
                <w:rPr>
                  <w:rFonts w:ascii="Trebuchet MS" w:hAnsi="Trebuchet MS"/>
                  <w:color w:val="000000"/>
                  <w:sz w:val="16"/>
                  <w:szCs w:val="16"/>
                </w:rPr>
                <w:t>339</w:t>
              </w:r>
            </w:ins>
          </w:p>
        </w:tc>
        <w:tc>
          <w:tcPr>
            <w:tcW w:w="136" w:type="pct"/>
            <w:shd w:val="clear" w:color="auto" w:fill="auto"/>
            <w:vAlign w:val="center"/>
          </w:tcPr>
          <w:p w14:paraId="6A3AD652" w14:textId="77777777" w:rsidR="00CE203C" w:rsidRPr="006D176F" w:rsidRDefault="00CE203C" w:rsidP="00B5250C">
            <w:pPr>
              <w:jc w:val="center"/>
              <w:rPr>
                <w:ins w:id="4327" w:author="Cevdet Kabal" w:date="2016-08-26T16:25:00Z"/>
                <w:rFonts w:ascii="Trebuchet MS" w:hAnsi="Trebuchet MS"/>
              </w:rPr>
            </w:pPr>
            <w:ins w:id="432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E3CEFC9" w14:textId="77777777" w:rsidR="00CE203C" w:rsidRPr="006D176F" w:rsidRDefault="00CE203C" w:rsidP="00435959">
            <w:pPr>
              <w:rPr>
                <w:ins w:id="4329" w:author="Cevdet Kabal" w:date="2016-08-26T16:25:00Z"/>
                <w:rFonts w:ascii="Trebuchet MS" w:hAnsi="Trebuchet MS" w:cs="Arial"/>
                <w:color w:val="000000" w:themeColor="text1"/>
                <w:sz w:val="16"/>
                <w:szCs w:val="16"/>
                <w:lang w:eastAsia="tr-TR"/>
              </w:rPr>
            </w:pPr>
            <w:ins w:id="4330" w:author="Cevdet Kabal" w:date="2016-08-26T16:25:00Z">
              <w:r w:rsidRPr="006D176F">
                <w:rPr>
                  <w:rFonts w:ascii="Trebuchet MS" w:hAnsi="Trebuchet MS" w:cs="Arial"/>
                  <w:color w:val="000000" w:themeColor="text1"/>
                  <w:sz w:val="16"/>
                  <w:szCs w:val="16"/>
                  <w:lang w:eastAsia="tr-TR"/>
                </w:rPr>
                <w:t>435+077-437+304</w:t>
              </w:r>
            </w:ins>
          </w:p>
          <w:p w14:paraId="32C7F6B8" w14:textId="77777777" w:rsidR="00CE203C" w:rsidRPr="006D176F" w:rsidRDefault="00CE203C" w:rsidP="00435959">
            <w:pPr>
              <w:rPr>
                <w:ins w:id="4331" w:author="Cevdet Kabal" w:date="2016-08-26T16:25:00Z"/>
                <w:rFonts w:ascii="Trebuchet MS" w:hAnsi="Trebuchet MS" w:cs="Arial"/>
                <w:color w:val="000000" w:themeColor="text1"/>
                <w:sz w:val="16"/>
                <w:szCs w:val="16"/>
                <w:lang w:eastAsia="tr-TR"/>
              </w:rPr>
            </w:pPr>
            <w:ins w:id="4332" w:author="Cevdet Kabal" w:date="2016-08-26T16:25:00Z">
              <w:r w:rsidRPr="006D176F">
                <w:rPr>
                  <w:rFonts w:ascii="Trebuchet MS" w:hAnsi="Trebuchet MS" w:cs="Arial"/>
                  <w:color w:val="000000" w:themeColor="text1"/>
                  <w:sz w:val="16"/>
                  <w:szCs w:val="16"/>
                  <w:lang w:eastAsia="tr-TR"/>
                </w:rPr>
                <w:t>Critical Habitat (CH21)</w:t>
              </w:r>
            </w:ins>
          </w:p>
        </w:tc>
        <w:tc>
          <w:tcPr>
            <w:tcW w:w="407" w:type="pct"/>
            <w:shd w:val="clear" w:color="auto" w:fill="auto"/>
            <w:noWrap/>
            <w:vAlign w:val="center"/>
          </w:tcPr>
          <w:p w14:paraId="3C50BEB2" w14:textId="77777777" w:rsidR="00CE203C" w:rsidRPr="006D176F" w:rsidRDefault="00CE203C" w:rsidP="00E117A9">
            <w:pPr>
              <w:rPr>
                <w:ins w:id="4333" w:author="Cevdet Kabal" w:date="2016-08-26T16:25:00Z"/>
                <w:rFonts w:ascii="Trebuchet MS" w:hAnsi="Trebuchet MS" w:cs="Arial"/>
                <w:b/>
                <w:iCs/>
                <w:color w:val="000000" w:themeColor="text1"/>
                <w:sz w:val="16"/>
                <w:szCs w:val="16"/>
                <w:lang w:eastAsia="tr-TR"/>
              </w:rPr>
            </w:pPr>
            <w:ins w:id="4334" w:author="Cevdet Kabal" w:date="2016-08-26T16:25:00Z">
              <w:r w:rsidRPr="006D176F">
                <w:rPr>
                  <w:rFonts w:ascii="Trebuchet MS" w:hAnsi="Trebuchet MS" w:cs="Arial"/>
                  <w:b/>
                  <w:iCs/>
                  <w:color w:val="000000" w:themeColor="text1"/>
                  <w:sz w:val="16"/>
                  <w:szCs w:val="16"/>
                  <w:lang w:eastAsia="tr-TR"/>
                </w:rPr>
                <w:t>Flora</w:t>
              </w:r>
            </w:ins>
          </w:p>
          <w:p w14:paraId="00B081F1" w14:textId="77777777" w:rsidR="00CE203C" w:rsidRPr="006D176F" w:rsidRDefault="00CE203C" w:rsidP="00E117A9">
            <w:pPr>
              <w:rPr>
                <w:ins w:id="4335" w:author="Cevdet Kabal" w:date="2016-08-26T16:25:00Z"/>
                <w:rFonts w:ascii="Trebuchet MS" w:hAnsi="Trebuchet MS" w:cs="Arial"/>
                <w:b/>
                <w:iCs/>
                <w:color w:val="000000" w:themeColor="text1"/>
                <w:sz w:val="16"/>
                <w:szCs w:val="16"/>
                <w:lang w:eastAsia="tr-TR"/>
              </w:rPr>
            </w:pPr>
            <w:ins w:id="4336" w:author="Cevdet Kabal" w:date="2016-08-26T16:25:00Z">
              <w:r w:rsidRPr="006D176F">
                <w:rPr>
                  <w:rFonts w:ascii="Trebuchet MS" w:hAnsi="Trebuchet MS" w:cs="Arial"/>
                  <w:i/>
                  <w:iCs/>
                  <w:color w:val="000000" w:themeColor="text1"/>
                  <w:sz w:val="16"/>
                  <w:szCs w:val="16"/>
                  <w:lang w:eastAsia="tr-TR"/>
                </w:rPr>
                <w:t>Salvia huberi</w:t>
              </w:r>
            </w:ins>
          </w:p>
          <w:p w14:paraId="0E75B4C6" w14:textId="77777777" w:rsidR="00CE203C" w:rsidRPr="006D176F" w:rsidRDefault="00CE203C" w:rsidP="00AC0995">
            <w:pPr>
              <w:rPr>
                <w:ins w:id="4337" w:author="Cevdet Kabal" w:date="2016-08-26T16:25:00Z"/>
                <w:rFonts w:ascii="Trebuchet MS" w:hAnsi="Trebuchet MS" w:cs="Arial"/>
                <w:b/>
                <w:iCs/>
                <w:color w:val="000000" w:themeColor="text1"/>
                <w:sz w:val="16"/>
                <w:szCs w:val="16"/>
                <w:lang w:eastAsia="tr-TR"/>
              </w:rPr>
            </w:pPr>
          </w:p>
        </w:tc>
        <w:tc>
          <w:tcPr>
            <w:tcW w:w="565" w:type="pct"/>
          </w:tcPr>
          <w:p w14:paraId="54A4C893" w14:textId="77777777" w:rsidR="00CE203C" w:rsidRPr="006D176F" w:rsidRDefault="00CE203C">
            <w:pPr>
              <w:rPr>
                <w:ins w:id="4338" w:author="Cevdet Kabal" w:date="2016-08-26T16:25:00Z"/>
                <w:rFonts w:ascii="Trebuchet MS" w:hAnsi="Trebuchet MS"/>
              </w:rPr>
            </w:pPr>
            <w:ins w:id="433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0AFA108" w14:textId="77777777" w:rsidR="00CE203C" w:rsidRPr="006D176F" w:rsidRDefault="00CE203C" w:rsidP="00E117A9">
            <w:pPr>
              <w:rPr>
                <w:ins w:id="4340" w:author="Cevdet Kabal" w:date="2016-08-26T16:25:00Z"/>
                <w:rFonts w:ascii="Trebuchet MS" w:hAnsi="Trebuchet MS" w:cs="Arial"/>
                <w:b/>
                <w:color w:val="000000" w:themeColor="text1"/>
                <w:sz w:val="16"/>
                <w:szCs w:val="16"/>
                <w:lang w:eastAsia="tr-TR"/>
              </w:rPr>
            </w:pPr>
            <w:ins w:id="4341" w:author="Cevdet Kabal" w:date="2016-08-26T16:25:00Z">
              <w:r w:rsidRPr="006D176F">
                <w:rPr>
                  <w:rFonts w:ascii="Trebuchet MS" w:hAnsi="Trebuchet MS" w:cs="Arial"/>
                  <w:b/>
                  <w:color w:val="000000" w:themeColor="text1"/>
                  <w:sz w:val="16"/>
                  <w:szCs w:val="16"/>
                  <w:lang w:eastAsia="tr-TR"/>
                </w:rPr>
                <w:t>Pre-Construction</w:t>
              </w:r>
            </w:ins>
          </w:p>
          <w:p w14:paraId="7CC1882B" w14:textId="0818CD6F" w:rsidR="00CE203C" w:rsidRPr="006D176F" w:rsidRDefault="00CE203C" w:rsidP="00E117A9">
            <w:pPr>
              <w:rPr>
                <w:ins w:id="4342" w:author="Cevdet Kabal" w:date="2016-08-26T16:25:00Z"/>
                <w:rFonts w:ascii="Trebuchet MS" w:hAnsi="Trebuchet MS" w:cs="Arial"/>
                <w:color w:val="000000" w:themeColor="text1"/>
                <w:sz w:val="16"/>
                <w:szCs w:val="16"/>
                <w:lang w:eastAsia="tr-TR"/>
              </w:rPr>
            </w:pPr>
            <w:ins w:id="434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4344"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4345" w:author="Aysenur MENTESE" w:date="2016-10-10T16:16:00Z">
              <w:r w:rsidR="00857449">
                <w:rPr>
                  <w:rFonts w:ascii="Trebuchet MS" w:hAnsi="Trebuchet MS" w:cs="Arial"/>
                  <w:color w:val="000000" w:themeColor="text1"/>
                  <w:sz w:val="16"/>
                  <w:szCs w:val="16"/>
                  <w:lang w:eastAsia="tr-TR"/>
                </w:rPr>
                <w:t>cm minimum and shall be stored in the ROW</w:t>
              </w:r>
            </w:ins>
            <w:ins w:id="4346" w:author="Cevdet Kabal" w:date="2016-08-26T16:25:00Z">
              <w:r w:rsidRPr="006D176F">
                <w:rPr>
                  <w:rFonts w:ascii="Trebuchet MS" w:hAnsi="Trebuchet MS" w:cs="Arial"/>
                  <w:color w:val="000000" w:themeColor="text1"/>
                  <w:sz w:val="16"/>
                  <w:szCs w:val="16"/>
                  <w:lang w:eastAsia="tr-TR"/>
                </w:rPr>
                <w:t>.</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Salvia huberi</w:t>
              </w:r>
              <w:r w:rsidRPr="006D176F">
                <w:rPr>
                  <w:rFonts w:ascii="Trebuchet MS" w:hAnsi="Trebuchet MS" w:cs="Arial"/>
                  <w:color w:val="000000" w:themeColor="text1"/>
                  <w:sz w:val="16"/>
                  <w:szCs w:val="16"/>
                  <w:lang w:eastAsia="tr-TR"/>
                </w:rPr>
                <w:t xml:space="preserve"> species shall be collected between 1 July-1 August.</w:t>
              </w:r>
            </w:ins>
          </w:p>
          <w:p w14:paraId="2791D8C7" w14:textId="77777777" w:rsidR="00CE203C" w:rsidRPr="006D176F" w:rsidRDefault="00CE203C" w:rsidP="00E117A9">
            <w:pPr>
              <w:rPr>
                <w:ins w:id="4347" w:author="Cevdet Kabal" w:date="2016-08-26T16:25:00Z"/>
                <w:rFonts w:ascii="Trebuchet MS" w:hAnsi="Trebuchet MS" w:cs="Arial"/>
                <w:b/>
                <w:color w:val="000000" w:themeColor="text1"/>
                <w:sz w:val="16"/>
                <w:szCs w:val="16"/>
                <w:lang w:eastAsia="tr-TR"/>
              </w:rPr>
            </w:pPr>
            <w:ins w:id="4348" w:author="Cevdet Kabal" w:date="2016-08-26T16:25:00Z">
              <w:r w:rsidRPr="006D176F">
                <w:rPr>
                  <w:rFonts w:ascii="Trebuchet MS" w:hAnsi="Trebuchet MS" w:cs="Arial"/>
                  <w:b/>
                  <w:color w:val="000000" w:themeColor="text1"/>
                  <w:sz w:val="16"/>
                  <w:szCs w:val="16"/>
                  <w:lang w:eastAsia="tr-TR"/>
                </w:rPr>
                <w:br/>
                <w:t>Post-Construction</w:t>
              </w:r>
            </w:ins>
          </w:p>
          <w:p w14:paraId="21360736" w14:textId="77777777" w:rsidR="00CE203C" w:rsidRPr="006D176F" w:rsidRDefault="00CE203C" w:rsidP="00E117A9">
            <w:pPr>
              <w:rPr>
                <w:ins w:id="4349" w:author="Cevdet Kabal" w:date="2016-08-26T16:25:00Z"/>
                <w:rFonts w:ascii="Trebuchet MS" w:hAnsi="Trebuchet MS" w:cs="Arial"/>
                <w:b/>
                <w:color w:val="000000" w:themeColor="text1"/>
                <w:sz w:val="16"/>
                <w:szCs w:val="16"/>
                <w:lang w:eastAsia="tr-TR"/>
              </w:rPr>
            </w:pPr>
            <w:ins w:id="4350"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 xml:space="preserve">Salvia </w:t>
              </w:r>
              <w:r w:rsidRPr="006D176F">
                <w:rPr>
                  <w:rFonts w:ascii="Trebuchet MS" w:hAnsi="Trebuchet MS" w:cs="Arial"/>
                  <w:color w:val="000000" w:themeColor="text1"/>
                  <w:sz w:val="16"/>
                  <w:szCs w:val="16"/>
                  <w:lang w:eastAsia="tr-TR"/>
                </w:rPr>
                <w:t xml:space="preserve">species shall be planted according to the methodology and to (37 S 591511.00-4418898.00 / 37 S 590974.00-4418942.00 / 37 S 590452.00-4418838.00/ 37 S 589846.00-4418931.00) coordinates to the ROW </w:t>
              </w:r>
              <w:r w:rsidRPr="006D176F">
                <w:rPr>
                  <w:rFonts w:ascii="Trebuchet MS" w:hAnsi="Trebuchet MS" w:cs="Arial"/>
                  <w:color w:val="000000" w:themeColor="text1"/>
                  <w:sz w:val="16"/>
                  <w:szCs w:val="16"/>
                  <w:lang w:eastAsia="tr-TR"/>
                </w:rPr>
                <w:lastRenderedPageBreak/>
                <w:t>between September-November.</w:t>
              </w:r>
            </w:ins>
          </w:p>
        </w:tc>
        <w:tc>
          <w:tcPr>
            <w:tcW w:w="361" w:type="pct"/>
            <w:vAlign w:val="center"/>
          </w:tcPr>
          <w:p w14:paraId="30BF6FF2" w14:textId="77777777" w:rsidR="00CE203C" w:rsidRPr="006D176F" w:rsidRDefault="00CE203C" w:rsidP="008071D3">
            <w:pPr>
              <w:rPr>
                <w:ins w:id="4351" w:author="Cevdet Kabal" w:date="2016-08-26T16:25:00Z"/>
                <w:rFonts w:ascii="Trebuchet MS" w:hAnsi="Trebuchet MS" w:cs="Arial"/>
                <w:sz w:val="16"/>
                <w:szCs w:val="16"/>
                <w:lang w:val="en-GB" w:eastAsia="tr-TR"/>
              </w:rPr>
            </w:pPr>
            <w:ins w:id="4352"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3B365BC6" w14:textId="77777777" w:rsidR="00CE203C" w:rsidRPr="006D176F" w:rsidRDefault="00CE203C" w:rsidP="008071D3">
            <w:pPr>
              <w:pStyle w:val="ListParagraph"/>
              <w:ind w:left="0"/>
              <w:rPr>
                <w:ins w:id="4353" w:author="Cevdet Kabal" w:date="2016-08-26T16:25:00Z"/>
                <w:rFonts w:ascii="Trebuchet MS" w:hAnsi="Trebuchet MS" w:cs="Arial"/>
                <w:sz w:val="16"/>
                <w:szCs w:val="16"/>
                <w:lang w:eastAsia="tr-TR"/>
              </w:rPr>
            </w:pPr>
            <w:ins w:id="435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F6B91FF" w14:textId="77777777" w:rsidR="00CE203C" w:rsidRPr="006D176F" w:rsidRDefault="00CE203C" w:rsidP="008071D3">
            <w:pPr>
              <w:rPr>
                <w:ins w:id="4355" w:author="Cevdet Kabal" w:date="2016-08-26T16:25:00Z"/>
                <w:rFonts w:ascii="Trebuchet MS" w:hAnsi="Trebuchet MS" w:cs="Arial"/>
                <w:sz w:val="16"/>
                <w:szCs w:val="16"/>
                <w:lang w:val="en-GB" w:eastAsia="tr-TR"/>
              </w:rPr>
            </w:pPr>
            <w:ins w:id="435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CCCC006" w14:textId="77777777" w:rsidR="00CE203C" w:rsidRPr="006D176F" w:rsidRDefault="00CE203C" w:rsidP="00E117A9">
            <w:pPr>
              <w:rPr>
                <w:ins w:id="4357" w:author="Cevdet Kabal" w:date="2016-08-26T16:25:00Z"/>
                <w:rFonts w:ascii="Trebuchet MS" w:hAnsi="Trebuchet MS" w:cs="Segoe UI"/>
                <w:b/>
                <w:iCs/>
                <w:color w:val="000000" w:themeColor="text1"/>
                <w:sz w:val="16"/>
                <w:szCs w:val="16"/>
                <w:lang w:eastAsia="tr-TR"/>
              </w:rPr>
            </w:pPr>
            <w:ins w:id="4358" w:author="Cevdet Kabal" w:date="2016-08-26T16:25:00Z">
              <w:r w:rsidRPr="006D176F">
                <w:rPr>
                  <w:rFonts w:ascii="Trebuchet MS" w:hAnsi="Trebuchet MS" w:cs="Segoe UI"/>
                  <w:b/>
                  <w:iCs/>
                  <w:color w:val="000000" w:themeColor="text1"/>
                  <w:sz w:val="16"/>
                  <w:szCs w:val="16"/>
                  <w:lang w:eastAsia="tr-TR"/>
                </w:rPr>
                <w:t>Methodology</w:t>
              </w:r>
            </w:ins>
          </w:p>
          <w:p w14:paraId="65EF7E98" w14:textId="77777777" w:rsidR="00CE203C" w:rsidRPr="006D176F" w:rsidRDefault="00CE203C" w:rsidP="00E117A9">
            <w:pPr>
              <w:rPr>
                <w:ins w:id="4359" w:author="Cevdet Kabal" w:date="2016-08-26T16:25:00Z"/>
                <w:rFonts w:ascii="Trebuchet MS" w:hAnsi="Trebuchet MS" w:cs="Arial"/>
                <w:color w:val="000000" w:themeColor="text1"/>
                <w:sz w:val="16"/>
                <w:szCs w:val="16"/>
                <w:lang w:eastAsia="tr-TR"/>
              </w:rPr>
            </w:pPr>
            <w:ins w:id="4360" w:author="Cevdet Kabal" w:date="2016-08-26T16:25:00Z">
              <w:r w:rsidRPr="006D176F">
                <w:rPr>
                  <w:rFonts w:ascii="Trebuchet MS" w:hAnsi="Trebuchet MS" w:cs="Segoe UI"/>
                  <w:iCs/>
                  <w:color w:val="000000" w:themeColor="text1"/>
                  <w:sz w:val="16"/>
                  <w:szCs w:val="16"/>
                  <w:lang w:eastAsia="tr-TR"/>
                </w:rPr>
                <w:t xml:space="preserve">Please refer Chapter 5.1.8 </w:t>
              </w:r>
              <w:r w:rsidRPr="006D176F">
                <w:rPr>
                  <w:rFonts w:ascii="Trebuchet MS" w:hAnsi="Trebuchet MS" w:cs="Arial"/>
                  <w:color w:val="000000" w:themeColor="text1"/>
                  <w:sz w:val="16"/>
                  <w:szCs w:val="16"/>
                  <w:lang w:eastAsia="tr-TR"/>
                </w:rPr>
                <w:t>of Biorestoration Monitoring Plan</w:t>
              </w:r>
            </w:ins>
          </w:p>
          <w:p w14:paraId="2FD873F2" w14:textId="77777777" w:rsidR="00CE203C" w:rsidRPr="006D176F" w:rsidRDefault="00CE203C" w:rsidP="00E117A9">
            <w:pPr>
              <w:rPr>
                <w:ins w:id="4361" w:author="Cevdet Kabal" w:date="2016-08-26T16:25:00Z"/>
                <w:rFonts w:ascii="Trebuchet MS" w:hAnsi="Trebuchet MS" w:cs="Arial"/>
                <w:b/>
                <w:color w:val="000000" w:themeColor="text1"/>
                <w:sz w:val="16"/>
                <w:szCs w:val="16"/>
                <w:lang w:eastAsia="tr-TR"/>
              </w:rPr>
            </w:pPr>
          </w:p>
          <w:p w14:paraId="1DE4E5E1" w14:textId="77777777" w:rsidR="00CE203C" w:rsidRPr="006D176F" w:rsidRDefault="00CE203C" w:rsidP="00E117A9">
            <w:pPr>
              <w:rPr>
                <w:ins w:id="4362" w:author="Cevdet Kabal" w:date="2016-08-26T16:25:00Z"/>
                <w:rFonts w:ascii="Trebuchet MS" w:hAnsi="Trebuchet MS" w:cs="Arial"/>
                <w:b/>
                <w:color w:val="000000" w:themeColor="text1"/>
                <w:sz w:val="16"/>
                <w:szCs w:val="16"/>
                <w:lang w:eastAsia="tr-TR"/>
              </w:rPr>
            </w:pPr>
            <w:ins w:id="4363" w:author="Cevdet Kabal" w:date="2016-08-26T16:25:00Z">
              <w:r w:rsidRPr="006D176F">
                <w:rPr>
                  <w:rFonts w:ascii="Trebuchet MS" w:hAnsi="Trebuchet MS" w:cs="Arial"/>
                  <w:b/>
                  <w:color w:val="000000" w:themeColor="text1"/>
                  <w:sz w:val="16"/>
                  <w:szCs w:val="16"/>
                  <w:lang w:eastAsia="tr-TR"/>
                </w:rPr>
                <w:t>Achievement Criteria</w:t>
              </w:r>
            </w:ins>
          </w:p>
          <w:p w14:paraId="7153AFD8" w14:textId="77777777" w:rsidR="00CE203C" w:rsidRPr="006D176F" w:rsidRDefault="00CE203C" w:rsidP="00E117A9">
            <w:pPr>
              <w:rPr>
                <w:ins w:id="4364" w:author="Cevdet Kabal" w:date="2016-08-26T16:25:00Z"/>
                <w:rFonts w:ascii="Trebuchet MS" w:hAnsi="Trebuchet MS" w:cs="Arial"/>
                <w:color w:val="000000" w:themeColor="text1"/>
                <w:sz w:val="16"/>
                <w:szCs w:val="16"/>
                <w:shd w:val="clear" w:color="auto" w:fill="FFFFFF"/>
              </w:rPr>
            </w:pPr>
            <w:ins w:id="4365"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328DD9C5" w14:textId="77777777" w:rsidR="00CE203C" w:rsidRPr="006D176F" w:rsidRDefault="00CE203C" w:rsidP="00C641F0">
            <w:pPr>
              <w:rPr>
                <w:ins w:id="436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06E82E6A" w14:textId="77777777" w:rsidR="00CE203C" w:rsidRPr="006D176F" w:rsidRDefault="00CE203C" w:rsidP="00E117A9">
            <w:pPr>
              <w:rPr>
                <w:ins w:id="4367" w:author="Cevdet Kabal" w:date="2016-08-26T16:25:00Z"/>
                <w:rFonts w:ascii="Trebuchet MS" w:hAnsi="Trebuchet MS" w:cs="Arial"/>
                <w:b/>
                <w:bCs/>
                <w:color w:val="000000" w:themeColor="text1"/>
                <w:sz w:val="16"/>
                <w:szCs w:val="16"/>
                <w:lang w:eastAsia="tr-TR"/>
              </w:rPr>
            </w:pPr>
            <w:ins w:id="4368" w:author="Cevdet Kabal" w:date="2016-08-26T16:25:00Z">
              <w:r w:rsidRPr="006D176F">
                <w:rPr>
                  <w:rFonts w:ascii="Trebuchet MS" w:hAnsi="Trebuchet MS" w:cs="Arial"/>
                  <w:b/>
                  <w:bCs/>
                  <w:color w:val="000000" w:themeColor="text1"/>
                  <w:sz w:val="16"/>
                  <w:szCs w:val="16"/>
                  <w:lang w:eastAsia="tr-TR"/>
                </w:rPr>
                <w:lastRenderedPageBreak/>
                <w:t>Period</w:t>
              </w:r>
            </w:ins>
          </w:p>
          <w:p w14:paraId="144955CD" w14:textId="77777777" w:rsidR="00CE203C" w:rsidRPr="006D176F" w:rsidRDefault="00CE203C" w:rsidP="00E117A9">
            <w:pPr>
              <w:rPr>
                <w:ins w:id="4369" w:author="Cevdet Kabal" w:date="2016-08-26T16:25:00Z"/>
                <w:rFonts w:ascii="Trebuchet MS" w:hAnsi="Trebuchet MS" w:cs="Arial"/>
                <w:color w:val="000000" w:themeColor="text1"/>
                <w:sz w:val="16"/>
                <w:szCs w:val="16"/>
                <w:lang w:eastAsia="tr-TR"/>
              </w:rPr>
            </w:pPr>
            <w:ins w:id="4370" w:author="Cevdet Kabal" w:date="2016-08-26T16:25:00Z">
              <w:r w:rsidRPr="006D176F">
                <w:rPr>
                  <w:rFonts w:ascii="Trebuchet MS" w:hAnsi="Trebuchet MS" w:cs="Arial"/>
                  <w:color w:val="000000" w:themeColor="text1"/>
                  <w:sz w:val="16"/>
                  <w:szCs w:val="16"/>
                  <w:lang w:eastAsia="tr-TR"/>
                </w:rPr>
                <w:t xml:space="preserve">1. Germination (First May - June period after seeding) </w:t>
              </w:r>
            </w:ins>
          </w:p>
          <w:p w14:paraId="5C6D6347" w14:textId="77777777" w:rsidR="00CE203C" w:rsidRPr="006D176F" w:rsidRDefault="00CE203C" w:rsidP="00E117A9">
            <w:pPr>
              <w:rPr>
                <w:ins w:id="4371" w:author="Cevdet Kabal" w:date="2016-08-26T16:25:00Z"/>
                <w:rFonts w:ascii="Trebuchet MS" w:hAnsi="Trebuchet MS" w:cs="Arial"/>
                <w:color w:val="000000" w:themeColor="text1"/>
                <w:sz w:val="16"/>
                <w:szCs w:val="16"/>
                <w:lang w:eastAsia="tr-TR"/>
              </w:rPr>
            </w:pPr>
            <w:ins w:id="4372" w:author="Cevdet Kabal" w:date="2016-08-26T16:25:00Z">
              <w:r w:rsidRPr="006D176F">
                <w:rPr>
                  <w:rFonts w:ascii="Trebuchet MS" w:hAnsi="Trebuchet MS" w:cs="Arial"/>
                  <w:color w:val="000000" w:themeColor="text1"/>
                  <w:sz w:val="16"/>
                  <w:szCs w:val="16"/>
                  <w:lang w:eastAsia="tr-TR"/>
                </w:rPr>
                <w:t>2. Flowering (In May – August)</w:t>
              </w:r>
            </w:ins>
          </w:p>
          <w:p w14:paraId="6B867168" w14:textId="77777777" w:rsidR="00CE203C" w:rsidRPr="006D176F" w:rsidRDefault="00CE203C" w:rsidP="00E117A9">
            <w:pPr>
              <w:rPr>
                <w:ins w:id="4373" w:author="Cevdet Kabal" w:date="2016-08-26T16:25:00Z"/>
                <w:rFonts w:ascii="Trebuchet MS" w:hAnsi="Trebuchet MS" w:cs="Arial"/>
                <w:color w:val="000000" w:themeColor="text1"/>
                <w:sz w:val="16"/>
                <w:szCs w:val="16"/>
                <w:lang w:eastAsia="tr-TR"/>
              </w:rPr>
            </w:pPr>
            <w:ins w:id="4374" w:author="Cevdet Kabal" w:date="2016-08-26T16:25:00Z">
              <w:r w:rsidRPr="006D176F">
                <w:rPr>
                  <w:rFonts w:ascii="Trebuchet MS" w:hAnsi="Trebuchet MS" w:cs="Arial"/>
                  <w:color w:val="000000" w:themeColor="text1"/>
                  <w:sz w:val="16"/>
                  <w:szCs w:val="16"/>
                  <w:lang w:eastAsia="tr-TR"/>
                </w:rPr>
                <w:t>3. Seed maturation (In July- September)</w:t>
              </w:r>
            </w:ins>
          </w:p>
          <w:p w14:paraId="1FB9A216" w14:textId="77777777" w:rsidR="00CE203C" w:rsidRPr="006D176F" w:rsidRDefault="00CE203C" w:rsidP="00E117A9">
            <w:pPr>
              <w:rPr>
                <w:ins w:id="4375" w:author="Cevdet Kabal" w:date="2016-08-26T16:25:00Z"/>
                <w:rFonts w:ascii="Trebuchet MS" w:hAnsi="Trebuchet MS" w:cs="Arial"/>
                <w:color w:val="000000" w:themeColor="text1"/>
                <w:sz w:val="16"/>
                <w:szCs w:val="16"/>
                <w:lang w:eastAsia="tr-TR"/>
              </w:rPr>
            </w:pPr>
          </w:p>
          <w:p w14:paraId="2F8BF0D9" w14:textId="77777777" w:rsidR="00CE203C" w:rsidRPr="006D176F" w:rsidRDefault="00CE203C" w:rsidP="00E117A9">
            <w:pPr>
              <w:rPr>
                <w:ins w:id="4376" w:author="Cevdet Kabal" w:date="2016-08-26T16:25:00Z"/>
                <w:rFonts w:ascii="Trebuchet MS" w:hAnsi="Trebuchet MS" w:cs="Arial"/>
                <w:b/>
                <w:color w:val="000000" w:themeColor="text1"/>
                <w:sz w:val="16"/>
                <w:szCs w:val="16"/>
                <w:lang w:eastAsia="tr-TR"/>
              </w:rPr>
            </w:pPr>
            <w:ins w:id="4377" w:author="Cevdet Kabal" w:date="2016-08-26T16:25:00Z">
              <w:r w:rsidRPr="006D176F">
                <w:rPr>
                  <w:rFonts w:ascii="Trebuchet MS" w:hAnsi="Trebuchet MS" w:cs="Arial"/>
                  <w:b/>
                  <w:color w:val="000000" w:themeColor="text1"/>
                  <w:sz w:val="16"/>
                  <w:szCs w:val="16"/>
                  <w:lang w:eastAsia="tr-TR"/>
                </w:rPr>
                <w:t>Frequency</w:t>
              </w:r>
            </w:ins>
          </w:p>
          <w:p w14:paraId="26A379EB" w14:textId="77777777" w:rsidR="00CE203C" w:rsidRPr="006D176F" w:rsidRDefault="00CE203C" w:rsidP="00E117A9">
            <w:pPr>
              <w:rPr>
                <w:ins w:id="4378" w:author="Cevdet Kabal" w:date="2016-08-26T16:25:00Z"/>
                <w:rFonts w:ascii="Trebuchet MS" w:hAnsi="Trebuchet MS" w:cs="Arial"/>
                <w:color w:val="000000" w:themeColor="text1"/>
                <w:sz w:val="16"/>
                <w:szCs w:val="16"/>
                <w:lang w:eastAsia="tr-TR"/>
              </w:rPr>
            </w:pPr>
            <w:ins w:id="4379" w:author="Cevdet Kabal" w:date="2016-08-26T16:25:00Z">
              <w:r w:rsidRPr="006D176F">
                <w:rPr>
                  <w:rFonts w:ascii="Trebuchet MS" w:hAnsi="Trebuchet MS" w:cs="Arial"/>
                  <w:color w:val="000000" w:themeColor="text1"/>
                  <w:sz w:val="16"/>
                  <w:szCs w:val="16"/>
                  <w:lang w:eastAsia="tr-TR"/>
                </w:rPr>
                <w:t xml:space="preserve">Once in each germination, flowering and mature </w:t>
              </w:r>
              <w:r w:rsidRPr="006D176F">
                <w:rPr>
                  <w:rFonts w:ascii="Trebuchet MS" w:hAnsi="Trebuchet MS" w:cs="Arial"/>
                  <w:color w:val="000000" w:themeColor="text1"/>
                  <w:sz w:val="16"/>
                  <w:szCs w:val="16"/>
                  <w:lang w:eastAsia="tr-TR"/>
                </w:rPr>
                <w:lastRenderedPageBreak/>
                <w:t xml:space="preserve">seed periods, three times per year </w:t>
              </w:r>
            </w:ins>
          </w:p>
          <w:p w14:paraId="6888F1FA" w14:textId="77777777" w:rsidR="00CE203C" w:rsidRPr="006D176F" w:rsidRDefault="00CE203C" w:rsidP="00EA150A">
            <w:pPr>
              <w:rPr>
                <w:ins w:id="4380"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68B7FA34" w14:textId="13F99E9F" w:rsidR="00CE203C" w:rsidRPr="006D176F" w:rsidRDefault="00CE203C" w:rsidP="008071D3">
            <w:pPr>
              <w:rPr>
                <w:ins w:id="4381" w:author="Cevdet Kabal" w:date="2016-08-26T16:25:00Z"/>
                <w:rFonts w:ascii="Trebuchet MS" w:hAnsi="Trebuchet MS" w:cs="Arial"/>
                <w:sz w:val="16"/>
                <w:szCs w:val="16"/>
                <w:lang w:val="en-GB" w:eastAsia="tr-TR"/>
              </w:rPr>
            </w:pPr>
            <w:ins w:id="4382"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75069CCA" w14:textId="77777777" w:rsidR="00CE203C" w:rsidRPr="006D176F" w:rsidRDefault="00CE203C" w:rsidP="008071D3">
            <w:pPr>
              <w:rPr>
                <w:ins w:id="4383" w:author="Cevdet Kabal" w:date="2016-08-26T16:25:00Z"/>
                <w:rFonts w:ascii="Trebuchet MS" w:hAnsi="Trebuchet MS" w:cs="Arial"/>
                <w:sz w:val="16"/>
                <w:szCs w:val="16"/>
                <w:lang w:val="en-GB" w:eastAsia="tr-TR"/>
              </w:rPr>
            </w:pPr>
            <w:ins w:id="438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9B9F3E9" w14:textId="77777777" w:rsidR="00CE203C" w:rsidRPr="006D176F" w:rsidRDefault="00CE203C" w:rsidP="008071D3">
            <w:pPr>
              <w:rPr>
                <w:ins w:id="4385" w:author="Cevdet Kabal" w:date="2016-08-26T16:25:00Z"/>
                <w:rFonts w:ascii="Trebuchet MS" w:hAnsi="Trebuchet MS" w:cs="Arial"/>
                <w:sz w:val="16"/>
                <w:szCs w:val="16"/>
                <w:lang w:val="en-GB" w:eastAsia="tr-TR"/>
              </w:rPr>
            </w:pPr>
            <w:ins w:id="438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DCEF54F" w14:textId="77777777" w:rsidR="00CE203C" w:rsidRPr="006D176F" w:rsidRDefault="00CE203C" w:rsidP="008071D3">
            <w:pPr>
              <w:rPr>
                <w:ins w:id="4387" w:author="Cevdet Kabal" w:date="2016-08-26T16:25:00Z"/>
                <w:rFonts w:ascii="Trebuchet MS" w:hAnsi="Trebuchet MS" w:cs="Arial"/>
                <w:sz w:val="16"/>
                <w:szCs w:val="16"/>
                <w:lang w:val="en-GB" w:eastAsia="tr-TR"/>
              </w:rPr>
            </w:pPr>
            <w:ins w:id="438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7A58C00" w14:textId="77777777" w:rsidR="00CE203C" w:rsidRPr="006D176F" w:rsidRDefault="00CE203C" w:rsidP="008071D3">
            <w:pPr>
              <w:rPr>
                <w:ins w:id="4389" w:author="Cevdet Kabal" w:date="2016-08-26T16:25:00Z"/>
                <w:rFonts w:ascii="Trebuchet MS" w:hAnsi="Trebuchet MS" w:cs="Arial"/>
                <w:sz w:val="16"/>
                <w:szCs w:val="16"/>
                <w:lang w:val="en-GB" w:eastAsia="tr-TR"/>
              </w:rPr>
            </w:pPr>
            <w:ins w:id="4390" w:author="Cevdet Kabal" w:date="2016-08-26T16:25:00Z">
              <w:r w:rsidRPr="006D176F">
                <w:rPr>
                  <w:rFonts w:ascii="Trebuchet MS" w:hAnsi="Trebuchet MS" w:cs="Arial"/>
                  <w:sz w:val="16"/>
                  <w:szCs w:val="16"/>
                  <w:lang w:val="en-GB" w:eastAsia="tr-TR"/>
                </w:rPr>
                <w:t>-</w:t>
              </w:r>
            </w:ins>
          </w:p>
        </w:tc>
      </w:tr>
      <w:tr w:rsidR="00CE203C" w:rsidRPr="006D176F" w14:paraId="4693566B" w14:textId="77777777" w:rsidTr="00B5250C">
        <w:trPr>
          <w:trHeight w:val="845"/>
          <w:jc w:val="center"/>
          <w:ins w:id="4391" w:author="Cevdet Kabal" w:date="2016-08-26T16:25:00Z"/>
        </w:trPr>
        <w:tc>
          <w:tcPr>
            <w:tcW w:w="134" w:type="pct"/>
            <w:shd w:val="clear" w:color="auto" w:fill="auto"/>
            <w:noWrap/>
            <w:vAlign w:val="center"/>
          </w:tcPr>
          <w:p w14:paraId="53289901" w14:textId="745CC225" w:rsidR="00CE203C" w:rsidRPr="006D176F" w:rsidRDefault="00CE203C" w:rsidP="00EA150A">
            <w:pPr>
              <w:jc w:val="center"/>
              <w:rPr>
                <w:ins w:id="4392" w:author="Cevdet Kabal" w:date="2016-08-26T16:25:00Z"/>
                <w:rFonts w:ascii="Trebuchet MS" w:hAnsi="Trebuchet MS" w:cs="Arial"/>
                <w:sz w:val="16"/>
                <w:szCs w:val="16"/>
              </w:rPr>
            </w:pPr>
            <w:ins w:id="4393" w:author="Cevdet Kabal" w:date="2016-08-26T16:25:00Z">
              <w:r w:rsidRPr="006D176F">
                <w:rPr>
                  <w:rFonts w:ascii="Trebuchet MS" w:hAnsi="Trebuchet MS"/>
                  <w:color w:val="000000"/>
                  <w:sz w:val="16"/>
                  <w:szCs w:val="16"/>
                </w:rPr>
                <w:t>340</w:t>
              </w:r>
            </w:ins>
          </w:p>
        </w:tc>
        <w:tc>
          <w:tcPr>
            <w:tcW w:w="136" w:type="pct"/>
            <w:shd w:val="clear" w:color="auto" w:fill="auto"/>
            <w:vAlign w:val="center"/>
          </w:tcPr>
          <w:p w14:paraId="57828DB5" w14:textId="77777777" w:rsidR="00CE203C" w:rsidRPr="006D176F" w:rsidRDefault="00CE203C" w:rsidP="00B5250C">
            <w:pPr>
              <w:jc w:val="center"/>
              <w:rPr>
                <w:ins w:id="4394" w:author="Cevdet Kabal" w:date="2016-08-26T16:25:00Z"/>
                <w:rFonts w:ascii="Trebuchet MS" w:hAnsi="Trebuchet MS"/>
              </w:rPr>
            </w:pPr>
            <w:ins w:id="439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6834A7F" w14:textId="77777777" w:rsidR="00CE203C" w:rsidRPr="006D176F" w:rsidRDefault="00CE203C" w:rsidP="00E117A9">
            <w:pPr>
              <w:rPr>
                <w:ins w:id="4396" w:author="Cevdet Kabal" w:date="2016-08-26T16:25:00Z"/>
                <w:rFonts w:ascii="Trebuchet MS" w:hAnsi="Trebuchet MS" w:cs="Arial"/>
                <w:color w:val="000000" w:themeColor="text1"/>
                <w:sz w:val="16"/>
                <w:szCs w:val="16"/>
                <w:lang w:eastAsia="tr-TR"/>
              </w:rPr>
            </w:pPr>
            <w:ins w:id="4397" w:author="Cevdet Kabal" w:date="2016-08-26T16:25:00Z">
              <w:r w:rsidRPr="006D176F">
                <w:rPr>
                  <w:rFonts w:ascii="Trebuchet MS" w:hAnsi="Trebuchet MS" w:cs="Arial"/>
                  <w:color w:val="000000" w:themeColor="text1"/>
                  <w:sz w:val="16"/>
                  <w:szCs w:val="16"/>
                  <w:lang w:eastAsia="tr-TR"/>
                </w:rPr>
                <w:t>435+077-437+304</w:t>
              </w:r>
            </w:ins>
          </w:p>
          <w:p w14:paraId="35CDB9A3" w14:textId="77777777" w:rsidR="00CE203C" w:rsidRPr="006D176F" w:rsidRDefault="00CE203C" w:rsidP="00E117A9">
            <w:pPr>
              <w:rPr>
                <w:ins w:id="4398" w:author="Cevdet Kabal" w:date="2016-08-26T16:25:00Z"/>
                <w:rFonts w:ascii="Trebuchet MS" w:hAnsi="Trebuchet MS" w:cs="Arial"/>
                <w:color w:val="000000" w:themeColor="text1"/>
                <w:sz w:val="16"/>
                <w:szCs w:val="16"/>
                <w:lang w:eastAsia="tr-TR"/>
              </w:rPr>
            </w:pPr>
            <w:ins w:id="4399" w:author="Cevdet Kabal" w:date="2016-08-26T16:25:00Z">
              <w:r w:rsidRPr="006D176F">
                <w:rPr>
                  <w:rFonts w:ascii="Trebuchet MS" w:hAnsi="Trebuchet MS" w:cs="Arial"/>
                  <w:color w:val="000000" w:themeColor="text1"/>
                  <w:sz w:val="16"/>
                  <w:szCs w:val="16"/>
                  <w:lang w:eastAsia="tr-TR"/>
                </w:rPr>
                <w:t>Critical Habitat (CH21)</w:t>
              </w:r>
            </w:ins>
          </w:p>
        </w:tc>
        <w:tc>
          <w:tcPr>
            <w:tcW w:w="407" w:type="pct"/>
            <w:shd w:val="clear" w:color="auto" w:fill="auto"/>
            <w:noWrap/>
            <w:vAlign w:val="center"/>
          </w:tcPr>
          <w:p w14:paraId="30577157" w14:textId="77777777" w:rsidR="00CE203C" w:rsidRPr="006D176F" w:rsidRDefault="00CE203C" w:rsidP="00AC0995">
            <w:pPr>
              <w:rPr>
                <w:ins w:id="4400" w:author="Cevdet Kabal" w:date="2016-08-26T16:25:00Z"/>
                <w:rFonts w:ascii="Trebuchet MS" w:hAnsi="Trebuchet MS" w:cs="Arial"/>
                <w:b/>
                <w:iCs/>
                <w:color w:val="000000" w:themeColor="text1"/>
                <w:sz w:val="16"/>
                <w:szCs w:val="16"/>
                <w:lang w:eastAsia="tr-TR"/>
              </w:rPr>
            </w:pPr>
            <w:ins w:id="4401" w:author="Cevdet Kabal" w:date="2016-08-26T16:25:00Z">
              <w:r w:rsidRPr="006D176F">
                <w:rPr>
                  <w:rFonts w:ascii="Trebuchet MS" w:hAnsi="Trebuchet MS" w:cs="Arial"/>
                  <w:b/>
                  <w:iCs/>
                  <w:color w:val="000000" w:themeColor="text1"/>
                  <w:sz w:val="16"/>
                  <w:szCs w:val="16"/>
                  <w:lang w:eastAsia="tr-TR"/>
                </w:rPr>
                <w:t>Flora</w:t>
              </w:r>
            </w:ins>
          </w:p>
          <w:p w14:paraId="25A3E941" w14:textId="77777777" w:rsidR="00CE203C" w:rsidRPr="006D176F" w:rsidRDefault="00CE203C" w:rsidP="00AC0995">
            <w:pPr>
              <w:rPr>
                <w:ins w:id="4402" w:author="Cevdet Kabal" w:date="2016-08-26T16:25:00Z"/>
                <w:rFonts w:ascii="Trebuchet MS" w:hAnsi="Trebuchet MS" w:cs="Arial"/>
                <w:b/>
                <w:iCs/>
                <w:color w:val="000000" w:themeColor="text1"/>
                <w:sz w:val="16"/>
                <w:szCs w:val="16"/>
                <w:lang w:eastAsia="tr-TR"/>
              </w:rPr>
            </w:pPr>
            <w:ins w:id="4403" w:author="Cevdet Kabal" w:date="2016-08-26T16:25:00Z">
              <w:r w:rsidRPr="006D176F">
                <w:rPr>
                  <w:rFonts w:ascii="Trebuchet MS" w:hAnsi="Trebuchet MS" w:cs="Arial"/>
                  <w:i/>
                  <w:iCs/>
                  <w:color w:val="000000" w:themeColor="text1"/>
                  <w:sz w:val="16"/>
                  <w:szCs w:val="16"/>
                  <w:lang w:eastAsia="tr-TR"/>
                </w:rPr>
                <w:t>Cousinia halysensis</w:t>
              </w:r>
            </w:ins>
          </w:p>
        </w:tc>
        <w:tc>
          <w:tcPr>
            <w:tcW w:w="565" w:type="pct"/>
          </w:tcPr>
          <w:p w14:paraId="1C382381" w14:textId="77777777" w:rsidR="00CE203C" w:rsidRPr="006D176F" w:rsidRDefault="00CE203C">
            <w:pPr>
              <w:rPr>
                <w:ins w:id="4404" w:author="Cevdet Kabal" w:date="2016-08-26T16:25:00Z"/>
                <w:rFonts w:ascii="Trebuchet MS" w:hAnsi="Trebuchet MS"/>
              </w:rPr>
            </w:pPr>
            <w:ins w:id="440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0B6CAE1" w14:textId="77777777" w:rsidR="00CE203C" w:rsidRPr="006D176F" w:rsidRDefault="00CE203C" w:rsidP="00E117A9">
            <w:pPr>
              <w:rPr>
                <w:ins w:id="4406" w:author="Cevdet Kabal" w:date="2016-08-26T16:25:00Z"/>
                <w:rFonts w:ascii="Trebuchet MS" w:hAnsi="Trebuchet MS" w:cs="Arial"/>
                <w:b/>
                <w:color w:val="000000" w:themeColor="text1"/>
                <w:sz w:val="16"/>
                <w:szCs w:val="16"/>
                <w:lang w:eastAsia="tr-TR"/>
              </w:rPr>
            </w:pPr>
            <w:ins w:id="4407" w:author="Cevdet Kabal" w:date="2016-08-26T16:25:00Z">
              <w:r w:rsidRPr="006D176F">
                <w:rPr>
                  <w:rFonts w:ascii="Trebuchet MS" w:hAnsi="Trebuchet MS" w:cs="Arial"/>
                  <w:b/>
                  <w:color w:val="000000" w:themeColor="text1"/>
                  <w:sz w:val="16"/>
                  <w:szCs w:val="16"/>
                  <w:lang w:eastAsia="tr-TR"/>
                </w:rPr>
                <w:t>Pre-Construction</w:t>
              </w:r>
            </w:ins>
          </w:p>
          <w:p w14:paraId="6F91EA5C" w14:textId="3A8DC582" w:rsidR="00CE203C" w:rsidRPr="006D176F" w:rsidRDefault="00CE203C" w:rsidP="00E117A9">
            <w:pPr>
              <w:rPr>
                <w:ins w:id="4408" w:author="Cevdet Kabal" w:date="2016-08-26T16:25:00Z"/>
                <w:rFonts w:ascii="Trebuchet MS" w:hAnsi="Trebuchet MS" w:cs="Arial"/>
                <w:b/>
                <w:color w:val="000000" w:themeColor="text1"/>
                <w:sz w:val="16"/>
                <w:szCs w:val="16"/>
                <w:lang w:eastAsia="tr-TR"/>
              </w:rPr>
            </w:pPr>
            <w:ins w:id="4409"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4410"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4411" w:author="Aysenur MENTESE" w:date="2016-10-10T16:16:00Z">
              <w:r w:rsidR="00857449">
                <w:rPr>
                  <w:rFonts w:ascii="Trebuchet MS" w:hAnsi="Trebuchet MS" w:cs="Arial"/>
                  <w:color w:val="000000" w:themeColor="text1"/>
                  <w:sz w:val="16"/>
                  <w:szCs w:val="16"/>
                  <w:lang w:eastAsia="tr-TR"/>
                </w:rPr>
                <w:t>cm minimum and shall be stored in the ROW</w:t>
              </w:r>
            </w:ins>
            <w:ins w:id="4412"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Cousinia halyensis</w:t>
              </w:r>
              <w:r w:rsidRPr="006D176F">
                <w:rPr>
                  <w:rFonts w:ascii="Trebuchet MS" w:hAnsi="Trebuchet MS" w:cs="Arial"/>
                  <w:color w:val="000000" w:themeColor="text1"/>
                  <w:sz w:val="16"/>
                  <w:szCs w:val="16"/>
                  <w:lang w:eastAsia="tr-TR"/>
                </w:rPr>
                <w:t xml:space="preserve"> species shall be collected between 15 July-15 August</w:t>
              </w:r>
            </w:ins>
          </w:p>
          <w:p w14:paraId="4BD8B658" w14:textId="77777777" w:rsidR="00CE203C" w:rsidRPr="006D176F" w:rsidRDefault="00CE203C" w:rsidP="00E117A9">
            <w:pPr>
              <w:rPr>
                <w:ins w:id="4413" w:author="Cevdet Kabal" w:date="2016-08-26T16:25:00Z"/>
                <w:rFonts w:ascii="Trebuchet MS" w:hAnsi="Trebuchet MS" w:cs="Arial"/>
                <w:b/>
                <w:color w:val="000000" w:themeColor="text1"/>
                <w:sz w:val="16"/>
                <w:szCs w:val="16"/>
                <w:lang w:eastAsia="tr-TR"/>
              </w:rPr>
            </w:pPr>
            <w:ins w:id="4414" w:author="Cevdet Kabal" w:date="2016-08-26T16:25:00Z">
              <w:r w:rsidRPr="006D176F">
                <w:rPr>
                  <w:rFonts w:ascii="Trebuchet MS" w:hAnsi="Trebuchet MS" w:cs="Arial"/>
                  <w:b/>
                  <w:color w:val="000000" w:themeColor="text1"/>
                  <w:sz w:val="16"/>
                  <w:szCs w:val="16"/>
                  <w:lang w:eastAsia="tr-TR"/>
                </w:rPr>
                <w:br/>
                <w:t>Post-Construction</w:t>
              </w:r>
            </w:ins>
          </w:p>
          <w:p w14:paraId="53D82F99" w14:textId="77777777" w:rsidR="00CE203C" w:rsidRPr="006D176F" w:rsidRDefault="00CE203C" w:rsidP="00E117A9">
            <w:pPr>
              <w:rPr>
                <w:ins w:id="4415" w:author="Cevdet Kabal" w:date="2016-08-26T16:25:00Z"/>
                <w:rFonts w:ascii="Trebuchet MS" w:hAnsi="Trebuchet MS" w:cs="Arial"/>
                <w:b/>
                <w:color w:val="000000" w:themeColor="text1"/>
                <w:sz w:val="16"/>
                <w:szCs w:val="16"/>
                <w:lang w:eastAsia="tr-TR"/>
              </w:rPr>
            </w:pPr>
            <w:ins w:id="4416"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Cousinia halyensis</w:t>
              </w:r>
              <w:r w:rsidRPr="006D176F">
                <w:rPr>
                  <w:rFonts w:ascii="Trebuchet MS" w:hAnsi="Trebuchet MS" w:cs="Arial"/>
                  <w:color w:val="000000" w:themeColor="text1"/>
                  <w:sz w:val="16"/>
                  <w:szCs w:val="16"/>
                  <w:lang w:eastAsia="tr-TR"/>
                </w:rPr>
                <w:t xml:space="preserve"> species shall be planted according to the methodology and to (37 S 591511.00-4418898.00 / 37 S 590974.00-4418942.00 / 37 S 590452.00-4418838.00/ 37 S 589846.00-4418931.00) coordinates to the ROW between September-November.</w:t>
              </w:r>
            </w:ins>
          </w:p>
        </w:tc>
        <w:tc>
          <w:tcPr>
            <w:tcW w:w="361" w:type="pct"/>
            <w:vAlign w:val="center"/>
          </w:tcPr>
          <w:p w14:paraId="27A6F46C" w14:textId="77777777" w:rsidR="00CE203C" w:rsidRPr="006D176F" w:rsidRDefault="00CE203C" w:rsidP="008071D3">
            <w:pPr>
              <w:rPr>
                <w:ins w:id="4417" w:author="Cevdet Kabal" w:date="2016-08-26T16:25:00Z"/>
                <w:rFonts w:ascii="Trebuchet MS" w:hAnsi="Trebuchet MS" w:cs="Arial"/>
                <w:sz w:val="16"/>
                <w:szCs w:val="16"/>
                <w:lang w:val="en-GB" w:eastAsia="tr-TR"/>
              </w:rPr>
            </w:pPr>
            <w:ins w:id="4418" w:author="Cevdet Kabal" w:date="2016-08-26T16:25:00Z">
              <w:r w:rsidRPr="006D176F">
                <w:rPr>
                  <w:rFonts w:ascii="Trebuchet MS" w:hAnsi="Trebuchet MS" w:cs="Arial"/>
                  <w:sz w:val="16"/>
                  <w:szCs w:val="16"/>
                  <w:lang w:val="en-GB" w:eastAsia="tr-TR"/>
                </w:rPr>
                <w:t>-</w:t>
              </w:r>
            </w:ins>
          </w:p>
        </w:tc>
        <w:tc>
          <w:tcPr>
            <w:tcW w:w="676" w:type="pct"/>
            <w:vAlign w:val="center"/>
          </w:tcPr>
          <w:p w14:paraId="4AFBA608" w14:textId="77777777" w:rsidR="00CE203C" w:rsidRPr="006D176F" w:rsidRDefault="00CE203C" w:rsidP="008071D3">
            <w:pPr>
              <w:pStyle w:val="ListParagraph"/>
              <w:ind w:left="0"/>
              <w:rPr>
                <w:ins w:id="4419" w:author="Cevdet Kabal" w:date="2016-08-26T16:25:00Z"/>
                <w:rFonts w:ascii="Trebuchet MS" w:hAnsi="Trebuchet MS" w:cs="Arial"/>
                <w:sz w:val="16"/>
                <w:szCs w:val="16"/>
                <w:lang w:eastAsia="tr-TR"/>
              </w:rPr>
            </w:pPr>
            <w:ins w:id="442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31D4FBB" w14:textId="77777777" w:rsidR="00CE203C" w:rsidRPr="006D176F" w:rsidRDefault="00CE203C" w:rsidP="008071D3">
            <w:pPr>
              <w:rPr>
                <w:ins w:id="4421" w:author="Cevdet Kabal" w:date="2016-08-26T16:25:00Z"/>
                <w:rFonts w:ascii="Trebuchet MS" w:hAnsi="Trebuchet MS" w:cs="Arial"/>
                <w:sz w:val="16"/>
                <w:szCs w:val="16"/>
                <w:lang w:val="en-GB" w:eastAsia="tr-TR"/>
              </w:rPr>
            </w:pPr>
            <w:ins w:id="442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6889613" w14:textId="77777777" w:rsidR="00CE203C" w:rsidRPr="006D176F" w:rsidRDefault="00CE203C" w:rsidP="00E117A9">
            <w:pPr>
              <w:rPr>
                <w:ins w:id="4423" w:author="Cevdet Kabal" w:date="2016-08-26T16:25:00Z"/>
                <w:rFonts w:ascii="Trebuchet MS" w:hAnsi="Trebuchet MS" w:cs="Segoe UI"/>
                <w:b/>
                <w:iCs/>
                <w:color w:val="000000" w:themeColor="text1"/>
                <w:sz w:val="16"/>
                <w:szCs w:val="16"/>
                <w:lang w:eastAsia="tr-TR"/>
              </w:rPr>
            </w:pPr>
            <w:ins w:id="4424" w:author="Cevdet Kabal" w:date="2016-08-26T16:25:00Z">
              <w:r w:rsidRPr="006D176F">
                <w:rPr>
                  <w:rFonts w:ascii="Trebuchet MS" w:hAnsi="Trebuchet MS" w:cs="Segoe UI"/>
                  <w:b/>
                  <w:iCs/>
                  <w:color w:val="000000" w:themeColor="text1"/>
                  <w:sz w:val="16"/>
                  <w:szCs w:val="16"/>
                  <w:lang w:eastAsia="tr-TR"/>
                </w:rPr>
                <w:t>Methodology</w:t>
              </w:r>
            </w:ins>
          </w:p>
          <w:p w14:paraId="40F201E9" w14:textId="77777777" w:rsidR="00CE203C" w:rsidRPr="006D176F" w:rsidRDefault="00CE203C" w:rsidP="00E117A9">
            <w:pPr>
              <w:rPr>
                <w:ins w:id="4425" w:author="Cevdet Kabal" w:date="2016-08-26T16:25:00Z"/>
                <w:rFonts w:ascii="Trebuchet MS" w:hAnsi="Trebuchet MS" w:cs="Arial"/>
                <w:color w:val="000000" w:themeColor="text1"/>
                <w:sz w:val="16"/>
                <w:szCs w:val="16"/>
                <w:lang w:eastAsia="tr-TR"/>
              </w:rPr>
            </w:pPr>
            <w:ins w:id="4426" w:author="Cevdet Kabal" w:date="2016-08-26T16:25:00Z">
              <w:r w:rsidRPr="006D176F">
                <w:rPr>
                  <w:rFonts w:ascii="Trebuchet MS" w:hAnsi="Trebuchet MS" w:cs="Segoe UI"/>
                  <w:iCs/>
                  <w:color w:val="000000" w:themeColor="text1"/>
                  <w:sz w:val="16"/>
                  <w:szCs w:val="16"/>
                  <w:lang w:eastAsia="tr-TR"/>
                </w:rPr>
                <w:t xml:space="preserve">Please refer Chapter 5.1.8 </w:t>
              </w:r>
              <w:r w:rsidRPr="006D176F">
                <w:rPr>
                  <w:rFonts w:ascii="Trebuchet MS" w:hAnsi="Trebuchet MS" w:cs="Arial"/>
                  <w:color w:val="000000" w:themeColor="text1"/>
                  <w:sz w:val="16"/>
                  <w:szCs w:val="16"/>
                  <w:lang w:eastAsia="tr-TR"/>
                </w:rPr>
                <w:t>of Biorestoration Monitoring Plan</w:t>
              </w:r>
            </w:ins>
          </w:p>
          <w:p w14:paraId="1F402B87" w14:textId="77777777" w:rsidR="00CE203C" w:rsidRPr="006D176F" w:rsidRDefault="00CE203C" w:rsidP="00E117A9">
            <w:pPr>
              <w:rPr>
                <w:ins w:id="4427" w:author="Cevdet Kabal" w:date="2016-08-26T16:25:00Z"/>
                <w:rFonts w:ascii="Trebuchet MS" w:hAnsi="Trebuchet MS" w:cs="Arial"/>
                <w:b/>
                <w:color w:val="000000" w:themeColor="text1"/>
                <w:sz w:val="16"/>
                <w:szCs w:val="16"/>
                <w:lang w:eastAsia="tr-TR"/>
              </w:rPr>
            </w:pPr>
          </w:p>
          <w:p w14:paraId="7BD29263" w14:textId="77777777" w:rsidR="00CE203C" w:rsidRPr="006D176F" w:rsidRDefault="00CE203C" w:rsidP="00E117A9">
            <w:pPr>
              <w:rPr>
                <w:ins w:id="4428" w:author="Cevdet Kabal" w:date="2016-08-26T16:25:00Z"/>
                <w:rFonts w:ascii="Trebuchet MS" w:hAnsi="Trebuchet MS" w:cs="Arial"/>
                <w:b/>
                <w:color w:val="000000" w:themeColor="text1"/>
                <w:sz w:val="16"/>
                <w:szCs w:val="16"/>
                <w:lang w:eastAsia="tr-TR"/>
              </w:rPr>
            </w:pPr>
            <w:ins w:id="4429" w:author="Cevdet Kabal" w:date="2016-08-26T16:25:00Z">
              <w:r w:rsidRPr="006D176F">
                <w:rPr>
                  <w:rFonts w:ascii="Trebuchet MS" w:hAnsi="Trebuchet MS" w:cs="Arial"/>
                  <w:b/>
                  <w:color w:val="000000" w:themeColor="text1"/>
                  <w:sz w:val="16"/>
                  <w:szCs w:val="16"/>
                  <w:lang w:eastAsia="tr-TR"/>
                </w:rPr>
                <w:t>Achievement Criteria</w:t>
              </w:r>
            </w:ins>
          </w:p>
          <w:p w14:paraId="5846D095" w14:textId="77777777" w:rsidR="00CE203C" w:rsidRPr="006D176F" w:rsidRDefault="00CE203C" w:rsidP="00E117A9">
            <w:pPr>
              <w:rPr>
                <w:ins w:id="4430" w:author="Cevdet Kabal" w:date="2016-08-26T16:25:00Z"/>
                <w:rFonts w:ascii="Trebuchet MS" w:hAnsi="Trebuchet MS" w:cs="Arial"/>
                <w:color w:val="000000" w:themeColor="text1"/>
                <w:sz w:val="16"/>
                <w:szCs w:val="16"/>
                <w:shd w:val="clear" w:color="auto" w:fill="FFFFFF"/>
              </w:rPr>
            </w:pPr>
            <w:ins w:id="4431"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2FBCBE45" w14:textId="77777777" w:rsidR="00CE203C" w:rsidRPr="006D176F" w:rsidRDefault="00CE203C" w:rsidP="00C641F0">
            <w:pPr>
              <w:rPr>
                <w:ins w:id="4432"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76DC243F" w14:textId="77777777" w:rsidR="00CE203C" w:rsidRPr="006D176F" w:rsidRDefault="00CE203C" w:rsidP="00E117A9">
            <w:pPr>
              <w:rPr>
                <w:ins w:id="4433" w:author="Cevdet Kabal" w:date="2016-08-26T16:25:00Z"/>
                <w:rFonts w:ascii="Trebuchet MS" w:hAnsi="Trebuchet MS" w:cs="Arial"/>
                <w:b/>
                <w:bCs/>
                <w:color w:val="000000" w:themeColor="text1"/>
                <w:sz w:val="16"/>
                <w:szCs w:val="16"/>
                <w:lang w:eastAsia="tr-TR"/>
              </w:rPr>
            </w:pPr>
            <w:ins w:id="4434" w:author="Cevdet Kabal" w:date="2016-08-26T16:25:00Z">
              <w:r w:rsidRPr="006D176F">
                <w:rPr>
                  <w:rFonts w:ascii="Trebuchet MS" w:hAnsi="Trebuchet MS" w:cs="Arial"/>
                  <w:b/>
                  <w:bCs/>
                  <w:color w:val="000000" w:themeColor="text1"/>
                  <w:sz w:val="16"/>
                  <w:szCs w:val="16"/>
                  <w:lang w:eastAsia="tr-TR"/>
                </w:rPr>
                <w:t>Period</w:t>
              </w:r>
            </w:ins>
          </w:p>
          <w:p w14:paraId="76677427" w14:textId="77777777" w:rsidR="00CE203C" w:rsidRPr="006D176F" w:rsidRDefault="00CE203C" w:rsidP="00E117A9">
            <w:pPr>
              <w:rPr>
                <w:ins w:id="4435" w:author="Cevdet Kabal" w:date="2016-08-26T16:25:00Z"/>
                <w:rFonts w:ascii="Trebuchet MS" w:hAnsi="Trebuchet MS" w:cs="Arial"/>
                <w:color w:val="000000" w:themeColor="text1"/>
                <w:sz w:val="16"/>
                <w:szCs w:val="16"/>
                <w:lang w:eastAsia="tr-TR"/>
              </w:rPr>
            </w:pPr>
            <w:ins w:id="4436" w:author="Cevdet Kabal" w:date="2016-08-26T16:25:00Z">
              <w:r w:rsidRPr="006D176F">
                <w:rPr>
                  <w:rFonts w:ascii="Trebuchet MS" w:hAnsi="Trebuchet MS" w:cs="Arial"/>
                  <w:color w:val="000000" w:themeColor="text1"/>
                  <w:sz w:val="16"/>
                  <w:szCs w:val="16"/>
                  <w:lang w:eastAsia="tr-TR"/>
                </w:rPr>
                <w:t>1. Germination (First May - June period after seeding)</w:t>
              </w:r>
            </w:ins>
          </w:p>
          <w:p w14:paraId="79DFF254" w14:textId="77777777" w:rsidR="00CE203C" w:rsidRPr="006D176F" w:rsidRDefault="00CE203C" w:rsidP="00E117A9">
            <w:pPr>
              <w:rPr>
                <w:ins w:id="4437" w:author="Cevdet Kabal" w:date="2016-08-26T16:25:00Z"/>
                <w:rFonts w:ascii="Trebuchet MS" w:hAnsi="Trebuchet MS" w:cs="Arial"/>
                <w:color w:val="000000" w:themeColor="text1"/>
                <w:sz w:val="16"/>
                <w:szCs w:val="16"/>
                <w:lang w:eastAsia="tr-TR"/>
              </w:rPr>
            </w:pPr>
            <w:ins w:id="4438" w:author="Cevdet Kabal" w:date="2016-08-26T16:25:00Z">
              <w:r w:rsidRPr="006D176F">
                <w:rPr>
                  <w:rFonts w:ascii="Trebuchet MS" w:hAnsi="Trebuchet MS" w:cs="Arial"/>
                  <w:color w:val="000000" w:themeColor="text1"/>
                  <w:sz w:val="16"/>
                  <w:szCs w:val="16"/>
                  <w:lang w:eastAsia="tr-TR"/>
                </w:rPr>
                <w:t>2. Flowering (In June – August)</w:t>
              </w:r>
            </w:ins>
          </w:p>
          <w:p w14:paraId="1F606B97" w14:textId="77777777" w:rsidR="00CE203C" w:rsidRPr="006D176F" w:rsidRDefault="00CE203C" w:rsidP="00E117A9">
            <w:pPr>
              <w:rPr>
                <w:ins w:id="4439" w:author="Cevdet Kabal" w:date="2016-08-26T16:25:00Z"/>
                <w:rFonts w:ascii="Trebuchet MS" w:hAnsi="Trebuchet MS" w:cs="Arial"/>
                <w:color w:val="000000" w:themeColor="text1"/>
                <w:sz w:val="16"/>
                <w:szCs w:val="16"/>
                <w:lang w:eastAsia="tr-TR"/>
              </w:rPr>
            </w:pPr>
            <w:ins w:id="4440" w:author="Cevdet Kabal" w:date="2016-08-26T16:25:00Z">
              <w:r w:rsidRPr="006D176F">
                <w:rPr>
                  <w:rFonts w:ascii="Trebuchet MS" w:hAnsi="Trebuchet MS" w:cs="Arial"/>
                  <w:color w:val="000000" w:themeColor="text1"/>
                  <w:sz w:val="16"/>
                  <w:szCs w:val="16"/>
                  <w:lang w:eastAsia="tr-TR"/>
                </w:rPr>
                <w:t>3. Seed maturation (In July- September)</w:t>
              </w:r>
            </w:ins>
          </w:p>
          <w:p w14:paraId="510C490F" w14:textId="77777777" w:rsidR="00CE203C" w:rsidRPr="006D176F" w:rsidRDefault="00CE203C" w:rsidP="00E117A9">
            <w:pPr>
              <w:rPr>
                <w:ins w:id="4441" w:author="Cevdet Kabal" w:date="2016-08-26T16:25:00Z"/>
                <w:rFonts w:ascii="Trebuchet MS" w:hAnsi="Trebuchet MS" w:cs="Arial"/>
                <w:color w:val="000000" w:themeColor="text1"/>
                <w:sz w:val="16"/>
                <w:szCs w:val="16"/>
                <w:lang w:eastAsia="tr-TR"/>
              </w:rPr>
            </w:pPr>
          </w:p>
          <w:p w14:paraId="5F5BB00B" w14:textId="77777777" w:rsidR="00CE203C" w:rsidRPr="006D176F" w:rsidRDefault="00CE203C" w:rsidP="00E117A9">
            <w:pPr>
              <w:rPr>
                <w:ins w:id="4442" w:author="Cevdet Kabal" w:date="2016-08-26T16:25:00Z"/>
                <w:rFonts w:ascii="Trebuchet MS" w:hAnsi="Trebuchet MS" w:cs="Arial"/>
                <w:b/>
                <w:color w:val="000000" w:themeColor="text1"/>
                <w:sz w:val="16"/>
                <w:szCs w:val="16"/>
                <w:lang w:eastAsia="tr-TR"/>
              </w:rPr>
            </w:pPr>
            <w:ins w:id="4443" w:author="Cevdet Kabal" w:date="2016-08-26T16:25:00Z">
              <w:r w:rsidRPr="006D176F">
                <w:rPr>
                  <w:rFonts w:ascii="Trebuchet MS" w:hAnsi="Trebuchet MS" w:cs="Arial"/>
                  <w:b/>
                  <w:color w:val="000000" w:themeColor="text1"/>
                  <w:sz w:val="16"/>
                  <w:szCs w:val="16"/>
                  <w:lang w:eastAsia="tr-TR"/>
                </w:rPr>
                <w:t>Frequency</w:t>
              </w:r>
            </w:ins>
          </w:p>
          <w:p w14:paraId="5B7D8FE7" w14:textId="77777777" w:rsidR="00CE203C" w:rsidRPr="006D176F" w:rsidRDefault="00CE203C" w:rsidP="00E117A9">
            <w:pPr>
              <w:rPr>
                <w:ins w:id="4444" w:author="Cevdet Kabal" w:date="2016-08-26T16:25:00Z"/>
                <w:rFonts w:ascii="Trebuchet MS" w:hAnsi="Trebuchet MS" w:cs="Arial"/>
                <w:color w:val="000000" w:themeColor="text1"/>
                <w:sz w:val="16"/>
                <w:szCs w:val="16"/>
                <w:lang w:eastAsia="tr-TR"/>
              </w:rPr>
            </w:pPr>
            <w:ins w:id="4445"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7B067F0F" w14:textId="77777777" w:rsidR="00CE203C" w:rsidRPr="006D176F" w:rsidRDefault="00CE203C" w:rsidP="00EA150A">
            <w:pPr>
              <w:rPr>
                <w:ins w:id="4446"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4345631A" w14:textId="3E7B09A9" w:rsidR="00CE203C" w:rsidRPr="006D176F" w:rsidRDefault="00CE203C" w:rsidP="008071D3">
            <w:pPr>
              <w:rPr>
                <w:ins w:id="4447" w:author="Cevdet Kabal" w:date="2016-08-26T16:25:00Z"/>
                <w:rFonts w:ascii="Trebuchet MS" w:hAnsi="Trebuchet MS" w:cs="Arial"/>
                <w:sz w:val="16"/>
                <w:szCs w:val="16"/>
                <w:lang w:val="en-GB" w:eastAsia="tr-TR"/>
              </w:rPr>
            </w:pPr>
            <w:ins w:id="444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7F7B1A3" w14:textId="77777777" w:rsidR="00CE203C" w:rsidRPr="006D176F" w:rsidRDefault="00CE203C" w:rsidP="008071D3">
            <w:pPr>
              <w:rPr>
                <w:ins w:id="4449" w:author="Cevdet Kabal" w:date="2016-08-26T16:25:00Z"/>
                <w:rFonts w:ascii="Trebuchet MS" w:hAnsi="Trebuchet MS" w:cs="Arial"/>
                <w:sz w:val="16"/>
                <w:szCs w:val="16"/>
                <w:lang w:val="en-GB" w:eastAsia="tr-TR"/>
              </w:rPr>
            </w:pPr>
            <w:ins w:id="445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466A835" w14:textId="77777777" w:rsidR="00CE203C" w:rsidRPr="006D176F" w:rsidRDefault="00CE203C" w:rsidP="008071D3">
            <w:pPr>
              <w:rPr>
                <w:ins w:id="4451" w:author="Cevdet Kabal" w:date="2016-08-26T16:25:00Z"/>
                <w:rFonts w:ascii="Trebuchet MS" w:hAnsi="Trebuchet MS" w:cs="Arial"/>
                <w:sz w:val="16"/>
                <w:szCs w:val="16"/>
                <w:lang w:val="en-GB" w:eastAsia="tr-TR"/>
              </w:rPr>
            </w:pPr>
            <w:ins w:id="445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14FEBF9" w14:textId="77777777" w:rsidR="00CE203C" w:rsidRPr="006D176F" w:rsidRDefault="00CE203C" w:rsidP="008071D3">
            <w:pPr>
              <w:rPr>
                <w:ins w:id="4453" w:author="Cevdet Kabal" w:date="2016-08-26T16:25:00Z"/>
                <w:rFonts w:ascii="Trebuchet MS" w:hAnsi="Trebuchet MS" w:cs="Arial"/>
                <w:sz w:val="16"/>
                <w:szCs w:val="16"/>
                <w:lang w:val="en-GB" w:eastAsia="tr-TR"/>
              </w:rPr>
            </w:pPr>
            <w:ins w:id="445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21C6674" w14:textId="77777777" w:rsidR="00CE203C" w:rsidRPr="006D176F" w:rsidRDefault="00CE203C" w:rsidP="008071D3">
            <w:pPr>
              <w:rPr>
                <w:ins w:id="4455" w:author="Cevdet Kabal" w:date="2016-08-26T16:25:00Z"/>
                <w:rFonts w:ascii="Trebuchet MS" w:hAnsi="Trebuchet MS" w:cs="Arial"/>
                <w:sz w:val="16"/>
                <w:szCs w:val="16"/>
                <w:lang w:val="en-GB" w:eastAsia="tr-TR"/>
              </w:rPr>
            </w:pPr>
            <w:ins w:id="4456" w:author="Cevdet Kabal" w:date="2016-08-26T16:25:00Z">
              <w:r w:rsidRPr="006D176F">
                <w:rPr>
                  <w:rFonts w:ascii="Trebuchet MS" w:hAnsi="Trebuchet MS" w:cs="Arial"/>
                  <w:sz w:val="16"/>
                  <w:szCs w:val="16"/>
                  <w:lang w:val="en-GB" w:eastAsia="tr-TR"/>
                </w:rPr>
                <w:t>-</w:t>
              </w:r>
            </w:ins>
          </w:p>
        </w:tc>
      </w:tr>
      <w:tr w:rsidR="00CE203C" w:rsidRPr="006D176F" w14:paraId="0B384EB7" w14:textId="77777777" w:rsidTr="00B5250C">
        <w:trPr>
          <w:trHeight w:val="845"/>
          <w:jc w:val="center"/>
          <w:ins w:id="4457" w:author="Cevdet Kabal" w:date="2016-08-26T16:25:00Z"/>
        </w:trPr>
        <w:tc>
          <w:tcPr>
            <w:tcW w:w="134" w:type="pct"/>
            <w:shd w:val="clear" w:color="auto" w:fill="auto"/>
            <w:noWrap/>
            <w:vAlign w:val="center"/>
          </w:tcPr>
          <w:p w14:paraId="1D672A01" w14:textId="482D95B4" w:rsidR="00CE203C" w:rsidRPr="006D176F" w:rsidRDefault="00CE203C" w:rsidP="00EA150A">
            <w:pPr>
              <w:jc w:val="center"/>
              <w:rPr>
                <w:ins w:id="4458" w:author="Cevdet Kabal" w:date="2016-08-26T16:25:00Z"/>
                <w:rFonts w:ascii="Trebuchet MS" w:hAnsi="Trebuchet MS" w:cs="Arial"/>
                <w:sz w:val="16"/>
                <w:szCs w:val="16"/>
              </w:rPr>
            </w:pPr>
            <w:ins w:id="4459" w:author="Cevdet Kabal" w:date="2016-08-26T16:25:00Z">
              <w:r w:rsidRPr="006D176F">
                <w:rPr>
                  <w:rFonts w:ascii="Trebuchet MS" w:hAnsi="Trebuchet MS"/>
                  <w:color w:val="000000"/>
                  <w:sz w:val="16"/>
                  <w:szCs w:val="16"/>
                </w:rPr>
                <w:t>341</w:t>
              </w:r>
            </w:ins>
          </w:p>
        </w:tc>
        <w:tc>
          <w:tcPr>
            <w:tcW w:w="136" w:type="pct"/>
            <w:shd w:val="clear" w:color="auto" w:fill="auto"/>
            <w:vAlign w:val="center"/>
          </w:tcPr>
          <w:p w14:paraId="19C327C1" w14:textId="77777777" w:rsidR="00CE203C" w:rsidRPr="006D176F" w:rsidRDefault="00CE203C" w:rsidP="00B5250C">
            <w:pPr>
              <w:jc w:val="center"/>
              <w:rPr>
                <w:ins w:id="4460" w:author="Cevdet Kabal" w:date="2016-08-26T16:25:00Z"/>
                <w:rFonts w:ascii="Trebuchet MS" w:hAnsi="Trebuchet MS"/>
              </w:rPr>
            </w:pPr>
            <w:ins w:id="446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ED8E436" w14:textId="77777777" w:rsidR="00CE203C" w:rsidRPr="006D176F" w:rsidRDefault="00CE203C" w:rsidP="00E117A9">
            <w:pPr>
              <w:rPr>
                <w:ins w:id="4462" w:author="Cevdet Kabal" w:date="2016-08-26T16:25:00Z"/>
                <w:rFonts w:ascii="Trebuchet MS" w:hAnsi="Trebuchet MS" w:cs="Arial"/>
                <w:color w:val="000000" w:themeColor="text1"/>
                <w:sz w:val="16"/>
                <w:szCs w:val="16"/>
                <w:lang w:eastAsia="tr-TR"/>
              </w:rPr>
            </w:pPr>
            <w:ins w:id="4463" w:author="Cevdet Kabal" w:date="2016-08-26T16:25:00Z">
              <w:r w:rsidRPr="006D176F">
                <w:rPr>
                  <w:rFonts w:ascii="Trebuchet MS" w:hAnsi="Trebuchet MS" w:cs="Arial"/>
                  <w:color w:val="000000" w:themeColor="text1"/>
                  <w:sz w:val="16"/>
                  <w:szCs w:val="16"/>
                  <w:lang w:eastAsia="tr-TR"/>
                </w:rPr>
                <w:t>435+077-437+304</w:t>
              </w:r>
            </w:ins>
          </w:p>
          <w:p w14:paraId="11B7E84D" w14:textId="77777777" w:rsidR="00CE203C" w:rsidRPr="006D176F" w:rsidRDefault="00CE203C" w:rsidP="00E117A9">
            <w:pPr>
              <w:rPr>
                <w:ins w:id="4464" w:author="Cevdet Kabal" w:date="2016-08-26T16:25:00Z"/>
                <w:rFonts w:ascii="Trebuchet MS" w:hAnsi="Trebuchet MS" w:cs="Arial"/>
                <w:color w:val="000000" w:themeColor="text1"/>
                <w:sz w:val="16"/>
                <w:szCs w:val="16"/>
                <w:lang w:eastAsia="tr-TR"/>
              </w:rPr>
            </w:pPr>
            <w:ins w:id="4465" w:author="Cevdet Kabal" w:date="2016-08-26T16:25:00Z">
              <w:r w:rsidRPr="006D176F">
                <w:rPr>
                  <w:rFonts w:ascii="Trebuchet MS" w:hAnsi="Trebuchet MS" w:cs="Arial"/>
                  <w:color w:val="000000" w:themeColor="text1"/>
                  <w:sz w:val="16"/>
                  <w:szCs w:val="16"/>
                  <w:lang w:eastAsia="tr-TR"/>
                </w:rPr>
                <w:t>Critical Habitat (CH21)</w:t>
              </w:r>
            </w:ins>
          </w:p>
        </w:tc>
        <w:tc>
          <w:tcPr>
            <w:tcW w:w="407" w:type="pct"/>
            <w:shd w:val="clear" w:color="auto" w:fill="auto"/>
            <w:noWrap/>
            <w:vAlign w:val="center"/>
          </w:tcPr>
          <w:p w14:paraId="57578F0A" w14:textId="77777777" w:rsidR="00CE203C" w:rsidRPr="006D176F" w:rsidRDefault="00CE203C" w:rsidP="00AC0995">
            <w:pPr>
              <w:rPr>
                <w:ins w:id="4466" w:author="Cevdet Kabal" w:date="2016-08-26T16:25:00Z"/>
                <w:rFonts w:ascii="Trebuchet MS" w:hAnsi="Trebuchet MS" w:cs="Arial"/>
                <w:color w:val="000000" w:themeColor="text1"/>
                <w:sz w:val="16"/>
                <w:szCs w:val="16"/>
                <w:lang w:eastAsia="tr-TR"/>
              </w:rPr>
            </w:pPr>
            <w:ins w:id="4467"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55174DE5" w14:textId="77777777" w:rsidR="00CE203C" w:rsidRPr="006D176F" w:rsidRDefault="00CE203C">
            <w:pPr>
              <w:rPr>
                <w:ins w:id="4468" w:author="Cevdet Kabal" w:date="2016-08-26T16:25:00Z"/>
                <w:rFonts w:ascii="Trebuchet MS" w:hAnsi="Trebuchet MS"/>
              </w:rPr>
            </w:pPr>
            <w:ins w:id="446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A142D2B" w14:textId="77777777" w:rsidR="00CE203C" w:rsidRPr="006D176F" w:rsidRDefault="00CE203C" w:rsidP="00E117A9">
            <w:pPr>
              <w:rPr>
                <w:ins w:id="4470" w:author="Cevdet Kabal" w:date="2016-08-26T16:25:00Z"/>
                <w:rFonts w:ascii="Trebuchet MS" w:hAnsi="Trebuchet MS" w:cs="Arial"/>
                <w:b/>
                <w:color w:val="000000" w:themeColor="text1"/>
                <w:sz w:val="16"/>
                <w:szCs w:val="16"/>
                <w:lang w:eastAsia="tr-TR"/>
              </w:rPr>
            </w:pPr>
            <w:ins w:id="4471" w:author="Cevdet Kabal" w:date="2016-08-26T16:25:00Z">
              <w:r w:rsidRPr="006D176F">
                <w:rPr>
                  <w:rFonts w:ascii="Trebuchet MS" w:hAnsi="Trebuchet MS" w:cs="Arial"/>
                  <w:b/>
                  <w:color w:val="000000" w:themeColor="text1"/>
                  <w:sz w:val="16"/>
                  <w:szCs w:val="16"/>
                  <w:lang w:eastAsia="tr-TR"/>
                </w:rPr>
                <w:t>Pre-Construction</w:t>
              </w:r>
            </w:ins>
          </w:p>
          <w:p w14:paraId="7315C8CC" w14:textId="6BDEF02E" w:rsidR="00CE203C" w:rsidRPr="006D176F" w:rsidRDefault="00CE203C" w:rsidP="00E117A9">
            <w:pPr>
              <w:rPr>
                <w:ins w:id="4472" w:author="Cevdet Kabal" w:date="2016-08-26T16:25:00Z"/>
                <w:rFonts w:ascii="Trebuchet MS" w:hAnsi="Trebuchet MS" w:cs="Arial"/>
                <w:color w:val="000000" w:themeColor="text1"/>
                <w:sz w:val="16"/>
                <w:szCs w:val="16"/>
                <w:lang w:eastAsia="tr-TR"/>
              </w:rPr>
            </w:pPr>
            <w:ins w:id="447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4474"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4475" w:author="Aysenur MENTESE" w:date="2016-10-10T16:16:00Z">
              <w:r w:rsidR="00857449">
                <w:rPr>
                  <w:rFonts w:ascii="Trebuchet MS" w:hAnsi="Trebuchet MS" w:cs="Arial"/>
                  <w:color w:val="000000" w:themeColor="text1"/>
                  <w:sz w:val="16"/>
                  <w:szCs w:val="16"/>
                  <w:lang w:eastAsia="tr-TR"/>
                </w:rPr>
                <w:t>cm minimum and shall be stored in the ROW</w:t>
              </w:r>
            </w:ins>
            <w:ins w:id="4476" w:author="Cevdet Kabal" w:date="2016-08-26T16:25:00Z">
              <w:r w:rsidRPr="006D176F">
                <w:rPr>
                  <w:rFonts w:ascii="Trebuchet MS" w:hAnsi="Trebuchet MS" w:cs="Arial"/>
                  <w:color w:val="000000" w:themeColor="text1"/>
                  <w:sz w:val="16"/>
                  <w:szCs w:val="16"/>
                  <w:lang w:eastAsia="tr-TR"/>
                </w:rPr>
                <w:t>.</w:t>
              </w:r>
            </w:ins>
          </w:p>
          <w:p w14:paraId="25C535D1" w14:textId="77777777" w:rsidR="00CE203C" w:rsidRPr="006D176F" w:rsidRDefault="00CE203C" w:rsidP="00E117A9">
            <w:pPr>
              <w:rPr>
                <w:ins w:id="4477" w:author="Cevdet Kabal" w:date="2016-08-26T16:25:00Z"/>
                <w:rFonts w:ascii="Trebuchet MS" w:hAnsi="Trebuchet MS" w:cs="Arial"/>
                <w:color w:val="000000" w:themeColor="text1"/>
                <w:sz w:val="16"/>
                <w:szCs w:val="16"/>
                <w:lang w:eastAsia="tr-TR"/>
              </w:rPr>
            </w:pPr>
            <w:ins w:id="4478" w:author="Cevdet Kabal" w:date="2016-08-26T16:25:00Z">
              <w:r w:rsidRPr="006D176F">
                <w:rPr>
                  <w:rFonts w:ascii="Trebuchet MS" w:hAnsi="Trebuchet MS" w:cs="Arial"/>
                  <w:color w:val="000000" w:themeColor="text1"/>
                  <w:sz w:val="16"/>
                  <w:szCs w:val="16"/>
                  <w:lang w:eastAsia="tr-TR"/>
                </w:rPr>
                <w:t xml:space="preserve">* To control erosion at sloping areas, seeds of the non-endemic natural </w:t>
              </w:r>
              <w:r w:rsidRPr="006D176F">
                <w:rPr>
                  <w:rFonts w:ascii="Trebuchet MS" w:hAnsi="Trebuchet MS" w:cs="Arial"/>
                  <w:color w:val="000000" w:themeColor="text1"/>
                  <w:sz w:val="16"/>
                  <w:szCs w:val="16"/>
                  <w:lang w:eastAsia="tr-TR"/>
                </w:rPr>
                <w:lastRenderedPageBreak/>
                <w:t>plants of the region should be collected.</w:t>
              </w:r>
            </w:ins>
          </w:p>
          <w:p w14:paraId="19AE6892" w14:textId="77777777" w:rsidR="00CE203C" w:rsidRPr="006D176F" w:rsidRDefault="00CE203C" w:rsidP="00E117A9">
            <w:pPr>
              <w:rPr>
                <w:ins w:id="4479" w:author="Cevdet Kabal" w:date="2016-08-26T16:25:00Z"/>
                <w:rFonts w:ascii="Trebuchet MS" w:hAnsi="Trebuchet MS" w:cs="Arial"/>
                <w:b/>
                <w:color w:val="000000" w:themeColor="text1"/>
                <w:sz w:val="16"/>
                <w:szCs w:val="16"/>
                <w:lang w:eastAsia="tr-TR"/>
              </w:rPr>
            </w:pPr>
            <w:ins w:id="4480" w:author="Cevdet Kabal" w:date="2016-08-26T16:25:00Z">
              <w:r w:rsidRPr="006D176F">
                <w:rPr>
                  <w:rFonts w:ascii="Trebuchet MS" w:hAnsi="Trebuchet MS" w:cs="Arial"/>
                  <w:b/>
                  <w:color w:val="000000" w:themeColor="text1"/>
                  <w:sz w:val="16"/>
                  <w:szCs w:val="16"/>
                  <w:lang w:eastAsia="tr-TR"/>
                </w:rPr>
                <w:br/>
                <w:t>Post-Construction</w:t>
              </w:r>
            </w:ins>
          </w:p>
          <w:p w14:paraId="52EE741E" w14:textId="77777777" w:rsidR="00CE203C" w:rsidRPr="006D176F" w:rsidRDefault="00CE203C" w:rsidP="00E117A9">
            <w:pPr>
              <w:rPr>
                <w:ins w:id="4481" w:author="Cevdet Kabal" w:date="2016-08-26T16:25:00Z"/>
                <w:rFonts w:ascii="Trebuchet MS" w:hAnsi="Trebuchet MS" w:cs="Arial"/>
                <w:b/>
                <w:color w:val="000000" w:themeColor="text1"/>
                <w:sz w:val="16"/>
                <w:szCs w:val="16"/>
                <w:lang w:eastAsia="tr-TR"/>
              </w:rPr>
            </w:pPr>
            <w:ins w:id="4482"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20E97CE4" w14:textId="77777777" w:rsidR="00CE203C" w:rsidRPr="006D176F" w:rsidRDefault="00CE203C" w:rsidP="008071D3">
            <w:pPr>
              <w:rPr>
                <w:ins w:id="4483" w:author="Cevdet Kabal" w:date="2016-08-26T16:25:00Z"/>
                <w:rFonts w:ascii="Trebuchet MS" w:hAnsi="Trebuchet MS" w:cs="Arial"/>
                <w:sz w:val="16"/>
                <w:szCs w:val="16"/>
                <w:lang w:val="en-GB" w:eastAsia="tr-TR"/>
              </w:rPr>
            </w:pPr>
            <w:ins w:id="4484"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3868F013" w14:textId="77777777" w:rsidR="00CE203C" w:rsidRPr="006D176F" w:rsidRDefault="00CE203C" w:rsidP="008071D3">
            <w:pPr>
              <w:pStyle w:val="ListParagraph"/>
              <w:ind w:left="0"/>
              <w:rPr>
                <w:ins w:id="4485" w:author="Cevdet Kabal" w:date="2016-08-26T16:25:00Z"/>
                <w:rFonts w:ascii="Trebuchet MS" w:hAnsi="Trebuchet MS" w:cs="Arial"/>
                <w:sz w:val="16"/>
                <w:szCs w:val="16"/>
                <w:lang w:eastAsia="tr-TR"/>
              </w:rPr>
            </w:pPr>
            <w:ins w:id="448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CCEDA0D" w14:textId="77777777" w:rsidR="00CE203C" w:rsidRPr="006D176F" w:rsidRDefault="00CE203C" w:rsidP="008071D3">
            <w:pPr>
              <w:rPr>
                <w:ins w:id="4487" w:author="Cevdet Kabal" w:date="2016-08-26T16:25:00Z"/>
                <w:rFonts w:ascii="Trebuchet MS" w:hAnsi="Trebuchet MS" w:cs="Arial"/>
                <w:sz w:val="16"/>
                <w:szCs w:val="16"/>
                <w:lang w:val="en-GB" w:eastAsia="tr-TR"/>
              </w:rPr>
            </w:pPr>
            <w:ins w:id="448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68FF3B3" w14:textId="77777777" w:rsidR="00CE203C" w:rsidRPr="006D176F" w:rsidRDefault="00CE203C" w:rsidP="003B7C32">
            <w:pPr>
              <w:rPr>
                <w:ins w:id="4489" w:author="Cevdet Kabal" w:date="2016-08-26T16:25:00Z"/>
                <w:rFonts w:ascii="Trebuchet MS" w:hAnsi="Trebuchet MS" w:cs="Segoe UI"/>
                <w:b/>
                <w:iCs/>
                <w:color w:val="000000" w:themeColor="text1"/>
                <w:sz w:val="16"/>
                <w:szCs w:val="16"/>
                <w:lang w:eastAsia="tr-TR"/>
              </w:rPr>
            </w:pPr>
            <w:ins w:id="4490" w:author="Cevdet Kabal" w:date="2016-08-26T16:25:00Z">
              <w:r w:rsidRPr="006D176F">
                <w:rPr>
                  <w:rFonts w:ascii="Trebuchet MS" w:hAnsi="Trebuchet MS" w:cs="Segoe UI"/>
                  <w:b/>
                  <w:iCs/>
                  <w:color w:val="000000" w:themeColor="text1"/>
                  <w:sz w:val="16"/>
                  <w:szCs w:val="16"/>
                  <w:lang w:eastAsia="tr-TR"/>
                </w:rPr>
                <w:t>Methodology</w:t>
              </w:r>
            </w:ins>
          </w:p>
          <w:p w14:paraId="2B84DEBD" w14:textId="77777777" w:rsidR="00CE203C" w:rsidRPr="006D176F" w:rsidRDefault="00CE203C" w:rsidP="003B7C32">
            <w:pPr>
              <w:rPr>
                <w:ins w:id="4491" w:author="Cevdet Kabal" w:date="2016-08-26T16:25:00Z"/>
                <w:rFonts w:ascii="Trebuchet MS" w:hAnsi="Trebuchet MS" w:cs="Arial"/>
                <w:color w:val="000000" w:themeColor="text1"/>
                <w:sz w:val="16"/>
                <w:szCs w:val="16"/>
                <w:lang w:eastAsia="tr-TR"/>
              </w:rPr>
            </w:pPr>
            <w:ins w:id="4492"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2361C1CB" w14:textId="77777777" w:rsidR="00CE203C" w:rsidRPr="006D176F" w:rsidRDefault="00CE203C" w:rsidP="003B7C32">
            <w:pPr>
              <w:rPr>
                <w:ins w:id="4493" w:author="Cevdet Kabal" w:date="2016-08-26T16:25:00Z"/>
                <w:rFonts w:ascii="Trebuchet MS" w:hAnsi="Trebuchet MS" w:cs="Arial"/>
                <w:b/>
                <w:color w:val="000000" w:themeColor="text1"/>
                <w:sz w:val="16"/>
                <w:szCs w:val="16"/>
                <w:lang w:eastAsia="tr-TR"/>
              </w:rPr>
            </w:pPr>
          </w:p>
          <w:p w14:paraId="78544702" w14:textId="77777777" w:rsidR="00CE203C" w:rsidRPr="006D176F" w:rsidRDefault="00CE203C" w:rsidP="003B7C32">
            <w:pPr>
              <w:rPr>
                <w:ins w:id="4494" w:author="Cevdet Kabal" w:date="2016-08-26T16:25:00Z"/>
                <w:rFonts w:ascii="Trebuchet MS" w:hAnsi="Trebuchet MS" w:cs="Arial"/>
                <w:b/>
                <w:color w:val="000000" w:themeColor="text1"/>
                <w:sz w:val="16"/>
                <w:szCs w:val="16"/>
                <w:lang w:eastAsia="tr-TR"/>
              </w:rPr>
            </w:pPr>
            <w:ins w:id="4495" w:author="Cevdet Kabal" w:date="2016-08-26T16:25:00Z">
              <w:r w:rsidRPr="006D176F">
                <w:rPr>
                  <w:rFonts w:ascii="Trebuchet MS" w:hAnsi="Trebuchet MS" w:cs="Arial"/>
                  <w:b/>
                  <w:color w:val="000000" w:themeColor="text1"/>
                  <w:sz w:val="16"/>
                  <w:szCs w:val="16"/>
                  <w:lang w:eastAsia="tr-TR"/>
                </w:rPr>
                <w:lastRenderedPageBreak/>
                <w:t>Achievement Criteria</w:t>
              </w:r>
            </w:ins>
          </w:p>
          <w:p w14:paraId="543515C1" w14:textId="77777777" w:rsidR="00CE203C" w:rsidRPr="006D176F" w:rsidRDefault="00CE203C" w:rsidP="003B7C32">
            <w:pPr>
              <w:rPr>
                <w:ins w:id="4496" w:author="Cevdet Kabal" w:date="2016-08-26T16:25:00Z"/>
                <w:rFonts w:ascii="Trebuchet MS" w:hAnsi="Trebuchet MS" w:cs="Arial"/>
                <w:b/>
                <w:color w:val="000000" w:themeColor="text1"/>
                <w:sz w:val="16"/>
                <w:szCs w:val="16"/>
                <w:lang w:eastAsia="tr-TR"/>
              </w:rPr>
            </w:pPr>
            <w:ins w:id="4497"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13907B09" w14:textId="77777777" w:rsidR="00CE203C" w:rsidRPr="006D176F" w:rsidRDefault="00CE203C" w:rsidP="00E117A9">
            <w:pPr>
              <w:rPr>
                <w:ins w:id="4498" w:author="Cevdet Kabal" w:date="2016-08-26T16:25:00Z"/>
                <w:rFonts w:ascii="Trebuchet MS" w:hAnsi="Trebuchet MS" w:cs="Arial"/>
                <w:b/>
                <w:bCs/>
                <w:color w:val="000000" w:themeColor="text1"/>
                <w:sz w:val="16"/>
                <w:szCs w:val="16"/>
                <w:lang w:eastAsia="tr-TR"/>
              </w:rPr>
            </w:pPr>
            <w:ins w:id="4499" w:author="Cevdet Kabal" w:date="2016-08-26T16:25:00Z">
              <w:r w:rsidRPr="006D176F">
                <w:rPr>
                  <w:rFonts w:ascii="Trebuchet MS" w:hAnsi="Trebuchet MS" w:cs="Arial"/>
                  <w:b/>
                  <w:bCs/>
                  <w:color w:val="000000" w:themeColor="text1"/>
                  <w:sz w:val="16"/>
                  <w:szCs w:val="16"/>
                  <w:lang w:eastAsia="tr-TR"/>
                </w:rPr>
                <w:lastRenderedPageBreak/>
                <w:t>Period</w:t>
              </w:r>
            </w:ins>
          </w:p>
          <w:p w14:paraId="28CCCDA8" w14:textId="77777777" w:rsidR="00CE203C" w:rsidRPr="006D176F" w:rsidRDefault="00CE203C" w:rsidP="00E117A9">
            <w:pPr>
              <w:rPr>
                <w:ins w:id="4500" w:author="Cevdet Kabal" w:date="2016-08-26T16:25:00Z"/>
                <w:rFonts w:ascii="Trebuchet MS" w:hAnsi="Trebuchet MS" w:cs="Arial"/>
                <w:bCs/>
                <w:color w:val="000000" w:themeColor="text1"/>
                <w:sz w:val="16"/>
                <w:szCs w:val="16"/>
                <w:lang w:eastAsia="tr-TR"/>
              </w:rPr>
            </w:pPr>
            <w:ins w:id="4501" w:author="Cevdet Kabal" w:date="2016-08-26T16:25:00Z">
              <w:r w:rsidRPr="006D176F">
                <w:rPr>
                  <w:rFonts w:ascii="Trebuchet MS" w:hAnsi="Trebuchet MS" w:cs="Arial"/>
                  <w:bCs/>
                  <w:color w:val="000000" w:themeColor="text1"/>
                  <w:sz w:val="16"/>
                  <w:szCs w:val="16"/>
                  <w:lang w:eastAsia="tr-TR"/>
                </w:rPr>
                <w:t>June-July</w:t>
              </w:r>
            </w:ins>
          </w:p>
          <w:p w14:paraId="53FA6126" w14:textId="77777777" w:rsidR="00CE203C" w:rsidRPr="006D176F" w:rsidRDefault="00CE203C" w:rsidP="00E117A9">
            <w:pPr>
              <w:rPr>
                <w:ins w:id="4502" w:author="Cevdet Kabal" w:date="2016-08-26T16:25:00Z"/>
                <w:rFonts w:ascii="Trebuchet MS" w:hAnsi="Trebuchet MS" w:cs="Arial"/>
                <w:bCs/>
                <w:color w:val="000000" w:themeColor="text1"/>
                <w:sz w:val="16"/>
                <w:szCs w:val="16"/>
                <w:lang w:eastAsia="tr-TR"/>
              </w:rPr>
            </w:pPr>
          </w:p>
          <w:p w14:paraId="476DD4B5" w14:textId="77777777" w:rsidR="00CE203C" w:rsidRPr="006D176F" w:rsidRDefault="00CE203C" w:rsidP="00E117A9">
            <w:pPr>
              <w:rPr>
                <w:ins w:id="4503" w:author="Cevdet Kabal" w:date="2016-08-26T16:25:00Z"/>
                <w:rFonts w:ascii="Trebuchet MS" w:hAnsi="Trebuchet MS" w:cs="Arial"/>
                <w:b/>
                <w:bCs/>
                <w:color w:val="000000" w:themeColor="text1"/>
                <w:sz w:val="16"/>
                <w:szCs w:val="16"/>
                <w:lang w:eastAsia="tr-TR"/>
              </w:rPr>
            </w:pPr>
            <w:ins w:id="4504" w:author="Cevdet Kabal" w:date="2016-08-26T16:25:00Z">
              <w:r w:rsidRPr="006D176F">
                <w:rPr>
                  <w:rFonts w:ascii="Trebuchet MS" w:hAnsi="Trebuchet MS" w:cs="Arial"/>
                  <w:b/>
                  <w:bCs/>
                  <w:color w:val="000000" w:themeColor="text1"/>
                  <w:sz w:val="16"/>
                  <w:szCs w:val="16"/>
                  <w:lang w:eastAsia="tr-TR"/>
                </w:rPr>
                <w:t>Frequency</w:t>
              </w:r>
            </w:ins>
          </w:p>
          <w:p w14:paraId="5B85FECA" w14:textId="77777777" w:rsidR="00CE203C" w:rsidRPr="006D176F" w:rsidRDefault="00CE203C" w:rsidP="00E117A9">
            <w:pPr>
              <w:rPr>
                <w:ins w:id="4505" w:author="Cevdet Kabal" w:date="2016-08-26T16:25:00Z"/>
                <w:rFonts w:ascii="Trebuchet MS" w:hAnsi="Trebuchet MS" w:cs="Arial"/>
                <w:b/>
                <w:bCs/>
                <w:color w:val="000000" w:themeColor="text1"/>
                <w:sz w:val="16"/>
                <w:szCs w:val="16"/>
                <w:lang w:eastAsia="tr-TR"/>
              </w:rPr>
            </w:pPr>
            <w:ins w:id="4506"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3E8C7FD2" w14:textId="3C1B0DE7" w:rsidR="00CE203C" w:rsidRPr="006D176F" w:rsidRDefault="00CE203C" w:rsidP="008071D3">
            <w:pPr>
              <w:rPr>
                <w:ins w:id="4507" w:author="Cevdet Kabal" w:date="2016-08-26T16:25:00Z"/>
                <w:rFonts w:ascii="Trebuchet MS" w:hAnsi="Trebuchet MS" w:cs="Arial"/>
                <w:sz w:val="16"/>
                <w:szCs w:val="16"/>
                <w:lang w:val="en-GB" w:eastAsia="tr-TR"/>
              </w:rPr>
            </w:pPr>
            <w:ins w:id="450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F107F78" w14:textId="77777777" w:rsidR="00CE203C" w:rsidRPr="006D176F" w:rsidRDefault="00CE203C" w:rsidP="008071D3">
            <w:pPr>
              <w:rPr>
                <w:ins w:id="4509" w:author="Cevdet Kabal" w:date="2016-08-26T16:25:00Z"/>
                <w:rFonts w:ascii="Trebuchet MS" w:hAnsi="Trebuchet MS" w:cs="Arial"/>
                <w:sz w:val="16"/>
                <w:szCs w:val="16"/>
                <w:lang w:val="en-GB" w:eastAsia="tr-TR"/>
              </w:rPr>
            </w:pPr>
            <w:ins w:id="451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6F6F2D1" w14:textId="77777777" w:rsidR="00CE203C" w:rsidRPr="006D176F" w:rsidRDefault="00CE203C" w:rsidP="008071D3">
            <w:pPr>
              <w:rPr>
                <w:ins w:id="4511" w:author="Cevdet Kabal" w:date="2016-08-26T16:25:00Z"/>
                <w:rFonts w:ascii="Trebuchet MS" w:hAnsi="Trebuchet MS" w:cs="Arial"/>
                <w:sz w:val="16"/>
                <w:szCs w:val="16"/>
                <w:lang w:val="en-GB" w:eastAsia="tr-TR"/>
              </w:rPr>
            </w:pPr>
            <w:ins w:id="451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ACDF5B1" w14:textId="77777777" w:rsidR="00CE203C" w:rsidRPr="006D176F" w:rsidRDefault="00CE203C" w:rsidP="008071D3">
            <w:pPr>
              <w:rPr>
                <w:ins w:id="4513" w:author="Cevdet Kabal" w:date="2016-08-26T16:25:00Z"/>
                <w:rFonts w:ascii="Trebuchet MS" w:hAnsi="Trebuchet MS" w:cs="Arial"/>
                <w:sz w:val="16"/>
                <w:szCs w:val="16"/>
                <w:lang w:val="en-GB" w:eastAsia="tr-TR"/>
              </w:rPr>
            </w:pPr>
            <w:ins w:id="451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A578939" w14:textId="77777777" w:rsidR="00CE203C" w:rsidRPr="006D176F" w:rsidRDefault="00CE203C" w:rsidP="008071D3">
            <w:pPr>
              <w:rPr>
                <w:ins w:id="4515" w:author="Cevdet Kabal" w:date="2016-08-26T16:25:00Z"/>
                <w:rFonts w:ascii="Trebuchet MS" w:hAnsi="Trebuchet MS" w:cs="Arial"/>
                <w:sz w:val="16"/>
                <w:szCs w:val="16"/>
                <w:lang w:val="en-GB" w:eastAsia="tr-TR"/>
              </w:rPr>
            </w:pPr>
            <w:ins w:id="4516" w:author="Cevdet Kabal" w:date="2016-08-26T16:25:00Z">
              <w:r w:rsidRPr="006D176F">
                <w:rPr>
                  <w:rFonts w:ascii="Trebuchet MS" w:hAnsi="Trebuchet MS" w:cs="Arial"/>
                  <w:sz w:val="16"/>
                  <w:szCs w:val="16"/>
                  <w:lang w:val="en-GB" w:eastAsia="tr-TR"/>
                </w:rPr>
                <w:t>-</w:t>
              </w:r>
            </w:ins>
          </w:p>
        </w:tc>
      </w:tr>
      <w:tr w:rsidR="00CE203C" w:rsidRPr="006D176F" w14:paraId="00144662" w14:textId="77777777" w:rsidTr="00B5250C">
        <w:trPr>
          <w:trHeight w:val="845"/>
          <w:jc w:val="center"/>
          <w:ins w:id="4517" w:author="Cevdet Kabal" w:date="2016-08-26T16:25:00Z"/>
        </w:trPr>
        <w:tc>
          <w:tcPr>
            <w:tcW w:w="134" w:type="pct"/>
            <w:shd w:val="clear" w:color="auto" w:fill="auto"/>
            <w:noWrap/>
            <w:vAlign w:val="center"/>
          </w:tcPr>
          <w:p w14:paraId="0A307177" w14:textId="61C994A9" w:rsidR="00CE203C" w:rsidRPr="006D176F" w:rsidRDefault="00CE203C" w:rsidP="00EA150A">
            <w:pPr>
              <w:jc w:val="center"/>
              <w:rPr>
                <w:ins w:id="4518" w:author="Cevdet Kabal" w:date="2016-08-26T16:25:00Z"/>
                <w:rFonts w:ascii="Trebuchet MS" w:hAnsi="Trebuchet MS" w:cs="Arial"/>
                <w:sz w:val="16"/>
                <w:szCs w:val="16"/>
              </w:rPr>
            </w:pPr>
            <w:ins w:id="4519" w:author="Cevdet Kabal" w:date="2016-08-26T16:25:00Z">
              <w:r w:rsidRPr="006D176F">
                <w:rPr>
                  <w:rFonts w:ascii="Trebuchet MS" w:hAnsi="Trebuchet MS"/>
                  <w:color w:val="000000"/>
                  <w:sz w:val="16"/>
                  <w:szCs w:val="16"/>
                </w:rPr>
                <w:t>342</w:t>
              </w:r>
            </w:ins>
          </w:p>
        </w:tc>
        <w:tc>
          <w:tcPr>
            <w:tcW w:w="136" w:type="pct"/>
            <w:shd w:val="clear" w:color="auto" w:fill="auto"/>
            <w:vAlign w:val="center"/>
          </w:tcPr>
          <w:p w14:paraId="7F7D916F" w14:textId="77777777" w:rsidR="00CE203C" w:rsidRPr="006D176F" w:rsidRDefault="00CE203C" w:rsidP="00B5250C">
            <w:pPr>
              <w:jc w:val="center"/>
              <w:rPr>
                <w:ins w:id="4520" w:author="Cevdet Kabal" w:date="2016-08-26T16:25:00Z"/>
                <w:rFonts w:ascii="Trebuchet MS" w:hAnsi="Trebuchet MS"/>
              </w:rPr>
            </w:pPr>
            <w:ins w:id="452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F4139CD" w14:textId="77777777" w:rsidR="00CE203C" w:rsidRPr="006D176F" w:rsidRDefault="00CE203C" w:rsidP="00E117A9">
            <w:pPr>
              <w:rPr>
                <w:ins w:id="4522" w:author="Cevdet Kabal" w:date="2016-08-26T16:25:00Z"/>
                <w:rFonts w:ascii="Trebuchet MS" w:hAnsi="Trebuchet MS" w:cs="Arial"/>
                <w:color w:val="000000" w:themeColor="text1"/>
                <w:sz w:val="16"/>
                <w:szCs w:val="16"/>
                <w:lang w:eastAsia="tr-TR"/>
              </w:rPr>
            </w:pPr>
            <w:ins w:id="4523" w:author="Cevdet Kabal" w:date="2016-08-26T16:25:00Z">
              <w:r w:rsidRPr="006D176F">
                <w:rPr>
                  <w:rFonts w:ascii="Trebuchet MS" w:hAnsi="Trebuchet MS" w:cs="Arial"/>
                  <w:color w:val="000000" w:themeColor="text1"/>
                  <w:sz w:val="16"/>
                  <w:szCs w:val="16"/>
                  <w:lang w:eastAsia="tr-TR"/>
                </w:rPr>
                <w:t>435+077-437+304</w:t>
              </w:r>
            </w:ins>
          </w:p>
          <w:p w14:paraId="5453254B" w14:textId="77777777" w:rsidR="00CE203C" w:rsidRPr="006D176F" w:rsidRDefault="00CE203C" w:rsidP="00E117A9">
            <w:pPr>
              <w:rPr>
                <w:ins w:id="4524" w:author="Cevdet Kabal" w:date="2016-08-26T16:25:00Z"/>
                <w:rFonts w:ascii="Trebuchet MS" w:hAnsi="Trebuchet MS" w:cs="Arial"/>
                <w:color w:val="000000" w:themeColor="text1"/>
                <w:sz w:val="16"/>
                <w:szCs w:val="16"/>
                <w:lang w:eastAsia="tr-TR"/>
              </w:rPr>
            </w:pPr>
            <w:ins w:id="4525" w:author="Cevdet Kabal" w:date="2016-08-26T16:25:00Z">
              <w:r w:rsidRPr="006D176F">
                <w:rPr>
                  <w:rFonts w:ascii="Trebuchet MS" w:hAnsi="Trebuchet MS" w:cs="Arial"/>
                  <w:color w:val="000000" w:themeColor="text1"/>
                  <w:sz w:val="16"/>
                  <w:szCs w:val="16"/>
                  <w:lang w:eastAsia="tr-TR"/>
                </w:rPr>
                <w:t>Critical Habitat (CH21)</w:t>
              </w:r>
            </w:ins>
          </w:p>
        </w:tc>
        <w:tc>
          <w:tcPr>
            <w:tcW w:w="407" w:type="pct"/>
            <w:shd w:val="clear" w:color="auto" w:fill="auto"/>
            <w:noWrap/>
            <w:vAlign w:val="center"/>
          </w:tcPr>
          <w:p w14:paraId="14CA9474" w14:textId="77777777" w:rsidR="00CE203C" w:rsidRPr="006D176F" w:rsidRDefault="00CE203C" w:rsidP="00AC0995">
            <w:pPr>
              <w:rPr>
                <w:ins w:id="4526" w:author="Cevdet Kabal" w:date="2016-08-26T16:25:00Z"/>
                <w:rFonts w:ascii="Trebuchet MS" w:hAnsi="Trebuchet MS" w:cs="Arial"/>
                <w:color w:val="000000" w:themeColor="text1"/>
                <w:sz w:val="16"/>
                <w:szCs w:val="16"/>
                <w:lang w:eastAsia="tr-TR"/>
              </w:rPr>
            </w:pPr>
            <w:ins w:id="4527"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3AADD053" w14:textId="77777777" w:rsidR="00CE203C" w:rsidRPr="006D176F" w:rsidRDefault="00CE203C">
            <w:pPr>
              <w:rPr>
                <w:ins w:id="4528" w:author="Cevdet Kabal" w:date="2016-08-26T16:25:00Z"/>
                <w:rFonts w:ascii="Trebuchet MS" w:hAnsi="Trebuchet MS"/>
              </w:rPr>
            </w:pPr>
            <w:ins w:id="452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91DE41C" w14:textId="77777777" w:rsidR="00CE203C" w:rsidRPr="006D176F" w:rsidRDefault="00CE203C" w:rsidP="00E117A9">
            <w:pPr>
              <w:rPr>
                <w:ins w:id="4530" w:author="Cevdet Kabal" w:date="2016-08-26T16:25:00Z"/>
                <w:rFonts w:ascii="Trebuchet MS" w:hAnsi="Trebuchet MS" w:cs="Arial"/>
                <w:b/>
                <w:color w:val="000000" w:themeColor="text1"/>
                <w:sz w:val="16"/>
                <w:szCs w:val="16"/>
                <w:lang w:eastAsia="tr-TR"/>
              </w:rPr>
            </w:pPr>
            <w:ins w:id="4531" w:author="Cevdet Kabal" w:date="2016-08-26T16:25:00Z">
              <w:r w:rsidRPr="006D176F">
                <w:rPr>
                  <w:rFonts w:ascii="Trebuchet MS" w:hAnsi="Trebuchet MS" w:cs="Arial"/>
                  <w:b/>
                  <w:color w:val="000000" w:themeColor="text1"/>
                  <w:sz w:val="16"/>
                  <w:szCs w:val="16"/>
                  <w:lang w:eastAsia="tr-TR"/>
                </w:rPr>
                <w:t>Pre-Construction</w:t>
              </w:r>
            </w:ins>
          </w:p>
          <w:p w14:paraId="4AC4C57C" w14:textId="62B0FA63" w:rsidR="00CE203C" w:rsidRPr="006D176F" w:rsidRDefault="00CE203C" w:rsidP="00E117A9">
            <w:pPr>
              <w:rPr>
                <w:ins w:id="4532" w:author="Cevdet Kabal" w:date="2016-08-26T16:25:00Z"/>
                <w:rFonts w:ascii="Trebuchet MS" w:hAnsi="Trebuchet MS" w:cs="Arial"/>
                <w:color w:val="000000" w:themeColor="text1"/>
                <w:sz w:val="16"/>
                <w:szCs w:val="16"/>
                <w:lang w:eastAsia="tr-TR"/>
              </w:rPr>
            </w:pPr>
            <w:ins w:id="453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4534"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4535" w:author="Aysenur MENTESE" w:date="2016-10-10T16:16:00Z">
              <w:r w:rsidR="00857449">
                <w:rPr>
                  <w:rFonts w:ascii="Trebuchet MS" w:hAnsi="Trebuchet MS" w:cs="Arial"/>
                  <w:color w:val="000000" w:themeColor="text1"/>
                  <w:sz w:val="16"/>
                  <w:szCs w:val="16"/>
                  <w:lang w:eastAsia="tr-TR"/>
                </w:rPr>
                <w:t>cm minimum and shall be stored in the ROW</w:t>
              </w:r>
            </w:ins>
            <w:ins w:id="4536" w:author="Cevdet Kabal" w:date="2016-08-26T16:25:00Z">
              <w:r w:rsidRPr="006D176F">
                <w:rPr>
                  <w:rFonts w:ascii="Trebuchet MS" w:hAnsi="Trebuchet MS" w:cs="Arial"/>
                  <w:color w:val="000000" w:themeColor="text1"/>
                  <w:sz w:val="16"/>
                  <w:szCs w:val="16"/>
                  <w:lang w:eastAsia="tr-TR"/>
                </w:rPr>
                <w:t>.</w:t>
              </w:r>
            </w:ins>
          </w:p>
          <w:p w14:paraId="79D9128A" w14:textId="77777777" w:rsidR="00CE203C" w:rsidRPr="006D176F" w:rsidRDefault="00CE203C" w:rsidP="00E117A9">
            <w:pPr>
              <w:rPr>
                <w:ins w:id="4537" w:author="Cevdet Kabal" w:date="2016-08-26T16:25:00Z"/>
                <w:rFonts w:ascii="Trebuchet MS" w:hAnsi="Trebuchet MS" w:cs="Arial"/>
                <w:color w:val="000000" w:themeColor="text1"/>
                <w:sz w:val="16"/>
                <w:szCs w:val="16"/>
                <w:lang w:eastAsia="tr-TR"/>
              </w:rPr>
            </w:pPr>
            <w:ins w:id="4538"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17A938F0" w14:textId="77777777" w:rsidR="00CE203C" w:rsidRPr="006D176F" w:rsidRDefault="00CE203C" w:rsidP="00E117A9">
            <w:pPr>
              <w:rPr>
                <w:ins w:id="4539" w:author="Cevdet Kabal" w:date="2016-08-26T16:25:00Z"/>
                <w:rFonts w:ascii="Trebuchet MS" w:hAnsi="Trebuchet MS" w:cs="Arial"/>
                <w:b/>
                <w:color w:val="000000" w:themeColor="text1"/>
                <w:sz w:val="16"/>
                <w:szCs w:val="16"/>
                <w:lang w:eastAsia="tr-TR"/>
              </w:rPr>
            </w:pPr>
            <w:ins w:id="4540" w:author="Cevdet Kabal" w:date="2016-08-26T16:25:00Z">
              <w:r w:rsidRPr="006D176F">
                <w:rPr>
                  <w:rFonts w:ascii="Trebuchet MS" w:hAnsi="Trebuchet MS" w:cs="Arial"/>
                  <w:b/>
                  <w:color w:val="000000" w:themeColor="text1"/>
                  <w:sz w:val="16"/>
                  <w:szCs w:val="16"/>
                  <w:lang w:eastAsia="tr-TR"/>
                </w:rPr>
                <w:br/>
                <w:t>Post-Construction</w:t>
              </w:r>
            </w:ins>
          </w:p>
          <w:p w14:paraId="51FA0BF4" w14:textId="77777777" w:rsidR="00CE203C" w:rsidRPr="006D176F" w:rsidRDefault="00CE203C" w:rsidP="00E117A9">
            <w:pPr>
              <w:rPr>
                <w:ins w:id="4541" w:author="Cevdet Kabal" w:date="2016-08-26T16:25:00Z"/>
                <w:rFonts w:ascii="Trebuchet MS" w:hAnsi="Trebuchet MS" w:cs="Arial"/>
                <w:color w:val="000000" w:themeColor="text1"/>
                <w:sz w:val="16"/>
                <w:szCs w:val="16"/>
                <w:lang w:eastAsia="tr-TR"/>
              </w:rPr>
            </w:pPr>
            <w:ins w:id="4542"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00A97566" w14:textId="77777777" w:rsidR="00CE203C" w:rsidRPr="006D176F" w:rsidRDefault="00CE203C" w:rsidP="00435959">
            <w:pPr>
              <w:rPr>
                <w:ins w:id="4543" w:author="Cevdet Kabal" w:date="2016-08-26T16:25:00Z"/>
                <w:rFonts w:ascii="Trebuchet MS" w:hAnsi="Trebuchet MS" w:cs="Arial"/>
                <w:b/>
                <w:color w:val="000000" w:themeColor="text1"/>
                <w:sz w:val="16"/>
                <w:szCs w:val="16"/>
                <w:lang w:eastAsia="tr-TR"/>
              </w:rPr>
            </w:pPr>
          </w:p>
        </w:tc>
        <w:tc>
          <w:tcPr>
            <w:tcW w:w="361" w:type="pct"/>
            <w:vAlign w:val="center"/>
          </w:tcPr>
          <w:p w14:paraId="000970CC" w14:textId="77777777" w:rsidR="00CE203C" w:rsidRPr="006D176F" w:rsidRDefault="00CE203C" w:rsidP="008071D3">
            <w:pPr>
              <w:rPr>
                <w:ins w:id="4544" w:author="Cevdet Kabal" w:date="2016-08-26T16:25:00Z"/>
                <w:rFonts w:ascii="Trebuchet MS" w:hAnsi="Trebuchet MS" w:cs="Arial"/>
                <w:sz w:val="16"/>
                <w:szCs w:val="16"/>
                <w:lang w:val="en-GB" w:eastAsia="tr-TR"/>
              </w:rPr>
            </w:pPr>
            <w:ins w:id="4545" w:author="Cevdet Kabal" w:date="2016-08-26T16:25:00Z">
              <w:r w:rsidRPr="006D176F">
                <w:rPr>
                  <w:rFonts w:ascii="Trebuchet MS" w:hAnsi="Trebuchet MS" w:cs="Arial"/>
                  <w:sz w:val="16"/>
                  <w:szCs w:val="16"/>
                  <w:lang w:val="en-GB" w:eastAsia="tr-TR"/>
                </w:rPr>
                <w:t>-</w:t>
              </w:r>
            </w:ins>
          </w:p>
        </w:tc>
        <w:tc>
          <w:tcPr>
            <w:tcW w:w="676" w:type="pct"/>
            <w:vAlign w:val="center"/>
          </w:tcPr>
          <w:p w14:paraId="0538F212" w14:textId="77777777" w:rsidR="00CE203C" w:rsidRPr="006D176F" w:rsidRDefault="00CE203C" w:rsidP="008071D3">
            <w:pPr>
              <w:pStyle w:val="ListParagraph"/>
              <w:ind w:left="0"/>
              <w:rPr>
                <w:ins w:id="4546" w:author="Cevdet Kabal" w:date="2016-08-26T16:25:00Z"/>
                <w:rFonts w:ascii="Trebuchet MS" w:hAnsi="Trebuchet MS" w:cs="Arial"/>
                <w:sz w:val="16"/>
                <w:szCs w:val="16"/>
                <w:lang w:eastAsia="tr-TR"/>
              </w:rPr>
            </w:pPr>
            <w:ins w:id="454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4AB3EBD" w14:textId="77777777" w:rsidR="00CE203C" w:rsidRPr="006D176F" w:rsidRDefault="00CE203C" w:rsidP="008071D3">
            <w:pPr>
              <w:rPr>
                <w:ins w:id="4548" w:author="Cevdet Kabal" w:date="2016-08-26T16:25:00Z"/>
                <w:rFonts w:ascii="Trebuchet MS" w:hAnsi="Trebuchet MS" w:cs="Arial"/>
                <w:sz w:val="16"/>
                <w:szCs w:val="16"/>
                <w:lang w:val="en-GB" w:eastAsia="tr-TR"/>
              </w:rPr>
            </w:pPr>
            <w:ins w:id="454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892D418" w14:textId="77777777" w:rsidR="00CE203C" w:rsidRPr="006D176F" w:rsidRDefault="00CE203C" w:rsidP="003B7C32">
            <w:pPr>
              <w:rPr>
                <w:ins w:id="4550" w:author="Cevdet Kabal" w:date="2016-08-26T16:25:00Z"/>
                <w:rFonts w:ascii="Trebuchet MS" w:hAnsi="Trebuchet MS" w:cs="Segoe UI"/>
                <w:b/>
                <w:iCs/>
                <w:color w:val="000000" w:themeColor="text1"/>
                <w:sz w:val="16"/>
                <w:szCs w:val="16"/>
                <w:lang w:eastAsia="tr-TR"/>
              </w:rPr>
            </w:pPr>
            <w:ins w:id="4551" w:author="Cevdet Kabal" w:date="2016-08-26T16:25:00Z">
              <w:r w:rsidRPr="006D176F">
                <w:rPr>
                  <w:rFonts w:ascii="Trebuchet MS" w:hAnsi="Trebuchet MS" w:cs="Segoe UI"/>
                  <w:b/>
                  <w:iCs/>
                  <w:color w:val="000000" w:themeColor="text1"/>
                  <w:sz w:val="16"/>
                  <w:szCs w:val="16"/>
                  <w:lang w:eastAsia="tr-TR"/>
                </w:rPr>
                <w:t>Methodology</w:t>
              </w:r>
            </w:ins>
          </w:p>
          <w:p w14:paraId="63DF8431" w14:textId="77777777" w:rsidR="00CE203C" w:rsidRPr="006D176F" w:rsidRDefault="00CE203C" w:rsidP="003B7C32">
            <w:pPr>
              <w:rPr>
                <w:ins w:id="4552" w:author="Cevdet Kabal" w:date="2016-08-26T16:25:00Z"/>
                <w:rFonts w:ascii="Trebuchet MS" w:hAnsi="Trebuchet MS" w:cs="Arial"/>
                <w:color w:val="000000" w:themeColor="text1"/>
                <w:sz w:val="16"/>
                <w:szCs w:val="16"/>
                <w:lang w:eastAsia="tr-TR"/>
              </w:rPr>
            </w:pPr>
            <w:ins w:id="4553"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10DF4616" w14:textId="77777777" w:rsidR="00CE203C" w:rsidRPr="006D176F" w:rsidRDefault="00CE203C" w:rsidP="003B7C32">
            <w:pPr>
              <w:rPr>
                <w:ins w:id="4554" w:author="Cevdet Kabal" w:date="2016-08-26T16:25:00Z"/>
                <w:rFonts w:ascii="Trebuchet MS" w:hAnsi="Trebuchet MS" w:cs="Arial"/>
                <w:color w:val="000000" w:themeColor="text1"/>
                <w:sz w:val="16"/>
                <w:szCs w:val="16"/>
                <w:lang w:eastAsia="tr-TR"/>
              </w:rPr>
            </w:pPr>
          </w:p>
          <w:p w14:paraId="60907E40" w14:textId="77777777" w:rsidR="00CE203C" w:rsidRPr="006D176F" w:rsidRDefault="00CE203C" w:rsidP="003B7C32">
            <w:pPr>
              <w:rPr>
                <w:ins w:id="4555" w:author="Cevdet Kabal" w:date="2016-08-26T16:25:00Z"/>
                <w:rFonts w:ascii="Trebuchet MS" w:hAnsi="Trebuchet MS" w:cs="Arial"/>
                <w:b/>
                <w:color w:val="000000" w:themeColor="text1"/>
                <w:sz w:val="16"/>
                <w:szCs w:val="16"/>
                <w:lang w:eastAsia="tr-TR"/>
              </w:rPr>
            </w:pPr>
            <w:ins w:id="4556" w:author="Cevdet Kabal" w:date="2016-08-26T16:25:00Z">
              <w:r w:rsidRPr="006D176F">
                <w:rPr>
                  <w:rFonts w:ascii="Trebuchet MS" w:hAnsi="Trebuchet MS" w:cs="Arial"/>
                  <w:b/>
                  <w:color w:val="000000" w:themeColor="text1"/>
                  <w:sz w:val="16"/>
                  <w:szCs w:val="16"/>
                  <w:lang w:eastAsia="tr-TR"/>
                </w:rPr>
                <w:t>Achievement Criteria</w:t>
              </w:r>
            </w:ins>
          </w:p>
          <w:p w14:paraId="2248494C" w14:textId="77777777" w:rsidR="00CE203C" w:rsidRPr="006D176F" w:rsidRDefault="00CE203C" w:rsidP="003B7C32">
            <w:pPr>
              <w:rPr>
                <w:ins w:id="4557" w:author="Cevdet Kabal" w:date="2016-08-26T16:25:00Z"/>
                <w:rFonts w:ascii="Trebuchet MS" w:hAnsi="Trebuchet MS" w:cs="Arial"/>
                <w:color w:val="000000" w:themeColor="text1"/>
                <w:sz w:val="16"/>
                <w:szCs w:val="16"/>
                <w:lang w:eastAsia="tr-TR"/>
              </w:rPr>
            </w:pPr>
            <w:ins w:id="4558" w:author="Cevdet Kabal" w:date="2016-08-26T16:25:00Z">
              <w:r w:rsidRPr="006D176F">
                <w:rPr>
                  <w:rFonts w:ascii="Trebuchet MS" w:hAnsi="Trebuchet MS" w:cs="Arial"/>
                  <w:color w:val="000000" w:themeColor="text1"/>
                  <w:sz w:val="16"/>
                  <w:szCs w:val="16"/>
                  <w:lang w:eastAsia="tr-TR"/>
                </w:rPr>
                <w:t>The vegetative cover of the area has recovered by 20% in the first year following the spread of the top soil</w:t>
              </w:r>
            </w:ins>
          </w:p>
          <w:p w14:paraId="4A30BF9A" w14:textId="77777777" w:rsidR="00CE203C" w:rsidRPr="006D176F" w:rsidRDefault="00CE203C" w:rsidP="003B7C32">
            <w:pPr>
              <w:rPr>
                <w:ins w:id="4559"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4B334C5D" w14:textId="77777777" w:rsidR="00CE203C" w:rsidRPr="006D176F" w:rsidRDefault="00CE203C" w:rsidP="00E117A9">
            <w:pPr>
              <w:rPr>
                <w:ins w:id="4560" w:author="Cevdet Kabal" w:date="2016-08-26T16:25:00Z"/>
                <w:rFonts w:ascii="Trebuchet MS" w:hAnsi="Trebuchet MS" w:cs="Arial"/>
                <w:b/>
                <w:bCs/>
                <w:color w:val="000000" w:themeColor="text1"/>
                <w:sz w:val="16"/>
                <w:szCs w:val="16"/>
                <w:lang w:eastAsia="tr-TR"/>
              </w:rPr>
            </w:pPr>
            <w:ins w:id="4561" w:author="Cevdet Kabal" w:date="2016-08-26T16:25:00Z">
              <w:r w:rsidRPr="006D176F">
                <w:rPr>
                  <w:rFonts w:ascii="Trebuchet MS" w:hAnsi="Trebuchet MS" w:cs="Arial"/>
                  <w:b/>
                  <w:bCs/>
                  <w:color w:val="000000" w:themeColor="text1"/>
                  <w:sz w:val="16"/>
                  <w:szCs w:val="16"/>
                  <w:lang w:eastAsia="tr-TR"/>
                </w:rPr>
                <w:t>Period</w:t>
              </w:r>
            </w:ins>
          </w:p>
          <w:p w14:paraId="0A056853" w14:textId="77777777" w:rsidR="00CE203C" w:rsidRPr="006D176F" w:rsidRDefault="00CE203C" w:rsidP="00E117A9">
            <w:pPr>
              <w:rPr>
                <w:ins w:id="4562" w:author="Cevdet Kabal" w:date="2016-08-26T16:25:00Z"/>
                <w:rFonts w:ascii="Trebuchet MS" w:hAnsi="Trebuchet MS" w:cs="Arial"/>
                <w:bCs/>
                <w:color w:val="000000" w:themeColor="text1"/>
                <w:sz w:val="16"/>
                <w:szCs w:val="16"/>
                <w:lang w:eastAsia="tr-TR"/>
              </w:rPr>
            </w:pPr>
            <w:ins w:id="4563" w:author="Cevdet Kabal" w:date="2016-08-26T16:25:00Z">
              <w:r w:rsidRPr="006D176F">
                <w:rPr>
                  <w:rFonts w:ascii="Trebuchet MS" w:hAnsi="Trebuchet MS" w:cs="Arial"/>
                  <w:bCs/>
                  <w:color w:val="000000" w:themeColor="text1"/>
                  <w:sz w:val="16"/>
                  <w:szCs w:val="16"/>
                  <w:lang w:eastAsia="tr-TR"/>
                </w:rPr>
                <w:t>June-July</w:t>
              </w:r>
            </w:ins>
          </w:p>
          <w:p w14:paraId="0C7FF825" w14:textId="77777777" w:rsidR="00CE203C" w:rsidRPr="006D176F" w:rsidRDefault="00CE203C" w:rsidP="00E117A9">
            <w:pPr>
              <w:rPr>
                <w:ins w:id="4564" w:author="Cevdet Kabal" w:date="2016-08-26T16:25:00Z"/>
                <w:rFonts w:ascii="Trebuchet MS" w:hAnsi="Trebuchet MS" w:cs="Arial"/>
                <w:bCs/>
                <w:color w:val="000000" w:themeColor="text1"/>
                <w:sz w:val="16"/>
                <w:szCs w:val="16"/>
                <w:lang w:eastAsia="tr-TR"/>
              </w:rPr>
            </w:pPr>
          </w:p>
          <w:p w14:paraId="245F5B91" w14:textId="77777777" w:rsidR="00CE203C" w:rsidRPr="006D176F" w:rsidRDefault="00CE203C" w:rsidP="00E117A9">
            <w:pPr>
              <w:rPr>
                <w:ins w:id="4565" w:author="Cevdet Kabal" w:date="2016-08-26T16:25:00Z"/>
                <w:rFonts w:ascii="Trebuchet MS" w:hAnsi="Trebuchet MS" w:cs="Arial"/>
                <w:b/>
                <w:bCs/>
                <w:color w:val="000000" w:themeColor="text1"/>
                <w:sz w:val="16"/>
                <w:szCs w:val="16"/>
                <w:lang w:eastAsia="tr-TR"/>
              </w:rPr>
            </w:pPr>
            <w:ins w:id="4566" w:author="Cevdet Kabal" w:date="2016-08-26T16:25:00Z">
              <w:r w:rsidRPr="006D176F">
                <w:rPr>
                  <w:rFonts w:ascii="Trebuchet MS" w:hAnsi="Trebuchet MS" w:cs="Arial"/>
                  <w:b/>
                  <w:bCs/>
                  <w:color w:val="000000" w:themeColor="text1"/>
                  <w:sz w:val="16"/>
                  <w:szCs w:val="16"/>
                  <w:lang w:eastAsia="tr-TR"/>
                </w:rPr>
                <w:t>Frequency</w:t>
              </w:r>
            </w:ins>
          </w:p>
          <w:p w14:paraId="79487F06" w14:textId="77777777" w:rsidR="00CE203C" w:rsidRPr="006D176F" w:rsidRDefault="00CE203C" w:rsidP="00E117A9">
            <w:pPr>
              <w:rPr>
                <w:ins w:id="4567" w:author="Cevdet Kabal" w:date="2016-08-26T16:25:00Z"/>
                <w:rFonts w:ascii="Trebuchet MS" w:hAnsi="Trebuchet MS" w:cs="Arial"/>
                <w:b/>
                <w:bCs/>
                <w:color w:val="000000" w:themeColor="text1"/>
                <w:sz w:val="16"/>
                <w:szCs w:val="16"/>
                <w:lang w:eastAsia="tr-TR"/>
              </w:rPr>
            </w:pPr>
            <w:ins w:id="4568"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6D3DEF9B" w14:textId="63AED6BC" w:rsidR="00CE203C" w:rsidRPr="006D176F" w:rsidRDefault="00CE203C" w:rsidP="008071D3">
            <w:pPr>
              <w:rPr>
                <w:ins w:id="4569" w:author="Cevdet Kabal" w:date="2016-08-26T16:25:00Z"/>
                <w:rFonts w:ascii="Trebuchet MS" w:hAnsi="Trebuchet MS" w:cs="Arial"/>
                <w:sz w:val="16"/>
                <w:szCs w:val="16"/>
                <w:lang w:val="en-GB" w:eastAsia="tr-TR"/>
              </w:rPr>
            </w:pPr>
            <w:ins w:id="457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C1DF2D5" w14:textId="77777777" w:rsidR="00CE203C" w:rsidRPr="006D176F" w:rsidRDefault="00CE203C" w:rsidP="008071D3">
            <w:pPr>
              <w:rPr>
                <w:ins w:id="4571" w:author="Cevdet Kabal" w:date="2016-08-26T16:25:00Z"/>
                <w:rFonts w:ascii="Trebuchet MS" w:hAnsi="Trebuchet MS" w:cs="Arial"/>
                <w:sz w:val="16"/>
                <w:szCs w:val="16"/>
                <w:lang w:val="en-GB" w:eastAsia="tr-TR"/>
              </w:rPr>
            </w:pPr>
            <w:ins w:id="457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3F9DA61" w14:textId="77777777" w:rsidR="00CE203C" w:rsidRPr="006D176F" w:rsidRDefault="00CE203C" w:rsidP="008071D3">
            <w:pPr>
              <w:rPr>
                <w:ins w:id="4573" w:author="Cevdet Kabal" w:date="2016-08-26T16:25:00Z"/>
                <w:rFonts w:ascii="Trebuchet MS" w:hAnsi="Trebuchet MS" w:cs="Arial"/>
                <w:sz w:val="16"/>
                <w:szCs w:val="16"/>
                <w:lang w:val="en-GB" w:eastAsia="tr-TR"/>
              </w:rPr>
            </w:pPr>
            <w:ins w:id="457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33B7E99" w14:textId="77777777" w:rsidR="00CE203C" w:rsidRPr="006D176F" w:rsidRDefault="00CE203C" w:rsidP="008071D3">
            <w:pPr>
              <w:rPr>
                <w:ins w:id="4575" w:author="Cevdet Kabal" w:date="2016-08-26T16:25:00Z"/>
                <w:rFonts w:ascii="Trebuchet MS" w:hAnsi="Trebuchet MS" w:cs="Arial"/>
                <w:sz w:val="16"/>
                <w:szCs w:val="16"/>
                <w:lang w:val="en-GB" w:eastAsia="tr-TR"/>
              </w:rPr>
            </w:pPr>
            <w:ins w:id="457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C7498BC" w14:textId="77777777" w:rsidR="00CE203C" w:rsidRPr="006D176F" w:rsidRDefault="00CE203C" w:rsidP="008071D3">
            <w:pPr>
              <w:rPr>
                <w:ins w:id="4577" w:author="Cevdet Kabal" w:date="2016-08-26T16:25:00Z"/>
                <w:rFonts w:ascii="Trebuchet MS" w:hAnsi="Trebuchet MS" w:cs="Arial"/>
                <w:sz w:val="16"/>
                <w:szCs w:val="16"/>
                <w:lang w:val="en-GB" w:eastAsia="tr-TR"/>
              </w:rPr>
            </w:pPr>
            <w:ins w:id="4578" w:author="Cevdet Kabal" w:date="2016-08-26T16:25:00Z">
              <w:r w:rsidRPr="006D176F">
                <w:rPr>
                  <w:rFonts w:ascii="Trebuchet MS" w:hAnsi="Trebuchet MS" w:cs="Arial"/>
                  <w:sz w:val="16"/>
                  <w:szCs w:val="16"/>
                  <w:lang w:val="en-GB" w:eastAsia="tr-TR"/>
                </w:rPr>
                <w:t>-</w:t>
              </w:r>
            </w:ins>
          </w:p>
        </w:tc>
      </w:tr>
      <w:tr w:rsidR="00CE203C" w:rsidRPr="006D176F" w14:paraId="6A3BE45C" w14:textId="77777777" w:rsidTr="00B5250C">
        <w:trPr>
          <w:trHeight w:val="845"/>
          <w:jc w:val="center"/>
          <w:ins w:id="4579" w:author="Cevdet Kabal" w:date="2016-08-26T16:25:00Z"/>
        </w:trPr>
        <w:tc>
          <w:tcPr>
            <w:tcW w:w="134" w:type="pct"/>
            <w:shd w:val="clear" w:color="auto" w:fill="auto"/>
            <w:noWrap/>
            <w:vAlign w:val="center"/>
          </w:tcPr>
          <w:p w14:paraId="24DCC82A" w14:textId="2C1C4F14" w:rsidR="00CE203C" w:rsidRPr="006D176F" w:rsidRDefault="00CE203C" w:rsidP="00EA150A">
            <w:pPr>
              <w:jc w:val="center"/>
              <w:rPr>
                <w:ins w:id="4580" w:author="Cevdet Kabal" w:date="2016-08-26T16:25:00Z"/>
                <w:rFonts w:ascii="Trebuchet MS" w:hAnsi="Trebuchet MS" w:cs="Arial"/>
                <w:sz w:val="16"/>
                <w:szCs w:val="16"/>
              </w:rPr>
            </w:pPr>
            <w:ins w:id="4581" w:author="Cevdet Kabal" w:date="2016-08-26T16:25:00Z">
              <w:r w:rsidRPr="006D176F">
                <w:rPr>
                  <w:rFonts w:ascii="Trebuchet MS" w:hAnsi="Trebuchet MS"/>
                  <w:color w:val="000000"/>
                  <w:sz w:val="16"/>
                  <w:szCs w:val="16"/>
                </w:rPr>
                <w:t>343</w:t>
              </w:r>
            </w:ins>
          </w:p>
        </w:tc>
        <w:tc>
          <w:tcPr>
            <w:tcW w:w="136" w:type="pct"/>
            <w:shd w:val="clear" w:color="auto" w:fill="auto"/>
            <w:vAlign w:val="center"/>
          </w:tcPr>
          <w:p w14:paraId="44F7AD54" w14:textId="77777777" w:rsidR="00CE203C" w:rsidRPr="006D176F" w:rsidRDefault="00CE203C" w:rsidP="00B5250C">
            <w:pPr>
              <w:jc w:val="center"/>
              <w:rPr>
                <w:ins w:id="4582" w:author="Cevdet Kabal" w:date="2016-08-26T16:25:00Z"/>
                <w:rFonts w:ascii="Trebuchet MS" w:hAnsi="Trebuchet MS"/>
              </w:rPr>
            </w:pPr>
            <w:ins w:id="458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CC14E39" w14:textId="77777777" w:rsidR="00CE203C" w:rsidRPr="006D176F" w:rsidRDefault="00CE203C" w:rsidP="00435959">
            <w:pPr>
              <w:rPr>
                <w:ins w:id="4584" w:author="Cevdet Kabal" w:date="2016-08-26T16:25:00Z"/>
                <w:rFonts w:ascii="Trebuchet MS" w:hAnsi="Trebuchet MS" w:cs="Arial"/>
                <w:color w:val="000000" w:themeColor="text1"/>
                <w:sz w:val="16"/>
                <w:szCs w:val="16"/>
                <w:lang w:eastAsia="tr-TR"/>
              </w:rPr>
            </w:pPr>
            <w:ins w:id="4585" w:author="Cevdet Kabal" w:date="2016-08-26T16:25:00Z">
              <w:r w:rsidRPr="006D176F">
                <w:rPr>
                  <w:rFonts w:ascii="Trebuchet MS" w:hAnsi="Trebuchet MS" w:cs="Arial"/>
                  <w:color w:val="000000" w:themeColor="text1"/>
                  <w:sz w:val="16"/>
                  <w:szCs w:val="16"/>
                  <w:lang w:eastAsia="tr-TR"/>
                </w:rPr>
                <w:t>453+943-456+605</w:t>
              </w:r>
            </w:ins>
          </w:p>
          <w:p w14:paraId="4EE2D153" w14:textId="77777777" w:rsidR="00CE203C" w:rsidRPr="006D176F" w:rsidRDefault="00CE203C" w:rsidP="00435959">
            <w:pPr>
              <w:rPr>
                <w:ins w:id="4586" w:author="Cevdet Kabal" w:date="2016-08-26T16:25:00Z"/>
                <w:rFonts w:ascii="Trebuchet MS" w:hAnsi="Trebuchet MS" w:cs="Arial"/>
                <w:color w:val="000000" w:themeColor="text1"/>
                <w:sz w:val="16"/>
                <w:szCs w:val="16"/>
                <w:lang w:eastAsia="tr-TR"/>
              </w:rPr>
            </w:pPr>
            <w:ins w:id="4587" w:author="Cevdet Kabal" w:date="2016-08-26T16:25:00Z">
              <w:r w:rsidRPr="006D176F">
                <w:rPr>
                  <w:rFonts w:ascii="Trebuchet MS" w:hAnsi="Trebuchet MS" w:cs="Arial"/>
                  <w:color w:val="000000" w:themeColor="text1"/>
                  <w:sz w:val="16"/>
                  <w:szCs w:val="16"/>
                  <w:lang w:eastAsia="tr-TR"/>
                </w:rPr>
                <w:t>Critical Habitat (CH22)</w:t>
              </w:r>
            </w:ins>
          </w:p>
        </w:tc>
        <w:tc>
          <w:tcPr>
            <w:tcW w:w="407" w:type="pct"/>
            <w:shd w:val="clear" w:color="auto" w:fill="auto"/>
            <w:noWrap/>
            <w:vAlign w:val="center"/>
          </w:tcPr>
          <w:p w14:paraId="6E85374A" w14:textId="77777777" w:rsidR="00CE203C" w:rsidRPr="006D176F" w:rsidRDefault="00CE203C" w:rsidP="00AC0995">
            <w:pPr>
              <w:rPr>
                <w:ins w:id="4588" w:author="Cevdet Kabal" w:date="2016-08-26T16:25:00Z"/>
                <w:rFonts w:ascii="Trebuchet MS" w:hAnsi="Trebuchet MS" w:cs="Arial"/>
                <w:b/>
                <w:color w:val="000000" w:themeColor="text1"/>
                <w:sz w:val="16"/>
                <w:szCs w:val="16"/>
                <w:lang w:eastAsia="tr-TR"/>
              </w:rPr>
            </w:pPr>
            <w:ins w:id="4589" w:author="Cevdet Kabal" w:date="2016-08-26T16:25:00Z">
              <w:r w:rsidRPr="006D176F">
                <w:rPr>
                  <w:rFonts w:ascii="Trebuchet MS" w:hAnsi="Trebuchet MS" w:cs="Arial"/>
                  <w:b/>
                  <w:color w:val="000000" w:themeColor="text1"/>
                  <w:sz w:val="16"/>
                  <w:szCs w:val="16"/>
                  <w:lang w:eastAsia="tr-TR"/>
                </w:rPr>
                <w:t>Flora</w:t>
              </w:r>
            </w:ins>
          </w:p>
          <w:p w14:paraId="07A6FF6F" w14:textId="77777777" w:rsidR="00CE203C" w:rsidRPr="006D176F" w:rsidRDefault="00CE203C" w:rsidP="00AC0995">
            <w:pPr>
              <w:rPr>
                <w:ins w:id="4590" w:author="Cevdet Kabal" w:date="2016-08-26T16:25:00Z"/>
                <w:rFonts w:ascii="Trebuchet MS" w:hAnsi="Trebuchet MS" w:cs="Arial"/>
                <w:b/>
                <w:color w:val="000000" w:themeColor="text1"/>
                <w:sz w:val="16"/>
                <w:szCs w:val="16"/>
                <w:lang w:eastAsia="tr-TR"/>
              </w:rPr>
            </w:pPr>
            <w:ins w:id="4591" w:author="Cevdet Kabal" w:date="2016-08-26T16:25:00Z">
              <w:r w:rsidRPr="006D176F">
                <w:rPr>
                  <w:rFonts w:ascii="Trebuchet MS" w:hAnsi="Trebuchet MS" w:cs="Arial"/>
                  <w:i/>
                  <w:iCs/>
                  <w:color w:val="000000" w:themeColor="text1"/>
                  <w:sz w:val="16"/>
                  <w:szCs w:val="16"/>
                  <w:lang w:eastAsia="tr-TR"/>
                </w:rPr>
                <w:t>Isatis glauca ssp. sivasica</w:t>
              </w:r>
            </w:ins>
          </w:p>
        </w:tc>
        <w:tc>
          <w:tcPr>
            <w:tcW w:w="565" w:type="pct"/>
          </w:tcPr>
          <w:p w14:paraId="2CA1E804" w14:textId="77777777" w:rsidR="00CE203C" w:rsidRPr="006D176F" w:rsidRDefault="00CE203C">
            <w:pPr>
              <w:rPr>
                <w:ins w:id="4592" w:author="Cevdet Kabal" w:date="2016-08-26T16:25:00Z"/>
                <w:rFonts w:ascii="Trebuchet MS" w:hAnsi="Trebuchet MS"/>
              </w:rPr>
            </w:pPr>
            <w:ins w:id="459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A4EBF1D" w14:textId="77777777" w:rsidR="00CE203C" w:rsidRPr="006D176F" w:rsidRDefault="00CE203C" w:rsidP="0061011D">
            <w:pPr>
              <w:rPr>
                <w:ins w:id="4594" w:author="Cevdet Kabal" w:date="2016-08-26T16:25:00Z"/>
                <w:rFonts w:ascii="Trebuchet MS" w:hAnsi="Trebuchet MS" w:cs="Arial"/>
                <w:b/>
                <w:color w:val="000000" w:themeColor="text1"/>
                <w:sz w:val="16"/>
                <w:szCs w:val="16"/>
                <w:lang w:eastAsia="tr-TR"/>
              </w:rPr>
            </w:pPr>
            <w:ins w:id="4595" w:author="Cevdet Kabal" w:date="2016-08-26T16:25:00Z">
              <w:r w:rsidRPr="006D176F">
                <w:rPr>
                  <w:rFonts w:ascii="Trebuchet MS" w:hAnsi="Trebuchet MS" w:cs="Arial"/>
                  <w:b/>
                  <w:color w:val="000000" w:themeColor="text1"/>
                  <w:sz w:val="16"/>
                  <w:szCs w:val="16"/>
                  <w:lang w:eastAsia="tr-TR"/>
                </w:rPr>
                <w:t>Pre-Construction</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Isatis glauca ssp. sivasica</w:t>
              </w:r>
              <w:r w:rsidRPr="006D176F">
                <w:rPr>
                  <w:rFonts w:ascii="Trebuchet MS" w:hAnsi="Trebuchet MS" w:cs="Arial"/>
                  <w:color w:val="000000" w:themeColor="text1"/>
                  <w:sz w:val="16"/>
                  <w:szCs w:val="16"/>
                  <w:lang w:eastAsia="tr-TR"/>
                </w:rPr>
                <w:t xml:space="preserve"> species shall be collected between 15 July-15 August. </w:t>
              </w:r>
            </w:ins>
          </w:p>
          <w:p w14:paraId="1A069753" w14:textId="77777777" w:rsidR="00CE203C" w:rsidRPr="006D176F" w:rsidRDefault="00CE203C" w:rsidP="0061011D">
            <w:pPr>
              <w:rPr>
                <w:ins w:id="4596" w:author="Cevdet Kabal" w:date="2016-08-26T16:25:00Z"/>
                <w:rFonts w:ascii="Trebuchet MS" w:hAnsi="Trebuchet MS" w:cs="Arial"/>
                <w:b/>
                <w:color w:val="000000" w:themeColor="text1"/>
                <w:sz w:val="16"/>
                <w:szCs w:val="16"/>
                <w:lang w:eastAsia="tr-TR"/>
              </w:rPr>
            </w:pPr>
            <w:ins w:id="4597" w:author="Cevdet Kabal" w:date="2016-08-26T16:25:00Z">
              <w:r w:rsidRPr="006D176F">
                <w:rPr>
                  <w:rFonts w:ascii="Trebuchet MS" w:hAnsi="Trebuchet MS" w:cs="Arial"/>
                  <w:color w:val="000000" w:themeColor="text1"/>
                  <w:sz w:val="16"/>
                  <w:szCs w:val="16"/>
                  <w:lang w:eastAsia="tr-TR"/>
                </w:rPr>
                <w:t xml:space="preserve">* 20 cm of top soil of the ROW (which is ant's nest depth) shall be scraped together with rocks and stones 15 days before the construction works and shall be stored near the ROW.       </w:t>
              </w:r>
            </w:ins>
          </w:p>
          <w:p w14:paraId="09E81230" w14:textId="77777777" w:rsidR="00CE203C" w:rsidRPr="006D176F" w:rsidRDefault="00CE203C" w:rsidP="0061011D">
            <w:pPr>
              <w:rPr>
                <w:ins w:id="4598" w:author="Cevdet Kabal" w:date="2016-08-26T16:25:00Z"/>
                <w:rFonts w:ascii="Trebuchet MS" w:hAnsi="Trebuchet MS" w:cs="Arial"/>
                <w:b/>
                <w:color w:val="000000" w:themeColor="text1"/>
                <w:sz w:val="16"/>
                <w:szCs w:val="16"/>
                <w:lang w:eastAsia="tr-TR"/>
              </w:rPr>
            </w:pPr>
            <w:ins w:id="4599" w:author="Cevdet Kabal" w:date="2016-08-26T16:25:00Z">
              <w:r w:rsidRPr="006D176F">
                <w:rPr>
                  <w:rFonts w:ascii="Trebuchet MS" w:hAnsi="Trebuchet MS" w:cs="Arial"/>
                  <w:b/>
                  <w:color w:val="000000" w:themeColor="text1"/>
                  <w:sz w:val="16"/>
                  <w:szCs w:val="16"/>
                  <w:lang w:eastAsia="tr-TR"/>
                </w:rPr>
                <w:lastRenderedPageBreak/>
                <w:br/>
                <w:t>Post-Construction</w:t>
              </w:r>
            </w:ins>
          </w:p>
          <w:p w14:paraId="270E7668" w14:textId="77777777" w:rsidR="00CE203C" w:rsidRPr="006D176F" w:rsidRDefault="00CE203C" w:rsidP="0061011D">
            <w:pPr>
              <w:rPr>
                <w:ins w:id="4600" w:author="Cevdet Kabal" w:date="2016-08-26T16:25:00Z"/>
                <w:rFonts w:ascii="Trebuchet MS" w:hAnsi="Trebuchet MS" w:cs="Arial"/>
                <w:b/>
                <w:color w:val="000000" w:themeColor="text1"/>
                <w:sz w:val="16"/>
                <w:szCs w:val="16"/>
                <w:lang w:eastAsia="tr-TR"/>
              </w:rPr>
            </w:pPr>
            <w:ins w:id="4601"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Isatis glauca ssp. sivasica</w:t>
              </w:r>
              <w:r w:rsidRPr="006D176F">
                <w:rPr>
                  <w:rFonts w:ascii="Trebuchet MS" w:hAnsi="Trebuchet MS" w:cs="Arial"/>
                  <w:color w:val="000000" w:themeColor="text1"/>
                  <w:sz w:val="16"/>
                  <w:szCs w:val="16"/>
                  <w:lang w:eastAsia="tr-TR"/>
                </w:rPr>
                <w:t xml:space="preserve"> species shall be planted according to the methodology and to the (37 S 576028.17-4425766.25 / 37 S 576523.38-4425039.53 / 37 S 576546.39-4423957.85) coordinates to the ROW between September-November.  * Terracing shall be carried out to prevent erosion.                                                      </w:t>
              </w:r>
            </w:ins>
          </w:p>
          <w:p w14:paraId="70E14BBF" w14:textId="77777777" w:rsidR="00CE203C" w:rsidRPr="006D176F" w:rsidRDefault="00CE203C" w:rsidP="00435959">
            <w:pPr>
              <w:rPr>
                <w:ins w:id="4602" w:author="Cevdet Kabal" w:date="2016-08-26T16:25:00Z"/>
                <w:rFonts w:ascii="Trebuchet MS" w:hAnsi="Trebuchet MS" w:cs="Arial"/>
                <w:b/>
                <w:color w:val="000000" w:themeColor="text1"/>
                <w:sz w:val="16"/>
                <w:szCs w:val="16"/>
                <w:lang w:eastAsia="tr-TR"/>
              </w:rPr>
            </w:pPr>
          </w:p>
        </w:tc>
        <w:tc>
          <w:tcPr>
            <w:tcW w:w="361" w:type="pct"/>
            <w:vAlign w:val="center"/>
          </w:tcPr>
          <w:p w14:paraId="0E23C1AC" w14:textId="77777777" w:rsidR="00CE203C" w:rsidRPr="006D176F" w:rsidRDefault="00CE203C" w:rsidP="008071D3">
            <w:pPr>
              <w:rPr>
                <w:ins w:id="4603" w:author="Cevdet Kabal" w:date="2016-08-26T16:25:00Z"/>
                <w:rFonts w:ascii="Trebuchet MS" w:hAnsi="Trebuchet MS" w:cs="Arial"/>
                <w:sz w:val="16"/>
                <w:szCs w:val="16"/>
                <w:lang w:val="en-GB" w:eastAsia="tr-TR"/>
              </w:rPr>
            </w:pPr>
            <w:ins w:id="4604"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0CC98A87" w14:textId="77777777" w:rsidR="00CE203C" w:rsidRPr="006D176F" w:rsidRDefault="00CE203C" w:rsidP="008071D3">
            <w:pPr>
              <w:pStyle w:val="ListParagraph"/>
              <w:ind w:left="0"/>
              <w:rPr>
                <w:ins w:id="4605" w:author="Cevdet Kabal" w:date="2016-08-26T16:25:00Z"/>
                <w:rFonts w:ascii="Trebuchet MS" w:hAnsi="Trebuchet MS" w:cs="Arial"/>
                <w:sz w:val="16"/>
                <w:szCs w:val="16"/>
                <w:lang w:eastAsia="tr-TR"/>
              </w:rPr>
            </w:pPr>
            <w:ins w:id="460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AD40282" w14:textId="77777777" w:rsidR="00CE203C" w:rsidRPr="006D176F" w:rsidRDefault="00CE203C" w:rsidP="008071D3">
            <w:pPr>
              <w:rPr>
                <w:ins w:id="4607" w:author="Cevdet Kabal" w:date="2016-08-26T16:25:00Z"/>
                <w:rFonts w:ascii="Trebuchet MS" w:hAnsi="Trebuchet MS" w:cs="Arial"/>
                <w:sz w:val="16"/>
                <w:szCs w:val="16"/>
                <w:lang w:val="en-GB" w:eastAsia="tr-TR"/>
              </w:rPr>
            </w:pPr>
            <w:ins w:id="460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271082D" w14:textId="77777777" w:rsidR="00CE203C" w:rsidRPr="006D176F" w:rsidRDefault="00CE203C" w:rsidP="003B7C32">
            <w:pPr>
              <w:rPr>
                <w:ins w:id="4609" w:author="Cevdet Kabal" w:date="2016-08-26T16:25:00Z"/>
                <w:rFonts w:ascii="Trebuchet MS" w:hAnsi="Trebuchet MS" w:cs="Segoe UI"/>
                <w:b/>
                <w:iCs/>
                <w:color w:val="000000" w:themeColor="text1"/>
                <w:sz w:val="16"/>
                <w:szCs w:val="16"/>
                <w:lang w:eastAsia="tr-TR"/>
              </w:rPr>
            </w:pPr>
            <w:ins w:id="4610" w:author="Cevdet Kabal" w:date="2016-08-26T16:25:00Z">
              <w:r w:rsidRPr="006D176F">
                <w:rPr>
                  <w:rFonts w:ascii="Trebuchet MS" w:hAnsi="Trebuchet MS" w:cs="Segoe UI"/>
                  <w:b/>
                  <w:iCs/>
                  <w:color w:val="000000" w:themeColor="text1"/>
                  <w:sz w:val="16"/>
                  <w:szCs w:val="16"/>
                  <w:lang w:eastAsia="tr-TR"/>
                </w:rPr>
                <w:t>Methodology</w:t>
              </w:r>
            </w:ins>
          </w:p>
          <w:p w14:paraId="65535CBE" w14:textId="77777777" w:rsidR="00CE203C" w:rsidRPr="006D176F" w:rsidRDefault="00CE203C" w:rsidP="003B7C32">
            <w:pPr>
              <w:rPr>
                <w:ins w:id="4611" w:author="Cevdet Kabal" w:date="2016-08-26T16:25:00Z"/>
                <w:rFonts w:ascii="Trebuchet MS" w:hAnsi="Trebuchet MS" w:cs="Arial"/>
                <w:color w:val="000000" w:themeColor="text1"/>
                <w:sz w:val="16"/>
                <w:szCs w:val="16"/>
                <w:lang w:eastAsia="tr-TR"/>
              </w:rPr>
            </w:pPr>
            <w:ins w:id="4612" w:author="Cevdet Kabal" w:date="2016-08-26T16:25:00Z">
              <w:r w:rsidRPr="006D176F">
                <w:rPr>
                  <w:rFonts w:ascii="Trebuchet MS" w:hAnsi="Trebuchet MS" w:cs="Segoe UI"/>
                  <w:iCs/>
                  <w:color w:val="000000" w:themeColor="text1"/>
                  <w:sz w:val="16"/>
                  <w:szCs w:val="16"/>
                  <w:lang w:eastAsia="tr-TR"/>
                </w:rPr>
                <w:t xml:space="preserve">Please refer Chapter 5.1.8 </w:t>
              </w:r>
              <w:r w:rsidRPr="006D176F">
                <w:rPr>
                  <w:rFonts w:ascii="Trebuchet MS" w:hAnsi="Trebuchet MS" w:cs="Arial"/>
                  <w:color w:val="000000" w:themeColor="text1"/>
                  <w:sz w:val="16"/>
                  <w:szCs w:val="16"/>
                  <w:lang w:eastAsia="tr-TR"/>
                </w:rPr>
                <w:t>of Biorestoration Monitoring Plan</w:t>
              </w:r>
            </w:ins>
          </w:p>
          <w:p w14:paraId="4A19E048" w14:textId="77777777" w:rsidR="00CE203C" w:rsidRPr="006D176F" w:rsidRDefault="00CE203C" w:rsidP="003B7C32">
            <w:pPr>
              <w:rPr>
                <w:ins w:id="4613" w:author="Cevdet Kabal" w:date="2016-08-26T16:25:00Z"/>
                <w:rFonts w:ascii="Trebuchet MS" w:hAnsi="Trebuchet MS" w:cs="Arial"/>
                <w:b/>
                <w:color w:val="000000" w:themeColor="text1"/>
                <w:sz w:val="16"/>
                <w:szCs w:val="16"/>
                <w:lang w:eastAsia="tr-TR"/>
              </w:rPr>
            </w:pPr>
          </w:p>
          <w:p w14:paraId="5DBDFC47" w14:textId="77777777" w:rsidR="00CE203C" w:rsidRPr="006D176F" w:rsidRDefault="00CE203C" w:rsidP="003B7C32">
            <w:pPr>
              <w:rPr>
                <w:ins w:id="4614" w:author="Cevdet Kabal" w:date="2016-08-26T16:25:00Z"/>
                <w:rFonts w:ascii="Trebuchet MS" w:hAnsi="Trebuchet MS" w:cs="Arial"/>
                <w:b/>
                <w:color w:val="000000" w:themeColor="text1"/>
                <w:sz w:val="16"/>
                <w:szCs w:val="16"/>
                <w:lang w:eastAsia="tr-TR"/>
              </w:rPr>
            </w:pPr>
            <w:ins w:id="4615" w:author="Cevdet Kabal" w:date="2016-08-26T16:25:00Z">
              <w:r w:rsidRPr="006D176F">
                <w:rPr>
                  <w:rFonts w:ascii="Trebuchet MS" w:hAnsi="Trebuchet MS" w:cs="Arial"/>
                  <w:b/>
                  <w:color w:val="000000" w:themeColor="text1"/>
                  <w:sz w:val="16"/>
                  <w:szCs w:val="16"/>
                  <w:lang w:eastAsia="tr-TR"/>
                </w:rPr>
                <w:t>Achievement Criteria</w:t>
              </w:r>
            </w:ins>
          </w:p>
          <w:p w14:paraId="5C840CA1" w14:textId="77777777" w:rsidR="00CE203C" w:rsidRPr="006D176F" w:rsidRDefault="00CE203C" w:rsidP="003B7C32">
            <w:pPr>
              <w:rPr>
                <w:ins w:id="4616" w:author="Cevdet Kabal" w:date="2016-08-26T16:25:00Z"/>
                <w:rFonts w:ascii="Trebuchet MS" w:hAnsi="Trebuchet MS" w:cs="Arial"/>
                <w:color w:val="000000" w:themeColor="text1"/>
                <w:sz w:val="16"/>
                <w:szCs w:val="16"/>
                <w:shd w:val="clear" w:color="auto" w:fill="FFFFFF"/>
              </w:rPr>
            </w:pPr>
            <w:ins w:id="4617" w:author="Cevdet Kabal" w:date="2016-08-26T16:25:00Z">
              <w:r w:rsidRPr="006D176F">
                <w:rPr>
                  <w:rFonts w:ascii="Trebuchet MS" w:hAnsi="Trebuchet MS" w:cs="Arial"/>
                  <w:color w:val="000000" w:themeColor="text1"/>
                  <w:sz w:val="16"/>
                  <w:szCs w:val="16"/>
                  <w:shd w:val="clear" w:color="auto" w:fill="FFFFFF"/>
                </w:rPr>
                <w:lastRenderedPageBreak/>
                <w:t>The data obtained by comparison of the species’ population ratio (%) with its situation in natural habitat (observation of healthy population development)</w:t>
              </w:r>
            </w:ins>
          </w:p>
          <w:p w14:paraId="50E5585A" w14:textId="77777777" w:rsidR="00CE203C" w:rsidRPr="006D176F" w:rsidRDefault="00CE203C" w:rsidP="003B7C32">
            <w:pPr>
              <w:rPr>
                <w:ins w:id="4618"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097B42B3" w14:textId="77777777" w:rsidR="00CE203C" w:rsidRPr="006D176F" w:rsidRDefault="00CE203C" w:rsidP="003B7C32">
            <w:pPr>
              <w:rPr>
                <w:ins w:id="4619" w:author="Cevdet Kabal" w:date="2016-08-26T16:25:00Z"/>
                <w:rFonts w:ascii="Trebuchet MS" w:hAnsi="Trebuchet MS" w:cs="Arial"/>
                <w:b/>
                <w:bCs/>
                <w:color w:val="000000" w:themeColor="text1"/>
                <w:sz w:val="16"/>
                <w:szCs w:val="16"/>
                <w:lang w:eastAsia="tr-TR"/>
              </w:rPr>
            </w:pPr>
            <w:ins w:id="4620" w:author="Cevdet Kabal" w:date="2016-08-26T16:25:00Z">
              <w:r w:rsidRPr="006D176F">
                <w:rPr>
                  <w:rFonts w:ascii="Trebuchet MS" w:hAnsi="Trebuchet MS" w:cs="Arial"/>
                  <w:b/>
                  <w:bCs/>
                  <w:color w:val="000000" w:themeColor="text1"/>
                  <w:sz w:val="16"/>
                  <w:szCs w:val="16"/>
                  <w:lang w:eastAsia="tr-TR"/>
                </w:rPr>
                <w:lastRenderedPageBreak/>
                <w:t>Period</w:t>
              </w:r>
            </w:ins>
          </w:p>
          <w:p w14:paraId="58BA83E0" w14:textId="77777777" w:rsidR="00CE203C" w:rsidRPr="006D176F" w:rsidRDefault="00CE203C" w:rsidP="003B7C32">
            <w:pPr>
              <w:rPr>
                <w:ins w:id="4621" w:author="Cevdet Kabal" w:date="2016-08-26T16:25:00Z"/>
                <w:rFonts w:ascii="Trebuchet MS" w:hAnsi="Trebuchet MS" w:cs="Arial"/>
                <w:color w:val="000000" w:themeColor="text1"/>
                <w:sz w:val="16"/>
                <w:szCs w:val="16"/>
                <w:lang w:eastAsia="tr-TR"/>
              </w:rPr>
            </w:pPr>
            <w:ins w:id="4622" w:author="Cevdet Kabal" w:date="2016-08-26T16:25:00Z">
              <w:r w:rsidRPr="006D176F">
                <w:rPr>
                  <w:rFonts w:ascii="Trebuchet MS" w:hAnsi="Trebuchet MS" w:cs="Arial"/>
                  <w:color w:val="000000" w:themeColor="text1"/>
                  <w:sz w:val="16"/>
                  <w:szCs w:val="16"/>
                  <w:lang w:eastAsia="tr-TR"/>
                </w:rPr>
                <w:t>1. Germination (First May - June period after seeding)</w:t>
              </w:r>
            </w:ins>
          </w:p>
          <w:p w14:paraId="066200B8" w14:textId="77777777" w:rsidR="00CE203C" w:rsidRPr="006D176F" w:rsidRDefault="00CE203C" w:rsidP="003B7C32">
            <w:pPr>
              <w:rPr>
                <w:ins w:id="4623" w:author="Cevdet Kabal" w:date="2016-08-26T16:25:00Z"/>
                <w:rFonts w:ascii="Trebuchet MS" w:hAnsi="Trebuchet MS" w:cs="Arial"/>
                <w:color w:val="000000" w:themeColor="text1"/>
                <w:sz w:val="16"/>
                <w:szCs w:val="16"/>
                <w:lang w:eastAsia="tr-TR"/>
              </w:rPr>
            </w:pPr>
            <w:ins w:id="4624" w:author="Cevdet Kabal" w:date="2016-08-26T16:25:00Z">
              <w:r w:rsidRPr="006D176F">
                <w:rPr>
                  <w:rFonts w:ascii="Trebuchet MS" w:hAnsi="Trebuchet MS" w:cs="Arial"/>
                  <w:color w:val="000000" w:themeColor="text1"/>
                  <w:sz w:val="16"/>
                  <w:szCs w:val="16"/>
                  <w:lang w:eastAsia="tr-TR"/>
                </w:rPr>
                <w:t>2. Flowering (In June)</w:t>
              </w:r>
            </w:ins>
          </w:p>
          <w:p w14:paraId="78C24C3C" w14:textId="77777777" w:rsidR="00CE203C" w:rsidRPr="006D176F" w:rsidRDefault="00CE203C" w:rsidP="003B7C32">
            <w:pPr>
              <w:rPr>
                <w:ins w:id="4625" w:author="Cevdet Kabal" w:date="2016-08-26T16:25:00Z"/>
                <w:rFonts w:ascii="Trebuchet MS" w:hAnsi="Trebuchet MS" w:cs="Arial"/>
                <w:color w:val="000000" w:themeColor="text1"/>
                <w:sz w:val="16"/>
                <w:szCs w:val="16"/>
                <w:lang w:eastAsia="tr-TR"/>
              </w:rPr>
            </w:pPr>
            <w:ins w:id="4626" w:author="Cevdet Kabal" w:date="2016-08-26T16:25:00Z">
              <w:r w:rsidRPr="006D176F">
                <w:rPr>
                  <w:rFonts w:ascii="Trebuchet MS" w:hAnsi="Trebuchet MS" w:cs="Arial"/>
                  <w:color w:val="000000" w:themeColor="text1"/>
                  <w:sz w:val="16"/>
                  <w:szCs w:val="16"/>
                  <w:lang w:eastAsia="tr-TR"/>
                </w:rPr>
                <w:lastRenderedPageBreak/>
                <w:t>3. Seed maturation (In July)</w:t>
              </w:r>
            </w:ins>
          </w:p>
          <w:p w14:paraId="50F39F3E" w14:textId="77777777" w:rsidR="00CE203C" w:rsidRPr="006D176F" w:rsidRDefault="00CE203C" w:rsidP="003B7C32">
            <w:pPr>
              <w:rPr>
                <w:ins w:id="4627" w:author="Cevdet Kabal" w:date="2016-08-26T16:25:00Z"/>
                <w:rFonts w:ascii="Trebuchet MS" w:hAnsi="Trebuchet MS" w:cs="Arial"/>
                <w:color w:val="000000" w:themeColor="text1"/>
                <w:sz w:val="16"/>
                <w:szCs w:val="16"/>
                <w:lang w:eastAsia="tr-TR"/>
              </w:rPr>
            </w:pPr>
          </w:p>
          <w:p w14:paraId="2D30FAB2" w14:textId="77777777" w:rsidR="00CE203C" w:rsidRPr="006D176F" w:rsidRDefault="00CE203C" w:rsidP="003B7C32">
            <w:pPr>
              <w:rPr>
                <w:ins w:id="4628" w:author="Cevdet Kabal" w:date="2016-08-26T16:25:00Z"/>
                <w:rFonts w:ascii="Trebuchet MS" w:hAnsi="Trebuchet MS" w:cs="Arial"/>
                <w:b/>
                <w:color w:val="000000" w:themeColor="text1"/>
                <w:sz w:val="16"/>
                <w:szCs w:val="16"/>
                <w:lang w:eastAsia="tr-TR"/>
              </w:rPr>
            </w:pPr>
            <w:ins w:id="4629" w:author="Cevdet Kabal" w:date="2016-08-26T16:25:00Z">
              <w:r w:rsidRPr="006D176F">
                <w:rPr>
                  <w:rFonts w:ascii="Trebuchet MS" w:hAnsi="Trebuchet MS" w:cs="Arial"/>
                  <w:b/>
                  <w:color w:val="000000" w:themeColor="text1"/>
                  <w:sz w:val="16"/>
                  <w:szCs w:val="16"/>
                  <w:lang w:eastAsia="tr-TR"/>
                </w:rPr>
                <w:t>Frequency</w:t>
              </w:r>
            </w:ins>
          </w:p>
          <w:p w14:paraId="4B0E4B17" w14:textId="77777777" w:rsidR="00CE203C" w:rsidRPr="006D176F" w:rsidRDefault="00CE203C" w:rsidP="003B7C32">
            <w:pPr>
              <w:rPr>
                <w:ins w:id="4630" w:author="Cevdet Kabal" w:date="2016-08-26T16:25:00Z"/>
                <w:rFonts w:ascii="Trebuchet MS" w:hAnsi="Trebuchet MS" w:cs="Arial"/>
                <w:color w:val="000000" w:themeColor="text1"/>
                <w:sz w:val="16"/>
                <w:szCs w:val="16"/>
                <w:lang w:eastAsia="tr-TR"/>
              </w:rPr>
            </w:pPr>
            <w:ins w:id="4631"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7E6395AE" w14:textId="77777777" w:rsidR="00CE203C" w:rsidRPr="006D176F" w:rsidRDefault="00CE203C" w:rsidP="00EA150A">
            <w:pPr>
              <w:rPr>
                <w:ins w:id="4632"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4D723CBB" w14:textId="12F03B14" w:rsidR="00CE203C" w:rsidRPr="006D176F" w:rsidRDefault="00CE203C" w:rsidP="008071D3">
            <w:pPr>
              <w:rPr>
                <w:ins w:id="4633" w:author="Cevdet Kabal" w:date="2016-08-26T16:25:00Z"/>
                <w:rFonts w:ascii="Trebuchet MS" w:hAnsi="Trebuchet MS" w:cs="Arial"/>
                <w:sz w:val="16"/>
                <w:szCs w:val="16"/>
                <w:lang w:val="en-GB" w:eastAsia="tr-TR"/>
              </w:rPr>
            </w:pPr>
            <w:ins w:id="4634"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3290A9FA" w14:textId="77777777" w:rsidR="00CE203C" w:rsidRPr="006D176F" w:rsidRDefault="00CE203C" w:rsidP="008071D3">
            <w:pPr>
              <w:rPr>
                <w:ins w:id="4635" w:author="Cevdet Kabal" w:date="2016-08-26T16:25:00Z"/>
                <w:rFonts w:ascii="Trebuchet MS" w:hAnsi="Trebuchet MS" w:cs="Arial"/>
                <w:sz w:val="16"/>
                <w:szCs w:val="16"/>
                <w:lang w:val="en-GB" w:eastAsia="tr-TR"/>
              </w:rPr>
            </w:pPr>
            <w:ins w:id="463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2D59FB4" w14:textId="77777777" w:rsidR="00CE203C" w:rsidRPr="006D176F" w:rsidRDefault="00CE203C" w:rsidP="008071D3">
            <w:pPr>
              <w:rPr>
                <w:ins w:id="4637" w:author="Cevdet Kabal" w:date="2016-08-26T16:25:00Z"/>
                <w:rFonts w:ascii="Trebuchet MS" w:hAnsi="Trebuchet MS" w:cs="Arial"/>
                <w:sz w:val="16"/>
                <w:szCs w:val="16"/>
                <w:lang w:val="en-GB" w:eastAsia="tr-TR"/>
              </w:rPr>
            </w:pPr>
            <w:ins w:id="463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85CABF6" w14:textId="77777777" w:rsidR="00CE203C" w:rsidRPr="006D176F" w:rsidRDefault="00CE203C" w:rsidP="008071D3">
            <w:pPr>
              <w:rPr>
                <w:ins w:id="4639" w:author="Cevdet Kabal" w:date="2016-08-26T16:25:00Z"/>
                <w:rFonts w:ascii="Trebuchet MS" w:hAnsi="Trebuchet MS" w:cs="Arial"/>
                <w:sz w:val="16"/>
                <w:szCs w:val="16"/>
                <w:lang w:val="en-GB" w:eastAsia="tr-TR"/>
              </w:rPr>
            </w:pPr>
            <w:ins w:id="464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63DC1AD" w14:textId="77777777" w:rsidR="00CE203C" w:rsidRPr="006D176F" w:rsidRDefault="00CE203C" w:rsidP="008071D3">
            <w:pPr>
              <w:rPr>
                <w:ins w:id="4641" w:author="Cevdet Kabal" w:date="2016-08-26T16:25:00Z"/>
                <w:rFonts w:ascii="Trebuchet MS" w:hAnsi="Trebuchet MS" w:cs="Arial"/>
                <w:sz w:val="16"/>
                <w:szCs w:val="16"/>
                <w:lang w:val="en-GB" w:eastAsia="tr-TR"/>
              </w:rPr>
            </w:pPr>
            <w:ins w:id="4642" w:author="Cevdet Kabal" w:date="2016-08-26T16:25:00Z">
              <w:r w:rsidRPr="006D176F">
                <w:rPr>
                  <w:rFonts w:ascii="Trebuchet MS" w:hAnsi="Trebuchet MS" w:cs="Arial"/>
                  <w:sz w:val="16"/>
                  <w:szCs w:val="16"/>
                  <w:lang w:val="en-GB" w:eastAsia="tr-TR"/>
                </w:rPr>
                <w:t>-</w:t>
              </w:r>
            </w:ins>
          </w:p>
        </w:tc>
      </w:tr>
      <w:tr w:rsidR="00CE203C" w:rsidRPr="006D176F" w14:paraId="7239AADB" w14:textId="77777777" w:rsidTr="00B5250C">
        <w:trPr>
          <w:trHeight w:val="845"/>
          <w:jc w:val="center"/>
          <w:ins w:id="4643" w:author="Cevdet Kabal" w:date="2016-08-26T16:25:00Z"/>
        </w:trPr>
        <w:tc>
          <w:tcPr>
            <w:tcW w:w="134" w:type="pct"/>
            <w:shd w:val="clear" w:color="auto" w:fill="auto"/>
            <w:noWrap/>
            <w:vAlign w:val="center"/>
          </w:tcPr>
          <w:p w14:paraId="16B48773" w14:textId="3F76C8F2" w:rsidR="00CE203C" w:rsidRPr="006D176F" w:rsidRDefault="00CE203C" w:rsidP="00EA150A">
            <w:pPr>
              <w:jc w:val="center"/>
              <w:rPr>
                <w:ins w:id="4644" w:author="Cevdet Kabal" w:date="2016-08-26T16:25:00Z"/>
                <w:rFonts w:ascii="Trebuchet MS" w:hAnsi="Trebuchet MS" w:cs="Arial"/>
                <w:sz w:val="16"/>
                <w:szCs w:val="16"/>
              </w:rPr>
            </w:pPr>
            <w:ins w:id="4645" w:author="Cevdet Kabal" w:date="2016-08-26T16:25:00Z">
              <w:r w:rsidRPr="006D176F">
                <w:rPr>
                  <w:rFonts w:ascii="Trebuchet MS" w:hAnsi="Trebuchet MS"/>
                  <w:color w:val="000000"/>
                  <w:sz w:val="16"/>
                  <w:szCs w:val="16"/>
                </w:rPr>
                <w:t>344</w:t>
              </w:r>
            </w:ins>
          </w:p>
        </w:tc>
        <w:tc>
          <w:tcPr>
            <w:tcW w:w="136" w:type="pct"/>
            <w:shd w:val="clear" w:color="auto" w:fill="auto"/>
            <w:vAlign w:val="center"/>
          </w:tcPr>
          <w:p w14:paraId="26BCFB14" w14:textId="77777777" w:rsidR="00CE203C" w:rsidRPr="006D176F" w:rsidRDefault="00CE203C" w:rsidP="00B5250C">
            <w:pPr>
              <w:jc w:val="center"/>
              <w:rPr>
                <w:ins w:id="4646" w:author="Cevdet Kabal" w:date="2016-08-26T16:25:00Z"/>
                <w:rFonts w:ascii="Trebuchet MS" w:hAnsi="Trebuchet MS"/>
              </w:rPr>
            </w:pPr>
            <w:ins w:id="464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AF8FFDD" w14:textId="77777777" w:rsidR="00CE203C" w:rsidRPr="006D176F" w:rsidRDefault="00CE203C" w:rsidP="0061011D">
            <w:pPr>
              <w:rPr>
                <w:ins w:id="4648" w:author="Cevdet Kabal" w:date="2016-08-26T16:25:00Z"/>
                <w:rFonts w:ascii="Trebuchet MS" w:hAnsi="Trebuchet MS" w:cs="Arial"/>
                <w:color w:val="000000" w:themeColor="text1"/>
                <w:sz w:val="16"/>
                <w:szCs w:val="16"/>
                <w:lang w:eastAsia="tr-TR"/>
              </w:rPr>
            </w:pPr>
            <w:ins w:id="4649" w:author="Cevdet Kabal" w:date="2016-08-26T16:25:00Z">
              <w:r w:rsidRPr="006D176F">
                <w:rPr>
                  <w:rFonts w:ascii="Trebuchet MS" w:hAnsi="Trebuchet MS" w:cs="Arial"/>
                  <w:color w:val="000000" w:themeColor="text1"/>
                  <w:sz w:val="16"/>
                  <w:szCs w:val="16"/>
                  <w:lang w:eastAsia="tr-TR"/>
                </w:rPr>
                <w:t>453+943-456+605</w:t>
              </w:r>
            </w:ins>
          </w:p>
          <w:p w14:paraId="7D7C93B4" w14:textId="77777777" w:rsidR="00CE203C" w:rsidRPr="006D176F" w:rsidRDefault="00CE203C" w:rsidP="0061011D">
            <w:pPr>
              <w:rPr>
                <w:ins w:id="4650" w:author="Cevdet Kabal" w:date="2016-08-26T16:25:00Z"/>
                <w:rFonts w:ascii="Trebuchet MS" w:hAnsi="Trebuchet MS" w:cs="Arial"/>
                <w:color w:val="000000" w:themeColor="text1"/>
                <w:sz w:val="16"/>
                <w:szCs w:val="16"/>
                <w:lang w:eastAsia="tr-TR"/>
              </w:rPr>
            </w:pPr>
            <w:ins w:id="4651" w:author="Cevdet Kabal" w:date="2016-08-26T16:25:00Z">
              <w:r w:rsidRPr="006D176F">
                <w:rPr>
                  <w:rFonts w:ascii="Trebuchet MS" w:hAnsi="Trebuchet MS" w:cs="Arial"/>
                  <w:color w:val="000000" w:themeColor="text1"/>
                  <w:sz w:val="16"/>
                  <w:szCs w:val="16"/>
                  <w:lang w:eastAsia="tr-TR"/>
                </w:rPr>
                <w:t>Critical Habitat (CH22)</w:t>
              </w:r>
            </w:ins>
          </w:p>
        </w:tc>
        <w:tc>
          <w:tcPr>
            <w:tcW w:w="407" w:type="pct"/>
            <w:shd w:val="clear" w:color="auto" w:fill="auto"/>
            <w:noWrap/>
            <w:vAlign w:val="center"/>
          </w:tcPr>
          <w:p w14:paraId="2F3B591A" w14:textId="77777777" w:rsidR="00CE203C" w:rsidRPr="006D176F" w:rsidRDefault="00CE203C" w:rsidP="00AC0995">
            <w:pPr>
              <w:rPr>
                <w:ins w:id="4652" w:author="Cevdet Kabal" w:date="2016-08-26T16:25:00Z"/>
                <w:rFonts w:ascii="Trebuchet MS" w:hAnsi="Trebuchet MS" w:cs="Arial"/>
                <w:iCs/>
                <w:color w:val="000000" w:themeColor="text1"/>
                <w:sz w:val="16"/>
                <w:szCs w:val="16"/>
                <w:lang w:eastAsia="tr-TR"/>
              </w:rPr>
            </w:pPr>
            <w:ins w:id="4653" w:author="Cevdet Kabal" w:date="2016-08-26T16:25:00Z">
              <w:r w:rsidRPr="006D176F">
                <w:rPr>
                  <w:rFonts w:ascii="Trebuchet MS" w:hAnsi="Trebuchet MS" w:cs="Arial"/>
                  <w:iCs/>
                  <w:color w:val="000000" w:themeColor="text1"/>
                  <w:sz w:val="16"/>
                  <w:szCs w:val="16"/>
                  <w:lang w:eastAsia="tr-TR"/>
                </w:rPr>
                <w:t>Species Diversity</w:t>
              </w:r>
            </w:ins>
          </w:p>
        </w:tc>
        <w:tc>
          <w:tcPr>
            <w:tcW w:w="565" w:type="pct"/>
          </w:tcPr>
          <w:p w14:paraId="12D605E7" w14:textId="77777777" w:rsidR="00CE203C" w:rsidRPr="006D176F" w:rsidRDefault="00CE203C">
            <w:pPr>
              <w:rPr>
                <w:ins w:id="4654" w:author="Cevdet Kabal" w:date="2016-08-26T16:25:00Z"/>
                <w:rFonts w:ascii="Trebuchet MS" w:hAnsi="Trebuchet MS"/>
              </w:rPr>
            </w:pPr>
            <w:ins w:id="465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7AD1F06" w14:textId="77777777" w:rsidR="00CE203C" w:rsidRPr="006D176F" w:rsidRDefault="00CE203C" w:rsidP="0061011D">
            <w:pPr>
              <w:rPr>
                <w:ins w:id="4656" w:author="Cevdet Kabal" w:date="2016-08-26T16:25:00Z"/>
                <w:rFonts w:ascii="Trebuchet MS" w:hAnsi="Trebuchet MS" w:cs="Arial"/>
                <w:b/>
                <w:color w:val="000000" w:themeColor="text1"/>
                <w:sz w:val="16"/>
                <w:szCs w:val="16"/>
                <w:lang w:eastAsia="tr-TR"/>
              </w:rPr>
            </w:pPr>
            <w:ins w:id="4657" w:author="Cevdet Kabal" w:date="2016-08-26T16:25:00Z">
              <w:r w:rsidRPr="006D176F">
                <w:rPr>
                  <w:rFonts w:ascii="Trebuchet MS" w:hAnsi="Trebuchet MS" w:cs="Arial"/>
                  <w:b/>
                  <w:color w:val="000000" w:themeColor="text1"/>
                  <w:sz w:val="16"/>
                  <w:szCs w:val="16"/>
                  <w:lang w:eastAsia="tr-TR"/>
                </w:rPr>
                <w:t>Pre-Construction</w:t>
              </w:r>
            </w:ins>
          </w:p>
          <w:p w14:paraId="078BF430" w14:textId="3A829489" w:rsidR="00CE203C" w:rsidRPr="006D176F" w:rsidRDefault="00CE203C" w:rsidP="0061011D">
            <w:pPr>
              <w:rPr>
                <w:ins w:id="4658" w:author="Cevdet Kabal" w:date="2016-08-26T16:25:00Z"/>
                <w:rFonts w:ascii="Trebuchet MS" w:hAnsi="Trebuchet MS" w:cs="Arial"/>
                <w:color w:val="000000" w:themeColor="text1"/>
                <w:sz w:val="16"/>
                <w:szCs w:val="16"/>
                <w:lang w:eastAsia="tr-TR"/>
              </w:rPr>
            </w:pPr>
            <w:ins w:id="4659"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4660"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4661" w:author="Aysenur MENTESE" w:date="2016-10-10T16:16:00Z">
              <w:r w:rsidR="00857449">
                <w:rPr>
                  <w:rFonts w:ascii="Trebuchet MS" w:hAnsi="Trebuchet MS" w:cs="Arial"/>
                  <w:color w:val="000000" w:themeColor="text1"/>
                  <w:sz w:val="16"/>
                  <w:szCs w:val="16"/>
                  <w:lang w:eastAsia="tr-TR"/>
                </w:rPr>
                <w:t>cm minimum and shall be stored in the ROW</w:t>
              </w:r>
            </w:ins>
            <w:ins w:id="4662" w:author="Cevdet Kabal" w:date="2016-08-26T16:25:00Z">
              <w:r w:rsidRPr="006D176F">
                <w:rPr>
                  <w:rFonts w:ascii="Trebuchet MS" w:hAnsi="Trebuchet MS" w:cs="Arial"/>
                  <w:color w:val="000000" w:themeColor="text1"/>
                  <w:sz w:val="16"/>
                  <w:szCs w:val="16"/>
                  <w:lang w:eastAsia="tr-TR"/>
                </w:rPr>
                <w:t>.</w:t>
              </w:r>
            </w:ins>
          </w:p>
          <w:p w14:paraId="1F238219" w14:textId="77777777" w:rsidR="00CE203C" w:rsidRPr="006D176F" w:rsidRDefault="00CE203C" w:rsidP="0061011D">
            <w:pPr>
              <w:rPr>
                <w:ins w:id="4663" w:author="Cevdet Kabal" w:date="2016-08-26T16:25:00Z"/>
                <w:rFonts w:ascii="Trebuchet MS" w:hAnsi="Trebuchet MS" w:cs="Arial"/>
                <w:color w:val="000000" w:themeColor="text1"/>
                <w:sz w:val="16"/>
                <w:szCs w:val="16"/>
                <w:lang w:eastAsia="tr-TR"/>
              </w:rPr>
            </w:pPr>
            <w:ins w:id="4664"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3042B673" w14:textId="77777777" w:rsidR="00CE203C" w:rsidRPr="006D176F" w:rsidRDefault="00CE203C" w:rsidP="0061011D">
            <w:pPr>
              <w:rPr>
                <w:ins w:id="4665" w:author="Cevdet Kabal" w:date="2016-08-26T16:25:00Z"/>
                <w:rFonts w:ascii="Trebuchet MS" w:hAnsi="Trebuchet MS" w:cs="Arial"/>
                <w:b/>
                <w:color w:val="000000" w:themeColor="text1"/>
                <w:sz w:val="16"/>
                <w:szCs w:val="16"/>
                <w:lang w:eastAsia="tr-TR"/>
              </w:rPr>
            </w:pPr>
            <w:ins w:id="4666" w:author="Cevdet Kabal" w:date="2016-08-26T16:25:00Z">
              <w:r w:rsidRPr="006D176F">
                <w:rPr>
                  <w:rFonts w:ascii="Trebuchet MS" w:hAnsi="Trebuchet MS" w:cs="Arial"/>
                  <w:b/>
                  <w:color w:val="000000" w:themeColor="text1"/>
                  <w:sz w:val="16"/>
                  <w:szCs w:val="16"/>
                  <w:lang w:eastAsia="tr-TR"/>
                </w:rPr>
                <w:br/>
                <w:t>Post-Construction</w:t>
              </w:r>
            </w:ins>
          </w:p>
          <w:p w14:paraId="0A5E2A8E" w14:textId="77777777" w:rsidR="00CE203C" w:rsidRPr="006D176F" w:rsidRDefault="00CE203C" w:rsidP="0061011D">
            <w:pPr>
              <w:rPr>
                <w:ins w:id="4667" w:author="Cevdet Kabal" w:date="2016-08-26T16:25:00Z"/>
                <w:rFonts w:ascii="Trebuchet MS" w:hAnsi="Trebuchet MS" w:cs="Arial"/>
                <w:b/>
                <w:color w:val="000000" w:themeColor="text1"/>
                <w:sz w:val="16"/>
                <w:szCs w:val="16"/>
                <w:lang w:eastAsia="tr-TR"/>
              </w:rPr>
            </w:pPr>
            <w:ins w:id="4668"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599335B8" w14:textId="77777777" w:rsidR="00CE203C" w:rsidRPr="006D176F" w:rsidRDefault="00CE203C" w:rsidP="008071D3">
            <w:pPr>
              <w:rPr>
                <w:ins w:id="4669" w:author="Cevdet Kabal" w:date="2016-08-26T16:25:00Z"/>
                <w:rFonts w:ascii="Trebuchet MS" w:hAnsi="Trebuchet MS" w:cs="Arial"/>
                <w:sz w:val="16"/>
                <w:szCs w:val="16"/>
                <w:lang w:val="en-GB" w:eastAsia="tr-TR"/>
              </w:rPr>
            </w:pPr>
            <w:ins w:id="4670" w:author="Cevdet Kabal" w:date="2016-08-26T16:25:00Z">
              <w:r w:rsidRPr="006D176F">
                <w:rPr>
                  <w:rFonts w:ascii="Trebuchet MS" w:hAnsi="Trebuchet MS" w:cs="Arial"/>
                  <w:sz w:val="16"/>
                  <w:szCs w:val="16"/>
                  <w:lang w:val="en-GB" w:eastAsia="tr-TR"/>
                </w:rPr>
                <w:t>-</w:t>
              </w:r>
            </w:ins>
          </w:p>
        </w:tc>
        <w:tc>
          <w:tcPr>
            <w:tcW w:w="676" w:type="pct"/>
            <w:vAlign w:val="center"/>
          </w:tcPr>
          <w:p w14:paraId="7F80AD28" w14:textId="77777777" w:rsidR="00CE203C" w:rsidRPr="006D176F" w:rsidRDefault="00CE203C" w:rsidP="008071D3">
            <w:pPr>
              <w:pStyle w:val="ListParagraph"/>
              <w:ind w:left="0"/>
              <w:rPr>
                <w:ins w:id="4671" w:author="Cevdet Kabal" w:date="2016-08-26T16:25:00Z"/>
                <w:rFonts w:ascii="Trebuchet MS" w:hAnsi="Trebuchet MS" w:cs="Arial"/>
                <w:sz w:val="16"/>
                <w:szCs w:val="16"/>
                <w:lang w:eastAsia="tr-TR"/>
              </w:rPr>
            </w:pPr>
            <w:ins w:id="467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67FC528" w14:textId="77777777" w:rsidR="00CE203C" w:rsidRPr="006D176F" w:rsidRDefault="00CE203C" w:rsidP="008071D3">
            <w:pPr>
              <w:rPr>
                <w:ins w:id="4673" w:author="Cevdet Kabal" w:date="2016-08-26T16:25:00Z"/>
                <w:rFonts w:ascii="Trebuchet MS" w:hAnsi="Trebuchet MS" w:cs="Arial"/>
                <w:sz w:val="16"/>
                <w:szCs w:val="16"/>
                <w:lang w:val="en-GB" w:eastAsia="tr-TR"/>
              </w:rPr>
            </w:pPr>
            <w:ins w:id="467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EBB391D" w14:textId="77777777" w:rsidR="00CE203C" w:rsidRPr="006D176F" w:rsidRDefault="00CE203C" w:rsidP="003B7C32">
            <w:pPr>
              <w:rPr>
                <w:ins w:id="4675" w:author="Cevdet Kabal" w:date="2016-08-26T16:25:00Z"/>
                <w:rFonts w:ascii="Trebuchet MS" w:hAnsi="Trebuchet MS" w:cs="Segoe UI"/>
                <w:b/>
                <w:iCs/>
                <w:color w:val="000000" w:themeColor="text1"/>
                <w:sz w:val="16"/>
                <w:szCs w:val="16"/>
                <w:lang w:eastAsia="tr-TR"/>
              </w:rPr>
            </w:pPr>
            <w:ins w:id="4676" w:author="Cevdet Kabal" w:date="2016-08-26T16:25:00Z">
              <w:r w:rsidRPr="006D176F">
                <w:rPr>
                  <w:rFonts w:ascii="Trebuchet MS" w:hAnsi="Trebuchet MS" w:cs="Segoe UI"/>
                  <w:b/>
                  <w:iCs/>
                  <w:color w:val="000000" w:themeColor="text1"/>
                  <w:sz w:val="16"/>
                  <w:szCs w:val="16"/>
                  <w:lang w:eastAsia="tr-TR"/>
                </w:rPr>
                <w:t>Methodology</w:t>
              </w:r>
            </w:ins>
          </w:p>
          <w:p w14:paraId="1F8B0679" w14:textId="77777777" w:rsidR="00CE203C" w:rsidRPr="006D176F" w:rsidRDefault="00CE203C" w:rsidP="003B7C32">
            <w:pPr>
              <w:rPr>
                <w:ins w:id="4677" w:author="Cevdet Kabal" w:date="2016-08-26T16:25:00Z"/>
                <w:rFonts w:ascii="Trebuchet MS" w:hAnsi="Trebuchet MS" w:cs="Arial"/>
                <w:color w:val="000000" w:themeColor="text1"/>
                <w:sz w:val="16"/>
                <w:szCs w:val="16"/>
                <w:lang w:eastAsia="tr-TR"/>
              </w:rPr>
            </w:pPr>
            <w:ins w:id="4678"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33840A07" w14:textId="77777777" w:rsidR="00CE203C" w:rsidRPr="006D176F" w:rsidRDefault="00CE203C" w:rsidP="003B7C32">
            <w:pPr>
              <w:rPr>
                <w:ins w:id="4679" w:author="Cevdet Kabal" w:date="2016-08-26T16:25:00Z"/>
                <w:rFonts w:ascii="Trebuchet MS" w:hAnsi="Trebuchet MS" w:cs="Arial"/>
                <w:b/>
                <w:color w:val="000000" w:themeColor="text1"/>
                <w:sz w:val="16"/>
                <w:szCs w:val="16"/>
                <w:lang w:eastAsia="tr-TR"/>
              </w:rPr>
            </w:pPr>
          </w:p>
          <w:p w14:paraId="6B817F9D" w14:textId="77777777" w:rsidR="00CE203C" w:rsidRPr="006D176F" w:rsidRDefault="00CE203C" w:rsidP="003B7C32">
            <w:pPr>
              <w:rPr>
                <w:ins w:id="4680" w:author="Cevdet Kabal" w:date="2016-08-26T16:25:00Z"/>
                <w:rFonts w:ascii="Trebuchet MS" w:hAnsi="Trebuchet MS" w:cs="Arial"/>
                <w:b/>
                <w:color w:val="000000" w:themeColor="text1"/>
                <w:sz w:val="16"/>
                <w:szCs w:val="16"/>
                <w:lang w:eastAsia="tr-TR"/>
              </w:rPr>
            </w:pPr>
            <w:ins w:id="4681" w:author="Cevdet Kabal" w:date="2016-08-26T16:25:00Z">
              <w:r w:rsidRPr="006D176F">
                <w:rPr>
                  <w:rFonts w:ascii="Trebuchet MS" w:hAnsi="Trebuchet MS" w:cs="Arial"/>
                  <w:b/>
                  <w:color w:val="000000" w:themeColor="text1"/>
                  <w:sz w:val="16"/>
                  <w:szCs w:val="16"/>
                  <w:lang w:eastAsia="tr-TR"/>
                </w:rPr>
                <w:t>Achievement Criteria</w:t>
              </w:r>
            </w:ins>
          </w:p>
          <w:p w14:paraId="62099867" w14:textId="77777777" w:rsidR="00CE203C" w:rsidRPr="006D176F" w:rsidRDefault="00CE203C" w:rsidP="003B7C32">
            <w:pPr>
              <w:rPr>
                <w:ins w:id="4682" w:author="Cevdet Kabal" w:date="2016-08-26T16:25:00Z"/>
                <w:rFonts w:ascii="Trebuchet MS" w:hAnsi="Trebuchet MS" w:cs="Arial"/>
                <w:b/>
                <w:color w:val="000000" w:themeColor="text1"/>
                <w:sz w:val="16"/>
                <w:szCs w:val="16"/>
                <w:lang w:eastAsia="tr-TR"/>
              </w:rPr>
            </w:pPr>
            <w:ins w:id="4683"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252896B0" w14:textId="77777777" w:rsidR="00CE203C" w:rsidRPr="006D176F" w:rsidRDefault="00CE203C" w:rsidP="003B7C32">
            <w:pPr>
              <w:rPr>
                <w:ins w:id="4684" w:author="Cevdet Kabal" w:date="2016-08-26T16:25:00Z"/>
                <w:rFonts w:ascii="Trebuchet MS" w:hAnsi="Trebuchet MS" w:cs="Arial"/>
                <w:b/>
                <w:bCs/>
                <w:color w:val="000000" w:themeColor="text1"/>
                <w:sz w:val="16"/>
                <w:szCs w:val="16"/>
                <w:lang w:eastAsia="tr-TR"/>
              </w:rPr>
            </w:pPr>
            <w:ins w:id="4685" w:author="Cevdet Kabal" w:date="2016-08-26T16:25:00Z">
              <w:r w:rsidRPr="006D176F">
                <w:rPr>
                  <w:rFonts w:ascii="Trebuchet MS" w:hAnsi="Trebuchet MS" w:cs="Arial"/>
                  <w:b/>
                  <w:bCs/>
                  <w:color w:val="000000" w:themeColor="text1"/>
                  <w:sz w:val="16"/>
                  <w:szCs w:val="16"/>
                  <w:lang w:eastAsia="tr-TR"/>
                </w:rPr>
                <w:t>Period</w:t>
              </w:r>
            </w:ins>
          </w:p>
          <w:p w14:paraId="2129ADAA" w14:textId="77777777" w:rsidR="00CE203C" w:rsidRPr="006D176F" w:rsidRDefault="00CE203C" w:rsidP="003B7C32">
            <w:pPr>
              <w:rPr>
                <w:ins w:id="4686" w:author="Cevdet Kabal" w:date="2016-08-26T16:25:00Z"/>
                <w:rFonts w:ascii="Trebuchet MS" w:hAnsi="Trebuchet MS" w:cs="Arial"/>
                <w:bCs/>
                <w:color w:val="000000" w:themeColor="text1"/>
                <w:sz w:val="16"/>
                <w:szCs w:val="16"/>
                <w:lang w:eastAsia="tr-TR"/>
              </w:rPr>
            </w:pPr>
            <w:ins w:id="4687" w:author="Cevdet Kabal" w:date="2016-08-26T16:25:00Z">
              <w:r w:rsidRPr="006D176F">
                <w:rPr>
                  <w:rFonts w:ascii="Trebuchet MS" w:hAnsi="Trebuchet MS" w:cs="Arial"/>
                  <w:bCs/>
                  <w:color w:val="000000" w:themeColor="text1"/>
                  <w:sz w:val="16"/>
                  <w:szCs w:val="16"/>
                  <w:lang w:eastAsia="tr-TR"/>
                </w:rPr>
                <w:t>June-July</w:t>
              </w:r>
            </w:ins>
          </w:p>
          <w:p w14:paraId="56F8106C" w14:textId="77777777" w:rsidR="00CE203C" w:rsidRPr="006D176F" w:rsidRDefault="00CE203C" w:rsidP="003B7C32">
            <w:pPr>
              <w:rPr>
                <w:ins w:id="4688" w:author="Cevdet Kabal" w:date="2016-08-26T16:25:00Z"/>
                <w:rFonts w:ascii="Trebuchet MS" w:hAnsi="Trebuchet MS" w:cs="Arial"/>
                <w:bCs/>
                <w:color w:val="000000" w:themeColor="text1"/>
                <w:sz w:val="16"/>
                <w:szCs w:val="16"/>
                <w:lang w:eastAsia="tr-TR"/>
              </w:rPr>
            </w:pPr>
          </w:p>
          <w:p w14:paraId="059AEBE2" w14:textId="77777777" w:rsidR="00CE203C" w:rsidRPr="006D176F" w:rsidRDefault="00CE203C" w:rsidP="003B7C32">
            <w:pPr>
              <w:rPr>
                <w:ins w:id="4689" w:author="Cevdet Kabal" w:date="2016-08-26T16:25:00Z"/>
                <w:rFonts w:ascii="Trebuchet MS" w:hAnsi="Trebuchet MS" w:cs="Arial"/>
                <w:b/>
                <w:bCs/>
                <w:color w:val="000000" w:themeColor="text1"/>
                <w:sz w:val="16"/>
                <w:szCs w:val="16"/>
                <w:lang w:eastAsia="tr-TR"/>
              </w:rPr>
            </w:pPr>
            <w:ins w:id="4690" w:author="Cevdet Kabal" w:date="2016-08-26T16:25:00Z">
              <w:r w:rsidRPr="006D176F">
                <w:rPr>
                  <w:rFonts w:ascii="Trebuchet MS" w:hAnsi="Trebuchet MS" w:cs="Arial"/>
                  <w:b/>
                  <w:bCs/>
                  <w:color w:val="000000" w:themeColor="text1"/>
                  <w:sz w:val="16"/>
                  <w:szCs w:val="16"/>
                  <w:lang w:eastAsia="tr-TR"/>
                </w:rPr>
                <w:t>Frequency</w:t>
              </w:r>
            </w:ins>
          </w:p>
          <w:p w14:paraId="2357FF1E" w14:textId="77777777" w:rsidR="00CE203C" w:rsidRPr="006D176F" w:rsidRDefault="00CE203C" w:rsidP="003B7C32">
            <w:pPr>
              <w:rPr>
                <w:ins w:id="4691" w:author="Cevdet Kabal" w:date="2016-08-26T16:25:00Z"/>
                <w:rFonts w:ascii="Trebuchet MS" w:hAnsi="Trebuchet MS" w:cs="Arial"/>
                <w:b/>
                <w:bCs/>
                <w:color w:val="000000" w:themeColor="text1"/>
                <w:sz w:val="16"/>
                <w:szCs w:val="16"/>
                <w:lang w:eastAsia="tr-TR"/>
              </w:rPr>
            </w:pPr>
            <w:ins w:id="4692"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01E2D65A" w14:textId="04EBF6E3" w:rsidR="00CE203C" w:rsidRPr="006D176F" w:rsidRDefault="00CE203C" w:rsidP="008071D3">
            <w:pPr>
              <w:rPr>
                <w:ins w:id="4693" w:author="Cevdet Kabal" w:date="2016-08-26T16:25:00Z"/>
                <w:rFonts w:ascii="Trebuchet MS" w:hAnsi="Trebuchet MS" w:cs="Arial"/>
                <w:sz w:val="16"/>
                <w:szCs w:val="16"/>
                <w:lang w:val="en-GB" w:eastAsia="tr-TR"/>
              </w:rPr>
            </w:pPr>
            <w:ins w:id="469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645F3DD" w14:textId="77777777" w:rsidR="00CE203C" w:rsidRPr="006D176F" w:rsidRDefault="00CE203C" w:rsidP="008071D3">
            <w:pPr>
              <w:rPr>
                <w:ins w:id="4695" w:author="Cevdet Kabal" w:date="2016-08-26T16:25:00Z"/>
                <w:rFonts w:ascii="Trebuchet MS" w:hAnsi="Trebuchet MS" w:cs="Arial"/>
                <w:sz w:val="16"/>
                <w:szCs w:val="16"/>
                <w:lang w:val="en-GB" w:eastAsia="tr-TR"/>
              </w:rPr>
            </w:pPr>
            <w:ins w:id="469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4A955D4" w14:textId="77777777" w:rsidR="00CE203C" w:rsidRPr="006D176F" w:rsidRDefault="00CE203C" w:rsidP="008071D3">
            <w:pPr>
              <w:rPr>
                <w:ins w:id="4697" w:author="Cevdet Kabal" w:date="2016-08-26T16:25:00Z"/>
                <w:rFonts w:ascii="Trebuchet MS" w:hAnsi="Trebuchet MS" w:cs="Arial"/>
                <w:sz w:val="16"/>
                <w:szCs w:val="16"/>
                <w:lang w:val="en-GB" w:eastAsia="tr-TR"/>
              </w:rPr>
            </w:pPr>
            <w:ins w:id="469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F4E9031" w14:textId="77777777" w:rsidR="00CE203C" w:rsidRPr="006D176F" w:rsidRDefault="00CE203C" w:rsidP="008071D3">
            <w:pPr>
              <w:rPr>
                <w:ins w:id="4699" w:author="Cevdet Kabal" w:date="2016-08-26T16:25:00Z"/>
                <w:rFonts w:ascii="Trebuchet MS" w:hAnsi="Trebuchet MS" w:cs="Arial"/>
                <w:sz w:val="16"/>
                <w:szCs w:val="16"/>
                <w:lang w:val="en-GB" w:eastAsia="tr-TR"/>
              </w:rPr>
            </w:pPr>
            <w:ins w:id="470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3FE6A1D" w14:textId="77777777" w:rsidR="00CE203C" w:rsidRPr="006D176F" w:rsidRDefault="00CE203C" w:rsidP="008071D3">
            <w:pPr>
              <w:rPr>
                <w:ins w:id="4701" w:author="Cevdet Kabal" w:date="2016-08-26T16:25:00Z"/>
                <w:rFonts w:ascii="Trebuchet MS" w:hAnsi="Trebuchet MS" w:cs="Arial"/>
                <w:sz w:val="16"/>
                <w:szCs w:val="16"/>
                <w:lang w:val="en-GB" w:eastAsia="tr-TR"/>
              </w:rPr>
            </w:pPr>
            <w:ins w:id="4702" w:author="Cevdet Kabal" w:date="2016-08-26T16:25:00Z">
              <w:r w:rsidRPr="006D176F">
                <w:rPr>
                  <w:rFonts w:ascii="Trebuchet MS" w:hAnsi="Trebuchet MS" w:cs="Arial"/>
                  <w:sz w:val="16"/>
                  <w:szCs w:val="16"/>
                  <w:lang w:val="en-GB" w:eastAsia="tr-TR"/>
                </w:rPr>
                <w:t>-</w:t>
              </w:r>
            </w:ins>
          </w:p>
        </w:tc>
      </w:tr>
      <w:tr w:rsidR="00CE203C" w:rsidRPr="006D176F" w14:paraId="0DF91E19" w14:textId="77777777" w:rsidTr="00B5250C">
        <w:trPr>
          <w:trHeight w:val="845"/>
          <w:jc w:val="center"/>
          <w:ins w:id="4703" w:author="Cevdet Kabal" w:date="2016-08-26T16:25:00Z"/>
        </w:trPr>
        <w:tc>
          <w:tcPr>
            <w:tcW w:w="134" w:type="pct"/>
            <w:shd w:val="clear" w:color="auto" w:fill="auto"/>
            <w:noWrap/>
            <w:vAlign w:val="center"/>
          </w:tcPr>
          <w:p w14:paraId="295C88F9" w14:textId="00D915B7" w:rsidR="00CE203C" w:rsidRPr="006D176F" w:rsidRDefault="00CE203C" w:rsidP="00EA150A">
            <w:pPr>
              <w:jc w:val="center"/>
              <w:rPr>
                <w:ins w:id="4704" w:author="Cevdet Kabal" w:date="2016-08-26T16:25:00Z"/>
                <w:rFonts w:ascii="Trebuchet MS" w:hAnsi="Trebuchet MS" w:cs="Arial"/>
                <w:sz w:val="16"/>
                <w:szCs w:val="16"/>
              </w:rPr>
            </w:pPr>
            <w:ins w:id="4705" w:author="Cevdet Kabal" w:date="2016-08-26T16:25:00Z">
              <w:r w:rsidRPr="006D176F">
                <w:rPr>
                  <w:rFonts w:ascii="Trebuchet MS" w:hAnsi="Trebuchet MS"/>
                  <w:color w:val="000000"/>
                  <w:sz w:val="16"/>
                  <w:szCs w:val="16"/>
                </w:rPr>
                <w:t>345</w:t>
              </w:r>
            </w:ins>
          </w:p>
        </w:tc>
        <w:tc>
          <w:tcPr>
            <w:tcW w:w="136" w:type="pct"/>
            <w:shd w:val="clear" w:color="auto" w:fill="auto"/>
            <w:vAlign w:val="center"/>
          </w:tcPr>
          <w:p w14:paraId="5DFF8435" w14:textId="77777777" w:rsidR="00CE203C" w:rsidRPr="006D176F" w:rsidRDefault="00CE203C" w:rsidP="00B5250C">
            <w:pPr>
              <w:jc w:val="center"/>
              <w:rPr>
                <w:ins w:id="4706" w:author="Cevdet Kabal" w:date="2016-08-26T16:25:00Z"/>
                <w:rFonts w:ascii="Trebuchet MS" w:hAnsi="Trebuchet MS"/>
              </w:rPr>
            </w:pPr>
            <w:ins w:id="470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E7FD799" w14:textId="77777777" w:rsidR="00CE203C" w:rsidRPr="006D176F" w:rsidRDefault="00CE203C" w:rsidP="0061011D">
            <w:pPr>
              <w:rPr>
                <w:ins w:id="4708" w:author="Cevdet Kabal" w:date="2016-08-26T16:25:00Z"/>
                <w:rFonts w:ascii="Trebuchet MS" w:hAnsi="Trebuchet MS" w:cs="Arial"/>
                <w:color w:val="000000" w:themeColor="text1"/>
                <w:sz w:val="16"/>
                <w:szCs w:val="16"/>
                <w:lang w:eastAsia="tr-TR"/>
              </w:rPr>
            </w:pPr>
            <w:ins w:id="4709" w:author="Cevdet Kabal" w:date="2016-08-26T16:25:00Z">
              <w:r w:rsidRPr="006D176F">
                <w:rPr>
                  <w:rFonts w:ascii="Trebuchet MS" w:hAnsi="Trebuchet MS" w:cs="Arial"/>
                  <w:color w:val="000000" w:themeColor="text1"/>
                  <w:sz w:val="16"/>
                  <w:szCs w:val="16"/>
                  <w:lang w:eastAsia="tr-TR"/>
                </w:rPr>
                <w:t>453+943-456+605</w:t>
              </w:r>
            </w:ins>
          </w:p>
          <w:p w14:paraId="797EC319" w14:textId="77777777" w:rsidR="00CE203C" w:rsidRPr="006D176F" w:rsidRDefault="00CE203C" w:rsidP="0061011D">
            <w:pPr>
              <w:rPr>
                <w:ins w:id="4710" w:author="Cevdet Kabal" w:date="2016-08-26T16:25:00Z"/>
                <w:rFonts w:ascii="Trebuchet MS" w:hAnsi="Trebuchet MS" w:cs="Arial"/>
                <w:color w:val="000000" w:themeColor="text1"/>
                <w:sz w:val="16"/>
                <w:szCs w:val="16"/>
                <w:lang w:eastAsia="tr-TR"/>
              </w:rPr>
            </w:pPr>
            <w:ins w:id="4711" w:author="Cevdet Kabal" w:date="2016-08-26T16:25:00Z">
              <w:r w:rsidRPr="006D176F">
                <w:rPr>
                  <w:rFonts w:ascii="Trebuchet MS" w:hAnsi="Trebuchet MS" w:cs="Arial"/>
                  <w:color w:val="000000" w:themeColor="text1"/>
                  <w:sz w:val="16"/>
                  <w:szCs w:val="16"/>
                  <w:lang w:eastAsia="tr-TR"/>
                </w:rPr>
                <w:t>Critical Habitat (CH22)</w:t>
              </w:r>
            </w:ins>
          </w:p>
        </w:tc>
        <w:tc>
          <w:tcPr>
            <w:tcW w:w="407" w:type="pct"/>
            <w:shd w:val="clear" w:color="auto" w:fill="auto"/>
            <w:noWrap/>
            <w:vAlign w:val="center"/>
          </w:tcPr>
          <w:p w14:paraId="0F0F90F8" w14:textId="77777777" w:rsidR="00CE203C" w:rsidRPr="006D176F" w:rsidRDefault="00CE203C" w:rsidP="00AC0995">
            <w:pPr>
              <w:rPr>
                <w:ins w:id="4712" w:author="Cevdet Kabal" w:date="2016-08-26T16:25:00Z"/>
                <w:rFonts w:ascii="Trebuchet MS" w:hAnsi="Trebuchet MS" w:cs="Arial"/>
                <w:iCs/>
                <w:color w:val="000000" w:themeColor="text1"/>
                <w:sz w:val="16"/>
                <w:szCs w:val="16"/>
                <w:lang w:eastAsia="tr-TR"/>
              </w:rPr>
            </w:pPr>
            <w:ins w:id="4713" w:author="Cevdet Kabal" w:date="2016-08-26T16:25:00Z">
              <w:r w:rsidRPr="006D176F">
                <w:rPr>
                  <w:rFonts w:ascii="Trebuchet MS" w:hAnsi="Trebuchet MS" w:cs="Arial"/>
                  <w:iCs/>
                  <w:color w:val="000000" w:themeColor="text1"/>
                  <w:sz w:val="16"/>
                  <w:szCs w:val="16"/>
                  <w:lang w:eastAsia="tr-TR"/>
                </w:rPr>
                <w:t>Vegetation Cover</w:t>
              </w:r>
            </w:ins>
          </w:p>
        </w:tc>
        <w:tc>
          <w:tcPr>
            <w:tcW w:w="565" w:type="pct"/>
          </w:tcPr>
          <w:p w14:paraId="6339295F" w14:textId="77777777" w:rsidR="00CE203C" w:rsidRPr="006D176F" w:rsidRDefault="00CE203C">
            <w:pPr>
              <w:rPr>
                <w:ins w:id="4714" w:author="Cevdet Kabal" w:date="2016-08-26T16:25:00Z"/>
                <w:rFonts w:ascii="Trebuchet MS" w:hAnsi="Trebuchet MS"/>
              </w:rPr>
            </w:pPr>
            <w:ins w:id="471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2F512F5" w14:textId="77777777" w:rsidR="00CE203C" w:rsidRPr="006D176F" w:rsidRDefault="00CE203C" w:rsidP="0061011D">
            <w:pPr>
              <w:rPr>
                <w:ins w:id="4716" w:author="Cevdet Kabal" w:date="2016-08-26T16:25:00Z"/>
                <w:rFonts w:ascii="Trebuchet MS" w:hAnsi="Trebuchet MS" w:cs="Arial"/>
                <w:b/>
                <w:color w:val="000000" w:themeColor="text1"/>
                <w:sz w:val="16"/>
                <w:szCs w:val="16"/>
                <w:lang w:eastAsia="tr-TR"/>
              </w:rPr>
            </w:pPr>
            <w:ins w:id="4717" w:author="Cevdet Kabal" w:date="2016-08-26T16:25:00Z">
              <w:r w:rsidRPr="006D176F">
                <w:rPr>
                  <w:rFonts w:ascii="Trebuchet MS" w:hAnsi="Trebuchet MS" w:cs="Arial"/>
                  <w:b/>
                  <w:color w:val="000000" w:themeColor="text1"/>
                  <w:sz w:val="16"/>
                  <w:szCs w:val="16"/>
                  <w:lang w:eastAsia="tr-TR"/>
                </w:rPr>
                <w:t>Pre-Construction</w:t>
              </w:r>
            </w:ins>
          </w:p>
          <w:p w14:paraId="2EE4F4A2" w14:textId="3E892D2D" w:rsidR="00CE203C" w:rsidRPr="006D176F" w:rsidRDefault="00CE203C" w:rsidP="0061011D">
            <w:pPr>
              <w:rPr>
                <w:ins w:id="4718" w:author="Cevdet Kabal" w:date="2016-08-26T16:25:00Z"/>
                <w:rFonts w:ascii="Trebuchet MS" w:hAnsi="Trebuchet MS" w:cs="Arial"/>
                <w:color w:val="000000" w:themeColor="text1"/>
                <w:sz w:val="16"/>
                <w:szCs w:val="16"/>
                <w:lang w:eastAsia="tr-TR"/>
              </w:rPr>
            </w:pPr>
            <w:ins w:id="4719"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4720"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4721" w:author="Aysenur MENTESE" w:date="2016-10-10T16:16:00Z">
              <w:r w:rsidR="00857449">
                <w:rPr>
                  <w:rFonts w:ascii="Trebuchet MS" w:hAnsi="Trebuchet MS" w:cs="Arial"/>
                  <w:color w:val="000000" w:themeColor="text1"/>
                  <w:sz w:val="16"/>
                  <w:szCs w:val="16"/>
                  <w:lang w:eastAsia="tr-TR"/>
                </w:rPr>
                <w:t>cm minimum and shall be stored in the ROW</w:t>
              </w:r>
            </w:ins>
            <w:ins w:id="4722" w:author="Cevdet Kabal" w:date="2016-08-26T16:25:00Z">
              <w:r w:rsidRPr="006D176F">
                <w:rPr>
                  <w:rFonts w:ascii="Trebuchet MS" w:hAnsi="Trebuchet MS" w:cs="Arial"/>
                  <w:color w:val="000000" w:themeColor="text1"/>
                  <w:sz w:val="16"/>
                  <w:szCs w:val="16"/>
                  <w:lang w:eastAsia="tr-TR"/>
                </w:rPr>
                <w:t>.</w:t>
              </w:r>
            </w:ins>
          </w:p>
          <w:p w14:paraId="2089A419" w14:textId="77777777" w:rsidR="00CE203C" w:rsidRPr="006D176F" w:rsidRDefault="00CE203C" w:rsidP="0061011D">
            <w:pPr>
              <w:rPr>
                <w:ins w:id="4723" w:author="Cevdet Kabal" w:date="2016-08-26T16:25:00Z"/>
                <w:rFonts w:ascii="Trebuchet MS" w:hAnsi="Trebuchet MS" w:cs="Arial"/>
                <w:color w:val="000000" w:themeColor="text1"/>
                <w:sz w:val="16"/>
                <w:szCs w:val="16"/>
                <w:lang w:eastAsia="tr-TR"/>
              </w:rPr>
            </w:pPr>
            <w:ins w:id="4724" w:author="Cevdet Kabal" w:date="2016-08-26T16:25:00Z">
              <w:r w:rsidRPr="006D176F">
                <w:rPr>
                  <w:rFonts w:ascii="Trebuchet MS" w:hAnsi="Trebuchet MS" w:cs="Arial"/>
                  <w:color w:val="000000" w:themeColor="text1"/>
                  <w:sz w:val="16"/>
                  <w:szCs w:val="16"/>
                  <w:lang w:eastAsia="tr-TR"/>
                </w:rPr>
                <w:t xml:space="preserve">* To control erosion at sloping areas, seeds of the </w:t>
              </w:r>
              <w:r w:rsidRPr="006D176F">
                <w:rPr>
                  <w:rFonts w:ascii="Trebuchet MS" w:hAnsi="Trebuchet MS" w:cs="Arial"/>
                  <w:color w:val="000000" w:themeColor="text1"/>
                  <w:sz w:val="16"/>
                  <w:szCs w:val="16"/>
                  <w:lang w:eastAsia="tr-TR"/>
                </w:rPr>
                <w:lastRenderedPageBreak/>
                <w:t>non-endemic natural plants of the region should be collected.</w:t>
              </w:r>
            </w:ins>
          </w:p>
          <w:p w14:paraId="5B69243A" w14:textId="77777777" w:rsidR="00CE203C" w:rsidRPr="006D176F" w:rsidRDefault="00CE203C" w:rsidP="0061011D">
            <w:pPr>
              <w:rPr>
                <w:ins w:id="4725" w:author="Cevdet Kabal" w:date="2016-08-26T16:25:00Z"/>
                <w:rFonts w:ascii="Trebuchet MS" w:hAnsi="Trebuchet MS" w:cs="Arial"/>
                <w:b/>
                <w:color w:val="000000" w:themeColor="text1"/>
                <w:sz w:val="16"/>
                <w:szCs w:val="16"/>
                <w:lang w:eastAsia="tr-TR"/>
              </w:rPr>
            </w:pPr>
            <w:ins w:id="4726" w:author="Cevdet Kabal" w:date="2016-08-26T16:25:00Z">
              <w:r w:rsidRPr="006D176F">
                <w:rPr>
                  <w:rFonts w:ascii="Trebuchet MS" w:hAnsi="Trebuchet MS" w:cs="Arial"/>
                  <w:b/>
                  <w:color w:val="000000" w:themeColor="text1"/>
                  <w:sz w:val="16"/>
                  <w:szCs w:val="16"/>
                  <w:lang w:eastAsia="tr-TR"/>
                </w:rPr>
                <w:br/>
                <w:t>Post-Construction</w:t>
              </w:r>
            </w:ins>
          </w:p>
          <w:p w14:paraId="6B9FBA68" w14:textId="77777777" w:rsidR="00CE203C" w:rsidRPr="006D176F" w:rsidRDefault="00CE203C" w:rsidP="0061011D">
            <w:pPr>
              <w:rPr>
                <w:ins w:id="4727" w:author="Cevdet Kabal" w:date="2016-08-26T16:25:00Z"/>
                <w:rFonts w:ascii="Trebuchet MS" w:hAnsi="Trebuchet MS" w:cs="Arial"/>
                <w:color w:val="000000" w:themeColor="text1"/>
                <w:sz w:val="16"/>
                <w:szCs w:val="16"/>
                <w:lang w:eastAsia="tr-TR"/>
              </w:rPr>
            </w:pPr>
            <w:ins w:id="4728"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69BF12DA" w14:textId="77777777" w:rsidR="00CE203C" w:rsidRPr="006D176F" w:rsidRDefault="00CE203C" w:rsidP="00435959">
            <w:pPr>
              <w:rPr>
                <w:ins w:id="4729" w:author="Cevdet Kabal" w:date="2016-08-26T16:25:00Z"/>
                <w:rFonts w:ascii="Trebuchet MS" w:hAnsi="Trebuchet MS" w:cs="Arial"/>
                <w:b/>
                <w:color w:val="000000" w:themeColor="text1"/>
                <w:sz w:val="16"/>
                <w:szCs w:val="16"/>
                <w:lang w:eastAsia="tr-TR"/>
              </w:rPr>
            </w:pPr>
          </w:p>
        </w:tc>
        <w:tc>
          <w:tcPr>
            <w:tcW w:w="361" w:type="pct"/>
            <w:vAlign w:val="center"/>
          </w:tcPr>
          <w:p w14:paraId="624324C3" w14:textId="77777777" w:rsidR="00CE203C" w:rsidRPr="006D176F" w:rsidRDefault="00CE203C" w:rsidP="008071D3">
            <w:pPr>
              <w:rPr>
                <w:ins w:id="4730" w:author="Cevdet Kabal" w:date="2016-08-26T16:25:00Z"/>
                <w:rFonts w:ascii="Trebuchet MS" w:hAnsi="Trebuchet MS" w:cs="Arial"/>
                <w:sz w:val="16"/>
                <w:szCs w:val="16"/>
                <w:lang w:val="en-GB" w:eastAsia="tr-TR"/>
              </w:rPr>
            </w:pPr>
            <w:ins w:id="4731"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44E63870" w14:textId="77777777" w:rsidR="00CE203C" w:rsidRPr="006D176F" w:rsidRDefault="00CE203C" w:rsidP="008071D3">
            <w:pPr>
              <w:pStyle w:val="ListParagraph"/>
              <w:ind w:left="0"/>
              <w:rPr>
                <w:ins w:id="4732" w:author="Cevdet Kabal" w:date="2016-08-26T16:25:00Z"/>
                <w:rFonts w:ascii="Trebuchet MS" w:hAnsi="Trebuchet MS" w:cs="Arial"/>
                <w:sz w:val="16"/>
                <w:szCs w:val="16"/>
                <w:lang w:eastAsia="tr-TR"/>
              </w:rPr>
            </w:pPr>
            <w:ins w:id="473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F0FF43B" w14:textId="77777777" w:rsidR="00CE203C" w:rsidRPr="006D176F" w:rsidRDefault="00CE203C" w:rsidP="008071D3">
            <w:pPr>
              <w:rPr>
                <w:ins w:id="4734" w:author="Cevdet Kabal" w:date="2016-08-26T16:25:00Z"/>
                <w:rFonts w:ascii="Trebuchet MS" w:hAnsi="Trebuchet MS" w:cs="Arial"/>
                <w:sz w:val="16"/>
                <w:szCs w:val="16"/>
                <w:lang w:val="en-GB" w:eastAsia="tr-TR"/>
              </w:rPr>
            </w:pPr>
            <w:ins w:id="473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2196994" w14:textId="77777777" w:rsidR="00CE203C" w:rsidRPr="006D176F" w:rsidRDefault="00CE203C" w:rsidP="003B7C32">
            <w:pPr>
              <w:rPr>
                <w:ins w:id="4736" w:author="Cevdet Kabal" w:date="2016-08-26T16:25:00Z"/>
                <w:rFonts w:ascii="Trebuchet MS" w:hAnsi="Trebuchet MS" w:cs="Segoe UI"/>
                <w:b/>
                <w:iCs/>
                <w:color w:val="000000" w:themeColor="text1"/>
                <w:sz w:val="16"/>
                <w:szCs w:val="16"/>
                <w:lang w:eastAsia="tr-TR"/>
              </w:rPr>
            </w:pPr>
            <w:ins w:id="4737" w:author="Cevdet Kabal" w:date="2016-08-26T16:25:00Z">
              <w:r w:rsidRPr="006D176F">
                <w:rPr>
                  <w:rFonts w:ascii="Trebuchet MS" w:hAnsi="Trebuchet MS" w:cs="Segoe UI"/>
                  <w:b/>
                  <w:iCs/>
                  <w:color w:val="000000" w:themeColor="text1"/>
                  <w:sz w:val="16"/>
                  <w:szCs w:val="16"/>
                  <w:lang w:eastAsia="tr-TR"/>
                </w:rPr>
                <w:t>Methodology</w:t>
              </w:r>
            </w:ins>
          </w:p>
          <w:p w14:paraId="13F42D0F" w14:textId="77777777" w:rsidR="00CE203C" w:rsidRPr="006D176F" w:rsidRDefault="00CE203C" w:rsidP="003B7C32">
            <w:pPr>
              <w:rPr>
                <w:ins w:id="4738" w:author="Cevdet Kabal" w:date="2016-08-26T16:25:00Z"/>
                <w:rFonts w:ascii="Trebuchet MS" w:hAnsi="Trebuchet MS" w:cs="Arial"/>
                <w:color w:val="000000" w:themeColor="text1"/>
                <w:sz w:val="16"/>
                <w:szCs w:val="16"/>
                <w:lang w:eastAsia="tr-TR"/>
              </w:rPr>
            </w:pPr>
            <w:ins w:id="4739"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19714735" w14:textId="77777777" w:rsidR="00CE203C" w:rsidRPr="006D176F" w:rsidRDefault="00CE203C" w:rsidP="003B7C32">
            <w:pPr>
              <w:rPr>
                <w:ins w:id="4740" w:author="Cevdet Kabal" w:date="2016-08-26T16:25:00Z"/>
                <w:rFonts w:ascii="Trebuchet MS" w:hAnsi="Trebuchet MS" w:cs="Arial"/>
                <w:color w:val="000000" w:themeColor="text1"/>
                <w:sz w:val="16"/>
                <w:szCs w:val="16"/>
                <w:lang w:eastAsia="tr-TR"/>
              </w:rPr>
            </w:pPr>
          </w:p>
          <w:p w14:paraId="29C57CEB" w14:textId="77777777" w:rsidR="00CE203C" w:rsidRPr="006D176F" w:rsidRDefault="00CE203C" w:rsidP="003B7C32">
            <w:pPr>
              <w:rPr>
                <w:ins w:id="4741" w:author="Cevdet Kabal" w:date="2016-08-26T16:25:00Z"/>
                <w:rFonts w:ascii="Trebuchet MS" w:hAnsi="Trebuchet MS" w:cs="Arial"/>
                <w:b/>
                <w:color w:val="000000" w:themeColor="text1"/>
                <w:sz w:val="16"/>
                <w:szCs w:val="16"/>
                <w:lang w:eastAsia="tr-TR"/>
              </w:rPr>
            </w:pPr>
            <w:ins w:id="4742" w:author="Cevdet Kabal" w:date="2016-08-26T16:25:00Z">
              <w:r w:rsidRPr="006D176F">
                <w:rPr>
                  <w:rFonts w:ascii="Trebuchet MS" w:hAnsi="Trebuchet MS" w:cs="Arial"/>
                  <w:b/>
                  <w:color w:val="000000" w:themeColor="text1"/>
                  <w:sz w:val="16"/>
                  <w:szCs w:val="16"/>
                  <w:lang w:eastAsia="tr-TR"/>
                </w:rPr>
                <w:lastRenderedPageBreak/>
                <w:t>Achievement Criteria</w:t>
              </w:r>
            </w:ins>
          </w:p>
          <w:p w14:paraId="185613D9" w14:textId="77777777" w:rsidR="00CE203C" w:rsidRPr="006D176F" w:rsidRDefault="00CE203C" w:rsidP="003B7C32">
            <w:pPr>
              <w:rPr>
                <w:ins w:id="4743" w:author="Cevdet Kabal" w:date="2016-08-26T16:25:00Z"/>
                <w:rFonts w:ascii="Trebuchet MS" w:hAnsi="Trebuchet MS" w:cs="Arial"/>
                <w:color w:val="000000" w:themeColor="text1"/>
                <w:sz w:val="16"/>
                <w:szCs w:val="16"/>
                <w:lang w:eastAsia="tr-TR"/>
              </w:rPr>
            </w:pPr>
            <w:ins w:id="4744" w:author="Cevdet Kabal" w:date="2016-08-26T16:25:00Z">
              <w:r w:rsidRPr="006D176F">
                <w:rPr>
                  <w:rFonts w:ascii="Trebuchet MS" w:hAnsi="Trebuchet MS" w:cs="Arial"/>
                  <w:color w:val="000000" w:themeColor="text1"/>
                  <w:sz w:val="16"/>
                  <w:szCs w:val="16"/>
                  <w:lang w:eastAsia="tr-TR"/>
                </w:rPr>
                <w:t>The vegetative cover of the area has recovered by 20% in the first year following the spread of the top soil</w:t>
              </w:r>
            </w:ins>
          </w:p>
          <w:p w14:paraId="39442275" w14:textId="77777777" w:rsidR="00CE203C" w:rsidRPr="006D176F" w:rsidRDefault="00CE203C" w:rsidP="003B7C32">
            <w:pPr>
              <w:rPr>
                <w:ins w:id="4745"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05EAA5F1" w14:textId="77777777" w:rsidR="00CE203C" w:rsidRPr="006D176F" w:rsidRDefault="00CE203C" w:rsidP="003B7C32">
            <w:pPr>
              <w:rPr>
                <w:ins w:id="4746" w:author="Cevdet Kabal" w:date="2016-08-26T16:25:00Z"/>
                <w:rFonts w:ascii="Trebuchet MS" w:hAnsi="Trebuchet MS" w:cs="Arial"/>
                <w:b/>
                <w:bCs/>
                <w:color w:val="000000" w:themeColor="text1"/>
                <w:sz w:val="16"/>
                <w:szCs w:val="16"/>
                <w:lang w:eastAsia="tr-TR"/>
              </w:rPr>
            </w:pPr>
            <w:ins w:id="4747" w:author="Cevdet Kabal" w:date="2016-08-26T16:25:00Z">
              <w:r w:rsidRPr="006D176F">
                <w:rPr>
                  <w:rFonts w:ascii="Trebuchet MS" w:hAnsi="Trebuchet MS" w:cs="Arial"/>
                  <w:b/>
                  <w:bCs/>
                  <w:color w:val="000000" w:themeColor="text1"/>
                  <w:sz w:val="16"/>
                  <w:szCs w:val="16"/>
                  <w:lang w:eastAsia="tr-TR"/>
                </w:rPr>
                <w:lastRenderedPageBreak/>
                <w:t>Period</w:t>
              </w:r>
            </w:ins>
          </w:p>
          <w:p w14:paraId="15ECD450" w14:textId="77777777" w:rsidR="00CE203C" w:rsidRPr="006D176F" w:rsidRDefault="00CE203C" w:rsidP="003B7C32">
            <w:pPr>
              <w:rPr>
                <w:ins w:id="4748" w:author="Cevdet Kabal" w:date="2016-08-26T16:25:00Z"/>
                <w:rFonts w:ascii="Trebuchet MS" w:hAnsi="Trebuchet MS" w:cs="Arial"/>
                <w:bCs/>
                <w:color w:val="000000" w:themeColor="text1"/>
                <w:sz w:val="16"/>
                <w:szCs w:val="16"/>
                <w:lang w:eastAsia="tr-TR"/>
              </w:rPr>
            </w:pPr>
            <w:ins w:id="4749" w:author="Cevdet Kabal" w:date="2016-08-26T16:25:00Z">
              <w:r w:rsidRPr="006D176F">
                <w:rPr>
                  <w:rFonts w:ascii="Trebuchet MS" w:hAnsi="Trebuchet MS" w:cs="Arial"/>
                  <w:bCs/>
                  <w:color w:val="000000" w:themeColor="text1"/>
                  <w:sz w:val="16"/>
                  <w:szCs w:val="16"/>
                  <w:lang w:eastAsia="tr-TR"/>
                </w:rPr>
                <w:t>June-July</w:t>
              </w:r>
            </w:ins>
          </w:p>
          <w:p w14:paraId="3999B8A9" w14:textId="77777777" w:rsidR="00CE203C" w:rsidRPr="006D176F" w:rsidRDefault="00CE203C" w:rsidP="003B7C32">
            <w:pPr>
              <w:rPr>
                <w:ins w:id="4750" w:author="Cevdet Kabal" w:date="2016-08-26T16:25:00Z"/>
                <w:rFonts w:ascii="Trebuchet MS" w:hAnsi="Trebuchet MS" w:cs="Arial"/>
                <w:bCs/>
                <w:color w:val="000000" w:themeColor="text1"/>
                <w:sz w:val="16"/>
                <w:szCs w:val="16"/>
                <w:lang w:eastAsia="tr-TR"/>
              </w:rPr>
            </w:pPr>
          </w:p>
          <w:p w14:paraId="594DFCB1" w14:textId="77777777" w:rsidR="00CE203C" w:rsidRPr="006D176F" w:rsidRDefault="00CE203C" w:rsidP="003B7C32">
            <w:pPr>
              <w:rPr>
                <w:ins w:id="4751" w:author="Cevdet Kabal" w:date="2016-08-26T16:25:00Z"/>
                <w:rFonts w:ascii="Trebuchet MS" w:hAnsi="Trebuchet MS" w:cs="Arial"/>
                <w:b/>
                <w:bCs/>
                <w:color w:val="000000" w:themeColor="text1"/>
                <w:sz w:val="16"/>
                <w:szCs w:val="16"/>
                <w:lang w:eastAsia="tr-TR"/>
              </w:rPr>
            </w:pPr>
            <w:ins w:id="4752" w:author="Cevdet Kabal" w:date="2016-08-26T16:25:00Z">
              <w:r w:rsidRPr="006D176F">
                <w:rPr>
                  <w:rFonts w:ascii="Trebuchet MS" w:hAnsi="Trebuchet MS" w:cs="Arial"/>
                  <w:b/>
                  <w:bCs/>
                  <w:color w:val="000000" w:themeColor="text1"/>
                  <w:sz w:val="16"/>
                  <w:szCs w:val="16"/>
                  <w:lang w:eastAsia="tr-TR"/>
                </w:rPr>
                <w:t>Frequency</w:t>
              </w:r>
            </w:ins>
          </w:p>
          <w:p w14:paraId="1FE3EF37" w14:textId="77777777" w:rsidR="00CE203C" w:rsidRPr="006D176F" w:rsidRDefault="00CE203C" w:rsidP="003B7C32">
            <w:pPr>
              <w:rPr>
                <w:ins w:id="4753" w:author="Cevdet Kabal" w:date="2016-08-26T16:25:00Z"/>
                <w:rFonts w:ascii="Trebuchet MS" w:hAnsi="Trebuchet MS" w:cs="Arial"/>
                <w:b/>
                <w:bCs/>
                <w:color w:val="000000" w:themeColor="text1"/>
                <w:sz w:val="16"/>
                <w:szCs w:val="16"/>
                <w:lang w:eastAsia="tr-TR"/>
              </w:rPr>
            </w:pPr>
            <w:ins w:id="4754"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065CCD74" w14:textId="06580EAD" w:rsidR="00CE203C" w:rsidRPr="006D176F" w:rsidRDefault="00CE203C" w:rsidP="008071D3">
            <w:pPr>
              <w:rPr>
                <w:ins w:id="4755" w:author="Cevdet Kabal" w:date="2016-08-26T16:25:00Z"/>
                <w:rFonts w:ascii="Trebuchet MS" w:hAnsi="Trebuchet MS" w:cs="Arial"/>
                <w:sz w:val="16"/>
                <w:szCs w:val="16"/>
                <w:lang w:val="en-GB" w:eastAsia="tr-TR"/>
              </w:rPr>
            </w:pPr>
            <w:ins w:id="4756" w:author="Cevdet Kabal" w:date="2016-08-26T16:25:00Z">
              <w:r w:rsidRPr="006D176F">
                <w:rPr>
                  <w:rFonts w:ascii="Trebuchet MS" w:hAnsi="Trebuchet MS" w:cs="Arial"/>
                  <w:sz w:val="16"/>
                  <w:szCs w:val="16"/>
                  <w:lang w:val="en-GB" w:eastAsia="tr-TR"/>
                </w:rPr>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31427EA8" w14:textId="77777777" w:rsidR="00CE203C" w:rsidRPr="006D176F" w:rsidRDefault="00CE203C" w:rsidP="008071D3">
            <w:pPr>
              <w:rPr>
                <w:ins w:id="4757" w:author="Cevdet Kabal" w:date="2016-08-26T16:25:00Z"/>
                <w:rFonts w:ascii="Trebuchet MS" w:hAnsi="Trebuchet MS" w:cs="Arial"/>
                <w:sz w:val="16"/>
                <w:szCs w:val="16"/>
                <w:lang w:val="en-GB" w:eastAsia="tr-TR"/>
              </w:rPr>
            </w:pPr>
            <w:ins w:id="4758"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5F01D09D" w14:textId="77777777" w:rsidR="00CE203C" w:rsidRPr="006D176F" w:rsidRDefault="00CE203C" w:rsidP="008071D3">
            <w:pPr>
              <w:rPr>
                <w:ins w:id="4759" w:author="Cevdet Kabal" w:date="2016-08-26T16:25:00Z"/>
                <w:rFonts w:ascii="Trebuchet MS" w:hAnsi="Trebuchet MS" w:cs="Arial"/>
                <w:sz w:val="16"/>
                <w:szCs w:val="16"/>
                <w:lang w:val="en-GB" w:eastAsia="tr-TR"/>
              </w:rPr>
            </w:pPr>
            <w:ins w:id="476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3AD1237" w14:textId="77777777" w:rsidR="00CE203C" w:rsidRPr="006D176F" w:rsidRDefault="00CE203C" w:rsidP="008071D3">
            <w:pPr>
              <w:rPr>
                <w:ins w:id="4761" w:author="Cevdet Kabal" w:date="2016-08-26T16:25:00Z"/>
                <w:rFonts w:ascii="Trebuchet MS" w:hAnsi="Trebuchet MS" w:cs="Arial"/>
                <w:sz w:val="16"/>
                <w:szCs w:val="16"/>
                <w:lang w:val="en-GB" w:eastAsia="tr-TR"/>
              </w:rPr>
            </w:pPr>
            <w:ins w:id="476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1A0B980" w14:textId="77777777" w:rsidR="00CE203C" w:rsidRPr="006D176F" w:rsidRDefault="00CE203C" w:rsidP="008071D3">
            <w:pPr>
              <w:rPr>
                <w:ins w:id="4763" w:author="Cevdet Kabal" w:date="2016-08-26T16:25:00Z"/>
                <w:rFonts w:ascii="Trebuchet MS" w:hAnsi="Trebuchet MS" w:cs="Arial"/>
                <w:sz w:val="16"/>
                <w:szCs w:val="16"/>
                <w:lang w:val="en-GB" w:eastAsia="tr-TR"/>
              </w:rPr>
            </w:pPr>
            <w:ins w:id="4764" w:author="Cevdet Kabal" w:date="2016-08-26T16:25:00Z">
              <w:r w:rsidRPr="006D176F">
                <w:rPr>
                  <w:rFonts w:ascii="Trebuchet MS" w:hAnsi="Trebuchet MS" w:cs="Arial"/>
                  <w:sz w:val="16"/>
                  <w:szCs w:val="16"/>
                  <w:lang w:val="en-GB" w:eastAsia="tr-TR"/>
                </w:rPr>
                <w:t>-</w:t>
              </w:r>
            </w:ins>
          </w:p>
        </w:tc>
      </w:tr>
      <w:tr w:rsidR="00CE203C" w:rsidRPr="006D176F" w14:paraId="7369B630" w14:textId="77777777" w:rsidTr="00B5250C">
        <w:trPr>
          <w:trHeight w:val="845"/>
          <w:jc w:val="center"/>
          <w:ins w:id="4765" w:author="Cevdet Kabal" w:date="2016-08-26T16:25:00Z"/>
        </w:trPr>
        <w:tc>
          <w:tcPr>
            <w:tcW w:w="134" w:type="pct"/>
            <w:shd w:val="clear" w:color="auto" w:fill="auto"/>
            <w:noWrap/>
            <w:vAlign w:val="center"/>
          </w:tcPr>
          <w:p w14:paraId="29045A36" w14:textId="092B9358" w:rsidR="00CE203C" w:rsidRPr="006D176F" w:rsidRDefault="00CE203C" w:rsidP="00EA150A">
            <w:pPr>
              <w:jc w:val="center"/>
              <w:rPr>
                <w:ins w:id="4766" w:author="Cevdet Kabal" w:date="2016-08-26T16:25:00Z"/>
                <w:rFonts w:ascii="Trebuchet MS" w:hAnsi="Trebuchet MS" w:cs="Arial"/>
                <w:sz w:val="16"/>
                <w:szCs w:val="16"/>
              </w:rPr>
            </w:pPr>
            <w:ins w:id="4767" w:author="Cevdet Kabal" w:date="2016-08-26T16:25:00Z">
              <w:r w:rsidRPr="006D176F">
                <w:rPr>
                  <w:rFonts w:ascii="Trebuchet MS" w:hAnsi="Trebuchet MS"/>
                  <w:color w:val="000000"/>
                  <w:sz w:val="16"/>
                  <w:szCs w:val="16"/>
                </w:rPr>
                <w:t>346</w:t>
              </w:r>
            </w:ins>
          </w:p>
        </w:tc>
        <w:tc>
          <w:tcPr>
            <w:tcW w:w="136" w:type="pct"/>
            <w:shd w:val="clear" w:color="auto" w:fill="auto"/>
            <w:vAlign w:val="center"/>
          </w:tcPr>
          <w:p w14:paraId="27058047" w14:textId="77777777" w:rsidR="00CE203C" w:rsidRPr="006D176F" w:rsidRDefault="00CE203C" w:rsidP="00B5250C">
            <w:pPr>
              <w:jc w:val="center"/>
              <w:rPr>
                <w:ins w:id="4768" w:author="Cevdet Kabal" w:date="2016-08-26T16:25:00Z"/>
                <w:rFonts w:ascii="Trebuchet MS" w:hAnsi="Trebuchet MS"/>
              </w:rPr>
            </w:pPr>
            <w:ins w:id="476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916FDE6" w14:textId="77777777" w:rsidR="00CE203C" w:rsidRPr="006D176F" w:rsidRDefault="00CE203C" w:rsidP="00435959">
            <w:pPr>
              <w:rPr>
                <w:ins w:id="4770" w:author="Cevdet Kabal" w:date="2016-08-26T16:25:00Z"/>
                <w:rFonts w:ascii="Trebuchet MS" w:hAnsi="Trebuchet MS" w:cs="Arial"/>
                <w:color w:val="000000" w:themeColor="text1"/>
                <w:sz w:val="16"/>
                <w:szCs w:val="16"/>
                <w:lang w:eastAsia="tr-TR"/>
              </w:rPr>
            </w:pPr>
            <w:ins w:id="4771" w:author="Cevdet Kabal" w:date="2016-08-26T16:25:00Z">
              <w:r w:rsidRPr="006D176F">
                <w:rPr>
                  <w:rFonts w:ascii="Trebuchet MS" w:hAnsi="Trebuchet MS" w:cs="Arial"/>
                  <w:color w:val="000000" w:themeColor="text1"/>
                  <w:sz w:val="16"/>
                  <w:szCs w:val="16"/>
                  <w:lang w:eastAsia="tr-TR"/>
                </w:rPr>
                <w:t>520+252-523+585</w:t>
              </w:r>
            </w:ins>
          </w:p>
          <w:p w14:paraId="22171113" w14:textId="77777777" w:rsidR="00CE203C" w:rsidRPr="006D176F" w:rsidRDefault="00CE203C" w:rsidP="00435959">
            <w:pPr>
              <w:rPr>
                <w:ins w:id="4772" w:author="Cevdet Kabal" w:date="2016-08-26T16:25:00Z"/>
                <w:rFonts w:ascii="Trebuchet MS" w:hAnsi="Trebuchet MS" w:cs="Arial"/>
                <w:color w:val="000000" w:themeColor="text1"/>
                <w:sz w:val="16"/>
                <w:szCs w:val="16"/>
                <w:lang w:eastAsia="tr-TR"/>
              </w:rPr>
            </w:pPr>
            <w:ins w:id="4773" w:author="Cevdet Kabal" w:date="2016-08-26T16:25:00Z">
              <w:r w:rsidRPr="006D176F">
                <w:rPr>
                  <w:rFonts w:ascii="Trebuchet MS" w:hAnsi="Trebuchet MS" w:cs="Arial"/>
                  <w:color w:val="000000" w:themeColor="text1"/>
                  <w:sz w:val="16"/>
                  <w:szCs w:val="16"/>
                  <w:lang w:eastAsia="tr-TR"/>
                </w:rPr>
                <w:t>Critical Habitat (CH23)</w:t>
              </w:r>
            </w:ins>
          </w:p>
        </w:tc>
        <w:tc>
          <w:tcPr>
            <w:tcW w:w="407" w:type="pct"/>
            <w:shd w:val="clear" w:color="auto" w:fill="auto"/>
            <w:noWrap/>
            <w:vAlign w:val="center"/>
          </w:tcPr>
          <w:p w14:paraId="69F6BDAF" w14:textId="77777777" w:rsidR="00CE203C" w:rsidRPr="006D176F" w:rsidRDefault="00CE203C" w:rsidP="00AC0995">
            <w:pPr>
              <w:rPr>
                <w:ins w:id="4774" w:author="Cevdet Kabal" w:date="2016-08-26T16:25:00Z"/>
                <w:rFonts w:ascii="Trebuchet MS" w:hAnsi="Trebuchet MS" w:cs="Arial"/>
                <w:b/>
                <w:iCs/>
                <w:color w:val="000000" w:themeColor="text1"/>
                <w:sz w:val="16"/>
                <w:szCs w:val="16"/>
                <w:lang w:eastAsia="tr-TR"/>
              </w:rPr>
            </w:pPr>
            <w:ins w:id="4775" w:author="Cevdet Kabal" w:date="2016-08-26T16:25:00Z">
              <w:r w:rsidRPr="006D176F">
                <w:rPr>
                  <w:rFonts w:ascii="Trebuchet MS" w:hAnsi="Trebuchet MS" w:cs="Arial"/>
                  <w:b/>
                  <w:iCs/>
                  <w:color w:val="000000" w:themeColor="text1"/>
                  <w:sz w:val="16"/>
                  <w:szCs w:val="16"/>
                  <w:lang w:eastAsia="tr-TR"/>
                </w:rPr>
                <w:t>Flora</w:t>
              </w:r>
            </w:ins>
          </w:p>
          <w:p w14:paraId="39D7D879" w14:textId="77777777" w:rsidR="00CE203C" w:rsidRPr="006D176F" w:rsidRDefault="00CE203C" w:rsidP="00AC0995">
            <w:pPr>
              <w:rPr>
                <w:ins w:id="4776" w:author="Cevdet Kabal" w:date="2016-08-26T16:25:00Z"/>
                <w:rFonts w:ascii="Trebuchet MS" w:hAnsi="Trebuchet MS" w:cs="Arial"/>
                <w:b/>
                <w:iCs/>
                <w:color w:val="000000" w:themeColor="text1"/>
                <w:sz w:val="16"/>
                <w:szCs w:val="16"/>
                <w:lang w:eastAsia="tr-TR"/>
              </w:rPr>
            </w:pPr>
            <w:ins w:id="4777" w:author="Cevdet Kabal" w:date="2016-08-26T16:25:00Z">
              <w:r w:rsidRPr="006D176F">
                <w:rPr>
                  <w:rFonts w:ascii="Trebuchet MS" w:hAnsi="Trebuchet MS" w:cs="Arial"/>
                  <w:i/>
                  <w:iCs/>
                  <w:color w:val="000000" w:themeColor="text1"/>
                  <w:sz w:val="16"/>
                  <w:szCs w:val="16"/>
                  <w:lang w:eastAsia="tr-TR"/>
                </w:rPr>
                <w:t>Tanacetum densum ssp. sivasicum</w:t>
              </w:r>
            </w:ins>
          </w:p>
        </w:tc>
        <w:tc>
          <w:tcPr>
            <w:tcW w:w="565" w:type="pct"/>
          </w:tcPr>
          <w:p w14:paraId="28987FB6" w14:textId="77777777" w:rsidR="00CE203C" w:rsidRPr="006D176F" w:rsidRDefault="00CE203C">
            <w:pPr>
              <w:rPr>
                <w:ins w:id="4778" w:author="Cevdet Kabal" w:date="2016-08-26T16:25:00Z"/>
                <w:rFonts w:ascii="Trebuchet MS" w:hAnsi="Trebuchet MS"/>
              </w:rPr>
            </w:pPr>
            <w:ins w:id="477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D683637" w14:textId="77777777" w:rsidR="00CE203C" w:rsidRPr="006D176F" w:rsidRDefault="00CE203C" w:rsidP="003B7C32">
            <w:pPr>
              <w:rPr>
                <w:ins w:id="4780" w:author="Cevdet Kabal" w:date="2016-08-26T16:25:00Z"/>
                <w:rFonts w:ascii="Trebuchet MS" w:hAnsi="Trebuchet MS" w:cs="Arial"/>
                <w:b/>
                <w:color w:val="000000" w:themeColor="text1"/>
                <w:sz w:val="16"/>
                <w:szCs w:val="16"/>
                <w:lang w:eastAsia="tr-TR"/>
              </w:rPr>
            </w:pPr>
            <w:ins w:id="4781"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21F4D8AA" w14:textId="77777777" w:rsidR="00CE203C" w:rsidRPr="006D176F" w:rsidRDefault="00CE203C" w:rsidP="003B7C32">
            <w:pPr>
              <w:rPr>
                <w:ins w:id="4782" w:author="Cevdet Kabal" w:date="2016-08-26T16:25:00Z"/>
                <w:rFonts w:ascii="Trebuchet MS" w:hAnsi="Trebuchet MS" w:cs="Arial"/>
                <w:b/>
                <w:color w:val="000000" w:themeColor="text1"/>
                <w:sz w:val="16"/>
                <w:szCs w:val="16"/>
                <w:lang w:eastAsia="tr-TR"/>
              </w:rPr>
            </w:pPr>
            <w:ins w:id="4783" w:author="Cevdet Kabal" w:date="2016-08-26T16:25:00Z">
              <w:r w:rsidRPr="006D176F">
                <w:rPr>
                  <w:rFonts w:ascii="Trebuchet MS" w:hAnsi="Trebuchet MS" w:cs="Arial"/>
                  <w:b/>
                  <w:color w:val="000000" w:themeColor="text1"/>
                  <w:sz w:val="16"/>
                  <w:szCs w:val="16"/>
                  <w:lang w:eastAsia="tr-TR"/>
                </w:rPr>
                <w:t>Pre-Construction</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Tanacetum densum ssp. sivasicum</w:t>
              </w:r>
              <w:r w:rsidRPr="006D176F">
                <w:rPr>
                  <w:rFonts w:ascii="Trebuchet MS" w:hAnsi="Trebuchet MS" w:cs="Arial"/>
                  <w:color w:val="000000" w:themeColor="text1"/>
                  <w:sz w:val="16"/>
                  <w:szCs w:val="16"/>
                  <w:lang w:eastAsia="tr-TR"/>
                </w:rPr>
                <w:t xml:space="preserve"> species shall be collected between 1 July-1 August.</w:t>
              </w:r>
            </w:ins>
          </w:p>
          <w:p w14:paraId="4928AED3" w14:textId="77777777" w:rsidR="00CE203C" w:rsidRPr="006D176F" w:rsidRDefault="00CE203C" w:rsidP="003B7C32">
            <w:pPr>
              <w:rPr>
                <w:ins w:id="4784" w:author="Cevdet Kabal" w:date="2016-08-26T16:25:00Z"/>
                <w:rFonts w:ascii="Trebuchet MS" w:hAnsi="Trebuchet MS" w:cs="Arial"/>
                <w:b/>
                <w:color w:val="000000" w:themeColor="text1"/>
                <w:sz w:val="16"/>
                <w:szCs w:val="16"/>
                <w:lang w:eastAsia="tr-TR"/>
              </w:rPr>
            </w:pPr>
            <w:ins w:id="4785" w:author="Cevdet Kabal" w:date="2016-08-26T16:25:00Z">
              <w:r w:rsidRPr="006D176F">
                <w:rPr>
                  <w:rFonts w:ascii="Trebuchet MS" w:hAnsi="Trebuchet MS" w:cs="Arial"/>
                  <w:color w:val="000000" w:themeColor="text1"/>
                  <w:sz w:val="16"/>
                  <w:szCs w:val="16"/>
                  <w:lang w:eastAsia="tr-TR"/>
                </w:rPr>
                <w:t xml:space="preserve">* 20 cm of top soil of the ROW (which is ant's nest depth) shall be scraped together with rocks and stones 15 days before the construction works and shall be stored near the ROW. </w:t>
              </w:r>
              <w:r w:rsidRPr="006D176F">
                <w:rPr>
                  <w:rFonts w:ascii="Trebuchet MS" w:hAnsi="Trebuchet MS" w:cs="Arial"/>
                  <w:color w:val="000000" w:themeColor="text1"/>
                  <w:sz w:val="16"/>
                  <w:szCs w:val="16"/>
                  <w:lang w:eastAsia="tr-TR"/>
                </w:rPr>
                <w:br/>
              </w:r>
              <w:r w:rsidRPr="006D176F">
                <w:rPr>
                  <w:rFonts w:ascii="Trebuchet MS" w:hAnsi="Trebuchet MS" w:cs="Arial"/>
                  <w:b/>
                  <w:color w:val="000000" w:themeColor="text1"/>
                  <w:sz w:val="16"/>
                  <w:szCs w:val="16"/>
                  <w:lang w:eastAsia="tr-TR"/>
                </w:rPr>
                <w:br/>
                <w:t>Post-Construction</w:t>
              </w:r>
            </w:ins>
          </w:p>
          <w:p w14:paraId="38C7AFEA" w14:textId="77777777" w:rsidR="00CE203C" w:rsidRPr="006D176F" w:rsidRDefault="00CE203C" w:rsidP="003B7C32">
            <w:pPr>
              <w:rPr>
                <w:ins w:id="4786" w:author="Cevdet Kabal" w:date="2016-08-26T16:25:00Z"/>
                <w:rFonts w:ascii="Trebuchet MS" w:hAnsi="Trebuchet MS" w:cs="Arial"/>
                <w:b/>
                <w:color w:val="000000" w:themeColor="text1"/>
                <w:sz w:val="16"/>
                <w:szCs w:val="16"/>
                <w:lang w:eastAsia="tr-TR"/>
              </w:rPr>
            </w:pPr>
            <w:ins w:id="4787"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 xml:space="preserve">Tanacetum densum ssp. sivasicum </w:t>
              </w:r>
              <w:r w:rsidRPr="006D176F">
                <w:rPr>
                  <w:rFonts w:ascii="Trebuchet MS" w:hAnsi="Trebuchet MS" w:cs="Arial"/>
                  <w:color w:val="000000" w:themeColor="text1"/>
                  <w:sz w:val="16"/>
                  <w:szCs w:val="16"/>
                  <w:lang w:eastAsia="tr-TR"/>
                </w:rPr>
                <w:t xml:space="preserve"> species shall be planted according to the methodology and to  the (37 S 523732.00-4427059.00 / 37 S 523091.00-4426900.00 / 37 S 522478.00-4426726.00 / 37 S 522307.00-4426273.00 / 37 S 521915.00-4425841.00) coordinates to the ROW between September-November. </w:t>
              </w:r>
              <w:r w:rsidRPr="006D176F">
                <w:rPr>
                  <w:rFonts w:ascii="Trebuchet MS" w:hAnsi="Trebuchet MS" w:cs="Arial"/>
                  <w:color w:val="000000" w:themeColor="text1"/>
                  <w:sz w:val="16"/>
                  <w:szCs w:val="16"/>
                  <w:lang w:eastAsia="tr-TR"/>
                </w:rPr>
                <w:br/>
                <w:t xml:space="preserve">* The seeds of non-endemic native plants shall be collected and planted on the ROW for </w:t>
              </w:r>
              <w:r w:rsidRPr="006D176F">
                <w:rPr>
                  <w:rFonts w:ascii="Trebuchet MS" w:hAnsi="Trebuchet MS" w:cs="Arial"/>
                  <w:color w:val="000000" w:themeColor="text1"/>
                  <w:sz w:val="16"/>
                  <w:szCs w:val="16"/>
                  <w:lang w:eastAsia="tr-TR"/>
                </w:rPr>
                <w:lastRenderedPageBreak/>
                <w:t xml:space="preserve">erosion control in dip slopes.                                                   </w:t>
              </w:r>
            </w:ins>
          </w:p>
          <w:p w14:paraId="5FB486FD" w14:textId="77777777" w:rsidR="00CE203C" w:rsidRPr="006D176F" w:rsidRDefault="00CE203C" w:rsidP="00435959">
            <w:pPr>
              <w:rPr>
                <w:ins w:id="4788" w:author="Cevdet Kabal" w:date="2016-08-26T16:25:00Z"/>
                <w:rFonts w:ascii="Trebuchet MS" w:hAnsi="Trebuchet MS" w:cs="Arial"/>
                <w:b/>
                <w:color w:val="000000" w:themeColor="text1"/>
                <w:sz w:val="16"/>
                <w:szCs w:val="16"/>
                <w:lang w:eastAsia="tr-TR"/>
              </w:rPr>
            </w:pPr>
          </w:p>
        </w:tc>
        <w:tc>
          <w:tcPr>
            <w:tcW w:w="361" w:type="pct"/>
            <w:vAlign w:val="center"/>
          </w:tcPr>
          <w:p w14:paraId="2BAB6FBA" w14:textId="77777777" w:rsidR="00CE203C" w:rsidRPr="006D176F" w:rsidRDefault="00CE203C" w:rsidP="008071D3">
            <w:pPr>
              <w:rPr>
                <w:ins w:id="4789" w:author="Cevdet Kabal" w:date="2016-08-26T16:25:00Z"/>
                <w:rFonts w:ascii="Trebuchet MS" w:hAnsi="Trebuchet MS" w:cs="Arial"/>
                <w:sz w:val="16"/>
                <w:szCs w:val="16"/>
                <w:lang w:val="en-GB" w:eastAsia="tr-TR"/>
              </w:rPr>
            </w:pPr>
            <w:ins w:id="4790"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6AEA07E9" w14:textId="77777777" w:rsidR="00CE203C" w:rsidRPr="006D176F" w:rsidRDefault="00CE203C" w:rsidP="008071D3">
            <w:pPr>
              <w:pStyle w:val="ListParagraph"/>
              <w:ind w:left="0"/>
              <w:rPr>
                <w:ins w:id="4791" w:author="Cevdet Kabal" w:date="2016-08-26T16:25:00Z"/>
                <w:rFonts w:ascii="Trebuchet MS" w:hAnsi="Trebuchet MS" w:cs="Arial"/>
                <w:sz w:val="16"/>
                <w:szCs w:val="16"/>
                <w:lang w:eastAsia="tr-TR"/>
              </w:rPr>
            </w:pPr>
            <w:ins w:id="479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F3E7194" w14:textId="77777777" w:rsidR="00CE203C" w:rsidRPr="006D176F" w:rsidRDefault="00CE203C" w:rsidP="008071D3">
            <w:pPr>
              <w:rPr>
                <w:ins w:id="4793" w:author="Cevdet Kabal" w:date="2016-08-26T16:25:00Z"/>
                <w:rFonts w:ascii="Trebuchet MS" w:hAnsi="Trebuchet MS" w:cs="Arial"/>
                <w:sz w:val="16"/>
                <w:szCs w:val="16"/>
                <w:lang w:val="en-GB" w:eastAsia="tr-TR"/>
              </w:rPr>
            </w:pPr>
            <w:ins w:id="479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997FF07" w14:textId="77777777" w:rsidR="00CE203C" w:rsidRPr="006D176F" w:rsidRDefault="00CE203C" w:rsidP="003B7C32">
            <w:pPr>
              <w:rPr>
                <w:ins w:id="4795" w:author="Cevdet Kabal" w:date="2016-08-26T16:25:00Z"/>
                <w:rFonts w:ascii="Trebuchet MS" w:hAnsi="Trebuchet MS" w:cs="Segoe UI"/>
                <w:b/>
                <w:iCs/>
                <w:color w:val="000000" w:themeColor="text1"/>
                <w:sz w:val="16"/>
                <w:szCs w:val="16"/>
                <w:lang w:eastAsia="tr-TR"/>
              </w:rPr>
            </w:pPr>
            <w:ins w:id="4796" w:author="Cevdet Kabal" w:date="2016-08-26T16:25:00Z">
              <w:r w:rsidRPr="006D176F">
                <w:rPr>
                  <w:rFonts w:ascii="Trebuchet MS" w:hAnsi="Trebuchet MS" w:cs="Segoe UI"/>
                  <w:b/>
                  <w:iCs/>
                  <w:color w:val="000000" w:themeColor="text1"/>
                  <w:sz w:val="16"/>
                  <w:szCs w:val="16"/>
                  <w:lang w:eastAsia="tr-TR"/>
                </w:rPr>
                <w:t>Methodology</w:t>
              </w:r>
            </w:ins>
          </w:p>
          <w:p w14:paraId="271F753A" w14:textId="77777777" w:rsidR="00CE203C" w:rsidRPr="006D176F" w:rsidRDefault="00CE203C" w:rsidP="003B7C32">
            <w:pPr>
              <w:rPr>
                <w:ins w:id="4797" w:author="Cevdet Kabal" w:date="2016-08-26T16:25:00Z"/>
                <w:rFonts w:ascii="Trebuchet MS" w:hAnsi="Trebuchet MS" w:cs="Arial"/>
                <w:color w:val="000000" w:themeColor="text1"/>
                <w:sz w:val="16"/>
                <w:szCs w:val="16"/>
                <w:lang w:eastAsia="tr-TR"/>
              </w:rPr>
            </w:pPr>
            <w:ins w:id="4798" w:author="Cevdet Kabal" w:date="2016-08-26T16:25:00Z">
              <w:r w:rsidRPr="006D176F">
                <w:rPr>
                  <w:rFonts w:ascii="Trebuchet MS" w:hAnsi="Trebuchet MS" w:cs="Segoe UI"/>
                  <w:iCs/>
                  <w:color w:val="000000" w:themeColor="text1"/>
                  <w:sz w:val="16"/>
                  <w:szCs w:val="16"/>
                  <w:lang w:eastAsia="tr-TR"/>
                </w:rPr>
                <w:t xml:space="preserve">Please refer Chapter 5.1.8 </w:t>
              </w:r>
              <w:r w:rsidRPr="006D176F">
                <w:rPr>
                  <w:rFonts w:ascii="Trebuchet MS" w:hAnsi="Trebuchet MS" w:cs="Arial"/>
                  <w:color w:val="000000" w:themeColor="text1"/>
                  <w:sz w:val="16"/>
                  <w:szCs w:val="16"/>
                  <w:lang w:eastAsia="tr-TR"/>
                </w:rPr>
                <w:t>of Biorestoration Monitoring Plan</w:t>
              </w:r>
            </w:ins>
          </w:p>
          <w:p w14:paraId="7CE1090F" w14:textId="77777777" w:rsidR="00CE203C" w:rsidRPr="006D176F" w:rsidRDefault="00CE203C" w:rsidP="003B7C32">
            <w:pPr>
              <w:rPr>
                <w:ins w:id="4799" w:author="Cevdet Kabal" w:date="2016-08-26T16:25:00Z"/>
                <w:rFonts w:ascii="Trebuchet MS" w:hAnsi="Trebuchet MS" w:cs="Arial"/>
                <w:b/>
                <w:color w:val="000000" w:themeColor="text1"/>
                <w:sz w:val="16"/>
                <w:szCs w:val="16"/>
                <w:lang w:eastAsia="tr-TR"/>
              </w:rPr>
            </w:pPr>
          </w:p>
          <w:p w14:paraId="6025803B" w14:textId="77777777" w:rsidR="00CE203C" w:rsidRPr="006D176F" w:rsidRDefault="00CE203C" w:rsidP="003B7C32">
            <w:pPr>
              <w:rPr>
                <w:ins w:id="4800" w:author="Cevdet Kabal" w:date="2016-08-26T16:25:00Z"/>
                <w:rFonts w:ascii="Trebuchet MS" w:hAnsi="Trebuchet MS" w:cs="Arial"/>
                <w:b/>
                <w:color w:val="000000" w:themeColor="text1"/>
                <w:sz w:val="16"/>
                <w:szCs w:val="16"/>
                <w:lang w:eastAsia="tr-TR"/>
              </w:rPr>
            </w:pPr>
            <w:ins w:id="4801" w:author="Cevdet Kabal" w:date="2016-08-26T16:25:00Z">
              <w:r w:rsidRPr="006D176F">
                <w:rPr>
                  <w:rFonts w:ascii="Trebuchet MS" w:hAnsi="Trebuchet MS" w:cs="Arial"/>
                  <w:b/>
                  <w:color w:val="000000" w:themeColor="text1"/>
                  <w:sz w:val="16"/>
                  <w:szCs w:val="16"/>
                  <w:lang w:eastAsia="tr-TR"/>
                </w:rPr>
                <w:t>Achievement Criteria</w:t>
              </w:r>
            </w:ins>
          </w:p>
          <w:p w14:paraId="19B533F9" w14:textId="77777777" w:rsidR="00CE203C" w:rsidRPr="006D176F" w:rsidRDefault="00CE203C" w:rsidP="003B7C32">
            <w:pPr>
              <w:rPr>
                <w:ins w:id="4802" w:author="Cevdet Kabal" w:date="2016-08-26T16:25:00Z"/>
                <w:rFonts w:ascii="Trebuchet MS" w:hAnsi="Trebuchet MS" w:cs="Arial"/>
                <w:color w:val="000000" w:themeColor="text1"/>
                <w:sz w:val="16"/>
                <w:szCs w:val="16"/>
                <w:shd w:val="clear" w:color="auto" w:fill="FFFFFF"/>
              </w:rPr>
            </w:pPr>
            <w:ins w:id="4803"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57979772" w14:textId="77777777" w:rsidR="00CE203C" w:rsidRPr="006D176F" w:rsidRDefault="00CE203C" w:rsidP="00C641F0">
            <w:pPr>
              <w:rPr>
                <w:ins w:id="4804"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6D99CEE5" w14:textId="77777777" w:rsidR="00CE203C" w:rsidRPr="006D176F" w:rsidRDefault="00CE203C" w:rsidP="003B7C32">
            <w:pPr>
              <w:rPr>
                <w:ins w:id="4805" w:author="Cevdet Kabal" w:date="2016-08-26T16:25:00Z"/>
                <w:rFonts w:ascii="Trebuchet MS" w:hAnsi="Trebuchet MS" w:cs="Arial"/>
                <w:b/>
                <w:bCs/>
                <w:color w:val="000000" w:themeColor="text1"/>
                <w:sz w:val="16"/>
                <w:szCs w:val="16"/>
                <w:lang w:eastAsia="tr-TR"/>
              </w:rPr>
            </w:pPr>
            <w:ins w:id="4806" w:author="Cevdet Kabal" w:date="2016-08-26T16:25:00Z">
              <w:r w:rsidRPr="006D176F">
                <w:rPr>
                  <w:rFonts w:ascii="Trebuchet MS" w:hAnsi="Trebuchet MS" w:cs="Arial"/>
                  <w:b/>
                  <w:bCs/>
                  <w:color w:val="000000" w:themeColor="text1"/>
                  <w:sz w:val="16"/>
                  <w:szCs w:val="16"/>
                  <w:lang w:eastAsia="tr-TR"/>
                </w:rPr>
                <w:t>Period</w:t>
              </w:r>
            </w:ins>
          </w:p>
          <w:p w14:paraId="40A32944" w14:textId="77777777" w:rsidR="00CE203C" w:rsidRPr="006D176F" w:rsidRDefault="00CE203C" w:rsidP="003B7C32">
            <w:pPr>
              <w:rPr>
                <w:ins w:id="4807" w:author="Cevdet Kabal" w:date="2016-08-26T16:25:00Z"/>
                <w:rFonts w:ascii="Trebuchet MS" w:hAnsi="Trebuchet MS" w:cs="Arial"/>
                <w:color w:val="000000" w:themeColor="text1"/>
                <w:sz w:val="16"/>
                <w:szCs w:val="16"/>
                <w:lang w:eastAsia="tr-TR"/>
              </w:rPr>
            </w:pPr>
            <w:ins w:id="4808" w:author="Cevdet Kabal" w:date="2016-08-26T16:25:00Z">
              <w:r w:rsidRPr="006D176F">
                <w:rPr>
                  <w:rFonts w:ascii="Trebuchet MS" w:hAnsi="Trebuchet MS" w:cs="Arial"/>
                  <w:color w:val="000000" w:themeColor="text1"/>
                  <w:sz w:val="16"/>
                  <w:szCs w:val="16"/>
                  <w:lang w:eastAsia="tr-TR"/>
                </w:rPr>
                <w:t>1. Germination (First May - June period after seeding)</w:t>
              </w:r>
            </w:ins>
          </w:p>
          <w:p w14:paraId="4E72FC21" w14:textId="77777777" w:rsidR="00CE203C" w:rsidRPr="006D176F" w:rsidRDefault="00CE203C" w:rsidP="003B7C32">
            <w:pPr>
              <w:rPr>
                <w:ins w:id="4809" w:author="Cevdet Kabal" w:date="2016-08-26T16:25:00Z"/>
                <w:rFonts w:ascii="Trebuchet MS" w:hAnsi="Trebuchet MS" w:cs="Arial"/>
                <w:color w:val="000000" w:themeColor="text1"/>
                <w:sz w:val="16"/>
                <w:szCs w:val="16"/>
                <w:lang w:eastAsia="tr-TR"/>
              </w:rPr>
            </w:pPr>
            <w:ins w:id="4810" w:author="Cevdet Kabal" w:date="2016-08-26T16:25:00Z">
              <w:r w:rsidRPr="006D176F">
                <w:rPr>
                  <w:rFonts w:ascii="Trebuchet MS" w:hAnsi="Trebuchet MS" w:cs="Arial"/>
                  <w:color w:val="000000" w:themeColor="text1"/>
                  <w:sz w:val="16"/>
                  <w:szCs w:val="16"/>
                  <w:lang w:eastAsia="tr-TR"/>
                </w:rPr>
                <w:t>2. Flowering (In June – August)</w:t>
              </w:r>
            </w:ins>
          </w:p>
          <w:p w14:paraId="2C3F6371" w14:textId="77777777" w:rsidR="00CE203C" w:rsidRPr="006D176F" w:rsidRDefault="00CE203C" w:rsidP="003B7C32">
            <w:pPr>
              <w:rPr>
                <w:ins w:id="4811" w:author="Cevdet Kabal" w:date="2016-08-26T16:25:00Z"/>
                <w:rFonts w:ascii="Trebuchet MS" w:hAnsi="Trebuchet MS" w:cs="Arial"/>
                <w:color w:val="000000" w:themeColor="text1"/>
                <w:sz w:val="16"/>
                <w:szCs w:val="16"/>
                <w:lang w:eastAsia="tr-TR"/>
              </w:rPr>
            </w:pPr>
            <w:ins w:id="4812" w:author="Cevdet Kabal" w:date="2016-08-26T16:25:00Z">
              <w:r w:rsidRPr="006D176F">
                <w:rPr>
                  <w:rFonts w:ascii="Trebuchet MS" w:hAnsi="Trebuchet MS" w:cs="Arial"/>
                  <w:color w:val="000000" w:themeColor="text1"/>
                  <w:sz w:val="16"/>
                  <w:szCs w:val="16"/>
                  <w:lang w:eastAsia="tr-TR"/>
                </w:rPr>
                <w:t>3. Seed maturation (In July- September)</w:t>
              </w:r>
            </w:ins>
          </w:p>
          <w:p w14:paraId="16D6BDA5" w14:textId="77777777" w:rsidR="00CE203C" w:rsidRPr="006D176F" w:rsidRDefault="00CE203C" w:rsidP="003B7C32">
            <w:pPr>
              <w:rPr>
                <w:ins w:id="4813" w:author="Cevdet Kabal" w:date="2016-08-26T16:25:00Z"/>
                <w:rFonts w:ascii="Trebuchet MS" w:hAnsi="Trebuchet MS" w:cs="Arial"/>
                <w:color w:val="000000" w:themeColor="text1"/>
                <w:sz w:val="16"/>
                <w:szCs w:val="16"/>
                <w:lang w:eastAsia="tr-TR"/>
              </w:rPr>
            </w:pPr>
          </w:p>
          <w:p w14:paraId="47362361" w14:textId="77777777" w:rsidR="00CE203C" w:rsidRPr="006D176F" w:rsidRDefault="00CE203C" w:rsidP="003B7C32">
            <w:pPr>
              <w:rPr>
                <w:ins w:id="4814" w:author="Cevdet Kabal" w:date="2016-08-26T16:25:00Z"/>
                <w:rFonts w:ascii="Trebuchet MS" w:hAnsi="Trebuchet MS" w:cs="Arial"/>
                <w:b/>
                <w:color w:val="000000" w:themeColor="text1"/>
                <w:sz w:val="16"/>
                <w:szCs w:val="16"/>
                <w:lang w:eastAsia="tr-TR"/>
              </w:rPr>
            </w:pPr>
            <w:ins w:id="4815" w:author="Cevdet Kabal" w:date="2016-08-26T16:25:00Z">
              <w:r w:rsidRPr="006D176F">
                <w:rPr>
                  <w:rFonts w:ascii="Trebuchet MS" w:hAnsi="Trebuchet MS" w:cs="Arial"/>
                  <w:b/>
                  <w:color w:val="000000" w:themeColor="text1"/>
                  <w:sz w:val="16"/>
                  <w:szCs w:val="16"/>
                  <w:lang w:eastAsia="tr-TR"/>
                </w:rPr>
                <w:t>Frequency</w:t>
              </w:r>
            </w:ins>
          </w:p>
          <w:p w14:paraId="02F8222C" w14:textId="77777777" w:rsidR="00CE203C" w:rsidRPr="006D176F" w:rsidRDefault="00CE203C" w:rsidP="003B7C32">
            <w:pPr>
              <w:rPr>
                <w:ins w:id="4816" w:author="Cevdet Kabal" w:date="2016-08-26T16:25:00Z"/>
                <w:rFonts w:ascii="Trebuchet MS" w:hAnsi="Trebuchet MS" w:cs="Arial"/>
                <w:color w:val="000000" w:themeColor="text1"/>
                <w:sz w:val="16"/>
                <w:szCs w:val="16"/>
                <w:lang w:eastAsia="tr-TR"/>
              </w:rPr>
            </w:pPr>
            <w:ins w:id="4817"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0443B4F9" w14:textId="77777777" w:rsidR="00CE203C" w:rsidRPr="006D176F" w:rsidRDefault="00CE203C" w:rsidP="00EA150A">
            <w:pPr>
              <w:rPr>
                <w:ins w:id="4818"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348276C6" w14:textId="21A5737C" w:rsidR="00CE203C" w:rsidRPr="006D176F" w:rsidRDefault="00CE203C" w:rsidP="008071D3">
            <w:pPr>
              <w:rPr>
                <w:ins w:id="4819" w:author="Cevdet Kabal" w:date="2016-08-26T16:25:00Z"/>
                <w:rFonts w:ascii="Trebuchet MS" w:hAnsi="Trebuchet MS" w:cs="Arial"/>
                <w:sz w:val="16"/>
                <w:szCs w:val="16"/>
                <w:lang w:val="en-GB" w:eastAsia="tr-TR"/>
              </w:rPr>
            </w:pPr>
            <w:ins w:id="482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C134AE3" w14:textId="77777777" w:rsidR="00CE203C" w:rsidRPr="006D176F" w:rsidRDefault="00CE203C" w:rsidP="008071D3">
            <w:pPr>
              <w:rPr>
                <w:ins w:id="4821" w:author="Cevdet Kabal" w:date="2016-08-26T16:25:00Z"/>
                <w:rFonts w:ascii="Trebuchet MS" w:hAnsi="Trebuchet MS" w:cs="Arial"/>
                <w:sz w:val="16"/>
                <w:szCs w:val="16"/>
                <w:lang w:val="en-GB" w:eastAsia="tr-TR"/>
              </w:rPr>
            </w:pPr>
            <w:ins w:id="482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B2C9D33" w14:textId="77777777" w:rsidR="00CE203C" w:rsidRPr="006D176F" w:rsidRDefault="00CE203C" w:rsidP="008071D3">
            <w:pPr>
              <w:rPr>
                <w:ins w:id="4823" w:author="Cevdet Kabal" w:date="2016-08-26T16:25:00Z"/>
                <w:rFonts w:ascii="Trebuchet MS" w:hAnsi="Trebuchet MS" w:cs="Arial"/>
                <w:sz w:val="16"/>
                <w:szCs w:val="16"/>
                <w:lang w:val="en-GB" w:eastAsia="tr-TR"/>
              </w:rPr>
            </w:pPr>
            <w:ins w:id="482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9978E99" w14:textId="77777777" w:rsidR="00CE203C" w:rsidRPr="006D176F" w:rsidRDefault="00CE203C" w:rsidP="008071D3">
            <w:pPr>
              <w:rPr>
                <w:ins w:id="4825" w:author="Cevdet Kabal" w:date="2016-08-26T16:25:00Z"/>
                <w:rFonts w:ascii="Trebuchet MS" w:hAnsi="Trebuchet MS" w:cs="Arial"/>
                <w:sz w:val="16"/>
                <w:szCs w:val="16"/>
                <w:lang w:val="en-GB" w:eastAsia="tr-TR"/>
              </w:rPr>
            </w:pPr>
            <w:ins w:id="482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646564E" w14:textId="77777777" w:rsidR="00CE203C" w:rsidRPr="006D176F" w:rsidRDefault="00CE203C" w:rsidP="008071D3">
            <w:pPr>
              <w:rPr>
                <w:ins w:id="4827" w:author="Cevdet Kabal" w:date="2016-08-26T16:25:00Z"/>
                <w:rFonts w:ascii="Trebuchet MS" w:hAnsi="Trebuchet MS" w:cs="Arial"/>
                <w:sz w:val="16"/>
                <w:szCs w:val="16"/>
                <w:lang w:val="en-GB" w:eastAsia="tr-TR"/>
              </w:rPr>
            </w:pPr>
            <w:ins w:id="4828" w:author="Cevdet Kabal" w:date="2016-08-26T16:25:00Z">
              <w:r w:rsidRPr="006D176F">
                <w:rPr>
                  <w:rFonts w:ascii="Trebuchet MS" w:hAnsi="Trebuchet MS" w:cs="Arial"/>
                  <w:sz w:val="16"/>
                  <w:szCs w:val="16"/>
                  <w:lang w:val="en-GB" w:eastAsia="tr-TR"/>
                </w:rPr>
                <w:t>-</w:t>
              </w:r>
            </w:ins>
          </w:p>
        </w:tc>
      </w:tr>
      <w:tr w:rsidR="00CE203C" w:rsidRPr="006D176F" w14:paraId="162CBEA2" w14:textId="77777777" w:rsidTr="00B5250C">
        <w:trPr>
          <w:trHeight w:val="845"/>
          <w:jc w:val="center"/>
          <w:ins w:id="4829" w:author="Cevdet Kabal" w:date="2016-08-26T16:25:00Z"/>
        </w:trPr>
        <w:tc>
          <w:tcPr>
            <w:tcW w:w="134" w:type="pct"/>
            <w:shd w:val="clear" w:color="auto" w:fill="auto"/>
            <w:noWrap/>
            <w:vAlign w:val="center"/>
          </w:tcPr>
          <w:p w14:paraId="397F570F" w14:textId="547255FD" w:rsidR="00CE203C" w:rsidRPr="006D176F" w:rsidRDefault="00CE203C" w:rsidP="00EA150A">
            <w:pPr>
              <w:jc w:val="center"/>
              <w:rPr>
                <w:ins w:id="4830" w:author="Cevdet Kabal" w:date="2016-08-26T16:25:00Z"/>
                <w:rFonts w:ascii="Trebuchet MS" w:hAnsi="Trebuchet MS" w:cs="Arial"/>
                <w:sz w:val="16"/>
                <w:szCs w:val="16"/>
              </w:rPr>
            </w:pPr>
            <w:ins w:id="4831" w:author="Cevdet Kabal" w:date="2016-08-26T16:25:00Z">
              <w:r w:rsidRPr="006D176F">
                <w:rPr>
                  <w:rFonts w:ascii="Trebuchet MS" w:hAnsi="Trebuchet MS"/>
                  <w:color w:val="000000"/>
                  <w:sz w:val="16"/>
                  <w:szCs w:val="16"/>
                </w:rPr>
                <w:t>347</w:t>
              </w:r>
            </w:ins>
          </w:p>
        </w:tc>
        <w:tc>
          <w:tcPr>
            <w:tcW w:w="136" w:type="pct"/>
            <w:shd w:val="clear" w:color="auto" w:fill="auto"/>
            <w:vAlign w:val="center"/>
          </w:tcPr>
          <w:p w14:paraId="653BAB98" w14:textId="77777777" w:rsidR="00CE203C" w:rsidRPr="006D176F" w:rsidRDefault="00CE203C" w:rsidP="00B5250C">
            <w:pPr>
              <w:jc w:val="center"/>
              <w:rPr>
                <w:ins w:id="4832" w:author="Cevdet Kabal" w:date="2016-08-26T16:25:00Z"/>
                <w:rFonts w:ascii="Trebuchet MS" w:hAnsi="Trebuchet MS"/>
              </w:rPr>
            </w:pPr>
            <w:ins w:id="483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D32DB8F" w14:textId="77777777" w:rsidR="00CE203C" w:rsidRPr="006D176F" w:rsidRDefault="00CE203C" w:rsidP="003B7C32">
            <w:pPr>
              <w:rPr>
                <w:ins w:id="4834" w:author="Cevdet Kabal" w:date="2016-08-26T16:25:00Z"/>
                <w:rFonts w:ascii="Trebuchet MS" w:hAnsi="Trebuchet MS" w:cs="Arial"/>
                <w:color w:val="000000" w:themeColor="text1"/>
                <w:sz w:val="16"/>
                <w:szCs w:val="16"/>
                <w:lang w:eastAsia="tr-TR"/>
              </w:rPr>
            </w:pPr>
            <w:ins w:id="4835" w:author="Cevdet Kabal" w:date="2016-08-26T16:25:00Z">
              <w:r w:rsidRPr="006D176F">
                <w:rPr>
                  <w:rFonts w:ascii="Trebuchet MS" w:hAnsi="Trebuchet MS" w:cs="Arial"/>
                  <w:color w:val="000000" w:themeColor="text1"/>
                  <w:sz w:val="16"/>
                  <w:szCs w:val="16"/>
                  <w:lang w:eastAsia="tr-TR"/>
                </w:rPr>
                <w:t>520+252-523+585</w:t>
              </w:r>
            </w:ins>
          </w:p>
          <w:p w14:paraId="631DC1A8" w14:textId="77777777" w:rsidR="00CE203C" w:rsidRPr="006D176F" w:rsidRDefault="00CE203C" w:rsidP="003B7C32">
            <w:pPr>
              <w:rPr>
                <w:ins w:id="4836" w:author="Cevdet Kabal" w:date="2016-08-26T16:25:00Z"/>
                <w:rFonts w:ascii="Trebuchet MS" w:hAnsi="Trebuchet MS" w:cs="Arial"/>
                <w:color w:val="000000" w:themeColor="text1"/>
                <w:sz w:val="16"/>
                <w:szCs w:val="16"/>
                <w:lang w:eastAsia="tr-TR"/>
              </w:rPr>
            </w:pPr>
            <w:ins w:id="4837" w:author="Cevdet Kabal" w:date="2016-08-26T16:25:00Z">
              <w:r w:rsidRPr="006D176F">
                <w:rPr>
                  <w:rFonts w:ascii="Trebuchet MS" w:hAnsi="Trebuchet MS" w:cs="Arial"/>
                  <w:color w:val="000000" w:themeColor="text1"/>
                  <w:sz w:val="16"/>
                  <w:szCs w:val="16"/>
                  <w:lang w:eastAsia="tr-TR"/>
                </w:rPr>
                <w:t>Critical Habitat (CH23)</w:t>
              </w:r>
            </w:ins>
          </w:p>
        </w:tc>
        <w:tc>
          <w:tcPr>
            <w:tcW w:w="407" w:type="pct"/>
            <w:shd w:val="clear" w:color="auto" w:fill="auto"/>
            <w:noWrap/>
            <w:vAlign w:val="center"/>
          </w:tcPr>
          <w:p w14:paraId="079B3987" w14:textId="77777777" w:rsidR="00CE203C" w:rsidRPr="006D176F" w:rsidRDefault="00CE203C" w:rsidP="00AC0995">
            <w:pPr>
              <w:rPr>
                <w:ins w:id="4838" w:author="Cevdet Kabal" w:date="2016-08-26T16:25:00Z"/>
                <w:rFonts w:ascii="Trebuchet MS" w:hAnsi="Trebuchet MS" w:cs="Arial"/>
                <w:iCs/>
                <w:color w:val="000000" w:themeColor="text1"/>
                <w:sz w:val="16"/>
                <w:szCs w:val="16"/>
                <w:lang w:eastAsia="tr-TR"/>
              </w:rPr>
            </w:pPr>
            <w:ins w:id="4839" w:author="Cevdet Kabal" w:date="2016-08-26T16:25:00Z">
              <w:r w:rsidRPr="006D176F">
                <w:rPr>
                  <w:rFonts w:ascii="Trebuchet MS" w:hAnsi="Trebuchet MS" w:cs="Arial"/>
                  <w:iCs/>
                  <w:color w:val="000000" w:themeColor="text1"/>
                  <w:sz w:val="16"/>
                  <w:szCs w:val="16"/>
                  <w:lang w:eastAsia="tr-TR"/>
                </w:rPr>
                <w:t>Species Diversity</w:t>
              </w:r>
            </w:ins>
          </w:p>
        </w:tc>
        <w:tc>
          <w:tcPr>
            <w:tcW w:w="565" w:type="pct"/>
          </w:tcPr>
          <w:p w14:paraId="68FAAE4E" w14:textId="77777777" w:rsidR="00CE203C" w:rsidRPr="006D176F" w:rsidRDefault="00CE203C">
            <w:pPr>
              <w:rPr>
                <w:ins w:id="4840" w:author="Cevdet Kabal" w:date="2016-08-26T16:25:00Z"/>
                <w:rFonts w:ascii="Trebuchet MS" w:hAnsi="Trebuchet MS"/>
              </w:rPr>
            </w:pPr>
            <w:ins w:id="484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3FDE45D" w14:textId="77777777" w:rsidR="00CE203C" w:rsidRPr="006D176F" w:rsidRDefault="00CE203C" w:rsidP="003B7C32">
            <w:pPr>
              <w:rPr>
                <w:ins w:id="4842" w:author="Cevdet Kabal" w:date="2016-08-26T16:25:00Z"/>
                <w:rFonts w:ascii="Trebuchet MS" w:hAnsi="Trebuchet MS" w:cs="Arial"/>
                <w:b/>
                <w:color w:val="000000" w:themeColor="text1"/>
                <w:sz w:val="16"/>
                <w:szCs w:val="16"/>
                <w:lang w:eastAsia="tr-TR"/>
              </w:rPr>
            </w:pPr>
            <w:ins w:id="4843" w:author="Cevdet Kabal" w:date="2016-08-26T16:25:00Z">
              <w:r w:rsidRPr="006D176F">
                <w:rPr>
                  <w:rFonts w:ascii="Trebuchet MS" w:hAnsi="Trebuchet MS" w:cs="Arial"/>
                  <w:b/>
                  <w:color w:val="000000" w:themeColor="text1"/>
                  <w:sz w:val="16"/>
                  <w:szCs w:val="16"/>
                  <w:lang w:eastAsia="tr-TR"/>
                </w:rPr>
                <w:t>Pre-Construction</w:t>
              </w:r>
            </w:ins>
          </w:p>
          <w:p w14:paraId="6E2EB18D" w14:textId="2F96F648" w:rsidR="00CE203C" w:rsidRPr="006D176F" w:rsidRDefault="00CE203C" w:rsidP="003B7C32">
            <w:pPr>
              <w:rPr>
                <w:ins w:id="4844" w:author="Cevdet Kabal" w:date="2016-08-26T16:25:00Z"/>
                <w:rFonts w:ascii="Trebuchet MS" w:hAnsi="Trebuchet MS" w:cs="Arial"/>
                <w:color w:val="000000" w:themeColor="text1"/>
                <w:sz w:val="16"/>
                <w:szCs w:val="16"/>
                <w:lang w:eastAsia="tr-TR"/>
              </w:rPr>
            </w:pPr>
            <w:ins w:id="4845"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4846"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4847" w:author="Aysenur MENTESE" w:date="2016-10-10T16:16:00Z">
              <w:r w:rsidR="00857449">
                <w:rPr>
                  <w:rFonts w:ascii="Trebuchet MS" w:hAnsi="Trebuchet MS" w:cs="Arial"/>
                  <w:color w:val="000000" w:themeColor="text1"/>
                  <w:sz w:val="16"/>
                  <w:szCs w:val="16"/>
                  <w:lang w:eastAsia="tr-TR"/>
                </w:rPr>
                <w:t>cm minimum and shall be stored in the ROW</w:t>
              </w:r>
            </w:ins>
            <w:ins w:id="4848" w:author="Cevdet Kabal" w:date="2016-08-26T16:25:00Z">
              <w:r w:rsidRPr="006D176F">
                <w:rPr>
                  <w:rFonts w:ascii="Trebuchet MS" w:hAnsi="Trebuchet MS" w:cs="Arial"/>
                  <w:color w:val="000000" w:themeColor="text1"/>
                  <w:sz w:val="16"/>
                  <w:szCs w:val="16"/>
                  <w:lang w:eastAsia="tr-TR"/>
                </w:rPr>
                <w:t>.</w:t>
              </w:r>
            </w:ins>
          </w:p>
          <w:p w14:paraId="105E7279" w14:textId="77777777" w:rsidR="00CE203C" w:rsidRPr="006D176F" w:rsidRDefault="00CE203C" w:rsidP="003B7C32">
            <w:pPr>
              <w:rPr>
                <w:ins w:id="4849" w:author="Cevdet Kabal" w:date="2016-08-26T16:25:00Z"/>
                <w:rFonts w:ascii="Trebuchet MS" w:hAnsi="Trebuchet MS" w:cs="Arial"/>
                <w:color w:val="000000" w:themeColor="text1"/>
                <w:sz w:val="16"/>
                <w:szCs w:val="16"/>
                <w:lang w:eastAsia="tr-TR"/>
              </w:rPr>
            </w:pPr>
            <w:ins w:id="4850"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125A565D" w14:textId="77777777" w:rsidR="00CE203C" w:rsidRPr="006D176F" w:rsidRDefault="00CE203C" w:rsidP="003B7C32">
            <w:pPr>
              <w:rPr>
                <w:ins w:id="4851" w:author="Cevdet Kabal" w:date="2016-08-26T16:25:00Z"/>
                <w:rFonts w:ascii="Trebuchet MS" w:hAnsi="Trebuchet MS" w:cs="Arial"/>
                <w:b/>
                <w:color w:val="000000" w:themeColor="text1"/>
                <w:sz w:val="16"/>
                <w:szCs w:val="16"/>
                <w:lang w:eastAsia="tr-TR"/>
              </w:rPr>
            </w:pPr>
            <w:ins w:id="4852" w:author="Cevdet Kabal" w:date="2016-08-26T16:25:00Z">
              <w:r w:rsidRPr="006D176F">
                <w:rPr>
                  <w:rFonts w:ascii="Trebuchet MS" w:hAnsi="Trebuchet MS" w:cs="Arial"/>
                  <w:b/>
                  <w:color w:val="000000" w:themeColor="text1"/>
                  <w:sz w:val="16"/>
                  <w:szCs w:val="16"/>
                  <w:lang w:eastAsia="tr-TR"/>
                </w:rPr>
                <w:br/>
                <w:t>Post-Construction</w:t>
              </w:r>
            </w:ins>
          </w:p>
          <w:p w14:paraId="2EAFEF6C" w14:textId="77777777" w:rsidR="00CE203C" w:rsidRPr="006D176F" w:rsidRDefault="00CE203C" w:rsidP="003B7C32">
            <w:pPr>
              <w:rPr>
                <w:ins w:id="4853" w:author="Cevdet Kabal" w:date="2016-08-26T16:25:00Z"/>
                <w:rFonts w:ascii="Trebuchet MS" w:hAnsi="Trebuchet MS" w:cs="Arial"/>
                <w:b/>
                <w:color w:val="000000" w:themeColor="text1"/>
                <w:sz w:val="16"/>
                <w:szCs w:val="16"/>
                <w:lang w:eastAsia="tr-TR"/>
              </w:rPr>
            </w:pPr>
            <w:ins w:id="4854"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2E80E092" w14:textId="77777777" w:rsidR="00CE203C" w:rsidRPr="006D176F" w:rsidRDefault="00CE203C" w:rsidP="008071D3">
            <w:pPr>
              <w:rPr>
                <w:ins w:id="4855" w:author="Cevdet Kabal" w:date="2016-08-26T16:25:00Z"/>
                <w:rFonts w:ascii="Trebuchet MS" w:hAnsi="Trebuchet MS" w:cs="Arial"/>
                <w:sz w:val="16"/>
                <w:szCs w:val="16"/>
                <w:lang w:val="en-GB" w:eastAsia="tr-TR"/>
              </w:rPr>
            </w:pPr>
            <w:ins w:id="4856" w:author="Cevdet Kabal" w:date="2016-08-26T16:25:00Z">
              <w:r w:rsidRPr="006D176F">
                <w:rPr>
                  <w:rFonts w:ascii="Trebuchet MS" w:hAnsi="Trebuchet MS" w:cs="Arial"/>
                  <w:sz w:val="16"/>
                  <w:szCs w:val="16"/>
                  <w:lang w:val="en-GB" w:eastAsia="tr-TR"/>
                </w:rPr>
                <w:t>-</w:t>
              </w:r>
            </w:ins>
          </w:p>
        </w:tc>
        <w:tc>
          <w:tcPr>
            <w:tcW w:w="676" w:type="pct"/>
            <w:vAlign w:val="center"/>
          </w:tcPr>
          <w:p w14:paraId="21340ED1" w14:textId="77777777" w:rsidR="00CE203C" w:rsidRPr="006D176F" w:rsidRDefault="00CE203C" w:rsidP="008071D3">
            <w:pPr>
              <w:pStyle w:val="ListParagraph"/>
              <w:ind w:left="0"/>
              <w:rPr>
                <w:ins w:id="4857" w:author="Cevdet Kabal" w:date="2016-08-26T16:25:00Z"/>
                <w:rFonts w:ascii="Trebuchet MS" w:hAnsi="Trebuchet MS" w:cs="Arial"/>
                <w:sz w:val="16"/>
                <w:szCs w:val="16"/>
                <w:lang w:eastAsia="tr-TR"/>
              </w:rPr>
            </w:pPr>
            <w:ins w:id="485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529303B" w14:textId="77777777" w:rsidR="00CE203C" w:rsidRPr="006D176F" w:rsidRDefault="00CE203C" w:rsidP="008071D3">
            <w:pPr>
              <w:rPr>
                <w:ins w:id="4859" w:author="Cevdet Kabal" w:date="2016-08-26T16:25:00Z"/>
                <w:rFonts w:ascii="Trebuchet MS" w:hAnsi="Trebuchet MS" w:cs="Arial"/>
                <w:sz w:val="16"/>
                <w:szCs w:val="16"/>
                <w:lang w:val="en-GB" w:eastAsia="tr-TR"/>
              </w:rPr>
            </w:pPr>
            <w:ins w:id="486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82C2C22" w14:textId="77777777" w:rsidR="00CE203C" w:rsidRPr="006D176F" w:rsidRDefault="00CE203C" w:rsidP="003B7C32">
            <w:pPr>
              <w:rPr>
                <w:ins w:id="4861" w:author="Cevdet Kabal" w:date="2016-08-26T16:25:00Z"/>
                <w:rFonts w:ascii="Trebuchet MS" w:hAnsi="Trebuchet MS" w:cs="Segoe UI"/>
                <w:b/>
                <w:iCs/>
                <w:color w:val="000000" w:themeColor="text1"/>
                <w:sz w:val="16"/>
                <w:szCs w:val="16"/>
                <w:lang w:eastAsia="tr-TR"/>
              </w:rPr>
            </w:pPr>
            <w:ins w:id="4862" w:author="Cevdet Kabal" w:date="2016-08-26T16:25:00Z">
              <w:r w:rsidRPr="006D176F">
                <w:rPr>
                  <w:rFonts w:ascii="Trebuchet MS" w:hAnsi="Trebuchet MS" w:cs="Segoe UI"/>
                  <w:b/>
                  <w:iCs/>
                  <w:color w:val="000000" w:themeColor="text1"/>
                  <w:sz w:val="16"/>
                  <w:szCs w:val="16"/>
                  <w:lang w:eastAsia="tr-TR"/>
                </w:rPr>
                <w:t>Methodology</w:t>
              </w:r>
            </w:ins>
          </w:p>
          <w:p w14:paraId="51A61959" w14:textId="77777777" w:rsidR="00CE203C" w:rsidRPr="006D176F" w:rsidRDefault="00CE203C" w:rsidP="003B7C32">
            <w:pPr>
              <w:rPr>
                <w:ins w:id="4863" w:author="Cevdet Kabal" w:date="2016-08-26T16:25:00Z"/>
                <w:rFonts w:ascii="Trebuchet MS" w:hAnsi="Trebuchet MS" w:cs="Arial"/>
                <w:color w:val="000000" w:themeColor="text1"/>
                <w:sz w:val="16"/>
                <w:szCs w:val="16"/>
                <w:lang w:eastAsia="tr-TR"/>
              </w:rPr>
            </w:pPr>
            <w:ins w:id="4864"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6C27550E" w14:textId="77777777" w:rsidR="00CE203C" w:rsidRPr="006D176F" w:rsidRDefault="00CE203C" w:rsidP="003B7C32">
            <w:pPr>
              <w:rPr>
                <w:ins w:id="4865" w:author="Cevdet Kabal" w:date="2016-08-26T16:25:00Z"/>
                <w:rFonts w:ascii="Trebuchet MS" w:hAnsi="Trebuchet MS" w:cs="Arial"/>
                <w:b/>
                <w:color w:val="000000" w:themeColor="text1"/>
                <w:sz w:val="16"/>
                <w:szCs w:val="16"/>
                <w:lang w:eastAsia="tr-TR"/>
              </w:rPr>
            </w:pPr>
          </w:p>
          <w:p w14:paraId="3BF6DF3D" w14:textId="77777777" w:rsidR="00CE203C" w:rsidRPr="006D176F" w:rsidRDefault="00CE203C" w:rsidP="003B7C32">
            <w:pPr>
              <w:rPr>
                <w:ins w:id="4866" w:author="Cevdet Kabal" w:date="2016-08-26T16:25:00Z"/>
                <w:rFonts w:ascii="Trebuchet MS" w:hAnsi="Trebuchet MS" w:cs="Arial"/>
                <w:b/>
                <w:color w:val="000000" w:themeColor="text1"/>
                <w:sz w:val="16"/>
                <w:szCs w:val="16"/>
                <w:lang w:eastAsia="tr-TR"/>
              </w:rPr>
            </w:pPr>
            <w:ins w:id="4867" w:author="Cevdet Kabal" w:date="2016-08-26T16:25:00Z">
              <w:r w:rsidRPr="006D176F">
                <w:rPr>
                  <w:rFonts w:ascii="Trebuchet MS" w:hAnsi="Trebuchet MS" w:cs="Arial"/>
                  <w:b/>
                  <w:color w:val="000000" w:themeColor="text1"/>
                  <w:sz w:val="16"/>
                  <w:szCs w:val="16"/>
                  <w:lang w:eastAsia="tr-TR"/>
                </w:rPr>
                <w:t>Achievement Criteria</w:t>
              </w:r>
            </w:ins>
          </w:p>
          <w:p w14:paraId="08DF0965" w14:textId="77777777" w:rsidR="00CE203C" w:rsidRPr="006D176F" w:rsidRDefault="00CE203C" w:rsidP="003B7C32">
            <w:pPr>
              <w:rPr>
                <w:ins w:id="4868" w:author="Cevdet Kabal" w:date="2016-08-26T16:25:00Z"/>
                <w:rFonts w:ascii="Trebuchet MS" w:hAnsi="Trebuchet MS" w:cs="Arial"/>
                <w:b/>
                <w:color w:val="000000" w:themeColor="text1"/>
                <w:sz w:val="16"/>
                <w:szCs w:val="16"/>
                <w:lang w:eastAsia="tr-TR"/>
              </w:rPr>
            </w:pPr>
            <w:ins w:id="4869"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6F78202F" w14:textId="77777777" w:rsidR="00CE203C" w:rsidRPr="006D176F" w:rsidRDefault="00CE203C" w:rsidP="003B7C32">
            <w:pPr>
              <w:rPr>
                <w:ins w:id="4870" w:author="Cevdet Kabal" w:date="2016-08-26T16:25:00Z"/>
                <w:rFonts w:ascii="Trebuchet MS" w:hAnsi="Trebuchet MS" w:cs="Arial"/>
                <w:b/>
                <w:bCs/>
                <w:color w:val="000000" w:themeColor="text1"/>
                <w:sz w:val="16"/>
                <w:szCs w:val="16"/>
                <w:lang w:eastAsia="tr-TR"/>
              </w:rPr>
            </w:pPr>
            <w:ins w:id="4871" w:author="Cevdet Kabal" w:date="2016-08-26T16:25:00Z">
              <w:r w:rsidRPr="006D176F">
                <w:rPr>
                  <w:rFonts w:ascii="Trebuchet MS" w:hAnsi="Trebuchet MS" w:cs="Arial"/>
                  <w:b/>
                  <w:bCs/>
                  <w:color w:val="000000" w:themeColor="text1"/>
                  <w:sz w:val="16"/>
                  <w:szCs w:val="16"/>
                  <w:lang w:eastAsia="tr-TR"/>
                </w:rPr>
                <w:t>Period</w:t>
              </w:r>
            </w:ins>
          </w:p>
          <w:p w14:paraId="6E77A9A0" w14:textId="77777777" w:rsidR="00CE203C" w:rsidRPr="006D176F" w:rsidRDefault="00CE203C" w:rsidP="003B7C32">
            <w:pPr>
              <w:rPr>
                <w:ins w:id="4872" w:author="Cevdet Kabal" w:date="2016-08-26T16:25:00Z"/>
                <w:rFonts w:ascii="Trebuchet MS" w:hAnsi="Trebuchet MS" w:cs="Arial"/>
                <w:bCs/>
                <w:color w:val="000000" w:themeColor="text1"/>
                <w:sz w:val="16"/>
                <w:szCs w:val="16"/>
                <w:lang w:eastAsia="tr-TR"/>
              </w:rPr>
            </w:pPr>
            <w:ins w:id="4873" w:author="Cevdet Kabal" w:date="2016-08-26T16:25:00Z">
              <w:r w:rsidRPr="006D176F">
                <w:rPr>
                  <w:rFonts w:ascii="Trebuchet MS" w:hAnsi="Trebuchet MS" w:cs="Arial"/>
                  <w:bCs/>
                  <w:color w:val="000000" w:themeColor="text1"/>
                  <w:sz w:val="16"/>
                  <w:szCs w:val="16"/>
                  <w:lang w:eastAsia="tr-TR"/>
                </w:rPr>
                <w:t>June-July</w:t>
              </w:r>
            </w:ins>
          </w:p>
          <w:p w14:paraId="7FB35762" w14:textId="77777777" w:rsidR="00CE203C" w:rsidRPr="006D176F" w:rsidRDefault="00CE203C" w:rsidP="003B7C32">
            <w:pPr>
              <w:rPr>
                <w:ins w:id="4874" w:author="Cevdet Kabal" w:date="2016-08-26T16:25:00Z"/>
                <w:rFonts w:ascii="Trebuchet MS" w:hAnsi="Trebuchet MS" w:cs="Arial"/>
                <w:bCs/>
                <w:color w:val="000000" w:themeColor="text1"/>
                <w:sz w:val="16"/>
                <w:szCs w:val="16"/>
                <w:lang w:eastAsia="tr-TR"/>
              </w:rPr>
            </w:pPr>
          </w:p>
          <w:p w14:paraId="1E2C38F9" w14:textId="77777777" w:rsidR="00CE203C" w:rsidRPr="006D176F" w:rsidRDefault="00CE203C" w:rsidP="003B7C32">
            <w:pPr>
              <w:rPr>
                <w:ins w:id="4875" w:author="Cevdet Kabal" w:date="2016-08-26T16:25:00Z"/>
                <w:rFonts w:ascii="Trebuchet MS" w:hAnsi="Trebuchet MS" w:cs="Arial"/>
                <w:b/>
                <w:bCs/>
                <w:color w:val="000000" w:themeColor="text1"/>
                <w:sz w:val="16"/>
                <w:szCs w:val="16"/>
                <w:lang w:eastAsia="tr-TR"/>
              </w:rPr>
            </w:pPr>
            <w:ins w:id="4876" w:author="Cevdet Kabal" w:date="2016-08-26T16:25:00Z">
              <w:r w:rsidRPr="006D176F">
                <w:rPr>
                  <w:rFonts w:ascii="Trebuchet MS" w:hAnsi="Trebuchet MS" w:cs="Arial"/>
                  <w:b/>
                  <w:bCs/>
                  <w:color w:val="000000" w:themeColor="text1"/>
                  <w:sz w:val="16"/>
                  <w:szCs w:val="16"/>
                  <w:lang w:eastAsia="tr-TR"/>
                </w:rPr>
                <w:t>Frequency</w:t>
              </w:r>
            </w:ins>
          </w:p>
          <w:p w14:paraId="2192715D" w14:textId="77777777" w:rsidR="00CE203C" w:rsidRPr="006D176F" w:rsidRDefault="00CE203C" w:rsidP="003B7C32">
            <w:pPr>
              <w:rPr>
                <w:ins w:id="4877" w:author="Cevdet Kabal" w:date="2016-08-26T16:25:00Z"/>
                <w:rFonts w:ascii="Trebuchet MS" w:hAnsi="Trebuchet MS" w:cs="Arial"/>
                <w:b/>
                <w:bCs/>
                <w:color w:val="000000" w:themeColor="text1"/>
                <w:sz w:val="16"/>
                <w:szCs w:val="16"/>
                <w:lang w:eastAsia="tr-TR"/>
              </w:rPr>
            </w:pPr>
            <w:ins w:id="4878"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0A13CC83" w14:textId="79D3C424" w:rsidR="00CE203C" w:rsidRPr="006D176F" w:rsidRDefault="00CE203C" w:rsidP="008071D3">
            <w:pPr>
              <w:rPr>
                <w:ins w:id="4879" w:author="Cevdet Kabal" w:date="2016-08-26T16:25:00Z"/>
                <w:rFonts w:ascii="Trebuchet MS" w:hAnsi="Trebuchet MS" w:cs="Arial"/>
                <w:sz w:val="16"/>
                <w:szCs w:val="16"/>
                <w:lang w:val="en-GB" w:eastAsia="tr-TR"/>
              </w:rPr>
            </w:pPr>
            <w:ins w:id="488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4997B42" w14:textId="77777777" w:rsidR="00CE203C" w:rsidRPr="006D176F" w:rsidRDefault="00CE203C" w:rsidP="008071D3">
            <w:pPr>
              <w:rPr>
                <w:ins w:id="4881" w:author="Cevdet Kabal" w:date="2016-08-26T16:25:00Z"/>
                <w:rFonts w:ascii="Trebuchet MS" w:hAnsi="Trebuchet MS" w:cs="Arial"/>
                <w:sz w:val="16"/>
                <w:szCs w:val="16"/>
                <w:lang w:val="en-GB" w:eastAsia="tr-TR"/>
              </w:rPr>
            </w:pPr>
            <w:ins w:id="488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F1A5941" w14:textId="77777777" w:rsidR="00CE203C" w:rsidRPr="006D176F" w:rsidRDefault="00CE203C" w:rsidP="008071D3">
            <w:pPr>
              <w:rPr>
                <w:ins w:id="4883" w:author="Cevdet Kabal" w:date="2016-08-26T16:25:00Z"/>
                <w:rFonts w:ascii="Trebuchet MS" w:hAnsi="Trebuchet MS" w:cs="Arial"/>
                <w:sz w:val="16"/>
                <w:szCs w:val="16"/>
                <w:lang w:val="en-GB" w:eastAsia="tr-TR"/>
              </w:rPr>
            </w:pPr>
            <w:ins w:id="488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0DF215A" w14:textId="77777777" w:rsidR="00CE203C" w:rsidRPr="006D176F" w:rsidRDefault="00CE203C" w:rsidP="008071D3">
            <w:pPr>
              <w:rPr>
                <w:ins w:id="4885" w:author="Cevdet Kabal" w:date="2016-08-26T16:25:00Z"/>
                <w:rFonts w:ascii="Trebuchet MS" w:hAnsi="Trebuchet MS" w:cs="Arial"/>
                <w:sz w:val="16"/>
                <w:szCs w:val="16"/>
                <w:lang w:val="en-GB" w:eastAsia="tr-TR"/>
              </w:rPr>
            </w:pPr>
            <w:ins w:id="488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B0F5494" w14:textId="77777777" w:rsidR="00CE203C" w:rsidRPr="006D176F" w:rsidRDefault="00CE203C" w:rsidP="008071D3">
            <w:pPr>
              <w:rPr>
                <w:ins w:id="4887" w:author="Cevdet Kabal" w:date="2016-08-26T16:25:00Z"/>
                <w:rFonts w:ascii="Trebuchet MS" w:hAnsi="Trebuchet MS" w:cs="Arial"/>
                <w:sz w:val="16"/>
                <w:szCs w:val="16"/>
                <w:lang w:val="en-GB" w:eastAsia="tr-TR"/>
              </w:rPr>
            </w:pPr>
            <w:ins w:id="4888" w:author="Cevdet Kabal" w:date="2016-08-26T16:25:00Z">
              <w:r w:rsidRPr="006D176F">
                <w:rPr>
                  <w:rFonts w:ascii="Trebuchet MS" w:hAnsi="Trebuchet MS" w:cs="Arial"/>
                  <w:sz w:val="16"/>
                  <w:szCs w:val="16"/>
                  <w:lang w:val="en-GB" w:eastAsia="tr-TR"/>
                </w:rPr>
                <w:t>-</w:t>
              </w:r>
            </w:ins>
          </w:p>
        </w:tc>
      </w:tr>
      <w:tr w:rsidR="00CE203C" w:rsidRPr="006D176F" w14:paraId="34598FEE" w14:textId="77777777" w:rsidTr="00B5250C">
        <w:trPr>
          <w:trHeight w:val="845"/>
          <w:jc w:val="center"/>
          <w:ins w:id="4889" w:author="Cevdet Kabal" w:date="2016-08-26T16:25:00Z"/>
        </w:trPr>
        <w:tc>
          <w:tcPr>
            <w:tcW w:w="134" w:type="pct"/>
            <w:shd w:val="clear" w:color="auto" w:fill="auto"/>
            <w:noWrap/>
            <w:vAlign w:val="center"/>
          </w:tcPr>
          <w:p w14:paraId="4D9A12E9" w14:textId="29EF2A72" w:rsidR="00CE203C" w:rsidRPr="006D176F" w:rsidRDefault="00CE203C" w:rsidP="00EA150A">
            <w:pPr>
              <w:jc w:val="center"/>
              <w:rPr>
                <w:ins w:id="4890" w:author="Cevdet Kabal" w:date="2016-08-26T16:25:00Z"/>
                <w:rFonts w:ascii="Trebuchet MS" w:hAnsi="Trebuchet MS" w:cs="Arial"/>
                <w:sz w:val="16"/>
                <w:szCs w:val="16"/>
              </w:rPr>
            </w:pPr>
            <w:ins w:id="4891" w:author="Cevdet Kabal" w:date="2016-08-26T16:25:00Z">
              <w:r w:rsidRPr="006D176F">
                <w:rPr>
                  <w:rFonts w:ascii="Trebuchet MS" w:hAnsi="Trebuchet MS"/>
                  <w:color w:val="000000"/>
                  <w:sz w:val="16"/>
                  <w:szCs w:val="16"/>
                </w:rPr>
                <w:t>348</w:t>
              </w:r>
            </w:ins>
          </w:p>
        </w:tc>
        <w:tc>
          <w:tcPr>
            <w:tcW w:w="136" w:type="pct"/>
            <w:shd w:val="clear" w:color="auto" w:fill="auto"/>
            <w:vAlign w:val="center"/>
          </w:tcPr>
          <w:p w14:paraId="2AD4481E" w14:textId="77777777" w:rsidR="00CE203C" w:rsidRPr="006D176F" w:rsidRDefault="00CE203C" w:rsidP="00B5250C">
            <w:pPr>
              <w:jc w:val="center"/>
              <w:rPr>
                <w:ins w:id="4892" w:author="Cevdet Kabal" w:date="2016-08-26T16:25:00Z"/>
                <w:rFonts w:ascii="Trebuchet MS" w:hAnsi="Trebuchet MS"/>
              </w:rPr>
            </w:pPr>
            <w:ins w:id="489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CDF67B7" w14:textId="77777777" w:rsidR="00CE203C" w:rsidRPr="006D176F" w:rsidRDefault="00CE203C" w:rsidP="003B7C32">
            <w:pPr>
              <w:rPr>
                <w:ins w:id="4894" w:author="Cevdet Kabal" w:date="2016-08-26T16:25:00Z"/>
                <w:rFonts w:ascii="Trebuchet MS" w:hAnsi="Trebuchet MS" w:cs="Arial"/>
                <w:color w:val="000000" w:themeColor="text1"/>
                <w:sz w:val="16"/>
                <w:szCs w:val="16"/>
                <w:lang w:eastAsia="tr-TR"/>
              </w:rPr>
            </w:pPr>
            <w:ins w:id="4895" w:author="Cevdet Kabal" w:date="2016-08-26T16:25:00Z">
              <w:r w:rsidRPr="006D176F">
                <w:rPr>
                  <w:rFonts w:ascii="Trebuchet MS" w:hAnsi="Trebuchet MS" w:cs="Arial"/>
                  <w:color w:val="000000" w:themeColor="text1"/>
                  <w:sz w:val="16"/>
                  <w:szCs w:val="16"/>
                  <w:lang w:eastAsia="tr-TR"/>
                </w:rPr>
                <w:t>520+252-523+585</w:t>
              </w:r>
            </w:ins>
          </w:p>
          <w:p w14:paraId="119A8F88" w14:textId="77777777" w:rsidR="00CE203C" w:rsidRPr="006D176F" w:rsidRDefault="00CE203C" w:rsidP="003B7C32">
            <w:pPr>
              <w:rPr>
                <w:ins w:id="4896" w:author="Cevdet Kabal" w:date="2016-08-26T16:25:00Z"/>
                <w:rFonts w:ascii="Trebuchet MS" w:hAnsi="Trebuchet MS" w:cs="Arial"/>
                <w:color w:val="000000" w:themeColor="text1"/>
                <w:sz w:val="16"/>
                <w:szCs w:val="16"/>
                <w:lang w:eastAsia="tr-TR"/>
              </w:rPr>
            </w:pPr>
            <w:ins w:id="4897" w:author="Cevdet Kabal" w:date="2016-08-26T16:25:00Z">
              <w:r w:rsidRPr="006D176F">
                <w:rPr>
                  <w:rFonts w:ascii="Trebuchet MS" w:hAnsi="Trebuchet MS" w:cs="Arial"/>
                  <w:color w:val="000000" w:themeColor="text1"/>
                  <w:sz w:val="16"/>
                  <w:szCs w:val="16"/>
                  <w:lang w:eastAsia="tr-TR"/>
                </w:rPr>
                <w:t>Critical Habitat (CH23)</w:t>
              </w:r>
            </w:ins>
          </w:p>
        </w:tc>
        <w:tc>
          <w:tcPr>
            <w:tcW w:w="407" w:type="pct"/>
            <w:shd w:val="clear" w:color="auto" w:fill="auto"/>
            <w:noWrap/>
            <w:vAlign w:val="center"/>
          </w:tcPr>
          <w:p w14:paraId="718102C9" w14:textId="77777777" w:rsidR="00CE203C" w:rsidRPr="006D176F" w:rsidRDefault="00CE203C" w:rsidP="00AC0995">
            <w:pPr>
              <w:rPr>
                <w:ins w:id="4898" w:author="Cevdet Kabal" w:date="2016-08-26T16:25:00Z"/>
                <w:rFonts w:ascii="Trebuchet MS" w:hAnsi="Trebuchet MS" w:cs="Arial"/>
                <w:iCs/>
                <w:color w:val="000000" w:themeColor="text1"/>
                <w:sz w:val="16"/>
                <w:szCs w:val="16"/>
                <w:lang w:eastAsia="tr-TR"/>
              </w:rPr>
            </w:pPr>
            <w:ins w:id="4899" w:author="Cevdet Kabal" w:date="2016-08-26T16:25:00Z">
              <w:r w:rsidRPr="006D176F">
                <w:rPr>
                  <w:rFonts w:ascii="Trebuchet MS" w:hAnsi="Trebuchet MS" w:cs="Arial"/>
                  <w:iCs/>
                  <w:color w:val="000000" w:themeColor="text1"/>
                  <w:sz w:val="16"/>
                  <w:szCs w:val="16"/>
                  <w:lang w:eastAsia="tr-TR"/>
                </w:rPr>
                <w:t>Vegetation Cover</w:t>
              </w:r>
            </w:ins>
          </w:p>
        </w:tc>
        <w:tc>
          <w:tcPr>
            <w:tcW w:w="565" w:type="pct"/>
          </w:tcPr>
          <w:p w14:paraId="7D54C390" w14:textId="77777777" w:rsidR="00CE203C" w:rsidRPr="006D176F" w:rsidRDefault="00CE203C">
            <w:pPr>
              <w:rPr>
                <w:ins w:id="4900" w:author="Cevdet Kabal" w:date="2016-08-26T16:25:00Z"/>
                <w:rFonts w:ascii="Trebuchet MS" w:hAnsi="Trebuchet MS"/>
              </w:rPr>
            </w:pPr>
            <w:ins w:id="490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7DF76E8" w14:textId="77777777" w:rsidR="00CE203C" w:rsidRPr="006D176F" w:rsidRDefault="00CE203C" w:rsidP="003B7C32">
            <w:pPr>
              <w:rPr>
                <w:ins w:id="4902" w:author="Cevdet Kabal" w:date="2016-08-26T16:25:00Z"/>
                <w:rFonts w:ascii="Trebuchet MS" w:hAnsi="Trebuchet MS" w:cs="Arial"/>
                <w:b/>
                <w:color w:val="000000" w:themeColor="text1"/>
                <w:sz w:val="16"/>
                <w:szCs w:val="16"/>
                <w:lang w:eastAsia="tr-TR"/>
              </w:rPr>
            </w:pPr>
            <w:ins w:id="4903" w:author="Cevdet Kabal" w:date="2016-08-26T16:25:00Z">
              <w:r w:rsidRPr="006D176F">
                <w:rPr>
                  <w:rFonts w:ascii="Trebuchet MS" w:hAnsi="Trebuchet MS" w:cs="Arial"/>
                  <w:b/>
                  <w:color w:val="000000" w:themeColor="text1"/>
                  <w:sz w:val="16"/>
                  <w:szCs w:val="16"/>
                  <w:lang w:eastAsia="tr-TR"/>
                </w:rPr>
                <w:t>Pre-Construction</w:t>
              </w:r>
            </w:ins>
          </w:p>
          <w:p w14:paraId="12E1650C" w14:textId="4D730751" w:rsidR="00CE203C" w:rsidRPr="006D176F" w:rsidRDefault="00CE203C" w:rsidP="003B7C32">
            <w:pPr>
              <w:rPr>
                <w:ins w:id="4904" w:author="Cevdet Kabal" w:date="2016-08-26T16:25:00Z"/>
                <w:rFonts w:ascii="Trebuchet MS" w:hAnsi="Trebuchet MS" w:cs="Arial"/>
                <w:color w:val="000000" w:themeColor="text1"/>
                <w:sz w:val="16"/>
                <w:szCs w:val="16"/>
                <w:lang w:eastAsia="tr-TR"/>
              </w:rPr>
            </w:pPr>
            <w:ins w:id="4905"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4906"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4907" w:author="Aysenur MENTESE" w:date="2016-10-10T16:16:00Z">
              <w:r w:rsidR="00857449">
                <w:rPr>
                  <w:rFonts w:ascii="Trebuchet MS" w:hAnsi="Trebuchet MS" w:cs="Arial"/>
                  <w:color w:val="000000" w:themeColor="text1"/>
                  <w:sz w:val="16"/>
                  <w:szCs w:val="16"/>
                  <w:lang w:eastAsia="tr-TR"/>
                </w:rPr>
                <w:t>cm minimum and shall be stored in the ROW</w:t>
              </w:r>
            </w:ins>
            <w:ins w:id="4908" w:author="Cevdet Kabal" w:date="2016-08-26T16:25:00Z">
              <w:r w:rsidRPr="006D176F">
                <w:rPr>
                  <w:rFonts w:ascii="Trebuchet MS" w:hAnsi="Trebuchet MS" w:cs="Arial"/>
                  <w:color w:val="000000" w:themeColor="text1"/>
                  <w:sz w:val="16"/>
                  <w:szCs w:val="16"/>
                  <w:lang w:eastAsia="tr-TR"/>
                </w:rPr>
                <w:t>.</w:t>
              </w:r>
            </w:ins>
          </w:p>
          <w:p w14:paraId="6BEE2AC3" w14:textId="77777777" w:rsidR="00CE203C" w:rsidRPr="006D176F" w:rsidRDefault="00CE203C" w:rsidP="003B7C32">
            <w:pPr>
              <w:rPr>
                <w:ins w:id="4909" w:author="Cevdet Kabal" w:date="2016-08-26T16:25:00Z"/>
                <w:rFonts w:ascii="Trebuchet MS" w:hAnsi="Trebuchet MS" w:cs="Arial"/>
                <w:color w:val="000000" w:themeColor="text1"/>
                <w:sz w:val="16"/>
                <w:szCs w:val="16"/>
                <w:lang w:eastAsia="tr-TR"/>
              </w:rPr>
            </w:pPr>
            <w:ins w:id="4910"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2AEB7DE4" w14:textId="77777777" w:rsidR="00CE203C" w:rsidRPr="006D176F" w:rsidRDefault="00CE203C" w:rsidP="003B7C32">
            <w:pPr>
              <w:rPr>
                <w:ins w:id="4911" w:author="Cevdet Kabal" w:date="2016-08-26T16:25:00Z"/>
                <w:rFonts w:ascii="Trebuchet MS" w:hAnsi="Trebuchet MS" w:cs="Arial"/>
                <w:b/>
                <w:color w:val="000000" w:themeColor="text1"/>
                <w:sz w:val="16"/>
                <w:szCs w:val="16"/>
                <w:lang w:eastAsia="tr-TR"/>
              </w:rPr>
            </w:pPr>
            <w:ins w:id="4912" w:author="Cevdet Kabal" w:date="2016-08-26T16:25:00Z">
              <w:r w:rsidRPr="006D176F">
                <w:rPr>
                  <w:rFonts w:ascii="Trebuchet MS" w:hAnsi="Trebuchet MS" w:cs="Arial"/>
                  <w:b/>
                  <w:color w:val="000000" w:themeColor="text1"/>
                  <w:sz w:val="16"/>
                  <w:szCs w:val="16"/>
                  <w:lang w:eastAsia="tr-TR"/>
                </w:rPr>
                <w:br/>
                <w:t>Post-Construction</w:t>
              </w:r>
            </w:ins>
          </w:p>
          <w:p w14:paraId="274961D5" w14:textId="77777777" w:rsidR="00CE203C" w:rsidRPr="006D176F" w:rsidRDefault="00CE203C" w:rsidP="003B7C32">
            <w:pPr>
              <w:rPr>
                <w:ins w:id="4913" w:author="Cevdet Kabal" w:date="2016-08-26T16:25:00Z"/>
                <w:rFonts w:ascii="Trebuchet MS" w:hAnsi="Trebuchet MS" w:cs="Arial"/>
                <w:color w:val="000000" w:themeColor="text1"/>
                <w:sz w:val="16"/>
                <w:szCs w:val="16"/>
                <w:lang w:eastAsia="tr-TR"/>
              </w:rPr>
            </w:pPr>
            <w:ins w:id="4914"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453ADF3A" w14:textId="77777777" w:rsidR="00CE203C" w:rsidRPr="006D176F" w:rsidRDefault="00CE203C" w:rsidP="00435959">
            <w:pPr>
              <w:rPr>
                <w:ins w:id="4915" w:author="Cevdet Kabal" w:date="2016-08-26T16:25:00Z"/>
                <w:rFonts w:ascii="Trebuchet MS" w:hAnsi="Trebuchet MS" w:cs="Arial"/>
                <w:b/>
                <w:color w:val="000000" w:themeColor="text1"/>
                <w:sz w:val="16"/>
                <w:szCs w:val="16"/>
                <w:lang w:eastAsia="tr-TR"/>
              </w:rPr>
            </w:pPr>
          </w:p>
        </w:tc>
        <w:tc>
          <w:tcPr>
            <w:tcW w:w="361" w:type="pct"/>
            <w:vAlign w:val="center"/>
          </w:tcPr>
          <w:p w14:paraId="7E928C68" w14:textId="77777777" w:rsidR="00CE203C" w:rsidRPr="006D176F" w:rsidRDefault="00CE203C" w:rsidP="008071D3">
            <w:pPr>
              <w:rPr>
                <w:ins w:id="4916" w:author="Cevdet Kabal" w:date="2016-08-26T16:25:00Z"/>
                <w:rFonts w:ascii="Trebuchet MS" w:hAnsi="Trebuchet MS" w:cs="Arial"/>
                <w:sz w:val="16"/>
                <w:szCs w:val="16"/>
                <w:lang w:val="en-GB" w:eastAsia="tr-TR"/>
              </w:rPr>
            </w:pPr>
            <w:ins w:id="4917" w:author="Cevdet Kabal" w:date="2016-08-26T16:25:00Z">
              <w:r w:rsidRPr="006D176F">
                <w:rPr>
                  <w:rFonts w:ascii="Trebuchet MS" w:hAnsi="Trebuchet MS" w:cs="Arial"/>
                  <w:sz w:val="16"/>
                  <w:szCs w:val="16"/>
                  <w:lang w:val="en-GB" w:eastAsia="tr-TR"/>
                </w:rPr>
                <w:t>-</w:t>
              </w:r>
            </w:ins>
          </w:p>
        </w:tc>
        <w:tc>
          <w:tcPr>
            <w:tcW w:w="676" w:type="pct"/>
            <w:vAlign w:val="center"/>
          </w:tcPr>
          <w:p w14:paraId="572177E7" w14:textId="77777777" w:rsidR="00CE203C" w:rsidRPr="006D176F" w:rsidRDefault="00CE203C" w:rsidP="008071D3">
            <w:pPr>
              <w:pStyle w:val="ListParagraph"/>
              <w:ind w:left="0"/>
              <w:rPr>
                <w:ins w:id="4918" w:author="Cevdet Kabal" w:date="2016-08-26T16:25:00Z"/>
                <w:rFonts w:ascii="Trebuchet MS" w:hAnsi="Trebuchet MS" w:cs="Arial"/>
                <w:sz w:val="16"/>
                <w:szCs w:val="16"/>
                <w:lang w:eastAsia="tr-TR"/>
              </w:rPr>
            </w:pPr>
            <w:ins w:id="491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A01B827" w14:textId="77777777" w:rsidR="00CE203C" w:rsidRPr="006D176F" w:rsidRDefault="00CE203C" w:rsidP="008071D3">
            <w:pPr>
              <w:rPr>
                <w:ins w:id="4920" w:author="Cevdet Kabal" w:date="2016-08-26T16:25:00Z"/>
                <w:rFonts w:ascii="Trebuchet MS" w:hAnsi="Trebuchet MS" w:cs="Arial"/>
                <w:sz w:val="16"/>
                <w:szCs w:val="16"/>
                <w:lang w:val="en-GB" w:eastAsia="tr-TR"/>
              </w:rPr>
            </w:pPr>
            <w:ins w:id="492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F0284D6" w14:textId="77777777" w:rsidR="00CE203C" w:rsidRPr="006D176F" w:rsidRDefault="00CE203C" w:rsidP="003B7C32">
            <w:pPr>
              <w:rPr>
                <w:ins w:id="4922" w:author="Cevdet Kabal" w:date="2016-08-26T16:25:00Z"/>
                <w:rFonts w:ascii="Trebuchet MS" w:hAnsi="Trebuchet MS" w:cs="Segoe UI"/>
                <w:b/>
                <w:iCs/>
                <w:color w:val="000000" w:themeColor="text1"/>
                <w:sz w:val="16"/>
                <w:szCs w:val="16"/>
                <w:lang w:eastAsia="tr-TR"/>
              </w:rPr>
            </w:pPr>
            <w:ins w:id="4923" w:author="Cevdet Kabal" w:date="2016-08-26T16:25:00Z">
              <w:r w:rsidRPr="006D176F">
                <w:rPr>
                  <w:rFonts w:ascii="Trebuchet MS" w:hAnsi="Trebuchet MS" w:cs="Segoe UI"/>
                  <w:b/>
                  <w:iCs/>
                  <w:color w:val="000000" w:themeColor="text1"/>
                  <w:sz w:val="16"/>
                  <w:szCs w:val="16"/>
                  <w:lang w:eastAsia="tr-TR"/>
                </w:rPr>
                <w:t>Methodology</w:t>
              </w:r>
            </w:ins>
          </w:p>
          <w:p w14:paraId="4EAEE952" w14:textId="77777777" w:rsidR="00CE203C" w:rsidRPr="006D176F" w:rsidRDefault="00CE203C" w:rsidP="003B7C32">
            <w:pPr>
              <w:rPr>
                <w:ins w:id="4924" w:author="Cevdet Kabal" w:date="2016-08-26T16:25:00Z"/>
                <w:rFonts w:ascii="Trebuchet MS" w:hAnsi="Trebuchet MS" w:cs="Arial"/>
                <w:color w:val="000000" w:themeColor="text1"/>
                <w:sz w:val="16"/>
                <w:szCs w:val="16"/>
                <w:lang w:eastAsia="tr-TR"/>
              </w:rPr>
            </w:pPr>
            <w:ins w:id="4925"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2739D811" w14:textId="77777777" w:rsidR="00CE203C" w:rsidRPr="006D176F" w:rsidRDefault="00CE203C" w:rsidP="003B7C32">
            <w:pPr>
              <w:rPr>
                <w:ins w:id="4926" w:author="Cevdet Kabal" w:date="2016-08-26T16:25:00Z"/>
                <w:rFonts w:ascii="Trebuchet MS" w:hAnsi="Trebuchet MS" w:cs="Arial"/>
                <w:color w:val="000000" w:themeColor="text1"/>
                <w:sz w:val="16"/>
                <w:szCs w:val="16"/>
                <w:lang w:eastAsia="tr-TR"/>
              </w:rPr>
            </w:pPr>
          </w:p>
          <w:p w14:paraId="7122BF84" w14:textId="77777777" w:rsidR="00CE203C" w:rsidRPr="006D176F" w:rsidRDefault="00CE203C" w:rsidP="003B7C32">
            <w:pPr>
              <w:rPr>
                <w:ins w:id="4927" w:author="Cevdet Kabal" w:date="2016-08-26T16:25:00Z"/>
                <w:rFonts w:ascii="Trebuchet MS" w:hAnsi="Trebuchet MS" w:cs="Arial"/>
                <w:b/>
                <w:color w:val="000000" w:themeColor="text1"/>
                <w:sz w:val="16"/>
                <w:szCs w:val="16"/>
                <w:lang w:eastAsia="tr-TR"/>
              </w:rPr>
            </w:pPr>
            <w:ins w:id="4928" w:author="Cevdet Kabal" w:date="2016-08-26T16:25:00Z">
              <w:r w:rsidRPr="006D176F">
                <w:rPr>
                  <w:rFonts w:ascii="Trebuchet MS" w:hAnsi="Trebuchet MS" w:cs="Arial"/>
                  <w:b/>
                  <w:color w:val="000000" w:themeColor="text1"/>
                  <w:sz w:val="16"/>
                  <w:szCs w:val="16"/>
                  <w:lang w:eastAsia="tr-TR"/>
                </w:rPr>
                <w:t>Achievement Criteria</w:t>
              </w:r>
            </w:ins>
          </w:p>
          <w:p w14:paraId="5D1A25C2" w14:textId="77777777" w:rsidR="00CE203C" w:rsidRPr="006D176F" w:rsidRDefault="00CE203C" w:rsidP="003B7C32">
            <w:pPr>
              <w:rPr>
                <w:ins w:id="4929" w:author="Cevdet Kabal" w:date="2016-08-26T16:25:00Z"/>
                <w:rFonts w:ascii="Trebuchet MS" w:hAnsi="Trebuchet MS" w:cs="Arial"/>
                <w:color w:val="000000" w:themeColor="text1"/>
                <w:sz w:val="16"/>
                <w:szCs w:val="16"/>
                <w:lang w:eastAsia="tr-TR"/>
              </w:rPr>
            </w:pPr>
            <w:ins w:id="4930" w:author="Cevdet Kabal" w:date="2016-08-26T16:25:00Z">
              <w:r w:rsidRPr="006D176F">
                <w:rPr>
                  <w:rFonts w:ascii="Trebuchet MS" w:hAnsi="Trebuchet MS" w:cs="Arial"/>
                  <w:color w:val="000000" w:themeColor="text1"/>
                  <w:sz w:val="16"/>
                  <w:szCs w:val="16"/>
                  <w:lang w:eastAsia="tr-TR"/>
                </w:rPr>
                <w:t>The vegetative cover of the area has recovered by 20% in the first year following the spread of the top soil</w:t>
              </w:r>
            </w:ins>
          </w:p>
          <w:p w14:paraId="4F277897" w14:textId="77777777" w:rsidR="00CE203C" w:rsidRPr="006D176F" w:rsidRDefault="00CE203C" w:rsidP="00C641F0">
            <w:pPr>
              <w:rPr>
                <w:ins w:id="4931"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384A0F06" w14:textId="77777777" w:rsidR="00CE203C" w:rsidRPr="006D176F" w:rsidRDefault="00CE203C" w:rsidP="003B7C32">
            <w:pPr>
              <w:rPr>
                <w:ins w:id="4932" w:author="Cevdet Kabal" w:date="2016-08-26T16:25:00Z"/>
                <w:rFonts w:ascii="Trebuchet MS" w:hAnsi="Trebuchet MS" w:cs="Arial"/>
                <w:b/>
                <w:bCs/>
                <w:color w:val="000000" w:themeColor="text1"/>
                <w:sz w:val="16"/>
                <w:szCs w:val="16"/>
                <w:lang w:eastAsia="tr-TR"/>
              </w:rPr>
            </w:pPr>
            <w:ins w:id="4933" w:author="Cevdet Kabal" w:date="2016-08-26T16:25:00Z">
              <w:r w:rsidRPr="006D176F">
                <w:rPr>
                  <w:rFonts w:ascii="Trebuchet MS" w:hAnsi="Trebuchet MS" w:cs="Arial"/>
                  <w:b/>
                  <w:bCs/>
                  <w:color w:val="000000" w:themeColor="text1"/>
                  <w:sz w:val="16"/>
                  <w:szCs w:val="16"/>
                  <w:lang w:eastAsia="tr-TR"/>
                </w:rPr>
                <w:lastRenderedPageBreak/>
                <w:t>Period</w:t>
              </w:r>
            </w:ins>
          </w:p>
          <w:p w14:paraId="0C2F2EAD" w14:textId="77777777" w:rsidR="00CE203C" w:rsidRPr="006D176F" w:rsidRDefault="00CE203C" w:rsidP="003B7C32">
            <w:pPr>
              <w:rPr>
                <w:ins w:id="4934" w:author="Cevdet Kabal" w:date="2016-08-26T16:25:00Z"/>
                <w:rFonts w:ascii="Trebuchet MS" w:hAnsi="Trebuchet MS" w:cs="Arial"/>
                <w:bCs/>
                <w:color w:val="000000" w:themeColor="text1"/>
                <w:sz w:val="16"/>
                <w:szCs w:val="16"/>
                <w:lang w:eastAsia="tr-TR"/>
              </w:rPr>
            </w:pPr>
            <w:ins w:id="4935" w:author="Cevdet Kabal" w:date="2016-08-26T16:25:00Z">
              <w:r w:rsidRPr="006D176F">
                <w:rPr>
                  <w:rFonts w:ascii="Trebuchet MS" w:hAnsi="Trebuchet MS" w:cs="Arial"/>
                  <w:bCs/>
                  <w:color w:val="000000" w:themeColor="text1"/>
                  <w:sz w:val="16"/>
                  <w:szCs w:val="16"/>
                  <w:lang w:eastAsia="tr-TR"/>
                </w:rPr>
                <w:t>June-July</w:t>
              </w:r>
            </w:ins>
          </w:p>
          <w:p w14:paraId="091E5FFE" w14:textId="77777777" w:rsidR="00CE203C" w:rsidRPr="006D176F" w:rsidRDefault="00CE203C" w:rsidP="003B7C32">
            <w:pPr>
              <w:rPr>
                <w:ins w:id="4936" w:author="Cevdet Kabal" w:date="2016-08-26T16:25:00Z"/>
                <w:rFonts w:ascii="Trebuchet MS" w:hAnsi="Trebuchet MS" w:cs="Arial"/>
                <w:bCs/>
                <w:color w:val="000000" w:themeColor="text1"/>
                <w:sz w:val="16"/>
                <w:szCs w:val="16"/>
                <w:lang w:eastAsia="tr-TR"/>
              </w:rPr>
            </w:pPr>
          </w:p>
          <w:p w14:paraId="6D554F24" w14:textId="77777777" w:rsidR="00CE203C" w:rsidRPr="006D176F" w:rsidRDefault="00CE203C" w:rsidP="003B7C32">
            <w:pPr>
              <w:rPr>
                <w:ins w:id="4937" w:author="Cevdet Kabal" w:date="2016-08-26T16:25:00Z"/>
                <w:rFonts w:ascii="Trebuchet MS" w:hAnsi="Trebuchet MS" w:cs="Arial"/>
                <w:b/>
                <w:bCs/>
                <w:color w:val="000000" w:themeColor="text1"/>
                <w:sz w:val="16"/>
                <w:szCs w:val="16"/>
                <w:lang w:eastAsia="tr-TR"/>
              </w:rPr>
            </w:pPr>
            <w:ins w:id="4938" w:author="Cevdet Kabal" w:date="2016-08-26T16:25:00Z">
              <w:r w:rsidRPr="006D176F">
                <w:rPr>
                  <w:rFonts w:ascii="Trebuchet MS" w:hAnsi="Trebuchet MS" w:cs="Arial"/>
                  <w:b/>
                  <w:bCs/>
                  <w:color w:val="000000" w:themeColor="text1"/>
                  <w:sz w:val="16"/>
                  <w:szCs w:val="16"/>
                  <w:lang w:eastAsia="tr-TR"/>
                </w:rPr>
                <w:t>Frequency</w:t>
              </w:r>
            </w:ins>
          </w:p>
          <w:p w14:paraId="7CC9F6EF" w14:textId="77777777" w:rsidR="00CE203C" w:rsidRPr="006D176F" w:rsidRDefault="00CE203C" w:rsidP="003B7C32">
            <w:pPr>
              <w:rPr>
                <w:ins w:id="4939" w:author="Cevdet Kabal" w:date="2016-08-26T16:25:00Z"/>
                <w:rFonts w:ascii="Trebuchet MS" w:hAnsi="Trebuchet MS" w:cs="Arial"/>
                <w:b/>
                <w:bCs/>
                <w:color w:val="000000" w:themeColor="text1"/>
                <w:sz w:val="16"/>
                <w:szCs w:val="16"/>
                <w:lang w:eastAsia="tr-TR"/>
              </w:rPr>
            </w:pPr>
            <w:ins w:id="4940"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6B132D87" w14:textId="631F9A8B" w:rsidR="00CE203C" w:rsidRPr="006D176F" w:rsidRDefault="00CE203C" w:rsidP="008071D3">
            <w:pPr>
              <w:rPr>
                <w:ins w:id="4941" w:author="Cevdet Kabal" w:date="2016-08-26T16:25:00Z"/>
                <w:rFonts w:ascii="Trebuchet MS" w:hAnsi="Trebuchet MS" w:cs="Arial"/>
                <w:sz w:val="16"/>
                <w:szCs w:val="16"/>
                <w:lang w:val="en-GB" w:eastAsia="tr-TR"/>
              </w:rPr>
            </w:pPr>
            <w:ins w:id="494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9C673E0" w14:textId="77777777" w:rsidR="00CE203C" w:rsidRPr="006D176F" w:rsidRDefault="00CE203C" w:rsidP="008071D3">
            <w:pPr>
              <w:rPr>
                <w:ins w:id="4943" w:author="Cevdet Kabal" w:date="2016-08-26T16:25:00Z"/>
                <w:rFonts w:ascii="Trebuchet MS" w:hAnsi="Trebuchet MS" w:cs="Arial"/>
                <w:sz w:val="16"/>
                <w:szCs w:val="16"/>
                <w:lang w:val="en-GB" w:eastAsia="tr-TR"/>
              </w:rPr>
            </w:pPr>
            <w:ins w:id="494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D583E81" w14:textId="77777777" w:rsidR="00CE203C" w:rsidRPr="006D176F" w:rsidRDefault="00CE203C" w:rsidP="008071D3">
            <w:pPr>
              <w:rPr>
                <w:ins w:id="4945" w:author="Cevdet Kabal" w:date="2016-08-26T16:25:00Z"/>
                <w:rFonts w:ascii="Trebuchet MS" w:hAnsi="Trebuchet MS" w:cs="Arial"/>
                <w:sz w:val="16"/>
                <w:szCs w:val="16"/>
                <w:lang w:val="en-GB" w:eastAsia="tr-TR"/>
              </w:rPr>
            </w:pPr>
            <w:ins w:id="494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D62A472" w14:textId="77777777" w:rsidR="00CE203C" w:rsidRPr="006D176F" w:rsidRDefault="00CE203C" w:rsidP="008071D3">
            <w:pPr>
              <w:rPr>
                <w:ins w:id="4947" w:author="Cevdet Kabal" w:date="2016-08-26T16:25:00Z"/>
                <w:rFonts w:ascii="Trebuchet MS" w:hAnsi="Trebuchet MS" w:cs="Arial"/>
                <w:sz w:val="16"/>
                <w:szCs w:val="16"/>
                <w:lang w:val="en-GB" w:eastAsia="tr-TR"/>
              </w:rPr>
            </w:pPr>
            <w:ins w:id="494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C4B6B20" w14:textId="77777777" w:rsidR="00CE203C" w:rsidRPr="006D176F" w:rsidRDefault="00CE203C" w:rsidP="008071D3">
            <w:pPr>
              <w:rPr>
                <w:ins w:id="4949" w:author="Cevdet Kabal" w:date="2016-08-26T16:25:00Z"/>
                <w:rFonts w:ascii="Trebuchet MS" w:hAnsi="Trebuchet MS" w:cs="Arial"/>
                <w:sz w:val="16"/>
                <w:szCs w:val="16"/>
                <w:lang w:val="en-GB" w:eastAsia="tr-TR"/>
              </w:rPr>
            </w:pPr>
            <w:ins w:id="4950" w:author="Cevdet Kabal" w:date="2016-08-26T16:25:00Z">
              <w:r w:rsidRPr="006D176F">
                <w:rPr>
                  <w:rFonts w:ascii="Trebuchet MS" w:hAnsi="Trebuchet MS" w:cs="Arial"/>
                  <w:sz w:val="16"/>
                  <w:szCs w:val="16"/>
                  <w:lang w:val="en-GB" w:eastAsia="tr-TR"/>
                </w:rPr>
                <w:t>-</w:t>
              </w:r>
            </w:ins>
          </w:p>
        </w:tc>
      </w:tr>
      <w:tr w:rsidR="00CE203C" w:rsidRPr="006D176F" w14:paraId="539DF824" w14:textId="77777777" w:rsidTr="00B5250C">
        <w:trPr>
          <w:trHeight w:val="845"/>
          <w:jc w:val="center"/>
          <w:ins w:id="4951" w:author="Cevdet Kabal" w:date="2016-08-26T16:25:00Z"/>
        </w:trPr>
        <w:tc>
          <w:tcPr>
            <w:tcW w:w="134" w:type="pct"/>
            <w:shd w:val="clear" w:color="auto" w:fill="auto"/>
            <w:noWrap/>
            <w:vAlign w:val="center"/>
          </w:tcPr>
          <w:p w14:paraId="6AF3671D" w14:textId="38E7570E" w:rsidR="00CE203C" w:rsidRPr="006D176F" w:rsidRDefault="00CE203C" w:rsidP="00EA150A">
            <w:pPr>
              <w:jc w:val="center"/>
              <w:rPr>
                <w:ins w:id="4952" w:author="Cevdet Kabal" w:date="2016-08-26T16:25:00Z"/>
                <w:rFonts w:ascii="Trebuchet MS" w:hAnsi="Trebuchet MS" w:cs="Arial"/>
                <w:sz w:val="16"/>
                <w:szCs w:val="16"/>
              </w:rPr>
            </w:pPr>
            <w:ins w:id="4953" w:author="Cevdet Kabal" w:date="2016-08-26T16:25:00Z">
              <w:r w:rsidRPr="006D176F">
                <w:rPr>
                  <w:rFonts w:ascii="Trebuchet MS" w:hAnsi="Trebuchet MS"/>
                  <w:color w:val="000000"/>
                  <w:sz w:val="16"/>
                  <w:szCs w:val="16"/>
                </w:rPr>
                <w:t>349</w:t>
              </w:r>
            </w:ins>
          </w:p>
        </w:tc>
        <w:tc>
          <w:tcPr>
            <w:tcW w:w="136" w:type="pct"/>
            <w:shd w:val="clear" w:color="auto" w:fill="auto"/>
            <w:vAlign w:val="center"/>
          </w:tcPr>
          <w:p w14:paraId="16C7B295" w14:textId="77777777" w:rsidR="00CE203C" w:rsidRPr="006D176F" w:rsidRDefault="00CE203C" w:rsidP="00B5250C">
            <w:pPr>
              <w:jc w:val="center"/>
              <w:rPr>
                <w:ins w:id="4954" w:author="Cevdet Kabal" w:date="2016-08-26T16:25:00Z"/>
                <w:rFonts w:ascii="Trebuchet MS" w:hAnsi="Trebuchet MS"/>
              </w:rPr>
            </w:pPr>
            <w:ins w:id="495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61AB91A" w14:textId="77777777" w:rsidR="00CE203C" w:rsidRPr="006D176F" w:rsidRDefault="00CE203C" w:rsidP="00435959">
            <w:pPr>
              <w:rPr>
                <w:ins w:id="4956" w:author="Cevdet Kabal" w:date="2016-08-26T16:25:00Z"/>
                <w:rFonts w:ascii="Trebuchet MS" w:hAnsi="Trebuchet MS" w:cs="Arial"/>
                <w:color w:val="000000" w:themeColor="text1"/>
                <w:sz w:val="16"/>
                <w:szCs w:val="16"/>
                <w:lang w:eastAsia="tr-TR"/>
              </w:rPr>
            </w:pPr>
            <w:ins w:id="4957" w:author="Cevdet Kabal" w:date="2016-08-26T16:25:00Z">
              <w:r w:rsidRPr="006D176F">
                <w:rPr>
                  <w:rFonts w:ascii="Trebuchet MS" w:hAnsi="Trebuchet MS" w:cs="Arial"/>
                  <w:color w:val="000000" w:themeColor="text1"/>
                  <w:sz w:val="16"/>
                  <w:szCs w:val="16"/>
                  <w:lang w:eastAsia="tr-TR"/>
                </w:rPr>
                <w:t>539+798-545+703</w:t>
              </w:r>
            </w:ins>
          </w:p>
          <w:p w14:paraId="4A3BCC0C" w14:textId="77777777" w:rsidR="00CE203C" w:rsidRPr="006D176F" w:rsidRDefault="00CE203C" w:rsidP="00435959">
            <w:pPr>
              <w:rPr>
                <w:ins w:id="4958" w:author="Cevdet Kabal" w:date="2016-08-26T16:25:00Z"/>
                <w:rFonts w:ascii="Trebuchet MS" w:hAnsi="Trebuchet MS" w:cs="Arial"/>
                <w:color w:val="000000" w:themeColor="text1"/>
                <w:sz w:val="16"/>
                <w:szCs w:val="16"/>
                <w:lang w:eastAsia="tr-TR"/>
              </w:rPr>
            </w:pPr>
            <w:ins w:id="4959" w:author="Cevdet Kabal" w:date="2016-08-26T16:25:00Z">
              <w:r w:rsidRPr="006D176F">
                <w:rPr>
                  <w:rFonts w:ascii="Trebuchet MS" w:hAnsi="Trebuchet MS" w:cs="Arial"/>
                  <w:color w:val="000000" w:themeColor="text1"/>
                  <w:sz w:val="16"/>
                  <w:szCs w:val="16"/>
                  <w:lang w:eastAsia="tr-TR"/>
                </w:rPr>
                <w:t>Critical Habitat (CH24)</w:t>
              </w:r>
            </w:ins>
          </w:p>
        </w:tc>
        <w:tc>
          <w:tcPr>
            <w:tcW w:w="407" w:type="pct"/>
            <w:shd w:val="clear" w:color="auto" w:fill="auto"/>
            <w:noWrap/>
            <w:vAlign w:val="center"/>
          </w:tcPr>
          <w:p w14:paraId="730FCBA3" w14:textId="77777777" w:rsidR="00CE203C" w:rsidRPr="006D176F" w:rsidRDefault="00CE203C" w:rsidP="00AC0995">
            <w:pPr>
              <w:rPr>
                <w:ins w:id="4960" w:author="Cevdet Kabal" w:date="2016-08-26T16:25:00Z"/>
                <w:rFonts w:ascii="Trebuchet MS" w:hAnsi="Trebuchet MS" w:cs="Arial"/>
                <w:b/>
                <w:iCs/>
                <w:color w:val="000000" w:themeColor="text1"/>
                <w:sz w:val="16"/>
                <w:szCs w:val="16"/>
                <w:lang w:eastAsia="tr-TR"/>
              </w:rPr>
            </w:pPr>
            <w:ins w:id="4961" w:author="Cevdet Kabal" w:date="2016-08-26T16:25:00Z">
              <w:r w:rsidRPr="006D176F">
                <w:rPr>
                  <w:rFonts w:ascii="Trebuchet MS" w:hAnsi="Trebuchet MS" w:cs="Arial"/>
                  <w:b/>
                  <w:iCs/>
                  <w:color w:val="000000" w:themeColor="text1"/>
                  <w:sz w:val="16"/>
                  <w:szCs w:val="16"/>
                  <w:lang w:eastAsia="tr-TR"/>
                </w:rPr>
                <w:t>Flora</w:t>
              </w:r>
            </w:ins>
          </w:p>
          <w:p w14:paraId="40041FE8" w14:textId="77777777" w:rsidR="00CE203C" w:rsidRPr="006D176F" w:rsidRDefault="00CE203C" w:rsidP="00AC0995">
            <w:pPr>
              <w:rPr>
                <w:ins w:id="4962" w:author="Cevdet Kabal" w:date="2016-08-26T16:25:00Z"/>
                <w:rFonts w:ascii="Trebuchet MS" w:hAnsi="Trebuchet MS" w:cs="Arial"/>
                <w:b/>
                <w:iCs/>
                <w:color w:val="000000" w:themeColor="text1"/>
                <w:sz w:val="16"/>
                <w:szCs w:val="16"/>
                <w:lang w:eastAsia="tr-TR"/>
              </w:rPr>
            </w:pPr>
            <w:ins w:id="4963" w:author="Cevdet Kabal" w:date="2016-08-26T16:25:00Z">
              <w:r w:rsidRPr="006D176F">
                <w:rPr>
                  <w:rFonts w:ascii="Trebuchet MS" w:hAnsi="Trebuchet MS" w:cs="Arial"/>
                  <w:i/>
                  <w:iCs/>
                  <w:color w:val="000000" w:themeColor="text1"/>
                  <w:sz w:val="16"/>
                  <w:szCs w:val="16"/>
                  <w:lang w:eastAsia="tr-TR"/>
                </w:rPr>
                <w:t>Tanacetum albipannosum</w:t>
              </w:r>
            </w:ins>
          </w:p>
        </w:tc>
        <w:tc>
          <w:tcPr>
            <w:tcW w:w="565" w:type="pct"/>
          </w:tcPr>
          <w:p w14:paraId="7948CC23" w14:textId="77777777" w:rsidR="00CE203C" w:rsidRPr="006D176F" w:rsidRDefault="00CE203C">
            <w:pPr>
              <w:rPr>
                <w:ins w:id="4964" w:author="Cevdet Kabal" w:date="2016-08-26T16:25:00Z"/>
                <w:rFonts w:ascii="Trebuchet MS" w:hAnsi="Trebuchet MS"/>
              </w:rPr>
            </w:pPr>
            <w:ins w:id="496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8CC5824" w14:textId="77777777" w:rsidR="00CE203C" w:rsidRPr="006D176F" w:rsidRDefault="00CE203C" w:rsidP="003B7C32">
            <w:pPr>
              <w:rPr>
                <w:ins w:id="4966" w:author="Cevdet Kabal" w:date="2016-08-26T16:25:00Z"/>
                <w:rFonts w:ascii="Trebuchet MS" w:hAnsi="Trebuchet MS" w:cs="Arial"/>
                <w:b/>
                <w:color w:val="000000" w:themeColor="text1"/>
                <w:sz w:val="16"/>
                <w:szCs w:val="16"/>
                <w:lang w:eastAsia="tr-TR"/>
              </w:rPr>
            </w:pPr>
            <w:ins w:id="4967"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525E5FFA" w14:textId="77777777" w:rsidR="00CE203C" w:rsidRPr="006D176F" w:rsidRDefault="00CE203C" w:rsidP="003B7C32">
            <w:pPr>
              <w:rPr>
                <w:ins w:id="4968" w:author="Cevdet Kabal" w:date="2016-08-26T16:25:00Z"/>
                <w:rFonts w:ascii="Trebuchet MS" w:hAnsi="Trebuchet MS" w:cs="Arial"/>
                <w:b/>
                <w:color w:val="000000" w:themeColor="text1"/>
                <w:sz w:val="16"/>
                <w:szCs w:val="16"/>
                <w:lang w:eastAsia="tr-TR"/>
              </w:rPr>
            </w:pPr>
            <w:ins w:id="4969" w:author="Cevdet Kabal" w:date="2016-08-26T16:25:00Z">
              <w:r w:rsidRPr="006D176F">
                <w:rPr>
                  <w:rFonts w:ascii="Trebuchet MS" w:hAnsi="Trebuchet MS" w:cs="Arial"/>
                  <w:b/>
                  <w:color w:val="000000" w:themeColor="text1"/>
                  <w:sz w:val="16"/>
                  <w:szCs w:val="16"/>
                  <w:lang w:eastAsia="tr-TR"/>
                </w:rPr>
                <w:t>Pre-Construction</w:t>
              </w:r>
            </w:ins>
          </w:p>
          <w:p w14:paraId="0994E040" w14:textId="50EC7C20" w:rsidR="00CE203C" w:rsidRPr="006D176F" w:rsidRDefault="00CE203C" w:rsidP="003B7C32">
            <w:pPr>
              <w:rPr>
                <w:ins w:id="4970" w:author="Cevdet Kabal" w:date="2016-08-26T16:25:00Z"/>
                <w:rFonts w:ascii="Trebuchet MS" w:hAnsi="Trebuchet MS" w:cs="Arial"/>
                <w:b/>
                <w:color w:val="000000" w:themeColor="text1"/>
                <w:sz w:val="16"/>
                <w:szCs w:val="16"/>
                <w:lang w:eastAsia="tr-TR"/>
              </w:rPr>
            </w:pPr>
            <w:ins w:id="497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4972"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4973" w:author="Aysenur MENTESE" w:date="2016-10-10T16:16:00Z">
              <w:r w:rsidR="00857449">
                <w:rPr>
                  <w:rFonts w:ascii="Trebuchet MS" w:hAnsi="Trebuchet MS" w:cs="Arial"/>
                  <w:color w:val="000000" w:themeColor="text1"/>
                  <w:sz w:val="16"/>
                  <w:szCs w:val="16"/>
                  <w:lang w:eastAsia="tr-TR"/>
                </w:rPr>
                <w:t>cm minimum and shall be stored in the ROW</w:t>
              </w:r>
            </w:ins>
            <w:ins w:id="4974"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Tanacetum albipinnosum</w:t>
              </w:r>
              <w:r w:rsidRPr="006D176F">
                <w:rPr>
                  <w:rFonts w:ascii="Trebuchet MS" w:hAnsi="Trebuchet MS" w:cs="Arial"/>
                  <w:color w:val="000000" w:themeColor="text1"/>
                  <w:sz w:val="16"/>
                  <w:szCs w:val="16"/>
                  <w:lang w:eastAsia="tr-TR"/>
                </w:rPr>
                <w:t xml:space="preserve"> species shall be collected between 1 July-1 August.  </w:t>
              </w:r>
            </w:ins>
          </w:p>
          <w:p w14:paraId="2F6BB657" w14:textId="77777777" w:rsidR="00CE203C" w:rsidRPr="006D176F" w:rsidRDefault="00CE203C" w:rsidP="003B7C32">
            <w:pPr>
              <w:rPr>
                <w:ins w:id="4975" w:author="Cevdet Kabal" w:date="2016-08-26T16:25:00Z"/>
                <w:rFonts w:ascii="Trebuchet MS" w:hAnsi="Trebuchet MS" w:cs="Arial"/>
                <w:b/>
                <w:color w:val="000000" w:themeColor="text1"/>
                <w:sz w:val="16"/>
                <w:szCs w:val="16"/>
                <w:lang w:eastAsia="tr-TR"/>
              </w:rPr>
            </w:pPr>
            <w:ins w:id="4976" w:author="Cevdet Kabal" w:date="2016-08-26T16:25:00Z">
              <w:r w:rsidRPr="006D176F">
                <w:rPr>
                  <w:rFonts w:ascii="Trebuchet MS" w:hAnsi="Trebuchet MS" w:cs="Arial"/>
                  <w:b/>
                  <w:color w:val="000000" w:themeColor="text1"/>
                  <w:sz w:val="16"/>
                  <w:szCs w:val="16"/>
                  <w:lang w:eastAsia="tr-TR"/>
                </w:rPr>
                <w:br/>
                <w:t>Post-Construction</w:t>
              </w:r>
            </w:ins>
          </w:p>
          <w:p w14:paraId="523EFF32" w14:textId="77777777" w:rsidR="00CE203C" w:rsidRPr="006D176F" w:rsidRDefault="00CE203C" w:rsidP="003B7C32">
            <w:pPr>
              <w:rPr>
                <w:ins w:id="4977" w:author="Cevdet Kabal" w:date="2016-08-26T16:25:00Z"/>
                <w:rFonts w:ascii="Trebuchet MS" w:hAnsi="Trebuchet MS" w:cs="Arial"/>
                <w:b/>
                <w:color w:val="000000" w:themeColor="text1"/>
                <w:sz w:val="16"/>
                <w:szCs w:val="16"/>
                <w:lang w:eastAsia="tr-TR"/>
              </w:rPr>
            </w:pPr>
            <w:ins w:id="4978"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Tanacetum albipinnosum</w:t>
              </w:r>
              <w:r w:rsidRPr="006D176F">
                <w:rPr>
                  <w:rFonts w:ascii="Trebuchet MS" w:hAnsi="Trebuchet MS" w:cs="Arial"/>
                  <w:color w:val="000000" w:themeColor="text1"/>
                  <w:sz w:val="16"/>
                  <w:szCs w:val="16"/>
                  <w:lang w:eastAsia="tr-TR"/>
                </w:rPr>
                <w:t xml:space="preserve"> species shall be planted according to the methodology and to  the (37 T 507164.00-4428721.00 / 37 T 506251.00-4428878.00 /   37 T 506682.00-4428782.00 / 37 T 506043.00-429193.00 /     37 T 505799.00-4429399.00 / 37 T 505458.00-4429587.00 /   37 T 505096.00-4429820.00 / 37 T 504828.00-429928.00 /     37 T 504424.00-4429977.00 / 37 T 504079.00-4430096.00 /   37 T 503882.00-4430442.00 / 37 T 503699.00-4430709.00 /   37 T 503404.00-4430891.00 / 37 T 503049.00-4431161.00 /   37 T 502769.00-4431335.00 / 37 T 502556.29-4431464.16) coordinates to the ROW </w:t>
              </w:r>
              <w:r w:rsidRPr="006D176F">
                <w:rPr>
                  <w:rFonts w:ascii="Trebuchet MS" w:hAnsi="Trebuchet MS" w:cs="Arial"/>
                  <w:color w:val="000000" w:themeColor="text1"/>
                  <w:sz w:val="16"/>
                  <w:szCs w:val="16"/>
                  <w:lang w:eastAsia="tr-TR"/>
                </w:rPr>
                <w:lastRenderedPageBreak/>
                <w:t>between September-November.</w:t>
              </w:r>
            </w:ins>
          </w:p>
          <w:p w14:paraId="55D107F7" w14:textId="77777777" w:rsidR="00CE203C" w:rsidRPr="006D176F" w:rsidRDefault="00CE203C" w:rsidP="00435959">
            <w:pPr>
              <w:rPr>
                <w:ins w:id="4979" w:author="Cevdet Kabal" w:date="2016-08-26T16:25:00Z"/>
                <w:rFonts w:ascii="Trebuchet MS" w:hAnsi="Trebuchet MS" w:cs="Arial"/>
                <w:b/>
                <w:color w:val="000000" w:themeColor="text1"/>
                <w:sz w:val="16"/>
                <w:szCs w:val="16"/>
                <w:lang w:eastAsia="tr-TR"/>
              </w:rPr>
            </w:pPr>
          </w:p>
        </w:tc>
        <w:tc>
          <w:tcPr>
            <w:tcW w:w="361" w:type="pct"/>
            <w:vAlign w:val="center"/>
          </w:tcPr>
          <w:p w14:paraId="4F2B70A9" w14:textId="77777777" w:rsidR="00CE203C" w:rsidRPr="006D176F" w:rsidRDefault="00CE203C" w:rsidP="008071D3">
            <w:pPr>
              <w:rPr>
                <w:ins w:id="4980" w:author="Cevdet Kabal" w:date="2016-08-26T16:25:00Z"/>
                <w:rFonts w:ascii="Trebuchet MS" w:hAnsi="Trebuchet MS" w:cs="Arial"/>
                <w:sz w:val="16"/>
                <w:szCs w:val="16"/>
                <w:lang w:val="en-GB" w:eastAsia="tr-TR"/>
              </w:rPr>
            </w:pPr>
            <w:ins w:id="4981"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508DECBE" w14:textId="77777777" w:rsidR="00CE203C" w:rsidRPr="006D176F" w:rsidRDefault="00CE203C" w:rsidP="008071D3">
            <w:pPr>
              <w:pStyle w:val="ListParagraph"/>
              <w:ind w:left="0"/>
              <w:rPr>
                <w:ins w:id="4982" w:author="Cevdet Kabal" w:date="2016-08-26T16:25:00Z"/>
                <w:rFonts w:ascii="Trebuchet MS" w:hAnsi="Trebuchet MS" w:cs="Arial"/>
                <w:sz w:val="16"/>
                <w:szCs w:val="16"/>
                <w:lang w:eastAsia="tr-TR"/>
              </w:rPr>
            </w:pPr>
            <w:ins w:id="498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FC01DB2" w14:textId="77777777" w:rsidR="00CE203C" w:rsidRPr="006D176F" w:rsidRDefault="00CE203C" w:rsidP="008071D3">
            <w:pPr>
              <w:rPr>
                <w:ins w:id="4984" w:author="Cevdet Kabal" w:date="2016-08-26T16:25:00Z"/>
                <w:rFonts w:ascii="Trebuchet MS" w:hAnsi="Trebuchet MS" w:cs="Arial"/>
                <w:sz w:val="16"/>
                <w:szCs w:val="16"/>
                <w:lang w:val="en-GB" w:eastAsia="tr-TR"/>
              </w:rPr>
            </w:pPr>
            <w:ins w:id="498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8402C5A" w14:textId="77777777" w:rsidR="00CE203C" w:rsidRPr="006D176F" w:rsidRDefault="00CE203C" w:rsidP="00C641F0">
            <w:pPr>
              <w:rPr>
                <w:ins w:id="4986" w:author="Cevdet Kabal" w:date="2016-08-26T16:25:00Z"/>
                <w:rFonts w:ascii="Trebuchet MS" w:hAnsi="Trebuchet MS" w:cs="Arial"/>
                <w:b/>
                <w:color w:val="000000" w:themeColor="text1"/>
                <w:sz w:val="16"/>
                <w:szCs w:val="16"/>
                <w:lang w:eastAsia="tr-TR"/>
              </w:rPr>
            </w:pPr>
            <w:ins w:id="4987" w:author="Cevdet Kabal" w:date="2016-08-26T16:25:00Z">
              <w:r w:rsidRPr="006D176F">
                <w:rPr>
                  <w:rFonts w:ascii="Trebuchet MS" w:hAnsi="Trebuchet MS" w:cs="Arial"/>
                  <w:b/>
                  <w:color w:val="000000" w:themeColor="text1"/>
                  <w:sz w:val="16"/>
                  <w:szCs w:val="16"/>
                  <w:lang w:eastAsia="tr-TR"/>
                </w:rPr>
                <w:t>Methodology</w:t>
              </w:r>
            </w:ins>
          </w:p>
          <w:p w14:paraId="10F247BF" w14:textId="77777777" w:rsidR="00CE203C" w:rsidRPr="006D176F" w:rsidRDefault="00CE203C" w:rsidP="003B7C32">
            <w:pPr>
              <w:rPr>
                <w:ins w:id="4988" w:author="Cevdet Kabal" w:date="2016-08-26T16:25:00Z"/>
                <w:rFonts w:ascii="Trebuchet MS" w:hAnsi="Trebuchet MS" w:cs="Arial"/>
                <w:color w:val="000000" w:themeColor="text1"/>
                <w:sz w:val="16"/>
                <w:szCs w:val="16"/>
                <w:lang w:eastAsia="tr-TR"/>
              </w:rPr>
            </w:pPr>
            <w:ins w:id="4989" w:author="Cevdet Kabal" w:date="2016-08-26T16:25:00Z">
              <w:r w:rsidRPr="006D176F">
                <w:rPr>
                  <w:rFonts w:ascii="Trebuchet MS" w:hAnsi="Trebuchet MS" w:cs="Segoe UI"/>
                  <w:iCs/>
                  <w:color w:val="000000" w:themeColor="text1"/>
                  <w:sz w:val="16"/>
                  <w:szCs w:val="16"/>
                  <w:lang w:eastAsia="tr-TR"/>
                </w:rPr>
                <w:t xml:space="preserve">Please refer Chapter 5.1.8 </w:t>
              </w:r>
              <w:r w:rsidRPr="006D176F">
                <w:rPr>
                  <w:rFonts w:ascii="Trebuchet MS" w:hAnsi="Trebuchet MS" w:cs="Arial"/>
                  <w:color w:val="000000" w:themeColor="text1"/>
                  <w:sz w:val="16"/>
                  <w:szCs w:val="16"/>
                  <w:lang w:eastAsia="tr-TR"/>
                </w:rPr>
                <w:t>of Biorestoration Monitoring Plan</w:t>
              </w:r>
            </w:ins>
          </w:p>
          <w:p w14:paraId="39B73611" w14:textId="77777777" w:rsidR="00CE203C" w:rsidRPr="006D176F" w:rsidRDefault="00CE203C" w:rsidP="003B7C32">
            <w:pPr>
              <w:rPr>
                <w:ins w:id="4990" w:author="Cevdet Kabal" w:date="2016-08-26T16:25:00Z"/>
                <w:rFonts w:ascii="Trebuchet MS" w:hAnsi="Trebuchet MS" w:cs="Arial"/>
                <w:color w:val="000000" w:themeColor="text1"/>
                <w:sz w:val="16"/>
                <w:szCs w:val="16"/>
                <w:lang w:eastAsia="tr-TR"/>
              </w:rPr>
            </w:pPr>
          </w:p>
          <w:p w14:paraId="44A1EF2F" w14:textId="77777777" w:rsidR="00CE203C" w:rsidRPr="006D176F" w:rsidRDefault="00CE203C" w:rsidP="003B7C32">
            <w:pPr>
              <w:rPr>
                <w:ins w:id="4991" w:author="Cevdet Kabal" w:date="2016-08-26T16:25:00Z"/>
                <w:rFonts w:ascii="Trebuchet MS" w:hAnsi="Trebuchet MS" w:cs="Arial"/>
                <w:b/>
                <w:color w:val="000000" w:themeColor="text1"/>
                <w:sz w:val="16"/>
                <w:szCs w:val="16"/>
                <w:lang w:eastAsia="tr-TR"/>
              </w:rPr>
            </w:pPr>
            <w:ins w:id="4992" w:author="Cevdet Kabal" w:date="2016-08-26T16:25:00Z">
              <w:r w:rsidRPr="006D176F">
                <w:rPr>
                  <w:rFonts w:ascii="Trebuchet MS" w:hAnsi="Trebuchet MS" w:cs="Arial"/>
                  <w:b/>
                  <w:color w:val="000000" w:themeColor="text1"/>
                  <w:sz w:val="16"/>
                  <w:szCs w:val="16"/>
                  <w:lang w:eastAsia="tr-TR"/>
                </w:rPr>
                <w:t>Achievement Criteria</w:t>
              </w:r>
            </w:ins>
          </w:p>
          <w:p w14:paraId="1361C315" w14:textId="77777777" w:rsidR="00CE203C" w:rsidRPr="006D176F" w:rsidRDefault="00CE203C" w:rsidP="003B7C32">
            <w:pPr>
              <w:rPr>
                <w:ins w:id="4993" w:author="Cevdet Kabal" w:date="2016-08-26T16:25:00Z"/>
                <w:rFonts w:ascii="Trebuchet MS" w:hAnsi="Trebuchet MS" w:cs="Arial"/>
                <w:color w:val="000000" w:themeColor="text1"/>
                <w:sz w:val="16"/>
                <w:szCs w:val="16"/>
                <w:shd w:val="clear" w:color="auto" w:fill="FFFFFF"/>
              </w:rPr>
            </w:pPr>
            <w:ins w:id="4994"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2885AA69" w14:textId="77777777" w:rsidR="00CE203C" w:rsidRPr="006D176F" w:rsidRDefault="00CE203C" w:rsidP="003B7C32">
            <w:pPr>
              <w:rPr>
                <w:ins w:id="4995" w:author="Cevdet Kabal" w:date="2016-08-26T16:25:00Z"/>
                <w:rFonts w:ascii="Trebuchet MS" w:hAnsi="Trebuchet MS" w:cs="Arial"/>
                <w:color w:val="000000" w:themeColor="text1"/>
                <w:sz w:val="16"/>
                <w:szCs w:val="16"/>
                <w:lang w:eastAsia="tr-TR"/>
              </w:rPr>
            </w:pPr>
          </w:p>
          <w:p w14:paraId="2AE75750" w14:textId="77777777" w:rsidR="00CE203C" w:rsidRPr="006D176F" w:rsidRDefault="00CE203C" w:rsidP="00C641F0">
            <w:pPr>
              <w:rPr>
                <w:ins w:id="499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080D5163" w14:textId="77777777" w:rsidR="00CE203C" w:rsidRPr="006D176F" w:rsidRDefault="00CE203C" w:rsidP="003B7C32">
            <w:pPr>
              <w:rPr>
                <w:ins w:id="4997" w:author="Cevdet Kabal" w:date="2016-08-26T16:25:00Z"/>
                <w:rFonts w:ascii="Trebuchet MS" w:hAnsi="Trebuchet MS" w:cs="Arial"/>
                <w:b/>
                <w:bCs/>
                <w:color w:val="000000" w:themeColor="text1"/>
                <w:sz w:val="16"/>
                <w:szCs w:val="16"/>
                <w:lang w:eastAsia="tr-TR"/>
              </w:rPr>
            </w:pPr>
            <w:ins w:id="4998" w:author="Cevdet Kabal" w:date="2016-08-26T16:25:00Z">
              <w:r w:rsidRPr="006D176F">
                <w:rPr>
                  <w:rFonts w:ascii="Trebuchet MS" w:hAnsi="Trebuchet MS" w:cs="Arial"/>
                  <w:b/>
                  <w:bCs/>
                  <w:color w:val="000000" w:themeColor="text1"/>
                  <w:sz w:val="16"/>
                  <w:szCs w:val="16"/>
                  <w:lang w:eastAsia="tr-TR"/>
                </w:rPr>
                <w:t>Period</w:t>
              </w:r>
            </w:ins>
          </w:p>
          <w:p w14:paraId="01F7F4B9" w14:textId="77777777" w:rsidR="00CE203C" w:rsidRPr="006D176F" w:rsidRDefault="00CE203C" w:rsidP="000B0B61">
            <w:pPr>
              <w:rPr>
                <w:ins w:id="4999" w:author="Cevdet Kabal" w:date="2016-08-26T16:25:00Z"/>
                <w:rFonts w:ascii="Trebuchet MS" w:hAnsi="Trebuchet MS" w:cs="Arial"/>
                <w:color w:val="000000" w:themeColor="text1"/>
                <w:sz w:val="16"/>
                <w:szCs w:val="16"/>
                <w:lang w:eastAsia="tr-TR"/>
              </w:rPr>
            </w:pPr>
            <w:ins w:id="5000" w:author="Cevdet Kabal" w:date="2016-08-26T16:25:00Z">
              <w:r w:rsidRPr="006D176F">
                <w:rPr>
                  <w:rFonts w:ascii="Trebuchet MS" w:hAnsi="Trebuchet MS" w:cs="Arial"/>
                  <w:color w:val="000000" w:themeColor="text1"/>
                  <w:sz w:val="16"/>
                  <w:szCs w:val="16"/>
                  <w:lang w:eastAsia="tr-TR"/>
                </w:rPr>
                <w:t>1. Germination (First May - June period after seeding)</w:t>
              </w:r>
            </w:ins>
          </w:p>
          <w:p w14:paraId="207401B3" w14:textId="77777777" w:rsidR="00CE203C" w:rsidRPr="006D176F" w:rsidRDefault="00CE203C" w:rsidP="000B0B61">
            <w:pPr>
              <w:rPr>
                <w:ins w:id="5001" w:author="Cevdet Kabal" w:date="2016-08-26T16:25:00Z"/>
                <w:rFonts w:ascii="Trebuchet MS" w:hAnsi="Trebuchet MS" w:cs="Arial"/>
                <w:color w:val="000000" w:themeColor="text1"/>
                <w:sz w:val="16"/>
                <w:szCs w:val="16"/>
                <w:lang w:eastAsia="tr-TR"/>
              </w:rPr>
            </w:pPr>
            <w:ins w:id="5002" w:author="Cevdet Kabal" w:date="2016-08-26T16:25:00Z">
              <w:r w:rsidRPr="006D176F">
                <w:rPr>
                  <w:rFonts w:ascii="Trebuchet MS" w:hAnsi="Trebuchet MS" w:cs="Arial"/>
                  <w:color w:val="000000" w:themeColor="text1"/>
                  <w:sz w:val="16"/>
                  <w:szCs w:val="16"/>
                  <w:lang w:eastAsia="tr-TR"/>
                </w:rPr>
                <w:t>2. Flowering (In June – August)</w:t>
              </w:r>
            </w:ins>
          </w:p>
          <w:p w14:paraId="1D71F51E" w14:textId="77777777" w:rsidR="00CE203C" w:rsidRPr="006D176F" w:rsidRDefault="00CE203C" w:rsidP="000B0B61">
            <w:pPr>
              <w:rPr>
                <w:ins w:id="5003" w:author="Cevdet Kabal" w:date="2016-08-26T16:25:00Z"/>
                <w:rFonts w:ascii="Trebuchet MS" w:hAnsi="Trebuchet MS" w:cs="Arial"/>
                <w:color w:val="000000" w:themeColor="text1"/>
                <w:sz w:val="16"/>
                <w:szCs w:val="16"/>
                <w:lang w:eastAsia="tr-TR"/>
              </w:rPr>
            </w:pPr>
            <w:ins w:id="5004" w:author="Cevdet Kabal" w:date="2016-08-26T16:25:00Z">
              <w:r w:rsidRPr="006D176F">
                <w:rPr>
                  <w:rFonts w:ascii="Trebuchet MS" w:hAnsi="Trebuchet MS" w:cs="Arial"/>
                  <w:color w:val="000000" w:themeColor="text1"/>
                  <w:sz w:val="16"/>
                  <w:szCs w:val="16"/>
                  <w:lang w:eastAsia="tr-TR"/>
                </w:rPr>
                <w:t>3. Seed maturation (In July- August)</w:t>
              </w:r>
            </w:ins>
          </w:p>
          <w:p w14:paraId="37D53626" w14:textId="77777777" w:rsidR="00CE203C" w:rsidRPr="006D176F" w:rsidRDefault="00CE203C" w:rsidP="000B0B61">
            <w:pPr>
              <w:rPr>
                <w:ins w:id="5005" w:author="Cevdet Kabal" w:date="2016-08-26T16:25:00Z"/>
                <w:rFonts w:ascii="Trebuchet MS" w:hAnsi="Trebuchet MS" w:cs="Arial"/>
                <w:color w:val="000000" w:themeColor="text1"/>
                <w:sz w:val="16"/>
                <w:szCs w:val="16"/>
                <w:lang w:eastAsia="tr-TR"/>
              </w:rPr>
            </w:pPr>
            <w:ins w:id="5006" w:author="Cevdet Kabal" w:date="2016-08-26T16:25:00Z">
              <w:r w:rsidRPr="006D176F">
                <w:rPr>
                  <w:rFonts w:ascii="Trebuchet MS" w:hAnsi="Trebuchet MS" w:cs="Arial"/>
                  <w:color w:val="000000" w:themeColor="text1"/>
                  <w:sz w:val="16"/>
                  <w:szCs w:val="16"/>
                  <w:lang w:eastAsia="tr-TR"/>
                </w:rPr>
                <w:t xml:space="preserve"> </w:t>
              </w:r>
            </w:ins>
          </w:p>
          <w:p w14:paraId="098B16C4" w14:textId="77777777" w:rsidR="00CE203C" w:rsidRPr="006D176F" w:rsidRDefault="00CE203C" w:rsidP="003B7C32">
            <w:pPr>
              <w:rPr>
                <w:ins w:id="5007" w:author="Cevdet Kabal" w:date="2016-08-26T16:25:00Z"/>
                <w:rFonts w:ascii="Trebuchet MS" w:hAnsi="Trebuchet MS" w:cs="Arial"/>
                <w:b/>
                <w:color w:val="000000" w:themeColor="text1"/>
                <w:sz w:val="16"/>
                <w:szCs w:val="16"/>
                <w:lang w:eastAsia="tr-TR"/>
              </w:rPr>
            </w:pPr>
            <w:ins w:id="5008" w:author="Cevdet Kabal" w:date="2016-08-26T16:25:00Z">
              <w:r w:rsidRPr="006D176F">
                <w:rPr>
                  <w:rFonts w:ascii="Trebuchet MS" w:hAnsi="Trebuchet MS" w:cs="Arial"/>
                  <w:b/>
                  <w:color w:val="000000" w:themeColor="text1"/>
                  <w:sz w:val="16"/>
                  <w:szCs w:val="16"/>
                  <w:lang w:eastAsia="tr-TR"/>
                </w:rPr>
                <w:t>Frequency</w:t>
              </w:r>
            </w:ins>
          </w:p>
          <w:p w14:paraId="37F51134" w14:textId="77777777" w:rsidR="00CE203C" w:rsidRPr="006D176F" w:rsidRDefault="00CE203C" w:rsidP="003B7C32">
            <w:pPr>
              <w:rPr>
                <w:ins w:id="5009" w:author="Cevdet Kabal" w:date="2016-08-26T16:25:00Z"/>
                <w:rFonts w:ascii="Trebuchet MS" w:hAnsi="Trebuchet MS" w:cs="Arial"/>
                <w:color w:val="000000" w:themeColor="text1"/>
                <w:sz w:val="16"/>
                <w:szCs w:val="16"/>
                <w:lang w:eastAsia="tr-TR"/>
              </w:rPr>
            </w:pPr>
            <w:ins w:id="5010"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4FA1D3FA" w14:textId="77777777" w:rsidR="00CE203C" w:rsidRPr="006D176F" w:rsidRDefault="00CE203C" w:rsidP="00EA150A">
            <w:pPr>
              <w:rPr>
                <w:ins w:id="5011"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0E4E00BB" w14:textId="090A029C" w:rsidR="00CE203C" w:rsidRPr="006D176F" w:rsidRDefault="00CE203C" w:rsidP="008071D3">
            <w:pPr>
              <w:rPr>
                <w:ins w:id="5012" w:author="Cevdet Kabal" w:date="2016-08-26T16:25:00Z"/>
                <w:rFonts w:ascii="Trebuchet MS" w:hAnsi="Trebuchet MS" w:cs="Arial"/>
                <w:sz w:val="16"/>
                <w:szCs w:val="16"/>
                <w:lang w:val="en-GB" w:eastAsia="tr-TR"/>
              </w:rPr>
            </w:pPr>
            <w:ins w:id="501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17EB06B" w14:textId="77777777" w:rsidR="00CE203C" w:rsidRPr="006D176F" w:rsidRDefault="00CE203C" w:rsidP="008071D3">
            <w:pPr>
              <w:rPr>
                <w:ins w:id="5014" w:author="Cevdet Kabal" w:date="2016-08-26T16:25:00Z"/>
                <w:rFonts w:ascii="Trebuchet MS" w:hAnsi="Trebuchet MS" w:cs="Arial"/>
                <w:sz w:val="16"/>
                <w:szCs w:val="16"/>
                <w:lang w:val="en-GB" w:eastAsia="tr-TR"/>
              </w:rPr>
            </w:pPr>
            <w:ins w:id="501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442D256" w14:textId="77777777" w:rsidR="00CE203C" w:rsidRPr="006D176F" w:rsidRDefault="00CE203C" w:rsidP="008071D3">
            <w:pPr>
              <w:rPr>
                <w:ins w:id="5016" w:author="Cevdet Kabal" w:date="2016-08-26T16:25:00Z"/>
                <w:rFonts w:ascii="Trebuchet MS" w:hAnsi="Trebuchet MS" w:cs="Arial"/>
                <w:sz w:val="16"/>
                <w:szCs w:val="16"/>
                <w:lang w:val="en-GB" w:eastAsia="tr-TR"/>
              </w:rPr>
            </w:pPr>
            <w:ins w:id="501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28C0270" w14:textId="77777777" w:rsidR="00CE203C" w:rsidRPr="006D176F" w:rsidRDefault="00CE203C" w:rsidP="008071D3">
            <w:pPr>
              <w:rPr>
                <w:ins w:id="5018" w:author="Cevdet Kabal" w:date="2016-08-26T16:25:00Z"/>
                <w:rFonts w:ascii="Trebuchet MS" w:hAnsi="Trebuchet MS" w:cs="Arial"/>
                <w:sz w:val="16"/>
                <w:szCs w:val="16"/>
                <w:lang w:val="en-GB" w:eastAsia="tr-TR"/>
              </w:rPr>
            </w:pPr>
            <w:ins w:id="501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0464A51" w14:textId="77777777" w:rsidR="00CE203C" w:rsidRPr="006D176F" w:rsidRDefault="00CE203C" w:rsidP="008071D3">
            <w:pPr>
              <w:rPr>
                <w:ins w:id="5020" w:author="Cevdet Kabal" w:date="2016-08-26T16:25:00Z"/>
                <w:rFonts w:ascii="Trebuchet MS" w:hAnsi="Trebuchet MS" w:cs="Arial"/>
                <w:sz w:val="16"/>
                <w:szCs w:val="16"/>
                <w:lang w:val="en-GB" w:eastAsia="tr-TR"/>
              </w:rPr>
            </w:pPr>
            <w:ins w:id="5021" w:author="Cevdet Kabal" w:date="2016-08-26T16:25:00Z">
              <w:r w:rsidRPr="006D176F">
                <w:rPr>
                  <w:rFonts w:ascii="Trebuchet MS" w:hAnsi="Trebuchet MS" w:cs="Arial"/>
                  <w:sz w:val="16"/>
                  <w:szCs w:val="16"/>
                  <w:lang w:val="en-GB" w:eastAsia="tr-TR"/>
                </w:rPr>
                <w:t>-</w:t>
              </w:r>
            </w:ins>
          </w:p>
        </w:tc>
      </w:tr>
      <w:tr w:rsidR="00CE203C" w:rsidRPr="006D176F" w14:paraId="1910B2F9" w14:textId="77777777" w:rsidTr="00B5250C">
        <w:trPr>
          <w:trHeight w:val="845"/>
          <w:jc w:val="center"/>
          <w:ins w:id="5022" w:author="Cevdet Kabal" w:date="2016-08-26T16:25:00Z"/>
        </w:trPr>
        <w:tc>
          <w:tcPr>
            <w:tcW w:w="134" w:type="pct"/>
            <w:shd w:val="clear" w:color="auto" w:fill="auto"/>
            <w:noWrap/>
            <w:vAlign w:val="center"/>
          </w:tcPr>
          <w:p w14:paraId="6E455A83" w14:textId="0AB31FE7" w:rsidR="00CE203C" w:rsidRPr="006D176F" w:rsidRDefault="00CE203C" w:rsidP="00EA150A">
            <w:pPr>
              <w:jc w:val="center"/>
              <w:rPr>
                <w:ins w:id="5023" w:author="Cevdet Kabal" w:date="2016-08-26T16:25:00Z"/>
                <w:rFonts w:ascii="Trebuchet MS" w:hAnsi="Trebuchet MS" w:cs="Arial"/>
                <w:sz w:val="16"/>
                <w:szCs w:val="16"/>
              </w:rPr>
            </w:pPr>
            <w:ins w:id="5024" w:author="Cevdet Kabal" w:date="2016-08-26T16:25:00Z">
              <w:r w:rsidRPr="006D176F">
                <w:rPr>
                  <w:rFonts w:ascii="Trebuchet MS" w:hAnsi="Trebuchet MS"/>
                  <w:color w:val="000000"/>
                  <w:sz w:val="16"/>
                  <w:szCs w:val="16"/>
                </w:rPr>
                <w:t>350</w:t>
              </w:r>
            </w:ins>
          </w:p>
        </w:tc>
        <w:tc>
          <w:tcPr>
            <w:tcW w:w="136" w:type="pct"/>
            <w:shd w:val="clear" w:color="auto" w:fill="auto"/>
            <w:vAlign w:val="center"/>
          </w:tcPr>
          <w:p w14:paraId="75AE40D5" w14:textId="77777777" w:rsidR="00CE203C" w:rsidRPr="006D176F" w:rsidRDefault="00CE203C" w:rsidP="00B5250C">
            <w:pPr>
              <w:jc w:val="center"/>
              <w:rPr>
                <w:ins w:id="5025" w:author="Cevdet Kabal" w:date="2016-08-26T16:25:00Z"/>
                <w:rFonts w:ascii="Trebuchet MS" w:hAnsi="Trebuchet MS"/>
              </w:rPr>
            </w:pPr>
            <w:ins w:id="502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8FA254A" w14:textId="77777777" w:rsidR="00CE203C" w:rsidRPr="006D176F" w:rsidRDefault="00CE203C" w:rsidP="003B7C32">
            <w:pPr>
              <w:rPr>
                <w:ins w:id="5027" w:author="Cevdet Kabal" w:date="2016-08-26T16:25:00Z"/>
                <w:rFonts w:ascii="Trebuchet MS" w:hAnsi="Trebuchet MS" w:cs="Arial"/>
                <w:color w:val="000000" w:themeColor="text1"/>
                <w:sz w:val="16"/>
                <w:szCs w:val="16"/>
                <w:lang w:eastAsia="tr-TR"/>
              </w:rPr>
            </w:pPr>
            <w:ins w:id="5028" w:author="Cevdet Kabal" w:date="2016-08-26T16:25:00Z">
              <w:r w:rsidRPr="006D176F">
                <w:rPr>
                  <w:rFonts w:ascii="Trebuchet MS" w:hAnsi="Trebuchet MS" w:cs="Arial"/>
                  <w:color w:val="000000" w:themeColor="text1"/>
                  <w:sz w:val="16"/>
                  <w:szCs w:val="16"/>
                  <w:lang w:eastAsia="tr-TR"/>
                </w:rPr>
                <w:t>539+798-545+703</w:t>
              </w:r>
            </w:ins>
          </w:p>
          <w:p w14:paraId="6F754FBD" w14:textId="77777777" w:rsidR="00CE203C" w:rsidRPr="006D176F" w:rsidRDefault="00CE203C" w:rsidP="003B7C32">
            <w:pPr>
              <w:rPr>
                <w:ins w:id="5029" w:author="Cevdet Kabal" w:date="2016-08-26T16:25:00Z"/>
                <w:rFonts w:ascii="Trebuchet MS" w:hAnsi="Trebuchet MS" w:cs="Arial"/>
                <w:color w:val="000000" w:themeColor="text1"/>
                <w:sz w:val="16"/>
                <w:szCs w:val="16"/>
                <w:lang w:eastAsia="tr-TR"/>
              </w:rPr>
            </w:pPr>
            <w:ins w:id="5030" w:author="Cevdet Kabal" w:date="2016-08-26T16:25:00Z">
              <w:r w:rsidRPr="006D176F">
                <w:rPr>
                  <w:rFonts w:ascii="Trebuchet MS" w:hAnsi="Trebuchet MS" w:cs="Arial"/>
                  <w:color w:val="000000" w:themeColor="text1"/>
                  <w:sz w:val="16"/>
                  <w:szCs w:val="16"/>
                  <w:lang w:eastAsia="tr-TR"/>
                </w:rPr>
                <w:t>Critical Habitat (CH24)</w:t>
              </w:r>
            </w:ins>
          </w:p>
        </w:tc>
        <w:tc>
          <w:tcPr>
            <w:tcW w:w="407" w:type="pct"/>
            <w:shd w:val="clear" w:color="auto" w:fill="auto"/>
            <w:noWrap/>
            <w:vAlign w:val="center"/>
          </w:tcPr>
          <w:p w14:paraId="0280E6EC" w14:textId="77777777" w:rsidR="00CE203C" w:rsidRPr="006D176F" w:rsidRDefault="00CE203C" w:rsidP="00AC0995">
            <w:pPr>
              <w:rPr>
                <w:ins w:id="5031" w:author="Cevdet Kabal" w:date="2016-08-26T16:25:00Z"/>
                <w:rFonts w:ascii="Trebuchet MS" w:hAnsi="Trebuchet MS" w:cs="Arial"/>
                <w:color w:val="000000" w:themeColor="text1"/>
                <w:sz w:val="16"/>
                <w:szCs w:val="16"/>
                <w:lang w:eastAsia="tr-TR"/>
              </w:rPr>
            </w:pPr>
            <w:ins w:id="5032"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26279685" w14:textId="77777777" w:rsidR="00CE203C" w:rsidRPr="006D176F" w:rsidRDefault="00CE203C">
            <w:pPr>
              <w:rPr>
                <w:ins w:id="5033" w:author="Cevdet Kabal" w:date="2016-08-26T16:25:00Z"/>
                <w:rFonts w:ascii="Trebuchet MS" w:hAnsi="Trebuchet MS"/>
              </w:rPr>
            </w:pPr>
            <w:ins w:id="503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7C63B4B" w14:textId="77777777" w:rsidR="00CE203C" w:rsidRPr="006D176F" w:rsidRDefault="00CE203C" w:rsidP="003B7C32">
            <w:pPr>
              <w:rPr>
                <w:ins w:id="5035" w:author="Cevdet Kabal" w:date="2016-08-26T16:25:00Z"/>
                <w:rFonts w:ascii="Trebuchet MS" w:hAnsi="Trebuchet MS" w:cs="Arial"/>
                <w:b/>
                <w:color w:val="000000" w:themeColor="text1"/>
                <w:sz w:val="16"/>
                <w:szCs w:val="16"/>
                <w:lang w:eastAsia="tr-TR"/>
              </w:rPr>
            </w:pPr>
            <w:ins w:id="5036" w:author="Cevdet Kabal" w:date="2016-08-26T16:25:00Z">
              <w:r w:rsidRPr="006D176F">
                <w:rPr>
                  <w:rFonts w:ascii="Trebuchet MS" w:hAnsi="Trebuchet MS" w:cs="Arial"/>
                  <w:b/>
                  <w:color w:val="000000" w:themeColor="text1"/>
                  <w:sz w:val="16"/>
                  <w:szCs w:val="16"/>
                  <w:lang w:eastAsia="tr-TR"/>
                </w:rPr>
                <w:t>Pre-Construction</w:t>
              </w:r>
            </w:ins>
          </w:p>
          <w:p w14:paraId="6ADD87F5" w14:textId="1B62BF54" w:rsidR="00CE203C" w:rsidRPr="006D176F" w:rsidRDefault="00CE203C" w:rsidP="003B7C32">
            <w:pPr>
              <w:rPr>
                <w:ins w:id="5037" w:author="Cevdet Kabal" w:date="2016-08-26T16:25:00Z"/>
                <w:rFonts w:ascii="Trebuchet MS" w:hAnsi="Trebuchet MS" w:cs="Arial"/>
                <w:color w:val="000000" w:themeColor="text1"/>
                <w:sz w:val="16"/>
                <w:szCs w:val="16"/>
                <w:lang w:eastAsia="tr-TR"/>
              </w:rPr>
            </w:pPr>
            <w:ins w:id="503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503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5040" w:author="Aysenur MENTESE" w:date="2016-10-10T16:16:00Z">
              <w:r w:rsidR="00857449">
                <w:rPr>
                  <w:rFonts w:ascii="Trebuchet MS" w:hAnsi="Trebuchet MS" w:cs="Arial"/>
                  <w:color w:val="000000" w:themeColor="text1"/>
                  <w:sz w:val="16"/>
                  <w:szCs w:val="16"/>
                  <w:lang w:eastAsia="tr-TR"/>
                </w:rPr>
                <w:t>cm minimum and shall be stored in the ROW</w:t>
              </w:r>
            </w:ins>
            <w:ins w:id="5041" w:author="Cevdet Kabal" w:date="2016-08-26T16:25:00Z">
              <w:r w:rsidRPr="006D176F">
                <w:rPr>
                  <w:rFonts w:ascii="Trebuchet MS" w:hAnsi="Trebuchet MS" w:cs="Arial"/>
                  <w:color w:val="000000" w:themeColor="text1"/>
                  <w:sz w:val="16"/>
                  <w:szCs w:val="16"/>
                  <w:lang w:eastAsia="tr-TR"/>
                </w:rPr>
                <w:t>.</w:t>
              </w:r>
            </w:ins>
          </w:p>
          <w:p w14:paraId="4FB5A86E" w14:textId="77777777" w:rsidR="00CE203C" w:rsidRPr="006D176F" w:rsidRDefault="00CE203C" w:rsidP="003B7C32">
            <w:pPr>
              <w:rPr>
                <w:ins w:id="5042" w:author="Cevdet Kabal" w:date="2016-08-26T16:25:00Z"/>
                <w:rFonts w:ascii="Trebuchet MS" w:hAnsi="Trebuchet MS" w:cs="Arial"/>
                <w:color w:val="000000" w:themeColor="text1"/>
                <w:sz w:val="16"/>
                <w:szCs w:val="16"/>
                <w:lang w:eastAsia="tr-TR"/>
              </w:rPr>
            </w:pPr>
            <w:ins w:id="504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070B697E" w14:textId="77777777" w:rsidR="00CE203C" w:rsidRPr="006D176F" w:rsidRDefault="00CE203C" w:rsidP="003B7C32">
            <w:pPr>
              <w:rPr>
                <w:ins w:id="5044" w:author="Cevdet Kabal" w:date="2016-08-26T16:25:00Z"/>
                <w:rFonts w:ascii="Trebuchet MS" w:hAnsi="Trebuchet MS" w:cs="Arial"/>
                <w:b/>
                <w:color w:val="000000" w:themeColor="text1"/>
                <w:sz w:val="16"/>
                <w:szCs w:val="16"/>
                <w:lang w:eastAsia="tr-TR"/>
              </w:rPr>
            </w:pPr>
            <w:ins w:id="5045" w:author="Cevdet Kabal" w:date="2016-08-26T16:25:00Z">
              <w:r w:rsidRPr="006D176F">
                <w:rPr>
                  <w:rFonts w:ascii="Trebuchet MS" w:hAnsi="Trebuchet MS" w:cs="Arial"/>
                  <w:b/>
                  <w:color w:val="000000" w:themeColor="text1"/>
                  <w:sz w:val="16"/>
                  <w:szCs w:val="16"/>
                  <w:lang w:eastAsia="tr-TR"/>
                </w:rPr>
                <w:br/>
                <w:t>Post-Construction</w:t>
              </w:r>
            </w:ins>
          </w:p>
          <w:p w14:paraId="5BDABEF8" w14:textId="77777777" w:rsidR="00CE203C" w:rsidRPr="006D176F" w:rsidRDefault="00CE203C" w:rsidP="003B7C32">
            <w:pPr>
              <w:rPr>
                <w:ins w:id="5046" w:author="Cevdet Kabal" w:date="2016-08-26T16:25:00Z"/>
                <w:rFonts w:ascii="Trebuchet MS" w:hAnsi="Trebuchet MS" w:cs="Arial"/>
                <w:b/>
                <w:color w:val="000000" w:themeColor="text1"/>
                <w:sz w:val="16"/>
                <w:szCs w:val="16"/>
                <w:lang w:eastAsia="tr-TR"/>
              </w:rPr>
            </w:pPr>
            <w:ins w:id="504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71DD12C6" w14:textId="77777777" w:rsidR="00CE203C" w:rsidRPr="006D176F" w:rsidRDefault="00CE203C" w:rsidP="008071D3">
            <w:pPr>
              <w:rPr>
                <w:ins w:id="5048" w:author="Cevdet Kabal" w:date="2016-08-26T16:25:00Z"/>
                <w:rFonts w:ascii="Trebuchet MS" w:hAnsi="Trebuchet MS" w:cs="Arial"/>
                <w:sz w:val="16"/>
                <w:szCs w:val="16"/>
                <w:lang w:val="en-GB" w:eastAsia="tr-TR"/>
              </w:rPr>
            </w:pPr>
            <w:ins w:id="5049" w:author="Cevdet Kabal" w:date="2016-08-26T16:25:00Z">
              <w:r w:rsidRPr="006D176F">
                <w:rPr>
                  <w:rFonts w:ascii="Trebuchet MS" w:hAnsi="Trebuchet MS" w:cs="Arial"/>
                  <w:sz w:val="16"/>
                  <w:szCs w:val="16"/>
                  <w:lang w:val="en-GB" w:eastAsia="tr-TR"/>
                </w:rPr>
                <w:t>-</w:t>
              </w:r>
            </w:ins>
          </w:p>
        </w:tc>
        <w:tc>
          <w:tcPr>
            <w:tcW w:w="676" w:type="pct"/>
            <w:vAlign w:val="center"/>
          </w:tcPr>
          <w:p w14:paraId="4926183C" w14:textId="77777777" w:rsidR="00CE203C" w:rsidRPr="006D176F" w:rsidRDefault="00CE203C" w:rsidP="008071D3">
            <w:pPr>
              <w:pStyle w:val="ListParagraph"/>
              <w:ind w:left="0"/>
              <w:rPr>
                <w:ins w:id="5050" w:author="Cevdet Kabal" w:date="2016-08-26T16:25:00Z"/>
                <w:rFonts w:ascii="Trebuchet MS" w:hAnsi="Trebuchet MS" w:cs="Arial"/>
                <w:sz w:val="16"/>
                <w:szCs w:val="16"/>
                <w:lang w:eastAsia="tr-TR"/>
              </w:rPr>
            </w:pPr>
            <w:ins w:id="505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57C9BA0" w14:textId="77777777" w:rsidR="00CE203C" w:rsidRPr="006D176F" w:rsidRDefault="00CE203C" w:rsidP="008071D3">
            <w:pPr>
              <w:rPr>
                <w:ins w:id="5052" w:author="Cevdet Kabal" w:date="2016-08-26T16:25:00Z"/>
                <w:rFonts w:ascii="Trebuchet MS" w:hAnsi="Trebuchet MS" w:cs="Arial"/>
                <w:sz w:val="16"/>
                <w:szCs w:val="16"/>
                <w:lang w:val="en-GB" w:eastAsia="tr-TR"/>
              </w:rPr>
            </w:pPr>
            <w:ins w:id="505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86B1D32" w14:textId="77777777" w:rsidR="00CE203C" w:rsidRPr="006D176F" w:rsidRDefault="00CE203C" w:rsidP="003B7C32">
            <w:pPr>
              <w:rPr>
                <w:ins w:id="5054" w:author="Cevdet Kabal" w:date="2016-08-26T16:25:00Z"/>
                <w:rFonts w:ascii="Trebuchet MS" w:hAnsi="Trebuchet MS" w:cs="Segoe UI"/>
                <w:b/>
                <w:iCs/>
                <w:color w:val="000000" w:themeColor="text1"/>
                <w:sz w:val="16"/>
                <w:szCs w:val="16"/>
                <w:lang w:eastAsia="tr-TR"/>
              </w:rPr>
            </w:pPr>
            <w:ins w:id="5055" w:author="Cevdet Kabal" w:date="2016-08-26T16:25:00Z">
              <w:r w:rsidRPr="006D176F">
                <w:rPr>
                  <w:rFonts w:ascii="Trebuchet MS" w:hAnsi="Trebuchet MS" w:cs="Segoe UI"/>
                  <w:b/>
                  <w:iCs/>
                  <w:color w:val="000000" w:themeColor="text1"/>
                  <w:sz w:val="16"/>
                  <w:szCs w:val="16"/>
                  <w:lang w:eastAsia="tr-TR"/>
                </w:rPr>
                <w:t>Methodology</w:t>
              </w:r>
            </w:ins>
          </w:p>
          <w:p w14:paraId="304BD95D" w14:textId="77777777" w:rsidR="00CE203C" w:rsidRPr="006D176F" w:rsidRDefault="00CE203C" w:rsidP="003B7C32">
            <w:pPr>
              <w:rPr>
                <w:ins w:id="5056" w:author="Cevdet Kabal" w:date="2016-08-26T16:25:00Z"/>
                <w:rFonts w:ascii="Trebuchet MS" w:hAnsi="Trebuchet MS" w:cs="Arial"/>
                <w:color w:val="000000" w:themeColor="text1"/>
                <w:sz w:val="16"/>
                <w:szCs w:val="16"/>
                <w:lang w:eastAsia="tr-TR"/>
              </w:rPr>
            </w:pPr>
            <w:ins w:id="5057"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68DE8239" w14:textId="77777777" w:rsidR="00CE203C" w:rsidRPr="006D176F" w:rsidRDefault="00CE203C" w:rsidP="003B7C32">
            <w:pPr>
              <w:rPr>
                <w:ins w:id="5058" w:author="Cevdet Kabal" w:date="2016-08-26T16:25:00Z"/>
                <w:rFonts w:ascii="Trebuchet MS" w:hAnsi="Trebuchet MS" w:cs="Arial"/>
                <w:b/>
                <w:color w:val="000000" w:themeColor="text1"/>
                <w:sz w:val="16"/>
                <w:szCs w:val="16"/>
                <w:lang w:eastAsia="tr-TR"/>
              </w:rPr>
            </w:pPr>
          </w:p>
          <w:p w14:paraId="3B36C2D0" w14:textId="77777777" w:rsidR="00CE203C" w:rsidRPr="006D176F" w:rsidRDefault="00CE203C" w:rsidP="003B7C32">
            <w:pPr>
              <w:rPr>
                <w:ins w:id="5059" w:author="Cevdet Kabal" w:date="2016-08-26T16:25:00Z"/>
                <w:rFonts w:ascii="Trebuchet MS" w:hAnsi="Trebuchet MS" w:cs="Arial"/>
                <w:b/>
                <w:color w:val="000000" w:themeColor="text1"/>
                <w:sz w:val="16"/>
                <w:szCs w:val="16"/>
                <w:lang w:eastAsia="tr-TR"/>
              </w:rPr>
            </w:pPr>
            <w:ins w:id="5060" w:author="Cevdet Kabal" w:date="2016-08-26T16:25:00Z">
              <w:r w:rsidRPr="006D176F">
                <w:rPr>
                  <w:rFonts w:ascii="Trebuchet MS" w:hAnsi="Trebuchet MS" w:cs="Arial"/>
                  <w:b/>
                  <w:color w:val="000000" w:themeColor="text1"/>
                  <w:sz w:val="16"/>
                  <w:szCs w:val="16"/>
                  <w:lang w:eastAsia="tr-TR"/>
                </w:rPr>
                <w:t>Achievement Criteria</w:t>
              </w:r>
            </w:ins>
          </w:p>
          <w:p w14:paraId="3EDC73F0" w14:textId="77777777" w:rsidR="00CE203C" w:rsidRPr="006D176F" w:rsidRDefault="00CE203C" w:rsidP="003B7C32">
            <w:pPr>
              <w:rPr>
                <w:ins w:id="5061" w:author="Cevdet Kabal" w:date="2016-08-26T16:25:00Z"/>
                <w:rFonts w:ascii="Trebuchet MS" w:hAnsi="Trebuchet MS" w:cs="Arial"/>
                <w:b/>
                <w:color w:val="000000" w:themeColor="text1"/>
                <w:sz w:val="16"/>
                <w:szCs w:val="16"/>
                <w:lang w:eastAsia="tr-TR"/>
              </w:rPr>
            </w:pPr>
            <w:ins w:id="5062"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2A5897E1" w14:textId="77777777" w:rsidR="00CE203C" w:rsidRPr="006D176F" w:rsidRDefault="00CE203C" w:rsidP="000B0B61">
            <w:pPr>
              <w:rPr>
                <w:ins w:id="5063" w:author="Cevdet Kabal" w:date="2016-08-26T16:25:00Z"/>
                <w:rFonts w:ascii="Trebuchet MS" w:hAnsi="Trebuchet MS" w:cs="Arial"/>
                <w:b/>
                <w:bCs/>
                <w:color w:val="000000" w:themeColor="text1"/>
                <w:sz w:val="16"/>
                <w:szCs w:val="16"/>
                <w:lang w:eastAsia="tr-TR"/>
              </w:rPr>
            </w:pPr>
            <w:ins w:id="5064" w:author="Cevdet Kabal" w:date="2016-08-26T16:25:00Z">
              <w:r w:rsidRPr="006D176F">
                <w:rPr>
                  <w:rFonts w:ascii="Trebuchet MS" w:hAnsi="Trebuchet MS" w:cs="Arial"/>
                  <w:b/>
                  <w:bCs/>
                  <w:color w:val="000000" w:themeColor="text1"/>
                  <w:sz w:val="16"/>
                  <w:szCs w:val="16"/>
                  <w:lang w:eastAsia="tr-TR"/>
                </w:rPr>
                <w:t>Period</w:t>
              </w:r>
            </w:ins>
          </w:p>
          <w:p w14:paraId="23C7567A" w14:textId="77777777" w:rsidR="00CE203C" w:rsidRPr="006D176F" w:rsidRDefault="00CE203C" w:rsidP="000B0B61">
            <w:pPr>
              <w:rPr>
                <w:ins w:id="5065" w:author="Cevdet Kabal" w:date="2016-08-26T16:25:00Z"/>
                <w:rFonts w:ascii="Trebuchet MS" w:hAnsi="Trebuchet MS" w:cs="Arial"/>
                <w:bCs/>
                <w:color w:val="000000" w:themeColor="text1"/>
                <w:sz w:val="16"/>
                <w:szCs w:val="16"/>
                <w:lang w:eastAsia="tr-TR"/>
              </w:rPr>
            </w:pPr>
            <w:ins w:id="5066" w:author="Cevdet Kabal" w:date="2016-08-26T16:25:00Z">
              <w:r w:rsidRPr="006D176F">
                <w:rPr>
                  <w:rFonts w:ascii="Trebuchet MS" w:hAnsi="Trebuchet MS" w:cs="Arial"/>
                  <w:bCs/>
                  <w:color w:val="000000" w:themeColor="text1"/>
                  <w:sz w:val="16"/>
                  <w:szCs w:val="16"/>
                  <w:lang w:eastAsia="tr-TR"/>
                </w:rPr>
                <w:t>June-July</w:t>
              </w:r>
            </w:ins>
          </w:p>
          <w:p w14:paraId="314D4197" w14:textId="77777777" w:rsidR="00CE203C" w:rsidRPr="006D176F" w:rsidRDefault="00CE203C" w:rsidP="000B0B61">
            <w:pPr>
              <w:rPr>
                <w:ins w:id="5067" w:author="Cevdet Kabal" w:date="2016-08-26T16:25:00Z"/>
                <w:rFonts w:ascii="Trebuchet MS" w:hAnsi="Trebuchet MS" w:cs="Arial"/>
                <w:bCs/>
                <w:color w:val="000000" w:themeColor="text1"/>
                <w:sz w:val="16"/>
                <w:szCs w:val="16"/>
                <w:lang w:eastAsia="tr-TR"/>
              </w:rPr>
            </w:pPr>
          </w:p>
          <w:p w14:paraId="7BDA0B54" w14:textId="77777777" w:rsidR="00CE203C" w:rsidRPr="006D176F" w:rsidRDefault="00CE203C" w:rsidP="000B0B61">
            <w:pPr>
              <w:rPr>
                <w:ins w:id="5068" w:author="Cevdet Kabal" w:date="2016-08-26T16:25:00Z"/>
                <w:rFonts w:ascii="Trebuchet MS" w:hAnsi="Trebuchet MS" w:cs="Arial"/>
                <w:b/>
                <w:bCs/>
                <w:color w:val="000000" w:themeColor="text1"/>
                <w:sz w:val="16"/>
                <w:szCs w:val="16"/>
                <w:lang w:eastAsia="tr-TR"/>
              </w:rPr>
            </w:pPr>
            <w:ins w:id="5069" w:author="Cevdet Kabal" w:date="2016-08-26T16:25:00Z">
              <w:r w:rsidRPr="006D176F">
                <w:rPr>
                  <w:rFonts w:ascii="Trebuchet MS" w:hAnsi="Trebuchet MS" w:cs="Arial"/>
                  <w:b/>
                  <w:bCs/>
                  <w:color w:val="000000" w:themeColor="text1"/>
                  <w:sz w:val="16"/>
                  <w:szCs w:val="16"/>
                  <w:lang w:eastAsia="tr-TR"/>
                </w:rPr>
                <w:t>Frequency</w:t>
              </w:r>
            </w:ins>
          </w:p>
          <w:p w14:paraId="76F18EAC" w14:textId="77777777" w:rsidR="00CE203C" w:rsidRPr="006D176F" w:rsidRDefault="00CE203C" w:rsidP="000B0B61">
            <w:pPr>
              <w:rPr>
                <w:ins w:id="5070" w:author="Cevdet Kabal" w:date="2016-08-26T16:25:00Z"/>
                <w:rFonts w:ascii="Trebuchet MS" w:hAnsi="Trebuchet MS" w:cs="Arial"/>
                <w:b/>
                <w:bCs/>
                <w:color w:val="000000" w:themeColor="text1"/>
                <w:sz w:val="16"/>
                <w:szCs w:val="16"/>
                <w:lang w:eastAsia="tr-TR"/>
              </w:rPr>
            </w:pPr>
            <w:ins w:id="5071"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2BFB51C0" w14:textId="4DA36C28" w:rsidR="00CE203C" w:rsidRPr="006D176F" w:rsidRDefault="00CE203C" w:rsidP="008071D3">
            <w:pPr>
              <w:rPr>
                <w:ins w:id="5072" w:author="Cevdet Kabal" w:date="2016-08-26T16:25:00Z"/>
                <w:rFonts w:ascii="Trebuchet MS" w:hAnsi="Trebuchet MS" w:cs="Arial"/>
                <w:sz w:val="16"/>
                <w:szCs w:val="16"/>
                <w:lang w:val="en-GB" w:eastAsia="tr-TR"/>
              </w:rPr>
            </w:pPr>
            <w:ins w:id="507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37BF090" w14:textId="77777777" w:rsidR="00CE203C" w:rsidRPr="006D176F" w:rsidRDefault="00CE203C" w:rsidP="008071D3">
            <w:pPr>
              <w:rPr>
                <w:ins w:id="5074" w:author="Cevdet Kabal" w:date="2016-08-26T16:25:00Z"/>
                <w:rFonts w:ascii="Trebuchet MS" w:hAnsi="Trebuchet MS" w:cs="Arial"/>
                <w:sz w:val="16"/>
                <w:szCs w:val="16"/>
                <w:lang w:val="en-GB" w:eastAsia="tr-TR"/>
              </w:rPr>
            </w:pPr>
            <w:ins w:id="507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4C8BEE6" w14:textId="77777777" w:rsidR="00CE203C" w:rsidRPr="006D176F" w:rsidRDefault="00CE203C" w:rsidP="008071D3">
            <w:pPr>
              <w:rPr>
                <w:ins w:id="5076" w:author="Cevdet Kabal" w:date="2016-08-26T16:25:00Z"/>
                <w:rFonts w:ascii="Trebuchet MS" w:hAnsi="Trebuchet MS" w:cs="Arial"/>
                <w:sz w:val="16"/>
                <w:szCs w:val="16"/>
                <w:lang w:val="en-GB" w:eastAsia="tr-TR"/>
              </w:rPr>
            </w:pPr>
            <w:ins w:id="507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4503753" w14:textId="77777777" w:rsidR="00CE203C" w:rsidRPr="006D176F" w:rsidRDefault="00CE203C" w:rsidP="008071D3">
            <w:pPr>
              <w:rPr>
                <w:ins w:id="5078" w:author="Cevdet Kabal" w:date="2016-08-26T16:25:00Z"/>
                <w:rFonts w:ascii="Trebuchet MS" w:hAnsi="Trebuchet MS" w:cs="Arial"/>
                <w:sz w:val="16"/>
                <w:szCs w:val="16"/>
                <w:lang w:val="en-GB" w:eastAsia="tr-TR"/>
              </w:rPr>
            </w:pPr>
            <w:ins w:id="507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46746B7" w14:textId="77777777" w:rsidR="00CE203C" w:rsidRPr="006D176F" w:rsidRDefault="00CE203C" w:rsidP="008071D3">
            <w:pPr>
              <w:rPr>
                <w:ins w:id="5080" w:author="Cevdet Kabal" w:date="2016-08-26T16:25:00Z"/>
                <w:rFonts w:ascii="Trebuchet MS" w:hAnsi="Trebuchet MS" w:cs="Arial"/>
                <w:sz w:val="16"/>
                <w:szCs w:val="16"/>
                <w:lang w:val="en-GB" w:eastAsia="tr-TR"/>
              </w:rPr>
            </w:pPr>
            <w:ins w:id="5081" w:author="Cevdet Kabal" w:date="2016-08-26T16:25:00Z">
              <w:r w:rsidRPr="006D176F">
                <w:rPr>
                  <w:rFonts w:ascii="Trebuchet MS" w:hAnsi="Trebuchet MS" w:cs="Arial"/>
                  <w:sz w:val="16"/>
                  <w:szCs w:val="16"/>
                  <w:lang w:val="en-GB" w:eastAsia="tr-TR"/>
                </w:rPr>
                <w:t>-</w:t>
              </w:r>
            </w:ins>
          </w:p>
        </w:tc>
      </w:tr>
      <w:tr w:rsidR="00CE203C" w:rsidRPr="006D176F" w14:paraId="773FE8D7" w14:textId="77777777" w:rsidTr="00B5250C">
        <w:trPr>
          <w:trHeight w:val="845"/>
          <w:jc w:val="center"/>
          <w:ins w:id="5082" w:author="Cevdet Kabal" w:date="2016-08-26T16:25:00Z"/>
        </w:trPr>
        <w:tc>
          <w:tcPr>
            <w:tcW w:w="134" w:type="pct"/>
            <w:shd w:val="clear" w:color="auto" w:fill="auto"/>
            <w:noWrap/>
            <w:vAlign w:val="center"/>
          </w:tcPr>
          <w:p w14:paraId="30AEC1CA" w14:textId="44BF308C" w:rsidR="00CE203C" w:rsidRPr="006D176F" w:rsidRDefault="00CE203C" w:rsidP="00EA150A">
            <w:pPr>
              <w:jc w:val="center"/>
              <w:rPr>
                <w:ins w:id="5083" w:author="Cevdet Kabal" w:date="2016-08-26T16:25:00Z"/>
                <w:rFonts w:ascii="Trebuchet MS" w:hAnsi="Trebuchet MS" w:cs="Arial"/>
                <w:sz w:val="16"/>
                <w:szCs w:val="16"/>
              </w:rPr>
            </w:pPr>
            <w:ins w:id="5084" w:author="Cevdet Kabal" w:date="2016-08-26T16:25:00Z">
              <w:r w:rsidRPr="006D176F">
                <w:rPr>
                  <w:rFonts w:ascii="Trebuchet MS" w:hAnsi="Trebuchet MS"/>
                  <w:color w:val="000000"/>
                  <w:sz w:val="16"/>
                  <w:szCs w:val="16"/>
                </w:rPr>
                <w:t>351</w:t>
              </w:r>
            </w:ins>
          </w:p>
        </w:tc>
        <w:tc>
          <w:tcPr>
            <w:tcW w:w="136" w:type="pct"/>
            <w:shd w:val="clear" w:color="auto" w:fill="auto"/>
            <w:vAlign w:val="center"/>
          </w:tcPr>
          <w:p w14:paraId="3B4D393A" w14:textId="77777777" w:rsidR="00CE203C" w:rsidRPr="006D176F" w:rsidRDefault="00CE203C" w:rsidP="00B5250C">
            <w:pPr>
              <w:jc w:val="center"/>
              <w:rPr>
                <w:ins w:id="5085" w:author="Cevdet Kabal" w:date="2016-08-26T16:25:00Z"/>
                <w:rFonts w:ascii="Trebuchet MS" w:hAnsi="Trebuchet MS"/>
              </w:rPr>
            </w:pPr>
            <w:ins w:id="508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C992D8E" w14:textId="77777777" w:rsidR="00CE203C" w:rsidRPr="006D176F" w:rsidRDefault="00CE203C" w:rsidP="003B7C32">
            <w:pPr>
              <w:rPr>
                <w:ins w:id="5087" w:author="Cevdet Kabal" w:date="2016-08-26T16:25:00Z"/>
                <w:rFonts w:ascii="Trebuchet MS" w:hAnsi="Trebuchet MS" w:cs="Arial"/>
                <w:color w:val="000000" w:themeColor="text1"/>
                <w:sz w:val="16"/>
                <w:szCs w:val="16"/>
                <w:lang w:eastAsia="tr-TR"/>
              </w:rPr>
            </w:pPr>
            <w:ins w:id="5088" w:author="Cevdet Kabal" w:date="2016-08-26T16:25:00Z">
              <w:r w:rsidRPr="006D176F">
                <w:rPr>
                  <w:rFonts w:ascii="Trebuchet MS" w:hAnsi="Trebuchet MS" w:cs="Arial"/>
                  <w:color w:val="000000" w:themeColor="text1"/>
                  <w:sz w:val="16"/>
                  <w:szCs w:val="16"/>
                  <w:lang w:eastAsia="tr-TR"/>
                </w:rPr>
                <w:t>539+798-545+703</w:t>
              </w:r>
            </w:ins>
          </w:p>
          <w:p w14:paraId="3B755F00" w14:textId="77777777" w:rsidR="00CE203C" w:rsidRPr="006D176F" w:rsidRDefault="00CE203C" w:rsidP="003B7C32">
            <w:pPr>
              <w:rPr>
                <w:ins w:id="5089" w:author="Cevdet Kabal" w:date="2016-08-26T16:25:00Z"/>
                <w:rFonts w:ascii="Trebuchet MS" w:hAnsi="Trebuchet MS" w:cs="Arial"/>
                <w:color w:val="000000" w:themeColor="text1"/>
                <w:sz w:val="16"/>
                <w:szCs w:val="16"/>
                <w:lang w:eastAsia="tr-TR"/>
              </w:rPr>
            </w:pPr>
            <w:ins w:id="5090" w:author="Cevdet Kabal" w:date="2016-08-26T16:25:00Z">
              <w:r w:rsidRPr="006D176F">
                <w:rPr>
                  <w:rFonts w:ascii="Trebuchet MS" w:hAnsi="Trebuchet MS" w:cs="Arial"/>
                  <w:color w:val="000000" w:themeColor="text1"/>
                  <w:sz w:val="16"/>
                  <w:szCs w:val="16"/>
                  <w:lang w:eastAsia="tr-TR"/>
                </w:rPr>
                <w:t>Critical Habitat (CH24)</w:t>
              </w:r>
            </w:ins>
          </w:p>
        </w:tc>
        <w:tc>
          <w:tcPr>
            <w:tcW w:w="407" w:type="pct"/>
            <w:shd w:val="clear" w:color="auto" w:fill="auto"/>
            <w:noWrap/>
            <w:vAlign w:val="center"/>
          </w:tcPr>
          <w:p w14:paraId="20CA689B" w14:textId="77777777" w:rsidR="00CE203C" w:rsidRPr="006D176F" w:rsidRDefault="00CE203C" w:rsidP="00AC0995">
            <w:pPr>
              <w:rPr>
                <w:ins w:id="5091" w:author="Cevdet Kabal" w:date="2016-08-26T16:25:00Z"/>
                <w:rFonts w:ascii="Trebuchet MS" w:hAnsi="Trebuchet MS" w:cs="Arial"/>
                <w:color w:val="000000" w:themeColor="text1"/>
                <w:sz w:val="16"/>
                <w:szCs w:val="16"/>
                <w:lang w:eastAsia="tr-TR"/>
              </w:rPr>
            </w:pPr>
            <w:ins w:id="5092"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101BC17A" w14:textId="77777777" w:rsidR="00CE203C" w:rsidRPr="006D176F" w:rsidRDefault="00CE203C">
            <w:pPr>
              <w:rPr>
                <w:ins w:id="5093" w:author="Cevdet Kabal" w:date="2016-08-26T16:25:00Z"/>
                <w:rFonts w:ascii="Trebuchet MS" w:hAnsi="Trebuchet MS"/>
              </w:rPr>
            </w:pPr>
            <w:ins w:id="509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13DA1D85" w14:textId="77777777" w:rsidR="00CE203C" w:rsidRPr="006D176F" w:rsidRDefault="00CE203C" w:rsidP="003B7C32">
            <w:pPr>
              <w:rPr>
                <w:ins w:id="5095" w:author="Cevdet Kabal" w:date="2016-08-26T16:25:00Z"/>
                <w:rFonts w:ascii="Trebuchet MS" w:hAnsi="Trebuchet MS" w:cs="Arial"/>
                <w:b/>
                <w:color w:val="000000" w:themeColor="text1"/>
                <w:sz w:val="16"/>
                <w:szCs w:val="16"/>
                <w:lang w:eastAsia="tr-TR"/>
              </w:rPr>
            </w:pPr>
            <w:ins w:id="5096" w:author="Cevdet Kabal" w:date="2016-08-26T16:25:00Z">
              <w:r w:rsidRPr="006D176F">
                <w:rPr>
                  <w:rFonts w:ascii="Trebuchet MS" w:hAnsi="Trebuchet MS" w:cs="Arial"/>
                  <w:b/>
                  <w:color w:val="000000" w:themeColor="text1"/>
                  <w:sz w:val="16"/>
                  <w:szCs w:val="16"/>
                  <w:lang w:eastAsia="tr-TR"/>
                </w:rPr>
                <w:t>Pre-Construction</w:t>
              </w:r>
            </w:ins>
          </w:p>
          <w:p w14:paraId="31AB33A3" w14:textId="3652BBFA" w:rsidR="00CE203C" w:rsidRPr="006D176F" w:rsidRDefault="00CE203C" w:rsidP="003B7C32">
            <w:pPr>
              <w:rPr>
                <w:ins w:id="5097" w:author="Cevdet Kabal" w:date="2016-08-26T16:25:00Z"/>
                <w:rFonts w:ascii="Trebuchet MS" w:hAnsi="Trebuchet MS" w:cs="Arial"/>
                <w:color w:val="000000" w:themeColor="text1"/>
                <w:sz w:val="16"/>
                <w:szCs w:val="16"/>
                <w:lang w:eastAsia="tr-TR"/>
              </w:rPr>
            </w:pPr>
            <w:ins w:id="509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509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5100" w:author="Aysenur MENTESE" w:date="2016-10-10T16:16:00Z">
              <w:r w:rsidR="00857449">
                <w:rPr>
                  <w:rFonts w:ascii="Trebuchet MS" w:hAnsi="Trebuchet MS" w:cs="Arial"/>
                  <w:color w:val="000000" w:themeColor="text1"/>
                  <w:sz w:val="16"/>
                  <w:szCs w:val="16"/>
                  <w:lang w:eastAsia="tr-TR"/>
                </w:rPr>
                <w:t>cm minimum and shall be stored in the ROW</w:t>
              </w:r>
            </w:ins>
            <w:ins w:id="5101" w:author="Cevdet Kabal" w:date="2016-08-26T16:25:00Z">
              <w:r w:rsidRPr="006D176F">
                <w:rPr>
                  <w:rFonts w:ascii="Trebuchet MS" w:hAnsi="Trebuchet MS" w:cs="Arial"/>
                  <w:color w:val="000000" w:themeColor="text1"/>
                  <w:sz w:val="16"/>
                  <w:szCs w:val="16"/>
                  <w:lang w:eastAsia="tr-TR"/>
                </w:rPr>
                <w:t>.</w:t>
              </w:r>
            </w:ins>
          </w:p>
          <w:p w14:paraId="0FE8B029" w14:textId="77777777" w:rsidR="00CE203C" w:rsidRPr="006D176F" w:rsidRDefault="00CE203C" w:rsidP="003B7C32">
            <w:pPr>
              <w:rPr>
                <w:ins w:id="5102" w:author="Cevdet Kabal" w:date="2016-08-26T16:25:00Z"/>
                <w:rFonts w:ascii="Trebuchet MS" w:hAnsi="Trebuchet MS" w:cs="Arial"/>
                <w:color w:val="000000" w:themeColor="text1"/>
                <w:sz w:val="16"/>
                <w:szCs w:val="16"/>
                <w:lang w:eastAsia="tr-TR"/>
              </w:rPr>
            </w:pPr>
            <w:ins w:id="510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6CBAD45B" w14:textId="77777777" w:rsidR="00CE203C" w:rsidRPr="006D176F" w:rsidRDefault="00CE203C" w:rsidP="003B7C32">
            <w:pPr>
              <w:rPr>
                <w:ins w:id="5104" w:author="Cevdet Kabal" w:date="2016-08-26T16:25:00Z"/>
                <w:rFonts w:ascii="Trebuchet MS" w:hAnsi="Trebuchet MS" w:cs="Arial"/>
                <w:b/>
                <w:color w:val="000000" w:themeColor="text1"/>
                <w:sz w:val="16"/>
                <w:szCs w:val="16"/>
                <w:lang w:eastAsia="tr-TR"/>
              </w:rPr>
            </w:pPr>
            <w:ins w:id="5105" w:author="Cevdet Kabal" w:date="2016-08-26T16:25:00Z">
              <w:r w:rsidRPr="006D176F">
                <w:rPr>
                  <w:rFonts w:ascii="Trebuchet MS" w:hAnsi="Trebuchet MS" w:cs="Arial"/>
                  <w:b/>
                  <w:color w:val="000000" w:themeColor="text1"/>
                  <w:sz w:val="16"/>
                  <w:szCs w:val="16"/>
                  <w:lang w:eastAsia="tr-TR"/>
                </w:rPr>
                <w:br/>
                <w:t>Post-Construction</w:t>
              </w:r>
            </w:ins>
          </w:p>
          <w:p w14:paraId="5671A17E" w14:textId="77777777" w:rsidR="00CE203C" w:rsidRPr="006D176F" w:rsidRDefault="00CE203C" w:rsidP="003B7C32">
            <w:pPr>
              <w:rPr>
                <w:ins w:id="5106" w:author="Cevdet Kabal" w:date="2016-08-26T16:25:00Z"/>
                <w:rFonts w:ascii="Trebuchet MS" w:hAnsi="Trebuchet MS" w:cs="Arial"/>
                <w:color w:val="000000" w:themeColor="text1"/>
                <w:sz w:val="16"/>
                <w:szCs w:val="16"/>
                <w:lang w:eastAsia="tr-TR"/>
              </w:rPr>
            </w:pPr>
            <w:ins w:id="510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604D311E" w14:textId="77777777" w:rsidR="00CE203C" w:rsidRPr="006D176F" w:rsidRDefault="00CE203C" w:rsidP="00435959">
            <w:pPr>
              <w:rPr>
                <w:ins w:id="5108" w:author="Cevdet Kabal" w:date="2016-08-26T16:25:00Z"/>
                <w:rFonts w:ascii="Trebuchet MS" w:hAnsi="Trebuchet MS" w:cs="Arial"/>
                <w:b/>
                <w:color w:val="000000" w:themeColor="text1"/>
                <w:sz w:val="16"/>
                <w:szCs w:val="16"/>
                <w:lang w:eastAsia="tr-TR"/>
              </w:rPr>
            </w:pPr>
          </w:p>
        </w:tc>
        <w:tc>
          <w:tcPr>
            <w:tcW w:w="361" w:type="pct"/>
            <w:vAlign w:val="center"/>
          </w:tcPr>
          <w:p w14:paraId="0C623DA5" w14:textId="77777777" w:rsidR="00CE203C" w:rsidRPr="006D176F" w:rsidRDefault="00CE203C" w:rsidP="008071D3">
            <w:pPr>
              <w:rPr>
                <w:ins w:id="5109" w:author="Cevdet Kabal" w:date="2016-08-26T16:25:00Z"/>
                <w:rFonts w:ascii="Trebuchet MS" w:hAnsi="Trebuchet MS" w:cs="Arial"/>
                <w:sz w:val="16"/>
                <w:szCs w:val="16"/>
                <w:lang w:val="en-GB" w:eastAsia="tr-TR"/>
              </w:rPr>
            </w:pPr>
            <w:ins w:id="5110" w:author="Cevdet Kabal" w:date="2016-08-26T16:25:00Z">
              <w:r w:rsidRPr="006D176F">
                <w:rPr>
                  <w:rFonts w:ascii="Trebuchet MS" w:hAnsi="Trebuchet MS" w:cs="Arial"/>
                  <w:sz w:val="16"/>
                  <w:szCs w:val="16"/>
                  <w:lang w:val="en-GB" w:eastAsia="tr-TR"/>
                </w:rPr>
                <w:t>-</w:t>
              </w:r>
            </w:ins>
          </w:p>
        </w:tc>
        <w:tc>
          <w:tcPr>
            <w:tcW w:w="676" w:type="pct"/>
            <w:vAlign w:val="center"/>
          </w:tcPr>
          <w:p w14:paraId="2FE38C14" w14:textId="77777777" w:rsidR="00CE203C" w:rsidRPr="006D176F" w:rsidRDefault="00CE203C" w:rsidP="008071D3">
            <w:pPr>
              <w:pStyle w:val="ListParagraph"/>
              <w:ind w:left="0"/>
              <w:rPr>
                <w:ins w:id="5111" w:author="Cevdet Kabal" w:date="2016-08-26T16:25:00Z"/>
                <w:rFonts w:ascii="Trebuchet MS" w:hAnsi="Trebuchet MS" w:cs="Arial"/>
                <w:sz w:val="16"/>
                <w:szCs w:val="16"/>
                <w:lang w:eastAsia="tr-TR"/>
              </w:rPr>
            </w:pPr>
            <w:ins w:id="511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781AA64" w14:textId="77777777" w:rsidR="00CE203C" w:rsidRPr="006D176F" w:rsidRDefault="00CE203C" w:rsidP="008071D3">
            <w:pPr>
              <w:rPr>
                <w:ins w:id="5113" w:author="Cevdet Kabal" w:date="2016-08-26T16:25:00Z"/>
                <w:rFonts w:ascii="Trebuchet MS" w:hAnsi="Trebuchet MS" w:cs="Arial"/>
                <w:sz w:val="16"/>
                <w:szCs w:val="16"/>
                <w:lang w:val="en-GB" w:eastAsia="tr-TR"/>
              </w:rPr>
            </w:pPr>
            <w:ins w:id="511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47290F9" w14:textId="77777777" w:rsidR="00CE203C" w:rsidRPr="006D176F" w:rsidRDefault="00CE203C" w:rsidP="003B7C32">
            <w:pPr>
              <w:rPr>
                <w:ins w:id="5115" w:author="Cevdet Kabal" w:date="2016-08-26T16:25:00Z"/>
                <w:rFonts w:ascii="Trebuchet MS" w:hAnsi="Trebuchet MS" w:cs="Segoe UI"/>
                <w:b/>
                <w:iCs/>
                <w:color w:val="000000" w:themeColor="text1"/>
                <w:sz w:val="16"/>
                <w:szCs w:val="16"/>
                <w:lang w:eastAsia="tr-TR"/>
              </w:rPr>
            </w:pPr>
            <w:ins w:id="5116" w:author="Cevdet Kabal" w:date="2016-08-26T16:25:00Z">
              <w:r w:rsidRPr="006D176F">
                <w:rPr>
                  <w:rFonts w:ascii="Trebuchet MS" w:hAnsi="Trebuchet MS" w:cs="Segoe UI"/>
                  <w:b/>
                  <w:iCs/>
                  <w:color w:val="000000" w:themeColor="text1"/>
                  <w:sz w:val="16"/>
                  <w:szCs w:val="16"/>
                  <w:lang w:eastAsia="tr-TR"/>
                </w:rPr>
                <w:t>Methodology</w:t>
              </w:r>
            </w:ins>
          </w:p>
          <w:p w14:paraId="4A3087B5" w14:textId="77777777" w:rsidR="00CE203C" w:rsidRPr="006D176F" w:rsidRDefault="00CE203C" w:rsidP="003B7C32">
            <w:pPr>
              <w:rPr>
                <w:ins w:id="5117" w:author="Cevdet Kabal" w:date="2016-08-26T16:25:00Z"/>
                <w:rFonts w:ascii="Trebuchet MS" w:hAnsi="Trebuchet MS" w:cs="Arial"/>
                <w:color w:val="000000" w:themeColor="text1"/>
                <w:sz w:val="16"/>
                <w:szCs w:val="16"/>
                <w:lang w:eastAsia="tr-TR"/>
              </w:rPr>
            </w:pPr>
            <w:ins w:id="5118"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42D31022" w14:textId="77777777" w:rsidR="00CE203C" w:rsidRPr="006D176F" w:rsidRDefault="00CE203C" w:rsidP="003B7C32">
            <w:pPr>
              <w:rPr>
                <w:ins w:id="5119" w:author="Cevdet Kabal" w:date="2016-08-26T16:25:00Z"/>
                <w:rFonts w:ascii="Trebuchet MS" w:hAnsi="Trebuchet MS" w:cs="Arial"/>
                <w:color w:val="000000" w:themeColor="text1"/>
                <w:sz w:val="16"/>
                <w:szCs w:val="16"/>
                <w:lang w:eastAsia="tr-TR"/>
              </w:rPr>
            </w:pPr>
          </w:p>
          <w:p w14:paraId="361EB8FA" w14:textId="77777777" w:rsidR="00CE203C" w:rsidRPr="006D176F" w:rsidRDefault="00CE203C" w:rsidP="003B7C32">
            <w:pPr>
              <w:rPr>
                <w:ins w:id="5120" w:author="Cevdet Kabal" w:date="2016-08-26T16:25:00Z"/>
                <w:rFonts w:ascii="Trebuchet MS" w:hAnsi="Trebuchet MS" w:cs="Arial"/>
                <w:b/>
                <w:color w:val="000000" w:themeColor="text1"/>
                <w:sz w:val="16"/>
                <w:szCs w:val="16"/>
                <w:lang w:eastAsia="tr-TR"/>
              </w:rPr>
            </w:pPr>
            <w:ins w:id="5121" w:author="Cevdet Kabal" w:date="2016-08-26T16:25:00Z">
              <w:r w:rsidRPr="006D176F">
                <w:rPr>
                  <w:rFonts w:ascii="Trebuchet MS" w:hAnsi="Trebuchet MS" w:cs="Arial"/>
                  <w:b/>
                  <w:color w:val="000000" w:themeColor="text1"/>
                  <w:sz w:val="16"/>
                  <w:szCs w:val="16"/>
                  <w:lang w:eastAsia="tr-TR"/>
                </w:rPr>
                <w:t>Achievement Criteria</w:t>
              </w:r>
            </w:ins>
          </w:p>
          <w:p w14:paraId="53AB1361" w14:textId="77777777" w:rsidR="00CE203C" w:rsidRPr="006D176F" w:rsidRDefault="00CE203C" w:rsidP="003B7C32">
            <w:pPr>
              <w:rPr>
                <w:ins w:id="5122" w:author="Cevdet Kabal" w:date="2016-08-26T16:25:00Z"/>
                <w:rFonts w:ascii="Trebuchet MS" w:hAnsi="Trebuchet MS" w:cs="Arial"/>
                <w:color w:val="000000" w:themeColor="text1"/>
                <w:sz w:val="16"/>
                <w:szCs w:val="16"/>
                <w:lang w:eastAsia="tr-TR"/>
              </w:rPr>
            </w:pPr>
            <w:ins w:id="5123" w:author="Cevdet Kabal" w:date="2016-08-26T16:25:00Z">
              <w:r w:rsidRPr="006D176F">
                <w:rPr>
                  <w:rFonts w:ascii="Trebuchet MS" w:hAnsi="Trebuchet MS" w:cs="Arial"/>
                  <w:color w:val="000000" w:themeColor="text1"/>
                  <w:sz w:val="16"/>
                  <w:szCs w:val="16"/>
                  <w:lang w:eastAsia="tr-TR"/>
                </w:rPr>
                <w:t>The vegetative cover of the area has recovered by 10% in the first year following the spread of the top soil</w:t>
              </w:r>
            </w:ins>
          </w:p>
          <w:p w14:paraId="651351CB" w14:textId="77777777" w:rsidR="00CE203C" w:rsidRPr="006D176F" w:rsidRDefault="00CE203C" w:rsidP="00C641F0">
            <w:pPr>
              <w:rPr>
                <w:ins w:id="5124"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3135C59E" w14:textId="77777777" w:rsidR="00CE203C" w:rsidRPr="006D176F" w:rsidRDefault="00CE203C" w:rsidP="000B0B61">
            <w:pPr>
              <w:rPr>
                <w:ins w:id="5125" w:author="Cevdet Kabal" w:date="2016-08-26T16:25:00Z"/>
                <w:rFonts w:ascii="Trebuchet MS" w:hAnsi="Trebuchet MS" w:cs="Arial"/>
                <w:b/>
                <w:bCs/>
                <w:color w:val="000000" w:themeColor="text1"/>
                <w:sz w:val="16"/>
                <w:szCs w:val="16"/>
                <w:lang w:eastAsia="tr-TR"/>
              </w:rPr>
            </w:pPr>
            <w:ins w:id="5126" w:author="Cevdet Kabal" w:date="2016-08-26T16:25:00Z">
              <w:r w:rsidRPr="006D176F">
                <w:rPr>
                  <w:rFonts w:ascii="Trebuchet MS" w:hAnsi="Trebuchet MS" w:cs="Arial"/>
                  <w:b/>
                  <w:bCs/>
                  <w:color w:val="000000" w:themeColor="text1"/>
                  <w:sz w:val="16"/>
                  <w:szCs w:val="16"/>
                  <w:lang w:eastAsia="tr-TR"/>
                </w:rPr>
                <w:lastRenderedPageBreak/>
                <w:t>Period</w:t>
              </w:r>
            </w:ins>
          </w:p>
          <w:p w14:paraId="76EB1550" w14:textId="77777777" w:rsidR="00CE203C" w:rsidRPr="006D176F" w:rsidRDefault="00CE203C" w:rsidP="000B0B61">
            <w:pPr>
              <w:rPr>
                <w:ins w:id="5127" w:author="Cevdet Kabal" w:date="2016-08-26T16:25:00Z"/>
                <w:rFonts w:ascii="Trebuchet MS" w:hAnsi="Trebuchet MS" w:cs="Arial"/>
                <w:bCs/>
                <w:color w:val="000000" w:themeColor="text1"/>
                <w:sz w:val="16"/>
                <w:szCs w:val="16"/>
                <w:lang w:eastAsia="tr-TR"/>
              </w:rPr>
            </w:pPr>
            <w:ins w:id="5128" w:author="Cevdet Kabal" w:date="2016-08-26T16:25:00Z">
              <w:r w:rsidRPr="006D176F">
                <w:rPr>
                  <w:rFonts w:ascii="Trebuchet MS" w:hAnsi="Trebuchet MS" w:cs="Arial"/>
                  <w:bCs/>
                  <w:color w:val="000000" w:themeColor="text1"/>
                  <w:sz w:val="16"/>
                  <w:szCs w:val="16"/>
                  <w:lang w:eastAsia="tr-TR"/>
                </w:rPr>
                <w:t>June-July</w:t>
              </w:r>
            </w:ins>
          </w:p>
          <w:p w14:paraId="339D92E0" w14:textId="77777777" w:rsidR="00CE203C" w:rsidRPr="006D176F" w:rsidRDefault="00CE203C" w:rsidP="000B0B61">
            <w:pPr>
              <w:rPr>
                <w:ins w:id="5129" w:author="Cevdet Kabal" w:date="2016-08-26T16:25:00Z"/>
                <w:rFonts w:ascii="Trebuchet MS" w:hAnsi="Trebuchet MS" w:cs="Arial"/>
                <w:bCs/>
                <w:color w:val="000000" w:themeColor="text1"/>
                <w:sz w:val="16"/>
                <w:szCs w:val="16"/>
                <w:lang w:eastAsia="tr-TR"/>
              </w:rPr>
            </w:pPr>
          </w:p>
          <w:p w14:paraId="3F187C1C" w14:textId="77777777" w:rsidR="00CE203C" w:rsidRPr="006D176F" w:rsidRDefault="00CE203C" w:rsidP="000B0B61">
            <w:pPr>
              <w:rPr>
                <w:ins w:id="5130" w:author="Cevdet Kabal" w:date="2016-08-26T16:25:00Z"/>
                <w:rFonts w:ascii="Trebuchet MS" w:hAnsi="Trebuchet MS" w:cs="Arial"/>
                <w:b/>
                <w:bCs/>
                <w:color w:val="000000" w:themeColor="text1"/>
                <w:sz w:val="16"/>
                <w:szCs w:val="16"/>
                <w:lang w:eastAsia="tr-TR"/>
              </w:rPr>
            </w:pPr>
            <w:ins w:id="5131" w:author="Cevdet Kabal" w:date="2016-08-26T16:25:00Z">
              <w:r w:rsidRPr="006D176F">
                <w:rPr>
                  <w:rFonts w:ascii="Trebuchet MS" w:hAnsi="Trebuchet MS" w:cs="Arial"/>
                  <w:b/>
                  <w:bCs/>
                  <w:color w:val="000000" w:themeColor="text1"/>
                  <w:sz w:val="16"/>
                  <w:szCs w:val="16"/>
                  <w:lang w:eastAsia="tr-TR"/>
                </w:rPr>
                <w:t>Frequency</w:t>
              </w:r>
            </w:ins>
          </w:p>
          <w:p w14:paraId="295E04C2" w14:textId="77777777" w:rsidR="00CE203C" w:rsidRPr="006D176F" w:rsidRDefault="00CE203C" w:rsidP="000B0B61">
            <w:pPr>
              <w:rPr>
                <w:ins w:id="5132" w:author="Cevdet Kabal" w:date="2016-08-26T16:25:00Z"/>
                <w:rFonts w:ascii="Trebuchet MS" w:hAnsi="Trebuchet MS" w:cs="Arial"/>
                <w:b/>
                <w:bCs/>
                <w:color w:val="000000" w:themeColor="text1"/>
                <w:sz w:val="16"/>
                <w:szCs w:val="16"/>
                <w:lang w:eastAsia="tr-TR"/>
              </w:rPr>
            </w:pPr>
            <w:ins w:id="5133"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16E93E00" w14:textId="6C9F373A" w:rsidR="00CE203C" w:rsidRPr="006D176F" w:rsidRDefault="00CE203C" w:rsidP="008071D3">
            <w:pPr>
              <w:rPr>
                <w:ins w:id="5134" w:author="Cevdet Kabal" w:date="2016-08-26T16:25:00Z"/>
                <w:rFonts w:ascii="Trebuchet MS" w:hAnsi="Trebuchet MS" w:cs="Arial"/>
                <w:sz w:val="16"/>
                <w:szCs w:val="16"/>
                <w:lang w:val="en-GB" w:eastAsia="tr-TR"/>
              </w:rPr>
            </w:pPr>
            <w:ins w:id="513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CFC5055" w14:textId="77777777" w:rsidR="00CE203C" w:rsidRPr="006D176F" w:rsidRDefault="00CE203C" w:rsidP="008071D3">
            <w:pPr>
              <w:rPr>
                <w:ins w:id="5136" w:author="Cevdet Kabal" w:date="2016-08-26T16:25:00Z"/>
                <w:rFonts w:ascii="Trebuchet MS" w:hAnsi="Trebuchet MS" w:cs="Arial"/>
                <w:sz w:val="16"/>
                <w:szCs w:val="16"/>
                <w:lang w:val="en-GB" w:eastAsia="tr-TR"/>
              </w:rPr>
            </w:pPr>
            <w:ins w:id="513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6A2878C" w14:textId="77777777" w:rsidR="00CE203C" w:rsidRPr="006D176F" w:rsidRDefault="00CE203C" w:rsidP="008071D3">
            <w:pPr>
              <w:rPr>
                <w:ins w:id="5138" w:author="Cevdet Kabal" w:date="2016-08-26T16:25:00Z"/>
                <w:rFonts w:ascii="Trebuchet MS" w:hAnsi="Trebuchet MS" w:cs="Arial"/>
                <w:sz w:val="16"/>
                <w:szCs w:val="16"/>
                <w:lang w:val="en-GB" w:eastAsia="tr-TR"/>
              </w:rPr>
            </w:pPr>
            <w:ins w:id="513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436E850" w14:textId="77777777" w:rsidR="00CE203C" w:rsidRPr="006D176F" w:rsidRDefault="00CE203C" w:rsidP="008071D3">
            <w:pPr>
              <w:rPr>
                <w:ins w:id="5140" w:author="Cevdet Kabal" w:date="2016-08-26T16:25:00Z"/>
                <w:rFonts w:ascii="Trebuchet MS" w:hAnsi="Trebuchet MS" w:cs="Arial"/>
                <w:sz w:val="16"/>
                <w:szCs w:val="16"/>
                <w:lang w:val="en-GB" w:eastAsia="tr-TR"/>
              </w:rPr>
            </w:pPr>
            <w:ins w:id="514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97B38D4" w14:textId="77777777" w:rsidR="00CE203C" w:rsidRPr="006D176F" w:rsidRDefault="00CE203C" w:rsidP="008071D3">
            <w:pPr>
              <w:rPr>
                <w:ins w:id="5142" w:author="Cevdet Kabal" w:date="2016-08-26T16:25:00Z"/>
                <w:rFonts w:ascii="Trebuchet MS" w:hAnsi="Trebuchet MS" w:cs="Arial"/>
                <w:sz w:val="16"/>
                <w:szCs w:val="16"/>
                <w:lang w:val="en-GB" w:eastAsia="tr-TR"/>
              </w:rPr>
            </w:pPr>
            <w:ins w:id="5143" w:author="Cevdet Kabal" w:date="2016-08-26T16:25:00Z">
              <w:r w:rsidRPr="006D176F">
                <w:rPr>
                  <w:rFonts w:ascii="Trebuchet MS" w:hAnsi="Trebuchet MS" w:cs="Arial"/>
                  <w:sz w:val="16"/>
                  <w:szCs w:val="16"/>
                  <w:lang w:val="en-GB" w:eastAsia="tr-TR"/>
                </w:rPr>
                <w:t>-</w:t>
              </w:r>
            </w:ins>
          </w:p>
        </w:tc>
      </w:tr>
      <w:tr w:rsidR="00CE203C" w:rsidRPr="006D176F" w14:paraId="589B9953" w14:textId="77777777" w:rsidTr="00B5250C">
        <w:trPr>
          <w:trHeight w:val="845"/>
          <w:jc w:val="center"/>
          <w:ins w:id="5144" w:author="Cevdet Kabal" w:date="2016-08-26T16:25:00Z"/>
        </w:trPr>
        <w:tc>
          <w:tcPr>
            <w:tcW w:w="134" w:type="pct"/>
            <w:shd w:val="clear" w:color="auto" w:fill="auto"/>
            <w:noWrap/>
            <w:vAlign w:val="center"/>
          </w:tcPr>
          <w:p w14:paraId="69D4796A" w14:textId="6CE673A7" w:rsidR="00CE203C" w:rsidRPr="006D176F" w:rsidRDefault="00CE203C" w:rsidP="00EA150A">
            <w:pPr>
              <w:jc w:val="center"/>
              <w:rPr>
                <w:ins w:id="5145" w:author="Cevdet Kabal" w:date="2016-08-26T16:25:00Z"/>
                <w:rFonts w:ascii="Trebuchet MS" w:hAnsi="Trebuchet MS" w:cs="Arial"/>
                <w:sz w:val="16"/>
                <w:szCs w:val="16"/>
              </w:rPr>
            </w:pPr>
            <w:ins w:id="5146" w:author="Cevdet Kabal" w:date="2016-08-26T16:25:00Z">
              <w:r w:rsidRPr="006D176F">
                <w:rPr>
                  <w:rFonts w:ascii="Trebuchet MS" w:hAnsi="Trebuchet MS"/>
                  <w:color w:val="000000"/>
                  <w:sz w:val="16"/>
                  <w:szCs w:val="16"/>
                </w:rPr>
                <w:t>352</w:t>
              </w:r>
            </w:ins>
          </w:p>
        </w:tc>
        <w:tc>
          <w:tcPr>
            <w:tcW w:w="136" w:type="pct"/>
            <w:shd w:val="clear" w:color="auto" w:fill="auto"/>
            <w:vAlign w:val="center"/>
          </w:tcPr>
          <w:p w14:paraId="1742B459" w14:textId="77777777" w:rsidR="00CE203C" w:rsidRPr="006D176F" w:rsidRDefault="00CE203C" w:rsidP="00B5250C">
            <w:pPr>
              <w:jc w:val="center"/>
              <w:rPr>
                <w:ins w:id="5147" w:author="Cevdet Kabal" w:date="2016-08-26T16:25:00Z"/>
                <w:rFonts w:ascii="Trebuchet MS" w:hAnsi="Trebuchet MS"/>
              </w:rPr>
            </w:pPr>
            <w:ins w:id="514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50D6FD4" w14:textId="77777777" w:rsidR="00CE203C" w:rsidRPr="006D176F" w:rsidRDefault="00CE203C" w:rsidP="00435959">
            <w:pPr>
              <w:rPr>
                <w:ins w:id="5149" w:author="Cevdet Kabal" w:date="2016-08-26T16:25:00Z"/>
                <w:rFonts w:ascii="Trebuchet MS" w:hAnsi="Trebuchet MS" w:cs="Arial"/>
                <w:color w:val="000000" w:themeColor="text1"/>
                <w:sz w:val="16"/>
                <w:szCs w:val="16"/>
                <w:lang w:eastAsia="tr-TR"/>
              </w:rPr>
            </w:pPr>
            <w:ins w:id="5150" w:author="Cevdet Kabal" w:date="2016-08-26T16:25:00Z">
              <w:r w:rsidRPr="006D176F">
                <w:rPr>
                  <w:rFonts w:ascii="Trebuchet MS" w:hAnsi="Trebuchet MS" w:cs="Arial"/>
                  <w:color w:val="000000" w:themeColor="text1"/>
                  <w:sz w:val="16"/>
                  <w:szCs w:val="16"/>
                  <w:lang w:eastAsia="tr-TR"/>
                </w:rPr>
                <w:t>566+417-567+117</w:t>
              </w:r>
            </w:ins>
          </w:p>
          <w:p w14:paraId="1F880C62" w14:textId="77777777" w:rsidR="00CE203C" w:rsidRPr="006D176F" w:rsidRDefault="00CE203C" w:rsidP="00435959">
            <w:pPr>
              <w:rPr>
                <w:ins w:id="5151" w:author="Cevdet Kabal" w:date="2016-08-26T16:25:00Z"/>
                <w:rFonts w:ascii="Trebuchet MS" w:hAnsi="Trebuchet MS" w:cs="Arial"/>
                <w:color w:val="000000" w:themeColor="text1"/>
                <w:sz w:val="16"/>
                <w:szCs w:val="16"/>
                <w:lang w:eastAsia="tr-TR"/>
              </w:rPr>
            </w:pPr>
            <w:ins w:id="5152" w:author="Cevdet Kabal" w:date="2016-08-26T16:25:00Z">
              <w:r w:rsidRPr="006D176F">
                <w:rPr>
                  <w:rFonts w:ascii="Trebuchet MS" w:hAnsi="Trebuchet MS" w:cs="Arial"/>
                  <w:color w:val="000000" w:themeColor="text1"/>
                  <w:sz w:val="16"/>
                  <w:szCs w:val="16"/>
                  <w:lang w:eastAsia="tr-TR"/>
                </w:rPr>
                <w:t>Critical Habitat (CH25)</w:t>
              </w:r>
            </w:ins>
          </w:p>
        </w:tc>
        <w:tc>
          <w:tcPr>
            <w:tcW w:w="407" w:type="pct"/>
            <w:shd w:val="clear" w:color="auto" w:fill="auto"/>
            <w:noWrap/>
            <w:vAlign w:val="center"/>
          </w:tcPr>
          <w:p w14:paraId="414FC286" w14:textId="77777777" w:rsidR="00CE203C" w:rsidRPr="006D176F" w:rsidRDefault="00CE203C" w:rsidP="00AC0995">
            <w:pPr>
              <w:rPr>
                <w:ins w:id="5153" w:author="Cevdet Kabal" w:date="2016-08-26T16:25:00Z"/>
                <w:rFonts w:ascii="Trebuchet MS" w:hAnsi="Trebuchet MS" w:cs="Arial"/>
                <w:color w:val="000000" w:themeColor="text1"/>
                <w:sz w:val="16"/>
                <w:szCs w:val="16"/>
                <w:lang w:eastAsia="tr-TR"/>
              </w:rPr>
            </w:pPr>
            <w:ins w:id="5154"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Isatis undulata</w:t>
              </w:r>
            </w:ins>
          </w:p>
        </w:tc>
        <w:tc>
          <w:tcPr>
            <w:tcW w:w="565" w:type="pct"/>
          </w:tcPr>
          <w:p w14:paraId="2BE66DFD" w14:textId="77777777" w:rsidR="00CE203C" w:rsidRPr="006D176F" w:rsidRDefault="00CE203C">
            <w:pPr>
              <w:rPr>
                <w:ins w:id="5155" w:author="Cevdet Kabal" w:date="2016-08-26T16:25:00Z"/>
                <w:rFonts w:ascii="Trebuchet MS" w:hAnsi="Trebuchet MS"/>
              </w:rPr>
            </w:pPr>
            <w:ins w:id="515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2165E8C" w14:textId="77777777" w:rsidR="00CE203C" w:rsidRPr="006D176F" w:rsidRDefault="00CE203C" w:rsidP="00B90B46">
            <w:pPr>
              <w:rPr>
                <w:ins w:id="5157" w:author="Cevdet Kabal" w:date="2016-08-26T16:25:00Z"/>
                <w:rFonts w:ascii="Trebuchet MS" w:hAnsi="Trebuchet MS" w:cs="Arial"/>
                <w:b/>
                <w:color w:val="000000" w:themeColor="text1"/>
                <w:sz w:val="16"/>
                <w:szCs w:val="16"/>
                <w:lang w:eastAsia="tr-TR"/>
              </w:rPr>
            </w:pPr>
            <w:ins w:id="5158" w:author="Cevdet Kabal" w:date="2016-08-26T16:25:00Z">
              <w:r w:rsidRPr="006D176F">
                <w:rPr>
                  <w:rFonts w:ascii="Trebuchet MS" w:hAnsi="Trebuchet MS" w:cs="Arial"/>
                  <w:b/>
                  <w:color w:val="000000" w:themeColor="text1"/>
                  <w:sz w:val="16"/>
                  <w:szCs w:val="16"/>
                  <w:lang w:eastAsia="tr-TR"/>
                </w:rPr>
                <w:t xml:space="preserve">Closed Construction Period: 1 June – 1 July </w:t>
              </w:r>
            </w:ins>
          </w:p>
          <w:p w14:paraId="6F360051" w14:textId="77777777" w:rsidR="00CE203C" w:rsidRPr="006D176F" w:rsidRDefault="00CE203C" w:rsidP="00B90B46">
            <w:pPr>
              <w:rPr>
                <w:ins w:id="5159" w:author="Cevdet Kabal" w:date="2016-08-26T16:25:00Z"/>
                <w:rFonts w:ascii="Trebuchet MS" w:hAnsi="Trebuchet MS" w:cs="Arial"/>
                <w:color w:val="000000" w:themeColor="text1"/>
                <w:sz w:val="16"/>
                <w:szCs w:val="16"/>
                <w:lang w:eastAsia="tr-TR"/>
              </w:rPr>
            </w:pPr>
            <w:ins w:id="5160" w:author="Cevdet Kabal" w:date="2016-08-26T16:25:00Z">
              <w:r w:rsidRPr="006D176F">
                <w:rPr>
                  <w:rFonts w:ascii="Trebuchet MS" w:hAnsi="Trebuchet MS" w:cs="Arial"/>
                  <w:b/>
                  <w:color w:val="000000" w:themeColor="text1"/>
                  <w:sz w:val="16"/>
                  <w:szCs w:val="16"/>
                  <w:lang w:eastAsia="tr-TR"/>
                </w:rPr>
                <w:t>Pre-Construction</w:t>
              </w:r>
            </w:ins>
          </w:p>
          <w:p w14:paraId="05B70D01" w14:textId="1F024415" w:rsidR="00CE203C" w:rsidRPr="006D176F" w:rsidRDefault="00CE203C" w:rsidP="00B90B46">
            <w:pPr>
              <w:rPr>
                <w:ins w:id="5161" w:author="Cevdet Kabal" w:date="2016-08-26T16:25:00Z"/>
                <w:rFonts w:ascii="Trebuchet MS" w:hAnsi="Trebuchet MS" w:cs="Arial"/>
                <w:color w:val="000000" w:themeColor="text1"/>
                <w:sz w:val="16"/>
                <w:szCs w:val="16"/>
                <w:lang w:eastAsia="tr-TR"/>
              </w:rPr>
            </w:pPr>
            <w:ins w:id="5162"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5163"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5164" w:author="Aysenur MENTESE" w:date="2016-10-10T16:16:00Z">
              <w:r w:rsidR="00857449">
                <w:rPr>
                  <w:rFonts w:ascii="Trebuchet MS" w:hAnsi="Trebuchet MS" w:cs="Arial"/>
                  <w:color w:val="000000" w:themeColor="text1"/>
                  <w:sz w:val="16"/>
                  <w:szCs w:val="16"/>
                  <w:lang w:eastAsia="tr-TR"/>
                </w:rPr>
                <w:t>cm minimum and shall be stored in the ROW</w:t>
              </w:r>
            </w:ins>
            <w:ins w:id="5165"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Isatis undulata</w:t>
              </w:r>
              <w:r w:rsidRPr="006D176F">
                <w:rPr>
                  <w:rFonts w:ascii="Trebuchet MS" w:hAnsi="Trebuchet MS" w:cs="Arial"/>
                  <w:color w:val="000000" w:themeColor="text1"/>
                  <w:sz w:val="16"/>
                  <w:szCs w:val="16"/>
                  <w:lang w:eastAsia="tr-TR"/>
                </w:rPr>
                <w:t xml:space="preserve"> species shall be collected between 1 July-1 August.   </w:t>
              </w:r>
            </w:ins>
          </w:p>
          <w:p w14:paraId="5A7A904A" w14:textId="77777777" w:rsidR="00CE203C" w:rsidRPr="006D176F" w:rsidRDefault="00CE203C" w:rsidP="00B90B46">
            <w:pPr>
              <w:rPr>
                <w:ins w:id="5166" w:author="Cevdet Kabal" w:date="2016-08-26T16:25:00Z"/>
                <w:rFonts w:ascii="Trebuchet MS" w:hAnsi="Trebuchet MS" w:cs="Arial"/>
                <w:color w:val="000000" w:themeColor="text1"/>
                <w:sz w:val="16"/>
                <w:szCs w:val="16"/>
                <w:lang w:eastAsia="tr-TR"/>
              </w:rPr>
            </w:pPr>
            <w:ins w:id="5167"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b/>
                  <w:color w:val="000000" w:themeColor="text1"/>
                  <w:sz w:val="16"/>
                  <w:szCs w:val="16"/>
                  <w:lang w:eastAsia="tr-TR"/>
                </w:rPr>
                <w:br/>
                <w:t>Post-Construction</w:t>
              </w:r>
            </w:ins>
          </w:p>
          <w:p w14:paraId="2AFE582D" w14:textId="77777777" w:rsidR="00CE203C" w:rsidRPr="006D176F" w:rsidRDefault="00CE203C" w:rsidP="00B90B46">
            <w:pPr>
              <w:rPr>
                <w:ins w:id="5168" w:author="Cevdet Kabal" w:date="2016-08-26T16:25:00Z"/>
                <w:rFonts w:ascii="Trebuchet MS" w:hAnsi="Trebuchet MS" w:cs="Arial"/>
                <w:b/>
                <w:color w:val="000000" w:themeColor="text1"/>
                <w:sz w:val="16"/>
                <w:szCs w:val="16"/>
                <w:lang w:eastAsia="tr-TR"/>
              </w:rPr>
            </w:pPr>
            <w:ins w:id="5169"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Isatis undulata</w:t>
              </w:r>
              <w:r w:rsidRPr="006D176F">
                <w:rPr>
                  <w:rFonts w:ascii="Trebuchet MS" w:hAnsi="Trebuchet MS" w:cs="Arial"/>
                  <w:color w:val="000000" w:themeColor="text1"/>
                  <w:sz w:val="16"/>
                  <w:szCs w:val="16"/>
                  <w:lang w:eastAsia="tr-TR"/>
                </w:rPr>
                <w:t xml:space="preserve"> species shall be planted according to the methodology and to the (37 T 484208.00-4434554.00  / 37 T 484039.00-4434704.00  /  37 T 483877.00-4434805.00  /37 T 483732.00-4434817.00) coordinates to the ROW between September-November.</w:t>
              </w:r>
            </w:ins>
          </w:p>
        </w:tc>
        <w:tc>
          <w:tcPr>
            <w:tcW w:w="361" w:type="pct"/>
            <w:vAlign w:val="center"/>
          </w:tcPr>
          <w:p w14:paraId="7A898266" w14:textId="77777777" w:rsidR="00CE203C" w:rsidRPr="006D176F" w:rsidRDefault="00CE203C" w:rsidP="008071D3">
            <w:pPr>
              <w:rPr>
                <w:ins w:id="5170" w:author="Cevdet Kabal" w:date="2016-08-26T16:25:00Z"/>
                <w:rFonts w:ascii="Trebuchet MS" w:hAnsi="Trebuchet MS" w:cs="Arial"/>
                <w:sz w:val="16"/>
                <w:szCs w:val="16"/>
                <w:lang w:val="en-GB" w:eastAsia="tr-TR"/>
              </w:rPr>
            </w:pPr>
            <w:ins w:id="5171" w:author="Cevdet Kabal" w:date="2016-08-26T16:25:00Z">
              <w:r w:rsidRPr="006D176F">
                <w:rPr>
                  <w:rFonts w:ascii="Trebuchet MS" w:hAnsi="Trebuchet MS" w:cs="Arial"/>
                  <w:sz w:val="16"/>
                  <w:szCs w:val="16"/>
                  <w:lang w:val="en-GB" w:eastAsia="tr-TR"/>
                </w:rPr>
                <w:t>-</w:t>
              </w:r>
            </w:ins>
          </w:p>
        </w:tc>
        <w:tc>
          <w:tcPr>
            <w:tcW w:w="676" w:type="pct"/>
            <w:vAlign w:val="center"/>
          </w:tcPr>
          <w:p w14:paraId="085C6AE9" w14:textId="77777777" w:rsidR="00CE203C" w:rsidRPr="006D176F" w:rsidRDefault="00CE203C" w:rsidP="008071D3">
            <w:pPr>
              <w:pStyle w:val="ListParagraph"/>
              <w:ind w:left="0"/>
              <w:rPr>
                <w:ins w:id="5172" w:author="Cevdet Kabal" w:date="2016-08-26T16:25:00Z"/>
                <w:rFonts w:ascii="Trebuchet MS" w:hAnsi="Trebuchet MS" w:cs="Arial"/>
                <w:sz w:val="16"/>
                <w:szCs w:val="16"/>
                <w:lang w:eastAsia="tr-TR"/>
              </w:rPr>
            </w:pPr>
            <w:ins w:id="517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C7E16D4" w14:textId="77777777" w:rsidR="00CE203C" w:rsidRPr="006D176F" w:rsidRDefault="00CE203C" w:rsidP="008071D3">
            <w:pPr>
              <w:rPr>
                <w:ins w:id="5174" w:author="Cevdet Kabal" w:date="2016-08-26T16:25:00Z"/>
                <w:rFonts w:ascii="Trebuchet MS" w:hAnsi="Trebuchet MS" w:cs="Arial"/>
                <w:sz w:val="16"/>
                <w:szCs w:val="16"/>
                <w:lang w:val="en-GB" w:eastAsia="tr-TR"/>
              </w:rPr>
            </w:pPr>
            <w:ins w:id="517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C3EA6F8" w14:textId="77777777" w:rsidR="00CE203C" w:rsidRPr="006D176F" w:rsidRDefault="00CE203C" w:rsidP="002A571B">
            <w:pPr>
              <w:rPr>
                <w:ins w:id="5176" w:author="Cevdet Kabal" w:date="2016-08-26T16:25:00Z"/>
                <w:rFonts w:ascii="Trebuchet MS" w:hAnsi="Trebuchet MS" w:cs="Arial"/>
                <w:b/>
                <w:color w:val="000000" w:themeColor="text1"/>
                <w:sz w:val="16"/>
                <w:szCs w:val="16"/>
                <w:lang w:eastAsia="tr-TR"/>
              </w:rPr>
            </w:pPr>
            <w:ins w:id="5177" w:author="Cevdet Kabal" w:date="2016-08-26T16:25:00Z">
              <w:r w:rsidRPr="006D176F">
                <w:rPr>
                  <w:rFonts w:ascii="Trebuchet MS" w:hAnsi="Trebuchet MS" w:cs="Arial"/>
                  <w:b/>
                  <w:color w:val="000000" w:themeColor="text1"/>
                  <w:sz w:val="16"/>
                  <w:szCs w:val="16"/>
                  <w:lang w:eastAsia="tr-TR"/>
                </w:rPr>
                <w:t>Methodology</w:t>
              </w:r>
            </w:ins>
          </w:p>
          <w:p w14:paraId="3A985DC6" w14:textId="77777777" w:rsidR="00CE203C" w:rsidRPr="006D176F" w:rsidRDefault="00CE203C" w:rsidP="002A571B">
            <w:pPr>
              <w:rPr>
                <w:ins w:id="5178" w:author="Cevdet Kabal" w:date="2016-08-26T16:25:00Z"/>
                <w:rFonts w:ascii="Trebuchet MS" w:hAnsi="Trebuchet MS" w:cs="Segoe UI"/>
                <w:iCs/>
                <w:color w:val="000000" w:themeColor="text1"/>
                <w:sz w:val="16"/>
                <w:szCs w:val="16"/>
                <w:lang w:eastAsia="tr-TR"/>
              </w:rPr>
            </w:pPr>
            <w:ins w:id="5179"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02523B24" w14:textId="77777777" w:rsidR="00CE203C" w:rsidRPr="006D176F" w:rsidRDefault="00CE203C" w:rsidP="002A571B">
            <w:pPr>
              <w:rPr>
                <w:ins w:id="5180" w:author="Cevdet Kabal" w:date="2016-08-26T16:25:00Z"/>
                <w:rFonts w:ascii="Trebuchet MS" w:hAnsi="Trebuchet MS" w:cs="Segoe UI"/>
                <w:iCs/>
                <w:color w:val="000000" w:themeColor="text1"/>
                <w:sz w:val="16"/>
                <w:szCs w:val="16"/>
                <w:lang w:eastAsia="tr-TR"/>
              </w:rPr>
            </w:pPr>
          </w:p>
          <w:p w14:paraId="27B38F20" w14:textId="77777777" w:rsidR="00CE203C" w:rsidRPr="006D176F" w:rsidRDefault="00CE203C" w:rsidP="002A571B">
            <w:pPr>
              <w:rPr>
                <w:ins w:id="5181" w:author="Cevdet Kabal" w:date="2016-08-26T16:25:00Z"/>
                <w:rFonts w:ascii="Trebuchet MS" w:hAnsi="Trebuchet MS" w:cs="Segoe UI"/>
                <w:b/>
                <w:iCs/>
                <w:color w:val="000000" w:themeColor="text1"/>
                <w:sz w:val="16"/>
                <w:szCs w:val="16"/>
                <w:lang w:eastAsia="tr-TR"/>
              </w:rPr>
            </w:pPr>
            <w:ins w:id="5182" w:author="Cevdet Kabal" w:date="2016-08-26T16:25:00Z">
              <w:r w:rsidRPr="006D176F">
                <w:rPr>
                  <w:rFonts w:ascii="Trebuchet MS" w:hAnsi="Trebuchet MS" w:cs="Segoe UI"/>
                  <w:b/>
                  <w:iCs/>
                  <w:color w:val="000000" w:themeColor="text1"/>
                  <w:sz w:val="16"/>
                  <w:szCs w:val="16"/>
                  <w:lang w:eastAsia="tr-TR"/>
                </w:rPr>
                <w:t>Achievement Criteria</w:t>
              </w:r>
            </w:ins>
          </w:p>
          <w:p w14:paraId="2E867733" w14:textId="77777777" w:rsidR="00CE203C" w:rsidRPr="006D176F" w:rsidRDefault="00CE203C" w:rsidP="002A571B">
            <w:pPr>
              <w:rPr>
                <w:ins w:id="5183" w:author="Cevdet Kabal" w:date="2016-08-26T16:25:00Z"/>
                <w:rFonts w:ascii="Trebuchet MS" w:hAnsi="Trebuchet MS" w:cs="Arial"/>
                <w:color w:val="000000" w:themeColor="text1"/>
                <w:sz w:val="16"/>
                <w:szCs w:val="16"/>
                <w:shd w:val="clear" w:color="auto" w:fill="FFFFFF"/>
              </w:rPr>
            </w:pPr>
            <w:ins w:id="5184"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7797AF53" w14:textId="77777777" w:rsidR="00CE203C" w:rsidRPr="006D176F" w:rsidRDefault="00CE203C" w:rsidP="00C641F0">
            <w:pPr>
              <w:rPr>
                <w:ins w:id="5185"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112DEE27" w14:textId="77777777" w:rsidR="00CE203C" w:rsidRPr="006D176F" w:rsidRDefault="00CE203C" w:rsidP="00F83F7D">
            <w:pPr>
              <w:rPr>
                <w:ins w:id="5186" w:author="Cevdet Kabal" w:date="2016-08-26T16:25:00Z"/>
                <w:rFonts w:ascii="Trebuchet MS" w:hAnsi="Trebuchet MS" w:cs="Arial"/>
                <w:b/>
                <w:bCs/>
                <w:color w:val="000000" w:themeColor="text1"/>
                <w:sz w:val="16"/>
                <w:szCs w:val="16"/>
                <w:lang w:eastAsia="tr-TR"/>
              </w:rPr>
            </w:pPr>
            <w:ins w:id="5187" w:author="Cevdet Kabal" w:date="2016-08-26T16:25:00Z">
              <w:r w:rsidRPr="006D176F">
                <w:rPr>
                  <w:rFonts w:ascii="Trebuchet MS" w:hAnsi="Trebuchet MS" w:cs="Arial"/>
                  <w:b/>
                  <w:bCs/>
                  <w:color w:val="000000" w:themeColor="text1"/>
                  <w:sz w:val="16"/>
                  <w:szCs w:val="16"/>
                  <w:lang w:eastAsia="tr-TR"/>
                </w:rPr>
                <w:t>Period</w:t>
              </w:r>
            </w:ins>
          </w:p>
          <w:p w14:paraId="2A161055" w14:textId="77777777" w:rsidR="00CE203C" w:rsidRPr="006D176F" w:rsidRDefault="00CE203C" w:rsidP="00F83F7D">
            <w:pPr>
              <w:spacing w:after="0" w:line="240" w:lineRule="auto"/>
              <w:rPr>
                <w:ins w:id="5188" w:author="Cevdet Kabal" w:date="2016-08-26T16:25:00Z"/>
                <w:rFonts w:ascii="Trebuchet MS" w:eastAsia="Times New Roman" w:hAnsi="Trebuchet MS" w:cs="Arial"/>
                <w:color w:val="000000" w:themeColor="text1"/>
                <w:sz w:val="16"/>
                <w:szCs w:val="16"/>
                <w:lang w:eastAsia="tr-TR"/>
              </w:rPr>
            </w:pPr>
            <w:ins w:id="5189" w:author="Cevdet Kabal" w:date="2016-08-26T16:25:00Z">
              <w:r w:rsidRPr="006D176F">
                <w:rPr>
                  <w:rFonts w:ascii="Trebuchet MS" w:eastAsia="Times New Roman" w:hAnsi="Trebuchet MS" w:cs="Arial"/>
                  <w:color w:val="000000" w:themeColor="text1"/>
                  <w:sz w:val="16"/>
                  <w:szCs w:val="16"/>
                  <w:lang w:eastAsia="tr-TR"/>
                </w:rPr>
                <w:t>1. Germination (First May - June period after seeding)</w:t>
              </w:r>
            </w:ins>
          </w:p>
          <w:p w14:paraId="2B7D4F44" w14:textId="77777777" w:rsidR="00CE203C" w:rsidRPr="006D176F" w:rsidRDefault="00CE203C" w:rsidP="00F83F7D">
            <w:pPr>
              <w:spacing w:after="0" w:line="240" w:lineRule="auto"/>
              <w:rPr>
                <w:ins w:id="5190" w:author="Cevdet Kabal" w:date="2016-08-26T16:25:00Z"/>
                <w:rFonts w:ascii="Trebuchet MS" w:eastAsia="Times New Roman" w:hAnsi="Trebuchet MS" w:cs="Arial"/>
                <w:color w:val="000000" w:themeColor="text1"/>
                <w:sz w:val="16"/>
                <w:szCs w:val="16"/>
                <w:lang w:eastAsia="tr-TR"/>
              </w:rPr>
            </w:pPr>
            <w:ins w:id="5191" w:author="Cevdet Kabal" w:date="2016-08-26T16:25:00Z">
              <w:r w:rsidRPr="006D176F">
                <w:rPr>
                  <w:rFonts w:ascii="Trebuchet MS" w:eastAsia="Times New Roman" w:hAnsi="Trebuchet MS" w:cs="Arial"/>
                  <w:color w:val="000000" w:themeColor="text1"/>
                  <w:sz w:val="16"/>
                  <w:szCs w:val="16"/>
                  <w:lang w:eastAsia="tr-TR"/>
                </w:rPr>
                <w:t>2. Flowering (In April – May)</w:t>
              </w:r>
            </w:ins>
          </w:p>
          <w:p w14:paraId="0156BB00" w14:textId="77777777" w:rsidR="00CE203C" w:rsidRPr="006D176F" w:rsidRDefault="00CE203C" w:rsidP="00F83F7D">
            <w:pPr>
              <w:rPr>
                <w:ins w:id="5192" w:author="Cevdet Kabal" w:date="2016-08-26T16:25:00Z"/>
                <w:rFonts w:ascii="Trebuchet MS" w:hAnsi="Trebuchet MS" w:cs="Arial"/>
                <w:color w:val="000000" w:themeColor="text1"/>
                <w:sz w:val="16"/>
                <w:szCs w:val="16"/>
                <w:lang w:eastAsia="tr-TR"/>
              </w:rPr>
            </w:pPr>
            <w:ins w:id="5193" w:author="Cevdet Kabal" w:date="2016-08-26T16:25:00Z">
              <w:r w:rsidRPr="006D176F">
                <w:rPr>
                  <w:rFonts w:ascii="Trebuchet MS" w:eastAsia="Times New Roman" w:hAnsi="Trebuchet MS" w:cs="Arial"/>
                  <w:color w:val="000000" w:themeColor="text1"/>
                  <w:sz w:val="16"/>
                  <w:szCs w:val="16"/>
                  <w:lang w:eastAsia="tr-TR"/>
                </w:rPr>
                <w:t>3. Seed maturation (In May- June)</w:t>
              </w:r>
              <w:r w:rsidRPr="006D176F">
                <w:rPr>
                  <w:rFonts w:ascii="Trebuchet MS" w:hAnsi="Trebuchet MS" w:cs="Arial"/>
                  <w:color w:val="000000" w:themeColor="text1"/>
                  <w:sz w:val="16"/>
                  <w:szCs w:val="16"/>
                  <w:lang w:eastAsia="tr-TR"/>
                </w:rPr>
                <w:t xml:space="preserve"> </w:t>
              </w:r>
            </w:ins>
          </w:p>
          <w:p w14:paraId="77509390" w14:textId="77777777" w:rsidR="00CE203C" w:rsidRPr="006D176F" w:rsidRDefault="00CE203C" w:rsidP="00F83F7D">
            <w:pPr>
              <w:rPr>
                <w:ins w:id="5194" w:author="Cevdet Kabal" w:date="2016-08-26T16:25:00Z"/>
                <w:rFonts w:ascii="Trebuchet MS" w:hAnsi="Trebuchet MS" w:cs="Arial"/>
                <w:b/>
                <w:color w:val="000000" w:themeColor="text1"/>
                <w:sz w:val="16"/>
                <w:szCs w:val="16"/>
                <w:lang w:eastAsia="tr-TR"/>
              </w:rPr>
            </w:pPr>
            <w:ins w:id="5195" w:author="Cevdet Kabal" w:date="2016-08-26T16:25:00Z">
              <w:r w:rsidRPr="006D176F">
                <w:rPr>
                  <w:rFonts w:ascii="Trebuchet MS" w:hAnsi="Trebuchet MS" w:cs="Arial"/>
                  <w:b/>
                  <w:color w:val="000000" w:themeColor="text1"/>
                  <w:sz w:val="16"/>
                  <w:szCs w:val="16"/>
                  <w:lang w:eastAsia="tr-TR"/>
                </w:rPr>
                <w:t>Frequency</w:t>
              </w:r>
            </w:ins>
          </w:p>
          <w:p w14:paraId="6939EDBA" w14:textId="77777777" w:rsidR="00CE203C" w:rsidRPr="006D176F" w:rsidRDefault="00CE203C" w:rsidP="00F83F7D">
            <w:pPr>
              <w:rPr>
                <w:ins w:id="5196" w:author="Cevdet Kabal" w:date="2016-08-26T16:25:00Z"/>
                <w:rFonts w:ascii="Trebuchet MS" w:hAnsi="Trebuchet MS" w:cs="Arial"/>
                <w:color w:val="000000" w:themeColor="text1"/>
                <w:sz w:val="16"/>
                <w:szCs w:val="16"/>
                <w:lang w:eastAsia="tr-TR"/>
              </w:rPr>
            </w:pPr>
            <w:ins w:id="5197"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6E61EC08" w14:textId="77777777" w:rsidR="00CE203C" w:rsidRPr="006D176F" w:rsidRDefault="00CE203C" w:rsidP="00EA150A">
            <w:pPr>
              <w:rPr>
                <w:ins w:id="5198"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3DA8EB96" w14:textId="0321A1B4" w:rsidR="00CE203C" w:rsidRPr="006D176F" w:rsidRDefault="00CE203C" w:rsidP="008071D3">
            <w:pPr>
              <w:rPr>
                <w:ins w:id="5199" w:author="Cevdet Kabal" w:date="2016-08-26T16:25:00Z"/>
                <w:rFonts w:ascii="Trebuchet MS" w:hAnsi="Trebuchet MS" w:cs="Arial"/>
                <w:sz w:val="16"/>
                <w:szCs w:val="16"/>
                <w:lang w:val="en-GB" w:eastAsia="tr-TR"/>
              </w:rPr>
            </w:pPr>
            <w:ins w:id="520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462BCED" w14:textId="77777777" w:rsidR="00CE203C" w:rsidRPr="006D176F" w:rsidRDefault="00CE203C" w:rsidP="008071D3">
            <w:pPr>
              <w:rPr>
                <w:ins w:id="5201" w:author="Cevdet Kabal" w:date="2016-08-26T16:25:00Z"/>
                <w:rFonts w:ascii="Trebuchet MS" w:hAnsi="Trebuchet MS" w:cs="Arial"/>
                <w:sz w:val="16"/>
                <w:szCs w:val="16"/>
                <w:lang w:val="en-GB" w:eastAsia="tr-TR"/>
              </w:rPr>
            </w:pPr>
            <w:ins w:id="520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AF68500" w14:textId="77777777" w:rsidR="00CE203C" w:rsidRPr="006D176F" w:rsidRDefault="00CE203C" w:rsidP="008071D3">
            <w:pPr>
              <w:rPr>
                <w:ins w:id="5203" w:author="Cevdet Kabal" w:date="2016-08-26T16:25:00Z"/>
                <w:rFonts w:ascii="Trebuchet MS" w:hAnsi="Trebuchet MS" w:cs="Arial"/>
                <w:sz w:val="16"/>
                <w:szCs w:val="16"/>
                <w:lang w:val="en-GB" w:eastAsia="tr-TR"/>
              </w:rPr>
            </w:pPr>
            <w:ins w:id="520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E590D9E" w14:textId="77777777" w:rsidR="00CE203C" w:rsidRPr="006D176F" w:rsidRDefault="00CE203C" w:rsidP="008071D3">
            <w:pPr>
              <w:rPr>
                <w:ins w:id="5205" w:author="Cevdet Kabal" w:date="2016-08-26T16:25:00Z"/>
                <w:rFonts w:ascii="Trebuchet MS" w:hAnsi="Trebuchet MS" w:cs="Arial"/>
                <w:sz w:val="16"/>
                <w:szCs w:val="16"/>
                <w:lang w:val="en-GB" w:eastAsia="tr-TR"/>
              </w:rPr>
            </w:pPr>
            <w:ins w:id="520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96C3E37" w14:textId="77777777" w:rsidR="00CE203C" w:rsidRPr="006D176F" w:rsidRDefault="00CE203C" w:rsidP="008071D3">
            <w:pPr>
              <w:rPr>
                <w:ins w:id="5207" w:author="Cevdet Kabal" w:date="2016-08-26T16:25:00Z"/>
                <w:rFonts w:ascii="Trebuchet MS" w:hAnsi="Trebuchet MS" w:cs="Arial"/>
                <w:sz w:val="16"/>
                <w:szCs w:val="16"/>
                <w:lang w:val="en-GB" w:eastAsia="tr-TR"/>
              </w:rPr>
            </w:pPr>
            <w:ins w:id="5208" w:author="Cevdet Kabal" w:date="2016-08-26T16:25:00Z">
              <w:r w:rsidRPr="006D176F">
                <w:rPr>
                  <w:rFonts w:ascii="Trebuchet MS" w:hAnsi="Trebuchet MS" w:cs="Arial"/>
                  <w:sz w:val="16"/>
                  <w:szCs w:val="16"/>
                  <w:lang w:val="en-GB" w:eastAsia="tr-TR"/>
                </w:rPr>
                <w:t>-</w:t>
              </w:r>
            </w:ins>
          </w:p>
        </w:tc>
      </w:tr>
      <w:tr w:rsidR="00CE203C" w:rsidRPr="006D176F" w14:paraId="684939C2" w14:textId="77777777" w:rsidTr="00B5250C">
        <w:trPr>
          <w:trHeight w:val="845"/>
          <w:jc w:val="center"/>
          <w:ins w:id="5209" w:author="Cevdet Kabal" w:date="2016-08-26T16:25:00Z"/>
        </w:trPr>
        <w:tc>
          <w:tcPr>
            <w:tcW w:w="134" w:type="pct"/>
            <w:shd w:val="clear" w:color="auto" w:fill="auto"/>
            <w:noWrap/>
            <w:vAlign w:val="center"/>
          </w:tcPr>
          <w:p w14:paraId="6455DAB8" w14:textId="0C9482F4" w:rsidR="00CE203C" w:rsidRPr="006D176F" w:rsidRDefault="00CE203C" w:rsidP="00EA150A">
            <w:pPr>
              <w:jc w:val="center"/>
              <w:rPr>
                <w:ins w:id="5210" w:author="Cevdet Kabal" w:date="2016-08-26T16:25:00Z"/>
                <w:rFonts w:ascii="Trebuchet MS" w:hAnsi="Trebuchet MS" w:cs="Arial"/>
                <w:sz w:val="16"/>
                <w:szCs w:val="16"/>
              </w:rPr>
            </w:pPr>
            <w:ins w:id="5211" w:author="Cevdet Kabal" w:date="2016-08-26T16:25:00Z">
              <w:r w:rsidRPr="006D176F">
                <w:rPr>
                  <w:rFonts w:ascii="Trebuchet MS" w:hAnsi="Trebuchet MS"/>
                  <w:color w:val="000000"/>
                  <w:sz w:val="16"/>
                  <w:szCs w:val="16"/>
                </w:rPr>
                <w:t>353</w:t>
              </w:r>
            </w:ins>
          </w:p>
        </w:tc>
        <w:tc>
          <w:tcPr>
            <w:tcW w:w="136" w:type="pct"/>
            <w:shd w:val="clear" w:color="auto" w:fill="auto"/>
            <w:vAlign w:val="center"/>
          </w:tcPr>
          <w:p w14:paraId="4CB4AF51" w14:textId="77777777" w:rsidR="00CE203C" w:rsidRPr="006D176F" w:rsidRDefault="00CE203C" w:rsidP="00B5250C">
            <w:pPr>
              <w:jc w:val="center"/>
              <w:rPr>
                <w:ins w:id="5212" w:author="Cevdet Kabal" w:date="2016-08-26T16:25:00Z"/>
                <w:rFonts w:ascii="Trebuchet MS" w:hAnsi="Trebuchet MS"/>
              </w:rPr>
            </w:pPr>
            <w:ins w:id="521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AB69489" w14:textId="77777777" w:rsidR="00CE203C" w:rsidRPr="006D176F" w:rsidRDefault="00CE203C" w:rsidP="00722E2E">
            <w:pPr>
              <w:rPr>
                <w:ins w:id="5214" w:author="Cevdet Kabal" w:date="2016-08-26T16:25:00Z"/>
                <w:rFonts w:ascii="Trebuchet MS" w:hAnsi="Trebuchet MS" w:cs="Arial"/>
                <w:color w:val="000000" w:themeColor="text1"/>
                <w:sz w:val="16"/>
                <w:szCs w:val="16"/>
                <w:lang w:eastAsia="tr-TR"/>
              </w:rPr>
            </w:pPr>
            <w:ins w:id="5215" w:author="Cevdet Kabal" w:date="2016-08-26T16:25:00Z">
              <w:r w:rsidRPr="006D176F">
                <w:rPr>
                  <w:rFonts w:ascii="Trebuchet MS" w:hAnsi="Trebuchet MS" w:cs="Arial"/>
                  <w:color w:val="000000" w:themeColor="text1"/>
                  <w:sz w:val="16"/>
                  <w:szCs w:val="16"/>
                  <w:lang w:eastAsia="tr-TR"/>
                </w:rPr>
                <w:t>566+417-567+117</w:t>
              </w:r>
            </w:ins>
          </w:p>
          <w:p w14:paraId="596D2B01" w14:textId="77777777" w:rsidR="00CE203C" w:rsidRPr="006D176F" w:rsidRDefault="00CE203C" w:rsidP="00722E2E">
            <w:pPr>
              <w:rPr>
                <w:ins w:id="5216" w:author="Cevdet Kabal" w:date="2016-08-26T16:25:00Z"/>
                <w:rFonts w:ascii="Trebuchet MS" w:hAnsi="Trebuchet MS" w:cs="Arial"/>
                <w:color w:val="000000" w:themeColor="text1"/>
                <w:sz w:val="16"/>
                <w:szCs w:val="16"/>
                <w:lang w:eastAsia="tr-TR"/>
              </w:rPr>
            </w:pPr>
            <w:ins w:id="5217" w:author="Cevdet Kabal" w:date="2016-08-26T16:25:00Z">
              <w:r w:rsidRPr="006D176F">
                <w:rPr>
                  <w:rFonts w:ascii="Trebuchet MS" w:hAnsi="Trebuchet MS" w:cs="Arial"/>
                  <w:color w:val="000000" w:themeColor="text1"/>
                  <w:sz w:val="16"/>
                  <w:szCs w:val="16"/>
                  <w:lang w:eastAsia="tr-TR"/>
                </w:rPr>
                <w:t>Critical Habitat (CH25)</w:t>
              </w:r>
            </w:ins>
          </w:p>
        </w:tc>
        <w:tc>
          <w:tcPr>
            <w:tcW w:w="407" w:type="pct"/>
            <w:shd w:val="clear" w:color="auto" w:fill="auto"/>
            <w:noWrap/>
            <w:vAlign w:val="center"/>
          </w:tcPr>
          <w:p w14:paraId="4C179A08" w14:textId="77777777" w:rsidR="00CE203C" w:rsidRPr="006D176F" w:rsidRDefault="00CE203C" w:rsidP="00AC0995">
            <w:pPr>
              <w:rPr>
                <w:ins w:id="5218" w:author="Cevdet Kabal" w:date="2016-08-26T16:25:00Z"/>
                <w:rFonts w:ascii="Trebuchet MS" w:hAnsi="Trebuchet MS" w:cs="Arial"/>
                <w:i/>
                <w:iCs/>
                <w:color w:val="000000" w:themeColor="text1"/>
                <w:sz w:val="16"/>
                <w:szCs w:val="16"/>
                <w:lang w:eastAsia="tr-TR"/>
              </w:rPr>
            </w:pPr>
            <w:ins w:id="5219"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407D087C" w14:textId="77777777" w:rsidR="00CE203C" w:rsidRPr="006D176F" w:rsidRDefault="00CE203C">
            <w:pPr>
              <w:rPr>
                <w:ins w:id="5220" w:author="Cevdet Kabal" w:date="2016-08-26T16:25:00Z"/>
                <w:rFonts w:ascii="Trebuchet MS" w:hAnsi="Trebuchet MS"/>
              </w:rPr>
            </w:pPr>
            <w:ins w:id="522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17BB6640" w14:textId="77777777" w:rsidR="00CE203C" w:rsidRPr="006D176F" w:rsidRDefault="00CE203C" w:rsidP="00B90B46">
            <w:pPr>
              <w:rPr>
                <w:ins w:id="5222" w:author="Cevdet Kabal" w:date="2016-08-26T16:25:00Z"/>
                <w:rFonts w:ascii="Trebuchet MS" w:hAnsi="Trebuchet MS" w:cs="Arial"/>
                <w:b/>
                <w:color w:val="000000" w:themeColor="text1"/>
                <w:sz w:val="16"/>
                <w:szCs w:val="16"/>
                <w:lang w:eastAsia="tr-TR"/>
              </w:rPr>
            </w:pPr>
            <w:ins w:id="5223" w:author="Cevdet Kabal" w:date="2016-08-26T16:25:00Z">
              <w:r w:rsidRPr="006D176F">
                <w:rPr>
                  <w:rFonts w:ascii="Trebuchet MS" w:hAnsi="Trebuchet MS" w:cs="Arial"/>
                  <w:b/>
                  <w:color w:val="000000" w:themeColor="text1"/>
                  <w:sz w:val="16"/>
                  <w:szCs w:val="16"/>
                  <w:lang w:eastAsia="tr-TR"/>
                </w:rPr>
                <w:t>Pre-Construction</w:t>
              </w:r>
            </w:ins>
          </w:p>
          <w:p w14:paraId="0B4E59A1" w14:textId="34FAA070" w:rsidR="00CE203C" w:rsidRPr="006D176F" w:rsidRDefault="00CE203C" w:rsidP="00B90B46">
            <w:pPr>
              <w:rPr>
                <w:ins w:id="5224" w:author="Cevdet Kabal" w:date="2016-08-26T16:25:00Z"/>
                <w:rFonts w:ascii="Trebuchet MS" w:hAnsi="Trebuchet MS" w:cs="Arial"/>
                <w:color w:val="000000" w:themeColor="text1"/>
                <w:sz w:val="16"/>
                <w:szCs w:val="16"/>
                <w:lang w:eastAsia="tr-TR"/>
              </w:rPr>
            </w:pPr>
            <w:ins w:id="5225"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5226"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5227" w:author="Aysenur MENTESE" w:date="2016-10-10T16:16:00Z">
              <w:r w:rsidR="00857449">
                <w:rPr>
                  <w:rFonts w:ascii="Trebuchet MS" w:hAnsi="Trebuchet MS" w:cs="Arial"/>
                  <w:color w:val="000000" w:themeColor="text1"/>
                  <w:sz w:val="16"/>
                  <w:szCs w:val="16"/>
                  <w:lang w:eastAsia="tr-TR"/>
                </w:rPr>
                <w:t>cm minimum and shall be stored in the ROW</w:t>
              </w:r>
            </w:ins>
            <w:ins w:id="5228" w:author="Cevdet Kabal" w:date="2016-08-26T16:25:00Z">
              <w:r w:rsidRPr="006D176F">
                <w:rPr>
                  <w:rFonts w:ascii="Trebuchet MS" w:hAnsi="Trebuchet MS" w:cs="Arial"/>
                  <w:color w:val="000000" w:themeColor="text1"/>
                  <w:sz w:val="16"/>
                  <w:szCs w:val="16"/>
                  <w:lang w:eastAsia="tr-TR"/>
                </w:rPr>
                <w:t>.</w:t>
              </w:r>
            </w:ins>
          </w:p>
          <w:p w14:paraId="57D127B0" w14:textId="77777777" w:rsidR="00CE203C" w:rsidRPr="006D176F" w:rsidRDefault="00CE203C" w:rsidP="00B90B46">
            <w:pPr>
              <w:rPr>
                <w:ins w:id="5229" w:author="Cevdet Kabal" w:date="2016-08-26T16:25:00Z"/>
                <w:rFonts w:ascii="Trebuchet MS" w:hAnsi="Trebuchet MS" w:cs="Arial"/>
                <w:color w:val="000000" w:themeColor="text1"/>
                <w:sz w:val="16"/>
                <w:szCs w:val="16"/>
                <w:lang w:eastAsia="tr-TR"/>
              </w:rPr>
            </w:pPr>
            <w:ins w:id="5230"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0DEC7F9B" w14:textId="77777777" w:rsidR="00CE203C" w:rsidRPr="006D176F" w:rsidRDefault="00CE203C" w:rsidP="00B90B46">
            <w:pPr>
              <w:rPr>
                <w:ins w:id="5231" w:author="Cevdet Kabal" w:date="2016-08-26T16:25:00Z"/>
                <w:rFonts w:ascii="Trebuchet MS" w:hAnsi="Trebuchet MS" w:cs="Arial"/>
                <w:b/>
                <w:color w:val="000000" w:themeColor="text1"/>
                <w:sz w:val="16"/>
                <w:szCs w:val="16"/>
                <w:lang w:eastAsia="tr-TR"/>
              </w:rPr>
            </w:pPr>
            <w:ins w:id="5232" w:author="Cevdet Kabal" w:date="2016-08-26T16:25:00Z">
              <w:r w:rsidRPr="006D176F">
                <w:rPr>
                  <w:rFonts w:ascii="Trebuchet MS" w:hAnsi="Trebuchet MS" w:cs="Arial"/>
                  <w:b/>
                  <w:color w:val="000000" w:themeColor="text1"/>
                  <w:sz w:val="16"/>
                  <w:szCs w:val="16"/>
                  <w:lang w:eastAsia="tr-TR"/>
                </w:rPr>
                <w:br/>
                <w:t>Post-Construction</w:t>
              </w:r>
            </w:ins>
          </w:p>
          <w:p w14:paraId="44E809AB" w14:textId="77777777" w:rsidR="00CE203C" w:rsidRPr="006D176F" w:rsidRDefault="00CE203C" w:rsidP="00B90B46">
            <w:pPr>
              <w:rPr>
                <w:ins w:id="5233" w:author="Cevdet Kabal" w:date="2016-08-26T16:25:00Z"/>
                <w:rFonts w:ascii="Trebuchet MS" w:hAnsi="Trebuchet MS" w:cs="Arial"/>
                <w:b/>
                <w:color w:val="000000" w:themeColor="text1"/>
                <w:sz w:val="16"/>
                <w:szCs w:val="16"/>
                <w:lang w:eastAsia="tr-TR"/>
              </w:rPr>
            </w:pPr>
            <w:ins w:id="5234" w:author="Cevdet Kabal" w:date="2016-08-26T16:25:00Z">
              <w:r w:rsidRPr="006D176F">
                <w:rPr>
                  <w:rFonts w:ascii="Trebuchet MS" w:hAnsi="Trebuchet MS" w:cs="Arial"/>
                  <w:color w:val="000000" w:themeColor="text1"/>
                  <w:sz w:val="16"/>
                  <w:szCs w:val="16"/>
                  <w:lang w:eastAsia="tr-TR"/>
                </w:rPr>
                <w:lastRenderedPageBreak/>
                <w:t>* To control erosion at sloping areas, seeds of the non-endemic natural plants of the region should be planted on the ROW.</w:t>
              </w:r>
            </w:ins>
          </w:p>
        </w:tc>
        <w:tc>
          <w:tcPr>
            <w:tcW w:w="361" w:type="pct"/>
            <w:vAlign w:val="center"/>
          </w:tcPr>
          <w:p w14:paraId="14C7ACFB" w14:textId="77777777" w:rsidR="00CE203C" w:rsidRPr="006D176F" w:rsidRDefault="00CE203C" w:rsidP="008071D3">
            <w:pPr>
              <w:rPr>
                <w:ins w:id="5235" w:author="Cevdet Kabal" w:date="2016-08-26T16:25:00Z"/>
                <w:rFonts w:ascii="Trebuchet MS" w:hAnsi="Trebuchet MS" w:cs="Arial"/>
                <w:sz w:val="16"/>
                <w:szCs w:val="16"/>
                <w:lang w:val="en-GB" w:eastAsia="tr-TR"/>
              </w:rPr>
            </w:pPr>
            <w:ins w:id="5236"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4B43D414" w14:textId="77777777" w:rsidR="00CE203C" w:rsidRPr="006D176F" w:rsidRDefault="00CE203C" w:rsidP="008071D3">
            <w:pPr>
              <w:pStyle w:val="ListParagraph"/>
              <w:ind w:left="0"/>
              <w:rPr>
                <w:ins w:id="5237" w:author="Cevdet Kabal" w:date="2016-08-26T16:25:00Z"/>
                <w:rFonts w:ascii="Trebuchet MS" w:hAnsi="Trebuchet MS" w:cs="Arial"/>
                <w:sz w:val="16"/>
                <w:szCs w:val="16"/>
                <w:lang w:eastAsia="tr-TR"/>
              </w:rPr>
            </w:pPr>
            <w:ins w:id="523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42BD444" w14:textId="77777777" w:rsidR="00CE203C" w:rsidRPr="006D176F" w:rsidRDefault="00CE203C" w:rsidP="008071D3">
            <w:pPr>
              <w:rPr>
                <w:ins w:id="5239" w:author="Cevdet Kabal" w:date="2016-08-26T16:25:00Z"/>
                <w:rFonts w:ascii="Trebuchet MS" w:hAnsi="Trebuchet MS" w:cs="Arial"/>
                <w:sz w:val="16"/>
                <w:szCs w:val="16"/>
                <w:lang w:val="en-GB" w:eastAsia="tr-TR"/>
              </w:rPr>
            </w:pPr>
            <w:ins w:id="524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07AF5BE" w14:textId="77777777" w:rsidR="00CE203C" w:rsidRPr="006D176F" w:rsidRDefault="00CE203C" w:rsidP="00503FD4">
            <w:pPr>
              <w:rPr>
                <w:ins w:id="5241" w:author="Cevdet Kabal" w:date="2016-08-26T16:25:00Z"/>
                <w:rFonts w:ascii="Trebuchet MS" w:hAnsi="Trebuchet MS" w:cs="Segoe UI"/>
                <w:b/>
                <w:iCs/>
                <w:color w:val="000000" w:themeColor="text1"/>
                <w:sz w:val="16"/>
                <w:szCs w:val="16"/>
                <w:lang w:eastAsia="tr-TR"/>
              </w:rPr>
            </w:pPr>
            <w:ins w:id="5242" w:author="Cevdet Kabal" w:date="2016-08-26T16:25:00Z">
              <w:r w:rsidRPr="006D176F">
                <w:rPr>
                  <w:rFonts w:ascii="Trebuchet MS" w:hAnsi="Trebuchet MS" w:cs="Segoe UI"/>
                  <w:b/>
                  <w:iCs/>
                  <w:color w:val="000000" w:themeColor="text1"/>
                  <w:sz w:val="16"/>
                  <w:szCs w:val="16"/>
                  <w:lang w:eastAsia="tr-TR"/>
                </w:rPr>
                <w:t>Methodology</w:t>
              </w:r>
            </w:ins>
          </w:p>
          <w:p w14:paraId="283246FA" w14:textId="77777777" w:rsidR="00CE203C" w:rsidRPr="006D176F" w:rsidRDefault="00CE203C" w:rsidP="00503FD4">
            <w:pPr>
              <w:rPr>
                <w:ins w:id="5243" w:author="Cevdet Kabal" w:date="2016-08-26T16:25:00Z"/>
                <w:rFonts w:ascii="Trebuchet MS" w:hAnsi="Trebuchet MS" w:cs="Arial"/>
                <w:color w:val="000000" w:themeColor="text1"/>
                <w:sz w:val="16"/>
                <w:szCs w:val="16"/>
                <w:lang w:eastAsia="tr-TR"/>
              </w:rPr>
            </w:pPr>
            <w:ins w:id="5244"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2BD9AD34" w14:textId="77777777" w:rsidR="00CE203C" w:rsidRPr="006D176F" w:rsidRDefault="00CE203C" w:rsidP="00503FD4">
            <w:pPr>
              <w:rPr>
                <w:ins w:id="5245" w:author="Cevdet Kabal" w:date="2016-08-26T16:25:00Z"/>
                <w:rFonts w:ascii="Trebuchet MS" w:hAnsi="Trebuchet MS" w:cs="Arial"/>
                <w:b/>
                <w:color w:val="000000" w:themeColor="text1"/>
                <w:sz w:val="16"/>
                <w:szCs w:val="16"/>
                <w:lang w:eastAsia="tr-TR"/>
              </w:rPr>
            </w:pPr>
          </w:p>
          <w:p w14:paraId="58D66933" w14:textId="77777777" w:rsidR="00CE203C" w:rsidRPr="006D176F" w:rsidRDefault="00CE203C" w:rsidP="00503FD4">
            <w:pPr>
              <w:rPr>
                <w:ins w:id="5246" w:author="Cevdet Kabal" w:date="2016-08-26T16:25:00Z"/>
                <w:rFonts w:ascii="Trebuchet MS" w:hAnsi="Trebuchet MS" w:cs="Arial"/>
                <w:b/>
                <w:color w:val="000000" w:themeColor="text1"/>
                <w:sz w:val="16"/>
                <w:szCs w:val="16"/>
                <w:lang w:eastAsia="tr-TR"/>
              </w:rPr>
            </w:pPr>
            <w:ins w:id="5247" w:author="Cevdet Kabal" w:date="2016-08-26T16:25:00Z">
              <w:r w:rsidRPr="006D176F">
                <w:rPr>
                  <w:rFonts w:ascii="Trebuchet MS" w:hAnsi="Trebuchet MS" w:cs="Arial"/>
                  <w:b/>
                  <w:color w:val="000000" w:themeColor="text1"/>
                  <w:sz w:val="16"/>
                  <w:szCs w:val="16"/>
                  <w:lang w:eastAsia="tr-TR"/>
                </w:rPr>
                <w:t>Achievement Criteria</w:t>
              </w:r>
            </w:ins>
          </w:p>
          <w:p w14:paraId="348EA40B" w14:textId="77777777" w:rsidR="00CE203C" w:rsidRPr="006D176F" w:rsidRDefault="00CE203C" w:rsidP="00503FD4">
            <w:pPr>
              <w:rPr>
                <w:ins w:id="5248" w:author="Cevdet Kabal" w:date="2016-08-26T16:25:00Z"/>
                <w:rFonts w:ascii="Trebuchet MS" w:hAnsi="Trebuchet MS" w:cs="Arial"/>
                <w:b/>
                <w:color w:val="000000" w:themeColor="text1"/>
                <w:sz w:val="16"/>
                <w:szCs w:val="16"/>
                <w:lang w:eastAsia="tr-TR"/>
              </w:rPr>
            </w:pPr>
            <w:ins w:id="5249" w:author="Cevdet Kabal" w:date="2016-08-26T16:25:00Z">
              <w:r w:rsidRPr="006D176F">
                <w:rPr>
                  <w:rFonts w:ascii="Trebuchet MS" w:hAnsi="Trebuchet MS" w:cs="Arial"/>
                  <w:color w:val="000000" w:themeColor="text1"/>
                  <w:sz w:val="16"/>
                  <w:szCs w:val="16"/>
                  <w:lang w:eastAsia="tr-TR"/>
                </w:rPr>
                <w:t xml:space="preserve">The species diversity of the area has recovered by </w:t>
              </w:r>
              <w:r w:rsidRPr="006D176F">
                <w:rPr>
                  <w:rFonts w:ascii="Trebuchet MS" w:hAnsi="Trebuchet MS" w:cs="Arial"/>
                  <w:color w:val="000000" w:themeColor="text1"/>
                  <w:sz w:val="16"/>
                  <w:szCs w:val="16"/>
                  <w:lang w:eastAsia="tr-TR"/>
                </w:rPr>
                <w:lastRenderedPageBreak/>
                <w:t>20% in the first year following the spread of the top soil</w:t>
              </w:r>
            </w:ins>
          </w:p>
          <w:p w14:paraId="5F37FDA8" w14:textId="77777777" w:rsidR="00CE203C" w:rsidRPr="006D176F" w:rsidRDefault="00CE203C" w:rsidP="00C641F0">
            <w:pPr>
              <w:rPr>
                <w:ins w:id="5250"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020AF0B3" w14:textId="77777777" w:rsidR="00CE203C" w:rsidRPr="006D176F" w:rsidRDefault="00CE203C" w:rsidP="00D35F39">
            <w:pPr>
              <w:rPr>
                <w:ins w:id="5251" w:author="Cevdet Kabal" w:date="2016-08-26T16:25:00Z"/>
                <w:rFonts w:ascii="Trebuchet MS" w:hAnsi="Trebuchet MS" w:cs="Arial"/>
                <w:b/>
                <w:bCs/>
                <w:color w:val="000000" w:themeColor="text1"/>
                <w:sz w:val="16"/>
                <w:szCs w:val="16"/>
                <w:lang w:eastAsia="tr-TR"/>
              </w:rPr>
            </w:pPr>
            <w:ins w:id="5252" w:author="Cevdet Kabal" w:date="2016-08-26T16:25:00Z">
              <w:r w:rsidRPr="006D176F">
                <w:rPr>
                  <w:rFonts w:ascii="Trebuchet MS" w:hAnsi="Trebuchet MS" w:cs="Arial"/>
                  <w:b/>
                  <w:bCs/>
                  <w:color w:val="000000" w:themeColor="text1"/>
                  <w:sz w:val="16"/>
                  <w:szCs w:val="16"/>
                  <w:lang w:eastAsia="tr-TR"/>
                </w:rPr>
                <w:lastRenderedPageBreak/>
                <w:t>Period</w:t>
              </w:r>
            </w:ins>
          </w:p>
          <w:p w14:paraId="78C0AE42" w14:textId="77777777" w:rsidR="00CE203C" w:rsidRPr="006D176F" w:rsidRDefault="00CE203C" w:rsidP="00D35F39">
            <w:pPr>
              <w:rPr>
                <w:ins w:id="5253" w:author="Cevdet Kabal" w:date="2016-08-26T16:25:00Z"/>
                <w:rFonts w:ascii="Trebuchet MS" w:hAnsi="Trebuchet MS" w:cs="Arial"/>
                <w:bCs/>
                <w:color w:val="000000" w:themeColor="text1"/>
                <w:sz w:val="16"/>
                <w:szCs w:val="16"/>
                <w:lang w:eastAsia="tr-TR"/>
              </w:rPr>
            </w:pPr>
            <w:ins w:id="5254" w:author="Cevdet Kabal" w:date="2016-08-26T16:25:00Z">
              <w:r w:rsidRPr="006D176F">
                <w:rPr>
                  <w:rFonts w:ascii="Trebuchet MS" w:hAnsi="Trebuchet MS" w:cs="Arial"/>
                  <w:bCs/>
                  <w:color w:val="000000" w:themeColor="text1"/>
                  <w:sz w:val="16"/>
                  <w:szCs w:val="16"/>
                  <w:lang w:eastAsia="tr-TR"/>
                </w:rPr>
                <w:t>June-July</w:t>
              </w:r>
            </w:ins>
          </w:p>
          <w:p w14:paraId="12EA12C4" w14:textId="77777777" w:rsidR="00CE203C" w:rsidRPr="006D176F" w:rsidRDefault="00CE203C" w:rsidP="00D35F39">
            <w:pPr>
              <w:rPr>
                <w:ins w:id="5255" w:author="Cevdet Kabal" w:date="2016-08-26T16:25:00Z"/>
                <w:rFonts w:ascii="Trebuchet MS" w:hAnsi="Trebuchet MS" w:cs="Arial"/>
                <w:bCs/>
                <w:color w:val="000000" w:themeColor="text1"/>
                <w:sz w:val="16"/>
                <w:szCs w:val="16"/>
                <w:lang w:eastAsia="tr-TR"/>
              </w:rPr>
            </w:pPr>
          </w:p>
          <w:p w14:paraId="38DEAC44" w14:textId="77777777" w:rsidR="00CE203C" w:rsidRPr="006D176F" w:rsidRDefault="00CE203C" w:rsidP="00D35F39">
            <w:pPr>
              <w:rPr>
                <w:ins w:id="5256" w:author="Cevdet Kabal" w:date="2016-08-26T16:25:00Z"/>
                <w:rFonts w:ascii="Trebuchet MS" w:hAnsi="Trebuchet MS" w:cs="Arial"/>
                <w:b/>
                <w:bCs/>
                <w:color w:val="000000" w:themeColor="text1"/>
                <w:sz w:val="16"/>
                <w:szCs w:val="16"/>
                <w:lang w:eastAsia="tr-TR"/>
              </w:rPr>
            </w:pPr>
            <w:ins w:id="5257" w:author="Cevdet Kabal" w:date="2016-08-26T16:25:00Z">
              <w:r w:rsidRPr="006D176F">
                <w:rPr>
                  <w:rFonts w:ascii="Trebuchet MS" w:hAnsi="Trebuchet MS" w:cs="Arial"/>
                  <w:b/>
                  <w:bCs/>
                  <w:color w:val="000000" w:themeColor="text1"/>
                  <w:sz w:val="16"/>
                  <w:szCs w:val="16"/>
                  <w:lang w:eastAsia="tr-TR"/>
                </w:rPr>
                <w:t>Frequency</w:t>
              </w:r>
            </w:ins>
          </w:p>
          <w:p w14:paraId="518375FB" w14:textId="77777777" w:rsidR="00CE203C" w:rsidRPr="006D176F" w:rsidRDefault="00CE203C" w:rsidP="00D35F39">
            <w:pPr>
              <w:rPr>
                <w:ins w:id="5258" w:author="Cevdet Kabal" w:date="2016-08-26T16:25:00Z"/>
                <w:rFonts w:ascii="Trebuchet MS" w:hAnsi="Trebuchet MS" w:cs="Arial"/>
                <w:b/>
                <w:bCs/>
                <w:color w:val="000000" w:themeColor="text1"/>
                <w:sz w:val="16"/>
                <w:szCs w:val="16"/>
                <w:lang w:eastAsia="tr-TR"/>
              </w:rPr>
            </w:pPr>
            <w:ins w:id="5259"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3B5210C0" w14:textId="41F43763" w:rsidR="00CE203C" w:rsidRPr="006D176F" w:rsidRDefault="00CE203C" w:rsidP="008071D3">
            <w:pPr>
              <w:rPr>
                <w:ins w:id="5260" w:author="Cevdet Kabal" w:date="2016-08-26T16:25:00Z"/>
                <w:rFonts w:ascii="Trebuchet MS" w:hAnsi="Trebuchet MS" w:cs="Arial"/>
                <w:sz w:val="16"/>
                <w:szCs w:val="16"/>
                <w:lang w:val="en-GB" w:eastAsia="tr-TR"/>
              </w:rPr>
            </w:pPr>
            <w:ins w:id="526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659652C" w14:textId="77777777" w:rsidR="00CE203C" w:rsidRPr="006D176F" w:rsidRDefault="00CE203C" w:rsidP="008071D3">
            <w:pPr>
              <w:rPr>
                <w:ins w:id="5262" w:author="Cevdet Kabal" w:date="2016-08-26T16:25:00Z"/>
                <w:rFonts w:ascii="Trebuchet MS" w:hAnsi="Trebuchet MS" w:cs="Arial"/>
                <w:sz w:val="16"/>
                <w:szCs w:val="16"/>
                <w:lang w:val="en-GB" w:eastAsia="tr-TR"/>
              </w:rPr>
            </w:pPr>
            <w:ins w:id="526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E8B3781" w14:textId="77777777" w:rsidR="00CE203C" w:rsidRPr="006D176F" w:rsidRDefault="00CE203C" w:rsidP="008071D3">
            <w:pPr>
              <w:rPr>
                <w:ins w:id="5264" w:author="Cevdet Kabal" w:date="2016-08-26T16:25:00Z"/>
                <w:rFonts w:ascii="Trebuchet MS" w:hAnsi="Trebuchet MS" w:cs="Arial"/>
                <w:sz w:val="16"/>
                <w:szCs w:val="16"/>
                <w:lang w:val="en-GB" w:eastAsia="tr-TR"/>
              </w:rPr>
            </w:pPr>
            <w:ins w:id="526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DDD26A0" w14:textId="77777777" w:rsidR="00CE203C" w:rsidRPr="006D176F" w:rsidRDefault="00CE203C" w:rsidP="008071D3">
            <w:pPr>
              <w:rPr>
                <w:ins w:id="5266" w:author="Cevdet Kabal" w:date="2016-08-26T16:25:00Z"/>
                <w:rFonts w:ascii="Trebuchet MS" w:hAnsi="Trebuchet MS" w:cs="Arial"/>
                <w:sz w:val="16"/>
                <w:szCs w:val="16"/>
                <w:lang w:val="en-GB" w:eastAsia="tr-TR"/>
              </w:rPr>
            </w:pPr>
            <w:ins w:id="526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81FD55E" w14:textId="77777777" w:rsidR="00CE203C" w:rsidRPr="006D176F" w:rsidRDefault="00CE203C" w:rsidP="008071D3">
            <w:pPr>
              <w:rPr>
                <w:ins w:id="5268" w:author="Cevdet Kabal" w:date="2016-08-26T16:25:00Z"/>
                <w:rFonts w:ascii="Trebuchet MS" w:hAnsi="Trebuchet MS" w:cs="Arial"/>
                <w:sz w:val="16"/>
                <w:szCs w:val="16"/>
                <w:lang w:val="en-GB" w:eastAsia="tr-TR"/>
              </w:rPr>
            </w:pPr>
            <w:ins w:id="5269" w:author="Cevdet Kabal" w:date="2016-08-26T16:25:00Z">
              <w:r w:rsidRPr="006D176F">
                <w:rPr>
                  <w:rFonts w:ascii="Trebuchet MS" w:hAnsi="Trebuchet MS" w:cs="Arial"/>
                  <w:sz w:val="16"/>
                  <w:szCs w:val="16"/>
                  <w:lang w:val="en-GB" w:eastAsia="tr-TR"/>
                </w:rPr>
                <w:t>-</w:t>
              </w:r>
            </w:ins>
          </w:p>
        </w:tc>
      </w:tr>
      <w:tr w:rsidR="00CE203C" w:rsidRPr="006D176F" w14:paraId="24C649DD" w14:textId="77777777" w:rsidTr="00B5250C">
        <w:trPr>
          <w:trHeight w:val="845"/>
          <w:jc w:val="center"/>
          <w:ins w:id="5270" w:author="Cevdet Kabal" w:date="2016-08-26T16:25:00Z"/>
        </w:trPr>
        <w:tc>
          <w:tcPr>
            <w:tcW w:w="134" w:type="pct"/>
            <w:shd w:val="clear" w:color="auto" w:fill="auto"/>
            <w:noWrap/>
            <w:vAlign w:val="center"/>
          </w:tcPr>
          <w:p w14:paraId="5C39B3AC" w14:textId="4F5DEE2A" w:rsidR="00CE203C" w:rsidRPr="006D176F" w:rsidRDefault="00CE203C" w:rsidP="00EA150A">
            <w:pPr>
              <w:jc w:val="center"/>
              <w:rPr>
                <w:ins w:id="5271" w:author="Cevdet Kabal" w:date="2016-08-26T16:25:00Z"/>
                <w:rFonts w:ascii="Trebuchet MS" w:hAnsi="Trebuchet MS" w:cs="Arial"/>
                <w:sz w:val="16"/>
                <w:szCs w:val="16"/>
              </w:rPr>
            </w:pPr>
            <w:ins w:id="5272" w:author="Cevdet Kabal" w:date="2016-08-26T16:25:00Z">
              <w:r w:rsidRPr="006D176F">
                <w:rPr>
                  <w:rFonts w:ascii="Trebuchet MS" w:hAnsi="Trebuchet MS"/>
                  <w:color w:val="000000"/>
                  <w:sz w:val="16"/>
                  <w:szCs w:val="16"/>
                </w:rPr>
                <w:t>354</w:t>
              </w:r>
            </w:ins>
          </w:p>
        </w:tc>
        <w:tc>
          <w:tcPr>
            <w:tcW w:w="136" w:type="pct"/>
            <w:shd w:val="clear" w:color="auto" w:fill="auto"/>
            <w:vAlign w:val="center"/>
          </w:tcPr>
          <w:p w14:paraId="2CAEB26A" w14:textId="77777777" w:rsidR="00CE203C" w:rsidRPr="006D176F" w:rsidRDefault="00CE203C" w:rsidP="00B5250C">
            <w:pPr>
              <w:jc w:val="center"/>
              <w:rPr>
                <w:ins w:id="5273" w:author="Cevdet Kabal" w:date="2016-08-26T16:25:00Z"/>
                <w:rFonts w:ascii="Trebuchet MS" w:hAnsi="Trebuchet MS"/>
              </w:rPr>
            </w:pPr>
            <w:ins w:id="527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4FF59AF" w14:textId="77777777" w:rsidR="00CE203C" w:rsidRPr="006D176F" w:rsidRDefault="00CE203C" w:rsidP="00722E2E">
            <w:pPr>
              <w:rPr>
                <w:ins w:id="5275" w:author="Cevdet Kabal" w:date="2016-08-26T16:25:00Z"/>
                <w:rFonts w:ascii="Trebuchet MS" w:hAnsi="Trebuchet MS" w:cs="Arial"/>
                <w:color w:val="000000" w:themeColor="text1"/>
                <w:sz w:val="16"/>
                <w:szCs w:val="16"/>
                <w:lang w:eastAsia="tr-TR"/>
              </w:rPr>
            </w:pPr>
            <w:ins w:id="5276" w:author="Cevdet Kabal" w:date="2016-08-26T16:25:00Z">
              <w:r w:rsidRPr="006D176F">
                <w:rPr>
                  <w:rFonts w:ascii="Trebuchet MS" w:hAnsi="Trebuchet MS" w:cs="Arial"/>
                  <w:color w:val="000000" w:themeColor="text1"/>
                  <w:sz w:val="16"/>
                  <w:szCs w:val="16"/>
                  <w:lang w:eastAsia="tr-TR"/>
                </w:rPr>
                <w:t>566+417-567+117</w:t>
              </w:r>
            </w:ins>
          </w:p>
          <w:p w14:paraId="13206BDD" w14:textId="77777777" w:rsidR="00CE203C" w:rsidRPr="006D176F" w:rsidRDefault="00CE203C" w:rsidP="00722E2E">
            <w:pPr>
              <w:rPr>
                <w:ins w:id="5277" w:author="Cevdet Kabal" w:date="2016-08-26T16:25:00Z"/>
                <w:rFonts w:ascii="Trebuchet MS" w:hAnsi="Trebuchet MS" w:cs="Arial"/>
                <w:color w:val="000000" w:themeColor="text1"/>
                <w:sz w:val="16"/>
                <w:szCs w:val="16"/>
                <w:lang w:eastAsia="tr-TR"/>
              </w:rPr>
            </w:pPr>
            <w:ins w:id="5278" w:author="Cevdet Kabal" w:date="2016-08-26T16:25:00Z">
              <w:r w:rsidRPr="006D176F">
                <w:rPr>
                  <w:rFonts w:ascii="Trebuchet MS" w:hAnsi="Trebuchet MS" w:cs="Arial"/>
                  <w:color w:val="000000" w:themeColor="text1"/>
                  <w:sz w:val="16"/>
                  <w:szCs w:val="16"/>
                  <w:lang w:eastAsia="tr-TR"/>
                </w:rPr>
                <w:t>Critical Habitat (CH25)</w:t>
              </w:r>
            </w:ins>
          </w:p>
        </w:tc>
        <w:tc>
          <w:tcPr>
            <w:tcW w:w="407" w:type="pct"/>
            <w:shd w:val="clear" w:color="auto" w:fill="auto"/>
            <w:noWrap/>
            <w:vAlign w:val="center"/>
          </w:tcPr>
          <w:p w14:paraId="5DD6B63B" w14:textId="77777777" w:rsidR="00CE203C" w:rsidRPr="006D176F" w:rsidRDefault="00CE203C" w:rsidP="00AC0995">
            <w:pPr>
              <w:rPr>
                <w:ins w:id="5279" w:author="Cevdet Kabal" w:date="2016-08-26T16:25:00Z"/>
                <w:rFonts w:ascii="Trebuchet MS" w:hAnsi="Trebuchet MS" w:cs="Arial"/>
                <w:i/>
                <w:iCs/>
                <w:color w:val="000000" w:themeColor="text1"/>
                <w:sz w:val="16"/>
                <w:szCs w:val="16"/>
                <w:lang w:eastAsia="tr-TR"/>
              </w:rPr>
            </w:pPr>
            <w:ins w:id="5280"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1119D113" w14:textId="77777777" w:rsidR="00CE203C" w:rsidRPr="006D176F" w:rsidRDefault="00CE203C">
            <w:pPr>
              <w:rPr>
                <w:ins w:id="5281" w:author="Cevdet Kabal" w:date="2016-08-26T16:25:00Z"/>
                <w:rFonts w:ascii="Trebuchet MS" w:hAnsi="Trebuchet MS"/>
              </w:rPr>
            </w:pPr>
            <w:ins w:id="528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6767F00" w14:textId="77777777" w:rsidR="00CE203C" w:rsidRPr="006D176F" w:rsidRDefault="00CE203C" w:rsidP="00B90B46">
            <w:pPr>
              <w:rPr>
                <w:ins w:id="5283" w:author="Cevdet Kabal" w:date="2016-08-26T16:25:00Z"/>
                <w:rFonts w:ascii="Trebuchet MS" w:hAnsi="Trebuchet MS" w:cs="Arial"/>
                <w:b/>
                <w:color w:val="000000" w:themeColor="text1"/>
                <w:sz w:val="16"/>
                <w:szCs w:val="16"/>
                <w:lang w:eastAsia="tr-TR"/>
              </w:rPr>
            </w:pPr>
            <w:ins w:id="5284" w:author="Cevdet Kabal" w:date="2016-08-26T16:25:00Z">
              <w:r w:rsidRPr="006D176F">
                <w:rPr>
                  <w:rFonts w:ascii="Trebuchet MS" w:hAnsi="Trebuchet MS" w:cs="Arial"/>
                  <w:b/>
                  <w:color w:val="000000" w:themeColor="text1"/>
                  <w:sz w:val="16"/>
                  <w:szCs w:val="16"/>
                  <w:lang w:eastAsia="tr-TR"/>
                </w:rPr>
                <w:t>Pre-Construction</w:t>
              </w:r>
            </w:ins>
          </w:p>
          <w:p w14:paraId="2AF2E636" w14:textId="0DE9B51E" w:rsidR="00CE203C" w:rsidRPr="006D176F" w:rsidRDefault="00CE203C" w:rsidP="00B90B46">
            <w:pPr>
              <w:rPr>
                <w:ins w:id="5285" w:author="Cevdet Kabal" w:date="2016-08-26T16:25:00Z"/>
                <w:rFonts w:ascii="Trebuchet MS" w:hAnsi="Trebuchet MS" w:cs="Arial"/>
                <w:color w:val="000000" w:themeColor="text1"/>
                <w:sz w:val="16"/>
                <w:szCs w:val="16"/>
                <w:lang w:eastAsia="tr-TR"/>
              </w:rPr>
            </w:pPr>
            <w:ins w:id="5286"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5287"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5288" w:author="Aysenur MENTESE" w:date="2016-10-10T16:16:00Z">
              <w:r w:rsidR="00857449">
                <w:rPr>
                  <w:rFonts w:ascii="Trebuchet MS" w:hAnsi="Trebuchet MS" w:cs="Arial"/>
                  <w:color w:val="000000" w:themeColor="text1"/>
                  <w:sz w:val="16"/>
                  <w:szCs w:val="16"/>
                  <w:lang w:eastAsia="tr-TR"/>
                </w:rPr>
                <w:t>cm minimum and shall be stored in the ROW</w:t>
              </w:r>
            </w:ins>
            <w:ins w:id="5289" w:author="Cevdet Kabal" w:date="2016-08-26T16:25:00Z">
              <w:r w:rsidRPr="006D176F">
                <w:rPr>
                  <w:rFonts w:ascii="Trebuchet MS" w:hAnsi="Trebuchet MS" w:cs="Arial"/>
                  <w:color w:val="000000" w:themeColor="text1"/>
                  <w:sz w:val="16"/>
                  <w:szCs w:val="16"/>
                  <w:lang w:eastAsia="tr-TR"/>
                </w:rPr>
                <w:t>.</w:t>
              </w:r>
            </w:ins>
          </w:p>
          <w:p w14:paraId="43767CD5" w14:textId="77777777" w:rsidR="00CE203C" w:rsidRPr="006D176F" w:rsidRDefault="00CE203C" w:rsidP="00B90B46">
            <w:pPr>
              <w:rPr>
                <w:ins w:id="5290" w:author="Cevdet Kabal" w:date="2016-08-26T16:25:00Z"/>
                <w:rFonts w:ascii="Trebuchet MS" w:hAnsi="Trebuchet MS" w:cs="Arial"/>
                <w:color w:val="000000" w:themeColor="text1"/>
                <w:sz w:val="16"/>
                <w:szCs w:val="16"/>
                <w:lang w:eastAsia="tr-TR"/>
              </w:rPr>
            </w:pPr>
            <w:ins w:id="5291"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339FE1B4" w14:textId="77777777" w:rsidR="00CE203C" w:rsidRPr="006D176F" w:rsidRDefault="00CE203C" w:rsidP="00B90B46">
            <w:pPr>
              <w:rPr>
                <w:ins w:id="5292" w:author="Cevdet Kabal" w:date="2016-08-26T16:25:00Z"/>
                <w:rFonts w:ascii="Trebuchet MS" w:hAnsi="Trebuchet MS" w:cs="Arial"/>
                <w:b/>
                <w:color w:val="000000" w:themeColor="text1"/>
                <w:sz w:val="16"/>
                <w:szCs w:val="16"/>
                <w:lang w:eastAsia="tr-TR"/>
              </w:rPr>
            </w:pPr>
            <w:ins w:id="5293" w:author="Cevdet Kabal" w:date="2016-08-26T16:25:00Z">
              <w:r w:rsidRPr="006D176F">
                <w:rPr>
                  <w:rFonts w:ascii="Trebuchet MS" w:hAnsi="Trebuchet MS" w:cs="Arial"/>
                  <w:b/>
                  <w:color w:val="000000" w:themeColor="text1"/>
                  <w:sz w:val="16"/>
                  <w:szCs w:val="16"/>
                  <w:lang w:eastAsia="tr-TR"/>
                </w:rPr>
                <w:br/>
                <w:t>Post-Construction</w:t>
              </w:r>
            </w:ins>
          </w:p>
          <w:p w14:paraId="17A28691" w14:textId="77777777" w:rsidR="00CE203C" w:rsidRPr="006D176F" w:rsidRDefault="00CE203C" w:rsidP="00B90B46">
            <w:pPr>
              <w:rPr>
                <w:ins w:id="5294" w:author="Cevdet Kabal" w:date="2016-08-26T16:25:00Z"/>
                <w:rFonts w:ascii="Trebuchet MS" w:hAnsi="Trebuchet MS" w:cs="Arial"/>
                <w:color w:val="000000" w:themeColor="text1"/>
                <w:sz w:val="16"/>
                <w:szCs w:val="16"/>
                <w:lang w:eastAsia="tr-TR"/>
              </w:rPr>
            </w:pPr>
            <w:ins w:id="5295"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511129CA" w14:textId="77777777" w:rsidR="00CE203C" w:rsidRPr="006D176F" w:rsidRDefault="00CE203C" w:rsidP="00435959">
            <w:pPr>
              <w:rPr>
                <w:ins w:id="5296" w:author="Cevdet Kabal" w:date="2016-08-26T16:25:00Z"/>
                <w:rFonts w:ascii="Trebuchet MS" w:hAnsi="Trebuchet MS" w:cs="Arial"/>
                <w:b/>
                <w:color w:val="000000" w:themeColor="text1"/>
                <w:sz w:val="16"/>
                <w:szCs w:val="16"/>
                <w:lang w:eastAsia="tr-TR"/>
              </w:rPr>
            </w:pPr>
          </w:p>
        </w:tc>
        <w:tc>
          <w:tcPr>
            <w:tcW w:w="361" w:type="pct"/>
            <w:vAlign w:val="center"/>
          </w:tcPr>
          <w:p w14:paraId="1A7CFE4E" w14:textId="77777777" w:rsidR="00CE203C" w:rsidRPr="006D176F" w:rsidRDefault="00CE203C" w:rsidP="008071D3">
            <w:pPr>
              <w:rPr>
                <w:ins w:id="5297" w:author="Cevdet Kabal" w:date="2016-08-26T16:25:00Z"/>
                <w:rFonts w:ascii="Trebuchet MS" w:hAnsi="Trebuchet MS" w:cs="Arial"/>
                <w:sz w:val="16"/>
                <w:szCs w:val="16"/>
                <w:lang w:val="en-GB" w:eastAsia="tr-TR"/>
              </w:rPr>
            </w:pPr>
            <w:ins w:id="5298" w:author="Cevdet Kabal" w:date="2016-08-26T16:25:00Z">
              <w:r w:rsidRPr="006D176F">
                <w:rPr>
                  <w:rFonts w:ascii="Trebuchet MS" w:hAnsi="Trebuchet MS" w:cs="Arial"/>
                  <w:sz w:val="16"/>
                  <w:szCs w:val="16"/>
                  <w:lang w:val="en-GB" w:eastAsia="tr-TR"/>
                </w:rPr>
                <w:t>-</w:t>
              </w:r>
            </w:ins>
          </w:p>
        </w:tc>
        <w:tc>
          <w:tcPr>
            <w:tcW w:w="676" w:type="pct"/>
            <w:vAlign w:val="center"/>
          </w:tcPr>
          <w:p w14:paraId="4834BA98" w14:textId="77777777" w:rsidR="00CE203C" w:rsidRPr="006D176F" w:rsidRDefault="00CE203C" w:rsidP="008071D3">
            <w:pPr>
              <w:pStyle w:val="ListParagraph"/>
              <w:ind w:left="0"/>
              <w:rPr>
                <w:ins w:id="5299" w:author="Cevdet Kabal" w:date="2016-08-26T16:25:00Z"/>
                <w:rFonts w:ascii="Trebuchet MS" w:hAnsi="Trebuchet MS" w:cs="Arial"/>
                <w:sz w:val="16"/>
                <w:szCs w:val="16"/>
                <w:lang w:eastAsia="tr-TR"/>
              </w:rPr>
            </w:pPr>
            <w:ins w:id="530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9E74544" w14:textId="77777777" w:rsidR="00CE203C" w:rsidRPr="006D176F" w:rsidRDefault="00CE203C" w:rsidP="008071D3">
            <w:pPr>
              <w:rPr>
                <w:ins w:id="5301" w:author="Cevdet Kabal" w:date="2016-08-26T16:25:00Z"/>
                <w:rFonts w:ascii="Trebuchet MS" w:hAnsi="Trebuchet MS" w:cs="Arial"/>
                <w:sz w:val="16"/>
                <w:szCs w:val="16"/>
                <w:lang w:val="en-GB" w:eastAsia="tr-TR"/>
              </w:rPr>
            </w:pPr>
            <w:ins w:id="530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85918B2" w14:textId="77777777" w:rsidR="00CE203C" w:rsidRPr="006D176F" w:rsidRDefault="00CE203C" w:rsidP="002D4857">
            <w:pPr>
              <w:rPr>
                <w:ins w:id="5303" w:author="Cevdet Kabal" w:date="2016-08-26T16:25:00Z"/>
                <w:rFonts w:ascii="Trebuchet MS" w:hAnsi="Trebuchet MS" w:cs="Segoe UI"/>
                <w:b/>
                <w:iCs/>
                <w:color w:val="000000" w:themeColor="text1"/>
                <w:sz w:val="16"/>
                <w:szCs w:val="16"/>
                <w:lang w:eastAsia="tr-TR"/>
              </w:rPr>
            </w:pPr>
            <w:ins w:id="5304" w:author="Cevdet Kabal" w:date="2016-08-26T16:25:00Z">
              <w:r w:rsidRPr="006D176F">
                <w:rPr>
                  <w:rFonts w:ascii="Trebuchet MS" w:hAnsi="Trebuchet MS" w:cs="Segoe UI"/>
                  <w:b/>
                  <w:iCs/>
                  <w:color w:val="000000" w:themeColor="text1"/>
                  <w:sz w:val="16"/>
                  <w:szCs w:val="16"/>
                  <w:lang w:eastAsia="tr-TR"/>
                </w:rPr>
                <w:t>Methodology</w:t>
              </w:r>
            </w:ins>
          </w:p>
          <w:p w14:paraId="7D153A14" w14:textId="77777777" w:rsidR="00CE203C" w:rsidRPr="006D176F" w:rsidRDefault="00CE203C" w:rsidP="002D4857">
            <w:pPr>
              <w:rPr>
                <w:ins w:id="5305" w:author="Cevdet Kabal" w:date="2016-08-26T16:25:00Z"/>
                <w:rFonts w:ascii="Trebuchet MS" w:hAnsi="Trebuchet MS" w:cs="Arial"/>
                <w:color w:val="000000" w:themeColor="text1"/>
                <w:sz w:val="16"/>
                <w:szCs w:val="16"/>
                <w:lang w:eastAsia="tr-TR"/>
              </w:rPr>
            </w:pPr>
            <w:ins w:id="5306"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3262142B" w14:textId="77777777" w:rsidR="00CE203C" w:rsidRPr="006D176F" w:rsidRDefault="00CE203C" w:rsidP="002D4857">
            <w:pPr>
              <w:rPr>
                <w:ins w:id="5307" w:author="Cevdet Kabal" w:date="2016-08-26T16:25:00Z"/>
                <w:rFonts w:ascii="Trebuchet MS" w:hAnsi="Trebuchet MS" w:cs="Arial"/>
                <w:color w:val="000000" w:themeColor="text1"/>
                <w:sz w:val="16"/>
                <w:szCs w:val="16"/>
                <w:lang w:eastAsia="tr-TR"/>
              </w:rPr>
            </w:pPr>
          </w:p>
          <w:p w14:paraId="77AC75AF" w14:textId="77777777" w:rsidR="00CE203C" w:rsidRPr="006D176F" w:rsidRDefault="00CE203C" w:rsidP="002D4857">
            <w:pPr>
              <w:rPr>
                <w:ins w:id="5308" w:author="Cevdet Kabal" w:date="2016-08-26T16:25:00Z"/>
                <w:rFonts w:ascii="Trebuchet MS" w:hAnsi="Trebuchet MS" w:cs="Arial"/>
                <w:b/>
                <w:color w:val="000000" w:themeColor="text1"/>
                <w:sz w:val="16"/>
                <w:szCs w:val="16"/>
                <w:lang w:eastAsia="tr-TR"/>
              </w:rPr>
            </w:pPr>
            <w:ins w:id="5309" w:author="Cevdet Kabal" w:date="2016-08-26T16:25:00Z">
              <w:r w:rsidRPr="006D176F">
                <w:rPr>
                  <w:rFonts w:ascii="Trebuchet MS" w:hAnsi="Trebuchet MS" w:cs="Arial"/>
                  <w:b/>
                  <w:color w:val="000000" w:themeColor="text1"/>
                  <w:sz w:val="16"/>
                  <w:szCs w:val="16"/>
                  <w:lang w:eastAsia="tr-TR"/>
                </w:rPr>
                <w:t>Achievement Criteria</w:t>
              </w:r>
            </w:ins>
          </w:p>
          <w:p w14:paraId="2E2BA007" w14:textId="77777777" w:rsidR="00CE203C" w:rsidRPr="006D176F" w:rsidRDefault="00CE203C" w:rsidP="00C641F0">
            <w:pPr>
              <w:rPr>
                <w:ins w:id="5310" w:author="Cevdet Kabal" w:date="2016-08-26T16:25:00Z"/>
                <w:rFonts w:ascii="Trebuchet MS" w:hAnsi="Trebuchet MS" w:cs="Arial"/>
                <w:b/>
                <w:color w:val="000000" w:themeColor="text1"/>
                <w:sz w:val="16"/>
                <w:szCs w:val="16"/>
                <w:lang w:eastAsia="tr-TR"/>
              </w:rPr>
            </w:pPr>
            <w:ins w:id="5311" w:author="Cevdet Kabal" w:date="2016-08-26T16:25:00Z">
              <w:r w:rsidRPr="006D176F">
                <w:rPr>
                  <w:rFonts w:ascii="Trebuchet MS" w:hAnsi="Trebuchet MS" w:cs="Arial"/>
                  <w:color w:val="000000" w:themeColor="text1"/>
                  <w:sz w:val="16"/>
                  <w:szCs w:val="16"/>
                  <w:lang w:eastAsia="tr-TR"/>
                </w:rPr>
                <w:t>The vegetative cover of the area has recovered by 20% in the first year following the spread of the top soil</w:t>
              </w:r>
            </w:ins>
          </w:p>
        </w:tc>
        <w:tc>
          <w:tcPr>
            <w:tcW w:w="220" w:type="pct"/>
            <w:shd w:val="clear" w:color="auto" w:fill="auto"/>
            <w:vAlign w:val="center"/>
          </w:tcPr>
          <w:p w14:paraId="5AA70448" w14:textId="77777777" w:rsidR="00CE203C" w:rsidRPr="006D176F" w:rsidRDefault="00CE203C" w:rsidP="00F83F7D">
            <w:pPr>
              <w:rPr>
                <w:ins w:id="5312" w:author="Cevdet Kabal" w:date="2016-08-26T16:25:00Z"/>
                <w:rFonts w:ascii="Trebuchet MS" w:hAnsi="Trebuchet MS" w:cs="Arial"/>
                <w:b/>
                <w:bCs/>
                <w:color w:val="000000" w:themeColor="text1"/>
                <w:sz w:val="16"/>
                <w:szCs w:val="16"/>
                <w:lang w:eastAsia="tr-TR"/>
              </w:rPr>
            </w:pPr>
            <w:ins w:id="5313" w:author="Cevdet Kabal" w:date="2016-08-26T16:25:00Z">
              <w:r w:rsidRPr="006D176F">
                <w:rPr>
                  <w:rFonts w:ascii="Trebuchet MS" w:hAnsi="Trebuchet MS" w:cs="Arial"/>
                  <w:b/>
                  <w:bCs/>
                  <w:color w:val="000000" w:themeColor="text1"/>
                  <w:sz w:val="16"/>
                  <w:szCs w:val="16"/>
                  <w:lang w:eastAsia="tr-TR"/>
                </w:rPr>
                <w:t>Period</w:t>
              </w:r>
            </w:ins>
          </w:p>
          <w:p w14:paraId="545C32E5" w14:textId="77777777" w:rsidR="00CE203C" w:rsidRPr="006D176F" w:rsidRDefault="00CE203C" w:rsidP="00F83F7D">
            <w:pPr>
              <w:rPr>
                <w:ins w:id="5314" w:author="Cevdet Kabal" w:date="2016-08-26T16:25:00Z"/>
                <w:rFonts w:ascii="Trebuchet MS" w:hAnsi="Trebuchet MS" w:cs="Arial"/>
                <w:bCs/>
                <w:color w:val="000000" w:themeColor="text1"/>
                <w:sz w:val="16"/>
                <w:szCs w:val="16"/>
                <w:lang w:eastAsia="tr-TR"/>
              </w:rPr>
            </w:pPr>
            <w:ins w:id="5315" w:author="Cevdet Kabal" w:date="2016-08-26T16:25:00Z">
              <w:r w:rsidRPr="006D176F">
                <w:rPr>
                  <w:rFonts w:ascii="Trebuchet MS" w:hAnsi="Trebuchet MS" w:cs="Arial"/>
                  <w:bCs/>
                  <w:color w:val="000000" w:themeColor="text1"/>
                  <w:sz w:val="16"/>
                  <w:szCs w:val="16"/>
                  <w:lang w:eastAsia="tr-TR"/>
                </w:rPr>
                <w:t>June-July</w:t>
              </w:r>
            </w:ins>
          </w:p>
          <w:p w14:paraId="701954E1" w14:textId="77777777" w:rsidR="00CE203C" w:rsidRPr="006D176F" w:rsidRDefault="00CE203C" w:rsidP="00F83F7D">
            <w:pPr>
              <w:rPr>
                <w:ins w:id="5316" w:author="Cevdet Kabal" w:date="2016-08-26T16:25:00Z"/>
                <w:rFonts w:ascii="Trebuchet MS" w:hAnsi="Trebuchet MS" w:cs="Arial"/>
                <w:bCs/>
                <w:color w:val="000000" w:themeColor="text1"/>
                <w:sz w:val="16"/>
                <w:szCs w:val="16"/>
                <w:lang w:eastAsia="tr-TR"/>
              </w:rPr>
            </w:pPr>
          </w:p>
          <w:p w14:paraId="16DA25D7" w14:textId="77777777" w:rsidR="00CE203C" w:rsidRPr="006D176F" w:rsidRDefault="00CE203C" w:rsidP="00F83F7D">
            <w:pPr>
              <w:rPr>
                <w:ins w:id="5317" w:author="Cevdet Kabal" w:date="2016-08-26T16:25:00Z"/>
                <w:rFonts w:ascii="Trebuchet MS" w:hAnsi="Trebuchet MS" w:cs="Arial"/>
                <w:b/>
                <w:bCs/>
                <w:color w:val="000000" w:themeColor="text1"/>
                <w:sz w:val="16"/>
                <w:szCs w:val="16"/>
                <w:lang w:eastAsia="tr-TR"/>
              </w:rPr>
            </w:pPr>
            <w:ins w:id="5318" w:author="Cevdet Kabal" w:date="2016-08-26T16:25:00Z">
              <w:r w:rsidRPr="006D176F">
                <w:rPr>
                  <w:rFonts w:ascii="Trebuchet MS" w:hAnsi="Trebuchet MS" w:cs="Arial"/>
                  <w:b/>
                  <w:bCs/>
                  <w:color w:val="000000" w:themeColor="text1"/>
                  <w:sz w:val="16"/>
                  <w:szCs w:val="16"/>
                  <w:lang w:eastAsia="tr-TR"/>
                </w:rPr>
                <w:t>Frequency</w:t>
              </w:r>
            </w:ins>
          </w:p>
          <w:p w14:paraId="49EA6460" w14:textId="77777777" w:rsidR="00CE203C" w:rsidRPr="006D176F" w:rsidRDefault="00CE203C" w:rsidP="00F83F7D">
            <w:pPr>
              <w:rPr>
                <w:ins w:id="5319" w:author="Cevdet Kabal" w:date="2016-08-26T16:25:00Z"/>
                <w:rFonts w:ascii="Trebuchet MS" w:hAnsi="Trebuchet MS" w:cs="Arial"/>
                <w:b/>
                <w:bCs/>
                <w:color w:val="000000" w:themeColor="text1"/>
                <w:sz w:val="16"/>
                <w:szCs w:val="16"/>
                <w:lang w:eastAsia="tr-TR"/>
              </w:rPr>
            </w:pPr>
            <w:ins w:id="5320"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4019845A" w14:textId="2DF8F93C" w:rsidR="00CE203C" w:rsidRPr="006D176F" w:rsidRDefault="00CE203C" w:rsidP="008071D3">
            <w:pPr>
              <w:rPr>
                <w:ins w:id="5321" w:author="Cevdet Kabal" w:date="2016-08-26T16:25:00Z"/>
                <w:rFonts w:ascii="Trebuchet MS" w:hAnsi="Trebuchet MS" w:cs="Arial"/>
                <w:sz w:val="16"/>
                <w:szCs w:val="16"/>
                <w:lang w:val="en-GB" w:eastAsia="tr-TR"/>
              </w:rPr>
            </w:pPr>
            <w:ins w:id="532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DF7437E" w14:textId="77777777" w:rsidR="00CE203C" w:rsidRPr="006D176F" w:rsidRDefault="00CE203C" w:rsidP="008071D3">
            <w:pPr>
              <w:rPr>
                <w:ins w:id="5323" w:author="Cevdet Kabal" w:date="2016-08-26T16:25:00Z"/>
                <w:rFonts w:ascii="Trebuchet MS" w:hAnsi="Trebuchet MS" w:cs="Arial"/>
                <w:sz w:val="16"/>
                <w:szCs w:val="16"/>
                <w:lang w:val="en-GB" w:eastAsia="tr-TR"/>
              </w:rPr>
            </w:pPr>
            <w:ins w:id="532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1E5079A" w14:textId="77777777" w:rsidR="00CE203C" w:rsidRPr="006D176F" w:rsidRDefault="00CE203C" w:rsidP="008071D3">
            <w:pPr>
              <w:rPr>
                <w:ins w:id="5325" w:author="Cevdet Kabal" w:date="2016-08-26T16:25:00Z"/>
                <w:rFonts w:ascii="Trebuchet MS" w:hAnsi="Trebuchet MS" w:cs="Arial"/>
                <w:sz w:val="16"/>
                <w:szCs w:val="16"/>
                <w:lang w:val="en-GB" w:eastAsia="tr-TR"/>
              </w:rPr>
            </w:pPr>
            <w:ins w:id="532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A6155B8" w14:textId="77777777" w:rsidR="00CE203C" w:rsidRPr="006D176F" w:rsidRDefault="00CE203C" w:rsidP="008071D3">
            <w:pPr>
              <w:rPr>
                <w:ins w:id="5327" w:author="Cevdet Kabal" w:date="2016-08-26T16:25:00Z"/>
                <w:rFonts w:ascii="Trebuchet MS" w:hAnsi="Trebuchet MS" w:cs="Arial"/>
                <w:sz w:val="16"/>
                <w:szCs w:val="16"/>
                <w:lang w:val="en-GB" w:eastAsia="tr-TR"/>
              </w:rPr>
            </w:pPr>
            <w:ins w:id="532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3224539" w14:textId="77777777" w:rsidR="00CE203C" w:rsidRPr="006D176F" w:rsidRDefault="00CE203C" w:rsidP="008071D3">
            <w:pPr>
              <w:rPr>
                <w:ins w:id="5329" w:author="Cevdet Kabal" w:date="2016-08-26T16:25:00Z"/>
                <w:rFonts w:ascii="Trebuchet MS" w:hAnsi="Trebuchet MS" w:cs="Arial"/>
                <w:sz w:val="16"/>
                <w:szCs w:val="16"/>
                <w:lang w:val="en-GB" w:eastAsia="tr-TR"/>
              </w:rPr>
            </w:pPr>
            <w:ins w:id="5330" w:author="Cevdet Kabal" w:date="2016-08-26T16:25:00Z">
              <w:r w:rsidRPr="006D176F">
                <w:rPr>
                  <w:rFonts w:ascii="Trebuchet MS" w:hAnsi="Trebuchet MS" w:cs="Arial"/>
                  <w:sz w:val="16"/>
                  <w:szCs w:val="16"/>
                  <w:lang w:val="en-GB" w:eastAsia="tr-TR"/>
                </w:rPr>
                <w:t>-</w:t>
              </w:r>
            </w:ins>
          </w:p>
        </w:tc>
      </w:tr>
      <w:tr w:rsidR="00CE203C" w:rsidRPr="006D176F" w14:paraId="47D2A218" w14:textId="77777777" w:rsidTr="00B5250C">
        <w:trPr>
          <w:trHeight w:val="845"/>
          <w:jc w:val="center"/>
          <w:ins w:id="5331" w:author="Cevdet Kabal" w:date="2016-08-26T16:25:00Z"/>
        </w:trPr>
        <w:tc>
          <w:tcPr>
            <w:tcW w:w="134" w:type="pct"/>
            <w:shd w:val="clear" w:color="auto" w:fill="auto"/>
            <w:noWrap/>
            <w:vAlign w:val="center"/>
          </w:tcPr>
          <w:p w14:paraId="660C78ED" w14:textId="04017F5F" w:rsidR="00CE203C" w:rsidRPr="006D176F" w:rsidRDefault="00CE203C" w:rsidP="00EA150A">
            <w:pPr>
              <w:jc w:val="center"/>
              <w:rPr>
                <w:ins w:id="5332" w:author="Cevdet Kabal" w:date="2016-08-26T16:25:00Z"/>
                <w:rFonts w:ascii="Trebuchet MS" w:hAnsi="Trebuchet MS" w:cs="Arial"/>
                <w:sz w:val="16"/>
                <w:szCs w:val="16"/>
              </w:rPr>
            </w:pPr>
            <w:ins w:id="5333" w:author="Cevdet Kabal" w:date="2016-08-26T16:25:00Z">
              <w:r w:rsidRPr="006D176F">
                <w:rPr>
                  <w:rFonts w:ascii="Trebuchet MS" w:hAnsi="Trebuchet MS"/>
                  <w:color w:val="000000"/>
                  <w:sz w:val="16"/>
                  <w:szCs w:val="16"/>
                </w:rPr>
                <w:t>355</w:t>
              </w:r>
            </w:ins>
          </w:p>
        </w:tc>
        <w:tc>
          <w:tcPr>
            <w:tcW w:w="136" w:type="pct"/>
            <w:shd w:val="clear" w:color="auto" w:fill="auto"/>
            <w:vAlign w:val="center"/>
          </w:tcPr>
          <w:p w14:paraId="07880D8B" w14:textId="77777777" w:rsidR="00CE203C" w:rsidRPr="006D176F" w:rsidRDefault="00CE203C" w:rsidP="00B5250C">
            <w:pPr>
              <w:jc w:val="center"/>
              <w:rPr>
                <w:ins w:id="5334" w:author="Cevdet Kabal" w:date="2016-08-26T16:25:00Z"/>
                <w:rFonts w:ascii="Trebuchet MS" w:hAnsi="Trebuchet MS"/>
              </w:rPr>
            </w:pPr>
            <w:ins w:id="533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97C4120" w14:textId="77777777" w:rsidR="00CE203C" w:rsidRPr="006D176F" w:rsidRDefault="00CE203C" w:rsidP="00435959">
            <w:pPr>
              <w:rPr>
                <w:ins w:id="5336" w:author="Cevdet Kabal" w:date="2016-08-26T16:25:00Z"/>
                <w:rFonts w:ascii="Trebuchet MS" w:hAnsi="Trebuchet MS" w:cs="Arial"/>
                <w:color w:val="000000" w:themeColor="text1"/>
                <w:sz w:val="16"/>
                <w:szCs w:val="16"/>
                <w:lang w:eastAsia="tr-TR"/>
              </w:rPr>
            </w:pPr>
            <w:ins w:id="5337" w:author="Cevdet Kabal" w:date="2016-08-26T16:25:00Z">
              <w:r w:rsidRPr="006D176F">
                <w:rPr>
                  <w:rFonts w:ascii="Trebuchet MS" w:hAnsi="Trebuchet MS" w:cs="Arial"/>
                  <w:color w:val="000000" w:themeColor="text1"/>
                  <w:sz w:val="16"/>
                  <w:szCs w:val="16"/>
                  <w:lang w:eastAsia="tr-TR"/>
                </w:rPr>
                <w:t>590+940-592+418</w:t>
              </w:r>
            </w:ins>
          </w:p>
          <w:p w14:paraId="7EDB21DE" w14:textId="77777777" w:rsidR="00CE203C" w:rsidRPr="006D176F" w:rsidRDefault="00CE203C" w:rsidP="00435959">
            <w:pPr>
              <w:rPr>
                <w:ins w:id="5338" w:author="Cevdet Kabal" w:date="2016-08-26T16:25:00Z"/>
                <w:rFonts w:ascii="Trebuchet MS" w:hAnsi="Trebuchet MS" w:cs="Arial"/>
                <w:color w:val="000000" w:themeColor="text1"/>
                <w:sz w:val="16"/>
                <w:szCs w:val="16"/>
                <w:lang w:eastAsia="tr-TR"/>
              </w:rPr>
            </w:pPr>
            <w:ins w:id="5339" w:author="Cevdet Kabal" w:date="2016-08-26T16:25:00Z">
              <w:r w:rsidRPr="006D176F">
                <w:rPr>
                  <w:rFonts w:ascii="Trebuchet MS" w:hAnsi="Trebuchet MS" w:cs="Arial"/>
                  <w:color w:val="000000" w:themeColor="text1"/>
                  <w:sz w:val="16"/>
                  <w:szCs w:val="16"/>
                  <w:lang w:eastAsia="tr-TR"/>
                </w:rPr>
                <w:t>Critical Habitat (CH26)</w:t>
              </w:r>
            </w:ins>
          </w:p>
        </w:tc>
        <w:tc>
          <w:tcPr>
            <w:tcW w:w="407" w:type="pct"/>
            <w:shd w:val="clear" w:color="auto" w:fill="auto"/>
            <w:noWrap/>
            <w:vAlign w:val="center"/>
          </w:tcPr>
          <w:p w14:paraId="37AF3929" w14:textId="77777777" w:rsidR="00CE203C" w:rsidRPr="006D176F" w:rsidRDefault="00CE203C" w:rsidP="00AC0995">
            <w:pPr>
              <w:rPr>
                <w:ins w:id="5340" w:author="Cevdet Kabal" w:date="2016-08-26T16:25:00Z"/>
                <w:rFonts w:ascii="Trebuchet MS" w:hAnsi="Trebuchet MS" w:cs="Arial"/>
                <w:i/>
                <w:iCs/>
                <w:color w:val="000000" w:themeColor="text1"/>
                <w:sz w:val="16"/>
                <w:szCs w:val="16"/>
                <w:lang w:eastAsia="tr-TR"/>
              </w:rPr>
            </w:pPr>
            <w:ins w:id="5341"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Cochleria sintenisii</w:t>
              </w:r>
            </w:ins>
          </w:p>
        </w:tc>
        <w:tc>
          <w:tcPr>
            <w:tcW w:w="565" w:type="pct"/>
          </w:tcPr>
          <w:p w14:paraId="5830A8F1" w14:textId="77777777" w:rsidR="00CE203C" w:rsidRPr="006D176F" w:rsidRDefault="00CE203C">
            <w:pPr>
              <w:rPr>
                <w:ins w:id="5342" w:author="Cevdet Kabal" w:date="2016-08-26T16:25:00Z"/>
                <w:rFonts w:ascii="Trebuchet MS" w:hAnsi="Trebuchet MS"/>
              </w:rPr>
            </w:pPr>
            <w:ins w:id="534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DCE1797" w14:textId="77777777" w:rsidR="00CE203C" w:rsidRPr="006D176F" w:rsidRDefault="00CE203C" w:rsidP="00B90B46">
            <w:pPr>
              <w:rPr>
                <w:ins w:id="5344" w:author="Cevdet Kabal" w:date="2016-08-26T16:25:00Z"/>
                <w:rFonts w:ascii="Trebuchet MS" w:hAnsi="Trebuchet MS" w:cs="Arial"/>
                <w:b/>
                <w:color w:val="000000" w:themeColor="text1"/>
                <w:sz w:val="16"/>
                <w:szCs w:val="16"/>
                <w:lang w:eastAsia="tr-TR"/>
              </w:rPr>
            </w:pPr>
            <w:ins w:id="5345" w:author="Cevdet Kabal" w:date="2016-08-26T16:25:00Z">
              <w:r w:rsidRPr="006D176F">
                <w:rPr>
                  <w:rFonts w:ascii="Trebuchet MS" w:hAnsi="Trebuchet MS" w:cs="Arial"/>
                  <w:b/>
                  <w:color w:val="000000" w:themeColor="text1"/>
                  <w:sz w:val="16"/>
                  <w:szCs w:val="16"/>
                  <w:lang w:eastAsia="tr-TR"/>
                </w:rPr>
                <w:t xml:space="preserve">Closed Construction Period: 1 June – 1 July </w:t>
              </w:r>
            </w:ins>
          </w:p>
          <w:p w14:paraId="466BE73A" w14:textId="77777777" w:rsidR="00CE203C" w:rsidRPr="006D176F" w:rsidRDefault="00CE203C" w:rsidP="00B90B46">
            <w:pPr>
              <w:rPr>
                <w:ins w:id="5346" w:author="Cevdet Kabal" w:date="2016-08-26T16:25:00Z"/>
                <w:rFonts w:ascii="Trebuchet MS" w:hAnsi="Trebuchet MS" w:cs="Arial"/>
                <w:b/>
                <w:color w:val="000000" w:themeColor="text1"/>
                <w:sz w:val="16"/>
                <w:szCs w:val="16"/>
                <w:lang w:eastAsia="tr-TR"/>
              </w:rPr>
            </w:pPr>
            <w:ins w:id="5347" w:author="Cevdet Kabal" w:date="2016-08-26T16:25:00Z">
              <w:r w:rsidRPr="006D176F">
                <w:rPr>
                  <w:rFonts w:ascii="Trebuchet MS" w:hAnsi="Trebuchet MS" w:cs="Arial"/>
                  <w:b/>
                  <w:color w:val="000000" w:themeColor="text1"/>
                  <w:sz w:val="16"/>
                  <w:szCs w:val="16"/>
                  <w:lang w:eastAsia="tr-TR"/>
                </w:rPr>
                <w:t>Pre-Construction</w:t>
              </w:r>
            </w:ins>
          </w:p>
          <w:p w14:paraId="34928113" w14:textId="59D5FDDD" w:rsidR="00CE203C" w:rsidRPr="006D176F" w:rsidRDefault="00CE203C" w:rsidP="00B90B46">
            <w:pPr>
              <w:rPr>
                <w:ins w:id="5348" w:author="Cevdet Kabal" w:date="2016-08-26T16:25:00Z"/>
                <w:rFonts w:ascii="Trebuchet MS" w:hAnsi="Trebuchet MS" w:cs="Arial"/>
                <w:color w:val="000000" w:themeColor="text1"/>
                <w:sz w:val="16"/>
                <w:szCs w:val="16"/>
                <w:lang w:eastAsia="tr-TR"/>
              </w:rPr>
            </w:pPr>
            <w:ins w:id="5349"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5350"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5351" w:author="Aysenur MENTESE" w:date="2016-10-10T16:16:00Z">
              <w:r w:rsidR="00857449">
                <w:rPr>
                  <w:rFonts w:ascii="Trebuchet MS" w:hAnsi="Trebuchet MS" w:cs="Arial"/>
                  <w:color w:val="000000" w:themeColor="text1"/>
                  <w:sz w:val="16"/>
                  <w:szCs w:val="16"/>
                  <w:lang w:eastAsia="tr-TR"/>
                </w:rPr>
                <w:t>cm minimum and shall be stored in the ROW</w:t>
              </w:r>
            </w:ins>
            <w:ins w:id="5352"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Cochleria sintenisii</w:t>
              </w:r>
              <w:r w:rsidRPr="006D176F">
                <w:rPr>
                  <w:rFonts w:ascii="Trebuchet MS" w:hAnsi="Trebuchet MS" w:cs="Arial"/>
                  <w:color w:val="000000" w:themeColor="text1"/>
                  <w:sz w:val="16"/>
                  <w:szCs w:val="16"/>
                  <w:lang w:eastAsia="tr-TR"/>
                </w:rPr>
                <w:t xml:space="preserve"> species shall be collected between 1 July-1 August.     </w:t>
              </w:r>
            </w:ins>
          </w:p>
          <w:p w14:paraId="736E8A0B" w14:textId="77777777" w:rsidR="00CE203C" w:rsidRPr="006D176F" w:rsidRDefault="00CE203C" w:rsidP="00B90B46">
            <w:pPr>
              <w:rPr>
                <w:ins w:id="5353" w:author="Cevdet Kabal" w:date="2016-08-26T16:25:00Z"/>
                <w:rFonts w:ascii="Trebuchet MS" w:hAnsi="Trebuchet MS" w:cs="Arial"/>
                <w:b/>
                <w:color w:val="000000" w:themeColor="text1"/>
                <w:sz w:val="16"/>
                <w:szCs w:val="16"/>
                <w:lang w:eastAsia="tr-TR"/>
              </w:rPr>
            </w:pPr>
            <w:ins w:id="5354"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b/>
                  <w:color w:val="000000" w:themeColor="text1"/>
                  <w:sz w:val="16"/>
                  <w:szCs w:val="16"/>
                  <w:lang w:eastAsia="tr-TR"/>
                </w:rPr>
                <w:br/>
                <w:t>Post-Construction</w:t>
              </w:r>
            </w:ins>
          </w:p>
          <w:p w14:paraId="72B2C785" w14:textId="77777777" w:rsidR="00CE203C" w:rsidRPr="006D176F" w:rsidRDefault="00CE203C" w:rsidP="00B90B46">
            <w:pPr>
              <w:rPr>
                <w:ins w:id="5355" w:author="Cevdet Kabal" w:date="2016-08-26T16:25:00Z"/>
                <w:rFonts w:ascii="Trebuchet MS" w:hAnsi="Trebuchet MS" w:cs="Arial"/>
                <w:color w:val="000000" w:themeColor="text1"/>
                <w:sz w:val="16"/>
                <w:szCs w:val="16"/>
                <w:lang w:eastAsia="tr-TR"/>
              </w:rPr>
            </w:pPr>
            <w:ins w:id="5356" w:author="Cevdet Kabal" w:date="2016-08-26T16:25:00Z">
              <w:r w:rsidRPr="006D176F">
                <w:rPr>
                  <w:rFonts w:ascii="Trebuchet MS" w:hAnsi="Trebuchet MS" w:cs="Arial"/>
                  <w:color w:val="000000" w:themeColor="text1"/>
                  <w:sz w:val="16"/>
                  <w:szCs w:val="16"/>
                  <w:lang w:eastAsia="tr-TR"/>
                </w:rPr>
                <w:t xml:space="preserve"> * The collected seeds of </w:t>
              </w:r>
              <w:r w:rsidRPr="006D176F">
                <w:rPr>
                  <w:rFonts w:ascii="Trebuchet MS" w:hAnsi="Trebuchet MS" w:cs="Arial"/>
                  <w:i/>
                  <w:color w:val="000000" w:themeColor="text1"/>
                  <w:sz w:val="16"/>
                  <w:szCs w:val="16"/>
                  <w:lang w:eastAsia="tr-TR"/>
                </w:rPr>
                <w:t>Cochleria sintenisii</w:t>
              </w:r>
              <w:r w:rsidRPr="006D176F">
                <w:rPr>
                  <w:rFonts w:ascii="Trebuchet MS" w:hAnsi="Trebuchet MS" w:cs="Arial"/>
                  <w:color w:val="000000" w:themeColor="text1"/>
                  <w:sz w:val="16"/>
                  <w:szCs w:val="16"/>
                  <w:lang w:eastAsia="tr-TR"/>
                </w:rPr>
                <w:t xml:space="preserve"> species </w:t>
              </w:r>
              <w:r w:rsidRPr="006D176F">
                <w:rPr>
                  <w:rFonts w:ascii="Trebuchet MS" w:hAnsi="Trebuchet MS" w:cs="Arial"/>
                  <w:color w:val="000000" w:themeColor="text1"/>
                  <w:sz w:val="16"/>
                  <w:szCs w:val="16"/>
                  <w:lang w:eastAsia="tr-TR"/>
                </w:rPr>
                <w:lastRenderedPageBreak/>
                <w:t>shall be planted according to the methodology and to the (37 S 467562.00-4423758.00 / 37 S 467327.00-4423540.00 / 37 S 467222.00-4423461.00 / 37 S 467060.00-4423369.00 /37 S 466640.00-4423271.00) coordinates to the ROW between September-November.</w:t>
              </w:r>
            </w:ins>
          </w:p>
          <w:p w14:paraId="4F9D3F83" w14:textId="77777777" w:rsidR="00CE203C" w:rsidRPr="006D176F" w:rsidRDefault="00CE203C" w:rsidP="00435959">
            <w:pPr>
              <w:rPr>
                <w:ins w:id="5357" w:author="Cevdet Kabal" w:date="2016-08-26T16:25:00Z"/>
                <w:rFonts w:ascii="Trebuchet MS" w:hAnsi="Trebuchet MS" w:cs="Arial"/>
                <w:b/>
                <w:color w:val="000000" w:themeColor="text1"/>
                <w:sz w:val="16"/>
                <w:szCs w:val="16"/>
                <w:lang w:eastAsia="tr-TR"/>
              </w:rPr>
            </w:pPr>
          </w:p>
        </w:tc>
        <w:tc>
          <w:tcPr>
            <w:tcW w:w="361" w:type="pct"/>
            <w:vAlign w:val="center"/>
          </w:tcPr>
          <w:p w14:paraId="5E9A6AB7" w14:textId="77777777" w:rsidR="00CE203C" w:rsidRPr="006D176F" w:rsidRDefault="00CE203C" w:rsidP="008071D3">
            <w:pPr>
              <w:rPr>
                <w:ins w:id="5358" w:author="Cevdet Kabal" w:date="2016-08-26T16:25:00Z"/>
                <w:rFonts w:ascii="Trebuchet MS" w:hAnsi="Trebuchet MS" w:cs="Arial"/>
                <w:sz w:val="16"/>
                <w:szCs w:val="16"/>
                <w:lang w:val="en-GB" w:eastAsia="tr-TR"/>
              </w:rPr>
            </w:pPr>
            <w:ins w:id="5359"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64FCDE6C" w14:textId="77777777" w:rsidR="00CE203C" w:rsidRPr="006D176F" w:rsidRDefault="00CE203C" w:rsidP="008071D3">
            <w:pPr>
              <w:pStyle w:val="ListParagraph"/>
              <w:ind w:left="0"/>
              <w:rPr>
                <w:ins w:id="5360" w:author="Cevdet Kabal" w:date="2016-08-26T16:25:00Z"/>
                <w:rFonts w:ascii="Trebuchet MS" w:hAnsi="Trebuchet MS" w:cs="Arial"/>
                <w:sz w:val="16"/>
                <w:szCs w:val="16"/>
                <w:lang w:eastAsia="tr-TR"/>
              </w:rPr>
            </w:pPr>
            <w:ins w:id="536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3EDBD4F" w14:textId="77777777" w:rsidR="00CE203C" w:rsidRPr="006D176F" w:rsidRDefault="00CE203C" w:rsidP="008071D3">
            <w:pPr>
              <w:rPr>
                <w:ins w:id="5362" w:author="Cevdet Kabal" w:date="2016-08-26T16:25:00Z"/>
                <w:rFonts w:ascii="Trebuchet MS" w:hAnsi="Trebuchet MS" w:cs="Arial"/>
                <w:sz w:val="16"/>
                <w:szCs w:val="16"/>
                <w:lang w:val="en-GB" w:eastAsia="tr-TR"/>
              </w:rPr>
            </w:pPr>
            <w:ins w:id="536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2846500" w14:textId="77777777" w:rsidR="00CE203C" w:rsidRPr="006D176F" w:rsidRDefault="00CE203C" w:rsidP="002A571B">
            <w:pPr>
              <w:rPr>
                <w:ins w:id="5364" w:author="Cevdet Kabal" w:date="2016-08-26T16:25:00Z"/>
                <w:rFonts w:ascii="Trebuchet MS" w:hAnsi="Trebuchet MS" w:cs="Arial"/>
                <w:b/>
                <w:color w:val="000000" w:themeColor="text1"/>
                <w:sz w:val="16"/>
                <w:szCs w:val="16"/>
                <w:lang w:eastAsia="tr-TR"/>
              </w:rPr>
            </w:pPr>
            <w:ins w:id="5365" w:author="Cevdet Kabal" w:date="2016-08-26T16:25:00Z">
              <w:r w:rsidRPr="006D176F">
                <w:rPr>
                  <w:rFonts w:ascii="Trebuchet MS" w:hAnsi="Trebuchet MS" w:cs="Arial"/>
                  <w:b/>
                  <w:color w:val="000000" w:themeColor="text1"/>
                  <w:sz w:val="16"/>
                  <w:szCs w:val="16"/>
                  <w:lang w:eastAsia="tr-TR"/>
                </w:rPr>
                <w:t>Methodology</w:t>
              </w:r>
            </w:ins>
          </w:p>
          <w:p w14:paraId="0C23A105" w14:textId="77777777" w:rsidR="00CE203C" w:rsidRPr="006D176F" w:rsidRDefault="00CE203C" w:rsidP="002A571B">
            <w:pPr>
              <w:rPr>
                <w:ins w:id="5366" w:author="Cevdet Kabal" w:date="2016-08-26T16:25:00Z"/>
                <w:rFonts w:ascii="Trebuchet MS" w:hAnsi="Trebuchet MS" w:cs="Segoe UI"/>
                <w:iCs/>
                <w:color w:val="000000" w:themeColor="text1"/>
                <w:sz w:val="16"/>
                <w:szCs w:val="16"/>
                <w:lang w:eastAsia="tr-TR"/>
              </w:rPr>
            </w:pPr>
            <w:ins w:id="5367"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4DE5057F" w14:textId="77777777" w:rsidR="00CE203C" w:rsidRPr="006D176F" w:rsidRDefault="00CE203C" w:rsidP="002A571B">
            <w:pPr>
              <w:rPr>
                <w:ins w:id="5368" w:author="Cevdet Kabal" w:date="2016-08-26T16:25:00Z"/>
                <w:rFonts w:ascii="Trebuchet MS" w:hAnsi="Trebuchet MS" w:cs="Segoe UI"/>
                <w:iCs/>
                <w:color w:val="000000" w:themeColor="text1"/>
                <w:sz w:val="16"/>
                <w:szCs w:val="16"/>
                <w:lang w:eastAsia="tr-TR"/>
              </w:rPr>
            </w:pPr>
          </w:p>
          <w:p w14:paraId="6610BA51" w14:textId="77777777" w:rsidR="00CE203C" w:rsidRPr="006D176F" w:rsidRDefault="00CE203C" w:rsidP="002A571B">
            <w:pPr>
              <w:rPr>
                <w:ins w:id="5369" w:author="Cevdet Kabal" w:date="2016-08-26T16:25:00Z"/>
                <w:rFonts w:ascii="Trebuchet MS" w:hAnsi="Trebuchet MS" w:cs="Segoe UI"/>
                <w:b/>
                <w:iCs/>
                <w:color w:val="000000" w:themeColor="text1"/>
                <w:sz w:val="16"/>
                <w:szCs w:val="16"/>
                <w:lang w:eastAsia="tr-TR"/>
              </w:rPr>
            </w:pPr>
            <w:ins w:id="5370" w:author="Cevdet Kabal" w:date="2016-08-26T16:25:00Z">
              <w:r w:rsidRPr="006D176F">
                <w:rPr>
                  <w:rFonts w:ascii="Trebuchet MS" w:hAnsi="Trebuchet MS" w:cs="Segoe UI"/>
                  <w:b/>
                  <w:iCs/>
                  <w:color w:val="000000" w:themeColor="text1"/>
                  <w:sz w:val="16"/>
                  <w:szCs w:val="16"/>
                  <w:lang w:eastAsia="tr-TR"/>
                </w:rPr>
                <w:t>Achievement Criteria</w:t>
              </w:r>
            </w:ins>
          </w:p>
          <w:p w14:paraId="2AC8A5D2" w14:textId="77777777" w:rsidR="00CE203C" w:rsidRPr="006D176F" w:rsidRDefault="00CE203C" w:rsidP="002A571B">
            <w:pPr>
              <w:rPr>
                <w:ins w:id="5371" w:author="Cevdet Kabal" w:date="2016-08-26T16:25:00Z"/>
                <w:rFonts w:ascii="Trebuchet MS" w:hAnsi="Trebuchet MS" w:cs="Arial"/>
                <w:color w:val="000000" w:themeColor="text1"/>
                <w:sz w:val="16"/>
                <w:szCs w:val="16"/>
                <w:shd w:val="clear" w:color="auto" w:fill="FFFFFF"/>
              </w:rPr>
            </w:pPr>
            <w:ins w:id="5372"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its situation in natural </w:t>
              </w:r>
              <w:r w:rsidRPr="006D176F">
                <w:rPr>
                  <w:rFonts w:ascii="Trebuchet MS" w:hAnsi="Trebuchet MS" w:cs="Arial"/>
                  <w:color w:val="000000" w:themeColor="text1"/>
                  <w:sz w:val="16"/>
                  <w:szCs w:val="16"/>
                  <w:shd w:val="clear" w:color="auto" w:fill="FFFFFF"/>
                </w:rPr>
                <w:lastRenderedPageBreak/>
                <w:t>habitat (observation of healthy population development)</w:t>
              </w:r>
            </w:ins>
          </w:p>
          <w:p w14:paraId="6E8E2E72" w14:textId="77777777" w:rsidR="00CE203C" w:rsidRPr="006D176F" w:rsidRDefault="00CE203C" w:rsidP="00C641F0">
            <w:pPr>
              <w:rPr>
                <w:ins w:id="5373"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F98BE5A" w14:textId="77777777" w:rsidR="00CE203C" w:rsidRPr="006D176F" w:rsidRDefault="00CE203C" w:rsidP="00F83F7D">
            <w:pPr>
              <w:rPr>
                <w:ins w:id="5374" w:author="Cevdet Kabal" w:date="2016-08-26T16:25:00Z"/>
                <w:rFonts w:ascii="Trebuchet MS" w:hAnsi="Trebuchet MS" w:cs="Arial"/>
                <w:b/>
                <w:bCs/>
                <w:color w:val="000000" w:themeColor="text1"/>
                <w:sz w:val="16"/>
                <w:szCs w:val="16"/>
                <w:lang w:eastAsia="tr-TR"/>
              </w:rPr>
            </w:pPr>
            <w:ins w:id="5375" w:author="Cevdet Kabal" w:date="2016-08-26T16:25:00Z">
              <w:r w:rsidRPr="006D176F">
                <w:rPr>
                  <w:rFonts w:ascii="Trebuchet MS" w:hAnsi="Trebuchet MS" w:cs="Arial"/>
                  <w:b/>
                  <w:bCs/>
                  <w:color w:val="000000" w:themeColor="text1"/>
                  <w:sz w:val="16"/>
                  <w:szCs w:val="16"/>
                  <w:lang w:eastAsia="tr-TR"/>
                </w:rPr>
                <w:lastRenderedPageBreak/>
                <w:t>Period</w:t>
              </w:r>
            </w:ins>
          </w:p>
          <w:p w14:paraId="01CB751D" w14:textId="77777777" w:rsidR="00CE203C" w:rsidRPr="006D176F" w:rsidRDefault="00CE203C" w:rsidP="00F83F7D">
            <w:pPr>
              <w:spacing w:after="0" w:line="240" w:lineRule="auto"/>
              <w:rPr>
                <w:ins w:id="5376" w:author="Cevdet Kabal" w:date="2016-08-26T16:25:00Z"/>
                <w:rFonts w:ascii="Trebuchet MS" w:eastAsia="Times New Roman" w:hAnsi="Trebuchet MS" w:cs="Arial"/>
                <w:color w:val="000000" w:themeColor="text1"/>
                <w:sz w:val="16"/>
                <w:szCs w:val="16"/>
                <w:lang w:eastAsia="tr-TR"/>
              </w:rPr>
            </w:pPr>
            <w:ins w:id="5377" w:author="Cevdet Kabal" w:date="2016-08-26T16:25:00Z">
              <w:r w:rsidRPr="006D176F">
                <w:rPr>
                  <w:rFonts w:ascii="Trebuchet MS" w:eastAsia="Times New Roman" w:hAnsi="Trebuchet MS" w:cs="Arial"/>
                  <w:color w:val="000000" w:themeColor="text1"/>
                  <w:sz w:val="16"/>
                  <w:szCs w:val="16"/>
                  <w:lang w:eastAsia="tr-TR"/>
                </w:rPr>
                <w:t>1. Germination (First May - June period after seeding)</w:t>
              </w:r>
            </w:ins>
          </w:p>
          <w:p w14:paraId="75589B05" w14:textId="77777777" w:rsidR="00CE203C" w:rsidRPr="006D176F" w:rsidRDefault="00CE203C" w:rsidP="00F83F7D">
            <w:pPr>
              <w:spacing w:after="0" w:line="240" w:lineRule="auto"/>
              <w:rPr>
                <w:ins w:id="5378" w:author="Cevdet Kabal" w:date="2016-08-26T16:25:00Z"/>
                <w:rFonts w:ascii="Trebuchet MS" w:eastAsia="Times New Roman" w:hAnsi="Trebuchet MS" w:cs="Arial"/>
                <w:color w:val="000000" w:themeColor="text1"/>
                <w:sz w:val="16"/>
                <w:szCs w:val="16"/>
                <w:lang w:eastAsia="tr-TR"/>
              </w:rPr>
            </w:pPr>
            <w:ins w:id="5379" w:author="Cevdet Kabal" w:date="2016-08-26T16:25:00Z">
              <w:r w:rsidRPr="006D176F">
                <w:rPr>
                  <w:rFonts w:ascii="Trebuchet MS" w:eastAsia="Times New Roman" w:hAnsi="Trebuchet MS" w:cs="Arial"/>
                  <w:color w:val="000000" w:themeColor="text1"/>
                  <w:sz w:val="16"/>
                  <w:szCs w:val="16"/>
                  <w:lang w:eastAsia="tr-TR"/>
                </w:rPr>
                <w:t>2. Flowering (In June – August)</w:t>
              </w:r>
            </w:ins>
          </w:p>
          <w:p w14:paraId="63400594" w14:textId="77777777" w:rsidR="00CE203C" w:rsidRPr="006D176F" w:rsidRDefault="00CE203C" w:rsidP="00F83F7D">
            <w:pPr>
              <w:rPr>
                <w:ins w:id="5380" w:author="Cevdet Kabal" w:date="2016-08-26T16:25:00Z"/>
                <w:rFonts w:ascii="Trebuchet MS" w:hAnsi="Trebuchet MS" w:cs="Arial"/>
                <w:color w:val="000000" w:themeColor="text1"/>
                <w:sz w:val="16"/>
                <w:szCs w:val="16"/>
                <w:lang w:eastAsia="tr-TR"/>
              </w:rPr>
            </w:pPr>
            <w:ins w:id="5381" w:author="Cevdet Kabal" w:date="2016-08-26T16:25:00Z">
              <w:r w:rsidRPr="006D176F">
                <w:rPr>
                  <w:rFonts w:ascii="Trebuchet MS" w:eastAsia="Times New Roman" w:hAnsi="Trebuchet MS" w:cs="Arial"/>
                  <w:color w:val="000000" w:themeColor="text1"/>
                  <w:sz w:val="16"/>
                  <w:szCs w:val="16"/>
                  <w:lang w:eastAsia="tr-TR"/>
                </w:rPr>
                <w:t>3. Seed maturation (In July- September)</w:t>
              </w:r>
              <w:r w:rsidRPr="006D176F">
                <w:rPr>
                  <w:rFonts w:ascii="Trebuchet MS" w:hAnsi="Trebuchet MS" w:cs="Arial"/>
                  <w:color w:val="000000" w:themeColor="text1"/>
                  <w:sz w:val="16"/>
                  <w:szCs w:val="16"/>
                  <w:lang w:eastAsia="tr-TR"/>
                </w:rPr>
                <w:t xml:space="preserve"> </w:t>
              </w:r>
            </w:ins>
          </w:p>
          <w:p w14:paraId="2A22EBCA" w14:textId="77777777" w:rsidR="00CE203C" w:rsidRPr="006D176F" w:rsidRDefault="00CE203C" w:rsidP="00F83F7D">
            <w:pPr>
              <w:rPr>
                <w:ins w:id="5382" w:author="Cevdet Kabal" w:date="2016-08-26T16:25:00Z"/>
                <w:rFonts w:ascii="Trebuchet MS" w:hAnsi="Trebuchet MS" w:cs="Arial"/>
                <w:b/>
                <w:color w:val="000000" w:themeColor="text1"/>
                <w:sz w:val="16"/>
                <w:szCs w:val="16"/>
                <w:lang w:eastAsia="tr-TR"/>
              </w:rPr>
            </w:pPr>
            <w:ins w:id="5383" w:author="Cevdet Kabal" w:date="2016-08-26T16:25:00Z">
              <w:r w:rsidRPr="006D176F">
                <w:rPr>
                  <w:rFonts w:ascii="Trebuchet MS" w:hAnsi="Trebuchet MS" w:cs="Arial"/>
                  <w:b/>
                  <w:color w:val="000000" w:themeColor="text1"/>
                  <w:sz w:val="16"/>
                  <w:szCs w:val="16"/>
                  <w:lang w:eastAsia="tr-TR"/>
                </w:rPr>
                <w:t>Frequency</w:t>
              </w:r>
            </w:ins>
          </w:p>
          <w:p w14:paraId="18BC62E0" w14:textId="77777777" w:rsidR="00CE203C" w:rsidRPr="006D176F" w:rsidRDefault="00CE203C" w:rsidP="00F83F7D">
            <w:pPr>
              <w:rPr>
                <w:ins w:id="5384" w:author="Cevdet Kabal" w:date="2016-08-26T16:25:00Z"/>
                <w:rFonts w:ascii="Trebuchet MS" w:hAnsi="Trebuchet MS" w:cs="Arial"/>
                <w:color w:val="000000" w:themeColor="text1"/>
                <w:sz w:val="16"/>
                <w:szCs w:val="16"/>
                <w:lang w:eastAsia="tr-TR"/>
              </w:rPr>
            </w:pPr>
            <w:ins w:id="5385" w:author="Cevdet Kabal" w:date="2016-08-26T16:25:00Z">
              <w:r w:rsidRPr="006D176F">
                <w:rPr>
                  <w:rFonts w:ascii="Trebuchet MS" w:hAnsi="Trebuchet MS" w:cs="Arial"/>
                  <w:color w:val="000000" w:themeColor="text1"/>
                  <w:sz w:val="16"/>
                  <w:szCs w:val="16"/>
                  <w:lang w:eastAsia="tr-TR"/>
                </w:rPr>
                <w:t xml:space="preserve">Once in each germination, flowering </w:t>
              </w:r>
              <w:r w:rsidRPr="006D176F">
                <w:rPr>
                  <w:rFonts w:ascii="Trebuchet MS" w:hAnsi="Trebuchet MS" w:cs="Arial"/>
                  <w:color w:val="000000" w:themeColor="text1"/>
                  <w:sz w:val="16"/>
                  <w:szCs w:val="16"/>
                  <w:lang w:eastAsia="tr-TR"/>
                </w:rPr>
                <w:lastRenderedPageBreak/>
                <w:t xml:space="preserve">and mature seed periods, three times per year </w:t>
              </w:r>
            </w:ins>
          </w:p>
          <w:p w14:paraId="0E29F196" w14:textId="77777777" w:rsidR="00CE203C" w:rsidRPr="006D176F" w:rsidRDefault="00CE203C" w:rsidP="00EA150A">
            <w:pPr>
              <w:rPr>
                <w:ins w:id="5386"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7A25C288" w14:textId="5CDC3714" w:rsidR="00CE203C" w:rsidRPr="006D176F" w:rsidRDefault="00CE203C" w:rsidP="008071D3">
            <w:pPr>
              <w:rPr>
                <w:ins w:id="5387" w:author="Cevdet Kabal" w:date="2016-08-26T16:25:00Z"/>
                <w:rFonts w:ascii="Trebuchet MS" w:hAnsi="Trebuchet MS" w:cs="Arial"/>
                <w:sz w:val="16"/>
                <w:szCs w:val="16"/>
                <w:lang w:val="en-GB" w:eastAsia="tr-TR"/>
              </w:rPr>
            </w:pPr>
            <w:ins w:id="5388"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15A4E0B5" w14:textId="77777777" w:rsidR="00CE203C" w:rsidRPr="006D176F" w:rsidRDefault="00CE203C" w:rsidP="008071D3">
            <w:pPr>
              <w:rPr>
                <w:ins w:id="5389" w:author="Cevdet Kabal" w:date="2016-08-26T16:25:00Z"/>
                <w:rFonts w:ascii="Trebuchet MS" w:hAnsi="Trebuchet MS" w:cs="Arial"/>
                <w:sz w:val="16"/>
                <w:szCs w:val="16"/>
                <w:lang w:val="en-GB" w:eastAsia="tr-TR"/>
              </w:rPr>
            </w:pPr>
            <w:ins w:id="539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14D389F" w14:textId="77777777" w:rsidR="00CE203C" w:rsidRPr="006D176F" w:rsidRDefault="00CE203C" w:rsidP="008071D3">
            <w:pPr>
              <w:rPr>
                <w:ins w:id="5391" w:author="Cevdet Kabal" w:date="2016-08-26T16:25:00Z"/>
                <w:rFonts w:ascii="Trebuchet MS" w:hAnsi="Trebuchet MS" w:cs="Arial"/>
                <w:sz w:val="16"/>
                <w:szCs w:val="16"/>
                <w:lang w:val="en-GB" w:eastAsia="tr-TR"/>
              </w:rPr>
            </w:pPr>
            <w:ins w:id="539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A8226CB" w14:textId="77777777" w:rsidR="00CE203C" w:rsidRPr="006D176F" w:rsidRDefault="00CE203C" w:rsidP="008071D3">
            <w:pPr>
              <w:rPr>
                <w:ins w:id="5393" w:author="Cevdet Kabal" w:date="2016-08-26T16:25:00Z"/>
                <w:rFonts w:ascii="Trebuchet MS" w:hAnsi="Trebuchet MS" w:cs="Arial"/>
                <w:sz w:val="16"/>
                <w:szCs w:val="16"/>
                <w:lang w:val="en-GB" w:eastAsia="tr-TR"/>
              </w:rPr>
            </w:pPr>
            <w:ins w:id="539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E171D7A" w14:textId="77777777" w:rsidR="00CE203C" w:rsidRPr="006D176F" w:rsidRDefault="00CE203C" w:rsidP="008071D3">
            <w:pPr>
              <w:rPr>
                <w:ins w:id="5395" w:author="Cevdet Kabal" w:date="2016-08-26T16:25:00Z"/>
                <w:rFonts w:ascii="Trebuchet MS" w:hAnsi="Trebuchet MS" w:cs="Arial"/>
                <w:sz w:val="16"/>
                <w:szCs w:val="16"/>
                <w:lang w:val="en-GB" w:eastAsia="tr-TR"/>
              </w:rPr>
            </w:pPr>
            <w:ins w:id="5396" w:author="Cevdet Kabal" w:date="2016-08-26T16:25:00Z">
              <w:r w:rsidRPr="006D176F">
                <w:rPr>
                  <w:rFonts w:ascii="Trebuchet MS" w:hAnsi="Trebuchet MS" w:cs="Arial"/>
                  <w:sz w:val="16"/>
                  <w:szCs w:val="16"/>
                  <w:lang w:val="en-GB" w:eastAsia="tr-TR"/>
                </w:rPr>
                <w:t>-</w:t>
              </w:r>
            </w:ins>
          </w:p>
        </w:tc>
      </w:tr>
      <w:tr w:rsidR="00CE203C" w:rsidRPr="006D176F" w14:paraId="0686B6F5" w14:textId="77777777" w:rsidTr="00B5250C">
        <w:trPr>
          <w:trHeight w:val="845"/>
          <w:jc w:val="center"/>
          <w:ins w:id="5397" w:author="Cevdet Kabal" w:date="2016-08-26T16:25:00Z"/>
        </w:trPr>
        <w:tc>
          <w:tcPr>
            <w:tcW w:w="134" w:type="pct"/>
            <w:shd w:val="clear" w:color="auto" w:fill="auto"/>
            <w:noWrap/>
            <w:vAlign w:val="center"/>
          </w:tcPr>
          <w:p w14:paraId="76A14536" w14:textId="7279BBB2" w:rsidR="00CE203C" w:rsidRPr="006D176F" w:rsidRDefault="00CE203C" w:rsidP="00EA150A">
            <w:pPr>
              <w:jc w:val="center"/>
              <w:rPr>
                <w:ins w:id="5398" w:author="Cevdet Kabal" w:date="2016-08-26T16:25:00Z"/>
                <w:rFonts w:ascii="Trebuchet MS" w:hAnsi="Trebuchet MS" w:cs="Arial"/>
                <w:sz w:val="16"/>
                <w:szCs w:val="16"/>
              </w:rPr>
            </w:pPr>
            <w:ins w:id="5399" w:author="Cevdet Kabal" w:date="2016-08-26T16:25:00Z">
              <w:r w:rsidRPr="006D176F">
                <w:rPr>
                  <w:rFonts w:ascii="Trebuchet MS" w:hAnsi="Trebuchet MS"/>
                  <w:color w:val="000000"/>
                  <w:sz w:val="16"/>
                  <w:szCs w:val="16"/>
                </w:rPr>
                <w:t>356</w:t>
              </w:r>
            </w:ins>
          </w:p>
        </w:tc>
        <w:tc>
          <w:tcPr>
            <w:tcW w:w="136" w:type="pct"/>
            <w:shd w:val="clear" w:color="auto" w:fill="auto"/>
            <w:vAlign w:val="center"/>
          </w:tcPr>
          <w:p w14:paraId="23E9284C" w14:textId="77777777" w:rsidR="00CE203C" w:rsidRPr="006D176F" w:rsidRDefault="00CE203C" w:rsidP="00B5250C">
            <w:pPr>
              <w:jc w:val="center"/>
              <w:rPr>
                <w:ins w:id="5400" w:author="Cevdet Kabal" w:date="2016-08-26T16:25:00Z"/>
                <w:rFonts w:ascii="Trebuchet MS" w:hAnsi="Trebuchet MS"/>
              </w:rPr>
            </w:pPr>
            <w:ins w:id="540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2BBB2DE" w14:textId="77777777" w:rsidR="00CE203C" w:rsidRPr="006D176F" w:rsidRDefault="00CE203C" w:rsidP="00722E2E">
            <w:pPr>
              <w:rPr>
                <w:ins w:id="5402" w:author="Cevdet Kabal" w:date="2016-08-26T16:25:00Z"/>
                <w:rFonts w:ascii="Trebuchet MS" w:hAnsi="Trebuchet MS" w:cs="Arial"/>
                <w:color w:val="000000" w:themeColor="text1"/>
                <w:sz w:val="16"/>
                <w:szCs w:val="16"/>
                <w:lang w:eastAsia="tr-TR"/>
              </w:rPr>
            </w:pPr>
            <w:ins w:id="5403" w:author="Cevdet Kabal" w:date="2016-08-26T16:25:00Z">
              <w:r w:rsidRPr="006D176F">
                <w:rPr>
                  <w:rFonts w:ascii="Trebuchet MS" w:hAnsi="Trebuchet MS" w:cs="Arial"/>
                  <w:color w:val="000000" w:themeColor="text1"/>
                  <w:sz w:val="16"/>
                  <w:szCs w:val="16"/>
                  <w:lang w:eastAsia="tr-TR"/>
                </w:rPr>
                <w:t>590+940-592+418</w:t>
              </w:r>
            </w:ins>
          </w:p>
          <w:p w14:paraId="35C9BE86" w14:textId="77777777" w:rsidR="00CE203C" w:rsidRPr="006D176F" w:rsidRDefault="00CE203C" w:rsidP="00722E2E">
            <w:pPr>
              <w:rPr>
                <w:ins w:id="5404" w:author="Cevdet Kabal" w:date="2016-08-26T16:25:00Z"/>
                <w:rFonts w:ascii="Trebuchet MS" w:hAnsi="Trebuchet MS" w:cs="Arial"/>
                <w:color w:val="000000" w:themeColor="text1"/>
                <w:sz w:val="16"/>
                <w:szCs w:val="16"/>
                <w:lang w:eastAsia="tr-TR"/>
              </w:rPr>
            </w:pPr>
            <w:ins w:id="5405" w:author="Cevdet Kabal" w:date="2016-08-26T16:25:00Z">
              <w:r w:rsidRPr="006D176F">
                <w:rPr>
                  <w:rFonts w:ascii="Trebuchet MS" w:hAnsi="Trebuchet MS" w:cs="Arial"/>
                  <w:color w:val="000000" w:themeColor="text1"/>
                  <w:sz w:val="16"/>
                  <w:szCs w:val="16"/>
                  <w:lang w:eastAsia="tr-TR"/>
                </w:rPr>
                <w:t>Critical Habitat (CH26)</w:t>
              </w:r>
            </w:ins>
          </w:p>
        </w:tc>
        <w:tc>
          <w:tcPr>
            <w:tcW w:w="407" w:type="pct"/>
            <w:shd w:val="clear" w:color="auto" w:fill="auto"/>
            <w:noWrap/>
            <w:vAlign w:val="center"/>
          </w:tcPr>
          <w:p w14:paraId="179EE649" w14:textId="77777777" w:rsidR="00CE203C" w:rsidRPr="006D176F" w:rsidRDefault="00CE203C" w:rsidP="00722E2E">
            <w:pPr>
              <w:rPr>
                <w:ins w:id="5406" w:author="Cevdet Kabal" w:date="2016-08-26T16:25:00Z"/>
                <w:rFonts w:ascii="Trebuchet MS" w:hAnsi="Trebuchet MS" w:cs="Arial"/>
                <w:i/>
                <w:iCs/>
                <w:color w:val="000000" w:themeColor="text1"/>
                <w:sz w:val="16"/>
                <w:szCs w:val="16"/>
                <w:lang w:eastAsia="tr-TR"/>
              </w:rPr>
            </w:pPr>
            <w:ins w:id="5407"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45F53C8F" w14:textId="77777777" w:rsidR="00CE203C" w:rsidRPr="006D176F" w:rsidRDefault="00CE203C">
            <w:pPr>
              <w:rPr>
                <w:ins w:id="5408" w:author="Cevdet Kabal" w:date="2016-08-26T16:25:00Z"/>
                <w:rFonts w:ascii="Trebuchet MS" w:hAnsi="Trebuchet MS"/>
              </w:rPr>
            </w:pPr>
            <w:ins w:id="540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C212312" w14:textId="77777777" w:rsidR="00CE203C" w:rsidRPr="006D176F" w:rsidRDefault="00CE203C" w:rsidP="00B90B46">
            <w:pPr>
              <w:rPr>
                <w:ins w:id="5410" w:author="Cevdet Kabal" w:date="2016-08-26T16:25:00Z"/>
                <w:rFonts w:ascii="Trebuchet MS" w:hAnsi="Trebuchet MS" w:cs="Arial"/>
                <w:b/>
                <w:color w:val="000000" w:themeColor="text1"/>
                <w:sz w:val="16"/>
                <w:szCs w:val="16"/>
                <w:lang w:eastAsia="tr-TR"/>
              </w:rPr>
            </w:pPr>
            <w:ins w:id="5411" w:author="Cevdet Kabal" w:date="2016-08-26T16:25:00Z">
              <w:r w:rsidRPr="006D176F">
                <w:rPr>
                  <w:rFonts w:ascii="Trebuchet MS" w:hAnsi="Trebuchet MS" w:cs="Arial"/>
                  <w:b/>
                  <w:color w:val="000000" w:themeColor="text1"/>
                  <w:sz w:val="16"/>
                  <w:szCs w:val="16"/>
                  <w:lang w:eastAsia="tr-TR"/>
                </w:rPr>
                <w:t>Pre-Construction</w:t>
              </w:r>
            </w:ins>
          </w:p>
          <w:p w14:paraId="4E4B63AC" w14:textId="0178E972" w:rsidR="00CE203C" w:rsidRPr="006D176F" w:rsidRDefault="00CE203C" w:rsidP="00B90B46">
            <w:pPr>
              <w:rPr>
                <w:ins w:id="5412" w:author="Cevdet Kabal" w:date="2016-08-26T16:25:00Z"/>
                <w:rFonts w:ascii="Trebuchet MS" w:hAnsi="Trebuchet MS" w:cs="Arial"/>
                <w:color w:val="000000" w:themeColor="text1"/>
                <w:sz w:val="16"/>
                <w:szCs w:val="16"/>
                <w:lang w:eastAsia="tr-TR"/>
              </w:rPr>
            </w:pPr>
            <w:ins w:id="541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5414"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5415" w:author="Aysenur MENTESE" w:date="2016-10-10T16:16:00Z">
              <w:r w:rsidR="00857449">
                <w:rPr>
                  <w:rFonts w:ascii="Trebuchet MS" w:hAnsi="Trebuchet MS" w:cs="Arial"/>
                  <w:color w:val="000000" w:themeColor="text1"/>
                  <w:sz w:val="16"/>
                  <w:szCs w:val="16"/>
                  <w:lang w:eastAsia="tr-TR"/>
                </w:rPr>
                <w:t>cm minimum and shall be stored in the ROW</w:t>
              </w:r>
            </w:ins>
            <w:ins w:id="5416" w:author="Cevdet Kabal" w:date="2016-08-26T16:25:00Z">
              <w:r w:rsidRPr="006D176F">
                <w:rPr>
                  <w:rFonts w:ascii="Trebuchet MS" w:hAnsi="Trebuchet MS" w:cs="Arial"/>
                  <w:color w:val="000000" w:themeColor="text1"/>
                  <w:sz w:val="16"/>
                  <w:szCs w:val="16"/>
                  <w:lang w:eastAsia="tr-TR"/>
                </w:rPr>
                <w:t>.</w:t>
              </w:r>
            </w:ins>
          </w:p>
          <w:p w14:paraId="3D3B9A52" w14:textId="77777777" w:rsidR="00CE203C" w:rsidRPr="006D176F" w:rsidRDefault="00CE203C" w:rsidP="00B90B46">
            <w:pPr>
              <w:rPr>
                <w:ins w:id="5417" w:author="Cevdet Kabal" w:date="2016-08-26T16:25:00Z"/>
                <w:rFonts w:ascii="Trebuchet MS" w:hAnsi="Trebuchet MS" w:cs="Arial"/>
                <w:color w:val="000000" w:themeColor="text1"/>
                <w:sz w:val="16"/>
                <w:szCs w:val="16"/>
                <w:lang w:eastAsia="tr-TR"/>
              </w:rPr>
            </w:pPr>
            <w:ins w:id="5418"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329C17A7" w14:textId="77777777" w:rsidR="00CE203C" w:rsidRPr="006D176F" w:rsidRDefault="00CE203C" w:rsidP="00B90B46">
            <w:pPr>
              <w:rPr>
                <w:ins w:id="5419" w:author="Cevdet Kabal" w:date="2016-08-26T16:25:00Z"/>
                <w:rFonts w:ascii="Trebuchet MS" w:hAnsi="Trebuchet MS" w:cs="Arial"/>
                <w:b/>
                <w:color w:val="000000" w:themeColor="text1"/>
                <w:sz w:val="16"/>
                <w:szCs w:val="16"/>
                <w:lang w:eastAsia="tr-TR"/>
              </w:rPr>
            </w:pPr>
            <w:ins w:id="5420" w:author="Cevdet Kabal" w:date="2016-08-26T16:25:00Z">
              <w:r w:rsidRPr="006D176F">
                <w:rPr>
                  <w:rFonts w:ascii="Trebuchet MS" w:hAnsi="Trebuchet MS" w:cs="Arial"/>
                  <w:b/>
                  <w:color w:val="000000" w:themeColor="text1"/>
                  <w:sz w:val="16"/>
                  <w:szCs w:val="16"/>
                  <w:lang w:eastAsia="tr-TR"/>
                </w:rPr>
                <w:br/>
                <w:t>Post-Construction</w:t>
              </w:r>
            </w:ins>
          </w:p>
          <w:p w14:paraId="29442FAC" w14:textId="77777777" w:rsidR="00CE203C" w:rsidRPr="006D176F" w:rsidRDefault="00CE203C" w:rsidP="00B90B46">
            <w:pPr>
              <w:rPr>
                <w:ins w:id="5421" w:author="Cevdet Kabal" w:date="2016-08-26T16:25:00Z"/>
                <w:rFonts w:ascii="Trebuchet MS" w:hAnsi="Trebuchet MS" w:cs="Arial"/>
                <w:b/>
                <w:color w:val="000000" w:themeColor="text1"/>
                <w:sz w:val="16"/>
                <w:szCs w:val="16"/>
                <w:lang w:eastAsia="tr-TR"/>
              </w:rPr>
            </w:pPr>
            <w:ins w:id="5422"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37E59055" w14:textId="77777777" w:rsidR="00CE203C" w:rsidRPr="006D176F" w:rsidRDefault="00CE203C" w:rsidP="008071D3">
            <w:pPr>
              <w:rPr>
                <w:ins w:id="5423" w:author="Cevdet Kabal" w:date="2016-08-26T16:25:00Z"/>
                <w:rFonts w:ascii="Trebuchet MS" w:hAnsi="Trebuchet MS" w:cs="Arial"/>
                <w:sz w:val="16"/>
                <w:szCs w:val="16"/>
                <w:lang w:val="en-GB" w:eastAsia="tr-TR"/>
              </w:rPr>
            </w:pPr>
            <w:ins w:id="5424" w:author="Cevdet Kabal" w:date="2016-08-26T16:25:00Z">
              <w:r w:rsidRPr="006D176F">
                <w:rPr>
                  <w:rFonts w:ascii="Trebuchet MS" w:hAnsi="Trebuchet MS" w:cs="Arial"/>
                  <w:sz w:val="16"/>
                  <w:szCs w:val="16"/>
                  <w:lang w:val="en-GB" w:eastAsia="tr-TR"/>
                </w:rPr>
                <w:t>-</w:t>
              </w:r>
            </w:ins>
          </w:p>
        </w:tc>
        <w:tc>
          <w:tcPr>
            <w:tcW w:w="676" w:type="pct"/>
            <w:vAlign w:val="center"/>
          </w:tcPr>
          <w:p w14:paraId="7CDEE537" w14:textId="77777777" w:rsidR="00CE203C" w:rsidRPr="006D176F" w:rsidRDefault="00CE203C" w:rsidP="008071D3">
            <w:pPr>
              <w:pStyle w:val="ListParagraph"/>
              <w:ind w:left="0"/>
              <w:rPr>
                <w:ins w:id="5425" w:author="Cevdet Kabal" w:date="2016-08-26T16:25:00Z"/>
                <w:rFonts w:ascii="Trebuchet MS" w:hAnsi="Trebuchet MS" w:cs="Arial"/>
                <w:sz w:val="16"/>
                <w:szCs w:val="16"/>
                <w:lang w:eastAsia="tr-TR"/>
              </w:rPr>
            </w:pPr>
            <w:ins w:id="542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E0C751B" w14:textId="77777777" w:rsidR="00CE203C" w:rsidRPr="006D176F" w:rsidRDefault="00CE203C" w:rsidP="008071D3">
            <w:pPr>
              <w:rPr>
                <w:ins w:id="5427" w:author="Cevdet Kabal" w:date="2016-08-26T16:25:00Z"/>
                <w:rFonts w:ascii="Trebuchet MS" w:hAnsi="Trebuchet MS" w:cs="Arial"/>
                <w:sz w:val="16"/>
                <w:szCs w:val="16"/>
                <w:lang w:val="en-GB" w:eastAsia="tr-TR"/>
              </w:rPr>
            </w:pPr>
            <w:ins w:id="542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EF545AF" w14:textId="77777777" w:rsidR="00CE203C" w:rsidRPr="006D176F" w:rsidRDefault="00CE203C" w:rsidP="00503FD4">
            <w:pPr>
              <w:rPr>
                <w:ins w:id="5429" w:author="Cevdet Kabal" w:date="2016-08-26T16:25:00Z"/>
                <w:rFonts w:ascii="Trebuchet MS" w:hAnsi="Trebuchet MS" w:cs="Segoe UI"/>
                <w:b/>
                <w:iCs/>
                <w:color w:val="000000" w:themeColor="text1"/>
                <w:sz w:val="16"/>
                <w:szCs w:val="16"/>
                <w:lang w:eastAsia="tr-TR"/>
              </w:rPr>
            </w:pPr>
            <w:ins w:id="5430" w:author="Cevdet Kabal" w:date="2016-08-26T16:25:00Z">
              <w:r w:rsidRPr="006D176F">
                <w:rPr>
                  <w:rFonts w:ascii="Trebuchet MS" w:hAnsi="Trebuchet MS" w:cs="Segoe UI"/>
                  <w:b/>
                  <w:iCs/>
                  <w:color w:val="000000" w:themeColor="text1"/>
                  <w:sz w:val="16"/>
                  <w:szCs w:val="16"/>
                  <w:lang w:eastAsia="tr-TR"/>
                </w:rPr>
                <w:t>Methodology</w:t>
              </w:r>
            </w:ins>
          </w:p>
          <w:p w14:paraId="727EF8E1" w14:textId="77777777" w:rsidR="00CE203C" w:rsidRPr="006D176F" w:rsidRDefault="00CE203C" w:rsidP="00503FD4">
            <w:pPr>
              <w:rPr>
                <w:ins w:id="5431" w:author="Cevdet Kabal" w:date="2016-08-26T16:25:00Z"/>
                <w:rFonts w:ascii="Trebuchet MS" w:hAnsi="Trebuchet MS" w:cs="Arial"/>
                <w:color w:val="000000" w:themeColor="text1"/>
                <w:sz w:val="16"/>
                <w:szCs w:val="16"/>
                <w:lang w:eastAsia="tr-TR"/>
              </w:rPr>
            </w:pPr>
            <w:ins w:id="5432"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0C1EB352" w14:textId="77777777" w:rsidR="00CE203C" w:rsidRPr="006D176F" w:rsidRDefault="00CE203C" w:rsidP="00503FD4">
            <w:pPr>
              <w:rPr>
                <w:ins w:id="5433" w:author="Cevdet Kabal" w:date="2016-08-26T16:25:00Z"/>
                <w:rFonts w:ascii="Trebuchet MS" w:hAnsi="Trebuchet MS" w:cs="Arial"/>
                <w:b/>
                <w:color w:val="000000" w:themeColor="text1"/>
                <w:sz w:val="16"/>
                <w:szCs w:val="16"/>
                <w:lang w:eastAsia="tr-TR"/>
              </w:rPr>
            </w:pPr>
          </w:p>
          <w:p w14:paraId="10D213B4" w14:textId="77777777" w:rsidR="00CE203C" w:rsidRPr="006D176F" w:rsidRDefault="00CE203C" w:rsidP="00503FD4">
            <w:pPr>
              <w:rPr>
                <w:ins w:id="5434" w:author="Cevdet Kabal" w:date="2016-08-26T16:25:00Z"/>
                <w:rFonts w:ascii="Trebuchet MS" w:hAnsi="Trebuchet MS" w:cs="Arial"/>
                <w:b/>
                <w:color w:val="000000" w:themeColor="text1"/>
                <w:sz w:val="16"/>
                <w:szCs w:val="16"/>
                <w:lang w:eastAsia="tr-TR"/>
              </w:rPr>
            </w:pPr>
            <w:ins w:id="5435" w:author="Cevdet Kabal" w:date="2016-08-26T16:25:00Z">
              <w:r w:rsidRPr="006D176F">
                <w:rPr>
                  <w:rFonts w:ascii="Trebuchet MS" w:hAnsi="Trebuchet MS" w:cs="Arial"/>
                  <w:b/>
                  <w:color w:val="000000" w:themeColor="text1"/>
                  <w:sz w:val="16"/>
                  <w:szCs w:val="16"/>
                  <w:lang w:eastAsia="tr-TR"/>
                </w:rPr>
                <w:t>Achievement Criteria</w:t>
              </w:r>
            </w:ins>
          </w:p>
          <w:p w14:paraId="664A9BBB" w14:textId="77777777" w:rsidR="00CE203C" w:rsidRPr="006D176F" w:rsidRDefault="00CE203C" w:rsidP="00C641F0">
            <w:pPr>
              <w:rPr>
                <w:ins w:id="5436" w:author="Cevdet Kabal" w:date="2016-08-26T16:25:00Z"/>
                <w:rFonts w:ascii="Trebuchet MS" w:hAnsi="Trebuchet MS" w:cs="Arial"/>
                <w:b/>
                <w:color w:val="000000" w:themeColor="text1"/>
                <w:sz w:val="16"/>
                <w:szCs w:val="16"/>
                <w:lang w:eastAsia="tr-TR"/>
              </w:rPr>
            </w:pPr>
            <w:ins w:id="5437"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57454FBD" w14:textId="77777777" w:rsidR="00CE203C" w:rsidRPr="006D176F" w:rsidRDefault="00CE203C" w:rsidP="00D35F39">
            <w:pPr>
              <w:rPr>
                <w:ins w:id="5438" w:author="Cevdet Kabal" w:date="2016-08-26T16:25:00Z"/>
                <w:rFonts w:ascii="Trebuchet MS" w:hAnsi="Trebuchet MS" w:cs="Arial"/>
                <w:b/>
                <w:bCs/>
                <w:color w:val="000000" w:themeColor="text1"/>
                <w:sz w:val="16"/>
                <w:szCs w:val="16"/>
                <w:lang w:eastAsia="tr-TR"/>
              </w:rPr>
            </w:pPr>
            <w:ins w:id="5439" w:author="Cevdet Kabal" w:date="2016-08-26T16:25:00Z">
              <w:r w:rsidRPr="006D176F">
                <w:rPr>
                  <w:rFonts w:ascii="Trebuchet MS" w:hAnsi="Trebuchet MS" w:cs="Arial"/>
                  <w:b/>
                  <w:bCs/>
                  <w:color w:val="000000" w:themeColor="text1"/>
                  <w:sz w:val="16"/>
                  <w:szCs w:val="16"/>
                  <w:lang w:eastAsia="tr-TR"/>
                </w:rPr>
                <w:t>Period</w:t>
              </w:r>
            </w:ins>
          </w:p>
          <w:p w14:paraId="1910FAB3" w14:textId="77777777" w:rsidR="00CE203C" w:rsidRPr="006D176F" w:rsidRDefault="00CE203C" w:rsidP="00D35F39">
            <w:pPr>
              <w:rPr>
                <w:ins w:id="5440" w:author="Cevdet Kabal" w:date="2016-08-26T16:25:00Z"/>
                <w:rFonts w:ascii="Trebuchet MS" w:hAnsi="Trebuchet MS" w:cs="Arial"/>
                <w:bCs/>
                <w:color w:val="000000" w:themeColor="text1"/>
                <w:sz w:val="16"/>
                <w:szCs w:val="16"/>
                <w:lang w:eastAsia="tr-TR"/>
              </w:rPr>
            </w:pPr>
            <w:ins w:id="5441" w:author="Cevdet Kabal" w:date="2016-08-26T16:25:00Z">
              <w:r w:rsidRPr="006D176F">
                <w:rPr>
                  <w:rFonts w:ascii="Trebuchet MS" w:hAnsi="Trebuchet MS" w:cs="Arial"/>
                  <w:bCs/>
                  <w:color w:val="000000" w:themeColor="text1"/>
                  <w:sz w:val="16"/>
                  <w:szCs w:val="16"/>
                  <w:lang w:eastAsia="tr-TR"/>
                </w:rPr>
                <w:t>June-July</w:t>
              </w:r>
            </w:ins>
          </w:p>
          <w:p w14:paraId="3B6E743A" w14:textId="77777777" w:rsidR="00CE203C" w:rsidRPr="006D176F" w:rsidRDefault="00CE203C" w:rsidP="00D35F39">
            <w:pPr>
              <w:rPr>
                <w:ins w:id="5442" w:author="Cevdet Kabal" w:date="2016-08-26T16:25:00Z"/>
                <w:rFonts w:ascii="Trebuchet MS" w:hAnsi="Trebuchet MS" w:cs="Arial"/>
                <w:bCs/>
                <w:color w:val="000000" w:themeColor="text1"/>
                <w:sz w:val="16"/>
                <w:szCs w:val="16"/>
                <w:lang w:eastAsia="tr-TR"/>
              </w:rPr>
            </w:pPr>
          </w:p>
          <w:p w14:paraId="176DAEB0" w14:textId="77777777" w:rsidR="00CE203C" w:rsidRPr="006D176F" w:rsidRDefault="00CE203C" w:rsidP="00D35F39">
            <w:pPr>
              <w:rPr>
                <w:ins w:id="5443" w:author="Cevdet Kabal" w:date="2016-08-26T16:25:00Z"/>
                <w:rFonts w:ascii="Trebuchet MS" w:hAnsi="Trebuchet MS" w:cs="Arial"/>
                <w:b/>
                <w:bCs/>
                <w:color w:val="000000" w:themeColor="text1"/>
                <w:sz w:val="16"/>
                <w:szCs w:val="16"/>
                <w:lang w:eastAsia="tr-TR"/>
              </w:rPr>
            </w:pPr>
            <w:ins w:id="5444" w:author="Cevdet Kabal" w:date="2016-08-26T16:25:00Z">
              <w:r w:rsidRPr="006D176F">
                <w:rPr>
                  <w:rFonts w:ascii="Trebuchet MS" w:hAnsi="Trebuchet MS" w:cs="Arial"/>
                  <w:b/>
                  <w:bCs/>
                  <w:color w:val="000000" w:themeColor="text1"/>
                  <w:sz w:val="16"/>
                  <w:szCs w:val="16"/>
                  <w:lang w:eastAsia="tr-TR"/>
                </w:rPr>
                <w:t>Frequency</w:t>
              </w:r>
            </w:ins>
          </w:p>
          <w:p w14:paraId="65D352B4" w14:textId="77777777" w:rsidR="00CE203C" w:rsidRPr="006D176F" w:rsidRDefault="00CE203C" w:rsidP="00D35F39">
            <w:pPr>
              <w:rPr>
                <w:ins w:id="5445" w:author="Cevdet Kabal" w:date="2016-08-26T16:25:00Z"/>
                <w:rFonts w:ascii="Trebuchet MS" w:hAnsi="Trebuchet MS" w:cs="Arial"/>
                <w:b/>
                <w:bCs/>
                <w:color w:val="000000" w:themeColor="text1"/>
                <w:sz w:val="16"/>
                <w:szCs w:val="16"/>
                <w:lang w:eastAsia="tr-TR"/>
              </w:rPr>
            </w:pPr>
            <w:ins w:id="5446"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7718A924" w14:textId="52E0C694" w:rsidR="00CE203C" w:rsidRPr="006D176F" w:rsidRDefault="00CE203C" w:rsidP="008071D3">
            <w:pPr>
              <w:rPr>
                <w:ins w:id="5447" w:author="Cevdet Kabal" w:date="2016-08-26T16:25:00Z"/>
                <w:rFonts w:ascii="Trebuchet MS" w:hAnsi="Trebuchet MS" w:cs="Arial"/>
                <w:sz w:val="16"/>
                <w:szCs w:val="16"/>
                <w:lang w:val="en-GB" w:eastAsia="tr-TR"/>
              </w:rPr>
            </w:pPr>
            <w:ins w:id="544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81DBD8C" w14:textId="77777777" w:rsidR="00CE203C" w:rsidRPr="006D176F" w:rsidRDefault="00CE203C" w:rsidP="008071D3">
            <w:pPr>
              <w:rPr>
                <w:ins w:id="5449" w:author="Cevdet Kabal" w:date="2016-08-26T16:25:00Z"/>
                <w:rFonts w:ascii="Trebuchet MS" w:hAnsi="Trebuchet MS" w:cs="Arial"/>
                <w:sz w:val="16"/>
                <w:szCs w:val="16"/>
                <w:lang w:val="en-GB" w:eastAsia="tr-TR"/>
              </w:rPr>
            </w:pPr>
            <w:ins w:id="545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7FD53E3" w14:textId="77777777" w:rsidR="00CE203C" w:rsidRPr="006D176F" w:rsidRDefault="00CE203C" w:rsidP="008071D3">
            <w:pPr>
              <w:rPr>
                <w:ins w:id="5451" w:author="Cevdet Kabal" w:date="2016-08-26T16:25:00Z"/>
                <w:rFonts w:ascii="Trebuchet MS" w:hAnsi="Trebuchet MS" w:cs="Arial"/>
                <w:sz w:val="16"/>
                <w:szCs w:val="16"/>
                <w:lang w:val="en-GB" w:eastAsia="tr-TR"/>
              </w:rPr>
            </w:pPr>
            <w:ins w:id="545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C8815DD" w14:textId="77777777" w:rsidR="00CE203C" w:rsidRPr="006D176F" w:rsidRDefault="00CE203C" w:rsidP="008071D3">
            <w:pPr>
              <w:rPr>
                <w:ins w:id="5453" w:author="Cevdet Kabal" w:date="2016-08-26T16:25:00Z"/>
                <w:rFonts w:ascii="Trebuchet MS" w:hAnsi="Trebuchet MS" w:cs="Arial"/>
                <w:sz w:val="16"/>
                <w:szCs w:val="16"/>
                <w:lang w:val="en-GB" w:eastAsia="tr-TR"/>
              </w:rPr>
            </w:pPr>
            <w:ins w:id="545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BBB966E" w14:textId="77777777" w:rsidR="00CE203C" w:rsidRPr="006D176F" w:rsidRDefault="00CE203C" w:rsidP="008071D3">
            <w:pPr>
              <w:rPr>
                <w:ins w:id="5455" w:author="Cevdet Kabal" w:date="2016-08-26T16:25:00Z"/>
                <w:rFonts w:ascii="Trebuchet MS" w:hAnsi="Trebuchet MS" w:cs="Arial"/>
                <w:sz w:val="16"/>
                <w:szCs w:val="16"/>
                <w:lang w:val="en-GB" w:eastAsia="tr-TR"/>
              </w:rPr>
            </w:pPr>
            <w:ins w:id="5456" w:author="Cevdet Kabal" w:date="2016-08-26T16:25:00Z">
              <w:r w:rsidRPr="006D176F">
                <w:rPr>
                  <w:rFonts w:ascii="Trebuchet MS" w:hAnsi="Trebuchet MS" w:cs="Arial"/>
                  <w:sz w:val="16"/>
                  <w:szCs w:val="16"/>
                  <w:lang w:val="en-GB" w:eastAsia="tr-TR"/>
                </w:rPr>
                <w:t>-</w:t>
              </w:r>
            </w:ins>
          </w:p>
        </w:tc>
      </w:tr>
      <w:tr w:rsidR="00CE203C" w:rsidRPr="006D176F" w14:paraId="3E52924F" w14:textId="77777777" w:rsidTr="00B5250C">
        <w:trPr>
          <w:trHeight w:val="845"/>
          <w:jc w:val="center"/>
          <w:ins w:id="5457" w:author="Cevdet Kabal" w:date="2016-08-26T16:25:00Z"/>
        </w:trPr>
        <w:tc>
          <w:tcPr>
            <w:tcW w:w="134" w:type="pct"/>
            <w:shd w:val="clear" w:color="auto" w:fill="auto"/>
            <w:noWrap/>
            <w:vAlign w:val="center"/>
          </w:tcPr>
          <w:p w14:paraId="792582EF" w14:textId="1E10B005" w:rsidR="00CE203C" w:rsidRPr="006D176F" w:rsidRDefault="00CE203C" w:rsidP="00EA150A">
            <w:pPr>
              <w:jc w:val="center"/>
              <w:rPr>
                <w:ins w:id="5458" w:author="Cevdet Kabal" w:date="2016-08-26T16:25:00Z"/>
                <w:rFonts w:ascii="Trebuchet MS" w:hAnsi="Trebuchet MS" w:cs="Arial"/>
                <w:sz w:val="16"/>
                <w:szCs w:val="16"/>
              </w:rPr>
            </w:pPr>
            <w:ins w:id="5459" w:author="Cevdet Kabal" w:date="2016-08-26T16:25:00Z">
              <w:r w:rsidRPr="006D176F">
                <w:rPr>
                  <w:rFonts w:ascii="Trebuchet MS" w:hAnsi="Trebuchet MS"/>
                  <w:color w:val="000000"/>
                  <w:sz w:val="16"/>
                  <w:szCs w:val="16"/>
                </w:rPr>
                <w:t>357</w:t>
              </w:r>
            </w:ins>
          </w:p>
        </w:tc>
        <w:tc>
          <w:tcPr>
            <w:tcW w:w="136" w:type="pct"/>
            <w:shd w:val="clear" w:color="auto" w:fill="auto"/>
            <w:vAlign w:val="center"/>
          </w:tcPr>
          <w:p w14:paraId="2F1CF1ED" w14:textId="77777777" w:rsidR="00CE203C" w:rsidRPr="006D176F" w:rsidRDefault="00CE203C" w:rsidP="00B5250C">
            <w:pPr>
              <w:jc w:val="center"/>
              <w:rPr>
                <w:ins w:id="5460" w:author="Cevdet Kabal" w:date="2016-08-26T16:25:00Z"/>
                <w:rFonts w:ascii="Trebuchet MS" w:hAnsi="Trebuchet MS"/>
              </w:rPr>
            </w:pPr>
            <w:ins w:id="546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479E88B" w14:textId="77777777" w:rsidR="00CE203C" w:rsidRPr="006D176F" w:rsidRDefault="00CE203C" w:rsidP="00722E2E">
            <w:pPr>
              <w:rPr>
                <w:ins w:id="5462" w:author="Cevdet Kabal" w:date="2016-08-26T16:25:00Z"/>
                <w:rFonts w:ascii="Trebuchet MS" w:hAnsi="Trebuchet MS" w:cs="Arial"/>
                <w:color w:val="000000" w:themeColor="text1"/>
                <w:sz w:val="16"/>
                <w:szCs w:val="16"/>
                <w:lang w:eastAsia="tr-TR"/>
              </w:rPr>
            </w:pPr>
            <w:ins w:id="5463" w:author="Cevdet Kabal" w:date="2016-08-26T16:25:00Z">
              <w:r w:rsidRPr="006D176F">
                <w:rPr>
                  <w:rFonts w:ascii="Trebuchet MS" w:hAnsi="Trebuchet MS" w:cs="Arial"/>
                  <w:color w:val="000000" w:themeColor="text1"/>
                  <w:sz w:val="16"/>
                  <w:szCs w:val="16"/>
                  <w:lang w:eastAsia="tr-TR"/>
                </w:rPr>
                <w:t>590+940-592+418</w:t>
              </w:r>
            </w:ins>
          </w:p>
          <w:p w14:paraId="53DACEFF" w14:textId="77777777" w:rsidR="00CE203C" w:rsidRPr="006D176F" w:rsidRDefault="00CE203C" w:rsidP="00722E2E">
            <w:pPr>
              <w:rPr>
                <w:ins w:id="5464" w:author="Cevdet Kabal" w:date="2016-08-26T16:25:00Z"/>
                <w:rFonts w:ascii="Trebuchet MS" w:hAnsi="Trebuchet MS" w:cs="Arial"/>
                <w:color w:val="000000" w:themeColor="text1"/>
                <w:sz w:val="16"/>
                <w:szCs w:val="16"/>
                <w:lang w:eastAsia="tr-TR"/>
              </w:rPr>
            </w:pPr>
            <w:ins w:id="5465" w:author="Cevdet Kabal" w:date="2016-08-26T16:25:00Z">
              <w:r w:rsidRPr="006D176F">
                <w:rPr>
                  <w:rFonts w:ascii="Trebuchet MS" w:hAnsi="Trebuchet MS" w:cs="Arial"/>
                  <w:color w:val="000000" w:themeColor="text1"/>
                  <w:sz w:val="16"/>
                  <w:szCs w:val="16"/>
                  <w:lang w:eastAsia="tr-TR"/>
                </w:rPr>
                <w:t>Critical Habitat (CH26)</w:t>
              </w:r>
            </w:ins>
          </w:p>
        </w:tc>
        <w:tc>
          <w:tcPr>
            <w:tcW w:w="407" w:type="pct"/>
            <w:shd w:val="clear" w:color="auto" w:fill="auto"/>
            <w:noWrap/>
            <w:vAlign w:val="center"/>
          </w:tcPr>
          <w:p w14:paraId="0C43F6D0" w14:textId="77777777" w:rsidR="00CE203C" w:rsidRPr="006D176F" w:rsidRDefault="00CE203C" w:rsidP="00722E2E">
            <w:pPr>
              <w:rPr>
                <w:ins w:id="5466" w:author="Cevdet Kabal" w:date="2016-08-26T16:25:00Z"/>
                <w:rFonts w:ascii="Trebuchet MS" w:hAnsi="Trebuchet MS" w:cs="Arial"/>
                <w:i/>
                <w:iCs/>
                <w:color w:val="000000" w:themeColor="text1"/>
                <w:sz w:val="16"/>
                <w:szCs w:val="16"/>
                <w:lang w:eastAsia="tr-TR"/>
              </w:rPr>
            </w:pPr>
            <w:ins w:id="5467"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26604BCD" w14:textId="77777777" w:rsidR="00CE203C" w:rsidRPr="006D176F" w:rsidRDefault="00CE203C">
            <w:pPr>
              <w:rPr>
                <w:ins w:id="5468" w:author="Cevdet Kabal" w:date="2016-08-26T16:25:00Z"/>
                <w:rFonts w:ascii="Trebuchet MS" w:hAnsi="Trebuchet MS"/>
              </w:rPr>
            </w:pPr>
            <w:ins w:id="546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748C0D4" w14:textId="77777777" w:rsidR="00CE203C" w:rsidRPr="006D176F" w:rsidRDefault="00CE203C" w:rsidP="00B90B46">
            <w:pPr>
              <w:rPr>
                <w:ins w:id="5470" w:author="Cevdet Kabal" w:date="2016-08-26T16:25:00Z"/>
                <w:rFonts w:ascii="Trebuchet MS" w:hAnsi="Trebuchet MS" w:cs="Arial"/>
                <w:b/>
                <w:color w:val="000000" w:themeColor="text1"/>
                <w:sz w:val="16"/>
                <w:szCs w:val="16"/>
                <w:lang w:eastAsia="tr-TR"/>
              </w:rPr>
            </w:pPr>
            <w:ins w:id="5471" w:author="Cevdet Kabal" w:date="2016-08-26T16:25:00Z">
              <w:r w:rsidRPr="006D176F">
                <w:rPr>
                  <w:rFonts w:ascii="Trebuchet MS" w:hAnsi="Trebuchet MS" w:cs="Arial"/>
                  <w:b/>
                  <w:color w:val="000000" w:themeColor="text1"/>
                  <w:sz w:val="16"/>
                  <w:szCs w:val="16"/>
                  <w:lang w:eastAsia="tr-TR"/>
                </w:rPr>
                <w:t>Pre-Construction</w:t>
              </w:r>
            </w:ins>
          </w:p>
          <w:p w14:paraId="1D1A5830" w14:textId="16A06BF2" w:rsidR="00CE203C" w:rsidRPr="006D176F" w:rsidRDefault="00CE203C" w:rsidP="00B90B46">
            <w:pPr>
              <w:rPr>
                <w:ins w:id="5472" w:author="Cevdet Kabal" w:date="2016-08-26T16:25:00Z"/>
                <w:rFonts w:ascii="Trebuchet MS" w:hAnsi="Trebuchet MS" w:cs="Arial"/>
                <w:color w:val="000000" w:themeColor="text1"/>
                <w:sz w:val="16"/>
                <w:szCs w:val="16"/>
                <w:lang w:eastAsia="tr-TR"/>
              </w:rPr>
            </w:pPr>
            <w:ins w:id="547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5474"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5475" w:author="Aysenur MENTESE" w:date="2016-10-10T16:16:00Z">
              <w:r w:rsidR="00857449">
                <w:rPr>
                  <w:rFonts w:ascii="Trebuchet MS" w:hAnsi="Trebuchet MS" w:cs="Arial"/>
                  <w:color w:val="000000" w:themeColor="text1"/>
                  <w:sz w:val="16"/>
                  <w:szCs w:val="16"/>
                  <w:lang w:eastAsia="tr-TR"/>
                </w:rPr>
                <w:t>cm minimum and shall be stored in the ROW</w:t>
              </w:r>
            </w:ins>
            <w:ins w:id="5476" w:author="Cevdet Kabal" w:date="2016-08-26T16:25:00Z">
              <w:r w:rsidRPr="006D176F">
                <w:rPr>
                  <w:rFonts w:ascii="Trebuchet MS" w:hAnsi="Trebuchet MS" w:cs="Arial"/>
                  <w:color w:val="000000" w:themeColor="text1"/>
                  <w:sz w:val="16"/>
                  <w:szCs w:val="16"/>
                  <w:lang w:eastAsia="tr-TR"/>
                </w:rPr>
                <w:t>.</w:t>
              </w:r>
            </w:ins>
          </w:p>
          <w:p w14:paraId="16B5F4BE" w14:textId="77777777" w:rsidR="00CE203C" w:rsidRPr="006D176F" w:rsidRDefault="00CE203C" w:rsidP="00B90B46">
            <w:pPr>
              <w:rPr>
                <w:ins w:id="5477" w:author="Cevdet Kabal" w:date="2016-08-26T16:25:00Z"/>
                <w:rFonts w:ascii="Trebuchet MS" w:hAnsi="Trebuchet MS" w:cs="Arial"/>
                <w:color w:val="000000" w:themeColor="text1"/>
                <w:sz w:val="16"/>
                <w:szCs w:val="16"/>
                <w:lang w:eastAsia="tr-TR"/>
              </w:rPr>
            </w:pPr>
            <w:ins w:id="5478"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5D7AE58D" w14:textId="77777777" w:rsidR="00CE203C" w:rsidRPr="006D176F" w:rsidRDefault="00CE203C" w:rsidP="00B90B46">
            <w:pPr>
              <w:rPr>
                <w:ins w:id="5479" w:author="Cevdet Kabal" w:date="2016-08-26T16:25:00Z"/>
                <w:rFonts w:ascii="Trebuchet MS" w:hAnsi="Trebuchet MS" w:cs="Arial"/>
                <w:b/>
                <w:color w:val="000000" w:themeColor="text1"/>
                <w:sz w:val="16"/>
                <w:szCs w:val="16"/>
                <w:lang w:eastAsia="tr-TR"/>
              </w:rPr>
            </w:pPr>
            <w:ins w:id="5480" w:author="Cevdet Kabal" w:date="2016-08-26T16:25:00Z">
              <w:r w:rsidRPr="006D176F">
                <w:rPr>
                  <w:rFonts w:ascii="Trebuchet MS" w:hAnsi="Trebuchet MS" w:cs="Arial"/>
                  <w:b/>
                  <w:color w:val="000000" w:themeColor="text1"/>
                  <w:sz w:val="16"/>
                  <w:szCs w:val="16"/>
                  <w:lang w:eastAsia="tr-TR"/>
                </w:rPr>
                <w:lastRenderedPageBreak/>
                <w:br/>
                <w:t>Post-Construction</w:t>
              </w:r>
            </w:ins>
          </w:p>
          <w:p w14:paraId="4EC54BD5" w14:textId="77777777" w:rsidR="00CE203C" w:rsidRPr="006D176F" w:rsidRDefault="00CE203C" w:rsidP="00B90B46">
            <w:pPr>
              <w:rPr>
                <w:ins w:id="5481" w:author="Cevdet Kabal" w:date="2016-08-26T16:25:00Z"/>
                <w:rFonts w:ascii="Trebuchet MS" w:hAnsi="Trebuchet MS" w:cs="Arial"/>
                <w:color w:val="000000" w:themeColor="text1"/>
                <w:sz w:val="16"/>
                <w:szCs w:val="16"/>
                <w:lang w:eastAsia="tr-TR"/>
              </w:rPr>
            </w:pPr>
            <w:ins w:id="5482"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01FAFCA7" w14:textId="77777777" w:rsidR="00CE203C" w:rsidRPr="006D176F" w:rsidRDefault="00CE203C" w:rsidP="00435959">
            <w:pPr>
              <w:rPr>
                <w:ins w:id="5483" w:author="Cevdet Kabal" w:date="2016-08-26T16:25:00Z"/>
                <w:rFonts w:ascii="Trebuchet MS" w:hAnsi="Trebuchet MS" w:cs="Arial"/>
                <w:b/>
                <w:color w:val="000000" w:themeColor="text1"/>
                <w:sz w:val="16"/>
                <w:szCs w:val="16"/>
                <w:lang w:eastAsia="tr-TR"/>
              </w:rPr>
            </w:pPr>
          </w:p>
        </w:tc>
        <w:tc>
          <w:tcPr>
            <w:tcW w:w="361" w:type="pct"/>
            <w:vAlign w:val="center"/>
          </w:tcPr>
          <w:p w14:paraId="14BB5715" w14:textId="77777777" w:rsidR="00CE203C" w:rsidRPr="006D176F" w:rsidRDefault="00CE203C" w:rsidP="008071D3">
            <w:pPr>
              <w:rPr>
                <w:ins w:id="5484" w:author="Cevdet Kabal" w:date="2016-08-26T16:25:00Z"/>
                <w:rFonts w:ascii="Trebuchet MS" w:hAnsi="Trebuchet MS" w:cs="Arial"/>
                <w:sz w:val="16"/>
                <w:szCs w:val="16"/>
                <w:lang w:val="en-GB" w:eastAsia="tr-TR"/>
              </w:rPr>
            </w:pPr>
            <w:ins w:id="5485"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72086DE3" w14:textId="77777777" w:rsidR="00CE203C" w:rsidRPr="006D176F" w:rsidRDefault="00CE203C" w:rsidP="008071D3">
            <w:pPr>
              <w:pStyle w:val="ListParagraph"/>
              <w:ind w:left="0"/>
              <w:rPr>
                <w:ins w:id="5486" w:author="Cevdet Kabal" w:date="2016-08-26T16:25:00Z"/>
                <w:rFonts w:ascii="Trebuchet MS" w:hAnsi="Trebuchet MS" w:cs="Arial"/>
                <w:sz w:val="16"/>
                <w:szCs w:val="16"/>
                <w:lang w:eastAsia="tr-TR"/>
              </w:rPr>
            </w:pPr>
            <w:ins w:id="548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86C8338" w14:textId="77777777" w:rsidR="00CE203C" w:rsidRPr="006D176F" w:rsidRDefault="00CE203C" w:rsidP="008071D3">
            <w:pPr>
              <w:rPr>
                <w:ins w:id="5488" w:author="Cevdet Kabal" w:date="2016-08-26T16:25:00Z"/>
                <w:rFonts w:ascii="Trebuchet MS" w:hAnsi="Trebuchet MS" w:cs="Arial"/>
                <w:sz w:val="16"/>
                <w:szCs w:val="16"/>
                <w:lang w:val="en-GB" w:eastAsia="tr-TR"/>
              </w:rPr>
            </w:pPr>
            <w:ins w:id="548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5F2C899" w14:textId="77777777" w:rsidR="00CE203C" w:rsidRPr="006D176F" w:rsidRDefault="00CE203C" w:rsidP="002D4857">
            <w:pPr>
              <w:rPr>
                <w:ins w:id="5490" w:author="Cevdet Kabal" w:date="2016-08-26T16:25:00Z"/>
                <w:rFonts w:ascii="Trebuchet MS" w:hAnsi="Trebuchet MS" w:cs="Segoe UI"/>
                <w:b/>
                <w:iCs/>
                <w:color w:val="000000" w:themeColor="text1"/>
                <w:sz w:val="16"/>
                <w:szCs w:val="16"/>
                <w:lang w:eastAsia="tr-TR"/>
              </w:rPr>
            </w:pPr>
            <w:ins w:id="5491" w:author="Cevdet Kabal" w:date="2016-08-26T16:25:00Z">
              <w:r w:rsidRPr="006D176F">
                <w:rPr>
                  <w:rFonts w:ascii="Trebuchet MS" w:hAnsi="Trebuchet MS" w:cs="Segoe UI"/>
                  <w:b/>
                  <w:iCs/>
                  <w:color w:val="000000" w:themeColor="text1"/>
                  <w:sz w:val="16"/>
                  <w:szCs w:val="16"/>
                  <w:lang w:eastAsia="tr-TR"/>
                </w:rPr>
                <w:t>Methodology</w:t>
              </w:r>
            </w:ins>
          </w:p>
          <w:p w14:paraId="4E065379" w14:textId="77777777" w:rsidR="00CE203C" w:rsidRPr="006D176F" w:rsidRDefault="00CE203C" w:rsidP="002D4857">
            <w:pPr>
              <w:rPr>
                <w:ins w:id="5492" w:author="Cevdet Kabal" w:date="2016-08-26T16:25:00Z"/>
                <w:rFonts w:ascii="Trebuchet MS" w:hAnsi="Trebuchet MS" w:cs="Arial"/>
                <w:color w:val="000000" w:themeColor="text1"/>
                <w:sz w:val="16"/>
                <w:szCs w:val="16"/>
                <w:lang w:eastAsia="tr-TR"/>
              </w:rPr>
            </w:pPr>
            <w:ins w:id="5493"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63BD2425" w14:textId="77777777" w:rsidR="00CE203C" w:rsidRPr="006D176F" w:rsidRDefault="00CE203C" w:rsidP="002D4857">
            <w:pPr>
              <w:rPr>
                <w:ins w:id="5494" w:author="Cevdet Kabal" w:date="2016-08-26T16:25:00Z"/>
                <w:rFonts w:ascii="Trebuchet MS" w:hAnsi="Trebuchet MS" w:cs="Arial"/>
                <w:color w:val="000000" w:themeColor="text1"/>
                <w:sz w:val="16"/>
                <w:szCs w:val="16"/>
                <w:lang w:eastAsia="tr-TR"/>
              </w:rPr>
            </w:pPr>
          </w:p>
          <w:p w14:paraId="6A207B73" w14:textId="77777777" w:rsidR="00CE203C" w:rsidRPr="006D176F" w:rsidRDefault="00CE203C" w:rsidP="002D4857">
            <w:pPr>
              <w:rPr>
                <w:ins w:id="5495" w:author="Cevdet Kabal" w:date="2016-08-26T16:25:00Z"/>
                <w:rFonts w:ascii="Trebuchet MS" w:hAnsi="Trebuchet MS" w:cs="Arial"/>
                <w:b/>
                <w:color w:val="000000" w:themeColor="text1"/>
                <w:sz w:val="16"/>
                <w:szCs w:val="16"/>
                <w:lang w:eastAsia="tr-TR"/>
              </w:rPr>
            </w:pPr>
            <w:ins w:id="5496" w:author="Cevdet Kabal" w:date="2016-08-26T16:25:00Z">
              <w:r w:rsidRPr="006D176F">
                <w:rPr>
                  <w:rFonts w:ascii="Trebuchet MS" w:hAnsi="Trebuchet MS" w:cs="Arial"/>
                  <w:b/>
                  <w:color w:val="000000" w:themeColor="text1"/>
                  <w:sz w:val="16"/>
                  <w:szCs w:val="16"/>
                  <w:lang w:eastAsia="tr-TR"/>
                </w:rPr>
                <w:t>Achievement Criteria</w:t>
              </w:r>
            </w:ins>
          </w:p>
          <w:p w14:paraId="7B2CED13" w14:textId="77777777" w:rsidR="00CE203C" w:rsidRPr="006D176F" w:rsidRDefault="00CE203C" w:rsidP="00C641F0">
            <w:pPr>
              <w:rPr>
                <w:ins w:id="5497" w:author="Cevdet Kabal" w:date="2016-08-26T16:25:00Z"/>
                <w:rFonts w:ascii="Trebuchet MS" w:hAnsi="Trebuchet MS" w:cs="Arial"/>
                <w:b/>
                <w:color w:val="000000" w:themeColor="text1"/>
                <w:sz w:val="16"/>
                <w:szCs w:val="16"/>
                <w:lang w:eastAsia="tr-TR"/>
              </w:rPr>
            </w:pPr>
            <w:ins w:id="5498" w:author="Cevdet Kabal" w:date="2016-08-26T16:25:00Z">
              <w:r w:rsidRPr="006D176F">
                <w:rPr>
                  <w:rFonts w:ascii="Trebuchet MS" w:hAnsi="Trebuchet MS" w:cs="Arial"/>
                  <w:color w:val="000000" w:themeColor="text1"/>
                  <w:sz w:val="16"/>
                  <w:szCs w:val="16"/>
                  <w:lang w:eastAsia="tr-TR"/>
                </w:rPr>
                <w:t xml:space="preserve">The vegetative cover of the </w:t>
              </w:r>
              <w:r w:rsidRPr="006D176F">
                <w:rPr>
                  <w:rFonts w:ascii="Trebuchet MS" w:hAnsi="Trebuchet MS" w:cs="Arial"/>
                  <w:color w:val="000000" w:themeColor="text1"/>
                  <w:sz w:val="16"/>
                  <w:szCs w:val="16"/>
                  <w:lang w:eastAsia="tr-TR"/>
                </w:rPr>
                <w:lastRenderedPageBreak/>
                <w:t>area has recovered by 20% in the first year following the spread of the top soil</w:t>
              </w:r>
            </w:ins>
          </w:p>
        </w:tc>
        <w:tc>
          <w:tcPr>
            <w:tcW w:w="220" w:type="pct"/>
            <w:shd w:val="clear" w:color="auto" w:fill="auto"/>
            <w:vAlign w:val="center"/>
          </w:tcPr>
          <w:p w14:paraId="058FED3D" w14:textId="77777777" w:rsidR="00CE203C" w:rsidRPr="006D176F" w:rsidRDefault="00CE203C" w:rsidP="00F83F7D">
            <w:pPr>
              <w:rPr>
                <w:ins w:id="5499" w:author="Cevdet Kabal" w:date="2016-08-26T16:25:00Z"/>
                <w:rFonts w:ascii="Trebuchet MS" w:hAnsi="Trebuchet MS" w:cs="Arial"/>
                <w:b/>
                <w:bCs/>
                <w:color w:val="000000" w:themeColor="text1"/>
                <w:sz w:val="16"/>
                <w:szCs w:val="16"/>
                <w:lang w:eastAsia="tr-TR"/>
              </w:rPr>
            </w:pPr>
            <w:ins w:id="5500" w:author="Cevdet Kabal" w:date="2016-08-26T16:25:00Z">
              <w:r w:rsidRPr="006D176F">
                <w:rPr>
                  <w:rFonts w:ascii="Trebuchet MS" w:hAnsi="Trebuchet MS" w:cs="Arial"/>
                  <w:b/>
                  <w:bCs/>
                  <w:color w:val="000000" w:themeColor="text1"/>
                  <w:sz w:val="16"/>
                  <w:szCs w:val="16"/>
                  <w:lang w:eastAsia="tr-TR"/>
                </w:rPr>
                <w:lastRenderedPageBreak/>
                <w:t>Period</w:t>
              </w:r>
            </w:ins>
          </w:p>
          <w:p w14:paraId="7D8CF008" w14:textId="77777777" w:rsidR="00CE203C" w:rsidRPr="006D176F" w:rsidRDefault="00CE203C" w:rsidP="00F83F7D">
            <w:pPr>
              <w:rPr>
                <w:ins w:id="5501" w:author="Cevdet Kabal" w:date="2016-08-26T16:25:00Z"/>
                <w:rFonts w:ascii="Trebuchet MS" w:hAnsi="Trebuchet MS" w:cs="Arial"/>
                <w:bCs/>
                <w:color w:val="000000" w:themeColor="text1"/>
                <w:sz w:val="16"/>
                <w:szCs w:val="16"/>
                <w:lang w:eastAsia="tr-TR"/>
              </w:rPr>
            </w:pPr>
            <w:ins w:id="5502" w:author="Cevdet Kabal" w:date="2016-08-26T16:25:00Z">
              <w:r w:rsidRPr="006D176F">
                <w:rPr>
                  <w:rFonts w:ascii="Trebuchet MS" w:hAnsi="Trebuchet MS" w:cs="Arial"/>
                  <w:bCs/>
                  <w:color w:val="000000" w:themeColor="text1"/>
                  <w:sz w:val="16"/>
                  <w:szCs w:val="16"/>
                  <w:lang w:eastAsia="tr-TR"/>
                </w:rPr>
                <w:t>June-July</w:t>
              </w:r>
            </w:ins>
          </w:p>
          <w:p w14:paraId="22E16FEC" w14:textId="77777777" w:rsidR="00CE203C" w:rsidRPr="006D176F" w:rsidRDefault="00CE203C" w:rsidP="00F83F7D">
            <w:pPr>
              <w:rPr>
                <w:ins w:id="5503" w:author="Cevdet Kabal" w:date="2016-08-26T16:25:00Z"/>
                <w:rFonts w:ascii="Trebuchet MS" w:hAnsi="Trebuchet MS" w:cs="Arial"/>
                <w:bCs/>
                <w:color w:val="000000" w:themeColor="text1"/>
                <w:sz w:val="16"/>
                <w:szCs w:val="16"/>
                <w:lang w:eastAsia="tr-TR"/>
              </w:rPr>
            </w:pPr>
          </w:p>
          <w:p w14:paraId="3D8F84E1" w14:textId="77777777" w:rsidR="00CE203C" w:rsidRPr="006D176F" w:rsidRDefault="00CE203C" w:rsidP="00F83F7D">
            <w:pPr>
              <w:rPr>
                <w:ins w:id="5504" w:author="Cevdet Kabal" w:date="2016-08-26T16:25:00Z"/>
                <w:rFonts w:ascii="Trebuchet MS" w:hAnsi="Trebuchet MS" w:cs="Arial"/>
                <w:b/>
                <w:bCs/>
                <w:color w:val="000000" w:themeColor="text1"/>
                <w:sz w:val="16"/>
                <w:szCs w:val="16"/>
                <w:lang w:eastAsia="tr-TR"/>
              </w:rPr>
            </w:pPr>
            <w:ins w:id="5505" w:author="Cevdet Kabal" w:date="2016-08-26T16:25:00Z">
              <w:r w:rsidRPr="006D176F">
                <w:rPr>
                  <w:rFonts w:ascii="Trebuchet MS" w:hAnsi="Trebuchet MS" w:cs="Arial"/>
                  <w:b/>
                  <w:bCs/>
                  <w:color w:val="000000" w:themeColor="text1"/>
                  <w:sz w:val="16"/>
                  <w:szCs w:val="16"/>
                  <w:lang w:eastAsia="tr-TR"/>
                </w:rPr>
                <w:t>Frequency</w:t>
              </w:r>
            </w:ins>
          </w:p>
          <w:p w14:paraId="45E984E7" w14:textId="77777777" w:rsidR="00CE203C" w:rsidRPr="006D176F" w:rsidRDefault="00CE203C" w:rsidP="00F83F7D">
            <w:pPr>
              <w:rPr>
                <w:ins w:id="5506" w:author="Cevdet Kabal" w:date="2016-08-26T16:25:00Z"/>
                <w:rFonts w:ascii="Trebuchet MS" w:hAnsi="Trebuchet MS" w:cs="Arial"/>
                <w:b/>
                <w:bCs/>
                <w:color w:val="000000" w:themeColor="text1"/>
                <w:sz w:val="16"/>
                <w:szCs w:val="16"/>
                <w:lang w:eastAsia="tr-TR"/>
              </w:rPr>
            </w:pPr>
            <w:ins w:id="5507"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2A9C719A" w14:textId="6C45A24D" w:rsidR="00CE203C" w:rsidRPr="006D176F" w:rsidRDefault="00CE203C" w:rsidP="008071D3">
            <w:pPr>
              <w:rPr>
                <w:ins w:id="5508" w:author="Cevdet Kabal" w:date="2016-08-26T16:25:00Z"/>
                <w:rFonts w:ascii="Trebuchet MS" w:hAnsi="Trebuchet MS" w:cs="Arial"/>
                <w:sz w:val="16"/>
                <w:szCs w:val="16"/>
                <w:lang w:val="en-GB" w:eastAsia="tr-TR"/>
              </w:rPr>
            </w:pPr>
            <w:ins w:id="5509"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EBEF90F" w14:textId="77777777" w:rsidR="00CE203C" w:rsidRPr="006D176F" w:rsidRDefault="00CE203C" w:rsidP="008071D3">
            <w:pPr>
              <w:rPr>
                <w:ins w:id="5510" w:author="Cevdet Kabal" w:date="2016-08-26T16:25:00Z"/>
                <w:rFonts w:ascii="Trebuchet MS" w:hAnsi="Trebuchet MS" w:cs="Arial"/>
                <w:sz w:val="16"/>
                <w:szCs w:val="16"/>
                <w:lang w:val="en-GB" w:eastAsia="tr-TR"/>
              </w:rPr>
            </w:pPr>
            <w:ins w:id="551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F65A5AB" w14:textId="77777777" w:rsidR="00CE203C" w:rsidRPr="006D176F" w:rsidRDefault="00CE203C" w:rsidP="008071D3">
            <w:pPr>
              <w:rPr>
                <w:ins w:id="5512" w:author="Cevdet Kabal" w:date="2016-08-26T16:25:00Z"/>
                <w:rFonts w:ascii="Trebuchet MS" w:hAnsi="Trebuchet MS" w:cs="Arial"/>
                <w:sz w:val="16"/>
                <w:szCs w:val="16"/>
                <w:lang w:val="en-GB" w:eastAsia="tr-TR"/>
              </w:rPr>
            </w:pPr>
            <w:ins w:id="551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9915634" w14:textId="77777777" w:rsidR="00CE203C" w:rsidRPr="006D176F" w:rsidRDefault="00CE203C" w:rsidP="008071D3">
            <w:pPr>
              <w:rPr>
                <w:ins w:id="5514" w:author="Cevdet Kabal" w:date="2016-08-26T16:25:00Z"/>
                <w:rFonts w:ascii="Trebuchet MS" w:hAnsi="Trebuchet MS" w:cs="Arial"/>
                <w:sz w:val="16"/>
                <w:szCs w:val="16"/>
                <w:lang w:val="en-GB" w:eastAsia="tr-TR"/>
              </w:rPr>
            </w:pPr>
            <w:ins w:id="551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7A4F4DC" w14:textId="77777777" w:rsidR="00CE203C" w:rsidRPr="006D176F" w:rsidRDefault="00CE203C" w:rsidP="008071D3">
            <w:pPr>
              <w:rPr>
                <w:ins w:id="5516" w:author="Cevdet Kabal" w:date="2016-08-26T16:25:00Z"/>
                <w:rFonts w:ascii="Trebuchet MS" w:hAnsi="Trebuchet MS" w:cs="Arial"/>
                <w:sz w:val="16"/>
                <w:szCs w:val="16"/>
                <w:lang w:val="en-GB" w:eastAsia="tr-TR"/>
              </w:rPr>
            </w:pPr>
            <w:ins w:id="5517" w:author="Cevdet Kabal" w:date="2016-08-26T16:25:00Z">
              <w:r w:rsidRPr="006D176F">
                <w:rPr>
                  <w:rFonts w:ascii="Trebuchet MS" w:hAnsi="Trebuchet MS" w:cs="Arial"/>
                  <w:sz w:val="16"/>
                  <w:szCs w:val="16"/>
                  <w:lang w:val="en-GB" w:eastAsia="tr-TR"/>
                </w:rPr>
                <w:t>-</w:t>
              </w:r>
            </w:ins>
          </w:p>
        </w:tc>
      </w:tr>
      <w:tr w:rsidR="00CE203C" w:rsidRPr="006D176F" w14:paraId="310BC758" w14:textId="77777777" w:rsidTr="00B5250C">
        <w:trPr>
          <w:trHeight w:val="845"/>
          <w:jc w:val="center"/>
          <w:ins w:id="5518" w:author="Cevdet Kabal" w:date="2016-08-26T16:25:00Z"/>
        </w:trPr>
        <w:tc>
          <w:tcPr>
            <w:tcW w:w="134" w:type="pct"/>
            <w:shd w:val="clear" w:color="auto" w:fill="auto"/>
            <w:noWrap/>
            <w:vAlign w:val="center"/>
          </w:tcPr>
          <w:p w14:paraId="00C3BA3E" w14:textId="2F137802" w:rsidR="00CE203C" w:rsidRPr="006D176F" w:rsidRDefault="00CE203C" w:rsidP="00EA150A">
            <w:pPr>
              <w:jc w:val="center"/>
              <w:rPr>
                <w:ins w:id="5519" w:author="Cevdet Kabal" w:date="2016-08-26T16:25:00Z"/>
                <w:rFonts w:ascii="Trebuchet MS" w:hAnsi="Trebuchet MS" w:cs="Arial"/>
                <w:sz w:val="16"/>
                <w:szCs w:val="16"/>
              </w:rPr>
            </w:pPr>
            <w:ins w:id="5520" w:author="Cevdet Kabal" w:date="2016-08-26T16:25:00Z">
              <w:r w:rsidRPr="006D176F">
                <w:rPr>
                  <w:rFonts w:ascii="Trebuchet MS" w:hAnsi="Trebuchet MS"/>
                  <w:color w:val="000000"/>
                  <w:sz w:val="16"/>
                  <w:szCs w:val="16"/>
                </w:rPr>
                <w:t>358</w:t>
              </w:r>
            </w:ins>
          </w:p>
        </w:tc>
        <w:tc>
          <w:tcPr>
            <w:tcW w:w="136" w:type="pct"/>
            <w:shd w:val="clear" w:color="auto" w:fill="auto"/>
            <w:vAlign w:val="center"/>
          </w:tcPr>
          <w:p w14:paraId="6FCC9252" w14:textId="77777777" w:rsidR="00CE203C" w:rsidRPr="006D176F" w:rsidRDefault="00CE203C" w:rsidP="00B5250C">
            <w:pPr>
              <w:jc w:val="center"/>
              <w:rPr>
                <w:ins w:id="5521" w:author="Cevdet Kabal" w:date="2016-08-26T16:25:00Z"/>
                <w:rFonts w:ascii="Trebuchet MS" w:hAnsi="Trebuchet MS"/>
              </w:rPr>
            </w:pPr>
            <w:ins w:id="552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6163DAB" w14:textId="77777777" w:rsidR="00CE203C" w:rsidRPr="006D176F" w:rsidRDefault="00CE203C" w:rsidP="00435959">
            <w:pPr>
              <w:rPr>
                <w:ins w:id="5523" w:author="Cevdet Kabal" w:date="2016-08-26T16:25:00Z"/>
                <w:rFonts w:ascii="Trebuchet MS" w:hAnsi="Trebuchet MS" w:cs="Arial"/>
                <w:color w:val="000000" w:themeColor="text1"/>
                <w:sz w:val="16"/>
                <w:szCs w:val="16"/>
                <w:lang w:eastAsia="tr-TR"/>
              </w:rPr>
            </w:pPr>
            <w:ins w:id="5524" w:author="Cevdet Kabal" w:date="2016-08-26T16:25:00Z">
              <w:r w:rsidRPr="006D176F">
                <w:rPr>
                  <w:rFonts w:ascii="Trebuchet MS" w:hAnsi="Trebuchet MS" w:cs="Arial"/>
                  <w:color w:val="000000" w:themeColor="text1"/>
                  <w:sz w:val="16"/>
                  <w:szCs w:val="16"/>
                  <w:lang w:eastAsia="tr-TR"/>
                </w:rPr>
                <w:t>607+000-610+060</w:t>
              </w:r>
            </w:ins>
          </w:p>
          <w:p w14:paraId="6E487B19" w14:textId="77777777" w:rsidR="00CE203C" w:rsidRPr="006D176F" w:rsidRDefault="00CE203C" w:rsidP="00435959">
            <w:pPr>
              <w:rPr>
                <w:ins w:id="5525" w:author="Cevdet Kabal" w:date="2016-08-26T16:25:00Z"/>
                <w:rFonts w:ascii="Trebuchet MS" w:hAnsi="Trebuchet MS" w:cs="Arial"/>
                <w:color w:val="000000" w:themeColor="text1"/>
                <w:sz w:val="16"/>
                <w:szCs w:val="16"/>
                <w:lang w:eastAsia="tr-TR"/>
              </w:rPr>
            </w:pPr>
            <w:ins w:id="5526" w:author="Cevdet Kabal" w:date="2016-08-26T16:25:00Z">
              <w:r w:rsidRPr="006D176F">
                <w:rPr>
                  <w:rFonts w:ascii="Trebuchet MS" w:hAnsi="Trebuchet MS" w:cs="Arial"/>
                  <w:color w:val="000000" w:themeColor="text1"/>
                  <w:sz w:val="16"/>
                  <w:szCs w:val="16"/>
                  <w:lang w:eastAsia="tr-TR"/>
                </w:rPr>
                <w:t>Critical Habitat (CH27)</w:t>
              </w:r>
            </w:ins>
          </w:p>
        </w:tc>
        <w:tc>
          <w:tcPr>
            <w:tcW w:w="407" w:type="pct"/>
            <w:shd w:val="clear" w:color="auto" w:fill="auto"/>
            <w:noWrap/>
            <w:vAlign w:val="center"/>
          </w:tcPr>
          <w:p w14:paraId="6DA74DD7" w14:textId="77777777" w:rsidR="00CE203C" w:rsidRPr="006D176F" w:rsidRDefault="00CE203C" w:rsidP="00AC0995">
            <w:pPr>
              <w:rPr>
                <w:ins w:id="5527" w:author="Cevdet Kabal" w:date="2016-08-26T16:25:00Z"/>
                <w:rFonts w:ascii="Trebuchet MS" w:hAnsi="Trebuchet MS" w:cs="Arial"/>
                <w:i/>
                <w:iCs/>
                <w:color w:val="000000" w:themeColor="text1"/>
                <w:sz w:val="16"/>
                <w:szCs w:val="16"/>
                <w:lang w:eastAsia="tr-TR"/>
              </w:rPr>
            </w:pPr>
            <w:ins w:id="5528"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Cochleria sintenisii</w:t>
              </w:r>
            </w:ins>
          </w:p>
        </w:tc>
        <w:tc>
          <w:tcPr>
            <w:tcW w:w="565" w:type="pct"/>
          </w:tcPr>
          <w:p w14:paraId="46621057" w14:textId="77777777" w:rsidR="00CE203C" w:rsidRPr="006D176F" w:rsidRDefault="00CE203C">
            <w:pPr>
              <w:rPr>
                <w:ins w:id="5529" w:author="Cevdet Kabal" w:date="2016-08-26T16:25:00Z"/>
                <w:rFonts w:ascii="Trebuchet MS" w:hAnsi="Trebuchet MS"/>
              </w:rPr>
            </w:pPr>
            <w:ins w:id="553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B19AE5A" w14:textId="77777777" w:rsidR="00CE203C" w:rsidRPr="006D176F" w:rsidRDefault="00CE203C" w:rsidP="00B90B46">
            <w:pPr>
              <w:rPr>
                <w:ins w:id="5531" w:author="Cevdet Kabal" w:date="2016-08-26T16:25:00Z"/>
                <w:rFonts w:ascii="Trebuchet MS" w:hAnsi="Trebuchet MS" w:cs="Arial"/>
                <w:b/>
                <w:color w:val="000000" w:themeColor="text1"/>
                <w:sz w:val="16"/>
                <w:szCs w:val="16"/>
                <w:lang w:eastAsia="tr-TR"/>
              </w:rPr>
            </w:pPr>
            <w:ins w:id="5532" w:author="Cevdet Kabal" w:date="2016-08-26T16:25:00Z">
              <w:r w:rsidRPr="006D176F">
                <w:rPr>
                  <w:rFonts w:ascii="Trebuchet MS" w:hAnsi="Trebuchet MS" w:cs="Arial"/>
                  <w:b/>
                  <w:color w:val="000000" w:themeColor="text1"/>
                  <w:sz w:val="16"/>
                  <w:szCs w:val="16"/>
                  <w:lang w:eastAsia="tr-TR"/>
                </w:rPr>
                <w:t xml:space="preserve">Closed Construction Period: 1 June – 1 July </w:t>
              </w:r>
            </w:ins>
          </w:p>
          <w:p w14:paraId="634276E1" w14:textId="77777777" w:rsidR="00CE203C" w:rsidRPr="006D176F" w:rsidRDefault="00CE203C" w:rsidP="00B90B46">
            <w:pPr>
              <w:rPr>
                <w:ins w:id="5533" w:author="Cevdet Kabal" w:date="2016-08-26T16:25:00Z"/>
                <w:rFonts w:ascii="Trebuchet MS" w:hAnsi="Trebuchet MS" w:cs="Arial"/>
                <w:b/>
                <w:color w:val="000000" w:themeColor="text1"/>
                <w:sz w:val="16"/>
                <w:szCs w:val="16"/>
                <w:lang w:eastAsia="tr-TR"/>
              </w:rPr>
            </w:pPr>
            <w:ins w:id="5534" w:author="Cevdet Kabal" w:date="2016-08-26T16:25:00Z">
              <w:r w:rsidRPr="006D176F">
                <w:rPr>
                  <w:rFonts w:ascii="Trebuchet MS" w:hAnsi="Trebuchet MS" w:cs="Arial"/>
                  <w:b/>
                  <w:color w:val="000000" w:themeColor="text1"/>
                  <w:sz w:val="16"/>
                  <w:szCs w:val="16"/>
                  <w:lang w:eastAsia="tr-TR"/>
                </w:rPr>
                <w:t>Pre-Construction</w:t>
              </w:r>
            </w:ins>
          </w:p>
          <w:p w14:paraId="07D77AD2" w14:textId="2359D8DE" w:rsidR="00CE203C" w:rsidRPr="006D176F" w:rsidRDefault="00CE203C" w:rsidP="00B90B46">
            <w:pPr>
              <w:rPr>
                <w:ins w:id="5535" w:author="Cevdet Kabal" w:date="2016-08-26T16:25:00Z"/>
                <w:rFonts w:ascii="Trebuchet MS" w:hAnsi="Trebuchet MS" w:cs="Arial"/>
                <w:color w:val="000000" w:themeColor="text1"/>
                <w:sz w:val="16"/>
                <w:szCs w:val="16"/>
                <w:lang w:eastAsia="tr-TR"/>
              </w:rPr>
            </w:pPr>
            <w:ins w:id="5536"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5537"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5538" w:author="Aysenur MENTESE" w:date="2016-10-10T16:16:00Z">
              <w:r w:rsidR="00857449">
                <w:rPr>
                  <w:rFonts w:ascii="Trebuchet MS" w:hAnsi="Trebuchet MS" w:cs="Arial"/>
                  <w:color w:val="000000" w:themeColor="text1"/>
                  <w:sz w:val="16"/>
                  <w:szCs w:val="16"/>
                  <w:lang w:eastAsia="tr-TR"/>
                </w:rPr>
                <w:t>cm minimum and shall be stored in the ROW</w:t>
              </w:r>
            </w:ins>
            <w:ins w:id="5539" w:author="Cevdet Kabal" w:date="2016-08-26T16:25:00Z">
              <w:r w:rsidRPr="006D176F">
                <w:rPr>
                  <w:rFonts w:ascii="Trebuchet MS" w:hAnsi="Trebuchet MS" w:cs="Arial"/>
                  <w:color w:val="000000" w:themeColor="text1"/>
                  <w:sz w:val="16"/>
                  <w:szCs w:val="16"/>
                  <w:lang w:eastAsia="tr-TR"/>
                </w:rPr>
                <w:t xml:space="preserve">. </w:t>
              </w:r>
            </w:ins>
          </w:p>
          <w:p w14:paraId="708F7F09" w14:textId="77777777" w:rsidR="00CE203C" w:rsidRPr="006D176F" w:rsidRDefault="00CE203C" w:rsidP="00B90B46">
            <w:pPr>
              <w:rPr>
                <w:ins w:id="5540" w:author="Cevdet Kabal" w:date="2016-08-26T16:25:00Z"/>
                <w:rFonts w:ascii="Trebuchet MS" w:hAnsi="Trebuchet MS" w:cs="Arial"/>
                <w:color w:val="000000" w:themeColor="text1"/>
                <w:sz w:val="16"/>
                <w:szCs w:val="16"/>
                <w:lang w:eastAsia="tr-TR"/>
              </w:rPr>
            </w:pPr>
          </w:p>
          <w:p w14:paraId="4C0977AD" w14:textId="77777777" w:rsidR="00CE203C" w:rsidRPr="006D176F" w:rsidRDefault="00CE203C" w:rsidP="00B90B46">
            <w:pPr>
              <w:rPr>
                <w:ins w:id="5541" w:author="Cevdet Kabal" w:date="2016-08-26T16:25:00Z"/>
                <w:rFonts w:ascii="Trebuchet MS" w:hAnsi="Trebuchet MS" w:cs="Arial"/>
                <w:b/>
                <w:color w:val="000000" w:themeColor="text1"/>
                <w:sz w:val="16"/>
                <w:szCs w:val="16"/>
                <w:lang w:eastAsia="tr-TR"/>
              </w:rPr>
            </w:pPr>
            <w:ins w:id="5542" w:author="Cevdet Kabal" w:date="2016-08-26T16:25:00Z">
              <w:r w:rsidRPr="006D176F">
                <w:rPr>
                  <w:rFonts w:ascii="Trebuchet MS" w:hAnsi="Trebuchet MS" w:cs="Arial"/>
                  <w:b/>
                  <w:color w:val="000000" w:themeColor="text1"/>
                  <w:sz w:val="16"/>
                  <w:szCs w:val="16"/>
                  <w:lang w:eastAsia="tr-TR"/>
                </w:rPr>
                <w:t>Post-Construction</w:t>
              </w:r>
            </w:ins>
          </w:p>
          <w:p w14:paraId="224107FC" w14:textId="77777777" w:rsidR="00CE203C" w:rsidRPr="006D176F" w:rsidRDefault="00CE203C" w:rsidP="00B90B46">
            <w:pPr>
              <w:rPr>
                <w:ins w:id="5543" w:author="Cevdet Kabal" w:date="2016-08-26T16:25:00Z"/>
                <w:rFonts w:ascii="Trebuchet MS" w:hAnsi="Trebuchet MS" w:cs="Arial"/>
                <w:b/>
                <w:color w:val="000000" w:themeColor="text1"/>
                <w:sz w:val="16"/>
                <w:szCs w:val="16"/>
                <w:lang w:eastAsia="tr-TR"/>
              </w:rPr>
            </w:pPr>
            <w:ins w:id="5544" w:author="Cevdet Kabal" w:date="2016-08-26T16:25:00Z">
              <w:r w:rsidRPr="006D176F">
                <w:rPr>
                  <w:rFonts w:ascii="Trebuchet MS" w:hAnsi="Trebuchet MS" w:cs="Arial"/>
                  <w:color w:val="000000" w:themeColor="text1"/>
                  <w:sz w:val="16"/>
                  <w:szCs w:val="16"/>
                  <w:lang w:eastAsia="tr-TR"/>
                </w:rPr>
                <w:br/>
                <w:t xml:space="preserve">* The collected seeds of  </w:t>
              </w:r>
              <w:r w:rsidRPr="006D176F">
                <w:rPr>
                  <w:rFonts w:ascii="Trebuchet MS" w:hAnsi="Trebuchet MS" w:cs="Arial"/>
                  <w:i/>
                  <w:color w:val="000000" w:themeColor="text1"/>
                  <w:sz w:val="16"/>
                  <w:szCs w:val="16"/>
                  <w:lang w:eastAsia="tr-TR"/>
                </w:rPr>
                <w:t>Cochleria sintenisii</w:t>
              </w:r>
              <w:r w:rsidRPr="006D176F">
                <w:rPr>
                  <w:rFonts w:ascii="Trebuchet MS" w:hAnsi="Trebuchet MS" w:cs="Arial"/>
                  <w:color w:val="000000" w:themeColor="text1"/>
                  <w:sz w:val="16"/>
                  <w:szCs w:val="16"/>
                  <w:lang w:eastAsia="tr-TR"/>
                </w:rPr>
                <w:t xml:space="preserve"> species shall be planted according to the methodology and to  the (37 S 453088.00-4425551.00  / 37 S 453333.00-4425592.00 /             37 S 454270.00-4426118.00  / 37 S 454520.00-4426018.00 /            37 S 454806.00-4425766.00  / 37 S 454909.00-4425685.00) coordinates to the ROW between September-November.</w:t>
              </w:r>
            </w:ins>
          </w:p>
        </w:tc>
        <w:tc>
          <w:tcPr>
            <w:tcW w:w="361" w:type="pct"/>
            <w:vAlign w:val="center"/>
          </w:tcPr>
          <w:p w14:paraId="33DC03BF" w14:textId="77777777" w:rsidR="00CE203C" w:rsidRPr="006D176F" w:rsidRDefault="00CE203C" w:rsidP="008071D3">
            <w:pPr>
              <w:rPr>
                <w:ins w:id="5545" w:author="Cevdet Kabal" w:date="2016-08-26T16:25:00Z"/>
                <w:rFonts w:ascii="Trebuchet MS" w:hAnsi="Trebuchet MS" w:cs="Arial"/>
                <w:sz w:val="16"/>
                <w:szCs w:val="16"/>
                <w:lang w:val="en-GB" w:eastAsia="tr-TR"/>
              </w:rPr>
            </w:pPr>
            <w:ins w:id="5546" w:author="Cevdet Kabal" w:date="2016-08-26T16:25:00Z">
              <w:r w:rsidRPr="006D176F">
                <w:rPr>
                  <w:rFonts w:ascii="Trebuchet MS" w:hAnsi="Trebuchet MS" w:cs="Arial"/>
                  <w:sz w:val="16"/>
                  <w:szCs w:val="16"/>
                  <w:lang w:val="en-GB" w:eastAsia="tr-TR"/>
                </w:rPr>
                <w:t>-</w:t>
              </w:r>
            </w:ins>
          </w:p>
        </w:tc>
        <w:tc>
          <w:tcPr>
            <w:tcW w:w="676" w:type="pct"/>
            <w:vAlign w:val="center"/>
          </w:tcPr>
          <w:p w14:paraId="1A888EE1" w14:textId="77777777" w:rsidR="00CE203C" w:rsidRPr="006D176F" w:rsidRDefault="00CE203C" w:rsidP="008071D3">
            <w:pPr>
              <w:pStyle w:val="ListParagraph"/>
              <w:ind w:left="0"/>
              <w:rPr>
                <w:ins w:id="5547" w:author="Cevdet Kabal" w:date="2016-08-26T16:25:00Z"/>
                <w:rFonts w:ascii="Trebuchet MS" w:hAnsi="Trebuchet MS" w:cs="Arial"/>
                <w:sz w:val="16"/>
                <w:szCs w:val="16"/>
                <w:lang w:eastAsia="tr-TR"/>
              </w:rPr>
            </w:pPr>
            <w:ins w:id="554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3DE1513" w14:textId="77777777" w:rsidR="00CE203C" w:rsidRPr="006D176F" w:rsidRDefault="00CE203C" w:rsidP="008071D3">
            <w:pPr>
              <w:rPr>
                <w:ins w:id="5549" w:author="Cevdet Kabal" w:date="2016-08-26T16:25:00Z"/>
                <w:rFonts w:ascii="Trebuchet MS" w:hAnsi="Trebuchet MS" w:cs="Arial"/>
                <w:sz w:val="16"/>
                <w:szCs w:val="16"/>
                <w:lang w:val="en-GB" w:eastAsia="tr-TR"/>
              </w:rPr>
            </w:pPr>
            <w:ins w:id="555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9DB2A61" w14:textId="77777777" w:rsidR="00CE203C" w:rsidRPr="006D176F" w:rsidRDefault="00CE203C" w:rsidP="002A571B">
            <w:pPr>
              <w:rPr>
                <w:ins w:id="5551" w:author="Cevdet Kabal" w:date="2016-08-26T16:25:00Z"/>
                <w:rFonts w:ascii="Trebuchet MS" w:hAnsi="Trebuchet MS" w:cs="Arial"/>
                <w:b/>
                <w:color w:val="000000" w:themeColor="text1"/>
                <w:sz w:val="16"/>
                <w:szCs w:val="16"/>
                <w:lang w:eastAsia="tr-TR"/>
              </w:rPr>
            </w:pPr>
            <w:ins w:id="5552" w:author="Cevdet Kabal" w:date="2016-08-26T16:25:00Z">
              <w:r w:rsidRPr="006D176F">
                <w:rPr>
                  <w:rFonts w:ascii="Trebuchet MS" w:hAnsi="Trebuchet MS" w:cs="Arial"/>
                  <w:b/>
                  <w:color w:val="000000" w:themeColor="text1"/>
                  <w:sz w:val="16"/>
                  <w:szCs w:val="16"/>
                  <w:lang w:eastAsia="tr-TR"/>
                </w:rPr>
                <w:t>Methodology</w:t>
              </w:r>
            </w:ins>
          </w:p>
          <w:p w14:paraId="67F5B915" w14:textId="77777777" w:rsidR="00CE203C" w:rsidRPr="006D176F" w:rsidRDefault="00CE203C" w:rsidP="002A571B">
            <w:pPr>
              <w:rPr>
                <w:ins w:id="5553" w:author="Cevdet Kabal" w:date="2016-08-26T16:25:00Z"/>
                <w:rFonts w:ascii="Trebuchet MS" w:hAnsi="Trebuchet MS" w:cs="Segoe UI"/>
                <w:iCs/>
                <w:color w:val="000000" w:themeColor="text1"/>
                <w:sz w:val="16"/>
                <w:szCs w:val="16"/>
                <w:lang w:eastAsia="tr-TR"/>
              </w:rPr>
            </w:pPr>
            <w:ins w:id="5554"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58CA3F8E" w14:textId="77777777" w:rsidR="00CE203C" w:rsidRPr="006D176F" w:rsidRDefault="00CE203C" w:rsidP="002A571B">
            <w:pPr>
              <w:rPr>
                <w:ins w:id="5555" w:author="Cevdet Kabal" w:date="2016-08-26T16:25:00Z"/>
                <w:rFonts w:ascii="Trebuchet MS" w:hAnsi="Trebuchet MS" w:cs="Segoe UI"/>
                <w:iCs/>
                <w:color w:val="000000" w:themeColor="text1"/>
                <w:sz w:val="16"/>
                <w:szCs w:val="16"/>
                <w:lang w:eastAsia="tr-TR"/>
              </w:rPr>
            </w:pPr>
          </w:p>
          <w:p w14:paraId="61F51E20" w14:textId="77777777" w:rsidR="00CE203C" w:rsidRPr="006D176F" w:rsidRDefault="00CE203C" w:rsidP="002A571B">
            <w:pPr>
              <w:rPr>
                <w:ins w:id="5556" w:author="Cevdet Kabal" w:date="2016-08-26T16:25:00Z"/>
                <w:rFonts w:ascii="Trebuchet MS" w:hAnsi="Trebuchet MS" w:cs="Segoe UI"/>
                <w:b/>
                <w:iCs/>
                <w:color w:val="000000" w:themeColor="text1"/>
                <w:sz w:val="16"/>
                <w:szCs w:val="16"/>
                <w:lang w:eastAsia="tr-TR"/>
              </w:rPr>
            </w:pPr>
            <w:ins w:id="5557" w:author="Cevdet Kabal" w:date="2016-08-26T16:25:00Z">
              <w:r w:rsidRPr="006D176F">
                <w:rPr>
                  <w:rFonts w:ascii="Trebuchet MS" w:hAnsi="Trebuchet MS" w:cs="Segoe UI"/>
                  <w:b/>
                  <w:iCs/>
                  <w:color w:val="000000" w:themeColor="text1"/>
                  <w:sz w:val="16"/>
                  <w:szCs w:val="16"/>
                  <w:lang w:eastAsia="tr-TR"/>
                </w:rPr>
                <w:t>Achievement Criteria</w:t>
              </w:r>
            </w:ins>
          </w:p>
          <w:p w14:paraId="13918EEA" w14:textId="77777777" w:rsidR="00CE203C" w:rsidRPr="006D176F" w:rsidRDefault="00CE203C" w:rsidP="002A571B">
            <w:pPr>
              <w:rPr>
                <w:ins w:id="5558" w:author="Cevdet Kabal" w:date="2016-08-26T16:25:00Z"/>
                <w:rFonts w:ascii="Trebuchet MS" w:hAnsi="Trebuchet MS" w:cs="Arial"/>
                <w:color w:val="000000" w:themeColor="text1"/>
                <w:sz w:val="16"/>
                <w:szCs w:val="16"/>
                <w:shd w:val="clear" w:color="auto" w:fill="FFFFFF"/>
              </w:rPr>
            </w:pPr>
            <w:ins w:id="5559"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52245FF4" w14:textId="77777777" w:rsidR="00CE203C" w:rsidRPr="006D176F" w:rsidRDefault="00CE203C" w:rsidP="00C641F0">
            <w:pPr>
              <w:rPr>
                <w:ins w:id="5560"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881EF47" w14:textId="77777777" w:rsidR="00CE203C" w:rsidRPr="006D176F" w:rsidRDefault="00CE203C" w:rsidP="00F83F7D">
            <w:pPr>
              <w:rPr>
                <w:ins w:id="5561" w:author="Cevdet Kabal" w:date="2016-08-26T16:25:00Z"/>
                <w:rFonts w:ascii="Trebuchet MS" w:hAnsi="Trebuchet MS" w:cs="Arial"/>
                <w:b/>
                <w:bCs/>
                <w:color w:val="000000" w:themeColor="text1"/>
                <w:sz w:val="16"/>
                <w:szCs w:val="16"/>
                <w:lang w:eastAsia="tr-TR"/>
              </w:rPr>
            </w:pPr>
            <w:ins w:id="5562" w:author="Cevdet Kabal" w:date="2016-08-26T16:25:00Z">
              <w:r w:rsidRPr="006D176F">
                <w:rPr>
                  <w:rFonts w:ascii="Trebuchet MS" w:hAnsi="Trebuchet MS" w:cs="Arial"/>
                  <w:b/>
                  <w:bCs/>
                  <w:color w:val="000000" w:themeColor="text1"/>
                  <w:sz w:val="16"/>
                  <w:szCs w:val="16"/>
                  <w:lang w:eastAsia="tr-TR"/>
                </w:rPr>
                <w:t>Period</w:t>
              </w:r>
            </w:ins>
          </w:p>
          <w:p w14:paraId="0BC55641" w14:textId="77777777" w:rsidR="00CE203C" w:rsidRPr="006D176F" w:rsidRDefault="00CE203C" w:rsidP="00F83F7D">
            <w:pPr>
              <w:spacing w:after="0" w:line="240" w:lineRule="auto"/>
              <w:rPr>
                <w:ins w:id="5563" w:author="Cevdet Kabal" w:date="2016-08-26T16:25:00Z"/>
                <w:rFonts w:ascii="Trebuchet MS" w:eastAsia="Times New Roman" w:hAnsi="Trebuchet MS" w:cs="Arial"/>
                <w:color w:val="000000" w:themeColor="text1"/>
                <w:sz w:val="16"/>
                <w:szCs w:val="16"/>
                <w:lang w:eastAsia="tr-TR"/>
              </w:rPr>
            </w:pPr>
            <w:ins w:id="5564" w:author="Cevdet Kabal" w:date="2016-08-26T16:25:00Z">
              <w:r w:rsidRPr="006D176F">
                <w:rPr>
                  <w:rFonts w:ascii="Trebuchet MS" w:eastAsia="Times New Roman" w:hAnsi="Trebuchet MS" w:cs="Arial"/>
                  <w:color w:val="000000" w:themeColor="text1"/>
                  <w:sz w:val="16"/>
                  <w:szCs w:val="16"/>
                  <w:lang w:eastAsia="tr-TR"/>
                </w:rPr>
                <w:t>1. Germination (First May - June period after seeding)</w:t>
              </w:r>
            </w:ins>
          </w:p>
          <w:p w14:paraId="2C8ABED3" w14:textId="77777777" w:rsidR="00CE203C" w:rsidRPr="006D176F" w:rsidRDefault="00CE203C" w:rsidP="00F83F7D">
            <w:pPr>
              <w:spacing w:after="0" w:line="240" w:lineRule="auto"/>
              <w:rPr>
                <w:ins w:id="5565" w:author="Cevdet Kabal" w:date="2016-08-26T16:25:00Z"/>
                <w:rFonts w:ascii="Trebuchet MS" w:eastAsia="Times New Roman" w:hAnsi="Trebuchet MS" w:cs="Arial"/>
                <w:color w:val="000000" w:themeColor="text1"/>
                <w:sz w:val="16"/>
                <w:szCs w:val="16"/>
                <w:lang w:eastAsia="tr-TR"/>
              </w:rPr>
            </w:pPr>
            <w:ins w:id="5566" w:author="Cevdet Kabal" w:date="2016-08-26T16:25:00Z">
              <w:r w:rsidRPr="006D176F">
                <w:rPr>
                  <w:rFonts w:ascii="Trebuchet MS" w:eastAsia="Times New Roman" w:hAnsi="Trebuchet MS" w:cs="Arial"/>
                  <w:color w:val="000000" w:themeColor="text1"/>
                  <w:sz w:val="16"/>
                  <w:szCs w:val="16"/>
                  <w:lang w:eastAsia="tr-TR"/>
                </w:rPr>
                <w:t>2. Flowering (In June – August)</w:t>
              </w:r>
            </w:ins>
          </w:p>
          <w:p w14:paraId="61C77BDE" w14:textId="77777777" w:rsidR="00CE203C" w:rsidRPr="006D176F" w:rsidRDefault="00CE203C" w:rsidP="00F83F7D">
            <w:pPr>
              <w:rPr>
                <w:ins w:id="5567" w:author="Cevdet Kabal" w:date="2016-08-26T16:25:00Z"/>
                <w:rFonts w:ascii="Trebuchet MS" w:hAnsi="Trebuchet MS" w:cs="Arial"/>
                <w:color w:val="000000" w:themeColor="text1"/>
                <w:sz w:val="16"/>
                <w:szCs w:val="16"/>
                <w:lang w:eastAsia="tr-TR"/>
              </w:rPr>
            </w:pPr>
            <w:ins w:id="5568" w:author="Cevdet Kabal" w:date="2016-08-26T16:25:00Z">
              <w:r w:rsidRPr="006D176F">
                <w:rPr>
                  <w:rFonts w:ascii="Trebuchet MS" w:eastAsia="Times New Roman" w:hAnsi="Trebuchet MS" w:cs="Arial"/>
                  <w:color w:val="000000" w:themeColor="text1"/>
                  <w:sz w:val="16"/>
                  <w:szCs w:val="16"/>
                  <w:lang w:eastAsia="tr-TR"/>
                </w:rPr>
                <w:t>3. Seed maturation (In July- September)</w:t>
              </w:r>
              <w:r w:rsidRPr="006D176F">
                <w:rPr>
                  <w:rFonts w:ascii="Trebuchet MS" w:hAnsi="Trebuchet MS" w:cs="Arial"/>
                  <w:color w:val="000000" w:themeColor="text1"/>
                  <w:sz w:val="16"/>
                  <w:szCs w:val="16"/>
                  <w:lang w:eastAsia="tr-TR"/>
                </w:rPr>
                <w:t xml:space="preserve"> </w:t>
              </w:r>
            </w:ins>
          </w:p>
          <w:p w14:paraId="3CE7DDF9" w14:textId="77777777" w:rsidR="00CE203C" w:rsidRPr="006D176F" w:rsidRDefault="00CE203C" w:rsidP="00F83F7D">
            <w:pPr>
              <w:rPr>
                <w:ins w:id="5569" w:author="Cevdet Kabal" w:date="2016-08-26T16:25:00Z"/>
                <w:rFonts w:ascii="Trebuchet MS" w:hAnsi="Trebuchet MS" w:cs="Arial"/>
                <w:b/>
                <w:color w:val="000000" w:themeColor="text1"/>
                <w:sz w:val="16"/>
                <w:szCs w:val="16"/>
                <w:lang w:eastAsia="tr-TR"/>
              </w:rPr>
            </w:pPr>
            <w:ins w:id="5570" w:author="Cevdet Kabal" w:date="2016-08-26T16:25:00Z">
              <w:r w:rsidRPr="006D176F">
                <w:rPr>
                  <w:rFonts w:ascii="Trebuchet MS" w:hAnsi="Trebuchet MS" w:cs="Arial"/>
                  <w:b/>
                  <w:color w:val="000000" w:themeColor="text1"/>
                  <w:sz w:val="16"/>
                  <w:szCs w:val="16"/>
                  <w:lang w:eastAsia="tr-TR"/>
                </w:rPr>
                <w:t>Frequency</w:t>
              </w:r>
            </w:ins>
          </w:p>
          <w:p w14:paraId="263B69A2" w14:textId="77777777" w:rsidR="00CE203C" w:rsidRPr="006D176F" w:rsidRDefault="00CE203C" w:rsidP="00F83F7D">
            <w:pPr>
              <w:rPr>
                <w:ins w:id="5571" w:author="Cevdet Kabal" w:date="2016-08-26T16:25:00Z"/>
                <w:rFonts w:ascii="Trebuchet MS" w:hAnsi="Trebuchet MS" w:cs="Arial"/>
                <w:color w:val="000000" w:themeColor="text1"/>
                <w:sz w:val="16"/>
                <w:szCs w:val="16"/>
                <w:lang w:eastAsia="tr-TR"/>
              </w:rPr>
            </w:pPr>
            <w:ins w:id="5572"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50502CF7" w14:textId="77777777" w:rsidR="00CE203C" w:rsidRPr="006D176F" w:rsidRDefault="00CE203C" w:rsidP="00EA150A">
            <w:pPr>
              <w:rPr>
                <w:ins w:id="5573"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2ED9D3A7" w14:textId="5E19829D" w:rsidR="00CE203C" w:rsidRPr="006D176F" w:rsidRDefault="00CE203C" w:rsidP="008071D3">
            <w:pPr>
              <w:rPr>
                <w:ins w:id="5574" w:author="Cevdet Kabal" w:date="2016-08-26T16:25:00Z"/>
                <w:rFonts w:ascii="Trebuchet MS" w:hAnsi="Trebuchet MS" w:cs="Arial"/>
                <w:sz w:val="16"/>
                <w:szCs w:val="16"/>
                <w:lang w:val="en-GB" w:eastAsia="tr-TR"/>
              </w:rPr>
            </w:pPr>
            <w:ins w:id="557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59971ED" w14:textId="77777777" w:rsidR="00CE203C" w:rsidRPr="006D176F" w:rsidRDefault="00CE203C" w:rsidP="008071D3">
            <w:pPr>
              <w:rPr>
                <w:ins w:id="5576" w:author="Cevdet Kabal" w:date="2016-08-26T16:25:00Z"/>
                <w:rFonts w:ascii="Trebuchet MS" w:hAnsi="Trebuchet MS" w:cs="Arial"/>
                <w:sz w:val="16"/>
                <w:szCs w:val="16"/>
                <w:lang w:val="en-GB" w:eastAsia="tr-TR"/>
              </w:rPr>
            </w:pPr>
            <w:ins w:id="557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AB47D26" w14:textId="77777777" w:rsidR="00CE203C" w:rsidRPr="006D176F" w:rsidRDefault="00CE203C" w:rsidP="008071D3">
            <w:pPr>
              <w:rPr>
                <w:ins w:id="5578" w:author="Cevdet Kabal" w:date="2016-08-26T16:25:00Z"/>
                <w:rFonts w:ascii="Trebuchet MS" w:hAnsi="Trebuchet MS" w:cs="Arial"/>
                <w:sz w:val="16"/>
                <w:szCs w:val="16"/>
                <w:lang w:val="en-GB" w:eastAsia="tr-TR"/>
              </w:rPr>
            </w:pPr>
            <w:ins w:id="557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931CB96" w14:textId="77777777" w:rsidR="00CE203C" w:rsidRPr="006D176F" w:rsidRDefault="00CE203C" w:rsidP="008071D3">
            <w:pPr>
              <w:rPr>
                <w:ins w:id="5580" w:author="Cevdet Kabal" w:date="2016-08-26T16:25:00Z"/>
                <w:rFonts w:ascii="Trebuchet MS" w:hAnsi="Trebuchet MS" w:cs="Arial"/>
                <w:sz w:val="16"/>
                <w:szCs w:val="16"/>
                <w:lang w:val="en-GB" w:eastAsia="tr-TR"/>
              </w:rPr>
            </w:pPr>
            <w:ins w:id="558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65BF67C" w14:textId="77777777" w:rsidR="00CE203C" w:rsidRPr="006D176F" w:rsidRDefault="00CE203C" w:rsidP="008071D3">
            <w:pPr>
              <w:rPr>
                <w:ins w:id="5582" w:author="Cevdet Kabal" w:date="2016-08-26T16:25:00Z"/>
                <w:rFonts w:ascii="Trebuchet MS" w:hAnsi="Trebuchet MS" w:cs="Arial"/>
                <w:sz w:val="16"/>
                <w:szCs w:val="16"/>
                <w:lang w:val="en-GB" w:eastAsia="tr-TR"/>
              </w:rPr>
            </w:pPr>
            <w:ins w:id="5583" w:author="Cevdet Kabal" w:date="2016-08-26T16:25:00Z">
              <w:r w:rsidRPr="006D176F">
                <w:rPr>
                  <w:rFonts w:ascii="Trebuchet MS" w:hAnsi="Trebuchet MS" w:cs="Arial"/>
                  <w:sz w:val="16"/>
                  <w:szCs w:val="16"/>
                  <w:lang w:val="en-GB" w:eastAsia="tr-TR"/>
                </w:rPr>
                <w:t>-</w:t>
              </w:r>
            </w:ins>
          </w:p>
        </w:tc>
      </w:tr>
      <w:tr w:rsidR="00CE203C" w:rsidRPr="006D176F" w14:paraId="083FAB8D" w14:textId="77777777" w:rsidTr="00B5250C">
        <w:trPr>
          <w:trHeight w:val="845"/>
          <w:jc w:val="center"/>
          <w:ins w:id="5584" w:author="Cevdet Kabal" w:date="2016-08-26T16:25:00Z"/>
        </w:trPr>
        <w:tc>
          <w:tcPr>
            <w:tcW w:w="134" w:type="pct"/>
            <w:shd w:val="clear" w:color="auto" w:fill="auto"/>
            <w:noWrap/>
            <w:vAlign w:val="center"/>
          </w:tcPr>
          <w:p w14:paraId="2BEB3BB5" w14:textId="3F97078D" w:rsidR="00CE203C" w:rsidRPr="006D176F" w:rsidRDefault="00CE203C" w:rsidP="00EA150A">
            <w:pPr>
              <w:jc w:val="center"/>
              <w:rPr>
                <w:ins w:id="5585" w:author="Cevdet Kabal" w:date="2016-08-26T16:25:00Z"/>
                <w:rFonts w:ascii="Trebuchet MS" w:hAnsi="Trebuchet MS" w:cs="Arial"/>
                <w:sz w:val="16"/>
                <w:szCs w:val="16"/>
              </w:rPr>
            </w:pPr>
            <w:ins w:id="5586" w:author="Cevdet Kabal" w:date="2016-08-26T16:25:00Z">
              <w:r w:rsidRPr="006D176F">
                <w:rPr>
                  <w:rFonts w:ascii="Trebuchet MS" w:hAnsi="Trebuchet MS"/>
                  <w:color w:val="000000"/>
                  <w:sz w:val="16"/>
                  <w:szCs w:val="16"/>
                </w:rPr>
                <w:t>359</w:t>
              </w:r>
            </w:ins>
          </w:p>
        </w:tc>
        <w:tc>
          <w:tcPr>
            <w:tcW w:w="136" w:type="pct"/>
            <w:shd w:val="clear" w:color="auto" w:fill="auto"/>
            <w:vAlign w:val="center"/>
          </w:tcPr>
          <w:p w14:paraId="7A5E6631" w14:textId="77777777" w:rsidR="00CE203C" w:rsidRPr="006D176F" w:rsidRDefault="00CE203C" w:rsidP="00B5250C">
            <w:pPr>
              <w:jc w:val="center"/>
              <w:rPr>
                <w:ins w:id="5587" w:author="Cevdet Kabal" w:date="2016-08-26T16:25:00Z"/>
                <w:rFonts w:ascii="Trebuchet MS" w:hAnsi="Trebuchet MS"/>
              </w:rPr>
            </w:pPr>
            <w:ins w:id="558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2836508" w14:textId="77777777" w:rsidR="00CE203C" w:rsidRPr="006D176F" w:rsidRDefault="00CE203C" w:rsidP="00722E2E">
            <w:pPr>
              <w:rPr>
                <w:ins w:id="5589" w:author="Cevdet Kabal" w:date="2016-08-26T16:25:00Z"/>
                <w:rFonts w:ascii="Trebuchet MS" w:hAnsi="Trebuchet MS" w:cs="Arial"/>
                <w:color w:val="000000" w:themeColor="text1"/>
                <w:sz w:val="16"/>
                <w:szCs w:val="16"/>
                <w:lang w:eastAsia="tr-TR"/>
              </w:rPr>
            </w:pPr>
            <w:ins w:id="5590" w:author="Cevdet Kabal" w:date="2016-08-26T16:25:00Z">
              <w:r w:rsidRPr="006D176F">
                <w:rPr>
                  <w:rFonts w:ascii="Trebuchet MS" w:hAnsi="Trebuchet MS" w:cs="Arial"/>
                  <w:color w:val="000000" w:themeColor="text1"/>
                  <w:sz w:val="16"/>
                  <w:szCs w:val="16"/>
                  <w:lang w:eastAsia="tr-TR"/>
                </w:rPr>
                <w:t>607+000-610+060</w:t>
              </w:r>
            </w:ins>
          </w:p>
          <w:p w14:paraId="55C7A7DD" w14:textId="77777777" w:rsidR="00CE203C" w:rsidRPr="006D176F" w:rsidRDefault="00CE203C" w:rsidP="00722E2E">
            <w:pPr>
              <w:rPr>
                <w:ins w:id="5591" w:author="Cevdet Kabal" w:date="2016-08-26T16:25:00Z"/>
                <w:rFonts w:ascii="Trebuchet MS" w:hAnsi="Trebuchet MS" w:cs="Arial"/>
                <w:color w:val="000000" w:themeColor="text1"/>
                <w:sz w:val="16"/>
                <w:szCs w:val="16"/>
                <w:lang w:eastAsia="tr-TR"/>
              </w:rPr>
            </w:pPr>
            <w:ins w:id="5592" w:author="Cevdet Kabal" w:date="2016-08-26T16:25:00Z">
              <w:r w:rsidRPr="006D176F">
                <w:rPr>
                  <w:rFonts w:ascii="Trebuchet MS" w:hAnsi="Trebuchet MS" w:cs="Arial"/>
                  <w:color w:val="000000" w:themeColor="text1"/>
                  <w:sz w:val="16"/>
                  <w:szCs w:val="16"/>
                  <w:lang w:eastAsia="tr-TR"/>
                </w:rPr>
                <w:t>Critical Habitat (CH27)</w:t>
              </w:r>
            </w:ins>
          </w:p>
        </w:tc>
        <w:tc>
          <w:tcPr>
            <w:tcW w:w="407" w:type="pct"/>
            <w:shd w:val="clear" w:color="auto" w:fill="auto"/>
            <w:noWrap/>
            <w:vAlign w:val="center"/>
          </w:tcPr>
          <w:p w14:paraId="677FBFD2" w14:textId="77777777" w:rsidR="00CE203C" w:rsidRPr="006D176F" w:rsidRDefault="00CE203C" w:rsidP="00722E2E">
            <w:pPr>
              <w:rPr>
                <w:ins w:id="5593" w:author="Cevdet Kabal" w:date="2016-08-26T16:25:00Z"/>
                <w:rFonts w:ascii="Trebuchet MS" w:hAnsi="Trebuchet MS" w:cs="Arial"/>
                <w:i/>
                <w:iCs/>
                <w:color w:val="000000" w:themeColor="text1"/>
                <w:sz w:val="16"/>
                <w:szCs w:val="16"/>
                <w:lang w:eastAsia="tr-TR"/>
              </w:rPr>
            </w:pPr>
            <w:ins w:id="5594"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2AEEC2C4" w14:textId="77777777" w:rsidR="00CE203C" w:rsidRPr="006D176F" w:rsidRDefault="00CE203C">
            <w:pPr>
              <w:rPr>
                <w:ins w:id="5595" w:author="Cevdet Kabal" w:date="2016-08-26T16:25:00Z"/>
                <w:rFonts w:ascii="Trebuchet MS" w:hAnsi="Trebuchet MS"/>
              </w:rPr>
            </w:pPr>
            <w:ins w:id="559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4B2AD20" w14:textId="77777777" w:rsidR="00CE203C" w:rsidRPr="006D176F" w:rsidRDefault="00CE203C" w:rsidP="00B90B46">
            <w:pPr>
              <w:rPr>
                <w:ins w:id="5597" w:author="Cevdet Kabal" w:date="2016-08-26T16:25:00Z"/>
                <w:rFonts w:ascii="Trebuchet MS" w:hAnsi="Trebuchet MS" w:cs="Arial"/>
                <w:b/>
                <w:color w:val="000000" w:themeColor="text1"/>
                <w:sz w:val="16"/>
                <w:szCs w:val="16"/>
                <w:lang w:eastAsia="tr-TR"/>
              </w:rPr>
            </w:pPr>
            <w:ins w:id="5598" w:author="Cevdet Kabal" w:date="2016-08-26T16:25:00Z">
              <w:r w:rsidRPr="006D176F">
                <w:rPr>
                  <w:rFonts w:ascii="Trebuchet MS" w:hAnsi="Trebuchet MS" w:cs="Arial"/>
                  <w:b/>
                  <w:color w:val="000000" w:themeColor="text1"/>
                  <w:sz w:val="16"/>
                  <w:szCs w:val="16"/>
                  <w:lang w:eastAsia="tr-TR"/>
                </w:rPr>
                <w:t>Pre-Construction</w:t>
              </w:r>
            </w:ins>
          </w:p>
          <w:p w14:paraId="75A868E2" w14:textId="48E1733C" w:rsidR="00CE203C" w:rsidRPr="006D176F" w:rsidRDefault="00CE203C" w:rsidP="00B90B46">
            <w:pPr>
              <w:rPr>
                <w:ins w:id="5599" w:author="Cevdet Kabal" w:date="2016-08-26T16:25:00Z"/>
                <w:rFonts w:ascii="Trebuchet MS" w:hAnsi="Trebuchet MS" w:cs="Arial"/>
                <w:color w:val="000000" w:themeColor="text1"/>
                <w:sz w:val="16"/>
                <w:szCs w:val="16"/>
                <w:lang w:eastAsia="tr-TR"/>
              </w:rPr>
            </w:pPr>
            <w:ins w:id="5600"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5601"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5602" w:author="Aysenur MENTESE" w:date="2016-10-10T16:16:00Z">
              <w:r w:rsidR="00857449">
                <w:rPr>
                  <w:rFonts w:ascii="Trebuchet MS" w:hAnsi="Trebuchet MS" w:cs="Arial"/>
                  <w:color w:val="000000" w:themeColor="text1"/>
                  <w:sz w:val="16"/>
                  <w:szCs w:val="16"/>
                  <w:lang w:eastAsia="tr-TR"/>
                </w:rPr>
                <w:t>cm minimum and shall be stored in the ROW</w:t>
              </w:r>
            </w:ins>
            <w:ins w:id="5603" w:author="Cevdet Kabal" w:date="2016-08-26T16:25:00Z">
              <w:r w:rsidRPr="006D176F">
                <w:rPr>
                  <w:rFonts w:ascii="Trebuchet MS" w:hAnsi="Trebuchet MS" w:cs="Arial"/>
                  <w:color w:val="000000" w:themeColor="text1"/>
                  <w:sz w:val="16"/>
                  <w:szCs w:val="16"/>
                  <w:lang w:eastAsia="tr-TR"/>
                </w:rPr>
                <w:t>.</w:t>
              </w:r>
            </w:ins>
          </w:p>
          <w:p w14:paraId="58CC9226" w14:textId="77777777" w:rsidR="00CE203C" w:rsidRPr="006D176F" w:rsidRDefault="00CE203C" w:rsidP="00B90B46">
            <w:pPr>
              <w:rPr>
                <w:ins w:id="5604" w:author="Cevdet Kabal" w:date="2016-08-26T16:25:00Z"/>
                <w:rFonts w:ascii="Trebuchet MS" w:hAnsi="Trebuchet MS" w:cs="Arial"/>
                <w:color w:val="000000" w:themeColor="text1"/>
                <w:sz w:val="16"/>
                <w:szCs w:val="16"/>
                <w:lang w:eastAsia="tr-TR"/>
              </w:rPr>
            </w:pPr>
            <w:ins w:id="5605" w:author="Cevdet Kabal" w:date="2016-08-26T16:25:00Z">
              <w:r w:rsidRPr="006D176F">
                <w:rPr>
                  <w:rFonts w:ascii="Trebuchet MS" w:hAnsi="Trebuchet MS" w:cs="Arial"/>
                  <w:color w:val="000000" w:themeColor="text1"/>
                  <w:sz w:val="16"/>
                  <w:szCs w:val="16"/>
                  <w:lang w:eastAsia="tr-TR"/>
                </w:rPr>
                <w:t xml:space="preserve">* To control erosion at sloping areas, seeds of the </w:t>
              </w:r>
              <w:r w:rsidRPr="006D176F">
                <w:rPr>
                  <w:rFonts w:ascii="Trebuchet MS" w:hAnsi="Trebuchet MS" w:cs="Arial"/>
                  <w:color w:val="000000" w:themeColor="text1"/>
                  <w:sz w:val="16"/>
                  <w:szCs w:val="16"/>
                  <w:lang w:eastAsia="tr-TR"/>
                </w:rPr>
                <w:lastRenderedPageBreak/>
                <w:t>non-endemic natural plants of the region should be collected.</w:t>
              </w:r>
            </w:ins>
          </w:p>
          <w:p w14:paraId="3B0F92F2" w14:textId="77777777" w:rsidR="00CE203C" w:rsidRPr="006D176F" w:rsidRDefault="00CE203C" w:rsidP="00B90B46">
            <w:pPr>
              <w:rPr>
                <w:ins w:id="5606" w:author="Cevdet Kabal" w:date="2016-08-26T16:25:00Z"/>
                <w:rFonts w:ascii="Trebuchet MS" w:hAnsi="Trebuchet MS" w:cs="Arial"/>
                <w:b/>
                <w:color w:val="000000" w:themeColor="text1"/>
                <w:sz w:val="16"/>
                <w:szCs w:val="16"/>
                <w:lang w:eastAsia="tr-TR"/>
              </w:rPr>
            </w:pPr>
            <w:ins w:id="5607" w:author="Cevdet Kabal" w:date="2016-08-26T16:25:00Z">
              <w:r w:rsidRPr="006D176F">
                <w:rPr>
                  <w:rFonts w:ascii="Trebuchet MS" w:hAnsi="Trebuchet MS" w:cs="Arial"/>
                  <w:b/>
                  <w:color w:val="000000" w:themeColor="text1"/>
                  <w:sz w:val="16"/>
                  <w:szCs w:val="16"/>
                  <w:lang w:eastAsia="tr-TR"/>
                </w:rPr>
                <w:br/>
                <w:t>Post-Construction</w:t>
              </w:r>
            </w:ins>
          </w:p>
          <w:p w14:paraId="5F853144" w14:textId="77777777" w:rsidR="00CE203C" w:rsidRPr="006D176F" w:rsidRDefault="00CE203C" w:rsidP="00B90B46">
            <w:pPr>
              <w:rPr>
                <w:ins w:id="5608" w:author="Cevdet Kabal" w:date="2016-08-26T16:25:00Z"/>
                <w:rFonts w:ascii="Trebuchet MS" w:hAnsi="Trebuchet MS" w:cs="Arial"/>
                <w:b/>
                <w:color w:val="000000" w:themeColor="text1"/>
                <w:sz w:val="16"/>
                <w:szCs w:val="16"/>
                <w:lang w:eastAsia="tr-TR"/>
              </w:rPr>
            </w:pPr>
            <w:ins w:id="5609"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13BFF85D" w14:textId="77777777" w:rsidR="00CE203C" w:rsidRPr="006D176F" w:rsidRDefault="00CE203C" w:rsidP="008071D3">
            <w:pPr>
              <w:rPr>
                <w:ins w:id="5610" w:author="Cevdet Kabal" w:date="2016-08-26T16:25:00Z"/>
                <w:rFonts w:ascii="Trebuchet MS" w:hAnsi="Trebuchet MS" w:cs="Arial"/>
                <w:sz w:val="16"/>
                <w:szCs w:val="16"/>
                <w:lang w:val="en-GB" w:eastAsia="tr-TR"/>
              </w:rPr>
            </w:pPr>
            <w:ins w:id="5611"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46A7C886" w14:textId="77777777" w:rsidR="00CE203C" w:rsidRPr="006D176F" w:rsidRDefault="00CE203C" w:rsidP="008071D3">
            <w:pPr>
              <w:pStyle w:val="ListParagraph"/>
              <w:ind w:left="0"/>
              <w:rPr>
                <w:ins w:id="5612" w:author="Cevdet Kabal" w:date="2016-08-26T16:25:00Z"/>
                <w:rFonts w:ascii="Trebuchet MS" w:hAnsi="Trebuchet MS" w:cs="Arial"/>
                <w:sz w:val="16"/>
                <w:szCs w:val="16"/>
                <w:lang w:eastAsia="tr-TR"/>
              </w:rPr>
            </w:pPr>
            <w:ins w:id="561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DC4941F" w14:textId="77777777" w:rsidR="00CE203C" w:rsidRPr="006D176F" w:rsidRDefault="00CE203C" w:rsidP="008071D3">
            <w:pPr>
              <w:rPr>
                <w:ins w:id="5614" w:author="Cevdet Kabal" w:date="2016-08-26T16:25:00Z"/>
                <w:rFonts w:ascii="Trebuchet MS" w:hAnsi="Trebuchet MS" w:cs="Arial"/>
                <w:sz w:val="16"/>
                <w:szCs w:val="16"/>
                <w:lang w:val="en-GB" w:eastAsia="tr-TR"/>
              </w:rPr>
            </w:pPr>
            <w:ins w:id="561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9734220" w14:textId="77777777" w:rsidR="00CE203C" w:rsidRPr="006D176F" w:rsidRDefault="00CE203C" w:rsidP="00503FD4">
            <w:pPr>
              <w:rPr>
                <w:ins w:id="5616" w:author="Cevdet Kabal" w:date="2016-08-26T16:25:00Z"/>
                <w:rFonts w:ascii="Trebuchet MS" w:hAnsi="Trebuchet MS" w:cs="Segoe UI"/>
                <w:b/>
                <w:iCs/>
                <w:color w:val="000000" w:themeColor="text1"/>
                <w:sz w:val="16"/>
                <w:szCs w:val="16"/>
                <w:lang w:eastAsia="tr-TR"/>
              </w:rPr>
            </w:pPr>
            <w:ins w:id="5617" w:author="Cevdet Kabal" w:date="2016-08-26T16:25:00Z">
              <w:r w:rsidRPr="006D176F">
                <w:rPr>
                  <w:rFonts w:ascii="Trebuchet MS" w:hAnsi="Trebuchet MS" w:cs="Segoe UI"/>
                  <w:b/>
                  <w:iCs/>
                  <w:color w:val="000000" w:themeColor="text1"/>
                  <w:sz w:val="16"/>
                  <w:szCs w:val="16"/>
                  <w:lang w:eastAsia="tr-TR"/>
                </w:rPr>
                <w:t>Methodology</w:t>
              </w:r>
            </w:ins>
          </w:p>
          <w:p w14:paraId="05BCAFCD" w14:textId="77777777" w:rsidR="00CE203C" w:rsidRPr="006D176F" w:rsidRDefault="00CE203C" w:rsidP="00503FD4">
            <w:pPr>
              <w:rPr>
                <w:ins w:id="5618" w:author="Cevdet Kabal" w:date="2016-08-26T16:25:00Z"/>
                <w:rFonts w:ascii="Trebuchet MS" w:hAnsi="Trebuchet MS" w:cs="Arial"/>
                <w:color w:val="000000" w:themeColor="text1"/>
                <w:sz w:val="16"/>
                <w:szCs w:val="16"/>
                <w:lang w:eastAsia="tr-TR"/>
              </w:rPr>
            </w:pPr>
            <w:ins w:id="5619"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32B10DB6" w14:textId="77777777" w:rsidR="00CE203C" w:rsidRPr="006D176F" w:rsidRDefault="00CE203C" w:rsidP="00503FD4">
            <w:pPr>
              <w:rPr>
                <w:ins w:id="5620" w:author="Cevdet Kabal" w:date="2016-08-26T16:25:00Z"/>
                <w:rFonts w:ascii="Trebuchet MS" w:hAnsi="Trebuchet MS" w:cs="Arial"/>
                <w:b/>
                <w:color w:val="000000" w:themeColor="text1"/>
                <w:sz w:val="16"/>
                <w:szCs w:val="16"/>
                <w:lang w:eastAsia="tr-TR"/>
              </w:rPr>
            </w:pPr>
          </w:p>
          <w:p w14:paraId="4D67C879" w14:textId="77777777" w:rsidR="00CE203C" w:rsidRPr="006D176F" w:rsidRDefault="00CE203C" w:rsidP="00503FD4">
            <w:pPr>
              <w:rPr>
                <w:ins w:id="5621" w:author="Cevdet Kabal" w:date="2016-08-26T16:25:00Z"/>
                <w:rFonts w:ascii="Trebuchet MS" w:hAnsi="Trebuchet MS" w:cs="Arial"/>
                <w:b/>
                <w:color w:val="000000" w:themeColor="text1"/>
                <w:sz w:val="16"/>
                <w:szCs w:val="16"/>
                <w:lang w:eastAsia="tr-TR"/>
              </w:rPr>
            </w:pPr>
            <w:ins w:id="5622" w:author="Cevdet Kabal" w:date="2016-08-26T16:25:00Z">
              <w:r w:rsidRPr="006D176F">
                <w:rPr>
                  <w:rFonts w:ascii="Trebuchet MS" w:hAnsi="Trebuchet MS" w:cs="Arial"/>
                  <w:b/>
                  <w:color w:val="000000" w:themeColor="text1"/>
                  <w:sz w:val="16"/>
                  <w:szCs w:val="16"/>
                  <w:lang w:eastAsia="tr-TR"/>
                </w:rPr>
                <w:lastRenderedPageBreak/>
                <w:t>Achievement Criteria</w:t>
              </w:r>
            </w:ins>
          </w:p>
          <w:p w14:paraId="21829D21" w14:textId="77777777" w:rsidR="00CE203C" w:rsidRPr="006D176F" w:rsidRDefault="00CE203C" w:rsidP="00C641F0">
            <w:pPr>
              <w:rPr>
                <w:ins w:id="5623" w:author="Cevdet Kabal" w:date="2016-08-26T16:25:00Z"/>
                <w:rFonts w:ascii="Trebuchet MS" w:hAnsi="Trebuchet MS" w:cs="Arial"/>
                <w:b/>
                <w:color w:val="000000" w:themeColor="text1"/>
                <w:sz w:val="16"/>
                <w:szCs w:val="16"/>
                <w:lang w:eastAsia="tr-TR"/>
              </w:rPr>
            </w:pPr>
            <w:ins w:id="5624"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2AD2C64B" w14:textId="77777777" w:rsidR="00CE203C" w:rsidRPr="006D176F" w:rsidRDefault="00CE203C" w:rsidP="00D35F39">
            <w:pPr>
              <w:rPr>
                <w:ins w:id="5625" w:author="Cevdet Kabal" w:date="2016-08-26T16:25:00Z"/>
                <w:rFonts w:ascii="Trebuchet MS" w:hAnsi="Trebuchet MS" w:cs="Arial"/>
                <w:b/>
                <w:bCs/>
                <w:color w:val="000000" w:themeColor="text1"/>
                <w:sz w:val="16"/>
                <w:szCs w:val="16"/>
                <w:lang w:eastAsia="tr-TR"/>
              </w:rPr>
            </w:pPr>
            <w:ins w:id="5626" w:author="Cevdet Kabal" w:date="2016-08-26T16:25:00Z">
              <w:r w:rsidRPr="006D176F">
                <w:rPr>
                  <w:rFonts w:ascii="Trebuchet MS" w:hAnsi="Trebuchet MS" w:cs="Arial"/>
                  <w:b/>
                  <w:bCs/>
                  <w:color w:val="000000" w:themeColor="text1"/>
                  <w:sz w:val="16"/>
                  <w:szCs w:val="16"/>
                  <w:lang w:eastAsia="tr-TR"/>
                </w:rPr>
                <w:lastRenderedPageBreak/>
                <w:t>Period</w:t>
              </w:r>
            </w:ins>
          </w:p>
          <w:p w14:paraId="730DF3C6" w14:textId="77777777" w:rsidR="00CE203C" w:rsidRPr="006D176F" w:rsidRDefault="00CE203C" w:rsidP="00D35F39">
            <w:pPr>
              <w:rPr>
                <w:ins w:id="5627" w:author="Cevdet Kabal" w:date="2016-08-26T16:25:00Z"/>
                <w:rFonts w:ascii="Trebuchet MS" w:hAnsi="Trebuchet MS" w:cs="Arial"/>
                <w:bCs/>
                <w:color w:val="000000" w:themeColor="text1"/>
                <w:sz w:val="16"/>
                <w:szCs w:val="16"/>
                <w:lang w:eastAsia="tr-TR"/>
              </w:rPr>
            </w:pPr>
            <w:ins w:id="5628" w:author="Cevdet Kabal" w:date="2016-08-26T16:25:00Z">
              <w:r w:rsidRPr="006D176F">
                <w:rPr>
                  <w:rFonts w:ascii="Trebuchet MS" w:hAnsi="Trebuchet MS" w:cs="Arial"/>
                  <w:bCs/>
                  <w:color w:val="000000" w:themeColor="text1"/>
                  <w:sz w:val="16"/>
                  <w:szCs w:val="16"/>
                  <w:lang w:eastAsia="tr-TR"/>
                </w:rPr>
                <w:t>June-July</w:t>
              </w:r>
            </w:ins>
          </w:p>
          <w:p w14:paraId="794DEC89" w14:textId="77777777" w:rsidR="00CE203C" w:rsidRPr="006D176F" w:rsidRDefault="00CE203C" w:rsidP="00D35F39">
            <w:pPr>
              <w:rPr>
                <w:ins w:id="5629" w:author="Cevdet Kabal" w:date="2016-08-26T16:25:00Z"/>
                <w:rFonts w:ascii="Trebuchet MS" w:hAnsi="Trebuchet MS" w:cs="Arial"/>
                <w:bCs/>
                <w:color w:val="000000" w:themeColor="text1"/>
                <w:sz w:val="16"/>
                <w:szCs w:val="16"/>
                <w:lang w:eastAsia="tr-TR"/>
              </w:rPr>
            </w:pPr>
          </w:p>
          <w:p w14:paraId="3D783C7B" w14:textId="77777777" w:rsidR="00CE203C" w:rsidRPr="006D176F" w:rsidRDefault="00CE203C" w:rsidP="00D35F39">
            <w:pPr>
              <w:rPr>
                <w:ins w:id="5630" w:author="Cevdet Kabal" w:date="2016-08-26T16:25:00Z"/>
                <w:rFonts w:ascii="Trebuchet MS" w:hAnsi="Trebuchet MS" w:cs="Arial"/>
                <w:b/>
                <w:bCs/>
                <w:color w:val="000000" w:themeColor="text1"/>
                <w:sz w:val="16"/>
                <w:szCs w:val="16"/>
                <w:lang w:eastAsia="tr-TR"/>
              </w:rPr>
            </w:pPr>
            <w:ins w:id="5631" w:author="Cevdet Kabal" w:date="2016-08-26T16:25:00Z">
              <w:r w:rsidRPr="006D176F">
                <w:rPr>
                  <w:rFonts w:ascii="Trebuchet MS" w:hAnsi="Trebuchet MS" w:cs="Arial"/>
                  <w:b/>
                  <w:bCs/>
                  <w:color w:val="000000" w:themeColor="text1"/>
                  <w:sz w:val="16"/>
                  <w:szCs w:val="16"/>
                  <w:lang w:eastAsia="tr-TR"/>
                </w:rPr>
                <w:t>Frequency</w:t>
              </w:r>
            </w:ins>
          </w:p>
          <w:p w14:paraId="48B50623" w14:textId="77777777" w:rsidR="00CE203C" w:rsidRPr="006D176F" w:rsidRDefault="00CE203C" w:rsidP="00D35F39">
            <w:pPr>
              <w:rPr>
                <w:ins w:id="5632" w:author="Cevdet Kabal" w:date="2016-08-26T16:25:00Z"/>
                <w:rFonts w:ascii="Trebuchet MS" w:hAnsi="Trebuchet MS" w:cs="Arial"/>
                <w:b/>
                <w:bCs/>
                <w:color w:val="000000" w:themeColor="text1"/>
                <w:sz w:val="16"/>
                <w:szCs w:val="16"/>
                <w:lang w:eastAsia="tr-TR"/>
              </w:rPr>
            </w:pPr>
            <w:ins w:id="5633"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63B9432E" w14:textId="15A5D285" w:rsidR="00CE203C" w:rsidRPr="006D176F" w:rsidRDefault="00CE203C" w:rsidP="008071D3">
            <w:pPr>
              <w:rPr>
                <w:ins w:id="5634" w:author="Cevdet Kabal" w:date="2016-08-26T16:25:00Z"/>
                <w:rFonts w:ascii="Trebuchet MS" w:hAnsi="Trebuchet MS" w:cs="Arial"/>
                <w:sz w:val="16"/>
                <w:szCs w:val="16"/>
                <w:lang w:val="en-GB" w:eastAsia="tr-TR"/>
              </w:rPr>
            </w:pPr>
            <w:ins w:id="5635" w:author="Cevdet Kabal" w:date="2016-08-26T16:25:00Z">
              <w:r w:rsidRPr="006D176F">
                <w:rPr>
                  <w:rFonts w:ascii="Trebuchet MS" w:hAnsi="Trebuchet MS" w:cs="Arial"/>
                  <w:sz w:val="16"/>
                  <w:szCs w:val="16"/>
                  <w:lang w:val="en-GB" w:eastAsia="tr-TR"/>
                </w:rPr>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55532D14" w14:textId="77777777" w:rsidR="00CE203C" w:rsidRPr="006D176F" w:rsidRDefault="00CE203C" w:rsidP="008071D3">
            <w:pPr>
              <w:rPr>
                <w:ins w:id="5636" w:author="Cevdet Kabal" w:date="2016-08-26T16:25:00Z"/>
                <w:rFonts w:ascii="Trebuchet MS" w:hAnsi="Trebuchet MS" w:cs="Arial"/>
                <w:sz w:val="16"/>
                <w:szCs w:val="16"/>
                <w:lang w:val="en-GB" w:eastAsia="tr-TR"/>
              </w:rPr>
            </w:pPr>
            <w:ins w:id="5637"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72F52B49" w14:textId="77777777" w:rsidR="00CE203C" w:rsidRPr="006D176F" w:rsidRDefault="00CE203C" w:rsidP="008071D3">
            <w:pPr>
              <w:rPr>
                <w:ins w:id="5638" w:author="Cevdet Kabal" w:date="2016-08-26T16:25:00Z"/>
                <w:rFonts w:ascii="Trebuchet MS" w:hAnsi="Trebuchet MS" w:cs="Arial"/>
                <w:sz w:val="16"/>
                <w:szCs w:val="16"/>
                <w:lang w:val="en-GB" w:eastAsia="tr-TR"/>
              </w:rPr>
            </w:pPr>
            <w:ins w:id="563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28A7340" w14:textId="77777777" w:rsidR="00CE203C" w:rsidRPr="006D176F" w:rsidRDefault="00CE203C" w:rsidP="008071D3">
            <w:pPr>
              <w:rPr>
                <w:ins w:id="5640" w:author="Cevdet Kabal" w:date="2016-08-26T16:25:00Z"/>
                <w:rFonts w:ascii="Trebuchet MS" w:hAnsi="Trebuchet MS" w:cs="Arial"/>
                <w:sz w:val="16"/>
                <w:szCs w:val="16"/>
                <w:lang w:val="en-GB" w:eastAsia="tr-TR"/>
              </w:rPr>
            </w:pPr>
            <w:ins w:id="564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4742F19" w14:textId="77777777" w:rsidR="00CE203C" w:rsidRPr="006D176F" w:rsidRDefault="00CE203C" w:rsidP="008071D3">
            <w:pPr>
              <w:rPr>
                <w:ins w:id="5642" w:author="Cevdet Kabal" w:date="2016-08-26T16:25:00Z"/>
                <w:rFonts w:ascii="Trebuchet MS" w:hAnsi="Trebuchet MS" w:cs="Arial"/>
                <w:sz w:val="16"/>
                <w:szCs w:val="16"/>
                <w:lang w:val="en-GB" w:eastAsia="tr-TR"/>
              </w:rPr>
            </w:pPr>
            <w:ins w:id="5643" w:author="Cevdet Kabal" w:date="2016-08-26T16:25:00Z">
              <w:r w:rsidRPr="006D176F">
                <w:rPr>
                  <w:rFonts w:ascii="Trebuchet MS" w:hAnsi="Trebuchet MS" w:cs="Arial"/>
                  <w:sz w:val="16"/>
                  <w:szCs w:val="16"/>
                  <w:lang w:val="en-GB" w:eastAsia="tr-TR"/>
                </w:rPr>
                <w:t>-</w:t>
              </w:r>
            </w:ins>
          </w:p>
        </w:tc>
      </w:tr>
      <w:tr w:rsidR="00CE203C" w:rsidRPr="006D176F" w14:paraId="339B78E8" w14:textId="77777777" w:rsidTr="00B5250C">
        <w:trPr>
          <w:trHeight w:val="845"/>
          <w:jc w:val="center"/>
          <w:ins w:id="5644" w:author="Cevdet Kabal" w:date="2016-08-26T16:25:00Z"/>
        </w:trPr>
        <w:tc>
          <w:tcPr>
            <w:tcW w:w="134" w:type="pct"/>
            <w:shd w:val="clear" w:color="auto" w:fill="auto"/>
            <w:noWrap/>
            <w:vAlign w:val="center"/>
          </w:tcPr>
          <w:p w14:paraId="0DA4EF0E" w14:textId="251D3B68" w:rsidR="00CE203C" w:rsidRPr="006D176F" w:rsidRDefault="00CE203C" w:rsidP="00EA150A">
            <w:pPr>
              <w:jc w:val="center"/>
              <w:rPr>
                <w:ins w:id="5645" w:author="Cevdet Kabal" w:date="2016-08-26T16:25:00Z"/>
                <w:rFonts w:ascii="Trebuchet MS" w:hAnsi="Trebuchet MS" w:cs="Arial"/>
                <w:sz w:val="16"/>
                <w:szCs w:val="16"/>
              </w:rPr>
            </w:pPr>
            <w:ins w:id="5646" w:author="Cevdet Kabal" w:date="2016-08-26T16:25:00Z">
              <w:r w:rsidRPr="006D176F">
                <w:rPr>
                  <w:rFonts w:ascii="Trebuchet MS" w:hAnsi="Trebuchet MS"/>
                  <w:color w:val="000000"/>
                  <w:sz w:val="16"/>
                  <w:szCs w:val="16"/>
                </w:rPr>
                <w:t>360</w:t>
              </w:r>
            </w:ins>
          </w:p>
        </w:tc>
        <w:tc>
          <w:tcPr>
            <w:tcW w:w="136" w:type="pct"/>
            <w:shd w:val="clear" w:color="auto" w:fill="auto"/>
            <w:vAlign w:val="center"/>
          </w:tcPr>
          <w:p w14:paraId="0B73B3B9" w14:textId="77777777" w:rsidR="00CE203C" w:rsidRPr="006D176F" w:rsidRDefault="00CE203C" w:rsidP="00B5250C">
            <w:pPr>
              <w:jc w:val="center"/>
              <w:rPr>
                <w:ins w:id="5647" w:author="Cevdet Kabal" w:date="2016-08-26T16:25:00Z"/>
                <w:rFonts w:ascii="Trebuchet MS" w:hAnsi="Trebuchet MS"/>
              </w:rPr>
            </w:pPr>
            <w:ins w:id="564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0C26631" w14:textId="77777777" w:rsidR="00CE203C" w:rsidRPr="006D176F" w:rsidRDefault="00CE203C" w:rsidP="00722E2E">
            <w:pPr>
              <w:rPr>
                <w:ins w:id="5649" w:author="Cevdet Kabal" w:date="2016-08-26T16:25:00Z"/>
                <w:rFonts w:ascii="Trebuchet MS" w:hAnsi="Trebuchet MS" w:cs="Arial"/>
                <w:color w:val="000000" w:themeColor="text1"/>
                <w:sz w:val="16"/>
                <w:szCs w:val="16"/>
                <w:lang w:eastAsia="tr-TR"/>
              </w:rPr>
            </w:pPr>
            <w:ins w:id="5650" w:author="Cevdet Kabal" w:date="2016-08-26T16:25:00Z">
              <w:r w:rsidRPr="006D176F">
                <w:rPr>
                  <w:rFonts w:ascii="Trebuchet MS" w:hAnsi="Trebuchet MS" w:cs="Arial"/>
                  <w:color w:val="000000" w:themeColor="text1"/>
                  <w:sz w:val="16"/>
                  <w:szCs w:val="16"/>
                  <w:lang w:eastAsia="tr-TR"/>
                </w:rPr>
                <w:t>607+000-610+060</w:t>
              </w:r>
            </w:ins>
          </w:p>
          <w:p w14:paraId="6CD76986" w14:textId="77777777" w:rsidR="00CE203C" w:rsidRPr="006D176F" w:rsidRDefault="00CE203C" w:rsidP="00722E2E">
            <w:pPr>
              <w:rPr>
                <w:ins w:id="5651" w:author="Cevdet Kabal" w:date="2016-08-26T16:25:00Z"/>
                <w:rFonts w:ascii="Trebuchet MS" w:hAnsi="Trebuchet MS" w:cs="Arial"/>
                <w:color w:val="000000" w:themeColor="text1"/>
                <w:sz w:val="16"/>
                <w:szCs w:val="16"/>
                <w:lang w:eastAsia="tr-TR"/>
              </w:rPr>
            </w:pPr>
            <w:ins w:id="5652" w:author="Cevdet Kabal" w:date="2016-08-26T16:25:00Z">
              <w:r w:rsidRPr="006D176F">
                <w:rPr>
                  <w:rFonts w:ascii="Trebuchet MS" w:hAnsi="Trebuchet MS" w:cs="Arial"/>
                  <w:color w:val="000000" w:themeColor="text1"/>
                  <w:sz w:val="16"/>
                  <w:szCs w:val="16"/>
                  <w:lang w:eastAsia="tr-TR"/>
                </w:rPr>
                <w:t>Critical Habitat (CH27)</w:t>
              </w:r>
            </w:ins>
          </w:p>
        </w:tc>
        <w:tc>
          <w:tcPr>
            <w:tcW w:w="407" w:type="pct"/>
            <w:shd w:val="clear" w:color="auto" w:fill="auto"/>
            <w:noWrap/>
            <w:vAlign w:val="center"/>
          </w:tcPr>
          <w:p w14:paraId="1EF8201C" w14:textId="77777777" w:rsidR="00CE203C" w:rsidRPr="006D176F" w:rsidRDefault="00CE203C" w:rsidP="00722E2E">
            <w:pPr>
              <w:rPr>
                <w:ins w:id="5653" w:author="Cevdet Kabal" w:date="2016-08-26T16:25:00Z"/>
                <w:rFonts w:ascii="Trebuchet MS" w:hAnsi="Trebuchet MS" w:cs="Arial"/>
                <w:i/>
                <w:iCs/>
                <w:color w:val="000000" w:themeColor="text1"/>
                <w:sz w:val="16"/>
                <w:szCs w:val="16"/>
                <w:lang w:eastAsia="tr-TR"/>
              </w:rPr>
            </w:pPr>
            <w:ins w:id="5654"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2FF49156" w14:textId="77777777" w:rsidR="00CE203C" w:rsidRPr="006D176F" w:rsidRDefault="00CE203C">
            <w:pPr>
              <w:rPr>
                <w:ins w:id="5655" w:author="Cevdet Kabal" w:date="2016-08-26T16:25:00Z"/>
                <w:rFonts w:ascii="Trebuchet MS" w:hAnsi="Trebuchet MS"/>
              </w:rPr>
            </w:pPr>
            <w:ins w:id="565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4786ECD" w14:textId="77777777" w:rsidR="00CE203C" w:rsidRPr="006D176F" w:rsidRDefault="00CE203C" w:rsidP="00B90B46">
            <w:pPr>
              <w:rPr>
                <w:ins w:id="5657" w:author="Cevdet Kabal" w:date="2016-08-26T16:25:00Z"/>
                <w:rFonts w:ascii="Trebuchet MS" w:hAnsi="Trebuchet MS" w:cs="Arial"/>
                <w:b/>
                <w:color w:val="000000" w:themeColor="text1"/>
                <w:sz w:val="16"/>
                <w:szCs w:val="16"/>
                <w:lang w:eastAsia="tr-TR"/>
              </w:rPr>
            </w:pPr>
            <w:ins w:id="5658" w:author="Cevdet Kabal" w:date="2016-08-26T16:25:00Z">
              <w:r w:rsidRPr="006D176F">
                <w:rPr>
                  <w:rFonts w:ascii="Trebuchet MS" w:hAnsi="Trebuchet MS" w:cs="Arial"/>
                  <w:b/>
                  <w:color w:val="000000" w:themeColor="text1"/>
                  <w:sz w:val="16"/>
                  <w:szCs w:val="16"/>
                  <w:lang w:eastAsia="tr-TR"/>
                </w:rPr>
                <w:t>Pre-Construction</w:t>
              </w:r>
            </w:ins>
          </w:p>
          <w:p w14:paraId="2B3F9128" w14:textId="0C0E97EF" w:rsidR="00CE203C" w:rsidRPr="006D176F" w:rsidRDefault="00CE203C" w:rsidP="00B90B46">
            <w:pPr>
              <w:rPr>
                <w:ins w:id="5659" w:author="Cevdet Kabal" w:date="2016-08-26T16:25:00Z"/>
                <w:rFonts w:ascii="Trebuchet MS" w:hAnsi="Trebuchet MS" w:cs="Arial"/>
                <w:color w:val="000000" w:themeColor="text1"/>
                <w:sz w:val="16"/>
                <w:szCs w:val="16"/>
                <w:lang w:eastAsia="tr-TR"/>
              </w:rPr>
            </w:pPr>
            <w:ins w:id="5660"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5661"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5662" w:author="Aysenur MENTESE" w:date="2016-10-10T16:16:00Z">
              <w:r w:rsidR="00857449">
                <w:rPr>
                  <w:rFonts w:ascii="Trebuchet MS" w:hAnsi="Trebuchet MS" w:cs="Arial"/>
                  <w:color w:val="000000" w:themeColor="text1"/>
                  <w:sz w:val="16"/>
                  <w:szCs w:val="16"/>
                  <w:lang w:eastAsia="tr-TR"/>
                </w:rPr>
                <w:t>cm minimum and shall be stored in the ROW</w:t>
              </w:r>
            </w:ins>
            <w:ins w:id="5663" w:author="Cevdet Kabal" w:date="2016-08-26T16:25:00Z">
              <w:r w:rsidRPr="006D176F">
                <w:rPr>
                  <w:rFonts w:ascii="Trebuchet MS" w:hAnsi="Trebuchet MS" w:cs="Arial"/>
                  <w:color w:val="000000" w:themeColor="text1"/>
                  <w:sz w:val="16"/>
                  <w:szCs w:val="16"/>
                  <w:lang w:eastAsia="tr-TR"/>
                </w:rPr>
                <w:t>.</w:t>
              </w:r>
            </w:ins>
          </w:p>
          <w:p w14:paraId="40B06779" w14:textId="77777777" w:rsidR="00CE203C" w:rsidRPr="006D176F" w:rsidRDefault="00CE203C" w:rsidP="00B90B46">
            <w:pPr>
              <w:rPr>
                <w:ins w:id="5664" w:author="Cevdet Kabal" w:date="2016-08-26T16:25:00Z"/>
                <w:rFonts w:ascii="Trebuchet MS" w:hAnsi="Trebuchet MS" w:cs="Arial"/>
                <w:color w:val="000000" w:themeColor="text1"/>
                <w:sz w:val="16"/>
                <w:szCs w:val="16"/>
                <w:lang w:eastAsia="tr-TR"/>
              </w:rPr>
            </w:pPr>
            <w:ins w:id="5665"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4A7E72C9" w14:textId="77777777" w:rsidR="00CE203C" w:rsidRPr="006D176F" w:rsidRDefault="00CE203C" w:rsidP="00B90B46">
            <w:pPr>
              <w:rPr>
                <w:ins w:id="5666" w:author="Cevdet Kabal" w:date="2016-08-26T16:25:00Z"/>
                <w:rFonts w:ascii="Trebuchet MS" w:hAnsi="Trebuchet MS" w:cs="Arial"/>
                <w:b/>
                <w:color w:val="000000" w:themeColor="text1"/>
                <w:sz w:val="16"/>
                <w:szCs w:val="16"/>
                <w:lang w:eastAsia="tr-TR"/>
              </w:rPr>
            </w:pPr>
            <w:ins w:id="5667" w:author="Cevdet Kabal" w:date="2016-08-26T16:25:00Z">
              <w:r w:rsidRPr="006D176F">
                <w:rPr>
                  <w:rFonts w:ascii="Trebuchet MS" w:hAnsi="Trebuchet MS" w:cs="Arial"/>
                  <w:b/>
                  <w:color w:val="000000" w:themeColor="text1"/>
                  <w:sz w:val="16"/>
                  <w:szCs w:val="16"/>
                  <w:lang w:eastAsia="tr-TR"/>
                </w:rPr>
                <w:br/>
                <w:t>Post-Construction</w:t>
              </w:r>
            </w:ins>
          </w:p>
          <w:p w14:paraId="70065D16" w14:textId="77777777" w:rsidR="00CE203C" w:rsidRPr="006D176F" w:rsidRDefault="00CE203C" w:rsidP="00B90B46">
            <w:pPr>
              <w:rPr>
                <w:ins w:id="5668" w:author="Cevdet Kabal" w:date="2016-08-26T16:25:00Z"/>
                <w:rFonts w:ascii="Trebuchet MS" w:hAnsi="Trebuchet MS" w:cs="Arial"/>
                <w:color w:val="000000" w:themeColor="text1"/>
                <w:sz w:val="16"/>
                <w:szCs w:val="16"/>
                <w:lang w:eastAsia="tr-TR"/>
              </w:rPr>
            </w:pPr>
            <w:ins w:id="5669"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3F2E0D8D" w14:textId="77777777" w:rsidR="00CE203C" w:rsidRPr="006D176F" w:rsidRDefault="00CE203C" w:rsidP="00435959">
            <w:pPr>
              <w:rPr>
                <w:ins w:id="5670" w:author="Cevdet Kabal" w:date="2016-08-26T16:25:00Z"/>
                <w:rFonts w:ascii="Trebuchet MS" w:hAnsi="Trebuchet MS" w:cs="Arial"/>
                <w:b/>
                <w:color w:val="000000" w:themeColor="text1"/>
                <w:sz w:val="16"/>
                <w:szCs w:val="16"/>
                <w:lang w:eastAsia="tr-TR"/>
              </w:rPr>
            </w:pPr>
          </w:p>
        </w:tc>
        <w:tc>
          <w:tcPr>
            <w:tcW w:w="361" w:type="pct"/>
            <w:vAlign w:val="center"/>
          </w:tcPr>
          <w:p w14:paraId="64CABE1A" w14:textId="77777777" w:rsidR="00CE203C" w:rsidRPr="006D176F" w:rsidRDefault="00CE203C" w:rsidP="008071D3">
            <w:pPr>
              <w:rPr>
                <w:ins w:id="5671" w:author="Cevdet Kabal" w:date="2016-08-26T16:25:00Z"/>
                <w:rFonts w:ascii="Trebuchet MS" w:hAnsi="Trebuchet MS" w:cs="Arial"/>
                <w:sz w:val="16"/>
                <w:szCs w:val="16"/>
                <w:lang w:val="en-GB" w:eastAsia="tr-TR"/>
              </w:rPr>
            </w:pPr>
            <w:ins w:id="5672" w:author="Cevdet Kabal" w:date="2016-08-26T16:25:00Z">
              <w:r w:rsidRPr="006D176F">
                <w:rPr>
                  <w:rFonts w:ascii="Trebuchet MS" w:hAnsi="Trebuchet MS" w:cs="Arial"/>
                  <w:sz w:val="16"/>
                  <w:szCs w:val="16"/>
                  <w:lang w:val="en-GB" w:eastAsia="tr-TR"/>
                </w:rPr>
                <w:t>-</w:t>
              </w:r>
            </w:ins>
          </w:p>
        </w:tc>
        <w:tc>
          <w:tcPr>
            <w:tcW w:w="676" w:type="pct"/>
            <w:vAlign w:val="center"/>
          </w:tcPr>
          <w:p w14:paraId="50EBCA27" w14:textId="77777777" w:rsidR="00CE203C" w:rsidRPr="006D176F" w:rsidRDefault="00CE203C" w:rsidP="008071D3">
            <w:pPr>
              <w:pStyle w:val="ListParagraph"/>
              <w:ind w:left="0"/>
              <w:rPr>
                <w:ins w:id="5673" w:author="Cevdet Kabal" w:date="2016-08-26T16:25:00Z"/>
                <w:rFonts w:ascii="Trebuchet MS" w:hAnsi="Trebuchet MS" w:cs="Arial"/>
                <w:sz w:val="16"/>
                <w:szCs w:val="16"/>
                <w:lang w:eastAsia="tr-TR"/>
              </w:rPr>
            </w:pPr>
            <w:ins w:id="567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0B72ACA" w14:textId="77777777" w:rsidR="00CE203C" w:rsidRPr="006D176F" w:rsidRDefault="00CE203C" w:rsidP="008071D3">
            <w:pPr>
              <w:rPr>
                <w:ins w:id="5675" w:author="Cevdet Kabal" w:date="2016-08-26T16:25:00Z"/>
                <w:rFonts w:ascii="Trebuchet MS" w:hAnsi="Trebuchet MS" w:cs="Arial"/>
                <w:sz w:val="16"/>
                <w:szCs w:val="16"/>
                <w:lang w:val="en-GB" w:eastAsia="tr-TR"/>
              </w:rPr>
            </w:pPr>
            <w:ins w:id="567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DF13B16" w14:textId="77777777" w:rsidR="00CE203C" w:rsidRPr="006D176F" w:rsidRDefault="00CE203C" w:rsidP="002D4857">
            <w:pPr>
              <w:rPr>
                <w:ins w:id="5677" w:author="Cevdet Kabal" w:date="2016-08-26T16:25:00Z"/>
                <w:rFonts w:ascii="Trebuchet MS" w:hAnsi="Trebuchet MS" w:cs="Segoe UI"/>
                <w:b/>
                <w:iCs/>
                <w:color w:val="000000" w:themeColor="text1"/>
                <w:sz w:val="16"/>
                <w:szCs w:val="16"/>
                <w:lang w:eastAsia="tr-TR"/>
              </w:rPr>
            </w:pPr>
            <w:ins w:id="5678" w:author="Cevdet Kabal" w:date="2016-08-26T16:25:00Z">
              <w:r w:rsidRPr="006D176F">
                <w:rPr>
                  <w:rFonts w:ascii="Trebuchet MS" w:hAnsi="Trebuchet MS" w:cs="Segoe UI"/>
                  <w:b/>
                  <w:iCs/>
                  <w:color w:val="000000" w:themeColor="text1"/>
                  <w:sz w:val="16"/>
                  <w:szCs w:val="16"/>
                  <w:lang w:eastAsia="tr-TR"/>
                </w:rPr>
                <w:t>Methodology</w:t>
              </w:r>
            </w:ins>
          </w:p>
          <w:p w14:paraId="7A747B34" w14:textId="77777777" w:rsidR="00CE203C" w:rsidRPr="006D176F" w:rsidRDefault="00CE203C" w:rsidP="002D4857">
            <w:pPr>
              <w:rPr>
                <w:ins w:id="5679" w:author="Cevdet Kabal" w:date="2016-08-26T16:25:00Z"/>
                <w:rFonts w:ascii="Trebuchet MS" w:hAnsi="Trebuchet MS" w:cs="Arial"/>
                <w:color w:val="000000" w:themeColor="text1"/>
                <w:sz w:val="16"/>
                <w:szCs w:val="16"/>
                <w:lang w:eastAsia="tr-TR"/>
              </w:rPr>
            </w:pPr>
            <w:ins w:id="5680"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61A778C8" w14:textId="77777777" w:rsidR="00CE203C" w:rsidRPr="006D176F" w:rsidRDefault="00CE203C" w:rsidP="002D4857">
            <w:pPr>
              <w:rPr>
                <w:ins w:id="5681" w:author="Cevdet Kabal" w:date="2016-08-26T16:25:00Z"/>
                <w:rFonts w:ascii="Trebuchet MS" w:hAnsi="Trebuchet MS" w:cs="Arial"/>
                <w:color w:val="000000" w:themeColor="text1"/>
                <w:sz w:val="16"/>
                <w:szCs w:val="16"/>
                <w:lang w:eastAsia="tr-TR"/>
              </w:rPr>
            </w:pPr>
          </w:p>
          <w:p w14:paraId="70D16EB0" w14:textId="77777777" w:rsidR="00CE203C" w:rsidRPr="006D176F" w:rsidRDefault="00CE203C" w:rsidP="002D4857">
            <w:pPr>
              <w:rPr>
                <w:ins w:id="5682" w:author="Cevdet Kabal" w:date="2016-08-26T16:25:00Z"/>
                <w:rFonts w:ascii="Trebuchet MS" w:hAnsi="Trebuchet MS" w:cs="Arial"/>
                <w:b/>
                <w:color w:val="000000" w:themeColor="text1"/>
                <w:sz w:val="16"/>
                <w:szCs w:val="16"/>
                <w:lang w:eastAsia="tr-TR"/>
              </w:rPr>
            </w:pPr>
            <w:ins w:id="5683" w:author="Cevdet Kabal" w:date="2016-08-26T16:25:00Z">
              <w:r w:rsidRPr="006D176F">
                <w:rPr>
                  <w:rFonts w:ascii="Trebuchet MS" w:hAnsi="Trebuchet MS" w:cs="Arial"/>
                  <w:b/>
                  <w:color w:val="000000" w:themeColor="text1"/>
                  <w:sz w:val="16"/>
                  <w:szCs w:val="16"/>
                  <w:lang w:eastAsia="tr-TR"/>
                </w:rPr>
                <w:t>Achievement Criteria</w:t>
              </w:r>
            </w:ins>
          </w:p>
          <w:p w14:paraId="2D905491" w14:textId="77777777" w:rsidR="00CE203C" w:rsidRPr="006D176F" w:rsidRDefault="00CE203C" w:rsidP="00C641F0">
            <w:pPr>
              <w:rPr>
                <w:ins w:id="5684" w:author="Cevdet Kabal" w:date="2016-08-26T16:25:00Z"/>
                <w:rFonts w:ascii="Trebuchet MS" w:hAnsi="Trebuchet MS" w:cs="Arial"/>
                <w:b/>
                <w:color w:val="000000" w:themeColor="text1"/>
                <w:sz w:val="16"/>
                <w:szCs w:val="16"/>
                <w:lang w:eastAsia="tr-TR"/>
              </w:rPr>
            </w:pPr>
            <w:ins w:id="5685" w:author="Cevdet Kabal" w:date="2016-08-26T16:25:00Z">
              <w:r w:rsidRPr="006D176F">
                <w:rPr>
                  <w:rFonts w:ascii="Trebuchet MS" w:hAnsi="Trebuchet MS" w:cs="Arial"/>
                  <w:color w:val="000000" w:themeColor="text1"/>
                  <w:sz w:val="16"/>
                  <w:szCs w:val="16"/>
                  <w:lang w:eastAsia="tr-TR"/>
                </w:rPr>
                <w:t>The vegetative cover of the area has recovered by 10% in the first year following the spread of the top soil</w:t>
              </w:r>
            </w:ins>
          </w:p>
        </w:tc>
        <w:tc>
          <w:tcPr>
            <w:tcW w:w="220" w:type="pct"/>
            <w:shd w:val="clear" w:color="auto" w:fill="auto"/>
            <w:vAlign w:val="center"/>
          </w:tcPr>
          <w:p w14:paraId="1509179E" w14:textId="77777777" w:rsidR="00CE203C" w:rsidRPr="006D176F" w:rsidRDefault="00CE203C" w:rsidP="00D35F39">
            <w:pPr>
              <w:rPr>
                <w:ins w:id="5686" w:author="Cevdet Kabal" w:date="2016-08-26T16:25:00Z"/>
                <w:rFonts w:ascii="Trebuchet MS" w:hAnsi="Trebuchet MS" w:cs="Arial"/>
                <w:b/>
                <w:bCs/>
                <w:color w:val="000000" w:themeColor="text1"/>
                <w:sz w:val="16"/>
                <w:szCs w:val="16"/>
                <w:lang w:eastAsia="tr-TR"/>
              </w:rPr>
            </w:pPr>
            <w:ins w:id="5687" w:author="Cevdet Kabal" w:date="2016-08-26T16:25:00Z">
              <w:r w:rsidRPr="006D176F">
                <w:rPr>
                  <w:rFonts w:ascii="Trebuchet MS" w:hAnsi="Trebuchet MS" w:cs="Arial"/>
                  <w:b/>
                  <w:bCs/>
                  <w:color w:val="000000" w:themeColor="text1"/>
                  <w:sz w:val="16"/>
                  <w:szCs w:val="16"/>
                  <w:lang w:eastAsia="tr-TR"/>
                </w:rPr>
                <w:t>Period</w:t>
              </w:r>
            </w:ins>
          </w:p>
          <w:p w14:paraId="18DBD32E" w14:textId="77777777" w:rsidR="00CE203C" w:rsidRPr="006D176F" w:rsidRDefault="00CE203C" w:rsidP="00D35F39">
            <w:pPr>
              <w:rPr>
                <w:ins w:id="5688" w:author="Cevdet Kabal" w:date="2016-08-26T16:25:00Z"/>
                <w:rFonts w:ascii="Trebuchet MS" w:hAnsi="Trebuchet MS" w:cs="Arial"/>
                <w:bCs/>
                <w:color w:val="000000" w:themeColor="text1"/>
                <w:sz w:val="16"/>
                <w:szCs w:val="16"/>
                <w:lang w:eastAsia="tr-TR"/>
              </w:rPr>
            </w:pPr>
            <w:ins w:id="5689" w:author="Cevdet Kabal" w:date="2016-08-26T16:25:00Z">
              <w:r w:rsidRPr="006D176F">
                <w:rPr>
                  <w:rFonts w:ascii="Trebuchet MS" w:hAnsi="Trebuchet MS" w:cs="Arial"/>
                  <w:bCs/>
                  <w:color w:val="000000" w:themeColor="text1"/>
                  <w:sz w:val="16"/>
                  <w:szCs w:val="16"/>
                  <w:lang w:eastAsia="tr-TR"/>
                </w:rPr>
                <w:t>June-July</w:t>
              </w:r>
            </w:ins>
          </w:p>
          <w:p w14:paraId="444149D4" w14:textId="77777777" w:rsidR="00CE203C" w:rsidRPr="006D176F" w:rsidRDefault="00CE203C" w:rsidP="00D35F39">
            <w:pPr>
              <w:rPr>
                <w:ins w:id="5690" w:author="Cevdet Kabal" w:date="2016-08-26T16:25:00Z"/>
                <w:rFonts w:ascii="Trebuchet MS" w:hAnsi="Trebuchet MS" w:cs="Arial"/>
                <w:bCs/>
                <w:color w:val="000000" w:themeColor="text1"/>
                <w:sz w:val="16"/>
                <w:szCs w:val="16"/>
                <w:lang w:eastAsia="tr-TR"/>
              </w:rPr>
            </w:pPr>
          </w:p>
          <w:p w14:paraId="17BA13BF" w14:textId="77777777" w:rsidR="00CE203C" w:rsidRPr="006D176F" w:rsidRDefault="00CE203C" w:rsidP="00D35F39">
            <w:pPr>
              <w:rPr>
                <w:ins w:id="5691" w:author="Cevdet Kabal" w:date="2016-08-26T16:25:00Z"/>
                <w:rFonts w:ascii="Trebuchet MS" w:hAnsi="Trebuchet MS" w:cs="Arial"/>
                <w:b/>
                <w:bCs/>
                <w:color w:val="000000" w:themeColor="text1"/>
                <w:sz w:val="16"/>
                <w:szCs w:val="16"/>
                <w:lang w:eastAsia="tr-TR"/>
              </w:rPr>
            </w:pPr>
            <w:ins w:id="5692" w:author="Cevdet Kabal" w:date="2016-08-26T16:25:00Z">
              <w:r w:rsidRPr="006D176F">
                <w:rPr>
                  <w:rFonts w:ascii="Trebuchet MS" w:hAnsi="Trebuchet MS" w:cs="Arial"/>
                  <w:b/>
                  <w:bCs/>
                  <w:color w:val="000000" w:themeColor="text1"/>
                  <w:sz w:val="16"/>
                  <w:szCs w:val="16"/>
                  <w:lang w:eastAsia="tr-TR"/>
                </w:rPr>
                <w:t>Frequency</w:t>
              </w:r>
            </w:ins>
          </w:p>
          <w:p w14:paraId="58945609" w14:textId="77777777" w:rsidR="00CE203C" w:rsidRPr="006D176F" w:rsidRDefault="00CE203C" w:rsidP="00D35F39">
            <w:pPr>
              <w:rPr>
                <w:ins w:id="5693" w:author="Cevdet Kabal" w:date="2016-08-26T16:25:00Z"/>
                <w:rFonts w:ascii="Trebuchet MS" w:hAnsi="Trebuchet MS" w:cs="Arial"/>
                <w:b/>
                <w:bCs/>
                <w:color w:val="000000" w:themeColor="text1"/>
                <w:sz w:val="16"/>
                <w:szCs w:val="16"/>
                <w:lang w:eastAsia="tr-TR"/>
              </w:rPr>
            </w:pPr>
            <w:ins w:id="5694"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4DB57454" w14:textId="68EAE81D" w:rsidR="00CE203C" w:rsidRPr="006D176F" w:rsidRDefault="00CE203C" w:rsidP="008071D3">
            <w:pPr>
              <w:rPr>
                <w:ins w:id="5695" w:author="Cevdet Kabal" w:date="2016-08-26T16:25:00Z"/>
                <w:rFonts w:ascii="Trebuchet MS" w:hAnsi="Trebuchet MS" w:cs="Arial"/>
                <w:sz w:val="16"/>
                <w:szCs w:val="16"/>
                <w:lang w:val="en-GB" w:eastAsia="tr-TR"/>
              </w:rPr>
            </w:pPr>
            <w:ins w:id="569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53CAB48" w14:textId="77777777" w:rsidR="00CE203C" w:rsidRPr="006D176F" w:rsidRDefault="00CE203C" w:rsidP="008071D3">
            <w:pPr>
              <w:rPr>
                <w:ins w:id="5697" w:author="Cevdet Kabal" w:date="2016-08-26T16:25:00Z"/>
                <w:rFonts w:ascii="Trebuchet MS" w:hAnsi="Trebuchet MS" w:cs="Arial"/>
                <w:sz w:val="16"/>
                <w:szCs w:val="16"/>
                <w:lang w:val="en-GB" w:eastAsia="tr-TR"/>
              </w:rPr>
            </w:pPr>
            <w:ins w:id="569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383D128" w14:textId="77777777" w:rsidR="00CE203C" w:rsidRPr="006D176F" w:rsidRDefault="00CE203C" w:rsidP="008071D3">
            <w:pPr>
              <w:rPr>
                <w:ins w:id="5699" w:author="Cevdet Kabal" w:date="2016-08-26T16:25:00Z"/>
                <w:rFonts w:ascii="Trebuchet MS" w:hAnsi="Trebuchet MS" w:cs="Arial"/>
                <w:sz w:val="16"/>
                <w:szCs w:val="16"/>
                <w:lang w:val="en-GB" w:eastAsia="tr-TR"/>
              </w:rPr>
            </w:pPr>
            <w:ins w:id="570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2FBC9DE" w14:textId="77777777" w:rsidR="00CE203C" w:rsidRPr="006D176F" w:rsidRDefault="00CE203C" w:rsidP="008071D3">
            <w:pPr>
              <w:rPr>
                <w:ins w:id="5701" w:author="Cevdet Kabal" w:date="2016-08-26T16:25:00Z"/>
                <w:rFonts w:ascii="Trebuchet MS" w:hAnsi="Trebuchet MS" w:cs="Arial"/>
                <w:sz w:val="16"/>
                <w:szCs w:val="16"/>
                <w:lang w:val="en-GB" w:eastAsia="tr-TR"/>
              </w:rPr>
            </w:pPr>
            <w:ins w:id="570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07C176E" w14:textId="77777777" w:rsidR="00CE203C" w:rsidRPr="006D176F" w:rsidRDefault="00CE203C" w:rsidP="008071D3">
            <w:pPr>
              <w:rPr>
                <w:ins w:id="5703" w:author="Cevdet Kabal" w:date="2016-08-26T16:25:00Z"/>
                <w:rFonts w:ascii="Trebuchet MS" w:hAnsi="Trebuchet MS" w:cs="Arial"/>
                <w:sz w:val="16"/>
                <w:szCs w:val="16"/>
                <w:lang w:val="en-GB" w:eastAsia="tr-TR"/>
              </w:rPr>
            </w:pPr>
            <w:ins w:id="5704" w:author="Cevdet Kabal" w:date="2016-08-26T16:25:00Z">
              <w:r w:rsidRPr="006D176F">
                <w:rPr>
                  <w:rFonts w:ascii="Trebuchet MS" w:hAnsi="Trebuchet MS" w:cs="Arial"/>
                  <w:sz w:val="16"/>
                  <w:szCs w:val="16"/>
                  <w:lang w:val="en-GB" w:eastAsia="tr-TR"/>
                </w:rPr>
                <w:t>-</w:t>
              </w:r>
            </w:ins>
          </w:p>
        </w:tc>
      </w:tr>
      <w:tr w:rsidR="00CE203C" w:rsidRPr="006D176F" w14:paraId="1DCD023B" w14:textId="77777777" w:rsidTr="00B5250C">
        <w:trPr>
          <w:trHeight w:val="845"/>
          <w:jc w:val="center"/>
          <w:ins w:id="5705" w:author="Cevdet Kabal" w:date="2016-08-26T16:25:00Z"/>
        </w:trPr>
        <w:tc>
          <w:tcPr>
            <w:tcW w:w="134" w:type="pct"/>
            <w:shd w:val="clear" w:color="auto" w:fill="auto"/>
            <w:noWrap/>
            <w:vAlign w:val="center"/>
          </w:tcPr>
          <w:p w14:paraId="6E7A1A9F" w14:textId="67283174" w:rsidR="00CE203C" w:rsidRPr="006D176F" w:rsidRDefault="00CE203C" w:rsidP="00EA150A">
            <w:pPr>
              <w:jc w:val="center"/>
              <w:rPr>
                <w:ins w:id="5706" w:author="Cevdet Kabal" w:date="2016-08-26T16:25:00Z"/>
                <w:rFonts w:ascii="Trebuchet MS" w:hAnsi="Trebuchet MS" w:cs="Arial"/>
                <w:sz w:val="16"/>
                <w:szCs w:val="16"/>
              </w:rPr>
            </w:pPr>
            <w:ins w:id="5707" w:author="Cevdet Kabal" w:date="2016-08-26T16:25:00Z">
              <w:r w:rsidRPr="006D176F">
                <w:rPr>
                  <w:rFonts w:ascii="Trebuchet MS" w:hAnsi="Trebuchet MS"/>
                  <w:color w:val="000000"/>
                  <w:sz w:val="16"/>
                  <w:szCs w:val="16"/>
                </w:rPr>
                <w:t>361</w:t>
              </w:r>
            </w:ins>
          </w:p>
        </w:tc>
        <w:tc>
          <w:tcPr>
            <w:tcW w:w="136" w:type="pct"/>
            <w:shd w:val="clear" w:color="auto" w:fill="auto"/>
            <w:vAlign w:val="center"/>
          </w:tcPr>
          <w:p w14:paraId="5D5C2FE5" w14:textId="77777777" w:rsidR="00CE203C" w:rsidRPr="006D176F" w:rsidRDefault="00CE203C" w:rsidP="00B5250C">
            <w:pPr>
              <w:jc w:val="center"/>
              <w:rPr>
                <w:ins w:id="5708" w:author="Cevdet Kabal" w:date="2016-08-26T16:25:00Z"/>
                <w:rFonts w:ascii="Trebuchet MS" w:hAnsi="Trebuchet MS"/>
              </w:rPr>
            </w:pPr>
            <w:ins w:id="570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4A65C9A" w14:textId="77777777" w:rsidR="00CE203C" w:rsidRPr="006D176F" w:rsidRDefault="00CE203C" w:rsidP="00435959">
            <w:pPr>
              <w:rPr>
                <w:ins w:id="5710" w:author="Cevdet Kabal" w:date="2016-08-26T16:25:00Z"/>
                <w:rFonts w:ascii="Trebuchet MS" w:hAnsi="Trebuchet MS" w:cs="Arial"/>
                <w:color w:val="000000" w:themeColor="text1"/>
                <w:sz w:val="16"/>
                <w:szCs w:val="16"/>
                <w:lang w:eastAsia="tr-TR"/>
              </w:rPr>
            </w:pPr>
            <w:ins w:id="5711" w:author="Cevdet Kabal" w:date="2016-08-26T16:25:00Z">
              <w:r w:rsidRPr="006D176F">
                <w:rPr>
                  <w:rFonts w:ascii="Trebuchet MS" w:hAnsi="Trebuchet MS" w:cs="Arial"/>
                  <w:color w:val="000000" w:themeColor="text1"/>
                  <w:sz w:val="16"/>
                  <w:szCs w:val="16"/>
                  <w:lang w:eastAsia="tr-TR"/>
                </w:rPr>
                <w:t>616+751-628+103</w:t>
              </w:r>
            </w:ins>
          </w:p>
          <w:p w14:paraId="6D3B55D0" w14:textId="77777777" w:rsidR="00CE203C" w:rsidRPr="006D176F" w:rsidRDefault="00CE203C" w:rsidP="00435959">
            <w:pPr>
              <w:rPr>
                <w:ins w:id="5712" w:author="Cevdet Kabal" w:date="2016-08-26T16:25:00Z"/>
                <w:rFonts w:ascii="Trebuchet MS" w:hAnsi="Trebuchet MS" w:cs="Arial"/>
                <w:color w:val="000000" w:themeColor="text1"/>
                <w:sz w:val="16"/>
                <w:szCs w:val="16"/>
                <w:lang w:eastAsia="tr-TR"/>
              </w:rPr>
            </w:pPr>
            <w:ins w:id="5713" w:author="Cevdet Kabal" w:date="2016-08-26T16:25:00Z">
              <w:r w:rsidRPr="006D176F">
                <w:rPr>
                  <w:rFonts w:ascii="Trebuchet MS" w:hAnsi="Trebuchet MS" w:cs="Arial"/>
                  <w:color w:val="000000" w:themeColor="text1"/>
                  <w:sz w:val="16"/>
                  <w:szCs w:val="16"/>
                  <w:lang w:eastAsia="tr-TR"/>
                </w:rPr>
                <w:t>Critical Habitat (CH28)</w:t>
              </w:r>
            </w:ins>
          </w:p>
        </w:tc>
        <w:tc>
          <w:tcPr>
            <w:tcW w:w="407" w:type="pct"/>
            <w:shd w:val="clear" w:color="auto" w:fill="auto"/>
            <w:noWrap/>
            <w:vAlign w:val="center"/>
          </w:tcPr>
          <w:p w14:paraId="1857EC8C" w14:textId="77777777" w:rsidR="00CE203C" w:rsidRPr="006D176F" w:rsidRDefault="00CE203C" w:rsidP="00AC0995">
            <w:pPr>
              <w:rPr>
                <w:ins w:id="5714" w:author="Cevdet Kabal" w:date="2016-08-26T16:25:00Z"/>
                <w:rFonts w:ascii="Trebuchet MS" w:hAnsi="Trebuchet MS" w:cs="Arial"/>
                <w:color w:val="000000" w:themeColor="text1"/>
                <w:sz w:val="16"/>
                <w:szCs w:val="16"/>
                <w:lang w:eastAsia="tr-TR"/>
              </w:rPr>
            </w:pPr>
            <w:ins w:id="5715"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Bellevalia crassa</w:t>
              </w:r>
            </w:ins>
          </w:p>
        </w:tc>
        <w:tc>
          <w:tcPr>
            <w:tcW w:w="565" w:type="pct"/>
          </w:tcPr>
          <w:p w14:paraId="001A8490" w14:textId="77777777" w:rsidR="00CE203C" w:rsidRPr="006D176F" w:rsidRDefault="00CE203C">
            <w:pPr>
              <w:rPr>
                <w:ins w:id="5716" w:author="Cevdet Kabal" w:date="2016-08-26T16:25:00Z"/>
                <w:rFonts w:ascii="Trebuchet MS" w:hAnsi="Trebuchet MS"/>
              </w:rPr>
            </w:pPr>
            <w:ins w:id="571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145C49A7" w14:textId="77777777" w:rsidR="00CE203C" w:rsidRPr="006D176F" w:rsidRDefault="00CE203C" w:rsidP="00B90B46">
            <w:pPr>
              <w:rPr>
                <w:ins w:id="5718" w:author="Cevdet Kabal" w:date="2016-08-26T16:25:00Z"/>
                <w:rFonts w:ascii="Trebuchet MS" w:hAnsi="Trebuchet MS" w:cs="Arial"/>
                <w:b/>
                <w:color w:val="000000" w:themeColor="text1"/>
                <w:sz w:val="16"/>
                <w:szCs w:val="16"/>
                <w:lang w:eastAsia="tr-TR"/>
              </w:rPr>
            </w:pPr>
            <w:ins w:id="5719" w:author="Cevdet Kabal" w:date="2016-08-26T16:25:00Z">
              <w:r w:rsidRPr="006D176F">
                <w:rPr>
                  <w:rFonts w:ascii="Trebuchet MS" w:hAnsi="Trebuchet MS" w:cs="Arial"/>
                  <w:b/>
                  <w:color w:val="000000" w:themeColor="text1"/>
                  <w:sz w:val="16"/>
                  <w:szCs w:val="16"/>
                  <w:lang w:eastAsia="tr-TR"/>
                </w:rPr>
                <w:t xml:space="preserve">Closed Construction Period: 1 June – 1 July </w:t>
              </w:r>
            </w:ins>
          </w:p>
          <w:p w14:paraId="33824E22" w14:textId="77777777" w:rsidR="00CE203C" w:rsidRPr="006D176F" w:rsidRDefault="00CE203C" w:rsidP="00B90B46">
            <w:pPr>
              <w:rPr>
                <w:ins w:id="5720" w:author="Cevdet Kabal" w:date="2016-08-26T16:25:00Z"/>
                <w:rFonts w:ascii="Trebuchet MS" w:hAnsi="Trebuchet MS" w:cs="Arial"/>
                <w:b/>
                <w:color w:val="000000" w:themeColor="text1"/>
                <w:sz w:val="16"/>
                <w:szCs w:val="16"/>
                <w:lang w:eastAsia="tr-TR"/>
              </w:rPr>
            </w:pPr>
            <w:ins w:id="5721" w:author="Cevdet Kabal" w:date="2016-08-26T16:25:00Z">
              <w:r w:rsidRPr="006D176F">
                <w:rPr>
                  <w:rFonts w:ascii="Trebuchet MS" w:hAnsi="Trebuchet MS" w:cs="Arial"/>
                  <w:b/>
                  <w:color w:val="000000" w:themeColor="text1"/>
                  <w:sz w:val="16"/>
                  <w:szCs w:val="16"/>
                  <w:lang w:eastAsia="tr-TR"/>
                </w:rPr>
                <w:t>Pre-Construction</w:t>
              </w:r>
            </w:ins>
          </w:p>
          <w:p w14:paraId="28FC349E" w14:textId="26E7606D" w:rsidR="00CE203C" w:rsidRPr="006D176F" w:rsidRDefault="00CE203C" w:rsidP="00B90B46">
            <w:pPr>
              <w:rPr>
                <w:ins w:id="5722" w:author="Cevdet Kabal" w:date="2016-08-26T16:25:00Z"/>
                <w:rFonts w:ascii="Trebuchet MS" w:hAnsi="Trebuchet MS" w:cs="Arial"/>
                <w:color w:val="000000" w:themeColor="text1"/>
                <w:sz w:val="16"/>
                <w:szCs w:val="16"/>
                <w:lang w:eastAsia="tr-TR"/>
              </w:rPr>
            </w:pPr>
            <w:ins w:id="572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5724"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5725" w:author="Aysenur MENTESE" w:date="2016-10-10T16:16:00Z">
              <w:r w:rsidR="00857449">
                <w:rPr>
                  <w:rFonts w:ascii="Trebuchet MS" w:hAnsi="Trebuchet MS" w:cs="Arial"/>
                  <w:color w:val="000000" w:themeColor="text1"/>
                  <w:sz w:val="16"/>
                  <w:szCs w:val="16"/>
                  <w:lang w:eastAsia="tr-TR"/>
                </w:rPr>
                <w:t>cm minimum and shall be stored in the ROW</w:t>
              </w:r>
            </w:ins>
            <w:ins w:id="5726"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bulbs of </w:t>
              </w:r>
              <w:r w:rsidRPr="006D176F">
                <w:rPr>
                  <w:rFonts w:ascii="Trebuchet MS" w:hAnsi="Trebuchet MS" w:cs="Arial"/>
                  <w:i/>
                  <w:color w:val="000000" w:themeColor="text1"/>
                  <w:sz w:val="16"/>
                  <w:szCs w:val="16"/>
                  <w:lang w:eastAsia="tr-TR"/>
                </w:rPr>
                <w:t>Bellevalia crassa</w:t>
              </w:r>
              <w:r w:rsidRPr="006D176F">
                <w:rPr>
                  <w:rFonts w:ascii="Trebuchet MS" w:hAnsi="Trebuchet MS" w:cs="Arial"/>
                  <w:color w:val="000000" w:themeColor="text1"/>
                  <w:sz w:val="16"/>
                  <w:szCs w:val="16"/>
                  <w:lang w:eastAsia="tr-TR"/>
                </w:rPr>
                <w:t xml:space="preserve"> species shall be collected from the ROW between1 July-1 August.    </w:t>
              </w:r>
            </w:ins>
          </w:p>
          <w:p w14:paraId="6E7B5B46" w14:textId="77777777" w:rsidR="00CE203C" w:rsidRPr="006D176F" w:rsidRDefault="00CE203C" w:rsidP="00B90B46">
            <w:pPr>
              <w:rPr>
                <w:ins w:id="5727" w:author="Cevdet Kabal" w:date="2016-08-26T16:25:00Z"/>
                <w:rFonts w:ascii="Trebuchet MS" w:hAnsi="Trebuchet MS" w:cs="Arial"/>
                <w:b/>
                <w:color w:val="000000" w:themeColor="text1"/>
                <w:sz w:val="16"/>
                <w:szCs w:val="16"/>
                <w:lang w:eastAsia="tr-TR"/>
              </w:rPr>
            </w:pPr>
            <w:ins w:id="5728" w:author="Cevdet Kabal" w:date="2016-08-26T16:25:00Z">
              <w:r w:rsidRPr="006D176F">
                <w:rPr>
                  <w:rFonts w:ascii="Trebuchet MS" w:hAnsi="Trebuchet MS" w:cs="Arial"/>
                  <w:color w:val="000000" w:themeColor="text1"/>
                  <w:sz w:val="16"/>
                  <w:szCs w:val="16"/>
                  <w:lang w:eastAsia="tr-TR"/>
                </w:rPr>
                <w:lastRenderedPageBreak/>
                <w:t xml:space="preserve"> </w:t>
              </w:r>
              <w:r w:rsidRPr="006D176F">
                <w:rPr>
                  <w:rFonts w:ascii="Trebuchet MS" w:hAnsi="Trebuchet MS" w:cs="Arial"/>
                  <w:b/>
                  <w:color w:val="000000" w:themeColor="text1"/>
                  <w:sz w:val="16"/>
                  <w:szCs w:val="16"/>
                  <w:lang w:eastAsia="tr-TR"/>
                </w:rPr>
                <w:br/>
                <w:t>Post-Construction</w:t>
              </w:r>
            </w:ins>
          </w:p>
          <w:p w14:paraId="0D699062" w14:textId="77777777" w:rsidR="00CE203C" w:rsidRPr="006D176F" w:rsidRDefault="00CE203C" w:rsidP="00B90B46">
            <w:pPr>
              <w:rPr>
                <w:ins w:id="5729" w:author="Cevdet Kabal" w:date="2016-08-26T16:25:00Z"/>
                <w:rFonts w:ascii="Trebuchet MS" w:hAnsi="Trebuchet MS" w:cs="Arial"/>
                <w:b/>
                <w:color w:val="000000" w:themeColor="text1"/>
                <w:sz w:val="16"/>
                <w:szCs w:val="16"/>
                <w:lang w:eastAsia="tr-TR"/>
              </w:rPr>
            </w:pPr>
            <w:ins w:id="5730" w:author="Cevdet Kabal" w:date="2016-08-26T16:25:00Z">
              <w:r w:rsidRPr="006D176F">
                <w:rPr>
                  <w:rFonts w:ascii="Trebuchet MS" w:hAnsi="Trebuchet MS" w:cs="Arial"/>
                  <w:color w:val="000000" w:themeColor="text1"/>
                  <w:sz w:val="16"/>
                  <w:szCs w:val="16"/>
                  <w:lang w:eastAsia="tr-TR"/>
                </w:rPr>
                <w:t xml:space="preserve">* The collected individuals or bulbs of the </w:t>
              </w:r>
              <w:r w:rsidRPr="006D176F">
                <w:rPr>
                  <w:rFonts w:ascii="Trebuchet MS" w:hAnsi="Trebuchet MS" w:cs="Arial"/>
                  <w:i/>
                  <w:color w:val="000000" w:themeColor="text1"/>
                  <w:sz w:val="16"/>
                  <w:szCs w:val="16"/>
                  <w:lang w:eastAsia="tr-TR"/>
                </w:rPr>
                <w:t>Bellevalia crassa</w:t>
              </w:r>
              <w:r w:rsidRPr="006D176F">
                <w:rPr>
                  <w:rFonts w:ascii="Trebuchet MS" w:hAnsi="Trebuchet MS" w:cs="Arial"/>
                  <w:color w:val="000000" w:themeColor="text1"/>
                  <w:sz w:val="16"/>
                  <w:szCs w:val="16"/>
                  <w:lang w:eastAsia="tr-TR"/>
                </w:rPr>
                <w:t xml:space="preserve"> species shall be planted planted on the ROW.</w:t>
              </w:r>
            </w:ins>
          </w:p>
          <w:p w14:paraId="25D4AE22" w14:textId="77777777" w:rsidR="00CE203C" w:rsidRPr="006D176F" w:rsidRDefault="00CE203C" w:rsidP="00435959">
            <w:pPr>
              <w:rPr>
                <w:ins w:id="5731" w:author="Cevdet Kabal" w:date="2016-08-26T16:25:00Z"/>
                <w:rFonts w:ascii="Trebuchet MS" w:hAnsi="Trebuchet MS" w:cs="Arial"/>
                <w:b/>
                <w:color w:val="000000" w:themeColor="text1"/>
                <w:sz w:val="16"/>
                <w:szCs w:val="16"/>
                <w:lang w:eastAsia="tr-TR"/>
              </w:rPr>
            </w:pPr>
          </w:p>
        </w:tc>
        <w:tc>
          <w:tcPr>
            <w:tcW w:w="361" w:type="pct"/>
            <w:vAlign w:val="center"/>
          </w:tcPr>
          <w:p w14:paraId="6B292078" w14:textId="77777777" w:rsidR="00CE203C" w:rsidRPr="006D176F" w:rsidRDefault="00CE203C" w:rsidP="008071D3">
            <w:pPr>
              <w:rPr>
                <w:ins w:id="5732" w:author="Cevdet Kabal" w:date="2016-08-26T16:25:00Z"/>
                <w:rFonts w:ascii="Trebuchet MS" w:hAnsi="Trebuchet MS" w:cs="Arial"/>
                <w:sz w:val="16"/>
                <w:szCs w:val="16"/>
                <w:lang w:val="en-GB" w:eastAsia="tr-TR"/>
              </w:rPr>
            </w:pPr>
            <w:ins w:id="5733"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23CF9ECC" w14:textId="77777777" w:rsidR="00CE203C" w:rsidRPr="006D176F" w:rsidRDefault="00CE203C" w:rsidP="008071D3">
            <w:pPr>
              <w:pStyle w:val="ListParagraph"/>
              <w:ind w:left="0"/>
              <w:rPr>
                <w:ins w:id="5734" w:author="Cevdet Kabal" w:date="2016-08-26T16:25:00Z"/>
                <w:rFonts w:ascii="Trebuchet MS" w:hAnsi="Trebuchet MS" w:cs="Arial"/>
                <w:sz w:val="16"/>
                <w:szCs w:val="16"/>
                <w:lang w:eastAsia="tr-TR"/>
              </w:rPr>
            </w:pPr>
            <w:ins w:id="573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F0BADAE" w14:textId="77777777" w:rsidR="00CE203C" w:rsidRPr="006D176F" w:rsidRDefault="00CE203C" w:rsidP="008071D3">
            <w:pPr>
              <w:rPr>
                <w:ins w:id="5736" w:author="Cevdet Kabal" w:date="2016-08-26T16:25:00Z"/>
                <w:rFonts w:ascii="Trebuchet MS" w:hAnsi="Trebuchet MS" w:cs="Arial"/>
                <w:sz w:val="16"/>
                <w:szCs w:val="16"/>
                <w:lang w:val="en-GB" w:eastAsia="tr-TR"/>
              </w:rPr>
            </w:pPr>
            <w:ins w:id="573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E12E78B" w14:textId="77777777" w:rsidR="00CE203C" w:rsidRPr="006D176F" w:rsidRDefault="00CE203C" w:rsidP="002A571B">
            <w:pPr>
              <w:rPr>
                <w:ins w:id="5738" w:author="Cevdet Kabal" w:date="2016-08-26T16:25:00Z"/>
                <w:rFonts w:ascii="Trebuchet MS" w:hAnsi="Trebuchet MS" w:cs="Arial"/>
                <w:b/>
                <w:color w:val="000000" w:themeColor="text1"/>
                <w:sz w:val="16"/>
                <w:szCs w:val="16"/>
                <w:lang w:eastAsia="tr-TR"/>
              </w:rPr>
            </w:pPr>
            <w:ins w:id="5739" w:author="Cevdet Kabal" w:date="2016-08-26T16:25:00Z">
              <w:r w:rsidRPr="006D176F">
                <w:rPr>
                  <w:rFonts w:ascii="Trebuchet MS" w:hAnsi="Trebuchet MS" w:cs="Arial"/>
                  <w:b/>
                  <w:color w:val="000000" w:themeColor="text1"/>
                  <w:sz w:val="16"/>
                  <w:szCs w:val="16"/>
                  <w:lang w:eastAsia="tr-TR"/>
                </w:rPr>
                <w:t>Methodology</w:t>
              </w:r>
            </w:ins>
          </w:p>
          <w:p w14:paraId="264998BD" w14:textId="77777777" w:rsidR="00CE203C" w:rsidRPr="006D176F" w:rsidRDefault="00CE203C" w:rsidP="002A571B">
            <w:pPr>
              <w:rPr>
                <w:ins w:id="5740" w:author="Cevdet Kabal" w:date="2016-08-26T16:25:00Z"/>
                <w:rFonts w:ascii="Trebuchet MS" w:hAnsi="Trebuchet MS" w:cs="Segoe UI"/>
                <w:iCs/>
                <w:color w:val="000000" w:themeColor="text1"/>
                <w:sz w:val="16"/>
                <w:szCs w:val="16"/>
                <w:lang w:eastAsia="tr-TR"/>
              </w:rPr>
            </w:pPr>
            <w:ins w:id="5741"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70754AF2" w14:textId="77777777" w:rsidR="00CE203C" w:rsidRPr="006D176F" w:rsidRDefault="00CE203C" w:rsidP="002A571B">
            <w:pPr>
              <w:rPr>
                <w:ins w:id="5742" w:author="Cevdet Kabal" w:date="2016-08-26T16:25:00Z"/>
                <w:rFonts w:ascii="Trebuchet MS" w:hAnsi="Trebuchet MS" w:cs="Segoe UI"/>
                <w:iCs/>
                <w:color w:val="000000" w:themeColor="text1"/>
                <w:sz w:val="16"/>
                <w:szCs w:val="16"/>
                <w:lang w:eastAsia="tr-TR"/>
              </w:rPr>
            </w:pPr>
          </w:p>
          <w:p w14:paraId="5EC92045" w14:textId="77777777" w:rsidR="00CE203C" w:rsidRPr="006D176F" w:rsidRDefault="00CE203C" w:rsidP="002A571B">
            <w:pPr>
              <w:rPr>
                <w:ins w:id="5743" w:author="Cevdet Kabal" w:date="2016-08-26T16:25:00Z"/>
                <w:rFonts w:ascii="Trebuchet MS" w:hAnsi="Trebuchet MS" w:cs="Segoe UI"/>
                <w:b/>
                <w:iCs/>
                <w:color w:val="000000" w:themeColor="text1"/>
                <w:sz w:val="16"/>
                <w:szCs w:val="16"/>
                <w:lang w:eastAsia="tr-TR"/>
              </w:rPr>
            </w:pPr>
            <w:ins w:id="5744" w:author="Cevdet Kabal" w:date="2016-08-26T16:25:00Z">
              <w:r w:rsidRPr="006D176F">
                <w:rPr>
                  <w:rFonts w:ascii="Trebuchet MS" w:hAnsi="Trebuchet MS" w:cs="Segoe UI"/>
                  <w:b/>
                  <w:iCs/>
                  <w:color w:val="000000" w:themeColor="text1"/>
                  <w:sz w:val="16"/>
                  <w:szCs w:val="16"/>
                  <w:lang w:eastAsia="tr-TR"/>
                </w:rPr>
                <w:t>Achievement Criteria</w:t>
              </w:r>
            </w:ins>
          </w:p>
          <w:p w14:paraId="64E7E8BB" w14:textId="77777777" w:rsidR="00CE203C" w:rsidRPr="006D176F" w:rsidRDefault="00CE203C" w:rsidP="002A571B">
            <w:pPr>
              <w:rPr>
                <w:ins w:id="5745" w:author="Cevdet Kabal" w:date="2016-08-26T16:25:00Z"/>
                <w:rFonts w:ascii="Trebuchet MS" w:hAnsi="Trebuchet MS" w:cs="Arial"/>
                <w:color w:val="000000" w:themeColor="text1"/>
                <w:sz w:val="16"/>
                <w:szCs w:val="16"/>
                <w:shd w:val="clear" w:color="auto" w:fill="FFFFFF"/>
              </w:rPr>
            </w:pPr>
            <w:ins w:id="5746" w:author="Cevdet Kabal" w:date="2016-08-26T16:25:00Z">
              <w:r w:rsidRPr="006D176F">
                <w:rPr>
                  <w:rFonts w:ascii="Trebuchet MS" w:hAnsi="Trebuchet MS" w:cs="Arial"/>
                  <w:color w:val="000000" w:themeColor="text1"/>
                  <w:sz w:val="16"/>
                  <w:szCs w:val="16"/>
                  <w:shd w:val="clear" w:color="auto" w:fill="FFFFFF"/>
                </w:rPr>
                <w:t xml:space="preserve">The data obtained by comparison of </w:t>
              </w:r>
              <w:r w:rsidRPr="006D176F">
                <w:rPr>
                  <w:rFonts w:ascii="Trebuchet MS" w:hAnsi="Trebuchet MS" w:cs="Arial"/>
                  <w:color w:val="000000" w:themeColor="text1"/>
                  <w:sz w:val="16"/>
                  <w:szCs w:val="16"/>
                  <w:shd w:val="clear" w:color="auto" w:fill="FFFFFF"/>
                </w:rPr>
                <w:lastRenderedPageBreak/>
                <w:t>the species’ population ratio (%) with its situation in natural habitat (observation of healthy population development)</w:t>
              </w:r>
            </w:ins>
          </w:p>
          <w:p w14:paraId="2FD83CD4" w14:textId="77777777" w:rsidR="00CE203C" w:rsidRPr="006D176F" w:rsidRDefault="00CE203C" w:rsidP="00C641F0">
            <w:pPr>
              <w:rPr>
                <w:ins w:id="5747"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15A26444" w14:textId="77777777" w:rsidR="00CE203C" w:rsidRPr="006D176F" w:rsidRDefault="00CE203C" w:rsidP="00F83F7D">
            <w:pPr>
              <w:rPr>
                <w:ins w:id="5748" w:author="Cevdet Kabal" w:date="2016-08-26T16:25:00Z"/>
                <w:rFonts w:ascii="Trebuchet MS" w:hAnsi="Trebuchet MS" w:cs="Arial"/>
                <w:b/>
                <w:bCs/>
                <w:color w:val="000000" w:themeColor="text1"/>
                <w:sz w:val="16"/>
                <w:szCs w:val="16"/>
                <w:lang w:eastAsia="tr-TR"/>
              </w:rPr>
            </w:pPr>
            <w:ins w:id="5749" w:author="Cevdet Kabal" w:date="2016-08-26T16:25:00Z">
              <w:r w:rsidRPr="006D176F">
                <w:rPr>
                  <w:rFonts w:ascii="Trebuchet MS" w:hAnsi="Trebuchet MS" w:cs="Arial"/>
                  <w:b/>
                  <w:bCs/>
                  <w:color w:val="000000" w:themeColor="text1"/>
                  <w:sz w:val="16"/>
                  <w:szCs w:val="16"/>
                  <w:lang w:eastAsia="tr-TR"/>
                </w:rPr>
                <w:lastRenderedPageBreak/>
                <w:t>Period</w:t>
              </w:r>
            </w:ins>
          </w:p>
          <w:p w14:paraId="11ED309D" w14:textId="77777777" w:rsidR="00CE203C" w:rsidRPr="006D176F" w:rsidRDefault="00CE203C" w:rsidP="00F83F7D">
            <w:pPr>
              <w:spacing w:after="0" w:line="240" w:lineRule="auto"/>
              <w:rPr>
                <w:ins w:id="5750" w:author="Cevdet Kabal" w:date="2016-08-26T16:25:00Z"/>
                <w:rFonts w:ascii="Trebuchet MS" w:eastAsia="Times New Roman" w:hAnsi="Trebuchet MS" w:cs="Arial"/>
                <w:color w:val="000000" w:themeColor="text1"/>
                <w:sz w:val="16"/>
                <w:szCs w:val="16"/>
                <w:lang w:eastAsia="tr-TR"/>
              </w:rPr>
            </w:pPr>
            <w:ins w:id="5751" w:author="Cevdet Kabal" w:date="2016-08-26T16:25:00Z">
              <w:r w:rsidRPr="006D176F">
                <w:rPr>
                  <w:rFonts w:ascii="Trebuchet MS" w:eastAsia="Times New Roman" w:hAnsi="Trebuchet MS" w:cs="Arial"/>
                  <w:color w:val="000000" w:themeColor="text1"/>
                  <w:sz w:val="16"/>
                  <w:szCs w:val="16"/>
                  <w:lang w:eastAsia="tr-TR"/>
                </w:rPr>
                <w:t>1. Germination (First May - June period after seeding)</w:t>
              </w:r>
            </w:ins>
          </w:p>
          <w:p w14:paraId="536EBB72" w14:textId="77777777" w:rsidR="00CE203C" w:rsidRPr="006D176F" w:rsidRDefault="00CE203C" w:rsidP="00F83F7D">
            <w:pPr>
              <w:spacing w:after="0" w:line="240" w:lineRule="auto"/>
              <w:rPr>
                <w:ins w:id="5752" w:author="Cevdet Kabal" w:date="2016-08-26T16:25:00Z"/>
                <w:rFonts w:ascii="Trebuchet MS" w:eastAsia="Times New Roman" w:hAnsi="Trebuchet MS" w:cs="Arial"/>
                <w:color w:val="000000" w:themeColor="text1"/>
                <w:sz w:val="16"/>
                <w:szCs w:val="16"/>
                <w:lang w:eastAsia="tr-TR"/>
              </w:rPr>
            </w:pPr>
            <w:ins w:id="5753" w:author="Cevdet Kabal" w:date="2016-08-26T16:25:00Z">
              <w:r w:rsidRPr="006D176F">
                <w:rPr>
                  <w:rFonts w:ascii="Trebuchet MS" w:eastAsia="Times New Roman" w:hAnsi="Trebuchet MS" w:cs="Arial"/>
                  <w:color w:val="000000" w:themeColor="text1"/>
                  <w:sz w:val="16"/>
                  <w:szCs w:val="16"/>
                  <w:lang w:eastAsia="tr-TR"/>
                </w:rPr>
                <w:t>2. Flowering (In June)</w:t>
              </w:r>
            </w:ins>
          </w:p>
          <w:p w14:paraId="5A19D808" w14:textId="77777777" w:rsidR="00CE203C" w:rsidRPr="006D176F" w:rsidRDefault="00CE203C" w:rsidP="00F83F7D">
            <w:pPr>
              <w:spacing w:after="0" w:line="240" w:lineRule="auto"/>
              <w:rPr>
                <w:ins w:id="5754" w:author="Cevdet Kabal" w:date="2016-08-26T16:25:00Z"/>
                <w:rFonts w:ascii="Trebuchet MS" w:eastAsia="Times New Roman" w:hAnsi="Trebuchet MS" w:cs="Arial"/>
                <w:color w:val="000000" w:themeColor="text1"/>
                <w:sz w:val="16"/>
                <w:szCs w:val="16"/>
                <w:lang w:eastAsia="tr-TR"/>
              </w:rPr>
            </w:pPr>
            <w:ins w:id="5755" w:author="Cevdet Kabal" w:date="2016-08-26T16:25:00Z">
              <w:r w:rsidRPr="006D176F">
                <w:rPr>
                  <w:rFonts w:ascii="Trebuchet MS" w:eastAsia="Times New Roman" w:hAnsi="Trebuchet MS" w:cs="Arial"/>
                  <w:color w:val="000000" w:themeColor="text1"/>
                  <w:sz w:val="16"/>
                  <w:szCs w:val="16"/>
                  <w:lang w:eastAsia="tr-TR"/>
                </w:rPr>
                <w:t>3. Bulb maturation (In July)</w:t>
              </w:r>
            </w:ins>
          </w:p>
          <w:p w14:paraId="2C81A005" w14:textId="77777777" w:rsidR="00CE203C" w:rsidRPr="006D176F" w:rsidRDefault="00CE203C" w:rsidP="00F83F7D">
            <w:pPr>
              <w:rPr>
                <w:ins w:id="5756" w:author="Cevdet Kabal" w:date="2016-08-26T16:25:00Z"/>
                <w:rFonts w:ascii="Trebuchet MS" w:hAnsi="Trebuchet MS" w:cs="Arial"/>
                <w:color w:val="000000" w:themeColor="text1"/>
                <w:sz w:val="16"/>
                <w:szCs w:val="16"/>
                <w:lang w:eastAsia="tr-TR"/>
              </w:rPr>
            </w:pPr>
            <w:ins w:id="5757" w:author="Cevdet Kabal" w:date="2016-08-26T16:25:00Z">
              <w:r w:rsidRPr="006D176F">
                <w:rPr>
                  <w:rFonts w:ascii="Trebuchet MS" w:hAnsi="Trebuchet MS" w:cs="Arial"/>
                  <w:color w:val="000000" w:themeColor="text1"/>
                  <w:sz w:val="16"/>
                  <w:szCs w:val="16"/>
                  <w:lang w:eastAsia="tr-TR"/>
                </w:rPr>
                <w:t xml:space="preserve"> </w:t>
              </w:r>
            </w:ins>
          </w:p>
          <w:p w14:paraId="03E4B5FD" w14:textId="77777777" w:rsidR="00CE203C" w:rsidRPr="006D176F" w:rsidRDefault="00CE203C" w:rsidP="00F83F7D">
            <w:pPr>
              <w:rPr>
                <w:ins w:id="5758" w:author="Cevdet Kabal" w:date="2016-08-26T16:25:00Z"/>
                <w:rFonts w:ascii="Trebuchet MS" w:hAnsi="Trebuchet MS" w:cs="Arial"/>
                <w:b/>
                <w:color w:val="000000" w:themeColor="text1"/>
                <w:sz w:val="16"/>
                <w:szCs w:val="16"/>
                <w:lang w:eastAsia="tr-TR"/>
              </w:rPr>
            </w:pPr>
            <w:ins w:id="5759" w:author="Cevdet Kabal" w:date="2016-08-26T16:25:00Z">
              <w:r w:rsidRPr="006D176F">
                <w:rPr>
                  <w:rFonts w:ascii="Trebuchet MS" w:hAnsi="Trebuchet MS" w:cs="Arial"/>
                  <w:b/>
                  <w:color w:val="000000" w:themeColor="text1"/>
                  <w:sz w:val="16"/>
                  <w:szCs w:val="16"/>
                  <w:lang w:eastAsia="tr-TR"/>
                </w:rPr>
                <w:t>Frequency</w:t>
              </w:r>
            </w:ins>
          </w:p>
          <w:p w14:paraId="78265A09" w14:textId="77777777" w:rsidR="00CE203C" w:rsidRPr="006D176F" w:rsidRDefault="00CE203C" w:rsidP="00F83F7D">
            <w:pPr>
              <w:rPr>
                <w:ins w:id="5760" w:author="Cevdet Kabal" w:date="2016-08-26T16:25:00Z"/>
                <w:rFonts w:ascii="Trebuchet MS" w:hAnsi="Trebuchet MS" w:cs="Arial"/>
                <w:color w:val="000000" w:themeColor="text1"/>
                <w:sz w:val="16"/>
                <w:szCs w:val="16"/>
                <w:lang w:eastAsia="tr-TR"/>
              </w:rPr>
            </w:pPr>
            <w:ins w:id="5761" w:author="Cevdet Kabal" w:date="2016-08-26T16:25:00Z">
              <w:r w:rsidRPr="006D176F">
                <w:rPr>
                  <w:rFonts w:ascii="Trebuchet MS" w:hAnsi="Trebuchet MS" w:cs="Arial"/>
                  <w:color w:val="000000" w:themeColor="text1"/>
                  <w:sz w:val="16"/>
                  <w:szCs w:val="16"/>
                  <w:lang w:eastAsia="tr-TR"/>
                </w:rPr>
                <w:lastRenderedPageBreak/>
                <w:t xml:space="preserve">Once in each germination, flowering and mature seed periods, three times per year </w:t>
              </w:r>
            </w:ins>
          </w:p>
          <w:p w14:paraId="72591523" w14:textId="77777777" w:rsidR="00CE203C" w:rsidRPr="006D176F" w:rsidRDefault="00CE203C" w:rsidP="00EA150A">
            <w:pPr>
              <w:rPr>
                <w:ins w:id="5762"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5E8CC1F2" w14:textId="64339E66" w:rsidR="00CE203C" w:rsidRPr="006D176F" w:rsidRDefault="00CE203C" w:rsidP="008071D3">
            <w:pPr>
              <w:rPr>
                <w:ins w:id="5763" w:author="Cevdet Kabal" w:date="2016-08-26T16:25:00Z"/>
                <w:rFonts w:ascii="Trebuchet MS" w:hAnsi="Trebuchet MS" w:cs="Arial"/>
                <w:sz w:val="16"/>
                <w:szCs w:val="16"/>
                <w:lang w:val="en-GB" w:eastAsia="tr-TR"/>
              </w:rPr>
            </w:pPr>
            <w:ins w:id="5764"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58F93FD9" w14:textId="77777777" w:rsidR="00CE203C" w:rsidRPr="006D176F" w:rsidRDefault="00CE203C" w:rsidP="008071D3">
            <w:pPr>
              <w:rPr>
                <w:ins w:id="5765" w:author="Cevdet Kabal" w:date="2016-08-26T16:25:00Z"/>
                <w:rFonts w:ascii="Trebuchet MS" w:hAnsi="Trebuchet MS" w:cs="Arial"/>
                <w:sz w:val="16"/>
                <w:szCs w:val="16"/>
                <w:lang w:val="en-GB" w:eastAsia="tr-TR"/>
              </w:rPr>
            </w:pPr>
            <w:ins w:id="576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D1346FD" w14:textId="77777777" w:rsidR="00CE203C" w:rsidRPr="006D176F" w:rsidRDefault="00CE203C" w:rsidP="008071D3">
            <w:pPr>
              <w:rPr>
                <w:ins w:id="5767" w:author="Cevdet Kabal" w:date="2016-08-26T16:25:00Z"/>
                <w:rFonts w:ascii="Trebuchet MS" w:hAnsi="Trebuchet MS" w:cs="Arial"/>
                <w:sz w:val="16"/>
                <w:szCs w:val="16"/>
                <w:lang w:val="en-GB" w:eastAsia="tr-TR"/>
              </w:rPr>
            </w:pPr>
            <w:ins w:id="576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7974BFA" w14:textId="77777777" w:rsidR="00CE203C" w:rsidRPr="006D176F" w:rsidRDefault="00CE203C" w:rsidP="008071D3">
            <w:pPr>
              <w:rPr>
                <w:ins w:id="5769" w:author="Cevdet Kabal" w:date="2016-08-26T16:25:00Z"/>
                <w:rFonts w:ascii="Trebuchet MS" w:hAnsi="Trebuchet MS" w:cs="Arial"/>
                <w:sz w:val="16"/>
                <w:szCs w:val="16"/>
                <w:lang w:val="en-GB" w:eastAsia="tr-TR"/>
              </w:rPr>
            </w:pPr>
            <w:ins w:id="577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24A773C" w14:textId="77777777" w:rsidR="00CE203C" w:rsidRPr="006D176F" w:rsidRDefault="00CE203C" w:rsidP="008071D3">
            <w:pPr>
              <w:rPr>
                <w:ins w:id="5771" w:author="Cevdet Kabal" w:date="2016-08-26T16:25:00Z"/>
                <w:rFonts w:ascii="Trebuchet MS" w:hAnsi="Trebuchet MS" w:cs="Arial"/>
                <w:sz w:val="16"/>
                <w:szCs w:val="16"/>
                <w:lang w:val="en-GB" w:eastAsia="tr-TR"/>
              </w:rPr>
            </w:pPr>
            <w:ins w:id="5772" w:author="Cevdet Kabal" w:date="2016-08-26T16:25:00Z">
              <w:r w:rsidRPr="006D176F">
                <w:rPr>
                  <w:rFonts w:ascii="Trebuchet MS" w:hAnsi="Trebuchet MS" w:cs="Arial"/>
                  <w:sz w:val="16"/>
                  <w:szCs w:val="16"/>
                  <w:lang w:val="en-GB" w:eastAsia="tr-TR"/>
                </w:rPr>
                <w:t>-</w:t>
              </w:r>
            </w:ins>
          </w:p>
        </w:tc>
      </w:tr>
      <w:tr w:rsidR="00CE203C" w:rsidRPr="006D176F" w14:paraId="70E9C698" w14:textId="77777777" w:rsidTr="00B5250C">
        <w:trPr>
          <w:trHeight w:val="845"/>
          <w:jc w:val="center"/>
          <w:ins w:id="5773" w:author="Cevdet Kabal" w:date="2016-08-26T16:25:00Z"/>
        </w:trPr>
        <w:tc>
          <w:tcPr>
            <w:tcW w:w="134" w:type="pct"/>
            <w:shd w:val="clear" w:color="auto" w:fill="auto"/>
            <w:noWrap/>
            <w:vAlign w:val="center"/>
          </w:tcPr>
          <w:p w14:paraId="5CDB4535" w14:textId="2EF2B118" w:rsidR="00CE203C" w:rsidRPr="006D176F" w:rsidRDefault="00CE203C" w:rsidP="00EA150A">
            <w:pPr>
              <w:jc w:val="center"/>
              <w:rPr>
                <w:ins w:id="5774" w:author="Cevdet Kabal" w:date="2016-08-26T16:25:00Z"/>
                <w:rFonts w:ascii="Trebuchet MS" w:hAnsi="Trebuchet MS" w:cs="Arial"/>
                <w:sz w:val="16"/>
                <w:szCs w:val="16"/>
              </w:rPr>
            </w:pPr>
            <w:ins w:id="5775" w:author="Cevdet Kabal" w:date="2016-08-26T16:25:00Z">
              <w:r w:rsidRPr="006D176F">
                <w:rPr>
                  <w:rFonts w:ascii="Trebuchet MS" w:hAnsi="Trebuchet MS"/>
                  <w:color w:val="000000"/>
                  <w:sz w:val="16"/>
                  <w:szCs w:val="16"/>
                </w:rPr>
                <w:t>362</w:t>
              </w:r>
            </w:ins>
          </w:p>
        </w:tc>
        <w:tc>
          <w:tcPr>
            <w:tcW w:w="136" w:type="pct"/>
            <w:shd w:val="clear" w:color="auto" w:fill="auto"/>
            <w:vAlign w:val="center"/>
          </w:tcPr>
          <w:p w14:paraId="62FAEFCC" w14:textId="77777777" w:rsidR="00CE203C" w:rsidRPr="006D176F" w:rsidRDefault="00CE203C" w:rsidP="00B5250C">
            <w:pPr>
              <w:jc w:val="center"/>
              <w:rPr>
                <w:ins w:id="5776" w:author="Cevdet Kabal" w:date="2016-08-26T16:25:00Z"/>
                <w:rFonts w:ascii="Trebuchet MS" w:hAnsi="Trebuchet MS"/>
              </w:rPr>
            </w:pPr>
            <w:ins w:id="577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FCE5461" w14:textId="77777777" w:rsidR="00CE203C" w:rsidRPr="006D176F" w:rsidRDefault="00CE203C" w:rsidP="00722E2E">
            <w:pPr>
              <w:rPr>
                <w:ins w:id="5778" w:author="Cevdet Kabal" w:date="2016-08-26T16:25:00Z"/>
                <w:rFonts w:ascii="Trebuchet MS" w:hAnsi="Trebuchet MS" w:cs="Arial"/>
                <w:color w:val="000000" w:themeColor="text1"/>
                <w:sz w:val="16"/>
                <w:szCs w:val="16"/>
                <w:lang w:eastAsia="tr-TR"/>
              </w:rPr>
            </w:pPr>
            <w:ins w:id="5779" w:author="Cevdet Kabal" w:date="2016-08-26T16:25:00Z">
              <w:r w:rsidRPr="006D176F">
                <w:rPr>
                  <w:rFonts w:ascii="Trebuchet MS" w:hAnsi="Trebuchet MS" w:cs="Arial"/>
                  <w:color w:val="000000" w:themeColor="text1"/>
                  <w:sz w:val="16"/>
                  <w:szCs w:val="16"/>
                  <w:lang w:eastAsia="tr-TR"/>
                </w:rPr>
                <w:t>616+751-628+103</w:t>
              </w:r>
            </w:ins>
          </w:p>
          <w:p w14:paraId="3987DCF6" w14:textId="77777777" w:rsidR="00CE203C" w:rsidRPr="006D176F" w:rsidRDefault="00CE203C" w:rsidP="00722E2E">
            <w:pPr>
              <w:rPr>
                <w:ins w:id="5780" w:author="Cevdet Kabal" w:date="2016-08-26T16:25:00Z"/>
                <w:rFonts w:ascii="Trebuchet MS" w:hAnsi="Trebuchet MS" w:cs="Arial"/>
                <w:color w:val="000000" w:themeColor="text1"/>
                <w:sz w:val="16"/>
                <w:szCs w:val="16"/>
                <w:lang w:eastAsia="tr-TR"/>
              </w:rPr>
            </w:pPr>
            <w:ins w:id="5781" w:author="Cevdet Kabal" w:date="2016-08-26T16:25:00Z">
              <w:r w:rsidRPr="006D176F">
                <w:rPr>
                  <w:rFonts w:ascii="Trebuchet MS" w:hAnsi="Trebuchet MS" w:cs="Arial"/>
                  <w:color w:val="000000" w:themeColor="text1"/>
                  <w:sz w:val="16"/>
                  <w:szCs w:val="16"/>
                  <w:lang w:eastAsia="tr-TR"/>
                </w:rPr>
                <w:t>Critical Habitat (CH28)</w:t>
              </w:r>
            </w:ins>
          </w:p>
        </w:tc>
        <w:tc>
          <w:tcPr>
            <w:tcW w:w="407" w:type="pct"/>
            <w:shd w:val="clear" w:color="auto" w:fill="auto"/>
            <w:noWrap/>
            <w:vAlign w:val="center"/>
          </w:tcPr>
          <w:p w14:paraId="2C34AD66" w14:textId="77777777" w:rsidR="00CE203C" w:rsidRPr="006D176F" w:rsidRDefault="00CE203C" w:rsidP="00AC0995">
            <w:pPr>
              <w:spacing w:before="100" w:beforeAutospacing="1" w:afterAutospacing="1"/>
              <w:textAlignment w:val="center"/>
              <w:rPr>
                <w:ins w:id="5782" w:author="Cevdet Kabal" w:date="2016-08-26T16:25:00Z"/>
                <w:rFonts w:ascii="Trebuchet MS" w:hAnsi="Trebuchet MS" w:cs="Arial"/>
                <w:i/>
                <w:iCs/>
                <w:color w:val="000000" w:themeColor="text1"/>
                <w:sz w:val="16"/>
                <w:szCs w:val="16"/>
                <w:lang w:eastAsia="tr-TR"/>
              </w:rPr>
            </w:pPr>
            <w:ins w:id="5783"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Asperula capitellata</w:t>
              </w:r>
            </w:ins>
          </w:p>
        </w:tc>
        <w:tc>
          <w:tcPr>
            <w:tcW w:w="565" w:type="pct"/>
          </w:tcPr>
          <w:p w14:paraId="7BECE856" w14:textId="77777777" w:rsidR="00CE203C" w:rsidRPr="006D176F" w:rsidRDefault="00CE203C">
            <w:pPr>
              <w:rPr>
                <w:ins w:id="5784" w:author="Cevdet Kabal" w:date="2016-08-26T16:25:00Z"/>
                <w:rFonts w:ascii="Trebuchet MS" w:hAnsi="Trebuchet MS"/>
              </w:rPr>
            </w:pPr>
            <w:ins w:id="578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A9A139E" w14:textId="77777777" w:rsidR="00CE203C" w:rsidRPr="006D176F" w:rsidRDefault="00CE203C" w:rsidP="00B90B46">
            <w:pPr>
              <w:rPr>
                <w:ins w:id="5786" w:author="Cevdet Kabal" w:date="2016-08-26T16:25:00Z"/>
                <w:rFonts w:ascii="Trebuchet MS" w:hAnsi="Trebuchet MS" w:cs="Arial"/>
                <w:b/>
                <w:color w:val="000000" w:themeColor="text1"/>
                <w:sz w:val="16"/>
                <w:szCs w:val="16"/>
                <w:lang w:eastAsia="tr-TR"/>
              </w:rPr>
            </w:pPr>
            <w:ins w:id="5787" w:author="Cevdet Kabal" w:date="2016-08-26T16:25:00Z">
              <w:r w:rsidRPr="006D176F">
                <w:rPr>
                  <w:rFonts w:ascii="Trebuchet MS" w:hAnsi="Trebuchet MS" w:cs="Arial"/>
                  <w:b/>
                  <w:color w:val="000000" w:themeColor="text1"/>
                  <w:sz w:val="16"/>
                  <w:szCs w:val="16"/>
                  <w:lang w:eastAsia="tr-TR"/>
                </w:rPr>
                <w:t xml:space="preserve">Closed Construction Period: 1 June – 1 July </w:t>
              </w:r>
            </w:ins>
          </w:p>
          <w:p w14:paraId="13EF6F4A" w14:textId="77777777" w:rsidR="00CE203C" w:rsidRPr="006D176F" w:rsidRDefault="00CE203C" w:rsidP="00B90B46">
            <w:pPr>
              <w:rPr>
                <w:ins w:id="5788" w:author="Cevdet Kabal" w:date="2016-08-26T16:25:00Z"/>
                <w:rFonts w:ascii="Trebuchet MS" w:hAnsi="Trebuchet MS" w:cs="Arial"/>
                <w:b/>
                <w:color w:val="000000" w:themeColor="text1"/>
                <w:sz w:val="16"/>
                <w:szCs w:val="16"/>
                <w:lang w:eastAsia="tr-TR"/>
              </w:rPr>
            </w:pPr>
            <w:ins w:id="5789" w:author="Cevdet Kabal" w:date="2016-08-26T16:25:00Z">
              <w:r w:rsidRPr="006D176F">
                <w:rPr>
                  <w:rFonts w:ascii="Trebuchet MS" w:hAnsi="Trebuchet MS" w:cs="Arial"/>
                  <w:b/>
                  <w:color w:val="000000" w:themeColor="text1"/>
                  <w:sz w:val="16"/>
                  <w:szCs w:val="16"/>
                  <w:lang w:eastAsia="tr-TR"/>
                </w:rPr>
                <w:t>Pre-Construction</w:t>
              </w:r>
            </w:ins>
          </w:p>
          <w:p w14:paraId="638D2A05" w14:textId="156AFCB5" w:rsidR="00CE203C" w:rsidRPr="006D176F" w:rsidRDefault="00CE203C" w:rsidP="00B90B46">
            <w:pPr>
              <w:rPr>
                <w:ins w:id="5790" w:author="Cevdet Kabal" w:date="2016-08-26T16:25:00Z"/>
                <w:rFonts w:ascii="Trebuchet MS" w:hAnsi="Trebuchet MS" w:cs="Arial"/>
                <w:color w:val="000000" w:themeColor="text1"/>
                <w:sz w:val="16"/>
                <w:szCs w:val="16"/>
                <w:lang w:eastAsia="tr-TR"/>
              </w:rPr>
            </w:pPr>
            <w:ins w:id="579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5792"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5793" w:author="Aysenur MENTESE" w:date="2016-10-10T16:16:00Z">
              <w:r w:rsidR="00857449">
                <w:rPr>
                  <w:rFonts w:ascii="Trebuchet MS" w:hAnsi="Trebuchet MS" w:cs="Arial"/>
                  <w:color w:val="000000" w:themeColor="text1"/>
                  <w:sz w:val="16"/>
                  <w:szCs w:val="16"/>
                  <w:lang w:eastAsia="tr-TR"/>
                </w:rPr>
                <w:t>cm minimum and shall be stored in the ROW</w:t>
              </w:r>
            </w:ins>
            <w:ins w:id="5794"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the </w:t>
              </w:r>
              <w:r w:rsidRPr="006D176F">
                <w:rPr>
                  <w:rFonts w:ascii="Trebuchet MS" w:hAnsi="Trebuchet MS" w:cs="Arial"/>
                  <w:i/>
                  <w:color w:val="000000" w:themeColor="text1"/>
                  <w:sz w:val="16"/>
                  <w:szCs w:val="16"/>
                  <w:lang w:eastAsia="tr-TR"/>
                </w:rPr>
                <w:t>Asperula capitellata</w:t>
              </w:r>
              <w:r w:rsidRPr="006D176F">
                <w:rPr>
                  <w:rFonts w:ascii="Trebuchet MS" w:hAnsi="Trebuchet MS" w:cs="Arial"/>
                  <w:color w:val="000000" w:themeColor="text1"/>
                  <w:sz w:val="16"/>
                  <w:szCs w:val="16"/>
                  <w:lang w:eastAsia="tr-TR"/>
                </w:rPr>
                <w:t xml:space="preserve"> species shall be collected between 1 July-1 August.</w:t>
              </w:r>
            </w:ins>
          </w:p>
          <w:p w14:paraId="3991EE3D" w14:textId="77777777" w:rsidR="00CE203C" w:rsidRPr="006D176F" w:rsidRDefault="00CE203C" w:rsidP="00B90B46">
            <w:pPr>
              <w:rPr>
                <w:ins w:id="5795" w:author="Cevdet Kabal" w:date="2016-08-26T16:25:00Z"/>
                <w:rFonts w:ascii="Trebuchet MS" w:hAnsi="Trebuchet MS" w:cs="Arial"/>
                <w:b/>
                <w:color w:val="000000" w:themeColor="text1"/>
                <w:sz w:val="16"/>
                <w:szCs w:val="16"/>
                <w:lang w:eastAsia="tr-TR"/>
              </w:rPr>
            </w:pPr>
            <w:ins w:id="5796"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b/>
                  <w:color w:val="000000" w:themeColor="text1"/>
                  <w:sz w:val="16"/>
                  <w:szCs w:val="16"/>
                  <w:lang w:eastAsia="tr-TR"/>
                </w:rPr>
                <w:br/>
                <w:t>Post-Construction</w:t>
              </w:r>
            </w:ins>
          </w:p>
          <w:p w14:paraId="2E6D6DA2" w14:textId="77777777" w:rsidR="00CE203C" w:rsidRPr="006D176F" w:rsidRDefault="00CE203C" w:rsidP="00B90B46">
            <w:pPr>
              <w:rPr>
                <w:ins w:id="5797" w:author="Cevdet Kabal" w:date="2016-08-26T16:25:00Z"/>
                <w:rFonts w:ascii="Trebuchet MS" w:hAnsi="Trebuchet MS" w:cs="Arial"/>
                <w:b/>
                <w:color w:val="000000" w:themeColor="text1"/>
                <w:sz w:val="16"/>
                <w:szCs w:val="16"/>
                <w:lang w:eastAsia="tr-TR"/>
              </w:rPr>
            </w:pPr>
            <w:ins w:id="5798"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Asperula capitellata</w:t>
              </w:r>
              <w:r w:rsidRPr="006D176F">
                <w:rPr>
                  <w:rFonts w:ascii="Trebuchet MS" w:hAnsi="Trebuchet MS" w:cs="Arial"/>
                  <w:color w:val="000000" w:themeColor="text1"/>
                  <w:sz w:val="16"/>
                  <w:szCs w:val="16"/>
                  <w:lang w:eastAsia="tr-TR"/>
                </w:rPr>
                <w:t xml:space="preserve"> species shall be planted according to the methodology and to  the (37 S 443666.00-4421745.00/ 37 S443405.00-4421480.00/    37 S 443357.00-4421037.00/ 37 S 442990.00-4420861.00/   37 S 442507.00-4421031.00/ 37 S 441965.00-4421153.00/   37 S 441483.00-4421840.00/ 37 S 440156.00-4422101.00/   37 S 438720.00-4422064.00/ 37 S 439346. 52-4422147.31) coordinates to the ROW </w:t>
              </w:r>
              <w:r w:rsidRPr="006D176F">
                <w:rPr>
                  <w:rFonts w:ascii="Trebuchet MS" w:hAnsi="Trebuchet MS" w:cs="Arial"/>
                  <w:color w:val="000000" w:themeColor="text1"/>
                  <w:sz w:val="16"/>
                  <w:szCs w:val="16"/>
                  <w:lang w:eastAsia="tr-TR"/>
                </w:rPr>
                <w:lastRenderedPageBreak/>
                <w:t xml:space="preserve">between September-November.                   </w:t>
              </w:r>
            </w:ins>
          </w:p>
        </w:tc>
        <w:tc>
          <w:tcPr>
            <w:tcW w:w="361" w:type="pct"/>
            <w:vAlign w:val="center"/>
          </w:tcPr>
          <w:p w14:paraId="3713A0AA" w14:textId="77777777" w:rsidR="00CE203C" w:rsidRPr="006D176F" w:rsidRDefault="00CE203C" w:rsidP="008071D3">
            <w:pPr>
              <w:rPr>
                <w:ins w:id="5799" w:author="Cevdet Kabal" w:date="2016-08-26T16:25:00Z"/>
                <w:rFonts w:ascii="Trebuchet MS" w:hAnsi="Trebuchet MS" w:cs="Arial"/>
                <w:sz w:val="16"/>
                <w:szCs w:val="16"/>
                <w:lang w:val="en-GB" w:eastAsia="tr-TR"/>
              </w:rPr>
            </w:pPr>
            <w:ins w:id="5800"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0707782C" w14:textId="77777777" w:rsidR="00CE203C" w:rsidRPr="006D176F" w:rsidRDefault="00CE203C" w:rsidP="008071D3">
            <w:pPr>
              <w:pStyle w:val="ListParagraph"/>
              <w:ind w:left="0"/>
              <w:rPr>
                <w:ins w:id="5801" w:author="Cevdet Kabal" w:date="2016-08-26T16:25:00Z"/>
                <w:rFonts w:ascii="Trebuchet MS" w:hAnsi="Trebuchet MS" w:cs="Arial"/>
                <w:sz w:val="16"/>
                <w:szCs w:val="16"/>
                <w:lang w:eastAsia="tr-TR"/>
              </w:rPr>
            </w:pPr>
            <w:ins w:id="580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499DE5D" w14:textId="77777777" w:rsidR="00CE203C" w:rsidRPr="006D176F" w:rsidRDefault="00CE203C" w:rsidP="008071D3">
            <w:pPr>
              <w:rPr>
                <w:ins w:id="5803" w:author="Cevdet Kabal" w:date="2016-08-26T16:25:00Z"/>
                <w:rFonts w:ascii="Trebuchet MS" w:hAnsi="Trebuchet MS" w:cs="Arial"/>
                <w:sz w:val="16"/>
                <w:szCs w:val="16"/>
                <w:lang w:val="en-GB" w:eastAsia="tr-TR"/>
              </w:rPr>
            </w:pPr>
            <w:ins w:id="580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DF48055" w14:textId="77777777" w:rsidR="00CE203C" w:rsidRPr="006D176F" w:rsidRDefault="00CE203C" w:rsidP="002A571B">
            <w:pPr>
              <w:rPr>
                <w:ins w:id="5805" w:author="Cevdet Kabal" w:date="2016-08-26T16:25:00Z"/>
                <w:rFonts w:ascii="Trebuchet MS" w:hAnsi="Trebuchet MS" w:cs="Arial"/>
                <w:b/>
                <w:color w:val="000000" w:themeColor="text1"/>
                <w:sz w:val="16"/>
                <w:szCs w:val="16"/>
                <w:lang w:eastAsia="tr-TR"/>
              </w:rPr>
            </w:pPr>
            <w:ins w:id="5806" w:author="Cevdet Kabal" w:date="2016-08-26T16:25:00Z">
              <w:r w:rsidRPr="006D176F">
                <w:rPr>
                  <w:rFonts w:ascii="Trebuchet MS" w:hAnsi="Trebuchet MS" w:cs="Arial"/>
                  <w:b/>
                  <w:color w:val="000000" w:themeColor="text1"/>
                  <w:sz w:val="16"/>
                  <w:szCs w:val="16"/>
                  <w:lang w:eastAsia="tr-TR"/>
                </w:rPr>
                <w:t>Methodology</w:t>
              </w:r>
            </w:ins>
          </w:p>
          <w:p w14:paraId="07EC21F6" w14:textId="77777777" w:rsidR="00CE203C" w:rsidRPr="006D176F" w:rsidRDefault="00CE203C" w:rsidP="002A571B">
            <w:pPr>
              <w:rPr>
                <w:ins w:id="5807" w:author="Cevdet Kabal" w:date="2016-08-26T16:25:00Z"/>
                <w:rFonts w:ascii="Trebuchet MS" w:hAnsi="Trebuchet MS" w:cs="Segoe UI"/>
                <w:iCs/>
                <w:color w:val="000000" w:themeColor="text1"/>
                <w:sz w:val="16"/>
                <w:szCs w:val="16"/>
                <w:lang w:eastAsia="tr-TR"/>
              </w:rPr>
            </w:pPr>
            <w:ins w:id="5808"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08DF8F1F" w14:textId="77777777" w:rsidR="00CE203C" w:rsidRPr="006D176F" w:rsidRDefault="00CE203C" w:rsidP="002A571B">
            <w:pPr>
              <w:rPr>
                <w:ins w:id="5809" w:author="Cevdet Kabal" w:date="2016-08-26T16:25:00Z"/>
                <w:rFonts w:ascii="Trebuchet MS" w:hAnsi="Trebuchet MS" w:cs="Segoe UI"/>
                <w:iCs/>
                <w:color w:val="000000" w:themeColor="text1"/>
                <w:sz w:val="16"/>
                <w:szCs w:val="16"/>
                <w:lang w:eastAsia="tr-TR"/>
              </w:rPr>
            </w:pPr>
          </w:p>
          <w:p w14:paraId="038246F2" w14:textId="77777777" w:rsidR="00CE203C" w:rsidRPr="006D176F" w:rsidRDefault="00CE203C" w:rsidP="002A571B">
            <w:pPr>
              <w:rPr>
                <w:ins w:id="5810" w:author="Cevdet Kabal" w:date="2016-08-26T16:25:00Z"/>
                <w:rFonts w:ascii="Trebuchet MS" w:hAnsi="Trebuchet MS" w:cs="Segoe UI"/>
                <w:b/>
                <w:iCs/>
                <w:color w:val="000000" w:themeColor="text1"/>
                <w:sz w:val="16"/>
                <w:szCs w:val="16"/>
                <w:lang w:eastAsia="tr-TR"/>
              </w:rPr>
            </w:pPr>
            <w:ins w:id="5811" w:author="Cevdet Kabal" w:date="2016-08-26T16:25:00Z">
              <w:r w:rsidRPr="006D176F">
                <w:rPr>
                  <w:rFonts w:ascii="Trebuchet MS" w:hAnsi="Trebuchet MS" w:cs="Segoe UI"/>
                  <w:b/>
                  <w:iCs/>
                  <w:color w:val="000000" w:themeColor="text1"/>
                  <w:sz w:val="16"/>
                  <w:szCs w:val="16"/>
                  <w:lang w:eastAsia="tr-TR"/>
                </w:rPr>
                <w:t>Achievement Criteria</w:t>
              </w:r>
            </w:ins>
          </w:p>
          <w:p w14:paraId="37E86B9C" w14:textId="77777777" w:rsidR="00CE203C" w:rsidRPr="006D176F" w:rsidRDefault="00CE203C" w:rsidP="002A571B">
            <w:pPr>
              <w:rPr>
                <w:ins w:id="5812" w:author="Cevdet Kabal" w:date="2016-08-26T16:25:00Z"/>
                <w:rFonts w:ascii="Trebuchet MS" w:hAnsi="Trebuchet MS" w:cs="Arial"/>
                <w:color w:val="000000" w:themeColor="text1"/>
                <w:sz w:val="16"/>
                <w:szCs w:val="16"/>
                <w:shd w:val="clear" w:color="auto" w:fill="FFFFFF"/>
              </w:rPr>
            </w:pPr>
            <w:ins w:id="5813"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6A751443" w14:textId="77777777" w:rsidR="00CE203C" w:rsidRPr="006D176F" w:rsidRDefault="00CE203C" w:rsidP="00C641F0">
            <w:pPr>
              <w:rPr>
                <w:ins w:id="5814"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28975151" w14:textId="77777777" w:rsidR="00CE203C" w:rsidRPr="006D176F" w:rsidRDefault="00CE203C" w:rsidP="00F83F7D">
            <w:pPr>
              <w:rPr>
                <w:ins w:id="5815" w:author="Cevdet Kabal" w:date="2016-08-26T16:25:00Z"/>
                <w:rFonts w:ascii="Trebuchet MS" w:hAnsi="Trebuchet MS" w:cs="Arial"/>
                <w:b/>
                <w:bCs/>
                <w:color w:val="000000" w:themeColor="text1"/>
                <w:sz w:val="16"/>
                <w:szCs w:val="16"/>
                <w:lang w:eastAsia="tr-TR"/>
              </w:rPr>
            </w:pPr>
            <w:ins w:id="5816" w:author="Cevdet Kabal" w:date="2016-08-26T16:25:00Z">
              <w:r w:rsidRPr="006D176F">
                <w:rPr>
                  <w:rFonts w:ascii="Trebuchet MS" w:hAnsi="Trebuchet MS" w:cs="Arial"/>
                  <w:b/>
                  <w:bCs/>
                  <w:color w:val="000000" w:themeColor="text1"/>
                  <w:sz w:val="16"/>
                  <w:szCs w:val="16"/>
                  <w:lang w:eastAsia="tr-TR"/>
                </w:rPr>
                <w:t>Period</w:t>
              </w:r>
            </w:ins>
          </w:p>
          <w:p w14:paraId="50175762" w14:textId="77777777" w:rsidR="00CE203C" w:rsidRPr="006D176F" w:rsidRDefault="00CE203C" w:rsidP="00F83F7D">
            <w:pPr>
              <w:spacing w:after="0" w:line="240" w:lineRule="auto"/>
              <w:rPr>
                <w:ins w:id="5817" w:author="Cevdet Kabal" w:date="2016-08-26T16:25:00Z"/>
                <w:rFonts w:ascii="Trebuchet MS" w:eastAsia="Times New Roman" w:hAnsi="Trebuchet MS" w:cs="Arial"/>
                <w:color w:val="000000" w:themeColor="text1"/>
                <w:sz w:val="16"/>
                <w:szCs w:val="16"/>
                <w:lang w:eastAsia="tr-TR"/>
              </w:rPr>
            </w:pPr>
            <w:ins w:id="5818" w:author="Cevdet Kabal" w:date="2016-08-26T16:25:00Z">
              <w:r w:rsidRPr="006D176F">
                <w:rPr>
                  <w:rFonts w:ascii="Trebuchet MS" w:eastAsia="Times New Roman" w:hAnsi="Trebuchet MS" w:cs="Arial"/>
                  <w:color w:val="000000" w:themeColor="text1"/>
                  <w:sz w:val="16"/>
                  <w:szCs w:val="16"/>
                  <w:lang w:eastAsia="tr-TR"/>
                </w:rPr>
                <w:t xml:space="preserve">1.Germination (First May - June period after seeding) </w:t>
              </w:r>
            </w:ins>
          </w:p>
          <w:p w14:paraId="2A8024F7" w14:textId="77777777" w:rsidR="00CE203C" w:rsidRPr="006D176F" w:rsidRDefault="00CE203C" w:rsidP="00F83F7D">
            <w:pPr>
              <w:spacing w:after="0" w:line="240" w:lineRule="auto"/>
              <w:rPr>
                <w:ins w:id="5819" w:author="Cevdet Kabal" w:date="2016-08-26T16:25:00Z"/>
                <w:rFonts w:ascii="Trebuchet MS" w:eastAsia="Times New Roman" w:hAnsi="Trebuchet MS" w:cs="Arial"/>
                <w:color w:val="000000" w:themeColor="text1"/>
                <w:sz w:val="16"/>
                <w:szCs w:val="16"/>
                <w:lang w:eastAsia="tr-TR"/>
              </w:rPr>
            </w:pPr>
            <w:ins w:id="5820" w:author="Cevdet Kabal" w:date="2016-08-26T16:25:00Z">
              <w:r w:rsidRPr="006D176F">
                <w:rPr>
                  <w:rFonts w:ascii="Trebuchet MS" w:eastAsia="Times New Roman" w:hAnsi="Trebuchet MS" w:cs="Arial"/>
                  <w:color w:val="000000" w:themeColor="text1"/>
                  <w:sz w:val="16"/>
                  <w:szCs w:val="16"/>
                  <w:lang w:eastAsia="tr-TR"/>
                </w:rPr>
                <w:t>2. Flowering (In May – July)</w:t>
              </w:r>
            </w:ins>
          </w:p>
          <w:p w14:paraId="1116F3D2" w14:textId="77777777" w:rsidR="00CE203C" w:rsidRPr="006D176F" w:rsidRDefault="00CE203C" w:rsidP="00F83F7D">
            <w:pPr>
              <w:rPr>
                <w:ins w:id="5821" w:author="Cevdet Kabal" w:date="2016-08-26T16:25:00Z"/>
                <w:rFonts w:ascii="Trebuchet MS" w:hAnsi="Trebuchet MS" w:cs="Arial"/>
                <w:color w:val="000000" w:themeColor="text1"/>
                <w:sz w:val="16"/>
                <w:szCs w:val="16"/>
                <w:lang w:eastAsia="tr-TR"/>
              </w:rPr>
            </w:pPr>
            <w:ins w:id="5822" w:author="Cevdet Kabal" w:date="2016-08-26T16:25:00Z">
              <w:r w:rsidRPr="006D176F">
                <w:rPr>
                  <w:rFonts w:ascii="Trebuchet MS" w:eastAsia="Times New Roman" w:hAnsi="Trebuchet MS" w:cs="Arial"/>
                  <w:color w:val="000000" w:themeColor="text1"/>
                  <w:sz w:val="16"/>
                  <w:szCs w:val="16"/>
                  <w:lang w:eastAsia="tr-TR"/>
                </w:rPr>
                <w:t>3.Seed maturation (In June- August)</w:t>
              </w:r>
              <w:r w:rsidRPr="006D176F">
                <w:rPr>
                  <w:rFonts w:ascii="Trebuchet MS" w:hAnsi="Trebuchet MS" w:cs="Arial"/>
                  <w:color w:val="000000" w:themeColor="text1"/>
                  <w:sz w:val="16"/>
                  <w:szCs w:val="16"/>
                  <w:lang w:eastAsia="tr-TR"/>
                </w:rPr>
                <w:t xml:space="preserve"> </w:t>
              </w:r>
            </w:ins>
          </w:p>
          <w:p w14:paraId="38947BD5" w14:textId="77777777" w:rsidR="00CE203C" w:rsidRPr="006D176F" w:rsidRDefault="00CE203C" w:rsidP="00F83F7D">
            <w:pPr>
              <w:rPr>
                <w:ins w:id="5823" w:author="Cevdet Kabal" w:date="2016-08-26T16:25:00Z"/>
                <w:rFonts w:ascii="Trebuchet MS" w:hAnsi="Trebuchet MS" w:cs="Arial"/>
                <w:b/>
                <w:color w:val="000000" w:themeColor="text1"/>
                <w:sz w:val="16"/>
                <w:szCs w:val="16"/>
                <w:lang w:eastAsia="tr-TR"/>
              </w:rPr>
            </w:pPr>
            <w:ins w:id="5824" w:author="Cevdet Kabal" w:date="2016-08-26T16:25:00Z">
              <w:r w:rsidRPr="006D176F">
                <w:rPr>
                  <w:rFonts w:ascii="Trebuchet MS" w:hAnsi="Trebuchet MS" w:cs="Arial"/>
                  <w:b/>
                  <w:color w:val="000000" w:themeColor="text1"/>
                  <w:sz w:val="16"/>
                  <w:szCs w:val="16"/>
                  <w:lang w:eastAsia="tr-TR"/>
                </w:rPr>
                <w:t>Frequency</w:t>
              </w:r>
            </w:ins>
          </w:p>
          <w:p w14:paraId="335F6B3A" w14:textId="77777777" w:rsidR="00CE203C" w:rsidRPr="006D176F" w:rsidRDefault="00CE203C" w:rsidP="00F83F7D">
            <w:pPr>
              <w:rPr>
                <w:ins w:id="5825" w:author="Cevdet Kabal" w:date="2016-08-26T16:25:00Z"/>
                <w:rFonts w:ascii="Trebuchet MS" w:hAnsi="Trebuchet MS" w:cs="Arial"/>
                <w:color w:val="000000" w:themeColor="text1"/>
                <w:sz w:val="16"/>
                <w:szCs w:val="16"/>
                <w:lang w:eastAsia="tr-TR"/>
              </w:rPr>
            </w:pPr>
            <w:ins w:id="5826"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6EA16988" w14:textId="77777777" w:rsidR="00CE203C" w:rsidRPr="006D176F" w:rsidRDefault="00CE203C" w:rsidP="00EA150A">
            <w:pPr>
              <w:rPr>
                <w:ins w:id="5827"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415A81F7" w14:textId="4CE55C40" w:rsidR="00CE203C" w:rsidRPr="006D176F" w:rsidRDefault="00CE203C" w:rsidP="008071D3">
            <w:pPr>
              <w:rPr>
                <w:ins w:id="5828" w:author="Cevdet Kabal" w:date="2016-08-26T16:25:00Z"/>
                <w:rFonts w:ascii="Trebuchet MS" w:hAnsi="Trebuchet MS" w:cs="Arial"/>
                <w:sz w:val="16"/>
                <w:szCs w:val="16"/>
                <w:lang w:val="en-GB" w:eastAsia="tr-TR"/>
              </w:rPr>
            </w:pPr>
            <w:ins w:id="5829"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838A870" w14:textId="77777777" w:rsidR="00CE203C" w:rsidRPr="006D176F" w:rsidRDefault="00CE203C" w:rsidP="008071D3">
            <w:pPr>
              <w:rPr>
                <w:ins w:id="5830" w:author="Cevdet Kabal" w:date="2016-08-26T16:25:00Z"/>
                <w:rFonts w:ascii="Trebuchet MS" w:hAnsi="Trebuchet MS" w:cs="Arial"/>
                <w:sz w:val="16"/>
                <w:szCs w:val="16"/>
                <w:lang w:val="en-GB" w:eastAsia="tr-TR"/>
              </w:rPr>
            </w:pPr>
            <w:ins w:id="583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0A2A402" w14:textId="77777777" w:rsidR="00CE203C" w:rsidRPr="006D176F" w:rsidRDefault="00CE203C" w:rsidP="008071D3">
            <w:pPr>
              <w:rPr>
                <w:ins w:id="5832" w:author="Cevdet Kabal" w:date="2016-08-26T16:25:00Z"/>
                <w:rFonts w:ascii="Trebuchet MS" w:hAnsi="Trebuchet MS" w:cs="Arial"/>
                <w:sz w:val="16"/>
                <w:szCs w:val="16"/>
                <w:lang w:val="en-GB" w:eastAsia="tr-TR"/>
              </w:rPr>
            </w:pPr>
            <w:ins w:id="583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A7AB9F8" w14:textId="77777777" w:rsidR="00CE203C" w:rsidRPr="006D176F" w:rsidRDefault="00CE203C" w:rsidP="008071D3">
            <w:pPr>
              <w:rPr>
                <w:ins w:id="5834" w:author="Cevdet Kabal" w:date="2016-08-26T16:25:00Z"/>
                <w:rFonts w:ascii="Trebuchet MS" w:hAnsi="Trebuchet MS" w:cs="Arial"/>
                <w:sz w:val="16"/>
                <w:szCs w:val="16"/>
                <w:lang w:val="en-GB" w:eastAsia="tr-TR"/>
              </w:rPr>
            </w:pPr>
            <w:ins w:id="583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13D1F63" w14:textId="77777777" w:rsidR="00CE203C" w:rsidRPr="006D176F" w:rsidRDefault="00CE203C" w:rsidP="008071D3">
            <w:pPr>
              <w:rPr>
                <w:ins w:id="5836" w:author="Cevdet Kabal" w:date="2016-08-26T16:25:00Z"/>
                <w:rFonts w:ascii="Trebuchet MS" w:hAnsi="Trebuchet MS" w:cs="Arial"/>
                <w:sz w:val="16"/>
                <w:szCs w:val="16"/>
                <w:lang w:val="en-GB" w:eastAsia="tr-TR"/>
              </w:rPr>
            </w:pPr>
            <w:ins w:id="5837" w:author="Cevdet Kabal" w:date="2016-08-26T16:25:00Z">
              <w:r w:rsidRPr="006D176F">
                <w:rPr>
                  <w:rFonts w:ascii="Trebuchet MS" w:hAnsi="Trebuchet MS" w:cs="Arial"/>
                  <w:sz w:val="16"/>
                  <w:szCs w:val="16"/>
                  <w:lang w:val="en-GB" w:eastAsia="tr-TR"/>
                </w:rPr>
                <w:t>-</w:t>
              </w:r>
            </w:ins>
          </w:p>
        </w:tc>
      </w:tr>
      <w:tr w:rsidR="00CE203C" w:rsidRPr="006D176F" w14:paraId="38B4D94D" w14:textId="77777777" w:rsidTr="00B5250C">
        <w:trPr>
          <w:trHeight w:val="845"/>
          <w:jc w:val="center"/>
          <w:ins w:id="5838" w:author="Cevdet Kabal" w:date="2016-08-26T16:25:00Z"/>
        </w:trPr>
        <w:tc>
          <w:tcPr>
            <w:tcW w:w="134" w:type="pct"/>
            <w:shd w:val="clear" w:color="auto" w:fill="auto"/>
            <w:noWrap/>
            <w:vAlign w:val="center"/>
          </w:tcPr>
          <w:p w14:paraId="5374A6CF" w14:textId="7713FBB5" w:rsidR="00CE203C" w:rsidRPr="006D176F" w:rsidRDefault="00CE203C" w:rsidP="00EA150A">
            <w:pPr>
              <w:jc w:val="center"/>
              <w:rPr>
                <w:ins w:id="5839" w:author="Cevdet Kabal" w:date="2016-08-26T16:25:00Z"/>
                <w:rFonts w:ascii="Trebuchet MS" w:hAnsi="Trebuchet MS" w:cs="Arial"/>
                <w:sz w:val="16"/>
                <w:szCs w:val="16"/>
              </w:rPr>
            </w:pPr>
            <w:ins w:id="5840" w:author="Cevdet Kabal" w:date="2016-08-26T16:25:00Z">
              <w:r w:rsidRPr="006D176F">
                <w:rPr>
                  <w:rFonts w:ascii="Trebuchet MS" w:hAnsi="Trebuchet MS"/>
                  <w:color w:val="000000"/>
                  <w:sz w:val="16"/>
                  <w:szCs w:val="16"/>
                </w:rPr>
                <w:t>363</w:t>
              </w:r>
            </w:ins>
          </w:p>
        </w:tc>
        <w:tc>
          <w:tcPr>
            <w:tcW w:w="136" w:type="pct"/>
            <w:shd w:val="clear" w:color="auto" w:fill="auto"/>
            <w:vAlign w:val="center"/>
          </w:tcPr>
          <w:p w14:paraId="3D303B20" w14:textId="77777777" w:rsidR="00CE203C" w:rsidRPr="006D176F" w:rsidRDefault="00CE203C" w:rsidP="00B5250C">
            <w:pPr>
              <w:jc w:val="center"/>
              <w:rPr>
                <w:ins w:id="5841" w:author="Cevdet Kabal" w:date="2016-08-26T16:25:00Z"/>
                <w:rFonts w:ascii="Trebuchet MS" w:hAnsi="Trebuchet MS"/>
              </w:rPr>
            </w:pPr>
            <w:ins w:id="584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E5911FD" w14:textId="77777777" w:rsidR="00CE203C" w:rsidRPr="006D176F" w:rsidRDefault="00CE203C" w:rsidP="00722E2E">
            <w:pPr>
              <w:rPr>
                <w:ins w:id="5843" w:author="Cevdet Kabal" w:date="2016-08-26T16:25:00Z"/>
                <w:rFonts w:ascii="Trebuchet MS" w:hAnsi="Trebuchet MS" w:cs="Arial"/>
                <w:color w:val="000000" w:themeColor="text1"/>
                <w:sz w:val="16"/>
                <w:szCs w:val="16"/>
                <w:lang w:eastAsia="tr-TR"/>
              </w:rPr>
            </w:pPr>
            <w:ins w:id="5844" w:author="Cevdet Kabal" w:date="2016-08-26T16:25:00Z">
              <w:r w:rsidRPr="006D176F">
                <w:rPr>
                  <w:rFonts w:ascii="Trebuchet MS" w:hAnsi="Trebuchet MS" w:cs="Arial"/>
                  <w:color w:val="000000" w:themeColor="text1"/>
                  <w:sz w:val="16"/>
                  <w:szCs w:val="16"/>
                  <w:lang w:eastAsia="tr-TR"/>
                </w:rPr>
                <w:t>616+751-628+103</w:t>
              </w:r>
            </w:ins>
          </w:p>
          <w:p w14:paraId="3A140F2C" w14:textId="77777777" w:rsidR="00CE203C" w:rsidRPr="006D176F" w:rsidRDefault="00CE203C" w:rsidP="00722E2E">
            <w:pPr>
              <w:rPr>
                <w:ins w:id="5845" w:author="Cevdet Kabal" w:date="2016-08-26T16:25:00Z"/>
                <w:rFonts w:ascii="Trebuchet MS" w:hAnsi="Trebuchet MS" w:cs="Arial"/>
                <w:color w:val="000000" w:themeColor="text1"/>
                <w:sz w:val="16"/>
                <w:szCs w:val="16"/>
                <w:lang w:eastAsia="tr-TR"/>
              </w:rPr>
            </w:pPr>
            <w:ins w:id="5846" w:author="Cevdet Kabal" w:date="2016-08-26T16:25:00Z">
              <w:r w:rsidRPr="006D176F">
                <w:rPr>
                  <w:rFonts w:ascii="Trebuchet MS" w:hAnsi="Trebuchet MS" w:cs="Arial"/>
                  <w:color w:val="000000" w:themeColor="text1"/>
                  <w:sz w:val="16"/>
                  <w:szCs w:val="16"/>
                  <w:lang w:eastAsia="tr-TR"/>
                </w:rPr>
                <w:t>Critical Habitat (CH28)</w:t>
              </w:r>
            </w:ins>
          </w:p>
        </w:tc>
        <w:tc>
          <w:tcPr>
            <w:tcW w:w="407" w:type="pct"/>
            <w:shd w:val="clear" w:color="auto" w:fill="auto"/>
            <w:noWrap/>
            <w:vAlign w:val="center"/>
          </w:tcPr>
          <w:p w14:paraId="2E96D2FE" w14:textId="77777777" w:rsidR="00CE203C" w:rsidRPr="006D176F" w:rsidRDefault="00CE203C" w:rsidP="00722E2E">
            <w:pPr>
              <w:rPr>
                <w:ins w:id="5847" w:author="Cevdet Kabal" w:date="2016-08-26T16:25:00Z"/>
                <w:rFonts w:ascii="Trebuchet MS" w:hAnsi="Trebuchet MS" w:cs="Arial"/>
                <w:i/>
                <w:iCs/>
                <w:color w:val="000000" w:themeColor="text1"/>
                <w:sz w:val="16"/>
                <w:szCs w:val="16"/>
                <w:lang w:eastAsia="tr-TR"/>
              </w:rPr>
            </w:pPr>
            <w:ins w:id="5848"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Cochlearia sintenisii</w:t>
              </w:r>
            </w:ins>
          </w:p>
        </w:tc>
        <w:tc>
          <w:tcPr>
            <w:tcW w:w="565" w:type="pct"/>
          </w:tcPr>
          <w:p w14:paraId="6B29231A" w14:textId="77777777" w:rsidR="00CE203C" w:rsidRPr="006D176F" w:rsidRDefault="00CE203C">
            <w:pPr>
              <w:rPr>
                <w:ins w:id="5849" w:author="Cevdet Kabal" w:date="2016-08-26T16:25:00Z"/>
                <w:rFonts w:ascii="Trebuchet MS" w:hAnsi="Trebuchet MS"/>
              </w:rPr>
            </w:pPr>
            <w:ins w:id="585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4348B91" w14:textId="77777777" w:rsidR="00CE203C" w:rsidRPr="006D176F" w:rsidRDefault="00CE203C" w:rsidP="00B90B46">
            <w:pPr>
              <w:rPr>
                <w:ins w:id="5851" w:author="Cevdet Kabal" w:date="2016-08-26T16:25:00Z"/>
                <w:rFonts w:ascii="Trebuchet MS" w:hAnsi="Trebuchet MS" w:cs="Arial"/>
                <w:b/>
                <w:color w:val="000000" w:themeColor="text1"/>
                <w:sz w:val="16"/>
                <w:szCs w:val="16"/>
                <w:lang w:eastAsia="tr-TR"/>
              </w:rPr>
            </w:pPr>
            <w:ins w:id="5852" w:author="Cevdet Kabal" w:date="2016-08-26T16:25:00Z">
              <w:r w:rsidRPr="006D176F">
                <w:rPr>
                  <w:rFonts w:ascii="Trebuchet MS" w:hAnsi="Trebuchet MS" w:cs="Arial"/>
                  <w:b/>
                  <w:color w:val="000000" w:themeColor="text1"/>
                  <w:sz w:val="16"/>
                  <w:szCs w:val="16"/>
                  <w:lang w:eastAsia="tr-TR"/>
                </w:rPr>
                <w:t xml:space="preserve">Closed Construction Period: 1 June – 1 July </w:t>
              </w:r>
            </w:ins>
          </w:p>
          <w:p w14:paraId="0EDAFB8B" w14:textId="77777777" w:rsidR="00CE203C" w:rsidRPr="006D176F" w:rsidRDefault="00CE203C" w:rsidP="00B90B46">
            <w:pPr>
              <w:rPr>
                <w:ins w:id="5853" w:author="Cevdet Kabal" w:date="2016-08-26T16:25:00Z"/>
                <w:rFonts w:ascii="Trebuchet MS" w:hAnsi="Trebuchet MS" w:cs="Arial"/>
                <w:b/>
                <w:color w:val="000000" w:themeColor="text1"/>
                <w:sz w:val="16"/>
                <w:szCs w:val="16"/>
                <w:lang w:eastAsia="tr-TR"/>
              </w:rPr>
            </w:pPr>
            <w:ins w:id="5854" w:author="Cevdet Kabal" w:date="2016-08-26T16:25:00Z">
              <w:r w:rsidRPr="006D176F">
                <w:rPr>
                  <w:rFonts w:ascii="Trebuchet MS" w:hAnsi="Trebuchet MS" w:cs="Arial"/>
                  <w:b/>
                  <w:color w:val="000000" w:themeColor="text1"/>
                  <w:sz w:val="16"/>
                  <w:szCs w:val="16"/>
                  <w:lang w:eastAsia="tr-TR"/>
                </w:rPr>
                <w:t>Pre-Construction</w:t>
              </w:r>
            </w:ins>
          </w:p>
          <w:p w14:paraId="01F0AA03" w14:textId="446D6DB1" w:rsidR="00CE203C" w:rsidRPr="006D176F" w:rsidRDefault="00CE203C" w:rsidP="00B90B46">
            <w:pPr>
              <w:rPr>
                <w:ins w:id="5855" w:author="Cevdet Kabal" w:date="2016-08-26T16:25:00Z"/>
                <w:rFonts w:ascii="Trebuchet MS" w:hAnsi="Trebuchet MS" w:cs="Arial"/>
                <w:color w:val="000000" w:themeColor="text1"/>
                <w:sz w:val="16"/>
                <w:szCs w:val="16"/>
                <w:lang w:eastAsia="tr-TR"/>
              </w:rPr>
            </w:pPr>
            <w:ins w:id="5856"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5857"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5858" w:author="Aysenur MENTESE" w:date="2016-10-10T16:16:00Z">
              <w:r w:rsidR="00857449">
                <w:rPr>
                  <w:rFonts w:ascii="Trebuchet MS" w:hAnsi="Trebuchet MS" w:cs="Arial"/>
                  <w:color w:val="000000" w:themeColor="text1"/>
                  <w:sz w:val="16"/>
                  <w:szCs w:val="16"/>
                  <w:lang w:eastAsia="tr-TR"/>
                </w:rPr>
                <w:t>cm minimum and shall be stored in the ROW</w:t>
              </w:r>
            </w:ins>
            <w:ins w:id="5859"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the </w:t>
              </w:r>
              <w:r w:rsidRPr="006D176F">
                <w:rPr>
                  <w:rFonts w:ascii="Trebuchet MS" w:hAnsi="Trebuchet MS" w:cs="Arial"/>
                  <w:i/>
                  <w:color w:val="000000" w:themeColor="text1"/>
                  <w:sz w:val="16"/>
                  <w:szCs w:val="16"/>
                  <w:lang w:eastAsia="tr-TR"/>
                </w:rPr>
                <w:t>Cochleria sintenisii</w:t>
              </w:r>
              <w:r w:rsidRPr="006D176F">
                <w:rPr>
                  <w:rFonts w:ascii="Trebuchet MS" w:hAnsi="Trebuchet MS" w:cs="Arial"/>
                  <w:color w:val="000000" w:themeColor="text1"/>
                  <w:sz w:val="16"/>
                  <w:szCs w:val="16"/>
                  <w:lang w:eastAsia="tr-TR"/>
                </w:rPr>
                <w:t xml:space="preserve"> species shall be collected between 1 July-1 August.</w:t>
              </w:r>
            </w:ins>
          </w:p>
          <w:p w14:paraId="08B6F682" w14:textId="77777777" w:rsidR="00CE203C" w:rsidRPr="006D176F" w:rsidRDefault="00CE203C" w:rsidP="00B90B46">
            <w:pPr>
              <w:rPr>
                <w:ins w:id="5860" w:author="Cevdet Kabal" w:date="2016-08-26T16:25:00Z"/>
                <w:rFonts w:ascii="Trebuchet MS" w:hAnsi="Trebuchet MS" w:cs="Arial"/>
                <w:b/>
                <w:color w:val="000000" w:themeColor="text1"/>
                <w:sz w:val="16"/>
                <w:szCs w:val="16"/>
                <w:lang w:eastAsia="tr-TR"/>
              </w:rPr>
            </w:pPr>
            <w:ins w:id="5861"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b/>
                  <w:color w:val="000000" w:themeColor="text1"/>
                  <w:sz w:val="16"/>
                  <w:szCs w:val="16"/>
                  <w:lang w:eastAsia="tr-TR"/>
                </w:rPr>
                <w:br/>
                <w:t>Post-Construction</w:t>
              </w:r>
            </w:ins>
          </w:p>
          <w:p w14:paraId="6E1B7C4B" w14:textId="77777777" w:rsidR="00CE203C" w:rsidRPr="006D176F" w:rsidRDefault="00CE203C" w:rsidP="00B90B46">
            <w:pPr>
              <w:rPr>
                <w:ins w:id="5862" w:author="Cevdet Kabal" w:date="2016-08-26T16:25:00Z"/>
                <w:rFonts w:ascii="Trebuchet MS" w:hAnsi="Trebuchet MS" w:cs="Arial"/>
                <w:b/>
                <w:color w:val="000000" w:themeColor="text1"/>
                <w:sz w:val="16"/>
                <w:szCs w:val="16"/>
                <w:lang w:eastAsia="tr-TR"/>
              </w:rPr>
            </w:pPr>
            <w:ins w:id="5863"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Cochleria sintenisii</w:t>
              </w:r>
              <w:r w:rsidRPr="006D176F">
                <w:rPr>
                  <w:rFonts w:ascii="Trebuchet MS" w:hAnsi="Trebuchet MS" w:cs="Arial"/>
                  <w:color w:val="000000" w:themeColor="text1"/>
                  <w:sz w:val="16"/>
                  <w:szCs w:val="16"/>
                  <w:lang w:eastAsia="tr-TR"/>
                </w:rPr>
                <w:t xml:space="preserve"> species shall be planted according to the methodology and to  the (37 S 443666.00-4421745.00/ 37 S443405.00-4421480.00/    37 S 443357.00-4421037.00/ 37 S 442990.00-4420861.00/   37 S 442507.00-4421031.00/ 37 S 441965.00-4421153.00/   37 S 441483.00-4421840.00/ 37 S 440156.00-4422101.00/   37 S 438720.00-4422064.00/ 37 S 439346. 52-4422147.31) coordinates to the ROW between September-November.                                       </w:t>
              </w:r>
            </w:ins>
          </w:p>
          <w:p w14:paraId="2F7C3A61" w14:textId="77777777" w:rsidR="00CE203C" w:rsidRPr="006D176F" w:rsidRDefault="00CE203C" w:rsidP="00435959">
            <w:pPr>
              <w:rPr>
                <w:ins w:id="5864" w:author="Cevdet Kabal" w:date="2016-08-26T16:25:00Z"/>
                <w:rFonts w:ascii="Trebuchet MS" w:hAnsi="Trebuchet MS" w:cs="Arial"/>
                <w:b/>
                <w:color w:val="000000" w:themeColor="text1"/>
                <w:sz w:val="16"/>
                <w:szCs w:val="16"/>
                <w:lang w:eastAsia="tr-TR"/>
              </w:rPr>
            </w:pPr>
          </w:p>
        </w:tc>
        <w:tc>
          <w:tcPr>
            <w:tcW w:w="361" w:type="pct"/>
            <w:vAlign w:val="center"/>
          </w:tcPr>
          <w:p w14:paraId="4BD87095" w14:textId="77777777" w:rsidR="00CE203C" w:rsidRPr="006D176F" w:rsidRDefault="00CE203C" w:rsidP="008071D3">
            <w:pPr>
              <w:rPr>
                <w:ins w:id="5865" w:author="Cevdet Kabal" w:date="2016-08-26T16:25:00Z"/>
                <w:rFonts w:ascii="Trebuchet MS" w:hAnsi="Trebuchet MS" w:cs="Arial"/>
                <w:sz w:val="16"/>
                <w:szCs w:val="16"/>
                <w:lang w:val="en-GB" w:eastAsia="tr-TR"/>
              </w:rPr>
            </w:pPr>
            <w:ins w:id="5866" w:author="Cevdet Kabal" w:date="2016-08-26T16:25:00Z">
              <w:r w:rsidRPr="006D176F">
                <w:rPr>
                  <w:rFonts w:ascii="Trebuchet MS" w:hAnsi="Trebuchet MS" w:cs="Arial"/>
                  <w:sz w:val="16"/>
                  <w:szCs w:val="16"/>
                  <w:lang w:val="en-GB" w:eastAsia="tr-TR"/>
                </w:rPr>
                <w:t>-</w:t>
              </w:r>
            </w:ins>
          </w:p>
        </w:tc>
        <w:tc>
          <w:tcPr>
            <w:tcW w:w="676" w:type="pct"/>
            <w:vAlign w:val="center"/>
          </w:tcPr>
          <w:p w14:paraId="4963D9B2" w14:textId="77777777" w:rsidR="00CE203C" w:rsidRPr="006D176F" w:rsidRDefault="00CE203C" w:rsidP="008071D3">
            <w:pPr>
              <w:pStyle w:val="ListParagraph"/>
              <w:ind w:left="0"/>
              <w:rPr>
                <w:ins w:id="5867" w:author="Cevdet Kabal" w:date="2016-08-26T16:25:00Z"/>
                <w:rFonts w:ascii="Trebuchet MS" w:hAnsi="Trebuchet MS" w:cs="Arial"/>
                <w:sz w:val="16"/>
                <w:szCs w:val="16"/>
                <w:lang w:eastAsia="tr-TR"/>
              </w:rPr>
            </w:pPr>
            <w:ins w:id="586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6A36C24" w14:textId="77777777" w:rsidR="00CE203C" w:rsidRPr="006D176F" w:rsidRDefault="00CE203C" w:rsidP="008071D3">
            <w:pPr>
              <w:rPr>
                <w:ins w:id="5869" w:author="Cevdet Kabal" w:date="2016-08-26T16:25:00Z"/>
                <w:rFonts w:ascii="Trebuchet MS" w:hAnsi="Trebuchet MS" w:cs="Arial"/>
                <w:sz w:val="16"/>
                <w:szCs w:val="16"/>
                <w:lang w:val="en-GB" w:eastAsia="tr-TR"/>
              </w:rPr>
            </w:pPr>
            <w:ins w:id="587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67858D4" w14:textId="77777777" w:rsidR="00CE203C" w:rsidRPr="006D176F" w:rsidRDefault="00CE203C" w:rsidP="002A571B">
            <w:pPr>
              <w:rPr>
                <w:ins w:id="5871" w:author="Cevdet Kabal" w:date="2016-08-26T16:25:00Z"/>
                <w:rFonts w:ascii="Trebuchet MS" w:hAnsi="Trebuchet MS" w:cs="Arial"/>
                <w:b/>
                <w:color w:val="000000" w:themeColor="text1"/>
                <w:sz w:val="16"/>
                <w:szCs w:val="16"/>
                <w:lang w:eastAsia="tr-TR"/>
              </w:rPr>
            </w:pPr>
            <w:ins w:id="5872" w:author="Cevdet Kabal" w:date="2016-08-26T16:25:00Z">
              <w:r w:rsidRPr="006D176F">
                <w:rPr>
                  <w:rFonts w:ascii="Trebuchet MS" w:hAnsi="Trebuchet MS" w:cs="Arial"/>
                  <w:b/>
                  <w:color w:val="000000" w:themeColor="text1"/>
                  <w:sz w:val="16"/>
                  <w:szCs w:val="16"/>
                  <w:lang w:eastAsia="tr-TR"/>
                </w:rPr>
                <w:t>Methodology</w:t>
              </w:r>
            </w:ins>
          </w:p>
          <w:p w14:paraId="21F475E3" w14:textId="77777777" w:rsidR="00CE203C" w:rsidRPr="006D176F" w:rsidRDefault="00CE203C" w:rsidP="002A571B">
            <w:pPr>
              <w:rPr>
                <w:ins w:id="5873" w:author="Cevdet Kabal" w:date="2016-08-26T16:25:00Z"/>
                <w:rFonts w:ascii="Trebuchet MS" w:hAnsi="Trebuchet MS" w:cs="Segoe UI"/>
                <w:iCs/>
                <w:color w:val="000000" w:themeColor="text1"/>
                <w:sz w:val="16"/>
                <w:szCs w:val="16"/>
                <w:lang w:eastAsia="tr-TR"/>
              </w:rPr>
            </w:pPr>
            <w:ins w:id="5874"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3A5B5A22" w14:textId="77777777" w:rsidR="00CE203C" w:rsidRPr="006D176F" w:rsidRDefault="00CE203C" w:rsidP="002A571B">
            <w:pPr>
              <w:rPr>
                <w:ins w:id="5875" w:author="Cevdet Kabal" w:date="2016-08-26T16:25:00Z"/>
                <w:rFonts w:ascii="Trebuchet MS" w:hAnsi="Trebuchet MS" w:cs="Segoe UI"/>
                <w:iCs/>
                <w:color w:val="000000" w:themeColor="text1"/>
                <w:sz w:val="16"/>
                <w:szCs w:val="16"/>
                <w:lang w:eastAsia="tr-TR"/>
              </w:rPr>
            </w:pPr>
          </w:p>
          <w:p w14:paraId="5D9DADEE" w14:textId="77777777" w:rsidR="00CE203C" w:rsidRPr="006D176F" w:rsidRDefault="00CE203C" w:rsidP="002A571B">
            <w:pPr>
              <w:rPr>
                <w:ins w:id="5876" w:author="Cevdet Kabal" w:date="2016-08-26T16:25:00Z"/>
                <w:rFonts w:ascii="Trebuchet MS" w:hAnsi="Trebuchet MS" w:cs="Segoe UI"/>
                <w:b/>
                <w:iCs/>
                <w:color w:val="000000" w:themeColor="text1"/>
                <w:sz w:val="16"/>
                <w:szCs w:val="16"/>
                <w:lang w:eastAsia="tr-TR"/>
              </w:rPr>
            </w:pPr>
            <w:ins w:id="5877" w:author="Cevdet Kabal" w:date="2016-08-26T16:25:00Z">
              <w:r w:rsidRPr="006D176F">
                <w:rPr>
                  <w:rFonts w:ascii="Trebuchet MS" w:hAnsi="Trebuchet MS" w:cs="Segoe UI"/>
                  <w:b/>
                  <w:iCs/>
                  <w:color w:val="000000" w:themeColor="text1"/>
                  <w:sz w:val="16"/>
                  <w:szCs w:val="16"/>
                  <w:lang w:eastAsia="tr-TR"/>
                </w:rPr>
                <w:t>Achievement Criteria</w:t>
              </w:r>
            </w:ins>
          </w:p>
          <w:p w14:paraId="05266CAA" w14:textId="77777777" w:rsidR="00CE203C" w:rsidRPr="006D176F" w:rsidRDefault="00CE203C" w:rsidP="002A571B">
            <w:pPr>
              <w:rPr>
                <w:ins w:id="5878" w:author="Cevdet Kabal" w:date="2016-08-26T16:25:00Z"/>
                <w:rFonts w:ascii="Trebuchet MS" w:hAnsi="Trebuchet MS" w:cs="Arial"/>
                <w:color w:val="000000" w:themeColor="text1"/>
                <w:sz w:val="16"/>
                <w:szCs w:val="16"/>
                <w:shd w:val="clear" w:color="auto" w:fill="FFFFFF"/>
              </w:rPr>
            </w:pPr>
            <w:ins w:id="5879"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2E236A22" w14:textId="77777777" w:rsidR="00CE203C" w:rsidRPr="006D176F" w:rsidRDefault="00CE203C" w:rsidP="00C641F0">
            <w:pPr>
              <w:rPr>
                <w:ins w:id="5880"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1FAB72EB" w14:textId="77777777" w:rsidR="00CE203C" w:rsidRPr="006D176F" w:rsidRDefault="00CE203C" w:rsidP="00F83F7D">
            <w:pPr>
              <w:rPr>
                <w:ins w:id="5881" w:author="Cevdet Kabal" w:date="2016-08-26T16:25:00Z"/>
                <w:rFonts w:ascii="Trebuchet MS" w:hAnsi="Trebuchet MS" w:cs="Arial"/>
                <w:b/>
                <w:bCs/>
                <w:color w:val="000000" w:themeColor="text1"/>
                <w:sz w:val="16"/>
                <w:szCs w:val="16"/>
                <w:lang w:eastAsia="tr-TR"/>
              </w:rPr>
            </w:pPr>
            <w:ins w:id="5882" w:author="Cevdet Kabal" w:date="2016-08-26T16:25:00Z">
              <w:r w:rsidRPr="006D176F">
                <w:rPr>
                  <w:rFonts w:ascii="Trebuchet MS" w:hAnsi="Trebuchet MS" w:cs="Arial"/>
                  <w:b/>
                  <w:bCs/>
                  <w:color w:val="000000" w:themeColor="text1"/>
                  <w:sz w:val="16"/>
                  <w:szCs w:val="16"/>
                  <w:lang w:eastAsia="tr-TR"/>
                </w:rPr>
                <w:t>Period</w:t>
              </w:r>
            </w:ins>
          </w:p>
          <w:p w14:paraId="0F646FAD" w14:textId="77777777" w:rsidR="00CE203C" w:rsidRPr="006D176F" w:rsidRDefault="00CE203C" w:rsidP="00F83F7D">
            <w:pPr>
              <w:spacing w:after="0" w:line="240" w:lineRule="auto"/>
              <w:rPr>
                <w:ins w:id="5883" w:author="Cevdet Kabal" w:date="2016-08-26T16:25:00Z"/>
                <w:rFonts w:ascii="Trebuchet MS" w:eastAsia="Times New Roman" w:hAnsi="Trebuchet MS" w:cs="Arial"/>
                <w:color w:val="000000" w:themeColor="text1"/>
                <w:sz w:val="16"/>
                <w:szCs w:val="16"/>
                <w:lang w:eastAsia="tr-TR"/>
              </w:rPr>
            </w:pPr>
            <w:ins w:id="5884"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1B1CEC35" w14:textId="77777777" w:rsidR="00CE203C" w:rsidRPr="006D176F" w:rsidRDefault="00CE203C" w:rsidP="00F83F7D">
            <w:pPr>
              <w:spacing w:after="0" w:line="240" w:lineRule="auto"/>
              <w:rPr>
                <w:ins w:id="5885" w:author="Cevdet Kabal" w:date="2016-08-26T16:25:00Z"/>
                <w:rFonts w:ascii="Trebuchet MS" w:eastAsia="Times New Roman" w:hAnsi="Trebuchet MS" w:cs="Arial"/>
                <w:color w:val="000000" w:themeColor="text1"/>
                <w:sz w:val="16"/>
                <w:szCs w:val="16"/>
                <w:lang w:eastAsia="tr-TR"/>
              </w:rPr>
            </w:pPr>
            <w:ins w:id="5886" w:author="Cevdet Kabal" w:date="2016-08-26T16:25:00Z">
              <w:r w:rsidRPr="006D176F">
                <w:rPr>
                  <w:rFonts w:ascii="Trebuchet MS" w:eastAsia="Times New Roman" w:hAnsi="Trebuchet MS" w:cs="Arial"/>
                  <w:color w:val="000000" w:themeColor="text1"/>
                  <w:sz w:val="16"/>
                  <w:szCs w:val="16"/>
                  <w:lang w:eastAsia="tr-TR"/>
                </w:rPr>
                <w:t>2. Flowering (In June-August)</w:t>
              </w:r>
            </w:ins>
          </w:p>
          <w:p w14:paraId="3F9E751C" w14:textId="77777777" w:rsidR="00CE203C" w:rsidRPr="006D176F" w:rsidRDefault="00CE203C" w:rsidP="00F83F7D">
            <w:pPr>
              <w:rPr>
                <w:ins w:id="5887" w:author="Cevdet Kabal" w:date="2016-08-26T16:25:00Z"/>
                <w:rFonts w:ascii="Trebuchet MS" w:hAnsi="Trebuchet MS" w:cs="Arial"/>
                <w:color w:val="000000" w:themeColor="text1"/>
                <w:sz w:val="16"/>
                <w:szCs w:val="16"/>
                <w:lang w:eastAsia="tr-TR"/>
              </w:rPr>
            </w:pPr>
            <w:ins w:id="5888" w:author="Cevdet Kabal" w:date="2016-08-26T16:25:00Z">
              <w:r w:rsidRPr="006D176F">
                <w:rPr>
                  <w:rFonts w:ascii="Trebuchet MS" w:eastAsia="Times New Roman" w:hAnsi="Trebuchet MS" w:cs="Arial"/>
                  <w:color w:val="000000" w:themeColor="text1"/>
                  <w:sz w:val="16"/>
                  <w:szCs w:val="16"/>
                  <w:lang w:eastAsia="tr-TR"/>
                </w:rPr>
                <w:t>3. Seed maturation (July-September)</w:t>
              </w:r>
              <w:r w:rsidRPr="006D176F">
                <w:rPr>
                  <w:rFonts w:ascii="Trebuchet MS" w:hAnsi="Trebuchet MS" w:cs="Arial"/>
                  <w:color w:val="000000" w:themeColor="text1"/>
                  <w:sz w:val="16"/>
                  <w:szCs w:val="16"/>
                  <w:lang w:eastAsia="tr-TR"/>
                </w:rPr>
                <w:t xml:space="preserve"> </w:t>
              </w:r>
            </w:ins>
          </w:p>
          <w:p w14:paraId="3CFF946E" w14:textId="77777777" w:rsidR="00CE203C" w:rsidRPr="006D176F" w:rsidRDefault="00CE203C" w:rsidP="00F83F7D">
            <w:pPr>
              <w:rPr>
                <w:ins w:id="5889" w:author="Cevdet Kabal" w:date="2016-08-26T16:25:00Z"/>
                <w:rFonts w:ascii="Trebuchet MS" w:hAnsi="Trebuchet MS" w:cs="Arial"/>
                <w:b/>
                <w:color w:val="000000" w:themeColor="text1"/>
                <w:sz w:val="16"/>
                <w:szCs w:val="16"/>
                <w:lang w:eastAsia="tr-TR"/>
              </w:rPr>
            </w:pPr>
            <w:ins w:id="5890" w:author="Cevdet Kabal" w:date="2016-08-26T16:25:00Z">
              <w:r w:rsidRPr="006D176F">
                <w:rPr>
                  <w:rFonts w:ascii="Trebuchet MS" w:hAnsi="Trebuchet MS" w:cs="Arial"/>
                  <w:b/>
                  <w:color w:val="000000" w:themeColor="text1"/>
                  <w:sz w:val="16"/>
                  <w:szCs w:val="16"/>
                  <w:lang w:eastAsia="tr-TR"/>
                </w:rPr>
                <w:t>Frequency</w:t>
              </w:r>
            </w:ins>
          </w:p>
          <w:p w14:paraId="33EE10F6" w14:textId="77777777" w:rsidR="00CE203C" w:rsidRPr="006D176F" w:rsidRDefault="00CE203C" w:rsidP="00F83F7D">
            <w:pPr>
              <w:rPr>
                <w:ins w:id="5891" w:author="Cevdet Kabal" w:date="2016-08-26T16:25:00Z"/>
                <w:rFonts w:ascii="Trebuchet MS" w:hAnsi="Trebuchet MS" w:cs="Arial"/>
                <w:color w:val="000000" w:themeColor="text1"/>
                <w:sz w:val="16"/>
                <w:szCs w:val="16"/>
                <w:lang w:eastAsia="tr-TR"/>
              </w:rPr>
            </w:pPr>
            <w:ins w:id="5892"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4F0D6E68" w14:textId="77777777" w:rsidR="00CE203C" w:rsidRPr="006D176F" w:rsidRDefault="00CE203C" w:rsidP="00EA150A">
            <w:pPr>
              <w:rPr>
                <w:ins w:id="5893"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515158BB" w14:textId="1F2136FD" w:rsidR="00CE203C" w:rsidRPr="006D176F" w:rsidRDefault="00CE203C" w:rsidP="008071D3">
            <w:pPr>
              <w:rPr>
                <w:ins w:id="5894" w:author="Cevdet Kabal" w:date="2016-08-26T16:25:00Z"/>
                <w:rFonts w:ascii="Trebuchet MS" w:hAnsi="Trebuchet MS" w:cs="Arial"/>
                <w:sz w:val="16"/>
                <w:szCs w:val="16"/>
                <w:lang w:val="en-GB" w:eastAsia="tr-TR"/>
              </w:rPr>
            </w:pPr>
            <w:ins w:id="589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8C5ECAE" w14:textId="77777777" w:rsidR="00CE203C" w:rsidRPr="006D176F" w:rsidRDefault="00CE203C" w:rsidP="008071D3">
            <w:pPr>
              <w:rPr>
                <w:ins w:id="5896" w:author="Cevdet Kabal" w:date="2016-08-26T16:25:00Z"/>
                <w:rFonts w:ascii="Trebuchet MS" w:hAnsi="Trebuchet MS" w:cs="Arial"/>
                <w:sz w:val="16"/>
                <w:szCs w:val="16"/>
                <w:lang w:val="en-GB" w:eastAsia="tr-TR"/>
              </w:rPr>
            </w:pPr>
            <w:ins w:id="589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C159486" w14:textId="77777777" w:rsidR="00CE203C" w:rsidRPr="006D176F" w:rsidRDefault="00CE203C" w:rsidP="008071D3">
            <w:pPr>
              <w:rPr>
                <w:ins w:id="5898" w:author="Cevdet Kabal" w:date="2016-08-26T16:25:00Z"/>
                <w:rFonts w:ascii="Trebuchet MS" w:hAnsi="Trebuchet MS" w:cs="Arial"/>
                <w:sz w:val="16"/>
                <w:szCs w:val="16"/>
                <w:lang w:val="en-GB" w:eastAsia="tr-TR"/>
              </w:rPr>
            </w:pPr>
            <w:ins w:id="589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2EF8CD5" w14:textId="77777777" w:rsidR="00CE203C" w:rsidRPr="006D176F" w:rsidRDefault="00CE203C" w:rsidP="008071D3">
            <w:pPr>
              <w:rPr>
                <w:ins w:id="5900" w:author="Cevdet Kabal" w:date="2016-08-26T16:25:00Z"/>
                <w:rFonts w:ascii="Trebuchet MS" w:hAnsi="Trebuchet MS" w:cs="Arial"/>
                <w:sz w:val="16"/>
                <w:szCs w:val="16"/>
                <w:lang w:val="en-GB" w:eastAsia="tr-TR"/>
              </w:rPr>
            </w:pPr>
            <w:ins w:id="590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AFA8B0A" w14:textId="77777777" w:rsidR="00CE203C" w:rsidRPr="006D176F" w:rsidRDefault="00CE203C" w:rsidP="008071D3">
            <w:pPr>
              <w:rPr>
                <w:ins w:id="5902" w:author="Cevdet Kabal" w:date="2016-08-26T16:25:00Z"/>
                <w:rFonts w:ascii="Trebuchet MS" w:hAnsi="Trebuchet MS" w:cs="Arial"/>
                <w:sz w:val="16"/>
                <w:szCs w:val="16"/>
                <w:lang w:val="en-GB" w:eastAsia="tr-TR"/>
              </w:rPr>
            </w:pPr>
            <w:ins w:id="5903" w:author="Cevdet Kabal" w:date="2016-08-26T16:25:00Z">
              <w:r w:rsidRPr="006D176F">
                <w:rPr>
                  <w:rFonts w:ascii="Trebuchet MS" w:hAnsi="Trebuchet MS" w:cs="Arial"/>
                  <w:sz w:val="16"/>
                  <w:szCs w:val="16"/>
                  <w:lang w:val="en-GB" w:eastAsia="tr-TR"/>
                </w:rPr>
                <w:t>-</w:t>
              </w:r>
            </w:ins>
          </w:p>
        </w:tc>
      </w:tr>
      <w:tr w:rsidR="00CE203C" w:rsidRPr="006D176F" w14:paraId="0F58FC96" w14:textId="77777777" w:rsidTr="00B5250C">
        <w:trPr>
          <w:trHeight w:val="845"/>
          <w:jc w:val="center"/>
          <w:ins w:id="5904" w:author="Cevdet Kabal" w:date="2016-08-26T16:25:00Z"/>
        </w:trPr>
        <w:tc>
          <w:tcPr>
            <w:tcW w:w="134" w:type="pct"/>
            <w:shd w:val="clear" w:color="auto" w:fill="auto"/>
            <w:noWrap/>
            <w:vAlign w:val="center"/>
          </w:tcPr>
          <w:p w14:paraId="0D012136" w14:textId="7060EA21" w:rsidR="00CE203C" w:rsidRPr="006D176F" w:rsidRDefault="00CE203C" w:rsidP="00EA150A">
            <w:pPr>
              <w:jc w:val="center"/>
              <w:rPr>
                <w:ins w:id="5905" w:author="Cevdet Kabal" w:date="2016-08-26T16:25:00Z"/>
                <w:rFonts w:ascii="Trebuchet MS" w:hAnsi="Trebuchet MS" w:cs="Arial"/>
                <w:sz w:val="16"/>
                <w:szCs w:val="16"/>
              </w:rPr>
            </w:pPr>
            <w:ins w:id="5906" w:author="Cevdet Kabal" w:date="2016-08-26T16:25:00Z">
              <w:r w:rsidRPr="006D176F">
                <w:rPr>
                  <w:rFonts w:ascii="Trebuchet MS" w:hAnsi="Trebuchet MS"/>
                  <w:color w:val="000000"/>
                  <w:sz w:val="16"/>
                  <w:szCs w:val="16"/>
                </w:rPr>
                <w:t>364</w:t>
              </w:r>
            </w:ins>
          </w:p>
        </w:tc>
        <w:tc>
          <w:tcPr>
            <w:tcW w:w="136" w:type="pct"/>
            <w:shd w:val="clear" w:color="auto" w:fill="auto"/>
            <w:vAlign w:val="center"/>
          </w:tcPr>
          <w:p w14:paraId="7F63DDF8" w14:textId="77777777" w:rsidR="00CE203C" w:rsidRPr="006D176F" w:rsidRDefault="00CE203C" w:rsidP="00B5250C">
            <w:pPr>
              <w:jc w:val="center"/>
              <w:rPr>
                <w:ins w:id="5907" w:author="Cevdet Kabal" w:date="2016-08-26T16:25:00Z"/>
                <w:rFonts w:ascii="Trebuchet MS" w:hAnsi="Trebuchet MS"/>
              </w:rPr>
            </w:pPr>
            <w:ins w:id="590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5476CA1" w14:textId="77777777" w:rsidR="00CE203C" w:rsidRPr="006D176F" w:rsidRDefault="00CE203C" w:rsidP="00722E2E">
            <w:pPr>
              <w:rPr>
                <w:ins w:id="5909" w:author="Cevdet Kabal" w:date="2016-08-26T16:25:00Z"/>
                <w:rFonts w:ascii="Trebuchet MS" w:hAnsi="Trebuchet MS" w:cs="Arial"/>
                <w:color w:val="000000" w:themeColor="text1"/>
                <w:sz w:val="16"/>
                <w:szCs w:val="16"/>
                <w:lang w:eastAsia="tr-TR"/>
              </w:rPr>
            </w:pPr>
            <w:ins w:id="5910" w:author="Cevdet Kabal" w:date="2016-08-26T16:25:00Z">
              <w:r w:rsidRPr="006D176F">
                <w:rPr>
                  <w:rFonts w:ascii="Trebuchet MS" w:hAnsi="Trebuchet MS" w:cs="Arial"/>
                  <w:color w:val="000000" w:themeColor="text1"/>
                  <w:sz w:val="16"/>
                  <w:szCs w:val="16"/>
                  <w:lang w:eastAsia="tr-TR"/>
                </w:rPr>
                <w:t>616+751-628+103</w:t>
              </w:r>
            </w:ins>
          </w:p>
          <w:p w14:paraId="101F27F2" w14:textId="77777777" w:rsidR="00CE203C" w:rsidRPr="006D176F" w:rsidRDefault="00CE203C" w:rsidP="00722E2E">
            <w:pPr>
              <w:rPr>
                <w:ins w:id="5911" w:author="Cevdet Kabal" w:date="2016-08-26T16:25:00Z"/>
                <w:rFonts w:ascii="Trebuchet MS" w:hAnsi="Trebuchet MS" w:cs="Arial"/>
                <w:color w:val="000000" w:themeColor="text1"/>
                <w:sz w:val="16"/>
                <w:szCs w:val="16"/>
                <w:lang w:eastAsia="tr-TR"/>
              </w:rPr>
            </w:pPr>
            <w:ins w:id="5912" w:author="Cevdet Kabal" w:date="2016-08-26T16:25:00Z">
              <w:r w:rsidRPr="006D176F">
                <w:rPr>
                  <w:rFonts w:ascii="Trebuchet MS" w:hAnsi="Trebuchet MS" w:cs="Arial"/>
                  <w:color w:val="000000" w:themeColor="text1"/>
                  <w:sz w:val="16"/>
                  <w:szCs w:val="16"/>
                  <w:lang w:eastAsia="tr-TR"/>
                </w:rPr>
                <w:t>Critical Habitat (CH28)</w:t>
              </w:r>
            </w:ins>
          </w:p>
        </w:tc>
        <w:tc>
          <w:tcPr>
            <w:tcW w:w="407" w:type="pct"/>
            <w:shd w:val="clear" w:color="auto" w:fill="auto"/>
            <w:noWrap/>
            <w:vAlign w:val="center"/>
          </w:tcPr>
          <w:p w14:paraId="164C1F05" w14:textId="77777777" w:rsidR="00CE203C" w:rsidRPr="006D176F" w:rsidRDefault="00CE203C" w:rsidP="00722E2E">
            <w:pPr>
              <w:rPr>
                <w:ins w:id="5913" w:author="Cevdet Kabal" w:date="2016-08-26T16:25:00Z"/>
                <w:rFonts w:ascii="Trebuchet MS" w:hAnsi="Trebuchet MS" w:cs="Arial"/>
                <w:i/>
                <w:iCs/>
                <w:color w:val="000000" w:themeColor="text1"/>
                <w:sz w:val="16"/>
                <w:szCs w:val="16"/>
                <w:lang w:val="fr-FR" w:eastAsia="tr-TR"/>
              </w:rPr>
            </w:pPr>
            <w:ins w:id="5914" w:author="Cevdet Kabal" w:date="2016-08-26T16:25:00Z">
              <w:r w:rsidRPr="006D176F">
                <w:rPr>
                  <w:rFonts w:ascii="Trebuchet MS" w:hAnsi="Trebuchet MS" w:cs="Arial"/>
                  <w:b/>
                  <w:color w:val="000000" w:themeColor="text1"/>
                  <w:sz w:val="16"/>
                  <w:szCs w:val="16"/>
                  <w:lang w:val="fr-FR" w:eastAsia="tr-TR"/>
                </w:rPr>
                <w:t>Flora</w:t>
              </w:r>
              <w:r w:rsidRPr="006D176F">
                <w:rPr>
                  <w:rFonts w:ascii="Trebuchet MS" w:hAnsi="Trebuchet MS" w:cs="Arial"/>
                  <w:i/>
                  <w:iCs/>
                  <w:color w:val="000000" w:themeColor="text1"/>
                  <w:sz w:val="16"/>
                  <w:szCs w:val="16"/>
                  <w:lang w:val="fr-FR" w:eastAsia="tr-TR"/>
                </w:rPr>
                <w:t xml:space="preserve"> </w:t>
              </w:r>
              <w:r w:rsidRPr="006D176F">
                <w:rPr>
                  <w:rFonts w:ascii="Trebuchet MS" w:hAnsi="Trebuchet MS" w:cs="Arial"/>
                  <w:i/>
                  <w:iCs/>
                  <w:color w:val="000000" w:themeColor="text1"/>
                  <w:sz w:val="16"/>
                  <w:szCs w:val="16"/>
                  <w:lang w:val="fr-FR" w:eastAsia="tr-TR"/>
                </w:rPr>
                <w:br/>
                <w:t>Thymus cappadocicus var. pruinosus</w:t>
              </w:r>
            </w:ins>
          </w:p>
        </w:tc>
        <w:tc>
          <w:tcPr>
            <w:tcW w:w="565" w:type="pct"/>
          </w:tcPr>
          <w:p w14:paraId="014ECDD3" w14:textId="77777777" w:rsidR="00CE203C" w:rsidRPr="006D176F" w:rsidRDefault="00CE203C">
            <w:pPr>
              <w:rPr>
                <w:ins w:id="5915" w:author="Cevdet Kabal" w:date="2016-08-26T16:25:00Z"/>
                <w:rFonts w:ascii="Trebuchet MS" w:hAnsi="Trebuchet MS"/>
              </w:rPr>
            </w:pPr>
            <w:ins w:id="591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73AC44F" w14:textId="77777777" w:rsidR="00CE203C" w:rsidRPr="006D176F" w:rsidRDefault="00CE203C" w:rsidP="00B90B46">
            <w:pPr>
              <w:rPr>
                <w:ins w:id="5917" w:author="Cevdet Kabal" w:date="2016-08-26T16:25:00Z"/>
                <w:rFonts w:ascii="Trebuchet MS" w:hAnsi="Trebuchet MS" w:cs="Arial"/>
                <w:b/>
                <w:color w:val="000000" w:themeColor="text1"/>
                <w:sz w:val="16"/>
                <w:szCs w:val="16"/>
                <w:lang w:eastAsia="tr-TR"/>
              </w:rPr>
            </w:pPr>
            <w:ins w:id="5918" w:author="Cevdet Kabal" w:date="2016-08-26T16:25:00Z">
              <w:r w:rsidRPr="006D176F">
                <w:rPr>
                  <w:rFonts w:ascii="Trebuchet MS" w:hAnsi="Trebuchet MS" w:cs="Arial"/>
                  <w:b/>
                  <w:color w:val="000000" w:themeColor="text1"/>
                  <w:sz w:val="16"/>
                  <w:szCs w:val="16"/>
                  <w:lang w:eastAsia="tr-TR"/>
                </w:rPr>
                <w:t xml:space="preserve">Closed Construction Period: 1 June – 1 July </w:t>
              </w:r>
            </w:ins>
          </w:p>
          <w:p w14:paraId="3489EE6E" w14:textId="77777777" w:rsidR="00CE203C" w:rsidRPr="006D176F" w:rsidRDefault="00CE203C" w:rsidP="00B90B46">
            <w:pPr>
              <w:rPr>
                <w:ins w:id="5919" w:author="Cevdet Kabal" w:date="2016-08-26T16:25:00Z"/>
                <w:rFonts w:ascii="Trebuchet MS" w:hAnsi="Trebuchet MS" w:cs="Arial"/>
                <w:b/>
                <w:color w:val="000000" w:themeColor="text1"/>
                <w:sz w:val="16"/>
                <w:szCs w:val="16"/>
                <w:lang w:eastAsia="tr-TR"/>
              </w:rPr>
            </w:pPr>
            <w:ins w:id="5920" w:author="Cevdet Kabal" w:date="2016-08-26T16:25:00Z">
              <w:r w:rsidRPr="006D176F">
                <w:rPr>
                  <w:rFonts w:ascii="Trebuchet MS" w:hAnsi="Trebuchet MS" w:cs="Arial"/>
                  <w:b/>
                  <w:color w:val="000000" w:themeColor="text1"/>
                  <w:sz w:val="16"/>
                  <w:szCs w:val="16"/>
                  <w:lang w:eastAsia="tr-TR"/>
                </w:rPr>
                <w:t>Pre-Construction</w:t>
              </w:r>
            </w:ins>
          </w:p>
          <w:p w14:paraId="2A8CCE33" w14:textId="3515F326" w:rsidR="00CE203C" w:rsidRPr="006D176F" w:rsidRDefault="00CE203C" w:rsidP="00B90B46">
            <w:pPr>
              <w:rPr>
                <w:ins w:id="5921" w:author="Cevdet Kabal" w:date="2016-08-26T16:25:00Z"/>
                <w:rFonts w:ascii="Trebuchet MS" w:hAnsi="Trebuchet MS" w:cs="Arial"/>
                <w:color w:val="000000" w:themeColor="text1"/>
                <w:sz w:val="16"/>
                <w:szCs w:val="16"/>
                <w:lang w:eastAsia="tr-TR"/>
              </w:rPr>
            </w:pPr>
            <w:ins w:id="5922" w:author="Cevdet Kabal" w:date="2016-08-26T16:25:00Z">
              <w:r w:rsidRPr="006D176F">
                <w:rPr>
                  <w:rFonts w:ascii="Trebuchet MS" w:hAnsi="Trebuchet MS" w:cs="Arial"/>
                  <w:color w:val="000000" w:themeColor="text1"/>
                  <w:sz w:val="16"/>
                  <w:szCs w:val="16"/>
                  <w:lang w:eastAsia="tr-TR"/>
                </w:rPr>
                <w:t>* The top soil shall be scraped at a depth of 10-</w:t>
              </w:r>
              <w:r w:rsidRPr="006D176F">
                <w:rPr>
                  <w:rFonts w:ascii="Trebuchet MS" w:hAnsi="Trebuchet MS" w:cs="Arial"/>
                  <w:color w:val="000000" w:themeColor="text1"/>
                  <w:sz w:val="16"/>
                  <w:szCs w:val="16"/>
                  <w:lang w:eastAsia="tr-TR"/>
                </w:rPr>
                <w:lastRenderedPageBreak/>
                <w:t xml:space="preserve">15 </w:t>
              </w:r>
              <w:del w:id="5923"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5924" w:author="Aysenur MENTESE" w:date="2016-10-10T16:16:00Z">
              <w:r w:rsidR="00857449">
                <w:rPr>
                  <w:rFonts w:ascii="Trebuchet MS" w:hAnsi="Trebuchet MS" w:cs="Arial"/>
                  <w:color w:val="000000" w:themeColor="text1"/>
                  <w:sz w:val="16"/>
                  <w:szCs w:val="16"/>
                  <w:lang w:eastAsia="tr-TR"/>
                </w:rPr>
                <w:t>cm minimum and shall be stored in the ROW</w:t>
              </w:r>
            </w:ins>
            <w:ins w:id="5925"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the </w:t>
              </w:r>
              <w:r w:rsidRPr="006D176F">
                <w:rPr>
                  <w:rFonts w:ascii="Trebuchet MS" w:hAnsi="Trebuchet MS" w:cs="Arial"/>
                  <w:i/>
                  <w:color w:val="000000" w:themeColor="text1"/>
                  <w:sz w:val="16"/>
                  <w:szCs w:val="16"/>
                  <w:lang w:eastAsia="tr-TR"/>
                </w:rPr>
                <w:t>Thymus cappadocicus var. pruinosus</w:t>
              </w:r>
              <w:r w:rsidRPr="006D176F">
                <w:rPr>
                  <w:rFonts w:ascii="Trebuchet MS" w:hAnsi="Trebuchet MS" w:cs="Arial"/>
                  <w:color w:val="000000" w:themeColor="text1"/>
                  <w:sz w:val="16"/>
                  <w:szCs w:val="16"/>
                  <w:lang w:eastAsia="tr-TR"/>
                </w:rPr>
                <w:t xml:space="preserve"> species shall be collected between 1 July-1 August.</w:t>
              </w:r>
            </w:ins>
          </w:p>
          <w:p w14:paraId="76CF4501" w14:textId="77777777" w:rsidR="00CE203C" w:rsidRPr="006D176F" w:rsidRDefault="00CE203C" w:rsidP="00B90B46">
            <w:pPr>
              <w:rPr>
                <w:ins w:id="5926" w:author="Cevdet Kabal" w:date="2016-08-26T16:25:00Z"/>
                <w:rFonts w:ascii="Trebuchet MS" w:hAnsi="Trebuchet MS" w:cs="Arial"/>
                <w:b/>
                <w:color w:val="000000" w:themeColor="text1"/>
                <w:sz w:val="16"/>
                <w:szCs w:val="16"/>
                <w:lang w:eastAsia="tr-TR"/>
              </w:rPr>
            </w:pPr>
            <w:ins w:id="5927"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b/>
                  <w:color w:val="000000" w:themeColor="text1"/>
                  <w:sz w:val="16"/>
                  <w:szCs w:val="16"/>
                  <w:lang w:eastAsia="tr-TR"/>
                </w:rPr>
                <w:br/>
                <w:t>Post-Construction</w:t>
              </w:r>
            </w:ins>
          </w:p>
          <w:p w14:paraId="08972656" w14:textId="77777777" w:rsidR="00CE203C" w:rsidRPr="006D176F" w:rsidRDefault="00CE203C" w:rsidP="00B90B46">
            <w:pPr>
              <w:rPr>
                <w:ins w:id="5928" w:author="Cevdet Kabal" w:date="2016-08-26T16:25:00Z"/>
                <w:rFonts w:ascii="Trebuchet MS" w:hAnsi="Trebuchet MS" w:cs="Arial"/>
                <w:b/>
                <w:color w:val="000000" w:themeColor="text1"/>
                <w:sz w:val="16"/>
                <w:szCs w:val="16"/>
                <w:lang w:eastAsia="tr-TR"/>
              </w:rPr>
            </w:pPr>
            <w:ins w:id="5929"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i/>
                  <w:color w:val="000000" w:themeColor="text1"/>
                  <w:sz w:val="16"/>
                  <w:szCs w:val="16"/>
                  <w:lang w:eastAsia="tr-TR"/>
                </w:rPr>
                <w:t>Thymus cappadocicus var. pruinosus</w:t>
              </w:r>
              <w:r w:rsidRPr="006D176F">
                <w:rPr>
                  <w:rFonts w:ascii="Trebuchet MS" w:hAnsi="Trebuchet MS" w:cs="Arial"/>
                  <w:color w:val="000000" w:themeColor="text1"/>
                  <w:sz w:val="16"/>
                  <w:szCs w:val="16"/>
                  <w:lang w:eastAsia="tr-TR"/>
                </w:rPr>
                <w:t xml:space="preserve"> species shall be planted according to the methodology and to  the (37 S 443666.00-4421745.00/ 37 S443405.00-4421480.00/    37 S 443357.00-4421037.00/ 37 S 442990.00-4420861.00/   37 S 442507.00-4421031.00/ 37 S 441965.00-4421153.00/   37 S 441483.00-4421840.00/ 37 S 440156.00-4422101.00/   37 S 438720.00-4422064.00/ 37 S 439346. 52-4422147.31) coordinates to the ROW between September-November.                                       </w:t>
              </w:r>
            </w:ins>
          </w:p>
          <w:p w14:paraId="29A6652B" w14:textId="77777777" w:rsidR="00CE203C" w:rsidRPr="006D176F" w:rsidRDefault="00CE203C" w:rsidP="00435959">
            <w:pPr>
              <w:rPr>
                <w:ins w:id="5930" w:author="Cevdet Kabal" w:date="2016-08-26T16:25:00Z"/>
                <w:rFonts w:ascii="Trebuchet MS" w:hAnsi="Trebuchet MS" w:cs="Arial"/>
                <w:b/>
                <w:color w:val="000000" w:themeColor="text1"/>
                <w:sz w:val="16"/>
                <w:szCs w:val="16"/>
                <w:lang w:eastAsia="tr-TR"/>
              </w:rPr>
            </w:pPr>
          </w:p>
        </w:tc>
        <w:tc>
          <w:tcPr>
            <w:tcW w:w="361" w:type="pct"/>
            <w:vAlign w:val="center"/>
          </w:tcPr>
          <w:p w14:paraId="6F83F7BD" w14:textId="77777777" w:rsidR="00CE203C" w:rsidRPr="006D176F" w:rsidRDefault="00CE203C" w:rsidP="008071D3">
            <w:pPr>
              <w:rPr>
                <w:ins w:id="5931" w:author="Cevdet Kabal" w:date="2016-08-26T16:25:00Z"/>
                <w:rFonts w:ascii="Trebuchet MS" w:hAnsi="Trebuchet MS" w:cs="Arial"/>
                <w:sz w:val="16"/>
                <w:szCs w:val="16"/>
                <w:lang w:val="en-GB" w:eastAsia="tr-TR"/>
              </w:rPr>
            </w:pPr>
            <w:ins w:id="5932"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34C3F4B0" w14:textId="77777777" w:rsidR="00CE203C" w:rsidRPr="006D176F" w:rsidRDefault="00CE203C" w:rsidP="008071D3">
            <w:pPr>
              <w:pStyle w:val="ListParagraph"/>
              <w:ind w:left="0"/>
              <w:rPr>
                <w:ins w:id="5933" w:author="Cevdet Kabal" w:date="2016-08-26T16:25:00Z"/>
                <w:rFonts w:ascii="Trebuchet MS" w:hAnsi="Trebuchet MS" w:cs="Arial"/>
                <w:sz w:val="16"/>
                <w:szCs w:val="16"/>
                <w:lang w:eastAsia="tr-TR"/>
              </w:rPr>
            </w:pPr>
            <w:ins w:id="593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C8ED47C" w14:textId="77777777" w:rsidR="00CE203C" w:rsidRPr="006D176F" w:rsidRDefault="00CE203C" w:rsidP="008071D3">
            <w:pPr>
              <w:rPr>
                <w:ins w:id="5935" w:author="Cevdet Kabal" w:date="2016-08-26T16:25:00Z"/>
                <w:rFonts w:ascii="Trebuchet MS" w:hAnsi="Trebuchet MS" w:cs="Arial"/>
                <w:sz w:val="16"/>
                <w:szCs w:val="16"/>
                <w:lang w:val="en-GB" w:eastAsia="tr-TR"/>
              </w:rPr>
            </w:pPr>
            <w:ins w:id="593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E7A7D00" w14:textId="77777777" w:rsidR="00CE203C" w:rsidRPr="006D176F" w:rsidRDefault="00CE203C" w:rsidP="002A571B">
            <w:pPr>
              <w:rPr>
                <w:ins w:id="5937" w:author="Cevdet Kabal" w:date="2016-08-26T16:25:00Z"/>
                <w:rFonts w:ascii="Trebuchet MS" w:hAnsi="Trebuchet MS" w:cs="Arial"/>
                <w:b/>
                <w:color w:val="000000" w:themeColor="text1"/>
                <w:sz w:val="16"/>
                <w:szCs w:val="16"/>
                <w:lang w:eastAsia="tr-TR"/>
              </w:rPr>
            </w:pPr>
            <w:ins w:id="5938" w:author="Cevdet Kabal" w:date="2016-08-26T16:25:00Z">
              <w:r w:rsidRPr="006D176F">
                <w:rPr>
                  <w:rFonts w:ascii="Trebuchet MS" w:hAnsi="Trebuchet MS" w:cs="Arial"/>
                  <w:b/>
                  <w:color w:val="000000" w:themeColor="text1"/>
                  <w:sz w:val="16"/>
                  <w:szCs w:val="16"/>
                  <w:lang w:eastAsia="tr-TR"/>
                </w:rPr>
                <w:t>Methodology</w:t>
              </w:r>
            </w:ins>
          </w:p>
          <w:p w14:paraId="6C1A4EAD" w14:textId="77777777" w:rsidR="00CE203C" w:rsidRPr="006D176F" w:rsidRDefault="00CE203C" w:rsidP="002A571B">
            <w:pPr>
              <w:rPr>
                <w:ins w:id="5939" w:author="Cevdet Kabal" w:date="2016-08-26T16:25:00Z"/>
                <w:rFonts w:ascii="Trebuchet MS" w:hAnsi="Trebuchet MS" w:cs="Segoe UI"/>
                <w:iCs/>
                <w:color w:val="000000" w:themeColor="text1"/>
                <w:sz w:val="16"/>
                <w:szCs w:val="16"/>
                <w:lang w:eastAsia="tr-TR"/>
              </w:rPr>
            </w:pPr>
            <w:ins w:id="5940" w:author="Cevdet Kabal" w:date="2016-08-26T16:25:00Z">
              <w:r w:rsidRPr="006D176F">
                <w:rPr>
                  <w:rFonts w:ascii="Trebuchet MS" w:hAnsi="Trebuchet MS" w:cs="Segoe UI"/>
                  <w:iCs/>
                  <w:color w:val="000000" w:themeColor="text1"/>
                  <w:sz w:val="16"/>
                  <w:szCs w:val="16"/>
                  <w:lang w:eastAsia="tr-TR"/>
                </w:rPr>
                <w:t xml:space="preserve">Please refer Chapter 5.1.8 of </w:t>
              </w:r>
              <w:r w:rsidRPr="006D176F">
                <w:rPr>
                  <w:rFonts w:ascii="Trebuchet MS" w:hAnsi="Trebuchet MS" w:cs="Segoe UI"/>
                  <w:iCs/>
                  <w:color w:val="000000" w:themeColor="text1"/>
                  <w:sz w:val="16"/>
                  <w:szCs w:val="16"/>
                  <w:lang w:eastAsia="tr-TR"/>
                </w:rPr>
                <w:lastRenderedPageBreak/>
                <w:t>Biorestoration Monitoring</w:t>
              </w:r>
            </w:ins>
          </w:p>
          <w:p w14:paraId="48492F6B" w14:textId="77777777" w:rsidR="00CE203C" w:rsidRPr="006D176F" w:rsidRDefault="00CE203C" w:rsidP="002A571B">
            <w:pPr>
              <w:rPr>
                <w:ins w:id="5941" w:author="Cevdet Kabal" w:date="2016-08-26T16:25:00Z"/>
                <w:rFonts w:ascii="Trebuchet MS" w:hAnsi="Trebuchet MS" w:cs="Segoe UI"/>
                <w:iCs/>
                <w:color w:val="000000" w:themeColor="text1"/>
                <w:sz w:val="16"/>
                <w:szCs w:val="16"/>
                <w:lang w:eastAsia="tr-TR"/>
              </w:rPr>
            </w:pPr>
          </w:p>
          <w:p w14:paraId="3AACFD5A" w14:textId="77777777" w:rsidR="00CE203C" w:rsidRPr="006D176F" w:rsidRDefault="00CE203C" w:rsidP="002A571B">
            <w:pPr>
              <w:rPr>
                <w:ins w:id="5942" w:author="Cevdet Kabal" w:date="2016-08-26T16:25:00Z"/>
                <w:rFonts w:ascii="Trebuchet MS" w:hAnsi="Trebuchet MS" w:cs="Segoe UI"/>
                <w:b/>
                <w:iCs/>
                <w:color w:val="000000" w:themeColor="text1"/>
                <w:sz w:val="16"/>
                <w:szCs w:val="16"/>
                <w:lang w:eastAsia="tr-TR"/>
              </w:rPr>
            </w:pPr>
            <w:ins w:id="5943" w:author="Cevdet Kabal" w:date="2016-08-26T16:25:00Z">
              <w:r w:rsidRPr="006D176F">
                <w:rPr>
                  <w:rFonts w:ascii="Trebuchet MS" w:hAnsi="Trebuchet MS" w:cs="Segoe UI"/>
                  <w:b/>
                  <w:iCs/>
                  <w:color w:val="000000" w:themeColor="text1"/>
                  <w:sz w:val="16"/>
                  <w:szCs w:val="16"/>
                  <w:lang w:eastAsia="tr-TR"/>
                </w:rPr>
                <w:t>Achievement Criteria</w:t>
              </w:r>
            </w:ins>
          </w:p>
          <w:p w14:paraId="19804B9A" w14:textId="77777777" w:rsidR="00CE203C" w:rsidRPr="006D176F" w:rsidRDefault="00CE203C" w:rsidP="002A571B">
            <w:pPr>
              <w:rPr>
                <w:ins w:id="5944" w:author="Cevdet Kabal" w:date="2016-08-26T16:25:00Z"/>
                <w:rFonts w:ascii="Trebuchet MS" w:hAnsi="Trebuchet MS" w:cs="Arial"/>
                <w:color w:val="000000" w:themeColor="text1"/>
                <w:sz w:val="16"/>
                <w:szCs w:val="16"/>
                <w:shd w:val="clear" w:color="auto" w:fill="FFFFFF"/>
              </w:rPr>
            </w:pPr>
            <w:ins w:id="5945"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69E1079E" w14:textId="77777777" w:rsidR="00CE203C" w:rsidRPr="006D176F" w:rsidRDefault="00CE203C" w:rsidP="00C641F0">
            <w:pPr>
              <w:rPr>
                <w:ins w:id="594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78EE2CD5" w14:textId="77777777" w:rsidR="00CE203C" w:rsidRPr="006D176F" w:rsidRDefault="00CE203C" w:rsidP="00F83F7D">
            <w:pPr>
              <w:rPr>
                <w:ins w:id="5947" w:author="Cevdet Kabal" w:date="2016-08-26T16:25:00Z"/>
                <w:rFonts w:ascii="Trebuchet MS" w:hAnsi="Trebuchet MS" w:cs="Arial"/>
                <w:b/>
                <w:bCs/>
                <w:color w:val="000000" w:themeColor="text1"/>
                <w:sz w:val="16"/>
                <w:szCs w:val="16"/>
                <w:lang w:eastAsia="tr-TR"/>
              </w:rPr>
            </w:pPr>
            <w:ins w:id="5948" w:author="Cevdet Kabal" w:date="2016-08-26T16:25:00Z">
              <w:r w:rsidRPr="006D176F">
                <w:rPr>
                  <w:rFonts w:ascii="Trebuchet MS" w:hAnsi="Trebuchet MS" w:cs="Arial"/>
                  <w:b/>
                  <w:bCs/>
                  <w:color w:val="000000" w:themeColor="text1"/>
                  <w:sz w:val="16"/>
                  <w:szCs w:val="16"/>
                  <w:lang w:eastAsia="tr-TR"/>
                </w:rPr>
                <w:lastRenderedPageBreak/>
                <w:t>Period</w:t>
              </w:r>
            </w:ins>
          </w:p>
          <w:p w14:paraId="643AF1EB" w14:textId="77777777" w:rsidR="00CE203C" w:rsidRPr="006D176F" w:rsidRDefault="00CE203C" w:rsidP="00F83F7D">
            <w:pPr>
              <w:spacing w:after="0" w:line="240" w:lineRule="auto"/>
              <w:rPr>
                <w:ins w:id="5949" w:author="Cevdet Kabal" w:date="2016-08-26T16:25:00Z"/>
                <w:rFonts w:ascii="Trebuchet MS" w:eastAsia="Times New Roman" w:hAnsi="Trebuchet MS" w:cs="Arial"/>
                <w:color w:val="000000" w:themeColor="text1"/>
                <w:sz w:val="16"/>
                <w:szCs w:val="16"/>
                <w:lang w:eastAsia="tr-TR"/>
              </w:rPr>
            </w:pPr>
            <w:ins w:id="5950" w:author="Cevdet Kabal" w:date="2016-08-26T16:25:00Z">
              <w:r w:rsidRPr="006D176F">
                <w:rPr>
                  <w:rFonts w:ascii="Trebuchet MS" w:eastAsia="Times New Roman" w:hAnsi="Trebuchet MS" w:cs="Arial"/>
                  <w:color w:val="000000" w:themeColor="text1"/>
                  <w:sz w:val="16"/>
                  <w:szCs w:val="16"/>
                  <w:lang w:eastAsia="tr-TR"/>
                </w:rPr>
                <w:t>1. Germination (First May-June period after seeding)</w:t>
              </w:r>
            </w:ins>
          </w:p>
          <w:p w14:paraId="445FBF07" w14:textId="77777777" w:rsidR="00CE203C" w:rsidRPr="006D176F" w:rsidRDefault="00CE203C" w:rsidP="00F83F7D">
            <w:pPr>
              <w:spacing w:after="0" w:line="240" w:lineRule="auto"/>
              <w:rPr>
                <w:ins w:id="5951" w:author="Cevdet Kabal" w:date="2016-08-26T16:25:00Z"/>
                <w:rFonts w:ascii="Trebuchet MS" w:eastAsia="Times New Roman" w:hAnsi="Trebuchet MS" w:cs="Arial"/>
                <w:color w:val="000000" w:themeColor="text1"/>
                <w:sz w:val="16"/>
                <w:szCs w:val="16"/>
                <w:lang w:eastAsia="tr-TR"/>
              </w:rPr>
            </w:pPr>
            <w:ins w:id="5952" w:author="Cevdet Kabal" w:date="2016-08-26T16:25:00Z">
              <w:r w:rsidRPr="006D176F">
                <w:rPr>
                  <w:rFonts w:ascii="Trebuchet MS" w:eastAsia="Times New Roman" w:hAnsi="Trebuchet MS" w:cs="Arial"/>
                  <w:color w:val="000000" w:themeColor="text1"/>
                  <w:sz w:val="16"/>
                  <w:szCs w:val="16"/>
                  <w:lang w:eastAsia="tr-TR"/>
                </w:rPr>
                <w:lastRenderedPageBreak/>
                <w:t>2. Flowering (In June-July)</w:t>
              </w:r>
            </w:ins>
          </w:p>
          <w:p w14:paraId="283056A5" w14:textId="77777777" w:rsidR="00CE203C" w:rsidRPr="006D176F" w:rsidRDefault="00CE203C" w:rsidP="00F83F7D">
            <w:pPr>
              <w:rPr>
                <w:ins w:id="5953" w:author="Cevdet Kabal" w:date="2016-08-26T16:25:00Z"/>
                <w:rFonts w:ascii="Trebuchet MS" w:hAnsi="Trebuchet MS" w:cs="Arial"/>
                <w:color w:val="000000" w:themeColor="text1"/>
                <w:sz w:val="16"/>
                <w:szCs w:val="16"/>
                <w:lang w:eastAsia="tr-TR"/>
              </w:rPr>
            </w:pPr>
            <w:ins w:id="5954" w:author="Cevdet Kabal" w:date="2016-08-26T16:25:00Z">
              <w:r w:rsidRPr="006D176F">
                <w:rPr>
                  <w:rFonts w:ascii="Trebuchet MS" w:eastAsia="Times New Roman" w:hAnsi="Trebuchet MS" w:cs="Arial"/>
                  <w:color w:val="000000" w:themeColor="text1"/>
                  <w:sz w:val="16"/>
                  <w:szCs w:val="16"/>
                  <w:lang w:eastAsia="tr-TR"/>
                </w:rPr>
                <w:t>3. Seed maturation (In July-August)</w:t>
              </w:r>
              <w:r w:rsidRPr="006D176F">
                <w:rPr>
                  <w:rFonts w:ascii="Trebuchet MS" w:hAnsi="Trebuchet MS" w:cs="Arial"/>
                  <w:color w:val="000000" w:themeColor="text1"/>
                  <w:sz w:val="16"/>
                  <w:szCs w:val="16"/>
                  <w:lang w:eastAsia="tr-TR"/>
                </w:rPr>
                <w:t xml:space="preserve"> </w:t>
              </w:r>
            </w:ins>
          </w:p>
          <w:p w14:paraId="6178CF62" w14:textId="77777777" w:rsidR="00CE203C" w:rsidRPr="006D176F" w:rsidRDefault="00CE203C" w:rsidP="00F83F7D">
            <w:pPr>
              <w:rPr>
                <w:ins w:id="5955" w:author="Cevdet Kabal" w:date="2016-08-26T16:25:00Z"/>
                <w:rFonts w:ascii="Trebuchet MS" w:hAnsi="Trebuchet MS" w:cs="Arial"/>
                <w:b/>
                <w:color w:val="000000" w:themeColor="text1"/>
                <w:sz w:val="16"/>
                <w:szCs w:val="16"/>
                <w:lang w:eastAsia="tr-TR"/>
              </w:rPr>
            </w:pPr>
            <w:ins w:id="5956" w:author="Cevdet Kabal" w:date="2016-08-26T16:25:00Z">
              <w:r w:rsidRPr="006D176F">
                <w:rPr>
                  <w:rFonts w:ascii="Trebuchet MS" w:hAnsi="Trebuchet MS" w:cs="Arial"/>
                  <w:b/>
                  <w:color w:val="000000" w:themeColor="text1"/>
                  <w:sz w:val="16"/>
                  <w:szCs w:val="16"/>
                  <w:lang w:eastAsia="tr-TR"/>
                </w:rPr>
                <w:t>Frequency</w:t>
              </w:r>
            </w:ins>
          </w:p>
          <w:p w14:paraId="72B8BB77" w14:textId="77777777" w:rsidR="00CE203C" w:rsidRPr="006D176F" w:rsidRDefault="00CE203C" w:rsidP="00F83F7D">
            <w:pPr>
              <w:rPr>
                <w:ins w:id="5957" w:author="Cevdet Kabal" w:date="2016-08-26T16:25:00Z"/>
                <w:rFonts w:ascii="Trebuchet MS" w:hAnsi="Trebuchet MS" w:cs="Arial"/>
                <w:color w:val="000000" w:themeColor="text1"/>
                <w:sz w:val="16"/>
                <w:szCs w:val="16"/>
                <w:lang w:eastAsia="tr-TR"/>
              </w:rPr>
            </w:pPr>
            <w:ins w:id="5958"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33FCAE68" w14:textId="77777777" w:rsidR="00CE203C" w:rsidRPr="006D176F" w:rsidRDefault="00CE203C" w:rsidP="00EA150A">
            <w:pPr>
              <w:rPr>
                <w:ins w:id="5959"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7FBB8E17" w14:textId="413C6570" w:rsidR="00CE203C" w:rsidRPr="006D176F" w:rsidRDefault="00CE203C" w:rsidP="008071D3">
            <w:pPr>
              <w:rPr>
                <w:ins w:id="5960" w:author="Cevdet Kabal" w:date="2016-08-26T16:25:00Z"/>
                <w:rFonts w:ascii="Trebuchet MS" w:hAnsi="Trebuchet MS" w:cs="Arial"/>
                <w:sz w:val="16"/>
                <w:szCs w:val="16"/>
                <w:lang w:val="en-GB" w:eastAsia="tr-TR"/>
              </w:rPr>
            </w:pPr>
            <w:ins w:id="5961" w:author="Cevdet Kabal" w:date="2016-08-26T16:25:00Z">
              <w:r w:rsidRPr="006D176F">
                <w:rPr>
                  <w:rFonts w:ascii="Trebuchet MS" w:hAnsi="Trebuchet MS" w:cs="Arial"/>
                  <w:sz w:val="16"/>
                  <w:szCs w:val="16"/>
                  <w:lang w:val="en-GB" w:eastAsia="tr-TR"/>
                </w:rPr>
                <w:lastRenderedPageBreak/>
                <w:t xml:space="preserve">Interim First-Findings in Monthly Report &amp; Annual </w:t>
              </w:r>
              <w:r w:rsidRPr="006D176F">
                <w:rPr>
                  <w:rFonts w:ascii="Trebuchet MS" w:hAnsi="Trebuchet MS" w:cs="Arial"/>
                  <w:sz w:val="16"/>
                  <w:szCs w:val="16"/>
                  <w:lang w:val="en-GB" w:eastAsia="tr-TR"/>
                </w:rPr>
                <w:lastRenderedPageBreak/>
                <w:t>Biorestoration Monitoring Report</w:t>
              </w:r>
            </w:ins>
          </w:p>
        </w:tc>
        <w:tc>
          <w:tcPr>
            <w:tcW w:w="227" w:type="pct"/>
            <w:shd w:val="clear" w:color="auto" w:fill="auto"/>
            <w:vAlign w:val="center"/>
          </w:tcPr>
          <w:p w14:paraId="5946FF0A" w14:textId="77777777" w:rsidR="00CE203C" w:rsidRPr="006D176F" w:rsidRDefault="00CE203C" w:rsidP="008071D3">
            <w:pPr>
              <w:rPr>
                <w:ins w:id="5962" w:author="Cevdet Kabal" w:date="2016-08-26T16:25:00Z"/>
                <w:rFonts w:ascii="Trebuchet MS" w:hAnsi="Trebuchet MS" w:cs="Arial"/>
                <w:sz w:val="16"/>
                <w:szCs w:val="16"/>
                <w:lang w:val="en-GB" w:eastAsia="tr-TR"/>
              </w:rPr>
            </w:pPr>
            <w:ins w:id="5963"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13B3180C" w14:textId="77777777" w:rsidR="00CE203C" w:rsidRPr="006D176F" w:rsidRDefault="00CE203C" w:rsidP="008071D3">
            <w:pPr>
              <w:rPr>
                <w:ins w:id="5964" w:author="Cevdet Kabal" w:date="2016-08-26T16:25:00Z"/>
                <w:rFonts w:ascii="Trebuchet MS" w:hAnsi="Trebuchet MS" w:cs="Arial"/>
                <w:sz w:val="16"/>
                <w:szCs w:val="16"/>
                <w:lang w:val="en-GB" w:eastAsia="tr-TR"/>
              </w:rPr>
            </w:pPr>
            <w:ins w:id="596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8AE5009" w14:textId="77777777" w:rsidR="00CE203C" w:rsidRPr="006D176F" w:rsidRDefault="00CE203C" w:rsidP="008071D3">
            <w:pPr>
              <w:rPr>
                <w:ins w:id="5966" w:author="Cevdet Kabal" w:date="2016-08-26T16:25:00Z"/>
                <w:rFonts w:ascii="Trebuchet MS" w:hAnsi="Trebuchet MS" w:cs="Arial"/>
                <w:sz w:val="16"/>
                <w:szCs w:val="16"/>
                <w:lang w:val="en-GB" w:eastAsia="tr-TR"/>
              </w:rPr>
            </w:pPr>
            <w:ins w:id="596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24154A5" w14:textId="77777777" w:rsidR="00CE203C" w:rsidRPr="006D176F" w:rsidRDefault="00CE203C" w:rsidP="008071D3">
            <w:pPr>
              <w:rPr>
                <w:ins w:id="5968" w:author="Cevdet Kabal" w:date="2016-08-26T16:25:00Z"/>
                <w:rFonts w:ascii="Trebuchet MS" w:hAnsi="Trebuchet MS" w:cs="Arial"/>
                <w:sz w:val="16"/>
                <w:szCs w:val="16"/>
                <w:lang w:val="en-GB" w:eastAsia="tr-TR"/>
              </w:rPr>
            </w:pPr>
            <w:ins w:id="5969" w:author="Cevdet Kabal" w:date="2016-08-26T16:25:00Z">
              <w:r w:rsidRPr="006D176F">
                <w:rPr>
                  <w:rFonts w:ascii="Trebuchet MS" w:hAnsi="Trebuchet MS" w:cs="Arial"/>
                  <w:sz w:val="16"/>
                  <w:szCs w:val="16"/>
                  <w:lang w:val="en-GB" w:eastAsia="tr-TR"/>
                </w:rPr>
                <w:t>-</w:t>
              </w:r>
            </w:ins>
          </w:p>
        </w:tc>
      </w:tr>
      <w:tr w:rsidR="00CE203C" w:rsidRPr="006D176F" w14:paraId="4B63F284" w14:textId="77777777" w:rsidTr="00B5250C">
        <w:trPr>
          <w:trHeight w:val="845"/>
          <w:jc w:val="center"/>
          <w:ins w:id="5970" w:author="Cevdet Kabal" w:date="2016-08-26T16:25:00Z"/>
        </w:trPr>
        <w:tc>
          <w:tcPr>
            <w:tcW w:w="134" w:type="pct"/>
            <w:shd w:val="clear" w:color="auto" w:fill="auto"/>
            <w:noWrap/>
            <w:vAlign w:val="center"/>
          </w:tcPr>
          <w:p w14:paraId="63DEB446" w14:textId="77340694" w:rsidR="00CE203C" w:rsidRPr="006D176F" w:rsidRDefault="00CE203C" w:rsidP="00EA150A">
            <w:pPr>
              <w:jc w:val="center"/>
              <w:rPr>
                <w:ins w:id="5971" w:author="Cevdet Kabal" w:date="2016-08-26T16:25:00Z"/>
                <w:rFonts w:ascii="Trebuchet MS" w:hAnsi="Trebuchet MS" w:cs="Arial"/>
                <w:sz w:val="16"/>
                <w:szCs w:val="16"/>
              </w:rPr>
            </w:pPr>
            <w:ins w:id="5972" w:author="Cevdet Kabal" w:date="2016-08-26T16:25:00Z">
              <w:r w:rsidRPr="006D176F">
                <w:rPr>
                  <w:rFonts w:ascii="Trebuchet MS" w:hAnsi="Trebuchet MS"/>
                  <w:color w:val="000000"/>
                  <w:sz w:val="16"/>
                  <w:szCs w:val="16"/>
                </w:rPr>
                <w:t>365</w:t>
              </w:r>
            </w:ins>
          </w:p>
        </w:tc>
        <w:tc>
          <w:tcPr>
            <w:tcW w:w="136" w:type="pct"/>
            <w:shd w:val="clear" w:color="auto" w:fill="auto"/>
            <w:vAlign w:val="center"/>
          </w:tcPr>
          <w:p w14:paraId="71B6BA97" w14:textId="77777777" w:rsidR="00CE203C" w:rsidRPr="006D176F" w:rsidRDefault="00CE203C" w:rsidP="00B5250C">
            <w:pPr>
              <w:jc w:val="center"/>
              <w:rPr>
                <w:ins w:id="5973" w:author="Cevdet Kabal" w:date="2016-08-26T16:25:00Z"/>
                <w:rFonts w:ascii="Trebuchet MS" w:hAnsi="Trebuchet MS"/>
              </w:rPr>
            </w:pPr>
            <w:ins w:id="597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A2138E8" w14:textId="77777777" w:rsidR="00CE203C" w:rsidRPr="006D176F" w:rsidRDefault="00CE203C" w:rsidP="00722E2E">
            <w:pPr>
              <w:rPr>
                <w:ins w:id="5975" w:author="Cevdet Kabal" w:date="2016-08-26T16:25:00Z"/>
                <w:rFonts w:ascii="Trebuchet MS" w:hAnsi="Trebuchet MS" w:cs="Arial"/>
                <w:color w:val="000000" w:themeColor="text1"/>
                <w:sz w:val="16"/>
                <w:szCs w:val="16"/>
                <w:lang w:eastAsia="tr-TR"/>
              </w:rPr>
            </w:pPr>
            <w:ins w:id="5976" w:author="Cevdet Kabal" w:date="2016-08-26T16:25:00Z">
              <w:r w:rsidRPr="006D176F">
                <w:rPr>
                  <w:rFonts w:ascii="Trebuchet MS" w:hAnsi="Trebuchet MS" w:cs="Arial"/>
                  <w:color w:val="000000" w:themeColor="text1"/>
                  <w:sz w:val="16"/>
                  <w:szCs w:val="16"/>
                  <w:lang w:eastAsia="tr-TR"/>
                </w:rPr>
                <w:t>616+751-628+103</w:t>
              </w:r>
            </w:ins>
          </w:p>
          <w:p w14:paraId="3790CE1C" w14:textId="77777777" w:rsidR="00CE203C" w:rsidRPr="006D176F" w:rsidRDefault="00CE203C" w:rsidP="00722E2E">
            <w:pPr>
              <w:rPr>
                <w:ins w:id="5977" w:author="Cevdet Kabal" w:date="2016-08-26T16:25:00Z"/>
                <w:rFonts w:ascii="Trebuchet MS" w:hAnsi="Trebuchet MS" w:cs="Arial"/>
                <w:color w:val="000000" w:themeColor="text1"/>
                <w:sz w:val="16"/>
                <w:szCs w:val="16"/>
                <w:lang w:eastAsia="tr-TR"/>
              </w:rPr>
            </w:pPr>
            <w:ins w:id="5978" w:author="Cevdet Kabal" w:date="2016-08-26T16:25:00Z">
              <w:r w:rsidRPr="006D176F">
                <w:rPr>
                  <w:rFonts w:ascii="Trebuchet MS" w:hAnsi="Trebuchet MS" w:cs="Arial"/>
                  <w:color w:val="000000" w:themeColor="text1"/>
                  <w:sz w:val="16"/>
                  <w:szCs w:val="16"/>
                  <w:lang w:eastAsia="tr-TR"/>
                </w:rPr>
                <w:t>Critical Habitat (CH28)</w:t>
              </w:r>
            </w:ins>
          </w:p>
        </w:tc>
        <w:tc>
          <w:tcPr>
            <w:tcW w:w="407" w:type="pct"/>
            <w:shd w:val="clear" w:color="auto" w:fill="auto"/>
            <w:noWrap/>
            <w:vAlign w:val="center"/>
          </w:tcPr>
          <w:p w14:paraId="493FD9FE" w14:textId="77777777" w:rsidR="00CE203C" w:rsidRPr="006D176F" w:rsidRDefault="00CE203C" w:rsidP="00AC0995">
            <w:pPr>
              <w:rPr>
                <w:ins w:id="5979" w:author="Cevdet Kabal" w:date="2016-08-26T16:25:00Z"/>
                <w:rFonts w:ascii="Trebuchet MS" w:hAnsi="Trebuchet MS" w:cs="Arial"/>
                <w:i/>
                <w:iCs/>
                <w:color w:val="000000" w:themeColor="text1"/>
                <w:sz w:val="16"/>
                <w:szCs w:val="16"/>
                <w:lang w:eastAsia="tr-TR"/>
              </w:rPr>
            </w:pPr>
            <w:ins w:id="5980"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Achillea sintenisii</w:t>
              </w:r>
            </w:ins>
          </w:p>
        </w:tc>
        <w:tc>
          <w:tcPr>
            <w:tcW w:w="565" w:type="pct"/>
          </w:tcPr>
          <w:p w14:paraId="319ACC9A" w14:textId="77777777" w:rsidR="00CE203C" w:rsidRPr="006D176F" w:rsidRDefault="00CE203C">
            <w:pPr>
              <w:rPr>
                <w:ins w:id="5981" w:author="Cevdet Kabal" w:date="2016-08-26T16:25:00Z"/>
                <w:rFonts w:ascii="Trebuchet MS" w:hAnsi="Trebuchet MS"/>
              </w:rPr>
            </w:pPr>
            <w:ins w:id="598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1AA7F5EE" w14:textId="77777777" w:rsidR="00CE203C" w:rsidRPr="006D176F" w:rsidRDefault="00CE203C" w:rsidP="00B90B46">
            <w:pPr>
              <w:rPr>
                <w:ins w:id="5983" w:author="Cevdet Kabal" w:date="2016-08-26T16:25:00Z"/>
                <w:rFonts w:ascii="Trebuchet MS" w:hAnsi="Trebuchet MS" w:cs="Arial"/>
                <w:b/>
                <w:color w:val="000000" w:themeColor="text1"/>
                <w:sz w:val="16"/>
                <w:szCs w:val="16"/>
                <w:lang w:eastAsia="tr-TR"/>
              </w:rPr>
            </w:pPr>
            <w:ins w:id="5984" w:author="Cevdet Kabal" w:date="2016-08-26T16:25:00Z">
              <w:r w:rsidRPr="006D176F">
                <w:rPr>
                  <w:rFonts w:ascii="Trebuchet MS" w:hAnsi="Trebuchet MS" w:cs="Arial"/>
                  <w:b/>
                  <w:color w:val="000000" w:themeColor="text1"/>
                  <w:sz w:val="16"/>
                  <w:szCs w:val="16"/>
                  <w:lang w:eastAsia="tr-TR"/>
                </w:rPr>
                <w:t xml:space="preserve">Closed Construction Period: 1 June – 1 July </w:t>
              </w:r>
            </w:ins>
          </w:p>
          <w:p w14:paraId="389277F7" w14:textId="77777777" w:rsidR="00CE203C" w:rsidRPr="006D176F" w:rsidRDefault="00CE203C" w:rsidP="00B90B46">
            <w:pPr>
              <w:rPr>
                <w:ins w:id="5985" w:author="Cevdet Kabal" w:date="2016-08-26T16:25:00Z"/>
                <w:rFonts w:ascii="Trebuchet MS" w:hAnsi="Trebuchet MS" w:cs="Arial"/>
                <w:b/>
                <w:color w:val="000000" w:themeColor="text1"/>
                <w:sz w:val="16"/>
                <w:szCs w:val="16"/>
                <w:lang w:eastAsia="tr-TR"/>
              </w:rPr>
            </w:pPr>
            <w:ins w:id="5986" w:author="Cevdet Kabal" w:date="2016-08-26T16:25:00Z">
              <w:r w:rsidRPr="006D176F">
                <w:rPr>
                  <w:rFonts w:ascii="Trebuchet MS" w:hAnsi="Trebuchet MS" w:cs="Arial"/>
                  <w:b/>
                  <w:color w:val="000000" w:themeColor="text1"/>
                  <w:sz w:val="16"/>
                  <w:szCs w:val="16"/>
                  <w:lang w:eastAsia="tr-TR"/>
                </w:rPr>
                <w:t>Pre-Construction</w:t>
              </w:r>
            </w:ins>
          </w:p>
          <w:p w14:paraId="661103AA" w14:textId="261DB619" w:rsidR="00CE203C" w:rsidRPr="006D176F" w:rsidRDefault="00CE203C" w:rsidP="00B90B46">
            <w:pPr>
              <w:rPr>
                <w:ins w:id="5987" w:author="Cevdet Kabal" w:date="2016-08-26T16:25:00Z"/>
                <w:rFonts w:ascii="Trebuchet MS" w:hAnsi="Trebuchet MS" w:cs="Arial"/>
                <w:color w:val="000000" w:themeColor="text1"/>
                <w:sz w:val="16"/>
                <w:szCs w:val="16"/>
                <w:lang w:eastAsia="tr-TR"/>
              </w:rPr>
            </w:pPr>
            <w:ins w:id="598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598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5990" w:author="Aysenur MENTESE" w:date="2016-10-10T16:16:00Z">
              <w:r w:rsidR="00857449">
                <w:rPr>
                  <w:rFonts w:ascii="Trebuchet MS" w:hAnsi="Trebuchet MS" w:cs="Arial"/>
                  <w:color w:val="000000" w:themeColor="text1"/>
                  <w:sz w:val="16"/>
                  <w:szCs w:val="16"/>
                  <w:lang w:eastAsia="tr-TR"/>
                </w:rPr>
                <w:t>cm minimum and shall be stored in the ROW</w:t>
              </w:r>
            </w:ins>
            <w:ins w:id="5991"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the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shall be collected between 15 July-15 August.</w:t>
              </w:r>
            </w:ins>
          </w:p>
          <w:p w14:paraId="35C66ECB" w14:textId="77777777" w:rsidR="00CE203C" w:rsidRPr="006D176F" w:rsidRDefault="00CE203C" w:rsidP="00B90B46">
            <w:pPr>
              <w:rPr>
                <w:ins w:id="5992" w:author="Cevdet Kabal" w:date="2016-08-26T16:25:00Z"/>
                <w:rFonts w:ascii="Trebuchet MS" w:hAnsi="Trebuchet MS" w:cs="Arial"/>
                <w:b/>
                <w:color w:val="000000" w:themeColor="text1"/>
                <w:sz w:val="16"/>
                <w:szCs w:val="16"/>
                <w:lang w:eastAsia="tr-TR"/>
              </w:rPr>
            </w:pPr>
            <w:ins w:id="5993" w:author="Cevdet Kabal" w:date="2016-08-26T16:25:00Z">
              <w:r w:rsidRPr="006D176F">
                <w:rPr>
                  <w:rFonts w:ascii="Trebuchet MS" w:hAnsi="Trebuchet MS" w:cs="Arial"/>
                  <w:color w:val="000000" w:themeColor="text1"/>
                  <w:sz w:val="16"/>
                  <w:szCs w:val="16"/>
                  <w:lang w:eastAsia="tr-TR"/>
                </w:rPr>
                <w:lastRenderedPageBreak/>
                <w:t xml:space="preserve"> </w:t>
              </w:r>
              <w:r w:rsidRPr="006D176F">
                <w:rPr>
                  <w:rFonts w:ascii="Trebuchet MS" w:hAnsi="Trebuchet MS" w:cs="Arial"/>
                  <w:b/>
                  <w:color w:val="000000" w:themeColor="text1"/>
                  <w:sz w:val="16"/>
                  <w:szCs w:val="16"/>
                  <w:lang w:eastAsia="tr-TR"/>
                </w:rPr>
                <w:br/>
                <w:t>Post-Construction</w:t>
              </w:r>
            </w:ins>
          </w:p>
          <w:p w14:paraId="18953A04" w14:textId="77777777" w:rsidR="00CE203C" w:rsidRPr="006D176F" w:rsidRDefault="00CE203C" w:rsidP="00B90B46">
            <w:pPr>
              <w:rPr>
                <w:ins w:id="5994" w:author="Cevdet Kabal" w:date="2016-08-26T16:25:00Z"/>
                <w:rFonts w:ascii="Trebuchet MS" w:hAnsi="Trebuchet MS" w:cs="Arial"/>
                <w:b/>
                <w:color w:val="000000" w:themeColor="text1"/>
                <w:sz w:val="16"/>
                <w:szCs w:val="16"/>
                <w:lang w:eastAsia="tr-TR"/>
              </w:rPr>
            </w:pPr>
            <w:ins w:id="5995"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shall be planted according to the methodology and to  the (37 S 443666.00-4421745.00/ 37 S443405.00-4421480.00/    37 S 443357.00-4421037.00/ 37 S 442990.00-4420861.00/   37 S 442507.00-4421031.00/ 37 S 441965.00-4421153.00/   37 S 441483.00-4421840.00/ 37 S 440156.00-4422101.00/   37 S 438720.00-4422064.00/ 37 S 439346. 52-4422147.31) coordinates to the ROW between September-November.             </w:t>
              </w:r>
            </w:ins>
          </w:p>
        </w:tc>
        <w:tc>
          <w:tcPr>
            <w:tcW w:w="361" w:type="pct"/>
            <w:vAlign w:val="center"/>
          </w:tcPr>
          <w:p w14:paraId="2FDF5DE2" w14:textId="77777777" w:rsidR="00CE203C" w:rsidRPr="006D176F" w:rsidRDefault="00CE203C" w:rsidP="008071D3">
            <w:pPr>
              <w:rPr>
                <w:ins w:id="5996" w:author="Cevdet Kabal" w:date="2016-08-26T16:25:00Z"/>
                <w:rFonts w:ascii="Trebuchet MS" w:hAnsi="Trebuchet MS" w:cs="Arial"/>
                <w:sz w:val="16"/>
                <w:szCs w:val="16"/>
                <w:lang w:val="en-GB" w:eastAsia="tr-TR"/>
              </w:rPr>
            </w:pPr>
            <w:ins w:id="5997"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272163F2" w14:textId="77777777" w:rsidR="00CE203C" w:rsidRPr="006D176F" w:rsidRDefault="00CE203C" w:rsidP="008071D3">
            <w:pPr>
              <w:pStyle w:val="ListParagraph"/>
              <w:ind w:left="0"/>
              <w:rPr>
                <w:ins w:id="5998" w:author="Cevdet Kabal" w:date="2016-08-26T16:25:00Z"/>
                <w:rFonts w:ascii="Trebuchet MS" w:hAnsi="Trebuchet MS" w:cs="Arial"/>
                <w:sz w:val="16"/>
                <w:szCs w:val="16"/>
                <w:lang w:eastAsia="tr-TR"/>
              </w:rPr>
            </w:pPr>
            <w:ins w:id="599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7040146" w14:textId="77777777" w:rsidR="00CE203C" w:rsidRPr="006D176F" w:rsidRDefault="00CE203C" w:rsidP="008071D3">
            <w:pPr>
              <w:rPr>
                <w:ins w:id="6000" w:author="Cevdet Kabal" w:date="2016-08-26T16:25:00Z"/>
                <w:rFonts w:ascii="Trebuchet MS" w:hAnsi="Trebuchet MS" w:cs="Arial"/>
                <w:sz w:val="16"/>
                <w:szCs w:val="16"/>
                <w:lang w:val="en-GB" w:eastAsia="tr-TR"/>
              </w:rPr>
            </w:pPr>
            <w:ins w:id="600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FB1A368" w14:textId="77777777" w:rsidR="00CE203C" w:rsidRPr="006D176F" w:rsidRDefault="00CE203C" w:rsidP="002A571B">
            <w:pPr>
              <w:rPr>
                <w:ins w:id="6002" w:author="Cevdet Kabal" w:date="2016-08-26T16:25:00Z"/>
                <w:rFonts w:ascii="Trebuchet MS" w:hAnsi="Trebuchet MS" w:cs="Arial"/>
                <w:b/>
                <w:color w:val="000000" w:themeColor="text1"/>
                <w:sz w:val="16"/>
                <w:szCs w:val="16"/>
                <w:lang w:eastAsia="tr-TR"/>
              </w:rPr>
            </w:pPr>
            <w:ins w:id="6003" w:author="Cevdet Kabal" w:date="2016-08-26T16:25:00Z">
              <w:r w:rsidRPr="006D176F">
                <w:rPr>
                  <w:rFonts w:ascii="Trebuchet MS" w:hAnsi="Trebuchet MS" w:cs="Arial"/>
                  <w:b/>
                  <w:color w:val="000000" w:themeColor="text1"/>
                  <w:sz w:val="16"/>
                  <w:szCs w:val="16"/>
                  <w:lang w:eastAsia="tr-TR"/>
                </w:rPr>
                <w:t>Methodology</w:t>
              </w:r>
            </w:ins>
          </w:p>
          <w:p w14:paraId="5CD6C9D6" w14:textId="77777777" w:rsidR="00CE203C" w:rsidRPr="006D176F" w:rsidRDefault="00CE203C" w:rsidP="002A571B">
            <w:pPr>
              <w:rPr>
                <w:ins w:id="6004" w:author="Cevdet Kabal" w:date="2016-08-26T16:25:00Z"/>
                <w:rFonts w:ascii="Trebuchet MS" w:hAnsi="Trebuchet MS" w:cs="Segoe UI"/>
                <w:iCs/>
                <w:color w:val="000000" w:themeColor="text1"/>
                <w:sz w:val="16"/>
                <w:szCs w:val="16"/>
                <w:lang w:eastAsia="tr-TR"/>
              </w:rPr>
            </w:pPr>
            <w:ins w:id="6005"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3709F6BA" w14:textId="77777777" w:rsidR="00CE203C" w:rsidRPr="006D176F" w:rsidRDefault="00CE203C" w:rsidP="002A571B">
            <w:pPr>
              <w:rPr>
                <w:ins w:id="6006" w:author="Cevdet Kabal" w:date="2016-08-26T16:25:00Z"/>
                <w:rFonts w:ascii="Trebuchet MS" w:hAnsi="Trebuchet MS" w:cs="Segoe UI"/>
                <w:iCs/>
                <w:color w:val="000000" w:themeColor="text1"/>
                <w:sz w:val="16"/>
                <w:szCs w:val="16"/>
                <w:lang w:eastAsia="tr-TR"/>
              </w:rPr>
            </w:pPr>
          </w:p>
          <w:p w14:paraId="144B0B33" w14:textId="77777777" w:rsidR="00CE203C" w:rsidRPr="006D176F" w:rsidRDefault="00CE203C" w:rsidP="002A571B">
            <w:pPr>
              <w:rPr>
                <w:ins w:id="6007" w:author="Cevdet Kabal" w:date="2016-08-26T16:25:00Z"/>
                <w:rFonts w:ascii="Trebuchet MS" w:hAnsi="Trebuchet MS" w:cs="Segoe UI"/>
                <w:b/>
                <w:iCs/>
                <w:color w:val="000000" w:themeColor="text1"/>
                <w:sz w:val="16"/>
                <w:szCs w:val="16"/>
                <w:lang w:eastAsia="tr-TR"/>
              </w:rPr>
            </w:pPr>
            <w:ins w:id="6008" w:author="Cevdet Kabal" w:date="2016-08-26T16:25:00Z">
              <w:r w:rsidRPr="006D176F">
                <w:rPr>
                  <w:rFonts w:ascii="Trebuchet MS" w:hAnsi="Trebuchet MS" w:cs="Segoe UI"/>
                  <w:b/>
                  <w:iCs/>
                  <w:color w:val="000000" w:themeColor="text1"/>
                  <w:sz w:val="16"/>
                  <w:szCs w:val="16"/>
                  <w:lang w:eastAsia="tr-TR"/>
                </w:rPr>
                <w:t>Achievement Criteria</w:t>
              </w:r>
            </w:ins>
          </w:p>
          <w:p w14:paraId="1DF95DE6" w14:textId="77777777" w:rsidR="00CE203C" w:rsidRPr="006D176F" w:rsidRDefault="00CE203C" w:rsidP="002A571B">
            <w:pPr>
              <w:rPr>
                <w:ins w:id="6009" w:author="Cevdet Kabal" w:date="2016-08-26T16:25:00Z"/>
                <w:rFonts w:ascii="Trebuchet MS" w:hAnsi="Trebuchet MS" w:cs="Arial"/>
                <w:color w:val="000000" w:themeColor="text1"/>
                <w:sz w:val="16"/>
                <w:szCs w:val="16"/>
                <w:shd w:val="clear" w:color="auto" w:fill="FFFFFF"/>
              </w:rPr>
            </w:pPr>
            <w:ins w:id="6010"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w:t>
              </w:r>
              <w:r w:rsidRPr="006D176F">
                <w:rPr>
                  <w:rFonts w:ascii="Trebuchet MS" w:hAnsi="Trebuchet MS" w:cs="Arial"/>
                  <w:color w:val="000000" w:themeColor="text1"/>
                  <w:sz w:val="16"/>
                  <w:szCs w:val="16"/>
                  <w:shd w:val="clear" w:color="auto" w:fill="FFFFFF"/>
                </w:rPr>
                <w:lastRenderedPageBreak/>
                <w:t>population ratio (%) with its situation in natural habitat (observation of healthy population development)</w:t>
              </w:r>
            </w:ins>
          </w:p>
          <w:p w14:paraId="02940724" w14:textId="77777777" w:rsidR="00CE203C" w:rsidRPr="006D176F" w:rsidRDefault="00CE203C" w:rsidP="00C641F0">
            <w:pPr>
              <w:rPr>
                <w:ins w:id="6011"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03E2A79B" w14:textId="77777777" w:rsidR="00CE203C" w:rsidRPr="006D176F" w:rsidRDefault="00CE203C" w:rsidP="00F83F7D">
            <w:pPr>
              <w:rPr>
                <w:ins w:id="6012" w:author="Cevdet Kabal" w:date="2016-08-26T16:25:00Z"/>
                <w:rFonts w:ascii="Trebuchet MS" w:hAnsi="Trebuchet MS" w:cs="Arial"/>
                <w:b/>
                <w:bCs/>
                <w:color w:val="000000" w:themeColor="text1"/>
                <w:sz w:val="16"/>
                <w:szCs w:val="16"/>
                <w:lang w:eastAsia="tr-TR"/>
              </w:rPr>
            </w:pPr>
            <w:ins w:id="6013" w:author="Cevdet Kabal" w:date="2016-08-26T16:25:00Z">
              <w:r w:rsidRPr="006D176F">
                <w:rPr>
                  <w:rFonts w:ascii="Trebuchet MS" w:hAnsi="Trebuchet MS" w:cs="Arial"/>
                  <w:b/>
                  <w:bCs/>
                  <w:color w:val="000000" w:themeColor="text1"/>
                  <w:sz w:val="16"/>
                  <w:szCs w:val="16"/>
                  <w:lang w:eastAsia="tr-TR"/>
                </w:rPr>
                <w:lastRenderedPageBreak/>
                <w:t>Period</w:t>
              </w:r>
            </w:ins>
          </w:p>
          <w:p w14:paraId="29448947" w14:textId="77777777" w:rsidR="00CE203C" w:rsidRPr="006D176F" w:rsidRDefault="00CE203C" w:rsidP="00F83F7D">
            <w:pPr>
              <w:spacing w:after="0" w:line="240" w:lineRule="auto"/>
              <w:rPr>
                <w:ins w:id="6014" w:author="Cevdet Kabal" w:date="2016-08-26T16:25:00Z"/>
                <w:rFonts w:ascii="Trebuchet MS" w:eastAsia="Times New Roman" w:hAnsi="Trebuchet MS" w:cs="Arial"/>
                <w:color w:val="000000" w:themeColor="text1"/>
                <w:sz w:val="16"/>
                <w:szCs w:val="16"/>
                <w:lang w:eastAsia="tr-TR"/>
              </w:rPr>
            </w:pPr>
            <w:ins w:id="6015"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45533A75" w14:textId="77777777" w:rsidR="00CE203C" w:rsidRPr="006D176F" w:rsidRDefault="00CE203C" w:rsidP="00F83F7D">
            <w:pPr>
              <w:spacing w:after="0" w:line="240" w:lineRule="auto"/>
              <w:rPr>
                <w:ins w:id="6016" w:author="Cevdet Kabal" w:date="2016-08-26T16:25:00Z"/>
                <w:rFonts w:ascii="Trebuchet MS" w:eastAsia="Times New Roman" w:hAnsi="Trebuchet MS" w:cs="Arial"/>
                <w:color w:val="000000" w:themeColor="text1"/>
                <w:sz w:val="16"/>
                <w:szCs w:val="16"/>
                <w:lang w:eastAsia="tr-TR"/>
              </w:rPr>
            </w:pPr>
            <w:ins w:id="6017"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24F664A6" w14:textId="77777777" w:rsidR="00CE203C" w:rsidRPr="006D176F" w:rsidRDefault="00CE203C" w:rsidP="00F83F7D">
            <w:pPr>
              <w:rPr>
                <w:ins w:id="6018" w:author="Cevdet Kabal" w:date="2016-08-26T16:25:00Z"/>
                <w:rFonts w:ascii="Trebuchet MS" w:hAnsi="Trebuchet MS" w:cs="Arial"/>
                <w:color w:val="000000" w:themeColor="text1"/>
                <w:sz w:val="16"/>
                <w:szCs w:val="16"/>
                <w:lang w:eastAsia="tr-TR"/>
              </w:rPr>
            </w:pPr>
            <w:ins w:id="6019" w:author="Cevdet Kabal" w:date="2016-08-26T16:25:00Z">
              <w:r w:rsidRPr="006D176F">
                <w:rPr>
                  <w:rFonts w:ascii="Trebuchet MS" w:eastAsia="Times New Roman" w:hAnsi="Trebuchet MS" w:cs="Arial"/>
                  <w:color w:val="000000" w:themeColor="text1"/>
                  <w:sz w:val="16"/>
                  <w:szCs w:val="16"/>
                  <w:lang w:eastAsia="tr-TR"/>
                </w:rPr>
                <w:t>3. Seed maturation (In June-August)</w:t>
              </w:r>
              <w:r w:rsidRPr="006D176F">
                <w:rPr>
                  <w:rFonts w:ascii="Trebuchet MS" w:hAnsi="Trebuchet MS" w:cs="Arial"/>
                  <w:color w:val="000000" w:themeColor="text1"/>
                  <w:sz w:val="16"/>
                  <w:szCs w:val="16"/>
                  <w:lang w:eastAsia="tr-TR"/>
                </w:rPr>
                <w:t xml:space="preserve"> </w:t>
              </w:r>
            </w:ins>
          </w:p>
          <w:p w14:paraId="1B7FF0B3" w14:textId="77777777" w:rsidR="00CE203C" w:rsidRPr="006D176F" w:rsidRDefault="00CE203C" w:rsidP="00F83F7D">
            <w:pPr>
              <w:rPr>
                <w:ins w:id="6020" w:author="Cevdet Kabal" w:date="2016-08-26T16:25:00Z"/>
                <w:rFonts w:ascii="Trebuchet MS" w:hAnsi="Trebuchet MS" w:cs="Arial"/>
                <w:b/>
                <w:color w:val="000000" w:themeColor="text1"/>
                <w:sz w:val="16"/>
                <w:szCs w:val="16"/>
                <w:lang w:eastAsia="tr-TR"/>
              </w:rPr>
            </w:pPr>
            <w:ins w:id="6021" w:author="Cevdet Kabal" w:date="2016-08-26T16:25:00Z">
              <w:r w:rsidRPr="006D176F">
                <w:rPr>
                  <w:rFonts w:ascii="Trebuchet MS" w:hAnsi="Trebuchet MS" w:cs="Arial"/>
                  <w:b/>
                  <w:color w:val="000000" w:themeColor="text1"/>
                  <w:sz w:val="16"/>
                  <w:szCs w:val="16"/>
                  <w:lang w:eastAsia="tr-TR"/>
                </w:rPr>
                <w:lastRenderedPageBreak/>
                <w:t>Frequency</w:t>
              </w:r>
            </w:ins>
          </w:p>
          <w:p w14:paraId="1641C5F1" w14:textId="77777777" w:rsidR="00CE203C" w:rsidRPr="006D176F" w:rsidRDefault="00CE203C" w:rsidP="00F83F7D">
            <w:pPr>
              <w:rPr>
                <w:ins w:id="6022" w:author="Cevdet Kabal" w:date="2016-08-26T16:25:00Z"/>
                <w:rFonts w:ascii="Trebuchet MS" w:hAnsi="Trebuchet MS" w:cs="Arial"/>
                <w:color w:val="000000" w:themeColor="text1"/>
                <w:sz w:val="16"/>
                <w:szCs w:val="16"/>
                <w:lang w:eastAsia="tr-TR"/>
              </w:rPr>
            </w:pPr>
            <w:ins w:id="6023"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745369E4" w14:textId="77777777" w:rsidR="00CE203C" w:rsidRPr="006D176F" w:rsidRDefault="00CE203C" w:rsidP="00EA150A">
            <w:pPr>
              <w:rPr>
                <w:ins w:id="6024"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3F124AA3" w14:textId="03356781" w:rsidR="00CE203C" w:rsidRPr="006D176F" w:rsidRDefault="00CE203C" w:rsidP="008071D3">
            <w:pPr>
              <w:rPr>
                <w:ins w:id="6025" w:author="Cevdet Kabal" w:date="2016-08-26T16:25:00Z"/>
                <w:rFonts w:ascii="Trebuchet MS" w:hAnsi="Trebuchet MS" w:cs="Arial"/>
                <w:sz w:val="16"/>
                <w:szCs w:val="16"/>
                <w:lang w:val="en-GB" w:eastAsia="tr-TR"/>
              </w:rPr>
            </w:pPr>
            <w:ins w:id="6026"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3BC61DF7" w14:textId="77777777" w:rsidR="00CE203C" w:rsidRPr="006D176F" w:rsidRDefault="00CE203C" w:rsidP="008071D3">
            <w:pPr>
              <w:rPr>
                <w:ins w:id="6027" w:author="Cevdet Kabal" w:date="2016-08-26T16:25:00Z"/>
                <w:rFonts w:ascii="Trebuchet MS" w:hAnsi="Trebuchet MS" w:cs="Arial"/>
                <w:sz w:val="16"/>
                <w:szCs w:val="16"/>
                <w:lang w:val="en-GB" w:eastAsia="tr-TR"/>
              </w:rPr>
            </w:pPr>
            <w:ins w:id="602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A7862E6" w14:textId="77777777" w:rsidR="00CE203C" w:rsidRPr="006D176F" w:rsidRDefault="00CE203C" w:rsidP="008071D3">
            <w:pPr>
              <w:rPr>
                <w:ins w:id="6029" w:author="Cevdet Kabal" w:date="2016-08-26T16:25:00Z"/>
                <w:rFonts w:ascii="Trebuchet MS" w:hAnsi="Trebuchet MS" w:cs="Arial"/>
                <w:sz w:val="16"/>
                <w:szCs w:val="16"/>
                <w:lang w:val="en-GB" w:eastAsia="tr-TR"/>
              </w:rPr>
            </w:pPr>
            <w:ins w:id="603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776E70C" w14:textId="77777777" w:rsidR="00CE203C" w:rsidRPr="006D176F" w:rsidRDefault="00CE203C" w:rsidP="008071D3">
            <w:pPr>
              <w:rPr>
                <w:ins w:id="6031" w:author="Cevdet Kabal" w:date="2016-08-26T16:25:00Z"/>
                <w:rFonts w:ascii="Trebuchet MS" w:hAnsi="Trebuchet MS" w:cs="Arial"/>
                <w:sz w:val="16"/>
                <w:szCs w:val="16"/>
                <w:lang w:val="en-GB" w:eastAsia="tr-TR"/>
              </w:rPr>
            </w:pPr>
            <w:ins w:id="603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78A9ADD" w14:textId="77777777" w:rsidR="00CE203C" w:rsidRPr="006D176F" w:rsidRDefault="00CE203C" w:rsidP="008071D3">
            <w:pPr>
              <w:rPr>
                <w:ins w:id="6033" w:author="Cevdet Kabal" w:date="2016-08-26T16:25:00Z"/>
                <w:rFonts w:ascii="Trebuchet MS" w:hAnsi="Trebuchet MS" w:cs="Arial"/>
                <w:sz w:val="16"/>
                <w:szCs w:val="16"/>
                <w:lang w:val="en-GB" w:eastAsia="tr-TR"/>
              </w:rPr>
            </w:pPr>
            <w:ins w:id="6034" w:author="Cevdet Kabal" w:date="2016-08-26T16:25:00Z">
              <w:r w:rsidRPr="006D176F">
                <w:rPr>
                  <w:rFonts w:ascii="Trebuchet MS" w:hAnsi="Trebuchet MS" w:cs="Arial"/>
                  <w:sz w:val="16"/>
                  <w:szCs w:val="16"/>
                  <w:lang w:val="en-GB" w:eastAsia="tr-TR"/>
                </w:rPr>
                <w:t>-</w:t>
              </w:r>
            </w:ins>
          </w:p>
        </w:tc>
      </w:tr>
      <w:tr w:rsidR="00CE203C" w:rsidRPr="006D176F" w14:paraId="469FBE21" w14:textId="77777777" w:rsidTr="00B5250C">
        <w:trPr>
          <w:trHeight w:val="845"/>
          <w:jc w:val="center"/>
          <w:ins w:id="6035" w:author="Cevdet Kabal" w:date="2016-08-26T16:25:00Z"/>
        </w:trPr>
        <w:tc>
          <w:tcPr>
            <w:tcW w:w="134" w:type="pct"/>
            <w:shd w:val="clear" w:color="auto" w:fill="auto"/>
            <w:noWrap/>
            <w:vAlign w:val="center"/>
          </w:tcPr>
          <w:p w14:paraId="545B90D0" w14:textId="2A69A55B" w:rsidR="00CE203C" w:rsidRPr="006D176F" w:rsidRDefault="00CE203C" w:rsidP="00EA150A">
            <w:pPr>
              <w:jc w:val="center"/>
              <w:rPr>
                <w:ins w:id="6036" w:author="Cevdet Kabal" w:date="2016-08-26T16:25:00Z"/>
                <w:rFonts w:ascii="Trebuchet MS" w:hAnsi="Trebuchet MS" w:cs="Arial"/>
                <w:sz w:val="16"/>
                <w:szCs w:val="16"/>
              </w:rPr>
            </w:pPr>
            <w:ins w:id="6037" w:author="Cevdet Kabal" w:date="2016-08-26T16:25:00Z">
              <w:r w:rsidRPr="006D176F">
                <w:rPr>
                  <w:rFonts w:ascii="Trebuchet MS" w:hAnsi="Trebuchet MS"/>
                  <w:color w:val="000000"/>
                  <w:sz w:val="16"/>
                  <w:szCs w:val="16"/>
                </w:rPr>
                <w:t>366</w:t>
              </w:r>
            </w:ins>
          </w:p>
        </w:tc>
        <w:tc>
          <w:tcPr>
            <w:tcW w:w="136" w:type="pct"/>
            <w:shd w:val="clear" w:color="auto" w:fill="auto"/>
            <w:vAlign w:val="center"/>
          </w:tcPr>
          <w:p w14:paraId="57CF53C1" w14:textId="77777777" w:rsidR="00CE203C" w:rsidRPr="006D176F" w:rsidRDefault="00CE203C" w:rsidP="00B5250C">
            <w:pPr>
              <w:jc w:val="center"/>
              <w:rPr>
                <w:ins w:id="6038" w:author="Cevdet Kabal" w:date="2016-08-26T16:25:00Z"/>
                <w:rFonts w:ascii="Trebuchet MS" w:hAnsi="Trebuchet MS"/>
              </w:rPr>
            </w:pPr>
            <w:ins w:id="603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7CCE4EF" w14:textId="77777777" w:rsidR="00CE203C" w:rsidRPr="006D176F" w:rsidRDefault="00CE203C" w:rsidP="00722E2E">
            <w:pPr>
              <w:rPr>
                <w:ins w:id="6040" w:author="Cevdet Kabal" w:date="2016-08-26T16:25:00Z"/>
                <w:rFonts w:ascii="Trebuchet MS" w:hAnsi="Trebuchet MS" w:cs="Arial"/>
                <w:color w:val="000000" w:themeColor="text1"/>
                <w:sz w:val="16"/>
                <w:szCs w:val="16"/>
                <w:lang w:eastAsia="tr-TR"/>
              </w:rPr>
            </w:pPr>
            <w:ins w:id="6041" w:author="Cevdet Kabal" w:date="2016-08-26T16:25:00Z">
              <w:r w:rsidRPr="006D176F">
                <w:rPr>
                  <w:rFonts w:ascii="Trebuchet MS" w:hAnsi="Trebuchet MS" w:cs="Arial"/>
                  <w:color w:val="000000" w:themeColor="text1"/>
                  <w:sz w:val="16"/>
                  <w:szCs w:val="16"/>
                  <w:lang w:eastAsia="tr-TR"/>
                </w:rPr>
                <w:t>616+751-628+103</w:t>
              </w:r>
            </w:ins>
          </w:p>
          <w:p w14:paraId="1A778C27" w14:textId="77777777" w:rsidR="00CE203C" w:rsidRPr="006D176F" w:rsidRDefault="00CE203C" w:rsidP="00722E2E">
            <w:pPr>
              <w:rPr>
                <w:ins w:id="6042" w:author="Cevdet Kabal" w:date="2016-08-26T16:25:00Z"/>
                <w:rFonts w:ascii="Trebuchet MS" w:hAnsi="Trebuchet MS" w:cs="Arial"/>
                <w:color w:val="000000" w:themeColor="text1"/>
                <w:sz w:val="16"/>
                <w:szCs w:val="16"/>
                <w:lang w:eastAsia="tr-TR"/>
              </w:rPr>
            </w:pPr>
            <w:ins w:id="6043" w:author="Cevdet Kabal" w:date="2016-08-26T16:25:00Z">
              <w:r w:rsidRPr="006D176F">
                <w:rPr>
                  <w:rFonts w:ascii="Trebuchet MS" w:hAnsi="Trebuchet MS" w:cs="Arial"/>
                  <w:color w:val="000000" w:themeColor="text1"/>
                  <w:sz w:val="16"/>
                  <w:szCs w:val="16"/>
                  <w:lang w:eastAsia="tr-TR"/>
                </w:rPr>
                <w:t>Critical Habitat (CH28)</w:t>
              </w:r>
            </w:ins>
          </w:p>
        </w:tc>
        <w:tc>
          <w:tcPr>
            <w:tcW w:w="407" w:type="pct"/>
            <w:shd w:val="clear" w:color="auto" w:fill="auto"/>
            <w:noWrap/>
            <w:vAlign w:val="center"/>
          </w:tcPr>
          <w:p w14:paraId="77487A26" w14:textId="77777777" w:rsidR="00CE203C" w:rsidRPr="006D176F" w:rsidRDefault="00CE203C" w:rsidP="00722E2E">
            <w:pPr>
              <w:rPr>
                <w:ins w:id="6044" w:author="Cevdet Kabal" w:date="2016-08-26T16:25:00Z"/>
                <w:rFonts w:ascii="Trebuchet MS" w:hAnsi="Trebuchet MS" w:cs="Arial"/>
                <w:i/>
                <w:iCs/>
                <w:color w:val="000000" w:themeColor="text1"/>
                <w:sz w:val="16"/>
                <w:szCs w:val="16"/>
                <w:lang w:eastAsia="tr-TR"/>
              </w:rPr>
            </w:pPr>
            <w:ins w:id="6045"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3282F6AC" w14:textId="77777777" w:rsidR="00CE203C" w:rsidRPr="006D176F" w:rsidRDefault="00CE203C">
            <w:pPr>
              <w:rPr>
                <w:ins w:id="6046" w:author="Cevdet Kabal" w:date="2016-08-26T16:25:00Z"/>
                <w:rFonts w:ascii="Trebuchet MS" w:hAnsi="Trebuchet MS"/>
              </w:rPr>
            </w:pPr>
            <w:ins w:id="604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53DE97E" w14:textId="77777777" w:rsidR="00CE203C" w:rsidRPr="006D176F" w:rsidRDefault="00CE203C" w:rsidP="00B90B46">
            <w:pPr>
              <w:rPr>
                <w:ins w:id="6048" w:author="Cevdet Kabal" w:date="2016-08-26T16:25:00Z"/>
                <w:rFonts w:ascii="Trebuchet MS" w:hAnsi="Trebuchet MS" w:cs="Arial"/>
                <w:b/>
                <w:color w:val="000000" w:themeColor="text1"/>
                <w:sz w:val="16"/>
                <w:szCs w:val="16"/>
                <w:lang w:eastAsia="tr-TR"/>
              </w:rPr>
            </w:pPr>
            <w:ins w:id="6049" w:author="Cevdet Kabal" w:date="2016-08-26T16:25:00Z">
              <w:r w:rsidRPr="006D176F">
                <w:rPr>
                  <w:rFonts w:ascii="Trebuchet MS" w:hAnsi="Trebuchet MS" w:cs="Arial"/>
                  <w:b/>
                  <w:color w:val="000000" w:themeColor="text1"/>
                  <w:sz w:val="16"/>
                  <w:szCs w:val="16"/>
                  <w:lang w:eastAsia="tr-TR"/>
                </w:rPr>
                <w:t>Pre-Construction</w:t>
              </w:r>
            </w:ins>
          </w:p>
          <w:p w14:paraId="13336BC8" w14:textId="5CDFA6E3" w:rsidR="00CE203C" w:rsidRPr="006D176F" w:rsidRDefault="00CE203C" w:rsidP="00B90B46">
            <w:pPr>
              <w:rPr>
                <w:ins w:id="6050" w:author="Cevdet Kabal" w:date="2016-08-26T16:25:00Z"/>
                <w:rFonts w:ascii="Trebuchet MS" w:hAnsi="Trebuchet MS" w:cs="Arial"/>
                <w:color w:val="000000" w:themeColor="text1"/>
                <w:sz w:val="16"/>
                <w:szCs w:val="16"/>
                <w:lang w:eastAsia="tr-TR"/>
              </w:rPr>
            </w:pPr>
            <w:ins w:id="605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6052"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6053" w:author="Aysenur MENTESE" w:date="2016-10-10T16:16:00Z">
              <w:r w:rsidR="00857449">
                <w:rPr>
                  <w:rFonts w:ascii="Trebuchet MS" w:hAnsi="Trebuchet MS" w:cs="Arial"/>
                  <w:color w:val="000000" w:themeColor="text1"/>
                  <w:sz w:val="16"/>
                  <w:szCs w:val="16"/>
                  <w:lang w:eastAsia="tr-TR"/>
                </w:rPr>
                <w:t>cm minimum and shall be stored in the ROW</w:t>
              </w:r>
            </w:ins>
            <w:ins w:id="6054" w:author="Cevdet Kabal" w:date="2016-08-26T16:25:00Z">
              <w:r w:rsidRPr="006D176F">
                <w:rPr>
                  <w:rFonts w:ascii="Trebuchet MS" w:hAnsi="Trebuchet MS" w:cs="Arial"/>
                  <w:color w:val="000000" w:themeColor="text1"/>
                  <w:sz w:val="16"/>
                  <w:szCs w:val="16"/>
                  <w:lang w:eastAsia="tr-TR"/>
                </w:rPr>
                <w:t>.</w:t>
              </w:r>
            </w:ins>
          </w:p>
          <w:p w14:paraId="36BA8570" w14:textId="77777777" w:rsidR="00CE203C" w:rsidRPr="006D176F" w:rsidRDefault="00CE203C" w:rsidP="00B90B46">
            <w:pPr>
              <w:rPr>
                <w:ins w:id="6055" w:author="Cevdet Kabal" w:date="2016-08-26T16:25:00Z"/>
                <w:rFonts w:ascii="Trebuchet MS" w:hAnsi="Trebuchet MS" w:cs="Arial"/>
                <w:color w:val="000000" w:themeColor="text1"/>
                <w:sz w:val="16"/>
                <w:szCs w:val="16"/>
                <w:lang w:eastAsia="tr-TR"/>
              </w:rPr>
            </w:pPr>
            <w:ins w:id="6056"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2C9DF2DB" w14:textId="77777777" w:rsidR="00CE203C" w:rsidRPr="006D176F" w:rsidRDefault="00CE203C" w:rsidP="00B90B46">
            <w:pPr>
              <w:rPr>
                <w:ins w:id="6057" w:author="Cevdet Kabal" w:date="2016-08-26T16:25:00Z"/>
                <w:rFonts w:ascii="Trebuchet MS" w:hAnsi="Trebuchet MS" w:cs="Arial"/>
                <w:b/>
                <w:color w:val="000000" w:themeColor="text1"/>
                <w:sz w:val="16"/>
                <w:szCs w:val="16"/>
                <w:lang w:eastAsia="tr-TR"/>
              </w:rPr>
            </w:pPr>
            <w:ins w:id="6058" w:author="Cevdet Kabal" w:date="2016-08-26T16:25:00Z">
              <w:r w:rsidRPr="006D176F">
                <w:rPr>
                  <w:rFonts w:ascii="Trebuchet MS" w:hAnsi="Trebuchet MS" w:cs="Arial"/>
                  <w:b/>
                  <w:color w:val="000000" w:themeColor="text1"/>
                  <w:sz w:val="16"/>
                  <w:szCs w:val="16"/>
                  <w:lang w:eastAsia="tr-TR"/>
                </w:rPr>
                <w:br/>
                <w:t>Post-Construction</w:t>
              </w:r>
            </w:ins>
          </w:p>
          <w:p w14:paraId="427A74E1" w14:textId="77777777" w:rsidR="00CE203C" w:rsidRPr="006D176F" w:rsidRDefault="00CE203C" w:rsidP="00B90B46">
            <w:pPr>
              <w:rPr>
                <w:ins w:id="6059" w:author="Cevdet Kabal" w:date="2016-08-26T16:25:00Z"/>
                <w:rFonts w:ascii="Trebuchet MS" w:hAnsi="Trebuchet MS" w:cs="Arial"/>
                <w:b/>
                <w:color w:val="000000" w:themeColor="text1"/>
                <w:sz w:val="16"/>
                <w:szCs w:val="16"/>
                <w:lang w:eastAsia="tr-TR"/>
              </w:rPr>
            </w:pPr>
            <w:ins w:id="6060"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6EE2B3DA" w14:textId="77777777" w:rsidR="00CE203C" w:rsidRPr="006D176F" w:rsidRDefault="00CE203C" w:rsidP="008071D3">
            <w:pPr>
              <w:rPr>
                <w:ins w:id="6061" w:author="Cevdet Kabal" w:date="2016-08-26T16:25:00Z"/>
                <w:rFonts w:ascii="Trebuchet MS" w:hAnsi="Trebuchet MS" w:cs="Arial"/>
                <w:sz w:val="16"/>
                <w:szCs w:val="16"/>
                <w:lang w:val="en-GB" w:eastAsia="tr-TR"/>
              </w:rPr>
            </w:pPr>
            <w:ins w:id="6062" w:author="Cevdet Kabal" w:date="2016-08-26T16:25:00Z">
              <w:r w:rsidRPr="006D176F">
                <w:rPr>
                  <w:rFonts w:ascii="Trebuchet MS" w:hAnsi="Trebuchet MS" w:cs="Arial"/>
                  <w:sz w:val="16"/>
                  <w:szCs w:val="16"/>
                  <w:lang w:val="en-GB" w:eastAsia="tr-TR"/>
                </w:rPr>
                <w:t>-</w:t>
              </w:r>
            </w:ins>
          </w:p>
        </w:tc>
        <w:tc>
          <w:tcPr>
            <w:tcW w:w="676" w:type="pct"/>
            <w:vAlign w:val="center"/>
          </w:tcPr>
          <w:p w14:paraId="0A1AA36A" w14:textId="77777777" w:rsidR="00CE203C" w:rsidRPr="006D176F" w:rsidRDefault="00CE203C" w:rsidP="008071D3">
            <w:pPr>
              <w:pStyle w:val="ListParagraph"/>
              <w:ind w:left="0"/>
              <w:rPr>
                <w:ins w:id="6063" w:author="Cevdet Kabal" w:date="2016-08-26T16:25:00Z"/>
                <w:rFonts w:ascii="Trebuchet MS" w:hAnsi="Trebuchet MS" w:cs="Arial"/>
                <w:sz w:val="16"/>
                <w:szCs w:val="16"/>
                <w:lang w:eastAsia="tr-TR"/>
              </w:rPr>
            </w:pPr>
            <w:ins w:id="606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AFBDEAB" w14:textId="77777777" w:rsidR="00CE203C" w:rsidRPr="006D176F" w:rsidRDefault="00CE203C" w:rsidP="008071D3">
            <w:pPr>
              <w:rPr>
                <w:ins w:id="6065" w:author="Cevdet Kabal" w:date="2016-08-26T16:25:00Z"/>
                <w:rFonts w:ascii="Trebuchet MS" w:hAnsi="Trebuchet MS" w:cs="Arial"/>
                <w:sz w:val="16"/>
                <w:szCs w:val="16"/>
                <w:lang w:val="en-GB" w:eastAsia="tr-TR"/>
              </w:rPr>
            </w:pPr>
            <w:ins w:id="606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B9A12B2" w14:textId="77777777" w:rsidR="00CE203C" w:rsidRPr="006D176F" w:rsidRDefault="00CE203C" w:rsidP="00503FD4">
            <w:pPr>
              <w:rPr>
                <w:ins w:id="6067" w:author="Cevdet Kabal" w:date="2016-08-26T16:25:00Z"/>
                <w:rFonts w:ascii="Trebuchet MS" w:hAnsi="Trebuchet MS" w:cs="Segoe UI"/>
                <w:b/>
                <w:iCs/>
                <w:color w:val="000000" w:themeColor="text1"/>
                <w:sz w:val="16"/>
                <w:szCs w:val="16"/>
                <w:lang w:eastAsia="tr-TR"/>
              </w:rPr>
            </w:pPr>
            <w:ins w:id="6068" w:author="Cevdet Kabal" w:date="2016-08-26T16:25:00Z">
              <w:r w:rsidRPr="006D176F">
                <w:rPr>
                  <w:rFonts w:ascii="Trebuchet MS" w:hAnsi="Trebuchet MS" w:cs="Segoe UI"/>
                  <w:b/>
                  <w:iCs/>
                  <w:color w:val="000000" w:themeColor="text1"/>
                  <w:sz w:val="16"/>
                  <w:szCs w:val="16"/>
                  <w:lang w:eastAsia="tr-TR"/>
                </w:rPr>
                <w:t>Methodology</w:t>
              </w:r>
            </w:ins>
          </w:p>
          <w:p w14:paraId="10CC28EF" w14:textId="77777777" w:rsidR="00CE203C" w:rsidRPr="006D176F" w:rsidRDefault="00CE203C" w:rsidP="00503FD4">
            <w:pPr>
              <w:rPr>
                <w:ins w:id="6069" w:author="Cevdet Kabal" w:date="2016-08-26T16:25:00Z"/>
                <w:rFonts w:ascii="Trebuchet MS" w:hAnsi="Trebuchet MS" w:cs="Arial"/>
                <w:color w:val="000000" w:themeColor="text1"/>
                <w:sz w:val="16"/>
                <w:szCs w:val="16"/>
                <w:lang w:eastAsia="tr-TR"/>
              </w:rPr>
            </w:pPr>
            <w:ins w:id="6070"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034B0C74" w14:textId="77777777" w:rsidR="00CE203C" w:rsidRPr="006D176F" w:rsidRDefault="00CE203C" w:rsidP="00503FD4">
            <w:pPr>
              <w:rPr>
                <w:ins w:id="6071" w:author="Cevdet Kabal" w:date="2016-08-26T16:25:00Z"/>
                <w:rFonts w:ascii="Trebuchet MS" w:hAnsi="Trebuchet MS" w:cs="Arial"/>
                <w:b/>
                <w:color w:val="000000" w:themeColor="text1"/>
                <w:sz w:val="16"/>
                <w:szCs w:val="16"/>
                <w:lang w:eastAsia="tr-TR"/>
              </w:rPr>
            </w:pPr>
          </w:p>
          <w:p w14:paraId="71297762" w14:textId="77777777" w:rsidR="00CE203C" w:rsidRPr="006D176F" w:rsidRDefault="00CE203C" w:rsidP="00503FD4">
            <w:pPr>
              <w:rPr>
                <w:ins w:id="6072" w:author="Cevdet Kabal" w:date="2016-08-26T16:25:00Z"/>
                <w:rFonts w:ascii="Trebuchet MS" w:hAnsi="Trebuchet MS" w:cs="Arial"/>
                <w:b/>
                <w:color w:val="000000" w:themeColor="text1"/>
                <w:sz w:val="16"/>
                <w:szCs w:val="16"/>
                <w:lang w:eastAsia="tr-TR"/>
              </w:rPr>
            </w:pPr>
            <w:ins w:id="6073" w:author="Cevdet Kabal" w:date="2016-08-26T16:25:00Z">
              <w:r w:rsidRPr="006D176F">
                <w:rPr>
                  <w:rFonts w:ascii="Trebuchet MS" w:hAnsi="Trebuchet MS" w:cs="Arial"/>
                  <w:b/>
                  <w:color w:val="000000" w:themeColor="text1"/>
                  <w:sz w:val="16"/>
                  <w:szCs w:val="16"/>
                  <w:lang w:eastAsia="tr-TR"/>
                </w:rPr>
                <w:t>Achievement Criteria</w:t>
              </w:r>
            </w:ins>
          </w:p>
          <w:p w14:paraId="5ED5E21D" w14:textId="77777777" w:rsidR="00CE203C" w:rsidRPr="006D176F" w:rsidRDefault="00CE203C" w:rsidP="00C641F0">
            <w:pPr>
              <w:rPr>
                <w:ins w:id="6074" w:author="Cevdet Kabal" w:date="2016-08-26T16:25:00Z"/>
                <w:rFonts w:ascii="Trebuchet MS" w:hAnsi="Trebuchet MS" w:cs="Arial"/>
                <w:b/>
                <w:color w:val="000000" w:themeColor="text1"/>
                <w:sz w:val="16"/>
                <w:szCs w:val="16"/>
                <w:lang w:eastAsia="tr-TR"/>
              </w:rPr>
            </w:pPr>
            <w:ins w:id="6075"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4E505883" w14:textId="77777777" w:rsidR="00CE203C" w:rsidRPr="006D176F" w:rsidRDefault="00CE203C" w:rsidP="00D35F39">
            <w:pPr>
              <w:rPr>
                <w:ins w:id="6076" w:author="Cevdet Kabal" w:date="2016-08-26T16:25:00Z"/>
                <w:rFonts w:ascii="Trebuchet MS" w:hAnsi="Trebuchet MS" w:cs="Arial"/>
                <w:b/>
                <w:bCs/>
                <w:color w:val="000000" w:themeColor="text1"/>
                <w:sz w:val="16"/>
                <w:szCs w:val="16"/>
                <w:lang w:eastAsia="tr-TR"/>
              </w:rPr>
            </w:pPr>
            <w:ins w:id="6077" w:author="Cevdet Kabal" w:date="2016-08-26T16:25:00Z">
              <w:r w:rsidRPr="006D176F">
                <w:rPr>
                  <w:rFonts w:ascii="Trebuchet MS" w:hAnsi="Trebuchet MS" w:cs="Arial"/>
                  <w:b/>
                  <w:bCs/>
                  <w:color w:val="000000" w:themeColor="text1"/>
                  <w:sz w:val="16"/>
                  <w:szCs w:val="16"/>
                  <w:lang w:eastAsia="tr-TR"/>
                </w:rPr>
                <w:t>Period</w:t>
              </w:r>
            </w:ins>
          </w:p>
          <w:p w14:paraId="7B607B98" w14:textId="77777777" w:rsidR="00CE203C" w:rsidRPr="006D176F" w:rsidRDefault="00CE203C" w:rsidP="00D35F39">
            <w:pPr>
              <w:rPr>
                <w:ins w:id="6078" w:author="Cevdet Kabal" w:date="2016-08-26T16:25:00Z"/>
                <w:rFonts w:ascii="Trebuchet MS" w:hAnsi="Trebuchet MS" w:cs="Arial"/>
                <w:bCs/>
                <w:color w:val="000000" w:themeColor="text1"/>
                <w:sz w:val="16"/>
                <w:szCs w:val="16"/>
                <w:lang w:eastAsia="tr-TR"/>
              </w:rPr>
            </w:pPr>
            <w:ins w:id="6079" w:author="Cevdet Kabal" w:date="2016-08-26T16:25:00Z">
              <w:r w:rsidRPr="006D176F">
                <w:rPr>
                  <w:rFonts w:ascii="Trebuchet MS" w:hAnsi="Trebuchet MS" w:cs="Arial"/>
                  <w:bCs/>
                  <w:color w:val="000000" w:themeColor="text1"/>
                  <w:sz w:val="16"/>
                  <w:szCs w:val="16"/>
                  <w:lang w:eastAsia="tr-TR"/>
                </w:rPr>
                <w:t>June-July</w:t>
              </w:r>
            </w:ins>
          </w:p>
          <w:p w14:paraId="3F726689" w14:textId="77777777" w:rsidR="00CE203C" w:rsidRPr="006D176F" w:rsidRDefault="00CE203C" w:rsidP="00D35F39">
            <w:pPr>
              <w:rPr>
                <w:ins w:id="6080" w:author="Cevdet Kabal" w:date="2016-08-26T16:25:00Z"/>
                <w:rFonts w:ascii="Trebuchet MS" w:hAnsi="Trebuchet MS" w:cs="Arial"/>
                <w:bCs/>
                <w:color w:val="000000" w:themeColor="text1"/>
                <w:sz w:val="16"/>
                <w:szCs w:val="16"/>
                <w:lang w:eastAsia="tr-TR"/>
              </w:rPr>
            </w:pPr>
          </w:p>
          <w:p w14:paraId="22D47A66" w14:textId="77777777" w:rsidR="00CE203C" w:rsidRPr="006D176F" w:rsidRDefault="00CE203C" w:rsidP="00D35F39">
            <w:pPr>
              <w:rPr>
                <w:ins w:id="6081" w:author="Cevdet Kabal" w:date="2016-08-26T16:25:00Z"/>
                <w:rFonts w:ascii="Trebuchet MS" w:hAnsi="Trebuchet MS" w:cs="Arial"/>
                <w:b/>
                <w:bCs/>
                <w:color w:val="000000" w:themeColor="text1"/>
                <w:sz w:val="16"/>
                <w:szCs w:val="16"/>
                <w:lang w:eastAsia="tr-TR"/>
              </w:rPr>
            </w:pPr>
            <w:ins w:id="6082" w:author="Cevdet Kabal" w:date="2016-08-26T16:25:00Z">
              <w:r w:rsidRPr="006D176F">
                <w:rPr>
                  <w:rFonts w:ascii="Trebuchet MS" w:hAnsi="Trebuchet MS" w:cs="Arial"/>
                  <w:b/>
                  <w:bCs/>
                  <w:color w:val="000000" w:themeColor="text1"/>
                  <w:sz w:val="16"/>
                  <w:szCs w:val="16"/>
                  <w:lang w:eastAsia="tr-TR"/>
                </w:rPr>
                <w:t>Frequency</w:t>
              </w:r>
            </w:ins>
          </w:p>
          <w:p w14:paraId="4C6872B8" w14:textId="77777777" w:rsidR="00CE203C" w:rsidRPr="006D176F" w:rsidRDefault="00CE203C" w:rsidP="00D35F39">
            <w:pPr>
              <w:rPr>
                <w:ins w:id="6083" w:author="Cevdet Kabal" w:date="2016-08-26T16:25:00Z"/>
                <w:rFonts w:ascii="Trebuchet MS" w:hAnsi="Trebuchet MS" w:cs="Arial"/>
                <w:b/>
                <w:bCs/>
                <w:color w:val="000000" w:themeColor="text1"/>
                <w:sz w:val="16"/>
                <w:szCs w:val="16"/>
                <w:lang w:eastAsia="tr-TR"/>
              </w:rPr>
            </w:pPr>
            <w:ins w:id="6084"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5E05EA9D" w14:textId="04556638" w:rsidR="00CE203C" w:rsidRPr="006D176F" w:rsidRDefault="00CE203C" w:rsidP="008071D3">
            <w:pPr>
              <w:rPr>
                <w:ins w:id="6085" w:author="Cevdet Kabal" w:date="2016-08-26T16:25:00Z"/>
                <w:rFonts w:ascii="Trebuchet MS" w:hAnsi="Trebuchet MS" w:cs="Arial"/>
                <w:sz w:val="16"/>
                <w:szCs w:val="16"/>
                <w:lang w:val="en-GB" w:eastAsia="tr-TR"/>
              </w:rPr>
            </w:pPr>
            <w:ins w:id="608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40666D9" w14:textId="77777777" w:rsidR="00CE203C" w:rsidRPr="006D176F" w:rsidRDefault="00CE203C" w:rsidP="008071D3">
            <w:pPr>
              <w:rPr>
                <w:ins w:id="6087" w:author="Cevdet Kabal" w:date="2016-08-26T16:25:00Z"/>
                <w:rFonts w:ascii="Trebuchet MS" w:hAnsi="Trebuchet MS" w:cs="Arial"/>
                <w:sz w:val="16"/>
                <w:szCs w:val="16"/>
                <w:lang w:val="en-GB" w:eastAsia="tr-TR"/>
              </w:rPr>
            </w:pPr>
            <w:ins w:id="608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4A45632" w14:textId="77777777" w:rsidR="00CE203C" w:rsidRPr="006D176F" w:rsidRDefault="00CE203C" w:rsidP="008071D3">
            <w:pPr>
              <w:rPr>
                <w:ins w:id="6089" w:author="Cevdet Kabal" w:date="2016-08-26T16:25:00Z"/>
                <w:rFonts w:ascii="Trebuchet MS" w:hAnsi="Trebuchet MS" w:cs="Arial"/>
                <w:sz w:val="16"/>
                <w:szCs w:val="16"/>
                <w:lang w:val="en-GB" w:eastAsia="tr-TR"/>
              </w:rPr>
            </w:pPr>
            <w:ins w:id="609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F8B7AF4" w14:textId="77777777" w:rsidR="00CE203C" w:rsidRPr="006D176F" w:rsidRDefault="00CE203C" w:rsidP="008071D3">
            <w:pPr>
              <w:rPr>
                <w:ins w:id="6091" w:author="Cevdet Kabal" w:date="2016-08-26T16:25:00Z"/>
                <w:rFonts w:ascii="Trebuchet MS" w:hAnsi="Trebuchet MS" w:cs="Arial"/>
                <w:sz w:val="16"/>
                <w:szCs w:val="16"/>
                <w:lang w:val="en-GB" w:eastAsia="tr-TR"/>
              </w:rPr>
            </w:pPr>
            <w:ins w:id="609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4F8C4B9" w14:textId="77777777" w:rsidR="00CE203C" w:rsidRPr="006D176F" w:rsidRDefault="00CE203C" w:rsidP="008071D3">
            <w:pPr>
              <w:rPr>
                <w:ins w:id="6093" w:author="Cevdet Kabal" w:date="2016-08-26T16:25:00Z"/>
                <w:rFonts w:ascii="Trebuchet MS" w:hAnsi="Trebuchet MS" w:cs="Arial"/>
                <w:sz w:val="16"/>
                <w:szCs w:val="16"/>
                <w:lang w:val="en-GB" w:eastAsia="tr-TR"/>
              </w:rPr>
            </w:pPr>
            <w:ins w:id="6094" w:author="Cevdet Kabal" w:date="2016-08-26T16:25:00Z">
              <w:r w:rsidRPr="006D176F">
                <w:rPr>
                  <w:rFonts w:ascii="Trebuchet MS" w:hAnsi="Trebuchet MS" w:cs="Arial"/>
                  <w:sz w:val="16"/>
                  <w:szCs w:val="16"/>
                  <w:lang w:val="en-GB" w:eastAsia="tr-TR"/>
                </w:rPr>
                <w:t>-</w:t>
              </w:r>
            </w:ins>
          </w:p>
        </w:tc>
      </w:tr>
      <w:tr w:rsidR="00CE203C" w:rsidRPr="006D176F" w14:paraId="3C421022" w14:textId="77777777" w:rsidTr="00B5250C">
        <w:trPr>
          <w:trHeight w:val="845"/>
          <w:jc w:val="center"/>
          <w:ins w:id="6095" w:author="Cevdet Kabal" w:date="2016-08-26T16:25:00Z"/>
        </w:trPr>
        <w:tc>
          <w:tcPr>
            <w:tcW w:w="134" w:type="pct"/>
            <w:shd w:val="clear" w:color="auto" w:fill="auto"/>
            <w:noWrap/>
            <w:vAlign w:val="center"/>
          </w:tcPr>
          <w:p w14:paraId="794DD86B" w14:textId="477013F2" w:rsidR="00CE203C" w:rsidRPr="006D176F" w:rsidRDefault="00CE203C" w:rsidP="00EA150A">
            <w:pPr>
              <w:jc w:val="center"/>
              <w:rPr>
                <w:ins w:id="6096" w:author="Cevdet Kabal" w:date="2016-08-26T16:25:00Z"/>
                <w:rFonts w:ascii="Trebuchet MS" w:hAnsi="Trebuchet MS" w:cs="Arial"/>
                <w:sz w:val="16"/>
                <w:szCs w:val="16"/>
              </w:rPr>
            </w:pPr>
            <w:ins w:id="6097" w:author="Cevdet Kabal" w:date="2016-08-26T16:25:00Z">
              <w:r w:rsidRPr="006D176F">
                <w:rPr>
                  <w:rFonts w:ascii="Trebuchet MS" w:hAnsi="Trebuchet MS"/>
                  <w:color w:val="000000"/>
                  <w:sz w:val="16"/>
                  <w:szCs w:val="16"/>
                </w:rPr>
                <w:t>367</w:t>
              </w:r>
            </w:ins>
          </w:p>
        </w:tc>
        <w:tc>
          <w:tcPr>
            <w:tcW w:w="136" w:type="pct"/>
            <w:shd w:val="clear" w:color="auto" w:fill="auto"/>
            <w:vAlign w:val="center"/>
          </w:tcPr>
          <w:p w14:paraId="3A74784F" w14:textId="77777777" w:rsidR="00CE203C" w:rsidRPr="006D176F" w:rsidRDefault="00CE203C" w:rsidP="00B5250C">
            <w:pPr>
              <w:jc w:val="center"/>
              <w:rPr>
                <w:ins w:id="6098" w:author="Cevdet Kabal" w:date="2016-08-26T16:25:00Z"/>
                <w:rFonts w:ascii="Trebuchet MS" w:hAnsi="Trebuchet MS"/>
              </w:rPr>
            </w:pPr>
            <w:ins w:id="609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13836DB" w14:textId="77777777" w:rsidR="00CE203C" w:rsidRPr="006D176F" w:rsidRDefault="00CE203C" w:rsidP="00722E2E">
            <w:pPr>
              <w:rPr>
                <w:ins w:id="6100" w:author="Cevdet Kabal" w:date="2016-08-26T16:25:00Z"/>
                <w:rFonts w:ascii="Trebuchet MS" w:hAnsi="Trebuchet MS" w:cs="Arial"/>
                <w:color w:val="000000" w:themeColor="text1"/>
                <w:sz w:val="16"/>
                <w:szCs w:val="16"/>
                <w:lang w:eastAsia="tr-TR"/>
              </w:rPr>
            </w:pPr>
            <w:ins w:id="6101" w:author="Cevdet Kabal" w:date="2016-08-26T16:25:00Z">
              <w:r w:rsidRPr="006D176F">
                <w:rPr>
                  <w:rFonts w:ascii="Trebuchet MS" w:hAnsi="Trebuchet MS" w:cs="Arial"/>
                  <w:color w:val="000000" w:themeColor="text1"/>
                  <w:sz w:val="16"/>
                  <w:szCs w:val="16"/>
                  <w:lang w:eastAsia="tr-TR"/>
                </w:rPr>
                <w:t>616+751-628+103</w:t>
              </w:r>
            </w:ins>
          </w:p>
          <w:p w14:paraId="049D4654" w14:textId="77777777" w:rsidR="00CE203C" w:rsidRPr="006D176F" w:rsidRDefault="00CE203C" w:rsidP="00722E2E">
            <w:pPr>
              <w:rPr>
                <w:ins w:id="6102" w:author="Cevdet Kabal" w:date="2016-08-26T16:25:00Z"/>
                <w:rFonts w:ascii="Trebuchet MS" w:hAnsi="Trebuchet MS" w:cs="Arial"/>
                <w:color w:val="000000" w:themeColor="text1"/>
                <w:sz w:val="16"/>
                <w:szCs w:val="16"/>
                <w:lang w:eastAsia="tr-TR"/>
              </w:rPr>
            </w:pPr>
            <w:ins w:id="6103" w:author="Cevdet Kabal" w:date="2016-08-26T16:25:00Z">
              <w:r w:rsidRPr="006D176F">
                <w:rPr>
                  <w:rFonts w:ascii="Trebuchet MS" w:hAnsi="Trebuchet MS" w:cs="Arial"/>
                  <w:color w:val="000000" w:themeColor="text1"/>
                  <w:sz w:val="16"/>
                  <w:szCs w:val="16"/>
                  <w:lang w:eastAsia="tr-TR"/>
                </w:rPr>
                <w:lastRenderedPageBreak/>
                <w:t>Critical Habitat (CH28)</w:t>
              </w:r>
            </w:ins>
          </w:p>
        </w:tc>
        <w:tc>
          <w:tcPr>
            <w:tcW w:w="407" w:type="pct"/>
            <w:shd w:val="clear" w:color="auto" w:fill="auto"/>
            <w:noWrap/>
            <w:vAlign w:val="center"/>
          </w:tcPr>
          <w:p w14:paraId="209FC508" w14:textId="77777777" w:rsidR="00CE203C" w:rsidRPr="006D176F" w:rsidRDefault="00CE203C" w:rsidP="00722E2E">
            <w:pPr>
              <w:rPr>
                <w:ins w:id="6104" w:author="Cevdet Kabal" w:date="2016-08-26T16:25:00Z"/>
                <w:rFonts w:ascii="Trebuchet MS" w:hAnsi="Trebuchet MS" w:cs="Arial"/>
                <w:i/>
                <w:iCs/>
                <w:color w:val="000000" w:themeColor="text1"/>
                <w:sz w:val="16"/>
                <w:szCs w:val="16"/>
                <w:lang w:eastAsia="tr-TR"/>
              </w:rPr>
            </w:pPr>
            <w:ins w:id="6105" w:author="Cevdet Kabal" w:date="2016-08-26T16:25:00Z">
              <w:r w:rsidRPr="006D176F">
                <w:rPr>
                  <w:rFonts w:ascii="Trebuchet MS" w:hAnsi="Trebuchet MS" w:cs="Arial"/>
                  <w:color w:val="000000" w:themeColor="text1"/>
                  <w:sz w:val="16"/>
                  <w:szCs w:val="16"/>
                  <w:lang w:eastAsia="tr-TR"/>
                </w:rPr>
                <w:lastRenderedPageBreak/>
                <w:t>Vegetation Cover</w:t>
              </w:r>
            </w:ins>
          </w:p>
        </w:tc>
        <w:tc>
          <w:tcPr>
            <w:tcW w:w="565" w:type="pct"/>
          </w:tcPr>
          <w:p w14:paraId="2C568672" w14:textId="77777777" w:rsidR="00CE203C" w:rsidRPr="006D176F" w:rsidRDefault="00CE203C">
            <w:pPr>
              <w:rPr>
                <w:ins w:id="6106" w:author="Cevdet Kabal" w:date="2016-08-26T16:25:00Z"/>
                <w:rFonts w:ascii="Trebuchet MS" w:hAnsi="Trebuchet MS"/>
              </w:rPr>
            </w:pPr>
            <w:ins w:id="610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E708248" w14:textId="77777777" w:rsidR="00CE203C" w:rsidRPr="006D176F" w:rsidRDefault="00CE203C" w:rsidP="00B90B46">
            <w:pPr>
              <w:rPr>
                <w:ins w:id="6108" w:author="Cevdet Kabal" w:date="2016-08-26T16:25:00Z"/>
                <w:rFonts w:ascii="Trebuchet MS" w:hAnsi="Trebuchet MS" w:cs="Arial"/>
                <w:b/>
                <w:color w:val="000000" w:themeColor="text1"/>
                <w:sz w:val="16"/>
                <w:szCs w:val="16"/>
                <w:lang w:eastAsia="tr-TR"/>
              </w:rPr>
            </w:pPr>
            <w:ins w:id="6109" w:author="Cevdet Kabal" w:date="2016-08-26T16:25:00Z">
              <w:r w:rsidRPr="006D176F">
                <w:rPr>
                  <w:rFonts w:ascii="Trebuchet MS" w:hAnsi="Trebuchet MS" w:cs="Arial"/>
                  <w:b/>
                  <w:color w:val="000000" w:themeColor="text1"/>
                  <w:sz w:val="16"/>
                  <w:szCs w:val="16"/>
                  <w:lang w:eastAsia="tr-TR"/>
                </w:rPr>
                <w:t>Pre-Construction</w:t>
              </w:r>
            </w:ins>
          </w:p>
          <w:p w14:paraId="0D42C6D9" w14:textId="0B122916" w:rsidR="00CE203C" w:rsidRPr="006D176F" w:rsidRDefault="00CE203C" w:rsidP="00B90B46">
            <w:pPr>
              <w:rPr>
                <w:ins w:id="6110" w:author="Cevdet Kabal" w:date="2016-08-26T16:25:00Z"/>
                <w:rFonts w:ascii="Trebuchet MS" w:hAnsi="Trebuchet MS" w:cs="Arial"/>
                <w:color w:val="000000" w:themeColor="text1"/>
                <w:sz w:val="16"/>
                <w:szCs w:val="16"/>
                <w:lang w:eastAsia="tr-TR"/>
              </w:rPr>
            </w:pPr>
            <w:ins w:id="611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6112" w:author="Aysenur MENTESE" w:date="2016-10-10T16:16:00Z">
                <w:r w:rsidRPr="006D176F" w:rsidDel="00857449">
                  <w:rPr>
                    <w:rFonts w:ascii="Trebuchet MS" w:hAnsi="Trebuchet MS" w:cs="Arial"/>
                    <w:color w:val="000000" w:themeColor="text1"/>
                    <w:sz w:val="16"/>
                    <w:szCs w:val="16"/>
                    <w:lang w:eastAsia="tr-TR"/>
                  </w:rPr>
                  <w:delText xml:space="preserve">cm minimum and shall </w:delText>
                </w:r>
                <w:r w:rsidRPr="006D176F" w:rsidDel="00857449">
                  <w:rPr>
                    <w:rFonts w:ascii="Trebuchet MS" w:hAnsi="Trebuchet MS" w:cs="Arial"/>
                    <w:color w:val="000000" w:themeColor="text1"/>
                    <w:sz w:val="16"/>
                    <w:szCs w:val="16"/>
                    <w:lang w:eastAsia="tr-TR"/>
                  </w:rPr>
                  <w:lastRenderedPageBreak/>
                  <w:delText>be stored near the ROW</w:delText>
                </w:r>
              </w:del>
            </w:ins>
            <w:ins w:id="6113" w:author="Aysenur MENTESE" w:date="2016-10-10T16:16:00Z">
              <w:r w:rsidR="00857449">
                <w:rPr>
                  <w:rFonts w:ascii="Trebuchet MS" w:hAnsi="Trebuchet MS" w:cs="Arial"/>
                  <w:color w:val="000000" w:themeColor="text1"/>
                  <w:sz w:val="16"/>
                  <w:szCs w:val="16"/>
                  <w:lang w:eastAsia="tr-TR"/>
                </w:rPr>
                <w:t>cm minimum and shall be stored in the ROW</w:t>
              </w:r>
            </w:ins>
            <w:ins w:id="6114" w:author="Cevdet Kabal" w:date="2016-08-26T16:25:00Z">
              <w:r w:rsidRPr="006D176F">
                <w:rPr>
                  <w:rFonts w:ascii="Trebuchet MS" w:hAnsi="Trebuchet MS" w:cs="Arial"/>
                  <w:color w:val="000000" w:themeColor="text1"/>
                  <w:sz w:val="16"/>
                  <w:szCs w:val="16"/>
                  <w:lang w:eastAsia="tr-TR"/>
                </w:rPr>
                <w:t>.</w:t>
              </w:r>
            </w:ins>
          </w:p>
          <w:p w14:paraId="55D31945" w14:textId="77777777" w:rsidR="00CE203C" w:rsidRPr="006D176F" w:rsidRDefault="00CE203C" w:rsidP="00B90B46">
            <w:pPr>
              <w:rPr>
                <w:ins w:id="6115" w:author="Cevdet Kabal" w:date="2016-08-26T16:25:00Z"/>
                <w:rFonts w:ascii="Trebuchet MS" w:hAnsi="Trebuchet MS" w:cs="Arial"/>
                <w:color w:val="000000" w:themeColor="text1"/>
                <w:sz w:val="16"/>
                <w:szCs w:val="16"/>
                <w:lang w:eastAsia="tr-TR"/>
              </w:rPr>
            </w:pPr>
            <w:ins w:id="6116"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1E7D4CE0" w14:textId="77777777" w:rsidR="00CE203C" w:rsidRPr="006D176F" w:rsidRDefault="00CE203C" w:rsidP="00B90B46">
            <w:pPr>
              <w:rPr>
                <w:ins w:id="6117" w:author="Cevdet Kabal" w:date="2016-08-26T16:25:00Z"/>
                <w:rFonts w:ascii="Trebuchet MS" w:hAnsi="Trebuchet MS" w:cs="Arial"/>
                <w:b/>
                <w:color w:val="000000" w:themeColor="text1"/>
                <w:sz w:val="16"/>
                <w:szCs w:val="16"/>
                <w:lang w:eastAsia="tr-TR"/>
              </w:rPr>
            </w:pPr>
            <w:ins w:id="6118" w:author="Cevdet Kabal" w:date="2016-08-26T16:25:00Z">
              <w:r w:rsidRPr="006D176F">
                <w:rPr>
                  <w:rFonts w:ascii="Trebuchet MS" w:hAnsi="Trebuchet MS" w:cs="Arial"/>
                  <w:b/>
                  <w:color w:val="000000" w:themeColor="text1"/>
                  <w:sz w:val="16"/>
                  <w:szCs w:val="16"/>
                  <w:lang w:eastAsia="tr-TR"/>
                </w:rPr>
                <w:br/>
                <w:t>Post-Construction</w:t>
              </w:r>
            </w:ins>
          </w:p>
          <w:p w14:paraId="47FAFAED" w14:textId="77777777" w:rsidR="00CE203C" w:rsidRPr="006D176F" w:rsidRDefault="00CE203C" w:rsidP="00B90B46">
            <w:pPr>
              <w:rPr>
                <w:ins w:id="6119" w:author="Cevdet Kabal" w:date="2016-08-26T16:25:00Z"/>
                <w:rFonts w:ascii="Trebuchet MS" w:hAnsi="Trebuchet MS" w:cs="Arial"/>
                <w:color w:val="000000" w:themeColor="text1"/>
                <w:sz w:val="16"/>
                <w:szCs w:val="16"/>
                <w:lang w:eastAsia="tr-TR"/>
              </w:rPr>
            </w:pPr>
            <w:ins w:id="6120"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02792FDE" w14:textId="77777777" w:rsidR="00CE203C" w:rsidRPr="006D176F" w:rsidRDefault="00CE203C" w:rsidP="00435959">
            <w:pPr>
              <w:rPr>
                <w:ins w:id="6121" w:author="Cevdet Kabal" w:date="2016-08-26T16:25:00Z"/>
                <w:rFonts w:ascii="Trebuchet MS" w:hAnsi="Trebuchet MS" w:cs="Arial"/>
                <w:b/>
                <w:color w:val="000000" w:themeColor="text1"/>
                <w:sz w:val="16"/>
                <w:szCs w:val="16"/>
                <w:lang w:eastAsia="tr-TR"/>
              </w:rPr>
            </w:pPr>
          </w:p>
        </w:tc>
        <w:tc>
          <w:tcPr>
            <w:tcW w:w="361" w:type="pct"/>
            <w:vAlign w:val="center"/>
          </w:tcPr>
          <w:p w14:paraId="7E2DFBFC" w14:textId="77777777" w:rsidR="00CE203C" w:rsidRPr="006D176F" w:rsidRDefault="00CE203C" w:rsidP="008071D3">
            <w:pPr>
              <w:rPr>
                <w:ins w:id="6122" w:author="Cevdet Kabal" w:date="2016-08-26T16:25:00Z"/>
                <w:rFonts w:ascii="Trebuchet MS" w:hAnsi="Trebuchet MS" w:cs="Arial"/>
                <w:sz w:val="16"/>
                <w:szCs w:val="16"/>
                <w:lang w:val="en-GB" w:eastAsia="tr-TR"/>
              </w:rPr>
            </w:pPr>
            <w:ins w:id="6123"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4528F66C" w14:textId="77777777" w:rsidR="00CE203C" w:rsidRPr="006D176F" w:rsidRDefault="00CE203C" w:rsidP="008071D3">
            <w:pPr>
              <w:pStyle w:val="ListParagraph"/>
              <w:ind w:left="0"/>
              <w:rPr>
                <w:ins w:id="6124" w:author="Cevdet Kabal" w:date="2016-08-26T16:25:00Z"/>
                <w:rFonts w:ascii="Trebuchet MS" w:hAnsi="Trebuchet MS" w:cs="Arial"/>
                <w:sz w:val="16"/>
                <w:szCs w:val="16"/>
                <w:lang w:eastAsia="tr-TR"/>
              </w:rPr>
            </w:pPr>
            <w:ins w:id="612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F82722A" w14:textId="77777777" w:rsidR="00CE203C" w:rsidRPr="006D176F" w:rsidRDefault="00CE203C" w:rsidP="008071D3">
            <w:pPr>
              <w:rPr>
                <w:ins w:id="6126" w:author="Cevdet Kabal" w:date="2016-08-26T16:25:00Z"/>
                <w:rFonts w:ascii="Trebuchet MS" w:hAnsi="Trebuchet MS" w:cs="Arial"/>
                <w:sz w:val="16"/>
                <w:szCs w:val="16"/>
                <w:lang w:val="en-GB" w:eastAsia="tr-TR"/>
              </w:rPr>
            </w:pPr>
            <w:ins w:id="612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A62826F" w14:textId="77777777" w:rsidR="00CE203C" w:rsidRPr="006D176F" w:rsidRDefault="00CE203C" w:rsidP="002D4857">
            <w:pPr>
              <w:rPr>
                <w:ins w:id="6128" w:author="Cevdet Kabal" w:date="2016-08-26T16:25:00Z"/>
                <w:rFonts w:ascii="Trebuchet MS" w:hAnsi="Trebuchet MS" w:cs="Segoe UI"/>
                <w:b/>
                <w:iCs/>
                <w:color w:val="000000" w:themeColor="text1"/>
                <w:sz w:val="16"/>
                <w:szCs w:val="16"/>
                <w:lang w:eastAsia="tr-TR"/>
              </w:rPr>
            </w:pPr>
            <w:ins w:id="6129" w:author="Cevdet Kabal" w:date="2016-08-26T16:25:00Z">
              <w:r w:rsidRPr="006D176F">
                <w:rPr>
                  <w:rFonts w:ascii="Trebuchet MS" w:hAnsi="Trebuchet MS" w:cs="Segoe UI"/>
                  <w:b/>
                  <w:iCs/>
                  <w:color w:val="000000" w:themeColor="text1"/>
                  <w:sz w:val="16"/>
                  <w:szCs w:val="16"/>
                  <w:lang w:eastAsia="tr-TR"/>
                </w:rPr>
                <w:t>Methodology</w:t>
              </w:r>
            </w:ins>
          </w:p>
          <w:p w14:paraId="1032B99D" w14:textId="77777777" w:rsidR="00CE203C" w:rsidRPr="006D176F" w:rsidRDefault="00CE203C" w:rsidP="002D4857">
            <w:pPr>
              <w:rPr>
                <w:ins w:id="6130" w:author="Cevdet Kabal" w:date="2016-08-26T16:25:00Z"/>
                <w:rFonts w:ascii="Trebuchet MS" w:hAnsi="Trebuchet MS" w:cs="Arial"/>
                <w:color w:val="000000" w:themeColor="text1"/>
                <w:sz w:val="16"/>
                <w:szCs w:val="16"/>
                <w:lang w:eastAsia="tr-TR"/>
              </w:rPr>
            </w:pPr>
            <w:ins w:id="6131"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 xml:space="preserve">of </w:t>
              </w:r>
              <w:r w:rsidRPr="006D176F">
                <w:rPr>
                  <w:rFonts w:ascii="Trebuchet MS" w:hAnsi="Trebuchet MS" w:cs="Arial"/>
                  <w:color w:val="000000" w:themeColor="text1"/>
                  <w:sz w:val="16"/>
                  <w:szCs w:val="16"/>
                  <w:lang w:eastAsia="tr-TR"/>
                </w:rPr>
                <w:lastRenderedPageBreak/>
                <w:t>Biorestoration Monitoring Plan</w:t>
              </w:r>
            </w:ins>
          </w:p>
          <w:p w14:paraId="050774FC" w14:textId="77777777" w:rsidR="00CE203C" w:rsidRPr="006D176F" w:rsidRDefault="00CE203C" w:rsidP="002D4857">
            <w:pPr>
              <w:rPr>
                <w:ins w:id="6132" w:author="Cevdet Kabal" w:date="2016-08-26T16:25:00Z"/>
                <w:rFonts w:ascii="Trebuchet MS" w:hAnsi="Trebuchet MS" w:cs="Arial"/>
                <w:color w:val="000000" w:themeColor="text1"/>
                <w:sz w:val="16"/>
                <w:szCs w:val="16"/>
                <w:lang w:eastAsia="tr-TR"/>
              </w:rPr>
            </w:pPr>
          </w:p>
          <w:p w14:paraId="0A1F9CD3" w14:textId="77777777" w:rsidR="00CE203C" w:rsidRPr="006D176F" w:rsidRDefault="00CE203C" w:rsidP="002D4857">
            <w:pPr>
              <w:rPr>
                <w:ins w:id="6133" w:author="Cevdet Kabal" w:date="2016-08-26T16:25:00Z"/>
                <w:rFonts w:ascii="Trebuchet MS" w:hAnsi="Trebuchet MS" w:cs="Arial"/>
                <w:b/>
                <w:color w:val="000000" w:themeColor="text1"/>
                <w:sz w:val="16"/>
                <w:szCs w:val="16"/>
                <w:lang w:eastAsia="tr-TR"/>
              </w:rPr>
            </w:pPr>
            <w:ins w:id="6134" w:author="Cevdet Kabal" w:date="2016-08-26T16:25:00Z">
              <w:r w:rsidRPr="006D176F">
                <w:rPr>
                  <w:rFonts w:ascii="Trebuchet MS" w:hAnsi="Trebuchet MS" w:cs="Arial"/>
                  <w:b/>
                  <w:color w:val="000000" w:themeColor="text1"/>
                  <w:sz w:val="16"/>
                  <w:szCs w:val="16"/>
                  <w:lang w:eastAsia="tr-TR"/>
                </w:rPr>
                <w:t>Achievement Criteria</w:t>
              </w:r>
            </w:ins>
          </w:p>
          <w:p w14:paraId="79D003BF" w14:textId="77777777" w:rsidR="00CE203C" w:rsidRPr="006D176F" w:rsidRDefault="00CE203C" w:rsidP="00C641F0">
            <w:pPr>
              <w:rPr>
                <w:ins w:id="6135" w:author="Cevdet Kabal" w:date="2016-08-26T16:25:00Z"/>
                <w:rFonts w:ascii="Trebuchet MS" w:hAnsi="Trebuchet MS" w:cs="Arial"/>
                <w:b/>
                <w:color w:val="000000" w:themeColor="text1"/>
                <w:sz w:val="16"/>
                <w:szCs w:val="16"/>
                <w:lang w:eastAsia="tr-TR"/>
              </w:rPr>
            </w:pPr>
            <w:ins w:id="6136"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3C2C9FF6" w14:textId="77777777" w:rsidR="00CE203C" w:rsidRPr="006D176F" w:rsidRDefault="00CE203C" w:rsidP="00D35F39">
            <w:pPr>
              <w:rPr>
                <w:ins w:id="6137" w:author="Cevdet Kabal" w:date="2016-08-26T16:25:00Z"/>
                <w:rFonts w:ascii="Trebuchet MS" w:hAnsi="Trebuchet MS" w:cs="Arial"/>
                <w:b/>
                <w:bCs/>
                <w:color w:val="000000" w:themeColor="text1"/>
                <w:sz w:val="16"/>
                <w:szCs w:val="16"/>
                <w:lang w:eastAsia="tr-TR"/>
              </w:rPr>
            </w:pPr>
            <w:ins w:id="6138" w:author="Cevdet Kabal" w:date="2016-08-26T16:25:00Z">
              <w:r w:rsidRPr="006D176F">
                <w:rPr>
                  <w:rFonts w:ascii="Trebuchet MS" w:hAnsi="Trebuchet MS" w:cs="Arial"/>
                  <w:b/>
                  <w:bCs/>
                  <w:color w:val="000000" w:themeColor="text1"/>
                  <w:sz w:val="16"/>
                  <w:szCs w:val="16"/>
                  <w:lang w:eastAsia="tr-TR"/>
                </w:rPr>
                <w:lastRenderedPageBreak/>
                <w:t>Period</w:t>
              </w:r>
            </w:ins>
          </w:p>
          <w:p w14:paraId="170177A9" w14:textId="77777777" w:rsidR="00CE203C" w:rsidRPr="006D176F" w:rsidRDefault="00CE203C" w:rsidP="00D35F39">
            <w:pPr>
              <w:rPr>
                <w:ins w:id="6139" w:author="Cevdet Kabal" w:date="2016-08-26T16:25:00Z"/>
                <w:rFonts w:ascii="Trebuchet MS" w:hAnsi="Trebuchet MS" w:cs="Arial"/>
                <w:bCs/>
                <w:color w:val="000000" w:themeColor="text1"/>
                <w:sz w:val="16"/>
                <w:szCs w:val="16"/>
                <w:lang w:eastAsia="tr-TR"/>
              </w:rPr>
            </w:pPr>
            <w:ins w:id="6140" w:author="Cevdet Kabal" w:date="2016-08-26T16:25:00Z">
              <w:r w:rsidRPr="006D176F">
                <w:rPr>
                  <w:rFonts w:ascii="Trebuchet MS" w:hAnsi="Trebuchet MS" w:cs="Arial"/>
                  <w:bCs/>
                  <w:color w:val="000000" w:themeColor="text1"/>
                  <w:sz w:val="16"/>
                  <w:szCs w:val="16"/>
                  <w:lang w:eastAsia="tr-TR"/>
                </w:rPr>
                <w:t>June-July</w:t>
              </w:r>
            </w:ins>
          </w:p>
          <w:p w14:paraId="2E585953" w14:textId="77777777" w:rsidR="00CE203C" w:rsidRPr="006D176F" w:rsidRDefault="00CE203C" w:rsidP="00D35F39">
            <w:pPr>
              <w:rPr>
                <w:ins w:id="6141" w:author="Cevdet Kabal" w:date="2016-08-26T16:25:00Z"/>
                <w:rFonts w:ascii="Trebuchet MS" w:hAnsi="Trebuchet MS" w:cs="Arial"/>
                <w:bCs/>
                <w:color w:val="000000" w:themeColor="text1"/>
                <w:sz w:val="16"/>
                <w:szCs w:val="16"/>
                <w:lang w:eastAsia="tr-TR"/>
              </w:rPr>
            </w:pPr>
          </w:p>
          <w:p w14:paraId="0E679135" w14:textId="77777777" w:rsidR="00CE203C" w:rsidRPr="006D176F" w:rsidRDefault="00CE203C" w:rsidP="00D35F39">
            <w:pPr>
              <w:rPr>
                <w:ins w:id="6142" w:author="Cevdet Kabal" w:date="2016-08-26T16:25:00Z"/>
                <w:rFonts w:ascii="Trebuchet MS" w:hAnsi="Trebuchet MS" w:cs="Arial"/>
                <w:b/>
                <w:bCs/>
                <w:color w:val="000000" w:themeColor="text1"/>
                <w:sz w:val="16"/>
                <w:szCs w:val="16"/>
                <w:lang w:eastAsia="tr-TR"/>
              </w:rPr>
            </w:pPr>
            <w:ins w:id="6143" w:author="Cevdet Kabal" w:date="2016-08-26T16:25:00Z">
              <w:r w:rsidRPr="006D176F">
                <w:rPr>
                  <w:rFonts w:ascii="Trebuchet MS" w:hAnsi="Trebuchet MS" w:cs="Arial"/>
                  <w:b/>
                  <w:bCs/>
                  <w:color w:val="000000" w:themeColor="text1"/>
                  <w:sz w:val="16"/>
                  <w:szCs w:val="16"/>
                  <w:lang w:eastAsia="tr-TR"/>
                </w:rPr>
                <w:t>Frequency</w:t>
              </w:r>
            </w:ins>
          </w:p>
          <w:p w14:paraId="363A5FBE" w14:textId="77777777" w:rsidR="00CE203C" w:rsidRPr="006D176F" w:rsidRDefault="00CE203C" w:rsidP="00D35F39">
            <w:pPr>
              <w:rPr>
                <w:ins w:id="6144" w:author="Cevdet Kabal" w:date="2016-08-26T16:25:00Z"/>
                <w:rFonts w:ascii="Trebuchet MS" w:hAnsi="Trebuchet MS" w:cs="Arial"/>
                <w:b/>
                <w:bCs/>
                <w:color w:val="000000" w:themeColor="text1"/>
                <w:sz w:val="16"/>
                <w:szCs w:val="16"/>
                <w:lang w:eastAsia="tr-TR"/>
              </w:rPr>
            </w:pPr>
            <w:ins w:id="6145"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7877CC6B" w14:textId="2232E899" w:rsidR="00CE203C" w:rsidRPr="006D176F" w:rsidRDefault="00CE203C" w:rsidP="008071D3">
            <w:pPr>
              <w:rPr>
                <w:ins w:id="6146" w:author="Cevdet Kabal" w:date="2016-08-26T16:25:00Z"/>
                <w:rFonts w:ascii="Trebuchet MS" w:hAnsi="Trebuchet MS" w:cs="Arial"/>
                <w:sz w:val="16"/>
                <w:szCs w:val="16"/>
                <w:lang w:val="en-GB" w:eastAsia="tr-TR"/>
              </w:rPr>
            </w:pPr>
            <w:ins w:id="6147" w:author="Cevdet Kabal" w:date="2016-08-26T16:25:00Z">
              <w:r w:rsidRPr="006D176F">
                <w:rPr>
                  <w:rFonts w:ascii="Trebuchet MS" w:hAnsi="Trebuchet MS" w:cs="Arial"/>
                  <w:sz w:val="16"/>
                  <w:szCs w:val="16"/>
                  <w:lang w:val="en-GB" w:eastAsia="tr-TR"/>
                </w:rPr>
                <w:lastRenderedPageBreak/>
                <w:t xml:space="preserve">Interim First-Findings in Monthly </w:t>
              </w:r>
              <w:r w:rsidRPr="006D176F">
                <w:rPr>
                  <w:rFonts w:ascii="Trebuchet MS" w:hAnsi="Trebuchet MS" w:cs="Arial"/>
                  <w:sz w:val="16"/>
                  <w:szCs w:val="16"/>
                  <w:lang w:val="en-GB" w:eastAsia="tr-TR"/>
                </w:rPr>
                <w:lastRenderedPageBreak/>
                <w:t>Report &amp; Annual Biorestoration Monitoring Report</w:t>
              </w:r>
            </w:ins>
          </w:p>
        </w:tc>
        <w:tc>
          <w:tcPr>
            <w:tcW w:w="227" w:type="pct"/>
            <w:shd w:val="clear" w:color="auto" w:fill="auto"/>
            <w:vAlign w:val="center"/>
          </w:tcPr>
          <w:p w14:paraId="26EA2141" w14:textId="77777777" w:rsidR="00CE203C" w:rsidRPr="006D176F" w:rsidRDefault="00CE203C" w:rsidP="008071D3">
            <w:pPr>
              <w:rPr>
                <w:ins w:id="6148" w:author="Cevdet Kabal" w:date="2016-08-26T16:25:00Z"/>
                <w:rFonts w:ascii="Trebuchet MS" w:hAnsi="Trebuchet MS" w:cs="Arial"/>
                <w:sz w:val="16"/>
                <w:szCs w:val="16"/>
                <w:lang w:val="en-GB" w:eastAsia="tr-TR"/>
              </w:rPr>
            </w:pPr>
            <w:ins w:id="6149"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7F0A822B" w14:textId="77777777" w:rsidR="00CE203C" w:rsidRPr="006D176F" w:rsidRDefault="00CE203C" w:rsidP="008071D3">
            <w:pPr>
              <w:rPr>
                <w:ins w:id="6150" w:author="Cevdet Kabal" w:date="2016-08-26T16:25:00Z"/>
                <w:rFonts w:ascii="Trebuchet MS" w:hAnsi="Trebuchet MS" w:cs="Arial"/>
                <w:sz w:val="16"/>
                <w:szCs w:val="16"/>
                <w:lang w:val="en-GB" w:eastAsia="tr-TR"/>
              </w:rPr>
            </w:pPr>
            <w:ins w:id="615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130975E" w14:textId="77777777" w:rsidR="00CE203C" w:rsidRPr="006D176F" w:rsidRDefault="00CE203C" w:rsidP="008071D3">
            <w:pPr>
              <w:rPr>
                <w:ins w:id="6152" w:author="Cevdet Kabal" w:date="2016-08-26T16:25:00Z"/>
                <w:rFonts w:ascii="Trebuchet MS" w:hAnsi="Trebuchet MS" w:cs="Arial"/>
                <w:sz w:val="16"/>
                <w:szCs w:val="16"/>
                <w:lang w:val="en-GB" w:eastAsia="tr-TR"/>
              </w:rPr>
            </w:pPr>
            <w:ins w:id="615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02BD2C8" w14:textId="77777777" w:rsidR="00CE203C" w:rsidRPr="006D176F" w:rsidRDefault="00CE203C" w:rsidP="008071D3">
            <w:pPr>
              <w:rPr>
                <w:ins w:id="6154" w:author="Cevdet Kabal" w:date="2016-08-26T16:25:00Z"/>
                <w:rFonts w:ascii="Trebuchet MS" w:hAnsi="Trebuchet MS" w:cs="Arial"/>
                <w:sz w:val="16"/>
                <w:szCs w:val="16"/>
                <w:lang w:val="en-GB" w:eastAsia="tr-TR"/>
              </w:rPr>
            </w:pPr>
            <w:ins w:id="6155" w:author="Cevdet Kabal" w:date="2016-08-26T16:25:00Z">
              <w:r w:rsidRPr="006D176F">
                <w:rPr>
                  <w:rFonts w:ascii="Trebuchet MS" w:hAnsi="Trebuchet MS" w:cs="Arial"/>
                  <w:sz w:val="16"/>
                  <w:szCs w:val="16"/>
                  <w:lang w:val="en-GB" w:eastAsia="tr-TR"/>
                </w:rPr>
                <w:t>-</w:t>
              </w:r>
            </w:ins>
          </w:p>
        </w:tc>
      </w:tr>
      <w:tr w:rsidR="00CE203C" w:rsidRPr="006D176F" w14:paraId="56212ECF" w14:textId="77777777" w:rsidTr="00B5250C">
        <w:trPr>
          <w:trHeight w:val="845"/>
          <w:jc w:val="center"/>
          <w:ins w:id="6156" w:author="Cevdet Kabal" w:date="2016-08-26T16:25:00Z"/>
        </w:trPr>
        <w:tc>
          <w:tcPr>
            <w:tcW w:w="134" w:type="pct"/>
            <w:shd w:val="clear" w:color="auto" w:fill="auto"/>
            <w:noWrap/>
            <w:vAlign w:val="center"/>
          </w:tcPr>
          <w:p w14:paraId="4D71BB26" w14:textId="46A32550" w:rsidR="00CE203C" w:rsidRPr="006D176F" w:rsidRDefault="00CE203C" w:rsidP="00EA150A">
            <w:pPr>
              <w:jc w:val="center"/>
              <w:rPr>
                <w:ins w:id="6157" w:author="Cevdet Kabal" w:date="2016-08-26T16:25:00Z"/>
                <w:rFonts w:ascii="Trebuchet MS" w:hAnsi="Trebuchet MS" w:cs="Arial"/>
                <w:sz w:val="16"/>
                <w:szCs w:val="16"/>
              </w:rPr>
            </w:pPr>
            <w:ins w:id="6158" w:author="Cevdet Kabal" w:date="2016-08-26T16:25:00Z">
              <w:r w:rsidRPr="006D176F">
                <w:rPr>
                  <w:rFonts w:ascii="Trebuchet MS" w:hAnsi="Trebuchet MS"/>
                  <w:color w:val="000000"/>
                  <w:sz w:val="16"/>
                  <w:szCs w:val="16"/>
                </w:rPr>
                <w:t>368</w:t>
              </w:r>
            </w:ins>
          </w:p>
        </w:tc>
        <w:tc>
          <w:tcPr>
            <w:tcW w:w="136" w:type="pct"/>
            <w:shd w:val="clear" w:color="auto" w:fill="auto"/>
            <w:vAlign w:val="center"/>
          </w:tcPr>
          <w:p w14:paraId="1F256FA2" w14:textId="77777777" w:rsidR="00CE203C" w:rsidRPr="006D176F" w:rsidRDefault="00CE203C" w:rsidP="00B5250C">
            <w:pPr>
              <w:jc w:val="center"/>
              <w:rPr>
                <w:ins w:id="6159" w:author="Cevdet Kabal" w:date="2016-08-26T16:25:00Z"/>
                <w:rFonts w:ascii="Trebuchet MS" w:hAnsi="Trebuchet MS"/>
              </w:rPr>
            </w:pPr>
            <w:ins w:id="616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A38509F" w14:textId="77777777" w:rsidR="00CE203C" w:rsidRPr="006D176F" w:rsidRDefault="00CE203C" w:rsidP="00435959">
            <w:pPr>
              <w:rPr>
                <w:ins w:id="6161" w:author="Cevdet Kabal" w:date="2016-08-26T16:25:00Z"/>
                <w:rFonts w:ascii="Trebuchet MS" w:hAnsi="Trebuchet MS" w:cs="Arial"/>
                <w:color w:val="000000" w:themeColor="text1"/>
                <w:sz w:val="16"/>
                <w:szCs w:val="16"/>
                <w:lang w:eastAsia="tr-TR"/>
              </w:rPr>
            </w:pPr>
            <w:ins w:id="6162" w:author="Cevdet Kabal" w:date="2016-08-26T16:25:00Z">
              <w:r w:rsidRPr="006D176F">
                <w:rPr>
                  <w:rFonts w:ascii="Trebuchet MS" w:hAnsi="Trebuchet MS" w:cs="Arial"/>
                  <w:color w:val="000000" w:themeColor="text1"/>
                  <w:sz w:val="16"/>
                  <w:szCs w:val="16"/>
                  <w:lang w:eastAsia="tr-TR"/>
                </w:rPr>
                <w:t>634+738-636+286</w:t>
              </w:r>
            </w:ins>
          </w:p>
          <w:p w14:paraId="5D79DB7F" w14:textId="77777777" w:rsidR="00CE203C" w:rsidRPr="006D176F" w:rsidRDefault="00CE203C" w:rsidP="00435959">
            <w:pPr>
              <w:rPr>
                <w:ins w:id="6163" w:author="Cevdet Kabal" w:date="2016-08-26T16:25:00Z"/>
                <w:rFonts w:ascii="Trebuchet MS" w:hAnsi="Trebuchet MS" w:cs="Arial"/>
                <w:color w:val="000000" w:themeColor="text1"/>
                <w:sz w:val="16"/>
                <w:szCs w:val="16"/>
                <w:lang w:eastAsia="tr-TR"/>
              </w:rPr>
            </w:pPr>
            <w:ins w:id="6164" w:author="Cevdet Kabal" w:date="2016-08-26T16:25:00Z">
              <w:r w:rsidRPr="006D176F">
                <w:rPr>
                  <w:rFonts w:ascii="Trebuchet MS" w:hAnsi="Trebuchet MS" w:cs="Arial"/>
                  <w:color w:val="000000" w:themeColor="text1"/>
                  <w:sz w:val="16"/>
                  <w:szCs w:val="16"/>
                  <w:lang w:eastAsia="tr-TR"/>
                </w:rPr>
                <w:t>Critical Habitat (CH29)</w:t>
              </w:r>
            </w:ins>
          </w:p>
        </w:tc>
        <w:tc>
          <w:tcPr>
            <w:tcW w:w="407" w:type="pct"/>
            <w:shd w:val="clear" w:color="auto" w:fill="auto"/>
            <w:noWrap/>
            <w:vAlign w:val="center"/>
          </w:tcPr>
          <w:p w14:paraId="26E67B2B" w14:textId="77777777" w:rsidR="00CE203C" w:rsidRPr="006D176F" w:rsidRDefault="00CE203C" w:rsidP="00AC0995">
            <w:pPr>
              <w:rPr>
                <w:ins w:id="6165" w:author="Cevdet Kabal" w:date="2016-08-26T16:25:00Z"/>
                <w:rFonts w:ascii="Trebuchet MS" w:hAnsi="Trebuchet MS" w:cs="Arial"/>
                <w:i/>
                <w:iCs/>
                <w:color w:val="000000" w:themeColor="text1"/>
                <w:sz w:val="16"/>
                <w:szCs w:val="16"/>
                <w:lang w:eastAsia="tr-TR"/>
              </w:rPr>
            </w:pPr>
            <w:ins w:id="6166"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Isatis undulata</w:t>
              </w:r>
            </w:ins>
          </w:p>
        </w:tc>
        <w:tc>
          <w:tcPr>
            <w:tcW w:w="565" w:type="pct"/>
          </w:tcPr>
          <w:p w14:paraId="730FE6E7" w14:textId="77777777" w:rsidR="00CE203C" w:rsidRPr="006D176F" w:rsidRDefault="00CE203C">
            <w:pPr>
              <w:rPr>
                <w:ins w:id="6167" w:author="Cevdet Kabal" w:date="2016-08-26T16:25:00Z"/>
                <w:rFonts w:ascii="Trebuchet MS" w:hAnsi="Trebuchet MS"/>
              </w:rPr>
            </w:pPr>
            <w:ins w:id="6168"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41A144B" w14:textId="77777777" w:rsidR="00CE203C" w:rsidRPr="006D176F" w:rsidRDefault="00CE203C" w:rsidP="00B90B46">
            <w:pPr>
              <w:rPr>
                <w:ins w:id="6169" w:author="Cevdet Kabal" w:date="2016-08-26T16:25:00Z"/>
                <w:rFonts w:ascii="Trebuchet MS" w:hAnsi="Trebuchet MS" w:cs="Arial"/>
                <w:b/>
                <w:color w:val="000000" w:themeColor="text1"/>
                <w:sz w:val="16"/>
                <w:szCs w:val="16"/>
                <w:lang w:eastAsia="tr-TR"/>
              </w:rPr>
            </w:pPr>
            <w:ins w:id="6170" w:author="Cevdet Kabal" w:date="2016-08-26T16:25:00Z">
              <w:r w:rsidRPr="006D176F">
                <w:rPr>
                  <w:rFonts w:ascii="Trebuchet MS" w:hAnsi="Trebuchet MS" w:cs="Arial"/>
                  <w:b/>
                  <w:color w:val="000000" w:themeColor="text1"/>
                  <w:sz w:val="16"/>
                  <w:szCs w:val="16"/>
                  <w:lang w:eastAsia="tr-TR"/>
                </w:rPr>
                <w:t xml:space="preserve">Closed Construction Period: 1 June – 1 July </w:t>
              </w:r>
            </w:ins>
          </w:p>
          <w:p w14:paraId="37895C23" w14:textId="77777777" w:rsidR="00CE203C" w:rsidRPr="006D176F" w:rsidRDefault="00CE203C" w:rsidP="00B90B46">
            <w:pPr>
              <w:rPr>
                <w:ins w:id="6171" w:author="Cevdet Kabal" w:date="2016-08-26T16:25:00Z"/>
                <w:rFonts w:ascii="Trebuchet MS" w:hAnsi="Trebuchet MS" w:cs="Arial"/>
                <w:b/>
                <w:color w:val="000000" w:themeColor="text1"/>
                <w:sz w:val="16"/>
                <w:szCs w:val="16"/>
                <w:lang w:eastAsia="tr-TR"/>
              </w:rPr>
            </w:pPr>
            <w:ins w:id="6172" w:author="Cevdet Kabal" w:date="2016-08-26T16:25:00Z">
              <w:r w:rsidRPr="006D176F">
                <w:rPr>
                  <w:rFonts w:ascii="Trebuchet MS" w:hAnsi="Trebuchet MS" w:cs="Arial"/>
                  <w:b/>
                  <w:color w:val="000000" w:themeColor="text1"/>
                  <w:sz w:val="16"/>
                  <w:szCs w:val="16"/>
                  <w:lang w:eastAsia="tr-TR"/>
                </w:rPr>
                <w:t>Pre-Construction</w:t>
              </w:r>
            </w:ins>
          </w:p>
          <w:p w14:paraId="2BA06ADB" w14:textId="52BEE391" w:rsidR="00CE203C" w:rsidRPr="006D176F" w:rsidRDefault="00CE203C" w:rsidP="00B90B46">
            <w:pPr>
              <w:rPr>
                <w:ins w:id="6173" w:author="Cevdet Kabal" w:date="2016-08-26T16:25:00Z"/>
                <w:rFonts w:ascii="Trebuchet MS" w:hAnsi="Trebuchet MS" w:cs="Arial"/>
                <w:color w:val="000000" w:themeColor="text1"/>
                <w:sz w:val="16"/>
                <w:szCs w:val="16"/>
                <w:lang w:eastAsia="tr-TR"/>
              </w:rPr>
            </w:pPr>
            <w:ins w:id="6174"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6175"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6176" w:author="Aysenur MENTESE" w:date="2016-10-10T16:16:00Z">
              <w:r w:rsidR="00857449">
                <w:rPr>
                  <w:rFonts w:ascii="Trebuchet MS" w:hAnsi="Trebuchet MS" w:cs="Arial"/>
                  <w:color w:val="000000" w:themeColor="text1"/>
                  <w:sz w:val="16"/>
                  <w:szCs w:val="16"/>
                  <w:lang w:eastAsia="tr-TR"/>
                </w:rPr>
                <w:t>cm minimum and shall be stored in the ROW</w:t>
              </w:r>
            </w:ins>
            <w:ins w:id="6177" w:author="Cevdet Kabal" w:date="2016-08-26T16:25:00Z">
              <w:r w:rsidRPr="006D176F">
                <w:rPr>
                  <w:rFonts w:ascii="Trebuchet MS" w:hAnsi="Trebuchet MS" w:cs="Arial"/>
                  <w:color w:val="000000" w:themeColor="text1"/>
                  <w:sz w:val="16"/>
                  <w:szCs w:val="16"/>
                  <w:lang w:eastAsia="tr-TR"/>
                </w:rPr>
                <w:t>.</w:t>
              </w:r>
            </w:ins>
          </w:p>
          <w:p w14:paraId="4430199E" w14:textId="77777777" w:rsidR="00CE203C" w:rsidRPr="006D176F" w:rsidRDefault="00CE203C" w:rsidP="00B90B46">
            <w:pPr>
              <w:rPr>
                <w:ins w:id="6178" w:author="Cevdet Kabal" w:date="2016-08-26T16:25:00Z"/>
                <w:rFonts w:ascii="Trebuchet MS" w:hAnsi="Trebuchet MS" w:cs="Arial"/>
                <w:color w:val="000000" w:themeColor="text1"/>
                <w:sz w:val="16"/>
                <w:szCs w:val="16"/>
                <w:lang w:eastAsia="tr-TR"/>
              </w:rPr>
            </w:pPr>
            <w:ins w:id="6179" w:author="Cevdet Kabal" w:date="2016-08-26T16:25:00Z">
              <w:r w:rsidRPr="006D176F">
                <w:rPr>
                  <w:rFonts w:ascii="Trebuchet MS" w:hAnsi="Trebuchet MS" w:cs="Arial"/>
                  <w:color w:val="000000" w:themeColor="text1"/>
                  <w:sz w:val="16"/>
                  <w:szCs w:val="16"/>
                  <w:lang w:eastAsia="tr-TR"/>
                </w:rPr>
                <w:t xml:space="preserve">* Seeds of </w:t>
              </w:r>
              <w:r w:rsidRPr="006D176F">
                <w:rPr>
                  <w:rFonts w:ascii="Trebuchet MS" w:hAnsi="Trebuchet MS" w:cs="Arial"/>
                  <w:i/>
                  <w:color w:val="000000" w:themeColor="text1"/>
                  <w:sz w:val="16"/>
                  <w:szCs w:val="16"/>
                  <w:lang w:eastAsia="tr-TR"/>
                </w:rPr>
                <w:t xml:space="preserve">Isatis undulata </w:t>
              </w:r>
              <w:r w:rsidRPr="006D176F">
                <w:rPr>
                  <w:rFonts w:ascii="Trebuchet MS" w:hAnsi="Trebuchet MS" w:cs="Arial"/>
                  <w:color w:val="000000" w:themeColor="text1"/>
                  <w:sz w:val="16"/>
                  <w:szCs w:val="16"/>
                  <w:lang w:eastAsia="tr-TR"/>
                </w:rPr>
                <w:t xml:space="preserve">and </w:t>
              </w:r>
              <w:r w:rsidRPr="006D176F">
                <w:rPr>
                  <w:rFonts w:ascii="Trebuchet MS" w:hAnsi="Trebuchet MS" w:cs="Arial"/>
                  <w:i/>
                  <w:color w:val="000000" w:themeColor="text1"/>
                  <w:sz w:val="16"/>
                  <w:szCs w:val="16"/>
                  <w:lang w:eastAsia="tr-TR"/>
                </w:rPr>
                <w:t>Cochleria sintenisii</w:t>
              </w:r>
              <w:r w:rsidRPr="006D176F">
                <w:rPr>
                  <w:rFonts w:ascii="Trebuchet MS" w:hAnsi="Trebuchet MS" w:cs="Arial"/>
                  <w:color w:val="000000" w:themeColor="text1"/>
                  <w:sz w:val="16"/>
                  <w:szCs w:val="16"/>
                  <w:lang w:eastAsia="tr-TR"/>
                </w:rPr>
                <w:t xml:space="preserve"> species shall be collected near the ROW, from the (37 S 431034.20-4418698.72) coordinates between 1 July-1 August.</w:t>
              </w:r>
            </w:ins>
          </w:p>
          <w:p w14:paraId="045395DF" w14:textId="77777777" w:rsidR="00CE203C" w:rsidRPr="006D176F" w:rsidRDefault="00CE203C" w:rsidP="00B90B46">
            <w:pPr>
              <w:rPr>
                <w:ins w:id="6180" w:author="Cevdet Kabal" w:date="2016-08-26T16:25:00Z"/>
                <w:rFonts w:ascii="Trebuchet MS" w:hAnsi="Trebuchet MS" w:cs="Arial"/>
                <w:b/>
                <w:color w:val="000000" w:themeColor="text1"/>
                <w:sz w:val="16"/>
                <w:szCs w:val="16"/>
                <w:lang w:eastAsia="tr-TR"/>
              </w:rPr>
            </w:pPr>
            <w:ins w:id="6181"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b/>
                  <w:color w:val="000000" w:themeColor="text1"/>
                  <w:sz w:val="16"/>
                  <w:szCs w:val="16"/>
                  <w:lang w:eastAsia="tr-TR"/>
                </w:rPr>
                <w:br/>
                <w:t>Post-Construction</w:t>
              </w:r>
            </w:ins>
          </w:p>
          <w:p w14:paraId="15A94CD4" w14:textId="77777777" w:rsidR="00CE203C" w:rsidRPr="006D176F" w:rsidRDefault="00CE203C" w:rsidP="00B90B46">
            <w:pPr>
              <w:rPr>
                <w:ins w:id="6182" w:author="Cevdet Kabal" w:date="2016-08-26T16:25:00Z"/>
                <w:rFonts w:ascii="Trebuchet MS" w:hAnsi="Trebuchet MS" w:cs="Arial"/>
                <w:b/>
                <w:color w:val="000000" w:themeColor="text1"/>
                <w:sz w:val="16"/>
                <w:szCs w:val="16"/>
                <w:lang w:eastAsia="tr-TR"/>
              </w:rPr>
            </w:pPr>
            <w:ins w:id="6183"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Isatis undulata</w:t>
              </w:r>
              <w:r w:rsidRPr="006D176F">
                <w:rPr>
                  <w:rFonts w:ascii="Trebuchet MS" w:hAnsi="Trebuchet MS" w:cs="Arial"/>
                  <w:color w:val="000000" w:themeColor="text1"/>
                  <w:sz w:val="16"/>
                  <w:szCs w:val="16"/>
                  <w:lang w:eastAsia="tr-TR"/>
                </w:rPr>
                <w:t xml:space="preserve"> and </w:t>
              </w:r>
              <w:r w:rsidRPr="006D176F">
                <w:rPr>
                  <w:rFonts w:ascii="Trebuchet MS" w:hAnsi="Trebuchet MS" w:cs="Arial"/>
                  <w:i/>
                  <w:color w:val="000000" w:themeColor="text1"/>
                  <w:sz w:val="16"/>
                  <w:szCs w:val="16"/>
                  <w:lang w:eastAsia="tr-TR"/>
                </w:rPr>
                <w:t>Cochleria sintenisii</w:t>
              </w:r>
              <w:r w:rsidRPr="006D176F">
                <w:rPr>
                  <w:rFonts w:ascii="Trebuchet MS" w:hAnsi="Trebuchet MS" w:cs="Arial"/>
                  <w:color w:val="000000" w:themeColor="text1"/>
                  <w:sz w:val="16"/>
                  <w:szCs w:val="16"/>
                  <w:lang w:eastAsia="tr-TR"/>
                </w:rPr>
                <w:t xml:space="preserve"> species shall be planted according to the methodology and to the (37 S 431163.69-4418762.97 / 37 S 431439.06-4419180.05 /    37 S 431767.75-4419424.63) coordinates to the ROW between </w:t>
              </w:r>
              <w:r w:rsidRPr="006D176F">
                <w:rPr>
                  <w:rFonts w:ascii="Trebuchet MS" w:hAnsi="Trebuchet MS" w:cs="Arial"/>
                  <w:color w:val="000000" w:themeColor="text1"/>
                  <w:sz w:val="16"/>
                  <w:szCs w:val="16"/>
                  <w:lang w:eastAsia="tr-TR"/>
                </w:rPr>
                <w:lastRenderedPageBreak/>
                <w:t>September-November.     Terracing shall be carried out to prevent erosion on the dip slopes.</w:t>
              </w:r>
            </w:ins>
          </w:p>
          <w:p w14:paraId="1AF51911" w14:textId="77777777" w:rsidR="00CE203C" w:rsidRPr="006D176F" w:rsidRDefault="00CE203C" w:rsidP="00435959">
            <w:pPr>
              <w:rPr>
                <w:ins w:id="6184" w:author="Cevdet Kabal" w:date="2016-08-26T16:25:00Z"/>
                <w:rFonts w:ascii="Trebuchet MS" w:hAnsi="Trebuchet MS" w:cs="Arial"/>
                <w:b/>
                <w:color w:val="000000" w:themeColor="text1"/>
                <w:sz w:val="16"/>
                <w:szCs w:val="16"/>
                <w:lang w:eastAsia="tr-TR"/>
              </w:rPr>
            </w:pPr>
          </w:p>
        </w:tc>
        <w:tc>
          <w:tcPr>
            <w:tcW w:w="361" w:type="pct"/>
            <w:vAlign w:val="center"/>
          </w:tcPr>
          <w:p w14:paraId="47CF4F8E" w14:textId="77777777" w:rsidR="00CE203C" w:rsidRPr="006D176F" w:rsidRDefault="00CE203C" w:rsidP="008071D3">
            <w:pPr>
              <w:rPr>
                <w:ins w:id="6185" w:author="Cevdet Kabal" w:date="2016-08-26T16:25:00Z"/>
                <w:rFonts w:ascii="Trebuchet MS" w:hAnsi="Trebuchet MS" w:cs="Arial"/>
                <w:sz w:val="16"/>
                <w:szCs w:val="16"/>
                <w:lang w:val="en-GB" w:eastAsia="tr-TR"/>
              </w:rPr>
            </w:pPr>
            <w:ins w:id="6186"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772BE522" w14:textId="77777777" w:rsidR="00CE203C" w:rsidRPr="006D176F" w:rsidRDefault="00CE203C" w:rsidP="008071D3">
            <w:pPr>
              <w:pStyle w:val="ListParagraph"/>
              <w:ind w:left="0"/>
              <w:rPr>
                <w:ins w:id="6187" w:author="Cevdet Kabal" w:date="2016-08-26T16:25:00Z"/>
                <w:rFonts w:ascii="Trebuchet MS" w:hAnsi="Trebuchet MS" w:cs="Arial"/>
                <w:sz w:val="16"/>
                <w:szCs w:val="16"/>
                <w:lang w:eastAsia="tr-TR"/>
              </w:rPr>
            </w:pPr>
            <w:ins w:id="618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A022E6D" w14:textId="77777777" w:rsidR="00CE203C" w:rsidRPr="006D176F" w:rsidRDefault="00CE203C" w:rsidP="008071D3">
            <w:pPr>
              <w:rPr>
                <w:ins w:id="6189" w:author="Cevdet Kabal" w:date="2016-08-26T16:25:00Z"/>
                <w:rFonts w:ascii="Trebuchet MS" w:hAnsi="Trebuchet MS" w:cs="Arial"/>
                <w:sz w:val="16"/>
                <w:szCs w:val="16"/>
                <w:lang w:val="en-GB" w:eastAsia="tr-TR"/>
              </w:rPr>
            </w:pPr>
            <w:ins w:id="619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0BC0D25" w14:textId="77777777" w:rsidR="00CE203C" w:rsidRPr="006D176F" w:rsidRDefault="00CE203C" w:rsidP="002A571B">
            <w:pPr>
              <w:rPr>
                <w:ins w:id="6191" w:author="Cevdet Kabal" w:date="2016-08-26T16:25:00Z"/>
                <w:rFonts w:ascii="Trebuchet MS" w:hAnsi="Trebuchet MS" w:cs="Arial"/>
                <w:b/>
                <w:color w:val="000000" w:themeColor="text1"/>
                <w:sz w:val="16"/>
                <w:szCs w:val="16"/>
                <w:lang w:eastAsia="tr-TR"/>
              </w:rPr>
            </w:pPr>
            <w:ins w:id="6192" w:author="Cevdet Kabal" w:date="2016-08-26T16:25:00Z">
              <w:r w:rsidRPr="006D176F">
                <w:rPr>
                  <w:rFonts w:ascii="Trebuchet MS" w:hAnsi="Trebuchet MS" w:cs="Arial"/>
                  <w:b/>
                  <w:color w:val="000000" w:themeColor="text1"/>
                  <w:sz w:val="16"/>
                  <w:szCs w:val="16"/>
                  <w:lang w:eastAsia="tr-TR"/>
                </w:rPr>
                <w:t>Methodology</w:t>
              </w:r>
            </w:ins>
          </w:p>
          <w:p w14:paraId="795146D0" w14:textId="77777777" w:rsidR="00CE203C" w:rsidRPr="006D176F" w:rsidRDefault="00CE203C" w:rsidP="002A571B">
            <w:pPr>
              <w:rPr>
                <w:ins w:id="6193" w:author="Cevdet Kabal" w:date="2016-08-26T16:25:00Z"/>
                <w:rFonts w:ascii="Trebuchet MS" w:hAnsi="Trebuchet MS" w:cs="Segoe UI"/>
                <w:iCs/>
                <w:color w:val="000000" w:themeColor="text1"/>
                <w:sz w:val="16"/>
                <w:szCs w:val="16"/>
                <w:lang w:eastAsia="tr-TR"/>
              </w:rPr>
            </w:pPr>
            <w:ins w:id="6194"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3E169BDD" w14:textId="77777777" w:rsidR="00CE203C" w:rsidRPr="006D176F" w:rsidRDefault="00CE203C" w:rsidP="002A571B">
            <w:pPr>
              <w:rPr>
                <w:ins w:id="6195" w:author="Cevdet Kabal" w:date="2016-08-26T16:25:00Z"/>
                <w:rFonts w:ascii="Trebuchet MS" w:hAnsi="Trebuchet MS" w:cs="Segoe UI"/>
                <w:iCs/>
                <w:color w:val="000000" w:themeColor="text1"/>
                <w:sz w:val="16"/>
                <w:szCs w:val="16"/>
                <w:lang w:eastAsia="tr-TR"/>
              </w:rPr>
            </w:pPr>
          </w:p>
          <w:p w14:paraId="04664255" w14:textId="77777777" w:rsidR="00CE203C" w:rsidRPr="006D176F" w:rsidRDefault="00CE203C" w:rsidP="002A571B">
            <w:pPr>
              <w:rPr>
                <w:ins w:id="6196" w:author="Cevdet Kabal" w:date="2016-08-26T16:25:00Z"/>
                <w:rFonts w:ascii="Trebuchet MS" w:hAnsi="Trebuchet MS" w:cs="Segoe UI"/>
                <w:b/>
                <w:iCs/>
                <w:color w:val="000000" w:themeColor="text1"/>
                <w:sz w:val="16"/>
                <w:szCs w:val="16"/>
                <w:lang w:eastAsia="tr-TR"/>
              </w:rPr>
            </w:pPr>
            <w:ins w:id="6197" w:author="Cevdet Kabal" w:date="2016-08-26T16:25:00Z">
              <w:r w:rsidRPr="006D176F">
                <w:rPr>
                  <w:rFonts w:ascii="Trebuchet MS" w:hAnsi="Trebuchet MS" w:cs="Segoe UI"/>
                  <w:b/>
                  <w:iCs/>
                  <w:color w:val="000000" w:themeColor="text1"/>
                  <w:sz w:val="16"/>
                  <w:szCs w:val="16"/>
                  <w:lang w:eastAsia="tr-TR"/>
                </w:rPr>
                <w:t>Achievement Criteria</w:t>
              </w:r>
            </w:ins>
          </w:p>
          <w:p w14:paraId="620B7092" w14:textId="77777777" w:rsidR="00CE203C" w:rsidRPr="006D176F" w:rsidRDefault="00CE203C" w:rsidP="002A571B">
            <w:pPr>
              <w:rPr>
                <w:ins w:id="6198" w:author="Cevdet Kabal" w:date="2016-08-26T16:25:00Z"/>
                <w:rFonts w:ascii="Trebuchet MS" w:hAnsi="Trebuchet MS" w:cs="Arial"/>
                <w:color w:val="000000" w:themeColor="text1"/>
                <w:sz w:val="16"/>
                <w:szCs w:val="16"/>
                <w:shd w:val="clear" w:color="auto" w:fill="FFFFFF"/>
              </w:rPr>
            </w:pPr>
            <w:ins w:id="6199"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6BEA8BFE" w14:textId="77777777" w:rsidR="00CE203C" w:rsidRPr="006D176F" w:rsidRDefault="00CE203C" w:rsidP="00C641F0">
            <w:pPr>
              <w:rPr>
                <w:ins w:id="6200"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20099240" w14:textId="77777777" w:rsidR="00CE203C" w:rsidRPr="006D176F" w:rsidRDefault="00CE203C" w:rsidP="00F83F7D">
            <w:pPr>
              <w:rPr>
                <w:ins w:id="6201" w:author="Cevdet Kabal" w:date="2016-08-26T16:25:00Z"/>
                <w:rFonts w:ascii="Trebuchet MS" w:hAnsi="Trebuchet MS" w:cs="Arial"/>
                <w:b/>
                <w:bCs/>
                <w:color w:val="000000" w:themeColor="text1"/>
                <w:sz w:val="16"/>
                <w:szCs w:val="16"/>
                <w:lang w:eastAsia="tr-TR"/>
              </w:rPr>
            </w:pPr>
            <w:ins w:id="6202" w:author="Cevdet Kabal" w:date="2016-08-26T16:25:00Z">
              <w:r w:rsidRPr="006D176F">
                <w:rPr>
                  <w:rFonts w:ascii="Trebuchet MS" w:hAnsi="Trebuchet MS" w:cs="Arial"/>
                  <w:b/>
                  <w:bCs/>
                  <w:color w:val="000000" w:themeColor="text1"/>
                  <w:sz w:val="16"/>
                  <w:szCs w:val="16"/>
                  <w:lang w:eastAsia="tr-TR"/>
                </w:rPr>
                <w:t>Period</w:t>
              </w:r>
            </w:ins>
          </w:p>
          <w:p w14:paraId="2A3C6835" w14:textId="77777777" w:rsidR="00CE203C" w:rsidRPr="006D176F" w:rsidRDefault="00CE203C" w:rsidP="00F83F7D">
            <w:pPr>
              <w:spacing w:after="0" w:line="240" w:lineRule="auto"/>
              <w:rPr>
                <w:ins w:id="6203" w:author="Cevdet Kabal" w:date="2016-08-26T16:25:00Z"/>
                <w:rFonts w:ascii="Trebuchet MS" w:eastAsia="Times New Roman" w:hAnsi="Trebuchet MS" w:cs="Arial"/>
                <w:color w:val="000000" w:themeColor="text1"/>
                <w:sz w:val="16"/>
                <w:szCs w:val="16"/>
                <w:lang w:eastAsia="tr-TR"/>
              </w:rPr>
            </w:pPr>
            <w:ins w:id="6204" w:author="Cevdet Kabal" w:date="2016-08-26T16:25:00Z">
              <w:r w:rsidRPr="006D176F">
                <w:rPr>
                  <w:rFonts w:ascii="Trebuchet MS" w:eastAsia="Times New Roman" w:hAnsi="Trebuchet MS" w:cs="Arial"/>
                  <w:color w:val="000000" w:themeColor="text1"/>
                  <w:sz w:val="16"/>
                  <w:szCs w:val="16"/>
                  <w:lang w:eastAsia="tr-TR"/>
                </w:rPr>
                <w:t>1. Germination (First May-June period after seeding)</w:t>
              </w:r>
            </w:ins>
          </w:p>
          <w:p w14:paraId="6A76939D" w14:textId="77777777" w:rsidR="00CE203C" w:rsidRPr="006D176F" w:rsidRDefault="00CE203C" w:rsidP="00F83F7D">
            <w:pPr>
              <w:spacing w:after="0" w:line="240" w:lineRule="auto"/>
              <w:rPr>
                <w:ins w:id="6205" w:author="Cevdet Kabal" w:date="2016-08-26T16:25:00Z"/>
                <w:rFonts w:ascii="Trebuchet MS" w:eastAsia="Times New Roman" w:hAnsi="Trebuchet MS" w:cs="Arial"/>
                <w:color w:val="000000" w:themeColor="text1"/>
                <w:sz w:val="16"/>
                <w:szCs w:val="16"/>
                <w:lang w:eastAsia="tr-TR"/>
              </w:rPr>
            </w:pPr>
            <w:ins w:id="6206" w:author="Cevdet Kabal" w:date="2016-08-26T16:25:00Z">
              <w:r w:rsidRPr="006D176F">
                <w:rPr>
                  <w:rFonts w:ascii="Trebuchet MS" w:eastAsia="Times New Roman" w:hAnsi="Trebuchet MS" w:cs="Arial"/>
                  <w:color w:val="000000" w:themeColor="text1"/>
                  <w:sz w:val="16"/>
                  <w:szCs w:val="16"/>
                  <w:lang w:eastAsia="tr-TR"/>
                </w:rPr>
                <w:t>2. Flowering ( In April-May)</w:t>
              </w:r>
            </w:ins>
          </w:p>
          <w:p w14:paraId="6209F07C" w14:textId="77777777" w:rsidR="00CE203C" w:rsidRPr="006D176F" w:rsidRDefault="00CE203C" w:rsidP="00F83F7D">
            <w:pPr>
              <w:rPr>
                <w:ins w:id="6207" w:author="Cevdet Kabal" w:date="2016-08-26T16:25:00Z"/>
                <w:rFonts w:ascii="Trebuchet MS" w:hAnsi="Trebuchet MS" w:cs="Arial"/>
                <w:color w:val="000000" w:themeColor="text1"/>
                <w:sz w:val="16"/>
                <w:szCs w:val="16"/>
                <w:lang w:eastAsia="tr-TR"/>
              </w:rPr>
            </w:pPr>
            <w:ins w:id="6208" w:author="Cevdet Kabal" w:date="2016-08-26T16:25:00Z">
              <w:r w:rsidRPr="006D176F">
                <w:rPr>
                  <w:rFonts w:ascii="Trebuchet MS" w:eastAsia="Times New Roman" w:hAnsi="Trebuchet MS" w:cs="Arial"/>
                  <w:color w:val="000000" w:themeColor="text1"/>
                  <w:sz w:val="16"/>
                  <w:szCs w:val="16"/>
                  <w:lang w:eastAsia="tr-TR"/>
                </w:rPr>
                <w:t>3. Seed maturation (In May-June)</w:t>
              </w:r>
              <w:r w:rsidRPr="006D176F">
                <w:rPr>
                  <w:rFonts w:ascii="Trebuchet MS" w:hAnsi="Trebuchet MS" w:cs="Arial"/>
                  <w:color w:val="000000" w:themeColor="text1"/>
                  <w:sz w:val="16"/>
                  <w:szCs w:val="16"/>
                  <w:lang w:eastAsia="tr-TR"/>
                </w:rPr>
                <w:t xml:space="preserve"> </w:t>
              </w:r>
            </w:ins>
          </w:p>
          <w:p w14:paraId="325BA7F4" w14:textId="77777777" w:rsidR="00CE203C" w:rsidRPr="006D176F" w:rsidRDefault="00CE203C" w:rsidP="00F83F7D">
            <w:pPr>
              <w:rPr>
                <w:ins w:id="6209" w:author="Cevdet Kabal" w:date="2016-08-26T16:25:00Z"/>
                <w:rFonts w:ascii="Trebuchet MS" w:hAnsi="Trebuchet MS" w:cs="Arial"/>
                <w:b/>
                <w:color w:val="000000" w:themeColor="text1"/>
                <w:sz w:val="16"/>
                <w:szCs w:val="16"/>
                <w:lang w:eastAsia="tr-TR"/>
              </w:rPr>
            </w:pPr>
            <w:ins w:id="6210" w:author="Cevdet Kabal" w:date="2016-08-26T16:25:00Z">
              <w:r w:rsidRPr="006D176F">
                <w:rPr>
                  <w:rFonts w:ascii="Trebuchet MS" w:hAnsi="Trebuchet MS" w:cs="Arial"/>
                  <w:b/>
                  <w:color w:val="000000" w:themeColor="text1"/>
                  <w:sz w:val="16"/>
                  <w:szCs w:val="16"/>
                  <w:lang w:eastAsia="tr-TR"/>
                </w:rPr>
                <w:t>Frequency</w:t>
              </w:r>
            </w:ins>
          </w:p>
          <w:p w14:paraId="01470C7E" w14:textId="77777777" w:rsidR="00CE203C" w:rsidRPr="006D176F" w:rsidRDefault="00CE203C" w:rsidP="00F83F7D">
            <w:pPr>
              <w:rPr>
                <w:ins w:id="6211" w:author="Cevdet Kabal" w:date="2016-08-26T16:25:00Z"/>
                <w:rFonts w:ascii="Trebuchet MS" w:hAnsi="Trebuchet MS" w:cs="Arial"/>
                <w:color w:val="000000" w:themeColor="text1"/>
                <w:sz w:val="16"/>
                <w:szCs w:val="16"/>
                <w:lang w:eastAsia="tr-TR"/>
              </w:rPr>
            </w:pPr>
            <w:ins w:id="6212"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1DB6F0E1" w14:textId="77777777" w:rsidR="00CE203C" w:rsidRPr="006D176F" w:rsidRDefault="00CE203C" w:rsidP="00EA150A">
            <w:pPr>
              <w:rPr>
                <w:ins w:id="6213"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0E439693" w14:textId="4C5F857E" w:rsidR="00CE203C" w:rsidRPr="006D176F" w:rsidRDefault="00CE203C" w:rsidP="008071D3">
            <w:pPr>
              <w:rPr>
                <w:ins w:id="6214" w:author="Cevdet Kabal" w:date="2016-08-26T16:25:00Z"/>
                <w:rFonts w:ascii="Trebuchet MS" w:hAnsi="Trebuchet MS" w:cs="Arial"/>
                <w:sz w:val="16"/>
                <w:szCs w:val="16"/>
                <w:lang w:val="en-GB" w:eastAsia="tr-TR"/>
              </w:rPr>
            </w:pPr>
            <w:ins w:id="621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1F4322C" w14:textId="77777777" w:rsidR="00CE203C" w:rsidRPr="006D176F" w:rsidRDefault="00CE203C" w:rsidP="008071D3">
            <w:pPr>
              <w:rPr>
                <w:ins w:id="6216" w:author="Cevdet Kabal" w:date="2016-08-26T16:25:00Z"/>
                <w:rFonts w:ascii="Trebuchet MS" w:hAnsi="Trebuchet MS" w:cs="Arial"/>
                <w:sz w:val="16"/>
                <w:szCs w:val="16"/>
                <w:lang w:val="en-GB" w:eastAsia="tr-TR"/>
              </w:rPr>
            </w:pPr>
            <w:ins w:id="621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0359CFD" w14:textId="77777777" w:rsidR="00CE203C" w:rsidRPr="006D176F" w:rsidRDefault="00CE203C" w:rsidP="008071D3">
            <w:pPr>
              <w:rPr>
                <w:ins w:id="6218" w:author="Cevdet Kabal" w:date="2016-08-26T16:25:00Z"/>
                <w:rFonts w:ascii="Trebuchet MS" w:hAnsi="Trebuchet MS" w:cs="Arial"/>
                <w:sz w:val="16"/>
                <w:szCs w:val="16"/>
                <w:lang w:val="en-GB" w:eastAsia="tr-TR"/>
              </w:rPr>
            </w:pPr>
            <w:ins w:id="621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3D44D5B" w14:textId="77777777" w:rsidR="00CE203C" w:rsidRPr="006D176F" w:rsidRDefault="00CE203C" w:rsidP="008071D3">
            <w:pPr>
              <w:rPr>
                <w:ins w:id="6220" w:author="Cevdet Kabal" w:date="2016-08-26T16:25:00Z"/>
                <w:rFonts w:ascii="Trebuchet MS" w:hAnsi="Trebuchet MS" w:cs="Arial"/>
                <w:sz w:val="16"/>
                <w:szCs w:val="16"/>
                <w:lang w:val="en-GB" w:eastAsia="tr-TR"/>
              </w:rPr>
            </w:pPr>
            <w:ins w:id="622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2A885C8" w14:textId="77777777" w:rsidR="00CE203C" w:rsidRPr="006D176F" w:rsidRDefault="00CE203C" w:rsidP="008071D3">
            <w:pPr>
              <w:rPr>
                <w:ins w:id="6222" w:author="Cevdet Kabal" w:date="2016-08-26T16:25:00Z"/>
                <w:rFonts w:ascii="Trebuchet MS" w:hAnsi="Trebuchet MS" w:cs="Arial"/>
                <w:sz w:val="16"/>
                <w:szCs w:val="16"/>
                <w:lang w:val="en-GB" w:eastAsia="tr-TR"/>
              </w:rPr>
            </w:pPr>
            <w:ins w:id="6223" w:author="Cevdet Kabal" w:date="2016-08-26T16:25:00Z">
              <w:r w:rsidRPr="006D176F">
                <w:rPr>
                  <w:rFonts w:ascii="Trebuchet MS" w:hAnsi="Trebuchet MS" w:cs="Arial"/>
                  <w:sz w:val="16"/>
                  <w:szCs w:val="16"/>
                  <w:lang w:val="en-GB" w:eastAsia="tr-TR"/>
                </w:rPr>
                <w:t>-</w:t>
              </w:r>
            </w:ins>
          </w:p>
        </w:tc>
      </w:tr>
      <w:tr w:rsidR="00CE203C" w:rsidRPr="006D176F" w14:paraId="3664A7C2" w14:textId="77777777" w:rsidTr="00B5250C">
        <w:trPr>
          <w:trHeight w:val="845"/>
          <w:jc w:val="center"/>
          <w:ins w:id="6224" w:author="Cevdet Kabal" w:date="2016-08-26T16:25:00Z"/>
        </w:trPr>
        <w:tc>
          <w:tcPr>
            <w:tcW w:w="134" w:type="pct"/>
            <w:shd w:val="clear" w:color="auto" w:fill="auto"/>
            <w:noWrap/>
            <w:vAlign w:val="center"/>
          </w:tcPr>
          <w:p w14:paraId="520D9D48" w14:textId="2795CCC1" w:rsidR="00CE203C" w:rsidRPr="006D176F" w:rsidRDefault="00CE203C" w:rsidP="00EA150A">
            <w:pPr>
              <w:jc w:val="center"/>
              <w:rPr>
                <w:ins w:id="6225" w:author="Cevdet Kabal" w:date="2016-08-26T16:25:00Z"/>
                <w:rFonts w:ascii="Trebuchet MS" w:hAnsi="Trebuchet MS" w:cs="Arial"/>
                <w:sz w:val="16"/>
                <w:szCs w:val="16"/>
              </w:rPr>
            </w:pPr>
            <w:ins w:id="6226" w:author="Cevdet Kabal" w:date="2016-08-26T16:25:00Z">
              <w:r w:rsidRPr="006D176F">
                <w:rPr>
                  <w:rFonts w:ascii="Trebuchet MS" w:hAnsi="Trebuchet MS"/>
                  <w:color w:val="000000"/>
                  <w:sz w:val="16"/>
                  <w:szCs w:val="16"/>
                </w:rPr>
                <w:t>369</w:t>
              </w:r>
            </w:ins>
          </w:p>
        </w:tc>
        <w:tc>
          <w:tcPr>
            <w:tcW w:w="136" w:type="pct"/>
            <w:shd w:val="clear" w:color="auto" w:fill="auto"/>
            <w:vAlign w:val="center"/>
          </w:tcPr>
          <w:p w14:paraId="6F57A414" w14:textId="77777777" w:rsidR="00CE203C" w:rsidRPr="006D176F" w:rsidRDefault="00CE203C" w:rsidP="00B5250C">
            <w:pPr>
              <w:jc w:val="center"/>
              <w:rPr>
                <w:ins w:id="6227" w:author="Cevdet Kabal" w:date="2016-08-26T16:25:00Z"/>
                <w:rFonts w:ascii="Trebuchet MS" w:hAnsi="Trebuchet MS"/>
              </w:rPr>
            </w:pPr>
            <w:ins w:id="622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03E73B4" w14:textId="77777777" w:rsidR="00CE203C" w:rsidRPr="006D176F" w:rsidRDefault="00CE203C" w:rsidP="00722E2E">
            <w:pPr>
              <w:rPr>
                <w:ins w:id="6229" w:author="Cevdet Kabal" w:date="2016-08-26T16:25:00Z"/>
                <w:rFonts w:ascii="Trebuchet MS" w:hAnsi="Trebuchet MS" w:cs="Arial"/>
                <w:color w:val="000000" w:themeColor="text1"/>
                <w:sz w:val="16"/>
                <w:szCs w:val="16"/>
                <w:lang w:eastAsia="tr-TR"/>
              </w:rPr>
            </w:pPr>
            <w:ins w:id="6230" w:author="Cevdet Kabal" w:date="2016-08-26T16:25:00Z">
              <w:r w:rsidRPr="006D176F">
                <w:rPr>
                  <w:rFonts w:ascii="Trebuchet MS" w:hAnsi="Trebuchet MS" w:cs="Arial"/>
                  <w:color w:val="000000" w:themeColor="text1"/>
                  <w:sz w:val="16"/>
                  <w:szCs w:val="16"/>
                  <w:lang w:eastAsia="tr-TR"/>
                </w:rPr>
                <w:t>634+738-636+286</w:t>
              </w:r>
            </w:ins>
          </w:p>
          <w:p w14:paraId="46E96B2D" w14:textId="77777777" w:rsidR="00CE203C" w:rsidRPr="006D176F" w:rsidRDefault="00CE203C" w:rsidP="00722E2E">
            <w:pPr>
              <w:rPr>
                <w:ins w:id="6231" w:author="Cevdet Kabal" w:date="2016-08-26T16:25:00Z"/>
                <w:rFonts w:ascii="Trebuchet MS" w:hAnsi="Trebuchet MS" w:cs="Arial"/>
                <w:color w:val="000000" w:themeColor="text1"/>
                <w:sz w:val="16"/>
                <w:szCs w:val="16"/>
                <w:lang w:eastAsia="tr-TR"/>
              </w:rPr>
            </w:pPr>
            <w:ins w:id="6232" w:author="Cevdet Kabal" w:date="2016-08-26T16:25:00Z">
              <w:r w:rsidRPr="006D176F">
                <w:rPr>
                  <w:rFonts w:ascii="Trebuchet MS" w:hAnsi="Trebuchet MS" w:cs="Arial"/>
                  <w:color w:val="000000" w:themeColor="text1"/>
                  <w:sz w:val="16"/>
                  <w:szCs w:val="16"/>
                  <w:lang w:eastAsia="tr-TR"/>
                </w:rPr>
                <w:t>Critical Habitat (CH29)</w:t>
              </w:r>
            </w:ins>
          </w:p>
        </w:tc>
        <w:tc>
          <w:tcPr>
            <w:tcW w:w="407" w:type="pct"/>
            <w:shd w:val="clear" w:color="auto" w:fill="auto"/>
            <w:noWrap/>
            <w:vAlign w:val="center"/>
          </w:tcPr>
          <w:p w14:paraId="03C16C53" w14:textId="77777777" w:rsidR="00CE203C" w:rsidRPr="006D176F" w:rsidRDefault="00CE203C" w:rsidP="00AC0995">
            <w:pPr>
              <w:rPr>
                <w:ins w:id="6233" w:author="Cevdet Kabal" w:date="2016-08-26T16:25:00Z"/>
                <w:rFonts w:ascii="Trebuchet MS" w:hAnsi="Trebuchet MS" w:cs="Arial"/>
                <w:color w:val="000000" w:themeColor="text1"/>
                <w:sz w:val="16"/>
                <w:szCs w:val="16"/>
                <w:lang w:eastAsia="tr-TR"/>
              </w:rPr>
            </w:pPr>
            <w:ins w:id="6234"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Segoe UI"/>
                  <w:i/>
                  <w:iCs/>
                  <w:color w:val="000000" w:themeColor="text1"/>
                  <w:sz w:val="16"/>
                  <w:szCs w:val="16"/>
                  <w:lang w:eastAsia="tr-TR"/>
                </w:rPr>
                <w:t xml:space="preserve"> </w:t>
              </w:r>
              <w:r w:rsidRPr="006D176F">
                <w:rPr>
                  <w:rFonts w:ascii="Trebuchet MS" w:hAnsi="Trebuchet MS" w:cs="Segoe UI"/>
                  <w:i/>
                  <w:iCs/>
                  <w:color w:val="000000" w:themeColor="text1"/>
                  <w:sz w:val="16"/>
                  <w:szCs w:val="16"/>
                  <w:lang w:eastAsia="tr-TR"/>
                </w:rPr>
                <w:br/>
                <w:t>Cochlearia sintenisii</w:t>
              </w:r>
            </w:ins>
          </w:p>
        </w:tc>
        <w:tc>
          <w:tcPr>
            <w:tcW w:w="565" w:type="pct"/>
          </w:tcPr>
          <w:p w14:paraId="2E6570DD" w14:textId="77777777" w:rsidR="00CE203C" w:rsidRPr="006D176F" w:rsidRDefault="00CE203C">
            <w:pPr>
              <w:rPr>
                <w:ins w:id="6235" w:author="Cevdet Kabal" w:date="2016-08-26T16:25:00Z"/>
                <w:rFonts w:ascii="Trebuchet MS" w:hAnsi="Trebuchet MS"/>
              </w:rPr>
            </w:pPr>
            <w:ins w:id="623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4A7976B" w14:textId="77777777" w:rsidR="00CE203C" w:rsidRPr="006D176F" w:rsidRDefault="00CE203C" w:rsidP="00B90B46">
            <w:pPr>
              <w:rPr>
                <w:ins w:id="6237" w:author="Cevdet Kabal" w:date="2016-08-26T16:25:00Z"/>
                <w:rFonts w:ascii="Trebuchet MS" w:hAnsi="Trebuchet MS" w:cs="Arial"/>
                <w:b/>
                <w:color w:val="000000" w:themeColor="text1"/>
                <w:sz w:val="16"/>
                <w:szCs w:val="16"/>
                <w:lang w:eastAsia="tr-TR"/>
              </w:rPr>
            </w:pPr>
            <w:ins w:id="6238" w:author="Cevdet Kabal" w:date="2016-08-26T16:25:00Z">
              <w:r w:rsidRPr="006D176F">
                <w:rPr>
                  <w:rFonts w:ascii="Trebuchet MS" w:hAnsi="Trebuchet MS" w:cs="Arial"/>
                  <w:b/>
                  <w:color w:val="000000" w:themeColor="text1"/>
                  <w:sz w:val="16"/>
                  <w:szCs w:val="16"/>
                  <w:lang w:eastAsia="tr-TR"/>
                </w:rPr>
                <w:t xml:space="preserve">Closed Construction Period: 1 June – 1 July </w:t>
              </w:r>
            </w:ins>
          </w:p>
          <w:p w14:paraId="2C68A223" w14:textId="77777777" w:rsidR="00CE203C" w:rsidRPr="006D176F" w:rsidRDefault="00CE203C" w:rsidP="00B90B46">
            <w:pPr>
              <w:rPr>
                <w:ins w:id="6239" w:author="Cevdet Kabal" w:date="2016-08-26T16:25:00Z"/>
                <w:rFonts w:ascii="Trebuchet MS" w:hAnsi="Trebuchet MS" w:cs="Arial"/>
                <w:b/>
                <w:color w:val="000000" w:themeColor="text1"/>
                <w:sz w:val="16"/>
                <w:szCs w:val="16"/>
                <w:lang w:eastAsia="tr-TR"/>
              </w:rPr>
            </w:pPr>
            <w:ins w:id="6240" w:author="Cevdet Kabal" w:date="2016-08-26T16:25:00Z">
              <w:r w:rsidRPr="006D176F">
                <w:rPr>
                  <w:rFonts w:ascii="Trebuchet MS" w:hAnsi="Trebuchet MS" w:cs="Arial"/>
                  <w:b/>
                  <w:color w:val="000000" w:themeColor="text1"/>
                  <w:sz w:val="16"/>
                  <w:szCs w:val="16"/>
                  <w:lang w:eastAsia="tr-TR"/>
                </w:rPr>
                <w:t>Pre-Construction</w:t>
              </w:r>
            </w:ins>
          </w:p>
          <w:p w14:paraId="4520F062" w14:textId="002D22D2" w:rsidR="00CE203C" w:rsidRPr="006D176F" w:rsidRDefault="00CE203C" w:rsidP="00B90B46">
            <w:pPr>
              <w:rPr>
                <w:ins w:id="6241" w:author="Cevdet Kabal" w:date="2016-08-26T16:25:00Z"/>
                <w:rFonts w:ascii="Trebuchet MS" w:hAnsi="Trebuchet MS" w:cs="Arial"/>
                <w:color w:val="000000" w:themeColor="text1"/>
                <w:sz w:val="16"/>
                <w:szCs w:val="16"/>
                <w:lang w:eastAsia="tr-TR"/>
              </w:rPr>
            </w:pPr>
            <w:ins w:id="6242"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6243"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6244" w:author="Aysenur MENTESE" w:date="2016-10-10T16:16:00Z">
              <w:r w:rsidR="00857449">
                <w:rPr>
                  <w:rFonts w:ascii="Trebuchet MS" w:hAnsi="Trebuchet MS" w:cs="Arial"/>
                  <w:color w:val="000000" w:themeColor="text1"/>
                  <w:sz w:val="16"/>
                  <w:szCs w:val="16"/>
                  <w:lang w:eastAsia="tr-TR"/>
                </w:rPr>
                <w:t>cm minimum and shall be stored in the ROW</w:t>
              </w:r>
            </w:ins>
            <w:ins w:id="6245" w:author="Cevdet Kabal" w:date="2016-08-26T16:25:00Z">
              <w:r w:rsidRPr="006D176F">
                <w:rPr>
                  <w:rFonts w:ascii="Trebuchet MS" w:hAnsi="Trebuchet MS" w:cs="Arial"/>
                  <w:color w:val="000000" w:themeColor="text1"/>
                  <w:sz w:val="16"/>
                  <w:szCs w:val="16"/>
                  <w:lang w:eastAsia="tr-TR"/>
                </w:rPr>
                <w:t>.</w:t>
              </w:r>
            </w:ins>
          </w:p>
          <w:p w14:paraId="1BB2A703" w14:textId="77777777" w:rsidR="00CE203C" w:rsidRPr="006D176F" w:rsidRDefault="00CE203C" w:rsidP="00B90B46">
            <w:pPr>
              <w:rPr>
                <w:ins w:id="6246" w:author="Cevdet Kabal" w:date="2016-08-26T16:25:00Z"/>
                <w:rFonts w:ascii="Trebuchet MS" w:hAnsi="Trebuchet MS" w:cs="Arial"/>
                <w:color w:val="000000" w:themeColor="text1"/>
                <w:sz w:val="16"/>
                <w:szCs w:val="16"/>
                <w:lang w:eastAsia="tr-TR"/>
              </w:rPr>
            </w:pPr>
            <w:ins w:id="6247" w:author="Cevdet Kabal" w:date="2016-08-26T16:25:00Z">
              <w:r w:rsidRPr="006D176F">
                <w:rPr>
                  <w:rFonts w:ascii="Trebuchet MS" w:hAnsi="Trebuchet MS" w:cs="Arial"/>
                  <w:color w:val="000000" w:themeColor="text1"/>
                  <w:sz w:val="16"/>
                  <w:szCs w:val="16"/>
                  <w:lang w:eastAsia="tr-TR"/>
                </w:rPr>
                <w:t xml:space="preserve">* Seeds of </w:t>
              </w:r>
              <w:r w:rsidRPr="006D176F">
                <w:rPr>
                  <w:rFonts w:ascii="Trebuchet MS" w:hAnsi="Trebuchet MS" w:cs="Arial"/>
                  <w:i/>
                  <w:color w:val="000000" w:themeColor="text1"/>
                  <w:sz w:val="16"/>
                  <w:szCs w:val="16"/>
                  <w:lang w:eastAsia="tr-TR"/>
                </w:rPr>
                <w:t>Cochleria sintenisii</w:t>
              </w:r>
              <w:r w:rsidRPr="006D176F">
                <w:rPr>
                  <w:rFonts w:ascii="Trebuchet MS" w:hAnsi="Trebuchet MS" w:cs="Arial"/>
                  <w:color w:val="000000" w:themeColor="text1"/>
                  <w:sz w:val="16"/>
                  <w:szCs w:val="16"/>
                  <w:lang w:eastAsia="tr-TR"/>
                </w:rPr>
                <w:t xml:space="preserve"> species shall be collected near the ROW, from the (37 S 431034.20-4418698.72) coordinates between 1 July-1 August.</w:t>
              </w:r>
            </w:ins>
          </w:p>
          <w:p w14:paraId="2FBDD58A" w14:textId="77777777" w:rsidR="00CE203C" w:rsidRPr="006D176F" w:rsidRDefault="00CE203C" w:rsidP="00B90B46">
            <w:pPr>
              <w:rPr>
                <w:ins w:id="6248" w:author="Cevdet Kabal" w:date="2016-08-26T16:25:00Z"/>
                <w:rFonts w:ascii="Trebuchet MS" w:hAnsi="Trebuchet MS" w:cs="Arial"/>
                <w:b/>
                <w:color w:val="000000" w:themeColor="text1"/>
                <w:sz w:val="16"/>
                <w:szCs w:val="16"/>
                <w:lang w:eastAsia="tr-TR"/>
              </w:rPr>
            </w:pPr>
            <w:ins w:id="6249"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b/>
                  <w:color w:val="000000" w:themeColor="text1"/>
                  <w:sz w:val="16"/>
                  <w:szCs w:val="16"/>
                  <w:lang w:eastAsia="tr-TR"/>
                </w:rPr>
                <w:br/>
                <w:t>Post-Construction</w:t>
              </w:r>
            </w:ins>
          </w:p>
          <w:p w14:paraId="20B5D27F" w14:textId="77777777" w:rsidR="00CE203C" w:rsidRPr="006D176F" w:rsidRDefault="00CE203C" w:rsidP="00B90B46">
            <w:pPr>
              <w:rPr>
                <w:ins w:id="6250" w:author="Cevdet Kabal" w:date="2016-08-26T16:25:00Z"/>
                <w:rFonts w:ascii="Trebuchet MS" w:hAnsi="Trebuchet MS" w:cs="Arial"/>
                <w:b/>
                <w:color w:val="000000" w:themeColor="text1"/>
                <w:sz w:val="16"/>
                <w:szCs w:val="16"/>
                <w:lang w:eastAsia="tr-TR"/>
              </w:rPr>
            </w:pPr>
            <w:ins w:id="6251"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Cochleria sintenisii</w:t>
              </w:r>
              <w:r w:rsidRPr="006D176F">
                <w:rPr>
                  <w:rFonts w:ascii="Trebuchet MS" w:hAnsi="Trebuchet MS" w:cs="Arial"/>
                  <w:color w:val="000000" w:themeColor="text1"/>
                  <w:sz w:val="16"/>
                  <w:szCs w:val="16"/>
                  <w:lang w:eastAsia="tr-TR"/>
                </w:rPr>
                <w:t xml:space="preserve"> species shall be planted according to the methodology and to the (37 S 431163.69-4418762.97 / 37 S 431439.06-4419180.05 /    37 S 431767.75-4419424.63) coordinates to the ROW between September-November.     Terracing shall be carried out to prevent erosion on the dip slopes.</w:t>
              </w:r>
            </w:ins>
          </w:p>
          <w:p w14:paraId="7A5910EC" w14:textId="77777777" w:rsidR="00CE203C" w:rsidRPr="006D176F" w:rsidRDefault="00CE203C" w:rsidP="00435959">
            <w:pPr>
              <w:rPr>
                <w:ins w:id="6252" w:author="Cevdet Kabal" w:date="2016-08-26T16:25:00Z"/>
                <w:rFonts w:ascii="Trebuchet MS" w:hAnsi="Trebuchet MS" w:cs="Arial"/>
                <w:b/>
                <w:color w:val="000000" w:themeColor="text1"/>
                <w:sz w:val="16"/>
                <w:szCs w:val="16"/>
                <w:lang w:eastAsia="tr-TR"/>
              </w:rPr>
            </w:pPr>
          </w:p>
        </w:tc>
        <w:tc>
          <w:tcPr>
            <w:tcW w:w="361" w:type="pct"/>
            <w:vAlign w:val="center"/>
          </w:tcPr>
          <w:p w14:paraId="45EB362E" w14:textId="77777777" w:rsidR="00CE203C" w:rsidRPr="006D176F" w:rsidRDefault="00CE203C" w:rsidP="008071D3">
            <w:pPr>
              <w:rPr>
                <w:ins w:id="6253" w:author="Cevdet Kabal" w:date="2016-08-26T16:25:00Z"/>
                <w:rFonts w:ascii="Trebuchet MS" w:hAnsi="Trebuchet MS" w:cs="Arial"/>
                <w:sz w:val="16"/>
                <w:szCs w:val="16"/>
                <w:lang w:val="en-GB" w:eastAsia="tr-TR"/>
              </w:rPr>
            </w:pPr>
            <w:ins w:id="6254" w:author="Cevdet Kabal" w:date="2016-08-26T16:25:00Z">
              <w:r w:rsidRPr="006D176F">
                <w:rPr>
                  <w:rFonts w:ascii="Trebuchet MS" w:hAnsi="Trebuchet MS" w:cs="Arial"/>
                  <w:sz w:val="16"/>
                  <w:szCs w:val="16"/>
                  <w:lang w:val="en-GB" w:eastAsia="tr-TR"/>
                </w:rPr>
                <w:t>-</w:t>
              </w:r>
            </w:ins>
          </w:p>
        </w:tc>
        <w:tc>
          <w:tcPr>
            <w:tcW w:w="676" w:type="pct"/>
            <w:vAlign w:val="center"/>
          </w:tcPr>
          <w:p w14:paraId="6B8A53B5" w14:textId="77777777" w:rsidR="00CE203C" w:rsidRPr="006D176F" w:rsidRDefault="00CE203C" w:rsidP="008071D3">
            <w:pPr>
              <w:pStyle w:val="ListParagraph"/>
              <w:ind w:left="0"/>
              <w:rPr>
                <w:ins w:id="6255" w:author="Cevdet Kabal" w:date="2016-08-26T16:25:00Z"/>
                <w:rFonts w:ascii="Trebuchet MS" w:hAnsi="Trebuchet MS" w:cs="Arial"/>
                <w:sz w:val="16"/>
                <w:szCs w:val="16"/>
                <w:lang w:eastAsia="tr-TR"/>
              </w:rPr>
            </w:pPr>
            <w:ins w:id="625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4BA2E28" w14:textId="77777777" w:rsidR="00CE203C" w:rsidRPr="006D176F" w:rsidRDefault="00CE203C" w:rsidP="008071D3">
            <w:pPr>
              <w:rPr>
                <w:ins w:id="6257" w:author="Cevdet Kabal" w:date="2016-08-26T16:25:00Z"/>
                <w:rFonts w:ascii="Trebuchet MS" w:hAnsi="Trebuchet MS" w:cs="Arial"/>
                <w:sz w:val="16"/>
                <w:szCs w:val="16"/>
                <w:lang w:val="en-GB" w:eastAsia="tr-TR"/>
              </w:rPr>
            </w:pPr>
            <w:ins w:id="625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589817B" w14:textId="77777777" w:rsidR="00CE203C" w:rsidRPr="006D176F" w:rsidRDefault="00CE203C" w:rsidP="002A571B">
            <w:pPr>
              <w:rPr>
                <w:ins w:id="6259" w:author="Cevdet Kabal" w:date="2016-08-26T16:25:00Z"/>
                <w:rFonts w:ascii="Trebuchet MS" w:hAnsi="Trebuchet MS" w:cs="Arial"/>
                <w:b/>
                <w:color w:val="000000" w:themeColor="text1"/>
                <w:sz w:val="16"/>
                <w:szCs w:val="16"/>
                <w:lang w:eastAsia="tr-TR"/>
              </w:rPr>
            </w:pPr>
            <w:ins w:id="6260" w:author="Cevdet Kabal" w:date="2016-08-26T16:25:00Z">
              <w:r w:rsidRPr="006D176F">
                <w:rPr>
                  <w:rFonts w:ascii="Trebuchet MS" w:hAnsi="Trebuchet MS" w:cs="Arial"/>
                  <w:b/>
                  <w:color w:val="000000" w:themeColor="text1"/>
                  <w:sz w:val="16"/>
                  <w:szCs w:val="16"/>
                  <w:lang w:eastAsia="tr-TR"/>
                </w:rPr>
                <w:t>Methodology</w:t>
              </w:r>
            </w:ins>
          </w:p>
          <w:p w14:paraId="67393A6D" w14:textId="77777777" w:rsidR="00CE203C" w:rsidRPr="006D176F" w:rsidRDefault="00CE203C" w:rsidP="002A571B">
            <w:pPr>
              <w:rPr>
                <w:ins w:id="6261" w:author="Cevdet Kabal" w:date="2016-08-26T16:25:00Z"/>
                <w:rFonts w:ascii="Trebuchet MS" w:hAnsi="Trebuchet MS" w:cs="Segoe UI"/>
                <w:iCs/>
                <w:color w:val="000000" w:themeColor="text1"/>
                <w:sz w:val="16"/>
                <w:szCs w:val="16"/>
                <w:lang w:eastAsia="tr-TR"/>
              </w:rPr>
            </w:pPr>
            <w:ins w:id="6262"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19835346" w14:textId="77777777" w:rsidR="00CE203C" w:rsidRPr="006D176F" w:rsidRDefault="00CE203C" w:rsidP="002A571B">
            <w:pPr>
              <w:rPr>
                <w:ins w:id="6263" w:author="Cevdet Kabal" w:date="2016-08-26T16:25:00Z"/>
                <w:rFonts w:ascii="Trebuchet MS" w:hAnsi="Trebuchet MS" w:cs="Segoe UI"/>
                <w:iCs/>
                <w:color w:val="000000" w:themeColor="text1"/>
                <w:sz w:val="16"/>
                <w:szCs w:val="16"/>
                <w:lang w:eastAsia="tr-TR"/>
              </w:rPr>
            </w:pPr>
          </w:p>
          <w:p w14:paraId="5E1E5894" w14:textId="77777777" w:rsidR="00CE203C" w:rsidRPr="006D176F" w:rsidRDefault="00CE203C" w:rsidP="002A571B">
            <w:pPr>
              <w:rPr>
                <w:ins w:id="6264" w:author="Cevdet Kabal" w:date="2016-08-26T16:25:00Z"/>
                <w:rFonts w:ascii="Trebuchet MS" w:hAnsi="Trebuchet MS" w:cs="Segoe UI"/>
                <w:b/>
                <w:iCs/>
                <w:color w:val="000000" w:themeColor="text1"/>
                <w:sz w:val="16"/>
                <w:szCs w:val="16"/>
                <w:lang w:eastAsia="tr-TR"/>
              </w:rPr>
            </w:pPr>
            <w:ins w:id="6265" w:author="Cevdet Kabal" w:date="2016-08-26T16:25:00Z">
              <w:r w:rsidRPr="006D176F">
                <w:rPr>
                  <w:rFonts w:ascii="Trebuchet MS" w:hAnsi="Trebuchet MS" w:cs="Segoe UI"/>
                  <w:b/>
                  <w:iCs/>
                  <w:color w:val="000000" w:themeColor="text1"/>
                  <w:sz w:val="16"/>
                  <w:szCs w:val="16"/>
                  <w:lang w:eastAsia="tr-TR"/>
                </w:rPr>
                <w:t>Achievement Criteria</w:t>
              </w:r>
            </w:ins>
          </w:p>
          <w:p w14:paraId="4D390FCA" w14:textId="77777777" w:rsidR="00CE203C" w:rsidRPr="006D176F" w:rsidRDefault="00CE203C" w:rsidP="002A571B">
            <w:pPr>
              <w:rPr>
                <w:ins w:id="6266" w:author="Cevdet Kabal" w:date="2016-08-26T16:25:00Z"/>
                <w:rFonts w:ascii="Trebuchet MS" w:hAnsi="Trebuchet MS" w:cs="Arial"/>
                <w:color w:val="000000" w:themeColor="text1"/>
                <w:sz w:val="16"/>
                <w:szCs w:val="16"/>
                <w:shd w:val="clear" w:color="auto" w:fill="FFFFFF"/>
              </w:rPr>
            </w:pPr>
            <w:ins w:id="6267"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211F930C" w14:textId="77777777" w:rsidR="00CE203C" w:rsidRPr="006D176F" w:rsidRDefault="00CE203C" w:rsidP="00C641F0">
            <w:pPr>
              <w:rPr>
                <w:ins w:id="6268"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35904F5" w14:textId="77777777" w:rsidR="00CE203C" w:rsidRPr="006D176F" w:rsidRDefault="00CE203C" w:rsidP="00F83F7D">
            <w:pPr>
              <w:rPr>
                <w:ins w:id="6269" w:author="Cevdet Kabal" w:date="2016-08-26T16:25:00Z"/>
                <w:rFonts w:ascii="Trebuchet MS" w:hAnsi="Trebuchet MS" w:cs="Arial"/>
                <w:b/>
                <w:bCs/>
                <w:color w:val="000000" w:themeColor="text1"/>
                <w:sz w:val="16"/>
                <w:szCs w:val="16"/>
                <w:lang w:eastAsia="tr-TR"/>
              </w:rPr>
            </w:pPr>
            <w:ins w:id="6270" w:author="Cevdet Kabal" w:date="2016-08-26T16:25:00Z">
              <w:r w:rsidRPr="006D176F">
                <w:rPr>
                  <w:rFonts w:ascii="Trebuchet MS" w:hAnsi="Trebuchet MS" w:cs="Arial"/>
                  <w:b/>
                  <w:bCs/>
                  <w:color w:val="000000" w:themeColor="text1"/>
                  <w:sz w:val="16"/>
                  <w:szCs w:val="16"/>
                  <w:lang w:eastAsia="tr-TR"/>
                </w:rPr>
                <w:t>Period</w:t>
              </w:r>
            </w:ins>
          </w:p>
          <w:p w14:paraId="191FFD6D" w14:textId="77777777" w:rsidR="00CE203C" w:rsidRPr="006D176F" w:rsidRDefault="00CE203C" w:rsidP="00F83F7D">
            <w:pPr>
              <w:spacing w:after="0" w:line="240" w:lineRule="auto"/>
              <w:rPr>
                <w:ins w:id="6271" w:author="Cevdet Kabal" w:date="2016-08-26T16:25:00Z"/>
                <w:rFonts w:ascii="Trebuchet MS" w:eastAsia="Times New Roman" w:hAnsi="Trebuchet MS" w:cs="Arial"/>
                <w:color w:val="000000" w:themeColor="text1"/>
                <w:sz w:val="16"/>
                <w:szCs w:val="16"/>
                <w:lang w:eastAsia="tr-TR"/>
              </w:rPr>
            </w:pPr>
            <w:ins w:id="6272"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7B4A10F1" w14:textId="77777777" w:rsidR="00CE203C" w:rsidRPr="006D176F" w:rsidRDefault="00CE203C" w:rsidP="00F83F7D">
            <w:pPr>
              <w:spacing w:after="0" w:line="240" w:lineRule="auto"/>
              <w:rPr>
                <w:ins w:id="6273" w:author="Cevdet Kabal" w:date="2016-08-26T16:25:00Z"/>
                <w:rFonts w:ascii="Trebuchet MS" w:eastAsia="Times New Roman" w:hAnsi="Trebuchet MS" w:cs="Arial"/>
                <w:color w:val="000000" w:themeColor="text1"/>
                <w:sz w:val="16"/>
                <w:szCs w:val="16"/>
                <w:lang w:eastAsia="tr-TR"/>
              </w:rPr>
            </w:pPr>
            <w:ins w:id="6274" w:author="Cevdet Kabal" w:date="2016-08-26T16:25:00Z">
              <w:r w:rsidRPr="006D176F">
                <w:rPr>
                  <w:rFonts w:ascii="Trebuchet MS" w:eastAsia="Times New Roman" w:hAnsi="Trebuchet MS" w:cs="Arial"/>
                  <w:color w:val="000000" w:themeColor="text1"/>
                  <w:sz w:val="16"/>
                  <w:szCs w:val="16"/>
                  <w:lang w:eastAsia="tr-TR"/>
                </w:rPr>
                <w:t>2. Flowering (In June-August)</w:t>
              </w:r>
            </w:ins>
          </w:p>
          <w:p w14:paraId="6378DF4A" w14:textId="77777777" w:rsidR="00CE203C" w:rsidRPr="006D176F" w:rsidRDefault="00CE203C" w:rsidP="00F83F7D">
            <w:pPr>
              <w:rPr>
                <w:ins w:id="6275" w:author="Cevdet Kabal" w:date="2016-08-26T16:25:00Z"/>
                <w:rFonts w:ascii="Trebuchet MS" w:hAnsi="Trebuchet MS" w:cs="Arial"/>
                <w:color w:val="000000" w:themeColor="text1"/>
                <w:sz w:val="16"/>
                <w:szCs w:val="16"/>
                <w:lang w:eastAsia="tr-TR"/>
              </w:rPr>
            </w:pPr>
            <w:ins w:id="6276" w:author="Cevdet Kabal" w:date="2016-08-26T16:25:00Z">
              <w:r w:rsidRPr="006D176F">
                <w:rPr>
                  <w:rFonts w:ascii="Trebuchet MS" w:eastAsia="Times New Roman" w:hAnsi="Trebuchet MS" w:cs="Arial"/>
                  <w:color w:val="000000" w:themeColor="text1"/>
                  <w:sz w:val="16"/>
                  <w:szCs w:val="16"/>
                  <w:lang w:eastAsia="tr-TR"/>
                </w:rPr>
                <w:t>3. Seed maturation (In July-September)</w:t>
              </w:r>
              <w:r w:rsidRPr="006D176F">
                <w:rPr>
                  <w:rFonts w:ascii="Trebuchet MS" w:hAnsi="Trebuchet MS" w:cs="Arial"/>
                  <w:color w:val="000000" w:themeColor="text1"/>
                  <w:sz w:val="16"/>
                  <w:szCs w:val="16"/>
                  <w:lang w:eastAsia="tr-TR"/>
                </w:rPr>
                <w:t xml:space="preserve"> </w:t>
              </w:r>
            </w:ins>
          </w:p>
          <w:p w14:paraId="2F1B0FE5" w14:textId="77777777" w:rsidR="00CE203C" w:rsidRPr="006D176F" w:rsidRDefault="00CE203C" w:rsidP="00F83F7D">
            <w:pPr>
              <w:rPr>
                <w:ins w:id="6277" w:author="Cevdet Kabal" w:date="2016-08-26T16:25:00Z"/>
                <w:rFonts w:ascii="Trebuchet MS" w:hAnsi="Trebuchet MS" w:cs="Arial"/>
                <w:b/>
                <w:color w:val="000000" w:themeColor="text1"/>
                <w:sz w:val="16"/>
                <w:szCs w:val="16"/>
                <w:lang w:eastAsia="tr-TR"/>
              </w:rPr>
            </w:pPr>
            <w:ins w:id="6278" w:author="Cevdet Kabal" w:date="2016-08-26T16:25:00Z">
              <w:r w:rsidRPr="006D176F">
                <w:rPr>
                  <w:rFonts w:ascii="Trebuchet MS" w:hAnsi="Trebuchet MS" w:cs="Arial"/>
                  <w:b/>
                  <w:color w:val="000000" w:themeColor="text1"/>
                  <w:sz w:val="16"/>
                  <w:szCs w:val="16"/>
                  <w:lang w:eastAsia="tr-TR"/>
                </w:rPr>
                <w:t>Frequency</w:t>
              </w:r>
            </w:ins>
          </w:p>
          <w:p w14:paraId="3C3DA141" w14:textId="77777777" w:rsidR="00CE203C" w:rsidRPr="006D176F" w:rsidRDefault="00CE203C" w:rsidP="00F83F7D">
            <w:pPr>
              <w:rPr>
                <w:ins w:id="6279" w:author="Cevdet Kabal" w:date="2016-08-26T16:25:00Z"/>
                <w:rFonts w:ascii="Trebuchet MS" w:hAnsi="Trebuchet MS" w:cs="Arial"/>
                <w:color w:val="000000" w:themeColor="text1"/>
                <w:sz w:val="16"/>
                <w:szCs w:val="16"/>
                <w:lang w:eastAsia="tr-TR"/>
              </w:rPr>
            </w:pPr>
            <w:ins w:id="6280"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23600505" w14:textId="77777777" w:rsidR="00CE203C" w:rsidRPr="006D176F" w:rsidRDefault="00CE203C" w:rsidP="00EA150A">
            <w:pPr>
              <w:rPr>
                <w:ins w:id="6281"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35AD5274" w14:textId="660D4D22" w:rsidR="00CE203C" w:rsidRPr="006D176F" w:rsidRDefault="00CE203C" w:rsidP="008071D3">
            <w:pPr>
              <w:rPr>
                <w:ins w:id="6282" w:author="Cevdet Kabal" w:date="2016-08-26T16:25:00Z"/>
                <w:rFonts w:ascii="Trebuchet MS" w:hAnsi="Trebuchet MS" w:cs="Arial"/>
                <w:sz w:val="16"/>
                <w:szCs w:val="16"/>
                <w:lang w:val="en-GB" w:eastAsia="tr-TR"/>
              </w:rPr>
            </w:pPr>
            <w:ins w:id="628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5410A79" w14:textId="77777777" w:rsidR="00CE203C" w:rsidRPr="006D176F" w:rsidRDefault="00CE203C" w:rsidP="008071D3">
            <w:pPr>
              <w:rPr>
                <w:ins w:id="6284" w:author="Cevdet Kabal" w:date="2016-08-26T16:25:00Z"/>
                <w:rFonts w:ascii="Trebuchet MS" w:hAnsi="Trebuchet MS" w:cs="Arial"/>
                <w:sz w:val="16"/>
                <w:szCs w:val="16"/>
                <w:lang w:val="en-GB" w:eastAsia="tr-TR"/>
              </w:rPr>
            </w:pPr>
            <w:ins w:id="628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B3BB819" w14:textId="77777777" w:rsidR="00CE203C" w:rsidRPr="006D176F" w:rsidRDefault="00CE203C" w:rsidP="008071D3">
            <w:pPr>
              <w:rPr>
                <w:ins w:id="6286" w:author="Cevdet Kabal" w:date="2016-08-26T16:25:00Z"/>
                <w:rFonts w:ascii="Trebuchet MS" w:hAnsi="Trebuchet MS" w:cs="Arial"/>
                <w:sz w:val="16"/>
                <w:szCs w:val="16"/>
                <w:lang w:val="en-GB" w:eastAsia="tr-TR"/>
              </w:rPr>
            </w:pPr>
            <w:ins w:id="628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D125F62" w14:textId="77777777" w:rsidR="00CE203C" w:rsidRPr="006D176F" w:rsidRDefault="00CE203C" w:rsidP="008071D3">
            <w:pPr>
              <w:rPr>
                <w:ins w:id="6288" w:author="Cevdet Kabal" w:date="2016-08-26T16:25:00Z"/>
                <w:rFonts w:ascii="Trebuchet MS" w:hAnsi="Trebuchet MS" w:cs="Arial"/>
                <w:sz w:val="16"/>
                <w:szCs w:val="16"/>
                <w:lang w:val="en-GB" w:eastAsia="tr-TR"/>
              </w:rPr>
            </w:pPr>
            <w:ins w:id="628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4E23DAB" w14:textId="77777777" w:rsidR="00CE203C" w:rsidRPr="006D176F" w:rsidRDefault="00CE203C" w:rsidP="008071D3">
            <w:pPr>
              <w:rPr>
                <w:ins w:id="6290" w:author="Cevdet Kabal" w:date="2016-08-26T16:25:00Z"/>
                <w:rFonts w:ascii="Trebuchet MS" w:hAnsi="Trebuchet MS" w:cs="Arial"/>
                <w:sz w:val="16"/>
                <w:szCs w:val="16"/>
                <w:lang w:val="en-GB" w:eastAsia="tr-TR"/>
              </w:rPr>
            </w:pPr>
            <w:ins w:id="6291" w:author="Cevdet Kabal" w:date="2016-08-26T16:25:00Z">
              <w:r w:rsidRPr="006D176F">
                <w:rPr>
                  <w:rFonts w:ascii="Trebuchet MS" w:hAnsi="Trebuchet MS" w:cs="Arial"/>
                  <w:sz w:val="16"/>
                  <w:szCs w:val="16"/>
                  <w:lang w:val="en-GB" w:eastAsia="tr-TR"/>
                </w:rPr>
                <w:t>-</w:t>
              </w:r>
            </w:ins>
          </w:p>
        </w:tc>
      </w:tr>
      <w:tr w:rsidR="00CE203C" w:rsidRPr="006D176F" w14:paraId="0D332177" w14:textId="77777777" w:rsidTr="00B5250C">
        <w:trPr>
          <w:trHeight w:val="845"/>
          <w:jc w:val="center"/>
          <w:ins w:id="6292" w:author="Cevdet Kabal" w:date="2016-08-26T16:25:00Z"/>
        </w:trPr>
        <w:tc>
          <w:tcPr>
            <w:tcW w:w="134" w:type="pct"/>
            <w:shd w:val="clear" w:color="auto" w:fill="auto"/>
            <w:noWrap/>
            <w:vAlign w:val="center"/>
          </w:tcPr>
          <w:p w14:paraId="4E8480C3" w14:textId="09EF80AF" w:rsidR="00CE203C" w:rsidRPr="006D176F" w:rsidRDefault="00CE203C" w:rsidP="00EA150A">
            <w:pPr>
              <w:jc w:val="center"/>
              <w:rPr>
                <w:ins w:id="6293" w:author="Cevdet Kabal" w:date="2016-08-26T16:25:00Z"/>
                <w:rFonts w:ascii="Trebuchet MS" w:hAnsi="Trebuchet MS" w:cs="Arial"/>
                <w:sz w:val="16"/>
                <w:szCs w:val="16"/>
              </w:rPr>
            </w:pPr>
            <w:ins w:id="6294" w:author="Cevdet Kabal" w:date="2016-08-26T16:25:00Z">
              <w:r w:rsidRPr="006D176F">
                <w:rPr>
                  <w:rFonts w:ascii="Trebuchet MS" w:hAnsi="Trebuchet MS"/>
                  <w:color w:val="000000"/>
                  <w:sz w:val="16"/>
                  <w:szCs w:val="16"/>
                </w:rPr>
                <w:t>370</w:t>
              </w:r>
            </w:ins>
          </w:p>
        </w:tc>
        <w:tc>
          <w:tcPr>
            <w:tcW w:w="136" w:type="pct"/>
            <w:shd w:val="clear" w:color="auto" w:fill="auto"/>
            <w:vAlign w:val="center"/>
          </w:tcPr>
          <w:p w14:paraId="4C4C9706" w14:textId="77777777" w:rsidR="00CE203C" w:rsidRPr="006D176F" w:rsidRDefault="00CE203C" w:rsidP="00B5250C">
            <w:pPr>
              <w:jc w:val="center"/>
              <w:rPr>
                <w:ins w:id="6295" w:author="Cevdet Kabal" w:date="2016-08-26T16:25:00Z"/>
                <w:rFonts w:ascii="Trebuchet MS" w:hAnsi="Trebuchet MS"/>
              </w:rPr>
            </w:pPr>
            <w:ins w:id="629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14AA762" w14:textId="77777777" w:rsidR="00CE203C" w:rsidRPr="006D176F" w:rsidRDefault="00CE203C" w:rsidP="00722E2E">
            <w:pPr>
              <w:rPr>
                <w:ins w:id="6297" w:author="Cevdet Kabal" w:date="2016-08-26T16:25:00Z"/>
                <w:rFonts w:ascii="Trebuchet MS" w:hAnsi="Trebuchet MS" w:cs="Arial"/>
                <w:color w:val="000000" w:themeColor="text1"/>
                <w:sz w:val="16"/>
                <w:szCs w:val="16"/>
                <w:lang w:eastAsia="tr-TR"/>
              </w:rPr>
            </w:pPr>
            <w:ins w:id="6298" w:author="Cevdet Kabal" w:date="2016-08-26T16:25:00Z">
              <w:r w:rsidRPr="006D176F">
                <w:rPr>
                  <w:rFonts w:ascii="Trebuchet MS" w:hAnsi="Trebuchet MS" w:cs="Arial"/>
                  <w:color w:val="000000" w:themeColor="text1"/>
                  <w:sz w:val="16"/>
                  <w:szCs w:val="16"/>
                  <w:lang w:eastAsia="tr-TR"/>
                </w:rPr>
                <w:t>634+738-636+286</w:t>
              </w:r>
            </w:ins>
          </w:p>
          <w:p w14:paraId="18042B27" w14:textId="77777777" w:rsidR="00CE203C" w:rsidRPr="006D176F" w:rsidRDefault="00CE203C" w:rsidP="00722E2E">
            <w:pPr>
              <w:rPr>
                <w:ins w:id="6299" w:author="Cevdet Kabal" w:date="2016-08-26T16:25:00Z"/>
                <w:rFonts w:ascii="Trebuchet MS" w:hAnsi="Trebuchet MS" w:cs="Arial"/>
                <w:color w:val="000000" w:themeColor="text1"/>
                <w:sz w:val="16"/>
                <w:szCs w:val="16"/>
                <w:lang w:eastAsia="tr-TR"/>
              </w:rPr>
            </w:pPr>
            <w:ins w:id="6300" w:author="Cevdet Kabal" w:date="2016-08-26T16:25:00Z">
              <w:r w:rsidRPr="006D176F">
                <w:rPr>
                  <w:rFonts w:ascii="Trebuchet MS" w:hAnsi="Trebuchet MS" w:cs="Arial"/>
                  <w:color w:val="000000" w:themeColor="text1"/>
                  <w:sz w:val="16"/>
                  <w:szCs w:val="16"/>
                  <w:lang w:eastAsia="tr-TR"/>
                </w:rPr>
                <w:t>Critical Habitat (CH29)</w:t>
              </w:r>
            </w:ins>
          </w:p>
        </w:tc>
        <w:tc>
          <w:tcPr>
            <w:tcW w:w="407" w:type="pct"/>
            <w:shd w:val="clear" w:color="auto" w:fill="auto"/>
            <w:noWrap/>
            <w:vAlign w:val="center"/>
          </w:tcPr>
          <w:p w14:paraId="72F834C2" w14:textId="77777777" w:rsidR="00CE203C" w:rsidRPr="006D176F" w:rsidRDefault="00CE203C" w:rsidP="00722E2E">
            <w:pPr>
              <w:rPr>
                <w:ins w:id="6301" w:author="Cevdet Kabal" w:date="2016-08-26T16:25:00Z"/>
                <w:rFonts w:ascii="Trebuchet MS" w:hAnsi="Trebuchet MS" w:cs="Arial"/>
                <w:i/>
                <w:iCs/>
                <w:color w:val="000000" w:themeColor="text1"/>
                <w:sz w:val="16"/>
                <w:szCs w:val="16"/>
                <w:lang w:eastAsia="tr-TR"/>
              </w:rPr>
            </w:pPr>
            <w:ins w:id="6302"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370CDC28" w14:textId="77777777" w:rsidR="00CE203C" w:rsidRPr="006D176F" w:rsidRDefault="00CE203C">
            <w:pPr>
              <w:rPr>
                <w:ins w:id="6303" w:author="Cevdet Kabal" w:date="2016-08-26T16:25:00Z"/>
                <w:rFonts w:ascii="Trebuchet MS" w:hAnsi="Trebuchet MS"/>
              </w:rPr>
            </w:pPr>
            <w:ins w:id="630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366B0BE" w14:textId="77777777" w:rsidR="00CE203C" w:rsidRPr="006D176F" w:rsidRDefault="00CE203C" w:rsidP="00B90B46">
            <w:pPr>
              <w:rPr>
                <w:ins w:id="6305" w:author="Cevdet Kabal" w:date="2016-08-26T16:25:00Z"/>
                <w:rFonts w:ascii="Trebuchet MS" w:hAnsi="Trebuchet MS" w:cs="Arial"/>
                <w:b/>
                <w:color w:val="000000" w:themeColor="text1"/>
                <w:sz w:val="16"/>
                <w:szCs w:val="16"/>
                <w:lang w:eastAsia="tr-TR"/>
              </w:rPr>
            </w:pPr>
            <w:ins w:id="6306" w:author="Cevdet Kabal" w:date="2016-08-26T16:25:00Z">
              <w:r w:rsidRPr="006D176F">
                <w:rPr>
                  <w:rFonts w:ascii="Trebuchet MS" w:hAnsi="Trebuchet MS" w:cs="Arial"/>
                  <w:b/>
                  <w:color w:val="000000" w:themeColor="text1"/>
                  <w:sz w:val="16"/>
                  <w:szCs w:val="16"/>
                  <w:lang w:eastAsia="tr-TR"/>
                </w:rPr>
                <w:t>Pre-Construction</w:t>
              </w:r>
            </w:ins>
          </w:p>
          <w:p w14:paraId="15972412" w14:textId="5E9D9067" w:rsidR="00CE203C" w:rsidRPr="006D176F" w:rsidRDefault="00CE203C" w:rsidP="00B90B46">
            <w:pPr>
              <w:rPr>
                <w:ins w:id="6307" w:author="Cevdet Kabal" w:date="2016-08-26T16:25:00Z"/>
                <w:rFonts w:ascii="Trebuchet MS" w:hAnsi="Trebuchet MS" w:cs="Arial"/>
                <w:color w:val="000000" w:themeColor="text1"/>
                <w:sz w:val="16"/>
                <w:szCs w:val="16"/>
                <w:lang w:eastAsia="tr-TR"/>
              </w:rPr>
            </w:pPr>
            <w:ins w:id="630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630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6310" w:author="Aysenur MENTESE" w:date="2016-10-10T16:16:00Z">
              <w:r w:rsidR="00857449">
                <w:rPr>
                  <w:rFonts w:ascii="Trebuchet MS" w:hAnsi="Trebuchet MS" w:cs="Arial"/>
                  <w:color w:val="000000" w:themeColor="text1"/>
                  <w:sz w:val="16"/>
                  <w:szCs w:val="16"/>
                  <w:lang w:eastAsia="tr-TR"/>
                </w:rPr>
                <w:t>cm minimum and shall be stored in the ROW</w:t>
              </w:r>
            </w:ins>
            <w:ins w:id="6311" w:author="Cevdet Kabal" w:date="2016-08-26T16:25:00Z">
              <w:r w:rsidRPr="006D176F">
                <w:rPr>
                  <w:rFonts w:ascii="Trebuchet MS" w:hAnsi="Trebuchet MS" w:cs="Arial"/>
                  <w:color w:val="000000" w:themeColor="text1"/>
                  <w:sz w:val="16"/>
                  <w:szCs w:val="16"/>
                  <w:lang w:eastAsia="tr-TR"/>
                </w:rPr>
                <w:t>.</w:t>
              </w:r>
            </w:ins>
          </w:p>
          <w:p w14:paraId="624F7F1C" w14:textId="77777777" w:rsidR="00CE203C" w:rsidRPr="006D176F" w:rsidRDefault="00CE203C" w:rsidP="00B90B46">
            <w:pPr>
              <w:rPr>
                <w:ins w:id="6312" w:author="Cevdet Kabal" w:date="2016-08-26T16:25:00Z"/>
                <w:rFonts w:ascii="Trebuchet MS" w:hAnsi="Trebuchet MS" w:cs="Arial"/>
                <w:color w:val="000000" w:themeColor="text1"/>
                <w:sz w:val="16"/>
                <w:szCs w:val="16"/>
                <w:lang w:eastAsia="tr-TR"/>
              </w:rPr>
            </w:pPr>
            <w:ins w:id="6313" w:author="Cevdet Kabal" w:date="2016-08-26T16:25:00Z">
              <w:r w:rsidRPr="006D176F">
                <w:rPr>
                  <w:rFonts w:ascii="Trebuchet MS" w:hAnsi="Trebuchet MS" w:cs="Arial"/>
                  <w:color w:val="000000" w:themeColor="text1"/>
                  <w:sz w:val="16"/>
                  <w:szCs w:val="16"/>
                  <w:lang w:eastAsia="tr-TR"/>
                </w:rPr>
                <w:lastRenderedPageBreak/>
                <w:t>* To control erosion at sloping areas, seeds of the non-endemic natural plants of the region should be collected.</w:t>
              </w:r>
            </w:ins>
          </w:p>
          <w:p w14:paraId="1ECC3455" w14:textId="77777777" w:rsidR="00CE203C" w:rsidRPr="006D176F" w:rsidRDefault="00CE203C" w:rsidP="00B90B46">
            <w:pPr>
              <w:rPr>
                <w:ins w:id="6314" w:author="Cevdet Kabal" w:date="2016-08-26T16:25:00Z"/>
                <w:rFonts w:ascii="Trebuchet MS" w:hAnsi="Trebuchet MS" w:cs="Arial"/>
                <w:b/>
                <w:color w:val="000000" w:themeColor="text1"/>
                <w:sz w:val="16"/>
                <w:szCs w:val="16"/>
                <w:lang w:eastAsia="tr-TR"/>
              </w:rPr>
            </w:pPr>
            <w:ins w:id="6315" w:author="Cevdet Kabal" w:date="2016-08-26T16:25:00Z">
              <w:r w:rsidRPr="006D176F">
                <w:rPr>
                  <w:rFonts w:ascii="Trebuchet MS" w:hAnsi="Trebuchet MS" w:cs="Arial"/>
                  <w:b/>
                  <w:color w:val="000000" w:themeColor="text1"/>
                  <w:sz w:val="16"/>
                  <w:szCs w:val="16"/>
                  <w:lang w:eastAsia="tr-TR"/>
                </w:rPr>
                <w:br/>
                <w:t>Post-Construction</w:t>
              </w:r>
            </w:ins>
          </w:p>
          <w:p w14:paraId="1B006E95" w14:textId="77777777" w:rsidR="00CE203C" w:rsidRPr="006D176F" w:rsidRDefault="00CE203C" w:rsidP="00B90B46">
            <w:pPr>
              <w:rPr>
                <w:ins w:id="6316" w:author="Cevdet Kabal" w:date="2016-08-26T16:25:00Z"/>
                <w:rFonts w:ascii="Trebuchet MS" w:hAnsi="Trebuchet MS" w:cs="Arial"/>
                <w:b/>
                <w:color w:val="000000" w:themeColor="text1"/>
                <w:sz w:val="16"/>
                <w:szCs w:val="16"/>
                <w:lang w:eastAsia="tr-TR"/>
              </w:rPr>
            </w:pPr>
            <w:ins w:id="631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7A9F0B77" w14:textId="77777777" w:rsidR="00CE203C" w:rsidRPr="006D176F" w:rsidRDefault="00CE203C" w:rsidP="008071D3">
            <w:pPr>
              <w:rPr>
                <w:ins w:id="6318" w:author="Cevdet Kabal" w:date="2016-08-26T16:25:00Z"/>
                <w:rFonts w:ascii="Trebuchet MS" w:hAnsi="Trebuchet MS" w:cs="Arial"/>
                <w:sz w:val="16"/>
                <w:szCs w:val="16"/>
                <w:lang w:val="en-GB" w:eastAsia="tr-TR"/>
              </w:rPr>
            </w:pPr>
            <w:ins w:id="6319"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4287BD0E" w14:textId="77777777" w:rsidR="00CE203C" w:rsidRPr="006D176F" w:rsidRDefault="00CE203C" w:rsidP="008071D3">
            <w:pPr>
              <w:pStyle w:val="ListParagraph"/>
              <w:ind w:left="0"/>
              <w:rPr>
                <w:ins w:id="6320" w:author="Cevdet Kabal" w:date="2016-08-26T16:25:00Z"/>
                <w:rFonts w:ascii="Trebuchet MS" w:hAnsi="Trebuchet MS" w:cs="Arial"/>
                <w:sz w:val="16"/>
                <w:szCs w:val="16"/>
                <w:lang w:eastAsia="tr-TR"/>
              </w:rPr>
            </w:pPr>
            <w:ins w:id="632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C6CA06B" w14:textId="77777777" w:rsidR="00CE203C" w:rsidRPr="006D176F" w:rsidRDefault="00CE203C" w:rsidP="008071D3">
            <w:pPr>
              <w:rPr>
                <w:ins w:id="6322" w:author="Cevdet Kabal" w:date="2016-08-26T16:25:00Z"/>
                <w:rFonts w:ascii="Trebuchet MS" w:hAnsi="Trebuchet MS" w:cs="Arial"/>
                <w:sz w:val="16"/>
                <w:szCs w:val="16"/>
                <w:lang w:val="en-GB" w:eastAsia="tr-TR"/>
              </w:rPr>
            </w:pPr>
            <w:ins w:id="632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E531D03" w14:textId="77777777" w:rsidR="00CE203C" w:rsidRPr="006D176F" w:rsidRDefault="00CE203C" w:rsidP="00503FD4">
            <w:pPr>
              <w:rPr>
                <w:ins w:id="6324" w:author="Cevdet Kabal" w:date="2016-08-26T16:25:00Z"/>
                <w:rFonts w:ascii="Trebuchet MS" w:hAnsi="Trebuchet MS" w:cs="Segoe UI"/>
                <w:b/>
                <w:iCs/>
                <w:color w:val="000000" w:themeColor="text1"/>
                <w:sz w:val="16"/>
                <w:szCs w:val="16"/>
                <w:lang w:eastAsia="tr-TR"/>
              </w:rPr>
            </w:pPr>
            <w:ins w:id="6325" w:author="Cevdet Kabal" w:date="2016-08-26T16:25:00Z">
              <w:r w:rsidRPr="006D176F">
                <w:rPr>
                  <w:rFonts w:ascii="Trebuchet MS" w:hAnsi="Trebuchet MS" w:cs="Segoe UI"/>
                  <w:b/>
                  <w:iCs/>
                  <w:color w:val="000000" w:themeColor="text1"/>
                  <w:sz w:val="16"/>
                  <w:szCs w:val="16"/>
                  <w:lang w:eastAsia="tr-TR"/>
                </w:rPr>
                <w:t>Methodology</w:t>
              </w:r>
            </w:ins>
          </w:p>
          <w:p w14:paraId="758CC48B" w14:textId="77777777" w:rsidR="00CE203C" w:rsidRPr="006D176F" w:rsidRDefault="00CE203C" w:rsidP="00503FD4">
            <w:pPr>
              <w:rPr>
                <w:ins w:id="6326" w:author="Cevdet Kabal" w:date="2016-08-26T16:25:00Z"/>
                <w:rFonts w:ascii="Trebuchet MS" w:hAnsi="Trebuchet MS" w:cs="Arial"/>
                <w:color w:val="000000" w:themeColor="text1"/>
                <w:sz w:val="16"/>
                <w:szCs w:val="16"/>
                <w:lang w:eastAsia="tr-TR"/>
              </w:rPr>
            </w:pPr>
            <w:ins w:id="6327"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345CFB23" w14:textId="77777777" w:rsidR="00CE203C" w:rsidRPr="006D176F" w:rsidRDefault="00CE203C" w:rsidP="00503FD4">
            <w:pPr>
              <w:rPr>
                <w:ins w:id="6328" w:author="Cevdet Kabal" w:date="2016-08-26T16:25:00Z"/>
                <w:rFonts w:ascii="Trebuchet MS" w:hAnsi="Trebuchet MS" w:cs="Arial"/>
                <w:b/>
                <w:color w:val="000000" w:themeColor="text1"/>
                <w:sz w:val="16"/>
                <w:szCs w:val="16"/>
                <w:lang w:eastAsia="tr-TR"/>
              </w:rPr>
            </w:pPr>
          </w:p>
          <w:p w14:paraId="6E1B4441" w14:textId="77777777" w:rsidR="00CE203C" w:rsidRPr="006D176F" w:rsidRDefault="00CE203C" w:rsidP="00503FD4">
            <w:pPr>
              <w:rPr>
                <w:ins w:id="6329" w:author="Cevdet Kabal" w:date="2016-08-26T16:25:00Z"/>
                <w:rFonts w:ascii="Trebuchet MS" w:hAnsi="Trebuchet MS" w:cs="Arial"/>
                <w:b/>
                <w:color w:val="000000" w:themeColor="text1"/>
                <w:sz w:val="16"/>
                <w:szCs w:val="16"/>
                <w:lang w:eastAsia="tr-TR"/>
              </w:rPr>
            </w:pPr>
            <w:ins w:id="6330" w:author="Cevdet Kabal" w:date="2016-08-26T16:25:00Z">
              <w:r w:rsidRPr="006D176F">
                <w:rPr>
                  <w:rFonts w:ascii="Trebuchet MS" w:hAnsi="Trebuchet MS" w:cs="Arial"/>
                  <w:b/>
                  <w:color w:val="000000" w:themeColor="text1"/>
                  <w:sz w:val="16"/>
                  <w:szCs w:val="16"/>
                  <w:lang w:eastAsia="tr-TR"/>
                </w:rPr>
                <w:t>Achievement Criteria</w:t>
              </w:r>
            </w:ins>
          </w:p>
          <w:p w14:paraId="271669F3" w14:textId="77777777" w:rsidR="00CE203C" w:rsidRPr="006D176F" w:rsidRDefault="00CE203C" w:rsidP="00C641F0">
            <w:pPr>
              <w:rPr>
                <w:ins w:id="6331" w:author="Cevdet Kabal" w:date="2016-08-26T16:25:00Z"/>
                <w:rFonts w:ascii="Trebuchet MS" w:hAnsi="Trebuchet MS" w:cs="Arial"/>
                <w:b/>
                <w:color w:val="000000" w:themeColor="text1"/>
                <w:sz w:val="16"/>
                <w:szCs w:val="16"/>
                <w:lang w:eastAsia="tr-TR"/>
              </w:rPr>
            </w:pPr>
            <w:ins w:id="6332"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21EB5E54" w14:textId="77777777" w:rsidR="00CE203C" w:rsidRPr="006D176F" w:rsidRDefault="00CE203C" w:rsidP="00D35F39">
            <w:pPr>
              <w:rPr>
                <w:ins w:id="6333" w:author="Cevdet Kabal" w:date="2016-08-26T16:25:00Z"/>
                <w:rFonts w:ascii="Trebuchet MS" w:hAnsi="Trebuchet MS" w:cs="Arial"/>
                <w:b/>
                <w:bCs/>
                <w:color w:val="000000" w:themeColor="text1"/>
                <w:sz w:val="16"/>
                <w:szCs w:val="16"/>
                <w:lang w:eastAsia="tr-TR"/>
              </w:rPr>
            </w:pPr>
            <w:ins w:id="6334" w:author="Cevdet Kabal" w:date="2016-08-26T16:25:00Z">
              <w:r w:rsidRPr="006D176F">
                <w:rPr>
                  <w:rFonts w:ascii="Trebuchet MS" w:hAnsi="Trebuchet MS" w:cs="Arial"/>
                  <w:b/>
                  <w:bCs/>
                  <w:color w:val="000000" w:themeColor="text1"/>
                  <w:sz w:val="16"/>
                  <w:szCs w:val="16"/>
                  <w:lang w:eastAsia="tr-TR"/>
                </w:rPr>
                <w:lastRenderedPageBreak/>
                <w:t>Period</w:t>
              </w:r>
            </w:ins>
          </w:p>
          <w:p w14:paraId="5D8E8831" w14:textId="77777777" w:rsidR="00CE203C" w:rsidRPr="006D176F" w:rsidRDefault="00CE203C" w:rsidP="00D35F39">
            <w:pPr>
              <w:rPr>
                <w:ins w:id="6335" w:author="Cevdet Kabal" w:date="2016-08-26T16:25:00Z"/>
                <w:rFonts w:ascii="Trebuchet MS" w:hAnsi="Trebuchet MS" w:cs="Arial"/>
                <w:bCs/>
                <w:color w:val="000000" w:themeColor="text1"/>
                <w:sz w:val="16"/>
                <w:szCs w:val="16"/>
                <w:lang w:eastAsia="tr-TR"/>
              </w:rPr>
            </w:pPr>
            <w:ins w:id="6336" w:author="Cevdet Kabal" w:date="2016-08-26T16:25:00Z">
              <w:r w:rsidRPr="006D176F">
                <w:rPr>
                  <w:rFonts w:ascii="Trebuchet MS" w:hAnsi="Trebuchet MS" w:cs="Arial"/>
                  <w:bCs/>
                  <w:color w:val="000000" w:themeColor="text1"/>
                  <w:sz w:val="16"/>
                  <w:szCs w:val="16"/>
                  <w:lang w:eastAsia="tr-TR"/>
                </w:rPr>
                <w:t>June-July</w:t>
              </w:r>
            </w:ins>
          </w:p>
          <w:p w14:paraId="400BAB2C" w14:textId="77777777" w:rsidR="00CE203C" w:rsidRPr="006D176F" w:rsidRDefault="00CE203C" w:rsidP="00D35F39">
            <w:pPr>
              <w:rPr>
                <w:ins w:id="6337" w:author="Cevdet Kabal" w:date="2016-08-26T16:25:00Z"/>
                <w:rFonts w:ascii="Trebuchet MS" w:hAnsi="Trebuchet MS" w:cs="Arial"/>
                <w:bCs/>
                <w:color w:val="000000" w:themeColor="text1"/>
                <w:sz w:val="16"/>
                <w:szCs w:val="16"/>
                <w:lang w:eastAsia="tr-TR"/>
              </w:rPr>
            </w:pPr>
          </w:p>
          <w:p w14:paraId="1AB29BFE" w14:textId="77777777" w:rsidR="00CE203C" w:rsidRPr="006D176F" w:rsidRDefault="00CE203C" w:rsidP="00D35F39">
            <w:pPr>
              <w:rPr>
                <w:ins w:id="6338" w:author="Cevdet Kabal" w:date="2016-08-26T16:25:00Z"/>
                <w:rFonts w:ascii="Trebuchet MS" w:hAnsi="Trebuchet MS" w:cs="Arial"/>
                <w:b/>
                <w:bCs/>
                <w:color w:val="000000" w:themeColor="text1"/>
                <w:sz w:val="16"/>
                <w:szCs w:val="16"/>
                <w:lang w:eastAsia="tr-TR"/>
              </w:rPr>
            </w:pPr>
            <w:ins w:id="6339" w:author="Cevdet Kabal" w:date="2016-08-26T16:25:00Z">
              <w:r w:rsidRPr="006D176F">
                <w:rPr>
                  <w:rFonts w:ascii="Trebuchet MS" w:hAnsi="Trebuchet MS" w:cs="Arial"/>
                  <w:b/>
                  <w:bCs/>
                  <w:color w:val="000000" w:themeColor="text1"/>
                  <w:sz w:val="16"/>
                  <w:szCs w:val="16"/>
                  <w:lang w:eastAsia="tr-TR"/>
                </w:rPr>
                <w:t>Frequency</w:t>
              </w:r>
            </w:ins>
          </w:p>
          <w:p w14:paraId="51170D0E" w14:textId="77777777" w:rsidR="00CE203C" w:rsidRPr="006D176F" w:rsidRDefault="00CE203C" w:rsidP="00D35F39">
            <w:pPr>
              <w:rPr>
                <w:ins w:id="6340" w:author="Cevdet Kabal" w:date="2016-08-26T16:25:00Z"/>
                <w:rFonts w:ascii="Trebuchet MS" w:hAnsi="Trebuchet MS" w:cs="Arial"/>
                <w:b/>
                <w:bCs/>
                <w:color w:val="000000" w:themeColor="text1"/>
                <w:sz w:val="16"/>
                <w:szCs w:val="16"/>
                <w:lang w:eastAsia="tr-TR"/>
              </w:rPr>
            </w:pPr>
            <w:ins w:id="6341" w:author="Cevdet Kabal" w:date="2016-08-26T16:25:00Z">
              <w:r w:rsidRPr="006D176F">
                <w:rPr>
                  <w:rFonts w:ascii="Trebuchet MS" w:hAnsi="Trebuchet MS" w:cs="Arial"/>
                  <w:bCs/>
                  <w:color w:val="000000" w:themeColor="text1"/>
                  <w:sz w:val="16"/>
                  <w:szCs w:val="16"/>
                  <w:lang w:eastAsia="tr-TR"/>
                </w:rPr>
                <w:lastRenderedPageBreak/>
                <w:t>Biennially</w:t>
              </w:r>
            </w:ins>
          </w:p>
        </w:tc>
        <w:tc>
          <w:tcPr>
            <w:tcW w:w="190" w:type="pct"/>
            <w:shd w:val="clear" w:color="auto" w:fill="auto"/>
            <w:vAlign w:val="center"/>
          </w:tcPr>
          <w:p w14:paraId="7C5CAB3F" w14:textId="007C00B8" w:rsidR="00CE203C" w:rsidRPr="006D176F" w:rsidRDefault="00CE203C" w:rsidP="008071D3">
            <w:pPr>
              <w:rPr>
                <w:ins w:id="6342" w:author="Cevdet Kabal" w:date="2016-08-26T16:25:00Z"/>
                <w:rFonts w:ascii="Trebuchet MS" w:hAnsi="Trebuchet MS" w:cs="Arial"/>
                <w:sz w:val="16"/>
                <w:szCs w:val="16"/>
                <w:lang w:val="en-GB" w:eastAsia="tr-TR"/>
              </w:rPr>
            </w:pPr>
            <w:ins w:id="6343" w:author="Cevdet Kabal" w:date="2016-08-26T16:25:00Z">
              <w:r w:rsidRPr="006D176F">
                <w:rPr>
                  <w:rFonts w:ascii="Trebuchet MS" w:hAnsi="Trebuchet MS" w:cs="Arial"/>
                  <w:sz w:val="16"/>
                  <w:szCs w:val="16"/>
                  <w:lang w:val="en-GB" w:eastAsia="tr-TR"/>
                </w:rPr>
                <w:lastRenderedPageBreak/>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0A2295F0" w14:textId="77777777" w:rsidR="00CE203C" w:rsidRPr="006D176F" w:rsidRDefault="00CE203C" w:rsidP="008071D3">
            <w:pPr>
              <w:rPr>
                <w:ins w:id="6344" w:author="Cevdet Kabal" w:date="2016-08-26T16:25:00Z"/>
                <w:rFonts w:ascii="Trebuchet MS" w:hAnsi="Trebuchet MS" w:cs="Arial"/>
                <w:sz w:val="16"/>
                <w:szCs w:val="16"/>
                <w:lang w:val="en-GB" w:eastAsia="tr-TR"/>
              </w:rPr>
            </w:pPr>
            <w:ins w:id="6345"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6BDECA03" w14:textId="77777777" w:rsidR="00CE203C" w:rsidRPr="006D176F" w:rsidRDefault="00CE203C" w:rsidP="008071D3">
            <w:pPr>
              <w:rPr>
                <w:ins w:id="6346" w:author="Cevdet Kabal" w:date="2016-08-26T16:25:00Z"/>
                <w:rFonts w:ascii="Trebuchet MS" w:hAnsi="Trebuchet MS" w:cs="Arial"/>
                <w:sz w:val="16"/>
                <w:szCs w:val="16"/>
                <w:lang w:val="en-GB" w:eastAsia="tr-TR"/>
              </w:rPr>
            </w:pPr>
            <w:ins w:id="634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CF8CD46" w14:textId="77777777" w:rsidR="00CE203C" w:rsidRPr="006D176F" w:rsidRDefault="00CE203C" w:rsidP="008071D3">
            <w:pPr>
              <w:rPr>
                <w:ins w:id="6348" w:author="Cevdet Kabal" w:date="2016-08-26T16:25:00Z"/>
                <w:rFonts w:ascii="Trebuchet MS" w:hAnsi="Trebuchet MS" w:cs="Arial"/>
                <w:sz w:val="16"/>
                <w:szCs w:val="16"/>
                <w:lang w:val="en-GB" w:eastAsia="tr-TR"/>
              </w:rPr>
            </w:pPr>
            <w:ins w:id="634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FE7DDC1" w14:textId="77777777" w:rsidR="00CE203C" w:rsidRPr="006D176F" w:rsidRDefault="00CE203C" w:rsidP="008071D3">
            <w:pPr>
              <w:rPr>
                <w:ins w:id="6350" w:author="Cevdet Kabal" w:date="2016-08-26T16:25:00Z"/>
                <w:rFonts w:ascii="Trebuchet MS" w:hAnsi="Trebuchet MS" w:cs="Arial"/>
                <w:sz w:val="16"/>
                <w:szCs w:val="16"/>
                <w:lang w:val="en-GB" w:eastAsia="tr-TR"/>
              </w:rPr>
            </w:pPr>
            <w:ins w:id="6351" w:author="Cevdet Kabal" w:date="2016-08-26T16:25:00Z">
              <w:r w:rsidRPr="006D176F">
                <w:rPr>
                  <w:rFonts w:ascii="Trebuchet MS" w:hAnsi="Trebuchet MS" w:cs="Arial"/>
                  <w:sz w:val="16"/>
                  <w:szCs w:val="16"/>
                  <w:lang w:val="en-GB" w:eastAsia="tr-TR"/>
                </w:rPr>
                <w:t>-</w:t>
              </w:r>
            </w:ins>
          </w:p>
        </w:tc>
      </w:tr>
      <w:tr w:rsidR="00CE203C" w:rsidRPr="006D176F" w14:paraId="3A2E10E1" w14:textId="77777777" w:rsidTr="00B5250C">
        <w:trPr>
          <w:trHeight w:val="845"/>
          <w:jc w:val="center"/>
          <w:ins w:id="6352" w:author="Cevdet Kabal" w:date="2016-08-26T16:25:00Z"/>
        </w:trPr>
        <w:tc>
          <w:tcPr>
            <w:tcW w:w="134" w:type="pct"/>
            <w:shd w:val="clear" w:color="auto" w:fill="auto"/>
            <w:noWrap/>
            <w:vAlign w:val="center"/>
          </w:tcPr>
          <w:p w14:paraId="7D97785E" w14:textId="5C37710D" w:rsidR="00CE203C" w:rsidRPr="006D176F" w:rsidRDefault="00CE203C" w:rsidP="00EA150A">
            <w:pPr>
              <w:jc w:val="center"/>
              <w:rPr>
                <w:ins w:id="6353" w:author="Cevdet Kabal" w:date="2016-08-26T16:25:00Z"/>
                <w:rFonts w:ascii="Trebuchet MS" w:hAnsi="Trebuchet MS" w:cs="Arial"/>
                <w:sz w:val="16"/>
                <w:szCs w:val="16"/>
              </w:rPr>
            </w:pPr>
            <w:ins w:id="6354" w:author="Cevdet Kabal" w:date="2016-08-26T16:25:00Z">
              <w:r w:rsidRPr="006D176F">
                <w:rPr>
                  <w:rFonts w:ascii="Trebuchet MS" w:hAnsi="Trebuchet MS"/>
                  <w:color w:val="000000"/>
                  <w:sz w:val="16"/>
                  <w:szCs w:val="16"/>
                </w:rPr>
                <w:t>371</w:t>
              </w:r>
            </w:ins>
          </w:p>
        </w:tc>
        <w:tc>
          <w:tcPr>
            <w:tcW w:w="136" w:type="pct"/>
            <w:shd w:val="clear" w:color="auto" w:fill="auto"/>
            <w:vAlign w:val="center"/>
          </w:tcPr>
          <w:p w14:paraId="36F19972" w14:textId="77777777" w:rsidR="00CE203C" w:rsidRPr="006D176F" w:rsidRDefault="00CE203C" w:rsidP="00B5250C">
            <w:pPr>
              <w:jc w:val="center"/>
              <w:rPr>
                <w:ins w:id="6355" w:author="Cevdet Kabal" w:date="2016-08-26T16:25:00Z"/>
                <w:rFonts w:ascii="Trebuchet MS" w:hAnsi="Trebuchet MS"/>
              </w:rPr>
            </w:pPr>
            <w:ins w:id="635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D988872" w14:textId="77777777" w:rsidR="00CE203C" w:rsidRPr="006D176F" w:rsidRDefault="00CE203C" w:rsidP="00722E2E">
            <w:pPr>
              <w:rPr>
                <w:ins w:id="6357" w:author="Cevdet Kabal" w:date="2016-08-26T16:25:00Z"/>
                <w:rFonts w:ascii="Trebuchet MS" w:hAnsi="Trebuchet MS" w:cs="Arial"/>
                <w:color w:val="000000" w:themeColor="text1"/>
                <w:sz w:val="16"/>
                <w:szCs w:val="16"/>
                <w:lang w:eastAsia="tr-TR"/>
              </w:rPr>
            </w:pPr>
            <w:ins w:id="6358" w:author="Cevdet Kabal" w:date="2016-08-26T16:25:00Z">
              <w:r w:rsidRPr="006D176F">
                <w:rPr>
                  <w:rFonts w:ascii="Trebuchet MS" w:hAnsi="Trebuchet MS" w:cs="Arial"/>
                  <w:color w:val="000000" w:themeColor="text1"/>
                  <w:sz w:val="16"/>
                  <w:szCs w:val="16"/>
                  <w:lang w:eastAsia="tr-TR"/>
                </w:rPr>
                <w:t>634+738-636+286</w:t>
              </w:r>
            </w:ins>
          </w:p>
          <w:p w14:paraId="0FB77C0C" w14:textId="77777777" w:rsidR="00CE203C" w:rsidRPr="006D176F" w:rsidRDefault="00CE203C" w:rsidP="00722E2E">
            <w:pPr>
              <w:rPr>
                <w:ins w:id="6359" w:author="Cevdet Kabal" w:date="2016-08-26T16:25:00Z"/>
                <w:rFonts w:ascii="Trebuchet MS" w:hAnsi="Trebuchet MS" w:cs="Arial"/>
                <w:color w:val="000000" w:themeColor="text1"/>
                <w:sz w:val="16"/>
                <w:szCs w:val="16"/>
                <w:lang w:eastAsia="tr-TR"/>
              </w:rPr>
            </w:pPr>
            <w:ins w:id="6360" w:author="Cevdet Kabal" w:date="2016-08-26T16:25:00Z">
              <w:r w:rsidRPr="006D176F">
                <w:rPr>
                  <w:rFonts w:ascii="Trebuchet MS" w:hAnsi="Trebuchet MS" w:cs="Arial"/>
                  <w:color w:val="000000" w:themeColor="text1"/>
                  <w:sz w:val="16"/>
                  <w:szCs w:val="16"/>
                  <w:lang w:eastAsia="tr-TR"/>
                </w:rPr>
                <w:t>Critical Habitat (CH29)</w:t>
              </w:r>
            </w:ins>
          </w:p>
        </w:tc>
        <w:tc>
          <w:tcPr>
            <w:tcW w:w="407" w:type="pct"/>
            <w:shd w:val="clear" w:color="auto" w:fill="auto"/>
            <w:noWrap/>
            <w:vAlign w:val="center"/>
          </w:tcPr>
          <w:p w14:paraId="0D1E8AF0" w14:textId="77777777" w:rsidR="00CE203C" w:rsidRPr="006D176F" w:rsidRDefault="00CE203C" w:rsidP="00722E2E">
            <w:pPr>
              <w:rPr>
                <w:ins w:id="6361" w:author="Cevdet Kabal" w:date="2016-08-26T16:25:00Z"/>
                <w:rFonts w:ascii="Trebuchet MS" w:hAnsi="Trebuchet MS" w:cs="Arial"/>
                <w:i/>
                <w:iCs/>
                <w:color w:val="000000" w:themeColor="text1"/>
                <w:sz w:val="16"/>
                <w:szCs w:val="16"/>
                <w:lang w:eastAsia="tr-TR"/>
              </w:rPr>
            </w:pPr>
            <w:ins w:id="6362"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67C4E3F7" w14:textId="77777777" w:rsidR="00CE203C" w:rsidRPr="006D176F" w:rsidRDefault="00CE203C">
            <w:pPr>
              <w:rPr>
                <w:ins w:id="6363" w:author="Cevdet Kabal" w:date="2016-08-26T16:25:00Z"/>
                <w:rFonts w:ascii="Trebuchet MS" w:hAnsi="Trebuchet MS"/>
              </w:rPr>
            </w:pPr>
            <w:ins w:id="636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76A5F37" w14:textId="77777777" w:rsidR="00CE203C" w:rsidRPr="006D176F" w:rsidRDefault="00CE203C" w:rsidP="00B90B46">
            <w:pPr>
              <w:rPr>
                <w:ins w:id="6365" w:author="Cevdet Kabal" w:date="2016-08-26T16:25:00Z"/>
                <w:rFonts w:ascii="Trebuchet MS" w:hAnsi="Trebuchet MS" w:cs="Arial"/>
                <w:b/>
                <w:color w:val="000000" w:themeColor="text1"/>
                <w:sz w:val="16"/>
                <w:szCs w:val="16"/>
                <w:lang w:eastAsia="tr-TR"/>
              </w:rPr>
            </w:pPr>
            <w:ins w:id="6366" w:author="Cevdet Kabal" w:date="2016-08-26T16:25:00Z">
              <w:r w:rsidRPr="006D176F">
                <w:rPr>
                  <w:rFonts w:ascii="Trebuchet MS" w:hAnsi="Trebuchet MS" w:cs="Arial"/>
                  <w:b/>
                  <w:color w:val="000000" w:themeColor="text1"/>
                  <w:sz w:val="16"/>
                  <w:szCs w:val="16"/>
                  <w:lang w:eastAsia="tr-TR"/>
                </w:rPr>
                <w:t>Pre-Construction</w:t>
              </w:r>
            </w:ins>
          </w:p>
          <w:p w14:paraId="16D36459" w14:textId="5DB9AF83" w:rsidR="00CE203C" w:rsidRPr="006D176F" w:rsidRDefault="00CE203C" w:rsidP="00B90B46">
            <w:pPr>
              <w:rPr>
                <w:ins w:id="6367" w:author="Cevdet Kabal" w:date="2016-08-26T16:25:00Z"/>
                <w:rFonts w:ascii="Trebuchet MS" w:hAnsi="Trebuchet MS" w:cs="Arial"/>
                <w:color w:val="000000" w:themeColor="text1"/>
                <w:sz w:val="16"/>
                <w:szCs w:val="16"/>
                <w:lang w:eastAsia="tr-TR"/>
              </w:rPr>
            </w:pPr>
            <w:ins w:id="636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636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6370" w:author="Aysenur MENTESE" w:date="2016-10-10T16:16:00Z">
              <w:r w:rsidR="00857449">
                <w:rPr>
                  <w:rFonts w:ascii="Trebuchet MS" w:hAnsi="Trebuchet MS" w:cs="Arial"/>
                  <w:color w:val="000000" w:themeColor="text1"/>
                  <w:sz w:val="16"/>
                  <w:szCs w:val="16"/>
                  <w:lang w:eastAsia="tr-TR"/>
                </w:rPr>
                <w:t>cm minimum and shall be stored in the ROW</w:t>
              </w:r>
            </w:ins>
            <w:ins w:id="6371" w:author="Cevdet Kabal" w:date="2016-08-26T16:25:00Z">
              <w:r w:rsidRPr="006D176F">
                <w:rPr>
                  <w:rFonts w:ascii="Trebuchet MS" w:hAnsi="Trebuchet MS" w:cs="Arial"/>
                  <w:color w:val="000000" w:themeColor="text1"/>
                  <w:sz w:val="16"/>
                  <w:szCs w:val="16"/>
                  <w:lang w:eastAsia="tr-TR"/>
                </w:rPr>
                <w:t>.</w:t>
              </w:r>
            </w:ins>
          </w:p>
          <w:p w14:paraId="46BD79FB" w14:textId="77777777" w:rsidR="00CE203C" w:rsidRPr="006D176F" w:rsidRDefault="00CE203C" w:rsidP="00B90B46">
            <w:pPr>
              <w:rPr>
                <w:ins w:id="6372" w:author="Cevdet Kabal" w:date="2016-08-26T16:25:00Z"/>
                <w:rFonts w:ascii="Trebuchet MS" w:hAnsi="Trebuchet MS" w:cs="Arial"/>
                <w:color w:val="000000" w:themeColor="text1"/>
                <w:sz w:val="16"/>
                <w:szCs w:val="16"/>
                <w:lang w:eastAsia="tr-TR"/>
              </w:rPr>
            </w:pPr>
            <w:ins w:id="637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6DFD6F3E" w14:textId="77777777" w:rsidR="00CE203C" w:rsidRPr="006D176F" w:rsidRDefault="00CE203C" w:rsidP="00B90B46">
            <w:pPr>
              <w:rPr>
                <w:ins w:id="6374" w:author="Cevdet Kabal" w:date="2016-08-26T16:25:00Z"/>
                <w:rFonts w:ascii="Trebuchet MS" w:hAnsi="Trebuchet MS" w:cs="Arial"/>
                <w:b/>
                <w:color w:val="000000" w:themeColor="text1"/>
                <w:sz w:val="16"/>
                <w:szCs w:val="16"/>
                <w:lang w:eastAsia="tr-TR"/>
              </w:rPr>
            </w:pPr>
            <w:ins w:id="6375" w:author="Cevdet Kabal" w:date="2016-08-26T16:25:00Z">
              <w:r w:rsidRPr="006D176F">
                <w:rPr>
                  <w:rFonts w:ascii="Trebuchet MS" w:hAnsi="Trebuchet MS" w:cs="Arial"/>
                  <w:b/>
                  <w:color w:val="000000" w:themeColor="text1"/>
                  <w:sz w:val="16"/>
                  <w:szCs w:val="16"/>
                  <w:lang w:eastAsia="tr-TR"/>
                </w:rPr>
                <w:br/>
                <w:t>Post-Construction</w:t>
              </w:r>
            </w:ins>
          </w:p>
          <w:p w14:paraId="2EA18E4B" w14:textId="77777777" w:rsidR="00CE203C" w:rsidRPr="006D176F" w:rsidRDefault="00CE203C" w:rsidP="00B90B46">
            <w:pPr>
              <w:rPr>
                <w:ins w:id="6376" w:author="Cevdet Kabal" w:date="2016-08-26T16:25:00Z"/>
                <w:rFonts w:ascii="Trebuchet MS" w:hAnsi="Trebuchet MS" w:cs="Arial"/>
                <w:color w:val="000000" w:themeColor="text1"/>
                <w:sz w:val="16"/>
                <w:szCs w:val="16"/>
                <w:lang w:eastAsia="tr-TR"/>
              </w:rPr>
            </w:pPr>
            <w:ins w:id="637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06DC94F6" w14:textId="77777777" w:rsidR="00CE203C" w:rsidRPr="006D176F" w:rsidRDefault="00CE203C" w:rsidP="00435959">
            <w:pPr>
              <w:rPr>
                <w:ins w:id="6378" w:author="Cevdet Kabal" w:date="2016-08-26T16:25:00Z"/>
                <w:rFonts w:ascii="Trebuchet MS" w:hAnsi="Trebuchet MS" w:cs="Arial"/>
                <w:b/>
                <w:color w:val="000000" w:themeColor="text1"/>
                <w:sz w:val="16"/>
                <w:szCs w:val="16"/>
                <w:lang w:eastAsia="tr-TR"/>
              </w:rPr>
            </w:pPr>
          </w:p>
        </w:tc>
        <w:tc>
          <w:tcPr>
            <w:tcW w:w="361" w:type="pct"/>
            <w:vAlign w:val="center"/>
          </w:tcPr>
          <w:p w14:paraId="574B604E" w14:textId="77777777" w:rsidR="00CE203C" w:rsidRPr="006D176F" w:rsidRDefault="00CE203C" w:rsidP="008071D3">
            <w:pPr>
              <w:rPr>
                <w:ins w:id="6379" w:author="Cevdet Kabal" w:date="2016-08-26T16:25:00Z"/>
                <w:rFonts w:ascii="Trebuchet MS" w:hAnsi="Trebuchet MS" w:cs="Arial"/>
                <w:sz w:val="16"/>
                <w:szCs w:val="16"/>
                <w:lang w:val="en-GB" w:eastAsia="tr-TR"/>
              </w:rPr>
            </w:pPr>
            <w:ins w:id="6380" w:author="Cevdet Kabal" w:date="2016-08-26T16:25:00Z">
              <w:r w:rsidRPr="006D176F">
                <w:rPr>
                  <w:rFonts w:ascii="Trebuchet MS" w:hAnsi="Trebuchet MS" w:cs="Arial"/>
                  <w:sz w:val="16"/>
                  <w:szCs w:val="16"/>
                  <w:lang w:val="en-GB" w:eastAsia="tr-TR"/>
                </w:rPr>
                <w:t>-</w:t>
              </w:r>
            </w:ins>
          </w:p>
        </w:tc>
        <w:tc>
          <w:tcPr>
            <w:tcW w:w="676" w:type="pct"/>
            <w:vAlign w:val="center"/>
          </w:tcPr>
          <w:p w14:paraId="01BA805C" w14:textId="77777777" w:rsidR="00CE203C" w:rsidRPr="006D176F" w:rsidRDefault="00CE203C" w:rsidP="008071D3">
            <w:pPr>
              <w:pStyle w:val="ListParagraph"/>
              <w:ind w:left="0"/>
              <w:rPr>
                <w:ins w:id="6381" w:author="Cevdet Kabal" w:date="2016-08-26T16:25:00Z"/>
                <w:rFonts w:ascii="Trebuchet MS" w:hAnsi="Trebuchet MS" w:cs="Arial"/>
                <w:sz w:val="16"/>
                <w:szCs w:val="16"/>
                <w:lang w:eastAsia="tr-TR"/>
              </w:rPr>
            </w:pPr>
            <w:ins w:id="638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ADAEBBD" w14:textId="77777777" w:rsidR="00CE203C" w:rsidRPr="006D176F" w:rsidRDefault="00CE203C" w:rsidP="008071D3">
            <w:pPr>
              <w:rPr>
                <w:ins w:id="6383" w:author="Cevdet Kabal" w:date="2016-08-26T16:25:00Z"/>
                <w:rFonts w:ascii="Trebuchet MS" w:hAnsi="Trebuchet MS" w:cs="Arial"/>
                <w:sz w:val="16"/>
                <w:szCs w:val="16"/>
                <w:lang w:val="en-GB" w:eastAsia="tr-TR"/>
              </w:rPr>
            </w:pPr>
            <w:ins w:id="638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B9292D8" w14:textId="77777777" w:rsidR="00CE203C" w:rsidRPr="006D176F" w:rsidRDefault="00CE203C" w:rsidP="002D4857">
            <w:pPr>
              <w:rPr>
                <w:ins w:id="6385" w:author="Cevdet Kabal" w:date="2016-08-26T16:25:00Z"/>
                <w:rFonts w:ascii="Trebuchet MS" w:hAnsi="Trebuchet MS" w:cs="Segoe UI"/>
                <w:b/>
                <w:iCs/>
                <w:color w:val="000000" w:themeColor="text1"/>
                <w:sz w:val="16"/>
                <w:szCs w:val="16"/>
                <w:lang w:eastAsia="tr-TR"/>
              </w:rPr>
            </w:pPr>
            <w:ins w:id="6386" w:author="Cevdet Kabal" w:date="2016-08-26T16:25:00Z">
              <w:r w:rsidRPr="006D176F">
                <w:rPr>
                  <w:rFonts w:ascii="Trebuchet MS" w:hAnsi="Trebuchet MS" w:cs="Segoe UI"/>
                  <w:b/>
                  <w:iCs/>
                  <w:color w:val="000000" w:themeColor="text1"/>
                  <w:sz w:val="16"/>
                  <w:szCs w:val="16"/>
                  <w:lang w:eastAsia="tr-TR"/>
                </w:rPr>
                <w:t>Methodology</w:t>
              </w:r>
            </w:ins>
          </w:p>
          <w:p w14:paraId="71184980" w14:textId="77777777" w:rsidR="00CE203C" w:rsidRPr="006D176F" w:rsidRDefault="00CE203C" w:rsidP="002D4857">
            <w:pPr>
              <w:rPr>
                <w:ins w:id="6387" w:author="Cevdet Kabal" w:date="2016-08-26T16:25:00Z"/>
                <w:rFonts w:ascii="Trebuchet MS" w:hAnsi="Trebuchet MS" w:cs="Arial"/>
                <w:color w:val="000000" w:themeColor="text1"/>
                <w:sz w:val="16"/>
                <w:szCs w:val="16"/>
                <w:lang w:eastAsia="tr-TR"/>
              </w:rPr>
            </w:pPr>
            <w:ins w:id="6388"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4BC89608" w14:textId="77777777" w:rsidR="00CE203C" w:rsidRPr="006D176F" w:rsidRDefault="00CE203C" w:rsidP="002D4857">
            <w:pPr>
              <w:rPr>
                <w:ins w:id="6389" w:author="Cevdet Kabal" w:date="2016-08-26T16:25:00Z"/>
                <w:rFonts w:ascii="Trebuchet MS" w:hAnsi="Trebuchet MS" w:cs="Arial"/>
                <w:color w:val="000000" w:themeColor="text1"/>
                <w:sz w:val="16"/>
                <w:szCs w:val="16"/>
                <w:lang w:eastAsia="tr-TR"/>
              </w:rPr>
            </w:pPr>
          </w:p>
          <w:p w14:paraId="69308559" w14:textId="77777777" w:rsidR="00CE203C" w:rsidRPr="006D176F" w:rsidRDefault="00CE203C" w:rsidP="002D4857">
            <w:pPr>
              <w:rPr>
                <w:ins w:id="6390" w:author="Cevdet Kabal" w:date="2016-08-26T16:25:00Z"/>
                <w:rFonts w:ascii="Trebuchet MS" w:hAnsi="Trebuchet MS" w:cs="Arial"/>
                <w:b/>
                <w:color w:val="000000" w:themeColor="text1"/>
                <w:sz w:val="16"/>
                <w:szCs w:val="16"/>
                <w:lang w:eastAsia="tr-TR"/>
              </w:rPr>
            </w:pPr>
            <w:ins w:id="6391" w:author="Cevdet Kabal" w:date="2016-08-26T16:25:00Z">
              <w:r w:rsidRPr="006D176F">
                <w:rPr>
                  <w:rFonts w:ascii="Trebuchet MS" w:hAnsi="Trebuchet MS" w:cs="Arial"/>
                  <w:b/>
                  <w:color w:val="000000" w:themeColor="text1"/>
                  <w:sz w:val="16"/>
                  <w:szCs w:val="16"/>
                  <w:lang w:eastAsia="tr-TR"/>
                </w:rPr>
                <w:t>Achievement Criteria</w:t>
              </w:r>
            </w:ins>
          </w:p>
          <w:p w14:paraId="05789C60" w14:textId="77777777" w:rsidR="00CE203C" w:rsidRPr="006D176F" w:rsidRDefault="00CE203C" w:rsidP="00C641F0">
            <w:pPr>
              <w:rPr>
                <w:ins w:id="6392" w:author="Cevdet Kabal" w:date="2016-08-26T16:25:00Z"/>
                <w:rFonts w:ascii="Trebuchet MS" w:hAnsi="Trebuchet MS" w:cs="Arial"/>
                <w:b/>
                <w:color w:val="000000" w:themeColor="text1"/>
                <w:sz w:val="16"/>
                <w:szCs w:val="16"/>
                <w:lang w:eastAsia="tr-TR"/>
              </w:rPr>
            </w:pPr>
            <w:ins w:id="6393"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7F13B7B5" w14:textId="77777777" w:rsidR="00CE203C" w:rsidRPr="006D176F" w:rsidRDefault="00CE203C" w:rsidP="00D35F39">
            <w:pPr>
              <w:rPr>
                <w:ins w:id="6394" w:author="Cevdet Kabal" w:date="2016-08-26T16:25:00Z"/>
                <w:rFonts w:ascii="Trebuchet MS" w:hAnsi="Trebuchet MS" w:cs="Arial"/>
                <w:b/>
                <w:bCs/>
                <w:color w:val="000000" w:themeColor="text1"/>
                <w:sz w:val="16"/>
                <w:szCs w:val="16"/>
                <w:lang w:eastAsia="tr-TR"/>
              </w:rPr>
            </w:pPr>
            <w:ins w:id="6395" w:author="Cevdet Kabal" w:date="2016-08-26T16:25:00Z">
              <w:r w:rsidRPr="006D176F">
                <w:rPr>
                  <w:rFonts w:ascii="Trebuchet MS" w:hAnsi="Trebuchet MS" w:cs="Arial"/>
                  <w:b/>
                  <w:bCs/>
                  <w:color w:val="000000" w:themeColor="text1"/>
                  <w:sz w:val="16"/>
                  <w:szCs w:val="16"/>
                  <w:lang w:eastAsia="tr-TR"/>
                </w:rPr>
                <w:t>Period</w:t>
              </w:r>
            </w:ins>
          </w:p>
          <w:p w14:paraId="327B9ABC" w14:textId="77777777" w:rsidR="00CE203C" w:rsidRPr="006D176F" w:rsidRDefault="00CE203C" w:rsidP="00D35F39">
            <w:pPr>
              <w:rPr>
                <w:ins w:id="6396" w:author="Cevdet Kabal" w:date="2016-08-26T16:25:00Z"/>
                <w:rFonts w:ascii="Trebuchet MS" w:hAnsi="Trebuchet MS" w:cs="Arial"/>
                <w:bCs/>
                <w:color w:val="000000" w:themeColor="text1"/>
                <w:sz w:val="16"/>
                <w:szCs w:val="16"/>
                <w:lang w:eastAsia="tr-TR"/>
              </w:rPr>
            </w:pPr>
            <w:ins w:id="6397" w:author="Cevdet Kabal" w:date="2016-08-26T16:25:00Z">
              <w:r w:rsidRPr="006D176F">
                <w:rPr>
                  <w:rFonts w:ascii="Trebuchet MS" w:hAnsi="Trebuchet MS" w:cs="Arial"/>
                  <w:bCs/>
                  <w:color w:val="000000" w:themeColor="text1"/>
                  <w:sz w:val="16"/>
                  <w:szCs w:val="16"/>
                  <w:lang w:eastAsia="tr-TR"/>
                </w:rPr>
                <w:t>June-July</w:t>
              </w:r>
            </w:ins>
          </w:p>
          <w:p w14:paraId="4AEBDB10" w14:textId="77777777" w:rsidR="00CE203C" w:rsidRPr="006D176F" w:rsidRDefault="00CE203C" w:rsidP="00D35F39">
            <w:pPr>
              <w:rPr>
                <w:ins w:id="6398" w:author="Cevdet Kabal" w:date="2016-08-26T16:25:00Z"/>
                <w:rFonts w:ascii="Trebuchet MS" w:hAnsi="Trebuchet MS" w:cs="Arial"/>
                <w:bCs/>
                <w:color w:val="000000" w:themeColor="text1"/>
                <w:sz w:val="16"/>
                <w:szCs w:val="16"/>
                <w:lang w:eastAsia="tr-TR"/>
              </w:rPr>
            </w:pPr>
          </w:p>
          <w:p w14:paraId="553FDA90" w14:textId="77777777" w:rsidR="00CE203C" w:rsidRPr="006D176F" w:rsidRDefault="00CE203C" w:rsidP="00D35F39">
            <w:pPr>
              <w:rPr>
                <w:ins w:id="6399" w:author="Cevdet Kabal" w:date="2016-08-26T16:25:00Z"/>
                <w:rFonts w:ascii="Trebuchet MS" w:hAnsi="Trebuchet MS" w:cs="Arial"/>
                <w:b/>
                <w:bCs/>
                <w:color w:val="000000" w:themeColor="text1"/>
                <w:sz w:val="16"/>
                <w:szCs w:val="16"/>
                <w:lang w:eastAsia="tr-TR"/>
              </w:rPr>
            </w:pPr>
            <w:ins w:id="6400" w:author="Cevdet Kabal" w:date="2016-08-26T16:25:00Z">
              <w:r w:rsidRPr="006D176F">
                <w:rPr>
                  <w:rFonts w:ascii="Trebuchet MS" w:hAnsi="Trebuchet MS" w:cs="Arial"/>
                  <w:b/>
                  <w:bCs/>
                  <w:color w:val="000000" w:themeColor="text1"/>
                  <w:sz w:val="16"/>
                  <w:szCs w:val="16"/>
                  <w:lang w:eastAsia="tr-TR"/>
                </w:rPr>
                <w:t>Frequency</w:t>
              </w:r>
            </w:ins>
          </w:p>
          <w:p w14:paraId="0DB0B9C8" w14:textId="77777777" w:rsidR="00CE203C" w:rsidRPr="006D176F" w:rsidRDefault="00CE203C" w:rsidP="00D35F39">
            <w:pPr>
              <w:rPr>
                <w:ins w:id="6401" w:author="Cevdet Kabal" w:date="2016-08-26T16:25:00Z"/>
                <w:rFonts w:ascii="Trebuchet MS" w:hAnsi="Trebuchet MS" w:cs="Arial"/>
                <w:b/>
                <w:bCs/>
                <w:color w:val="000000" w:themeColor="text1"/>
                <w:sz w:val="16"/>
                <w:szCs w:val="16"/>
                <w:lang w:eastAsia="tr-TR"/>
              </w:rPr>
            </w:pPr>
            <w:ins w:id="6402"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4FD3DD9C" w14:textId="5DD9E7B9" w:rsidR="00CE203C" w:rsidRPr="006D176F" w:rsidRDefault="00CE203C" w:rsidP="008071D3">
            <w:pPr>
              <w:rPr>
                <w:ins w:id="6403" w:author="Cevdet Kabal" w:date="2016-08-26T16:25:00Z"/>
                <w:rFonts w:ascii="Trebuchet MS" w:hAnsi="Trebuchet MS" w:cs="Arial"/>
                <w:sz w:val="16"/>
                <w:szCs w:val="16"/>
                <w:lang w:val="en-GB" w:eastAsia="tr-TR"/>
              </w:rPr>
            </w:pPr>
            <w:ins w:id="640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DE98D1B" w14:textId="77777777" w:rsidR="00CE203C" w:rsidRPr="006D176F" w:rsidRDefault="00CE203C" w:rsidP="008071D3">
            <w:pPr>
              <w:rPr>
                <w:ins w:id="6405" w:author="Cevdet Kabal" w:date="2016-08-26T16:25:00Z"/>
                <w:rFonts w:ascii="Trebuchet MS" w:hAnsi="Trebuchet MS" w:cs="Arial"/>
                <w:sz w:val="16"/>
                <w:szCs w:val="16"/>
                <w:lang w:val="en-GB" w:eastAsia="tr-TR"/>
              </w:rPr>
            </w:pPr>
            <w:ins w:id="640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3D6F9B5" w14:textId="77777777" w:rsidR="00CE203C" w:rsidRPr="006D176F" w:rsidRDefault="00CE203C" w:rsidP="008071D3">
            <w:pPr>
              <w:rPr>
                <w:ins w:id="6407" w:author="Cevdet Kabal" w:date="2016-08-26T16:25:00Z"/>
                <w:rFonts w:ascii="Trebuchet MS" w:hAnsi="Trebuchet MS" w:cs="Arial"/>
                <w:sz w:val="16"/>
                <w:szCs w:val="16"/>
                <w:lang w:val="en-GB" w:eastAsia="tr-TR"/>
              </w:rPr>
            </w:pPr>
            <w:ins w:id="640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93677BB" w14:textId="77777777" w:rsidR="00CE203C" w:rsidRPr="006D176F" w:rsidRDefault="00CE203C" w:rsidP="008071D3">
            <w:pPr>
              <w:rPr>
                <w:ins w:id="6409" w:author="Cevdet Kabal" w:date="2016-08-26T16:25:00Z"/>
                <w:rFonts w:ascii="Trebuchet MS" w:hAnsi="Trebuchet MS" w:cs="Arial"/>
                <w:sz w:val="16"/>
                <w:szCs w:val="16"/>
                <w:lang w:val="en-GB" w:eastAsia="tr-TR"/>
              </w:rPr>
            </w:pPr>
            <w:ins w:id="641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99C3F1D" w14:textId="77777777" w:rsidR="00CE203C" w:rsidRPr="006D176F" w:rsidRDefault="00CE203C" w:rsidP="008071D3">
            <w:pPr>
              <w:rPr>
                <w:ins w:id="6411" w:author="Cevdet Kabal" w:date="2016-08-26T16:25:00Z"/>
                <w:rFonts w:ascii="Trebuchet MS" w:hAnsi="Trebuchet MS" w:cs="Arial"/>
                <w:sz w:val="16"/>
                <w:szCs w:val="16"/>
                <w:lang w:val="en-GB" w:eastAsia="tr-TR"/>
              </w:rPr>
            </w:pPr>
            <w:ins w:id="6412" w:author="Cevdet Kabal" w:date="2016-08-26T16:25:00Z">
              <w:r w:rsidRPr="006D176F">
                <w:rPr>
                  <w:rFonts w:ascii="Trebuchet MS" w:hAnsi="Trebuchet MS" w:cs="Arial"/>
                  <w:sz w:val="16"/>
                  <w:szCs w:val="16"/>
                  <w:lang w:val="en-GB" w:eastAsia="tr-TR"/>
                </w:rPr>
                <w:t>-</w:t>
              </w:r>
            </w:ins>
          </w:p>
        </w:tc>
      </w:tr>
      <w:tr w:rsidR="00CE203C" w:rsidRPr="006D176F" w14:paraId="6301A3AD" w14:textId="77777777" w:rsidTr="00B5250C">
        <w:trPr>
          <w:trHeight w:val="845"/>
          <w:jc w:val="center"/>
          <w:ins w:id="6413" w:author="Cevdet Kabal" w:date="2016-08-26T16:25:00Z"/>
        </w:trPr>
        <w:tc>
          <w:tcPr>
            <w:tcW w:w="134" w:type="pct"/>
            <w:shd w:val="clear" w:color="auto" w:fill="auto"/>
            <w:noWrap/>
            <w:vAlign w:val="center"/>
          </w:tcPr>
          <w:p w14:paraId="144A5D4F" w14:textId="4890E609" w:rsidR="00CE203C" w:rsidRPr="006D176F" w:rsidRDefault="00CE203C" w:rsidP="00EA150A">
            <w:pPr>
              <w:jc w:val="center"/>
              <w:rPr>
                <w:ins w:id="6414" w:author="Cevdet Kabal" w:date="2016-08-26T16:25:00Z"/>
                <w:rFonts w:ascii="Trebuchet MS" w:hAnsi="Trebuchet MS" w:cs="Arial"/>
                <w:sz w:val="16"/>
                <w:szCs w:val="16"/>
              </w:rPr>
            </w:pPr>
            <w:ins w:id="6415" w:author="Cevdet Kabal" w:date="2016-08-26T16:25:00Z">
              <w:r w:rsidRPr="006D176F">
                <w:rPr>
                  <w:rFonts w:ascii="Trebuchet MS" w:hAnsi="Trebuchet MS"/>
                  <w:color w:val="000000"/>
                  <w:sz w:val="16"/>
                  <w:szCs w:val="16"/>
                </w:rPr>
                <w:t>372</w:t>
              </w:r>
            </w:ins>
          </w:p>
        </w:tc>
        <w:tc>
          <w:tcPr>
            <w:tcW w:w="136" w:type="pct"/>
            <w:shd w:val="clear" w:color="auto" w:fill="auto"/>
            <w:vAlign w:val="center"/>
          </w:tcPr>
          <w:p w14:paraId="03EA63D0" w14:textId="77777777" w:rsidR="00CE203C" w:rsidRPr="006D176F" w:rsidRDefault="00CE203C" w:rsidP="00B5250C">
            <w:pPr>
              <w:jc w:val="center"/>
              <w:rPr>
                <w:ins w:id="6416" w:author="Cevdet Kabal" w:date="2016-08-26T16:25:00Z"/>
                <w:rFonts w:ascii="Trebuchet MS" w:hAnsi="Trebuchet MS"/>
              </w:rPr>
            </w:pPr>
            <w:ins w:id="641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203DA4F" w14:textId="77777777" w:rsidR="00CE203C" w:rsidRPr="006D176F" w:rsidRDefault="00CE203C" w:rsidP="00435959">
            <w:pPr>
              <w:rPr>
                <w:ins w:id="6418" w:author="Cevdet Kabal" w:date="2016-08-26T16:25:00Z"/>
                <w:rFonts w:ascii="Trebuchet MS" w:hAnsi="Trebuchet MS" w:cs="Arial"/>
                <w:color w:val="000000" w:themeColor="text1"/>
                <w:sz w:val="16"/>
                <w:szCs w:val="16"/>
                <w:lang w:eastAsia="tr-TR"/>
              </w:rPr>
            </w:pPr>
            <w:ins w:id="6419" w:author="Cevdet Kabal" w:date="2016-08-26T16:25:00Z">
              <w:r w:rsidRPr="006D176F">
                <w:rPr>
                  <w:rFonts w:ascii="Trebuchet MS" w:hAnsi="Trebuchet MS" w:cs="Arial"/>
                  <w:color w:val="000000" w:themeColor="text1"/>
                  <w:sz w:val="16"/>
                  <w:szCs w:val="16"/>
                  <w:lang w:eastAsia="tr-TR"/>
                </w:rPr>
                <w:t>636+388-636+967 Critical Habitat (CH30)</w:t>
              </w:r>
            </w:ins>
          </w:p>
        </w:tc>
        <w:tc>
          <w:tcPr>
            <w:tcW w:w="407" w:type="pct"/>
            <w:shd w:val="clear" w:color="auto" w:fill="auto"/>
            <w:noWrap/>
            <w:vAlign w:val="center"/>
          </w:tcPr>
          <w:p w14:paraId="78DAE7EE" w14:textId="77777777" w:rsidR="00CE203C" w:rsidRPr="006D176F" w:rsidRDefault="00CE203C" w:rsidP="00AC0995">
            <w:pPr>
              <w:rPr>
                <w:ins w:id="6420" w:author="Cevdet Kabal" w:date="2016-08-26T16:25:00Z"/>
                <w:rFonts w:ascii="Trebuchet MS" w:hAnsi="Trebuchet MS" w:cs="Arial"/>
                <w:i/>
                <w:iCs/>
                <w:color w:val="000000" w:themeColor="text1"/>
                <w:sz w:val="16"/>
                <w:szCs w:val="16"/>
                <w:lang w:eastAsia="tr-TR"/>
              </w:rPr>
            </w:pPr>
            <w:ins w:id="6421"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Isatis undulata</w:t>
              </w:r>
            </w:ins>
          </w:p>
        </w:tc>
        <w:tc>
          <w:tcPr>
            <w:tcW w:w="565" w:type="pct"/>
          </w:tcPr>
          <w:p w14:paraId="0100907F" w14:textId="77777777" w:rsidR="00CE203C" w:rsidRPr="006D176F" w:rsidRDefault="00CE203C">
            <w:pPr>
              <w:rPr>
                <w:ins w:id="6422" w:author="Cevdet Kabal" w:date="2016-08-26T16:25:00Z"/>
                <w:rFonts w:ascii="Trebuchet MS" w:hAnsi="Trebuchet MS"/>
              </w:rPr>
            </w:pPr>
            <w:ins w:id="642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DB41582" w14:textId="77777777" w:rsidR="00CE203C" w:rsidRPr="006D176F" w:rsidRDefault="00CE203C" w:rsidP="00B90B46">
            <w:pPr>
              <w:rPr>
                <w:ins w:id="6424" w:author="Cevdet Kabal" w:date="2016-08-26T16:25:00Z"/>
                <w:rFonts w:ascii="Trebuchet MS" w:hAnsi="Trebuchet MS" w:cs="Arial"/>
                <w:b/>
                <w:color w:val="000000" w:themeColor="text1"/>
                <w:sz w:val="16"/>
                <w:szCs w:val="16"/>
                <w:lang w:eastAsia="tr-TR"/>
              </w:rPr>
            </w:pPr>
            <w:ins w:id="6425" w:author="Cevdet Kabal" w:date="2016-08-26T16:25:00Z">
              <w:r w:rsidRPr="006D176F">
                <w:rPr>
                  <w:rFonts w:ascii="Trebuchet MS" w:hAnsi="Trebuchet MS" w:cs="Arial"/>
                  <w:b/>
                  <w:color w:val="000000" w:themeColor="text1"/>
                  <w:sz w:val="16"/>
                  <w:szCs w:val="16"/>
                  <w:lang w:eastAsia="tr-TR"/>
                </w:rPr>
                <w:t xml:space="preserve">Closed Construction Period: 1 June – 1 July </w:t>
              </w:r>
            </w:ins>
          </w:p>
          <w:p w14:paraId="50A9C6A3" w14:textId="77777777" w:rsidR="00CE203C" w:rsidRPr="006D176F" w:rsidRDefault="00CE203C" w:rsidP="00B90B46">
            <w:pPr>
              <w:rPr>
                <w:ins w:id="6426" w:author="Cevdet Kabal" w:date="2016-08-26T16:25:00Z"/>
                <w:rFonts w:ascii="Trebuchet MS" w:hAnsi="Trebuchet MS" w:cs="Arial"/>
                <w:b/>
                <w:color w:val="000000" w:themeColor="text1"/>
                <w:sz w:val="16"/>
                <w:szCs w:val="16"/>
                <w:lang w:eastAsia="tr-TR"/>
              </w:rPr>
            </w:pPr>
            <w:ins w:id="6427" w:author="Cevdet Kabal" w:date="2016-08-26T16:25:00Z">
              <w:r w:rsidRPr="006D176F">
                <w:rPr>
                  <w:rFonts w:ascii="Trebuchet MS" w:hAnsi="Trebuchet MS" w:cs="Arial"/>
                  <w:b/>
                  <w:color w:val="000000" w:themeColor="text1"/>
                  <w:sz w:val="16"/>
                  <w:szCs w:val="16"/>
                  <w:lang w:eastAsia="tr-TR"/>
                </w:rPr>
                <w:t>Pre-Construction</w:t>
              </w:r>
            </w:ins>
          </w:p>
          <w:p w14:paraId="1C363937" w14:textId="378F12A0" w:rsidR="00CE203C" w:rsidRPr="006D176F" w:rsidRDefault="00CE203C" w:rsidP="00B90B46">
            <w:pPr>
              <w:rPr>
                <w:ins w:id="6428" w:author="Cevdet Kabal" w:date="2016-08-26T16:25:00Z"/>
                <w:rFonts w:ascii="Trebuchet MS" w:hAnsi="Trebuchet MS" w:cs="Arial"/>
                <w:b/>
                <w:color w:val="000000" w:themeColor="text1"/>
                <w:sz w:val="16"/>
                <w:szCs w:val="16"/>
                <w:lang w:eastAsia="tr-TR"/>
              </w:rPr>
            </w:pPr>
            <w:ins w:id="6429"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6430"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6431" w:author="Aysenur MENTESE" w:date="2016-10-10T16:16:00Z">
              <w:r w:rsidR="00857449">
                <w:rPr>
                  <w:rFonts w:ascii="Trebuchet MS" w:hAnsi="Trebuchet MS" w:cs="Arial"/>
                  <w:color w:val="000000" w:themeColor="text1"/>
                  <w:sz w:val="16"/>
                  <w:szCs w:val="16"/>
                  <w:lang w:eastAsia="tr-TR"/>
                </w:rPr>
                <w:t>cm minimum and shall be stored in the ROW</w:t>
              </w:r>
            </w:ins>
            <w:ins w:id="6432"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Isatis undulata</w:t>
              </w:r>
              <w:r w:rsidRPr="006D176F">
                <w:rPr>
                  <w:rFonts w:ascii="Trebuchet MS" w:hAnsi="Trebuchet MS" w:cs="Arial"/>
                  <w:color w:val="000000" w:themeColor="text1"/>
                  <w:sz w:val="16"/>
                  <w:szCs w:val="16"/>
                  <w:lang w:eastAsia="tr-TR"/>
                </w:rPr>
                <w:t xml:space="preserve"> species shall be </w:t>
              </w:r>
              <w:r w:rsidRPr="006D176F">
                <w:rPr>
                  <w:rFonts w:ascii="Trebuchet MS" w:hAnsi="Trebuchet MS" w:cs="Arial"/>
                  <w:color w:val="000000" w:themeColor="text1"/>
                  <w:sz w:val="16"/>
                  <w:szCs w:val="16"/>
                  <w:lang w:eastAsia="tr-TR"/>
                </w:rPr>
                <w:lastRenderedPageBreak/>
                <w:t>collected between 1 July-1 August.</w:t>
              </w:r>
            </w:ins>
          </w:p>
          <w:p w14:paraId="673DB49E" w14:textId="77777777" w:rsidR="00CE203C" w:rsidRPr="006D176F" w:rsidRDefault="00CE203C" w:rsidP="00B90B46">
            <w:pPr>
              <w:rPr>
                <w:ins w:id="6433" w:author="Cevdet Kabal" w:date="2016-08-26T16:25:00Z"/>
                <w:rFonts w:ascii="Trebuchet MS" w:hAnsi="Trebuchet MS" w:cs="Arial"/>
                <w:b/>
                <w:color w:val="000000" w:themeColor="text1"/>
                <w:sz w:val="16"/>
                <w:szCs w:val="16"/>
                <w:lang w:eastAsia="tr-TR"/>
              </w:rPr>
            </w:pPr>
            <w:ins w:id="6434" w:author="Cevdet Kabal" w:date="2016-08-26T16:25:00Z">
              <w:r w:rsidRPr="006D176F">
                <w:rPr>
                  <w:rFonts w:ascii="Trebuchet MS" w:hAnsi="Trebuchet MS" w:cs="Arial"/>
                  <w:b/>
                  <w:color w:val="000000" w:themeColor="text1"/>
                  <w:sz w:val="16"/>
                  <w:szCs w:val="16"/>
                  <w:lang w:eastAsia="tr-TR"/>
                </w:rPr>
                <w:br/>
                <w:t>Post-Construction</w:t>
              </w:r>
            </w:ins>
          </w:p>
          <w:p w14:paraId="4546EFBC" w14:textId="77777777" w:rsidR="00CE203C" w:rsidRPr="006D176F" w:rsidRDefault="00CE203C" w:rsidP="00B90B46">
            <w:pPr>
              <w:rPr>
                <w:ins w:id="6435" w:author="Cevdet Kabal" w:date="2016-08-26T16:25:00Z"/>
                <w:rFonts w:ascii="Trebuchet MS" w:hAnsi="Trebuchet MS" w:cs="Arial"/>
                <w:b/>
                <w:color w:val="000000" w:themeColor="text1"/>
                <w:sz w:val="16"/>
                <w:szCs w:val="16"/>
                <w:lang w:eastAsia="tr-TR"/>
              </w:rPr>
            </w:pPr>
            <w:ins w:id="6436"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Isatis undulata</w:t>
              </w:r>
              <w:r w:rsidRPr="006D176F">
                <w:rPr>
                  <w:rFonts w:ascii="Trebuchet MS" w:hAnsi="Trebuchet MS" w:cs="Arial"/>
                  <w:color w:val="000000" w:themeColor="text1"/>
                  <w:sz w:val="16"/>
                  <w:szCs w:val="16"/>
                  <w:lang w:eastAsia="tr-TR"/>
                </w:rPr>
                <w:t xml:space="preserve"> species shall be planted according to the methodology and to the (37 S 430808.10-4418378.12 / 37 S 430612.02-4418232.81) coordinates to the ROW between September-November.     Terracing shall be carried out  to prevent erosion on the dip slopes.</w:t>
              </w:r>
            </w:ins>
          </w:p>
          <w:p w14:paraId="4D67CD12" w14:textId="77777777" w:rsidR="00CE203C" w:rsidRPr="006D176F" w:rsidRDefault="00CE203C" w:rsidP="00435959">
            <w:pPr>
              <w:rPr>
                <w:ins w:id="6437" w:author="Cevdet Kabal" w:date="2016-08-26T16:25:00Z"/>
                <w:rFonts w:ascii="Trebuchet MS" w:hAnsi="Trebuchet MS" w:cs="Arial"/>
                <w:b/>
                <w:color w:val="000000" w:themeColor="text1"/>
                <w:sz w:val="16"/>
                <w:szCs w:val="16"/>
                <w:lang w:eastAsia="tr-TR"/>
              </w:rPr>
            </w:pPr>
          </w:p>
        </w:tc>
        <w:tc>
          <w:tcPr>
            <w:tcW w:w="361" w:type="pct"/>
            <w:vAlign w:val="center"/>
          </w:tcPr>
          <w:p w14:paraId="22331A36" w14:textId="77777777" w:rsidR="00CE203C" w:rsidRPr="006D176F" w:rsidRDefault="00CE203C" w:rsidP="008071D3">
            <w:pPr>
              <w:rPr>
                <w:ins w:id="6438" w:author="Cevdet Kabal" w:date="2016-08-26T16:25:00Z"/>
                <w:rFonts w:ascii="Trebuchet MS" w:hAnsi="Trebuchet MS" w:cs="Arial"/>
                <w:sz w:val="16"/>
                <w:szCs w:val="16"/>
                <w:lang w:val="en-GB" w:eastAsia="tr-TR"/>
              </w:rPr>
            </w:pPr>
            <w:ins w:id="6439"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1D8147F6" w14:textId="77777777" w:rsidR="00CE203C" w:rsidRPr="006D176F" w:rsidRDefault="00CE203C" w:rsidP="008071D3">
            <w:pPr>
              <w:pStyle w:val="ListParagraph"/>
              <w:ind w:left="0"/>
              <w:rPr>
                <w:ins w:id="6440" w:author="Cevdet Kabal" w:date="2016-08-26T16:25:00Z"/>
                <w:rFonts w:ascii="Trebuchet MS" w:hAnsi="Trebuchet MS" w:cs="Arial"/>
                <w:sz w:val="16"/>
                <w:szCs w:val="16"/>
                <w:lang w:eastAsia="tr-TR"/>
              </w:rPr>
            </w:pPr>
            <w:ins w:id="644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3B260A4" w14:textId="77777777" w:rsidR="00CE203C" w:rsidRPr="006D176F" w:rsidRDefault="00CE203C" w:rsidP="008071D3">
            <w:pPr>
              <w:rPr>
                <w:ins w:id="6442" w:author="Cevdet Kabal" w:date="2016-08-26T16:25:00Z"/>
                <w:rFonts w:ascii="Trebuchet MS" w:hAnsi="Trebuchet MS" w:cs="Arial"/>
                <w:sz w:val="16"/>
                <w:szCs w:val="16"/>
                <w:lang w:val="en-GB" w:eastAsia="tr-TR"/>
              </w:rPr>
            </w:pPr>
            <w:ins w:id="644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D3236DC" w14:textId="77777777" w:rsidR="00CE203C" w:rsidRPr="006D176F" w:rsidRDefault="00CE203C" w:rsidP="002A571B">
            <w:pPr>
              <w:rPr>
                <w:ins w:id="6444" w:author="Cevdet Kabal" w:date="2016-08-26T16:25:00Z"/>
                <w:rFonts w:ascii="Trebuchet MS" w:hAnsi="Trebuchet MS" w:cs="Arial"/>
                <w:b/>
                <w:color w:val="000000" w:themeColor="text1"/>
                <w:sz w:val="16"/>
                <w:szCs w:val="16"/>
                <w:lang w:eastAsia="tr-TR"/>
              </w:rPr>
            </w:pPr>
            <w:ins w:id="6445" w:author="Cevdet Kabal" w:date="2016-08-26T16:25:00Z">
              <w:r w:rsidRPr="006D176F">
                <w:rPr>
                  <w:rFonts w:ascii="Trebuchet MS" w:hAnsi="Trebuchet MS" w:cs="Arial"/>
                  <w:b/>
                  <w:color w:val="000000" w:themeColor="text1"/>
                  <w:sz w:val="16"/>
                  <w:szCs w:val="16"/>
                  <w:lang w:eastAsia="tr-TR"/>
                </w:rPr>
                <w:t>Methodology</w:t>
              </w:r>
            </w:ins>
          </w:p>
          <w:p w14:paraId="3A6F9A78" w14:textId="77777777" w:rsidR="00CE203C" w:rsidRPr="006D176F" w:rsidRDefault="00CE203C" w:rsidP="002A571B">
            <w:pPr>
              <w:rPr>
                <w:ins w:id="6446" w:author="Cevdet Kabal" w:date="2016-08-26T16:25:00Z"/>
                <w:rFonts w:ascii="Trebuchet MS" w:hAnsi="Trebuchet MS" w:cs="Segoe UI"/>
                <w:iCs/>
                <w:color w:val="000000" w:themeColor="text1"/>
                <w:sz w:val="16"/>
                <w:szCs w:val="16"/>
                <w:lang w:eastAsia="tr-TR"/>
              </w:rPr>
            </w:pPr>
            <w:ins w:id="6447"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6685D3DE" w14:textId="77777777" w:rsidR="00CE203C" w:rsidRPr="006D176F" w:rsidRDefault="00CE203C" w:rsidP="002A571B">
            <w:pPr>
              <w:rPr>
                <w:ins w:id="6448" w:author="Cevdet Kabal" w:date="2016-08-26T16:25:00Z"/>
                <w:rFonts w:ascii="Trebuchet MS" w:hAnsi="Trebuchet MS" w:cs="Segoe UI"/>
                <w:iCs/>
                <w:color w:val="000000" w:themeColor="text1"/>
                <w:sz w:val="16"/>
                <w:szCs w:val="16"/>
                <w:lang w:eastAsia="tr-TR"/>
              </w:rPr>
            </w:pPr>
          </w:p>
          <w:p w14:paraId="371DE987" w14:textId="77777777" w:rsidR="00CE203C" w:rsidRPr="006D176F" w:rsidRDefault="00CE203C" w:rsidP="002A571B">
            <w:pPr>
              <w:rPr>
                <w:ins w:id="6449" w:author="Cevdet Kabal" w:date="2016-08-26T16:25:00Z"/>
                <w:rFonts w:ascii="Trebuchet MS" w:hAnsi="Trebuchet MS" w:cs="Segoe UI"/>
                <w:b/>
                <w:iCs/>
                <w:color w:val="000000" w:themeColor="text1"/>
                <w:sz w:val="16"/>
                <w:szCs w:val="16"/>
                <w:lang w:eastAsia="tr-TR"/>
              </w:rPr>
            </w:pPr>
            <w:ins w:id="6450" w:author="Cevdet Kabal" w:date="2016-08-26T16:25:00Z">
              <w:r w:rsidRPr="006D176F">
                <w:rPr>
                  <w:rFonts w:ascii="Trebuchet MS" w:hAnsi="Trebuchet MS" w:cs="Segoe UI"/>
                  <w:b/>
                  <w:iCs/>
                  <w:color w:val="000000" w:themeColor="text1"/>
                  <w:sz w:val="16"/>
                  <w:szCs w:val="16"/>
                  <w:lang w:eastAsia="tr-TR"/>
                </w:rPr>
                <w:t>Achievement Criteria</w:t>
              </w:r>
            </w:ins>
          </w:p>
          <w:p w14:paraId="1194BFE1" w14:textId="77777777" w:rsidR="00CE203C" w:rsidRPr="006D176F" w:rsidRDefault="00CE203C" w:rsidP="002A571B">
            <w:pPr>
              <w:rPr>
                <w:ins w:id="6451" w:author="Cevdet Kabal" w:date="2016-08-26T16:25:00Z"/>
                <w:rFonts w:ascii="Trebuchet MS" w:hAnsi="Trebuchet MS" w:cs="Arial"/>
                <w:color w:val="000000" w:themeColor="text1"/>
                <w:sz w:val="16"/>
                <w:szCs w:val="16"/>
                <w:shd w:val="clear" w:color="auto" w:fill="FFFFFF"/>
              </w:rPr>
            </w:pPr>
            <w:ins w:id="6452" w:author="Cevdet Kabal" w:date="2016-08-26T16:25:00Z">
              <w:r w:rsidRPr="006D176F">
                <w:rPr>
                  <w:rFonts w:ascii="Trebuchet MS" w:hAnsi="Trebuchet MS" w:cs="Arial"/>
                  <w:color w:val="000000" w:themeColor="text1"/>
                  <w:sz w:val="16"/>
                  <w:szCs w:val="16"/>
                  <w:shd w:val="clear" w:color="auto" w:fill="FFFFFF"/>
                </w:rPr>
                <w:lastRenderedPageBreak/>
                <w:t>The data obtained by comparison of the species’ population ratio (%) with its situation in natural habitat (observation of healthy population development)</w:t>
              </w:r>
            </w:ins>
          </w:p>
          <w:p w14:paraId="1291DA6E" w14:textId="77777777" w:rsidR="00CE203C" w:rsidRPr="006D176F" w:rsidRDefault="00CE203C" w:rsidP="00C641F0">
            <w:pPr>
              <w:rPr>
                <w:ins w:id="6453"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00757094" w14:textId="77777777" w:rsidR="00CE203C" w:rsidRPr="006D176F" w:rsidRDefault="00CE203C" w:rsidP="00F83F7D">
            <w:pPr>
              <w:rPr>
                <w:ins w:id="6454" w:author="Cevdet Kabal" w:date="2016-08-26T16:25:00Z"/>
                <w:rFonts w:ascii="Trebuchet MS" w:hAnsi="Trebuchet MS" w:cs="Arial"/>
                <w:b/>
                <w:bCs/>
                <w:color w:val="000000" w:themeColor="text1"/>
                <w:sz w:val="16"/>
                <w:szCs w:val="16"/>
                <w:lang w:eastAsia="tr-TR"/>
              </w:rPr>
            </w:pPr>
            <w:ins w:id="6455" w:author="Cevdet Kabal" w:date="2016-08-26T16:25:00Z">
              <w:r w:rsidRPr="006D176F">
                <w:rPr>
                  <w:rFonts w:ascii="Trebuchet MS" w:hAnsi="Trebuchet MS" w:cs="Arial"/>
                  <w:b/>
                  <w:bCs/>
                  <w:color w:val="000000" w:themeColor="text1"/>
                  <w:sz w:val="16"/>
                  <w:szCs w:val="16"/>
                  <w:lang w:eastAsia="tr-TR"/>
                </w:rPr>
                <w:lastRenderedPageBreak/>
                <w:t>Period</w:t>
              </w:r>
            </w:ins>
          </w:p>
          <w:p w14:paraId="346C7D3D" w14:textId="77777777" w:rsidR="00CE203C" w:rsidRPr="006D176F" w:rsidRDefault="00CE203C" w:rsidP="00F83F7D">
            <w:pPr>
              <w:spacing w:after="0" w:line="240" w:lineRule="auto"/>
              <w:rPr>
                <w:ins w:id="6456" w:author="Cevdet Kabal" w:date="2016-08-26T16:25:00Z"/>
                <w:rFonts w:ascii="Trebuchet MS" w:eastAsia="Times New Roman" w:hAnsi="Trebuchet MS" w:cs="Arial"/>
                <w:color w:val="000000" w:themeColor="text1"/>
                <w:sz w:val="16"/>
                <w:szCs w:val="16"/>
                <w:lang w:eastAsia="tr-TR"/>
              </w:rPr>
            </w:pPr>
            <w:ins w:id="6457"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410D4BBA" w14:textId="77777777" w:rsidR="00CE203C" w:rsidRPr="006D176F" w:rsidRDefault="00CE203C" w:rsidP="00F83F7D">
            <w:pPr>
              <w:spacing w:after="0" w:line="240" w:lineRule="auto"/>
              <w:rPr>
                <w:ins w:id="6458" w:author="Cevdet Kabal" w:date="2016-08-26T16:25:00Z"/>
                <w:rFonts w:ascii="Trebuchet MS" w:eastAsia="Times New Roman" w:hAnsi="Trebuchet MS" w:cs="Arial"/>
                <w:color w:val="000000" w:themeColor="text1"/>
                <w:sz w:val="16"/>
                <w:szCs w:val="16"/>
                <w:lang w:eastAsia="tr-TR"/>
              </w:rPr>
            </w:pPr>
            <w:ins w:id="6459" w:author="Cevdet Kabal" w:date="2016-08-26T16:25:00Z">
              <w:r w:rsidRPr="006D176F">
                <w:rPr>
                  <w:rFonts w:ascii="Trebuchet MS" w:eastAsia="Times New Roman" w:hAnsi="Trebuchet MS" w:cs="Arial"/>
                  <w:color w:val="000000" w:themeColor="text1"/>
                  <w:sz w:val="16"/>
                  <w:szCs w:val="16"/>
                  <w:lang w:eastAsia="tr-TR"/>
                </w:rPr>
                <w:t>2. Flowering (In April-May)</w:t>
              </w:r>
            </w:ins>
          </w:p>
          <w:p w14:paraId="361EF740" w14:textId="77777777" w:rsidR="00CE203C" w:rsidRPr="006D176F" w:rsidRDefault="00CE203C" w:rsidP="00F83F7D">
            <w:pPr>
              <w:rPr>
                <w:ins w:id="6460" w:author="Cevdet Kabal" w:date="2016-08-26T16:25:00Z"/>
                <w:rFonts w:ascii="Trebuchet MS" w:hAnsi="Trebuchet MS" w:cs="Arial"/>
                <w:color w:val="000000" w:themeColor="text1"/>
                <w:sz w:val="16"/>
                <w:szCs w:val="16"/>
                <w:lang w:eastAsia="tr-TR"/>
              </w:rPr>
            </w:pPr>
            <w:ins w:id="6461" w:author="Cevdet Kabal" w:date="2016-08-26T16:25:00Z">
              <w:r w:rsidRPr="006D176F">
                <w:rPr>
                  <w:rFonts w:ascii="Trebuchet MS" w:eastAsia="Times New Roman" w:hAnsi="Trebuchet MS" w:cs="Arial"/>
                  <w:color w:val="000000" w:themeColor="text1"/>
                  <w:sz w:val="16"/>
                  <w:szCs w:val="16"/>
                  <w:lang w:eastAsia="tr-TR"/>
                </w:rPr>
                <w:t xml:space="preserve">3. Seed maturation </w:t>
              </w:r>
              <w:r w:rsidRPr="006D176F">
                <w:rPr>
                  <w:rFonts w:ascii="Trebuchet MS" w:eastAsia="Times New Roman" w:hAnsi="Trebuchet MS" w:cs="Arial"/>
                  <w:color w:val="000000" w:themeColor="text1"/>
                  <w:sz w:val="16"/>
                  <w:szCs w:val="16"/>
                  <w:lang w:eastAsia="tr-TR"/>
                </w:rPr>
                <w:lastRenderedPageBreak/>
                <w:t>(In May-June)</w:t>
              </w:r>
              <w:r w:rsidRPr="006D176F">
                <w:rPr>
                  <w:rFonts w:ascii="Trebuchet MS" w:hAnsi="Trebuchet MS" w:cs="Arial"/>
                  <w:color w:val="000000" w:themeColor="text1"/>
                  <w:sz w:val="16"/>
                  <w:szCs w:val="16"/>
                  <w:lang w:eastAsia="tr-TR"/>
                </w:rPr>
                <w:t xml:space="preserve"> </w:t>
              </w:r>
            </w:ins>
          </w:p>
          <w:p w14:paraId="5D0017C8" w14:textId="77777777" w:rsidR="00CE203C" w:rsidRPr="006D176F" w:rsidRDefault="00CE203C" w:rsidP="00F83F7D">
            <w:pPr>
              <w:rPr>
                <w:ins w:id="6462" w:author="Cevdet Kabal" w:date="2016-08-26T16:25:00Z"/>
                <w:rFonts w:ascii="Trebuchet MS" w:hAnsi="Trebuchet MS" w:cs="Arial"/>
                <w:b/>
                <w:color w:val="000000" w:themeColor="text1"/>
                <w:sz w:val="16"/>
                <w:szCs w:val="16"/>
                <w:lang w:eastAsia="tr-TR"/>
              </w:rPr>
            </w:pPr>
            <w:ins w:id="6463" w:author="Cevdet Kabal" w:date="2016-08-26T16:25:00Z">
              <w:r w:rsidRPr="006D176F">
                <w:rPr>
                  <w:rFonts w:ascii="Trebuchet MS" w:hAnsi="Trebuchet MS" w:cs="Arial"/>
                  <w:b/>
                  <w:color w:val="000000" w:themeColor="text1"/>
                  <w:sz w:val="16"/>
                  <w:szCs w:val="16"/>
                  <w:lang w:eastAsia="tr-TR"/>
                </w:rPr>
                <w:t>Frequency</w:t>
              </w:r>
            </w:ins>
          </w:p>
          <w:p w14:paraId="679D4313" w14:textId="77777777" w:rsidR="00CE203C" w:rsidRPr="006D176F" w:rsidRDefault="00CE203C" w:rsidP="00F83F7D">
            <w:pPr>
              <w:rPr>
                <w:ins w:id="6464" w:author="Cevdet Kabal" w:date="2016-08-26T16:25:00Z"/>
                <w:rFonts w:ascii="Trebuchet MS" w:hAnsi="Trebuchet MS" w:cs="Arial"/>
                <w:color w:val="000000" w:themeColor="text1"/>
                <w:sz w:val="16"/>
                <w:szCs w:val="16"/>
                <w:lang w:eastAsia="tr-TR"/>
              </w:rPr>
            </w:pPr>
            <w:ins w:id="6465"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17230D91" w14:textId="77777777" w:rsidR="00CE203C" w:rsidRPr="006D176F" w:rsidRDefault="00CE203C" w:rsidP="00EA150A">
            <w:pPr>
              <w:rPr>
                <w:ins w:id="6466"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36CC291A" w14:textId="69B097F0" w:rsidR="00CE203C" w:rsidRPr="006D176F" w:rsidRDefault="00CE203C" w:rsidP="008071D3">
            <w:pPr>
              <w:rPr>
                <w:ins w:id="6467" w:author="Cevdet Kabal" w:date="2016-08-26T16:25:00Z"/>
                <w:rFonts w:ascii="Trebuchet MS" w:hAnsi="Trebuchet MS" w:cs="Arial"/>
                <w:sz w:val="16"/>
                <w:szCs w:val="16"/>
                <w:lang w:val="en-GB" w:eastAsia="tr-TR"/>
              </w:rPr>
            </w:pPr>
            <w:ins w:id="6468"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5151917A" w14:textId="77777777" w:rsidR="00CE203C" w:rsidRPr="006D176F" w:rsidRDefault="00CE203C" w:rsidP="008071D3">
            <w:pPr>
              <w:rPr>
                <w:ins w:id="6469" w:author="Cevdet Kabal" w:date="2016-08-26T16:25:00Z"/>
                <w:rFonts w:ascii="Trebuchet MS" w:hAnsi="Trebuchet MS" w:cs="Arial"/>
                <w:sz w:val="16"/>
                <w:szCs w:val="16"/>
                <w:lang w:val="en-GB" w:eastAsia="tr-TR"/>
              </w:rPr>
            </w:pPr>
            <w:ins w:id="647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146D6A7" w14:textId="77777777" w:rsidR="00CE203C" w:rsidRPr="006D176F" w:rsidRDefault="00CE203C" w:rsidP="008071D3">
            <w:pPr>
              <w:rPr>
                <w:ins w:id="6471" w:author="Cevdet Kabal" w:date="2016-08-26T16:25:00Z"/>
                <w:rFonts w:ascii="Trebuchet MS" w:hAnsi="Trebuchet MS" w:cs="Arial"/>
                <w:sz w:val="16"/>
                <w:szCs w:val="16"/>
                <w:lang w:val="en-GB" w:eastAsia="tr-TR"/>
              </w:rPr>
            </w:pPr>
            <w:ins w:id="647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5A59CA2" w14:textId="77777777" w:rsidR="00CE203C" w:rsidRPr="006D176F" w:rsidRDefault="00CE203C" w:rsidP="008071D3">
            <w:pPr>
              <w:rPr>
                <w:ins w:id="6473" w:author="Cevdet Kabal" w:date="2016-08-26T16:25:00Z"/>
                <w:rFonts w:ascii="Trebuchet MS" w:hAnsi="Trebuchet MS" w:cs="Arial"/>
                <w:sz w:val="16"/>
                <w:szCs w:val="16"/>
                <w:lang w:val="en-GB" w:eastAsia="tr-TR"/>
              </w:rPr>
            </w:pPr>
            <w:ins w:id="647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D76D622" w14:textId="77777777" w:rsidR="00CE203C" w:rsidRPr="006D176F" w:rsidRDefault="00CE203C" w:rsidP="008071D3">
            <w:pPr>
              <w:rPr>
                <w:ins w:id="6475" w:author="Cevdet Kabal" w:date="2016-08-26T16:25:00Z"/>
                <w:rFonts w:ascii="Trebuchet MS" w:hAnsi="Trebuchet MS" w:cs="Arial"/>
                <w:sz w:val="16"/>
                <w:szCs w:val="16"/>
                <w:lang w:val="en-GB" w:eastAsia="tr-TR"/>
              </w:rPr>
            </w:pPr>
            <w:ins w:id="6476" w:author="Cevdet Kabal" w:date="2016-08-26T16:25:00Z">
              <w:r w:rsidRPr="006D176F">
                <w:rPr>
                  <w:rFonts w:ascii="Trebuchet MS" w:hAnsi="Trebuchet MS" w:cs="Arial"/>
                  <w:sz w:val="16"/>
                  <w:szCs w:val="16"/>
                  <w:lang w:val="en-GB" w:eastAsia="tr-TR"/>
                </w:rPr>
                <w:t>-</w:t>
              </w:r>
            </w:ins>
          </w:p>
        </w:tc>
      </w:tr>
      <w:tr w:rsidR="00CE203C" w:rsidRPr="006D176F" w14:paraId="4A51A631" w14:textId="77777777" w:rsidTr="00B5250C">
        <w:trPr>
          <w:trHeight w:val="845"/>
          <w:jc w:val="center"/>
          <w:ins w:id="6477" w:author="Cevdet Kabal" w:date="2016-08-26T16:25:00Z"/>
        </w:trPr>
        <w:tc>
          <w:tcPr>
            <w:tcW w:w="134" w:type="pct"/>
            <w:shd w:val="clear" w:color="auto" w:fill="auto"/>
            <w:noWrap/>
            <w:vAlign w:val="center"/>
          </w:tcPr>
          <w:p w14:paraId="50F10F12" w14:textId="15FCBC44" w:rsidR="00CE203C" w:rsidRPr="006D176F" w:rsidRDefault="00CE203C" w:rsidP="00EA150A">
            <w:pPr>
              <w:jc w:val="center"/>
              <w:rPr>
                <w:ins w:id="6478" w:author="Cevdet Kabal" w:date="2016-08-26T16:25:00Z"/>
                <w:rFonts w:ascii="Trebuchet MS" w:hAnsi="Trebuchet MS" w:cs="Arial"/>
                <w:sz w:val="16"/>
                <w:szCs w:val="16"/>
              </w:rPr>
            </w:pPr>
            <w:ins w:id="6479" w:author="Cevdet Kabal" w:date="2016-08-26T16:25:00Z">
              <w:r w:rsidRPr="006D176F">
                <w:rPr>
                  <w:rFonts w:ascii="Trebuchet MS" w:hAnsi="Trebuchet MS"/>
                  <w:color w:val="000000"/>
                  <w:sz w:val="16"/>
                  <w:szCs w:val="16"/>
                </w:rPr>
                <w:t>373</w:t>
              </w:r>
            </w:ins>
          </w:p>
        </w:tc>
        <w:tc>
          <w:tcPr>
            <w:tcW w:w="136" w:type="pct"/>
            <w:shd w:val="clear" w:color="auto" w:fill="auto"/>
            <w:vAlign w:val="center"/>
          </w:tcPr>
          <w:p w14:paraId="4ADBFC9B" w14:textId="77777777" w:rsidR="00CE203C" w:rsidRPr="006D176F" w:rsidRDefault="00CE203C" w:rsidP="00B5250C">
            <w:pPr>
              <w:jc w:val="center"/>
              <w:rPr>
                <w:ins w:id="6480" w:author="Cevdet Kabal" w:date="2016-08-26T16:25:00Z"/>
                <w:rFonts w:ascii="Trebuchet MS" w:hAnsi="Trebuchet MS"/>
              </w:rPr>
            </w:pPr>
            <w:ins w:id="648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476A2B1" w14:textId="77777777" w:rsidR="00CE203C" w:rsidRPr="006D176F" w:rsidRDefault="00CE203C" w:rsidP="00435959">
            <w:pPr>
              <w:rPr>
                <w:ins w:id="6482" w:author="Cevdet Kabal" w:date="2016-08-26T16:25:00Z"/>
                <w:rFonts w:ascii="Trebuchet MS" w:hAnsi="Trebuchet MS" w:cs="Arial"/>
                <w:color w:val="000000" w:themeColor="text1"/>
                <w:sz w:val="16"/>
                <w:szCs w:val="16"/>
                <w:lang w:eastAsia="tr-TR"/>
              </w:rPr>
            </w:pPr>
            <w:ins w:id="6483" w:author="Cevdet Kabal" w:date="2016-08-26T16:25:00Z">
              <w:r w:rsidRPr="006D176F">
                <w:rPr>
                  <w:rFonts w:ascii="Trebuchet MS" w:hAnsi="Trebuchet MS" w:cs="Arial"/>
                  <w:color w:val="000000" w:themeColor="text1"/>
                  <w:sz w:val="16"/>
                  <w:szCs w:val="16"/>
                  <w:lang w:eastAsia="tr-TR"/>
                </w:rPr>
                <w:t>636+388-636+967 Critical Habitat (CH30)</w:t>
              </w:r>
            </w:ins>
          </w:p>
        </w:tc>
        <w:tc>
          <w:tcPr>
            <w:tcW w:w="407" w:type="pct"/>
            <w:shd w:val="clear" w:color="auto" w:fill="auto"/>
            <w:noWrap/>
            <w:vAlign w:val="center"/>
          </w:tcPr>
          <w:p w14:paraId="064C5F15" w14:textId="77777777" w:rsidR="00CE203C" w:rsidRPr="006D176F" w:rsidRDefault="00CE203C" w:rsidP="00722E2E">
            <w:pPr>
              <w:rPr>
                <w:ins w:id="6484" w:author="Cevdet Kabal" w:date="2016-08-26T16:25:00Z"/>
                <w:rFonts w:ascii="Trebuchet MS" w:hAnsi="Trebuchet MS" w:cs="Arial"/>
                <w:color w:val="000000" w:themeColor="text1"/>
                <w:sz w:val="16"/>
                <w:szCs w:val="16"/>
                <w:lang w:eastAsia="tr-TR"/>
              </w:rPr>
            </w:pPr>
            <w:ins w:id="6485"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Segoe UI"/>
                  <w:i/>
                  <w:iCs/>
                  <w:color w:val="000000" w:themeColor="text1"/>
                  <w:sz w:val="16"/>
                  <w:szCs w:val="16"/>
                  <w:lang w:eastAsia="tr-TR"/>
                </w:rPr>
                <w:t xml:space="preserve"> </w:t>
              </w:r>
              <w:r w:rsidRPr="006D176F">
                <w:rPr>
                  <w:rFonts w:ascii="Trebuchet MS" w:hAnsi="Trebuchet MS" w:cs="Segoe UI"/>
                  <w:i/>
                  <w:iCs/>
                  <w:color w:val="000000" w:themeColor="text1"/>
                  <w:sz w:val="16"/>
                  <w:szCs w:val="16"/>
                  <w:lang w:eastAsia="tr-TR"/>
                </w:rPr>
                <w:br/>
                <w:t>Cochlearia sintenisii</w:t>
              </w:r>
            </w:ins>
          </w:p>
        </w:tc>
        <w:tc>
          <w:tcPr>
            <w:tcW w:w="565" w:type="pct"/>
          </w:tcPr>
          <w:p w14:paraId="3AE868FE" w14:textId="77777777" w:rsidR="00CE203C" w:rsidRPr="006D176F" w:rsidRDefault="00CE203C">
            <w:pPr>
              <w:rPr>
                <w:ins w:id="6486" w:author="Cevdet Kabal" w:date="2016-08-26T16:25:00Z"/>
                <w:rFonts w:ascii="Trebuchet MS" w:hAnsi="Trebuchet MS"/>
              </w:rPr>
            </w:pPr>
            <w:ins w:id="648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110B33E" w14:textId="77777777" w:rsidR="00CE203C" w:rsidRPr="006D176F" w:rsidRDefault="00CE203C" w:rsidP="00B90B46">
            <w:pPr>
              <w:rPr>
                <w:ins w:id="6488" w:author="Cevdet Kabal" w:date="2016-08-26T16:25:00Z"/>
                <w:rFonts w:ascii="Trebuchet MS" w:hAnsi="Trebuchet MS" w:cs="Arial"/>
                <w:b/>
                <w:color w:val="000000" w:themeColor="text1"/>
                <w:sz w:val="16"/>
                <w:szCs w:val="16"/>
                <w:lang w:eastAsia="tr-TR"/>
              </w:rPr>
            </w:pPr>
            <w:ins w:id="6489" w:author="Cevdet Kabal" w:date="2016-08-26T16:25:00Z">
              <w:r w:rsidRPr="006D176F">
                <w:rPr>
                  <w:rFonts w:ascii="Trebuchet MS" w:hAnsi="Trebuchet MS" w:cs="Arial"/>
                  <w:b/>
                  <w:color w:val="000000" w:themeColor="text1"/>
                  <w:sz w:val="16"/>
                  <w:szCs w:val="16"/>
                  <w:lang w:eastAsia="tr-TR"/>
                </w:rPr>
                <w:t xml:space="preserve">Closed Construction Period: 1 June – 1 July </w:t>
              </w:r>
            </w:ins>
          </w:p>
          <w:p w14:paraId="78B8F244" w14:textId="77777777" w:rsidR="00CE203C" w:rsidRPr="006D176F" w:rsidRDefault="00CE203C" w:rsidP="00B90B46">
            <w:pPr>
              <w:rPr>
                <w:ins w:id="6490" w:author="Cevdet Kabal" w:date="2016-08-26T16:25:00Z"/>
                <w:rFonts w:ascii="Trebuchet MS" w:hAnsi="Trebuchet MS" w:cs="Arial"/>
                <w:b/>
                <w:color w:val="000000" w:themeColor="text1"/>
                <w:sz w:val="16"/>
                <w:szCs w:val="16"/>
                <w:lang w:eastAsia="tr-TR"/>
              </w:rPr>
            </w:pPr>
            <w:ins w:id="6491" w:author="Cevdet Kabal" w:date="2016-08-26T16:25:00Z">
              <w:r w:rsidRPr="006D176F">
                <w:rPr>
                  <w:rFonts w:ascii="Trebuchet MS" w:hAnsi="Trebuchet MS" w:cs="Arial"/>
                  <w:b/>
                  <w:color w:val="000000" w:themeColor="text1"/>
                  <w:sz w:val="16"/>
                  <w:szCs w:val="16"/>
                  <w:lang w:eastAsia="tr-TR"/>
                </w:rPr>
                <w:t>Pre-Construction</w:t>
              </w:r>
            </w:ins>
          </w:p>
          <w:p w14:paraId="6A330301" w14:textId="06CA5C65" w:rsidR="00CE203C" w:rsidRPr="006D176F" w:rsidRDefault="00CE203C" w:rsidP="00B90B46">
            <w:pPr>
              <w:rPr>
                <w:ins w:id="6492" w:author="Cevdet Kabal" w:date="2016-08-26T16:25:00Z"/>
                <w:rFonts w:ascii="Trebuchet MS" w:hAnsi="Trebuchet MS" w:cs="Arial"/>
                <w:b/>
                <w:color w:val="000000" w:themeColor="text1"/>
                <w:sz w:val="16"/>
                <w:szCs w:val="16"/>
                <w:lang w:eastAsia="tr-TR"/>
              </w:rPr>
            </w:pPr>
            <w:ins w:id="649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6494"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6495" w:author="Aysenur MENTESE" w:date="2016-10-10T16:16:00Z">
              <w:r w:rsidR="00857449">
                <w:rPr>
                  <w:rFonts w:ascii="Trebuchet MS" w:hAnsi="Trebuchet MS" w:cs="Arial"/>
                  <w:color w:val="000000" w:themeColor="text1"/>
                  <w:sz w:val="16"/>
                  <w:szCs w:val="16"/>
                  <w:lang w:eastAsia="tr-TR"/>
                </w:rPr>
                <w:t>cm minimum and shall be stored in the ROW</w:t>
              </w:r>
            </w:ins>
            <w:ins w:id="6496"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Cochleria sintenisii</w:t>
              </w:r>
              <w:r w:rsidRPr="006D176F">
                <w:rPr>
                  <w:rFonts w:ascii="Trebuchet MS" w:hAnsi="Trebuchet MS" w:cs="Arial"/>
                  <w:color w:val="000000" w:themeColor="text1"/>
                  <w:sz w:val="16"/>
                  <w:szCs w:val="16"/>
                  <w:lang w:eastAsia="tr-TR"/>
                </w:rPr>
                <w:t xml:space="preserve"> species shall be collected between 1 July-1 August.</w:t>
              </w:r>
            </w:ins>
          </w:p>
          <w:p w14:paraId="42071CBF" w14:textId="77777777" w:rsidR="00CE203C" w:rsidRPr="006D176F" w:rsidRDefault="00CE203C" w:rsidP="00B90B46">
            <w:pPr>
              <w:rPr>
                <w:ins w:id="6497" w:author="Cevdet Kabal" w:date="2016-08-26T16:25:00Z"/>
                <w:rFonts w:ascii="Trebuchet MS" w:hAnsi="Trebuchet MS" w:cs="Arial"/>
                <w:b/>
                <w:color w:val="000000" w:themeColor="text1"/>
                <w:sz w:val="16"/>
                <w:szCs w:val="16"/>
                <w:lang w:eastAsia="tr-TR"/>
              </w:rPr>
            </w:pPr>
            <w:ins w:id="6498" w:author="Cevdet Kabal" w:date="2016-08-26T16:25:00Z">
              <w:r w:rsidRPr="006D176F">
                <w:rPr>
                  <w:rFonts w:ascii="Trebuchet MS" w:hAnsi="Trebuchet MS" w:cs="Arial"/>
                  <w:b/>
                  <w:color w:val="000000" w:themeColor="text1"/>
                  <w:sz w:val="16"/>
                  <w:szCs w:val="16"/>
                  <w:lang w:eastAsia="tr-TR"/>
                </w:rPr>
                <w:br/>
                <w:t>Post-Construction</w:t>
              </w:r>
            </w:ins>
          </w:p>
          <w:p w14:paraId="25E6ADFF" w14:textId="77777777" w:rsidR="00CE203C" w:rsidRPr="006D176F" w:rsidRDefault="00CE203C" w:rsidP="00B90B46">
            <w:pPr>
              <w:rPr>
                <w:ins w:id="6499" w:author="Cevdet Kabal" w:date="2016-08-26T16:25:00Z"/>
                <w:rFonts w:ascii="Trebuchet MS" w:hAnsi="Trebuchet MS" w:cs="Arial"/>
                <w:b/>
                <w:color w:val="000000" w:themeColor="text1"/>
                <w:sz w:val="16"/>
                <w:szCs w:val="16"/>
                <w:lang w:eastAsia="tr-TR"/>
              </w:rPr>
            </w:pPr>
            <w:ins w:id="6500"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Cochleria sintenisii</w:t>
              </w:r>
              <w:r w:rsidRPr="006D176F">
                <w:rPr>
                  <w:rFonts w:ascii="Trebuchet MS" w:hAnsi="Trebuchet MS" w:cs="Arial"/>
                  <w:color w:val="000000" w:themeColor="text1"/>
                  <w:sz w:val="16"/>
                  <w:szCs w:val="16"/>
                  <w:lang w:eastAsia="tr-TR"/>
                </w:rPr>
                <w:t xml:space="preserve"> species shall be planted according to the methodology and to the (37 S 430808.10-4418378.12 / 37 S 430612.02-4418232.81) coordinates to the ROW between September-November.     Terracing shall be carried out to </w:t>
              </w:r>
              <w:r w:rsidRPr="006D176F">
                <w:rPr>
                  <w:rFonts w:ascii="Trebuchet MS" w:hAnsi="Trebuchet MS" w:cs="Arial"/>
                  <w:color w:val="000000" w:themeColor="text1"/>
                  <w:sz w:val="16"/>
                  <w:szCs w:val="16"/>
                  <w:lang w:eastAsia="tr-TR"/>
                </w:rPr>
                <w:lastRenderedPageBreak/>
                <w:t>prevent erosion on the dip slopes.</w:t>
              </w:r>
            </w:ins>
          </w:p>
          <w:p w14:paraId="1DADC49D" w14:textId="77777777" w:rsidR="00CE203C" w:rsidRPr="006D176F" w:rsidRDefault="00CE203C" w:rsidP="00435959">
            <w:pPr>
              <w:rPr>
                <w:ins w:id="6501" w:author="Cevdet Kabal" w:date="2016-08-26T16:25:00Z"/>
                <w:rFonts w:ascii="Trebuchet MS" w:hAnsi="Trebuchet MS" w:cs="Arial"/>
                <w:b/>
                <w:color w:val="000000" w:themeColor="text1"/>
                <w:sz w:val="16"/>
                <w:szCs w:val="16"/>
                <w:lang w:eastAsia="tr-TR"/>
              </w:rPr>
            </w:pPr>
          </w:p>
        </w:tc>
        <w:tc>
          <w:tcPr>
            <w:tcW w:w="361" w:type="pct"/>
            <w:vAlign w:val="center"/>
          </w:tcPr>
          <w:p w14:paraId="2E5C7E9F" w14:textId="77777777" w:rsidR="00CE203C" w:rsidRPr="006D176F" w:rsidRDefault="00CE203C" w:rsidP="008071D3">
            <w:pPr>
              <w:rPr>
                <w:ins w:id="6502" w:author="Cevdet Kabal" w:date="2016-08-26T16:25:00Z"/>
                <w:rFonts w:ascii="Trebuchet MS" w:hAnsi="Trebuchet MS" w:cs="Arial"/>
                <w:sz w:val="16"/>
                <w:szCs w:val="16"/>
                <w:lang w:val="en-GB" w:eastAsia="tr-TR"/>
              </w:rPr>
            </w:pPr>
            <w:ins w:id="6503"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2D726D75" w14:textId="77777777" w:rsidR="00CE203C" w:rsidRPr="006D176F" w:rsidRDefault="00CE203C" w:rsidP="008071D3">
            <w:pPr>
              <w:pStyle w:val="ListParagraph"/>
              <w:ind w:left="0"/>
              <w:rPr>
                <w:ins w:id="6504" w:author="Cevdet Kabal" w:date="2016-08-26T16:25:00Z"/>
                <w:rFonts w:ascii="Trebuchet MS" w:hAnsi="Trebuchet MS" w:cs="Arial"/>
                <w:sz w:val="16"/>
                <w:szCs w:val="16"/>
                <w:lang w:eastAsia="tr-TR"/>
              </w:rPr>
            </w:pPr>
            <w:ins w:id="650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9DDF739" w14:textId="77777777" w:rsidR="00CE203C" w:rsidRPr="006D176F" w:rsidRDefault="00CE203C" w:rsidP="008071D3">
            <w:pPr>
              <w:rPr>
                <w:ins w:id="6506" w:author="Cevdet Kabal" w:date="2016-08-26T16:25:00Z"/>
                <w:rFonts w:ascii="Trebuchet MS" w:hAnsi="Trebuchet MS" w:cs="Arial"/>
                <w:sz w:val="16"/>
                <w:szCs w:val="16"/>
                <w:lang w:val="en-GB" w:eastAsia="tr-TR"/>
              </w:rPr>
            </w:pPr>
            <w:ins w:id="650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36217C0" w14:textId="77777777" w:rsidR="00CE203C" w:rsidRPr="006D176F" w:rsidRDefault="00CE203C" w:rsidP="002A571B">
            <w:pPr>
              <w:rPr>
                <w:ins w:id="6508" w:author="Cevdet Kabal" w:date="2016-08-26T16:25:00Z"/>
                <w:rFonts w:ascii="Trebuchet MS" w:hAnsi="Trebuchet MS" w:cs="Arial"/>
                <w:b/>
                <w:color w:val="000000" w:themeColor="text1"/>
                <w:sz w:val="16"/>
                <w:szCs w:val="16"/>
                <w:lang w:eastAsia="tr-TR"/>
              </w:rPr>
            </w:pPr>
            <w:ins w:id="6509" w:author="Cevdet Kabal" w:date="2016-08-26T16:25:00Z">
              <w:r w:rsidRPr="006D176F">
                <w:rPr>
                  <w:rFonts w:ascii="Trebuchet MS" w:hAnsi="Trebuchet MS" w:cs="Arial"/>
                  <w:b/>
                  <w:color w:val="000000" w:themeColor="text1"/>
                  <w:sz w:val="16"/>
                  <w:szCs w:val="16"/>
                  <w:lang w:eastAsia="tr-TR"/>
                </w:rPr>
                <w:t>Methodology</w:t>
              </w:r>
            </w:ins>
          </w:p>
          <w:p w14:paraId="15361CFC" w14:textId="77777777" w:rsidR="00CE203C" w:rsidRPr="006D176F" w:rsidRDefault="00CE203C" w:rsidP="002A571B">
            <w:pPr>
              <w:rPr>
                <w:ins w:id="6510" w:author="Cevdet Kabal" w:date="2016-08-26T16:25:00Z"/>
                <w:rFonts w:ascii="Trebuchet MS" w:hAnsi="Trebuchet MS" w:cs="Segoe UI"/>
                <w:iCs/>
                <w:color w:val="000000" w:themeColor="text1"/>
                <w:sz w:val="16"/>
                <w:szCs w:val="16"/>
                <w:lang w:eastAsia="tr-TR"/>
              </w:rPr>
            </w:pPr>
            <w:ins w:id="6511"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5802A951" w14:textId="77777777" w:rsidR="00CE203C" w:rsidRPr="006D176F" w:rsidRDefault="00CE203C" w:rsidP="002A571B">
            <w:pPr>
              <w:rPr>
                <w:ins w:id="6512" w:author="Cevdet Kabal" w:date="2016-08-26T16:25:00Z"/>
                <w:rFonts w:ascii="Trebuchet MS" w:hAnsi="Trebuchet MS" w:cs="Segoe UI"/>
                <w:iCs/>
                <w:color w:val="000000" w:themeColor="text1"/>
                <w:sz w:val="16"/>
                <w:szCs w:val="16"/>
                <w:lang w:eastAsia="tr-TR"/>
              </w:rPr>
            </w:pPr>
          </w:p>
          <w:p w14:paraId="792663FC" w14:textId="77777777" w:rsidR="00CE203C" w:rsidRPr="006D176F" w:rsidRDefault="00CE203C" w:rsidP="002A571B">
            <w:pPr>
              <w:rPr>
                <w:ins w:id="6513" w:author="Cevdet Kabal" w:date="2016-08-26T16:25:00Z"/>
                <w:rFonts w:ascii="Trebuchet MS" w:hAnsi="Trebuchet MS" w:cs="Segoe UI"/>
                <w:b/>
                <w:iCs/>
                <w:color w:val="000000" w:themeColor="text1"/>
                <w:sz w:val="16"/>
                <w:szCs w:val="16"/>
                <w:lang w:eastAsia="tr-TR"/>
              </w:rPr>
            </w:pPr>
            <w:ins w:id="6514" w:author="Cevdet Kabal" w:date="2016-08-26T16:25:00Z">
              <w:r w:rsidRPr="006D176F">
                <w:rPr>
                  <w:rFonts w:ascii="Trebuchet MS" w:hAnsi="Trebuchet MS" w:cs="Segoe UI"/>
                  <w:b/>
                  <w:iCs/>
                  <w:color w:val="000000" w:themeColor="text1"/>
                  <w:sz w:val="16"/>
                  <w:szCs w:val="16"/>
                  <w:lang w:eastAsia="tr-TR"/>
                </w:rPr>
                <w:t>Achievement Criteria</w:t>
              </w:r>
            </w:ins>
          </w:p>
          <w:p w14:paraId="50D6B966" w14:textId="77777777" w:rsidR="00CE203C" w:rsidRPr="006D176F" w:rsidRDefault="00CE203C" w:rsidP="002A571B">
            <w:pPr>
              <w:rPr>
                <w:ins w:id="6515" w:author="Cevdet Kabal" w:date="2016-08-26T16:25:00Z"/>
                <w:rFonts w:ascii="Trebuchet MS" w:hAnsi="Trebuchet MS" w:cs="Arial"/>
                <w:color w:val="000000" w:themeColor="text1"/>
                <w:sz w:val="16"/>
                <w:szCs w:val="16"/>
                <w:shd w:val="clear" w:color="auto" w:fill="FFFFFF"/>
              </w:rPr>
            </w:pPr>
            <w:ins w:id="6516"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58936BD3" w14:textId="77777777" w:rsidR="00CE203C" w:rsidRPr="006D176F" w:rsidRDefault="00CE203C" w:rsidP="00C641F0">
            <w:pPr>
              <w:rPr>
                <w:ins w:id="6517"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2A9C5B77" w14:textId="77777777" w:rsidR="00CE203C" w:rsidRPr="006D176F" w:rsidRDefault="00CE203C" w:rsidP="00F83F7D">
            <w:pPr>
              <w:rPr>
                <w:ins w:id="6518" w:author="Cevdet Kabal" w:date="2016-08-26T16:25:00Z"/>
                <w:rFonts w:ascii="Trebuchet MS" w:hAnsi="Trebuchet MS" w:cs="Arial"/>
                <w:b/>
                <w:bCs/>
                <w:color w:val="000000" w:themeColor="text1"/>
                <w:sz w:val="16"/>
                <w:szCs w:val="16"/>
                <w:lang w:eastAsia="tr-TR"/>
              </w:rPr>
            </w:pPr>
            <w:ins w:id="6519" w:author="Cevdet Kabal" w:date="2016-08-26T16:25:00Z">
              <w:r w:rsidRPr="006D176F">
                <w:rPr>
                  <w:rFonts w:ascii="Trebuchet MS" w:hAnsi="Trebuchet MS" w:cs="Arial"/>
                  <w:b/>
                  <w:bCs/>
                  <w:color w:val="000000" w:themeColor="text1"/>
                  <w:sz w:val="16"/>
                  <w:szCs w:val="16"/>
                  <w:lang w:eastAsia="tr-TR"/>
                </w:rPr>
                <w:t>Period</w:t>
              </w:r>
            </w:ins>
          </w:p>
          <w:p w14:paraId="4B6DA797" w14:textId="77777777" w:rsidR="00CE203C" w:rsidRPr="006D176F" w:rsidRDefault="00CE203C" w:rsidP="00F83F7D">
            <w:pPr>
              <w:spacing w:after="0" w:line="240" w:lineRule="auto"/>
              <w:rPr>
                <w:ins w:id="6520" w:author="Cevdet Kabal" w:date="2016-08-26T16:25:00Z"/>
                <w:rFonts w:ascii="Trebuchet MS" w:eastAsia="Times New Roman" w:hAnsi="Trebuchet MS" w:cs="Arial"/>
                <w:color w:val="000000" w:themeColor="text1"/>
                <w:sz w:val="16"/>
                <w:szCs w:val="16"/>
                <w:lang w:eastAsia="tr-TR"/>
              </w:rPr>
            </w:pPr>
            <w:ins w:id="6521"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48C33102" w14:textId="77777777" w:rsidR="00CE203C" w:rsidRPr="006D176F" w:rsidRDefault="00CE203C" w:rsidP="00F83F7D">
            <w:pPr>
              <w:spacing w:after="0" w:line="240" w:lineRule="auto"/>
              <w:rPr>
                <w:ins w:id="6522" w:author="Cevdet Kabal" w:date="2016-08-26T16:25:00Z"/>
                <w:rFonts w:ascii="Trebuchet MS" w:eastAsia="Times New Roman" w:hAnsi="Trebuchet MS" w:cs="Arial"/>
                <w:color w:val="000000" w:themeColor="text1"/>
                <w:sz w:val="16"/>
                <w:szCs w:val="16"/>
                <w:lang w:eastAsia="tr-TR"/>
              </w:rPr>
            </w:pPr>
            <w:ins w:id="6523" w:author="Cevdet Kabal" w:date="2016-08-26T16:25:00Z">
              <w:r w:rsidRPr="006D176F">
                <w:rPr>
                  <w:rFonts w:ascii="Trebuchet MS" w:eastAsia="Times New Roman" w:hAnsi="Trebuchet MS" w:cs="Arial"/>
                  <w:color w:val="000000" w:themeColor="text1"/>
                  <w:sz w:val="16"/>
                  <w:szCs w:val="16"/>
                  <w:lang w:eastAsia="tr-TR"/>
                </w:rPr>
                <w:t>2. Flowering (In June-August)</w:t>
              </w:r>
            </w:ins>
          </w:p>
          <w:p w14:paraId="033BFBD0" w14:textId="77777777" w:rsidR="00CE203C" w:rsidRPr="006D176F" w:rsidRDefault="00CE203C" w:rsidP="00F83F7D">
            <w:pPr>
              <w:rPr>
                <w:ins w:id="6524" w:author="Cevdet Kabal" w:date="2016-08-26T16:25:00Z"/>
                <w:rFonts w:ascii="Trebuchet MS" w:hAnsi="Trebuchet MS" w:cs="Arial"/>
                <w:color w:val="000000" w:themeColor="text1"/>
                <w:sz w:val="16"/>
                <w:szCs w:val="16"/>
                <w:lang w:eastAsia="tr-TR"/>
              </w:rPr>
            </w:pPr>
            <w:ins w:id="6525" w:author="Cevdet Kabal" w:date="2016-08-26T16:25:00Z">
              <w:r w:rsidRPr="006D176F">
                <w:rPr>
                  <w:rFonts w:ascii="Trebuchet MS" w:eastAsia="Times New Roman" w:hAnsi="Trebuchet MS" w:cs="Arial"/>
                  <w:color w:val="000000" w:themeColor="text1"/>
                  <w:sz w:val="16"/>
                  <w:szCs w:val="16"/>
                  <w:lang w:eastAsia="tr-TR"/>
                </w:rPr>
                <w:t>3. Seed maturation (In July-September)</w:t>
              </w:r>
              <w:r w:rsidRPr="006D176F">
                <w:rPr>
                  <w:rFonts w:ascii="Trebuchet MS" w:hAnsi="Trebuchet MS" w:cs="Arial"/>
                  <w:color w:val="000000" w:themeColor="text1"/>
                  <w:sz w:val="16"/>
                  <w:szCs w:val="16"/>
                  <w:lang w:eastAsia="tr-TR"/>
                </w:rPr>
                <w:t xml:space="preserve"> </w:t>
              </w:r>
            </w:ins>
          </w:p>
          <w:p w14:paraId="2F380520" w14:textId="77777777" w:rsidR="00CE203C" w:rsidRPr="006D176F" w:rsidRDefault="00CE203C" w:rsidP="00F83F7D">
            <w:pPr>
              <w:rPr>
                <w:ins w:id="6526" w:author="Cevdet Kabal" w:date="2016-08-26T16:25:00Z"/>
                <w:rFonts w:ascii="Trebuchet MS" w:hAnsi="Trebuchet MS" w:cs="Arial"/>
                <w:b/>
                <w:color w:val="000000" w:themeColor="text1"/>
                <w:sz w:val="16"/>
                <w:szCs w:val="16"/>
                <w:lang w:eastAsia="tr-TR"/>
              </w:rPr>
            </w:pPr>
            <w:ins w:id="6527" w:author="Cevdet Kabal" w:date="2016-08-26T16:25:00Z">
              <w:r w:rsidRPr="006D176F">
                <w:rPr>
                  <w:rFonts w:ascii="Trebuchet MS" w:hAnsi="Trebuchet MS" w:cs="Arial"/>
                  <w:b/>
                  <w:color w:val="000000" w:themeColor="text1"/>
                  <w:sz w:val="16"/>
                  <w:szCs w:val="16"/>
                  <w:lang w:eastAsia="tr-TR"/>
                </w:rPr>
                <w:t>Frequency</w:t>
              </w:r>
            </w:ins>
          </w:p>
          <w:p w14:paraId="132956B3" w14:textId="77777777" w:rsidR="00CE203C" w:rsidRPr="006D176F" w:rsidRDefault="00CE203C" w:rsidP="00F83F7D">
            <w:pPr>
              <w:rPr>
                <w:ins w:id="6528" w:author="Cevdet Kabal" w:date="2016-08-26T16:25:00Z"/>
                <w:rFonts w:ascii="Trebuchet MS" w:hAnsi="Trebuchet MS" w:cs="Arial"/>
                <w:color w:val="000000" w:themeColor="text1"/>
                <w:sz w:val="16"/>
                <w:szCs w:val="16"/>
                <w:lang w:eastAsia="tr-TR"/>
              </w:rPr>
            </w:pPr>
            <w:ins w:id="6529"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33EFD2BE" w14:textId="77777777" w:rsidR="00CE203C" w:rsidRPr="006D176F" w:rsidRDefault="00CE203C" w:rsidP="00EA150A">
            <w:pPr>
              <w:rPr>
                <w:ins w:id="6530"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27481F7" w14:textId="430D6AE2" w:rsidR="00CE203C" w:rsidRPr="006D176F" w:rsidRDefault="00CE203C" w:rsidP="008071D3">
            <w:pPr>
              <w:rPr>
                <w:ins w:id="6531" w:author="Cevdet Kabal" w:date="2016-08-26T16:25:00Z"/>
                <w:rFonts w:ascii="Trebuchet MS" w:hAnsi="Trebuchet MS" w:cs="Arial"/>
                <w:sz w:val="16"/>
                <w:szCs w:val="16"/>
                <w:lang w:val="en-GB" w:eastAsia="tr-TR"/>
              </w:rPr>
            </w:pPr>
            <w:ins w:id="653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AAAAA63" w14:textId="77777777" w:rsidR="00CE203C" w:rsidRPr="006D176F" w:rsidRDefault="00CE203C" w:rsidP="008071D3">
            <w:pPr>
              <w:rPr>
                <w:ins w:id="6533" w:author="Cevdet Kabal" w:date="2016-08-26T16:25:00Z"/>
                <w:rFonts w:ascii="Trebuchet MS" w:hAnsi="Trebuchet MS" w:cs="Arial"/>
                <w:sz w:val="16"/>
                <w:szCs w:val="16"/>
                <w:lang w:val="en-GB" w:eastAsia="tr-TR"/>
              </w:rPr>
            </w:pPr>
            <w:ins w:id="653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05760A6" w14:textId="77777777" w:rsidR="00CE203C" w:rsidRPr="006D176F" w:rsidRDefault="00CE203C" w:rsidP="008071D3">
            <w:pPr>
              <w:rPr>
                <w:ins w:id="6535" w:author="Cevdet Kabal" w:date="2016-08-26T16:25:00Z"/>
                <w:rFonts w:ascii="Trebuchet MS" w:hAnsi="Trebuchet MS" w:cs="Arial"/>
                <w:sz w:val="16"/>
                <w:szCs w:val="16"/>
                <w:lang w:val="en-GB" w:eastAsia="tr-TR"/>
              </w:rPr>
            </w:pPr>
            <w:ins w:id="653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3237B1F" w14:textId="77777777" w:rsidR="00CE203C" w:rsidRPr="006D176F" w:rsidRDefault="00CE203C" w:rsidP="008071D3">
            <w:pPr>
              <w:rPr>
                <w:ins w:id="6537" w:author="Cevdet Kabal" w:date="2016-08-26T16:25:00Z"/>
                <w:rFonts w:ascii="Trebuchet MS" w:hAnsi="Trebuchet MS" w:cs="Arial"/>
                <w:sz w:val="16"/>
                <w:szCs w:val="16"/>
                <w:lang w:val="en-GB" w:eastAsia="tr-TR"/>
              </w:rPr>
            </w:pPr>
            <w:ins w:id="653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33744A8" w14:textId="77777777" w:rsidR="00CE203C" w:rsidRPr="006D176F" w:rsidRDefault="00CE203C" w:rsidP="008071D3">
            <w:pPr>
              <w:rPr>
                <w:ins w:id="6539" w:author="Cevdet Kabal" w:date="2016-08-26T16:25:00Z"/>
                <w:rFonts w:ascii="Trebuchet MS" w:hAnsi="Trebuchet MS" w:cs="Arial"/>
                <w:sz w:val="16"/>
                <w:szCs w:val="16"/>
                <w:lang w:val="en-GB" w:eastAsia="tr-TR"/>
              </w:rPr>
            </w:pPr>
            <w:ins w:id="6540" w:author="Cevdet Kabal" w:date="2016-08-26T16:25:00Z">
              <w:r w:rsidRPr="006D176F">
                <w:rPr>
                  <w:rFonts w:ascii="Trebuchet MS" w:hAnsi="Trebuchet MS" w:cs="Arial"/>
                  <w:sz w:val="16"/>
                  <w:szCs w:val="16"/>
                  <w:lang w:val="en-GB" w:eastAsia="tr-TR"/>
                </w:rPr>
                <w:t>-</w:t>
              </w:r>
            </w:ins>
          </w:p>
        </w:tc>
      </w:tr>
      <w:tr w:rsidR="00CE203C" w:rsidRPr="006D176F" w14:paraId="5ACBE0AB" w14:textId="77777777" w:rsidTr="00B5250C">
        <w:trPr>
          <w:trHeight w:val="845"/>
          <w:jc w:val="center"/>
          <w:ins w:id="6541" w:author="Cevdet Kabal" w:date="2016-08-26T16:25:00Z"/>
        </w:trPr>
        <w:tc>
          <w:tcPr>
            <w:tcW w:w="134" w:type="pct"/>
            <w:shd w:val="clear" w:color="auto" w:fill="auto"/>
            <w:noWrap/>
            <w:vAlign w:val="center"/>
          </w:tcPr>
          <w:p w14:paraId="39617261" w14:textId="751F35E6" w:rsidR="00CE203C" w:rsidRPr="006D176F" w:rsidRDefault="00CE203C" w:rsidP="00EA150A">
            <w:pPr>
              <w:jc w:val="center"/>
              <w:rPr>
                <w:ins w:id="6542" w:author="Cevdet Kabal" w:date="2016-08-26T16:25:00Z"/>
                <w:rFonts w:ascii="Trebuchet MS" w:hAnsi="Trebuchet MS" w:cs="Arial"/>
                <w:sz w:val="16"/>
                <w:szCs w:val="16"/>
              </w:rPr>
            </w:pPr>
            <w:ins w:id="6543" w:author="Cevdet Kabal" w:date="2016-08-26T16:25:00Z">
              <w:r w:rsidRPr="006D176F">
                <w:rPr>
                  <w:rFonts w:ascii="Trebuchet MS" w:hAnsi="Trebuchet MS"/>
                  <w:color w:val="000000"/>
                  <w:sz w:val="16"/>
                  <w:szCs w:val="16"/>
                </w:rPr>
                <w:t>374</w:t>
              </w:r>
            </w:ins>
          </w:p>
        </w:tc>
        <w:tc>
          <w:tcPr>
            <w:tcW w:w="136" w:type="pct"/>
            <w:shd w:val="clear" w:color="auto" w:fill="auto"/>
            <w:vAlign w:val="center"/>
          </w:tcPr>
          <w:p w14:paraId="6A6DBF23" w14:textId="77777777" w:rsidR="00CE203C" w:rsidRPr="006D176F" w:rsidRDefault="00CE203C" w:rsidP="00B5250C">
            <w:pPr>
              <w:jc w:val="center"/>
              <w:rPr>
                <w:ins w:id="6544" w:author="Cevdet Kabal" w:date="2016-08-26T16:25:00Z"/>
                <w:rFonts w:ascii="Trebuchet MS" w:hAnsi="Trebuchet MS"/>
              </w:rPr>
            </w:pPr>
            <w:ins w:id="654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F4AA1FF" w14:textId="77777777" w:rsidR="00CE203C" w:rsidRPr="006D176F" w:rsidRDefault="00CE203C" w:rsidP="00435959">
            <w:pPr>
              <w:rPr>
                <w:ins w:id="6546" w:author="Cevdet Kabal" w:date="2016-08-26T16:25:00Z"/>
                <w:rFonts w:ascii="Trebuchet MS" w:hAnsi="Trebuchet MS" w:cs="Arial"/>
                <w:color w:val="000000" w:themeColor="text1"/>
                <w:sz w:val="16"/>
                <w:szCs w:val="16"/>
                <w:lang w:eastAsia="tr-TR"/>
              </w:rPr>
            </w:pPr>
            <w:ins w:id="6547" w:author="Cevdet Kabal" w:date="2016-08-26T16:25:00Z">
              <w:r w:rsidRPr="006D176F">
                <w:rPr>
                  <w:rFonts w:ascii="Trebuchet MS" w:hAnsi="Trebuchet MS" w:cs="Arial"/>
                  <w:color w:val="000000" w:themeColor="text1"/>
                  <w:sz w:val="16"/>
                  <w:szCs w:val="16"/>
                  <w:lang w:eastAsia="tr-TR"/>
                </w:rPr>
                <w:t>636+388-636+967 Critical Habitat (CH30)</w:t>
              </w:r>
            </w:ins>
          </w:p>
        </w:tc>
        <w:tc>
          <w:tcPr>
            <w:tcW w:w="407" w:type="pct"/>
            <w:shd w:val="clear" w:color="auto" w:fill="auto"/>
            <w:noWrap/>
            <w:vAlign w:val="center"/>
          </w:tcPr>
          <w:p w14:paraId="3D3565EA" w14:textId="77777777" w:rsidR="00CE203C" w:rsidRPr="006D176F" w:rsidRDefault="00CE203C" w:rsidP="00722E2E">
            <w:pPr>
              <w:rPr>
                <w:ins w:id="6548" w:author="Cevdet Kabal" w:date="2016-08-26T16:25:00Z"/>
                <w:rFonts w:ascii="Trebuchet MS" w:hAnsi="Trebuchet MS" w:cs="Arial"/>
                <w:i/>
                <w:iCs/>
                <w:color w:val="000000" w:themeColor="text1"/>
                <w:sz w:val="16"/>
                <w:szCs w:val="16"/>
                <w:lang w:eastAsia="tr-TR"/>
              </w:rPr>
            </w:pPr>
            <w:ins w:id="6549"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44939747" w14:textId="77777777" w:rsidR="00CE203C" w:rsidRPr="006D176F" w:rsidRDefault="00CE203C">
            <w:pPr>
              <w:rPr>
                <w:ins w:id="6550" w:author="Cevdet Kabal" w:date="2016-08-26T16:25:00Z"/>
                <w:rFonts w:ascii="Trebuchet MS" w:hAnsi="Trebuchet MS"/>
              </w:rPr>
            </w:pPr>
            <w:ins w:id="655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D1F4D64" w14:textId="77777777" w:rsidR="00CE203C" w:rsidRPr="006D176F" w:rsidRDefault="00CE203C" w:rsidP="00B90B46">
            <w:pPr>
              <w:rPr>
                <w:ins w:id="6552" w:author="Cevdet Kabal" w:date="2016-08-26T16:25:00Z"/>
                <w:rFonts w:ascii="Trebuchet MS" w:hAnsi="Trebuchet MS" w:cs="Arial"/>
                <w:b/>
                <w:color w:val="000000" w:themeColor="text1"/>
                <w:sz w:val="16"/>
                <w:szCs w:val="16"/>
                <w:lang w:eastAsia="tr-TR"/>
              </w:rPr>
            </w:pPr>
            <w:ins w:id="6553" w:author="Cevdet Kabal" w:date="2016-08-26T16:25:00Z">
              <w:r w:rsidRPr="006D176F">
                <w:rPr>
                  <w:rFonts w:ascii="Trebuchet MS" w:hAnsi="Trebuchet MS" w:cs="Arial"/>
                  <w:b/>
                  <w:color w:val="000000" w:themeColor="text1"/>
                  <w:sz w:val="16"/>
                  <w:szCs w:val="16"/>
                  <w:lang w:eastAsia="tr-TR"/>
                </w:rPr>
                <w:t>Pre-Construction</w:t>
              </w:r>
            </w:ins>
          </w:p>
          <w:p w14:paraId="64E8E3EC" w14:textId="1C47411F" w:rsidR="00CE203C" w:rsidRPr="006D176F" w:rsidRDefault="00CE203C" w:rsidP="00B90B46">
            <w:pPr>
              <w:rPr>
                <w:ins w:id="6554" w:author="Cevdet Kabal" w:date="2016-08-26T16:25:00Z"/>
                <w:rFonts w:ascii="Trebuchet MS" w:hAnsi="Trebuchet MS" w:cs="Arial"/>
                <w:color w:val="000000" w:themeColor="text1"/>
                <w:sz w:val="16"/>
                <w:szCs w:val="16"/>
                <w:lang w:eastAsia="tr-TR"/>
              </w:rPr>
            </w:pPr>
            <w:ins w:id="6555"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6556"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6557" w:author="Aysenur MENTESE" w:date="2016-10-10T16:16:00Z">
              <w:r w:rsidR="00857449">
                <w:rPr>
                  <w:rFonts w:ascii="Trebuchet MS" w:hAnsi="Trebuchet MS" w:cs="Arial"/>
                  <w:color w:val="000000" w:themeColor="text1"/>
                  <w:sz w:val="16"/>
                  <w:szCs w:val="16"/>
                  <w:lang w:eastAsia="tr-TR"/>
                </w:rPr>
                <w:t>cm minimum and shall be stored in the ROW</w:t>
              </w:r>
            </w:ins>
            <w:ins w:id="6558" w:author="Cevdet Kabal" w:date="2016-08-26T16:25:00Z">
              <w:r w:rsidRPr="006D176F">
                <w:rPr>
                  <w:rFonts w:ascii="Trebuchet MS" w:hAnsi="Trebuchet MS" w:cs="Arial"/>
                  <w:color w:val="000000" w:themeColor="text1"/>
                  <w:sz w:val="16"/>
                  <w:szCs w:val="16"/>
                  <w:lang w:eastAsia="tr-TR"/>
                </w:rPr>
                <w:t>.</w:t>
              </w:r>
            </w:ins>
          </w:p>
          <w:p w14:paraId="557CB278" w14:textId="77777777" w:rsidR="00CE203C" w:rsidRPr="006D176F" w:rsidRDefault="00CE203C" w:rsidP="00B90B46">
            <w:pPr>
              <w:rPr>
                <w:ins w:id="6559" w:author="Cevdet Kabal" w:date="2016-08-26T16:25:00Z"/>
                <w:rFonts w:ascii="Trebuchet MS" w:hAnsi="Trebuchet MS" w:cs="Arial"/>
                <w:color w:val="000000" w:themeColor="text1"/>
                <w:sz w:val="16"/>
                <w:szCs w:val="16"/>
                <w:lang w:eastAsia="tr-TR"/>
              </w:rPr>
            </w:pPr>
            <w:ins w:id="6560"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2BD7885A" w14:textId="77777777" w:rsidR="00CE203C" w:rsidRPr="006D176F" w:rsidRDefault="00CE203C" w:rsidP="00B90B46">
            <w:pPr>
              <w:rPr>
                <w:ins w:id="6561" w:author="Cevdet Kabal" w:date="2016-08-26T16:25:00Z"/>
                <w:rFonts w:ascii="Trebuchet MS" w:hAnsi="Trebuchet MS" w:cs="Arial"/>
                <w:b/>
                <w:color w:val="000000" w:themeColor="text1"/>
                <w:sz w:val="16"/>
                <w:szCs w:val="16"/>
                <w:lang w:eastAsia="tr-TR"/>
              </w:rPr>
            </w:pPr>
            <w:ins w:id="6562" w:author="Cevdet Kabal" w:date="2016-08-26T16:25:00Z">
              <w:r w:rsidRPr="006D176F">
                <w:rPr>
                  <w:rFonts w:ascii="Trebuchet MS" w:hAnsi="Trebuchet MS" w:cs="Arial"/>
                  <w:b/>
                  <w:color w:val="000000" w:themeColor="text1"/>
                  <w:sz w:val="16"/>
                  <w:szCs w:val="16"/>
                  <w:lang w:eastAsia="tr-TR"/>
                </w:rPr>
                <w:br/>
                <w:t>Post-Construction</w:t>
              </w:r>
            </w:ins>
          </w:p>
          <w:p w14:paraId="0696A79C" w14:textId="77777777" w:rsidR="00CE203C" w:rsidRPr="006D176F" w:rsidRDefault="00CE203C" w:rsidP="00B90B46">
            <w:pPr>
              <w:rPr>
                <w:ins w:id="6563" w:author="Cevdet Kabal" w:date="2016-08-26T16:25:00Z"/>
                <w:rFonts w:ascii="Trebuchet MS" w:hAnsi="Trebuchet MS" w:cs="Arial"/>
                <w:b/>
                <w:color w:val="000000" w:themeColor="text1"/>
                <w:sz w:val="16"/>
                <w:szCs w:val="16"/>
                <w:lang w:eastAsia="tr-TR"/>
              </w:rPr>
            </w:pPr>
            <w:ins w:id="6564"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5CA8C703" w14:textId="77777777" w:rsidR="00CE203C" w:rsidRPr="006D176F" w:rsidRDefault="00CE203C" w:rsidP="008071D3">
            <w:pPr>
              <w:rPr>
                <w:ins w:id="6565" w:author="Cevdet Kabal" w:date="2016-08-26T16:25:00Z"/>
                <w:rFonts w:ascii="Trebuchet MS" w:hAnsi="Trebuchet MS" w:cs="Arial"/>
                <w:sz w:val="16"/>
                <w:szCs w:val="16"/>
                <w:lang w:val="en-GB" w:eastAsia="tr-TR"/>
              </w:rPr>
            </w:pPr>
            <w:ins w:id="6566" w:author="Cevdet Kabal" w:date="2016-08-26T16:25:00Z">
              <w:r w:rsidRPr="006D176F">
                <w:rPr>
                  <w:rFonts w:ascii="Trebuchet MS" w:hAnsi="Trebuchet MS" w:cs="Arial"/>
                  <w:sz w:val="16"/>
                  <w:szCs w:val="16"/>
                  <w:lang w:val="en-GB" w:eastAsia="tr-TR"/>
                </w:rPr>
                <w:t>-</w:t>
              </w:r>
            </w:ins>
          </w:p>
        </w:tc>
        <w:tc>
          <w:tcPr>
            <w:tcW w:w="676" w:type="pct"/>
            <w:vAlign w:val="center"/>
          </w:tcPr>
          <w:p w14:paraId="51E7B8E6" w14:textId="77777777" w:rsidR="00CE203C" w:rsidRPr="006D176F" w:rsidRDefault="00CE203C" w:rsidP="008071D3">
            <w:pPr>
              <w:pStyle w:val="ListParagraph"/>
              <w:ind w:left="0"/>
              <w:rPr>
                <w:ins w:id="6567" w:author="Cevdet Kabal" w:date="2016-08-26T16:25:00Z"/>
                <w:rFonts w:ascii="Trebuchet MS" w:hAnsi="Trebuchet MS" w:cs="Arial"/>
                <w:sz w:val="16"/>
                <w:szCs w:val="16"/>
                <w:lang w:eastAsia="tr-TR"/>
              </w:rPr>
            </w:pPr>
            <w:ins w:id="656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1AD1E3B" w14:textId="77777777" w:rsidR="00CE203C" w:rsidRPr="006D176F" w:rsidRDefault="00CE203C" w:rsidP="008071D3">
            <w:pPr>
              <w:rPr>
                <w:ins w:id="6569" w:author="Cevdet Kabal" w:date="2016-08-26T16:25:00Z"/>
                <w:rFonts w:ascii="Trebuchet MS" w:hAnsi="Trebuchet MS" w:cs="Arial"/>
                <w:sz w:val="16"/>
                <w:szCs w:val="16"/>
                <w:lang w:val="en-GB" w:eastAsia="tr-TR"/>
              </w:rPr>
            </w:pPr>
            <w:ins w:id="657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96D8CA2" w14:textId="77777777" w:rsidR="00CE203C" w:rsidRPr="006D176F" w:rsidRDefault="00CE203C" w:rsidP="00503FD4">
            <w:pPr>
              <w:rPr>
                <w:ins w:id="6571" w:author="Cevdet Kabal" w:date="2016-08-26T16:25:00Z"/>
                <w:rFonts w:ascii="Trebuchet MS" w:hAnsi="Trebuchet MS" w:cs="Segoe UI"/>
                <w:b/>
                <w:iCs/>
                <w:color w:val="000000" w:themeColor="text1"/>
                <w:sz w:val="16"/>
                <w:szCs w:val="16"/>
                <w:lang w:eastAsia="tr-TR"/>
              </w:rPr>
            </w:pPr>
            <w:ins w:id="6572" w:author="Cevdet Kabal" w:date="2016-08-26T16:25:00Z">
              <w:r w:rsidRPr="006D176F">
                <w:rPr>
                  <w:rFonts w:ascii="Trebuchet MS" w:hAnsi="Trebuchet MS" w:cs="Segoe UI"/>
                  <w:b/>
                  <w:iCs/>
                  <w:color w:val="000000" w:themeColor="text1"/>
                  <w:sz w:val="16"/>
                  <w:szCs w:val="16"/>
                  <w:lang w:eastAsia="tr-TR"/>
                </w:rPr>
                <w:t>Methodology</w:t>
              </w:r>
            </w:ins>
          </w:p>
          <w:p w14:paraId="6AB8FC77" w14:textId="77777777" w:rsidR="00CE203C" w:rsidRPr="006D176F" w:rsidRDefault="00CE203C" w:rsidP="00503FD4">
            <w:pPr>
              <w:rPr>
                <w:ins w:id="6573" w:author="Cevdet Kabal" w:date="2016-08-26T16:25:00Z"/>
                <w:rFonts w:ascii="Trebuchet MS" w:hAnsi="Trebuchet MS" w:cs="Arial"/>
                <w:color w:val="000000" w:themeColor="text1"/>
                <w:sz w:val="16"/>
                <w:szCs w:val="16"/>
                <w:lang w:eastAsia="tr-TR"/>
              </w:rPr>
            </w:pPr>
            <w:ins w:id="6574"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55BA445C" w14:textId="77777777" w:rsidR="00CE203C" w:rsidRPr="006D176F" w:rsidRDefault="00CE203C" w:rsidP="00503FD4">
            <w:pPr>
              <w:rPr>
                <w:ins w:id="6575" w:author="Cevdet Kabal" w:date="2016-08-26T16:25:00Z"/>
                <w:rFonts w:ascii="Trebuchet MS" w:hAnsi="Trebuchet MS" w:cs="Arial"/>
                <w:b/>
                <w:color w:val="000000" w:themeColor="text1"/>
                <w:sz w:val="16"/>
                <w:szCs w:val="16"/>
                <w:lang w:eastAsia="tr-TR"/>
              </w:rPr>
            </w:pPr>
          </w:p>
          <w:p w14:paraId="65DD632C" w14:textId="77777777" w:rsidR="00CE203C" w:rsidRPr="006D176F" w:rsidRDefault="00CE203C" w:rsidP="00503FD4">
            <w:pPr>
              <w:rPr>
                <w:ins w:id="6576" w:author="Cevdet Kabal" w:date="2016-08-26T16:25:00Z"/>
                <w:rFonts w:ascii="Trebuchet MS" w:hAnsi="Trebuchet MS" w:cs="Arial"/>
                <w:b/>
                <w:color w:val="000000" w:themeColor="text1"/>
                <w:sz w:val="16"/>
                <w:szCs w:val="16"/>
                <w:lang w:eastAsia="tr-TR"/>
              </w:rPr>
            </w:pPr>
            <w:ins w:id="6577" w:author="Cevdet Kabal" w:date="2016-08-26T16:25:00Z">
              <w:r w:rsidRPr="006D176F">
                <w:rPr>
                  <w:rFonts w:ascii="Trebuchet MS" w:hAnsi="Trebuchet MS" w:cs="Arial"/>
                  <w:b/>
                  <w:color w:val="000000" w:themeColor="text1"/>
                  <w:sz w:val="16"/>
                  <w:szCs w:val="16"/>
                  <w:lang w:eastAsia="tr-TR"/>
                </w:rPr>
                <w:t>Achievement Criteria</w:t>
              </w:r>
            </w:ins>
          </w:p>
          <w:p w14:paraId="79328272" w14:textId="77777777" w:rsidR="00CE203C" w:rsidRPr="006D176F" w:rsidRDefault="00CE203C" w:rsidP="00C641F0">
            <w:pPr>
              <w:rPr>
                <w:ins w:id="6578" w:author="Cevdet Kabal" w:date="2016-08-26T16:25:00Z"/>
                <w:rFonts w:ascii="Trebuchet MS" w:hAnsi="Trebuchet MS" w:cs="Arial"/>
                <w:b/>
                <w:color w:val="000000" w:themeColor="text1"/>
                <w:sz w:val="16"/>
                <w:szCs w:val="16"/>
                <w:lang w:eastAsia="tr-TR"/>
              </w:rPr>
            </w:pPr>
            <w:ins w:id="6579"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21C34C19" w14:textId="77777777" w:rsidR="00CE203C" w:rsidRPr="006D176F" w:rsidRDefault="00CE203C" w:rsidP="00D35F39">
            <w:pPr>
              <w:rPr>
                <w:ins w:id="6580" w:author="Cevdet Kabal" w:date="2016-08-26T16:25:00Z"/>
                <w:rFonts w:ascii="Trebuchet MS" w:hAnsi="Trebuchet MS" w:cs="Arial"/>
                <w:b/>
                <w:bCs/>
                <w:color w:val="000000" w:themeColor="text1"/>
                <w:sz w:val="16"/>
                <w:szCs w:val="16"/>
                <w:lang w:eastAsia="tr-TR"/>
              </w:rPr>
            </w:pPr>
            <w:ins w:id="6581" w:author="Cevdet Kabal" w:date="2016-08-26T16:25:00Z">
              <w:r w:rsidRPr="006D176F">
                <w:rPr>
                  <w:rFonts w:ascii="Trebuchet MS" w:hAnsi="Trebuchet MS" w:cs="Arial"/>
                  <w:b/>
                  <w:bCs/>
                  <w:color w:val="000000" w:themeColor="text1"/>
                  <w:sz w:val="16"/>
                  <w:szCs w:val="16"/>
                  <w:lang w:eastAsia="tr-TR"/>
                </w:rPr>
                <w:t>Period</w:t>
              </w:r>
            </w:ins>
          </w:p>
          <w:p w14:paraId="5C4B1826" w14:textId="77777777" w:rsidR="00CE203C" w:rsidRPr="006D176F" w:rsidRDefault="00CE203C" w:rsidP="00D35F39">
            <w:pPr>
              <w:rPr>
                <w:ins w:id="6582" w:author="Cevdet Kabal" w:date="2016-08-26T16:25:00Z"/>
                <w:rFonts w:ascii="Trebuchet MS" w:hAnsi="Trebuchet MS" w:cs="Arial"/>
                <w:bCs/>
                <w:color w:val="000000" w:themeColor="text1"/>
                <w:sz w:val="16"/>
                <w:szCs w:val="16"/>
                <w:lang w:eastAsia="tr-TR"/>
              </w:rPr>
            </w:pPr>
            <w:ins w:id="6583" w:author="Cevdet Kabal" w:date="2016-08-26T16:25:00Z">
              <w:r w:rsidRPr="006D176F">
                <w:rPr>
                  <w:rFonts w:ascii="Trebuchet MS" w:hAnsi="Trebuchet MS" w:cs="Arial"/>
                  <w:bCs/>
                  <w:color w:val="000000" w:themeColor="text1"/>
                  <w:sz w:val="16"/>
                  <w:szCs w:val="16"/>
                  <w:lang w:eastAsia="tr-TR"/>
                </w:rPr>
                <w:t>June-July</w:t>
              </w:r>
            </w:ins>
          </w:p>
          <w:p w14:paraId="47EA4511" w14:textId="77777777" w:rsidR="00CE203C" w:rsidRPr="006D176F" w:rsidRDefault="00CE203C" w:rsidP="00D35F39">
            <w:pPr>
              <w:rPr>
                <w:ins w:id="6584" w:author="Cevdet Kabal" w:date="2016-08-26T16:25:00Z"/>
                <w:rFonts w:ascii="Trebuchet MS" w:hAnsi="Trebuchet MS" w:cs="Arial"/>
                <w:bCs/>
                <w:color w:val="000000" w:themeColor="text1"/>
                <w:sz w:val="16"/>
                <w:szCs w:val="16"/>
                <w:lang w:eastAsia="tr-TR"/>
              </w:rPr>
            </w:pPr>
          </w:p>
          <w:p w14:paraId="01688029" w14:textId="77777777" w:rsidR="00CE203C" w:rsidRPr="006D176F" w:rsidRDefault="00CE203C" w:rsidP="00D35F39">
            <w:pPr>
              <w:rPr>
                <w:ins w:id="6585" w:author="Cevdet Kabal" w:date="2016-08-26T16:25:00Z"/>
                <w:rFonts w:ascii="Trebuchet MS" w:hAnsi="Trebuchet MS" w:cs="Arial"/>
                <w:b/>
                <w:bCs/>
                <w:color w:val="000000" w:themeColor="text1"/>
                <w:sz w:val="16"/>
                <w:szCs w:val="16"/>
                <w:lang w:eastAsia="tr-TR"/>
              </w:rPr>
            </w:pPr>
            <w:ins w:id="6586" w:author="Cevdet Kabal" w:date="2016-08-26T16:25:00Z">
              <w:r w:rsidRPr="006D176F">
                <w:rPr>
                  <w:rFonts w:ascii="Trebuchet MS" w:hAnsi="Trebuchet MS" w:cs="Arial"/>
                  <w:b/>
                  <w:bCs/>
                  <w:color w:val="000000" w:themeColor="text1"/>
                  <w:sz w:val="16"/>
                  <w:szCs w:val="16"/>
                  <w:lang w:eastAsia="tr-TR"/>
                </w:rPr>
                <w:t>Frequency</w:t>
              </w:r>
            </w:ins>
          </w:p>
          <w:p w14:paraId="21095659" w14:textId="77777777" w:rsidR="00CE203C" w:rsidRPr="006D176F" w:rsidRDefault="00CE203C" w:rsidP="00D35F39">
            <w:pPr>
              <w:rPr>
                <w:ins w:id="6587" w:author="Cevdet Kabal" w:date="2016-08-26T16:25:00Z"/>
                <w:rFonts w:ascii="Trebuchet MS" w:hAnsi="Trebuchet MS" w:cs="Arial"/>
                <w:b/>
                <w:bCs/>
                <w:color w:val="000000" w:themeColor="text1"/>
                <w:sz w:val="16"/>
                <w:szCs w:val="16"/>
                <w:lang w:eastAsia="tr-TR"/>
              </w:rPr>
            </w:pPr>
            <w:ins w:id="6588"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7E4269AC" w14:textId="0B3AB9F4" w:rsidR="00CE203C" w:rsidRPr="006D176F" w:rsidRDefault="00CE203C" w:rsidP="008071D3">
            <w:pPr>
              <w:rPr>
                <w:ins w:id="6589" w:author="Cevdet Kabal" w:date="2016-08-26T16:25:00Z"/>
                <w:rFonts w:ascii="Trebuchet MS" w:hAnsi="Trebuchet MS" w:cs="Arial"/>
                <w:sz w:val="16"/>
                <w:szCs w:val="16"/>
                <w:lang w:val="en-GB" w:eastAsia="tr-TR"/>
              </w:rPr>
            </w:pPr>
            <w:ins w:id="659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4DCF2EB" w14:textId="77777777" w:rsidR="00CE203C" w:rsidRPr="006D176F" w:rsidRDefault="00CE203C" w:rsidP="008071D3">
            <w:pPr>
              <w:rPr>
                <w:ins w:id="6591" w:author="Cevdet Kabal" w:date="2016-08-26T16:25:00Z"/>
                <w:rFonts w:ascii="Trebuchet MS" w:hAnsi="Trebuchet MS" w:cs="Arial"/>
                <w:sz w:val="16"/>
                <w:szCs w:val="16"/>
                <w:lang w:val="en-GB" w:eastAsia="tr-TR"/>
              </w:rPr>
            </w:pPr>
            <w:ins w:id="659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B5FF42B" w14:textId="77777777" w:rsidR="00CE203C" w:rsidRPr="006D176F" w:rsidRDefault="00CE203C" w:rsidP="008071D3">
            <w:pPr>
              <w:rPr>
                <w:ins w:id="6593" w:author="Cevdet Kabal" w:date="2016-08-26T16:25:00Z"/>
                <w:rFonts w:ascii="Trebuchet MS" w:hAnsi="Trebuchet MS" w:cs="Arial"/>
                <w:sz w:val="16"/>
                <w:szCs w:val="16"/>
                <w:lang w:val="en-GB" w:eastAsia="tr-TR"/>
              </w:rPr>
            </w:pPr>
            <w:ins w:id="659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B26E471" w14:textId="77777777" w:rsidR="00CE203C" w:rsidRPr="006D176F" w:rsidRDefault="00CE203C" w:rsidP="008071D3">
            <w:pPr>
              <w:rPr>
                <w:ins w:id="6595" w:author="Cevdet Kabal" w:date="2016-08-26T16:25:00Z"/>
                <w:rFonts w:ascii="Trebuchet MS" w:hAnsi="Trebuchet MS" w:cs="Arial"/>
                <w:sz w:val="16"/>
                <w:szCs w:val="16"/>
                <w:lang w:val="en-GB" w:eastAsia="tr-TR"/>
              </w:rPr>
            </w:pPr>
            <w:ins w:id="659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E16C68D" w14:textId="77777777" w:rsidR="00CE203C" w:rsidRPr="006D176F" w:rsidRDefault="00CE203C" w:rsidP="008071D3">
            <w:pPr>
              <w:rPr>
                <w:ins w:id="6597" w:author="Cevdet Kabal" w:date="2016-08-26T16:25:00Z"/>
                <w:rFonts w:ascii="Trebuchet MS" w:hAnsi="Trebuchet MS" w:cs="Arial"/>
                <w:sz w:val="16"/>
                <w:szCs w:val="16"/>
                <w:lang w:val="en-GB" w:eastAsia="tr-TR"/>
              </w:rPr>
            </w:pPr>
            <w:ins w:id="6598" w:author="Cevdet Kabal" w:date="2016-08-26T16:25:00Z">
              <w:r w:rsidRPr="006D176F">
                <w:rPr>
                  <w:rFonts w:ascii="Trebuchet MS" w:hAnsi="Trebuchet MS" w:cs="Arial"/>
                  <w:sz w:val="16"/>
                  <w:szCs w:val="16"/>
                  <w:lang w:val="en-GB" w:eastAsia="tr-TR"/>
                </w:rPr>
                <w:t>-</w:t>
              </w:r>
            </w:ins>
          </w:p>
        </w:tc>
      </w:tr>
      <w:tr w:rsidR="00CE203C" w:rsidRPr="006D176F" w14:paraId="3B354DB3" w14:textId="77777777" w:rsidTr="00B5250C">
        <w:trPr>
          <w:trHeight w:val="845"/>
          <w:jc w:val="center"/>
          <w:ins w:id="6599" w:author="Cevdet Kabal" w:date="2016-08-26T16:25:00Z"/>
        </w:trPr>
        <w:tc>
          <w:tcPr>
            <w:tcW w:w="134" w:type="pct"/>
            <w:shd w:val="clear" w:color="auto" w:fill="auto"/>
            <w:noWrap/>
            <w:vAlign w:val="center"/>
          </w:tcPr>
          <w:p w14:paraId="5A76EAF8" w14:textId="1101843F" w:rsidR="00CE203C" w:rsidRPr="006D176F" w:rsidRDefault="00CE203C" w:rsidP="00EA150A">
            <w:pPr>
              <w:jc w:val="center"/>
              <w:rPr>
                <w:ins w:id="6600" w:author="Cevdet Kabal" w:date="2016-08-26T16:25:00Z"/>
                <w:rFonts w:ascii="Trebuchet MS" w:hAnsi="Trebuchet MS" w:cs="Arial"/>
                <w:sz w:val="16"/>
                <w:szCs w:val="16"/>
              </w:rPr>
            </w:pPr>
            <w:ins w:id="6601" w:author="Cevdet Kabal" w:date="2016-08-26T16:25:00Z">
              <w:r w:rsidRPr="006D176F">
                <w:rPr>
                  <w:rFonts w:ascii="Trebuchet MS" w:hAnsi="Trebuchet MS"/>
                  <w:color w:val="000000"/>
                  <w:sz w:val="16"/>
                  <w:szCs w:val="16"/>
                </w:rPr>
                <w:t>375</w:t>
              </w:r>
            </w:ins>
          </w:p>
        </w:tc>
        <w:tc>
          <w:tcPr>
            <w:tcW w:w="136" w:type="pct"/>
            <w:shd w:val="clear" w:color="auto" w:fill="auto"/>
            <w:vAlign w:val="center"/>
          </w:tcPr>
          <w:p w14:paraId="1F2106AF" w14:textId="77777777" w:rsidR="00CE203C" w:rsidRPr="006D176F" w:rsidRDefault="00CE203C" w:rsidP="00B5250C">
            <w:pPr>
              <w:jc w:val="center"/>
              <w:rPr>
                <w:ins w:id="6602" w:author="Cevdet Kabal" w:date="2016-08-26T16:25:00Z"/>
                <w:rFonts w:ascii="Trebuchet MS" w:hAnsi="Trebuchet MS"/>
              </w:rPr>
            </w:pPr>
            <w:ins w:id="660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10A3234" w14:textId="77777777" w:rsidR="00CE203C" w:rsidRPr="006D176F" w:rsidRDefault="00CE203C" w:rsidP="00435959">
            <w:pPr>
              <w:rPr>
                <w:ins w:id="6604" w:author="Cevdet Kabal" w:date="2016-08-26T16:25:00Z"/>
                <w:rFonts w:ascii="Trebuchet MS" w:hAnsi="Trebuchet MS" w:cs="Arial"/>
                <w:color w:val="000000" w:themeColor="text1"/>
                <w:sz w:val="16"/>
                <w:szCs w:val="16"/>
                <w:lang w:eastAsia="tr-TR"/>
              </w:rPr>
            </w:pPr>
            <w:ins w:id="6605" w:author="Cevdet Kabal" w:date="2016-08-26T16:25:00Z">
              <w:r w:rsidRPr="006D176F">
                <w:rPr>
                  <w:rFonts w:ascii="Trebuchet MS" w:hAnsi="Trebuchet MS" w:cs="Arial"/>
                  <w:color w:val="000000" w:themeColor="text1"/>
                  <w:sz w:val="16"/>
                  <w:szCs w:val="16"/>
                  <w:lang w:eastAsia="tr-TR"/>
                </w:rPr>
                <w:t>636+388-636+967 Critical Habitat (CH30)</w:t>
              </w:r>
            </w:ins>
          </w:p>
        </w:tc>
        <w:tc>
          <w:tcPr>
            <w:tcW w:w="407" w:type="pct"/>
            <w:shd w:val="clear" w:color="auto" w:fill="auto"/>
            <w:noWrap/>
            <w:vAlign w:val="center"/>
          </w:tcPr>
          <w:p w14:paraId="0F34CB70" w14:textId="77777777" w:rsidR="00CE203C" w:rsidRPr="006D176F" w:rsidRDefault="00CE203C" w:rsidP="00722E2E">
            <w:pPr>
              <w:rPr>
                <w:ins w:id="6606" w:author="Cevdet Kabal" w:date="2016-08-26T16:25:00Z"/>
                <w:rFonts w:ascii="Trebuchet MS" w:hAnsi="Trebuchet MS" w:cs="Arial"/>
                <w:i/>
                <w:iCs/>
                <w:color w:val="000000" w:themeColor="text1"/>
                <w:sz w:val="16"/>
                <w:szCs w:val="16"/>
                <w:lang w:eastAsia="tr-TR"/>
              </w:rPr>
            </w:pPr>
            <w:ins w:id="6607"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776D334B" w14:textId="77777777" w:rsidR="00CE203C" w:rsidRPr="006D176F" w:rsidRDefault="00CE203C">
            <w:pPr>
              <w:rPr>
                <w:ins w:id="6608" w:author="Cevdet Kabal" w:date="2016-08-26T16:25:00Z"/>
                <w:rFonts w:ascii="Trebuchet MS" w:hAnsi="Trebuchet MS"/>
              </w:rPr>
            </w:pPr>
            <w:ins w:id="660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355B983" w14:textId="77777777" w:rsidR="00CE203C" w:rsidRPr="006D176F" w:rsidRDefault="00CE203C" w:rsidP="00B90B46">
            <w:pPr>
              <w:rPr>
                <w:ins w:id="6610" w:author="Cevdet Kabal" w:date="2016-08-26T16:25:00Z"/>
                <w:rFonts w:ascii="Trebuchet MS" w:hAnsi="Trebuchet MS" w:cs="Arial"/>
                <w:b/>
                <w:color w:val="000000" w:themeColor="text1"/>
                <w:sz w:val="16"/>
                <w:szCs w:val="16"/>
                <w:lang w:eastAsia="tr-TR"/>
              </w:rPr>
            </w:pPr>
            <w:ins w:id="6611" w:author="Cevdet Kabal" w:date="2016-08-26T16:25:00Z">
              <w:r w:rsidRPr="006D176F">
                <w:rPr>
                  <w:rFonts w:ascii="Trebuchet MS" w:hAnsi="Trebuchet MS" w:cs="Arial"/>
                  <w:b/>
                  <w:color w:val="000000" w:themeColor="text1"/>
                  <w:sz w:val="16"/>
                  <w:szCs w:val="16"/>
                  <w:lang w:eastAsia="tr-TR"/>
                </w:rPr>
                <w:t>Pre-Construction</w:t>
              </w:r>
            </w:ins>
          </w:p>
          <w:p w14:paraId="7ABA9467" w14:textId="7499FF1A" w:rsidR="00CE203C" w:rsidRPr="006D176F" w:rsidRDefault="00CE203C" w:rsidP="00B90B46">
            <w:pPr>
              <w:rPr>
                <w:ins w:id="6612" w:author="Cevdet Kabal" w:date="2016-08-26T16:25:00Z"/>
                <w:rFonts w:ascii="Trebuchet MS" w:hAnsi="Trebuchet MS" w:cs="Arial"/>
                <w:color w:val="000000" w:themeColor="text1"/>
                <w:sz w:val="16"/>
                <w:szCs w:val="16"/>
                <w:lang w:eastAsia="tr-TR"/>
              </w:rPr>
            </w:pPr>
            <w:ins w:id="661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6614"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6615" w:author="Aysenur MENTESE" w:date="2016-10-10T16:16:00Z">
              <w:r w:rsidR="00857449">
                <w:rPr>
                  <w:rFonts w:ascii="Trebuchet MS" w:hAnsi="Trebuchet MS" w:cs="Arial"/>
                  <w:color w:val="000000" w:themeColor="text1"/>
                  <w:sz w:val="16"/>
                  <w:szCs w:val="16"/>
                  <w:lang w:eastAsia="tr-TR"/>
                </w:rPr>
                <w:t>cm minimum and shall be stored in the ROW</w:t>
              </w:r>
            </w:ins>
            <w:ins w:id="6616" w:author="Cevdet Kabal" w:date="2016-08-26T16:25:00Z">
              <w:r w:rsidRPr="006D176F">
                <w:rPr>
                  <w:rFonts w:ascii="Trebuchet MS" w:hAnsi="Trebuchet MS" w:cs="Arial"/>
                  <w:color w:val="000000" w:themeColor="text1"/>
                  <w:sz w:val="16"/>
                  <w:szCs w:val="16"/>
                  <w:lang w:eastAsia="tr-TR"/>
                </w:rPr>
                <w:t>.</w:t>
              </w:r>
            </w:ins>
          </w:p>
          <w:p w14:paraId="62DC2E00" w14:textId="77777777" w:rsidR="00CE203C" w:rsidRPr="006D176F" w:rsidRDefault="00CE203C" w:rsidP="00B90B46">
            <w:pPr>
              <w:rPr>
                <w:ins w:id="6617" w:author="Cevdet Kabal" w:date="2016-08-26T16:25:00Z"/>
                <w:rFonts w:ascii="Trebuchet MS" w:hAnsi="Trebuchet MS" w:cs="Arial"/>
                <w:color w:val="000000" w:themeColor="text1"/>
                <w:sz w:val="16"/>
                <w:szCs w:val="16"/>
                <w:lang w:eastAsia="tr-TR"/>
              </w:rPr>
            </w:pPr>
            <w:ins w:id="6618"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33DD9622" w14:textId="77777777" w:rsidR="00CE203C" w:rsidRPr="006D176F" w:rsidRDefault="00CE203C" w:rsidP="00B90B46">
            <w:pPr>
              <w:rPr>
                <w:ins w:id="6619" w:author="Cevdet Kabal" w:date="2016-08-26T16:25:00Z"/>
                <w:rFonts w:ascii="Trebuchet MS" w:hAnsi="Trebuchet MS" w:cs="Arial"/>
                <w:b/>
                <w:color w:val="000000" w:themeColor="text1"/>
                <w:sz w:val="16"/>
                <w:szCs w:val="16"/>
                <w:lang w:eastAsia="tr-TR"/>
              </w:rPr>
            </w:pPr>
            <w:ins w:id="6620" w:author="Cevdet Kabal" w:date="2016-08-26T16:25:00Z">
              <w:r w:rsidRPr="006D176F">
                <w:rPr>
                  <w:rFonts w:ascii="Trebuchet MS" w:hAnsi="Trebuchet MS" w:cs="Arial"/>
                  <w:b/>
                  <w:color w:val="000000" w:themeColor="text1"/>
                  <w:sz w:val="16"/>
                  <w:szCs w:val="16"/>
                  <w:lang w:eastAsia="tr-TR"/>
                </w:rPr>
                <w:br/>
                <w:t>Post-Construction</w:t>
              </w:r>
            </w:ins>
          </w:p>
          <w:p w14:paraId="56D571EA" w14:textId="77777777" w:rsidR="00CE203C" w:rsidRPr="006D176F" w:rsidRDefault="00CE203C" w:rsidP="00B90B46">
            <w:pPr>
              <w:rPr>
                <w:ins w:id="6621" w:author="Cevdet Kabal" w:date="2016-08-26T16:25:00Z"/>
                <w:rFonts w:ascii="Trebuchet MS" w:hAnsi="Trebuchet MS" w:cs="Arial"/>
                <w:color w:val="000000" w:themeColor="text1"/>
                <w:sz w:val="16"/>
                <w:szCs w:val="16"/>
                <w:lang w:eastAsia="tr-TR"/>
              </w:rPr>
            </w:pPr>
            <w:ins w:id="6622"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557FF67F" w14:textId="77777777" w:rsidR="00CE203C" w:rsidRPr="006D176F" w:rsidRDefault="00CE203C" w:rsidP="00435959">
            <w:pPr>
              <w:rPr>
                <w:ins w:id="6623" w:author="Cevdet Kabal" w:date="2016-08-26T16:25:00Z"/>
                <w:rFonts w:ascii="Trebuchet MS" w:hAnsi="Trebuchet MS" w:cs="Arial"/>
                <w:b/>
                <w:color w:val="000000" w:themeColor="text1"/>
                <w:sz w:val="16"/>
                <w:szCs w:val="16"/>
                <w:lang w:eastAsia="tr-TR"/>
              </w:rPr>
            </w:pPr>
          </w:p>
        </w:tc>
        <w:tc>
          <w:tcPr>
            <w:tcW w:w="361" w:type="pct"/>
            <w:vAlign w:val="center"/>
          </w:tcPr>
          <w:p w14:paraId="292053D5" w14:textId="77777777" w:rsidR="00CE203C" w:rsidRPr="006D176F" w:rsidRDefault="00CE203C" w:rsidP="008071D3">
            <w:pPr>
              <w:rPr>
                <w:ins w:id="6624" w:author="Cevdet Kabal" w:date="2016-08-26T16:25:00Z"/>
                <w:rFonts w:ascii="Trebuchet MS" w:hAnsi="Trebuchet MS" w:cs="Arial"/>
                <w:sz w:val="16"/>
                <w:szCs w:val="16"/>
                <w:lang w:val="en-GB" w:eastAsia="tr-TR"/>
              </w:rPr>
            </w:pPr>
            <w:ins w:id="6625" w:author="Cevdet Kabal" w:date="2016-08-26T16:25:00Z">
              <w:r w:rsidRPr="006D176F">
                <w:rPr>
                  <w:rFonts w:ascii="Trebuchet MS" w:hAnsi="Trebuchet MS" w:cs="Arial"/>
                  <w:sz w:val="16"/>
                  <w:szCs w:val="16"/>
                  <w:lang w:val="en-GB" w:eastAsia="tr-TR"/>
                </w:rPr>
                <w:t>-</w:t>
              </w:r>
            </w:ins>
          </w:p>
        </w:tc>
        <w:tc>
          <w:tcPr>
            <w:tcW w:w="676" w:type="pct"/>
            <w:vAlign w:val="center"/>
          </w:tcPr>
          <w:p w14:paraId="583CE938" w14:textId="77777777" w:rsidR="00CE203C" w:rsidRPr="006D176F" w:rsidRDefault="00CE203C" w:rsidP="008071D3">
            <w:pPr>
              <w:pStyle w:val="ListParagraph"/>
              <w:ind w:left="0"/>
              <w:rPr>
                <w:ins w:id="6626" w:author="Cevdet Kabal" w:date="2016-08-26T16:25:00Z"/>
                <w:rFonts w:ascii="Trebuchet MS" w:hAnsi="Trebuchet MS" w:cs="Arial"/>
                <w:sz w:val="16"/>
                <w:szCs w:val="16"/>
                <w:lang w:eastAsia="tr-TR"/>
              </w:rPr>
            </w:pPr>
            <w:ins w:id="662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3CBF731" w14:textId="77777777" w:rsidR="00CE203C" w:rsidRPr="006D176F" w:rsidRDefault="00CE203C" w:rsidP="008071D3">
            <w:pPr>
              <w:rPr>
                <w:ins w:id="6628" w:author="Cevdet Kabal" w:date="2016-08-26T16:25:00Z"/>
                <w:rFonts w:ascii="Trebuchet MS" w:hAnsi="Trebuchet MS" w:cs="Arial"/>
                <w:sz w:val="16"/>
                <w:szCs w:val="16"/>
                <w:lang w:val="en-GB" w:eastAsia="tr-TR"/>
              </w:rPr>
            </w:pPr>
            <w:ins w:id="662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2D6D138" w14:textId="77777777" w:rsidR="00CE203C" w:rsidRPr="006D176F" w:rsidRDefault="00CE203C" w:rsidP="002D4857">
            <w:pPr>
              <w:rPr>
                <w:ins w:id="6630" w:author="Cevdet Kabal" w:date="2016-08-26T16:25:00Z"/>
                <w:rFonts w:ascii="Trebuchet MS" w:hAnsi="Trebuchet MS" w:cs="Segoe UI"/>
                <w:b/>
                <w:iCs/>
                <w:color w:val="000000" w:themeColor="text1"/>
                <w:sz w:val="16"/>
                <w:szCs w:val="16"/>
                <w:lang w:eastAsia="tr-TR"/>
              </w:rPr>
            </w:pPr>
            <w:ins w:id="6631" w:author="Cevdet Kabal" w:date="2016-08-26T16:25:00Z">
              <w:r w:rsidRPr="006D176F">
                <w:rPr>
                  <w:rFonts w:ascii="Trebuchet MS" w:hAnsi="Trebuchet MS" w:cs="Segoe UI"/>
                  <w:b/>
                  <w:iCs/>
                  <w:color w:val="000000" w:themeColor="text1"/>
                  <w:sz w:val="16"/>
                  <w:szCs w:val="16"/>
                  <w:lang w:eastAsia="tr-TR"/>
                </w:rPr>
                <w:t>Methodology</w:t>
              </w:r>
            </w:ins>
          </w:p>
          <w:p w14:paraId="76251095" w14:textId="77777777" w:rsidR="00CE203C" w:rsidRPr="006D176F" w:rsidRDefault="00CE203C" w:rsidP="002D4857">
            <w:pPr>
              <w:rPr>
                <w:ins w:id="6632" w:author="Cevdet Kabal" w:date="2016-08-26T16:25:00Z"/>
                <w:rFonts w:ascii="Trebuchet MS" w:hAnsi="Trebuchet MS" w:cs="Arial"/>
                <w:color w:val="000000" w:themeColor="text1"/>
                <w:sz w:val="16"/>
                <w:szCs w:val="16"/>
                <w:lang w:eastAsia="tr-TR"/>
              </w:rPr>
            </w:pPr>
            <w:ins w:id="6633"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06FA09A9" w14:textId="77777777" w:rsidR="00CE203C" w:rsidRPr="006D176F" w:rsidRDefault="00CE203C" w:rsidP="002D4857">
            <w:pPr>
              <w:rPr>
                <w:ins w:id="6634" w:author="Cevdet Kabal" w:date="2016-08-26T16:25:00Z"/>
                <w:rFonts w:ascii="Trebuchet MS" w:hAnsi="Trebuchet MS" w:cs="Arial"/>
                <w:color w:val="000000" w:themeColor="text1"/>
                <w:sz w:val="16"/>
                <w:szCs w:val="16"/>
                <w:lang w:eastAsia="tr-TR"/>
              </w:rPr>
            </w:pPr>
          </w:p>
          <w:p w14:paraId="415150AA" w14:textId="77777777" w:rsidR="00CE203C" w:rsidRPr="006D176F" w:rsidRDefault="00CE203C" w:rsidP="002D4857">
            <w:pPr>
              <w:rPr>
                <w:ins w:id="6635" w:author="Cevdet Kabal" w:date="2016-08-26T16:25:00Z"/>
                <w:rFonts w:ascii="Trebuchet MS" w:hAnsi="Trebuchet MS" w:cs="Arial"/>
                <w:b/>
                <w:color w:val="000000" w:themeColor="text1"/>
                <w:sz w:val="16"/>
                <w:szCs w:val="16"/>
                <w:lang w:eastAsia="tr-TR"/>
              </w:rPr>
            </w:pPr>
            <w:ins w:id="6636" w:author="Cevdet Kabal" w:date="2016-08-26T16:25:00Z">
              <w:r w:rsidRPr="006D176F">
                <w:rPr>
                  <w:rFonts w:ascii="Trebuchet MS" w:hAnsi="Trebuchet MS" w:cs="Arial"/>
                  <w:b/>
                  <w:color w:val="000000" w:themeColor="text1"/>
                  <w:sz w:val="16"/>
                  <w:szCs w:val="16"/>
                  <w:lang w:eastAsia="tr-TR"/>
                </w:rPr>
                <w:t>Achievement Criteria</w:t>
              </w:r>
            </w:ins>
          </w:p>
          <w:p w14:paraId="67907368" w14:textId="77777777" w:rsidR="00CE203C" w:rsidRPr="006D176F" w:rsidRDefault="00CE203C" w:rsidP="00C641F0">
            <w:pPr>
              <w:rPr>
                <w:ins w:id="6637" w:author="Cevdet Kabal" w:date="2016-08-26T16:25:00Z"/>
                <w:rFonts w:ascii="Trebuchet MS" w:hAnsi="Trebuchet MS" w:cs="Arial"/>
                <w:b/>
                <w:color w:val="000000" w:themeColor="text1"/>
                <w:sz w:val="16"/>
                <w:szCs w:val="16"/>
                <w:lang w:eastAsia="tr-TR"/>
              </w:rPr>
            </w:pPr>
            <w:ins w:id="6638" w:author="Cevdet Kabal" w:date="2016-08-26T16:25:00Z">
              <w:r w:rsidRPr="006D176F">
                <w:rPr>
                  <w:rFonts w:ascii="Trebuchet MS" w:hAnsi="Trebuchet MS" w:cs="Arial"/>
                  <w:color w:val="000000" w:themeColor="text1"/>
                  <w:sz w:val="16"/>
                  <w:szCs w:val="16"/>
                  <w:lang w:eastAsia="tr-TR"/>
                </w:rPr>
                <w:t>The vegetative cover of the area has recovered by 10% in the first year following the spread of the top soil</w:t>
              </w:r>
            </w:ins>
          </w:p>
        </w:tc>
        <w:tc>
          <w:tcPr>
            <w:tcW w:w="220" w:type="pct"/>
            <w:shd w:val="clear" w:color="auto" w:fill="auto"/>
            <w:vAlign w:val="center"/>
          </w:tcPr>
          <w:p w14:paraId="2BA83AF8" w14:textId="77777777" w:rsidR="00CE203C" w:rsidRPr="006D176F" w:rsidRDefault="00CE203C" w:rsidP="00D35F39">
            <w:pPr>
              <w:rPr>
                <w:ins w:id="6639" w:author="Cevdet Kabal" w:date="2016-08-26T16:25:00Z"/>
                <w:rFonts w:ascii="Trebuchet MS" w:hAnsi="Trebuchet MS" w:cs="Arial"/>
                <w:b/>
                <w:bCs/>
                <w:color w:val="000000" w:themeColor="text1"/>
                <w:sz w:val="16"/>
                <w:szCs w:val="16"/>
                <w:lang w:eastAsia="tr-TR"/>
              </w:rPr>
            </w:pPr>
            <w:ins w:id="6640" w:author="Cevdet Kabal" w:date="2016-08-26T16:25:00Z">
              <w:r w:rsidRPr="006D176F">
                <w:rPr>
                  <w:rFonts w:ascii="Trebuchet MS" w:hAnsi="Trebuchet MS" w:cs="Arial"/>
                  <w:b/>
                  <w:bCs/>
                  <w:color w:val="000000" w:themeColor="text1"/>
                  <w:sz w:val="16"/>
                  <w:szCs w:val="16"/>
                  <w:lang w:eastAsia="tr-TR"/>
                </w:rPr>
                <w:t>Period</w:t>
              </w:r>
            </w:ins>
          </w:p>
          <w:p w14:paraId="6FEAFBEE" w14:textId="77777777" w:rsidR="00CE203C" w:rsidRPr="006D176F" w:rsidRDefault="00CE203C" w:rsidP="00D35F39">
            <w:pPr>
              <w:rPr>
                <w:ins w:id="6641" w:author="Cevdet Kabal" w:date="2016-08-26T16:25:00Z"/>
                <w:rFonts w:ascii="Trebuchet MS" w:hAnsi="Trebuchet MS" w:cs="Arial"/>
                <w:bCs/>
                <w:color w:val="000000" w:themeColor="text1"/>
                <w:sz w:val="16"/>
                <w:szCs w:val="16"/>
                <w:lang w:eastAsia="tr-TR"/>
              </w:rPr>
            </w:pPr>
            <w:ins w:id="6642" w:author="Cevdet Kabal" w:date="2016-08-26T16:25:00Z">
              <w:r w:rsidRPr="006D176F">
                <w:rPr>
                  <w:rFonts w:ascii="Trebuchet MS" w:hAnsi="Trebuchet MS" w:cs="Arial"/>
                  <w:bCs/>
                  <w:color w:val="000000" w:themeColor="text1"/>
                  <w:sz w:val="16"/>
                  <w:szCs w:val="16"/>
                  <w:lang w:eastAsia="tr-TR"/>
                </w:rPr>
                <w:t>June-July</w:t>
              </w:r>
            </w:ins>
          </w:p>
          <w:p w14:paraId="24CFD060" w14:textId="77777777" w:rsidR="00CE203C" w:rsidRPr="006D176F" w:rsidRDefault="00CE203C" w:rsidP="00D35F39">
            <w:pPr>
              <w:rPr>
                <w:ins w:id="6643" w:author="Cevdet Kabal" w:date="2016-08-26T16:25:00Z"/>
                <w:rFonts w:ascii="Trebuchet MS" w:hAnsi="Trebuchet MS" w:cs="Arial"/>
                <w:bCs/>
                <w:color w:val="000000" w:themeColor="text1"/>
                <w:sz w:val="16"/>
                <w:szCs w:val="16"/>
                <w:lang w:eastAsia="tr-TR"/>
              </w:rPr>
            </w:pPr>
          </w:p>
          <w:p w14:paraId="5379B08A" w14:textId="77777777" w:rsidR="00CE203C" w:rsidRPr="006D176F" w:rsidRDefault="00CE203C" w:rsidP="00D35F39">
            <w:pPr>
              <w:rPr>
                <w:ins w:id="6644" w:author="Cevdet Kabal" w:date="2016-08-26T16:25:00Z"/>
                <w:rFonts w:ascii="Trebuchet MS" w:hAnsi="Trebuchet MS" w:cs="Arial"/>
                <w:b/>
                <w:bCs/>
                <w:color w:val="000000" w:themeColor="text1"/>
                <w:sz w:val="16"/>
                <w:szCs w:val="16"/>
                <w:lang w:eastAsia="tr-TR"/>
              </w:rPr>
            </w:pPr>
            <w:ins w:id="6645" w:author="Cevdet Kabal" w:date="2016-08-26T16:25:00Z">
              <w:r w:rsidRPr="006D176F">
                <w:rPr>
                  <w:rFonts w:ascii="Trebuchet MS" w:hAnsi="Trebuchet MS" w:cs="Arial"/>
                  <w:b/>
                  <w:bCs/>
                  <w:color w:val="000000" w:themeColor="text1"/>
                  <w:sz w:val="16"/>
                  <w:szCs w:val="16"/>
                  <w:lang w:eastAsia="tr-TR"/>
                </w:rPr>
                <w:t>Frequency</w:t>
              </w:r>
            </w:ins>
          </w:p>
          <w:p w14:paraId="7E768AC6" w14:textId="77777777" w:rsidR="00CE203C" w:rsidRPr="006D176F" w:rsidRDefault="00CE203C" w:rsidP="00D35F39">
            <w:pPr>
              <w:rPr>
                <w:ins w:id="6646" w:author="Cevdet Kabal" w:date="2016-08-26T16:25:00Z"/>
                <w:rFonts w:ascii="Trebuchet MS" w:hAnsi="Trebuchet MS" w:cs="Arial"/>
                <w:b/>
                <w:bCs/>
                <w:color w:val="000000" w:themeColor="text1"/>
                <w:sz w:val="16"/>
                <w:szCs w:val="16"/>
                <w:lang w:eastAsia="tr-TR"/>
              </w:rPr>
            </w:pPr>
            <w:ins w:id="6647"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24B6DCAC" w14:textId="7EF8C2FB" w:rsidR="00CE203C" w:rsidRPr="006D176F" w:rsidRDefault="00CE203C" w:rsidP="008071D3">
            <w:pPr>
              <w:rPr>
                <w:ins w:id="6648" w:author="Cevdet Kabal" w:date="2016-08-26T16:25:00Z"/>
                <w:rFonts w:ascii="Trebuchet MS" w:hAnsi="Trebuchet MS" w:cs="Arial"/>
                <w:sz w:val="16"/>
                <w:szCs w:val="16"/>
                <w:lang w:val="en-GB" w:eastAsia="tr-TR"/>
              </w:rPr>
            </w:pPr>
            <w:ins w:id="6649"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63C6703" w14:textId="77777777" w:rsidR="00CE203C" w:rsidRPr="006D176F" w:rsidRDefault="00CE203C" w:rsidP="008071D3">
            <w:pPr>
              <w:rPr>
                <w:ins w:id="6650" w:author="Cevdet Kabal" w:date="2016-08-26T16:25:00Z"/>
                <w:rFonts w:ascii="Trebuchet MS" w:hAnsi="Trebuchet MS" w:cs="Arial"/>
                <w:sz w:val="16"/>
                <w:szCs w:val="16"/>
                <w:lang w:val="en-GB" w:eastAsia="tr-TR"/>
              </w:rPr>
            </w:pPr>
            <w:ins w:id="665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6489E3B" w14:textId="77777777" w:rsidR="00CE203C" w:rsidRPr="006D176F" w:rsidRDefault="00CE203C" w:rsidP="008071D3">
            <w:pPr>
              <w:rPr>
                <w:ins w:id="6652" w:author="Cevdet Kabal" w:date="2016-08-26T16:25:00Z"/>
                <w:rFonts w:ascii="Trebuchet MS" w:hAnsi="Trebuchet MS" w:cs="Arial"/>
                <w:sz w:val="16"/>
                <w:szCs w:val="16"/>
                <w:lang w:val="en-GB" w:eastAsia="tr-TR"/>
              </w:rPr>
            </w:pPr>
            <w:ins w:id="665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AEB037E" w14:textId="77777777" w:rsidR="00CE203C" w:rsidRPr="006D176F" w:rsidRDefault="00CE203C" w:rsidP="008071D3">
            <w:pPr>
              <w:rPr>
                <w:ins w:id="6654" w:author="Cevdet Kabal" w:date="2016-08-26T16:25:00Z"/>
                <w:rFonts w:ascii="Trebuchet MS" w:hAnsi="Trebuchet MS" w:cs="Arial"/>
                <w:sz w:val="16"/>
                <w:szCs w:val="16"/>
                <w:lang w:val="en-GB" w:eastAsia="tr-TR"/>
              </w:rPr>
            </w:pPr>
            <w:ins w:id="665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4F1CC3F" w14:textId="77777777" w:rsidR="00CE203C" w:rsidRPr="006D176F" w:rsidRDefault="00CE203C" w:rsidP="008071D3">
            <w:pPr>
              <w:rPr>
                <w:ins w:id="6656" w:author="Cevdet Kabal" w:date="2016-08-26T16:25:00Z"/>
                <w:rFonts w:ascii="Trebuchet MS" w:hAnsi="Trebuchet MS" w:cs="Arial"/>
                <w:sz w:val="16"/>
                <w:szCs w:val="16"/>
                <w:lang w:val="en-GB" w:eastAsia="tr-TR"/>
              </w:rPr>
            </w:pPr>
            <w:ins w:id="6657" w:author="Cevdet Kabal" w:date="2016-08-26T16:25:00Z">
              <w:r w:rsidRPr="006D176F">
                <w:rPr>
                  <w:rFonts w:ascii="Trebuchet MS" w:hAnsi="Trebuchet MS" w:cs="Arial"/>
                  <w:sz w:val="16"/>
                  <w:szCs w:val="16"/>
                  <w:lang w:val="en-GB" w:eastAsia="tr-TR"/>
                </w:rPr>
                <w:t>-</w:t>
              </w:r>
            </w:ins>
          </w:p>
        </w:tc>
      </w:tr>
      <w:tr w:rsidR="00CE203C" w:rsidRPr="006D176F" w14:paraId="49C3EB44" w14:textId="77777777" w:rsidTr="00B5250C">
        <w:trPr>
          <w:trHeight w:val="845"/>
          <w:jc w:val="center"/>
          <w:ins w:id="6658" w:author="Cevdet Kabal" w:date="2016-08-26T16:25:00Z"/>
        </w:trPr>
        <w:tc>
          <w:tcPr>
            <w:tcW w:w="134" w:type="pct"/>
            <w:shd w:val="clear" w:color="auto" w:fill="auto"/>
            <w:noWrap/>
            <w:vAlign w:val="center"/>
          </w:tcPr>
          <w:p w14:paraId="06F2AA71" w14:textId="2F2864B6" w:rsidR="00CE203C" w:rsidRPr="006D176F" w:rsidRDefault="00CE203C" w:rsidP="00EA150A">
            <w:pPr>
              <w:jc w:val="center"/>
              <w:rPr>
                <w:ins w:id="6659" w:author="Cevdet Kabal" w:date="2016-08-26T16:25:00Z"/>
                <w:rFonts w:ascii="Trebuchet MS" w:hAnsi="Trebuchet MS" w:cs="Arial"/>
                <w:sz w:val="16"/>
                <w:szCs w:val="16"/>
              </w:rPr>
            </w:pPr>
            <w:ins w:id="6660" w:author="Cevdet Kabal" w:date="2016-08-26T16:25:00Z">
              <w:r w:rsidRPr="006D176F">
                <w:rPr>
                  <w:rFonts w:ascii="Trebuchet MS" w:hAnsi="Trebuchet MS"/>
                  <w:color w:val="000000"/>
                  <w:sz w:val="16"/>
                  <w:szCs w:val="16"/>
                </w:rPr>
                <w:lastRenderedPageBreak/>
                <w:t>376</w:t>
              </w:r>
            </w:ins>
          </w:p>
        </w:tc>
        <w:tc>
          <w:tcPr>
            <w:tcW w:w="136" w:type="pct"/>
            <w:shd w:val="clear" w:color="auto" w:fill="auto"/>
            <w:vAlign w:val="center"/>
          </w:tcPr>
          <w:p w14:paraId="26815F6F" w14:textId="77777777" w:rsidR="00CE203C" w:rsidRPr="006D176F" w:rsidRDefault="00CE203C" w:rsidP="00B5250C">
            <w:pPr>
              <w:jc w:val="center"/>
              <w:rPr>
                <w:ins w:id="6661" w:author="Cevdet Kabal" w:date="2016-08-26T16:25:00Z"/>
                <w:rFonts w:ascii="Trebuchet MS" w:hAnsi="Trebuchet MS"/>
              </w:rPr>
            </w:pPr>
            <w:ins w:id="666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C36E982" w14:textId="77777777" w:rsidR="00CE203C" w:rsidRPr="006D176F" w:rsidRDefault="00CE203C" w:rsidP="00435959">
            <w:pPr>
              <w:rPr>
                <w:ins w:id="6663" w:author="Cevdet Kabal" w:date="2016-08-26T16:25:00Z"/>
                <w:rFonts w:ascii="Trebuchet MS" w:hAnsi="Trebuchet MS" w:cs="Arial"/>
                <w:color w:val="000000" w:themeColor="text1"/>
                <w:sz w:val="16"/>
                <w:szCs w:val="16"/>
                <w:lang w:eastAsia="tr-TR"/>
              </w:rPr>
            </w:pPr>
            <w:ins w:id="6664" w:author="Cevdet Kabal" w:date="2016-08-26T16:25:00Z">
              <w:r w:rsidRPr="006D176F">
                <w:rPr>
                  <w:rFonts w:ascii="Trebuchet MS" w:hAnsi="Trebuchet MS" w:cs="Arial"/>
                  <w:color w:val="000000" w:themeColor="text1"/>
                  <w:sz w:val="16"/>
                  <w:szCs w:val="16"/>
                  <w:lang w:eastAsia="tr-TR"/>
                </w:rPr>
                <w:t xml:space="preserve">654+103-656+98 </w:t>
              </w:r>
            </w:ins>
          </w:p>
          <w:p w14:paraId="71A9054D" w14:textId="77777777" w:rsidR="00CE203C" w:rsidRPr="006D176F" w:rsidRDefault="00CE203C" w:rsidP="00435959">
            <w:pPr>
              <w:rPr>
                <w:ins w:id="6665" w:author="Cevdet Kabal" w:date="2016-08-26T16:25:00Z"/>
                <w:rFonts w:ascii="Trebuchet MS" w:hAnsi="Trebuchet MS" w:cs="Arial"/>
                <w:color w:val="000000" w:themeColor="text1"/>
                <w:sz w:val="16"/>
                <w:szCs w:val="16"/>
                <w:lang w:eastAsia="tr-TR"/>
              </w:rPr>
            </w:pPr>
            <w:ins w:id="6666" w:author="Cevdet Kabal" w:date="2016-08-26T16:25:00Z">
              <w:r w:rsidRPr="006D176F">
                <w:rPr>
                  <w:rFonts w:ascii="Trebuchet MS" w:hAnsi="Trebuchet MS" w:cs="Arial"/>
                  <w:color w:val="000000" w:themeColor="text1"/>
                  <w:sz w:val="16"/>
                  <w:szCs w:val="16"/>
                  <w:lang w:eastAsia="tr-TR"/>
                </w:rPr>
                <w:t>Critical Habitat (CH32)</w:t>
              </w:r>
            </w:ins>
          </w:p>
        </w:tc>
        <w:tc>
          <w:tcPr>
            <w:tcW w:w="407" w:type="pct"/>
            <w:shd w:val="clear" w:color="auto" w:fill="auto"/>
            <w:noWrap/>
            <w:vAlign w:val="center"/>
          </w:tcPr>
          <w:p w14:paraId="7C3D5C72" w14:textId="77777777" w:rsidR="00CE203C" w:rsidRPr="006D176F" w:rsidRDefault="00CE203C" w:rsidP="00AC0995">
            <w:pPr>
              <w:rPr>
                <w:ins w:id="6667" w:author="Cevdet Kabal" w:date="2016-08-26T16:25:00Z"/>
                <w:rFonts w:ascii="Trebuchet MS" w:hAnsi="Trebuchet MS" w:cs="Arial"/>
                <w:i/>
                <w:iCs/>
                <w:color w:val="000000" w:themeColor="text1"/>
                <w:sz w:val="16"/>
                <w:szCs w:val="16"/>
                <w:lang w:eastAsia="tr-TR"/>
              </w:rPr>
            </w:pPr>
            <w:ins w:id="6668"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Gypsophila heteropoda ssp. minutiflora</w:t>
              </w:r>
            </w:ins>
          </w:p>
        </w:tc>
        <w:tc>
          <w:tcPr>
            <w:tcW w:w="565" w:type="pct"/>
          </w:tcPr>
          <w:p w14:paraId="59107CD2" w14:textId="77777777" w:rsidR="00CE203C" w:rsidRPr="006D176F" w:rsidRDefault="00CE203C">
            <w:pPr>
              <w:rPr>
                <w:ins w:id="6669" w:author="Cevdet Kabal" w:date="2016-08-26T16:25:00Z"/>
                <w:rFonts w:ascii="Trebuchet MS" w:hAnsi="Trebuchet MS"/>
              </w:rPr>
            </w:pPr>
            <w:ins w:id="667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891646B" w14:textId="77777777" w:rsidR="00CE203C" w:rsidRPr="006D176F" w:rsidRDefault="00CE203C" w:rsidP="00B90B46">
            <w:pPr>
              <w:rPr>
                <w:ins w:id="6671" w:author="Cevdet Kabal" w:date="2016-08-26T16:25:00Z"/>
                <w:rFonts w:ascii="Trebuchet MS" w:hAnsi="Trebuchet MS" w:cs="Arial"/>
                <w:b/>
                <w:color w:val="000000" w:themeColor="text1"/>
                <w:sz w:val="16"/>
                <w:szCs w:val="16"/>
                <w:lang w:eastAsia="tr-TR"/>
              </w:rPr>
            </w:pPr>
            <w:ins w:id="6672"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2CC65ECC" w14:textId="77777777" w:rsidR="00CE203C" w:rsidRPr="006D176F" w:rsidRDefault="00CE203C" w:rsidP="00B90B46">
            <w:pPr>
              <w:rPr>
                <w:ins w:id="6673" w:author="Cevdet Kabal" w:date="2016-08-26T16:25:00Z"/>
                <w:rFonts w:ascii="Trebuchet MS" w:hAnsi="Trebuchet MS" w:cs="Arial"/>
                <w:b/>
                <w:color w:val="000000" w:themeColor="text1"/>
                <w:sz w:val="16"/>
                <w:szCs w:val="16"/>
                <w:lang w:eastAsia="tr-TR"/>
              </w:rPr>
            </w:pPr>
            <w:ins w:id="6674" w:author="Cevdet Kabal" w:date="2016-08-26T16:25:00Z">
              <w:r w:rsidRPr="006D176F">
                <w:rPr>
                  <w:rFonts w:ascii="Trebuchet MS" w:hAnsi="Trebuchet MS" w:cs="Arial"/>
                  <w:b/>
                  <w:color w:val="000000" w:themeColor="text1"/>
                  <w:sz w:val="16"/>
                  <w:szCs w:val="16"/>
                  <w:lang w:eastAsia="tr-TR"/>
                </w:rPr>
                <w:t>Pre-Construction</w:t>
              </w:r>
            </w:ins>
          </w:p>
          <w:p w14:paraId="512F9099" w14:textId="52DC752A" w:rsidR="00CE203C" w:rsidRPr="006D176F" w:rsidRDefault="00CE203C" w:rsidP="00B90B46">
            <w:pPr>
              <w:rPr>
                <w:ins w:id="6675" w:author="Cevdet Kabal" w:date="2016-08-26T16:25:00Z"/>
                <w:rFonts w:ascii="Trebuchet MS" w:hAnsi="Trebuchet MS" w:cs="Arial"/>
                <w:b/>
                <w:color w:val="000000" w:themeColor="text1"/>
                <w:sz w:val="16"/>
                <w:szCs w:val="16"/>
                <w:lang w:eastAsia="tr-TR"/>
              </w:rPr>
            </w:pPr>
            <w:ins w:id="6676"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6677"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6678" w:author="Aysenur MENTESE" w:date="2016-10-10T16:16:00Z">
              <w:r w:rsidR="00857449">
                <w:rPr>
                  <w:rFonts w:ascii="Trebuchet MS" w:hAnsi="Trebuchet MS" w:cs="Arial"/>
                  <w:color w:val="000000" w:themeColor="text1"/>
                  <w:sz w:val="16"/>
                  <w:szCs w:val="16"/>
                  <w:lang w:eastAsia="tr-TR"/>
                </w:rPr>
                <w:t>cm minimum and shall be stored in the ROW</w:t>
              </w:r>
            </w:ins>
            <w:ins w:id="6679"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Gypsophila heteropoda ssp. minutiflora</w:t>
              </w:r>
              <w:r w:rsidRPr="006D176F">
                <w:rPr>
                  <w:rFonts w:ascii="Trebuchet MS" w:hAnsi="Trebuchet MS" w:cs="Arial"/>
                  <w:color w:val="000000" w:themeColor="text1"/>
                  <w:sz w:val="16"/>
                  <w:szCs w:val="16"/>
                  <w:lang w:eastAsia="tr-TR"/>
                </w:rPr>
                <w:t xml:space="preserve"> species shall be collected between1 June-20 July.</w:t>
              </w:r>
            </w:ins>
          </w:p>
          <w:p w14:paraId="28CB2B47" w14:textId="77777777" w:rsidR="00CE203C" w:rsidRPr="006D176F" w:rsidRDefault="00CE203C" w:rsidP="00B90B46">
            <w:pPr>
              <w:rPr>
                <w:ins w:id="6680" w:author="Cevdet Kabal" w:date="2016-08-26T16:25:00Z"/>
                <w:rFonts w:ascii="Trebuchet MS" w:hAnsi="Trebuchet MS" w:cs="Arial"/>
                <w:b/>
                <w:color w:val="000000" w:themeColor="text1"/>
                <w:sz w:val="16"/>
                <w:szCs w:val="16"/>
                <w:lang w:eastAsia="tr-TR"/>
              </w:rPr>
            </w:pPr>
            <w:ins w:id="6681" w:author="Cevdet Kabal" w:date="2016-08-26T16:25:00Z">
              <w:r w:rsidRPr="006D176F">
                <w:rPr>
                  <w:rFonts w:ascii="Trebuchet MS" w:hAnsi="Trebuchet MS" w:cs="Arial"/>
                  <w:b/>
                  <w:color w:val="000000" w:themeColor="text1"/>
                  <w:sz w:val="16"/>
                  <w:szCs w:val="16"/>
                  <w:lang w:eastAsia="tr-TR"/>
                </w:rPr>
                <w:br/>
                <w:t>Post-Construction</w:t>
              </w:r>
            </w:ins>
          </w:p>
          <w:p w14:paraId="154819A3" w14:textId="77777777" w:rsidR="00CE203C" w:rsidRPr="006D176F" w:rsidRDefault="00CE203C" w:rsidP="00B90B46">
            <w:pPr>
              <w:rPr>
                <w:ins w:id="6682" w:author="Cevdet Kabal" w:date="2016-08-26T16:25:00Z"/>
                <w:rFonts w:ascii="Trebuchet MS" w:hAnsi="Trebuchet MS" w:cs="Arial"/>
                <w:b/>
                <w:color w:val="000000" w:themeColor="text1"/>
                <w:sz w:val="16"/>
                <w:szCs w:val="16"/>
                <w:lang w:eastAsia="tr-TR"/>
              </w:rPr>
            </w:pPr>
            <w:ins w:id="6683"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Gypsophila heteropoda ssp. minutiflora</w:t>
              </w:r>
              <w:r w:rsidRPr="006D176F">
                <w:rPr>
                  <w:rFonts w:ascii="Trebuchet MS" w:hAnsi="Trebuchet MS" w:cs="Arial"/>
                  <w:color w:val="000000" w:themeColor="text1"/>
                  <w:sz w:val="16"/>
                  <w:szCs w:val="16"/>
                  <w:lang w:eastAsia="tr-TR"/>
                </w:rPr>
                <w:t xml:space="preserve">, species shall be planted according to the methodology and to  the (37 S 416467.82-4414801.73/ 37 S 416377.69-4414800.92/37 S 416306.80-4414801.76/37 S 416251.56-4414800.98/37 S 416084.26-4414800.34/37 S 415833.94-4414800.57/ 37 S 415591.47-4414801.24 /37 S 413891.73-4414797.64) coordinates to the ROW between September-November.                                                 </w:t>
              </w:r>
            </w:ins>
          </w:p>
          <w:p w14:paraId="0A0C49B3" w14:textId="77777777" w:rsidR="00CE203C" w:rsidRPr="006D176F" w:rsidRDefault="00CE203C" w:rsidP="00435959">
            <w:pPr>
              <w:rPr>
                <w:ins w:id="6684" w:author="Cevdet Kabal" w:date="2016-08-26T16:25:00Z"/>
                <w:rFonts w:ascii="Trebuchet MS" w:hAnsi="Trebuchet MS" w:cs="Arial"/>
                <w:b/>
                <w:color w:val="000000" w:themeColor="text1"/>
                <w:sz w:val="16"/>
                <w:szCs w:val="16"/>
                <w:lang w:eastAsia="tr-TR"/>
              </w:rPr>
            </w:pPr>
          </w:p>
        </w:tc>
        <w:tc>
          <w:tcPr>
            <w:tcW w:w="361" w:type="pct"/>
            <w:vAlign w:val="center"/>
          </w:tcPr>
          <w:p w14:paraId="14741672" w14:textId="77777777" w:rsidR="00CE203C" w:rsidRPr="006D176F" w:rsidRDefault="00CE203C" w:rsidP="008071D3">
            <w:pPr>
              <w:rPr>
                <w:ins w:id="6685" w:author="Cevdet Kabal" w:date="2016-08-26T16:25:00Z"/>
                <w:rFonts w:ascii="Trebuchet MS" w:hAnsi="Trebuchet MS" w:cs="Arial"/>
                <w:sz w:val="16"/>
                <w:szCs w:val="16"/>
                <w:lang w:val="en-GB" w:eastAsia="tr-TR"/>
              </w:rPr>
            </w:pPr>
            <w:ins w:id="6686" w:author="Cevdet Kabal" w:date="2016-08-26T16:25:00Z">
              <w:r w:rsidRPr="006D176F">
                <w:rPr>
                  <w:rFonts w:ascii="Trebuchet MS" w:hAnsi="Trebuchet MS" w:cs="Arial"/>
                  <w:sz w:val="16"/>
                  <w:szCs w:val="16"/>
                  <w:lang w:val="en-GB" w:eastAsia="tr-TR"/>
                </w:rPr>
                <w:t>-</w:t>
              </w:r>
            </w:ins>
          </w:p>
        </w:tc>
        <w:tc>
          <w:tcPr>
            <w:tcW w:w="676" w:type="pct"/>
            <w:vAlign w:val="center"/>
          </w:tcPr>
          <w:p w14:paraId="448DD2A7" w14:textId="77777777" w:rsidR="00CE203C" w:rsidRPr="006D176F" w:rsidRDefault="00CE203C" w:rsidP="008071D3">
            <w:pPr>
              <w:pStyle w:val="ListParagraph"/>
              <w:ind w:left="0"/>
              <w:rPr>
                <w:ins w:id="6687" w:author="Cevdet Kabal" w:date="2016-08-26T16:25:00Z"/>
                <w:rFonts w:ascii="Trebuchet MS" w:hAnsi="Trebuchet MS" w:cs="Arial"/>
                <w:sz w:val="16"/>
                <w:szCs w:val="16"/>
                <w:lang w:eastAsia="tr-TR"/>
              </w:rPr>
            </w:pPr>
            <w:ins w:id="668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FD73633" w14:textId="77777777" w:rsidR="00CE203C" w:rsidRPr="006D176F" w:rsidRDefault="00CE203C" w:rsidP="008071D3">
            <w:pPr>
              <w:rPr>
                <w:ins w:id="6689" w:author="Cevdet Kabal" w:date="2016-08-26T16:25:00Z"/>
                <w:rFonts w:ascii="Trebuchet MS" w:hAnsi="Trebuchet MS" w:cs="Arial"/>
                <w:sz w:val="16"/>
                <w:szCs w:val="16"/>
                <w:lang w:val="en-GB" w:eastAsia="tr-TR"/>
              </w:rPr>
            </w:pPr>
            <w:ins w:id="669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E46FAB9" w14:textId="77777777" w:rsidR="00CE203C" w:rsidRPr="006D176F" w:rsidRDefault="00CE203C" w:rsidP="002A571B">
            <w:pPr>
              <w:rPr>
                <w:ins w:id="6691" w:author="Cevdet Kabal" w:date="2016-08-26T16:25:00Z"/>
                <w:rFonts w:ascii="Trebuchet MS" w:hAnsi="Trebuchet MS" w:cs="Arial"/>
                <w:b/>
                <w:color w:val="000000" w:themeColor="text1"/>
                <w:sz w:val="16"/>
                <w:szCs w:val="16"/>
                <w:lang w:eastAsia="tr-TR"/>
              </w:rPr>
            </w:pPr>
            <w:ins w:id="6692" w:author="Cevdet Kabal" w:date="2016-08-26T16:25:00Z">
              <w:r w:rsidRPr="006D176F">
                <w:rPr>
                  <w:rFonts w:ascii="Trebuchet MS" w:hAnsi="Trebuchet MS" w:cs="Arial"/>
                  <w:b/>
                  <w:color w:val="000000" w:themeColor="text1"/>
                  <w:sz w:val="16"/>
                  <w:szCs w:val="16"/>
                  <w:lang w:eastAsia="tr-TR"/>
                </w:rPr>
                <w:t>Methodology</w:t>
              </w:r>
            </w:ins>
          </w:p>
          <w:p w14:paraId="140D6DE4" w14:textId="77777777" w:rsidR="00CE203C" w:rsidRPr="006D176F" w:rsidRDefault="00CE203C" w:rsidP="002A571B">
            <w:pPr>
              <w:rPr>
                <w:ins w:id="6693" w:author="Cevdet Kabal" w:date="2016-08-26T16:25:00Z"/>
                <w:rFonts w:ascii="Trebuchet MS" w:hAnsi="Trebuchet MS" w:cs="Segoe UI"/>
                <w:iCs/>
                <w:color w:val="000000" w:themeColor="text1"/>
                <w:sz w:val="16"/>
                <w:szCs w:val="16"/>
                <w:lang w:eastAsia="tr-TR"/>
              </w:rPr>
            </w:pPr>
            <w:ins w:id="6694"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623D7FC5" w14:textId="77777777" w:rsidR="00CE203C" w:rsidRPr="006D176F" w:rsidRDefault="00CE203C" w:rsidP="002A571B">
            <w:pPr>
              <w:rPr>
                <w:ins w:id="6695" w:author="Cevdet Kabal" w:date="2016-08-26T16:25:00Z"/>
                <w:rFonts w:ascii="Trebuchet MS" w:hAnsi="Trebuchet MS" w:cs="Segoe UI"/>
                <w:iCs/>
                <w:color w:val="000000" w:themeColor="text1"/>
                <w:sz w:val="16"/>
                <w:szCs w:val="16"/>
                <w:lang w:eastAsia="tr-TR"/>
              </w:rPr>
            </w:pPr>
          </w:p>
          <w:p w14:paraId="6C5B8E64" w14:textId="77777777" w:rsidR="00CE203C" w:rsidRPr="006D176F" w:rsidRDefault="00CE203C" w:rsidP="002A571B">
            <w:pPr>
              <w:rPr>
                <w:ins w:id="6696" w:author="Cevdet Kabal" w:date="2016-08-26T16:25:00Z"/>
                <w:rFonts w:ascii="Trebuchet MS" w:hAnsi="Trebuchet MS" w:cs="Segoe UI"/>
                <w:b/>
                <w:iCs/>
                <w:color w:val="000000" w:themeColor="text1"/>
                <w:sz w:val="16"/>
                <w:szCs w:val="16"/>
                <w:lang w:eastAsia="tr-TR"/>
              </w:rPr>
            </w:pPr>
            <w:ins w:id="6697" w:author="Cevdet Kabal" w:date="2016-08-26T16:25:00Z">
              <w:r w:rsidRPr="006D176F">
                <w:rPr>
                  <w:rFonts w:ascii="Trebuchet MS" w:hAnsi="Trebuchet MS" w:cs="Segoe UI"/>
                  <w:b/>
                  <w:iCs/>
                  <w:color w:val="000000" w:themeColor="text1"/>
                  <w:sz w:val="16"/>
                  <w:szCs w:val="16"/>
                  <w:lang w:eastAsia="tr-TR"/>
                </w:rPr>
                <w:t>Achievement Criteria</w:t>
              </w:r>
            </w:ins>
          </w:p>
          <w:p w14:paraId="0F728CC4" w14:textId="77777777" w:rsidR="00CE203C" w:rsidRPr="006D176F" w:rsidRDefault="00CE203C" w:rsidP="002A571B">
            <w:pPr>
              <w:rPr>
                <w:ins w:id="6698" w:author="Cevdet Kabal" w:date="2016-08-26T16:25:00Z"/>
                <w:rFonts w:ascii="Trebuchet MS" w:hAnsi="Trebuchet MS" w:cs="Arial"/>
                <w:color w:val="000000" w:themeColor="text1"/>
                <w:sz w:val="16"/>
                <w:szCs w:val="16"/>
                <w:shd w:val="clear" w:color="auto" w:fill="FFFFFF"/>
              </w:rPr>
            </w:pPr>
            <w:ins w:id="6699"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388EE730" w14:textId="77777777" w:rsidR="00CE203C" w:rsidRPr="006D176F" w:rsidRDefault="00CE203C" w:rsidP="00C641F0">
            <w:pPr>
              <w:rPr>
                <w:ins w:id="6700"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D47E7D0" w14:textId="77777777" w:rsidR="00CE203C" w:rsidRPr="006D176F" w:rsidRDefault="00CE203C" w:rsidP="00F83F7D">
            <w:pPr>
              <w:rPr>
                <w:ins w:id="6701" w:author="Cevdet Kabal" w:date="2016-08-26T16:25:00Z"/>
                <w:rFonts w:ascii="Trebuchet MS" w:hAnsi="Trebuchet MS" w:cs="Arial"/>
                <w:b/>
                <w:bCs/>
                <w:color w:val="000000" w:themeColor="text1"/>
                <w:sz w:val="16"/>
                <w:szCs w:val="16"/>
                <w:lang w:eastAsia="tr-TR"/>
              </w:rPr>
            </w:pPr>
            <w:ins w:id="6702" w:author="Cevdet Kabal" w:date="2016-08-26T16:25:00Z">
              <w:r w:rsidRPr="006D176F">
                <w:rPr>
                  <w:rFonts w:ascii="Trebuchet MS" w:hAnsi="Trebuchet MS" w:cs="Arial"/>
                  <w:b/>
                  <w:bCs/>
                  <w:color w:val="000000" w:themeColor="text1"/>
                  <w:sz w:val="16"/>
                  <w:szCs w:val="16"/>
                  <w:lang w:eastAsia="tr-TR"/>
                </w:rPr>
                <w:t>Period</w:t>
              </w:r>
            </w:ins>
          </w:p>
          <w:p w14:paraId="2A950C6D" w14:textId="77777777" w:rsidR="00CE203C" w:rsidRPr="006D176F" w:rsidRDefault="00CE203C" w:rsidP="00F83F7D">
            <w:pPr>
              <w:spacing w:after="0" w:line="240" w:lineRule="auto"/>
              <w:rPr>
                <w:ins w:id="6703" w:author="Cevdet Kabal" w:date="2016-08-26T16:25:00Z"/>
                <w:rFonts w:ascii="Trebuchet MS" w:eastAsia="Times New Roman" w:hAnsi="Trebuchet MS" w:cs="Arial"/>
                <w:color w:val="000000" w:themeColor="text1"/>
                <w:sz w:val="16"/>
                <w:szCs w:val="16"/>
                <w:lang w:eastAsia="tr-TR"/>
              </w:rPr>
            </w:pPr>
            <w:ins w:id="6704"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330A80B9" w14:textId="77777777" w:rsidR="00CE203C" w:rsidRPr="006D176F" w:rsidRDefault="00CE203C" w:rsidP="00F83F7D">
            <w:pPr>
              <w:spacing w:after="0" w:line="240" w:lineRule="auto"/>
              <w:rPr>
                <w:ins w:id="6705" w:author="Cevdet Kabal" w:date="2016-08-26T16:25:00Z"/>
                <w:rFonts w:ascii="Trebuchet MS" w:eastAsia="Times New Roman" w:hAnsi="Trebuchet MS" w:cs="Arial"/>
                <w:color w:val="000000" w:themeColor="text1"/>
                <w:sz w:val="16"/>
                <w:szCs w:val="16"/>
                <w:lang w:eastAsia="tr-TR"/>
              </w:rPr>
            </w:pPr>
            <w:ins w:id="6706"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34F90BDB" w14:textId="77777777" w:rsidR="00CE203C" w:rsidRPr="006D176F" w:rsidRDefault="00CE203C" w:rsidP="00F83F7D">
            <w:pPr>
              <w:rPr>
                <w:ins w:id="6707" w:author="Cevdet Kabal" w:date="2016-08-26T16:25:00Z"/>
                <w:rFonts w:ascii="Trebuchet MS" w:hAnsi="Trebuchet MS" w:cs="Arial"/>
                <w:color w:val="000000" w:themeColor="text1"/>
                <w:sz w:val="16"/>
                <w:szCs w:val="16"/>
                <w:lang w:eastAsia="tr-TR"/>
              </w:rPr>
            </w:pPr>
            <w:ins w:id="6708" w:author="Cevdet Kabal" w:date="2016-08-26T16:25:00Z">
              <w:r w:rsidRPr="006D176F">
                <w:rPr>
                  <w:rFonts w:ascii="Trebuchet MS" w:eastAsia="Times New Roman" w:hAnsi="Trebuchet MS" w:cs="Arial"/>
                  <w:color w:val="000000" w:themeColor="text1"/>
                  <w:sz w:val="16"/>
                  <w:szCs w:val="16"/>
                  <w:lang w:eastAsia="tr-TR"/>
                </w:rPr>
                <w:t>3. Seed maturation (In June-August)</w:t>
              </w:r>
              <w:r w:rsidRPr="006D176F">
                <w:rPr>
                  <w:rFonts w:ascii="Trebuchet MS" w:hAnsi="Trebuchet MS" w:cs="Arial"/>
                  <w:color w:val="000000" w:themeColor="text1"/>
                  <w:sz w:val="16"/>
                  <w:szCs w:val="16"/>
                  <w:lang w:eastAsia="tr-TR"/>
                </w:rPr>
                <w:t xml:space="preserve"> </w:t>
              </w:r>
            </w:ins>
          </w:p>
          <w:p w14:paraId="51489172" w14:textId="77777777" w:rsidR="00CE203C" w:rsidRPr="006D176F" w:rsidRDefault="00CE203C" w:rsidP="00F83F7D">
            <w:pPr>
              <w:rPr>
                <w:ins w:id="6709" w:author="Cevdet Kabal" w:date="2016-08-26T16:25:00Z"/>
                <w:rFonts w:ascii="Trebuchet MS" w:hAnsi="Trebuchet MS" w:cs="Arial"/>
                <w:b/>
                <w:color w:val="000000" w:themeColor="text1"/>
                <w:sz w:val="16"/>
                <w:szCs w:val="16"/>
                <w:lang w:eastAsia="tr-TR"/>
              </w:rPr>
            </w:pPr>
            <w:ins w:id="6710" w:author="Cevdet Kabal" w:date="2016-08-26T16:25:00Z">
              <w:r w:rsidRPr="006D176F">
                <w:rPr>
                  <w:rFonts w:ascii="Trebuchet MS" w:hAnsi="Trebuchet MS" w:cs="Arial"/>
                  <w:b/>
                  <w:color w:val="000000" w:themeColor="text1"/>
                  <w:sz w:val="16"/>
                  <w:szCs w:val="16"/>
                  <w:lang w:eastAsia="tr-TR"/>
                </w:rPr>
                <w:t>Frequency</w:t>
              </w:r>
            </w:ins>
          </w:p>
          <w:p w14:paraId="6800A7CA" w14:textId="77777777" w:rsidR="00CE203C" w:rsidRPr="006D176F" w:rsidRDefault="00CE203C" w:rsidP="00F83F7D">
            <w:pPr>
              <w:rPr>
                <w:ins w:id="6711" w:author="Cevdet Kabal" w:date="2016-08-26T16:25:00Z"/>
                <w:rFonts w:ascii="Trebuchet MS" w:hAnsi="Trebuchet MS" w:cs="Arial"/>
                <w:color w:val="000000" w:themeColor="text1"/>
                <w:sz w:val="16"/>
                <w:szCs w:val="16"/>
                <w:lang w:eastAsia="tr-TR"/>
              </w:rPr>
            </w:pPr>
            <w:ins w:id="6712"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7C31E75E" w14:textId="77777777" w:rsidR="00CE203C" w:rsidRPr="006D176F" w:rsidRDefault="00CE203C" w:rsidP="00EA150A">
            <w:pPr>
              <w:rPr>
                <w:ins w:id="6713"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2185EC13" w14:textId="156B4D52" w:rsidR="00CE203C" w:rsidRPr="006D176F" w:rsidRDefault="00CE203C" w:rsidP="008071D3">
            <w:pPr>
              <w:rPr>
                <w:ins w:id="6714" w:author="Cevdet Kabal" w:date="2016-08-26T16:25:00Z"/>
                <w:rFonts w:ascii="Trebuchet MS" w:hAnsi="Trebuchet MS" w:cs="Arial"/>
                <w:sz w:val="16"/>
                <w:szCs w:val="16"/>
                <w:lang w:val="en-GB" w:eastAsia="tr-TR"/>
              </w:rPr>
            </w:pPr>
            <w:ins w:id="671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9BE502C" w14:textId="77777777" w:rsidR="00CE203C" w:rsidRPr="006D176F" w:rsidRDefault="00CE203C" w:rsidP="008071D3">
            <w:pPr>
              <w:rPr>
                <w:ins w:id="6716" w:author="Cevdet Kabal" w:date="2016-08-26T16:25:00Z"/>
                <w:rFonts w:ascii="Trebuchet MS" w:hAnsi="Trebuchet MS" w:cs="Arial"/>
                <w:sz w:val="16"/>
                <w:szCs w:val="16"/>
                <w:lang w:val="en-GB" w:eastAsia="tr-TR"/>
              </w:rPr>
            </w:pPr>
            <w:ins w:id="671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5167577" w14:textId="77777777" w:rsidR="00CE203C" w:rsidRPr="006D176F" w:rsidRDefault="00CE203C" w:rsidP="008071D3">
            <w:pPr>
              <w:rPr>
                <w:ins w:id="6718" w:author="Cevdet Kabal" w:date="2016-08-26T16:25:00Z"/>
                <w:rFonts w:ascii="Trebuchet MS" w:hAnsi="Trebuchet MS" w:cs="Arial"/>
                <w:sz w:val="16"/>
                <w:szCs w:val="16"/>
                <w:lang w:val="en-GB" w:eastAsia="tr-TR"/>
              </w:rPr>
            </w:pPr>
            <w:ins w:id="671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9A502AA" w14:textId="77777777" w:rsidR="00CE203C" w:rsidRPr="006D176F" w:rsidRDefault="00CE203C" w:rsidP="008071D3">
            <w:pPr>
              <w:rPr>
                <w:ins w:id="6720" w:author="Cevdet Kabal" w:date="2016-08-26T16:25:00Z"/>
                <w:rFonts w:ascii="Trebuchet MS" w:hAnsi="Trebuchet MS" w:cs="Arial"/>
                <w:sz w:val="16"/>
                <w:szCs w:val="16"/>
                <w:lang w:val="en-GB" w:eastAsia="tr-TR"/>
              </w:rPr>
            </w:pPr>
            <w:ins w:id="672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A640295" w14:textId="77777777" w:rsidR="00CE203C" w:rsidRPr="006D176F" w:rsidRDefault="00CE203C" w:rsidP="008071D3">
            <w:pPr>
              <w:rPr>
                <w:ins w:id="6722" w:author="Cevdet Kabal" w:date="2016-08-26T16:25:00Z"/>
                <w:rFonts w:ascii="Trebuchet MS" w:hAnsi="Trebuchet MS" w:cs="Arial"/>
                <w:sz w:val="16"/>
                <w:szCs w:val="16"/>
                <w:lang w:val="en-GB" w:eastAsia="tr-TR"/>
              </w:rPr>
            </w:pPr>
            <w:ins w:id="6723" w:author="Cevdet Kabal" w:date="2016-08-26T16:25:00Z">
              <w:r w:rsidRPr="006D176F">
                <w:rPr>
                  <w:rFonts w:ascii="Trebuchet MS" w:hAnsi="Trebuchet MS" w:cs="Arial"/>
                  <w:sz w:val="16"/>
                  <w:szCs w:val="16"/>
                  <w:lang w:val="en-GB" w:eastAsia="tr-TR"/>
                </w:rPr>
                <w:t>-</w:t>
              </w:r>
            </w:ins>
          </w:p>
        </w:tc>
      </w:tr>
      <w:tr w:rsidR="00CE203C" w:rsidRPr="006D176F" w14:paraId="3A0CDA2F" w14:textId="77777777" w:rsidTr="00B5250C">
        <w:trPr>
          <w:trHeight w:val="845"/>
          <w:jc w:val="center"/>
          <w:ins w:id="6724" w:author="Cevdet Kabal" w:date="2016-08-26T16:25:00Z"/>
        </w:trPr>
        <w:tc>
          <w:tcPr>
            <w:tcW w:w="134" w:type="pct"/>
            <w:shd w:val="clear" w:color="auto" w:fill="auto"/>
            <w:noWrap/>
            <w:vAlign w:val="center"/>
          </w:tcPr>
          <w:p w14:paraId="7C256112" w14:textId="5E1532C7" w:rsidR="00CE203C" w:rsidRPr="006D176F" w:rsidRDefault="00CE203C" w:rsidP="00EA150A">
            <w:pPr>
              <w:jc w:val="center"/>
              <w:rPr>
                <w:ins w:id="6725" w:author="Cevdet Kabal" w:date="2016-08-26T16:25:00Z"/>
                <w:rFonts w:ascii="Trebuchet MS" w:hAnsi="Trebuchet MS" w:cs="Arial"/>
                <w:sz w:val="16"/>
                <w:szCs w:val="16"/>
              </w:rPr>
            </w:pPr>
            <w:ins w:id="6726" w:author="Cevdet Kabal" w:date="2016-08-26T16:25:00Z">
              <w:r w:rsidRPr="006D176F">
                <w:rPr>
                  <w:rFonts w:ascii="Trebuchet MS" w:hAnsi="Trebuchet MS"/>
                  <w:color w:val="000000"/>
                  <w:sz w:val="16"/>
                  <w:szCs w:val="16"/>
                </w:rPr>
                <w:t>377</w:t>
              </w:r>
            </w:ins>
          </w:p>
        </w:tc>
        <w:tc>
          <w:tcPr>
            <w:tcW w:w="136" w:type="pct"/>
            <w:shd w:val="clear" w:color="auto" w:fill="auto"/>
            <w:vAlign w:val="center"/>
          </w:tcPr>
          <w:p w14:paraId="4109F9C8" w14:textId="77777777" w:rsidR="00CE203C" w:rsidRPr="006D176F" w:rsidRDefault="00CE203C" w:rsidP="00B5250C">
            <w:pPr>
              <w:jc w:val="center"/>
              <w:rPr>
                <w:ins w:id="6727" w:author="Cevdet Kabal" w:date="2016-08-26T16:25:00Z"/>
                <w:rFonts w:ascii="Trebuchet MS" w:hAnsi="Trebuchet MS"/>
              </w:rPr>
            </w:pPr>
            <w:ins w:id="672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6C04C71" w14:textId="77777777" w:rsidR="00CE203C" w:rsidRPr="006D176F" w:rsidRDefault="00CE203C" w:rsidP="00BE72CD">
            <w:pPr>
              <w:rPr>
                <w:ins w:id="6729" w:author="Cevdet Kabal" w:date="2016-08-26T16:25:00Z"/>
                <w:rFonts w:ascii="Trebuchet MS" w:hAnsi="Trebuchet MS" w:cs="Arial"/>
                <w:color w:val="000000" w:themeColor="text1"/>
                <w:sz w:val="16"/>
                <w:szCs w:val="16"/>
                <w:lang w:eastAsia="tr-TR"/>
              </w:rPr>
            </w:pPr>
            <w:ins w:id="6730" w:author="Cevdet Kabal" w:date="2016-08-26T16:25:00Z">
              <w:r w:rsidRPr="006D176F">
                <w:rPr>
                  <w:rFonts w:ascii="Trebuchet MS" w:hAnsi="Trebuchet MS" w:cs="Arial"/>
                  <w:color w:val="000000" w:themeColor="text1"/>
                  <w:sz w:val="16"/>
                  <w:szCs w:val="16"/>
                  <w:lang w:eastAsia="tr-TR"/>
                </w:rPr>
                <w:t xml:space="preserve">654+103-656+98 </w:t>
              </w:r>
            </w:ins>
          </w:p>
          <w:p w14:paraId="0A415C47" w14:textId="77777777" w:rsidR="00CE203C" w:rsidRPr="006D176F" w:rsidRDefault="00CE203C" w:rsidP="00BE72CD">
            <w:pPr>
              <w:rPr>
                <w:ins w:id="6731" w:author="Cevdet Kabal" w:date="2016-08-26T16:25:00Z"/>
                <w:rFonts w:ascii="Trebuchet MS" w:hAnsi="Trebuchet MS" w:cs="Arial"/>
                <w:color w:val="000000" w:themeColor="text1"/>
                <w:sz w:val="16"/>
                <w:szCs w:val="16"/>
                <w:lang w:eastAsia="tr-TR"/>
              </w:rPr>
            </w:pPr>
            <w:ins w:id="6732" w:author="Cevdet Kabal" w:date="2016-08-26T16:25:00Z">
              <w:r w:rsidRPr="006D176F">
                <w:rPr>
                  <w:rFonts w:ascii="Trebuchet MS" w:hAnsi="Trebuchet MS" w:cs="Arial"/>
                  <w:color w:val="000000" w:themeColor="text1"/>
                  <w:sz w:val="16"/>
                  <w:szCs w:val="16"/>
                  <w:lang w:eastAsia="tr-TR"/>
                </w:rPr>
                <w:t>Critical Habitat (CH32)</w:t>
              </w:r>
            </w:ins>
          </w:p>
        </w:tc>
        <w:tc>
          <w:tcPr>
            <w:tcW w:w="407" w:type="pct"/>
            <w:shd w:val="clear" w:color="auto" w:fill="auto"/>
            <w:noWrap/>
            <w:vAlign w:val="center"/>
          </w:tcPr>
          <w:p w14:paraId="087DBF60" w14:textId="77777777" w:rsidR="00CE203C" w:rsidRPr="006D176F" w:rsidRDefault="00CE203C" w:rsidP="00AC0995">
            <w:pPr>
              <w:rPr>
                <w:ins w:id="6733" w:author="Cevdet Kabal" w:date="2016-08-26T16:25:00Z"/>
                <w:rFonts w:ascii="Trebuchet MS" w:hAnsi="Trebuchet MS" w:cs="Arial"/>
                <w:i/>
                <w:iCs/>
                <w:color w:val="000000" w:themeColor="text1"/>
                <w:sz w:val="16"/>
                <w:szCs w:val="16"/>
                <w:lang w:eastAsia="tr-TR"/>
              </w:rPr>
            </w:pPr>
            <w:ins w:id="6734"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Astragalus zaraensis</w:t>
              </w:r>
            </w:ins>
          </w:p>
        </w:tc>
        <w:tc>
          <w:tcPr>
            <w:tcW w:w="565" w:type="pct"/>
          </w:tcPr>
          <w:p w14:paraId="5B238676" w14:textId="77777777" w:rsidR="00CE203C" w:rsidRPr="006D176F" w:rsidRDefault="00CE203C">
            <w:pPr>
              <w:rPr>
                <w:ins w:id="6735" w:author="Cevdet Kabal" w:date="2016-08-26T16:25:00Z"/>
                <w:rFonts w:ascii="Trebuchet MS" w:hAnsi="Trebuchet MS"/>
              </w:rPr>
            </w:pPr>
            <w:ins w:id="673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CEA4CBB" w14:textId="77777777" w:rsidR="00CE203C" w:rsidRPr="006D176F" w:rsidRDefault="00CE203C" w:rsidP="00B90B46">
            <w:pPr>
              <w:rPr>
                <w:ins w:id="6737" w:author="Cevdet Kabal" w:date="2016-08-26T16:25:00Z"/>
                <w:rFonts w:ascii="Trebuchet MS" w:hAnsi="Trebuchet MS" w:cs="Arial"/>
                <w:b/>
                <w:color w:val="000000" w:themeColor="text1"/>
                <w:sz w:val="16"/>
                <w:szCs w:val="16"/>
                <w:lang w:eastAsia="tr-TR"/>
              </w:rPr>
            </w:pPr>
            <w:ins w:id="6738"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438EA967" w14:textId="77777777" w:rsidR="00CE203C" w:rsidRPr="006D176F" w:rsidRDefault="00CE203C" w:rsidP="00B90B46">
            <w:pPr>
              <w:rPr>
                <w:ins w:id="6739" w:author="Cevdet Kabal" w:date="2016-08-26T16:25:00Z"/>
                <w:rFonts w:ascii="Trebuchet MS" w:hAnsi="Trebuchet MS" w:cs="Arial"/>
                <w:b/>
                <w:color w:val="000000" w:themeColor="text1"/>
                <w:sz w:val="16"/>
                <w:szCs w:val="16"/>
                <w:lang w:eastAsia="tr-TR"/>
              </w:rPr>
            </w:pPr>
            <w:ins w:id="6740" w:author="Cevdet Kabal" w:date="2016-08-26T16:25:00Z">
              <w:r w:rsidRPr="006D176F">
                <w:rPr>
                  <w:rFonts w:ascii="Trebuchet MS" w:hAnsi="Trebuchet MS" w:cs="Arial"/>
                  <w:b/>
                  <w:color w:val="000000" w:themeColor="text1"/>
                  <w:sz w:val="16"/>
                  <w:szCs w:val="16"/>
                  <w:lang w:eastAsia="tr-TR"/>
                </w:rPr>
                <w:t>Pre-Construction</w:t>
              </w:r>
            </w:ins>
          </w:p>
          <w:p w14:paraId="5305BDD7" w14:textId="6E87BBAC" w:rsidR="00CE203C" w:rsidRPr="006D176F" w:rsidRDefault="00CE203C" w:rsidP="00B90B46">
            <w:pPr>
              <w:rPr>
                <w:ins w:id="6741" w:author="Cevdet Kabal" w:date="2016-08-26T16:25:00Z"/>
                <w:rFonts w:ascii="Trebuchet MS" w:hAnsi="Trebuchet MS" w:cs="Arial"/>
                <w:color w:val="000000" w:themeColor="text1"/>
                <w:sz w:val="16"/>
                <w:szCs w:val="16"/>
                <w:lang w:eastAsia="tr-TR"/>
              </w:rPr>
            </w:pPr>
            <w:ins w:id="6742"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6743"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6744" w:author="Aysenur MENTESE" w:date="2016-10-10T16:16:00Z">
              <w:r w:rsidR="00857449">
                <w:rPr>
                  <w:rFonts w:ascii="Trebuchet MS" w:hAnsi="Trebuchet MS" w:cs="Arial"/>
                  <w:color w:val="000000" w:themeColor="text1"/>
                  <w:sz w:val="16"/>
                  <w:szCs w:val="16"/>
                  <w:lang w:eastAsia="tr-TR"/>
                </w:rPr>
                <w:t>cm minimum and shall be stored in the ROW</w:t>
              </w:r>
            </w:ins>
            <w:ins w:id="6745"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shall be </w:t>
              </w:r>
              <w:r w:rsidRPr="006D176F">
                <w:rPr>
                  <w:rFonts w:ascii="Trebuchet MS" w:hAnsi="Trebuchet MS" w:cs="Arial"/>
                  <w:color w:val="000000" w:themeColor="text1"/>
                  <w:sz w:val="16"/>
                  <w:szCs w:val="16"/>
                  <w:lang w:eastAsia="tr-TR"/>
                </w:rPr>
                <w:lastRenderedPageBreak/>
                <w:t xml:space="preserve">collected between 15 June-15 July.                   </w:t>
              </w:r>
            </w:ins>
          </w:p>
          <w:p w14:paraId="1E50D0C0" w14:textId="77777777" w:rsidR="00CE203C" w:rsidRPr="006D176F" w:rsidRDefault="00CE203C" w:rsidP="00B90B46">
            <w:pPr>
              <w:rPr>
                <w:ins w:id="6746" w:author="Cevdet Kabal" w:date="2016-08-26T16:25:00Z"/>
                <w:rFonts w:ascii="Trebuchet MS" w:hAnsi="Trebuchet MS" w:cs="Arial"/>
                <w:b/>
                <w:color w:val="000000" w:themeColor="text1"/>
                <w:sz w:val="16"/>
                <w:szCs w:val="16"/>
                <w:lang w:eastAsia="tr-TR"/>
              </w:rPr>
            </w:pPr>
            <w:ins w:id="6747" w:author="Cevdet Kabal" w:date="2016-08-26T16:25:00Z">
              <w:r w:rsidRPr="006D176F">
                <w:rPr>
                  <w:rFonts w:ascii="Trebuchet MS" w:hAnsi="Trebuchet MS" w:cs="Arial"/>
                  <w:b/>
                  <w:color w:val="000000" w:themeColor="text1"/>
                  <w:sz w:val="16"/>
                  <w:szCs w:val="16"/>
                  <w:lang w:eastAsia="tr-TR"/>
                </w:rPr>
                <w:br/>
                <w:t>Post-Construction</w:t>
              </w:r>
            </w:ins>
          </w:p>
          <w:p w14:paraId="1D6521F4" w14:textId="77777777" w:rsidR="00CE203C" w:rsidRPr="006D176F" w:rsidRDefault="00CE203C" w:rsidP="00B90B46">
            <w:pPr>
              <w:rPr>
                <w:ins w:id="6748" w:author="Cevdet Kabal" w:date="2016-08-26T16:25:00Z"/>
                <w:rFonts w:ascii="Trebuchet MS" w:hAnsi="Trebuchet MS" w:cs="Arial"/>
                <w:b/>
                <w:color w:val="000000" w:themeColor="text1"/>
                <w:sz w:val="16"/>
                <w:szCs w:val="16"/>
                <w:lang w:eastAsia="tr-TR"/>
              </w:rPr>
            </w:pPr>
            <w:ins w:id="6749"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species shall be planted according to the methodology and to  the (37 S 416467.82-4414801.73/ 37 S 416377.69-4414800.92/37 S 416306.80-4414801.76/37 S 416251.56-4414800.98/37 S 416084.26-4414800.34/37 S 415833.94-4414800.57/ 37 S 415591.47-4414801.24 /37 S 413891.73-4414797.64) coordinates to the ROW between September-November.</w:t>
              </w:r>
            </w:ins>
          </w:p>
        </w:tc>
        <w:tc>
          <w:tcPr>
            <w:tcW w:w="361" w:type="pct"/>
            <w:vAlign w:val="center"/>
          </w:tcPr>
          <w:p w14:paraId="4BD45D10" w14:textId="77777777" w:rsidR="00CE203C" w:rsidRPr="006D176F" w:rsidRDefault="00CE203C" w:rsidP="008071D3">
            <w:pPr>
              <w:rPr>
                <w:ins w:id="6750" w:author="Cevdet Kabal" w:date="2016-08-26T16:25:00Z"/>
                <w:rFonts w:ascii="Trebuchet MS" w:hAnsi="Trebuchet MS" w:cs="Arial"/>
                <w:sz w:val="16"/>
                <w:szCs w:val="16"/>
                <w:lang w:val="en-GB" w:eastAsia="tr-TR"/>
              </w:rPr>
            </w:pPr>
            <w:ins w:id="6751"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2D031D55" w14:textId="77777777" w:rsidR="00CE203C" w:rsidRPr="006D176F" w:rsidRDefault="00CE203C" w:rsidP="008071D3">
            <w:pPr>
              <w:pStyle w:val="ListParagraph"/>
              <w:ind w:left="0"/>
              <w:rPr>
                <w:ins w:id="6752" w:author="Cevdet Kabal" w:date="2016-08-26T16:25:00Z"/>
                <w:rFonts w:ascii="Trebuchet MS" w:hAnsi="Trebuchet MS" w:cs="Arial"/>
                <w:sz w:val="16"/>
                <w:szCs w:val="16"/>
                <w:lang w:eastAsia="tr-TR"/>
              </w:rPr>
            </w:pPr>
            <w:ins w:id="675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B891CA5" w14:textId="77777777" w:rsidR="00CE203C" w:rsidRPr="006D176F" w:rsidRDefault="00CE203C" w:rsidP="008071D3">
            <w:pPr>
              <w:rPr>
                <w:ins w:id="6754" w:author="Cevdet Kabal" w:date="2016-08-26T16:25:00Z"/>
                <w:rFonts w:ascii="Trebuchet MS" w:hAnsi="Trebuchet MS" w:cs="Arial"/>
                <w:sz w:val="16"/>
                <w:szCs w:val="16"/>
                <w:lang w:val="en-GB" w:eastAsia="tr-TR"/>
              </w:rPr>
            </w:pPr>
            <w:ins w:id="675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61CCCD2" w14:textId="77777777" w:rsidR="00CE203C" w:rsidRPr="006D176F" w:rsidRDefault="00CE203C" w:rsidP="002A571B">
            <w:pPr>
              <w:rPr>
                <w:ins w:id="6756" w:author="Cevdet Kabal" w:date="2016-08-26T16:25:00Z"/>
                <w:rFonts w:ascii="Trebuchet MS" w:hAnsi="Trebuchet MS" w:cs="Arial"/>
                <w:b/>
                <w:color w:val="000000" w:themeColor="text1"/>
                <w:sz w:val="16"/>
                <w:szCs w:val="16"/>
                <w:lang w:eastAsia="tr-TR"/>
              </w:rPr>
            </w:pPr>
            <w:ins w:id="6757" w:author="Cevdet Kabal" w:date="2016-08-26T16:25:00Z">
              <w:r w:rsidRPr="006D176F">
                <w:rPr>
                  <w:rFonts w:ascii="Trebuchet MS" w:hAnsi="Trebuchet MS" w:cs="Arial"/>
                  <w:b/>
                  <w:color w:val="000000" w:themeColor="text1"/>
                  <w:sz w:val="16"/>
                  <w:szCs w:val="16"/>
                  <w:lang w:eastAsia="tr-TR"/>
                </w:rPr>
                <w:t>Methodology</w:t>
              </w:r>
            </w:ins>
          </w:p>
          <w:p w14:paraId="19EA56E7" w14:textId="77777777" w:rsidR="00CE203C" w:rsidRPr="006D176F" w:rsidRDefault="00CE203C" w:rsidP="002A571B">
            <w:pPr>
              <w:rPr>
                <w:ins w:id="6758" w:author="Cevdet Kabal" w:date="2016-08-26T16:25:00Z"/>
                <w:rFonts w:ascii="Trebuchet MS" w:hAnsi="Trebuchet MS" w:cs="Segoe UI"/>
                <w:iCs/>
                <w:color w:val="000000" w:themeColor="text1"/>
                <w:sz w:val="16"/>
                <w:szCs w:val="16"/>
                <w:lang w:eastAsia="tr-TR"/>
              </w:rPr>
            </w:pPr>
            <w:ins w:id="6759"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4E14A1C0" w14:textId="77777777" w:rsidR="00CE203C" w:rsidRPr="006D176F" w:rsidRDefault="00CE203C" w:rsidP="002A571B">
            <w:pPr>
              <w:rPr>
                <w:ins w:id="6760" w:author="Cevdet Kabal" w:date="2016-08-26T16:25:00Z"/>
                <w:rFonts w:ascii="Trebuchet MS" w:hAnsi="Trebuchet MS" w:cs="Segoe UI"/>
                <w:iCs/>
                <w:color w:val="000000" w:themeColor="text1"/>
                <w:sz w:val="16"/>
                <w:szCs w:val="16"/>
                <w:lang w:eastAsia="tr-TR"/>
              </w:rPr>
            </w:pPr>
          </w:p>
          <w:p w14:paraId="088E27AF" w14:textId="77777777" w:rsidR="00CE203C" w:rsidRPr="006D176F" w:rsidRDefault="00CE203C" w:rsidP="002A571B">
            <w:pPr>
              <w:rPr>
                <w:ins w:id="6761" w:author="Cevdet Kabal" w:date="2016-08-26T16:25:00Z"/>
                <w:rFonts w:ascii="Trebuchet MS" w:hAnsi="Trebuchet MS" w:cs="Segoe UI"/>
                <w:b/>
                <w:iCs/>
                <w:color w:val="000000" w:themeColor="text1"/>
                <w:sz w:val="16"/>
                <w:szCs w:val="16"/>
                <w:lang w:eastAsia="tr-TR"/>
              </w:rPr>
            </w:pPr>
            <w:ins w:id="6762" w:author="Cevdet Kabal" w:date="2016-08-26T16:25:00Z">
              <w:r w:rsidRPr="006D176F">
                <w:rPr>
                  <w:rFonts w:ascii="Trebuchet MS" w:hAnsi="Trebuchet MS" w:cs="Segoe UI"/>
                  <w:b/>
                  <w:iCs/>
                  <w:color w:val="000000" w:themeColor="text1"/>
                  <w:sz w:val="16"/>
                  <w:szCs w:val="16"/>
                  <w:lang w:eastAsia="tr-TR"/>
                </w:rPr>
                <w:t>Achievement Criteria</w:t>
              </w:r>
            </w:ins>
          </w:p>
          <w:p w14:paraId="50950B63" w14:textId="77777777" w:rsidR="00CE203C" w:rsidRPr="006D176F" w:rsidRDefault="00CE203C" w:rsidP="002A571B">
            <w:pPr>
              <w:rPr>
                <w:ins w:id="6763" w:author="Cevdet Kabal" w:date="2016-08-26T16:25:00Z"/>
                <w:rFonts w:ascii="Trebuchet MS" w:hAnsi="Trebuchet MS" w:cs="Arial"/>
                <w:color w:val="000000" w:themeColor="text1"/>
                <w:sz w:val="16"/>
                <w:szCs w:val="16"/>
                <w:shd w:val="clear" w:color="auto" w:fill="FFFFFF"/>
              </w:rPr>
            </w:pPr>
            <w:ins w:id="6764" w:author="Cevdet Kabal" w:date="2016-08-26T16:25:00Z">
              <w:r w:rsidRPr="006D176F">
                <w:rPr>
                  <w:rFonts w:ascii="Trebuchet MS" w:hAnsi="Trebuchet MS" w:cs="Arial"/>
                  <w:color w:val="000000" w:themeColor="text1"/>
                  <w:sz w:val="16"/>
                  <w:szCs w:val="16"/>
                  <w:shd w:val="clear" w:color="auto" w:fill="FFFFFF"/>
                </w:rPr>
                <w:lastRenderedPageBreak/>
                <w:t>The data obtained by comparison of the species’ population ratio (%) with its situation in natural habitat (observation of healthy population development)</w:t>
              </w:r>
            </w:ins>
          </w:p>
          <w:p w14:paraId="00E2B241" w14:textId="77777777" w:rsidR="00CE203C" w:rsidRPr="006D176F" w:rsidRDefault="00CE203C" w:rsidP="00C641F0">
            <w:pPr>
              <w:rPr>
                <w:ins w:id="6765"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13DD2090" w14:textId="77777777" w:rsidR="00CE203C" w:rsidRPr="006D176F" w:rsidRDefault="00CE203C" w:rsidP="00F83F7D">
            <w:pPr>
              <w:rPr>
                <w:ins w:id="6766" w:author="Cevdet Kabal" w:date="2016-08-26T16:25:00Z"/>
                <w:rFonts w:ascii="Trebuchet MS" w:hAnsi="Trebuchet MS" w:cs="Arial"/>
                <w:b/>
                <w:bCs/>
                <w:color w:val="000000" w:themeColor="text1"/>
                <w:sz w:val="16"/>
                <w:szCs w:val="16"/>
                <w:lang w:eastAsia="tr-TR"/>
              </w:rPr>
            </w:pPr>
            <w:ins w:id="6767" w:author="Cevdet Kabal" w:date="2016-08-26T16:25:00Z">
              <w:r w:rsidRPr="006D176F">
                <w:rPr>
                  <w:rFonts w:ascii="Trebuchet MS" w:hAnsi="Trebuchet MS" w:cs="Arial"/>
                  <w:b/>
                  <w:bCs/>
                  <w:color w:val="000000" w:themeColor="text1"/>
                  <w:sz w:val="16"/>
                  <w:szCs w:val="16"/>
                  <w:lang w:eastAsia="tr-TR"/>
                </w:rPr>
                <w:lastRenderedPageBreak/>
                <w:t>Period</w:t>
              </w:r>
            </w:ins>
          </w:p>
          <w:p w14:paraId="2536E997" w14:textId="77777777" w:rsidR="00CE203C" w:rsidRPr="006D176F" w:rsidRDefault="00CE203C" w:rsidP="00F83F7D">
            <w:pPr>
              <w:spacing w:after="0" w:line="240" w:lineRule="auto"/>
              <w:rPr>
                <w:ins w:id="6768" w:author="Cevdet Kabal" w:date="2016-08-26T16:25:00Z"/>
                <w:rFonts w:ascii="Trebuchet MS" w:eastAsia="Times New Roman" w:hAnsi="Trebuchet MS" w:cs="Arial"/>
                <w:color w:val="000000" w:themeColor="text1"/>
                <w:sz w:val="16"/>
                <w:szCs w:val="16"/>
                <w:lang w:eastAsia="tr-TR"/>
              </w:rPr>
            </w:pPr>
            <w:ins w:id="6769"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46AC0A74" w14:textId="77777777" w:rsidR="00CE203C" w:rsidRPr="006D176F" w:rsidRDefault="00CE203C" w:rsidP="00F83F7D">
            <w:pPr>
              <w:spacing w:after="0" w:line="240" w:lineRule="auto"/>
              <w:rPr>
                <w:ins w:id="6770" w:author="Cevdet Kabal" w:date="2016-08-26T16:25:00Z"/>
                <w:rFonts w:ascii="Trebuchet MS" w:eastAsia="Times New Roman" w:hAnsi="Trebuchet MS" w:cs="Arial"/>
                <w:color w:val="000000" w:themeColor="text1"/>
                <w:sz w:val="16"/>
                <w:szCs w:val="16"/>
                <w:lang w:eastAsia="tr-TR"/>
              </w:rPr>
            </w:pPr>
            <w:ins w:id="6771" w:author="Cevdet Kabal" w:date="2016-08-26T16:25:00Z">
              <w:r w:rsidRPr="006D176F">
                <w:rPr>
                  <w:rFonts w:ascii="Trebuchet MS" w:eastAsia="Times New Roman" w:hAnsi="Trebuchet MS" w:cs="Arial"/>
                  <w:color w:val="000000" w:themeColor="text1"/>
                  <w:sz w:val="16"/>
                  <w:szCs w:val="16"/>
                  <w:lang w:eastAsia="tr-TR"/>
                </w:rPr>
                <w:t>2. Flowering (In June)</w:t>
              </w:r>
            </w:ins>
          </w:p>
          <w:p w14:paraId="5119D600" w14:textId="77777777" w:rsidR="00CE203C" w:rsidRPr="006D176F" w:rsidRDefault="00CE203C" w:rsidP="00F83F7D">
            <w:pPr>
              <w:spacing w:after="0" w:line="240" w:lineRule="auto"/>
              <w:rPr>
                <w:ins w:id="6772" w:author="Cevdet Kabal" w:date="2016-08-26T16:25:00Z"/>
                <w:rFonts w:ascii="Trebuchet MS" w:eastAsia="Times New Roman" w:hAnsi="Trebuchet MS" w:cs="Arial"/>
                <w:color w:val="000000" w:themeColor="text1"/>
                <w:sz w:val="16"/>
                <w:szCs w:val="16"/>
                <w:lang w:eastAsia="tr-TR"/>
              </w:rPr>
            </w:pPr>
            <w:ins w:id="6773" w:author="Cevdet Kabal" w:date="2016-08-26T16:25:00Z">
              <w:r w:rsidRPr="006D176F">
                <w:rPr>
                  <w:rFonts w:ascii="Trebuchet MS" w:eastAsia="Times New Roman" w:hAnsi="Trebuchet MS" w:cs="Arial"/>
                  <w:color w:val="000000" w:themeColor="text1"/>
                  <w:sz w:val="16"/>
                  <w:szCs w:val="16"/>
                  <w:lang w:eastAsia="tr-TR"/>
                </w:rPr>
                <w:t>3. Seed maturation (In July)</w:t>
              </w:r>
            </w:ins>
          </w:p>
          <w:p w14:paraId="673395AA" w14:textId="77777777" w:rsidR="00CE203C" w:rsidRPr="006D176F" w:rsidRDefault="00CE203C" w:rsidP="00F83F7D">
            <w:pPr>
              <w:rPr>
                <w:ins w:id="6774" w:author="Cevdet Kabal" w:date="2016-08-26T16:25:00Z"/>
                <w:rFonts w:ascii="Trebuchet MS" w:hAnsi="Trebuchet MS" w:cs="Arial"/>
                <w:color w:val="000000" w:themeColor="text1"/>
                <w:sz w:val="16"/>
                <w:szCs w:val="16"/>
                <w:lang w:eastAsia="tr-TR"/>
              </w:rPr>
            </w:pPr>
            <w:ins w:id="6775" w:author="Cevdet Kabal" w:date="2016-08-26T16:25:00Z">
              <w:r w:rsidRPr="006D176F">
                <w:rPr>
                  <w:rFonts w:ascii="Trebuchet MS" w:hAnsi="Trebuchet MS" w:cs="Arial"/>
                  <w:color w:val="000000" w:themeColor="text1"/>
                  <w:sz w:val="16"/>
                  <w:szCs w:val="16"/>
                  <w:lang w:eastAsia="tr-TR"/>
                </w:rPr>
                <w:lastRenderedPageBreak/>
                <w:t xml:space="preserve"> </w:t>
              </w:r>
            </w:ins>
          </w:p>
          <w:p w14:paraId="41018887" w14:textId="77777777" w:rsidR="00CE203C" w:rsidRPr="006D176F" w:rsidRDefault="00CE203C" w:rsidP="00F83F7D">
            <w:pPr>
              <w:rPr>
                <w:ins w:id="6776" w:author="Cevdet Kabal" w:date="2016-08-26T16:25:00Z"/>
                <w:rFonts w:ascii="Trebuchet MS" w:hAnsi="Trebuchet MS" w:cs="Arial"/>
                <w:b/>
                <w:color w:val="000000" w:themeColor="text1"/>
                <w:sz w:val="16"/>
                <w:szCs w:val="16"/>
                <w:lang w:eastAsia="tr-TR"/>
              </w:rPr>
            </w:pPr>
            <w:ins w:id="6777" w:author="Cevdet Kabal" w:date="2016-08-26T16:25:00Z">
              <w:r w:rsidRPr="006D176F">
                <w:rPr>
                  <w:rFonts w:ascii="Trebuchet MS" w:hAnsi="Trebuchet MS" w:cs="Arial"/>
                  <w:b/>
                  <w:color w:val="000000" w:themeColor="text1"/>
                  <w:sz w:val="16"/>
                  <w:szCs w:val="16"/>
                  <w:lang w:eastAsia="tr-TR"/>
                </w:rPr>
                <w:t>Frequency</w:t>
              </w:r>
            </w:ins>
          </w:p>
          <w:p w14:paraId="72DF80DA" w14:textId="77777777" w:rsidR="00CE203C" w:rsidRPr="006D176F" w:rsidRDefault="00CE203C" w:rsidP="00F83F7D">
            <w:pPr>
              <w:rPr>
                <w:ins w:id="6778" w:author="Cevdet Kabal" w:date="2016-08-26T16:25:00Z"/>
                <w:rFonts w:ascii="Trebuchet MS" w:hAnsi="Trebuchet MS" w:cs="Arial"/>
                <w:color w:val="000000" w:themeColor="text1"/>
                <w:sz w:val="16"/>
                <w:szCs w:val="16"/>
                <w:lang w:eastAsia="tr-TR"/>
              </w:rPr>
            </w:pPr>
            <w:ins w:id="6779"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035F14EC" w14:textId="77777777" w:rsidR="00CE203C" w:rsidRPr="006D176F" w:rsidRDefault="00CE203C" w:rsidP="00EA150A">
            <w:pPr>
              <w:rPr>
                <w:ins w:id="6780"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71B26099" w14:textId="24B1C1CD" w:rsidR="00CE203C" w:rsidRPr="006D176F" w:rsidRDefault="00CE203C" w:rsidP="008071D3">
            <w:pPr>
              <w:rPr>
                <w:ins w:id="6781" w:author="Cevdet Kabal" w:date="2016-08-26T16:25:00Z"/>
                <w:rFonts w:ascii="Trebuchet MS" w:hAnsi="Trebuchet MS" w:cs="Arial"/>
                <w:sz w:val="16"/>
                <w:szCs w:val="16"/>
                <w:lang w:val="en-GB" w:eastAsia="tr-TR"/>
              </w:rPr>
            </w:pPr>
            <w:ins w:id="6782"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6330B6A1" w14:textId="77777777" w:rsidR="00CE203C" w:rsidRPr="006D176F" w:rsidRDefault="00CE203C" w:rsidP="008071D3">
            <w:pPr>
              <w:rPr>
                <w:ins w:id="6783" w:author="Cevdet Kabal" w:date="2016-08-26T16:25:00Z"/>
                <w:rFonts w:ascii="Trebuchet MS" w:hAnsi="Trebuchet MS" w:cs="Arial"/>
                <w:sz w:val="16"/>
                <w:szCs w:val="16"/>
                <w:lang w:val="en-GB" w:eastAsia="tr-TR"/>
              </w:rPr>
            </w:pPr>
            <w:ins w:id="678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EDB31CD" w14:textId="77777777" w:rsidR="00CE203C" w:rsidRPr="006D176F" w:rsidRDefault="00CE203C" w:rsidP="008071D3">
            <w:pPr>
              <w:rPr>
                <w:ins w:id="6785" w:author="Cevdet Kabal" w:date="2016-08-26T16:25:00Z"/>
                <w:rFonts w:ascii="Trebuchet MS" w:hAnsi="Trebuchet MS" w:cs="Arial"/>
                <w:sz w:val="16"/>
                <w:szCs w:val="16"/>
                <w:lang w:val="en-GB" w:eastAsia="tr-TR"/>
              </w:rPr>
            </w:pPr>
            <w:ins w:id="678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A127438" w14:textId="77777777" w:rsidR="00CE203C" w:rsidRPr="006D176F" w:rsidRDefault="00CE203C" w:rsidP="008071D3">
            <w:pPr>
              <w:rPr>
                <w:ins w:id="6787" w:author="Cevdet Kabal" w:date="2016-08-26T16:25:00Z"/>
                <w:rFonts w:ascii="Trebuchet MS" w:hAnsi="Trebuchet MS" w:cs="Arial"/>
                <w:sz w:val="16"/>
                <w:szCs w:val="16"/>
                <w:lang w:val="en-GB" w:eastAsia="tr-TR"/>
              </w:rPr>
            </w:pPr>
            <w:ins w:id="678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1014DA7" w14:textId="77777777" w:rsidR="00CE203C" w:rsidRPr="006D176F" w:rsidRDefault="00CE203C" w:rsidP="008071D3">
            <w:pPr>
              <w:rPr>
                <w:ins w:id="6789" w:author="Cevdet Kabal" w:date="2016-08-26T16:25:00Z"/>
                <w:rFonts w:ascii="Trebuchet MS" w:hAnsi="Trebuchet MS" w:cs="Arial"/>
                <w:sz w:val="16"/>
                <w:szCs w:val="16"/>
                <w:lang w:val="en-GB" w:eastAsia="tr-TR"/>
              </w:rPr>
            </w:pPr>
            <w:ins w:id="6790" w:author="Cevdet Kabal" w:date="2016-08-26T16:25:00Z">
              <w:r w:rsidRPr="006D176F">
                <w:rPr>
                  <w:rFonts w:ascii="Trebuchet MS" w:hAnsi="Trebuchet MS" w:cs="Arial"/>
                  <w:sz w:val="16"/>
                  <w:szCs w:val="16"/>
                  <w:lang w:val="en-GB" w:eastAsia="tr-TR"/>
                </w:rPr>
                <w:t>-</w:t>
              </w:r>
            </w:ins>
          </w:p>
        </w:tc>
      </w:tr>
      <w:tr w:rsidR="00CE203C" w:rsidRPr="006D176F" w14:paraId="150FE023" w14:textId="77777777" w:rsidTr="00B5250C">
        <w:trPr>
          <w:trHeight w:val="845"/>
          <w:jc w:val="center"/>
          <w:ins w:id="6791" w:author="Cevdet Kabal" w:date="2016-08-26T16:25:00Z"/>
        </w:trPr>
        <w:tc>
          <w:tcPr>
            <w:tcW w:w="134" w:type="pct"/>
            <w:shd w:val="clear" w:color="auto" w:fill="auto"/>
            <w:noWrap/>
            <w:vAlign w:val="center"/>
          </w:tcPr>
          <w:p w14:paraId="1A1B00BD" w14:textId="23DC0EAD" w:rsidR="00CE203C" w:rsidRPr="006D176F" w:rsidRDefault="00CE203C" w:rsidP="00EA150A">
            <w:pPr>
              <w:jc w:val="center"/>
              <w:rPr>
                <w:ins w:id="6792" w:author="Cevdet Kabal" w:date="2016-08-26T16:25:00Z"/>
                <w:rFonts w:ascii="Trebuchet MS" w:hAnsi="Trebuchet MS" w:cs="Arial"/>
                <w:sz w:val="16"/>
                <w:szCs w:val="16"/>
              </w:rPr>
            </w:pPr>
            <w:ins w:id="6793" w:author="Cevdet Kabal" w:date="2016-08-26T16:25:00Z">
              <w:r w:rsidRPr="006D176F">
                <w:rPr>
                  <w:rFonts w:ascii="Trebuchet MS" w:hAnsi="Trebuchet MS"/>
                  <w:color w:val="000000"/>
                  <w:sz w:val="16"/>
                  <w:szCs w:val="16"/>
                </w:rPr>
                <w:t>378</w:t>
              </w:r>
            </w:ins>
          </w:p>
        </w:tc>
        <w:tc>
          <w:tcPr>
            <w:tcW w:w="136" w:type="pct"/>
            <w:shd w:val="clear" w:color="auto" w:fill="auto"/>
            <w:vAlign w:val="center"/>
          </w:tcPr>
          <w:p w14:paraId="18F806F6" w14:textId="77777777" w:rsidR="00CE203C" w:rsidRPr="006D176F" w:rsidRDefault="00CE203C" w:rsidP="00B5250C">
            <w:pPr>
              <w:jc w:val="center"/>
              <w:rPr>
                <w:ins w:id="6794" w:author="Cevdet Kabal" w:date="2016-08-26T16:25:00Z"/>
                <w:rFonts w:ascii="Trebuchet MS" w:hAnsi="Trebuchet MS"/>
              </w:rPr>
            </w:pPr>
            <w:ins w:id="679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E2FDCF6" w14:textId="77777777" w:rsidR="00CE203C" w:rsidRPr="006D176F" w:rsidRDefault="00CE203C" w:rsidP="00BE72CD">
            <w:pPr>
              <w:rPr>
                <w:ins w:id="6796" w:author="Cevdet Kabal" w:date="2016-08-26T16:25:00Z"/>
                <w:rFonts w:ascii="Trebuchet MS" w:hAnsi="Trebuchet MS" w:cs="Arial"/>
                <w:color w:val="000000" w:themeColor="text1"/>
                <w:sz w:val="16"/>
                <w:szCs w:val="16"/>
                <w:lang w:eastAsia="tr-TR"/>
              </w:rPr>
            </w:pPr>
            <w:ins w:id="6797" w:author="Cevdet Kabal" w:date="2016-08-26T16:25:00Z">
              <w:r w:rsidRPr="006D176F">
                <w:rPr>
                  <w:rFonts w:ascii="Trebuchet MS" w:hAnsi="Trebuchet MS" w:cs="Arial"/>
                  <w:color w:val="000000" w:themeColor="text1"/>
                  <w:sz w:val="16"/>
                  <w:szCs w:val="16"/>
                  <w:lang w:eastAsia="tr-TR"/>
                </w:rPr>
                <w:t xml:space="preserve">654+103-656+98 </w:t>
              </w:r>
            </w:ins>
          </w:p>
          <w:p w14:paraId="0D3CC228" w14:textId="77777777" w:rsidR="00CE203C" w:rsidRPr="006D176F" w:rsidRDefault="00CE203C" w:rsidP="00BE72CD">
            <w:pPr>
              <w:rPr>
                <w:ins w:id="6798" w:author="Cevdet Kabal" w:date="2016-08-26T16:25:00Z"/>
                <w:rFonts w:ascii="Trebuchet MS" w:hAnsi="Trebuchet MS" w:cs="Arial"/>
                <w:color w:val="000000" w:themeColor="text1"/>
                <w:sz w:val="16"/>
                <w:szCs w:val="16"/>
                <w:lang w:eastAsia="tr-TR"/>
              </w:rPr>
            </w:pPr>
            <w:ins w:id="6799" w:author="Cevdet Kabal" w:date="2016-08-26T16:25:00Z">
              <w:r w:rsidRPr="006D176F">
                <w:rPr>
                  <w:rFonts w:ascii="Trebuchet MS" w:hAnsi="Trebuchet MS" w:cs="Arial"/>
                  <w:color w:val="000000" w:themeColor="text1"/>
                  <w:sz w:val="16"/>
                  <w:szCs w:val="16"/>
                  <w:lang w:eastAsia="tr-TR"/>
                </w:rPr>
                <w:t>Critical Habitat (CH32)</w:t>
              </w:r>
            </w:ins>
          </w:p>
        </w:tc>
        <w:tc>
          <w:tcPr>
            <w:tcW w:w="407" w:type="pct"/>
            <w:shd w:val="clear" w:color="auto" w:fill="auto"/>
            <w:noWrap/>
            <w:vAlign w:val="center"/>
          </w:tcPr>
          <w:p w14:paraId="6EF12483" w14:textId="77777777" w:rsidR="00CE203C" w:rsidRPr="006D176F" w:rsidRDefault="00CE203C" w:rsidP="00722E2E">
            <w:pPr>
              <w:rPr>
                <w:ins w:id="6800" w:author="Cevdet Kabal" w:date="2016-08-26T16:25:00Z"/>
                <w:rFonts w:ascii="Trebuchet MS" w:hAnsi="Trebuchet MS" w:cs="Arial"/>
                <w:i/>
                <w:iCs/>
                <w:color w:val="000000" w:themeColor="text1"/>
                <w:sz w:val="16"/>
                <w:szCs w:val="16"/>
                <w:lang w:eastAsia="tr-TR"/>
              </w:rPr>
            </w:pPr>
            <w:ins w:id="6801"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Chrysocamela noeana</w:t>
              </w:r>
            </w:ins>
          </w:p>
        </w:tc>
        <w:tc>
          <w:tcPr>
            <w:tcW w:w="565" w:type="pct"/>
          </w:tcPr>
          <w:p w14:paraId="3412A755" w14:textId="77777777" w:rsidR="00CE203C" w:rsidRPr="006D176F" w:rsidRDefault="00CE203C">
            <w:pPr>
              <w:rPr>
                <w:ins w:id="6802" w:author="Cevdet Kabal" w:date="2016-08-26T16:25:00Z"/>
                <w:rFonts w:ascii="Trebuchet MS" w:hAnsi="Trebuchet MS"/>
              </w:rPr>
            </w:pPr>
            <w:ins w:id="680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AAA3787" w14:textId="77777777" w:rsidR="00CE203C" w:rsidRPr="006D176F" w:rsidRDefault="00CE203C" w:rsidP="00B90B46">
            <w:pPr>
              <w:rPr>
                <w:ins w:id="6804" w:author="Cevdet Kabal" w:date="2016-08-26T16:25:00Z"/>
                <w:rFonts w:ascii="Trebuchet MS" w:hAnsi="Trebuchet MS" w:cs="Arial"/>
                <w:b/>
                <w:color w:val="000000" w:themeColor="text1"/>
                <w:sz w:val="16"/>
                <w:szCs w:val="16"/>
                <w:lang w:eastAsia="tr-TR"/>
              </w:rPr>
            </w:pPr>
            <w:ins w:id="6805"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7F21131A" w14:textId="77777777" w:rsidR="00CE203C" w:rsidRPr="006D176F" w:rsidRDefault="00CE203C" w:rsidP="00B90B46">
            <w:pPr>
              <w:rPr>
                <w:ins w:id="6806" w:author="Cevdet Kabal" w:date="2016-08-26T16:25:00Z"/>
                <w:rFonts w:ascii="Trebuchet MS" w:hAnsi="Trebuchet MS" w:cs="Arial"/>
                <w:b/>
                <w:color w:val="000000" w:themeColor="text1"/>
                <w:sz w:val="16"/>
                <w:szCs w:val="16"/>
                <w:lang w:eastAsia="tr-TR"/>
              </w:rPr>
            </w:pPr>
            <w:ins w:id="6807" w:author="Cevdet Kabal" w:date="2016-08-26T16:25:00Z">
              <w:r w:rsidRPr="006D176F">
                <w:rPr>
                  <w:rFonts w:ascii="Trebuchet MS" w:hAnsi="Trebuchet MS" w:cs="Arial"/>
                  <w:b/>
                  <w:color w:val="000000" w:themeColor="text1"/>
                  <w:sz w:val="16"/>
                  <w:szCs w:val="16"/>
                  <w:lang w:eastAsia="tr-TR"/>
                </w:rPr>
                <w:t>Pre-Construction</w:t>
              </w:r>
            </w:ins>
          </w:p>
          <w:p w14:paraId="32E6BD37" w14:textId="6C5F3E54" w:rsidR="00CE203C" w:rsidRPr="006D176F" w:rsidRDefault="00CE203C" w:rsidP="00B90B46">
            <w:pPr>
              <w:rPr>
                <w:ins w:id="6808" w:author="Cevdet Kabal" w:date="2016-08-26T16:25:00Z"/>
                <w:rFonts w:ascii="Trebuchet MS" w:hAnsi="Trebuchet MS" w:cs="Arial"/>
                <w:b/>
                <w:color w:val="000000" w:themeColor="text1"/>
                <w:sz w:val="16"/>
                <w:szCs w:val="16"/>
                <w:lang w:eastAsia="tr-TR"/>
              </w:rPr>
            </w:pPr>
            <w:ins w:id="6809"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6810"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6811" w:author="Aysenur MENTESE" w:date="2016-10-10T16:16:00Z">
              <w:r w:rsidR="00857449">
                <w:rPr>
                  <w:rFonts w:ascii="Trebuchet MS" w:hAnsi="Trebuchet MS" w:cs="Arial"/>
                  <w:color w:val="000000" w:themeColor="text1"/>
                  <w:sz w:val="16"/>
                  <w:szCs w:val="16"/>
                  <w:lang w:eastAsia="tr-TR"/>
                </w:rPr>
                <w:t>cm minimum and shall be stored in the ROW</w:t>
              </w:r>
            </w:ins>
            <w:ins w:id="6812"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Chrysocamela noeana</w:t>
              </w:r>
              <w:r w:rsidRPr="006D176F">
                <w:rPr>
                  <w:rFonts w:ascii="Trebuchet MS" w:hAnsi="Trebuchet MS" w:cs="Arial"/>
                  <w:color w:val="000000" w:themeColor="text1"/>
                  <w:sz w:val="16"/>
                  <w:szCs w:val="16"/>
                  <w:lang w:eastAsia="tr-TR"/>
                </w:rPr>
                <w:t xml:space="preserve"> species shall be collected between1 June-20 July.   Some of the collected seeds of </w:t>
              </w:r>
              <w:r w:rsidRPr="006D176F">
                <w:rPr>
                  <w:rFonts w:ascii="Trebuchet MS" w:hAnsi="Trebuchet MS" w:cs="Arial"/>
                  <w:i/>
                  <w:color w:val="000000" w:themeColor="text1"/>
                  <w:sz w:val="16"/>
                  <w:szCs w:val="16"/>
                  <w:lang w:eastAsia="tr-TR"/>
                </w:rPr>
                <w:t>Chrysocamela noeana</w:t>
              </w:r>
              <w:r w:rsidRPr="006D176F">
                <w:rPr>
                  <w:rFonts w:ascii="Trebuchet MS" w:hAnsi="Trebuchet MS" w:cs="Arial"/>
                  <w:color w:val="000000" w:themeColor="text1"/>
                  <w:sz w:val="16"/>
                  <w:szCs w:val="16"/>
                  <w:lang w:eastAsia="tr-TR"/>
                </w:rPr>
                <w:t xml:space="preserve"> species </w:t>
              </w:r>
              <w:del w:id="6813" w:author="Aysenur MENTESE" w:date="2016-10-10T17:33:00Z">
                <w:r w:rsidRPr="006D176F" w:rsidDel="00AB41D0">
                  <w:rPr>
                    <w:rFonts w:ascii="Trebuchet MS" w:hAnsi="Trebuchet MS" w:cs="Arial"/>
                    <w:color w:val="000000" w:themeColor="text1"/>
                    <w:sz w:val="16"/>
                    <w:szCs w:val="16"/>
                    <w:lang w:eastAsia="tr-TR"/>
                  </w:rPr>
                  <w:delText>must be</w:delText>
                </w:r>
              </w:del>
            </w:ins>
            <w:ins w:id="6814" w:author="Aysenur MENTESE" w:date="2016-10-10T17:33:00Z">
              <w:r w:rsidR="00AB41D0">
                <w:rPr>
                  <w:rFonts w:ascii="Trebuchet MS" w:hAnsi="Trebuchet MS" w:cs="Arial"/>
                  <w:color w:val="000000" w:themeColor="text1"/>
                  <w:sz w:val="16"/>
                  <w:szCs w:val="16"/>
                  <w:lang w:eastAsia="tr-TR"/>
                </w:rPr>
                <w:t>shall be</w:t>
              </w:r>
            </w:ins>
            <w:ins w:id="6815"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58F5A8B1" w14:textId="77777777" w:rsidR="00CE203C" w:rsidRPr="006D176F" w:rsidRDefault="00CE203C" w:rsidP="00B90B46">
            <w:pPr>
              <w:rPr>
                <w:ins w:id="6816" w:author="Cevdet Kabal" w:date="2016-08-26T16:25:00Z"/>
                <w:rFonts w:ascii="Trebuchet MS" w:hAnsi="Trebuchet MS" w:cs="Arial"/>
                <w:b/>
                <w:color w:val="000000" w:themeColor="text1"/>
                <w:sz w:val="16"/>
                <w:szCs w:val="16"/>
                <w:lang w:eastAsia="tr-TR"/>
              </w:rPr>
            </w:pPr>
            <w:ins w:id="6817" w:author="Cevdet Kabal" w:date="2016-08-26T16:25:00Z">
              <w:r w:rsidRPr="006D176F">
                <w:rPr>
                  <w:rFonts w:ascii="Trebuchet MS" w:hAnsi="Trebuchet MS" w:cs="Arial"/>
                  <w:b/>
                  <w:color w:val="000000" w:themeColor="text1"/>
                  <w:sz w:val="16"/>
                  <w:szCs w:val="16"/>
                  <w:lang w:eastAsia="tr-TR"/>
                </w:rPr>
                <w:br/>
                <w:t>Post-Construction</w:t>
              </w:r>
            </w:ins>
          </w:p>
          <w:p w14:paraId="6355739A" w14:textId="77777777" w:rsidR="00CE203C" w:rsidRPr="006D176F" w:rsidRDefault="00CE203C" w:rsidP="00B90B46">
            <w:pPr>
              <w:rPr>
                <w:ins w:id="6818" w:author="Cevdet Kabal" w:date="2016-08-26T16:25:00Z"/>
                <w:rFonts w:ascii="Trebuchet MS" w:hAnsi="Trebuchet MS" w:cs="Arial"/>
                <w:b/>
                <w:color w:val="000000" w:themeColor="text1"/>
                <w:sz w:val="16"/>
                <w:szCs w:val="16"/>
                <w:lang w:eastAsia="tr-TR"/>
              </w:rPr>
            </w:pPr>
            <w:ins w:id="6819"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Chrysocamela noeana</w:t>
              </w:r>
              <w:r w:rsidRPr="006D176F">
                <w:rPr>
                  <w:rFonts w:ascii="Trebuchet MS" w:hAnsi="Trebuchet MS" w:cs="Arial"/>
                  <w:color w:val="000000" w:themeColor="text1"/>
                  <w:sz w:val="16"/>
                  <w:szCs w:val="16"/>
                  <w:lang w:eastAsia="tr-TR"/>
                </w:rPr>
                <w:t xml:space="preserve">, species shall be planted according to the methodology and to  the </w:t>
              </w:r>
              <w:r w:rsidRPr="006D176F">
                <w:rPr>
                  <w:rFonts w:ascii="Trebuchet MS" w:hAnsi="Trebuchet MS" w:cs="Arial"/>
                  <w:color w:val="000000" w:themeColor="text1"/>
                  <w:sz w:val="16"/>
                  <w:szCs w:val="16"/>
                  <w:lang w:eastAsia="tr-TR"/>
                </w:rPr>
                <w:lastRenderedPageBreak/>
                <w:t xml:space="preserve">(37 S 416467.82-4414801.73/ 37 S 416377.69-4414800.92/37 S 416306.80-4414801.76/37 S 416251.56-4414800.98/37 S 416084.26-4414800.34/37 S 415833.94-4414800.57/ 37 S 415591.47-4414801.24 /37 S 413891.73-4414797.64) coordinates to the ROW between September-November.                                                 </w:t>
              </w:r>
            </w:ins>
          </w:p>
          <w:p w14:paraId="6040CAF6" w14:textId="77777777" w:rsidR="00CE203C" w:rsidRPr="006D176F" w:rsidRDefault="00CE203C" w:rsidP="00435959">
            <w:pPr>
              <w:rPr>
                <w:ins w:id="6820" w:author="Cevdet Kabal" w:date="2016-08-26T16:25:00Z"/>
                <w:rFonts w:ascii="Trebuchet MS" w:hAnsi="Trebuchet MS" w:cs="Arial"/>
                <w:b/>
                <w:color w:val="000000" w:themeColor="text1"/>
                <w:sz w:val="16"/>
                <w:szCs w:val="16"/>
                <w:lang w:eastAsia="tr-TR"/>
              </w:rPr>
            </w:pPr>
          </w:p>
        </w:tc>
        <w:tc>
          <w:tcPr>
            <w:tcW w:w="361" w:type="pct"/>
            <w:vAlign w:val="center"/>
          </w:tcPr>
          <w:p w14:paraId="30B72E6A" w14:textId="77777777" w:rsidR="00CE203C" w:rsidRPr="006D176F" w:rsidRDefault="00CE203C" w:rsidP="008071D3">
            <w:pPr>
              <w:rPr>
                <w:ins w:id="6821" w:author="Cevdet Kabal" w:date="2016-08-26T16:25:00Z"/>
                <w:rFonts w:ascii="Trebuchet MS" w:hAnsi="Trebuchet MS" w:cs="Arial"/>
                <w:sz w:val="16"/>
                <w:szCs w:val="16"/>
                <w:lang w:val="en-GB" w:eastAsia="tr-TR"/>
              </w:rPr>
            </w:pPr>
            <w:ins w:id="6822"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7E7C5353" w14:textId="77777777" w:rsidR="00CE203C" w:rsidRPr="006D176F" w:rsidRDefault="00CE203C" w:rsidP="008071D3">
            <w:pPr>
              <w:pStyle w:val="ListParagraph"/>
              <w:ind w:left="0"/>
              <w:rPr>
                <w:ins w:id="6823" w:author="Cevdet Kabal" w:date="2016-08-26T16:25:00Z"/>
                <w:rFonts w:ascii="Trebuchet MS" w:hAnsi="Trebuchet MS" w:cs="Arial"/>
                <w:sz w:val="16"/>
                <w:szCs w:val="16"/>
                <w:lang w:eastAsia="tr-TR"/>
              </w:rPr>
            </w:pPr>
            <w:ins w:id="682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295878D" w14:textId="77777777" w:rsidR="00CE203C" w:rsidRPr="006D176F" w:rsidRDefault="00CE203C" w:rsidP="008071D3">
            <w:pPr>
              <w:rPr>
                <w:ins w:id="6825" w:author="Cevdet Kabal" w:date="2016-08-26T16:25:00Z"/>
                <w:rFonts w:ascii="Trebuchet MS" w:hAnsi="Trebuchet MS" w:cs="Arial"/>
                <w:sz w:val="16"/>
                <w:szCs w:val="16"/>
                <w:lang w:val="en-GB" w:eastAsia="tr-TR"/>
              </w:rPr>
            </w:pPr>
            <w:ins w:id="682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D7DCB05" w14:textId="77777777" w:rsidR="00CE203C" w:rsidRPr="006D176F" w:rsidRDefault="00CE203C" w:rsidP="002A571B">
            <w:pPr>
              <w:rPr>
                <w:ins w:id="6827" w:author="Cevdet Kabal" w:date="2016-08-26T16:25:00Z"/>
                <w:rFonts w:ascii="Trebuchet MS" w:hAnsi="Trebuchet MS" w:cs="Arial"/>
                <w:b/>
                <w:color w:val="000000" w:themeColor="text1"/>
                <w:sz w:val="16"/>
                <w:szCs w:val="16"/>
                <w:lang w:eastAsia="tr-TR"/>
              </w:rPr>
            </w:pPr>
            <w:ins w:id="6828" w:author="Cevdet Kabal" w:date="2016-08-26T16:25:00Z">
              <w:r w:rsidRPr="006D176F">
                <w:rPr>
                  <w:rFonts w:ascii="Trebuchet MS" w:hAnsi="Trebuchet MS" w:cs="Arial"/>
                  <w:b/>
                  <w:color w:val="000000" w:themeColor="text1"/>
                  <w:sz w:val="16"/>
                  <w:szCs w:val="16"/>
                  <w:lang w:eastAsia="tr-TR"/>
                </w:rPr>
                <w:t>Methodology</w:t>
              </w:r>
            </w:ins>
          </w:p>
          <w:p w14:paraId="1DE24B66" w14:textId="77777777" w:rsidR="00CE203C" w:rsidRPr="006D176F" w:rsidRDefault="00CE203C" w:rsidP="002A571B">
            <w:pPr>
              <w:rPr>
                <w:ins w:id="6829" w:author="Cevdet Kabal" w:date="2016-08-26T16:25:00Z"/>
                <w:rFonts w:ascii="Trebuchet MS" w:hAnsi="Trebuchet MS" w:cs="Segoe UI"/>
                <w:iCs/>
                <w:color w:val="000000" w:themeColor="text1"/>
                <w:sz w:val="16"/>
                <w:szCs w:val="16"/>
                <w:lang w:eastAsia="tr-TR"/>
              </w:rPr>
            </w:pPr>
            <w:ins w:id="6830"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0D73449A" w14:textId="77777777" w:rsidR="00CE203C" w:rsidRPr="006D176F" w:rsidRDefault="00CE203C" w:rsidP="002A571B">
            <w:pPr>
              <w:rPr>
                <w:ins w:id="6831" w:author="Cevdet Kabal" w:date="2016-08-26T16:25:00Z"/>
                <w:rFonts w:ascii="Trebuchet MS" w:hAnsi="Trebuchet MS" w:cs="Segoe UI"/>
                <w:iCs/>
                <w:color w:val="000000" w:themeColor="text1"/>
                <w:sz w:val="16"/>
                <w:szCs w:val="16"/>
                <w:lang w:eastAsia="tr-TR"/>
              </w:rPr>
            </w:pPr>
          </w:p>
          <w:p w14:paraId="1A1B726F" w14:textId="77777777" w:rsidR="00CE203C" w:rsidRPr="006D176F" w:rsidRDefault="00CE203C" w:rsidP="002A571B">
            <w:pPr>
              <w:rPr>
                <w:ins w:id="6832" w:author="Cevdet Kabal" w:date="2016-08-26T16:25:00Z"/>
                <w:rFonts w:ascii="Trebuchet MS" w:hAnsi="Trebuchet MS" w:cs="Segoe UI"/>
                <w:b/>
                <w:iCs/>
                <w:color w:val="000000" w:themeColor="text1"/>
                <w:sz w:val="16"/>
                <w:szCs w:val="16"/>
                <w:lang w:eastAsia="tr-TR"/>
              </w:rPr>
            </w:pPr>
            <w:ins w:id="6833" w:author="Cevdet Kabal" w:date="2016-08-26T16:25:00Z">
              <w:r w:rsidRPr="006D176F">
                <w:rPr>
                  <w:rFonts w:ascii="Trebuchet MS" w:hAnsi="Trebuchet MS" w:cs="Segoe UI"/>
                  <w:b/>
                  <w:iCs/>
                  <w:color w:val="000000" w:themeColor="text1"/>
                  <w:sz w:val="16"/>
                  <w:szCs w:val="16"/>
                  <w:lang w:eastAsia="tr-TR"/>
                </w:rPr>
                <w:t>Achievement Criteria</w:t>
              </w:r>
            </w:ins>
          </w:p>
          <w:p w14:paraId="2A01BF6D" w14:textId="77777777" w:rsidR="00CE203C" w:rsidRPr="006D176F" w:rsidRDefault="00CE203C" w:rsidP="002A571B">
            <w:pPr>
              <w:rPr>
                <w:ins w:id="6834" w:author="Cevdet Kabal" w:date="2016-08-26T16:25:00Z"/>
                <w:rFonts w:ascii="Trebuchet MS" w:hAnsi="Trebuchet MS" w:cs="Arial"/>
                <w:color w:val="000000" w:themeColor="text1"/>
                <w:sz w:val="16"/>
                <w:szCs w:val="16"/>
                <w:shd w:val="clear" w:color="auto" w:fill="FFFFFF"/>
              </w:rPr>
            </w:pPr>
            <w:ins w:id="6835"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20198DCB" w14:textId="77777777" w:rsidR="00CE203C" w:rsidRPr="006D176F" w:rsidRDefault="00CE203C" w:rsidP="00C641F0">
            <w:pPr>
              <w:rPr>
                <w:ins w:id="683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0F616C61" w14:textId="77777777" w:rsidR="00CE203C" w:rsidRPr="006D176F" w:rsidRDefault="00CE203C" w:rsidP="00F83F7D">
            <w:pPr>
              <w:rPr>
                <w:ins w:id="6837" w:author="Cevdet Kabal" w:date="2016-08-26T16:25:00Z"/>
                <w:rFonts w:ascii="Trebuchet MS" w:hAnsi="Trebuchet MS" w:cs="Arial"/>
                <w:b/>
                <w:bCs/>
                <w:color w:val="000000" w:themeColor="text1"/>
                <w:sz w:val="16"/>
                <w:szCs w:val="16"/>
                <w:lang w:eastAsia="tr-TR"/>
              </w:rPr>
            </w:pPr>
            <w:ins w:id="6838" w:author="Cevdet Kabal" w:date="2016-08-26T16:25:00Z">
              <w:r w:rsidRPr="006D176F">
                <w:rPr>
                  <w:rFonts w:ascii="Trebuchet MS" w:hAnsi="Trebuchet MS" w:cs="Arial"/>
                  <w:b/>
                  <w:bCs/>
                  <w:color w:val="000000" w:themeColor="text1"/>
                  <w:sz w:val="16"/>
                  <w:szCs w:val="16"/>
                  <w:lang w:eastAsia="tr-TR"/>
                </w:rPr>
                <w:t>Period</w:t>
              </w:r>
            </w:ins>
          </w:p>
          <w:p w14:paraId="27879198" w14:textId="77777777" w:rsidR="00CE203C" w:rsidRPr="006D176F" w:rsidRDefault="00CE203C" w:rsidP="00F83F7D">
            <w:pPr>
              <w:spacing w:after="0" w:line="240" w:lineRule="auto"/>
              <w:rPr>
                <w:ins w:id="6839" w:author="Cevdet Kabal" w:date="2016-08-26T16:25:00Z"/>
                <w:rFonts w:ascii="Trebuchet MS" w:eastAsia="Times New Roman" w:hAnsi="Trebuchet MS" w:cs="Arial"/>
                <w:color w:val="000000" w:themeColor="text1"/>
                <w:sz w:val="16"/>
                <w:szCs w:val="16"/>
                <w:lang w:eastAsia="tr-TR"/>
              </w:rPr>
            </w:pPr>
            <w:ins w:id="6840"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16E92B38" w14:textId="77777777" w:rsidR="00CE203C" w:rsidRPr="006D176F" w:rsidRDefault="00CE203C" w:rsidP="00F83F7D">
            <w:pPr>
              <w:spacing w:after="0" w:line="240" w:lineRule="auto"/>
              <w:rPr>
                <w:ins w:id="6841" w:author="Cevdet Kabal" w:date="2016-08-26T16:25:00Z"/>
                <w:rFonts w:ascii="Trebuchet MS" w:eastAsia="Times New Roman" w:hAnsi="Trebuchet MS" w:cs="Arial"/>
                <w:color w:val="000000" w:themeColor="text1"/>
                <w:sz w:val="16"/>
                <w:szCs w:val="16"/>
                <w:lang w:eastAsia="tr-TR"/>
              </w:rPr>
            </w:pPr>
            <w:ins w:id="6842" w:author="Cevdet Kabal" w:date="2016-08-26T16:25:00Z">
              <w:r w:rsidRPr="006D176F">
                <w:rPr>
                  <w:rFonts w:ascii="Trebuchet MS" w:eastAsia="Times New Roman" w:hAnsi="Trebuchet MS" w:cs="Arial"/>
                  <w:color w:val="000000" w:themeColor="text1"/>
                  <w:sz w:val="16"/>
                  <w:szCs w:val="16"/>
                  <w:lang w:eastAsia="tr-TR"/>
                </w:rPr>
                <w:t>2. Flowering (April-May)</w:t>
              </w:r>
            </w:ins>
          </w:p>
          <w:p w14:paraId="0A2BC343" w14:textId="77777777" w:rsidR="00CE203C" w:rsidRPr="006D176F" w:rsidRDefault="00CE203C" w:rsidP="00F83F7D">
            <w:pPr>
              <w:rPr>
                <w:ins w:id="6843" w:author="Cevdet Kabal" w:date="2016-08-26T16:25:00Z"/>
                <w:rFonts w:ascii="Trebuchet MS" w:hAnsi="Trebuchet MS" w:cs="Arial"/>
                <w:color w:val="000000" w:themeColor="text1"/>
                <w:sz w:val="16"/>
                <w:szCs w:val="16"/>
                <w:lang w:eastAsia="tr-TR"/>
              </w:rPr>
            </w:pPr>
            <w:ins w:id="6844" w:author="Cevdet Kabal" w:date="2016-08-26T16:25:00Z">
              <w:r w:rsidRPr="006D176F">
                <w:rPr>
                  <w:rFonts w:ascii="Trebuchet MS" w:eastAsia="Times New Roman" w:hAnsi="Trebuchet MS" w:cs="Arial"/>
                  <w:color w:val="000000" w:themeColor="text1"/>
                  <w:sz w:val="16"/>
                  <w:szCs w:val="16"/>
                  <w:lang w:eastAsia="tr-TR"/>
                </w:rPr>
                <w:t>3. Seed maturation (In May-June)</w:t>
              </w:r>
              <w:r w:rsidRPr="006D176F">
                <w:rPr>
                  <w:rFonts w:ascii="Trebuchet MS" w:hAnsi="Trebuchet MS" w:cs="Arial"/>
                  <w:color w:val="000000" w:themeColor="text1"/>
                  <w:sz w:val="16"/>
                  <w:szCs w:val="16"/>
                  <w:lang w:eastAsia="tr-TR"/>
                </w:rPr>
                <w:t xml:space="preserve"> </w:t>
              </w:r>
            </w:ins>
          </w:p>
          <w:p w14:paraId="4BEE927E" w14:textId="77777777" w:rsidR="00CE203C" w:rsidRPr="006D176F" w:rsidRDefault="00CE203C" w:rsidP="00F83F7D">
            <w:pPr>
              <w:rPr>
                <w:ins w:id="6845" w:author="Cevdet Kabal" w:date="2016-08-26T16:25:00Z"/>
                <w:rFonts w:ascii="Trebuchet MS" w:hAnsi="Trebuchet MS" w:cs="Arial"/>
                <w:b/>
                <w:color w:val="000000" w:themeColor="text1"/>
                <w:sz w:val="16"/>
                <w:szCs w:val="16"/>
                <w:lang w:eastAsia="tr-TR"/>
              </w:rPr>
            </w:pPr>
            <w:ins w:id="6846" w:author="Cevdet Kabal" w:date="2016-08-26T16:25:00Z">
              <w:r w:rsidRPr="006D176F">
                <w:rPr>
                  <w:rFonts w:ascii="Trebuchet MS" w:hAnsi="Trebuchet MS" w:cs="Arial"/>
                  <w:b/>
                  <w:color w:val="000000" w:themeColor="text1"/>
                  <w:sz w:val="16"/>
                  <w:szCs w:val="16"/>
                  <w:lang w:eastAsia="tr-TR"/>
                </w:rPr>
                <w:t>Frequency</w:t>
              </w:r>
            </w:ins>
          </w:p>
          <w:p w14:paraId="1A76CB9C" w14:textId="77777777" w:rsidR="00CE203C" w:rsidRPr="006D176F" w:rsidRDefault="00CE203C" w:rsidP="00F83F7D">
            <w:pPr>
              <w:rPr>
                <w:ins w:id="6847" w:author="Cevdet Kabal" w:date="2016-08-26T16:25:00Z"/>
                <w:rFonts w:ascii="Trebuchet MS" w:hAnsi="Trebuchet MS" w:cs="Arial"/>
                <w:color w:val="000000" w:themeColor="text1"/>
                <w:sz w:val="16"/>
                <w:szCs w:val="16"/>
                <w:lang w:eastAsia="tr-TR"/>
              </w:rPr>
            </w:pPr>
            <w:ins w:id="6848"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5A6DDF5C" w14:textId="77777777" w:rsidR="00CE203C" w:rsidRPr="006D176F" w:rsidRDefault="00CE203C" w:rsidP="00EA150A">
            <w:pPr>
              <w:rPr>
                <w:ins w:id="6849"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441EB566" w14:textId="76E0B8B2" w:rsidR="00CE203C" w:rsidRPr="006D176F" w:rsidRDefault="00CE203C" w:rsidP="008071D3">
            <w:pPr>
              <w:rPr>
                <w:ins w:id="6850" w:author="Cevdet Kabal" w:date="2016-08-26T16:25:00Z"/>
                <w:rFonts w:ascii="Trebuchet MS" w:hAnsi="Trebuchet MS" w:cs="Arial"/>
                <w:sz w:val="16"/>
                <w:szCs w:val="16"/>
                <w:lang w:val="en-GB" w:eastAsia="tr-TR"/>
              </w:rPr>
            </w:pPr>
            <w:ins w:id="685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921CFE3" w14:textId="77777777" w:rsidR="00CE203C" w:rsidRPr="006D176F" w:rsidRDefault="00CE203C" w:rsidP="008071D3">
            <w:pPr>
              <w:rPr>
                <w:ins w:id="6852" w:author="Cevdet Kabal" w:date="2016-08-26T16:25:00Z"/>
                <w:rFonts w:ascii="Trebuchet MS" w:hAnsi="Trebuchet MS" w:cs="Arial"/>
                <w:sz w:val="16"/>
                <w:szCs w:val="16"/>
                <w:lang w:val="en-GB" w:eastAsia="tr-TR"/>
              </w:rPr>
            </w:pPr>
            <w:ins w:id="685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1311C64" w14:textId="77777777" w:rsidR="00CE203C" w:rsidRPr="006D176F" w:rsidRDefault="00CE203C" w:rsidP="008071D3">
            <w:pPr>
              <w:rPr>
                <w:ins w:id="6854" w:author="Cevdet Kabal" w:date="2016-08-26T16:25:00Z"/>
                <w:rFonts w:ascii="Trebuchet MS" w:hAnsi="Trebuchet MS" w:cs="Arial"/>
                <w:sz w:val="16"/>
                <w:szCs w:val="16"/>
                <w:lang w:val="en-GB" w:eastAsia="tr-TR"/>
              </w:rPr>
            </w:pPr>
            <w:ins w:id="685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41B1BDE" w14:textId="77777777" w:rsidR="00CE203C" w:rsidRPr="006D176F" w:rsidRDefault="00CE203C" w:rsidP="008071D3">
            <w:pPr>
              <w:rPr>
                <w:ins w:id="6856" w:author="Cevdet Kabal" w:date="2016-08-26T16:25:00Z"/>
                <w:rFonts w:ascii="Trebuchet MS" w:hAnsi="Trebuchet MS" w:cs="Arial"/>
                <w:sz w:val="16"/>
                <w:szCs w:val="16"/>
                <w:lang w:val="en-GB" w:eastAsia="tr-TR"/>
              </w:rPr>
            </w:pPr>
            <w:ins w:id="685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F08F0EE" w14:textId="77777777" w:rsidR="00CE203C" w:rsidRPr="006D176F" w:rsidRDefault="00CE203C" w:rsidP="008071D3">
            <w:pPr>
              <w:rPr>
                <w:ins w:id="6858" w:author="Cevdet Kabal" w:date="2016-08-26T16:25:00Z"/>
                <w:rFonts w:ascii="Trebuchet MS" w:hAnsi="Trebuchet MS" w:cs="Arial"/>
                <w:sz w:val="16"/>
                <w:szCs w:val="16"/>
                <w:lang w:val="en-GB" w:eastAsia="tr-TR"/>
              </w:rPr>
            </w:pPr>
            <w:ins w:id="6859" w:author="Cevdet Kabal" w:date="2016-08-26T16:25:00Z">
              <w:r w:rsidRPr="006D176F">
                <w:rPr>
                  <w:rFonts w:ascii="Trebuchet MS" w:hAnsi="Trebuchet MS" w:cs="Arial"/>
                  <w:sz w:val="16"/>
                  <w:szCs w:val="16"/>
                  <w:lang w:val="en-GB" w:eastAsia="tr-TR"/>
                </w:rPr>
                <w:t>-</w:t>
              </w:r>
            </w:ins>
          </w:p>
        </w:tc>
      </w:tr>
      <w:tr w:rsidR="00CE203C" w:rsidRPr="006D176F" w14:paraId="1BAEFBFE" w14:textId="77777777" w:rsidTr="00B5250C">
        <w:trPr>
          <w:trHeight w:val="845"/>
          <w:jc w:val="center"/>
          <w:ins w:id="6860" w:author="Cevdet Kabal" w:date="2016-08-26T16:25:00Z"/>
        </w:trPr>
        <w:tc>
          <w:tcPr>
            <w:tcW w:w="134" w:type="pct"/>
            <w:shd w:val="clear" w:color="auto" w:fill="auto"/>
            <w:noWrap/>
            <w:vAlign w:val="center"/>
          </w:tcPr>
          <w:p w14:paraId="1D1653FE" w14:textId="496221BF" w:rsidR="00CE203C" w:rsidRPr="006D176F" w:rsidRDefault="00CE203C" w:rsidP="00EA150A">
            <w:pPr>
              <w:jc w:val="center"/>
              <w:rPr>
                <w:ins w:id="6861" w:author="Cevdet Kabal" w:date="2016-08-26T16:25:00Z"/>
                <w:rFonts w:ascii="Trebuchet MS" w:hAnsi="Trebuchet MS" w:cs="Arial"/>
                <w:sz w:val="16"/>
                <w:szCs w:val="16"/>
              </w:rPr>
            </w:pPr>
            <w:ins w:id="6862" w:author="Cevdet Kabal" w:date="2016-08-26T16:25:00Z">
              <w:r w:rsidRPr="006D176F">
                <w:rPr>
                  <w:rFonts w:ascii="Trebuchet MS" w:hAnsi="Trebuchet MS"/>
                  <w:color w:val="000000"/>
                  <w:sz w:val="16"/>
                  <w:szCs w:val="16"/>
                </w:rPr>
                <w:t>379</w:t>
              </w:r>
            </w:ins>
          </w:p>
        </w:tc>
        <w:tc>
          <w:tcPr>
            <w:tcW w:w="136" w:type="pct"/>
            <w:shd w:val="clear" w:color="auto" w:fill="auto"/>
            <w:vAlign w:val="center"/>
          </w:tcPr>
          <w:p w14:paraId="7CA0F05E" w14:textId="77777777" w:rsidR="00CE203C" w:rsidRPr="006D176F" w:rsidRDefault="00CE203C" w:rsidP="00B5250C">
            <w:pPr>
              <w:jc w:val="center"/>
              <w:rPr>
                <w:ins w:id="6863" w:author="Cevdet Kabal" w:date="2016-08-26T16:25:00Z"/>
                <w:rFonts w:ascii="Trebuchet MS" w:hAnsi="Trebuchet MS"/>
              </w:rPr>
            </w:pPr>
            <w:ins w:id="686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5322FB9" w14:textId="77777777" w:rsidR="00CE203C" w:rsidRPr="006D176F" w:rsidRDefault="00CE203C" w:rsidP="00BE72CD">
            <w:pPr>
              <w:rPr>
                <w:ins w:id="6865" w:author="Cevdet Kabal" w:date="2016-08-26T16:25:00Z"/>
                <w:rFonts w:ascii="Trebuchet MS" w:hAnsi="Trebuchet MS" w:cs="Arial"/>
                <w:color w:val="000000" w:themeColor="text1"/>
                <w:sz w:val="16"/>
                <w:szCs w:val="16"/>
                <w:lang w:eastAsia="tr-TR"/>
              </w:rPr>
            </w:pPr>
            <w:ins w:id="6866" w:author="Cevdet Kabal" w:date="2016-08-26T16:25:00Z">
              <w:r w:rsidRPr="006D176F">
                <w:rPr>
                  <w:rFonts w:ascii="Trebuchet MS" w:hAnsi="Trebuchet MS" w:cs="Arial"/>
                  <w:color w:val="000000" w:themeColor="text1"/>
                  <w:sz w:val="16"/>
                  <w:szCs w:val="16"/>
                  <w:lang w:eastAsia="tr-TR"/>
                </w:rPr>
                <w:t xml:space="preserve">654+103-656+98 </w:t>
              </w:r>
            </w:ins>
          </w:p>
          <w:p w14:paraId="315DA380" w14:textId="77777777" w:rsidR="00CE203C" w:rsidRPr="006D176F" w:rsidRDefault="00CE203C" w:rsidP="00BE72CD">
            <w:pPr>
              <w:rPr>
                <w:ins w:id="6867" w:author="Cevdet Kabal" w:date="2016-08-26T16:25:00Z"/>
                <w:rFonts w:ascii="Trebuchet MS" w:hAnsi="Trebuchet MS" w:cs="Arial"/>
                <w:color w:val="000000" w:themeColor="text1"/>
                <w:sz w:val="16"/>
                <w:szCs w:val="16"/>
                <w:lang w:eastAsia="tr-TR"/>
              </w:rPr>
            </w:pPr>
            <w:ins w:id="6868" w:author="Cevdet Kabal" w:date="2016-08-26T16:25:00Z">
              <w:r w:rsidRPr="006D176F">
                <w:rPr>
                  <w:rFonts w:ascii="Trebuchet MS" w:hAnsi="Trebuchet MS" w:cs="Arial"/>
                  <w:color w:val="000000" w:themeColor="text1"/>
                  <w:sz w:val="16"/>
                  <w:szCs w:val="16"/>
                  <w:lang w:eastAsia="tr-TR"/>
                </w:rPr>
                <w:t>Critical Habitat (CH32)</w:t>
              </w:r>
            </w:ins>
          </w:p>
        </w:tc>
        <w:tc>
          <w:tcPr>
            <w:tcW w:w="407" w:type="pct"/>
            <w:shd w:val="clear" w:color="auto" w:fill="auto"/>
            <w:noWrap/>
            <w:vAlign w:val="center"/>
          </w:tcPr>
          <w:p w14:paraId="7056306D" w14:textId="77777777" w:rsidR="00CE203C" w:rsidRPr="006D176F" w:rsidRDefault="00CE203C" w:rsidP="00722E2E">
            <w:pPr>
              <w:rPr>
                <w:ins w:id="6869" w:author="Cevdet Kabal" w:date="2016-08-26T16:25:00Z"/>
                <w:rFonts w:ascii="Trebuchet MS" w:hAnsi="Trebuchet MS" w:cs="Arial"/>
                <w:i/>
                <w:iCs/>
                <w:color w:val="000000" w:themeColor="text1"/>
                <w:sz w:val="16"/>
                <w:szCs w:val="16"/>
                <w:lang w:eastAsia="tr-TR"/>
              </w:rPr>
            </w:pPr>
            <w:ins w:id="6870"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Minuartia corymbulosa var. gypsophiloides</w:t>
              </w:r>
            </w:ins>
          </w:p>
        </w:tc>
        <w:tc>
          <w:tcPr>
            <w:tcW w:w="565" w:type="pct"/>
          </w:tcPr>
          <w:p w14:paraId="358CB804" w14:textId="77777777" w:rsidR="00CE203C" w:rsidRPr="006D176F" w:rsidRDefault="00CE203C">
            <w:pPr>
              <w:rPr>
                <w:ins w:id="6871" w:author="Cevdet Kabal" w:date="2016-08-26T16:25:00Z"/>
                <w:rFonts w:ascii="Trebuchet MS" w:hAnsi="Trebuchet MS"/>
              </w:rPr>
            </w:pPr>
            <w:ins w:id="687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27C3303" w14:textId="77777777" w:rsidR="00CE203C" w:rsidRPr="006D176F" w:rsidRDefault="00CE203C" w:rsidP="00B90B46">
            <w:pPr>
              <w:rPr>
                <w:ins w:id="6873" w:author="Cevdet Kabal" w:date="2016-08-26T16:25:00Z"/>
                <w:rFonts w:ascii="Trebuchet MS" w:hAnsi="Trebuchet MS" w:cs="Arial"/>
                <w:b/>
                <w:color w:val="000000" w:themeColor="text1"/>
                <w:sz w:val="16"/>
                <w:szCs w:val="16"/>
                <w:lang w:eastAsia="tr-TR"/>
              </w:rPr>
            </w:pPr>
            <w:ins w:id="6874" w:author="Cevdet Kabal" w:date="2016-08-26T16:25:00Z">
              <w:r w:rsidRPr="006D176F">
                <w:rPr>
                  <w:rFonts w:ascii="Trebuchet MS" w:hAnsi="Trebuchet MS" w:cs="Arial"/>
                  <w:b/>
                  <w:color w:val="000000" w:themeColor="text1"/>
                  <w:sz w:val="16"/>
                  <w:szCs w:val="16"/>
                  <w:lang w:eastAsia="tr-TR"/>
                </w:rPr>
                <w:t xml:space="preserve">losed Construction Period: 1 May – 1 June </w:t>
              </w:r>
            </w:ins>
          </w:p>
          <w:p w14:paraId="21BDF7D2" w14:textId="77777777" w:rsidR="00CE203C" w:rsidRPr="006D176F" w:rsidRDefault="00CE203C" w:rsidP="00B90B46">
            <w:pPr>
              <w:rPr>
                <w:ins w:id="6875" w:author="Cevdet Kabal" w:date="2016-08-26T16:25:00Z"/>
                <w:rFonts w:ascii="Trebuchet MS" w:hAnsi="Trebuchet MS" w:cs="Arial"/>
                <w:b/>
                <w:color w:val="000000" w:themeColor="text1"/>
                <w:sz w:val="16"/>
                <w:szCs w:val="16"/>
                <w:lang w:eastAsia="tr-TR"/>
              </w:rPr>
            </w:pPr>
            <w:ins w:id="6876" w:author="Cevdet Kabal" w:date="2016-08-26T16:25:00Z">
              <w:r w:rsidRPr="006D176F">
                <w:rPr>
                  <w:rFonts w:ascii="Trebuchet MS" w:hAnsi="Trebuchet MS" w:cs="Arial"/>
                  <w:b/>
                  <w:color w:val="000000" w:themeColor="text1"/>
                  <w:sz w:val="16"/>
                  <w:szCs w:val="16"/>
                  <w:lang w:eastAsia="tr-TR"/>
                </w:rPr>
                <w:t>Pre-Construction</w:t>
              </w:r>
            </w:ins>
          </w:p>
          <w:p w14:paraId="0FD90557" w14:textId="0F30180D" w:rsidR="00CE203C" w:rsidRPr="006D176F" w:rsidRDefault="00CE203C" w:rsidP="00B90B46">
            <w:pPr>
              <w:rPr>
                <w:ins w:id="6877" w:author="Cevdet Kabal" w:date="2016-08-26T16:25:00Z"/>
                <w:rFonts w:ascii="Trebuchet MS" w:hAnsi="Trebuchet MS" w:cs="Arial"/>
                <w:color w:val="000000" w:themeColor="text1"/>
                <w:sz w:val="16"/>
                <w:szCs w:val="16"/>
                <w:lang w:eastAsia="tr-TR"/>
              </w:rPr>
            </w:pPr>
            <w:ins w:id="6878" w:author="Cevdet Kabal" w:date="2016-08-26T16:25:00Z">
              <w:r w:rsidRPr="006D176F">
                <w:rPr>
                  <w:rFonts w:ascii="Trebuchet MS" w:hAnsi="Trebuchet MS" w:cs="Arial"/>
                  <w:color w:val="000000" w:themeColor="text1"/>
                  <w:sz w:val="16"/>
                  <w:szCs w:val="16"/>
                  <w:lang w:eastAsia="tr-TR"/>
                </w:rPr>
                <w:t xml:space="preserve">* The top soil shall be scraped at a depth of 10-15 cm minimum and shall be stored </w:t>
              </w:r>
              <w:del w:id="6879" w:author="Aysenur MENTESE" w:date="2016-10-10T16:01:00Z">
                <w:r w:rsidRPr="006D176F" w:rsidDel="00857449">
                  <w:rPr>
                    <w:rFonts w:ascii="Trebuchet MS" w:hAnsi="Trebuchet MS" w:cs="Arial"/>
                    <w:color w:val="000000" w:themeColor="text1"/>
                    <w:sz w:val="16"/>
                    <w:szCs w:val="16"/>
                    <w:lang w:eastAsia="tr-TR"/>
                  </w:rPr>
                  <w:delText>near</w:delText>
                </w:r>
              </w:del>
              <w:del w:id="6880" w:author="Aysenur MENTESE" w:date="2016-10-10T16:18:00Z">
                <w:r w:rsidRPr="006D176F" w:rsidDel="00857449">
                  <w:rPr>
                    <w:rFonts w:ascii="Trebuchet MS" w:hAnsi="Trebuchet MS" w:cs="Arial"/>
                    <w:color w:val="000000" w:themeColor="text1"/>
                    <w:sz w:val="16"/>
                    <w:szCs w:val="16"/>
                    <w:lang w:eastAsia="tr-TR"/>
                  </w:rPr>
                  <w:delText xml:space="preserve"> the ROW</w:delText>
                </w:r>
              </w:del>
            </w:ins>
            <w:ins w:id="6881" w:author="Aysenur MENTESE" w:date="2016-10-10T16:18:00Z">
              <w:r w:rsidR="00857449">
                <w:rPr>
                  <w:rFonts w:ascii="Trebuchet MS" w:hAnsi="Trebuchet MS" w:cs="Arial"/>
                  <w:color w:val="000000" w:themeColor="text1"/>
                  <w:sz w:val="16"/>
                  <w:szCs w:val="16"/>
                  <w:lang w:eastAsia="tr-TR"/>
                </w:rPr>
                <w:t>in the ROW</w:t>
              </w:r>
            </w:ins>
            <w:ins w:id="6882"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Minuartia corymbulosa var. gypsophiloides</w:t>
              </w:r>
              <w:r w:rsidRPr="006D176F">
                <w:rPr>
                  <w:rFonts w:ascii="Trebuchet MS" w:hAnsi="Trebuchet MS" w:cs="Arial"/>
                  <w:color w:val="000000" w:themeColor="text1"/>
                  <w:sz w:val="16"/>
                  <w:szCs w:val="16"/>
                  <w:lang w:eastAsia="tr-TR"/>
                </w:rPr>
                <w:t xml:space="preserve">   species shall be collected between 15 June-15 July.                   </w:t>
              </w:r>
            </w:ins>
          </w:p>
          <w:p w14:paraId="13AE8A1D" w14:textId="77777777" w:rsidR="00CE203C" w:rsidRPr="006D176F" w:rsidRDefault="00CE203C" w:rsidP="00B90B46">
            <w:pPr>
              <w:rPr>
                <w:ins w:id="6883" w:author="Cevdet Kabal" w:date="2016-08-26T16:25:00Z"/>
                <w:rFonts w:ascii="Trebuchet MS" w:hAnsi="Trebuchet MS" w:cs="Arial"/>
                <w:b/>
                <w:color w:val="000000" w:themeColor="text1"/>
                <w:sz w:val="16"/>
                <w:szCs w:val="16"/>
                <w:lang w:eastAsia="tr-TR"/>
              </w:rPr>
            </w:pPr>
            <w:ins w:id="6884" w:author="Cevdet Kabal" w:date="2016-08-26T16:25:00Z">
              <w:r w:rsidRPr="006D176F">
                <w:rPr>
                  <w:rFonts w:ascii="Trebuchet MS" w:hAnsi="Trebuchet MS" w:cs="Arial"/>
                  <w:b/>
                  <w:color w:val="000000" w:themeColor="text1"/>
                  <w:sz w:val="16"/>
                  <w:szCs w:val="16"/>
                  <w:lang w:eastAsia="tr-TR"/>
                </w:rPr>
                <w:br/>
                <w:t>Post-Construction</w:t>
              </w:r>
            </w:ins>
          </w:p>
          <w:p w14:paraId="29F53428" w14:textId="77777777" w:rsidR="00CE203C" w:rsidRPr="006D176F" w:rsidRDefault="00CE203C" w:rsidP="00B90B46">
            <w:pPr>
              <w:rPr>
                <w:ins w:id="6885" w:author="Cevdet Kabal" w:date="2016-08-26T16:25:00Z"/>
                <w:rFonts w:ascii="Trebuchet MS" w:hAnsi="Trebuchet MS" w:cs="Arial"/>
                <w:b/>
                <w:color w:val="000000" w:themeColor="text1"/>
                <w:sz w:val="16"/>
                <w:szCs w:val="16"/>
                <w:lang w:eastAsia="tr-TR"/>
              </w:rPr>
            </w:pPr>
            <w:ins w:id="6886"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Minuartia corymbulosa var. gypsophiloides</w:t>
              </w:r>
              <w:r w:rsidRPr="006D176F">
                <w:rPr>
                  <w:rFonts w:ascii="Trebuchet MS" w:hAnsi="Trebuchet MS" w:cs="Arial"/>
                  <w:color w:val="000000" w:themeColor="text1"/>
                  <w:sz w:val="16"/>
                  <w:szCs w:val="16"/>
                  <w:lang w:eastAsia="tr-TR"/>
                </w:rPr>
                <w:t xml:space="preserve">, species shall be planted according to the methodology and to  the (37 S 416467.82-4414801.73/ 37 S 416377.69-4414800.92/37 S 416306.80-4414801.76/37 S 416251.56-4414800.98/37 S 416084.26-4414800.34/37 S 415833.94-4414800.57/ 37 S 415591.47-4414801.24 /37 S 413891.73-4414797.64) coordinates </w:t>
              </w:r>
              <w:r w:rsidRPr="006D176F">
                <w:rPr>
                  <w:rFonts w:ascii="Trebuchet MS" w:hAnsi="Trebuchet MS" w:cs="Arial"/>
                  <w:color w:val="000000" w:themeColor="text1"/>
                  <w:sz w:val="16"/>
                  <w:szCs w:val="16"/>
                  <w:lang w:eastAsia="tr-TR"/>
                </w:rPr>
                <w:lastRenderedPageBreak/>
                <w:t>to the ROW between September-November.</w:t>
              </w:r>
            </w:ins>
          </w:p>
        </w:tc>
        <w:tc>
          <w:tcPr>
            <w:tcW w:w="361" w:type="pct"/>
            <w:vAlign w:val="center"/>
          </w:tcPr>
          <w:p w14:paraId="3EDEB028" w14:textId="77777777" w:rsidR="00CE203C" w:rsidRPr="006D176F" w:rsidRDefault="00CE203C" w:rsidP="008071D3">
            <w:pPr>
              <w:rPr>
                <w:ins w:id="6887" w:author="Cevdet Kabal" w:date="2016-08-26T16:25:00Z"/>
                <w:rFonts w:ascii="Trebuchet MS" w:hAnsi="Trebuchet MS" w:cs="Arial"/>
                <w:sz w:val="16"/>
                <w:szCs w:val="16"/>
                <w:lang w:val="en-GB" w:eastAsia="tr-TR"/>
              </w:rPr>
            </w:pPr>
            <w:ins w:id="6888"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0018CF45" w14:textId="77777777" w:rsidR="00CE203C" w:rsidRPr="006D176F" w:rsidRDefault="00CE203C" w:rsidP="008071D3">
            <w:pPr>
              <w:pStyle w:val="ListParagraph"/>
              <w:ind w:left="0"/>
              <w:rPr>
                <w:ins w:id="6889" w:author="Cevdet Kabal" w:date="2016-08-26T16:25:00Z"/>
                <w:rFonts w:ascii="Trebuchet MS" w:hAnsi="Trebuchet MS" w:cs="Arial"/>
                <w:sz w:val="16"/>
                <w:szCs w:val="16"/>
                <w:lang w:eastAsia="tr-TR"/>
              </w:rPr>
            </w:pPr>
            <w:ins w:id="689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2D42A49" w14:textId="77777777" w:rsidR="00CE203C" w:rsidRPr="006D176F" w:rsidRDefault="00CE203C" w:rsidP="008071D3">
            <w:pPr>
              <w:rPr>
                <w:ins w:id="6891" w:author="Cevdet Kabal" w:date="2016-08-26T16:25:00Z"/>
                <w:rFonts w:ascii="Trebuchet MS" w:hAnsi="Trebuchet MS" w:cs="Arial"/>
                <w:sz w:val="16"/>
                <w:szCs w:val="16"/>
                <w:lang w:val="en-GB" w:eastAsia="tr-TR"/>
              </w:rPr>
            </w:pPr>
            <w:ins w:id="689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0671068" w14:textId="77777777" w:rsidR="00CE203C" w:rsidRPr="006D176F" w:rsidRDefault="00CE203C" w:rsidP="002A571B">
            <w:pPr>
              <w:rPr>
                <w:ins w:id="6893" w:author="Cevdet Kabal" w:date="2016-08-26T16:25:00Z"/>
                <w:rFonts w:ascii="Trebuchet MS" w:hAnsi="Trebuchet MS" w:cs="Arial"/>
                <w:b/>
                <w:color w:val="000000" w:themeColor="text1"/>
                <w:sz w:val="16"/>
                <w:szCs w:val="16"/>
                <w:lang w:eastAsia="tr-TR"/>
              </w:rPr>
            </w:pPr>
            <w:ins w:id="6894" w:author="Cevdet Kabal" w:date="2016-08-26T16:25:00Z">
              <w:r w:rsidRPr="006D176F">
                <w:rPr>
                  <w:rFonts w:ascii="Trebuchet MS" w:hAnsi="Trebuchet MS" w:cs="Arial"/>
                  <w:b/>
                  <w:color w:val="000000" w:themeColor="text1"/>
                  <w:sz w:val="16"/>
                  <w:szCs w:val="16"/>
                  <w:lang w:eastAsia="tr-TR"/>
                </w:rPr>
                <w:t>Methodology</w:t>
              </w:r>
            </w:ins>
          </w:p>
          <w:p w14:paraId="7CED3DBE" w14:textId="77777777" w:rsidR="00CE203C" w:rsidRPr="006D176F" w:rsidRDefault="00CE203C" w:rsidP="002A571B">
            <w:pPr>
              <w:rPr>
                <w:ins w:id="6895" w:author="Cevdet Kabal" w:date="2016-08-26T16:25:00Z"/>
                <w:rFonts w:ascii="Trebuchet MS" w:hAnsi="Trebuchet MS" w:cs="Segoe UI"/>
                <w:iCs/>
                <w:color w:val="000000" w:themeColor="text1"/>
                <w:sz w:val="16"/>
                <w:szCs w:val="16"/>
                <w:lang w:eastAsia="tr-TR"/>
              </w:rPr>
            </w:pPr>
            <w:ins w:id="6896"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3466ABAB" w14:textId="77777777" w:rsidR="00CE203C" w:rsidRPr="006D176F" w:rsidRDefault="00CE203C" w:rsidP="002A571B">
            <w:pPr>
              <w:rPr>
                <w:ins w:id="6897" w:author="Cevdet Kabal" w:date="2016-08-26T16:25:00Z"/>
                <w:rFonts w:ascii="Trebuchet MS" w:hAnsi="Trebuchet MS" w:cs="Segoe UI"/>
                <w:iCs/>
                <w:color w:val="000000" w:themeColor="text1"/>
                <w:sz w:val="16"/>
                <w:szCs w:val="16"/>
                <w:lang w:eastAsia="tr-TR"/>
              </w:rPr>
            </w:pPr>
          </w:p>
          <w:p w14:paraId="61D48C85" w14:textId="77777777" w:rsidR="00CE203C" w:rsidRPr="006D176F" w:rsidRDefault="00CE203C" w:rsidP="002A571B">
            <w:pPr>
              <w:rPr>
                <w:ins w:id="6898" w:author="Cevdet Kabal" w:date="2016-08-26T16:25:00Z"/>
                <w:rFonts w:ascii="Trebuchet MS" w:hAnsi="Trebuchet MS" w:cs="Segoe UI"/>
                <w:b/>
                <w:iCs/>
                <w:color w:val="000000" w:themeColor="text1"/>
                <w:sz w:val="16"/>
                <w:szCs w:val="16"/>
                <w:lang w:eastAsia="tr-TR"/>
              </w:rPr>
            </w:pPr>
            <w:ins w:id="6899" w:author="Cevdet Kabal" w:date="2016-08-26T16:25:00Z">
              <w:r w:rsidRPr="006D176F">
                <w:rPr>
                  <w:rFonts w:ascii="Trebuchet MS" w:hAnsi="Trebuchet MS" w:cs="Segoe UI"/>
                  <w:b/>
                  <w:iCs/>
                  <w:color w:val="000000" w:themeColor="text1"/>
                  <w:sz w:val="16"/>
                  <w:szCs w:val="16"/>
                  <w:lang w:eastAsia="tr-TR"/>
                </w:rPr>
                <w:t>Achievement Criteria</w:t>
              </w:r>
            </w:ins>
          </w:p>
          <w:p w14:paraId="321FBC82" w14:textId="77777777" w:rsidR="00CE203C" w:rsidRPr="006D176F" w:rsidRDefault="00CE203C" w:rsidP="002A571B">
            <w:pPr>
              <w:rPr>
                <w:ins w:id="6900" w:author="Cevdet Kabal" w:date="2016-08-26T16:25:00Z"/>
                <w:rFonts w:ascii="Trebuchet MS" w:hAnsi="Trebuchet MS" w:cs="Arial"/>
                <w:color w:val="000000" w:themeColor="text1"/>
                <w:sz w:val="16"/>
                <w:szCs w:val="16"/>
                <w:shd w:val="clear" w:color="auto" w:fill="FFFFFF"/>
              </w:rPr>
            </w:pPr>
            <w:ins w:id="6901"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068F9A2D" w14:textId="77777777" w:rsidR="00CE203C" w:rsidRPr="006D176F" w:rsidRDefault="00CE203C" w:rsidP="00C641F0">
            <w:pPr>
              <w:rPr>
                <w:ins w:id="6902"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4E1A66BF" w14:textId="77777777" w:rsidR="00CE203C" w:rsidRPr="006D176F" w:rsidRDefault="00CE203C" w:rsidP="00F83F7D">
            <w:pPr>
              <w:rPr>
                <w:ins w:id="6903" w:author="Cevdet Kabal" w:date="2016-08-26T16:25:00Z"/>
                <w:rFonts w:ascii="Trebuchet MS" w:hAnsi="Trebuchet MS" w:cs="Arial"/>
                <w:b/>
                <w:bCs/>
                <w:color w:val="000000" w:themeColor="text1"/>
                <w:sz w:val="16"/>
                <w:szCs w:val="16"/>
                <w:lang w:eastAsia="tr-TR"/>
              </w:rPr>
            </w:pPr>
            <w:ins w:id="6904" w:author="Cevdet Kabal" w:date="2016-08-26T16:25:00Z">
              <w:r w:rsidRPr="006D176F">
                <w:rPr>
                  <w:rFonts w:ascii="Trebuchet MS" w:hAnsi="Trebuchet MS" w:cs="Arial"/>
                  <w:b/>
                  <w:bCs/>
                  <w:color w:val="000000" w:themeColor="text1"/>
                  <w:sz w:val="16"/>
                  <w:szCs w:val="16"/>
                  <w:lang w:eastAsia="tr-TR"/>
                </w:rPr>
                <w:t>Period</w:t>
              </w:r>
            </w:ins>
          </w:p>
          <w:p w14:paraId="65E48247" w14:textId="77777777" w:rsidR="00CE203C" w:rsidRPr="006D176F" w:rsidRDefault="00CE203C" w:rsidP="00624642">
            <w:pPr>
              <w:spacing w:after="0" w:line="240" w:lineRule="auto"/>
              <w:rPr>
                <w:ins w:id="6905" w:author="Cevdet Kabal" w:date="2016-08-26T16:25:00Z"/>
                <w:rFonts w:ascii="Trebuchet MS" w:eastAsia="Times New Roman" w:hAnsi="Trebuchet MS" w:cs="Arial"/>
                <w:color w:val="000000" w:themeColor="text1"/>
                <w:sz w:val="16"/>
                <w:szCs w:val="16"/>
                <w:lang w:eastAsia="tr-TR"/>
              </w:rPr>
            </w:pPr>
            <w:ins w:id="6906"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0A66D648" w14:textId="77777777" w:rsidR="00CE203C" w:rsidRPr="006D176F" w:rsidRDefault="00CE203C" w:rsidP="00624642">
            <w:pPr>
              <w:spacing w:after="0" w:line="240" w:lineRule="auto"/>
              <w:rPr>
                <w:ins w:id="6907" w:author="Cevdet Kabal" w:date="2016-08-26T16:25:00Z"/>
                <w:rFonts w:ascii="Trebuchet MS" w:eastAsia="Times New Roman" w:hAnsi="Trebuchet MS" w:cs="Arial"/>
                <w:color w:val="000000" w:themeColor="text1"/>
                <w:sz w:val="16"/>
                <w:szCs w:val="16"/>
                <w:lang w:eastAsia="tr-TR"/>
              </w:rPr>
            </w:pPr>
            <w:ins w:id="6908" w:author="Cevdet Kabal" w:date="2016-08-26T16:25:00Z">
              <w:r w:rsidRPr="006D176F">
                <w:rPr>
                  <w:rFonts w:ascii="Trebuchet MS" w:eastAsia="Times New Roman" w:hAnsi="Trebuchet MS" w:cs="Arial"/>
                  <w:color w:val="000000" w:themeColor="text1"/>
                  <w:sz w:val="16"/>
                  <w:szCs w:val="16"/>
                  <w:lang w:eastAsia="tr-TR"/>
                </w:rPr>
                <w:t>2. Flowering (In August)</w:t>
              </w:r>
            </w:ins>
          </w:p>
          <w:p w14:paraId="26373EA2" w14:textId="77777777" w:rsidR="00CE203C" w:rsidRPr="006D176F" w:rsidRDefault="00CE203C" w:rsidP="00624642">
            <w:pPr>
              <w:rPr>
                <w:ins w:id="6909" w:author="Cevdet Kabal" w:date="2016-08-26T16:25:00Z"/>
                <w:rFonts w:ascii="Trebuchet MS" w:hAnsi="Trebuchet MS" w:cs="Arial"/>
                <w:color w:val="000000" w:themeColor="text1"/>
                <w:sz w:val="16"/>
                <w:szCs w:val="16"/>
                <w:lang w:eastAsia="tr-TR"/>
              </w:rPr>
            </w:pPr>
            <w:ins w:id="6910" w:author="Cevdet Kabal" w:date="2016-08-26T16:25:00Z">
              <w:r w:rsidRPr="006D176F">
                <w:rPr>
                  <w:rFonts w:ascii="Trebuchet MS" w:eastAsia="Times New Roman" w:hAnsi="Trebuchet MS" w:cs="Arial"/>
                  <w:color w:val="000000" w:themeColor="text1"/>
                  <w:sz w:val="16"/>
                  <w:szCs w:val="16"/>
                  <w:lang w:eastAsia="tr-TR"/>
                </w:rPr>
                <w:t>3. Seed maturation (In September)</w:t>
              </w:r>
              <w:r w:rsidRPr="006D176F">
                <w:rPr>
                  <w:rFonts w:ascii="Trebuchet MS" w:hAnsi="Trebuchet MS" w:cs="Arial"/>
                  <w:color w:val="000000" w:themeColor="text1"/>
                  <w:sz w:val="16"/>
                  <w:szCs w:val="16"/>
                  <w:lang w:eastAsia="tr-TR"/>
                </w:rPr>
                <w:t xml:space="preserve"> </w:t>
              </w:r>
            </w:ins>
          </w:p>
          <w:p w14:paraId="306A825A" w14:textId="77777777" w:rsidR="00CE203C" w:rsidRPr="006D176F" w:rsidRDefault="00CE203C" w:rsidP="00F83F7D">
            <w:pPr>
              <w:rPr>
                <w:ins w:id="6911" w:author="Cevdet Kabal" w:date="2016-08-26T16:25:00Z"/>
                <w:rFonts w:ascii="Trebuchet MS" w:hAnsi="Trebuchet MS" w:cs="Arial"/>
                <w:b/>
                <w:color w:val="000000" w:themeColor="text1"/>
                <w:sz w:val="16"/>
                <w:szCs w:val="16"/>
                <w:lang w:eastAsia="tr-TR"/>
              </w:rPr>
            </w:pPr>
            <w:ins w:id="6912" w:author="Cevdet Kabal" w:date="2016-08-26T16:25:00Z">
              <w:r w:rsidRPr="006D176F">
                <w:rPr>
                  <w:rFonts w:ascii="Trebuchet MS" w:hAnsi="Trebuchet MS" w:cs="Arial"/>
                  <w:b/>
                  <w:color w:val="000000" w:themeColor="text1"/>
                  <w:sz w:val="16"/>
                  <w:szCs w:val="16"/>
                  <w:lang w:eastAsia="tr-TR"/>
                </w:rPr>
                <w:t>Frequency</w:t>
              </w:r>
            </w:ins>
          </w:p>
          <w:p w14:paraId="011784B3" w14:textId="77777777" w:rsidR="00CE203C" w:rsidRPr="006D176F" w:rsidRDefault="00CE203C" w:rsidP="00F83F7D">
            <w:pPr>
              <w:rPr>
                <w:ins w:id="6913" w:author="Cevdet Kabal" w:date="2016-08-26T16:25:00Z"/>
                <w:rFonts w:ascii="Trebuchet MS" w:hAnsi="Trebuchet MS" w:cs="Arial"/>
                <w:color w:val="000000" w:themeColor="text1"/>
                <w:sz w:val="16"/>
                <w:szCs w:val="16"/>
                <w:lang w:eastAsia="tr-TR"/>
              </w:rPr>
            </w:pPr>
            <w:ins w:id="6914"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7E4A7DDF" w14:textId="77777777" w:rsidR="00CE203C" w:rsidRPr="006D176F" w:rsidRDefault="00CE203C" w:rsidP="00EA150A">
            <w:pPr>
              <w:rPr>
                <w:ins w:id="6915"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0ACBD2B8" w14:textId="605A01FC" w:rsidR="00CE203C" w:rsidRPr="006D176F" w:rsidRDefault="00CE203C" w:rsidP="008071D3">
            <w:pPr>
              <w:rPr>
                <w:ins w:id="6916" w:author="Cevdet Kabal" w:date="2016-08-26T16:25:00Z"/>
                <w:rFonts w:ascii="Trebuchet MS" w:hAnsi="Trebuchet MS" w:cs="Arial"/>
                <w:sz w:val="16"/>
                <w:szCs w:val="16"/>
                <w:lang w:val="en-GB" w:eastAsia="tr-TR"/>
              </w:rPr>
            </w:pPr>
            <w:ins w:id="6917"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85FA1DA" w14:textId="77777777" w:rsidR="00CE203C" w:rsidRPr="006D176F" w:rsidRDefault="00CE203C" w:rsidP="008071D3">
            <w:pPr>
              <w:rPr>
                <w:ins w:id="6918" w:author="Cevdet Kabal" w:date="2016-08-26T16:25:00Z"/>
                <w:rFonts w:ascii="Trebuchet MS" w:hAnsi="Trebuchet MS" w:cs="Arial"/>
                <w:sz w:val="16"/>
                <w:szCs w:val="16"/>
                <w:lang w:val="en-GB" w:eastAsia="tr-TR"/>
              </w:rPr>
            </w:pPr>
            <w:ins w:id="691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7D10D34" w14:textId="77777777" w:rsidR="00CE203C" w:rsidRPr="006D176F" w:rsidRDefault="00CE203C" w:rsidP="008071D3">
            <w:pPr>
              <w:rPr>
                <w:ins w:id="6920" w:author="Cevdet Kabal" w:date="2016-08-26T16:25:00Z"/>
                <w:rFonts w:ascii="Trebuchet MS" w:hAnsi="Trebuchet MS" w:cs="Arial"/>
                <w:sz w:val="16"/>
                <w:szCs w:val="16"/>
                <w:lang w:val="en-GB" w:eastAsia="tr-TR"/>
              </w:rPr>
            </w:pPr>
            <w:ins w:id="692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9F431AC" w14:textId="77777777" w:rsidR="00CE203C" w:rsidRPr="006D176F" w:rsidRDefault="00CE203C" w:rsidP="008071D3">
            <w:pPr>
              <w:rPr>
                <w:ins w:id="6922" w:author="Cevdet Kabal" w:date="2016-08-26T16:25:00Z"/>
                <w:rFonts w:ascii="Trebuchet MS" w:hAnsi="Trebuchet MS" w:cs="Arial"/>
                <w:sz w:val="16"/>
                <w:szCs w:val="16"/>
                <w:lang w:val="en-GB" w:eastAsia="tr-TR"/>
              </w:rPr>
            </w:pPr>
            <w:ins w:id="692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8226CA6" w14:textId="77777777" w:rsidR="00CE203C" w:rsidRPr="006D176F" w:rsidRDefault="00CE203C" w:rsidP="008071D3">
            <w:pPr>
              <w:rPr>
                <w:ins w:id="6924" w:author="Cevdet Kabal" w:date="2016-08-26T16:25:00Z"/>
                <w:rFonts w:ascii="Trebuchet MS" w:hAnsi="Trebuchet MS" w:cs="Arial"/>
                <w:sz w:val="16"/>
                <w:szCs w:val="16"/>
                <w:lang w:val="en-GB" w:eastAsia="tr-TR"/>
              </w:rPr>
            </w:pPr>
            <w:ins w:id="6925" w:author="Cevdet Kabal" w:date="2016-08-26T16:25:00Z">
              <w:r w:rsidRPr="006D176F">
                <w:rPr>
                  <w:rFonts w:ascii="Trebuchet MS" w:hAnsi="Trebuchet MS" w:cs="Arial"/>
                  <w:sz w:val="16"/>
                  <w:szCs w:val="16"/>
                  <w:lang w:val="en-GB" w:eastAsia="tr-TR"/>
                </w:rPr>
                <w:t>-</w:t>
              </w:r>
            </w:ins>
          </w:p>
        </w:tc>
      </w:tr>
      <w:tr w:rsidR="00CE203C" w:rsidRPr="006D176F" w14:paraId="6C16D00E" w14:textId="77777777" w:rsidTr="00B5250C">
        <w:trPr>
          <w:trHeight w:val="845"/>
          <w:jc w:val="center"/>
          <w:ins w:id="6926" w:author="Cevdet Kabal" w:date="2016-08-26T16:25:00Z"/>
        </w:trPr>
        <w:tc>
          <w:tcPr>
            <w:tcW w:w="134" w:type="pct"/>
            <w:shd w:val="clear" w:color="auto" w:fill="auto"/>
            <w:noWrap/>
            <w:vAlign w:val="center"/>
          </w:tcPr>
          <w:p w14:paraId="2305F107" w14:textId="52F8048C" w:rsidR="00CE203C" w:rsidRPr="006D176F" w:rsidRDefault="00CE203C" w:rsidP="00EA150A">
            <w:pPr>
              <w:jc w:val="center"/>
              <w:rPr>
                <w:ins w:id="6927" w:author="Cevdet Kabal" w:date="2016-08-26T16:25:00Z"/>
                <w:rFonts w:ascii="Trebuchet MS" w:hAnsi="Trebuchet MS" w:cs="Arial"/>
                <w:sz w:val="16"/>
                <w:szCs w:val="16"/>
              </w:rPr>
            </w:pPr>
            <w:ins w:id="6928" w:author="Cevdet Kabal" w:date="2016-08-26T16:25:00Z">
              <w:r w:rsidRPr="006D176F">
                <w:rPr>
                  <w:rFonts w:ascii="Trebuchet MS" w:hAnsi="Trebuchet MS"/>
                  <w:color w:val="000000"/>
                  <w:sz w:val="16"/>
                  <w:szCs w:val="16"/>
                </w:rPr>
                <w:t>380</w:t>
              </w:r>
            </w:ins>
          </w:p>
        </w:tc>
        <w:tc>
          <w:tcPr>
            <w:tcW w:w="136" w:type="pct"/>
            <w:shd w:val="clear" w:color="auto" w:fill="auto"/>
            <w:vAlign w:val="center"/>
          </w:tcPr>
          <w:p w14:paraId="35FC6466" w14:textId="77777777" w:rsidR="00CE203C" w:rsidRPr="006D176F" w:rsidRDefault="00CE203C" w:rsidP="00B5250C">
            <w:pPr>
              <w:jc w:val="center"/>
              <w:rPr>
                <w:ins w:id="6929" w:author="Cevdet Kabal" w:date="2016-08-26T16:25:00Z"/>
                <w:rFonts w:ascii="Trebuchet MS" w:hAnsi="Trebuchet MS"/>
              </w:rPr>
            </w:pPr>
            <w:ins w:id="693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EA46224" w14:textId="77777777" w:rsidR="00CE203C" w:rsidRPr="006D176F" w:rsidRDefault="00CE203C" w:rsidP="00BE72CD">
            <w:pPr>
              <w:rPr>
                <w:ins w:id="6931" w:author="Cevdet Kabal" w:date="2016-08-26T16:25:00Z"/>
                <w:rFonts w:ascii="Trebuchet MS" w:hAnsi="Trebuchet MS" w:cs="Arial"/>
                <w:color w:val="000000" w:themeColor="text1"/>
                <w:sz w:val="16"/>
                <w:szCs w:val="16"/>
                <w:lang w:eastAsia="tr-TR"/>
              </w:rPr>
            </w:pPr>
            <w:ins w:id="6932" w:author="Cevdet Kabal" w:date="2016-08-26T16:25:00Z">
              <w:r w:rsidRPr="006D176F">
                <w:rPr>
                  <w:rFonts w:ascii="Trebuchet MS" w:hAnsi="Trebuchet MS" w:cs="Arial"/>
                  <w:color w:val="000000" w:themeColor="text1"/>
                  <w:sz w:val="16"/>
                  <w:szCs w:val="16"/>
                  <w:lang w:eastAsia="tr-TR"/>
                </w:rPr>
                <w:t xml:space="preserve">654+103-656+98 </w:t>
              </w:r>
            </w:ins>
          </w:p>
          <w:p w14:paraId="7355C4AF" w14:textId="77777777" w:rsidR="00CE203C" w:rsidRPr="006D176F" w:rsidRDefault="00CE203C" w:rsidP="00BE72CD">
            <w:pPr>
              <w:rPr>
                <w:ins w:id="6933" w:author="Cevdet Kabal" w:date="2016-08-26T16:25:00Z"/>
                <w:rFonts w:ascii="Trebuchet MS" w:hAnsi="Trebuchet MS" w:cs="Arial"/>
                <w:color w:val="000000" w:themeColor="text1"/>
                <w:sz w:val="16"/>
                <w:szCs w:val="16"/>
                <w:lang w:eastAsia="tr-TR"/>
              </w:rPr>
            </w:pPr>
            <w:ins w:id="6934" w:author="Cevdet Kabal" w:date="2016-08-26T16:25:00Z">
              <w:r w:rsidRPr="006D176F">
                <w:rPr>
                  <w:rFonts w:ascii="Trebuchet MS" w:hAnsi="Trebuchet MS" w:cs="Arial"/>
                  <w:color w:val="000000" w:themeColor="text1"/>
                  <w:sz w:val="16"/>
                  <w:szCs w:val="16"/>
                  <w:lang w:eastAsia="tr-TR"/>
                </w:rPr>
                <w:t>Critical Habitat (CH32)</w:t>
              </w:r>
            </w:ins>
          </w:p>
        </w:tc>
        <w:tc>
          <w:tcPr>
            <w:tcW w:w="407" w:type="pct"/>
            <w:shd w:val="clear" w:color="auto" w:fill="auto"/>
            <w:noWrap/>
            <w:vAlign w:val="center"/>
          </w:tcPr>
          <w:p w14:paraId="3C6763F6" w14:textId="77777777" w:rsidR="00CE203C" w:rsidRPr="006D176F" w:rsidRDefault="00CE203C" w:rsidP="00722E2E">
            <w:pPr>
              <w:spacing w:before="100" w:beforeAutospacing="1" w:afterAutospacing="1"/>
              <w:textAlignment w:val="center"/>
              <w:rPr>
                <w:ins w:id="6935" w:author="Cevdet Kabal" w:date="2016-08-26T16:25:00Z"/>
                <w:rFonts w:ascii="Trebuchet MS" w:hAnsi="Trebuchet MS" w:cs="Arial"/>
                <w:i/>
                <w:iCs/>
                <w:color w:val="000000" w:themeColor="text1"/>
                <w:sz w:val="16"/>
                <w:szCs w:val="16"/>
                <w:lang w:eastAsia="tr-TR"/>
              </w:rPr>
            </w:pPr>
            <w:ins w:id="6936"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Achillea sintenisii</w:t>
              </w:r>
              <w:r w:rsidRPr="006D176F">
                <w:rPr>
                  <w:rFonts w:ascii="Trebuchet MS" w:hAnsi="Trebuchet MS" w:cs="Arial"/>
                  <w:color w:val="000000" w:themeColor="text1"/>
                  <w:sz w:val="16"/>
                  <w:szCs w:val="16"/>
                  <w:lang w:eastAsia="tr-TR"/>
                </w:rPr>
                <w:t xml:space="preserve">  </w:t>
              </w:r>
            </w:ins>
          </w:p>
        </w:tc>
        <w:tc>
          <w:tcPr>
            <w:tcW w:w="565" w:type="pct"/>
          </w:tcPr>
          <w:p w14:paraId="6572ADE8" w14:textId="77777777" w:rsidR="00CE203C" w:rsidRPr="006D176F" w:rsidRDefault="00CE203C">
            <w:pPr>
              <w:rPr>
                <w:ins w:id="6937" w:author="Cevdet Kabal" w:date="2016-08-26T16:25:00Z"/>
                <w:rFonts w:ascii="Trebuchet MS" w:hAnsi="Trebuchet MS"/>
              </w:rPr>
            </w:pPr>
            <w:ins w:id="6938"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B867971" w14:textId="77777777" w:rsidR="00CE203C" w:rsidRPr="006D176F" w:rsidRDefault="00CE203C" w:rsidP="00B90B46">
            <w:pPr>
              <w:rPr>
                <w:ins w:id="6939" w:author="Cevdet Kabal" w:date="2016-08-26T16:25:00Z"/>
                <w:rFonts w:ascii="Trebuchet MS" w:hAnsi="Trebuchet MS" w:cs="Arial"/>
                <w:b/>
                <w:color w:val="000000" w:themeColor="text1"/>
                <w:sz w:val="16"/>
                <w:szCs w:val="16"/>
                <w:lang w:eastAsia="tr-TR"/>
              </w:rPr>
            </w:pPr>
            <w:ins w:id="6940"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70EDCDEC" w14:textId="77777777" w:rsidR="00CE203C" w:rsidRPr="006D176F" w:rsidRDefault="00CE203C" w:rsidP="00B90B46">
            <w:pPr>
              <w:rPr>
                <w:ins w:id="6941" w:author="Cevdet Kabal" w:date="2016-08-26T16:25:00Z"/>
                <w:rFonts w:ascii="Trebuchet MS" w:hAnsi="Trebuchet MS" w:cs="Arial"/>
                <w:b/>
                <w:color w:val="000000" w:themeColor="text1"/>
                <w:sz w:val="16"/>
                <w:szCs w:val="16"/>
                <w:lang w:eastAsia="tr-TR"/>
              </w:rPr>
            </w:pPr>
            <w:ins w:id="6942" w:author="Cevdet Kabal" w:date="2016-08-26T16:25:00Z">
              <w:r w:rsidRPr="006D176F">
                <w:rPr>
                  <w:rFonts w:ascii="Trebuchet MS" w:hAnsi="Trebuchet MS" w:cs="Arial"/>
                  <w:b/>
                  <w:color w:val="000000" w:themeColor="text1"/>
                  <w:sz w:val="16"/>
                  <w:szCs w:val="16"/>
                  <w:lang w:eastAsia="tr-TR"/>
                </w:rPr>
                <w:t>Pre-Construction</w:t>
              </w:r>
            </w:ins>
          </w:p>
          <w:p w14:paraId="6E01C9E6" w14:textId="3AADA26B" w:rsidR="00CE203C" w:rsidRPr="006D176F" w:rsidRDefault="00CE203C" w:rsidP="00B90B46">
            <w:pPr>
              <w:rPr>
                <w:ins w:id="6943" w:author="Cevdet Kabal" w:date="2016-08-26T16:25:00Z"/>
                <w:rFonts w:ascii="Trebuchet MS" w:hAnsi="Trebuchet MS" w:cs="Arial"/>
                <w:b/>
                <w:color w:val="000000" w:themeColor="text1"/>
                <w:sz w:val="16"/>
                <w:szCs w:val="16"/>
                <w:lang w:eastAsia="tr-TR"/>
              </w:rPr>
            </w:pPr>
            <w:ins w:id="6944"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6945"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6946" w:author="Aysenur MENTESE" w:date="2016-10-10T16:03:00Z">
                <w:r w:rsidRPr="006D176F" w:rsidDel="00857449">
                  <w:rPr>
                    <w:rFonts w:ascii="Trebuchet MS" w:hAnsi="Trebuchet MS" w:cs="Arial"/>
                    <w:color w:val="000000" w:themeColor="text1"/>
                    <w:sz w:val="16"/>
                    <w:szCs w:val="16"/>
                    <w:lang w:eastAsia="tr-TR"/>
                  </w:rPr>
                  <w:delText>near the ROW</w:delText>
                </w:r>
              </w:del>
            </w:ins>
            <w:ins w:id="6947" w:author="Aysenur MENTESE" w:date="2016-10-10T16:16:00Z">
              <w:r w:rsidR="00857449">
                <w:rPr>
                  <w:rFonts w:ascii="Trebuchet MS" w:hAnsi="Trebuchet MS" w:cs="Arial"/>
                  <w:color w:val="000000" w:themeColor="text1"/>
                  <w:sz w:val="16"/>
                  <w:szCs w:val="16"/>
                  <w:lang w:eastAsia="tr-TR"/>
                </w:rPr>
                <w:t xml:space="preserve">cm minimum and shall be stored </w:t>
              </w:r>
            </w:ins>
            <w:ins w:id="6948" w:author="Aysenur MENTESE" w:date="2016-10-10T16:20:00Z">
              <w:r w:rsidR="00857449">
                <w:rPr>
                  <w:rFonts w:ascii="Trebuchet MS" w:hAnsi="Trebuchet MS" w:cs="Arial"/>
                  <w:color w:val="000000" w:themeColor="text1"/>
                  <w:sz w:val="16"/>
                  <w:szCs w:val="16"/>
                  <w:lang w:eastAsia="tr-TR"/>
                </w:rPr>
                <w:t>in the ROW</w:t>
              </w:r>
            </w:ins>
            <w:ins w:id="6949"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shall be collected between 15 June-15 July.                   </w:t>
              </w:r>
            </w:ins>
          </w:p>
          <w:p w14:paraId="55AB5D70" w14:textId="77777777" w:rsidR="00CE203C" w:rsidRPr="006D176F" w:rsidRDefault="00CE203C" w:rsidP="00B90B46">
            <w:pPr>
              <w:rPr>
                <w:ins w:id="6950" w:author="Cevdet Kabal" w:date="2016-08-26T16:25:00Z"/>
                <w:rFonts w:ascii="Trebuchet MS" w:hAnsi="Trebuchet MS" w:cs="Arial"/>
                <w:b/>
                <w:color w:val="000000" w:themeColor="text1"/>
                <w:sz w:val="16"/>
                <w:szCs w:val="16"/>
                <w:lang w:eastAsia="tr-TR"/>
              </w:rPr>
            </w:pPr>
            <w:ins w:id="6951" w:author="Cevdet Kabal" w:date="2016-08-26T16:25:00Z">
              <w:r w:rsidRPr="006D176F">
                <w:rPr>
                  <w:rFonts w:ascii="Trebuchet MS" w:hAnsi="Trebuchet MS" w:cs="Arial"/>
                  <w:b/>
                  <w:color w:val="000000" w:themeColor="text1"/>
                  <w:sz w:val="16"/>
                  <w:szCs w:val="16"/>
                  <w:lang w:eastAsia="tr-TR"/>
                </w:rPr>
                <w:br/>
                <w:t>Post-Construction</w:t>
              </w:r>
            </w:ins>
          </w:p>
          <w:p w14:paraId="2A2C6648" w14:textId="77777777" w:rsidR="00CE203C" w:rsidRPr="006D176F" w:rsidRDefault="00CE203C" w:rsidP="00B90B46">
            <w:pPr>
              <w:rPr>
                <w:ins w:id="6952" w:author="Cevdet Kabal" w:date="2016-08-26T16:25:00Z"/>
                <w:rFonts w:ascii="Trebuchet MS" w:hAnsi="Trebuchet MS" w:cs="Arial"/>
                <w:b/>
                <w:color w:val="000000" w:themeColor="text1"/>
                <w:sz w:val="16"/>
                <w:szCs w:val="16"/>
                <w:lang w:eastAsia="tr-TR"/>
              </w:rPr>
            </w:pPr>
            <w:ins w:id="6953"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shall be planted according to the methodology and to  the (37 S 416467.82-4414801.73/ 37 S 416377.69-4414800.92/37 S 416306.80-4414801.76/37 S 416251.56-4414800.98/37 S 416084.26-4414800.34/37 S 415833.94-4414800.57/ 37 S 415591.47-4414801.24 /37 S 413891.73-4414797.64) coordinates to the ROW between September-November.    </w:t>
              </w:r>
            </w:ins>
          </w:p>
        </w:tc>
        <w:tc>
          <w:tcPr>
            <w:tcW w:w="361" w:type="pct"/>
            <w:vAlign w:val="center"/>
          </w:tcPr>
          <w:p w14:paraId="045CB4C6" w14:textId="77777777" w:rsidR="00CE203C" w:rsidRPr="006D176F" w:rsidRDefault="00CE203C" w:rsidP="008071D3">
            <w:pPr>
              <w:rPr>
                <w:ins w:id="6954" w:author="Cevdet Kabal" w:date="2016-08-26T16:25:00Z"/>
                <w:rFonts w:ascii="Trebuchet MS" w:hAnsi="Trebuchet MS" w:cs="Arial"/>
                <w:sz w:val="16"/>
                <w:szCs w:val="16"/>
                <w:lang w:val="en-GB" w:eastAsia="tr-TR"/>
              </w:rPr>
            </w:pPr>
            <w:ins w:id="6955" w:author="Cevdet Kabal" w:date="2016-08-26T16:25:00Z">
              <w:r w:rsidRPr="006D176F">
                <w:rPr>
                  <w:rFonts w:ascii="Trebuchet MS" w:hAnsi="Trebuchet MS" w:cs="Arial"/>
                  <w:sz w:val="16"/>
                  <w:szCs w:val="16"/>
                  <w:lang w:val="en-GB" w:eastAsia="tr-TR"/>
                </w:rPr>
                <w:t>-</w:t>
              </w:r>
            </w:ins>
          </w:p>
        </w:tc>
        <w:tc>
          <w:tcPr>
            <w:tcW w:w="676" w:type="pct"/>
            <w:vAlign w:val="center"/>
          </w:tcPr>
          <w:p w14:paraId="738FB085" w14:textId="77777777" w:rsidR="00CE203C" w:rsidRPr="006D176F" w:rsidRDefault="00CE203C" w:rsidP="008071D3">
            <w:pPr>
              <w:pStyle w:val="ListParagraph"/>
              <w:ind w:left="0"/>
              <w:rPr>
                <w:ins w:id="6956" w:author="Cevdet Kabal" w:date="2016-08-26T16:25:00Z"/>
                <w:rFonts w:ascii="Trebuchet MS" w:hAnsi="Trebuchet MS" w:cs="Arial"/>
                <w:sz w:val="16"/>
                <w:szCs w:val="16"/>
                <w:lang w:eastAsia="tr-TR"/>
              </w:rPr>
            </w:pPr>
            <w:ins w:id="695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A73DF0A" w14:textId="77777777" w:rsidR="00CE203C" w:rsidRPr="006D176F" w:rsidRDefault="00CE203C" w:rsidP="008071D3">
            <w:pPr>
              <w:rPr>
                <w:ins w:id="6958" w:author="Cevdet Kabal" w:date="2016-08-26T16:25:00Z"/>
                <w:rFonts w:ascii="Trebuchet MS" w:hAnsi="Trebuchet MS" w:cs="Arial"/>
                <w:sz w:val="16"/>
                <w:szCs w:val="16"/>
                <w:lang w:val="en-GB" w:eastAsia="tr-TR"/>
              </w:rPr>
            </w:pPr>
            <w:ins w:id="695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A40853B" w14:textId="77777777" w:rsidR="00CE203C" w:rsidRPr="006D176F" w:rsidRDefault="00CE203C" w:rsidP="002A571B">
            <w:pPr>
              <w:rPr>
                <w:ins w:id="6960" w:author="Cevdet Kabal" w:date="2016-08-26T16:25:00Z"/>
                <w:rFonts w:ascii="Trebuchet MS" w:hAnsi="Trebuchet MS" w:cs="Arial"/>
                <w:b/>
                <w:color w:val="000000" w:themeColor="text1"/>
                <w:sz w:val="16"/>
                <w:szCs w:val="16"/>
                <w:lang w:eastAsia="tr-TR"/>
              </w:rPr>
            </w:pPr>
            <w:ins w:id="6961" w:author="Cevdet Kabal" w:date="2016-08-26T16:25:00Z">
              <w:r w:rsidRPr="006D176F">
                <w:rPr>
                  <w:rFonts w:ascii="Trebuchet MS" w:hAnsi="Trebuchet MS" w:cs="Arial"/>
                  <w:b/>
                  <w:color w:val="000000" w:themeColor="text1"/>
                  <w:sz w:val="16"/>
                  <w:szCs w:val="16"/>
                  <w:lang w:eastAsia="tr-TR"/>
                </w:rPr>
                <w:t>Methodology</w:t>
              </w:r>
            </w:ins>
          </w:p>
          <w:p w14:paraId="18441947" w14:textId="77777777" w:rsidR="00CE203C" w:rsidRPr="006D176F" w:rsidRDefault="00CE203C" w:rsidP="002A571B">
            <w:pPr>
              <w:rPr>
                <w:ins w:id="6962" w:author="Cevdet Kabal" w:date="2016-08-26T16:25:00Z"/>
                <w:rFonts w:ascii="Trebuchet MS" w:hAnsi="Trebuchet MS" w:cs="Segoe UI"/>
                <w:iCs/>
                <w:color w:val="000000" w:themeColor="text1"/>
                <w:sz w:val="16"/>
                <w:szCs w:val="16"/>
                <w:lang w:eastAsia="tr-TR"/>
              </w:rPr>
            </w:pPr>
            <w:ins w:id="6963"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078A818D" w14:textId="77777777" w:rsidR="00CE203C" w:rsidRPr="006D176F" w:rsidRDefault="00CE203C" w:rsidP="002A571B">
            <w:pPr>
              <w:rPr>
                <w:ins w:id="6964" w:author="Cevdet Kabal" w:date="2016-08-26T16:25:00Z"/>
                <w:rFonts w:ascii="Trebuchet MS" w:hAnsi="Trebuchet MS" w:cs="Segoe UI"/>
                <w:iCs/>
                <w:color w:val="000000" w:themeColor="text1"/>
                <w:sz w:val="16"/>
                <w:szCs w:val="16"/>
                <w:lang w:eastAsia="tr-TR"/>
              </w:rPr>
            </w:pPr>
          </w:p>
          <w:p w14:paraId="6798C002" w14:textId="77777777" w:rsidR="00CE203C" w:rsidRPr="006D176F" w:rsidRDefault="00CE203C" w:rsidP="002A571B">
            <w:pPr>
              <w:rPr>
                <w:ins w:id="6965" w:author="Cevdet Kabal" w:date="2016-08-26T16:25:00Z"/>
                <w:rFonts w:ascii="Trebuchet MS" w:hAnsi="Trebuchet MS" w:cs="Segoe UI"/>
                <w:b/>
                <w:iCs/>
                <w:color w:val="000000" w:themeColor="text1"/>
                <w:sz w:val="16"/>
                <w:szCs w:val="16"/>
                <w:lang w:eastAsia="tr-TR"/>
              </w:rPr>
            </w:pPr>
            <w:ins w:id="6966" w:author="Cevdet Kabal" w:date="2016-08-26T16:25:00Z">
              <w:r w:rsidRPr="006D176F">
                <w:rPr>
                  <w:rFonts w:ascii="Trebuchet MS" w:hAnsi="Trebuchet MS" w:cs="Segoe UI"/>
                  <w:b/>
                  <w:iCs/>
                  <w:color w:val="000000" w:themeColor="text1"/>
                  <w:sz w:val="16"/>
                  <w:szCs w:val="16"/>
                  <w:lang w:eastAsia="tr-TR"/>
                </w:rPr>
                <w:t>Achievement Criteria</w:t>
              </w:r>
            </w:ins>
          </w:p>
          <w:p w14:paraId="6A0AF8FF" w14:textId="77777777" w:rsidR="00CE203C" w:rsidRPr="006D176F" w:rsidRDefault="00CE203C" w:rsidP="002A571B">
            <w:pPr>
              <w:rPr>
                <w:ins w:id="6967" w:author="Cevdet Kabal" w:date="2016-08-26T16:25:00Z"/>
                <w:rFonts w:ascii="Trebuchet MS" w:hAnsi="Trebuchet MS" w:cs="Arial"/>
                <w:color w:val="000000" w:themeColor="text1"/>
                <w:sz w:val="16"/>
                <w:szCs w:val="16"/>
                <w:shd w:val="clear" w:color="auto" w:fill="FFFFFF"/>
              </w:rPr>
            </w:pPr>
            <w:ins w:id="6968"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41FF3A89" w14:textId="77777777" w:rsidR="00CE203C" w:rsidRPr="006D176F" w:rsidRDefault="00CE203C" w:rsidP="00C641F0">
            <w:pPr>
              <w:rPr>
                <w:ins w:id="6969"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777562D2" w14:textId="77777777" w:rsidR="00CE203C" w:rsidRPr="006D176F" w:rsidRDefault="00CE203C" w:rsidP="00F83F7D">
            <w:pPr>
              <w:rPr>
                <w:ins w:id="6970" w:author="Cevdet Kabal" w:date="2016-08-26T16:25:00Z"/>
                <w:rFonts w:ascii="Trebuchet MS" w:hAnsi="Trebuchet MS" w:cs="Arial"/>
                <w:b/>
                <w:bCs/>
                <w:color w:val="000000" w:themeColor="text1"/>
                <w:sz w:val="16"/>
                <w:szCs w:val="16"/>
                <w:lang w:eastAsia="tr-TR"/>
              </w:rPr>
            </w:pPr>
            <w:ins w:id="6971" w:author="Cevdet Kabal" w:date="2016-08-26T16:25:00Z">
              <w:r w:rsidRPr="006D176F">
                <w:rPr>
                  <w:rFonts w:ascii="Trebuchet MS" w:hAnsi="Trebuchet MS" w:cs="Arial"/>
                  <w:b/>
                  <w:bCs/>
                  <w:color w:val="000000" w:themeColor="text1"/>
                  <w:sz w:val="16"/>
                  <w:szCs w:val="16"/>
                  <w:lang w:eastAsia="tr-TR"/>
                </w:rPr>
                <w:t>Period</w:t>
              </w:r>
            </w:ins>
          </w:p>
          <w:p w14:paraId="6D5D164F" w14:textId="77777777" w:rsidR="00CE203C" w:rsidRPr="006D176F" w:rsidRDefault="00CE203C" w:rsidP="00624642">
            <w:pPr>
              <w:spacing w:after="0" w:line="240" w:lineRule="auto"/>
              <w:rPr>
                <w:ins w:id="6972" w:author="Cevdet Kabal" w:date="2016-08-26T16:25:00Z"/>
                <w:rFonts w:ascii="Trebuchet MS" w:eastAsia="Times New Roman" w:hAnsi="Trebuchet MS" w:cs="Arial"/>
                <w:color w:val="000000" w:themeColor="text1"/>
                <w:sz w:val="16"/>
                <w:szCs w:val="16"/>
                <w:lang w:eastAsia="tr-TR"/>
              </w:rPr>
            </w:pPr>
            <w:ins w:id="6973"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72DD700" w14:textId="77777777" w:rsidR="00CE203C" w:rsidRPr="006D176F" w:rsidRDefault="00CE203C" w:rsidP="00624642">
            <w:pPr>
              <w:spacing w:after="0" w:line="240" w:lineRule="auto"/>
              <w:rPr>
                <w:ins w:id="6974" w:author="Cevdet Kabal" w:date="2016-08-26T16:25:00Z"/>
                <w:rFonts w:ascii="Trebuchet MS" w:eastAsia="Times New Roman" w:hAnsi="Trebuchet MS" w:cs="Arial"/>
                <w:color w:val="000000" w:themeColor="text1"/>
                <w:sz w:val="16"/>
                <w:szCs w:val="16"/>
                <w:lang w:eastAsia="tr-TR"/>
              </w:rPr>
            </w:pPr>
            <w:ins w:id="6975"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249DF00C" w14:textId="77777777" w:rsidR="00CE203C" w:rsidRPr="006D176F" w:rsidRDefault="00CE203C" w:rsidP="00624642">
            <w:pPr>
              <w:rPr>
                <w:ins w:id="6976" w:author="Cevdet Kabal" w:date="2016-08-26T16:25:00Z"/>
                <w:rFonts w:ascii="Trebuchet MS" w:hAnsi="Trebuchet MS" w:cs="Arial"/>
                <w:color w:val="000000" w:themeColor="text1"/>
                <w:sz w:val="16"/>
                <w:szCs w:val="16"/>
                <w:lang w:eastAsia="tr-TR"/>
              </w:rPr>
            </w:pPr>
            <w:ins w:id="6977" w:author="Cevdet Kabal" w:date="2016-08-26T16:25:00Z">
              <w:r w:rsidRPr="006D176F">
                <w:rPr>
                  <w:rFonts w:ascii="Trebuchet MS" w:eastAsia="Times New Roman" w:hAnsi="Trebuchet MS" w:cs="Arial"/>
                  <w:color w:val="000000" w:themeColor="text1"/>
                  <w:sz w:val="16"/>
                  <w:szCs w:val="16"/>
                  <w:lang w:eastAsia="tr-TR"/>
                </w:rPr>
                <w:t>3. Seed maturation (In June-August)</w:t>
              </w:r>
              <w:r w:rsidRPr="006D176F">
                <w:rPr>
                  <w:rFonts w:ascii="Trebuchet MS" w:hAnsi="Trebuchet MS" w:cs="Arial"/>
                  <w:color w:val="000000" w:themeColor="text1"/>
                  <w:sz w:val="16"/>
                  <w:szCs w:val="16"/>
                  <w:lang w:eastAsia="tr-TR"/>
                </w:rPr>
                <w:t xml:space="preserve"> </w:t>
              </w:r>
            </w:ins>
          </w:p>
          <w:p w14:paraId="5A0EB60E" w14:textId="77777777" w:rsidR="00CE203C" w:rsidRPr="006D176F" w:rsidRDefault="00CE203C" w:rsidP="00F83F7D">
            <w:pPr>
              <w:rPr>
                <w:ins w:id="6978" w:author="Cevdet Kabal" w:date="2016-08-26T16:25:00Z"/>
                <w:rFonts w:ascii="Trebuchet MS" w:hAnsi="Trebuchet MS" w:cs="Arial"/>
                <w:b/>
                <w:color w:val="000000" w:themeColor="text1"/>
                <w:sz w:val="16"/>
                <w:szCs w:val="16"/>
                <w:lang w:eastAsia="tr-TR"/>
              </w:rPr>
            </w:pPr>
            <w:ins w:id="6979" w:author="Cevdet Kabal" w:date="2016-08-26T16:25:00Z">
              <w:r w:rsidRPr="006D176F">
                <w:rPr>
                  <w:rFonts w:ascii="Trebuchet MS" w:hAnsi="Trebuchet MS" w:cs="Arial"/>
                  <w:b/>
                  <w:color w:val="000000" w:themeColor="text1"/>
                  <w:sz w:val="16"/>
                  <w:szCs w:val="16"/>
                  <w:lang w:eastAsia="tr-TR"/>
                </w:rPr>
                <w:t>Frequency</w:t>
              </w:r>
            </w:ins>
          </w:p>
          <w:p w14:paraId="016B0BAF" w14:textId="77777777" w:rsidR="00CE203C" w:rsidRPr="006D176F" w:rsidRDefault="00CE203C" w:rsidP="00F83F7D">
            <w:pPr>
              <w:rPr>
                <w:ins w:id="6980" w:author="Cevdet Kabal" w:date="2016-08-26T16:25:00Z"/>
                <w:rFonts w:ascii="Trebuchet MS" w:hAnsi="Trebuchet MS" w:cs="Arial"/>
                <w:color w:val="000000" w:themeColor="text1"/>
                <w:sz w:val="16"/>
                <w:szCs w:val="16"/>
                <w:lang w:eastAsia="tr-TR"/>
              </w:rPr>
            </w:pPr>
            <w:ins w:id="6981"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02ABEED4" w14:textId="77777777" w:rsidR="00CE203C" w:rsidRPr="006D176F" w:rsidRDefault="00CE203C" w:rsidP="00EA150A">
            <w:pPr>
              <w:rPr>
                <w:ins w:id="6982"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8F5DB9D" w14:textId="5BEBEED4" w:rsidR="00CE203C" w:rsidRPr="006D176F" w:rsidRDefault="00CE203C" w:rsidP="008071D3">
            <w:pPr>
              <w:rPr>
                <w:ins w:id="6983" w:author="Cevdet Kabal" w:date="2016-08-26T16:25:00Z"/>
                <w:rFonts w:ascii="Trebuchet MS" w:hAnsi="Trebuchet MS" w:cs="Arial"/>
                <w:sz w:val="16"/>
                <w:szCs w:val="16"/>
                <w:lang w:val="en-GB" w:eastAsia="tr-TR"/>
              </w:rPr>
            </w:pPr>
            <w:ins w:id="698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AF6D589" w14:textId="77777777" w:rsidR="00CE203C" w:rsidRPr="006D176F" w:rsidRDefault="00CE203C" w:rsidP="008071D3">
            <w:pPr>
              <w:rPr>
                <w:ins w:id="6985" w:author="Cevdet Kabal" w:date="2016-08-26T16:25:00Z"/>
                <w:rFonts w:ascii="Trebuchet MS" w:hAnsi="Trebuchet MS" w:cs="Arial"/>
                <w:sz w:val="16"/>
                <w:szCs w:val="16"/>
                <w:lang w:val="en-GB" w:eastAsia="tr-TR"/>
              </w:rPr>
            </w:pPr>
            <w:ins w:id="698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A6ABC80" w14:textId="77777777" w:rsidR="00CE203C" w:rsidRPr="006D176F" w:rsidRDefault="00CE203C" w:rsidP="008071D3">
            <w:pPr>
              <w:rPr>
                <w:ins w:id="6987" w:author="Cevdet Kabal" w:date="2016-08-26T16:25:00Z"/>
                <w:rFonts w:ascii="Trebuchet MS" w:hAnsi="Trebuchet MS" w:cs="Arial"/>
                <w:sz w:val="16"/>
                <w:szCs w:val="16"/>
                <w:lang w:val="en-GB" w:eastAsia="tr-TR"/>
              </w:rPr>
            </w:pPr>
            <w:ins w:id="698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BCE66E2" w14:textId="77777777" w:rsidR="00CE203C" w:rsidRPr="006D176F" w:rsidRDefault="00CE203C" w:rsidP="008071D3">
            <w:pPr>
              <w:rPr>
                <w:ins w:id="6989" w:author="Cevdet Kabal" w:date="2016-08-26T16:25:00Z"/>
                <w:rFonts w:ascii="Trebuchet MS" w:hAnsi="Trebuchet MS" w:cs="Arial"/>
                <w:sz w:val="16"/>
                <w:szCs w:val="16"/>
                <w:lang w:val="en-GB" w:eastAsia="tr-TR"/>
              </w:rPr>
            </w:pPr>
            <w:ins w:id="699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84DCF4E" w14:textId="77777777" w:rsidR="00CE203C" w:rsidRPr="006D176F" w:rsidRDefault="00CE203C" w:rsidP="008071D3">
            <w:pPr>
              <w:rPr>
                <w:ins w:id="6991" w:author="Cevdet Kabal" w:date="2016-08-26T16:25:00Z"/>
                <w:rFonts w:ascii="Trebuchet MS" w:hAnsi="Trebuchet MS" w:cs="Arial"/>
                <w:sz w:val="16"/>
                <w:szCs w:val="16"/>
                <w:lang w:val="en-GB" w:eastAsia="tr-TR"/>
              </w:rPr>
            </w:pPr>
            <w:ins w:id="6992" w:author="Cevdet Kabal" w:date="2016-08-26T16:25:00Z">
              <w:r w:rsidRPr="006D176F">
                <w:rPr>
                  <w:rFonts w:ascii="Trebuchet MS" w:hAnsi="Trebuchet MS" w:cs="Arial"/>
                  <w:sz w:val="16"/>
                  <w:szCs w:val="16"/>
                  <w:lang w:val="en-GB" w:eastAsia="tr-TR"/>
                </w:rPr>
                <w:t>-</w:t>
              </w:r>
            </w:ins>
          </w:p>
        </w:tc>
      </w:tr>
      <w:tr w:rsidR="00CE203C" w:rsidRPr="006D176F" w14:paraId="697A00A1" w14:textId="77777777" w:rsidTr="00B5250C">
        <w:trPr>
          <w:trHeight w:val="845"/>
          <w:jc w:val="center"/>
          <w:ins w:id="6993" w:author="Cevdet Kabal" w:date="2016-08-26T16:25:00Z"/>
        </w:trPr>
        <w:tc>
          <w:tcPr>
            <w:tcW w:w="134" w:type="pct"/>
            <w:shd w:val="clear" w:color="auto" w:fill="auto"/>
            <w:noWrap/>
            <w:vAlign w:val="center"/>
          </w:tcPr>
          <w:p w14:paraId="4238986E" w14:textId="3AE026F0" w:rsidR="00CE203C" w:rsidRPr="006D176F" w:rsidRDefault="00CE203C" w:rsidP="00EA150A">
            <w:pPr>
              <w:jc w:val="center"/>
              <w:rPr>
                <w:ins w:id="6994" w:author="Cevdet Kabal" w:date="2016-08-26T16:25:00Z"/>
                <w:rFonts w:ascii="Trebuchet MS" w:hAnsi="Trebuchet MS" w:cs="Arial"/>
                <w:sz w:val="16"/>
                <w:szCs w:val="16"/>
              </w:rPr>
            </w:pPr>
            <w:ins w:id="6995" w:author="Cevdet Kabal" w:date="2016-08-26T16:25:00Z">
              <w:r w:rsidRPr="006D176F">
                <w:rPr>
                  <w:rFonts w:ascii="Trebuchet MS" w:hAnsi="Trebuchet MS"/>
                  <w:color w:val="000000"/>
                  <w:sz w:val="16"/>
                  <w:szCs w:val="16"/>
                </w:rPr>
                <w:t>381</w:t>
              </w:r>
            </w:ins>
          </w:p>
        </w:tc>
        <w:tc>
          <w:tcPr>
            <w:tcW w:w="136" w:type="pct"/>
            <w:shd w:val="clear" w:color="auto" w:fill="auto"/>
            <w:vAlign w:val="center"/>
          </w:tcPr>
          <w:p w14:paraId="103C8ACE" w14:textId="77777777" w:rsidR="00CE203C" w:rsidRPr="006D176F" w:rsidRDefault="00CE203C" w:rsidP="00B5250C">
            <w:pPr>
              <w:jc w:val="center"/>
              <w:rPr>
                <w:ins w:id="6996" w:author="Cevdet Kabal" w:date="2016-08-26T16:25:00Z"/>
                <w:rFonts w:ascii="Trebuchet MS" w:hAnsi="Trebuchet MS"/>
              </w:rPr>
            </w:pPr>
            <w:ins w:id="699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DA5C850" w14:textId="77777777" w:rsidR="00CE203C" w:rsidRPr="006D176F" w:rsidRDefault="00CE203C" w:rsidP="00BE72CD">
            <w:pPr>
              <w:rPr>
                <w:ins w:id="6998" w:author="Cevdet Kabal" w:date="2016-08-26T16:25:00Z"/>
                <w:rFonts w:ascii="Trebuchet MS" w:hAnsi="Trebuchet MS" w:cs="Arial"/>
                <w:color w:val="000000" w:themeColor="text1"/>
                <w:sz w:val="16"/>
                <w:szCs w:val="16"/>
                <w:lang w:eastAsia="tr-TR"/>
              </w:rPr>
            </w:pPr>
            <w:ins w:id="6999" w:author="Cevdet Kabal" w:date="2016-08-26T16:25:00Z">
              <w:r w:rsidRPr="006D176F">
                <w:rPr>
                  <w:rFonts w:ascii="Trebuchet MS" w:hAnsi="Trebuchet MS" w:cs="Arial"/>
                  <w:color w:val="000000" w:themeColor="text1"/>
                  <w:sz w:val="16"/>
                  <w:szCs w:val="16"/>
                  <w:lang w:eastAsia="tr-TR"/>
                </w:rPr>
                <w:t xml:space="preserve">654+103-656+98 </w:t>
              </w:r>
            </w:ins>
          </w:p>
          <w:p w14:paraId="5C02B034" w14:textId="77777777" w:rsidR="00CE203C" w:rsidRPr="006D176F" w:rsidRDefault="00CE203C" w:rsidP="00BE72CD">
            <w:pPr>
              <w:rPr>
                <w:ins w:id="7000" w:author="Cevdet Kabal" w:date="2016-08-26T16:25:00Z"/>
                <w:rFonts w:ascii="Trebuchet MS" w:hAnsi="Trebuchet MS" w:cs="Arial"/>
                <w:color w:val="000000" w:themeColor="text1"/>
                <w:sz w:val="16"/>
                <w:szCs w:val="16"/>
                <w:lang w:eastAsia="tr-TR"/>
              </w:rPr>
            </w:pPr>
            <w:ins w:id="7001" w:author="Cevdet Kabal" w:date="2016-08-26T16:25:00Z">
              <w:r w:rsidRPr="006D176F">
                <w:rPr>
                  <w:rFonts w:ascii="Trebuchet MS" w:hAnsi="Trebuchet MS" w:cs="Arial"/>
                  <w:color w:val="000000" w:themeColor="text1"/>
                  <w:sz w:val="16"/>
                  <w:szCs w:val="16"/>
                  <w:lang w:eastAsia="tr-TR"/>
                </w:rPr>
                <w:t>Critical Habitat (CH32)</w:t>
              </w:r>
            </w:ins>
          </w:p>
        </w:tc>
        <w:tc>
          <w:tcPr>
            <w:tcW w:w="407" w:type="pct"/>
            <w:shd w:val="clear" w:color="auto" w:fill="auto"/>
            <w:noWrap/>
            <w:vAlign w:val="center"/>
          </w:tcPr>
          <w:p w14:paraId="6E2EA091" w14:textId="77777777" w:rsidR="00CE203C" w:rsidRPr="006D176F" w:rsidRDefault="00CE203C" w:rsidP="00722E2E">
            <w:pPr>
              <w:rPr>
                <w:ins w:id="7002" w:author="Cevdet Kabal" w:date="2016-08-26T16:25:00Z"/>
                <w:rFonts w:ascii="Trebuchet MS" w:hAnsi="Trebuchet MS" w:cs="Arial"/>
                <w:i/>
                <w:iCs/>
                <w:color w:val="000000" w:themeColor="text1"/>
                <w:sz w:val="16"/>
                <w:szCs w:val="16"/>
                <w:lang w:eastAsia="tr-TR"/>
              </w:rPr>
            </w:pPr>
            <w:ins w:id="7003"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Centaurea sivasica</w:t>
              </w:r>
            </w:ins>
          </w:p>
        </w:tc>
        <w:tc>
          <w:tcPr>
            <w:tcW w:w="565" w:type="pct"/>
          </w:tcPr>
          <w:p w14:paraId="0DD2C72D" w14:textId="77777777" w:rsidR="00CE203C" w:rsidRPr="006D176F" w:rsidRDefault="00CE203C">
            <w:pPr>
              <w:rPr>
                <w:ins w:id="7004" w:author="Cevdet Kabal" w:date="2016-08-26T16:25:00Z"/>
                <w:rFonts w:ascii="Trebuchet MS" w:hAnsi="Trebuchet MS"/>
              </w:rPr>
            </w:pPr>
            <w:ins w:id="700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A2FBD6C" w14:textId="77777777" w:rsidR="00CE203C" w:rsidRPr="006D176F" w:rsidRDefault="00CE203C" w:rsidP="00B90B46">
            <w:pPr>
              <w:rPr>
                <w:ins w:id="7006" w:author="Cevdet Kabal" w:date="2016-08-26T16:25:00Z"/>
                <w:rFonts w:ascii="Trebuchet MS" w:hAnsi="Trebuchet MS" w:cs="Arial"/>
                <w:b/>
                <w:color w:val="000000" w:themeColor="text1"/>
                <w:sz w:val="16"/>
                <w:szCs w:val="16"/>
                <w:lang w:eastAsia="tr-TR"/>
              </w:rPr>
            </w:pPr>
            <w:ins w:id="7007"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4482BB4A" w14:textId="77777777" w:rsidR="00CE203C" w:rsidRPr="006D176F" w:rsidRDefault="00CE203C" w:rsidP="00B90B46">
            <w:pPr>
              <w:rPr>
                <w:ins w:id="7008" w:author="Cevdet Kabal" w:date="2016-08-26T16:25:00Z"/>
                <w:rFonts w:ascii="Trebuchet MS" w:hAnsi="Trebuchet MS" w:cs="Arial"/>
                <w:b/>
                <w:color w:val="000000" w:themeColor="text1"/>
                <w:sz w:val="16"/>
                <w:szCs w:val="16"/>
                <w:lang w:eastAsia="tr-TR"/>
              </w:rPr>
            </w:pPr>
            <w:ins w:id="7009" w:author="Cevdet Kabal" w:date="2016-08-26T16:25:00Z">
              <w:r w:rsidRPr="006D176F">
                <w:rPr>
                  <w:rFonts w:ascii="Trebuchet MS" w:hAnsi="Trebuchet MS" w:cs="Arial"/>
                  <w:b/>
                  <w:color w:val="000000" w:themeColor="text1"/>
                  <w:sz w:val="16"/>
                  <w:szCs w:val="16"/>
                  <w:lang w:eastAsia="tr-TR"/>
                </w:rPr>
                <w:t>Pre-Construction</w:t>
              </w:r>
            </w:ins>
          </w:p>
          <w:p w14:paraId="6657E4AA" w14:textId="30313098" w:rsidR="00CE203C" w:rsidRPr="006D176F" w:rsidRDefault="00CE203C" w:rsidP="00B90B46">
            <w:pPr>
              <w:rPr>
                <w:ins w:id="7010" w:author="Cevdet Kabal" w:date="2016-08-26T16:25:00Z"/>
                <w:rFonts w:ascii="Trebuchet MS" w:hAnsi="Trebuchet MS" w:cs="Arial"/>
                <w:color w:val="000000" w:themeColor="text1"/>
                <w:sz w:val="16"/>
                <w:szCs w:val="16"/>
                <w:lang w:eastAsia="tr-TR"/>
              </w:rPr>
            </w:pPr>
            <w:ins w:id="701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7012"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7013" w:author="Aysenur MENTESE" w:date="2016-10-10T16:03:00Z">
                <w:r w:rsidRPr="006D176F" w:rsidDel="00857449">
                  <w:rPr>
                    <w:rFonts w:ascii="Trebuchet MS" w:hAnsi="Trebuchet MS" w:cs="Arial"/>
                    <w:color w:val="000000" w:themeColor="text1"/>
                    <w:sz w:val="16"/>
                    <w:szCs w:val="16"/>
                    <w:lang w:eastAsia="tr-TR"/>
                  </w:rPr>
                  <w:delText>near the ROW</w:delText>
                </w:r>
              </w:del>
            </w:ins>
            <w:ins w:id="7014" w:author="Aysenur MENTESE" w:date="2016-10-10T16:16:00Z">
              <w:r w:rsidR="00857449">
                <w:rPr>
                  <w:rFonts w:ascii="Trebuchet MS" w:hAnsi="Trebuchet MS" w:cs="Arial"/>
                  <w:color w:val="000000" w:themeColor="text1"/>
                  <w:sz w:val="16"/>
                  <w:szCs w:val="16"/>
                  <w:lang w:eastAsia="tr-TR"/>
                </w:rPr>
                <w:t xml:space="preserve">cm minimum and shall be stored </w:t>
              </w:r>
            </w:ins>
            <w:ins w:id="7015" w:author="Aysenur MENTESE" w:date="2016-10-10T16:20:00Z">
              <w:r w:rsidR="00857449">
                <w:rPr>
                  <w:rFonts w:ascii="Trebuchet MS" w:hAnsi="Trebuchet MS" w:cs="Arial"/>
                  <w:color w:val="000000" w:themeColor="text1"/>
                  <w:sz w:val="16"/>
                  <w:szCs w:val="16"/>
                  <w:lang w:eastAsia="tr-TR"/>
                </w:rPr>
                <w:t>in the ROW</w:t>
              </w:r>
            </w:ins>
            <w:ins w:id="7016"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Centaurea sivasica</w:t>
              </w:r>
              <w:r w:rsidRPr="006D176F">
                <w:rPr>
                  <w:rFonts w:ascii="Trebuchet MS" w:hAnsi="Trebuchet MS" w:cs="Arial"/>
                  <w:color w:val="000000" w:themeColor="text1"/>
                  <w:sz w:val="16"/>
                  <w:szCs w:val="16"/>
                  <w:lang w:eastAsia="tr-TR"/>
                </w:rPr>
                <w:t xml:space="preserve"> species shall be </w:t>
              </w:r>
              <w:r w:rsidRPr="006D176F">
                <w:rPr>
                  <w:rFonts w:ascii="Trebuchet MS" w:hAnsi="Trebuchet MS" w:cs="Arial"/>
                  <w:color w:val="000000" w:themeColor="text1"/>
                  <w:sz w:val="16"/>
                  <w:szCs w:val="16"/>
                  <w:lang w:eastAsia="tr-TR"/>
                </w:rPr>
                <w:lastRenderedPageBreak/>
                <w:t xml:space="preserve">collected between 15 June-15 July.                   </w:t>
              </w:r>
            </w:ins>
          </w:p>
          <w:p w14:paraId="54EC4558" w14:textId="77777777" w:rsidR="00CE203C" w:rsidRPr="006D176F" w:rsidRDefault="00CE203C" w:rsidP="00B90B46">
            <w:pPr>
              <w:rPr>
                <w:ins w:id="7017" w:author="Cevdet Kabal" w:date="2016-08-26T16:25:00Z"/>
                <w:rFonts w:ascii="Trebuchet MS" w:hAnsi="Trebuchet MS" w:cs="Arial"/>
                <w:b/>
                <w:color w:val="000000" w:themeColor="text1"/>
                <w:sz w:val="16"/>
                <w:szCs w:val="16"/>
                <w:lang w:eastAsia="tr-TR"/>
              </w:rPr>
            </w:pPr>
            <w:ins w:id="7018" w:author="Cevdet Kabal" w:date="2016-08-26T16:25:00Z">
              <w:r w:rsidRPr="006D176F">
                <w:rPr>
                  <w:rFonts w:ascii="Trebuchet MS" w:hAnsi="Trebuchet MS" w:cs="Arial"/>
                  <w:b/>
                  <w:color w:val="000000" w:themeColor="text1"/>
                  <w:sz w:val="16"/>
                  <w:szCs w:val="16"/>
                  <w:lang w:eastAsia="tr-TR"/>
                </w:rPr>
                <w:br/>
                <w:t>Post-Construction</w:t>
              </w:r>
            </w:ins>
          </w:p>
          <w:p w14:paraId="072D16EA" w14:textId="77777777" w:rsidR="00CE203C" w:rsidRPr="006D176F" w:rsidRDefault="00CE203C" w:rsidP="00B90B46">
            <w:pPr>
              <w:rPr>
                <w:ins w:id="7019" w:author="Cevdet Kabal" w:date="2016-08-26T16:25:00Z"/>
                <w:rFonts w:ascii="Trebuchet MS" w:hAnsi="Trebuchet MS" w:cs="Arial"/>
                <w:color w:val="000000" w:themeColor="text1"/>
                <w:sz w:val="16"/>
                <w:szCs w:val="16"/>
                <w:lang w:eastAsia="tr-TR"/>
              </w:rPr>
            </w:pPr>
            <w:ins w:id="7020"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Centaurea sivasica</w:t>
              </w:r>
              <w:r w:rsidRPr="006D176F">
                <w:rPr>
                  <w:rFonts w:ascii="Trebuchet MS" w:hAnsi="Trebuchet MS" w:cs="Arial"/>
                  <w:color w:val="000000" w:themeColor="text1"/>
                  <w:sz w:val="16"/>
                  <w:szCs w:val="16"/>
                  <w:lang w:eastAsia="tr-TR"/>
                </w:rPr>
                <w:t xml:space="preserve">, species shall be planted according to the methodology and to  the (37 S 416467.82-4414801.73/ 37 S 416377.69-4414800.92/37 S 416306.80-4414801.76/37 S 416251.56-4414800.98/37 S 416084.26-4414800.34/37 S 415833.94-4414800.57/ 37 S 415591.47-4414801.24 /37 S 413891.73-4414797.64) coordinates to the ROW between September-November. </w:t>
              </w:r>
            </w:ins>
          </w:p>
          <w:p w14:paraId="67D4CF98" w14:textId="77777777" w:rsidR="00CE203C" w:rsidRPr="006D176F" w:rsidRDefault="00CE203C" w:rsidP="00B90B46">
            <w:pPr>
              <w:rPr>
                <w:ins w:id="7021" w:author="Cevdet Kabal" w:date="2016-08-26T16:25:00Z"/>
                <w:rFonts w:ascii="Trebuchet MS" w:hAnsi="Trebuchet MS" w:cs="Arial"/>
                <w:b/>
                <w:color w:val="000000" w:themeColor="text1"/>
                <w:sz w:val="16"/>
                <w:szCs w:val="16"/>
                <w:lang w:eastAsia="tr-TR"/>
              </w:rPr>
            </w:pPr>
            <w:ins w:id="7022" w:author="Cevdet Kabal" w:date="2016-08-26T16:25:00Z">
              <w:r w:rsidRPr="006D176F">
                <w:rPr>
                  <w:rFonts w:ascii="Trebuchet MS" w:hAnsi="Trebuchet MS" w:cs="Arial"/>
                  <w:color w:val="000000" w:themeColor="text1"/>
                  <w:sz w:val="16"/>
                  <w:szCs w:val="16"/>
                  <w:lang w:eastAsia="tr-TR"/>
                </w:rPr>
                <w:t>* Gypsum rocks stored nearby the construction site shall be spread over the ROW.</w:t>
              </w:r>
            </w:ins>
          </w:p>
          <w:p w14:paraId="6A2CEA16" w14:textId="77777777" w:rsidR="00CE203C" w:rsidRPr="006D176F" w:rsidRDefault="00CE203C" w:rsidP="00435959">
            <w:pPr>
              <w:rPr>
                <w:ins w:id="7023" w:author="Cevdet Kabal" w:date="2016-08-26T16:25:00Z"/>
                <w:rFonts w:ascii="Trebuchet MS" w:hAnsi="Trebuchet MS" w:cs="Arial"/>
                <w:b/>
                <w:color w:val="000000" w:themeColor="text1"/>
                <w:sz w:val="16"/>
                <w:szCs w:val="16"/>
                <w:lang w:eastAsia="tr-TR"/>
              </w:rPr>
            </w:pPr>
          </w:p>
        </w:tc>
        <w:tc>
          <w:tcPr>
            <w:tcW w:w="361" w:type="pct"/>
            <w:vAlign w:val="center"/>
          </w:tcPr>
          <w:p w14:paraId="581D2F19" w14:textId="77777777" w:rsidR="00CE203C" w:rsidRPr="006D176F" w:rsidRDefault="00CE203C" w:rsidP="008071D3">
            <w:pPr>
              <w:rPr>
                <w:ins w:id="7024" w:author="Cevdet Kabal" w:date="2016-08-26T16:25:00Z"/>
                <w:rFonts w:ascii="Trebuchet MS" w:hAnsi="Trebuchet MS" w:cs="Arial"/>
                <w:sz w:val="16"/>
                <w:szCs w:val="16"/>
                <w:lang w:val="en-GB" w:eastAsia="tr-TR"/>
              </w:rPr>
            </w:pPr>
            <w:ins w:id="7025"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72A4BB81" w14:textId="77777777" w:rsidR="00CE203C" w:rsidRPr="006D176F" w:rsidRDefault="00CE203C" w:rsidP="008071D3">
            <w:pPr>
              <w:pStyle w:val="ListParagraph"/>
              <w:ind w:left="0"/>
              <w:rPr>
                <w:ins w:id="7026" w:author="Cevdet Kabal" w:date="2016-08-26T16:25:00Z"/>
                <w:rFonts w:ascii="Trebuchet MS" w:hAnsi="Trebuchet MS" w:cs="Arial"/>
                <w:sz w:val="16"/>
                <w:szCs w:val="16"/>
                <w:lang w:eastAsia="tr-TR"/>
              </w:rPr>
            </w:pPr>
            <w:ins w:id="702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4BA3382" w14:textId="77777777" w:rsidR="00CE203C" w:rsidRPr="006D176F" w:rsidRDefault="00CE203C" w:rsidP="008071D3">
            <w:pPr>
              <w:rPr>
                <w:ins w:id="7028" w:author="Cevdet Kabal" w:date="2016-08-26T16:25:00Z"/>
                <w:rFonts w:ascii="Trebuchet MS" w:hAnsi="Trebuchet MS" w:cs="Arial"/>
                <w:sz w:val="16"/>
                <w:szCs w:val="16"/>
                <w:lang w:val="en-GB" w:eastAsia="tr-TR"/>
              </w:rPr>
            </w:pPr>
            <w:ins w:id="702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656CE94" w14:textId="77777777" w:rsidR="00CE203C" w:rsidRPr="006D176F" w:rsidRDefault="00CE203C" w:rsidP="002A571B">
            <w:pPr>
              <w:rPr>
                <w:ins w:id="7030" w:author="Cevdet Kabal" w:date="2016-08-26T16:25:00Z"/>
                <w:rFonts w:ascii="Trebuchet MS" w:hAnsi="Trebuchet MS" w:cs="Arial"/>
                <w:b/>
                <w:color w:val="000000" w:themeColor="text1"/>
                <w:sz w:val="16"/>
                <w:szCs w:val="16"/>
                <w:lang w:eastAsia="tr-TR"/>
              </w:rPr>
            </w:pPr>
            <w:ins w:id="7031" w:author="Cevdet Kabal" w:date="2016-08-26T16:25:00Z">
              <w:r w:rsidRPr="006D176F">
                <w:rPr>
                  <w:rFonts w:ascii="Trebuchet MS" w:hAnsi="Trebuchet MS" w:cs="Arial"/>
                  <w:b/>
                  <w:color w:val="000000" w:themeColor="text1"/>
                  <w:sz w:val="16"/>
                  <w:szCs w:val="16"/>
                  <w:lang w:eastAsia="tr-TR"/>
                </w:rPr>
                <w:t>Methodology</w:t>
              </w:r>
            </w:ins>
          </w:p>
          <w:p w14:paraId="2B3FE121" w14:textId="77777777" w:rsidR="00CE203C" w:rsidRPr="006D176F" w:rsidRDefault="00CE203C" w:rsidP="002A571B">
            <w:pPr>
              <w:rPr>
                <w:ins w:id="7032" w:author="Cevdet Kabal" w:date="2016-08-26T16:25:00Z"/>
                <w:rFonts w:ascii="Trebuchet MS" w:hAnsi="Trebuchet MS" w:cs="Segoe UI"/>
                <w:iCs/>
                <w:color w:val="000000" w:themeColor="text1"/>
                <w:sz w:val="16"/>
                <w:szCs w:val="16"/>
                <w:lang w:eastAsia="tr-TR"/>
              </w:rPr>
            </w:pPr>
            <w:ins w:id="7033"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4CAC6EE7" w14:textId="77777777" w:rsidR="00CE203C" w:rsidRPr="006D176F" w:rsidRDefault="00CE203C" w:rsidP="002A571B">
            <w:pPr>
              <w:rPr>
                <w:ins w:id="7034" w:author="Cevdet Kabal" w:date="2016-08-26T16:25:00Z"/>
                <w:rFonts w:ascii="Trebuchet MS" w:hAnsi="Trebuchet MS" w:cs="Segoe UI"/>
                <w:iCs/>
                <w:color w:val="000000" w:themeColor="text1"/>
                <w:sz w:val="16"/>
                <w:szCs w:val="16"/>
                <w:lang w:eastAsia="tr-TR"/>
              </w:rPr>
            </w:pPr>
          </w:p>
          <w:p w14:paraId="0E276B70" w14:textId="77777777" w:rsidR="00CE203C" w:rsidRPr="006D176F" w:rsidRDefault="00CE203C" w:rsidP="002A571B">
            <w:pPr>
              <w:rPr>
                <w:ins w:id="7035" w:author="Cevdet Kabal" w:date="2016-08-26T16:25:00Z"/>
                <w:rFonts w:ascii="Trebuchet MS" w:hAnsi="Trebuchet MS" w:cs="Segoe UI"/>
                <w:b/>
                <w:iCs/>
                <w:color w:val="000000" w:themeColor="text1"/>
                <w:sz w:val="16"/>
                <w:szCs w:val="16"/>
                <w:lang w:eastAsia="tr-TR"/>
              </w:rPr>
            </w:pPr>
            <w:ins w:id="7036" w:author="Cevdet Kabal" w:date="2016-08-26T16:25:00Z">
              <w:r w:rsidRPr="006D176F">
                <w:rPr>
                  <w:rFonts w:ascii="Trebuchet MS" w:hAnsi="Trebuchet MS" w:cs="Segoe UI"/>
                  <w:b/>
                  <w:iCs/>
                  <w:color w:val="000000" w:themeColor="text1"/>
                  <w:sz w:val="16"/>
                  <w:szCs w:val="16"/>
                  <w:lang w:eastAsia="tr-TR"/>
                </w:rPr>
                <w:t>Achievement Criteria</w:t>
              </w:r>
            </w:ins>
          </w:p>
          <w:p w14:paraId="19516129" w14:textId="77777777" w:rsidR="00CE203C" w:rsidRPr="006D176F" w:rsidRDefault="00CE203C" w:rsidP="002A571B">
            <w:pPr>
              <w:rPr>
                <w:ins w:id="7037" w:author="Cevdet Kabal" w:date="2016-08-26T16:25:00Z"/>
                <w:rFonts w:ascii="Trebuchet MS" w:hAnsi="Trebuchet MS" w:cs="Arial"/>
                <w:color w:val="000000" w:themeColor="text1"/>
                <w:sz w:val="16"/>
                <w:szCs w:val="16"/>
                <w:shd w:val="clear" w:color="auto" w:fill="FFFFFF"/>
              </w:rPr>
            </w:pPr>
            <w:ins w:id="7038" w:author="Cevdet Kabal" w:date="2016-08-26T16:25:00Z">
              <w:r w:rsidRPr="006D176F">
                <w:rPr>
                  <w:rFonts w:ascii="Trebuchet MS" w:hAnsi="Trebuchet MS" w:cs="Arial"/>
                  <w:color w:val="000000" w:themeColor="text1"/>
                  <w:sz w:val="16"/>
                  <w:szCs w:val="16"/>
                  <w:shd w:val="clear" w:color="auto" w:fill="FFFFFF"/>
                </w:rPr>
                <w:lastRenderedPageBreak/>
                <w:t>The data obtained by comparison of the species’ population ratio (%) with its situation in natural habitat (observation of healthy population development)</w:t>
              </w:r>
            </w:ins>
          </w:p>
          <w:p w14:paraId="62092195" w14:textId="77777777" w:rsidR="00CE203C" w:rsidRPr="006D176F" w:rsidRDefault="00CE203C" w:rsidP="00C641F0">
            <w:pPr>
              <w:rPr>
                <w:ins w:id="7039"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135A3A1B" w14:textId="77777777" w:rsidR="00CE203C" w:rsidRPr="006D176F" w:rsidRDefault="00CE203C" w:rsidP="00F83F7D">
            <w:pPr>
              <w:rPr>
                <w:ins w:id="7040" w:author="Cevdet Kabal" w:date="2016-08-26T16:25:00Z"/>
                <w:rFonts w:ascii="Trebuchet MS" w:hAnsi="Trebuchet MS" w:cs="Arial"/>
                <w:b/>
                <w:bCs/>
                <w:color w:val="000000" w:themeColor="text1"/>
                <w:sz w:val="16"/>
                <w:szCs w:val="16"/>
                <w:lang w:eastAsia="tr-TR"/>
              </w:rPr>
            </w:pPr>
            <w:ins w:id="7041" w:author="Cevdet Kabal" w:date="2016-08-26T16:25:00Z">
              <w:r w:rsidRPr="006D176F">
                <w:rPr>
                  <w:rFonts w:ascii="Trebuchet MS" w:hAnsi="Trebuchet MS" w:cs="Arial"/>
                  <w:b/>
                  <w:bCs/>
                  <w:color w:val="000000" w:themeColor="text1"/>
                  <w:sz w:val="16"/>
                  <w:szCs w:val="16"/>
                  <w:lang w:eastAsia="tr-TR"/>
                </w:rPr>
                <w:lastRenderedPageBreak/>
                <w:t>Period</w:t>
              </w:r>
            </w:ins>
          </w:p>
          <w:p w14:paraId="0773E3A5" w14:textId="77777777" w:rsidR="00CE203C" w:rsidRPr="006D176F" w:rsidRDefault="00CE203C" w:rsidP="00624642">
            <w:pPr>
              <w:spacing w:after="0" w:line="240" w:lineRule="auto"/>
              <w:rPr>
                <w:ins w:id="7042" w:author="Cevdet Kabal" w:date="2016-08-26T16:25:00Z"/>
                <w:rFonts w:ascii="Trebuchet MS" w:eastAsia="Times New Roman" w:hAnsi="Trebuchet MS" w:cs="Arial"/>
                <w:color w:val="000000" w:themeColor="text1"/>
                <w:sz w:val="16"/>
                <w:szCs w:val="16"/>
                <w:lang w:eastAsia="tr-TR"/>
              </w:rPr>
            </w:pPr>
            <w:ins w:id="7043"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03F0EF83" w14:textId="77777777" w:rsidR="00CE203C" w:rsidRPr="006D176F" w:rsidRDefault="00CE203C" w:rsidP="00624642">
            <w:pPr>
              <w:spacing w:after="0" w:line="240" w:lineRule="auto"/>
              <w:rPr>
                <w:ins w:id="7044" w:author="Cevdet Kabal" w:date="2016-08-26T16:25:00Z"/>
                <w:rFonts w:ascii="Trebuchet MS" w:eastAsia="Times New Roman" w:hAnsi="Trebuchet MS" w:cs="Arial"/>
                <w:color w:val="000000" w:themeColor="text1"/>
                <w:sz w:val="16"/>
                <w:szCs w:val="16"/>
                <w:lang w:eastAsia="tr-TR"/>
              </w:rPr>
            </w:pPr>
            <w:ins w:id="7045"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4D211B67" w14:textId="77777777" w:rsidR="00CE203C" w:rsidRPr="006D176F" w:rsidRDefault="00CE203C" w:rsidP="00624642">
            <w:pPr>
              <w:rPr>
                <w:ins w:id="7046" w:author="Cevdet Kabal" w:date="2016-08-26T16:25:00Z"/>
                <w:rFonts w:ascii="Trebuchet MS" w:hAnsi="Trebuchet MS" w:cs="Arial"/>
                <w:color w:val="000000" w:themeColor="text1"/>
                <w:sz w:val="16"/>
                <w:szCs w:val="16"/>
                <w:lang w:eastAsia="tr-TR"/>
              </w:rPr>
            </w:pPr>
            <w:ins w:id="7047" w:author="Cevdet Kabal" w:date="2016-08-26T16:25:00Z">
              <w:r w:rsidRPr="006D176F">
                <w:rPr>
                  <w:rFonts w:ascii="Trebuchet MS" w:eastAsia="Times New Roman" w:hAnsi="Trebuchet MS" w:cs="Arial"/>
                  <w:color w:val="000000" w:themeColor="text1"/>
                  <w:sz w:val="16"/>
                  <w:szCs w:val="16"/>
                  <w:lang w:eastAsia="tr-TR"/>
                </w:rPr>
                <w:t xml:space="preserve">3. Seed maturation </w:t>
              </w:r>
              <w:r w:rsidRPr="006D176F">
                <w:rPr>
                  <w:rFonts w:ascii="Trebuchet MS" w:eastAsia="Times New Roman" w:hAnsi="Trebuchet MS" w:cs="Arial"/>
                  <w:color w:val="000000" w:themeColor="text1"/>
                  <w:sz w:val="16"/>
                  <w:szCs w:val="16"/>
                  <w:lang w:eastAsia="tr-TR"/>
                </w:rPr>
                <w:lastRenderedPageBreak/>
                <w:t>(In July-August)</w:t>
              </w:r>
              <w:r w:rsidRPr="006D176F">
                <w:rPr>
                  <w:rFonts w:ascii="Trebuchet MS" w:hAnsi="Trebuchet MS" w:cs="Arial"/>
                  <w:color w:val="000000" w:themeColor="text1"/>
                  <w:sz w:val="16"/>
                  <w:szCs w:val="16"/>
                  <w:lang w:eastAsia="tr-TR"/>
                </w:rPr>
                <w:t xml:space="preserve"> </w:t>
              </w:r>
            </w:ins>
          </w:p>
          <w:p w14:paraId="0A251BB5" w14:textId="77777777" w:rsidR="00CE203C" w:rsidRPr="006D176F" w:rsidRDefault="00CE203C" w:rsidP="00F83F7D">
            <w:pPr>
              <w:rPr>
                <w:ins w:id="7048" w:author="Cevdet Kabal" w:date="2016-08-26T16:25:00Z"/>
                <w:rFonts w:ascii="Trebuchet MS" w:hAnsi="Trebuchet MS" w:cs="Arial"/>
                <w:b/>
                <w:color w:val="000000" w:themeColor="text1"/>
                <w:sz w:val="16"/>
                <w:szCs w:val="16"/>
                <w:lang w:eastAsia="tr-TR"/>
              </w:rPr>
            </w:pPr>
            <w:ins w:id="7049" w:author="Cevdet Kabal" w:date="2016-08-26T16:25:00Z">
              <w:r w:rsidRPr="006D176F">
                <w:rPr>
                  <w:rFonts w:ascii="Trebuchet MS" w:hAnsi="Trebuchet MS" w:cs="Arial"/>
                  <w:b/>
                  <w:color w:val="000000" w:themeColor="text1"/>
                  <w:sz w:val="16"/>
                  <w:szCs w:val="16"/>
                  <w:lang w:eastAsia="tr-TR"/>
                </w:rPr>
                <w:t>Frequency</w:t>
              </w:r>
            </w:ins>
          </w:p>
          <w:p w14:paraId="4CA4A7B3" w14:textId="77777777" w:rsidR="00CE203C" w:rsidRPr="006D176F" w:rsidRDefault="00CE203C" w:rsidP="00F83F7D">
            <w:pPr>
              <w:rPr>
                <w:ins w:id="7050" w:author="Cevdet Kabal" w:date="2016-08-26T16:25:00Z"/>
                <w:rFonts w:ascii="Trebuchet MS" w:hAnsi="Trebuchet MS" w:cs="Arial"/>
                <w:color w:val="000000" w:themeColor="text1"/>
                <w:sz w:val="16"/>
                <w:szCs w:val="16"/>
                <w:lang w:eastAsia="tr-TR"/>
              </w:rPr>
            </w:pPr>
            <w:ins w:id="7051"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63C259AA" w14:textId="77777777" w:rsidR="00CE203C" w:rsidRPr="006D176F" w:rsidRDefault="00CE203C" w:rsidP="00EA150A">
            <w:pPr>
              <w:rPr>
                <w:ins w:id="7052"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31F6AE38" w14:textId="09490A86" w:rsidR="00CE203C" w:rsidRPr="006D176F" w:rsidRDefault="00CE203C" w:rsidP="008071D3">
            <w:pPr>
              <w:rPr>
                <w:ins w:id="7053" w:author="Cevdet Kabal" w:date="2016-08-26T16:25:00Z"/>
                <w:rFonts w:ascii="Trebuchet MS" w:hAnsi="Trebuchet MS" w:cs="Arial"/>
                <w:sz w:val="16"/>
                <w:szCs w:val="16"/>
                <w:lang w:val="en-GB" w:eastAsia="tr-TR"/>
              </w:rPr>
            </w:pPr>
            <w:ins w:id="7054"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5F865D8E" w14:textId="77777777" w:rsidR="00CE203C" w:rsidRPr="006D176F" w:rsidRDefault="00CE203C" w:rsidP="008071D3">
            <w:pPr>
              <w:rPr>
                <w:ins w:id="7055" w:author="Cevdet Kabal" w:date="2016-08-26T16:25:00Z"/>
                <w:rFonts w:ascii="Trebuchet MS" w:hAnsi="Trebuchet MS" w:cs="Arial"/>
                <w:sz w:val="16"/>
                <w:szCs w:val="16"/>
                <w:lang w:val="en-GB" w:eastAsia="tr-TR"/>
              </w:rPr>
            </w:pPr>
            <w:ins w:id="705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0BFE7CE" w14:textId="77777777" w:rsidR="00CE203C" w:rsidRPr="006D176F" w:rsidRDefault="00CE203C" w:rsidP="008071D3">
            <w:pPr>
              <w:rPr>
                <w:ins w:id="7057" w:author="Cevdet Kabal" w:date="2016-08-26T16:25:00Z"/>
                <w:rFonts w:ascii="Trebuchet MS" w:hAnsi="Trebuchet MS" w:cs="Arial"/>
                <w:sz w:val="16"/>
                <w:szCs w:val="16"/>
                <w:lang w:val="en-GB" w:eastAsia="tr-TR"/>
              </w:rPr>
            </w:pPr>
            <w:ins w:id="705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D2C8DCC" w14:textId="77777777" w:rsidR="00CE203C" w:rsidRPr="006D176F" w:rsidRDefault="00CE203C" w:rsidP="008071D3">
            <w:pPr>
              <w:rPr>
                <w:ins w:id="7059" w:author="Cevdet Kabal" w:date="2016-08-26T16:25:00Z"/>
                <w:rFonts w:ascii="Trebuchet MS" w:hAnsi="Trebuchet MS" w:cs="Arial"/>
                <w:sz w:val="16"/>
                <w:szCs w:val="16"/>
                <w:lang w:val="en-GB" w:eastAsia="tr-TR"/>
              </w:rPr>
            </w:pPr>
            <w:ins w:id="706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1489B48" w14:textId="77777777" w:rsidR="00CE203C" w:rsidRPr="006D176F" w:rsidRDefault="00CE203C" w:rsidP="008071D3">
            <w:pPr>
              <w:rPr>
                <w:ins w:id="7061" w:author="Cevdet Kabal" w:date="2016-08-26T16:25:00Z"/>
                <w:rFonts w:ascii="Trebuchet MS" w:hAnsi="Trebuchet MS" w:cs="Arial"/>
                <w:sz w:val="16"/>
                <w:szCs w:val="16"/>
                <w:lang w:val="en-GB" w:eastAsia="tr-TR"/>
              </w:rPr>
            </w:pPr>
            <w:ins w:id="7062" w:author="Cevdet Kabal" w:date="2016-08-26T16:25:00Z">
              <w:r w:rsidRPr="006D176F">
                <w:rPr>
                  <w:rFonts w:ascii="Trebuchet MS" w:hAnsi="Trebuchet MS" w:cs="Arial"/>
                  <w:sz w:val="16"/>
                  <w:szCs w:val="16"/>
                  <w:lang w:val="en-GB" w:eastAsia="tr-TR"/>
                </w:rPr>
                <w:t>-</w:t>
              </w:r>
            </w:ins>
          </w:p>
        </w:tc>
      </w:tr>
      <w:tr w:rsidR="00CE203C" w:rsidRPr="006D176F" w14:paraId="359F93EC" w14:textId="77777777" w:rsidTr="00B5250C">
        <w:trPr>
          <w:trHeight w:val="845"/>
          <w:jc w:val="center"/>
          <w:ins w:id="7063" w:author="Cevdet Kabal" w:date="2016-08-26T16:25:00Z"/>
        </w:trPr>
        <w:tc>
          <w:tcPr>
            <w:tcW w:w="134" w:type="pct"/>
            <w:shd w:val="clear" w:color="auto" w:fill="auto"/>
            <w:noWrap/>
            <w:vAlign w:val="center"/>
          </w:tcPr>
          <w:p w14:paraId="08771AC6" w14:textId="48ADFA4E" w:rsidR="00CE203C" w:rsidRPr="006D176F" w:rsidRDefault="00CE203C" w:rsidP="00EA150A">
            <w:pPr>
              <w:jc w:val="center"/>
              <w:rPr>
                <w:ins w:id="7064" w:author="Cevdet Kabal" w:date="2016-08-26T16:25:00Z"/>
                <w:rFonts w:ascii="Trebuchet MS" w:hAnsi="Trebuchet MS" w:cs="Arial"/>
                <w:sz w:val="16"/>
                <w:szCs w:val="16"/>
              </w:rPr>
            </w:pPr>
            <w:ins w:id="7065" w:author="Cevdet Kabal" w:date="2016-08-26T16:25:00Z">
              <w:r w:rsidRPr="006D176F">
                <w:rPr>
                  <w:rFonts w:ascii="Trebuchet MS" w:hAnsi="Trebuchet MS"/>
                  <w:color w:val="000000"/>
                  <w:sz w:val="16"/>
                  <w:szCs w:val="16"/>
                </w:rPr>
                <w:t>382</w:t>
              </w:r>
            </w:ins>
          </w:p>
        </w:tc>
        <w:tc>
          <w:tcPr>
            <w:tcW w:w="136" w:type="pct"/>
            <w:shd w:val="clear" w:color="auto" w:fill="auto"/>
            <w:vAlign w:val="center"/>
          </w:tcPr>
          <w:p w14:paraId="5C4AE230" w14:textId="77777777" w:rsidR="00CE203C" w:rsidRPr="006D176F" w:rsidRDefault="00CE203C" w:rsidP="00B5250C">
            <w:pPr>
              <w:jc w:val="center"/>
              <w:rPr>
                <w:ins w:id="7066" w:author="Cevdet Kabal" w:date="2016-08-26T16:25:00Z"/>
                <w:rFonts w:ascii="Trebuchet MS" w:hAnsi="Trebuchet MS"/>
              </w:rPr>
            </w:pPr>
            <w:ins w:id="706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FD4377C" w14:textId="77777777" w:rsidR="00CE203C" w:rsidRPr="006D176F" w:rsidRDefault="00CE203C" w:rsidP="00BE72CD">
            <w:pPr>
              <w:rPr>
                <w:ins w:id="7068" w:author="Cevdet Kabal" w:date="2016-08-26T16:25:00Z"/>
                <w:rFonts w:ascii="Trebuchet MS" w:hAnsi="Trebuchet MS" w:cs="Arial"/>
                <w:color w:val="000000" w:themeColor="text1"/>
                <w:sz w:val="16"/>
                <w:szCs w:val="16"/>
                <w:lang w:eastAsia="tr-TR"/>
              </w:rPr>
            </w:pPr>
            <w:ins w:id="7069" w:author="Cevdet Kabal" w:date="2016-08-26T16:25:00Z">
              <w:r w:rsidRPr="006D176F">
                <w:rPr>
                  <w:rFonts w:ascii="Trebuchet MS" w:hAnsi="Trebuchet MS" w:cs="Arial"/>
                  <w:color w:val="000000" w:themeColor="text1"/>
                  <w:sz w:val="16"/>
                  <w:szCs w:val="16"/>
                  <w:lang w:eastAsia="tr-TR"/>
                </w:rPr>
                <w:t xml:space="preserve">654+103-656+98 </w:t>
              </w:r>
            </w:ins>
          </w:p>
          <w:p w14:paraId="4B61670A" w14:textId="77777777" w:rsidR="00CE203C" w:rsidRPr="006D176F" w:rsidRDefault="00CE203C" w:rsidP="00BE72CD">
            <w:pPr>
              <w:rPr>
                <w:ins w:id="7070" w:author="Cevdet Kabal" w:date="2016-08-26T16:25:00Z"/>
                <w:rFonts w:ascii="Trebuchet MS" w:hAnsi="Trebuchet MS" w:cs="Arial"/>
                <w:color w:val="000000" w:themeColor="text1"/>
                <w:sz w:val="16"/>
                <w:szCs w:val="16"/>
                <w:lang w:eastAsia="tr-TR"/>
              </w:rPr>
            </w:pPr>
            <w:ins w:id="7071" w:author="Cevdet Kabal" w:date="2016-08-26T16:25:00Z">
              <w:r w:rsidRPr="006D176F">
                <w:rPr>
                  <w:rFonts w:ascii="Trebuchet MS" w:hAnsi="Trebuchet MS" w:cs="Arial"/>
                  <w:color w:val="000000" w:themeColor="text1"/>
                  <w:sz w:val="16"/>
                  <w:szCs w:val="16"/>
                  <w:lang w:eastAsia="tr-TR"/>
                </w:rPr>
                <w:t>Critical Habitat (CH32)</w:t>
              </w:r>
            </w:ins>
          </w:p>
        </w:tc>
        <w:tc>
          <w:tcPr>
            <w:tcW w:w="407" w:type="pct"/>
            <w:shd w:val="clear" w:color="auto" w:fill="auto"/>
            <w:noWrap/>
            <w:vAlign w:val="center"/>
          </w:tcPr>
          <w:p w14:paraId="72BAC00C" w14:textId="77777777" w:rsidR="00CE203C" w:rsidRPr="006D176F" w:rsidRDefault="00CE203C" w:rsidP="00722E2E">
            <w:pPr>
              <w:rPr>
                <w:ins w:id="7072" w:author="Cevdet Kabal" w:date="2016-08-26T16:25:00Z"/>
                <w:rFonts w:ascii="Trebuchet MS" w:hAnsi="Trebuchet MS" w:cs="Arial"/>
                <w:i/>
                <w:iCs/>
                <w:color w:val="000000" w:themeColor="text1"/>
                <w:sz w:val="16"/>
                <w:szCs w:val="16"/>
                <w:lang w:eastAsia="tr-TR"/>
              </w:rPr>
            </w:pPr>
            <w:ins w:id="7073"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Gypsophila aucheri</w:t>
              </w:r>
            </w:ins>
          </w:p>
        </w:tc>
        <w:tc>
          <w:tcPr>
            <w:tcW w:w="565" w:type="pct"/>
          </w:tcPr>
          <w:p w14:paraId="01668F43" w14:textId="77777777" w:rsidR="00CE203C" w:rsidRPr="006D176F" w:rsidRDefault="00CE203C">
            <w:pPr>
              <w:rPr>
                <w:ins w:id="7074" w:author="Cevdet Kabal" w:date="2016-08-26T16:25:00Z"/>
                <w:rFonts w:ascii="Trebuchet MS" w:hAnsi="Trebuchet MS"/>
              </w:rPr>
            </w:pPr>
            <w:ins w:id="707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692BD67" w14:textId="77777777" w:rsidR="00CE203C" w:rsidRPr="006D176F" w:rsidRDefault="00CE203C" w:rsidP="00B90B46">
            <w:pPr>
              <w:rPr>
                <w:ins w:id="7076" w:author="Cevdet Kabal" w:date="2016-08-26T16:25:00Z"/>
                <w:rFonts w:ascii="Trebuchet MS" w:hAnsi="Trebuchet MS" w:cs="Arial"/>
                <w:b/>
                <w:color w:val="000000" w:themeColor="text1"/>
                <w:sz w:val="16"/>
                <w:szCs w:val="16"/>
                <w:lang w:eastAsia="tr-TR"/>
              </w:rPr>
            </w:pPr>
            <w:ins w:id="7077"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5678FDDF" w14:textId="77777777" w:rsidR="00CE203C" w:rsidRPr="006D176F" w:rsidRDefault="00CE203C" w:rsidP="00B90B46">
            <w:pPr>
              <w:rPr>
                <w:ins w:id="7078" w:author="Cevdet Kabal" w:date="2016-08-26T16:25:00Z"/>
                <w:rFonts w:ascii="Trebuchet MS" w:hAnsi="Trebuchet MS" w:cs="Arial"/>
                <w:b/>
                <w:color w:val="000000" w:themeColor="text1"/>
                <w:sz w:val="16"/>
                <w:szCs w:val="16"/>
                <w:lang w:eastAsia="tr-TR"/>
              </w:rPr>
            </w:pPr>
            <w:ins w:id="7079" w:author="Cevdet Kabal" w:date="2016-08-26T16:25:00Z">
              <w:r w:rsidRPr="006D176F">
                <w:rPr>
                  <w:rFonts w:ascii="Trebuchet MS" w:hAnsi="Trebuchet MS" w:cs="Arial"/>
                  <w:b/>
                  <w:color w:val="000000" w:themeColor="text1"/>
                  <w:sz w:val="16"/>
                  <w:szCs w:val="16"/>
                  <w:lang w:eastAsia="tr-TR"/>
                </w:rPr>
                <w:t>Pre-Construction</w:t>
              </w:r>
            </w:ins>
          </w:p>
          <w:p w14:paraId="7AB03710" w14:textId="4132FDBC" w:rsidR="00CE203C" w:rsidRPr="006D176F" w:rsidRDefault="00CE203C" w:rsidP="00B90B46">
            <w:pPr>
              <w:rPr>
                <w:ins w:id="7080" w:author="Cevdet Kabal" w:date="2016-08-26T16:25:00Z"/>
                <w:rFonts w:ascii="Trebuchet MS" w:hAnsi="Trebuchet MS" w:cs="Arial"/>
                <w:color w:val="000000" w:themeColor="text1"/>
                <w:sz w:val="16"/>
                <w:szCs w:val="16"/>
                <w:lang w:eastAsia="tr-TR"/>
              </w:rPr>
            </w:pPr>
            <w:ins w:id="708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7082"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7083" w:author="Aysenur MENTESE" w:date="2016-10-10T16:03:00Z">
                <w:r w:rsidRPr="006D176F" w:rsidDel="00857449">
                  <w:rPr>
                    <w:rFonts w:ascii="Trebuchet MS" w:hAnsi="Trebuchet MS" w:cs="Arial"/>
                    <w:color w:val="000000" w:themeColor="text1"/>
                    <w:sz w:val="16"/>
                    <w:szCs w:val="16"/>
                    <w:lang w:eastAsia="tr-TR"/>
                  </w:rPr>
                  <w:delText>near the ROW</w:delText>
                </w:r>
              </w:del>
            </w:ins>
            <w:ins w:id="7084" w:author="Aysenur MENTESE" w:date="2016-10-10T16:16:00Z">
              <w:r w:rsidR="00857449">
                <w:rPr>
                  <w:rFonts w:ascii="Trebuchet MS" w:hAnsi="Trebuchet MS" w:cs="Arial"/>
                  <w:color w:val="000000" w:themeColor="text1"/>
                  <w:sz w:val="16"/>
                  <w:szCs w:val="16"/>
                  <w:lang w:eastAsia="tr-TR"/>
                </w:rPr>
                <w:t xml:space="preserve">cm minimum and shall be stored </w:t>
              </w:r>
            </w:ins>
            <w:ins w:id="7085" w:author="Aysenur MENTESE" w:date="2016-10-10T16:20:00Z">
              <w:r w:rsidR="00857449">
                <w:rPr>
                  <w:rFonts w:ascii="Trebuchet MS" w:hAnsi="Trebuchet MS" w:cs="Arial"/>
                  <w:color w:val="000000" w:themeColor="text1"/>
                  <w:sz w:val="16"/>
                  <w:szCs w:val="16"/>
                  <w:lang w:eastAsia="tr-TR"/>
                </w:rPr>
                <w:t>in the ROW</w:t>
              </w:r>
            </w:ins>
            <w:ins w:id="7086"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Gypsophila aucheri</w:t>
              </w:r>
              <w:r w:rsidRPr="006D176F">
                <w:rPr>
                  <w:rFonts w:ascii="Trebuchet MS" w:hAnsi="Trebuchet MS" w:cs="Arial"/>
                  <w:color w:val="000000" w:themeColor="text1"/>
                  <w:sz w:val="16"/>
                  <w:szCs w:val="16"/>
                  <w:lang w:eastAsia="tr-TR"/>
                </w:rPr>
                <w:t xml:space="preserve"> species shall be collected between 15 June-15 July.                   </w:t>
              </w:r>
            </w:ins>
          </w:p>
          <w:p w14:paraId="553D65F6" w14:textId="77777777" w:rsidR="00CE203C" w:rsidRPr="006D176F" w:rsidRDefault="00CE203C" w:rsidP="00B90B46">
            <w:pPr>
              <w:rPr>
                <w:ins w:id="7087" w:author="Cevdet Kabal" w:date="2016-08-26T16:25:00Z"/>
                <w:rFonts w:ascii="Trebuchet MS" w:hAnsi="Trebuchet MS" w:cs="Arial"/>
                <w:b/>
                <w:color w:val="000000" w:themeColor="text1"/>
                <w:sz w:val="16"/>
                <w:szCs w:val="16"/>
                <w:lang w:eastAsia="tr-TR"/>
              </w:rPr>
            </w:pPr>
            <w:ins w:id="7088" w:author="Cevdet Kabal" w:date="2016-08-26T16:25:00Z">
              <w:r w:rsidRPr="006D176F">
                <w:rPr>
                  <w:rFonts w:ascii="Trebuchet MS" w:hAnsi="Trebuchet MS" w:cs="Arial"/>
                  <w:b/>
                  <w:color w:val="000000" w:themeColor="text1"/>
                  <w:sz w:val="16"/>
                  <w:szCs w:val="16"/>
                  <w:lang w:eastAsia="tr-TR"/>
                </w:rPr>
                <w:br/>
                <w:t>Post-Construction</w:t>
              </w:r>
            </w:ins>
          </w:p>
          <w:p w14:paraId="2F7D5FAA" w14:textId="77777777" w:rsidR="00CE203C" w:rsidRPr="006D176F" w:rsidRDefault="00CE203C" w:rsidP="00B90B46">
            <w:pPr>
              <w:rPr>
                <w:ins w:id="7089" w:author="Cevdet Kabal" w:date="2016-08-26T16:25:00Z"/>
                <w:rFonts w:ascii="Trebuchet MS" w:hAnsi="Trebuchet MS" w:cs="Arial"/>
                <w:b/>
                <w:color w:val="000000" w:themeColor="text1"/>
                <w:sz w:val="16"/>
                <w:szCs w:val="16"/>
                <w:lang w:eastAsia="tr-TR"/>
              </w:rPr>
            </w:pPr>
            <w:ins w:id="7090"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 xml:space="preserve">Gypsophila aucheri </w:t>
              </w:r>
              <w:r w:rsidRPr="006D176F">
                <w:rPr>
                  <w:rFonts w:ascii="Trebuchet MS" w:hAnsi="Trebuchet MS" w:cs="Arial"/>
                  <w:color w:val="000000" w:themeColor="text1"/>
                  <w:sz w:val="16"/>
                  <w:szCs w:val="16"/>
                  <w:lang w:eastAsia="tr-TR"/>
                </w:rPr>
                <w:t xml:space="preserve">species shall be planted according </w:t>
              </w:r>
              <w:r w:rsidRPr="006D176F">
                <w:rPr>
                  <w:rFonts w:ascii="Trebuchet MS" w:hAnsi="Trebuchet MS" w:cs="Arial"/>
                  <w:color w:val="000000" w:themeColor="text1"/>
                  <w:sz w:val="16"/>
                  <w:szCs w:val="16"/>
                  <w:lang w:eastAsia="tr-TR"/>
                </w:rPr>
                <w:lastRenderedPageBreak/>
                <w:t xml:space="preserve">to the methodology and to  the (37 S 416467.82-4414801.73/ 37 S 416377.69-4414800.92/37 S 416306.80-4414801.76/37 S 416251.56-4414800.98/37 S 416084.26-4414800.34/37 S 415833.94-4414800.57/ 37 S 415591.47-4414801.24 /37 S 413891.73-4414797.64) coordinates to the ROW between September-November.                                                 </w:t>
              </w:r>
            </w:ins>
          </w:p>
        </w:tc>
        <w:tc>
          <w:tcPr>
            <w:tcW w:w="361" w:type="pct"/>
            <w:vAlign w:val="center"/>
          </w:tcPr>
          <w:p w14:paraId="77CBD9AA" w14:textId="77777777" w:rsidR="00CE203C" w:rsidRPr="006D176F" w:rsidRDefault="00CE203C" w:rsidP="008071D3">
            <w:pPr>
              <w:rPr>
                <w:ins w:id="7091" w:author="Cevdet Kabal" w:date="2016-08-26T16:25:00Z"/>
                <w:rFonts w:ascii="Trebuchet MS" w:hAnsi="Trebuchet MS" w:cs="Arial"/>
                <w:sz w:val="16"/>
                <w:szCs w:val="16"/>
                <w:lang w:val="en-GB" w:eastAsia="tr-TR"/>
              </w:rPr>
            </w:pPr>
            <w:ins w:id="7092"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626A57F3" w14:textId="77777777" w:rsidR="00CE203C" w:rsidRPr="006D176F" w:rsidRDefault="00CE203C" w:rsidP="008071D3">
            <w:pPr>
              <w:pStyle w:val="ListParagraph"/>
              <w:ind w:left="0"/>
              <w:rPr>
                <w:ins w:id="7093" w:author="Cevdet Kabal" w:date="2016-08-26T16:25:00Z"/>
                <w:rFonts w:ascii="Trebuchet MS" w:hAnsi="Trebuchet MS" w:cs="Arial"/>
                <w:sz w:val="16"/>
                <w:szCs w:val="16"/>
                <w:lang w:eastAsia="tr-TR"/>
              </w:rPr>
            </w:pPr>
            <w:ins w:id="709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4BCF599" w14:textId="77777777" w:rsidR="00CE203C" w:rsidRPr="006D176F" w:rsidRDefault="00CE203C" w:rsidP="008071D3">
            <w:pPr>
              <w:rPr>
                <w:ins w:id="7095" w:author="Cevdet Kabal" w:date="2016-08-26T16:25:00Z"/>
                <w:rFonts w:ascii="Trebuchet MS" w:hAnsi="Trebuchet MS" w:cs="Arial"/>
                <w:sz w:val="16"/>
                <w:szCs w:val="16"/>
                <w:lang w:val="en-GB" w:eastAsia="tr-TR"/>
              </w:rPr>
            </w:pPr>
            <w:ins w:id="709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026ACC7" w14:textId="77777777" w:rsidR="00CE203C" w:rsidRPr="006D176F" w:rsidRDefault="00CE203C" w:rsidP="002A571B">
            <w:pPr>
              <w:rPr>
                <w:ins w:id="7097" w:author="Cevdet Kabal" w:date="2016-08-26T16:25:00Z"/>
                <w:rFonts w:ascii="Trebuchet MS" w:hAnsi="Trebuchet MS" w:cs="Arial"/>
                <w:b/>
                <w:color w:val="000000" w:themeColor="text1"/>
                <w:sz w:val="16"/>
                <w:szCs w:val="16"/>
                <w:lang w:eastAsia="tr-TR"/>
              </w:rPr>
            </w:pPr>
            <w:ins w:id="7098" w:author="Cevdet Kabal" w:date="2016-08-26T16:25:00Z">
              <w:r w:rsidRPr="006D176F">
                <w:rPr>
                  <w:rFonts w:ascii="Trebuchet MS" w:hAnsi="Trebuchet MS" w:cs="Arial"/>
                  <w:b/>
                  <w:color w:val="000000" w:themeColor="text1"/>
                  <w:sz w:val="16"/>
                  <w:szCs w:val="16"/>
                  <w:lang w:eastAsia="tr-TR"/>
                </w:rPr>
                <w:t>Methodology</w:t>
              </w:r>
            </w:ins>
          </w:p>
          <w:p w14:paraId="66BEF8A0" w14:textId="77777777" w:rsidR="00CE203C" w:rsidRPr="006D176F" w:rsidRDefault="00CE203C" w:rsidP="002A571B">
            <w:pPr>
              <w:rPr>
                <w:ins w:id="7099" w:author="Cevdet Kabal" w:date="2016-08-26T16:25:00Z"/>
                <w:rFonts w:ascii="Trebuchet MS" w:hAnsi="Trebuchet MS" w:cs="Segoe UI"/>
                <w:iCs/>
                <w:color w:val="000000" w:themeColor="text1"/>
                <w:sz w:val="16"/>
                <w:szCs w:val="16"/>
                <w:lang w:eastAsia="tr-TR"/>
              </w:rPr>
            </w:pPr>
            <w:ins w:id="7100"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47550404" w14:textId="77777777" w:rsidR="00CE203C" w:rsidRPr="006D176F" w:rsidRDefault="00CE203C" w:rsidP="002A571B">
            <w:pPr>
              <w:rPr>
                <w:ins w:id="7101" w:author="Cevdet Kabal" w:date="2016-08-26T16:25:00Z"/>
                <w:rFonts w:ascii="Trebuchet MS" w:hAnsi="Trebuchet MS" w:cs="Segoe UI"/>
                <w:iCs/>
                <w:color w:val="000000" w:themeColor="text1"/>
                <w:sz w:val="16"/>
                <w:szCs w:val="16"/>
                <w:lang w:eastAsia="tr-TR"/>
              </w:rPr>
            </w:pPr>
          </w:p>
          <w:p w14:paraId="2387F947" w14:textId="77777777" w:rsidR="00CE203C" w:rsidRPr="006D176F" w:rsidRDefault="00CE203C" w:rsidP="002A571B">
            <w:pPr>
              <w:rPr>
                <w:ins w:id="7102" w:author="Cevdet Kabal" w:date="2016-08-26T16:25:00Z"/>
                <w:rFonts w:ascii="Trebuchet MS" w:hAnsi="Trebuchet MS" w:cs="Segoe UI"/>
                <w:b/>
                <w:iCs/>
                <w:color w:val="000000" w:themeColor="text1"/>
                <w:sz w:val="16"/>
                <w:szCs w:val="16"/>
                <w:lang w:eastAsia="tr-TR"/>
              </w:rPr>
            </w:pPr>
            <w:ins w:id="7103" w:author="Cevdet Kabal" w:date="2016-08-26T16:25:00Z">
              <w:r w:rsidRPr="006D176F">
                <w:rPr>
                  <w:rFonts w:ascii="Trebuchet MS" w:hAnsi="Trebuchet MS" w:cs="Segoe UI"/>
                  <w:b/>
                  <w:iCs/>
                  <w:color w:val="000000" w:themeColor="text1"/>
                  <w:sz w:val="16"/>
                  <w:szCs w:val="16"/>
                  <w:lang w:eastAsia="tr-TR"/>
                </w:rPr>
                <w:t>Achievement Criteria</w:t>
              </w:r>
            </w:ins>
          </w:p>
          <w:p w14:paraId="3272DAE2" w14:textId="77777777" w:rsidR="00CE203C" w:rsidRPr="006D176F" w:rsidRDefault="00CE203C" w:rsidP="002A571B">
            <w:pPr>
              <w:rPr>
                <w:ins w:id="7104" w:author="Cevdet Kabal" w:date="2016-08-26T16:25:00Z"/>
                <w:rFonts w:ascii="Trebuchet MS" w:hAnsi="Trebuchet MS" w:cs="Arial"/>
                <w:color w:val="000000" w:themeColor="text1"/>
                <w:sz w:val="16"/>
                <w:szCs w:val="16"/>
                <w:shd w:val="clear" w:color="auto" w:fill="FFFFFF"/>
              </w:rPr>
            </w:pPr>
            <w:ins w:id="7105"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its situation in natural habitat </w:t>
              </w:r>
              <w:r w:rsidRPr="006D176F">
                <w:rPr>
                  <w:rFonts w:ascii="Trebuchet MS" w:hAnsi="Trebuchet MS" w:cs="Arial"/>
                  <w:color w:val="000000" w:themeColor="text1"/>
                  <w:sz w:val="16"/>
                  <w:szCs w:val="16"/>
                  <w:shd w:val="clear" w:color="auto" w:fill="FFFFFF"/>
                </w:rPr>
                <w:lastRenderedPageBreak/>
                <w:t>(observation of healthy population development)</w:t>
              </w:r>
            </w:ins>
          </w:p>
          <w:p w14:paraId="7B43CB84" w14:textId="77777777" w:rsidR="00CE203C" w:rsidRPr="006D176F" w:rsidRDefault="00CE203C" w:rsidP="00C641F0">
            <w:pPr>
              <w:rPr>
                <w:ins w:id="710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72E388BA" w14:textId="77777777" w:rsidR="00CE203C" w:rsidRPr="006D176F" w:rsidRDefault="00CE203C" w:rsidP="00F83F7D">
            <w:pPr>
              <w:rPr>
                <w:ins w:id="7107" w:author="Cevdet Kabal" w:date="2016-08-26T16:25:00Z"/>
                <w:rFonts w:ascii="Trebuchet MS" w:hAnsi="Trebuchet MS" w:cs="Arial"/>
                <w:b/>
                <w:bCs/>
                <w:color w:val="000000" w:themeColor="text1"/>
                <w:sz w:val="16"/>
                <w:szCs w:val="16"/>
                <w:lang w:eastAsia="tr-TR"/>
              </w:rPr>
            </w:pPr>
            <w:ins w:id="7108" w:author="Cevdet Kabal" w:date="2016-08-26T16:25:00Z">
              <w:r w:rsidRPr="006D176F">
                <w:rPr>
                  <w:rFonts w:ascii="Trebuchet MS" w:hAnsi="Trebuchet MS" w:cs="Arial"/>
                  <w:b/>
                  <w:bCs/>
                  <w:color w:val="000000" w:themeColor="text1"/>
                  <w:sz w:val="16"/>
                  <w:szCs w:val="16"/>
                  <w:lang w:eastAsia="tr-TR"/>
                </w:rPr>
                <w:lastRenderedPageBreak/>
                <w:t>Period</w:t>
              </w:r>
            </w:ins>
          </w:p>
          <w:p w14:paraId="1E01387D" w14:textId="77777777" w:rsidR="00CE203C" w:rsidRPr="006D176F" w:rsidRDefault="00CE203C" w:rsidP="00624642">
            <w:pPr>
              <w:spacing w:after="0" w:line="240" w:lineRule="auto"/>
              <w:rPr>
                <w:ins w:id="7109" w:author="Cevdet Kabal" w:date="2016-08-26T16:25:00Z"/>
                <w:rFonts w:ascii="Trebuchet MS" w:eastAsia="Times New Roman" w:hAnsi="Trebuchet MS" w:cs="Arial"/>
                <w:color w:val="000000" w:themeColor="text1"/>
                <w:sz w:val="16"/>
                <w:szCs w:val="16"/>
                <w:lang w:eastAsia="tr-TR"/>
              </w:rPr>
            </w:pPr>
            <w:ins w:id="7110"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FE0E30F" w14:textId="77777777" w:rsidR="00CE203C" w:rsidRPr="006D176F" w:rsidRDefault="00CE203C" w:rsidP="00624642">
            <w:pPr>
              <w:spacing w:after="0" w:line="240" w:lineRule="auto"/>
              <w:rPr>
                <w:ins w:id="7111" w:author="Cevdet Kabal" w:date="2016-08-26T16:25:00Z"/>
                <w:rFonts w:ascii="Trebuchet MS" w:eastAsia="Times New Roman" w:hAnsi="Trebuchet MS" w:cs="Arial"/>
                <w:color w:val="000000" w:themeColor="text1"/>
                <w:sz w:val="16"/>
                <w:szCs w:val="16"/>
                <w:lang w:eastAsia="tr-TR"/>
              </w:rPr>
            </w:pPr>
            <w:ins w:id="7112"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61739382" w14:textId="77777777" w:rsidR="00CE203C" w:rsidRPr="006D176F" w:rsidRDefault="00CE203C" w:rsidP="00624642">
            <w:pPr>
              <w:rPr>
                <w:ins w:id="7113" w:author="Cevdet Kabal" w:date="2016-08-26T16:25:00Z"/>
                <w:rFonts w:ascii="Trebuchet MS" w:hAnsi="Trebuchet MS" w:cs="Arial"/>
                <w:color w:val="000000" w:themeColor="text1"/>
                <w:sz w:val="16"/>
                <w:szCs w:val="16"/>
                <w:lang w:eastAsia="tr-TR"/>
              </w:rPr>
            </w:pPr>
            <w:ins w:id="7114" w:author="Cevdet Kabal" w:date="2016-08-26T16:25:00Z">
              <w:r w:rsidRPr="006D176F">
                <w:rPr>
                  <w:rFonts w:ascii="Trebuchet MS" w:eastAsia="Times New Roman" w:hAnsi="Trebuchet MS" w:cs="Arial"/>
                  <w:color w:val="000000" w:themeColor="text1"/>
                  <w:sz w:val="16"/>
                  <w:szCs w:val="16"/>
                  <w:lang w:eastAsia="tr-TR"/>
                </w:rPr>
                <w:t>3. Seed maturation (In July-August)</w:t>
              </w:r>
              <w:r w:rsidRPr="006D176F">
                <w:rPr>
                  <w:rFonts w:ascii="Trebuchet MS" w:hAnsi="Trebuchet MS" w:cs="Arial"/>
                  <w:color w:val="000000" w:themeColor="text1"/>
                  <w:sz w:val="16"/>
                  <w:szCs w:val="16"/>
                  <w:lang w:eastAsia="tr-TR"/>
                </w:rPr>
                <w:t xml:space="preserve"> </w:t>
              </w:r>
            </w:ins>
          </w:p>
          <w:p w14:paraId="29EED2FF" w14:textId="77777777" w:rsidR="00CE203C" w:rsidRPr="006D176F" w:rsidRDefault="00CE203C" w:rsidP="00F83F7D">
            <w:pPr>
              <w:rPr>
                <w:ins w:id="7115" w:author="Cevdet Kabal" w:date="2016-08-26T16:25:00Z"/>
                <w:rFonts w:ascii="Trebuchet MS" w:hAnsi="Trebuchet MS" w:cs="Arial"/>
                <w:b/>
                <w:color w:val="000000" w:themeColor="text1"/>
                <w:sz w:val="16"/>
                <w:szCs w:val="16"/>
                <w:lang w:eastAsia="tr-TR"/>
              </w:rPr>
            </w:pPr>
            <w:ins w:id="7116" w:author="Cevdet Kabal" w:date="2016-08-26T16:25:00Z">
              <w:r w:rsidRPr="006D176F">
                <w:rPr>
                  <w:rFonts w:ascii="Trebuchet MS" w:hAnsi="Trebuchet MS" w:cs="Arial"/>
                  <w:b/>
                  <w:color w:val="000000" w:themeColor="text1"/>
                  <w:sz w:val="16"/>
                  <w:szCs w:val="16"/>
                  <w:lang w:eastAsia="tr-TR"/>
                </w:rPr>
                <w:t>Frequency</w:t>
              </w:r>
            </w:ins>
          </w:p>
          <w:p w14:paraId="4A214246" w14:textId="77777777" w:rsidR="00CE203C" w:rsidRPr="006D176F" w:rsidRDefault="00CE203C" w:rsidP="00F83F7D">
            <w:pPr>
              <w:rPr>
                <w:ins w:id="7117" w:author="Cevdet Kabal" w:date="2016-08-26T16:25:00Z"/>
                <w:rFonts w:ascii="Trebuchet MS" w:hAnsi="Trebuchet MS" w:cs="Arial"/>
                <w:color w:val="000000" w:themeColor="text1"/>
                <w:sz w:val="16"/>
                <w:szCs w:val="16"/>
                <w:lang w:eastAsia="tr-TR"/>
              </w:rPr>
            </w:pPr>
            <w:ins w:id="7118" w:author="Cevdet Kabal" w:date="2016-08-26T16:25:00Z">
              <w:r w:rsidRPr="006D176F">
                <w:rPr>
                  <w:rFonts w:ascii="Trebuchet MS" w:hAnsi="Trebuchet MS" w:cs="Arial"/>
                  <w:color w:val="000000" w:themeColor="text1"/>
                  <w:sz w:val="16"/>
                  <w:szCs w:val="16"/>
                  <w:lang w:eastAsia="tr-TR"/>
                </w:rPr>
                <w:t xml:space="preserve">Once in each germination, flowering </w:t>
              </w:r>
              <w:r w:rsidRPr="006D176F">
                <w:rPr>
                  <w:rFonts w:ascii="Trebuchet MS" w:hAnsi="Trebuchet MS" w:cs="Arial"/>
                  <w:color w:val="000000" w:themeColor="text1"/>
                  <w:sz w:val="16"/>
                  <w:szCs w:val="16"/>
                  <w:lang w:eastAsia="tr-TR"/>
                </w:rPr>
                <w:lastRenderedPageBreak/>
                <w:t xml:space="preserve">and mature seed periods, three times per year </w:t>
              </w:r>
            </w:ins>
          </w:p>
          <w:p w14:paraId="78F855C3" w14:textId="77777777" w:rsidR="00CE203C" w:rsidRPr="006D176F" w:rsidRDefault="00CE203C" w:rsidP="00EA150A">
            <w:pPr>
              <w:rPr>
                <w:ins w:id="7119"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69FF0DFA" w14:textId="013548E5" w:rsidR="00CE203C" w:rsidRPr="006D176F" w:rsidRDefault="00CE203C" w:rsidP="008071D3">
            <w:pPr>
              <w:rPr>
                <w:ins w:id="7120" w:author="Cevdet Kabal" w:date="2016-08-26T16:25:00Z"/>
                <w:rFonts w:ascii="Trebuchet MS" w:hAnsi="Trebuchet MS" w:cs="Arial"/>
                <w:sz w:val="16"/>
                <w:szCs w:val="16"/>
                <w:lang w:val="en-GB" w:eastAsia="tr-TR"/>
              </w:rPr>
            </w:pPr>
            <w:ins w:id="7121"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78C81EA3" w14:textId="77777777" w:rsidR="00CE203C" w:rsidRPr="006D176F" w:rsidRDefault="00CE203C" w:rsidP="008071D3">
            <w:pPr>
              <w:rPr>
                <w:ins w:id="7122" w:author="Cevdet Kabal" w:date="2016-08-26T16:25:00Z"/>
                <w:rFonts w:ascii="Trebuchet MS" w:hAnsi="Trebuchet MS" w:cs="Arial"/>
                <w:sz w:val="16"/>
                <w:szCs w:val="16"/>
                <w:lang w:val="en-GB" w:eastAsia="tr-TR"/>
              </w:rPr>
            </w:pPr>
            <w:ins w:id="712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04C45DB" w14:textId="77777777" w:rsidR="00CE203C" w:rsidRPr="006D176F" w:rsidRDefault="00CE203C" w:rsidP="008071D3">
            <w:pPr>
              <w:rPr>
                <w:ins w:id="7124" w:author="Cevdet Kabal" w:date="2016-08-26T16:25:00Z"/>
                <w:rFonts w:ascii="Trebuchet MS" w:hAnsi="Trebuchet MS" w:cs="Arial"/>
                <w:sz w:val="16"/>
                <w:szCs w:val="16"/>
                <w:lang w:val="en-GB" w:eastAsia="tr-TR"/>
              </w:rPr>
            </w:pPr>
            <w:ins w:id="712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920B919" w14:textId="77777777" w:rsidR="00CE203C" w:rsidRPr="006D176F" w:rsidRDefault="00CE203C" w:rsidP="008071D3">
            <w:pPr>
              <w:rPr>
                <w:ins w:id="7126" w:author="Cevdet Kabal" w:date="2016-08-26T16:25:00Z"/>
                <w:rFonts w:ascii="Trebuchet MS" w:hAnsi="Trebuchet MS" w:cs="Arial"/>
                <w:sz w:val="16"/>
                <w:szCs w:val="16"/>
                <w:lang w:val="en-GB" w:eastAsia="tr-TR"/>
              </w:rPr>
            </w:pPr>
            <w:ins w:id="712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769EC6A" w14:textId="77777777" w:rsidR="00CE203C" w:rsidRPr="006D176F" w:rsidRDefault="00CE203C" w:rsidP="008071D3">
            <w:pPr>
              <w:rPr>
                <w:ins w:id="7128" w:author="Cevdet Kabal" w:date="2016-08-26T16:25:00Z"/>
                <w:rFonts w:ascii="Trebuchet MS" w:hAnsi="Trebuchet MS" w:cs="Arial"/>
                <w:sz w:val="16"/>
                <w:szCs w:val="16"/>
                <w:lang w:val="en-GB" w:eastAsia="tr-TR"/>
              </w:rPr>
            </w:pPr>
            <w:ins w:id="7129" w:author="Cevdet Kabal" w:date="2016-08-26T16:25:00Z">
              <w:r w:rsidRPr="006D176F">
                <w:rPr>
                  <w:rFonts w:ascii="Trebuchet MS" w:hAnsi="Trebuchet MS" w:cs="Arial"/>
                  <w:sz w:val="16"/>
                  <w:szCs w:val="16"/>
                  <w:lang w:val="en-GB" w:eastAsia="tr-TR"/>
                </w:rPr>
                <w:t>-</w:t>
              </w:r>
            </w:ins>
          </w:p>
        </w:tc>
      </w:tr>
      <w:tr w:rsidR="00CE203C" w:rsidRPr="006D176F" w14:paraId="176C50A0" w14:textId="77777777" w:rsidTr="00B5250C">
        <w:trPr>
          <w:trHeight w:val="845"/>
          <w:jc w:val="center"/>
          <w:ins w:id="7130" w:author="Cevdet Kabal" w:date="2016-08-26T16:25:00Z"/>
        </w:trPr>
        <w:tc>
          <w:tcPr>
            <w:tcW w:w="134" w:type="pct"/>
            <w:shd w:val="clear" w:color="auto" w:fill="auto"/>
            <w:noWrap/>
            <w:vAlign w:val="center"/>
          </w:tcPr>
          <w:p w14:paraId="45FA907D" w14:textId="1EA80767" w:rsidR="00CE203C" w:rsidRPr="006D176F" w:rsidRDefault="00CE203C" w:rsidP="00EA150A">
            <w:pPr>
              <w:jc w:val="center"/>
              <w:rPr>
                <w:ins w:id="7131" w:author="Cevdet Kabal" w:date="2016-08-26T16:25:00Z"/>
                <w:rFonts w:ascii="Trebuchet MS" w:hAnsi="Trebuchet MS" w:cs="Arial"/>
                <w:sz w:val="16"/>
                <w:szCs w:val="16"/>
              </w:rPr>
            </w:pPr>
            <w:ins w:id="7132" w:author="Cevdet Kabal" w:date="2016-08-26T16:25:00Z">
              <w:r w:rsidRPr="006D176F">
                <w:rPr>
                  <w:rFonts w:ascii="Trebuchet MS" w:hAnsi="Trebuchet MS"/>
                  <w:color w:val="000000"/>
                  <w:sz w:val="16"/>
                  <w:szCs w:val="16"/>
                </w:rPr>
                <w:t>383</w:t>
              </w:r>
            </w:ins>
          </w:p>
        </w:tc>
        <w:tc>
          <w:tcPr>
            <w:tcW w:w="136" w:type="pct"/>
            <w:shd w:val="clear" w:color="auto" w:fill="auto"/>
            <w:vAlign w:val="center"/>
          </w:tcPr>
          <w:p w14:paraId="3885D763" w14:textId="77777777" w:rsidR="00CE203C" w:rsidRPr="006D176F" w:rsidRDefault="00CE203C" w:rsidP="00B5250C">
            <w:pPr>
              <w:jc w:val="center"/>
              <w:rPr>
                <w:ins w:id="7133" w:author="Cevdet Kabal" w:date="2016-08-26T16:25:00Z"/>
                <w:rFonts w:ascii="Trebuchet MS" w:hAnsi="Trebuchet MS"/>
              </w:rPr>
            </w:pPr>
            <w:ins w:id="713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1A4D1DA" w14:textId="77777777" w:rsidR="00CE203C" w:rsidRPr="006D176F" w:rsidRDefault="00CE203C" w:rsidP="00BE72CD">
            <w:pPr>
              <w:rPr>
                <w:ins w:id="7135" w:author="Cevdet Kabal" w:date="2016-08-26T16:25:00Z"/>
                <w:rFonts w:ascii="Trebuchet MS" w:hAnsi="Trebuchet MS" w:cs="Arial"/>
                <w:color w:val="000000" w:themeColor="text1"/>
                <w:sz w:val="16"/>
                <w:szCs w:val="16"/>
                <w:lang w:eastAsia="tr-TR"/>
              </w:rPr>
            </w:pPr>
            <w:ins w:id="7136" w:author="Cevdet Kabal" w:date="2016-08-26T16:25:00Z">
              <w:r w:rsidRPr="006D176F">
                <w:rPr>
                  <w:rFonts w:ascii="Trebuchet MS" w:hAnsi="Trebuchet MS" w:cs="Arial"/>
                  <w:color w:val="000000" w:themeColor="text1"/>
                  <w:sz w:val="16"/>
                  <w:szCs w:val="16"/>
                  <w:lang w:eastAsia="tr-TR"/>
                </w:rPr>
                <w:t xml:space="preserve">654+103-656+98 </w:t>
              </w:r>
            </w:ins>
          </w:p>
          <w:p w14:paraId="2B13465A" w14:textId="77777777" w:rsidR="00CE203C" w:rsidRPr="006D176F" w:rsidRDefault="00CE203C" w:rsidP="00BE72CD">
            <w:pPr>
              <w:rPr>
                <w:ins w:id="7137" w:author="Cevdet Kabal" w:date="2016-08-26T16:25:00Z"/>
                <w:rFonts w:ascii="Trebuchet MS" w:hAnsi="Trebuchet MS" w:cs="Arial"/>
                <w:color w:val="000000" w:themeColor="text1"/>
                <w:sz w:val="16"/>
                <w:szCs w:val="16"/>
                <w:lang w:eastAsia="tr-TR"/>
              </w:rPr>
            </w:pPr>
            <w:ins w:id="7138" w:author="Cevdet Kabal" w:date="2016-08-26T16:25:00Z">
              <w:r w:rsidRPr="006D176F">
                <w:rPr>
                  <w:rFonts w:ascii="Trebuchet MS" w:hAnsi="Trebuchet MS" w:cs="Arial"/>
                  <w:color w:val="000000" w:themeColor="text1"/>
                  <w:sz w:val="16"/>
                  <w:szCs w:val="16"/>
                  <w:lang w:eastAsia="tr-TR"/>
                </w:rPr>
                <w:t>Critical Habitat (CH32)</w:t>
              </w:r>
            </w:ins>
          </w:p>
        </w:tc>
        <w:tc>
          <w:tcPr>
            <w:tcW w:w="407" w:type="pct"/>
            <w:shd w:val="clear" w:color="auto" w:fill="auto"/>
            <w:noWrap/>
            <w:vAlign w:val="center"/>
          </w:tcPr>
          <w:p w14:paraId="1D7EC058" w14:textId="77777777" w:rsidR="00CE203C" w:rsidRPr="006D176F" w:rsidRDefault="00CE203C" w:rsidP="00722E2E">
            <w:pPr>
              <w:spacing w:before="100" w:beforeAutospacing="1" w:afterAutospacing="1"/>
              <w:textAlignment w:val="center"/>
              <w:rPr>
                <w:ins w:id="7139" w:author="Cevdet Kabal" w:date="2016-08-26T16:25:00Z"/>
                <w:rFonts w:ascii="Trebuchet MS" w:hAnsi="Trebuchet MS" w:cs="Arial"/>
                <w:i/>
                <w:iCs/>
                <w:color w:val="000000" w:themeColor="text1"/>
                <w:sz w:val="16"/>
                <w:szCs w:val="16"/>
                <w:lang w:eastAsia="tr-TR"/>
              </w:rPr>
            </w:pPr>
            <w:ins w:id="7140"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Isatis glauca ssp. sivasica</w:t>
              </w:r>
            </w:ins>
          </w:p>
        </w:tc>
        <w:tc>
          <w:tcPr>
            <w:tcW w:w="565" w:type="pct"/>
          </w:tcPr>
          <w:p w14:paraId="22A5A030" w14:textId="77777777" w:rsidR="00CE203C" w:rsidRPr="006D176F" w:rsidRDefault="00CE203C">
            <w:pPr>
              <w:rPr>
                <w:ins w:id="7141" w:author="Cevdet Kabal" w:date="2016-08-26T16:25:00Z"/>
                <w:rFonts w:ascii="Trebuchet MS" w:hAnsi="Trebuchet MS"/>
              </w:rPr>
            </w:pPr>
            <w:ins w:id="714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6FF13B6" w14:textId="77777777" w:rsidR="00CE203C" w:rsidRPr="006D176F" w:rsidRDefault="00CE203C" w:rsidP="00B90B46">
            <w:pPr>
              <w:rPr>
                <w:ins w:id="7143" w:author="Cevdet Kabal" w:date="2016-08-26T16:25:00Z"/>
                <w:rFonts w:ascii="Trebuchet MS" w:hAnsi="Trebuchet MS" w:cs="Arial"/>
                <w:b/>
                <w:color w:val="000000" w:themeColor="text1"/>
                <w:sz w:val="16"/>
                <w:szCs w:val="16"/>
                <w:lang w:eastAsia="tr-TR"/>
              </w:rPr>
            </w:pPr>
            <w:ins w:id="7144"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42A40D23" w14:textId="77777777" w:rsidR="00CE203C" w:rsidRPr="006D176F" w:rsidRDefault="00CE203C" w:rsidP="00B90B46">
            <w:pPr>
              <w:rPr>
                <w:ins w:id="7145" w:author="Cevdet Kabal" w:date="2016-08-26T16:25:00Z"/>
                <w:rFonts w:ascii="Trebuchet MS" w:hAnsi="Trebuchet MS" w:cs="Arial"/>
                <w:b/>
                <w:color w:val="000000" w:themeColor="text1"/>
                <w:sz w:val="16"/>
                <w:szCs w:val="16"/>
                <w:lang w:eastAsia="tr-TR"/>
              </w:rPr>
            </w:pPr>
            <w:ins w:id="7146" w:author="Cevdet Kabal" w:date="2016-08-26T16:25:00Z">
              <w:r w:rsidRPr="006D176F">
                <w:rPr>
                  <w:rFonts w:ascii="Trebuchet MS" w:hAnsi="Trebuchet MS" w:cs="Arial"/>
                  <w:b/>
                  <w:color w:val="000000" w:themeColor="text1"/>
                  <w:sz w:val="16"/>
                  <w:szCs w:val="16"/>
                  <w:lang w:eastAsia="tr-TR"/>
                </w:rPr>
                <w:t>Pre-Construction</w:t>
              </w:r>
            </w:ins>
          </w:p>
          <w:p w14:paraId="2A98DBF8" w14:textId="1CE71E5E" w:rsidR="00CE203C" w:rsidRPr="006D176F" w:rsidRDefault="00CE203C" w:rsidP="00B90B46">
            <w:pPr>
              <w:rPr>
                <w:ins w:id="7147" w:author="Cevdet Kabal" w:date="2016-08-26T16:25:00Z"/>
                <w:rFonts w:ascii="Trebuchet MS" w:hAnsi="Trebuchet MS" w:cs="Arial"/>
                <w:b/>
                <w:color w:val="000000" w:themeColor="text1"/>
                <w:sz w:val="16"/>
                <w:szCs w:val="16"/>
                <w:lang w:eastAsia="tr-TR"/>
              </w:rPr>
            </w:pPr>
            <w:ins w:id="714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7149"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7150" w:author="Aysenur MENTESE" w:date="2016-10-10T16:03:00Z">
                <w:r w:rsidRPr="006D176F" w:rsidDel="00857449">
                  <w:rPr>
                    <w:rFonts w:ascii="Trebuchet MS" w:hAnsi="Trebuchet MS" w:cs="Arial"/>
                    <w:color w:val="000000" w:themeColor="text1"/>
                    <w:sz w:val="16"/>
                    <w:szCs w:val="16"/>
                    <w:lang w:eastAsia="tr-TR"/>
                  </w:rPr>
                  <w:delText>near the ROW</w:delText>
                </w:r>
              </w:del>
            </w:ins>
            <w:ins w:id="7151" w:author="Aysenur MENTESE" w:date="2016-10-10T16:16:00Z">
              <w:r w:rsidR="00857449">
                <w:rPr>
                  <w:rFonts w:ascii="Trebuchet MS" w:hAnsi="Trebuchet MS" w:cs="Arial"/>
                  <w:color w:val="000000" w:themeColor="text1"/>
                  <w:sz w:val="16"/>
                  <w:szCs w:val="16"/>
                  <w:lang w:eastAsia="tr-TR"/>
                </w:rPr>
                <w:t xml:space="preserve">cm minimum and shall be stored </w:t>
              </w:r>
            </w:ins>
            <w:ins w:id="7152" w:author="Aysenur MENTESE" w:date="2016-10-10T16:20:00Z">
              <w:r w:rsidR="00857449">
                <w:rPr>
                  <w:rFonts w:ascii="Trebuchet MS" w:hAnsi="Trebuchet MS" w:cs="Arial"/>
                  <w:color w:val="000000" w:themeColor="text1"/>
                  <w:sz w:val="16"/>
                  <w:szCs w:val="16"/>
                  <w:lang w:eastAsia="tr-TR"/>
                </w:rPr>
                <w:t>in the ROW</w:t>
              </w:r>
            </w:ins>
            <w:ins w:id="7153"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Isatis glauca ssp. sivasica</w:t>
              </w:r>
              <w:r w:rsidRPr="006D176F">
                <w:rPr>
                  <w:rFonts w:ascii="Trebuchet MS" w:hAnsi="Trebuchet MS" w:cs="Arial"/>
                  <w:color w:val="000000" w:themeColor="text1"/>
                  <w:sz w:val="16"/>
                  <w:szCs w:val="16"/>
                  <w:lang w:eastAsia="tr-TR"/>
                </w:rPr>
                <w:t xml:space="preserve"> species shall be collected between 15 June-15 July.   Some of the collected seeds of </w:t>
              </w:r>
              <w:r w:rsidRPr="006D176F">
                <w:rPr>
                  <w:rFonts w:ascii="Trebuchet MS" w:hAnsi="Trebuchet MS" w:cs="Arial"/>
                  <w:i/>
                  <w:color w:val="000000" w:themeColor="text1"/>
                  <w:sz w:val="16"/>
                  <w:szCs w:val="16"/>
                  <w:lang w:eastAsia="tr-TR"/>
                </w:rPr>
                <w:t>Isatis glauca ssp. sivasica</w:t>
              </w:r>
              <w:r w:rsidRPr="006D176F">
                <w:rPr>
                  <w:rFonts w:ascii="Trebuchet MS" w:hAnsi="Trebuchet MS" w:cs="Arial"/>
                  <w:color w:val="000000" w:themeColor="text1"/>
                  <w:sz w:val="16"/>
                  <w:szCs w:val="16"/>
                  <w:lang w:eastAsia="tr-TR"/>
                </w:rPr>
                <w:t xml:space="preserve"> species </w:t>
              </w:r>
              <w:del w:id="7154" w:author="Aysenur MENTESE" w:date="2016-10-10T17:33:00Z">
                <w:r w:rsidRPr="006D176F" w:rsidDel="00AB41D0">
                  <w:rPr>
                    <w:rFonts w:ascii="Trebuchet MS" w:hAnsi="Trebuchet MS" w:cs="Arial"/>
                    <w:color w:val="000000" w:themeColor="text1"/>
                    <w:sz w:val="16"/>
                    <w:szCs w:val="16"/>
                    <w:lang w:eastAsia="tr-TR"/>
                  </w:rPr>
                  <w:delText>must be</w:delText>
                </w:r>
              </w:del>
            </w:ins>
            <w:ins w:id="7155" w:author="Aysenur MENTESE" w:date="2016-10-10T17:33:00Z">
              <w:r w:rsidR="00AB41D0">
                <w:rPr>
                  <w:rFonts w:ascii="Trebuchet MS" w:hAnsi="Trebuchet MS" w:cs="Arial"/>
                  <w:color w:val="000000" w:themeColor="text1"/>
                  <w:sz w:val="16"/>
                  <w:szCs w:val="16"/>
                  <w:lang w:eastAsia="tr-TR"/>
                </w:rPr>
                <w:t>shall be</w:t>
              </w:r>
            </w:ins>
            <w:ins w:id="7156"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453B9448" w14:textId="77777777" w:rsidR="00CE203C" w:rsidRPr="006D176F" w:rsidRDefault="00CE203C" w:rsidP="00B90B46">
            <w:pPr>
              <w:rPr>
                <w:ins w:id="7157" w:author="Cevdet Kabal" w:date="2016-08-26T16:25:00Z"/>
                <w:rFonts w:ascii="Trebuchet MS" w:hAnsi="Trebuchet MS" w:cs="Arial"/>
                <w:b/>
                <w:color w:val="000000" w:themeColor="text1"/>
                <w:sz w:val="16"/>
                <w:szCs w:val="16"/>
                <w:lang w:eastAsia="tr-TR"/>
              </w:rPr>
            </w:pPr>
            <w:ins w:id="7158" w:author="Cevdet Kabal" w:date="2016-08-26T16:25:00Z">
              <w:r w:rsidRPr="006D176F">
                <w:rPr>
                  <w:rFonts w:ascii="Trebuchet MS" w:hAnsi="Trebuchet MS" w:cs="Arial"/>
                  <w:b/>
                  <w:color w:val="000000" w:themeColor="text1"/>
                  <w:sz w:val="16"/>
                  <w:szCs w:val="16"/>
                  <w:lang w:eastAsia="tr-TR"/>
                </w:rPr>
                <w:br/>
                <w:t>Post-Construction</w:t>
              </w:r>
            </w:ins>
          </w:p>
          <w:p w14:paraId="19B46A2C" w14:textId="77777777" w:rsidR="00CE203C" w:rsidRPr="006D176F" w:rsidRDefault="00CE203C" w:rsidP="00B90B46">
            <w:pPr>
              <w:rPr>
                <w:ins w:id="7159" w:author="Cevdet Kabal" w:date="2016-08-26T16:25:00Z"/>
                <w:rFonts w:ascii="Trebuchet MS" w:hAnsi="Trebuchet MS" w:cs="Arial"/>
                <w:b/>
                <w:color w:val="000000" w:themeColor="text1"/>
                <w:sz w:val="16"/>
                <w:szCs w:val="16"/>
                <w:lang w:eastAsia="tr-TR"/>
              </w:rPr>
            </w:pPr>
            <w:ins w:id="7160"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 xml:space="preserve">Isatis glauca ssp. sivasica </w:t>
              </w:r>
              <w:r w:rsidRPr="006D176F">
                <w:rPr>
                  <w:rFonts w:ascii="Trebuchet MS" w:hAnsi="Trebuchet MS" w:cs="Arial"/>
                  <w:color w:val="000000" w:themeColor="text1"/>
                  <w:sz w:val="16"/>
                  <w:szCs w:val="16"/>
                  <w:lang w:eastAsia="tr-TR"/>
                </w:rPr>
                <w:t xml:space="preserve">species shall be planted according to the methodology and to  the (37 S 416467.82-4414801.73/ 37 S 416377.69-4414800.92/37 S 416306.80-4414801.76/37 S 416251.56-4414800.98/37 S 416084.26-4414800.34/37 S 415833.94-4414800.57/ 37 S 415591.47-4414801.24 </w:t>
              </w:r>
              <w:r w:rsidRPr="006D176F">
                <w:rPr>
                  <w:rFonts w:ascii="Trebuchet MS" w:hAnsi="Trebuchet MS" w:cs="Arial"/>
                  <w:color w:val="000000" w:themeColor="text1"/>
                  <w:sz w:val="16"/>
                  <w:szCs w:val="16"/>
                  <w:lang w:eastAsia="tr-TR"/>
                </w:rPr>
                <w:lastRenderedPageBreak/>
                <w:t xml:space="preserve">/37 S 413891.73-4414797.64) coordinates to the ROW between September-November.                    </w:t>
              </w:r>
            </w:ins>
          </w:p>
        </w:tc>
        <w:tc>
          <w:tcPr>
            <w:tcW w:w="361" w:type="pct"/>
            <w:vAlign w:val="center"/>
          </w:tcPr>
          <w:p w14:paraId="3959CF8F" w14:textId="77777777" w:rsidR="00CE203C" w:rsidRPr="006D176F" w:rsidRDefault="00CE203C" w:rsidP="008071D3">
            <w:pPr>
              <w:rPr>
                <w:ins w:id="7161" w:author="Cevdet Kabal" w:date="2016-08-26T16:25:00Z"/>
                <w:rFonts w:ascii="Trebuchet MS" w:hAnsi="Trebuchet MS" w:cs="Arial"/>
                <w:sz w:val="16"/>
                <w:szCs w:val="16"/>
                <w:lang w:val="en-GB" w:eastAsia="tr-TR"/>
              </w:rPr>
            </w:pPr>
            <w:ins w:id="7162"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457C75EB" w14:textId="77777777" w:rsidR="00CE203C" w:rsidRPr="006D176F" w:rsidRDefault="00CE203C" w:rsidP="008071D3">
            <w:pPr>
              <w:pStyle w:val="ListParagraph"/>
              <w:ind w:left="0"/>
              <w:rPr>
                <w:ins w:id="7163" w:author="Cevdet Kabal" w:date="2016-08-26T16:25:00Z"/>
                <w:rFonts w:ascii="Trebuchet MS" w:hAnsi="Trebuchet MS" w:cs="Arial"/>
                <w:sz w:val="16"/>
                <w:szCs w:val="16"/>
                <w:lang w:eastAsia="tr-TR"/>
              </w:rPr>
            </w:pPr>
            <w:ins w:id="716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2C49176" w14:textId="77777777" w:rsidR="00CE203C" w:rsidRPr="006D176F" w:rsidRDefault="00CE203C" w:rsidP="008071D3">
            <w:pPr>
              <w:rPr>
                <w:ins w:id="7165" w:author="Cevdet Kabal" w:date="2016-08-26T16:25:00Z"/>
                <w:rFonts w:ascii="Trebuchet MS" w:hAnsi="Trebuchet MS" w:cs="Arial"/>
                <w:sz w:val="16"/>
                <w:szCs w:val="16"/>
                <w:lang w:val="en-GB" w:eastAsia="tr-TR"/>
              </w:rPr>
            </w:pPr>
            <w:ins w:id="716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A0D3495" w14:textId="77777777" w:rsidR="00CE203C" w:rsidRPr="006D176F" w:rsidRDefault="00CE203C" w:rsidP="002A571B">
            <w:pPr>
              <w:rPr>
                <w:ins w:id="7167" w:author="Cevdet Kabal" w:date="2016-08-26T16:25:00Z"/>
                <w:rFonts w:ascii="Trebuchet MS" w:hAnsi="Trebuchet MS" w:cs="Arial"/>
                <w:b/>
                <w:color w:val="000000" w:themeColor="text1"/>
                <w:sz w:val="16"/>
                <w:szCs w:val="16"/>
                <w:lang w:eastAsia="tr-TR"/>
              </w:rPr>
            </w:pPr>
            <w:ins w:id="7168" w:author="Cevdet Kabal" w:date="2016-08-26T16:25:00Z">
              <w:r w:rsidRPr="006D176F">
                <w:rPr>
                  <w:rFonts w:ascii="Trebuchet MS" w:hAnsi="Trebuchet MS" w:cs="Arial"/>
                  <w:b/>
                  <w:color w:val="000000" w:themeColor="text1"/>
                  <w:sz w:val="16"/>
                  <w:szCs w:val="16"/>
                  <w:lang w:eastAsia="tr-TR"/>
                </w:rPr>
                <w:t>Methodology</w:t>
              </w:r>
            </w:ins>
          </w:p>
          <w:p w14:paraId="47A7145E" w14:textId="77777777" w:rsidR="00CE203C" w:rsidRPr="006D176F" w:rsidRDefault="00CE203C" w:rsidP="002A571B">
            <w:pPr>
              <w:rPr>
                <w:ins w:id="7169" w:author="Cevdet Kabal" w:date="2016-08-26T16:25:00Z"/>
                <w:rFonts w:ascii="Trebuchet MS" w:hAnsi="Trebuchet MS" w:cs="Segoe UI"/>
                <w:iCs/>
                <w:color w:val="000000" w:themeColor="text1"/>
                <w:sz w:val="16"/>
                <w:szCs w:val="16"/>
                <w:lang w:eastAsia="tr-TR"/>
              </w:rPr>
            </w:pPr>
            <w:ins w:id="7170"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6FC524A0" w14:textId="77777777" w:rsidR="00CE203C" w:rsidRPr="006D176F" w:rsidRDefault="00CE203C" w:rsidP="002A571B">
            <w:pPr>
              <w:rPr>
                <w:ins w:id="7171" w:author="Cevdet Kabal" w:date="2016-08-26T16:25:00Z"/>
                <w:rFonts w:ascii="Trebuchet MS" w:hAnsi="Trebuchet MS" w:cs="Segoe UI"/>
                <w:iCs/>
                <w:color w:val="000000" w:themeColor="text1"/>
                <w:sz w:val="16"/>
                <w:szCs w:val="16"/>
                <w:lang w:eastAsia="tr-TR"/>
              </w:rPr>
            </w:pPr>
          </w:p>
          <w:p w14:paraId="791AFD17" w14:textId="77777777" w:rsidR="00CE203C" w:rsidRPr="006D176F" w:rsidRDefault="00CE203C" w:rsidP="002A571B">
            <w:pPr>
              <w:rPr>
                <w:ins w:id="7172" w:author="Cevdet Kabal" w:date="2016-08-26T16:25:00Z"/>
                <w:rFonts w:ascii="Trebuchet MS" w:hAnsi="Trebuchet MS" w:cs="Segoe UI"/>
                <w:b/>
                <w:iCs/>
                <w:color w:val="000000" w:themeColor="text1"/>
                <w:sz w:val="16"/>
                <w:szCs w:val="16"/>
                <w:lang w:eastAsia="tr-TR"/>
              </w:rPr>
            </w:pPr>
            <w:ins w:id="7173" w:author="Cevdet Kabal" w:date="2016-08-26T16:25:00Z">
              <w:r w:rsidRPr="006D176F">
                <w:rPr>
                  <w:rFonts w:ascii="Trebuchet MS" w:hAnsi="Trebuchet MS" w:cs="Segoe UI"/>
                  <w:b/>
                  <w:iCs/>
                  <w:color w:val="000000" w:themeColor="text1"/>
                  <w:sz w:val="16"/>
                  <w:szCs w:val="16"/>
                  <w:lang w:eastAsia="tr-TR"/>
                </w:rPr>
                <w:t>Achievement Criteria</w:t>
              </w:r>
            </w:ins>
          </w:p>
          <w:p w14:paraId="1B6C5C03" w14:textId="77777777" w:rsidR="00CE203C" w:rsidRPr="006D176F" w:rsidRDefault="00CE203C" w:rsidP="002A571B">
            <w:pPr>
              <w:rPr>
                <w:ins w:id="7174" w:author="Cevdet Kabal" w:date="2016-08-26T16:25:00Z"/>
                <w:rFonts w:ascii="Trebuchet MS" w:hAnsi="Trebuchet MS" w:cs="Arial"/>
                <w:color w:val="000000" w:themeColor="text1"/>
                <w:sz w:val="16"/>
                <w:szCs w:val="16"/>
                <w:shd w:val="clear" w:color="auto" w:fill="FFFFFF"/>
              </w:rPr>
            </w:pPr>
            <w:ins w:id="7175"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27128DEC" w14:textId="77777777" w:rsidR="00CE203C" w:rsidRPr="006D176F" w:rsidRDefault="00CE203C" w:rsidP="00C641F0">
            <w:pPr>
              <w:rPr>
                <w:ins w:id="717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0DDB5E5F" w14:textId="77777777" w:rsidR="00CE203C" w:rsidRPr="006D176F" w:rsidRDefault="00CE203C" w:rsidP="00F83F7D">
            <w:pPr>
              <w:rPr>
                <w:ins w:id="7177" w:author="Cevdet Kabal" w:date="2016-08-26T16:25:00Z"/>
                <w:rFonts w:ascii="Trebuchet MS" w:hAnsi="Trebuchet MS" w:cs="Arial"/>
                <w:b/>
                <w:bCs/>
                <w:color w:val="000000" w:themeColor="text1"/>
                <w:sz w:val="16"/>
                <w:szCs w:val="16"/>
                <w:lang w:eastAsia="tr-TR"/>
              </w:rPr>
            </w:pPr>
            <w:ins w:id="7178" w:author="Cevdet Kabal" w:date="2016-08-26T16:25:00Z">
              <w:r w:rsidRPr="006D176F">
                <w:rPr>
                  <w:rFonts w:ascii="Trebuchet MS" w:hAnsi="Trebuchet MS" w:cs="Arial"/>
                  <w:b/>
                  <w:bCs/>
                  <w:color w:val="000000" w:themeColor="text1"/>
                  <w:sz w:val="16"/>
                  <w:szCs w:val="16"/>
                  <w:lang w:eastAsia="tr-TR"/>
                </w:rPr>
                <w:t>Period</w:t>
              </w:r>
            </w:ins>
          </w:p>
          <w:p w14:paraId="33C00880" w14:textId="77777777" w:rsidR="00CE203C" w:rsidRPr="006D176F" w:rsidRDefault="00CE203C" w:rsidP="00624642">
            <w:pPr>
              <w:spacing w:after="0" w:line="240" w:lineRule="auto"/>
              <w:rPr>
                <w:ins w:id="7179" w:author="Cevdet Kabal" w:date="2016-08-26T16:25:00Z"/>
                <w:rFonts w:ascii="Trebuchet MS" w:eastAsia="Times New Roman" w:hAnsi="Trebuchet MS" w:cs="Arial"/>
                <w:color w:val="000000" w:themeColor="text1"/>
                <w:sz w:val="16"/>
                <w:szCs w:val="16"/>
                <w:lang w:eastAsia="tr-TR"/>
              </w:rPr>
            </w:pPr>
            <w:ins w:id="7180"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6912F3DC" w14:textId="77777777" w:rsidR="00CE203C" w:rsidRPr="006D176F" w:rsidRDefault="00CE203C" w:rsidP="00624642">
            <w:pPr>
              <w:spacing w:after="0" w:line="240" w:lineRule="auto"/>
              <w:rPr>
                <w:ins w:id="7181" w:author="Cevdet Kabal" w:date="2016-08-26T16:25:00Z"/>
                <w:rFonts w:ascii="Trebuchet MS" w:eastAsia="Times New Roman" w:hAnsi="Trebuchet MS" w:cs="Arial"/>
                <w:color w:val="000000" w:themeColor="text1"/>
                <w:sz w:val="16"/>
                <w:szCs w:val="16"/>
                <w:lang w:eastAsia="tr-TR"/>
              </w:rPr>
            </w:pPr>
            <w:ins w:id="7182" w:author="Cevdet Kabal" w:date="2016-08-26T16:25:00Z">
              <w:r w:rsidRPr="006D176F">
                <w:rPr>
                  <w:rFonts w:ascii="Trebuchet MS" w:eastAsia="Times New Roman" w:hAnsi="Trebuchet MS" w:cs="Arial"/>
                  <w:color w:val="000000" w:themeColor="text1"/>
                  <w:sz w:val="16"/>
                  <w:szCs w:val="16"/>
                  <w:lang w:eastAsia="tr-TR"/>
                </w:rPr>
                <w:t>2. Flowering (In June)</w:t>
              </w:r>
            </w:ins>
          </w:p>
          <w:p w14:paraId="17222534" w14:textId="77777777" w:rsidR="00CE203C" w:rsidRPr="006D176F" w:rsidRDefault="00CE203C" w:rsidP="00624642">
            <w:pPr>
              <w:rPr>
                <w:ins w:id="7183" w:author="Cevdet Kabal" w:date="2016-08-26T16:25:00Z"/>
                <w:rFonts w:ascii="Trebuchet MS" w:hAnsi="Trebuchet MS" w:cs="Arial"/>
                <w:color w:val="000000" w:themeColor="text1"/>
                <w:sz w:val="16"/>
                <w:szCs w:val="16"/>
                <w:lang w:eastAsia="tr-TR"/>
              </w:rPr>
            </w:pPr>
            <w:ins w:id="7184" w:author="Cevdet Kabal" w:date="2016-08-26T16:25:00Z">
              <w:r w:rsidRPr="006D176F">
                <w:rPr>
                  <w:rFonts w:ascii="Trebuchet MS" w:eastAsia="Times New Roman" w:hAnsi="Trebuchet MS" w:cs="Arial"/>
                  <w:color w:val="000000" w:themeColor="text1"/>
                  <w:sz w:val="16"/>
                  <w:szCs w:val="16"/>
                  <w:lang w:eastAsia="tr-TR"/>
                </w:rPr>
                <w:t>3. Seed maturation (In July)</w:t>
              </w:r>
              <w:r w:rsidRPr="006D176F">
                <w:rPr>
                  <w:rFonts w:ascii="Trebuchet MS" w:hAnsi="Trebuchet MS" w:cs="Arial"/>
                  <w:color w:val="000000" w:themeColor="text1"/>
                  <w:sz w:val="16"/>
                  <w:szCs w:val="16"/>
                  <w:lang w:eastAsia="tr-TR"/>
                </w:rPr>
                <w:t xml:space="preserve"> </w:t>
              </w:r>
            </w:ins>
          </w:p>
          <w:p w14:paraId="13F9ED0C" w14:textId="77777777" w:rsidR="00CE203C" w:rsidRPr="006D176F" w:rsidRDefault="00CE203C" w:rsidP="00F83F7D">
            <w:pPr>
              <w:rPr>
                <w:ins w:id="7185" w:author="Cevdet Kabal" w:date="2016-08-26T16:25:00Z"/>
                <w:rFonts w:ascii="Trebuchet MS" w:hAnsi="Trebuchet MS" w:cs="Arial"/>
                <w:b/>
                <w:color w:val="000000" w:themeColor="text1"/>
                <w:sz w:val="16"/>
                <w:szCs w:val="16"/>
                <w:lang w:eastAsia="tr-TR"/>
              </w:rPr>
            </w:pPr>
            <w:ins w:id="7186" w:author="Cevdet Kabal" w:date="2016-08-26T16:25:00Z">
              <w:r w:rsidRPr="006D176F">
                <w:rPr>
                  <w:rFonts w:ascii="Trebuchet MS" w:hAnsi="Trebuchet MS" w:cs="Arial"/>
                  <w:b/>
                  <w:color w:val="000000" w:themeColor="text1"/>
                  <w:sz w:val="16"/>
                  <w:szCs w:val="16"/>
                  <w:lang w:eastAsia="tr-TR"/>
                </w:rPr>
                <w:t>Frequency</w:t>
              </w:r>
            </w:ins>
          </w:p>
          <w:p w14:paraId="76079ED4" w14:textId="77777777" w:rsidR="00CE203C" w:rsidRPr="006D176F" w:rsidRDefault="00CE203C" w:rsidP="00F83F7D">
            <w:pPr>
              <w:rPr>
                <w:ins w:id="7187" w:author="Cevdet Kabal" w:date="2016-08-26T16:25:00Z"/>
                <w:rFonts w:ascii="Trebuchet MS" w:hAnsi="Trebuchet MS" w:cs="Arial"/>
                <w:color w:val="000000" w:themeColor="text1"/>
                <w:sz w:val="16"/>
                <w:szCs w:val="16"/>
                <w:lang w:eastAsia="tr-TR"/>
              </w:rPr>
            </w:pPr>
            <w:ins w:id="7188"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1D651112" w14:textId="77777777" w:rsidR="00CE203C" w:rsidRPr="006D176F" w:rsidRDefault="00CE203C" w:rsidP="00EA150A">
            <w:pPr>
              <w:rPr>
                <w:ins w:id="7189"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494CA24D" w14:textId="78461CFB" w:rsidR="00CE203C" w:rsidRPr="006D176F" w:rsidRDefault="00CE203C" w:rsidP="008071D3">
            <w:pPr>
              <w:rPr>
                <w:ins w:id="7190" w:author="Cevdet Kabal" w:date="2016-08-26T16:25:00Z"/>
                <w:rFonts w:ascii="Trebuchet MS" w:hAnsi="Trebuchet MS" w:cs="Arial"/>
                <w:sz w:val="16"/>
                <w:szCs w:val="16"/>
                <w:lang w:val="en-GB" w:eastAsia="tr-TR"/>
              </w:rPr>
            </w:pPr>
            <w:ins w:id="719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BFB37BF" w14:textId="77777777" w:rsidR="00CE203C" w:rsidRPr="006D176F" w:rsidRDefault="00CE203C" w:rsidP="008071D3">
            <w:pPr>
              <w:rPr>
                <w:ins w:id="7192" w:author="Cevdet Kabal" w:date="2016-08-26T16:25:00Z"/>
                <w:rFonts w:ascii="Trebuchet MS" w:hAnsi="Trebuchet MS" w:cs="Arial"/>
                <w:sz w:val="16"/>
                <w:szCs w:val="16"/>
                <w:lang w:val="en-GB" w:eastAsia="tr-TR"/>
              </w:rPr>
            </w:pPr>
            <w:ins w:id="719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F9650B7" w14:textId="77777777" w:rsidR="00CE203C" w:rsidRPr="006D176F" w:rsidRDefault="00CE203C" w:rsidP="008071D3">
            <w:pPr>
              <w:rPr>
                <w:ins w:id="7194" w:author="Cevdet Kabal" w:date="2016-08-26T16:25:00Z"/>
                <w:rFonts w:ascii="Trebuchet MS" w:hAnsi="Trebuchet MS" w:cs="Arial"/>
                <w:sz w:val="16"/>
                <w:szCs w:val="16"/>
                <w:lang w:val="en-GB" w:eastAsia="tr-TR"/>
              </w:rPr>
            </w:pPr>
            <w:ins w:id="719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4A3240C" w14:textId="77777777" w:rsidR="00CE203C" w:rsidRPr="006D176F" w:rsidRDefault="00CE203C" w:rsidP="008071D3">
            <w:pPr>
              <w:rPr>
                <w:ins w:id="7196" w:author="Cevdet Kabal" w:date="2016-08-26T16:25:00Z"/>
                <w:rFonts w:ascii="Trebuchet MS" w:hAnsi="Trebuchet MS" w:cs="Arial"/>
                <w:sz w:val="16"/>
                <w:szCs w:val="16"/>
                <w:lang w:val="en-GB" w:eastAsia="tr-TR"/>
              </w:rPr>
            </w:pPr>
            <w:ins w:id="719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1AA903D" w14:textId="77777777" w:rsidR="00CE203C" w:rsidRPr="006D176F" w:rsidRDefault="00CE203C" w:rsidP="008071D3">
            <w:pPr>
              <w:rPr>
                <w:ins w:id="7198" w:author="Cevdet Kabal" w:date="2016-08-26T16:25:00Z"/>
                <w:rFonts w:ascii="Trebuchet MS" w:hAnsi="Trebuchet MS" w:cs="Arial"/>
                <w:sz w:val="16"/>
                <w:szCs w:val="16"/>
                <w:lang w:val="en-GB" w:eastAsia="tr-TR"/>
              </w:rPr>
            </w:pPr>
            <w:ins w:id="7199" w:author="Cevdet Kabal" w:date="2016-08-26T16:25:00Z">
              <w:r w:rsidRPr="006D176F">
                <w:rPr>
                  <w:rFonts w:ascii="Trebuchet MS" w:hAnsi="Trebuchet MS" w:cs="Arial"/>
                  <w:sz w:val="16"/>
                  <w:szCs w:val="16"/>
                  <w:lang w:val="en-GB" w:eastAsia="tr-TR"/>
                </w:rPr>
                <w:t>-</w:t>
              </w:r>
            </w:ins>
          </w:p>
        </w:tc>
      </w:tr>
      <w:tr w:rsidR="00CE203C" w:rsidRPr="006D176F" w14:paraId="267C42A0" w14:textId="77777777" w:rsidTr="00B5250C">
        <w:trPr>
          <w:trHeight w:val="845"/>
          <w:jc w:val="center"/>
          <w:ins w:id="7200" w:author="Cevdet Kabal" w:date="2016-08-26T16:25:00Z"/>
        </w:trPr>
        <w:tc>
          <w:tcPr>
            <w:tcW w:w="134" w:type="pct"/>
            <w:shd w:val="clear" w:color="auto" w:fill="auto"/>
            <w:noWrap/>
            <w:vAlign w:val="center"/>
          </w:tcPr>
          <w:p w14:paraId="315DC326" w14:textId="7C159EA2" w:rsidR="00CE203C" w:rsidRPr="006D176F" w:rsidRDefault="00CE203C" w:rsidP="00EA150A">
            <w:pPr>
              <w:jc w:val="center"/>
              <w:rPr>
                <w:ins w:id="7201" w:author="Cevdet Kabal" w:date="2016-08-26T16:25:00Z"/>
                <w:rFonts w:ascii="Trebuchet MS" w:hAnsi="Trebuchet MS" w:cs="Arial"/>
                <w:sz w:val="16"/>
                <w:szCs w:val="16"/>
              </w:rPr>
            </w:pPr>
            <w:ins w:id="7202" w:author="Cevdet Kabal" w:date="2016-08-26T16:25:00Z">
              <w:r w:rsidRPr="006D176F">
                <w:rPr>
                  <w:rFonts w:ascii="Trebuchet MS" w:hAnsi="Trebuchet MS"/>
                  <w:color w:val="000000"/>
                  <w:sz w:val="16"/>
                  <w:szCs w:val="16"/>
                </w:rPr>
                <w:t>384</w:t>
              </w:r>
            </w:ins>
          </w:p>
        </w:tc>
        <w:tc>
          <w:tcPr>
            <w:tcW w:w="136" w:type="pct"/>
            <w:shd w:val="clear" w:color="auto" w:fill="auto"/>
            <w:vAlign w:val="center"/>
          </w:tcPr>
          <w:p w14:paraId="7514450B" w14:textId="77777777" w:rsidR="00CE203C" w:rsidRPr="006D176F" w:rsidRDefault="00CE203C" w:rsidP="00B5250C">
            <w:pPr>
              <w:jc w:val="center"/>
              <w:rPr>
                <w:ins w:id="7203" w:author="Cevdet Kabal" w:date="2016-08-26T16:25:00Z"/>
                <w:rFonts w:ascii="Trebuchet MS" w:hAnsi="Trebuchet MS"/>
              </w:rPr>
            </w:pPr>
            <w:ins w:id="720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5A9B8B3" w14:textId="77777777" w:rsidR="00CE203C" w:rsidRPr="006D176F" w:rsidRDefault="00CE203C" w:rsidP="00BE72CD">
            <w:pPr>
              <w:rPr>
                <w:ins w:id="7205" w:author="Cevdet Kabal" w:date="2016-08-26T16:25:00Z"/>
                <w:rFonts w:ascii="Trebuchet MS" w:hAnsi="Trebuchet MS" w:cs="Arial"/>
                <w:color w:val="000000" w:themeColor="text1"/>
                <w:sz w:val="16"/>
                <w:szCs w:val="16"/>
                <w:lang w:eastAsia="tr-TR"/>
              </w:rPr>
            </w:pPr>
            <w:ins w:id="7206" w:author="Cevdet Kabal" w:date="2016-08-26T16:25:00Z">
              <w:r w:rsidRPr="006D176F">
                <w:rPr>
                  <w:rFonts w:ascii="Trebuchet MS" w:hAnsi="Trebuchet MS" w:cs="Arial"/>
                  <w:color w:val="000000" w:themeColor="text1"/>
                  <w:sz w:val="16"/>
                  <w:szCs w:val="16"/>
                  <w:lang w:eastAsia="tr-TR"/>
                </w:rPr>
                <w:t xml:space="preserve">654+103-656+98 </w:t>
              </w:r>
            </w:ins>
          </w:p>
          <w:p w14:paraId="7B1F6EAF" w14:textId="77777777" w:rsidR="00CE203C" w:rsidRPr="006D176F" w:rsidRDefault="00CE203C" w:rsidP="00BE72CD">
            <w:pPr>
              <w:rPr>
                <w:ins w:id="7207" w:author="Cevdet Kabal" w:date="2016-08-26T16:25:00Z"/>
                <w:rFonts w:ascii="Trebuchet MS" w:hAnsi="Trebuchet MS" w:cs="Arial"/>
                <w:color w:val="000000" w:themeColor="text1"/>
                <w:sz w:val="16"/>
                <w:szCs w:val="16"/>
                <w:lang w:eastAsia="tr-TR"/>
              </w:rPr>
            </w:pPr>
            <w:ins w:id="7208" w:author="Cevdet Kabal" w:date="2016-08-26T16:25:00Z">
              <w:r w:rsidRPr="006D176F">
                <w:rPr>
                  <w:rFonts w:ascii="Trebuchet MS" w:hAnsi="Trebuchet MS" w:cs="Arial"/>
                  <w:color w:val="000000" w:themeColor="text1"/>
                  <w:sz w:val="16"/>
                  <w:szCs w:val="16"/>
                  <w:lang w:eastAsia="tr-TR"/>
                </w:rPr>
                <w:t>Critical Habitat (CH32)</w:t>
              </w:r>
            </w:ins>
          </w:p>
        </w:tc>
        <w:tc>
          <w:tcPr>
            <w:tcW w:w="407" w:type="pct"/>
            <w:shd w:val="clear" w:color="auto" w:fill="auto"/>
            <w:noWrap/>
            <w:vAlign w:val="center"/>
          </w:tcPr>
          <w:p w14:paraId="7FE63099" w14:textId="77777777" w:rsidR="00CE203C" w:rsidRPr="006D176F" w:rsidRDefault="00CE203C" w:rsidP="00722E2E">
            <w:pPr>
              <w:rPr>
                <w:ins w:id="7209" w:author="Cevdet Kabal" w:date="2016-08-26T16:25:00Z"/>
                <w:rFonts w:ascii="Trebuchet MS" w:hAnsi="Trebuchet MS" w:cs="Arial"/>
                <w:i/>
                <w:iCs/>
                <w:color w:val="000000" w:themeColor="text1"/>
                <w:sz w:val="16"/>
                <w:szCs w:val="16"/>
                <w:lang w:eastAsia="tr-TR"/>
              </w:rPr>
            </w:pPr>
            <w:ins w:id="7210"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Scorzonera aucherana</w:t>
              </w:r>
            </w:ins>
          </w:p>
        </w:tc>
        <w:tc>
          <w:tcPr>
            <w:tcW w:w="565" w:type="pct"/>
          </w:tcPr>
          <w:p w14:paraId="3CE355B1" w14:textId="77777777" w:rsidR="00CE203C" w:rsidRPr="006D176F" w:rsidRDefault="00CE203C">
            <w:pPr>
              <w:rPr>
                <w:ins w:id="7211" w:author="Cevdet Kabal" w:date="2016-08-26T16:25:00Z"/>
                <w:rFonts w:ascii="Trebuchet MS" w:hAnsi="Trebuchet MS"/>
              </w:rPr>
            </w:pPr>
            <w:ins w:id="721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85B47BB" w14:textId="77777777" w:rsidR="00CE203C" w:rsidRPr="006D176F" w:rsidRDefault="00CE203C" w:rsidP="00B90B46">
            <w:pPr>
              <w:rPr>
                <w:ins w:id="7213" w:author="Cevdet Kabal" w:date="2016-08-26T16:25:00Z"/>
                <w:rFonts w:ascii="Trebuchet MS" w:hAnsi="Trebuchet MS" w:cs="Arial"/>
                <w:b/>
                <w:color w:val="000000" w:themeColor="text1"/>
                <w:sz w:val="16"/>
                <w:szCs w:val="16"/>
                <w:lang w:eastAsia="tr-TR"/>
              </w:rPr>
            </w:pPr>
            <w:ins w:id="7214"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60DBC85E" w14:textId="77777777" w:rsidR="00CE203C" w:rsidRPr="006D176F" w:rsidRDefault="00CE203C" w:rsidP="00B90B46">
            <w:pPr>
              <w:rPr>
                <w:ins w:id="7215" w:author="Cevdet Kabal" w:date="2016-08-26T16:25:00Z"/>
                <w:rFonts w:ascii="Trebuchet MS" w:hAnsi="Trebuchet MS" w:cs="Arial"/>
                <w:b/>
                <w:color w:val="000000" w:themeColor="text1"/>
                <w:sz w:val="16"/>
                <w:szCs w:val="16"/>
                <w:lang w:eastAsia="tr-TR"/>
              </w:rPr>
            </w:pPr>
            <w:ins w:id="7216" w:author="Cevdet Kabal" w:date="2016-08-26T16:25:00Z">
              <w:r w:rsidRPr="006D176F">
                <w:rPr>
                  <w:rFonts w:ascii="Trebuchet MS" w:hAnsi="Trebuchet MS" w:cs="Arial"/>
                  <w:b/>
                  <w:color w:val="000000" w:themeColor="text1"/>
                  <w:sz w:val="16"/>
                  <w:szCs w:val="16"/>
                  <w:lang w:eastAsia="tr-TR"/>
                </w:rPr>
                <w:t>Pre-Construction</w:t>
              </w:r>
            </w:ins>
          </w:p>
          <w:p w14:paraId="6AA2ACAA" w14:textId="5A8C60A2" w:rsidR="00CE203C" w:rsidRPr="006D176F" w:rsidRDefault="00CE203C" w:rsidP="00B90B46">
            <w:pPr>
              <w:rPr>
                <w:ins w:id="7217" w:author="Cevdet Kabal" w:date="2016-08-26T16:25:00Z"/>
                <w:rFonts w:ascii="Trebuchet MS" w:hAnsi="Trebuchet MS" w:cs="Arial"/>
                <w:color w:val="000000" w:themeColor="text1"/>
                <w:sz w:val="16"/>
                <w:szCs w:val="16"/>
                <w:lang w:eastAsia="tr-TR"/>
              </w:rPr>
            </w:pPr>
            <w:ins w:id="721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7219"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7220" w:author="Aysenur MENTESE" w:date="2016-10-10T16:03:00Z">
                <w:r w:rsidRPr="006D176F" w:rsidDel="00857449">
                  <w:rPr>
                    <w:rFonts w:ascii="Trebuchet MS" w:hAnsi="Trebuchet MS" w:cs="Arial"/>
                    <w:color w:val="000000" w:themeColor="text1"/>
                    <w:sz w:val="16"/>
                    <w:szCs w:val="16"/>
                    <w:lang w:eastAsia="tr-TR"/>
                  </w:rPr>
                  <w:delText>near the ROW</w:delText>
                </w:r>
              </w:del>
            </w:ins>
            <w:ins w:id="7221" w:author="Aysenur MENTESE" w:date="2016-10-10T16:16:00Z">
              <w:r w:rsidR="00857449">
                <w:rPr>
                  <w:rFonts w:ascii="Trebuchet MS" w:hAnsi="Trebuchet MS" w:cs="Arial"/>
                  <w:color w:val="000000" w:themeColor="text1"/>
                  <w:sz w:val="16"/>
                  <w:szCs w:val="16"/>
                  <w:lang w:eastAsia="tr-TR"/>
                </w:rPr>
                <w:t xml:space="preserve">cm minimum and shall be stored </w:t>
              </w:r>
            </w:ins>
            <w:ins w:id="7222" w:author="Aysenur MENTESE" w:date="2016-10-10T16:20:00Z">
              <w:r w:rsidR="00857449">
                <w:rPr>
                  <w:rFonts w:ascii="Trebuchet MS" w:hAnsi="Trebuchet MS" w:cs="Arial"/>
                  <w:color w:val="000000" w:themeColor="text1"/>
                  <w:sz w:val="16"/>
                  <w:szCs w:val="16"/>
                  <w:lang w:eastAsia="tr-TR"/>
                </w:rPr>
                <w:t>in the ROW</w:t>
              </w:r>
            </w:ins>
            <w:ins w:id="7223"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Scorzonera aucherana</w:t>
              </w:r>
              <w:r w:rsidRPr="006D176F">
                <w:rPr>
                  <w:rFonts w:ascii="Trebuchet MS" w:hAnsi="Trebuchet MS" w:cs="Arial"/>
                  <w:color w:val="000000" w:themeColor="text1"/>
                  <w:sz w:val="16"/>
                  <w:szCs w:val="16"/>
                  <w:lang w:eastAsia="tr-TR"/>
                </w:rPr>
                <w:t xml:space="preserve">, species shall be collected between 15 June-15 July.                   </w:t>
              </w:r>
            </w:ins>
          </w:p>
          <w:p w14:paraId="7DC6F2E2" w14:textId="77777777" w:rsidR="00CE203C" w:rsidRPr="006D176F" w:rsidRDefault="00CE203C" w:rsidP="00B90B46">
            <w:pPr>
              <w:rPr>
                <w:ins w:id="7224" w:author="Cevdet Kabal" w:date="2016-08-26T16:25:00Z"/>
                <w:rFonts w:ascii="Trebuchet MS" w:hAnsi="Trebuchet MS" w:cs="Arial"/>
                <w:b/>
                <w:color w:val="000000" w:themeColor="text1"/>
                <w:sz w:val="16"/>
                <w:szCs w:val="16"/>
                <w:lang w:eastAsia="tr-TR"/>
              </w:rPr>
            </w:pPr>
            <w:ins w:id="7225" w:author="Cevdet Kabal" w:date="2016-08-26T16:25:00Z">
              <w:r w:rsidRPr="006D176F">
                <w:rPr>
                  <w:rFonts w:ascii="Trebuchet MS" w:hAnsi="Trebuchet MS" w:cs="Arial"/>
                  <w:b/>
                  <w:color w:val="000000" w:themeColor="text1"/>
                  <w:sz w:val="16"/>
                  <w:szCs w:val="16"/>
                  <w:lang w:eastAsia="tr-TR"/>
                </w:rPr>
                <w:br/>
                <w:t>Post-Construction</w:t>
              </w:r>
            </w:ins>
          </w:p>
          <w:p w14:paraId="5460D557" w14:textId="77777777" w:rsidR="00CE203C" w:rsidRPr="006D176F" w:rsidRDefault="00CE203C" w:rsidP="00B90B46">
            <w:pPr>
              <w:rPr>
                <w:ins w:id="7226" w:author="Cevdet Kabal" w:date="2016-08-26T16:25:00Z"/>
                <w:rFonts w:ascii="Trebuchet MS" w:hAnsi="Trebuchet MS" w:cs="Arial"/>
                <w:b/>
                <w:color w:val="000000" w:themeColor="text1"/>
                <w:sz w:val="16"/>
                <w:szCs w:val="16"/>
                <w:lang w:eastAsia="tr-TR"/>
              </w:rPr>
            </w:pPr>
            <w:ins w:id="7227"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Scorzonera aucherana</w:t>
              </w:r>
              <w:r w:rsidRPr="006D176F">
                <w:rPr>
                  <w:rFonts w:ascii="Trebuchet MS" w:hAnsi="Trebuchet MS" w:cs="Arial"/>
                  <w:color w:val="000000" w:themeColor="text1"/>
                  <w:sz w:val="16"/>
                  <w:szCs w:val="16"/>
                  <w:lang w:eastAsia="tr-TR"/>
                </w:rPr>
                <w:t xml:space="preserve">, species shall be planted according to the methodology and to  the (37 S 416467.82-4414801.73/ 37 S 416377.69-4414800.92/37 S 416306.80-4414801.76/37 S 416251.56-4414800.98/37 S 416084.26-4414800.34/37 S 415833.94-4414800.57/ 37 S 415591.47-4414801.24 /37 S 413891.73-4414797.64) coordinates to the ROW between September-November.                                                 </w:t>
              </w:r>
            </w:ins>
          </w:p>
        </w:tc>
        <w:tc>
          <w:tcPr>
            <w:tcW w:w="361" w:type="pct"/>
            <w:vAlign w:val="center"/>
          </w:tcPr>
          <w:p w14:paraId="21E55395" w14:textId="77777777" w:rsidR="00CE203C" w:rsidRPr="006D176F" w:rsidRDefault="00CE203C" w:rsidP="008071D3">
            <w:pPr>
              <w:rPr>
                <w:ins w:id="7228" w:author="Cevdet Kabal" w:date="2016-08-26T16:25:00Z"/>
                <w:rFonts w:ascii="Trebuchet MS" w:hAnsi="Trebuchet MS" w:cs="Arial"/>
                <w:sz w:val="16"/>
                <w:szCs w:val="16"/>
                <w:lang w:val="en-GB" w:eastAsia="tr-TR"/>
              </w:rPr>
            </w:pPr>
            <w:ins w:id="7229" w:author="Cevdet Kabal" w:date="2016-08-26T16:25:00Z">
              <w:r w:rsidRPr="006D176F">
                <w:rPr>
                  <w:rFonts w:ascii="Trebuchet MS" w:hAnsi="Trebuchet MS" w:cs="Arial"/>
                  <w:sz w:val="16"/>
                  <w:szCs w:val="16"/>
                  <w:lang w:val="en-GB" w:eastAsia="tr-TR"/>
                </w:rPr>
                <w:t>-</w:t>
              </w:r>
            </w:ins>
          </w:p>
        </w:tc>
        <w:tc>
          <w:tcPr>
            <w:tcW w:w="676" w:type="pct"/>
            <w:vAlign w:val="center"/>
          </w:tcPr>
          <w:p w14:paraId="75C440F6" w14:textId="77777777" w:rsidR="00CE203C" w:rsidRPr="006D176F" w:rsidRDefault="00CE203C" w:rsidP="008071D3">
            <w:pPr>
              <w:pStyle w:val="ListParagraph"/>
              <w:ind w:left="0"/>
              <w:rPr>
                <w:ins w:id="7230" w:author="Cevdet Kabal" w:date="2016-08-26T16:25:00Z"/>
                <w:rFonts w:ascii="Trebuchet MS" w:hAnsi="Trebuchet MS" w:cs="Arial"/>
                <w:sz w:val="16"/>
                <w:szCs w:val="16"/>
                <w:lang w:eastAsia="tr-TR"/>
              </w:rPr>
            </w:pPr>
            <w:ins w:id="723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4FD024D" w14:textId="77777777" w:rsidR="00CE203C" w:rsidRPr="006D176F" w:rsidRDefault="00CE203C" w:rsidP="008071D3">
            <w:pPr>
              <w:rPr>
                <w:ins w:id="7232" w:author="Cevdet Kabal" w:date="2016-08-26T16:25:00Z"/>
                <w:rFonts w:ascii="Trebuchet MS" w:hAnsi="Trebuchet MS" w:cs="Arial"/>
                <w:sz w:val="16"/>
                <w:szCs w:val="16"/>
                <w:lang w:val="en-GB" w:eastAsia="tr-TR"/>
              </w:rPr>
            </w:pPr>
            <w:ins w:id="723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94DEADB" w14:textId="77777777" w:rsidR="00CE203C" w:rsidRPr="006D176F" w:rsidRDefault="00CE203C" w:rsidP="002A571B">
            <w:pPr>
              <w:rPr>
                <w:ins w:id="7234" w:author="Cevdet Kabal" w:date="2016-08-26T16:25:00Z"/>
                <w:rFonts w:ascii="Trebuchet MS" w:hAnsi="Trebuchet MS" w:cs="Arial"/>
                <w:b/>
                <w:color w:val="000000" w:themeColor="text1"/>
                <w:sz w:val="16"/>
                <w:szCs w:val="16"/>
                <w:lang w:eastAsia="tr-TR"/>
              </w:rPr>
            </w:pPr>
            <w:ins w:id="7235" w:author="Cevdet Kabal" w:date="2016-08-26T16:25:00Z">
              <w:r w:rsidRPr="006D176F">
                <w:rPr>
                  <w:rFonts w:ascii="Trebuchet MS" w:hAnsi="Trebuchet MS" w:cs="Arial"/>
                  <w:b/>
                  <w:color w:val="000000" w:themeColor="text1"/>
                  <w:sz w:val="16"/>
                  <w:szCs w:val="16"/>
                  <w:lang w:eastAsia="tr-TR"/>
                </w:rPr>
                <w:t>Methodology</w:t>
              </w:r>
            </w:ins>
          </w:p>
          <w:p w14:paraId="3D37DE2D" w14:textId="77777777" w:rsidR="00CE203C" w:rsidRPr="006D176F" w:rsidRDefault="00CE203C" w:rsidP="002A571B">
            <w:pPr>
              <w:rPr>
                <w:ins w:id="7236" w:author="Cevdet Kabal" w:date="2016-08-26T16:25:00Z"/>
                <w:rFonts w:ascii="Trebuchet MS" w:hAnsi="Trebuchet MS" w:cs="Segoe UI"/>
                <w:iCs/>
                <w:color w:val="000000" w:themeColor="text1"/>
                <w:sz w:val="16"/>
                <w:szCs w:val="16"/>
                <w:lang w:eastAsia="tr-TR"/>
              </w:rPr>
            </w:pPr>
            <w:ins w:id="7237"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23533FB0" w14:textId="77777777" w:rsidR="00CE203C" w:rsidRPr="006D176F" w:rsidRDefault="00CE203C" w:rsidP="002A571B">
            <w:pPr>
              <w:rPr>
                <w:ins w:id="7238" w:author="Cevdet Kabal" w:date="2016-08-26T16:25:00Z"/>
                <w:rFonts w:ascii="Trebuchet MS" w:hAnsi="Trebuchet MS" w:cs="Segoe UI"/>
                <w:iCs/>
                <w:color w:val="000000" w:themeColor="text1"/>
                <w:sz w:val="16"/>
                <w:szCs w:val="16"/>
                <w:lang w:eastAsia="tr-TR"/>
              </w:rPr>
            </w:pPr>
          </w:p>
          <w:p w14:paraId="4BBF0686" w14:textId="77777777" w:rsidR="00CE203C" w:rsidRPr="006D176F" w:rsidRDefault="00CE203C" w:rsidP="002A571B">
            <w:pPr>
              <w:rPr>
                <w:ins w:id="7239" w:author="Cevdet Kabal" w:date="2016-08-26T16:25:00Z"/>
                <w:rFonts w:ascii="Trebuchet MS" w:hAnsi="Trebuchet MS" w:cs="Segoe UI"/>
                <w:b/>
                <w:iCs/>
                <w:color w:val="000000" w:themeColor="text1"/>
                <w:sz w:val="16"/>
                <w:szCs w:val="16"/>
                <w:lang w:eastAsia="tr-TR"/>
              </w:rPr>
            </w:pPr>
            <w:ins w:id="7240" w:author="Cevdet Kabal" w:date="2016-08-26T16:25:00Z">
              <w:r w:rsidRPr="006D176F">
                <w:rPr>
                  <w:rFonts w:ascii="Trebuchet MS" w:hAnsi="Trebuchet MS" w:cs="Segoe UI"/>
                  <w:b/>
                  <w:iCs/>
                  <w:color w:val="000000" w:themeColor="text1"/>
                  <w:sz w:val="16"/>
                  <w:szCs w:val="16"/>
                  <w:lang w:eastAsia="tr-TR"/>
                </w:rPr>
                <w:t>Achievement Criteria</w:t>
              </w:r>
            </w:ins>
          </w:p>
          <w:p w14:paraId="7A6A165F" w14:textId="77777777" w:rsidR="00CE203C" w:rsidRPr="006D176F" w:rsidRDefault="00CE203C" w:rsidP="002A571B">
            <w:pPr>
              <w:rPr>
                <w:ins w:id="7241" w:author="Cevdet Kabal" w:date="2016-08-26T16:25:00Z"/>
                <w:rFonts w:ascii="Trebuchet MS" w:hAnsi="Trebuchet MS" w:cs="Arial"/>
                <w:color w:val="000000" w:themeColor="text1"/>
                <w:sz w:val="16"/>
                <w:szCs w:val="16"/>
                <w:shd w:val="clear" w:color="auto" w:fill="FFFFFF"/>
              </w:rPr>
            </w:pPr>
            <w:ins w:id="7242"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52E93698" w14:textId="77777777" w:rsidR="00CE203C" w:rsidRPr="006D176F" w:rsidRDefault="00CE203C" w:rsidP="00C641F0">
            <w:pPr>
              <w:rPr>
                <w:ins w:id="7243"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7E03744" w14:textId="77777777" w:rsidR="00CE203C" w:rsidRPr="006D176F" w:rsidRDefault="00CE203C" w:rsidP="00F83F7D">
            <w:pPr>
              <w:rPr>
                <w:ins w:id="7244" w:author="Cevdet Kabal" w:date="2016-08-26T16:25:00Z"/>
                <w:rFonts w:ascii="Trebuchet MS" w:hAnsi="Trebuchet MS" w:cs="Arial"/>
                <w:b/>
                <w:bCs/>
                <w:color w:val="000000" w:themeColor="text1"/>
                <w:sz w:val="16"/>
                <w:szCs w:val="16"/>
                <w:lang w:eastAsia="tr-TR"/>
              </w:rPr>
            </w:pPr>
            <w:ins w:id="7245" w:author="Cevdet Kabal" w:date="2016-08-26T16:25:00Z">
              <w:r w:rsidRPr="006D176F">
                <w:rPr>
                  <w:rFonts w:ascii="Trebuchet MS" w:hAnsi="Trebuchet MS" w:cs="Arial"/>
                  <w:b/>
                  <w:bCs/>
                  <w:color w:val="000000" w:themeColor="text1"/>
                  <w:sz w:val="16"/>
                  <w:szCs w:val="16"/>
                  <w:lang w:eastAsia="tr-TR"/>
                </w:rPr>
                <w:t>Period</w:t>
              </w:r>
            </w:ins>
          </w:p>
          <w:p w14:paraId="4FB50192" w14:textId="77777777" w:rsidR="00CE203C" w:rsidRPr="006D176F" w:rsidRDefault="00CE203C" w:rsidP="00624642">
            <w:pPr>
              <w:spacing w:after="0" w:line="240" w:lineRule="auto"/>
              <w:rPr>
                <w:ins w:id="7246" w:author="Cevdet Kabal" w:date="2016-08-26T16:25:00Z"/>
                <w:rFonts w:ascii="Trebuchet MS" w:eastAsia="Times New Roman" w:hAnsi="Trebuchet MS" w:cs="Arial"/>
                <w:color w:val="000000" w:themeColor="text1"/>
                <w:sz w:val="16"/>
                <w:szCs w:val="16"/>
                <w:lang w:eastAsia="tr-TR"/>
              </w:rPr>
            </w:pPr>
            <w:ins w:id="7247"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6E0A1E05" w14:textId="77777777" w:rsidR="00CE203C" w:rsidRPr="006D176F" w:rsidRDefault="00CE203C" w:rsidP="00624642">
            <w:pPr>
              <w:spacing w:after="0" w:line="240" w:lineRule="auto"/>
              <w:rPr>
                <w:ins w:id="7248" w:author="Cevdet Kabal" w:date="2016-08-26T16:25:00Z"/>
                <w:rFonts w:ascii="Trebuchet MS" w:eastAsia="Times New Roman" w:hAnsi="Trebuchet MS" w:cs="Arial"/>
                <w:color w:val="000000" w:themeColor="text1"/>
                <w:sz w:val="16"/>
                <w:szCs w:val="16"/>
                <w:lang w:eastAsia="tr-TR"/>
              </w:rPr>
            </w:pPr>
            <w:ins w:id="7249"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152E99CF" w14:textId="77777777" w:rsidR="00CE203C" w:rsidRPr="006D176F" w:rsidRDefault="00CE203C" w:rsidP="00624642">
            <w:pPr>
              <w:rPr>
                <w:ins w:id="7250" w:author="Cevdet Kabal" w:date="2016-08-26T16:25:00Z"/>
                <w:rFonts w:ascii="Trebuchet MS" w:hAnsi="Trebuchet MS" w:cs="Arial"/>
                <w:color w:val="000000" w:themeColor="text1"/>
                <w:sz w:val="16"/>
                <w:szCs w:val="16"/>
                <w:lang w:eastAsia="tr-TR"/>
              </w:rPr>
            </w:pPr>
            <w:ins w:id="7251" w:author="Cevdet Kabal" w:date="2016-08-26T16:25:00Z">
              <w:r w:rsidRPr="006D176F">
                <w:rPr>
                  <w:rFonts w:ascii="Trebuchet MS" w:eastAsia="Times New Roman" w:hAnsi="Trebuchet MS" w:cs="Arial"/>
                  <w:color w:val="000000" w:themeColor="text1"/>
                  <w:sz w:val="16"/>
                  <w:szCs w:val="16"/>
                  <w:lang w:eastAsia="tr-TR"/>
                </w:rPr>
                <w:t>3. Seed maturation (In July- August)</w:t>
              </w:r>
              <w:r w:rsidRPr="006D176F">
                <w:rPr>
                  <w:rFonts w:ascii="Trebuchet MS" w:hAnsi="Trebuchet MS" w:cs="Arial"/>
                  <w:color w:val="000000" w:themeColor="text1"/>
                  <w:sz w:val="16"/>
                  <w:szCs w:val="16"/>
                  <w:lang w:eastAsia="tr-TR"/>
                </w:rPr>
                <w:t xml:space="preserve"> </w:t>
              </w:r>
            </w:ins>
          </w:p>
          <w:p w14:paraId="37CF5492" w14:textId="77777777" w:rsidR="00CE203C" w:rsidRPr="006D176F" w:rsidRDefault="00CE203C" w:rsidP="00F83F7D">
            <w:pPr>
              <w:rPr>
                <w:ins w:id="7252" w:author="Cevdet Kabal" w:date="2016-08-26T16:25:00Z"/>
                <w:rFonts w:ascii="Trebuchet MS" w:hAnsi="Trebuchet MS" w:cs="Arial"/>
                <w:b/>
                <w:color w:val="000000" w:themeColor="text1"/>
                <w:sz w:val="16"/>
                <w:szCs w:val="16"/>
                <w:lang w:eastAsia="tr-TR"/>
              </w:rPr>
            </w:pPr>
            <w:ins w:id="7253" w:author="Cevdet Kabal" w:date="2016-08-26T16:25:00Z">
              <w:r w:rsidRPr="006D176F">
                <w:rPr>
                  <w:rFonts w:ascii="Trebuchet MS" w:hAnsi="Trebuchet MS" w:cs="Arial"/>
                  <w:b/>
                  <w:color w:val="000000" w:themeColor="text1"/>
                  <w:sz w:val="16"/>
                  <w:szCs w:val="16"/>
                  <w:lang w:eastAsia="tr-TR"/>
                </w:rPr>
                <w:t>Frequency</w:t>
              </w:r>
            </w:ins>
          </w:p>
          <w:p w14:paraId="27EC2BA0" w14:textId="77777777" w:rsidR="00CE203C" w:rsidRPr="006D176F" w:rsidRDefault="00CE203C" w:rsidP="00F83F7D">
            <w:pPr>
              <w:rPr>
                <w:ins w:id="7254" w:author="Cevdet Kabal" w:date="2016-08-26T16:25:00Z"/>
                <w:rFonts w:ascii="Trebuchet MS" w:hAnsi="Trebuchet MS" w:cs="Arial"/>
                <w:color w:val="000000" w:themeColor="text1"/>
                <w:sz w:val="16"/>
                <w:szCs w:val="16"/>
                <w:lang w:eastAsia="tr-TR"/>
              </w:rPr>
            </w:pPr>
            <w:ins w:id="7255"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2A5250A6" w14:textId="77777777" w:rsidR="00CE203C" w:rsidRPr="006D176F" w:rsidRDefault="00CE203C" w:rsidP="00EA150A">
            <w:pPr>
              <w:rPr>
                <w:ins w:id="7256"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32ECBAA2" w14:textId="11A21976" w:rsidR="00CE203C" w:rsidRPr="006D176F" w:rsidRDefault="00CE203C" w:rsidP="008071D3">
            <w:pPr>
              <w:rPr>
                <w:ins w:id="7257" w:author="Cevdet Kabal" w:date="2016-08-26T16:25:00Z"/>
                <w:rFonts w:ascii="Trebuchet MS" w:hAnsi="Trebuchet MS" w:cs="Arial"/>
                <w:sz w:val="16"/>
                <w:szCs w:val="16"/>
                <w:lang w:val="en-GB" w:eastAsia="tr-TR"/>
              </w:rPr>
            </w:pPr>
            <w:ins w:id="725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EC0B9E2" w14:textId="77777777" w:rsidR="00CE203C" w:rsidRPr="006D176F" w:rsidRDefault="00CE203C" w:rsidP="008071D3">
            <w:pPr>
              <w:rPr>
                <w:ins w:id="7259" w:author="Cevdet Kabal" w:date="2016-08-26T16:25:00Z"/>
                <w:rFonts w:ascii="Trebuchet MS" w:hAnsi="Trebuchet MS" w:cs="Arial"/>
                <w:sz w:val="16"/>
                <w:szCs w:val="16"/>
                <w:lang w:val="en-GB" w:eastAsia="tr-TR"/>
              </w:rPr>
            </w:pPr>
            <w:ins w:id="726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2A7F590" w14:textId="77777777" w:rsidR="00CE203C" w:rsidRPr="006D176F" w:rsidRDefault="00CE203C" w:rsidP="008071D3">
            <w:pPr>
              <w:rPr>
                <w:ins w:id="7261" w:author="Cevdet Kabal" w:date="2016-08-26T16:25:00Z"/>
                <w:rFonts w:ascii="Trebuchet MS" w:hAnsi="Trebuchet MS" w:cs="Arial"/>
                <w:sz w:val="16"/>
                <w:szCs w:val="16"/>
                <w:lang w:val="en-GB" w:eastAsia="tr-TR"/>
              </w:rPr>
            </w:pPr>
            <w:ins w:id="726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0843C5B" w14:textId="77777777" w:rsidR="00CE203C" w:rsidRPr="006D176F" w:rsidRDefault="00CE203C" w:rsidP="008071D3">
            <w:pPr>
              <w:rPr>
                <w:ins w:id="7263" w:author="Cevdet Kabal" w:date="2016-08-26T16:25:00Z"/>
                <w:rFonts w:ascii="Trebuchet MS" w:hAnsi="Trebuchet MS" w:cs="Arial"/>
                <w:sz w:val="16"/>
                <w:szCs w:val="16"/>
                <w:lang w:val="en-GB" w:eastAsia="tr-TR"/>
              </w:rPr>
            </w:pPr>
            <w:ins w:id="726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C0C1486" w14:textId="77777777" w:rsidR="00CE203C" w:rsidRPr="006D176F" w:rsidRDefault="00CE203C" w:rsidP="008071D3">
            <w:pPr>
              <w:rPr>
                <w:ins w:id="7265" w:author="Cevdet Kabal" w:date="2016-08-26T16:25:00Z"/>
                <w:rFonts w:ascii="Trebuchet MS" w:hAnsi="Trebuchet MS" w:cs="Arial"/>
                <w:sz w:val="16"/>
                <w:szCs w:val="16"/>
                <w:lang w:val="en-GB" w:eastAsia="tr-TR"/>
              </w:rPr>
            </w:pPr>
            <w:ins w:id="7266" w:author="Cevdet Kabal" w:date="2016-08-26T16:25:00Z">
              <w:r w:rsidRPr="006D176F">
                <w:rPr>
                  <w:rFonts w:ascii="Trebuchet MS" w:hAnsi="Trebuchet MS" w:cs="Arial"/>
                  <w:sz w:val="16"/>
                  <w:szCs w:val="16"/>
                  <w:lang w:val="en-GB" w:eastAsia="tr-TR"/>
                </w:rPr>
                <w:t>-</w:t>
              </w:r>
            </w:ins>
          </w:p>
        </w:tc>
      </w:tr>
      <w:tr w:rsidR="00CE203C" w:rsidRPr="006D176F" w14:paraId="76D45514" w14:textId="77777777" w:rsidTr="00B5250C">
        <w:trPr>
          <w:trHeight w:val="845"/>
          <w:jc w:val="center"/>
          <w:ins w:id="7267" w:author="Cevdet Kabal" w:date="2016-08-26T16:25:00Z"/>
        </w:trPr>
        <w:tc>
          <w:tcPr>
            <w:tcW w:w="134" w:type="pct"/>
            <w:shd w:val="clear" w:color="auto" w:fill="auto"/>
            <w:noWrap/>
            <w:vAlign w:val="center"/>
          </w:tcPr>
          <w:p w14:paraId="0814B4CB" w14:textId="431956F9" w:rsidR="00CE203C" w:rsidRPr="006D176F" w:rsidRDefault="00CE203C" w:rsidP="00EA150A">
            <w:pPr>
              <w:jc w:val="center"/>
              <w:rPr>
                <w:ins w:id="7268" w:author="Cevdet Kabal" w:date="2016-08-26T16:25:00Z"/>
                <w:rFonts w:ascii="Trebuchet MS" w:hAnsi="Trebuchet MS" w:cs="Arial"/>
                <w:sz w:val="16"/>
                <w:szCs w:val="16"/>
              </w:rPr>
            </w:pPr>
            <w:ins w:id="7269" w:author="Cevdet Kabal" w:date="2016-08-26T16:25:00Z">
              <w:r w:rsidRPr="006D176F">
                <w:rPr>
                  <w:rFonts w:ascii="Trebuchet MS" w:hAnsi="Trebuchet MS"/>
                  <w:color w:val="000000"/>
                  <w:sz w:val="16"/>
                  <w:szCs w:val="16"/>
                </w:rPr>
                <w:t>385</w:t>
              </w:r>
            </w:ins>
          </w:p>
        </w:tc>
        <w:tc>
          <w:tcPr>
            <w:tcW w:w="136" w:type="pct"/>
            <w:shd w:val="clear" w:color="auto" w:fill="auto"/>
            <w:vAlign w:val="center"/>
          </w:tcPr>
          <w:p w14:paraId="1D6879DC" w14:textId="77777777" w:rsidR="00CE203C" w:rsidRPr="006D176F" w:rsidRDefault="00CE203C" w:rsidP="00B5250C">
            <w:pPr>
              <w:jc w:val="center"/>
              <w:rPr>
                <w:ins w:id="7270" w:author="Cevdet Kabal" w:date="2016-08-26T16:25:00Z"/>
                <w:rFonts w:ascii="Trebuchet MS" w:hAnsi="Trebuchet MS"/>
              </w:rPr>
            </w:pPr>
            <w:ins w:id="727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C17A38B" w14:textId="77777777" w:rsidR="00CE203C" w:rsidRPr="006D176F" w:rsidRDefault="00CE203C" w:rsidP="00BE72CD">
            <w:pPr>
              <w:rPr>
                <w:ins w:id="7272" w:author="Cevdet Kabal" w:date="2016-08-26T16:25:00Z"/>
                <w:rFonts w:ascii="Trebuchet MS" w:hAnsi="Trebuchet MS" w:cs="Arial"/>
                <w:color w:val="000000" w:themeColor="text1"/>
                <w:sz w:val="16"/>
                <w:szCs w:val="16"/>
                <w:lang w:eastAsia="tr-TR"/>
              </w:rPr>
            </w:pPr>
            <w:ins w:id="7273" w:author="Cevdet Kabal" w:date="2016-08-26T16:25:00Z">
              <w:r w:rsidRPr="006D176F">
                <w:rPr>
                  <w:rFonts w:ascii="Trebuchet MS" w:hAnsi="Trebuchet MS" w:cs="Arial"/>
                  <w:color w:val="000000" w:themeColor="text1"/>
                  <w:sz w:val="16"/>
                  <w:szCs w:val="16"/>
                  <w:lang w:eastAsia="tr-TR"/>
                </w:rPr>
                <w:t xml:space="preserve">654+103-656+98 </w:t>
              </w:r>
            </w:ins>
          </w:p>
          <w:p w14:paraId="41E9F54C" w14:textId="77777777" w:rsidR="00CE203C" w:rsidRPr="006D176F" w:rsidRDefault="00CE203C" w:rsidP="00BE72CD">
            <w:pPr>
              <w:rPr>
                <w:ins w:id="7274" w:author="Cevdet Kabal" w:date="2016-08-26T16:25:00Z"/>
                <w:rFonts w:ascii="Trebuchet MS" w:hAnsi="Trebuchet MS" w:cs="Arial"/>
                <w:color w:val="000000" w:themeColor="text1"/>
                <w:sz w:val="16"/>
                <w:szCs w:val="16"/>
                <w:lang w:eastAsia="tr-TR"/>
              </w:rPr>
            </w:pPr>
            <w:ins w:id="7275" w:author="Cevdet Kabal" w:date="2016-08-26T16:25:00Z">
              <w:r w:rsidRPr="006D176F">
                <w:rPr>
                  <w:rFonts w:ascii="Trebuchet MS" w:hAnsi="Trebuchet MS" w:cs="Arial"/>
                  <w:color w:val="000000" w:themeColor="text1"/>
                  <w:sz w:val="16"/>
                  <w:szCs w:val="16"/>
                  <w:lang w:eastAsia="tr-TR"/>
                </w:rPr>
                <w:t>Critical Habitat (CH32)</w:t>
              </w:r>
            </w:ins>
          </w:p>
        </w:tc>
        <w:tc>
          <w:tcPr>
            <w:tcW w:w="407" w:type="pct"/>
            <w:shd w:val="clear" w:color="auto" w:fill="auto"/>
            <w:noWrap/>
            <w:vAlign w:val="center"/>
          </w:tcPr>
          <w:p w14:paraId="47742A5E" w14:textId="77777777" w:rsidR="00CE203C" w:rsidRPr="006D176F" w:rsidRDefault="00CE203C" w:rsidP="00722E2E">
            <w:pPr>
              <w:rPr>
                <w:ins w:id="7276" w:author="Cevdet Kabal" w:date="2016-08-26T16:25:00Z"/>
                <w:rFonts w:ascii="Trebuchet MS" w:hAnsi="Trebuchet MS" w:cs="Arial"/>
                <w:i/>
                <w:iCs/>
                <w:color w:val="000000" w:themeColor="text1"/>
                <w:sz w:val="16"/>
                <w:szCs w:val="16"/>
                <w:lang w:eastAsia="tr-TR"/>
              </w:rPr>
            </w:pPr>
            <w:ins w:id="7277"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Scrophularia lepidota</w:t>
              </w:r>
            </w:ins>
          </w:p>
        </w:tc>
        <w:tc>
          <w:tcPr>
            <w:tcW w:w="565" w:type="pct"/>
          </w:tcPr>
          <w:p w14:paraId="4E8A361C" w14:textId="77777777" w:rsidR="00CE203C" w:rsidRPr="006D176F" w:rsidRDefault="00CE203C">
            <w:pPr>
              <w:rPr>
                <w:ins w:id="7278" w:author="Cevdet Kabal" w:date="2016-08-26T16:25:00Z"/>
                <w:rFonts w:ascii="Trebuchet MS" w:hAnsi="Trebuchet MS"/>
              </w:rPr>
            </w:pPr>
            <w:ins w:id="727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74AA179" w14:textId="77777777" w:rsidR="00CE203C" w:rsidRPr="006D176F" w:rsidRDefault="00CE203C" w:rsidP="00B90B46">
            <w:pPr>
              <w:rPr>
                <w:ins w:id="7280" w:author="Cevdet Kabal" w:date="2016-08-26T16:25:00Z"/>
                <w:rFonts w:ascii="Trebuchet MS" w:hAnsi="Trebuchet MS" w:cs="Arial"/>
                <w:b/>
                <w:color w:val="000000" w:themeColor="text1"/>
                <w:sz w:val="16"/>
                <w:szCs w:val="16"/>
                <w:lang w:eastAsia="tr-TR"/>
              </w:rPr>
            </w:pPr>
            <w:ins w:id="7281"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75215580" w14:textId="77777777" w:rsidR="00CE203C" w:rsidRPr="006D176F" w:rsidRDefault="00CE203C" w:rsidP="00B90B46">
            <w:pPr>
              <w:rPr>
                <w:ins w:id="7282" w:author="Cevdet Kabal" w:date="2016-08-26T16:25:00Z"/>
                <w:rFonts w:ascii="Trebuchet MS" w:hAnsi="Trebuchet MS" w:cs="Arial"/>
                <w:b/>
                <w:color w:val="000000" w:themeColor="text1"/>
                <w:sz w:val="16"/>
                <w:szCs w:val="16"/>
                <w:lang w:eastAsia="tr-TR"/>
              </w:rPr>
            </w:pPr>
            <w:ins w:id="7283" w:author="Cevdet Kabal" w:date="2016-08-26T16:25:00Z">
              <w:r w:rsidRPr="006D176F">
                <w:rPr>
                  <w:rFonts w:ascii="Trebuchet MS" w:hAnsi="Trebuchet MS" w:cs="Arial"/>
                  <w:b/>
                  <w:color w:val="000000" w:themeColor="text1"/>
                  <w:sz w:val="16"/>
                  <w:szCs w:val="16"/>
                  <w:lang w:eastAsia="tr-TR"/>
                </w:rPr>
                <w:t>Pre-Construction</w:t>
              </w:r>
            </w:ins>
          </w:p>
          <w:p w14:paraId="1ADA18B2" w14:textId="34D79972" w:rsidR="00CE203C" w:rsidRPr="006D176F" w:rsidRDefault="00CE203C" w:rsidP="00B90B46">
            <w:pPr>
              <w:rPr>
                <w:ins w:id="7284" w:author="Cevdet Kabal" w:date="2016-08-26T16:25:00Z"/>
                <w:rFonts w:ascii="Trebuchet MS" w:hAnsi="Trebuchet MS" w:cs="Arial"/>
                <w:color w:val="000000" w:themeColor="text1"/>
                <w:sz w:val="16"/>
                <w:szCs w:val="16"/>
                <w:lang w:eastAsia="tr-TR"/>
              </w:rPr>
            </w:pPr>
            <w:ins w:id="7285"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7286"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7287" w:author="Aysenur MENTESE" w:date="2016-10-10T16:03:00Z">
                <w:r w:rsidRPr="006D176F" w:rsidDel="00857449">
                  <w:rPr>
                    <w:rFonts w:ascii="Trebuchet MS" w:hAnsi="Trebuchet MS" w:cs="Arial"/>
                    <w:color w:val="000000" w:themeColor="text1"/>
                    <w:sz w:val="16"/>
                    <w:szCs w:val="16"/>
                    <w:lang w:eastAsia="tr-TR"/>
                  </w:rPr>
                  <w:delText>near the ROW</w:delText>
                </w:r>
              </w:del>
            </w:ins>
            <w:ins w:id="7288" w:author="Aysenur MENTESE" w:date="2016-10-10T16:16:00Z">
              <w:r w:rsidR="00857449">
                <w:rPr>
                  <w:rFonts w:ascii="Trebuchet MS" w:hAnsi="Trebuchet MS" w:cs="Arial"/>
                  <w:color w:val="000000" w:themeColor="text1"/>
                  <w:sz w:val="16"/>
                  <w:szCs w:val="16"/>
                  <w:lang w:eastAsia="tr-TR"/>
                </w:rPr>
                <w:t xml:space="preserve">cm minimum and shall be stored </w:t>
              </w:r>
            </w:ins>
            <w:ins w:id="7289" w:author="Aysenur MENTESE" w:date="2016-10-10T16:20:00Z">
              <w:r w:rsidR="00857449">
                <w:rPr>
                  <w:rFonts w:ascii="Trebuchet MS" w:hAnsi="Trebuchet MS" w:cs="Arial"/>
                  <w:color w:val="000000" w:themeColor="text1"/>
                  <w:sz w:val="16"/>
                  <w:szCs w:val="16"/>
                  <w:lang w:eastAsia="tr-TR"/>
                </w:rPr>
                <w:t>in the ROW</w:t>
              </w:r>
            </w:ins>
            <w:ins w:id="7290"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r>
              <w:r w:rsidRPr="006D176F">
                <w:rPr>
                  <w:rFonts w:ascii="Trebuchet MS" w:hAnsi="Trebuchet MS" w:cs="Arial"/>
                  <w:color w:val="000000" w:themeColor="text1"/>
                  <w:sz w:val="16"/>
                  <w:szCs w:val="16"/>
                  <w:lang w:eastAsia="tr-TR"/>
                </w:rPr>
                <w:lastRenderedPageBreak/>
                <w:t xml:space="preserve">* The seeds of </w:t>
              </w:r>
              <w:r w:rsidRPr="006D176F">
                <w:rPr>
                  <w:rFonts w:ascii="Trebuchet MS" w:hAnsi="Trebuchet MS" w:cs="Arial"/>
                  <w:i/>
                  <w:color w:val="000000" w:themeColor="text1"/>
                  <w:sz w:val="16"/>
                  <w:szCs w:val="16"/>
                  <w:lang w:eastAsia="tr-TR"/>
                </w:rPr>
                <w:t>Scrophularia lepidota</w:t>
              </w:r>
              <w:r w:rsidRPr="006D176F">
                <w:rPr>
                  <w:rFonts w:ascii="Trebuchet MS" w:hAnsi="Trebuchet MS" w:cs="Arial"/>
                  <w:color w:val="000000" w:themeColor="text1"/>
                  <w:sz w:val="16"/>
                  <w:szCs w:val="16"/>
                  <w:lang w:eastAsia="tr-TR"/>
                </w:rPr>
                <w:t xml:space="preserve"> species shall be collected between 15 June-15 July.                   </w:t>
              </w:r>
            </w:ins>
          </w:p>
          <w:p w14:paraId="3BF22E9E" w14:textId="77777777" w:rsidR="00CE203C" w:rsidRPr="006D176F" w:rsidRDefault="00CE203C" w:rsidP="00B90B46">
            <w:pPr>
              <w:rPr>
                <w:ins w:id="7291" w:author="Cevdet Kabal" w:date="2016-08-26T16:25:00Z"/>
                <w:rFonts w:ascii="Trebuchet MS" w:hAnsi="Trebuchet MS" w:cs="Arial"/>
                <w:b/>
                <w:color w:val="000000" w:themeColor="text1"/>
                <w:sz w:val="16"/>
                <w:szCs w:val="16"/>
                <w:lang w:eastAsia="tr-TR"/>
              </w:rPr>
            </w:pPr>
            <w:ins w:id="7292" w:author="Cevdet Kabal" w:date="2016-08-26T16:25:00Z">
              <w:r w:rsidRPr="006D176F">
                <w:rPr>
                  <w:rFonts w:ascii="Trebuchet MS" w:hAnsi="Trebuchet MS" w:cs="Arial"/>
                  <w:b/>
                  <w:color w:val="000000" w:themeColor="text1"/>
                  <w:sz w:val="16"/>
                  <w:szCs w:val="16"/>
                  <w:lang w:eastAsia="tr-TR"/>
                </w:rPr>
                <w:br/>
                <w:t>Post-Construction</w:t>
              </w:r>
            </w:ins>
          </w:p>
          <w:p w14:paraId="54F347F4" w14:textId="77777777" w:rsidR="00CE203C" w:rsidRPr="006D176F" w:rsidRDefault="00CE203C" w:rsidP="00B90B46">
            <w:pPr>
              <w:rPr>
                <w:ins w:id="7293" w:author="Cevdet Kabal" w:date="2016-08-26T16:25:00Z"/>
                <w:rFonts w:ascii="Trebuchet MS" w:hAnsi="Trebuchet MS" w:cs="Arial"/>
                <w:b/>
                <w:color w:val="000000" w:themeColor="text1"/>
                <w:sz w:val="16"/>
                <w:szCs w:val="16"/>
                <w:lang w:eastAsia="tr-TR"/>
              </w:rPr>
            </w:pPr>
            <w:ins w:id="7294"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Scrophularia lepidota</w:t>
              </w:r>
              <w:r w:rsidRPr="006D176F">
                <w:rPr>
                  <w:rFonts w:ascii="Trebuchet MS" w:hAnsi="Trebuchet MS" w:cs="Arial"/>
                  <w:color w:val="000000" w:themeColor="text1"/>
                  <w:sz w:val="16"/>
                  <w:szCs w:val="16"/>
                  <w:lang w:eastAsia="tr-TR"/>
                </w:rPr>
                <w:t xml:space="preserve">, species shall be planted according to the methodology and to  the (37 S 416467.82-4414801.73/ 37 S 416377.69-4414800.92/37 S 416306.80-4414801.76/37 S 416251.56-4414800.98/37 S 416084.26-4414800.34/37 S 415833.94-4414800.57/ 37 S 415591.47-4414801.24 /37 S 413891.73-4414797.64) coordinates to the ROW between September-November.        </w:t>
              </w:r>
            </w:ins>
          </w:p>
        </w:tc>
        <w:tc>
          <w:tcPr>
            <w:tcW w:w="361" w:type="pct"/>
            <w:vAlign w:val="center"/>
          </w:tcPr>
          <w:p w14:paraId="141C2C57" w14:textId="77777777" w:rsidR="00CE203C" w:rsidRPr="006D176F" w:rsidRDefault="00CE203C" w:rsidP="008071D3">
            <w:pPr>
              <w:rPr>
                <w:ins w:id="7295" w:author="Cevdet Kabal" w:date="2016-08-26T16:25:00Z"/>
                <w:rFonts w:ascii="Trebuchet MS" w:hAnsi="Trebuchet MS" w:cs="Arial"/>
                <w:sz w:val="16"/>
                <w:szCs w:val="16"/>
                <w:lang w:val="en-GB" w:eastAsia="tr-TR"/>
              </w:rPr>
            </w:pPr>
            <w:ins w:id="7296"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17DDD123" w14:textId="77777777" w:rsidR="00CE203C" w:rsidRPr="006D176F" w:rsidRDefault="00CE203C" w:rsidP="008071D3">
            <w:pPr>
              <w:pStyle w:val="ListParagraph"/>
              <w:ind w:left="0"/>
              <w:rPr>
                <w:ins w:id="7297" w:author="Cevdet Kabal" w:date="2016-08-26T16:25:00Z"/>
                <w:rFonts w:ascii="Trebuchet MS" w:hAnsi="Trebuchet MS" w:cs="Arial"/>
                <w:sz w:val="16"/>
                <w:szCs w:val="16"/>
                <w:lang w:eastAsia="tr-TR"/>
              </w:rPr>
            </w:pPr>
            <w:ins w:id="729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3ACE2CA" w14:textId="77777777" w:rsidR="00CE203C" w:rsidRPr="006D176F" w:rsidRDefault="00CE203C" w:rsidP="008071D3">
            <w:pPr>
              <w:rPr>
                <w:ins w:id="7299" w:author="Cevdet Kabal" w:date="2016-08-26T16:25:00Z"/>
                <w:rFonts w:ascii="Trebuchet MS" w:hAnsi="Trebuchet MS" w:cs="Arial"/>
                <w:sz w:val="16"/>
                <w:szCs w:val="16"/>
                <w:lang w:val="en-GB" w:eastAsia="tr-TR"/>
              </w:rPr>
            </w:pPr>
            <w:ins w:id="730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A852645" w14:textId="77777777" w:rsidR="00CE203C" w:rsidRPr="006D176F" w:rsidRDefault="00CE203C" w:rsidP="002A571B">
            <w:pPr>
              <w:rPr>
                <w:ins w:id="7301" w:author="Cevdet Kabal" w:date="2016-08-26T16:25:00Z"/>
                <w:rFonts w:ascii="Trebuchet MS" w:hAnsi="Trebuchet MS" w:cs="Arial"/>
                <w:b/>
                <w:color w:val="000000" w:themeColor="text1"/>
                <w:sz w:val="16"/>
                <w:szCs w:val="16"/>
                <w:lang w:eastAsia="tr-TR"/>
              </w:rPr>
            </w:pPr>
            <w:ins w:id="7302" w:author="Cevdet Kabal" w:date="2016-08-26T16:25:00Z">
              <w:r w:rsidRPr="006D176F">
                <w:rPr>
                  <w:rFonts w:ascii="Trebuchet MS" w:hAnsi="Trebuchet MS" w:cs="Arial"/>
                  <w:b/>
                  <w:color w:val="000000" w:themeColor="text1"/>
                  <w:sz w:val="16"/>
                  <w:szCs w:val="16"/>
                  <w:lang w:eastAsia="tr-TR"/>
                </w:rPr>
                <w:t>Methodology</w:t>
              </w:r>
            </w:ins>
          </w:p>
          <w:p w14:paraId="3119D219" w14:textId="77777777" w:rsidR="00CE203C" w:rsidRPr="006D176F" w:rsidRDefault="00CE203C" w:rsidP="002A571B">
            <w:pPr>
              <w:rPr>
                <w:ins w:id="7303" w:author="Cevdet Kabal" w:date="2016-08-26T16:25:00Z"/>
                <w:rFonts w:ascii="Trebuchet MS" w:hAnsi="Trebuchet MS" w:cs="Segoe UI"/>
                <w:iCs/>
                <w:color w:val="000000" w:themeColor="text1"/>
                <w:sz w:val="16"/>
                <w:szCs w:val="16"/>
                <w:lang w:eastAsia="tr-TR"/>
              </w:rPr>
            </w:pPr>
            <w:ins w:id="7304"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469DE94A" w14:textId="77777777" w:rsidR="00CE203C" w:rsidRPr="006D176F" w:rsidRDefault="00CE203C" w:rsidP="002A571B">
            <w:pPr>
              <w:rPr>
                <w:ins w:id="7305" w:author="Cevdet Kabal" w:date="2016-08-26T16:25:00Z"/>
                <w:rFonts w:ascii="Trebuchet MS" w:hAnsi="Trebuchet MS" w:cs="Segoe UI"/>
                <w:iCs/>
                <w:color w:val="000000" w:themeColor="text1"/>
                <w:sz w:val="16"/>
                <w:szCs w:val="16"/>
                <w:lang w:eastAsia="tr-TR"/>
              </w:rPr>
            </w:pPr>
          </w:p>
          <w:p w14:paraId="330B9E6A" w14:textId="77777777" w:rsidR="00CE203C" w:rsidRPr="006D176F" w:rsidRDefault="00CE203C" w:rsidP="002A571B">
            <w:pPr>
              <w:rPr>
                <w:ins w:id="7306" w:author="Cevdet Kabal" w:date="2016-08-26T16:25:00Z"/>
                <w:rFonts w:ascii="Trebuchet MS" w:hAnsi="Trebuchet MS" w:cs="Segoe UI"/>
                <w:b/>
                <w:iCs/>
                <w:color w:val="000000" w:themeColor="text1"/>
                <w:sz w:val="16"/>
                <w:szCs w:val="16"/>
                <w:lang w:eastAsia="tr-TR"/>
              </w:rPr>
            </w:pPr>
            <w:ins w:id="7307" w:author="Cevdet Kabal" w:date="2016-08-26T16:25:00Z">
              <w:r w:rsidRPr="006D176F">
                <w:rPr>
                  <w:rFonts w:ascii="Trebuchet MS" w:hAnsi="Trebuchet MS" w:cs="Segoe UI"/>
                  <w:b/>
                  <w:iCs/>
                  <w:color w:val="000000" w:themeColor="text1"/>
                  <w:sz w:val="16"/>
                  <w:szCs w:val="16"/>
                  <w:lang w:eastAsia="tr-TR"/>
                </w:rPr>
                <w:lastRenderedPageBreak/>
                <w:t>Achievement Criteria</w:t>
              </w:r>
            </w:ins>
          </w:p>
          <w:p w14:paraId="5FC91CE0" w14:textId="77777777" w:rsidR="00CE203C" w:rsidRPr="006D176F" w:rsidRDefault="00CE203C" w:rsidP="002A571B">
            <w:pPr>
              <w:rPr>
                <w:ins w:id="7308" w:author="Cevdet Kabal" w:date="2016-08-26T16:25:00Z"/>
                <w:rFonts w:ascii="Trebuchet MS" w:hAnsi="Trebuchet MS" w:cs="Arial"/>
                <w:color w:val="000000" w:themeColor="text1"/>
                <w:sz w:val="16"/>
                <w:szCs w:val="16"/>
                <w:shd w:val="clear" w:color="auto" w:fill="FFFFFF"/>
              </w:rPr>
            </w:pPr>
            <w:ins w:id="7309"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4165AB72" w14:textId="77777777" w:rsidR="00CE203C" w:rsidRPr="006D176F" w:rsidRDefault="00CE203C" w:rsidP="00C641F0">
            <w:pPr>
              <w:rPr>
                <w:ins w:id="7310"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746F07BB" w14:textId="77777777" w:rsidR="00CE203C" w:rsidRPr="006D176F" w:rsidRDefault="00CE203C" w:rsidP="00F83F7D">
            <w:pPr>
              <w:rPr>
                <w:ins w:id="7311" w:author="Cevdet Kabal" w:date="2016-08-26T16:25:00Z"/>
                <w:rFonts w:ascii="Trebuchet MS" w:hAnsi="Trebuchet MS" w:cs="Arial"/>
                <w:b/>
                <w:bCs/>
                <w:color w:val="000000" w:themeColor="text1"/>
                <w:sz w:val="16"/>
                <w:szCs w:val="16"/>
                <w:lang w:eastAsia="tr-TR"/>
              </w:rPr>
            </w:pPr>
            <w:ins w:id="7312" w:author="Cevdet Kabal" w:date="2016-08-26T16:25:00Z">
              <w:r w:rsidRPr="006D176F">
                <w:rPr>
                  <w:rFonts w:ascii="Trebuchet MS" w:hAnsi="Trebuchet MS" w:cs="Arial"/>
                  <w:b/>
                  <w:bCs/>
                  <w:color w:val="000000" w:themeColor="text1"/>
                  <w:sz w:val="16"/>
                  <w:szCs w:val="16"/>
                  <w:lang w:eastAsia="tr-TR"/>
                </w:rPr>
                <w:lastRenderedPageBreak/>
                <w:t>Period</w:t>
              </w:r>
            </w:ins>
          </w:p>
          <w:p w14:paraId="62889089" w14:textId="77777777" w:rsidR="00CE203C" w:rsidRPr="006D176F" w:rsidRDefault="00CE203C" w:rsidP="00624642">
            <w:pPr>
              <w:spacing w:after="0" w:line="240" w:lineRule="auto"/>
              <w:rPr>
                <w:ins w:id="7313" w:author="Cevdet Kabal" w:date="2016-08-26T16:25:00Z"/>
                <w:rFonts w:ascii="Trebuchet MS" w:eastAsia="Times New Roman" w:hAnsi="Trebuchet MS" w:cs="Arial"/>
                <w:color w:val="000000" w:themeColor="text1"/>
                <w:sz w:val="16"/>
                <w:szCs w:val="16"/>
                <w:lang w:eastAsia="tr-TR"/>
              </w:rPr>
            </w:pPr>
            <w:ins w:id="7314"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C1DBE7F" w14:textId="77777777" w:rsidR="00CE203C" w:rsidRPr="006D176F" w:rsidRDefault="00CE203C" w:rsidP="00624642">
            <w:pPr>
              <w:spacing w:after="0" w:line="240" w:lineRule="auto"/>
              <w:rPr>
                <w:ins w:id="7315" w:author="Cevdet Kabal" w:date="2016-08-26T16:25:00Z"/>
                <w:rFonts w:ascii="Trebuchet MS" w:eastAsia="Times New Roman" w:hAnsi="Trebuchet MS" w:cs="Arial"/>
                <w:color w:val="000000" w:themeColor="text1"/>
                <w:sz w:val="16"/>
                <w:szCs w:val="16"/>
                <w:lang w:eastAsia="tr-TR"/>
              </w:rPr>
            </w:pPr>
            <w:ins w:id="7316" w:author="Cevdet Kabal" w:date="2016-08-26T16:25:00Z">
              <w:r w:rsidRPr="006D176F">
                <w:rPr>
                  <w:rFonts w:ascii="Trebuchet MS" w:eastAsia="Times New Roman" w:hAnsi="Trebuchet MS" w:cs="Arial"/>
                  <w:color w:val="000000" w:themeColor="text1"/>
                  <w:sz w:val="16"/>
                  <w:szCs w:val="16"/>
                  <w:lang w:eastAsia="tr-TR"/>
                </w:rPr>
                <w:t>2. Flowering (In May-June)</w:t>
              </w:r>
            </w:ins>
          </w:p>
          <w:p w14:paraId="0C21E91A" w14:textId="77777777" w:rsidR="00CE203C" w:rsidRPr="006D176F" w:rsidRDefault="00CE203C" w:rsidP="00624642">
            <w:pPr>
              <w:rPr>
                <w:ins w:id="7317" w:author="Cevdet Kabal" w:date="2016-08-26T16:25:00Z"/>
                <w:rFonts w:ascii="Trebuchet MS" w:hAnsi="Trebuchet MS" w:cs="Arial"/>
                <w:color w:val="000000" w:themeColor="text1"/>
                <w:sz w:val="16"/>
                <w:szCs w:val="16"/>
                <w:lang w:eastAsia="tr-TR"/>
              </w:rPr>
            </w:pPr>
            <w:ins w:id="7318" w:author="Cevdet Kabal" w:date="2016-08-26T16:25:00Z">
              <w:r w:rsidRPr="006D176F">
                <w:rPr>
                  <w:rFonts w:ascii="Trebuchet MS" w:eastAsia="Times New Roman" w:hAnsi="Trebuchet MS" w:cs="Arial"/>
                  <w:color w:val="000000" w:themeColor="text1"/>
                  <w:sz w:val="16"/>
                  <w:szCs w:val="16"/>
                  <w:lang w:eastAsia="tr-TR"/>
                </w:rPr>
                <w:lastRenderedPageBreak/>
                <w:t>3. Seed maturation (In June-July)</w:t>
              </w:r>
              <w:r w:rsidRPr="006D176F">
                <w:rPr>
                  <w:rFonts w:ascii="Trebuchet MS" w:hAnsi="Trebuchet MS" w:cs="Arial"/>
                  <w:color w:val="000000" w:themeColor="text1"/>
                  <w:sz w:val="16"/>
                  <w:szCs w:val="16"/>
                  <w:lang w:eastAsia="tr-TR"/>
                </w:rPr>
                <w:t xml:space="preserve"> </w:t>
              </w:r>
            </w:ins>
          </w:p>
          <w:p w14:paraId="0BF8518E" w14:textId="77777777" w:rsidR="00CE203C" w:rsidRPr="006D176F" w:rsidRDefault="00CE203C" w:rsidP="00F83F7D">
            <w:pPr>
              <w:rPr>
                <w:ins w:id="7319" w:author="Cevdet Kabal" w:date="2016-08-26T16:25:00Z"/>
                <w:rFonts w:ascii="Trebuchet MS" w:hAnsi="Trebuchet MS" w:cs="Arial"/>
                <w:b/>
                <w:color w:val="000000" w:themeColor="text1"/>
                <w:sz w:val="16"/>
                <w:szCs w:val="16"/>
                <w:lang w:eastAsia="tr-TR"/>
              </w:rPr>
            </w:pPr>
            <w:ins w:id="7320" w:author="Cevdet Kabal" w:date="2016-08-26T16:25:00Z">
              <w:r w:rsidRPr="006D176F">
                <w:rPr>
                  <w:rFonts w:ascii="Trebuchet MS" w:hAnsi="Trebuchet MS" w:cs="Arial"/>
                  <w:b/>
                  <w:color w:val="000000" w:themeColor="text1"/>
                  <w:sz w:val="16"/>
                  <w:szCs w:val="16"/>
                  <w:lang w:eastAsia="tr-TR"/>
                </w:rPr>
                <w:t>Frequency</w:t>
              </w:r>
            </w:ins>
          </w:p>
          <w:p w14:paraId="505D7686" w14:textId="77777777" w:rsidR="00CE203C" w:rsidRPr="006D176F" w:rsidRDefault="00CE203C" w:rsidP="00F83F7D">
            <w:pPr>
              <w:rPr>
                <w:ins w:id="7321" w:author="Cevdet Kabal" w:date="2016-08-26T16:25:00Z"/>
                <w:rFonts w:ascii="Trebuchet MS" w:hAnsi="Trebuchet MS" w:cs="Arial"/>
                <w:color w:val="000000" w:themeColor="text1"/>
                <w:sz w:val="16"/>
                <w:szCs w:val="16"/>
                <w:lang w:eastAsia="tr-TR"/>
              </w:rPr>
            </w:pPr>
            <w:ins w:id="7322"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2C98C687" w14:textId="77777777" w:rsidR="00CE203C" w:rsidRPr="006D176F" w:rsidRDefault="00CE203C" w:rsidP="00EA150A">
            <w:pPr>
              <w:rPr>
                <w:ins w:id="7323"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7C04E655" w14:textId="255B8645" w:rsidR="00CE203C" w:rsidRPr="006D176F" w:rsidRDefault="00CE203C" w:rsidP="008071D3">
            <w:pPr>
              <w:rPr>
                <w:ins w:id="7324" w:author="Cevdet Kabal" w:date="2016-08-26T16:25:00Z"/>
                <w:rFonts w:ascii="Trebuchet MS" w:hAnsi="Trebuchet MS" w:cs="Arial"/>
                <w:sz w:val="16"/>
                <w:szCs w:val="16"/>
                <w:lang w:val="en-GB" w:eastAsia="tr-TR"/>
              </w:rPr>
            </w:pPr>
            <w:ins w:id="7325" w:author="Cevdet Kabal" w:date="2016-08-26T16:25:00Z">
              <w:r w:rsidRPr="006D176F">
                <w:rPr>
                  <w:rFonts w:ascii="Trebuchet MS" w:hAnsi="Trebuchet MS" w:cs="Arial"/>
                  <w:sz w:val="16"/>
                  <w:szCs w:val="16"/>
                  <w:lang w:val="en-GB" w:eastAsia="tr-TR"/>
                </w:rPr>
                <w:lastRenderedPageBreak/>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63053B0B" w14:textId="77777777" w:rsidR="00CE203C" w:rsidRPr="006D176F" w:rsidRDefault="00CE203C" w:rsidP="008071D3">
            <w:pPr>
              <w:rPr>
                <w:ins w:id="7326" w:author="Cevdet Kabal" w:date="2016-08-26T16:25:00Z"/>
                <w:rFonts w:ascii="Trebuchet MS" w:hAnsi="Trebuchet MS" w:cs="Arial"/>
                <w:sz w:val="16"/>
                <w:szCs w:val="16"/>
                <w:lang w:val="en-GB" w:eastAsia="tr-TR"/>
              </w:rPr>
            </w:pPr>
            <w:ins w:id="7327"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5AB7120D" w14:textId="77777777" w:rsidR="00CE203C" w:rsidRPr="006D176F" w:rsidRDefault="00CE203C" w:rsidP="008071D3">
            <w:pPr>
              <w:rPr>
                <w:ins w:id="7328" w:author="Cevdet Kabal" w:date="2016-08-26T16:25:00Z"/>
                <w:rFonts w:ascii="Trebuchet MS" w:hAnsi="Trebuchet MS" w:cs="Arial"/>
                <w:sz w:val="16"/>
                <w:szCs w:val="16"/>
                <w:lang w:val="en-GB" w:eastAsia="tr-TR"/>
              </w:rPr>
            </w:pPr>
            <w:ins w:id="732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C3C5CA2" w14:textId="77777777" w:rsidR="00CE203C" w:rsidRPr="006D176F" w:rsidRDefault="00CE203C" w:rsidP="008071D3">
            <w:pPr>
              <w:rPr>
                <w:ins w:id="7330" w:author="Cevdet Kabal" w:date="2016-08-26T16:25:00Z"/>
                <w:rFonts w:ascii="Trebuchet MS" w:hAnsi="Trebuchet MS" w:cs="Arial"/>
                <w:sz w:val="16"/>
                <w:szCs w:val="16"/>
                <w:lang w:val="en-GB" w:eastAsia="tr-TR"/>
              </w:rPr>
            </w:pPr>
            <w:ins w:id="733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2BA7982" w14:textId="77777777" w:rsidR="00CE203C" w:rsidRPr="006D176F" w:rsidRDefault="00CE203C" w:rsidP="008071D3">
            <w:pPr>
              <w:rPr>
                <w:ins w:id="7332" w:author="Cevdet Kabal" w:date="2016-08-26T16:25:00Z"/>
                <w:rFonts w:ascii="Trebuchet MS" w:hAnsi="Trebuchet MS" w:cs="Arial"/>
                <w:sz w:val="16"/>
                <w:szCs w:val="16"/>
                <w:lang w:val="en-GB" w:eastAsia="tr-TR"/>
              </w:rPr>
            </w:pPr>
            <w:ins w:id="7333" w:author="Cevdet Kabal" w:date="2016-08-26T16:25:00Z">
              <w:r w:rsidRPr="006D176F">
                <w:rPr>
                  <w:rFonts w:ascii="Trebuchet MS" w:hAnsi="Trebuchet MS" w:cs="Arial"/>
                  <w:sz w:val="16"/>
                  <w:szCs w:val="16"/>
                  <w:lang w:val="en-GB" w:eastAsia="tr-TR"/>
                </w:rPr>
                <w:t>-</w:t>
              </w:r>
            </w:ins>
          </w:p>
        </w:tc>
      </w:tr>
      <w:tr w:rsidR="00CE203C" w:rsidRPr="006D176F" w14:paraId="7795AAAF" w14:textId="77777777" w:rsidTr="00B5250C">
        <w:trPr>
          <w:trHeight w:val="845"/>
          <w:jc w:val="center"/>
          <w:ins w:id="7334" w:author="Cevdet Kabal" w:date="2016-08-26T16:25:00Z"/>
        </w:trPr>
        <w:tc>
          <w:tcPr>
            <w:tcW w:w="134" w:type="pct"/>
            <w:shd w:val="clear" w:color="auto" w:fill="auto"/>
            <w:noWrap/>
            <w:vAlign w:val="center"/>
          </w:tcPr>
          <w:p w14:paraId="4AD0CCFC" w14:textId="7C5498C0" w:rsidR="00CE203C" w:rsidRPr="006D176F" w:rsidRDefault="00CE203C" w:rsidP="00EA150A">
            <w:pPr>
              <w:jc w:val="center"/>
              <w:rPr>
                <w:ins w:id="7335" w:author="Cevdet Kabal" w:date="2016-08-26T16:25:00Z"/>
                <w:rFonts w:ascii="Trebuchet MS" w:hAnsi="Trebuchet MS" w:cs="Arial"/>
                <w:sz w:val="16"/>
                <w:szCs w:val="16"/>
              </w:rPr>
            </w:pPr>
            <w:ins w:id="7336" w:author="Cevdet Kabal" w:date="2016-08-26T16:25:00Z">
              <w:r w:rsidRPr="006D176F">
                <w:rPr>
                  <w:rFonts w:ascii="Trebuchet MS" w:hAnsi="Trebuchet MS"/>
                  <w:color w:val="000000"/>
                  <w:sz w:val="16"/>
                  <w:szCs w:val="16"/>
                </w:rPr>
                <w:t>386</w:t>
              </w:r>
            </w:ins>
          </w:p>
        </w:tc>
        <w:tc>
          <w:tcPr>
            <w:tcW w:w="136" w:type="pct"/>
            <w:shd w:val="clear" w:color="auto" w:fill="auto"/>
            <w:vAlign w:val="center"/>
          </w:tcPr>
          <w:p w14:paraId="4754CEF7" w14:textId="77777777" w:rsidR="00CE203C" w:rsidRPr="006D176F" w:rsidRDefault="00CE203C" w:rsidP="00B5250C">
            <w:pPr>
              <w:jc w:val="center"/>
              <w:rPr>
                <w:ins w:id="7337" w:author="Cevdet Kabal" w:date="2016-08-26T16:25:00Z"/>
                <w:rFonts w:ascii="Trebuchet MS" w:hAnsi="Trebuchet MS"/>
              </w:rPr>
            </w:pPr>
            <w:ins w:id="733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B94B765" w14:textId="77777777" w:rsidR="00CE203C" w:rsidRPr="006D176F" w:rsidRDefault="00CE203C" w:rsidP="00BE72CD">
            <w:pPr>
              <w:rPr>
                <w:ins w:id="7339" w:author="Cevdet Kabal" w:date="2016-08-26T16:25:00Z"/>
                <w:rFonts w:ascii="Trebuchet MS" w:hAnsi="Trebuchet MS" w:cs="Arial"/>
                <w:color w:val="000000" w:themeColor="text1"/>
                <w:sz w:val="16"/>
                <w:szCs w:val="16"/>
                <w:lang w:eastAsia="tr-TR"/>
              </w:rPr>
            </w:pPr>
            <w:ins w:id="7340" w:author="Cevdet Kabal" w:date="2016-08-26T16:25:00Z">
              <w:r w:rsidRPr="006D176F">
                <w:rPr>
                  <w:rFonts w:ascii="Trebuchet MS" w:hAnsi="Trebuchet MS" w:cs="Arial"/>
                  <w:color w:val="000000" w:themeColor="text1"/>
                  <w:sz w:val="16"/>
                  <w:szCs w:val="16"/>
                  <w:lang w:eastAsia="tr-TR"/>
                </w:rPr>
                <w:t xml:space="preserve">654+103-656+98 </w:t>
              </w:r>
            </w:ins>
          </w:p>
          <w:p w14:paraId="334C531E" w14:textId="77777777" w:rsidR="00CE203C" w:rsidRPr="006D176F" w:rsidRDefault="00CE203C" w:rsidP="00BE72CD">
            <w:pPr>
              <w:rPr>
                <w:ins w:id="7341" w:author="Cevdet Kabal" w:date="2016-08-26T16:25:00Z"/>
                <w:rFonts w:ascii="Trebuchet MS" w:hAnsi="Trebuchet MS" w:cs="Arial"/>
                <w:color w:val="000000" w:themeColor="text1"/>
                <w:sz w:val="16"/>
                <w:szCs w:val="16"/>
                <w:lang w:eastAsia="tr-TR"/>
              </w:rPr>
            </w:pPr>
            <w:ins w:id="7342" w:author="Cevdet Kabal" w:date="2016-08-26T16:25:00Z">
              <w:r w:rsidRPr="006D176F">
                <w:rPr>
                  <w:rFonts w:ascii="Trebuchet MS" w:hAnsi="Trebuchet MS" w:cs="Arial"/>
                  <w:color w:val="000000" w:themeColor="text1"/>
                  <w:sz w:val="16"/>
                  <w:szCs w:val="16"/>
                  <w:lang w:eastAsia="tr-TR"/>
                </w:rPr>
                <w:t>Critical Habitat (CH32)</w:t>
              </w:r>
            </w:ins>
          </w:p>
        </w:tc>
        <w:tc>
          <w:tcPr>
            <w:tcW w:w="407" w:type="pct"/>
            <w:shd w:val="clear" w:color="auto" w:fill="auto"/>
            <w:noWrap/>
            <w:vAlign w:val="center"/>
          </w:tcPr>
          <w:p w14:paraId="121D6CEF" w14:textId="77777777" w:rsidR="00CE203C" w:rsidRPr="006D176F" w:rsidRDefault="00CE203C" w:rsidP="00722E2E">
            <w:pPr>
              <w:rPr>
                <w:ins w:id="7343" w:author="Cevdet Kabal" w:date="2016-08-26T16:25:00Z"/>
                <w:rFonts w:ascii="Trebuchet MS" w:hAnsi="Trebuchet MS" w:cs="Arial"/>
                <w:i/>
                <w:iCs/>
                <w:color w:val="000000" w:themeColor="text1"/>
                <w:sz w:val="16"/>
                <w:szCs w:val="16"/>
                <w:lang w:eastAsia="tr-TR"/>
              </w:rPr>
            </w:pPr>
            <w:ins w:id="7344"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Thesium stelleroides</w:t>
              </w:r>
            </w:ins>
          </w:p>
        </w:tc>
        <w:tc>
          <w:tcPr>
            <w:tcW w:w="565" w:type="pct"/>
          </w:tcPr>
          <w:p w14:paraId="0DE8C7CC" w14:textId="77777777" w:rsidR="00CE203C" w:rsidRPr="006D176F" w:rsidRDefault="00CE203C">
            <w:pPr>
              <w:rPr>
                <w:ins w:id="7345" w:author="Cevdet Kabal" w:date="2016-08-26T16:25:00Z"/>
                <w:rFonts w:ascii="Trebuchet MS" w:hAnsi="Trebuchet MS"/>
              </w:rPr>
            </w:pPr>
            <w:ins w:id="734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6458EB6" w14:textId="77777777" w:rsidR="00CE203C" w:rsidRPr="006D176F" w:rsidRDefault="00CE203C" w:rsidP="00B90B46">
            <w:pPr>
              <w:rPr>
                <w:ins w:id="7347" w:author="Cevdet Kabal" w:date="2016-08-26T16:25:00Z"/>
                <w:rFonts w:ascii="Trebuchet MS" w:hAnsi="Trebuchet MS" w:cs="Arial"/>
                <w:b/>
                <w:color w:val="000000" w:themeColor="text1"/>
                <w:sz w:val="16"/>
                <w:szCs w:val="16"/>
                <w:lang w:eastAsia="tr-TR"/>
              </w:rPr>
            </w:pPr>
            <w:ins w:id="7348"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2580BF66" w14:textId="77777777" w:rsidR="00CE203C" w:rsidRPr="006D176F" w:rsidRDefault="00CE203C" w:rsidP="00B90B46">
            <w:pPr>
              <w:rPr>
                <w:ins w:id="7349" w:author="Cevdet Kabal" w:date="2016-08-26T16:25:00Z"/>
                <w:rFonts w:ascii="Trebuchet MS" w:hAnsi="Trebuchet MS" w:cs="Arial"/>
                <w:b/>
                <w:color w:val="000000" w:themeColor="text1"/>
                <w:sz w:val="16"/>
                <w:szCs w:val="16"/>
                <w:lang w:eastAsia="tr-TR"/>
              </w:rPr>
            </w:pPr>
            <w:ins w:id="7350" w:author="Cevdet Kabal" w:date="2016-08-26T16:25:00Z">
              <w:r w:rsidRPr="006D176F">
                <w:rPr>
                  <w:rFonts w:ascii="Trebuchet MS" w:hAnsi="Trebuchet MS" w:cs="Arial"/>
                  <w:b/>
                  <w:color w:val="000000" w:themeColor="text1"/>
                  <w:sz w:val="16"/>
                  <w:szCs w:val="16"/>
                  <w:lang w:eastAsia="tr-TR"/>
                </w:rPr>
                <w:t>Pre-Construction</w:t>
              </w:r>
            </w:ins>
          </w:p>
          <w:p w14:paraId="573B7961" w14:textId="75B51B18" w:rsidR="00CE203C" w:rsidRPr="006D176F" w:rsidRDefault="00CE203C" w:rsidP="00B90B46">
            <w:pPr>
              <w:rPr>
                <w:ins w:id="7351" w:author="Cevdet Kabal" w:date="2016-08-26T16:25:00Z"/>
                <w:rFonts w:ascii="Trebuchet MS" w:hAnsi="Trebuchet MS" w:cs="Arial"/>
                <w:b/>
                <w:color w:val="000000" w:themeColor="text1"/>
                <w:sz w:val="16"/>
                <w:szCs w:val="16"/>
                <w:lang w:eastAsia="tr-TR"/>
              </w:rPr>
            </w:pPr>
            <w:ins w:id="7352"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7353"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7354" w:author="Aysenur MENTESE" w:date="2016-10-10T16:03:00Z">
                <w:r w:rsidRPr="006D176F" w:rsidDel="00857449">
                  <w:rPr>
                    <w:rFonts w:ascii="Trebuchet MS" w:hAnsi="Trebuchet MS" w:cs="Arial"/>
                    <w:color w:val="000000" w:themeColor="text1"/>
                    <w:sz w:val="16"/>
                    <w:szCs w:val="16"/>
                    <w:lang w:eastAsia="tr-TR"/>
                  </w:rPr>
                  <w:delText>near the ROW</w:delText>
                </w:r>
              </w:del>
            </w:ins>
            <w:ins w:id="7355" w:author="Aysenur MENTESE" w:date="2016-10-10T16:16:00Z">
              <w:r w:rsidR="00857449">
                <w:rPr>
                  <w:rFonts w:ascii="Trebuchet MS" w:hAnsi="Trebuchet MS" w:cs="Arial"/>
                  <w:color w:val="000000" w:themeColor="text1"/>
                  <w:sz w:val="16"/>
                  <w:szCs w:val="16"/>
                  <w:lang w:eastAsia="tr-TR"/>
                </w:rPr>
                <w:t xml:space="preserve">cm minimum and shall be stored </w:t>
              </w:r>
            </w:ins>
            <w:ins w:id="7356" w:author="Aysenur MENTESE" w:date="2016-10-10T16:20:00Z">
              <w:r w:rsidR="00857449">
                <w:rPr>
                  <w:rFonts w:ascii="Trebuchet MS" w:hAnsi="Trebuchet MS" w:cs="Arial"/>
                  <w:color w:val="000000" w:themeColor="text1"/>
                  <w:sz w:val="16"/>
                  <w:szCs w:val="16"/>
                  <w:lang w:eastAsia="tr-TR"/>
                </w:rPr>
                <w:t>in the ROW</w:t>
              </w:r>
            </w:ins>
            <w:ins w:id="7357"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Thesium stelleroides</w:t>
              </w:r>
              <w:r w:rsidRPr="006D176F">
                <w:rPr>
                  <w:rFonts w:ascii="Trebuchet MS" w:hAnsi="Trebuchet MS" w:cs="Arial"/>
                  <w:color w:val="000000" w:themeColor="text1"/>
                  <w:sz w:val="16"/>
                  <w:szCs w:val="16"/>
                  <w:lang w:eastAsia="tr-TR"/>
                </w:rPr>
                <w:t xml:space="preserve">   species shall be collected between 15 June-15 July.                   </w:t>
              </w:r>
            </w:ins>
          </w:p>
          <w:p w14:paraId="1FAC6977" w14:textId="77777777" w:rsidR="00CE203C" w:rsidRPr="006D176F" w:rsidRDefault="00CE203C" w:rsidP="00B90B46">
            <w:pPr>
              <w:rPr>
                <w:ins w:id="7358" w:author="Cevdet Kabal" w:date="2016-08-26T16:25:00Z"/>
                <w:rFonts w:ascii="Trebuchet MS" w:hAnsi="Trebuchet MS" w:cs="Arial"/>
                <w:b/>
                <w:color w:val="000000" w:themeColor="text1"/>
                <w:sz w:val="16"/>
                <w:szCs w:val="16"/>
                <w:lang w:eastAsia="tr-TR"/>
              </w:rPr>
            </w:pPr>
            <w:ins w:id="7359" w:author="Cevdet Kabal" w:date="2016-08-26T16:25:00Z">
              <w:r w:rsidRPr="006D176F">
                <w:rPr>
                  <w:rFonts w:ascii="Trebuchet MS" w:hAnsi="Trebuchet MS" w:cs="Arial"/>
                  <w:b/>
                  <w:color w:val="000000" w:themeColor="text1"/>
                  <w:sz w:val="16"/>
                  <w:szCs w:val="16"/>
                  <w:lang w:eastAsia="tr-TR"/>
                </w:rPr>
                <w:br/>
                <w:t>Post-Construction</w:t>
              </w:r>
            </w:ins>
          </w:p>
          <w:p w14:paraId="3456AAEF" w14:textId="77777777" w:rsidR="00CE203C" w:rsidRPr="006D176F" w:rsidRDefault="00CE203C" w:rsidP="00B90B46">
            <w:pPr>
              <w:rPr>
                <w:ins w:id="7360" w:author="Cevdet Kabal" w:date="2016-08-26T16:25:00Z"/>
                <w:rFonts w:ascii="Trebuchet MS" w:hAnsi="Trebuchet MS" w:cs="Arial"/>
                <w:b/>
                <w:color w:val="000000" w:themeColor="text1"/>
                <w:sz w:val="16"/>
                <w:szCs w:val="16"/>
                <w:lang w:eastAsia="tr-TR"/>
              </w:rPr>
            </w:pPr>
            <w:ins w:id="7361"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 xml:space="preserve">Thesium stelleroides </w:t>
              </w:r>
              <w:r w:rsidRPr="006D176F">
                <w:rPr>
                  <w:rFonts w:ascii="Trebuchet MS" w:hAnsi="Trebuchet MS" w:cs="Arial"/>
                  <w:color w:val="000000" w:themeColor="text1"/>
                  <w:sz w:val="16"/>
                  <w:szCs w:val="16"/>
                  <w:lang w:eastAsia="tr-TR"/>
                </w:rPr>
                <w:t xml:space="preserve">species shall be planted according to the methodology and to  the (37 S 416467.82-4414801.73/ 37 S 416377.69-4414800.92/37 </w:t>
              </w:r>
              <w:r w:rsidRPr="006D176F">
                <w:rPr>
                  <w:rFonts w:ascii="Trebuchet MS" w:hAnsi="Trebuchet MS" w:cs="Arial"/>
                  <w:color w:val="000000" w:themeColor="text1"/>
                  <w:sz w:val="16"/>
                  <w:szCs w:val="16"/>
                  <w:lang w:eastAsia="tr-TR"/>
                </w:rPr>
                <w:lastRenderedPageBreak/>
                <w:t xml:space="preserve">S 416306.80-4414801.76/37 S 416251.56-4414800.98/37 S 416084.26-4414800.34/37 S 415833.94-4414800.57/ 37 S 415591.47-4414801.24 /37 S 413891.73-4414797.64) coordinates to the ROW between September-November.                                                 </w:t>
              </w:r>
            </w:ins>
          </w:p>
        </w:tc>
        <w:tc>
          <w:tcPr>
            <w:tcW w:w="361" w:type="pct"/>
            <w:vAlign w:val="center"/>
          </w:tcPr>
          <w:p w14:paraId="7BE86F35" w14:textId="77777777" w:rsidR="00CE203C" w:rsidRPr="006D176F" w:rsidRDefault="00CE203C" w:rsidP="008071D3">
            <w:pPr>
              <w:rPr>
                <w:ins w:id="7362" w:author="Cevdet Kabal" w:date="2016-08-26T16:25:00Z"/>
                <w:rFonts w:ascii="Trebuchet MS" w:hAnsi="Trebuchet MS" w:cs="Arial"/>
                <w:sz w:val="16"/>
                <w:szCs w:val="16"/>
                <w:lang w:val="en-GB" w:eastAsia="tr-TR"/>
              </w:rPr>
            </w:pPr>
            <w:ins w:id="7363"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1EFF4309" w14:textId="77777777" w:rsidR="00CE203C" w:rsidRPr="006D176F" w:rsidRDefault="00CE203C" w:rsidP="008071D3">
            <w:pPr>
              <w:pStyle w:val="ListParagraph"/>
              <w:ind w:left="0"/>
              <w:rPr>
                <w:ins w:id="7364" w:author="Cevdet Kabal" w:date="2016-08-26T16:25:00Z"/>
                <w:rFonts w:ascii="Trebuchet MS" w:hAnsi="Trebuchet MS" w:cs="Arial"/>
                <w:sz w:val="16"/>
                <w:szCs w:val="16"/>
                <w:lang w:eastAsia="tr-TR"/>
              </w:rPr>
            </w:pPr>
            <w:ins w:id="736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1BB70A2" w14:textId="77777777" w:rsidR="00CE203C" w:rsidRPr="006D176F" w:rsidRDefault="00CE203C" w:rsidP="008071D3">
            <w:pPr>
              <w:rPr>
                <w:ins w:id="7366" w:author="Cevdet Kabal" w:date="2016-08-26T16:25:00Z"/>
                <w:rFonts w:ascii="Trebuchet MS" w:hAnsi="Trebuchet MS" w:cs="Arial"/>
                <w:sz w:val="16"/>
                <w:szCs w:val="16"/>
                <w:lang w:val="en-GB" w:eastAsia="tr-TR"/>
              </w:rPr>
            </w:pPr>
            <w:ins w:id="736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EDCD1D0" w14:textId="77777777" w:rsidR="00CE203C" w:rsidRPr="006D176F" w:rsidRDefault="00CE203C" w:rsidP="002A571B">
            <w:pPr>
              <w:rPr>
                <w:ins w:id="7368" w:author="Cevdet Kabal" w:date="2016-08-26T16:25:00Z"/>
                <w:rFonts w:ascii="Trebuchet MS" w:hAnsi="Trebuchet MS" w:cs="Arial"/>
                <w:b/>
                <w:color w:val="000000" w:themeColor="text1"/>
                <w:sz w:val="16"/>
                <w:szCs w:val="16"/>
                <w:lang w:eastAsia="tr-TR"/>
              </w:rPr>
            </w:pPr>
            <w:ins w:id="7369" w:author="Cevdet Kabal" w:date="2016-08-26T16:25:00Z">
              <w:r w:rsidRPr="006D176F">
                <w:rPr>
                  <w:rFonts w:ascii="Trebuchet MS" w:hAnsi="Trebuchet MS" w:cs="Arial"/>
                  <w:b/>
                  <w:color w:val="000000" w:themeColor="text1"/>
                  <w:sz w:val="16"/>
                  <w:szCs w:val="16"/>
                  <w:lang w:eastAsia="tr-TR"/>
                </w:rPr>
                <w:t>Methodology</w:t>
              </w:r>
            </w:ins>
          </w:p>
          <w:p w14:paraId="086A0609" w14:textId="77777777" w:rsidR="00CE203C" w:rsidRPr="006D176F" w:rsidRDefault="00CE203C" w:rsidP="002A571B">
            <w:pPr>
              <w:rPr>
                <w:ins w:id="7370" w:author="Cevdet Kabal" w:date="2016-08-26T16:25:00Z"/>
                <w:rFonts w:ascii="Trebuchet MS" w:hAnsi="Trebuchet MS" w:cs="Segoe UI"/>
                <w:iCs/>
                <w:color w:val="000000" w:themeColor="text1"/>
                <w:sz w:val="16"/>
                <w:szCs w:val="16"/>
                <w:lang w:eastAsia="tr-TR"/>
              </w:rPr>
            </w:pPr>
            <w:ins w:id="7371"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66764934" w14:textId="77777777" w:rsidR="00CE203C" w:rsidRPr="006D176F" w:rsidRDefault="00CE203C" w:rsidP="002A571B">
            <w:pPr>
              <w:rPr>
                <w:ins w:id="7372" w:author="Cevdet Kabal" w:date="2016-08-26T16:25:00Z"/>
                <w:rFonts w:ascii="Trebuchet MS" w:hAnsi="Trebuchet MS" w:cs="Segoe UI"/>
                <w:iCs/>
                <w:color w:val="000000" w:themeColor="text1"/>
                <w:sz w:val="16"/>
                <w:szCs w:val="16"/>
                <w:lang w:eastAsia="tr-TR"/>
              </w:rPr>
            </w:pPr>
          </w:p>
          <w:p w14:paraId="62E34A19" w14:textId="77777777" w:rsidR="00CE203C" w:rsidRPr="006D176F" w:rsidRDefault="00CE203C" w:rsidP="002A571B">
            <w:pPr>
              <w:rPr>
                <w:ins w:id="7373" w:author="Cevdet Kabal" w:date="2016-08-26T16:25:00Z"/>
                <w:rFonts w:ascii="Trebuchet MS" w:hAnsi="Trebuchet MS" w:cs="Segoe UI"/>
                <w:b/>
                <w:iCs/>
                <w:color w:val="000000" w:themeColor="text1"/>
                <w:sz w:val="16"/>
                <w:szCs w:val="16"/>
                <w:lang w:eastAsia="tr-TR"/>
              </w:rPr>
            </w:pPr>
            <w:ins w:id="7374" w:author="Cevdet Kabal" w:date="2016-08-26T16:25:00Z">
              <w:r w:rsidRPr="006D176F">
                <w:rPr>
                  <w:rFonts w:ascii="Trebuchet MS" w:hAnsi="Trebuchet MS" w:cs="Segoe UI"/>
                  <w:b/>
                  <w:iCs/>
                  <w:color w:val="000000" w:themeColor="text1"/>
                  <w:sz w:val="16"/>
                  <w:szCs w:val="16"/>
                  <w:lang w:eastAsia="tr-TR"/>
                </w:rPr>
                <w:t>Achievement Criteria</w:t>
              </w:r>
            </w:ins>
          </w:p>
          <w:p w14:paraId="449E84BD" w14:textId="77777777" w:rsidR="00CE203C" w:rsidRPr="006D176F" w:rsidRDefault="00CE203C" w:rsidP="002A571B">
            <w:pPr>
              <w:rPr>
                <w:ins w:id="7375" w:author="Cevdet Kabal" w:date="2016-08-26T16:25:00Z"/>
                <w:rFonts w:ascii="Trebuchet MS" w:hAnsi="Trebuchet MS" w:cs="Arial"/>
                <w:color w:val="000000" w:themeColor="text1"/>
                <w:sz w:val="16"/>
                <w:szCs w:val="16"/>
                <w:shd w:val="clear" w:color="auto" w:fill="FFFFFF"/>
              </w:rPr>
            </w:pPr>
            <w:ins w:id="7376"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10571078" w14:textId="77777777" w:rsidR="00CE203C" w:rsidRPr="006D176F" w:rsidRDefault="00CE203C" w:rsidP="00C641F0">
            <w:pPr>
              <w:rPr>
                <w:ins w:id="7377"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771F7BD8" w14:textId="77777777" w:rsidR="00CE203C" w:rsidRPr="006D176F" w:rsidRDefault="00CE203C" w:rsidP="00F83F7D">
            <w:pPr>
              <w:rPr>
                <w:ins w:id="7378" w:author="Cevdet Kabal" w:date="2016-08-26T16:25:00Z"/>
                <w:rFonts w:ascii="Trebuchet MS" w:hAnsi="Trebuchet MS" w:cs="Arial"/>
                <w:b/>
                <w:bCs/>
                <w:color w:val="000000" w:themeColor="text1"/>
                <w:sz w:val="16"/>
                <w:szCs w:val="16"/>
                <w:lang w:eastAsia="tr-TR"/>
              </w:rPr>
            </w:pPr>
            <w:ins w:id="7379" w:author="Cevdet Kabal" w:date="2016-08-26T16:25:00Z">
              <w:r w:rsidRPr="006D176F">
                <w:rPr>
                  <w:rFonts w:ascii="Trebuchet MS" w:hAnsi="Trebuchet MS" w:cs="Arial"/>
                  <w:b/>
                  <w:bCs/>
                  <w:color w:val="000000" w:themeColor="text1"/>
                  <w:sz w:val="16"/>
                  <w:szCs w:val="16"/>
                  <w:lang w:eastAsia="tr-TR"/>
                </w:rPr>
                <w:lastRenderedPageBreak/>
                <w:t>Period</w:t>
              </w:r>
            </w:ins>
          </w:p>
          <w:p w14:paraId="0DDF0CC6" w14:textId="77777777" w:rsidR="00CE203C" w:rsidRPr="006D176F" w:rsidRDefault="00CE203C" w:rsidP="00624642">
            <w:pPr>
              <w:spacing w:after="0" w:line="240" w:lineRule="auto"/>
              <w:rPr>
                <w:ins w:id="7380" w:author="Cevdet Kabal" w:date="2016-08-26T16:25:00Z"/>
                <w:rFonts w:ascii="Trebuchet MS" w:eastAsia="Times New Roman" w:hAnsi="Trebuchet MS" w:cs="Arial"/>
                <w:color w:val="000000" w:themeColor="text1"/>
                <w:sz w:val="16"/>
                <w:szCs w:val="16"/>
                <w:lang w:eastAsia="tr-TR"/>
              </w:rPr>
            </w:pPr>
            <w:ins w:id="7381"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40F9D2C9" w14:textId="77777777" w:rsidR="00CE203C" w:rsidRPr="006D176F" w:rsidRDefault="00CE203C" w:rsidP="00624642">
            <w:pPr>
              <w:spacing w:after="0" w:line="240" w:lineRule="auto"/>
              <w:rPr>
                <w:ins w:id="7382" w:author="Cevdet Kabal" w:date="2016-08-26T16:25:00Z"/>
                <w:rFonts w:ascii="Trebuchet MS" w:eastAsia="Times New Roman" w:hAnsi="Trebuchet MS" w:cs="Arial"/>
                <w:color w:val="000000" w:themeColor="text1"/>
                <w:sz w:val="16"/>
                <w:szCs w:val="16"/>
                <w:lang w:eastAsia="tr-TR"/>
              </w:rPr>
            </w:pPr>
            <w:ins w:id="7383" w:author="Cevdet Kabal" w:date="2016-08-26T16:25:00Z">
              <w:r w:rsidRPr="006D176F">
                <w:rPr>
                  <w:rFonts w:ascii="Trebuchet MS" w:eastAsia="Times New Roman" w:hAnsi="Trebuchet MS" w:cs="Arial"/>
                  <w:color w:val="000000" w:themeColor="text1"/>
                  <w:sz w:val="16"/>
                  <w:szCs w:val="16"/>
                  <w:lang w:eastAsia="tr-TR"/>
                </w:rPr>
                <w:t>2. Flowering (In June)</w:t>
              </w:r>
            </w:ins>
          </w:p>
          <w:p w14:paraId="4B182E1A" w14:textId="77777777" w:rsidR="00CE203C" w:rsidRPr="006D176F" w:rsidRDefault="00CE203C" w:rsidP="00624642">
            <w:pPr>
              <w:rPr>
                <w:ins w:id="7384" w:author="Cevdet Kabal" w:date="2016-08-26T16:25:00Z"/>
                <w:rFonts w:ascii="Trebuchet MS" w:hAnsi="Trebuchet MS" w:cs="Arial"/>
                <w:color w:val="000000" w:themeColor="text1"/>
                <w:sz w:val="16"/>
                <w:szCs w:val="16"/>
                <w:lang w:eastAsia="tr-TR"/>
              </w:rPr>
            </w:pPr>
            <w:ins w:id="7385" w:author="Cevdet Kabal" w:date="2016-08-26T16:25:00Z">
              <w:r w:rsidRPr="006D176F">
                <w:rPr>
                  <w:rFonts w:ascii="Trebuchet MS" w:eastAsia="Times New Roman" w:hAnsi="Trebuchet MS" w:cs="Arial"/>
                  <w:color w:val="000000" w:themeColor="text1"/>
                  <w:sz w:val="16"/>
                  <w:szCs w:val="16"/>
                  <w:lang w:eastAsia="tr-TR"/>
                </w:rPr>
                <w:t>3. Seed maturation (In July)</w:t>
              </w:r>
              <w:r w:rsidRPr="006D176F">
                <w:rPr>
                  <w:rFonts w:ascii="Trebuchet MS" w:hAnsi="Trebuchet MS" w:cs="Arial"/>
                  <w:color w:val="000000" w:themeColor="text1"/>
                  <w:sz w:val="16"/>
                  <w:szCs w:val="16"/>
                  <w:lang w:eastAsia="tr-TR"/>
                </w:rPr>
                <w:t xml:space="preserve"> </w:t>
              </w:r>
            </w:ins>
          </w:p>
          <w:p w14:paraId="79AD876A" w14:textId="77777777" w:rsidR="00CE203C" w:rsidRPr="006D176F" w:rsidRDefault="00CE203C" w:rsidP="00F83F7D">
            <w:pPr>
              <w:rPr>
                <w:ins w:id="7386" w:author="Cevdet Kabal" w:date="2016-08-26T16:25:00Z"/>
                <w:rFonts w:ascii="Trebuchet MS" w:hAnsi="Trebuchet MS" w:cs="Arial"/>
                <w:b/>
                <w:color w:val="000000" w:themeColor="text1"/>
                <w:sz w:val="16"/>
                <w:szCs w:val="16"/>
                <w:lang w:eastAsia="tr-TR"/>
              </w:rPr>
            </w:pPr>
            <w:ins w:id="7387" w:author="Cevdet Kabal" w:date="2016-08-26T16:25:00Z">
              <w:r w:rsidRPr="006D176F">
                <w:rPr>
                  <w:rFonts w:ascii="Trebuchet MS" w:hAnsi="Trebuchet MS" w:cs="Arial"/>
                  <w:b/>
                  <w:color w:val="000000" w:themeColor="text1"/>
                  <w:sz w:val="16"/>
                  <w:szCs w:val="16"/>
                  <w:lang w:eastAsia="tr-TR"/>
                </w:rPr>
                <w:t>Frequency</w:t>
              </w:r>
            </w:ins>
          </w:p>
          <w:p w14:paraId="1130E3E6" w14:textId="77777777" w:rsidR="00CE203C" w:rsidRPr="006D176F" w:rsidRDefault="00CE203C" w:rsidP="00F83F7D">
            <w:pPr>
              <w:rPr>
                <w:ins w:id="7388" w:author="Cevdet Kabal" w:date="2016-08-26T16:25:00Z"/>
                <w:rFonts w:ascii="Trebuchet MS" w:hAnsi="Trebuchet MS" w:cs="Arial"/>
                <w:color w:val="000000" w:themeColor="text1"/>
                <w:sz w:val="16"/>
                <w:szCs w:val="16"/>
                <w:lang w:eastAsia="tr-TR"/>
              </w:rPr>
            </w:pPr>
            <w:ins w:id="7389"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1BA3A1BC" w14:textId="77777777" w:rsidR="00CE203C" w:rsidRPr="006D176F" w:rsidRDefault="00CE203C" w:rsidP="00EA150A">
            <w:pPr>
              <w:rPr>
                <w:ins w:id="7390"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6F805F18" w14:textId="41198366" w:rsidR="00CE203C" w:rsidRPr="006D176F" w:rsidRDefault="00CE203C" w:rsidP="008071D3">
            <w:pPr>
              <w:rPr>
                <w:ins w:id="7391" w:author="Cevdet Kabal" w:date="2016-08-26T16:25:00Z"/>
                <w:rFonts w:ascii="Trebuchet MS" w:hAnsi="Trebuchet MS" w:cs="Arial"/>
                <w:sz w:val="16"/>
                <w:szCs w:val="16"/>
                <w:lang w:val="en-GB" w:eastAsia="tr-TR"/>
              </w:rPr>
            </w:pPr>
            <w:ins w:id="7392"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2ACD0598" w14:textId="77777777" w:rsidR="00CE203C" w:rsidRPr="006D176F" w:rsidRDefault="00CE203C" w:rsidP="008071D3">
            <w:pPr>
              <w:rPr>
                <w:ins w:id="7393" w:author="Cevdet Kabal" w:date="2016-08-26T16:25:00Z"/>
                <w:rFonts w:ascii="Trebuchet MS" w:hAnsi="Trebuchet MS" w:cs="Arial"/>
                <w:sz w:val="16"/>
                <w:szCs w:val="16"/>
                <w:lang w:val="en-GB" w:eastAsia="tr-TR"/>
              </w:rPr>
            </w:pPr>
            <w:ins w:id="739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65C6506" w14:textId="77777777" w:rsidR="00CE203C" w:rsidRPr="006D176F" w:rsidRDefault="00CE203C" w:rsidP="008071D3">
            <w:pPr>
              <w:rPr>
                <w:ins w:id="7395" w:author="Cevdet Kabal" w:date="2016-08-26T16:25:00Z"/>
                <w:rFonts w:ascii="Trebuchet MS" w:hAnsi="Trebuchet MS" w:cs="Arial"/>
                <w:sz w:val="16"/>
                <w:szCs w:val="16"/>
                <w:lang w:val="en-GB" w:eastAsia="tr-TR"/>
              </w:rPr>
            </w:pPr>
            <w:ins w:id="739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19C519F" w14:textId="77777777" w:rsidR="00CE203C" w:rsidRPr="006D176F" w:rsidRDefault="00CE203C" w:rsidP="008071D3">
            <w:pPr>
              <w:rPr>
                <w:ins w:id="7397" w:author="Cevdet Kabal" w:date="2016-08-26T16:25:00Z"/>
                <w:rFonts w:ascii="Trebuchet MS" w:hAnsi="Trebuchet MS" w:cs="Arial"/>
                <w:sz w:val="16"/>
                <w:szCs w:val="16"/>
                <w:lang w:val="en-GB" w:eastAsia="tr-TR"/>
              </w:rPr>
            </w:pPr>
            <w:ins w:id="739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4F434AE" w14:textId="77777777" w:rsidR="00CE203C" w:rsidRPr="006D176F" w:rsidRDefault="00CE203C" w:rsidP="008071D3">
            <w:pPr>
              <w:rPr>
                <w:ins w:id="7399" w:author="Cevdet Kabal" w:date="2016-08-26T16:25:00Z"/>
                <w:rFonts w:ascii="Trebuchet MS" w:hAnsi="Trebuchet MS" w:cs="Arial"/>
                <w:sz w:val="16"/>
                <w:szCs w:val="16"/>
                <w:lang w:val="en-GB" w:eastAsia="tr-TR"/>
              </w:rPr>
            </w:pPr>
            <w:ins w:id="7400" w:author="Cevdet Kabal" w:date="2016-08-26T16:25:00Z">
              <w:r w:rsidRPr="006D176F">
                <w:rPr>
                  <w:rFonts w:ascii="Trebuchet MS" w:hAnsi="Trebuchet MS" w:cs="Arial"/>
                  <w:sz w:val="16"/>
                  <w:szCs w:val="16"/>
                  <w:lang w:val="en-GB" w:eastAsia="tr-TR"/>
                </w:rPr>
                <w:t>-</w:t>
              </w:r>
            </w:ins>
          </w:p>
        </w:tc>
      </w:tr>
      <w:tr w:rsidR="00CE203C" w:rsidRPr="006D176F" w14:paraId="146A2795" w14:textId="77777777" w:rsidTr="00B5250C">
        <w:trPr>
          <w:trHeight w:val="845"/>
          <w:jc w:val="center"/>
          <w:ins w:id="7401" w:author="Cevdet Kabal" w:date="2016-08-26T16:25:00Z"/>
        </w:trPr>
        <w:tc>
          <w:tcPr>
            <w:tcW w:w="134" w:type="pct"/>
            <w:shd w:val="clear" w:color="auto" w:fill="auto"/>
            <w:noWrap/>
            <w:vAlign w:val="center"/>
          </w:tcPr>
          <w:p w14:paraId="43C1F39C" w14:textId="288F9C2F" w:rsidR="00CE203C" w:rsidRPr="006D176F" w:rsidRDefault="00CE203C" w:rsidP="00EA150A">
            <w:pPr>
              <w:jc w:val="center"/>
              <w:rPr>
                <w:ins w:id="7402" w:author="Cevdet Kabal" w:date="2016-08-26T16:25:00Z"/>
                <w:rFonts w:ascii="Trebuchet MS" w:hAnsi="Trebuchet MS" w:cs="Arial"/>
                <w:sz w:val="16"/>
                <w:szCs w:val="16"/>
              </w:rPr>
            </w:pPr>
            <w:ins w:id="7403" w:author="Cevdet Kabal" w:date="2016-08-26T16:25:00Z">
              <w:r w:rsidRPr="006D176F">
                <w:rPr>
                  <w:rFonts w:ascii="Trebuchet MS" w:hAnsi="Trebuchet MS"/>
                  <w:color w:val="000000"/>
                  <w:sz w:val="16"/>
                  <w:szCs w:val="16"/>
                </w:rPr>
                <w:t>387</w:t>
              </w:r>
            </w:ins>
          </w:p>
        </w:tc>
        <w:tc>
          <w:tcPr>
            <w:tcW w:w="136" w:type="pct"/>
            <w:shd w:val="clear" w:color="auto" w:fill="auto"/>
            <w:vAlign w:val="center"/>
          </w:tcPr>
          <w:p w14:paraId="02AB8137" w14:textId="77777777" w:rsidR="00CE203C" w:rsidRPr="006D176F" w:rsidRDefault="00CE203C" w:rsidP="00B5250C">
            <w:pPr>
              <w:jc w:val="center"/>
              <w:rPr>
                <w:ins w:id="7404" w:author="Cevdet Kabal" w:date="2016-08-26T16:25:00Z"/>
                <w:rFonts w:ascii="Trebuchet MS" w:hAnsi="Trebuchet MS"/>
              </w:rPr>
            </w:pPr>
            <w:ins w:id="740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888D0C8" w14:textId="77777777" w:rsidR="00CE203C" w:rsidRPr="006D176F" w:rsidRDefault="00CE203C" w:rsidP="00BE72CD">
            <w:pPr>
              <w:rPr>
                <w:ins w:id="7406" w:author="Cevdet Kabal" w:date="2016-08-26T16:25:00Z"/>
                <w:rFonts w:ascii="Trebuchet MS" w:hAnsi="Trebuchet MS" w:cs="Arial"/>
                <w:color w:val="000000" w:themeColor="text1"/>
                <w:sz w:val="16"/>
                <w:szCs w:val="16"/>
                <w:lang w:eastAsia="tr-TR"/>
              </w:rPr>
            </w:pPr>
            <w:ins w:id="7407" w:author="Cevdet Kabal" w:date="2016-08-26T16:25:00Z">
              <w:r w:rsidRPr="006D176F">
                <w:rPr>
                  <w:rFonts w:ascii="Trebuchet MS" w:hAnsi="Trebuchet MS" w:cs="Arial"/>
                  <w:color w:val="000000" w:themeColor="text1"/>
                  <w:sz w:val="16"/>
                  <w:szCs w:val="16"/>
                  <w:lang w:eastAsia="tr-TR"/>
                </w:rPr>
                <w:t xml:space="preserve">654+103-656+98 </w:t>
              </w:r>
            </w:ins>
          </w:p>
          <w:p w14:paraId="03BE4C2C" w14:textId="77777777" w:rsidR="00CE203C" w:rsidRPr="006D176F" w:rsidRDefault="00CE203C" w:rsidP="00BE72CD">
            <w:pPr>
              <w:rPr>
                <w:ins w:id="7408" w:author="Cevdet Kabal" w:date="2016-08-26T16:25:00Z"/>
                <w:rFonts w:ascii="Trebuchet MS" w:hAnsi="Trebuchet MS" w:cs="Arial"/>
                <w:color w:val="000000" w:themeColor="text1"/>
                <w:sz w:val="16"/>
                <w:szCs w:val="16"/>
                <w:lang w:eastAsia="tr-TR"/>
              </w:rPr>
            </w:pPr>
            <w:ins w:id="7409" w:author="Cevdet Kabal" w:date="2016-08-26T16:25:00Z">
              <w:r w:rsidRPr="006D176F">
                <w:rPr>
                  <w:rFonts w:ascii="Trebuchet MS" w:hAnsi="Trebuchet MS" w:cs="Arial"/>
                  <w:color w:val="000000" w:themeColor="text1"/>
                  <w:sz w:val="16"/>
                  <w:szCs w:val="16"/>
                  <w:lang w:eastAsia="tr-TR"/>
                </w:rPr>
                <w:t>Critical Habitat (CH32)</w:t>
              </w:r>
            </w:ins>
          </w:p>
        </w:tc>
        <w:tc>
          <w:tcPr>
            <w:tcW w:w="407" w:type="pct"/>
            <w:shd w:val="clear" w:color="auto" w:fill="auto"/>
            <w:noWrap/>
            <w:vAlign w:val="center"/>
          </w:tcPr>
          <w:p w14:paraId="367CF158" w14:textId="77777777" w:rsidR="00CE203C" w:rsidRPr="006D176F" w:rsidRDefault="00CE203C" w:rsidP="00722E2E">
            <w:pPr>
              <w:rPr>
                <w:ins w:id="7410" w:author="Cevdet Kabal" w:date="2016-08-26T16:25:00Z"/>
                <w:rFonts w:ascii="Trebuchet MS" w:hAnsi="Trebuchet MS" w:cs="Arial"/>
                <w:color w:val="000000" w:themeColor="text1"/>
                <w:sz w:val="16"/>
                <w:szCs w:val="16"/>
                <w:lang w:eastAsia="tr-TR"/>
              </w:rPr>
            </w:pPr>
            <w:ins w:id="7411"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72437E7B" w14:textId="77777777" w:rsidR="00CE203C" w:rsidRPr="006D176F" w:rsidRDefault="00CE203C">
            <w:pPr>
              <w:rPr>
                <w:ins w:id="7412" w:author="Cevdet Kabal" w:date="2016-08-26T16:25:00Z"/>
                <w:rFonts w:ascii="Trebuchet MS" w:hAnsi="Trebuchet MS"/>
              </w:rPr>
            </w:pPr>
            <w:ins w:id="741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25832DD" w14:textId="77777777" w:rsidR="00CE203C" w:rsidRPr="006D176F" w:rsidRDefault="00CE203C" w:rsidP="00503FD4">
            <w:pPr>
              <w:rPr>
                <w:ins w:id="7414" w:author="Cevdet Kabal" w:date="2016-08-26T16:25:00Z"/>
                <w:rFonts w:ascii="Trebuchet MS" w:hAnsi="Trebuchet MS" w:cs="Arial"/>
                <w:b/>
                <w:color w:val="000000" w:themeColor="text1"/>
                <w:sz w:val="16"/>
                <w:szCs w:val="16"/>
                <w:lang w:eastAsia="tr-TR"/>
              </w:rPr>
            </w:pPr>
            <w:ins w:id="7415" w:author="Cevdet Kabal" w:date="2016-08-26T16:25:00Z">
              <w:r w:rsidRPr="006D176F">
                <w:rPr>
                  <w:rFonts w:ascii="Trebuchet MS" w:hAnsi="Trebuchet MS" w:cs="Arial"/>
                  <w:b/>
                  <w:color w:val="000000" w:themeColor="text1"/>
                  <w:sz w:val="16"/>
                  <w:szCs w:val="16"/>
                  <w:lang w:eastAsia="tr-TR"/>
                </w:rPr>
                <w:t>Pre-Construction</w:t>
              </w:r>
            </w:ins>
          </w:p>
          <w:p w14:paraId="2CA41DA1" w14:textId="3D54E70D" w:rsidR="00CE203C" w:rsidRPr="006D176F" w:rsidRDefault="00CE203C" w:rsidP="00503FD4">
            <w:pPr>
              <w:rPr>
                <w:ins w:id="7416" w:author="Cevdet Kabal" w:date="2016-08-26T16:25:00Z"/>
                <w:rFonts w:ascii="Trebuchet MS" w:hAnsi="Trebuchet MS" w:cs="Arial"/>
                <w:color w:val="000000" w:themeColor="text1"/>
                <w:sz w:val="16"/>
                <w:szCs w:val="16"/>
                <w:lang w:eastAsia="tr-TR"/>
              </w:rPr>
            </w:pPr>
            <w:ins w:id="7417"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7418"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7419" w:author="Aysenur MENTESE" w:date="2016-10-10T16:03:00Z">
                <w:r w:rsidRPr="006D176F" w:rsidDel="00857449">
                  <w:rPr>
                    <w:rFonts w:ascii="Trebuchet MS" w:hAnsi="Trebuchet MS" w:cs="Arial"/>
                    <w:color w:val="000000" w:themeColor="text1"/>
                    <w:sz w:val="16"/>
                    <w:szCs w:val="16"/>
                    <w:lang w:eastAsia="tr-TR"/>
                  </w:rPr>
                  <w:delText>near the ROW</w:delText>
                </w:r>
              </w:del>
            </w:ins>
            <w:ins w:id="7420" w:author="Aysenur MENTESE" w:date="2016-10-10T16:16:00Z">
              <w:r w:rsidR="00857449">
                <w:rPr>
                  <w:rFonts w:ascii="Trebuchet MS" w:hAnsi="Trebuchet MS" w:cs="Arial"/>
                  <w:color w:val="000000" w:themeColor="text1"/>
                  <w:sz w:val="16"/>
                  <w:szCs w:val="16"/>
                  <w:lang w:eastAsia="tr-TR"/>
                </w:rPr>
                <w:t xml:space="preserve">cm minimum and shall be stored </w:t>
              </w:r>
            </w:ins>
            <w:ins w:id="7421" w:author="Aysenur MENTESE" w:date="2016-10-10T16:20:00Z">
              <w:r w:rsidR="00857449">
                <w:rPr>
                  <w:rFonts w:ascii="Trebuchet MS" w:hAnsi="Trebuchet MS" w:cs="Arial"/>
                  <w:color w:val="000000" w:themeColor="text1"/>
                  <w:sz w:val="16"/>
                  <w:szCs w:val="16"/>
                  <w:lang w:eastAsia="tr-TR"/>
                </w:rPr>
                <w:t>in the ROW</w:t>
              </w:r>
            </w:ins>
            <w:ins w:id="7422" w:author="Cevdet Kabal" w:date="2016-08-26T16:25:00Z">
              <w:r w:rsidRPr="006D176F">
                <w:rPr>
                  <w:rFonts w:ascii="Trebuchet MS" w:hAnsi="Trebuchet MS" w:cs="Arial"/>
                  <w:color w:val="000000" w:themeColor="text1"/>
                  <w:sz w:val="16"/>
                  <w:szCs w:val="16"/>
                  <w:lang w:eastAsia="tr-TR"/>
                </w:rPr>
                <w:t>.</w:t>
              </w:r>
            </w:ins>
          </w:p>
          <w:p w14:paraId="2F117F0F" w14:textId="77777777" w:rsidR="00CE203C" w:rsidRPr="006D176F" w:rsidRDefault="00CE203C" w:rsidP="00503FD4">
            <w:pPr>
              <w:rPr>
                <w:ins w:id="7423" w:author="Cevdet Kabal" w:date="2016-08-26T16:25:00Z"/>
                <w:rFonts w:ascii="Trebuchet MS" w:hAnsi="Trebuchet MS" w:cs="Arial"/>
                <w:color w:val="000000" w:themeColor="text1"/>
                <w:sz w:val="16"/>
                <w:szCs w:val="16"/>
                <w:lang w:eastAsia="tr-TR"/>
              </w:rPr>
            </w:pPr>
            <w:ins w:id="7424"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4D44268F" w14:textId="77777777" w:rsidR="00CE203C" w:rsidRPr="006D176F" w:rsidRDefault="00CE203C" w:rsidP="00503FD4">
            <w:pPr>
              <w:rPr>
                <w:ins w:id="7425" w:author="Cevdet Kabal" w:date="2016-08-26T16:25:00Z"/>
                <w:rFonts w:ascii="Trebuchet MS" w:hAnsi="Trebuchet MS" w:cs="Arial"/>
                <w:b/>
                <w:color w:val="000000" w:themeColor="text1"/>
                <w:sz w:val="16"/>
                <w:szCs w:val="16"/>
                <w:lang w:eastAsia="tr-TR"/>
              </w:rPr>
            </w:pPr>
            <w:ins w:id="7426" w:author="Cevdet Kabal" w:date="2016-08-26T16:25:00Z">
              <w:r w:rsidRPr="006D176F">
                <w:rPr>
                  <w:rFonts w:ascii="Trebuchet MS" w:hAnsi="Trebuchet MS" w:cs="Arial"/>
                  <w:b/>
                  <w:color w:val="000000" w:themeColor="text1"/>
                  <w:sz w:val="16"/>
                  <w:szCs w:val="16"/>
                  <w:lang w:eastAsia="tr-TR"/>
                </w:rPr>
                <w:br/>
                <w:t>Post-Construction</w:t>
              </w:r>
            </w:ins>
          </w:p>
          <w:p w14:paraId="4A881A0F" w14:textId="77777777" w:rsidR="00CE203C" w:rsidRPr="006D176F" w:rsidRDefault="00CE203C" w:rsidP="00503FD4">
            <w:pPr>
              <w:rPr>
                <w:ins w:id="7427" w:author="Cevdet Kabal" w:date="2016-08-26T16:25:00Z"/>
                <w:rFonts w:ascii="Trebuchet MS" w:hAnsi="Trebuchet MS" w:cs="Arial"/>
                <w:color w:val="000000" w:themeColor="text1"/>
                <w:sz w:val="16"/>
                <w:szCs w:val="16"/>
                <w:lang w:eastAsia="tr-TR"/>
              </w:rPr>
            </w:pPr>
            <w:ins w:id="7428"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625C90AE" w14:textId="77777777" w:rsidR="00CE203C" w:rsidRPr="006D176F" w:rsidRDefault="00CE203C" w:rsidP="008071D3">
            <w:pPr>
              <w:rPr>
                <w:ins w:id="7429" w:author="Cevdet Kabal" w:date="2016-08-26T16:25:00Z"/>
                <w:rFonts w:ascii="Trebuchet MS" w:hAnsi="Trebuchet MS" w:cs="Arial"/>
                <w:sz w:val="16"/>
                <w:szCs w:val="16"/>
                <w:lang w:val="en-GB" w:eastAsia="tr-TR"/>
              </w:rPr>
            </w:pPr>
            <w:ins w:id="7430" w:author="Cevdet Kabal" w:date="2016-08-26T16:25:00Z">
              <w:r w:rsidRPr="006D176F">
                <w:rPr>
                  <w:rFonts w:ascii="Trebuchet MS" w:hAnsi="Trebuchet MS" w:cs="Arial"/>
                  <w:sz w:val="16"/>
                  <w:szCs w:val="16"/>
                  <w:lang w:val="en-GB" w:eastAsia="tr-TR"/>
                </w:rPr>
                <w:t>-</w:t>
              </w:r>
            </w:ins>
          </w:p>
        </w:tc>
        <w:tc>
          <w:tcPr>
            <w:tcW w:w="676" w:type="pct"/>
            <w:vAlign w:val="center"/>
          </w:tcPr>
          <w:p w14:paraId="14275E3F" w14:textId="77777777" w:rsidR="00CE203C" w:rsidRPr="006D176F" w:rsidRDefault="00CE203C" w:rsidP="008071D3">
            <w:pPr>
              <w:pStyle w:val="ListParagraph"/>
              <w:ind w:left="0"/>
              <w:rPr>
                <w:ins w:id="7431" w:author="Cevdet Kabal" w:date="2016-08-26T16:25:00Z"/>
                <w:rFonts w:ascii="Trebuchet MS" w:hAnsi="Trebuchet MS" w:cs="Arial"/>
                <w:sz w:val="16"/>
                <w:szCs w:val="16"/>
                <w:lang w:eastAsia="tr-TR"/>
              </w:rPr>
            </w:pPr>
            <w:ins w:id="743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557541A" w14:textId="77777777" w:rsidR="00CE203C" w:rsidRPr="006D176F" w:rsidRDefault="00CE203C" w:rsidP="008071D3">
            <w:pPr>
              <w:rPr>
                <w:ins w:id="7433" w:author="Cevdet Kabal" w:date="2016-08-26T16:25:00Z"/>
                <w:rFonts w:ascii="Trebuchet MS" w:hAnsi="Trebuchet MS" w:cs="Arial"/>
                <w:sz w:val="16"/>
                <w:szCs w:val="16"/>
                <w:lang w:val="en-GB" w:eastAsia="tr-TR"/>
              </w:rPr>
            </w:pPr>
            <w:ins w:id="743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24252A5" w14:textId="77777777" w:rsidR="00CE203C" w:rsidRPr="006D176F" w:rsidRDefault="00CE203C" w:rsidP="00503FD4">
            <w:pPr>
              <w:rPr>
                <w:ins w:id="7435" w:author="Cevdet Kabal" w:date="2016-08-26T16:25:00Z"/>
                <w:rFonts w:ascii="Trebuchet MS" w:hAnsi="Trebuchet MS" w:cs="Segoe UI"/>
                <w:b/>
                <w:iCs/>
                <w:color w:val="000000" w:themeColor="text1"/>
                <w:sz w:val="16"/>
                <w:szCs w:val="16"/>
                <w:lang w:eastAsia="tr-TR"/>
              </w:rPr>
            </w:pPr>
            <w:ins w:id="7436" w:author="Cevdet Kabal" w:date="2016-08-26T16:25:00Z">
              <w:r w:rsidRPr="006D176F">
                <w:rPr>
                  <w:rFonts w:ascii="Trebuchet MS" w:hAnsi="Trebuchet MS" w:cs="Segoe UI"/>
                  <w:b/>
                  <w:iCs/>
                  <w:color w:val="000000" w:themeColor="text1"/>
                  <w:sz w:val="16"/>
                  <w:szCs w:val="16"/>
                  <w:lang w:eastAsia="tr-TR"/>
                </w:rPr>
                <w:t>Methodology</w:t>
              </w:r>
            </w:ins>
          </w:p>
          <w:p w14:paraId="05695EAF" w14:textId="77777777" w:rsidR="00CE203C" w:rsidRPr="006D176F" w:rsidRDefault="00CE203C" w:rsidP="00503FD4">
            <w:pPr>
              <w:rPr>
                <w:ins w:id="7437" w:author="Cevdet Kabal" w:date="2016-08-26T16:25:00Z"/>
                <w:rFonts w:ascii="Trebuchet MS" w:hAnsi="Trebuchet MS" w:cs="Arial"/>
                <w:color w:val="000000" w:themeColor="text1"/>
                <w:sz w:val="16"/>
                <w:szCs w:val="16"/>
                <w:lang w:eastAsia="tr-TR"/>
              </w:rPr>
            </w:pPr>
            <w:ins w:id="7438"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366211C7" w14:textId="77777777" w:rsidR="00CE203C" w:rsidRPr="006D176F" w:rsidRDefault="00CE203C" w:rsidP="00503FD4">
            <w:pPr>
              <w:rPr>
                <w:ins w:id="7439" w:author="Cevdet Kabal" w:date="2016-08-26T16:25:00Z"/>
                <w:rFonts w:ascii="Trebuchet MS" w:hAnsi="Trebuchet MS" w:cs="Arial"/>
                <w:b/>
                <w:color w:val="000000" w:themeColor="text1"/>
                <w:sz w:val="16"/>
                <w:szCs w:val="16"/>
                <w:lang w:eastAsia="tr-TR"/>
              </w:rPr>
            </w:pPr>
          </w:p>
          <w:p w14:paraId="6B50CD97" w14:textId="77777777" w:rsidR="00CE203C" w:rsidRPr="006D176F" w:rsidRDefault="00CE203C" w:rsidP="00503FD4">
            <w:pPr>
              <w:rPr>
                <w:ins w:id="7440" w:author="Cevdet Kabal" w:date="2016-08-26T16:25:00Z"/>
                <w:rFonts w:ascii="Trebuchet MS" w:hAnsi="Trebuchet MS" w:cs="Arial"/>
                <w:b/>
                <w:color w:val="000000" w:themeColor="text1"/>
                <w:sz w:val="16"/>
                <w:szCs w:val="16"/>
                <w:lang w:eastAsia="tr-TR"/>
              </w:rPr>
            </w:pPr>
            <w:ins w:id="7441" w:author="Cevdet Kabal" w:date="2016-08-26T16:25:00Z">
              <w:r w:rsidRPr="006D176F">
                <w:rPr>
                  <w:rFonts w:ascii="Trebuchet MS" w:hAnsi="Trebuchet MS" w:cs="Arial"/>
                  <w:b/>
                  <w:color w:val="000000" w:themeColor="text1"/>
                  <w:sz w:val="16"/>
                  <w:szCs w:val="16"/>
                  <w:lang w:eastAsia="tr-TR"/>
                </w:rPr>
                <w:t>Achievement Criteria</w:t>
              </w:r>
            </w:ins>
          </w:p>
          <w:p w14:paraId="15EC12F1" w14:textId="77777777" w:rsidR="00CE203C" w:rsidRPr="006D176F" w:rsidRDefault="00CE203C" w:rsidP="00C641F0">
            <w:pPr>
              <w:rPr>
                <w:ins w:id="7442" w:author="Cevdet Kabal" w:date="2016-08-26T16:25:00Z"/>
                <w:rFonts w:ascii="Trebuchet MS" w:hAnsi="Trebuchet MS" w:cs="Arial"/>
                <w:b/>
                <w:color w:val="000000" w:themeColor="text1"/>
                <w:sz w:val="16"/>
                <w:szCs w:val="16"/>
                <w:lang w:eastAsia="tr-TR"/>
              </w:rPr>
            </w:pPr>
            <w:ins w:id="7443"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1C9F6F69" w14:textId="77777777" w:rsidR="00CE203C" w:rsidRPr="006D176F" w:rsidRDefault="00CE203C" w:rsidP="00D35F39">
            <w:pPr>
              <w:rPr>
                <w:ins w:id="7444" w:author="Cevdet Kabal" w:date="2016-08-26T16:25:00Z"/>
                <w:rFonts w:ascii="Trebuchet MS" w:hAnsi="Trebuchet MS" w:cs="Arial"/>
                <w:b/>
                <w:bCs/>
                <w:color w:val="000000" w:themeColor="text1"/>
                <w:sz w:val="16"/>
                <w:szCs w:val="16"/>
                <w:lang w:eastAsia="tr-TR"/>
              </w:rPr>
            </w:pPr>
            <w:ins w:id="7445" w:author="Cevdet Kabal" w:date="2016-08-26T16:25:00Z">
              <w:r w:rsidRPr="006D176F">
                <w:rPr>
                  <w:rFonts w:ascii="Trebuchet MS" w:hAnsi="Trebuchet MS" w:cs="Arial"/>
                  <w:b/>
                  <w:bCs/>
                  <w:color w:val="000000" w:themeColor="text1"/>
                  <w:sz w:val="16"/>
                  <w:szCs w:val="16"/>
                  <w:lang w:eastAsia="tr-TR"/>
                </w:rPr>
                <w:t>Period</w:t>
              </w:r>
            </w:ins>
          </w:p>
          <w:p w14:paraId="2B81CA0A" w14:textId="77777777" w:rsidR="00CE203C" w:rsidRPr="006D176F" w:rsidRDefault="00CE203C" w:rsidP="00D35F39">
            <w:pPr>
              <w:rPr>
                <w:ins w:id="7446" w:author="Cevdet Kabal" w:date="2016-08-26T16:25:00Z"/>
                <w:rFonts w:ascii="Trebuchet MS" w:hAnsi="Trebuchet MS" w:cs="Arial"/>
                <w:bCs/>
                <w:color w:val="000000" w:themeColor="text1"/>
                <w:sz w:val="16"/>
                <w:szCs w:val="16"/>
                <w:lang w:eastAsia="tr-TR"/>
              </w:rPr>
            </w:pPr>
            <w:ins w:id="7447" w:author="Cevdet Kabal" w:date="2016-08-26T16:25:00Z">
              <w:r w:rsidRPr="006D176F">
                <w:rPr>
                  <w:rFonts w:ascii="Trebuchet MS" w:hAnsi="Trebuchet MS" w:cs="Arial"/>
                  <w:bCs/>
                  <w:color w:val="000000" w:themeColor="text1"/>
                  <w:sz w:val="16"/>
                  <w:szCs w:val="16"/>
                  <w:lang w:eastAsia="tr-TR"/>
                </w:rPr>
                <w:t>June-July</w:t>
              </w:r>
            </w:ins>
          </w:p>
          <w:p w14:paraId="2D30B2A2" w14:textId="77777777" w:rsidR="00CE203C" w:rsidRPr="006D176F" w:rsidRDefault="00CE203C" w:rsidP="00D35F39">
            <w:pPr>
              <w:rPr>
                <w:ins w:id="7448" w:author="Cevdet Kabal" w:date="2016-08-26T16:25:00Z"/>
                <w:rFonts w:ascii="Trebuchet MS" w:hAnsi="Trebuchet MS" w:cs="Arial"/>
                <w:bCs/>
                <w:color w:val="000000" w:themeColor="text1"/>
                <w:sz w:val="16"/>
                <w:szCs w:val="16"/>
                <w:lang w:eastAsia="tr-TR"/>
              </w:rPr>
            </w:pPr>
          </w:p>
          <w:p w14:paraId="4041B1E4" w14:textId="77777777" w:rsidR="00CE203C" w:rsidRPr="006D176F" w:rsidRDefault="00CE203C" w:rsidP="00D35F39">
            <w:pPr>
              <w:rPr>
                <w:ins w:id="7449" w:author="Cevdet Kabal" w:date="2016-08-26T16:25:00Z"/>
                <w:rFonts w:ascii="Trebuchet MS" w:hAnsi="Trebuchet MS" w:cs="Arial"/>
                <w:b/>
                <w:bCs/>
                <w:color w:val="000000" w:themeColor="text1"/>
                <w:sz w:val="16"/>
                <w:szCs w:val="16"/>
                <w:lang w:eastAsia="tr-TR"/>
              </w:rPr>
            </w:pPr>
            <w:ins w:id="7450" w:author="Cevdet Kabal" w:date="2016-08-26T16:25:00Z">
              <w:r w:rsidRPr="006D176F">
                <w:rPr>
                  <w:rFonts w:ascii="Trebuchet MS" w:hAnsi="Trebuchet MS" w:cs="Arial"/>
                  <w:b/>
                  <w:bCs/>
                  <w:color w:val="000000" w:themeColor="text1"/>
                  <w:sz w:val="16"/>
                  <w:szCs w:val="16"/>
                  <w:lang w:eastAsia="tr-TR"/>
                </w:rPr>
                <w:t>Frequency</w:t>
              </w:r>
            </w:ins>
          </w:p>
          <w:p w14:paraId="335244C8" w14:textId="77777777" w:rsidR="00CE203C" w:rsidRPr="006D176F" w:rsidRDefault="00CE203C" w:rsidP="00D35F39">
            <w:pPr>
              <w:rPr>
                <w:ins w:id="7451" w:author="Cevdet Kabal" w:date="2016-08-26T16:25:00Z"/>
                <w:rFonts w:ascii="Trebuchet MS" w:hAnsi="Trebuchet MS" w:cs="Arial"/>
                <w:b/>
                <w:bCs/>
                <w:color w:val="000000" w:themeColor="text1"/>
                <w:sz w:val="16"/>
                <w:szCs w:val="16"/>
                <w:lang w:eastAsia="tr-TR"/>
              </w:rPr>
            </w:pPr>
            <w:ins w:id="7452"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76257509" w14:textId="4FC54849" w:rsidR="00CE203C" w:rsidRPr="006D176F" w:rsidRDefault="00CE203C" w:rsidP="008071D3">
            <w:pPr>
              <w:rPr>
                <w:ins w:id="7453" w:author="Cevdet Kabal" w:date="2016-08-26T16:25:00Z"/>
                <w:rFonts w:ascii="Trebuchet MS" w:hAnsi="Trebuchet MS" w:cs="Arial"/>
                <w:sz w:val="16"/>
                <w:szCs w:val="16"/>
                <w:lang w:val="en-GB" w:eastAsia="tr-TR"/>
              </w:rPr>
            </w:pPr>
            <w:ins w:id="745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607C5F2" w14:textId="77777777" w:rsidR="00CE203C" w:rsidRPr="006D176F" w:rsidRDefault="00CE203C" w:rsidP="008071D3">
            <w:pPr>
              <w:rPr>
                <w:ins w:id="7455" w:author="Cevdet Kabal" w:date="2016-08-26T16:25:00Z"/>
                <w:rFonts w:ascii="Trebuchet MS" w:hAnsi="Trebuchet MS" w:cs="Arial"/>
                <w:sz w:val="16"/>
                <w:szCs w:val="16"/>
                <w:lang w:val="en-GB" w:eastAsia="tr-TR"/>
              </w:rPr>
            </w:pPr>
            <w:ins w:id="745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3418924" w14:textId="77777777" w:rsidR="00CE203C" w:rsidRPr="006D176F" w:rsidRDefault="00CE203C" w:rsidP="008071D3">
            <w:pPr>
              <w:rPr>
                <w:ins w:id="7457" w:author="Cevdet Kabal" w:date="2016-08-26T16:25:00Z"/>
                <w:rFonts w:ascii="Trebuchet MS" w:hAnsi="Trebuchet MS" w:cs="Arial"/>
                <w:sz w:val="16"/>
                <w:szCs w:val="16"/>
                <w:lang w:val="en-GB" w:eastAsia="tr-TR"/>
              </w:rPr>
            </w:pPr>
            <w:ins w:id="745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436F4B5" w14:textId="77777777" w:rsidR="00CE203C" w:rsidRPr="006D176F" w:rsidRDefault="00CE203C" w:rsidP="008071D3">
            <w:pPr>
              <w:rPr>
                <w:ins w:id="7459" w:author="Cevdet Kabal" w:date="2016-08-26T16:25:00Z"/>
                <w:rFonts w:ascii="Trebuchet MS" w:hAnsi="Trebuchet MS" w:cs="Arial"/>
                <w:sz w:val="16"/>
                <w:szCs w:val="16"/>
                <w:lang w:val="en-GB" w:eastAsia="tr-TR"/>
              </w:rPr>
            </w:pPr>
            <w:ins w:id="746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B569A4D" w14:textId="77777777" w:rsidR="00CE203C" w:rsidRPr="006D176F" w:rsidRDefault="00CE203C" w:rsidP="008071D3">
            <w:pPr>
              <w:rPr>
                <w:ins w:id="7461" w:author="Cevdet Kabal" w:date="2016-08-26T16:25:00Z"/>
                <w:rFonts w:ascii="Trebuchet MS" w:hAnsi="Trebuchet MS" w:cs="Arial"/>
                <w:sz w:val="16"/>
                <w:szCs w:val="16"/>
                <w:lang w:val="en-GB" w:eastAsia="tr-TR"/>
              </w:rPr>
            </w:pPr>
            <w:ins w:id="7462" w:author="Cevdet Kabal" w:date="2016-08-26T16:25:00Z">
              <w:r w:rsidRPr="006D176F">
                <w:rPr>
                  <w:rFonts w:ascii="Trebuchet MS" w:hAnsi="Trebuchet MS" w:cs="Arial"/>
                  <w:sz w:val="16"/>
                  <w:szCs w:val="16"/>
                  <w:lang w:val="en-GB" w:eastAsia="tr-TR"/>
                </w:rPr>
                <w:t>-</w:t>
              </w:r>
            </w:ins>
          </w:p>
        </w:tc>
      </w:tr>
      <w:tr w:rsidR="00CE203C" w:rsidRPr="006D176F" w14:paraId="4736EE05" w14:textId="77777777" w:rsidTr="00B5250C">
        <w:trPr>
          <w:trHeight w:val="845"/>
          <w:jc w:val="center"/>
          <w:ins w:id="7463" w:author="Cevdet Kabal" w:date="2016-08-26T16:25:00Z"/>
        </w:trPr>
        <w:tc>
          <w:tcPr>
            <w:tcW w:w="134" w:type="pct"/>
            <w:shd w:val="clear" w:color="auto" w:fill="auto"/>
            <w:noWrap/>
            <w:vAlign w:val="center"/>
          </w:tcPr>
          <w:p w14:paraId="477D4E07" w14:textId="24D97917" w:rsidR="00CE203C" w:rsidRPr="006D176F" w:rsidRDefault="00CE203C" w:rsidP="00EA150A">
            <w:pPr>
              <w:jc w:val="center"/>
              <w:rPr>
                <w:ins w:id="7464" w:author="Cevdet Kabal" w:date="2016-08-26T16:25:00Z"/>
                <w:rFonts w:ascii="Trebuchet MS" w:hAnsi="Trebuchet MS" w:cs="Arial"/>
                <w:sz w:val="16"/>
                <w:szCs w:val="16"/>
              </w:rPr>
            </w:pPr>
            <w:ins w:id="7465" w:author="Cevdet Kabal" w:date="2016-08-26T16:25:00Z">
              <w:r w:rsidRPr="006D176F">
                <w:rPr>
                  <w:rFonts w:ascii="Trebuchet MS" w:hAnsi="Trebuchet MS"/>
                  <w:color w:val="000000"/>
                  <w:sz w:val="16"/>
                  <w:szCs w:val="16"/>
                </w:rPr>
                <w:t>388</w:t>
              </w:r>
            </w:ins>
          </w:p>
        </w:tc>
        <w:tc>
          <w:tcPr>
            <w:tcW w:w="136" w:type="pct"/>
            <w:shd w:val="clear" w:color="auto" w:fill="auto"/>
            <w:vAlign w:val="center"/>
          </w:tcPr>
          <w:p w14:paraId="2D2746A6" w14:textId="77777777" w:rsidR="00CE203C" w:rsidRPr="006D176F" w:rsidRDefault="00CE203C" w:rsidP="00B5250C">
            <w:pPr>
              <w:jc w:val="center"/>
              <w:rPr>
                <w:ins w:id="7466" w:author="Cevdet Kabal" w:date="2016-08-26T16:25:00Z"/>
                <w:rFonts w:ascii="Trebuchet MS" w:hAnsi="Trebuchet MS"/>
              </w:rPr>
            </w:pPr>
            <w:ins w:id="746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6CE1B8E" w14:textId="77777777" w:rsidR="00CE203C" w:rsidRPr="006D176F" w:rsidRDefault="00CE203C" w:rsidP="00BE72CD">
            <w:pPr>
              <w:rPr>
                <w:ins w:id="7468" w:author="Cevdet Kabal" w:date="2016-08-26T16:25:00Z"/>
                <w:rFonts w:ascii="Trebuchet MS" w:hAnsi="Trebuchet MS" w:cs="Arial"/>
                <w:color w:val="000000" w:themeColor="text1"/>
                <w:sz w:val="16"/>
                <w:szCs w:val="16"/>
                <w:lang w:eastAsia="tr-TR"/>
              </w:rPr>
            </w:pPr>
            <w:ins w:id="7469" w:author="Cevdet Kabal" w:date="2016-08-26T16:25:00Z">
              <w:r w:rsidRPr="006D176F">
                <w:rPr>
                  <w:rFonts w:ascii="Trebuchet MS" w:hAnsi="Trebuchet MS" w:cs="Arial"/>
                  <w:color w:val="000000" w:themeColor="text1"/>
                  <w:sz w:val="16"/>
                  <w:szCs w:val="16"/>
                  <w:lang w:eastAsia="tr-TR"/>
                </w:rPr>
                <w:t xml:space="preserve">654+103-656+98 </w:t>
              </w:r>
            </w:ins>
          </w:p>
          <w:p w14:paraId="3C03FAD7" w14:textId="77777777" w:rsidR="00CE203C" w:rsidRPr="006D176F" w:rsidRDefault="00CE203C" w:rsidP="00BE72CD">
            <w:pPr>
              <w:rPr>
                <w:ins w:id="7470" w:author="Cevdet Kabal" w:date="2016-08-26T16:25:00Z"/>
                <w:rFonts w:ascii="Trebuchet MS" w:hAnsi="Trebuchet MS" w:cs="Arial"/>
                <w:color w:val="000000" w:themeColor="text1"/>
                <w:sz w:val="16"/>
                <w:szCs w:val="16"/>
                <w:lang w:eastAsia="tr-TR"/>
              </w:rPr>
            </w:pPr>
            <w:ins w:id="7471" w:author="Cevdet Kabal" w:date="2016-08-26T16:25:00Z">
              <w:r w:rsidRPr="006D176F">
                <w:rPr>
                  <w:rFonts w:ascii="Trebuchet MS" w:hAnsi="Trebuchet MS" w:cs="Arial"/>
                  <w:color w:val="000000" w:themeColor="text1"/>
                  <w:sz w:val="16"/>
                  <w:szCs w:val="16"/>
                  <w:lang w:eastAsia="tr-TR"/>
                </w:rPr>
                <w:t>Critical Habitat (CH32)</w:t>
              </w:r>
            </w:ins>
          </w:p>
        </w:tc>
        <w:tc>
          <w:tcPr>
            <w:tcW w:w="407" w:type="pct"/>
            <w:shd w:val="clear" w:color="auto" w:fill="auto"/>
            <w:noWrap/>
            <w:vAlign w:val="center"/>
          </w:tcPr>
          <w:p w14:paraId="7FBAE54A" w14:textId="77777777" w:rsidR="00CE203C" w:rsidRPr="006D176F" w:rsidRDefault="00CE203C" w:rsidP="00722E2E">
            <w:pPr>
              <w:rPr>
                <w:ins w:id="7472" w:author="Cevdet Kabal" w:date="2016-08-26T16:25:00Z"/>
                <w:rFonts w:ascii="Trebuchet MS" w:hAnsi="Trebuchet MS" w:cs="Arial"/>
                <w:color w:val="000000" w:themeColor="text1"/>
                <w:sz w:val="16"/>
                <w:szCs w:val="16"/>
                <w:lang w:eastAsia="tr-TR"/>
              </w:rPr>
            </w:pPr>
            <w:ins w:id="7473"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3FFB4A42" w14:textId="77777777" w:rsidR="00CE203C" w:rsidRPr="006D176F" w:rsidRDefault="00CE203C">
            <w:pPr>
              <w:rPr>
                <w:ins w:id="7474" w:author="Cevdet Kabal" w:date="2016-08-26T16:25:00Z"/>
                <w:rFonts w:ascii="Trebuchet MS" w:hAnsi="Trebuchet MS"/>
              </w:rPr>
            </w:pPr>
            <w:ins w:id="747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65CA1EA" w14:textId="77777777" w:rsidR="00CE203C" w:rsidRPr="006D176F" w:rsidRDefault="00CE203C" w:rsidP="00503FD4">
            <w:pPr>
              <w:rPr>
                <w:ins w:id="7476" w:author="Cevdet Kabal" w:date="2016-08-26T16:25:00Z"/>
                <w:rFonts w:ascii="Trebuchet MS" w:hAnsi="Trebuchet MS" w:cs="Arial"/>
                <w:b/>
                <w:color w:val="000000" w:themeColor="text1"/>
                <w:sz w:val="16"/>
                <w:szCs w:val="16"/>
                <w:lang w:eastAsia="tr-TR"/>
              </w:rPr>
            </w:pPr>
            <w:ins w:id="7477" w:author="Cevdet Kabal" w:date="2016-08-26T16:25:00Z">
              <w:r w:rsidRPr="006D176F">
                <w:rPr>
                  <w:rFonts w:ascii="Trebuchet MS" w:hAnsi="Trebuchet MS" w:cs="Arial"/>
                  <w:b/>
                  <w:color w:val="000000" w:themeColor="text1"/>
                  <w:sz w:val="16"/>
                  <w:szCs w:val="16"/>
                  <w:lang w:eastAsia="tr-TR"/>
                </w:rPr>
                <w:t>Pre-Construction</w:t>
              </w:r>
            </w:ins>
          </w:p>
          <w:p w14:paraId="4ABC62FA" w14:textId="0631D55A" w:rsidR="00CE203C" w:rsidRPr="006D176F" w:rsidRDefault="00CE203C" w:rsidP="00503FD4">
            <w:pPr>
              <w:rPr>
                <w:ins w:id="7478" w:author="Cevdet Kabal" w:date="2016-08-26T16:25:00Z"/>
                <w:rFonts w:ascii="Trebuchet MS" w:hAnsi="Trebuchet MS" w:cs="Arial"/>
                <w:color w:val="000000" w:themeColor="text1"/>
                <w:sz w:val="16"/>
                <w:szCs w:val="16"/>
                <w:lang w:eastAsia="tr-TR"/>
              </w:rPr>
            </w:pPr>
            <w:ins w:id="7479"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7480"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7481" w:author="Aysenur MENTESE" w:date="2016-10-10T16:03:00Z">
                <w:r w:rsidRPr="006D176F" w:rsidDel="00857449">
                  <w:rPr>
                    <w:rFonts w:ascii="Trebuchet MS" w:hAnsi="Trebuchet MS" w:cs="Arial"/>
                    <w:color w:val="000000" w:themeColor="text1"/>
                    <w:sz w:val="16"/>
                    <w:szCs w:val="16"/>
                    <w:lang w:eastAsia="tr-TR"/>
                  </w:rPr>
                  <w:delText>near the ROW</w:delText>
                </w:r>
              </w:del>
            </w:ins>
            <w:ins w:id="7482" w:author="Aysenur MENTESE" w:date="2016-10-10T16:16:00Z">
              <w:r w:rsidR="00857449">
                <w:rPr>
                  <w:rFonts w:ascii="Trebuchet MS" w:hAnsi="Trebuchet MS" w:cs="Arial"/>
                  <w:color w:val="000000" w:themeColor="text1"/>
                  <w:sz w:val="16"/>
                  <w:szCs w:val="16"/>
                  <w:lang w:eastAsia="tr-TR"/>
                </w:rPr>
                <w:t xml:space="preserve">cm minimum and shall be stored </w:t>
              </w:r>
            </w:ins>
            <w:ins w:id="7483" w:author="Aysenur MENTESE" w:date="2016-10-10T16:20:00Z">
              <w:r w:rsidR="00857449">
                <w:rPr>
                  <w:rFonts w:ascii="Trebuchet MS" w:hAnsi="Trebuchet MS" w:cs="Arial"/>
                  <w:color w:val="000000" w:themeColor="text1"/>
                  <w:sz w:val="16"/>
                  <w:szCs w:val="16"/>
                  <w:lang w:eastAsia="tr-TR"/>
                </w:rPr>
                <w:t>in the ROW</w:t>
              </w:r>
            </w:ins>
            <w:ins w:id="7484" w:author="Cevdet Kabal" w:date="2016-08-26T16:25:00Z">
              <w:r w:rsidRPr="006D176F">
                <w:rPr>
                  <w:rFonts w:ascii="Trebuchet MS" w:hAnsi="Trebuchet MS" w:cs="Arial"/>
                  <w:color w:val="000000" w:themeColor="text1"/>
                  <w:sz w:val="16"/>
                  <w:szCs w:val="16"/>
                  <w:lang w:eastAsia="tr-TR"/>
                </w:rPr>
                <w:t>.</w:t>
              </w:r>
            </w:ins>
          </w:p>
          <w:p w14:paraId="382DE9E9" w14:textId="77777777" w:rsidR="00CE203C" w:rsidRPr="006D176F" w:rsidRDefault="00CE203C" w:rsidP="00503FD4">
            <w:pPr>
              <w:rPr>
                <w:ins w:id="7485" w:author="Cevdet Kabal" w:date="2016-08-26T16:25:00Z"/>
                <w:rFonts w:ascii="Trebuchet MS" w:hAnsi="Trebuchet MS" w:cs="Arial"/>
                <w:color w:val="000000" w:themeColor="text1"/>
                <w:sz w:val="16"/>
                <w:szCs w:val="16"/>
                <w:lang w:eastAsia="tr-TR"/>
              </w:rPr>
            </w:pPr>
            <w:ins w:id="7486"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5473685C" w14:textId="77777777" w:rsidR="00CE203C" w:rsidRPr="006D176F" w:rsidRDefault="00CE203C" w:rsidP="00503FD4">
            <w:pPr>
              <w:rPr>
                <w:ins w:id="7487" w:author="Cevdet Kabal" w:date="2016-08-26T16:25:00Z"/>
                <w:rFonts w:ascii="Trebuchet MS" w:hAnsi="Trebuchet MS" w:cs="Arial"/>
                <w:b/>
                <w:color w:val="000000" w:themeColor="text1"/>
                <w:sz w:val="16"/>
                <w:szCs w:val="16"/>
                <w:lang w:eastAsia="tr-TR"/>
              </w:rPr>
            </w:pPr>
            <w:ins w:id="7488" w:author="Cevdet Kabal" w:date="2016-08-26T16:25:00Z">
              <w:r w:rsidRPr="006D176F">
                <w:rPr>
                  <w:rFonts w:ascii="Trebuchet MS" w:hAnsi="Trebuchet MS" w:cs="Arial"/>
                  <w:b/>
                  <w:color w:val="000000" w:themeColor="text1"/>
                  <w:sz w:val="16"/>
                  <w:szCs w:val="16"/>
                  <w:lang w:eastAsia="tr-TR"/>
                </w:rPr>
                <w:br/>
                <w:t>Post-Construction</w:t>
              </w:r>
            </w:ins>
          </w:p>
          <w:p w14:paraId="6A776DA8" w14:textId="77777777" w:rsidR="00CE203C" w:rsidRPr="006D176F" w:rsidRDefault="00CE203C" w:rsidP="00503FD4">
            <w:pPr>
              <w:rPr>
                <w:ins w:id="7489" w:author="Cevdet Kabal" w:date="2016-08-26T16:25:00Z"/>
                <w:rFonts w:ascii="Trebuchet MS" w:hAnsi="Trebuchet MS" w:cs="Arial"/>
                <w:color w:val="000000" w:themeColor="text1"/>
                <w:sz w:val="16"/>
                <w:szCs w:val="16"/>
                <w:lang w:eastAsia="tr-TR"/>
              </w:rPr>
            </w:pPr>
            <w:ins w:id="7490" w:author="Cevdet Kabal" w:date="2016-08-26T16:25:00Z">
              <w:r w:rsidRPr="006D176F">
                <w:rPr>
                  <w:rFonts w:ascii="Trebuchet MS" w:hAnsi="Trebuchet MS" w:cs="Arial"/>
                  <w:color w:val="000000" w:themeColor="text1"/>
                  <w:sz w:val="16"/>
                  <w:szCs w:val="16"/>
                  <w:lang w:eastAsia="tr-TR"/>
                </w:rPr>
                <w:lastRenderedPageBreak/>
                <w:t>* To control erosion at sloping areas, seeds of the non-endemic natural plants of the region should be planted on the ROW.</w:t>
              </w:r>
            </w:ins>
          </w:p>
          <w:p w14:paraId="02B6B6E1" w14:textId="77777777" w:rsidR="00CE203C" w:rsidRPr="006D176F" w:rsidRDefault="00CE203C" w:rsidP="00503FD4">
            <w:pPr>
              <w:rPr>
                <w:ins w:id="7491" w:author="Cevdet Kabal" w:date="2016-08-26T16:25:00Z"/>
                <w:rFonts w:ascii="Trebuchet MS" w:hAnsi="Trebuchet MS" w:cs="Arial"/>
                <w:color w:val="000000" w:themeColor="text1"/>
                <w:sz w:val="16"/>
                <w:szCs w:val="16"/>
                <w:lang w:eastAsia="tr-TR"/>
              </w:rPr>
            </w:pPr>
          </w:p>
        </w:tc>
        <w:tc>
          <w:tcPr>
            <w:tcW w:w="361" w:type="pct"/>
            <w:vAlign w:val="center"/>
          </w:tcPr>
          <w:p w14:paraId="369277FB" w14:textId="77777777" w:rsidR="00CE203C" w:rsidRPr="006D176F" w:rsidRDefault="00CE203C" w:rsidP="008071D3">
            <w:pPr>
              <w:rPr>
                <w:ins w:id="7492" w:author="Cevdet Kabal" w:date="2016-08-26T16:25:00Z"/>
                <w:rFonts w:ascii="Trebuchet MS" w:hAnsi="Trebuchet MS" w:cs="Arial"/>
                <w:sz w:val="16"/>
                <w:szCs w:val="16"/>
                <w:lang w:val="en-GB" w:eastAsia="tr-TR"/>
              </w:rPr>
            </w:pPr>
            <w:ins w:id="7493"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2C11B267" w14:textId="77777777" w:rsidR="00CE203C" w:rsidRPr="006D176F" w:rsidRDefault="00CE203C" w:rsidP="008071D3">
            <w:pPr>
              <w:pStyle w:val="ListParagraph"/>
              <w:ind w:left="0"/>
              <w:rPr>
                <w:ins w:id="7494" w:author="Cevdet Kabal" w:date="2016-08-26T16:25:00Z"/>
                <w:rFonts w:ascii="Trebuchet MS" w:hAnsi="Trebuchet MS" w:cs="Arial"/>
                <w:sz w:val="16"/>
                <w:szCs w:val="16"/>
                <w:lang w:eastAsia="tr-TR"/>
              </w:rPr>
            </w:pPr>
            <w:ins w:id="749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DF5D835" w14:textId="77777777" w:rsidR="00CE203C" w:rsidRPr="006D176F" w:rsidRDefault="00CE203C" w:rsidP="008071D3">
            <w:pPr>
              <w:rPr>
                <w:ins w:id="7496" w:author="Cevdet Kabal" w:date="2016-08-26T16:25:00Z"/>
                <w:rFonts w:ascii="Trebuchet MS" w:hAnsi="Trebuchet MS" w:cs="Arial"/>
                <w:sz w:val="16"/>
                <w:szCs w:val="16"/>
                <w:lang w:val="en-GB" w:eastAsia="tr-TR"/>
              </w:rPr>
            </w:pPr>
            <w:ins w:id="749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B744B56" w14:textId="77777777" w:rsidR="00CE203C" w:rsidRPr="006D176F" w:rsidRDefault="00CE203C" w:rsidP="002D4857">
            <w:pPr>
              <w:rPr>
                <w:ins w:id="7498" w:author="Cevdet Kabal" w:date="2016-08-26T16:25:00Z"/>
                <w:rFonts w:ascii="Trebuchet MS" w:hAnsi="Trebuchet MS" w:cs="Segoe UI"/>
                <w:b/>
                <w:iCs/>
                <w:color w:val="000000" w:themeColor="text1"/>
                <w:sz w:val="16"/>
                <w:szCs w:val="16"/>
                <w:lang w:eastAsia="tr-TR"/>
              </w:rPr>
            </w:pPr>
            <w:ins w:id="7499" w:author="Cevdet Kabal" w:date="2016-08-26T16:25:00Z">
              <w:r w:rsidRPr="006D176F">
                <w:rPr>
                  <w:rFonts w:ascii="Trebuchet MS" w:hAnsi="Trebuchet MS" w:cs="Segoe UI"/>
                  <w:b/>
                  <w:iCs/>
                  <w:color w:val="000000" w:themeColor="text1"/>
                  <w:sz w:val="16"/>
                  <w:szCs w:val="16"/>
                  <w:lang w:eastAsia="tr-TR"/>
                </w:rPr>
                <w:t>Methodology</w:t>
              </w:r>
            </w:ins>
          </w:p>
          <w:p w14:paraId="577AF32A" w14:textId="77777777" w:rsidR="00CE203C" w:rsidRPr="006D176F" w:rsidRDefault="00CE203C" w:rsidP="002D4857">
            <w:pPr>
              <w:rPr>
                <w:ins w:id="7500" w:author="Cevdet Kabal" w:date="2016-08-26T16:25:00Z"/>
                <w:rFonts w:ascii="Trebuchet MS" w:hAnsi="Trebuchet MS" w:cs="Arial"/>
                <w:color w:val="000000" w:themeColor="text1"/>
                <w:sz w:val="16"/>
                <w:szCs w:val="16"/>
                <w:lang w:eastAsia="tr-TR"/>
              </w:rPr>
            </w:pPr>
            <w:ins w:id="7501"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22CF72B1" w14:textId="77777777" w:rsidR="00CE203C" w:rsidRPr="006D176F" w:rsidRDefault="00CE203C" w:rsidP="002D4857">
            <w:pPr>
              <w:rPr>
                <w:ins w:id="7502" w:author="Cevdet Kabal" w:date="2016-08-26T16:25:00Z"/>
                <w:rFonts w:ascii="Trebuchet MS" w:hAnsi="Trebuchet MS" w:cs="Arial"/>
                <w:color w:val="000000" w:themeColor="text1"/>
                <w:sz w:val="16"/>
                <w:szCs w:val="16"/>
                <w:lang w:eastAsia="tr-TR"/>
              </w:rPr>
            </w:pPr>
          </w:p>
          <w:p w14:paraId="0B6FC160" w14:textId="77777777" w:rsidR="00CE203C" w:rsidRPr="006D176F" w:rsidRDefault="00CE203C" w:rsidP="002D4857">
            <w:pPr>
              <w:rPr>
                <w:ins w:id="7503" w:author="Cevdet Kabal" w:date="2016-08-26T16:25:00Z"/>
                <w:rFonts w:ascii="Trebuchet MS" w:hAnsi="Trebuchet MS" w:cs="Arial"/>
                <w:b/>
                <w:color w:val="000000" w:themeColor="text1"/>
                <w:sz w:val="16"/>
                <w:szCs w:val="16"/>
                <w:lang w:eastAsia="tr-TR"/>
              </w:rPr>
            </w:pPr>
            <w:ins w:id="7504" w:author="Cevdet Kabal" w:date="2016-08-26T16:25:00Z">
              <w:r w:rsidRPr="006D176F">
                <w:rPr>
                  <w:rFonts w:ascii="Trebuchet MS" w:hAnsi="Trebuchet MS" w:cs="Arial"/>
                  <w:b/>
                  <w:color w:val="000000" w:themeColor="text1"/>
                  <w:sz w:val="16"/>
                  <w:szCs w:val="16"/>
                  <w:lang w:eastAsia="tr-TR"/>
                </w:rPr>
                <w:t>Achievement Criteria</w:t>
              </w:r>
            </w:ins>
          </w:p>
          <w:p w14:paraId="595A47E1" w14:textId="77777777" w:rsidR="00CE203C" w:rsidRPr="006D176F" w:rsidRDefault="00CE203C" w:rsidP="00C641F0">
            <w:pPr>
              <w:rPr>
                <w:ins w:id="7505" w:author="Cevdet Kabal" w:date="2016-08-26T16:25:00Z"/>
                <w:rFonts w:ascii="Trebuchet MS" w:hAnsi="Trebuchet MS" w:cs="Arial"/>
                <w:b/>
                <w:color w:val="000000" w:themeColor="text1"/>
                <w:sz w:val="16"/>
                <w:szCs w:val="16"/>
                <w:lang w:eastAsia="tr-TR"/>
              </w:rPr>
            </w:pPr>
            <w:ins w:id="7506" w:author="Cevdet Kabal" w:date="2016-08-26T16:25:00Z">
              <w:r w:rsidRPr="006D176F">
                <w:rPr>
                  <w:rFonts w:ascii="Trebuchet MS" w:hAnsi="Trebuchet MS" w:cs="Arial"/>
                  <w:color w:val="000000" w:themeColor="text1"/>
                  <w:sz w:val="16"/>
                  <w:szCs w:val="16"/>
                  <w:lang w:eastAsia="tr-TR"/>
                </w:rPr>
                <w:t xml:space="preserve">The vegetative cover of the area has recovered by </w:t>
              </w:r>
              <w:r w:rsidRPr="006D176F">
                <w:rPr>
                  <w:rFonts w:ascii="Trebuchet MS" w:hAnsi="Trebuchet MS" w:cs="Arial"/>
                  <w:color w:val="000000" w:themeColor="text1"/>
                  <w:sz w:val="16"/>
                  <w:szCs w:val="16"/>
                  <w:lang w:eastAsia="tr-TR"/>
                </w:rPr>
                <w:lastRenderedPageBreak/>
                <w:t>20% in the first year following the spread of the top soil</w:t>
              </w:r>
            </w:ins>
          </w:p>
        </w:tc>
        <w:tc>
          <w:tcPr>
            <w:tcW w:w="220" w:type="pct"/>
            <w:shd w:val="clear" w:color="auto" w:fill="auto"/>
            <w:vAlign w:val="center"/>
          </w:tcPr>
          <w:p w14:paraId="778471EE" w14:textId="77777777" w:rsidR="00CE203C" w:rsidRPr="006D176F" w:rsidRDefault="00CE203C" w:rsidP="00D35F39">
            <w:pPr>
              <w:rPr>
                <w:ins w:id="7507" w:author="Cevdet Kabal" w:date="2016-08-26T16:25:00Z"/>
                <w:rFonts w:ascii="Trebuchet MS" w:hAnsi="Trebuchet MS" w:cs="Arial"/>
                <w:b/>
                <w:bCs/>
                <w:color w:val="000000" w:themeColor="text1"/>
                <w:sz w:val="16"/>
                <w:szCs w:val="16"/>
                <w:lang w:eastAsia="tr-TR"/>
              </w:rPr>
            </w:pPr>
            <w:ins w:id="7508" w:author="Cevdet Kabal" w:date="2016-08-26T16:25:00Z">
              <w:r w:rsidRPr="006D176F">
                <w:rPr>
                  <w:rFonts w:ascii="Trebuchet MS" w:hAnsi="Trebuchet MS" w:cs="Arial"/>
                  <w:b/>
                  <w:bCs/>
                  <w:color w:val="000000" w:themeColor="text1"/>
                  <w:sz w:val="16"/>
                  <w:szCs w:val="16"/>
                  <w:lang w:eastAsia="tr-TR"/>
                </w:rPr>
                <w:lastRenderedPageBreak/>
                <w:t>Period</w:t>
              </w:r>
            </w:ins>
          </w:p>
          <w:p w14:paraId="2F13A695" w14:textId="77777777" w:rsidR="00CE203C" w:rsidRPr="006D176F" w:rsidRDefault="00CE203C" w:rsidP="00D35F39">
            <w:pPr>
              <w:rPr>
                <w:ins w:id="7509" w:author="Cevdet Kabal" w:date="2016-08-26T16:25:00Z"/>
                <w:rFonts w:ascii="Trebuchet MS" w:hAnsi="Trebuchet MS" w:cs="Arial"/>
                <w:bCs/>
                <w:color w:val="000000" w:themeColor="text1"/>
                <w:sz w:val="16"/>
                <w:szCs w:val="16"/>
                <w:lang w:eastAsia="tr-TR"/>
              </w:rPr>
            </w:pPr>
            <w:ins w:id="7510" w:author="Cevdet Kabal" w:date="2016-08-26T16:25:00Z">
              <w:r w:rsidRPr="006D176F">
                <w:rPr>
                  <w:rFonts w:ascii="Trebuchet MS" w:hAnsi="Trebuchet MS" w:cs="Arial"/>
                  <w:bCs/>
                  <w:color w:val="000000" w:themeColor="text1"/>
                  <w:sz w:val="16"/>
                  <w:szCs w:val="16"/>
                  <w:lang w:eastAsia="tr-TR"/>
                </w:rPr>
                <w:t>June-July</w:t>
              </w:r>
            </w:ins>
          </w:p>
          <w:p w14:paraId="1FEA63FE" w14:textId="77777777" w:rsidR="00CE203C" w:rsidRPr="006D176F" w:rsidRDefault="00CE203C" w:rsidP="00D35F39">
            <w:pPr>
              <w:rPr>
                <w:ins w:id="7511" w:author="Cevdet Kabal" w:date="2016-08-26T16:25:00Z"/>
                <w:rFonts w:ascii="Trebuchet MS" w:hAnsi="Trebuchet MS" w:cs="Arial"/>
                <w:bCs/>
                <w:color w:val="000000" w:themeColor="text1"/>
                <w:sz w:val="16"/>
                <w:szCs w:val="16"/>
                <w:lang w:eastAsia="tr-TR"/>
              </w:rPr>
            </w:pPr>
          </w:p>
          <w:p w14:paraId="7E0AD425" w14:textId="77777777" w:rsidR="00CE203C" w:rsidRPr="006D176F" w:rsidRDefault="00CE203C" w:rsidP="00D35F39">
            <w:pPr>
              <w:rPr>
                <w:ins w:id="7512" w:author="Cevdet Kabal" w:date="2016-08-26T16:25:00Z"/>
                <w:rFonts w:ascii="Trebuchet MS" w:hAnsi="Trebuchet MS" w:cs="Arial"/>
                <w:b/>
                <w:bCs/>
                <w:color w:val="000000" w:themeColor="text1"/>
                <w:sz w:val="16"/>
                <w:szCs w:val="16"/>
                <w:lang w:eastAsia="tr-TR"/>
              </w:rPr>
            </w:pPr>
            <w:ins w:id="7513" w:author="Cevdet Kabal" w:date="2016-08-26T16:25:00Z">
              <w:r w:rsidRPr="006D176F">
                <w:rPr>
                  <w:rFonts w:ascii="Trebuchet MS" w:hAnsi="Trebuchet MS" w:cs="Arial"/>
                  <w:b/>
                  <w:bCs/>
                  <w:color w:val="000000" w:themeColor="text1"/>
                  <w:sz w:val="16"/>
                  <w:szCs w:val="16"/>
                  <w:lang w:eastAsia="tr-TR"/>
                </w:rPr>
                <w:t>Frequency</w:t>
              </w:r>
            </w:ins>
          </w:p>
          <w:p w14:paraId="00799D96" w14:textId="77777777" w:rsidR="00CE203C" w:rsidRPr="006D176F" w:rsidRDefault="00CE203C" w:rsidP="00D35F39">
            <w:pPr>
              <w:rPr>
                <w:ins w:id="7514" w:author="Cevdet Kabal" w:date="2016-08-26T16:25:00Z"/>
                <w:rFonts w:ascii="Trebuchet MS" w:hAnsi="Trebuchet MS" w:cs="Arial"/>
                <w:b/>
                <w:bCs/>
                <w:color w:val="000000" w:themeColor="text1"/>
                <w:sz w:val="16"/>
                <w:szCs w:val="16"/>
                <w:lang w:eastAsia="tr-TR"/>
              </w:rPr>
            </w:pPr>
            <w:ins w:id="7515"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549F26A2" w14:textId="7E68FB51" w:rsidR="00CE203C" w:rsidRPr="006D176F" w:rsidRDefault="00CE203C" w:rsidP="008071D3">
            <w:pPr>
              <w:rPr>
                <w:ins w:id="7516" w:author="Cevdet Kabal" w:date="2016-08-26T16:25:00Z"/>
                <w:rFonts w:ascii="Trebuchet MS" w:hAnsi="Trebuchet MS" w:cs="Arial"/>
                <w:sz w:val="16"/>
                <w:szCs w:val="16"/>
                <w:lang w:val="en-GB" w:eastAsia="tr-TR"/>
              </w:rPr>
            </w:pPr>
            <w:ins w:id="7517"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899F5F5" w14:textId="77777777" w:rsidR="00CE203C" w:rsidRPr="006D176F" w:rsidRDefault="00CE203C" w:rsidP="008071D3">
            <w:pPr>
              <w:rPr>
                <w:ins w:id="7518" w:author="Cevdet Kabal" w:date="2016-08-26T16:25:00Z"/>
                <w:rFonts w:ascii="Trebuchet MS" w:hAnsi="Trebuchet MS" w:cs="Arial"/>
                <w:sz w:val="16"/>
                <w:szCs w:val="16"/>
                <w:lang w:val="en-GB" w:eastAsia="tr-TR"/>
              </w:rPr>
            </w:pPr>
            <w:ins w:id="751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57DACE4" w14:textId="77777777" w:rsidR="00CE203C" w:rsidRPr="006D176F" w:rsidRDefault="00CE203C" w:rsidP="008071D3">
            <w:pPr>
              <w:rPr>
                <w:ins w:id="7520" w:author="Cevdet Kabal" w:date="2016-08-26T16:25:00Z"/>
                <w:rFonts w:ascii="Trebuchet MS" w:hAnsi="Trebuchet MS" w:cs="Arial"/>
                <w:sz w:val="16"/>
                <w:szCs w:val="16"/>
                <w:lang w:val="en-GB" w:eastAsia="tr-TR"/>
              </w:rPr>
            </w:pPr>
            <w:ins w:id="752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15E8E75" w14:textId="77777777" w:rsidR="00CE203C" w:rsidRPr="006D176F" w:rsidRDefault="00CE203C" w:rsidP="008071D3">
            <w:pPr>
              <w:rPr>
                <w:ins w:id="7522" w:author="Cevdet Kabal" w:date="2016-08-26T16:25:00Z"/>
                <w:rFonts w:ascii="Trebuchet MS" w:hAnsi="Trebuchet MS" w:cs="Arial"/>
                <w:sz w:val="16"/>
                <w:szCs w:val="16"/>
                <w:lang w:val="en-GB" w:eastAsia="tr-TR"/>
              </w:rPr>
            </w:pPr>
            <w:ins w:id="752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38BDA00" w14:textId="77777777" w:rsidR="00CE203C" w:rsidRPr="006D176F" w:rsidRDefault="00CE203C" w:rsidP="008071D3">
            <w:pPr>
              <w:rPr>
                <w:ins w:id="7524" w:author="Cevdet Kabal" w:date="2016-08-26T16:25:00Z"/>
                <w:rFonts w:ascii="Trebuchet MS" w:hAnsi="Trebuchet MS" w:cs="Arial"/>
                <w:sz w:val="16"/>
                <w:szCs w:val="16"/>
                <w:lang w:val="en-GB" w:eastAsia="tr-TR"/>
              </w:rPr>
            </w:pPr>
            <w:ins w:id="7525" w:author="Cevdet Kabal" w:date="2016-08-26T16:25:00Z">
              <w:r w:rsidRPr="006D176F">
                <w:rPr>
                  <w:rFonts w:ascii="Trebuchet MS" w:hAnsi="Trebuchet MS" w:cs="Arial"/>
                  <w:sz w:val="16"/>
                  <w:szCs w:val="16"/>
                  <w:lang w:val="en-GB" w:eastAsia="tr-TR"/>
                </w:rPr>
                <w:t>-</w:t>
              </w:r>
            </w:ins>
          </w:p>
        </w:tc>
      </w:tr>
      <w:tr w:rsidR="00CE203C" w:rsidRPr="006D176F" w14:paraId="493EF4CE" w14:textId="77777777" w:rsidTr="00B5250C">
        <w:trPr>
          <w:trHeight w:val="845"/>
          <w:jc w:val="center"/>
          <w:ins w:id="7526" w:author="Cevdet Kabal" w:date="2016-08-26T16:25:00Z"/>
        </w:trPr>
        <w:tc>
          <w:tcPr>
            <w:tcW w:w="134" w:type="pct"/>
            <w:shd w:val="clear" w:color="auto" w:fill="auto"/>
            <w:noWrap/>
            <w:vAlign w:val="center"/>
          </w:tcPr>
          <w:p w14:paraId="215607C1" w14:textId="1EBED3F4" w:rsidR="00CE203C" w:rsidRPr="006D176F" w:rsidRDefault="00CE203C" w:rsidP="00EA150A">
            <w:pPr>
              <w:jc w:val="center"/>
              <w:rPr>
                <w:ins w:id="7527" w:author="Cevdet Kabal" w:date="2016-08-26T16:25:00Z"/>
                <w:rFonts w:ascii="Trebuchet MS" w:hAnsi="Trebuchet MS" w:cs="Arial"/>
                <w:sz w:val="16"/>
                <w:szCs w:val="16"/>
              </w:rPr>
            </w:pPr>
            <w:ins w:id="7528" w:author="Cevdet Kabal" w:date="2016-08-26T16:25:00Z">
              <w:r w:rsidRPr="006D176F">
                <w:rPr>
                  <w:rFonts w:ascii="Trebuchet MS" w:hAnsi="Trebuchet MS"/>
                  <w:color w:val="000000"/>
                  <w:sz w:val="16"/>
                  <w:szCs w:val="16"/>
                </w:rPr>
                <w:t>389</w:t>
              </w:r>
            </w:ins>
          </w:p>
        </w:tc>
        <w:tc>
          <w:tcPr>
            <w:tcW w:w="136" w:type="pct"/>
            <w:shd w:val="clear" w:color="auto" w:fill="auto"/>
            <w:vAlign w:val="center"/>
          </w:tcPr>
          <w:p w14:paraId="7C742F4E" w14:textId="77777777" w:rsidR="00CE203C" w:rsidRPr="006D176F" w:rsidRDefault="00CE203C" w:rsidP="00B5250C">
            <w:pPr>
              <w:jc w:val="center"/>
              <w:rPr>
                <w:ins w:id="7529" w:author="Cevdet Kabal" w:date="2016-08-26T16:25:00Z"/>
                <w:rFonts w:ascii="Trebuchet MS" w:hAnsi="Trebuchet MS"/>
              </w:rPr>
            </w:pPr>
            <w:ins w:id="753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047CC62" w14:textId="77777777" w:rsidR="00CE203C" w:rsidRPr="006D176F" w:rsidRDefault="00CE203C" w:rsidP="00435959">
            <w:pPr>
              <w:rPr>
                <w:ins w:id="7531" w:author="Cevdet Kabal" w:date="2016-08-26T16:25:00Z"/>
                <w:rFonts w:ascii="Trebuchet MS" w:hAnsi="Trebuchet MS" w:cs="Arial"/>
                <w:color w:val="000000" w:themeColor="text1"/>
                <w:sz w:val="16"/>
                <w:szCs w:val="16"/>
                <w:lang w:eastAsia="tr-TR"/>
              </w:rPr>
            </w:pPr>
            <w:ins w:id="7532" w:author="Cevdet Kabal" w:date="2016-08-26T16:25:00Z">
              <w:r w:rsidRPr="006D176F">
                <w:rPr>
                  <w:rFonts w:ascii="Trebuchet MS" w:hAnsi="Trebuchet MS" w:cs="Arial"/>
                  <w:color w:val="000000" w:themeColor="text1"/>
                  <w:sz w:val="16"/>
                  <w:szCs w:val="16"/>
                  <w:lang w:eastAsia="tr-TR"/>
                </w:rPr>
                <w:t>658+103-658+534 Critical Habitat (CH33)</w:t>
              </w:r>
            </w:ins>
          </w:p>
        </w:tc>
        <w:tc>
          <w:tcPr>
            <w:tcW w:w="407" w:type="pct"/>
            <w:shd w:val="clear" w:color="auto" w:fill="auto"/>
            <w:noWrap/>
            <w:vAlign w:val="center"/>
          </w:tcPr>
          <w:p w14:paraId="2D78879F" w14:textId="77777777" w:rsidR="00CE203C" w:rsidRPr="006D176F" w:rsidRDefault="00CE203C" w:rsidP="00AC0995">
            <w:pPr>
              <w:rPr>
                <w:ins w:id="7533" w:author="Cevdet Kabal" w:date="2016-08-26T16:25:00Z"/>
                <w:rFonts w:ascii="Trebuchet MS" w:hAnsi="Trebuchet MS" w:cs="Arial"/>
                <w:color w:val="000000" w:themeColor="text1"/>
                <w:sz w:val="16"/>
                <w:szCs w:val="16"/>
                <w:lang w:eastAsia="tr-TR"/>
              </w:rPr>
            </w:pPr>
            <w:ins w:id="7534"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Gypsophila heteropoda ssp. minutiflora</w:t>
              </w:r>
            </w:ins>
          </w:p>
        </w:tc>
        <w:tc>
          <w:tcPr>
            <w:tcW w:w="565" w:type="pct"/>
          </w:tcPr>
          <w:p w14:paraId="03F7A533" w14:textId="77777777" w:rsidR="00CE203C" w:rsidRPr="006D176F" w:rsidRDefault="00CE203C">
            <w:pPr>
              <w:rPr>
                <w:ins w:id="7535" w:author="Cevdet Kabal" w:date="2016-08-26T16:25:00Z"/>
                <w:rFonts w:ascii="Trebuchet MS" w:hAnsi="Trebuchet MS"/>
              </w:rPr>
            </w:pPr>
            <w:ins w:id="753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E893F1D" w14:textId="77777777" w:rsidR="00CE203C" w:rsidRPr="006D176F" w:rsidRDefault="00CE203C" w:rsidP="00503FD4">
            <w:pPr>
              <w:rPr>
                <w:ins w:id="7537" w:author="Cevdet Kabal" w:date="2016-08-26T16:25:00Z"/>
                <w:rFonts w:ascii="Trebuchet MS" w:hAnsi="Trebuchet MS" w:cs="Arial"/>
                <w:b/>
                <w:color w:val="000000" w:themeColor="text1"/>
                <w:sz w:val="16"/>
                <w:szCs w:val="16"/>
                <w:lang w:eastAsia="tr-TR"/>
              </w:rPr>
            </w:pPr>
            <w:ins w:id="7538"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02470E1C" w14:textId="77777777" w:rsidR="00CE203C" w:rsidRPr="006D176F" w:rsidRDefault="00CE203C" w:rsidP="00503FD4">
            <w:pPr>
              <w:rPr>
                <w:ins w:id="7539" w:author="Cevdet Kabal" w:date="2016-08-26T16:25:00Z"/>
                <w:rFonts w:ascii="Trebuchet MS" w:hAnsi="Trebuchet MS" w:cs="Arial"/>
                <w:b/>
                <w:color w:val="000000" w:themeColor="text1"/>
                <w:sz w:val="16"/>
                <w:szCs w:val="16"/>
                <w:lang w:eastAsia="tr-TR"/>
              </w:rPr>
            </w:pPr>
            <w:ins w:id="7540" w:author="Cevdet Kabal" w:date="2016-08-26T16:25:00Z">
              <w:r w:rsidRPr="006D176F">
                <w:rPr>
                  <w:rFonts w:ascii="Trebuchet MS" w:hAnsi="Trebuchet MS" w:cs="Arial"/>
                  <w:b/>
                  <w:color w:val="000000" w:themeColor="text1"/>
                  <w:sz w:val="16"/>
                  <w:szCs w:val="16"/>
                  <w:lang w:eastAsia="tr-TR"/>
                </w:rPr>
                <w:t>Pre-Construction</w:t>
              </w:r>
            </w:ins>
          </w:p>
          <w:p w14:paraId="7AF50217" w14:textId="587B5966" w:rsidR="00CE203C" w:rsidRPr="006D176F" w:rsidRDefault="00CE203C" w:rsidP="00503FD4">
            <w:pPr>
              <w:rPr>
                <w:ins w:id="7541" w:author="Cevdet Kabal" w:date="2016-08-26T16:25:00Z"/>
                <w:rFonts w:ascii="Trebuchet MS" w:hAnsi="Trebuchet MS" w:cs="Arial"/>
                <w:color w:val="000000" w:themeColor="text1"/>
                <w:sz w:val="16"/>
                <w:szCs w:val="16"/>
                <w:lang w:eastAsia="tr-TR"/>
              </w:rPr>
            </w:pPr>
            <w:ins w:id="7542"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7543"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7544" w:author="Aysenur MENTESE" w:date="2016-10-10T16:03:00Z">
                <w:r w:rsidRPr="006D176F" w:rsidDel="00857449">
                  <w:rPr>
                    <w:rFonts w:ascii="Trebuchet MS" w:hAnsi="Trebuchet MS" w:cs="Arial"/>
                    <w:color w:val="000000" w:themeColor="text1"/>
                    <w:sz w:val="16"/>
                    <w:szCs w:val="16"/>
                    <w:lang w:eastAsia="tr-TR"/>
                  </w:rPr>
                  <w:delText>near the ROW</w:delText>
                </w:r>
              </w:del>
            </w:ins>
            <w:ins w:id="7545" w:author="Aysenur MENTESE" w:date="2016-10-10T16:16:00Z">
              <w:r w:rsidR="00857449">
                <w:rPr>
                  <w:rFonts w:ascii="Trebuchet MS" w:hAnsi="Trebuchet MS" w:cs="Arial"/>
                  <w:color w:val="000000" w:themeColor="text1"/>
                  <w:sz w:val="16"/>
                  <w:szCs w:val="16"/>
                  <w:lang w:eastAsia="tr-TR"/>
                </w:rPr>
                <w:t xml:space="preserve">cm minimum and shall be stored </w:t>
              </w:r>
            </w:ins>
            <w:ins w:id="7546" w:author="Aysenur MENTESE" w:date="2016-10-10T16:20:00Z">
              <w:r w:rsidR="00857449">
                <w:rPr>
                  <w:rFonts w:ascii="Trebuchet MS" w:hAnsi="Trebuchet MS" w:cs="Arial"/>
                  <w:color w:val="000000" w:themeColor="text1"/>
                  <w:sz w:val="16"/>
                  <w:szCs w:val="16"/>
                  <w:lang w:eastAsia="tr-TR"/>
                </w:rPr>
                <w:t>in the ROW</w:t>
              </w:r>
            </w:ins>
            <w:ins w:id="7547"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Gypsophila heteropoda ssp. minutiflora</w:t>
              </w:r>
              <w:r w:rsidRPr="006D176F">
                <w:rPr>
                  <w:rFonts w:ascii="Trebuchet MS" w:hAnsi="Trebuchet MS" w:cs="Arial"/>
                  <w:color w:val="000000" w:themeColor="text1"/>
                  <w:sz w:val="16"/>
                  <w:szCs w:val="16"/>
                  <w:lang w:eastAsia="tr-TR"/>
                </w:rPr>
                <w:t xml:space="preserve"> between 1 June-20 July.                   </w:t>
              </w:r>
            </w:ins>
          </w:p>
          <w:p w14:paraId="245E15DC" w14:textId="77777777" w:rsidR="00CE203C" w:rsidRPr="006D176F" w:rsidRDefault="00CE203C" w:rsidP="00503FD4">
            <w:pPr>
              <w:rPr>
                <w:ins w:id="7548" w:author="Cevdet Kabal" w:date="2016-08-26T16:25:00Z"/>
                <w:rFonts w:ascii="Trebuchet MS" w:hAnsi="Trebuchet MS" w:cs="Arial"/>
                <w:b/>
                <w:color w:val="000000" w:themeColor="text1"/>
                <w:sz w:val="16"/>
                <w:szCs w:val="16"/>
                <w:lang w:eastAsia="tr-TR"/>
              </w:rPr>
            </w:pPr>
            <w:ins w:id="7549" w:author="Cevdet Kabal" w:date="2016-08-26T16:25:00Z">
              <w:r w:rsidRPr="006D176F">
                <w:rPr>
                  <w:rFonts w:ascii="Trebuchet MS" w:hAnsi="Trebuchet MS" w:cs="Arial"/>
                  <w:b/>
                  <w:color w:val="000000" w:themeColor="text1"/>
                  <w:sz w:val="16"/>
                  <w:szCs w:val="16"/>
                  <w:lang w:eastAsia="tr-TR"/>
                </w:rPr>
                <w:br/>
                <w:t>Post-Construction</w:t>
              </w:r>
            </w:ins>
          </w:p>
          <w:p w14:paraId="487959E2" w14:textId="77777777" w:rsidR="00CE203C" w:rsidRPr="006D176F" w:rsidRDefault="00CE203C" w:rsidP="00503FD4">
            <w:pPr>
              <w:rPr>
                <w:ins w:id="7550" w:author="Cevdet Kabal" w:date="2016-08-26T16:25:00Z"/>
                <w:rFonts w:ascii="Trebuchet MS" w:hAnsi="Trebuchet MS" w:cs="Arial"/>
                <w:b/>
                <w:color w:val="000000" w:themeColor="text1"/>
                <w:sz w:val="16"/>
                <w:szCs w:val="16"/>
                <w:lang w:eastAsia="tr-TR"/>
              </w:rPr>
            </w:pPr>
            <w:ins w:id="7551"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Gypsophila heteropoda ssp. minutiflora</w:t>
              </w:r>
              <w:r w:rsidRPr="006D176F">
                <w:rPr>
                  <w:rFonts w:ascii="Trebuchet MS" w:hAnsi="Trebuchet MS" w:cs="Arial"/>
                  <w:color w:val="000000" w:themeColor="text1"/>
                  <w:sz w:val="16"/>
                  <w:szCs w:val="16"/>
                  <w:lang w:eastAsia="tr-TR"/>
                </w:rPr>
                <w:t xml:space="preserve"> species shall be planted according to the methodology and to  the (37 S 412591.57-4414507.49/ 37 S 412429.08-4414443.13/ 37 S 412246.27-4414412.27 ) coordinates to the ROW between September-November.                                                  </w:t>
              </w:r>
            </w:ins>
          </w:p>
        </w:tc>
        <w:tc>
          <w:tcPr>
            <w:tcW w:w="361" w:type="pct"/>
            <w:vAlign w:val="center"/>
          </w:tcPr>
          <w:p w14:paraId="727A1F72" w14:textId="77777777" w:rsidR="00CE203C" w:rsidRPr="006D176F" w:rsidRDefault="00CE203C" w:rsidP="008071D3">
            <w:pPr>
              <w:rPr>
                <w:ins w:id="7552" w:author="Cevdet Kabal" w:date="2016-08-26T16:25:00Z"/>
                <w:rFonts w:ascii="Trebuchet MS" w:hAnsi="Trebuchet MS" w:cs="Arial"/>
                <w:sz w:val="16"/>
                <w:szCs w:val="16"/>
                <w:lang w:val="en-GB" w:eastAsia="tr-TR"/>
              </w:rPr>
            </w:pPr>
            <w:ins w:id="7553" w:author="Cevdet Kabal" w:date="2016-08-26T16:25:00Z">
              <w:r w:rsidRPr="006D176F">
                <w:rPr>
                  <w:rFonts w:ascii="Trebuchet MS" w:hAnsi="Trebuchet MS" w:cs="Arial"/>
                  <w:sz w:val="16"/>
                  <w:szCs w:val="16"/>
                  <w:lang w:val="en-GB" w:eastAsia="tr-TR"/>
                </w:rPr>
                <w:t>-</w:t>
              </w:r>
            </w:ins>
          </w:p>
        </w:tc>
        <w:tc>
          <w:tcPr>
            <w:tcW w:w="676" w:type="pct"/>
            <w:vAlign w:val="center"/>
          </w:tcPr>
          <w:p w14:paraId="52154B47" w14:textId="77777777" w:rsidR="00CE203C" w:rsidRPr="006D176F" w:rsidRDefault="00CE203C" w:rsidP="008071D3">
            <w:pPr>
              <w:pStyle w:val="ListParagraph"/>
              <w:ind w:left="0"/>
              <w:rPr>
                <w:ins w:id="7554" w:author="Cevdet Kabal" w:date="2016-08-26T16:25:00Z"/>
                <w:rFonts w:ascii="Trebuchet MS" w:hAnsi="Trebuchet MS" w:cs="Arial"/>
                <w:sz w:val="16"/>
                <w:szCs w:val="16"/>
                <w:lang w:eastAsia="tr-TR"/>
              </w:rPr>
            </w:pPr>
            <w:ins w:id="755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5F5CE2B" w14:textId="77777777" w:rsidR="00CE203C" w:rsidRPr="006D176F" w:rsidRDefault="00CE203C" w:rsidP="008071D3">
            <w:pPr>
              <w:rPr>
                <w:ins w:id="7556" w:author="Cevdet Kabal" w:date="2016-08-26T16:25:00Z"/>
                <w:rFonts w:ascii="Trebuchet MS" w:hAnsi="Trebuchet MS" w:cs="Arial"/>
                <w:sz w:val="16"/>
                <w:szCs w:val="16"/>
                <w:lang w:val="en-GB" w:eastAsia="tr-TR"/>
              </w:rPr>
            </w:pPr>
            <w:ins w:id="755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1F30644" w14:textId="77777777" w:rsidR="00CE203C" w:rsidRPr="006D176F" w:rsidRDefault="00CE203C" w:rsidP="002A571B">
            <w:pPr>
              <w:rPr>
                <w:ins w:id="7558" w:author="Cevdet Kabal" w:date="2016-08-26T16:25:00Z"/>
                <w:rFonts w:ascii="Trebuchet MS" w:hAnsi="Trebuchet MS" w:cs="Arial"/>
                <w:b/>
                <w:color w:val="000000" w:themeColor="text1"/>
                <w:sz w:val="16"/>
                <w:szCs w:val="16"/>
                <w:lang w:eastAsia="tr-TR"/>
              </w:rPr>
            </w:pPr>
            <w:ins w:id="7559" w:author="Cevdet Kabal" w:date="2016-08-26T16:25:00Z">
              <w:r w:rsidRPr="006D176F">
                <w:rPr>
                  <w:rFonts w:ascii="Trebuchet MS" w:hAnsi="Trebuchet MS" w:cs="Arial"/>
                  <w:b/>
                  <w:color w:val="000000" w:themeColor="text1"/>
                  <w:sz w:val="16"/>
                  <w:szCs w:val="16"/>
                  <w:lang w:eastAsia="tr-TR"/>
                </w:rPr>
                <w:t>Methodology</w:t>
              </w:r>
            </w:ins>
          </w:p>
          <w:p w14:paraId="33440C7C" w14:textId="77777777" w:rsidR="00CE203C" w:rsidRPr="006D176F" w:rsidRDefault="00CE203C" w:rsidP="002A571B">
            <w:pPr>
              <w:rPr>
                <w:ins w:id="7560" w:author="Cevdet Kabal" w:date="2016-08-26T16:25:00Z"/>
                <w:rFonts w:ascii="Trebuchet MS" w:hAnsi="Trebuchet MS" w:cs="Segoe UI"/>
                <w:iCs/>
                <w:color w:val="000000" w:themeColor="text1"/>
                <w:sz w:val="16"/>
                <w:szCs w:val="16"/>
                <w:lang w:eastAsia="tr-TR"/>
              </w:rPr>
            </w:pPr>
            <w:ins w:id="7561"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549FCA36" w14:textId="77777777" w:rsidR="00CE203C" w:rsidRPr="006D176F" w:rsidRDefault="00CE203C" w:rsidP="002A571B">
            <w:pPr>
              <w:rPr>
                <w:ins w:id="7562" w:author="Cevdet Kabal" w:date="2016-08-26T16:25:00Z"/>
                <w:rFonts w:ascii="Trebuchet MS" w:hAnsi="Trebuchet MS" w:cs="Segoe UI"/>
                <w:iCs/>
                <w:color w:val="000000" w:themeColor="text1"/>
                <w:sz w:val="16"/>
                <w:szCs w:val="16"/>
                <w:lang w:eastAsia="tr-TR"/>
              </w:rPr>
            </w:pPr>
          </w:p>
          <w:p w14:paraId="111D594E" w14:textId="77777777" w:rsidR="00CE203C" w:rsidRPr="006D176F" w:rsidRDefault="00CE203C" w:rsidP="002A571B">
            <w:pPr>
              <w:rPr>
                <w:ins w:id="7563" w:author="Cevdet Kabal" w:date="2016-08-26T16:25:00Z"/>
                <w:rFonts w:ascii="Trebuchet MS" w:hAnsi="Trebuchet MS" w:cs="Segoe UI"/>
                <w:b/>
                <w:iCs/>
                <w:color w:val="000000" w:themeColor="text1"/>
                <w:sz w:val="16"/>
                <w:szCs w:val="16"/>
                <w:lang w:eastAsia="tr-TR"/>
              </w:rPr>
            </w:pPr>
            <w:ins w:id="7564" w:author="Cevdet Kabal" w:date="2016-08-26T16:25:00Z">
              <w:r w:rsidRPr="006D176F">
                <w:rPr>
                  <w:rFonts w:ascii="Trebuchet MS" w:hAnsi="Trebuchet MS" w:cs="Segoe UI"/>
                  <w:b/>
                  <w:iCs/>
                  <w:color w:val="000000" w:themeColor="text1"/>
                  <w:sz w:val="16"/>
                  <w:szCs w:val="16"/>
                  <w:lang w:eastAsia="tr-TR"/>
                </w:rPr>
                <w:t>Achievement Criteria</w:t>
              </w:r>
            </w:ins>
          </w:p>
          <w:p w14:paraId="2DF7B717" w14:textId="77777777" w:rsidR="00CE203C" w:rsidRPr="006D176F" w:rsidRDefault="00CE203C" w:rsidP="002A571B">
            <w:pPr>
              <w:rPr>
                <w:ins w:id="7565" w:author="Cevdet Kabal" w:date="2016-08-26T16:25:00Z"/>
                <w:rFonts w:ascii="Trebuchet MS" w:hAnsi="Trebuchet MS" w:cs="Arial"/>
                <w:color w:val="000000" w:themeColor="text1"/>
                <w:sz w:val="16"/>
                <w:szCs w:val="16"/>
                <w:shd w:val="clear" w:color="auto" w:fill="FFFFFF"/>
              </w:rPr>
            </w:pPr>
            <w:ins w:id="7566"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1337B836" w14:textId="77777777" w:rsidR="00CE203C" w:rsidRPr="006D176F" w:rsidRDefault="00CE203C" w:rsidP="00C641F0">
            <w:pPr>
              <w:rPr>
                <w:ins w:id="7567"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BA2B4B3" w14:textId="77777777" w:rsidR="00CE203C" w:rsidRPr="006D176F" w:rsidRDefault="00CE203C" w:rsidP="00F83F7D">
            <w:pPr>
              <w:rPr>
                <w:ins w:id="7568" w:author="Cevdet Kabal" w:date="2016-08-26T16:25:00Z"/>
                <w:rFonts w:ascii="Trebuchet MS" w:hAnsi="Trebuchet MS" w:cs="Arial"/>
                <w:b/>
                <w:bCs/>
                <w:color w:val="000000" w:themeColor="text1"/>
                <w:sz w:val="16"/>
                <w:szCs w:val="16"/>
                <w:lang w:eastAsia="tr-TR"/>
              </w:rPr>
            </w:pPr>
            <w:ins w:id="7569" w:author="Cevdet Kabal" w:date="2016-08-26T16:25:00Z">
              <w:r w:rsidRPr="006D176F">
                <w:rPr>
                  <w:rFonts w:ascii="Trebuchet MS" w:hAnsi="Trebuchet MS" w:cs="Arial"/>
                  <w:b/>
                  <w:bCs/>
                  <w:color w:val="000000" w:themeColor="text1"/>
                  <w:sz w:val="16"/>
                  <w:szCs w:val="16"/>
                  <w:lang w:eastAsia="tr-TR"/>
                </w:rPr>
                <w:t>Period</w:t>
              </w:r>
            </w:ins>
          </w:p>
          <w:p w14:paraId="0BFB2301" w14:textId="77777777" w:rsidR="00CE203C" w:rsidRPr="006D176F" w:rsidRDefault="00CE203C" w:rsidP="00624642">
            <w:pPr>
              <w:spacing w:after="0" w:line="240" w:lineRule="auto"/>
              <w:rPr>
                <w:ins w:id="7570" w:author="Cevdet Kabal" w:date="2016-08-26T16:25:00Z"/>
                <w:rFonts w:ascii="Trebuchet MS" w:eastAsia="Times New Roman" w:hAnsi="Trebuchet MS" w:cs="Arial"/>
                <w:color w:val="000000" w:themeColor="text1"/>
                <w:sz w:val="16"/>
                <w:szCs w:val="16"/>
                <w:lang w:eastAsia="tr-TR"/>
              </w:rPr>
            </w:pPr>
            <w:ins w:id="7571"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3C7A8706" w14:textId="77777777" w:rsidR="00CE203C" w:rsidRPr="006D176F" w:rsidRDefault="00CE203C" w:rsidP="00624642">
            <w:pPr>
              <w:spacing w:after="0" w:line="240" w:lineRule="auto"/>
              <w:rPr>
                <w:ins w:id="7572" w:author="Cevdet Kabal" w:date="2016-08-26T16:25:00Z"/>
                <w:rFonts w:ascii="Trebuchet MS" w:eastAsia="Times New Roman" w:hAnsi="Trebuchet MS" w:cs="Arial"/>
                <w:color w:val="000000" w:themeColor="text1"/>
                <w:sz w:val="16"/>
                <w:szCs w:val="16"/>
                <w:lang w:eastAsia="tr-TR"/>
              </w:rPr>
            </w:pPr>
            <w:ins w:id="7573" w:author="Cevdet Kabal" w:date="2016-08-26T16:25:00Z">
              <w:r w:rsidRPr="006D176F">
                <w:rPr>
                  <w:rFonts w:ascii="Trebuchet MS" w:eastAsia="Times New Roman" w:hAnsi="Trebuchet MS" w:cs="Arial"/>
                  <w:color w:val="000000" w:themeColor="text1"/>
                  <w:sz w:val="16"/>
                  <w:szCs w:val="16"/>
                  <w:lang w:eastAsia="tr-TR"/>
                </w:rPr>
                <w:t>2. Flowering (May-July)</w:t>
              </w:r>
            </w:ins>
          </w:p>
          <w:p w14:paraId="439ACAB8" w14:textId="77777777" w:rsidR="00CE203C" w:rsidRPr="006D176F" w:rsidRDefault="00CE203C" w:rsidP="00624642">
            <w:pPr>
              <w:spacing w:after="0" w:line="240" w:lineRule="auto"/>
              <w:rPr>
                <w:ins w:id="7574" w:author="Cevdet Kabal" w:date="2016-08-26T16:25:00Z"/>
                <w:rFonts w:ascii="Trebuchet MS" w:eastAsia="Times New Roman" w:hAnsi="Trebuchet MS" w:cs="Arial"/>
                <w:color w:val="000000" w:themeColor="text1"/>
                <w:sz w:val="16"/>
                <w:szCs w:val="16"/>
                <w:lang w:eastAsia="tr-TR"/>
              </w:rPr>
            </w:pPr>
            <w:ins w:id="7575" w:author="Cevdet Kabal" w:date="2016-08-26T16:25:00Z">
              <w:r w:rsidRPr="006D176F">
                <w:rPr>
                  <w:rFonts w:ascii="Trebuchet MS" w:eastAsia="Times New Roman" w:hAnsi="Trebuchet MS" w:cs="Arial"/>
                  <w:color w:val="000000" w:themeColor="text1"/>
                  <w:sz w:val="16"/>
                  <w:szCs w:val="16"/>
                  <w:lang w:eastAsia="tr-TR"/>
                </w:rPr>
                <w:t>3. Seed maturation (In June-August)</w:t>
              </w:r>
            </w:ins>
          </w:p>
          <w:p w14:paraId="245FD102" w14:textId="77777777" w:rsidR="00CE203C" w:rsidRPr="006D176F" w:rsidRDefault="00CE203C" w:rsidP="00F83F7D">
            <w:pPr>
              <w:rPr>
                <w:ins w:id="7576" w:author="Cevdet Kabal" w:date="2016-08-26T16:25:00Z"/>
                <w:rFonts w:ascii="Trebuchet MS" w:hAnsi="Trebuchet MS" w:cs="Arial"/>
                <w:color w:val="000000" w:themeColor="text1"/>
                <w:sz w:val="16"/>
                <w:szCs w:val="16"/>
                <w:lang w:eastAsia="tr-TR"/>
              </w:rPr>
            </w:pPr>
          </w:p>
          <w:p w14:paraId="0AE1FD3E" w14:textId="77777777" w:rsidR="00CE203C" w:rsidRPr="006D176F" w:rsidRDefault="00CE203C" w:rsidP="00F83F7D">
            <w:pPr>
              <w:rPr>
                <w:ins w:id="7577" w:author="Cevdet Kabal" w:date="2016-08-26T16:25:00Z"/>
                <w:rFonts w:ascii="Trebuchet MS" w:hAnsi="Trebuchet MS" w:cs="Arial"/>
                <w:color w:val="000000" w:themeColor="text1"/>
                <w:sz w:val="16"/>
                <w:szCs w:val="16"/>
                <w:lang w:eastAsia="tr-TR"/>
              </w:rPr>
            </w:pPr>
            <w:ins w:id="7578" w:author="Cevdet Kabal" w:date="2016-08-26T16:25:00Z">
              <w:r w:rsidRPr="006D176F">
                <w:rPr>
                  <w:rFonts w:ascii="Trebuchet MS" w:hAnsi="Trebuchet MS" w:cs="Arial"/>
                  <w:color w:val="000000" w:themeColor="text1"/>
                  <w:sz w:val="16"/>
                  <w:szCs w:val="16"/>
                  <w:lang w:eastAsia="tr-TR"/>
                </w:rPr>
                <w:t xml:space="preserve"> </w:t>
              </w:r>
            </w:ins>
          </w:p>
          <w:p w14:paraId="1ABCD9E4" w14:textId="77777777" w:rsidR="00CE203C" w:rsidRPr="006D176F" w:rsidRDefault="00CE203C" w:rsidP="00F83F7D">
            <w:pPr>
              <w:rPr>
                <w:ins w:id="7579" w:author="Cevdet Kabal" w:date="2016-08-26T16:25:00Z"/>
                <w:rFonts w:ascii="Trebuchet MS" w:hAnsi="Trebuchet MS" w:cs="Arial"/>
                <w:b/>
                <w:color w:val="000000" w:themeColor="text1"/>
                <w:sz w:val="16"/>
                <w:szCs w:val="16"/>
                <w:lang w:eastAsia="tr-TR"/>
              </w:rPr>
            </w:pPr>
            <w:ins w:id="7580" w:author="Cevdet Kabal" w:date="2016-08-26T16:25:00Z">
              <w:r w:rsidRPr="006D176F">
                <w:rPr>
                  <w:rFonts w:ascii="Trebuchet MS" w:hAnsi="Trebuchet MS" w:cs="Arial"/>
                  <w:b/>
                  <w:color w:val="000000" w:themeColor="text1"/>
                  <w:sz w:val="16"/>
                  <w:szCs w:val="16"/>
                  <w:lang w:eastAsia="tr-TR"/>
                </w:rPr>
                <w:t>Frequency</w:t>
              </w:r>
            </w:ins>
          </w:p>
          <w:p w14:paraId="59FFB34D" w14:textId="77777777" w:rsidR="00CE203C" w:rsidRPr="006D176F" w:rsidRDefault="00CE203C" w:rsidP="00F83F7D">
            <w:pPr>
              <w:rPr>
                <w:ins w:id="7581" w:author="Cevdet Kabal" w:date="2016-08-26T16:25:00Z"/>
                <w:rFonts w:ascii="Trebuchet MS" w:hAnsi="Trebuchet MS" w:cs="Arial"/>
                <w:color w:val="000000" w:themeColor="text1"/>
                <w:sz w:val="16"/>
                <w:szCs w:val="16"/>
                <w:lang w:eastAsia="tr-TR"/>
              </w:rPr>
            </w:pPr>
            <w:ins w:id="7582"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418E8902" w14:textId="77777777" w:rsidR="00CE203C" w:rsidRPr="006D176F" w:rsidRDefault="00CE203C" w:rsidP="00EA150A">
            <w:pPr>
              <w:rPr>
                <w:ins w:id="7583"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42AEB1E" w14:textId="36E108E4" w:rsidR="00CE203C" w:rsidRPr="006D176F" w:rsidRDefault="00CE203C" w:rsidP="008071D3">
            <w:pPr>
              <w:rPr>
                <w:ins w:id="7584" w:author="Cevdet Kabal" w:date="2016-08-26T16:25:00Z"/>
                <w:rFonts w:ascii="Trebuchet MS" w:hAnsi="Trebuchet MS" w:cs="Arial"/>
                <w:sz w:val="16"/>
                <w:szCs w:val="16"/>
                <w:lang w:val="en-GB" w:eastAsia="tr-TR"/>
              </w:rPr>
            </w:pPr>
            <w:ins w:id="758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D8AAC20" w14:textId="77777777" w:rsidR="00CE203C" w:rsidRPr="006D176F" w:rsidRDefault="00CE203C" w:rsidP="008071D3">
            <w:pPr>
              <w:rPr>
                <w:ins w:id="7586" w:author="Cevdet Kabal" w:date="2016-08-26T16:25:00Z"/>
                <w:rFonts w:ascii="Trebuchet MS" w:hAnsi="Trebuchet MS" w:cs="Arial"/>
                <w:sz w:val="16"/>
                <w:szCs w:val="16"/>
                <w:lang w:val="en-GB" w:eastAsia="tr-TR"/>
              </w:rPr>
            </w:pPr>
            <w:ins w:id="758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BFA1360" w14:textId="77777777" w:rsidR="00CE203C" w:rsidRPr="006D176F" w:rsidRDefault="00CE203C" w:rsidP="008071D3">
            <w:pPr>
              <w:rPr>
                <w:ins w:id="7588" w:author="Cevdet Kabal" w:date="2016-08-26T16:25:00Z"/>
                <w:rFonts w:ascii="Trebuchet MS" w:hAnsi="Trebuchet MS" w:cs="Arial"/>
                <w:sz w:val="16"/>
                <w:szCs w:val="16"/>
                <w:lang w:val="en-GB" w:eastAsia="tr-TR"/>
              </w:rPr>
            </w:pPr>
            <w:ins w:id="758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3C63C38" w14:textId="77777777" w:rsidR="00CE203C" w:rsidRPr="006D176F" w:rsidRDefault="00CE203C" w:rsidP="008071D3">
            <w:pPr>
              <w:rPr>
                <w:ins w:id="7590" w:author="Cevdet Kabal" w:date="2016-08-26T16:25:00Z"/>
                <w:rFonts w:ascii="Trebuchet MS" w:hAnsi="Trebuchet MS" w:cs="Arial"/>
                <w:sz w:val="16"/>
                <w:szCs w:val="16"/>
                <w:lang w:val="en-GB" w:eastAsia="tr-TR"/>
              </w:rPr>
            </w:pPr>
            <w:ins w:id="759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700EADE" w14:textId="77777777" w:rsidR="00CE203C" w:rsidRPr="006D176F" w:rsidRDefault="00CE203C" w:rsidP="008071D3">
            <w:pPr>
              <w:rPr>
                <w:ins w:id="7592" w:author="Cevdet Kabal" w:date="2016-08-26T16:25:00Z"/>
                <w:rFonts w:ascii="Trebuchet MS" w:hAnsi="Trebuchet MS" w:cs="Arial"/>
                <w:sz w:val="16"/>
                <w:szCs w:val="16"/>
                <w:lang w:val="en-GB" w:eastAsia="tr-TR"/>
              </w:rPr>
            </w:pPr>
            <w:ins w:id="7593" w:author="Cevdet Kabal" w:date="2016-08-26T16:25:00Z">
              <w:r w:rsidRPr="006D176F">
                <w:rPr>
                  <w:rFonts w:ascii="Trebuchet MS" w:hAnsi="Trebuchet MS" w:cs="Arial"/>
                  <w:sz w:val="16"/>
                  <w:szCs w:val="16"/>
                  <w:lang w:val="en-GB" w:eastAsia="tr-TR"/>
                </w:rPr>
                <w:t>-</w:t>
              </w:r>
            </w:ins>
          </w:p>
        </w:tc>
      </w:tr>
      <w:tr w:rsidR="00CE203C" w:rsidRPr="006D176F" w14:paraId="004FB82F" w14:textId="77777777" w:rsidTr="00B5250C">
        <w:trPr>
          <w:trHeight w:val="845"/>
          <w:jc w:val="center"/>
          <w:ins w:id="7594" w:author="Cevdet Kabal" w:date="2016-08-26T16:25:00Z"/>
        </w:trPr>
        <w:tc>
          <w:tcPr>
            <w:tcW w:w="134" w:type="pct"/>
            <w:shd w:val="clear" w:color="auto" w:fill="auto"/>
            <w:noWrap/>
            <w:vAlign w:val="center"/>
          </w:tcPr>
          <w:p w14:paraId="0F42587B" w14:textId="3E11566D" w:rsidR="00CE203C" w:rsidRPr="006D176F" w:rsidRDefault="00CE203C" w:rsidP="00EA150A">
            <w:pPr>
              <w:jc w:val="center"/>
              <w:rPr>
                <w:ins w:id="7595" w:author="Cevdet Kabal" w:date="2016-08-26T16:25:00Z"/>
                <w:rFonts w:ascii="Trebuchet MS" w:hAnsi="Trebuchet MS" w:cs="Arial"/>
                <w:sz w:val="16"/>
                <w:szCs w:val="16"/>
              </w:rPr>
            </w:pPr>
            <w:ins w:id="7596" w:author="Cevdet Kabal" w:date="2016-08-26T16:25:00Z">
              <w:r w:rsidRPr="006D176F">
                <w:rPr>
                  <w:rFonts w:ascii="Trebuchet MS" w:hAnsi="Trebuchet MS"/>
                  <w:color w:val="000000"/>
                  <w:sz w:val="16"/>
                  <w:szCs w:val="16"/>
                </w:rPr>
                <w:t>390</w:t>
              </w:r>
            </w:ins>
          </w:p>
        </w:tc>
        <w:tc>
          <w:tcPr>
            <w:tcW w:w="136" w:type="pct"/>
            <w:shd w:val="clear" w:color="auto" w:fill="auto"/>
            <w:vAlign w:val="center"/>
          </w:tcPr>
          <w:p w14:paraId="7F4931C2" w14:textId="77777777" w:rsidR="00CE203C" w:rsidRPr="006D176F" w:rsidRDefault="00CE203C" w:rsidP="00B5250C">
            <w:pPr>
              <w:jc w:val="center"/>
              <w:rPr>
                <w:ins w:id="7597" w:author="Cevdet Kabal" w:date="2016-08-26T16:25:00Z"/>
                <w:rFonts w:ascii="Trebuchet MS" w:hAnsi="Trebuchet MS"/>
              </w:rPr>
            </w:pPr>
            <w:ins w:id="759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606DFD4" w14:textId="77777777" w:rsidR="00CE203C" w:rsidRPr="006D176F" w:rsidRDefault="00CE203C" w:rsidP="00435959">
            <w:pPr>
              <w:rPr>
                <w:ins w:id="7599" w:author="Cevdet Kabal" w:date="2016-08-26T16:25:00Z"/>
                <w:rFonts w:ascii="Trebuchet MS" w:hAnsi="Trebuchet MS" w:cs="Arial"/>
                <w:color w:val="000000" w:themeColor="text1"/>
                <w:sz w:val="16"/>
                <w:szCs w:val="16"/>
                <w:lang w:eastAsia="tr-TR"/>
              </w:rPr>
            </w:pPr>
            <w:ins w:id="7600" w:author="Cevdet Kabal" w:date="2016-08-26T16:25:00Z">
              <w:r w:rsidRPr="006D176F">
                <w:rPr>
                  <w:rFonts w:ascii="Trebuchet MS" w:hAnsi="Trebuchet MS" w:cs="Arial"/>
                  <w:color w:val="000000" w:themeColor="text1"/>
                  <w:sz w:val="16"/>
                  <w:szCs w:val="16"/>
                  <w:lang w:eastAsia="tr-TR"/>
                </w:rPr>
                <w:t>658+103-658+534 Critical Habitat (CH33)</w:t>
              </w:r>
            </w:ins>
          </w:p>
        </w:tc>
        <w:tc>
          <w:tcPr>
            <w:tcW w:w="407" w:type="pct"/>
            <w:shd w:val="clear" w:color="auto" w:fill="auto"/>
            <w:noWrap/>
            <w:vAlign w:val="center"/>
          </w:tcPr>
          <w:p w14:paraId="40C5A7B3" w14:textId="77777777" w:rsidR="00CE203C" w:rsidRPr="006D176F" w:rsidRDefault="00CE203C" w:rsidP="00AC0995">
            <w:pPr>
              <w:rPr>
                <w:ins w:id="7601" w:author="Cevdet Kabal" w:date="2016-08-26T16:25:00Z"/>
                <w:rFonts w:ascii="Trebuchet MS" w:hAnsi="Trebuchet MS" w:cs="Arial"/>
                <w:i/>
                <w:iCs/>
                <w:color w:val="000000" w:themeColor="text1"/>
                <w:sz w:val="16"/>
                <w:szCs w:val="16"/>
                <w:lang w:eastAsia="tr-TR"/>
              </w:rPr>
            </w:pPr>
            <w:ins w:id="7602"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Astragalus zaraensis</w:t>
              </w:r>
            </w:ins>
          </w:p>
        </w:tc>
        <w:tc>
          <w:tcPr>
            <w:tcW w:w="565" w:type="pct"/>
          </w:tcPr>
          <w:p w14:paraId="79BF5624" w14:textId="77777777" w:rsidR="00CE203C" w:rsidRPr="006D176F" w:rsidRDefault="00CE203C">
            <w:pPr>
              <w:rPr>
                <w:ins w:id="7603" w:author="Cevdet Kabal" w:date="2016-08-26T16:25:00Z"/>
                <w:rFonts w:ascii="Trebuchet MS" w:hAnsi="Trebuchet MS"/>
              </w:rPr>
            </w:pPr>
            <w:ins w:id="760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C58944C" w14:textId="77777777" w:rsidR="00CE203C" w:rsidRPr="006D176F" w:rsidRDefault="00CE203C" w:rsidP="00503FD4">
            <w:pPr>
              <w:rPr>
                <w:ins w:id="7605" w:author="Cevdet Kabal" w:date="2016-08-26T16:25:00Z"/>
                <w:rFonts w:ascii="Trebuchet MS" w:hAnsi="Trebuchet MS" w:cs="Arial"/>
                <w:b/>
                <w:color w:val="000000" w:themeColor="text1"/>
                <w:sz w:val="16"/>
                <w:szCs w:val="16"/>
                <w:lang w:eastAsia="tr-TR"/>
              </w:rPr>
            </w:pPr>
            <w:ins w:id="7606"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2D3DECC5" w14:textId="77777777" w:rsidR="00CE203C" w:rsidRPr="006D176F" w:rsidRDefault="00CE203C" w:rsidP="00503FD4">
            <w:pPr>
              <w:rPr>
                <w:ins w:id="7607" w:author="Cevdet Kabal" w:date="2016-08-26T16:25:00Z"/>
                <w:rFonts w:ascii="Trebuchet MS" w:hAnsi="Trebuchet MS" w:cs="Arial"/>
                <w:b/>
                <w:color w:val="000000" w:themeColor="text1"/>
                <w:sz w:val="16"/>
                <w:szCs w:val="16"/>
                <w:lang w:eastAsia="tr-TR"/>
              </w:rPr>
            </w:pPr>
            <w:ins w:id="7608" w:author="Cevdet Kabal" w:date="2016-08-26T16:25:00Z">
              <w:r w:rsidRPr="006D176F">
                <w:rPr>
                  <w:rFonts w:ascii="Trebuchet MS" w:hAnsi="Trebuchet MS" w:cs="Arial"/>
                  <w:b/>
                  <w:color w:val="000000" w:themeColor="text1"/>
                  <w:sz w:val="16"/>
                  <w:szCs w:val="16"/>
                  <w:lang w:eastAsia="tr-TR"/>
                </w:rPr>
                <w:t>Pre-Construction</w:t>
              </w:r>
            </w:ins>
          </w:p>
          <w:p w14:paraId="3BB10E25" w14:textId="1C16DC8F" w:rsidR="00CE203C" w:rsidRPr="006D176F" w:rsidRDefault="00CE203C" w:rsidP="00503FD4">
            <w:pPr>
              <w:rPr>
                <w:ins w:id="7609" w:author="Cevdet Kabal" w:date="2016-08-26T16:25:00Z"/>
                <w:rFonts w:ascii="Trebuchet MS" w:hAnsi="Trebuchet MS" w:cs="Arial"/>
                <w:color w:val="000000" w:themeColor="text1"/>
                <w:sz w:val="16"/>
                <w:szCs w:val="16"/>
                <w:lang w:eastAsia="tr-TR"/>
              </w:rPr>
            </w:pPr>
            <w:ins w:id="7610"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7611"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7612" w:author="Aysenur MENTESE" w:date="2016-10-10T16:04:00Z">
                <w:r w:rsidRPr="006D176F" w:rsidDel="00857449">
                  <w:rPr>
                    <w:rFonts w:ascii="Trebuchet MS" w:hAnsi="Trebuchet MS" w:cs="Arial"/>
                    <w:color w:val="000000" w:themeColor="text1"/>
                    <w:sz w:val="16"/>
                    <w:szCs w:val="16"/>
                    <w:lang w:eastAsia="tr-TR"/>
                  </w:rPr>
                  <w:delText>near the ROW</w:delText>
                </w:r>
              </w:del>
            </w:ins>
            <w:ins w:id="7613" w:author="Aysenur MENTESE" w:date="2016-10-10T16:16:00Z">
              <w:r w:rsidR="00857449">
                <w:rPr>
                  <w:rFonts w:ascii="Trebuchet MS" w:hAnsi="Trebuchet MS" w:cs="Arial"/>
                  <w:color w:val="000000" w:themeColor="text1"/>
                  <w:sz w:val="16"/>
                  <w:szCs w:val="16"/>
                  <w:lang w:eastAsia="tr-TR"/>
                </w:rPr>
                <w:t xml:space="preserve">cm minimum and shall be stored </w:t>
              </w:r>
            </w:ins>
            <w:ins w:id="7614" w:author="Aysenur MENTESE" w:date="2016-10-10T16:20:00Z">
              <w:r w:rsidR="00857449">
                <w:rPr>
                  <w:rFonts w:ascii="Trebuchet MS" w:hAnsi="Trebuchet MS" w:cs="Arial"/>
                  <w:color w:val="000000" w:themeColor="text1"/>
                  <w:sz w:val="16"/>
                  <w:szCs w:val="16"/>
                  <w:lang w:eastAsia="tr-TR"/>
                </w:rPr>
                <w:t>in the ROW</w:t>
              </w:r>
            </w:ins>
            <w:ins w:id="7615"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shall be </w:t>
              </w:r>
              <w:r w:rsidRPr="006D176F">
                <w:rPr>
                  <w:rFonts w:ascii="Trebuchet MS" w:hAnsi="Trebuchet MS" w:cs="Arial"/>
                  <w:color w:val="000000" w:themeColor="text1"/>
                  <w:sz w:val="16"/>
                  <w:szCs w:val="16"/>
                  <w:lang w:eastAsia="tr-TR"/>
                </w:rPr>
                <w:lastRenderedPageBreak/>
                <w:t xml:space="preserve">collected between 15 June-15 July.                   </w:t>
              </w:r>
            </w:ins>
          </w:p>
          <w:p w14:paraId="12786D59" w14:textId="77777777" w:rsidR="00CE203C" w:rsidRPr="006D176F" w:rsidRDefault="00CE203C" w:rsidP="00503FD4">
            <w:pPr>
              <w:rPr>
                <w:ins w:id="7616" w:author="Cevdet Kabal" w:date="2016-08-26T16:25:00Z"/>
                <w:rFonts w:ascii="Trebuchet MS" w:hAnsi="Trebuchet MS" w:cs="Arial"/>
                <w:b/>
                <w:color w:val="000000" w:themeColor="text1"/>
                <w:sz w:val="16"/>
                <w:szCs w:val="16"/>
                <w:lang w:eastAsia="tr-TR"/>
              </w:rPr>
            </w:pPr>
            <w:ins w:id="7617" w:author="Cevdet Kabal" w:date="2016-08-26T16:25:00Z">
              <w:r w:rsidRPr="006D176F">
                <w:rPr>
                  <w:rFonts w:ascii="Trebuchet MS" w:hAnsi="Trebuchet MS" w:cs="Arial"/>
                  <w:b/>
                  <w:color w:val="000000" w:themeColor="text1"/>
                  <w:sz w:val="16"/>
                  <w:szCs w:val="16"/>
                  <w:lang w:eastAsia="tr-TR"/>
                </w:rPr>
                <w:br/>
                <w:t>Post-Construction</w:t>
              </w:r>
            </w:ins>
          </w:p>
          <w:p w14:paraId="3107A2E2" w14:textId="77777777" w:rsidR="00CE203C" w:rsidRPr="006D176F" w:rsidRDefault="00CE203C" w:rsidP="00503FD4">
            <w:pPr>
              <w:rPr>
                <w:ins w:id="7618" w:author="Cevdet Kabal" w:date="2016-08-26T16:25:00Z"/>
                <w:rFonts w:ascii="Trebuchet MS" w:hAnsi="Trebuchet MS" w:cs="Arial"/>
                <w:b/>
                <w:color w:val="000000" w:themeColor="text1"/>
                <w:sz w:val="16"/>
                <w:szCs w:val="16"/>
                <w:lang w:eastAsia="tr-TR"/>
              </w:rPr>
            </w:pPr>
            <w:ins w:id="7619"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shall be planted according to the methodology and to  the (37 S 412591.57-4414507.49/ 37 S 412429.08-4414443.13/ 37 S 412246.27-4414412.27 ) coordinates to the ROW between September-November.                                                  </w:t>
              </w:r>
            </w:ins>
          </w:p>
        </w:tc>
        <w:tc>
          <w:tcPr>
            <w:tcW w:w="361" w:type="pct"/>
            <w:vAlign w:val="center"/>
          </w:tcPr>
          <w:p w14:paraId="0D0090BF" w14:textId="77777777" w:rsidR="00CE203C" w:rsidRPr="006D176F" w:rsidRDefault="00CE203C" w:rsidP="008071D3">
            <w:pPr>
              <w:rPr>
                <w:ins w:id="7620" w:author="Cevdet Kabal" w:date="2016-08-26T16:25:00Z"/>
                <w:rFonts w:ascii="Trebuchet MS" w:hAnsi="Trebuchet MS" w:cs="Arial"/>
                <w:sz w:val="16"/>
                <w:szCs w:val="16"/>
                <w:lang w:val="en-GB" w:eastAsia="tr-TR"/>
              </w:rPr>
            </w:pPr>
            <w:ins w:id="7621"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69BD9E4A" w14:textId="77777777" w:rsidR="00CE203C" w:rsidRPr="006D176F" w:rsidRDefault="00CE203C" w:rsidP="008071D3">
            <w:pPr>
              <w:pStyle w:val="ListParagraph"/>
              <w:ind w:left="0"/>
              <w:rPr>
                <w:ins w:id="7622" w:author="Cevdet Kabal" w:date="2016-08-26T16:25:00Z"/>
                <w:rFonts w:ascii="Trebuchet MS" w:hAnsi="Trebuchet MS" w:cs="Arial"/>
                <w:sz w:val="16"/>
                <w:szCs w:val="16"/>
                <w:lang w:eastAsia="tr-TR"/>
              </w:rPr>
            </w:pPr>
            <w:ins w:id="762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A6E71D9" w14:textId="77777777" w:rsidR="00CE203C" w:rsidRPr="006D176F" w:rsidRDefault="00CE203C" w:rsidP="008071D3">
            <w:pPr>
              <w:rPr>
                <w:ins w:id="7624" w:author="Cevdet Kabal" w:date="2016-08-26T16:25:00Z"/>
                <w:rFonts w:ascii="Trebuchet MS" w:hAnsi="Trebuchet MS" w:cs="Arial"/>
                <w:sz w:val="16"/>
                <w:szCs w:val="16"/>
                <w:lang w:val="en-GB" w:eastAsia="tr-TR"/>
              </w:rPr>
            </w:pPr>
            <w:ins w:id="762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A125A10" w14:textId="77777777" w:rsidR="00CE203C" w:rsidRPr="006D176F" w:rsidRDefault="00CE203C" w:rsidP="002A571B">
            <w:pPr>
              <w:rPr>
                <w:ins w:id="7626" w:author="Cevdet Kabal" w:date="2016-08-26T16:25:00Z"/>
                <w:rFonts w:ascii="Trebuchet MS" w:hAnsi="Trebuchet MS" w:cs="Arial"/>
                <w:b/>
                <w:color w:val="000000" w:themeColor="text1"/>
                <w:sz w:val="16"/>
                <w:szCs w:val="16"/>
                <w:lang w:eastAsia="tr-TR"/>
              </w:rPr>
            </w:pPr>
            <w:ins w:id="7627" w:author="Cevdet Kabal" w:date="2016-08-26T16:25:00Z">
              <w:r w:rsidRPr="006D176F">
                <w:rPr>
                  <w:rFonts w:ascii="Trebuchet MS" w:hAnsi="Trebuchet MS" w:cs="Arial"/>
                  <w:b/>
                  <w:color w:val="000000" w:themeColor="text1"/>
                  <w:sz w:val="16"/>
                  <w:szCs w:val="16"/>
                  <w:lang w:eastAsia="tr-TR"/>
                </w:rPr>
                <w:t>Methodology</w:t>
              </w:r>
            </w:ins>
          </w:p>
          <w:p w14:paraId="5D15F58C" w14:textId="77777777" w:rsidR="00CE203C" w:rsidRPr="006D176F" w:rsidRDefault="00CE203C" w:rsidP="002A571B">
            <w:pPr>
              <w:rPr>
                <w:ins w:id="7628" w:author="Cevdet Kabal" w:date="2016-08-26T16:25:00Z"/>
                <w:rFonts w:ascii="Trebuchet MS" w:hAnsi="Trebuchet MS" w:cs="Segoe UI"/>
                <w:iCs/>
                <w:color w:val="000000" w:themeColor="text1"/>
                <w:sz w:val="16"/>
                <w:szCs w:val="16"/>
                <w:lang w:eastAsia="tr-TR"/>
              </w:rPr>
            </w:pPr>
            <w:ins w:id="7629"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2E79DE9E" w14:textId="77777777" w:rsidR="00CE203C" w:rsidRPr="006D176F" w:rsidRDefault="00CE203C" w:rsidP="002A571B">
            <w:pPr>
              <w:rPr>
                <w:ins w:id="7630" w:author="Cevdet Kabal" w:date="2016-08-26T16:25:00Z"/>
                <w:rFonts w:ascii="Trebuchet MS" w:hAnsi="Trebuchet MS" w:cs="Segoe UI"/>
                <w:iCs/>
                <w:color w:val="000000" w:themeColor="text1"/>
                <w:sz w:val="16"/>
                <w:szCs w:val="16"/>
                <w:lang w:eastAsia="tr-TR"/>
              </w:rPr>
            </w:pPr>
          </w:p>
          <w:p w14:paraId="145E1650" w14:textId="77777777" w:rsidR="00CE203C" w:rsidRPr="006D176F" w:rsidRDefault="00CE203C" w:rsidP="002A571B">
            <w:pPr>
              <w:rPr>
                <w:ins w:id="7631" w:author="Cevdet Kabal" w:date="2016-08-26T16:25:00Z"/>
                <w:rFonts w:ascii="Trebuchet MS" w:hAnsi="Trebuchet MS" w:cs="Segoe UI"/>
                <w:b/>
                <w:iCs/>
                <w:color w:val="000000" w:themeColor="text1"/>
                <w:sz w:val="16"/>
                <w:szCs w:val="16"/>
                <w:lang w:eastAsia="tr-TR"/>
              </w:rPr>
            </w:pPr>
            <w:ins w:id="7632" w:author="Cevdet Kabal" w:date="2016-08-26T16:25:00Z">
              <w:r w:rsidRPr="006D176F">
                <w:rPr>
                  <w:rFonts w:ascii="Trebuchet MS" w:hAnsi="Trebuchet MS" w:cs="Segoe UI"/>
                  <w:b/>
                  <w:iCs/>
                  <w:color w:val="000000" w:themeColor="text1"/>
                  <w:sz w:val="16"/>
                  <w:szCs w:val="16"/>
                  <w:lang w:eastAsia="tr-TR"/>
                </w:rPr>
                <w:t>Achievement Criteria</w:t>
              </w:r>
            </w:ins>
          </w:p>
          <w:p w14:paraId="788AB667" w14:textId="77777777" w:rsidR="00CE203C" w:rsidRPr="006D176F" w:rsidRDefault="00CE203C" w:rsidP="002A571B">
            <w:pPr>
              <w:rPr>
                <w:ins w:id="7633" w:author="Cevdet Kabal" w:date="2016-08-26T16:25:00Z"/>
                <w:rFonts w:ascii="Trebuchet MS" w:hAnsi="Trebuchet MS" w:cs="Arial"/>
                <w:color w:val="000000" w:themeColor="text1"/>
                <w:sz w:val="16"/>
                <w:szCs w:val="16"/>
                <w:shd w:val="clear" w:color="auto" w:fill="FFFFFF"/>
              </w:rPr>
            </w:pPr>
            <w:ins w:id="7634" w:author="Cevdet Kabal" w:date="2016-08-26T16:25:00Z">
              <w:r w:rsidRPr="006D176F">
                <w:rPr>
                  <w:rFonts w:ascii="Trebuchet MS" w:hAnsi="Trebuchet MS" w:cs="Arial"/>
                  <w:color w:val="000000" w:themeColor="text1"/>
                  <w:sz w:val="16"/>
                  <w:szCs w:val="16"/>
                  <w:shd w:val="clear" w:color="auto" w:fill="FFFFFF"/>
                </w:rPr>
                <w:t xml:space="preserve">The data obtained by </w:t>
              </w:r>
              <w:r w:rsidRPr="006D176F">
                <w:rPr>
                  <w:rFonts w:ascii="Trebuchet MS" w:hAnsi="Trebuchet MS" w:cs="Arial"/>
                  <w:color w:val="000000" w:themeColor="text1"/>
                  <w:sz w:val="16"/>
                  <w:szCs w:val="16"/>
                  <w:shd w:val="clear" w:color="auto" w:fill="FFFFFF"/>
                </w:rPr>
                <w:lastRenderedPageBreak/>
                <w:t>comparison of the species’ population ratio (%) with its situation in natural habitat (observation of healthy population development)</w:t>
              </w:r>
            </w:ins>
          </w:p>
          <w:p w14:paraId="7C848839" w14:textId="77777777" w:rsidR="00CE203C" w:rsidRPr="006D176F" w:rsidRDefault="00CE203C" w:rsidP="00C641F0">
            <w:pPr>
              <w:rPr>
                <w:ins w:id="7635"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036AE7D3" w14:textId="77777777" w:rsidR="00CE203C" w:rsidRPr="006D176F" w:rsidRDefault="00CE203C" w:rsidP="00F83F7D">
            <w:pPr>
              <w:rPr>
                <w:ins w:id="7636" w:author="Cevdet Kabal" w:date="2016-08-26T16:25:00Z"/>
                <w:rFonts w:ascii="Trebuchet MS" w:hAnsi="Trebuchet MS" w:cs="Arial"/>
                <w:b/>
                <w:bCs/>
                <w:color w:val="000000" w:themeColor="text1"/>
                <w:sz w:val="16"/>
                <w:szCs w:val="16"/>
                <w:lang w:eastAsia="tr-TR"/>
              </w:rPr>
            </w:pPr>
            <w:ins w:id="7637" w:author="Cevdet Kabal" w:date="2016-08-26T16:25:00Z">
              <w:r w:rsidRPr="006D176F">
                <w:rPr>
                  <w:rFonts w:ascii="Trebuchet MS" w:hAnsi="Trebuchet MS" w:cs="Arial"/>
                  <w:b/>
                  <w:bCs/>
                  <w:color w:val="000000" w:themeColor="text1"/>
                  <w:sz w:val="16"/>
                  <w:szCs w:val="16"/>
                  <w:lang w:eastAsia="tr-TR"/>
                </w:rPr>
                <w:lastRenderedPageBreak/>
                <w:t>Period</w:t>
              </w:r>
            </w:ins>
          </w:p>
          <w:p w14:paraId="374C3988" w14:textId="77777777" w:rsidR="00CE203C" w:rsidRPr="006D176F" w:rsidRDefault="00CE203C" w:rsidP="00624642">
            <w:pPr>
              <w:spacing w:after="0" w:line="240" w:lineRule="auto"/>
              <w:rPr>
                <w:ins w:id="7638" w:author="Cevdet Kabal" w:date="2016-08-26T16:25:00Z"/>
                <w:rFonts w:ascii="Trebuchet MS" w:eastAsia="Times New Roman" w:hAnsi="Trebuchet MS" w:cs="Arial"/>
                <w:color w:val="000000" w:themeColor="text1"/>
                <w:sz w:val="16"/>
                <w:szCs w:val="16"/>
                <w:lang w:eastAsia="tr-TR"/>
              </w:rPr>
            </w:pPr>
            <w:ins w:id="7639"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0247F2DF" w14:textId="77777777" w:rsidR="00CE203C" w:rsidRPr="006D176F" w:rsidRDefault="00CE203C" w:rsidP="00624642">
            <w:pPr>
              <w:spacing w:after="0" w:line="240" w:lineRule="auto"/>
              <w:rPr>
                <w:ins w:id="7640" w:author="Cevdet Kabal" w:date="2016-08-26T16:25:00Z"/>
                <w:rFonts w:ascii="Trebuchet MS" w:eastAsia="Times New Roman" w:hAnsi="Trebuchet MS" w:cs="Arial"/>
                <w:color w:val="000000" w:themeColor="text1"/>
                <w:sz w:val="16"/>
                <w:szCs w:val="16"/>
                <w:lang w:eastAsia="tr-TR"/>
              </w:rPr>
            </w:pPr>
            <w:ins w:id="7641" w:author="Cevdet Kabal" w:date="2016-08-26T16:25:00Z">
              <w:r w:rsidRPr="006D176F">
                <w:rPr>
                  <w:rFonts w:ascii="Trebuchet MS" w:eastAsia="Times New Roman" w:hAnsi="Trebuchet MS" w:cs="Arial"/>
                  <w:color w:val="000000" w:themeColor="text1"/>
                  <w:sz w:val="16"/>
                  <w:szCs w:val="16"/>
                  <w:lang w:eastAsia="tr-TR"/>
                </w:rPr>
                <w:t>2. Flowering (In June)</w:t>
              </w:r>
            </w:ins>
          </w:p>
          <w:p w14:paraId="1D3D0E09" w14:textId="77777777" w:rsidR="00CE203C" w:rsidRPr="006D176F" w:rsidRDefault="00CE203C" w:rsidP="00624642">
            <w:pPr>
              <w:spacing w:after="0" w:line="240" w:lineRule="auto"/>
              <w:rPr>
                <w:ins w:id="7642" w:author="Cevdet Kabal" w:date="2016-08-26T16:25:00Z"/>
                <w:rFonts w:ascii="Trebuchet MS" w:eastAsia="Times New Roman" w:hAnsi="Trebuchet MS" w:cs="Arial"/>
                <w:color w:val="000000" w:themeColor="text1"/>
                <w:sz w:val="16"/>
                <w:szCs w:val="16"/>
                <w:lang w:eastAsia="tr-TR"/>
              </w:rPr>
            </w:pPr>
            <w:ins w:id="7643" w:author="Cevdet Kabal" w:date="2016-08-26T16:25:00Z">
              <w:r w:rsidRPr="006D176F">
                <w:rPr>
                  <w:rFonts w:ascii="Trebuchet MS" w:eastAsia="Times New Roman" w:hAnsi="Trebuchet MS" w:cs="Arial"/>
                  <w:color w:val="000000" w:themeColor="text1"/>
                  <w:sz w:val="16"/>
                  <w:szCs w:val="16"/>
                  <w:lang w:eastAsia="tr-TR"/>
                </w:rPr>
                <w:t>3. Seed maturation (In July)</w:t>
              </w:r>
            </w:ins>
          </w:p>
          <w:p w14:paraId="4A502B84" w14:textId="77777777" w:rsidR="00CE203C" w:rsidRPr="006D176F" w:rsidRDefault="00CE203C" w:rsidP="00F83F7D">
            <w:pPr>
              <w:rPr>
                <w:ins w:id="7644" w:author="Cevdet Kabal" w:date="2016-08-26T16:25:00Z"/>
                <w:rFonts w:ascii="Trebuchet MS" w:hAnsi="Trebuchet MS" w:cs="Arial"/>
                <w:color w:val="000000" w:themeColor="text1"/>
                <w:sz w:val="16"/>
                <w:szCs w:val="16"/>
                <w:lang w:eastAsia="tr-TR"/>
              </w:rPr>
            </w:pPr>
            <w:ins w:id="7645" w:author="Cevdet Kabal" w:date="2016-08-26T16:25:00Z">
              <w:r w:rsidRPr="006D176F">
                <w:rPr>
                  <w:rFonts w:ascii="Trebuchet MS" w:hAnsi="Trebuchet MS" w:cs="Arial"/>
                  <w:color w:val="000000" w:themeColor="text1"/>
                  <w:sz w:val="16"/>
                  <w:szCs w:val="16"/>
                  <w:lang w:eastAsia="tr-TR"/>
                </w:rPr>
                <w:t xml:space="preserve"> </w:t>
              </w:r>
            </w:ins>
          </w:p>
          <w:p w14:paraId="00A232EF" w14:textId="77777777" w:rsidR="00CE203C" w:rsidRPr="006D176F" w:rsidRDefault="00CE203C" w:rsidP="00F83F7D">
            <w:pPr>
              <w:rPr>
                <w:ins w:id="7646" w:author="Cevdet Kabal" w:date="2016-08-26T16:25:00Z"/>
                <w:rFonts w:ascii="Trebuchet MS" w:hAnsi="Trebuchet MS" w:cs="Arial"/>
                <w:b/>
                <w:color w:val="000000" w:themeColor="text1"/>
                <w:sz w:val="16"/>
                <w:szCs w:val="16"/>
                <w:lang w:eastAsia="tr-TR"/>
              </w:rPr>
            </w:pPr>
            <w:ins w:id="7647" w:author="Cevdet Kabal" w:date="2016-08-26T16:25:00Z">
              <w:r w:rsidRPr="006D176F">
                <w:rPr>
                  <w:rFonts w:ascii="Trebuchet MS" w:hAnsi="Trebuchet MS" w:cs="Arial"/>
                  <w:b/>
                  <w:color w:val="000000" w:themeColor="text1"/>
                  <w:sz w:val="16"/>
                  <w:szCs w:val="16"/>
                  <w:lang w:eastAsia="tr-TR"/>
                </w:rPr>
                <w:lastRenderedPageBreak/>
                <w:t>Frequency</w:t>
              </w:r>
            </w:ins>
          </w:p>
          <w:p w14:paraId="6988B557" w14:textId="77777777" w:rsidR="00CE203C" w:rsidRPr="006D176F" w:rsidRDefault="00CE203C" w:rsidP="00F83F7D">
            <w:pPr>
              <w:rPr>
                <w:ins w:id="7648" w:author="Cevdet Kabal" w:date="2016-08-26T16:25:00Z"/>
                <w:rFonts w:ascii="Trebuchet MS" w:hAnsi="Trebuchet MS" w:cs="Arial"/>
                <w:color w:val="000000" w:themeColor="text1"/>
                <w:sz w:val="16"/>
                <w:szCs w:val="16"/>
                <w:lang w:eastAsia="tr-TR"/>
              </w:rPr>
            </w:pPr>
            <w:ins w:id="7649"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3CA1C57D" w14:textId="77777777" w:rsidR="00CE203C" w:rsidRPr="006D176F" w:rsidRDefault="00CE203C" w:rsidP="00EA150A">
            <w:pPr>
              <w:rPr>
                <w:ins w:id="7650"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25222D85" w14:textId="27504EF5" w:rsidR="00CE203C" w:rsidRPr="006D176F" w:rsidRDefault="00CE203C" w:rsidP="008071D3">
            <w:pPr>
              <w:rPr>
                <w:ins w:id="7651" w:author="Cevdet Kabal" w:date="2016-08-26T16:25:00Z"/>
                <w:rFonts w:ascii="Trebuchet MS" w:hAnsi="Trebuchet MS" w:cs="Arial"/>
                <w:sz w:val="16"/>
                <w:szCs w:val="16"/>
                <w:lang w:val="en-GB" w:eastAsia="tr-TR"/>
              </w:rPr>
            </w:pPr>
            <w:ins w:id="7652"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2B390A61" w14:textId="77777777" w:rsidR="00CE203C" w:rsidRPr="006D176F" w:rsidRDefault="00CE203C" w:rsidP="008071D3">
            <w:pPr>
              <w:rPr>
                <w:ins w:id="7653" w:author="Cevdet Kabal" w:date="2016-08-26T16:25:00Z"/>
                <w:rFonts w:ascii="Trebuchet MS" w:hAnsi="Trebuchet MS" w:cs="Arial"/>
                <w:sz w:val="16"/>
                <w:szCs w:val="16"/>
                <w:lang w:val="en-GB" w:eastAsia="tr-TR"/>
              </w:rPr>
            </w:pPr>
            <w:ins w:id="765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64FF485" w14:textId="77777777" w:rsidR="00CE203C" w:rsidRPr="006D176F" w:rsidRDefault="00CE203C" w:rsidP="008071D3">
            <w:pPr>
              <w:rPr>
                <w:ins w:id="7655" w:author="Cevdet Kabal" w:date="2016-08-26T16:25:00Z"/>
                <w:rFonts w:ascii="Trebuchet MS" w:hAnsi="Trebuchet MS" w:cs="Arial"/>
                <w:sz w:val="16"/>
                <w:szCs w:val="16"/>
                <w:lang w:val="en-GB" w:eastAsia="tr-TR"/>
              </w:rPr>
            </w:pPr>
            <w:ins w:id="765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4645E86" w14:textId="77777777" w:rsidR="00CE203C" w:rsidRPr="006D176F" w:rsidRDefault="00CE203C" w:rsidP="008071D3">
            <w:pPr>
              <w:rPr>
                <w:ins w:id="7657" w:author="Cevdet Kabal" w:date="2016-08-26T16:25:00Z"/>
                <w:rFonts w:ascii="Trebuchet MS" w:hAnsi="Trebuchet MS" w:cs="Arial"/>
                <w:sz w:val="16"/>
                <w:szCs w:val="16"/>
                <w:lang w:val="en-GB" w:eastAsia="tr-TR"/>
              </w:rPr>
            </w:pPr>
            <w:ins w:id="765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98AE3BE" w14:textId="77777777" w:rsidR="00CE203C" w:rsidRPr="006D176F" w:rsidRDefault="00CE203C" w:rsidP="008071D3">
            <w:pPr>
              <w:rPr>
                <w:ins w:id="7659" w:author="Cevdet Kabal" w:date="2016-08-26T16:25:00Z"/>
                <w:rFonts w:ascii="Trebuchet MS" w:hAnsi="Trebuchet MS" w:cs="Arial"/>
                <w:sz w:val="16"/>
                <w:szCs w:val="16"/>
                <w:lang w:val="en-GB" w:eastAsia="tr-TR"/>
              </w:rPr>
            </w:pPr>
            <w:ins w:id="7660" w:author="Cevdet Kabal" w:date="2016-08-26T16:25:00Z">
              <w:r w:rsidRPr="006D176F">
                <w:rPr>
                  <w:rFonts w:ascii="Trebuchet MS" w:hAnsi="Trebuchet MS" w:cs="Arial"/>
                  <w:sz w:val="16"/>
                  <w:szCs w:val="16"/>
                  <w:lang w:val="en-GB" w:eastAsia="tr-TR"/>
                </w:rPr>
                <w:t>-</w:t>
              </w:r>
            </w:ins>
          </w:p>
        </w:tc>
      </w:tr>
      <w:tr w:rsidR="00CE203C" w:rsidRPr="006D176F" w14:paraId="2DABD625" w14:textId="77777777" w:rsidTr="00B5250C">
        <w:trPr>
          <w:trHeight w:val="845"/>
          <w:jc w:val="center"/>
          <w:ins w:id="7661" w:author="Cevdet Kabal" w:date="2016-08-26T16:25:00Z"/>
        </w:trPr>
        <w:tc>
          <w:tcPr>
            <w:tcW w:w="134" w:type="pct"/>
            <w:shd w:val="clear" w:color="auto" w:fill="auto"/>
            <w:noWrap/>
            <w:vAlign w:val="center"/>
          </w:tcPr>
          <w:p w14:paraId="0D59937B" w14:textId="79F7A870" w:rsidR="00CE203C" w:rsidRPr="006D176F" w:rsidRDefault="00CE203C" w:rsidP="00EA150A">
            <w:pPr>
              <w:jc w:val="center"/>
              <w:rPr>
                <w:ins w:id="7662" w:author="Cevdet Kabal" w:date="2016-08-26T16:25:00Z"/>
                <w:rFonts w:ascii="Trebuchet MS" w:hAnsi="Trebuchet MS" w:cs="Arial"/>
                <w:sz w:val="16"/>
                <w:szCs w:val="16"/>
              </w:rPr>
            </w:pPr>
            <w:ins w:id="7663" w:author="Cevdet Kabal" w:date="2016-08-26T16:25:00Z">
              <w:r w:rsidRPr="006D176F">
                <w:rPr>
                  <w:rFonts w:ascii="Trebuchet MS" w:hAnsi="Trebuchet MS"/>
                  <w:color w:val="000000"/>
                  <w:sz w:val="16"/>
                  <w:szCs w:val="16"/>
                </w:rPr>
                <w:t>391</w:t>
              </w:r>
            </w:ins>
          </w:p>
        </w:tc>
        <w:tc>
          <w:tcPr>
            <w:tcW w:w="136" w:type="pct"/>
            <w:shd w:val="clear" w:color="auto" w:fill="auto"/>
            <w:vAlign w:val="center"/>
          </w:tcPr>
          <w:p w14:paraId="407B9633" w14:textId="77777777" w:rsidR="00CE203C" w:rsidRPr="006D176F" w:rsidRDefault="00CE203C" w:rsidP="00B5250C">
            <w:pPr>
              <w:jc w:val="center"/>
              <w:rPr>
                <w:ins w:id="7664" w:author="Cevdet Kabal" w:date="2016-08-26T16:25:00Z"/>
                <w:rFonts w:ascii="Trebuchet MS" w:hAnsi="Trebuchet MS"/>
              </w:rPr>
            </w:pPr>
            <w:ins w:id="766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03DF36E" w14:textId="77777777" w:rsidR="00CE203C" w:rsidRPr="006D176F" w:rsidRDefault="00CE203C" w:rsidP="00435959">
            <w:pPr>
              <w:rPr>
                <w:ins w:id="7666" w:author="Cevdet Kabal" w:date="2016-08-26T16:25:00Z"/>
                <w:rFonts w:ascii="Trebuchet MS" w:hAnsi="Trebuchet MS" w:cs="Arial"/>
                <w:color w:val="000000" w:themeColor="text1"/>
                <w:sz w:val="16"/>
                <w:szCs w:val="16"/>
                <w:lang w:eastAsia="tr-TR"/>
              </w:rPr>
            </w:pPr>
            <w:ins w:id="7667" w:author="Cevdet Kabal" w:date="2016-08-26T16:25:00Z">
              <w:r w:rsidRPr="006D176F">
                <w:rPr>
                  <w:rFonts w:ascii="Trebuchet MS" w:hAnsi="Trebuchet MS" w:cs="Arial"/>
                  <w:color w:val="000000" w:themeColor="text1"/>
                  <w:sz w:val="16"/>
                  <w:szCs w:val="16"/>
                  <w:lang w:eastAsia="tr-TR"/>
                </w:rPr>
                <w:t>658+103-658+534 Critical Habitat (CH33)</w:t>
              </w:r>
            </w:ins>
          </w:p>
        </w:tc>
        <w:tc>
          <w:tcPr>
            <w:tcW w:w="407" w:type="pct"/>
            <w:shd w:val="clear" w:color="auto" w:fill="auto"/>
            <w:noWrap/>
            <w:vAlign w:val="center"/>
          </w:tcPr>
          <w:p w14:paraId="43B0AB43" w14:textId="77777777" w:rsidR="00CE203C" w:rsidRPr="006D176F" w:rsidRDefault="00CE203C" w:rsidP="00AC0995">
            <w:pPr>
              <w:rPr>
                <w:ins w:id="7668" w:author="Cevdet Kabal" w:date="2016-08-26T16:25:00Z"/>
                <w:rFonts w:ascii="Trebuchet MS" w:hAnsi="Trebuchet MS" w:cs="Arial"/>
                <w:i/>
                <w:iCs/>
                <w:color w:val="000000" w:themeColor="text1"/>
                <w:sz w:val="16"/>
                <w:szCs w:val="16"/>
                <w:lang w:eastAsia="tr-TR"/>
              </w:rPr>
            </w:pPr>
            <w:ins w:id="7669"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Chrysocamela noeana</w:t>
              </w:r>
            </w:ins>
          </w:p>
        </w:tc>
        <w:tc>
          <w:tcPr>
            <w:tcW w:w="565" w:type="pct"/>
          </w:tcPr>
          <w:p w14:paraId="6BA6FD2F" w14:textId="77777777" w:rsidR="00CE203C" w:rsidRPr="006D176F" w:rsidRDefault="00CE203C">
            <w:pPr>
              <w:rPr>
                <w:ins w:id="7670" w:author="Cevdet Kabal" w:date="2016-08-26T16:25:00Z"/>
                <w:rFonts w:ascii="Trebuchet MS" w:hAnsi="Trebuchet MS"/>
              </w:rPr>
            </w:pPr>
            <w:ins w:id="767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04BD7BC" w14:textId="77777777" w:rsidR="00CE203C" w:rsidRPr="006D176F" w:rsidRDefault="00CE203C" w:rsidP="00503FD4">
            <w:pPr>
              <w:rPr>
                <w:ins w:id="7672" w:author="Cevdet Kabal" w:date="2016-08-26T16:25:00Z"/>
                <w:rFonts w:ascii="Trebuchet MS" w:hAnsi="Trebuchet MS" w:cs="Arial"/>
                <w:b/>
                <w:color w:val="000000" w:themeColor="text1"/>
                <w:sz w:val="16"/>
                <w:szCs w:val="16"/>
                <w:lang w:eastAsia="tr-TR"/>
              </w:rPr>
            </w:pPr>
            <w:ins w:id="7673"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789FEAE2" w14:textId="77777777" w:rsidR="00CE203C" w:rsidRPr="006D176F" w:rsidRDefault="00CE203C" w:rsidP="00503FD4">
            <w:pPr>
              <w:rPr>
                <w:ins w:id="7674" w:author="Cevdet Kabal" w:date="2016-08-26T16:25:00Z"/>
                <w:rFonts w:ascii="Trebuchet MS" w:hAnsi="Trebuchet MS" w:cs="Arial"/>
                <w:b/>
                <w:color w:val="000000" w:themeColor="text1"/>
                <w:sz w:val="16"/>
                <w:szCs w:val="16"/>
                <w:lang w:eastAsia="tr-TR"/>
              </w:rPr>
            </w:pPr>
            <w:ins w:id="7675" w:author="Cevdet Kabal" w:date="2016-08-26T16:25:00Z">
              <w:r w:rsidRPr="006D176F">
                <w:rPr>
                  <w:rFonts w:ascii="Trebuchet MS" w:hAnsi="Trebuchet MS" w:cs="Arial"/>
                  <w:b/>
                  <w:color w:val="000000" w:themeColor="text1"/>
                  <w:sz w:val="16"/>
                  <w:szCs w:val="16"/>
                  <w:lang w:eastAsia="tr-TR"/>
                </w:rPr>
                <w:t>Pre-Construction</w:t>
              </w:r>
            </w:ins>
          </w:p>
          <w:p w14:paraId="2A02EB06" w14:textId="6984CDBE" w:rsidR="00CE203C" w:rsidRPr="006D176F" w:rsidRDefault="00CE203C" w:rsidP="00503FD4">
            <w:pPr>
              <w:rPr>
                <w:ins w:id="7676" w:author="Cevdet Kabal" w:date="2016-08-26T16:25:00Z"/>
                <w:rFonts w:ascii="Trebuchet MS" w:hAnsi="Trebuchet MS" w:cs="Arial"/>
                <w:b/>
                <w:color w:val="000000" w:themeColor="text1"/>
                <w:sz w:val="16"/>
                <w:szCs w:val="16"/>
                <w:lang w:eastAsia="tr-TR"/>
              </w:rPr>
            </w:pPr>
            <w:ins w:id="7677"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7678"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7679" w:author="Aysenur MENTESE" w:date="2016-10-10T16:04:00Z">
                <w:r w:rsidRPr="006D176F" w:rsidDel="00857449">
                  <w:rPr>
                    <w:rFonts w:ascii="Trebuchet MS" w:hAnsi="Trebuchet MS" w:cs="Arial"/>
                    <w:color w:val="000000" w:themeColor="text1"/>
                    <w:sz w:val="16"/>
                    <w:szCs w:val="16"/>
                    <w:lang w:eastAsia="tr-TR"/>
                  </w:rPr>
                  <w:delText>near the ROW</w:delText>
                </w:r>
              </w:del>
            </w:ins>
            <w:ins w:id="7680" w:author="Aysenur MENTESE" w:date="2016-10-10T16:16:00Z">
              <w:r w:rsidR="00857449">
                <w:rPr>
                  <w:rFonts w:ascii="Trebuchet MS" w:hAnsi="Trebuchet MS" w:cs="Arial"/>
                  <w:color w:val="000000" w:themeColor="text1"/>
                  <w:sz w:val="16"/>
                  <w:szCs w:val="16"/>
                  <w:lang w:eastAsia="tr-TR"/>
                </w:rPr>
                <w:t xml:space="preserve">cm minimum and shall be stored </w:t>
              </w:r>
            </w:ins>
            <w:ins w:id="7681" w:author="Aysenur MENTESE" w:date="2016-10-10T16:20:00Z">
              <w:r w:rsidR="00857449">
                <w:rPr>
                  <w:rFonts w:ascii="Trebuchet MS" w:hAnsi="Trebuchet MS" w:cs="Arial"/>
                  <w:color w:val="000000" w:themeColor="text1"/>
                  <w:sz w:val="16"/>
                  <w:szCs w:val="16"/>
                  <w:lang w:eastAsia="tr-TR"/>
                </w:rPr>
                <w:t>in the ROW</w:t>
              </w:r>
            </w:ins>
            <w:ins w:id="7682"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Chrysocamela noeana</w:t>
              </w:r>
              <w:r w:rsidRPr="006D176F">
                <w:rPr>
                  <w:rFonts w:ascii="Trebuchet MS" w:hAnsi="Trebuchet MS" w:cs="Arial"/>
                  <w:color w:val="000000" w:themeColor="text1"/>
                  <w:sz w:val="16"/>
                  <w:szCs w:val="16"/>
                  <w:lang w:eastAsia="tr-TR"/>
                </w:rPr>
                <w:t xml:space="preserve"> species shall be collected between 1 June-20 July* Some of the collected seeds of </w:t>
              </w:r>
              <w:r w:rsidRPr="006D176F">
                <w:rPr>
                  <w:rFonts w:ascii="Trebuchet MS" w:hAnsi="Trebuchet MS" w:cs="Arial"/>
                  <w:i/>
                  <w:color w:val="000000" w:themeColor="text1"/>
                  <w:sz w:val="16"/>
                  <w:szCs w:val="16"/>
                  <w:lang w:eastAsia="tr-TR"/>
                </w:rPr>
                <w:t>Chrysocamela noeana</w:t>
              </w:r>
              <w:r w:rsidRPr="006D176F">
                <w:rPr>
                  <w:rFonts w:ascii="Trebuchet MS" w:hAnsi="Trebuchet MS" w:cs="Arial"/>
                  <w:color w:val="000000" w:themeColor="text1"/>
                  <w:sz w:val="16"/>
                  <w:szCs w:val="16"/>
                  <w:lang w:eastAsia="tr-TR"/>
                </w:rPr>
                <w:t xml:space="preserve"> species </w:t>
              </w:r>
              <w:del w:id="7683" w:author="Aysenur MENTESE" w:date="2016-10-10T17:33:00Z">
                <w:r w:rsidRPr="006D176F" w:rsidDel="00AB41D0">
                  <w:rPr>
                    <w:rFonts w:ascii="Trebuchet MS" w:hAnsi="Trebuchet MS" w:cs="Arial"/>
                    <w:color w:val="000000" w:themeColor="text1"/>
                    <w:sz w:val="16"/>
                    <w:szCs w:val="16"/>
                    <w:lang w:eastAsia="tr-TR"/>
                  </w:rPr>
                  <w:delText>must be</w:delText>
                </w:r>
              </w:del>
            </w:ins>
            <w:ins w:id="7684" w:author="Aysenur MENTESE" w:date="2016-10-10T17:33:00Z">
              <w:r w:rsidR="00AB41D0">
                <w:rPr>
                  <w:rFonts w:ascii="Trebuchet MS" w:hAnsi="Trebuchet MS" w:cs="Arial"/>
                  <w:color w:val="000000" w:themeColor="text1"/>
                  <w:sz w:val="16"/>
                  <w:szCs w:val="16"/>
                  <w:lang w:eastAsia="tr-TR"/>
                </w:rPr>
                <w:t>shall be</w:t>
              </w:r>
            </w:ins>
            <w:ins w:id="7685"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4CFEFDE6" w14:textId="77777777" w:rsidR="00CE203C" w:rsidRPr="006D176F" w:rsidRDefault="00CE203C" w:rsidP="00503FD4">
            <w:pPr>
              <w:rPr>
                <w:ins w:id="7686" w:author="Cevdet Kabal" w:date="2016-08-26T16:25:00Z"/>
                <w:rFonts w:ascii="Trebuchet MS" w:hAnsi="Trebuchet MS" w:cs="Arial"/>
                <w:b/>
                <w:color w:val="000000" w:themeColor="text1"/>
                <w:sz w:val="16"/>
                <w:szCs w:val="16"/>
                <w:lang w:eastAsia="tr-TR"/>
              </w:rPr>
            </w:pPr>
            <w:ins w:id="7687" w:author="Cevdet Kabal" w:date="2016-08-26T16:25:00Z">
              <w:r w:rsidRPr="006D176F">
                <w:rPr>
                  <w:rFonts w:ascii="Trebuchet MS" w:hAnsi="Trebuchet MS" w:cs="Arial"/>
                  <w:b/>
                  <w:color w:val="000000" w:themeColor="text1"/>
                  <w:sz w:val="16"/>
                  <w:szCs w:val="16"/>
                  <w:lang w:eastAsia="tr-TR"/>
                </w:rPr>
                <w:br/>
                <w:t>Post-Construction</w:t>
              </w:r>
            </w:ins>
          </w:p>
          <w:p w14:paraId="6D5F4DA6" w14:textId="77777777" w:rsidR="00CE203C" w:rsidRPr="006D176F" w:rsidRDefault="00CE203C" w:rsidP="00503FD4">
            <w:pPr>
              <w:rPr>
                <w:ins w:id="7688" w:author="Cevdet Kabal" w:date="2016-08-26T16:25:00Z"/>
                <w:rFonts w:ascii="Trebuchet MS" w:hAnsi="Trebuchet MS" w:cs="Arial"/>
                <w:b/>
                <w:color w:val="000000" w:themeColor="text1"/>
                <w:sz w:val="16"/>
                <w:szCs w:val="16"/>
                <w:lang w:eastAsia="tr-TR"/>
              </w:rPr>
            </w:pPr>
            <w:ins w:id="7689"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Chrysocamela noeana</w:t>
              </w:r>
              <w:r w:rsidRPr="006D176F">
                <w:rPr>
                  <w:rFonts w:ascii="Trebuchet MS" w:hAnsi="Trebuchet MS" w:cs="Arial"/>
                  <w:color w:val="000000" w:themeColor="text1"/>
                  <w:sz w:val="16"/>
                  <w:szCs w:val="16"/>
                  <w:lang w:eastAsia="tr-TR"/>
                </w:rPr>
                <w:t xml:space="preserve"> species shall be planted according to the methodology and to  the (37 S 412591.57-4414507.49/ 37 S 412429.08-4414443.13/ 37 S 412246.27-4414412.27 ) coordinates to the ROW </w:t>
              </w:r>
              <w:r w:rsidRPr="006D176F">
                <w:rPr>
                  <w:rFonts w:ascii="Trebuchet MS" w:hAnsi="Trebuchet MS" w:cs="Arial"/>
                  <w:color w:val="000000" w:themeColor="text1"/>
                  <w:sz w:val="16"/>
                  <w:szCs w:val="16"/>
                  <w:lang w:eastAsia="tr-TR"/>
                </w:rPr>
                <w:lastRenderedPageBreak/>
                <w:t xml:space="preserve">between September-November.                                                  </w:t>
              </w:r>
            </w:ins>
          </w:p>
        </w:tc>
        <w:tc>
          <w:tcPr>
            <w:tcW w:w="361" w:type="pct"/>
            <w:vAlign w:val="center"/>
          </w:tcPr>
          <w:p w14:paraId="7C32C520" w14:textId="77777777" w:rsidR="00CE203C" w:rsidRPr="006D176F" w:rsidRDefault="00CE203C" w:rsidP="008071D3">
            <w:pPr>
              <w:rPr>
                <w:ins w:id="7690" w:author="Cevdet Kabal" w:date="2016-08-26T16:25:00Z"/>
                <w:rFonts w:ascii="Trebuchet MS" w:hAnsi="Trebuchet MS" w:cs="Arial"/>
                <w:sz w:val="16"/>
                <w:szCs w:val="16"/>
                <w:lang w:val="en-GB" w:eastAsia="tr-TR"/>
              </w:rPr>
            </w:pPr>
            <w:ins w:id="7691"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42C14526" w14:textId="77777777" w:rsidR="00CE203C" w:rsidRPr="006D176F" w:rsidRDefault="00CE203C" w:rsidP="008071D3">
            <w:pPr>
              <w:pStyle w:val="ListParagraph"/>
              <w:ind w:left="0"/>
              <w:rPr>
                <w:ins w:id="7692" w:author="Cevdet Kabal" w:date="2016-08-26T16:25:00Z"/>
                <w:rFonts w:ascii="Trebuchet MS" w:hAnsi="Trebuchet MS" w:cs="Arial"/>
                <w:sz w:val="16"/>
                <w:szCs w:val="16"/>
                <w:lang w:eastAsia="tr-TR"/>
              </w:rPr>
            </w:pPr>
            <w:ins w:id="769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B86ABA2" w14:textId="77777777" w:rsidR="00CE203C" w:rsidRPr="006D176F" w:rsidRDefault="00CE203C" w:rsidP="008071D3">
            <w:pPr>
              <w:rPr>
                <w:ins w:id="7694" w:author="Cevdet Kabal" w:date="2016-08-26T16:25:00Z"/>
                <w:rFonts w:ascii="Trebuchet MS" w:hAnsi="Trebuchet MS" w:cs="Arial"/>
                <w:sz w:val="16"/>
                <w:szCs w:val="16"/>
                <w:lang w:val="en-GB" w:eastAsia="tr-TR"/>
              </w:rPr>
            </w:pPr>
            <w:ins w:id="769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8731DBF" w14:textId="77777777" w:rsidR="00CE203C" w:rsidRPr="006D176F" w:rsidRDefault="00CE203C" w:rsidP="002A571B">
            <w:pPr>
              <w:rPr>
                <w:ins w:id="7696" w:author="Cevdet Kabal" w:date="2016-08-26T16:25:00Z"/>
                <w:rFonts w:ascii="Trebuchet MS" w:hAnsi="Trebuchet MS" w:cs="Arial"/>
                <w:b/>
                <w:color w:val="000000" w:themeColor="text1"/>
                <w:sz w:val="16"/>
                <w:szCs w:val="16"/>
                <w:lang w:eastAsia="tr-TR"/>
              </w:rPr>
            </w:pPr>
            <w:ins w:id="7697" w:author="Cevdet Kabal" w:date="2016-08-26T16:25:00Z">
              <w:r w:rsidRPr="006D176F">
                <w:rPr>
                  <w:rFonts w:ascii="Trebuchet MS" w:hAnsi="Trebuchet MS" w:cs="Arial"/>
                  <w:b/>
                  <w:color w:val="000000" w:themeColor="text1"/>
                  <w:sz w:val="16"/>
                  <w:szCs w:val="16"/>
                  <w:lang w:eastAsia="tr-TR"/>
                </w:rPr>
                <w:t>Methodology</w:t>
              </w:r>
            </w:ins>
          </w:p>
          <w:p w14:paraId="03491590" w14:textId="77777777" w:rsidR="00CE203C" w:rsidRPr="006D176F" w:rsidRDefault="00CE203C" w:rsidP="002A571B">
            <w:pPr>
              <w:rPr>
                <w:ins w:id="7698" w:author="Cevdet Kabal" w:date="2016-08-26T16:25:00Z"/>
                <w:rFonts w:ascii="Trebuchet MS" w:hAnsi="Trebuchet MS" w:cs="Segoe UI"/>
                <w:iCs/>
                <w:color w:val="000000" w:themeColor="text1"/>
                <w:sz w:val="16"/>
                <w:szCs w:val="16"/>
                <w:lang w:eastAsia="tr-TR"/>
              </w:rPr>
            </w:pPr>
            <w:ins w:id="7699"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25CCDB61" w14:textId="77777777" w:rsidR="00CE203C" w:rsidRPr="006D176F" w:rsidRDefault="00CE203C" w:rsidP="002A571B">
            <w:pPr>
              <w:rPr>
                <w:ins w:id="7700" w:author="Cevdet Kabal" w:date="2016-08-26T16:25:00Z"/>
                <w:rFonts w:ascii="Trebuchet MS" w:hAnsi="Trebuchet MS" w:cs="Segoe UI"/>
                <w:iCs/>
                <w:color w:val="000000" w:themeColor="text1"/>
                <w:sz w:val="16"/>
                <w:szCs w:val="16"/>
                <w:lang w:eastAsia="tr-TR"/>
              </w:rPr>
            </w:pPr>
          </w:p>
          <w:p w14:paraId="3F08D635" w14:textId="77777777" w:rsidR="00CE203C" w:rsidRPr="006D176F" w:rsidRDefault="00CE203C" w:rsidP="002A571B">
            <w:pPr>
              <w:rPr>
                <w:ins w:id="7701" w:author="Cevdet Kabal" w:date="2016-08-26T16:25:00Z"/>
                <w:rFonts w:ascii="Trebuchet MS" w:hAnsi="Trebuchet MS" w:cs="Segoe UI"/>
                <w:b/>
                <w:iCs/>
                <w:color w:val="000000" w:themeColor="text1"/>
                <w:sz w:val="16"/>
                <w:szCs w:val="16"/>
                <w:lang w:eastAsia="tr-TR"/>
              </w:rPr>
            </w:pPr>
            <w:ins w:id="7702" w:author="Cevdet Kabal" w:date="2016-08-26T16:25:00Z">
              <w:r w:rsidRPr="006D176F">
                <w:rPr>
                  <w:rFonts w:ascii="Trebuchet MS" w:hAnsi="Trebuchet MS" w:cs="Segoe UI"/>
                  <w:b/>
                  <w:iCs/>
                  <w:color w:val="000000" w:themeColor="text1"/>
                  <w:sz w:val="16"/>
                  <w:szCs w:val="16"/>
                  <w:lang w:eastAsia="tr-TR"/>
                </w:rPr>
                <w:t>Achievement Criteria</w:t>
              </w:r>
            </w:ins>
          </w:p>
          <w:p w14:paraId="510E820D" w14:textId="77777777" w:rsidR="00CE203C" w:rsidRPr="006D176F" w:rsidRDefault="00CE203C" w:rsidP="002A571B">
            <w:pPr>
              <w:rPr>
                <w:ins w:id="7703" w:author="Cevdet Kabal" w:date="2016-08-26T16:25:00Z"/>
                <w:rFonts w:ascii="Trebuchet MS" w:hAnsi="Trebuchet MS" w:cs="Arial"/>
                <w:color w:val="000000" w:themeColor="text1"/>
                <w:sz w:val="16"/>
                <w:szCs w:val="16"/>
                <w:shd w:val="clear" w:color="auto" w:fill="FFFFFF"/>
              </w:rPr>
            </w:pPr>
            <w:ins w:id="7704"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349FFB8C" w14:textId="77777777" w:rsidR="00CE203C" w:rsidRPr="006D176F" w:rsidRDefault="00CE203C" w:rsidP="00C641F0">
            <w:pPr>
              <w:rPr>
                <w:ins w:id="7705"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788206FE" w14:textId="77777777" w:rsidR="00CE203C" w:rsidRPr="006D176F" w:rsidRDefault="00CE203C" w:rsidP="00F83F7D">
            <w:pPr>
              <w:rPr>
                <w:ins w:id="7706" w:author="Cevdet Kabal" w:date="2016-08-26T16:25:00Z"/>
                <w:rFonts w:ascii="Trebuchet MS" w:hAnsi="Trebuchet MS" w:cs="Arial"/>
                <w:b/>
                <w:bCs/>
                <w:color w:val="000000" w:themeColor="text1"/>
                <w:sz w:val="16"/>
                <w:szCs w:val="16"/>
                <w:lang w:eastAsia="tr-TR"/>
              </w:rPr>
            </w:pPr>
            <w:ins w:id="7707" w:author="Cevdet Kabal" w:date="2016-08-26T16:25:00Z">
              <w:r w:rsidRPr="006D176F">
                <w:rPr>
                  <w:rFonts w:ascii="Trebuchet MS" w:hAnsi="Trebuchet MS" w:cs="Arial"/>
                  <w:b/>
                  <w:bCs/>
                  <w:color w:val="000000" w:themeColor="text1"/>
                  <w:sz w:val="16"/>
                  <w:szCs w:val="16"/>
                  <w:lang w:eastAsia="tr-TR"/>
                </w:rPr>
                <w:t>Period</w:t>
              </w:r>
            </w:ins>
          </w:p>
          <w:p w14:paraId="2F533603" w14:textId="77777777" w:rsidR="00CE203C" w:rsidRPr="006D176F" w:rsidRDefault="00CE203C" w:rsidP="00624642">
            <w:pPr>
              <w:spacing w:after="0" w:line="240" w:lineRule="auto"/>
              <w:rPr>
                <w:ins w:id="7708" w:author="Cevdet Kabal" w:date="2016-08-26T16:25:00Z"/>
                <w:rFonts w:ascii="Trebuchet MS" w:eastAsia="Times New Roman" w:hAnsi="Trebuchet MS" w:cs="Arial"/>
                <w:color w:val="000000" w:themeColor="text1"/>
                <w:sz w:val="16"/>
                <w:szCs w:val="16"/>
                <w:lang w:eastAsia="tr-TR"/>
              </w:rPr>
            </w:pPr>
            <w:ins w:id="7709"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64BCEC2" w14:textId="77777777" w:rsidR="00CE203C" w:rsidRPr="006D176F" w:rsidRDefault="00CE203C" w:rsidP="00624642">
            <w:pPr>
              <w:spacing w:after="0" w:line="240" w:lineRule="auto"/>
              <w:rPr>
                <w:ins w:id="7710" w:author="Cevdet Kabal" w:date="2016-08-26T16:25:00Z"/>
                <w:rFonts w:ascii="Trebuchet MS" w:eastAsia="Times New Roman" w:hAnsi="Trebuchet MS" w:cs="Arial"/>
                <w:color w:val="000000" w:themeColor="text1"/>
                <w:sz w:val="16"/>
                <w:szCs w:val="16"/>
                <w:lang w:eastAsia="tr-TR"/>
              </w:rPr>
            </w:pPr>
            <w:ins w:id="7711" w:author="Cevdet Kabal" w:date="2016-08-26T16:25:00Z">
              <w:r w:rsidRPr="006D176F">
                <w:rPr>
                  <w:rFonts w:ascii="Trebuchet MS" w:eastAsia="Times New Roman" w:hAnsi="Trebuchet MS" w:cs="Arial"/>
                  <w:color w:val="000000" w:themeColor="text1"/>
                  <w:sz w:val="16"/>
                  <w:szCs w:val="16"/>
                  <w:lang w:eastAsia="tr-TR"/>
                </w:rPr>
                <w:t>2. Flowering (In April-May)</w:t>
              </w:r>
            </w:ins>
          </w:p>
          <w:p w14:paraId="4547AEC2" w14:textId="77777777" w:rsidR="00CE203C" w:rsidRPr="006D176F" w:rsidRDefault="00CE203C" w:rsidP="00624642">
            <w:pPr>
              <w:rPr>
                <w:ins w:id="7712" w:author="Cevdet Kabal" w:date="2016-08-26T16:25:00Z"/>
                <w:rFonts w:ascii="Trebuchet MS" w:hAnsi="Trebuchet MS" w:cs="Arial"/>
                <w:color w:val="000000" w:themeColor="text1"/>
                <w:sz w:val="16"/>
                <w:szCs w:val="16"/>
                <w:lang w:eastAsia="tr-TR"/>
              </w:rPr>
            </w:pPr>
            <w:ins w:id="7713" w:author="Cevdet Kabal" w:date="2016-08-26T16:25:00Z">
              <w:r w:rsidRPr="006D176F">
                <w:rPr>
                  <w:rFonts w:ascii="Trebuchet MS" w:eastAsia="Times New Roman" w:hAnsi="Trebuchet MS" w:cs="Arial"/>
                  <w:color w:val="000000" w:themeColor="text1"/>
                  <w:sz w:val="16"/>
                  <w:szCs w:val="16"/>
                  <w:lang w:eastAsia="tr-TR"/>
                </w:rPr>
                <w:t>3. Seed maturation (In May-June)</w:t>
              </w:r>
              <w:r w:rsidRPr="006D176F">
                <w:rPr>
                  <w:rFonts w:ascii="Trebuchet MS" w:hAnsi="Trebuchet MS" w:cs="Arial"/>
                  <w:color w:val="000000" w:themeColor="text1"/>
                  <w:sz w:val="16"/>
                  <w:szCs w:val="16"/>
                  <w:lang w:eastAsia="tr-TR"/>
                </w:rPr>
                <w:t xml:space="preserve"> </w:t>
              </w:r>
            </w:ins>
          </w:p>
          <w:p w14:paraId="6A0830D9" w14:textId="77777777" w:rsidR="00CE203C" w:rsidRPr="006D176F" w:rsidRDefault="00CE203C" w:rsidP="00F83F7D">
            <w:pPr>
              <w:rPr>
                <w:ins w:id="7714" w:author="Cevdet Kabal" w:date="2016-08-26T16:25:00Z"/>
                <w:rFonts w:ascii="Trebuchet MS" w:hAnsi="Trebuchet MS" w:cs="Arial"/>
                <w:b/>
                <w:color w:val="000000" w:themeColor="text1"/>
                <w:sz w:val="16"/>
                <w:szCs w:val="16"/>
                <w:lang w:eastAsia="tr-TR"/>
              </w:rPr>
            </w:pPr>
            <w:ins w:id="7715" w:author="Cevdet Kabal" w:date="2016-08-26T16:25:00Z">
              <w:r w:rsidRPr="006D176F">
                <w:rPr>
                  <w:rFonts w:ascii="Trebuchet MS" w:hAnsi="Trebuchet MS" w:cs="Arial"/>
                  <w:b/>
                  <w:color w:val="000000" w:themeColor="text1"/>
                  <w:sz w:val="16"/>
                  <w:szCs w:val="16"/>
                  <w:lang w:eastAsia="tr-TR"/>
                </w:rPr>
                <w:t>Frequency</w:t>
              </w:r>
            </w:ins>
          </w:p>
          <w:p w14:paraId="5746F602" w14:textId="77777777" w:rsidR="00CE203C" w:rsidRPr="006D176F" w:rsidRDefault="00CE203C" w:rsidP="00F83F7D">
            <w:pPr>
              <w:rPr>
                <w:ins w:id="7716" w:author="Cevdet Kabal" w:date="2016-08-26T16:25:00Z"/>
                <w:rFonts w:ascii="Trebuchet MS" w:hAnsi="Trebuchet MS" w:cs="Arial"/>
                <w:color w:val="000000" w:themeColor="text1"/>
                <w:sz w:val="16"/>
                <w:szCs w:val="16"/>
                <w:lang w:eastAsia="tr-TR"/>
              </w:rPr>
            </w:pPr>
            <w:ins w:id="7717"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58588A42" w14:textId="77777777" w:rsidR="00CE203C" w:rsidRPr="006D176F" w:rsidRDefault="00CE203C" w:rsidP="00EA150A">
            <w:pPr>
              <w:rPr>
                <w:ins w:id="7718"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57BCF685" w14:textId="30F280FD" w:rsidR="00CE203C" w:rsidRPr="006D176F" w:rsidRDefault="00CE203C" w:rsidP="008071D3">
            <w:pPr>
              <w:rPr>
                <w:ins w:id="7719" w:author="Cevdet Kabal" w:date="2016-08-26T16:25:00Z"/>
                <w:rFonts w:ascii="Trebuchet MS" w:hAnsi="Trebuchet MS" w:cs="Arial"/>
                <w:sz w:val="16"/>
                <w:szCs w:val="16"/>
                <w:lang w:val="en-GB" w:eastAsia="tr-TR"/>
              </w:rPr>
            </w:pPr>
            <w:ins w:id="772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74A1F6A" w14:textId="77777777" w:rsidR="00CE203C" w:rsidRPr="006D176F" w:rsidRDefault="00CE203C" w:rsidP="008071D3">
            <w:pPr>
              <w:rPr>
                <w:ins w:id="7721" w:author="Cevdet Kabal" w:date="2016-08-26T16:25:00Z"/>
                <w:rFonts w:ascii="Trebuchet MS" w:hAnsi="Trebuchet MS" w:cs="Arial"/>
                <w:sz w:val="16"/>
                <w:szCs w:val="16"/>
                <w:lang w:val="en-GB" w:eastAsia="tr-TR"/>
              </w:rPr>
            </w:pPr>
            <w:ins w:id="772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1A3E9D8" w14:textId="77777777" w:rsidR="00CE203C" w:rsidRPr="006D176F" w:rsidRDefault="00CE203C" w:rsidP="008071D3">
            <w:pPr>
              <w:rPr>
                <w:ins w:id="7723" w:author="Cevdet Kabal" w:date="2016-08-26T16:25:00Z"/>
                <w:rFonts w:ascii="Trebuchet MS" w:hAnsi="Trebuchet MS" w:cs="Arial"/>
                <w:sz w:val="16"/>
                <w:szCs w:val="16"/>
                <w:lang w:val="en-GB" w:eastAsia="tr-TR"/>
              </w:rPr>
            </w:pPr>
            <w:ins w:id="772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84ED01F" w14:textId="77777777" w:rsidR="00CE203C" w:rsidRPr="006D176F" w:rsidRDefault="00CE203C" w:rsidP="008071D3">
            <w:pPr>
              <w:rPr>
                <w:ins w:id="7725" w:author="Cevdet Kabal" w:date="2016-08-26T16:25:00Z"/>
                <w:rFonts w:ascii="Trebuchet MS" w:hAnsi="Trebuchet MS" w:cs="Arial"/>
                <w:sz w:val="16"/>
                <w:szCs w:val="16"/>
                <w:lang w:val="en-GB" w:eastAsia="tr-TR"/>
              </w:rPr>
            </w:pPr>
            <w:ins w:id="772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2930823" w14:textId="77777777" w:rsidR="00CE203C" w:rsidRPr="006D176F" w:rsidRDefault="00CE203C" w:rsidP="008071D3">
            <w:pPr>
              <w:rPr>
                <w:ins w:id="7727" w:author="Cevdet Kabal" w:date="2016-08-26T16:25:00Z"/>
                <w:rFonts w:ascii="Trebuchet MS" w:hAnsi="Trebuchet MS" w:cs="Arial"/>
                <w:sz w:val="16"/>
                <w:szCs w:val="16"/>
                <w:lang w:val="en-GB" w:eastAsia="tr-TR"/>
              </w:rPr>
            </w:pPr>
            <w:ins w:id="7728" w:author="Cevdet Kabal" w:date="2016-08-26T16:25:00Z">
              <w:r w:rsidRPr="006D176F">
                <w:rPr>
                  <w:rFonts w:ascii="Trebuchet MS" w:hAnsi="Trebuchet MS" w:cs="Arial"/>
                  <w:sz w:val="16"/>
                  <w:szCs w:val="16"/>
                  <w:lang w:val="en-GB" w:eastAsia="tr-TR"/>
                </w:rPr>
                <w:t>-</w:t>
              </w:r>
            </w:ins>
          </w:p>
        </w:tc>
      </w:tr>
      <w:tr w:rsidR="00CE203C" w:rsidRPr="006D176F" w14:paraId="446DA5E8" w14:textId="77777777" w:rsidTr="00B5250C">
        <w:trPr>
          <w:trHeight w:val="845"/>
          <w:jc w:val="center"/>
          <w:ins w:id="7729" w:author="Cevdet Kabal" w:date="2016-08-26T16:25:00Z"/>
        </w:trPr>
        <w:tc>
          <w:tcPr>
            <w:tcW w:w="134" w:type="pct"/>
            <w:shd w:val="clear" w:color="auto" w:fill="auto"/>
            <w:noWrap/>
            <w:vAlign w:val="center"/>
          </w:tcPr>
          <w:p w14:paraId="34432275" w14:textId="5048CDE3" w:rsidR="00CE203C" w:rsidRPr="006D176F" w:rsidRDefault="00CE203C" w:rsidP="00EA150A">
            <w:pPr>
              <w:jc w:val="center"/>
              <w:rPr>
                <w:ins w:id="7730" w:author="Cevdet Kabal" w:date="2016-08-26T16:25:00Z"/>
                <w:rFonts w:ascii="Trebuchet MS" w:hAnsi="Trebuchet MS" w:cs="Arial"/>
                <w:sz w:val="16"/>
                <w:szCs w:val="16"/>
              </w:rPr>
            </w:pPr>
            <w:ins w:id="7731" w:author="Cevdet Kabal" w:date="2016-08-26T16:25:00Z">
              <w:r w:rsidRPr="006D176F">
                <w:rPr>
                  <w:rFonts w:ascii="Trebuchet MS" w:hAnsi="Trebuchet MS"/>
                  <w:color w:val="000000"/>
                  <w:sz w:val="16"/>
                  <w:szCs w:val="16"/>
                </w:rPr>
                <w:t>392</w:t>
              </w:r>
            </w:ins>
          </w:p>
        </w:tc>
        <w:tc>
          <w:tcPr>
            <w:tcW w:w="136" w:type="pct"/>
            <w:shd w:val="clear" w:color="auto" w:fill="auto"/>
            <w:vAlign w:val="center"/>
          </w:tcPr>
          <w:p w14:paraId="0E8DB441" w14:textId="77777777" w:rsidR="00CE203C" w:rsidRPr="006D176F" w:rsidRDefault="00CE203C" w:rsidP="00B5250C">
            <w:pPr>
              <w:jc w:val="center"/>
              <w:rPr>
                <w:ins w:id="7732" w:author="Cevdet Kabal" w:date="2016-08-26T16:25:00Z"/>
                <w:rFonts w:ascii="Trebuchet MS" w:hAnsi="Trebuchet MS"/>
              </w:rPr>
            </w:pPr>
            <w:ins w:id="773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D48DB9B" w14:textId="77777777" w:rsidR="00CE203C" w:rsidRPr="006D176F" w:rsidRDefault="00CE203C" w:rsidP="00435959">
            <w:pPr>
              <w:rPr>
                <w:ins w:id="7734" w:author="Cevdet Kabal" w:date="2016-08-26T16:25:00Z"/>
                <w:rFonts w:ascii="Trebuchet MS" w:hAnsi="Trebuchet MS" w:cs="Arial"/>
                <w:color w:val="000000" w:themeColor="text1"/>
                <w:sz w:val="16"/>
                <w:szCs w:val="16"/>
                <w:lang w:eastAsia="tr-TR"/>
              </w:rPr>
            </w:pPr>
            <w:ins w:id="7735" w:author="Cevdet Kabal" w:date="2016-08-26T16:25:00Z">
              <w:r w:rsidRPr="006D176F">
                <w:rPr>
                  <w:rFonts w:ascii="Trebuchet MS" w:hAnsi="Trebuchet MS" w:cs="Arial"/>
                  <w:color w:val="000000" w:themeColor="text1"/>
                  <w:sz w:val="16"/>
                  <w:szCs w:val="16"/>
                  <w:lang w:eastAsia="tr-TR"/>
                </w:rPr>
                <w:t>658+103-658+534 Critical Habitat (CH33)</w:t>
              </w:r>
            </w:ins>
          </w:p>
        </w:tc>
        <w:tc>
          <w:tcPr>
            <w:tcW w:w="407" w:type="pct"/>
            <w:shd w:val="clear" w:color="auto" w:fill="auto"/>
            <w:noWrap/>
            <w:vAlign w:val="center"/>
          </w:tcPr>
          <w:p w14:paraId="1F1DB9C7" w14:textId="77777777" w:rsidR="00CE203C" w:rsidRPr="006D176F" w:rsidRDefault="00CE203C" w:rsidP="00722E2E">
            <w:pPr>
              <w:rPr>
                <w:ins w:id="7736" w:author="Cevdet Kabal" w:date="2016-08-26T16:25:00Z"/>
                <w:rFonts w:ascii="Trebuchet MS" w:hAnsi="Trebuchet MS" w:cs="Arial"/>
                <w:i/>
                <w:iCs/>
                <w:color w:val="000000" w:themeColor="text1"/>
                <w:sz w:val="16"/>
                <w:szCs w:val="16"/>
                <w:lang w:eastAsia="tr-TR"/>
              </w:rPr>
            </w:pPr>
            <w:ins w:id="7737"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Minuartia corymbulosa var. gypsophiloides</w:t>
              </w:r>
            </w:ins>
          </w:p>
        </w:tc>
        <w:tc>
          <w:tcPr>
            <w:tcW w:w="565" w:type="pct"/>
          </w:tcPr>
          <w:p w14:paraId="526CD37F" w14:textId="77777777" w:rsidR="00CE203C" w:rsidRPr="006D176F" w:rsidRDefault="00CE203C">
            <w:pPr>
              <w:rPr>
                <w:ins w:id="7738" w:author="Cevdet Kabal" w:date="2016-08-26T16:25:00Z"/>
                <w:rFonts w:ascii="Trebuchet MS" w:hAnsi="Trebuchet MS"/>
              </w:rPr>
            </w:pPr>
            <w:ins w:id="773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3FA7E90" w14:textId="77777777" w:rsidR="00CE203C" w:rsidRPr="006D176F" w:rsidRDefault="00CE203C" w:rsidP="00503FD4">
            <w:pPr>
              <w:rPr>
                <w:ins w:id="7740" w:author="Cevdet Kabal" w:date="2016-08-26T16:25:00Z"/>
                <w:rFonts w:ascii="Trebuchet MS" w:hAnsi="Trebuchet MS" w:cs="Arial"/>
                <w:b/>
                <w:color w:val="000000" w:themeColor="text1"/>
                <w:sz w:val="16"/>
                <w:szCs w:val="16"/>
                <w:lang w:eastAsia="tr-TR"/>
              </w:rPr>
            </w:pPr>
            <w:ins w:id="7741"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2BD62278" w14:textId="77777777" w:rsidR="00CE203C" w:rsidRPr="006D176F" w:rsidRDefault="00CE203C" w:rsidP="00503FD4">
            <w:pPr>
              <w:rPr>
                <w:ins w:id="7742" w:author="Cevdet Kabal" w:date="2016-08-26T16:25:00Z"/>
                <w:rFonts w:ascii="Trebuchet MS" w:hAnsi="Trebuchet MS" w:cs="Arial"/>
                <w:b/>
                <w:color w:val="000000" w:themeColor="text1"/>
                <w:sz w:val="16"/>
                <w:szCs w:val="16"/>
                <w:lang w:eastAsia="tr-TR"/>
              </w:rPr>
            </w:pPr>
            <w:ins w:id="7743" w:author="Cevdet Kabal" w:date="2016-08-26T16:25:00Z">
              <w:r w:rsidRPr="006D176F">
                <w:rPr>
                  <w:rFonts w:ascii="Trebuchet MS" w:hAnsi="Trebuchet MS" w:cs="Arial"/>
                  <w:b/>
                  <w:color w:val="000000" w:themeColor="text1"/>
                  <w:sz w:val="16"/>
                  <w:szCs w:val="16"/>
                  <w:lang w:eastAsia="tr-TR"/>
                </w:rPr>
                <w:t>Pre-Construction</w:t>
              </w:r>
            </w:ins>
          </w:p>
          <w:p w14:paraId="50F52C5C" w14:textId="0F0449F8" w:rsidR="00CE203C" w:rsidRPr="006D176F" w:rsidRDefault="00CE203C" w:rsidP="00503FD4">
            <w:pPr>
              <w:rPr>
                <w:ins w:id="7744" w:author="Cevdet Kabal" w:date="2016-08-26T16:25:00Z"/>
                <w:rFonts w:ascii="Trebuchet MS" w:hAnsi="Trebuchet MS" w:cs="Arial"/>
                <w:color w:val="000000" w:themeColor="text1"/>
                <w:sz w:val="16"/>
                <w:szCs w:val="16"/>
                <w:lang w:eastAsia="tr-TR"/>
              </w:rPr>
            </w:pPr>
            <w:ins w:id="7745"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7746"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7747" w:author="Aysenur MENTESE" w:date="2016-10-10T16:04:00Z">
                <w:r w:rsidRPr="006D176F" w:rsidDel="00857449">
                  <w:rPr>
                    <w:rFonts w:ascii="Trebuchet MS" w:hAnsi="Trebuchet MS" w:cs="Arial"/>
                    <w:color w:val="000000" w:themeColor="text1"/>
                    <w:sz w:val="16"/>
                    <w:szCs w:val="16"/>
                    <w:lang w:eastAsia="tr-TR"/>
                  </w:rPr>
                  <w:delText>near the ROW</w:delText>
                </w:r>
              </w:del>
            </w:ins>
            <w:ins w:id="7748" w:author="Aysenur MENTESE" w:date="2016-10-10T16:16:00Z">
              <w:r w:rsidR="00857449">
                <w:rPr>
                  <w:rFonts w:ascii="Trebuchet MS" w:hAnsi="Trebuchet MS" w:cs="Arial"/>
                  <w:color w:val="000000" w:themeColor="text1"/>
                  <w:sz w:val="16"/>
                  <w:szCs w:val="16"/>
                  <w:lang w:eastAsia="tr-TR"/>
                </w:rPr>
                <w:t xml:space="preserve">cm minimum and shall be stored </w:t>
              </w:r>
            </w:ins>
            <w:ins w:id="7749" w:author="Aysenur MENTESE" w:date="2016-10-10T16:20:00Z">
              <w:r w:rsidR="00857449">
                <w:rPr>
                  <w:rFonts w:ascii="Trebuchet MS" w:hAnsi="Trebuchet MS" w:cs="Arial"/>
                  <w:color w:val="000000" w:themeColor="text1"/>
                  <w:sz w:val="16"/>
                  <w:szCs w:val="16"/>
                  <w:lang w:eastAsia="tr-TR"/>
                </w:rPr>
                <w:t>in the ROW</w:t>
              </w:r>
            </w:ins>
            <w:ins w:id="7750"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Minuartia corymbulosa var. gypsophiloides</w:t>
              </w:r>
              <w:r w:rsidRPr="006D176F">
                <w:rPr>
                  <w:rFonts w:ascii="Trebuchet MS" w:hAnsi="Trebuchet MS" w:cs="Arial"/>
                  <w:color w:val="000000" w:themeColor="text1"/>
                  <w:sz w:val="16"/>
                  <w:szCs w:val="16"/>
                  <w:lang w:eastAsia="tr-TR"/>
                </w:rPr>
                <w:t xml:space="preserve"> </w:t>
              </w:r>
            </w:ins>
            <w:ins w:id="7751" w:author="Aysenur MENTESE" w:date="2016-10-10T17:27:00Z">
              <w:r w:rsidR="00AB41D0" w:rsidRPr="008023AE">
                <w:rPr>
                  <w:rFonts w:ascii="Trebuchet MS" w:eastAsia="Times New Roman" w:hAnsi="Trebuchet MS" w:cs="Arial"/>
                  <w:color w:val="000000" w:themeColor="text1"/>
                  <w:sz w:val="16"/>
                  <w:szCs w:val="16"/>
                  <w:lang w:eastAsia="tr-TR"/>
                </w:rPr>
                <w:t>shall be collected</w:t>
              </w:r>
              <w:r w:rsidR="00AB41D0" w:rsidRPr="006D176F">
                <w:rPr>
                  <w:rFonts w:ascii="Trebuchet MS" w:hAnsi="Trebuchet MS" w:cs="Arial"/>
                  <w:color w:val="000000" w:themeColor="text1"/>
                  <w:sz w:val="16"/>
                  <w:szCs w:val="16"/>
                  <w:lang w:eastAsia="tr-TR"/>
                </w:rPr>
                <w:t xml:space="preserve"> </w:t>
              </w:r>
            </w:ins>
            <w:ins w:id="7752" w:author="Cevdet Kabal" w:date="2016-08-26T16:25:00Z">
              <w:r w:rsidRPr="006D176F">
                <w:rPr>
                  <w:rFonts w:ascii="Trebuchet MS" w:hAnsi="Trebuchet MS" w:cs="Arial"/>
                  <w:color w:val="000000" w:themeColor="text1"/>
                  <w:sz w:val="16"/>
                  <w:szCs w:val="16"/>
                  <w:lang w:eastAsia="tr-TR"/>
                </w:rPr>
                <w:t xml:space="preserve">between 15 June-15 July.                   </w:t>
              </w:r>
            </w:ins>
          </w:p>
          <w:p w14:paraId="68B3AC4C" w14:textId="77777777" w:rsidR="00CE203C" w:rsidRPr="006D176F" w:rsidRDefault="00CE203C" w:rsidP="00503FD4">
            <w:pPr>
              <w:rPr>
                <w:ins w:id="7753" w:author="Cevdet Kabal" w:date="2016-08-26T16:25:00Z"/>
                <w:rFonts w:ascii="Trebuchet MS" w:hAnsi="Trebuchet MS" w:cs="Arial"/>
                <w:b/>
                <w:color w:val="000000" w:themeColor="text1"/>
                <w:sz w:val="16"/>
                <w:szCs w:val="16"/>
                <w:lang w:eastAsia="tr-TR"/>
              </w:rPr>
            </w:pPr>
            <w:ins w:id="7754" w:author="Cevdet Kabal" w:date="2016-08-26T16:25:00Z">
              <w:r w:rsidRPr="006D176F">
                <w:rPr>
                  <w:rFonts w:ascii="Trebuchet MS" w:hAnsi="Trebuchet MS" w:cs="Arial"/>
                  <w:b/>
                  <w:color w:val="000000" w:themeColor="text1"/>
                  <w:sz w:val="16"/>
                  <w:szCs w:val="16"/>
                  <w:lang w:eastAsia="tr-TR"/>
                </w:rPr>
                <w:br/>
                <w:t>Post-Construction</w:t>
              </w:r>
            </w:ins>
          </w:p>
          <w:p w14:paraId="4FE5C882" w14:textId="77777777" w:rsidR="00CE203C" w:rsidRPr="006D176F" w:rsidRDefault="00CE203C" w:rsidP="00503FD4">
            <w:pPr>
              <w:rPr>
                <w:ins w:id="7755" w:author="Cevdet Kabal" w:date="2016-08-26T16:25:00Z"/>
                <w:rFonts w:ascii="Trebuchet MS" w:hAnsi="Trebuchet MS" w:cs="Arial"/>
                <w:b/>
                <w:color w:val="000000" w:themeColor="text1"/>
                <w:sz w:val="16"/>
                <w:szCs w:val="16"/>
                <w:lang w:eastAsia="tr-TR"/>
              </w:rPr>
            </w:pPr>
            <w:ins w:id="7756"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Minuartia corymbulosa var. gypsophiloides</w:t>
              </w:r>
              <w:r w:rsidRPr="006D176F">
                <w:rPr>
                  <w:rFonts w:ascii="Trebuchet MS" w:hAnsi="Trebuchet MS" w:cs="Arial"/>
                  <w:color w:val="000000" w:themeColor="text1"/>
                  <w:sz w:val="16"/>
                  <w:szCs w:val="16"/>
                  <w:lang w:eastAsia="tr-TR"/>
                </w:rPr>
                <w:t xml:space="preserve"> species shall be planted according to the methodology and to  the (37 S 412591.57-4414507.49/ 37 S 412429.08-4414443.13/ 37 S 412246.27-4414412.27 ) coordinates to the ROW between September-November.                                                  </w:t>
              </w:r>
            </w:ins>
          </w:p>
        </w:tc>
        <w:tc>
          <w:tcPr>
            <w:tcW w:w="361" w:type="pct"/>
            <w:vAlign w:val="center"/>
          </w:tcPr>
          <w:p w14:paraId="3D4A0875" w14:textId="77777777" w:rsidR="00CE203C" w:rsidRPr="006D176F" w:rsidRDefault="00CE203C" w:rsidP="008071D3">
            <w:pPr>
              <w:rPr>
                <w:ins w:id="7757" w:author="Cevdet Kabal" w:date="2016-08-26T16:25:00Z"/>
                <w:rFonts w:ascii="Trebuchet MS" w:hAnsi="Trebuchet MS" w:cs="Arial"/>
                <w:sz w:val="16"/>
                <w:szCs w:val="16"/>
                <w:lang w:val="en-GB" w:eastAsia="tr-TR"/>
              </w:rPr>
            </w:pPr>
            <w:ins w:id="7758" w:author="Cevdet Kabal" w:date="2016-08-26T16:25:00Z">
              <w:r w:rsidRPr="006D176F">
                <w:rPr>
                  <w:rFonts w:ascii="Trebuchet MS" w:hAnsi="Trebuchet MS" w:cs="Arial"/>
                  <w:sz w:val="16"/>
                  <w:szCs w:val="16"/>
                  <w:lang w:val="en-GB" w:eastAsia="tr-TR"/>
                </w:rPr>
                <w:t>-</w:t>
              </w:r>
            </w:ins>
          </w:p>
        </w:tc>
        <w:tc>
          <w:tcPr>
            <w:tcW w:w="676" w:type="pct"/>
            <w:vAlign w:val="center"/>
          </w:tcPr>
          <w:p w14:paraId="5C333330" w14:textId="77777777" w:rsidR="00CE203C" w:rsidRPr="006D176F" w:rsidRDefault="00CE203C" w:rsidP="008071D3">
            <w:pPr>
              <w:pStyle w:val="ListParagraph"/>
              <w:ind w:left="0"/>
              <w:rPr>
                <w:ins w:id="7759" w:author="Cevdet Kabal" w:date="2016-08-26T16:25:00Z"/>
                <w:rFonts w:ascii="Trebuchet MS" w:hAnsi="Trebuchet MS" w:cs="Arial"/>
                <w:sz w:val="16"/>
                <w:szCs w:val="16"/>
                <w:lang w:eastAsia="tr-TR"/>
              </w:rPr>
            </w:pPr>
            <w:ins w:id="776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33FAB9A" w14:textId="77777777" w:rsidR="00CE203C" w:rsidRPr="006D176F" w:rsidRDefault="00CE203C" w:rsidP="008071D3">
            <w:pPr>
              <w:rPr>
                <w:ins w:id="7761" w:author="Cevdet Kabal" w:date="2016-08-26T16:25:00Z"/>
                <w:rFonts w:ascii="Trebuchet MS" w:hAnsi="Trebuchet MS" w:cs="Arial"/>
                <w:sz w:val="16"/>
                <w:szCs w:val="16"/>
                <w:lang w:val="en-GB" w:eastAsia="tr-TR"/>
              </w:rPr>
            </w:pPr>
            <w:ins w:id="776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CA713C1" w14:textId="77777777" w:rsidR="00CE203C" w:rsidRPr="006D176F" w:rsidRDefault="00CE203C" w:rsidP="002A571B">
            <w:pPr>
              <w:rPr>
                <w:ins w:id="7763" w:author="Cevdet Kabal" w:date="2016-08-26T16:25:00Z"/>
                <w:rFonts w:ascii="Trebuchet MS" w:hAnsi="Trebuchet MS" w:cs="Arial"/>
                <w:b/>
                <w:color w:val="000000" w:themeColor="text1"/>
                <w:sz w:val="16"/>
                <w:szCs w:val="16"/>
                <w:lang w:eastAsia="tr-TR"/>
              </w:rPr>
            </w:pPr>
            <w:ins w:id="7764" w:author="Cevdet Kabal" w:date="2016-08-26T16:25:00Z">
              <w:r w:rsidRPr="006D176F">
                <w:rPr>
                  <w:rFonts w:ascii="Trebuchet MS" w:hAnsi="Trebuchet MS" w:cs="Arial"/>
                  <w:b/>
                  <w:color w:val="000000" w:themeColor="text1"/>
                  <w:sz w:val="16"/>
                  <w:szCs w:val="16"/>
                  <w:lang w:eastAsia="tr-TR"/>
                </w:rPr>
                <w:t>Methodology</w:t>
              </w:r>
            </w:ins>
          </w:p>
          <w:p w14:paraId="20ADA0AB" w14:textId="77777777" w:rsidR="00CE203C" w:rsidRPr="006D176F" w:rsidRDefault="00CE203C" w:rsidP="002A571B">
            <w:pPr>
              <w:rPr>
                <w:ins w:id="7765" w:author="Cevdet Kabal" w:date="2016-08-26T16:25:00Z"/>
                <w:rFonts w:ascii="Trebuchet MS" w:hAnsi="Trebuchet MS" w:cs="Segoe UI"/>
                <w:iCs/>
                <w:color w:val="000000" w:themeColor="text1"/>
                <w:sz w:val="16"/>
                <w:szCs w:val="16"/>
                <w:lang w:eastAsia="tr-TR"/>
              </w:rPr>
            </w:pPr>
            <w:ins w:id="7766"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3FF97386" w14:textId="77777777" w:rsidR="00CE203C" w:rsidRPr="006D176F" w:rsidRDefault="00CE203C" w:rsidP="002A571B">
            <w:pPr>
              <w:rPr>
                <w:ins w:id="7767" w:author="Cevdet Kabal" w:date="2016-08-26T16:25:00Z"/>
                <w:rFonts w:ascii="Trebuchet MS" w:hAnsi="Trebuchet MS" w:cs="Segoe UI"/>
                <w:iCs/>
                <w:color w:val="000000" w:themeColor="text1"/>
                <w:sz w:val="16"/>
                <w:szCs w:val="16"/>
                <w:lang w:eastAsia="tr-TR"/>
              </w:rPr>
            </w:pPr>
          </w:p>
          <w:p w14:paraId="5FD1A662" w14:textId="77777777" w:rsidR="00CE203C" w:rsidRPr="006D176F" w:rsidRDefault="00CE203C" w:rsidP="002A571B">
            <w:pPr>
              <w:rPr>
                <w:ins w:id="7768" w:author="Cevdet Kabal" w:date="2016-08-26T16:25:00Z"/>
                <w:rFonts w:ascii="Trebuchet MS" w:hAnsi="Trebuchet MS" w:cs="Segoe UI"/>
                <w:b/>
                <w:iCs/>
                <w:color w:val="000000" w:themeColor="text1"/>
                <w:sz w:val="16"/>
                <w:szCs w:val="16"/>
                <w:lang w:eastAsia="tr-TR"/>
              </w:rPr>
            </w:pPr>
            <w:ins w:id="7769" w:author="Cevdet Kabal" w:date="2016-08-26T16:25:00Z">
              <w:r w:rsidRPr="006D176F">
                <w:rPr>
                  <w:rFonts w:ascii="Trebuchet MS" w:hAnsi="Trebuchet MS" w:cs="Segoe UI"/>
                  <w:b/>
                  <w:iCs/>
                  <w:color w:val="000000" w:themeColor="text1"/>
                  <w:sz w:val="16"/>
                  <w:szCs w:val="16"/>
                  <w:lang w:eastAsia="tr-TR"/>
                </w:rPr>
                <w:t>Achievement Criteria</w:t>
              </w:r>
            </w:ins>
          </w:p>
          <w:p w14:paraId="08E8DB1E" w14:textId="77777777" w:rsidR="00CE203C" w:rsidRPr="006D176F" w:rsidRDefault="00CE203C" w:rsidP="002A571B">
            <w:pPr>
              <w:rPr>
                <w:ins w:id="7770" w:author="Cevdet Kabal" w:date="2016-08-26T16:25:00Z"/>
                <w:rFonts w:ascii="Trebuchet MS" w:hAnsi="Trebuchet MS" w:cs="Arial"/>
                <w:color w:val="000000" w:themeColor="text1"/>
                <w:sz w:val="16"/>
                <w:szCs w:val="16"/>
                <w:shd w:val="clear" w:color="auto" w:fill="FFFFFF"/>
              </w:rPr>
            </w:pPr>
            <w:ins w:id="7771"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682AB562" w14:textId="77777777" w:rsidR="00CE203C" w:rsidRPr="006D176F" w:rsidRDefault="00CE203C" w:rsidP="00C641F0">
            <w:pPr>
              <w:rPr>
                <w:ins w:id="7772"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497D663D" w14:textId="77777777" w:rsidR="00CE203C" w:rsidRPr="006D176F" w:rsidRDefault="00CE203C" w:rsidP="00F83F7D">
            <w:pPr>
              <w:rPr>
                <w:ins w:id="7773" w:author="Cevdet Kabal" w:date="2016-08-26T16:25:00Z"/>
                <w:rFonts w:ascii="Trebuchet MS" w:hAnsi="Trebuchet MS" w:cs="Arial"/>
                <w:b/>
                <w:bCs/>
                <w:color w:val="000000" w:themeColor="text1"/>
                <w:sz w:val="16"/>
                <w:szCs w:val="16"/>
                <w:lang w:eastAsia="tr-TR"/>
              </w:rPr>
            </w:pPr>
            <w:ins w:id="7774" w:author="Cevdet Kabal" w:date="2016-08-26T16:25:00Z">
              <w:r w:rsidRPr="006D176F">
                <w:rPr>
                  <w:rFonts w:ascii="Trebuchet MS" w:hAnsi="Trebuchet MS" w:cs="Arial"/>
                  <w:b/>
                  <w:bCs/>
                  <w:color w:val="000000" w:themeColor="text1"/>
                  <w:sz w:val="16"/>
                  <w:szCs w:val="16"/>
                  <w:lang w:eastAsia="tr-TR"/>
                </w:rPr>
                <w:t>Period</w:t>
              </w:r>
            </w:ins>
          </w:p>
          <w:p w14:paraId="6AC812BE" w14:textId="77777777" w:rsidR="00CE203C" w:rsidRPr="006D176F" w:rsidRDefault="00CE203C" w:rsidP="00624642">
            <w:pPr>
              <w:spacing w:after="0" w:line="240" w:lineRule="auto"/>
              <w:rPr>
                <w:ins w:id="7775" w:author="Cevdet Kabal" w:date="2016-08-26T16:25:00Z"/>
                <w:rFonts w:ascii="Trebuchet MS" w:eastAsia="Times New Roman" w:hAnsi="Trebuchet MS" w:cs="Arial"/>
                <w:color w:val="000000" w:themeColor="text1"/>
                <w:sz w:val="16"/>
                <w:szCs w:val="16"/>
                <w:lang w:eastAsia="tr-TR"/>
              </w:rPr>
            </w:pPr>
            <w:ins w:id="7776"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1883E209" w14:textId="77777777" w:rsidR="00CE203C" w:rsidRPr="006D176F" w:rsidRDefault="00CE203C" w:rsidP="00624642">
            <w:pPr>
              <w:spacing w:after="0" w:line="240" w:lineRule="auto"/>
              <w:rPr>
                <w:ins w:id="7777" w:author="Cevdet Kabal" w:date="2016-08-26T16:25:00Z"/>
                <w:rFonts w:ascii="Trebuchet MS" w:eastAsia="Times New Roman" w:hAnsi="Trebuchet MS" w:cs="Arial"/>
                <w:color w:val="000000" w:themeColor="text1"/>
                <w:sz w:val="16"/>
                <w:szCs w:val="16"/>
                <w:lang w:eastAsia="tr-TR"/>
              </w:rPr>
            </w:pPr>
            <w:ins w:id="7778"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16833309" w14:textId="77777777" w:rsidR="00CE203C" w:rsidRPr="006D176F" w:rsidRDefault="00CE203C" w:rsidP="00624642">
            <w:pPr>
              <w:rPr>
                <w:ins w:id="7779" w:author="Cevdet Kabal" w:date="2016-08-26T16:25:00Z"/>
                <w:rFonts w:ascii="Trebuchet MS" w:hAnsi="Trebuchet MS" w:cs="Arial"/>
                <w:color w:val="000000" w:themeColor="text1"/>
                <w:sz w:val="16"/>
                <w:szCs w:val="16"/>
                <w:lang w:eastAsia="tr-TR"/>
              </w:rPr>
            </w:pPr>
            <w:ins w:id="7780" w:author="Cevdet Kabal" w:date="2016-08-26T16:25:00Z">
              <w:r w:rsidRPr="006D176F">
                <w:rPr>
                  <w:rFonts w:ascii="Trebuchet MS" w:eastAsia="Times New Roman" w:hAnsi="Trebuchet MS" w:cs="Arial"/>
                  <w:color w:val="000000" w:themeColor="text1"/>
                  <w:sz w:val="16"/>
                  <w:szCs w:val="16"/>
                  <w:lang w:eastAsia="tr-TR"/>
                </w:rPr>
                <w:t>3. Seed maturation (In June-August)</w:t>
              </w:r>
              <w:r w:rsidRPr="006D176F">
                <w:rPr>
                  <w:rFonts w:ascii="Trebuchet MS" w:hAnsi="Trebuchet MS" w:cs="Arial"/>
                  <w:color w:val="000000" w:themeColor="text1"/>
                  <w:sz w:val="16"/>
                  <w:szCs w:val="16"/>
                  <w:lang w:eastAsia="tr-TR"/>
                </w:rPr>
                <w:t xml:space="preserve"> </w:t>
              </w:r>
            </w:ins>
          </w:p>
          <w:p w14:paraId="4249A9D9" w14:textId="77777777" w:rsidR="00CE203C" w:rsidRPr="006D176F" w:rsidRDefault="00CE203C" w:rsidP="00F83F7D">
            <w:pPr>
              <w:rPr>
                <w:ins w:id="7781" w:author="Cevdet Kabal" w:date="2016-08-26T16:25:00Z"/>
                <w:rFonts w:ascii="Trebuchet MS" w:hAnsi="Trebuchet MS" w:cs="Arial"/>
                <w:b/>
                <w:color w:val="000000" w:themeColor="text1"/>
                <w:sz w:val="16"/>
                <w:szCs w:val="16"/>
                <w:lang w:eastAsia="tr-TR"/>
              </w:rPr>
            </w:pPr>
            <w:ins w:id="7782" w:author="Cevdet Kabal" w:date="2016-08-26T16:25:00Z">
              <w:r w:rsidRPr="006D176F">
                <w:rPr>
                  <w:rFonts w:ascii="Trebuchet MS" w:hAnsi="Trebuchet MS" w:cs="Arial"/>
                  <w:b/>
                  <w:color w:val="000000" w:themeColor="text1"/>
                  <w:sz w:val="16"/>
                  <w:szCs w:val="16"/>
                  <w:lang w:eastAsia="tr-TR"/>
                </w:rPr>
                <w:t>Frequency</w:t>
              </w:r>
            </w:ins>
          </w:p>
          <w:p w14:paraId="1F05D1E9" w14:textId="77777777" w:rsidR="00CE203C" w:rsidRPr="006D176F" w:rsidRDefault="00CE203C" w:rsidP="00F83F7D">
            <w:pPr>
              <w:rPr>
                <w:ins w:id="7783" w:author="Cevdet Kabal" w:date="2016-08-26T16:25:00Z"/>
                <w:rFonts w:ascii="Trebuchet MS" w:hAnsi="Trebuchet MS" w:cs="Arial"/>
                <w:color w:val="000000" w:themeColor="text1"/>
                <w:sz w:val="16"/>
                <w:szCs w:val="16"/>
                <w:lang w:eastAsia="tr-TR"/>
              </w:rPr>
            </w:pPr>
            <w:ins w:id="7784"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3D529696" w14:textId="77777777" w:rsidR="00CE203C" w:rsidRPr="006D176F" w:rsidRDefault="00CE203C" w:rsidP="00EA150A">
            <w:pPr>
              <w:rPr>
                <w:ins w:id="7785"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2467C226" w14:textId="78B8995B" w:rsidR="00CE203C" w:rsidRPr="006D176F" w:rsidRDefault="00CE203C" w:rsidP="008071D3">
            <w:pPr>
              <w:rPr>
                <w:ins w:id="7786" w:author="Cevdet Kabal" w:date="2016-08-26T16:25:00Z"/>
                <w:rFonts w:ascii="Trebuchet MS" w:hAnsi="Trebuchet MS" w:cs="Arial"/>
                <w:sz w:val="16"/>
                <w:szCs w:val="16"/>
                <w:lang w:val="en-GB" w:eastAsia="tr-TR"/>
              </w:rPr>
            </w:pPr>
            <w:ins w:id="7787"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B8FF47C" w14:textId="77777777" w:rsidR="00CE203C" w:rsidRPr="006D176F" w:rsidRDefault="00CE203C" w:rsidP="008071D3">
            <w:pPr>
              <w:rPr>
                <w:ins w:id="7788" w:author="Cevdet Kabal" w:date="2016-08-26T16:25:00Z"/>
                <w:rFonts w:ascii="Trebuchet MS" w:hAnsi="Trebuchet MS" w:cs="Arial"/>
                <w:sz w:val="16"/>
                <w:szCs w:val="16"/>
                <w:lang w:val="en-GB" w:eastAsia="tr-TR"/>
              </w:rPr>
            </w:pPr>
            <w:ins w:id="778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CA31A3B" w14:textId="77777777" w:rsidR="00CE203C" w:rsidRPr="006D176F" w:rsidRDefault="00CE203C" w:rsidP="008071D3">
            <w:pPr>
              <w:rPr>
                <w:ins w:id="7790" w:author="Cevdet Kabal" w:date="2016-08-26T16:25:00Z"/>
                <w:rFonts w:ascii="Trebuchet MS" w:hAnsi="Trebuchet MS" w:cs="Arial"/>
                <w:sz w:val="16"/>
                <w:szCs w:val="16"/>
                <w:lang w:val="en-GB" w:eastAsia="tr-TR"/>
              </w:rPr>
            </w:pPr>
            <w:ins w:id="779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8321377" w14:textId="77777777" w:rsidR="00CE203C" w:rsidRPr="006D176F" w:rsidRDefault="00CE203C" w:rsidP="008071D3">
            <w:pPr>
              <w:rPr>
                <w:ins w:id="7792" w:author="Cevdet Kabal" w:date="2016-08-26T16:25:00Z"/>
                <w:rFonts w:ascii="Trebuchet MS" w:hAnsi="Trebuchet MS" w:cs="Arial"/>
                <w:sz w:val="16"/>
                <w:szCs w:val="16"/>
                <w:lang w:val="en-GB" w:eastAsia="tr-TR"/>
              </w:rPr>
            </w:pPr>
            <w:ins w:id="779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4218163" w14:textId="77777777" w:rsidR="00CE203C" w:rsidRPr="006D176F" w:rsidRDefault="00CE203C" w:rsidP="008071D3">
            <w:pPr>
              <w:rPr>
                <w:ins w:id="7794" w:author="Cevdet Kabal" w:date="2016-08-26T16:25:00Z"/>
                <w:rFonts w:ascii="Trebuchet MS" w:hAnsi="Trebuchet MS" w:cs="Arial"/>
                <w:sz w:val="16"/>
                <w:szCs w:val="16"/>
                <w:lang w:val="en-GB" w:eastAsia="tr-TR"/>
              </w:rPr>
            </w:pPr>
            <w:ins w:id="7795" w:author="Cevdet Kabal" w:date="2016-08-26T16:25:00Z">
              <w:r w:rsidRPr="006D176F">
                <w:rPr>
                  <w:rFonts w:ascii="Trebuchet MS" w:hAnsi="Trebuchet MS" w:cs="Arial"/>
                  <w:sz w:val="16"/>
                  <w:szCs w:val="16"/>
                  <w:lang w:val="en-GB" w:eastAsia="tr-TR"/>
                </w:rPr>
                <w:t>-</w:t>
              </w:r>
            </w:ins>
          </w:p>
        </w:tc>
      </w:tr>
      <w:tr w:rsidR="00CE203C" w:rsidRPr="006D176F" w14:paraId="016D093C" w14:textId="77777777" w:rsidTr="00B5250C">
        <w:trPr>
          <w:trHeight w:val="845"/>
          <w:jc w:val="center"/>
          <w:ins w:id="7796" w:author="Cevdet Kabal" w:date="2016-08-26T16:25:00Z"/>
        </w:trPr>
        <w:tc>
          <w:tcPr>
            <w:tcW w:w="134" w:type="pct"/>
            <w:shd w:val="clear" w:color="auto" w:fill="auto"/>
            <w:noWrap/>
            <w:vAlign w:val="center"/>
          </w:tcPr>
          <w:p w14:paraId="3D828155" w14:textId="2B58BFBA" w:rsidR="00CE203C" w:rsidRPr="006D176F" w:rsidRDefault="00CE203C" w:rsidP="00EA150A">
            <w:pPr>
              <w:jc w:val="center"/>
              <w:rPr>
                <w:ins w:id="7797" w:author="Cevdet Kabal" w:date="2016-08-26T16:25:00Z"/>
                <w:rFonts w:ascii="Trebuchet MS" w:hAnsi="Trebuchet MS" w:cs="Arial"/>
                <w:sz w:val="16"/>
                <w:szCs w:val="16"/>
              </w:rPr>
            </w:pPr>
            <w:ins w:id="7798" w:author="Cevdet Kabal" w:date="2016-08-26T16:25:00Z">
              <w:r w:rsidRPr="006D176F">
                <w:rPr>
                  <w:rFonts w:ascii="Trebuchet MS" w:hAnsi="Trebuchet MS"/>
                  <w:color w:val="000000"/>
                  <w:sz w:val="16"/>
                  <w:szCs w:val="16"/>
                </w:rPr>
                <w:t>393</w:t>
              </w:r>
            </w:ins>
          </w:p>
        </w:tc>
        <w:tc>
          <w:tcPr>
            <w:tcW w:w="136" w:type="pct"/>
            <w:shd w:val="clear" w:color="auto" w:fill="auto"/>
            <w:vAlign w:val="center"/>
          </w:tcPr>
          <w:p w14:paraId="52A881BB" w14:textId="77777777" w:rsidR="00CE203C" w:rsidRPr="006D176F" w:rsidRDefault="00CE203C" w:rsidP="00B5250C">
            <w:pPr>
              <w:jc w:val="center"/>
              <w:rPr>
                <w:ins w:id="7799" w:author="Cevdet Kabal" w:date="2016-08-26T16:25:00Z"/>
                <w:rFonts w:ascii="Trebuchet MS" w:hAnsi="Trebuchet MS"/>
              </w:rPr>
            </w:pPr>
            <w:ins w:id="780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585B355" w14:textId="77777777" w:rsidR="00CE203C" w:rsidRPr="006D176F" w:rsidRDefault="00CE203C" w:rsidP="00435959">
            <w:pPr>
              <w:rPr>
                <w:ins w:id="7801" w:author="Cevdet Kabal" w:date="2016-08-26T16:25:00Z"/>
                <w:rFonts w:ascii="Trebuchet MS" w:hAnsi="Trebuchet MS" w:cs="Arial"/>
                <w:color w:val="000000" w:themeColor="text1"/>
                <w:sz w:val="16"/>
                <w:szCs w:val="16"/>
                <w:lang w:eastAsia="tr-TR"/>
              </w:rPr>
            </w:pPr>
            <w:ins w:id="7802" w:author="Cevdet Kabal" w:date="2016-08-26T16:25:00Z">
              <w:r w:rsidRPr="006D176F">
                <w:rPr>
                  <w:rFonts w:ascii="Trebuchet MS" w:hAnsi="Trebuchet MS" w:cs="Arial"/>
                  <w:color w:val="000000" w:themeColor="text1"/>
                  <w:sz w:val="16"/>
                  <w:szCs w:val="16"/>
                  <w:lang w:eastAsia="tr-TR"/>
                </w:rPr>
                <w:t>658+103-658+534 Critical Habitat (CH33)</w:t>
              </w:r>
            </w:ins>
          </w:p>
        </w:tc>
        <w:tc>
          <w:tcPr>
            <w:tcW w:w="407" w:type="pct"/>
            <w:shd w:val="clear" w:color="auto" w:fill="auto"/>
            <w:noWrap/>
            <w:vAlign w:val="center"/>
          </w:tcPr>
          <w:p w14:paraId="153D99E6" w14:textId="77777777" w:rsidR="00CE203C" w:rsidRPr="006D176F" w:rsidRDefault="00CE203C" w:rsidP="00722E2E">
            <w:pPr>
              <w:rPr>
                <w:ins w:id="7803" w:author="Cevdet Kabal" w:date="2016-08-26T16:25:00Z"/>
                <w:rFonts w:ascii="Trebuchet MS" w:hAnsi="Trebuchet MS" w:cs="Arial"/>
                <w:i/>
                <w:iCs/>
                <w:color w:val="000000" w:themeColor="text1"/>
                <w:sz w:val="16"/>
                <w:szCs w:val="16"/>
                <w:lang w:eastAsia="tr-TR"/>
              </w:rPr>
            </w:pPr>
            <w:ins w:id="7804"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Achillea sintenisii</w:t>
              </w:r>
            </w:ins>
          </w:p>
        </w:tc>
        <w:tc>
          <w:tcPr>
            <w:tcW w:w="565" w:type="pct"/>
          </w:tcPr>
          <w:p w14:paraId="7745D41C" w14:textId="77777777" w:rsidR="00CE203C" w:rsidRPr="006D176F" w:rsidRDefault="00CE203C">
            <w:pPr>
              <w:rPr>
                <w:ins w:id="7805" w:author="Cevdet Kabal" w:date="2016-08-26T16:25:00Z"/>
                <w:rFonts w:ascii="Trebuchet MS" w:hAnsi="Trebuchet MS"/>
              </w:rPr>
            </w:pPr>
            <w:ins w:id="780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CE721EB" w14:textId="77777777" w:rsidR="00CE203C" w:rsidRPr="006D176F" w:rsidRDefault="00CE203C" w:rsidP="00503FD4">
            <w:pPr>
              <w:rPr>
                <w:ins w:id="7807" w:author="Cevdet Kabal" w:date="2016-08-26T16:25:00Z"/>
                <w:rFonts w:ascii="Trebuchet MS" w:hAnsi="Trebuchet MS" w:cs="Arial"/>
                <w:b/>
                <w:color w:val="000000" w:themeColor="text1"/>
                <w:sz w:val="16"/>
                <w:szCs w:val="16"/>
                <w:lang w:eastAsia="tr-TR"/>
              </w:rPr>
            </w:pPr>
            <w:ins w:id="7808"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5A0D1600" w14:textId="77777777" w:rsidR="00CE203C" w:rsidRPr="006D176F" w:rsidRDefault="00CE203C" w:rsidP="00503FD4">
            <w:pPr>
              <w:rPr>
                <w:ins w:id="7809" w:author="Cevdet Kabal" w:date="2016-08-26T16:25:00Z"/>
                <w:rFonts w:ascii="Trebuchet MS" w:hAnsi="Trebuchet MS" w:cs="Arial"/>
                <w:b/>
                <w:color w:val="000000" w:themeColor="text1"/>
                <w:sz w:val="16"/>
                <w:szCs w:val="16"/>
                <w:lang w:eastAsia="tr-TR"/>
              </w:rPr>
            </w:pPr>
            <w:ins w:id="7810" w:author="Cevdet Kabal" w:date="2016-08-26T16:25:00Z">
              <w:r w:rsidRPr="006D176F">
                <w:rPr>
                  <w:rFonts w:ascii="Trebuchet MS" w:hAnsi="Trebuchet MS" w:cs="Arial"/>
                  <w:b/>
                  <w:color w:val="000000" w:themeColor="text1"/>
                  <w:sz w:val="16"/>
                  <w:szCs w:val="16"/>
                  <w:lang w:eastAsia="tr-TR"/>
                </w:rPr>
                <w:t>Pre-Construction</w:t>
              </w:r>
            </w:ins>
          </w:p>
          <w:p w14:paraId="4311F1D7" w14:textId="5C79B2B7" w:rsidR="00CE203C" w:rsidRPr="006D176F" w:rsidRDefault="00CE203C" w:rsidP="00503FD4">
            <w:pPr>
              <w:rPr>
                <w:ins w:id="7811" w:author="Cevdet Kabal" w:date="2016-08-26T16:25:00Z"/>
                <w:rFonts w:ascii="Trebuchet MS" w:hAnsi="Trebuchet MS" w:cs="Arial"/>
                <w:color w:val="000000" w:themeColor="text1"/>
                <w:sz w:val="16"/>
                <w:szCs w:val="16"/>
                <w:lang w:eastAsia="tr-TR"/>
              </w:rPr>
            </w:pPr>
            <w:ins w:id="7812"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7813"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7814" w:author="Aysenur MENTESE" w:date="2016-10-10T16:04:00Z">
                <w:r w:rsidRPr="006D176F" w:rsidDel="00857449">
                  <w:rPr>
                    <w:rFonts w:ascii="Trebuchet MS" w:hAnsi="Trebuchet MS" w:cs="Arial"/>
                    <w:color w:val="000000" w:themeColor="text1"/>
                    <w:sz w:val="16"/>
                    <w:szCs w:val="16"/>
                    <w:lang w:eastAsia="tr-TR"/>
                  </w:rPr>
                  <w:delText>near the ROW</w:delText>
                </w:r>
              </w:del>
            </w:ins>
            <w:ins w:id="7815" w:author="Aysenur MENTESE" w:date="2016-10-10T16:16:00Z">
              <w:r w:rsidR="00857449">
                <w:rPr>
                  <w:rFonts w:ascii="Trebuchet MS" w:hAnsi="Trebuchet MS" w:cs="Arial"/>
                  <w:color w:val="000000" w:themeColor="text1"/>
                  <w:sz w:val="16"/>
                  <w:szCs w:val="16"/>
                  <w:lang w:eastAsia="tr-TR"/>
                </w:rPr>
                <w:t xml:space="preserve">cm minimum and shall be stored </w:t>
              </w:r>
            </w:ins>
            <w:ins w:id="7816" w:author="Aysenur MENTESE" w:date="2016-10-10T16:20:00Z">
              <w:r w:rsidR="00857449">
                <w:rPr>
                  <w:rFonts w:ascii="Trebuchet MS" w:hAnsi="Trebuchet MS" w:cs="Arial"/>
                  <w:color w:val="000000" w:themeColor="text1"/>
                  <w:sz w:val="16"/>
                  <w:szCs w:val="16"/>
                  <w:lang w:eastAsia="tr-TR"/>
                </w:rPr>
                <w:t>in the ROW</w:t>
              </w:r>
            </w:ins>
            <w:ins w:id="7817"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shall be collected between 15 June-15 July.                   </w:t>
              </w:r>
            </w:ins>
          </w:p>
          <w:p w14:paraId="227797E7" w14:textId="77777777" w:rsidR="00CE203C" w:rsidRPr="006D176F" w:rsidRDefault="00CE203C" w:rsidP="00503FD4">
            <w:pPr>
              <w:rPr>
                <w:ins w:id="7818" w:author="Cevdet Kabal" w:date="2016-08-26T16:25:00Z"/>
                <w:rFonts w:ascii="Trebuchet MS" w:hAnsi="Trebuchet MS" w:cs="Arial"/>
                <w:b/>
                <w:color w:val="000000" w:themeColor="text1"/>
                <w:sz w:val="16"/>
                <w:szCs w:val="16"/>
                <w:lang w:eastAsia="tr-TR"/>
              </w:rPr>
            </w:pPr>
            <w:ins w:id="7819" w:author="Cevdet Kabal" w:date="2016-08-26T16:25:00Z">
              <w:r w:rsidRPr="006D176F">
                <w:rPr>
                  <w:rFonts w:ascii="Trebuchet MS" w:hAnsi="Trebuchet MS" w:cs="Arial"/>
                  <w:b/>
                  <w:color w:val="000000" w:themeColor="text1"/>
                  <w:sz w:val="16"/>
                  <w:szCs w:val="16"/>
                  <w:lang w:eastAsia="tr-TR"/>
                </w:rPr>
                <w:lastRenderedPageBreak/>
                <w:br/>
                <w:t>Post-Construction</w:t>
              </w:r>
            </w:ins>
          </w:p>
          <w:p w14:paraId="610B47BE" w14:textId="77777777" w:rsidR="00CE203C" w:rsidRPr="006D176F" w:rsidRDefault="00CE203C" w:rsidP="00503FD4">
            <w:pPr>
              <w:rPr>
                <w:ins w:id="7820" w:author="Cevdet Kabal" w:date="2016-08-26T16:25:00Z"/>
                <w:rFonts w:ascii="Trebuchet MS" w:hAnsi="Trebuchet MS" w:cs="Arial"/>
                <w:b/>
                <w:color w:val="000000" w:themeColor="text1"/>
                <w:sz w:val="16"/>
                <w:szCs w:val="16"/>
                <w:lang w:eastAsia="tr-TR"/>
              </w:rPr>
            </w:pPr>
            <w:ins w:id="7821"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shall be planted according to the methodology and to  the (37 S 412591.57-4414507.49/ 37 S 412429.08-4414443.13/ 37 S 412246.27-4414412.27 ) coordinates to the ROW between September-November.                                                  </w:t>
              </w:r>
            </w:ins>
          </w:p>
        </w:tc>
        <w:tc>
          <w:tcPr>
            <w:tcW w:w="361" w:type="pct"/>
            <w:vAlign w:val="center"/>
          </w:tcPr>
          <w:p w14:paraId="08CC212A" w14:textId="77777777" w:rsidR="00CE203C" w:rsidRPr="006D176F" w:rsidRDefault="00CE203C" w:rsidP="008071D3">
            <w:pPr>
              <w:rPr>
                <w:ins w:id="7822" w:author="Cevdet Kabal" w:date="2016-08-26T16:25:00Z"/>
                <w:rFonts w:ascii="Trebuchet MS" w:hAnsi="Trebuchet MS" w:cs="Arial"/>
                <w:sz w:val="16"/>
                <w:szCs w:val="16"/>
                <w:lang w:val="en-GB" w:eastAsia="tr-TR"/>
              </w:rPr>
            </w:pPr>
            <w:ins w:id="7823"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1A20F345" w14:textId="77777777" w:rsidR="00CE203C" w:rsidRPr="006D176F" w:rsidRDefault="00CE203C" w:rsidP="008071D3">
            <w:pPr>
              <w:pStyle w:val="ListParagraph"/>
              <w:ind w:left="0"/>
              <w:rPr>
                <w:ins w:id="7824" w:author="Cevdet Kabal" w:date="2016-08-26T16:25:00Z"/>
                <w:rFonts w:ascii="Trebuchet MS" w:hAnsi="Trebuchet MS" w:cs="Arial"/>
                <w:sz w:val="16"/>
                <w:szCs w:val="16"/>
                <w:lang w:eastAsia="tr-TR"/>
              </w:rPr>
            </w:pPr>
            <w:ins w:id="782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D215B94" w14:textId="77777777" w:rsidR="00CE203C" w:rsidRPr="006D176F" w:rsidRDefault="00CE203C" w:rsidP="008071D3">
            <w:pPr>
              <w:rPr>
                <w:ins w:id="7826" w:author="Cevdet Kabal" w:date="2016-08-26T16:25:00Z"/>
                <w:rFonts w:ascii="Trebuchet MS" w:hAnsi="Trebuchet MS" w:cs="Arial"/>
                <w:sz w:val="16"/>
                <w:szCs w:val="16"/>
                <w:lang w:val="en-GB" w:eastAsia="tr-TR"/>
              </w:rPr>
            </w:pPr>
            <w:ins w:id="782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3C341D8" w14:textId="77777777" w:rsidR="00CE203C" w:rsidRPr="006D176F" w:rsidRDefault="00CE203C" w:rsidP="002A571B">
            <w:pPr>
              <w:rPr>
                <w:ins w:id="7828" w:author="Cevdet Kabal" w:date="2016-08-26T16:25:00Z"/>
                <w:rFonts w:ascii="Trebuchet MS" w:hAnsi="Trebuchet MS" w:cs="Arial"/>
                <w:b/>
                <w:color w:val="000000" w:themeColor="text1"/>
                <w:sz w:val="16"/>
                <w:szCs w:val="16"/>
                <w:lang w:eastAsia="tr-TR"/>
              </w:rPr>
            </w:pPr>
            <w:ins w:id="7829" w:author="Cevdet Kabal" w:date="2016-08-26T16:25:00Z">
              <w:r w:rsidRPr="006D176F">
                <w:rPr>
                  <w:rFonts w:ascii="Trebuchet MS" w:hAnsi="Trebuchet MS" w:cs="Arial"/>
                  <w:b/>
                  <w:color w:val="000000" w:themeColor="text1"/>
                  <w:sz w:val="16"/>
                  <w:szCs w:val="16"/>
                  <w:lang w:eastAsia="tr-TR"/>
                </w:rPr>
                <w:t>Methodology</w:t>
              </w:r>
            </w:ins>
          </w:p>
          <w:p w14:paraId="74C19F5B" w14:textId="77777777" w:rsidR="00CE203C" w:rsidRPr="006D176F" w:rsidRDefault="00CE203C" w:rsidP="002A571B">
            <w:pPr>
              <w:rPr>
                <w:ins w:id="7830" w:author="Cevdet Kabal" w:date="2016-08-26T16:25:00Z"/>
                <w:rFonts w:ascii="Trebuchet MS" w:hAnsi="Trebuchet MS" w:cs="Segoe UI"/>
                <w:iCs/>
                <w:color w:val="000000" w:themeColor="text1"/>
                <w:sz w:val="16"/>
                <w:szCs w:val="16"/>
                <w:lang w:eastAsia="tr-TR"/>
              </w:rPr>
            </w:pPr>
            <w:ins w:id="7831"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430B667C" w14:textId="77777777" w:rsidR="00CE203C" w:rsidRPr="006D176F" w:rsidRDefault="00CE203C" w:rsidP="002A571B">
            <w:pPr>
              <w:rPr>
                <w:ins w:id="7832" w:author="Cevdet Kabal" w:date="2016-08-26T16:25:00Z"/>
                <w:rFonts w:ascii="Trebuchet MS" w:hAnsi="Trebuchet MS" w:cs="Segoe UI"/>
                <w:iCs/>
                <w:color w:val="000000" w:themeColor="text1"/>
                <w:sz w:val="16"/>
                <w:szCs w:val="16"/>
                <w:lang w:eastAsia="tr-TR"/>
              </w:rPr>
            </w:pPr>
          </w:p>
          <w:p w14:paraId="276789C6" w14:textId="77777777" w:rsidR="00CE203C" w:rsidRPr="006D176F" w:rsidRDefault="00CE203C" w:rsidP="002A571B">
            <w:pPr>
              <w:rPr>
                <w:ins w:id="7833" w:author="Cevdet Kabal" w:date="2016-08-26T16:25:00Z"/>
                <w:rFonts w:ascii="Trebuchet MS" w:hAnsi="Trebuchet MS" w:cs="Segoe UI"/>
                <w:b/>
                <w:iCs/>
                <w:color w:val="000000" w:themeColor="text1"/>
                <w:sz w:val="16"/>
                <w:szCs w:val="16"/>
                <w:lang w:eastAsia="tr-TR"/>
              </w:rPr>
            </w:pPr>
            <w:ins w:id="7834" w:author="Cevdet Kabal" w:date="2016-08-26T16:25:00Z">
              <w:r w:rsidRPr="006D176F">
                <w:rPr>
                  <w:rFonts w:ascii="Trebuchet MS" w:hAnsi="Trebuchet MS" w:cs="Segoe UI"/>
                  <w:b/>
                  <w:iCs/>
                  <w:color w:val="000000" w:themeColor="text1"/>
                  <w:sz w:val="16"/>
                  <w:szCs w:val="16"/>
                  <w:lang w:eastAsia="tr-TR"/>
                </w:rPr>
                <w:t>Achievement Criteria</w:t>
              </w:r>
            </w:ins>
          </w:p>
          <w:p w14:paraId="4A1D4BE4" w14:textId="77777777" w:rsidR="00CE203C" w:rsidRPr="006D176F" w:rsidRDefault="00CE203C" w:rsidP="002A571B">
            <w:pPr>
              <w:rPr>
                <w:ins w:id="7835" w:author="Cevdet Kabal" w:date="2016-08-26T16:25:00Z"/>
                <w:rFonts w:ascii="Trebuchet MS" w:hAnsi="Trebuchet MS" w:cs="Arial"/>
                <w:color w:val="000000" w:themeColor="text1"/>
                <w:sz w:val="16"/>
                <w:szCs w:val="16"/>
                <w:shd w:val="clear" w:color="auto" w:fill="FFFFFF"/>
              </w:rPr>
            </w:pPr>
            <w:ins w:id="7836"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w:t>
              </w:r>
              <w:r w:rsidRPr="006D176F">
                <w:rPr>
                  <w:rFonts w:ascii="Trebuchet MS" w:hAnsi="Trebuchet MS" w:cs="Arial"/>
                  <w:color w:val="000000" w:themeColor="text1"/>
                  <w:sz w:val="16"/>
                  <w:szCs w:val="16"/>
                  <w:shd w:val="clear" w:color="auto" w:fill="FFFFFF"/>
                </w:rPr>
                <w:lastRenderedPageBreak/>
                <w:t>population ratio (%) with its situation in natural habitat (observation of healthy population development)</w:t>
              </w:r>
            </w:ins>
          </w:p>
          <w:p w14:paraId="60F5574C" w14:textId="77777777" w:rsidR="00CE203C" w:rsidRPr="006D176F" w:rsidRDefault="00CE203C" w:rsidP="00C641F0">
            <w:pPr>
              <w:rPr>
                <w:ins w:id="7837"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3F22E6E9" w14:textId="77777777" w:rsidR="00CE203C" w:rsidRPr="006D176F" w:rsidRDefault="00CE203C" w:rsidP="00F83F7D">
            <w:pPr>
              <w:rPr>
                <w:ins w:id="7838" w:author="Cevdet Kabal" w:date="2016-08-26T16:25:00Z"/>
                <w:rFonts w:ascii="Trebuchet MS" w:hAnsi="Trebuchet MS" w:cs="Arial"/>
                <w:b/>
                <w:bCs/>
                <w:color w:val="000000" w:themeColor="text1"/>
                <w:sz w:val="16"/>
                <w:szCs w:val="16"/>
                <w:lang w:eastAsia="tr-TR"/>
              </w:rPr>
            </w:pPr>
            <w:ins w:id="7839" w:author="Cevdet Kabal" w:date="2016-08-26T16:25:00Z">
              <w:r w:rsidRPr="006D176F">
                <w:rPr>
                  <w:rFonts w:ascii="Trebuchet MS" w:hAnsi="Trebuchet MS" w:cs="Arial"/>
                  <w:b/>
                  <w:bCs/>
                  <w:color w:val="000000" w:themeColor="text1"/>
                  <w:sz w:val="16"/>
                  <w:szCs w:val="16"/>
                  <w:lang w:eastAsia="tr-TR"/>
                </w:rPr>
                <w:lastRenderedPageBreak/>
                <w:t>Period</w:t>
              </w:r>
            </w:ins>
          </w:p>
          <w:p w14:paraId="39014C7D" w14:textId="77777777" w:rsidR="00CE203C" w:rsidRPr="006D176F" w:rsidRDefault="00CE203C" w:rsidP="00624642">
            <w:pPr>
              <w:spacing w:after="0" w:line="240" w:lineRule="auto"/>
              <w:rPr>
                <w:ins w:id="7840" w:author="Cevdet Kabal" w:date="2016-08-26T16:25:00Z"/>
                <w:rFonts w:ascii="Trebuchet MS" w:eastAsia="Times New Roman" w:hAnsi="Trebuchet MS" w:cs="Arial"/>
                <w:color w:val="000000" w:themeColor="text1"/>
                <w:sz w:val="16"/>
                <w:szCs w:val="16"/>
                <w:lang w:eastAsia="tr-TR"/>
              </w:rPr>
            </w:pPr>
            <w:ins w:id="7841"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01E03B12" w14:textId="77777777" w:rsidR="00CE203C" w:rsidRPr="006D176F" w:rsidRDefault="00CE203C" w:rsidP="00624642">
            <w:pPr>
              <w:spacing w:after="0" w:line="240" w:lineRule="auto"/>
              <w:rPr>
                <w:ins w:id="7842" w:author="Cevdet Kabal" w:date="2016-08-26T16:25:00Z"/>
                <w:rFonts w:ascii="Trebuchet MS" w:eastAsia="Times New Roman" w:hAnsi="Trebuchet MS" w:cs="Arial"/>
                <w:color w:val="000000" w:themeColor="text1"/>
                <w:sz w:val="16"/>
                <w:szCs w:val="16"/>
                <w:lang w:eastAsia="tr-TR"/>
              </w:rPr>
            </w:pPr>
            <w:ins w:id="7843"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1246C4FC" w14:textId="77777777" w:rsidR="00CE203C" w:rsidRPr="006D176F" w:rsidRDefault="00CE203C" w:rsidP="00624642">
            <w:pPr>
              <w:rPr>
                <w:ins w:id="7844" w:author="Cevdet Kabal" w:date="2016-08-26T16:25:00Z"/>
                <w:rFonts w:ascii="Trebuchet MS" w:hAnsi="Trebuchet MS" w:cs="Arial"/>
                <w:color w:val="000000" w:themeColor="text1"/>
                <w:sz w:val="16"/>
                <w:szCs w:val="16"/>
                <w:lang w:eastAsia="tr-TR"/>
              </w:rPr>
            </w:pPr>
            <w:ins w:id="7845" w:author="Cevdet Kabal" w:date="2016-08-26T16:25:00Z">
              <w:r w:rsidRPr="006D176F">
                <w:rPr>
                  <w:rFonts w:ascii="Trebuchet MS" w:eastAsia="Times New Roman" w:hAnsi="Trebuchet MS" w:cs="Arial"/>
                  <w:color w:val="000000" w:themeColor="text1"/>
                  <w:sz w:val="16"/>
                  <w:szCs w:val="16"/>
                  <w:lang w:eastAsia="tr-TR"/>
                </w:rPr>
                <w:t>3. Seed maturation (In July-August)</w:t>
              </w:r>
              <w:r w:rsidRPr="006D176F">
                <w:rPr>
                  <w:rFonts w:ascii="Trebuchet MS" w:hAnsi="Trebuchet MS" w:cs="Arial"/>
                  <w:color w:val="000000" w:themeColor="text1"/>
                  <w:sz w:val="16"/>
                  <w:szCs w:val="16"/>
                  <w:lang w:eastAsia="tr-TR"/>
                </w:rPr>
                <w:t xml:space="preserve"> </w:t>
              </w:r>
            </w:ins>
          </w:p>
          <w:p w14:paraId="3FFFA7CE" w14:textId="77777777" w:rsidR="00CE203C" w:rsidRPr="006D176F" w:rsidRDefault="00CE203C" w:rsidP="00F83F7D">
            <w:pPr>
              <w:rPr>
                <w:ins w:id="7846" w:author="Cevdet Kabal" w:date="2016-08-26T16:25:00Z"/>
                <w:rFonts w:ascii="Trebuchet MS" w:hAnsi="Trebuchet MS" w:cs="Arial"/>
                <w:b/>
                <w:color w:val="000000" w:themeColor="text1"/>
                <w:sz w:val="16"/>
                <w:szCs w:val="16"/>
                <w:lang w:eastAsia="tr-TR"/>
              </w:rPr>
            </w:pPr>
            <w:ins w:id="7847" w:author="Cevdet Kabal" w:date="2016-08-26T16:25:00Z">
              <w:r w:rsidRPr="006D176F">
                <w:rPr>
                  <w:rFonts w:ascii="Trebuchet MS" w:hAnsi="Trebuchet MS" w:cs="Arial"/>
                  <w:b/>
                  <w:color w:val="000000" w:themeColor="text1"/>
                  <w:sz w:val="16"/>
                  <w:szCs w:val="16"/>
                  <w:lang w:eastAsia="tr-TR"/>
                </w:rPr>
                <w:lastRenderedPageBreak/>
                <w:t>Frequency</w:t>
              </w:r>
            </w:ins>
          </w:p>
          <w:p w14:paraId="4DD5536A" w14:textId="77777777" w:rsidR="00CE203C" w:rsidRPr="006D176F" w:rsidRDefault="00CE203C" w:rsidP="00F83F7D">
            <w:pPr>
              <w:rPr>
                <w:ins w:id="7848" w:author="Cevdet Kabal" w:date="2016-08-26T16:25:00Z"/>
                <w:rFonts w:ascii="Trebuchet MS" w:hAnsi="Trebuchet MS" w:cs="Arial"/>
                <w:color w:val="000000" w:themeColor="text1"/>
                <w:sz w:val="16"/>
                <w:szCs w:val="16"/>
                <w:lang w:eastAsia="tr-TR"/>
              </w:rPr>
            </w:pPr>
            <w:ins w:id="7849"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0BEDF196" w14:textId="77777777" w:rsidR="00CE203C" w:rsidRPr="006D176F" w:rsidRDefault="00CE203C" w:rsidP="00EA150A">
            <w:pPr>
              <w:rPr>
                <w:ins w:id="7850"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4259C66F" w14:textId="1EDB8B1C" w:rsidR="00CE203C" w:rsidRPr="006D176F" w:rsidRDefault="00CE203C" w:rsidP="008071D3">
            <w:pPr>
              <w:rPr>
                <w:ins w:id="7851" w:author="Cevdet Kabal" w:date="2016-08-26T16:25:00Z"/>
                <w:rFonts w:ascii="Trebuchet MS" w:hAnsi="Trebuchet MS" w:cs="Arial"/>
                <w:sz w:val="16"/>
                <w:szCs w:val="16"/>
                <w:lang w:val="en-GB" w:eastAsia="tr-TR"/>
              </w:rPr>
            </w:pPr>
            <w:ins w:id="7852"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091E59FB" w14:textId="77777777" w:rsidR="00CE203C" w:rsidRPr="006D176F" w:rsidRDefault="00CE203C" w:rsidP="008071D3">
            <w:pPr>
              <w:rPr>
                <w:ins w:id="7853" w:author="Cevdet Kabal" w:date="2016-08-26T16:25:00Z"/>
                <w:rFonts w:ascii="Trebuchet MS" w:hAnsi="Trebuchet MS" w:cs="Arial"/>
                <w:sz w:val="16"/>
                <w:szCs w:val="16"/>
                <w:lang w:val="en-GB" w:eastAsia="tr-TR"/>
              </w:rPr>
            </w:pPr>
            <w:ins w:id="785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C6EBADD" w14:textId="77777777" w:rsidR="00CE203C" w:rsidRPr="006D176F" w:rsidRDefault="00CE203C" w:rsidP="008071D3">
            <w:pPr>
              <w:rPr>
                <w:ins w:id="7855" w:author="Cevdet Kabal" w:date="2016-08-26T16:25:00Z"/>
                <w:rFonts w:ascii="Trebuchet MS" w:hAnsi="Trebuchet MS" w:cs="Arial"/>
                <w:sz w:val="16"/>
                <w:szCs w:val="16"/>
                <w:lang w:val="en-GB" w:eastAsia="tr-TR"/>
              </w:rPr>
            </w:pPr>
            <w:ins w:id="785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F039177" w14:textId="77777777" w:rsidR="00CE203C" w:rsidRPr="006D176F" w:rsidRDefault="00CE203C" w:rsidP="008071D3">
            <w:pPr>
              <w:rPr>
                <w:ins w:id="7857" w:author="Cevdet Kabal" w:date="2016-08-26T16:25:00Z"/>
                <w:rFonts w:ascii="Trebuchet MS" w:hAnsi="Trebuchet MS" w:cs="Arial"/>
                <w:sz w:val="16"/>
                <w:szCs w:val="16"/>
                <w:lang w:val="en-GB" w:eastAsia="tr-TR"/>
              </w:rPr>
            </w:pPr>
            <w:ins w:id="785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6F072B2" w14:textId="77777777" w:rsidR="00CE203C" w:rsidRPr="006D176F" w:rsidRDefault="00CE203C" w:rsidP="008071D3">
            <w:pPr>
              <w:rPr>
                <w:ins w:id="7859" w:author="Cevdet Kabal" w:date="2016-08-26T16:25:00Z"/>
                <w:rFonts w:ascii="Trebuchet MS" w:hAnsi="Trebuchet MS" w:cs="Arial"/>
                <w:sz w:val="16"/>
                <w:szCs w:val="16"/>
                <w:lang w:val="en-GB" w:eastAsia="tr-TR"/>
              </w:rPr>
            </w:pPr>
            <w:ins w:id="7860" w:author="Cevdet Kabal" w:date="2016-08-26T16:25:00Z">
              <w:r w:rsidRPr="006D176F">
                <w:rPr>
                  <w:rFonts w:ascii="Trebuchet MS" w:hAnsi="Trebuchet MS" w:cs="Arial"/>
                  <w:sz w:val="16"/>
                  <w:szCs w:val="16"/>
                  <w:lang w:val="en-GB" w:eastAsia="tr-TR"/>
                </w:rPr>
                <w:t>-</w:t>
              </w:r>
            </w:ins>
          </w:p>
        </w:tc>
      </w:tr>
      <w:tr w:rsidR="00CE203C" w:rsidRPr="006D176F" w14:paraId="18676C6D" w14:textId="77777777" w:rsidTr="00B5250C">
        <w:trPr>
          <w:trHeight w:val="845"/>
          <w:jc w:val="center"/>
          <w:ins w:id="7861" w:author="Cevdet Kabal" w:date="2016-08-26T16:25:00Z"/>
        </w:trPr>
        <w:tc>
          <w:tcPr>
            <w:tcW w:w="134" w:type="pct"/>
            <w:shd w:val="clear" w:color="auto" w:fill="auto"/>
            <w:noWrap/>
            <w:vAlign w:val="center"/>
          </w:tcPr>
          <w:p w14:paraId="4F07EBEF" w14:textId="0EB64BDE" w:rsidR="00CE203C" w:rsidRPr="006D176F" w:rsidRDefault="00CE203C" w:rsidP="00EA150A">
            <w:pPr>
              <w:jc w:val="center"/>
              <w:rPr>
                <w:ins w:id="7862" w:author="Cevdet Kabal" w:date="2016-08-26T16:25:00Z"/>
                <w:rFonts w:ascii="Trebuchet MS" w:hAnsi="Trebuchet MS" w:cs="Arial"/>
                <w:sz w:val="16"/>
                <w:szCs w:val="16"/>
              </w:rPr>
            </w:pPr>
            <w:ins w:id="7863" w:author="Cevdet Kabal" w:date="2016-08-26T16:25:00Z">
              <w:r w:rsidRPr="006D176F">
                <w:rPr>
                  <w:rFonts w:ascii="Trebuchet MS" w:hAnsi="Trebuchet MS"/>
                  <w:color w:val="000000"/>
                  <w:sz w:val="16"/>
                  <w:szCs w:val="16"/>
                </w:rPr>
                <w:t>394</w:t>
              </w:r>
            </w:ins>
          </w:p>
        </w:tc>
        <w:tc>
          <w:tcPr>
            <w:tcW w:w="136" w:type="pct"/>
            <w:shd w:val="clear" w:color="auto" w:fill="auto"/>
            <w:vAlign w:val="center"/>
          </w:tcPr>
          <w:p w14:paraId="7DF2FEF2" w14:textId="77777777" w:rsidR="00CE203C" w:rsidRPr="006D176F" w:rsidRDefault="00CE203C" w:rsidP="00B5250C">
            <w:pPr>
              <w:jc w:val="center"/>
              <w:rPr>
                <w:ins w:id="7864" w:author="Cevdet Kabal" w:date="2016-08-26T16:25:00Z"/>
                <w:rFonts w:ascii="Trebuchet MS" w:hAnsi="Trebuchet MS"/>
              </w:rPr>
            </w:pPr>
            <w:ins w:id="786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E2B8E63" w14:textId="77777777" w:rsidR="00CE203C" w:rsidRPr="006D176F" w:rsidRDefault="00CE203C" w:rsidP="00435959">
            <w:pPr>
              <w:rPr>
                <w:ins w:id="7866" w:author="Cevdet Kabal" w:date="2016-08-26T16:25:00Z"/>
                <w:rFonts w:ascii="Trebuchet MS" w:hAnsi="Trebuchet MS" w:cs="Arial"/>
                <w:color w:val="000000" w:themeColor="text1"/>
                <w:sz w:val="16"/>
                <w:szCs w:val="16"/>
                <w:lang w:eastAsia="tr-TR"/>
              </w:rPr>
            </w:pPr>
            <w:ins w:id="7867" w:author="Cevdet Kabal" w:date="2016-08-26T16:25:00Z">
              <w:r w:rsidRPr="006D176F">
                <w:rPr>
                  <w:rFonts w:ascii="Trebuchet MS" w:hAnsi="Trebuchet MS" w:cs="Arial"/>
                  <w:color w:val="000000" w:themeColor="text1"/>
                  <w:sz w:val="16"/>
                  <w:szCs w:val="16"/>
                  <w:lang w:eastAsia="tr-TR"/>
                </w:rPr>
                <w:t>658+103-658+534 Critical Habitat (CH33)</w:t>
              </w:r>
            </w:ins>
          </w:p>
        </w:tc>
        <w:tc>
          <w:tcPr>
            <w:tcW w:w="407" w:type="pct"/>
            <w:shd w:val="clear" w:color="auto" w:fill="auto"/>
            <w:noWrap/>
            <w:vAlign w:val="center"/>
          </w:tcPr>
          <w:p w14:paraId="18024B34" w14:textId="77777777" w:rsidR="00CE203C" w:rsidRPr="006D176F" w:rsidRDefault="00CE203C" w:rsidP="00722E2E">
            <w:pPr>
              <w:rPr>
                <w:ins w:id="7868" w:author="Cevdet Kabal" w:date="2016-08-26T16:25:00Z"/>
                <w:rFonts w:ascii="Trebuchet MS" w:hAnsi="Trebuchet MS" w:cs="Arial"/>
                <w:i/>
                <w:iCs/>
                <w:color w:val="000000" w:themeColor="text1"/>
                <w:sz w:val="16"/>
                <w:szCs w:val="16"/>
                <w:lang w:eastAsia="tr-TR"/>
              </w:rPr>
            </w:pPr>
            <w:ins w:id="7869"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Centaurea sivasica</w:t>
              </w:r>
            </w:ins>
          </w:p>
        </w:tc>
        <w:tc>
          <w:tcPr>
            <w:tcW w:w="565" w:type="pct"/>
          </w:tcPr>
          <w:p w14:paraId="2B0BB846" w14:textId="77777777" w:rsidR="00CE203C" w:rsidRPr="006D176F" w:rsidRDefault="00CE203C">
            <w:pPr>
              <w:rPr>
                <w:ins w:id="7870" w:author="Cevdet Kabal" w:date="2016-08-26T16:25:00Z"/>
                <w:rFonts w:ascii="Trebuchet MS" w:hAnsi="Trebuchet MS"/>
              </w:rPr>
            </w:pPr>
            <w:ins w:id="787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BA9199C" w14:textId="77777777" w:rsidR="00CE203C" w:rsidRPr="006D176F" w:rsidRDefault="00CE203C" w:rsidP="00503FD4">
            <w:pPr>
              <w:rPr>
                <w:ins w:id="7872" w:author="Cevdet Kabal" w:date="2016-08-26T16:25:00Z"/>
                <w:rFonts w:ascii="Trebuchet MS" w:hAnsi="Trebuchet MS" w:cs="Arial"/>
                <w:b/>
                <w:color w:val="000000" w:themeColor="text1"/>
                <w:sz w:val="16"/>
                <w:szCs w:val="16"/>
                <w:lang w:eastAsia="tr-TR"/>
              </w:rPr>
            </w:pPr>
            <w:ins w:id="7873"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2148811E" w14:textId="77777777" w:rsidR="00CE203C" w:rsidRPr="006D176F" w:rsidRDefault="00CE203C" w:rsidP="00503FD4">
            <w:pPr>
              <w:rPr>
                <w:ins w:id="7874" w:author="Cevdet Kabal" w:date="2016-08-26T16:25:00Z"/>
                <w:rFonts w:ascii="Trebuchet MS" w:hAnsi="Trebuchet MS" w:cs="Arial"/>
                <w:b/>
                <w:color w:val="000000" w:themeColor="text1"/>
                <w:sz w:val="16"/>
                <w:szCs w:val="16"/>
                <w:lang w:eastAsia="tr-TR"/>
              </w:rPr>
            </w:pPr>
            <w:ins w:id="7875" w:author="Cevdet Kabal" w:date="2016-08-26T16:25:00Z">
              <w:r w:rsidRPr="006D176F">
                <w:rPr>
                  <w:rFonts w:ascii="Trebuchet MS" w:hAnsi="Trebuchet MS" w:cs="Arial"/>
                  <w:b/>
                  <w:color w:val="000000" w:themeColor="text1"/>
                  <w:sz w:val="16"/>
                  <w:szCs w:val="16"/>
                  <w:lang w:eastAsia="tr-TR"/>
                </w:rPr>
                <w:t>Pre-Construction</w:t>
              </w:r>
            </w:ins>
          </w:p>
          <w:p w14:paraId="758E10B8" w14:textId="2245EB48" w:rsidR="00CE203C" w:rsidRPr="006D176F" w:rsidRDefault="00CE203C" w:rsidP="00503FD4">
            <w:pPr>
              <w:rPr>
                <w:ins w:id="7876" w:author="Cevdet Kabal" w:date="2016-08-26T16:25:00Z"/>
                <w:rFonts w:ascii="Trebuchet MS" w:hAnsi="Trebuchet MS" w:cs="Arial"/>
                <w:b/>
                <w:color w:val="000000" w:themeColor="text1"/>
                <w:sz w:val="16"/>
                <w:szCs w:val="16"/>
                <w:lang w:eastAsia="tr-TR"/>
              </w:rPr>
            </w:pPr>
            <w:ins w:id="7877"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7878"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7879" w:author="Aysenur MENTESE" w:date="2016-10-10T16:04:00Z">
                <w:r w:rsidRPr="006D176F" w:rsidDel="00857449">
                  <w:rPr>
                    <w:rFonts w:ascii="Trebuchet MS" w:hAnsi="Trebuchet MS" w:cs="Arial"/>
                    <w:color w:val="000000" w:themeColor="text1"/>
                    <w:sz w:val="16"/>
                    <w:szCs w:val="16"/>
                    <w:lang w:eastAsia="tr-TR"/>
                  </w:rPr>
                  <w:delText>near the ROW</w:delText>
                </w:r>
              </w:del>
            </w:ins>
            <w:ins w:id="7880" w:author="Aysenur MENTESE" w:date="2016-10-10T16:16:00Z">
              <w:r w:rsidR="00857449">
                <w:rPr>
                  <w:rFonts w:ascii="Trebuchet MS" w:hAnsi="Trebuchet MS" w:cs="Arial"/>
                  <w:color w:val="000000" w:themeColor="text1"/>
                  <w:sz w:val="16"/>
                  <w:szCs w:val="16"/>
                  <w:lang w:eastAsia="tr-TR"/>
                </w:rPr>
                <w:t xml:space="preserve">cm minimum and shall be stored </w:t>
              </w:r>
            </w:ins>
            <w:ins w:id="7881" w:author="Aysenur MENTESE" w:date="2016-10-10T16:20:00Z">
              <w:r w:rsidR="00857449">
                <w:rPr>
                  <w:rFonts w:ascii="Trebuchet MS" w:hAnsi="Trebuchet MS" w:cs="Arial"/>
                  <w:color w:val="000000" w:themeColor="text1"/>
                  <w:sz w:val="16"/>
                  <w:szCs w:val="16"/>
                  <w:lang w:eastAsia="tr-TR"/>
                </w:rPr>
                <w:t>in the ROW</w:t>
              </w:r>
            </w:ins>
            <w:ins w:id="7882"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Centaurea sivasica</w:t>
              </w:r>
              <w:r w:rsidRPr="006D176F">
                <w:rPr>
                  <w:rFonts w:ascii="Trebuchet MS" w:hAnsi="Trebuchet MS" w:cs="Arial"/>
                  <w:color w:val="000000" w:themeColor="text1"/>
                  <w:sz w:val="16"/>
                  <w:szCs w:val="16"/>
                  <w:lang w:eastAsia="tr-TR"/>
                </w:rPr>
                <w:t xml:space="preserve">  species shall be collected between 15 June-15 July.                   </w:t>
              </w:r>
            </w:ins>
          </w:p>
          <w:p w14:paraId="66246538" w14:textId="77777777" w:rsidR="00CE203C" w:rsidRPr="006D176F" w:rsidRDefault="00CE203C" w:rsidP="00503FD4">
            <w:pPr>
              <w:rPr>
                <w:ins w:id="7883" w:author="Cevdet Kabal" w:date="2016-08-26T16:25:00Z"/>
                <w:rFonts w:ascii="Trebuchet MS" w:hAnsi="Trebuchet MS" w:cs="Arial"/>
                <w:b/>
                <w:color w:val="000000" w:themeColor="text1"/>
                <w:sz w:val="16"/>
                <w:szCs w:val="16"/>
                <w:lang w:eastAsia="tr-TR"/>
              </w:rPr>
            </w:pPr>
            <w:ins w:id="7884" w:author="Cevdet Kabal" w:date="2016-08-26T16:25:00Z">
              <w:r w:rsidRPr="006D176F">
                <w:rPr>
                  <w:rFonts w:ascii="Trebuchet MS" w:hAnsi="Trebuchet MS" w:cs="Arial"/>
                  <w:b/>
                  <w:color w:val="000000" w:themeColor="text1"/>
                  <w:sz w:val="16"/>
                  <w:szCs w:val="16"/>
                  <w:lang w:eastAsia="tr-TR"/>
                </w:rPr>
                <w:br/>
                <w:t>Post-Construction</w:t>
              </w:r>
            </w:ins>
          </w:p>
          <w:p w14:paraId="1D4BF149" w14:textId="77777777" w:rsidR="00CE203C" w:rsidRPr="006D176F" w:rsidRDefault="00CE203C" w:rsidP="00503FD4">
            <w:pPr>
              <w:rPr>
                <w:ins w:id="7885" w:author="Cevdet Kabal" w:date="2016-08-26T16:25:00Z"/>
                <w:rFonts w:ascii="Trebuchet MS" w:hAnsi="Trebuchet MS" w:cs="Arial"/>
                <w:b/>
                <w:color w:val="000000" w:themeColor="text1"/>
                <w:sz w:val="16"/>
                <w:szCs w:val="16"/>
                <w:lang w:eastAsia="tr-TR"/>
              </w:rPr>
            </w:pPr>
            <w:ins w:id="7886"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Centaurea sivasica</w:t>
              </w:r>
              <w:r w:rsidRPr="006D176F">
                <w:rPr>
                  <w:rFonts w:ascii="Trebuchet MS" w:hAnsi="Trebuchet MS" w:cs="Arial"/>
                  <w:color w:val="000000" w:themeColor="text1"/>
                  <w:sz w:val="16"/>
                  <w:szCs w:val="16"/>
                  <w:lang w:eastAsia="tr-TR"/>
                </w:rPr>
                <w:t xml:space="preserve">, species shall be planted according to the methodology and to  the (37 S 412591.57-4414507.49/ 37 S 412429.08-4414443.13/ 37 S 412246.27-4414412.27 ) coordinates to the ROW between September-November.                                                  </w:t>
              </w:r>
            </w:ins>
          </w:p>
        </w:tc>
        <w:tc>
          <w:tcPr>
            <w:tcW w:w="361" w:type="pct"/>
            <w:vAlign w:val="center"/>
          </w:tcPr>
          <w:p w14:paraId="05742C21" w14:textId="77777777" w:rsidR="00CE203C" w:rsidRPr="006D176F" w:rsidRDefault="00CE203C" w:rsidP="008071D3">
            <w:pPr>
              <w:rPr>
                <w:ins w:id="7887" w:author="Cevdet Kabal" w:date="2016-08-26T16:25:00Z"/>
                <w:rFonts w:ascii="Trebuchet MS" w:hAnsi="Trebuchet MS" w:cs="Arial"/>
                <w:sz w:val="16"/>
                <w:szCs w:val="16"/>
                <w:lang w:val="en-GB" w:eastAsia="tr-TR"/>
              </w:rPr>
            </w:pPr>
            <w:ins w:id="7888" w:author="Cevdet Kabal" w:date="2016-08-26T16:25:00Z">
              <w:r w:rsidRPr="006D176F">
                <w:rPr>
                  <w:rFonts w:ascii="Trebuchet MS" w:hAnsi="Trebuchet MS" w:cs="Arial"/>
                  <w:sz w:val="16"/>
                  <w:szCs w:val="16"/>
                  <w:lang w:val="en-GB" w:eastAsia="tr-TR"/>
                </w:rPr>
                <w:t>-</w:t>
              </w:r>
            </w:ins>
          </w:p>
        </w:tc>
        <w:tc>
          <w:tcPr>
            <w:tcW w:w="676" w:type="pct"/>
            <w:vAlign w:val="center"/>
          </w:tcPr>
          <w:p w14:paraId="54CDA0B7" w14:textId="77777777" w:rsidR="00CE203C" w:rsidRPr="006D176F" w:rsidRDefault="00CE203C" w:rsidP="008071D3">
            <w:pPr>
              <w:pStyle w:val="ListParagraph"/>
              <w:ind w:left="0"/>
              <w:rPr>
                <w:ins w:id="7889" w:author="Cevdet Kabal" w:date="2016-08-26T16:25:00Z"/>
                <w:rFonts w:ascii="Trebuchet MS" w:hAnsi="Trebuchet MS" w:cs="Arial"/>
                <w:sz w:val="16"/>
                <w:szCs w:val="16"/>
                <w:lang w:eastAsia="tr-TR"/>
              </w:rPr>
            </w:pPr>
            <w:ins w:id="789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F9B6531" w14:textId="77777777" w:rsidR="00CE203C" w:rsidRPr="006D176F" w:rsidRDefault="00CE203C" w:rsidP="008071D3">
            <w:pPr>
              <w:rPr>
                <w:ins w:id="7891" w:author="Cevdet Kabal" w:date="2016-08-26T16:25:00Z"/>
                <w:rFonts w:ascii="Trebuchet MS" w:hAnsi="Trebuchet MS" w:cs="Arial"/>
                <w:sz w:val="16"/>
                <w:szCs w:val="16"/>
                <w:lang w:val="en-GB" w:eastAsia="tr-TR"/>
              </w:rPr>
            </w:pPr>
            <w:ins w:id="789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7860B67" w14:textId="77777777" w:rsidR="00CE203C" w:rsidRPr="006D176F" w:rsidRDefault="00CE203C" w:rsidP="002A571B">
            <w:pPr>
              <w:rPr>
                <w:ins w:id="7893" w:author="Cevdet Kabal" w:date="2016-08-26T16:25:00Z"/>
                <w:rFonts w:ascii="Trebuchet MS" w:hAnsi="Trebuchet MS" w:cs="Arial"/>
                <w:b/>
                <w:color w:val="000000" w:themeColor="text1"/>
                <w:sz w:val="16"/>
                <w:szCs w:val="16"/>
                <w:lang w:eastAsia="tr-TR"/>
              </w:rPr>
            </w:pPr>
            <w:ins w:id="7894" w:author="Cevdet Kabal" w:date="2016-08-26T16:25:00Z">
              <w:r w:rsidRPr="006D176F">
                <w:rPr>
                  <w:rFonts w:ascii="Trebuchet MS" w:hAnsi="Trebuchet MS" w:cs="Arial"/>
                  <w:b/>
                  <w:color w:val="000000" w:themeColor="text1"/>
                  <w:sz w:val="16"/>
                  <w:szCs w:val="16"/>
                  <w:lang w:eastAsia="tr-TR"/>
                </w:rPr>
                <w:t>Methodology</w:t>
              </w:r>
            </w:ins>
          </w:p>
          <w:p w14:paraId="2C7038F9" w14:textId="77777777" w:rsidR="00CE203C" w:rsidRPr="006D176F" w:rsidRDefault="00CE203C" w:rsidP="002A571B">
            <w:pPr>
              <w:rPr>
                <w:ins w:id="7895" w:author="Cevdet Kabal" w:date="2016-08-26T16:25:00Z"/>
                <w:rFonts w:ascii="Trebuchet MS" w:hAnsi="Trebuchet MS" w:cs="Segoe UI"/>
                <w:iCs/>
                <w:color w:val="000000" w:themeColor="text1"/>
                <w:sz w:val="16"/>
                <w:szCs w:val="16"/>
                <w:lang w:eastAsia="tr-TR"/>
              </w:rPr>
            </w:pPr>
            <w:ins w:id="7896"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68467807" w14:textId="77777777" w:rsidR="00CE203C" w:rsidRPr="006D176F" w:rsidRDefault="00CE203C" w:rsidP="002A571B">
            <w:pPr>
              <w:rPr>
                <w:ins w:id="7897" w:author="Cevdet Kabal" w:date="2016-08-26T16:25:00Z"/>
                <w:rFonts w:ascii="Trebuchet MS" w:hAnsi="Trebuchet MS" w:cs="Segoe UI"/>
                <w:iCs/>
                <w:color w:val="000000" w:themeColor="text1"/>
                <w:sz w:val="16"/>
                <w:szCs w:val="16"/>
                <w:lang w:eastAsia="tr-TR"/>
              </w:rPr>
            </w:pPr>
          </w:p>
          <w:p w14:paraId="7277A0FF" w14:textId="77777777" w:rsidR="00CE203C" w:rsidRPr="006D176F" w:rsidRDefault="00CE203C" w:rsidP="002A571B">
            <w:pPr>
              <w:rPr>
                <w:ins w:id="7898" w:author="Cevdet Kabal" w:date="2016-08-26T16:25:00Z"/>
                <w:rFonts w:ascii="Trebuchet MS" w:hAnsi="Trebuchet MS" w:cs="Segoe UI"/>
                <w:b/>
                <w:iCs/>
                <w:color w:val="000000" w:themeColor="text1"/>
                <w:sz w:val="16"/>
                <w:szCs w:val="16"/>
                <w:lang w:eastAsia="tr-TR"/>
              </w:rPr>
            </w:pPr>
            <w:ins w:id="7899" w:author="Cevdet Kabal" w:date="2016-08-26T16:25:00Z">
              <w:r w:rsidRPr="006D176F">
                <w:rPr>
                  <w:rFonts w:ascii="Trebuchet MS" w:hAnsi="Trebuchet MS" w:cs="Segoe UI"/>
                  <w:b/>
                  <w:iCs/>
                  <w:color w:val="000000" w:themeColor="text1"/>
                  <w:sz w:val="16"/>
                  <w:szCs w:val="16"/>
                  <w:lang w:eastAsia="tr-TR"/>
                </w:rPr>
                <w:t>Achievement Criteria</w:t>
              </w:r>
            </w:ins>
          </w:p>
          <w:p w14:paraId="72684B86" w14:textId="77777777" w:rsidR="00CE203C" w:rsidRPr="006D176F" w:rsidRDefault="00CE203C" w:rsidP="002A571B">
            <w:pPr>
              <w:rPr>
                <w:ins w:id="7900" w:author="Cevdet Kabal" w:date="2016-08-26T16:25:00Z"/>
                <w:rFonts w:ascii="Trebuchet MS" w:hAnsi="Trebuchet MS" w:cs="Arial"/>
                <w:color w:val="000000" w:themeColor="text1"/>
                <w:sz w:val="16"/>
                <w:szCs w:val="16"/>
                <w:shd w:val="clear" w:color="auto" w:fill="FFFFFF"/>
              </w:rPr>
            </w:pPr>
            <w:ins w:id="7901"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26263B4F" w14:textId="77777777" w:rsidR="00CE203C" w:rsidRPr="006D176F" w:rsidRDefault="00CE203C" w:rsidP="00C641F0">
            <w:pPr>
              <w:rPr>
                <w:ins w:id="7902"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23BE0145" w14:textId="77777777" w:rsidR="00CE203C" w:rsidRPr="006D176F" w:rsidRDefault="00CE203C" w:rsidP="00F83F7D">
            <w:pPr>
              <w:rPr>
                <w:ins w:id="7903" w:author="Cevdet Kabal" w:date="2016-08-26T16:25:00Z"/>
                <w:rFonts w:ascii="Trebuchet MS" w:hAnsi="Trebuchet MS" w:cs="Arial"/>
                <w:b/>
                <w:bCs/>
                <w:color w:val="000000" w:themeColor="text1"/>
                <w:sz w:val="16"/>
                <w:szCs w:val="16"/>
                <w:lang w:eastAsia="tr-TR"/>
              </w:rPr>
            </w:pPr>
            <w:ins w:id="7904" w:author="Cevdet Kabal" w:date="2016-08-26T16:25:00Z">
              <w:r w:rsidRPr="006D176F">
                <w:rPr>
                  <w:rFonts w:ascii="Trebuchet MS" w:hAnsi="Trebuchet MS" w:cs="Arial"/>
                  <w:b/>
                  <w:bCs/>
                  <w:color w:val="000000" w:themeColor="text1"/>
                  <w:sz w:val="16"/>
                  <w:szCs w:val="16"/>
                  <w:lang w:eastAsia="tr-TR"/>
                </w:rPr>
                <w:t>Period</w:t>
              </w:r>
            </w:ins>
          </w:p>
          <w:p w14:paraId="4B43770D" w14:textId="77777777" w:rsidR="00CE203C" w:rsidRPr="006D176F" w:rsidRDefault="00CE203C" w:rsidP="00624642">
            <w:pPr>
              <w:spacing w:after="0" w:line="240" w:lineRule="auto"/>
              <w:rPr>
                <w:ins w:id="7905" w:author="Cevdet Kabal" w:date="2016-08-26T16:25:00Z"/>
                <w:rFonts w:ascii="Trebuchet MS" w:eastAsia="Times New Roman" w:hAnsi="Trebuchet MS" w:cs="Arial"/>
                <w:color w:val="000000" w:themeColor="text1"/>
                <w:sz w:val="16"/>
                <w:szCs w:val="16"/>
                <w:lang w:eastAsia="tr-TR"/>
              </w:rPr>
            </w:pPr>
            <w:ins w:id="7906"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763B1665" w14:textId="77777777" w:rsidR="00CE203C" w:rsidRPr="006D176F" w:rsidRDefault="00CE203C" w:rsidP="00624642">
            <w:pPr>
              <w:spacing w:after="0" w:line="240" w:lineRule="auto"/>
              <w:rPr>
                <w:ins w:id="7907" w:author="Cevdet Kabal" w:date="2016-08-26T16:25:00Z"/>
                <w:rFonts w:ascii="Trebuchet MS" w:eastAsia="Times New Roman" w:hAnsi="Trebuchet MS" w:cs="Arial"/>
                <w:color w:val="000000" w:themeColor="text1"/>
                <w:sz w:val="16"/>
                <w:szCs w:val="16"/>
                <w:lang w:eastAsia="tr-TR"/>
              </w:rPr>
            </w:pPr>
            <w:ins w:id="7908"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53D71760" w14:textId="77777777" w:rsidR="00CE203C" w:rsidRPr="006D176F" w:rsidRDefault="00CE203C" w:rsidP="00624642">
            <w:pPr>
              <w:rPr>
                <w:ins w:id="7909" w:author="Cevdet Kabal" w:date="2016-08-26T16:25:00Z"/>
                <w:rFonts w:ascii="Trebuchet MS" w:hAnsi="Trebuchet MS" w:cs="Arial"/>
                <w:color w:val="000000" w:themeColor="text1"/>
                <w:sz w:val="16"/>
                <w:szCs w:val="16"/>
                <w:lang w:eastAsia="tr-TR"/>
              </w:rPr>
            </w:pPr>
            <w:ins w:id="7910" w:author="Cevdet Kabal" w:date="2016-08-26T16:25:00Z">
              <w:r w:rsidRPr="006D176F">
                <w:rPr>
                  <w:rFonts w:ascii="Trebuchet MS" w:eastAsia="Times New Roman" w:hAnsi="Trebuchet MS" w:cs="Arial"/>
                  <w:color w:val="000000" w:themeColor="text1"/>
                  <w:sz w:val="16"/>
                  <w:szCs w:val="16"/>
                  <w:lang w:eastAsia="tr-TR"/>
                </w:rPr>
                <w:t>3. Seed maturation (In July-August)</w:t>
              </w:r>
              <w:r w:rsidRPr="006D176F">
                <w:rPr>
                  <w:rFonts w:ascii="Trebuchet MS" w:hAnsi="Trebuchet MS" w:cs="Arial"/>
                  <w:color w:val="000000" w:themeColor="text1"/>
                  <w:sz w:val="16"/>
                  <w:szCs w:val="16"/>
                  <w:lang w:eastAsia="tr-TR"/>
                </w:rPr>
                <w:t xml:space="preserve"> </w:t>
              </w:r>
            </w:ins>
          </w:p>
          <w:p w14:paraId="7DA8B349" w14:textId="77777777" w:rsidR="00CE203C" w:rsidRPr="006D176F" w:rsidRDefault="00CE203C" w:rsidP="00F83F7D">
            <w:pPr>
              <w:rPr>
                <w:ins w:id="7911" w:author="Cevdet Kabal" w:date="2016-08-26T16:25:00Z"/>
                <w:rFonts w:ascii="Trebuchet MS" w:hAnsi="Trebuchet MS" w:cs="Arial"/>
                <w:b/>
                <w:color w:val="000000" w:themeColor="text1"/>
                <w:sz w:val="16"/>
                <w:szCs w:val="16"/>
                <w:lang w:eastAsia="tr-TR"/>
              </w:rPr>
            </w:pPr>
            <w:ins w:id="7912" w:author="Cevdet Kabal" w:date="2016-08-26T16:25:00Z">
              <w:r w:rsidRPr="006D176F">
                <w:rPr>
                  <w:rFonts w:ascii="Trebuchet MS" w:hAnsi="Trebuchet MS" w:cs="Arial"/>
                  <w:b/>
                  <w:color w:val="000000" w:themeColor="text1"/>
                  <w:sz w:val="16"/>
                  <w:szCs w:val="16"/>
                  <w:lang w:eastAsia="tr-TR"/>
                </w:rPr>
                <w:t>Frequency</w:t>
              </w:r>
            </w:ins>
          </w:p>
          <w:p w14:paraId="4BF2E98F" w14:textId="77777777" w:rsidR="00CE203C" w:rsidRPr="006D176F" w:rsidRDefault="00CE203C" w:rsidP="00F83F7D">
            <w:pPr>
              <w:rPr>
                <w:ins w:id="7913" w:author="Cevdet Kabal" w:date="2016-08-26T16:25:00Z"/>
                <w:rFonts w:ascii="Trebuchet MS" w:hAnsi="Trebuchet MS" w:cs="Arial"/>
                <w:color w:val="000000" w:themeColor="text1"/>
                <w:sz w:val="16"/>
                <w:szCs w:val="16"/>
                <w:lang w:eastAsia="tr-TR"/>
              </w:rPr>
            </w:pPr>
            <w:ins w:id="7914"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40F6FE79" w14:textId="77777777" w:rsidR="00CE203C" w:rsidRPr="006D176F" w:rsidRDefault="00CE203C" w:rsidP="00EA150A">
            <w:pPr>
              <w:rPr>
                <w:ins w:id="7915"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5E8D3488" w14:textId="78F252B4" w:rsidR="00CE203C" w:rsidRPr="006D176F" w:rsidRDefault="00CE203C" w:rsidP="008071D3">
            <w:pPr>
              <w:rPr>
                <w:ins w:id="7916" w:author="Cevdet Kabal" w:date="2016-08-26T16:25:00Z"/>
                <w:rFonts w:ascii="Trebuchet MS" w:hAnsi="Trebuchet MS" w:cs="Arial"/>
                <w:sz w:val="16"/>
                <w:szCs w:val="16"/>
                <w:lang w:val="en-GB" w:eastAsia="tr-TR"/>
              </w:rPr>
            </w:pPr>
            <w:ins w:id="7917"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A2537AB" w14:textId="77777777" w:rsidR="00CE203C" w:rsidRPr="006D176F" w:rsidRDefault="00CE203C" w:rsidP="008071D3">
            <w:pPr>
              <w:rPr>
                <w:ins w:id="7918" w:author="Cevdet Kabal" w:date="2016-08-26T16:25:00Z"/>
                <w:rFonts w:ascii="Trebuchet MS" w:hAnsi="Trebuchet MS" w:cs="Arial"/>
                <w:sz w:val="16"/>
                <w:szCs w:val="16"/>
                <w:lang w:val="en-GB" w:eastAsia="tr-TR"/>
              </w:rPr>
            </w:pPr>
            <w:ins w:id="791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0D59B66" w14:textId="77777777" w:rsidR="00CE203C" w:rsidRPr="006D176F" w:rsidRDefault="00CE203C" w:rsidP="008071D3">
            <w:pPr>
              <w:rPr>
                <w:ins w:id="7920" w:author="Cevdet Kabal" w:date="2016-08-26T16:25:00Z"/>
                <w:rFonts w:ascii="Trebuchet MS" w:hAnsi="Trebuchet MS" w:cs="Arial"/>
                <w:sz w:val="16"/>
                <w:szCs w:val="16"/>
                <w:lang w:val="en-GB" w:eastAsia="tr-TR"/>
              </w:rPr>
            </w:pPr>
            <w:ins w:id="792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DB770B3" w14:textId="77777777" w:rsidR="00CE203C" w:rsidRPr="006D176F" w:rsidRDefault="00CE203C" w:rsidP="008071D3">
            <w:pPr>
              <w:rPr>
                <w:ins w:id="7922" w:author="Cevdet Kabal" w:date="2016-08-26T16:25:00Z"/>
                <w:rFonts w:ascii="Trebuchet MS" w:hAnsi="Trebuchet MS" w:cs="Arial"/>
                <w:sz w:val="16"/>
                <w:szCs w:val="16"/>
                <w:lang w:val="en-GB" w:eastAsia="tr-TR"/>
              </w:rPr>
            </w:pPr>
            <w:ins w:id="792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16B31EF" w14:textId="77777777" w:rsidR="00CE203C" w:rsidRPr="006D176F" w:rsidRDefault="00CE203C" w:rsidP="008071D3">
            <w:pPr>
              <w:rPr>
                <w:ins w:id="7924" w:author="Cevdet Kabal" w:date="2016-08-26T16:25:00Z"/>
                <w:rFonts w:ascii="Trebuchet MS" w:hAnsi="Trebuchet MS" w:cs="Arial"/>
                <w:sz w:val="16"/>
                <w:szCs w:val="16"/>
                <w:lang w:val="en-GB" w:eastAsia="tr-TR"/>
              </w:rPr>
            </w:pPr>
            <w:ins w:id="7925" w:author="Cevdet Kabal" w:date="2016-08-26T16:25:00Z">
              <w:r w:rsidRPr="006D176F">
                <w:rPr>
                  <w:rFonts w:ascii="Trebuchet MS" w:hAnsi="Trebuchet MS" w:cs="Arial"/>
                  <w:sz w:val="16"/>
                  <w:szCs w:val="16"/>
                  <w:lang w:val="en-GB" w:eastAsia="tr-TR"/>
                </w:rPr>
                <w:t>-</w:t>
              </w:r>
            </w:ins>
          </w:p>
        </w:tc>
      </w:tr>
      <w:tr w:rsidR="00CE203C" w:rsidRPr="006D176F" w14:paraId="4F0A3FA6" w14:textId="77777777" w:rsidTr="00B5250C">
        <w:trPr>
          <w:trHeight w:val="845"/>
          <w:jc w:val="center"/>
          <w:ins w:id="7926" w:author="Cevdet Kabal" w:date="2016-08-26T16:25:00Z"/>
        </w:trPr>
        <w:tc>
          <w:tcPr>
            <w:tcW w:w="134" w:type="pct"/>
            <w:shd w:val="clear" w:color="auto" w:fill="auto"/>
            <w:noWrap/>
            <w:vAlign w:val="center"/>
          </w:tcPr>
          <w:p w14:paraId="52B759D4" w14:textId="684D932E" w:rsidR="00CE203C" w:rsidRPr="006D176F" w:rsidRDefault="00CE203C" w:rsidP="00EA150A">
            <w:pPr>
              <w:jc w:val="center"/>
              <w:rPr>
                <w:ins w:id="7927" w:author="Cevdet Kabal" w:date="2016-08-26T16:25:00Z"/>
                <w:rFonts w:ascii="Trebuchet MS" w:hAnsi="Trebuchet MS" w:cs="Arial"/>
                <w:sz w:val="16"/>
                <w:szCs w:val="16"/>
              </w:rPr>
            </w:pPr>
            <w:ins w:id="7928" w:author="Cevdet Kabal" w:date="2016-08-26T16:25:00Z">
              <w:r w:rsidRPr="006D176F">
                <w:rPr>
                  <w:rFonts w:ascii="Trebuchet MS" w:hAnsi="Trebuchet MS"/>
                  <w:color w:val="000000"/>
                  <w:sz w:val="16"/>
                  <w:szCs w:val="16"/>
                </w:rPr>
                <w:t>395</w:t>
              </w:r>
            </w:ins>
          </w:p>
        </w:tc>
        <w:tc>
          <w:tcPr>
            <w:tcW w:w="136" w:type="pct"/>
            <w:shd w:val="clear" w:color="auto" w:fill="auto"/>
            <w:vAlign w:val="center"/>
          </w:tcPr>
          <w:p w14:paraId="5EFDF7C0" w14:textId="77777777" w:rsidR="00CE203C" w:rsidRPr="006D176F" w:rsidRDefault="00CE203C" w:rsidP="00B5250C">
            <w:pPr>
              <w:jc w:val="center"/>
              <w:rPr>
                <w:ins w:id="7929" w:author="Cevdet Kabal" w:date="2016-08-26T16:25:00Z"/>
                <w:rFonts w:ascii="Trebuchet MS" w:hAnsi="Trebuchet MS"/>
              </w:rPr>
            </w:pPr>
            <w:ins w:id="793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0166381" w14:textId="77777777" w:rsidR="00CE203C" w:rsidRPr="006D176F" w:rsidRDefault="00CE203C" w:rsidP="00435959">
            <w:pPr>
              <w:rPr>
                <w:ins w:id="7931" w:author="Cevdet Kabal" w:date="2016-08-26T16:25:00Z"/>
                <w:rFonts w:ascii="Trebuchet MS" w:hAnsi="Trebuchet MS" w:cs="Arial"/>
                <w:color w:val="000000" w:themeColor="text1"/>
                <w:sz w:val="16"/>
                <w:szCs w:val="16"/>
                <w:lang w:eastAsia="tr-TR"/>
              </w:rPr>
            </w:pPr>
            <w:ins w:id="7932" w:author="Cevdet Kabal" w:date="2016-08-26T16:25:00Z">
              <w:r w:rsidRPr="006D176F">
                <w:rPr>
                  <w:rFonts w:ascii="Trebuchet MS" w:hAnsi="Trebuchet MS" w:cs="Arial"/>
                  <w:color w:val="000000" w:themeColor="text1"/>
                  <w:sz w:val="16"/>
                  <w:szCs w:val="16"/>
                  <w:lang w:eastAsia="tr-TR"/>
                </w:rPr>
                <w:t>658+103-658+534 Critical Habitat (CH33)</w:t>
              </w:r>
            </w:ins>
          </w:p>
        </w:tc>
        <w:tc>
          <w:tcPr>
            <w:tcW w:w="407" w:type="pct"/>
            <w:shd w:val="clear" w:color="auto" w:fill="auto"/>
            <w:noWrap/>
            <w:vAlign w:val="center"/>
          </w:tcPr>
          <w:p w14:paraId="05F43524" w14:textId="77777777" w:rsidR="00CE203C" w:rsidRPr="006D176F" w:rsidRDefault="00CE203C" w:rsidP="00722E2E">
            <w:pPr>
              <w:rPr>
                <w:ins w:id="7933" w:author="Cevdet Kabal" w:date="2016-08-26T16:25:00Z"/>
                <w:rFonts w:ascii="Trebuchet MS" w:hAnsi="Trebuchet MS" w:cs="Arial"/>
                <w:i/>
                <w:iCs/>
                <w:color w:val="000000" w:themeColor="text1"/>
                <w:sz w:val="16"/>
                <w:szCs w:val="16"/>
                <w:lang w:eastAsia="tr-TR"/>
              </w:rPr>
            </w:pPr>
            <w:ins w:id="7934"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Gypsophila aucheri</w:t>
              </w:r>
            </w:ins>
          </w:p>
        </w:tc>
        <w:tc>
          <w:tcPr>
            <w:tcW w:w="565" w:type="pct"/>
          </w:tcPr>
          <w:p w14:paraId="04A7616D" w14:textId="77777777" w:rsidR="00CE203C" w:rsidRPr="006D176F" w:rsidRDefault="00CE203C">
            <w:pPr>
              <w:rPr>
                <w:ins w:id="7935" w:author="Cevdet Kabal" w:date="2016-08-26T16:25:00Z"/>
                <w:rFonts w:ascii="Trebuchet MS" w:hAnsi="Trebuchet MS"/>
              </w:rPr>
            </w:pPr>
            <w:ins w:id="793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45140AE" w14:textId="77777777" w:rsidR="00CE203C" w:rsidRPr="006D176F" w:rsidRDefault="00CE203C" w:rsidP="00503FD4">
            <w:pPr>
              <w:rPr>
                <w:ins w:id="7937" w:author="Cevdet Kabal" w:date="2016-08-26T16:25:00Z"/>
                <w:rFonts w:ascii="Trebuchet MS" w:hAnsi="Trebuchet MS" w:cs="Arial"/>
                <w:b/>
                <w:color w:val="000000" w:themeColor="text1"/>
                <w:sz w:val="16"/>
                <w:szCs w:val="16"/>
                <w:lang w:eastAsia="tr-TR"/>
              </w:rPr>
            </w:pPr>
            <w:ins w:id="7938"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5C2B21E2" w14:textId="77777777" w:rsidR="00CE203C" w:rsidRPr="006D176F" w:rsidRDefault="00CE203C" w:rsidP="00503FD4">
            <w:pPr>
              <w:rPr>
                <w:ins w:id="7939" w:author="Cevdet Kabal" w:date="2016-08-26T16:25:00Z"/>
                <w:rFonts w:ascii="Trebuchet MS" w:hAnsi="Trebuchet MS" w:cs="Arial"/>
                <w:b/>
                <w:color w:val="000000" w:themeColor="text1"/>
                <w:sz w:val="16"/>
                <w:szCs w:val="16"/>
                <w:lang w:eastAsia="tr-TR"/>
              </w:rPr>
            </w:pPr>
            <w:ins w:id="7940" w:author="Cevdet Kabal" w:date="2016-08-26T16:25:00Z">
              <w:r w:rsidRPr="006D176F">
                <w:rPr>
                  <w:rFonts w:ascii="Trebuchet MS" w:hAnsi="Trebuchet MS" w:cs="Arial"/>
                  <w:b/>
                  <w:color w:val="000000" w:themeColor="text1"/>
                  <w:sz w:val="16"/>
                  <w:szCs w:val="16"/>
                  <w:lang w:eastAsia="tr-TR"/>
                </w:rPr>
                <w:t>Pre-Construction</w:t>
              </w:r>
            </w:ins>
          </w:p>
          <w:p w14:paraId="7DBFD0A9" w14:textId="6DD2311C" w:rsidR="00CE203C" w:rsidRPr="006D176F" w:rsidRDefault="00CE203C" w:rsidP="00503FD4">
            <w:pPr>
              <w:rPr>
                <w:ins w:id="7941" w:author="Cevdet Kabal" w:date="2016-08-26T16:25:00Z"/>
                <w:rFonts w:ascii="Trebuchet MS" w:hAnsi="Trebuchet MS" w:cs="Arial"/>
                <w:color w:val="000000" w:themeColor="text1"/>
                <w:sz w:val="16"/>
                <w:szCs w:val="16"/>
                <w:lang w:eastAsia="tr-TR"/>
              </w:rPr>
            </w:pPr>
            <w:ins w:id="7942"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7943" w:author="Aysenur MENTESE" w:date="2016-10-10T16:16:00Z">
                <w:r w:rsidRPr="006D176F" w:rsidDel="00857449">
                  <w:rPr>
                    <w:rFonts w:ascii="Trebuchet MS" w:hAnsi="Trebuchet MS" w:cs="Arial"/>
                    <w:color w:val="000000" w:themeColor="text1"/>
                    <w:sz w:val="16"/>
                    <w:szCs w:val="16"/>
                    <w:lang w:eastAsia="tr-TR"/>
                  </w:rPr>
                  <w:delText xml:space="preserve">cm minimum and shall </w:delText>
                </w:r>
                <w:r w:rsidRPr="006D176F" w:rsidDel="00857449">
                  <w:rPr>
                    <w:rFonts w:ascii="Trebuchet MS" w:hAnsi="Trebuchet MS" w:cs="Arial"/>
                    <w:color w:val="000000" w:themeColor="text1"/>
                    <w:sz w:val="16"/>
                    <w:szCs w:val="16"/>
                    <w:lang w:eastAsia="tr-TR"/>
                  </w:rPr>
                  <w:lastRenderedPageBreak/>
                  <w:delText xml:space="preserve">be stored </w:delText>
                </w:r>
              </w:del>
              <w:del w:id="7944" w:author="Aysenur MENTESE" w:date="2016-10-10T16:04:00Z">
                <w:r w:rsidRPr="006D176F" w:rsidDel="00857449">
                  <w:rPr>
                    <w:rFonts w:ascii="Trebuchet MS" w:hAnsi="Trebuchet MS" w:cs="Arial"/>
                    <w:color w:val="000000" w:themeColor="text1"/>
                    <w:sz w:val="16"/>
                    <w:szCs w:val="16"/>
                    <w:lang w:eastAsia="tr-TR"/>
                  </w:rPr>
                  <w:delText>near the ROW</w:delText>
                </w:r>
              </w:del>
            </w:ins>
            <w:ins w:id="7945" w:author="Aysenur MENTESE" w:date="2016-10-10T16:16:00Z">
              <w:r w:rsidR="00857449">
                <w:rPr>
                  <w:rFonts w:ascii="Trebuchet MS" w:hAnsi="Trebuchet MS" w:cs="Arial"/>
                  <w:color w:val="000000" w:themeColor="text1"/>
                  <w:sz w:val="16"/>
                  <w:szCs w:val="16"/>
                  <w:lang w:eastAsia="tr-TR"/>
                </w:rPr>
                <w:t xml:space="preserve">cm minimum and shall be stored </w:t>
              </w:r>
            </w:ins>
            <w:ins w:id="7946" w:author="Aysenur MENTESE" w:date="2016-10-10T16:20:00Z">
              <w:r w:rsidR="00857449">
                <w:rPr>
                  <w:rFonts w:ascii="Trebuchet MS" w:hAnsi="Trebuchet MS" w:cs="Arial"/>
                  <w:color w:val="000000" w:themeColor="text1"/>
                  <w:sz w:val="16"/>
                  <w:szCs w:val="16"/>
                  <w:lang w:eastAsia="tr-TR"/>
                </w:rPr>
                <w:t>in the ROW</w:t>
              </w:r>
            </w:ins>
            <w:ins w:id="7947"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Gypsophila aucheri</w:t>
              </w:r>
              <w:r w:rsidRPr="006D176F">
                <w:rPr>
                  <w:rFonts w:ascii="Trebuchet MS" w:hAnsi="Trebuchet MS" w:cs="Arial"/>
                  <w:color w:val="000000" w:themeColor="text1"/>
                  <w:sz w:val="16"/>
                  <w:szCs w:val="16"/>
                  <w:lang w:eastAsia="tr-TR"/>
                </w:rPr>
                <w:t xml:space="preserve"> species shall be collected between 15 June-15 July.                   </w:t>
              </w:r>
            </w:ins>
          </w:p>
          <w:p w14:paraId="42B4E35F" w14:textId="77777777" w:rsidR="00CE203C" w:rsidRPr="006D176F" w:rsidRDefault="00CE203C" w:rsidP="00503FD4">
            <w:pPr>
              <w:rPr>
                <w:ins w:id="7948" w:author="Cevdet Kabal" w:date="2016-08-26T16:25:00Z"/>
                <w:rFonts w:ascii="Trebuchet MS" w:hAnsi="Trebuchet MS" w:cs="Arial"/>
                <w:b/>
                <w:color w:val="000000" w:themeColor="text1"/>
                <w:sz w:val="16"/>
                <w:szCs w:val="16"/>
                <w:lang w:eastAsia="tr-TR"/>
              </w:rPr>
            </w:pPr>
            <w:ins w:id="7949" w:author="Cevdet Kabal" w:date="2016-08-26T16:25:00Z">
              <w:r w:rsidRPr="006D176F">
                <w:rPr>
                  <w:rFonts w:ascii="Trebuchet MS" w:hAnsi="Trebuchet MS" w:cs="Arial"/>
                  <w:b/>
                  <w:color w:val="000000" w:themeColor="text1"/>
                  <w:sz w:val="16"/>
                  <w:szCs w:val="16"/>
                  <w:lang w:eastAsia="tr-TR"/>
                </w:rPr>
                <w:br/>
                <w:t>Post-Construction</w:t>
              </w:r>
            </w:ins>
          </w:p>
          <w:p w14:paraId="308396A5" w14:textId="77777777" w:rsidR="00CE203C" w:rsidRPr="006D176F" w:rsidRDefault="00CE203C" w:rsidP="00503FD4">
            <w:pPr>
              <w:rPr>
                <w:ins w:id="7950" w:author="Cevdet Kabal" w:date="2016-08-26T16:25:00Z"/>
                <w:rFonts w:ascii="Trebuchet MS" w:hAnsi="Trebuchet MS" w:cs="Arial"/>
                <w:b/>
                <w:color w:val="000000" w:themeColor="text1"/>
                <w:sz w:val="16"/>
                <w:szCs w:val="16"/>
                <w:lang w:eastAsia="tr-TR"/>
              </w:rPr>
            </w:pPr>
            <w:ins w:id="7951"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Gypsophila aucheri</w:t>
              </w:r>
              <w:r w:rsidRPr="006D176F">
                <w:rPr>
                  <w:rFonts w:ascii="Trebuchet MS" w:hAnsi="Trebuchet MS" w:cs="Arial"/>
                  <w:color w:val="000000" w:themeColor="text1"/>
                  <w:sz w:val="16"/>
                  <w:szCs w:val="16"/>
                  <w:lang w:eastAsia="tr-TR"/>
                </w:rPr>
                <w:t xml:space="preserve"> species shall be planted according to the methodology and to  the (37 S 412591.57-4414507.49/ 37 S 412429.08-4414443.13/ 37 S 412246.27-4414412.27 ) coordinates to the ROW between September-November.                                                  </w:t>
              </w:r>
            </w:ins>
          </w:p>
        </w:tc>
        <w:tc>
          <w:tcPr>
            <w:tcW w:w="361" w:type="pct"/>
            <w:vAlign w:val="center"/>
          </w:tcPr>
          <w:p w14:paraId="4336F755" w14:textId="77777777" w:rsidR="00CE203C" w:rsidRPr="006D176F" w:rsidRDefault="00CE203C" w:rsidP="008071D3">
            <w:pPr>
              <w:rPr>
                <w:ins w:id="7952" w:author="Cevdet Kabal" w:date="2016-08-26T16:25:00Z"/>
                <w:rFonts w:ascii="Trebuchet MS" w:hAnsi="Trebuchet MS" w:cs="Arial"/>
                <w:sz w:val="16"/>
                <w:szCs w:val="16"/>
                <w:lang w:val="en-GB" w:eastAsia="tr-TR"/>
              </w:rPr>
            </w:pPr>
            <w:ins w:id="7953"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2EBB44FB" w14:textId="77777777" w:rsidR="00CE203C" w:rsidRPr="006D176F" w:rsidRDefault="00CE203C" w:rsidP="008071D3">
            <w:pPr>
              <w:pStyle w:val="ListParagraph"/>
              <w:ind w:left="0"/>
              <w:rPr>
                <w:ins w:id="7954" w:author="Cevdet Kabal" w:date="2016-08-26T16:25:00Z"/>
                <w:rFonts w:ascii="Trebuchet MS" w:hAnsi="Trebuchet MS" w:cs="Arial"/>
                <w:sz w:val="16"/>
                <w:szCs w:val="16"/>
                <w:lang w:eastAsia="tr-TR"/>
              </w:rPr>
            </w:pPr>
            <w:ins w:id="795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1522780" w14:textId="77777777" w:rsidR="00CE203C" w:rsidRPr="006D176F" w:rsidRDefault="00CE203C" w:rsidP="008071D3">
            <w:pPr>
              <w:rPr>
                <w:ins w:id="7956" w:author="Cevdet Kabal" w:date="2016-08-26T16:25:00Z"/>
                <w:rFonts w:ascii="Trebuchet MS" w:hAnsi="Trebuchet MS" w:cs="Arial"/>
                <w:sz w:val="16"/>
                <w:szCs w:val="16"/>
                <w:lang w:val="en-GB" w:eastAsia="tr-TR"/>
              </w:rPr>
            </w:pPr>
            <w:ins w:id="795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7C23CEF" w14:textId="77777777" w:rsidR="00CE203C" w:rsidRPr="006D176F" w:rsidRDefault="00CE203C" w:rsidP="002A571B">
            <w:pPr>
              <w:rPr>
                <w:ins w:id="7958" w:author="Cevdet Kabal" w:date="2016-08-26T16:25:00Z"/>
                <w:rFonts w:ascii="Trebuchet MS" w:hAnsi="Trebuchet MS" w:cs="Arial"/>
                <w:b/>
                <w:color w:val="000000" w:themeColor="text1"/>
                <w:sz w:val="16"/>
                <w:szCs w:val="16"/>
                <w:lang w:eastAsia="tr-TR"/>
              </w:rPr>
            </w:pPr>
            <w:ins w:id="7959" w:author="Cevdet Kabal" w:date="2016-08-26T16:25:00Z">
              <w:r w:rsidRPr="006D176F">
                <w:rPr>
                  <w:rFonts w:ascii="Trebuchet MS" w:hAnsi="Trebuchet MS" w:cs="Arial"/>
                  <w:b/>
                  <w:color w:val="000000" w:themeColor="text1"/>
                  <w:sz w:val="16"/>
                  <w:szCs w:val="16"/>
                  <w:lang w:eastAsia="tr-TR"/>
                </w:rPr>
                <w:t>Methodology</w:t>
              </w:r>
            </w:ins>
          </w:p>
          <w:p w14:paraId="61A851B9" w14:textId="77777777" w:rsidR="00CE203C" w:rsidRPr="006D176F" w:rsidRDefault="00CE203C" w:rsidP="002A571B">
            <w:pPr>
              <w:rPr>
                <w:ins w:id="7960" w:author="Cevdet Kabal" w:date="2016-08-26T16:25:00Z"/>
                <w:rFonts w:ascii="Trebuchet MS" w:hAnsi="Trebuchet MS" w:cs="Segoe UI"/>
                <w:iCs/>
                <w:color w:val="000000" w:themeColor="text1"/>
                <w:sz w:val="16"/>
                <w:szCs w:val="16"/>
                <w:lang w:eastAsia="tr-TR"/>
              </w:rPr>
            </w:pPr>
            <w:ins w:id="7961"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11540931" w14:textId="77777777" w:rsidR="00CE203C" w:rsidRPr="006D176F" w:rsidRDefault="00CE203C" w:rsidP="002A571B">
            <w:pPr>
              <w:rPr>
                <w:ins w:id="7962" w:author="Cevdet Kabal" w:date="2016-08-26T16:25:00Z"/>
                <w:rFonts w:ascii="Trebuchet MS" w:hAnsi="Trebuchet MS" w:cs="Segoe UI"/>
                <w:iCs/>
                <w:color w:val="000000" w:themeColor="text1"/>
                <w:sz w:val="16"/>
                <w:szCs w:val="16"/>
                <w:lang w:eastAsia="tr-TR"/>
              </w:rPr>
            </w:pPr>
          </w:p>
          <w:p w14:paraId="5FF14E40" w14:textId="77777777" w:rsidR="00CE203C" w:rsidRPr="006D176F" w:rsidRDefault="00CE203C" w:rsidP="002A571B">
            <w:pPr>
              <w:rPr>
                <w:ins w:id="7963" w:author="Cevdet Kabal" w:date="2016-08-26T16:25:00Z"/>
                <w:rFonts w:ascii="Trebuchet MS" w:hAnsi="Trebuchet MS" w:cs="Segoe UI"/>
                <w:b/>
                <w:iCs/>
                <w:color w:val="000000" w:themeColor="text1"/>
                <w:sz w:val="16"/>
                <w:szCs w:val="16"/>
                <w:lang w:eastAsia="tr-TR"/>
              </w:rPr>
            </w:pPr>
            <w:ins w:id="7964" w:author="Cevdet Kabal" w:date="2016-08-26T16:25:00Z">
              <w:r w:rsidRPr="006D176F">
                <w:rPr>
                  <w:rFonts w:ascii="Trebuchet MS" w:hAnsi="Trebuchet MS" w:cs="Segoe UI"/>
                  <w:b/>
                  <w:iCs/>
                  <w:color w:val="000000" w:themeColor="text1"/>
                  <w:sz w:val="16"/>
                  <w:szCs w:val="16"/>
                  <w:lang w:eastAsia="tr-TR"/>
                </w:rPr>
                <w:t>Achievement Criteria</w:t>
              </w:r>
            </w:ins>
          </w:p>
          <w:p w14:paraId="4753E8F5" w14:textId="77777777" w:rsidR="00CE203C" w:rsidRPr="006D176F" w:rsidRDefault="00CE203C" w:rsidP="002A571B">
            <w:pPr>
              <w:rPr>
                <w:ins w:id="7965" w:author="Cevdet Kabal" w:date="2016-08-26T16:25:00Z"/>
                <w:rFonts w:ascii="Trebuchet MS" w:hAnsi="Trebuchet MS" w:cs="Arial"/>
                <w:color w:val="000000" w:themeColor="text1"/>
                <w:sz w:val="16"/>
                <w:szCs w:val="16"/>
                <w:shd w:val="clear" w:color="auto" w:fill="FFFFFF"/>
              </w:rPr>
            </w:pPr>
            <w:ins w:id="7966"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791CD492" w14:textId="77777777" w:rsidR="00CE203C" w:rsidRPr="006D176F" w:rsidRDefault="00CE203C" w:rsidP="00C641F0">
            <w:pPr>
              <w:rPr>
                <w:ins w:id="7967"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6213CF83" w14:textId="77777777" w:rsidR="00CE203C" w:rsidRPr="006D176F" w:rsidRDefault="00CE203C" w:rsidP="00F83F7D">
            <w:pPr>
              <w:rPr>
                <w:ins w:id="7968" w:author="Cevdet Kabal" w:date="2016-08-26T16:25:00Z"/>
                <w:rFonts w:ascii="Trebuchet MS" w:hAnsi="Trebuchet MS" w:cs="Arial"/>
                <w:b/>
                <w:bCs/>
                <w:color w:val="000000" w:themeColor="text1"/>
                <w:sz w:val="16"/>
                <w:szCs w:val="16"/>
                <w:lang w:eastAsia="tr-TR"/>
              </w:rPr>
            </w:pPr>
            <w:ins w:id="7969" w:author="Cevdet Kabal" w:date="2016-08-26T16:25:00Z">
              <w:r w:rsidRPr="006D176F">
                <w:rPr>
                  <w:rFonts w:ascii="Trebuchet MS" w:hAnsi="Trebuchet MS" w:cs="Arial"/>
                  <w:b/>
                  <w:bCs/>
                  <w:color w:val="000000" w:themeColor="text1"/>
                  <w:sz w:val="16"/>
                  <w:szCs w:val="16"/>
                  <w:lang w:eastAsia="tr-TR"/>
                </w:rPr>
                <w:lastRenderedPageBreak/>
                <w:t>Period</w:t>
              </w:r>
            </w:ins>
          </w:p>
          <w:p w14:paraId="2D0CB2C7" w14:textId="77777777" w:rsidR="00CE203C" w:rsidRPr="006D176F" w:rsidRDefault="00CE203C" w:rsidP="00624642">
            <w:pPr>
              <w:spacing w:after="0" w:line="240" w:lineRule="auto"/>
              <w:rPr>
                <w:ins w:id="7970" w:author="Cevdet Kabal" w:date="2016-08-26T16:25:00Z"/>
                <w:rFonts w:ascii="Trebuchet MS" w:eastAsia="Times New Roman" w:hAnsi="Trebuchet MS" w:cs="Arial"/>
                <w:color w:val="000000" w:themeColor="text1"/>
                <w:sz w:val="16"/>
                <w:szCs w:val="16"/>
                <w:lang w:eastAsia="tr-TR"/>
              </w:rPr>
            </w:pPr>
            <w:ins w:id="7971"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5B333C21" w14:textId="77777777" w:rsidR="00CE203C" w:rsidRPr="006D176F" w:rsidRDefault="00CE203C" w:rsidP="00624642">
            <w:pPr>
              <w:spacing w:after="0" w:line="240" w:lineRule="auto"/>
              <w:rPr>
                <w:ins w:id="7972" w:author="Cevdet Kabal" w:date="2016-08-26T16:25:00Z"/>
                <w:rFonts w:ascii="Trebuchet MS" w:eastAsia="Times New Roman" w:hAnsi="Trebuchet MS" w:cs="Arial"/>
                <w:color w:val="000000" w:themeColor="text1"/>
                <w:sz w:val="16"/>
                <w:szCs w:val="16"/>
                <w:lang w:eastAsia="tr-TR"/>
              </w:rPr>
            </w:pPr>
            <w:ins w:id="7973" w:author="Cevdet Kabal" w:date="2016-08-26T16:25:00Z">
              <w:r w:rsidRPr="006D176F">
                <w:rPr>
                  <w:rFonts w:ascii="Trebuchet MS" w:eastAsia="Times New Roman" w:hAnsi="Trebuchet MS" w:cs="Arial"/>
                  <w:color w:val="000000" w:themeColor="text1"/>
                  <w:sz w:val="16"/>
                  <w:szCs w:val="16"/>
                  <w:lang w:eastAsia="tr-TR"/>
                </w:rPr>
                <w:lastRenderedPageBreak/>
                <w:t>2. Flowering (In June-July)</w:t>
              </w:r>
            </w:ins>
          </w:p>
          <w:p w14:paraId="5796B4E6" w14:textId="77777777" w:rsidR="00CE203C" w:rsidRPr="006D176F" w:rsidRDefault="00CE203C" w:rsidP="00624642">
            <w:pPr>
              <w:rPr>
                <w:ins w:id="7974" w:author="Cevdet Kabal" w:date="2016-08-26T16:25:00Z"/>
                <w:rFonts w:ascii="Trebuchet MS" w:hAnsi="Trebuchet MS" w:cs="Arial"/>
                <w:color w:val="000000" w:themeColor="text1"/>
                <w:sz w:val="16"/>
                <w:szCs w:val="16"/>
                <w:lang w:eastAsia="tr-TR"/>
              </w:rPr>
            </w:pPr>
            <w:ins w:id="7975" w:author="Cevdet Kabal" w:date="2016-08-26T16:25:00Z">
              <w:r w:rsidRPr="006D176F">
                <w:rPr>
                  <w:rFonts w:ascii="Trebuchet MS" w:eastAsia="Times New Roman" w:hAnsi="Trebuchet MS" w:cs="Arial"/>
                  <w:color w:val="000000" w:themeColor="text1"/>
                  <w:sz w:val="16"/>
                  <w:szCs w:val="16"/>
                  <w:lang w:eastAsia="tr-TR"/>
                </w:rPr>
                <w:t>3. Seed maturation (In July-August)</w:t>
              </w:r>
              <w:r w:rsidRPr="006D176F">
                <w:rPr>
                  <w:rFonts w:ascii="Trebuchet MS" w:hAnsi="Trebuchet MS" w:cs="Arial"/>
                  <w:color w:val="000000" w:themeColor="text1"/>
                  <w:sz w:val="16"/>
                  <w:szCs w:val="16"/>
                  <w:lang w:eastAsia="tr-TR"/>
                </w:rPr>
                <w:t xml:space="preserve"> </w:t>
              </w:r>
            </w:ins>
          </w:p>
          <w:p w14:paraId="4BA6BF82" w14:textId="77777777" w:rsidR="00CE203C" w:rsidRPr="006D176F" w:rsidRDefault="00CE203C" w:rsidP="00F83F7D">
            <w:pPr>
              <w:rPr>
                <w:ins w:id="7976" w:author="Cevdet Kabal" w:date="2016-08-26T16:25:00Z"/>
                <w:rFonts w:ascii="Trebuchet MS" w:hAnsi="Trebuchet MS" w:cs="Arial"/>
                <w:b/>
                <w:color w:val="000000" w:themeColor="text1"/>
                <w:sz w:val="16"/>
                <w:szCs w:val="16"/>
                <w:lang w:eastAsia="tr-TR"/>
              </w:rPr>
            </w:pPr>
            <w:ins w:id="7977" w:author="Cevdet Kabal" w:date="2016-08-26T16:25:00Z">
              <w:r w:rsidRPr="006D176F">
                <w:rPr>
                  <w:rFonts w:ascii="Trebuchet MS" w:hAnsi="Trebuchet MS" w:cs="Arial"/>
                  <w:b/>
                  <w:color w:val="000000" w:themeColor="text1"/>
                  <w:sz w:val="16"/>
                  <w:szCs w:val="16"/>
                  <w:lang w:eastAsia="tr-TR"/>
                </w:rPr>
                <w:t>Frequency</w:t>
              </w:r>
            </w:ins>
          </w:p>
          <w:p w14:paraId="570DC3E7" w14:textId="77777777" w:rsidR="00CE203C" w:rsidRPr="006D176F" w:rsidRDefault="00CE203C" w:rsidP="00F83F7D">
            <w:pPr>
              <w:rPr>
                <w:ins w:id="7978" w:author="Cevdet Kabal" w:date="2016-08-26T16:25:00Z"/>
                <w:rFonts w:ascii="Trebuchet MS" w:hAnsi="Trebuchet MS" w:cs="Arial"/>
                <w:color w:val="000000" w:themeColor="text1"/>
                <w:sz w:val="16"/>
                <w:szCs w:val="16"/>
                <w:lang w:eastAsia="tr-TR"/>
              </w:rPr>
            </w:pPr>
            <w:ins w:id="7979"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4621616A" w14:textId="77777777" w:rsidR="00CE203C" w:rsidRPr="006D176F" w:rsidRDefault="00CE203C" w:rsidP="00EA150A">
            <w:pPr>
              <w:rPr>
                <w:ins w:id="7980"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09A2F9F3" w14:textId="72519134" w:rsidR="00CE203C" w:rsidRPr="006D176F" w:rsidRDefault="00CE203C" w:rsidP="008071D3">
            <w:pPr>
              <w:rPr>
                <w:ins w:id="7981" w:author="Cevdet Kabal" w:date="2016-08-26T16:25:00Z"/>
                <w:rFonts w:ascii="Trebuchet MS" w:hAnsi="Trebuchet MS" w:cs="Arial"/>
                <w:sz w:val="16"/>
                <w:szCs w:val="16"/>
                <w:lang w:val="en-GB" w:eastAsia="tr-TR"/>
              </w:rPr>
            </w:pPr>
            <w:ins w:id="7982" w:author="Cevdet Kabal" w:date="2016-08-26T16:25:00Z">
              <w:r w:rsidRPr="006D176F">
                <w:rPr>
                  <w:rFonts w:ascii="Trebuchet MS" w:hAnsi="Trebuchet MS" w:cs="Arial"/>
                  <w:sz w:val="16"/>
                  <w:szCs w:val="16"/>
                  <w:lang w:val="en-GB" w:eastAsia="tr-TR"/>
                </w:rPr>
                <w:lastRenderedPageBreak/>
                <w:t>Interim First-Findings in Monthly Report &amp; Annual Biorestora</w:t>
              </w:r>
              <w:r w:rsidRPr="006D176F">
                <w:rPr>
                  <w:rFonts w:ascii="Trebuchet MS" w:hAnsi="Trebuchet MS" w:cs="Arial"/>
                  <w:sz w:val="16"/>
                  <w:szCs w:val="16"/>
                  <w:lang w:val="en-GB" w:eastAsia="tr-TR"/>
                </w:rPr>
                <w:lastRenderedPageBreak/>
                <w:t>tion Monitoring Report</w:t>
              </w:r>
            </w:ins>
          </w:p>
        </w:tc>
        <w:tc>
          <w:tcPr>
            <w:tcW w:w="227" w:type="pct"/>
            <w:shd w:val="clear" w:color="auto" w:fill="auto"/>
            <w:vAlign w:val="center"/>
          </w:tcPr>
          <w:p w14:paraId="4C5B9BF8" w14:textId="77777777" w:rsidR="00CE203C" w:rsidRPr="006D176F" w:rsidRDefault="00CE203C" w:rsidP="008071D3">
            <w:pPr>
              <w:rPr>
                <w:ins w:id="7983" w:author="Cevdet Kabal" w:date="2016-08-26T16:25:00Z"/>
                <w:rFonts w:ascii="Trebuchet MS" w:hAnsi="Trebuchet MS" w:cs="Arial"/>
                <w:sz w:val="16"/>
                <w:szCs w:val="16"/>
                <w:lang w:val="en-GB" w:eastAsia="tr-TR"/>
              </w:rPr>
            </w:pPr>
            <w:ins w:id="7984"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717B57E0" w14:textId="77777777" w:rsidR="00CE203C" w:rsidRPr="006D176F" w:rsidRDefault="00CE203C" w:rsidP="008071D3">
            <w:pPr>
              <w:rPr>
                <w:ins w:id="7985" w:author="Cevdet Kabal" w:date="2016-08-26T16:25:00Z"/>
                <w:rFonts w:ascii="Trebuchet MS" w:hAnsi="Trebuchet MS" w:cs="Arial"/>
                <w:sz w:val="16"/>
                <w:szCs w:val="16"/>
                <w:lang w:val="en-GB" w:eastAsia="tr-TR"/>
              </w:rPr>
            </w:pPr>
            <w:ins w:id="798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3E723F6" w14:textId="77777777" w:rsidR="00CE203C" w:rsidRPr="006D176F" w:rsidRDefault="00CE203C" w:rsidP="008071D3">
            <w:pPr>
              <w:rPr>
                <w:ins w:id="7987" w:author="Cevdet Kabal" w:date="2016-08-26T16:25:00Z"/>
                <w:rFonts w:ascii="Trebuchet MS" w:hAnsi="Trebuchet MS" w:cs="Arial"/>
                <w:sz w:val="16"/>
                <w:szCs w:val="16"/>
                <w:lang w:val="en-GB" w:eastAsia="tr-TR"/>
              </w:rPr>
            </w:pPr>
            <w:ins w:id="798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55B6A4F" w14:textId="77777777" w:rsidR="00CE203C" w:rsidRPr="006D176F" w:rsidRDefault="00CE203C" w:rsidP="008071D3">
            <w:pPr>
              <w:rPr>
                <w:ins w:id="7989" w:author="Cevdet Kabal" w:date="2016-08-26T16:25:00Z"/>
                <w:rFonts w:ascii="Trebuchet MS" w:hAnsi="Trebuchet MS" w:cs="Arial"/>
                <w:sz w:val="16"/>
                <w:szCs w:val="16"/>
                <w:lang w:val="en-GB" w:eastAsia="tr-TR"/>
              </w:rPr>
            </w:pPr>
            <w:ins w:id="7990" w:author="Cevdet Kabal" w:date="2016-08-26T16:25:00Z">
              <w:r w:rsidRPr="006D176F">
                <w:rPr>
                  <w:rFonts w:ascii="Trebuchet MS" w:hAnsi="Trebuchet MS" w:cs="Arial"/>
                  <w:sz w:val="16"/>
                  <w:szCs w:val="16"/>
                  <w:lang w:val="en-GB" w:eastAsia="tr-TR"/>
                </w:rPr>
                <w:t>-</w:t>
              </w:r>
            </w:ins>
          </w:p>
        </w:tc>
      </w:tr>
      <w:tr w:rsidR="00CE203C" w:rsidRPr="006D176F" w14:paraId="511F7D68" w14:textId="77777777" w:rsidTr="00B5250C">
        <w:trPr>
          <w:trHeight w:val="845"/>
          <w:jc w:val="center"/>
          <w:ins w:id="7991" w:author="Cevdet Kabal" w:date="2016-08-26T16:25:00Z"/>
        </w:trPr>
        <w:tc>
          <w:tcPr>
            <w:tcW w:w="134" w:type="pct"/>
            <w:shd w:val="clear" w:color="auto" w:fill="auto"/>
            <w:noWrap/>
            <w:vAlign w:val="center"/>
          </w:tcPr>
          <w:p w14:paraId="5738B352" w14:textId="37DA506C" w:rsidR="00CE203C" w:rsidRPr="006D176F" w:rsidRDefault="00CE203C" w:rsidP="00EA150A">
            <w:pPr>
              <w:jc w:val="center"/>
              <w:rPr>
                <w:ins w:id="7992" w:author="Cevdet Kabal" w:date="2016-08-26T16:25:00Z"/>
                <w:rFonts w:ascii="Trebuchet MS" w:hAnsi="Trebuchet MS" w:cs="Arial"/>
                <w:sz w:val="16"/>
                <w:szCs w:val="16"/>
              </w:rPr>
            </w:pPr>
            <w:ins w:id="7993" w:author="Cevdet Kabal" w:date="2016-08-26T16:25:00Z">
              <w:r w:rsidRPr="006D176F">
                <w:rPr>
                  <w:rFonts w:ascii="Trebuchet MS" w:hAnsi="Trebuchet MS"/>
                  <w:color w:val="000000"/>
                  <w:sz w:val="16"/>
                  <w:szCs w:val="16"/>
                </w:rPr>
                <w:t>396</w:t>
              </w:r>
            </w:ins>
          </w:p>
        </w:tc>
        <w:tc>
          <w:tcPr>
            <w:tcW w:w="136" w:type="pct"/>
            <w:shd w:val="clear" w:color="auto" w:fill="auto"/>
            <w:vAlign w:val="center"/>
          </w:tcPr>
          <w:p w14:paraId="35443FD5" w14:textId="77777777" w:rsidR="00CE203C" w:rsidRPr="006D176F" w:rsidRDefault="00CE203C" w:rsidP="00B5250C">
            <w:pPr>
              <w:jc w:val="center"/>
              <w:rPr>
                <w:ins w:id="7994" w:author="Cevdet Kabal" w:date="2016-08-26T16:25:00Z"/>
                <w:rFonts w:ascii="Trebuchet MS" w:hAnsi="Trebuchet MS"/>
              </w:rPr>
            </w:pPr>
            <w:ins w:id="799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651AF90" w14:textId="77777777" w:rsidR="00CE203C" w:rsidRPr="006D176F" w:rsidRDefault="00CE203C" w:rsidP="00435959">
            <w:pPr>
              <w:rPr>
                <w:ins w:id="7996" w:author="Cevdet Kabal" w:date="2016-08-26T16:25:00Z"/>
                <w:rFonts w:ascii="Trebuchet MS" w:hAnsi="Trebuchet MS" w:cs="Arial"/>
                <w:color w:val="000000" w:themeColor="text1"/>
                <w:sz w:val="16"/>
                <w:szCs w:val="16"/>
                <w:lang w:eastAsia="tr-TR"/>
              </w:rPr>
            </w:pPr>
            <w:ins w:id="7997" w:author="Cevdet Kabal" w:date="2016-08-26T16:25:00Z">
              <w:r w:rsidRPr="006D176F">
                <w:rPr>
                  <w:rFonts w:ascii="Trebuchet MS" w:hAnsi="Trebuchet MS" w:cs="Arial"/>
                  <w:color w:val="000000" w:themeColor="text1"/>
                  <w:sz w:val="16"/>
                  <w:szCs w:val="16"/>
                  <w:lang w:eastAsia="tr-TR"/>
                </w:rPr>
                <w:t>658+103-658+534 Critical Habitat (CH33)</w:t>
              </w:r>
            </w:ins>
          </w:p>
        </w:tc>
        <w:tc>
          <w:tcPr>
            <w:tcW w:w="407" w:type="pct"/>
            <w:shd w:val="clear" w:color="auto" w:fill="auto"/>
            <w:noWrap/>
            <w:vAlign w:val="center"/>
          </w:tcPr>
          <w:p w14:paraId="56C8F157" w14:textId="77777777" w:rsidR="00CE203C" w:rsidRPr="006D176F" w:rsidRDefault="00CE203C" w:rsidP="00722E2E">
            <w:pPr>
              <w:rPr>
                <w:ins w:id="7998" w:author="Cevdet Kabal" w:date="2016-08-26T16:25:00Z"/>
                <w:rFonts w:ascii="Trebuchet MS" w:hAnsi="Trebuchet MS" w:cs="Arial"/>
                <w:i/>
                <w:iCs/>
                <w:color w:val="000000" w:themeColor="text1"/>
                <w:sz w:val="16"/>
                <w:szCs w:val="16"/>
                <w:lang w:eastAsia="tr-TR"/>
              </w:rPr>
            </w:pPr>
            <w:ins w:id="7999"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Isatis glauca ssp. sivasica</w:t>
              </w:r>
            </w:ins>
          </w:p>
        </w:tc>
        <w:tc>
          <w:tcPr>
            <w:tcW w:w="565" w:type="pct"/>
          </w:tcPr>
          <w:p w14:paraId="75DF8220" w14:textId="77777777" w:rsidR="00CE203C" w:rsidRPr="006D176F" w:rsidRDefault="00CE203C">
            <w:pPr>
              <w:rPr>
                <w:ins w:id="8000" w:author="Cevdet Kabal" w:date="2016-08-26T16:25:00Z"/>
                <w:rFonts w:ascii="Trebuchet MS" w:hAnsi="Trebuchet MS"/>
              </w:rPr>
            </w:pPr>
            <w:ins w:id="800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1A8FF891" w14:textId="77777777" w:rsidR="00CE203C" w:rsidRPr="006D176F" w:rsidRDefault="00CE203C" w:rsidP="00503FD4">
            <w:pPr>
              <w:rPr>
                <w:ins w:id="8002" w:author="Cevdet Kabal" w:date="2016-08-26T16:25:00Z"/>
                <w:rFonts w:ascii="Trebuchet MS" w:hAnsi="Trebuchet MS" w:cs="Arial"/>
                <w:b/>
                <w:color w:val="000000" w:themeColor="text1"/>
                <w:sz w:val="16"/>
                <w:szCs w:val="16"/>
                <w:lang w:eastAsia="tr-TR"/>
              </w:rPr>
            </w:pPr>
            <w:ins w:id="8003"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203F9EBB" w14:textId="77777777" w:rsidR="00CE203C" w:rsidRPr="006D176F" w:rsidRDefault="00CE203C" w:rsidP="00503FD4">
            <w:pPr>
              <w:rPr>
                <w:ins w:id="8004" w:author="Cevdet Kabal" w:date="2016-08-26T16:25:00Z"/>
                <w:rFonts w:ascii="Trebuchet MS" w:hAnsi="Trebuchet MS" w:cs="Arial"/>
                <w:b/>
                <w:color w:val="000000" w:themeColor="text1"/>
                <w:sz w:val="16"/>
                <w:szCs w:val="16"/>
                <w:lang w:eastAsia="tr-TR"/>
              </w:rPr>
            </w:pPr>
            <w:ins w:id="8005" w:author="Cevdet Kabal" w:date="2016-08-26T16:25:00Z">
              <w:r w:rsidRPr="006D176F">
                <w:rPr>
                  <w:rFonts w:ascii="Trebuchet MS" w:hAnsi="Trebuchet MS" w:cs="Arial"/>
                  <w:b/>
                  <w:color w:val="000000" w:themeColor="text1"/>
                  <w:sz w:val="16"/>
                  <w:szCs w:val="16"/>
                  <w:lang w:eastAsia="tr-TR"/>
                </w:rPr>
                <w:t>Pre-Construction</w:t>
              </w:r>
            </w:ins>
          </w:p>
          <w:p w14:paraId="43B92D6C" w14:textId="3096E009" w:rsidR="00CE203C" w:rsidRPr="006D176F" w:rsidRDefault="00CE203C" w:rsidP="00503FD4">
            <w:pPr>
              <w:rPr>
                <w:ins w:id="8006" w:author="Cevdet Kabal" w:date="2016-08-26T16:25:00Z"/>
                <w:rFonts w:ascii="Trebuchet MS" w:hAnsi="Trebuchet MS" w:cs="Arial"/>
                <w:b/>
                <w:color w:val="000000" w:themeColor="text1"/>
                <w:sz w:val="16"/>
                <w:szCs w:val="16"/>
                <w:lang w:eastAsia="tr-TR"/>
              </w:rPr>
            </w:pPr>
            <w:ins w:id="8007"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8008"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8009" w:author="Aysenur MENTESE" w:date="2016-10-10T16:04:00Z">
                <w:r w:rsidRPr="006D176F" w:rsidDel="00857449">
                  <w:rPr>
                    <w:rFonts w:ascii="Trebuchet MS" w:hAnsi="Trebuchet MS" w:cs="Arial"/>
                    <w:color w:val="000000" w:themeColor="text1"/>
                    <w:sz w:val="16"/>
                    <w:szCs w:val="16"/>
                    <w:lang w:eastAsia="tr-TR"/>
                  </w:rPr>
                  <w:delText>near the ROW</w:delText>
                </w:r>
              </w:del>
            </w:ins>
            <w:ins w:id="8010" w:author="Aysenur MENTESE" w:date="2016-10-10T16:16:00Z">
              <w:r w:rsidR="00857449">
                <w:rPr>
                  <w:rFonts w:ascii="Trebuchet MS" w:hAnsi="Trebuchet MS" w:cs="Arial"/>
                  <w:color w:val="000000" w:themeColor="text1"/>
                  <w:sz w:val="16"/>
                  <w:szCs w:val="16"/>
                  <w:lang w:eastAsia="tr-TR"/>
                </w:rPr>
                <w:t xml:space="preserve">cm minimum and shall be stored </w:t>
              </w:r>
            </w:ins>
            <w:ins w:id="8011" w:author="Aysenur MENTESE" w:date="2016-10-10T16:20:00Z">
              <w:r w:rsidR="00857449">
                <w:rPr>
                  <w:rFonts w:ascii="Trebuchet MS" w:hAnsi="Trebuchet MS" w:cs="Arial"/>
                  <w:color w:val="000000" w:themeColor="text1"/>
                  <w:sz w:val="16"/>
                  <w:szCs w:val="16"/>
                  <w:lang w:eastAsia="tr-TR"/>
                </w:rPr>
                <w:t>in the ROW</w:t>
              </w:r>
            </w:ins>
            <w:ins w:id="8012"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Isatis glauca ssp. sivasica</w:t>
              </w:r>
              <w:r w:rsidRPr="006D176F">
                <w:rPr>
                  <w:rFonts w:ascii="Trebuchet MS" w:hAnsi="Trebuchet MS" w:cs="Arial"/>
                  <w:color w:val="000000" w:themeColor="text1"/>
                  <w:sz w:val="16"/>
                  <w:szCs w:val="16"/>
                  <w:lang w:eastAsia="tr-TR"/>
                </w:rPr>
                <w:t xml:space="preserve"> species shall be collected between 15 June-15 July.   Some of the collected seeds of </w:t>
              </w:r>
              <w:r w:rsidRPr="006D176F">
                <w:rPr>
                  <w:rFonts w:ascii="Trebuchet MS" w:hAnsi="Trebuchet MS" w:cs="Arial"/>
                  <w:i/>
                  <w:color w:val="000000" w:themeColor="text1"/>
                  <w:sz w:val="16"/>
                  <w:szCs w:val="16"/>
                  <w:lang w:eastAsia="tr-TR"/>
                </w:rPr>
                <w:t>Isatis glauca ssp. sivasica</w:t>
              </w:r>
              <w:r w:rsidRPr="006D176F">
                <w:rPr>
                  <w:rFonts w:ascii="Trebuchet MS" w:hAnsi="Trebuchet MS" w:cs="Arial"/>
                  <w:color w:val="000000" w:themeColor="text1"/>
                  <w:sz w:val="16"/>
                  <w:szCs w:val="16"/>
                  <w:lang w:eastAsia="tr-TR"/>
                </w:rPr>
                <w:t xml:space="preserve"> species </w:t>
              </w:r>
              <w:del w:id="8013" w:author="Aysenur MENTESE" w:date="2016-10-10T17:33:00Z">
                <w:r w:rsidRPr="006D176F" w:rsidDel="00AB41D0">
                  <w:rPr>
                    <w:rFonts w:ascii="Trebuchet MS" w:hAnsi="Trebuchet MS" w:cs="Arial"/>
                    <w:color w:val="000000" w:themeColor="text1"/>
                    <w:sz w:val="16"/>
                    <w:szCs w:val="16"/>
                    <w:lang w:eastAsia="tr-TR"/>
                  </w:rPr>
                  <w:delText>must be</w:delText>
                </w:r>
              </w:del>
            </w:ins>
            <w:ins w:id="8014" w:author="Aysenur MENTESE" w:date="2016-10-10T17:33:00Z">
              <w:r w:rsidR="00AB41D0">
                <w:rPr>
                  <w:rFonts w:ascii="Trebuchet MS" w:hAnsi="Trebuchet MS" w:cs="Arial"/>
                  <w:color w:val="000000" w:themeColor="text1"/>
                  <w:sz w:val="16"/>
                  <w:szCs w:val="16"/>
                  <w:lang w:eastAsia="tr-TR"/>
                </w:rPr>
                <w:t>shall be</w:t>
              </w:r>
            </w:ins>
            <w:ins w:id="8015"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321058A2" w14:textId="77777777" w:rsidR="00CE203C" w:rsidRPr="006D176F" w:rsidRDefault="00CE203C" w:rsidP="00503FD4">
            <w:pPr>
              <w:rPr>
                <w:ins w:id="8016" w:author="Cevdet Kabal" w:date="2016-08-26T16:25:00Z"/>
                <w:rFonts w:ascii="Trebuchet MS" w:hAnsi="Trebuchet MS" w:cs="Arial"/>
                <w:b/>
                <w:color w:val="000000" w:themeColor="text1"/>
                <w:sz w:val="16"/>
                <w:szCs w:val="16"/>
                <w:lang w:eastAsia="tr-TR"/>
              </w:rPr>
            </w:pPr>
            <w:ins w:id="8017" w:author="Cevdet Kabal" w:date="2016-08-26T16:25:00Z">
              <w:r w:rsidRPr="006D176F">
                <w:rPr>
                  <w:rFonts w:ascii="Trebuchet MS" w:hAnsi="Trebuchet MS" w:cs="Arial"/>
                  <w:b/>
                  <w:color w:val="000000" w:themeColor="text1"/>
                  <w:sz w:val="16"/>
                  <w:szCs w:val="16"/>
                  <w:lang w:eastAsia="tr-TR"/>
                </w:rPr>
                <w:br/>
                <w:t>Post-Construction</w:t>
              </w:r>
            </w:ins>
          </w:p>
          <w:p w14:paraId="382514DF" w14:textId="77777777" w:rsidR="00CE203C" w:rsidRPr="006D176F" w:rsidRDefault="00CE203C" w:rsidP="00503FD4">
            <w:pPr>
              <w:rPr>
                <w:ins w:id="8018" w:author="Cevdet Kabal" w:date="2016-08-26T16:25:00Z"/>
                <w:rFonts w:ascii="Trebuchet MS" w:hAnsi="Trebuchet MS" w:cs="Arial"/>
                <w:b/>
                <w:color w:val="000000" w:themeColor="text1"/>
                <w:sz w:val="16"/>
                <w:szCs w:val="16"/>
                <w:lang w:eastAsia="tr-TR"/>
              </w:rPr>
            </w:pPr>
            <w:ins w:id="8019"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Isatis glauca ssp. sivasica</w:t>
              </w:r>
              <w:r w:rsidRPr="006D176F">
                <w:rPr>
                  <w:rFonts w:ascii="Trebuchet MS" w:hAnsi="Trebuchet MS" w:cs="Arial"/>
                  <w:color w:val="000000" w:themeColor="text1"/>
                  <w:sz w:val="16"/>
                  <w:szCs w:val="16"/>
                  <w:lang w:eastAsia="tr-TR"/>
                </w:rPr>
                <w:t xml:space="preserve"> species shall be planted according to the methodology and to the (37 S 412591.57-4414507.49/ 37 S 412429.08-4414443.13/ 37 </w:t>
              </w:r>
              <w:r w:rsidRPr="006D176F">
                <w:rPr>
                  <w:rFonts w:ascii="Trebuchet MS" w:hAnsi="Trebuchet MS" w:cs="Arial"/>
                  <w:color w:val="000000" w:themeColor="text1"/>
                  <w:sz w:val="16"/>
                  <w:szCs w:val="16"/>
                  <w:lang w:eastAsia="tr-TR"/>
                </w:rPr>
                <w:lastRenderedPageBreak/>
                <w:t xml:space="preserve">S 412246.27-4414412.27 ) coordinates to the ROW between September-November.                                                  </w:t>
              </w:r>
            </w:ins>
          </w:p>
        </w:tc>
        <w:tc>
          <w:tcPr>
            <w:tcW w:w="361" w:type="pct"/>
            <w:vAlign w:val="center"/>
          </w:tcPr>
          <w:p w14:paraId="019E7693" w14:textId="77777777" w:rsidR="00CE203C" w:rsidRPr="006D176F" w:rsidRDefault="00CE203C" w:rsidP="008071D3">
            <w:pPr>
              <w:rPr>
                <w:ins w:id="8020" w:author="Cevdet Kabal" w:date="2016-08-26T16:25:00Z"/>
                <w:rFonts w:ascii="Trebuchet MS" w:hAnsi="Trebuchet MS" w:cs="Arial"/>
                <w:sz w:val="16"/>
                <w:szCs w:val="16"/>
                <w:lang w:val="en-GB" w:eastAsia="tr-TR"/>
              </w:rPr>
            </w:pPr>
            <w:ins w:id="8021"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3737846C" w14:textId="77777777" w:rsidR="00CE203C" w:rsidRPr="006D176F" w:rsidRDefault="00CE203C" w:rsidP="008071D3">
            <w:pPr>
              <w:pStyle w:val="ListParagraph"/>
              <w:ind w:left="0"/>
              <w:rPr>
                <w:ins w:id="8022" w:author="Cevdet Kabal" w:date="2016-08-26T16:25:00Z"/>
                <w:rFonts w:ascii="Trebuchet MS" w:hAnsi="Trebuchet MS" w:cs="Arial"/>
                <w:sz w:val="16"/>
                <w:szCs w:val="16"/>
                <w:lang w:eastAsia="tr-TR"/>
              </w:rPr>
            </w:pPr>
            <w:ins w:id="802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7E004B7" w14:textId="77777777" w:rsidR="00CE203C" w:rsidRPr="006D176F" w:rsidRDefault="00CE203C" w:rsidP="008071D3">
            <w:pPr>
              <w:rPr>
                <w:ins w:id="8024" w:author="Cevdet Kabal" w:date="2016-08-26T16:25:00Z"/>
                <w:rFonts w:ascii="Trebuchet MS" w:hAnsi="Trebuchet MS" w:cs="Arial"/>
                <w:sz w:val="16"/>
                <w:szCs w:val="16"/>
                <w:lang w:val="en-GB" w:eastAsia="tr-TR"/>
              </w:rPr>
            </w:pPr>
            <w:ins w:id="802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821D1DA" w14:textId="77777777" w:rsidR="00CE203C" w:rsidRPr="006D176F" w:rsidRDefault="00CE203C" w:rsidP="002A571B">
            <w:pPr>
              <w:rPr>
                <w:ins w:id="8026" w:author="Cevdet Kabal" w:date="2016-08-26T16:25:00Z"/>
                <w:rFonts w:ascii="Trebuchet MS" w:hAnsi="Trebuchet MS" w:cs="Arial"/>
                <w:b/>
                <w:color w:val="000000" w:themeColor="text1"/>
                <w:sz w:val="16"/>
                <w:szCs w:val="16"/>
                <w:lang w:eastAsia="tr-TR"/>
              </w:rPr>
            </w:pPr>
            <w:ins w:id="8027" w:author="Cevdet Kabal" w:date="2016-08-26T16:25:00Z">
              <w:r w:rsidRPr="006D176F">
                <w:rPr>
                  <w:rFonts w:ascii="Trebuchet MS" w:hAnsi="Trebuchet MS" w:cs="Arial"/>
                  <w:b/>
                  <w:color w:val="000000" w:themeColor="text1"/>
                  <w:sz w:val="16"/>
                  <w:szCs w:val="16"/>
                  <w:lang w:eastAsia="tr-TR"/>
                </w:rPr>
                <w:t>Methodology</w:t>
              </w:r>
            </w:ins>
          </w:p>
          <w:p w14:paraId="647C44DA" w14:textId="77777777" w:rsidR="00CE203C" w:rsidRPr="006D176F" w:rsidRDefault="00CE203C" w:rsidP="002A571B">
            <w:pPr>
              <w:rPr>
                <w:ins w:id="8028" w:author="Cevdet Kabal" w:date="2016-08-26T16:25:00Z"/>
                <w:rFonts w:ascii="Trebuchet MS" w:hAnsi="Trebuchet MS" w:cs="Segoe UI"/>
                <w:iCs/>
                <w:color w:val="000000" w:themeColor="text1"/>
                <w:sz w:val="16"/>
                <w:szCs w:val="16"/>
                <w:lang w:eastAsia="tr-TR"/>
              </w:rPr>
            </w:pPr>
            <w:ins w:id="8029"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0E6A42EE" w14:textId="77777777" w:rsidR="00CE203C" w:rsidRPr="006D176F" w:rsidRDefault="00CE203C" w:rsidP="002A571B">
            <w:pPr>
              <w:rPr>
                <w:ins w:id="8030" w:author="Cevdet Kabal" w:date="2016-08-26T16:25:00Z"/>
                <w:rFonts w:ascii="Trebuchet MS" w:hAnsi="Trebuchet MS" w:cs="Segoe UI"/>
                <w:iCs/>
                <w:color w:val="000000" w:themeColor="text1"/>
                <w:sz w:val="16"/>
                <w:szCs w:val="16"/>
                <w:lang w:eastAsia="tr-TR"/>
              </w:rPr>
            </w:pPr>
          </w:p>
          <w:p w14:paraId="1D964EDF" w14:textId="77777777" w:rsidR="00CE203C" w:rsidRPr="006D176F" w:rsidRDefault="00CE203C" w:rsidP="002A571B">
            <w:pPr>
              <w:rPr>
                <w:ins w:id="8031" w:author="Cevdet Kabal" w:date="2016-08-26T16:25:00Z"/>
                <w:rFonts w:ascii="Trebuchet MS" w:hAnsi="Trebuchet MS" w:cs="Segoe UI"/>
                <w:b/>
                <w:iCs/>
                <w:color w:val="000000" w:themeColor="text1"/>
                <w:sz w:val="16"/>
                <w:szCs w:val="16"/>
                <w:lang w:eastAsia="tr-TR"/>
              </w:rPr>
            </w:pPr>
            <w:ins w:id="8032" w:author="Cevdet Kabal" w:date="2016-08-26T16:25:00Z">
              <w:r w:rsidRPr="006D176F">
                <w:rPr>
                  <w:rFonts w:ascii="Trebuchet MS" w:hAnsi="Trebuchet MS" w:cs="Segoe UI"/>
                  <w:b/>
                  <w:iCs/>
                  <w:color w:val="000000" w:themeColor="text1"/>
                  <w:sz w:val="16"/>
                  <w:szCs w:val="16"/>
                  <w:lang w:eastAsia="tr-TR"/>
                </w:rPr>
                <w:t>Achievement Criteria</w:t>
              </w:r>
            </w:ins>
          </w:p>
          <w:p w14:paraId="2A5C9382" w14:textId="77777777" w:rsidR="00CE203C" w:rsidRPr="006D176F" w:rsidRDefault="00CE203C" w:rsidP="002A571B">
            <w:pPr>
              <w:rPr>
                <w:ins w:id="8033" w:author="Cevdet Kabal" w:date="2016-08-26T16:25:00Z"/>
                <w:rFonts w:ascii="Trebuchet MS" w:hAnsi="Trebuchet MS" w:cs="Arial"/>
                <w:color w:val="000000" w:themeColor="text1"/>
                <w:sz w:val="16"/>
                <w:szCs w:val="16"/>
                <w:shd w:val="clear" w:color="auto" w:fill="FFFFFF"/>
              </w:rPr>
            </w:pPr>
            <w:ins w:id="8034"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3C93BB8B" w14:textId="77777777" w:rsidR="00CE203C" w:rsidRPr="006D176F" w:rsidRDefault="00CE203C" w:rsidP="00C641F0">
            <w:pPr>
              <w:rPr>
                <w:ins w:id="8035"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0A8E8AC2" w14:textId="77777777" w:rsidR="00CE203C" w:rsidRPr="006D176F" w:rsidRDefault="00CE203C" w:rsidP="00F83F7D">
            <w:pPr>
              <w:rPr>
                <w:ins w:id="8036" w:author="Cevdet Kabal" w:date="2016-08-26T16:25:00Z"/>
                <w:rFonts w:ascii="Trebuchet MS" w:hAnsi="Trebuchet MS" w:cs="Arial"/>
                <w:b/>
                <w:bCs/>
                <w:color w:val="000000" w:themeColor="text1"/>
                <w:sz w:val="16"/>
                <w:szCs w:val="16"/>
                <w:lang w:eastAsia="tr-TR"/>
              </w:rPr>
            </w:pPr>
            <w:ins w:id="8037" w:author="Cevdet Kabal" w:date="2016-08-26T16:25:00Z">
              <w:r w:rsidRPr="006D176F">
                <w:rPr>
                  <w:rFonts w:ascii="Trebuchet MS" w:hAnsi="Trebuchet MS" w:cs="Arial"/>
                  <w:b/>
                  <w:bCs/>
                  <w:color w:val="000000" w:themeColor="text1"/>
                  <w:sz w:val="16"/>
                  <w:szCs w:val="16"/>
                  <w:lang w:eastAsia="tr-TR"/>
                </w:rPr>
                <w:t>Period</w:t>
              </w:r>
            </w:ins>
          </w:p>
          <w:p w14:paraId="196DDDFD" w14:textId="77777777" w:rsidR="00CE203C" w:rsidRPr="006D176F" w:rsidRDefault="00CE203C" w:rsidP="00624642">
            <w:pPr>
              <w:spacing w:after="0" w:line="240" w:lineRule="auto"/>
              <w:rPr>
                <w:ins w:id="8038" w:author="Cevdet Kabal" w:date="2016-08-26T16:25:00Z"/>
                <w:rFonts w:ascii="Trebuchet MS" w:eastAsia="Times New Roman" w:hAnsi="Trebuchet MS" w:cs="Arial"/>
                <w:color w:val="000000" w:themeColor="text1"/>
                <w:sz w:val="16"/>
                <w:szCs w:val="16"/>
                <w:lang w:eastAsia="tr-TR"/>
              </w:rPr>
            </w:pPr>
            <w:ins w:id="8039"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6E9FE84" w14:textId="77777777" w:rsidR="00CE203C" w:rsidRPr="006D176F" w:rsidRDefault="00CE203C" w:rsidP="00624642">
            <w:pPr>
              <w:spacing w:after="0" w:line="240" w:lineRule="auto"/>
              <w:rPr>
                <w:ins w:id="8040" w:author="Cevdet Kabal" w:date="2016-08-26T16:25:00Z"/>
                <w:rFonts w:ascii="Trebuchet MS" w:eastAsia="Times New Roman" w:hAnsi="Trebuchet MS" w:cs="Arial"/>
                <w:color w:val="000000" w:themeColor="text1"/>
                <w:sz w:val="16"/>
                <w:szCs w:val="16"/>
                <w:lang w:eastAsia="tr-TR"/>
              </w:rPr>
            </w:pPr>
            <w:ins w:id="8041" w:author="Cevdet Kabal" w:date="2016-08-26T16:25:00Z">
              <w:r w:rsidRPr="006D176F">
                <w:rPr>
                  <w:rFonts w:ascii="Trebuchet MS" w:eastAsia="Times New Roman" w:hAnsi="Trebuchet MS" w:cs="Arial"/>
                  <w:color w:val="000000" w:themeColor="text1"/>
                  <w:sz w:val="16"/>
                  <w:szCs w:val="16"/>
                  <w:lang w:eastAsia="tr-TR"/>
                </w:rPr>
                <w:t>2. Flowering (In June)</w:t>
              </w:r>
            </w:ins>
          </w:p>
          <w:p w14:paraId="79D5CBFE" w14:textId="77777777" w:rsidR="00CE203C" w:rsidRPr="006D176F" w:rsidRDefault="00CE203C" w:rsidP="00624642">
            <w:pPr>
              <w:rPr>
                <w:ins w:id="8042" w:author="Cevdet Kabal" w:date="2016-08-26T16:25:00Z"/>
                <w:rFonts w:ascii="Trebuchet MS" w:hAnsi="Trebuchet MS" w:cs="Arial"/>
                <w:color w:val="000000" w:themeColor="text1"/>
                <w:sz w:val="16"/>
                <w:szCs w:val="16"/>
                <w:lang w:eastAsia="tr-TR"/>
              </w:rPr>
            </w:pPr>
            <w:ins w:id="8043" w:author="Cevdet Kabal" w:date="2016-08-26T16:25:00Z">
              <w:r w:rsidRPr="006D176F">
                <w:rPr>
                  <w:rFonts w:ascii="Trebuchet MS" w:eastAsia="Times New Roman" w:hAnsi="Trebuchet MS" w:cs="Arial"/>
                  <w:color w:val="000000" w:themeColor="text1"/>
                  <w:sz w:val="16"/>
                  <w:szCs w:val="16"/>
                  <w:lang w:eastAsia="tr-TR"/>
                </w:rPr>
                <w:t>3. Seed maturation (In July)</w:t>
              </w:r>
              <w:r w:rsidRPr="006D176F">
                <w:rPr>
                  <w:rFonts w:ascii="Trebuchet MS" w:hAnsi="Trebuchet MS" w:cs="Arial"/>
                  <w:color w:val="000000" w:themeColor="text1"/>
                  <w:sz w:val="16"/>
                  <w:szCs w:val="16"/>
                  <w:lang w:eastAsia="tr-TR"/>
                </w:rPr>
                <w:t xml:space="preserve"> </w:t>
              </w:r>
            </w:ins>
          </w:p>
          <w:p w14:paraId="19FFB867" w14:textId="77777777" w:rsidR="00CE203C" w:rsidRPr="006D176F" w:rsidRDefault="00CE203C" w:rsidP="00F83F7D">
            <w:pPr>
              <w:rPr>
                <w:ins w:id="8044" w:author="Cevdet Kabal" w:date="2016-08-26T16:25:00Z"/>
                <w:rFonts w:ascii="Trebuchet MS" w:hAnsi="Trebuchet MS" w:cs="Arial"/>
                <w:b/>
                <w:color w:val="000000" w:themeColor="text1"/>
                <w:sz w:val="16"/>
                <w:szCs w:val="16"/>
                <w:lang w:eastAsia="tr-TR"/>
              </w:rPr>
            </w:pPr>
            <w:ins w:id="8045" w:author="Cevdet Kabal" w:date="2016-08-26T16:25:00Z">
              <w:r w:rsidRPr="006D176F">
                <w:rPr>
                  <w:rFonts w:ascii="Trebuchet MS" w:hAnsi="Trebuchet MS" w:cs="Arial"/>
                  <w:b/>
                  <w:color w:val="000000" w:themeColor="text1"/>
                  <w:sz w:val="16"/>
                  <w:szCs w:val="16"/>
                  <w:lang w:eastAsia="tr-TR"/>
                </w:rPr>
                <w:t>Frequency</w:t>
              </w:r>
            </w:ins>
          </w:p>
          <w:p w14:paraId="0251F4E7" w14:textId="77777777" w:rsidR="00CE203C" w:rsidRPr="006D176F" w:rsidRDefault="00CE203C" w:rsidP="00F83F7D">
            <w:pPr>
              <w:rPr>
                <w:ins w:id="8046" w:author="Cevdet Kabal" w:date="2016-08-26T16:25:00Z"/>
                <w:rFonts w:ascii="Trebuchet MS" w:hAnsi="Trebuchet MS" w:cs="Arial"/>
                <w:color w:val="000000" w:themeColor="text1"/>
                <w:sz w:val="16"/>
                <w:szCs w:val="16"/>
                <w:lang w:eastAsia="tr-TR"/>
              </w:rPr>
            </w:pPr>
            <w:ins w:id="8047"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1D2CFF36" w14:textId="77777777" w:rsidR="00CE203C" w:rsidRPr="006D176F" w:rsidRDefault="00CE203C" w:rsidP="00EA150A">
            <w:pPr>
              <w:rPr>
                <w:ins w:id="8048"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6247846C" w14:textId="2CECCFAD" w:rsidR="00CE203C" w:rsidRPr="006D176F" w:rsidRDefault="00CE203C" w:rsidP="008071D3">
            <w:pPr>
              <w:rPr>
                <w:ins w:id="8049" w:author="Cevdet Kabal" w:date="2016-08-26T16:25:00Z"/>
                <w:rFonts w:ascii="Trebuchet MS" w:hAnsi="Trebuchet MS" w:cs="Arial"/>
                <w:sz w:val="16"/>
                <w:szCs w:val="16"/>
                <w:lang w:val="en-GB" w:eastAsia="tr-TR"/>
              </w:rPr>
            </w:pPr>
            <w:ins w:id="805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CB010DA" w14:textId="77777777" w:rsidR="00CE203C" w:rsidRPr="006D176F" w:rsidRDefault="00CE203C" w:rsidP="008071D3">
            <w:pPr>
              <w:rPr>
                <w:ins w:id="8051" w:author="Cevdet Kabal" w:date="2016-08-26T16:25:00Z"/>
                <w:rFonts w:ascii="Trebuchet MS" w:hAnsi="Trebuchet MS" w:cs="Arial"/>
                <w:sz w:val="16"/>
                <w:szCs w:val="16"/>
                <w:lang w:val="en-GB" w:eastAsia="tr-TR"/>
              </w:rPr>
            </w:pPr>
            <w:ins w:id="805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983716F" w14:textId="77777777" w:rsidR="00CE203C" w:rsidRPr="006D176F" w:rsidRDefault="00CE203C" w:rsidP="008071D3">
            <w:pPr>
              <w:rPr>
                <w:ins w:id="8053" w:author="Cevdet Kabal" w:date="2016-08-26T16:25:00Z"/>
                <w:rFonts w:ascii="Trebuchet MS" w:hAnsi="Trebuchet MS" w:cs="Arial"/>
                <w:sz w:val="16"/>
                <w:szCs w:val="16"/>
                <w:lang w:val="en-GB" w:eastAsia="tr-TR"/>
              </w:rPr>
            </w:pPr>
            <w:ins w:id="805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2A37B15" w14:textId="77777777" w:rsidR="00CE203C" w:rsidRPr="006D176F" w:rsidRDefault="00CE203C" w:rsidP="008071D3">
            <w:pPr>
              <w:rPr>
                <w:ins w:id="8055" w:author="Cevdet Kabal" w:date="2016-08-26T16:25:00Z"/>
                <w:rFonts w:ascii="Trebuchet MS" w:hAnsi="Trebuchet MS" w:cs="Arial"/>
                <w:sz w:val="16"/>
                <w:szCs w:val="16"/>
                <w:lang w:val="en-GB" w:eastAsia="tr-TR"/>
              </w:rPr>
            </w:pPr>
            <w:ins w:id="805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4B57A3E" w14:textId="77777777" w:rsidR="00CE203C" w:rsidRPr="006D176F" w:rsidRDefault="00CE203C" w:rsidP="008071D3">
            <w:pPr>
              <w:rPr>
                <w:ins w:id="8057" w:author="Cevdet Kabal" w:date="2016-08-26T16:25:00Z"/>
                <w:rFonts w:ascii="Trebuchet MS" w:hAnsi="Trebuchet MS" w:cs="Arial"/>
                <w:sz w:val="16"/>
                <w:szCs w:val="16"/>
                <w:lang w:val="en-GB" w:eastAsia="tr-TR"/>
              </w:rPr>
            </w:pPr>
            <w:ins w:id="8058" w:author="Cevdet Kabal" w:date="2016-08-26T16:25:00Z">
              <w:r w:rsidRPr="006D176F">
                <w:rPr>
                  <w:rFonts w:ascii="Trebuchet MS" w:hAnsi="Trebuchet MS" w:cs="Arial"/>
                  <w:sz w:val="16"/>
                  <w:szCs w:val="16"/>
                  <w:lang w:val="en-GB" w:eastAsia="tr-TR"/>
                </w:rPr>
                <w:t>-</w:t>
              </w:r>
            </w:ins>
          </w:p>
        </w:tc>
      </w:tr>
      <w:tr w:rsidR="00CE203C" w:rsidRPr="006D176F" w14:paraId="6BEDFD4A" w14:textId="77777777" w:rsidTr="00B5250C">
        <w:trPr>
          <w:trHeight w:val="845"/>
          <w:jc w:val="center"/>
          <w:ins w:id="8059" w:author="Cevdet Kabal" w:date="2016-08-26T16:25:00Z"/>
        </w:trPr>
        <w:tc>
          <w:tcPr>
            <w:tcW w:w="134" w:type="pct"/>
            <w:shd w:val="clear" w:color="auto" w:fill="auto"/>
            <w:noWrap/>
            <w:vAlign w:val="center"/>
          </w:tcPr>
          <w:p w14:paraId="401AEA4E" w14:textId="7BB59336" w:rsidR="00CE203C" w:rsidRPr="006D176F" w:rsidRDefault="00CE203C" w:rsidP="00EA150A">
            <w:pPr>
              <w:jc w:val="center"/>
              <w:rPr>
                <w:ins w:id="8060" w:author="Cevdet Kabal" w:date="2016-08-26T16:25:00Z"/>
                <w:rFonts w:ascii="Trebuchet MS" w:hAnsi="Trebuchet MS" w:cs="Arial"/>
                <w:sz w:val="16"/>
                <w:szCs w:val="16"/>
              </w:rPr>
            </w:pPr>
            <w:ins w:id="8061" w:author="Cevdet Kabal" w:date="2016-08-26T16:25:00Z">
              <w:r w:rsidRPr="006D176F">
                <w:rPr>
                  <w:rFonts w:ascii="Trebuchet MS" w:hAnsi="Trebuchet MS"/>
                  <w:color w:val="000000"/>
                  <w:sz w:val="16"/>
                  <w:szCs w:val="16"/>
                </w:rPr>
                <w:t>397</w:t>
              </w:r>
            </w:ins>
          </w:p>
        </w:tc>
        <w:tc>
          <w:tcPr>
            <w:tcW w:w="136" w:type="pct"/>
            <w:shd w:val="clear" w:color="auto" w:fill="auto"/>
            <w:vAlign w:val="center"/>
          </w:tcPr>
          <w:p w14:paraId="639B7EE9" w14:textId="77777777" w:rsidR="00CE203C" w:rsidRPr="006D176F" w:rsidRDefault="00CE203C" w:rsidP="00B5250C">
            <w:pPr>
              <w:jc w:val="center"/>
              <w:rPr>
                <w:ins w:id="8062" w:author="Cevdet Kabal" w:date="2016-08-26T16:25:00Z"/>
                <w:rFonts w:ascii="Trebuchet MS" w:hAnsi="Trebuchet MS"/>
              </w:rPr>
            </w:pPr>
            <w:ins w:id="806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F60A2E9" w14:textId="77777777" w:rsidR="00CE203C" w:rsidRPr="006D176F" w:rsidRDefault="00CE203C" w:rsidP="00435959">
            <w:pPr>
              <w:rPr>
                <w:ins w:id="8064" w:author="Cevdet Kabal" w:date="2016-08-26T16:25:00Z"/>
                <w:rFonts w:ascii="Trebuchet MS" w:hAnsi="Trebuchet MS" w:cs="Arial"/>
                <w:color w:val="000000" w:themeColor="text1"/>
                <w:sz w:val="16"/>
                <w:szCs w:val="16"/>
                <w:lang w:eastAsia="tr-TR"/>
              </w:rPr>
            </w:pPr>
            <w:ins w:id="8065" w:author="Cevdet Kabal" w:date="2016-08-26T16:25:00Z">
              <w:r w:rsidRPr="006D176F">
                <w:rPr>
                  <w:rFonts w:ascii="Trebuchet MS" w:hAnsi="Trebuchet MS" w:cs="Arial"/>
                  <w:color w:val="000000" w:themeColor="text1"/>
                  <w:sz w:val="16"/>
                  <w:szCs w:val="16"/>
                  <w:lang w:eastAsia="tr-TR"/>
                </w:rPr>
                <w:t>658+103-658+534 Critical Habitat (CH33)</w:t>
              </w:r>
            </w:ins>
          </w:p>
        </w:tc>
        <w:tc>
          <w:tcPr>
            <w:tcW w:w="407" w:type="pct"/>
            <w:shd w:val="clear" w:color="auto" w:fill="auto"/>
            <w:noWrap/>
            <w:vAlign w:val="center"/>
          </w:tcPr>
          <w:p w14:paraId="19569E90" w14:textId="77777777" w:rsidR="00CE203C" w:rsidRPr="006D176F" w:rsidRDefault="00CE203C" w:rsidP="00722E2E">
            <w:pPr>
              <w:rPr>
                <w:ins w:id="8066" w:author="Cevdet Kabal" w:date="2016-08-26T16:25:00Z"/>
                <w:rFonts w:ascii="Trebuchet MS" w:hAnsi="Trebuchet MS" w:cs="Arial"/>
                <w:i/>
                <w:iCs/>
                <w:color w:val="000000" w:themeColor="text1"/>
                <w:sz w:val="16"/>
                <w:szCs w:val="16"/>
                <w:lang w:eastAsia="tr-TR"/>
              </w:rPr>
            </w:pPr>
            <w:ins w:id="8067"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Scorzonera aucherana</w:t>
              </w:r>
            </w:ins>
          </w:p>
        </w:tc>
        <w:tc>
          <w:tcPr>
            <w:tcW w:w="565" w:type="pct"/>
          </w:tcPr>
          <w:p w14:paraId="2B0DAC97" w14:textId="77777777" w:rsidR="00CE203C" w:rsidRPr="006D176F" w:rsidRDefault="00CE203C">
            <w:pPr>
              <w:rPr>
                <w:ins w:id="8068" w:author="Cevdet Kabal" w:date="2016-08-26T16:25:00Z"/>
                <w:rFonts w:ascii="Trebuchet MS" w:hAnsi="Trebuchet MS"/>
              </w:rPr>
            </w:pPr>
            <w:ins w:id="806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6A2F220" w14:textId="77777777" w:rsidR="00CE203C" w:rsidRPr="006D176F" w:rsidRDefault="00CE203C" w:rsidP="00503FD4">
            <w:pPr>
              <w:rPr>
                <w:ins w:id="8070" w:author="Cevdet Kabal" w:date="2016-08-26T16:25:00Z"/>
                <w:rFonts w:ascii="Trebuchet MS" w:hAnsi="Trebuchet MS" w:cs="Arial"/>
                <w:b/>
                <w:color w:val="000000" w:themeColor="text1"/>
                <w:sz w:val="16"/>
                <w:szCs w:val="16"/>
                <w:lang w:eastAsia="tr-TR"/>
              </w:rPr>
            </w:pPr>
            <w:ins w:id="8071"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742F8439" w14:textId="77777777" w:rsidR="00CE203C" w:rsidRPr="006D176F" w:rsidRDefault="00CE203C" w:rsidP="00503FD4">
            <w:pPr>
              <w:rPr>
                <w:ins w:id="8072" w:author="Cevdet Kabal" w:date="2016-08-26T16:25:00Z"/>
                <w:rFonts w:ascii="Trebuchet MS" w:hAnsi="Trebuchet MS" w:cs="Arial"/>
                <w:b/>
                <w:color w:val="000000" w:themeColor="text1"/>
                <w:sz w:val="16"/>
                <w:szCs w:val="16"/>
                <w:lang w:eastAsia="tr-TR"/>
              </w:rPr>
            </w:pPr>
            <w:ins w:id="8073" w:author="Cevdet Kabal" w:date="2016-08-26T16:25:00Z">
              <w:r w:rsidRPr="006D176F">
                <w:rPr>
                  <w:rFonts w:ascii="Trebuchet MS" w:hAnsi="Trebuchet MS" w:cs="Arial"/>
                  <w:b/>
                  <w:color w:val="000000" w:themeColor="text1"/>
                  <w:sz w:val="16"/>
                  <w:szCs w:val="16"/>
                  <w:lang w:eastAsia="tr-TR"/>
                </w:rPr>
                <w:t>Pre-Construction</w:t>
              </w:r>
            </w:ins>
          </w:p>
          <w:p w14:paraId="5DF06D4D" w14:textId="4245207E" w:rsidR="00CE203C" w:rsidRPr="006D176F" w:rsidRDefault="00CE203C" w:rsidP="00503FD4">
            <w:pPr>
              <w:rPr>
                <w:ins w:id="8074" w:author="Cevdet Kabal" w:date="2016-08-26T16:25:00Z"/>
                <w:rFonts w:ascii="Trebuchet MS" w:hAnsi="Trebuchet MS" w:cs="Arial"/>
                <w:b/>
                <w:color w:val="000000" w:themeColor="text1"/>
                <w:sz w:val="16"/>
                <w:szCs w:val="16"/>
                <w:lang w:eastAsia="tr-TR"/>
              </w:rPr>
            </w:pPr>
            <w:ins w:id="8075"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8076"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8077" w:author="Aysenur MENTESE" w:date="2016-10-10T16:04:00Z">
                <w:r w:rsidRPr="006D176F" w:rsidDel="00857449">
                  <w:rPr>
                    <w:rFonts w:ascii="Trebuchet MS" w:hAnsi="Trebuchet MS" w:cs="Arial"/>
                    <w:color w:val="000000" w:themeColor="text1"/>
                    <w:sz w:val="16"/>
                    <w:szCs w:val="16"/>
                    <w:lang w:eastAsia="tr-TR"/>
                  </w:rPr>
                  <w:delText>near the ROW</w:delText>
                </w:r>
              </w:del>
            </w:ins>
            <w:ins w:id="8078" w:author="Aysenur MENTESE" w:date="2016-10-10T16:16:00Z">
              <w:r w:rsidR="00857449">
                <w:rPr>
                  <w:rFonts w:ascii="Trebuchet MS" w:hAnsi="Trebuchet MS" w:cs="Arial"/>
                  <w:color w:val="000000" w:themeColor="text1"/>
                  <w:sz w:val="16"/>
                  <w:szCs w:val="16"/>
                  <w:lang w:eastAsia="tr-TR"/>
                </w:rPr>
                <w:t xml:space="preserve">cm minimum and shall be stored </w:t>
              </w:r>
            </w:ins>
            <w:ins w:id="8079" w:author="Aysenur MENTESE" w:date="2016-10-10T16:20:00Z">
              <w:r w:rsidR="00857449">
                <w:rPr>
                  <w:rFonts w:ascii="Trebuchet MS" w:hAnsi="Trebuchet MS" w:cs="Arial"/>
                  <w:color w:val="000000" w:themeColor="text1"/>
                  <w:sz w:val="16"/>
                  <w:szCs w:val="16"/>
                  <w:lang w:eastAsia="tr-TR"/>
                </w:rPr>
                <w:t>in the ROW</w:t>
              </w:r>
            </w:ins>
            <w:ins w:id="8080"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Scorzonera aucherana</w:t>
              </w:r>
              <w:r w:rsidRPr="006D176F">
                <w:rPr>
                  <w:rFonts w:ascii="Trebuchet MS" w:hAnsi="Trebuchet MS" w:cs="Arial"/>
                  <w:color w:val="000000" w:themeColor="text1"/>
                  <w:sz w:val="16"/>
                  <w:szCs w:val="16"/>
                  <w:lang w:eastAsia="tr-TR"/>
                </w:rPr>
                <w:t xml:space="preserve"> species shall be collected between 15 June-15 July.                   </w:t>
              </w:r>
            </w:ins>
          </w:p>
          <w:p w14:paraId="6B9E00B5" w14:textId="77777777" w:rsidR="00CE203C" w:rsidRPr="006D176F" w:rsidRDefault="00CE203C" w:rsidP="00503FD4">
            <w:pPr>
              <w:rPr>
                <w:ins w:id="8081" w:author="Cevdet Kabal" w:date="2016-08-26T16:25:00Z"/>
                <w:rFonts w:ascii="Trebuchet MS" w:hAnsi="Trebuchet MS" w:cs="Arial"/>
                <w:b/>
                <w:color w:val="000000" w:themeColor="text1"/>
                <w:sz w:val="16"/>
                <w:szCs w:val="16"/>
                <w:lang w:eastAsia="tr-TR"/>
              </w:rPr>
            </w:pPr>
            <w:ins w:id="8082" w:author="Cevdet Kabal" w:date="2016-08-26T16:25:00Z">
              <w:r w:rsidRPr="006D176F">
                <w:rPr>
                  <w:rFonts w:ascii="Trebuchet MS" w:hAnsi="Trebuchet MS" w:cs="Arial"/>
                  <w:b/>
                  <w:color w:val="000000" w:themeColor="text1"/>
                  <w:sz w:val="16"/>
                  <w:szCs w:val="16"/>
                  <w:lang w:eastAsia="tr-TR"/>
                </w:rPr>
                <w:br/>
                <w:t>Post-Construction</w:t>
              </w:r>
            </w:ins>
          </w:p>
          <w:p w14:paraId="278E0283" w14:textId="77777777" w:rsidR="00CE203C" w:rsidRPr="006D176F" w:rsidRDefault="00CE203C" w:rsidP="00503FD4">
            <w:pPr>
              <w:rPr>
                <w:ins w:id="8083" w:author="Cevdet Kabal" w:date="2016-08-26T16:25:00Z"/>
                <w:rFonts w:ascii="Trebuchet MS" w:hAnsi="Trebuchet MS" w:cs="Arial"/>
                <w:b/>
                <w:color w:val="000000" w:themeColor="text1"/>
                <w:sz w:val="16"/>
                <w:szCs w:val="16"/>
                <w:lang w:eastAsia="tr-TR"/>
              </w:rPr>
            </w:pPr>
            <w:ins w:id="8084"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 xml:space="preserve">Scorzonera aucherana </w:t>
              </w:r>
              <w:r w:rsidRPr="006D176F">
                <w:rPr>
                  <w:rFonts w:ascii="Trebuchet MS" w:hAnsi="Trebuchet MS" w:cs="Arial"/>
                  <w:color w:val="000000" w:themeColor="text1"/>
                  <w:sz w:val="16"/>
                  <w:szCs w:val="16"/>
                  <w:lang w:eastAsia="tr-TR"/>
                </w:rPr>
                <w:t xml:space="preserve"> species shall be planted according to the methodology and to  the (37 S 412591.57-4414507.49/ 37 S 412429.08-4414443.13/ 37 S 412246.27-4414412.27 ) coordinates to the ROW between September-November.                                                  </w:t>
              </w:r>
            </w:ins>
          </w:p>
        </w:tc>
        <w:tc>
          <w:tcPr>
            <w:tcW w:w="361" w:type="pct"/>
            <w:vAlign w:val="center"/>
          </w:tcPr>
          <w:p w14:paraId="0E031EA7" w14:textId="77777777" w:rsidR="00CE203C" w:rsidRPr="006D176F" w:rsidRDefault="00CE203C" w:rsidP="008071D3">
            <w:pPr>
              <w:rPr>
                <w:ins w:id="8085" w:author="Cevdet Kabal" w:date="2016-08-26T16:25:00Z"/>
                <w:rFonts w:ascii="Trebuchet MS" w:hAnsi="Trebuchet MS" w:cs="Arial"/>
                <w:sz w:val="16"/>
                <w:szCs w:val="16"/>
                <w:lang w:val="en-GB" w:eastAsia="tr-TR"/>
              </w:rPr>
            </w:pPr>
            <w:ins w:id="8086" w:author="Cevdet Kabal" w:date="2016-08-26T16:25:00Z">
              <w:r w:rsidRPr="006D176F">
                <w:rPr>
                  <w:rFonts w:ascii="Trebuchet MS" w:hAnsi="Trebuchet MS" w:cs="Arial"/>
                  <w:sz w:val="16"/>
                  <w:szCs w:val="16"/>
                  <w:lang w:val="en-GB" w:eastAsia="tr-TR"/>
                </w:rPr>
                <w:t>-</w:t>
              </w:r>
            </w:ins>
          </w:p>
        </w:tc>
        <w:tc>
          <w:tcPr>
            <w:tcW w:w="676" w:type="pct"/>
            <w:vAlign w:val="center"/>
          </w:tcPr>
          <w:p w14:paraId="28BBB5F3" w14:textId="77777777" w:rsidR="00CE203C" w:rsidRPr="006D176F" w:rsidRDefault="00CE203C" w:rsidP="008071D3">
            <w:pPr>
              <w:pStyle w:val="ListParagraph"/>
              <w:ind w:left="0"/>
              <w:rPr>
                <w:ins w:id="8087" w:author="Cevdet Kabal" w:date="2016-08-26T16:25:00Z"/>
                <w:rFonts w:ascii="Trebuchet MS" w:hAnsi="Trebuchet MS" w:cs="Arial"/>
                <w:sz w:val="16"/>
                <w:szCs w:val="16"/>
                <w:lang w:eastAsia="tr-TR"/>
              </w:rPr>
            </w:pPr>
            <w:ins w:id="808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43FF77B" w14:textId="77777777" w:rsidR="00CE203C" w:rsidRPr="006D176F" w:rsidRDefault="00CE203C" w:rsidP="008071D3">
            <w:pPr>
              <w:rPr>
                <w:ins w:id="8089" w:author="Cevdet Kabal" w:date="2016-08-26T16:25:00Z"/>
                <w:rFonts w:ascii="Trebuchet MS" w:hAnsi="Trebuchet MS" w:cs="Arial"/>
                <w:sz w:val="16"/>
                <w:szCs w:val="16"/>
                <w:lang w:val="en-GB" w:eastAsia="tr-TR"/>
              </w:rPr>
            </w:pPr>
            <w:ins w:id="809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505F91B" w14:textId="77777777" w:rsidR="00CE203C" w:rsidRPr="006D176F" w:rsidRDefault="00CE203C" w:rsidP="002A571B">
            <w:pPr>
              <w:rPr>
                <w:ins w:id="8091" w:author="Cevdet Kabal" w:date="2016-08-26T16:25:00Z"/>
                <w:rFonts w:ascii="Trebuchet MS" w:hAnsi="Trebuchet MS" w:cs="Arial"/>
                <w:b/>
                <w:color w:val="000000" w:themeColor="text1"/>
                <w:sz w:val="16"/>
                <w:szCs w:val="16"/>
                <w:lang w:eastAsia="tr-TR"/>
              </w:rPr>
            </w:pPr>
            <w:ins w:id="8092" w:author="Cevdet Kabal" w:date="2016-08-26T16:25:00Z">
              <w:r w:rsidRPr="006D176F">
                <w:rPr>
                  <w:rFonts w:ascii="Trebuchet MS" w:hAnsi="Trebuchet MS" w:cs="Arial"/>
                  <w:b/>
                  <w:color w:val="000000" w:themeColor="text1"/>
                  <w:sz w:val="16"/>
                  <w:szCs w:val="16"/>
                  <w:lang w:eastAsia="tr-TR"/>
                </w:rPr>
                <w:t>Methodology</w:t>
              </w:r>
            </w:ins>
          </w:p>
          <w:p w14:paraId="31326F54" w14:textId="77777777" w:rsidR="00CE203C" w:rsidRPr="006D176F" w:rsidRDefault="00CE203C" w:rsidP="002A571B">
            <w:pPr>
              <w:rPr>
                <w:ins w:id="8093" w:author="Cevdet Kabal" w:date="2016-08-26T16:25:00Z"/>
                <w:rFonts w:ascii="Trebuchet MS" w:hAnsi="Trebuchet MS" w:cs="Segoe UI"/>
                <w:iCs/>
                <w:color w:val="000000" w:themeColor="text1"/>
                <w:sz w:val="16"/>
                <w:szCs w:val="16"/>
                <w:lang w:eastAsia="tr-TR"/>
              </w:rPr>
            </w:pPr>
            <w:ins w:id="8094"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76E5C048" w14:textId="77777777" w:rsidR="00CE203C" w:rsidRPr="006D176F" w:rsidRDefault="00CE203C" w:rsidP="002A571B">
            <w:pPr>
              <w:rPr>
                <w:ins w:id="8095" w:author="Cevdet Kabal" w:date="2016-08-26T16:25:00Z"/>
                <w:rFonts w:ascii="Trebuchet MS" w:hAnsi="Trebuchet MS" w:cs="Segoe UI"/>
                <w:iCs/>
                <w:color w:val="000000" w:themeColor="text1"/>
                <w:sz w:val="16"/>
                <w:szCs w:val="16"/>
                <w:lang w:eastAsia="tr-TR"/>
              </w:rPr>
            </w:pPr>
          </w:p>
          <w:p w14:paraId="670E7108" w14:textId="77777777" w:rsidR="00CE203C" w:rsidRPr="006D176F" w:rsidRDefault="00CE203C" w:rsidP="002A571B">
            <w:pPr>
              <w:rPr>
                <w:ins w:id="8096" w:author="Cevdet Kabal" w:date="2016-08-26T16:25:00Z"/>
                <w:rFonts w:ascii="Trebuchet MS" w:hAnsi="Trebuchet MS" w:cs="Segoe UI"/>
                <w:b/>
                <w:iCs/>
                <w:color w:val="000000" w:themeColor="text1"/>
                <w:sz w:val="16"/>
                <w:szCs w:val="16"/>
                <w:lang w:eastAsia="tr-TR"/>
              </w:rPr>
            </w:pPr>
            <w:ins w:id="8097" w:author="Cevdet Kabal" w:date="2016-08-26T16:25:00Z">
              <w:r w:rsidRPr="006D176F">
                <w:rPr>
                  <w:rFonts w:ascii="Trebuchet MS" w:hAnsi="Trebuchet MS" w:cs="Segoe UI"/>
                  <w:b/>
                  <w:iCs/>
                  <w:color w:val="000000" w:themeColor="text1"/>
                  <w:sz w:val="16"/>
                  <w:szCs w:val="16"/>
                  <w:lang w:eastAsia="tr-TR"/>
                </w:rPr>
                <w:t>Achievement Criteria</w:t>
              </w:r>
            </w:ins>
          </w:p>
          <w:p w14:paraId="301328E2" w14:textId="77777777" w:rsidR="00CE203C" w:rsidRPr="006D176F" w:rsidRDefault="00CE203C" w:rsidP="002A571B">
            <w:pPr>
              <w:rPr>
                <w:ins w:id="8098" w:author="Cevdet Kabal" w:date="2016-08-26T16:25:00Z"/>
                <w:rFonts w:ascii="Trebuchet MS" w:hAnsi="Trebuchet MS" w:cs="Arial"/>
                <w:color w:val="000000" w:themeColor="text1"/>
                <w:sz w:val="16"/>
                <w:szCs w:val="16"/>
                <w:shd w:val="clear" w:color="auto" w:fill="FFFFFF"/>
              </w:rPr>
            </w:pPr>
            <w:ins w:id="8099"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6A142BEF" w14:textId="77777777" w:rsidR="00CE203C" w:rsidRPr="006D176F" w:rsidRDefault="00CE203C" w:rsidP="00C641F0">
            <w:pPr>
              <w:rPr>
                <w:ins w:id="8100"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22E654C1" w14:textId="77777777" w:rsidR="00CE203C" w:rsidRPr="006D176F" w:rsidRDefault="00CE203C" w:rsidP="00F83F7D">
            <w:pPr>
              <w:rPr>
                <w:ins w:id="8101" w:author="Cevdet Kabal" w:date="2016-08-26T16:25:00Z"/>
                <w:rFonts w:ascii="Trebuchet MS" w:hAnsi="Trebuchet MS" w:cs="Arial"/>
                <w:b/>
                <w:bCs/>
                <w:color w:val="000000" w:themeColor="text1"/>
                <w:sz w:val="16"/>
                <w:szCs w:val="16"/>
                <w:lang w:eastAsia="tr-TR"/>
              </w:rPr>
            </w:pPr>
            <w:ins w:id="8102" w:author="Cevdet Kabal" w:date="2016-08-26T16:25:00Z">
              <w:r w:rsidRPr="006D176F">
                <w:rPr>
                  <w:rFonts w:ascii="Trebuchet MS" w:hAnsi="Trebuchet MS" w:cs="Arial"/>
                  <w:b/>
                  <w:bCs/>
                  <w:color w:val="000000" w:themeColor="text1"/>
                  <w:sz w:val="16"/>
                  <w:szCs w:val="16"/>
                  <w:lang w:eastAsia="tr-TR"/>
                </w:rPr>
                <w:t>Period</w:t>
              </w:r>
            </w:ins>
          </w:p>
          <w:p w14:paraId="794E3D49" w14:textId="77777777" w:rsidR="00CE203C" w:rsidRPr="006D176F" w:rsidRDefault="00CE203C" w:rsidP="00624642">
            <w:pPr>
              <w:spacing w:after="0" w:line="240" w:lineRule="auto"/>
              <w:rPr>
                <w:ins w:id="8103" w:author="Cevdet Kabal" w:date="2016-08-26T16:25:00Z"/>
                <w:rFonts w:ascii="Trebuchet MS" w:eastAsia="Times New Roman" w:hAnsi="Trebuchet MS" w:cs="Arial"/>
                <w:color w:val="000000" w:themeColor="text1"/>
                <w:sz w:val="16"/>
                <w:szCs w:val="16"/>
                <w:lang w:eastAsia="tr-TR"/>
              </w:rPr>
            </w:pPr>
            <w:ins w:id="8104"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49921D2B" w14:textId="77777777" w:rsidR="00CE203C" w:rsidRPr="006D176F" w:rsidRDefault="00CE203C" w:rsidP="00624642">
            <w:pPr>
              <w:spacing w:after="0" w:line="240" w:lineRule="auto"/>
              <w:rPr>
                <w:ins w:id="8105" w:author="Cevdet Kabal" w:date="2016-08-26T16:25:00Z"/>
                <w:rFonts w:ascii="Trebuchet MS" w:eastAsia="Times New Roman" w:hAnsi="Trebuchet MS" w:cs="Arial"/>
                <w:color w:val="000000" w:themeColor="text1"/>
                <w:sz w:val="16"/>
                <w:szCs w:val="16"/>
                <w:lang w:eastAsia="tr-TR"/>
              </w:rPr>
            </w:pPr>
            <w:ins w:id="8106"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0575DA02" w14:textId="77777777" w:rsidR="00CE203C" w:rsidRPr="006D176F" w:rsidRDefault="00CE203C" w:rsidP="00624642">
            <w:pPr>
              <w:rPr>
                <w:ins w:id="8107" w:author="Cevdet Kabal" w:date="2016-08-26T16:25:00Z"/>
                <w:rFonts w:ascii="Trebuchet MS" w:hAnsi="Trebuchet MS" w:cs="Arial"/>
                <w:color w:val="000000" w:themeColor="text1"/>
                <w:sz w:val="16"/>
                <w:szCs w:val="16"/>
                <w:lang w:eastAsia="tr-TR"/>
              </w:rPr>
            </w:pPr>
            <w:ins w:id="8108" w:author="Cevdet Kabal" w:date="2016-08-26T16:25:00Z">
              <w:r w:rsidRPr="006D176F">
                <w:rPr>
                  <w:rFonts w:ascii="Trebuchet MS" w:eastAsia="Times New Roman" w:hAnsi="Trebuchet MS" w:cs="Arial"/>
                  <w:color w:val="000000" w:themeColor="text1"/>
                  <w:sz w:val="16"/>
                  <w:szCs w:val="16"/>
                  <w:lang w:eastAsia="tr-TR"/>
                </w:rPr>
                <w:t>3. Seed maturation (In July-August)</w:t>
              </w:r>
              <w:r w:rsidRPr="006D176F">
                <w:rPr>
                  <w:rFonts w:ascii="Trebuchet MS" w:hAnsi="Trebuchet MS" w:cs="Arial"/>
                  <w:color w:val="000000" w:themeColor="text1"/>
                  <w:sz w:val="16"/>
                  <w:szCs w:val="16"/>
                  <w:lang w:eastAsia="tr-TR"/>
                </w:rPr>
                <w:t xml:space="preserve"> </w:t>
              </w:r>
            </w:ins>
          </w:p>
          <w:p w14:paraId="15393AF9" w14:textId="77777777" w:rsidR="00CE203C" w:rsidRPr="006D176F" w:rsidRDefault="00CE203C" w:rsidP="00F83F7D">
            <w:pPr>
              <w:rPr>
                <w:ins w:id="8109" w:author="Cevdet Kabal" w:date="2016-08-26T16:25:00Z"/>
                <w:rFonts w:ascii="Trebuchet MS" w:hAnsi="Trebuchet MS" w:cs="Arial"/>
                <w:b/>
                <w:color w:val="000000" w:themeColor="text1"/>
                <w:sz w:val="16"/>
                <w:szCs w:val="16"/>
                <w:lang w:eastAsia="tr-TR"/>
              </w:rPr>
            </w:pPr>
            <w:ins w:id="8110" w:author="Cevdet Kabal" w:date="2016-08-26T16:25:00Z">
              <w:r w:rsidRPr="006D176F">
                <w:rPr>
                  <w:rFonts w:ascii="Trebuchet MS" w:hAnsi="Trebuchet MS" w:cs="Arial"/>
                  <w:b/>
                  <w:color w:val="000000" w:themeColor="text1"/>
                  <w:sz w:val="16"/>
                  <w:szCs w:val="16"/>
                  <w:lang w:eastAsia="tr-TR"/>
                </w:rPr>
                <w:t>Frequency</w:t>
              </w:r>
            </w:ins>
          </w:p>
          <w:p w14:paraId="4F98176E" w14:textId="77777777" w:rsidR="00CE203C" w:rsidRPr="006D176F" w:rsidRDefault="00CE203C" w:rsidP="00F83F7D">
            <w:pPr>
              <w:rPr>
                <w:ins w:id="8111" w:author="Cevdet Kabal" w:date="2016-08-26T16:25:00Z"/>
                <w:rFonts w:ascii="Trebuchet MS" w:hAnsi="Trebuchet MS" w:cs="Arial"/>
                <w:color w:val="000000" w:themeColor="text1"/>
                <w:sz w:val="16"/>
                <w:szCs w:val="16"/>
                <w:lang w:eastAsia="tr-TR"/>
              </w:rPr>
            </w:pPr>
            <w:ins w:id="8112"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18C7C0EA" w14:textId="77777777" w:rsidR="00CE203C" w:rsidRPr="006D176F" w:rsidRDefault="00CE203C" w:rsidP="00EA150A">
            <w:pPr>
              <w:rPr>
                <w:ins w:id="8113"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42407E57" w14:textId="4479D116" w:rsidR="00CE203C" w:rsidRPr="006D176F" w:rsidRDefault="00CE203C" w:rsidP="008071D3">
            <w:pPr>
              <w:rPr>
                <w:ins w:id="8114" w:author="Cevdet Kabal" w:date="2016-08-26T16:25:00Z"/>
                <w:rFonts w:ascii="Trebuchet MS" w:hAnsi="Trebuchet MS" w:cs="Arial"/>
                <w:sz w:val="16"/>
                <w:szCs w:val="16"/>
                <w:lang w:val="en-GB" w:eastAsia="tr-TR"/>
              </w:rPr>
            </w:pPr>
            <w:ins w:id="811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F3BA553" w14:textId="77777777" w:rsidR="00CE203C" w:rsidRPr="006D176F" w:rsidRDefault="00CE203C" w:rsidP="008071D3">
            <w:pPr>
              <w:rPr>
                <w:ins w:id="8116" w:author="Cevdet Kabal" w:date="2016-08-26T16:25:00Z"/>
                <w:rFonts w:ascii="Trebuchet MS" w:hAnsi="Trebuchet MS" w:cs="Arial"/>
                <w:sz w:val="16"/>
                <w:szCs w:val="16"/>
                <w:lang w:val="en-GB" w:eastAsia="tr-TR"/>
              </w:rPr>
            </w:pPr>
            <w:ins w:id="811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E423332" w14:textId="77777777" w:rsidR="00CE203C" w:rsidRPr="006D176F" w:rsidRDefault="00CE203C" w:rsidP="008071D3">
            <w:pPr>
              <w:rPr>
                <w:ins w:id="8118" w:author="Cevdet Kabal" w:date="2016-08-26T16:25:00Z"/>
                <w:rFonts w:ascii="Trebuchet MS" w:hAnsi="Trebuchet MS" w:cs="Arial"/>
                <w:sz w:val="16"/>
                <w:szCs w:val="16"/>
                <w:lang w:val="en-GB" w:eastAsia="tr-TR"/>
              </w:rPr>
            </w:pPr>
            <w:ins w:id="811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CB30164" w14:textId="77777777" w:rsidR="00CE203C" w:rsidRPr="006D176F" w:rsidRDefault="00CE203C" w:rsidP="008071D3">
            <w:pPr>
              <w:rPr>
                <w:ins w:id="8120" w:author="Cevdet Kabal" w:date="2016-08-26T16:25:00Z"/>
                <w:rFonts w:ascii="Trebuchet MS" w:hAnsi="Trebuchet MS" w:cs="Arial"/>
                <w:sz w:val="16"/>
                <w:szCs w:val="16"/>
                <w:lang w:val="en-GB" w:eastAsia="tr-TR"/>
              </w:rPr>
            </w:pPr>
            <w:ins w:id="812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A495FD2" w14:textId="77777777" w:rsidR="00CE203C" w:rsidRPr="006D176F" w:rsidRDefault="00CE203C" w:rsidP="008071D3">
            <w:pPr>
              <w:rPr>
                <w:ins w:id="8122" w:author="Cevdet Kabal" w:date="2016-08-26T16:25:00Z"/>
                <w:rFonts w:ascii="Trebuchet MS" w:hAnsi="Trebuchet MS" w:cs="Arial"/>
                <w:sz w:val="16"/>
                <w:szCs w:val="16"/>
                <w:lang w:val="en-GB" w:eastAsia="tr-TR"/>
              </w:rPr>
            </w:pPr>
            <w:ins w:id="8123" w:author="Cevdet Kabal" w:date="2016-08-26T16:25:00Z">
              <w:r w:rsidRPr="006D176F">
                <w:rPr>
                  <w:rFonts w:ascii="Trebuchet MS" w:hAnsi="Trebuchet MS" w:cs="Arial"/>
                  <w:sz w:val="16"/>
                  <w:szCs w:val="16"/>
                  <w:lang w:val="en-GB" w:eastAsia="tr-TR"/>
                </w:rPr>
                <w:t>-</w:t>
              </w:r>
            </w:ins>
          </w:p>
        </w:tc>
      </w:tr>
      <w:tr w:rsidR="00CE203C" w:rsidRPr="006D176F" w14:paraId="5331AE5E" w14:textId="77777777" w:rsidTr="00B5250C">
        <w:trPr>
          <w:trHeight w:val="845"/>
          <w:jc w:val="center"/>
          <w:ins w:id="8124" w:author="Cevdet Kabal" w:date="2016-08-26T16:25:00Z"/>
        </w:trPr>
        <w:tc>
          <w:tcPr>
            <w:tcW w:w="134" w:type="pct"/>
            <w:shd w:val="clear" w:color="auto" w:fill="auto"/>
            <w:noWrap/>
            <w:vAlign w:val="center"/>
          </w:tcPr>
          <w:p w14:paraId="241ADF6B" w14:textId="6F1AB2D3" w:rsidR="00CE203C" w:rsidRPr="006D176F" w:rsidRDefault="00CE203C" w:rsidP="00EA150A">
            <w:pPr>
              <w:jc w:val="center"/>
              <w:rPr>
                <w:ins w:id="8125" w:author="Cevdet Kabal" w:date="2016-08-26T16:25:00Z"/>
                <w:rFonts w:ascii="Trebuchet MS" w:hAnsi="Trebuchet MS" w:cs="Arial"/>
                <w:sz w:val="16"/>
                <w:szCs w:val="16"/>
              </w:rPr>
            </w:pPr>
            <w:ins w:id="8126" w:author="Cevdet Kabal" w:date="2016-08-26T16:25:00Z">
              <w:r w:rsidRPr="006D176F">
                <w:rPr>
                  <w:rFonts w:ascii="Trebuchet MS" w:hAnsi="Trebuchet MS"/>
                  <w:color w:val="000000"/>
                  <w:sz w:val="16"/>
                  <w:szCs w:val="16"/>
                </w:rPr>
                <w:t>398</w:t>
              </w:r>
            </w:ins>
          </w:p>
        </w:tc>
        <w:tc>
          <w:tcPr>
            <w:tcW w:w="136" w:type="pct"/>
            <w:shd w:val="clear" w:color="auto" w:fill="auto"/>
            <w:vAlign w:val="center"/>
          </w:tcPr>
          <w:p w14:paraId="35F9D620" w14:textId="77777777" w:rsidR="00CE203C" w:rsidRPr="006D176F" w:rsidRDefault="00CE203C" w:rsidP="00B5250C">
            <w:pPr>
              <w:jc w:val="center"/>
              <w:rPr>
                <w:ins w:id="8127" w:author="Cevdet Kabal" w:date="2016-08-26T16:25:00Z"/>
                <w:rFonts w:ascii="Trebuchet MS" w:hAnsi="Trebuchet MS"/>
              </w:rPr>
            </w:pPr>
            <w:ins w:id="812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C9863B0" w14:textId="77777777" w:rsidR="00CE203C" w:rsidRPr="006D176F" w:rsidRDefault="00CE203C" w:rsidP="00435959">
            <w:pPr>
              <w:rPr>
                <w:ins w:id="8129" w:author="Cevdet Kabal" w:date="2016-08-26T16:25:00Z"/>
                <w:rFonts w:ascii="Trebuchet MS" w:hAnsi="Trebuchet MS" w:cs="Arial"/>
                <w:color w:val="000000" w:themeColor="text1"/>
                <w:sz w:val="16"/>
                <w:szCs w:val="16"/>
                <w:lang w:eastAsia="tr-TR"/>
              </w:rPr>
            </w:pPr>
            <w:ins w:id="8130" w:author="Cevdet Kabal" w:date="2016-08-26T16:25:00Z">
              <w:r w:rsidRPr="006D176F">
                <w:rPr>
                  <w:rFonts w:ascii="Trebuchet MS" w:hAnsi="Trebuchet MS" w:cs="Arial"/>
                  <w:color w:val="000000" w:themeColor="text1"/>
                  <w:sz w:val="16"/>
                  <w:szCs w:val="16"/>
                  <w:lang w:eastAsia="tr-TR"/>
                </w:rPr>
                <w:t>658+103-658+534 Critical Habitat (CH33)</w:t>
              </w:r>
            </w:ins>
          </w:p>
        </w:tc>
        <w:tc>
          <w:tcPr>
            <w:tcW w:w="407" w:type="pct"/>
            <w:shd w:val="clear" w:color="auto" w:fill="auto"/>
            <w:noWrap/>
            <w:vAlign w:val="center"/>
          </w:tcPr>
          <w:p w14:paraId="0D353D85" w14:textId="77777777" w:rsidR="00CE203C" w:rsidRPr="006D176F" w:rsidRDefault="00CE203C" w:rsidP="00722E2E">
            <w:pPr>
              <w:rPr>
                <w:ins w:id="8131" w:author="Cevdet Kabal" w:date="2016-08-26T16:25:00Z"/>
                <w:rFonts w:ascii="Trebuchet MS" w:hAnsi="Trebuchet MS" w:cs="Arial"/>
                <w:i/>
                <w:iCs/>
                <w:color w:val="000000" w:themeColor="text1"/>
                <w:sz w:val="16"/>
                <w:szCs w:val="16"/>
                <w:lang w:eastAsia="tr-TR"/>
              </w:rPr>
            </w:pPr>
            <w:ins w:id="8132"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Scrophularia lepidota</w:t>
              </w:r>
            </w:ins>
          </w:p>
        </w:tc>
        <w:tc>
          <w:tcPr>
            <w:tcW w:w="565" w:type="pct"/>
          </w:tcPr>
          <w:p w14:paraId="4E85BDFB" w14:textId="77777777" w:rsidR="00CE203C" w:rsidRPr="006D176F" w:rsidRDefault="00CE203C">
            <w:pPr>
              <w:rPr>
                <w:ins w:id="8133" w:author="Cevdet Kabal" w:date="2016-08-26T16:25:00Z"/>
                <w:rFonts w:ascii="Trebuchet MS" w:hAnsi="Trebuchet MS"/>
              </w:rPr>
            </w:pPr>
            <w:ins w:id="813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BD61588" w14:textId="77777777" w:rsidR="00CE203C" w:rsidRPr="006D176F" w:rsidRDefault="00CE203C" w:rsidP="00D22D69">
            <w:pPr>
              <w:rPr>
                <w:ins w:id="8135" w:author="Cevdet Kabal" w:date="2016-08-26T16:25:00Z"/>
                <w:rFonts w:ascii="Trebuchet MS" w:hAnsi="Trebuchet MS" w:cs="Arial"/>
                <w:b/>
                <w:color w:val="000000" w:themeColor="text1"/>
                <w:sz w:val="16"/>
                <w:szCs w:val="16"/>
                <w:lang w:eastAsia="tr-TR"/>
              </w:rPr>
            </w:pPr>
            <w:ins w:id="8136"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5F04E9F5" w14:textId="77777777" w:rsidR="00CE203C" w:rsidRPr="006D176F" w:rsidRDefault="00CE203C" w:rsidP="00D22D69">
            <w:pPr>
              <w:rPr>
                <w:ins w:id="8137" w:author="Cevdet Kabal" w:date="2016-08-26T16:25:00Z"/>
                <w:rFonts w:ascii="Trebuchet MS" w:hAnsi="Trebuchet MS" w:cs="Arial"/>
                <w:b/>
                <w:color w:val="000000" w:themeColor="text1"/>
                <w:sz w:val="16"/>
                <w:szCs w:val="16"/>
                <w:lang w:eastAsia="tr-TR"/>
              </w:rPr>
            </w:pPr>
            <w:ins w:id="8138" w:author="Cevdet Kabal" w:date="2016-08-26T16:25:00Z">
              <w:r w:rsidRPr="006D176F">
                <w:rPr>
                  <w:rFonts w:ascii="Trebuchet MS" w:hAnsi="Trebuchet MS" w:cs="Arial"/>
                  <w:b/>
                  <w:color w:val="000000" w:themeColor="text1"/>
                  <w:sz w:val="16"/>
                  <w:szCs w:val="16"/>
                  <w:lang w:eastAsia="tr-TR"/>
                </w:rPr>
                <w:t>Pre-Construction</w:t>
              </w:r>
            </w:ins>
          </w:p>
          <w:p w14:paraId="5A90370A" w14:textId="5E4BC38D" w:rsidR="00CE203C" w:rsidRPr="006D176F" w:rsidRDefault="00CE203C" w:rsidP="00D22D69">
            <w:pPr>
              <w:rPr>
                <w:ins w:id="8139" w:author="Cevdet Kabal" w:date="2016-08-26T16:25:00Z"/>
                <w:rFonts w:ascii="Trebuchet MS" w:hAnsi="Trebuchet MS" w:cs="Arial"/>
                <w:color w:val="000000" w:themeColor="text1"/>
                <w:sz w:val="16"/>
                <w:szCs w:val="16"/>
                <w:lang w:eastAsia="tr-TR"/>
              </w:rPr>
            </w:pPr>
            <w:ins w:id="8140"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8141"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8142" w:author="Aysenur MENTESE" w:date="2016-10-10T16:04:00Z">
                <w:r w:rsidRPr="006D176F" w:rsidDel="00857449">
                  <w:rPr>
                    <w:rFonts w:ascii="Trebuchet MS" w:hAnsi="Trebuchet MS" w:cs="Arial"/>
                    <w:color w:val="000000" w:themeColor="text1"/>
                    <w:sz w:val="16"/>
                    <w:szCs w:val="16"/>
                    <w:lang w:eastAsia="tr-TR"/>
                  </w:rPr>
                  <w:delText>near the ROW</w:delText>
                </w:r>
              </w:del>
            </w:ins>
            <w:ins w:id="8143" w:author="Aysenur MENTESE" w:date="2016-10-10T16:16:00Z">
              <w:r w:rsidR="00857449">
                <w:rPr>
                  <w:rFonts w:ascii="Trebuchet MS" w:hAnsi="Trebuchet MS" w:cs="Arial"/>
                  <w:color w:val="000000" w:themeColor="text1"/>
                  <w:sz w:val="16"/>
                  <w:szCs w:val="16"/>
                  <w:lang w:eastAsia="tr-TR"/>
                </w:rPr>
                <w:t xml:space="preserve">cm minimum and shall be stored </w:t>
              </w:r>
            </w:ins>
            <w:ins w:id="8144" w:author="Aysenur MENTESE" w:date="2016-10-10T16:20:00Z">
              <w:r w:rsidR="00857449">
                <w:rPr>
                  <w:rFonts w:ascii="Trebuchet MS" w:hAnsi="Trebuchet MS" w:cs="Arial"/>
                  <w:color w:val="000000" w:themeColor="text1"/>
                  <w:sz w:val="16"/>
                  <w:szCs w:val="16"/>
                  <w:lang w:eastAsia="tr-TR"/>
                </w:rPr>
                <w:t>in the ROW</w:t>
              </w:r>
            </w:ins>
            <w:ins w:id="8145"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Scrophularia lepidota</w:t>
              </w:r>
              <w:r w:rsidRPr="006D176F">
                <w:rPr>
                  <w:rFonts w:ascii="Trebuchet MS" w:hAnsi="Trebuchet MS" w:cs="Arial"/>
                  <w:color w:val="000000" w:themeColor="text1"/>
                  <w:sz w:val="16"/>
                  <w:szCs w:val="16"/>
                  <w:lang w:eastAsia="tr-TR"/>
                </w:rPr>
                <w:t xml:space="preserve">, species shall be collected between 15 June-15 July.                   </w:t>
              </w:r>
            </w:ins>
          </w:p>
          <w:p w14:paraId="699C6F12" w14:textId="77777777" w:rsidR="00CE203C" w:rsidRPr="006D176F" w:rsidRDefault="00CE203C" w:rsidP="00D22D69">
            <w:pPr>
              <w:rPr>
                <w:ins w:id="8146" w:author="Cevdet Kabal" w:date="2016-08-26T16:25:00Z"/>
                <w:rFonts w:ascii="Trebuchet MS" w:hAnsi="Trebuchet MS" w:cs="Arial"/>
                <w:b/>
                <w:color w:val="000000" w:themeColor="text1"/>
                <w:sz w:val="16"/>
                <w:szCs w:val="16"/>
                <w:lang w:eastAsia="tr-TR"/>
              </w:rPr>
            </w:pPr>
            <w:ins w:id="8147" w:author="Cevdet Kabal" w:date="2016-08-26T16:25:00Z">
              <w:r w:rsidRPr="006D176F">
                <w:rPr>
                  <w:rFonts w:ascii="Trebuchet MS" w:hAnsi="Trebuchet MS" w:cs="Arial"/>
                  <w:b/>
                  <w:color w:val="000000" w:themeColor="text1"/>
                  <w:sz w:val="16"/>
                  <w:szCs w:val="16"/>
                  <w:lang w:eastAsia="tr-TR"/>
                </w:rPr>
                <w:lastRenderedPageBreak/>
                <w:br/>
                <w:t>Post-Construction</w:t>
              </w:r>
            </w:ins>
          </w:p>
          <w:p w14:paraId="315DE9B8" w14:textId="77777777" w:rsidR="00CE203C" w:rsidRPr="006D176F" w:rsidRDefault="00CE203C" w:rsidP="00D22D69">
            <w:pPr>
              <w:rPr>
                <w:ins w:id="8148" w:author="Cevdet Kabal" w:date="2016-08-26T16:25:00Z"/>
                <w:rFonts w:ascii="Trebuchet MS" w:hAnsi="Trebuchet MS" w:cs="Arial"/>
                <w:b/>
                <w:color w:val="000000" w:themeColor="text1"/>
                <w:sz w:val="16"/>
                <w:szCs w:val="16"/>
                <w:lang w:eastAsia="tr-TR"/>
              </w:rPr>
            </w:pPr>
            <w:ins w:id="8149"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Scrophularia lepidota</w:t>
              </w:r>
              <w:r w:rsidRPr="006D176F">
                <w:rPr>
                  <w:rFonts w:ascii="Trebuchet MS" w:hAnsi="Trebuchet MS" w:cs="Arial"/>
                  <w:color w:val="000000" w:themeColor="text1"/>
                  <w:sz w:val="16"/>
                  <w:szCs w:val="16"/>
                  <w:lang w:eastAsia="tr-TR"/>
                </w:rPr>
                <w:t xml:space="preserve">, species shall be planted according to the methodology and to  the (37 S 412591.57-4414507.49/ 37 S 412429.08-4414443.13/ 37 S 412246.27-4414412.27 ) coordinates to the ROW between September-November.                                                                                   </w:t>
              </w:r>
            </w:ins>
          </w:p>
          <w:p w14:paraId="7ADC0C0F" w14:textId="77777777" w:rsidR="00CE203C" w:rsidRPr="006D176F" w:rsidRDefault="00CE203C" w:rsidP="00435959">
            <w:pPr>
              <w:rPr>
                <w:ins w:id="8150" w:author="Cevdet Kabal" w:date="2016-08-26T16:25:00Z"/>
                <w:rFonts w:ascii="Trebuchet MS" w:hAnsi="Trebuchet MS" w:cs="Arial"/>
                <w:b/>
                <w:color w:val="000000" w:themeColor="text1"/>
                <w:sz w:val="16"/>
                <w:szCs w:val="16"/>
                <w:lang w:eastAsia="tr-TR"/>
              </w:rPr>
            </w:pPr>
          </w:p>
        </w:tc>
        <w:tc>
          <w:tcPr>
            <w:tcW w:w="361" w:type="pct"/>
            <w:vAlign w:val="center"/>
          </w:tcPr>
          <w:p w14:paraId="66C7A1F2" w14:textId="77777777" w:rsidR="00CE203C" w:rsidRPr="006D176F" w:rsidRDefault="00CE203C" w:rsidP="008071D3">
            <w:pPr>
              <w:rPr>
                <w:ins w:id="8151" w:author="Cevdet Kabal" w:date="2016-08-26T16:25:00Z"/>
                <w:rFonts w:ascii="Trebuchet MS" w:hAnsi="Trebuchet MS" w:cs="Arial"/>
                <w:sz w:val="16"/>
                <w:szCs w:val="16"/>
                <w:lang w:val="en-GB" w:eastAsia="tr-TR"/>
              </w:rPr>
            </w:pPr>
            <w:ins w:id="8152"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139C9C8E" w14:textId="77777777" w:rsidR="00CE203C" w:rsidRPr="006D176F" w:rsidRDefault="00CE203C" w:rsidP="008071D3">
            <w:pPr>
              <w:pStyle w:val="ListParagraph"/>
              <w:ind w:left="0"/>
              <w:rPr>
                <w:ins w:id="8153" w:author="Cevdet Kabal" w:date="2016-08-26T16:25:00Z"/>
                <w:rFonts w:ascii="Trebuchet MS" w:hAnsi="Trebuchet MS" w:cs="Arial"/>
                <w:sz w:val="16"/>
                <w:szCs w:val="16"/>
                <w:lang w:eastAsia="tr-TR"/>
              </w:rPr>
            </w:pPr>
            <w:ins w:id="815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A2EACAE" w14:textId="77777777" w:rsidR="00CE203C" w:rsidRPr="006D176F" w:rsidRDefault="00CE203C" w:rsidP="008071D3">
            <w:pPr>
              <w:rPr>
                <w:ins w:id="8155" w:author="Cevdet Kabal" w:date="2016-08-26T16:25:00Z"/>
                <w:rFonts w:ascii="Trebuchet MS" w:hAnsi="Trebuchet MS" w:cs="Arial"/>
                <w:sz w:val="16"/>
                <w:szCs w:val="16"/>
                <w:lang w:val="en-GB" w:eastAsia="tr-TR"/>
              </w:rPr>
            </w:pPr>
            <w:ins w:id="815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BA378C8" w14:textId="77777777" w:rsidR="00CE203C" w:rsidRPr="006D176F" w:rsidRDefault="00CE203C" w:rsidP="002A571B">
            <w:pPr>
              <w:rPr>
                <w:ins w:id="8157" w:author="Cevdet Kabal" w:date="2016-08-26T16:25:00Z"/>
                <w:rFonts w:ascii="Trebuchet MS" w:hAnsi="Trebuchet MS" w:cs="Arial"/>
                <w:b/>
                <w:color w:val="000000" w:themeColor="text1"/>
                <w:sz w:val="16"/>
                <w:szCs w:val="16"/>
                <w:lang w:eastAsia="tr-TR"/>
              </w:rPr>
            </w:pPr>
            <w:ins w:id="8158" w:author="Cevdet Kabal" w:date="2016-08-26T16:25:00Z">
              <w:r w:rsidRPr="006D176F">
                <w:rPr>
                  <w:rFonts w:ascii="Trebuchet MS" w:hAnsi="Trebuchet MS" w:cs="Arial"/>
                  <w:b/>
                  <w:color w:val="000000" w:themeColor="text1"/>
                  <w:sz w:val="16"/>
                  <w:szCs w:val="16"/>
                  <w:lang w:eastAsia="tr-TR"/>
                </w:rPr>
                <w:t>Methodology</w:t>
              </w:r>
            </w:ins>
          </w:p>
          <w:p w14:paraId="795D8E4F" w14:textId="77777777" w:rsidR="00CE203C" w:rsidRPr="006D176F" w:rsidRDefault="00CE203C" w:rsidP="002A571B">
            <w:pPr>
              <w:rPr>
                <w:ins w:id="8159" w:author="Cevdet Kabal" w:date="2016-08-26T16:25:00Z"/>
                <w:rFonts w:ascii="Trebuchet MS" w:hAnsi="Trebuchet MS" w:cs="Segoe UI"/>
                <w:iCs/>
                <w:color w:val="000000" w:themeColor="text1"/>
                <w:sz w:val="16"/>
                <w:szCs w:val="16"/>
                <w:lang w:eastAsia="tr-TR"/>
              </w:rPr>
            </w:pPr>
            <w:ins w:id="8160"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15295E12" w14:textId="77777777" w:rsidR="00CE203C" w:rsidRPr="006D176F" w:rsidRDefault="00CE203C" w:rsidP="002A571B">
            <w:pPr>
              <w:rPr>
                <w:ins w:id="8161" w:author="Cevdet Kabal" w:date="2016-08-26T16:25:00Z"/>
                <w:rFonts w:ascii="Trebuchet MS" w:hAnsi="Trebuchet MS" w:cs="Segoe UI"/>
                <w:iCs/>
                <w:color w:val="000000" w:themeColor="text1"/>
                <w:sz w:val="16"/>
                <w:szCs w:val="16"/>
                <w:lang w:eastAsia="tr-TR"/>
              </w:rPr>
            </w:pPr>
          </w:p>
          <w:p w14:paraId="6F0A8545" w14:textId="77777777" w:rsidR="00CE203C" w:rsidRPr="006D176F" w:rsidRDefault="00CE203C" w:rsidP="002A571B">
            <w:pPr>
              <w:rPr>
                <w:ins w:id="8162" w:author="Cevdet Kabal" w:date="2016-08-26T16:25:00Z"/>
                <w:rFonts w:ascii="Trebuchet MS" w:hAnsi="Trebuchet MS" w:cs="Segoe UI"/>
                <w:b/>
                <w:iCs/>
                <w:color w:val="000000" w:themeColor="text1"/>
                <w:sz w:val="16"/>
                <w:szCs w:val="16"/>
                <w:lang w:eastAsia="tr-TR"/>
              </w:rPr>
            </w:pPr>
            <w:ins w:id="8163" w:author="Cevdet Kabal" w:date="2016-08-26T16:25:00Z">
              <w:r w:rsidRPr="006D176F">
                <w:rPr>
                  <w:rFonts w:ascii="Trebuchet MS" w:hAnsi="Trebuchet MS" w:cs="Segoe UI"/>
                  <w:b/>
                  <w:iCs/>
                  <w:color w:val="000000" w:themeColor="text1"/>
                  <w:sz w:val="16"/>
                  <w:szCs w:val="16"/>
                  <w:lang w:eastAsia="tr-TR"/>
                </w:rPr>
                <w:t>Achievement Criteria</w:t>
              </w:r>
            </w:ins>
          </w:p>
          <w:p w14:paraId="01A792C5" w14:textId="77777777" w:rsidR="00CE203C" w:rsidRPr="006D176F" w:rsidRDefault="00CE203C" w:rsidP="002A571B">
            <w:pPr>
              <w:rPr>
                <w:ins w:id="8164" w:author="Cevdet Kabal" w:date="2016-08-26T16:25:00Z"/>
                <w:rFonts w:ascii="Trebuchet MS" w:hAnsi="Trebuchet MS" w:cs="Arial"/>
                <w:color w:val="000000" w:themeColor="text1"/>
                <w:sz w:val="16"/>
                <w:szCs w:val="16"/>
                <w:shd w:val="clear" w:color="auto" w:fill="FFFFFF"/>
              </w:rPr>
            </w:pPr>
            <w:ins w:id="8165"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w:t>
              </w:r>
              <w:r w:rsidRPr="006D176F">
                <w:rPr>
                  <w:rFonts w:ascii="Trebuchet MS" w:hAnsi="Trebuchet MS" w:cs="Arial"/>
                  <w:color w:val="000000" w:themeColor="text1"/>
                  <w:sz w:val="16"/>
                  <w:szCs w:val="16"/>
                  <w:shd w:val="clear" w:color="auto" w:fill="FFFFFF"/>
                </w:rPr>
                <w:lastRenderedPageBreak/>
                <w:t>ratio (%) with its situation in natural habitat (observation of healthy population development)</w:t>
              </w:r>
            </w:ins>
          </w:p>
          <w:p w14:paraId="14B635DC" w14:textId="77777777" w:rsidR="00CE203C" w:rsidRPr="006D176F" w:rsidRDefault="00CE203C" w:rsidP="00C641F0">
            <w:pPr>
              <w:rPr>
                <w:ins w:id="816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2D3CE56F" w14:textId="77777777" w:rsidR="00CE203C" w:rsidRPr="006D176F" w:rsidRDefault="00CE203C" w:rsidP="00F83F7D">
            <w:pPr>
              <w:rPr>
                <w:ins w:id="8167" w:author="Cevdet Kabal" w:date="2016-08-26T16:25:00Z"/>
                <w:rFonts w:ascii="Trebuchet MS" w:hAnsi="Trebuchet MS" w:cs="Arial"/>
                <w:b/>
                <w:bCs/>
                <w:color w:val="000000" w:themeColor="text1"/>
                <w:sz w:val="16"/>
                <w:szCs w:val="16"/>
                <w:lang w:eastAsia="tr-TR"/>
              </w:rPr>
            </w:pPr>
            <w:ins w:id="8168" w:author="Cevdet Kabal" w:date="2016-08-26T16:25:00Z">
              <w:r w:rsidRPr="006D176F">
                <w:rPr>
                  <w:rFonts w:ascii="Trebuchet MS" w:hAnsi="Trebuchet MS" w:cs="Arial"/>
                  <w:b/>
                  <w:bCs/>
                  <w:color w:val="000000" w:themeColor="text1"/>
                  <w:sz w:val="16"/>
                  <w:szCs w:val="16"/>
                  <w:lang w:eastAsia="tr-TR"/>
                </w:rPr>
                <w:lastRenderedPageBreak/>
                <w:t>Period</w:t>
              </w:r>
            </w:ins>
          </w:p>
          <w:p w14:paraId="143A8E42" w14:textId="77777777" w:rsidR="00CE203C" w:rsidRPr="006D176F" w:rsidRDefault="00CE203C" w:rsidP="00624642">
            <w:pPr>
              <w:spacing w:after="0" w:line="240" w:lineRule="auto"/>
              <w:rPr>
                <w:ins w:id="8169" w:author="Cevdet Kabal" w:date="2016-08-26T16:25:00Z"/>
                <w:rFonts w:ascii="Trebuchet MS" w:eastAsia="Times New Roman" w:hAnsi="Trebuchet MS" w:cs="Arial"/>
                <w:color w:val="000000" w:themeColor="text1"/>
                <w:sz w:val="16"/>
                <w:szCs w:val="16"/>
                <w:lang w:eastAsia="tr-TR"/>
              </w:rPr>
            </w:pPr>
            <w:ins w:id="8170"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5703B47" w14:textId="77777777" w:rsidR="00CE203C" w:rsidRPr="006D176F" w:rsidRDefault="00CE203C" w:rsidP="00624642">
            <w:pPr>
              <w:spacing w:after="0" w:line="240" w:lineRule="auto"/>
              <w:rPr>
                <w:ins w:id="8171" w:author="Cevdet Kabal" w:date="2016-08-26T16:25:00Z"/>
                <w:rFonts w:ascii="Trebuchet MS" w:eastAsia="Times New Roman" w:hAnsi="Trebuchet MS" w:cs="Arial"/>
                <w:color w:val="000000" w:themeColor="text1"/>
                <w:sz w:val="16"/>
                <w:szCs w:val="16"/>
                <w:lang w:eastAsia="tr-TR"/>
              </w:rPr>
            </w:pPr>
            <w:ins w:id="8172" w:author="Cevdet Kabal" w:date="2016-08-26T16:25:00Z">
              <w:r w:rsidRPr="006D176F">
                <w:rPr>
                  <w:rFonts w:ascii="Trebuchet MS" w:eastAsia="Times New Roman" w:hAnsi="Trebuchet MS" w:cs="Arial"/>
                  <w:color w:val="000000" w:themeColor="text1"/>
                  <w:sz w:val="16"/>
                  <w:szCs w:val="16"/>
                  <w:lang w:eastAsia="tr-TR"/>
                </w:rPr>
                <w:t>2. Flowering (In May- June)</w:t>
              </w:r>
            </w:ins>
          </w:p>
          <w:p w14:paraId="5D9EE4F3" w14:textId="77777777" w:rsidR="00CE203C" w:rsidRPr="006D176F" w:rsidRDefault="00CE203C" w:rsidP="00624642">
            <w:pPr>
              <w:rPr>
                <w:ins w:id="8173" w:author="Cevdet Kabal" w:date="2016-08-26T16:25:00Z"/>
                <w:rFonts w:ascii="Trebuchet MS" w:hAnsi="Trebuchet MS" w:cs="Arial"/>
                <w:color w:val="000000" w:themeColor="text1"/>
                <w:sz w:val="16"/>
                <w:szCs w:val="16"/>
                <w:lang w:eastAsia="tr-TR"/>
              </w:rPr>
            </w:pPr>
            <w:ins w:id="8174" w:author="Cevdet Kabal" w:date="2016-08-26T16:25:00Z">
              <w:r w:rsidRPr="006D176F">
                <w:rPr>
                  <w:rFonts w:ascii="Trebuchet MS" w:eastAsia="Times New Roman" w:hAnsi="Trebuchet MS" w:cs="Arial"/>
                  <w:color w:val="000000" w:themeColor="text1"/>
                  <w:sz w:val="16"/>
                  <w:szCs w:val="16"/>
                  <w:lang w:eastAsia="tr-TR"/>
                </w:rPr>
                <w:t>3. Seed maturation (In June-July)</w:t>
              </w:r>
              <w:r w:rsidRPr="006D176F">
                <w:rPr>
                  <w:rFonts w:ascii="Trebuchet MS" w:hAnsi="Trebuchet MS" w:cs="Arial"/>
                  <w:color w:val="000000" w:themeColor="text1"/>
                  <w:sz w:val="16"/>
                  <w:szCs w:val="16"/>
                  <w:lang w:eastAsia="tr-TR"/>
                </w:rPr>
                <w:t xml:space="preserve"> </w:t>
              </w:r>
            </w:ins>
          </w:p>
          <w:p w14:paraId="33C231C8" w14:textId="77777777" w:rsidR="00CE203C" w:rsidRPr="006D176F" w:rsidRDefault="00CE203C" w:rsidP="00F83F7D">
            <w:pPr>
              <w:rPr>
                <w:ins w:id="8175" w:author="Cevdet Kabal" w:date="2016-08-26T16:25:00Z"/>
                <w:rFonts w:ascii="Trebuchet MS" w:hAnsi="Trebuchet MS" w:cs="Arial"/>
                <w:b/>
                <w:color w:val="000000" w:themeColor="text1"/>
                <w:sz w:val="16"/>
                <w:szCs w:val="16"/>
                <w:lang w:eastAsia="tr-TR"/>
              </w:rPr>
            </w:pPr>
            <w:ins w:id="8176" w:author="Cevdet Kabal" w:date="2016-08-26T16:25:00Z">
              <w:r w:rsidRPr="006D176F">
                <w:rPr>
                  <w:rFonts w:ascii="Trebuchet MS" w:hAnsi="Trebuchet MS" w:cs="Arial"/>
                  <w:b/>
                  <w:color w:val="000000" w:themeColor="text1"/>
                  <w:sz w:val="16"/>
                  <w:szCs w:val="16"/>
                  <w:lang w:eastAsia="tr-TR"/>
                </w:rPr>
                <w:t>Frequency</w:t>
              </w:r>
            </w:ins>
          </w:p>
          <w:p w14:paraId="3BFC8C3D" w14:textId="77777777" w:rsidR="00CE203C" w:rsidRPr="006D176F" w:rsidRDefault="00CE203C" w:rsidP="00F83F7D">
            <w:pPr>
              <w:rPr>
                <w:ins w:id="8177" w:author="Cevdet Kabal" w:date="2016-08-26T16:25:00Z"/>
                <w:rFonts w:ascii="Trebuchet MS" w:hAnsi="Trebuchet MS" w:cs="Arial"/>
                <w:color w:val="000000" w:themeColor="text1"/>
                <w:sz w:val="16"/>
                <w:szCs w:val="16"/>
                <w:lang w:eastAsia="tr-TR"/>
              </w:rPr>
            </w:pPr>
            <w:ins w:id="8178" w:author="Cevdet Kabal" w:date="2016-08-26T16:25:00Z">
              <w:r w:rsidRPr="006D176F">
                <w:rPr>
                  <w:rFonts w:ascii="Trebuchet MS" w:hAnsi="Trebuchet MS" w:cs="Arial"/>
                  <w:color w:val="000000" w:themeColor="text1"/>
                  <w:sz w:val="16"/>
                  <w:szCs w:val="16"/>
                  <w:lang w:eastAsia="tr-TR"/>
                </w:rPr>
                <w:lastRenderedPageBreak/>
                <w:t xml:space="preserve">Once in each germination, flowering and mature seed periods, three times per year </w:t>
              </w:r>
            </w:ins>
          </w:p>
          <w:p w14:paraId="629CDE0B" w14:textId="77777777" w:rsidR="00CE203C" w:rsidRPr="006D176F" w:rsidRDefault="00CE203C" w:rsidP="00EA150A">
            <w:pPr>
              <w:rPr>
                <w:ins w:id="8179"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36FF3CB0" w14:textId="75B13B9C" w:rsidR="00CE203C" w:rsidRPr="006D176F" w:rsidRDefault="00CE203C" w:rsidP="008071D3">
            <w:pPr>
              <w:rPr>
                <w:ins w:id="8180" w:author="Cevdet Kabal" w:date="2016-08-26T16:25:00Z"/>
                <w:rFonts w:ascii="Trebuchet MS" w:hAnsi="Trebuchet MS" w:cs="Arial"/>
                <w:sz w:val="16"/>
                <w:szCs w:val="16"/>
                <w:lang w:val="en-GB" w:eastAsia="tr-TR"/>
              </w:rPr>
            </w:pPr>
            <w:ins w:id="8181"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78C80CF7" w14:textId="77777777" w:rsidR="00CE203C" w:rsidRPr="006D176F" w:rsidRDefault="00CE203C" w:rsidP="008071D3">
            <w:pPr>
              <w:rPr>
                <w:ins w:id="8182" w:author="Cevdet Kabal" w:date="2016-08-26T16:25:00Z"/>
                <w:rFonts w:ascii="Trebuchet MS" w:hAnsi="Trebuchet MS" w:cs="Arial"/>
                <w:sz w:val="16"/>
                <w:szCs w:val="16"/>
                <w:lang w:val="en-GB" w:eastAsia="tr-TR"/>
              </w:rPr>
            </w:pPr>
            <w:ins w:id="818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DA6688D" w14:textId="77777777" w:rsidR="00CE203C" w:rsidRPr="006D176F" w:rsidRDefault="00CE203C" w:rsidP="008071D3">
            <w:pPr>
              <w:rPr>
                <w:ins w:id="8184" w:author="Cevdet Kabal" w:date="2016-08-26T16:25:00Z"/>
                <w:rFonts w:ascii="Trebuchet MS" w:hAnsi="Trebuchet MS" w:cs="Arial"/>
                <w:sz w:val="16"/>
                <w:szCs w:val="16"/>
                <w:lang w:val="en-GB" w:eastAsia="tr-TR"/>
              </w:rPr>
            </w:pPr>
            <w:ins w:id="818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405B6C6" w14:textId="77777777" w:rsidR="00CE203C" w:rsidRPr="006D176F" w:rsidRDefault="00CE203C" w:rsidP="008071D3">
            <w:pPr>
              <w:rPr>
                <w:ins w:id="8186" w:author="Cevdet Kabal" w:date="2016-08-26T16:25:00Z"/>
                <w:rFonts w:ascii="Trebuchet MS" w:hAnsi="Trebuchet MS" w:cs="Arial"/>
                <w:sz w:val="16"/>
                <w:szCs w:val="16"/>
                <w:lang w:val="en-GB" w:eastAsia="tr-TR"/>
              </w:rPr>
            </w:pPr>
            <w:ins w:id="818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A41A3B2" w14:textId="77777777" w:rsidR="00CE203C" w:rsidRPr="006D176F" w:rsidRDefault="00CE203C" w:rsidP="008071D3">
            <w:pPr>
              <w:rPr>
                <w:ins w:id="8188" w:author="Cevdet Kabal" w:date="2016-08-26T16:25:00Z"/>
                <w:rFonts w:ascii="Trebuchet MS" w:hAnsi="Trebuchet MS" w:cs="Arial"/>
                <w:sz w:val="16"/>
                <w:szCs w:val="16"/>
                <w:lang w:val="en-GB" w:eastAsia="tr-TR"/>
              </w:rPr>
            </w:pPr>
            <w:ins w:id="8189" w:author="Cevdet Kabal" w:date="2016-08-26T16:25:00Z">
              <w:r w:rsidRPr="006D176F">
                <w:rPr>
                  <w:rFonts w:ascii="Trebuchet MS" w:hAnsi="Trebuchet MS" w:cs="Arial"/>
                  <w:sz w:val="16"/>
                  <w:szCs w:val="16"/>
                  <w:lang w:val="en-GB" w:eastAsia="tr-TR"/>
                </w:rPr>
                <w:t>-</w:t>
              </w:r>
            </w:ins>
          </w:p>
        </w:tc>
      </w:tr>
      <w:tr w:rsidR="00CE203C" w:rsidRPr="006D176F" w14:paraId="56C4BF45" w14:textId="77777777" w:rsidTr="00B5250C">
        <w:trPr>
          <w:trHeight w:val="845"/>
          <w:jc w:val="center"/>
          <w:ins w:id="8190" w:author="Cevdet Kabal" w:date="2016-08-26T16:25:00Z"/>
        </w:trPr>
        <w:tc>
          <w:tcPr>
            <w:tcW w:w="134" w:type="pct"/>
            <w:shd w:val="clear" w:color="auto" w:fill="auto"/>
            <w:noWrap/>
            <w:vAlign w:val="center"/>
          </w:tcPr>
          <w:p w14:paraId="33FB29A9" w14:textId="56F7E52B" w:rsidR="00CE203C" w:rsidRPr="006D176F" w:rsidRDefault="00CE203C" w:rsidP="00EA150A">
            <w:pPr>
              <w:jc w:val="center"/>
              <w:rPr>
                <w:ins w:id="8191" w:author="Cevdet Kabal" w:date="2016-08-26T16:25:00Z"/>
                <w:rFonts w:ascii="Trebuchet MS" w:hAnsi="Trebuchet MS" w:cs="Arial"/>
                <w:sz w:val="16"/>
                <w:szCs w:val="16"/>
              </w:rPr>
            </w:pPr>
            <w:ins w:id="8192" w:author="Cevdet Kabal" w:date="2016-08-26T16:25:00Z">
              <w:r w:rsidRPr="006D176F">
                <w:rPr>
                  <w:rFonts w:ascii="Trebuchet MS" w:hAnsi="Trebuchet MS"/>
                  <w:color w:val="000000"/>
                  <w:sz w:val="16"/>
                  <w:szCs w:val="16"/>
                </w:rPr>
                <w:t>399</w:t>
              </w:r>
            </w:ins>
          </w:p>
        </w:tc>
        <w:tc>
          <w:tcPr>
            <w:tcW w:w="136" w:type="pct"/>
            <w:shd w:val="clear" w:color="auto" w:fill="auto"/>
            <w:vAlign w:val="center"/>
          </w:tcPr>
          <w:p w14:paraId="457A063F" w14:textId="77777777" w:rsidR="00CE203C" w:rsidRPr="006D176F" w:rsidRDefault="00CE203C" w:rsidP="00B5250C">
            <w:pPr>
              <w:jc w:val="center"/>
              <w:rPr>
                <w:ins w:id="8193" w:author="Cevdet Kabal" w:date="2016-08-26T16:25:00Z"/>
                <w:rFonts w:ascii="Trebuchet MS" w:hAnsi="Trebuchet MS"/>
              </w:rPr>
            </w:pPr>
            <w:ins w:id="819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54E6E28" w14:textId="77777777" w:rsidR="00CE203C" w:rsidRPr="006D176F" w:rsidRDefault="00CE203C" w:rsidP="00435959">
            <w:pPr>
              <w:rPr>
                <w:ins w:id="8195" w:author="Cevdet Kabal" w:date="2016-08-26T16:25:00Z"/>
                <w:rFonts w:ascii="Trebuchet MS" w:hAnsi="Trebuchet MS" w:cs="Arial"/>
                <w:color w:val="000000" w:themeColor="text1"/>
                <w:sz w:val="16"/>
                <w:szCs w:val="16"/>
                <w:lang w:eastAsia="tr-TR"/>
              </w:rPr>
            </w:pPr>
            <w:ins w:id="8196" w:author="Cevdet Kabal" w:date="2016-08-26T16:25:00Z">
              <w:r w:rsidRPr="006D176F">
                <w:rPr>
                  <w:rFonts w:ascii="Trebuchet MS" w:hAnsi="Trebuchet MS" w:cs="Arial"/>
                  <w:color w:val="000000" w:themeColor="text1"/>
                  <w:sz w:val="16"/>
                  <w:szCs w:val="16"/>
                  <w:lang w:eastAsia="tr-TR"/>
                </w:rPr>
                <w:t>658+103-658+534 Critical Habitat (CH33)</w:t>
              </w:r>
            </w:ins>
          </w:p>
        </w:tc>
        <w:tc>
          <w:tcPr>
            <w:tcW w:w="407" w:type="pct"/>
            <w:shd w:val="clear" w:color="auto" w:fill="auto"/>
            <w:noWrap/>
            <w:vAlign w:val="center"/>
          </w:tcPr>
          <w:p w14:paraId="5CE4FB7A" w14:textId="77777777" w:rsidR="00CE203C" w:rsidRPr="006D176F" w:rsidRDefault="00CE203C" w:rsidP="00722E2E">
            <w:pPr>
              <w:spacing w:before="100" w:beforeAutospacing="1" w:afterAutospacing="1"/>
              <w:textAlignment w:val="center"/>
              <w:rPr>
                <w:ins w:id="8197" w:author="Cevdet Kabal" w:date="2016-08-26T16:25:00Z"/>
                <w:rFonts w:ascii="Trebuchet MS" w:hAnsi="Trebuchet MS" w:cs="Arial"/>
                <w:i/>
                <w:iCs/>
                <w:color w:val="000000" w:themeColor="text1"/>
                <w:sz w:val="16"/>
                <w:szCs w:val="16"/>
                <w:lang w:eastAsia="tr-TR"/>
              </w:rPr>
            </w:pPr>
            <w:ins w:id="8198"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Thesium stelleroides</w:t>
              </w:r>
            </w:ins>
          </w:p>
        </w:tc>
        <w:tc>
          <w:tcPr>
            <w:tcW w:w="565" w:type="pct"/>
          </w:tcPr>
          <w:p w14:paraId="57905667" w14:textId="77777777" w:rsidR="00CE203C" w:rsidRPr="006D176F" w:rsidRDefault="00CE203C">
            <w:pPr>
              <w:rPr>
                <w:ins w:id="8199" w:author="Cevdet Kabal" w:date="2016-08-26T16:25:00Z"/>
                <w:rFonts w:ascii="Trebuchet MS" w:hAnsi="Trebuchet MS"/>
              </w:rPr>
            </w:pPr>
            <w:ins w:id="820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74F9A83" w14:textId="77777777" w:rsidR="00CE203C" w:rsidRPr="006D176F" w:rsidRDefault="00CE203C" w:rsidP="00D22D69">
            <w:pPr>
              <w:rPr>
                <w:ins w:id="8201" w:author="Cevdet Kabal" w:date="2016-08-26T16:25:00Z"/>
                <w:rFonts w:ascii="Trebuchet MS" w:hAnsi="Trebuchet MS" w:cs="Arial"/>
                <w:b/>
                <w:color w:val="000000" w:themeColor="text1"/>
                <w:sz w:val="16"/>
                <w:szCs w:val="16"/>
                <w:lang w:eastAsia="tr-TR"/>
              </w:rPr>
            </w:pPr>
            <w:ins w:id="8202"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23E77F6A" w14:textId="77777777" w:rsidR="00CE203C" w:rsidRPr="006D176F" w:rsidRDefault="00CE203C" w:rsidP="00D22D69">
            <w:pPr>
              <w:rPr>
                <w:ins w:id="8203" w:author="Cevdet Kabal" w:date="2016-08-26T16:25:00Z"/>
                <w:rFonts w:ascii="Trebuchet MS" w:hAnsi="Trebuchet MS" w:cs="Arial"/>
                <w:b/>
                <w:color w:val="000000" w:themeColor="text1"/>
                <w:sz w:val="16"/>
                <w:szCs w:val="16"/>
                <w:lang w:eastAsia="tr-TR"/>
              </w:rPr>
            </w:pPr>
            <w:ins w:id="8204" w:author="Cevdet Kabal" w:date="2016-08-26T16:25:00Z">
              <w:r w:rsidRPr="006D176F">
                <w:rPr>
                  <w:rFonts w:ascii="Trebuchet MS" w:hAnsi="Trebuchet MS" w:cs="Arial"/>
                  <w:b/>
                  <w:color w:val="000000" w:themeColor="text1"/>
                  <w:sz w:val="16"/>
                  <w:szCs w:val="16"/>
                  <w:lang w:eastAsia="tr-TR"/>
                </w:rPr>
                <w:t>Pre-Construction</w:t>
              </w:r>
            </w:ins>
          </w:p>
          <w:p w14:paraId="030FC799" w14:textId="4CC10B6C" w:rsidR="00CE203C" w:rsidRPr="006D176F" w:rsidRDefault="00CE203C" w:rsidP="00D22D69">
            <w:pPr>
              <w:rPr>
                <w:ins w:id="8205" w:author="Cevdet Kabal" w:date="2016-08-26T16:25:00Z"/>
                <w:rFonts w:ascii="Trebuchet MS" w:hAnsi="Trebuchet MS" w:cs="Arial"/>
                <w:color w:val="000000" w:themeColor="text1"/>
                <w:sz w:val="16"/>
                <w:szCs w:val="16"/>
                <w:lang w:eastAsia="tr-TR"/>
              </w:rPr>
            </w:pPr>
            <w:ins w:id="8206"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8207"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8208" w:author="Aysenur MENTESE" w:date="2016-10-10T16:04:00Z">
                <w:r w:rsidRPr="006D176F" w:rsidDel="00857449">
                  <w:rPr>
                    <w:rFonts w:ascii="Trebuchet MS" w:hAnsi="Trebuchet MS" w:cs="Arial"/>
                    <w:color w:val="000000" w:themeColor="text1"/>
                    <w:sz w:val="16"/>
                    <w:szCs w:val="16"/>
                    <w:lang w:eastAsia="tr-TR"/>
                  </w:rPr>
                  <w:delText>near the ROW</w:delText>
                </w:r>
              </w:del>
            </w:ins>
            <w:ins w:id="8209" w:author="Aysenur MENTESE" w:date="2016-10-10T16:16:00Z">
              <w:r w:rsidR="00857449">
                <w:rPr>
                  <w:rFonts w:ascii="Trebuchet MS" w:hAnsi="Trebuchet MS" w:cs="Arial"/>
                  <w:color w:val="000000" w:themeColor="text1"/>
                  <w:sz w:val="16"/>
                  <w:szCs w:val="16"/>
                  <w:lang w:eastAsia="tr-TR"/>
                </w:rPr>
                <w:t xml:space="preserve">cm minimum and shall be stored </w:t>
              </w:r>
            </w:ins>
            <w:ins w:id="8210" w:author="Aysenur MENTESE" w:date="2016-10-10T16:20:00Z">
              <w:r w:rsidR="00857449">
                <w:rPr>
                  <w:rFonts w:ascii="Trebuchet MS" w:hAnsi="Trebuchet MS" w:cs="Arial"/>
                  <w:color w:val="000000" w:themeColor="text1"/>
                  <w:sz w:val="16"/>
                  <w:szCs w:val="16"/>
                  <w:lang w:eastAsia="tr-TR"/>
                </w:rPr>
                <w:t>in the ROW</w:t>
              </w:r>
            </w:ins>
            <w:ins w:id="8211"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Thesium stelleroides</w:t>
              </w:r>
              <w:r w:rsidRPr="006D176F">
                <w:rPr>
                  <w:rFonts w:ascii="Trebuchet MS" w:hAnsi="Trebuchet MS" w:cs="Arial"/>
                  <w:color w:val="000000" w:themeColor="text1"/>
                  <w:sz w:val="16"/>
                  <w:szCs w:val="16"/>
                  <w:lang w:eastAsia="tr-TR"/>
                </w:rPr>
                <w:t xml:space="preserve">   species shall be collected between 15 June-15 July.                   </w:t>
              </w:r>
            </w:ins>
          </w:p>
          <w:p w14:paraId="0F68F401" w14:textId="77777777" w:rsidR="00CE203C" w:rsidRPr="006D176F" w:rsidRDefault="00CE203C" w:rsidP="00D22D69">
            <w:pPr>
              <w:rPr>
                <w:ins w:id="8212" w:author="Cevdet Kabal" w:date="2016-08-26T16:25:00Z"/>
                <w:rFonts w:ascii="Trebuchet MS" w:hAnsi="Trebuchet MS" w:cs="Arial"/>
                <w:b/>
                <w:color w:val="000000" w:themeColor="text1"/>
                <w:sz w:val="16"/>
                <w:szCs w:val="16"/>
                <w:lang w:eastAsia="tr-TR"/>
              </w:rPr>
            </w:pPr>
            <w:ins w:id="8213" w:author="Cevdet Kabal" w:date="2016-08-26T16:25:00Z">
              <w:r w:rsidRPr="006D176F">
                <w:rPr>
                  <w:rFonts w:ascii="Trebuchet MS" w:hAnsi="Trebuchet MS" w:cs="Arial"/>
                  <w:b/>
                  <w:color w:val="000000" w:themeColor="text1"/>
                  <w:sz w:val="16"/>
                  <w:szCs w:val="16"/>
                  <w:lang w:eastAsia="tr-TR"/>
                </w:rPr>
                <w:br/>
                <w:t>Post-Construction</w:t>
              </w:r>
            </w:ins>
          </w:p>
          <w:p w14:paraId="48657F6A" w14:textId="77777777" w:rsidR="00CE203C" w:rsidRPr="006D176F" w:rsidRDefault="00CE203C" w:rsidP="00D22D69">
            <w:pPr>
              <w:rPr>
                <w:ins w:id="8214" w:author="Cevdet Kabal" w:date="2016-08-26T16:25:00Z"/>
                <w:rFonts w:ascii="Trebuchet MS" w:hAnsi="Trebuchet MS" w:cs="Arial"/>
                <w:b/>
                <w:color w:val="000000" w:themeColor="text1"/>
                <w:sz w:val="16"/>
                <w:szCs w:val="16"/>
                <w:lang w:eastAsia="tr-TR"/>
              </w:rPr>
            </w:pPr>
            <w:ins w:id="8215"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Thesium stelleroides</w:t>
              </w:r>
              <w:r w:rsidRPr="006D176F">
                <w:rPr>
                  <w:rFonts w:ascii="Trebuchet MS" w:hAnsi="Trebuchet MS" w:cs="Arial"/>
                  <w:color w:val="000000" w:themeColor="text1"/>
                  <w:sz w:val="16"/>
                  <w:szCs w:val="16"/>
                  <w:lang w:eastAsia="tr-TR"/>
                </w:rPr>
                <w:t xml:space="preserve"> species shall be planted according to the methodology and to  the (37 S 412591.57-4414507.49/ 37 S 412429.08-4414443.13/ 37 S 412246.27-4414412.27 ) coordinates to the ROW between September-November.          </w:t>
              </w:r>
            </w:ins>
          </w:p>
        </w:tc>
        <w:tc>
          <w:tcPr>
            <w:tcW w:w="361" w:type="pct"/>
            <w:vAlign w:val="center"/>
          </w:tcPr>
          <w:p w14:paraId="78D5E710" w14:textId="77777777" w:rsidR="00CE203C" w:rsidRPr="006D176F" w:rsidRDefault="00CE203C" w:rsidP="008071D3">
            <w:pPr>
              <w:rPr>
                <w:ins w:id="8216" w:author="Cevdet Kabal" w:date="2016-08-26T16:25:00Z"/>
                <w:rFonts w:ascii="Trebuchet MS" w:hAnsi="Trebuchet MS" w:cs="Arial"/>
                <w:sz w:val="16"/>
                <w:szCs w:val="16"/>
                <w:lang w:val="en-GB" w:eastAsia="tr-TR"/>
              </w:rPr>
            </w:pPr>
            <w:ins w:id="8217" w:author="Cevdet Kabal" w:date="2016-08-26T16:25:00Z">
              <w:r w:rsidRPr="006D176F">
                <w:rPr>
                  <w:rFonts w:ascii="Trebuchet MS" w:hAnsi="Trebuchet MS" w:cs="Arial"/>
                  <w:sz w:val="16"/>
                  <w:szCs w:val="16"/>
                  <w:lang w:val="en-GB" w:eastAsia="tr-TR"/>
                </w:rPr>
                <w:t>-</w:t>
              </w:r>
            </w:ins>
          </w:p>
        </w:tc>
        <w:tc>
          <w:tcPr>
            <w:tcW w:w="676" w:type="pct"/>
            <w:vAlign w:val="center"/>
          </w:tcPr>
          <w:p w14:paraId="410E3DAF" w14:textId="77777777" w:rsidR="00CE203C" w:rsidRPr="006D176F" w:rsidRDefault="00CE203C" w:rsidP="008071D3">
            <w:pPr>
              <w:pStyle w:val="ListParagraph"/>
              <w:ind w:left="0"/>
              <w:rPr>
                <w:ins w:id="8218" w:author="Cevdet Kabal" w:date="2016-08-26T16:25:00Z"/>
                <w:rFonts w:ascii="Trebuchet MS" w:hAnsi="Trebuchet MS" w:cs="Arial"/>
                <w:sz w:val="16"/>
                <w:szCs w:val="16"/>
                <w:lang w:eastAsia="tr-TR"/>
              </w:rPr>
            </w:pPr>
            <w:ins w:id="821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A613991" w14:textId="77777777" w:rsidR="00CE203C" w:rsidRPr="006D176F" w:rsidRDefault="00CE203C" w:rsidP="008071D3">
            <w:pPr>
              <w:rPr>
                <w:ins w:id="8220" w:author="Cevdet Kabal" w:date="2016-08-26T16:25:00Z"/>
                <w:rFonts w:ascii="Trebuchet MS" w:hAnsi="Trebuchet MS" w:cs="Arial"/>
                <w:sz w:val="16"/>
                <w:szCs w:val="16"/>
                <w:lang w:val="en-GB" w:eastAsia="tr-TR"/>
              </w:rPr>
            </w:pPr>
            <w:ins w:id="822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EEA4518" w14:textId="77777777" w:rsidR="00CE203C" w:rsidRPr="006D176F" w:rsidRDefault="00CE203C" w:rsidP="002A571B">
            <w:pPr>
              <w:rPr>
                <w:ins w:id="8222" w:author="Cevdet Kabal" w:date="2016-08-26T16:25:00Z"/>
                <w:rFonts w:ascii="Trebuchet MS" w:hAnsi="Trebuchet MS" w:cs="Arial"/>
                <w:b/>
                <w:color w:val="000000" w:themeColor="text1"/>
                <w:sz w:val="16"/>
                <w:szCs w:val="16"/>
                <w:lang w:eastAsia="tr-TR"/>
              </w:rPr>
            </w:pPr>
            <w:ins w:id="8223" w:author="Cevdet Kabal" w:date="2016-08-26T16:25:00Z">
              <w:r w:rsidRPr="006D176F">
                <w:rPr>
                  <w:rFonts w:ascii="Trebuchet MS" w:hAnsi="Trebuchet MS" w:cs="Arial"/>
                  <w:b/>
                  <w:color w:val="000000" w:themeColor="text1"/>
                  <w:sz w:val="16"/>
                  <w:szCs w:val="16"/>
                  <w:lang w:eastAsia="tr-TR"/>
                </w:rPr>
                <w:t>Methodology</w:t>
              </w:r>
            </w:ins>
          </w:p>
          <w:p w14:paraId="5C698641" w14:textId="77777777" w:rsidR="00CE203C" w:rsidRPr="006D176F" w:rsidRDefault="00CE203C" w:rsidP="002A571B">
            <w:pPr>
              <w:rPr>
                <w:ins w:id="8224" w:author="Cevdet Kabal" w:date="2016-08-26T16:25:00Z"/>
                <w:rFonts w:ascii="Trebuchet MS" w:hAnsi="Trebuchet MS" w:cs="Segoe UI"/>
                <w:iCs/>
                <w:color w:val="000000" w:themeColor="text1"/>
                <w:sz w:val="16"/>
                <w:szCs w:val="16"/>
                <w:lang w:eastAsia="tr-TR"/>
              </w:rPr>
            </w:pPr>
            <w:ins w:id="8225"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575051F7" w14:textId="77777777" w:rsidR="00CE203C" w:rsidRPr="006D176F" w:rsidRDefault="00CE203C" w:rsidP="002A571B">
            <w:pPr>
              <w:rPr>
                <w:ins w:id="8226" w:author="Cevdet Kabal" w:date="2016-08-26T16:25:00Z"/>
                <w:rFonts w:ascii="Trebuchet MS" w:hAnsi="Trebuchet MS" w:cs="Segoe UI"/>
                <w:iCs/>
                <w:color w:val="000000" w:themeColor="text1"/>
                <w:sz w:val="16"/>
                <w:szCs w:val="16"/>
                <w:lang w:eastAsia="tr-TR"/>
              </w:rPr>
            </w:pPr>
          </w:p>
          <w:p w14:paraId="3F654F37" w14:textId="77777777" w:rsidR="00CE203C" w:rsidRPr="006D176F" w:rsidRDefault="00CE203C" w:rsidP="002A571B">
            <w:pPr>
              <w:rPr>
                <w:ins w:id="8227" w:author="Cevdet Kabal" w:date="2016-08-26T16:25:00Z"/>
                <w:rFonts w:ascii="Trebuchet MS" w:hAnsi="Trebuchet MS" w:cs="Segoe UI"/>
                <w:b/>
                <w:iCs/>
                <w:color w:val="000000" w:themeColor="text1"/>
                <w:sz w:val="16"/>
                <w:szCs w:val="16"/>
                <w:lang w:eastAsia="tr-TR"/>
              </w:rPr>
            </w:pPr>
            <w:ins w:id="8228" w:author="Cevdet Kabal" w:date="2016-08-26T16:25:00Z">
              <w:r w:rsidRPr="006D176F">
                <w:rPr>
                  <w:rFonts w:ascii="Trebuchet MS" w:hAnsi="Trebuchet MS" w:cs="Segoe UI"/>
                  <w:b/>
                  <w:iCs/>
                  <w:color w:val="000000" w:themeColor="text1"/>
                  <w:sz w:val="16"/>
                  <w:szCs w:val="16"/>
                  <w:lang w:eastAsia="tr-TR"/>
                </w:rPr>
                <w:t>Achievement Criteria</w:t>
              </w:r>
            </w:ins>
          </w:p>
          <w:p w14:paraId="2C9CCCB2" w14:textId="77777777" w:rsidR="00CE203C" w:rsidRPr="006D176F" w:rsidRDefault="00CE203C" w:rsidP="002A571B">
            <w:pPr>
              <w:rPr>
                <w:ins w:id="8229" w:author="Cevdet Kabal" w:date="2016-08-26T16:25:00Z"/>
                <w:rFonts w:ascii="Trebuchet MS" w:hAnsi="Trebuchet MS" w:cs="Arial"/>
                <w:color w:val="000000" w:themeColor="text1"/>
                <w:sz w:val="16"/>
                <w:szCs w:val="16"/>
                <w:shd w:val="clear" w:color="auto" w:fill="FFFFFF"/>
              </w:rPr>
            </w:pPr>
            <w:ins w:id="8230"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166588BB" w14:textId="77777777" w:rsidR="00CE203C" w:rsidRPr="006D176F" w:rsidRDefault="00CE203C" w:rsidP="00C641F0">
            <w:pPr>
              <w:rPr>
                <w:ins w:id="8231"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03B2D06" w14:textId="77777777" w:rsidR="00CE203C" w:rsidRPr="006D176F" w:rsidRDefault="00CE203C" w:rsidP="00F83F7D">
            <w:pPr>
              <w:rPr>
                <w:ins w:id="8232" w:author="Cevdet Kabal" w:date="2016-08-26T16:25:00Z"/>
                <w:rFonts w:ascii="Trebuchet MS" w:hAnsi="Trebuchet MS" w:cs="Arial"/>
                <w:b/>
                <w:bCs/>
                <w:color w:val="000000" w:themeColor="text1"/>
                <w:sz w:val="16"/>
                <w:szCs w:val="16"/>
                <w:lang w:eastAsia="tr-TR"/>
              </w:rPr>
            </w:pPr>
            <w:ins w:id="8233" w:author="Cevdet Kabal" w:date="2016-08-26T16:25:00Z">
              <w:r w:rsidRPr="006D176F">
                <w:rPr>
                  <w:rFonts w:ascii="Trebuchet MS" w:hAnsi="Trebuchet MS" w:cs="Arial"/>
                  <w:b/>
                  <w:bCs/>
                  <w:color w:val="000000" w:themeColor="text1"/>
                  <w:sz w:val="16"/>
                  <w:szCs w:val="16"/>
                  <w:lang w:eastAsia="tr-TR"/>
                </w:rPr>
                <w:t>Period</w:t>
              </w:r>
            </w:ins>
          </w:p>
          <w:p w14:paraId="093B16C6" w14:textId="77777777" w:rsidR="00CE203C" w:rsidRPr="006D176F" w:rsidRDefault="00CE203C" w:rsidP="00F83F7D">
            <w:pPr>
              <w:rPr>
                <w:ins w:id="8234" w:author="Cevdet Kabal" w:date="2016-08-26T16:25:00Z"/>
                <w:rFonts w:ascii="Trebuchet MS" w:hAnsi="Trebuchet MS" w:cs="Arial"/>
                <w:color w:val="000000" w:themeColor="text1"/>
                <w:sz w:val="16"/>
                <w:szCs w:val="16"/>
                <w:lang w:eastAsia="tr-TR"/>
              </w:rPr>
            </w:pPr>
            <w:ins w:id="8235" w:author="Cevdet Kabal" w:date="2016-08-26T16:25:00Z">
              <w:r w:rsidRPr="006D176F">
                <w:rPr>
                  <w:rFonts w:ascii="Trebuchet MS" w:hAnsi="Trebuchet MS" w:cs="Arial"/>
                  <w:color w:val="000000" w:themeColor="text1"/>
                  <w:sz w:val="16"/>
                  <w:szCs w:val="16"/>
                  <w:lang w:eastAsia="tr-TR"/>
                </w:rPr>
                <w:t>1. Germination (First May - June period after seeding)</w:t>
              </w:r>
            </w:ins>
          </w:p>
          <w:p w14:paraId="3AE56A5E" w14:textId="77777777" w:rsidR="00CE203C" w:rsidRPr="006D176F" w:rsidRDefault="00CE203C" w:rsidP="00F83F7D">
            <w:pPr>
              <w:rPr>
                <w:ins w:id="8236" w:author="Cevdet Kabal" w:date="2016-08-26T16:25:00Z"/>
                <w:rFonts w:ascii="Trebuchet MS" w:hAnsi="Trebuchet MS" w:cs="Arial"/>
                <w:color w:val="000000" w:themeColor="text1"/>
                <w:sz w:val="16"/>
                <w:szCs w:val="16"/>
                <w:lang w:eastAsia="tr-TR"/>
              </w:rPr>
            </w:pPr>
            <w:ins w:id="8237" w:author="Cevdet Kabal" w:date="2016-08-26T16:25:00Z">
              <w:r w:rsidRPr="006D176F">
                <w:rPr>
                  <w:rFonts w:ascii="Trebuchet MS" w:hAnsi="Trebuchet MS" w:cs="Arial"/>
                  <w:color w:val="000000" w:themeColor="text1"/>
                  <w:sz w:val="16"/>
                  <w:szCs w:val="16"/>
                  <w:lang w:eastAsia="tr-TR"/>
                </w:rPr>
                <w:t>2. Flowering (In June)</w:t>
              </w:r>
            </w:ins>
          </w:p>
          <w:p w14:paraId="0E2E7A15" w14:textId="77777777" w:rsidR="00CE203C" w:rsidRPr="006D176F" w:rsidRDefault="00CE203C" w:rsidP="00F83F7D">
            <w:pPr>
              <w:rPr>
                <w:ins w:id="8238" w:author="Cevdet Kabal" w:date="2016-08-26T16:25:00Z"/>
                <w:rFonts w:ascii="Trebuchet MS" w:hAnsi="Trebuchet MS" w:cs="Arial"/>
                <w:color w:val="000000" w:themeColor="text1"/>
                <w:sz w:val="16"/>
                <w:szCs w:val="16"/>
                <w:lang w:eastAsia="tr-TR"/>
              </w:rPr>
            </w:pPr>
            <w:ins w:id="8239" w:author="Cevdet Kabal" w:date="2016-08-26T16:25:00Z">
              <w:r w:rsidRPr="006D176F">
                <w:rPr>
                  <w:rFonts w:ascii="Trebuchet MS" w:hAnsi="Trebuchet MS" w:cs="Arial"/>
                  <w:color w:val="000000" w:themeColor="text1"/>
                  <w:sz w:val="16"/>
                  <w:szCs w:val="16"/>
                  <w:lang w:eastAsia="tr-TR"/>
                </w:rPr>
                <w:t>3. Seed maturation (In July)</w:t>
              </w:r>
            </w:ins>
          </w:p>
          <w:p w14:paraId="280E3A9E" w14:textId="77777777" w:rsidR="00CE203C" w:rsidRPr="006D176F" w:rsidRDefault="00CE203C" w:rsidP="00F83F7D">
            <w:pPr>
              <w:rPr>
                <w:ins w:id="8240" w:author="Cevdet Kabal" w:date="2016-08-26T16:25:00Z"/>
                <w:rFonts w:ascii="Trebuchet MS" w:hAnsi="Trebuchet MS" w:cs="Arial"/>
                <w:color w:val="000000" w:themeColor="text1"/>
                <w:sz w:val="16"/>
                <w:szCs w:val="16"/>
                <w:lang w:eastAsia="tr-TR"/>
              </w:rPr>
            </w:pPr>
            <w:ins w:id="8241" w:author="Cevdet Kabal" w:date="2016-08-26T16:25:00Z">
              <w:r w:rsidRPr="006D176F">
                <w:rPr>
                  <w:rFonts w:ascii="Trebuchet MS" w:hAnsi="Trebuchet MS" w:cs="Arial"/>
                  <w:color w:val="000000" w:themeColor="text1"/>
                  <w:sz w:val="16"/>
                  <w:szCs w:val="16"/>
                  <w:lang w:eastAsia="tr-TR"/>
                </w:rPr>
                <w:t xml:space="preserve"> </w:t>
              </w:r>
            </w:ins>
          </w:p>
          <w:p w14:paraId="44EB81B6" w14:textId="77777777" w:rsidR="00CE203C" w:rsidRPr="006D176F" w:rsidRDefault="00CE203C" w:rsidP="00F83F7D">
            <w:pPr>
              <w:rPr>
                <w:ins w:id="8242" w:author="Cevdet Kabal" w:date="2016-08-26T16:25:00Z"/>
                <w:rFonts w:ascii="Trebuchet MS" w:hAnsi="Trebuchet MS" w:cs="Arial"/>
                <w:b/>
                <w:color w:val="000000" w:themeColor="text1"/>
                <w:sz w:val="16"/>
                <w:szCs w:val="16"/>
                <w:lang w:eastAsia="tr-TR"/>
              </w:rPr>
            </w:pPr>
            <w:ins w:id="8243" w:author="Cevdet Kabal" w:date="2016-08-26T16:25:00Z">
              <w:r w:rsidRPr="006D176F">
                <w:rPr>
                  <w:rFonts w:ascii="Trebuchet MS" w:hAnsi="Trebuchet MS" w:cs="Arial"/>
                  <w:b/>
                  <w:color w:val="000000" w:themeColor="text1"/>
                  <w:sz w:val="16"/>
                  <w:szCs w:val="16"/>
                  <w:lang w:eastAsia="tr-TR"/>
                </w:rPr>
                <w:t>Frequency</w:t>
              </w:r>
            </w:ins>
          </w:p>
          <w:p w14:paraId="19DBF371" w14:textId="77777777" w:rsidR="00CE203C" w:rsidRPr="006D176F" w:rsidRDefault="00CE203C" w:rsidP="00F83F7D">
            <w:pPr>
              <w:rPr>
                <w:ins w:id="8244" w:author="Cevdet Kabal" w:date="2016-08-26T16:25:00Z"/>
                <w:rFonts w:ascii="Trebuchet MS" w:hAnsi="Trebuchet MS" w:cs="Arial"/>
                <w:color w:val="000000" w:themeColor="text1"/>
                <w:sz w:val="16"/>
                <w:szCs w:val="16"/>
                <w:lang w:eastAsia="tr-TR"/>
              </w:rPr>
            </w:pPr>
            <w:ins w:id="8245"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2617051A" w14:textId="77777777" w:rsidR="00CE203C" w:rsidRPr="006D176F" w:rsidRDefault="00CE203C" w:rsidP="00EA150A">
            <w:pPr>
              <w:rPr>
                <w:ins w:id="8246"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5C2B821F" w14:textId="23C031AC" w:rsidR="00CE203C" w:rsidRPr="006D176F" w:rsidRDefault="00CE203C" w:rsidP="008071D3">
            <w:pPr>
              <w:rPr>
                <w:ins w:id="8247" w:author="Cevdet Kabal" w:date="2016-08-26T16:25:00Z"/>
                <w:rFonts w:ascii="Trebuchet MS" w:hAnsi="Trebuchet MS" w:cs="Arial"/>
                <w:sz w:val="16"/>
                <w:szCs w:val="16"/>
                <w:lang w:val="en-GB" w:eastAsia="tr-TR"/>
              </w:rPr>
            </w:pPr>
            <w:ins w:id="824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C2BCAA3" w14:textId="77777777" w:rsidR="00CE203C" w:rsidRPr="006D176F" w:rsidRDefault="00CE203C" w:rsidP="008071D3">
            <w:pPr>
              <w:rPr>
                <w:ins w:id="8249" w:author="Cevdet Kabal" w:date="2016-08-26T16:25:00Z"/>
                <w:rFonts w:ascii="Trebuchet MS" w:hAnsi="Trebuchet MS" w:cs="Arial"/>
                <w:sz w:val="16"/>
                <w:szCs w:val="16"/>
                <w:lang w:val="en-GB" w:eastAsia="tr-TR"/>
              </w:rPr>
            </w:pPr>
            <w:ins w:id="825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7098DDC" w14:textId="77777777" w:rsidR="00CE203C" w:rsidRPr="006D176F" w:rsidRDefault="00CE203C" w:rsidP="008071D3">
            <w:pPr>
              <w:rPr>
                <w:ins w:id="8251" w:author="Cevdet Kabal" w:date="2016-08-26T16:25:00Z"/>
                <w:rFonts w:ascii="Trebuchet MS" w:hAnsi="Trebuchet MS" w:cs="Arial"/>
                <w:sz w:val="16"/>
                <w:szCs w:val="16"/>
                <w:lang w:val="en-GB" w:eastAsia="tr-TR"/>
              </w:rPr>
            </w:pPr>
            <w:ins w:id="825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493DEB5" w14:textId="77777777" w:rsidR="00CE203C" w:rsidRPr="006D176F" w:rsidRDefault="00CE203C" w:rsidP="008071D3">
            <w:pPr>
              <w:rPr>
                <w:ins w:id="8253" w:author="Cevdet Kabal" w:date="2016-08-26T16:25:00Z"/>
                <w:rFonts w:ascii="Trebuchet MS" w:hAnsi="Trebuchet MS" w:cs="Arial"/>
                <w:sz w:val="16"/>
                <w:szCs w:val="16"/>
                <w:lang w:val="en-GB" w:eastAsia="tr-TR"/>
              </w:rPr>
            </w:pPr>
            <w:ins w:id="825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7D3788F" w14:textId="77777777" w:rsidR="00CE203C" w:rsidRPr="006D176F" w:rsidRDefault="00CE203C" w:rsidP="008071D3">
            <w:pPr>
              <w:rPr>
                <w:ins w:id="8255" w:author="Cevdet Kabal" w:date="2016-08-26T16:25:00Z"/>
                <w:rFonts w:ascii="Trebuchet MS" w:hAnsi="Trebuchet MS" w:cs="Arial"/>
                <w:sz w:val="16"/>
                <w:szCs w:val="16"/>
                <w:lang w:val="en-GB" w:eastAsia="tr-TR"/>
              </w:rPr>
            </w:pPr>
            <w:ins w:id="8256" w:author="Cevdet Kabal" w:date="2016-08-26T16:25:00Z">
              <w:r w:rsidRPr="006D176F">
                <w:rPr>
                  <w:rFonts w:ascii="Trebuchet MS" w:hAnsi="Trebuchet MS" w:cs="Arial"/>
                  <w:sz w:val="16"/>
                  <w:szCs w:val="16"/>
                  <w:lang w:val="en-GB" w:eastAsia="tr-TR"/>
                </w:rPr>
                <w:t>-</w:t>
              </w:r>
            </w:ins>
          </w:p>
        </w:tc>
      </w:tr>
      <w:tr w:rsidR="00CE203C" w:rsidRPr="006D176F" w14:paraId="424D0F1D" w14:textId="77777777" w:rsidTr="00B5250C">
        <w:trPr>
          <w:trHeight w:val="845"/>
          <w:jc w:val="center"/>
          <w:ins w:id="8257" w:author="Cevdet Kabal" w:date="2016-08-26T16:25:00Z"/>
        </w:trPr>
        <w:tc>
          <w:tcPr>
            <w:tcW w:w="134" w:type="pct"/>
            <w:shd w:val="clear" w:color="auto" w:fill="auto"/>
            <w:noWrap/>
            <w:vAlign w:val="center"/>
          </w:tcPr>
          <w:p w14:paraId="54EA922E" w14:textId="79BC6115" w:rsidR="00CE203C" w:rsidRPr="006D176F" w:rsidRDefault="00CE203C" w:rsidP="00EA150A">
            <w:pPr>
              <w:jc w:val="center"/>
              <w:rPr>
                <w:ins w:id="8258" w:author="Cevdet Kabal" w:date="2016-08-26T16:25:00Z"/>
                <w:rFonts w:ascii="Trebuchet MS" w:hAnsi="Trebuchet MS" w:cs="Arial"/>
                <w:sz w:val="16"/>
                <w:szCs w:val="16"/>
              </w:rPr>
            </w:pPr>
            <w:ins w:id="8259" w:author="Cevdet Kabal" w:date="2016-08-26T16:25:00Z">
              <w:r w:rsidRPr="006D176F">
                <w:rPr>
                  <w:rFonts w:ascii="Trebuchet MS" w:hAnsi="Trebuchet MS"/>
                  <w:color w:val="000000"/>
                  <w:sz w:val="16"/>
                  <w:szCs w:val="16"/>
                </w:rPr>
                <w:t>400</w:t>
              </w:r>
            </w:ins>
          </w:p>
        </w:tc>
        <w:tc>
          <w:tcPr>
            <w:tcW w:w="136" w:type="pct"/>
            <w:shd w:val="clear" w:color="auto" w:fill="auto"/>
            <w:vAlign w:val="center"/>
          </w:tcPr>
          <w:p w14:paraId="45F6DFED" w14:textId="77777777" w:rsidR="00CE203C" w:rsidRPr="006D176F" w:rsidRDefault="00CE203C" w:rsidP="00B5250C">
            <w:pPr>
              <w:jc w:val="center"/>
              <w:rPr>
                <w:ins w:id="8260" w:author="Cevdet Kabal" w:date="2016-08-26T16:25:00Z"/>
                <w:rFonts w:ascii="Trebuchet MS" w:hAnsi="Trebuchet MS"/>
              </w:rPr>
            </w:pPr>
            <w:ins w:id="826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AF9728C" w14:textId="77777777" w:rsidR="00CE203C" w:rsidRPr="006D176F" w:rsidRDefault="00CE203C" w:rsidP="00435959">
            <w:pPr>
              <w:rPr>
                <w:ins w:id="8262" w:author="Cevdet Kabal" w:date="2016-08-26T16:25:00Z"/>
                <w:rFonts w:ascii="Trebuchet MS" w:hAnsi="Trebuchet MS" w:cs="Arial"/>
                <w:color w:val="000000" w:themeColor="text1"/>
                <w:sz w:val="16"/>
                <w:szCs w:val="16"/>
                <w:lang w:eastAsia="tr-TR"/>
              </w:rPr>
            </w:pPr>
            <w:ins w:id="8263" w:author="Cevdet Kabal" w:date="2016-08-26T16:25:00Z">
              <w:r w:rsidRPr="006D176F">
                <w:rPr>
                  <w:rFonts w:ascii="Trebuchet MS" w:hAnsi="Trebuchet MS" w:cs="Arial"/>
                  <w:color w:val="000000" w:themeColor="text1"/>
                  <w:sz w:val="16"/>
                  <w:szCs w:val="16"/>
                  <w:lang w:eastAsia="tr-TR"/>
                </w:rPr>
                <w:t xml:space="preserve">658+103-658+534 </w:t>
              </w:r>
              <w:r w:rsidRPr="006D176F">
                <w:rPr>
                  <w:rFonts w:ascii="Trebuchet MS" w:hAnsi="Trebuchet MS" w:cs="Arial"/>
                  <w:color w:val="000000" w:themeColor="text1"/>
                  <w:sz w:val="16"/>
                  <w:szCs w:val="16"/>
                  <w:lang w:eastAsia="tr-TR"/>
                </w:rPr>
                <w:lastRenderedPageBreak/>
                <w:t>Critical Habitat (CH33)</w:t>
              </w:r>
            </w:ins>
          </w:p>
        </w:tc>
        <w:tc>
          <w:tcPr>
            <w:tcW w:w="407" w:type="pct"/>
            <w:shd w:val="clear" w:color="auto" w:fill="auto"/>
            <w:noWrap/>
            <w:vAlign w:val="center"/>
          </w:tcPr>
          <w:p w14:paraId="3EAC2A78" w14:textId="77777777" w:rsidR="00CE203C" w:rsidRPr="006D176F" w:rsidRDefault="00CE203C" w:rsidP="00722E2E">
            <w:pPr>
              <w:rPr>
                <w:ins w:id="8264" w:author="Cevdet Kabal" w:date="2016-08-26T16:25:00Z"/>
                <w:rFonts w:ascii="Trebuchet MS" w:hAnsi="Trebuchet MS" w:cs="Arial"/>
                <w:color w:val="000000" w:themeColor="text1"/>
                <w:sz w:val="16"/>
                <w:szCs w:val="16"/>
                <w:lang w:eastAsia="tr-TR"/>
              </w:rPr>
            </w:pPr>
            <w:ins w:id="8265" w:author="Cevdet Kabal" w:date="2016-08-26T16:25:00Z">
              <w:r w:rsidRPr="006D176F">
                <w:rPr>
                  <w:rFonts w:ascii="Trebuchet MS" w:hAnsi="Trebuchet MS" w:cs="Arial"/>
                  <w:color w:val="000000" w:themeColor="text1"/>
                  <w:sz w:val="16"/>
                  <w:szCs w:val="16"/>
                  <w:lang w:eastAsia="tr-TR"/>
                </w:rPr>
                <w:lastRenderedPageBreak/>
                <w:t>Species Diversity</w:t>
              </w:r>
            </w:ins>
          </w:p>
        </w:tc>
        <w:tc>
          <w:tcPr>
            <w:tcW w:w="565" w:type="pct"/>
          </w:tcPr>
          <w:p w14:paraId="6DE60D9D" w14:textId="77777777" w:rsidR="00CE203C" w:rsidRPr="006D176F" w:rsidRDefault="00CE203C">
            <w:pPr>
              <w:rPr>
                <w:ins w:id="8266" w:author="Cevdet Kabal" w:date="2016-08-26T16:25:00Z"/>
                <w:rFonts w:ascii="Trebuchet MS" w:hAnsi="Trebuchet MS"/>
              </w:rPr>
            </w:pPr>
            <w:ins w:id="826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DA53FF0" w14:textId="77777777" w:rsidR="00CE203C" w:rsidRPr="006D176F" w:rsidRDefault="00CE203C" w:rsidP="00D22D69">
            <w:pPr>
              <w:rPr>
                <w:ins w:id="8268" w:author="Cevdet Kabal" w:date="2016-08-26T16:25:00Z"/>
                <w:rFonts w:ascii="Trebuchet MS" w:hAnsi="Trebuchet MS" w:cs="Arial"/>
                <w:b/>
                <w:color w:val="000000" w:themeColor="text1"/>
                <w:sz w:val="16"/>
                <w:szCs w:val="16"/>
                <w:lang w:eastAsia="tr-TR"/>
              </w:rPr>
            </w:pPr>
            <w:ins w:id="8269" w:author="Cevdet Kabal" w:date="2016-08-26T16:25:00Z">
              <w:r w:rsidRPr="006D176F">
                <w:rPr>
                  <w:rFonts w:ascii="Trebuchet MS" w:hAnsi="Trebuchet MS" w:cs="Arial"/>
                  <w:b/>
                  <w:color w:val="000000" w:themeColor="text1"/>
                  <w:sz w:val="16"/>
                  <w:szCs w:val="16"/>
                  <w:lang w:eastAsia="tr-TR"/>
                </w:rPr>
                <w:t>Pre-Construction</w:t>
              </w:r>
            </w:ins>
          </w:p>
          <w:p w14:paraId="3792B66D" w14:textId="45DF8DAC" w:rsidR="00CE203C" w:rsidRPr="006D176F" w:rsidRDefault="00CE203C" w:rsidP="00D22D69">
            <w:pPr>
              <w:rPr>
                <w:ins w:id="8270" w:author="Cevdet Kabal" w:date="2016-08-26T16:25:00Z"/>
                <w:rFonts w:ascii="Trebuchet MS" w:hAnsi="Trebuchet MS" w:cs="Arial"/>
                <w:color w:val="000000" w:themeColor="text1"/>
                <w:sz w:val="16"/>
                <w:szCs w:val="16"/>
                <w:lang w:eastAsia="tr-TR"/>
              </w:rPr>
            </w:pPr>
            <w:ins w:id="8271" w:author="Cevdet Kabal" w:date="2016-08-26T16:25:00Z">
              <w:r w:rsidRPr="006D176F">
                <w:rPr>
                  <w:rFonts w:ascii="Trebuchet MS" w:hAnsi="Trebuchet MS" w:cs="Arial"/>
                  <w:color w:val="000000" w:themeColor="text1"/>
                  <w:sz w:val="16"/>
                  <w:szCs w:val="16"/>
                  <w:lang w:eastAsia="tr-TR"/>
                </w:rPr>
                <w:t>* The top soil shall be scraped at a depth of 10-</w:t>
              </w:r>
              <w:r w:rsidRPr="006D176F">
                <w:rPr>
                  <w:rFonts w:ascii="Trebuchet MS" w:hAnsi="Trebuchet MS" w:cs="Arial"/>
                  <w:color w:val="000000" w:themeColor="text1"/>
                  <w:sz w:val="16"/>
                  <w:szCs w:val="16"/>
                  <w:lang w:eastAsia="tr-TR"/>
                </w:rPr>
                <w:lastRenderedPageBreak/>
                <w:t xml:space="preserve">15 </w:t>
              </w:r>
              <w:del w:id="8272"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8273" w:author="Aysenur MENTESE" w:date="2016-10-10T16:04:00Z">
                <w:r w:rsidRPr="006D176F" w:rsidDel="00857449">
                  <w:rPr>
                    <w:rFonts w:ascii="Trebuchet MS" w:hAnsi="Trebuchet MS" w:cs="Arial"/>
                    <w:color w:val="000000" w:themeColor="text1"/>
                    <w:sz w:val="16"/>
                    <w:szCs w:val="16"/>
                    <w:lang w:eastAsia="tr-TR"/>
                  </w:rPr>
                  <w:delText>near the ROW</w:delText>
                </w:r>
              </w:del>
            </w:ins>
            <w:ins w:id="8274" w:author="Aysenur MENTESE" w:date="2016-10-10T16:16:00Z">
              <w:r w:rsidR="00857449">
                <w:rPr>
                  <w:rFonts w:ascii="Trebuchet MS" w:hAnsi="Trebuchet MS" w:cs="Arial"/>
                  <w:color w:val="000000" w:themeColor="text1"/>
                  <w:sz w:val="16"/>
                  <w:szCs w:val="16"/>
                  <w:lang w:eastAsia="tr-TR"/>
                </w:rPr>
                <w:t xml:space="preserve">cm minimum and shall be stored </w:t>
              </w:r>
            </w:ins>
            <w:ins w:id="8275" w:author="Aysenur MENTESE" w:date="2016-10-10T16:20:00Z">
              <w:r w:rsidR="00857449">
                <w:rPr>
                  <w:rFonts w:ascii="Trebuchet MS" w:hAnsi="Trebuchet MS" w:cs="Arial"/>
                  <w:color w:val="000000" w:themeColor="text1"/>
                  <w:sz w:val="16"/>
                  <w:szCs w:val="16"/>
                  <w:lang w:eastAsia="tr-TR"/>
                </w:rPr>
                <w:t>in the ROW</w:t>
              </w:r>
            </w:ins>
            <w:ins w:id="8276" w:author="Cevdet Kabal" w:date="2016-08-26T16:25:00Z">
              <w:r w:rsidRPr="006D176F">
                <w:rPr>
                  <w:rFonts w:ascii="Trebuchet MS" w:hAnsi="Trebuchet MS" w:cs="Arial"/>
                  <w:color w:val="000000" w:themeColor="text1"/>
                  <w:sz w:val="16"/>
                  <w:szCs w:val="16"/>
                  <w:lang w:eastAsia="tr-TR"/>
                </w:rPr>
                <w:t>.</w:t>
              </w:r>
            </w:ins>
          </w:p>
          <w:p w14:paraId="126D3E14" w14:textId="77777777" w:rsidR="00CE203C" w:rsidRPr="006D176F" w:rsidRDefault="00CE203C" w:rsidP="00D22D69">
            <w:pPr>
              <w:rPr>
                <w:ins w:id="8277" w:author="Cevdet Kabal" w:date="2016-08-26T16:25:00Z"/>
                <w:rFonts w:ascii="Trebuchet MS" w:hAnsi="Trebuchet MS" w:cs="Arial"/>
                <w:color w:val="000000" w:themeColor="text1"/>
                <w:sz w:val="16"/>
                <w:szCs w:val="16"/>
                <w:lang w:eastAsia="tr-TR"/>
              </w:rPr>
            </w:pPr>
            <w:ins w:id="8278"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03F34DE0" w14:textId="77777777" w:rsidR="00CE203C" w:rsidRPr="006D176F" w:rsidRDefault="00CE203C" w:rsidP="00D22D69">
            <w:pPr>
              <w:rPr>
                <w:ins w:id="8279" w:author="Cevdet Kabal" w:date="2016-08-26T16:25:00Z"/>
                <w:rFonts w:ascii="Trebuchet MS" w:hAnsi="Trebuchet MS" w:cs="Arial"/>
                <w:b/>
                <w:color w:val="000000" w:themeColor="text1"/>
                <w:sz w:val="16"/>
                <w:szCs w:val="16"/>
                <w:lang w:eastAsia="tr-TR"/>
              </w:rPr>
            </w:pPr>
            <w:ins w:id="8280" w:author="Cevdet Kabal" w:date="2016-08-26T16:25:00Z">
              <w:r w:rsidRPr="006D176F">
                <w:rPr>
                  <w:rFonts w:ascii="Trebuchet MS" w:hAnsi="Trebuchet MS" w:cs="Arial"/>
                  <w:b/>
                  <w:color w:val="000000" w:themeColor="text1"/>
                  <w:sz w:val="16"/>
                  <w:szCs w:val="16"/>
                  <w:lang w:eastAsia="tr-TR"/>
                </w:rPr>
                <w:br/>
                <w:t>Post-Construction</w:t>
              </w:r>
            </w:ins>
          </w:p>
          <w:p w14:paraId="27FF3E3A" w14:textId="77777777" w:rsidR="00CE203C" w:rsidRPr="006D176F" w:rsidRDefault="00CE203C" w:rsidP="00D22D69">
            <w:pPr>
              <w:rPr>
                <w:ins w:id="8281" w:author="Cevdet Kabal" w:date="2016-08-26T16:25:00Z"/>
                <w:rFonts w:ascii="Trebuchet MS" w:hAnsi="Trebuchet MS" w:cs="Arial"/>
                <w:color w:val="000000" w:themeColor="text1"/>
                <w:sz w:val="16"/>
                <w:szCs w:val="16"/>
                <w:lang w:eastAsia="tr-TR"/>
              </w:rPr>
            </w:pPr>
            <w:ins w:id="8282"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06030539" w14:textId="77777777" w:rsidR="00CE203C" w:rsidRPr="006D176F" w:rsidRDefault="00CE203C" w:rsidP="00435959">
            <w:pPr>
              <w:rPr>
                <w:ins w:id="8283" w:author="Cevdet Kabal" w:date="2016-08-26T16:25:00Z"/>
                <w:rFonts w:ascii="Trebuchet MS" w:hAnsi="Trebuchet MS" w:cs="Arial"/>
                <w:b/>
                <w:color w:val="000000" w:themeColor="text1"/>
                <w:sz w:val="16"/>
                <w:szCs w:val="16"/>
                <w:lang w:eastAsia="tr-TR"/>
              </w:rPr>
            </w:pPr>
          </w:p>
        </w:tc>
        <w:tc>
          <w:tcPr>
            <w:tcW w:w="361" w:type="pct"/>
            <w:vAlign w:val="center"/>
          </w:tcPr>
          <w:p w14:paraId="3CEC207E" w14:textId="77777777" w:rsidR="00CE203C" w:rsidRPr="006D176F" w:rsidRDefault="00CE203C" w:rsidP="00503FD4">
            <w:pPr>
              <w:rPr>
                <w:ins w:id="8284" w:author="Cevdet Kabal" w:date="2016-08-26T16:25:00Z"/>
                <w:rFonts w:ascii="Trebuchet MS" w:hAnsi="Trebuchet MS" w:cs="Arial"/>
                <w:sz w:val="16"/>
                <w:szCs w:val="16"/>
                <w:lang w:val="en-GB" w:eastAsia="tr-TR"/>
              </w:rPr>
            </w:pPr>
            <w:ins w:id="8285"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49A751DF" w14:textId="77777777" w:rsidR="00CE203C" w:rsidRPr="006D176F" w:rsidRDefault="00CE203C" w:rsidP="00503FD4">
            <w:pPr>
              <w:pStyle w:val="ListParagraph"/>
              <w:ind w:left="0"/>
              <w:rPr>
                <w:ins w:id="8286" w:author="Cevdet Kabal" w:date="2016-08-26T16:25:00Z"/>
                <w:rFonts w:ascii="Trebuchet MS" w:hAnsi="Trebuchet MS" w:cs="Arial"/>
                <w:sz w:val="16"/>
                <w:szCs w:val="16"/>
                <w:lang w:eastAsia="tr-TR"/>
              </w:rPr>
            </w:pPr>
            <w:ins w:id="828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2FCB885" w14:textId="77777777" w:rsidR="00CE203C" w:rsidRPr="006D176F" w:rsidRDefault="00CE203C" w:rsidP="00503FD4">
            <w:pPr>
              <w:rPr>
                <w:ins w:id="8288" w:author="Cevdet Kabal" w:date="2016-08-26T16:25:00Z"/>
                <w:rFonts w:ascii="Trebuchet MS" w:hAnsi="Trebuchet MS" w:cs="Arial"/>
                <w:sz w:val="16"/>
                <w:szCs w:val="16"/>
                <w:lang w:val="en-GB" w:eastAsia="tr-TR"/>
              </w:rPr>
            </w:pPr>
            <w:ins w:id="828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43F9E5C" w14:textId="77777777" w:rsidR="00CE203C" w:rsidRPr="006D176F" w:rsidRDefault="00CE203C" w:rsidP="00503FD4">
            <w:pPr>
              <w:rPr>
                <w:ins w:id="8290" w:author="Cevdet Kabal" w:date="2016-08-26T16:25:00Z"/>
                <w:rFonts w:ascii="Trebuchet MS" w:hAnsi="Trebuchet MS" w:cs="Segoe UI"/>
                <w:b/>
                <w:iCs/>
                <w:color w:val="000000" w:themeColor="text1"/>
                <w:sz w:val="16"/>
                <w:szCs w:val="16"/>
                <w:lang w:eastAsia="tr-TR"/>
              </w:rPr>
            </w:pPr>
            <w:ins w:id="8291" w:author="Cevdet Kabal" w:date="2016-08-26T16:25:00Z">
              <w:r w:rsidRPr="006D176F">
                <w:rPr>
                  <w:rFonts w:ascii="Trebuchet MS" w:hAnsi="Trebuchet MS" w:cs="Segoe UI"/>
                  <w:b/>
                  <w:iCs/>
                  <w:color w:val="000000" w:themeColor="text1"/>
                  <w:sz w:val="16"/>
                  <w:szCs w:val="16"/>
                  <w:lang w:eastAsia="tr-TR"/>
                </w:rPr>
                <w:t>Methodology</w:t>
              </w:r>
            </w:ins>
          </w:p>
          <w:p w14:paraId="37AAF34F" w14:textId="77777777" w:rsidR="00CE203C" w:rsidRPr="006D176F" w:rsidRDefault="00CE203C" w:rsidP="00503FD4">
            <w:pPr>
              <w:rPr>
                <w:ins w:id="8292" w:author="Cevdet Kabal" w:date="2016-08-26T16:25:00Z"/>
                <w:rFonts w:ascii="Trebuchet MS" w:hAnsi="Trebuchet MS" w:cs="Arial"/>
                <w:color w:val="000000" w:themeColor="text1"/>
                <w:sz w:val="16"/>
                <w:szCs w:val="16"/>
                <w:lang w:eastAsia="tr-TR"/>
              </w:rPr>
            </w:pPr>
            <w:ins w:id="8293"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lastRenderedPageBreak/>
                <w:t>of Biorestoration Monitoring Plan</w:t>
              </w:r>
            </w:ins>
          </w:p>
          <w:p w14:paraId="3444E6E8" w14:textId="77777777" w:rsidR="00CE203C" w:rsidRPr="006D176F" w:rsidRDefault="00CE203C" w:rsidP="00503FD4">
            <w:pPr>
              <w:rPr>
                <w:ins w:id="8294" w:author="Cevdet Kabal" w:date="2016-08-26T16:25:00Z"/>
                <w:rFonts w:ascii="Trebuchet MS" w:hAnsi="Trebuchet MS" w:cs="Arial"/>
                <w:b/>
                <w:color w:val="000000" w:themeColor="text1"/>
                <w:sz w:val="16"/>
                <w:szCs w:val="16"/>
                <w:lang w:eastAsia="tr-TR"/>
              </w:rPr>
            </w:pPr>
          </w:p>
          <w:p w14:paraId="525B1784" w14:textId="77777777" w:rsidR="00CE203C" w:rsidRPr="006D176F" w:rsidRDefault="00CE203C" w:rsidP="00503FD4">
            <w:pPr>
              <w:rPr>
                <w:ins w:id="8295" w:author="Cevdet Kabal" w:date="2016-08-26T16:25:00Z"/>
                <w:rFonts w:ascii="Trebuchet MS" w:hAnsi="Trebuchet MS" w:cs="Arial"/>
                <w:b/>
                <w:color w:val="000000" w:themeColor="text1"/>
                <w:sz w:val="16"/>
                <w:szCs w:val="16"/>
                <w:lang w:eastAsia="tr-TR"/>
              </w:rPr>
            </w:pPr>
            <w:ins w:id="8296" w:author="Cevdet Kabal" w:date="2016-08-26T16:25:00Z">
              <w:r w:rsidRPr="006D176F">
                <w:rPr>
                  <w:rFonts w:ascii="Trebuchet MS" w:hAnsi="Trebuchet MS" w:cs="Arial"/>
                  <w:b/>
                  <w:color w:val="000000" w:themeColor="text1"/>
                  <w:sz w:val="16"/>
                  <w:szCs w:val="16"/>
                  <w:lang w:eastAsia="tr-TR"/>
                </w:rPr>
                <w:t>Achievement Criteria</w:t>
              </w:r>
            </w:ins>
          </w:p>
          <w:p w14:paraId="0BA1F680" w14:textId="77777777" w:rsidR="00CE203C" w:rsidRPr="006D176F" w:rsidRDefault="00CE203C" w:rsidP="00C641F0">
            <w:pPr>
              <w:rPr>
                <w:ins w:id="8297" w:author="Cevdet Kabal" w:date="2016-08-26T16:25:00Z"/>
                <w:rFonts w:ascii="Trebuchet MS" w:hAnsi="Trebuchet MS" w:cs="Arial"/>
                <w:b/>
                <w:color w:val="000000" w:themeColor="text1"/>
                <w:sz w:val="16"/>
                <w:szCs w:val="16"/>
                <w:lang w:eastAsia="tr-TR"/>
              </w:rPr>
            </w:pPr>
            <w:ins w:id="8298"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5F7A5448" w14:textId="77777777" w:rsidR="00CE203C" w:rsidRPr="006D176F" w:rsidRDefault="00CE203C" w:rsidP="00D35F39">
            <w:pPr>
              <w:rPr>
                <w:ins w:id="8299" w:author="Cevdet Kabal" w:date="2016-08-26T16:25:00Z"/>
                <w:rFonts w:ascii="Trebuchet MS" w:hAnsi="Trebuchet MS" w:cs="Arial"/>
                <w:b/>
                <w:bCs/>
                <w:color w:val="000000" w:themeColor="text1"/>
                <w:sz w:val="16"/>
                <w:szCs w:val="16"/>
                <w:lang w:eastAsia="tr-TR"/>
              </w:rPr>
            </w:pPr>
            <w:ins w:id="8300" w:author="Cevdet Kabal" w:date="2016-08-26T16:25:00Z">
              <w:r w:rsidRPr="006D176F">
                <w:rPr>
                  <w:rFonts w:ascii="Trebuchet MS" w:hAnsi="Trebuchet MS" w:cs="Arial"/>
                  <w:b/>
                  <w:bCs/>
                  <w:color w:val="000000" w:themeColor="text1"/>
                  <w:sz w:val="16"/>
                  <w:szCs w:val="16"/>
                  <w:lang w:eastAsia="tr-TR"/>
                </w:rPr>
                <w:lastRenderedPageBreak/>
                <w:t>Period</w:t>
              </w:r>
            </w:ins>
          </w:p>
          <w:p w14:paraId="73002871" w14:textId="77777777" w:rsidR="00CE203C" w:rsidRPr="006D176F" w:rsidRDefault="00CE203C" w:rsidP="00D35F39">
            <w:pPr>
              <w:rPr>
                <w:ins w:id="8301" w:author="Cevdet Kabal" w:date="2016-08-26T16:25:00Z"/>
                <w:rFonts w:ascii="Trebuchet MS" w:hAnsi="Trebuchet MS" w:cs="Arial"/>
                <w:bCs/>
                <w:color w:val="000000" w:themeColor="text1"/>
                <w:sz w:val="16"/>
                <w:szCs w:val="16"/>
                <w:lang w:eastAsia="tr-TR"/>
              </w:rPr>
            </w:pPr>
            <w:ins w:id="8302" w:author="Cevdet Kabal" w:date="2016-08-26T16:25:00Z">
              <w:r w:rsidRPr="006D176F">
                <w:rPr>
                  <w:rFonts w:ascii="Trebuchet MS" w:hAnsi="Trebuchet MS" w:cs="Arial"/>
                  <w:bCs/>
                  <w:color w:val="000000" w:themeColor="text1"/>
                  <w:sz w:val="16"/>
                  <w:szCs w:val="16"/>
                  <w:lang w:eastAsia="tr-TR"/>
                </w:rPr>
                <w:t>June-July</w:t>
              </w:r>
            </w:ins>
          </w:p>
          <w:p w14:paraId="681C7288" w14:textId="77777777" w:rsidR="00CE203C" w:rsidRPr="006D176F" w:rsidRDefault="00CE203C" w:rsidP="00D35F39">
            <w:pPr>
              <w:rPr>
                <w:ins w:id="8303" w:author="Cevdet Kabal" w:date="2016-08-26T16:25:00Z"/>
                <w:rFonts w:ascii="Trebuchet MS" w:hAnsi="Trebuchet MS" w:cs="Arial"/>
                <w:bCs/>
                <w:color w:val="000000" w:themeColor="text1"/>
                <w:sz w:val="16"/>
                <w:szCs w:val="16"/>
                <w:lang w:eastAsia="tr-TR"/>
              </w:rPr>
            </w:pPr>
          </w:p>
          <w:p w14:paraId="2662B26F" w14:textId="77777777" w:rsidR="00CE203C" w:rsidRPr="006D176F" w:rsidRDefault="00CE203C" w:rsidP="00D35F39">
            <w:pPr>
              <w:rPr>
                <w:ins w:id="8304" w:author="Cevdet Kabal" w:date="2016-08-26T16:25:00Z"/>
                <w:rFonts w:ascii="Trebuchet MS" w:hAnsi="Trebuchet MS" w:cs="Arial"/>
                <w:b/>
                <w:bCs/>
                <w:color w:val="000000" w:themeColor="text1"/>
                <w:sz w:val="16"/>
                <w:szCs w:val="16"/>
                <w:lang w:eastAsia="tr-TR"/>
              </w:rPr>
            </w:pPr>
            <w:ins w:id="8305" w:author="Cevdet Kabal" w:date="2016-08-26T16:25:00Z">
              <w:r w:rsidRPr="006D176F">
                <w:rPr>
                  <w:rFonts w:ascii="Trebuchet MS" w:hAnsi="Trebuchet MS" w:cs="Arial"/>
                  <w:b/>
                  <w:bCs/>
                  <w:color w:val="000000" w:themeColor="text1"/>
                  <w:sz w:val="16"/>
                  <w:szCs w:val="16"/>
                  <w:lang w:eastAsia="tr-TR"/>
                </w:rPr>
                <w:t>Frequency</w:t>
              </w:r>
            </w:ins>
          </w:p>
          <w:p w14:paraId="33641CCC" w14:textId="77777777" w:rsidR="00CE203C" w:rsidRPr="006D176F" w:rsidRDefault="00CE203C" w:rsidP="00D35F39">
            <w:pPr>
              <w:rPr>
                <w:ins w:id="8306" w:author="Cevdet Kabal" w:date="2016-08-26T16:25:00Z"/>
                <w:rFonts w:ascii="Trebuchet MS" w:hAnsi="Trebuchet MS" w:cs="Arial"/>
                <w:b/>
                <w:bCs/>
                <w:color w:val="000000" w:themeColor="text1"/>
                <w:sz w:val="16"/>
                <w:szCs w:val="16"/>
                <w:lang w:eastAsia="tr-TR"/>
              </w:rPr>
            </w:pPr>
            <w:ins w:id="8307"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22B19B19" w14:textId="369C15DB" w:rsidR="00CE203C" w:rsidRPr="006D176F" w:rsidRDefault="00CE203C" w:rsidP="00D02CF7">
            <w:pPr>
              <w:rPr>
                <w:ins w:id="8308" w:author="Cevdet Kabal" w:date="2016-08-26T16:25:00Z"/>
                <w:rFonts w:ascii="Trebuchet MS" w:hAnsi="Trebuchet MS" w:cs="Arial"/>
                <w:sz w:val="16"/>
                <w:szCs w:val="16"/>
                <w:lang w:val="en-GB" w:eastAsia="tr-TR"/>
              </w:rPr>
            </w:pPr>
            <w:ins w:id="8309" w:author="Cevdet Kabal" w:date="2016-08-26T16:25:00Z">
              <w:r w:rsidRPr="006D176F">
                <w:rPr>
                  <w:rFonts w:ascii="Trebuchet MS" w:hAnsi="Trebuchet MS" w:cs="Arial"/>
                  <w:sz w:val="16"/>
                  <w:szCs w:val="16"/>
                  <w:lang w:val="en-GB" w:eastAsia="tr-TR"/>
                </w:rPr>
                <w:lastRenderedPageBreak/>
                <w:t xml:space="preserve">Interim First-Findings in </w:t>
              </w:r>
              <w:r w:rsidRPr="006D176F">
                <w:rPr>
                  <w:rFonts w:ascii="Trebuchet MS" w:hAnsi="Trebuchet MS" w:cs="Arial"/>
                  <w:sz w:val="16"/>
                  <w:szCs w:val="16"/>
                  <w:lang w:val="en-GB" w:eastAsia="tr-TR"/>
                </w:rPr>
                <w:lastRenderedPageBreak/>
                <w:t>Monthly Report &amp; Annual Biorestoration Monitoring Report</w:t>
              </w:r>
            </w:ins>
          </w:p>
        </w:tc>
        <w:tc>
          <w:tcPr>
            <w:tcW w:w="227" w:type="pct"/>
            <w:shd w:val="clear" w:color="auto" w:fill="auto"/>
            <w:vAlign w:val="center"/>
          </w:tcPr>
          <w:p w14:paraId="1297D185" w14:textId="77777777" w:rsidR="00CE203C" w:rsidRPr="006D176F" w:rsidRDefault="00CE203C" w:rsidP="00D02CF7">
            <w:pPr>
              <w:rPr>
                <w:ins w:id="8310" w:author="Cevdet Kabal" w:date="2016-08-26T16:25:00Z"/>
                <w:rFonts w:ascii="Trebuchet MS" w:hAnsi="Trebuchet MS" w:cs="Arial"/>
                <w:sz w:val="16"/>
                <w:szCs w:val="16"/>
                <w:lang w:val="en-GB" w:eastAsia="tr-TR"/>
              </w:rPr>
            </w:pPr>
            <w:ins w:id="8311"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654DA113" w14:textId="77777777" w:rsidR="00CE203C" w:rsidRPr="006D176F" w:rsidRDefault="00CE203C" w:rsidP="00D02CF7">
            <w:pPr>
              <w:rPr>
                <w:ins w:id="8312" w:author="Cevdet Kabal" w:date="2016-08-26T16:25:00Z"/>
                <w:rFonts w:ascii="Trebuchet MS" w:hAnsi="Trebuchet MS" w:cs="Arial"/>
                <w:sz w:val="16"/>
                <w:szCs w:val="16"/>
                <w:lang w:val="en-GB" w:eastAsia="tr-TR"/>
              </w:rPr>
            </w:pPr>
            <w:ins w:id="8313" w:author="Cevdet Kabal" w:date="2016-08-26T16:25:00Z">
              <w:r w:rsidRPr="006D176F">
                <w:rPr>
                  <w:rFonts w:ascii="Trebuchet MS" w:hAnsi="Trebuchet MS" w:cs="Arial"/>
                  <w:sz w:val="16"/>
                  <w:szCs w:val="16"/>
                  <w:lang w:val="en-GB" w:eastAsia="tr-TR"/>
                </w:rPr>
                <w:t xml:space="preserve">Biorestoration </w:t>
              </w:r>
              <w:r w:rsidRPr="006D176F">
                <w:rPr>
                  <w:rFonts w:ascii="Trebuchet MS" w:hAnsi="Trebuchet MS" w:cs="Arial"/>
                  <w:sz w:val="16"/>
                  <w:szCs w:val="16"/>
                  <w:lang w:val="en-GB" w:eastAsia="tr-TR"/>
                </w:rPr>
                <w:lastRenderedPageBreak/>
                <w:t>Monitoring Plan</w:t>
              </w:r>
            </w:ins>
          </w:p>
        </w:tc>
        <w:tc>
          <w:tcPr>
            <w:tcW w:w="270" w:type="pct"/>
            <w:shd w:val="clear" w:color="auto" w:fill="auto"/>
            <w:vAlign w:val="center"/>
          </w:tcPr>
          <w:p w14:paraId="6E2933DC" w14:textId="77777777" w:rsidR="00CE203C" w:rsidRPr="006D176F" w:rsidRDefault="00CE203C" w:rsidP="00D02CF7">
            <w:pPr>
              <w:rPr>
                <w:ins w:id="8314" w:author="Cevdet Kabal" w:date="2016-08-26T16:25:00Z"/>
                <w:rFonts w:ascii="Trebuchet MS" w:hAnsi="Trebuchet MS" w:cs="Arial"/>
                <w:sz w:val="16"/>
                <w:szCs w:val="16"/>
                <w:lang w:val="en-GB" w:eastAsia="tr-TR"/>
              </w:rPr>
            </w:pPr>
            <w:ins w:id="8315" w:author="Cevdet Kabal" w:date="2016-08-26T16:25:00Z">
              <w:r w:rsidRPr="006D176F">
                <w:rPr>
                  <w:rFonts w:ascii="Trebuchet MS" w:hAnsi="Trebuchet MS" w:cs="Arial"/>
                  <w:sz w:val="16"/>
                  <w:szCs w:val="16"/>
                  <w:lang w:val="en-GB" w:eastAsia="tr-TR"/>
                </w:rPr>
                <w:lastRenderedPageBreak/>
                <w:t xml:space="preserve">BAP; Specification </w:t>
              </w:r>
              <w:r w:rsidRPr="006D176F">
                <w:rPr>
                  <w:rFonts w:ascii="Trebuchet MS" w:hAnsi="Trebuchet MS" w:cs="Arial"/>
                  <w:sz w:val="16"/>
                  <w:szCs w:val="16"/>
                  <w:lang w:val="en-GB" w:eastAsia="tr-TR"/>
                </w:rPr>
                <w:lastRenderedPageBreak/>
                <w:t>for Reinstatement</w:t>
              </w:r>
            </w:ins>
          </w:p>
        </w:tc>
        <w:tc>
          <w:tcPr>
            <w:tcW w:w="380" w:type="pct"/>
            <w:shd w:val="clear" w:color="auto" w:fill="auto"/>
            <w:vAlign w:val="center"/>
          </w:tcPr>
          <w:p w14:paraId="3DB77695" w14:textId="77777777" w:rsidR="00CE203C" w:rsidRPr="006D176F" w:rsidRDefault="00CE203C" w:rsidP="00D02CF7">
            <w:pPr>
              <w:rPr>
                <w:ins w:id="8316" w:author="Cevdet Kabal" w:date="2016-08-26T16:25:00Z"/>
                <w:rFonts w:ascii="Trebuchet MS" w:hAnsi="Trebuchet MS" w:cs="Arial"/>
                <w:sz w:val="16"/>
                <w:szCs w:val="16"/>
                <w:lang w:val="en-GB" w:eastAsia="tr-TR"/>
              </w:rPr>
            </w:pPr>
            <w:ins w:id="8317" w:author="Cevdet Kabal" w:date="2016-08-26T16:25:00Z">
              <w:r w:rsidRPr="006D176F">
                <w:rPr>
                  <w:rFonts w:ascii="Trebuchet MS" w:hAnsi="Trebuchet MS" w:cs="Arial"/>
                  <w:sz w:val="16"/>
                  <w:szCs w:val="16"/>
                  <w:lang w:val="en-GB" w:eastAsia="tr-TR"/>
                </w:rPr>
                <w:lastRenderedPageBreak/>
                <w:t>-</w:t>
              </w:r>
            </w:ins>
          </w:p>
        </w:tc>
      </w:tr>
      <w:tr w:rsidR="00CE203C" w:rsidRPr="006D176F" w14:paraId="1427356E" w14:textId="77777777" w:rsidTr="00B5250C">
        <w:trPr>
          <w:trHeight w:val="845"/>
          <w:jc w:val="center"/>
          <w:ins w:id="8318" w:author="Cevdet Kabal" w:date="2016-08-26T16:25:00Z"/>
        </w:trPr>
        <w:tc>
          <w:tcPr>
            <w:tcW w:w="134" w:type="pct"/>
            <w:shd w:val="clear" w:color="auto" w:fill="auto"/>
            <w:noWrap/>
            <w:vAlign w:val="center"/>
          </w:tcPr>
          <w:p w14:paraId="2149B556" w14:textId="5C77DDD9" w:rsidR="00CE203C" w:rsidRPr="006D176F" w:rsidRDefault="00CE203C" w:rsidP="00EA150A">
            <w:pPr>
              <w:jc w:val="center"/>
              <w:rPr>
                <w:ins w:id="8319" w:author="Cevdet Kabal" w:date="2016-08-26T16:25:00Z"/>
                <w:rFonts w:ascii="Trebuchet MS" w:hAnsi="Trebuchet MS" w:cs="Arial"/>
                <w:sz w:val="16"/>
                <w:szCs w:val="16"/>
              </w:rPr>
            </w:pPr>
            <w:ins w:id="8320" w:author="Cevdet Kabal" w:date="2016-08-26T16:25:00Z">
              <w:r w:rsidRPr="006D176F">
                <w:rPr>
                  <w:rFonts w:ascii="Trebuchet MS" w:hAnsi="Trebuchet MS"/>
                  <w:color w:val="000000"/>
                  <w:sz w:val="16"/>
                  <w:szCs w:val="16"/>
                </w:rPr>
                <w:t>401</w:t>
              </w:r>
            </w:ins>
          </w:p>
        </w:tc>
        <w:tc>
          <w:tcPr>
            <w:tcW w:w="136" w:type="pct"/>
            <w:shd w:val="clear" w:color="auto" w:fill="auto"/>
            <w:vAlign w:val="center"/>
          </w:tcPr>
          <w:p w14:paraId="23BE6A01" w14:textId="77777777" w:rsidR="00CE203C" w:rsidRPr="006D176F" w:rsidRDefault="00CE203C" w:rsidP="00B5250C">
            <w:pPr>
              <w:jc w:val="center"/>
              <w:rPr>
                <w:ins w:id="8321" w:author="Cevdet Kabal" w:date="2016-08-26T16:25:00Z"/>
                <w:rFonts w:ascii="Trebuchet MS" w:hAnsi="Trebuchet MS"/>
              </w:rPr>
            </w:pPr>
            <w:ins w:id="832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AF55FF5" w14:textId="77777777" w:rsidR="00CE203C" w:rsidRPr="006D176F" w:rsidRDefault="00CE203C" w:rsidP="00435959">
            <w:pPr>
              <w:rPr>
                <w:ins w:id="8323" w:author="Cevdet Kabal" w:date="2016-08-26T16:25:00Z"/>
                <w:rFonts w:ascii="Trebuchet MS" w:hAnsi="Trebuchet MS" w:cs="Arial"/>
                <w:color w:val="000000" w:themeColor="text1"/>
                <w:sz w:val="16"/>
                <w:szCs w:val="16"/>
                <w:lang w:eastAsia="tr-TR"/>
              </w:rPr>
            </w:pPr>
            <w:ins w:id="8324" w:author="Cevdet Kabal" w:date="2016-08-26T16:25:00Z">
              <w:r w:rsidRPr="006D176F">
                <w:rPr>
                  <w:rFonts w:ascii="Trebuchet MS" w:hAnsi="Trebuchet MS" w:cs="Arial"/>
                  <w:color w:val="000000" w:themeColor="text1"/>
                  <w:sz w:val="16"/>
                  <w:szCs w:val="16"/>
                  <w:lang w:eastAsia="tr-TR"/>
                </w:rPr>
                <w:t>658+103-658+534 Critical Habitat (CH33)</w:t>
              </w:r>
            </w:ins>
          </w:p>
        </w:tc>
        <w:tc>
          <w:tcPr>
            <w:tcW w:w="407" w:type="pct"/>
            <w:shd w:val="clear" w:color="auto" w:fill="auto"/>
            <w:noWrap/>
            <w:vAlign w:val="center"/>
          </w:tcPr>
          <w:p w14:paraId="126F31AB" w14:textId="77777777" w:rsidR="00CE203C" w:rsidRPr="006D176F" w:rsidRDefault="00CE203C" w:rsidP="00722E2E">
            <w:pPr>
              <w:rPr>
                <w:ins w:id="8325" w:author="Cevdet Kabal" w:date="2016-08-26T16:25:00Z"/>
                <w:rFonts w:ascii="Trebuchet MS" w:hAnsi="Trebuchet MS" w:cs="Arial"/>
                <w:color w:val="000000" w:themeColor="text1"/>
                <w:sz w:val="16"/>
                <w:szCs w:val="16"/>
                <w:lang w:eastAsia="tr-TR"/>
              </w:rPr>
            </w:pPr>
            <w:ins w:id="8326"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4ED123AB" w14:textId="77777777" w:rsidR="00CE203C" w:rsidRPr="006D176F" w:rsidRDefault="00CE203C">
            <w:pPr>
              <w:rPr>
                <w:ins w:id="8327" w:author="Cevdet Kabal" w:date="2016-08-26T16:25:00Z"/>
                <w:rFonts w:ascii="Trebuchet MS" w:hAnsi="Trebuchet MS"/>
              </w:rPr>
            </w:pPr>
            <w:ins w:id="8328"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85239F4" w14:textId="77777777" w:rsidR="00CE203C" w:rsidRPr="006D176F" w:rsidRDefault="00CE203C" w:rsidP="00D22D69">
            <w:pPr>
              <w:rPr>
                <w:ins w:id="8329" w:author="Cevdet Kabal" w:date="2016-08-26T16:25:00Z"/>
                <w:rFonts w:ascii="Trebuchet MS" w:hAnsi="Trebuchet MS" w:cs="Arial"/>
                <w:b/>
                <w:color w:val="000000" w:themeColor="text1"/>
                <w:sz w:val="16"/>
                <w:szCs w:val="16"/>
                <w:lang w:eastAsia="tr-TR"/>
              </w:rPr>
            </w:pPr>
            <w:ins w:id="8330" w:author="Cevdet Kabal" w:date="2016-08-26T16:25:00Z">
              <w:r w:rsidRPr="006D176F">
                <w:rPr>
                  <w:rFonts w:ascii="Trebuchet MS" w:hAnsi="Trebuchet MS" w:cs="Arial"/>
                  <w:b/>
                  <w:color w:val="000000" w:themeColor="text1"/>
                  <w:sz w:val="16"/>
                  <w:szCs w:val="16"/>
                  <w:lang w:eastAsia="tr-TR"/>
                </w:rPr>
                <w:t>Pre-Construction</w:t>
              </w:r>
            </w:ins>
          </w:p>
          <w:p w14:paraId="15860F86" w14:textId="468ABF5E" w:rsidR="00CE203C" w:rsidRPr="006D176F" w:rsidRDefault="00CE203C" w:rsidP="00D22D69">
            <w:pPr>
              <w:rPr>
                <w:ins w:id="8331" w:author="Cevdet Kabal" w:date="2016-08-26T16:25:00Z"/>
                <w:rFonts w:ascii="Trebuchet MS" w:hAnsi="Trebuchet MS" w:cs="Arial"/>
                <w:color w:val="000000" w:themeColor="text1"/>
                <w:sz w:val="16"/>
                <w:szCs w:val="16"/>
                <w:lang w:eastAsia="tr-TR"/>
              </w:rPr>
            </w:pPr>
            <w:ins w:id="8332"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8333"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8334" w:author="Aysenur MENTESE" w:date="2016-10-10T16:04:00Z">
                <w:r w:rsidRPr="006D176F" w:rsidDel="00857449">
                  <w:rPr>
                    <w:rFonts w:ascii="Trebuchet MS" w:hAnsi="Trebuchet MS" w:cs="Arial"/>
                    <w:color w:val="000000" w:themeColor="text1"/>
                    <w:sz w:val="16"/>
                    <w:szCs w:val="16"/>
                    <w:lang w:eastAsia="tr-TR"/>
                  </w:rPr>
                  <w:delText>near the ROW</w:delText>
                </w:r>
              </w:del>
            </w:ins>
            <w:ins w:id="8335" w:author="Aysenur MENTESE" w:date="2016-10-10T16:16:00Z">
              <w:r w:rsidR="00857449">
                <w:rPr>
                  <w:rFonts w:ascii="Trebuchet MS" w:hAnsi="Trebuchet MS" w:cs="Arial"/>
                  <w:color w:val="000000" w:themeColor="text1"/>
                  <w:sz w:val="16"/>
                  <w:szCs w:val="16"/>
                  <w:lang w:eastAsia="tr-TR"/>
                </w:rPr>
                <w:t xml:space="preserve">cm minimum and shall be stored </w:t>
              </w:r>
            </w:ins>
            <w:ins w:id="8336" w:author="Aysenur MENTESE" w:date="2016-10-10T16:20:00Z">
              <w:r w:rsidR="00857449">
                <w:rPr>
                  <w:rFonts w:ascii="Trebuchet MS" w:hAnsi="Trebuchet MS" w:cs="Arial"/>
                  <w:color w:val="000000" w:themeColor="text1"/>
                  <w:sz w:val="16"/>
                  <w:szCs w:val="16"/>
                  <w:lang w:eastAsia="tr-TR"/>
                </w:rPr>
                <w:t>in the ROW</w:t>
              </w:r>
            </w:ins>
            <w:ins w:id="8337" w:author="Cevdet Kabal" w:date="2016-08-26T16:25:00Z">
              <w:r w:rsidRPr="006D176F">
                <w:rPr>
                  <w:rFonts w:ascii="Trebuchet MS" w:hAnsi="Trebuchet MS" w:cs="Arial"/>
                  <w:color w:val="000000" w:themeColor="text1"/>
                  <w:sz w:val="16"/>
                  <w:szCs w:val="16"/>
                  <w:lang w:eastAsia="tr-TR"/>
                </w:rPr>
                <w:t>.</w:t>
              </w:r>
            </w:ins>
          </w:p>
          <w:p w14:paraId="530E3EE7" w14:textId="77777777" w:rsidR="00CE203C" w:rsidRPr="006D176F" w:rsidRDefault="00CE203C" w:rsidP="00D22D69">
            <w:pPr>
              <w:rPr>
                <w:ins w:id="8338" w:author="Cevdet Kabal" w:date="2016-08-26T16:25:00Z"/>
                <w:rFonts w:ascii="Trebuchet MS" w:hAnsi="Trebuchet MS" w:cs="Arial"/>
                <w:color w:val="000000" w:themeColor="text1"/>
                <w:sz w:val="16"/>
                <w:szCs w:val="16"/>
                <w:lang w:eastAsia="tr-TR"/>
              </w:rPr>
            </w:pPr>
            <w:ins w:id="8339"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648FF8BC" w14:textId="77777777" w:rsidR="00CE203C" w:rsidRPr="006D176F" w:rsidRDefault="00CE203C" w:rsidP="00D22D69">
            <w:pPr>
              <w:rPr>
                <w:ins w:id="8340" w:author="Cevdet Kabal" w:date="2016-08-26T16:25:00Z"/>
                <w:rFonts w:ascii="Trebuchet MS" w:hAnsi="Trebuchet MS" w:cs="Arial"/>
                <w:b/>
                <w:color w:val="000000" w:themeColor="text1"/>
                <w:sz w:val="16"/>
                <w:szCs w:val="16"/>
                <w:lang w:eastAsia="tr-TR"/>
              </w:rPr>
            </w:pPr>
            <w:ins w:id="8341" w:author="Cevdet Kabal" w:date="2016-08-26T16:25:00Z">
              <w:r w:rsidRPr="006D176F">
                <w:rPr>
                  <w:rFonts w:ascii="Trebuchet MS" w:hAnsi="Trebuchet MS" w:cs="Arial"/>
                  <w:b/>
                  <w:color w:val="000000" w:themeColor="text1"/>
                  <w:sz w:val="16"/>
                  <w:szCs w:val="16"/>
                  <w:lang w:eastAsia="tr-TR"/>
                </w:rPr>
                <w:br/>
                <w:t>Post-Construction</w:t>
              </w:r>
            </w:ins>
          </w:p>
          <w:p w14:paraId="024635D1" w14:textId="77777777" w:rsidR="00CE203C" w:rsidRPr="006D176F" w:rsidRDefault="00CE203C" w:rsidP="00D22D69">
            <w:pPr>
              <w:rPr>
                <w:ins w:id="8342" w:author="Cevdet Kabal" w:date="2016-08-26T16:25:00Z"/>
                <w:rFonts w:ascii="Trebuchet MS" w:hAnsi="Trebuchet MS" w:cs="Arial"/>
                <w:color w:val="000000" w:themeColor="text1"/>
                <w:sz w:val="16"/>
                <w:szCs w:val="16"/>
                <w:lang w:eastAsia="tr-TR"/>
              </w:rPr>
            </w:pPr>
            <w:ins w:id="834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5A8B4D85" w14:textId="77777777" w:rsidR="00CE203C" w:rsidRPr="006D176F" w:rsidRDefault="00CE203C" w:rsidP="00435959">
            <w:pPr>
              <w:rPr>
                <w:ins w:id="8344" w:author="Cevdet Kabal" w:date="2016-08-26T16:25:00Z"/>
                <w:rFonts w:ascii="Trebuchet MS" w:hAnsi="Trebuchet MS" w:cs="Arial"/>
                <w:b/>
                <w:color w:val="000000" w:themeColor="text1"/>
                <w:sz w:val="16"/>
                <w:szCs w:val="16"/>
                <w:lang w:eastAsia="tr-TR"/>
              </w:rPr>
            </w:pPr>
          </w:p>
        </w:tc>
        <w:tc>
          <w:tcPr>
            <w:tcW w:w="361" w:type="pct"/>
            <w:vAlign w:val="center"/>
          </w:tcPr>
          <w:p w14:paraId="2D29C2CF" w14:textId="77777777" w:rsidR="00CE203C" w:rsidRPr="006D176F" w:rsidRDefault="00CE203C" w:rsidP="00503FD4">
            <w:pPr>
              <w:rPr>
                <w:ins w:id="8345" w:author="Cevdet Kabal" w:date="2016-08-26T16:25:00Z"/>
                <w:rFonts w:ascii="Trebuchet MS" w:hAnsi="Trebuchet MS" w:cs="Arial"/>
                <w:sz w:val="16"/>
                <w:szCs w:val="16"/>
                <w:lang w:val="en-GB" w:eastAsia="tr-TR"/>
              </w:rPr>
            </w:pPr>
            <w:ins w:id="8346" w:author="Cevdet Kabal" w:date="2016-08-26T16:25:00Z">
              <w:r w:rsidRPr="006D176F">
                <w:rPr>
                  <w:rFonts w:ascii="Trebuchet MS" w:hAnsi="Trebuchet MS" w:cs="Arial"/>
                  <w:sz w:val="16"/>
                  <w:szCs w:val="16"/>
                  <w:lang w:val="en-GB" w:eastAsia="tr-TR"/>
                </w:rPr>
                <w:t>-</w:t>
              </w:r>
            </w:ins>
          </w:p>
        </w:tc>
        <w:tc>
          <w:tcPr>
            <w:tcW w:w="676" w:type="pct"/>
            <w:vAlign w:val="center"/>
          </w:tcPr>
          <w:p w14:paraId="3623415D" w14:textId="77777777" w:rsidR="00CE203C" w:rsidRPr="006D176F" w:rsidRDefault="00CE203C" w:rsidP="00503FD4">
            <w:pPr>
              <w:pStyle w:val="ListParagraph"/>
              <w:ind w:left="0"/>
              <w:rPr>
                <w:ins w:id="8347" w:author="Cevdet Kabal" w:date="2016-08-26T16:25:00Z"/>
                <w:rFonts w:ascii="Trebuchet MS" w:hAnsi="Trebuchet MS" w:cs="Arial"/>
                <w:sz w:val="16"/>
                <w:szCs w:val="16"/>
                <w:lang w:eastAsia="tr-TR"/>
              </w:rPr>
            </w:pPr>
            <w:ins w:id="834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18F4F2D" w14:textId="77777777" w:rsidR="00CE203C" w:rsidRPr="006D176F" w:rsidRDefault="00CE203C" w:rsidP="00503FD4">
            <w:pPr>
              <w:rPr>
                <w:ins w:id="8349" w:author="Cevdet Kabal" w:date="2016-08-26T16:25:00Z"/>
                <w:rFonts w:ascii="Trebuchet MS" w:hAnsi="Trebuchet MS" w:cs="Arial"/>
                <w:sz w:val="16"/>
                <w:szCs w:val="16"/>
                <w:lang w:val="en-GB" w:eastAsia="tr-TR"/>
              </w:rPr>
            </w:pPr>
            <w:ins w:id="835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1DD2246" w14:textId="77777777" w:rsidR="00CE203C" w:rsidRPr="006D176F" w:rsidRDefault="00CE203C" w:rsidP="002D4857">
            <w:pPr>
              <w:rPr>
                <w:ins w:id="8351" w:author="Cevdet Kabal" w:date="2016-08-26T16:25:00Z"/>
                <w:rFonts w:ascii="Trebuchet MS" w:hAnsi="Trebuchet MS" w:cs="Segoe UI"/>
                <w:b/>
                <w:iCs/>
                <w:color w:val="000000" w:themeColor="text1"/>
                <w:sz w:val="16"/>
                <w:szCs w:val="16"/>
                <w:lang w:eastAsia="tr-TR"/>
              </w:rPr>
            </w:pPr>
            <w:ins w:id="8352" w:author="Cevdet Kabal" w:date="2016-08-26T16:25:00Z">
              <w:r w:rsidRPr="006D176F">
                <w:rPr>
                  <w:rFonts w:ascii="Trebuchet MS" w:hAnsi="Trebuchet MS" w:cs="Segoe UI"/>
                  <w:b/>
                  <w:iCs/>
                  <w:color w:val="000000" w:themeColor="text1"/>
                  <w:sz w:val="16"/>
                  <w:szCs w:val="16"/>
                  <w:lang w:eastAsia="tr-TR"/>
                </w:rPr>
                <w:t>Methodology</w:t>
              </w:r>
            </w:ins>
          </w:p>
          <w:p w14:paraId="4B78C8B9" w14:textId="77777777" w:rsidR="00CE203C" w:rsidRPr="006D176F" w:rsidRDefault="00CE203C" w:rsidP="002D4857">
            <w:pPr>
              <w:rPr>
                <w:ins w:id="8353" w:author="Cevdet Kabal" w:date="2016-08-26T16:25:00Z"/>
                <w:rFonts w:ascii="Trebuchet MS" w:hAnsi="Trebuchet MS" w:cs="Arial"/>
                <w:color w:val="000000" w:themeColor="text1"/>
                <w:sz w:val="16"/>
                <w:szCs w:val="16"/>
                <w:lang w:eastAsia="tr-TR"/>
              </w:rPr>
            </w:pPr>
            <w:ins w:id="8354"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73B938CC" w14:textId="77777777" w:rsidR="00CE203C" w:rsidRPr="006D176F" w:rsidRDefault="00CE203C" w:rsidP="002D4857">
            <w:pPr>
              <w:rPr>
                <w:ins w:id="8355" w:author="Cevdet Kabal" w:date="2016-08-26T16:25:00Z"/>
                <w:rFonts w:ascii="Trebuchet MS" w:hAnsi="Trebuchet MS" w:cs="Arial"/>
                <w:color w:val="000000" w:themeColor="text1"/>
                <w:sz w:val="16"/>
                <w:szCs w:val="16"/>
                <w:lang w:eastAsia="tr-TR"/>
              </w:rPr>
            </w:pPr>
          </w:p>
          <w:p w14:paraId="23C4D0EA" w14:textId="77777777" w:rsidR="00CE203C" w:rsidRPr="006D176F" w:rsidRDefault="00CE203C" w:rsidP="002D4857">
            <w:pPr>
              <w:rPr>
                <w:ins w:id="8356" w:author="Cevdet Kabal" w:date="2016-08-26T16:25:00Z"/>
                <w:rFonts w:ascii="Trebuchet MS" w:hAnsi="Trebuchet MS" w:cs="Arial"/>
                <w:b/>
                <w:color w:val="000000" w:themeColor="text1"/>
                <w:sz w:val="16"/>
                <w:szCs w:val="16"/>
                <w:lang w:eastAsia="tr-TR"/>
              </w:rPr>
            </w:pPr>
            <w:ins w:id="8357" w:author="Cevdet Kabal" w:date="2016-08-26T16:25:00Z">
              <w:r w:rsidRPr="006D176F">
                <w:rPr>
                  <w:rFonts w:ascii="Trebuchet MS" w:hAnsi="Trebuchet MS" w:cs="Arial"/>
                  <w:b/>
                  <w:color w:val="000000" w:themeColor="text1"/>
                  <w:sz w:val="16"/>
                  <w:szCs w:val="16"/>
                  <w:lang w:eastAsia="tr-TR"/>
                </w:rPr>
                <w:t>Achievement Criteria</w:t>
              </w:r>
            </w:ins>
          </w:p>
          <w:p w14:paraId="508F5C93" w14:textId="77777777" w:rsidR="00CE203C" w:rsidRPr="006D176F" w:rsidRDefault="00CE203C" w:rsidP="00C641F0">
            <w:pPr>
              <w:rPr>
                <w:ins w:id="8358" w:author="Cevdet Kabal" w:date="2016-08-26T16:25:00Z"/>
                <w:rFonts w:ascii="Trebuchet MS" w:hAnsi="Trebuchet MS" w:cs="Arial"/>
                <w:b/>
                <w:color w:val="000000" w:themeColor="text1"/>
                <w:sz w:val="16"/>
                <w:szCs w:val="16"/>
                <w:lang w:eastAsia="tr-TR"/>
              </w:rPr>
            </w:pPr>
            <w:ins w:id="8359" w:author="Cevdet Kabal" w:date="2016-08-26T16:25:00Z">
              <w:r w:rsidRPr="006D176F">
                <w:rPr>
                  <w:rFonts w:ascii="Trebuchet MS" w:hAnsi="Trebuchet MS" w:cs="Arial"/>
                  <w:color w:val="000000" w:themeColor="text1"/>
                  <w:sz w:val="16"/>
                  <w:szCs w:val="16"/>
                  <w:lang w:eastAsia="tr-TR"/>
                </w:rPr>
                <w:t>The vegetative cover of the area has recovered by 20% in the first year following the spread of the top soil</w:t>
              </w:r>
            </w:ins>
          </w:p>
        </w:tc>
        <w:tc>
          <w:tcPr>
            <w:tcW w:w="220" w:type="pct"/>
            <w:shd w:val="clear" w:color="auto" w:fill="auto"/>
            <w:vAlign w:val="center"/>
          </w:tcPr>
          <w:p w14:paraId="26DF5CC1" w14:textId="77777777" w:rsidR="00CE203C" w:rsidRPr="006D176F" w:rsidRDefault="00CE203C" w:rsidP="00D35F39">
            <w:pPr>
              <w:rPr>
                <w:ins w:id="8360" w:author="Cevdet Kabal" w:date="2016-08-26T16:25:00Z"/>
                <w:rFonts w:ascii="Trebuchet MS" w:hAnsi="Trebuchet MS" w:cs="Arial"/>
                <w:b/>
                <w:bCs/>
                <w:color w:val="000000" w:themeColor="text1"/>
                <w:sz w:val="16"/>
                <w:szCs w:val="16"/>
                <w:lang w:eastAsia="tr-TR"/>
              </w:rPr>
            </w:pPr>
            <w:ins w:id="8361" w:author="Cevdet Kabal" w:date="2016-08-26T16:25:00Z">
              <w:r w:rsidRPr="006D176F">
                <w:rPr>
                  <w:rFonts w:ascii="Trebuchet MS" w:hAnsi="Trebuchet MS" w:cs="Arial"/>
                  <w:b/>
                  <w:bCs/>
                  <w:color w:val="000000" w:themeColor="text1"/>
                  <w:sz w:val="16"/>
                  <w:szCs w:val="16"/>
                  <w:lang w:eastAsia="tr-TR"/>
                </w:rPr>
                <w:t>Period</w:t>
              </w:r>
            </w:ins>
          </w:p>
          <w:p w14:paraId="61F61A6C" w14:textId="77777777" w:rsidR="00CE203C" w:rsidRPr="006D176F" w:rsidRDefault="00CE203C" w:rsidP="00D35F39">
            <w:pPr>
              <w:rPr>
                <w:ins w:id="8362" w:author="Cevdet Kabal" w:date="2016-08-26T16:25:00Z"/>
                <w:rFonts w:ascii="Trebuchet MS" w:hAnsi="Trebuchet MS" w:cs="Arial"/>
                <w:bCs/>
                <w:color w:val="000000" w:themeColor="text1"/>
                <w:sz w:val="16"/>
                <w:szCs w:val="16"/>
                <w:lang w:eastAsia="tr-TR"/>
              </w:rPr>
            </w:pPr>
            <w:ins w:id="8363" w:author="Cevdet Kabal" w:date="2016-08-26T16:25:00Z">
              <w:r w:rsidRPr="006D176F">
                <w:rPr>
                  <w:rFonts w:ascii="Trebuchet MS" w:hAnsi="Trebuchet MS" w:cs="Arial"/>
                  <w:bCs/>
                  <w:color w:val="000000" w:themeColor="text1"/>
                  <w:sz w:val="16"/>
                  <w:szCs w:val="16"/>
                  <w:lang w:eastAsia="tr-TR"/>
                </w:rPr>
                <w:t>June-July</w:t>
              </w:r>
            </w:ins>
          </w:p>
          <w:p w14:paraId="396097EC" w14:textId="77777777" w:rsidR="00CE203C" w:rsidRPr="006D176F" w:rsidRDefault="00CE203C" w:rsidP="00D35F39">
            <w:pPr>
              <w:rPr>
                <w:ins w:id="8364" w:author="Cevdet Kabal" w:date="2016-08-26T16:25:00Z"/>
                <w:rFonts w:ascii="Trebuchet MS" w:hAnsi="Trebuchet MS" w:cs="Arial"/>
                <w:bCs/>
                <w:color w:val="000000" w:themeColor="text1"/>
                <w:sz w:val="16"/>
                <w:szCs w:val="16"/>
                <w:lang w:eastAsia="tr-TR"/>
              </w:rPr>
            </w:pPr>
          </w:p>
          <w:p w14:paraId="49B107C9" w14:textId="77777777" w:rsidR="00CE203C" w:rsidRPr="006D176F" w:rsidRDefault="00CE203C" w:rsidP="00D35F39">
            <w:pPr>
              <w:rPr>
                <w:ins w:id="8365" w:author="Cevdet Kabal" w:date="2016-08-26T16:25:00Z"/>
                <w:rFonts w:ascii="Trebuchet MS" w:hAnsi="Trebuchet MS" w:cs="Arial"/>
                <w:b/>
                <w:bCs/>
                <w:color w:val="000000" w:themeColor="text1"/>
                <w:sz w:val="16"/>
                <w:szCs w:val="16"/>
                <w:lang w:eastAsia="tr-TR"/>
              </w:rPr>
            </w:pPr>
            <w:ins w:id="8366" w:author="Cevdet Kabal" w:date="2016-08-26T16:25:00Z">
              <w:r w:rsidRPr="006D176F">
                <w:rPr>
                  <w:rFonts w:ascii="Trebuchet MS" w:hAnsi="Trebuchet MS" w:cs="Arial"/>
                  <w:b/>
                  <w:bCs/>
                  <w:color w:val="000000" w:themeColor="text1"/>
                  <w:sz w:val="16"/>
                  <w:szCs w:val="16"/>
                  <w:lang w:eastAsia="tr-TR"/>
                </w:rPr>
                <w:t>Frequency</w:t>
              </w:r>
            </w:ins>
          </w:p>
          <w:p w14:paraId="278475B3" w14:textId="77777777" w:rsidR="00CE203C" w:rsidRPr="006D176F" w:rsidRDefault="00CE203C" w:rsidP="00D35F39">
            <w:pPr>
              <w:rPr>
                <w:ins w:id="8367" w:author="Cevdet Kabal" w:date="2016-08-26T16:25:00Z"/>
                <w:rFonts w:ascii="Trebuchet MS" w:hAnsi="Trebuchet MS" w:cs="Arial"/>
                <w:b/>
                <w:bCs/>
                <w:color w:val="000000" w:themeColor="text1"/>
                <w:sz w:val="16"/>
                <w:szCs w:val="16"/>
                <w:lang w:eastAsia="tr-TR"/>
              </w:rPr>
            </w:pPr>
            <w:ins w:id="8368"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1FA4190A" w14:textId="05E9BBD9" w:rsidR="00CE203C" w:rsidRPr="006D176F" w:rsidRDefault="00CE203C" w:rsidP="00D02CF7">
            <w:pPr>
              <w:rPr>
                <w:ins w:id="8369" w:author="Cevdet Kabal" w:date="2016-08-26T16:25:00Z"/>
                <w:rFonts w:ascii="Trebuchet MS" w:hAnsi="Trebuchet MS" w:cs="Arial"/>
                <w:sz w:val="16"/>
                <w:szCs w:val="16"/>
                <w:lang w:val="en-GB" w:eastAsia="tr-TR"/>
              </w:rPr>
            </w:pPr>
            <w:ins w:id="837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5615345" w14:textId="77777777" w:rsidR="00CE203C" w:rsidRPr="006D176F" w:rsidRDefault="00CE203C" w:rsidP="00D02CF7">
            <w:pPr>
              <w:rPr>
                <w:ins w:id="8371" w:author="Cevdet Kabal" w:date="2016-08-26T16:25:00Z"/>
                <w:rFonts w:ascii="Trebuchet MS" w:hAnsi="Trebuchet MS" w:cs="Arial"/>
                <w:sz w:val="16"/>
                <w:szCs w:val="16"/>
                <w:lang w:val="en-GB" w:eastAsia="tr-TR"/>
              </w:rPr>
            </w:pPr>
            <w:ins w:id="837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1C47893" w14:textId="77777777" w:rsidR="00CE203C" w:rsidRPr="006D176F" w:rsidRDefault="00CE203C" w:rsidP="00D02CF7">
            <w:pPr>
              <w:rPr>
                <w:ins w:id="8373" w:author="Cevdet Kabal" w:date="2016-08-26T16:25:00Z"/>
                <w:rFonts w:ascii="Trebuchet MS" w:hAnsi="Trebuchet MS" w:cs="Arial"/>
                <w:sz w:val="16"/>
                <w:szCs w:val="16"/>
                <w:lang w:val="en-GB" w:eastAsia="tr-TR"/>
              </w:rPr>
            </w:pPr>
            <w:ins w:id="837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95278A4" w14:textId="77777777" w:rsidR="00CE203C" w:rsidRPr="006D176F" w:rsidRDefault="00CE203C" w:rsidP="00D02CF7">
            <w:pPr>
              <w:rPr>
                <w:ins w:id="8375" w:author="Cevdet Kabal" w:date="2016-08-26T16:25:00Z"/>
                <w:rFonts w:ascii="Trebuchet MS" w:hAnsi="Trebuchet MS" w:cs="Arial"/>
                <w:sz w:val="16"/>
                <w:szCs w:val="16"/>
                <w:lang w:val="en-GB" w:eastAsia="tr-TR"/>
              </w:rPr>
            </w:pPr>
            <w:ins w:id="837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BEB123B" w14:textId="77777777" w:rsidR="00CE203C" w:rsidRPr="006D176F" w:rsidRDefault="00CE203C" w:rsidP="00D02CF7">
            <w:pPr>
              <w:rPr>
                <w:ins w:id="8377" w:author="Cevdet Kabal" w:date="2016-08-26T16:25:00Z"/>
                <w:rFonts w:ascii="Trebuchet MS" w:hAnsi="Trebuchet MS" w:cs="Arial"/>
                <w:sz w:val="16"/>
                <w:szCs w:val="16"/>
                <w:lang w:val="en-GB" w:eastAsia="tr-TR"/>
              </w:rPr>
            </w:pPr>
            <w:ins w:id="8378" w:author="Cevdet Kabal" w:date="2016-08-26T16:25:00Z">
              <w:r w:rsidRPr="006D176F">
                <w:rPr>
                  <w:rFonts w:ascii="Trebuchet MS" w:hAnsi="Trebuchet MS" w:cs="Arial"/>
                  <w:sz w:val="16"/>
                  <w:szCs w:val="16"/>
                  <w:lang w:val="en-GB" w:eastAsia="tr-TR"/>
                </w:rPr>
                <w:t>-</w:t>
              </w:r>
            </w:ins>
          </w:p>
        </w:tc>
      </w:tr>
      <w:tr w:rsidR="00CE203C" w:rsidRPr="006D176F" w14:paraId="55A22BA8" w14:textId="77777777" w:rsidTr="00B5250C">
        <w:trPr>
          <w:trHeight w:val="845"/>
          <w:jc w:val="center"/>
          <w:ins w:id="8379" w:author="Cevdet Kabal" w:date="2016-08-26T16:25:00Z"/>
        </w:trPr>
        <w:tc>
          <w:tcPr>
            <w:tcW w:w="134" w:type="pct"/>
            <w:shd w:val="clear" w:color="auto" w:fill="auto"/>
            <w:noWrap/>
            <w:vAlign w:val="center"/>
          </w:tcPr>
          <w:p w14:paraId="3F398830" w14:textId="3633B11C" w:rsidR="00CE203C" w:rsidRPr="006D176F" w:rsidRDefault="00CE203C" w:rsidP="00EA150A">
            <w:pPr>
              <w:jc w:val="center"/>
              <w:rPr>
                <w:ins w:id="8380" w:author="Cevdet Kabal" w:date="2016-08-26T16:25:00Z"/>
                <w:rFonts w:ascii="Trebuchet MS" w:hAnsi="Trebuchet MS" w:cs="Arial"/>
                <w:sz w:val="16"/>
                <w:szCs w:val="16"/>
              </w:rPr>
            </w:pPr>
            <w:ins w:id="8381" w:author="Cevdet Kabal" w:date="2016-08-26T16:25:00Z">
              <w:r w:rsidRPr="006D176F">
                <w:rPr>
                  <w:rFonts w:ascii="Trebuchet MS" w:hAnsi="Trebuchet MS"/>
                  <w:color w:val="000000"/>
                  <w:sz w:val="16"/>
                  <w:szCs w:val="16"/>
                </w:rPr>
                <w:t>402</w:t>
              </w:r>
            </w:ins>
          </w:p>
        </w:tc>
        <w:tc>
          <w:tcPr>
            <w:tcW w:w="136" w:type="pct"/>
            <w:shd w:val="clear" w:color="auto" w:fill="auto"/>
            <w:vAlign w:val="center"/>
          </w:tcPr>
          <w:p w14:paraId="1D2A815E" w14:textId="77777777" w:rsidR="00CE203C" w:rsidRPr="006D176F" w:rsidRDefault="00CE203C" w:rsidP="00B5250C">
            <w:pPr>
              <w:jc w:val="center"/>
              <w:rPr>
                <w:ins w:id="8382" w:author="Cevdet Kabal" w:date="2016-08-26T16:25:00Z"/>
                <w:rFonts w:ascii="Trebuchet MS" w:hAnsi="Trebuchet MS"/>
              </w:rPr>
            </w:pPr>
            <w:ins w:id="838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2B1A428" w14:textId="77777777" w:rsidR="00CE203C" w:rsidRPr="006D176F" w:rsidRDefault="00CE203C" w:rsidP="00435959">
            <w:pPr>
              <w:rPr>
                <w:ins w:id="8384" w:author="Cevdet Kabal" w:date="2016-08-26T16:25:00Z"/>
                <w:rFonts w:ascii="Trebuchet MS" w:hAnsi="Trebuchet MS" w:cs="Arial"/>
                <w:color w:val="000000" w:themeColor="text1"/>
                <w:sz w:val="16"/>
                <w:szCs w:val="16"/>
                <w:lang w:eastAsia="tr-TR"/>
              </w:rPr>
            </w:pPr>
            <w:ins w:id="8385" w:author="Cevdet Kabal" w:date="2016-08-26T16:25:00Z">
              <w:r w:rsidRPr="006D176F">
                <w:rPr>
                  <w:rFonts w:ascii="Trebuchet MS" w:hAnsi="Trebuchet MS" w:cs="Arial"/>
                  <w:color w:val="000000" w:themeColor="text1"/>
                  <w:sz w:val="16"/>
                  <w:szCs w:val="16"/>
                  <w:lang w:eastAsia="tr-TR"/>
                </w:rPr>
                <w:t>662+456-662+559 Critical Habitat (CH34)</w:t>
              </w:r>
            </w:ins>
          </w:p>
        </w:tc>
        <w:tc>
          <w:tcPr>
            <w:tcW w:w="407" w:type="pct"/>
            <w:shd w:val="clear" w:color="auto" w:fill="auto"/>
            <w:noWrap/>
            <w:vAlign w:val="center"/>
          </w:tcPr>
          <w:p w14:paraId="73F33E10" w14:textId="77777777" w:rsidR="00CE203C" w:rsidRPr="006D176F" w:rsidRDefault="00CE203C" w:rsidP="00722E2E">
            <w:pPr>
              <w:rPr>
                <w:ins w:id="8386" w:author="Cevdet Kabal" w:date="2016-08-26T16:25:00Z"/>
                <w:rFonts w:ascii="Trebuchet MS" w:hAnsi="Trebuchet MS" w:cs="Arial"/>
                <w:color w:val="000000" w:themeColor="text1"/>
                <w:sz w:val="16"/>
                <w:szCs w:val="16"/>
                <w:lang w:eastAsia="tr-TR"/>
              </w:rPr>
            </w:pPr>
          </w:p>
          <w:p w14:paraId="55A0DA1C" w14:textId="77777777" w:rsidR="00CE203C" w:rsidRPr="006D176F" w:rsidRDefault="00CE203C" w:rsidP="00C32866">
            <w:pPr>
              <w:rPr>
                <w:ins w:id="8387" w:author="Cevdet Kabal" w:date="2016-08-26T16:25:00Z"/>
                <w:rFonts w:ascii="Trebuchet MS" w:hAnsi="Trebuchet MS" w:cs="Arial"/>
                <w:sz w:val="16"/>
                <w:szCs w:val="16"/>
                <w:lang w:eastAsia="tr-TR"/>
              </w:rPr>
            </w:pPr>
            <w:ins w:id="8388"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Gypsophila heteropoda ssp. minutiflora</w:t>
              </w:r>
            </w:ins>
          </w:p>
          <w:p w14:paraId="16DC3D1D" w14:textId="77777777" w:rsidR="00CE203C" w:rsidRPr="006D176F" w:rsidRDefault="00CE203C" w:rsidP="00C32866">
            <w:pPr>
              <w:rPr>
                <w:ins w:id="8389" w:author="Cevdet Kabal" w:date="2016-08-26T16:25:00Z"/>
                <w:rFonts w:ascii="Trebuchet MS" w:hAnsi="Trebuchet MS" w:cs="Arial"/>
                <w:sz w:val="16"/>
                <w:szCs w:val="16"/>
                <w:lang w:eastAsia="tr-TR"/>
              </w:rPr>
            </w:pPr>
          </w:p>
        </w:tc>
        <w:tc>
          <w:tcPr>
            <w:tcW w:w="565" w:type="pct"/>
          </w:tcPr>
          <w:p w14:paraId="1A214C51" w14:textId="77777777" w:rsidR="00CE203C" w:rsidRPr="006D176F" w:rsidRDefault="00CE203C">
            <w:pPr>
              <w:rPr>
                <w:ins w:id="8390" w:author="Cevdet Kabal" w:date="2016-08-26T16:25:00Z"/>
                <w:rFonts w:ascii="Trebuchet MS" w:hAnsi="Trebuchet MS"/>
              </w:rPr>
            </w:pPr>
            <w:ins w:id="8391" w:author="Cevdet Kabal" w:date="2016-08-26T16:25:00Z">
              <w:r w:rsidRPr="006D176F">
                <w:rPr>
                  <w:rFonts w:ascii="Trebuchet MS" w:hAnsi="Trebuchet MS" w:cs="Arial"/>
                  <w:sz w:val="16"/>
                  <w:szCs w:val="16"/>
                  <w:lang w:val="en-GB" w:eastAsia="tr-TR"/>
                </w:rPr>
                <w:lastRenderedPageBreak/>
                <w:t>-</w:t>
              </w:r>
            </w:ins>
          </w:p>
        </w:tc>
        <w:tc>
          <w:tcPr>
            <w:tcW w:w="454" w:type="pct"/>
            <w:shd w:val="clear" w:color="auto" w:fill="auto"/>
            <w:vAlign w:val="center"/>
          </w:tcPr>
          <w:p w14:paraId="0A797D8C" w14:textId="77777777" w:rsidR="00CE203C" w:rsidRPr="006D176F" w:rsidRDefault="00CE203C" w:rsidP="00D22D69">
            <w:pPr>
              <w:rPr>
                <w:ins w:id="8392" w:author="Cevdet Kabal" w:date="2016-08-26T16:25:00Z"/>
                <w:rFonts w:ascii="Trebuchet MS" w:hAnsi="Trebuchet MS" w:cs="Arial"/>
                <w:b/>
                <w:color w:val="000000" w:themeColor="text1"/>
                <w:sz w:val="16"/>
                <w:szCs w:val="16"/>
                <w:lang w:eastAsia="tr-TR"/>
              </w:rPr>
            </w:pPr>
            <w:ins w:id="8393"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71D20739" w14:textId="77777777" w:rsidR="00CE203C" w:rsidRPr="006D176F" w:rsidRDefault="00CE203C" w:rsidP="00D22D69">
            <w:pPr>
              <w:rPr>
                <w:ins w:id="8394" w:author="Cevdet Kabal" w:date="2016-08-26T16:25:00Z"/>
                <w:rFonts w:ascii="Trebuchet MS" w:hAnsi="Trebuchet MS" w:cs="Arial"/>
                <w:b/>
                <w:color w:val="000000" w:themeColor="text1"/>
                <w:sz w:val="16"/>
                <w:szCs w:val="16"/>
                <w:lang w:eastAsia="tr-TR"/>
              </w:rPr>
            </w:pPr>
            <w:ins w:id="8395" w:author="Cevdet Kabal" w:date="2016-08-26T16:25:00Z">
              <w:r w:rsidRPr="006D176F">
                <w:rPr>
                  <w:rFonts w:ascii="Trebuchet MS" w:hAnsi="Trebuchet MS" w:cs="Arial"/>
                  <w:b/>
                  <w:color w:val="000000" w:themeColor="text1"/>
                  <w:sz w:val="16"/>
                  <w:szCs w:val="16"/>
                  <w:lang w:eastAsia="tr-TR"/>
                </w:rPr>
                <w:t>Pre-Construction</w:t>
              </w:r>
            </w:ins>
          </w:p>
          <w:p w14:paraId="216C0BB9" w14:textId="2CE6981D" w:rsidR="00CE203C" w:rsidRPr="006D176F" w:rsidRDefault="00CE203C" w:rsidP="00D22D69">
            <w:pPr>
              <w:rPr>
                <w:ins w:id="8396" w:author="Cevdet Kabal" w:date="2016-08-26T16:25:00Z"/>
                <w:rFonts w:ascii="Trebuchet MS" w:hAnsi="Trebuchet MS" w:cs="Arial"/>
                <w:color w:val="000000" w:themeColor="text1"/>
                <w:sz w:val="16"/>
                <w:szCs w:val="16"/>
                <w:lang w:eastAsia="tr-TR"/>
              </w:rPr>
            </w:pPr>
            <w:ins w:id="8397" w:author="Cevdet Kabal" w:date="2016-08-26T16:25:00Z">
              <w:r w:rsidRPr="006D176F">
                <w:rPr>
                  <w:rFonts w:ascii="Trebuchet MS" w:hAnsi="Trebuchet MS" w:cs="Arial"/>
                  <w:color w:val="000000" w:themeColor="text1"/>
                  <w:sz w:val="16"/>
                  <w:szCs w:val="16"/>
                  <w:lang w:eastAsia="tr-TR"/>
                </w:rPr>
                <w:t>* The top soil shall be scraped at a depth of 10-</w:t>
              </w:r>
              <w:r w:rsidRPr="006D176F">
                <w:rPr>
                  <w:rFonts w:ascii="Trebuchet MS" w:hAnsi="Trebuchet MS" w:cs="Arial"/>
                  <w:color w:val="000000" w:themeColor="text1"/>
                  <w:sz w:val="16"/>
                  <w:szCs w:val="16"/>
                  <w:lang w:eastAsia="tr-TR"/>
                </w:rPr>
                <w:lastRenderedPageBreak/>
                <w:t xml:space="preserve">15 </w:t>
              </w:r>
              <w:del w:id="8398"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8399" w:author="Aysenur MENTESE" w:date="2016-10-10T16:04:00Z">
                <w:r w:rsidRPr="006D176F" w:rsidDel="00857449">
                  <w:rPr>
                    <w:rFonts w:ascii="Trebuchet MS" w:hAnsi="Trebuchet MS" w:cs="Arial"/>
                    <w:color w:val="000000" w:themeColor="text1"/>
                    <w:sz w:val="16"/>
                    <w:szCs w:val="16"/>
                    <w:lang w:eastAsia="tr-TR"/>
                  </w:rPr>
                  <w:delText>near the ROW</w:delText>
                </w:r>
              </w:del>
            </w:ins>
            <w:ins w:id="8400" w:author="Aysenur MENTESE" w:date="2016-10-10T16:16:00Z">
              <w:r w:rsidR="00857449">
                <w:rPr>
                  <w:rFonts w:ascii="Trebuchet MS" w:hAnsi="Trebuchet MS" w:cs="Arial"/>
                  <w:color w:val="000000" w:themeColor="text1"/>
                  <w:sz w:val="16"/>
                  <w:szCs w:val="16"/>
                  <w:lang w:eastAsia="tr-TR"/>
                </w:rPr>
                <w:t xml:space="preserve">cm minimum and shall be stored </w:t>
              </w:r>
            </w:ins>
            <w:ins w:id="8401" w:author="Aysenur MENTESE" w:date="2016-10-10T16:20:00Z">
              <w:r w:rsidR="00857449">
                <w:rPr>
                  <w:rFonts w:ascii="Trebuchet MS" w:hAnsi="Trebuchet MS" w:cs="Arial"/>
                  <w:color w:val="000000" w:themeColor="text1"/>
                  <w:sz w:val="16"/>
                  <w:szCs w:val="16"/>
                  <w:lang w:eastAsia="tr-TR"/>
                </w:rPr>
                <w:t>in the ROW</w:t>
              </w:r>
            </w:ins>
            <w:ins w:id="8402"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Gypsophila heteropoda ssp. minutiflora</w:t>
              </w:r>
              <w:r w:rsidRPr="006D176F">
                <w:rPr>
                  <w:rFonts w:ascii="Trebuchet MS" w:hAnsi="Trebuchet MS" w:cs="Arial"/>
                  <w:color w:val="000000" w:themeColor="text1"/>
                  <w:sz w:val="16"/>
                  <w:szCs w:val="16"/>
                  <w:lang w:eastAsia="tr-TR"/>
                </w:rPr>
                <w:t xml:space="preserve"> between 1 June-20 July. </w:t>
              </w:r>
            </w:ins>
          </w:p>
          <w:p w14:paraId="490A6EFB" w14:textId="77777777" w:rsidR="00CE203C" w:rsidRPr="006D176F" w:rsidRDefault="00CE203C" w:rsidP="00D22D69">
            <w:pPr>
              <w:rPr>
                <w:ins w:id="8403" w:author="Cevdet Kabal" w:date="2016-08-26T16:25:00Z"/>
                <w:rFonts w:ascii="Trebuchet MS" w:hAnsi="Trebuchet MS" w:cs="Arial"/>
                <w:b/>
                <w:color w:val="000000" w:themeColor="text1"/>
                <w:sz w:val="16"/>
                <w:szCs w:val="16"/>
                <w:lang w:eastAsia="tr-TR"/>
              </w:rPr>
            </w:pPr>
            <w:ins w:id="8404" w:author="Cevdet Kabal" w:date="2016-08-26T16:25:00Z">
              <w:r w:rsidRPr="006D176F">
                <w:rPr>
                  <w:rFonts w:ascii="Trebuchet MS" w:hAnsi="Trebuchet MS" w:cs="Arial"/>
                  <w:b/>
                  <w:color w:val="000000" w:themeColor="text1"/>
                  <w:sz w:val="16"/>
                  <w:szCs w:val="16"/>
                  <w:lang w:eastAsia="tr-TR"/>
                </w:rPr>
                <w:br/>
                <w:t>Post-Construction</w:t>
              </w:r>
            </w:ins>
          </w:p>
          <w:p w14:paraId="3050648F" w14:textId="77777777" w:rsidR="00CE203C" w:rsidRPr="006D176F" w:rsidRDefault="00CE203C" w:rsidP="00D22D69">
            <w:pPr>
              <w:rPr>
                <w:ins w:id="8405" w:author="Cevdet Kabal" w:date="2016-08-26T16:25:00Z"/>
                <w:rFonts w:ascii="Trebuchet MS" w:hAnsi="Trebuchet MS" w:cs="Arial"/>
                <w:b/>
                <w:color w:val="000000" w:themeColor="text1"/>
                <w:sz w:val="16"/>
                <w:szCs w:val="16"/>
                <w:lang w:eastAsia="tr-TR"/>
              </w:rPr>
            </w:pPr>
            <w:ins w:id="8406"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Gypsophila heteropoda ssp. minutiflora</w:t>
              </w:r>
              <w:r w:rsidRPr="006D176F">
                <w:rPr>
                  <w:rFonts w:ascii="Trebuchet MS" w:hAnsi="Trebuchet MS" w:cs="Arial"/>
                  <w:color w:val="000000" w:themeColor="text1"/>
                  <w:sz w:val="16"/>
                  <w:szCs w:val="16"/>
                  <w:lang w:eastAsia="tr-TR"/>
                </w:rPr>
                <w:t xml:space="preserve"> species shall be planted according to the methodology and to  the (37 S 408394.58-4414398.36/   37 S 408331.00-4414381.37) coordinates to the ROW between September-November.                                                  </w:t>
              </w:r>
            </w:ins>
          </w:p>
        </w:tc>
        <w:tc>
          <w:tcPr>
            <w:tcW w:w="361" w:type="pct"/>
            <w:vAlign w:val="center"/>
          </w:tcPr>
          <w:p w14:paraId="172E7F78" w14:textId="77777777" w:rsidR="00CE203C" w:rsidRPr="006D176F" w:rsidRDefault="00CE203C" w:rsidP="00503FD4">
            <w:pPr>
              <w:rPr>
                <w:ins w:id="8407" w:author="Cevdet Kabal" w:date="2016-08-26T16:25:00Z"/>
                <w:rFonts w:ascii="Trebuchet MS" w:hAnsi="Trebuchet MS" w:cs="Arial"/>
                <w:sz w:val="16"/>
                <w:szCs w:val="16"/>
                <w:lang w:val="en-GB" w:eastAsia="tr-TR"/>
              </w:rPr>
            </w:pPr>
            <w:ins w:id="8408"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6DDCD6F0" w14:textId="77777777" w:rsidR="00CE203C" w:rsidRPr="006D176F" w:rsidRDefault="00CE203C" w:rsidP="00503FD4">
            <w:pPr>
              <w:pStyle w:val="ListParagraph"/>
              <w:ind w:left="0"/>
              <w:rPr>
                <w:ins w:id="8409" w:author="Cevdet Kabal" w:date="2016-08-26T16:25:00Z"/>
                <w:rFonts w:ascii="Trebuchet MS" w:hAnsi="Trebuchet MS" w:cs="Arial"/>
                <w:sz w:val="16"/>
                <w:szCs w:val="16"/>
                <w:lang w:eastAsia="tr-TR"/>
              </w:rPr>
            </w:pPr>
            <w:ins w:id="841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C2EA5CE" w14:textId="77777777" w:rsidR="00CE203C" w:rsidRPr="006D176F" w:rsidRDefault="00CE203C" w:rsidP="00503FD4">
            <w:pPr>
              <w:rPr>
                <w:ins w:id="8411" w:author="Cevdet Kabal" w:date="2016-08-26T16:25:00Z"/>
                <w:rFonts w:ascii="Trebuchet MS" w:hAnsi="Trebuchet MS" w:cs="Arial"/>
                <w:sz w:val="16"/>
                <w:szCs w:val="16"/>
                <w:lang w:val="en-GB" w:eastAsia="tr-TR"/>
              </w:rPr>
            </w:pPr>
            <w:ins w:id="841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49BA9FA" w14:textId="77777777" w:rsidR="00CE203C" w:rsidRPr="006D176F" w:rsidRDefault="00CE203C" w:rsidP="002A571B">
            <w:pPr>
              <w:rPr>
                <w:ins w:id="8413" w:author="Cevdet Kabal" w:date="2016-08-26T16:25:00Z"/>
                <w:rFonts w:ascii="Trebuchet MS" w:hAnsi="Trebuchet MS" w:cs="Arial"/>
                <w:b/>
                <w:color w:val="000000" w:themeColor="text1"/>
                <w:sz w:val="16"/>
                <w:szCs w:val="16"/>
                <w:lang w:eastAsia="tr-TR"/>
              </w:rPr>
            </w:pPr>
            <w:ins w:id="8414" w:author="Cevdet Kabal" w:date="2016-08-26T16:25:00Z">
              <w:r w:rsidRPr="006D176F">
                <w:rPr>
                  <w:rFonts w:ascii="Trebuchet MS" w:hAnsi="Trebuchet MS" w:cs="Arial"/>
                  <w:b/>
                  <w:color w:val="000000" w:themeColor="text1"/>
                  <w:sz w:val="16"/>
                  <w:szCs w:val="16"/>
                  <w:lang w:eastAsia="tr-TR"/>
                </w:rPr>
                <w:t>Methodology</w:t>
              </w:r>
            </w:ins>
          </w:p>
          <w:p w14:paraId="52D4A300" w14:textId="77777777" w:rsidR="00CE203C" w:rsidRPr="006D176F" w:rsidRDefault="00CE203C" w:rsidP="002A571B">
            <w:pPr>
              <w:rPr>
                <w:ins w:id="8415" w:author="Cevdet Kabal" w:date="2016-08-26T16:25:00Z"/>
                <w:rFonts w:ascii="Trebuchet MS" w:hAnsi="Trebuchet MS" w:cs="Segoe UI"/>
                <w:iCs/>
                <w:color w:val="000000" w:themeColor="text1"/>
                <w:sz w:val="16"/>
                <w:szCs w:val="16"/>
                <w:lang w:eastAsia="tr-TR"/>
              </w:rPr>
            </w:pPr>
            <w:ins w:id="8416" w:author="Cevdet Kabal" w:date="2016-08-26T16:25:00Z">
              <w:r w:rsidRPr="006D176F">
                <w:rPr>
                  <w:rFonts w:ascii="Trebuchet MS" w:hAnsi="Trebuchet MS" w:cs="Segoe UI"/>
                  <w:iCs/>
                  <w:color w:val="000000" w:themeColor="text1"/>
                  <w:sz w:val="16"/>
                  <w:szCs w:val="16"/>
                  <w:lang w:eastAsia="tr-TR"/>
                </w:rPr>
                <w:t xml:space="preserve">Please refer Chapter 5.1.8 of </w:t>
              </w:r>
              <w:r w:rsidRPr="006D176F">
                <w:rPr>
                  <w:rFonts w:ascii="Trebuchet MS" w:hAnsi="Trebuchet MS" w:cs="Segoe UI"/>
                  <w:iCs/>
                  <w:color w:val="000000" w:themeColor="text1"/>
                  <w:sz w:val="16"/>
                  <w:szCs w:val="16"/>
                  <w:lang w:eastAsia="tr-TR"/>
                </w:rPr>
                <w:lastRenderedPageBreak/>
                <w:t>Biorestoration Monitoring</w:t>
              </w:r>
            </w:ins>
          </w:p>
          <w:p w14:paraId="427E2645" w14:textId="77777777" w:rsidR="00CE203C" w:rsidRPr="006D176F" w:rsidRDefault="00CE203C" w:rsidP="002A571B">
            <w:pPr>
              <w:rPr>
                <w:ins w:id="8417" w:author="Cevdet Kabal" w:date="2016-08-26T16:25:00Z"/>
                <w:rFonts w:ascii="Trebuchet MS" w:hAnsi="Trebuchet MS" w:cs="Segoe UI"/>
                <w:iCs/>
                <w:color w:val="000000" w:themeColor="text1"/>
                <w:sz w:val="16"/>
                <w:szCs w:val="16"/>
                <w:lang w:eastAsia="tr-TR"/>
              </w:rPr>
            </w:pPr>
          </w:p>
          <w:p w14:paraId="7C8EF4C9" w14:textId="77777777" w:rsidR="00CE203C" w:rsidRPr="006D176F" w:rsidRDefault="00CE203C" w:rsidP="002A571B">
            <w:pPr>
              <w:rPr>
                <w:ins w:id="8418" w:author="Cevdet Kabal" w:date="2016-08-26T16:25:00Z"/>
                <w:rFonts w:ascii="Trebuchet MS" w:hAnsi="Trebuchet MS" w:cs="Segoe UI"/>
                <w:b/>
                <w:iCs/>
                <w:color w:val="000000" w:themeColor="text1"/>
                <w:sz w:val="16"/>
                <w:szCs w:val="16"/>
                <w:lang w:eastAsia="tr-TR"/>
              </w:rPr>
            </w:pPr>
            <w:ins w:id="8419" w:author="Cevdet Kabal" w:date="2016-08-26T16:25:00Z">
              <w:r w:rsidRPr="006D176F">
                <w:rPr>
                  <w:rFonts w:ascii="Trebuchet MS" w:hAnsi="Trebuchet MS" w:cs="Segoe UI"/>
                  <w:b/>
                  <w:iCs/>
                  <w:color w:val="000000" w:themeColor="text1"/>
                  <w:sz w:val="16"/>
                  <w:szCs w:val="16"/>
                  <w:lang w:eastAsia="tr-TR"/>
                </w:rPr>
                <w:t>Achievement Criteria</w:t>
              </w:r>
            </w:ins>
          </w:p>
          <w:p w14:paraId="1351CD6A" w14:textId="77777777" w:rsidR="00CE203C" w:rsidRPr="006D176F" w:rsidRDefault="00CE203C" w:rsidP="002A571B">
            <w:pPr>
              <w:rPr>
                <w:ins w:id="8420" w:author="Cevdet Kabal" w:date="2016-08-26T16:25:00Z"/>
                <w:rFonts w:ascii="Trebuchet MS" w:hAnsi="Trebuchet MS" w:cs="Arial"/>
                <w:color w:val="000000" w:themeColor="text1"/>
                <w:sz w:val="16"/>
                <w:szCs w:val="16"/>
                <w:shd w:val="clear" w:color="auto" w:fill="FFFFFF"/>
              </w:rPr>
            </w:pPr>
            <w:ins w:id="8421"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444221DE" w14:textId="77777777" w:rsidR="00CE203C" w:rsidRPr="006D176F" w:rsidRDefault="00CE203C" w:rsidP="00C641F0">
            <w:pPr>
              <w:rPr>
                <w:ins w:id="8422"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381A0AA1" w14:textId="77777777" w:rsidR="00CE203C" w:rsidRPr="006D176F" w:rsidRDefault="00CE203C" w:rsidP="00F83F7D">
            <w:pPr>
              <w:rPr>
                <w:ins w:id="8423" w:author="Cevdet Kabal" w:date="2016-08-26T16:25:00Z"/>
                <w:rFonts w:ascii="Trebuchet MS" w:hAnsi="Trebuchet MS" w:cs="Arial"/>
                <w:b/>
                <w:bCs/>
                <w:color w:val="000000" w:themeColor="text1"/>
                <w:sz w:val="16"/>
                <w:szCs w:val="16"/>
                <w:lang w:eastAsia="tr-TR"/>
              </w:rPr>
            </w:pPr>
            <w:ins w:id="8424" w:author="Cevdet Kabal" w:date="2016-08-26T16:25:00Z">
              <w:r w:rsidRPr="006D176F">
                <w:rPr>
                  <w:rFonts w:ascii="Trebuchet MS" w:hAnsi="Trebuchet MS" w:cs="Arial"/>
                  <w:b/>
                  <w:bCs/>
                  <w:color w:val="000000" w:themeColor="text1"/>
                  <w:sz w:val="16"/>
                  <w:szCs w:val="16"/>
                  <w:lang w:eastAsia="tr-TR"/>
                </w:rPr>
                <w:lastRenderedPageBreak/>
                <w:t>Period</w:t>
              </w:r>
            </w:ins>
          </w:p>
          <w:p w14:paraId="5A16992E" w14:textId="77777777" w:rsidR="00CE203C" w:rsidRPr="006D176F" w:rsidRDefault="00CE203C" w:rsidP="00261CBB">
            <w:pPr>
              <w:spacing w:after="0" w:line="240" w:lineRule="auto"/>
              <w:rPr>
                <w:ins w:id="8425" w:author="Cevdet Kabal" w:date="2016-08-26T16:25:00Z"/>
                <w:rFonts w:ascii="Trebuchet MS" w:eastAsia="Times New Roman" w:hAnsi="Trebuchet MS" w:cs="Arial"/>
                <w:color w:val="000000" w:themeColor="text1"/>
                <w:sz w:val="16"/>
                <w:szCs w:val="16"/>
                <w:lang w:eastAsia="tr-TR"/>
              </w:rPr>
            </w:pPr>
            <w:ins w:id="8426"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FFF599F" w14:textId="77777777" w:rsidR="00CE203C" w:rsidRPr="006D176F" w:rsidRDefault="00CE203C" w:rsidP="00261CBB">
            <w:pPr>
              <w:spacing w:after="0" w:line="240" w:lineRule="auto"/>
              <w:rPr>
                <w:ins w:id="8427" w:author="Cevdet Kabal" w:date="2016-08-26T16:25:00Z"/>
                <w:rFonts w:ascii="Trebuchet MS" w:eastAsia="Times New Roman" w:hAnsi="Trebuchet MS" w:cs="Arial"/>
                <w:color w:val="000000" w:themeColor="text1"/>
                <w:sz w:val="16"/>
                <w:szCs w:val="16"/>
                <w:lang w:eastAsia="tr-TR"/>
              </w:rPr>
            </w:pPr>
            <w:ins w:id="8428" w:author="Cevdet Kabal" w:date="2016-08-26T16:25:00Z">
              <w:r w:rsidRPr="006D176F">
                <w:rPr>
                  <w:rFonts w:ascii="Trebuchet MS" w:eastAsia="Times New Roman" w:hAnsi="Trebuchet MS" w:cs="Arial"/>
                  <w:color w:val="000000" w:themeColor="text1"/>
                  <w:sz w:val="16"/>
                  <w:szCs w:val="16"/>
                  <w:lang w:eastAsia="tr-TR"/>
                </w:rPr>
                <w:lastRenderedPageBreak/>
                <w:t>2. Flowering (In May-July)</w:t>
              </w:r>
            </w:ins>
          </w:p>
          <w:p w14:paraId="721DEF6B" w14:textId="77777777" w:rsidR="00CE203C" w:rsidRPr="006D176F" w:rsidRDefault="00CE203C" w:rsidP="00261CBB">
            <w:pPr>
              <w:spacing w:after="0" w:line="240" w:lineRule="auto"/>
              <w:rPr>
                <w:ins w:id="8429" w:author="Cevdet Kabal" w:date="2016-08-26T16:25:00Z"/>
                <w:rFonts w:ascii="Trebuchet MS" w:eastAsia="Times New Roman" w:hAnsi="Trebuchet MS" w:cs="Arial"/>
                <w:color w:val="000000" w:themeColor="text1"/>
                <w:sz w:val="16"/>
                <w:szCs w:val="16"/>
                <w:lang w:eastAsia="tr-TR"/>
              </w:rPr>
            </w:pPr>
            <w:ins w:id="8430" w:author="Cevdet Kabal" w:date="2016-08-26T16:25:00Z">
              <w:r w:rsidRPr="006D176F">
                <w:rPr>
                  <w:rFonts w:ascii="Trebuchet MS" w:eastAsia="Times New Roman" w:hAnsi="Trebuchet MS" w:cs="Arial"/>
                  <w:color w:val="000000" w:themeColor="text1"/>
                  <w:sz w:val="16"/>
                  <w:szCs w:val="16"/>
                  <w:lang w:eastAsia="tr-TR"/>
                </w:rPr>
                <w:t>3. Seed maturation (In June-August)</w:t>
              </w:r>
            </w:ins>
          </w:p>
          <w:p w14:paraId="0176C0BB" w14:textId="77777777" w:rsidR="00CE203C" w:rsidRPr="006D176F" w:rsidRDefault="00CE203C" w:rsidP="00F83F7D">
            <w:pPr>
              <w:rPr>
                <w:ins w:id="8431" w:author="Cevdet Kabal" w:date="2016-08-26T16:25:00Z"/>
                <w:rFonts w:ascii="Trebuchet MS" w:hAnsi="Trebuchet MS" w:cs="Arial"/>
                <w:color w:val="000000" w:themeColor="text1"/>
                <w:sz w:val="16"/>
                <w:szCs w:val="16"/>
                <w:lang w:eastAsia="tr-TR"/>
              </w:rPr>
            </w:pPr>
            <w:ins w:id="8432" w:author="Cevdet Kabal" w:date="2016-08-26T16:25:00Z">
              <w:r w:rsidRPr="006D176F">
                <w:rPr>
                  <w:rFonts w:ascii="Trebuchet MS" w:hAnsi="Trebuchet MS" w:cs="Arial"/>
                  <w:color w:val="000000" w:themeColor="text1"/>
                  <w:sz w:val="16"/>
                  <w:szCs w:val="16"/>
                  <w:lang w:eastAsia="tr-TR"/>
                </w:rPr>
                <w:t xml:space="preserve"> </w:t>
              </w:r>
            </w:ins>
          </w:p>
          <w:p w14:paraId="43CC65EE" w14:textId="77777777" w:rsidR="00CE203C" w:rsidRPr="006D176F" w:rsidRDefault="00CE203C" w:rsidP="00F83F7D">
            <w:pPr>
              <w:rPr>
                <w:ins w:id="8433" w:author="Cevdet Kabal" w:date="2016-08-26T16:25:00Z"/>
                <w:rFonts w:ascii="Trebuchet MS" w:hAnsi="Trebuchet MS" w:cs="Arial"/>
                <w:b/>
                <w:color w:val="000000" w:themeColor="text1"/>
                <w:sz w:val="16"/>
                <w:szCs w:val="16"/>
                <w:lang w:eastAsia="tr-TR"/>
              </w:rPr>
            </w:pPr>
            <w:ins w:id="8434" w:author="Cevdet Kabal" w:date="2016-08-26T16:25:00Z">
              <w:r w:rsidRPr="006D176F">
                <w:rPr>
                  <w:rFonts w:ascii="Trebuchet MS" w:hAnsi="Trebuchet MS" w:cs="Arial"/>
                  <w:b/>
                  <w:color w:val="000000" w:themeColor="text1"/>
                  <w:sz w:val="16"/>
                  <w:szCs w:val="16"/>
                  <w:lang w:eastAsia="tr-TR"/>
                </w:rPr>
                <w:t>Frequency</w:t>
              </w:r>
            </w:ins>
          </w:p>
          <w:p w14:paraId="136F2472" w14:textId="77777777" w:rsidR="00CE203C" w:rsidRPr="006D176F" w:rsidRDefault="00CE203C" w:rsidP="00F83F7D">
            <w:pPr>
              <w:rPr>
                <w:ins w:id="8435" w:author="Cevdet Kabal" w:date="2016-08-26T16:25:00Z"/>
                <w:rFonts w:ascii="Trebuchet MS" w:hAnsi="Trebuchet MS" w:cs="Arial"/>
                <w:color w:val="000000" w:themeColor="text1"/>
                <w:sz w:val="16"/>
                <w:szCs w:val="16"/>
                <w:lang w:eastAsia="tr-TR"/>
              </w:rPr>
            </w:pPr>
            <w:ins w:id="8436"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29D5E535" w14:textId="77777777" w:rsidR="00CE203C" w:rsidRPr="006D176F" w:rsidRDefault="00CE203C" w:rsidP="00EA150A">
            <w:pPr>
              <w:rPr>
                <w:ins w:id="8437"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0DC6FA26" w14:textId="685D7F65" w:rsidR="00CE203C" w:rsidRPr="006D176F" w:rsidRDefault="00CE203C" w:rsidP="00D02CF7">
            <w:pPr>
              <w:rPr>
                <w:ins w:id="8438" w:author="Cevdet Kabal" w:date="2016-08-26T16:25:00Z"/>
                <w:rFonts w:ascii="Trebuchet MS" w:hAnsi="Trebuchet MS" w:cs="Arial"/>
                <w:sz w:val="16"/>
                <w:szCs w:val="16"/>
                <w:lang w:val="en-GB" w:eastAsia="tr-TR"/>
              </w:rPr>
            </w:pPr>
            <w:ins w:id="8439" w:author="Cevdet Kabal" w:date="2016-08-26T16:25:00Z">
              <w:r w:rsidRPr="006D176F">
                <w:rPr>
                  <w:rFonts w:ascii="Trebuchet MS" w:hAnsi="Trebuchet MS" w:cs="Arial"/>
                  <w:sz w:val="16"/>
                  <w:szCs w:val="16"/>
                  <w:lang w:val="en-GB" w:eastAsia="tr-TR"/>
                </w:rPr>
                <w:lastRenderedPageBreak/>
                <w:t xml:space="preserve">Interim First-Findings in Monthly Report &amp; Annual </w:t>
              </w:r>
              <w:r w:rsidRPr="006D176F">
                <w:rPr>
                  <w:rFonts w:ascii="Trebuchet MS" w:hAnsi="Trebuchet MS" w:cs="Arial"/>
                  <w:sz w:val="16"/>
                  <w:szCs w:val="16"/>
                  <w:lang w:val="en-GB" w:eastAsia="tr-TR"/>
                </w:rPr>
                <w:lastRenderedPageBreak/>
                <w:t>Biorestoration Monitoring Report</w:t>
              </w:r>
            </w:ins>
          </w:p>
        </w:tc>
        <w:tc>
          <w:tcPr>
            <w:tcW w:w="227" w:type="pct"/>
            <w:shd w:val="clear" w:color="auto" w:fill="auto"/>
            <w:vAlign w:val="center"/>
          </w:tcPr>
          <w:p w14:paraId="257739C1" w14:textId="77777777" w:rsidR="00CE203C" w:rsidRPr="006D176F" w:rsidRDefault="00CE203C" w:rsidP="00D02CF7">
            <w:pPr>
              <w:rPr>
                <w:ins w:id="8440" w:author="Cevdet Kabal" w:date="2016-08-26T16:25:00Z"/>
                <w:rFonts w:ascii="Trebuchet MS" w:hAnsi="Trebuchet MS" w:cs="Arial"/>
                <w:sz w:val="16"/>
                <w:szCs w:val="16"/>
                <w:lang w:val="en-GB" w:eastAsia="tr-TR"/>
              </w:rPr>
            </w:pPr>
            <w:ins w:id="8441"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69EF728F" w14:textId="77777777" w:rsidR="00CE203C" w:rsidRPr="006D176F" w:rsidRDefault="00CE203C" w:rsidP="00D02CF7">
            <w:pPr>
              <w:rPr>
                <w:ins w:id="8442" w:author="Cevdet Kabal" w:date="2016-08-26T16:25:00Z"/>
                <w:rFonts w:ascii="Trebuchet MS" w:hAnsi="Trebuchet MS" w:cs="Arial"/>
                <w:sz w:val="16"/>
                <w:szCs w:val="16"/>
                <w:lang w:val="en-GB" w:eastAsia="tr-TR"/>
              </w:rPr>
            </w:pPr>
            <w:ins w:id="844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20AC2CD" w14:textId="77777777" w:rsidR="00CE203C" w:rsidRPr="006D176F" w:rsidRDefault="00CE203C" w:rsidP="00D02CF7">
            <w:pPr>
              <w:rPr>
                <w:ins w:id="8444" w:author="Cevdet Kabal" w:date="2016-08-26T16:25:00Z"/>
                <w:rFonts w:ascii="Trebuchet MS" w:hAnsi="Trebuchet MS" w:cs="Arial"/>
                <w:sz w:val="16"/>
                <w:szCs w:val="16"/>
                <w:lang w:val="en-GB" w:eastAsia="tr-TR"/>
              </w:rPr>
            </w:pPr>
            <w:ins w:id="844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1DFE6B3" w14:textId="77777777" w:rsidR="00CE203C" w:rsidRPr="006D176F" w:rsidRDefault="00CE203C" w:rsidP="00D02CF7">
            <w:pPr>
              <w:rPr>
                <w:ins w:id="8446" w:author="Cevdet Kabal" w:date="2016-08-26T16:25:00Z"/>
                <w:rFonts w:ascii="Trebuchet MS" w:hAnsi="Trebuchet MS" w:cs="Arial"/>
                <w:sz w:val="16"/>
                <w:szCs w:val="16"/>
                <w:lang w:val="en-GB" w:eastAsia="tr-TR"/>
              </w:rPr>
            </w:pPr>
            <w:ins w:id="8447" w:author="Cevdet Kabal" w:date="2016-08-26T16:25:00Z">
              <w:r w:rsidRPr="006D176F">
                <w:rPr>
                  <w:rFonts w:ascii="Trebuchet MS" w:hAnsi="Trebuchet MS" w:cs="Arial"/>
                  <w:sz w:val="16"/>
                  <w:szCs w:val="16"/>
                  <w:lang w:val="en-GB" w:eastAsia="tr-TR"/>
                </w:rPr>
                <w:t>-</w:t>
              </w:r>
            </w:ins>
          </w:p>
        </w:tc>
      </w:tr>
      <w:tr w:rsidR="00CE203C" w:rsidRPr="006D176F" w14:paraId="42F0B55A" w14:textId="77777777" w:rsidTr="00B5250C">
        <w:trPr>
          <w:trHeight w:val="845"/>
          <w:jc w:val="center"/>
          <w:ins w:id="8448" w:author="Cevdet Kabal" w:date="2016-08-26T16:25:00Z"/>
        </w:trPr>
        <w:tc>
          <w:tcPr>
            <w:tcW w:w="134" w:type="pct"/>
            <w:shd w:val="clear" w:color="auto" w:fill="auto"/>
            <w:noWrap/>
            <w:vAlign w:val="center"/>
          </w:tcPr>
          <w:p w14:paraId="4971A293" w14:textId="3BF1004D" w:rsidR="00CE203C" w:rsidRPr="006D176F" w:rsidRDefault="00CE203C" w:rsidP="00EA150A">
            <w:pPr>
              <w:jc w:val="center"/>
              <w:rPr>
                <w:ins w:id="8449" w:author="Cevdet Kabal" w:date="2016-08-26T16:25:00Z"/>
                <w:rFonts w:ascii="Trebuchet MS" w:hAnsi="Trebuchet MS" w:cs="Arial"/>
                <w:sz w:val="16"/>
                <w:szCs w:val="16"/>
              </w:rPr>
            </w:pPr>
            <w:ins w:id="8450" w:author="Cevdet Kabal" w:date="2016-08-26T16:25:00Z">
              <w:r w:rsidRPr="006D176F">
                <w:rPr>
                  <w:rFonts w:ascii="Trebuchet MS" w:hAnsi="Trebuchet MS"/>
                  <w:color w:val="000000"/>
                  <w:sz w:val="16"/>
                  <w:szCs w:val="16"/>
                </w:rPr>
                <w:t>403</w:t>
              </w:r>
            </w:ins>
          </w:p>
        </w:tc>
        <w:tc>
          <w:tcPr>
            <w:tcW w:w="136" w:type="pct"/>
            <w:shd w:val="clear" w:color="auto" w:fill="auto"/>
            <w:vAlign w:val="center"/>
          </w:tcPr>
          <w:p w14:paraId="2776B360" w14:textId="77777777" w:rsidR="00CE203C" w:rsidRPr="006D176F" w:rsidRDefault="00CE203C" w:rsidP="00B5250C">
            <w:pPr>
              <w:jc w:val="center"/>
              <w:rPr>
                <w:ins w:id="8451" w:author="Cevdet Kabal" w:date="2016-08-26T16:25:00Z"/>
                <w:rFonts w:ascii="Trebuchet MS" w:hAnsi="Trebuchet MS"/>
              </w:rPr>
            </w:pPr>
            <w:ins w:id="845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FCC38C7" w14:textId="77777777" w:rsidR="00CE203C" w:rsidRPr="006D176F" w:rsidRDefault="00CE203C" w:rsidP="00435959">
            <w:pPr>
              <w:rPr>
                <w:ins w:id="8453" w:author="Cevdet Kabal" w:date="2016-08-26T16:25:00Z"/>
                <w:rFonts w:ascii="Trebuchet MS" w:hAnsi="Trebuchet MS" w:cs="Arial"/>
                <w:color w:val="000000" w:themeColor="text1"/>
                <w:sz w:val="16"/>
                <w:szCs w:val="16"/>
                <w:lang w:eastAsia="tr-TR"/>
              </w:rPr>
            </w:pPr>
            <w:ins w:id="8454" w:author="Cevdet Kabal" w:date="2016-08-26T16:25:00Z">
              <w:r w:rsidRPr="006D176F">
                <w:rPr>
                  <w:rFonts w:ascii="Trebuchet MS" w:hAnsi="Trebuchet MS" w:cs="Arial"/>
                  <w:color w:val="000000" w:themeColor="text1"/>
                  <w:sz w:val="16"/>
                  <w:szCs w:val="16"/>
                  <w:lang w:eastAsia="tr-TR"/>
                </w:rPr>
                <w:t>662+456-662+559 Critical Habitat (CH34)</w:t>
              </w:r>
            </w:ins>
          </w:p>
        </w:tc>
        <w:tc>
          <w:tcPr>
            <w:tcW w:w="407" w:type="pct"/>
            <w:shd w:val="clear" w:color="auto" w:fill="auto"/>
            <w:noWrap/>
            <w:vAlign w:val="center"/>
          </w:tcPr>
          <w:p w14:paraId="28AAE809" w14:textId="77777777" w:rsidR="00CE203C" w:rsidRPr="006D176F" w:rsidRDefault="00CE203C" w:rsidP="00722E2E">
            <w:pPr>
              <w:rPr>
                <w:ins w:id="8455" w:author="Cevdet Kabal" w:date="2016-08-26T16:25:00Z"/>
                <w:rFonts w:ascii="Trebuchet MS" w:hAnsi="Trebuchet MS" w:cs="Arial"/>
                <w:color w:val="000000" w:themeColor="text1"/>
                <w:sz w:val="16"/>
                <w:szCs w:val="16"/>
                <w:lang w:eastAsia="tr-TR"/>
              </w:rPr>
            </w:pPr>
            <w:ins w:id="8456"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Astragalus zaraensis</w:t>
              </w:r>
            </w:ins>
          </w:p>
        </w:tc>
        <w:tc>
          <w:tcPr>
            <w:tcW w:w="565" w:type="pct"/>
          </w:tcPr>
          <w:p w14:paraId="3F946E85" w14:textId="77777777" w:rsidR="00CE203C" w:rsidRPr="006D176F" w:rsidRDefault="00CE203C">
            <w:pPr>
              <w:rPr>
                <w:ins w:id="8457" w:author="Cevdet Kabal" w:date="2016-08-26T16:25:00Z"/>
                <w:rFonts w:ascii="Trebuchet MS" w:hAnsi="Trebuchet MS"/>
              </w:rPr>
            </w:pPr>
            <w:ins w:id="8458"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C60C892" w14:textId="77777777" w:rsidR="00CE203C" w:rsidRPr="006D176F" w:rsidRDefault="00CE203C" w:rsidP="00D22D69">
            <w:pPr>
              <w:rPr>
                <w:ins w:id="8459" w:author="Cevdet Kabal" w:date="2016-08-26T16:25:00Z"/>
                <w:rFonts w:ascii="Trebuchet MS" w:hAnsi="Trebuchet MS" w:cs="Arial"/>
                <w:b/>
                <w:color w:val="000000" w:themeColor="text1"/>
                <w:sz w:val="16"/>
                <w:szCs w:val="16"/>
                <w:lang w:eastAsia="tr-TR"/>
              </w:rPr>
            </w:pPr>
            <w:ins w:id="8460"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67FB643A" w14:textId="77777777" w:rsidR="00CE203C" w:rsidRPr="006D176F" w:rsidRDefault="00CE203C" w:rsidP="00D22D69">
            <w:pPr>
              <w:rPr>
                <w:ins w:id="8461" w:author="Cevdet Kabal" w:date="2016-08-26T16:25:00Z"/>
                <w:rFonts w:ascii="Trebuchet MS" w:hAnsi="Trebuchet MS" w:cs="Arial"/>
                <w:b/>
                <w:color w:val="000000" w:themeColor="text1"/>
                <w:sz w:val="16"/>
                <w:szCs w:val="16"/>
                <w:lang w:eastAsia="tr-TR"/>
              </w:rPr>
            </w:pPr>
            <w:ins w:id="8462" w:author="Cevdet Kabal" w:date="2016-08-26T16:25:00Z">
              <w:r w:rsidRPr="006D176F">
                <w:rPr>
                  <w:rFonts w:ascii="Trebuchet MS" w:hAnsi="Trebuchet MS" w:cs="Arial"/>
                  <w:b/>
                  <w:color w:val="000000" w:themeColor="text1"/>
                  <w:sz w:val="16"/>
                  <w:szCs w:val="16"/>
                  <w:lang w:eastAsia="tr-TR"/>
                </w:rPr>
                <w:t>Pre-Construction</w:t>
              </w:r>
            </w:ins>
          </w:p>
          <w:p w14:paraId="3240E115" w14:textId="2B06552C" w:rsidR="00CE203C" w:rsidRPr="006D176F" w:rsidRDefault="00CE203C" w:rsidP="00D22D69">
            <w:pPr>
              <w:rPr>
                <w:ins w:id="8463" w:author="Cevdet Kabal" w:date="2016-08-26T16:25:00Z"/>
                <w:rFonts w:ascii="Trebuchet MS" w:hAnsi="Trebuchet MS" w:cs="Arial"/>
                <w:color w:val="000000" w:themeColor="text1"/>
                <w:sz w:val="16"/>
                <w:szCs w:val="16"/>
                <w:lang w:eastAsia="tr-TR"/>
              </w:rPr>
            </w:pPr>
            <w:ins w:id="8464"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8465"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8466" w:author="Aysenur MENTESE" w:date="2016-10-10T16:04:00Z">
                <w:r w:rsidRPr="006D176F" w:rsidDel="00857449">
                  <w:rPr>
                    <w:rFonts w:ascii="Trebuchet MS" w:hAnsi="Trebuchet MS" w:cs="Arial"/>
                    <w:color w:val="000000" w:themeColor="text1"/>
                    <w:sz w:val="16"/>
                    <w:szCs w:val="16"/>
                    <w:lang w:eastAsia="tr-TR"/>
                  </w:rPr>
                  <w:delText>near the ROW</w:delText>
                </w:r>
              </w:del>
            </w:ins>
            <w:ins w:id="8467" w:author="Aysenur MENTESE" w:date="2016-10-10T16:16:00Z">
              <w:r w:rsidR="00857449">
                <w:rPr>
                  <w:rFonts w:ascii="Trebuchet MS" w:hAnsi="Trebuchet MS" w:cs="Arial"/>
                  <w:color w:val="000000" w:themeColor="text1"/>
                  <w:sz w:val="16"/>
                  <w:szCs w:val="16"/>
                  <w:lang w:eastAsia="tr-TR"/>
                </w:rPr>
                <w:t xml:space="preserve">cm minimum and shall be stored </w:t>
              </w:r>
            </w:ins>
            <w:ins w:id="8468" w:author="Aysenur MENTESE" w:date="2016-10-10T16:20:00Z">
              <w:r w:rsidR="00857449">
                <w:rPr>
                  <w:rFonts w:ascii="Trebuchet MS" w:hAnsi="Trebuchet MS" w:cs="Arial"/>
                  <w:color w:val="000000" w:themeColor="text1"/>
                  <w:sz w:val="16"/>
                  <w:szCs w:val="16"/>
                  <w:lang w:eastAsia="tr-TR"/>
                </w:rPr>
                <w:t>in the ROW</w:t>
              </w:r>
            </w:ins>
            <w:ins w:id="8469"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between 15 June-15 July.                   </w:t>
              </w:r>
            </w:ins>
          </w:p>
          <w:p w14:paraId="7E07BE90" w14:textId="77777777" w:rsidR="00CE203C" w:rsidRPr="006D176F" w:rsidRDefault="00CE203C" w:rsidP="00D22D69">
            <w:pPr>
              <w:rPr>
                <w:ins w:id="8470" w:author="Cevdet Kabal" w:date="2016-08-26T16:25:00Z"/>
                <w:rFonts w:ascii="Trebuchet MS" w:hAnsi="Trebuchet MS" w:cs="Arial"/>
                <w:b/>
                <w:color w:val="000000" w:themeColor="text1"/>
                <w:sz w:val="16"/>
                <w:szCs w:val="16"/>
                <w:lang w:eastAsia="tr-TR"/>
              </w:rPr>
            </w:pPr>
            <w:ins w:id="8471" w:author="Cevdet Kabal" w:date="2016-08-26T16:25:00Z">
              <w:r w:rsidRPr="006D176F">
                <w:rPr>
                  <w:rFonts w:ascii="Trebuchet MS" w:hAnsi="Trebuchet MS" w:cs="Arial"/>
                  <w:b/>
                  <w:color w:val="000000" w:themeColor="text1"/>
                  <w:sz w:val="16"/>
                  <w:szCs w:val="16"/>
                  <w:lang w:eastAsia="tr-TR"/>
                </w:rPr>
                <w:br/>
                <w:t>Post-Construction</w:t>
              </w:r>
            </w:ins>
          </w:p>
          <w:p w14:paraId="0A2695A6" w14:textId="77777777" w:rsidR="00CE203C" w:rsidRPr="006D176F" w:rsidRDefault="00CE203C" w:rsidP="00D22D69">
            <w:pPr>
              <w:rPr>
                <w:ins w:id="8472" w:author="Cevdet Kabal" w:date="2016-08-26T16:25:00Z"/>
                <w:rFonts w:ascii="Trebuchet MS" w:hAnsi="Trebuchet MS" w:cs="Arial"/>
                <w:b/>
                <w:color w:val="000000" w:themeColor="text1"/>
                <w:sz w:val="16"/>
                <w:szCs w:val="16"/>
                <w:lang w:eastAsia="tr-TR"/>
              </w:rPr>
            </w:pPr>
            <w:ins w:id="8473"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shall be planted according to the methodology and to  the (37 S 408394.58-4414398.36/   37 S 408331.00-4414381.37) coordinates to the ROW between September-November.                                                  </w:t>
              </w:r>
            </w:ins>
          </w:p>
        </w:tc>
        <w:tc>
          <w:tcPr>
            <w:tcW w:w="361" w:type="pct"/>
            <w:vAlign w:val="center"/>
          </w:tcPr>
          <w:p w14:paraId="0547B42F" w14:textId="77777777" w:rsidR="00CE203C" w:rsidRPr="006D176F" w:rsidRDefault="00CE203C" w:rsidP="00503FD4">
            <w:pPr>
              <w:rPr>
                <w:ins w:id="8474" w:author="Cevdet Kabal" w:date="2016-08-26T16:25:00Z"/>
                <w:rFonts w:ascii="Trebuchet MS" w:hAnsi="Trebuchet MS" w:cs="Arial"/>
                <w:sz w:val="16"/>
                <w:szCs w:val="16"/>
                <w:lang w:val="en-GB" w:eastAsia="tr-TR"/>
              </w:rPr>
            </w:pPr>
            <w:ins w:id="8475" w:author="Cevdet Kabal" w:date="2016-08-26T16:25:00Z">
              <w:r w:rsidRPr="006D176F">
                <w:rPr>
                  <w:rFonts w:ascii="Trebuchet MS" w:hAnsi="Trebuchet MS" w:cs="Arial"/>
                  <w:sz w:val="16"/>
                  <w:szCs w:val="16"/>
                  <w:lang w:val="en-GB" w:eastAsia="tr-TR"/>
                </w:rPr>
                <w:t>-</w:t>
              </w:r>
            </w:ins>
          </w:p>
        </w:tc>
        <w:tc>
          <w:tcPr>
            <w:tcW w:w="676" w:type="pct"/>
            <w:vAlign w:val="center"/>
          </w:tcPr>
          <w:p w14:paraId="2AD82F5D" w14:textId="77777777" w:rsidR="00CE203C" w:rsidRPr="006D176F" w:rsidRDefault="00CE203C" w:rsidP="00503FD4">
            <w:pPr>
              <w:pStyle w:val="ListParagraph"/>
              <w:ind w:left="0"/>
              <w:rPr>
                <w:ins w:id="8476" w:author="Cevdet Kabal" w:date="2016-08-26T16:25:00Z"/>
                <w:rFonts w:ascii="Trebuchet MS" w:hAnsi="Trebuchet MS" w:cs="Arial"/>
                <w:sz w:val="16"/>
                <w:szCs w:val="16"/>
                <w:lang w:eastAsia="tr-TR"/>
              </w:rPr>
            </w:pPr>
            <w:ins w:id="847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29DD6C8" w14:textId="77777777" w:rsidR="00CE203C" w:rsidRPr="006D176F" w:rsidRDefault="00CE203C" w:rsidP="00503FD4">
            <w:pPr>
              <w:rPr>
                <w:ins w:id="8478" w:author="Cevdet Kabal" w:date="2016-08-26T16:25:00Z"/>
                <w:rFonts w:ascii="Trebuchet MS" w:hAnsi="Trebuchet MS" w:cs="Arial"/>
                <w:sz w:val="16"/>
                <w:szCs w:val="16"/>
                <w:lang w:val="en-GB" w:eastAsia="tr-TR"/>
              </w:rPr>
            </w:pPr>
            <w:ins w:id="847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C4581E3" w14:textId="77777777" w:rsidR="00CE203C" w:rsidRPr="006D176F" w:rsidRDefault="00CE203C" w:rsidP="002A571B">
            <w:pPr>
              <w:rPr>
                <w:ins w:id="8480" w:author="Cevdet Kabal" w:date="2016-08-26T16:25:00Z"/>
                <w:rFonts w:ascii="Trebuchet MS" w:hAnsi="Trebuchet MS" w:cs="Arial"/>
                <w:b/>
                <w:color w:val="000000" w:themeColor="text1"/>
                <w:sz w:val="16"/>
                <w:szCs w:val="16"/>
                <w:lang w:eastAsia="tr-TR"/>
              </w:rPr>
            </w:pPr>
            <w:ins w:id="8481" w:author="Cevdet Kabal" w:date="2016-08-26T16:25:00Z">
              <w:r w:rsidRPr="006D176F">
                <w:rPr>
                  <w:rFonts w:ascii="Trebuchet MS" w:hAnsi="Trebuchet MS" w:cs="Arial"/>
                  <w:b/>
                  <w:color w:val="000000" w:themeColor="text1"/>
                  <w:sz w:val="16"/>
                  <w:szCs w:val="16"/>
                  <w:lang w:eastAsia="tr-TR"/>
                </w:rPr>
                <w:t>Methodology</w:t>
              </w:r>
            </w:ins>
          </w:p>
          <w:p w14:paraId="5194A307" w14:textId="77777777" w:rsidR="00CE203C" w:rsidRPr="006D176F" w:rsidRDefault="00CE203C" w:rsidP="002A571B">
            <w:pPr>
              <w:rPr>
                <w:ins w:id="8482" w:author="Cevdet Kabal" w:date="2016-08-26T16:25:00Z"/>
                <w:rFonts w:ascii="Trebuchet MS" w:hAnsi="Trebuchet MS" w:cs="Segoe UI"/>
                <w:iCs/>
                <w:color w:val="000000" w:themeColor="text1"/>
                <w:sz w:val="16"/>
                <w:szCs w:val="16"/>
                <w:lang w:eastAsia="tr-TR"/>
              </w:rPr>
            </w:pPr>
            <w:ins w:id="8483"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4E3F1AE9" w14:textId="77777777" w:rsidR="00CE203C" w:rsidRPr="006D176F" w:rsidRDefault="00CE203C" w:rsidP="002A571B">
            <w:pPr>
              <w:rPr>
                <w:ins w:id="8484" w:author="Cevdet Kabal" w:date="2016-08-26T16:25:00Z"/>
                <w:rFonts w:ascii="Trebuchet MS" w:hAnsi="Trebuchet MS" w:cs="Segoe UI"/>
                <w:iCs/>
                <w:color w:val="000000" w:themeColor="text1"/>
                <w:sz w:val="16"/>
                <w:szCs w:val="16"/>
                <w:lang w:eastAsia="tr-TR"/>
              </w:rPr>
            </w:pPr>
          </w:p>
          <w:p w14:paraId="65F82E8A" w14:textId="77777777" w:rsidR="00CE203C" w:rsidRPr="006D176F" w:rsidRDefault="00CE203C" w:rsidP="002A571B">
            <w:pPr>
              <w:rPr>
                <w:ins w:id="8485" w:author="Cevdet Kabal" w:date="2016-08-26T16:25:00Z"/>
                <w:rFonts w:ascii="Trebuchet MS" w:hAnsi="Trebuchet MS" w:cs="Segoe UI"/>
                <w:b/>
                <w:iCs/>
                <w:color w:val="000000" w:themeColor="text1"/>
                <w:sz w:val="16"/>
                <w:szCs w:val="16"/>
                <w:lang w:eastAsia="tr-TR"/>
              </w:rPr>
            </w:pPr>
            <w:ins w:id="8486" w:author="Cevdet Kabal" w:date="2016-08-26T16:25:00Z">
              <w:r w:rsidRPr="006D176F">
                <w:rPr>
                  <w:rFonts w:ascii="Trebuchet MS" w:hAnsi="Trebuchet MS" w:cs="Segoe UI"/>
                  <w:b/>
                  <w:iCs/>
                  <w:color w:val="000000" w:themeColor="text1"/>
                  <w:sz w:val="16"/>
                  <w:szCs w:val="16"/>
                  <w:lang w:eastAsia="tr-TR"/>
                </w:rPr>
                <w:t>Achievement Criteria</w:t>
              </w:r>
            </w:ins>
          </w:p>
          <w:p w14:paraId="7D1E526D" w14:textId="77777777" w:rsidR="00CE203C" w:rsidRPr="006D176F" w:rsidRDefault="00CE203C" w:rsidP="002A571B">
            <w:pPr>
              <w:rPr>
                <w:ins w:id="8487" w:author="Cevdet Kabal" w:date="2016-08-26T16:25:00Z"/>
                <w:rFonts w:ascii="Trebuchet MS" w:hAnsi="Trebuchet MS" w:cs="Arial"/>
                <w:color w:val="000000" w:themeColor="text1"/>
                <w:sz w:val="16"/>
                <w:szCs w:val="16"/>
                <w:shd w:val="clear" w:color="auto" w:fill="FFFFFF"/>
              </w:rPr>
            </w:pPr>
            <w:ins w:id="8488"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0F4D07D4" w14:textId="77777777" w:rsidR="00CE203C" w:rsidRPr="006D176F" w:rsidRDefault="00CE203C" w:rsidP="00C641F0">
            <w:pPr>
              <w:rPr>
                <w:ins w:id="8489"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1931F69B" w14:textId="77777777" w:rsidR="00CE203C" w:rsidRPr="006D176F" w:rsidRDefault="00CE203C" w:rsidP="00F83F7D">
            <w:pPr>
              <w:rPr>
                <w:ins w:id="8490" w:author="Cevdet Kabal" w:date="2016-08-26T16:25:00Z"/>
                <w:rFonts w:ascii="Trebuchet MS" w:hAnsi="Trebuchet MS" w:cs="Arial"/>
                <w:b/>
                <w:bCs/>
                <w:color w:val="000000" w:themeColor="text1"/>
                <w:sz w:val="16"/>
                <w:szCs w:val="16"/>
                <w:lang w:eastAsia="tr-TR"/>
              </w:rPr>
            </w:pPr>
            <w:ins w:id="8491" w:author="Cevdet Kabal" w:date="2016-08-26T16:25:00Z">
              <w:r w:rsidRPr="006D176F">
                <w:rPr>
                  <w:rFonts w:ascii="Trebuchet MS" w:hAnsi="Trebuchet MS" w:cs="Arial"/>
                  <w:b/>
                  <w:bCs/>
                  <w:color w:val="000000" w:themeColor="text1"/>
                  <w:sz w:val="16"/>
                  <w:szCs w:val="16"/>
                  <w:lang w:eastAsia="tr-TR"/>
                </w:rPr>
                <w:t>Period</w:t>
              </w:r>
            </w:ins>
          </w:p>
          <w:p w14:paraId="2CCE60B1" w14:textId="77777777" w:rsidR="00CE203C" w:rsidRPr="006D176F" w:rsidRDefault="00CE203C" w:rsidP="00261CBB">
            <w:pPr>
              <w:spacing w:after="0" w:line="240" w:lineRule="auto"/>
              <w:rPr>
                <w:ins w:id="8492" w:author="Cevdet Kabal" w:date="2016-08-26T16:25:00Z"/>
                <w:rFonts w:ascii="Trebuchet MS" w:eastAsia="Times New Roman" w:hAnsi="Trebuchet MS" w:cs="Arial"/>
                <w:color w:val="000000" w:themeColor="text1"/>
                <w:sz w:val="16"/>
                <w:szCs w:val="16"/>
                <w:lang w:eastAsia="tr-TR"/>
              </w:rPr>
            </w:pPr>
            <w:ins w:id="8493"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04602B9D" w14:textId="77777777" w:rsidR="00CE203C" w:rsidRPr="006D176F" w:rsidRDefault="00CE203C" w:rsidP="00261CBB">
            <w:pPr>
              <w:spacing w:after="0" w:line="240" w:lineRule="auto"/>
              <w:rPr>
                <w:ins w:id="8494" w:author="Cevdet Kabal" w:date="2016-08-26T16:25:00Z"/>
                <w:rFonts w:ascii="Trebuchet MS" w:eastAsia="Times New Roman" w:hAnsi="Trebuchet MS" w:cs="Arial"/>
                <w:color w:val="000000" w:themeColor="text1"/>
                <w:sz w:val="16"/>
                <w:szCs w:val="16"/>
                <w:lang w:eastAsia="tr-TR"/>
              </w:rPr>
            </w:pPr>
            <w:ins w:id="8495" w:author="Cevdet Kabal" w:date="2016-08-26T16:25:00Z">
              <w:r w:rsidRPr="006D176F">
                <w:rPr>
                  <w:rFonts w:ascii="Trebuchet MS" w:eastAsia="Times New Roman" w:hAnsi="Trebuchet MS" w:cs="Arial"/>
                  <w:color w:val="000000" w:themeColor="text1"/>
                  <w:sz w:val="16"/>
                  <w:szCs w:val="16"/>
                  <w:lang w:eastAsia="tr-TR"/>
                </w:rPr>
                <w:t>2. Flowering (In June ayında)</w:t>
              </w:r>
            </w:ins>
          </w:p>
          <w:p w14:paraId="7875DA2F" w14:textId="77777777" w:rsidR="00CE203C" w:rsidRPr="006D176F" w:rsidRDefault="00CE203C" w:rsidP="00261CBB">
            <w:pPr>
              <w:spacing w:after="0" w:line="240" w:lineRule="auto"/>
              <w:rPr>
                <w:ins w:id="8496" w:author="Cevdet Kabal" w:date="2016-08-26T16:25:00Z"/>
                <w:rFonts w:ascii="Trebuchet MS" w:eastAsia="Times New Roman" w:hAnsi="Trebuchet MS" w:cs="Arial"/>
                <w:color w:val="000000" w:themeColor="text1"/>
                <w:sz w:val="16"/>
                <w:szCs w:val="16"/>
                <w:lang w:eastAsia="tr-TR"/>
              </w:rPr>
            </w:pPr>
            <w:ins w:id="8497" w:author="Cevdet Kabal" w:date="2016-08-26T16:25:00Z">
              <w:r w:rsidRPr="006D176F">
                <w:rPr>
                  <w:rFonts w:ascii="Trebuchet MS" w:eastAsia="Times New Roman" w:hAnsi="Trebuchet MS" w:cs="Arial"/>
                  <w:color w:val="000000" w:themeColor="text1"/>
                  <w:sz w:val="16"/>
                  <w:szCs w:val="16"/>
                  <w:lang w:eastAsia="tr-TR"/>
                </w:rPr>
                <w:t>3. Seed maturation (In July)</w:t>
              </w:r>
            </w:ins>
          </w:p>
          <w:p w14:paraId="5C402719" w14:textId="77777777" w:rsidR="00CE203C" w:rsidRPr="006D176F" w:rsidRDefault="00CE203C" w:rsidP="00F83F7D">
            <w:pPr>
              <w:rPr>
                <w:ins w:id="8498" w:author="Cevdet Kabal" w:date="2016-08-26T16:25:00Z"/>
                <w:rFonts w:ascii="Trebuchet MS" w:hAnsi="Trebuchet MS" w:cs="Arial"/>
                <w:color w:val="000000" w:themeColor="text1"/>
                <w:sz w:val="16"/>
                <w:szCs w:val="16"/>
                <w:lang w:eastAsia="tr-TR"/>
              </w:rPr>
            </w:pPr>
            <w:ins w:id="8499" w:author="Cevdet Kabal" w:date="2016-08-26T16:25:00Z">
              <w:r w:rsidRPr="006D176F">
                <w:rPr>
                  <w:rFonts w:ascii="Trebuchet MS" w:hAnsi="Trebuchet MS" w:cs="Arial"/>
                  <w:color w:val="000000" w:themeColor="text1"/>
                  <w:sz w:val="16"/>
                  <w:szCs w:val="16"/>
                  <w:lang w:eastAsia="tr-TR"/>
                </w:rPr>
                <w:t xml:space="preserve"> </w:t>
              </w:r>
            </w:ins>
          </w:p>
          <w:p w14:paraId="2428C4D2" w14:textId="77777777" w:rsidR="00CE203C" w:rsidRPr="006D176F" w:rsidRDefault="00CE203C" w:rsidP="00F83F7D">
            <w:pPr>
              <w:rPr>
                <w:ins w:id="8500" w:author="Cevdet Kabal" w:date="2016-08-26T16:25:00Z"/>
                <w:rFonts w:ascii="Trebuchet MS" w:hAnsi="Trebuchet MS" w:cs="Arial"/>
                <w:b/>
                <w:color w:val="000000" w:themeColor="text1"/>
                <w:sz w:val="16"/>
                <w:szCs w:val="16"/>
                <w:lang w:eastAsia="tr-TR"/>
              </w:rPr>
            </w:pPr>
            <w:ins w:id="8501" w:author="Cevdet Kabal" w:date="2016-08-26T16:25:00Z">
              <w:r w:rsidRPr="006D176F">
                <w:rPr>
                  <w:rFonts w:ascii="Trebuchet MS" w:hAnsi="Trebuchet MS" w:cs="Arial"/>
                  <w:b/>
                  <w:color w:val="000000" w:themeColor="text1"/>
                  <w:sz w:val="16"/>
                  <w:szCs w:val="16"/>
                  <w:lang w:eastAsia="tr-TR"/>
                </w:rPr>
                <w:t>Frequency</w:t>
              </w:r>
            </w:ins>
          </w:p>
          <w:p w14:paraId="4B1384DB" w14:textId="77777777" w:rsidR="00CE203C" w:rsidRPr="006D176F" w:rsidRDefault="00CE203C" w:rsidP="00F83F7D">
            <w:pPr>
              <w:rPr>
                <w:ins w:id="8502" w:author="Cevdet Kabal" w:date="2016-08-26T16:25:00Z"/>
                <w:rFonts w:ascii="Trebuchet MS" w:hAnsi="Trebuchet MS" w:cs="Arial"/>
                <w:color w:val="000000" w:themeColor="text1"/>
                <w:sz w:val="16"/>
                <w:szCs w:val="16"/>
                <w:lang w:eastAsia="tr-TR"/>
              </w:rPr>
            </w:pPr>
            <w:ins w:id="8503"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46DC93DC" w14:textId="77777777" w:rsidR="00CE203C" w:rsidRPr="006D176F" w:rsidRDefault="00CE203C" w:rsidP="00EA150A">
            <w:pPr>
              <w:rPr>
                <w:ins w:id="8504"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72131A5" w14:textId="5A827528" w:rsidR="00CE203C" w:rsidRPr="006D176F" w:rsidRDefault="00CE203C" w:rsidP="00D02CF7">
            <w:pPr>
              <w:rPr>
                <w:ins w:id="8505" w:author="Cevdet Kabal" w:date="2016-08-26T16:25:00Z"/>
                <w:rFonts w:ascii="Trebuchet MS" w:hAnsi="Trebuchet MS" w:cs="Arial"/>
                <w:sz w:val="16"/>
                <w:szCs w:val="16"/>
                <w:lang w:val="en-GB" w:eastAsia="tr-TR"/>
              </w:rPr>
            </w:pPr>
            <w:ins w:id="850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F7A4ECC" w14:textId="77777777" w:rsidR="00CE203C" w:rsidRPr="006D176F" w:rsidRDefault="00CE203C" w:rsidP="00D02CF7">
            <w:pPr>
              <w:rPr>
                <w:ins w:id="8507" w:author="Cevdet Kabal" w:date="2016-08-26T16:25:00Z"/>
                <w:rFonts w:ascii="Trebuchet MS" w:hAnsi="Trebuchet MS" w:cs="Arial"/>
                <w:sz w:val="16"/>
                <w:szCs w:val="16"/>
                <w:lang w:val="en-GB" w:eastAsia="tr-TR"/>
              </w:rPr>
            </w:pPr>
            <w:ins w:id="850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22DC95E" w14:textId="77777777" w:rsidR="00CE203C" w:rsidRPr="006D176F" w:rsidRDefault="00CE203C" w:rsidP="00D02CF7">
            <w:pPr>
              <w:rPr>
                <w:ins w:id="8509" w:author="Cevdet Kabal" w:date="2016-08-26T16:25:00Z"/>
                <w:rFonts w:ascii="Trebuchet MS" w:hAnsi="Trebuchet MS" w:cs="Arial"/>
                <w:sz w:val="16"/>
                <w:szCs w:val="16"/>
                <w:lang w:val="en-GB" w:eastAsia="tr-TR"/>
              </w:rPr>
            </w:pPr>
            <w:ins w:id="851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192EC4B" w14:textId="77777777" w:rsidR="00CE203C" w:rsidRPr="006D176F" w:rsidRDefault="00CE203C" w:rsidP="00D02CF7">
            <w:pPr>
              <w:rPr>
                <w:ins w:id="8511" w:author="Cevdet Kabal" w:date="2016-08-26T16:25:00Z"/>
                <w:rFonts w:ascii="Trebuchet MS" w:hAnsi="Trebuchet MS" w:cs="Arial"/>
                <w:sz w:val="16"/>
                <w:szCs w:val="16"/>
                <w:lang w:val="en-GB" w:eastAsia="tr-TR"/>
              </w:rPr>
            </w:pPr>
            <w:ins w:id="851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C7FEE96" w14:textId="77777777" w:rsidR="00CE203C" w:rsidRPr="006D176F" w:rsidRDefault="00CE203C" w:rsidP="00D02CF7">
            <w:pPr>
              <w:rPr>
                <w:ins w:id="8513" w:author="Cevdet Kabal" w:date="2016-08-26T16:25:00Z"/>
                <w:rFonts w:ascii="Trebuchet MS" w:hAnsi="Trebuchet MS" w:cs="Arial"/>
                <w:sz w:val="16"/>
                <w:szCs w:val="16"/>
                <w:lang w:val="en-GB" w:eastAsia="tr-TR"/>
              </w:rPr>
            </w:pPr>
            <w:ins w:id="8514" w:author="Cevdet Kabal" w:date="2016-08-26T16:25:00Z">
              <w:r w:rsidRPr="006D176F">
                <w:rPr>
                  <w:rFonts w:ascii="Trebuchet MS" w:hAnsi="Trebuchet MS" w:cs="Arial"/>
                  <w:sz w:val="16"/>
                  <w:szCs w:val="16"/>
                  <w:lang w:val="en-GB" w:eastAsia="tr-TR"/>
                </w:rPr>
                <w:t>-</w:t>
              </w:r>
            </w:ins>
          </w:p>
        </w:tc>
      </w:tr>
      <w:tr w:rsidR="00CE203C" w:rsidRPr="006D176F" w14:paraId="47E77ACF" w14:textId="77777777" w:rsidTr="00B5250C">
        <w:trPr>
          <w:trHeight w:val="845"/>
          <w:jc w:val="center"/>
          <w:ins w:id="8515" w:author="Cevdet Kabal" w:date="2016-08-26T16:25:00Z"/>
        </w:trPr>
        <w:tc>
          <w:tcPr>
            <w:tcW w:w="134" w:type="pct"/>
            <w:shd w:val="clear" w:color="auto" w:fill="auto"/>
            <w:noWrap/>
            <w:vAlign w:val="center"/>
          </w:tcPr>
          <w:p w14:paraId="276A14C4" w14:textId="0EF2F43D" w:rsidR="00CE203C" w:rsidRPr="006D176F" w:rsidRDefault="00CE203C" w:rsidP="00EA150A">
            <w:pPr>
              <w:jc w:val="center"/>
              <w:rPr>
                <w:ins w:id="8516" w:author="Cevdet Kabal" w:date="2016-08-26T16:25:00Z"/>
                <w:rFonts w:ascii="Trebuchet MS" w:hAnsi="Trebuchet MS" w:cs="Arial"/>
                <w:sz w:val="16"/>
                <w:szCs w:val="16"/>
              </w:rPr>
            </w:pPr>
            <w:ins w:id="8517" w:author="Cevdet Kabal" w:date="2016-08-26T16:25:00Z">
              <w:r w:rsidRPr="006D176F">
                <w:rPr>
                  <w:rFonts w:ascii="Trebuchet MS" w:hAnsi="Trebuchet MS"/>
                  <w:color w:val="000000"/>
                  <w:sz w:val="16"/>
                  <w:szCs w:val="16"/>
                </w:rPr>
                <w:lastRenderedPageBreak/>
                <w:t>404</w:t>
              </w:r>
            </w:ins>
          </w:p>
        </w:tc>
        <w:tc>
          <w:tcPr>
            <w:tcW w:w="136" w:type="pct"/>
            <w:shd w:val="clear" w:color="auto" w:fill="auto"/>
            <w:vAlign w:val="center"/>
          </w:tcPr>
          <w:p w14:paraId="2BAB593A" w14:textId="77777777" w:rsidR="00CE203C" w:rsidRPr="006D176F" w:rsidRDefault="00CE203C" w:rsidP="00B5250C">
            <w:pPr>
              <w:jc w:val="center"/>
              <w:rPr>
                <w:ins w:id="8518" w:author="Cevdet Kabal" w:date="2016-08-26T16:25:00Z"/>
                <w:rFonts w:ascii="Trebuchet MS" w:hAnsi="Trebuchet MS"/>
              </w:rPr>
            </w:pPr>
            <w:ins w:id="851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78ADE7C" w14:textId="77777777" w:rsidR="00CE203C" w:rsidRPr="006D176F" w:rsidRDefault="00CE203C" w:rsidP="00435959">
            <w:pPr>
              <w:rPr>
                <w:ins w:id="8520" w:author="Cevdet Kabal" w:date="2016-08-26T16:25:00Z"/>
                <w:rFonts w:ascii="Trebuchet MS" w:hAnsi="Trebuchet MS" w:cs="Arial"/>
                <w:color w:val="000000" w:themeColor="text1"/>
                <w:sz w:val="16"/>
                <w:szCs w:val="16"/>
                <w:lang w:eastAsia="tr-TR"/>
              </w:rPr>
            </w:pPr>
            <w:ins w:id="8521" w:author="Cevdet Kabal" w:date="2016-08-26T16:25:00Z">
              <w:r w:rsidRPr="006D176F">
                <w:rPr>
                  <w:rFonts w:ascii="Trebuchet MS" w:hAnsi="Trebuchet MS" w:cs="Arial"/>
                  <w:color w:val="000000" w:themeColor="text1"/>
                  <w:sz w:val="16"/>
                  <w:szCs w:val="16"/>
                  <w:lang w:eastAsia="tr-TR"/>
                </w:rPr>
                <w:t>662+456-662+559 Critical Habitat (CH34)</w:t>
              </w:r>
            </w:ins>
          </w:p>
        </w:tc>
        <w:tc>
          <w:tcPr>
            <w:tcW w:w="407" w:type="pct"/>
            <w:shd w:val="clear" w:color="auto" w:fill="auto"/>
            <w:noWrap/>
            <w:vAlign w:val="center"/>
          </w:tcPr>
          <w:p w14:paraId="558621C6" w14:textId="77777777" w:rsidR="00CE203C" w:rsidRPr="006D176F" w:rsidRDefault="00CE203C" w:rsidP="00722E2E">
            <w:pPr>
              <w:rPr>
                <w:ins w:id="8522" w:author="Cevdet Kabal" w:date="2016-08-26T16:25:00Z"/>
                <w:rFonts w:ascii="Trebuchet MS" w:hAnsi="Trebuchet MS" w:cs="Arial"/>
                <w:color w:val="000000" w:themeColor="text1"/>
                <w:sz w:val="16"/>
                <w:szCs w:val="16"/>
                <w:lang w:eastAsia="tr-TR"/>
              </w:rPr>
            </w:pPr>
            <w:ins w:id="8523"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Astragalus zaraensis</w:t>
              </w:r>
            </w:ins>
          </w:p>
        </w:tc>
        <w:tc>
          <w:tcPr>
            <w:tcW w:w="565" w:type="pct"/>
          </w:tcPr>
          <w:p w14:paraId="15CA83E5" w14:textId="77777777" w:rsidR="00CE203C" w:rsidRPr="006D176F" w:rsidRDefault="00CE203C">
            <w:pPr>
              <w:rPr>
                <w:ins w:id="8524" w:author="Cevdet Kabal" w:date="2016-08-26T16:25:00Z"/>
                <w:rFonts w:ascii="Trebuchet MS" w:hAnsi="Trebuchet MS"/>
              </w:rPr>
            </w:pPr>
            <w:ins w:id="852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1532AF4D" w14:textId="77777777" w:rsidR="00CE203C" w:rsidRPr="006D176F" w:rsidRDefault="00CE203C" w:rsidP="00D22D69">
            <w:pPr>
              <w:rPr>
                <w:ins w:id="8526" w:author="Cevdet Kabal" w:date="2016-08-26T16:25:00Z"/>
                <w:rFonts w:ascii="Trebuchet MS" w:hAnsi="Trebuchet MS" w:cs="Arial"/>
                <w:b/>
                <w:color w:val="000000" w:themeColor="text1"/>
                <w:sz w:val="16"/>
                <w:szCs w:val="16"/>
                <w:lang w:eastAsia="tr-TR"/>
              </w:rPr>
            </w:pPr>
            <w:ins w:id="8527"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547BDEE9" w14:textId="77777777" w:rsidR="00CE203C" w:rsidRPr="006D176F" w:rsidRDefault="00CE203C" w:rsidP="00D22D69">
            <w:pPr>
              <w:rPr>
                <w:ins w:id="8528" w:author="Cevdet Kabal" w:date="2016-08-26T16:25:00Z"/>
                <w:rFonts w:ascii="Trebuchet MS" w:hAnsi="Trebuchet MS" w:cs="Arial"/>
                <w:b/>
                <w:color w:val="000000" w:themeColor="text1"/>
                <w:sz w:val="16"/>
                <w:szCs w:val="16"/>
                <w:lang w:eastAsia="tr-TR"/>
              </w:rPr>
            </w:pPr>
            <w:ins w:id="8529" w:author="Cevdet Kabal" w:date="2016-08-26T16:25:00Z">
              <w:r w:rsidRPr="006D176F">
                <w:rPr>
                  <w:rFonts w:ascii="Trebuchet MS" w:hAnsi="Trebuchet MS" w:cs="Arial"/>
                  <w:b/>
                  <w:color w:val="000000" w:themeColor="text1"/>
                  <w:sz w:val="16"/>
                  <w:szCs w:val="16"/>
                  <w:lang w:eastAsia="tr-TR"/>
                </w:rPr>
                <w:t>Pre-Construction</w:t>
              </w:r>
            </w:ins>
          </w:p>
          <w:p w14:paraId="2F23647E" w14:textId="26912D17" w:rsidR="00CE203C" w:rsidRPr="006D176F" w:rsidRDefault="00CE203C" w:rsidP="00D22D69">
            <w:pPr>
              <w:rPr>
                <w:ins w:id="8530" w:author="Cevdet Kabal" w:date="2016-08-26T16:25:00Z"/>
                <w:rFonts w:ascii="Trebuchet MS" w:hAnsi="Trebuchet MS" w:cs="Arial"/>
                <w:color w:val="000000" w:themeColor="text1"/>
                <w:sz w:val="16"/>
                <w:szCs w:val="16"/>
                <w:lang w:eastAsia="tr-TR"/>
              </w:rPr>
            </w:pPr>
            <w:ins w:id="853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8532"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8533" w:author="Aysenur MENTESE" w:date="2016-10-10T16:04:00Z">
                <w:r w:rsidRPr="006D176F" w:rsidDel="00857449">
                  <w:rPr>
                    <w:rFonts w:ascii="Trebuchet MS" w:hAnsi="Trebuchet MS" w:cs="Arial"/>
                    <w:color w:val="000000" w:themeColor="text1"/>
                    <w:sz w:val="16"/>
                    <w:szCs w:val="16"/>
                    <w:lang w:eastAsia="tr-TR"/>
                  </w:rPr>
                  <w:delText>near the ROW</w:delText>
                </w:r>
              </w:del>
            </w:ins>
            <w:ins w:id="8534" w:author="Aysenur MENTESE" w:date="2016-10-10T16:16:00Z">
              <w:r w:rsidR="00857449">
                <w:rPr>
                  <w:rFonts w:ascii="Trebuchet MS" w:hAnsi="Trebuchet MS" w:cs="Arial"/>
                  <w:color w:val="000000" w:themeColor="text1"/>
                  <w:sz w:val="16"/>
                  <w:szCs w:val="16"/>
                  <w:lang w:eastAsia="tr-TR"/>
                </w:rPr>
                <w:t xml:space="preserve">cm minimum and shall be stored </w:t>
              </w:r>
            </w:ins>
            <w:ins w:id="8535" w:author="Aysenur MENTESE" w:date="2016-10-10T16:20:00Z">
              <w:r w:rsidR="00857449">
                <w:rPr>
                  <w:rFonts w:ascii="Trebuchet MS" w:hAnsi="Trebuchet MS" w:cs="Arial"/>
                  <w:color w:val="000000" w:themeColor="text1"/>
                  <w:sz w:val="16"/>
                  <w:szCs w:val="16"/>
                  <w:lang w:eastAsia="tr-TR"/>
                </w:rPr>
                <w:t>in the ROW</w:t>
              </w:r>
            </w:ins>
            <w:ins w:id="8536"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Chrysocamela noeana</w:t>
              </w:r>
              <w:r w:rsidRPr="006D176F">
                <w:rPr>
                  <w:rFonts w:ascii="Trebuchet MS" w:hAnsi="Trebuchet MS" w:cs="Arial"/>
                  <w:color w:val="000000" w:themeColor="text1"/>
                  <w:sz w:val="16"/>
                  <w:szCs w:val="16"/>
                  <w:lang w:eastAsia="tr-TR"/>
                </w:rPr>
                <w:t xml:space="preserve"> species shall be collected between 1 June-20 July</w:t>
              </w:r>
            </w:ins>
          </w:p>
          <w:p w14:paraId="7BD2F310" w14:textId="271D8CAB" w:rsidR="00CE203C" w:rsidRPr="006D176F" w:rsidRDefault="00CE203C" w:rsidP="00D22D69">
            <w:pPr>
              <w:rPr>
                <w:ins w:id="8537" w:author="Cevdet Kabal" w:date="2016-08-26T16:25:00Z"/>
                <w:rFonts w:ascii="Trebuchet MS" w:hAnsi="Trebuchet MS" w:cs="Arial"/>
                <w:color w:val="000000" w:themeColor="text1"/>
                <w:sz w:val="16"/>
                <w:szCs w:val="16"/>
                <w:lang w:eastAsia="tr-TR"/>
              </w:rPr>
            </w:pPr>
            <w:ins w:id="8538" w:author="Cevdet Kabal" w:date="2016-08-26T16:25:00Z">
              <w:r w:rsidRPr="006D176F">
                <w:rPr>
                  <w:rFonts w:ascii="Trebuchet MS" w:hAnsi="Trebuchet MS" w:cs="Arial"/>
                  <w:color w:val="000000" w:themeColor="text1"/>
                  <w:sz w:val="16"/>
                  <w:szCs w:val="16"/>
                  <w:lang w:eastAsia="tr-TR"/>
                </w:rPr>
                <w:t xml:space="preserve">* Some of the collected seeds of </w:t>
              </w:r>
              <w:r w:rsidRPr="006D176F">
                <w:rPr>
                  <w:rFonts w:ascii="Trebuchet MS" w:hAnsi="Trebuchet MS" w:cs="Arial"/>
                  <w:i/>
                  <w:color w:val="000000" w:themeColor="text1"/>
                  <w:sz w:val="16"/>
                  <w:szCs w:val="16"/>
                  <w:lang w:eastAsia="tr-TR"/>
                </w:rPr>
                <w:t>Chrysocamela noeana</w:t>
              </w:r>
              <w:r w:rsidRPr="006D176F">
                <w:rPr>
                  <w:rFonts w:ascii="Trebuchet MS" w:hAnsi="Trebuchet MS" w:cs="Arial"/>
                  <w:color w:val="000000" w:themeColor="text1"/>
                  <w:sz w:val="16"/>
                  <w:szCs w:val="16"/>
                  <w:lang w:eastAsia="tr-TR"/>
                </w:rPr>
                <w:t xml:space="preserve"> species </w:t>
              </w:r>
              <w:del w:id="8539" w:author="Aysenur MENTESE" w:date="2016-10-10T17:33:00Z">
                <w:r w:rsidRPr="006D176F" w:rsidDel="00AB41D0">
                  <w:rPr>
                    <w:rFonts w:ascii="Trebuchet MS" w:hAnsi="Trebuchet MS" w:cs="Arial"/>
                    <w:color w:val="000000" w:themeColor="text1"/>
                    <w:sz w:val="16"/>
                    <w:szCs w:val="16"/>
                    <w:lang w:eastAsia="tr-TR"/>
                  </w:rPr>
                  <w:delText>must be</w:delText>
                </w:r>
              </w:del>
            </w:ins>
            <w:ins w:id="8540" w:author="Aysenur MENTESE" w:date="2016-10-10T17:33:00Z">
              <w:r w:rsidR="00AB41D0">
                <w:rPr>
                  <w:rFonts w:ascii="Trebuchet MS" w:hAnsi="Trebuchet MS" w:cs="Arial"/>
                  <w:color w:val="000000" w:themeColor="text1"/>
                  <w:sz w:val="16"/>
                  <w:szCs w:val="16"/>
                  <w:lang w:eastAsia="tr-TR"/>
                </w:rPr>
                <w:t>shall be</w:t>
              </w:r>
            </w:ins>
            <w:ins w:id="8541"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66C39CFA" w14:textId="77777777" w:rsidR="00CE203C" w:rsidRPr="006D176F" w:rsidRDefault="00CE203C" w:rsidP="00D22D69">
            <w:pPr>
              <w:rPr>
                <w:ins w:id="8542" w:author="Cevdet Kabal" w:date="2016-08-26T16:25:00Z"/>
                <w:rFonts w:ascii="Trebuchet MS" w:hAnsi="Trebuchet MS" w:cs="Arial"/>
                <w:b/>
                <w:color w:val="000000" w:themeColor="text1"/>
                <w:sz w:val="16"/>
                <w:szCs w:val="16"/>
                <w:lang w:eastAsia="tr-TR"/>
              </w:rPr>
            </w:pPr>
            <w:ins w:id="8543" w:author="Cevdet Kabal" w:date="2016-08-26T16:25:00Z">
              <w:r w:rsidRPr="006D176F">
                <w:rPr>
                  <w:rFonts w:ascii="Trebuchet MS" w:hAnsi="Trebuchet MS" w:cs="Arial"/>
                  <w:b/>
                  <w:color w:val="000000" w:themeColor="text1"/>
                  <w:sz w:val="16"/>
                  <w:szCs w:val="16"/>
                  <w:lang w:eastAsia="tr-TR"/>
                </w:rPr>
                <w:br/>
                <w:t>Post-Construction</w:t>
              </w:r>
            </w:ins>
          </w:p>
          <w:p w14:paraId="796A1FDF" w14:textId="77777777" w:rsidR="00CE203C" w:rsidRPr="006D176F" w:rsidRDefault="00CE203C" w:rsidP="00D22D69">
            <w:pPr>
              <w:rPr>
                <w:ins w:id="8544" w:author="Cevdet Kabal" w:date="2016-08-26T16:25:00Z"/>
                <w:rFonts w:ascii="Trebuchet MS" w:hAnsi="Trebuchet MS" w:cs="Arial"/>
                <w:b/>
                <w:color w:val="000000" w:themeColor="text1"/>
                <w:sz w:val="16"/>
                <w:szCs w:val="16"/>
                <w:lang w:eastAsia="tr-TR"/>
              </w:rPr>
            </w:pPr>
            <w:ins w:id="8545"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Chrysocamela noeana</w:t>
              </w:r>
              <w:r w:rsidRPr="006D176F">
                <w:rPr>
                  <w:rFonts w:ascii="Trebuchet MS" w:hAnsi="Trebuchet MS" w:cs="Arial"/>
                  <w:color w:val="000000" w:themeColor="text1"/>
                  <w:sz w:val="16"/>
                  <w:szCs w:val="16"/>
                  <w:lang w:eastAsia="tr-TR"/>
                </w:rPr>
                <w:t xml:space="preserve"> species shall be planted according to the methodology and to  the (37 S 408394.58-4414398.36/   37 S 408331.00-4414381.37) coordinates to the ROW between September-November.                                                  </w:t>
              </w:r>
            </w:ins>
          </w:p>
        </w:tc>
        <w:tc>
          <w:tcPr>
            <w:tcW w:w="361" w:type="pct"/>
            <w:vAlign w:val="center"/>
          </w:tcPr>
          <w:p w14:paraId="7755B448" w14:textId="77777777" w:rsidR="00CE203C" w:rsidRPr="006D176F" w:rsidRDefault="00CE203C" w:rsidP="00503FD4">
            <w:pPr>
              <w:rPr>
                <w:ins w:id="8546" w:author="Cevdet Kabal" w:date="2016-08-26T16:25:00Z"/>
                <w:rFonts w:ascii="Trebuchet MS" w:hAnsi="Trebuchet MS" w:cs="Arial"/>
                <w:sz w:val="16"/>
                <w:szCs w:val="16"/>
                <w:lang w:val="en-GB" w:eastAsia="tr-TR"/>
              </w:rPr>
            </w:pPr>
            <w:ins w:id="8547" w:author="Cevdet Kabal" w:date="2016-08-26T16:25:00Z">
              <w:r w:rsidRPr="006D176F">
                <w:rPr>
                  <w:rFonts w:ascii="Trebuchet MS" w:hAnsi="Trebuchet MS" w:cs="Arial"/>
                  <w:sz w:val="16"/>
                  <w:szCs w:val="16"/>
                  <w:lang w:val="en-GB" w:eastAsia="tr-TR"/>
                </w:rPr>
                <w:t>-</w:t>
              </w:r>
            </w:ins>
          </w:p>
        </w:tc>
        <w:tc>
          <w:tcPr>
            <w:tcW w:w="676" w:type="pct"/>
            <w:vAlign w:val="center"/>
          </w:tcPr>
          <w:p w14:paraId="2DF21B2E" w14:textId="77777777" w:rsidR="00CE203C" w:rsidRPr="006D176F" w:rsidRDefault="00CE203C" w:rsidP="00503FD4">
            <w:pPr>
              <w:pStyle w:val="ListParagraph"/>
              <w:ind w:left="0"/>
              <w:rPr>
                <w:ins w:id="8548" w:author="Cevdet Kabal" w:date="2016-08-26T16:25:00Z"/>
                <w:rFonts w:ascii="Trebuchet MS" w:hAnsi="Trebuchet MS" w:cs="Arial"/>
                <w:sz w:val="16"/>
                <w:szCs w:val="16"/>
                <w:lang w:eastAsia="tr-TR"/>
              </w:rPr>
            </w:pPr>
            <w:ins w:id="854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C097247" w14:textId="77777777" w:rsidR="00CE203C" w:rsidRPr="006D176F" w:rsidRDefault="00CE203C" w:rsidP="00503FD4">
            <w:pPr>
              <w:rPr>
                <w:ins w:id="8550" w:author="Cevdet Kabal" w:date="2016-08-26T16:25:00Z"/>
                <w:rFonts w:ascii="Trebuchet MS" w:hAnsi="Trebuchet MS" w:cs="Arial"/>
                <w:sz w:val="16"/>
                <w:szCs w:val="16"/>
                <w:lang w:val="en-GB" w:eastAsia="tr-TR"/>
              </w:rPr>
            </w:pPr>
            <w:ins w:id="855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171DAF8" w14:textId="77777777" w:rsidR="00CE203C" w:rsidRPr="006D176F" w:rsidRDefault="00CE203C" w:rsidP="002A571B">
            <w:pPr>
              <w:rPr>
                <w:ins w:id="8552" w:author="Cevdet Kabal" w:date="2016-08-26T16:25:00Z"/>
                <w:rFonts w:ascii="Trebuchet MS" w:hAnsi="Trebuchet MS" w:cs="Arial"/>
                <w:b/>
                <w:color w:val="000000" w:themeColor="text1"/>
                <w:sz w:val="16"/>
                <w:szCs w:val="16"/>
                <w:lang w:eastAsia="tr-TR"/>
              </w:rPr>
            </w:pPr>
            <w:ins w:id="8553" w:author="Cevdet Kabal" w:date="2016-08-26T16:25:00Z">
              <w:r w:rsidRPr="006D176F">
                <w:rPr>
                  <w:rFonts w:ascii="Trebuchet MS" w:hAnsi="Trebuchet MS" w:cs="Arial"/>
                  <w:b/>
                  <w:color w:val="000000" w:themeColor="text1"/>
                  <w:sz w:val="16"/>
                  <w:szCs w:val="16"/>
                  <w:lang w:eastAsia="tr-TR"/>
                </w:rPr>
                <w:t>Methodology</w:t>
              </w:r>
            </w:ins>
          </w:p>
          <w:p w14:paraId="17EA3962" w14:textId="77777777" w:rsidR="00CE203C" w:rsidRPr="006D176F" w:rsidRDefault="00CE203C" w:rsidP="002A571B">
            <w:pPr>
              <w:rPr>
                <w:ins w:id="8554" w:author="Cevdet Kabal" w:date="2016-08-26T16:25:00Z"/>
                <w:rFonts w:ascii="Trebuchet MS" w:hAnsi="Trebuchet MS" w:cs="Segoe UI"/>
                <w:iCs/>
                <w:color w:val="000000" w:themeColor="text1"/>
                <w:sz w:val="16"/>
                <w:szCs w:val="16"/>
                <w:lang w:eastAsia="tr-TR"/>
              </w:rPr>
            </w:pPr>
            <w:ins w:id="8555"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0FA81D8D" w14:textId="77777777" w:rsidR="00CE203C" w:rsidRPr="006D176F" w:rsidRDefault="00CE203C" w:rsidP="002A571B">
            <w:pPr>
              <w:rPr>
                <w:ins w:id="8556" w:author="Cevdet Kabal" w:date="2016-08-26T16:25:00Z"/>
                <w:rFonts w:ascii="Trebuchet MS" w:hAnsi="Trebuchet MS" w:cs="Segoe UI"/>
                <w:iCs/>
                <w:color w:val="000000" w:themeColor="text1"/>
                <w:sz w:val="16"/>
                <w:szCs w:val="16"/>
                <w:lang w:eastAsia="tr-TR"/>
              </w:rPr>
            </w:pPr>
          </w:p>
          <w:p w14:paraId="3F825F7F" w14:textId="77777777" w:rsidR="00CE203C" w:rsidRPr="006D176F" w:rsidRDefault="00CE203C" w:rsidP="002A571B">
            <w:pPr>
              <w:rPr>
                <w:ins w:id="8557" w:author="Cevdet Kabal" w:date="2016-08-26T16:25:00Z"/>
                <w:rFonts w:ascii="Trebuchet MS" w:hAnsi="Trebuchet MS" w:cs="Segoe UI"/>
                <w:b/>
                <w:iCs/>
                <w:color w:val="000000" w:themeColor="text1"/>
                <w:sz w:val="16"/>
                <w:szCs w:val="16"/>
                <w:lang w:eastAsia="tr-TR"/>
              </w:rPr>
            </w:pPr>
            <w:ins w:id="8558" w:author="Cevdet Kabal" w:date="2016-08-26T16:25:00Z">
              <w:r w:rsidRPr="006D176F">
                <w:rPr>
                  <w:rFonts w:ascii="Trebuchet MS" w:hAnsi="Trebuchet MS" w:cs="Segoe UI"/>
                  <w:b/>
                  <w:iCs/>
                  <w:color w:val="000000" w:themeColor="text1"/>
                  <w:sz w:val="16"/>
                  <w:szCs w:val="16"/>
                  <w:lang w:eastAsia="tr-TR"/>
                </w:rPr>
                <w:t>Achievement Criteria</w:t>
              </w:r>
            </w:ins>
          </w:p>
          <w:p w14:paraId="07966A99" w14:textId="77777777" w:rsidR="00CE203C" w:rsidRPr="006D176F" w:rsidRDefault="00CE203C" w:rsidP="002A571B">
            <w:pPr>
              <w:rPr>
                <w:ins w:id="8559" w:author="Cevdet Kabal" w:date="2016-08-26T16:25:00Z"/>
                <w:rFonts w:ascii="Trebuchet MS" w:hAnsi="Trebuchet MS" w:cs="Arial"/>
                <w:color w:val="000000" w:themeColor="text1"/>
                <w:sz w:val="16"/>
                <w:szCs w:val="16"/>
                <w:shd w:val="clear" w:color="auto" w:fill="FFFFFF"/>
              </w:rPr>
            </w:pPr>
            <w:ins w:id="8560"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308432CB" w14:textId="77777777" w:rsidR="00CE203C" w:rsidRPr="006D176F" w:rsidRDefault="00CE203C" w:rsidP="00C641F0">
            <w:pPr>
              <w:rPr>
                <w:ins w:id="8561"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A9D6CF6" w14:textId="77777777" w:rsidR="00CE203C" w:rsidRPr="006D176F" w:rsidRDefault="00CE203C" w:rsidP="00F83F7D">
            <w:pPr>
              <w:rPr>
                <w:ins w:id="8562" w:author="Cevdet Kabal" w:date="2016-08-26T16:25:00Z"/>
                <w:rFonts w:ascii="Trebuchet MS" w:hAnsi="Trebuchet MS" w:cs="Arial"/>
                <w:b/>
                <w:bCs/>
                <w:color w:val="000000" w:themeColor="text1"/>
                <w:sz w:val="16"/>
                <w:szCs w:val="16"/>
                <w:lang w:eastAsia="tr-TR"/>
              </w:rPr>
            </w:pPr>
            <w:ins w:id="8563" w:author="Cevdet Kabal" w:date="2016-08-26T16:25:00Z">
              <w:r w:rsidRPr="006D176F">
                <w:rPr>
                  <w:rFonts w:ascii="Trebuchet MS" w:hAnsi="Trebuchet MS" w:cs="Arial"/>
                  <w:b/>
                  <w:bCs/>
                  <w:color w:val="000000" w:themeColor="text1"/>
                  <w:sz w:val="16"/>
                  <w:szCs w:val="16"/>
                  <w:lang w:eastAsia="tr-TR"/>
                </w:rPr>
                <w:t>Period</w:t>
              </w:r>
            </w:ins>
          </w:p>
          <w:p w14:paraId="646A03B0" w14:textId="77777777" w:rsidR="00CE203C" w:rsidRPr="006D176F" w:rsidRDefault="00CE203C" w:rsidP="00261CBB">
            <w:pPr>
              <w:spacing w:after="0" w:line="240" w:lineRule="auto"/>
              <w:rPr>
                <w:ins w:id="8564" w:author="Cevdet Kabal" w:date="2016-08-26T16:25:00Z"/>
                <w:rFonts w:ascii="Trebuchet MS" w:eastAsia="Times New Roman" w:hAnsi="Trebuchet MS" w:cs="Arial"/>
                <w:color w:val="000000" w:themeColor="text1"/>
                <w:sz w:val="16"/>
                <w:szCs w:val="16"/>
                <w:lang w:eastAsia="tr-TR"/>
              </w:rPr>
            </w:pPr>
            <w:ins w:id="8565"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521C6D79" w14:textId="77777777" w:rsidR="00CE203C" w:rsidRPr="006D176F" w:rsidRDefault="00CE203C" w:rsidP="00261CBB">
            <w:pPr>
              <w:spacing w:after="0" w:line="240" w:lineRule="auto"/>
              <w:rPr>
                <w:ins w:id="8566" w:author="Cevdet Kabal" w:date="2016-08-26T16:25:00Z"/>
                <w:rFonts w:ascii="Trebuchet MS" w:eastAsia="Times New Roman" w:hAnsi="Trebuchet MS" w:cs="Arial"/>
                <w:color w:val="000000" w:themeColor="text1"/>
                <w:sz w:val="16"/>
                <w:szCs w:val="16"/>
                <w:lang w:eastAsia="tr-TR"/>
              </w:rPr>
            </w:pPr>
            <w:ins w:id="8567" w:author="Cevdet Kabal" w:date="2016-08-26T16:25:00Z">
              <w:r w:rsidRPr="006D176F">
                <w:rPr>
                  <w:rFonts w:ascii="Trebuchet MS" w:eastAsia="Times New Roman" w:hAnsi="Trebuchet MS" w:cs="Arial"/>
                  <w:color w:val="000000" w:themeColor="text1"/>
                  <w:sz w:val="16"/>
                  <w:szCs w:val="16"/>
                  <w:lang w:eastAsia="tr-TR"/>
                </w:rPr>
                <w:t>2. Flowering (In April-May)</w:t>
              </w:r>
            </w:ins>
          </w:p>
          <w:p w14:paraId="27A0A26F" w14:textId="77777777" w:rsidR="00CE203C" w:rsidRPr="006D176F" w:rsidRDefault="00CE203C" w:rsidP="00261CBB">
            <w:pPr>
              <w:rPr>
                <w:ins w:id="8568" w:author="Cevdet Kabal" w:date="2016-08-26T16:25:00Z"/>
                <w:rFonts w:ascii="Trebuchet MS" w:hAnsi="Trebuchet MS" w:cs="Arial"/>
                <w:color w:val="000000" w:themeColor="text1"/>
                <w:sz w:val="16"/>
                <w:szCs w:val="16"/>
                <w:lang w:eastAsia="tr-TR"/>
              </w:rPr>
            </w:pPr>
            <w:ins w:id="8569" w:author="Cevdet Kabal" w:date="2016-08-26T16:25:00Z">
              <w:r w:rsidRPr="006D176F">
                <w:rPr>
                  <w:rFonts w:ascii="Trebuchet MS" w:eastAsia="Times New Roman" w:hAnsi="Trebuchet MS" w:cs="Arial"/>
                  <w:color w:val="000000" w:themeColor="text1"/>
                  <w:sz w:val="16"/>
                  <w:szCs w:val="16"/>
                  <w:lang w:eastAsia="tr-TR"/>
                </w:rPr>
                <w:t>3. Seed maturation (In May-June)</w:t>
              </w:r>
              <w:r w:rsidRPr="006D176F">
                <w:rPr>
                  <w:rFonts w:ascii="Trebuchet MS" w:hAnsi="Trebuchet MS" w:cs="Arial"/>
                  <w:color w:val="000000" w:themeColor="text1"/>
                  <w:sz w:val="16"/>
                  <w:szCs w:val="16"/>
                  <w:lang w:eastAsia="tr-TR"/>
                </w:rPr>
                <w:t xml:space="preserve"> </w:t>
              </w:r>
            </w:ins>
          </w:p>
          <w:p w14:paraId="5884503E" w14:textId="77777777" w:rsidR="00CE203C" w:rsidRPr="006D176F" w:rsidRDefault="00CE203C" w:rsidP="00F83F7D">
            <w:pPr>
              <w:rPr>
                <w:ins w:id="8570" w:author="Cevdet Kabal" w:date="2016-08-26T16:25:00Z"/>
                <w:rFonts w:ascii="Trebuchet MS" w:hAnsi="Trebuchet MS" w:cs="Arial"/>
                <w:b/>
                <w:color w:val="000000" w:themeColor="text1"/>
                <w:sz w:val="16"/>
                <w:szCs w:val="16"/>
                <w:lang w:eastAsia="tr-TR"/>
              </w:rPr>
            </w:pPr>
            <w:ins w:id="8571" w:author="Cevdet Kabal" w:date="2016-08-26T16:25:00Z">
              <w:r w:rsidRPr="006D176F">
                <w:rPr>
                  <w:rFonts w:ascii="Trebuchet MS" w:hAnsi="Trebuchet MS" w:cs="Arial"/>
                  <w:b/>
                  <w:color w:val="000000" w:themeColor="text1"/>
                  <w:sz w:val="16"/>
                  <w:szCs w:val="16"/>
                  <w:lang w:eastAsia="tr-TR"/>
                </w:rPr>
                <w:t>Frequency</w:t>
              </w:r>
            </w:ins>
          </w:p>
          <w:p w14:paraId="67074525" w14:textId="77777777" w:rsidR="00CE203C" w:rsidRPr="006D176F" w:rsidRDefault="00CE203C" w:rsidP="00F83F7D">
            <w:pPr>
              <w:rPr>
                <w:ins w:id="8572" w:author="Cevdet Kabal" w:date="2016-08-26T16:25:00Z"/>
                <w:rFonts w:ascii="Trebuchet MS" w:hAnsi="Trebuchet MS" w:cs="Arial"/>
                <w:color w:val="000000" w:themeColor="text1"/>
                <w:sz w:val="16"/>
                <w:szCs w:val="16"/>
                <w:lang w:eastAsia="tr-TR"/>
              </w:rPr>
            </w:pPr>
            <w:ins w:id="8573"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1CF4887E" w14:textId="77777777" w:rsidR="00CE203C" w:rsidRPr="006D176F" w:rsidRDefault="00CE203C" w:rsidP="00EA150A">
            <w:pPr>
              <w:rPr>
                <w:ins w:id="8574"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6C24FA66" w14:textId="692E5F0B" w:rsidR="00CE203C" w:rsidRPr="006D176F" w:rsidRDefault="00CE203C" w:rsidP="00D02CF7">
            <w:pPr>
              <w:rPr>
                <w:ins w:id="8575" w:author="Cevdet Kabal" w:date="2016-08-26T16:25:00Z"/>
                <w:rFonts w:ascii="Trebuchet MS" w:hAnsi="Trebuchet MS" w:cs="Arial"/>
                <w:sz w:val="16"/>
                <w:szCs w:val="16"/>
                <w:lang w:val="en-GB" w:eastAsia="tr-TR"/>
              </w:rPr>
            </w:pPr>
            <w:ins w:id="857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1A716D6" w14:textId="77777777" w:rsidR="00CE203C" w:rsidRPr="006D176F" w:rsidRDefault="00CE203C" w:rsidP="00D02CF7">
            <w:pPr>
              <w:rPr>
                <w:ins w:id="8577" w:author="Cevdet Kabal" w:date="2016-08-26T16:25:00Z"/>
                <w:rFonts w:ascii="Trebuchet MS" w:hAnsi="Trebuchet MS" w:cs="Arial"/>
                <w:sz w:val="16"/>
                <w:szCs w:val="16"/>
                <w:lang w:val="en-GB" w:eastAsia="tr-TR"/>
              </w:rPr>
            </w:pPr>
            <w:ins w:id="857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223EC47" w14:textId="77777777" w:rsidR="00CE203C" w:rsidRPr="006D176F" w:rsidRDefault="00CE203C" w:rsidP="00D02CF7">
            <w:pPr>
              <w:rPr>
                <w:ins w:id="8579" w:author="Cevdet Kabal" w:date="2016-08-26T16:25:00Z"/>
                <w:rFonts w:ascii="Trebuchet MS" w:hAnsi="Trebuchet MS" w:cs="Arial"/>
                <w:sz w:val="16"/>
                <w:szCs w:val="16"/>
                <w:lang w:val="en-GB" w:eastAsia="tr-TR"/>
              </w:rPr>
            </w:pPr>
            <w:ins w:id="858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72C4626" w14:textId="77777777" w:rsidR="00CE203C" w:rsidRPr="006D176F" w:rsidRDefault="00CE203C" w:rsidP="00D02CF7">
            <w:pPr>
              <w:rPr>
                <w:ins w:id="8581" w:author="Cevdet Kabal" w:date="2016-08-26T16:25:00Z"/>
                <w:rFonts w:ascii="Trebuchet MS" w:hAnsi="Trebuchet MS" w:cs="Arial"/>
                <w:sz w:val="16"/>
                <w:szCs w:val="16"/>
                <w:lang w:val="en-GB" w:eastAsia="tr-TR"/>
              </w:rPr>
            </w:pPr>
            <w:ins w:id="858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88BD7EE" w14:textId="77777777" w:rsidR="00CE203C" w:rsidRPr="006D176F" w:rsidRDefault="00CE203C" w:rsidP="00D02CF7">
            <w:pPr>
              <w:rPr>
                <w:ins w:id="8583" w:author="Cevdet Kabal" w:date="2016-08-26T16:25:00Z"/>
                <w:rFonts w:ascii="Trebuchet MS" w:hAnsi="Trebuchet MS" w:cs="Arial"/>
                <w:sz w:val="16"/>
                <w:szCs w:val="16"/>
                <w:lang w:val="en-GB" w:eastAsia="tr-TR"/>
              </w:rPr>
            </w:pPr>
            <w:ins w:id="8584" w:author="Cevdet Kabal" w:date="2016-08-26T16:25:00Z">
              <w:r w:rsidRPr="006D176F">
                <w:rPr>
                  <w:rFonts w:ascii="Trebuchet MS" w:hAnsi="Trebuchet MS" w:cs="Arial"/>
                  <w:sz w:val="16"/>
                  <w:szCs w:val="16"/>
                  <w:lang w:val="en-GB" w:eastAsia="tr-TR"/>
                </w:rPr>
                <w:t>-</w:t>
              </w:r>
            </w:ins>
          </w:p>
        </w:tc>
      </w:tr>
      <w:tr w:rsidR="00CE203C" w:rsidRPr="006D176F" w14:paraId="5B3D546A" w14:textId="77777777" w:rsidTr="00B5250C">
        <w:trPr>
          <w:trHeight w:val="845"/>
          <w:jc w:val="center"/>
          <w:ins w:id="8585" w:author="Cevdet Kabal" w:date="2016-08-26T16:25:00Z"/>
        </w:trPr>
        <w:tc>
          <w:tcPr>
            <w:tcW w:w="134" w:type="pct"/>
            <w:shd w:val="clear" w:color="auto" w:fill="auto"/>
            <w:noWrap/>
            <w:vAlign w:val="center"/>
          </w:tcPr>
          <w:p w14:paraId="165F3DA1" w14:textId="56D2AEA9" w:rsidR="00CE203C" w:rsidRPr="006D176F" w:rsidRDefault="00CE203C" w:rsidP="00EA150A">
            <w:pPr>
              <w:jc w:val="center"/>
              <w:rPr>
                <w:ins w:id="8586" w:author="Cevdet Kabal" w:date="2016-08-26T16:25:00Z"/>
                <w:rFonts w:ascii="Trebuchet MS" w:hAnsi="Trebuchet MS" w:cs="Arial"/>
                <w:sz w:val="16"/>
                <w:szCs w:val="16"/>
              </w:rPr>
            </w:pPr>
            <w:ins w:id="8587" w:author="Cevdet Kabal" w:date="2016-08-26T16:25:00Z">
              <w:r w:rsidRPr="006D176F">
                <w:rPr>
                  <w:rFonts w:ascii="Trebuchet MS" w:hAnsi="Trebuchet MS"/>
                  <w:color w:val="000000"/>
                  <w:sz w:val="16"/>
                  <w:szCs w:val="16"/>
                </w:rPr>
                <w:t>405</w:t>
              </w:r>
            </w:ins>
          </w:p>
        </w:tc>
        <w:tc>
          <w:tcPr>
            <w:tcW w:w="136" w:type="pct"/>
            <w:shd w:val="clear" w:color="auto" w:fill="auto"/>
            <w:vAlign w:val="center"/>
          </w:tcPr>
          <w:p w14:paraId="5ECC0894" w14:textId="77777777" w:rsidR="00CE203C" w:rsidRPr="006D176F" w:rsidRDefault="00CE203C" w:rsidP="00B5250C">
            <w:pPr>
              <w:jc w:val="center"/>
              <w:rPr>
                <w:ins w:id="8588" w:author="Cevdet Kabal" w:date="2016-08-26T16:25:00Z"/>
                <w:rFonts w:ascii="Trebuchet MS" w:hAnsi="Trebuchet MS"/>
              </w:rPr>
            </w:pPr>
            <w:ins w:id="858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471ED5B" w14:textId="77777777" w:rsidR="00CE203C" w:rsidRPr="006D176F" w:rsidRDefault="00CE203C" w:rsidP="00435959">
            <w:pPr>
              <w:rPr>
                <w:ins w:id="8590" w:author="Cevdet Kabal" w:date="2016-08-26T16:25:00Z"/>
                <w:rFonts w:ascii="Trebuchet MS" w:hAnsi="Trebuchet MS" w:cs="Arial"/>
                <w:color w:val="000000" w:themeColor="text1"/>
                <w:sz w:val="16"/>
                <w:szCs w:val="16"/>
                <w:lang w:eastAsia="tr-TR"/>
              </w:rPr>
            </w:pPr>
            <w:ins w:id="8591" w:author="Cevdet Kabal" w:date="2016-08-26T16:25:00Z">
              <w:r w:rsidRPr="006D176F">
                <w:rPr>
                  <w:rFonts w:ascii="Trebuchet MS" w:hAnsi="Trebuchet MS" w:cs="Arial"/>
                  <w:color w:val="000000" w:themeColor="text1"/>
                  <w:sz w:val="16"/>
                  <w:szCs w:val="16"/>
                  <w:lang w:eastAsia="tr-TR"/>
                </w:rPr>
                <w:t>662+456-662+559 Critical Habitat (CH34)</w:t>
              </w:r>
            </w:ins>
          </w:p>
        </w:tc>
        <w:tc>
          <w:tcPr>
            <w:tcW w:w="407" w:type="pct"/>
            <w:shd w:val="clear" w:color="auto" w:fill="auto"/>
            <w:noWrap/>
            <w:vAlign w:val="center"/>
          </w:tcPr>
          <w:p w14:paraId="31ABA2DD" w14:textId="77777777" w:rsidR="00CE203C" w:rsidRPr="006D176F" w:rsidRDefault="00CE203C" w:rsidP="00722E2E">
            <w:pPr>
              <w:rPr>
                <w:ins w:id="8592" w:author="Cevdet Kabal" w:date="2016-08-26T16:25:00Z"/>
                <w:rFonts w:ascii="Trebuchet MS" w:hAnsi="Trebuchet MS" w:cs="Arial"/>
                <w:color w:val="000000" w:themeColor="text1"/>
                <w:sz w:val="16"/>
                <w:szCs w:val="16"/>
                <w:lang w:eastAsia="tr-TR"/>
              </w:rPr>
            </w:pPr>
            <w:ins w:id="8593"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Minuartia corymbulosa var. gypsophiloides</w:t>
              </w:r>
            </w:ins>
          </w:p>
        </w:tc>
        <w:tc>
          <w:tcPr>
            <w:tcW w:w="565" w:type="pct"/>
          </w:tcPr>
          <w:p w14:paraId="2093B3DB" w14:textId="77777777" w:rsidR="00CE203C" w:rsidRPr="006D176F" w:rsidRDefault="00CE203C">
            <w:pPr>
              <w:rPr>
                <w:ins w:id="8594" w:author="Cevdet Kabal" w:date="2016-08-26T16:25:00Z"/>
                <w:rFonts w:ascii="Trebuchet MS" w:hAnsi="Trebuchet MS"/>
              </w:rPr>
            </w:pPr>
            <w:ins w:id="859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D679B8B" w14:textId="77777777" w:rsidR="00CE203C" w:rsidRPr="006D176F" w:rsidRDefault="00CE203C" w:rsidP="00D22D69">
            <w:pPr>
              <w:rPr>
                <w:ins w:id="8596" w:author="Cevdet Kabal" w:date="2016-08-26T16:25:00Z"/>
                <w:rFonts w:ascii="Trebuchet MS" w:hAnsi="Trebuchet MS" w:cs="Arial"/>
                <w:b/>
                <w:color w:val="000000" w:themeColor="text1"/>
                <w:sz w:val="16"/>
                <w:szCs w:val="16"/>
                <w:lang w:eastAsia="tr-TR"/>
              </w:rPr>
            </w:pPr>
            <w:ins w:id="8597"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6AC70C2B" w14:textId="77777777" w:rsidR="00CE203C" w:rsidRPr="006D176F" w:rsidRDefault="00CE203C" w:rsidP="00D22D69">
            <w:pPr>
              <w:rPr>
                <w:ins w:id="8598" w:author="Cevdet Kabal" w:date="2016-08-26T16:25:00Z"/>
                <w:rFonts w:ascii="Trebuchet MS" w:hAnsi="Trebuchet MS" w:cs="Arial"/>
                <w:b/>
                <w:color w:val="000000" w:themeColor="text1"/>
                <w:sz w:val="16"/>
                <w:szCs w:val="16"/>
                <w:lang w:eastAsia="tr-TR"/>
              </w:rPr>
            </w:pPr>
            <w:ins w:id="8599" w:author="Cevdet Kabal" w:date="2016-08-26T16:25:00Z">
              <w:r w:rsidRPr="006D176F">
                <w:rPr>
                  <w:rFonts w:ascii="Trebuchet MS" w:hAnsi="Trebuchet MS" w:cs="Arial"/>
                  <w:b/>
                  <w:color w:val="000000" w:themeColor="text1"/>
                  <w:sz w:val="16"/>
                  <w:szCs w:val="16"/>
                  <w:lang w:eastAsia="tr-TR"/>
                </w:rPr>
                <w:t>Pre-Construction</w:t>
              </w:r>
            </w:ins>
          </w:p>
          <w:p w14:paraId="712AC44E" w14:textId="304045E6" w:rsidR="00CE203C" w:rsidRPr="006D176F" w:rsidRDefault="00CE203C" w:rsidP="00D22D69">
            <w:pPr>
              <w:rPr>
                <w:ins w:id="8600" w:author="Cevdet Kabal" w:date="2016-08-26T16:25:00Z"/>
                <w:rFonts w:ascii="Trebuchet MS" w:hAnsi="Trebuchet MS" w:cs="Arial"/>
                <w:color w:val="000000" w:themeColor="text1"/>
                <w:sz w:val="16"/>
                <w:szCs w:val="16"/>
                <w:lang w:eastAsia="tr-TR"/>
              </w:rPr>
            </w:pPr>
            <w:ins w:id="860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8602"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8603" w:author="Aysenur MENTESE" w:date="2016-10-10T16:04:00Z">
                <w:r w:rsidRPr="006D176F" w:rsidDel="00857449">
                  <w:rPr>
                    <w:rFonts w:ascii="Trebuchet MS" w:hAnsi="Trebuchet MS" w:cs="Arial"/>
                    <w:color w:val="000000" w:themeColor="text1"/>
                    <w:sz w:val="16"/>
                    <w:szCs w:val="16"/>
                    <w:lang w:eastAsia="tr-TR"/>
                  </w:rPr>
                  <w:delText>near the ROW</w:delText>
                </w:r>
              </w:del>
            </w:ins>
            <w:ins w:id="8604" w:author="Aysenur MENTESE" w:date="2016-10-10T16:16:00Z">
              <w:r w:rsidR="00857449">
                <w:rPr>
                  <w:rFonts w:ascii="Trebuchet MS" w:hAnsi="Trebuchet MS" w:cs="Arial"/>
                  <w:color w:val="000000" w:themeColor="text1"/>
                  <w:sz w:val="16"/>
                  <w:szCs w:val="16"/>
                  <w:lang w:eastAsia="tr-TR"/>
                </w:rPr>
                <w:t xml:space="preserve">cm minimum and shall be stored </w:t>
              </w:r>
            </w:ins>
            <w:ins w:id="8605" w:author="Aysenur MENTESE" w:date="2016-10-10T16:20:00Z">
              <w:r w:rsidR="00857449">
                <w:rPr>
                  <w:rFonts w:ascii="Trebuchet MS" w:hAnsi="Trebuchet MS" w:cs="Arial"/>
                  <w:color w:val="000000" w:themeColor="text1"/>
                  <w:sz w:val="16"/>
                  <w:szCs w:val="16"/>
                  <w:lang w:eastAsia="tr-TR"/>
                </w:rPr>
                <w:t>in the ROW</w:t>
              </w:r>
            </w:ins>
            <w:ins w:id="8606"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Minuartia corymbulosa var. gypsophiloides</w:t>
              </w:r>
              <w:r w:rsidRPr="006D176F">
                <w:rPr>
                  <w:rFonts w:ascii="Trebuchet MS" w:hAnsi="Trebuchet MS" w:cs="Arial"/>
                  <w:color w:val="000000" w:themeColor="text1"/>
                  <w:sz w:val="16"/>
                  <w:szCs w:val="16"/>
                  <w:lang w:eastAsia="tr-TR"/>
                </w:rPr>
                <w:t xml:space="preserve"> species shall be collected between 15 June-15 July.                   </w:t>
              </w:r>
            </w:ins>
          </w:p>
          <w:p w14:paraId="10B9D9C0" w14:textId="77777777" w:rsidR="00CE203C" w:rsidRPr="006D176F" w:rsidRDefault="00CE203C" w:rsidP="00D22D69">
            <w:pPr>
              <w:rPr>
                <w:ins w:id="8607" w:author="Cevdet Kabal" w:date="2016-08-26T16:25:00Z"/>
                <w:rFonts w:ascii="Trebuchet MS" w:hAnsi="Trebuchet MS" w:cs="Arial"/>
                <w:b/>
                <w:color w:val="000000" w:themeColor="text1"/>
                <w:sz w:val="16"/>
                <w:szCs w:val="16"/>
                <w:lang w:eastAsia="tr-TR"/>
              </w:rPr>
            </w:pPr>
            <w:ins w:id="8608" w:author="Cevdet Kabal" w:date="2016-08-26T16:25:00Z">
              <w:r w:rsidRPr="006D176F">
                <w:rPr>
                  <w:rFonts w:ascii="Trebuchet MS" w:hAnsi="Trebuchet MS" w:cs="Arial"/>
                  <w:b/>
                  <w:color w:val="000000" w:themeColor="text1"/>
                  <w:sz w:val="16"/>
                  <w:szCs w:val="16"/>
                  <w:lang w:eastAsia="tr-TR"/>
                </w:rPr>
                <w:lastRenderedPageBreak/>
                <w:br/>
                <w:t>Post-Construction</w:t>
              </w:r>
            </w:ins>
          </w:p>
          <w:p w14:paraId="44E36681" w14:textId="77777777" w:rsidR="00CE203C" w:rsidRPr="006D176F" w:rsidRDefault="00CE203C" w:rsidP="00D22D69">
            <w:pPr>
              <w:rPr>
                <w:ins w:id="8609" w:author="Cevdet Kabal" w:date="2016-08-26T16:25:00Z"/>
                <w:rFonts w:ascii="Trebuchet MS" w:hAnsi="Trebuchet MS" w:cs="Arial"/>
                <w:b/>
                <w:color w:val="000000" w:themeColor="text1"/>
                <w:sz w:val="16"/>
                <w:szCs w:val="16"/>
                <w:lang w:eastAsia="tr-TR"/>
              </w:rPr>
            </w:pPr>
            <w:ins w:id="8610"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Minuartia corymbulosa var. gypsophiloides</w:t>
              </w:r>
              <w:r w:rsidRPr="006D176F">
                <w:rPr>
                  <w:rFonts w:ascii="Trebuchet MS" w:hAnsi="Trebuchet MS" w:cs="Arial"/>
                  <w:color w:val="000000" w:themeColor="text1"/>
                  <w:sz w:val="16"/>
                  <w:szCs w:val="16"/>
                  <w:lang w:eastAsia="tr-TR"/>
                </w:rPr>
                <w:t xml:space="preserve"> shall be planted according to the methodology and to  the (37 S 408394.58-4414398.36/   37 S 408331.00-4414381.37) coordinates to the ROW between September-November.</w:t>
              </w:r>
            </w:ins>
          </w:p>
        </w:tc>
        <w:tc>
          <w:tcPr>
            <w:tcW w:w="361" w:type="pct"/>
            <w:vAlign w:val="center"/>
          </w:tcPr>
          <w:p w14:paraId="62E02ED7" w14:textId="77777777" w:rsidR="00CE203C" w:rsidRPr="006D176F" w:rsidRDefault="00CE203C" w:rsidP="00503FD4">
            <w:pPr>
              <w:rPr>
                <w:ins w:id="8611" w:author="Cevdet Kabal" w:date="2016-08-26T16:25:00Z"/>
                <w:rFonts w:ascii="Trebuchet MS" w:hAnsi="Trebuchet MS" w:cs="Arial"/>
                <w:sz w:val="16"/>
                <w:szCs w:val="16"/>
                <w:lang w:val="en-GB" w:eastAsia="tr-TR"/>
              </w:rPr>
            </w:pPr>
            <w:ins w:id="8612"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4D71CEFD" w14:textId="77777777" w:rsidR="00CE203C" w:rsidRPr="006D176F" w:rsidRDefault="00CE203C" w:rsidP="00503FD4">
            <w:pPr>
              <w:pStyle w:val="ListParagraph"/>
              <w:ind w:left="0"/>
              <w:rPr>
                <w:ins w:id="8613" w:author="Cevdet Kabal" w:date="2016-08-26T16:25:00Z"/>
                <w:rFonts w:ascii="Trebuchet MS" w:hAnsi="Trebuchet MS" w:cs="Arial"/>
                <w:sz w:val="16"/>
                <w:szCs w:val="16"/>
                <w:lang w:eastAsia="tr-TR"/>
              </w:rPr>
            </w:pPr>
            <w:ins w:id="861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21E946E" w14:textId="77777777" w:rsidR="00CE203C" w:rsidRPr="006D176F" w:rsidRDefault="00CE203C" w:rsidP="00503FD4">
            <w:pPr>
              <w:rPr>
                <w:ins w:id="8615" w:author="Cevdet Kabal" w:date="2016-08-26T16:25:00Z"/>
                <w:rFonts w:ascii="Trebuchet MS" w:hAnsi="Trebuchet MS" w:cs="Arial"/>
                <w:sz w:val="16"/>
                <w:szCs w:val="16"/>
                <w:lang w:val="en-GB" w:eastAsia="tr-TR"/>
              </w:rPr>
            </w:pPr>
            <w:ins w:id="861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A31159C" w14:textId="77777777" w:rsidR="00CE203C" w:rsidRPr="006D176F" w:rsidRDefault="00CE203C" w:rsidP="002A571B">
            <w:pPr>
              <w:rPr>
                <w:ins w:id="8617" w:author="Cevdet Kabal" w:date="2016-08-26T16:25:00Z"/>
                <w:rFonts w:ascii="Trebuchet MS" w:hAnsi="Trebuchet MS" w:cs="Arial"/>
                <w:b/>
                <w:color w:val="000000" w:themeColor="text1"/>
                <w:sz w:val="16"/>
                <w:szCs w:val="16"/>
                <w:lang w:eastAsia="tr-TR"/>
              </w:rPr>
            </w:pPr>
            <w:ins w:id="8618" w:author="Cevdet Kabal" w:date="2016-08-26T16:25:00Z">
              <w:r w:rsidRPr="006D176F">
                <w:rPr>
                  <w:rFonts w:ascii="Trebuchet MS" w:hAnsi="Trebuchet MS" w:cs="Arial"/>
                  <w:b/>
                  <w:color w:val="000000" w:themeColor="text1"/>
                  <w:sz w:val="16"/>
                  <w:szCs w:val="16"/>
                  <w:lang w:eastAsia="tr-TR"/>
                </w:rPr>
                <w:t>Methodology</w:t>
              </w:r>
            </w:ins>
          </w:p>
          <w:p w14:paraId="1816A664" w14:textId="77777777" w:rsidR="00CE203C" w:rsidRPr="006D176F" w:rsidRDefault="00CE203C" w:rsidP="002A571B">
            <w:pPr>
              <w:rPr>
                <w:ins w:id="8619" w:author="Cevdet Kabal" w:date="2016-08-26T16:25:00Z"/>
                <w:rFonts w:ascii="Trebuchet MS" w:hAnsi="Trebuchet MS" w:cs="Segoe UI"/>
                <w:iCs/>
                <w:color w:val="000000" w:themeColor="text1"/>
                <w:sz w:val="16"/>
                <w:szCs w:val="16"/>
                <w:lang w:eastAsia="tr-TR"/>
              </w:rPr>
            </w:pPr>
            <w:ins w:id="8620"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37F9FDF4" w14:textId="77777777" w:rsidR="00CE203C" w:rsidRPr="006D176F" w:rsidRDefault="00CE203C" w:rsidP="002A571B">
            <w:pPr>
              <w:rPr>
                <w:ins w:id="8621" w:author="Cevdet Kabal" w:date="2016-08-26T16:25:00Z"/>
                <w:rFonts w:ascii="Trebuchet MS" w:hAnsi="Trebuchet MS" w:cs="Segoe UI"/>
                <w:iCs/>
                <w:color w:val="000000" w:themeColor="text1"/>
                <w:sz w:val="16"/>
                <w:szCs w:val="16"/>
                <w:lang w:eastAsia="tr-TR"/>
              </w:rPr>
            </w:pPr>
          </w:p>
          <w:p w14:paraId="0C905941" w14:textId="77777777" w:rsidR="00CE203C" w:rsidRPr="006D176F" w:rsidRDefault="00CE203C" w:rsidP="002A571B">
            <w:pPr>
              <w:rPr>
                <w:ins w:id="8622" w:author="Cevdet Kabal" w:date="2016-08-26T16:25:00Z"/>
                <w:rFonts w:ascii="Trebuchet MS" w:hAnsi="Trebuchet MS" w:cs="Segoe UI"/>
                <w:b/>
                <w:iCs/>
                <w:color w:val="000000" w:themeColor="text1"/>
                <w:sz w:val="16"/>
                <w:szCs w:val="16"/>
                <w:lang w:eastAsia="tr-TR"/>
              </w:rPr>
            </w:pPr>
            <w:ins w:id="8623" w:author="Cevdet Kabal" w:date="2016-08-26T16:25:00Z">
              <w:r w:rsidRPr="006D176F">
                <w:rPr>
                  <w:rFonts w:ascii="Trebuchet MS" w:hAnsi="Trebuchet MS" w:cs="Segoe UI"/>
                  <w:b/>
                  <w:iCs/>
                  <w:color w:val="000000" w:themeColor="text1"/>
                  <w:sz w:val="16"/>
                  <w:szCs w:val="16"/>
                  <w:lang w:eastAsia="tr-TR"/>
                </w:rPr>
                <w:t>Achievement Criteria</w:t>
              </w:r>
            </w:ins>
          </w:p>
          <w:p w14:paraId="18BCBD66" w14:textId="77777777" w:rsidR="00CE203C" w:rsidRPr="006D176F" w:rsidRDefault="00CE203C" w:rsidP="002A571B">
            <w:pPr>
              <w:rPr>
                <w:ins w:id="8624" w:author="Cevdet Kabal" w:date="2016-08-26T16:25:00Z"/>
                <w:rFonts w:ascii="Trebuchet MS" w:hAnsi="Trebuchet MS" w:cs="Arial"/>
                <w:color w:val="000000" w:themeColor="text1"/>
                <w:sz w:val="16"/>
                <w:szCs w:val="16"/>
                <w:shd w:val="clear" w:color="auto" w:fill="FFFFFF"/>
              </w:rPr>
            </w:pPr>
            <w:ins w:id="8625"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w:t>
              </w:r>
              <w:r w:rsidRPr="006D176F">
                <w:rPr>
                  <w:rFonts w:ascii="Trebuchet MS" w:hAnsi="Trebuchet MS" w:cs="Arial"/>
                  <w:color w:val="000000" w:themeColor="text1"/>
                  <w:sz w:val="16"/>
                  <w:szCs w:val="16"/>
                  <w:shd w:val="clear" w:color="auto" w:fill="FFFFFF"/>
                </w:rPr>
                <w:lastRenderedPageBreak/>
                <w:t>ratio (%) with its situation in natural habitat (observation of healthy population development)</w:t>
              </w:r>
            </w:ins>
          </w:p>
          <w:p w14:paraId="1BBAC108" w14:textId="77777777" w:rsidR="00CE203C" w:rsidRPr="006D176F" w:rsidRDefault="00CE203C" w:rsidP="00C641F0">
            <w:pPr>
              <w:rPr>
                <w:ins w:id="862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668C149D" w14:textId="77777777" w:rsidR="00CE203C" w:rsidRPr="006D176F" w:rsidRDefault="00CE203C" w:rsidP="00F83F7D">
            <w:pPr>
              <w:rPr>
                <w:ins w:id="8627" w:author="Cevdet Kabal" w:date="2016-08-26T16:25:00Z"/>
                <w:rFonts w:ascii="Trebuchet MS" w:hAnsi="Trebuchet MS" w:cs="Arial"/>
                <w:b/>
                <w:bCs/>
                <w:color w:val="000000" w:themeColor="text1"/>
                <w:sz w:val="16"/>
                <w:szCs w:val="16"/>
                <w:lang w:eastAsia="tr-TR"/>
              </w:rPr>
            </w:pPr>
            <w:ins w:id="8628" w:author="Cevdet Kabal" w:date="2016-08-26T16:25:00Z">
              <w:r w:rsidRPr="006D176F">
                <w:rPr>
                  <w:rFonts w:ascii="Trebuchet MS" w:hAnsi="Trebuchet MS" w:cs="Arial"/>
                  <w:b/>
                  <w:bCs/>
                  <w:color w:val="000000" w:themeColor="text1"/>
                  <w:sz w:val="16"/>
                  <w:szCs w:val="16"/>
                  <w:lang w:eastAsia="tr-TR"/>
                </w:rPr>
                <w:lastRenderedPageBreak/>
                <w:t>Period</w:t>
              </w:r>
            </w:ins>
          </w:p>
          <w:p w14:paraId="26FFBA88" w14:textId="77777777" w:rsidR="00CE203C" w:rsidRPr="006D176F" w:rsidRDefault="00CE203C" w:rsidP="00261CBB">
            <w:pPr>
              <w:spacing w:after="0" w:line="240" w:lineRule="auto"/>
              <w:rPr>
                <w:ins w:id="8629" w:author="Cevdet Kabal" w:date="2016-08-26T16:25:00Z"/>
                <w:rFonts w:ascii="Trebuchet MS" w:eastAsia="Times New Roman" w:hAnsi="Trebuchet MS" w:cs="Arial"/>
                <w:color w:val="000000" w:themeColor="text1"/>
                <w:sz w:val="16"/>
                <w:szCs w:val="16"/>
                <w:lang w:eastAsia="tr-TR"/>
              </w:rPr>
            </w:pPr>
            <w:ins w:id="8630"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3BA3B1AC" w14:textId="77777777" w:rsidR="00CE203C" w:rsidRPr="006D176F" w:rsidRDefault="00CE203C" w:rsidP="00261CBB">
            <w:pPr>
              <w:spacing w:after="0" w:line="240" w:lineRule="auto"/>
              <w:rPr>
                <w:ins w:id="8631" w:author="Cevdet Kabal" w:date="2016-08-26T16:25:00Z"/>
                <w:rFonts w:ascii="Trebuchet MS" w:eastAsia="Times New Roman" w:hAnsi="Trebuchet MS" w:cs="Arial"/>
                <w:color w:val="000000" w:themeColor="text1"/>
                <w:sz w:val="16"/>
                <w:szCs w:val="16"/>
                <w:lang w:eastAsia="tr-TR"/>
              </w:rPr>
            </w:pPr>
            <w:ins w:id="8632" w:author="Cevdet Kabal" w:date="2016-08-26T16:25:00Z">
              <w:r w:rsidRPr="006D176F">
                <w:rPr>
                  <w:rFonts w:ascii="Trebuchet MS" w:eastAsia="Times New Roman" w:hAnsi="Trebuchet MS" w:cs="Arial"/>
                  <w:color w:val="000000" w:themeColor="text1"/>
                  <w:sz w:val="16"/>
                  <w:szCs w:val="16"/>
                  <w:lang w:eastAsia="tr-TR"/>
                </w:rPr>
                <w:t>2. Flowering (In August)</w:t>
              </w:r>
            </w:ins>
          </w:p>
          <w:p w14:paraId="11E3EB27" w14:textId="77777777" w:rsidR="00CE203C" w:rsidRPr="006D176F" w:rsidRDefault="00CE203C" w:rsidP="00261CBB">
            <w:pPr>
              <w:rPr>
                <w:ins w:id="8633" w:author="Cevdet Kabal" w:date="2016-08-26T16:25:00Z"/>
                <w:rFonts w:ascii="Trebuchet MS" w:hAnsi="Trebuchet MS" w:cs="Arial"/>
                <w:color w:val="000000" w:themeColor="text1"/>
                <w:sz w:val="16"/>
                <w:szCs w:val="16"/>
                <w:lang w:eastAsia="tr-TR"/>
              </w:rPr>
            </w:pPr>
            <w:ins w:id="8634" w:author="Cevdet Kabal" w:date="2016-08-26T16:25:00Z">
              <w:r w:rsidRPr="006D176F">
                <w:rPr>
                  <w:rFonts w:ascii="Trebuchet MS" w:eastAsia="Times New Roman" w:hAnsi="Trebuchet MS" w:cs="Arial"/>
                  <w:color w:val="000000" w:themeColor="text1"/>
                  <w:sz w:val="16"/>
                  <w:szCs w:val="16"/>
                  <w:lang w:eastAsia="tr-TR"/>
                </w:rPr>
                <w:t>3. Seed maturation (In September)</w:t>
              </w:r>
              <w:r w:rsidRPr="006D176F">
                <w:rPr>
                  <w:rFonts w:ascii="Trebuchet MS" w:hAnsi="Trebuchet MS" w:cs="Arial"/>
                  <w:color w:val="000000" w:themeColor="text1"/>
                  <w:sz w:val="16"/>
                  <w:szCs w:val="16"/>
                  <w:lang w:eastAsia="tr-TR"/>
                </w:rPr>
                <w:t xml:space="preserve"> </w:t>
              </w:r>
            </w:ins>
          </w:p>
          <w:p w14:paraId="6FC0FE92" w14:textId="77777777" w:rsidR="00CE203C" w:rsidRPr="006D176F" w:rsidRDefault="00CE203C" w:rsidP="00F83F7D">
            <w:pPr>
              <w:rPr>
                <w:ins w:id="8635" w:author="Cevdet Kabal" w:date="2016-08-26T16:25:00Z"/>
                <w:rFonts w:ascii="Trebuchet MS" w:hAnsi="Trebuchet MS" w:cs="Arial"/>
                <w:b/>
                <w:color w:val="000000" w:themeColor="text1"/>
                <w:sz w:val="16"/>
                <w:szCs w:val="16"/>
                <w:lang w:eastAsia="tr-TR"/>
              </w:rPr>
            </w:pPr>
            <w:ins w:id="8636" w:author="Cevdet Kabal" w:date="2016-08-26T16:25:00Z">
              <w:r w:rsidRPr="006D176F">
                <w:rPr>
                  <w:rFonts w:ascii="Trebuchet MS" w:hAnsi="Trebuchet MS" w:cs="Arial"/>
                  <w:b/>
                  <w:color w:val="000000" w:themeColor="text1"/>
                  <w:sz w:val="16"/>
                  <w:szCs w:val="16"/>
                  <w:lang w:eastAsia="tr-TR"/>
                </w:rPr>
                <w:t>Frequency</w:t>
              </w:r>
            </w:ins>
          </w:p>
          <w:p w14:paraId="59F32B36" w14:textId="77777777" w:rsidR="00CE203C" w:rsidRPr="006D176F" w:rsidRDefault="00CE203C" w:rsidP="00F83F7D">
            <w:pPr>
              <w:rPr>
                <w:ins w:id="8637" w:author="Cevdet Kabal" w:date="2016-08-26T16:25:00Z"/>
                <w:rFonts w:ascii="Trebuchet MS" w:hAnsi="Trebuchet MS" w:cs="Arial"/>
                <w:color w:val="000000" w:themeColor="text1"/>
                <w:sz w:val="16"/>
                <w:szCs w:val="16"/>
                <w:lang w:eastAsia="tr-TR"/>
              </w:rPr>
            </w:pPr>
            <w:ins w:id="8638" w:author="Cevdet Kabal" w:date="2016-08-26T16:25:00Z">
              <w:r w:rsidRPr="006D176F">
                <w:rPr>
                  <w:rFonts w:ascii="Trebuchet MS" w:hAnsi="Trebuchet MS" w:cs="Arial"/>
                  <w:color w:val="000000" w:themeColor="text1"/>
                  <w:sz w:val="16"/>
                  <w:szCs w:val="16"/>
                  <w:lang w:eastAsia="tr-TR"/>
                </w:rPr>
                <w:lastRenderedPageBreak/>
                <w:t xml:space="preserve">Once in each germination, flowering and mature seed periods, three times per year </w:t>
              </w:r>
            </w:ins>
          </w:p>
          <w:p w14:paraId="60CDA057" w14:textId="77777777" w:rsidR="00CE203C" w:rsidRPr="006D176F" w:rsidRDefault="00CE203C" w:rsidP="00EA150A">
            <w:pPr>
              <w:rPr>
                <w:ins w:id="8639"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4B8D0EC2" w14:textId="4C0138F2" w:rsidR="00CE203C" w:rsidRPr="006D176F" w:rsidRDefault="00CE203C" w:rsidP="00D02CF7">
            <w:pPr>
              <w:rPr>
                <w:ins w:id="8640" w:author="Cevdet Kabal" w:date="2016-08-26T16:25:00Z"/>
                <w:rFonts w:ascii="Trebuchet MS" w:hAnsi="Trebuchet MS" w:cs="Arial"/>
                <w:sz w:val="16"/>
                <w:szCs w:val="16"/>
                <w:lang w:val="en-GB" w:eastAsia="tr-TR"/>
              </w:rPr>
            </w:pPr>
            <w:ins w:id="8641"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7D7C0A8E" w14:textId="77777777" w:rsidR="00CE203C" w:rsidRPr="006D176F" w:rsidRDefault="00CE203C" w:rsidP="00D02CF7">
            <w:pPr>
              <w:rPr>
                <w:ins w:id="8642" w:author="Cevdet Kabal" w:date="2016-08-26T16:25:00Z"/>
                <w:rFonts w:ascii="Trebuchet MS" w:hAnsi="Trebuchet MS" w:cs="Arial"/>
                <w:sz w:val="16"/>
                <w:szCs w:val="16"/>
                <w:lang w:val="en-GB" w:eastAsia="tr-TR"/>
              </w:rPr>
            </w:pPr>
            <w:ins w:id="864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AADE0E0" w14:textId="77777777" w:rsidR="00CE203C" w:rsidRPr="006D176F" w:rsidRDefault="00CE203C" w:rsidP="00D02CF7">
            <w:pPr>
              <w:rPr>
                <w:ins w:id="8644" w:author="Cevdet Kabal" w:date="2016-08-26T16:25:00Z"/>
                <w:rFonts w:ascii="Trebuchet MS" w:hAnsi="Trebuchet MS" w:cs="Arial"/>
                <w:sz w:val="16"/>
                <w:szCs w:val="16"/>
                <w:lang w:val="en-GB" w:eastAsia="tr-TR"/>
              </w:rPr>
            </w:pPr>
            <w:ins w:id="864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B98AB72" w14:textId="77777777" w:rsidR="00CE203C" w:rsidRPr="006D176F" w:rsidRDefault="00CE203C" w:rsidP="00D02CF7">
            <w:pPr>
              <w:rPr>
                <w:ins w:id="8646" w:author="Cevdet Kabal" w:date="2016-08-26T16:25:00Z"/>
                <w:rFonts w:ascii="Trebuchet MS" w:hAnsi="Trebuchet MS" w:cs="Arial"/>
                <w:sz w:val="16"/>
                <w:szCs w:val="16"/>
                <w:lang w:val="en-GB" w:eastAsia="tr-TR"/>
              </w:rPr>
            </w:pPr>
            <w:ins w:id="864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AF6057C" w14:textId="77777777" w:rsidR="00CE203C" w:rsidRPr="006D176F" w:rsidRDefault="00CE203C" w:rsidP="00D02CF7">
            <w:pPr>
              <w:rPr>
                <w:ins w:id="8648" w:author="Cevdet Kabal" w:date="2016-08-26T16:25:00Z"/>
                <w:rFonts w:ascii="Trebuchet MS" w:hAnsi="Trebuchet MS" w:cs="Arial"/>
                <w:sz w:val="16"/>
                <w:szCs w:val="16"/>
                <w:lang w:val="en-GB" w:eastAsia="tr-TR"/>
              </w:rPr>
            </w:pPr>
            <w:ins w:id="8649" w:author="Cevdet Kabal" w:date="2016-08-26T16:25:00Z">
              <w:r w:rsidRPr="006D176F">
                <w:rPr>
                  <w:rFonts w:ascii="Trebuchet MS" w:hAnsi="Trebuchet MS" w:cs="Arial"/>
                  <w:sz w:val="16"/>
                  <w:szCs w:val="16"/>
                  <w:lang w:val="en-GB" w:eastAsia="tr-TR"/>
                </w:rPr>
                <w:t>-</w:t>
              </w:r>
            </w:ins>
          </w:p>
        </w:tc>
      </w:tr>
      <w:tr w:rsidR="00CE203C" w:rsidRPr="006D176F" w14:paraId="2BC89085" w14:textId="77777777" w:rsidTr="00B5250C">
        <w:trPr>
          <w:trHeight w:val="845"/>
          <w:jc w:val="center"/>
          <w:ins w:id="8650" w:author="Cevdet Kabal" w:date="2016-08-26T16:25:00Z"/>
        </w:trPr>
        <w:tc>
          <w:tcPr>
            <w:tcW w:w="134" w:type="pct"/>
            <w:shd w:val="clear" w:color="auto" w:fill="auto"/>
            <w:noWrap/>
            <w:vAlign w:val="center"/>
          </w:tcPr>
          <w:p w14:paraId="5ADC55B3" w14:textId="2E261C92" w:rsidR="00CE203C" w:rsidRPr="006D176F" w:rsidRDefault="00CE203C" w:rsidP="00EA150A">
            <w:pPr>
              <w:jc w:val="center"/>
              <w:rPr>
                <w:ins w:id="8651" w:author="Cevdet Kabal" w:date="2016-08-26T16:25:00Z"/>
                <w:rFonts w:ascii="Trebuchet MS" w:hAnsi="Trebuchet MS" w:cs="Arial"/>
                <w:sz w:val="16"/>
                <w:szCs w:val="16"/>
              </w:rPr>
            </w:pPr>
            <w:ins w:id="8652" w:author="Cevdet Kabal" w:date="2016-08-26T16:25:00Z">
              <w:r w:rsidRPr="006D176F">
                <w:rPr>
                  <w:rFonts w:ascii="Trebuchet MS" w:hAnsi="Trebuchet MS"/>
                  <w:color w:val="000000"/>
                  <w:sz w:val="16"/>
                  <w:szCs w:val="16"/>
                </w:rPr>
                <w:t>406</w:t>
              </w:r>
            </w:ins>
          </w:p>
        </w:tc>
        <w:tc>
          <w:tcPr>
            <w:tcW w:w="136" w:type="pct"/>
            <w:shd w:val="clear" w:color="auto" w:fill="auto"/>
            <w:vAlign w:val="center"/>
          </w:tcPr>
          <w:p w14:paraId="51D0A325" w14:textId="77777777" w:rsidR="00CE203C" w:rsidRPr="006D176F" w:rsidRDefault="00CE203C" w:rsidP="00B5250C">
            <w:pPr>
              <w:jc w:val="center"/>
              <w:rPr>
                <w:ins w:id="8653" w:author="Cevdet Kabal" w:date="2016-08-26T16:25:00Z"/>
                <w:rFonts w:ascii="Trebuchet MS" w:hAnsi="Trebuchet MS"/>
              </w:rPr>
            </w:pPr>
            <w:ins w:id="865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C0FAA97" w14:textId="77777777" w:rsidR="00CE203C" w:rsidRPr="006D176F" w:rsidRDefault="00CE203C" w:rsidP="00435959">
            <w:pPr>
              <w:rPr>
                <w:ins w:id="8655" w:author="Cevdet Kabal" w:date="2016-08-26T16:25:00Z"/>
                <w:rFonts w:ascii="Trebuchet MS" w:hAnsi="Trebuchet MS" w:cs="Arial"/>
                <w:color w:val="000000" w:themeColor="text1"/>
                <w:sz w:val="16"/>
                <w:szCs w:val="16"/>
                <w:lang w:eastAsia="tr-TR"/>
              </w:rPr>
            </w:pPr>
            <w:ins w:id="8656" w:author="Cevdet Kabal" w:date="2016-08-26T16:25:00Z">
              <w:r w:rsidRPr="006D176F">
                <w:rPr>
                  <w:rFonts w:ascii="Trebuchet MS" w:hAnsi="Trebuchet MS" w:cs="Arial"/>
                  <w:color w:val="000000" w:themeColor="text1"/>
                  <w:sz w:val="16"/>
                  <w:szCs w:val="16"/>
                  <w:lang w:eastAsia="tr-TR"/>
                </w:rPr>
                <w:t>662+456-662+559 Critical Habitat (CH34)</w:t>
              </w:r>
            </w:ins>
          </w:p>
        </w:tc>
        <w:tc>
          <w:tcPr>
            <w:tcW w:w="407" w:type="pct"/>
            <w:shd w:val="clear" w:color="auto" w:fill="auto"/>
            <w:noWrap/>
            <w:vAlign w:val="center"/>
          </w:tcPr>
          <w:p w14:paraId="10104F21" w14:textId="77777777" w:rsidR="00CE203C" w:rsidRPr="006D176F" w:rsidRDefault="00CE203C" w:rsidP="00722E2E">
            <w:pPr>
              <w:rPr>
                <w:ins w:id="8657" w:author="Cevdet Kabal" w:date="2016-08-26T16:25:00Z"/>
                <w:rFonts w:ascii="Trebuchet MS" w:hAnsi="Trebuchet MS" w:cs="Arial"/>
                <w:color w:val="000000" w:themeColor="text1"/>
                <w:sz w:val="16"/>
                <w:szCs w:val="16"/>
                <w:lang w:eastAsia="tr-TR"/>
              </w:rPr>
            </w:pPr>
            <w:ins w:id="8658"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Achillea sintenisii</w:t>
              </w:r>
            </w:ins>
          </w:p>
        </w:tc>
        <w:tc>
          <w:tcPr>
            <w:tcW w:w="565" w:type="pct"/>
          </w:tcPr>
          <w:p w14:paraId="5CB86A85" w14:textId="77777777" w:rsidR="00CE203C" w:rsidRPr="006D176F" w:rsidRDefault="00CE203C">
            <w:pPr>
              <w:rPr>
                <w:ins w:id="8659" w:author="Cevdet Kabal" w:date="2016-08-26T16:25:00Z"/>
                <w:rFonts w:ascii="Trebuchet MS" w:hAnsi="Trebuchet MS"/>
              </w:rPr>
            </w:pPr>
            <w:ins w:id="866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9DB5FBD" w14:textId="77777777" w:rsidR="00CE203C" w:rsidRPr="006D176F" w:rsidRDefault="00CE203C" w:rsidP="00D22D69">
            <w:pPr>
              <w:rPr>
                <w:ins w:id="8661" w:author="Cevdet Kabal" w:date="2016-08-26T16:25:00Z"/>
                <w:rFonts w:ascii="Trebuchet MS" w:hAnsi="Trebuchet MS" w:cs="Arial"/>
                <w:b/>
                <w:color w:val="000000" w:themeColor="text1"/>
                <w:sz w:val="16"/>
                <w:szCs w:val="16"/>
                <w:lang w:eastAsia="tr-TR"/>
              </w:rPr>
            </w:pPr>
            <w:ins w:id="8662"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5FF48CF5" w14:textId="77777777" w:rsidR="00CE203C" w:rsidRPr="006D176F" w:rsidRDefault="00CE203C" w:rsidP="00D22D69">
            <w:pPr>
              <w:rPr>
                <w:ins w:id="8663" w:author="Cevdet Kabal" w:date="2016-08-26T16:25:00Z"/>
                <w:rFonts w:ascii="Trebuchet MS" w:hAnsi="Trebuchet MS" w:cs="Arial"/>
                <w:b/>
                <w:color w:val="000000" w:themeColor="text1"/>
                <w:sz w:val="16"/>
                <w:szCs w:val="16"/>
                <w:lang w:eastAsia="tr-TR"/>
              </w:rPr>
            </w:pPr>
            <w:ins w:id="8664" w:author="Cevdet Kabal" w:date="2016-08-26T16:25:00Z">
              <w:r w:rsidRPr="006D176F">
                <w:rPr>
                  <w:rFonts w:ascii="Trebuchet MS" w:hAnsi="Trebuchet MS" w:cs="Arial"/>
                  <w:b/>
                  <w:color w:val="000000" w:themeColor="text1"/>
                  <w:sz w:val="16"/>
                  <w:szCs w:val="16"/>
                  <w:lang w:eastAsia="tr-TR"/>
                </w:rPr>
                <w:t>Pre-Construction</w:t>
              </w:r>
            </w:ins>
          </w:p>
          <w:p w14:paraId="43D06ECB" w14:textId="7E54C7F2" w:rsidR="00CE203C" w:rsidRPr="006D176F" w:rsidRDefault="00CE203C" w:rsidP="00D22D69">
            <w:pPr>
              <w:rPr>
                <w:ins w:id="8665" w:author="Cevdet Kabal" w:date="2016-08-26T16:25:00Z"/>
                <w:rFonts w:ascii="Trebuchet MS" w:hAnsi="Trebuchet MS" w:cs="Arial"/>
                <w:color w:val="000000" w:themeColor="text1"/>
                <w:sz w:val="16"/>
                <w:szCs w:val="16"/>
                <w:lang w:eastAsia="tr-TR"/>
              </w:rPr>
            </w:pPr>
            <w:ins w:id="8666"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8667"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8668" w:author="Aysenur MENTESE" w:date="2016-10-10T16:04:00Z">
                <w:r w:rsidRPr="006D176F" w:rsidDel="00857449">
                  <w:rPr>
                    <w:rFonts w:ascii="Trebuchet MS" w:hAnsi="Trebuchet MS" w:cs="Arial"/>
                    <w:color w:val="000000" w:themeColor="text1"/>
                    <w:sz w:val="16"/>
                    <w:szCs w:val="16"/>
                    <w:lang w:eastAsia="tr-TR"/>
                  </w:rPr>
                  <w:delText>near the ROW</w:delText>
                </w:r>
              </w:del>
            </w:ins>
            <w:ins w:id="8669" w:author="Aysenur MENTESE" w:date="2016-10-10T16:16:00Z">
              <w:r w:rsidR="00857449">
                <w:rPr>
                  <w:rFonts w:ascii="Trebuchet MS" w:hAnsi="Trebuchet MS" w:cs="Arial"/>
                  <w:color w:val="000000" w:themeColor="text1"/>
                  <w:sz w:val="16"/>
                  <w:szCs w:val="16"/>
                  <w:lang w:eastAsia="tr-TR"/>
                </w:rPr>
                <w:t xml:space="preserve">cm minimum and shall be stored </w:t>
              </w:r>
            </w:ins>
            <w:ins w:id="8670" w:author="Aysenur MENTESE" w:date="2016-10-10T16:20:00Z">
              <w:r w:rsidR="00857449">
                <w:rPr>
                  <w:rFonts w:ascii="Trebuchet MS" w:hAnsi="Trebuchet MS" w:cs="Arial"/>
                  <w:color w:val="000000" w:themeColor="text1"/>
                  <w:sz w:val="16"/>
                  <w:szCs w:val="16"/>
                  <w:lang w:eastAsia="tr-TR"/>
                </w:rPr>
                <w:t>in the ROW</w:t>
              </w:r>
            </w:ins>
            <w:ins w:id="8671"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shall be collected between 15 June-15 July.                   </w:t>
              </w:r>
            </w:ins>
          </w:p>
          <w:p w14:paraId="2E3728C8" w14:textId="77777777" w:rsidR="00CE203C" w:rsidRPr="006D176F" w:rsidRDefault="00CE203C" w:rsidP="00D22D69">
            <w:pPr>
              <w:rPr>
                <w:ins w:id="8672" w:author="Cevdet Kabal" w:date="2016-08-26T16:25:00Z"/>
                <w:rFonts w:ascii="Trebuchet MS" w:hAnsi="Trebuchet MS" w:cs="Arial"/>
                <w:b/>
                <w:color w:val="000000" w:themeColor="text1"/>
                <w:sz w:val="16"/>
                <w:szCs w:val="16"/>
                <w:lang w:eastAsia="tr-TR"/>
              </w:rPr>
            </w:pPr>
            <w:ins w:id="8673" w:author="Cevdet Kabal" w:date="2016-08-26T16:25:00Z">
              <w:r w:rsidRPr="006D176F">
                <w:rPr>
                  <w:rFonts w:ascii="Trebuchet MS" w:hAnsi="Trebuchet MS" w:cs="Arial"/>
                  <w:b/>
                  <w:color w:val="000000" w:themeColor="text1"/>
                  <w:sz w:val="16"/>
                  <w:szCs w:val="16"/>
                  <w:lang w:eastAsia="tr-TR"/>
                </w:rPr>
                <w:br/>
                <w:t>Post-Construction</w:t>
              </w:r>
            </w:ins>
          </w:p>
          <w:p w14:paraId="15243BA1" w14:textId="77777777" w:rsidR="00CE203C" w:rsidRPr="006D176F" w:rsidRDefault="00CE203C" w:rsidP="00D22D69">
            <w:pPr>
              <w:rPr>
                <w:ins w:id="8674" w:author="Cevdet Kabal" w:date="2016-08-26T16:25:00Z"/>
                <w:rFonts w:ascii="Trebuchet MS" w:hAnsi="Trebuchet MS" w:cs="Arial"/>
                <w:b/>
                <w:color w:val="000000" w:themeColor="text1"/>
                <w:sz w:val="16"/>
                <w:szCs w:val="16"/>
                <w:lang w:eastAsia="tr-TR"/>
              </w:rPr>
            </w:pPr>
            <w:ins w:id="8675"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shall be planted according to the methodology and to  the (37 S 408394.58-4414398.36/   37 S 408331.00-4414381.37) coordinates to the ROW between September-November.                                                  </w:t>
              </w:r>
            </w:ins>
          </w:p>
        </w:tc>
        <w:tc>
          <w:tcPr>
            <w:tcW w:w="361" w:type="pct"/>
            <w:vAlign w:val="center"/>
          </w:tcPr>
          <w:p w14:paraId="2A104118" w14:textId="77777777" w:rsidR="00CE203C" w:rsidRPr="006D176F" w:rsidRDefault="00CE203C" w:rsidP="00503FD4">
            <w:pPr>
              <w:rPr>
                <w:ins w:id="8676" w:author="Cevdet Kabal" w:date="2016-08-26T16:25:00Z"/>
                <w:rFonts w:ascii="Trebuchet MS" w:hAnsi="Trebuchet MS" w:cs="Arial"/>
                <w:sz w:val="16"/>
                <w:szCs w:val="16"/>
                <w:lang w:val="en-GB" w:eastAsia="tr-TR"/>
              </w:rPr>
            </w:pPr>
            <w:ins w:id="8677" w:author="Cevdet Kabal" w:date="2016-08-26T16:25:00Z">
              <w:r w:rsidRPr="006D176F">
                <w:rPr>
                  <w:rFonts w:ascii="Trebuchet MS" w:hAnsi="Trebuchet MS" w:cs="Arial"/>
                  <w:sz w:val="16"/>
                  <w:szCs w:val="16"/>
                  <w:lang w:val="en-GB" w:eastAsia="tr-TR"/>
                </w:rPr>
                <w:t>-</w:t>
              </w:r>
            </w:ins>
          </w:p>
        </w:tc>
        <w:tc>
          <w:tcPr>
            <w:tcW w:w="676" w:type="pct"/>
            <w:vAlign w:val="center"/>
          </w:tcPr>
          <w:p w14:paraId="4C9DF2A3" w14:textId="77777777" w:rsidR="00CE203C" w:rsidRPr="006D176F" w:rsidRDefault="00CE203C" w:rsidP="00503FD4">
            <w:pPr>
              <w:pStyle w:val="ListParagraph"/>
              <w:ind w:left="0"/>
              <w:rPr>
                <w:ins w:id="8678" w:author="Cevdet Kabal" w:date="2016-08-26T16:25:00Z"/>
                <w:rFonts w:ascii="Trebuchet MS" w:hAnsi="Trebuchet MS" w:cs="Arial"/>
                <w:sz w:val="16"/>
                <w:szCs w:val="16"/>
                <w:lang w:eastAsia="tr-TR"/>
              </w:rPr>
            </w:pPr>
            <w:ins w:id="867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272248A" w14:textId="77777777" w:rsidR="00CE203C" w:rsidRPr="006D176F" w:rsidRDefault="00CE203C" w:rsidP="00503FD4">
            <w:pPr>
              <w:rPr>
                <w:ins w:id="8680" w:author="Cevdet Kabal" w:date="2016-08-26T16:25:00Z"/>
                <w:rFonts w:ascii="Trebuchet MS" w:hAnsi="Trebuchet MS" w:cs="Arial"/>
                <w:sz w:val="16"/>
                <w:szCs w:val="16"/>
                <w:lang w:val="en-GB" w:eastAsia="tr-TR"/>
              </w:rPr>
            </w:pPr>
            <w:ins w:id="868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FF0AD5B" w14:textId="77777777" w:rsidR="00CE203C" w:rsidRPr="006D176F" w:rsidRDefault="00CE203C" w:rsidP="002A571B">
            <w:pPr>
              <w:rPr>
                <w:ins w:id="8682" w:author="Cevdet Kabal" w:date="2016-08-26T16:25:00Z"/>
                <w:rFonts w:ascii="Trebuchet MS" w:hAnsi="Trebuchet MS" w:cs="Arial"/>
                <w:b/>
                <w:color w:val="000000" w:themeColor="text1"/>
                <w:sz w:val="16"/>
                <w:szCs w:val="16"/>
                <w:lang w:eastAsia="tr-TR"/>
              </w:rPr>
            </w:pPr>
            <w:ins w:id="8683" w:author="Cevdet Kabal" w:date="2016-08-26T16:25:00Z">
              <w:r w:rsidRPr="006D176F">
                <w:rPr>
                  <w:rFonts w:ascii="Trebuchet MS" w:hAnsi="Trebuchet MS" w:cs="Arial"/>
                  <w:b/>
                  <w:color w:val="000000" w:themeColor="text1"/>
                  <w:sz w:val="16"/>
                  <w:szCs w:val="16"/>
                  <w:lang w:eastAsia="tr-TR"/>
                </w:rPr>
                <w:t>Methodology</w:t>
              </w:r>
            </w:ins>
          </w:p>
          <w:p w14:paraId="5F375320" w14:textId="77777777" w:rsidR="00CE203C" w:rsidRPr="006D176F" w:rsidRDefault="00CE203C" w:rsidP="002A571B">
            <w:pPr>
              <w:rPr>
                <w:ins w:id="8684" w:author="Cevdet Kabal" w:date="2016-08-26T16:25:00Z"/>
                <w:rFonts w:ascii="Trebuchet MS" w:hAnsi="Trebuchet MS" w:cs="Segoe UI"/>
                <w:iCs/>
                <w:color w:val="000000" w:themeColor="text1"/>
                <w:sz w:val="16"/>
                <w:szCs w:val="16"/>
                <w:lang w:eastAsia="tr-TR"/>
              </w:rPr>
            </w:pPr>
            <w:ins w:id="8685"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687CCF02" w14:textId="77777777" w:rsidR="00CE203C" w:rsidRPr="006D176F" w:rsidRDefault="00CE203C" w:rsidP="002A571B">
            <w:pPr>
              <w:rPr>
                <w:ins w:id="8686" w:author="Cevdet Kabal" w:date="2016-08-26T16:25:00Z"/>
                <w:rFonts w:ascii="Trebuchet MS" w:hAnsi="Trebuchet MS" w:cs="Segoe UI"/>
                <w:iCs/>
                <w:color w:val="000000" w:themeColor="text1"/>
                <w:sz w:val="16"/>
                <w:szCs w:val="16"/>
                <w:lang w:eastAsia="tr-TR"/>
              </w:rPr>
            </w:pPr>
          </w:p>
          <w:p w14:paraId="171E7E82" w14:textId="77777777" w:rsidR="00CE203C" w:rsidRPr="006D176F" w:rsidRDefault="00CE203C" w:rsidP="002A571B">
            <w:pPr>
              <w:rPr>
                <w:ins w:id="8687" w:author="Cevdet Kabal" w:date="2016-08-26T16:25:00Z"/>
                <w:rFonts w:ascii="Trebuchet MS" w:hAnsi="Trebuchet MS" w:cs="Segoe UI"/>
                <w:b/>
                <w:iCs/>
                <w:color w:val="000000" w:themeColor="text1"/>
                <w:sz w:val="16"/>
                <w:szCs w:val="16"/>
                <w:lang w:eastAsia="tr-TR"/>
              </w:rPr>
            </w:pPr>
            <w:ins w:id="8688" w:author="Cevdet Kabal" w:date="2016-08-26T16:25:00Z">
              <w:r w:rsidRPr="006D176F">
                <w:rPr>
                  <w:rFonts w:ascii="Trebuchet MS" w:hAnsi="Trebuchet MS" w:cs="Segoe UI"/>
                  <w:b/>
                  <w:iCs/>
                  <w:color w:val="000000" w:themeColor="text1"/>
                  <w:sz w:val="16"/>
                  <w:szCs w:val="16"/>
                  <w:lang w:eastAsia="tr-TR"/>
                </w:rPr>
                <w:t>Achievement Criteria</w:t>
              </w:r>
            </w:ins>
          </w:p>
          <w:p w14:paraId="07E80198" w14:textId="77777777" w:rsidR="00CE203C" w:rsidRPr="006D176F" w:rsidRDefault="00CE203C" w:rsidP="002A571B">
            <w:pPr>
              <w:rPr>
                <w:ins w:id="8689" w:author="Cevdet Kabal" w:date="2016-08-26T16:25:00Z"/>
                <w:rFonts w:ascii="Trebuchet MS" w:hAnsi="Trebuchet MS" w:cs="Arial"/>
                <w:color w:val="000000" w:themeColor="text1"/>
                <w:sz w:val="16"/>
                <w:szCs w:val="16"/>
                <w:shd w:val="clear" w:color="auto" w:fill="FFFFFF"/>
              </w:rPr>
            </w:pPr>
            <w:ins w:id="8690"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6A91D8D1" w14:textId="77777777" w:rsidR="00CE203C" w:rsidRPr="006D176F" w:rsidRDefault="00CE203C" w:rsidP="00C641F0">
            <w:pPr>
              <w:rPr>
                <w:ins w:id="8691"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7837B765" w14:textId="77777777" w:rsidR="00CE203C" w:rsidRPr="006D176F" w:rsidRDefault="00CE203C" w:rsidP="00F83F7D">
            <w:pPr>
              <w:rPr>
                <w:ins w:id="8692" w:author="Cevdet Kabal" w:date="2016-08-26T16:25:00Z"/>
                <w:rFonts w:ascii="Trebuchet MS" w:hAnsi="Trebuchet MS" w:cs="Arial"/>
                <w:b/>
                <w:bCs/>
                <w:color w:val="000000" w:themeColor="text1"/>
                <w:sz w:val="16"/>
                <w:szCs w:val="16"/>
                <w:lang w:eastAsia="tr-TR"/>
              </w:rPr>
            </w:pPr>
            <w:ins w:id="8693" w:author="Cevdet Kabal" w:date="2016-08-26T16:25:00Z">
              <w:r w:rsidRPr="006D176F">
                <w:rPr>
                  <w:rFonts w:ascii="Trebuchet MS" w:hAnsi="Trebuchet MS" w:cs="Arial"/>
                  <w:b/>
                  <w:bCs/>
                  <w:color w:val="000000" w:themeColor="text1"/>
                  <w:sz w:val="16"/>
                  <w:szCs w:val="16"/>
                  <w:lang w:eastAsia="tr-TR"/>
                </w:rPr>
                <w:t>Period</w:t>
              </w:r>
            </w:ins>
          </w:p>
          <w:p w14:paraId="0C8385FF" w14:textId="77777777" w:rsidR="00CE203C" w:rsidRPr="006D176F" w:rsidRDefault="00CE203C" w:rsidP="00261CBB">
            <w:pPr>
              <w:spacing w:after="0" w:line="240" w:lineRule="auto"/>
              <w:rPr>
                <w:ins w:id="8694" w:author="Cevdet Kabal" w:date="2016-08-26T16:25:00Z"/>
                <w:rFonts w:ascii="Trebuchet MS" w:eastAsia="Times New Roman" w:hAnsi="Trebuchet MS" w:cs="Arial"/>
                <w:color w:val="000000" w:themeColor="text1"/>
                <w:sz w:val="16"/>
                <w:szCs w:val="16"/>
                <w:lang w:eastAsia="tr-TR"/>
              </w:rPr>
            </w:pPr>
            <w:ins w:id="8695"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CB8351F" w14:textId="77777777" w:rsidR="00CE203C" w:rsidRPr="006D176F" w:rsidRDefault="00CE203C" w:rsidP="00261CBB">
            <w:pPr>
              <w:spacing w:after="0" w:line="240" w:lineRule="auto"/>
              <w:rPr>
                <w:ins w:id="8696" w:author="Cevdet Kabal" w:date="2016-08-26T16:25:00Z"/>
                <w:rFonts w:ascii="Trebuchet MS" w:eastAsia="Times New Roman" w:hAnsi="Trebuchet MS" w:cs="Arial"/>
                <w:color w:val="000000" w:themeColor="text1"/>
                <w:sz w:val="16"/>
                <w:szCs w:val="16"/>
                <w:lang w:eastAsia="tr-TR"/>
              </w:rPr>
            </w:pPr>
            <w:ins w:id="8697"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31DAA38E" w14:textId="77777777" w:rsidR="00CE203C" w:rsidRPr="006D176F" w:rsidRDefault="00CE203C" w:rsidP="00261CBB">
            <w:pPr>
              <w:rPr>
                <w:ins w:id="8698" w:author="Cevdet Kabal" w:date="2016-08-26T16:25:00Z"/>
                <w:rFonts w:ascii="Trebuchet MS" w:hAnsi="Trebuchet MS" w:cs="Arial"/>
                <w:color w:val="000000" w:themeColor="text1"/>
                <w:sz w:val="16"/>
                <w:szCs w:val="16"/>
                <w:lang w:eastAsia="tr-TR"/>
              </w:rPr>
            </w:pPr>
            <w:ins w:id="8699" w:author="Cevdet Kabal" w:date="2016-08-26T16:25:00Z">
              <w:r w:rsidRPr="006D176F">
                <w:rPr>
                  <w:rFonts w:ascii="Trebuchet MS" w:eastAsia="Times New Roman" w:hAnsi="Trebuchet MS" w:cs="Arial"/>
                  <w:color w:val="000000" w:themeColor="text1"/>
                  <w:sz w:val="16"/>
                  <w:szCs w:val="16"/>
                  <w:lang w:eastAsia="tr-TR"/>
                </w:rPr>
                <w:t>3. Seed maturation (In June-August)</w:t>
              </w:r>
              <w:r w:rsidRPr="006D176F">
                <w:rPr>
                  <w:rFonts w:ascii="Trebuchet MS" w:hAnsi="Trebuchet MS" w:cs="Arial"/>
                  <w:color w:val="000000" w:themeColor="text1"/>
                  <w:sz w:val="16"/>
                  <w:szCs w:val="16"/>
                  <w:lang w:eastAsia="tr-TR"/>
                </w:rPr>
                <w:t xml:space="preserve"> </w:t>
              </w:r>
            </w:ins>
          </w:p>
          <w:p w14:paraId="2BC14864" w14:textId="77777777" w:rsidR="00CE203C" w:rsidRPr="006D176F" w:rsidRDefault="00CE203C" w:rsidP="00F83F7D">
            <w:pPr>
              <w:rPr>
                <w:ins w:id="8700" w:author="Cevdet Kabal" w:date="2016-08-26T16:25:00Z"/>
                <w:rFonts w:ascii="Trebuchet MS" w:hAnsi="Trebuchet MS" w:cs="Arial"/>
                <w:b/>
                <w:color w:val="000000" w:themeColor="text1"/>
                <w:sz w:val="16"/>
                <w:szCs w:val="16"/>
                <w:lang w:eastAsia="tr-TR"/>
              </w:rPr>
            </w:pPr>
            <w:ins w:id="8701" w:author="Cevdet Kabal" w:date="2016-08-26T16:25:00Z">
              <w:r w:rsidRPr="006D176F">
                <w:rPr>
                  <w:rFonts w:ascii="Trebuchet MS" w:hAnsi="Trebuchet MS" w:cs="Arial"/>
                  <w:b/>
                  <w:color w:val="000000" w:themeColor="text1"/>
                  <w:sz w:val="16"/>
                  <w:szCs w:val="16"/>
                  <w:lang w:eastAsia="tr-TR"/>
                </w:rPr>
                <w:t>Frequency</w:t>
              </w:r>
            </w:ins>
          </w:p>
          <w:p w14:paraId="3102FAF2" w14:textId="77777777" w:rsidR="00CE203C" w:rsidRPr="006D176F" w:rsidRDefault="00CE203C" w:rsidP="00F83F7D">
            <w:pPr>
              <w:rPr>
                <w:ins w:id="8702" w:author="Cevdet Kabal" w:date="2016-08-26T16:25:00Z"/>
                <w:rFonts w:ascii="Trebuchet MS" w:hAnsi="Trebuchet MS" w:cs="Arial"/>
                <w:color w:val="000000" w:themeColor="text1"/>
                <w:sz w:val="16"/>
                <w:szCs w:val="16"/>
                <w:lang w:eastAsia="tr-TR"/>
              </w:rPr>
            </w:pPr>
            <w:ins w:id="8703"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5A61EEDA" w14:textId="77777777" w:rsidR="00CE203C" w:rsidRPr="006D176F" w:rsidRDefault="00CE203C" w:rsidP="00EA150A">
            <w:pPr>
              <w:rPr>
                <w:ins w:id="8704"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7A151255" w14:textId="1FDBD2F6" w:rsidR="00CE203C" w:rsidRPr="006D176F" w:rsidRDefault="00CE203C" w:rsidP="00D02CF7">
            <w:pPr>
              <w:rPr>
                <w:ins w:id="8705" w:author="Cevdet Kabal" w:date="2016-08-26T16:25:00Z"/>
                <w:rFonts w:ascii="Trebuchet MS" w:hAnsi="Trebuchet MS" w:cs="Arial"/>
                <w:sz w:val="16"/>
                <w:szCs w:val="16"/>
                <w:lang w:val="en-GB" w:eastAsia="tr-TR"/>
              </w:rPr>
            </w:pPr>
            <w:ins w:id="870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56D51B9" w14:textId="77777777" w:rsidR="00CE203C" w:rsidRPr="006D176F" w:rsidRDefault="00CE203C" w:rsidP="00D02CF7">
            <w:pPr>
              <w:rPr>
                <w:ins w:id="8707" w:author="Cevdet Kabal" w:date="2016-08-26T16:25:00Z"/>
                <w:rFonts w:ascii="Trebuchet MS" w:hAnsi="Trebuchet MS" w:cs="Arial"/>
                <w:sz w:val="16"/>
                <w:szCs w:val="16"/>
                <w:lang w:val="en-GB" w:eastAsia="tr-TR"/>
              </w:rPr>
            </w:pPr>
            <w:ins w:id="870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DE4F004" w14:textId="77777777" w:rsidR="00CE203C" w:rsidRPr="006D176F" w:rsidRDefault="00CE203C" w:rsidP="00D02CF7">
            <w:pPr>
              <w:rPr>
                <w:ins w:id="8709" w:author="Cevdet Kabal" w:date="2016-08-26T16:25:00Z"/>
                <w:rFonts w:ascii="Trebuchet MS" w:hAnsi="Trebuchet MS" w:cs="Arial"/>
                <w:sz w:val="16"/>
                <w:szCs w:val="16"/>
                <w:lang w:val="en-GB" w:eastAsia="tr-TR"/>
              </w:rPr>
            </w:pPr>
            <w:ins w:id="871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2D879B4" w14:textId="77777777" w:rsidR="00CE203C" w:rsidRPr="006D176F" w:rsidRDefault="00CE203C" w:rsidP="00D02CF7">
            <w:pPr>
              <w:rPr>
                <w:ins w:id="8711" w:author="Cevdet Kabal" w:date="2016-08-26T16:25:00Z"/>
                <w:rFonts w:ascii="Trebuchet MS" w:hAnsi="Trebuchet MS" w:cs="Arial"/>
                <w:sz w:val="16"/>
                <w:szCs w:val="16"/>
                <w:lang w:val="en-GB" w:eastAsia="tr-TR"/>
              </w:rPr>
            </w:pPr>
            <w:ins w:id="871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5C1EDB1" w14:textId="77777777" w:rsidR="00CE203C" w:rsidRPr="006D176F" w:rsidRDefault="00CE203C" w:rsidP="00D02CF7">
            <w:pPr>
              <w:rPr>
                <w:ins w:id="8713" w:author="Cevdet Kabal" w:date="2016-08-26T16:25:00Z"/>
                <w:rFonts w:ascii="Trebuchet MS" w:hAnsi="Trebuchet MS" w:cs="Arial"/>
                <w:sz w:val="16"/>
                <w:szCs w:val="16"/>
                <w:lang w:val="en-GB" w:eastAsia="tr-TR"/>
              </w:rPr>
            </w:pPr>
            <w:ins w:id="8714" w:author="Cevdet Kabal" w:date="2016-08-26T16:25:00Z">
              <w:r w:rsidRPr="006D176F">
                <w:rPr>
                  <w:rFonts w:ascii="Trebuchet MS" w:hAnsi="Trebuchet MS" w:cs="Arial"/>
                  <w:sz w:val="16"/>
                  <w:szCs w:val="16"/>
                  <w:lang w:val="en-GB" w:eastAsia="tr-TR"/>
                </w:rPr>
                <w:t>-</w:t>
              </w:r>
            </w:ins>
          </w:p>
        </w:tc>
      </w:tr>
      <w:tr w:rsidR="00CE203C" w:rsidRPr="006D176F" w14:paraId="1B3510B2" w14:textId="77777777" w:rsidTr="00B5250C">
        <w:trPr>
          <w:trHeight w:val="845"/>
          <w:jc w:val="center"/>
          <w:ins w:id="8715" w:author="Cevdet Kabal" w:date="2016-08-26T16:25:00Z"/>
        </w:trPr>
        <w:tc>
          <w:tcPr>
            <w:tcW w:w="134" w:type="pct"/>
            <w:shd w:val="clear" w:color="auto" w:fill="auto"/>
            <w:noWrap/>
            <w:vAlign w:val="center"/>
          </w:tcPr>
          <w:p w14:paraId="485D037A" w14:textId="5C544D35" w:rsidR="00CE203C" w:rsidRPr="006D176F" w:rsidRDefault="00CE203C" w:rsidP="00EA150A">
            <w:pPr>
              <w:jc w:val="center"/>
              <w:rPr>
                <w:ins w:id="8716" w:author="Cevdet Kabal" w:date="2016-08-26T16:25:00Z"/>
                <w:rFonts w:ascii="Trebuchet MS" w:hAnsi="Trebuchet MS" w:cs="Arial"/>
                <w:sz w:val="16"/>
                <w:szCs w:val="16"/>
              </w:rPr>
            </w:pPr>
            <w:ins w:id="8717" w:author="Cevdet Kabal" w:date="2016-08-26T16:25:00Z">
              <w:r w:rsidRPr="006D176F">
                <w:rPr>
                  <w:rFonts w:ascii="Trebuchet MS" w:hAnsi="Trebuchet MS"/>
                  <w:color w:val="000000"/>
                  <w:sz w:val="16"/>
                  <w:szCs w:val="16"/>
                </w:rPr>
                <w:t>407</w:t>
              </w:r>
            </w:ins>
          </w:p>
        </w:tc>
        <w:tc>
          <w:tcPr>
            <w:tcW w:w="136" w:type="pct"/>
            <w:shd w:val="clear" w:color="auto" w:fill="auto"/>
            <w:vAlign w:val="center"/>
          </w:tcPr>
          <w:p w14:paraId="335B2BE6" w14:textId="77777777" w:rsidR="00CE203C" w:rsidRPr="006D176F" w:rsidRDefault="00CE203C" w:rsidP="00B5250C">
            <w:pPr>
              <w:jc w:val="center"/>
              <w:rPr>
                <w:ins w:id="8718" w:author="Cevdet Kabal" w:date="2016-08-26T16:25:00Z"/>
                <w:rFonts w:ascii="Trebuchet MS" w:hAnsi="Trebuchet MS"/>
              </w:rPr>
            </w:pPr>
            <w:ins w:id="871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BAFE275" w14:textId="77777777" w:rsidR="00CE203C" w:rsidRPr="006D176F" w:rsidRDefault="00CE203C" w:rsidP="00435959">
            <w:pPr>
              <w:rPr>
                <w:ins w:id="8720" w:author="Cevdet Kabal" w:date="2016-08-26T16:25:00Z"/>
                <w:rFonts w:ascii="Trebuchet MS" w:hAnsi="Trebuchet MS" w:cs="Arial"/>
                <w:color w:val="000000" w:themeColor="text1"/>
                <w:sz w:val="16"/>
                <w:szCs w:val="16"/>
                <w:lang w:eastAsia="tr-TR"/>
              </w:rPr>
            </w:pPr>
            <w:ins w:id="8721" w:author="Cevdet Kabal" w:date="2016-08-26T16:25:00Z">
              <w:r w:rsidRPr="006D176F">
                <w:rPr>
                  <w:rFonts w:ascii="Trebuchet MS" w:hAnsi="Trebuchet MS" w:cs="Arial"/>
                  <w:color w:val="000000" w:themeColor="text1"/>
                  <w:sz w:val="16"/>
                  <w:szCs w:val="16"/>
                  <w:lang w:eastAsia="tr-TR"/>
                </w:rPr>
                <w:t>662+456-662+559 Critical Habitat (CH34)</w:t>
              </w:r>
            </w:ins>
          </w:p>
        </w:tc>
        <w:tc>
          <w:tcPr>
            <w:tcW w:w="407" w:type="pct"/>
            <w:shd w:val="clear" w:color="auto" w:fill="auto"/>
            <w:noWrap/>
            <w:vAlign w:val="center"/>
          </w:tcPr>
          <w:p w14:paraId="358F7C6B" w14:textId="77777777" w:rsidR="00CE203C" w:rsidRPr="006D176F" w:rsidRDefault="00CE203C" w:rsidP="00722E2E">
            <w:pPr>
              <w:rPr>
                <w:ins w:id="8722" w:author="Cevdet Kabal" w:date="2016-08-26T16:25:00Z"/>
                <w:rFonts w:ascii="Trebuchet MS" w:hAnsi="Trebuchet MS" w:cs="Arial"/>
                <w:color w:val="000000" w:themeColor="text1"/>
                <w:sz w:val="16"/>
                <w:szCs w:val="16"/>
                <w:lang w:eastAsia="tr-TR"/>
              </w:rPr>
            </w:pPr>
            <w:ins w:id="8723"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Centaurea sivasica</w:t>
              </w:r>
            </w:ins>
          </w:p>
        </w:tc>
        <w:tc>
          <w:tcPr>
            <w:tcW w:w="565" w:type="pct"/>
          </w:tcPr>
          <w:p w14:paraId="5CA4ED83" w14:textId="77777777" w:rsidR="00CE203C" w:rsidRPr="006D176F" w:rsidRDefault="00CE203C">
            <w:pPr>
              <w:rPr>
                <w:ins w:id="8724" w:author="Cevdet Kabal" w:date="2016-08-26T16:25:00Z"/>
                <w:rFonts w:ascii="Trebuchet MS" w:hAnsi="Trebuchet MS"/>
              </w:rPr>
            </w:pPr>
            <w:ins w:id="872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E388FDC" w14:textId="77777777" w:rsidR="00CE203C" w:rsidRPr="006D176F" w:rsidRDefault="00CE203C" w:rsidP="00D22D69">
            <w:pPr>
              <w:rPr>
                <w:ins w:id="8726" w:author="Cevdet Kabal" w:date="2016-08-26T16:25:00Z"/>
                <w:rFonts w:ascii="Trebuchet MS" w:hAnsi="Trebuchet MS" w:cs="Arial"/>
                <w:b/>
                <w:color w:val="000000" w:themeColor="text1"/>
                <w:sz w:val="16"/>
                <w:szCs w:val="16"/>
                <w:lang w:eastAsia="tr-TR"/>
              </w:rPr>
            </w:pPr>
            <w:ins w:id="8727"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1AF3B986" w14:textId="77777777" w:rsidR="00CE203C" w:rsidRPr="006D176F" w:rsidRDefault="00CE203C" w:rsidP="00D22D69">
            <w:pPr>
              <w:rPr>
                <w:ins w:id="8728" w:author="Cevdet Kabal" w:date="2016-08-26T16:25:00Z"/>
                <w:rFonts w:ascii="Trebuchet MS" w:hAnsi="Trebuchet MS" w:cs="Arial"/>
                <w:b/>
                <w:color w:val="000000" w:themeColor="text1"/>
                <w:sz w:val="16"/>
                <w:szCs w:val="16"/>
                <w:lang w:eastAsia="tr-TR"/>
              </w:rPr>
            </w:pPr>
            <w:ins w:id="8729" w:author="Cevdet Kabal" w:date="2016-08-26T16:25:00Z">
              <w:r w:rsidRPr="006D176F">
                <w:rPr>
                  <w:rFonts w:ascii="Trebuchet MS" w:hAnsi="Trebuchet MS" w:cs="Arial"/>
                  <w:b/>
                  <w:color w:val="000000" w:themeColor="text1"/>
                  <w:sz w:val="16"/>
                  <w:szCs w:val="16"/>
                  <w:lang w:eastAsia="tr-TR"/>
                </w:rPr>
                <w:t>Pre-Construction</w:t>
              </w:r>
            </w:ins>
          </w:p>
          <w:p w14:paraId="132111EA" w14:textId="4B0D5007" w:rsidR="00CE203C" w:rsidRPr="006D176F" w:rsidRDefault="00CE203C" w:rsidP="00D22D69">
            <w:pPr>
              <w:rPr>
                <w:ins w:id="8730" w:author="Cevdet Kabal" w:date="2016-08-26T16:25:00Z"/>
                <w:rFonts w:ascii="Trebuchet MS" w:hAnsi="Trebuchet MS" w:cs="Arial"/>
                <w:color w:val="000000" w:themeColor="text1"/>
                <w:sz w:val="16"/>
                <w:szCs w:val="16"/>
                <w:lang w:eastAsia="tr-TR"/>
              </w:rPr>
            </w:pPr>
            <w:ins w:id="873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8732"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8733" w:author="Aysenur MENTESE" w:date="2016-10-10T16:04:00Z">
                <w:r w:rsidRPr="006D176F" w:rsidDel="00857449">
                  <w:rPr>
                    <w:rFonts w:ascii="Trebuchet MS" w:hAnsi="Trebuchet MS" w:cs="Arial"/>
                    <w:color w:val="000000" w:themeColor="text1"/>
                    <w:sz w:val="16"/>
                    <w:szCs w:val="16"/>
                    <w:lang w:eastAsia="tr-TR"/>
                  </w:rPr>
                  <w:delText>near the ROW</w:delText>
                </w:r>
              </w:del>
            </w:ins>
            <w:ins w:id="8734" w:author="Aysenur MENTESE" w:date="2016-10-10T16:16:00Z">
              <w:r w:rsidR="00857449">
                <w:rPr>
                  <w:rFonts w:ascii="Trebuchet MS" w:hAnsi="Trebuchet MS" w:cs="Arial"/>
                  <w:color w:val="000000" w:themeColor="text1"/>
                  <w:sz w:val="16"/>
                  <w:szCs w:val="16"/>
                  <w:lang w:eastAsia="tr-TR"/>
                </w:rPr>
                <w:t xml:space="preserve">cm minimum and shall be </w:t>
              </w:r>
              <w:r w:rsidR="00857449">
                <w:rPr>
                  <w:rFonts w:ascii="Trebuchet MS" w:hAnsi="Trebuchet MS" w:cs="Arial"/>
                  <w:color w:val="000000" w:themeColor="text1"/>
                  <w:sz w:val="16"/>
                  <w:szCs w:val="16"/>
                  <w:lang w:eastAsia="tr-TR"/>
                </w:rPr>
                <w:lastRenderedPageBreak/>
                <w:t xml:space="preserve">stored </w:t>
              </w:r>
            </w:ins>
            <w:ins w:id="8735" w:author="Aysenur MENTESE" w:date="2016-10-10T16:20:00Z">
              <w:r w:rsidR="00857449">
                <w:rPr>
                  <w:rFonts w:ascii="Trebuchet MS" w:hAnsi="Trebuchet MS" w:cs="Arial"/>
                  <w:color w:val="000000" w:themeColor="text1"/>
                  <w:sz w:val="16"/>
                  <w:szCs w:val="16"/>
                  <w:lang w:eastAsia="tr-TR"/>
                </w:rPr>
                <w:t>in the ROW</w:t>
              </w:r>
            </w:ins>
            <w:ins w:id="8736"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Centaurea sivasica</w:t>
              </w:r>
              <w:r w:rsidRPr="006D176F">
                <w:rPr>
                  <w:rFonts w:ascii="Trebuchet MS" w:hAnsi="Trebuchet MS" w:cs="Arial"/>
                  <w:color w:val="000000" w:themeColor="text1"/>
                  <w:sz w:val="16"/>
                  <w:szCs w:val="16"/>
                  <w:lang w:eastAsia="tr-TR"/>
                </w:rPr>
                <w:t xml:space="preserve"> species shall be collected between 15 June-15 July.                   </w:t>
              </w:r>
            </w:ins>
          </w:p>
          <w:p w14:paraId="76B8F560" w14:textId="77777777" w:rsidR="00CE203C" w:rsidRPr="006D176F" w:rsidRDefault="00CE203C" w:rsidP="00D22D69">
            <w:pPr>
              <w:rPr>
                <w:ins w:id="8737" w:author="Cevdet Kabal" w:date="2016-08-26T16:25:00Z"/>
                <w:rFonts w:ascii="Trebuchet MS" w:hAnsi="Trebuchet MS" w:cs="Arial"/>
                <w:b/>
                <w:color w:val="000000" w:themeColor="text1"/>
                <w:sz w:val="16"/>
                <w:szCs w:val="16"/>
                <w:lang w:eastAsia="tr-TR"/>
              </w:rPr>
            </w:pPr>
            <w:ins w:id="8738" w:author="Cevdet Kabal" w:date="2016-08-26T16:25:00Z">
              <w:r w:rsidRPr="006D176F">
                <w:rPr>
                  <w:rFonts w:ascii="Trebuchet MS" w:hAnsi="Trebuchet MS" w:cs="Arial"/>
                  <w:b/>
                  <w:color w:val="000000" w:themeColor="text1"/>
                  <w:sz w:val="16"/>
                  <w:szCs w:val="16"/>
                  <w:lang w:eastAsia="tr-TR"/>
                </w:rPr>
                <w:br/>
                <w:t>Post-Construction</w:t>
              </w:r>
            </w:ins>
          </w:p>
          <w:p w14:paraId="30AA6CFF" w14:textId="77777777" w:rsidR="00CE203C" w:rsidRPr="006D176F" w:rsidRDefault="00CE203C" w:rsidP="00D22D69">
            <w:pPr>
              <w:rPr>
                <w:ins w:id="8739" w:author="Cevdet Kabal" w:date="2016-08-26T16:25:00Z"/>
                <w:rFonts w:ascii="Trebuchet MS" w:hAnsi="Trebuchet MS" w:cs="Arial"/>
                <w:b/>
                <w:color w:val="000000" w:themeColor="text1"/>
                <w:sz w:val="16"/>
                <w:szCs w:val="16"/>
                <w:lang w:eastAsia="tr-TR"/>
              </w:rPr>
            </w:pPr>
            <w:ins w:id="8740"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 xml:space="preserve">Centaurea sivasica </w:t>
              </w:r>
              <w:r w:rsidRPr="006D176F">
                <w:rPr>
                  <w:rFonts w:ascii="Trebuchet MS" w:hAnsi="Trebuchet MS" w:cs="Arial"/>
                  <w:color w:val="000000" w:themeColor="text1"/>
                  <w:sz w:val="16"/>
                  <w:szCs w:val="16"/>
                  <w:lang w:eastAsia="tr-TR"/>
                </w:rPr>
                <w:t xml:space="preserve"> species shall be planted according to the methodology and to  the (37 S 408394.58-4414398.36/   37 S 408331.00-4414381.37) coordinates to the ROW between September-November.                                                  </w:t>
              </w:r>
            </w:ins>
          </w:p>
        </w:tc>
        <w:tc>
          <w:tcPr>
            <w:tcW w:w="361" w:type="pct"/>
            <w:vAlign w:val="center"/>
          </w:tcPr>
          <w:p w14:paraId="152435B3" w14:textId="77777777" w:rsidR="00CE203C" w:rsidRPr="006D176F" w:rsidRDefault="00CE203C" w:rsidP="00503FD4">
            <w:pPr>
              <w:rPr>
                <w:ins w:id="8741" w:author="Cevdet Kabal" w:date="2016-08-26T16:25:00Z"/>
                <w:rFonts w:ascii="Trebuchet MS" w:hAnsi="Trebuchet MS" w:cs="Arial"/>
                <w:sz w:val="16"/>
                <w:szCs w:val="16"/>
                <w:lang w:val="en-GB" w:eastAsia="tr-TR"/>
              </w:rPr>
            </w:pPr>
            <w:ins w:id="8742"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292CDD4F" w14:textId="77777777" w:rsidR="00CE203C" w:rsidRPr="006D176F" w:rsidRDefault="00CE203C" w:rsidP="00503FD4">
            <w:pPr>
              <w:pStyle w:val="ListParagraph"/>
              <w:ind w:left="0"/>
              <w:rPr>
                <w:ins w:id="8743" w:author="Cevdet Kabal" w:date="2016-08-26T16:25:00Z"/>
                <w:rFonts w:ascii="Trebuchet MS" w:hAnsi="Trebuchet MS" w:cs="Arial"/>
                <w:sz w:val="16"/>
                <w:szCs w:val="16"/>
                <w:lang w:eastAsia="tr-TR"/>
              </w:rPr>
            </w:pPr>
            <w:ins w:id="874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932EBE7" w14:textId="77777777" w:rsidR="00CE203C" w:rsidRPr="006D176F" w:rsidRDefault="00CE203C" w:rsidP="00503FD4">
            <w:pPr>
              <w:rPr>
                <w:ins w:id="8745" w:author="Cevdet Kabal" w:date="2016-08-26T16:25:00Z"/>
                <w:rFonts w:ascii="Trebuchet MS" w:hAnsi="Trebuchet MS" w:cs="Arial"/>
                <w:sz w:val="16"/>
                <w:szCs w:val="16"/>
                <w:lang w:val="en-GB" w:eastAsia="tr-TR"/>
              </w:rPr>
            </w:pPr>
            <w:ins w:id="874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190CC57" w14:textId="77777777" w:rsidR="00CE203C" w:rsidRPr="006D176F" w:rsidRDefault="00CE203C" w:rsidP="002A571B">
            <w:pPr>
              <w:rPr>
                <w:ins w:id="8747" w:author="Cevdet Kabal" w:date="2016-08-26T16:25:00Z"/>
                <w:rFonts w:ascii="Trebuchet MS" w:hAnsi="Trebuchet MS" w:cs="Arial"/>
                <w:b/>
                <w:color w:val="000000" w:themeColor="text1"/>
                <w:sz w:val="16"/>
                <w:szCs w:val="16"/>
                <w:lang w:eastAsia="tr-TR"/>
              </w:rPr>
            </w:pPr>
            <w:ins w:id="8748" w:author="Cevdet Kabal" w:date="2016-08-26T16:25:00Z">
              <w:r w:rsidRPr="006D176F">
                <w:rPr>
                  <w:rFonts w:ascii="Trebuchet MS" w:hAnsi="Trebuchet MS" w:cs="Arial"/>
                  <w:b/>
                  <w:color w:val="000000" w:themeColor="text1"/>
                  <w:sz w:val="16"/>
                  <w:szCs w:val="16"/>
                  <w:lang w:eastAsia="tr-TR"/>
                </w:rPr>
                <w:t>Methodology</w:t>
              </w:r>
            </w:ins>
          </w:p>
          <w:p w14:paraId="5AFC1420" w14:textId="77777777" w:rsidR="00CE203C" w:rsidRPr="006D176F" w:rsidRDefault="00CE203C" w:rsidP="002A571B">
            <w:pPr>
              <w:rPr>
                <w:ins w:id="8749" w:author="Cevdet Kabal" w:date="2016-08-26T16:25:00Z"/>
                <w:rFonts w:ascii="Trebuchet MS" w:hAnsi="Trebuchet MS" w:cs="Segoe UI"/>
                <w:iCs/>
                <w:color w:val="000000" w:themeColor="text1"/>
                <w:sz w:val="16"/>
                <w:szCs w:val="16"/>
                <w:lang w:eastAsia="tr-TR"/>
              </w:rPr>
            </w:pPr>
            <w:ins w:id="8750"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139CE678" w14:textId="77777777" w:rsidR="00CE203C" w:rsidRPr="006D176F" w:rsidRDefault="00CE203C" w:rsidP="002A571B">
            <w:pPr>
              <w:rPr>
                <w:ins w:id="8751" w:author="Cevdet Kabal" w:date="2016-08-26T16:25:00Z"/>
                <w:rFonts w:ascii="Trebuchet MS" w:hAnsi="Trebuchet MS" w:cs="Segoe UI"/>
                <w:iCs/>
                <w:color w:val="000000" w:themeColor="text1"/>
                <w:sz w:val="16"/>
                <w:szCs w:val="16"/>
                <w:lang w:eastAsia="tr-TR"/>
              </w:rPr>
            </w:pPr>
          </w:p>
          <w:p w14:paraId="05425114" w14:textId="77777777" w:rsidR="00CE203C" w:rsidRPr="006D176F" w:rsidRDefault="00CE203C" w:rsidP="002A571B">
            <w:pPr>
              <w:rPr>
                <w:ins w:id="8752" w:author="Cevdet Kabal" w:date="2016-08-26T16:25:00Z"/>
                <w:rFonts w:ascii="Trebuchet MS" w:hAnsi="Trebuchet MS" w:cs="Segoe UI"/>
                <w:b/>
                <w:iCs/>
                <w:color w:val="000000" w:themeColor="text1"/>
                <w:sz w:val="16"/>
                <w:szCs w:val="16"/>
                <w:lang w:eastAsia="tr-TR"/>
              </w:rPr>
            </w:pPr>
            <w:ins w:id="8753" w:author="Cevdet Kabal" w:date="2016-08-26T16:25:00Z">
              <w:r w:rsidRPr="006D176F">
                <w:rPr>
                  <w:rFonts w:ascii="Trebuchet MS" w:hAnsi="Trebuchet MS" w:cs="Segoe UI"/>
                  <w:b/>
                  <w:iCs/>
                  <w:color w:val="000000" w:themeColor="text1"/>
                  <w:sz w:val="16"/>
                  <w:szCs w:val="16"/>
                  <w:lang w:eastAsia="tr-TR"/>
                </w:rPr>
                <w:lastRenderedPageBreak/>
                <w:t>Achievement Criteria</w:t>
              </w:r>
            </w:ins>
          </w:p>
          <w:p w14:paraId="5C2D2AAE" w14:textId="77777777" w:rsidR="00CE203C" w:rsidRPr="006D176F" w:rsidRDefault="00CE203C" w:rsidP="002A571B">
            <w:pPr>
              <w:rPr>
                <w:ins w:id="8754" w:author="Cevdet Kabal" w:date="2016-08-26T16:25:00Z"/>
                <w:rFonts w:ascii="Trebuchet MS" w:hAnsi="Trebuchet MS" w:cs="Arial"/>
                <w:color w:val="000000" w:themeColor="text1"/>
                <w:sz w:val="16"/>
                <w:szCs w:val="16"/>
                <w:shd w:val="clear" w:color="auto" w:fill="FFFFFF"/>
              </w:rPr>
            </w:pPr>
            <w:ins w:id="8755"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4BCB3AD0" w14:textId="77777777" w:rsidR="00CE203C" w:rsidRPr="006D176F" w:rsidRDefault="00CE203C" w:rsidP="00C641F0">
            <w:pPr>
              <w:rPr>
                <w:ins w:id="875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4E9C2317" w14:textId="77777777" w:rsidR="00CE203C" w:rsidRPr="006D176F" w:rsidRDefault="00CE203C" w:rsidP="00F83F7D">
            <w:pPr>
              <w:rPr>
                <w:ins w:id="8757" w:author="Cevdet Kabal" w:date="2016-08-26T16:25:00Z"/>
                <w:rFonts w:ascii="Trebuchet MS" w:hAnsi="Trebuchet MS" w:cs="Arial"/>
                <w:b/>
                <w:bCs/>
                <w:color w:val="000000" w:themeColor="text1"/>
                <w:sz w:val="16"/>
                <w:szCs w:val="16"/>
                <w:lang w:eastAsia="tr-TR"/>
              </w:rPr>
            </w:pPr>
            <w:ins w:id="8758" w:author="Cevdet Kabal" w:date="2016-08-26T16:25:00Z">
              <w:r w:rsidRPr="006D176F">
                <w:rPr>
                  <w:rFonts w:ascii="Trebuchet MS" w:hAnsi="Trebuchet MS" w:cs="Arial"/>
                  <w:b/>
                  <w:bCs/>
                  <w:color w:val="000000" w:themeColor="text1"/>
                  <w:sz w:val="16"/>
                  <w:szCs w:val="16"/>
                  <w:lang w:eastAsia="tr-TR"/>
                </w:rPr>
                <w:lastRenderedPageBreak/>
                <w:t>Period</w:t>
              </w:r>
            </w:ins>
          </w:p>
          <w:p w14:paraId="56FB07EA" w14:textId="77777777" w:rsidR="00CE203C" w:rsidRPr="006D176F" w:rsidRDefault="00CE203C" w:rsidP="00261CBB">
            <w:pPr>
              <w:spacing w:after="0" w:line="240" w:lineRule="auto"/>
              <w:rPr>
                <w:ins w:id="8759" w:author="Cevdet Kabal" w:date="2016-08-26T16:25:00Z"/>
                <w:rFonts w:ascii="Trebuchet MS" w:eastAsia="Times New Roman" w:hAnsi="Trebuchet MS" w:cs="Arial"/>
                <w:color w:val="000000" w:themeColor="text1"/>
                <w:sz w:val="16"/>
                <w:szCs w:val="16"/>
                <w:lang w:eastAsia="tr-TR"/>
              </w:rPr>
            </w:pPr>
            <w:ins w:id="8760"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776B7EAF" w14:textId="77777777" w:rsidR="00CE203C" w:rsidRPr="006D176F" w:rsidRDefault="00CE203C" w:rsidP="00261CBB">
            <w:pPr>
              <w:spacing w:after="0" w:line="240" w:lineRule="auto"/>
              <w:rPr>
                <w:ins w:id="8761" w:author="Cevdet Kabal" w:date="2016-08-26T16:25:00Z"/>
                <w:rFonts w:ascii="Trebuchet MS" w:eastAsia="Times New Roman" w:hAnsi="Trebuchet MS" w:cs="Arial"/>
                <w:color w:val="000000" w:themeColor="text1"/>
                <w:sz w:val="16"/>
                <w:szCs w:val="16"/>
                <w:lang w:eastAsia="tr-TR"/>
              </w:rPr>
            </w:pPr>
            <w:ins w:id="8762" w:author="Cevdet Kabal" w:date="2016-08-26T16:25:00Z">
              <w:r w:rsidRPr="006D176F">
                <w:rPr>
                  <w:rFonts w:ascii="Trebuchet MS" w:eastAsia="Times New Roman" w:hAnsi="Trebuchet MS" w:cs="Arial"/>
                  <w:color w:val="000000" w:themeColor="text1"/>
                  <w:sz w:val="16"/>
                  <w:szCs w:val="16"/>
                  <w:lang w:eastAsia="tr-TR"/>
                </w:rPr>
                <w:t xml:space="preserve">2. Flowering </w:t>
              </w:r>
              <w:r w:rsidRPr="006D176F">
                <w:rPr>
                  <w:rFonts w:ascii="Trebuchet MS" w:eastAsia="Times New Roman" w:hAnsi="Trebuchet MS" w:cs="Arial"/>
                  <w:color w:val="000000" w:themeColor="text1"/>
                  <w:sz w:val="16"/>
                  <w:szCs w:val="16"/>
                  <w:lang w:eastAsia="tr-TR"/>
                </w:rPr>
                <w:lastRenderedPageBreak/>
                <w:t>(In June-July)</w:t>
              </w:r>
            </w:ins>
          </w:p>
          <w:p w14:paraId="71E8083E" w14:textId="77777777" w:rsidR="00CE203C" w:rsidRPr="006D176F" w:rsidRDefault="00CE203C" w:rsidP="00261CBB">
            <w:pPr>
              <w:rPr>
                <w:ins w:id="8763" w:author="Cevdet Kabal" w:date="2016-08-26T16:25:00Z"/>
                <w:rFonts w:ascii="Trebuchet MS" w:hAnsi="Trebuchet MS" w:cs="Arial"/>
                <w:color w:val="000000" w:themeColor="text1"/>
                <w:sz w:val="16"/>
                <w:szCs w:val="16"/>
                <w:lang w:eastAsia="tr-TR"/>
              </w:rPr>
            </w:pPr>
            <w:ins w:id="8764" w:author="Cevdet Kabal" w:date="2016-08-26T16:25:00Z">
              <w:r w:rsidRPr="006D176F">
                <w:rPr>
                  <w:rFonts w:ascii="Trebuchet MS" w:eastAsia="Times New Roman" w:hAnsi="Trebuchet MS" w:cs="Arial"/>
                  <w:color w:val="000000" w:themeColor="text1"/>
                  <w:sz w:val="16"/>
                  <w:szCs w:val="16"/>
                  <w:lang w:eastAsia="tr-TR"/>
                </w:rPr>
                <w:t>3. Seed maturation (In July-August)</w:t>
              </w:r>
            </w:ins>
          </w:p>
          <w:p w14:paraId="6D911859" w14:textId="77777777" w:rsidR="00CE203C" w:rsidRPr="006D176F" w:rsidRDefault="00CE203C" w:rsidP="00F83F7D">
            <w:pPr>
              <w:rPr>
                <w:ins w:id="8765" w:author="Cevdet Kabal" w:date="2016-08-26T16:25:00Z"/>
                <w:rFonts w:ascii="Trebuchet MS" w:hAnsi="Trebuchet MS" w:cs="Arial"/>
                <w:color w:val="000000" w:themeColor="text1"/>
                <w:sz w:val="16"/>
                <w:szCs w:val="16"/>
                <w:lang w:eastAsia="tr-TR"/>
              </w:rPr>
            </w:pPr>
            <w:ins w:id="8766" w:author="Cevdet Kabal" w:date="2016-08-26T16:25:00Z">
              <w:r w:rsidRPr="006D176F">
                <w:rPr>
                  <w:rFonts w:ascii="Trebuchet MS" w:hAnsi="Trebuchet MS" w:cs="Arial"/>
                  <w:color w:val="000000" w:themeColor="text1"/>
                  <w:sz w:val="16"/>
                  <w:szCs w:val="16"/>
                  <w:lang w:eastAsia="tr-TR"/>
                </w:rPr>
                <w:t xml:space="preserve"> </w:t>
              </w:r>
            </w:ins>
          </w:p>
          <w:p w14:paraId="726008D6" w14:textId="77777777" w:rsidR="00CE203C" w:rsidRPr="006D176F" w:rsidRDefault="00CE203C" w:rsidP="00F83F7D">
            <w:pPr>
              <w:rPr>
                <w:ins w:id="8767" w:author="Cevdet Kabal" w:date="2016-08-26T16:25:00Z"/>
                <w:rFonts w:ascii="Trebuchet MS" w:hAnsi="Trebuchet MS" w:cs="Arial"/>
                <w:b/>
                <w:color w:val="000000" w:themeColor="text1"/>
                <w:sz w:val="16"/>
                <w:szCs w:val="16"/>
                <w:lang w:eastAsia="tr-TR"/>
              </w:rPr>
            </w:pPr>
            <w:ins w:id="8768" w:author="Cevdet Kabal" w:date="2016-08-26T16:25:00Z">
              <w:r w:rsidRPr="006D176F">
                <w:rPr>
                  <w:rFonts w:ascii="Trebuchet MS" w:hAnsi="Trebuchet MS" w:cs="Arial"/>
                  <w:b/>
                  <w:color w:val="000000" w:themeColor="text1"/>
                  <w:sz w:val="16"/>
                  <w:szCs w:val="16"/>
                  <w:lang w:eastAsia="tr-TR"/>
                </w:rPr>
                <w:t>Frequency</w:t>
              </w:r>
            </w:ins>
          </w:p>
          <w:p w14:paraId="693FF958" w14:textId="77777777" w:rsidR="00CE203C" w:rsidRPr="006D176F" w:rsidRDefault="00CE203C" w:rsidP="00F83F7D">
            <w:pPr>
              <w:rPr>
                <w:ins w:id="8769" w:author="Cevdet Kabal" w:date="2016-08-26T16:25:00Z"/>
                <w:rFonts w:ascii="Trebuchet MS" w:hAnsi="Trebuchet MS" w:cs="Arial"/>
                <w:color w:val="000000" w:themeColor="text1"/>
                <w:sz w:val="16"/>
                <w:szCs w:val="16"/>
                <w:lang w:eastAsia="tr-TR"/>
              </w:rPr>
            </w:pPr>
            <w:ins w:id="8770"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564D8BB2" w14:textId="77777777" w:rsidR="00CE203C" w:rsidRPr="006D176F" w:rsidRDefault="00CE203C" w:rsidP="00EA150A">
            <w:pPr>
              <w:rPr>
                <w:ins w:id="8771"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77F506A0" w14:textId="577A70BD" w:rsidR="00CE203C" w:rsidRPr="006D176F" w:rsidRDefault="00CE203C" w:rsidP="00D02CF7">
            <w:pPr>
              <w:rPr>
                <w:ins w:id="8772" w:author="Cevdet Kabal" w:date="2016-08-26T16:25:00Z"/>
                <w:rFonts w:ascii="Trebuchet MS" w:hAnsi="Trebuchet MS" w:cs="Arial"/>
                <w:sz w:val="16"/>
                <w:szCs w:val="16"/>
                <w:lang w:val="en-GB" w:eastAsia="tr-TR"/>
              </w:rPr>
            </w:pPr>
            <w:ins w:id="8773" w:author="Cevdet Kabal" w:date="2016-08-26T16:25:00Z">
              <w:r w:rsidRPr="006D176F">
                <w:rPr>
                  <w:rFonts w:ascii="Trebuchet MS" w:hAnsi="Trebuchet MS" w:cs="Arial"/>
                  <w:sz w:val="16"/>
                  <w:szCs w:val="16"/>
                  <w:lang w:val="en-GB" w:eastAsia="tr-TR"/>
                </w:rPr>
                <w:lastRenderedPageBreak/>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0E0C1599" w14:textId="77777777" w:rsidR="00CE203C" w:rsidRPr="006D176F" w:rsidRDefault="00CE203C" w:rsidP="00D02CF7">
            <w:pPr>
              <w:rPr>
                <w:ins w:id="8774" w:author="Cevdet Kabal" w:date="2016-08-26T16:25:00Z"/>
                <w:rFonts w:ascii="Trebuchet MS" w:hAnsi="Trebuchet MS" w:cs="Arial"/>
                <w:sz w:val="16"/>
                <w:szCs w:val="16"/>
                <w:lang w:val="en-GB" w:eastAsia="tr-TR"/>
              </w:rPr>
            </w:pPr>
            <w:ins w:id="8775"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00A55099" w14:textId="77777777" w:rsidR="00CE203C" w:rsidRPr="006D176F" w:rsidRDefault="00CE203C" w:rsidP="00D02CF7">
            <w:pPr>
              <w:rPr>
                <w:ins w:id="8776" w:author="Cevdet Kabal" w:date="2016-08-26T16:25:00Z"/>
                <w:rFonts w:ascii="Trebuchet MS" w:hAnsi="Trebuchet MS" w:cs="Arial"/>
                <w:sz w:val="16"/>
                <w:szCs w:val="16"/>
                <w:lang w:val="en-GB" w:eastAsia="tr-TR"/>
              </w:rPr>
            </w:pPr>
            <w:ins w:id="877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111B208" w14:textId="77777777" w:rsidR="00CE203C" w:rsidRPr="006D176F" w:rsidRDefault="00CE203C" w:rsidP="00D02CF7">
            <w:pPr>
              <w:rPr>
                <w:ins w:id="8778" w:author="Cevdet Kabal" w:date="2016-08-26T16:25:00Z"/>
                <w:rFonts w:ascii="Trebuchet MS" w:hAnsi="Trebuchet MS" w:cs="Arial"/>
                <w:sz w:val="16"/>
                <w:szCs w:val="16"/>
                <w:lang w:val="en-GB" w:eastAsia="tr-TR"/>
              </w:rPr>
            </w:pPr>
            <w:ins w:id="877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EE7BC70" w14:textId="77777777" w:rsidR="00CE203C" w:rsidRPr="006D176F" w:rsidRDefault="00CE203C" w:rsidP="00D02CF7">
            <w:pPr>
              <w:rPr>
                <w:ins w:id="8780" w:author="Cevdet Kabal" w:date="2016-08-26T16:25:00Z"/>
                <w:rFonts w:ascii="Trebuchet MS" w:hAnsi="Trebuchet MS" w:cs="Arial"/>
                <w:sz w:val="16"/>
                <w:szCs w:val="16"/>
                <w:lang w:val="en-GB" w:eastAsia="tr-TR"/>
              </w:rPr>
            </w:pPr>
            <w:ins w:id="8781" w:author="Cevdet Kabal" w:date="2016-08-26T16:25:00Z">
              <w:r w:rsidRPr="006D176F">
                <w:rPr>
                  <w:rFonts w:ascii="Trebuchet MS" w:hAnsi="Trebuchet MS" w:cs="Arial"/>
                  <w:sz w:val="16"/>
                  <w:szCs w:val="16"/>
                  <w:lang w:val="en-GB" w:eastAsia="tr-TR"/>
                </w:rPr>
                <w:t>-</w:t>
              </w:r>
            </w:ins>
          </w:p>
        </w:tc>
      </w:tr>
      <w:tr w:rsidR="00CE203C" w:rsidRPr="006D176F" w14:paraId="568049E8" w14:textId="77777777" w:rsidTr="00B5250C">
        <w:trPr>
          <w:trHeight w:val="845"/>
          <w:jc w:val="center"/>
          <w:ins w:id="8782" w:author="Cevdet Kabal" w:date="2016-08-26T16:25:00Z"/>
        </w:trPr>
        <w:tc>
          <w:tcPr>
            <w:tcW w:w="134" w:type="pct"/>
            <w:shd w:val="clear" w:color="auto" w:fill="auto"/>
            <w:noWrap/>
            <w:vAlign w:val="center"/>
          </w:tcPr>
          <w:p w14:paraId="5DCE47D1" w14:textId="39AC31A5" w:rsidR="00CE203C" w:rsidRPr="006D176F" w:rsidRDefault="00CE203C" w:rsidP="00EA150A">
            <w:pPr>
              <w:jc w:val="center"/>
              <w:rPr>
                <w:ins w:id="8783" w:author="Cevdet Kabal" w:date="2016-08-26T16:25:00Z"/>
                <w:rFonts w:ascii="Trebuchet MS" w:hAnsi="Trebuchet MS" w:cs="Arial"/>
                <w:sz w:val="16"/>
                <w:szCs w:val="16"/>
              </w:rPr>
            </w:pPr>
            <w:ins w:id="8784" w:author="Cevdet Kabal" w:date="2016-08-26T16:25:00Z">
              <w:r w:rsidRPr="006D176F">
                <w:rPr>
                  <w:rFonts w:ascii="Trebuchet MS" w:hAnsi="Trebuchet MS"/>
                  <w:color w:val="000000"/>
                  <w:sz w:val="16"/>
                  <w:szCs w:val="16"/>
                </w:rPr>
                <w:t>408</w:t>
              </w:r>
            </w:ins>
          </w:p>
        </w:tc>
        <w:tc>
          <w:tcPr>
            <w:tcW w:w="136" w:type="pct"/>
            <w:shd w:val="clear" w:color="auto" w:fill="auto"/>
            <w:vAlign w:val="center"/>
          </w:tcPr>
          <w:p w14:paraId="4DA5FDE2" w14:textId="77777777" w:rsidR="00CE203C" w:rsidRPr="006D176F" w:rsidRDefault="00CE203C" w:rsidP="00B5250C">
            <w:pPr>
              <w:jc w:val="center"/>
              <w:rPr>
                <w:ins w:id="8785" w:author="Cevdet Kabal" w:date="2016-08-26T16:25:00Z"/>
                <w:rFonts w:ascii="Trebuchet MS" w:hAnsi="Trebuchet MS"/>
              </w:rPr>
            </w:pPr>
            <w:ins w:id="878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409A296" w14:textId="77777777" w:rsidR="00CE203C" w:rsidRPr="006D176F" w:rsidRDefault="00CE203C" w:rsidP="00435959">
            <w:pPr>
              <w:rPr>
                <w:ins w:id="8787" w:author="Cevdet Kabal" w:date="2016-08-26T16:25:00Z"/>
                <w:rFonts w:ascii="Trebuchet MS" w:hAnsi="Trebuchet MS" w:cs="Arial"/>
                <w:color w:val="000000" w:themeColor="text1"/>
                <w:sz w:val="16"/>
                <w:szCs w:val="16"/>
                <w:lang w:eastAsia="tr-TR"/>
              </w:rPr>
            </w:pPr>
            <w:ins w:id="8788" w:author="Cevdet Kabal" w:date="2016-08-26T16:25:00Z">
              <w:r w:rsidRPr="006D176F">
                <w:rPr>
                  <w:rFonts w:ascii="Trebuchet MS" w:hAnsi="Trebuchet MS" w:cs="Arial"/>
                  <w:color w:val="000000" w:themeColor="text1"/>
                  <w:sz w:val="16"/>
                  <w:szCs w:val="16"/>
                  <w:lang w:eastAsia="tr-TR"/>
                </w:rPr>
                <w:t>662+456-662+559 Critical Habitat (CH34)</w:t>
              </w:r>
            </w:ins>
          </w:p>
        </w:tc>
        <w:tc>
          <w:tcPr>
            <w:tcW w:w="407" w:type="pct"/>
            <w:shd w:val="clear" w:color="auto" w:fill="auto"/>
            <w:noWrap/>
            <w:vAlign w:val="center"/>
          </w:tcPr>
          <w:p w14:paraId="30AF4C61" w14:textId="77777777" w:rsidR="00CE203C" w:rsidRPr="006D176F" w:rsidRDefault="00CE203C" w:rsidP="00722E2E">
            <w:pPr>
              <w:rPr>
                <w:ins w:id="8789" w:author="Cevdet Kabal" w:date="2016-08-26T16:25:00Z"/>
                <w:rFonts w:ascii="Trebuchet MS" w:hAnsi="Trebuchet MS" w:cs="Arial"/>
                <w:i/>
                <w:iCs/>
                <w:color w:val="000000" w:themeColor="text1"/>
                <w:sz w:val="16"/>
                <w:szCs w:val="16"/>
                <w:lang w:eastAsia="tr-TR"/>
              </w:rPr>
            </w:pPr>
            <w:ins w:id="8790"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Gypsophila aucheri</w:t>
              </w:r>
            </w:ins>
          </w:p>
        </w:tc>
        <w:tc>
          <w:tcPr>
            <w:tcW w:w="565" w:type="pct"/>
          </w:tcPr>
          <w:p w14:paraId="5011F0B1" w14:textId="77777777" w:rsidR="00CE203C" w:rsidRPr="006D176F" w:rsidRDefault="00CE203C">
            <w:pPr>
              <w:rPr>
                <w:ins w:id="8791" w:author="Cevdet Kabal" w:date="2016-08-26T16:25:00Z"/>
                <w:rFonts w:ascii="Trebuchet MS" w:hAnsi="Trebuchet MS"/>
              </w:rPr>
            </w:pPr>
            <w:ins w:id="879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B4B8CC4" w14:textId="77777777" w:rsidR="00CE203C" w:rsidRPr="006D176F" w:rsidRDefault="00CE203C" w:rsidP="00D22D69">
            <w:pPr>
              <w:rPr>
                <w:ins w:id="8793" w:author="Cevdet Kabal" w:date="2016-08-26T16:25:00Z"/>
                <w:rFonts w:ascii="Trebuchet MS" w:hAnsi="Trebuchet MS" w:cs="Arial"/>
                <w:b/>
                <w:color w:val="000000" w:themeColor="text1"/>
                <w:sz w:val="16"/>
                <w:szCs w:val="16"/>
                <w:lang w:eastAsia="tr-TR"/>
              </w:rPr>
            </w:pPr>
            <w:ins w:id="8794"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7C642C91" w14:textId="77777777" w:rsidR="00CE203C" w:rsidRPr="006D176F" w:rsidRDefault="00CE203C" w:rsidP="00D22D69">
            <w:pPr>
              <w:rPr>
                <w:ins w:id="8795" w:author="Cevdet Kabal" w:date="2016-08-26T16:25:00Z"/>
                <w:rFonts w:ascii="Trebuchet MS" w:hAnsi="Trebuchet MS" w:cs="Arial"/>
                <w:b/>
                <w:color w:val="000000" w:themeColor="text1"/>
                <w:sz w:val="16"/>
                <w:szCs w:val="16"/>
                <w:lang w:eastAsia="tr-TR"/>
              </w:rPr>
            </w:pPr>
            <w:ins w:id="8796" w:author="Cevdet Kabal" w:date="2016-08-26T16:25:00Z">
              <w:r w:rsidRPr="006D176F">
                <w:rPr>
                  <w:rFonts w:ascii="Trebuchet MS" w:hAnsi="Trebuchet MS" w:cs="Arial"/>
                  <w:b/>
                  <w:color w:val="000000" w:themeColor="text1"/>
                  <w:sz w:val="16"/>
                  <w:szCs w:val="16"/>
                  <w:lang w:eastAsia="tr-TR"/>
                </w:rPr>
                <w:t>Pre-Construction</w:t>
              </w:r>
            </w:ins>
          </w:p>
          <w:p w14:paraId="2A0EB010" w14:textId="623FFF18" w:rsidR="00CE203C" w:rsidRPr="006D176F" w:rsidRDefault="00CE203C" w:rsidP="00D22D69">
            <w:pPr>
              <w:rPr>
                <w:ins w:id="8797" w:author="Cevdet Kabal" w:date="2016-08-26T16:25:00Z"/>
                <w:rFonts w:ascii="Trebuchet MS" w:hAnsi="Trebuchet MS" w:cs="Arial"/>
                <w:color w:val="000000" w:themeColor="text1"/>
                <w:sz w:val="16"/>
                <w:szCs w:val="16"/>
                <w:lang w:eastAsia="tr-TR"/>
              </w:rPr>
            </w:pPr>
            <w:ins w:id="879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8799"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8800" w:author="Aysenur MENTESE" w:date="2016-10-10T16:04:00Z">
                <w:r w:rsidRPr="006D176F" w:rsidDel="00857449">
                  <w:rPr>
                    <w:rFonts w:ascii="Trebuchet MS" w:hAnsi="Trebuchet MS" w:cs="Arial"/>
                    <w:color w:val="000000" w:themeColor="text1"/>
                    <w:sz w:val="16"/>
                    <w:szCs w:val="16"/>
                    <w:lang w:eastAsia="tr-TR"/>
                  </w:rPr>
                  <w:delText>near the ROW</w:delText>
                </w:r>
              </w:del>
            </w:ins>
            <w:ins w:id="8801" w:author="Aysenur MENTESE" w:date="2016-10-10T16:16:00Z">
              <w:r w:rsidR="00857449">
                <w:rPr>
                  <w:rFonts w:ascii="Trebuchet MS" w:hAnsi="Trebuchet MS" w:cs="Arial"/>
                  <w:color w:val="000000" w:themeColor="text1"/>
                  <w:sz w:val="16"/>
                  <w:szCs w:val="16"/>
                  <w:lang w:eastAsia="tr-TR"/>
                </w:rPr>
                <w:t xml:space="preserve">cm minimum and shall be stored </w:t>
              </w:r>
            </w:ins>
            <w:ins w:id="8802" w:author="Aysenur MENTESE" w:date="2016-10-10T16:20:00Z">
              <w:r w:rsidR="00857449">
                <w:rPr>
                  <w:rFonts w:ascii="Trebuchet MS" w:hAnsi="Trebuchet MS" w:cs="Arial"/>
                  <w:color w:val="000000" w:themeColor="text1"/>
                  <w:sz w:val="16"/>
                  <w:szCs w:val="16"/>
                  <w:lang w:eastAsia="tr-TR"/>
                </w:rPr>
                <w:t>in the ROW</w:t>
              </w:r>
            </w:ins>
            <w:ins w:id="8803"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Gypsophila aucheri</w:t>
              </w:r>
              <w:r w:rsidRPr="006D176F">
                <w:rPr>
                  <w:rFonts w:ascii="Trebuchet MS" w:hAnsi="Trebuchet MS" w:cs="Arial"/>
                  <w:color w:val="000000" w:themeColor="text1"/>
                  <w:sz w:val="16"/>
                  <w:szCs w:val="16"/>
                  <w:lang w:eastAsia="tr-TR"/>
                </w:rPr>
                <w:t xml:space="preserve"> species shall be collected between 15 June-15 July.                   </w:t>
              </w:r>
            </w:ins>
          </w:p>
          <w:p w14:paraId="1085132F" w14:textId="77777777" w:rsidR="00CE203C" w:rsidRPr="006D176F" w:rsidRDefault="00CE203C" w:rsidP="00D22D69">
            <w:pPr>
              <w:rPr>
                <w:ins w:id="8804" w:author="Cevdet Kabal" w:date="2016-08-26T16:25:00Z"/>
                <w:rFonts w:ascii="Trebuchet MS" w:hAnsi="Trebuchet MS" w:cs="Arial"/>
                <w:b/>
                <w:color w:val="000000" w:themeColor="text1"/>
                <w:sz w:val="16"/>
                <w:szCs w:val="16"/>
                <w:lang w:eastAsia="tr-TR"/>
              </w:rPr>
            </w:pPr>
            <w:ins w:id="8805"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b/>
                  <w:color w:val="000000" w:themeColor="text1"/>
                  <w:sz w:val="16"/>
                  <w:szCs w:val="16"/>
                  <w:lang w:eastAsia="tr-TR"/>
                </w:rPr>
                <w:br/>
                <w:t>Post-Construction</w:t>
              </w:r>
            </w:ins>
          </w:p>
          <w:p w14:paraId="5C3D9C7B" w14:textId="77777777" w:rsidR="00CE203C" w:rsidRPr="006D176F" w:rsidRDefault="00CE203C" w:rsidP="00D22D69">
            <w:pPr>
              <w:rPr>
                <w:ins w:id="8806" w:author="Cevdet Kabal" w:date="2016-08-26T16:25:00Z"/>
                <w:rFonts w:ascii="Trebuchet MS" w:hAnsi="Trebuchet MS" w:cs="Arial"/>
                <w:b/>
                <w:color w:val="000000" w:themeColor="text1"/>
                <w:sz w:val="16"/>
                <w:szCs w:val="16"/>
                <w:lang w:eastAsia="tr-TR"/>
              </w:rPr>
            </w:pPr>
            <w:ins w:id="8807"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Gypsophila aucheri</w:t>
              </w:r>
              <w:r w:rsidRPr="006D176F">
                <w:rPr>
                  <w:rFonts w:ascii="Trebuchet MS" w:hAnsi="Trebuchet MS" w:cs="Arial"/>
                  <w:color w:val="000000" w:themeColor="text1"/>
                  <w:sz w:val="16"/>
                  <w:szCs w:val="16"/>
                  <w:lang w:eastAsia="tr-TR"/>
                </w:rPr>
                <w:t xml:space="preserve"> species shall be planted according to the methodology and to  the (37 S 408394.58-4414398.36/   37 S 408331.00-4414381.37) coordinates to the ROW between September-November.                                                  </w:t>
              </w:r>
            </w:ins>
          </w:p>
        </w:tc>
        <w:tc>
          <w:tcPr>
            <w:tcW w:w="361" w:type="pct"/>
            <w:vAlign w:val="center"/>
          </w:tcPr>
          <w:p w14:paraId="42A9138B" w14:textId="77777777" w:rsidR="00CE203C" w:rsidRPr="006D176F" w:rsidRDefault="00CE203C" w:rsidP="00503FD4">
            <w:pPr>
              <w:rPr>
                <w:ins w:id="8808" w:author="Cevdet Kabal" w:date="2016-08-26T16:25:00Z"/>
                <w:rFonts w:ascii="Trebuchet MS" w:hAnsi="Trebuchet MS" w:cs="Arial"/>
                <w:sz w:val="16"/>
                <w:szCs w:val="16"/>
                <w:lang w:val="en-GB" w:eastAsia="tr-TR"/>
              </w:rPr>
            </w:pPr>
            <w:ins w:id="8809" w:author="Cevdet Kabal" w:date="2016-08-26T16:25:00Z">
              <w:r w:rsidRPr="006D176F">
                <w:rPr>
                  <w:rFonts w:ascii="Trebuchet MS" w:hAnsi="Trebuchet MS" w:cs="Arial"/>
                  <w:sz w:val="16"/>
                  <w:szCs w:val="16"/>
                  <w:lang w:val="en-GB" w:eastAsia="tr-TR"/>
                </w:rPr>
                <w:t>-</w:t>
              </w:r>
            </w:ins>
          </w:p>
        </w:tc>
        <w:tc>
          <w:tcPr>
            <w:tcW w:w="676" w:type="pct"/>
            <w:vAlign w:val="center"/>
          </w:tcPr>
          <w:p w14:paraId="6B5F94CF" w14:textId="77777777" w:rsidR="00CE203C" w:rsidRPr="006D176F" w:rsidRDefault="00CE203C" w:rsidP="00503FD4">
            <w:pPr>
              <w:pStyle w:val="ListParagraph"/>
              <w:ind w:left="0"/>
              <w:rPr>
                <w:ins w:id="8810" w:author="Cevdet Kabal" w:date="2016-08-26T16:25:00Z"/>
                <w:rFonts w:ascii="Trebuchet MS" w:hAnsi="Trebuchet MS" w:cs="Arial"/>
                <w:sz w:val="16"/>
                <w:szCs w:val="16"/>
                <w:lang w:eastAsia="tr-TR"/>
              </w:rPr>
            </w:pPr>
            <w:ins w:id="881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CDCB6D2" w14:textId="77777777" w:rsidR="00CE203C" w:rsidRPr="006D176F" w:rsidRDefault="00CE203C" w:rsidP="00503FD4">
            <w:pPr>
              <w:rPr>
                <w:ins w:id="8812" w:author="Cevdet Kabal" w:date="2016-08-26T16:25:00Z"/>
                <w:rFonts w:ascii="Trebuchet MS" w:hAnsi="Trebuchet MS" w:cs="Arial"/>
                <w:sz w:val="16"/>
                <w:szCs w:val="16"/>
                <w:lang w:val="en-GB" w:eastAsia="tr-TR"/>
              </w:rPr>
            </w:pPr>
            <w:ins w:id="881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A5E663D" w14:textId="77777777" w:rsidR="00CE203C" w:rsidRPr="006D176F" w:rsidRDefault="00CE203C" w:rsidP="002A571B">
            <w:pPr>
              <w:rPr>
                <w:ins w:id="8814" w:author="Cevdet Kabal" w:date="2016-08-26T16:25:00Z"/>
                <w:rFonts w:ascii="Trebuchet MS" w:hAnsi="Trebuchet MS" w:cs="Arial"/>
                <w:b/>
                <w:color w:val="000000" w:themeColor="text1"/>
                <w:sz w:val="16"/>
                <w:szCs w:val="16"/>
                <w:lang w:eastAsia="tr-TR"/>
              </w:rPr>
            </w:pPr>
            <w:ins w:id="8815" w:author="Cevdet Kabal" w:date="2016-08-26T16:25:00Z">
              <w:r w:rsidRPr="006D176F">
                <w:rPr>
                  <w:rFonts w:ascii="Trebuchet MS" w:hAnsi="Trebuchet MS" w:cs="Arial"/>
                  <w:b/>
                  <w:color w:val="000000" w:themeColor="text1"/>
                  <w:sz w:val="16"/>
                  <w:szCs w:val="16"/>
                  <w:lang w:eastAsia="tr-TR"/>
                </w:rPr>
                <w:t>Methodology</w:t>
              </w:r>
            </w:ins>
          </w:p>
          <w:p w14:paraId="228504BC" w14:textId="77777777" w:rsidR="00CE203C" w:rsidRPr="006D176F" w:rsidRDefault="00CE203C" w:rsidP="002A571B">
            <w:pPr>
              <w:rPr>
                <w:ins w:id="8816" w:author="Cevdet Kabal" w:date="2016-08-26T16:25:00Z"/>
                <w:rFonts w:ascii="Trebuchet MS" w:hAnsi="Trebuchet MS" w:cs="Segoe UI"/>
                <w:iCs/>
                <w:color w:val="000000" w:themeColor="text1"/>
                <w:sz w:val="16"/>
                <w:szCs w:val="16"/>
                <w:lang w:eastAsia="tr-TR"/>
              </w:rPr>
            </w:pPr>
            <w:ins w:id="8817"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64135A37" w14:textId="77777777" w:rsidR="00CE203C" w:rsidRPr="006D176F" w:rsidRDefault="00CE203C" w:rsidP="002A571B">
            <w:pPr>
              <w:rPr>
                <w:ins w:id="8818" w:author="Cevdet Kabal" w:date="2016-08-26T16:25:00Z"/>
                <w:rFonts w:ascii="Trebuchet MS" w:hAnsi="Trebuchet MS" w:cs="Segoe UI"/>
                <w:iCs/>
                <w:color w:val="000000" w:themeColor="text1"/>
                <w:sz w:val="16"/>
                <w:szCs w:val="16"/>
                <w:lang w:eastAsia="tr-TR"/>
              </w:rPr>
            </w:pPr>
          </w:p>
          <w:p w14:paraId="5578D97B" w14:textId="77777777" w:rsidR="00CE203C" w:rsidRPr="006D176F" w:rsidRDefault="00CE203C" w:rsidP="002A571B">
            <w:pPr>
              <w:rPr>
                <w:ins w:id="8819" w:author="Cevdet Kabal" w:date="2016-08-26T16:25:00Z"/>
                <w:rFonts w:ascii="Trebuchet MS" w:hAnsi="Trebuchet MS" w:cs="Segoe UI"/>
                <w:b/>
                <w:iCs/>
                <w:color w:val="000000" w:themeColor="text1"/>
                <w:sz w:val="16"/>
                <w:szCs w:val="16"/>
                <w:lang w:eastAsia="tr-TR"/>
              </w:rPr>
            </w:pPr>
            <w:ins w:id="8820" w:author="Cevdet Kabal" w:date="2016-08-26T16:25:00Z">
              <w:r w:rsidRPr="006D176F">
                <w:rPr>
                  <w:rFonts w:ascii="Trebuchet MS" w:hAnsi="Trebuchet MS" w:cs="Segoe UI"/>
                  <w:b/>
                  <w:iCs/>
                  <w:color w:val="000000" w:themeColor="text1"/>
                  <w:sz w:val="16"/>
                  <w:szCs w:val="16"/>
                  <w:lang w:eastAsia="tr-TR"/>
                </w:rPr>
                <w:t>Achievement Criteria</w:t>
              </w:r>
            </w:ins>
          </w:p>
          <w:p w14:paraId="183C13EF" w14:textId="77777777" w:rsidR="00CE203C" w:rsidRPr="006D176F" w:rsidRDefault="00CE203C" w:rsidP="002A571B">
            <w:pPr>
              <w:rPr>
                <w:ins w:id="8821" w:author="Cevdet Kabal" w:date="2016-08-26T16:25:00Z"/>
                <w:rFonts w:ascii="Trebuchet MS" w:hAnsi="Trebuchet MS" w:cs="Arial"/>
                <w:color w:val="000000" w:themeColor="text1"/>
                <w:sz w:val="16"/>
                <w:szCs w:val="16"/>
                <w:shd w:val="clear" w:color="auto" w:fill="FFFFFF"/>
              </w:rPr>
            </w:pPr>
            <w:ins w:id="8822"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53D57FE8" w14:textId="77777777" w:rsidR="00CE203C" w:rsidRPr="006D176F" w:rsidRDefault="00CE203C" w:rsidP="00C641F0">
            <w:pPr>
              <w:rPr>
                <w:ins w:id="8823"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4098B715" w14:textId="77777777" w:rsidR="00CE203C" w:rsidRPr="006D176F" w:rsidRDefault="00CE203C" w:rsidP="00F83F7D">
            <w:pPr>
              <w:rPr>
                <w:ins w:id="8824" w:author="Cevdet Kabal" w:date="2016-08-26T16:25:00Z"/>
                <w:rFonts w:ascii="Trebuchet MS" w:hAnsi="Trebuchet MS" w:cs="Arial"/>
                <w:b/>
                <w:bCs/>
                <w:color w:val="000000" w:themeColor="text1"/>
                <w:sz w:val="16"/>
                <w:szCs w:val="16"/>
                <w:lang w:eastAsia="tr-TR"/>
              </w:rPr>
            </w:pPr>
            <w:ins w:id="8825" w:author="Cevdet Kabal" w:date="2016-08-26T16:25:00Z">
              <w:r w:rsidRPr="006D176F">
                <w:rPr>
                  <w:rFonts w:ascii="Trebuchet MS" w:hAnsi="Trebuchet MS" w:cs="Arial"/>
                  <w:b/>
                  <w:bCs/>
                  <w:color w:val="000000" w:themeColor="text1"/>
                  <w:sz w:val="16"/>
                  <w:szCs w:val="16"/>
                  <w:lang w:eastAsia="tr-TR"/>
                </w:rPr>
                <w:t>Period</w:t>
              </w:r>
            </w:ins>
          </w:p>
          <w:p w14:paraId="3DB46544" w14:textId="77777777" w:rsidR="00CE203C" w:rsidRPr="006D176F" w:rsidRDefault="00CE203C" w:rsidP="00261CBB">
            <w:pPr>
              <w:spacing w:after="0" w:line="240" w:lineRule="auto"/>
              <w:rPr>
                <w:ins w:id="8826" w:author="Cevdet Kabal" w:date="2016-08-26T16:25:00Z"/>
                <w:rFonts w:ascii="Trebuchet MS" w:eastAsia="Times New Roman" w:hAnsi="Trebuchet MS" w:cs="Arial"/>
                <w:color w:val="000000" w:themeColor="text1"/>
                <w:sz w:val="16"/>
                <w:szCs w:val="16"/>
                <w:lang w:eastAsia="tr-TR"/>
              </w:rPr>
            </w:pPr>
            <w:ins w:id="8827"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4C9DA3DD" w14:textId="77777777" w:rsidR="00CE203C" w:rsidRPr="006D176F" w:rsidRDefault="00CE203C" w:rsidP="00261CBB">
            <w:pPr>
              <w:spacing w:after="0" w:line="240" w:lineRule="auto"/>
              <w:rPr>
                <w:ins w:id="8828" w:author="Cevdet Kabal" w:date="2016-08-26T16:25:00Z"/>
                <w:rFonts w:ascii="Trebuchet MS" w:eastAsia="Times New Roman" w:hAnsi="Trebuchet MS" w:cs="Arial"/>
                <w:color w:val="000000" w:themeColor="text1"/>
                <w:sz w:val="16"/>
                <w:szCs w:val="16"/>
                <w:lang w:eastAsia="tr-TR"/>
              </w:rPr>
            </w:pPr>
            <w:ins w:id="8829"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56A43E09" w14:textId="77777777" w:rsidR="00CE203C" w:rsidRPr="006D176F" w:rsidRDefault="00CE203C" w:rsidP="00261CBB">
            <w:pPr>
              <w:rPr>
                <w:ins w:id="8830" w:author="Cevdet Kabal" w:date="2016-08-26T16:25:00Z"/>
                <w:rFonts w:ascii="Trebuchet MS" w:hAnsi="Trebuchet MS" w:cs="Arial"/>
                <w:color w:val="000000" w:themeColor="text1"/>
                <w:sz w:val="16"/>
                <w:szCs w:val="16"/>
                <w:lang w:eastAsia="tr-TR"/>
              </w:rPr>
            </w:pPr>
            <w:ins w:id="8831" w:author="Cevdet Kabal" w:date="2016-08-26T16:25:00Z">
              <w:r w:rsidRPr="006D176F">
                <w:rPr>
                  <w:rFonts w:ascii="Trebuchet MS" w:eastAsia="Times New Roman" w:hAnsi="Trebuchet MS" w:cs="Arial"/>
                  <w:color w:val="000000" w:themeColor="text1"/>
                  <w:sz w:val="16"/>
                  <w:szCs w:val="16"/>
                  <w:lang w:eastAsia="tr-TR"/>
                </w:rPr>
                <w:t>3. Seed maturation (In July-August)</w:t>
              </w:r>
              <w:r w:rsidRPr="006D176F">
                <w:rPr>
                  <w:rFonts w:ascii="Trebuchet MS" w:hAnsi="Trebuchet MS" w:cs="Arial"/>
                  <w:color w:val="000000" w:themeColor="text1"/>
                  <w:sz w:val="16"/>
                  <w:szCs w:val="16"/>
                  <w:lang w:eastAsia="tr-TR"/>
                </w:rPr>
                <w:t xml:space="preserve"> </w:t>
              </w:r>
            </w:ins>
          </w:p>
          <w:p w14:paraId="75ECB68F" w14:textId="77777777" w:rsidR="00CE203C" w:rsidRPr="006D176F" w:rsidRDefault="00CE203C" w:rsidP="00F83F7D">
            <w:pPr>
              <w:rPr>
                <w:ins w:id="8832" w:author="Cevdet Kabal" w:date="2016-08-26T16:25:00Z"/>
                <w:rFonts w:ascii="Trebuchet MS" w:hAnsi="Trebuchet MS" w:cs="Arial"/>
                <w:b/>
                <w:color w:val="000000" w:themeColor="text1"/>
                <w:sz w:val="16"/>
                <w:szCs w:val="16"/>
                <w:lang w:eastAsia="tr-TR"/>
              </w:rPr>
            </w:pPr>
            <w:ins w:id="8833" w:author="Cevdet Kabal" w:date="2016-08-26T16:25:00Z">
              <w:r w:rsidRPr="006D176F">
                <w:rPr>
                  <w:rFonts w:ascii="Trebuchet MS" w:hAnsi="Trebuchet MS" w:cs="Arial"/>
                  <w:b/>
                  <w:color w:val="000000" w:themeColor="text1"/>
                  <w:sz w:val="16"/>
                  <w:szCs w:val="16"/>
                  <w:lang w:eastAsia="tr-TR"/>
                </w:rPr>
                <w:t>Frequency</w:t>
              </w:r>
            </w:ins>
          </w:p>
          <w:p w14:paraId="15247D3E" w14:textId="77777777" w:rsidR="00CE203C" w:rsidRPr="006D176F" w:rsidRDefault="00CE203C" w:rsidP="00F83F7D">
            <w:pPr>
              <w:rPr>
                <w:ins w:id="8834" w:author="Cevdet Kabal" w:date="2016-08-26T16:25:00Z"/>
                <w:rFonts w:ascii="Trebuchet MS" w:hAnsi="Trebuchet MS" w:cs="Arial"/>
                <w:color w:val="000000" w:themeColor="text1"/>
                <w:sz w:val="16"/>
                <w:szCs w:val="16"/>
                <w:lang w:eastAsia="tr-TR"/>
              </w:rPr>
            </w:pPr>
            <w:ins w:id="8835"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33E57F94" w14:textId="77777777" w:rsidR="00CE203C" w:rsidRPr="006D176F" w:rsidRDefault="00CE203C" w:rsidP="00EA150A">
            <w:pPr>
              <w:rPr>
                <w:ins w:id="8836"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065C1242" w14:textId="3929EF47" w:rsidR="00CE203C" w:rsidRPr="006D176F" w:rsidRDefault="00CE203C" w:rsidP="00D02CF7">
            <w:pPr>
              <w:rPr>
                <w:ins w:id="8837" w:author="Cevdet Kabal" w:date="2016-08-26T16:25:00Z"/>
                <w:rFonts w:ascii="Trebuchet MS" w:hAnsi="Trebuchet MS" w:cs="Arial"/>
                <w:sz w:val="16"/>
                <w:szCs w:val="16"/>
                <w:lang w:val="en-GB" w:eastAsia="tr-TR"/>
              </w:rPr>
            </w:pPr>
            <w:ins w:id="883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5351804" w14:textId="77777777" w:rsidR="00CE203C" w:rsidRPr="006D176F" w:rsidRDefault="00CE203C" w:rsidP="00D02CF7">
            <w:pPr>
              <w:rPr>
                <w:ins w:id="8839" w:author="Cevdet Kabal" w:date="2016-08-26T16:25:00Z"/>
                <w:rFonts w:ascii="Trebuchet MS" w:hAnsi="Trebuchet MS" w:cs="Arial"/>
                <w:sz w:val="16"/>
                <w:szCs w:val="16"/>
                <w:lang w:val="en-GB" w:eastAsia="tr-TR"/>
              </w:rPr>
            </w:pPr>
            <w:ins w:id="884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0E7011C" w14:textId="77777777" w:rsidR="00CE203C" w:rsidRPr="006D176F" w:rsidRDefault="00CE203C" w:rsidP="00D02CF7">
            <w:pPr>
              <w:rPr>
                <w:ins w:id="8841" w:author="Cevdet Kabal" w:date="2016-08-26T16:25:00Z"/>
                <w:rFonts w:ascii="Trebuchet MS" w:hAnsi="Trebuchet MS" w:cs="Arial"/>
                <w:sz w:val="16"/>
                <w:szCs w:val="16"/>
                <w:lang w:val="en-GB" w:eastAsia="tr-TR"/>
              </w:rPr>
            </w:pPr>
            <w:ins w:id="884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92256BB" w14:textId="77777777" w:rsidR="00CE203C" w:rsidRPr="006D176F" w:rsidRDefault="00CE203C" w:rsidP="00D02CF7">
            <w:pPr>
              <w:rPr>
                <w:ins w:id="8843" w:author="Cevdet Kabal" w:date="2016-08-26T16:25:00Z"/>
                <w:rFonts w:ascii="Trebuchet MS" w:hAnsi="Trebuchet MS" w:cs="Arial"/>
                <w:sz w:val="16"/>
                <w:szCs w:val="16"/>
                <w:lang w:val="en-GB" w:eastAsia="tr-TR"/>
              </w:rPr>
            </w:pPr>
            <w:ins w:id="884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5660952" w14:textId="77777777" w:rsidR="00CE203C" w:rsidRPr="006D176F" w:rsidRDefault="00CE203C" w:rsidP="00D02CF7">
            <w:pPr>
              <w:rPr>
                <w:ins w:id="8845" w:author="Cevdet Kabal" w:date="2016-08-26T16:25:00Z"/>
                <w:rFonts w:ascii="Trebuchet MS" w:hAnsi="Trebuchet MS" w:cs="Arial"/>
                <w:sz w:val="16"/>
                <w:szCs w:val="16"/>
                <w:lang w:val="en-GB" w:eastAsia="tr-TR"/>
              </w:rPr>
            </w:pPr>
            <w:ins w:id="8846" w:author="Cevdet Kabal" w:date="2016-08-26T16:25:00Z">
              <w:r w:rsidRPr="006D176F">
                <w:rPr>
                  <w:rFonts w:ascii="Trebuchet MS" w:hAnsi="Trebuchet MS" w:cs="Arial"/>
                  <w:sz w:val="16"/>
                  <w:szCs w:val="16"/>
                  <w:lang w:val="en-GB" w:eastAsia="tr-TR"/>
                </w:rPr>
                <w:t>-</w:t>
              </w:r>
            </w:ins>
          </w:p>
        </w:tc>
      </w:tr>
      <w:tr w:rsidR="00CE203C" w:rsidRPr="006D176F" w14:paraId="12BF41F5" w14:textId="77777777" w:rsidTr="00B5250C">
        <w:trPr>
          <w:trHeight w:val="845"/>
          <w:jc w:val="center"/>
          <w:ins w:id="8847" w:author="Cevdet Kabal" w:date="2016-08-26T16:25:00Z"/>
        </w:trPr>
        <w:tc>
          <w:tcPr>
            <w:tcW w:w="134" w:type="pct"/>
            <w:shd w:val="clear" w:color="auto" w:fill="auto"/>
            <w:noWrap/>
            <w:vAlign w:val="center"/>
          </w:tcPr>
          <w:p w14:paraId="12A02F30" w14:textId="01FA363B" w:rsidR="00CE203C" w:rsidRPr="006D176F" w:rsidRDefault="00CE203C" w:rsidP="00EA150A">
            <w:pPr>
              <w:jc w:val="center"/>
              <w:rPr>
                <w:ins w:id="8848" w:author="Cevdet Kabal" w:date="2016-08-26T16:25:00Z"/>
                <w:rFonts w:ascii="Trebuchet MS" w:hAnsi="Trebuchet MS" w:cs="Arial"/>
                <w:sz w:val="16"/>
                <w:szCs w:val="16"/>
              </w:rPr>
            </w:pPr>
            <w:ins w:id="8849" w:author="Cevdet Kabal" w:date="2016-08-26T16:25:00Z">
              <w:r w:rsidRPr="006D176F">
                <w:rPr>
                  <w:rFonts w:ascii="Trebuchet MS" w:hAnsi="Trebuchet MS"/>
                  <w:color w:val="000000"/>
                  <w:sz w:val="16"/>
                  <w:szCs w:val="16"/>
                </w:rPr>
                <w:lastRenderedPageBreak/>
                <w:t>409</w:t>
              </w:r>
            </w:ins>
          </w:p>
        </w:tc>
        <w:tc>
          <w:tcPr>
            <w:tcW w:w="136" w:type="pct"/>
            <w:shd w:val="clear" w:color="auto" w:fill="auto"/>
            <w:vAlign w:val="center"/>
          </w:tcPr>
          <w:p w14:paraId="263EF91D" w14:textId="77777777" w:rsidR="00CE203C" w:rsidRPr="006D176F" w:rsidRDefault="00CE203C" w:rsidP="00B5250C">
            <w:pPr>
              <w:jc w:val="center"/>
              <w:rPr>
                <w:ins w:id="8850" w:author="Cevdet Kabal" w:date="2016-08-26T16:25:00Z"/>
                <w:rFonts w:ascii="Trebuchet MS" w:hAnsi="Trebuchet MS"/>
              </w:rPr>
            </w:pPr>
            <w:ins w:id="885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8E79B9C" w14:textId="77777777" w:rsidR="00CE203C" w:rsidRPr="006D176F" w:rsidRDefault="00CE203C" w:rsidP="00435959">
            <w:pPr>
              <w:rPr>
                <w:ins w:id="8852" w:author="Cevdet Kabal" w:date="2016-08-26T16:25:00Z"/>
                <w:rFonts w:ascii="Trebuchet MS" w:hAnsi="Trebuchet MS" w:cs="Arial"/>
                <w:color w:val="000000" w:themeColor="text1"/>
                <w:sz w:val="16"/>
                <w:szCs w:val="16"/>
                <w:lang w:eastAsia="tr-TR"/>
              </w:rPr>
            </w:pPr>
            <w:ins w:id="8853" w:author="Cevdet Kabal" w:date="2016-08-26T16:25:00Z">
              <w:r w:rsidRPr="006D176F">
                <w:rPr>
                  <w:rFonts w:ascii="Trebuchet MS" w:hAnsi="Trebuchet MS" w:cs="Arial"/>
                  <w:color w:val="000000" w:themeColor="text1"/>
                  <w:sz w:val="16"/>
                  <w:szCs w:val="16"/>
                  <w:lang w:eastAsia="tr-TR"/>
                </w:rPr>
                <w:t>662+456-662+559 Critical Habitat (CH34)</w:t>
              </w:r>
            </w:ins>
          </w:p>
        </w:tc>
        <w:tc>
          <w:tcPr>
            <w:tcW w:w="407" w:type="pct"/>
            <w:shd w:val="clear" w:color="auto" w:fill="auto"/>
            <w:noWrap/>
            <w:vAlign w:val="center"/>
          </w:tcPr>
          <w:p w14:paraId="484993DA" w14:textId="77777777" w:rsidR="00CE203C" w:rsidRPr="006D176F" w:rsidRDefault="00CE203C" w:rsidP="00722E2E">
            <w:pPr>
              <w:rPr>
                <w:ins w:id="8854" w:author="Cevdet Kabal" w:date="2016-08-26T16:25:00Z"/>
                <w:rFonts w:ascii="Trebuchet MS" w:hAnsi="Trebuchet MS" w:cs="Arial"/>
                <w:i/>
                <w:iCs/>
                <w:color w:val="000000" w:themeColor="text1"/>
                <w:sz w:val="16"/>
                <w:szCs w:val="16"/>
                <w:lang w:eastAsia="tr-TR"/>
              </w:rPr>
            </w:pPr>
            <w:ins w:id="8855"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Isatis glauca ssp. sivasica</w:t>
              </w:r>
            </w:ins>
          </w:p>
        </w:tc>
        <w:tc>
          <w:tcPr>
            <w:tcW w:w="565" w:type="pct"/>
          </w:tcPr>
          <w:p w14:paraId="49B9E66A" w14:textId="77777777" w:rsidR="00CE203C" w:rsidRPr="006D176F" w:rsidRDefault="00CE203C">
            <w:pPr>
              <w:rPr>
                <w:ins w:id="8856" w:author="Cevdet Kabal" w:date="2016-08-26T16:25:00Z"/>
                <w:rFonts w:ascii="Trebuchet MS" w:hAnsi="Trebuchet MS"/>
              </w:rPr>
            </w:pPr>
            <w:ins w:id="885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BC950A3" w14:textId="77777777" w:rsidR="00CE203C" w:rsidRPr="006D176F" w:rsidRDefault="00CE203C" w:rsidP="00D22D69">
            <w:pPr>
              <w:rPr>
                <w:ins w:id="8858" w:author="Cevdet Kabal" w:date="2016-08-26T16:25:00Z"/>
                <w:rFonts w:ascii="Trebuchet MS" w:hAnsi="Trebuchet MS" w:cs="Arial"/>
                <w:b/>
                <w:color w:val="000000" w:themeColor="text1"/>
                <w:sz w:val="16"/>
                <w:szCs w:val="16"/>
                <w:lang w:eastAsia="tr-TR"/>
              </w:rPr>
            </w:pPr>
            <w:ins w:id="8859"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75277F23" w14:textId="77777777" w:rsidR="00CE203C" w:rsidRPr="006D176F" w:rsidRDefault="00CE203C" w:rsidP="00D22D69">
            <w:pPr>
              <w:rPr>
                <w:ins w:id="8860" w:author="Cevdet Kabal" w:date="2016-08-26T16:25:00Z"/>
                <w:rFonts w:ascii="Trebuchet MS" w:hAnsi="Trebuchet MS" w:cs="Arial"/>
                <w:b/>
                <w:color w:val="000000" w:themeColor="text1"/>
                <w:sz w:val="16"/>
                <w:szCs w:val="16"/>
                <w:lang w:eastAsia="tr-TR"/>
              </w:rPr>
            </w:pPr>
            <w:ins w:id="8861" w:author="Cevdet Kabal" w:date="2016-08-26T16:25:00Z">
              <w:r w:rsidRPr="006D176F">
                <w:rPr>
                  <w:rFonts w:ascii="Trebuchet MS" w:hAnsi="Trebuchet MS" w:cs="Arial"/>
                  <w:b/>
                  <w:color w:val="000000" w:themeColor="text1"/>
                  <w:sz w:val="16"/>
                  <w:szCs w:val="16"/>
                  <w:lang w:eastAsia="tr-TR"/>
                </w:rPr>
                <w:t>Pre-Construction</w:t>
              </w:r>
            </w:ins>
          </w:p>
          <w:p w14:paraId="074560B9" w14:textId="33AA35F8" w:rsidR="00CE203C" w:rsidRPr="006D176F" w:rsidRDefault="00CE203C" w:rsidP="00D22D69">
            <w:pPr>
              <w:rPr>
                <w:ins w:id="8862" w:author="Cevdet Kabal" w:date="2016-08-26T16:25:00Z"/>
                <w:rFonts w:ascii="Trebuchet MS" w:hAnsi="Trebuchet MS" w:cs="Arial"/>
                <w:color w:val="000000" w:themeColor="text1"/>
                <w:sz w:val="16"/>
                <w:szCs w:val="16"/>
                <w:lang w:eastAsia="tr-TR"/>
              </w:rPr>
            </w:pPr>
            <w:ins w:id="886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8864"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8865" w:author="Aysenur MENTESE" w:date="2016-10-10T16:04:00Z">
                <w:r w:rsidRPr="006D176F" w:rsidDel="00857449">
                  <w:rPr>
                    <w:rFonts w:ascii="Trebuchet MS" w:hAnsi="Trebuchet MS" w:cs="Arial"/>
                    <w:color w:val="000000" w:themeColor="text1"/>
                    <w:sz w:val="16"/>
                    <w:szCs w:val="16"/>
                    <w:lang w:eastAsia="tr-TR"/>
                  </w:rPr>
                  <w:delText>near the ROW</w:delText>
                </w:r>
              </w:del>
            </w:ins>
            <w:ins w:id="8866" w:author="Aysenur MENTESE" w:date="2016-10-10T16:16:00Z">
              <w:r w:rsidR="00857449">
                <w:rPr>
                  <w:rFonts w:ascii="Trebuchet MS" w:hAnsi="Trebuchet MS" w:cs="Arial"/>
                  <w:color w:val="000000" w:themeColor="text1"/>
                  <w:sz w:val="16"/>
                  <w:szCs w:val="16"/>
                  <w:lang w:eastAsia="tr-TR"/>
                </w:rPr>
                <w:t xml:space="preserve">cm minimum and shall be stored </w:t>
              </w:r>
            </w:ins>
            <w:ins w:id="8867" w:author="Aysenur MENTESE" w:date="2016-10-10T16:20:00Z">
              <w:r w:rsidR="00857449">
                <w:rPr>
                  <w:rFonts w:ascii="Trebuchet MS" w:hAnsi="Trebuchet MS" w:cs="Arial"/>
                  <w:color w:val="000000" w:themeColor="text1"/>
                  <w:sz w:val="16"/>
                  <w:szCs w:val="16"/>
                  <w:lang w:eastAsia="tr-TR"/>
                </w:rPr>
                <w:t>in the ROW</w:t>
              </w:r>
            </w:ins>
            <w:ins w:id="8868"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Isatis glauca ssp. sivasica </w:t>
              </w:r>
              <w:r w:rsidRPr="006D176F">
                <w:rPr>
                  <w:rFonts w:ascii="Trebuchet MS" w:hAnsi="Trebuchet MS" w:cs="Arial"/>
                  <w:color w:val="000000" w:themeColor="text1"/>
                  <w:sz w:val="16"/>
                  <w:szCs w:val="16"/>
                  <w:lang w:eastAsia="tr-TR"/>
                </w:rPr>
                <w:t xml:space="preserve"> species shall be collected between 15 June-15 July.   Some of the collected seeds of </w:t>
              </w:r>
              <w:r w:rsidRPr="006D176F">
                <w:rPr>
                  <w:rFonts w:ascii="Trebuchet MS" w:hAnsi="Trebuchet MS" w:cs="Arial"/>
                  <w:i/>
                  <w:color w:val="000000" w:themeColor="text1"/>
                  <w:sz w:val="16"/>
                  <w:szCs w:val="16"/>
                  <w:lang w:eastAsia="tr-TR"/>
                </w:rPr>
                <w:t>Isatis glauca ssp. sivasica</w:t>
              </w:r>
              <w:r w:rsidRPr="006D176F">
                <w:rPr>
                  <w:rFonts w:ascii="Trebuchet MS" w:hAnsi="Trebuchet MS" w:cs="Arial"/>
                  <w:color w:val="000000" w:themeColor="text1"/>
                  <w:sz w:val="16"/>
                  <w:szCs w:val="16"/>
                  <w:lang w:eastAsia="tr-TR"/>
                </w:rPr>
                <w:t xml:space="preserve"> species </w:t>
              </w:r>
              <w:del w:id="8869" w:author="Aysenur MENTESE" w:date="2016-10-10T17:33:00Z">
                <w:r w:rsidRPr="006D176F" w:rsidDel="00AB41D0">
                  <w:rPr>
                    <w:rFonts w:ascii="Trebuchet MS" w:hAnsi="Trebuchet MS" w:cs="Arial"/>
                    <w:color w:val="000000" w:themeColor="text1"/>
                    <w:sz w:val="16"/>
                    <w:szCs w:val="16"/>
                    <w:lang w:eastAsia="tr-TR"/>
                  </w:rPr>
                  <w:delText>must be</w:delText>
                </w:r>
              </w:del>
            </w:ins>
            <w:ins w:id="8870" w:author="Aysenur MENTESE" w:date="2016-10-10T17:33:00Z">
              <w:r w:rsidR="00AB41D0">
                <w:rPr>
                  <w:rFonts w:ascii="Trebuchet MS" w:hAnsi="Trebuchet MS" w:cs="Arial"/>
                  <w:color w:val="000000" w:themeColor="text1"/>
                  <w:sz w:val="16"/>
                  <w:szCs w:val="16"/>
                  <w:lang w:eastAsia="tr-TR"/>
                </w:rPr>
                <w:t>shall be</w:t>
              </w:r>
            </w:ins>
            <w:ins w:id="8871"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0B9C4831" w14:textId="77777777" w:rsidR="00CE203C" w:rsidRPr="006D176F" w:rsidRDefault="00CE203C" w:rsidP="00D22D69">
            <w:pPr>
              <w:rPr>
                <w:ins w:id="8872" w:author="Cevdet Kabal" w:date="2016-08-26T16:25:00Z"/>
                <w:rFonts w:ascii="Trebuchet MS" w:hAnsi="Trebuchet MS" w:cs="Arial"/>
                <w:b/>
                <w:color w:val="000000" w:themeColor="text1"/>
                <w:sz w:val="16"/>
                <w:szCs w:val="16"/>
                <w:lang w:eastAsia="tr-TR"/>
              </w:rPr>
            </w:pPr>
            <w:ins w:id="8873" w:author="Cevdet Kabal" w:date="2016-08-26T16:25:00Z">
              <w:r w:rsidRPr="006D176F">
                <w:rPr>
                  <w:rFonts w:ascii="Trebuchet MS" w:hAnsi="Trebuchet MS" w:cs="Arial"/>
                  <w:b/>
                  <w:color w:val="000000" w:themeColor="text1"/>
                  <w:sz w:val="16"/>
                  <w:szCs w:val="16"/>
                  <w:lang w:eastAsia="tr-TR"/>
                </w:rPr>
                <w:br/>
                <w:t>Post-Construction</w:t>
              </w:r>
            </w:ins>
          </w:p>
          <w:p w14:paraId="058A2F02" w14:textId="77777777" w:rsidR="00CE203C" w:rsidRPr="006D176F" w:rsidRDefault="00CE203C" w:rsidP="00D22D69">
            <w:pPr>
              <w:rPr>
                <w:ins w:id="8874" w:author="Cevdet Kabal" w:date="2016-08-26T16:25:00Z"/>
                <w:rFonts w:ascii="Trebuchet MS" w:hAnsi="Trebuchet MS" w:cs="Arial"/>
                <w:b/>
                <w:color w:val="000000" w:themeColor="text1"/>
                <w:sz w:val="16"/>
                <w:szCs w:val="16"/>
                <w:lang w:eastAsia="tr-TR"/>
              </w:rPr>
            </w:pPr>
            <w:ins w:id="8875"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Isatis glauca ssp. sivasica</w:t>
              </w:r>
              <w:r w:rsidRPr="006D176F">
                <w:rPr>
                  <w:rFonts w:ascii="Trebuchet MS" w:hAnsi="Trebuchet MS" w:cs="Arial"/>
                  <w:color w:val="000000" w:themeColor="text1"/>
                  <w:sz w:val="16"/>
                  <w:szCs w:val="16"/>
                  <w:lang w:eastAsia="tr-TR"/>
                </w:rPr>
                <w:t xml:space="preserve"> species shall be planted according to the methodology and to  the (37 S 408394.58-4414398.36/   37 S 408331.00-4414381.37) coordinates to the ROW between September-November.                                                  </w:t>
              </w:r>
            </w:ins>
          </w:p>
        </w:tc>
        <w:tc>
          <w:tcPr>
            <w:tcW w:w="361" w:type="pct"/>
            <w:vAlign w:val="center"/>
          </w:tcPr>
          <w:p w14:paraId="213A23D7" w14:textId="77777777" w:rsidR="00CE203C" w:rsidRPr="006D176F" w:rsidRDefault="00CE203C" w:rsidP="00503FD4">
            <w:pPr>
              <w:rPr>
                <w:ins w:id="8876" w:author="Cevdet Kabal" w:date="2016-08-26T16:25:00Z"/>
                <w:rFonts w:ascii="Trebuchet MS" w:hAnsi="Trebuchet MS" w:cs="Arial"/>
                <w:sz w:val="16"/>
                <w:szCs w:val="16"/>
                <w:lang w:val="en-GB" w:eastAsia="tr-TR"/>
              </w:rPr>
            </w:pPr>
            <w:ins w:id="8877" w:author="Cevdet Kabal" w:date="2016-08-26T16:25:00Z">
              <w:r w:rsidRPr="006D176F">
                <w:rPr>
                  <w:rFonts w:ascii="Trebuchet MS" w:hAnsi="Trebuchet MS" w:cs="Arial"/>
                  <w:sz w:val="16"/>
                  <w:szCs w:val="16"/>
                  <w:lang w:val="en-GB" w:eastAsia="tr-TR"/>
                </w:rPr>
                <w:t>-</w:t>
              </w:r>
            </w:ins>
          </w:p>
        </w:tc>
        <w:tc>
          <w:tcPr>
            <w:tcW w:w="676" w:type="pct"/>
            <w:vAlign w:val="center"/>
          </w:tcPr>
          <w:p w14:paraId="4E7DA6DA" w14:textId="77777777" w:rsidR="00CE203C" w:rsidRPr="006D176F" w:rsidRDefault="00CE203C" w:rsidP="00503FD4">
            <w:pPr>
              <w:pStyle w:val="ListParagraph"/>
              <w:ind w:left="0"/>
              <w:rPr>
                <w:ins w:id="8878" w:author="Cevdet Kabal" w:date="2016-08-26T16:25:00Z"/>
                <w:rFonts w:ascii="Trebuchet MS" w:hAnsi="Trebuchet MS" w:cs="Arial"/>
                <w:sz w:val="16"/>
                <w:szCs w:val="16"/>
                <w:lang w:eastAsia="tr-TR"/>
              </w:rPr>
            </w:pPr>
            <w:ins w:id="887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576D86E" w14:textId="77777777" w:rsidR="00CE203C" w:rsidRPr="006D176F" w:rsidRDefault="00CE203C" w:rsidP="00503FD4">
            <w:pPr>
              <w:rPr>
                <w:ins w:id="8880" w:author="Cevdet Kabal" w:date="2016-08-26T16:25:00Z"/>
                <w:rFonts w:ascii="Trebuchet MS" w:hAnsi="Trebuchet MS" w:cs="Arial"/>
                <w:sz w:val="16"/>
                <w:szCs w:val="16"/>
                <w:lang w:val="en-GB" w:eastAsia="tr-TR"/>
              </w:rPr>
            </w:pPr>
            <w:ins w:id="888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B59C8A0" w14:textId="77777777" w:rsidR="00CE203C" w:rsidRPr="006D176F" w:rsidRDefault="00CE203C" w:rsidP="002A571B">
            <w:pPr>
              <w:rPr>
                <w:ins w:id="8882" w:author="Cevdet Kabal" w:date="2016-08-26T16:25:00Z"/>
                <w:rFonts w:ascii="Trebuchet MS" w:hAnsi="Trebuchet MS" w:cs="Arial"/>
                <w:b/>
                <w:color w:val="000000" w:themeColor="text1"/>
                <w:sz w:val="16"/>
                <w:szCs w:val="16"/>
                <w:lang w:eastAsia="tr-TR"/>
              </w:rPr>
            </w:pPr>
            <w:ins w:id="8883" w:author="Cevdet Kabal" w:date="2016-08-26T16:25:00Z">
              <w:r w:rsidRPr="006D176F">
                <w:rPr>
                  <w:rFonts w:ascii="Trebuchet MS" w:hAnsi="Trebuchet MS" w:cs="Arial"/>
                  <w:b/>
                  <w:color w:val="000000" w:themeColor="text1"/>
                  <w:sz w:val="16"/>
                  <w:szCs w:val="16"/>
                  <w:lang w:eastAsia="tr-TR"/>
                </w:rPr>
                <w:t>Methodology</w:t>
              </w:r>
            </w:ins>
          </w:p>
          <w:p w14:paraId="3E72AC12" w14:textId="77777777" w:rsidR="00CE203C" w:rsidRPr="006D176F" w:rsidRDefault="00CE203C" w:rsidP="002A571B">
            <w:pPr>
              <w:rPr>
                <w:ins w:id="8884" w:author="Cevdet Kabal" w:date="2016-08-26T16:25:00Z"/>
                <w:rFonts w:ascii="Trebuchet MS" w:hAnsi="Trebuchet MS" w:cs="Segoe UI"/>
                <w:iCs/>
                <w:color w:val="000000" w:themeColor="text1"/>
                <w:sz w:val="16"/>
                <w:szCs w:val="16"/>
                <w:lang w:eastAsia="tr-TR"/>
              </w:rPr>
            </w:pPr>
            <w:ins w:id="8885"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503FF173" w14:textId="77777777" w:rsidR="00CE203C" w:rsidRPr="006D176F" w:rsidRDefault="00CE203C" w:rsidP="002A571B">
            <w:pPr>
              <w:rPr>
                <w:ins w:id="8886" w:author="Cevdet Kabal" w:date="2016-08-26T16:25:00Z"/>
                <w:rFonts w:ascii="Trebuchet MS" w:hAnsi="Trebuchet MS" w:cs="Segoe UI"/>
                <w:iCs/>
                <w:color w:val="000000" w:themeColor="text1"/>
                <w:sz w:val="16"/>
                <w:szCs w:val="16"/>
                <w:lang w:eastAsia="tr-TR"/>
              </w:rPr>
            </w:pPr>
          </w:p>
          <w:p w14:paraId="401EAA7C" w14:textId="77777777" w:rsidR="00CE203C" w:rsidRPr="006D176F" w:rsidRDefault="00CE203C" w:rsidP="002A571B">
            <w:pPr>
              <w:rPr>
                <w:ins w:id="8887" w:author="Cevdet Kabal" w:date="2016-08-26T16:25:00Z"/>
                <w:rFonts w:ascii="Trebuchet MS" w:hAnsi="Trebuchet MS" w:cs="Segoe UI"/>
                <w:b/>
                <w:iCs/>
                <w:color w:val="000000" w:themeColor="text1"/>
                <w:sz w:val="16"/>
                <w:szCs w:val="16"/>
                <w:lang w:eastAsia="tr-TR"/>
              </w:rPr>
            </w:pPr>
            <w:ins w:id="8888" w:author="Cevdet Kabal" w:date="2016-08-26T16:25:00Z">
              <w:r w:rsidRPr="006D176F">
                <w:rPr>
                  <w:rFonts w:ascii="Trebuchet MS" w:hAnsi="Trebuchet MS" w:cs="Segoe UI"/>
                  <w:b/>
                  <w:iCs/>
                  <w:color w:val="000000" w:themeColor="text1"/>
                  <w:sz w:val="16"/>
                  <w:szCs w:val="16"/>
                  <w:lang w:eastAsia="tr-TR"/>
                </w:rPr>
                <w:t>Achievement Criteria</w:t>
              </w:r>
            </w:ins>
          </w:p>
          <w:p w14:paraId="737F2B7D" w14:textId="77777777" w:rsidR="00CE203C" w:rsidRPr="006D176F" w:rsidRDefault="00CE203C" w:rsidP="002A571B">
            <w:pPr>
              <w:rPr>
                <w:ins w:id="8889" w:author="Cevdet Kabal" w:date="2016-08-26T16:25:00Z"/>
                <w:rFonts w:ascii="Trebuchet MS" w:hAnsi="Trebuchet MS" w:cs="Arial"/>
                <w:color w:val="000000" w:themeColor="text1"/>
                <w:sz w:val="16"/>
                <w:szCs w:val="16"/>
                <w:shd w:val="clear" w:color="auto" w:fill="FFFFFF"/>
              </w:rPr>
            </w:pPr>
            <w:ins w:id="8890"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70B44F72" w14:textId="77777777" w:rsidR="00CE203C" w:rsidRPr="006D176F" w:rsidRDefault="00CE203C" w:rsidP="00C641F0">
            <w:pPr>
              <w:rPr>
                <w:ins w:id="8891"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058BE20" w14:textId="77777777" w:rsidR="00CE203C" w:rsidRPr="006D176F" w:rsidRDefault="00CE203C" w:rsidP="00F83F7D">
            <w:pPr>
              <w:rPr>
                <w:ins w:id="8892" w:author="Cevdet Kabal" w:date="2016-08-26T16:25:00Z"/>
                <w:rFonts w:ascii="Trebuchet MS" w:hAnsi="Trebuchet MS" w:cs="Arial"/>
                <w:b/>
                <w:bCs/>
                <w:color w:val="000000" w:themeColor="text1"/>
                <w:sz w:val="16"/>
                <w:szCs w:val="16"/>
                <w:lang w:eastAsia="tr-TR"/>
              </w:rPr>
            </w:pPr>
            <w:ins w:id="8893" w:author="Cevdet Kabal" w:date="2016-08-26T16:25:00Z">
              <w:r w:rsidRPr="006D176F">
                <w:rPr>
                  <w:rFonts w:ascii="Trebuchet MS" w:hAnsi="Trebuchet MS" w:cs="Arial"/>
                  <w:b/>
                  <w:bCs/>
                  <w:color w:val="000000" w:themeColor="text1"/>
                  <w:sz w:val="16"/>
                  <w:szCs w:val="16"/>
                  <w:lang w:eastAsia="tr-TR"/>
                </w:rPr>
                <w:t>Period</w:t>
              </w:r>
            </w:ins>
          </w:p>
          <w:p w14:paraId="7782B93F" w14:textId="77777777" w:rsidR="00CE203C" w:rsidRPr="006D176F" w:rsidRDefault="00CE203C" w:rsidP="00261CBB">
            <w:pPr>
              <w:spacing w:after="0" w:line="240" w:lineRule="auto"/>
              <w:rPr>
                <w:ins w:id="8894" w:author="Cevdet Kabal" w:date="2016-08-26T16:25:00Z"/>
                <w:rFonts w:ascii="Trebuchet MS" w:eastAsia="Times New Roman" w:hAnsi="Trebuchet MS" w:cs="Arial"/>
                <w:color w:val="000000" w:themeColor="text1"/>
                <w:sz w:val="16"/>
                <w:szCs w:val="16"/>
                <w:lang w:eastAsia="tr-TR"/>
              </w:rPr>
            </w:pPr>
            <w:ins w:id="8895"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6D09AE1B" w14:textId="77777777" w:rsidR="00CE203C" w:rsidRPr="006D176F" w:rsidRDefault="00CE203C" w:rsidP="00261CBB">
            <w:pPr>
              <w:spacing w:after="0" w:line="240" w:lineRule="auto"/>
              <w:rPr>
                <w:ins w:id="8896" w:author="Cevdet Kabal" w:date="2016-08-26T16:25:00Z"/>
                <w:rFonts w:ascii="Trebuchet MS" w:eastAsia="Times New Roman" w:hAnsi="Trebuchet MS" w:cs="Arial"/>
                <w:color w:val="000000" w:themeColor="text1"/>
                <w:sz w:val="16"/>
                <w:szCs w:val="16"/>
                <w:lang w:eastAsia="tr-TR"/>
              </w:rPr>
            </w:pPr>
            <w:ins w:id="8897" w:author="Cevdet Kabal" w:date="2016-08-26T16:25:00Z">
              <w:r w:rsidRPr="006D176F">
                <w:rPr>
                  <w:rFonts w:ascii="Trebuchet MS" w:eastAsia="Times New Roman" w:hAnsi="Trebuchet MS" w:cs="Arial"/>
                  <w:color w:val="000000" w:themeColor="text1"/>
                  <w:sz w:val="16"/>
                  <w:szCs w:val="16"/>
                  <w:lang w:eastAsia="tr-TR"/>
                </w:rPr>
                <w:t>2. Flowering (In June)</w:t>
              </w:r>
            </w:ins>
          </w:p>
          <w:p w14:paraId="27692457" w14:textId="77777777" w:rsidR="00CE203C" w:rsidRPr="006D176F" w:rsidRDefault="00CE203C" w:rsidP="00261CBB">
            <w:pPr>
              <w:rPr>
                <w:ins w:id="8898" w:author="Cevdet Kabal" w:date="2016-08-26T16:25:00Z"/>
                <w:rFonts w:ascii="Trebuchet MS" w:hAnsi="Trebuchet MS" w:cs="Arial"/>
                <w:color w:val="000000" w:themeColor="text1"/>
                <w:sz w:val="16"/>
                <w:szCs w:val="16"/>
                <w:lang w:eastAsia="tr-TR"/>
              </w:rPr>
            </w:pPr>
            <w:ins w:id="8899" w:author="Cevdet Kabal" w:date="2016-08-26T16:25:00Z">
              <w:r w:rsidRPr="006D176F">
                <w:rPr>
                  <w:rFonts w:ascii="Trebuchet MS" w:eastAsia="Times New Roman" w:hAnsi="Trebuchet MS" w:cs="Arial"/>
                  <w:color w:val="000000" w:themeColor="text1"/>
                  <w:sz w:val="16"/>
                  <w:szCs w:val="16"/>
                  <w:lang w:eastAsia="tr-TR"/>
                </w:rPr>
                <w:t>3. Seed maturation (In July)</w:t>
              </w:r>
              <w:r w:rsidRPr="006D176F">
                <w:rPr>
                  <w:rFonts w:ascii="Trebuchet MS" w:hAnsi="Trebuchet MS" w:cs="Arial"/>
                  <w:color w:val="000000" w:themeColor="text1"/>
                  <w:sz w:val="16"/>
                  <w:szCs w:val="16"/>
                  <w:lang w:eastAsia="tr-TR"/>
                </w:rPr>
                <w:t xml:space="preserve"> </w:t>
              </w:r>
            </w:ins>
          </w:p>
          <w:p w14:paraId="07A3F20E" w14:textId="77777777" w:rsidR="00CE203C" w:rsidRPr="006D176F" w:rsidRDefault="00CE203C" w:rsidP="00F83F7D">
            <w:pPr>
              <w:rPr>
                <w:ins w:id="8900" w:author="Cevdet Kabal" w:date="2016-08-26T16:25:00Z"/>
                <w:rFonts w:ascii="Trebuchet MS" w:hAnsi="Trebuchet MS" w:cs="Arial"/>
                <w:b/>
                <w:color w:val="000000" w:themeColor="text1"/>
                <w:sz w:val="16"/>
                <w:szCs w:val="16"/>
                <w:lang w:eastAsia="tr-TR"/>
              </w:rPr>
            </w:pPr>
            <w:ins w:id="8901" w:author="Cevdet Kabal" w:date="2016-08-26T16:25:00Z">
              <w:r w:rsidRPr="006D176F">
                <w:rPr>
                  <w:rFonts w:ascii="Trebuchet MS" w:hAnsi="Trebuchet MS" w:cs="Arial"/>
                  <w:b/>
                  <w:color w:val="000000" w:themeColor="text1"/>
                  <w:sz w:val="16"/>
                  <w:szCs w:val="16"/>
                  <w:lang w:eastAsia="tr-TR"/>
                </w:rPr>
                <w:t>Frequency</w:t>
              </w:r>
            </w:ins>
          </w:p>
          <w:p w14:paraId="3789AB66" w14:textId="77777777" w:rsidR="00CE203C" w:rsidRPr="006D176F" w:rsidRDefault="00CE203C" w:rsidP="00F83F7D">
            <w:pPr>
              <w:rPr>
                <w:ins w:id="8902" w:author="Cevdet Kabal" w:date="2016-08-26T16:25:00Z"/>
                <w:rFonts w:ascii="Trebuchet MS" w:hAnsi="Trebuchet MS" w:cs="Arial"/>
                <w:color w:val="000000" w:themeColor="text1"/>
                <w:sz w:val="16"/>
                <w:szCs w:val="16"/>
                <w:lang w:eastAsia="tr-TR"/>
              </w:rPr>
            </w:pPr>
            <w:ins w:id="8903"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37813741" w14:textId="77777777" w:rsidR="00CE203C" w:rsidRPr="006D176F" w:rsidRDefault="00CE203C" w:rsidP="00EA150A">
            <w:pPr>
              <w:rPr>
                <w:ins w:id="8904"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7331923A" w14:textId="151D053D" w:rsidR="00CE203C" w:rsidRPr="006D176F" w:rsidRDefault="00CE203C" w:rsidP="00D02CF7">
            <w:pPr>
              <w:rPr>
                <w:ins w:id="8905" w:author="Cevdet Kabal" w:date="2016-08-26T16:25:00Z"/>
                <w:rFonts w:ascii="Trebuchet MS" w:hAnsi="Trebuchet MS" w:cs="Arial"/>
                <w:sz w:val="16"/>
                <w:szCs w:val="16"/>
                <w:lang w:val="en-GB" w:eastAsia="tr-TR"/>
              </w:rPr>
            </w:pPr>
            <w:ins w:id="890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FC39E33" w14:textId="77777777" w:rsidR="00CE203C" w:rsidRPr="006D176F" w:rsidRDefault="00CE203C" w:rsidP="00D02CF7">
            <w:pPr>
              <w:rPr>
                <w:ins w:id="8907" w:author="Cevdet Kabal" w:date="2016-08-26T16:25:00Z"/>
                <w:rFonts w:ascii="Trebuchet MS" w:hAnsi="Trebuchet MS" w:cs="Arial"/>
                <w:sz w:val="16"/>
                <w:szCs w:val="16"/>
                <w:lang w:val="en-GB" w:eastAsia="tr-TR"/>
              </w:rPr>
            </w:pPr>
            <w:ins w:id="890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E98F05B" w14:textId="77777777" w:rsidR="00CE203C" w:rsidRPr="006D176F" w:rsidRDefault="00CE203C" w:rsidP="00D02CF7">
            <w:pPr>
              <w:rPr>
                <w:ins w:id="8909" w:author="Cevdet Kabal" w:date="2016-08-26T16:25:00Z"/>
                <w:rFonts w:ascii="Trebuchet MS" w:hAnsi="Trebuchet MS" w:cs="Arial"/>
                <w:sz w:val="16"/>
                <w:szCs w:val="16"/>
                <w:lang w:val="en-GB" w:eastAsia="tr-TR"/>
              </w:rPr>
            </w:pPr>
            <w:ins w:id="891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C49A720" w14:textId="77777777" w:rsidR="00CE203C" w:rsidRPr="006D176F" w:rsidRDefault="00CE203C" w:rsidP="00D02CF7">
            <w:pPr>
              <w:rPr>
                <w:ins w:id="8911" w:author="Cevdet Kabal" w:date="2016-08-26T16:25:00Z"/>
                <w:rFonts w:ascii="Trebuchet MS" w:hAnsi="Trebuchet MS" w:cs="Arial"/>
                <w:sz w:val="16"/>
                <w:szCs w:val="16"/>
                <w:lang w:val="en-GB" w:eastAsia="tr-TR"/>
              </w:rPr>
            </w:pPr>
            <w:ins w:id="891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09D6F2F" w14:textId="77777777" w:rsidR="00CE203C" w:rsidRPr="006D176F" w:rsidRDefault="00CE203C" w:rsidP="00D02CF7">
            <w:pPr>
              <w:rPr>
                <w:ins w:id="8913" w:author="Cevdet Kabal" w:date="2016-08-26T16:25:00Z"/>
                <w:rFonts w:ascii="Trebuchet MS" w:hAnsi="Trebuchet MS" w:cs="Arial"/>
                <w:sz w:val="16"/>
                <w:szCs w:val="16"/>
                <w:lang w:val="en-GB" w:eastAsia="tr-TR"/>
              </w:rPr>
            </w:pPr>
            <w:ins w:id="8914" w:author="Cevdet Kabal" w:date="2016-08-26T16:25:00Z">
              <w:r w:rsidRPr="006D176F">
                <w:rPr>
                  <w:rFonts w:ascii="Trebuchet MS" w:hAnsi="Trebuchet MS" w:cs="Arial"/>
                  <w:sz w:val="16"/>
                  <w:szCs w:val="16"/>
                  <w:lang w:val="en-GB" w:eastAsia="tr-TR"/>
                </w:rPr>
                <w:t>-</w:t>
              </w:r>
            </w:ins>
          </w:p>
        </w:tc>
      </w:tr>
      <w:tr w:rsidR="00CE203C" w:rsidRPr="006D176F" w14:paraId="2E55A669" w14:textId="77777777" w:rsidTr="00B5250C">
        <w:trPr>
          <w:trHeight w:val="845"/>
          <w:jc w:val="center"/>
          <w:ins w:id="8915" w:author="Cevdet Kabal" w:date="2016-08-26T16:25:00Z"/>
        </w:trPr>
        <w:tc>
          <w:tcPr>
            <w:tcW w:w="134" w:type="pct"/>
            <w:shd w:val="clear" w:color="auto" w:fill="auto"/>
            <w:noWrap/>
            <w:vAlign w:val="center"/>
          </w:tcPr>
          <w:p w14:paraId="4E520C59" w14:textId="35138CDB" w:rsidR="00CE203C" w:rsidRPr="006D176F" w:rsidRDefault="00CE203C" w:rsidP="00EA150A">
            <w:pPr>
              <w:jc w:val="center"/>
              <w:rPr>
                <w:ins w:id="8916" w:author="Cevdet Kabal" w:date="2016-08-26T16:25:00Z"/>
                <w:rFonts w:ascii="Trebuchet MS" w:hAnsi="Trebuchet MS" w:cs="Arial"/>
                <w:sz w:val="16"/>
                <w:szCs w:val="16"/>
              </w:rPr>
            </w:pPr>
            <w:ins w:id="8917" w:author="Cevdet Kabal" w:date="2016-08-26T16:25:00Z">
              <w:r w:rsidRPr="006D176F">
                <w:rPr>
                  <w:rFonts w:ascii="Trebuchet MS" w:hAnsi="Trebuchet MS"/>
                  <w:color w:val="000000"/>
                  <w:sz w:val="16"/>
                  <w:szCs w:val="16"/>
                </w:rPr>
                <w:t>410</w:t>
              </w:r>
            </w:ins>
          </w:p>
        </w:tc>
        <w:tc>
          <w:tcPr>
            <w:tcW w:w="136" w:type="pct"/>
            <w:shd w:val="clear" w:color="auto" w:fill="auto"/>
            <w:vAlign w:val="center"/>
          </w:tcPr>
          <w:p w14:paraId="3CB0A2F3" w14:textId="77777777" w:rsidR="00CE203C" w:rsidRPr="006D176F" w:rsidRDefault="00CE203C" w:rsidP="00B5250C">
            <w:pPr>
              <w:jc w:val="center"/>
              <w:rPr>
                <w:ins w:id="8918" w:author="Cevdet Kabal" w:date="2016-08-26T16:25:00Z"/>
                <w:rFonts w:ascii="Trebuchet MS" w:hAnsi="Trebuchet MS"/>
              </w:rPr>
            </w:pPr>
            <w:ins w:id="891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F681E57" w14:textId="77777777" w:rsidR="00CE203C" w:rsidRPr="006D176F" w:rsidRDefault="00CE203C" w:rsidP="00435959">
            <w:pPr>
              <w:rPr>
                <w:ins w:id="8920" w:author="Cevdet Kabal" w:date="2016-08-26T16:25:00Z"/>
                <w:rFonts w:ascii="Trebuchet MS" w:hAnsi="Trebuchet MS" w:cs="Arial"/>
                <w:color w:val="000000" w:themeColor="text1"/>
                <w:sz w:val="16"/>
                <w:szCs w:val="16"/>
                <w:lang w:eastAsia="tr-TR"/>
              </w:rPr>
            </w:pPr>
            <w:ins w:id="8921" w:author="Cevdet Kabal" w:date="2016-08-26T16:25:00Z">
              <w:r w:rsidRPr="006D176F">
                <w:rPr>
                  <w:rFonts w:ascii="Trebuchet MS" w:hAnsi="Trebuchet MS" w:cs="Arial"/>
                  <w:color w:val="000000" w:themeColor="text1"/>
                  <w:sz w:val="16"/>
                  <w:szCs w:val="16"/>
                  <w:lang w:eastAsia="tr-TR"/>
                </w:rPr>
                <w:t>662+456-662+559 Critical Habitat (CH34)</w:t>
              </w:r>
            </w:ins>
          </w:p>
        </w:tc>
        <w:tc>
          <w:tcPr>
            <w:tcW w:w="407" w:type="pct"/>
            <w:shd w:val="clear" w:color="auto" w:fill="auto"/>
            <w:noWrap/>
            <w:vAlign w:val="center"/>
          </w:tcPr>
          <w:p w14:paraId="3860D62F" w14:textId="77777777" w:rsidR="00CE203C" w:rsidRPr="006D176F" w:rsidRDefault="00CE203C" w:rsidP="00722E2E">
            <w:pPr>
              <w:rPr>
                <w:ins w:id="8922" w:author="Cevdet Kabal" w:date="2016-08-26T16:25:00Z"/>
                <w:rFonts w:ascii="Trebuchet MS" w:hAnsi="Trebuchet MS" w:cs="Arial"/>
                <w:i/>
                <w:iCs/>
                <w:color w:val="000000" w:themeColor="text1"/>
                <w:sz w:val="16"/>
                <w:szCs w:val="16"/>
                <w:lang w:eastAsia="tr-TR"/>
              </w:rPr>
            </w:pPr>
            <w:ins w:id="8923"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Scorzonera aucherana</w:t>
              </w:r>
            </w:ins>
          </w:p>
        </w:tc>
        <w:tc>
          <w:tcPr>
            <w:tcW w:w="565" w:type="pct"/>
          </w:tcPr>
          <w:p w14:paraId="76059619" w14:textId="77777777" w:rsidR="00CE203C" w:rsidRPr="006D176F" w:rsidRDefault="00CE203C">
            <w:pPr>
              <w:rPr>
                <w:ins w:id="8924" w:author="Cevdet Kabal" w:date="2016-08-26T16:25:00Z"/>
                <w:rFonts w:ascii="Trebuchet MS" w:hAnsi="Trebuchet MS"/>
              </w:rPr>
            </w:pPr>
            <w:ins w:id="892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F5C32CB" w14:textId="77777777" w:rsidR="00CE203C" w:rsidRPr="006D176F" w:rsidRDefault="00CE203C" w:rsidP="00D22D69">
            <w:pPr>
              <w:rPr>
                <w:ins w:id="8926" w:author="Cevdet Kabal" w:date="2016-08-26T16:25:00Z"/>
                <w:rFonts w:ascii="Trebuchet MS" w:hAnsi="Trebuchet MS" w:cs="Arial"/>
                <w:b/>
                <w:color w:val="000000" w:themeColor="text1"/>
                <w:sz w:val="16"/>
                <w:szCs w:val="16"/>
                <w:lang w:eastAsia="tr-TR"/>
              </w:rPr>
            </w:pPr>
            <w:ins w:id="8927"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1F157D60" w14:textId="77777777" w:rsidR="00CE203C" w:rsidRPr="006D176F" w:rsidRDefault="00CE203C" w:rsidP="00D22D69">
            <w:pPr>
              <w:rPr>
                <w:ins w:id="8928" w:author="Cevdet Kabal" w:date="2016-08-26T16:25:00Z"/>
                <w:rFonts w:ascii="Trebuchet MS" w:hAnsi="Trebuchet MS" w:cs="Arial"/>
                <w:b/>
                <w:color w:val="000000" w:themeColor="text1"/>
                <w:sz w:val="16"/>
                <w:szCs w:val="16"/>
                <w:lang w:eastAsia="tr-TR"/>
              </w:rPr>
            </w:pPr>
            <w:ins w:id="8929" w:author="Cevdet Kabal" w:date="2016-08-26T16:25:00Z">
              <w:r w:rsidRPr="006D176F">
                <w:rPr>
                  <w:rFonts w:ascii="Trebuchet MS" w:hAnsi="Trebuchet MS" w:cs="Arial"/>
                  <w:b/>
                  <w:color w:val="000000" w:themeColor="text1"/>
                  <w:sz w:val="16"/>
                  <w:szCs w:val="16"/>
                  <w:lang w:eastAsia="tr-TR"/>
                </w:rPr>
                <w:t>Pre-Construction</w:t>
              </w:r>
            </w:ins>
          </w:p>
          <w:p w14:paraId="1677875F" w14:textId="6B3A5F91" w:rsidR="00CE203C" w:rsidRPr="006D176F" w:rsidRDefault="00CE203C" w:rsidP="00D22D69">
            <w:pPr>
              <w:rPr>
                <w:ins w:id="8930" w:author="Cevdet Kabal" w:date="2016-08-26T16:25:00Z"/>
                <w:rFonts w:ascii="Trebuchet MS" w:hAnsi="Trebuchet MS" w:cs="Arial"/>
                <w:color w:val="000000" w:themeColor="text1"/>
                <w:sz w:val="16"/>
                <w:szCs w:val="16"/>
                <w:lang w:eastAsia="tr-TR"/>
              </w:rPr>
            </w:pPr>
            <w:ins w:id="893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8932"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8933" w:author="Aysenur MENTESE" w:date="2016-10-10T16:05:00Z">
                <w:r w:rsidRPr="006D176F" w:rsidDel="00857449">
                  <w:rPr>
                    <w:rFonts w:ascii="Trebuchet MS" w:hAnsi="Trebuchet MS" w:cs="Arial"/>
                    <w:color w:val="000000" w:themeColor="text1"/>
                    <w:sz w:val="16"/>
                    <w:szCs w:val="16"/>
                    <w:lang w:eastAsia="tr-TR"/>
                  </w:rPr>
                  <w:delText>near the ROW</w:delText>
                </w:r>
              </w:del>
            </w:ins>
            <w:ins w:id="8934" w:author="Aysenur MENTESE" w:date="2016-10-10T16:16:00Z">
              <w:r w:rsidR="00857449">
                <w:rPr>
                  <w:rFonts w:ascii="Trebuchet MS" w:hAnsi="Trebuchet MS" w:cs="Arial"/>
                  <w:color w:val="000000" w:themeColor="text1"/>
                  <w:sz w:val="16"/>
                  <w:szCs w:val="16"/>
                  <w:lang w:eastAsia="tr-TR"/>
                </w:rPr>
                <w:t xml:space="preserve">cm minimum and shall be stored </w:t>
              </w:r>
            </w:ins>
            <w:ins w:id="8935" w:author="Aysenur MENTESE" w:date="2016-10-10T16:20:00Z">
              <w:r w:rsidR="00857449">
                <w:rPr>
                  <w:rFonts w:ascii="Trebuchet MS" w:hAnsi="Trebuchet MS" w:cs="Arial"/>
                  <w:color w:val="000000" w:themeColor="text1"/>
                  <w:sz w:val="16"/>
                  <w:szCs w:val="16"/>
                  <w:lang w:eastAsia="tr-TR"/>
                </w:rPr>
                <w:t>in the ROW</w:t>
              </w:r>
            </w:ins>
            <w:ins w:id="8936"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Scorzonera aucherana </w:t>
              </w:r>
              <w:r w:rsidRPr="006D176F">
                <w:rPr>
                  <w:rFonts w:ascii="Trebuchet MS" w:hAnsi="Trebuchet MS" w:cs="Arial"/>
                  <w:color w:val="000000" w:themeColor="text1"/>
                  <w:sz w:val="16"/>
                  <w:szCs w:val="16"/>
                  <w:lang w:eastAsia="tr-TR"/>
                </w:rPr>
                <w:t xml:space="preserve"> species shall be collected between 15 June-15 July.                   </w:t>
              </w:r>
            </w:ins>
          </w:p>
          <w:p w14:paraId="02910389" w14:textId="77777777" w:rsidR="00CE203C" w:rsidRPr="006D176F" w:rsidRDefault="00CE203C" w:rsidP="00D22D69">
            <w:pPr>
              <w:rPr>
                <w:ins w:id="8937" w:author="Cevdet Kabal" w:date="2016-08-26T16:25:00Z"/>
                <w:rFonts w:ascii="Trebuchet MS" w:hAnsi="Trebuchet MS" w:cs="Arial"/>
                <w:b/>
                <w:color w:val="000000" w:themeColor="text1"/>
                <w:sz w:val="16"/>
                <w:szCs w:val="16"/>
                <w:lang w:eastAsia="tr-TR"/>
              </w:rPr>
            </w:pPr>
            <w:ins w:id="8938" w:author="Cevdet Kabal" w:date="2016-08-26T16:25:00Z">
              <w:r w:rsidRPr="006D176F">
                <w:rPr>
                  <w:rFonts w:ascii="Trebuchet MS" w:hAnsi="Trebuchet MS" w:cs="Arial"/>
                  <w:b/>
                  <w:color w:val="000000" w:themeColor="text1"/>
                  <w:sz w:val="16"/>
                  <w:szCs w:val="16"/>
                  <w:lang w:eastAsia="tr-TR"/>
                </w:rPr>
                <w:br/>
                <w:t>Post-Construction</w:t>
              </w:r>
            </w:ins>
          </w:p>
          <w:p w14:paraId="10413ED8" w14:textId="77777777" w:rsidR="00CE203C" w:rsidRPr="006D176F" w:rsidRDefault="00CE203C" w:rsidP="00D22D69">
            <w:pPr>
              <w:rPr>
                <w:ins w:id="8939" w:author="Cevdet Kabal" w:date="2016-08-26T16:25:00Z"/>
                <w:rFonts w:ascii="Trebuchet MS" w:hAnsi="Trebuchet MS" w:cs="Arial"/>
                <w:b/>
                <w:color w:val="000000" w:themeColor="text1"/>
                <w:sz w:val="16"/>
                <w:szCs w:val="16"/>
                <w:lang w:eastAsia="tr-TR"/>
              </w:rPr>
            </w:pPr>
            <w:ins w:id="8940" w:author="Cevdet Kabal" w:date="2016-08-26T16:25:00Z">
              <w:r w:rsidRPr="006D176F">
                <w:rPr>
                  <w:rFonts w:ascii="Trebuchet MS" w:hAnsi="Trebuchet MS" w:cs="Arial"/>
                  <w:color w:val="000000" w:themeColor="text1"/>
                  <w:sz w:val="16"/>
                  <w:szCs w:val="16"/>
                  <w:lang w:eastAsia="tr-TR"/>
                </w:rPr>
                <w:lastRenderedPageBreak/>
                <w:t xml:space="preserve">* The collected seeds of  </w:t>
              </w:r>
              <w:r w:rsidRPr="006D176F">
                <w:rPr>
                  <w:rFonts w:ascii="Trebuchet MS" w:hAnsi="Trebuchet MS" w:cs="Arial"/>
                  <w:i/>
                  <w:color w:val="000000" w:themeColor="text1"/>
                  <w:sz w:val="16"/>
                  <w:szCs w:val="16"/>
                  <w:lang w:eastAsia="tr-TR"/>
                </w:rPr>
                <w:t xml:space="preserve">Scorzonera aucherana </w:t>
              </w:r>
              <w:r w:rsidRPr="006D176F">
                <w:rPr>
                  <w:rFonts w:ascii="Trebuchet MS" w:hAnsi="Trebuchet MS" w:cs="Arial"/>
                  <w:color w:val="000000" w:themeColor="text1"/>
                  <w:sz w:val="16"/>
                  <w:szCs w:val="16"/>
                  <w:lang w:eastAsia="tr-TR"/>
                </w:rPr>
                <w:t xml:space="preserve"> species shall be planted according to the methodology and to  the (37 S 408394.58-4414398.36/   37 S 408331.00-4414381.37) coordinates to the ROW between September-November.                                                  </w:t>
              </w:r>
            </w:ins>
          </w:p>
        </w:tc>
        <w:tc>
          <w:tcPr>
            <w:tcW w:w="361" w:type="pct"/>
            <w:vAlign w:val="center"/>
          </w:tcPr>
          <w:p w14:paraId="32148E0F" w14:textId="77777777" w:rsidR="00CE203C" w:rsidRPr="006D176F" w:rsidRDefault="00CE203C" w:rsidP="00503FD4">
            <w:pPr>
              <w:rPr>
                <w:ins w:id="8941" w:author="Cevdet Kabal" w:date="2016-08-26T16:25:00Z"/>
                <w:rFonts w:ascii="Trebuchet MS" w:hAnsi="Trebuchet MS" w:cs="Arial"/>
                <w:sz w:val="16"/>
                <w:szCs w:val="16"/>
                <w:lang w:val="en-GB" w:eastAsia="tr-TR"/>
              </w:rPr>
            </w:pPr>
            <w:ins w:id="8942"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599A98A9" w14:textId="77777777" w:rsidR="00CE203C" w:rsidRPr="006D176F" w:rsidRDefault="00CE203C" w:rsidP="00503FD4">
            <w:pPr>
              <w:pStyle w:val="ListParagraph"/>
              <w:ind w:left="0"/>
              <w:rPr>
                <w:ins w:id="8943" w:author="Cevdet Kabal" w:date="2016-08-26T16:25:00Z"/>
                <w:rFonts w:ascii="Trebuchet MS" w:hAnsi="Trebuchet MS" w:cs="Arial"/>
                <w:sz w:val="16"/>
                <w:szCs w:val="16"/>
                <w:lang w:eastAsia="tr-TR"/>
              </w:rPr>
            </w:pPr>
            <w:ins w:id="894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ADF629D" w14:textId="77777777" w:rsidR="00CE203C" w:rsidRPr="006D176F" w:rsidRDefault="00CE203C" w:rsidP="00503FD4">
            <w:pPr>
              <w:rPr>
                <w:ins w:id="8945" w:author="Cevdet Kabal" w:date="2016-08-26T16:25:00Z"/>
                <w:rFonts w:ascii="Trebuchet MS" w:hAnsi="Trebuchet MS" w:cs="Arial"/>
                <w:sz w:val="16"/>
                <w:szCs w:val="16"/>
                <w:lang w:val="en-GB" w:eastAsia="tr-TR"/>
              </w:rPr>
            </w:pPr>
            <w:ins w:id="894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6D6E500" w14:textId="77777777" w:rsidR="00CE203C" w:rsidRPr="006D176F" w:rsidRDefault="00CE203C" w:rsidP="002A571B">
            <w:pPr>
              <w:rPr>
                <w:ins w:id="8947" w:author="Cevdet Kabal" w:date="2016-08-26T16:25:00Z"/>
                <w:rFonts w:ascii="Trebuchet MS" w:hAnsi="Trebuchet MS" w:cs="Arial"/>
                <w:b/>
                <w:color w:val="000000" w:themeColor="text1"/>
                <w:sz w:val="16"/>
                <w:szCs w:val="16"/>
                <w:lang w:eastAsia="tr-TR"/>
              </w:rPr>
            </w:pPr>
            <w:ins w:id="8948" w:author="Cevdet Kabal" w:date="2016-08-26T16:25:00Z">
              <w:r w:rsidRPr="006D176F">
                <w:rPr>
                  <w:rFonts w:ascii="Trebuchet MS" w:hAnsi="Trebuchet MS" w:cs="Arial"/>
                  <w:b/>
                  <w:color w:val="000000" w:themeColor="text1"/>
                  <w:sz w:val="16"/>
                  <w:szCs w:val="16"/>
                  <w:lang w:eastAsia="tr-TR"/>
                </w:rPr>
                <w:t>Methodology</w:t>
              </w:r>
            </w:ins>
          </w:p>
          <w:p w14:paraId="7D1BDACE" w14:textId="77777777" w:rsidR="00CE203C" w:rsidRPr="006D176F" w:rsidRDefault="00CE203C" w:rsidP="002A571B">
            <w:pPr>
              <w:rPr>
                <w:ins w:id="8949" w:author="Cevdet Kabal" w:date="2016-08-26T16:25:00Z"/>
                <w:rFonts w:ascii="Trebuchet MS" w:hAnsi="Trebuchet MS" w:cs="Segoe UI"/>
                <w:iCs/>
                <w:color w:val="000000" w:themeColor="text1"/>
                <w:sz w:val="16"/>
                <w:szCs w:val="16"/>
                <w:lang w:eastAsia="tr-TR"/>
              </w:rPr>
            </w:pPr>
            <w:ins w:id="8950"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30A61EAD" w14:textId="77777777" w:rsidR="00CE203C" w:rsidRPr="006D176F" w:rsidRDefault="00CE203C" w:rsidP="002A571B">
            <w:pPr>
              <w:rPr>
                <w:ins w:id="8951" w:author="Cevdet Kabal" w:date="2016-08-26T16:25:00Z"/>
                <w:rFonts w:ascii="Trebuchet MS" w:hAnsi="Trebuchet MS" w:cs="Segoe UI"/>
                <w:iCs/>
                <w:color w:val="000000" w:themeColor="text1"/>
                <w:sz w:val="16"/>
                <w:szCs w:val="16"/>
                <w:lang w:eastAsia="tr-TR"/>
              </w:rPr>
            </w:pPr>
          </w:p>
          <w:p w14:paraId="6FF3A6D7" w14:textId="77777777" w:rsidR="00CE203C" w:rsidRPr="006D176F" w:rsidRDefault="00CE203C" w:rsidP="002A571B">
            <w:pPr>
              <w:rPr>
                <w:ins w:id="8952" w:author="Cevdet Kabal" w:date="2016-08-26T16:25:00Z"/>
                <w:rFonts w:ascii="Trebuchet MS" w:hAnsi="Trebuchet MS" w:cs="Segoe UI"/>
                <w:b/>
                <w:iCs/>
                <w:color w:val="000000" w:themeColor="text1"/>
                <w:sz w:val="16"/>
                <w:szCs w:val="16"/>
                <w:lang w:eastAsia="tr-TR"/>
              </w:rPr>
            </w:pPr>
            <w:ins w:id="8953" w:author="Cevdet Kabal" w:date="2016-08-26T16:25:00Z">
              <w:r w:rsidRPr="006D176F">
                <w:rPr>
                  <w:rFonts w:ascii="Trebuchet MS" w:hAnsi="Trebuchet MS" w:cs="Segoe UI"/>
                  <w:b/>
                  <w:iCs/>
                  <w:color w:val="000000" w:themeColor="text1"/>
                  <w:sz w:val="16"/>
                  <w:szCs w:val="16"/>
                  <w:lang w:eastAsia="tr-TR"/>
                </w:rPr>
                <w:t>Achievement Criteria</w:t>
              </w:r>
            </w:ins>
          </w:p>
          <w:p w14:paraId="715477B2" w14:textId="77777777" w:rsidR="00CE203C" w:rsidRPr="006D176F" w:rsidRDefault="00CE203C" w:rsidP="002A571B">
            <w:pPr>
              <w:rPr>
                <w:ins w:id="8954" w:author="Cevdet Kabal" w:date="2016-08-26T16:25:00Z"/>
                <w:rFonts w:ascii="Trebuchet MS" w:hAnsi="Trebuchet MS" w:cs="Arial"/>
                <w:color w:val="000000" w:themeColor="text1"/>
                <w:sz w:val="16"/>
                <w:szCs w:val="16"/>
                <w:shd w:val="clear" w:color="auto" w:fill="FFFFFF"/>
              </w:rPr>
            </w:pPr>
            <w:ins w:id="8955"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w:t>
              </w:r>
              <w:r w:rsidRPr="006D176F">
                <w:rPr>
                  <w:rFonts w:ascii="Trebuchet MS" w:hAnsi="Trebuchet MS" w:cs="Arial"/>
                  <w:color w:val="000000" w:themeColor="text1"/>
                  <w:sz w:val="16"/>
                  <w:szCs w:val="16"/>
                  <w:shd w:val="clear" w:color="auto" w:fill="FFFFFF"/>
                </w:rPr>
                <w:lastRenderedPageBreak/>
                <w:t>its situation in natural habitat (observation of healthy population development)</w:t>
              </w:r>
            </w:ins>
          </w:p>
          <w:p w14:paraId="5080CF97" w14:textId="77777777" w:rsidR="00CE203C" w:rsidRPr="006D176F" w:rsidRDefault="00CE203C" w:rsidP="00C641F0">
            <w:pPr>
              <w:rPr>
                <w:ins w:id="895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78A8AB4B" w14:textId="77777777" w:rsidR="00CE203C" w:rsidRPr="006D176F" w:rsidRDefault="00CE203C" w:rsidP="00F83F7D">
            <w:pPr>
              <w:rPr>
                <w:ins w:id="8957" w:author="Cevdet Kabal" w:date="2016-08-26T16:25:00Z"/>
                <w:rFonts w:ascii="Trebuchet MS" w:hAnsi="Trebuchet MS" w:cs="Arial"/>
                <w:b/>
                <w:bCs/>
                <w:color w:val="000000" w:themeColor="text1"/>
                <w:sz w:val="16"/>
                <w:szCs w:val="16"/>
                <w:lang w:eastAsia="tr-TR"/>
              </w:rPr>
            </w:pPr>
            <w:ins w:id="8958" w:author="Cevdet Kabal" w:date="2016-08-26T16:25:00Z">
              <w:r w:rsidRPr="006D176F">
                <w:rPr>
                  <w:rFonts w:ascii="Trebuchet MS" w:hAnsi="Trebuchet MS" w:cs="Arial"/>
                  <w:b/>
                  <w:bCs/>
                  <w:color w:val="000000" w:themeColor="text1"/>
                  <w:sz w:val="16"/>
                  <w:szCs w:val="16"/>
                  <w:lang w:eastAsia="tr-TR"/>
                </w:rPr>
                <w:lastRenderedPageBreak/>
                <w:t>Period</w:t>
              </w:r>
            </w:ins>
          </w:p>
          <w:p w14:paraId="79C05B79" w14:textId="77777777" w:rsidR="00CE203C" w:rsidRPr="006D176F" w:rsidRDefault="00CE203C" w:rsidP="00261CBB">
            <w:pPr>
              <w:spacing w:after="0" w:line="240" w:lineRule="auto"/>
              <w:rPr>
                <w:ins w:id="8959" w:author="Cevdet Kabal" w:date="2016-08-26T16:25:00Z"/>
                <w:rFonts w:ascii="Trebuchet MS" w:eastAsia="Times New Roman" w:hAnsi="Trebuchet MS" w:cs="Arial"/>
                <w:color w:val="000000" w:themeColor="text1"/>
                <w:sz w:val="16"/>
                <w:szCs w:val="16"/>
                <w:lang w:eastAsia="tr-TR"/>
              </w:rPr>
            </w:pPr>
            <w:ins w:id="8960"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63821B47" w14:textId="77777777" w:rsidR="00CE203C" w:rsidRPr="006D176F" w:rsidRDefault="00CE203C" w:rsidP="00261CBB">
            <w:pPr>
              <w:spacing w:after="0" w:line="240" w:lineRule="auto"/>
              <w:rPr>
                <w:ins w:id="8961" w:author="Cevdet Kabal" w:date="2016-08-26T16:25:00Z"/>
                <w:rFonts w:ascii="Trebuchet MS" w:eastAsia="Times New Roman" w:hAnsi="Trebuchet MS" w:cs="Arial"/>
                <w:color w:val="000000" w:themeColor="text1"/>
                <w:sz w:val="16"/>
                <w:szCs w:val="16"/>
                <w:lang w:eastAsia="tr-TR"/>
              </w:rPr>
            </w:pPr>
            <w:ins w:id="8962"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115D6968" w14:textId="77777777" w:rsidR="00CE203C" w:rsidRPr="006D176F" w:rsidRDefault="00CE203C" w:rsidP="00261CBB">
            <w:pPr>
              <w:rPr>
                <w:ins w:id="8963" w:author="Cevdet Kabal" w:date="2016-08-26T16:25:00Z"/>
                <w:rFonts w:ascii="Trebuchet MS" w:hAnsi="Trebuchet MS" w:cs="Arial"/>
                <w:color w:val="000000" w:themeColor="text1"/>
                <w:sz w:val="16"/>
                <w:szCs w:val="16"/>
                <w:lang w:eastAsia="tr-TR"/>
              </w:rPr>
            </w:pPr>
            <w:ins w:id="8964" w:author="Cevdet Kabal" w:date="2016-08-26T16:25:00Z">
              <w:r w:rsidRPr="006D176F">
                <w:rPr>
                  <w:rFonts w:ascii="Trebuchet MS" w:eastAsia="Times New Roman" w:hAnsi="Trebuchet MS" w:cs="Arial"/>
                  <w:color w:val="000000" w:themeColor="text1"/>
                  <w:sz w:val="16"/>
                  <w:szCs w:val="16"/>
                  <w:lang w:eastAsia="tr-TR"/>
                </w:rPr>
                <w:t>3. Seed maturation (In July- August)</w:t>
              </w:r>
              <w:r w:rsidRPr="006D176F">
                <w:rPr>
                  <w:rFonts w:ascii="Trebuchet MS" w:hAnsi="Trebuchet MS" w:cs="Arial"/>
                  <w:color w:val="000000" w:themeColor="text1"/>
                  <w:sz w:val="16"/>
                  <w:szCs w:val="16"/>
                  <w:lang w:eastAsia="tr-TR"/>
                </w:rPr>
                <w:t xml:space="preserve"> </w:t>
              </w:r>
            </w:ins>
          </w:p>
          <w:p w14:paraId="47A182DD" w14:textId="77777777" w:rsidR="00CE203C" w:rsidRPr="006D176F" w:rsidRDefault="00CE203C" w:rsidP="00F83F7D">
            <w:pPr>
              <w:rPr>
                <w:ins w:id="8965" w:author="Cevdet Kabal" w:date="2016-08-26T16:25:00Z"/>
                <w:rFonts w:ascii="Trebuchet MS" w:hAnsi="Trebuchet MS" w:cs="Arial"/>
                <w:b/>
                <w:color w:val="000000" w:themeColor="text1"/>
                <w:sz w:val="16"/>
                <w:szCs w:val="16"/>
                <w:lang w:eastAsia="tr-TR"/>
              </w:rPr>
            </w:pPr>
            <w:ins w:id="8966" w:author="Cevdet Kabal" w:date="2016-08-26T16:25:00Z">
              <w:r w:rsidRPr="006D176F">
                <w:rPr>
                  <w:rFonts w:ascii="Trebuchet MS" w:hAnsi="Trebuchet MS" w:cs="Arial"/>
                  <w:b/>
                  <w:color w:val="000000" w:themeColor="text1"/>
                  <w:sz w:val="16"/>
                  <w:szCs w:val="16"/>
                  <w:lang w:eastAsia="tr-TR"/>
                </w:rPr>
                <w:t>Frequency</w:t>
              </w:r>
            </w:ins>
          </w:p>
          <w:p w14:paraId="1A262816" w14:textId="77777777" w:rsidR="00CE203C" w:rsidRPr="006D176F" w:rsidRDefault="00CE203C" w:rsidP="00F83F7D">
            <w:pPr>
              <w:rPr>
                <w:ins w:id="8967" w:author="Cevdet Kabal" w:date="2016-08-26T16:25:00Z"/>
                <w:rFonts w:ascii="Trebuchet MS" w:hAnsi="Trebuchet MS" w:cs="Arial"/>
                <w:color w:val="000000" w:themeColor="text1"/>
                <w:sz w:val="16"/>
                <w:szCs w:val="16"/>
                <w:lang w:eastAsia="tr-TR"/>
              </w:rPr>
            </w:pPr>
            <w:ins w:id="8968" w:author="Cevdet Kabal" w:date="2016-08-26T16:25:00Z">
              <w:r w:rsidRPr="006D176F">
                <w:rPr>
                  <w:rFonts w:ascii="Trebuchet MS" w:hAnsi="Trebuchet MS" w:cs="Arial"/>
                  <w:color w:val="000000" w:themeColor="text1"/>
                  <w:sz w:val="16"/>
                  <w:szCs w:val="16"/>
                  <w:lang w:eastAsia="tr-TR"/>
                </w:rPr>
                <w:lastRenderedPageBreak/>
                <w:t xml:space="preserve">Once in each germination, flowering and mature seed periods, three times per year </w:t>
              </w:r>
            </w:ins>
          </w:p>
          <w:p w14:paraId="44DC98A0" w14:textId="77777777" w:rsidR="00CE203C" w:rsidRPr="006D176F" w:rsidRDefault="00CE203C" w:rsidP="00EA150A">
            <w:pPr>
              <w:rPr>
                <w:ins w:id="8969"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5DD81AA6" w14:textId="6A86D1BF" w:rsidR="00CE203C" w:rsidRPr="006D176F" w:rsidRDefault="00CE203C" w:rsidP="00D02CF7">
            <w:pPr>
              <w:rPr>
                <w:ins w:id="8970" w:author="Cevdet Kabal" w:date="2016-08-26T16:25:00Z"/>
                <w:rFonts w:ascii="Trebuchet MS" w:hAnsi="Trebuchet MS" w:cs="Arial"/>
                <w:sz w:val="16"/>
                <w:szCs w:val="16"/>
                <w:lang w:val="en-GB" w:eastAsia="tr-TR"/>
              </w:rPr>
            </w:pPr>
            <w:ins w:id="8971"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46833B0E" w14:textId="77777777" w:rsidR="00CE203C" w:rsidRPr="006D176F" w:rsidRDefault="00CE203C" w:rsidP="00D02CF7">
            <w:pPr>
              <w:rPr>
                <w:ins w:id="8972" w:author="Cevdet Kabal" w:date="2016-08-26T16:25:00Z"/>
                <w:rFonts w:ascii="Trebuchet MS" w:hAnsi="Trebuchet MS" w:cs="Arial"/>
                <w:sz w:val="16"/>
                <w:szCs w:val="16"/>
                <w:lang w:val="en-GB" w:eastAsia="tr-TR"/>
              </w:rPr>
            </w:pPr>
            <w:ins w:id="897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37D5F61" w14:textId="77777777" w:rsidR="00CE203C" w:rsidRPr="006D176F" w:rsidRDefault="00CE203C" w:rsidP="00D02CF7">
            <w:pPr>
              <w:rPr>
                <w:ins w:id="8974" w:author="Cevdet Kabal" w:date="2016-08-26T16:25:00Z"/>
                <w:rFonts w:ascii="Trebuchet MS" w:hAnsi="Trebuchet MS" w:cs="Arial"/>
                <w:sz w:val="16"/>
                <w:szCs w:val="16"/>
                <w:lang w:val="en-GB" w:eastAsia="tr-TR"/>
              </w:rPr>
            </w:pPr>
            <w:ins w:id="897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BC0D72A" w14:textId="77777777" w:rsidR="00CE203C" w:rsidRPr="006D176F" w:rsidRDefault="00CE203C" w:rsidP="00D02CF7">
            <w:pPr>
              <w:rPr>
                <w:ins w:id="8976" w:author="Cevdet Kabal" w:date="2016-08-26T16:25:00Z"/>
                <w:rFonts w:ascii="Trebuchet MS" w:hAnsi="Trebuchet MS" w:cs="Arial"/>
                <w:sz w:val="16"/>
                <w:szCs w:val="16"/>
                <w:lang w:val="en-GB" w:eastAsia="tr-TR"/>
              </w:rPr>
            </w:pPr>
            <w:ins w:id="897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00B58AC" w14:textId="77777777" w:rsidR="00CE203C" w:rsidRPr="006D176F" w:rsidRDefault="00CE203C" w:rsidP="00D02CF7">
            <w:pPr>
              <w:rPr>
                <w:ins w:id="8978" w:author="Cevdet Kabal" w:date="2016-08-26T16:25:00Z"/>
                <w:rFonts w:ascii="Trebuchet MS" w:hAnsi="Trebuchet MS" w:cs="Arial"/>
                <w:sz w:val="16"/>
                <w:szCs w:val="16"/>
                <w:lang w:val="en-GB" w:eastAsia="tr-TR"/>
              </w:rPr>
            </w:pPr>
            <w:ins w:id="8979" w:author="Cevdet Kabal" w:date="2016-08-26T16:25:00Z">
              <w:r w:rsidRPr="006D176F">
                <w:rPr>
                  <w:rFonts w:ascii="Trebuchet MS" w:hAnsi="Trebuchet MS" w:cs="Arial"/>
                  <w:sz w:val="16"/>
                  <w:szCs w:val="16"/>
                  <w:lang w:val="en-GB" w:eastAsia="tr-TR"/>
                </w:rPr>
                <w:t>-</w:t>
              </w:r>
            </w:ins>
          </w:p>
        </w:tc>
      </w:tr>
      <w:tr w:rsidR="00CE203C" w:rsidRPr="006D176F" w14:paraId="404C7A8E" w14:textId="77777777" w:rsidTr="00B5250C">
        <w:trPr>
          <w:trHeight w:val="845"/>
          <w:jc w:val="center"/>
          <w:ins w:id="8980" w:author="Cevdet Kabal" w:date="2016-08-26T16:25:00Z"/>
        </w:trPr>
        <w:tc>
          <w:tcPr>
            <w:tcW w:w="134" w:type="pct"/>
            <w:shd w:val="clear" w:color="auto" w:fill="auto"/>
            <w:noWrap/>
            <w:vAlign w:val="center"/>
          </w:tcPr>
          <w:p w14:paraId="26DDE183" w14:textId="4EF2BAEF" w:rsidR="00CE203C" w:rsidRPr="006D176F" w:rsidRDefault="00CE203C" w:rsidP="00EA150A">
            <w:pPr>
              <w:jc w:val="center"/>
              <w:rPr>
                <w:ins w:id="8981" w:author="Cevdet Kabal" w:date="2016-08-26T16:25:00Z"/>
                <w:rFonts w:ascii="Trebuchet MS" w:hAnsi="Trebuchet MS" w:cs="Arial"/>
                <w:sz w:val="16"/>
                <w:szCs w:val="16"/>
              </w:rPr>
            </w:pPr>
            <w:ins w:id="8982" w:author="Cevdet Kabal" w:date="2016-08-26T16:25:00Z">
              <w:r w:rsidRPr="006D176F">
                <w:rPr>
                  <w:rFonts w:ascii="Trebuchet MS" w:hAnsi="Trebuchet MS"/>
                  <w:color w:val="000000"/>
                  <w:sz w:val="16"/>
                  <w:szCs w:val="16"/>
                </w:rPr>
                <w:t>411</w:t>
              </w:r>
            </w:ins>
          </w:p>
        </w:tc>
        <w:tc>
          <w:tcPr>
            <w:tcW w:w="136" w:type="pct"/>
            <w:shd w:val="clear" w:color="auto" w:fill="auto"/>
            <w:vAlign w:val="center"/>
          </w:tcPr>
          <w:p w14:paraId="2921307D" w14:textId="77777777" w:rsidR="00CE203C" w:rsidRPr="006D176F" w:rsidRDefault="00CE203C" w:rsidP="00B5250C">
            <w:pPr>
              <w:jc w:val="center"/>
              <w:rPr>
                <w:ins w:id="8983" w:author="Cevdet Kabal" w:date="2016-08-26T16:25:00Z"/>
                <w:rFonts w:ascii="Trebuchet MS" w:hAnsi="Trebuchet MS"/>
              </w:rPr>
            </w:pPr>
            <w:ins w:id="898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94DF357" w14:textId="77777777" w:rsidR="00CE203C" w:rsidRPr="006D176F" w:rsidRDefault="00CE203C" w:rsidP="00435959">
            <w:pPr>
              <w:rPr>
                <w:ins w:id="8985" w:author="Cevdet Kabal" w:date="2016-08-26T16:25:00Z"/>
                <w:rFonts w:ascii="Trebuchet MS" w:hAnsi="Trebuchet MS" w:cs="Arial"/>
                <w:color w:val="000000" w:themeColor="text1"/>
                <w:sz w:val="16"/>
                <w:szCs w:val="16"/>
                <w:lang w:eastAsia="tr-TR"/>
              </w:rPr>
            </w:pPr>
            <w:ins w:id="8986" w:author="Cevdet Kabal" w:date="2016-08-26T16:25:00Z">
              <w:r w:rsidRPr="006D176F">
                <w:rPr>
                  <w:rFonts w:ascii="Trebuchet MS" w:hAnsi="Trebuchet MS" w:cs="Arial"/>
                  <w:color w:val="000000" w:themeColor="text1"/>
                  <w:sz w:val="16"/>
                  <w:szCs w:val="16"/>
                  <w:lang w:eastAsia="tr-TR"/>
                </w:rPr>
                <w:t>662+456-662+559 Critical Habitat (CH34)</w:t>
              </w:r>
            </w:ins>
          </w:p>
        </w:tc>
        <w:tc>
          <w:tcPr>
            <w:tcW w:w="407" w:type="pct"/>
            <w:shd w:val="clear" w:color="auto" w:fill="auto"/>
            <w:noWrap/>
            <w:vAlign w:val="center"/>
          </w:tcPr>
          <w:p w14:paraId="3E7D38D5" w14:textId="77777777" w:rsidR="00CE203C" w:rsidRPr="006D176F" w:rsidRDefault="00CE203C" w:rsidP="00722E2E">
            <w:pPr>
              <w:rPr>
                <w:ins w:id="8987" w:author="Cevdet Kabal" w:date="2016-08-26T16:25:00Z"/>
                <w:rFonts w:ascii="Trebuchet MS" w:hAnsi="Trebuchet MS" w:cs="Arial"/>
                <w:color w:val="000000" w:themeColor="text1"/>
                <w:sz w:val="16"/>
                <w:szCs w:val="16"/>
                <w:lang w:eastAsia="tr-TR"/>
              </w:rPr>
            </w:pPr>
            <w:ins w:id="8988"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Scrophularia lepidota</w:t>
              </w:r>
            </w:ins>
          </w:p>
        </w:tc>
        <w:tc>
          <w:tcPr>
            <w:tcW w:w="565" w:type="pct"/>
          </w:tcPr>
          <w:p w14:paraId="64FA1054" w14:textId="77777777" w:rsidR="00CE203C" w:rsidRPr="006D176F" w:rsidRDefault="00CE203C">
            <w:pPr>
              <w:rPr>
                <w:ins w:id="8989" w:author="Cevdet Kabal" w:date="2016-08-26T16:25:00Z"/>
                <w:rFonts w:ascii="Trebuchet MS" w:hAnsi="Trebuchet MS"/>
              </w:rPr>
            </w:pPr>
            <w:ins w:id="899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8515542" w14:textId="77777777" w:rsidR="00CE203C" w:rsidRPr="006D176F" w:rsidRDefault="00CE203C" w:rsidP="00D22D69">
            <w:pPr>
              <w:rPr>
                <w:ins w:id="8991" w:author="Cevdet Kabal" w:date="2016-08-26T16:25:00Z"/>
                <w:rFonts w:ascii="Trebuchet MS" w:hAnsi="Trebuchet MS" w:cs="Arial"/>
                <w:b/>
                <w:color w:val="000000" w:themeColor="text1"/>
                <w:sz w:val="16"/>
                <w:szCs w:val="16"/>
                <w:lang w:eastAsia="tr-TR"/>
              </w:rPr>
            </w:pPr>
            <w:ins w:id="8992"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1340B0A7" w14:textId="77777777" w:rsidR="00CE203C" w:rsidRPr="006D176F" w:rsidRDefault="00CE203C" w:rsidP="00D22D69">
            <w:pPr>
              <w:rPr>
                <w:ins w:id="8993" w:author="Cevdet Kabal" w:date="2016-08-26T16:25:00Z"/>
                <w:rFonts w:ascii="Trebuchet MS" w:hAnsi="Trebuchet MS" w:cs="Arial"/>
                <w:b/>
                <w:color w:val="000000" w:themeColor="text1"/>
                <w:sz w:val="16"/>
                <w:szCs w:val="16"/>
                <w:lang w:eastAsia="tr-TR"/>
              </w:rPr>
            </w:pPr>
            <w:ins w:id="8994" w:author="Cevdet Kabal" w:date="2016-08-26T16:25:00Z">
              <w:r w:rsidRPr="006D176F">
                <w:rPr>
                  <w:rFonts w:ascii="Trebuchet MS" w:hAnsi="Trebuchet MS" w:cs="Arial"/>
                  <w:b/>
                  <w:color w:val="000000" w:themeColor="text1"/>
                  <w:sz w:val="16"/>
                  <w:szCs w:val="16"/>
                  <w:lang w:eastAsia="tr-TR"/>
                </w:rPr>
                <w:t>Pre-Construction</w:t>
              </w:r>
            </w:ins>
          </w:p>
          <w:p w14:paraId="33C5AAD2" w14:textId="7F8CA988" w:rsidR="00CE203C" w:rsidRPr="006D176F" w:rsidRDefault="00CE203C" w:rsidP="00D22D69">
            <w:pPr>
              <w:rPr>
                <w:ins w:id="8995" w:author="Cevdet Kabal" w:date="2016-08-26T16:25:00Z"/>
                <w:rFonts w:ascii="Trebuchet MS" w:hAnsi="Trebuchet MS" w:cs="Arial"/>
                <w:b/>
                <w:color w:val="000000" w:themeColor="text1"/>
                <w:sz w:val="16"/>
                <w:szCs w:val="16"/>
                <w:lang w:eastAsia="tr-TR"/>
              </w:rPr>
            </w:pPr>
            <w:ins w:id="8996"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8997"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8998" w:author="Aysenur MENTESE" w:date="2016-10-10T16:05:00Z">
                <w:r w:rsidRPr="006D176F" w:rsidDel="00857449">
                  <w:rPr>
                    <w:rFonts w:ascii="Trebuchet MS" w:hAnsi="Trebuchet MS" w:cs="Arial"/>
                    <w:color w:val="000000" w:themeColor="text1"/>
                    <w:sz w:val="16"/>
                    <w:szCs w:val="16"/>
                    <w:lang w:eastAsia="tr-TR"/>
                  </w:rPr>
                  <w:delText>near the ROW</w:delText>
                </w:r>
              </w:del>
            </w:ins>
            <w:ins w:id="8999" w:author="Aysenur MENTESE" w:date="2016-10-10T16:16:00Z">
              <w:r w:rsidR="00857449">
                <w:rPr>
                  <w:rFonts w:ascii="Trebuchet MS" w:hAnsi="Trebuchet MS" w:cs="Arial"/>
                  <w:color w:val="000000" w:themeColor="text1"/>
                  <w:sz w:val="16"/>
                  <w:szCs w:val="16"/>
                  <w:lang w:eastAsia="tr-TR"/>
                </w:rPr>
                <w:t xml:space="preserve">cm minimum and shall be stored </w:t>
              </w:r>
            </w:ins>
            <w:ins w:id="9000" w:author="Aysenur MENTESE" w:date="2016-10-10T16:20:00Z">
              <w:r w:rsidR="00857449">
                <w:rPr>
                  <w:rFonts w:ascii="Trebuchet MS" w:hAnsi="Trebuchet MS" w:cs="Arial"/>
                  <w:color w:val="000000" w:themeColor="text1"/>
                  <w:sz w:val="16"/>
                  <w:szCs w:val="16"/>
                  <w:lang w:eastAsia="tr-TR"/>
                </w:rPr>
                <w:t>in the ROW</w:t>
              </w:r>
            </w:ins>
            <w:ins w:id="9001"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Scrophularia lepidota </w:t>
              </w:r>
              <w:r w:rsidRPr="006D176F">
                <w:rPr>
                  <w:rFonts w:ascii="Trebuchet MS" w:hAnsi="Trebuchet MS" w:cs="Arial"/>
                  <w:color w:val="000000" w:themeColor="text1"/>
                  <w:sz w:val="16"/>
                  <w:szCs w:val="16"/>
                  <w:lang w:eastAsia="tr-TR"/>
                </w:rPr>
                <w:t xml:space="preserve">  species shall be collected between 15 June-15 July.                   </w:t>
              </w:r>
            </w:ins>
          </w:p>
          <w:p w14:paraId="4136FDF3" w14:textId="77777777" w:rsidR="00CE203C" w:rsidRPr="006D176F" w:rsidRDefault="00CE203C" w:rsidP="00D22D69">
            <w:pPr>
              <w:rPr>
                <w:ins w:id="9002" w:author="Cevdet Kabal" w:date="2016-08-26T16:25:00Z"/>
                <w:rFonts w:ascii="Trebuchet MS" w:hAnsi="Trebuchet MS" w:cs="Arial"/>
                <w:b/>
                <w:color w:val="000000" w:themeColor="text1"/>
                <w:sz w:val="16"/>
                <w:szCs w:val="16"/>
                <w:lang w:eastAsia="tr-TR"/>
              </w:rPr>
            </w:pPr>
            <w:ins w:id="9003" w:author="Cevdet Kabal" w:date="2016-08-26T16:25:00Z">
              <w:r w:rsidRPr="006D176F">
                <w:rPr>
                  <w:rFonts w:ascii="Trebuchet MS" w:hAnsi="Trebuchet MS" w:cs="Arial"/>
                  <w:b/>
                  <w:color w:val="000000" w:themeColor="text1"/>
                  <w:sz w:val="16"/>
                  <w:szCs w:val="16"/>
                  <w:lang w:eastAsia="tr-TR"/>
                </w:rPr>
                <w:br/>
                <w:t>Post-Construction</w:t>
              </w:r>
            </w:ins>
          </w:p>
          <w:p w14:paraId="75B92DF0" w14:textId="77777777" w:rsidR="00CE203C" w:rsidRPr="006D176F" w:rsidRDefault="00CE203C" w:rsidP="00D22D69">
            <w:pPr>
              <w:rPr>
                <w:ins w:id="9004" w:author="Cevdet Kabal" w:date="2016-08-26T16:25:00Z"/>
                <w:rFonts w:ascii="Trebuchet MS" w:hAnsi="Trebuchet MS" w:cs="Arial"/>
                <w:b/>
                <w:color w:val="000000" w:themeColor="text1"/>
                <w:sz w:val="16"/>
                <w:szCs w:val="16"/>
                <w:lang w:eastAsia="tr-TR"/>
              </w:rPr>
            </w:pPr>
            <w:ins w:id="9005"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Scrophularia lepidota</w:t>
              </w:r>
              <w:r w:rsidRPr="006D176F">
                <w:rPr>
                  <w:rFonts w:ascii="Trebuchet MS" w:hAnsi="Trebuchet MS" w:cs="Arial"/>
                  <w:color w:val="000000" w:themeColor="text1"/>
                  <w:sz w:val="16"/>
                  <w:szCs w:val="16"/>
                  <w:lang w:eastAsia="tr-TR"/>
                </w:rPr>
                <w:t xml:space="preserve"> species shall be planted according to the methodology and to  the (37 S 408394.58-4414398.36/   37 S 408331.00-4414381.37) coordinates to the ROW between September-November.</w:t>
              </w:r>
            </w:ins>
          </w:p>
        </w:tc>
        <w:tc>
          <w:tcPr>
            <w:tcW w:w="361" w:type="pct"/>
            <w:vAlign w:val="center"/>
          </w:tcPr>
          <w:p w14:paraId="5C244825" w14:textId="77777777" w:rsidR="00CE203C" w:rsidRPr="006D176F" w:rsidRDefault="00CE203C" w:rsidP="00503FD4">
            <w:pPr>
              <w:rPr>
                <w:ins w:id="9006" w:author="Cevdet Kabal" w:date="2016-08-26T16:25:00Z"/>
                <w:rFonts w:ascii="Trebuchet MS" w:hAnsi="Trebuchet MS" w:cs="Arial"/>
                <w:sz w:val="16"/>
                <w:szCs w:val="16"/>
                <w:lang w:val="en-GB" w:eastAsia="tr-TR"/>
              </w:rPr>
            </w:pPr>
            <w:ins w:id="9007" w:author="Cevdet Kabal" w:date="2016-08-26T16:25:00Z">
              <w:r w:rsidRPr="006D176F">
                <w:rPr>
                  <w:rFonts w:ascii="Trebuchet MS" w:hAnsi="Trebuchet MS" w:cs="Arial"/>
                  <w:sz w:val="16"/>
                  <w:szCs w:val="16"/>
                  <w:lang w:val="en-GB" w:eastAsia="tr-TR"/>
                </w:rPr>
                <w:t>-</w:t>
              </w:r>
            </w:ins>
          </w:p>
        </w:tc>
        <w:tc>
          <w:tcPr>
            <w:tcW w:w="676" w:type="pct"/>
            <w:vAlign w:val="center"/>
          </w:tcPr>
          <w:p w14:paraId="76F0AC4C" w14:textId="77777777" w:rsidR="00CE203C" w:rsidRPr="006D176F" w:rsidRDefault="00CE203C" w:rsidP="00503FD4">
            <w:pPr>
              <w:pStyle w:val="ListParagraph"/>
              <w:ind w:left="0"/>
              <w:rPr>
                <w:ins w:id="9008" w:author="Cevdet Kabal" w:date="2016-08-26T16:25:00Z"/>
                <w:rFonts w:ascii="Trebuchet MS" w:hAnsi="Trebuchet MS" w:cs="Arial"/>
                <w:sz w:val="16"/>
                <w:szCs w:val="16"/>
                <w:lang w:eastAsia="tr-TR"/>
              </w:rPr>
            </w:pPr>
            <w:ins w:id="900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A0EDF4A" w14:textId="77777777" w:rsidR="00CE203C" w:rsidRPr="006D176F" w:rsidRDefault="00CE203C" w:rsidP="00503FD4">
            <w:pPr>
              <w:rPr>
                <w:ins w:id="9010" w:author="Cevdet Kabal" w:date="2016-08-26T16:25:00Z"/>
                <w:rFonts w:ascii="Trebuchet MS" w:hAnsi="Trebuchet MS" w:cs="Arial"/>
                <w:sz w:val="16"/>
                <w:szCs w:val="16"/>
                <w:lang w:val="en-GB" w:eastAsia="tr-TR"/>
              </w:rPr>
            </w:pPr>
            <w:ins w:id="901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798E123" w14:textId="77777777" w:rsidR="00CE203C" w:rsidRPr="006D176F" w:rsidRDefault="00CE203C" w:rsidP="002A571B">
            <w:pPr>
              <w:rPr>
                <w:ins w:id="9012" w:author="Cevdet Kabal" w:date="2016-08-26T16:25:00Z"/>
                <w:rFonts w:ascii="Trebuchet MS" w:hAnsi="Trebuchet MS" w:cs="Arial"/>
                <w:b/>
                <w:color w:val="000000" w:themeColor="text1"/>
                <w:sz w:val="16"/>
                <w:szCs w:val="16"/>
                <w:lang w:eastAsia="tr-TR"/>
              </w:rPr>
            </w:pPr>
            <w:ins w:id="9013" w:author="Cevdet Kabal" w:date="2016-08-26T16:25:00Z">
              <w:r w:rsidRPr="006D176F">
                <w:rPr>
                  <w:rFonts w:ascii="Trebuchet MS" w:hAnsi="Trebuchet MS" w:cs="Arial"/>
                  <w:b/>
                  <w:color w:val="000000" w:themeColor="text1"/>
                  <w:sz w:val="16"/>
                  <w:szCs w:val="16"/>
                  <w:lang w:eastAsia="tr-TR"/>
                </w:rPr>
                <w:t>Methodology</w:t>
              </w:r>
            </w:ins>
          </w:p>
          <w:p w14:paraId="3F01F1F4" w14:textId="77777777" w:rsidR="00CE203C" w:rsidRPr="006D176F" w:rsidRDefault="00CE203C" w:rsidP="002A571B">
            <w:pPr>
              <w:rPr>
                <w:ins w:id="9014" w:author="Cevdet Kabal" w:date="2016-08-26T16:25:00Z"/>
                <w:rFonts w:ascii="Trebuchet MS" w:hAnsi="Trebuchet MS" w:cs="Segoe UI"/>
                <w:iCs/>
                <w:color w:val="000000" w:themeColor="text1"/>
                <w:sz w:val="16"/>
                <w:szCs w:val="16"/>
                <w:lang w:eastAsia="tr-TR"/>
              </w:rPr>
            </w:pPr>
            <w:ins w:id="9015"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48ABE965" w14:textId="77777777" w:rsidR="00CE203C" w:rsidRPr="006D176F" w:rsidRDefault="00CE203C" w:rsidP="002A571B">
            <w:pPr>
              <w:rPr>
                <w:ins w:id="9016" w:author="Cevdet Kabal" w:date="2016-08-26T16:25:00Z"/>
                <w:rFonts w:ascii="Trebuchet MS" w:hAnsi="Trebuchet MS" w:cs="Segoe UI"/>
                <w:iCs/>
                <w:color w:val="000000" w:themeColor="text1"/>
                <w:sz w:val="16"/>
                <w:szCs w:val="16"/>
                <w:lang w:eastAsia="tr-TR"/>
              </w:rPr>
            </w:pPr>
          </w:p>
          <w:p w14:paraId="062593AC" w14:textId="77777777" w:rsidR="00CE203C" w:rsidRPr="006D176F" w:rsidRDefault="00CE203C" w:rsidP="002A571B">
            <w:pPr>
              <w:rPr>
                <w:ins w:id="9017" w:author="Cevdet Kabal" w:date="2016-08-26T16:25:00Z"/>
                <w:rFonts w:ascii="Trebuchet MS" w:hAnsi="Trebuchet MS" w:cs="Segoe UI"/>
                <w:b/>
                <w:iCs/>
                <w:color w:val="000000" w:themeColor="text1"/>
                <w:sz w:val="16"/>
                <w:szCs w:val="16"/>
                <w:lang w:eastAsia="tr-TR"/>
              </w:rPr>
            </w:pPr>
            <w:ins w:id="9018" w:author="Cevdet Kabal" w:date="2016-08-26T16:25:00Z">
              <w:r w:rsidRPr="006D176F">
                <w:rPr>
                  <w:rFonts w:ascii="Trebuchet MS" w:hAnsi="Trebuchet MS" w:cs="Segoe UI"/>
                  <w:b/>
                  <w:iCs/>
                  <w:color w:val="000000" w:themeColor="text1"/>
                  <w:sz w:val="16"/>
                  <w:szCs w:val="16"/>
                  <w:lang w:eastAsia="tr-TR"/>
                </w:rPr>
                <w:t>Achievement Criteria</w:t>
              </w:r>
            </w:ins>
          </w:p>
          <w:p w14:paraId="6A9EE800" w14:textId="77777777" w:rsidR="00CE203C" w:rsidRPr="006D176F" w:rsidRDefault="00CE203C" w:rsidP="002A571B">
            <w:pPr>
              <w:rPr>
                <w:ins w:id="9019" w:author="Cevdet Kabal" w:date="2016-08-26T16:25:00Z"/>
                <w:rFonts w:ascii="Trebuchet MS" w:hAnsi="Trebuchet MS" w:cs="Arial"/>
                <w:color w:val="000000" w:themeColor="text1"/>
                <w:sz w:val="16"/>
                <w:szCs w:val="16"/>
                <w:shd w:val="clear" w:color="auto" w:fill="FFFFFF"/>
              </w:rPr>
            </w:pPr>
            <w:ins w:id="9020"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6D3742E1" w14:textId="77777777" w:rsidR="00CE203C" w:rsidRPr="006D176F" w:rsidRDefault="00CE203C" w:rsidP="00C641F0">
            <w:pPr>
              <w:rPr>
                <w:ins w:id="9021"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7C0DADBE" w14:textId="77777777" w:rsidR="00CE203C" w:rsidRPr="006D176F" w:rsidRDefault="00CE203C" w:rsidP="00F83F7D">
            <w:pPr>
              <w:rPr>
                <w:ins w:id="9022" w:author="Cevdet Kabal" w:date="2016-08-26T16:25:00Z"/>
                <w:rFonts w:ascii="Trebuchet MS" w:hAnsi="Trebuchet MS" w:cs="Arial"/>
                <w:b/>
                <w:bCs/>
                <w:color w:val="000000" w:themeColor="text1"/>
                <w:sz w:val="16"/>
                <w:szCs w:val="16"/>
                <w:lang w:eastAsia="tr-TR"/>
              </w:rPr>
            </w:pPr>
            <w:ins w:id="9023" w:author="Cevdet Kabal" w:date="2016-08-26T16:25:00Z">
              <w:r w:rsidRPr="006D176F">
                <w:rPr>
                  <w:rFonts w:ascii="Trebuchet MS" w:hAnsi="Trebuchet MS" w:cs="Arial"/>
                  <w:b/>
                  <w:bCs/>
                  <w:color w:val="000000" w:themeColor="text1"/>
                  <w:sz w:val="16"/>
                  <w:szCs w:val="16"/>
                  <w:lang w:eastAsia="tr-TR"/>
                </w:rPr>
                <w:t>Period</w:t>
              </w:r>
            </w:ins>
          </w:p>
          <w:p w14:paraId="33CF438A" w14:textId="77777777" w:rsidR="00CE203C" w:rsidRPr="006D176F" w:rsidRDefault="00CE203C" w:rsidP="00261CBB">
            <w:pPr>
              <w:spacing w:after="0" w:line="240" w:lineRule="auto"/>
              <w:rPr>
                <w:ins w:id="9024" w:author="Cevdet Kabal" w:date="2016-08-26T16:25:00Z"/>
                <w:rFonts w:ascii="Trebuchet MS" w:eastAsia="Times New Roman" w:hAnsi="Trebuchet MS" w:cs="Arial"/>
                <w:color w:val="000000" w:themeColor="text1"/>
                <w:sz w:val="16"/>
                <w:szCs w:val="16"/>
                <w:lang w:eastAsia="tr-TR"/>
              </w:rPr>
            </w:pPr>
            <w:ins w:id="9025"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315EE62B" w14:textId="77777777" w:rsidR="00CE203C" w:rsidRPr="006D176F" w:rsidRDefault="00CE203C" w:rsidP="00261CBB">
            <w:pPr>
              <w:spacing w:after="0" w:line="240" w:lineRule="auto"/>
              <w:rPr>
                <w:ins w:id="9026" w:author="Cevdet Kabal" w:date="2016-08-26T16:25:00Z"/>
                <w:rFonts w:ascii="Trebuchet MS" w:eastAsia="Times New Roman" w:hAnsi="Trebuchet MS" w:cs="Arial"/>
                <w:color w:val="000000" w:themeColor="text1"/>
                <w:sz w:val="16"/>
                <w:szCs w:val="16"/>
                <w:lang w:eastAsia="tr-TR"/>
              </w:rPr>
            </w:pPr>
            <w:ins w:id="9027" w:author="Cevdet Kabal" w:date="2016-08-26T16:25:00Z">
              <w:r w:rsidRPr="006D176F">
                <w:rPr>
                  <w:rFonts w:ascii="Trebuchet MS" w:eastAsia="Times New Roman" w:hAnsi="Trebuchet MS" w:cs="Arial"/>
                  <w:color w:val="000000" w:themeColor="text1"/>
                  <w:sz w:val="16"/>
                  <w:szCs w:val="16"/>
                  <w:lang w:eastAsia="tr-TR"/>
                </w:rPr>
                <w:t>2. Flowering (In May-June)</w:t>
              </w:r>
            </w:ins>
          </w:p>
          <w:p w14:paraId="20B0BBB7" w14:textId="77777777" w:rsidR="00CE203C" w:rsidRPr="006D176F" w:rsidRDefault="00CE203C" w:rsidP="00261CBB">
            <w:pPr>
              <w:rPr>
                <w:ins w:id="9028" w:author="Cevdet Kabal" w:date="2016-08-26T16:25:00Z"/>
                <w:rFonts w:ascii="Trebuchet MS" w:hAnsi="Trebuchet MS" w:cs="Arial"/>
                <w:color w:val="000000" w:themeColor="text1"/>
                <w:sz w:val="16"/>
                <w:szCs w:val="16"/>
                <w:lang w:eastAsia="tr-TR"/>
              </w:rPr>
            </w:pPr>
            <w:ins w:id="9029" w:author="Cevdet Kabal" w:date="2016-08-26T16:25:00Z">
              <w:r w:rsidRPr="006D176F">
                <w:rPr>
                  <w:rFonts w:ascii="Trebuchet MS" w:eastAsia="Times New Roman" w:hAnsi="Trebuchet MS" w:cs="Arial"/>
                  <w:color w:val="000000" w:themeColor="text1"/>
                  <w:sz w:val="16"/>
                  <w:szCs w:val="16"/>
                  <w:lang w:eastAsia="tr-TR"/>
                </w:rPr>
                <w:t>3. Seed maturation (In June-July)</w:t>
              </w:r>
              <w:r w:rsidRPr="006D176F">
                <w:rPr>
                  <w:rFonts w:ascii="Trebuchet MS" w:hAnsi="Trebuchet MS" w:cs="Arial"/>
                  <w:color w:val="000000" w:themeColor="text1"/>
                  <w:sz w:val="16"/>
                  <w:szCs w:val="16"/>
                  <w:lang w:eastAsia="tr-TR"/>
                </w:rPr>
                <w:t xml:space="preserve"> </w:t>
              </w:r>
            </w:ins>
          </w:p>
          <w:p w14:paraId="371E28E2" w14:textId="77777777" w:rsidR="00CE203C" w:rsidRPr="006D176F" w:rsidRDefault="00CE203C" w:rsidP="00F83F7D">
            <w:pPr>
              <w:rPr>
                <w:ins w:id="9030" w:author="Cevdet Kabal" w:date="2016-08-26T16:25:00Z"/>
                <w:rFonts w:ascii="Trebuchet MS" w:hAnsi="Trebuchet MS" w:cs="Arial"/>
                <w:b/>
                <w:color w:val="000000" w:themeColor="text1"/>
                <w:sz w:val="16"/>
                <w:szCs w:val="16"/>
                <w:lang w:eastAsia="tr-TR"/>
              </w:rPr>
            </w:pPr>
            <w:ins w:id="9031" w:author="Cevdet Kabal" w:date="2016-08-26T16:25:00Z">
              <w:r w:rsidRPr="006D176F">
                <w:rPr>
                  <w:rFonts w:ascii="Trebuchet MS" w:hAnsi="Trebuchet MS" w:cs="Arial"/>
                  <w:b/>
                  <w:color w:val="000000" w:themeColor="text1"/>
                  <w:sz w:val="16"/>
                  <w:szCs w:val="16"/>
                  <w:lang w:eastAsia="tr-TR"/>
                </w:rPr>
                <w:t>Frequency</w:t>
              </w:r>
            </w:ins>
          </w:p>
          <w:p w14:paraId="1B1331EE" w14:textId="77777777" w:rsidR="00CE203C" w:rsidRPr="006D176F" w:rsidRDefault="00CE203C" w:rsidP="00F83F7D">
            <w:pPr>
              <w:rPr>
                <w:ins w:id="9032" w:author="Cevdet Kabal" w:date="2016-08-26T16:25:00Z"/>
                <w:rFonts w:ascii="Trebuchet MS" w:hAnsi="Trebuchet MS" w:cs="Arial"/>
                <w:color w:val="000000" w:themeColor="text1"/>
                <w:sz w:val="16"/>
                <w:szCs w:val="16"/>
                <w:lang w:eastAsia="tr-TR"/>
              </w:rPr>
            </w:pPr>
            <w:ins w:id="9033"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4A6F4A68" w14:textId="77777777" w:rsidR="00CE203C" w:rsidRPr="006D176F" w:rsidRDefault="00CE203C" w:rsidP="00EA150A">
            <w:pPr>
              <w:rPr>
                <w:ins w:id="9034"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2A86548B" w14:textId="42148DC0" w:rsidR="00CE203C" w:rsidRPr="006D176F" w:rsidRDefault="00CE203C" w:rsidP="00D02CF7">
            <w:pPr>
              <w:rPr>
                <w:ins w:id="9035" w:author="Cevdet Kabal" w:date="2016-08-26T16:25:00Z"/>
                <w:rFonts w:ascii="Trebuchet MS" w:hAnsi="Trebuchet MS" w:cs="Arial"/>
                <w:sz w:val="16"/>
                <w:szCs w:val="16"/>
                <w:lang w:val="en-GB" w:eastAsia="tr-TR"/>
              </w:rPr>
            </w:pPr>
            <w:ins w:id="903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E662D63" w14:textId="77777777" w:rsidR="00CE203C" w:rsidRPr="006D176F" w:rsidRDefault="00CE203C" w:rsidP="00D02CF7">
            <w:pPr>
              <w:rPr>
                <w:ins w:id="9037" w:author="Cevdet Kabal" w:date="2016-08-26T16:25:00Z"/>
                <w:rFonts w:ascii="Trebuchet MS" w:hAnsi="Trebuchet MS" w:cs="Arial"/>
                <w:sz w:val="16"/>
                <w:szCs w:val="16"/>
                <w:lang w:val="en-GB" w:eastAsia="tr-TR"/>
              </w:rPr>
            </w:pPr>
            <w:ins w:id="903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0E82773" w14:textId="77777777" w:rsidR="00CE203C" w:rsidRPr="006D176F" w:rsidRDefault="00CE203C" w:rsidP="00D02CF7">
            <w:pPr>
              <w:rPr>
                <w:ins w:id="9039" w:author="Cevdet Kabal" w:date="2016-08-26T16:25:00Z"/>
                <w:rFonts w:ascii="Trebuchet MS" w:hAnsi="Trebuchet MS" w:cs="Arial"/>
                <w:sz w:val="16"/>
                <w:szCs w:val="16"/>
                <w:lang w:val="en-GB" w:eastAsia="tr-TR"/>
              </w:rPr>
            </w:pPr>
            <w:ins w:id="904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53E439D" w14:textId="77777777" w:rsidR="00CE203C" w:rsidRPr="006D176F" w:rsidRDefault="00CE203C" w:rsidP="00D02CF7">
            <w:pPr>
              <w:rPr>
                <w:ins w:id="9041" w:author="Cevdet Kabal" w:date="2016-08-26T16:25:00Z"/>
                <w:rFonts w:ascii="Trebuchet MS" w:hAnsi="Trebuchet MS" w:cs="Arial"/>
                <w:sz w:val="16"/>
                <w:szCs w:val="16"/>
                <w:lang w:val="en-GB" w:eastAsia="tr-TR"/>
              </w:rPr>
            </w:pPr>
            <w:ins w:id="904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0B4B9E6" w14:textId="77777777" w:rsidR="00CE203C" w:rsidRPr="006D176F" w:rsidRDefault="00CE203C" w:rsidP="00D02CF7">
            <w:pPr>
              <w:rPr>
                <w:ins w:id="9043" w:author="Cevdet Kabal" w:date="2016-08-26T16:25:00Z"/>
                <w:rFonts w:ascii="Trebuchet MS" w:hAnsi="Trebuchet MS" w:cs="Arial"/>
                <w:sz w:val="16"/>
                <w:szCs w:val="16"/>
                <w:lang w:val="en-GB" w:eastAsia="tr-TR"/>
              </w:rPr>
            </w:pPr>
            <w:ins w:id="9044" w:author="Cevdet Kabal" w:date="2016-08-26T16:25:00Z">
              <w:r w:rsidRPr="006D176F">
                <w:rPr>
                  <w:rFonts w:ascii="Trebuchet MS" w:hAnsi="Trebuchet MS" w:cs="Arial"/>
                  <w:sz w:val="16"/>
                  <w:szCs w:val="16"/>
                  <w:lang w:val="en-GB" w:eastAsia="tr-TR"/>
                </w:rPr>
                <w:t>-</w:t>
              </w:r>
            </w:ins>
          </w:p>
        </w:tc>
      </w:tr>
      <w:tr w:rsidR="00CE203C" w:rsidRPr="006D176F" w14:paraId="54D2C4DC" w14:textId="77777777" w:rsidTr="00B5250C">
        <w:trPr>
          <w:trHeight w:val="845"/>
          <w:jc w:val="center"/>
          <w:ins w:id="9045" w:author="Cevdet Kabal" w:date="2016-08-26T16:25:00Z"/>
        </w:trPr>
        <w:tc>
          <w:tcPr>
            <w:tcW w:w="134" w:type="pct"/>
            <w:shd w:val="clear" w:color="auto" w:fill="auto"/>
            <w:noWrap/>
            <w:vAlign w:val="center"/>
          </w:tcPr>
          <w:p w14:paraId="510676CC" w14:textId="2E712F57" w:rsidR="00CE203C" w:rsidRPr="006D176F" w:rsidRDefault="00CE203C" w:rsidP="00EA150A">
            <w:pPr>
              <w:jc w:val="center"/>
              <w:rPr>
                <w:ins w:id="9046" w:author="Cevdet Kabal" w:date="2016-08-26T16:25:00Z"/>
                <w:rFonts w:ascii="Trebuchet MS" w:hAnsi="Trebuchet MS" w:cs="Arial"/>
                <w:sz w:val="16"/>
                <w:szCs w:val="16"/>
              </w:rPr>
            </w:pPr>
            <w:ins w:id="9047" w:author="Cevdet Kabal" w:date="2016-08-26T16:25:00Z">
              <w:r w:rsidRPr="006D176F">
                <w:rPr>
                  <w:rFonts w:ascii="Trebuchet MS" w:hAnsi="Trebuchet MS"/>
                  <w:color w:val="000000"/>
                  <w:sz w:val="16"/>
                  <w:szCs w:val="16"/>
                </w:rPr>
                <w:t>412</w:t>
              </w:r>
            </w:ins>
          </w:p>
        </w:tc>
        <w:tc>
          <w:tcPr>
            <w:tcW w:w="136" w:type="pct"/>
            <w:shd w:val="clear" w:color="auto" w:fill="auto"/>
            <w:vAlign w:val="center"/>
          </w:tcPr>
          <w:p w14:paraId="00084874" w14:textId="77777777" w:rsidR="00CE203C" w:rsidRPr="006D176F" w:rsidRDefault="00CE203C" w:rsidP="00B5250C">
            <w:pPr>
              <w:jc w:val="center"/>
              <w:rPr>
                <w:ins w:id="9048" w:author="Cevdet Kabal" w:date="2016-08-26T16:25:00Z"/>
                <w:rFonts w:ascii="Trebuchet MS" w:hAnsi="Trebuchet MS"/>
              </w:rPr>
            </w:pPr>
            <w:ins w:id="904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8D04389" w14:textId="77777777" w:rsidR="00CE203C" w:rsidRPr="006D176F" w:rsidRDefault="00CE203C" w:rsidP="00435959">
            <w:pPr>
              <w:rPr>
                <w:ins w:id="9050" w:author="Cevdet Kabal" w:date="2016-08-26T16:25:00Z"/>
                <w:rFonts w:ascii="Trebuchet MS" w:hAnsi="Trebuchet MS" w:cs="Arial"/>
                <w:color w:val="000000" w:themeColor="text1"/>
                <w:sz w:val="16"/>
                <w:szCs w:val="16"/>
                <w:lang w:eastAsia="tr-TR"/>
              </w:rPr>
            </w:pPr>
            <w:ins w:id="9051" w:author="Cevdet Kabal" w:date="2016-08-26T16:25:00Z">
              <w:r w:rsidRPr="006D176F">
                <w:rPr>
                  <w:rFonts w:ascii="Trebuchet MS" w:hAnsi="Trebuchet MS" w:cs="Arial"/>
                  <w:color w:val="000000" w:themeColor="text1"/>
                  <w:sz w:val="16"/>
                  <w:szCs w:val="16"/>
                  <w:lang w:eastAsia="tr-TR"/>
                </w:rPr>
                <w:t>662+456-662+559 Critical Habitat (CH34)</w:t>
              </w:r>
            </w:ins>
          </w:p>
        </w:tc>
        <w:tc>
          <w:tcPr>
            <w:tcW w:w="407" w:type="pct"/>
            <w:shd w:val="clear" w:color="auto" w:fill="auto"/>
            <w:noWrap/>
            <w:vAlign w:val="center"/>
          </w:tcPr>
          <w:p w14:paraId="48BBBDDB" w14:textId="77777777" w:rsidR="00CE203C" w:rsidRPr="006D176F" w:rsidRDefault="00CE203C" w:rsidP="00722E2E">
            <w:pPr>
              <w:rPr>
                <w:ins w:id="9052" w:author="Cevdet Kabal" w:date="2016-08-26T16:25:00Z"/>
                <w:rFonts w:ascii="Trebuchet MS" w:hAnsi="Trebuchet MS" w:cs="Arial"/>
                <w:i/>
                <w:iCs/>
                <w:color w:val="000000" w:themeColor="text1"/>
                <w:sz w:val="16"/>
                <w:szCs w:val="16"/>
                <w:lang w:eastAsia="tr-TR"/>
              </w:rPr>
            </w:pPr>
            <w:ins w:id="9053"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Thesium stelleroides</w:t>
              </w:r>
            </w:ins>
          </w:p>
        </w:tc>
        <w:tc>
          <w:tcPr>
            <w:tcW w:w="565" w:type="pct"/>
          </w:tcPr>
          <w:p w14:paraId="656F4EED" w14:textId="77777777" w:rsidR="00CE203C" w:rsidRPr="006D176F" w:rsidRDefault="00CE203C">
            <w:pPr>
              <w:rPr>
                <w:ins w:id="9054" w:author="Cevdet Kabal" w:date="2016-08-26T16:25:00Z"/>
                <w:rFonts w:ascii="Trebuchet MS" w:hAnsi="Trebuchet MS"/>
              </w:rPr>
            </w:pPr>
            <w:ins w:id="905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A33C82A" w14:textId="77777777" w:rsidR="00CE203C" w:rsidRPr="006D176F" w:rsidRDefault="00CE203C" w:rsidP="00D22D69">
            <w:pPr>
              <w:rPr>
                <w:ins w:id="9056" w:author="Cevdet Kabal" w:date="2016-08-26T16:25:00Z"/>
                <w:rFonts w:ascii="Trebuchet MS" w:hAnsi="Trebuchet MS" w:cs="Arial"/>
                <w:b/>
                <w:color w:val="000000" w:themeColor="text1"/>
                <w:sz w:val="16"/>
                <w:szCs w:val="16"/>
                <w:lang w:eastAsia="tr-TR"/>
              </w:rPr>
            </w:pPr>
            <w:ins w:id="9057"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2F92ECF1" w14:textId="77777777" w:rsidR="00CE203C" w:rsidRPr="006D176F" w:rsidRDefault="00CE203C" w:rsidP="00D22D69">
            <w:pPr>
              <w:rPr>
                <w:ins w:id="9058" w:author="Cevdet Kabal" w:date="2016-08-26T16:25:00Z"/>
                <w:rFonts w:ascii="Trebuchet MS" w:hAnsi="Trebuchet MS" w:cs="Arial"/>
                <w:b/>
                <w:color w:val="000000" w:themeColor="text1"/>
                <w:sz w:val="16"/>
                <w:szCs w:val="16"/>
                <w:lang w:eastAsia="tr-TR"/>
              </w:rPr>
            </w:pPr>
            <w:ins w:id="9059" w:author="Cevdet Kabal" w:date="2016-08-26T16:25:00Z">
              <w:r w:rsidRPr="006D176F">
                <w:rPr>
                  <w:rFonts w:ascii="Trebuchet MS" w:hAnsi="Trebuchet MS" w:cs="Arial"/>
                  <w:b/>
                  <w:color w:val="000000" w:themeColor="text1"/>
                  <w:sz w:val="16"/>
                  <w:szCs w:val="16"/>
                  <w:lang w:eastAsia="tr-TR"/>
                </w:rPr>
                <w:t>Pre-Construction</w:t>
              </w:r>
            </w:ins>
          </w:p>
          <w:p w14:paraId="3298B2CB" w14:textId="19BEC94E" w:rsidR="00CE203C" w:rsidRPr="006D176F" w:rsidRDefault="00CE203C" w:rsidP="00D22D69">
            <w:pPr>
              <w:rPr>
                <w:ins w:id="9060" w:author="Cevdet Kabal" w:date="2016-08-26T16:25:00Z"/>
                <w:rFonts w:ascii="Trebuchet MS" w:hAnsi="Trebuchet MS" w:cs="Arial"/>
                <w:color w:val="000000" w:themeColor="text1"/>
                <w:sz w:val="16"/>
                <w:szCs w:val="16"/>
                <w:lang w:eastAsia="tr-TR"/>
              </w:rPr>
            </w:pPr>
            <w:ins w:id="906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9062"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9063" w:author="Aysenur MENTESE" w:date="2016-10-10T16:05:00Z">
                <w:r w:rsidRPr="006D176F" w:rsidDel="00857449">
                  <w:rPr>
                    <w:rFonts w:ascii="Trebuchet MS" w:hAnsi="Trebuchet MS" w:cs="Arial"/>
                    <w:color w:val="000000" w:themeColor="text1"/>
                    <w:sz w:val="16"/>
                    <w:szCs w:val="16"/>
                    <w:lang w:eastAsia="tr-TR"/>
                  </w:rPr>
                  <w:delText>near the ROW</w:delText>
                </w:r>
              </w:del>
            </w:ins>
            <w:ins w:id="9064" w:author="Aysenur MENTESE" w:date="2016-10-10T16:16:00Z">
              <w:r w:rsidR="00857449">
                <w:rPr>
                  <w:rFonts w:ascii="Trebuchet MS" w:hAnsi="Trebuchet MS" w:cs="Arial"/>
                  <w:color w:val="000000" w:themeColor="text1"/>
                  <w:sz w:val="16"/>
                  <w:szCs w:val="16"/>
                  <w:lang w:eastAsia="tr-TR"/>
                </w:rPr>
                <w:t xml:space="preserve">cm minimum and shall be stored </w:t>
              </w:r>
            </w:ins>
            <w:ins w:id="9065" w:author="Aysenur MENTESE" w:date="2016-10-10T16:20:00Z">
              <w:r w:rsidR="00857449">
                <w:rPr>
                  <w:rFonts w:ascii="Trebuchet MS" w:hAnsi="Trebuchet MS" w:cs="Arial"/>
                  <w:color w:val="000000" w:themeColor="text1"/>
                  <w:sz w:val="16"/>
                  <w:szCs w:val="16"/>
                  <w:lang w:eastAsia="tr-TR"/>
                </w:rPr>
                <w:t>in the ROW</w:t>
              </w:r>
            </w:ins>
            <w:ins w:id="9066"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Thesium </w:t>
              </w:r>
              <w:r w:rsidRPr="006D176F">
                <w:rPr>
                  <w:rFonts w:ascii="Trebuchet MS" w:hAnsi="Trebuchet MS" w:cs="Arial"/>
                  <w:i/>
                  <w:color w:val="000000" w:themeColor="text1"/>
                  <w:sz w:val="16"/>
                  <w:szCs w:val="16"/>
                  <w:lang w:eastAsia="tr-TR"/>
                </w:rPr>
                <w:lastRenderedPageBreak/>
                <w:t>stelleroides</w:t>
              </w:r>
              <w:r w:rsidRPr="006D176F">
                <w:rPr>
                  <w:rFonts w:ascii="Trebuchet MS" w:hAnsi="Trebuchet MS" w:cs="Arial"/>
                  <w:color w:val="000000" w:themeColor="text1"/>
                  <w:sz w:val="16"/>
                  <w:szCs w:val="16"/>
                  <w:lang w:eastAsia="tr-TR"/>
                </w:rPr>
                <w:t xml:space="preserve">  species shall be collected between 15 June-15 July.                   </w:t>
              </w:r>
            </w:ins>
          </w:p>
          <w:p w14:paraId="270FD609" w14:textId="77777777" w:rsidR="00CE203C" w:rsidRPr="006D176F" w:rsidRDefault="00CE203C" w:rsidP="00D22D69">
            <w:pPr>
              <w:rPr>
                <w:ins w:id="9067" w:author="Cevdet Kabal" w:date="2016-08-26T16:25:00Z"/>
                <w:rFonts w:ascii="Trebuchet MS" w:hAnsi="Trebuchet MS" w:cs="Arial"/>
                <w:b/>
                <w:color w:val="000000" w:themeColor="text1"/>
                <w:sz w:val="16"/>
                <w:szCs w:val="16"/>
                <w:lang w:eastAsia="tr-TR"/>
              </w:rPr>
            </w:pPr>
            <w:ins w:id="9068" w:author="Cevdet Kabal" w:date="2016-08-26T16:25:00Z">
              <w:r w:rsidRPr="006D176F">
                <w:rPr>
                  <w:rFonts w:ascii="Trebuchet MS" w:hAnsi="Trebuchet MS" w:cs="Arial"/>
                  <w:b/>
                  <w:color w:val="000000" w:themeColor="text1"/>
                  <w:sz w:val="16"/>
                  <w:szCs w:val="16"/>
                  <w:lang w:eastAsia="tr-TR"/>
                </w:rPr>
                <w:br/>
                <w:t>Post-Construction</w:t>
              </w:r>
            </w:ins>
          </w:p>
          <w:p w14:paraId="2592EB44" w14:textId="77777777" w:rsidR="00CE203C" w:rsidRPr="006D176F" w:rsidRDefault="00CE203C" w:rsidP="00D22D69">
            <w:pPr>
              <w:rPr>
                <w:ins w:id="9069" w:author="Cevdet Kabal" w:date="2016-08-26T16:25:00Z"/>
                <w:rFonts w:ascii="Trebuchet MS" w:hAnsi="Trebuchet MS" w:cs="Arial"/>
                <w:b/>
                <w:color w:val="000000" w:themeColor="text1"/>
                <w:sz w:val="16"/>
                <w:szCs w:val="16"/>
                <w:lang w:eastAsia="tr-TR"/>
              </w:rPr>
            </w:pPr>
            <w:ins w:id="9070"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Thesium stelleroides</w:t>
              </w:r>
              <w:r w:rsidRPr="006D176F">
                <w:rPr>
                  <w:rFonts w:ascii="Trebuchet MS" w:hAnsi="Trebuchet MS" w:cs="Arial"/>
                  <w:color w:val="000000" w:themeColor="text1"/>
                  <w:sz w:val="16"/>
                  <w:szCs w:val="16"/>
                  <w:lang w:eastAsia="tr-TR"/>
                </w:rPr>
                <w:t xml:space="preserve"> species shall be planted according to the methodology and to  the (37 S 408394.58-4414398.36/   37 S 408331.00-4414381.37) coordinates to the ROW between September-November.                                                  </w:t>
              </w:r>
            </w:ins>
          </w:p>
        </w:tc>
        <w:tc>
          <w:tcPr>
            <w:tcW w:w="361" w:type="pct"/>
            <w:vAlign w:val="center"/>
          </w:tcPr>
          <w:p w14:paraId="10585AEF" w14:textId="77777777" w:rsidR="00CE203C" w:rsidRPr="006D176F" w:rsidRDefault="00CE203C" w:rsidP="00503FD4">
            <w:pPr>
              <w:rPr>
                <w:ins w:id="9071" w:author="Cevdet Kabal" w:date="2016-08-26T16:25:00Z"/>
                <w:rFonts w:ascii="Trebuchet MS" w:hAnsi="Trebuchet MS" w:cs="Arial"/>
                <w:sz w:val="16"/>
                <w:szCs w:val="16"/>
                <w:lang w:val="en-GB" w:eastAsia="tr-TR"/>
              </w:rPr>
            </w:pPr>
            <w:ins w:id="9072"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28A54463" w14:textId="77777777" w:rsidR="00CE203C" w:rsidRPr="006D176F" w:rsidRDefault="00CE203C" w:rsidP="00503FD4">
            <w:pPr>
              <w:pStyle w:val="ListParagraph"/>
              <w:ind w:left="0"/>
              <w:rPr>
                <w:ins w:id="9073" w:author="Cevdet Kabal" w:date="2016-08-26T16:25:00Z"/>
                <w:rFonts w:ascii="Trebuchet MS" w:hAnsi="Trebuchet MS" w:cs="Arial"/>
                <w:sz w:val="16"/>
                <w:szCs w:val="16"/>
                <w:lang w:eastAsia="tr-TR"/>
              </w:rPr>
            </w:pPr>
            <w:ins w:id="907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73D6154" w14:textId="77777777" w:rsidR="00CE203C" w:rsidRPr="006D176F" w:rsidRDefault="00CE203C" w:rsidP="00503FD4">
            <w:pPr>
              <w:rPr>
                <w:ins w:id="9075" w:author="Cevdet Kabal" w:date="2016-08-26T16:25:00Z"/>
                <w:rFonts w:ascii="Trebuchet MS" w:hAnsi="Trebuchet MS" w:cs="Arial"/>
                <w:sz w:val="16"/>
                <w:szCs w:val="16"/>
                <w:lang w:val="en-GB" w:eastAsia="tr-TR"/>
              </w:rPr>
            </w:pPr>
            <w:ins w:id="907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8CBCBC7" w14:textId="77777777" w:rsidR="00CE203C" w:rsidRPr="006D176F" w:rsidRDefault="00CE203C" w:rsidP="002A571B">
            <w:pPr>
              <w:rPr>
                <w:ins w:id="9077" w:author="Cevdet Kabal" w:date="2016-08-26T16:25:00Z"/>
                <w:rFonts w:ascii="Trebuchet MS" w:hAnsi="Trebuchet MS" w:cs="Arial"/>
                <w:b/>
                <w:color w:val="000000" w:themeColor="text1"/>
                <w:sz w:val="16"/>
                <w:szCs w:val="16"/>
                <w:lang w:eastAsia="tr-TR"/>
              </w:rPr>
            </w:pPr>
            <w:ins w:id="9078" w:author="Cevdet Kabal" w:date="2016-08-26T16:25:00Z">
              <w:r w:rsidRPr="006D176F">
                <w:rPr>
                  <w:rFonts w:ascii="Trebuchet MS" w:hAnsi="Trebuchet MS" w:cs="Arial"/>
                  <w:b/>
                  <w:color w:val="000000" w:themeColor="text1"/>
                  <w:sz w:val="16"/>
                  <w:szCs w:val="16"/>
                  <w:lang w:eastAsia="tr-TR"/>
                </w:rPr>
                <w:t>Methodology</w:t>
              </w:r>
            </w:ins>
          </w:p>
          <w:p w14:paraId="7D555939" w14:textId="77777777" w:rsidR="00CE203C" w:rsidRPr="006D176F" w:rsidRDefault="00CE203C" w:rsidP="002A571B">
            <w:pPr>
              <w:rPr>
                <w:ins w:id="9079" w:author="Cevdet Kabal" w:date="2016-08-26T16:25:00Z"/>
                <w:rFonts w:ascii="Trebuchet MS" w:hAnsi="Trebuchet MS" w:cs="Segoe UI"/>
                <w:iCs/>
                <w:color w:val="000000" w:themeColor="text1"/>
                <w:sz w:val="16"/>
                <w:szCs w:val="16"/>
                <w:lang w:eastAsia="tr-TR"/>
              </w:rPr>
            </w:pPr>
            <w:ins w:id="9080"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4E4CC7EF" w14:textId="77777777" w:rsidR="00CE203C" w:rsidRPr="006D176F" w:rsidRDefault="00CE203C" w:rsidP="002A571B">
            <w:pPr>
              <w:rPr>
                <w:ins w:id="9081" w:author="Cevdet Kabal" w:date="2016-08-26T16:25:00Z"/>
                <w:rFonts w:ascii="Trebuchet MS" w:hAnsi="Trebuchet MS" w:cs="Segoe UI"/>
                <w:iCs/>
                <w:color w:val="000000" w:themeColor="text1"/>
                <w:sz w:val="16"/>
                <w:szCs w:val="16"/>
                <w:lang w:eastAsia="tr-TR"/>
              </w:rPr>
            </w:pPr>
          </w:p>
          <w:p w14:paraId="729EE8C6" w14:textId="77777777" w:rsidR="00CE203C" w:rsidRPr="006D176F" w:rsidRDefault="00CE203C" w:rsidP="002A571B">
            <w:pPr>
              <w:rPr>
                <w:ins w:id="9082" w:author="Cevdet Kabal" w:date="2016-08-26T16:25:00Z"/>
                <w:rFonts w:ascii="Trebuchet MS" w:hAnsi="Trebuchet MS" w:cs="Segoe UI"/>
                <w:b/>
                <w:iCs/>
                <w:color w:val="000000" w:themeColor="text1"/>
                <w:sz w:val="16"/>
                <w:szCs w:val="16"/>
                <w:lang w:eastAsia="tr-TR"/>
              </w:rPr>
            </w:pPr>
            <w:ins w:id="9083" w:author="Cevdet Kabal" w:date="2016-08-26T16:25:00Z">
              <w:r w:rsidRPr="006D176F">
                <w:rPr>
                  <w:rFonts w:ascii="Trebuchet MS" w:hAnsi="Trebuchet MS" w:cs="Segoe UI"/>
                  <w:b/>
                  <w:iCs/>
                  <w:color w:val="000000" w:themeColor="text1"/>
                  <w:sz w:val="16"/>
                  <w:szCs w:val="16"/>
                  <w:lang w:eastAsia="tr-TR"/>
                </w:rPr>
                <w:lastRenderedPageBreak/>
                <w:t>Achievement Criteria</w:t>
              </w:r>
            </w:ins>
          </w:p>
          <w:p w14:paraId="5554E2AC" w14:textId="77777777" w:rsidR="00CE203C" w:rsidRPr="006D176F" w:rsidRDefault="00CE203C" w:rsidP="002A571B">
            <w:pPr>
              <w:rPr>
                <w:ins w:id="9084" w:author="Cevdet Kabal" w:date="2016-08-26T16:25:00Z"/>
                <w:rFonts w:ascii="Trebuchet MS" w:hAnsi="Trebuchet MS" w:cs="Arial"/>
                <w:color w:val="000000" w:themeColor="text1"/>
                <w:sz w:val="16"/>
                <w:szCs w:val="16"/>
                <w:shd w:val="clear" w:color="auto" w:fill="FFFFFF"/>
              </w:rPr>
            </w:pPr>
            <w:ins w:id="9085"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3488CC4F" w14:textId="77777777" w:rsidR="00CE203C" w:rsidRPr="006D176F" w:rsidRDefault="00CE203C" w:rsidP="00C641F0">
            <w:pPr>
              <w:rPr>
                <w:ins w:id="908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7F12B4C8" w14:textId="77777777" w:rsidR="00CE203C" w:rsidRPr="006D176F" w:rsidRDefault="00CE203C" w:rsidP="00F83F7D">
            <w:pPr>
              <w:rPr>
                <w:ins w:id="9087" w:author="Cevdet Kabal" w:date="2016-08-26T16:25:00Z"/>
                <w:rFonts w:ascii="Trebuchet MS" w:hAnsi="Trebuchet MS" w:cs="Arial"/>
                <w:b/>
                <w:bCs/>
                <w:color w:val="000000" w:themeColor="text1"/>
                <w:sz w:val="16"/>
                <w:szCs w:val="16"/>
                <w:lang w:eastAsia="tr-TR"/>
              </w:rPr>
            </w:pPr>
            <w:ins w:id="9088" w:author="Cevdet Kabal" w:date="2016-08-26T16:25:00Z">
              <w:r w:rsidRPr="006D176F">
                <w:rPr>
                  <w:rFonts w:ascii="Trebuchet MS" w:hAnsi="Trebuchet MS" w:cs="Arial"/>
                  <w:b/>
                  <w:bCs/>
                  <w:color w:val="000000" w:themeColor="text1"/>
                  <w:sz w:val="16"/>
                  <w:szCs w:val="16"/>
                  <w:lang w:eastAsia="tr-TR"/>
                </w:rPr>
                <w:lastRenderedPageBreak/>
                <w:t>Period</w:t>
              </w:r>
            </w:ins>
          </w:p>
          <w:p w14:paraId="0BAE64CE" w14:textId="77777777" w:rsidR="00CE203C" w:rsidRPr="006D176F" w:rsidRDefault="00CE203C" w:rsidP="00261CBB">
            <w:pPr>
              <w:spacing w:after="0" w:line="240" w:lineRule="auto"/>
              <w:rPr>
                <w:ins w:id="9089" w:author="Cevdet Kabal" w:date="2016-08-26T16:25:00Z"/>
                <w:rFonts w:ascii="Trebuchet MS" w:eastAsia="Times New Roman" w:hAnsi="Trebuchet MS" w:cs="Arial"/>
                <w:color w:val="000000" w:themeColor="text1"/>
                <w:sz w:val="16"/>
                <w:szCs w:val="16"/>
                <w:lang w:eastAsia="tr-TR"/>
              </w:rPr>
            </w:pPr>
            <w:ins w:id="9090"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3C5DE7F6" w14:textId="77777777" w:rsidR="00CE203C" w:rsidRPr="006D176F" w:rsidRDefault="00CE203C" w:rsidP="00261CBB">
            <w:pPr>
              <w:spacing w:after="0" w:line="240" w:lineRule="auto"/>
              <w:rPr>
                <w:ins w:id="9091" w:author="Cevdet Kabal" w:date="2016-08-26T16:25:00Z"/>
                <w:rFonts w:ascii="Trebuchet MS" w:eastAsia="Times New Roman" w:hAnsi="Trebuchet MS" w:cs="Arial"/>
                <w:color w:val="000000" w:themeColor="text1"/>
                <w:sz w:val="16"/>
                <w:szCs w:val="16"/>
                <w:lang w:eastAsia="tr-TR"/>
              </w:rPr>
            </w:pPr>
            <w:ins w:id="9092" w:author="Cevdet Kabal" w:date="2016-08-26T16:25:00Z">
              <w:r w:rsidRPr="006D176F">
                <w:rPr>
                  <w:rFonts w:ascii="Trebuchet MS" w:eastAsia="Times New Roman" w:hAnsi="Trebuchet MS" w:cs="Arial"/>
                  <w:color w:val="000000" w:themeColor="text1"/>
                  <w:sz w:val="16"/>
                  <w:szCs w:val="16"/>
                  <w:lang w:eastAsia="tr-TR"/>
                </w:rPr>
                <w:t>2. Flowering (In June)</w:t>
              </w:r>
            </w:ins>
          </w:p>
          <w:p w14:paraId="799899E3" w14:textId="77777777" w:rsidR="00CE203C" w:rsidRPr="006D176F" w:rsidRDefault="00CE203C" w:rsidP="00261CBB">
            <w:pPr>
              <w:rPr>
                <w:ins w:id="9093" w:author="Cevdet Kabal" w:date="2016-08-26T16:25:00Z"/>
                <w:rFonts w:ascii="Trebuchet MS" w:hAnsi="Trebuchet MS" w:cs="Arial"/>
                <w:color w:val="000000" w:themeColor="text1"/>
                <w:sz w:val="16"/>
                <w:szCs w:val="16"/>
                <w:lang w:eastAsia="tr-TR"/>
              </w:rPr>
            </w:pPr>
            <w:ins w:id="9094" w:author="Cevdet Kabal" w:date="2016-08-26T16:25:00Z">
              <w:r w:rsidRPr="006D176F">
                <w:rPr>
                  <w:rFonts w:ascii="Trebuchet MS" w:eastAsia="Times New Roman" w:hAnsi="Trebuchet MS" w:cs="Arial"/>
                  <w:color w:val="000000" w:themeColor="text1"/>
                  <w:sz w:val="16"/>
                  <w:szCs w:val="16"/>
                  <w:lang w:eastAsia="tr-TR"/>
                </w:rPr>
                <w:lastRenderedPageBreak/>
                <w:t>3. Seed maturation (In July)</w:t>
              </w:r>
              <w:r w:rsidRPr="006D176F">
                <w:rPr>
                  <w:rFonts w:ascii="Trebuchet MS" w:hAnsi="Trebuchet MS" w:cs="Arial"/>
                  <w:color w:val="000000" w:themeColor="text1"/>
                  <w:sz w:val="16"/>
                  <w:szCs w:val="16"/>
                  <w:lang w:eastAsia="tr-TR"/>
                </w:rPr>
                <w:t xml:space="preserve"> </w:t>
              </w:r>
            </w:ins>
          </w:p>
          <w:p w14:paraId="6E548B47" w14:textId="77777777" w:rsidR="00CE203C" w:rsidRPr="006D176F" w:rsidRDefault="00CE203C" w:rsidP="00F83F7D">
            <w:pPr>
              <w:rPr>
                <w:ins w:id="9095" w:author="Cevdet Kabal" w:date="2016-08-26T16:25:00Z"/>
                <w:rFonts w:ascii="Trebuchet MS" w:hAnsi="Trebuchet MS" w:cs="Arial"/>
                <w:b/>
                <w:color w:val="000000" w:themeColor="text1"/>
                <w:sz w:val="16"/>
                <w:szCs w:val="16"/>
                <w:lang w:eastAsia="tr-TR"/>
              </w:rPr>
            </w:pPr>
            <w:ins w:id="9096" w:author="Cevdet Kabal" w:date="2016-08-26T16:25:00Z">
              <w:r w:rsidRPr="006D176F">
                <w:rPr>
                  <w:rFonts w:ascii="Trebuchet MS" w:hAnsi="Trebuchet MS" w:cs="Arial"/>
                  <w:b/>
                  <w:color w:val="000000" w:themeColor="text1"/>
                  <w:sz w:val="16"/>
                  <w:szCs w:val="16"/>
                  <w:lang w:eastAsia="tr-TR"/>
                </w:rPr>
                <w:t>Frequency</w:t>
              </w:r>
            </w:ins>
          </w:p>
          <w:p w14:paraId="3C701FB3" w14:textId="77777777" w:rsidR="00CE203C" w:rsidRPr="006D176F" w:rsidRDefault="00CE203C" w:rsidP="00F83F7D">
            <w:pPr>
              <w:rPr>
                <w:ins w:id="9097" w:author="Cevdet Kabal" w:date="2016-08-26T16:25:00Z"/>
                <w:rFonts w:ascii="Trebuchet MS" w:hAnsi="Trebuchet MS" w:cs="Arial"/>
                <w:color w:val="000000" w:themeColor="text1"/>
                <w:sz w:val="16"/>
                <w:szCs w:val="16"/>
                <w:lang w:eastAsia="tr-TR"/>
              </w:rPr>
            </w:pPr>
            <w:ins w:id="9098"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347CE813" w14:textId="77777777" w:rsidR="00CE203C" w:rsidRPr="006D176F" w:rsidRDefault="00CE203C" w:rsidP="00EA150A">
            <w:pPr>
              <w:rPr>
                <w:ins w:id="9099"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36DFF6C5" w14:textId="6A11D3C4" w:rsidR="00CE203C" w:rsidRPr="006D176F" w:rsidRDefault="00CE203C" w:rsidP="00D02CF7">
            <w:pPr>
              <w:rPr>
                <w:ins w:id="9100" w:author="Cevdet Kabal" w:date="2016-08-26T16:25:00Z"/>
                <w:rFonts w:ascii="Trebuchet MS" w:hAnsi="Trebuchet MS" w:cs="Arial"/>
                <w:sz w:val="16"/>
                <w:szCs w:val="16"/>
                <w:lang w:val="en-GB" w:eastAsia="tr-TR"/>
              </w:rPr>
            </w:pPr>
            <w:ins w:id="9101"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490AC38D" w14:textId="77777777" w:rsidR="00CE203C" w:rsidRPr="006D176F" w:rsidRDefault="00CE203C" w:rsidP="00D02CF7">
            <w:pPr>
              <w:rPr>
                <w:ins w:id="9102" w:author="Cevdet Kabal" w:date="2016-08-26T16:25:00Z"/>
                <w:rFonts w:ascii="Trebuchet MS" w:hAnsi="Trebuchet MS" w:cs="Arial"/>
                <w:sz w:val="16"/>
                <w:szCs w:val="16"/>
                <w:lang w:val="en-GB" w:eastAsia="tr-TR"/>
              </w:rPr>
            </w:pPr>
            <w:ins w:id="910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CFCC5D9" w14:textId="77777777" w:rsidR="00CE203C" w:rsidRPr="006D176F" w:rsidRDefault="00CE203C" w:rsidP="00D02CF7">
            <w:pPr>
              <w:rPr>
                <w:ins w:id="9104" w:author="Cevdet Kabal" w:date="2016-08-26T16:25:00Z"/>
                <w:rFonts w:ascii="Trebuchet MS" w:hAnsi="Trebuchet MS" w:cs="Arial"/>
                <w:sz w:val="16"/>
                <w:szCs w:val="16"/>
                <w:lang w:val="en-GB" w:eastAsia="tr-TR"/>
              </w:rPr>
            </w:pPr>
            <w:ins w:id="910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83EF690" w14:textId="77777777" w:rsidR="00CE203C" w:rsidRPr="006D176F" w:rsidRDefault="00CE203C" w:rsidP="00D02CF7">
            <w:pPr>
              <w:rPr>
                <w:ins w:id="9106" w:author="Cevdet Kabal" w:date="2016-08-26T16:25:00Z"/>
                <w:rFonts w:ascii="Trebuchet MS" w:hAnsi="Trebuchet MS" w:cs="Arial"/>
                <w:sz w:val="16"/>
                <w:szCs w:val="16"/>
                <w:lang w:val="en-GB" w:eastAsia="tr-TR"/>
              </w:rPr>
            </w:pPr>
            <w:ins w:id="910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285DF42" w14:textId="77777777" w:rsidR="00CE203C" w:rsidRPr="006D176F" w:rsidRDefault="00CE203C" w:rsidP="00D02CF7">
            <w:pPr>
              <w:rPr>
                <w:ins w:id="9108" w:author="Cevdet Kabal" w:date="2016-08-26T16:25:00Z"/>
                <w:rFonts w:ascii="Trebuchet MS" w:hAnsi="Trebuchet MS" w:cs="Arial"/>
                <w:sz w:val="16"/>
                <w:szCs w:val="16"/>
                <w:lang w:val="en-GB" w:eastAsia="tr-TR"/>
              </w:rPr>
            </w:pPr>
            <w:ins w:id="9109" w:author="Cevdet Kabal" w:date="2016-08-26T16:25:00Z">
              <w:r w:rsidRPr="006D176F">
                <w:rPr>
                  <w:rFonts w:ascii="Trebuchet MS" w:hAnsi="Trebuchet MS" w:cs="Arial"/>
                  <w:sz w:val="16"/>
                  <w:szCs w:val="16"/>
                  <w:lang w:val="en-GB" w:eastAsia="tr-TR"/>
                </w:rPr>
                <w:t>-</w:t>
              </w:r>
            </w:ins>
          </w:p>
        </w:tc>
      </w:tr>
      <w:tr w:rsidR="00CE203C" w:rsidRPr="006D176F" w14:paraId="781542A1" w14:textId="77777777" w:rsidTr="00B5250C">
        <w:trPr>
          <w:trHeight w:val="845"/>
          <w:jc w:val="center"/>
          <w:ins w:id="9110" w:author="Cevdet Kabal" w:date="2016-08-26T16:25:00Z"/>
        </w:trPr>
        <w:tc>
          <w:tcPr>
            <w:tcW w:w="134" w:type="pct"/>
            <w:shd w:val="clear" w:color="auto" w:fill="auto"/>
            <w:noWrap/>
            <w:vAlign w:val="center"/>
          </w:tcPr>
          <w:p w14:paraId="34D71C9D" w14:textId="60FC59C7" w:rsidR="00CE203C" w:rsidRPr="006D176F" w:rsidRDefault="00CE203C" w:rsidP="00EA150A">
            <w:pPr>
              <w:jc w:val="center"/>
              <w:rPr>
                <w:ins w:id="9111" w:author="Cevdet Kabal" w:date="2016-08-26T16:25:00Z"/>
                <w:rFonts w:ascii="Trebuchet MS" w:hAnsi="Trebuchet MS" w:cs="Arial"/>
                <w:sz w:val="16"/>
                <w:szCs w:val="16"/>
              </w:rPr>
            </w:pPr>
            <w:ins w:id="9112" w:author="Cevdet Kabal" w:date="2016-08-26T16:25:00Z">
              <w:r w:rsidRPr="006D176F">
                <w:rPr>
                  <w:rFonts w:ascii="Trebuchet MS" w:hAnsi="Trebuchet MS"/>
                  <w:color w:val="000000"/>
                  <w:sz w:val="16"/>
                  <w:szCs w:val="16"/>
                </w:rPr>
                <w:t>413</w:t>
              </w:r>
            </w:ins>
          </w:p>
        </w:tc>
        <w:tc>
          <w:tcPr>
            <w:tcW w:w="136" w:type="pct"/>
            <w:shd w:val="clear" w:color="auto" w:fill="auto"/>
            <w:vAlign w:val="center"/>
          </w:tcPr>
          <w:p w14:paraId="3B719411" w14:textId="77777777" w:rsidR="00CE203C" w:rsidRPr="006D176F" w:rsidRDefault="00CE203C" w:rsidP="00B5250C">
            <w:pPr>
              <w:jc w:val="center"/>
              <w:rPr>
                <w:ins w:id="9113" w:author="Cevdet Kabal" w:date="2016-08-26T16:25:00Z"/>
                <w:rFonts w:ascii="Trebuchet MS" w:hAnsi="Trebuchet MS"/>
              </w:rPr>
            </w:pPr>
            <w:ins w:id="911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F4A32A3" w14:textId="77777777" w:rsidR="00CE203C" w:rsidRPr="006D176F" w:rsidRDefault="00CE203C" w:rsidP="00435959">
            <w:pPr>
              <w:rPr>
                <w:ins w:id="9115" w:author="Cevdet Kabal" w:date="2016-08-26T16:25:00Z"/>
                <w:rFonts w:ascii="Trebuchet MS" w:hAnsi="Trebuchet MS" w:cs="Arial"/>
                <w:color w:val="000000" w:themeColor="text1"/>
                <w:sz w:val="16"/>
                <w:szCs w:val="16"/>
                <w:lang w:eastAsia="tr-TR"/>
              </w:rPr>
            </w:pPr>
            <w:ins w:id="9116" w:author="Cevdet Kabal" w:date="2016-08-26T16:25:00Z">
              <w:r w:rsidRPr="006D176F">
                <w:rPr>
                  <w:rFonts w:ascii="Trebuchet MS" w:hAnsi="Trebuchet MS" w:cs="Arial"/>
                  <w:color w:val="000000" w:themeColor="text1"/>
                  <w:sz w:val="16"/>
                  <w:szCs w:val="16"/>
                  <w:lang w:eastAsia="tr-TR"/>
                </w:rPr>
                <w:t>662+456-662+559 Critical Habitat (CH34)</w:t>
              </w:r>
            </w:ins>
          </w:p>
        </w:tc>
        <w:tc>
          <w:tcPr>
            <w:tcW w:w="407" w:type="pct"/>
            <w:shd w:val="clear" w:color="auto" w:fill="auto"/>
            <w:noWrap/>
            <w:vAlign w:val="center"/>
          </w:tcPr>
          <w:p w14:paraId="2C853E41" w14:textId="77777777" w:rsidR="00CE203C" w:rsidRPr="006D176F" w:rsidRDefault="00CE203C" w:rsidP="00722E2E">
            <w:pPr>
              <w:rPr>
                <w:ins w:id="9117" w:author="Cevdet Kabal" w:date="2016-08-26T16:25:00Z"/>
                <w:rFonts w:ascii="Trebuchet MS" w:hAnsi="Trebuchet MS" w:cs="Arial"/>
                <w:color w:val="000000" w:themeColor="text1"/>
                <w:sz w:val="16"/>
                <w:szCs w:val="16"/>
                <w:lang w:eastAsia="tr-TR"/>
              </w:rPr>
            </w:pPr>
            <w:ins w:id="9118"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0EB20F72" w14:textId="77777777" w:rsidR="00CE203C" w:rsidRPr="006D176F" w:rsidRDefault="00CE203C">
            <w:pPr>
              <w:rPr>
                <w:ins w:id="9119" w:author="Cevdet Kabal" w:date="2016-08-26T16:25:00Z"/>
                <w:rFonts w:ascii="Trebuchet MS" w:hAnsi="Trebuchet MS"/>
              </w:rPr>
            </w:pPr>
            <w:ins w:id="912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00734FF" w14:textId="77777777" w:rsidR="00CE203C" w:rsidRPr="006D176F" w:rsidRDefault="00CE203C" w:rsidP="00D22D69">
            <w:pPr>
              <w:rPr>
                <w:ins w:id="9121" w:author="Cevdet Kabal" w:date="2016-08-26T16:25:00Z"/>
                <w:rFonts w:ascii="Trebuchet MS" w:hAnsi="Trebuchet MS" w:cs="Arial"/>
                <w:b/>
                <w:color w:val="000000" w:themeColor="text1"/>
                <w:sz w:val="16"/>
                <w:szCs w:val="16"/>
                <w:lang w:eastAsia="tr-TR"/>
              </w:rPr>
            </w:pPr>
            <w:ins w:id="9122" w:author="Cevdet Kabal" w:date="2016-08-26T16:25:00Z">
              <w:r w:rsidRPr="006D176F">
                <w:rPr>
                  <w:rFonts w:ascii="Trebuchet MS" w:hAnsi="Trebuchet MS" w:cs="Arial"/>
                  <w:b/>
                  <w:color w:val="000000" w:themeColor="text1"/>
                  <w:sz w:val="16"/>
                  <w:szCs w:val="16"/>
                  <w:lang w:eastAsia="tr-TR"/>
                </w:rPr>
                <w:t>Pre-Construction</w:t>
              </w:r>
            </w:ins>
          </w:p>
          <w:p w14:paraId="0F88F767" w14:textId="6C0CC1BD" w:rsidR="00CE203C" w:rsidRPr="006D176F" w:rsidRDefault="00CE203C" w:rsidP="00D22D69">
            <w:pPr>
              <w:rPr>
                <w:ins w:id="9123" w:author="Cevdet Kabal" w:date="2016-08-26T16:25:00Z"/>
                <w:rFonts w:ascii="Trebuchet MS" w:hAnsi="Trebuchet MS" w:cs="Arial"/>
                <w:color w:val="000000" w:themeColor="text1"/>
                <w:sz w:val="16"/>
                <w:szCs w:val="16"/>
                <w:lang w:eastAsia="tr-TR"/>
              </w:rPr>
            </w:pPr>
            <w:ins w:id="9124"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9125"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9126" w:author="Aysenur MENTESE" w:date="2016-10-10T16:05:00Z">
                <w:r w:rsidRPr="006D176F" w:rsidDel="00857449">
                  <w:rPr>
                    <w:rFonts w:ascii="Trebuchet MS" w:hAnsi="Trebuchet MS" w:cs="Arial"/>
                    <w:color w:val="000000" w:themeColor="text1"/>
                    <w:sz w:val="16"/>
                    <w:szCs w:val="16"/>
                    <w:lang w:eastAsia="tr-TR"/>
                  </w:rPr>
                  <w:delText>near the ROW</w:delText>
                </w:r>
              </w:del>
            </w:ins>
            <w:ins w:id="9127" w:author="Aysenur MENTESE" w:date="2016-10-10T16:16:00Z">
              <w:r w:rsidR="00857449">
                <w:rPr>
                  <w:rFonts w:ascii="Trebuchet MS" w:hAnsi="Trebuchet MS" w:cs="Arial"/>
                  <w:color w:val="000000" w:themeColor="text1"/>
                  <w:sz w:val="16"/>
                  <w:szCs w:val="16"/>
                  <w:lang w:eastAsia="tr-TR"/>
                </w:rPr>
                <w:t xml:space="preserve">cm minimum and shall be stored </w:t>
              </w:r>
            </w:ins>
            <w:ins w:id="9128" w:author="Aysenur MENTESE" w:date="2016-10-10T16:20:00Z">
              <w:r w:rsidR="00857449">
                <w:rPr>
                  <w:rFonts w:ascii="Trebuchet MS" w:hAnsi="Trebuchet MS" w:cs="Arial"/>
                  <w:color w:val="000000" w:themeColor="text1"/>
                  <w:sz w:val="16"/>
                  <w:szCs w:val="16"/>
                  <w:lang w:eastAsia="tr-TR"/>
                </w:rPr>
                <w:t>in the ROW</w:t>
              </w:r>
            </w:ins>
            <w:ins w:id="9129" w:author="Cevdet Kabal" w:date="2016-08-26T16:25:00Z">
              <w:r w:rsidRPr="006D176F">
                <w:rPr>
                  <w:rFonts w:ascii="Trebuchet MS" w:hAnsi="Trebuchet MS" w:cs="Arial"/>
                  <w:color w:val="000000" w:themeColor="text1"/>
                  <w:sz w:val="16"/>
                  <w:szCs w:val="16"/>
                  <w:lang w:eastAsia="tr-TR"/>
                </w:rPr>
                <w:t>.</w:t>
              </w:r>
            </w:ins>
          </w:p>
          <w:p w14:paraId="1487D8F4" w14:textId="77777777" w:rsidR="00CE203C" w:rsidRPr="006D176F" w:rsidRDefault="00CE203C" w:rsidP="00D22D69">
            <w:pPr>
              <w:rPr>
                <w:ins w:id="9130" w:author="Cevdet Kabal" w:date="2016-08-26T16:25:00Z"/>
                <w:rFonts w:ascii="Trebuchet MS" w:hAnsi="Trebuchet MS" w:cs="Arial"/>
                <w:color w:val="000000" w:themeColor="text1"/>
                <w:sz w:val="16"/>
                <w:szCs w:val="16"/>
                <w:lang w:eastAsia="tr-TR"/>
              </w:rPr>
            </w:pPr>
            <w:ins w:id="9131"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3A9AB466" w14:textId="77777777" w:rsidR="00CE203C" w:rsidRPr="006D176F" w:rsidRDefault="00CE203C" w:rsidP="00D22D69">
            <w:pPr>
              <w:rPr>
                <w:ins w:id="9132" w:author="Cevdet Kabal" w:date="2016-08-26T16:25:00Z"/>
                <w:rFonts w:ascii="Trebuchet MS" w:hAnsi="Trebuchet MS" w:cs="Arial"/>
                <w:b/>
                <w:color w:val="000000" w:themeColor="text1"/>
                <w:sz w:val="16"/>
                <w:szCs w:val="16"/>
                <w:lang w:eastAsia="tr-TR"/>
              </w:rPr>
            </w:pPr>
            <w:ins w:id="9133" w:author="Cevdet Kabal" w:date="2016-08-26T16:25:00Z">
              <w:r w:rsidRPr="006D176F">
                <w:rPr>
                  <w:rFonts w:ascii="Trebuchet MS" w:hAnsi="Trebuchet MS" w:cs="Arial"/>
                  <w:b/>
                  <w:color w:val="000000" w:themeColor="text1"/>
                  <w:sz w:val="16"/>
                  <w:szCs w:val="16"/>
                  <w:lang w:eastAsia="tr-TR"/>
                </w:rPr>
                <w:br/>
                <w:t>Post-Construction</w:t>
              </w:r>
            </w:ins>
          </w:p>
          <w:p w14:paraId="5C0789E4" w14:textId="77777777" w:rsidR="00CE203C" w:rsidRPr="006D176F" w:rsidRDefault="00CE203C" w:rsidP="00D22D69">
            <w:pPr>
              <w:rPr>
                <w:ins w:id="9134" w:author="Cevdet Kabal" w:date="2016-08-26T16:25:00Z"/>
                <w:rFonts w:ascii="Trebuchet MS" w:hAnsi="Trebuchet MS" w:cs="Arial"/>
                <w:b/>
                <w:color w:val="000000" w:themeColor="text1"/>
                <w:sz w:val="16"/>
                <w:szCs w:val="16"/>
                <w:lang w:eastAsia="tr-TR"/>
              </w:rPr>
            </w:pPr>
            <w:ins w:id="9135"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2841CBB1" w14:textId="77777777" w:rsidR="00CE203C" w:rsidRPr="006D176F" w:rsidRDefault="00CE203C" w:rsidP="00503FD4">
            <w:pPr>
              <w:rPr>
                <w:ins w:id="9136" w:author="Cevdet Kabal" w:date="2016-08-26T16:25:00Z"/>
                <w:rFonts w:ascii="Trebuchet MS" w:hAnsi="Trebuchet MS" w:cs="Arial"/>
                <w:sz w:val="16"/>
                <w:szCs w:val="16"/>
                <w:lang w:val="en-GB" w:eastAsia="tr-TR"/>
              </w:rPr>
            </w:pPr>
            <w:ins w:id="9137" w:author="Cevdet Kabal" w:date="2016-08-26T16:25:00Z">
              <w:r w:rsidRPr="006D176F">
                <w:rPr>
                  <w:rFonts w:ascii="Trebuchet MS" w:hAnsi="Trebuchet MS" w:cs="Arial"/>
                  <w:sz w:val="16"/>
                  <w:szCs w:val="16"/>
                  <w:lang w:val="en-GB" w:eastAsia="tr-TR"/>
                </w:rPr>
                <w:t>-</w:t>
              </w:r>
            </w:ins>
          </w:p>
        </w:tc>
        <w:tc>
          <w:tcPr>
            <w:tcW w:w="676" w:type="pct"/>
            <w:vAlign w:val="center"/>
          </w:tcPr>
          <w:p w14:paraId="7F30134C" w14:textId="77777777" w:rsidR="00CE203C" w:rsidRPr="006D176F" w:rsidRDefault="00CE203C" w:rsidP="00503FD4">
            <w:pPr>
              <w:pStyle w:val="ListParagraph"/>
              <w:ind w:left="0"/>
              <w:rPr>
                <w:ins w:id="9138" w:author="Cevdet Kabal" w:date="2016-08-26T16:25:00Z"/>
                <w:rFonts w:ascii="Trebuchet MS" w:hAnsi="Trebuchet MS" w:cs="Arial"/>
                <w:sz w:val="16"/>
                <w:szCs w:val="16"/>
                <w:lang w:eastAsia="tr-TR"/>
              </w:rPr>
            </w:pPr>
            <w:ins w:id="913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2614E2E" w14:textId="77777777" w:rsidR="00CE203C" w:rsidRPr="006D176F" w:rsidRDefault="00CE203C" w:rsidP="00503FD4">
            <w:pPr>
              <w:rPr>
                <w:ins w:id="9140" w:author="Cevdet Kabal" w:date="2016-08-26T16:25:00Z"/>
                <w:rFonts w:ascii="Trebuchet MS" w:hAnsi="Trebuchet MS" w:cs="Arial"/>
                <w:sz w:val="16"/>
                <w:szCs w:val="16"/>
                <w:lang w:val="en-GB" w:eastAsia="tr-TR"/>
              </w:rPr>
            </w:pPr>
            <w:ins w:id="914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A01396B" w14:textId="77777777" w:rsidR="00CE203C" w:rsidRPr="006D176F" w:rsidRDefault="00CE203C" w:rsidP="00503FD4">
            <w:pPr>
              <w:rPr>
                <w:ins w:id="9142" w:author="Cevdet Kabal" w:date="2016-08-26T16:25:00Z"/>
                <w:rFonts w:ascii="Trebuchet MS" w:hAnsi="Trebuchet MS" w:cs="Segoe UI"/>
                <w:b/>
                <w:iCs/>
                <w:color w:val="000000" w:themeColor="text1"/>
                <w:sz w:val="16"/>
                <w:szCs w:val="16"/>
                <w:lang w:eastAsia="tr-TR"/>
              </w:rPr>
            </w:pPr>
            <w:ins w:id="9143" w:author="Cevdet Kabal" w:date="2016-08-26T16:25:00Z">
              <w:r w:rsidRPr="006D176F">
                <w:rPr>
                  <w:rFonts w:ascii="Trebuchet MS" w:hAnsi="Trebuchet MS" w:cs="Segoe UI"/>
                  <w:b/>
                  <w:iCs/>
                  <w:color w:val="000000" w:themeColor="text1"/>
                  <w:sz w:val="16"/>
                  <w:szCs w:val="16"/>
                  <w:lang w:eastAsia="tr-TR"/>
                </w:rPr>
                <w:t>Methodology</w:t>
              </w:r>
            </w:ins>
          </w:p>
          <w:p w14:paraId="3C047757" w14:textId="77777777" w:rsidR="00CE203C" w:rsidRPr="006D176F" w:rsidRDefault="00CE203C" w:rsidP="00503FD4">
            <w:pPr>
              <w:rPr>
                <w:ins w:id="9144" w:author="Cevdet Kabal" w:date="2016-08-26T16:25:00Z"/>
                <w:rFonts w:ascii="Trebuchet MS" w:hAnsi="Trebuchet MS" w:cs="Arial"/>
                <w:color w:val="000000" w:themeColor="text1"/>
                <w:sz w:val="16"/>
                <w:szCs w:val="16"/>
                <w:lang w:eastAsia="tr-TR"/>
              </w:rPr>
            </w:pPr>
            <w:ins w:id="9145"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12632AA9" w14:textId="77777777" w:rsidR="00CE203C" w:rsidRPr="006D176F" w:rsidRDefault="00CE203C" w:rsidP="00503FD4">
            <w:pPr>
              <w:rPr>
                <w:ins w:id="9146" w:author="Cevdet Kabal" w:date="2016-08-26T16:25:00Z"/>
                <w:rFonts w:ascii="Trebuchet MS" w:hAnsi="Trebuchet MS" w:cs="Arial"/>
                <w:b/>
                <w:color w:val="000000" w:themeColor="text1"/>
                <w:sz w:val="16"/>
                <w:szCs w:val="16"/>
                <w:lang w:eastAsia="tr-TR"/>
              </w:rPr>
            </w:pPr>
          </w:p>
          <w:p w14:paraId="01685803" w14:textId="77777777" w:rsidR="00CE203C" w:rsidRPr="006D176F" w:rsidRDefault="00CE203C" w:rsidP="00503FD4">
            <w:pPr>
              <w:rPr>
                <w:ins w:id="9147" w:author="Cevdet Kabal" w:date="2016-08-26T16:25:00Z"/>
                <w:rFonts w:ascii="Trebuchet MS" w:hAnsi="Trebuchet MS" w:cs="Arial"/>
                <w:b/>
                <w:color w:val="000000" w:themeColor="text1"/>
                <w:sz w:val="16"/>
                <w:szCs w:val="16"/>
                <w:lang w:eastAsia="tr-TR"/>
              </w:rPr>
            </w:pPr>
            <w:ins w:id="9148" w:author="Cevdet Kabal" w:date="2016-08-26T16:25:00Z">
              <w:r w:rsidRPr="006D176F">
                <w:rPr>
                  <w:rFonts w:ascii="Trebuchet MS" w:hAnsi="Trebuchet MS" w:cs="Arial"/>
                  <w:b/>
                  <w:color w:val="000000" w:themeColor="text1"/>
                  <w:sz w:val="16"/>
                  <w:szCs w:val="16"/>
                  <w:lang w:eastAsia="tr-TR"/>
                </w:rPr>
                <w:t>Achievement Criteria</w:t>
              </w:r>
            </w:ins>
          </w:p>
          <w:p w14:paraId="1B050A90" w14:textId="77777777" w:rsidR="00CE203C" w:rsidRPr="006D176F" w:rsidRDefault="00CE203C" w:rsidP="00C641F0">
            <w:pPr>
              <w:rPr>
                <w:ins w:id="9149" w:author="Cevdet Kabal" w:date="2016-08-26T16:25:00Z"/>
                <w:rFonts w:ascii="Trebuchet MS" w:hAnsi="Trebuchet MS" w:cs="Arial"/>
                <w:b/>
                <w:color w:val="000000" w:themeColor="text1"/>
                <w:sz w:val="16"/>
                <w:szCs w:val="16"/>
                <w:lang w:eastAsia="tr-TR"/>
              </w:rPr>
            </w:pPr>
            <w:ins w:id="9150"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2B72F4E1" w14:textId="77777777" w:rsidR="00CE203C" w:rsidRPr="006D176F" w:rsidRDefault="00CE203C" w:rsidP="00D35F39">
            <w:pPr>
              <w:rPr>
                <w:ins w:id="9151" w:author="Cevdet Kabal" w:date="2016-08-26T16:25:00Z"/>
                <w:rFonts w:ascii="Trebuchet MS" w:hAnsi="Trebuchet MS" w:cs="Arial"/>
                <w:b/>
                <w:bCs/>
                <w:color w:val="000000" w:themeColor="text1"/>
                <w:sz w:val="16"/>
                <w:szCs w:val="16"/>
                <w:lang w:eastAsia="tr-TR"/>
              </w:rPr>
            </w:pPr>
            <w:ins w:id="9152" w:author="Cevdet Kabal" w:date="2016-08-26T16:25:00Z">
              <w:r w:rsidRPr="006D176F">
                <w:rPr>
                  <w:rFonts w:ascii="Trebuchet MS" w:hAnsi="Trebuchet MS" w:cs="Arial"/>
                  <w:b/>
                  <w:bCs/>
                  <w:color w:val="000000" w:themeColor="text1"/>
                  <w:sz w:val="16"/>
                  <w:szCs w:val="16"/>
                  <w:lang w:eastAsia="tr-TR"/>
                </w:rPr>
                <w:t>Period</w:t>
              </w:r>
            </w:ins>
          </w:p>
          <w:p w14:paraId="7429346A" w14:textId="77777777" w:rsidR="00CE203C" w:rsidRPr="006D176F" w:rsidRDefault="00CE203C" w:rsidP="00D35F39">
            <w:pPr>
              <w:rPr>
                <w:ins w:id="9153" w:author="Cevdet Kabal" w:date="2016-08-26T16:25:00Z"/>
                <w:rFonts w:ascii="Trebuchet MS" w:hAnsi="Trebuchet MS" w:cs="Arial"/>
                <w:bCs/>
                <w:color w:val="000000" w:themeColor="text1"/>
                <w:sz w:val="16"/>
                <w:szCs w:val="16"/>
                <w:lang w:eastAsia="tr-TR"/>
              </w:rPr>
            </w:pPr>
            <w:ins w:id="9154" w:author="Cevdet Kabal" w:date="2016-08-26T16:25:00Z">
              <w:r w:rsidRPr="006D176F">
                <w:rPr>
                  <w:rFonts w:ascii="Trebuchet MS" w:hAnsi="Trebuchet MS" w:cs="Arial"/>
                  <w:bCs/>
                  <w:color w:val="000000" w:themeColor="text1"/>
                  <w:sz w:val="16"/>
                  <w:szCs w:val="16"/>
                  <w:lang w:eastAsia="tr-TR"/>
                </w:rPr>
                <w:t>June-July</w:t>
              </w:r>
            </w:ins>
          </w:p>
          <w:p w14:paraId="6BCCB271" w14:textId="77777777" w:rsidR="00CE203C" w:rsidRPr="006D176F" w:rsidRDefault="00CE203C" w:rsidP="00D35F39">
            <w:pPr>
              <w:rPr>
                <w:ins w:id="9155" w:author="Cevdet Kabal" w:date="2016-08-26T16:25:00Z"/>
                <w:rFonts w:ascii="Trebuchet MS" w:hAnsi="Trebuchet MS" w:cs="Arial"/>
                <w:bCs/>
                <w:color w:val="000000" w:themeColor="text1"/>
                <w:sz w:val="16"/>
                <w:szCs w:val="16"/>
                <w:lang w:eastAsia="tr-TR"/>
              </w:rPr>
            </w:pPr>
          </w:p>
          <w:p w14:paraId="26E678E3" w14:textId="77777777" w:rsidR="00CE203C" w:rsidRPr="006D176F" w:rsidRDefault="00CE203C" w:rsidP="00D35F39">
            <w:pPr>
              <w:rPr>
                <w:ins w:id="9156" w:author="Cevdet Kabal" w:date="2016-08-26T16:25:00Z"/>
                <w:rFonts w:ascii="Trebuchet MS" w:hAnsi="Trebuchet MS" w:cs="Arial"/>
                <w:b/>
                <w:bCs/>
                <w:color w:val="000000" w:themeColor="text1"/>
                <w:sz w:val="16"/>
                <w:szCs w:val="16"/>
                <w:lang w:eastAsia="tr-TR"/>
              </w:rPr>
            </w:pPr>
            <w:ins w:id="9157" w:author="Cevdet Kabal" w:date="2016-08-26T16:25:00Z">
              <w:r w:rsidRPr="006D176F">
                <w:rPr>
                  <w:rFonts w:ascii="Trebuchet MS" w:hAnsi="Trebuchet MS" w:cs="Arial"/>
                  <w:b/>
                  <w:bCs/>
                  <w:color w:val="000000" w:themeColor="text1"/>
                  <w:sz w:val="16"/>
                  <w:szCs w:val="16"/>
                  <w:lang w:eastAsia="tr-TR"/>
                </w:rPr>
                <w:t>Frequency</w:t>
              </w:r>
            </w:ins>
          </w:p>
          <w:p w14:paraId="72B85C3A" w14:textId="77777777" w:rsidR="00CE203C" w:rsidRPr="006D176F" w:rsidRDefault="00CE203C" w:rsidP="00D35F39">
            <w:pPr>
              <w:rPr>
                <w:ins w:id="9158" w:author="Cevdet Kabal" w:date="2016-08-26T16:25:00Z"/>
                <w:rFonts w:ascii="Trebuchet MS" w:hAnsi="Trebuchet MS" w:cs="Arial"/>
                <w:b/>
                <w:bCs/>
                <w:color w:val="000000" w:themeColor="text1"/>
                <w:sz w:val="16"/>
                <w:szCs w:val="16"/>
                <w:lang w:eastAsia="tr-TR"/>
              </w:rPr>
            </w:pPr>
            <w:ins w:id="9159"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25B70D04" w14:textId="1C19923D" w:rsidR="00CE203C" w:rsidRPr="006D176F" w:rsidRDefault="00CE203C" w:rsidP="00D02CF7">
            <w:pPr>
              <w:rPr>
                <w:ins w:id="9160" w:author="Cevdet Kabal" w:date="2016-08-26T16:25:00Z"/>
                <w:rFonts w:ascii="Trebuchet MS" w:hAnsi="Trebuchet MS" w:cs="Arial"/>
                <w:sz w:val="16"/>
                <w:szCs w:val="16"/>
                <w:lang w:val="en-GB" w:eastAsia="tr-TR"/>
              </w:rPr>
            </w:pPr>
            <w:ins w:id="916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A7B1450" w14:textId="77777777" w:rsidR="00CE203C" w:rsidRPr="006D176F" w:rsidRDefault="00CE203C" w:rsidP="00D02CF7">
            <w:pPr>
              <w:rPr>
                <w:ins w:id="9162" w:author="Cevdet Kabal" w:date="2016-08-26T16:25:00Z"/>
                <w:rFonts w:ascii="Trebuchet MS" w:hAnsi="Trebuchet MS" w:cs="Arial"/>
                <w:sz w:val="16"/>
                <w:szCs w:val="16"/>
                <w:lang w:val="en-GB" w:eastAsia="tr-TR"/>
              </w:rPr>
            </w:pPr>
            <w:ins w:id="916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EC7344D" w14:textId="77777777" w:rsidR="00CE203C" w:rsidRPr="006D176F" w:rsidRDefault="00CE203C" w:rsidP="00D02CF7">
            <w:pPr>
              <w:rPr>
                <w:ins w:id="9164" w:author="Cevdet Kabal" w:date="2016-08-26T16:25:00Z"/>
                <w:rFonts w:ascii="Trebuchet MS" w:hAnsi="Trebuchet MS" w:cs="Arial"/>
                <w:sz w:val="16"/>
                <w:szCs w:val="16"/>
                <w:lang w:val="en-GB" w:eastAsia="tr-TR"/>
              </w:rPr>
            </w:pPr>
            <w:ins w:id="916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B2E55E7" w14:textId="77777777" w:rsidR="00CE203C" w:rsidRPr="006D176F" w:rsidRDefault="00CE203C" w:rsidP="00D02CF7">
            <w:pPr>
              <w:rPr>
                <w:ins w:id="9166" w:author="Cevdet Kabal" w:date="2016-08-26T16:25:00Z"/>
                <w:rFonts w:ascii="Trebuchet MS" w:hAnsi="Trebuchet MS" w:cs="Arial"/>
                <w:sz w:val="16"/>
                <w:szCs w:val="16"/>
                <w:lang w:val="en-GB" w:eastAsia="tr-TR"/>
              </w:rPr>
            </w:pPr>
            <w:ins w:id="916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BA22FEB" w14:textId="77777777" w:rsidR="00CE203C" w:rsidRPr="006D176F" w:rsidRDefault="00CE203C" w:rsidP="00D02CF7">
            <w:pPr>
              <w:rPr>
                <w:ins w:id="9168" w:author="Cevdet Kabal" w:date="2016-08-26T16:25:00Z"/>
                <w:rFonts w:ascii="Trebuchet MS" w:hAnsi="Trebuchet MS" w:cs="Arial"/>
                <w:sz w:val="16"/>
                <w:szCs w:val="16"/>
                <w:lang w:val="en-GB" w:eastAsia="tr-TR"/>
              </w:rPr>
            </w:pPr>
            <w:ins w:id="9169" w:author="Cevdet Kabal" w:date="2016-08-26T16:25:00Z">
              <w:r w:rsidRPr="006D176F">
                <w:rPr>
                  <w:rFonts w:ascii="Trebuchet MS" w:hAnsi="Trebuchet MS" w:cs="Arial"/>
                  <w:sz w:val="16"/>
                  <w:szCs w:val="16"/>
                  <w:lang w:val="en-GB" w:eastAsia="tr-TR"/>
                </w:rPr>
                <w:t>-</w:t>
              </w:r>
            </w:ins>
          </w:p>
        </w:tc>
      </w:tr>
      <w:tr w:rsidR="00CE203C" w:rsidRPr="006D176F" w14:paraId="52715763" w14:textId="77777777" w:rsidTr="00B5250C">
        <w:trPr>
          <w:trHeight w:val="845"/>
          <w:jc w:val="center"/>
          <w:ins w:id="9170" w:author="Cevdet Kabal" w:date="2016-08-26T16:25:00Z"/>
        </w:trPr>
        <w:tc>
          <w:tcPr>
            <w:tcW w:w="134" w:type="pct"/>
            <w:shd w:val="clear" w:color="auto" w:fill="auto"/>
            <w:noWrap/>
            <w:vAlign w:val="center"/>
          </w:tcPr>
          <w:p w14:paraId="62AA08C8" w14:textId="2AF3FB63" w:rsidR="00CE203C" w:rsidRPr="006D176F" w:rsidRDefault="00CE203C" w:rsidP="00EA150A">
            <w:pPr>
              <w:jc w:val="center"/>
              <w:rPr>
                <w:ins w:id="9171" w:author="Cevdet Kabal" w:date="2016-08-26T16:25:00Z"/>
                <w:rFonts w:ascii="Trebuchet MS" w:hAnsi="Trebuchet MS" w:cs="Arial"/>
                <w:sz w:val="16"/>
                <w:szCs w:val="16"/>
              </w:rPr>
            </w:pPr>
            <w:ins w:id="9172" w:author="Cevdet Kabal" w:date="2016-08-26T16:25:00Z">
              <w:r w:rsidRPr="006D176F">
                <w:rPr>
                  <w:rFonts w:ascii="Trebuchet MS" w:hAnsi="Trebuchet MS"/>
                  <w:color w:val="000000"/>
                  <w:sz w:val="16"/>
                  <w:szCs w:val="16"/>
                </w:rPr>
                <w:t>414</w:t>
              </w:r>
            </w:ins>
          </w:p>
        </w:tc>
        <w:tc>
          <w:tcPr>
            <w:tcW w:w="136" w:type="pct"/>
            <w:shd w:val="clear" w:color="auto" w:fill="auto"/>
            <w:vAlign w:val="center"/>
          </w:tcPr>
          <w:p w14:paraId="301FC8E2" w14:textId="77777777" w:rsidR="00CE203C" w:rsidRPr="006D176F" w:rsidRDefault="00CE203C" w:rsidP="00B5250C">
            <w:pPr>
              <w:jc w:val="center"/>
              <w:rPr>
                <w:ins w:id="9173" w:author="Cevdet Kabal" w:date="2016-08-26T16:25:00Z"/>
                <w:rFonts w:ascii="Trebuchet MS" w:hAnsi="Trebuchet MS"/>
              </w:rPr>
            </w:pPr>
            <w:ins w:id="917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E6A52FA" w14:textId="77777777" w:rsidR="00CE203C" w:rsidRPr="006D176F" w:rsidRDefault="00CE203C" w:rsidP="00435959">
            <w:pPr>
              <w:rPr>
                <w:ins w:id="9175" w:author="Cevdet Kabal" w:date="2016-08-26T16:25:00Z"/>
                <w:rFonts w:ascii="Trebuchet MS" w:hAnsi="Trebuchet MS" w:cs="Arial"/>
                <w:color w:val="000000" w:themeColor="text1"/>
                <w:sz w:val="16"/>
                <w:szCs w:val="16"/>
                <w:lang w:eastAsia="tr-TR"/>
              </w:rPr>
            </w:pPr>
            <w:ins w:id="9176" w:author="Cevdet Kabal" w:date="2016-08-26T16:25:00Z">
              <w:r w:rsidRPr="006D176F">
                <w:rPr>
                  <w:rFonts w:ascii="Trebuchet MS" w:hAnsi="Trebuchet MS" w:cs="Arial"/>
                  <w:color w:val="000000" w:themeColor="text1"/>
                  <w:sz w:val="16"/>
                  <w:szCs w:val="16"/>
                  <w:lang w:eastAsia="tr-TR"/>
                </w:rPr>
                <w:t>662+456-662+559 Critical Habitat (CH34)</w:t>
              </w:r>
            </w:ins>
          </w:p>
        </w:tc>
        <w:tc>
          <w:tcPr>
            <w:tcW w:w="407" w:type="pct"/>
            <w:shd w:val="clear" w:color="auto" w:fill="auto"/>
            <w:noWrap/>
            <w:vAlign w:val="center"/>
          </w:tcPr>
          <w:p w14:paraId="5FFE2898" w14:textId="77777777" w:rsidR="00CE203C" w:rsidRPr="006D176F" w:rsidRDefault="00CE203C" w:rsidP="00722E2E">
            <w:pPr>
              <w:rPr>
                <w:ins w:id="9177" w:author="Cevdet Kabal" w:date="2016-08-26T16:25:00Z"/>
                <w:rFonts w:ascii="Trebuchet MS" w:hAnsi="Trebuchet MS" w:cs="Arial"/>
                <w:color w:val="000000" w:themeColor="text1"/>
                <w:sz w:val="16"/>
                <w:szCs w:val="16"/>
                <w:lang w:eastAsia="tr-TR"/>
              </w:rPr>
            </w:pPr>
            <w:ins w:id="9178"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34683F03" w14:textId="77777777" w:rsidR="00CE203C" w:rsidRPr="006D176F" w:rsidRDefault="00CE203C">
            <w:pPr>
              <w:rPr>
                <w:ins w:id="9179" w:author="Cevdet Kabal" w:date="2016-08-26T16:25:00Z"/>
                <w:rFonts w:ascii="Trebuchet MS" w:hAnsi="Trebuchet MS"/>
              </w:rPr>
            </w:pPr>
            <w:ins w:id="918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1E46303B" w14:textId="77777777" w:rsidR="00CE203C" w:rsidRPr="006D176F" w:rsidRDefault="00CE203C" w:rsidP="00417DA7">
            <w:pPr>
              <w:rPr>
                <w:ins w:id="9181" w:author="Cevdet Kabal" w:date="2016-08-26T16:25:00Z"/>
                <w:rFonts w:ascii="Trebuchet MS" w:hAnsi="Trebuchet MS" w:cs="Arial"/>
                <w:b/>
                <w:color w:val="000000" w:themeColor="text1"/>
                <w:sz w:val="16"/>
                <w:szCs w:val="16"/>
                <w:lang w:eastAsia="tr-TR"/>
              </w:rPr>
            </w:pPr>
            <w:ins w:id="9182" w:author="Cevdet Kabal" w:date="2016-08-26T16:25:00Z">
              <w:r w:rsidRPr="006D176F">
                <w:rPr>
                  <w:rFonts w:ascii="Trebuchet MS" w:hAnsi="Trebuchet MS" w:cs="Arial"/>
                  <w:b/>
                  <w:color w:val="000000" w:themeColor="text1"/>
                  <w:sz w:val="16"/>
                  <w:szCs w:val="16"/>
                  <w:lang w:eastAsia="tr-TR"/>
                </w:rPr>
                <w:t>Pre-Construction</w:t>
              </w:r>
            </w:ins>
          </w:p>
          <w:p w14:paraId="05B50E9F" w14:textId="5A447CF1" w:rsidR="00CE203C" w:rsidRPr="006D176F" w:rsidRDefault="00CE203C" w:rsidP="00417DA7">
            <w:pPr>
              <w:rPr>
                <w:ins w:id="9183" w:author="Cevdet Kabal" w:date="2016-08-26T16:25:00Z"/>
                <w:rFonts w:ascii="Trebuchet MS" w:hAnsi="Trebuchet MS" w:cs="Arial"/>
                <w:color w:val="000000" w:themeColor="text1"/>
                <w:sz w:val="16"/>
                <w:szCs w:val="16"/>
                <w:lang w:eastAsia="tr-TR"/>
              </w:rPr>
            </w:pPr>
            <w:ins w:id="9184"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9185"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9186" w:author="Aysenur MENTESE" w:date="2016-10-10T16:05:00Z">
                <w:r w:rsidRPr="006D176F" w:rsidDel="00857449">
                  <w:rPr>
                    <w:rFonts w:ascii="Trebuchet MS" w:hAnsi="Trebuchet MS" w:cs="Arial"/>
                    <w:color w:val="000000" w:themeColor="text1"/>
                    <w:sz w:val="16"/>
                    <w:szCs w:val="16"/>
                    <w:lang w:eastAsia="tr-TR"/>
                  </w:rPr>
                  <w:delText>near the ROW</w:delText>
                </w:r>
              </w:del>
            </w:ins>
            <w:ins w:id="9187" w:author="Aysenur MENTESE" w:date="2016-10-10T16:16:00Z">
              <w:r w:rsidR="00857449">
                <w:rPr>
                  <w:rFonts w:ascii="Trebuchet MS" w:hAnsi="Trebuchet MS" w:cs="Arial"/>
                  <w:color w:val="000000" w:themeColor="text1"/>
                  <w:sz w:val="16"/>
                  <w:szCs w:val="16"/>
                  <w:lang w:eastAsia="tr-TR"/>
                </w:rPr>
                <w:t xml:space="preserve">cm minimum and shall be stored </w:t>
              </w:r>
            </w:ins>
            <w:ins w:id="9188" w:author="Aysenur MENTESE" w:date="2016-10-10T16:20:00Z">
              <w:r w:rsidR="00857449">
                <w:rPr>
                  <w:rFonts w:ascii="Trebuchet MS" w:hAnsi="Trebuchet MS" w:cs="Arial"/>
                  <w:color w:val="000000" w:themeColor="text1"/>
                  <w:sz w:val="16"/>
                  <w:szCs w:val="16"/>
                  <w:lang w:eastAsia="tr-TR"/>
                </w:rPr>
                <w:t>in the ROW</w:t>
              </w:r>
            </w:ins>
            <w:ins w:id="9189" w:author="Cevdet Kabal" w:date="2016-08-26T16:25:00Z">
              <w:r w:rsidRPr="006D176F">
                <w:rPr>
                  <w:rFonts w:ascii="Trebuchet MS" w:hAnsi="Trebuchet MS" w:cs="Arial"/>
                  <w:color w:val="000000" w:themeColor="text1"/>
                  <w:sz w:val="16"/>
                  <w:szCs w:val="16"/>
                  <w:lang w:eastAsia="tr-TR"/>
                </w:rPr>
                <w:t>.</w:t>
              </w:r>
            </w:ins>
          </w:p>
          <w:p w14:paraId="0DFE8C4F" w14:textId="77777777" w:rsidR="00CE203C" w:rsidRPr="006D176F" w:rsidRDefault="00CE203C" w:rsidP="00417DA7">
            <w:pPr>
              <w:rPr>
                <w:ins w:id="9190" w:author="Cevdet Kabal" w:date="2016-08-26T16:25:00Z"/>
                <w:rFonts w:ascii="Trebuchet MS" w:hAnsi="Trebuchet MS" w:cs="Arial"/>
                <w:color w:val="000000" w:themeColor="text1"/>
                <w:sz w:val="16"/>
                <w:szCs w:val="16"/>
                <w:lang w:eastAsia="tr-TR"/>
              </w:rPr>
            </w:pPr>
            <w:ins w:id="9191" w:author="Cevdet Kabal" w:date="2016-08-26T16:25:00Z">
              <w:r w:rsidRPr="006D176F">
                <w:rPr>
                  <w:rFonts w:ascii="Trebuchet MS" w:hAnsi="Trebuchet MS" w:cs="Arial"/>
                  <w:color w:val="000000" w:themeColor="text1"/>
                  <w:sz w:val="16"/>
                  <w:szCs w:val="16"/>
                  <w:lang w:eastAsia="tr-TR"/>
                </w:rPr>
                <w:t xml:space="preserve">* To control erosion at sloping areas, seeds of the non-endemic natural </w:t>
              </w:r>
              <w:r w:rsidRPr="006D176F">
                <w:rPr>
                  <w:rFonts w:ascii="Trebuchet MS" w:hAnsi="Trebuchet MS" w:cs="Arial"/>
                  <w:color w:val="000000" w:themeColor="text1"/>
                  <w:sz w:val="16"/>
                  <w:szCs w:val="16"/>
                  <w:lang w:eastAsia="tr-TR"/>
                </w:rPr>
                <w:lastRenderedPageBreak/>
                <w:t>plants of the region should be collected.</w:t>
              </w:r>
            </w:ins>
          </w:p>
          <w:p w14:paraId="79595C0E" w14:textId="77777777" w:rsidR="00CE203C" w:rsidRPr="006D176F" w:rsidRDefault="00CE203C" w:rsidP="00417DA7">
            <w:pPr>
              <w:rPr>
                <w:ins w:id="9192" w:author="Cevdet Kabal" w:date="2016-08-26T16:25:00Z"/>
                <w:rFonts w:ascii="Trebuchet MS" w:hAnsi="Trebuchet MS" w:cs="Arial"/>
                <w:b/>
                <w:color w:val="000000" w:themeColor="text1"/>
                <w:sz w:val="16"/>
                <w:szCs w:val="16"/>
                <w:lang w:eastAsia="tr-TR"/>
              </w:rPr>
            </w:pPr>
            <w:ins w:id="9193" w:author="Cevdet Kabal" w:date="2016-08-26T16:25:00Z">
              <w:r w:rsidRPr="006D176F">
                <w:rPr>
                  <w:rFonts w:ascii="Trebuchet MS" w:hAnsi="Trebuchet MS" w:cs="Arial"/>
                  <w:b/>
                  <w:color w:val="000000" w:themeColor="text1"/>
                  <w:sz w:val="16"/>
                  <w:szCs w:val="16"/>
                  <w:lang w:eastAsia="tr-TR"/>
                </w:rPr>
                <w:br/>
                <w:t>Post-Construction</w:t>
              </w:r>
            </w:ins>
          </w:p>
          <w:p w14:paraId="742D8F7A" w14:textId="77777777" w:rsidR="00CE203C" w:rsidRPr="006D176F" w:rsidRDefault="00CE203C" w:rsidP="00417DA7">
            <w:pPr>
              <w:rPr>
                <w:ins w:id="9194" w:author="Cevdet Kabal" w:date="2016-08-26T16:25:00Z"/>
                <w:rFonts w:ascii="Trebuchet MS" w:hAnsi="Trebuchet MS" w:cs="Arial"/>
                <w:color w:val="000000" w:themeColor="text1"/>
                <w:sz w:val="16"/>
                <w:szCs w:val="16"/>
                <w:lang w:eastAsia="tr-TR"/>
              </w:rPr>
            </w:pPr>
            <w:ins w:id="9195"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12E6280B" w14:textId="77777777" w:rsidR="00CE203C" w:rsidRPr="006D176F" w:rsidRDefault="00CE203C" w:rsidP="00435959">
            <w:pPr>
              <w:rPr>
                <w:ins w:id="9196" w:author="Cevdet Kabal" w:date="2016-08-26T16:25:00Z"/>
                <w:rFonts w:ascii="Trebuchet MS" w:hAnsi="Trebuchet MS" w:cs="Arial"/>
                <w:b/>
                <w:color w:val="000000" w:themeColor="text1"/>
                <w:sz w:val="16"/>
                <w:szCs w:val="16"/>
                <w:lang w:eastAsia="tr-TR"/>
              </w:rPr>
            </w:pPr>
          </w:p>
        </w:tc>
        <w:tc>
          <w:tcPr>
            <w:tcW w:w="361" w:type="pct"/>
            <w:vAlign w:val="center"/>
          </w:tcPr>
          <w:p w14:paraId="229AF70E" w14:textId="77777777" w:rsidR="00CE203C" w:rsidRPr="006D176F" w:rsidRDefault="00CE203C" w:rsidP="00503FD4">
            <w:pPr>
              <w:rPr>
                <w:ins w:id="9197" w:author="Cevdet Kabal" w:date="2016-08-26T16:25:00Z"/>
                <w:rFonts w:ascii="Trebuchet MS" w:hAnsi="Trebuchet MS" w:cs="Arial"/>
                <w:sz w:val="16"/>
                <w:szCs w:val="16"/>
                <w:lang w:val="en-GB" w:eastAsia="tr-TR"/>
              </w:rPr>
            </w:pPr>
            <w:ins w:id="9198"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2E048B62" w14:textId="77777777" w:rsidR="00CE203C" w:rsidRPr="006D176F" w:rsidRDefault="00CE203C" w:rsidP="00503FD4">
            <w:pPr>
              <w:pStyle w:val="ListParagraph"/>
              <w:ind w:left="0"/>
              <w:rPr>
                <w:ins w:id="9199" w:author="Cevdet Kabal" w:date="2016-08-26T16:25:00Z"/>
                <w:rFonts w:ascii="Trebuchet MS" w:hAnsi="Trebuchet MS" w:cs="Arial"/>
                <w:sz w:val="16"/>
                <w:szCs w:val="16"/>
                <w:lang w:eastAsia="tr-TR"/>
              </w:rPr>
            </w:pPr>
            <w:ins w:id="920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F640A63" w14:textId="77777777" w:rsidR="00CE203C" w:rsidRPr="006D176F" w:rsidRDefault="00CE203C" w:rsidP="00503FD4">
            <w:pPr>
              <w:rPr>
                <w:ins w:id="9201" w:author="Cevdet Kabal" w:date="2016-08-26T16:25:00Z"/>
                <w:rFonts w:ascii="Trebuchet MS" w:hAnsi="Trebuchet MS" w:cs="Arial"/>
                <w:sz w:val="16"/>
                <w:szCs w:val="16"/>
                <w:lang w:val="en-GB" w:eastAsia="tr-TR"/>
              </w:rPr>
            </w:pPr>
            <w:ins w:id="920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BEF655C" w14:textId="77777777" w:rsidR="00CE203C" w:rsidRPr="006D176F" w:rsidRDefault="00CE203C" w:rsidP="002D4857">
            <w:pPr>
              <w:rPr>
                <w:ins w:id="9203" w:author="Cevdet Kabal" w:date="2016-08-26T16:25:00Z"/>
                <w:rFonts w:ascii="Trebuchet MS" w:hAnsi="Trebuchet MS" w:cs="Segoe UI"/>
                <w:b/>
                <w:iCs/>
                <w:color w:val="000000" w:themeColor="text1"/>
                <w:sz w:val="16"/>
                <w:szCs w:val="16"/>
                <w:lang w:eastAsia="tr-TR"/>
              </w:rPr>
            </w:pPr>
            <w:ins w:id="9204" w:author="Cevdet Kabal" w:date="2016-08-26T16:25:00Z">
              <w:r w:rsidRPr="006D176F">
                <w:rPr>
                  <w:rFonts w:ascii="Trebuchet MS" w:hAnsi="Trebuchet MS" w:cs="Segoe UI"/>
                  <w:b/>
                  <w:iCs/>
                  <w:color w:val="000000" w:themeColor="text1"/>
                  <w:sz w:val="16"/>
                  <w:szCs w:val="16"/>
                  <w:lang w:eastAsia="tr-TR"/>
                </w:rPr>
                <w:t>Methodology</w:t>
              </w:r>
            </w:ins>
          </w:p>
          <w:p w14:paraId="6A105BC0" w14:textId="77777777" w:rsidR="00CE203C" w:rsidRPr="006D176F" w:rsidRDefault="00CE203C" w:rsidP="002D4857">
            <w:pPr>
              <w:rPr>
                <w:ins w:id="9205" w:author="Cevdet Kabal" w:date="2016-08-26T16:25:00Z"/>
                <w:rFonts w:ascii="Trebuchet MS" w:hAnsi="Trebuchet MS" w:cs="Arial"/>
                <w:color w:val="000000" w:themeColor="text1"/>
                <w:sz w:val="16"/>
                <w:szCs w:val="16"/>
                <w:lang w:eastAsia="tr-TR"/>
              </w:rPr>
            </w:pPr>
            <w:ins w:id="9206"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109CD315" w14:textId="77777777" w:rsidR="00CE203C" w:rsidRPr="006D176F" w:rsidRDefault="00CE203C" w:rsidP="002D4857">
            <w:pPr>
              <w:rPr>
                <w:ins w:id="9207" w:author="Cevdet Kabal" w:date="2016-08-26T16:25:00Z"/>
                <w:rFonts w:ascii="Trebuchet MS" w:hAnsi="Trebuchet MS" w:cs="Arial"/>
                <w:color w:val="000000" w:themeColor="text1"/>
                <w:sz w:val="16"/>
                <w:szCs w:val="16"/>
                <w:lang w:eastAsia="tr-TR"/>
              </w:rPr>
            </w:pPr>
          </w:p>
          <w:p w14:paraId="6B5A898B" w14:textId="77777777" w:rsidR="00CE203C" w:rsidRPr="006D176F" w:rsidRDefault="00CE203C" w:rsidP="002D4857">
            <w:pPr>
              <w:rPr>
                <w:ins w:id="9208" w:author="Cevdet Kabal" w:date="2016-08-26T16:25:00Z"/>
                <w:rFonts w:ascii="Trebuchet MS" w:hAnsi="Trebuchet MS" w:cs="Arial"/>
                <w:b/>
                <w:color w:val="000000" w:themeColor="text1"/>
                <w:sz w:val="16"/>
                <w:szCs w:val="16"/>
                <w:lang w:eastAsia="tr-TR"/>
              </w:rPr>
            </w:pPr>
            <w:ins w:id="9209" w:author="Cevdet Kabal" w:date="2016-08-26T16:25:00Z">
              <w:r w:rsidRPr="006D176F">
                <w:rPr>
                  <w:rFonts w:ascii="Trebuchet MS" w:hAnsi="Trebuchet MS" w:cs="Arial"/>
                  <w:b/>
                  <w:color w:val="000000" w:themeColor="text1"/>
                  <w:sz w:val="16"/>
                  <w:szCs w:val="16"/>
                  <w:lang w:eastAsia="tr-TR"/>
                </w:rPr>
                <w:lastRenderedPageBreak/>
                <w:t>Achievement Criteria</w:t>
              </w:r>
            </w:ins>
          </w:p>
          <w:p w14:paraId="0B5B8D30" w14:textId="77777777" w:rsidR="00CE203C" w:rsidRPr="006D176F" w:rsidRDefault="00CE203C" w:rsidP="00C641F0">
            <w:pPr>
              <w:rPr>
                <w:ins w:id="9210" w:author="Cevdet Kabal" w:date="2016-08-26T16:25:00Z"/>
                <w:rFonts w:ascii="Trebuchet MS" w:hAnsi="Trebuchet MS" w:cs="Arial"/>
                <w:b/>
                <w:color w:val="000000" w:themeColor="text1"/>
                <w:sz w:val="16"/>
                <w:szCs w:val="16"/>
                <w:lang w:eastAsia="tr-TR"/>
              </w:rPr>
            </w:pPr>
            <w:ins w:id="9211" w:author="Cevdet Kabal" w:date="2016-08-26T16:25:00Z">
              <w:r w:rsidRPr="006D176F">
                <w:rPr>
                  <w:rFonts w:ascii="Trebuchet MS" w:hAnsi="Trebuchet MS" w:cs="Arial"/>
                  <w:color w:val="000000" w:themeColor="text1"/>
                  <w:sz w:val="16"/>
                  <w:szCs w:val="16"/>
                  <w:lang w:eastAsia="tr-TR"/>
                </w:rPr>
                <w:t>The vegetative cover of the area has recovered by 20% in the first year following the spread of the top soil</w:t>
              </w:r>
            </w:ins>
          </w:p>
        </w:tc>
        <w:tc>
          <w:tcPr>
            <w:tcW w:w="220" w:type="pct"/>
            <w:shd w:val="clear" w:color="auto" w:fill="auto"/>
            <w:vAlign w:val="center"/>
          </w:tcPr>
          <w:p w14:paraId="52442F4C" w14:textId="77777777" w:rsidR="00CE203C" w:rsidRPr="006D176F" w:rsidRDefault="00CE203C" w:rsidP="00D35F39">
            <w:pPr>
              <w:rPr>
                <w:ins w:id="9212" w:author="Cevdet Kabal" w:date="2016-08-26T16:25:00Z"/>
                <w:rFonts w:ascii="Trebuchet MS" w:hAnsi="Trebuchet MS" w:cs="Arial"/>
                <w:b/>
                <w:bCs/>
                <w:color w:val="000000" w:themeColor="text1"/>
                <w:sz w:val="16"/>
                <w:szCs w:val="16"/>
                <w:lang w:eastAsia="tr-TR"/>
              </w:rPr>
            </w:pPr>
            <w:ins w:id="9213" w:author="Cevdet Kabal" w:date="2016-08-26T16:25:00Z">
              <w:r w:rsidRPr="006D176F">
                <w:rPr>
                  <w:rFonts w:ascii="Trebuchet MS" w:hAnsi="Trebuchet MS" w:cs="Arial"/>
                  <w:b/>
                  <w:bCs/>
                  <w:color w:val="000000" w:themeColor="text1"/>
                  <w:sz w:val="16"/>
                  <w:szCs w:val="16"/>
                  <w:lang w:eastAsia="tr-TR"/>
                </w:rPr>
                <w:lastRenderedPageBreak/>
                <w:t>Period</w:t>
              </w:r>
            </w:ins>
          </w:p>
          <w:p w14:paraId="1CD74DAE" w14:textId="77777777" w:rsidR="00CE203C" w:rsidRPr="006D176F" w:rsidRDefault="00CE203C" w:rsidP="00D35F39">
            <w:pPr>
              <w:rPr>
                <w:ins w:id="9214" w:author="Cevdet Kabal" w:date="2016-08-26T16:25:00Z"/>
                <w:rFonts w:ascii="Trebuchet MS" w:hAnsi="Trebuchet MS" w:cs="Arial"/>
                <w:bCs/>
                <w:color w:val="000000" w:themeColor="text1"/>
                <w:sz w:val="16"/>
                <w:szCs w:val="16"/>
                <w:lang w:eastAsia="tr-TR"/>
              </w:rPr>
            </w:pPr>
            <w:ins w:id="9215" w:author="Cevdet Kabal" w:date="2016-08-26T16:25:00Z">
              <w:r w:rsidRPr="006D176F">
                <w:rPr>
                  <w:rFonts w:ascii="Trebuchet MS" w:hAnsi="Trebuchet MS" w:cs="Arial"/>
                  <w:bCs/>
                  <w:color w:val="000000" w:themeColor="text1"/>
                  <w:sz w:val="16"/>
                  <w:szCs w:val="16"/>
                  <w:lang w:eastAsia="tr-TR"/>
                </w:rPr>
                <w:t>June-July</w:t>
              </w:r>
            </w:ins>
          </w:p>
          <w:p w14:paraId="0ACBC23D" w14:textId="77777777" w:rsidR="00CE203C" w:rsidRPr="006D176F" w:rsidRDefault="00CE203C" w:rsidP="00D35F39">
            <w:pPr>
              <w:rPr>
                <w:ins w:id="9216" w:author="Cevdet Kabal" w:date="2016-08-26T16:25:00Z"/>
                <w:rFonts w:ascii="Trebuchet MS" w:hAnsi="Trebuchet MS" w:cs="Arial"/>
                <w:bCs/>
                <w:color w:val="000000" w:themeColor="text1"/>
                <w:sz w:val="16"/>
                <w:szCs w:val="16"/>
                <w:lang w:eastAsia="tr-TR"/>
              </w:rPr>
            </w:pPr>
          </w:p>
          <w:p w14:paraId="45E75036" w14:textId="77777777" w:rsidR="00CE203C" w:rsidRPr="006D176F" w:rsidRDefault="00CE203C" w:rsidP="00D35F39">
            <w:pPr>
              <w:rPr>
                <w:ins w:id="9217" w:author="Cevdet Kabal" w:date="2016-08-26T16:25:00Z"/>
                <w:rFonts w:ascii="Trebuchet MS" w:hAnsi="Trebuchet MS" w:cs="Arial"/>
                <w:b/>
                <w:bCs/>
                <w:color w:val="000000" w:themeColor="text1"/>
                <w:sz w:val="16"/>
                <w:szCs w:val="16"/>
                <w:lang w:eastAsia="tr-TR"/>
              </w:rPr>
            </w:pPr>
            <w:ins w:id="9218" w:author="Cevdet Kabal" w:date="2016-08-26T16:25:00Z">
              <w:r w:rsidRPr="006D176F">
                <w:rPr>
                  <w:rFonts w:ascii="Trebuchet MS" w:hAnsi="Trebuchet MS" w:cs="Arial"/>
                  <w:b/>
                  <w:bCs/>
                  <w:color w:val="000000" w:themeColor="text1"/>
                  <w:sz w:val="16"/>
                  <w:szCs w:val="16"/>
                  <w:lang w:eastAsia="tr-TR"/>
                </w:rPr>
                <w:t>Frequency</w:t>
              </w:r>
            </w:ins>
          </w:p>
          <w:p w14:paraId="55FD0E58" w14:textId="77777777" w:rsidR="00CE203C" w:rsidRPr="006D176F" w:rsidRDefault="00CE203C" w:rsidP="00D35F39">
            <w:pPr>
              <w:rPr>
                <w:ins w:id="9219" w:author="Cevdet Kabal" w:date="2016-08-26T16:25:00Z"/>
                <w:rFonts w:ascii="Trebuchet MS" w:hAnsi="Trebuchet MS" w:cs="Arial"/>
                <w:b/>
                <w:bCs/>
                <w:color w:val="000000" w:themeColor="text1"/>
                <w:sz w:val="16"/>
                <w:szCs w:val="16"/>
                <w:lang w:eastAsia="tr-TR"/>
              </w:rPr>
            </w:pPr>
            <w:ins w:id="9220"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681C20EE" w14:textId="11995C56" w:rsidR="00CE203C" w:rsidRPr="006D176F" w:rsidRDefault="00CE203C" w:rsidP="00D02CF7">
            <w:pPr>
              <w:rPr>
                <w:ins w:id="9221" w:author="Cevdet Kabal" w:date="2016-08-26T16:25:00Z"/>
                <w:rFonts w:ascii="Trebuchet MS" w:hAnsi="Trebuchet MS" w:cs="Arial"/>
                <w:sz w:val="16"/>
                <w:szCs w:val="16"/>
                <w:lang w:val="en-GB" w:eastAsia="tr-TR"/>
              </w:rPr>
            </w:pPr>
            <w:ins w:id="922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A2837EF" w14:textId="77777777" w:rsidR="00CE203C" w:rsidRPr="006D176F" w:rsidRDefault="00CE203C" w:rsidP="00D02CF7">
            <w:pPr>
              <w:rPr>
                <w:ins w:id="9223" w:author="Cevdet Kabal" w:date="2016-08-26T16:25:00Z"/>
                <w:rFonts w:ascii="Trebuchet MS" w:hAnsi="Trebuchet MS" w:cs="Arial"/>
                <w:sz w:val="16"/>
                <w:szCs w:val="16"/>
                <w:lang w:val="en-GB" w:eastAsia="tr-TR"/>
              </w:rPr>
            </w:pPr>
            <w:ins w:id="922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3F68DC4" w14:textId="77777777" w:rsidR="00CE203C" w:rsidRPr="006D176F" w:rsidRDefault="00CE203C" w:rsidP="00D02CF7">
            <w:pPr>
              <w:rPr>
                <w:ins w:id="9225" w:author="Cevdet Kabal" w:date="2016-08-26T16:25:00Z"/>
                <w:rFonts w:ascii="Trebuchet MS" w:hAnsi="Trebuchet MS" w:cs="Arial"/>
                <w:sz w:val="16"/>
                <w:szCs w:val="16"/>
                <w:lang w:val="en-GB" w:eastAsia="tr-TR"/>
              </w:rPr>
            </w:pPr>
            <w:ins w:id="922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4A945AF" w14:textId="77777777" w:rsidR="00CE203C" w:rsidRPr="006D176F" w:rsidRDefault="00CE203C" w:rsidP="00D02CF7">
            <w:pPr>
              <w:rPr>
                <w:ins w:id="9227" w:author="Cevdet Kabal" w:date="2016-08-26T16:25:00Z"/>
                <w:rFonts w:ascii="Trebuchet MS" w:hAnsi="Trebuchet MS" w:cs="Arial"/>
                <w:sz w:val="16"/>
                <w:szCs w:val="16"/>
                <w:lang w:val="en-GB" w:eastAsia="tr-TR"/>
              </w:rPr>
            </w:pPr>
            <w:ins w:id="922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CE32E3B" w14:textId="77777777" w:rsidR="00CE203C" w:rsidRPr="006D176F" w:rsidRDefault="00CE203C" w:rsidP="00D02CF7">
            <w:pPr>
              <w:rPr>
                <w:ins w:id="9229" w:author="Cevdet Kabal" w:date="2016-08-26T16:25:00Z"/>
                <w:rFonts w:ascii="Trebuchet MS" w:hAnsi="Trebuchet MS" w:cs="Arial"/>
                <w:sz w:val="16"/>
                <w:szCs w:val="16"/>
                <w:lang w:val="en-GB" w:eastAsia="tr-TR"/>
              </w:rPr>
            </w:pPr>
            <w:ins w:id="9230" w:author="Cevdet Kabal" w:date="2016-08-26T16:25:00Z">
              <w:r w:rsidRPr="006D176F">
                <w:rPr>
                  <w:rFonts w:ascii="Trebuchet MS" w:hAnsi="Trebuchet MS" w:cs="Arial"/>
                  <w:sz w:val="16"/>
                  <w:szCs w:val="16"/>
                  <w:lang w:val="en-GB" w:eastAsia="tr-TR"/>
                </w:rPr>
                <w:t>-</w:t>
              </w:r>
            </w:ins>
          </w:p>
        </w:tc>
      </w:tr>
      <w:tr w:rsidR="00CE203C" w:rsidRPr="006D176F" w14:paraId="1F04EBA6" w14:textId="77777777" w:rsidTr="00B5250C">
        <w:trPr>
          <w:trHeight w:val="845"/>
          <w:jc w:val="center"/>
          <w:ins w:id="9231" w:author="Cevdet Kabal" w:date="2016-08-26T16:25:00Z"/>
        </w:trPr>
        <w:tc>
          <w:tcPr>
            <w:tcW w:w="134" w:type="pct"/>
            <w:shd w:val="clear" w:color="auto" w:fill="auto"/>
            <w:noWrap/>
            <w:vAlign w:val="center"/>
          </w:tcPr>
          <w:p w14:paraId="61325584" w14:textId="2B2B0384" w:rsidR="00CE203C" w:rsidRPr="006D176F" w:rsidRDefault="00CE203C" w:rsidP="00EA150A">
            <w:pPr>
              <w:jc w:val="center"/>
              <w:rPr>
                <w:ins w:id="9232" w:author="Cevdet Kabal" w:date="2016-08-26T16:25:00Z"/>
                <w:rFonts w:ascii="Trebuchet MS" w:hAnsi="Trebuchet MS" w:cs="Arial"/>
                <w:sz w:val="16"/>
                <w:szCs w:val="16"/>
              </w:rPr>
            </w:pPr>
            <w:ins w:id="9233" w:author="Cevdet Kabal" w:date="2016-08-26T16:25:00Z">
              <w:r w:rsidRPr="006D176F">
                <w:rPr>
                  <w:rFonts w:ascii="Trebuchet MS" w:hAnsi="Trebuchet MS"/>
                  <w:color w:val="000000"/>
                  <w:sz w:val="16"/>
                  <w:szCs w:val="16"/>
                </w:rPr>
                <w:t>415</w:t>
              </w:r>
            </w:ins>
          </w:p>
        </w:tc>
        <w:tc>
          <w:tcPr>
            <w:tcW w:w="136" w:type="pct"/>
            <w:shd w:val="clear" w:color="auto" w:fill="auto"/>
            <w:vAlign w:val="center"/>
          </w:tcPr>
          <w:p w14:paraId="6307A003" w14:textId="77777777" w:rsidR="00CE203C" w:rsidRPr="006D176F" w:rsidRDefault="00CE203C" w:rsidP="00B5250C">
            <w:pPr>
              <w:jc w:val="center"/>
              <w:rPr>
                <w:ins w:id="9234" w:author="Cevdet Kabal" w:date="2016-08-26T16:25:00Z"/>
                <w:rFonts w:ascii="Trebuchet MS" w:hAnsi="Trebuchet MS"/>
              </w:rPr>
            </w:pPr>
            <w:ins w:id="923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69284FB" w14:textId="77777777" w:rsidR="00CE203C" w:rsidRPr="006D176F" w:rsidRDefault="00CE203C" w:rsidP="00435959">
            <w:pPr>
              <w:rPr>
                <w:ins w:id="9236" w:author="Cevdet Kabal" w:date="2016-08-26T16:25:00Z"/>
                <w:rFonts w:ascii="Trebuchet MS" w:hAnsi="Trebuchet MS" w:cs="Arial"/>
                <w:color w:val="000000" w:themeColor="text1"/>
                <w:sz w:val="16"/>
                <w:szCs w:val="16"/>
                <w:lang w:eastAsia="tr-TR"/>
              </w:rPr>
            </w:pPr>
            <w:ins w:id="9237" w:author="Cevdet Kabal" w:date="2016-08-26T16:25:00Z">
              <w:r w:rsidRPr="006D176F">
                <w:rPr>
                  <w:rFonts w:ascii="Trebuchet MS" w:hAnsi="Trebuchet MS" w:cs="Arial"/>
                  <w:color w:val="000000" w:themeColor="text1"/>
                  <w:sz w:val="16"/>
                  <w:szCs w:val="16"/>
                  <w:lang w:eastAsia="tr-TR"/>
                </w:rPr>
                <w:t>663+309-663+812 Critical Habitat (CH35)</w:t>
              </w:r>
            </w:ins>
          </w:p>
        </w:tc>
        <w:tc>
          <w:tcPr>
            <w:tcW w:w="407" w:type="pct"/>
            <w:shd w:val="clear" w:color="auto" w:fill="auto"/>
            <w:noWrap/>
            <w:vAlign w:val="center"/>
          </w:tcPr>
          <w:p w14:paraId="2E046E9F" w14:textId="77777777" w:rsidR="00CE203C" w:rsidRPr="006D176F" w:rsidRDefault="00CE203C" w:rsidP="00722E2E">
            <w:pPr>
              <w:rPr>
                <w:ins w:id="9238" w:author="Cevdet Kabal" w:date="2016-08-26T16:25:00Z"/>
                <w:rFonts w:ascii="Trebuchet MS" w:hAnsi="Trebuchet MS" w:cs="Arial"/>
                <w:color w:val="000000" w:themeColor="text1"/>
                <w:sz w:val="16"/>
                <w:szCs w:val="16"/>
                <w:lang w:eastAsia="tr-TR"/>
              </w:rPr>
            </w:pPr>
            <w:ins w:id="9239"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Gypsophila heteropoda ssp. minutiflora</w:t>
              </w:r>
            </w:ins>
          </w:p>
        </w:tc>
        <w:tc>
          <w:tcPr>
            <w:tcW w:w="565" w:type="pct"/>
          </w:tcPr>
          <w:p w14:paraId="7B1490A4" w14:textId="77777777" w:rsidR="00CE203C" w:rsidRPr="006D176F" w:rsidRDefault="00CE203C">
            <w:pPr>
              <w:rPr>
                <w:ins w:id="9240" w:author="Cevdet Kabal" w:date="2016-08-26T16:25:00Z"/>
                <w:rFonts w:ascii="Trebuchet MS" w:hAnsi="Trebuchet MS"/>
              </w:rPr>
            </w:pPr>
            <w:ins w:id="924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EFDDD56" w14:textId="77777777" w:rsidR="00CE203C" w:rsidRPr="006D176F" w:rsidRDefault="00CE203C" w:rsidP="00417DA7">
            <w:pPr>
              <w:rPr>
                <w:ins w:id="9242" w:author="Cevdet Kabal" w:date="2016-08-26T16:25:00Z"/>
                <w:rFonts w:ascii="Trebuchet MS" w:hAnsi="Trebuchet MS" w:cs="Arial"/>
                <w:b/>
                <w:color w:val="000000" w:themeColor="text1"/>
                <w:sz w:val="16"/>
                <w:szCs w:val="16"/>
                <w:lang w:eastAsia="tr-TR"/>
              </w:rPr>
            </w:pPr>
            <w:ins w:id="9243"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4C210C86" w14:textId="77777777" w:rsidR="00CE203C" w:rsidRPr="006D176F" w:rsidRDefault="00CE203C" w:rsidP="00417DA7">
            <w:pPr>
              <w:rPr>
                <w:ins w:id="9244" w:author="Cevdet Kabal" w:date="2016-08-26T16:25:00Z"/>
                <w:rFonts w:ascii="Trebuchet MS" w:hAnsi="Trebuchet MS" w:cs="Arial"/>
                <w:b/>
                <w:color w:val="000000" w:themeColor="text1"/>
                <w:sz w:val="16"/>
                <w:szCs w:val="16"/>
                <w:lang w:eastAsia="tr-TR"/>
              </w:rPr>
            </w:pPr>
            <w:ins w:id="9245" w:author="Cevdet Kabal" w:date="2016-08-26T16:25:00Z">
              <w:r w:rsidRPr="006D176F">
                <w:rPr>
                  <w:rFonts w:ascii="Trebuchet MS" w:hAnsi="Trebuchet MS" w:cs="Arial"/>
                  <w:b/>
                  <w:color w:val="000000" w:themeColor="text1"/>
                  <w:sz w:val="16"/>
                  <w:szCs w:val="16"/>
                  <w:lang w:eastAsia="tr-TR"/>
                </w:rPr>
                <w:t>Pre-Construction</w:t>
              </w:r>
            </w:ins>
          </w:p>
          <w:p w14:paraId="2AEA5A2E" w14:textId="7EE5E2CC" w:rsidR="00CE203C" w:rsidRPr="006D176F" w:rsidRDefault="00CE203C" w:rsidP="00417DA7">
            <w:pPr>
              <w:rPr>
                <w:ins w:id="9246" w:author="Cevdet Kabal" w:date="2016-08-26T16:25:00Z"/>
                <w:rFonts w:ascii="Trebuchet MS" w:hAnsi="Trebuchet MS" w:cs="Arial"/>
                <w:color w:val="000000" w:themeColor="text1"/>
                <w:sz w:val="16"/>
                <w:szCs w:val="16"/>
                <w:lang w:eastAsia="tr-TR"/>
              </w:rPr>
            </w:pPr>
            <w:ins w:id="9247"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9248"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9249" w:author="Aysenur MENTESE" w:date="2016-10-10T16:05:00Z">
                <w:r w:rsidRPr="006D176F" w:rsidDel="00857449">
                  <w:rPr>
                    <w:rFonts w:ascii="Trebuchet MS" w:hAnsi="Trebuchet MS" w:cs="Arial"/>
                    <w:color w:val="000000" w:themeColor="text1"/>
                    <w:sz w:val="16"/>
                    <w:szCs w:val="16"/>
                    <w:lang w:eastAsia="tr-TR"/>
                  </w:rPr>
                  <w:delText>near the ROW</w:delText>
                </w:r>
              </w:del>
            </w:ins>
            <w:ins w:id="9250" w:author="Aysenur MENTESE" w:date="2016-10-10T16:16:00Z">
              <w:r w:rsidR="00857449">
                <w:rPr>
                  <w:rFonts w:ascii="Trebuchet MS" w:hAnsi="Trebuchet MS" w:cs="Arial"/>
                  <w:color w:val="000000" w:themeColor="text1"/>
                  <w:sz w:val="16"/>
                  <w:szCs w:val="16"/>
                  <w:lang w:eastAsia="tr-TR"/>
                </w:rPr>
                <w:t xml:space="preserve">cm minimum and shall be stored </w:t>
              </w:r>
            </w:ins>
            <w:ins w:id="9251" w:author="Aysenur MENTESE" w:date="2016-10-10T16:20:00Z">
              <w:r w:rsidR="00857449">
                <w:rPr>
                  <w:rFonts w:ascii="Trebuchet MS" w:hAnsi="Trebuchet MS" w:cs="Arial"/>
                  <w:color w:val="000000" w:themeColor="text1"/>
                  <w:sz w:val="16"/>
                  <w:szCs w:val="16"/>
                  <w:lang w:eastAsia="tr-TR"/>
                </w:rPr>
                <w:t>in the ROW</w:t>
              </w:r>
            </w:ins>
            <w:ins w:id="9252"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Gypsophila heteropoda ssp. minutiflora</w:t>
              </w:r>
              <w:r w:rsidRPr="006D176F">
                <w:rPr>
                  <w:rFonts w:ascii="Trebuchet MS" w:hAnsi="Trebuchet MS" w:cs="Arial"/>
                  <w:color w:val="000000" w:themeColor="text1"/>
                  <w:sz w:val="16"/>
                  <w:szCs w:val="16"/>
                  <w:lang w:eastAsia="tr-TR"/>
                </w:rPr>
                <w:t xml:space="preserve"> species  shall be collected near the ROW between  1 June-20 July. </w:t>
              </w:r>
            </w:ins>
          </w:p>
          <w:p w14:paraId="7B9266F5" w14:textId="77777777" w:rsidR="00CE203C" w:rsidRPr="006D176F" w:rsidRDefault="00CE203C" w:rsidP="00417DA7">
            <w:pPr>
              <w:rPr>
                <w:ins w:id="9253" w:author="Cevdet Kabal" w:date="2016-08-26T16:25:00Z"/>
                <w:rFonts w:ascii="Trebuchet MS" w:hAnsi="Trebuchet MS" w:cs="Arial"/>
                <w:b/>
                <w:color w:val="000000" w:themeColor="text1"/>
                <w:sz w:val="16"/>
                <w:szCs w:val="16"/>
                <w:lang w:eastAsia="tr-TR"/>
              </w:rPr>
            </w:pPr>
            <w:ins w:id="9254" w:author="Cevdet Kabal" w:date="2016-08-26T16:25:00Z">
              <w:r w:rsidRPr="006D176F">
                <w:rPr>
                  <w:rFonts w:ascii="Trebuchet MS" w:hAnsi="Trebuchet MS" w:cs="Arial"/>
                  <w:b/>
                  <w:color w:val="000000" w:themeColor="text1"/>
                  <w:sz w:val="16"/>
                  <w:szCs w:val="16"/>
                  <w:lang w:eastAsia="tr-TR"/>
                </w:rPr>
                <w:br/>
                <w:t>Post-Construction</w:t>
              </w:r>
            </w:ins>
          </w:p>
          <w:p w14:paraId="3A84B373" w14:textId="77777777" w:rsidR="00CE203C" w:rsidRPr="006D176F" w:rsidRDefault="00CE203C" w:rsidP="00417DA7">
            <w:pPr>
              <w:rPr>
                <w:ins w:id="9255" w:author="Cevdet Kabal" w:date="2016-08-26T16:25:00Z"/>
                <w:rFonts w:ascii="Trebuchet MS" w:hAnsi="Trebuchet MS" w:cs="Arial"/>
                <w:b/>
                <w:color w:val="000000" w:themeColor="text1"/>
                <w:sz w:val="16"/>
                <w:szCs w:val="16"/>
                <w:lang w:eastAsia="tr-TR"/>
              </w:rPr>
            </w:pPr>
            <w:ins w:id="9256"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Gypsophila heteropoda ssp. minutiflora</w:t>
              </w:r>
              <w:r w:rsidRPr="006D176F">
                <w:rPr>
                  <w:rFonts w:ascii="Trebuchet MS" w:hAnsi="Trebuchet MS" w:cs="Arial"/>
                  <w:color w:val="000000" w:themeColor="text1"/>
                  <w:sz w:val="16"/>
                  <w:szCs w:val="16"/>
                  <w:lang w:eastAsia="tr-TR"/>
                </w:rPr>
                <w:t xml:space="preserve"> species shall be planted according to the methodology and to  the (37 S 407582.00-4414160.00/   37 S 407486.00-4414130.00) coordinates between September-November.             * Terracing shall be carried out.</w:t>
              </w:r>
            </w:ins>
          </w:p>
        </w:tc>
        <w:tc>
          <w:tcPr>
            <w:tcW w:w="361" w:type="pct"/>
            <w:vAlign w:val="center"/>
          </w:tcPr>
          <w:p w14:paraId="0FE512BB" w14:textId="77777777" w:rsidR="00CE203C" w:rsidRPr="006D176F" w:rsidRDefault="00CE203C" w:rsidP="00503FD4">
            <w:pPr>
              <w:rPr>
                <w:ins w:id="9257" w:author="Cevdet Kabal" w:date="2016-08-26T16:25:00Z"/>
                <w:rFonts w:ascii="Trebuchet MS" w:hAnsi="Trebuchet MS" w:cs="Arial"/>
                <w:sz w:val="16"/>
                <w:szCs w:val="16"/>
                <w:lang w:val="en-GB" w:eastAsia="tr-TR"/>
              </w:rPr>
            </w:pPr>
            <w:ins w:id="9258" w:author="Cevdet Kabal" w:date="2016-08-26T16:25:00Z">
              <w:r w:rsidRPr="006D176F">
                <w:rPr>
                  <w:rFonts w:ascii="Trebuchet MS" w:hAnsi="Trebuchet MS" w:cs="Arial"/>
                  <w:sz w:val="16"/>
                  <w:szCs w:val="16"/>
                  <w:lang w:val="en-GB" w:eastAsia="tr-TR"/>
                </w:rPr>
                <w:t>-</w:t>
              </w:r>
            </w:ins>
          </w:p>
        </w:tc>
        <w:tc>
          <w:tcPr>
            <w:tcW w:w="676" w:type="pct"/>
            <w:vAlign w:val="center"/>
          </w:tcPr>
          <w:p w14:paraId="620C3C24" w14:textId="77777777" w:rsidR="00CE203C" w:rsidRPr="006D176F" w:rsidRDefault="00CE203C" w:rsidP="00503FD4">
            <w:pPr>
              <w:pStyle w:val="ListParagraph"/>
              <w:ind w:left="0"/>
              <w:rPr>
                <w:ins w:id="9259" w:author="Cevdet Kabal" w:date="2016-08-26T16:25:00Z"/>
                <w:rFonts w:ascii="Trebuchet MS" w:hAnsi="Trebuchet MS" w:cs="Arial"/>
                <w:sz w:val="16"/>
                <w:szCs w:val="16"/>
                <w:lang w:eastAsia="tr-TR"/>
              </w:rPr>
            </w:pPr>
            <w:ins w:id="926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A6C115D" w14:textId="77777777" w:rsidR="00CE203C" w:rsidRPr="006D176F" w:rsidRDefault="00CE203C" w:rsidP="00503FD4">
            <w:pPr>
              <w:rPr>
                <w:ins w:id="9261" w:author="Cevdet Kabal" w:date="2016-08-26T16:25:00Z"/>
                <w:rFonts w:ascii="Trebuchet MS" w:hAnsi="Trebuchet MS" w:cs="Arial"/>
                <w:sz w:val="16"/>
                <w:szCs w:val="16"/>
                <w:lang w:val="en-GB" w:eastAsia="tr-TR"/>
              </w:rPr>
            </w:pPr>
            <w:ins w:id="926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EE2DFEB" w14:textId="77777777" w:rsidR="00CE203C" w:rsidRPr="006D176F" w:rsidRDefault="00CE203C" w:rsidP="002A571B">
            <w:pPr>
              <w:rPr>
                <w:ins w:id="9263" w:author="Cevdet Kabal" w:date="2016-08-26T16:25:00Z"/>
                <w:rFonts w:ascii="Trebuchet MS" w:hAnsi="Trebuchet MS" w:cs="Arial"/>
                <w:b/>
                <w:color w:val="000000" w:themeColor="text1"/>
                <w:sz w:val="16"/>
                <w:szCs w:val="16"/>
                <w:lang w:eastAsia="tr-TR"/>
              </w:rPr>
            </w:pPr>
            <w:ins w:id="9264" w:author="Cevdet Kabal" w:date="2016-08-26T16:25:00Z">
              <w:r w:rsidRPr="006D176F">
                <w:rPr>
                  <w:rFonts w:ascii="Trebuchet MS" w:hAnsi="Trebuchet MS" w:cs="Arial"/>
                  <w:b/>
                  <w:color w:val="000000" w:themeColor="text1"/>
                  <w:sz w:val="16"/>
                  <w:szCs w:val="16"/>
                  <w:lang w:eastAsia="tr-TR"/>
                </w:rPr>
                <w:t>Methodology</w:t>
              </w:r>
            </w:ins>
          </w:p>
          <w:p w14:paraId="10B530FC" w14:textId="77777777" w:rsidR="00CE203C" w:rsidRPr="006D176F" w:rsidRDefault="00CE203C" w:rsidP="002A571B">
            <w:pPr>
              <w:rPr>
                <w:ins w:id="9265" w:author="Cevdet Kabal" w:date="2016-08-26T16:25:00Z"/>
                <w:rFonts w:ascii="Trebuchet MS" w:hAnsi="Trebuchet MS" w:cs="Segoe UI"/>
                <w:iCs/>
                <w:color w:val="000000" w:themeColor="text1"/>
                <w:sz w:val="16"/>
                <w:szCs w:val="16"/>
                <w:lang w:eastAsia="tr-TR"/>
              </w:rPr>
            </w:pPr>
            <w:ins w:id="9266"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1224FBB5" w14:textId="77777777" w:rsidR="00CE203C" w:rsidRPr="006D176F" w:rsidRDefault="00CE203C" w:rsidP="002A571B">
            <w:pPr>
              <w:rPr>
                <w:ins w:id="9267" w:author="Cevdet Kabal" w:date="2016-08-26T16:25:00Z"/>
                <w:rFonts w:ascii="Trebuchet MS" w:hAnsi="Trebuchet MS" w:cs="Segoe UI"/>
                <w:iCs/>
                <w:color w:val="000000" w:themeColor="text1"/>
                <w:sz w:val="16"/>
                <w:szCs w:val="16"/>
                <w:lang w:eastAsia="tr-TR"/>
              </w:rPr>
            </w:pPr>
          </w:p>
          <w:p w14:paraId="2FD8FF29" w14:textId="77777777" w:rsidR="00CE203C" w:rsidRPr="006D176F" w:rsidRDefault="00CE203C" w:rsidP="002A571B">
            <w:pPr>
              <w:rPr>
                <w:ins w:id="9268" w:author="Cevdet Kabal" w:date="2016-08-26T16:25:00Z"/>
                <w:rFonts w:ascii="Trebuchet MS" w:hAnsi="Trebuchet MS" w:cs="Segoe UI"/>
                <w:b/>
                <w:iCs/>
                <w:color w:val="000000" w:themeColor="text1"/>
                <w:sz w:val="16"/>
                <w:szCs w:val="16"/>
                <w:lang w:eastAsia="tr-TR"/>
              </w:rPr>
            </w:pPr>
            <w:ins w:id="9269" w:author="Cevdet Kabal" w:date="2016-08-26T16:25:00Z">
              <w:r w:rsidRPr="006D176F">
                <w:rPr>
                  <w:rFonts w:ascii="Trebuchet MS" w:hAnsi="Trebuchet MS" w:cs="Segoe UI"/>
                  <w:b/>
                  <w:iCs/>
                  <w:color w:val="000000" w:themeColor="text1"/>
                  <w:sz w:val="16"/>
                  <w:szCs w:val="16"/>
                  <w:lang w:eastAsia="tr-TR"/>
                </w:rPr>
                <w:t>Achievement Criteria</w:t>
              </w:r>
            </w:ins>
          </w:p>
          <w:p w14:paraId="32C18869" w14:textId="77777777" w:rsidR="00CE203C" w:rsidRPr="006D176F" w:rsidRDefault="00CE203C" w:rsidP="002A571B">
            <w:pPr>
              <w:rPr>
                <w:ins w:id="9270" w:author="Cevdet Kabal" w:date="2016-08-26T16:25:00Z"/>
                <w:rFonts w:ascii="Trebuchet MS" w:hAnsi="Trebuchet MS" w:cs="Arial"/>
                <w:color w:val="000000" w:themeColor="text1"/>
                <w:sz w:val="16"/>
                <w:szCs w:val="16"/>
                <w:shd w:val="clear" w:color="auto" w:fill="FFFFFF"/>
              </w:rPr>
            </w:pPr>
            <w:ins w:id="9271"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459AE6AE" w14:textId="77777777" w:rsidR="00CE203C" w:rsidRPr="006D176F" w:rsidRDefault="00CE203C" w:rsidP="00C641F0">
            <w:pPr>
              <w:rPr>
                <w:ins w:id="9272"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62908670" w14:textId="77777777" w:rsidR="00CE203C" w:rsidRPr="006D176F" w:rsidRDefault="00CE203C" w:rsidP="00F83F7D">
            <w:pPr>
              <w:rPr>
                <w:ins w:id="9273" w:author="Cevdet Kabal" w:date="2016-08-26T16:25:00Z"/>
                <w:rFonts w:ascii="Trebuchet MS" w:hAnsi="Trebuchet MS" w:cs="Arial"/>
                <w:b/>
                <w:bCs/>
                <w:color w:val="000000" w:themeColor="text1"/>
                <w:sz w:val="16"/>
                <w:szCs w:val="16"/>
                <w:lang w:eastAsia="tr-TR"/>
              </w:rPr>
            </w:pPr>
            <w:ins w:id="9274" w:author="Cevdet Kabal" w:date="2016-08-26T16:25:00Z">
              <w:r w:rsidRPr="006D176F">
                <w:rPr>
                  <w:rFonts w:ascii="Trebuchet MS" w:hAnsi="Trebuchet MS" w:cs="Arial"/>
                  <w:b/>
                  <w:bCs/>
                  <w:color w:val="000000" w:themeColor="text1"/>
                  <w:sz w:val="16"/>
                  <w:szCs w:val="16"/>
                  <w:lang w:eastAsia="tr-TR"/>
                </w:rPr>
                <w:t>Period</w:t>
              </w:r>
            </w:ins>
          </w:p>
          <w:p w14:paraId="5D825FBC" w14:textId="77777777" w:rsidR="00CE203C" w:rsidRPr="006D176F" w:rsidRDefault="00CE203C" w:rsidP="00261CBB">
            <w:pPr>
              <w:spacing w:after="0" w:line="240" w:lineRule="auto"/>
              <w:rPr>
                <w:ins w:id="9275" w:author="Cevdet Kabal" w:date="2016-08-26T16:25:00Z"/>
                <w:rFonts w:ascii="Trebuchet MS" w:eastAsia="Times New Roman" w:hAnsi="Trebuchet MS" w:cs="Arial"/>
                <w:color w:val="000000" w:themeColor="text1"/>
                <w:sz w:val="16"/>
                <w:szCs w:val="16"/>
                <w:lang w:eastAsia="tr-TR"/>
              </w:rPr>
            </w:pPr>
            <w:ins w:id="9276"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6D9FA276" w14:textId="77777777" w:rsidR="00CE203C" w:rsidRPr="006D176F" w:rsidRDefault="00CE203C" w:rsidP="00261CBB">
            <w:pPr>
              <w:spacing w:after="0" w:line="240" w:lineRule="auto"/>
              <w:rPr>
                <w:ins w:id="9277" w:author="Cevdet Kabal" w:date="2016-08-26T16:25:00Z"/>
                <w:rFonts w:ascii="Trebuchet MS" w:eastAsia="Times New Roman" w:hAnsi="Trebuchet MS" w:cs="Arial"/>
                <w:color w:val="000000" w:themeColor="text1"/>
                <w:sz w:val="16"/>
                <w:szCs w:val="16"/>
                <w:lang w:eastAsia="tr-TR"/>
              </w:rPr>
            </w:pPr>
            <w:ins w:id="9278"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202869AD" w14:textId="77777777" w:rsidR="00CE203C" w:rsidRPr="006D176F" w:rsidRDefault="00CE203C" w:rsidP="00261CBB">
            <w:pPr>
              <w:spacing w:after="0" w:line="240" w:lineRule="auto"/>
              <w:rPr>
                <w:ins w:id="9279" w:author="Cevdet Kabal" w:date="2016-08-26T16:25:00Z"/>
                <w:rFonts w:ascii="Trebuchet MS" w:eastAsia="Times New Roman" w:hAnsi="Trebuchet MS" w:cs="Arial"/>
                <w:color w:val="000000" w:themeColor="text1"/>
                <w:sz w:val="16"/>
                <w:szCs w:val="16"/>
                <w:lang w:eastAsia="tr-TR"/>
              </w:rPr>
            </w:pPr>
            <w:ins w:id="9280" w:author="Cevdet Kabal" w:date="2016-08-26T16:25:00Z">
              <w:r w:rsidRPr="006D176F">
                <w:rPr>
                  <w:rFonts w:ascii="Trebuchet MS" w:eastAsia="Times New Roman" w:hAnsi="Trebuchet MS" w:cs="Arial"/>
                  <w:color w:val="000000" w:themeColor="text1"/>
                  <w:sz w:val="16"/>
                  <w:szCs w:val="16"/>
                  <w:lang w:eastAsia="tr-TR"/>
                </w:rPr>
                <w:t>3. Seed maturation (In June-August)</w:t>
              </w:r>
            </w:ins>
          </w:p>
          <w:p w14:paraId="496ADF66" w14:textId="77777777" w:rsidR="00CE203C" w:rsidRPr="006D176F" w:rsidRDefault="00CE203C" w:rsidP="00F83F7D">
            <w:pPr>
              <w:rPr>
                <w:ins w:id="9281" w:author="Cevdet Kabal" w:date="2016-08-26T16:25:00Z"/>
                <w:rFonts w:ascii="Trebuchet MS" w:hAnsi="Trebuchet MS" w:cs="Arial"/>
                <w:color w:val="000000" w:themeColor="text1"/>
                <w:sz w:val="16"/>
                <w:szCs w:val="16"/>
                <w:lang w:eastAsia="tr-TR"/>
              </w:rPr>
            </w:pPr>
            <w:ins w:id="9282" w:author="Cevdet Kabal" w:date="2016-08-26T16:25:00Z">
              <w:r w:rsidRPr="006D176F">
                <w:rPr>
                  <w:rFonts w:ascii="Trebuchet MS" w:hAnsi="Trebuchet MS" w:cs="Arial"/>
                  <w:color w:val="000000" w:themeColor="text1"/>
                  <w:sz w:val="16"/>
                  <w:szCs w:val="16"/>
                  <w:lang w:eastAsia="tr-TR"/>
                </w:rPr>
                <w:t xml:space="preserve"> </w:t>
              </w:r>
            </w:ins>
          </w:p>
          <w:p w14:paraId="240925D2" w14:textId="77777777" w:rsidR="00CE203C" w:rsidRPr="006D176F" w:rsidRDefault="00CE203C" w:rsidP="00F83F7D">
            <w:pPr>
              <w:rPr>
                <w:ins w:id="9283" w:author="Cevdet Kabal" w:date="2016-08-26T16:25:00Z"/>
                <w:rFonts w:ascii="Trebuchet MS" w:hAnsi="Trebuchet MS" w:cs="Arial"/>
                <w:b/>
                <w:color w:val="000000" w:themeColor="text1"/>
                <w:sz w:val="16"/>
                <w:szCs w:val="16"/>
                <w:lang w:eastAsia="tr-TR"/>
              </w:rPr>
            </w:pPr>
            <w:ins w:id="9284" w:author="Cevdet Kabal" w:date="2016-08-26T16:25:00Z">
              <w:r w:rsidRPr="006D176F">
                <w:rPr>
                  <w:rFonts w:ascii="Trebuchet MS" w:hAnsi="Trebuchet MS" w:cs="Arial"/>
                  <w:b/>
                  <w:color w:val="000000" w:themeColor="text1"/>
                  <w:sz w:val="16"/>
                  <w:szCs w:val="16"/>
                  <w:lang w:eastAsia="tr-TR"/>
                </w:rPr>
                <w:t>Frequency</w:t>
              </w:r>
            </w:ins>
          </w:p>
          <w:p w14:paraId="0DFCB3FF" w14:textId="77777777" w:rsidR="00CE203C" w:rsidRPr="006D176F" w:rsidRDefault="00CE203C" w:rsidP="00F83F7D">
            <w:pPr>
              <w:rPr>
                <w:ins w:id="9285" w:author="Cevdet Kabal" w:date="2016-08-26T16:25:00Z"/>
                <w:rFonts w:ascii="Trebuchet MS" w:hAnsi="Trebuchet MS" w:cs="Arial"/>
                <w:color w:val="000000" w:themeColor="text1"/>
                <w:sz w:val="16"/>
                <w:szCs w:val="16"/>
                <w:lang w:eastAsia="tr-TR"/>
              </w:rPr>
            </w:pPr>
            <w:ins w:id="9286"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3291F4C9" w14:textId="77777777" w:rsidR="00CE203C" w:rsidRPr="006D176F" w:rsidRDefault="00CE203C" w:rsidP="00EA150A">
            <w:pPr>
              <w:rPr>
                <w:ins w:id="9287"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246890DF" w14:textId="6CC56D42" w:rsidR="00CE203C" w:rsidRPr="006D176F" w:rsidRDefault="00CE203C" w:rsidP="00D02CF7">
            <w:pPr>
              <w:rPr>
                <w:ins w:id="9288" w:author="Cevdet Kabal" w:date="2016-08-26T16:25:00Z"/>
                <w:rFonts w:ascii="Trebuchet MS" w:hAnsi="Trebuchet MS" w:cs="Arial"/>
                <w:sz w:val="16"/>
                <w:szCs w:val="16"/>
                <w:lang w:val="en-GB" w:eastAsia="tr-TR"/>
              </w:rPr>
            </w:pPr>
            <w:ins w:id="9289"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A8A8A49" w14:textId="77777777" w:rsidR="00CE203C" w:rsidRPr="006D176F" w:rsidRDefault="00CE203C" w:rsidP="00D02CF7">
            <w:pPr>
              <w:rPr>
                <w:ins w:id="9290" w:author="Cevdet Kabal" w:date="2016-08-26T16:25:00Z"/>
                <w:rFonts w:ascii="Trebuchet MS" w:hAnsi="Trebuchet MS" w:cs="Arial"/>
                <w:sz w:val="16"/>
                <w:szCs w:val="16"/>
                <w:lang w:val="en-GB" w:eastAsia="tr-TR"/>
              </w:rPr>
            </w:pPr>
            <w:ins w:id="929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FE7F31B" w14:textId="77777777" w:rsidR="00CE203C" w:rsidRPr="006D176F" w:rsidRDefault="00CE203C" w:rsidP="00D02CF7">
            <w:pPr>
              <w:rPr>
                <w:ins w:id="9292" w:author="Cevdet Kabal" w:date="2016-08-26T16:25:00Z"/>
                <w:rFonts w:ascii="Trebuchet MS" w:hAnsi="Trebuchet MS" w:cs="Arial"/>
                <w:sz w:val="16"/>
                <w:szCs w:val="16"/>
                <w:lang w:val="en-GB" w:eastAsia="tr-TR"/>
              </w:rPr>
            </w:pPr>
            <w:ins w:id="929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0660B74" w14:textId="77777777" w:rsidR="00CE203C" w:rsidRPr="006D176F" w:rsidRDefault="00CE203C" w:rsidP="00D02CF7">
            <w:pPr>
              <w:rPr>
                <w:ins w:id="9294" w:author="Cevdet Kabal" w:date="2016-08-26T16:25:00Z"/>
                <w:rFonts w:ascii="Trebuchet MS" w:hAnsi="Trebuchet MS" w:cs="Arial"/>
                <w:sz w:val="16"/>
                <w:szCs w:val="16"/>
                <w:lang w:val="en-GB" w:eastAsia="tr-TR"/>
              </w:rPr>
            </w:pPr>
            <w:ins w:id="929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5D24744" w14:textId="77777777" w:rsidR="00CE203C" w:rsidRPr="006D176F" w:rsidRDefault="00CE203C" w:rsidP="00D02CF7">
            <w:pPr>
              <w:rPr>
                <w:ins w:id="9296" w:author="Cevdet Kabal" w:date="2016-08-26T16:25:00Z"/>
                <w:rFonts w:ascii="Trebuchet MS" w:hAnsi="Trebuchet MS" w:cs="Arial"/>
                <w:sz w:val="16"/>
                <w:szCs w:val="16"/>
                <w:lang w:val="en-GB" w:eastAsia="tr-TR"/>
              </w:rPr>
            </w:pPr>
            <w:ins w:id="9297" w:author="Cevdet Kabal" w:date="2016-08-26T16:25:00Z">
              <w:r w:rsidRPr="006D176F">
                <w:rPr>
                  <w:rFonts w:ascii="Trebuchet MS" w:hAnsi="Trebuchet MS" w:cs="Arial"/>
                  <w:sz w:val="16"/>
                  <w:szCs w:val="16"/>
                  <w:lang w:val="en-GB" w:eastAsia="tr-TR"/>
                </w:rPr>
                <w:t>-</w:t>
              </w:r>
            </w:ins>
          </w:p>
        </w:tc>
      </w:tr>
      <w:tr w:rsidR="00CE203C" w:rsidRPr="006D176F" w14:paraId="101A8827" w14:textId="77777777" w:rsidTr="00B5250C">
        <w:trPr>
          <w:trHeight w:val="845"/>
          <w:jc w:val="center"/>
          <w:ins w:id="9298" w:author="Cevdet Kabal" w:date="2016-08-26T16:25:00Z"/>
        </w:trPr>
        <w:tc>
          <w:tcPr>
            <w:tcW w:w="134" w:type="pct"/>
            <w:shd w:val="clear" w:color="auto" w:fill="auto"/>
            <w:noWrap/>
            <w:vAlign w:val="center"/>
          </w:tcPr>
          <w:p w14:paraId="1AD1012B" w14:textId="2D503ECE" w:rsidR="00CE203C" w:rsidRPr="006D176F" w:rsidRDefault="00CE203C" w:rsidP="00EA150A">
            <w:pPr>
              <w:jc w:val="center"/>
              <w:rPr>
                <w:ins w:id="9299" w:author="Cevdet Kabal" w:date="2016-08-26T16:25:00Z"/>
                <w:rFonts w:ascii="Trebuchet MS" w:hAnsi="Trebuchet MS" w:cs="Arial"/>
                <w:sz w:val="16"/>
                <w:szCs w:val="16"/>
              </w:rPr>
            </w:pPr>
            <w:ins w:id="9300" w:author="Cevdet Kabal" w:date="2016-08-26T16:25:00Z">
              <w:r w:rsidRPr="006D176F">
                <w:rPr>
                  <w:rFonts w:ascii="Trebuchet MS" w:hAnsi="Trebuchet MS"/>
                  <w:color w:val="000000"/>
                  <w:sz w:val="16"/>
                  <w:szCs w:val="16"/>
                </w:rPr>
                <w:t>416</w:t>
              </w:r>
            </w:ins>
          </w:p>
        </w:tc>
        <w:tc>
          <w:tcPr>
            <w:tcW w:w="136" w:type="pct"/>
            <w:shd w:val="clear" w:color="auto" w:fill="auto"/>
            <w:vAlign w:val="center"/>
          </w:tcPr>
          <w:p w14:paraId="5F269B7F" w14:textId="77777777" w:rsidR="00CE203C" w:rsidRPr="006D176F" w:rsidRDefault="00CE203C" w:rsidP="00B5250C">
            <w:pPr>
              <w:jc w:val="center"/>
              <w:rPr>
                <w:ins w:id="9301" w:author="Cevdet Kabal" w:date="2016-08-26T16:25:00Z"/>
                <w:rFonts w:ascii="Trebuchet MS" w:hAnsi="Trebuchet MS"/>
              </w:rPr>
            </w:pPr>
            <w:ins w:id="930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7283EE9" w14:textId="77777777" w:rsidR="00CE203C" w:rsidRPr="006D176F" w:rsidRDefault="00CE203C" w:rsidP="00435959">
            <w:pPr>
              <w:rPr>
                <w:ins w:id="9303" w:author="Cevdet Kabal" w:date="2016-08-26T16:25:00Z"/>
                <w:rFonts w:ascii="Trebuchet MS" w:hAnsi="Trebuchet MS" w:cs="Arial"/>
                <w:color w:val="000000" w:themeColor="text1"/>
                <w:sz w:val="16"/>
                <w:szCs w:val="16"/>
                <w:lang w:eastAsia="tr-TR"/>
              </w:rPr>
            </w:pPr>
            <w:ins w:id="9304" w:author="Cevdet Kabal" w:date="2016-08-26T16:25:00Z">
              <w:r w:rsidRPr="006D176F">
                <w:rPr>
                  <w:rFonts w:ascii="Trebuchet MS" w:hAnsi="Trebuchet MS" w:cs="Arial"/>
                  <w:color w:val="000000" w:themeColor="text1"/>
                  <w:sz w:val="16"/>
                  <w:szCs w:val="16"/>
                  <w:lang w:eastAsia="tr-TR"/>
                </w:rPr>
                <w:t>663+309-663+812 Critical Habitat (CH35)</w:t>
              </w:r>
            </w:ins>
          </w:p>
        </w:tc>
        <w:tc>
          <w:tcPr>
            <w:tcW w:w="407" w:type="pct"/>
            <w:shd w:val="clear" w:color="auto" w:fill="auto"/>
            <w:noWrap/>
            <w:vAlign w:val="center"/>
          </w:tcPr>
          <w:p w14:paraId="0E026071" w14:textId="77777777" w:rsidR="00CE203C" w:rsidRPr="006D176F" w:rsidRDefault="00CE203C" w:rsidP="00722E2E">
            <w:pPr>
              <w:rPr>
                <w:ins w:id="9305" w:author="Cevdet Kabal" w:date="2016-08-26T16:25:00Z"/>
                <w:rFonts w:ascii="Trebuchet MS" w:hAnsi="Trebuchet MS" w:cs="Arial"/>
                <w:color w:val="000000" w:themeColor="text1"/>
                <w:sz w:val="16"/>
                <w:szCs w:val="16"/>
                <w:lang w:eastAsia="tr-TR"/>
              </w:rPr>
            </w:pPr>
            <w:ins w:id="9306"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Astragalus zaraensis</w:t>
              </w:r>
            </w:ins>
          </w:p>
        </w:tc>
        <w:tc>
          <w:tcPr>
            <w:tcW w:w="565" w:type="pct"/>
          </w:tcPr>
          <w:p w14:paraId="0C3A82D4" w14:textId="77777777" w:rsidR="00CE203C" w:rsidRPr="006D176F" w:rsidRDefault="00CE203C">
            <w:pPr>
              <w:rPr>
                <w:ins w:id="9307" w:author="Cevdet Kabal" w:date="2016-08-26T16:25:00Z"/>
                <w:rFonts w:ascii="Trebuchet MS" w:hAnsi="Trebuchet MS"/>
              </w:rPr>
            </w:pPr>
            <w:ins w:id="9308"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BB9C633" w14:textId="77777777" w:rsidR="00CE203C" w:rsidRPr="006D176F" w:rsidRDefault="00CE203C" w:rsidP="00417DA7">
            <w:pPr>
              <w:rPr>
                <w:ins w:id="9309" w:author="Cevdet Kabal" w:date="2016-08-26T16:25:00Z"/>
                <w:rFonts w:ascii="Trebuchet MS" w:hAnsi="Trebuchet MS" w:cs="Arial"/>
                <w:b/>
                <w:color w:val="000000" w:themeColor="text1"/>
                <w:sz w:val="16"/>
                <w:szCs w:val="16"/>
                <w:lang w:eastAsia="tr-TR"/>
              </w:rPr>
            </w:pPr>
            <w:ins w:id="9310"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60F55B6E" w14:textId="77777777" w:rsidR="00CE203C" w:rsidRPr="006D176F" w:rsidRDefault="00CE203C" w:rsidP="00417DA7">
            <w:pPr>
              <w:rPr>
                <w:ins w:id="9311" w:author="Cevdet Kabal" w:date="2016-08-26T16:25:00Z"/>
                <w:rFonts w:ascii="Trebuchet MS" w:hAnsi="Trebuchet MS" w:cs="Arial"/>
                <w:b/>
                <w:color w:val="000000" w:themeColor="text1"/>
                <w:sz w:val="16"/>
                <w:szCs w:val="16"/>
                <w:lang w:eastAsia="tr-TR"/>
              </w:rPr>
            </w:pPr>
            <w:ins w:id="9312" w:author="Cevdet Kabal" w:date="2016-08-26T16:25:00Z">
              <w:r w:rsidRPr="006D176F">
                <w:rPr>
                  <w:rFonts w:ascii="Trebuchet MS" w:hAnsi="Trebuchet MS" w:cs="Arial"/>
                  <w:b/>
                  <w:color w:val="000000" w:themeColor="text1"/>
                  <w:sz w:val="16"/>
                  <w:szCs w:val="16"/>
                  <w:lang w:eastAsia="tr-TR"/>
                </w:rPr>
                <w:t>Pre-Construction</w:t>
              </w:r>
            </w:ins>
          </w:p>
          <w:p w14:paraId="3FC1810C" w14:textId="071431AF" w:rsidR="00CE203C" w:rsidRPr="006D176F" w:rsidRDefault="00CE203C" w:rsidP="00417DA7">
            <w:pPr>
              <w:rPr>
                <w:ins w:id="9313" w:author="Cevdet Kabal" w:date="2016-08-26T16:25:00Z"/>
                <w:rFonts w:ascii="Trebuchet MS" w:hAnsi="Trebuchet MS" w:cs="Arial"/>
                <w:color w:val="000000" w:themeColor="text1"/>
                <w:sz w:val="16"/>
                <w:szCs w:val="16"/>
                <w:lang w:eastAsia="tr-TR"/>
              </w:rPr>
            </w:pPr>
            <w:ins w:id="9314"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9315" w:author="Aysenur MENTESE" w:date="2016-10-10T16:16:00Z">
                <w:r w:rsidRPr="006D176F" w:rsidDel="00857449">
                  <w:rPr>
                    <w:rFonts w:ascii="Trebuchet MS" w:hAnsi="Trebuchet MS" w:cs="Arial"/>
                    <w:color w:val="000000" w:themeColor="text1"/>
                    <w:sz w:val="16"/>
                    <w:szCs w:val="16"/>
                    <w:lang w:eastAsia="tr-TR"/>
                  </w:rPr>
                  <w:delText xml:space="preserve">cm minimum and shall </w:delText>
                </w:r>
                <w:r w:rsidRPr="006D176F" w:rsidDel="00857449">
                  <w:rPr>
                    <w:rFonts w:ascii="Trebuchet MS" w:hAnsi="Trebuchet MS" w:cs="Arial"/>
                    <w:color w:val="000000" w:themeColor="text1"/>
                    <w:sz w:val="16"/>
                    <w:szCs w:val="16"/>
                    <w:lang w:eastAsia="tr-TR"/>
                  </w:rPr>
                  <w:lastRenderedPageBreak/>
                  <w:delText>be stored near the ROW</w:delText>
                </w:r>
              </w:del>
            </w:ins>
            <w:ins w:id="9316" w:author="Aysenur MENTESE" w:date="2016-10-10T16:16:00Z">
              <w:r w:rsidR="00857449">
                <w:rPr>
                  <w:rFonts w:ascii="Trebuchet MS" w:hAnsi="Trebuchet MS" w:cs="Arial"/>
                  <w:color w:val="000000" w:themeColor="text1"/>
                  <w:sz w:val="16"/>
                  <w:szCs w:val="16"/>
                  <w:lang w:eastAsia="tr-TR"/>
                </w:rPr>
                <w:t>cm minimum and shall be stored in the ROW</w:t>
              </w:r>
            </w:ins>
            <w:ins w:id="9317"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shall be collected near the ROW between 15 June-15 July.       The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individuals shall be removed as and shall be transferred to the (37 S 407182.00-4414267.00) coordinates.                         </w:t>
              </w:r>
            </w:ins>
          </w:p>
          <w:p w14:paraId="7D808D63" w14:textId="77777777" w:rsidR="00CE203C" w:rsidRPr="006D176F" w:rsidRDefault="00CE203C" w:rsidP="00417DA7">
            <w:pPr>
              <w:rPr>
                <w:ins w:id="9318" w:author="Cevdet Kabal" w:date="2016-08-26T16:25:00Z"/>
                <w:rFonts w:ascii="Trebuchet MS" w:hAnsi="Trebuchet MS" w:cs="Arial"/>
                <w:b/>
                <w:color w:val="000000" w:themeColor="text1"/>
                <w:sz w:val="16"/>
                <w:szCs w:val="16"/>
                <w:lang w:eastAsia="tr-TR"/>
              </w:rPr>
            </w:pPr>
            <w:ins w:id="9319" w:author="Cevdet Kabal" w:date="2016-08-26T16:25:00Z">
              <w:r w:rsidRPr="006D176F">
                <w:rPr>
                  <w:rFonts w:ascii="Trebuchet MS" w:hAnsi="Trebuchet MS" w:cs="Arial"/>
                  <w:b/>
                  <w:color w:val="000000" w:themeColor="text1"/>
                  <w:sz w:val="16"/>
                  <w:szCs w:val="16"/>
                  <w:lang w:eastAsia="tr-TR"/>
                </w:rPr>
                <w:br/>
                <w:t>Post-Construction</w:t>
              </w:r>
            </w:ins>
          </w:p>
          <w:p w14:paraId="47BCFB9C" w14:textId="77777777" w:rsidR="00CE203C" w:rsidRPr="006D176F" w:rsidRDefault="00CE203C" w:rsidP="00417DA7">
            <w:pPr>
              <w:rPr>
                <w:ins w:id="9320" w:author="Cevdet Kabal" w:date="2016-08-26T16:25:00Z"/>
                <w:rFonts w:ascii="Trebuchet MS" w:hAnsi="Trebuchet MS" w:cs="Arial"/>
                <w:b/>
                <w:color w:val="000000" w:themeColor="text1"/>
                <w:sz w:val="16"/>
                <w:szCs w:val="16"/>
                <w:lang w:eastAsia="tr-TR"/>
              </w:rPr>
            </w:pPr>
            <w:ins w:id="9321"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shall be planted according to the methodology and to  the (37 S 407582.00-4414160.00/   37 S 407486.00-4414130.00) coordinates between September-November.             * Terracing shall be carried out.</w:t>
              </w:r>
            </w:ins>
          </w:p>
        </w:tc>
        <w:tc>
          <w:tcPr>
            <w:tcW w:w="361" w:type="pct"/>
            <w:vAlign w:val="center"/>
          </w:tcPr>
          <w:p w14:paraId="380D7833" w14:textId="77777777" w:rsidR="00CE203C" w:rsidRPr="006D176F" w:rsidRDefault="00CE203C" w:rsidP="00503FD4">
            <w:pPr>
              <w:rPr>
                <w:ins w:id="9322" w:author="Cevdet Kabal" w:date="2016-08-26T16:25:00Z"/>
                <w:rFonts w:ascii="Trebuchet MS" w:hAnsi="Trebuchet MS" w:cs="Arial"/>
                <w:sz w:val="16"/>
                <w:szCs w:val="16"/>
                <w:lang w:val="en-GB" w:eastAsia="tr-TR"/>
              </w:rPr>
            </w:pPr>
            <w:ins w:id="9323"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77C8FEE9" w14:textId="77777777" w:rsidR="00CE203C" w:rsidRPr="006D176F" w:rsidRDefault="00CE203C" w:rsidP="00503FD4">
            <w:pPr>
              <w:pStyle w:val="ListParagraph"/>
              <w:ind w:left="0"/>
              <w:rPr>
                <w:ins w:id="9324" w:author="Cevdet Kabal" w:date="2016-08-26T16:25:00Z"/>
                <w:rFonts w:ascii="Trebuchet MS" w:hAnsi="Trebuchet MS" w:cs="Arial"/>
                <w:sz w:val="16"/>
                <w:szCs w:val="16"/>
                <w:lang w:eastAsia="tr-TR"/>
              </w:rPr>
            </w:pPr>
            <w:ins w:id="932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4E82E4C" w14:textId="77777777" w:rsidR="00CE203C" w:rsidRPr="006D176F" w:rsidRDefault="00CE203C" w:rsidP="00503FD4">
            <w:pPr>
              <w:rPr>
                <w:ins w:id="9326" w:author="Cevdet Kabal" w:date="2016-08-26T16:25:00Z"/>
                <w:rFonts w:ascii="Trebuchet MS" w:hAnsi="Trebuchet MS" w:cs="Arial"/>
                <w:sz w:val="16"/>
                <w:szCs w:val="16"/>
                <w:lang w:val="en-GB" w:eastAsia="tr-TR"/>
              </w:rPr>
            </w:pPr>
            <w:ins w:id="932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A450AFB" w14:textId="77777777" w:rsidR="00CE203C" w:rsidRPr="006D176F" w:rsidRDefault="00CE203C" w:rsidP="002A571B">
            <w:pPr>
              <w:rPr>
                <w:ins w:id="9328" w:author="Cevdet Kabal" w:date="2016-08-26T16:25:00Z"/>
                <w:rFonts w:ascii="Trebuchet MS" w:hAnsi="Trebuchet MS" w:cs="Arial"/>
                <w:b/>
                <w:color w:val="000000" w:themeColor="text1"/>
                <w:sz w:val="16"/>
                <w:szCs w:val="16"/>
                <w:lang w:eastAsia="tr-TR"/>
              </w:rPr>
            </w:pPr>
            <w:ins w:id="9329" w:author="Cevdet Kabal" w:date="2016-08-26T16:25:00Z">
              <w:r w:rsidRPr="006D176F">
                <w:rPr>
                  <w:rFonts w:ascii="Trebuchet MS" w:hAnsi="Trebuchet MS" w:cs="Arial"/>
                  <w:b/>
                  <w:color w:val="000000" w:themeColor="text1"/>
                  <w:sz w:val="16"/>
                  <w:szCs w:val="16"/>
                  <w:lang w:eastAsia="tr-TR"/>
                </w:rPr>
                <w:t>Methodology</w:t>
              </w:r>
            </w:ins>
          </w:p>
          <w:p w14:paraId="15C2EBEB" w14:textId="77777777" w:rsidR="00CE203C" w:rsidRPr="006D176F" w:rsidRDefault="00CE203C" w:rsidP="002A571B">
            <w:pPr>
              <w:rPr>
                <w:ins w:id="9330" w:author="Cevdet Kabal" w:date="2016-08-26T16:25:00Z"/>
                <w:rFonts w:ascii="Trebuchet MS" w:hAnsi="Trebuchet MS" w:cs="Segoe UI"/>
                <w:iCs/>
                <w:color w:val="000000" w:themeColor="text1"/>
                <w:sz w:val="16"/>
                <w:szCs w:val="16"/>
                <w:lang w:eastAsia="tr-TR"/>
              </w:rPr>
            </w:pPr>
            <w:ins w:id="9331"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71E15AB4" w14:textId="77777777" w:rsidR="00CE203C" w:rsidRPr="006D176F" w:rsidRDefault="00CE203C" w:rsidP="002A571B">
            <w:pPr>
              <w:rPr>
                <w:ins w:id="9332" w:author="Cevdet Kabal" w:date="2016-08-26T16:25:00Z"/>
                <w:rFonts w:ascii="Trebuchet MS" w:hAnsi="Trebuchet MS" w:cs="Segoe UI"/>
                <w:iCs/>
                <w:color w:val="000000" w:themeColor="text1"/>
                <w:sz w:val="16"/>
                <w:szCs w:val="16"/>
                <w:lang w:eastAsia="tr-TR"/>
              </w:rPr>
            </w:pPr>
          </w:p>
          <w:p w14:paraId="6D619E67" w14:textId="77777777" w:rsidR="00CE203C" w:rsidRPr="006D176F" w:rsidRDefault="00CE203C" w:rsidP="002A571B">
            <w:pPr>
              <w:rPr>
                <w:ins w:id="9333" w:author="Cevdet Kabal" w:date="2016-08-26T16:25:00Z"/>
                <w:rFonts w:ascii="Trebuchet MS" w:hAnsi="Trebuchet MS" w:cs="Segoe UI"/>
                <w:b/>
                <w:iCs/>
                <w:color w:val="000000" w:themeColor="text1"/>
                <w:sz w:val="16"/>
                <w:szCs w:val="16"/>
                <w:lang w:eastAsia="tr-TR"/>
              </w:rPr>
            </w:pPr>
            <w:ins w:id="9334" w:author="Cevdet Kabal" w:date="2016-08-26T16:25:00Z">
              <w:r w:rsidRPr="006D176F">
                <w:rPr>
                  <w:rFonts w:ascii="Trebuchet MS" w:hAnsi="Trebuchet MS" w:cs="Segoe UI"/>
                  <w:b/>
                  <w:iCs/>
                  <w:color w:val="000000" w:themeColor="text1"/>
                  <w:sz w:val="16"/>
                  <w:szCs w:val="16"/>
                  <w:lang w:eastAsia="tr-TR"/>
                </w:rPr>
                <w:t>Achievement Criteria</w:t>
              </w:r>
            </w:ins>
          </w:p>
          <w:p w14:paraId="5506CEBA" w14:textId="77777777" w:rsidR="00CE203C" w:rsidRPr="006D176F" w:rsidRDefault="00CE203C" w:rsidP="002A571B">
            <w:pPr>
              <w:rPr>
                <w:ins w:id="9335" w:author="Cevdet Kabal" w:date="2016-08-26T16:25:00Z"/>
                <w:rFonts w:ascii="Trebuchet MS" w:hAnsi="Trebuchet MS" w:cs="Arial"/>
                <w:color w:val="000000" w:themeColor="text1"/>
                <w:sz w:val="16"/>
                <w:szCs w:val="16"/>
                <w:shd w:val="clear" w:color="auto" w:fill="FFFFFF"/>
              </w:rPr>
            </w:pPr>
            <w:ins w:id="9336"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01359269" w14:textId="77777777" w:rsidR="00CE203C" w:rsidRPr="006D176F" w:rsidRDefault="00CE203C" w:rsidP="00C641F0">
            <w:pPr>
              <w:rPr>
                <w:ins w:id="9337"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7F3E7BA4" w14:textId="77777777" w:rsidR="00CE203C" w:rsidRPr="006D176F" w:rsidRDefault="00CE203C" w:rsidP="00F83F7D">
            <w:pPr>
              <w:rPr>
                <w:ins w:id="9338" w:author="Cevdet Kabal" w:date="2016-08-26T16:25:00Z"/>
                <w:rFonts w:ascii="Trebuchet MS" w:hAnsi="Trebuchet MS" w:cs="Arial"/>
                <w:b/>
                <w:bCs/>
                <w:color w:val="000000" w:themeColor="text1"/>
                <w:sz w:val="16"/>
                <w:szCs w:val="16"/>
                <w:lang w:eastAsia="tr-TR"/>
              </w:rPr>
            </w:pPr>
            <w:ins w:id="9339" w:author="Cevdet Kabal" w:date="2016-08-26T16:25:00Z">
              <w:r w:rsidRPr="006D176F">
                <w:rPr>
                  <w:rFonts w:ascii="Trebuchet MS" w:hAnsi="Trebuchet MS" w:cs="Arial"/>
                  <w:b/>
                  <w:bCs/>
                  <w:color w:val="000000" w:themeColor="text1"/>
                  <w:sz w:val="16"/>
                  <w:szCs w:val="16"/>
                  <w:lang w:eastAsia="tr-TR"/>
                </w:rPr>
                <w:lastRenderedPageBreak/>
                <w:t>Period</w:t>
              </w:r>
            </w:ins>
          </w:p>
          <w:p w14:paraId="1B1A36F2" w14:textId="77777777" w:rsidR="00CE203C" w:rsidRPr="006D176F" w:rsidRDefault="00CE203C" w:rsidP="00261CBB">
            <w:pPr>
              <w:spacing w:after="0" w:line="240" w:lineRule="auto"/>
              <w:rPr>
                <w:ins w:id="9340" w:author="Cevdet Kabal" w:date="2016-08-26T16:25:00Z"/>
                <w:rFonts w:ascii="Trebuchet MS" w:eastAsia="Times New Roman" w:hAnsi="Trebuchet MS" w:cs="Arial"/>
                <w:color w:val="000000" w:themeColor="text1"/>
                <w:sz w:val="16"/>
                <w:szCs w:val="16"/>
                <w:lang w:eastAsia="tr-TR"/>
              </w:rPr>
            </w:pPr>
            <w:ins w:id="9341"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57BAA460" w14:textId="77777777" w:rsidR="00CE203C" w:rsidRPr="006D176F" w:rsidRDefault="00CE203C" w:rsidP="00261CBB">
            <w:pPr>
              <w:spacing w:after="0" w:line="240" w:lineRule="auto"/>
              <w:rPr>
                <w:ins w:id="9342" w:author="Cevdet Kabal" w:date="2016-08-26T16:25:00Z"/>
                <w:rFonts w:ascii="Trebuchet MS" w:eastAsia="Times New Roman" w:hAnsi="Trebuchet MS" w:cs="Arial"/>
                <w:color w:val="000000" w:themeColor="text1"/>
                <w:sz w:val="16"/>
                <w:szCs w:val="16"/>
                <w:lang w:eastAsia="tr-TR"/>
              </w:rPr>
            </w:pPr>
            <w:ins w:id="9343" w:author="Cevdet Kabal" w:date="2016-08-26T16:25:00Z">
              <w:r w:rsidRPr="006D176F">
                <w:rPr>
                  <w:rFonts w:ascii="Trebuchet MS" w:eastAsia="Times New Roman" w:hAnsi="Trebuchet MS" w:cs="Arial"/>
                  <w:color w:val="000000" w:themeColor="text1"/>
                  <w:sz w:val="16"/>
                  <w:szCs w:val="16"/>
                  <w:lang w:eastAsia="tr-TR"/>
                </w:rPr>
                <w:lastRenderedPageBreak/>
                <w:t>2. Flowering (In June)</w:t>
              </w:r>
            </w:ins>
          </w:p>
          <w:p w14:paraId="2E40D523" w14:textId="77777777" w:rsidR="00CE203C" w:rsidRPr="006D176F" w:rsidRDefault="00CE203C" w:rsidP="00261CBB">
            <w:pPr>
              <w:spacing w:after="0" w:line="240" w:lineRule="auto"/>
              <w:rPr>
                <w:ins w:id="9344" w:author="Cevdet Kabal" w:date="2016-08-26T16:25:00Z"/>
                <w:rFonts w:ascii="Trebuchet MS" w:eastAsia="Times New Roman" w:hAnsi="Trebuchet MS" w:cs="Arial"/>
                <w:color w:val="000000" w:themeColor="text1"/>
                <w:sz w:val="16"/>
                <w:szCs w:val="16"/>
                <w:lang w:eastAsia="tr-TR"/>
              </w:rPr>
            </w:pPr>
            <w:ins w:id="9345" w:author="Cevdet Kabal" w:date="2016-08-26T16:25:00Z">
              <w:r w:rsidRPr="006D176F">
                <w:rPr>
                  <w:rFonts w:ascii="Trebuchet MS" w:eastAsia="Times New Roman" w:hAnsi="Trebuchet MS" w:cs="Arial"/>
                  <w:color w:val="000000" w:themeColor="text1"/>
                  <w:sz w:val="16"/>
                  <w:szCs w:val="16"/>
                  <w:lang w:eastAsia="tr-TR"/>
                </w:rPr>
                <w:t>3. Seed maturation (In July)</w:t>
              </w:r>
            </w:ins>
          </w:p>
          <w:p w14:paraId="083D6687" w14:textId="77777777" w:rsidR="00CE203C" w:rsidRPr="006D176F" w:rsidRDefault="00CE203C" w:rsidP="00F83F7D">
            <w:pPr>
              <w:rPr>
                <w:ins w:id="9346" w:author="Cevdet Kabal" w:date="2016-08-26T16:25:00Z"/>
                <w:rFonts w:ascii="Trebuchet MS" w:hAnsi="Trebuchet MS" w:cs="Arial"/>
                <w:color w:val="000000" w:themeColor="text1"/>
                <w:sz w:val="16"/>
                <w:szCs w:val="16"/>
                <w:lang w:eastAsia="tr-TR"/>
              </w:rPr>
            </w:pPr>
            <w:ins w:id="9347" w:author="Cevdet Kabal" w:date="2016-08-26T16:25:00Z">
              <w:r w:rsidRPr="006D176F">
                <w:rPr>
                  <w:rFonts w:ascii="Trebuchet MS" w:hAnsi="Trebuchet MS" w:cs="Arial"/>
                  <w:color w:val="000000" w:themeColor="text1"/>
                  <w:sz w:val="16"/>
                  <w:szCs w:val="16"/>
                  <w:lang w:eastAsia="tr-TR"/>
                </w:rPr>
                <w:t xml:space="preserve"> </w:t>
              </w:r>
            </w:ins>
          </w:p>
          <w:p w14:paraId="3692EF1C" w14:textId="77777777" w:rsidR="00CE203C" w:rsidRPr="006D176F" w:rsidRDefault="00CE203C" w:rsidP="00F83F7D">
            <w:pPr>
              <w:rPr>
                <w:ins w:id="9348" w:author="Cevdet Kabal" w:date="2016-08-26T16:25:00Z"/>
                <w:rFonts w:ascii="Trebuchet MS" w:hAnsi="Trebuchet MS" w:cs="Arial"/>
                <w:b/>
                <w:color w:val="000000" w:themeColor="text1"/>
                <w:sz w:val="16"/>
                <w:szCs w:val="16"/>
                <w:lang w:eastAsia="tr-TR"/>
              </w:rPr>
            </w:pPr>
            <w:ins w:id="9349" w:author="Cevdet Kabal" w:date="2016-08-26T16:25:00Z">
              <w:r w:rsidRPr="006D176F">
                <w:rPr>
                  <w:rFonts w:ascii="Trebuchet MS" w:hAnsi="Trebuchet MS" w:cs="Arial"/>
                  <w:b/>
                  <w:color w:val="000000" w:themeColor="text1"/>
                  <w:sz w:val="16"/>
                  <w:szCs w:val="16"/>
                  <w:lang w:eastAsia="tr-TR"/>
                </w:rPr>
                <w:t>Frequency</w:t>
              </w:r>
            </w:ins>
          </w:p>
          <w:p w14:paraId="3DEBC323" w14:textId="77777777" w:rsidR="00CE203C" w:rsidRPr="006D176F" w:rsidRDefault="00CE203C" w:rsidP="00F83F7D">
            <w:pPr>
              <w:rPr>
                <w:ins w:id="9350" w:author="Cevdet Kabal" w:date="2016-08-26T16:25:00Z"/>
                <w:rFonts w:ascii="Trebuchet MS" w:hAnsi="Trebuchet MS" w:cs="Arial"/>
                <w:color w:val="000000" w:themeColor="text1"/>
                <w:sz w:val="16"/>
                <w:szCs w:val="16"/>
                <w:lang w:eastAsia="tr-TR"/>
              </w:rPr>
            </w:pPr>
            <w:ins w:id="9351"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18A9F7E0" w14:textId="77777777" w:rsidR="00CE203C" w:rsidRPr="006D176F" w:rsidRDefault="00CE203C" w:rsidP="00EA150A">
            <w:pPr>
              <w:rPr>
                <w:ins w:id="9352"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4B96FDE7" w14:textId="4F515227" w:rsidR="00CE203C" w:rsidRPr="006D176F" w:rsidRDefault="00CE203C" w:rsidP="00D02CF7">
            <w:pPr>
              <w:rPr>
                <w:ins w:id="9353" w:author="Cevdet Kabal" w:date="2016-08-26T16:25:00Z"/>
                <w:rFonts w:ascii="Trebuchet MS" w:hAnsi="Trebuchet MS" w:cs="Arial"/>
                <w:sz w:val="16"/>
                <w:szCs w:val="16"/>
                <w:lang w:val="en-GB" w:eastAsia="tr-TR"/>
              </w:rPr>
            </w:pPr>
            <w:ins w:id="9354" w:author="Cevdet Kabal" w:date="2016-08-26T16:25:00Z">
              <w:r w:rsidRPr="006D176F">
                <w:rPr>
                  <w:rFonts w:ascii="Trebuchet MS" w:hAnsi="Trebuchet MS" w:cs="Arial"/>
                  <w:sz w:val="16"/>
                  <w:szCs w:val="16"/>
                  <w:lang w:val="en-GB" w:eastAsia="tr-TR"/>
                </w:rPr>
                <w:lastRenderedPageBreak/>
                <w:t>Interim First-Findings in Monthly Report &amp; Annual Biorestora</w:t>
              </w:r>
              <w:r w:rsidRPr="006D176F">
                <w:rPr>
                  <w:rFonts w:ascii="Trebuchet MS" w:hAnsi="Trebuchet MS" w:cs="Arial"/>
                  <w:sz w:val="16"/>
                  <w:szCs w:val="16"/>
                  <w:lang w:val="en-GB" w:eastAsia="tr-TR"/>
                </w:rPr>
                <w:lastRenderedPageBreak/>
                <w:t>tion Monitoring Report</w:t>
              </w:r>
            </w:ins>
          </w:p>
        </w:tc>
        <w:tc>
          <w:tcPr>
            <w:tcW w:w="227" w:type="pct"/>
            <w:shd w:val="clear" w:color="auto" w:fill="auto"/>
            <w:vAlign w:val="center"/>
          </w:tcPr>
          <w:p w14:paraId="7A97633A" w14:textId="77777777" w:rsidR="00CE203C" w:rsidRPr="006D176F" w:rsidRDefault="00CE203C" w:rsidP="00D02CF7">
            <w:pPr>
              <w:rPr>
                <w:ins w:id="9355" w:author="Cevdet Kabal" w:date="2016-08-26T16:25:00Z"/>
                <w:rFonts w:ascii="Trebuchet MS" w:hAnsi="Trebuchet MS" w:cs="Arial"/>
                <w:sz w:val="16"/>
                <w:szCs w:val="16"/>
                <w:lang w:val="en-GB" w:eastAsia="tr-TR"/>
              </w:rPr>
            </w:pPr>
            <w:ins w:id="9356"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1CC69FE2" w14:textId="77777777" w:rsidR="00CE203C" w:rsidRPr="006D176F" w:rsidRDefault="00CE203C" w:rsidP="00D02CF7">
            <w:pPr>
              <w:rPr>
                <w:ins w:id="9357" w:author="Cevdet Kabal" w:date="2016-08-26T16:25:00Z"/>
                <w:rFonts w:ascii="Trebuchet MS" w:hAnsi="Trebuchet MS" w:cs="Arial"/>
                <w:sz w:val="16"/>
                <w:szCs w:val="16"/>
                <w:lang w:val="en-GB" w:eastAsia="tr-TR"/>
              </w:rPr>
            </w:pPr>
            <w:ins w:id="935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AF065AA" w14:textId="77777777" w:rsidR="00CE203C" w:rsidRPr="006D176F" w:rsidRDefault="00CE203C" w:rsidP="00D02CF7">
            <w:pPr>
              <w:rPr>
                <w:ins w:id="9359" w:author="Cevdet Kabal" w:date="2016-08-26T16:25:00Z"/>
                <w:rFonts w:ascii="Trebuchet MS" w:hAnsi="Trebuchet MS" w:cs="Arial"/>
                <w:sz w:val="16"/>
                <w:szCs w:val="16"/>
                <w:lang w:val="en-GB" w:eastAsia="tr-TR"/>
              </w:rPr>
            </w:pPr>
            <w:ins w:id="936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378E5F4" w14:textId="77777777" w:rsidR="00CE203C" w:rsidRPr="006D176F" w:rsidRDefault="00CE203C" w:rsidP="00D02CF7">
            <w:pPr>
              <w:rPr>
                <w:ins w:id="9361" w:author="Cevdet Kabal" w:date="2016-08-26T16:25:00Z"/>
                <w:rFonts w:ascii="Trebuchet MS" w:hAnsi="Trebuchet MS" w:cs="Arial"/>
                <w:sz w:val="16"/>
                <w:szCs w:val="16"/>
                <w:lang w:val="en-GB" w:eastAsia="tr-TR"/>
              </w:rPr>
            </w:pPr>
            <w:ins w:id="9362" w:author="Cevdet Kabal" w:date="2016-08-26T16:25:00Z">
              <w:r w:rsidRPr="006D176F">
                <w:rPr>
                  <w:rFonts w:ascii="Trebuchet MS" w:hAnsi="Trebuchet MS" w:cs="Arial"/>
                  <w:sz w:val="16"/>
                  <w:szCs w:val="16"/>
                  <w:lang w:val="en-GB" w:eastAsia="tr-TR"/>
                </w:rPr>
                <w:t>-</w:t>
              </w:r>
            </w:ins>
          </w:p>
        </w:tc>
      </w:tr>
      <w:tr w:rsidR="00CE203C" w:rsidRPr="006D176F" w14:paraId="70BDA5D0" w14:textId="77777777" w:rsidTr="00B5250C">
        <w:trPr>
          <w:trHeight w:val="845"/>
          <w:jc w:val="center"/>
          <w:ins w:id="9363" w:author="Cevdet Kabal" w:date="2016-08-26T16:25:00Z"/>
        </w:trPr>
        <w:tc>
          <w:tcPr>
            <w:tcW w:w="134" w:type="pct"/>
            <w:shd w:val="clear" w:color="auto" w:fill="auto"/>
            <w:noWrap/>
            <w:vAlign w:val="center"/>
          </w:tcPr>
          <w:p w14:paraId="64E5F0B8" w14:textId="07762EAF" w:rsidR="00CE203C" w:rsidRPr="006D176F" w:rsidRDefault="00CE203C" w:rsidP="00EA150A">
            <w:pPr>
              <w:jc w:val="center"/>
              <w:rPr>
                <w:ins w:id="9364" w:author="Cevdet Kabal" w:date="2016-08-26T16:25:00Z"/>
                <w:rFonts w:ascii="Trebuchet MS" w:hAnsi="Trebuchet MS" w:cs="Arial"/>
                <w:sz w:val="16"/>
                <w:szCs w:val="16"/>
              </w:rPr>
            </w:pPr>
            <w:ins w:id="9365" w:author="Cevdet Kabal" w:date="2016-08-26T16:25:00Z">
              <w:r w:rsidRPr="006D176F">
                <w:rPr>
                  <w:rFonts w:ascii="Trebuchet MS" w:hAnsi="Trebuchet MS"/>
                  <w:color w:val="000000"/>
                  <w:sz w:val="16"/>
                  <w:szCs w:val="16"/>
                </w:rPr>
                <w:t>417</w:t>
              </w:r>
            </w:ins>
          </w:p>
        </w:tc>
        <w:tc>
          <w:tcPr>
            <w:tcW w:w="136" w:type="pct"/>
            <w:shd w:val="clear" w:color="auto" w:fill="auto"/>
            <w:vAlign w:val="center"/>
          </w:tcPr>
          <w:p w14:paraId="6450B7A8" w14:textId="77777777" w:rsidR="00CE203C" w:rsidRPr="006D176F" w:rsidRDefault="00CE203C" w:rsidP="00B5250C">
            <w:pPr>
              <w:jc w:val="center"/>
              <w:rPr>
                <w:ins w:id="9366" w:author="Cevdet Kabal" w:date="2016-08-26T16:25:00Z"/>
                <w:rFonts w:ascii="Trebuchet MS" w:hAnsi="Trebuchet MS"/>
              </w:rPr>
            </w:pPr>
            <w:ins w:id="936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7A288B1" w14:textId="77777777" w:rsidR="00CE203C" w:rsidRPr="006D176F" w:rsidRDefault="00CE203C" w:rsidP="00435959">
            <w:pPr>
              <w:rPr>
                <w:ins w:id="9368" w:author="Cevdet Kabal" w:date="2016-08-26T16:25:00Z"/>
                <w:rFonts w:ascii="Trebuchet MS" w:hAnsi="Trebuchet MS" w:cs="Arial"/>
                <w:color w:val="000000" w:themeColor="text1"/>
                <w:sz w:val="16"/>
                <w:szCs w:val="16"/>
                <w:lang w:eastAsia="tr-TR"/>
              </w:rPr>
            </w:pPr>
            <w:ins w:id="9369" w:author="Cevdet Kabal" w:date="2016-08-26T16:25:00Z">
              <w:r w:rsidRPr="006D176F">
                <w:rPr>
                  <w:rFonts w:ascii="Trebuchet MS" w:hAnsi="Trebuchet MS" w:cs="Arial"/>
                  <w:color w:val="000000" w:themeColor="text1"/>
                  <w:sz w:val="16"/>
                  <w:szCs w:val="16"/>
                  <w:lang w:eastAsia="tr-TR"/>
                </w:rPr>
                <w:t>663+309-663+812 Critical Habitat (CH35)</w:t>
              </w:r>
            </w:ins>
          </w:p>
        </w:tc>
        <w:tc>
          <w:tcPr>
            <w:tcW w:w="407" w:type="pct"/>
            <w:shd w:val="clear" w:color="auto" w:fill="auto"/>
            <w:noWrap/>
            <w:vAlign w:val="center"/>
          </w:tcPr>
          <w:p w14:paraId="0162ADEB" w14:textId="77777777" w:rsidR="00CE203C" w:rsidRPr="006D176F" w:rsidRDefault="00CE203C" w:rsidP="00722E2E">
            <w:pPr>
              <w:rPr>
                <w:ins w:id="9370" w:author="Cevdet Kabal" w:date="2016-08-26T16:25:00Z"/>
                <w:rFonts w:ascii="Trebuchet MS" w:hAnsi="Trebuchet MS" w:cs="Arial"/>
                <w:color w:val="000000" w:themeColor="text1"/>
                <w:sz w:val="16"/>
                <w:szCs w:val="16"/>
                <w:lang w:eastAsia="tr-TR"/>
              </w:rPr>
            </w:pPr>
            <w:ins w:id="9371"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Chrysocamela noeana</w:t>
              </w:r>
            </w:ins>
          </w:p>
        </w:tc>
        <w:tc>
          <w:tcPr>
            <w:tcW w:w="565" w:type="pct"/>
          </w:tcPr>
          <w:p w14:paraId="41B6CC04" w14:textId="77777777" w:rsidR="00CE203C" w:rsidRPr="006D176F" w:rsidRDefault="00CE203C">
            <w:pPr>
              <w:rPr>
                <w:ins w:id="9372" w:author="Cevdet Kabal" w:date="2016-08-26T16:25:00Z"/>
                <w:rFonts w:ascii="Trebuchet MS" w:hAnsi="Trebuchet MS"/>
              </w:rPr>
            </w:pPr>
            <w:ins w:id="937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1CBD7F69" w14:textId="77777777" w:rsidR="00CE203C" w:rsidRPr="006D176F" w:rsidRDefault="00CE203C" w:rsidP="00417DA7">
            <w:pPr>
              <w:rPr>
                <w:ins w:id="9374" w:author="Cevdet Kabal" w:date="2016-08-26T16:25:00Z"/>
                <w:rFonts w:ascii="Trebuchet MS" w:hAnsi="Trebuchet MS" w:cs="Arial"/>
                <w:b/>
                <w:color w:val="000000" w:themeColor="text1"/>
                <w:sz w:val="16"/>
                <w:szCs w:val="16"/>
                <w:lang w:eastAsia="tr-TR"/>
              </w:rPr>
            </w:pPr>
            <w:ins w:id="9375"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2CCDA8CD" w14:textId="77777777" w:rsidR="00CE203C" w:rsidRPr="006D176F" w:rsidRDefault="00CE203C" w:rsidP="00417DA7">
            <w:pPr>
              <w:rPr>
                <w:ins w:id="9376" w:author="Cevdet Kabal" w:date="2016-08-26T16:25:00Z"/>
                <w:rFonts w:ascii="Trebuchet MS" w:hAnsi="Trebuchet MS" w:cs="Arial"/>
                <w:b/>
                <w:color w:val="000000" w:themeColor="text1"/>
                <w:sz w:val="16"/>
                <w:szCs w:val="16"/>
                <w:lang w:eastAsia="tr-TR"/>
              </w:rPr>
            </w:pPr>
            <w:ins w:id="9377" w:author="Cevdet Kabal" w:date="2016-08-26T16:25:00Z">
              <w:r w:rsidRPr="006D176F">
                <w:rPr>
                  <w:rFonts w:ascii="Trebuchet MS" w:hAnsi="Trebuchet MS" w:cs="Arial"/>
                  <w:b/>
                  <w:color w:val="000000" w:themeColor="text1"/>
                  <w:sz w:val="16"/>
                  <w:szCs w:val="16"/>
                  <w:lang w:eastAsia="tr-TR"/>
                </w:rPr>
                <w:t>Pre-Construction</w:t>
              </w:r>
            </w:ins>
          </w:p>
          <w:p w14:paraId="68D18927" w14:textId="23E52743" w:rsidR="00CE203C" w:rsidRPr="006D176F" w:rsidRDefault="00CE203C" w:rsidP="00417DA7">
            <w:pPr>
              <w:rPr>
                <w:ins w:id="9378" w:author="Cevdet Kabal" w:date="2016-08-26T16:25:00Z"/>
                <w:rFonts w:ascii="Trebuchet MS" w:hAnsi="Trebuchet MS" w:cs="Arial"/>
                <w:b/>
                <w:color w:val="000000" w:themeColor="text1"/>
                <w:sz w:val="16"/>
                <w:szCs w:val="16"/>
                <w:lang w:eastAsia="tr-TR"/>
              </w:rPr>
            </w:pPr>
            <w:ins w:id="9379"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9380"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9381" w:author="Aysenur MENTESE" w:date="2016-10-10T16:05:00Z">
                <w:r w:rsidRPr="006D176F" w:rsidDel="00857449">
                  <w:rPr>
                    <w:rFonts w:ascii="Trebuchet MS" w:hAnsi="Trebuchet MS" w:cs="Arial"/>
                    <w:color w:val="000000" w:themeColor="text1"/>
                    <w:sz w:val="16"/>
                    <w:szCs w:val="16"/>
                    <w:lang w:eastAsia="tr-TR"/>
                  </w:rPr>
                  <w:delText>near the ROW</w:delText>
                </w:r>
              </w:del>
            </w:ins>
            <w:ins w:id="9382" w:author="Aysenur MENTESE" w:date="2016-10-10T16:16:00Z">
              <w:r w:rsidR="00857449">
                <w:rPr>
                  <w:rFonts w:ascii="Trebuchet MS" w:hAnsi="Trebuchet MS" w:cs="Arial"/>
                  <w:color w:val="000000" w:themeColor="text1"/>
                  <w:sz w:val="16"/>
                  <w:szCs w:val="16"/>
                  <w:lang w:eastAsia="tr-TR"/>
                </w:rPr>
                <w:t xml:space="preserve">cm minimum and shall be stored </w:t>
              </w:r>
            </w:ins>
            <w:ins w:id="9383" w:author="Aysenur MENTESE" w:date="2016-10-10T16:20:00Z">
              <w:r w:rsidR="00857449">
                <w:rPr>
                  <w:rFonts w:ascii="Trebuchet MS" w:hAnsi="Trebuchet MS" w:cs="Arial"/>
                  <w:color w:val="000000" w:themeColor="text1"/>
                  <w:sz w:val="16"/>
                  <w:szCs w:val="16"/>
                  <w:lang w:eastAsia="tr-TR"/>
                </w:rPr>
                <w:t>in the ROW</w:t>
              </w:r>
            </w:ins>
            <w:ins w:id="9384"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Chrysocamela noeana</w:t>
              </w:r>
              <w:r w:rsidRPr="006D176F">
                <w:rPr>
                  <w:rFonts w:ascii="Trebuchet MS" w:hAnsi="Trebuchet MS" w:cs="Arial"/>
                  <w:color w:val="000000" w:themeColor="text1"/>
                  <w:sz w:val="16"/>
                  <w:szCs w:val="16"/>
                  <w:lang w:eastAsia="tr-TR"/>
                </w:rPr>
                <w:t xml:space="preserve"> species  shall be collected near the ROW between  1 June-20 July.    Some of the collected seeds of </w:t>
              </w:r>
              <w:r w:rsidRPr="006D176F">
                <w:rPr>
                  <w:rFonts w:ascii="Trebuchet MS" w:hAnsi="Trebuchet MS" w:cs="Arial"/>
                  <w:i/>
                  <w:color w:val="000000" w:themeColor="text1"/>
                  <w:sz w:val="16"/>
                  <w:szCs w:val="16"/>
                  <w:lang w:eastAsia="tr-TR"/>
                </w:rPr>
                <w:t xml:space="preserve">Chrysocamela noeana </w:t>
              </w:r>
              <w:r w:rsidRPr="006D176F">
                <w:rPr>
                  <w:rFonts w:ascii="Trebuchet MS" w:hAnsi="Trebuchet MS" w:cs="Arial"/>
                  <w:color w:val="000000" w:themeColor="text1"/>
                  <w:sz w:val="16"/>
                  <w:szCs w:val="16"/>
                  <w:lang w:eastAsia="tr-TR"/>
                </w:rPr>
                <w:t xml:space="preserve">species </w:t>
              </w:r>
              <w:del w:id="9385" w:author="Aysenur MENTESE" w:date="2016-10-10T17:33:00Z">
                <w:r w:rsidRPr="006D176F" w:rsidDel="00AB41D0">
                  <w:rPr>
                    <w:rFonts w:ascii="Trebuchet MS" w:hAnsi="Trebuchet MS" w:cs="Arial"/>
                    <w:color w:val="000000" w:themeColor="text1"/>
                    <w:sz w:val="16"/>
                    <w:szCs w:val="16"/>
                    <w:lang w:eastAsia="tr-TR"/>
                  </w:rPr>
                  <w:delText>must be</w:delText>
                </w:r>
              </w:del>
            </w:ins>
            <w:ins w:id="9386" w:author="Aysenur MENTESE" w:date="2016-10-10T17:33:00Z">
              <w:r w:rsidR="00AB41D0">
                <w:rPr>
                  <w:rFonts w:ascii="Trebuchet MS" w:hAnsi="Trebuchet MS" w:cs="Arial"/>
                  <w:color w:val="000000" w:themeColor="text1"/>
                  <w:sz w:val="16"/>
                  <w:szCs w:val="16"/>
                  <w:lang w:eastAsia="tr-TR"/>
                </w:rPr>
                <w:t>shall be</w:t>
              </w:r>
            </w:ins>
            <w:ins w:id="9387"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49877E5A" w14:textId="77777777" w:rsidR="00CE203C" w:rsidRPr="006D176F" w:rsidRDefault="00CE203C" w:rsidP="00417DA7">
            <w:pPr>
              <w:rPr>
                <w:ins w:id="9388" w:author="Cevdet Kabal" w:date="2016-08-26T16:25:00Z"/>
                <w:rFonts w:ascii="Trebuchet MS" w:hAnsi="Trebuchet MS" w:cs="Arial"/>
                <w:b/>
                <w:color w:val="000000" w:themeColor="text1"/>
                <w:sz w:val="16"/>
                <w:szCs w:val="16"/>
                <w:lang w:eastAsia="tr-TR"/>
              </w:rPr>
            </w:pPr>
            <w:ins w:id="9389" w:author="Cevdet Kabal" w:date="2016-08-26T16:25:00Z">
              <w:r w:rsidRPr="006D176F">
                <w:rPr>
                  <w:rFonts w:ascii="Trebuchet MS" w:hAnsi="Trebuchet MS" w:cs="Arial"/>
                  <w:b/>
                  <w:color w:val="000000" w:themeColor="text1"/>
                  <w:sz w:val="16"/>
                  <w:szCs w:val="16"/>
                  <w:lang w:eastAsia="tr-TR"/>
                </w:rPr>
                <w:br/>
                <w:t>Post-Construction</w:t>
              </w:r>
            </w:ins>
          </w:p>
          <w:p w14:paraId="6E070CB9" w14:textId="77777777" w:rsidR="00CE203C" w:rsidRPr="006D176F" w:rsidRDefault="00CE203C" w:rsidP="00417DA7">
            <w:pPr>
              <w:rPr>
                <w:ins w:id="9390" w:author="Cevdet Kabal" w:date="2016-08-26T16:25:00Z"/>
                <w:rFonts w:ascii="Trebuchet MS" w:hAnsi="Trebuchet MS" w:cs="Arial"/>
                <w:b/>
                <w:color w:val="000000" w:themeColor="text1"/>
                <w:sz w:val="16"/>
                <w:szCs w:val="16"/>
                <w:lang w:eastAsia="tr-TR"/>
              </w:rPr>
            </w:pPr>
            <w:ins w:id="9391" w:author="Cevdet Kabal" w:date="2016-08-26T16:25:00Z">
              <w:r w:rsidRPr="006D176F">
                <w:rPr>
                  <w:rFonts w:ascii="Trebuchet MS" w:hAnsi="Trebuchet MS" w:cs="Arial"/>
                  <w:color w:val="000000" w:themeColor="text1"/>
                  <w:sz w:val="16"/>
                  <w:szCs w:val="16"/>
                  <w:lang w:eastAsia="tr-TR"/>
                </w:rPr>
                <w:lastRenderedPageBreak/>
                <w:t xml:space="preserve">* The collected seeds of  </w:t>
              </w:r>
              <w:r w:rsidRPr="006D176F">
                <w:rPr>
                  <w:rFonts w:ascii="Trebuchet MS" w:hAnsi="Trebuchet MS" w:cs="Arial"/>
                  <w:i/>
                  <w:color w:val="000000" w:themeColor="text1"/>
                  <w:sz w:val="16"/>
                  <w:szCs w:val="16"/>
                  <w:lang w:eastAsia="tr-TR"/>
                </w:rPr>
                <w:t>Chrysocamela noeana</w:t>
              </w:r>
              <w:r w:rsidRPr="006D176F">
                <w:rPr>
                  <w:rFonts w:ascii="Trebuchet MS" w:hAnsi="Trebuchet MS" w:cs="Arial"/>
                  <w:color w:val="000000" w:themeColor="text1"/>
                  <w:sz w:val="16"/>
                  <w:szCs w:val="16"/>
                  <w:lang w:eastAsia="tr-TR"/>
                </w:rPr>
                <w:t xml:space="preserve"> species shall be planted according to the methodology and to  the (37 S 407582.00-4414160.00/   37 S 407486.00-4414130.00) coordinates between September-November.             * Terracing shall be carried out.</w:t>
              </w:r>
            </w:ins>
          </w:p>
        </w:tc>
        <w:tc>
          <w:tcPr>
            <w:tcW w:w="361" w:type="pct"/>
            <w:vAlign w:val="center"/>
          </w:tcPr>
          <w:p w14:paraId="1F8000BB" w14:textId="77777777" w:rsidR="00CE203C" w:rsidRPr="006D176F" w:rsidRDefault="00CE203C" w:rsidP="00503FD4">
            <w:pPr>
              <w:rPr>
                <w:ins w:id="9392" w:author="Cevdet Kabal" w:date="2016-08-26T16:25:00Z"/>
                <w:rFonts w:ascii="Trebuchet MS" w:hAnsi="Trebuchet MS" w:cs="Arial"/>
                <w:sz w:val="16"/>
                <w:szCs w:val="16"/>
                <w:lang w:val="en-GB" w:eastAsia="tr-TR"/>
              </w:rPr>
            </w:pPr>
            <w:ins w:id="9393"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0CA8D297" w14:textId="77777777" w:rsidR="00CE203C" w:rsidRPr="006D176F" w:rsidRDefault="00CE203C" w:rsidP="00503FD4">
            <w:pPr>
              <w:pStyle w:val="ListParagraph"/>
              <w:ind w:left="0"/>
              <w:rPr>
                <w:ins w:id="9394" w:author="Cevdet Kabal" w:date="2016-08-26T16:25:00Z"/>
                <w:rFonts w:ascii="Trebuchet MS" w:hAnsi="Trebuchet MS" w:cs="Arial"/>
                <w:sz w:val="16"/>
                <w:szCs w:val="16"/>
                <w:lang w:eastAsia="tr-TR"/>
              </w:rPr>
            </w:pPr>
            <w:ins w:id="939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3A3975D" w14:textId="77777777" w:rsidR="00CE203C" w:rsidRPr="006D176F" w:rsidRDefault="00CE203C" w:rsidP="00503FD4">
            <w:pPr>
              <w:rPr>
                <w:ins w:id="9396" w:author="Cevdet Kabal" w:date="2016-08-26T16:25:00Z"/>
                <w:rFonts w:ascii="Trebuchet MS" w:hAnsi="Trebuchet MS" w:cs="Arial"/>
                <w:sz w:val="16"/>
                <w:szCs w:val="16"/>
                <w:lang w:val="en-GB" w:eastAsia="tr-TR"/>
              </w:rPr>
            </w:pPr>
            <w:ins w:id="939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5F2A093" w14:textId="77777777" w:rsidR="00CE203C" w:rsidRPr="006D176F" w:rsidRDefault="00CE203C" w:rsidP="002A571B">
            <w:pPr>
              <w:rPr>
                <w:ins w:id="9398" w:author="Cevdet Kabal" w:date="2016-08-26T16:25:00Z"/>
                <w:rFonts w:ascii="Trebuchet MS" w:hAnsi="Trebuchet MS" w:cs="Arial"/>
                <w:b/>
                <w:color w:val="000000" w:themeColor="text1"/>
                <w:sz w:val="16"/>
                <w:szCs w:val="16"/>
                <w:lang w:eastAsia="tr-TR"/>
              </w:rPr>
            </w:pPr>
            <w:ins w:id="9399" w:author="Cevdet Kabal" w:date="2016-08-26T16:25:00Z">
              <w:r w:rsidRPr="006D176F">
                <w:rPr>
                  <w:rFonts w:ascii="Trebuchet MS" w:hAnsi="Trebuchet MS" w:cs="Arial"/>
                  <w:b/>
                  <w:color w:val="000000" w:themeColor="text1"/>
                  <w:sz w:val="16"/>
                  <w:szCs w:val="16"/>
                  <w:lang w:eastAsia="tr-TR"/>
                </w:rPr>
                <w:t>Methodology</w:t>
              </w:r>
            </w:ins>
          </w:p>
          <w:p w14:paraId="780726C7" w14:textId="77777777" w:rsidR="00CE203C" w:rsidRPr="006D176F" w:rsidRDefault="00CE203C" w:rsidP="002A571B">
            <w:pPr>
              <w:rPr>
                <w:ins w:id="9400" w:author="Cevdet Kabal" w:date="2016-08-26T16:25:00Z"/>
                <w:rFonts w:ascii="Trebuchet MS" w:hAnsi="Trebuchet MS" w:cs="Segoe UI"/>
                <w:iCs/>
                <w:color w:val="000000" w:themeColor="text1"/>
                <w:sz w:val="16"/>
                <w:szCs w:val="16"/>
                <w:lang w:eastAsia="tr-TR"/>
              </w:rPr>
            </w:pPr>
            <w:ins w:id="9401"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45679867" w14:textId="77777777" w:rsidR="00CE203C" w:rsidRPr="006D176F" w:rsidRDefault="00CE203C" w:rsidP="002A571B">
            <w:pPr>
              <w:rPr>
                <w:ins w:id="9402" w:author="Cevdet Kabal" w:date="2016-08-26T16:25:00Z"/>
                <w:rFonts w:ascii="Trebuchet MS" w:hAnsi="Trebuchet MS" w:cs="Segoe UI"/>
                <w:iCs/>
                <w:color w:val="000000" w:themeColor="text1"/>
                <w:sz w:val="16"/>
                <w:szCs w:val="16"/>
                <w:lang w:eastAsia="tr-TR"/>
              </w:rPr>
            </w:pPr>
          </w:p>
          <w:p w14:paraId="324E87DA" w14:textId="77777777" w:rsidR="00CE203C" w:rsidRPr="006D176F" w:rsidRDefault="00CE203C" w:rsidP="002A571B">
            <w:pPr>
              <w:rPr>
                <w:ins w:id="9403" w:author="Cevdet Kabal" w:date="2016-08-26T16:25:00Z"/>
                <w:rFonts w:ascii="Trebuchet MS" w:hAnsi="Trebuchet MS" w:cs="Segoe UI"/>
                <w:b/>
                <w:iCs/>
                <w:color w:val="000000" w:themeColor="text1"/>
                <w:sz w:val="16"/>
                <w:szCs w:val="16"/>
                <w:lang w:eastAsia="tr-TR"/>
              </w:rPr>
            </w:pPr>
            <w:ins w:id="9404" w:author="Cevdet Kabal" w:date="2016-08-26T16:25:00Z">
              <w:r w:rsidRPr="006D176F">
                <w:rPr>
                  <w:rFonts w:ascii="Trebuchet MS" w:hAnsi="Trebuchet MS" w:cs="Segoe UI"/>
                  <w:b/>
                  <w:iCs/>
                  <w:color w:val="000000" w:themeColor="text1"/>
                  <w:sz w:val="16"/>
                  <w:szCs w:val="16"/>
                  <w:lang w:eastAsia="tr-TR"/>
                </w:rPr>
                <w:t>Achievement Criteria</w:t>
              </w:r>
            </w:ins>
          </w:p>
          <w:p w14:paraId="09BE8745" w14:textId="77777777" w:rsidR="00CE203C" w:rsidRPr="006D176F" w:rsidRDefault="00CE203C" w:rsidP="002A571B">
            <w:pPr>
              <w:rPr>
                <w:ins w:id="9405" w:author="Cevdet Kabal" w:date="2016-08-26T16:25:00Z"/>
                <w:rFonts w:ascii="Trebuchet MS" w:hAnsi="Trebuchet MS" w:cs="Arial"/>
                <w:color w:val="000000" w:themeColor="text1"/>
                <w:sz w:val="16"/>
                <w:szCs w:val="16"/>
                <w:shd w:val="clear" w:color="auto" w:fill="FFFFFF"/>
              </w:rPr>
            </w:pPr>
            <w:ins w:id="9406"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its situation in natural habitat (observation of healthy </w:t>
              </w:r>
              <w:r w:rsidRPr="006D176F">
                <w:rPr>
                  <w:rFonts w:ascii="Trebuchet MS" w:hAnsi="Trebuchet MS" w:cs="Arial"/>
                  <w:color w:val="000000" w:themeColor="text1"/>
                  <w:sz w:val="16"/>
                  <w:szCs w:val="16"/>
                  <w:shd w:val="clear" w:color="auto" w:fill="FFFFFF"/>
                </w:rPr>
                <w:lastRenderedPageBreak/>
                <w:t>population development)</w:t>
              </w:r>
            </w:ins>
          </w:p>
          <w:p w14:paraId="6D582A12" w14:textId="77777777" w:rsidR="00CE203C" w:rsidRPr="006D176F" w:rsidRDefault="00CE203C" w:rsidP="00C641F0">
            <w:pPr>
              <w:rPr>
                <w:ins w:id="9407"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6A52E3BB" w14:textId="77777777" w:rsidR="00CE203C" w:rsidRPr="006D176F" w:rsidRDefault="00CE203C" w:rsidP="00F83F7D">
            <w:pPr>
              <w:rPr>
                <w:ins w:id="9408" w:author="Cevdet Kabal" w:date="2016-08-26T16:25:00Z"/>
                <w:rFonts w:ascii="Trebuchet MS" w:hAnsi="Trebuchet MS" w:cs="Arial"/>
                <w:b/>
                <w:bCs/>
                <w:color w:val="000000" w:themeColor="text1"/>
                <w:sz w:val="16"/>
                <w:szCs w:val="16"/>
                <w:lang w:eastAsia="tr-TR"/>
              </w:rPr>
            </w:pPr>
            <w:ins w:id="9409" w:author="Cevdet Kabal" w:date="2016-08-26T16:25:00Z">
              <w:r w:rsidRPr="006D176F">
                <w:rPr>
                  <w:rFonts w:ascii="Trebuchet MS" w:hAnsi="Trebuchet MS" w:cs="Arial"/>
                  <w:b/>
                  <w:bCs/>
                  <w:color w:val="000000" w:themeColor="text1"/>
                  <w:sz w:val="16"/>
                  <w:szCs w:val="16"/>
                  <w:lang w:eastAsia="tr-TR"/>
                </w:rPr>
                <w:lastRenderedPageBreak/>
                <w:t>Period</w:t>
              </w:r>
            </w:ins>
          </w:p>
          <w:p w14:paraId="08F76C0E" w14:textId="77777777" w:rsidR="00CE203C" w:rsidRPr="006D176F" w:rsidRDefault="00CE203C" w:rsidP="00261CBB">
            <w:pPr>
              <w:spacing w:after="0" w:line="240" w:lineRule="auto"/>
              <w:rPr>
                <w:ins w:id="9410" w:author="Cevdet Kabal" w:date="2016-08-26T16:25:00Z"/>
                <w:rFonts w:ascii="Trebuchet MS" w:eastAsia="Times New Roman" w:hAnsi="Trebuchet MS" w:cs="Arial"/>
                <w:color w:val="000000" w:themeColor="text1"/>
                <w:sz w:val="16"/>
                <w:szCs w:val="16"/>
                <w:lang w:eastAsia="tr-TR"/>
              </w:rPr>
            </w:pPr>
            <w:ins w:id="9411"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16F916E0" w14:textId="77777777" w:rsidR="00CE203C" w:rsidRPr="006D176F" w:rsidRDefault="00CE203C" w:rsidP="00261CBB">
            <w:pPr>
              <w:spacing w:after="0" w:line="240" w:lineRule="auto"/>
              <w:rPr>
                <w:ins w:id="9412" w:author="Cevdet Kabal" w:date="2016-08-26T16:25:00Z"/>
                <w:rFonts w:ascii="Trebuchet MS" w:eastAsia="Times New Roman" w:hAnsi="Trebuchet MS" w:cs="Arial"/>
                <w:color w:val="000000" w:themeColor="text1"/>
                <w:sz w:val="16"/>
                <w:szCs w:val="16"/>
                <w:lang w:eastAsia="tr-TR"/>
              </w:rPr>
            </w:pPr>
            <w:ins w:id="9413" w:author="Cevdet Kabal" w:date="2016-08-26T16:25:00Z">
              <w:r w:rsidRPr="006D176F">
                <w:rPr>
                  <w:rFonts w:ascii="Trebuchet MS" w:eastAsia="Times New Roman" w:hAnsi="Trebuchet MS" w:cs="Arial"/>
                  <w:color w:val="000000" w:themeColor="text1"/>
                  <w:sz w:val="16"/>
                  <w:szCs w:val="16"/>
                  <w:lang w:eastAsia="tr-TR"/>
                </w:rPr>
                <w:t>2. Flowering (In April-May)</w:t>
              </w:r>
            </w:ins>
          </w:p>
          <w:p w14:paraId="6CEF5548" w14:textId="77777777" w:rsidR="00CE203C" w:rsidRPr="006D176F" w:rsidRDefault="00CE203C" w:rsidP="00261CBB">
            <w:pPr>
              <w:rPr>
                <w:ins w:id="9414" w:author="Cevdet Kabal" w:date="2016-08-26T16:25:00Z"/>
                <w:rFonts w:ascii="Trebuchet MS" w:hAnsi="Trebuchet MS" w:cs="Arial"/>
                <w:color w:val="000000" w:themeColor="text1"/>
                <w:sz w:val="16"/>
                <w:szCs w:val="16"/>
                <w:lang w:eastAsia="tr-TR"/>
              </w:rPr>
            </w:pPr>
            <w:ins w:id="9415" w:author="Cevdet Kabal" w:date="2016-08-26T16:25:00Z">
              <w:r w:rsidRPr="006D176F">
                <w:rPr>
                  <w:rFonts w:ascii="Trebuchet MS" w:eastAsia="Times New Roman" w:hAnsi="Trebuchet MS" w:cs="Arial"/>
                  <w:color w:val="000000" w:themeColor="text1"/>
                  <w:sz w:val="16"/>
                  <w:szCs w:val="16"/>
                  <w:lang w:eastAsia="tr-TR"/>
                </w:rPr>
                <w:t>3. Seed maturation (In May-June)</w:t>
              </w:r>
              <w:r w:rsidRPr="006D176F">
                <w:rPr>
                  <w:rFonts w:ascii="Trebuchet MS" w:hAnsi="Trebuchet MS" w:cs="Arial"/>
                  <w:color w:val="000000" w:themeColor="text1"/>
                  <w:sz w:val="16"/>
                  <w:szCs w:val="16"/>
                  <w:lang w:eastAsia="tr-TR"/>
                </w:rPr>
                <w:t xml:space="preserve"> </w:t>
              </w:r>
            </w:ins>
          </w:p>
          <w:p w14:paraId="34A7970E" w14:textId="77777777" w:rsidR="00CE203C" w:rsidRPr="006D176F" w:rsidRDefault="00CE203C" w:rsidP="00F83F7D">
            <w:pPr>
              <w:rPr>
                <w:ins w:id="9416" w:author="Cevdet Kabal" w:date="2016-08-26T16:25:00Z"/>
                <w:rFonts w:ascii="Trebuchet MS" w:hAnsi="Trebuchet MS" w:cs="Arial"/>
                <w:b/>
                <w:color w:val="000000" w:themeColor="text1"/>
                <w:sz w:val="16"/>
                <w:szCs w:val="16"/>
                <w:lang w:eastAsia="tr-TR"/>
              </w:rPr>
            </w:pPr>
            <w:ins w:id="9417" w:author="Cevdet Kabal" w:date="2016-08-26T16:25:00Z">
              <w:r w:rsidRPr="006D176F">
                <w:rPr>
                  <w:rFonts w:ascii="Trebuchet MS" w:hAnsi="Trebuchet MS" w:cs="Arial"/>
                  <w:b/>
                  <w:color w:val="000000" w:themeColor="text1"/>
                  <w:sz w:val="16"/>
                  <w:szCs w:val="16"/>
                  <w:lang w:eastAsia="tr-TR"/>
                </w:rPr>
                <w:t>Frequency</w:t>
              </w:r>
            </w:ins>
          </w:p>
          <w:p w14:paraId="1C5ABD25" w14:textId="77777777" w:rsidR="00CE203C" w:rsidRPr="006D176F" w:rsidRDefault="00CE203C" w:rsidP="00F83F7D">
            <w:pPr>
              <w:rPr>
                <w:ins w:id="9418" w:author="Cevdet Kabal" w:date="2016-08-26T16:25:00Z"/>
                <w:rFonts w:ascii="Trebuchet MS" w:hAnsi="Trebuchet MS" w:cs="Arial"/>
                <w:color w:val="000000" w:themeColor="text1"/>
                <w:sz w:val="16"/>
                <w:szCs w:val="16"/>
                <w:lang w:eastAsia="tr-TR"/>
              </w:rPr>
            </w:pPr>
            <w:ins w:id="9419"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w:t>
              </w:r>
              <w:r w:rsidRPr="006D176F">
                <w:rPr>
                  <w:rFonts w:ascii="Trebuchet MS" w:hAnsi="Trebuchet MS" w:cs="Arial"/>
                  <w:color w:val="000000" w:themeColor="text1"/>
                  <w:sz w:val="16"/>
                  <w:szCs w:val="16"/>
                  <w:lang w:eastAsia="tr-TR"/>
                </w:rPr>
                <w:lastRenderedPageBreak/>
                <w:t xml:space="preserve">three times per year </w:t>
              </w:r>
            </w:ins>
          </w:p>
          <w:p w14:paraId="6016EBBD" w14:textId="77777777" w:rsidR="00CE203C" w:rsidRPr="006D176F" w:rsidRDefault="00CE203C" w:rsidP="00EA150A">
            <w:pPr>
              <w:rPr>
                <w:ins w:id="9420"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6A5E8D72" w14:textId="374517C7" w:rsidR="00CE203C" w:rsidRPr="006D176F" w:rsidRDefault="00CE203C" w:rsidP="00D02CF7">
            <w:pPr>
              <w:rPr>
                <w:ins w:id="9421" w:author="Cevdet Kabal" w:date="2016-08-26T16:25:00Z"/>
                <w:rFonts w:ascii="Trebuchet MS" w:hAnsi="Trebuchet MS" w:cs="Arial"/>
                <w:sz w:val="16"/>
                <w:szCs w:val="16"/>
                <w:lang w:val="en-GB" w:eastAsia="tr-TR"/>
              </w:rPr>
            </w:pPr>
            <w:ins w:id="9422"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48653BCF" w14:textId="77777777" w:rsidR="00CE203C" w:rsidRPr="006D176F" w:rsidRDefault="00CE203C" w:rsidP="00D02CF7">
            <w:pPr>
              <w:rPr>
                <w:ins w:id="9423" w:author="Cevdet Kabal" w:date="2016-08-26T16:25:00Z"/>
                <w:rFonts w:ascii="Trebuchet MS" w:hAnsi="Trebuchet MS" w:cs="Arial"/>
                <w:sz w:val="16"/>
                <w:szCs w:val="16"/>
                <w:lang w:val="en-GB" w:eastAsia="tr-TR"/>
              </w:rPr>
            </w:pPr>
            <w:ins w:id="942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EB45587" w14:textId="77777777" w:rsidR="00CE203C" w:rsidRPr="006D176F" w:rsidRDefault="00CE203C" w:rsidP="00D02CF7">
            <w:pPr>
              <w:rPr>
                <w:ins w:id="9425" w:author="Cevdet Kabal" w:date="2016-08-26T16:25:00Z"/>
                <w:rFonts w:ascii="Trebuchet MS" w:hAnsi="Trebuchet MS" w:cs="Arial"/>
                <w:sz w:val="16"/>
                <w:szCs w:val="16"/>
                <w:lang w:val="en-GB" w:eastAsia="tr-TR"/>
              </w:rPr>
            </w:pPr>
            <w:ins w:id="942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7421A60" w14:textId="77777777" w:rsidR="00CE203C" w:rsidRPr="006D176F" w:rsidRDefault="00CE203C" w:rsidP="00D02CF7">
            <w:pPr>
              <w:rPr>
                <w:ins w:id="9427" w:author="Cevdet Kabal" w:date="2016-08-26T16:25:00Z"/>
                <w:rFonts w:ascii="Trebuchet MS" w:hAnsi="Trebuchet MS" w:cs="Arial"/>
                <w:sz w:val="16"/>
                <w:szCs w:val="16"/>
                <w:lang w:val="en-GB" w:eastAsia="tr-TR"/>
              </w:rPr>
            </w:pPr>
            <w:ins w:id="942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DFA91F1" w14:textId="77777777" w:rsidR="00CE203C" w:rsidRPr="006D176F" w:rsidRDefault="00CE203C" w:rsidP="00D02CF7">
            <w:pPr>
              <w:rPr>
                <w:ins w:id="9429" w:author="Cevdet Kabal" w:date="2016-08-26T16:25:00Z"/>
                <w:rFonts w:ascii="Trebuchet MS" w:hAnsi="Trebuchet MS" w:cs="Arial"/>
                <w:sz w:val="16"/>
                <w:szCs w:val="16"/>
                <w:lang w:val="en-GB" w:eastAsia="tr-TR"/>
              </w:rPr>
            </w:pPr>
            <w:ins w:id="9430" w:author="Cevdet Kabal" w:date="2016-08-26T16:25:00Z">
              <w:r w:rsidRPr="006D176F">
                <w:rPr>
                  <w:rFonts w:ascii="Trebuchet MS" w:hAnsi="Trebuchet MS" w:cs="Arial"/>
                  <w:sz w:val="16"/>
                  <w:szCs w:val="16"/>
                  <w:lang w:val="en-GB" w:eastAsia="tr-TR"/>
                </w:rPr>
                <w:t>-</w:t>
              </w:r>
            </w:ins>
          </w:p>
        </w:tc>
      </w:tr>
      <w:tr w:rsidR="00CE203C" w:rsidRPr="006D176F" w14:paraId="4E62D63B" w14:textId="77777777" w:rsidTr="00B5250C">
        <w:trPr>
          <w:trHeight w:val="845"/>
          <w:jc w:val="center"/>
          <w:ins w:id="9431" w:author="Cevdet Kabal" w:date="2016-08-26T16:25:00Z"/>
        </w:trPr>
        <w:tc>
          <w:tcPr>
            <w:tcW w:w="134" w:type="pct"/>
            <w:shd w:val="clear" w:color="auto" w:fill="auto"/>
            <w:noWrap/>
            <w:vAlign w:val="center"/>
          </w:tcPr>
          <w:p w14:paraId="368EFF8B" w14:textId="2D2C7AE1" w:rsidR="00CE203C" w:rsidRPr="006D176F" w:rsidRDefault="00CE203C" w:rsidP="00EA150A">
            <w:pPr>
              <w:jc w:val="center"/>
              <w:rPr>
                <w:ins w:id="9432" w:author="Cevdet Kabal" w:date="2016-08-26T16:25:00Z"/>
                <w:rFonts w:ascii="Trebuchet MS" w:hAnsi="Trebuchet MS" w:cs="Arial"/>
                <w:sz w:val="16"/>
                <w:szCs w:val="16"/>
              </w:rPr>
            </w:pPr>
            <w:ins w:id="9433" w:author="Cevdet Kabal" w:date="2016-08-26T16:25:00Z">
              <w:r w:rsidRPr="006D176F">
                <w:rPr>
                  <w:rFonts w:ascii="Trebuchet MS" w:hAnsi="Trebuchet MS"/>
                  <w:color w:val="000000"/>
                  <w:sz w:val="16"/>
                  <w:szCs w:val="16"/>
                </w:rPr>
                <w:t>418</w:t>
              </w:r>
            </w:ins>
          </w:p>
        </w:tc>
        <w:tc>
          <w:tcPr>
            <w:tcW w:w="136" w:type="pct"/>
            <w:shd w:val="clear" w:color="auto" w:fill="auto"/>
            <w:vAlign w:val="center"/>
          </w:tcPr>
          <w:p w14:paraId="26EE4F64" w14:textId="77777777" w:rsidR="00CE203C" w:rsidRPr="006D176F" w:rsidRDefault="00CE203C" w:rsidP="00B5250C">
            <w:pPr>
              <w:jc w:val="center"/>
              <w:rPr>
                <w:ins w:id="9434" w:author="Cevdet Kabal" w:date="2016-08-26T16:25:00Z"/>
                <w:rFonts w:ascii="Trebuchet MS" w:hAnsi="Trebuchet MS"/>
              </w:rPr>
            </w:pPr>
            <w:ins w:id="943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F686547" w14:textId="77777777" w:rsidR="00CE203C" w:rsidRPr="006D176F" w:rsidRDefault="00CE203C" w:rsidP="00435959">
            <w:pPr>
              <w:rPr>
                <w:ins w:id="9436" w:author="Cevdet Kabal" w:date="2016-08-26T16:25:00Z"/>
                <w:rFonts w:ascii="Trebuchet MS" w:hAnsi="Trebuchet MS" w:cs="Arial"/>
                <w:color w:val="000000" w:themeColor="text1"/>
                <w:sz w:val="16"/>
                <w:szCs w:val="16"/>
                <w:lang w:eastAsia="tr-TR"/>
              </w:rPr>
            </w:pPr>
            <w:ins w:id="9437" w:author="Cevdet Kabal" w:date="2016-08-26T16:25:00Z">
              <w:r w:rsidRPr="006D176F">
                <w:rPr>
                  <w:rFonts w:ascii="Trebuchet MS" w:hAnsi="Trebuchet MS" w:cs="Arial"/>
                  <w:color w:val="000000" w:themeColor="text1"/>
                  <w:sz w:val="16"/>
                  <w:szCs w:val="16"/>
                  <w:lang w:eastAsia="tr-TR"/>
                </w:rPr>
                <w:t>663+309-663+812 Critical Habitat (CH35)</w:t>
              </w:r>
            </w:ins>
          </w:p>
        </w:tc>
        <w:tc>
          <w:tcPr>
            <w:tcW w:w="407" w:type="pct"/>
            <w:shd w:val="clear" w:color="auto" w:fill="auto"/>
            <w:noWrap/>
            <w:vAlign w:val="center"/>
          </w:tcPr>
          <w:p w14:paraId="0302263E" w14:textId="77777777" w:rsidR="00CE203C" w:rsidRPr="006D176F" w:rsidRDefault="00CE203C" w:rsidP="00722E2E">
            <w:pPr>
              <w:rPr>
                <w:ins w:id="9438" w:author="Cevdet Kabal" w:date="2016-08-26T16:25:00Z"/>
                <w:rFonts w:ascii="Trebuchet MS" w:hAnsi="Trebuchet MS" w:cs="Arial"/>
                <w:i/>
                <w:iCs/>
                <w:color w:val="000000" w:themeColor="text1"/>
                <w:sz w:val="16"/>
                <w:szCs w:val="16"/>
                <w:lang w:eastAsia="tr-TR"/>
              </w:rPr>
            </w:pPr>
            <w:ins w:id="9439"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Minuartia corymbulosa var. gypsophiloides</w:t>
              </w:r>
            </w:ins>
          </w:p>
        </w:tc>
        <w:tc>
          <w:tcPr>
            <w:tcW w:w="565" w:type="pct"/>
          </w:tcPr>
          <w:p w14:paraId="0481DD03" w14:textId="77777777" w:rsidR="00CE203C" w:rsidRPr="006D176F" w:rsidRDefault="00CE203C">
            <w:pPr>
              <w:rPr>
                <w:ins w:id="9440" w:author="Cevdet Kabal" w:date="2016-08-26T16:25:00Z"/>
                <w:rFonts w:ascii="Trebuchet MS" w:hAnsi="Trebuchet MS"/>
              </w:rPr>
            </w:pPr>
            <w:ins w:id="944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5087052" w14:textId="77777777" w:rsidR="00CE203C" w:rsidRPr="006D176F" w:rsidRDefault="00CE203C" w:rsidP="00417DA7">
            <w:pPr>
              <w:rPr>
                <w:ins w:id="9442" w:author="Cevdet Kabal" w:date="2016-08-26T16:25:00Z"/>
                <w:rFonts w:ascii="Trebuchet MS" w:hAnsi="Trebuchet MS" w:cs="Arial"/>
                <w:b/>
                <w:color w:val="000000" w:themeColor="text1"/>
                <w:sz w:val="16"/>
                <w:szCs w:val="16"/>
                <w:lang w:eastAsia="tr-TR"/>
              </w:rPr>
            </w:pPr>
            <w:ins w:id="9443"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2FC9B50D" w14:textId="77777777" w:rsidR="00CE203C" w:rsidRPr="006D176F" w:rsidRDefault="00CE203C" w:rsidP="00417DA7">
            <w:pPr>
              <w:rPr>
                <w:ins w:id="9444" w:author="Cevdet Kabal" w:date="2016-08-26T16:25:00Z"/>
                <w:rFonts w:ascii="Trebuchet MS" w:hAnsi="Trebuchet MS" w:cs="Arial"/>
                <w:b/>
                <w:color w:val="000000" w:themeColor="text1"/>
                <w:sz w:val="16"/>
                <w:szCs w:val="16"/>
                <w:lang w:eastAsia="tr-TR"/>
              </w:rPr>
            </w:pPr>
            <w:ins w:id="9445" w:author="Cevdet Kabal" w:date="2016-08-26T16:25:00Z">
              <w:r w:rsidRPr="006D176F">
                <w:rPr>
                  <w:rFonts w:ascii="Trebuchet MS" w:hAnsi="Trebuchet MS" w:cs="Arial"/>
                  <w:b/>
                  <w:color w:val="000000" w:themeColor="text1"/>
                  <w:sz w:val="16"/>
                  <w:szCs w:val="16"/>
                  <w:lang w:eastAsia="tr-TR"/>
                </w:rPr>
                <w:t>Pre-Construction</w:t>
              </w:r>
            </w:ins>
          </w:p>
          <w:p w14:paraId="683371F0" w14:textId="45C73220" w:rsidR="00CE203C" w:rsidRPr="006D176F" w:rsidRDefault="00CE203C" w:rsidP="00417DA7">
            <w:pPr>
              <w:rPr>
                <w:ins w:id="9446" w:author="Cevdet Kabal" w:date="2016-08-26T16:25:00Z"/>
                <w:rFonts w:ascii="Trebuchet MS" w:hAnsi="Trebuchet MS" w:cs="Arial"/>
                <w:color w:val="000000" w:themeColor="text1"/>
                <w:sz w:val="16"/>
                <w:szCs w:val="16"/>
                <w:lang w:eastAsia="tr-TR"/>
              </w:rPr>
            </w:pPr>
            <w:ins w:id="9447"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9448"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9449" w:author="Aysenur MENTESE" w:date="2016-10-10T16:16:00Z">
              <w:r w:rsidR="00857449">
                <w:rPr>
                  <w:rFonts w:ascii="Trebuchet MS" w:hAnsi="Trebuchet MS" w:cs="Arial"/>
                  <w:color w:val="000000" w:themeColor="text1"/>
                  <w:sz w:val="16"/>
                  <w:szCs w:val="16"/>
                  <w:lang w:eastAsia="tr-TR"/>
                </w:rPr>
                <w:t>cm minimum and shall be stored in the ROW</w:t>
              </w:r>
            </w:ins>
            <w:ins w:id="9450"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Minuartia corymbulosa var. gypsophiloides </w:t>
              </w:r>
              <w:r w:rsidRPr="006D176F">
                <w:rPr>
                  <w:rFonts w:ascii="Trebuchet MS" w:hAnsi="Trebuchet MS" w:cs="Arial"/>
                  <w:color w:val="000000" w:themeColor="text1"/>
                  <w:sz w:val="16"/>
                  <w:szCs w:val="16"/>
                  <w:lang w:eastAsia="tr-TR"/>
                </w:rPr>
                <w:t xml:space="preserve"> species  shall be collected near the ROW between 15 June-15 July.                              </w:t>
              </w:r>
            </w:ins>
          </w:p>
          <w:p w14:paraId="18A702AB" w14:textId="77777777" w:rsidR="00CE203C" w:rsidRPr="006D176F" w:rsidRDefault="00CE203C" w:rsidP="00417DA7">
            <w:pPr>
              <w:rPr>
                <w:ins w:id="9451" w:author="Cevdet Kabal" w:date="2016-08-26T16:25:00Z"/>
                <w:rFonts w:ascii="Trebuchet MS" w:hAnsi="Trebuchet MS" w:cs="Arial"/>
                <w:b/>
                <w:color w:val="000000" w:themeColor="text1"/>
                <w:sz w:val="16"/>
                <w:szCs w:val="16"/>
                <w:lang w:eastAsia="tr-TR"/>
              </w:rPr>
            </w:pPr>
            <w:ins w:id="9452" w:author="Cevdet Kabal" w:date="2016-08-26T16:25:00Z">
              <w:r w:rsidRPr="006D176F">
                <w:rPr>
                  <w:rFonts w:ascii="Trebuchet MS" w:hAnsi="Trebuchet MS" w:cs="Arial"/>
                  <w:b/>
                  <w:color w:val="000000" w:themeColor="text1"/>
                  <w:sz w:val="16"/>
                  <w:szCs w:val="16"/>
                  <w:lang w:eastAsia="tr-TR"/>
                </w:rPr>
                <w:br/>
                <w:t>Post-Construction</w:t>
              </w:r>
            </w:ins>
          </w:p>
          <w:p w14:paraId="5A1E24F9" w14:textId="77777777" w:rsidR="00CE203C" w:rsidRPr="006D176F" w:rsidRDefault="00CE203C" w:rsidP="00417DA7">
            <w:pPr>
              <w:rPr>
                <w:ins w:id="9453" w:author="Cevdet Kabal" w:date="2016-08-26T16:25:00Z"/>
                <w:rFonts w:ascii="Trebuchet MS" w:hAnsi="Trebuchet MS" w:cs="Arial"/>
                <w:b/>
                <w:color w:val="000000" w:themeColor="text1"/>
                <w:sz w:val="16"/>
                <w:szCs w:val="16"/>
                <w:lang w:eastAsia="tr-TR"/>
              </w:rPr>
            </w:pPr>
            <w:ins w:id="9454"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Minuartia corymbulosa</w:t>
              </w:r>
              <w:r w:rsidRPr="006D176F">
                <w:rPr>
                  <w:rFonts w:ascii="Trebuchet MS" w:hAnsi="Trebuchet MS" w:cs="Arial"/>
                  <w:color w:val="000000" w:themeColor="text1"/>
                  <w:sz w:val="16"/>
                  <w:szCs w:val="16"/>
                  <w:lang w:eastAsia="tr-TR"/>
                </w:rPr>
                <w:t xml:space="preserve"> </w:t>
              </w:r>
              <w:r w:rsidRPr="006D176F">
                <w:rPr>
                  <w:rFonts w:ascii="Trebuchet MS" w:hAnsi="Trebuchet MS" w:cs="Arial"/>
                  <w:i/>
                  <w:color w:val="000000" w:themeColor="text1"/>
                  <w:sz w:val="16"/>
                  <w:szCs w:val="16"/>
                  <w:lang w:eastAsia="tr-TR"/>
                </w:rPr>
                <w:t xml:space="preserve">var. gypsophiloides </w:t>
              </w:r>
              <w:r w:rsidRPr="006D176F">
                <w:rPr>
                  <w:rFonts w:ascii="Trebuchet MS" w:hAnsi="Trebuchet MS" w:cs="Arial"/>
                  <w:color w:val="000000" w:themeColor="text1"/>
                  <w:sz w:val="16"/>
                  <w:szCs w:val="16"/>
                  <w:lang w:eastAsia="tr-TR"/>
                </w:rPr>
                <w:t xml:space="preserve"> species shall be planted according to the methodology and to  the (37 S 407582.00-4414160.00/   37 S 407486.00-4414130.00) coordinates between September-November.             * Terracing shall be carried out.</w:t>
              </w:r>
            </w:ins>
          </w:p>
        </w:tc>
        <w:tc>
          <w:tcPr>
            <w:tcW w:w="361" w:type="pct"/>
            <w:vAlign w:val="center"/>
          </w:tcPr>
          <w:p w14:paraId="517D4FE7" w14:textId="77777777" w:rsidR="00CE203C" w:rsidRPr="006D176F" w:rsidRDefault="00CE203C" w:rsidP="00503FD4">
            <w:pPr>
              <w:rPr>
                <w:ins w:id="9455" w:author="Cevdet Kabal" w:date="2016-08-26T16:25:00Z"/>
                <w:rFonts w:ascii="Trebuchet MS" w:hAnsi="Trebuchet MS" w:cs="Arial"/>
                <w:sz w:val="16"/>
                <w:szCs w:val="16"/>
                <w:lang w:val="en-GB" w:eastAsia="tr-TR"/>
              </w:rPr>
            </w:pPr>
            <w:ins w:id="9456" w:author="Cevdet Kabal" w:date="2016-08-26T16:25:00Z">
              <w:r w:rsidRPr="006D176F">
                <w:rPr>
                  <w:rFonts w:ascii="Trebuchet MS" w:hAnsi="Trebuchet MS" w:cs="Arial"/>
                  <w:sz w:val="16"/>
                  <w:szCs w:val="16"/>
                  <w:lang w:val="en-GB" w:eastAsia="tr-TR"/>
                </w:rPr>
                <w:t>-</w:t>
              </w:r>
            </w:ins>
          </w:p>
        </w:tc>
        <w:tc>
          <w:tcPr>
            <w:tcW w:w="676" w:type="pct"/>
            <w:vAlign w:val="center"/>
          </w:tcPr>
          <w:p w14:paraId="4F6F3CE4" w14:textId="77777777" w:rsidR="00CE203C" w:rsidRPr="006D176F" w:rsidRDefault="00CE203C" w:rsidP="00503FD4">
            <w:pPr>
              <w:pStyle w:val="ListParagraph"/>
              <w:ind w:left="0"/>
              <w:rPr>
                <w:ins w:id="9457" w:author="Cevdet Kabal" w:date="2016-08-26T16:25:00Z"/>
                <w:rFonts w:ascii="Trebuchet MS" w:hAnsi="Trebuchet MS" w:cs="Arial"/>
                <w:sz w:val="16"/>
                <w:szCs w:val="16"/>
                <w:lang w:eastAsia="tr-TR"/>
              </w:rPr>
            </w:pPr>
            <w:ins w:id="945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97FC6D9" w14:textId="77777777" w:rsidR="00CE203C" w:rsidRPr="006D176F" w:rsidRDefault="00CE203C" w:rsidP="00503FD4">
            <w:pPr>
              <w:rPr>
                <w:ins w:id="9459" w:author="Cevdet Kabal" w:date="2016-08-26T16:25:00Z"/>
                <w:rFonts w:ascii="Trebuchet MS" w:hAnsi="Trebuchet MS" w:cs="Arial"/>
                <w:sz w:val="16"/>
                <w:szCs w:val="16"/>
                <w:lang w:val="en-GB" w:eastAsia="tr-TR"/>
              </w:rPr>
            </w:pPr>
            <w:ins w:id="946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5FC72BC" w14:textId="77777777" w:rsidR="00CE203C" w:rsidRPr="006D176F" w:rsidRDefault="00CE203C" w:rsidP="002A571B">
            <w:pPr>
              <w:rPr>
                <w:ins w:id="9461" w:author="Cevdet Kabal" w:date="2016-08-26T16:25:00Z"/>
                <w:rFonts w:ascii="Trebuchet MS" w:hAnsi="Trebuchet MS" w:cs="Arial"/>
                <w:b/>
                <w:color w:val="000000" w:themeColor="text1"/>
                <w:sz w:val="16"/>
                <w:szCs w:val="16"/>
                <w:lang w:eastAsia="tr-TR"/>
              </w:rPr>
            </w:pPr>
            <w:ins w:id="9462" w:author="Cevdet Kabal" w:date="2016-08-26T16:25:00Z">
              <w:r w:rsidRPr="006D176F">
                <w:rPr>
                  <w:rFonts w:ascii="Trebuchet MS" w:hAnsi="Trebuchet MS" w:cs="Arial"/>
                  <w:b/>
                  <w:color w:val="000000" w:themeColor="text1"/>
                  <w:sz w:val="16"/>
                  <w:szCs w:val="16"/>
                  <w:lang w:eastAsia="tr-TR"/>
                </w:rPr>
                <w:t>Methodology</w:t>
              </w:r>
            </w:ins>
          </w:p>
          <w:p w14:paraId="30CA7289" w14:textId="77777777" w:rsidR="00CE203C" w:rsidRPr="006D176F" w:rsidRDefault="00CE203C" w:rsidP="002A571B">
            <w:pPr>
              <w:rPr>
                <w:ins w:id="9463" w:author="Cevdet Kabal" w:date="2016-08-26T16:25:00Z"/>
                <w:rFonts w:ascii="Trebuchet MS" w:hAnsi="Trebuchet MS" w:cs="Segoe UI"/>
                <w:iCs/>
                <w:color w:val="000000" w:themeColor="text1"/>
                <w:sz w:val="16"/>
                <w:szCs w:val="16"/>
                <w:lang w:eastAsia="tr-TR"/>
              </w:rPr>
            </w:pPr>
            <w:ins w:id="9464"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6198BC3F" w14:textId="77777777" w:rsidR="00CE203C" w:rsidRPr="006D176F" w:rsidRDefault="00CE203C" w:rsidP="002A571B">
            <w:pPr>
              <w:rPr>
                <w:ins w:id="9465" w:author="Cevdet Kabal" w:date="2016-08-26T16:25:00Z"/>
                <w:rFonts w:ascii="Trebuchet MS" w:hAnsi="Trebuchet MS" w:cs="Segoe UI"/>
                <w:iCs/>
                <w:color w:val="000000" w:themeColor="text1"/>
                <w:sz w:val="16"/>
                <w:szCs w:val="16"/>
                <w:lang w:eastAsia="tr-TR"/>
              </w:rPr>
            </w:pPr>
          </w:p>
          <w:p w14:paraId="3B7AABDB" w14:textId="77777777" w:rsidR="00CE203C" w:rsidRPr="006D176F" w:rsidRDefault="00CE203C" w:rsidP="002A571B">
            <w:pPr>
              <w:rPr>
                <w:ins w:id="9466" w:author="Cevdet Kabal" w:date="2016-08-26T16:25:00Z"/>
                <w:rFonts w:ascii="Trebuchet MS" w:hAnsi="Trebuchet MS" w:cs="Segoe UI"/>
                <w:b/>
                <w:iCs/>
                <w:color w:val="000000" w:themeColor="text1"/>
                <w:sz w:val="16"/>
                <w:szCs w:val="16"/>
                <w:lang w:eastAsia="tr-TR"/>
              </w:rPr>
            </w:pPr>
            <w:ins w:id="9467" w:author="Cevdet Kabal" w:date="2016-08-26T16:25:00Z">
              <w:r w:rsidRPr="006D176F">
                <w:rPr>
                  <w:rFonts w:ascii="Trebuchet MS" w:hAnsi="Trebuchet MS" w:cs="Segoe UI"/>
                  <w:b/>
                  <w:iCs/>
                  <w:color w:val="000000" w:themeColor="text1"/>
                  <w:sz w:val="16"/>
                  <w:szCs w:val="16"/>
                  <w:lang w:eastAsia="tr-TR"/>
                </w:rPr>
                <w:t>Achievement Criteria</w:t>
              </w:r>
            </w:ins>
          </w:p>
          <w:p w14:paraId="6C1FCAC5" w14:textId="77777777" w:rsidR="00CE203C" w:rsidRPr="006D176F" w:rsidRDefault="00CE203C" w:rsidP="002A571B">
            <w:pPr>
              <w:rPr>
                <w:ins w:id="9468" w:author="Cevdet Kabal" w:date="2016-08-26T16:25:00Z"/>
                <w:rFonts w:ascii="Trebuchet MS" w:hAnsi="Trebuchet MS" w:cs="Arial"/>
                <w:color w:val="000000" w:themeColor="text1"/>
                <w:sz w:val="16"/>
                <w:szCs w:val="16"/>
                <w:shd w:val="clear" w:color="auto" w:fill="FFFFFF"/>
              </w:rPr>
            </w:pPr>
            <w:ins w:id="9469"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1AB2DC15" w14:textId="77777777" w:rsidR="00CE203C" w:rsidRPr="006D176F" w:rsidRDefault="00CE203C" w:rsidP="00C641F0">
            <w:pPr>
              <w:rPr>
                <w:ins w:id="9470"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AB1D67D" w14:textId="77777777" w:rsidR="00CE203C" w:rsidRPr="006D176F" w:rsidRDefault="00CE203C" w:rsidP="00F83F7D">
            <w:pPr>
              <w:rPr>
                <w:ins w:id="9471" w:author="Cevdet Kabal" w:date="2016-08-26T16:25:00Z"/>
                <w:rFonts w:ascii="Trebuchet MS" w:hAnsi="Trebuchet MS" w:cs="Arial"/>
                <w:b/>
                <w:bCs/>
                <w:color w:val="000000" w:themeColor="text1"/>
                <w:sz w:val="16"/>
                <w:szCs w:val="16"/>
                <w:lang w:eastAsia="tr-TR"/>
              </w:rPr>
            </w:pPr>
            <w:ins w:id="9472" w:author="Cevdet Kabal" w:date="2016-08-26T16:25:00Z">
              <w:r w:rsidRPr="006D176F">
                <w:rPr>
                  <w:rFonts w:ascii="Trebuchet MS" w:hAnsi="Trebuchet MS" w:cs="Arial"/>
                  <w:b/>
                  <w:bCs/>
                  <w:color w:val="000000" w:themeColor="text1"/>
                  <w:sz w:val="16"/>
                  <w:szCs w:val="16"/>
                  <w:lang w:eastAsia="tr-TR"/>
                </w:rPr>
                <w:t>Period</w:t>
              </w:r>
            </w:ins>
          </w:p>
          <w:p w14:paraId="737E5079" w14:textId="77777777" w:rsidR="00CE203C" w:rsidRPr="006D176F" w:rsidRDefault="00CE203C" w:rsidP="00261CBB">
            <w:pPr>
              <w:spacing w:after="0" w:line="240" w:lineRule="auto"/>
              <w:rPr>
                <w:ins w:id="9473" w:author="Cevdet Kabal" w:date="2016-08-26T16:25:00Z"/>
                <w:rFonts w:ascii="Trebuchet MS" w:eastAsia="Times New Roman" w:hAnsi="Trebuchet MS" w:cs="Arial"/>
                <w:color w:val="000000" w:themeColor="text1"/>
                <w:sz w:val="16"/>
                <w:szCs w:val="16"/>
                <w:lang w:eastAsia="tr-TR"/>
              </w:rPr>
            </w:pPr>
            <w:ins w:id="9474"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4FE234B5" w14:textId="77777777" w:rsidR="00CE203C" w:rsidRPr="006D176F" w:rsidRDefault="00CE203C" w:rsidP="00261CBB">
            <w:pPr>
              <w:spacing w:after="0" w:line="240" w:lineRule="auto"/>
              <w:rPr>
                <w:ins w:id="9475" w:author="Cevdet Kabal" w:date="2016-08-26T16:25:00Z"/>
                <w:rFonts w:ascii="Trebuchet MS" w:eastAsia="Times New Roman" w:hAnsi="Trebuchet MS" w:cs="Arial"/>
                <w:color w:val="000000" w:themeColor="text1"/>
                <w:sz w:val="16"/>
                <w:szCs w:val="16"/>
                <w:lang w:eastAsia="tr-TR"/>
              </w:rPr>
            </w:pPr>
            <w:ins w:id="9476" w:author="Cevdet Kabal" w:date="2016-08-26T16:25:00Z">
              <w:r w:rsidRPr="006D176F">
                <w:rPr>
                  <w:rFonts w:ascii="Trebuchet MS" w:eastAsia="Times New Roman" w:hAnsi="Trebuchet MS" w:cs="Arial"/>
                  <w:color w:val="000000" w:themeColor="text1"/>
                  <w:sz w:val="16"/>
                  <w:szCs w:val="16"/>
                  <w:lang w:eastAsia="tr-TR"/>
                </w:rPr>
                <w:t>2. Flowering (In August)</w:t>
              </w:r>
            </w:ins>
          </w:p>
          <w:p w14:paraId="340CDC3F" w14:textId="77777777" w:rsidR="00CE203C" w:rsidRPr="006D176F" w:rsidRDefault="00CE203C" w:rsidP="00261CBB">
            <w:pPr>
              <w:rPr>
                <w:ins w:id="9477" w:author="Cevdet Kabal" w:date="2016-08-26T16:25:00Z"/>
                <w:rFonts w:ascii="Trebuchet MS" w:hAnsi="Trebuchet MS" w:cs="Arial"/>
                <w:color w:val="000000" w:themeColor="text1"/>
                <w:sz w:val="16"/>
                <w:szCs w:val="16"/>
                <w:lang w:eastAsia="tr-TR"/>
              </w:rPr>
            </w:pPr>
            <w:ins w:id="9478" w:author="Cevdet Kabal" w:date="2016-08-26T16:25:00Z">
              <w:r w:rsidRPr="006D176F">
                <w:rPr>
                  <w:rFonts w:ascii="Trebuchet MS" w:eastAsia="Times New Roman" w:hAnsi="Trebuchet MS" w:cs="Arial"/>
                  <w:color w:val="000000" w:themeColor="text1"/>
                  <w:sz w:val="16"/>
                  <w:szCs w:val="16"/>
                  <w:lang w:eastAsia="tr-TR"/>
                </w:rPr>
                <w:t>3. Seed maturation (In September)</w:t>
              </w:r>
              <w:r w:rsidRPr="006D176F">
                <w:rPr>
                  <w:rFonts w:ascii="Trebuchet MS" w:hAnsi="Trebuchet MS" w:cs="Arial"/>
                  <w:color w:val="000000" w:themeColor="text1"/>
                  <w:sz w:val="16"/>
                  <w:szCs w:val="16"/>
                  <w:lang w:eastAsia="tr-TR"/>
                </w:rPr>
                <w:t xml:space="preserve"> </w:t>
              </w:r>
            </w:ins>
          </w:p>
          <w:p w14:paraId="6C6A2437" w14:textId="77777777" w:rsidR="00CE203C" w:rsidRPr="006D176F" w:rsidRDefault="00CE203C" w:rsidP="00F83F7D">
            <w:pPr>
              <w:rPr>
                <w:ins w:id="9479" w:author="Cevdet Kabal" w:date="2016-08-26T16:25:00Z"/>
                <w:rFonts w:ascii="Trebuchet MS" w:hAnsi="Trebuchet MS" w:cs="Arial"/>
                <w:b/>
                <w:color w:val="000000" w:themeColor="text1"/>
                <w:sz w:val="16"/>
                <w:szCs w:val="16"/>
                <w:lang w:eastAsia="tr-TR"/>
              </w:rPr>
            </w:pPr>
            <w:ins w:id="9480" w:author="Cevdet Kabal" w:date="2016-08-26T16:25:00Z">
              <w:r w:rsidRPr="006D176F">
                <w:rPr>
                  <w:rFonts w:ascii="Trebuchet MS" w:hAnsi="Trebuchet MS" w:cs="Arial"/>
                  <w:b/>
                  <w:color w:val="000000" w:themeColor="text1"/>
                  <w:sz w:val="16"/>
                  <w:szCs w:val="16"/>
                  <w:lang w:eastAsia="tr-TR"/>
                </w:rPr>
                <w:t>Frequency</w:t>
              </w:r>
            </w:ins>
          </w:p>
          <w:p w14:paraId="3EFC4F30" w14:textId="77777777" w:rsidR="00CE203C" w:rsidRPr="006D176F" w:rsidRDefault="00CE203C" w:rsidP="00F83F7D">
            <w:pPr>
              <w:rPr>
                <w:ins w:id="9481" w:author="Cevdet Kabal" w:date="2016-08-26T16:25:00Z"/>
                <w:rFonts w:ascii="Trebuchet MS" w:hAnsi="Trebuchet MS" w:cs="Arial"/>
                <w:color w:val="000000" w:themeColor="text1"/>
                <w:sz w:val="16"/>
                <w:szCs w:val="16"/>
                <w:lang w:eastAsia="tr-TR"/>
              </w:rPr>
            </w:pPr>
            <w:ins w:id="9482"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7076ABFE" w14:textId="77777777" w:rsidR="00CE203C" w:rsidRPr="006D176F" w:rsidRDefault="00CE203C" w:rsidP="00EA150A">
            <w:pPr>
              <w:rPr>
                <w:ins w:id="9483"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3B11B06" w14:textId="5C971494" w:rsidR="00CE203C" w:rsidRPr="006D176F" w:rsidRDefault="00CE203C" w:rsidP="00D02CF7">
            <w:pPr>
              <w:rPr>
                <w:ins w:id="9484" w:author="Cevdet Kabal" w:date="2016-08-26T16:25:00Z"/>
                <w:rFonts w:ascii="Trebuchet MS" w:hAnsi="Trebuchet MS" w:cs="Arial"/>
                <w:sz w:val="16"/>
                <w:szCs w:val="16"/>
                <w:lang w:val="en-GB" w:eastAsia="tr-TR"/>
              </w:rPr>
            </w:pPr>
            <w:ins w:id="948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C667074" w14:textId="77777777" w:rsidR="00CE203C" w:rsidRPr="006D176F" w:rsidRDefault="00CE203C" w:rsidP="00D02CF7">
            <w:pPr>
              <w:rPr>
                <w:ins w:id="9486" w:author="Cevdet Kabal" w:date="2016-08-26T16:25:00Z"/>
                <w:rFonts w:ascii="Trebuchet MS" w:hAnsi="Trebuchet MS" w:cs="Arial"/>
                <w:sz w:val="16"/>
                <w:szCs w:val="16"/>
                <w:lang w:val="en-GB" w:eastAsia="tr-TR"/>
              </w:rPr>
            </w:pPr>
            <w:ins w:id="948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0F4B941" w14:textId="77777777" w:rsidR="00CE203C" w:rsidRPr="006D176F" w:rsidRDefault="00CE203C" w:rsidP="00D02CF7">
            <w:pPr>
              <w:rPr>
                <w:ins w:id="9488" w:author="Cevdet Kabal" w:date="2016-08-26T16:25:00Z"/>
                <w:rFonts w:ascii="Trebuchet MS" w:hAnsi="Trebuchet MS" w:cs="Arial"/>
                <w:sz w:val="16"/>
                <w:szCs w:val="16"/>
                <w:lang w:val="en-GB" w:eastAsia="tr-TR"/>
              </w:rPr>
            </w:pPr>
            <w:ins w:id="948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773C568" w14:textId="77777777" w:rsidR="00CE203C" w:rsidRPr="006D176F" w:rsidRDefault="00CE203C" w:rsidP="00D02CF7">
            <w:pPr>
              <w:rPr>
                <w:ins w:id="9490" w:author="Cevdet Kabal" w:date="2016-08-26T16:25:00Z"/>
                <w:rFonts w:ascii="Trebuchet MS" w:hAnsi="Trebuchet MS" w:cs="Arial"/>
                <w:sz w:val="16"/>
                <w:szCs w:val="16"/>
                <w:lang w:val="en-GB" w:eastAsia="tr-TR"/>
              </w:rPr>
            </w:pPr>
            <w:ins w:id="949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F691BF9" w14:textId="77777777" w:rsidR="00CE203C" w:rsidRPr="006D176F" w:rsidRDefault="00CE203C" w:rsidP="00D02CF7">
            <w:pPr>
              <w:rPr>
                <w:ins w:id="9492" w:author="Cevdet Kabal" w:date="2016-08-26T16:25:00Z"/>
                <w:rFonts w:ascii="Trebuchet MS" w:hAnsi="Trebuchet MS" w:cs="Arial"/>
                <w:sz w:val="16"/>
                <w:szCs w:val="16"/>
                <w:lang w:val="en-GB" w:eastAsia="tr-TR"/>
              </w:rPr>
            </w:pPr>
            <w:ins w:id="9493" w:author="Cevdet Kabal" w:date="2016-08-26T16:25:00Z">
              <w:r w:rsidRPr="006D176F">
                <w:rPr>
                  <w:rFonts w:ascii="Trebuchet MS" w:hAnsi="Trebuchet MS" w:cs="Arial"/>
                  <w:sz w:val="16"/>
                  <w:szCs w:val="16"/>
                  <w:lang w:val="en-GB" w:eastAsia="tr-TR"/>
                </w:rPr>
                <w:t>-</w:t>
              </w:r>
            </w:ins>
          </w:p>
        </w:tc>
      </w:tr>
      <w:tr w:rsidR="00CE203C" w:rsidRPr="006D176F" w14:paraId="60DBF3B8" w14:textId="77777777" w:rsidTr="00B5250C">
        <w:trPr>
          <w:trHeight w:val="845"/>
          <w:jc w:val="center"/>
          <w:ins w:id="9494" w:author="Cevdet Kabal" w:date="2016-08-26T16:25:00Z"/>
        </w:trPr>
        <w:tc>
          <w:tcPr>
            <w:tcW w:w="134" w:type="pct"/>
            <w:shd w:val="clear" w:color="auto" w:fill="auto"/>
            <w:noWrap/>
            <w:vAlign w:val="center"/>
          </w:tcPr>
          <w:p w14:paraId="40C166CE" w14:textId="3607D3AB" w:rsidR="00CE203C" w:rsidRPr="006D176F" w:rsidRDefault="00CE203C" w:rsidP="00EA150A">
            <w:pPr>
              <w:jc w:val="center"/>
              <w:rPr>
                <w:ins w:id="9495" w:author="Cevdet Kabal" w:date="2016-08-26T16:25:00Z"/>
                <w:rFonts w:ascii="Trebuchet MS" w:hAnsi="Trebuchet MS" w:cs="Arial"/>
                <w:sz w:val="16"/>
                <w:szCs w:val="16"/>
              </w:rPr>
            </w:pPr>
            <w:ins w:id="9496" w:author="Cevdet Kabal" w:date="2016-08-26T16:25:00Z">
              <w:r w:rsidRPr="006D176F">
                <w:rPr>
                  <w:rFonts w:ascii="Trebuchet MS" w:hAnsi="Trebuchet MS"/>
                  <w:color w:val="000000"/>
                  <w:sz w:val="16"/>
                  <w:szCs w:val="16"/>
                </w:rPr>
                <w:t>419</w:t>
              </w:r>
            </w:ins>
          </w:p>
        </w:tc>
        <w:tc>
          <w:tcPr>
            <w:tcW w:w="136" w:type="pct"/>
            <w:shd w:val="clear" w:color="auto" w:fill="auto"/>
            <w:vAlign w:val="center"/>
          </w:tcPr>
          <w:p w14:paraId="5691D0B7" w14:textId="77777777" w:rsidR="00CE203C" w:rsidRPr="006D176F" w:rsidRDefault="00CE203C" w:rsidP="00B5250C">
            <w:pPr>
              <w:jc w:val="center"/>
              <w:rPr>
                <w:ins w:id="9497" w:author="Cevdet Kabal" w:date="2016-08-26T16:25:00Z"/>
                <w:rFonts w:ascii="Trebuchet MS" w:hAnsi="Trebuchet MS"/>
              </w:rPr>
            </w:pPr>
            <w:ins w:id="949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300DB31" w14:textId="77777777" w:rsidR="00CE203C" w:rsidRPr="006D176F" w:rsidRDefault="00CE203C" w:rsidP="00435959">
            <w:pPr>
              <w:rPr>
                <w:ins w:id="9499" w:author="Cevdet Kabal" w:date="2016-08-26T16:25:00Z"/>
                <w:rFonts w:ascii="Trebuchet MS" w:hAnsi="Trebuchet MS" w:cs="Arial"/>
                <w:color w:val="000000" w:themeColor="text1"/>
                <w:sz w:val="16"/>
                <w:szCs w:val="16"/>
                <w:lang w:eastAsia="tr-TR"/>
              </w:rPr>
            </w:pPr>
            <w:ins w:id="9500" w:author="Cevdet Kabal" w:date="2016-08-26T16:25:00Z">
              <w:r w:rsidRPr="006D176F">
                <w:rPr>
                  <w:rFonts w:ascii="Trebuchet MS" w:hAnsi="Trebuchet MS" w:cs="Arial"/>
                  <w:color w:val="000000" w:themeColor="text1"/>
                  <w:sz w:val="16"/>
                  <w:szCs w:val="16"/>
                  <w:lang w:eastAsia="tr-TR"/>
                </w:rPr>
                <w:t>663+309-663+812 Critical Habitat (CH35)</w:t>
              </w:r>
            </w:ins>
          </w:p>
        </w:tc>
        <w:tc>
          <w:tcPr>
            <w:tcW w:w="407" w:type="pct"/>
            <w:shd w:val="clear" w:color="auto" w:fill="auto"/>
            <w:noWrap/>
            <w:vAlign w:val="center"/>
          </w:tcPr>
          <w:p w14:paraId="42E5B10E" w14:textId="77777777" w:rsidR="00CE203C" w:rsidRPr="006D176F" w:rsidRDefault="00CE203C" w:rsidP="00722E2E">
            <w:pPr>
              <w:rPr>
                <w:ins w:id="9501" w:author="Cevdet Kabal" w:date="2016-08-26T16:25:00Z"/>
                <w:rFonts w:ascii="Trebuchet MS" w:hAnsi="Trebuchet MS" w:cs="Arial"/>
                <w:i/>
                <w:iCs/>
                <w:color w:val="000000" w:themeColor="text1"/>
                <w:sz w:val="16"/>
                <w:szCs w:val="16"/>
                <w:lang w:eastAsia="tr-TR"/>
              </w:rPr>
            </w:pPr>
            <w:ins w:id="9502"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Achillea sintenisii</w:t>
              </w:r>
            </w:ins>
          </w:p>
        </w:tc>
        <w:tc>
          <w:tcPr>
            <w:tcW w:w="565" w:type="pct"/>
          </w:tcPr>
          <w:p w14:paraId="00C64027" w14:textId="77777777" w:rsidR="00CE203C" w:rsidRPr="006D176F" w:rsidRDefault="00CE203C">
            <w:pPr>
              <w:rPr>
                <w:ins w:id="9503" w:author="Cevdet Kabal" w:date="2016-08-26T16:25:00Z"/>
                <w:rFonts w:ascii="Trebuchet MS" w:hAnsi="Trebuchet MS"/>
              </w:rPr>
            </w:pPr>
            <w:ins w:id="950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097D861" w14:textId="77777777" w:rsidR="00CE203C" w:rsidRPr="006D176F" w:rsidRDefault="00CE203C" w:rsidP="00417DA7">
            <w:pPr>
              <w:rPr>
                <w:ins w:id="9505" w:author="Cevdet Kabal" w:date="2016-08-26T16:25:00Z"/>
                <w:rFonts w:ascii="Trebuchet MS" w:hAnsi="Trebuchet MS" w:cs="Arial"/>
                <w:b/>
                <w:color w:val="000000" w:themeColor="text1"/>
                <w:sz w:val="16"/>
                <w:szCs w:val="16"/>
                <w:lang w:eastAsia="tr-TR"/>
              </w:rPr>
            </w:pPr>
            <w:ins w:id="9506"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6C54F4A0" w14:textId="77777777" w:rsidR="00CE203C" w:rsidRPr="006D176F" w:rsidRDefault="00CE203C" w:rsidP="00417DA7">
            <w:pPr>
              <w:rPr>
                <w:ins w:id="9507" w:author="Cevdet Kabal" w:date="2016-08-26T16:25:00Z"/>
                <w:rFonts w:ascii="Trebuchet MS" w:hAnsi="Trebuchet MS" w:cs="Arial"/>
                <w:b/>
                <w:color w:val="000000" w:themeColor="text1"/>
                <w:sz w:val="16"/>
                <w:szCs w:val="16"/>
                <w:lang w:eastAsia="tr-TR"/>
              </w:rPr>
            </w:pPr>
            <w:ins w:id="9508" w:author="Cevdet Kabal" w:date="2016-08-26T16:25:00Z">
              <w:r w:rsidRPr="006D176F">
                <w:rPr>
                  <w:rFonts w:ascii="Trebuchet MS" w:hAnsi="Trebuchet MS" w:cs="Arial"/>
                  <w:b/>
                  <w:color w:val="000000" w:themeColor="text1"/>
                  <w:sz w:val="16"/>
                  <w:szCs w:val="16"/>
                  <w:lang w:eastAsia="tr-TR"/>
                </w:rPr>
                <w:t>Pre-Construction</w:t>
              </w:r>
            </w:ins>
          </w:p>
          <w:p w14:paraId="12399F4E" w14:textId="05DAE07A" w:rsidR="00CE203C" w:rsidRPr="006D176F" w:rsidRDefault="00CE203C" w:rsidP="00417DA7">
            <w:pPr>
              <w:rPr>
                <w:ins w:id="9509" w:author="Cevdet Kabal" w:date="2016-08-26T16:25:00Z"/>
                <w:rFonts w:ascii="Trebuchet MS" w:hAnsi="Trebuchet MS" w:cs="Arial"/>
                <w:color w:val="000000" w:themeColor="text1"/>
                <w:sz w:val="16"/>
                <w:szCs w:val="16"/>
                <w:lang w:eastAsia="tr-TR"/>
              </w:rPr>
            </w:pPr>
            <w:ins w:id="9510" w:author="Cevdet Kabal" w:date="2016-08-26T16:25:00Z">
              <w:r w:rsidRPr="006D176F">
                <w:rPr>
                  <w:rFonts w:ascii="Trebuchet MS" w:hAnsi="Trebuchet MS" w:cs="Arial"/>
                  <w:color w:val="000000" w:themeColor="text1"/>
                  <w:sz w:val="16"/>
                  <w:szCs w:val="16"/>
                  <w:lang w:eastAsia="tr-TR"/>
                </w:rPr>
                <w:t>* The top soil shall be scraped at a depth of 10-</w:t>
              </w:r>
              <w:r w:rsidRPr="006D176F">
                <w:rPr>
                  <w:rFonts w:ascii="Trebuchet MS" w:hAnsi="Trebuchet MS" w:cs="Arial"/>
                  <w:color w:val="000000" w:themeColor="text1"/>
                  <w:sz w:val="16"/>
                  <w:szCs w:val="16"/>
                  <w:lang w:eastAsia="tr-TR"/>
                </w:rPr>
                <w:lastRenderedPageBreak/>
                <w:t xml:space="preserve">15 </w:t>
              </w:r>
              <w:del w:id="9511"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9512" w:author="Aysenur MENTESE" w:date="2016-10-10T16:16:00Z">
              <w:r w:rsidR="00857449">
                <w:rPr>
                  <w:rFonts w:ascii="Trebuchet MS" w:hAnsi="Trebuchet MS" w:cs="Arial"/>
                  <w:color w:val="000000" w:themeColor="text1"/>
                  <w:sz w:val="16"/>
                  <w:szCs w:val="16"/>
                  <w:lang w:eastAsia="tr-TR"/>
                </w:rPr>
                <w:t>cm minimum and shall be stored in the ROW</w:t>
              </w:r>
            </w:ins>
            <w:ins w:id="9513"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shall be collected near the ROW between 15 June-15 July.       The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individuals shall be removed as tufts and shall be transferred to the (37 S 407182.00-4414267.00) coordinates.                         </w:t>
              </w:r>
            </w:ins>
          </w:p>
          <w:p w14:paraId="47A12C82" w14:textId="77777777" w:rsidR="00CE203C" w:rsidRPr="006D176F" w:rsidRDefault="00CE203C" w:rsidP="00417DA7">
            <w:pPr>
              <w:rPr>
                <w:ins w:id="9514" w:author="Cevdet Kabal" w:date="2016-08-26T16:25:00Z"/>
                <w:rFonts w:ascii="Trebuchet MS" w:hAnsi="Trebuchet MS" w:cs="Arial"/>
                <w:b/>
                <w:color w:val="000000" w:themeColor="text1"/>
                <w:sz w:val="16"/>
                <w:szCs w:val="16"/>
                <w:lang w:eastAsia="tr-TR"/>
              </w:rPr>
            </w:pPr>
            <w:ins w:id="9515" w:author="Cevdet Kabal" w:date="2016-08-26T16:25:00Z">
              <w:r w:rsidRPr="006D176F">
                <w:rPr>
                  <w:rFonts w:ascii="Trebuchet MS" w:hAnsi="Trebuchet MS" w:cs="Arial"/>
                  <w:b/>
                  <w:color w:val="000000" w:themeColor="text1"/>
                  <w:sz w:val="16"/>
                  <w:szCs w:val="16"/>
                  <w:lang w:eastAsia="tr-TR"/>
                </w:rPr>
                <w:br/>
                <w:t>Post-Construction</w:t>
              </w:r>
            </w:ins>
          </w:p>
          <w:p w14:paraId="0D354169" w14:textId="77777777" w:rsidR="00CE203C" w:rsidRPr="006D176F" w:rsidRDefault="00CE203C" w:rsidP="00417DA7">
            <w:pPr>
              <w:rPr>
                <w:ins w:id="9516" w:author="Cevdet Kabal" w:date="2016-08-26T16:25:00Z"/>
                <w:rFonts w:ascii="Trebuchet MS" w:hAnsi="Trebuchet MS" w:cs="Arial"/>
                <w:b/>
                <w:color w:val="000000" w:themeColor="text1"/>
                <w:sz w:val="16"/>
                <w:szCs w:val="16"/>
                <w:lang w:eastAsia="tr-TR"/>
              </w:rPr>
            </w:pPr>
            <w:ins w:id="9517"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 xml:space="preserve">Achillea sintenisii </w:t>
              </w:r>
              <w:r w:rsidRPr="006D176F">
                <w:rPr>
                  <w:rFonts w:ascii="Trebuchet MS" w:hAnsi="Trebuchet MS" w:cs="Arial"/>
                  <w:color w:val="000000" w:themeColor="text1"/>
                  <w:sz w:val="16"/>
                  <w:szCs w:val="16"/>
                  <w:lang w:eastAsia="tr-TR"/>
                </w:rPr>
                <w:t xml:space="preserve"> species shall be planted according to the methodology and to  the (37 S 407582.00-4414160.00/   37 S 407486.00-4414130.00) coordinates between September-November.             * Terracing shall be carried out.</w:t>
              </w:r>
            </w:ins>
          </w:p>
        </w:tc>
        <w:tc>
          <w:tcPr>
            <w:tcW w:w="361" w:type="pct"/>
            <w:vAlign w:val="center"/>
          </w:tcPr>
          <w:p w14:paraId="4F1B05E0" w14:textId="77777777" w:rsidR="00CE203C" w:rsidRPr="006D176F" w:rsidRDefault="00CE203C" w:rsidP="00503FD4">
            <w:pPr>
              <w:rPr>
                <w:ins w:id="9518" w:author="Cevdet Kabal" w:date="2016-08-26T16:25:00Z"/>
                <w:rFonts w:ascii="Trebuchet MS" w:hAnsi="Trebuchet MS" w:cs="Arial"/>
                <w:sz w:val="16"/>
                <w:szCs w:val="16"/>
                <w:lang w:val="en-GB" w:eastAsia="tr-TR"/>
              </w:rPr>
            </w:pPr>
            <w:ins w:id="9519"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5ABD4D12" w14:textId="77777777" w:rsidR="00CE203C" w:rsidRPr="006D176F" w:rsidRDefault="00CE203C" w:rsidP="00503FD4">
            <w:pPr>
              <w:pStyle w:val="ListParagraph"/>
              <w:ind w:left="0"/>
              <w:rPr>
                <w:ins w:id="9520" w:author="Cevdet Kabal" w:date="2016-08-26T16:25:00Z"/>
                <w:rFonts w:ascii="Trebuchet MS" w:hAnsi="Trebuchet MS" w:cs="Arial"/>
                <w:sz w:val="16"/>
                <w:szCs w:val="16"/>
                <w:lang w:eastAsia="tr-TR"/>
              </w:rPr>
            </w:pPr>
            <w:ins w:id="952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B429E8E" w14:textId="77777777" w:rsidR="00CE203C" w:rsidRPr="006D176F" w:rsidRDefault="00CE203C" w:rsidP="00503FD4">
            <w:pPr>
              <w:rPr>
                <w:ins w:id="9522" w:author="Cevdet Kabal" w:date="2016-08-26T16:25:00Z"/>
                <w:rFonts w:ascii="Trebuchet MS" w:hAnsi="Trebuchet MS" w:cs="Arial"/>
                <w:sz w:val="16"/>
                <w:szCs w:val="16"/>
                <w:lang w:val="en-GB" w:eastAsia="tr-TR"/>
              </w:rPr>
            </w:pPr>
            <w:ins w:id="952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5C98075" w14:textId="77777777" w:rsidR="00CE203C" w:rsidRPr="006D176F" w:rsidRDefault="00CE203C" w:rsidP="002A571B">
            <w:pPr>
              <w:rPr>
                <w:ins w:id="9524" w:author="Cevdet Kabal" w:date="2016-08-26T16:25:00Z"/>
                <w:rFonts w:ascii="Trebuchet MS" w:hAnsi="Trebuchet MS" w:cs="Arial"/>
                <w:b/>
                <w:color w:val="000000" w:themeColor="text1"/>
                <w:sz w:val="16"/>
                <w:szCs w:val="16"/>
                <w:lang w:eastAsia="tr-TR"/>
              </w:rPr>
            </w:pPr>
            <w:ins w:id="9525" w:author="Cevdet Kabal" w:date="2016-08-26T16:25:00Z">
              <w:r w:rsidRPr="006D176F">
                <w:rPr>
                  <w:rFonts w:ascii="Trebuchet MS" w:hAnsi="Trebuchet MS" w:cs="Arial"/>
                  <w:b/>
                  <w:color w:val="000000" w:themeColor="text1"/>
                  <w:sz w:val="16"/>
                  <w:szCs w:val="16"/>
                  <w:lang w:eastAsia="tr-TR"/>
                </w:rPr>
                <w:t>Methodology</w:t>
              </w:r>
            </w:ins>
          </w:p>
          <w:p w14:paraId="0E51DE4D" w14:textId="77777777" w:rsidR="00CE203C" w:rsidRPr="006D176F" w:rsidRDefault="00CE203C" w:rsidP="002A571B">
            <w:pPr>
              <w:rPr>
                <w:ins w:id="9526" w:author="Cevdet Kabal" w:date="2016-08-26T16:25:00Z"/>
                <w:rFonts w:ascii="Trebuchet MS" w:hAnsi="Trebuchet MS" w:cs="Segoe UI"/>
                <w:iCs/>
                <w:color w:val="000000" w:themeColor="text1"/>
                <w:sz w:val="16"/>
                <w:szCs w:val="16"/>
                <w:lang w:eastAsia="tr-TR"/>
              </w:rPr>
            </w:pPr>
            <w:ins w:id="9527" w:author="Cevdet Kabal" w:date="2016-08-26T16:25:00Z">
              <w:r w:rsidRPr="006D176F">
                <w:rPr>
                  <w:rFonts w:ascii="Trebuchet MS" w:hAnsi="Trebuchet MS" w:cs="Segoe UI"/>
                  <w:iCs/>
                  <w:color w:val="000000" w:themeColor="text1"/>
                  <w:sz w:val="16"/>
                  <w:szCs w:val="16"/>
                  <w:lang w:eastAsia="tr-TR"/>
                </w:rPr>
                <w:t xml:space="preserve">Please refer Chapter 5.1.8 of </w:t>
              </w:r>
              <w:r w:rsidRPr="006D176F">
                <w:rPr>
                  <w:rFonts w:ascii="Trebuchet MS" w:hAnsi="Trebuchet MS" w:cs="Segoe UI"/>
                  <w:iCs/>
                  <w:color w:val="000000" w:themeColor="text1"/>
                  <w:sz w:val="16"/>
                  <w:szCs w:val="16"/>
                  <w:lang w:eastAsia="tr-TR"/>
                </w:rPr>
                <w:lastRenderedPageBreak/>
                <w:t>Biorestoration Monitoring</w:t>
              </w:r>
            </w:ins>
          </w:p>
          <w:p w14:paraId="75C9E29F" w14:textId="77777777" w:rsidR="00CE203C" w:rsidRPr="006D176F" w:rsidRDefault="00CE203C" w:rsidP="002A571B">
            <w:pPr>
              <w:rPr>
                <w:ins w:id="9528" w:author="Cevdet Kabal" w:date="2016-08-26T16:25:00Z"/>
                <w:rFonts w:ascii="Trebuchet MS" w:hAnsi="Trebuchet MS" w:cs="Segoe UI"/>
                <w:iCs/>
                <w:color w:val="000000" w:themeColor="text1"/>
                <w:sz w:val="16"/>
                <w:szCs w:val="16"/>
                <w:lang w:eastAsia="tr-TR"/>
              </w:rPr>
            </w:pPr>
          </w:p>
          <w:p w14:paraId="5D07E5DF" w14:textId="77777777" w:rsidR="00CE203C" w:rsidRPr="006D176F" w:rsidRDefault="00CE203C" w:rsidP="002A571B">
            <w:pPr>
              <w:rPr>
                <w:ins w:id="9529" w:author="Cevdet Kabal" w:date="2016-08-26T16:25:00Z"/>
                <w:rFonts w:ascii="Trebuchet MS" w:hAnsi="Trebuchet MS" w:cs="Segoe UI"/>
                <w:b/>
                <w:iCs/>
                <w:color w:val="000000" w:themeColor="text1"/>
                <w:sz w:val="16"/>
                <w:szCs w:val="16"/>
                <w:lang w:eastAsia="tr-TR"/>
              </w:rPr>
            </w:pPr>
            <w:ins w:id="9530" w:author="Cevdet Kabal" w:date="2016-08-26T16:25:00Z">
              <w:r w:rsidRPr="006D176F">
                <w:rPr>
                  <w:rFonts w:ascii="Trebuchet MS" w:hAnsi="Trebuchet MS" w:cs="Segoe UI"/>
                  <w:b/>
                  <w:iCs/>
                  <w:color w:val="000000" w:themeColor="text1"/>
                  <w:sz w:val="16"/>
                  <w:szCs w:val="16"/>
                  <w:lang w:eastAsia="tr-TR"/>
                </w:rPr>
                <w:t>Achievement Criteria</w:t>
              </w:r>
            </w:ins>
          </w:p>
          <w:p w14:paraId="130A7C73" w14:textId="77777777" w:rsidR="00CE203C" w:rsidRPr="006D176F" w:rsidRDefault="00CE203C" w:rsidP="002A571B">
            <w:pPr>
              <w:rPr>
                <w:ins w:id="9531" w:author="Cevdet Kabal" w:date="2016-08-26T16:25:00Z"/>
                <w:rFonts w:ascii="Trebuchet MS" w:hAnsi="Trebuchet MS" w:cs="Arial"/>
                <w:color w:val="000000" w:themeColor="text1"/>
                <w:sz w:val="16"/>
                <w:szCs w:val="16"/>
                <w:shd w:val="clear" w:color="auto" w:fill="FFFFFF"/>
              </w:rPr>
            </w:pPr>
            <w:ins w:id="9532"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1454F27D" w14:textId="77777777" w:rsidR="00CE203C" w:rsidRPr="006D176F" w:rsidRDefault="00CE203C" w:rsidP="00C641F0">
            <w:pPr>
              <w:rPr>
                <w:ins w:id="9533"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19E76D6B" w14:textId="77777777" w:rsidR="00CE203C" w:rsidRPr="006D176F" w:rsidRDefault="00CE203C" w:rsidP="00F83F7D">
            <w:pPr>
              <w:rPr>
                <w:ins w:id="9534" w:author="Cevdet Kabal" w:date="2016-08-26T16:25:00Z"/>
                <w:rFonts w:ascii="Trebuchet MS" w:hAnsi="Trebuchet MS" w:cs="Arial"/>
                <w:b/>
                <w:bCs/>
                <w:color w:val="000000" w:themeColor="text1"/>
                <w:sz w:val="16"/>
                <w:szCs w:val="16"/>
                <w:lang w:eastAsia="tr-TR"/>
              </w:rPr>
            </w:pPr>
            <w:ins w:id="9535" w:author="Cevdet Kabal" w:date="2016-08-26T16:25:00Z">
              <w:r w:rsidRPr="006D176F">
                <w:rPr>
                  <w:rFonts w:ascii="Trebuchet MS" w:hAnsi="Trebuchet MS" w:cs="Arial"/>
                  <w:b/>
                  <w:bCs/>
                  <w:color w:val="000000" w:themeColor="text1"/>
                  <w:sz w:val="16"/>
                  <w:szCs w:val="16"/>
                  <w:lang w:eastAsia="tr-TR"/>
                </w:rPr>
                <w:lastRenderedPageBreak/>
                <w:t>Period</w:t>
              </w:r>
            </w:ins>
          </w:p>
          <w:p w14:paraId="5E5D6AB3" w14:textId="77777777" w:rsidR="00CE203C" w:rsidRPr="006D176F" w:rsidRDefault="00CE203C" w:rsidP="00261CBB">
            <w:pPr>
              <w:spacing w:after="0" w:line="240" w:lineRule="auto"/>
              <w:rPr>
                <w:ins w:id="9536" w:author="Cevdet Kabal" w:date="2016-08-26T16:25:00Z"/>
                <w:rFonts w:ascii="Trebuchet MS" w:eastAsia="Times New Roman" w:hAnsi="Trebuchet MS" w:cs="Arial"/>
                <w:color w:val="000000" w:themeColor="text1"/>
                <w:sz w:val="16"/>
                <w:szCs w:val="16"/>
                <w:lang w:eastAsia="tr-TR"/>
              </w:rPr>
            </w:pPr>
            <w:ins w:id="9537"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40D34425" w14:textId="77777777" w:rsidR="00CE203C" w:rsidRPr="006D176F" w:rsidRDefault="00CE203C" w:rsidP="00261CBB">
            <w:pPr>
              <w:spacing w:after="0" w:line="240" w:lineRule="auto"/>
              <w:rPr>
                <w:ins w:id="9538" w:author="Cevdet Kabal" w:date="2016-08-26T16:25:00Z"/>
                <w:rFonts w:ascii="Trebuchet MS" w:eastAsia="Times New Roman" w:hAnsi="Trebuchet MS" w:cs="Arial"/>
                <w:color w:val="000000" w:themeColor="text1"/>
                <w:sz w:val="16"/>
                <w:szCs w:val="16"/>
                <w:lang w:eastAsia="tr-TR"/>
              </w:rPr>
            </w:pPr>
            <w:ins w:id="9539" w:author="Cevdet Kabal" w:date="2016-08-26T16:25:00Z">
              <w:r w:rsidRPr="006D176F">
                <w:rPr>
                  <w:rFonts w:ascii="Trebuchet MS" w:eastAsia="Times New Roman" w:hAnsi="Trebuchet MS" w:cs="Arial"/>
                  <w:color w:val="000000" w:themeColor="text1"/>
                  <w:sz w:val="16"/>
                  <w:szCs w:val="16"/>
                  <w:lang w:eastAsia="tr-TR"/>
                </w:rPr>
                <w:lastRenderedPageBreak/>
                <w:t>2. Flowering (In May-July)</w:t>
              </w:r>
            </w:ins>
          </w:p>
          <w:p w14:paraId="03EA2799" w14:textId="77777777" w:rsidR="00CE203C" w:rsidRPr="006D176F" w:rsidRDefault="00CE203C" w:rsidP="00261CBB">
            <w:pPr>
              <w:rPr>
                <w:ins w:id="9540" w:author="Cevdet Kabal" w:date="2016-08-26T16:25:00Z"/>
                <w:rFonts w:ascii="Trebuchet MS" w:hAnsi="Trebuchet MS" w:cs="Arial"/>
                <w:color w:val="000000" w:themeColor="text1"/>
                <w:sz w:val="16"/>
                <w:szCs w:val="16"/>
                <w:lang w:eastAsia="tr-TR"/>
              </w:rPr>
            </w:pPr>
            <w:ins w:id="9541" w:author="Cevdet Kabal" w:date="2016-08-26T16:25:00Z">
              <w:r w:rsidRPr="006D176F">
                <w:rPr>
                  <w:rFonts w:ascii="Trebuchet MS" w:eastAsia="Times New Roman" w:hAnsi="Trebuchet MS" w:cs="Arial"/>
                  <w:color w:val="000000" w:themeColor="text1"/>
                  <w:sz w:val="16"/>
                  <w:szCs w:val="16"/>
                  <w:lang w:eastAsia="tr-TR"/>
                </w:rPr>
                <w:t>3. Seed maturation (In June-August)</w:t>
              </w:r>
              <w:r w:rsidRPr="006D176F">
                <w:rPr>
                  <w:rFonts w:ascii="Trebuchet MS" w:hAnsi="Trebuchet MS" w:cs="Arial"/>
                  <w:color w:val="000000" w:themeColor="text1"/>
                  <w:sz w:val="16"/>
                  <w:szCs w:val="16"/>
                  <w:lang w:eastAsia="tr-TR"/>
                </w:rPr>
                <w:t xml:space="preserve"> </w:t>
              </w:r>
            </w:ins>
          </w:p>
          <w:p w14:paraId="48FDB820" w14:textId="77777777" w:rsidR="00CE203C" w:rsidRPr="006D176F" w:rsidRDefault="00CE203C" w:rsidP="00F83F7D">
            <w:pPr>
              <w:rPr>
                <w:ins w:id="9542" w:author="Cevdet Kabal" w:date="2016-08-26T16:25:00Z"/>
                <w:rFonts w:ascii="Trebuchet MS" w:hAnsi="Trebuchet MS" w:cs="Arial"/>
                <w:b/>
                <w:color w:val="000000" w:themeColor="text1"/>
                <w:sz w:val="16"/>
                <w:szCs w:val="16"/>
                <w:lang w:eastAsia="tr-TR"/>
              </w:rPr>
            </w:pPr>
            <w:ins w:id="9543" w:author="Cevdet Kabal" w:date="2016-08-26T16:25:00Z">
              <w:r w:rsidRPr="006D176F">
                <w:rPr>
                  <w:rFonts w:ascii="Trebuchet MS" w:hAnsi="Trebuchet MS" w:cs="Arial"/>
                  <w:b/>
                  <w:color w:val="000000" w:themeColor="text1"/>
                  <w:sz w:val="16"/>
                  <w:szCs w:val="16"/>
                  <w:lang w:eastAsia="tr-TR"/>
                </w:rPr>
                <w:t>Frequency</w:t>
              </w:r>
            </w:ins>
          </w:p>
          <w:p w14:paraId="488D8F86" w14:textId="77777777" w:rsidR="00CE203C" w:rsidRPr="006D176F" w:rsidRDefault="00CE203C" w:rsidP="00F83F7D">
            <w:pPr>
              <w:rPr>
                <w:ins w:id="9544" w:author="Cevdet Kabal" w:date="2016-08-26T16:25:00Z"/>
                <w:rFonts w:ascii="Trebuchet MS" w:hAnsi="Trebuchet MS" w:cs="Arial"/>
                <w:color w:val="000000" w:themeColor="text1"/>
                <w:sz w:val="16"/>
                <w:szCs w:val="16"/>
                <w:lang w:eastAsia="tr-TR"/>
              </w:rPr>
            </w:pPr>
            <w:ins w:id="9545"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79C7D0BB" w14:textId="77777777" w:rsidR="00CE203C" w:rsidRPr="006D176F" w:rsidRDefault="00CE203C" w:rsidP="00EA150A">
            <w:pPr>
              <w:rPr>
                <w:ins w:id="9546"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019F99F6" w14:textId="53753D88" w:rsidR="00CE203C" w:rsidRPr="006D176F" w:rsidRDefault="00CE203C" w:rsidP="00D02CF7">
            <w:pPr>
              <w:rPr>
                <w:ins w:id="9547" w:author="Cevdet Kabal" w:date="2016-08-26T16:25:00Z"/>
                <w:rFonts w:ascii="Trebuchet MS" w:hAnsi="Trebuchet MS" w:cs="Arial"/>
                <w:sz w:val="16"/>
                <w:szCs w:val="16"/>
                <w:lang w:val="en-GB" w:eastAsia="tr-TR"/>
              </w:rPr>
            </w:pPr>
            <w:ins w:id="9548" w:author="Cevdet Kabal" w:date="2016-08-26T16:25:00Z">
              <w:r w:rsidRPr="006D176F">
                <w:rPr>
                  <w:rFonts w:ascii="Trebuchet MS" w:hAnsi="Trebuchet MS" w:cs="Arial"/>
                  <w:sz w:val="16"/>
                  <w:szCs w:val="16"/>
                  <w:lang w:val="en-GB" w:eastAsia="tr-TR"/>
                </w:rPr>
                <w:lastRenderedPageBreak/>
                <w:t xml:space="preserve">Interim First-Findings in Monthly Report &amp; Annual </w:t>
              </w:r>
              <w:r w:rsidRPr="006D176F">
                <w:rPr>
                  <w:rFonts w:ascii="Trebuchet MS" w:hAnsi="Trebuchet MS" w:cs="Arial"/>
                  <w:sz w:val="16"/>
                  <w:szCs w:val="16"/>
                  <w:lang w:val="en-GB" w:eastAsia="tr-TR"/>
                </w:rPr>
                <w:lastRenderedPageBreak/>
                <w:t>Biorestoration Monitoring Report</w:t>
              </w:r>
            </w:ins>
          </w:p>
        </w:tc>
        <w:tc>
          <w:tcPr>
            <w:tcW w:w="227" w:type="pct"/>
            <w:shd w:val="clear" w:color="auto" w:fill="auto"/>
            <w:vAlign w:val="center"/>
          </w:tcPr>
          <w:p w14:paraId="62E227F0" w14:textId="77777777" w:rsidR="00CE203C" w:rsidRPr="006D176F" w:rsidRDefault="00CE203C" w:rsidP="00D02CF7">
            <w:pPr>
              <w:rPr>
                <w:ins w:id="9549" w:author="Cevdet Kabal" w:date="2016-08-26T16:25:00Z"/>
                <w:rFonts w:ascii="Trebuchet MS" w:hAnsi="Trebuchet MS" w:cs="Arial"/>
                <w:sz w:val="16"/>
                <w:szCs w:val="16"/>
                <w:lang w:val="en-GB" w:eastAsia="tr-TR"/>
              </w:rPr>
            </w:pPr>
            <w:ins w:id="9550"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19231D86" w14:textId="77777777" w:rsidR="00CE203C" w:rsidRPr="006D176F" w:rsidRDefault="00CE203C" w:rsidP="00D02CF7">
            <w:pPr>
              <w:rPr>
                <w:ins w:id="9551" w:author="Cevdet Kabal" w:date="2016-08-26T16:25:00Z"/>
                <w:rFonts w:ascii="Trebuchet MS" w:hAnsi="Trebuchet MS" w:cs="Arial"/>
                <w:sz w:val="16"/>
                <w:szCs w:val="16"/>
                <w:lang w:val="en-GB" w:eastAsia="tr-TR"/>
              </w:rPr>
            </w:pPr>
            <w:ins w:id="955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3305BDE" w14:textId="77777777" w:rsidR="00CE203C" w:rsidRPr="006D176F" w:rsidRDefault="00CE203C" w:rsidP="00D02CF7">
            <w:pPr>
              <w:rPr>
                <w:ins w:id="9553" w:author="Cevdet Kabal" w:date="2016-08-26T16:25:00Z"/>
                <w:rFonts w:ascii="Trebuchet MS" w:hAnsi="Trebuchet MS" w:cs="Arial"/>
                <w:sz w:val="16"/>
                <w:szCs w:val="16"/>
                <w:lang w:val="en-GB" w:eastAsia="tr-TR"/>
              </w:rPr>
            </w:pPr>
            <w:ins w:id="955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1414AB6" w14:textId="77777777" w:rsidR="00CE203C" w:rsidRPr="006D176F" w:rsidRDefault="00CE203C" w:rsidP="00D02CF7">
            <w:pPr>
              <w:rPr>
                <w:ins w:id="9555" w:author="Cevdet Kabal" w:date="2016-08-26T16:25:00Z"/>
                <w:rFonts w:ascii="Trebuchet MS" w:hAnsi="Trebuchet MS" w:cs="Arial"/>
                <w:sz w:val="16"/>
                <w:szCs w:val="16"/>
                <w:lang w:val="en-GB" w:eastAsia="tr-TR"/>
              </w:rPr>
            </w:pPr>
            <w:ins w:id="9556" w:author="Cevdet Kabal" w:date="2016-08-26T16:25:00Z">
              <w:r w:rsidRPr="006D176F">
                <w:rPr>
                  <w:rFonts w:ascii="Trebuchet MS" w:hAnsi="Trebuchet MS" w:cs="Arial"/>
                  <w:sz w:val="16"/>
                  <w:szCs w:val="16"/>
                  <w:lang w:val="en-GB" w:eastAsia="tr-TR"/>
                </w:rPr>
                <w:t>-</w:t>
              </w:r>
            </w:ins>
          </w:p>
        </w:tc>
      </w:tr>
      <w:tr w:rsidR="00CE203C" w:rsidRPr="006D176F" w14:paraId="6FB3D604" w14:textId="77777777" w:rsidTr="00B5250C">
        <w:trPr>
          <w:trHeight w:val="845"/>
          <w:jc w:val="center"/>
          <w:ins w:id="9557" w:author="Cevdet Kabal" w:date="2016-08-26T16:25:00Z"/>
        </w:trPr>
        <w:tc>
          <w:tcPr>
            <w:tcW w:w="134" w:type="pct"/>
            <w:shd w:val="clear" w:color="auto" w:fill="auto"/>
            <w:noWrap/>
            <w:vAlign w:val="center"/>
          </w:tcPr>
          <w:p w14:paraId="7121BE3F" w14:textId="49D47FAA" w:rsidR="00CE203C" w:rsidRPr="006D176F" w:rsidRDefault="00CE203C" w:rsidP="00EA150A">
            <w:pPr>
              <w:jc w:val="center"/>
              <w:rPr>
                <w:ins w:id="9558" w:author="Cevdet Kabal" w:date="2016-08-26T16:25:00Z"/>
                <w:rFonts w:ascii="Trebuchet MS" w:hAnsi="Trebuchet MS" w:cs="Arial"/>
                <w:sz w:val="16"/>
                <w:szCs w:val="16"/>
              </w:rPr>
            </w:pPr>
            <w:ins w:id="9559" w:author="Cevdet Kabal" w:date="2016-08-26T16:25:00Z">
              <w:r w:rsidRPr="006D176F">
                <w:rPr>
                  <w:rFonts w:ascii="Trebuchet MS" w:hAnsi="Trebuchet MS"/>
                  <w:color w:val="000000"/>
                  <w:sz w:val="16"/>
                  <w:szCs w:val="16"/>
                </w:rPr>
                <w:t>420</w:t>
              </w:r>
            </w:ins>
          </w:p>
        </w:tc>
        <w:tc>
          <w:tcPr>
            <w:tcW w:w="136" w:type="pct"/>
            <w:shd w:val="clear" w:color="auto" w:fill="auto"/>
            <w:vAlign w:val="center"/>
          </w:tcPr>
          <w:p w14:paraId="368C6003" w14:textId="77777777" w:rsidR="00CE203C" w:rsidRPr="006D176F" w:rsidRDefault="00CE203C" w:rsidP="00B5250C">
            <w:pPr>
              <w:jc w:val="center"/>
              <w:rPr>
                <w:ins w:id="9560" w:author="Cevdet Kabal" w:date="2016-08-26T16:25:00Z"/>
                <w:rFonts w:ascii="Trebuchet MS" w:hAnsi="Trebuchet MS"/>
              </w:rPr>
            </w:pPr>
            <w:ins w:id="956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24C26EF" w14:textId="77777777" w:rsidR="00CE203C" w:rsidRPr="006D176F" w:rsidRDefault="00CE203C" w:rsidP="00435959">
            <w:pPr>
              <w:rPr>
                <w:ins w:id="9562" w:author="Cevdet Kabal" w:date="2016-08-26T16:25:00Z"/>
                <w:rFonts w:ascii="Trebuchet MS" w:hAnsi="Trebuchet MS" w:cs="Arial"/>
                <w:color w:val="000000" w:themeColor="text1"/>
                <w:sz w:val="16"/>
                <w:szCs w:val="16"/>
                <w:lang w:eastAsia="tr-TR"/>
              </w:rPr>
            </w:pPr>
            <w:ins w:id="9563" w:author="Cevdet Kabal" w:date="2016-08-26T16:25:00Z">
              <w:r w:rsidRPr="006D176F">
                <w:rPr>
                  <w:rFonts w:ascii="Trebuchet MS" w:hAnsi="Trebuchet MS" w:cs="Arial"/>
                  <w:color w:val="000000" w:themeColor="text1"/>
                  <w:sz w:val="16"/>
                  <w:szCs w:val="16"/>
                  <w:lang w:eastAsia="tr-TR"/>
                </w:rPr>
                <w:t>663+309-663+812 Critical Habitat (CH35)</w:t>
              </w:r>
            </w:ins>
          </w:p>
        </w:tc>
        <w:tc>
          <w:tcPr>
            <w:tcW w:w="407" w:type="pct"/>
            <w:shd w:val="clear" w:color="auto" w:fill="auto"/>
            <w:noWrap/>
            <w:vAlign w:val="center"/>
          </w:tcPr>
          <w:p w14:paraId="7E7E827A" w14:textId="77777777" w:rsidR="00CE203C" w:rsidRPr="006D176F" w:rsidRDefault="00CE203C" w:rsidP="00722E2E">
            <w:pPr>
              <w:rPr>
                <w:ins w:id="9564" w:author="Cevdet Kabal" w:date="2016-08-26T16:25:00Z"/>
                <w:rFonts w:ascii="Trebuchet MS" w:hAnsi="Trebuchet MS" w:cs="Arial"/>
                <w:color w:val="000000" w:themeColor="text1"/>
                <w:sz w:val="16"/>
                <w:szCs w:val="16"/>
                <w:lang w:eastAsia="tr-TR"/>
              </w:rPr>
            </w:pPr>
            <w:ins w:id="9565"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Centaurea sivasica</w:t>
              </w:r>
            </w:ins>
          </w:p>
        </w:tc>
        <w:tc>
          <w:tcPr>
            <w:tcW w:w="565" w:type="pct"/>
          </w:tcPr>
          <w:p w14:paraId="5660727D" w14:textId="77777777" w:rsidR="00CE203C" w:rsidRPr="006D176F" w:rsidRDefault="00CE203C">
            <w:pPr>
              <w:rPr>
                <w:ins w:id="9566" w:author="Cevdet Kabal" w:date="2016-08-26T16:25:00Z"/>
                <w:rFonts w:ascii="Trebuchet MS" w:hAnsi="Trebuchet MS"/>
              </w:rPr>
            </w:pPr>
            <w:ins w:id="956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D14FC1A" w14:textId="77777777" w:rsidR="00CE203C" w:rsidRPr="006D176F" w:rsidRDefault="00CE203C" w:rsidP="00417DA7">
            <w:pPr>
              <w:rPr>
                <w:ins w:id="9568" w:author="Cevdet Kabal" w:date="2016-08-26T16:25:00Z"/>
                <w:rFonts w:ascii="Trebuchet MS" w:hAnsi="Trebuchet MS" w:cs="Arial"/>
                <w:b/>
                <w:color w:val="000000" w:themeColor="text1"/>
                <w:sz w:val="16"/>
                <w:szCs w:val="16"/>
                <w:lang w:eastAsia="tr-TR"/>
              </w:rPr>
            </w:pPr>
            <w:ins w:id="9569"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3918515B" w14:textId="77777777" w:rsidR="00CE203C" w:rsidRPr="006D176F" w:rsidRDefault="00CE203C" w:rsidP="00417DA7">
            <w:pPr>
              <w:rPr>
                <w:ins w:id="9570" w:author="Cevdet Kabal" w:date="2016-08-26T16:25:00Z"/>
                <w:rFonts w:ascii="Trebuchet MS" w:hAnsi="Trebuchet MS" w:cs="Arial"/>
                <w:b/>
                <w:color w:val="000000" w:themeColor="text1"/>
                <w:sz w:val="16"/>
                <w:szCs w:val="16"/>
                <w:lang w:eastAsia="tr-TR"/>
              </w:rPr>
            </w:pPr>
            <w:ins w:id="9571" w:author="Cevdet Kabal" w:date="2016-08-26T16:25:00Z">
              <w:r w:rsidRPr="006D176F">
                <w:rPr>
                  <w:rFonts w:ascii="Trebuchet MS" w:hAnsi="Trebuchet MS" w:cs="Arial"/>
                  <w:b/>
                  <w:color w:val="000000" w:themeColor="text1"/>
                  <w:sz w:val="16"/>
                  <w:szCs w:val="16"/>
                  <w:lang w:eastAsia="tr-TR"/>
                </w:rPr>
                <w:t>Pre-Construction</w:t>
              </w:r>
            </w:ins>
          </w:p>
          <w:p w14:paraId="74F5D6B7" w14:textId="2B201BA0" w:rsidR="00CE203C" w:rsidRPr="006D176F" w:rsidRDefault="00CE203C" w:rsidP="00417DA7">
            <w:pPr>
              <w:rPr>
                <w:ins w:id="9572" w:author="Cevdet Kabal" w:date="2016-08-26T16:25:00Z"/>
                <w:rFonts w:ascii="Trebuchet MS" w:hAnsi="Trebuchet MS" w:cs="Arial"/>
                <w:color w:val="000000" w:themeColor="text1"/>
                <w:sz w:val="16"/>
                <w:szCs w:val="16"/>
                <w:lang w:eastAsia="tr-TR"/>
              </w:rPr>
            </w:pPr>
            <w:ins w:id="957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9574"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9575" w:author="Aysenur MENTESE" w:date="2016-10-10T16:06:00Z">
                <w:r w:rsidRPr="006D176F" w:rsidDel="00857449">
                  <w:rPr>
                    <w:rFonts w:ascii="Trebuchet MS" w:hAnsi="Trebuchet MS" w:cs="Arial"/>
                    <w:color w:val="000000" w:themeColor="text1"/>
                    <w:sz w:val="16"/>
                    <w:szCs w:val="16"/>
                    <w:lang w:eastAsia="tr-TR"/>
                  </w:rPr>
                  <w:delText>near the ROW</w:delText>
                </w:r>
              </w:del>
            </w:ins>
            <w:ins w:id="9576" w:author="Aysenur MENTESE" w:date="2016-10-10T16:16:00Z">
              <w:r w:rsidR="00857449">
                <w:rPr>
                  <w:rFonts w:ascii="Trebuchet MS" w:hAnsi="Trebuchet MS" w:cs="Arial"/>
                  <w:color w:val="000000" w:themeColor="text1"/>
                  <w:sz w:val="16"/>
                  <w:szCs w:val="16"/>
                  <w:lang w:eastAsia="tr-TR"/>
                </w:rPr>
                <w:t xml:space="preserve">cm minimum and shall be stored </w:t>
              </w:r>
            </w:ins>
            <w:ins w:id="9577" w:author="Aysenur MENTESE" w:date="2016-10-10T16:20:00Z">
              <w:r w:rsidR="00857449">
                <w:rPr>
                  <w:rFonts w:ascii="Trebuchet MS" w:hAnsi="Trebuchet MS" w:cs="Arial"/>
                  <w:color w:val="000000" w:themeColor="text1"/>
                  <w:sz w:val="16"/>
                  <w:szCs w:val="16"/>
                  <w:lang w:eastAsia="tr-TR"/>
                </w:rPr>
                <w:t>in the ROW</w:t>
              </w:r>
            </w:ins>
            <w:ins w:id="9578"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Centaurea sivasica</w:t>
              </w:r>
              <w:r w:rsidRPr="006D176F">
                <w:rPr>
                  <w:rFonts w:ascii="Trebuchet MS" w:hAnsi="Trebuchet MS" w:cs="Arial"/>
                  <w:color w:val="000000" w:themeColor="text1"/>
                  <w:sz w:val="16"/>
                  <w:szCs w:val="16"/>
                  <w:lang w:eastAsia="tr-TR"/>
                </w:rPr>
                <w:t xml:space="preserve"> species  shall be collected near the ROW between 15 June-15 July.                              </w:t>
              </w:r>
            </w:ins>
          </w:p>
          <w:p w14:paraId="163B0F56" w14:textId="77777777" w:rsidR="00CE203C" w:rsidRPr="006D176F" w:rsidRDefault="00CE203C" w:rsidP="00417DA7">
            <w:pPr>
              <w:rPr>
                <w:ins w:id="9579" w:author="Cevdet Kabal" w:date="2016-08-26T16:25:00Z"/>
                <w:rFonts w:ascii="Trebuchet MS" w:hAnsi="Trebuchet MS" w:cs="Arial"/>
                <w:b/>
                <w:color w:val="000000" w:themeColor="text1"/>
                <w:sz w:val="16"/>
                <w:szCs w:val="16"/>
                <w:lang w:eastAsia="tr-TR"/>
              </w:rPr>
            </w:pPr>
            <w:ins w:id="9580" w:author="Cevdet Kabal" w:date="2016-08-26T16:25:00Z">
              <w:r w:rsidRPr="006D176F">
                <w:rPr>
                  <w:rFonts w:ascii="Trebuchet MS" w:hAnsi="Trebuchet MS" w:cs="Arial"/>
                  <w:b/>
                  <w:color w:val="000000" w:themeColor="text1"/>
                  <w:sz w:val="16"/>
                  <w:szCs w:val="16"/>
                  <w:lang w:eastAsia="tr-TR"/>
                </w:rPr>
                <w:br/>
                <w:t>Post-Construction</w:t>
              </w:r>
            </w:ins>
          </w:p>
          <w:p w14:paraId="72C81C99" w14:textId="77777777" w:rsidR="00CE203C" w:rsidRPr="006D176F" w:rsidRDefault="00CE203C" w:rsidP="00417DA7">
            <w:pPr>
              <w:rPr>
                <w:ins w:id="9581" w:author="Cevdet Kabal" w:date="2016-08-26T16:25:00Z"/>
                <w:rFonts w:ascii="Trebuchet MS" w:hAnsi="Trebuchet MS" w:cs="Arial"/>
                <w:b/>
                <w:color w:val="000000" w:themeColor="text1"/>
                <w:sz w:val="16"/>
                <w:szCs w:val="16"/>
                <w:lang w:eastAsia="tr-TR"/>
              </w:rPr>
            </w:pPr>
            <w:ins w:id="9582"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Centaurea sivasica</w:t>
              </w:r>
              <w:r w:rsidRPr="006D176F">
                <w:rPr>
                  <w:rFonts w:ascii="Trebuchet MS" w:hAnsi="Trebuchet MS" w:cs="Arial"/>
                  <w:color w:val="000000" w:themeColor="text1"/>
                  <w:sz w:val="16"/>
                  <w:szCs w:val="16"/>
                  <w:lang w:eastAsia="tr-TR"/>
                </w:rPr>
                <w:t xml:space="preserve"> species shall be planted according to the methodology and to  the (37 S 407582.00-4414160.00/   37 S </w:t>
              </w:r>
              <w:r w:rsidRPr="006D176F">
                <w:rPr>
                  <w:rFonts w:ascii="Trebuchet MS" w:hAnsi="Trebuchet MS" w:cs="Arial"/>
                  <w:color w:val="000000" w:themeColor="text1"/>
                  <w:sz w:val="16"/>
                  <w:szCs w:val="16"/>
                  <w:lang w:eastAsia="tr-TR"/>
                </w:rPr>
                <w:lastRenderedPageBreak/>
                <w:t>407486.00-4414130.00) coordinates between September-November.             * Terracing shall be carried out.</w:t>
              </w:r>
            </w:ins>
          </w:p>
        </w:tc>
        <w:tc>
          <w:tcPr>
            <w:tcW w:w="361" w:type="pct"/>
            <w:vAlign w:val="center"/>
          </w:tcPr>
          <w:p w14:paraId="01FE08EE" w14:textId="77777777" w:rsidR="00CE203C" w:rsidRPr="006D176F" w:rsidRDefault="00CE203C" w:rsidP="00503FD4">
            <w:pPr>
              <w:rPr>
                <w:ins w:id="9583" w:author="Cevdet Kabal" w:date="2016-08-26T16:25:00Z"/>
                <w:rFonts w:ascii="Trebuchet MS" w:hAnsi="Trebuchet MS" w:cs="Arial"/>
                <w:sz w:val="16"/>
                <w:szCs w:val="16"/>
                <w:lang w:val="en-GB" w:eastAsia="tr-TR"/>
              </w:rPr>
            </w:pPr>
            <w:ins w:id="9584"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09A942F1" w14:textId="77777777" w:rsidR="00CE203C" w:rsidRPr="006D176F" w:rsidRDefault="00CE203C" w:rsidP="00503FD4">
            <w:pPr>
              <w:pStyle w:val="ListParagraph"/>
              <w:ind w:left="0"/>
              <w:rPr>
                <w:ins w:id="9585" w:author="Cevdet Kabal" w:date="2016-08-26T16:25:00Z"/>
                <w:rFonts w:ascii="Trebuchet MS" w:hAnsi="Trebuchet MS" w:cs="Arial"/>
                <w:sz w:val="16"/>
                <w:szCs w:val="16"/>
                <w:lang w:eastAsia="tr-TR"/>
              </w:rPr>
            </w:pPr>
            <w:ins w:id="958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D79DF09" w14:textId="77777777" w:rsidR="00CE203C" w:rsidRPr="006D176F" w:rsidRDefault="00CE203C" w:rsidP="00503FD4">
            <w:pPr>
              <w:rPr>
                <w:ins w:id="9587" w:author="Cevdet Kabal" w:date="2016-08-26T16:25:00Z"/>
                <w:rFonts w:ascii="Trebuchet MS" w:hAnsi="Trebuchet MS" w:cs="Arial"/>
                <w:sz w:val="16"/>
                <w:szCs w:val="16"/>
                <w:lang w:val="en-GB" w:eastAsia="tr-TR"/>
              </w:rPr>
            </w:pPr>
            <w:ins w:id="958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76E31AF" w14:textId="77777777" w:rsidR="00CE203C" w:rsidRPr="006D176F" w:rsidRDefault="00CE203C" w:rsidP="002A571B">
            <w:pPr>
              <w:rPr>
                <w:ins w:id="9589" w:author="Cevdet Kabal" w:date="2016-08-26T16:25:00Z"/>
                <w:rFonts w:ascii="Trebuchet MS" w:hAnsi="Trebuchet MS" w:cs="Arial"/>
                <w:b/>
                <w:color w:val="000000" w:themeColor="text1"/>
                <w:sz w:val="16"/>
                <w:szCs w:val="16"/>
                <w:lang w:eastAsia="tr-TR"/>
              </w:rPr>
            </w:pPr>
            <w:ins w:id="9590" w:author="Cevdet Kabal" w:date="2016-08-26T16:25:00Z">
              <w:r w:rsidRPr="006D176F">
                <w:rPr>
                  <w:rFonts w:ascii="Trebuchet MS" w:hAnsi="Trebuchet MS" w:cs="Arial"/>
                  <w:b/>
                  <w:color w:val="000000" w:themeColor="text1"/>
                  <w:sz w:val="16"/>
                  <w:szCs w:val="16"/>
                  <w:lang w:eastAsia="tr-TR"/>
                </w:rPr>
                <w:t>Methodology</w:t>
              </w:r>
            </w:ins>
          </w:p>
          <w:p w14:paraId="2974AD77" w14:textId="77777777" w:rsidR="00CE203C" w:rsidRPr="006D176F" w:rsidRDefault="00CE203C" w:rsidP="002A571B">
            <w:pPr>
              <w:rPr>
                <w:ins w:id="9591" w:author="Cevdet Kabal" w:date="2016-08-26T16:25:00Z"/>
                <w:rFonts w:ascii="Trebuchet MS" w:hAnsi="Trebuchet MS" w:cs="Segoe UI"/>
                <w:iCs/>
                <w:color w:val="000000" w:themeColor="text1"/>
                <w:sz w:val="16"/>
                <w:szCs w:val="16"/>
                <w:lang w:eastAsia="tr-TR"/>
              </w:rPr>
            </w:pPr>
            <w:ins w:id="9592"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7C2F6C1E" w14:textId="77777777" w:rsidR="00CE203C" w:rsidRPr="006D176F" w:rsidRDefault="00CE203C" w:rsidP="002A571B">
            <w:pPr>
              <w:rPr>
                <w:ins w:id="9593" w:author="Cevdet Kabal" w:date="2016-08-26T16:25:00Z"/>
                <w:rFonts w:ascii="Trebuchet MS" w:hAnsi="Trebuchet MS" w:cs="Segoe UI"/>
                <w:iCs/>
                <w:color w:val="000000" w:themeColor="text1"/>
                <w:sz w:val="16"/>
                <w:szCs w:val="16"/>
                <w:lang w:eastAsia="tr-TR"/>
              </w:rPr>
            </w:pPr>
          </w:p>
          <w:p w14:paraId="4253BC73" w14:textId="77777777" w:rsidR="00CE203C" w:rsidRPr="006D176F" w:rsidRDefault="00CE203C" w:rsidP="002A571B">
            <w:pPr>
              <w:rPr>
                <w:ins w:id="9594" w:author="Cevdet Kabal" w:date="2016-08-26T16:25:00Z"/>
                <w:rFonts w:ascii="Trebuchet MS" w:hAnsi="Trebuchet MS" w:cs="Segoe UI"/>
                <w:b/>
                <w:iCs/>
                <w:color w:val="000000" w:themeColor="text1"/>
                <w:sz w:val="16"/>
                <w:szCs w:val="16"/>
                <w:lang w:eastAsia="tr-TR"/>
              </w:rPr>
            </w:pPr>
            <w:ins w:id="9595" w:author="Cevdet Kabal" w:date="2016-08-26T16:25:00Z">
              <w:r w:rsidRPr="006D176F">
                <w:rPr>
                  <w:rFonts w:ascii="Trebuchet MS" w:hAnsi="Trebuchet MS" w:cs="Segoe UI"/>
                  <w:b/>
                  <w:iCs/>
                  <w:color w:val="000000" w:themeColor="text1"/>
                  <w:sz w:val="16"/>
                  <w:szCs w:val="16"/>
                  <w:lang w:eastAsia="tr-TR"/>
                </w:rPr>
                <w:t>Achievement Criteria</w:t>
              </w:r>
            </w:ins>
          </w:p>
          <w:p w14:paraId="217163DE" w14:textId="77777777" w:rsidR="00CE203C" w:rsidRPr="006D176F" w:rsidRDefault="00CE203C" w:rsidP="002A571B">
            <w:pPr>
              <w:rPr>
                <w:ins w:id="9596" w:author="Cevdet Kabal" w:date="2016-08-26T16:25:00Z"/>
                <w:rFonts w:ascii="Trebuchet MS" w:hAnsi="Trebuchet MS" w:cs="Arial"/>
                <w:color w:val="000000" w:themeColor="text1"/>
                <w:sz w:val="16"/>
                <w:szCs w:val="16"/>
                <w:shd w:val="clear" w:color="auto" w:fill="FFFFFF"/>
              </w:rPr>
            </w:pPr>
            <w:ins w:id="9597"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its situation in natural habitat (observation of healthy </w:t>
              </w:r>
              <w:r w:rsidRPr="006D176F">
                <w:rPr>
                  <w:rFonts w:ascii="Trebuchet MS" w:hAnsi="Trebuchet MS" w:cs="Arial"/>
                  <w:color w:val="000000" w:themeColor="text1"/>
                  <w:sz w:val="16"/>
                  <w:szCs w:val="16"/>
                  <w:shd w:val="clear" w:color="auto" w:fill="FFFFFF"/>
                </w:rPr>
                <w:lastRenderedPageBreak/>
                <w:t>population development)</w:t>
              </w:r>
            </w:ins>
          </w:p>
          <w:p w14:paraId="1610F832" w14:textId="77777777" w:rsidR="00CE203C" w:rsidRPr="006D176F" w:rsidRDefault="00CE203C" w:rsidP="00C641F0">
            <w:pPr>
              <w:rPr>
                <w:ins w:id="9598"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240E40A7" w14:textId="77777777" w:rsidR="00CE203C" w:rsidRPr="006D176F" w:rsidRDefault="00CE203C" w:rsidP="00F83F7D">
            <w:pPr>
              <w:rPr>
                <w:ins w:id="9599" w:author="Cevdet Kabal" w:date="2016-08-26T16:25:00Z"/>
                <w:rFonts w:ascii="Trebuchet MS" w:hAnsi="Trebuchet MS" w:cs="Arial"/>
                <w:b/>
                <w:bCs/>
                <w:color w:val="000000" w:themeColor="text1"/>
                <w:sz w:val="16"/>
                <w:szCs w:val="16"/>
                <w:lang w:eastAsia="tr-TR"/>
              </w:rPr>
            </w:pPr>
            <w:ins w:id="9600" w:author="Cevdet Kabal" w:date="2016-08-26T16:25:00Z">
              <w:r w:rsidRPr="006D176F">
                <w:rPr>
                  <w:rFonts w:ascii="Trebuchet MS" w:hAnsi="Trebuchet MS" w:cs="Arial"/>
                  <w:b/>
                  <w:bCs/>
                  <w:color w:val="000000" w:themeColor="text1"/>
                  <w:sz w:val="16"/>
                  <w:szCs w:val="16"/>
                  <w:lang w:eastAsia="tr-TR"/>
                </w:rPr>
                <w:lastRenderedPageBreak/>
                <w:t>Period</w:t>
              </w:r>
            </w:ins>
          </w:p>
          <w:p w14:paraId="51D2F9C5" w14:textId="77777777" w:rsidR="00CE203C" w:rsidRPr="006D176F" w:rsidRDefault="00CE203C" w:rsidP="00261CBB">
            <w:pPr>
              <w:spacing w:after="0" w:line="240" w:lineRule="auto"/>
              <w:rPr>
                <w:ins w:id="9601" w:author="Cevdet Kabal" w:date="2016-08-26T16:25:00Z"/>
                <w:rFonts w:ascii="Trebuchet MS" w:eastAsia="Times New Roman" w:hAnsi="Trebuchet MS" w:cs="Arial"/>
                <w:color w:val="000000" w:themeColor="text1"/>
                <w:sz w:val="16"/>
                <w:szCs w:val="16"/>
                <w:lang w:eastAsia="tr-TR"/>
              </w:rPr>
            </w:pPr>
            <w:ins w:id="9602"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5C4CFC3" w14:textId="77777777" w:rsidR="00CE203C" w:rsidRPr="006D176F" w:rsidRDefault="00CE203C" w:rsidP="00261CBB">
            <w:pPr>
              <w:spacing w:after="0" w:line="240" w:lineRule="auto"/>
              <w:rPr>
                <w:ins w:id="9603" w:author="Cevdet Kabal" w:date="2016-08-26T16:25:00Z"/>
                <w:rFonts w:ascii="Trebuchet MS" w:eastAsia="Times New Roman" w:hAnsi="Trebuchet MS" w:cs="Arial"/>
                <w:color w:val="000000" w:themeColor="text1"/>
                <w:sz w:val="16"/>
                <w:szCs w:val="16"/>
                <w:lang w:eastAsia="tr-TR"/>
              </w:rPr>
            </w:pPr>
            <w:ins w:id="9604"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0A63337A" w14:textId="77777777" w:rsidR="00CE203C" w:rsidRPr="006D176F" w:rsidRDefault="00CE203C" w:rsidP="00261CBB">
            <w:pPr>
              <w:rPr>
                <w:ins w:id="9605" w:author="Cevdet Kabal" w:date="2016-08-26T16:25:00Z"/>
                <w:rFonts w:ascii="Trebuchet MS" w:hAnsi="Trebuchet MS" w:cs="Arial"/>
                <w:color w:val="000000" w:themeColor="text1"/>
                <w:sz w:val="16"/>
                <w:szCs w:val="16"/>
                <w:lang w:eastAsia="tr-TR"/>
              </w:rPr>
            </w:pPr>
            <w:ins w:id="9606" w:author="Cevdet Kabal" w:date="2016-08-26T16:25:00Z">
              <w:r w:rsidRPr="006D176F">
                <w:rPr>
                  <w:rFonts w:ascii="Trebuchet MS" w:eastAsia="Times New Roman" w:hAnsi="Trebuchet MS" w:cs="Arial"/>
                  <w:color w:val="000000" w:themeColor="text1"/>
                  <w:sz w:val="16"/>
                  <w:szCs w:val="16"/>
                  <w:lang w:eastAsia="tr-TR"/>
                </w:rPr>
                <w:t>3. Seed maturation (In July-August)</w:t>
              </w:r>
              <w:r w:rsidRPr="006D176F">
                <w:rPr>
                  <w:rFonts w:ascii="Trebuchet MS" w:hAnsi="Trebuchet MS" w:cs="Arial"/>
                  <w:color w:val="000000" w:themeColor="text1"/>
                  <w:sz w:val="16"/>
                  <w:szCs w:val="16"/>
                  <w:lang w:eastAsia="tr-TR"/>
                </w:rPr>
                <w:t xml:space="preserve"> </w:t>
              </w:r>
            </w:ins>
          </w:p>
          <w:p w14:paraId="1ABA7550" w14:textId="77777777" w:rsidR="00CE203C" w:rsidRPr="006D176F" w:rsidRDefault="00CE203C" w:rsidP="00F83F7D">
            <w:pPr>
              <w:rPr>
                <w:ins w:id="9607" w:author="Cevdet Kabal" w:date="2016-08-26T16:25:00Z"/>
                <w:rFonts w:ascii="Trebuchet MS" w:hAnsi="Trebuchet MS" w:cs="Arial"/>
                <w:b/>
                <w:color w:val="000000" w:themeColor="text1"/>
                <w:sz w:val="16"/>
                <w:szCs w:val="16"/>
                <w:lang w:eastAsia="tr-TR"/>
              </w:rPr>
            </w:pPr>
            <w:ins w:id="9608" w:author="Cevdet Kabal" w:date="2016-08-26T16:25:00Z">
              <w:r w:rsidRPr="006D176F">
                <w:rPr>
                  <w:rFonts w:ascii="Trebuchet MS" w:hAnsi="Trebuchet MS" w:cs="Arial"/>
                  <w:b/>
                  <w:color w:val="000000" w:themeColor="text1"/>
                  <w:sz w:val="16"/>
                  <w:szCs w:val="16"/>
                  <w:lang w:eastAsia="tr-TR"/>
                </w:rPr>
                <w:t>Frequency</w:t>
              </w:r>
            </w:ins>
          </w:p>
          <w:p w14:paraId="7E33350E" w14:textId="77777777" w:rsidR="00CE203C" w:rsidRPr="006D176F" w:rsidRDefault="00CE203C" w:rsidP="00F83F7D">
            <w:pPr>
              <w:rPr>
                <w:ins w:id="9609" w:author="Cevdet Kabal" w:date="2016-08-26T16:25:00Z"/>
                <w:rFonts w:ascii="Trebuchet MS" w:hAnsi="Trebuchet MS" w:cs="Arial"/>
                <w:color w:val="000000" w:themeColor="text1"/>
                <w:sz w:val="16"/>
                <w:szCs w:val="16"/>
                <w:lang w:eastAsia="tr-TR"/>
              </w:rPr>
            </w:pPr>
            <w:ins w:id="9610"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w:t>
              </w:r>
              <w:r w:rsidRPr="006D176F">
                <w:rPr>
                  <w:rFonts w:ascii="Trebuchet MS" w:hAnsi="Trebuchet MS" w:cs="Arial"/>
                  <w:color w:val="000000" w:themeColor="text1"/>
                  <w:sz w:val="16"/>
                  <w:szCs w:val="16"/>
                  <w:lang w:eastAsia="tr-TR"/>
                </w:rPr>
                <w:lastRenderedPageBreak/>
                <w:t xml:space="preserve">three times per year </w:t>
              </w:r>
            </w:ins>
          </w:p>
          <w:p w14:paraId="0D8766BB" w14:textId="77777777" w:rsidR="00CE203C" w:rsidRPr="006D176F" w:rsidRDefault="00CE203C" w:rsidP="00EA150A">
            <w:pPr>
              <w:rPr>
                <w:ins w:id="9611"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E7CC52A" w14:textId="7BF262B6" w:rsidR="00CE203C" w:rsidRPr="006D176F" w:rsidRDefault="00CE203C" w:rsidP="00D02CF7">
            <w:pPr>
              <w:rPr>
                <w:ins w:id="9612" w:author="Cevdet Kabal" w:date="2016-08-26T16:25:00Z"/>
                <w:rFonts w:ascii="Trebuchet MS" w:hAnsi="Trebuchet MS" w:cs="Arial"/>
                <w:sz w:val="16"/>
                <w:szCs w:val="16"/>
                <w:lang w:val="en-GB" w:eastAsia="tr-TR"/>
              </w:rPr>
            </w:pPr>
            <w:ins w:id="9613"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33A49CB2" w14:textId="77777777" w:rsidR="00CE203C" w:rsidRPr="006D176F" w:rsidRDefault="00CE203C" w:rsidP="00D02CF7">
            <w:pPr>
              <w:rPr>
                <w:ins w:id="9614" w:author="Cevdet Kabal" w:date="2016-08-26T16:25:00Z"/>
                <w:rFonts w:ascii="Trebuchet MS" w:hAnsi="Trebuchet MS" w:cs="Arial"/>
                <w:sz w:val="16"/>
                <w:szCs w:val="16"/>
                <w:lang w:val="en-GB" w:eastAsia="tr-TR"/>
              </w:rPr>
            </w:pPr>
            <w:ins w:id="961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D1C3A98" w14:textId="77777777" w:rsidR="00CE203C" w:rsidRPr="006D176F" w:rsidRDefault="00CE203C" w:rsidP="00D02CF7">
            <w:pPr>
              <w:rPr>
                <w:ins w:id="9616" w:author="Cevdet Kabal" w:date="2016-08-26T16:25:00Z"/>
                <w:rFonts w:ascii="Trebuchet MS" w:hAnsi="Trebuchet MS" w:cs="Arial"/>
                <w:sz w:val="16"/>
                <w:szCs w:val="16"/>
                <w:lang w:val="en-GB" w:eastAsia="tr-TR"/>
              </w:rPr>
            </w:pPr>
            <w:ins w:id="961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F00C291" w14:textId="77777777" w:rsidR="00CE203C" w:rsidRPr="006D176F" w:rsidRDefault="00CE203C" w:rsidP="00D02CF7">
            <w:pPr>
              <w:rPr>
                <w:ins w:id="9618" w:author="Cevdet Kabal" w:date="2016-08-26T16:25:00Z"/>
                <w:rFonts w:ascii="Trebuchet MS" w:hAnsi="Trebuchet MS" w:cs="Arial"/>
                <w:sz w:val="16"/>
                <w:szCs w:val="16"/>
                <w:lang w:val="en-GB" w:eastAsia="tr-TR"/>
              </w:rPr>
            </w:pPr>
            <w:ins w:id="961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B351D59" w14:textId="77777777" w:rsidR="00CE203C" w:rsidRPr="006D176F" w:rsidRDefault="00CE203C" w:rsidP="00D02CF7">
            <w:pPr>
              <w:rPr>
                <w:ins w:id="9620" w:author="Cevdet Kabal" w:date="2016-08-26T16:25:00Z"/>
                <w:rFonts w:ascii="Trebuchet MS" w:hAnsi="Trebuchet MS" w:cs="Arial"/>
                <w:sz w:val="16"/>
                <w:szCs w:val="16"/>
                <w:lang w:val="en-GB" w:eastAsia="tr-TR"/>
              </w:rPr>
            </w:pPr>
            <w:ins w:id="9621" w:author="Cevdet Kabal" w:date="2016-08-26T16:25:00Z">
              <w:r w:rsidRPr="006D176F">
                <w:rPr>
                  <w:rFonts w:ascii="Trebuchet MS" w:hAnsi="Trebuchet MS" w:cs="Arial"/>
                  <w:sz w:val="16"/>
                  <w:szCs w:val="16"/>
                  <w:lang w:val="en-GB" w:eastAsia="tr-TR"/>
                </w:rPr>
                <w:t>-</w:t>
              </w:r>
            </w:ins>
          </w:p>
        </w:tc>
      </w:tr>
      <w:tr w:rsidR="00CE203C" w:rsidRPr="006D176F" w14:paraId="292BC91A" w14:textId="77777777" w:rsidTr="00B5250C">
        <w:trPr>
          <w:trHeight w:val="845"/>
          <w:jc w:val="center"/>
          <w:ins w:id="9622" w:author="Cevdet Kabal" w:date="2016-08-26T16:25:00Z"/>
        </w:trPr>
        <w:tc>
          <w:tcPr>
            <w:tcW w:w="134" w:type="pct"/>
            <w:shd w:val="clear" w:color="auto" w:fill="auto"/>
            <w:noWrap/>
            <w:vAlign w:val="center"/>
          </w:tcPr>
          <w:p w14:paraId="61264CDD" w14:textId="452A442A" w:rsidR="00CE203C" w:rsidRPr="006D176F" w:rsidRDefault="00CE203C" w:rsidP="00EA150A">
            <w:pPr>
              <w:jc w:val="center"/>
              <w:rPr>
                <w:ins w:id="9623" w:author="Cevdet Kabal" w:date="2016-08-26T16:25:00Z"/>
                <w:rFonts w:ascii="Trebuchet MS" w:hAnsi="Trebuchet MS" w:cs="Arial"/>
                <w:sz w:val="16"/>
                <w:szCs w:val="16"/>
              </w:rPr>
            </w:pPr>
            <w:ins w:id="9624" w:author="Cevdet Kabal" w:date="2016-08-26T16:25:00Z">
              <w:r w:rsidRPr="006D176F">
                <w:rPr>
                  <w:rFonts w:ascii="Trebuchet MS" w:hAnsi="Trebuchet MS"/>
                  <w:color w:val="000000"/>
                  <w:sz w:val="16"/>
                  <w:szCs w:val="16"/>
                </w:rPr>
                <w:t>421</w:t>
              </w:r>
            </w:ins>
          </w:p>
        </w:tc>
        <w:tc>
          <w:tcPr>
            <w:tcW w:w="136" w:type="pct"/>
            <w:shd w:val="clear" w:color="auto" w:fill="auto"/>
            <w:vAlign w:val="center"/>
          </w:tcPr>
          <w:p w14:paraId="155FAC67" w14:textId="77777777" w:rsidR="00CE203C" w:rsidRPr="006D176F" w:rsidRDefault="00CE203C" w:rsidP="00B5250C">
            <w:pPr>
              <w:jc w:val="center"/>
              <w:rPr>
                <w:ins w:id="9625" w:author="Cevdet Kabal" w:date="2016-08-26T16:25:00Z"/>
                <w:rFonts w:ascii="Trebuchet MS" w:hAnsi="Trebuchet MS"/>
              </w:rPr>
            </w:pPr>
            <w:ins w:id="962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265B766" w14:textId="77777777" w:rsidR="00CE203C" w:rsidRPr="006D176F" w:rsidRDefault="00CE203C" w:rsidP="00435959">
            <w:pPr>
              <w:rPr>
                <w:ins w:id="9627" w:author="Cevdet Kabal" w:date="2016-08-26T16:25:00Z"/>
                <w:rFonts w:ascii="Trebuchet MS" w:hAnsi="Trebuchet MS" w:cs="Arial"/>
                <w:color w:val="000000" w:themeColor="text1"/>
                <w:sz w:val="16"/>
                <w:szCs w:val="16"/>
                <w:lang w:eastAsia="tr-TR"/>
              </w:rPr>
            </w:pPr>
            <w:ins w:id="9628" w:author="Cevdet Kabal" w:date="2016-08-26T16:25:00Z">
              <w:r w:rsidRPr="006D176F">
                <w:rPr>
                  <w:rFonts w:ascii="Trebuchet MS" w:hAnsi="Trebuchet MS" w:cs="Arial"/>
                  <w:color w:val="000000" w:themeColor="text1"/>
                  <w:sz w:val="16"/>
                  <w:szCs w:val="16"/>
                  <w:lang w:eastAsia="tr-TR"/>
                </w:rPr>
                <w:t>663+309-663+812 Critical Habitat (CH35)</w:t>
              </w:r>
            </w:ins>
          </w:p>
        </w:tc>
        <w:tc>
          <w:tcPr>
            <w:tcW w:w="407" w:type="pct"/>
            <w:shd w:val="clear" w:color="auto" w:fill="auto"/>
            <w:noWrap/>
            <w:vAlign w:val="center"/>
          </w:tcPr>
          <w:p w14:paraId="63397E92" w14:textId="77777777" w:rsidR="00CE203C" w:rsidRPr="006D176F" w:rsidRDefault="00CE203C" w:rsidP="00722E2E">
            <w:pPr>
              <w:rPr>
                <w:ins w:id="9629" w:author="Cevdet Kabal" w:date="2016-08-26T16:25:00Z"/>
                <w:rFonts w:ascii="Trebuchet MS" w:hAnsi="Trebuchet MS" w:cs="Arial"/>
                <w:i/>
                <w:iCs/>
                <w:color w:val="000000" w:themeColor="text1"/>
                <w:sz w:val="16"/>
                <w:szCs w:val="16"/>
                <w:lang w:eastAsia="tr-TR"/>
              </w:rPr>
            </w:pPr>
            <w:ins w:id="9630"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Gypsophila aucheri</w:t>
              </w:r>
            </w:ins>
          </w:p>
        </w:tc>
        <w:tc>
          <w:tcPr>
            <w:tcW w:w="565" w:type="pct"/>
          </w:tcPr>
          <w:p w14:paraId="2FB9A1EC" w14:textId="77777777" w:rsidR="00CE203C" w:rsidRPr="006D176F" w:rsidRDefault="00CE203C">
            <w:pPr>
              <w:rPr>
                <w:ins w:id="9631" w:author="Cevdet Kabal" w:date="2016-08-26T16:25:00Z"/>
                <w:rFonts w:ascii="Trebuchet MS" w:hAnsi="Trebuchet MS"/>
              </w:rPr>
            </w:pPr>
            <w:ins w:id="963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F85B060" w14:textId="77777777" w:rsidR="00CE203C" w:rsidRPr="006D176F" w:rsidRDefault="00CE203C" w:rsidP="00417DA7">
            <w:pPr>
              <w:rPr>
                <w:ins w:id="9633" w:author="Cevdet Kabal" w:date="2016-08-26T16:25:00Z"/>
                <w:rFonts w:ascii="Trebuchet MS" w:hAnsi="Trebuchet MS" w:cs="Arial"/>
                <w:b/>
                <w:color w:val="000000" w:themeColor="text1"/>
                <w:sz w:val="16"/>
                <w:szCs w:val="16"/>
                <w:lang w:eastAsia="tr-TR"/>
              </w:rPr>
            </w:pPr>
            <w:ins w:id="9634"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46CC4451" w14:textId="77777777" w:rsidR="00CE203C" w:rsidRPr="006D176F" w:rsidRDefault="00CE203C" w:rsidP="00417DA7">
            <w:pPr>
              <w:rPr>
                <w:ins w:id="9635" w:author="Cevdet Kabal" w:date="2016-08-26T16:25:00Z"/>
                <w:rFonts w:ascii="Trebuchet MS" w:hAnsi="Trebuchet MS" w:cs="Arial"/>
                <w:b/>
                <w:color w:val="000000" w:themeColor="text1"/>
                <w:sz w:val="16"/>
                <w:szCs w:val="16"/>
                <w:lang w:eastAsia="tr-TR"/>
              </w:rPr>
            </w:pPr>
            <w:ins w:id="9636" w:author="Cevdet Kabal" w:date="2016-08-26T16:25:00Z">
              <w:r w:rsidRPr="006D176F">
                <w:rPr>
                  <w:rFonts w:ascii="Trebuchet MS" w:hAnsi="Trebuchet MS" w:cs="Arial"/>
                  <w:b/>
                  <w:color w:val="000000" w:themeColor="text1"/>
                  <w:sz w:val="16"/>
                  <w:szCs w:val="16"/>
                  <w:lang w:eastAsia="tr-TR"/>
                </w:rPr>
                <w:t>Pre-Construction</w:t>
              </w:r>
            </w:ins>
          </w:p>
          <w:p w14:paraId="2565B191" w14:textId="5F05317D" w:rsidR="00CE203C" w:rsidRPr="006D176F" w:rsidRDefault="00CE203C" w:rsidP="00417DA7">
            <w:pPr>
              <w:rPr>
                <w:ins w:id="9637" w:author="Cevdet Kabal" w:date="2016-08-26T16:25:00Z"/>
                <w:rFonts w:ascii="Trebuchet MS" w:hAnsi="Trebuchet MS" w:cs="Arial"/>
                <w:b/>
                <w:color w:val="000000" w:themeColor="text1"/>
                <w:sz w:val="16"/>
                <w:szCs w:val="16"/>
                <w:lang w:eastAsia="tr-TR"/>
              </w:rPr>
            </w:pPr>
            <w:ins w:id="963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963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9640" w:author="Aysenur MENTESE" w:date="2016-10-10T16:16:00Z">
              <w:r w:rsidR="00857449">
                <w:rPr>
                  <w:rFonts w:ascii="Trebuchet MS" w:hAnsi="Trebuchet MS" w:cs="Arial"/>
                  <w:color w:val="000000" w:themeColor="text1"/>
                  <w:sz w:val="16"/>
                  <w:szCs w:val="16"/>
                  <w:lang w:eastAsia="tr-TR"/>
                </w:rPr>
                <w:t>cm minimum and shall be stored in the ROW</w:t>
              </w:r>
            </w:ins>
            <w:ins w:id="9641"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Gypsophila aucheri</w:t>
              </w:r>
              <w:r w:rsidRPr="006D176F">
                <w:rPr>
                  <w:rFonts w:ascii="Trebuchet MS" w:hAnsi="Trebuchet MS" w:cs="Arial"/>
                  <w:color w:val="000000" w:themeColor="text1"/>
                  <w:sz w:val="16"/>
                  <w:szCs w:val="16"/>
                  <w:lang w:eastAsia="tr-TR"/>
                </w:rPr>
                <w:t xml:space="preserve"> species  shall be collected near the ROW between 15 June-15 July.                                                       </w:t>
              </w:r>
            </w:ins>
          </w:p>
          <w:p w14:paraId="4959CEDB" w14:textId="77777777" w:rsidR="00CE203C" w:rsidRPr="006D176F" w:rsidRDefault="00CE203C" w:rsidP="00417DA7">
            <w:pPr>
              <w:rPr>
                <w:ins w:id="9642" w:author="Cevdet Kabal" w:date="2016-08-26T16:25:00Z"/>
                <w:rFonts w:ascii="Trebuchet MS" w:hAnsi="Trebuchet MS" w:cs="Arial"/>
                <w:b/>
                <w:color w:val="000000" w:themeColor="text1"/>
                <w:sz w:val="16"/>
                <w:szCs w:val="16"/>
                <w:lang w:eastAsia="tr-TR"/>
              </w:rPr>
            </w:pPr>
            <w:ins w:id="9643" w:author="Cevdet Kabal" w:date="2016-08-26T16:25:00Z">
              <w:r w:rsidRPr="006D176F">
                <w:rPr>
                  <w:rFonts w:ascii="Trebuchet MS" w:hAnsi="Trebuchet MS" w:cs="Arial"/>
                  <w:b/>
                  <w:color w:val="000000" w:themeColor="text1"/>
                  <w:sz w:val="16"/>
                  <w:szCs w:val="16"/>
                  <w:lang w:eastAsia="tr-TR"/>
                </w:rPr>
                <w:br/>
                <w:t>Post-Construction</w:t>
              </w:r>
            </w:ins>
          </w:p>
          <w:p w14:paraId="156196D4" w14:textId="77777777" w:rsidR="00CE203C" w:rsidRPr="006D176F" w:rsidRDefault="00CE203C" w:rsidP="00417DA7">
            <w:pPr>
              <w:rPr>
                <w:ins w:id="9644" w:author="Cevdet Kabal" w:date="2016-08-26T16:25:00Z"/>
                <w:rFonts w:ascii="Trebuchet MS" w:hAnsi="Trebuchet MS" w:cs="Arial"/>
                <w:b/>
                <w:color w:val="000000" w:themeColor="text1"/>
                <w:sz w:val="16"/>
                <w:szCs w:val="16"/>
                <w:lang w:eastAsia="tr-TR"/>
              </w:rPr>
            </w:pPr>
            <w:ins w:id="9645"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Gypsophila aucheri</w:t>
              </w:r>
              <w:r w:rsidRPr="006D176F">
                <w:rPr>
                  <w:rFonts w:ascii="Trebuchet MS" w:hAnsi="Trebuchet MS" w:cs="Arial"/>
                  <w:color w:val="000000" w:themeColor="text1"/>
                  <w:sz w:val="16"/>
                  <w:szCs w:val="16"/>
                  <w:lang w:eastAsia="tr-TR"/>
                </w:rPr>
                <w:t xml:space="preserve"> species shall be planted according to the methodology and to  the (37 S 407582.00-4414160.00/   37 S 407486.00-4414130.00) coordinates between September-November.             * Terracing shall be carried out.</w:t>
              </w:r>
            </w:ins>
          </w:p>
        </w:tc>
        <w:tc>
          <w:tcPr>
            <w:tcW w:w="361" w:type="pct"/>
            <w:vAlign w:val="center"/>
          </w:tcPr>
          <w:p w14:paraId="5BE412BD" w14:textId="77777777" w:rsidR="00CE203C" w:rsidRPr="006D176F" w:rsidRDefault="00CE203C" w:rsidP="00503FD4">
            <w:pPr>
              <w:rPr>
                <w:ins w:id="9646" w:author="Cevdet Kabal" w:date="2016-08-26T16:25:00Z"/>
                <w:rFonts w:ascii="Trebuchet MS" w:hAnsi="Trebuchet MS" w:cs="Arial"/>
                <w:sz w:val="16"/>
                <w:szCs w:val="16"/>
                <w:lang w:val="en-GB" w:eastAsia="tr-TR"/>
              </w:rPr>
            </w:pPr>
            <w:ins w:id="9647" w:author="Cevdet Kabal" w:date="2016-08-26T16:25:00Z">
              <w:r w:rsidRPr="006D176F">
                <w:rPr>
                  <w:rFonts w:ascii="Trebuchet MS" w:hAnsi="Trebuchet MS" w:cs="Arial"/>
                  <w:sz w:val="16"/>
                  <w:szCs w:val="16"/>
                  <w:lang w:val="en-GB" w:eastAsia="tr-TR"/>
                </w:rPr>
                <w:t>-</w:t>
              </w:r>
            </w:ins>
          </w:p>
        </w:tc>
        <w:tc>
          <w:tcPr>
            <w:tcW w:w="676" w:type="pct"/>
            <w:vAlign w:val="center"/>
          </w:tcPr>
          <w:p w14:paraId="57AFC0B0" w14:textId="77777777" w:rsidR="00CE203C" w:rsidRPr="006D176F" w:rsidRDefault="00CE203C" w:rsidP="00503FD4">
            <w:pPr>
              <w:pStyle w:val="ListParagraph"/>
              <w:ind w:left="0"/>
              <w:rPr>
                <w:ins w:id="9648" w:author="Cevdet Kabal" w:date="2016-08-26T16:25:00Z"/>
                <w:rFonts w:ascii="Trebuchet MS" w:hAnsi="Trebuchet MS" w:cs="Arial"/>
                <w:sz w:val="16"/>
                <w:szCs w:val="16"/>
                <w:lang w:eastAsia="tr-TR"/>
              </w:rPr>
            </w:pPr>
            <w:ins w:id="964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C800C96" w14:textId="77777777" w:rsidR="00CE203C" w:rsidRPr="006D176F" w:rsidRDefault="00CE203C" w:rsidP="00503FD4">
            <w:pPr>
              <w:rPr>
                <w:ins w:id="9650" w:author="Cevdet Kabal" w:date="2016-08-26T16:25:00Z"/>
                <w:rFonts w:ascii="Trebuchet MS" w:hAnsi="Trebuchet MS" w:cs="Arial"/>
                <w:sz w:val="16"/>
                <w:szCs w:val="16"/>
                <w:lang w:val="en-GB" w:eastAsia="tr-TR"/>
              </w:rPr>
            </w:pPr>
            <w:ins w:id="965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76F9881" w14:textId="77777777" w:rsidR="00CE203C" w:rsidRPr="006D176F" w:rsidRDefault="00CE203C" w:rsidP="002A571B">
            <w:pPr>
              <w:rPr>
                <w:ins w:id="9652" w:author="Cevdet Kabal" w:date="2016-08-26T16:25:00Z"/>
                <w:rFonts w:ascii="Trebuchet MS" w:hAnsi="Trebuchet MS" w:cs="Arial"/>
                <w:b/>
                <w:color w:val="000000" w:themeColor="text1"/>
                <w:sz w:val="16"/>
                <w:szCs w:val="16"/>
                <w:lang w:eastAsia="tr-TR"/>
              </w:rPr>
            </w:pPr>
            <w:ins w:id="9653" w:author="Cevdet Kabal" w:date="2016-08-26T16:25:00Z">
              <w:r w:rsidRPr="006D176F">
                <w:rPr>
                  <w:rFonts w:ascii="Trebuchet MS" w:hAnsi="Trebuchet MS" w:cs="Arial"/>
                  <w:b/>
                  <w:color w:val="000000" w:themeColor="text1"/>
                  <w:sz w:val="16"/>
                  <w:szCs w:val="16"/>
                  <w:lang w:eastAsia="tr-TR"/>
                </w:rPr>
                <w:t>Methodology</w:t>
              </w:r>
            </w:ins>
          </w:p>
          <w:p w14:paraId="7F3A67AC" w14:textId="77777777" w:rsidR="00CE203C" w:rsidRPr="006D176F" w:rsidRDefault="00CE203C" w:rsidP="002A571B">
            <w:pPr>
              <w:rPr>
                <w:ins w:id="9654" w:author="Cevdet Kabal" w:date="2016-08-26T16:25:00Z"/>
                <w:rFonts w:ascii="Trebuchet MS" w:hAnsi="Trebuchet MS" w:cs="Segoe UI"/>
                <w:iCs/>
                <w:color w:val="000000" w:themeColor="text1"/>
                <w:sz w:val="16"/>
                <w:szCs w:val="16"/>
                <w:lang w:eastAsia="tr-TR"/>
              </w:rPr>
            </w:pPr>
            <w:ins w:id="9655"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7EA83761" w14:textId="77777777" w:rsidR="00CE203C" w:rsidRPr="006D176F" w:rsidRDefault="00CE203C" w:rsidP="002A571B">
            <w:pPr>
              <w:rPr>
                <w:ins w:id="9656" w:author="Cevdet Kabal" w:date="2016-08-26T16:25:00Z"/>
                <w:rFonts w:ascii="Trebuchet MS" w:hAnsi="Trebuchet MS" w:cs="Segoe UI"/>
                <w:iCs/>
                <w:color w:val="000000" w:themeColor="text1"/>
                <w:sz w:val="16"/>
                <w:szCs w:val="16"/>
                <w:lang w:eastAsia="tr-TR"/>
              </w:rPr>
            </w:pPr>
          </w:p>
          <w:p w14:paraId="166174DC" w14:textId="77777777" w:rsidR="00CE203C" w:rsidRPr="006D176F" w:rsidRDefault="00CE203C" w:rsidP="002A571B">
            <w:pPr>
              <w:rPr>
                <w:ins w:id="9657" w:author="Cevdet Kabal" w:date="2016-08-26T16:25:00Z"/>
                <w:rFonts w:ascii="Trebuchet MS" w:hAnsi="Trebuchet MS" w:cs="Segoe UI"/>
                <w:b/>
                <w:iCs/>
                <w:color w:val="000000" w:themeColor="text1"/>
                <w:sz w:val="16"/>
                <w:szCs w:val="16"/>
                <w:lang w:eastAsia="tr-TR"/>
              </w:rPr>
            </w:pPr>
            <w:ins w:id="9658" w:author="Cevdet Kabal" w:date="2016-08-26T16:25:00Z">
              <w:r w:rsidRPr="006D176F">
                <w:rPr>
                  <w:rFonts w:ascii="Trebuchet MS" w:hAnsi="Trebuchet MS" w:cs="Segoe UI"/>
                  <w:b/>
                  <w:iCs/>
                  <w:color w:val="000000" w:themeColor="text1"/>
                  <w:sz w:val="16"/>
                  <w:szCs w:val="16"/>
                  <w:lang w:eastAsia="tr-TR"/>
                </w:rPr>
                <w:t>Achievement Criteria</w:t>
              </w:r>
            </w:ins>
          </w:p>
          <w:p w14:paraId="33CCCFB3" w14:textId="77777777" w:rsidR="00CE203C" w:rsidRPr="006D176F" w:rsidRDefault="00CE203C" w:rsidP="002A571B">
            <w:pPr>
              <w:rPr>
                <w:ins w:id="9659" w:author="Cevdet Kabal" w:date="2016-08-26T16:25:00Z"/>
                <w:rFonts w:ascii="Trebuchet MS" w:hAnsi="Trebuchet MS" w:cs="Arial"/>
                <w:color w:val="000000" w:themeColor="text1"/>
                <w:sz w:val="16"/>
                <w:szCs w:val="16"/>
                <w:shd w:val="clear" w:color="auto" w:fill="FFFFFF"/>
              </w:rPr>
            </w:pPr>
            <w:ins w:id="9660"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5348CD35" w14:textId="77777777" w:rsidR="00CE203C" w:rsidRPr="006D176F" w:rsidRDefault="00CE203C" w:rsidP="00C641F0">
            <w:pPr>
              <w:rPr>
                <w:ins w:id="9661"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2AF55986" w14:textId="77777777" w:rsidR="00CE203C" w:rsidRPr="006D176F" w:rsidRDefault="00CE203C" w:rsidP="00F83F7D">
            <w:pPr>
              <w:rPr>
                <w:ins w:id="9662" w:author="Cevdet Kabal" w:date="2016-08-26T16:25:00Z"/>
                <w:rFonts w:ascii="Trebuchet MS" w:hAnsi="Trebuchet MS" w:cs="Arial"/>
                <w:b/>
                <w:bCs/>
                <w:color w:val="000000" w:themeColor="text1"/>
                <w:sz w:val="16"/>
                <w:szCs w:val="16"/>
                <w:lang w:eastAsia="tr-TR"/>
              </w:rPr>
            </w:pPr>
            <w:ins w:id="9663" w:author="Cevdet Kabal" w:date="2016-08-26T16:25:00Z">
              <w:r w:rsidRPr="006D176F">
                <w:rPr>
                  <w:rFonts w:ascii="Trebuchet MS" w:hAnsi="Trebuchet MS" w:cs="Arial"/>
                  <w:b/>
                  <w:bCs/>
                  <w:color w:val="000000" w:themeColor="text1"/>
                  <w:sz w:val="16"/>
                  <w:szCs w:val="16"/>
                  <w:lang w:eastAsia="tr-TR"/>
                </w:rPr>
                <w:t>Period</w:t>
              </w:r>
            </w:ins>
          </w:p>
          <w:p w14:paraId="21783968" w14:textId="77777777" w:rsidR="00CE203C" w:rsidRPr="006D176F" w:rsidRDefault="00CE203C" w:rsidP="00DB5677">
            <w:pPr>
              <w:spacing w:after="0" w:line="240" w:lineRule="auto"/>
              <w:rPr>
                <w:ins w:id="9664" w:author="Cevdet Kabal" w:date="2016-08-26T16:25:00Z"/>
                <w:rFonts w:ascii="Trebuchet MS" w:eastAsia="Times New Roman" w:hAnsi="Trebuchet MS" w:cs="Arial"/>
                <w:color w:val="000000" w:themeColor="text1"/>
                <w:sz w:val="16"/>
                <w:szCs w:val="16"/>
                <w:lang w:eastAsia="tr-TR"/>
              </w:rPr>
            </w:pPr>
            <w:ins w:id="9665"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1C3F0873" w14:textId="77777777" w:rsidR="00CE203C" w:rsidRPr="006D176F" w:rsidRDefault="00CE203C" w:rsidP="00DB5677">
            <w:pPr>
              <w:spacing w:after="0" w:line="240" w:lineRule="auto"/>
              <w:rPr>
                <w:ins w:id="9666" w:author="Cevdet Kabal" w:date="2016-08-26T16:25:00Z"/>
                <w:rFonts w:ascii="Trebuchet MS" w:eastAsia="Times New Roman" w:hAnsi="Trebuchet MS" w:cs="Arial"/>
                <w:color w:val="000000" w:themeColor="text1"/>
                <w:sz w:val="16"/>
                <w:szCs w:val="16"/>
                <w:lang w:eastAsia="tr-TR"/>
              </w:rPr>
            </w:pPr>
            <w:ins w:id="9667"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3933EA10" w14:textId="77777777" w:rsidR="00CE203C" w:rsidRPr="006D176F" w:rsidRDefault="00CE203C" w:rsidP="00DB5677">
            <w:pPr>
              <w:rPr>
                <w:ins w:id="9668" w:author="Cevdet Kabal" w:date="2016-08-26T16:25:00Z"/>
                <w:rFonts w:ascii="Trebuchet MS" w:hAnsi="Trebuchet MS" w:cs="Arial"/>
                <w:color w:val="000000" w:themeColor="text1"/>
                <w:sz w:val="16"/>
                <w:szCs w:val="16"/>
                <w:lang w:eastAsia="tr-TR"/>
              </w:rPr>
            </w:pPr>
            <w:ins w:id="9669" w:author="Cevdet Kabal" w:date="2016-08-26T16:25:00Z">
              <w:r w:rsidRPr="006D176F">
                <w:rPr>
                  <w:rFonts w:ascii="Trebuchet MS" w:eastAsia="Times New Roman" w:hAnsi="Trebuchet MS" w:cs="Arial"/>
                  <w:color w:val="000000" w:themeColor="text1"/>
                  <w:sz w:val="16"/>
                  <w:szCs w:val="16"/>
                  <w:lang w:eastAsia="tr-TR"/>
                </w:rPr>
                <w:t>3. Seed maturation (In July-August)</w:t>
              </w:r>
              <w:r w:rsidRPr="006D176F">
                <w:rPr>
                  <w:rFonts w:ascii="Trebuchet MS" w:hAnsi="Trebuchet MS" w:cs="Arial"/>
                  <w:color w:val="000000" w:themeColor="text1"/>
                  <w:sz w:val="16"/>
                  <w:szCs w:val="16"/>
                  <w:lang w:eastAsia="tr-TR"/>
                </w:rPr>
                <w:t xml:space="preserve"> </w:t>
              </w:r>
            </w:ins>
          </w:p>
          <w:p w14:paraId="17A729D4" w14:textId="77777777" w:rsidR="00CE203C" w:rsidRPr="006D176F" w:rsidRDefault="00CE203C" w:rsidP="00F83F7D">
            <w:pPr>
              <w:rPr>
                <w:ins w:id="9670" w:author="Cevdet Kabal" w:date="2016-08-26T16:25:00Z"/>
                <w:rFonts w:ascii="Trebuchet MS" w:hAnsi="Trebuchet MS" w:cs="Arial"/>
                <w:b/>
                <w:color w:val="000000" w:themeColor="text1"/>
                <w:sz w:val="16"/>
                <w:szCs w:val="16"/>
                <w:lang w:eastAsia="tr-TR"/>
              </w:rPr>
            </w:pPr>
            <w:ins w:id="9671" w:author="Cevdet Kabal" w:date="2016-08-26T16:25:00Z">
              <w:r w:rsidRPr="006D176F">
                <w:rPr>
                  <w:rFonts w:ascii="Trebuchet MS" w:hAnsi="Trebuchet MS" w:cs="Arial"/>
                  <w:b/>
                  <w:color w:val="000000" w:themeColor="text1"/>
                  <w:sz w:val="16"/>
                  <w:szCs w:val="16"/>
                  <w:lang w:eastAsia="tr-TR"/>
                </w:rPr>
                <w:t>Frequency</w:t>
              </w:r>
            </w:ins>
          </w:p>
          <w:p w14:paraId="02FC5E78" w14:textId="77777777" w:rsidR="00CE203C" w:rsidRPr="006D176F" w:rsidRDefault="00CE203C" w:rsidP="00F83F7D">
            <w:pPr>
              <w:rPr>
                <w:ins w:id="9672" w:author="Cevdet Kabal" w:date="2016-08-26T16:25:00Z"/>
                <w:rFonts w:ascii="Trebuchet MS" w:hAnsi="Trebuchet MS" w:cs="Arial"/>
                <w:color w:val="000000" w:themeColor="text1"/>
                <w:sz w:val="16"/>
                <w:szCs w:val="16"/>
                <w:lang w:eastAsia="tr-TR"/>
              </w:rPr>
            </w:pPr>
            <w:ins w:id="9673"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26C0DAC4" w14:textId="77777777" w:rsidR="00CE203C" w:rsidRPr="006D176F" w:rsidRDefault="00CE203C" w:rsidP="00EA150A">
            <w:pPr>
              <w:rPr>
                <w:ins w:id="9674"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4F955B62" w14:textId="5545F5D8" w:rsidR="00CE203C" w:rsidRPr="006D176F" w:rsidRDefault="00CE203C" w:rsidP="00D02CF7">
            <w:pPr>
              <w:rPr>
                <w:ins w:id="9675" w:author="Cevdet Kabal" w:date="2016-08-26T16:25:00Z"/>
                <w:rFonts w:ascii="Trebuchet MS" w:hAnsi="Trebuchet MS" w:cs="Arial"/>
                <w:sz w:val="16"/>
                <w:szCs w:val="16"/>
                <w:lang w:val="en-GB" w:eastAsia="tr-TR"/>
              </w:rPr>
            </w:pPr>
            <w:ins w:id="967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FDFA8B4" w14:textId="77777777" w:rsidR="00CE203C" w:rsidRPr="006D176F" w:rsidRDefault="00CE203C" w:rsidP="00D02CF7">
            <w:pPr>
              <w:rPr>
                <w:ins w:id="9677" w:author="Cevdet Kabal" w:date="2016-08-26T16:25:00Z"/>
                <w:rFonts w:ascii="Trebuchet MS" w:hAnsi="Trebuchet MS" w:cs="Arial"/>
                <w:sz w:val="16"/>
                <w:szCs w:val="16"/>
                <w:lang w:val="en-GB" w:eastAsia="tr-TR"/>
              </w:rPr>
            </w:pPr>
            <w:ins w:id="967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257BCA9" w14:textId="77777777" w:rsidR="00CE203C" w:rsidRPr="006D176F" w:rsidRDefault="00CE203C" w:rsidP="00D02CF7">
            <w:pPr>
              <w:rPr>
                <w:ins w:id="9679" w:author="Cevdet Kabal" w:date="2016-08-26T16:25:00Z"/>
                <w:rFonts w:ascii="Trebuchet MS" w:hAnsi="Trebuchet MS" w:cs="Arial"/>
                <w:sz w:val="16"/>
                <w:szCs w:val="16"/>
                <w:lang w:val="en-GB" w:eastAsia="tr-TR"/>
              </w:rPr>
            </w:pPr>
            <w:ins w:id="968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AED6CDE" w14:textId="77777777" w:rsidR="00CE203C" w:rsidRPr="006D176F" w:rsidRDefault="00CE203C" w:rsidP="00D02CF7">
            <w:pPr>
              <w:rPr>
                <w:ins w:id="9681" w:author="Cevdet Kabal" w:date="2016-08-26T16:25:00Z"/>
                <w:rFonts w:ascii="Trebuchet MS" w:hAnsi="Trebuchet MS" w:cs="Arial"/>
                <w:sz w:val="16"/>
                <w:szCs w:val="16"/>
                <w:lang w:val="en-GB" w:eastAsia="tr-TR"/>
              </w:rPr>
            </w:pPr>
            <w:ins w:id="968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17679CF" w14:textId="77777777" w:rsidR="00CE203C" w:rsidRPr="006D176F" w:rsidRDefault="00CE203C" w:rsidP="00D02CF7">
            <w:pPr>
              <w:rPr>
                <w:ins w:id="9683" w:author="Cevdet Kabal" w:date="2016-08-26T16:25:00Z"/>
                <w:rFonts w:ascii="Trebuchet MS" w:hAnsi="Trebuchet MS" w:cs="Arial"/>
                <w:sz w:val="16"/>
                <w:szCs w:val="16"/>
                <w:lang w:val="en-GB" w:eastAsia="tr-TR"/>
              </w:rPr>
            </w:pPr>
            <w:ins w:id="9684" w:author="Cevdet Kabal" w:date="2016-08-26T16:25:00Z">
              <w:r w:rsidRPr="006D176F">
                <w:rPr>
                  <w:rFonts w:ascii="Trebuchet MS" w:hAnsi="Trebuchet MS" w:cs="Arial"/>
                  <w:sz w:val="16"/>
                  <w:szCs w:val="16"/>
                  <w:lang w:val="en-GB" w:eastAsia="tr-TR"/>
                </w:rPr>
                <w:t>-</w:t>
              </w:r>
            </w:ins>
          </w:p>
        </w:tc>
      </w:tr>
      <w:tr w:rsidR="00CE203C" w:rsidRPr="006D176F" w14:paraId="2340741C" w14:textId="77777777" w:rsidTr="00B5250C">
        <w:trPr>
          <w:trHeight w:val="845"/>
          <w:jc w:val="center"/>
          <w:ins w:id="9685" w:author="Cevdet Kabal" w:date="2016-08-26T16:25:00Z"/>
        </w:trPr>
        <w:tc>
          <w:tcPr>
            <w:tcW w:w="134" w:type="pct"/>
            <w:shd w:val="clear" w:color="auto" w:fill="auto"/>
            <w:noWrap/>
            <w:vAlign w:val="center"/>
          </w:tcPr>
          <w:p w14:paraId="0FCEA831" w14:textId="07C0DBEE" w:rsidR="00CE203C" w:rsidRPr="006D176F" w:rsidRDefault="00CE203C" w:rsidP="00EA150A">
            <w:pPr>
              <w:jc w:val="center"/>
              <w:rPr>
                <w:ins w:id="9686" w:author="Cevdet Kabal" w:date="2016-08-26T16:25:00Z"/>
                <w:rFonts w:ascii="Trebuchet MS" w:hAnsi="Trebuchet MS" w:cs="Arial"/>
                <w:sz w:val="16"/>
                <w:szCs w:val="16"/>
              </w:rPr>
            </w:pPr>
            <w:ins w:id="9687" w:author="Cevdet Kabal" w:date="2016-08-26T16:25:00Z">
              <w:r w:rsidRPr="006D176F">
                <w:rPr>
                  <w:rFonts w:ascii="Trebuchet MS" w:hAnsi="Trebuchet MS"/>
                  <w:color w:val="000000"/>
                  <w:sz w:val="16"/>
                  <w:szCs w:val="16"/>
                </w:rPr>
                <w:t>422</w:t>
              </w:r>
            </w:ins>
          </w:p>
        </w:tc>
        <w:tc>
          <w:tcPr>
            <w:tcW w:w="136" w:type="pct"/>
            <w:shd w:val="clear" w:color="auto" w:fill="auto"/>
            <w:vAlign w:val="center"/>
          </w:tcPr>
          <w:p w14:paraId="061706B1" w14:textId="77777777" w:rsidR="00CE203C" w:rsidRPr="006D176F" w:rsidRDefault="00CE203C" w:rsidP="00B5250C">
            <w:pPr>
              <w:jc w:val="center"/>
              <w:rPr>
                <w:ins w:id="9688" w:author="Cevdet Kabal" w:date="2016-08-26T16:25:00Z"/>
                <w:rFonts w:ascii="Trebuchet MS" w:hAnsi="Trebuchet MS"/>
              </w:rPr>
            </w:pPr>
            <w:ins w:id="968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C687231" w14:textId="77777777" w:rsidR="00CE203C" w:rsidRPr="006D176F" w:rsidRDefault="00CE203C" w:rsidP="00435959">
            <w:pPr>
              <w:rPr>
                <w:ins w:id="9690" w:author="Cevdet Kabal" w:date="2016-08-26T16:25:00Z"/>
                <w:rFonts w:ascii="Trebuchet MS" w:hAnsi="Trebuchet MS" w:cs="Arial"/>
                <w:color w:val="000000" w:themeColor="text1"/>
                <w:sz w:val="16"/>
                <w:szCs w:val="16"/>
                <w:lang w:eastAsia="tr-TR"/>
              </w:rPr>
            </w:pPr>
            <w:ins w:id="9691" w:author="Cevdet Kabal" w:date="2016-08-26T16:25:00Z">
              <w:r w:rsidRPr="006D176F">
                <w:rPr>
                  <w:rFonts w:ascii="Trebuchet MS" w:hAnsi="Trebuchet MS" w:cs="Arial"/>
                  <w:color w:val="000000" w:themeColor="text1"/>
                  <w:sz w:val="16"/>
                  <w:szCs w:val="16"/>
                  <w:lang w:eastAsia="tr-TR"/>
                </w:rPr>
                <w:t>663+309-663+812 Critical Habitat (CH35)</w:t>
              </w:r>
            </w:ins>
          </w:p>
        </w:tc>
        <w:tc>
          <w:tcPr>
            <w:tcW w:w="407" w:type="pct"/>
            <w:shd w:val="clear" w:color="auto" w:fill="auto"/>
            <w:noWrap/>
            <w:vAlign w:val="center"/>
          </w:tcPr>
          <w:p w14:paraId="0DF19CFE" w14:textId="77777777" w:rsidR="00CE203C" w:rsidRPr="006D176F" w:rsidRDefault="00CE203C" w:rsidP="00722E2E">
            <w:pPr>
              <w:rPr>
                <w:ins w:id="9692" w:author="Cevdet Kabal" w:date="2016-08-26T16:25:00Z"/>
                <w:rFonts w:ascii="Trebuchet MS" w:hAnsi="Trebuchet MS" w:cs="Arial"/>
                <w:i/>
                <w:iCs/>
                <w:color w:val="000000" w:themeColor="text1"/>
                <w:sz w:val="16"/>
                <w:szCs w:val="16"/>
                <w:lang w:eastAsia="tr-TR"/>
              </w:rPr>
            </w:pPr>
            <w:ins w:id="9693"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Isatis glauca ssp. sivasica</w:t>
              </w:r>
            </w:ins>
          </w:p>
        </w:tc>
        <w:tc>
          <w:tcPr>
            <w:tcW w:w="565" w:type="pct"/>
          </w:tcPr>
          <w:p w14:paraId="092071ED" w14:textId="77777777" w:rsidR="00CE203C" w:rsidRPr="006D176F" w:rsidRDefault="00CE203C">
            <w:pPr>
              <w:rPr>
                <w:ins w:id="9694" w:author="Cevdet Kabal" w:date="2016-08-26T16:25:00Z"/>
                <w:rFonts w:ascii="Trebuchet MS" w:hAnsi="Trebuchet MS"/>
              </w:rPr>
            </w:pPr>
            <w:ins w:id="969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CBF46AC" w14:textId="77777777" w:rsidR="00CE203C" w:rsidRPr="006D176F" w:rsidRDefault="00CE203C" w:rsidP="00417DA7">
            <w:pPr>
              <w:rPr>
                <w:ins w:id="9696" w:author="Cevdet Kabal" w:date="2016-08-26T16:25:00Z"/>
                <w:rFonts w:ascii="Trebuchet MS" w:hAnsi="Trebuchet MS" w:cs="Arial"/>
                <w:b/>
                <w:color w:val="000000" w:themeColor="text1"/>
                <w:sz w:val="16"/>
                <w:szCs w:val="16"/>
                <w:lang w:eastAsia="tr-TR"/>
              </w:rPr>
            </w:pPr>
            <w:ins w:id="9697"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11070975" w14:textId="77777777" w:rsidR="00CE203C" w:rsidRPr="006D176F" w:rsidRDefault="00CE203C" w:rsidP="00417DA7">
            <w:pPr>
              <w:rPr>
                <w:ins w:id="9698" w:author="Cevdet Kabal" w:date="2016-08-26T16:25:00Z"/>
                <w:rFonts w:ascii="Trebuchet MS" w:hAnsi="Trebuchet MS" w:cs="Arial"/>
                <w:b/>
                <w:color w:val="000000" w:themeColor="text1"/>
                <w:sz w:val="16"/>
                <w:szCs w:val="16"/>
                <w:lang w:eastAsia="tr-TR"/>
              </w:rPr>
            </w:pPr>
            <w:ins w:id="9699" w:author="Cevdet Kabal" w:date="2016-08-26T16:25:00Z">
              <w:r w:rsidRPr="006D176F">
                <w:rPr>
                  <w:rFonts w:ascii="Trebuchet MS" w:hAnsi="Trebuchet MS" w:cs="Arial"/>
                  <w:b/>
                  <w:color w:val="000000" w:themeColor="text1"/>
                  <w:sz w:val="16"/>
                  <w:szCs w:val="16"/>
                  <w:lang w:eastAsia="tr-TR"/>
                </w:rPr>
                <w:t>Pre-Construction</w:t>
              </w:r>
            </w:ins>
          </w:p>
          <w:p w14:paraId="5602803B" w14:textId="292009B6" w:rsidR="00CE203C" w:rsidRPr="006D176F" w:rsidRDefault="00CE203C" w:rsidP="00417DA7">
            <w:pPr>
              <w:rPr>
                <w:ins w:id="9700" w:author="Cevdet Kabal" w:date="2016-08-26T16:25:00Z"/>
                <w:rFonts w:ascii="Trebuchet MS" w:hAnsi="Trebuchet MS" w:cs="Arial"/>
                <w:b/>
                <w:color w:val="000000" w:themeColor="text1"/>
                <w:sz w:val="16"/>
                <w:szCs w:val="16"/>
                <w:lang w:eastAsia="tr-TR"/>
              </w:rPr>
            </w:pPr>
            <w:ins w:id="970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9702"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9703" w:author="Aysenur MENTESE" w:date="2016-10-10T16:06:00Z">
                <w:r w:rsidRPr="006D176F" w:rsidDel="00857449">
                  <w:rPr>
                    <w:rFonts w:ascii="Trebuchet MS" w:hAnsi="Trebuchet MS" w:cs="Arial"/>
                    <w:color w:val="000000" w:themeColor="text1"/>
                    <w:sz w:val="16"/>
                    <w:szCs w:val="16"/>
                    <w:lang w:eastAsia="tr-TR"/>
                  </w:rPr>
                  <w:delText>near the ROW</w:delText>
                </w:r>
              </w:del>
            </w:ins>
            <w:ins w:id="9704" w:author="Aysenur MENTESE" w:date="2016-10-10T16:16:00Z">
              <w:r w:rsidR="00857449">
                <w:rPr>
                  <w:rFonts w:ascii="Trebuchet MS" w:hAnsi="Trebuchet MS" w:cs="Arial"/>
                  <w:color w:val="000000" w:themeColor="text1"/>
                  <w:sz w:val="16"/>
                  <w:szCs w:val="16"/>
                  <w:lang w:eastAsia="tr-TR"/>
                </w:rPr>
                <w:t xml:space="preserve">cm minimum and shall be stored </w:t>
              </w:r>
            </w:ins>
            <w:ins w:id="9705" w:author="Aysenur MENTESE" w:date="2016-10-10T16:20:00Z">
              <w:r w:rsidR="00857449">
                <w:rPr>
                  <w:rFonts w:ascii="Trebuchet MS" w:hAnsi="Trebuchet MS" w:cs="Arial"/>
                  <w:color w:val="000000" w:themeColor="text1"/>
                  <w:sz w:val="16"/>
                  <w:szCs w:val="16"/>
                  <w:lang w:eastAsia="tr-TR"/>
                </w:rPr>
                <w:t>in the ROW</w:t>
              </w:r>
            </w:ins>
            <w:ins w:id="9706"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Isatis glauca ssp. sivasica</w:t>
              </w:r>
              <w:r w:rsidRPr="006D176F">
                <w:rPr>
                  <w:rFonts w:ascii="Trebuchet MS" w:hAnsi="Trebuchet MS" w:cs="Arial"/>
                  <w:color w:val="000000" w:themeColor="text1"/>
                  <w:sz w:val="16"/>
                  <w:szCs w:val="16"/>
                  <w:lang w:eastAsia="tr-TR"/>
                </w:rPr>
                <w:t xml:space="preserve">   species  shall be collected near the ROW between 15 June-15 July.       Some of the collected seeds of </w:t>
              </w:r>
              <w:r w:rsidRPr="006D176F">
                <w:rPr>
                  <w:rFonts w:ascii="Trebuchet MS" w:hAnsi="Trebuchet MS" w:cs="Arial"/>
                  <w:i/>
                  <w:color w:val="000000" w:themeColor="text1"/>
                  <w:sz w:val="16"/>
                  <w:szCs w:val="16"/>
                  <w:lang w:eastAsia="tr-TR"/>
                </w:rPr>
                <w:t xml:space="preserve">Isatis glauca ssp. sivasica </w:t>
              </w:r>
              <w:r w:rsidRPr="006D176F">
                <w:rPr>
                  <w:rFonts w:ascii="Trebuchet MS" w:hAnsi="Trebuchet MS" w:cs="Arial"/>
                  <w:color w:val="000000" w:themeColor="text1"/>
                  <w:sz w:val="16"/>
                  <w:szCs w:val="16"/>
                  <w:lang w:eastAsia="tr-TR"/>
                </w:rPr>
                <w:t xml:space="preserve">species </w:t>
              </w:r>
              <w:del w:id="9707" w:author="Aysenur MENTESE" w:date="2016-10-10T17:33:00Z">
                <w:r w:rsidRPr="006D176F" w:rsidDel="00AB41D0">
                  <w:rPr>
                    <w:rFonts w:ascii="Trebuchet MS" w:hAnsi="Trebuchet MS" w:cs="Arial"/>
                    <w:color w:val="000000" w:themeColor="text1"/>
                    <w:sz w:val="16"/>
                    <w:szCs w:val="16"/>
                    <w:lang w:eastAsia="tr-TR"/>
                  </w:rPr>
                  <w:lastRenderedPageBreak/>
                  <w:delText>must be</w:delText>
                </w:r>
              </w:del>
            </w:ins>
            <w:ins w:id="9708" w:author="Aysenur MENTESE" w:date="2016-10-10T17:33:00Z">
              <w:r w:rsidR="00AB41D0">
                <w:rPr>
                  <w:rFonts w:ascii="Trebuchet MS" w:hAnsi="Trebuchet MS" w:cs="Arial"/>
                  <w:color w:val="000000" w:themeColor="text1"/>
                  <w:sz w:val="16"/>
                  <w:szCs w:val="16"/>
                  <w:lang w:eastAsia="tr-TR"/>
                </w:rPr>
                <w:t>shall be</w:t>
              </w:r>
            </w:ins>
            <w:ins w:id="9709"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38FE3026" w14:textId="77777777" w:rsidR="00CE203C" w:rsidRPr="006D176F" w:rsidRDefault="00CE203C" w:rsidP="00417DA7">
            <w:pPr>
              <w:rPr>
                <w:ins w:id="9710" w:author="Cevdet Kabal" w:date="2016-08-26T16:25:00Z"/>
                <w:rFonts w:ascii="Trebuchet MS" w:hAnsi="Trebuchet MS" w:cs="Arial"/>
                <w:b/>
                <w:color w:val="000000" w:themeColor="text1"/>
                <w:sz w:val="16"/>
                <w:szCs w:val="16"/>
                <w:lang w:eastAsia="tr-TR"/>
              </w:rPr>
            </w:pPr>
            <w:ins w:id="9711" w:author="Cevdet Kabal" w:date="2016-08-26T16:25:00Z">
              <w:r w:rsidRPr="006D176F">
                <w:rPr>
                  <w:rFonts w:ascii="Trebuchet MS" w:hAnsi="Trebuchet MS" w:cs="Arial"/>
                  <w:b/>
                  <w:color w:val="000000" w:themeColor="text1"/>
                  <w:sz w:val="16"/>
                  <w:szCs w:val="16"/>
                  <w:lang w:eastAsia="tr-TR"/>
                </w:rPr>
                <w:br/>
                <w:t>Post-Construction</w:t>
              </w:r>
            </w:ins>
          </w:p>
          <w:p w14:paraId="0A89FE0C" w14:textId="77777777" w:rsidR="00CE203C" w:rsidRPr="006D176F" w:rsidRDefault="00CE203C" w:rsidP="00417DA7">
            <w:pPr>
              <w:rPr>
                <w:ins w:id="9712" w:author="Cevdet Kabal" w:date="2016-08-26T16:25:00Z"/>
                <w:rFonts w:ascii="Trebuchet MS" w:hAnsi="Trebuchet MS" w:cs="Arial"/>
                <w:b/>
                <w:color w:val="000000" w:themeColor="text1"/>
                <w:sz w:val="16"/>
                <w:szCs w:val="16"/>
                <w:lang w:eastAsia="tr-TR"/>
              </w:rPr>
            </w:pPr>
            <w:ins w:id="9713"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Isatis glauca ssp. sivasica</w:t>
              </w:r>
              <w:r w:rsidRPr="006D176F">
                <w:rPr>
                  <w:rFonts w:ascii="Trebuchet MS" w:hAnsi="Trebuchet MS" w:cs="Arial"/>
                  <w:color w:val="000000" w:themeColor="text1"/>
                  <w:sz w:val="16"/>
                  <w:szCs w:val="16"/>
                  <w:lang w:eastAsia="tr-TR"/>
                </w:rPr>
                <w:t xml:space="preserve"> species shall be planted according to the methodology and to  the (37 S 407582.00-4414160.00/   37 S 407486.00-4414130.00) coordinates between September-November.             * Terracing shall be carried out.</w:t>
              </w:r>
            </w:ins>
          </w:p>
        </w:tc>
        <w:tc>
          <w:tcPr>
            <w:tcW w:w="361" w:type="pct"/>
            <w:vAlign w:val="center"/>
          </w:tcPr>
          <w:p w14:paraId="6AE3B679" w14:textId="77777777" w:rsidR="00CE203C" w:rsidRPr="006D176F" w:rsidRDefault="00CE203C" w:rsidP="00503FD4">
            <w:pPr>
              <w:rPr>
                <w:ins w:id="9714" w:author="Cevdet Kabal" w:date="2016-08-26T16:25:00Z"/>
                <w:rFonts w:ascii="Trebuchet MS" w:hAnsi="Trebuchet MS" w:cs="Arial"/>
                <w:sz w:val="16"/>
                <w:szCs w:val="16"/>
                <w:lang w:val="en-GB" w:eastAsia="tr-TR"/>
              </w:rPr>
            </w:pPr>
            <w:ins w:id="9715"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3CDC2EED" w14:textId="77777777" w:rsidR="00CE203C" w:rsidRPr="006D176F" w:rsidRDefault="00CE203C" w:rsidP="00503FD4">
            <w:pPr>
              <w:pStyle w:val="ListParagraph"/>
              <w:ind w:left="0"/>
              <w:rPr>
                <w:ins w:id="9716" w:author="Cevdet Kabal" w:date="2016-08-26T16:25:00Z"/>
                <w:rFonts w:ascii="Trebuchet MS" w:hAnsi="Trebuchet MS" w:cs="Arial"/>
                <w:sz w:val="16"/>
                <w:szCs w:val="16"/>
                <w:lang w:eastAsia="tr-TR"/>
              </w:rPr>
            </w:pPr>
            <w:ins w:id="971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6011462" w14:textId="77777777" w:rsidR="00CE203C" w:rsidRPr="006D176F" w:rsidRDefault="00CE203C" w:rsidP="00503FD4">
            <w:pPr>
              <w:rPr>
                <w:ins w:id="9718" w:author="Cevdet Kabal" w:date="2016-08-26T16:25:00Z"/>
                <w:rFonts w:ascii="Trebuchet MS" w:hAnsi="Trebuchet MS" w:cs="Arial"/>
                <w:sz w:val="16"/>
                <w:szCs w:val="16"/>
                <w:lang w:val="en-GB" w:eastAsia="tr-TR"/>
              </w:rPr>
            </w:pPr>
            <w:ins w:id="971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277EF15" w14:textId="77777777" w:rsidR="00CE203C" w:rsidRPr="006D176F" w:rsidRDefault="00CE203C" w:rsidP="002A571B">
            <w:pPr>
              <w:rPr>
                <w:ins w:id="9720" w:author="Cevdet Kabal" w:date="2016-08-26T16:25:00Z"/>
                <w:rFonts w:ascii="Trebuchet MS" w:hAnsi="Trebuchet MS" w:cs="Arial"/>
                <w:b/>
                <w:color w:val="000000" w:themeColor="text1"/>
                <w:sz w:val="16"/>
                <w:szCs w:val="16"/>
                <w:lang w:eastAsia="tr-TR"/>
              </w:rPr>
            </w:pPr>
            <w:ins w:id="9721" w:author="Cevdet Kabal" w:date="2016-08-26T16:25:00Z">
              <w:r w:rsidRPr="006D176F">
                <w:rPr>
                  <w:rFonts w:ascii="Trebuchet MS" w:hAnsi="Trebuchet MS" w:cs="Arial"/>
                  <w:b/>
                  <w:color w:val="000000" w:themeColor="text1"/>
                  <w:sz w:val="16"/>
                  <w:szCs w:val="16"/>
                  <w:lang w:eastAsia="tr-TR"/>
                </w:rPr>
                <w:t>Methodology</w:t>
              </w:r>
            </w:ins>
          </w:p>
          <w:p w14:paraId="5E1BDFA7" w14:textId="77777777" w:rsidR="00CE203C" w:rsidRPr="006D176F" w:rsidRDefault="00CE203C" w:rsidP="002A571B">
            <w:pPr>
              <w:rPr>
                <w:ins w:id="9722" w:author="Cevdet Kabal" w:date="2016-08-26T16:25:00Z"/>
                <w:rFonts w:ascii="Trebuchet MS" w:hAnsi="Trebuchet MS" w:cs="Segoe UI"/>
                <w:iCs/>
                <w:color w:val="000000" w:themeColor="text1"/>
                <w:sz w:val="16"/>
                <w:szCs w:val="16"/>
                <w:lang w:eastAsia="tr-TR"/>
              </w:rPr>
            </w:pPr>
            <w:ins w:id="9723"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6E600080" w14:textId="77777777" w:rsidR="00CE203C" w:rsidRPr="006D176F" w:rsidRDefault="00CE203C" w:rsidP="002A571B">
            <w:pPr>
              <w:rPr>
                <w:ins w:id="9724" w:author="Cevdet Kabal" w:date="2016-08-26T16:25:00Z"/>
                <w:rFonts w:ascii="Trebuchet MS" w:hAnsi="Trebuchet MS" w:cs="Segoe UI"/>
                <w:iCs/>
                <w:color w:val="000000" w:themeColor="text1"/>
                <w:sz w:val="16"/>
                <w:szCs w:val="16"/>
                <w:lang w:eastAsia="tr-TR"/>
              </w:rPr>
            </w:pPr>
          </w:p>
          <w:p w14:paraId="740031D9" w14:textId="77777777" w:rsidR="00CE203C" w:rsidRPr="006D176F" w:rsidRDefault="00CE203C" w:rsidP="002A571B">
            <w:pPr>
              <w:rPr>
                <w:ins w:id="9725" w:author="Cevdet Kabal" w:date="2016-08-26T16:25:00Z"/>
                <w:rFonts w:ascii="Trebuchet MS" w:hAnsi="Trebuchet MS" w:cs="Segoe UI"/>
                <w:b/>
                <w:iCs/>
                <w:color w:val="000000" w:themeColor="text1"/>
                <w:sz w:val="16"/>
                <w:szCs w:val="16"/>
                <w:lang w:eastAsia="tr-TR"/>
              </w:rPr>
            </w:pPr>
            <w:ins w:id="9726" w:author="Cevdet Kabal" w:date="2016-08-26T16:25:00Z">
              <w:r w:rsidRPr="006D176F">
                <w:rPr>
                  <w:rFonts w:ascii="Trebuchet MS" w:hAnsi="Trebuchet MS" w:cs="Segoe UI"/>
                  <w:b/>
                  <w:iCs/>
                  <w:color w:val="000000" w:themeColor="text1"/>
                  <w:sz w:val="16"/>
                  <w:szCs w:val="16"/>
                  <w:lang w:eastAsia="tr-TR"/>
                </w:rPr>
                <w:t>Achievement Criteria</w:t>
              </w:r>
            </w:ins>
          </w:p>
          <w:p w14:paraId="46853BB5" w14:textId="77777777" w:rsidR="00CE203C" w:rsidRPr="006D176F" w:rsidRDefault="00CE203C" w:rsidP="002A571B">
            <w:pPr>
              <w:rPr>
                <w:ins w:id="9727" w:author="Cevdet Kabal" w:date="2016-08-26T16:25:00Z"/>
                <w:rFonts w:ascii="Trebuchet MS" w:hAnsi="Trebuchet MS" w:cs="Arial"/>
                <w:color w:val="000000" w:themeColor="text1"/>
                <w:sz w:val="16"/>
                <w:szCs w:val="16"/>
                <w:shd w:val="clear" w:color="auto" w:fill="FFFFFF"/>
              </w:rPr>
            </w:pPr>
            <w:ins w:id="9728"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w:t>
              </w:r>
              <w:r w:rsidRPr="006D176F">
                <w:rPr>
                  <w:rFonts w:ascii="Trebuchet MS" w:hAnsi="Trebuchet MS" w:cs="Arial"/>
                  <w:color w:val="000000" w:themeColor="text1"/>
                  <w:sz w:val="16"/>
                  <w:szCs w:val="16"/>
                  <w:shd w:val="clear" w:color="auto" w:fill="FFFFFF"/>
                </w:rPr>
                <w:lastRenderedPageBreak/>
                <w:t>ratio (%) with its situation in natural habitat (observation of healthy population development)</w:t>
              </w:r>
            </w:ins>
          </w:p>
          <w:p w14:paraId="00505B8F" w14:textId="77777777" w:rsidR="00CE203C" w:rsidRPr="006D176F" w:rsidRDefault="00CE203C" w:rsidP="00C641F0">
            <w:pPr>
              <w:rPr>
                <w:ins w:id="9729"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25D53765" w14:textId="77777777" w:rsidR="00CE203C" w:rsidRPr="006D176F" w:rsidRDefault="00CE203C" w:rsidP="00F83F7D">
            <w:pPr>
              <w:rPr>
                <w:ins w:id="9730" w:author="Cevdet Kabal" w:date="2016-08-26T16:25:00Z"/>
                <w:rFonts w:ascii="Trebuchet MS" w:hAnsi="Trebuchet MS" w:cs="Arial"/>
                <w:b/>
                <w:bCs/>
                <w:color w:val="000000" w:themeColor="text1"/>
                <w:sz w:val="16"/>
                <w:szCs w:val="16"/>
                <w:lang w:eastAsia="tr-TR"/>
              </w:rPr>
            </w:pPr>
            <w:ins w:id="9731" w:author="Cevdet Kabal" w:date="2016-08-26T16:25:00Z">
              <w:r w:rsidRPr="006D176F">
                <w:rPr>
                  <w:rFonts w:ascii="Trebuchet MS" w:hAnsi="Trebuchet MS" w:cs="Arial"/>
                  <w:b/>
                  <w:bCs/>
                  <w:color w:val="000000" w:themeColor="text1"/>
                  <w:sz w:val="16"/>
                  <w:szCs w:val="16"/>
                  <w:lang w:eastAsia="tr-TR"/>
                </w:rPr>
                <w:lastRenderedPageBreak/>
                <w:t>Period</w:t>
              </w:r>
            </w:ins>
          </w:p>
          <w:p w14:paraId="7FBAEB3D" w14:textId="77777777" w:rsidR="00CE203C" w:rsidRPr="006D176F" w:rsidRDefault="00CE203C" w:rsidP="00DB5677">
            <w:pPr>
              <w:spacing w:after="0" w:line="240" w:lineRule="auto"/>
              <w:rPr>
                <w:ins w:id="9732" w:author="Cevdet Kabal" w:date="2016-08-26T16:25:00Z"/>
                <w:rFonts w:ascii="Trebuchet MS" w:eastAsia="Times New Roman" w:hAnsi="Trebuchet MS" w:cs="Arial"/>
                <w:color w:val="000000" w:themeColor="text1"/>
                <w:sz w:val="16"/>
                <w:szCs w:val="16"/>
                <w:lang w:eastAsia="tr-TR"/>
              </w:rPr>
            </w:pPr>
            <w:ins w:id="9733"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40DF91AD" w14:textId="77777777" w:rsidR="00CE203C" w:rsidRPr="006D176F" w:rsidRDefault="00CE203C" w:rsidP="00DB5677">
            <w:pPr>
              <w:spacing w:after="0" w:line="240" w:lineRule="auto"/>
              <w:rPr>
                <w:ins w:id="9734" w:author="Cevdet Kabal" w:date="2016-08-26T16:25:00Z"/>
                <w:rFonts w:ascii="Trebuchet MS" w:eastAsia="Times New Roman" w:hAnsi="Trebuchet MS" w:cs="Arial"/>
                <w:color w:val="000000" w:themeColor="text1"/>
                <w:sz w:val="16"/>
                <w:szCs w:val="16"/>
                <w:lang w:eastAsia="tr-TR"/>
              </w:rPr>
            </w:pPr>
            <w:ins w:id="9735" w:author="Cevdet Kabal" w:date="2016-08-26T16:25:00Z">
              <w:r w:rsidRPr="006D176F">
                <w:rPr>
                  <w:rFonts w:ascii="Trebuchet MS" w:eastAsia="Times New Roman" w:hAnsi="Trebuchet MS" w:cs="Arial"/>
                  <w:color w:val="000000" w:themeColor="text1"/>
                  <w:sz w:val="16"/>
                  <w:szCs w:val="16"/>
                  <w:lang w:eastAsia="tr-TR"/>
                </w:rPr>
                <w:t>2. Flowering (In June)</w:t>
              </w:r>
            </w:ins>
          </w:p>
          <w:p w14:paraId="5BE45FE7" w14:textId="77777777" w:rsidR="00CE203C" w:rsidRPr="006D176F" w:rsidRDefault="00CE203C" w:rsidP="00DB5677">
            <w:pPr>
              <w:rPr>
                <w:ins w:id="9736" w:author="Cevdet Kabal" w:date="2016-08-26T16:25:00Z"/>
                <w:rFonts w:ascii="Trebuchet MS" w:hAnsi="Trebuchet MS" w:cs="Arial"/>
                <w:color w:val="000000" w:themeColor="text1"/>
                <w:sz w:val="16"/>
                <w:szCs w:val="16"/>
                <w:lang w:eastAsia="tr-TR"/>
              </w:rPr>
            </w:pPr>
            <w:ins w:id="9737" w:author="Cevdet Kabal" w:date="2016-08-26T16:25:00Z">
              <w:r w:rsidRPr="006D176F">
                <w:rPr>
                  <w:rFonts w:ascii="Trebuchet MS" w:eastAsia="Times New Roman" w:hAnsi="Trebuchet MS" w:cs="Arial"/>
                  <w:color w:val="000000" w:themeColor="text1"/>
                  <w:sz w:val="16"/>
                  <w:szCs w:val="16"/>
                  <w:lang w:eastAsia="tr-TR"/>
                </w:rPr>
                <w:t>3. Seed maturation (In July)</w:t>
              </w:r>
              <w:r w:rsidRPr="006D176F">
                <w:rPr>
                  <w:rFonts w:ascii="Trebuchet MS" w:hAnsi="Trebuchet MS" w:cs="Arial"/>
                  <w:color w:val="000000" w:themeColor="text1"/>
                  <w:sz w:val="16"/>
                  <w:szCs w:val="16"/>
                  <w:lang w:eastAsia="tr-TR"/>
                </w:rPr>
                <w:t xml:space="preserve"> </w:t>
              </w:r>
            </w:ins>
          </w:p>
          <w:p w14:paraId="63401AC0" w14:textId="77777777" w:rsidR="00CE203C" w:rsidRPr="006D176F" w:rsidRDefault="00CE203C" w:rsidP="00F83F7D">
            <w:pPr>
              <w:rPr>
                <w:ins w:id="9738" w:author="Cevdet Kabal" w:date="2016-08-26T16:25:00Z"/>
                <w:rFonts w:ascii="Trebuchet MS" w:hAnsi="Trebuchet MS" w:cs="Arial"/>
                <w:b/>
                <w:color w:val="000000" w:themeColor="text1"/>
                <w:sz w:val="16"/>
                <w:szCs w:val="16"/>
                <w:lang w:eastAsia="tr-TR"/>
              </w:rPr>
            </w:pPr>
            <w:ins w:id="9739" w:author="Cevdet Kabal" w:date="2016-08-26T16:25:00Z">
              <w:r w:rsidRPr="006D176F">
                <w:rPr>
                  <w:rFonts w:ascii="Trebuchet MS" w:hAnsi="Trebuchet MS" w:cs="Arial"/>
                  <w:b/>
                  <w:color w:val="000000" w:themeColor="text1"/>
                  <w:sz w:val="16"/>
                  <w:szCs w:val="16"/>
                  <w:lang w:eastAsia="tr-TR"/>
                </w:rPr>
                <w:t>Frequency</w:t>
              </w:r>
            </w:ins>
          </w:p>
          <w:p w14:paraId="2D4F1EED" w14:textId="77777777" w:rsidR="00CE203C" w:rsidRPr="006D176F" w:rsidRDefault="00CE203C" w:rsidP="00F83F7D">
            <w:pPr>
              <w:rPr>
                <w:ins w:id="9740" w:author="Cevdet Kabal" w:date="2016-08-26T16:25:00Z"/>
                <w:rFonts w:ascii="Trebuchet MS" w:hAnsi="Trebuchet MS" w:cs="Arial"/>
                <w:color w:val="000000" w:themeColor="text1"/>
                <w:sz w:val="16"/>
                <w:szCs w:val="16"/>
                <w:lang w:eastAsia="tr-TR"/>
              </w:rPr>
            </w:pPr>
            <w:ins w:id="9741" w:author="Cevdet Kabal" w:date="2016-08-26T16:25:00Z">
              <w:r w:rsidRPr="006D176F">
                <w:rPr>
                  <w:rFonts w:ascii="Trebuchet MS" w:hAnsi="Trebuchet MS" w:cs="Arial"/>
                  <w:color w:val="000000" w:themeColor="text1"/>
                  <w:sz w:val="16"/>
                  <w:szCs w:val="16"/>
                  <w:lang w:eastAsia="tr-TR"/>
                </w:rPr>
                <w:t xml:space="preserve">Once in each </w:t>
              </w:r>
              <w:r w:rsidRPr="006D176F">
                <w:rPr>
                  <w:rFonts w:ascii="Trebuchet MS" w:hAnsi="Trebuchet MS" w:cs="Arial"/>
                  <w:color w:val="000000" w:themeColor="text1"/>
                  <w:sz w:val="16"/>
                  <w:szCs w:val="16"/>
                  <w:lang w:eastAsia="tr-TR"/>
                </w:rPr>
                <w:lastRenderedPageBreak/>
                <w:t xml:space="preserve">germination, flowering and mature seed periods, three times per year </w:t>
              </w:r>
            </w:ins>
          </w:p>
          <w:p w14:paraId="4F624882" w14:textId="77777777" w:rsidR="00CE203C" w:rsidRPr="006D176F" w:rsidRDefault="00CE203C" w:rsidP="00EA150A">
            <w:pPr>
              <w:rPr>
                <w:ins w:id="9742"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088477F9" w14:textId="1830E004" w:rsidR="00CE203C" w:rsidRPr="006D176F" w:rsidRDefault="00CE203C" w:rsidP="00D02CF7">
            <w:pPr>
              <w:rPr>
                <w:ins w:id="9743" w:author="Cevdet Kabal" w:date="2016-08-26T16:25:00Z"/>
                <w:rFonts w:ascii="Trebuchet MS" w:hAnsi="Trebuchet MS" w:cs="Arial"/>
                <w:sz w:val="16"/>
                <w:szCs w:val="16"/>
                <w:lang w:val="en-GB" w:eastAsia="tr-TR"/>
              </w:rPr>
            </w:pPr>
            <w:ins w:id="9744"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5CFB4FA4" w14:textId="77777777" w:rsidR="00CE203C" w:rsidRPr="006D176F" w:rsidRDefault="00CE203C" w:rsidP="00D02CF7">
            <w:pPr>
              <w:rPr>
                <w:ins w:id="9745" w:author="Cevdet Kabal" w:date="2016-08-26T16:25:00Z"/>
                <w:rFonts w:ascii="Trebuchet MS" w:hAnsi="Trebuchet MS" w:cs="Arial"/>
                <w:sz w:val="16"/>
                <w:szCs w:val="16"/>
                <w:lang w:val="en-GB" w:eastAsia="tr-TR"/>
              </w:rPr>
            </w:pPr>
            <w:ins w:id="974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02B2BA8" w14:textId="77777777" w:rsidR="00CE203C" w:rsidRPr="006D176F" w:rsidRDefault="00CE203C" w:rsidP="00D02CF7">
            <w:pPr>
              <w:rPr>
                <w:ins w:id="9747" w:author="Cevdet Kabal" w:date="2016-08-26T16:25:00Z"/>
                <w:rFonts w:ascii="Trebuchet MS" w:hAnsi="Trebuchet MS" w:cs="Arial"/>
                <w:sz w:val="16"/>
                <w:szCs w:val="16"/>
                <w:lang w:val="en-GB" w:eastAsia="tr-TR"/>
              </w:rPr>
            </w:pPr>
            <w:ins w:id="974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336A726" w14:textId="77777777" w:rsidR="00CE203C" w:rsidRPr="006D176F" w:rsidRDefault="00CE203C" w:rsidP="00D02CF7">
            <w:pPr>
              <w:rPr>
                <w:ins w:id="9749" w:author="Cevdet Kabal" w:date="2016-08-26T16:25:00Z"/>
                <w:rFonts w:ascii="Trebuchet MS" w:hAnsi="Trebuchet MS" w:cs="Arial"/>
                <w:sz w:val="16"/>
                <w:szCs w:val="16"/>
                <w:lang w:val="en-GB" w:eastAsia="tr-TR"/>
              </w:rPr>
            </w:pPr>
            <w:ins w:id="975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2B70B7C" w14:textId="77777777" w:rsidR="00CE203C" w:rsidRPr="006D176F" w:rsidRDefault="00CE203C" w:rsidP="00D02CF7">
            <w:pPr>
              <w:rPr>
                <w:ins w:id="9751" w:author="Cevdet Kabal" w:date="2016-08-26T16:25:00Z"/>
                <w:rFonts w:ascii="Trebuchet MS" w:hAnsi="Trebuchet MS" w:cs="Arial"/>
                <w:sz w:val="16"/>
                <w:szCs w:val="16"/>
                <w:lang w:val="en-GB" w:eastAsia="tr-TR"/>
              </w:rPr>
            </w:pPr>
            <w:ins w:id="9752" w:author="Cevdet Kabal" w:date="2016-08-26T16:25:00Z">
              <w:r w:rsidRPr="006D176F">
                <w:rPr>
                  <w:rFonts w:ascii="Trebuchet MS" w:hAnsi="Trebuchet MS" w:cs="Arial"/>
                  <w:sz w:val="16"/>
                  <w:szCs w:val="16"/>
                  <w:lang w:val="en-GB" w:eastAsia="tr-TR"/>
                </w:rPr>
                <w:t>-</w:t>
              </w:r>
            </w:ins>
          </w:p>
        </w:tc>
      </w:tr>
      <w:tr w:rsidR="00CE203C" w:rsidRPr="006D176F" w14:paraId="343F55C5" w14:textId="77777777" w:rsidTr="00B5250C">
        <w:trPr>
          <w:trHeight w:val="845"/>
          <w:jc w:val="center"/>
          <w:ins w:id="9753" w:author="Cevdet Kabal" w:date="2016-08-26T16:25:00Z"/>
        </w:trPr>
        <w:tc>
          <w:tcPr>
            <w:tcW w:w="134" w:type="pct"/>
            <w:shd w:val="clear" w:color="auto" w:fill="auto"/>
            <w:noWrap/>
            <w:vAlign w:val="center"/>
          </w:tcPr>
          <w:p w14:paraId="7AB31B67" w14:textId="05A8DC01" w:rsidR="00CE203C" w:rsidRPr="006D176F" w:rsidRDefault="00CE203C" w:rsidP="00EA150A">
            <w:pPr>
              <w:jc w:val="center"/>
              <w:rPr>
                <w:ins w:id="9754" w:author="Cevdet Kabal" w:date="2016-08-26T16:25:00Z"/>
                <w:rFonts w:ascii="Trebuchet MS" w:hAnsi="Trebuchet MS" w:cs="Arial"/>
                <w:sz w:val="16"/>
                <w:szCs w:val="16"/>
              </w:rPr>
            </w:pPr>
            <w:ins w:id="9755" w:author="Cevdet Kabal" w:date="2016-08-26T16:25:00Z">
              <w:r w:rsidRPr="006D176F">
                <w:rPr>
                  <w:rFonts w:ascii="Trebuchet MS" w:hAnsi="Trebuchet MS"/>
                  <w:color w:val="000000"/>
                  <w:sz w:val="16"/>
                  <w:szCs w:val="16"/>
                </w:rPr>
                <w:t>423</w:t>
              </w:r>
            </w:ins>
          </w:p>
        </w:tc>
        <w:tc>
          <w:tcPr>
            <w:tcW w:w="136" w:type="pct"/>
            <w:shd w:val="clear" w:color="auto" w:fill="auto"/>
            <w:vAlign w:val="center"/>
          </w:tcPr>
          <w:p w14:paraId="442F3854" w14:textId="77777777" w:rsidR="00CE203C" w:rsidRPr="006D176F" w:rsidRDefault="00CE203C" w:rsidP="00B5250C">
            <w:pPr>
              <w:jc w:val="center"/>
              <w:rPr>
                <w:ins w:id="9756" w:author="Cevdet Kabal" w:date="2016-08-26T16:25:00Z"/>
                <w:rFonts w:ascii="Trebuchet MS" w:hAnsi="Trebuchet MS"/>
              </w:rPr>
            </w:pPr>
            <w:ins w:id="975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290B65F" w14:textId="77777777" w:rsidR="00CE203C" w:rsidRPr="006D176F" w:rsidRDefault="00CE203C" w:rsidP="00435959">
            <w:pPr>
              <w:rPr>
                <w:ins w:id="9758" w:author="Cevdet Kabal" w:date="2016-08-26T16:25:00Z"/>
                <w:rFonts w:ascii="Trebuchet MS" w:hAnsi="Trebuchet MS" w:cs="Arial"/>
                <w:color w:val="000000" w:themeColor="text1"/>
                <w:sz w:val="16"/>
                <w:szCs w:val="16"/>
                <w:lang w:eastAsia="tr-TR"/>
              </w:rPr>
            </w:pPr>
            <w:ins w:id="9759" w:author="Cevdet Kabal" w:date="2016-08-26T16:25:00Z">
              <w:r w:rsidRPr="006D176F">
                <w:rPr>
                  <w:rFonts w:ascii="Trebuchet MS" w:hAnsi="Trebuchet MS" w:cs="Arial"/>
                  <w:color w:val="000000" w:themeColor="text1"/>
                  <w:sz w:val="16"/>
                  <w:szCs w:val="16"/>
                  <w:lang w:eastAsia="tr-TR"/>
                </w:rPr>
                <w:t>663+309-663+812 Critical Habitat (CH35)</w:t>
              </w:r>
            </w:ins>
          </w:p>
        </w:tc>
        <w:tc>
          <w:tcPr>
            <w:tcW w:w="407" w:type="pct"/>
            <w:shd w:val="clear" w:color="auto" w:fill="auto"/>
            <w:noWrap/>
            <w:vAlign w:val="center"/>
          </w:tcPr>
          <w:p w14:paraId="64B13BC4" w14:textId="77777777" w:rsidR="00CE203C" w:rsidRPr="006D176F" w:rsidRDefault="00CE203C" w:rsidP="00722E2E">
            <w:pPr>
              <w:rPr>
                <w:ins w:id="9760" w:author="Cevdet Kabal" w:date="2016-08-26T16:25:00Z"/>
                <w:rFonts w:ascii="Trebuchet MS" w:hAnsi="Trebuchet MS" w:cs="Arial"/>
                <w:i/>
                <w:iCs/>
                <w:color w:val="000000" w:themeColor="text1"/>
                <w:sz w:val="16"/>
                <w:szCs w:val="16"/>
                <w:lang w:eastAsia="tr-TR"/>
              </w:rPr>
            </w:pPr>
            <w:ins w:id="9761"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Scorzonera aucherana</w:t>
              </w:r>
            </w:ins>
          </w:p>
        </w:tc>
        <w:tc>
          <w:tcPr>
            <w:tcW w:w="565" w:type="pct"/>
          </w:tcPr>
          <w:p w14:paraId="7E4EC58F" w14:textId="77777777" w:rsidR="00CE203C" w:rsidRPr="006D176F" w:rsidRDefault="00CE203C">
            <w:pPr>
              <w:rPr>
                <w:ins w:id="9762" w:author="Cevdet Kabal" w:date="2016-08-26T16:25:00Z"/>
                <w:rFonts w:ascii="Trebuchet MS" w:hAnsi="Trebuchet MS"/>
              </w:rPr>
            </w:pPr>
            <w:ins w:id="976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EFE0CB7" w14:textId="77777777" w:rsidR="00CE203C" w:rsidRPr="006D176F" w:rsidRDefault="00CE203C" w:rsidP="00417DA7">
            <w:pPr>
              <w:rPr>
                <w:ins w:id="9764" w:author="Cevdet Kabal" w:date="2016-08-26T16:25:00Z"/>
                <w:rFonts w:ascii="Trebuchet MS" w:hAnsi="Trebuchet MS" w:cs="Arial"/>
                <w:b/>
                <w:color w:val="000000" w:themeColor="text1"/>
                <w:sz w:val="16"/>
                <w:szCs w:val="16"/>
                <w:lang w:eastAsia="tr-TR"/>
              </w:rPr>
            </w:pPr>
            <w:ins w:id="9765"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633A956E" w14:textId="77777777" w:rsidR="00CE203C" w:rsidRPr="006D176F" w:rsidRDefault="00CE203C" w:rsidP="00417DA7">
            <w:pPr>
              <w:rPr>
                <w:ins w:id="9766" w:author="Cevdet Kabal" w:date="2016-08-26T16:25:00Z"/>
                <w:rFonts w:ascii="Trebuchet MS" w:hAnsi="Trebuchet MS" w:cs="Arial"/>
                <w:b/>
                <w:color w:val="000000" w:themeColor="text1"/>
                <w:sz w:val="16"/>
                <w:szCs w:val="16"/>
                <w:lang w:eastAsia="tr-TR"/>
              </w:rPr>
            </w:pPr>
            <w:ins w:id="9767" w:author="Cevdet Kabal" w:date="2016-08-26T16:25:00Z">
              <w:r w:rsidRPr="006D176F">
                <w:rPr>
                  <w:rFonts w:ascii="Trebuchet MS" w:hAnsi="Trebuchet MS" w:cs="Arial"/>
                  <w:b/>
                  <w:color w:val="000000" w:themeColor="text1"/>
                  <w:sz w:val="16"/>
                  <w:szCs w:val="16"/>
                  <w:lang w:eastAsia="tr-TR"/>
                </w:rPr>
                <w:t>Pre-Construction</w:t>
              </w:r>
            </w:ins>
          </w:p>
          <w:p w14:paraId="59838BB4" w14:textId="246F889D" w:rsidR="00CE203C" w:rsidRPr="006D176F" w:rsidRDefault="00CE203C" w:rsidP="00417DA7">
            <w:pPr>
              <w:rPr>
                <w:ins w:id="9768" w:author="Cevdet Kabal" w:date="2016-08-26T16:25:00Z"/>
                <w:rFonts w:ascii="Trebuchet MS" w:hAnsi="Trebuchet MS" w:cs="Arial"/>
                <w:color w:val="000000" w:themeColor="text1"/>
                <w:sz w:val="16"/>
                <w:szCs w:val="16"/>
                <w:lang w:eastAsia="tr-TR"/>
              </w:rPr>
            </w:pPr>
            <w:ins w:id="9769"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9770"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9771" w:author="Aysenur MENTESE" w:date="2016-10-10T16:16:00Z">
              <w:r w:rsidR="00857449">
                <w:rPr>
                  <w:rFonts w:ascii="Trebuchet MS" w:hAnsi="Trebuchet MS" w:cs="Arial"/>
                  <w:color w:val="000000" w:themeColor="text1"/>
                  <w:sz w:val="16"/>
                  <w:szCs w:val="16"/>
                  <w:lang w:eastAsia="tr-TR"/>
                </w:rPr>
                <w:t>cm minimum and shall be stored in the ROW</w:t>
              </w:r>
            </w:ins>
            <w:ins w:id="9772"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Scorzonera aucherana</w:t>
              </w:r>
              <w:r w:rsidRPr="006D176F">
                <w:rPr>
                  <w:rFonts w:ascii="Trebuchet MS" w:hAnsi="Trebuchet MS" w:cs="Arial"/>
                  <w:color w:val="000000" w:themeColor="text1"/>
                  <w:sz w:val="16"/>
                  <w:szCs w:val="16"/>
                  <w:lang w:eastAsia="tr-TR"/>
                </w:rPr>
                <w:t xml:space="preserve"> species  shall be collected near the ROW between 15 June-15 July.       The </w:t>
              </w:r>
              <w:r w:rsidRPr="006D176F">
                <w:rPr>
                  <w:rFonts w:ascii="Trebuchet MS" w:hAnsi="Trebuchet MS" w:cs="Arial"/>
                  <w:i/>
                  <w:color w:val="000000" w:themeColor="text1"/>
                  <w:sz w:val="16"/>
                  <w:szCs w:val="16"/>
                  <w:lang w:eastAsia="tr-TR"/>
                </w:rPr>
                <w:t>Scorzonera aucherana</w:t>
              </w:r>
              <w:r w:rsidRPr="006D176F">
                <w:rPr>
                  <w:rFonts w:ascii="Trebuchet MS" w:hAnsi="Trebuchet MS" w:cs="Arial"/>
                  <w:color w:val="000000" w:themeColor="text1"/>
                  <w:sz w:val="16"/>
                  <w:szCs w:val="16"/>
                  <w:lang w:eastAsia="tr-TR"/>
                </w:rPr>
                <w:t xml:space="preserve"> species individuals shall be removed as tufts and shall be transferred to the (37 S 407182.00-4414267.00) coordinates.                         </w:t>
              </w:r>
            </w:ins>
          </w:p>
          <w:p w14:paraId="26936411" w14:textId="77777777" w:rsidR="00CE203C" w:rsidRPr="006D176F" w:rsidRDefault="00CE203C" w:rsidP="00417DA7">
            <w:pPr>
              <w:rPr>
                <w:ins w:id="9773" w:author="Cevdet Kabal" w:date="2016-08-26T16:25:00Z"/>
                <w:rFonts w:ascii="Trebuchet MS" w:hAnsi="Trebuchet MS" w:cs="Arial"/>
                <w:b/>
                <w:color w:val="000000" w:themeColor="text1"/>
                <w:sz w:val="16"/>
                <w:szCs w:val="16"/>
                <w:lang w:eastAsia="tr-TR"/>
              </w:rPr>
            </w:pPr>
            <w:ins w:id="9774" w:author="Cevdet Kabal" w:date="2016-08-26T16:25:00Z">
              <w:r w:rsidRPr="006D176F">
                <w:rPr>
                  <w:rFonts w:ascii="Trebuchet MS" w:hAnsi="Trebuchet MS" w:cs="Arial"/>
                  <w:b/>
                  <w:color w:val="000000" w:themeColor="text1"/>
                  <w:sz w:val="16"/>
                  <w:szCs w:val="16"/>
                  <w:lang w:eastAsia="tr-TR"/>
                </w:rPr>
                <w:br/>
                <w:t>Post-Construction</w:t>
              </w:r>
            </w:ins>
          </w:p>
          <w:p w14:paraId="7F729453" w14:textId="77777777" w:rsidR="00CE203C" w:rsidRPr="006D176F" w:rsidRDefault="00CE203C" w:rsidP="00417DA7">
            <w:pPr>
              <w:rPr>
                <w:ins w:id="9775" w:author="Cevdet Kabal" w:date="2016-08-26T16:25:00Z"/>
                <w:rFonts w:ascii="Trebuchet MS" w:hAnsi="Trebuchet MS" w:cs="Arial"/>
                <w:b/>
                <w:color w:val="000000" w:themeColor="text1"/>
                <w:sz w:val="16"/>
                <w:szCs w:val="16"/>
                <w:lang w:eastAsia="tr-TR"/>
              </w:rPr>
            </w:pPr>
            <w:ins w:id="9776"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Scorzonera aucherana</w:t>
              </w:r>
              <w:r w:rsidRPr="006D176F">
                <w:rPr>
                  <w:rFonts w:ascii="Trebuchet MS" w:hAnsi="Trebuchet MS" w:cs="Arial"/>
                  <w:color w:val="000000" w:themeColor="text1"/>
                  <w:sz w:val="16"/>
                  <w:szCs w:val="16"/>
                  <w:lang w:eastAsia="tr-TR"/>
                </w:rPr>
                <w:t xml:space="preserve"> species shall be planted according to the methodology and to  the (37 S 407582.00-4414160.00/   37 S 407486.00-4414130.00) coordinates between September-November.             </w:t>
              </w:r>
              <w:r w:rsidRPr="006D176F">
                <w:rPr>
                  <w:rFonts w:ascii="Trebuchet MS" w:hAnsi="Trebuchet MS" w:cs="Arial"/>
                  <w:color w:val="000000" w:themeColor="text1"/>
                  <w:sz w:val="16"/>
                  <w:szCs w:val="16"/>
                  <w:lang w:eastAsia="tr-TR"/>
                </w:rPr>
                <w:lastRenderedPageBreak/>
                <w:t>* Terracing shall be carried out.</w:t>
              </w:r>
            </w:ins>
          </w:p>
        </w:tc>
        <w:tc>
          <w:tcPr>
            <w:tcW w:w="361" w:type="pct"/>
            <w:vAlign w:val="center"/>
          </w:tcPr>
          <w:p w14:paraId="69B11E2C" w14:textId="77777777" w:rsidR="00CE203C" w:rsidRPr="006D176F" w:rsidRDefault="00CE203C" w:rsidP="00503FD4">
            <w:pPr>
              <w:rPr>
                <w:ins w:id="9777" w:author="Cevdet Kabal" w:date="2016-08-26T16:25:00Z"/>
                <w:rFonts w:ascii="Trebuchet MS" w:hAnsi="Trebuchet MS" w:cs="Arial"/>
                <w:sz w:val="16"/>
                <w:szCs w:val="16"/>
                <w:lang w:val="en-GB" w:eastAsia="tr-TR"/>
              </w:rPr>
            </w:pPr>
            <w:ins w:id="9778"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4ADF7F16" w14:textId="77777777" w:rsidR="00CE203C" w:rsidRPr="006D176F" w:rsidRDefault="00CE203C" w:rsidP="00503FD4">
            <w:pPr>
              <w:pStyle w:val="ListParagraph"/>
              <w:ind w:left="0"/>
              <w:rPr>
                <w:ins w:id="9779" w:author="Cevdet Kabal" w:date="2016-08-26T16:25:00Z"/>
                <w:rFonts w:ascii="Trebuchet MS" w:hAnsi="Trebuchet MS" w:cs="Arial"/>
                <w:sz w:val="16"/>
                <w:szCs w:val="16"/>
                <w:lang w:eastAsia="tr-TR"/>
              </w:rPr>
            </w:pPr>
            <w:ins w:id="978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B1B478E" w14:textId="77777777" w:rsidR="00CE203C" w:rsidRPr="006D176F" w:rsidRDefault="00CE203C" w:rsidP="00503FD4">
            <w:pPr>
              <w:rPr>
                <w:ins w:id="9781" w:author="Cevdet Kabal" w:date="2016-08-26T16:25:00Z"/>
                <w:rFonts w:ascii="Trebuchet MS" w:hAnsi="Trebuchet MS" w:cs="Arial"/>
                <w:sz w:val="16"/>
                <w:szCs w:val="16"/>
                <w:lang w:val="en-GB" w:eastAsia="tr-TR"/>
              </w:rPr>
            </w:pPr>
            <w:ins w:id="978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095073F" w14:textId="77777777" w:rsidR="00CE203C" w:rsidRPr="006D176F" w:rsidRDefault="00CE203C" w:rsidP="002A571B">
            <w:pPr>
              <w:rPr>
                <w:ins w:id="9783" w:author="Cevdet Kabal" w:date="2016-08-26T16:25:00Z"/>
                <w:rFonts w:ascii="Trebuchet MS" w:hAnsi="Trebuchet MS" w:cs="Arial"/>
                <w:b/>
                <w:color w:val="000000" w:themeColor="text1"/>
                <w:sz w:val="16"/>
                <w:szCs w:val="16"/>
                <w:lang w:eastAsia="tr-TR"/>
              </w:rPr>
            </w:pPr>
            <w:ins w:id="9784" w:author="Cevdet Kabal" w:date="2016-08-26T16:25:00Z">
              <w:r w:rsidRPr="006D176F">
                <w:rPr>
                  <w:rFonts w:ascii="Trebuchet MS" w:hAnsi="Trebuchet MS" w:cs="Arial"/>
                  <w:b/>
                  <w:color w:val="000000" w:themeColor="text1"/>
                  <w:sz w:val="16"/>
                  <w:szCs w:val="16"/>
                  <w:lang w:eastAsia="tr-TR"/>
                </w:rPr>
                <w:t>Methodology</w:t>
              </w:r>
            </w:ins>
          </w:p>
          <w:p w14:paraId="5043F50C" w14:textId="77777777" w:rsidR="00CE203C" w:rsidRPr="006D176F" w:rsidRDefault="00CE203C" w:rsidP="002A571B">
            <w:pPr>
              <w:rPr>
                <w:ins w:id="9785" w:author="Cevdet Kabal" w:date="2016-08-26T16:25:00Z"/>
                <w:rFonts w:ascii="Trebuchet MS" w:hAnsi="Trebuchet MS" w:cs="Segoe UI"/>
                <w:iCs/>
                <w:color w:val="000000" w:themeColor="text1"/>
                <w:sz w:val="16"/>
                <w:szCs w:val="16"/>
                <w:lang w:eastAsia="tr-TR"/>
              </w:rPr>
            </w:pPr>
            <w:ins w:id="9786"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5A1C9C2F" w14:textId="77777777" w:rsidR="00CE203C" w:rsidRPr="006D176F" w:rsidRDefault="00CE203C" w:rsidP="002A571B">
            <w:pPr>
              <w:rPr>
                <w:ins w:id="9787" w:author="Cevdet Kabal" w:date="2016-08-26T16:25:00Z"/>
                <w:rFonts w:ascii="Trebuchet MS" w:hAnsi="Trebuchet MS" w:cs="Segoe UI"/>
                <w:iCs/>
                <w:color w:val="000000" w:themeColor="text1"/>
                <w:sz w:val="16"/>
                <w:szCs w:val="16"/>
                <w:lang w:eastAsia="tr-TR"/>
              </w:rPr>
            </w:pPr>
          </w:p>
          <w:p w14:paraId="16A09437" w14:textId="77777777" w:rsidR="00CE203C" w:rsidRPr="006D176F" w:rsidRDefault="00CE203C" w:rsidP="002A571B">
            <w:pPr>
              <w:rPr>
                <w:ins w:id="9788" w:author="Cevdet Kabal" w:date="2016-08-26T16:25:00Z"/>
                <w:rFonts w:ascii="Trebuchet MS" w:hAnsi="Trebuchet MS" w:cs="Segoe UI"/>
                <w:b/>
                <w:iCs/>
                <w:color w:val="000000" w:themeColor="text1"/>
                <w:sz w:val="16"/>
                <w:szCs w:val="16"/>
                <w:lang w:eastAsia="tr-TR"/>
              </w:rPr>
            </w:pPr>
            <w:ins w:id="9789" w:author="Cevdet Kabal" w:date="2016-08-26T16:25:00Z">
              <w:r w:rsidRPr="006D176F">
                <w:rPr>
                  <w:rFonts w:ascii="Trebuchet MS" w:hAnsi="Trebuchet MS" w:cs="Segoe UI"/>
                  <w:b/>
                  <w:iCs/>
                  <w:color w:val="000000" w:themeColor="text1"/>
                  <w:sz w:val="16"/>
                  <w:szCs w:val="16"/>
                  <w:lang w:eastAsia="tr-TR"/>
                </w:rPr>
                <w:t>Achievement Criteria</w:t>
              </w:r>
            </w:ins>
          </w:p>
          <w:p w14:paraId="2962ACFE" w14:textId="77777777" w:rsidR="00CE203C" w:rsidRPr="006D176F" w:rsidRDefault="00CE203C" w:rsidP="002A571B">
            <w:pPr>
              <w:rPr>
                <w:ins w:id="9790" w:author="Cevdet Kabal" w:date="2016-08-26T16:25:00Z"/>
                <w:rFonts w:ascii="Trebuchet MS" w:hAnsi="Trebuchet MS" w:cs="Arial"/>
                <w:color w:val="000000" w:themeColor="text1"/>
                <w:sz w:val="16"/>
                <w:szCs w:val="16"/>
                <w:shd w:val="clear" w:color="auto" w:fill="FFFFFF"/>
              </w:rPr>
            </w:pPr>
            <w:ins w:id="9791"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499349CA" w14:textId="77777777" w:rsidR="00CE203C" w:rsidRPr="006D176F" w:rsidRDefault="00CE203C" w:rsidP="00C641F0">
            <w:pPr>
              <w:rPr>
                <w:ins w:id="9792"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3282A918" w14:textId="77777777" w:rsidR="00CE203C" w:rsidRPr="006D176F" w:rsidRDefault="00CE203C" w:rsidP="00F83F7D">
            <w:pPr>
              <w:rPr>
                <w:ins w:id="9793" w:author="Cevdet Kabal" w:date="2016-08-26T16:25:00Z"/>
                <w:rFonts w:ascii="Trebuchet MS" w:hAnsi="Trebuchet MS" w:cs="Arial"/>
                <w:b/>
                <w:bCs/>
                <w:color w:val="000000" w:themeColor="text1"/>
                <w:sz w:val="16"/>
                <w:szCs w:val="16"/>
                <w:lang w:eastAsia="tr-TR"/>
              </w:rPr>
            </w:pPr>
            <w:ins w:id="9794" w:author="Cevdet Kabal" w:date="2016-08-26T16:25:00Z">
              <w:r w:rsidRPr="006D176F">
                <w:rPr>
                  <w:rFonts w:ascii="Trebuchet MS" w:hAnsi="Trebuchet MS" w:cs="Arial"/>
                  <w:b/>
                  <w:bCs/>
                  <w:color w:val="000000" w:themeColor="text1"/>
                  <w:sz w:val="16"/>
                  <w:szCs w:val="16"/>
                  <w:lang w:eastAsia="tr-TR"/>
                </w:rPr>
                <w:t>Period</w:t>
              </w:r>
            </w:ins>
          </w:p>
          <w:p w14:paraId="599DC7F9" w14:textId="77777777" w:rsidR="00CE203C" w:rsidRPr="006D176F" w:rsidRDefault="00CE203C" w:rsidP="00DB5677">
            <w:pPr>
              <w:spacing w:after="0" w:line="240" w:lineRule="auto"/>
              <w:rPr>
                <w:ins w:id="9795" w:author="Cevdet Kabal" w:date="2016-08-26T16:25:00Z"/>
                <w:rFonts w:ascii="Trebuchet MS" w:eastAsia="Times New Roman" w:hAnsi="Trebuchet MS" w:cs="Arial"/>
                <w:color w:val="000000" w:themeColor="text1"/>
                <w:sz w:val="16"/>
                <w:szCs w:val="16"/>
                <w:lang w:eastAsia="tr-TR"/>
              </w:rPr>
            </w:pPr>
            <w:ins w:id="9796"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150D7586" w14:textId="77777777" w:rsidR="00CE203C" w:rsidRPr="006D176F" w:rsidRDefault="00CE203C" w:rsidP="00DB5677">
            <w:pPr>
              <w:spacing w:after="0" w:line="240" w:lineRule="auto"/>
              <w:rPr>
                <w:ins w:id="9797" w:author="Cevdet Kabal" w:date="2016-08-26T16:25:00Z"/>
                <w:rFonts w:ascii="Trebuchet MS" w:eastAsia="Times New Roman" w:hAnsi="Trebuchet MS" w:cs="Arial"/>
                <w:color w:val="000000" w:themeColor="text1"/>
                <w:sz w:val="16"/>
                <w:szCs w:val="16"/>
                <w:lang w:eastAsia="tr-TR"/>
              </w:rPr>
            </w:pPr>
            <w:ins w:id="9798"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406255E5" w14:textId="77777777" w:rsidR="00CE203C" w:rsidRPr="006D176F" w:rsidRDefault="00CE203C" w:rsidP="00DB5677">
            <w:pPr>
              <w:rPr>
                <w:ins w:id="9799" w:author="Cevdet Kabal" w:date="2016-08-26T16:25:00Z"/>
                <w:rFonts w:ascii="Trebuchet MS" w:hAnsi="Trebuchet MS" w:cs="Arial"/>
                <w:color w:val="000000" w:themeColor="text1"/>
                <w:sz w:val="16"/>
                <w:szCs w:val="16"/>
                <w:lang w:eastAsia="tr-TR"/>
              </w:rPr>
            </w:pPr>
            <w:ins w:id="9800" w:author="Cevdet Kabal" w:date="2016-08-26T16:25:00Z">
              <w:r w:rsidRPr="006D176F">
                <w:rPr>
                  <w:rFonts w:ascii="Trebuchet MS" w:eastAsia="Times New Roman" w:hAnsi="Trebuchet MS" w:cs="Arial"/>
                  <w:color w:val="000000" w:themeColor="text1"/>
                  <w:sz w:val="16"/>
                  <w:szCs w:val="16"/>
                  <w:lang w:eastAsia="tr-TR"/>
                </w:rPr>
                <w:t>3. Seed maturation (In July- August)</w:t>
              </w:r>
              <w:r w:rsidRPr="006D176F">
                <w:rPr>
                  <w:rFonts w:ascii="Trebuchet MS" w:hAnsi="Trebuchet MS" w:cs="Arial"/>
                  <w:color w:val="000000" w:themeColor="text1"/>
                  <w:sz w:val="16"/>
                  <w:szCs w:val="16"/>
                  <w:lang w:eastAsia="tr-TR"/>
                </w:rPr>
                <w:t xml:space="preserve"> </w:t>
              </w:r>
            </w:ins>
          </w:p>
          <w:p w14:paraId="1785FF38" w14:textId="77777777" w:rsidR="00CE203C" w:rsidRPr="006D176F" w:rsidRDefault="00CE203C" w:rsidP="00F83F7D">
            <w:pPr>
              <w:rPr>
                <w:ins w:id="9801" w:author="Cevdet Kabal" w:date="2016-08-26T16:25:00Z"/>
                <w:rFonts w:ascii="Trebuchet MS" w:hAnsi="Trebuchet MS" w:cs="Arial"/>
                <w:b/>
                <w:color w:val="000000" w:themeColor="text1"/>
                <w:sz w:val="16"/>
                <w:szCs w:val="16"/>
                <w:lang w:eastAsia="tr-TR"/>
              </w:rPr>
            </w:pPr>
            <w:ins w:id="9802" w:author="Cevdet Kabal" w:date="2016-08-26T16:25:00Z">
              <w:r w:rsidRPr="006D176F">
                <w:rPr>
                  <w:rFonts w:ascii="Trebuchet MS" w:hAnsi="Trebuchet MS" w:cs="Arial"/>
                  <w:b/>
                  <w:color w:val="000000" w:themeColor="text1"/>
                  <w:sz w:val="16"/>
                  <w:szCs w:val="16"/>
                  <w:lang w:eastAsia="tr-TR"/>
                </w:rPr>
                <w:t>Frequency</w:t>
              </w:r>
            </w:ins>
          </w:p>
          <w:p w14:paraId="0A9CD6B2" w14:textId="77777777" w:rsidR="00CE203C" w:rsidRPr="006D176F" w:rsidRDefault="00CE203C" w:rsidP="00F83F7D">
            <w:pPr>
              <w:rPr>
                <w:ins w:id="9803" w:author="Cevdet Kabal" w:date="2016-08-26T16:25:00Z"/>
                <w:rFonts w:ascii="Trebuchet MS" w:hAnsi="Trebuchet MS" w:cs="Arial"/>
                <w:color w:val="000000" w:themeColor="text1"/>
                <w:sz w:val="16"/>
                <w:szCs w:val="16"/>
                <w:lang w:eastAsia="tr-TR"/>
              </w:rPr>
            </w:pPr>
            <w:ins w:id="9804"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3DE52BDA" w14:textId="77777777" w:rsidR="00CE203C" w:rsidRPr="006D176F" w:rsidRDefault="00CE203C" w:rsidP="00EA150A">
            <w:pPr>
              <w:rPr>
                <w:ins w:id="9805"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BD02516" w14:textId="1F88100B" w:rsidR="00CE203C" w:rsidRPr="006D176F" w:rsidRDefault="00CE203C" w:rsidP="00D02CF7">
            <w:pPr>
              <w:rPr>
                <w:ins w:id="9806" w:author="Cevdet Kabal" w:date="2016-08-26T16:25:00Z"/>
                <w:rFonts w:ascii="Trebuchet MS" w:hAnsi="Trebuchet MS" w:cs="Arial"/>
                <w:sz w:val="16"/>
                <w:szCs w:val="16"/>
                <w:lang w:val="en-GB" w:eastAsia="tr-TR"/>
              </w:rPr>
            </w:pPr>
            <w:ins w:id="9807"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B2B7D22" w14:textId="77777777" w:rsidR="00CE203C" w:rsidRPr="006D176F" w:rsidRDefault="00CE203C" w:rsidP="00D02CF7">
            <w:pPr>
              <w:rPr>
                <w:ins w:id="9808" w:author="Cevdet Kabal" w:date="2016-08-26T16:25:00Z"/>
                <w:rFonts w:ascii="Trebuchet MS" w:hAnsi="Trebuchet MS" w:cs="Arial"/>
                <w:sz w:val="16"/>
                <w:szCs w:val="16"/>
                <w:lang w:val="en-GB" w:eastAsia="tr-TR"/>
              </w:rPr>
            </w:pPr>
            <w:ins w:id="980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E6C4768" w14:textId="77777777" w:rsidR="00CE203C" w:rsidRPr="006D176F" w:rsidRDefault="00CE203C" w:rsidP="00D02CF7">
            <w:pPr>
              <w:rPr>
                <w:ins w:id="9810" w:author="Cevdet Kabal" w:date="2016-08-26T16:25:00Z"/>
                <w:rFonts w:ascii="Trebuchet MS" w:hAnsi="Trebuchet MS" w:cs="Arial"/>
                <w:sz w:val="16"/>
                <w:szCs w:val="16"/>
                <w:lang w:val="en-GB" w:eastAsia="tr-TR"/>
              </w:rPr>
            </w:pPr>
            <w:ins w:id="981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AFC5A9D" w14:textId="77777777" w:rsidR="00CE203C" w:rsidRPr="006D176F" w:rsidRDefault="00CE203C" w:rsidP="00D02CF7">
            <w:pPr>
              <w:rPr>
                <w:ins w:id="9812" w:author="Cevdet Kabal" w:date="2016-08-26T16:25:00Z"/>
                <w:rFonts w:ascii="Trebuchet MS" w:hAnsi="Trebuchet MS" w:cs="Arial"/>
                <w:sz w:val="16"/>
                <w:szCs w:val="16"/>
                <w:lang w:val="en-GB" w:eastAsia="tr-TR"/>
              </w:rPr>
            </w:pPr>
            <w:ins w:id="981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E2D205C" w14:textId="77777777" w:rsidR="00CE203C" w:rsidRPr="006D176F" w:rsidRDefault="00CE203C" w:rsidP="00D02CF7">
            <w:pPr>
              <w:rPr>
                <w:ins w:id="9814" w:author="Cevdet Kabal" w:date="2016-08-26T16:25:00Z"/>
                <w:rFonts w:ascii="Trebuchet MS" w:hAnsi="Trebuchet MS" w:cs="Arial"/>
                <w:sz w:val="16"/>
                <w:szCs w:val="16"/>
                <w:lang w:val="en-GB" w:eastAsia="tr-TR"/>
              </w:rPr>
            </w:pPr>
            <w:ins w:id="9815" w:author="Cevdet Kabal" w:date="2016-08-26T16:25:00Z">
              <w:r w:rsidRPr="006D176F">
                <w:rPr>
                  <w:rFonts w:ascii="Trebuchet MS" w:hAnsi="Trebuchet MS" w:cs="Arial"/>
                  <w:sz w:val="16"/>
                  <w:szCs w:val="16"/>
                  <w:lang w:val="en-GB" w:eastAsia="tr-TR"/>
                </w:rPr>
                <w:t>-</w:t>
              </w:r>
            </w:ins>
          </w:p>
        </w:tc>
      </w:tr>
      <w:tr w:rsidR="00CE203C" w:rsidRPr="006D176F" w14:paraId="517F4D1F" w14:textId="77777777" w:rsidTr="00B5250C">
        <w:trPr>
          <w:trHeight w:val="845"/>
          <w:jc w:val="center"/>
          <w:ins w:id="9816" w:author="Cevdet Kabal" w:date="2016-08-26T16:25:00Z"/>
        </w:trPr>
        <w:tc>
          <w:tcPr>
            <w:tcW w:w="134" w:type="pct"/>
            <w:shd w:val="clear" w:color="auto" w:fill="auto"/>
            <w:noWrap/>
            <w:vAlign w:val="center"/>
          </w:tcPr>
          <w:p w14:paraId="7CCA3311" w14:textId="1746A842" w:rsidR="00CE203C" w:rsidRPr="006D176F" w:rsidRDefault="00CE203C" w:rsidP="00EA150A">
            <w:pPr>
              <w:jc w:val="center"/>
              <w:rPr>
                <w:ins w:id="9817" w:author="Cevdet Kabal" w:date="2016-08-26T16:25:00Z"/>
                <w:rFonts w:ascii="Trebuchet MS" w:hAnsi="Trebuchet MS" w:cs="Arial"/>
                <w:sz w:val="16"/>
                <w:szCs w:val="16"/>
              </w:rPr>
            </w:pPr>
            <w:ins w:id="9818" w:author="Cevdet Kabal" w:date="2016-08-26T16:25:00Z">
              <w:r w:rsidRPr="006D176F">
                <w:rPr>
                  <w:rFonts w:ascii="Trebuchet MS" w:hAnsi="Trebuchet MS"/>
                  <w:color w:val="000000"/>
                  <w:sz w:val="16"/>
                  <w:szCs w:val="16"/>
                </w:rPr>
                <w:t>424</w:t>
              </w:r>
            </w:ins>
          </w:p>
        </w:tc>
        <w:tc>
          <w:tcPr>
            <w:tcW w:w="136" w:type="pct"/>
            <w:shd w:val="clear" w:color="auto" w:fill="auto"/>
            <w:vAlign w:val="center"/>
          </w:tcPr>
          <w:p w14:paraId="7415FE78" w14:textId="77777777" w:rsidR="00CE203C" w:rsidRPr="006D176F" w:rsidRDefault="00CE203C" w:rsidP="00B5250C">
            <w:pPr>
              <w:jc w:val="center"/>
              <w:rPr>
                <w:ins w:id="9819" w:author="Cevdet Kabal" w:date="2016-08-26T16:25:00Z"/>
                <w:rFonts w:ascii="Trebuchet MS" w:hAnsi="Trebuchet MS"/>
              </w:rPr>
            </w:pPr>
            <w:ins w:id="982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AD045FF" w14:textId="77777777" w:rsidR="00CE203C" w:rsidRPr="006D176F" w:rsidRDefault="00CE203C" w:rsidP="00435959">
            <w:pPr>
              <w:rPr>
                <w:ins w:id="9821" w:author="Cevdet Kabal" w:date="2016-08-26T16:25:00Z"/>
                <w:rFonts w:ascii="Trebuchet MS" w:hAnsi="Trebuchet MS" w:cs="Arial"/>
                <w:color w:val="000000" w:themeColor="text1"/>
                <w:sz w:val="16"/>
                <w:szCs w:val="16"/>
                <w:lang w:eastAsia="tr-TR"/>
              </w:rPr>
            </w:pPr>
            <w:ins w:id="9822" w:author="Cevdet Kabal" w:date="2016-08-26T16:25:00Z">
              <w:r w:rsidRPr="006D176F">
                <w:rPr>
                  <w:rFonts w:ascii="Trebuchet MS" w:hAnsi="Trebuchet MS" w:cs="Arial"/>
                  <w:color w:val="000000" w:themeColor="text1"/>
                  <w:sz w:val="16"/>
                  <w:szCs w:val="16"/>
                  <w:lang w:eastAsia="tr-TR"/>
                </w:rPr>
                <w:t>663+309-663+812 Critical Habitat (CH35)</w:t>
              </w:r>
            </w:ins>
          </w:p>
        </w:tc>
        <w:tc>
          <w:tcPr>
            <w:tcW w:w="407" w:type="pct"/>
            <w:shd w:val="clear" w:color="auto" w:fill="auto"/>
            <w:noWrap/>
            <w:vAlign w:val="center"/>
          </w:tcPr>
          <w:p w14:paraId="7319F99C" w14:textId="77777777" w:rsidR="00CE203C" w:rsidRPr="006D176F" w:rsidRDefault="00CE203C" w:rsidP="00722E2E">
            <w:pPr>
              <w:rPr>
                <w:ins w:id="9823" w:author="Cevdet Kabal" w:date="2016-08-26T16:25:00Z"/>
                <w:rFonts w:ascii="Trebuchet MS" w:hAnsi="Trebuchet MS" w:cs="Arial"/>
                <w:i/>
                <w:iCs/>
                <w:color w:val="000000" w:themeColor="text1"/>
                <w:sz w:val="16"/>
                <w:szCs w:val="16"/>
                <w:lang w:eastAsia="tr-TR"/>
              </w:rPr>
            </w:pPr>
            <w:ins w:id="9824"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Scrophularia lepidota</w:t>
              </w:r>
            </w:ins>
          </w:p>
        </w:tc>
        <w:tc>
          <w:tcPr>
            <w:tcW w:w="565" w:type="pct"/>
          </w:tcPr>
          <w:p w14:paraId="4689DBCB" w14:textId="77777777" w:rsidR="00CE203C" w:rsidRPr="006D176F" w:rsidRDefault="00CE203C">
            <w:pPr>
              <w:rPr>
                <w:ins w:id="9825" w:author="Cevdet Kabal" w:date="2016-08-26T16:25:00Z"/>
                <w:rFonts w:ascii="Trebuchet MS" w:hAnsi="Trebuchet MS"/>
              </w:rPr>
            </w:pPr>
            <w:ins w:id="982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1C1D9FB" w14:textId="77777777" w:rsidR="00CE203C" w:rsidRPr="006D176F" w:rsidRDefault="00CE203C" w:rsidP="00417DA7">
            <w:pPr>
              <w:rPr>
                <w:ins w:id="9827" w:author="Cevdet Kabal" w:date="2016-08-26T16:25:00Z"/>
                <w:rFonts w:ascii="Trebuchet MS" w:hAnsi="Trebuchet MS" w:cs="Arial"/>
                <w:b/>
                <w:color w:val="000000" w:themeColor="text1"/>
                <w:sz w:val="16"/>
                <w:szCs w:val="16"/>
                <w:lang w:eastAsia="tr-TR"/>
              </w:rPr>
            </w:pPr>
            <w:ins w:id="9828"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74D446DA" w14:textId="77777777" w:rsidR="00CE203C" w:rsidRPr="006D176F" w:rsidRDefault="00CE203C" w:rsidP="00417DA7">
            <w:pPr>
              <w:rPr>
                <w:ins w:id="9829" w:author="Cevdet Kabal" w:date="2016-08-26T16:25:00Z"/>
                <w:rFonts w:ascii="Trebuchet MS" w:hAnsi="Trebuchet MS" w:cs="Arial"/>
                <w:b/>
                <w:color w:val="000000" w:themeColor="text1"/>
                <w:sz w:val="16"/>
                <w:szCs w:val="16"/>
                <w:lang w:eastAsia="tr-TR"/>
              </w:rPr>
            </w:pPr>
            <w:ins w:id="9830" w:author="Cevdet Kabal" w:date="2016-08-26T16:25:00Z">
              <w:r w:rsidRPr="006D176F">
                <w:rPr>
                  <w:rFonts w:ascii="Trebuchet MS" w:hAnsi="Trebuchet MS" w:cs="Arial"/>
                  <w:b/>
                  <w:color w:val="000000" w:themeColor="text1"/>
                  <w:sz w:val="16"/>
                  <w:szCs w:val="16"/>
                  <w:lang w:eastAsia="tr-TR"/>
                </w:rPr>
                <w:t>Pre-Construction</w:t>
              </w:r>
            </w:ins>
          </w:p>
          <w:p w14:paraId="0EAEFCC7" w14:textId="276E9876" w:rsidR="00CE203C" w:rsidRPr="006D176F" w:rsidRDefault="00CE203C" w:rsidP="00417DA7">
            <w:pPr>
              <w:rPr>
                <w:ins w:id="9831" w:author="Cevdet Kabal" w:date="2016-08-26T16:25:00Z"/>
                <w:rFonts w:ascii="Trebuchet MS" w:hAnsi="Trebuchet MS" w:cs="Arial"/>
                <w:b/>
                <w:color w:val="000000" w:themeColor="text1"/>
                <w:sz w:val="16"/>
                <w:szCs w:val="16"/>
                <w:lang w:eastAsia="tr-TR"/>
              </w:rPr>
            </w:pPr>
            <w:ins w:id="9832"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9833"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9834" w:author="Aysenur MENTESE" w:date="2016-10-10T16:06:00Z">
                <w:r w:rsidRPr="006D176F" w:rsidDel="00857449">
                  <w:rPr>
                    <w:rFonts w:ascii="Trebuchet MS" w:hAnsi="Trebuchet MS" w:cs="Arial"/>
                    <w:color w:val="000000" w:themeColor="text1"/>
                    <w:sz w:val="16"/>
                    <w:szCs w:val="16"/>
                    <w:lang w:eastAsia="tr-TR"/>
                  </w:rPr>
                  <w:delText>near the ROW</w:delText>
                </w:r>
              </w:del>
            </w:ins>
            <w:ins w:id="9835" w:author="Aysenur MENTESE" w:date="2016-10-10T16:16:00Z">
              <w:r w:rsidR="00857449">
                <w:rPr>
                  <w:rFonts w:ascii="Trebuchet MS" w:hAnsi="Trebuchet MS" w:cs="Arial"/>
                  <w:color w:val="000000" w:themeColor="text1"/>
                  <w:sz w:val="16"/>
                  <w:szCs w:val="16"/>
                  <w:lang w:eastAsia="tr-TR"/>
                </w:rPr>
                <w:t xml:space="preserve">cm minimum and shall be stored </w:t>
              </w:r>
            </w:ins>
            <w:ins w:id="9836" w:author="Aysenur MENTESE" w:date="2016-10-10T16:20:00Z">
              <w:r w:rsidR="00857449">
                <w:rPr>
                  <w:rFonts w:ascii="Trebuchet MS" w:hAnsi="Trebuchet MS" w:cs="Arial"/>
                  <w:color w:val="000000" w:themeColor="text1"/>
                  <w:sz w:val="16"/>
                  <w:szCs w:val="16"/>
                  <w:lang w:eastAsia="tr-TR"/>
                </w:rPr>
                <w:t>in the ROW</w:t>
              </w:r>
            </w:ins>
            <w:ins w:id="9837"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Scrophularia lepidota</w:t>
              </w:r>
              <w:r w:rsidRPr="006D176F">
                <w:rPr>
                  <w:rFonts w:ascii="Trebuchet MS" w:hAnsi="Trebuchet MS" w:cs="Arial"/>
                  <w:color w:val="000000" w:themeColor="text1"/>
                  <w:sz w:val="16"/>
                  <w:szCs w:val="16"/>
                  <w:lang w:eastAsia="tr-TR"/>
                </w:rPr>
                <w:t xml:space="preserve"> species  shall be collected near the ROW between 15 June-15 July.                              </w:t>
              </w:r>
            </w:ins>
          </w:p>
          <w:p w14:paraId="6A242134" w14:textId="77777777" w:rsidR="00CE203C" w:rsidRPr="006D176F" w:rsidRDefault="00CE203C" w:rsidP="00417DA7">
            <w:pPr>
              <w:rPr>
                <w:ins w:id="9838" w:author="Cevdet Kabal" w:date="2016-08-26T16:25:00Z"/>
                <w:rFonts w:ascii="Trebuchet MS" w:hAnsi="Trebuchet MS" w:cs="Arial"/>
                <w:b/>
                <w:color w:val="000000" w:themeColor="text1"/>
                <w:sz w:val="16"/>
                <w:szCs w:val="16"/>
                <w:lang w:eastAsia="tr-TR"/>
              </w:rPr>
            </w:pPr>
            <w:ins w:id="9839" w:author="Cevdet Kabal" w:date="2016-08-26T16:25:00Z">
              <w:r w:rsidRPr="006D176F">
                <w:rPr>
                  <w:rFonts w:ascii="Trebuchet MS" w:hAnsi="Trebuchet MS" w:cs="Arial"/>
                  <w:b/>
                  <w:color w:val="000000" w:themeColor="text1"/>
                  <w:sz w:val="16"/>
                  <w:szCs w:val="16"/>
                  <w:lang w:eastAsia="tr-TR"/>
                </w:rPr>
                <w:br/>
                <w:t>Post-Construction</w:t>
              </w:r>
            </w:ins>
          </w:p>
          <w:p w14:paraId="071AA99A" w14:textId="77777777" w:rsidR="00CE203C" w:rsidRPr="006D176F" w:rsidRDefault="00CE203C" w:rsidP="00417DA7">
            <w:pPr>
              <w:rPr>
                <w:ins w:id="9840" w:author="Cevdet Kabal" w:date="2016-08-26T16:25:00Z"/>
                <w:rFonts w:ascii="Trebuchet MS" w:hAnsi="Trebuchet MS" w:cs="Arial"/>
                <w:b/>
                <w:color w:val="000000" w:themeColor="text1"/>
                <w:sz w:val="16"/>
                <w:szCs w:val="16"/>
                <w:lang w:eastAsia="tr-TR"/>
              </w:rPr>
            </w:pPr>
            <w:ins w:id="9841"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Scrophularia lepidota</w:t>
              </w:r>
              <w:r w:rsidRPr="006D176F">
                <w:rPr>
                  <w:rFonts w:ascii="Trebuchet MS" w:hAnsi="Trebuchet MS" w:cs="Arial"/>
                  <w:color w:val="000000" w:themeColor="text1"/>
                  <w:sz w:val="16"/>
                  <w:szCs w:val="16"/>
                  <w:lang w:eastAsia="tr-TR"/>
                </w:rPr>
                <w:t xml:space="preserve"> according to the methodology and to  the (37 S 407582.00-4414160.00/   37 S 407486.00-4414130.00) coordinates between September-November.             * Terracing shall be carried out.</w:t>
              </w:r>
            </w:ins>
          </w:p>
        </w:tc>
        <w:tc>
          <w:tcPr>
            <w:tcW w:w="361" w:type="pct"/>
            <w:vAlign w:val="center"/>
          </w:tcPr>
          <w:p w14:paraId="24E92707" w14:textId="77777777" w:rsidR="00CE203C" w:rsidRPr="006D176F" w:rsidRDefault="00CE203C" w:rsidP="00503FD4">
            <w:pPr>
              <w:rPr>
                <w:ins w:id="9842" w:author="Cevdet Kabal" w:date="2016-08-26T16:25:00Z"/>
                <w:rFonts w:ascii="Trebuchet MS" w:hAnsi="Trebuchet MS" w:cs="Arial"/>
                <w:sz w:val="16"/>
                <w:szCs w:val="16"/>
                <w:lang w:val="en-GB" w:eastAsia="tr-TR"/>
              </w:rPr>
            </w:pPr>
            <w:ins w:id="9843" w:author="Cevdet Kabal" w:date="2016-08-26T16:25:00Z">
              <w:r w:rsidRPr="006D176F">
                <w:rPr>
                  <w:rFonts w:ascii="Trebuchet MS" w:hAnsi="Trebuchet MS" w:cs="Arial"/>
                  <w:sz w:val="16"/>
                  <w:szCs w:val="16"/>
                  <w:lang w:val="en-GB" w:eastAsia="tr-TR"/>
                </w:rPr>
                <w:t>-</w:t>
              </w:r>
            </w:ins>
          </w:p>
        </w:tc>
        <w:tc>
          <w:tcPr>
            <w:tcW w:w="676" w:type="pct"/>
            <w:vAlign w:val="center"/>
          </w:tcPr>
          <w:p w14:paraId="1F8B0638" w14:textId="77777777" w:rsidR="00CE203C" w:rsidRPr="006D176F" w:rsidRDefault="00CE203C" w:rsidP="00503FD4">
            <w:pPr>
              <w:pStyle w:val="ListParagraph"/>
              <w:ind w:left="0"/>
              <w:rPr>
                <w:ins w:id="9844" w:author="Cevdet Kabal" w:date="2016-08-26T16:25:00Z"/>
                <w:rFonts w:ascii="Trebuchet MS" w:hAnsi="Trebuchet MS" w:cs="Arial"/>
                <w:sz w:val="16"/>
                <w:szCs w:val="16"/>
                <w:lang w:eastAsia="tr-TR"/>
              </w:rPr>
            </w:pPr>
            <w:ins w:id="984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37A618B" w14:textId="77777777" w:rsidR="00CE203C" w:rsidRPr="006D176F" w:rsidRDefault="00CE203C" w:rsidP="00503FD4">
            <w:pPr>
              <w:rPr>
                <w:ins w:id="9846" w:author="Cevdet Kabal" w:date="2016-08-26T16:25:00Z"/>
                <w:rFonts w:ascii="Trebuchet MS" w:hAnsi="Trebuchet MS" w:cs="Arial"/>
                <w:sz w:val="16"/>
                <w:szCs w:val="16"/>
                <w:lang w:val="en-GB" w:eastAsia="tr-TR"/>
              </w:rPr>
            </w:pPr>
            <w:ins w:id="984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8FCEB1B" w14:textId="77777777" w:rsidR="00CE203C" w:rsidRPr="006D176F" w:rsidRDefault="00CE203C" w:rsidP="002A571B">
            <w:pPr>
              <w:rPr>
                <w:ins w:id="9848" w:author="Cevdet Kabal" w:date="2016-08-26T16:25:00Z"/>
                <w:rFonts w:ascii="Trebuchet MS" w:hAnsi="Trebuchet MS" w:cs="Arial"/>
                <w:b/>
                <w:color w:val="000000" w:themeColor="text1"/>
                <w:sz w:val="16"/>
                <w:szCs w:val="16"/>
                <w:lang w:eastAsia="tr-TR"/>
              </w:rPr>
            </w:pPr>
            <w:ins w:id="9849" w:author="Cevdet Kabal" w:date="2016-08-26T16:25:00Z">
              <w:r w:rsidRPr="006D176F">
                <w:rPr>
                  <w:rFonts w:ascii="Trebuchet MS" w:hAnsi="Trebuchet MS" w:cs="Arial"/>
                  <w:b/>
                  <w:color w:val="000000" w:themeColor="text1"/>
                  <w:sz w:val="16"/>
                  <w:szCs w:val="16"/>
                  <w:lang w:eastAsia="tr-TR"/>
                </w:rPr>
                <w:t>Methodology</w:t>
              </w:r>
            </w:ins>
          </w:p>
          <w:p w14:paraId="19D4744E" w14:textId="77777777" w:rsidR="00CE203C" w:rsidRPr="006D176F" w:rsidRDefault="00CE203C" w:rsidP="002A571B">
            <w:pPr>
              <w:rPr>
                <w:ins w:id="9850" w:author="Cevdet Kabal" w:date="2016-08-26T16:25:00Z"/>
                <w:rFonts w:ascii="Trebuchet MS" w:hAnsi="Trebuchet MS" w:cs="Segoe UI"/>
                <w:iCs/>
                <w:color w:val="000000" w:themeColor="text1"/>
                <w:sz w:val="16"/>
                <w:szCs w:val="16"/>
                <w:lang w:eastAsia="tr-TR"/>
              </w:rPr>
            </w:pPr>
            <w:ins w:id="9851"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067E93CE" w14:textId="77777777" w:rsidR="00CE203C" w:rsidRPr="006D176F" w:rsidRDefault="00CE203C" w:rsidP="002A571B">
            <w:pPr>
              <w:rPr>
                <w:ins w:id="9852" w:author="Cevdet Kabal" w:date="2016-08-26T16:25:00Z"/>
                <w:rFonts w:ascii="Trebuchet MS" w:hAnsi="Trebuchet MS" w:cs="Segoe UI"/>
                <w:iCs/>
                <w:color w:val="000000" w:themeColor="text1"/>
                <w:sz w:val="16"/>
                <w:szCs w:val="16"/>
                <w:lang w:eastAsia="tr-TR"/>
              </w:rPr>
            </w:pPr>
          </w:p>
          <w:p w14:paraId="40F8F38B" w14:textId="77777777" w:rsidR="00CE203C" w:rsidRPr="006D176F" w:rsidRDefault="00CE203C" w:rsidP="002A571B">
            <w:pPr>
              <w:rPr>
                <w:ins w:id="9853" w:author="Cevdet Kabal" w:date="2016-08-26T16:25:00Z"/>
                <w:rFonts w:ascii="Trebuchet MS" w:hAnsi="Trebuchet MS" w:cs="Segoe UI"/>
                <w:b/>
                <w:iCs/>
                <w:color w:val="000000" w:themeColor="text1"/>
                <w:sz w:val="16"/>
                <w:szCs w:val="16"/>
                <w:lang w:eastAsia="tr-TR"/>
              </w:rPr>
            </w:pPr>
            <w:ins w:id="9854" w:author="Cevdet Kabal" w:date="2016-08-26T16:25:00Z">
              <w:r w:rsidRPr="006D176F">
                <w:rPr>
                  <w:rFonts w:ascii="Trebuchet MS" w:hAnsi="Trebuchet MS" w:cs="Segoe UI"/>
                  <w:b/>
                  <w:iCs/>
                  <w:color w:val="000000" w:themeColor="text1"/>
                  <w:sz w:val="16"/>
                  <w:szCs w:val="16"/>
                  <w:lang w:eastAsia="tr-TR"/>
                </w:rPr>
                <w:t>Achievement Criteria</w:t>
              </w:r>
            </w:ins>
          </w:p>
          <w:p w14:paraId="29A3EDB2" w14:textId="77777777" w:rsidR="00CE203C" w:rsidRPr="006D176F" w:rsidRDefault="00CE203C" w:rsidP="002A571B">
            <w:pPr>
              <w:rPr>
                <w:ins w:id="9855" w:author="Cevdet Kabal" w:date="2016-08-26T16:25:00Z"/>
                <w:rFonts w:ascii="Trebuchet MS" w:hAnsi="Trebuchet MS" w:cs="Arial"/>
                <w:color w:val="000000" w:themeColor="text1"/>
                <w:sz w:val="16"/>
                <w:szCs w:val="16"/>
                <w:shd w:val="clear" w:color="auto" w:fill="FFFFFF"/>
              </w:rPr>
            </w:pPr>
            <w:ins w:id="9856"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10E2831C" w14:textId="77777777" w:rsidR="00CE203C" w:rsidRPr="006D176F" w:rsidRDefault="00CE203C" w:rsidP="00C641F0">
            <w:pPr>
              <w:rPr>
                <w:ins w:id="9857"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CCC7A8C" w14:textId="77777777" w:rsidR="00CE203C" w:rsidRPr="006D176F" w:rsidRDefault="00CE203C" w:rsidP="00F83F7D">
            <w:pPr>
              <w:rPr>
                <w:ins w:id="9858" w:author="Cevdet Kabal" w:date="2016-08-26T16:25:00Z"/>
                <w:rFonts w:ascii="Trebuchet MS" w:hAnsi="Trebuchet MS" w:cs="Arial"/>
                <w:b/>
                <w:bCs/>
                <w:color w:val="000000" w:themeColor="text1"/>
                <w:sz w:val="16"/>
                <w:szCs w:val="16"/>
                <w:lang w:eastAsia="tr-TR"/>
              </w:rPr>
            </w:pPr>
            <w:ins w:id="9859" w:author="Cevdet Kabal" w:date="2016-08-26T16:25:00Z">
              <w:r w:rsidRPr="006D176F">
                <w:rPr>
                  <w:rFonts w:ascii="Trebuchet MS" w:hAnsi="Trebuchet MS" w:cs="Arial"/>
                  <w:b/>
                  <w:bCs/>
                  <w:color w:val="000000" w:themeColor="text1"/>
                  <w:sz w:val="16"/>
                  <w:szCs w:val="16"/>
                  <w:lang w:eastAsia="tr-TR"/>
                </w:rPr>
                <w:t>Period</w:t>
              </w:r>
            </w:ins>
          </w:p>
          <w:p w14:paraId="2B864199" w14:textId="77777777" w:rsidR="00CE203C" w:rsidRPr="006D176F" w:rsidRDefault="00CE203C" w:rsidP="00DB5677">
            <w:pPr>
              <w:spacing w:after="0" w:line="240" w:lineRule="auto"/>
              <w:rPr>
                <w:ins w:id="9860" w:author="Cevdet Kabal" w:date="2016-08-26T16:25:00Z"/>
                <w:rFonts w:ascii="Trebuchet MS" w:eastAsia="Times New Roman" w:hAnsi="Trebuchet MS" w:cs="Arial"/>
                <w:color w:val="000000" w:themeColor="text1"/>
                <w:sz w:val="16"/>
                <w:szCs w:val="16"/>
                <w:lang w:eastAsia="tr-TR"/>
              </w:rPr>
            </w:pPr>
            <w:ins w:id="9861"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588F6445" w14:textId="77777777" w:rsidR="00CE203C" w:rsidRPr="006D176F" w:rsidRDefault="00CE203C" w:rsidP="00DB5677">
            <w:pPr>
              <w:spacing w:after="0" w:line="240" w:lineRule="auto"/>
              <w:rPr>
                <w:ins w:id="9862" w:author="Cevdet Kabal" w:date="2016-08-26T16:25:00Z"/>
                <w:rFonts w:ascii="Trebuchet MS" w:eastAsia="Times New Roman" w:hAnsi="Trebuchet MS" w:cs="Arial"/>
                <w:color w:val="000000" w:themeColor="text1"/>
                <w:sz w:val="16"/>
                <w:szCs w:val="16"/>
                <w:lang w:eastAsia="tr-TR"/>
              </w:rPr>
            </w:pPr>
            <w:ins w:id="9863"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1006952B" w14:textId="77777777" w:rsidR="00CE203C" w:rsidRPr="006D176F" w:rsidRDefault="00CE203C" w:rsidP="00DB5677">
            <w:pPr>
              <w:rPr>
                <w:ins w:id="9864" w:author="Cevdet Kabal" w:date="2016-08-26T16:25:00Z"/>
                <w:rFonts w:ascii="Trebuchet MS" w:hAnsi="Trebuchet MS" w:cs="Arial"/>
                <w:color w:val="000000" w:themeColor="text1"/>
                <w:sz w:val="16"/>
                <w:szCs w:val="16"/>
                <w:lang w:eastAsia="tr-TR"/>
              </w:rPr>
            </w:pPr>
            <w:ins w:id="9865" w:author="Cevdet Kabal" w:date="2016-08-26T16:25:00Z">
              <w:r w:rsidRPr="006D176F">
                <w:rPr>
                  <w:rFonts w:ascii="Trebuchet MS" w:eastAsia="Times New Roman" w:hAnsi="Trebuchet MS" w:cs="Arial"/>
                  <w:color w:val="000000" w:themeColor="text1"/>
                  <w:sz w:val="16"/>
                  <w:szCs w:val="16"/>
                  <w:lang w:eastAsia="tr-TR"/>
                </w:rPr>
                <w:t>3. Seed maturation (In July- August)</w:t>
              </w:r>
              <w:r w:rsidRPr="006D176F">
                <w:rPr>
                  <w:rFonts w:ascii="Trebuchet MS" w:hAnsi="Trebuchet MS" w:cs="Arial"/>
                  <w:color w:val="000000" w:themeColor="text1"/>
                  <w:sz w:val="16"/>
                  <w:szCs w:val="16"/>
                  <w:lang w:eastAsia="tr-TR"/>
                </w:rPr>
                <w:t xml:space="preserve"> </w:t>
              </w:r>
            </w:ins>
          </w:p>
          <w:p w14:paraId="67954DE3" w14:textId="77777777" w:rsidR="00CE203C" w:rsidRPr="006D176F" w:rsidRDefault="00CE203C" w:rsidP="00F83F7D">
            <w:pPr>
              <w:rPr>
                <w:ins w:id="9866" w:author="Cevdet Kabal" w:date="2016-08-26T16:25:00Z"/>
                <w:rFonts w:ascii="Trebuchet MS" w:hAnsi="Trebuchet MS" w:cs="Arial"/>
                <w:b/>
                <w:color w:val="000000" w:themeColor="text1"/>
                <w:sz w:val="16"/>
                <w:szCs w:val="16"/>
                <w:lang w:eastAsia="tr-TR"/>
              </w:rPr>
            </w:pPr>
            <w:ins w:id="9867" w:author="Cevdet Kabal" w:date="2016-08-26T16:25:00Z">
              <w:r w:rsidRPr="006D176F">
                <w:rPr>
                  <w:rFonts w:ascii="Trebuchet MS" w:hAnsi="Trebuchet MS" w:cs="Arial"/>
                  <w:b/>
                  <w:color w:val="000000" w:themeColor="text1"/>
                  <w:sz w:val="16"/>
                  <w:szCs w:val="16"/>
                  <w:lang w:eastAsia="tr-TR"/>
                </w:rPr>
                <w:t>Frequency</w:t>
              </w:r>
            </w:ins>
          </w:p>
          <w:p w14:paraId="65D9F14D" w14:textId="77777777" w:rsidR="00CE203C" w:rsidRPr="006D176F" w:rsidRDefault="00CE203C" w:rsidP="00F83F7D">
            <w:pPr>
              <w:rPr>
                <w:ins w:id="9868" w:author="Cevdet Kabal" w:date="2016-08-26T16:25:00Z"/>
                <w:rFonts w:ascii="Trebuchet MS" w:hAnsi="Trebuchet MS" w:cs="Arial"/>
                <w:color w:val="000000" w:themeColor="text1"/>
                <w:sz w:val="16"/>
                <w:szCs w:val="16"/>
                <w:lang w:eastAsia="tr-TR"/>
              </w:rPr>
            </w:pPr>
            <w:ins w:id="9869"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750B1021" w14:textId="77777777" w:rsidR="00CE203C" w:rsidRPr="006D176F" w:rsidRDefault="00CE203C" w:rsidP="00EA150A">
            <w:pPr>
              <w:rPr>
                <w:ins w:id="9870"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4476B72D" w14:textId="3A23AB1B" w:rsidR="00CE203C" w:rsidRPr="006D176F" w:rsidRDefault="00CE203C" w:rsidP="00D02CF7">
            <w:pPr>
              <w:rPr>
                <w:ins w:id="9871" w:author="Cevdet Kabal" w:date="2016-08-26T16:25:00Z"/>
                <w:rFonts w:ascii="Trebuchet MS" w:hAnsi="Trebuchet MS" w:cs="Arial"/>
                <w:sz w:val="16"/>
                <w:szCs w:val="16"/>
                <w:lang w:val="en-GB" w:eastAsia="tr-TR"/>
              </w:rPr>
            </w:pPr>
            <w:ins w:id="987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95E167C" w14:textId="77777777" w:rsidR="00CE203C" w:rsidRPr="006D176F" w:rsidRDefault="00CE203C" w:rsidP="00D02CF7">
            <w:pPr>
              <w:rPr>
                <w:ins w:id="9873" w:author="Cevdet Kabal" w:date="2016-08-26T16:25:00Z"/>
                <w:rFonts w:ascii="Trebuchet MS" w:hAnsi="Trebuchet MS" w:cs="Arial"/>
                <w:sz w:val="16"/>
                <w:szCs w:val="16"/>
                <w:lang w:val="en-GB" w:eastAsia="tr-TR"/>
              </w:rPr>
            </w:pPr>
            <w:ins w:id="987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991646B" w14:textId="77777777" w:rsidR="00CE203C" w:rsidRPr="006D176F" w:rsidRDefault="00CE203C" w:rsidP="00D02CF7">
            <w:pPr>
              <w:rPr>
                <w:ins w:id="9875" w:author="Cevdet Kabal" w:date="2016-08-26T16:25:00Z"/>
                <w:rFonts w:ascii="Trebuchet MS" w:hAnsi="Trebuchet MS" w:cs="Arial"/>
                <w:sz w:val="16"/>
                <w:szCs w:val="16"/>
                <w:lang w:val="en-GB" w:eastAsia="tr-TR"/>
              </w:rPr>
            </w:pPr>
            <w:ins w:id="987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9C640C0" w14:textId="77777777" w:rsidR="00CE203C" w:rsidRPr="006D176F" w:rsidRDefault="00CE203C" w:rsidP="00D02CF7">
            <w:pPr>
              <w:rPr>
                <w:ins w:id="9877" w:author="Cevdet Kabal" w:date="2016-08-26T16:25:00Z"/>
                <w:rFonts w:ascii="Trebuchet MS" w:hAnsi="Trebuchet MS" w:cs="Arial"/>
                <w:sz w:val="16"/>
                <w:szCs w:val="16"/>
                <w:lang w:val="en-GB" w:eastAsia="tr-TR"/>
              </w:rPr>
            </w:pPr>
            <w:ins w:id="987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5AEE475" w14:textId="77777777" w:rsidR="00CE203C" w:rsidRPr="006D176F" w:rsidRDefault="00CE203C" w:rsidP="00D02CF7">
            <w:pPr>
              <w:rPr>
                <w:ins w:id="9879" w:author="Cevdet Kabal" w:date="2016-08-26T16:25:00Z"/>
                <w:rFonts w:ascii="Trebuchet MS" w:hAnsi="Trebuchet MS" w:cs="Arial"/>
                <w:sz w:val="16"/>
                <w:szCs w:val="16"/>
                <w:lang w:val="en-GB" w:eastAsia="tr-TR"/>
              </w:rPr>
            </w:pPr>
            <w:ins w:id="9880" w:author="Cevdet Kabal" w:date="2016-08-26T16:25:00Z">
              <w:r w:rsidRPr="006D176F">
                <w:rPr>
                  <w:rFonts w:ascii="Trebuchet MS" w:hAnsi="Trebuchet MS" w:cs="Arial"/>
                  <w:sz w:val="16"/>
                  <w:szCs w:val="16"/>
                  <w:lang w:val="en-GB" w:eastAsia="tr-TR"/>
                </w:rPr>
                <w:t>-</w:t>
              </w:r>
            </w:ins>
          </w:p>
        </w:tc>
      </w:tr>
      <w:tr w:rsidR="00CE203C" w:rsidRPr="006D176F" w14:paraId="78BC9753" w14:textId="77777777" w:rsidTr="00B5250C">
        <w:trPr>
          <w:trHeight w:val="845"/>
          <w:jc w:val="center"/>
          <w:ins w:id="9881" w:author="Cevdet Kabal" w:date="2016-08-26T16:25:00Z"/>
        </w:trPr>
        <w:tc>
          <w:tcPr>
            <w:tcW w:w="134" w:type="pct"/>
            <w:shd w:val="clear" w:color="auto" w:fill="auto"/>
            <w:noWrap/>
            <w:vAlign w:val="center"/>
          </w:tcPr>
          <w:p w14:paraId="1BBE7867" w14:textId="1780BCD2" w:rsidR="00CE203C" w:rsidRPr="006D176F" w:rsidRDefault="00CE203C" w:rsidP="00EA150A">
            <w:pPr>
              <w:jc w:val="center"/>
              <w:rPr>
                <w:ins w:id="9882" w:author="Cevdet Kabal" w:date="2016-08-26T16:25:00Z"/>
                <w:rFonts w:ascii="Trebuchet MS" w:hAnsi="Trebuchet MS" w:cs="Arial"/>
                <w:sz w:val="16"/>
                <w:szCs w:val="16"/>
              </w:rPr>
            </w:pPr>
            <w:ins w:id="9883" w:author="Cevdet Kabal" w:date="2016-08-26T16:25:00Z">
              <w:r w:rsidRPr="006D176F">
                <w:rPr>
                  <w:rFonts w:ascii="Trebuchet MS" w:hAnsi="Trebuchet MS"/>
                  <w:color w:val="000000"/>
                  <w:sz w:val="16"/>
                  <w:szCs w:val="16"/>
                </w:rPr>
                <w:t>425</w:t>
              </w:r>
            </w:ins>
          </w:p>
        </w:tc>
        <w:tc>
          <w:tcPr>
            <w:tcW w:w="136" w:type="pct"/>
            <w:shd w:val="clear" w:color="auto" w:fill="auto"/>
            <w:vAlign w:val="center"/>
          </w:tcPr>
          <w:p w14:paraId="751DCE99" w14:textId="77777777" w:rsidR="00CE203C" w:rsidRPr="006D176F" w:rsidRDefault="00CE203C" w:rsidP="00B5250C">
            <w:pPr>
              <w:jc w:val="center"/>
              <w:rPr>
                <w:ins w:id="9884" w:author="Cevdet Kabal" w:date="2016-08-26T16:25:00Z"/>
                <w:rFonts w:ascii="Trebuchet MS" w:hAnsi="Trebuchet MS"/>
              </w:rPr>
            </w:pPr>
            <w:ins w:id="988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38BB2DB" w14:textId="77777777" w:rsidR="00CE203C" w:rsidRPr="006D176F" w:rsidRDefault="00CE203C" w:rsidP="00435959">
            <w:pPr>
              <w:rPr>
                <w:ins w:id="9886" w:author="Cevdet Kabal" w:date="2016-08-26T16:25:00Z"/>
                <w:rFonts w:ascii="Trebuchet MS" w:hAnsi="Trebuchet MS" w:cs="Arial"/>
                <w:color w:val="000000" w:themeColor="text1"/>
                <w:sz w:val="16"/>
                <w:szCs w:val="16"/>
                <w:lang w:eastAsia="tr-TR"/>
              </w:rPr>
            </w:pPr>
            <w:ins w:id="9887" w:author="Cevdet Kabal" w:date="2016-08-26T16:25:00Z">
              <w:r w:rsidRPr="006D176F">
                <w:rPr>
                  <w:rFonts w:ascii="Trebuchet MS" w:hAnsi="Trebuchet MS" w:cs="Arial"/>
                  <w:color w:val="000000" w:themeColor="text1"/>
                  <w:sz w:val="16"/>
                  <w:szCs w:val="16"/>
                  <w:lang w:eastAsia="tr-TR"/>
                </w:rPr>
                <w:t>663+309-663+812 Critical Habitat (CH35)</w:t>
              </w:r>
            </w:ins>
          </w:p>
        </w:tc>
        <w:tc>
          <w:tcPr>
            <w:tcW w:w="407" w:type="pct"/>
            <w:shd w:val="clear" w:color="auto" w:fill="auto"/>
            <w:noWrap/>
            <w:vAlign w:val="center"/>
          </w:tcPr>
          <w:p w14:paraId="715924FE" w14:textId="77777777" w:rsidR="00CE203C" w:rsidRPr="006D176F" w:rsidRDefault="00CE203C" w:rsidP="00722E2E">
            <w:pPr>
              <w:rPr>
                <w:ins w:id="9888" w:author="Cevdet Kabal" w:date="2016-08-26T16:25:00Z"/>
                <w:rFonts w:ascii="Trebuchet MS" w:hAnsi="Trebuchet MS" w:cs="Arial"/>
                <w:i/>
                <w:iCs/>
                <w:color w:val="000000" w:themeColor="text1"/>
                <w:sz w:val="16"/>
                <w:szCs w:val="16"/>
                <w:lang w:eastAsia="tr-TR"/>
              </w:rPr>
            </w:pPr>
            <w:ins w:id="9889"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Thesium stelleroides</w:t>
              </w:r>
            </w:ins>
          </w:p>
        </w:tc>
        <w:tc>
          <w:tcPr>
            <w:tcW w:w="565" w:type="pct"/>
          </w:tcPr>
          <w:p w14:paraId="03ED0F46" w14:textId="77777777" w:rsidR="00CE203C" w:rsidRPr="006D176F" w:rsidRDefault="00CE203C">
            <w:pPr>
              <w:rPr>
                <w:ins w:id="9890" w:author="Cevdet Kabal" w:date="2016-08-26T16:25:00Z"/>
                <w:rFonts w:ascii="Trebuchet MS" w:hAnsi="Trebuchet MS"/>
              </w:rPr>
            </w:pPr>
            <w:ins w:id="989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86FB298" w14:textId="77777777" w:rsidR="00CE203C" w:rsidRPr="006D176F" w:rsidRDefault="00CE203C" w:rsidP="00417DA7">
            <w:pPr>
              <w:rPr>
                <w:ins w:id="9892" w:author="Cevdet Kabal" w:date="2016-08-26T16:25:00Z"/>
                <w:rFonts w:ascii="Trebuchet MS" w:hAnsi="Trebuchet MS" w:cs="Arial"/>
                <w:b/>
                <w:color w:val="000000" w:themeColor="text1"/>
                <w:sz w:val="16"/>
                <w:szCs w:val="16"/>
                <w:lang w:eastAsia="tr-TR"/>
              </w:rPr>
            </w:pPr>
            <w:ins w:id="9893"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3023339B" w14:textId="77777777" w:rsidR="00CE203C" w:rsidRPr="006D176F" w:rsidRDefault="00CE203C" w:rsidP="00417DA7">
            <w:pPr>
              <w:rPr>
                <w:ins w:id="9894" w:author="Cevdet Kabal" w:date="2016-08-26T16:25:00Z"/>
                <w:rFonts w:ascii="Trebuchet MS" w:hAnsi="Trebuchet MS" w:cs="Arial"/>
                <w:b/>
                <w:color w:val="000000" w:themeColor="text1"/>
                <w:sz w:val="16"/>
                <w:szCs w:val="16"/>
                <w:lang w:eastAsia="tr-TR"/>
              </w:rPr>
            </w:pPr>
            <w:ins w:id="9895" w:author="Cevdet Kabal" w:date="2016-08-26T16:25:00Z">
              <w:r w:rsidRPr="006D176F">
                <w:rPr>
                  <w:rFonts w:ascii="Trebuchet MS" w:hAnsi="Trebuchet MS" w:cs="Arial"/>
                  <w:b/>
                  <w:color w:val="000000" w:themeColor="text1"/>
                  <w:sz w:val="16"/>
                  <w:szCs w:val="16"/>
                  <w:lang w:eastAsia="tr-TR"/>
                </w:rPr>
                <w:t>Pre-Construction</w:t>
              </w:r>
            </w:ins>
          </w:p>
          <w:p w14:paraId="517F9899" w14:textId="70DA0FCE" w:rsidR="00CE203C" w:rsidRPr="006D176F" w:rsidRDefault="00CE203C" w:rsidP="00417DA7">
            <w:pPr>
              <w:rPr>
                <w:ins w:id="9896" w:author="Cevdet Kabal" w:date="2016-08-26T16:25:00Z"/>
                <w:rFonts w:ascii="Trebuchet MS" w:hAnsi="Trebuchet MS" w:cs="Arial"/>
                <w:color w:val="000000" w:themeColor="text1"/>
                <w:sz w:val="16"/>
                <w:szCs w:val="16"/>
                <w:lang w:eastAsia="tr-TR"/>
              </w:rPr>
            </w:pPr>
            <w:ins w:id="9897"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9898"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9899" w:author="Aysenur MENTESE" w:date="2016-10-10T16:07:00Z">
                <w:r w:rsidRPr="006D176F" w:rsidDel="00857449">
                  <w:rPr>
                    <w:rFonts w:ascii="Trebuchet MS" w:hAnsi="Trebuchet MS" w:cs="Arial"/>
                    <w:color w:val="000000" w:themeColor="text1"/>
                    <w:sz w:val="16"/>
                    <w:szCs w:val="16"/>
                    <w:lang w:eastAsia="tr-TR"/>
                  </w:rPr>
                  <w:delText>near the ROW</w:delText>
                </w:r>
              </w:del>
            </w:ins>
            <w:ins w:id="9900" w:author="Aysenur MENTESE" w:date="2016-10-10T16:16:00Z">
              <w:r w:rsidR="00857449">
                <w:rPr>
                  <w:rFonts w:ascii="Trebuchet MS" w:hAnsi="Trebuchet MS" w:cs="Arial"/>
                  <w:color w:val="000000" w:themeColor="text1"/>
                  <w:sz w:val="16"/>
                  <w:szCs w:val="16"/>
                  <w:lang w:eastAsia="tr-TR"/>
                </w:rPr>
                <w:t xml:space="preserve">cm minimum and shall be stored </w:t>
              </w:r>
            </w:ins>
            <w:ins w:id="9901" w:author="Aysenur MENTESE" w:date="2016-10-10T16:20:00Z">
              <w:r w:rsidR="00857449">
                <w:rPr>
                  <w:rFonts w:ascii="Trebuchet MS" w:hAnsi="Trebuchet MS" w:cs="Arial"/>
                  <w:color w:val="000000" w:themeColor="text1"/>
                  <w:sz w:val="16"/>
                  <w:szCs w:val="16"/>
                  <w:lang w:eastAsia="tr-TR"/>
                </w:rPr>
                <w:t>in the ROW</w:t>
              </w:r>
            </w:ins>
            <w:ins w:id="9902"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Thesium stelleroides</w:t>
              </w:r>
              <w:r w:rsidRPr="006D176F">
                <w:rPr>
                  <w:rFonts w:ascii="Trebuchet MS" w:hAnsi="Trebuchet MS" w:cs="Arial"/>
                  <w:color w:val="000000" w:themeColor="text1"/>
                  <w:sz w:val="16"/>
                  <w:szCs w:val="16"/>
                  <w:lang w:eastAsia="tr-TR"/>
                </w:rPr>
                <w:t xml:space="preserve">   species  shall be collected near the ROW between 15 June-15 July.                              </w:t>
              </w:r>
            </w:ins>
          </w:p>
          <w:p w14:paraId="270E16E0" w14:textId="77777777" w:rsidR="00CE203C" w:rsidRPr="006D176F" w:rsidRDefault="00CE203C" w:rsidP="00417DA7">
            <w:pPr>
              <w:rPr>
                <w:ins w:id="9903" w:author="Cevdet Kabal" w:date="2016-08-26T16:25:00Z"/>
                <w:rFonts w:ascii="Trebuchet MS" w:hAnsi="Trebuchet MS" w:cs="Arial"/>
                <w:b/>
                <w:color w:val="000000" w:themeColor="text1"/>
                <w:sz w:val="16"/>
                <w:szCs w:val="16"/>
                <w:lang w:eastAsia="tr-TR"/>
              </w:rPr>
            </w:pPr>
            <w:ins w:id="9904" w:author="Cevdet Kabal" w:date="2016-08-26T16:25:00Z">
              <w:r w:rsidRPr="006D176F">
                <w:rPr>
                  <w:rFonts w:ascii="Trebuchet MS" w:hAnsi="Trebuchet MS" w:cs="Arial"/>
                  <w:b/>
                  <w:color w:val="000000" w:themeColor="text1"/>
                  <w:sz w:val="16"/>
                  <w:szCs w:val="16"/>
                  <w:lang w:eastAsia="tr-TR"/>
                </w:rPr>
                <w:br/>
                <w:t>Post-Construction</w:t>
              </w:r>
            </w:ins>
          </w:p>
          <w:p w14:paraId="62905B6D" w14:textId="77777777" w:rsidR="00CE203C" w:rsidRPr="006D176F" w:rsidRDefault="00CE203C" w:rsidP="00417DA7">
            <w:pPr>
              <w:rPr>
                <w:ins w:id="9905" w:author="Cevdet Kabal" w:date="2016-08-26T16:25:00Z"/>
                <w:rFonts w:ascii="Trebuchet MS" w:hAnsi="Trebuchet MS" w:cs="Arial"/>
                <w:b/>
                <w:color w:val="000000" w:themeColor="text1"/>
                <w:sz w:val="16"/>
                <w:szCs w:val="16"/>
                <w:lang w:eastAsia="tr-TR"/>
              </w:rPr>
            </w:pPr>
            <w:ins w:id="9906" w:author="Cevdet Kabal" w:date="2016-08-26T16:25:00Z">
              <w:r w:rsidRPr="006D176F">
                <w:rPr>
                  <w:rFonts w:ascii="Trebuchet MS" w:hAnsi="Trebuchet MS" w:cs="Arial"/>
                  <w:color w:val="000000" w:themeColor="text1"/>
                  <w:sz w:val="16"/>
                  <w:szCs w:val="16"/>
                  <w:lang w:eastAsia="tr-TR"/>
                </w:rPr>
                <w:lastRenderedPageBreak/>
                <w:t xml:space="preserve">* The collected seeds of  </w:t>
              </w:r>
              <w:r w:rsidRPr="006D176F">
                <w:rPr>
                  <w:rFonts w:ascii="Trebuchet MS" w:hAnsi="Trebuchet MS" w:cs="Arial"/>
                  <w:i/>
                  <w:color w:val="000000" w:themeColor="text1"/>
                  <w:sz w:val="16"/>
                  <w:szCs w:val="16"/>
                  <w:lang w:eastAsia="tr-TR"/>
                </w:rPr>
                <w:t>Thesium stelleroides</w:t>
              </w:r>
              <w:r w:rsidRPr="006D176F">
                <w:rPr>
                  <w:rFonts w:ascii="Trebuchet MS" w:hAnsi="Trebuchet MS" w:cs="Arial"/>
                  <w:color w:val="000000" w:themeColor="text1"/>
                  <w:sz w:val="16"/>
                  <w:szCs w:val="16"/>
                  <w:lang w:eastAsia="tr-TR"/>
                </w:rPr>
                <w:t xml:space="preserve"> species shall be planted according to the methodology and to  the (37 S 407582.00-4414160.00/   37 S 407486.00-4414130.00) coordinates between September-November.             * Terracing shall be carried out.</w:t>
              </w:r>
            </w:ins>
          </w:p>
        </w:tc>
        <w:tc>
          <w:tcPr>
            <w:tcW w:w="361" w:type="pct"/>
            <w:vAlign w:val="center"/>
          </w:tcPr>
          <w:p w14:paraId="57104C72" w14:textId="77777777" w:rsidR="00CE203C" w:rsidRPr="006D176F" w:rsidRDefault="00CE203C" w:rsidP="00503FD4">
            <w:pPr>
              <w:rPr>
                <w:ins w:id="9907" w:author="Cevdet Kabal" w:date="2016-08-26T16:25:00Z"/>
                <w:rFonts w:ascii="Trebuchet MS" w:hAnsi="Trebuchet MS" w:cs="Arial"/>
                <w:sz w:val="16"/>
                <w:szCs w:val="16"/>
                <w:lang w:val="en-GB" w:eastAsia="tr-TR"/>
              </w:rPr>
            </w:pPr>
            <w:ins w:id="9908"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2751A82D" w14:textId="77777777" w:rsidR="00CE203C" w:rsidRPr="006D176F" w:rsidRDefault="00CE203C" w:rsidP="00503FD4">
            <w:pPr>
              <w:pStyle w:val="ListParagraph"/>
              <w:ind w:left="0"/>
              <w:rPr>
                <w:ins w:id="9909" w:author="Cevdet Kabal" w:date="2016-08-26T16:25:00Z"/>
                <w:rFonts w:ascii="Trebuchet MS" w:hAnsi="Trebuchet MS" w:cs="Arial"/>
                <w:sz w:val="16"/>
                <w:szCs w:val="16"/>
                <w:lang w:eastAsia="tr-TR"/>
              </w:rPr>
            </w:pPr>
            <w:ins w:id="991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2AD9C5F" w14:textId="77777777" w:rsidR="00CE203C" w:rsidRPr="006D176F" w:rsidRDefault="00CE203C" w:rsidP="00503FD4">
            <w:pPr>
              <w:rPr>
                <w:ins w:id="9911" w:author="Cevdet Kabal" w:date="2016-08-26T16:25:00Z"/>
                <w:rFonts w:ascii="Trebuchet MS" w:hAnsi="Trebuchet MS" w:cs="Arial"/>
                <w:sz w:val="16"/>
                <w:szCs w:val="16"/>
                <w:lang w:val="en-GB" w:eastAsia="tr-TR"/>
              </w:rPr>
            </w:pPr>
            <w:ins w:id="991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95489B4" w14:textId="77777777" w:rsidR="00CE203C" w:rsidRPr="006D176F" w:rsidRDefault="00CE203C" w:rsidP="002A571B">
            <w:pPr>
              <w:rPr>
                <w:ins w:id="9913" w:author="Cevdet Kabal" w:date="2016-08-26T16:25:00Z"/>
                <w:rFonts w:ascii="Trebuchet MS" w:hAnsi="Trebuchet MS" w:cs="Arial"/>
                <w:b/>
                <w:color w:val="000000" w:themeColor="text1"/>
                <w:sz w:val="16"/>
                <w:szCs w:val="16"/>
                <w:lang w:eastAsia="tr-TR"/>
              </w:rPr>
            </w:pPr>
            <w:ins w:id="9914" w:author="Cevdet Kabal" w:date="2016-08-26T16:25:00Z">
              <w:r w:rsidRPr="006D176F">
                <w:rPr>
                  <w:rFonts w:ascii="Trebuchet MS" w:hAnsi="Trebuchet MS" w:cs="Arial"/>
                  <w:b/>
                  <w:color w:val="000000" w:themeColor="text1"/>
                  <w:sz w:val="16"/>
                  <w:szCs w:val="16"/>
                  <w:lang w:eastAsia="tr-TR"/>
                </w:rPr>
                <w:t>Methodology</w:t>
              </w:r>
            </w:ins>
          </w:p>
          <w:p w14:paraId="1B33AA24" w14:textId="77777777" w:rsidR="00CE203C" w:rsidRPr="006D176F" w:rsidRDefault="00CE203C" w:rsidP="002A571B">
            <w:pPr>
              <w:rPr>
                <w:ins w:id="9915" w:author="Cevdet Kabal" w:date="2016-08-26T16:25:00Z"/>
                <w:rFonts w:ascii="Trebuchet MS" w:hAnsi="Trebuchet MS" w:cs="Segoe UI"/>
                <w:iCs/>
                <w:color w:val="000000" w:themeColor="text1"/>
                <w:sz w:val="16"/>
                <w:szCs w:val="16"/>
                <w:lang w:eastAsia="tr-TR"/>
              </w:rPr>
            </w:pPr>
            <w:ins w:id="9916"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2812F934" w14:textId="77777777" w:rsidR="00CE203C" w:rsidRPr="006D176F" w:rsidRDefault="00CE203C" w:rsidP="002A571B">
            <w:pPr>
              <w:rPr>
                <w:ins w:id="9917" w:author="Cevdet Kabal" w:date="2016-08-26T16:25:00Z"/>
                <w:rFonts w:ascii="Trebuchet MS" w:hAnsi="Trebuchet MS" w:cs="Segoe UI"/>
                <w:iCs/>
                <w:color w:val="000000" w:themeColor="text1"/>
                <w:sz w:val="16"/>
                <w:szCs w:val="16"/>
                <w:lang w:eastAsia="tr-TR"/>
              </w:rPr>
            </w:pPr>
          </w:p>
          <w:p w14:paraId="7AEEF65C" w14:textId="77777777" w:rsidR="00CE203C" w:rsidRPr="006D176F" w:rsidRDefault="00CE203C" w:rsidP="002A571B">
            <w:pPr>
              <w:rPr>
                <w:ins w:id="9918" w:author="Cevdet Kabal" w:date="2016-08-26T16:25:00Z"/>
                <w:rFonts w:ascii="Trebuchet MS" w:hAnsi="Trebuchet MS" w:cs="Segoe UI"/>
                <w:b/>
                <w:iCs/>
                <w:color w:val="000000" w:themeColor="text1"/>
                <w:sz w:val="16"/>
                <w:szCs w:val="16"/>
                <w:lang w:eastAsia="tr-TR"/>
              </w:rPr>
            </w:pPr>
            <w:ins w:id="9919" w:author="Cevdet Kabal" w:date="2016-08-26T16:25:00Z">
              <w:r w:rsidRPr="006D176F">
                <w:rPr>
                  <w:rFonts w:ascii="Trebuchet MS" w:hAnsi="Trebuchet MS" w:cs="Segoe UI"/>
                  <w:b/>
                  <w:iCs/>
                  <w:color w:val="000000" w:themeColor="text1"/>
                  <w:sz w:val="16"/>
                  <w:szCs w:val="16"/>
                  <w:lang w:eastAsia="tr-TR"/>
                </w:rPr>
                <w:t>Achievement Criteria</w:t>
              </w:r>
            </w:ins>
          </w:p>
          <w:p w14:paraId="3C6E29A6" w14:textId="77777777" w:rsidR="00CE203C" w:rsidRPr="006D176F" w:rsidRDefault="00CE203C" w:rsidP="002A571B">
            <w:pPr>
              <w:rPr>
                <w:ins w:id="9920" w:author="Cevdet Kabal" w:date="2016-08-26T16:25:00Z"/>
                <w:rFonts w:ascii="Trebuchet MS" w:hAnsi="Trebuchet MS" w:cs="Arial"/>
                <w:color w:val="000000" w:themeColor="text1"/>
                <w:sz w:val="16"/>
                <w:szCs w:val="16"/>
                <w:shd w:val="clear" w:color="auto" w:fill="FFFFFF"/>
              </w:rPr>
            </w:pPr>
            <w:ins w:id="9921"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w:t>
              </w:r>
              <w:r w:rsidRPr="006D176F">
                <w:rPr>
                  <w:rFonts w:ascii="Trebuchet MS" w:hAnsi="Trebuchet MS" w:cs="Arial"/>
                  <w:color w:val="000000" w:themeColor="text1"/>
                  <w:sz w:val="16"/>
                  <w:szCs w:val="16"/>
                  <w:shd w:val="clear" w:color="auto" w:fill="FFFFFF"/>
                </w:rPr>
                <w:lastRenderedPageBreak/>
                <w:t>its situation in natural habitat (observation of healthy population development)</w:t>
              </w:r>
            </w:ins>
          </w:p>
          <w:p w14:paraId="69409374" w14:textId="77777777" w:rsidR="00CE203C" w:rsidRPr="006D176F" w:rsidRDefault="00CE203C" w:rsidP="00C641F0">
            <w:pPr>
              <w:rPr>
                <w:ins w:id="9922"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6D65B449" w14:textId="77777777" w:rsidR="00CE203C" w:rsidRPr="006D176F" w:rsidRDefault="00CE203C" w:rsidP="00F83F7D">
            <w:pPr>
              <w:rPr>
                <w:ins w:id="9923" w:author="Cevdet Kabal" w:date="2016-08-26T16:25:00Z"/>
                <w:rFonts w:ascii="Trebuchet MS" w:hAnsi="Trebuchet MS" w:cs="Arial"/>
                <w:b/>
                <w:bCs/>
                <w:color w:val="000000" w:themeColor="text1"/>
                <w:sz w:val="16"/>
                <w:szCs w:val="16"/>
                <w:lang w:eastAsia="tr-TR"/>
              </w:rPr>
            </w:pPr>
            <w:ins w:id="9924" w:author="Cevdet Kabal" w:date="2016-08-26T16:25:00Z">
              <w:r w:rsidRPr="006D176F">
                <w:rPr>
                  <w:rFonts w:ascii="Trebuchet MS" w:hAnsi="Trebuchet MS" w:cs="Arial"/>
                  <w:b/>
                  <w:bCs/>
                  <w:color w:val="000000" w:themeColor="text1"/>
                  <w:sz w:val="16"/>
                  <w:szCs w:val="16"/>
                  <w:lang w:eastAsia="tr-TR"/>
                </w:rPr>
                <w:lastRenderedPageBreak/>
                <w:t>Period</w:t>
              </w:r>
            </w:ins>
          </w:p>
          <w:p w14:paraId="71C24AFA" w14:textId="77777777" w:rsidR="00CE203C" w:rsidRPr="006D176F" w:rsidRDefault="00CE203C" w:rsidP="00DB5677">
            <w:pPr>
              <w:spacing w:after="0" w:line="240" w:lineRule="auto"/>
              <w:rPr>
                <w:ins w:id="9925" w:author="Cevdet Kabal" w:date="2016-08-26T16:25:00Z"/>
                <w:rFonts w:ascii="Trebuchet MS" w:eastAsia="Times New Roman" w:hAnsi="Trebuchet MS" w:cs="Arial"/>
                <w:color w:val="000000" w:themeColor="text1"/>
                <w:sz w:val="16"/>
                <w:szCs w:val="16"/>
                <w:lang w:eastAsia="tr-TR"/>
              </w:rPr>
            </w:pPr>
            <w:ins w:id="9926"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45C35FC4" w14:textId="77777777" w:rsidR="00CE203C" w:rsidRPr="006D176F" w:rsidRDefault="00CE203C" w:rsidP="00DB5677">
            <w:pPr>
              <w:spacing w:after="0" w:line="240" w:lineRule="auto"/>
              <w:rPr>
                <w:ins w:id="9927" w:author="Cevdet Kabal" w:date="2016-08-26T16:25:00Z"/>
                <w:rFonts w:ascii="Trebuchet MS" w:eastAsia="Times New Roman" w:hAnsi="Trebuchet MS" w:cs="Arial"/>
                <w:color w:val="000000" w:themeColor="text1"/>
                <w:sz w:val="16"/>
                <w:szCs w:val="16"/>
                <w:lang w:eastAsia="tr-TR"/>
              </w:rPr>
            </w:pPr>
            <w:ins w:id="9928" w:author="Cevdet Kabal" w:date="2016-08-26T16:25:00Z">
              <w:r w:rsidRPr="006D176F">
                <w:rPr>
                  <w:rFonts w:ascii="Trebuchet MS" w:eastAsia="Times New Roman" w:hAnsi="Trebuchet MS" w:cs="Arial"/>
                  <w:color w:val="000000" w:themeColor="text1"/>
                  <w:sz w:val="16"/>
                  <w:szCs w:val="16"/>
                  <w:lang w:eastAsia="tr-TR"/>
                </w:rPr>
                <w:t>2. Flowering (In June)</w:t>
              </w:r>
            </w:ins>
          </w:p>
          <w:p w14:paraId="733DC149" w14:textId="77777777" w:rsidR="00CE203C" w:rsidRPr="006D176F" w:rsidRDefault="00CE203C" w:rsidP="00DB5677">
            <w:pPr>
              <w:rPr>
                <w:ins w:id="9929" w:author="Cevdet Kabal" w:date="2016-08-26T16:25:00Z"/>
                <w:rFonts w:ascii="Trebuchet MS" w:hAnsi="Trebuchet MS" w:cs="Arial"/>
                <w:color w:val="000000" w:themeColor="text1"/>
                <w:sz w:val="16"/>
                <w:szCs w:val="16"/>
                <w:lang w:eastAsia="tr-TR"/>
              </w:rPr>
            </w:pPr>
            <w:ins w:id="9930" w:author="Cevdet Kabal" w:date="2016-08-26T16:25:00Z">
              <w:r w:rsidRPr="006D176F">
                <w:rPr>
                  <w:rFonts w:ascii="Trebuchet MS" w:eastAsia="Times New Roman" w:hAnsi="Trebuchet MS" w:cs="Arial"/>
                  <w:color w:val="000000" w:themeColor="text1"/>
                  <w:sz w:val="16"/>
                  <w:szCs w:val="16"/>
                  <w:lang w:eastAsia="tr-TR"/>
                </w:rPr>
                <w:t>3. Seed maturation (In July)</w:t>
              </w:r>
              <w:r w:rsidRPr="006D176F">
                <w:rPr>
                  <w:rFonts w:ascii="Trebuchet MS" w:hAnsi="Trebuchet MS" w:cs="Arial"/>
                  <w:color w:val="000000" w:themeColor="text1"/>
                  <w:sz w:val="16"/>
                  <w:szCs w:val="16"/>
                  <w:lang w:eastAsia="tr-TR"/>
                </w:rPr>
                <w:t xml:space="preserve"> </w:t>
              </w:r>
            </w:ins>
          </w:p>
          <w:p w14:paraId="232CFA9E" w14:textId="77777777" w:rsidR="00CE203C" w:rsidRPr="006D176F" w:rsidRDefault="00CE203C" w:rsidP="00F83F7D">
            <w:pPr>
              <w:rPr>
                <w:ins w:id="9931" w:author="Cevdet Kabal" w:date="2016-08-26T16:25:00Z"/>
                <w:rFonts w:ascii="Trebuchet MS" w:hAnsi="Trebuchet MS" w:cs="Arial"/>
                <w:b/>
                <w:color w:val="000000" w:themeColor="text1"/>
                <w:sz w:val="16"/>
                <w:szCs w:val="16"/>
                <w:lang w:eastAsia="tr-TR"/>
              </w:rPr>
            </w:pPr>
            <w:ins w:id="9932" w:author="Cevdet Kabal" w:date="2016-08-26T16:25:00Z">
              <w:r w:rsidRPr="006D176F">
                <w:rPr>
                  <w:rFonts w:ascii="Trebuchet MS" w:hAnsi="Trebuchet MS" w:cs="Arial"/>
                  <w:b/>
                  <w:color w:val="000000" w:themeColor="text1"/>
                  <w:sz w:val="16"/>
                  <w:szCs w:val="16"/>
                  <w:lang w:eastAsia="tr-TR"/>
                </w:rPr>
                <w:t>Frequency</w:t>
              </w:r>
            </w:ins>
          </w:p>
          <w:p w14:paraId="0F9744DC" w14:textId="77777777" w:rsidR="00CE203C" w:rsidRPr="006D176F" w:rsidRDefault="00CE203C" w:rsidP="00F83F7D">
            <w:pPr>
              <w:rPr>
                <w:ins w:id="9933" w:author="Cevdet Kabal" w:date="2016-08-26T16:25:00Z"/>
                <w:rFonts w:ascii="Trebuchet MS" w:hAnsi="Trebuchet MS" w:cs="Arial"/>
                <w:color w:val="000000" w:themeColor="text1"/>
                <w:sz w:val="16"/>
                <w:szCs w:val="16"/>
                <w:lang w:eastAsia="tr-TR"/>
              </w:rPr>
            </w:pPr>
            <w:ins w:id="9934" w:author="Cevdet Kabal" w:date="2016-08-26T16:25:00Z">
              <w:r w:rsidRPr="006D176F">
                <w:rPr>
                  <w:rFonts w:ascii="Trebuchet MS" w:hAnsi="Trebuchet MS" w:cs="Arial"/>
                  <w:color w:val="000000" w:themeColor="text1"/>
                  <w:sz w:val="16"/>
                  <w:szCs w:val="16"/>
                  <w:lang w:eastAsia="tr-TR"/>
                </w:rPr>
                <w:t>Once in each germination</w:t>
              </w:r>
              <w:r w:rsidRPr="006D176F">
                <w:rPr>
                  <w:rFonts w:ascii="Trebuchet MS" w:hAnsi="Trebuchet MS" w:cs="Arial"/>
                  <w:color w:val="000000" w:themeColor="text1"/>
                  <w:sz w:val="16"/>
                  <w:szCs w:val="16"/>
                  <w:lang w:eastAsia="tr-TR"/>
                </w:rPr>
                <w:lastRenderedPageBreak/>
                <w:t xml:space="preserve">, flowering and mature seed periods, three times per year </w:t>
              </w:r>
            </w:ins>
          </w:p>
          <w:p w14:paraId="39396E02" w14:textId="77777777" w:rsidR="00CE203C" w:rsidRPr="006D176F" w:rsidRDefault="00CE203C" w:rsidP="00EA150A">
            <w:pPr>
              <w:rPr>
                <w:ins w:id="9935"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6B3E2481" w14:textId="0389DA57" w:rsidR="00CE203C" w:rsidRPr="006D176F" w:rsidRDefault="00CE203C" w:rsidP="00D02CF7">
            <w:pPr>
              <w:rPr>
                <w:ins w:id="9936" w:author="Cevdet Kabal" w:date="2016-08-26T16:25:00Z"/>
                <w:rFonts w:ascii="Trebuchet MS" w:hAnsi="Trebuchet MS" w:cs="Arial"/>
                <w:sz w:val="16"/>
                <w:szCs w:val="16"/>
                <w:lang w:val="en-GB" w:eastAsia="tr-TR"/>
              </w:rPr>
            </w:pPr>
            <w:ins w:id="9937"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4A0B6AA4" w14:textId="77777777" w:rsidR="00CE203C" w:rsidRPr="006D176F" w:rsidRDefault="00CE203C" w:rsidP="00D02CF7">
            <w:pPr>
              <w:rPr>
                <w:ins w:id="9938" w:author="Cevdet Kabal" w:date="2016-08-26T16:25:00Z"/>
                <w:rFonts w:ascii="Trebuchet MS" w:hAnsi="Trebuchet MS" w:cs="Arial"/>
                <w:sz w:val="16"/>
                <w:szCs w:val="16"/>
                <w:lang w:val="en-GB" w:eastAsia="tr-TR"/>
              </w:rPr>
            </w:pPr>
            <w:ins w:id="993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306E022" w14:textId="77777777" w:rsidR="00CE203C" w:rsidRPr="006D176F" w:rsidRDefault="00CE203C" w:rsidP="00D02CF7">
            <w:pPr>
              <w:rPr>
                <w:ins w:id="9940" w:author="Cevdet Kabal" w:date="2016-08-26T16:25:00Z"/>
                <w:rFonts w:ascii="Trebuchet MS" w:hAnsi="Trebuchet MS" w:cs="Arial"/>
                <w:sz w:val="16"/>
                <w:szCs w:val="16"/>
                <w:lang w:val="en-GB" w:eastAsia="tr-TR"/>
              </w:rPr>
            </w:pPr>
            <w:ins w:id="994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9D147ED" w14:textId="77777777" w:rsidR="00CE203C" w:rsidRPr="006D176F" w:rsidRDefault="00CE203C" w:rsidP="00D02CF7">
            <w:pPr>
              <w:rPr>
                <w:ins w:id="9942" w:author="Cevdet Kabal" w:date="2016-08-26T16:25:00Z"/>
                <w:rFonts w:ascii="Trebuchet MS" w:hAnsi="Trebuchet MS" w:cs="Arial"/>
                <w:sz w:val="16"/>
                <w:szCs w:val="16"/>
                <w:lang w:val="en-GB" w:eastAsia="tr-TR"/>
              </w:rPr>
            </w:pPr>
            <w:ins w:id="994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CC12530" w14:textId="77777777" w:rsidR="00CE203C" w:rsidRPr="006D176F" w:rsidRDefault="00CE203C" w:rsidP="00D02CF7">
            <w:pPr>
              <w:rPr>
                <w:ins w:id="9944" w:author="Cevdet Kabal" w:date="2016-08-26T16:25:00Z"/>
                <w:rFonts w:ascii="Trebuchet MS" w:hAnsi="Trebuchet MS" w:cs="Arial"/>
                <w:sz w:val="16"/>
                <w:szCs w:val="16"/>
                <w:lang w:val="en-GB" w:eastAsia="tr-TR"/>
              </w:rPr>
            </w:pPr>
            <w:ins w:id="9945" w:author="Cevdet Kabal" w:date="2016-08-26T16:25:00Z">
              <w:r w:rsidRPr="006D176F">
                <w:rPr>
                  <w:rFonts w:ascii="Trebuchet MS" w:hAnsi="Trebuchet MS" w:cs="Arial"/>
                  <w:sz w:val="16"/>
                  <w:szCs w:val="16"/>
                  <w:lang w:val="en-GB" w:eastAsia="tr-TR"/>
                </w:rPr>
                <w:t>-</w:t>
              </w:r>
            </w:ins>
          </w:p>
        </w:tc>
      </w:tr>
      <w:tr w:rsidR="00CE203C" w:rsidRPr="006D176F" w14:paraId="27048AD4" w14:textId="77777777" w:rsidTr="00B5250C">
        <w:trPr>
          <w:trHeight w:val="845"/>
          <w:jc w:val="center"/>
          <w:ins w:id="9946" w:author="Cevdet Kabal" w:date="2016-08-26T16:25:00Z"/>
        </w:trPr>
        <w:tc>
          <w:tcPr>
            <w:tcW w:w="134" w:type="pct"/>
            <w:shd w:val="clear" w:color="auto" w:fill="auto"/>
            <w:noWrap/>
            <w:vAlign w:val="center"/>
          </w:tcPr>
          <w:p w14:paraId="760632C6" w14:textId="4DBEF19F" w:rsidR="00CE203C" w:rsidRPr="006D176F" w:rsidRDefault="00CE203C" w:rsidP="00EA150A">
            <w:pPr>
              <w:jc w:val="center"/>
              <w:rPr>
                <w:ins w:id="9947" w:author="Cevdet Kabal" w:date="2016-08-26T16:25:00Z"/>
                <w:rFonts w:ascii="Trebuchet MS" w:hAnsi="Trebuchet MS" w:cs="Arial"/>
                <w:sz w:val="16"/>
                <w:szCs w:val="16"/>
              </w:rPr>
            </w:pPr>
            <w:ins w:id="9948" w:author="Cevdet Kabal" w:date="2016-08-26T16:25:00Z">
              <w:r w:rsidRPr="006D176F">
                <w:rPr>
                  <w:rFonts w:ascii="Trebuchet MS" w:hAnsi="Trebuchet MS"/>
                  <w:color w:val="000000"/>
                  <w:sz w:val="16"/>
                  <w:szCs w:val="16"/>
                </w:rPr>
                <w:t>426</w:t>
              </w:r>
            </w:ins>
          </w:p>
        </w:tc>
        <w:tc>
          <w:tcPr>
            <w:tcW w:w="136" w:type="pct"/>
            <w:shd w:val="clear" w:color="auto" w:fill="auto"/>
            <w:vAlign w:val="center"/>
          </w:tcPr>
          <w:p w14:paraId="66D6DE39" w14:textId="77777777" w:rsidR="00CE203C" w:rsidRPr="006D176F" w:rsidRDefault="00CE203C" w:rsidP="00B5250C">
            <w:pPr>
              <w:jc w:val="center"/>
              <w:rPr>
                <w:ins w:id="9949" w:author="Cevdet Kabal" w:date="2016-08-26T16:25:00Z"/>
                <w:rFonts w:ascii="Trebuchet MS" w:hAnsi="Trebuchet MS"/>
              </w:rPr>
            </w:pPr>
            <w:ins w:id="995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C181A21" w14:textId="77777777" w:rsidR="00CE203C" w:rsidRPr="006D176F" w:rsidRDefault="00CE203C" w:rsidP="00435959">
            <w:pPr>
              <w:rPr>
                <w:ins w:id="9951" w:author="Cevdet Kabal" w:date="2016-08-26T16:25:00Z"/>
                <w:rFonts w:ascii="Trebuchet MS" w:hAnsi="Trebuchet MS" w:cs="Arial"/>
                <w:color w:val="000000" w:themeColor="text1"/>
                <w:sz w:val="16"/>
                <w:szCs w:val="16"/>
                <w:lang w:eastAsia="tr-TR"/>
              </w:rPr>
            </w:pPr>
            <w:ins w:id="9952" w:author="Cevdet Kabal" w:date="2016-08-26T16:25:00Z">
              <w:r w:rsidRPr="006D176F">
                <w:rPr>
                  <w:rFonts w:ascii="Trebuchet MS" w:hAnsi="Trebuchet MS" w:cs="Arial"/>
                  <w:color w:val="000000" w:themeColor="text1"/>
                  <w:sz w:val="16"/>
                  <w:szCs w:val="16"/>
                  <w:lang w:eastAsia="tr-TR"/>
                </w:rPr>
                <w:t>663+309-663+812 Critical Habitat (CH35)</w:t>
              </w:r>
            </w:ins>
          </w:p>
        </w:tc>
        <w:tc>
          <w:tcPr>
            <w:tcW w:w="407" w:type="pct"/>
            <w:shd w:val="clear" w:color="auto" w:fill="auto"/>
            <w:noWrap/>
            <w:vAlign w:val="center"/>
          </w:tcPr>
          <w:p w14:paraId="23AF53A2" w14:textId="77777777" w:rsidR="00CE203C" w:rsidRPr="006D176F" w:rsidRDefault="00CE203C" w:rsidP="00722E2E">
            <w:pPr>
              <w:rPr>
                <w:ins w:id="9953" w:author="Cevdet Kabal" w:date="2016-08-26T16:25:00Z"/>
                <w:rFonts w:ascii="Trebuchet MS" w:hAnsi="Trebuchet MS" w:cs="Arial"/>
                <w:color w:val="000000" w:themeColor="text1"/>
                <w:sz w:val="16"/>
                <w:szCs w:val="16"/>
                <w:lang w:eastAsia="tr-TR"/>
              </w:rPr>
            </w:pPr>
            <w:ins w:id="9954"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18283A0E" w14:textId="77777777" w:rsidR="00CE203C" w:rsidRPr="006D176F" w:rsidRDefault="00CE203C">
            <w:pPr>
              <w:rPr>
                <w:ins w:id="9955" w:author="Cevdet Kabal" w:date="2016-08-26T16:25:00Z"/>
                <w:rFonts w:ascii="Trebuchet MS" w:hAnsi="Trebuchet MS"/>
              </w:rPr>
            </w:pPr>
            <w:ins w:id="995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A47FA82" w14:textId="77777777" w:rsidR="00CE203C" w:rsidRPr="006D176F" w:rsidRDefault="00CE203C" w:rsidP="00503FD4">
            <w:pPr>
              <w:rPr>
                <w:ins w:id="9957" w:author="Cevdet Kabal" w:date="2016-08-26T16:25:00Z"/>
                <w:rFonts w:ascii="Trebuchet MS" w:hAnsi="Trebuchet MS" w:cs="Arial"/>
                <w:b/>
                <w:color w:val="000000" w:themeColor="text1"/>
                <w:sz w:val="16"/>
                <w:szCs w:val="16"/>
                <w:lang w:eastAsia="tr-TR"/>
              </w:rPr>
            </w:pPr>
            <w:ins w:id="9958" w:author="Cevdet Kabal" w:date="2016-08-26T16:25:00Z">
              <w:r w:rsidRPr="006D176F">
                <w:rPr>
                  <w:rFonts w:ascii="Trebuchet MS" w:hAnsi="Trebuchet MS" w:cs="Arial"/>
                  <w:b/>
                  <w:color w:val="000000" w:themeColor="text1"/>
                  <w:sz w:val="16"/>
                  <w:szCs w:val="16"/>
                  <w:lang w:eastAsia="tr-TR"/>
                </w:rPr>
                <w:t>Pre-Construction</w:t>
              </w:r>
            </w:ins>
          </w:p>
          <w:p w14:paraId="16623BC0" w14:textId="35CB628D" w:rsidR="00CE203C" w:rsidRPr="006D176F" w:rsidRDefault="00CE203C" w:rsidP="00503FD4">
            <w:pPr>
              <w:rPr>
                <w:ins w:id="9959" w:author="Cevdet Kabal" w:date="2016-08-26T16:25:00Z"/>
                <w:rFonts w:ascii="Trebuchet MS" w:hAnsi="Trebuchet MS" w:cs="Arial"/>
                <w:color w:val="000000" w:themeColor="text1"/>
                <w:sz w:val="16"/>
                <w:szCs w:val="16"/>
                <w:lang w:eastAsia="tr-TR"/>
              </w:rPr>
            </w:pPr>
            <w:ins w:id="9960"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9961"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9962" w:author="Aysenur MENTESE" w:date="2016-10-10T16:07:00Z">
                <w:r w:rsidRPr="006D176F" w:rsidDel="00857449">
                  <w:rPr>
                    <w:rFonts w:ascii="Trebuchet MS" w:hAnsi="Trebuchet MS" w:cs="Arial"/>
                    <w:color w:val="000000" w:themeColor="text1"/>
                    <w:sz w:val="16"/>
                    <w:szCs w:val="16"/>
                    <w:lang w:eastAsia="tr-TR"/>
                  </w:rPr>
                  <w:delText>near the ROW</w:delText>
                </w:r>
              </w:del>
            </w:ins>
            <w:ins w:id="9963" w:author="Aysenur MENTESE" w:date="2016-10-10T16:16:00Z">
              <w:r w:rsidR="00857449">
                <w:rPr>
                  <w:rFonts w:ascii="Trebuchet MS" w:hAnsi="Trebuchet MS" w:cs="Arial"/>
                  <w:color w:val="000000" w:themeColor="text1"/>
                  <w:sz w:val="16"/>
                  <w:szCs w:val="16"/>
                  <w:lang w:eastAsia="tr-TR"/>
                </w:rPr>
                <w:t xml:space="preserve">cm minimum and shall be stored </w:t>
              </w:r>
            </w:ins>
            <w:ins w:id="9964" w:author="Aysenur MENTESE" w:date="2016-10-10T16:20:00Z">
              <w:r w:rsidR="00857449">
                <w:rPr>
                  <w:rFonts w:ascii="Trebuchet MS" w:hAnsi="Trebuchet MS" w:cs="Arial"/>
                  <w:color w:val="000000" w:themeColor="text1"/>
                  <w:sz w:val="16"/>
                  <w:szCs w:val="16"/>
                  <w:lang w:eastAsia="tr-TR"/>
                </w:rPr>
                <w:t>in the ROW</w:t>
              </w:r>
            </w:ins>
            <w:ins w:id="9965" w:author="Cevdet Kabal" w:date="2016-08-26T16:25:00Z">
              <w:r w:rsidRPr="006D176F">
                <w:rPr>
                  <w:rFonts w:ascii="Trebuchet MS" w:hAnsi="Trebuchet MS" w:cs="Arial"/>
                  <w:color w:val="000000" w:themeColor="text1"/>
                  <w:sz w:val="16"/>
                  <w:szCs w:val="16"/>
                  <w:lang w:eastAsia="tr-TR"/>
                </w:rPr>
                <w:t>.</w:t>
              </w:r>
            </w:ins>
          </w:p>
          <w:p w14:paraId="519AE527" w14:textId="77777777" w:rsidR="00CE203C" w:rsidRPr="006D176F" w:rsidRDefault="00CE203C" w:rsidP="00503FD4">
            <w:pPr>
              <w:rPr>
                <w:ins w:id="9966" w:author="Cevdet Kabal" w:date="2016-08-26T16:25:00Z"/>
                <w:rFonts w:ascii="Trebuchet MS" w:hAnsi="Trebuchet MS" w:cs="Arial"/>
                <w:color w:val="000000" w:themeColor="text1"/>
                <w:sz w:val="16"/>
                <w:szCs w:val="16"/>
                <w:lang w:eastAsia="tr-TR"/>
              </w:rPr>
            </w:pPr>
            <w:ins w:id="996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3E55F00C" w14:textId="77777777" w:rsidR="00CE203C" w:rsidRPr="006D176F" w:rsidRDefault="00CE203C" w:rsidP="00503FD4">
            <w:pPr>
              <w:rPr>
                <w:ins w:id="9968" w:author="Cevdet Kabal" w:date="2016-08-26T16:25:00Z"/>
                <w:rFonts w:ascii="Trebuchet MS" w:hAnsi="Trebuchet MS" w:cs="Arial"/>
                <w:b/>
                <w:color w:val="000000" w:themeColor="text1"/>
                <w:sz w:val="16"/>
                <w:szCs w:val="16"/>
                <w:lang w:eastAsia="tr-TR"/>
              </w:rPr>
            </w:pPr>
            <w:ins w:id="9969" w:author="Cevdet Kabal" w:date="2016-08-26T16:25:00Z">
              <w:r w:rsidRPr="006D176F">
                <w:rPr>
                  <w:rFonts w:ascii="Trebuchet MS" w:hAnsi="Trebuchet MS" w:cs="Arial"/>
                  <w:b/>
                  <w:color w:val="000000" w:themeColor="text1"/>
                  <w:sz w:val="16"/>
                  <w:szCs w:val="16"/>
                  <w:lang w:eastAsia="tr-TR"/>
                </w:rPr>
                <w:br/>
                <w:t>Post-Construction</w:t>
              </w:r>
            </w:ins>
          </w:p>
          <w:p w14:paraId="01E6BEE6" w14:textId="77777777" w:rsidR="00CE203C" w:rsidRPr="006D176F" w:rsidRDefault="00CE203C" w:rsidP="00503FD4">
            <w:pPr>
              <w:rPr>
                <w:ins w:id="9970" w:author="Cevdet Kabal" w:date="2016-08-26T16:25:00Z"/>
                <w:rFonts w:ascii="Trebuchet MS" w:hAnsi="Trebuchet MS" w:cs="Arial"/>
                <w:color w:val="000000" w:themeColor="text1"/>
                <w:sz w:val="16"/>
                <w:szCs w:val="16"/>
                <w:lang w:eastAsia="tr-TR"/>
              </w:rPr>
            </w:pPr>
            <w:ins w:id="9971"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0C363C6C" w14:textId="77777777" w:rsidR="00CE203C" w:rsidRPr="006D176F" w:rsidRDefault="00CE203C" w:rsidP="00503FD4">
            <w:pPr>
              <w:rPr>
                <w:ins w:id="9972" w:author="Cevdet Kabal" w:date="2016-08-26T16:25:00Z"/>
                <w:rFonts w:ascii="Trebuchet MS" w:hAnsi="Trebuchet MS" w:cs="Arial"/>
                <w:sz w:val="16"/>
                <w:szCs w:val="16"/>
                <w:lang w:val="en-GB" w:eastAsia="tr-TR"/>
              </w:rPr>
            </w:pPr>
            <w:ins w:id="9973" w:author="Cevdet Kabal" w:date="2016-08-26T16:25:00Z">
              <w:r w:rsidRPr="006D176F">
                <w:rPr>
                  <w:rFonts w:ascii="Trebuchet MS" w:hAnsi="Trebuchet MS" w:cs="Arial"/>
                  <w:sz w:val="16"/>
                  <w:szCs w:val="16"/>
                  <w:lang w:val="en-GB" w:eastAsia="tr-TR"/>
                </w:rPr>
                <w:t>-</w:t>
              </w:r>
            </w:ins>
          </w:p>
        </w:tc>
        <w:tc>
          <w:tcPr>
            <w:tcW w:w="676" w:type="pct"/>
            <w:vAlign w:val="center"/>
          </w:tcPr>
          <w:p w14:paraId="17B8BDED" w14:textId="77777777" w:rsidR="00CE203C" w:rsidRPr="006D176F" w:rsidRDefault="00CE203C" w:rsidP="00503FD4">
            <w:pPr>
              <w:pStyle w:val="ListParagraph"/>
              <w:ind w:left="0"/>
              <w:rPr>
                <w:ins w:id="9974" w:author="Cevdet Kabal" w:date="2016-08-26T16:25:00Z"/>
                <w:rFonts w:ascii="Trebuchet MS" w:hAnsi="Trebuchet MS" w:cs="Arial"/>
                <w:sz w:val="16"/>
                <w:szCs w:val="16"/>
                <w:lang w:eastAsia="tr-TR"/>
              </w:rPr>
            </w:pPr>
            <w:ins w:id="997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55AEA88" w14:textId="77777777" w:rsidR="00CE203C" w:rsidRPr="006D176F" w:rsidRDefault="00CE203C" w:rsidP="00503FD4">
            <w:pPr>
              <w:rPr>
                <w:ins w:id="9976" w:author="Cevdet Kabal" w:date="2016-08-26T16:25:00Z"/>
                <w:rFonts w:ascii="Trebuchet MS" w:hAnsi="Trebuchet MS" w:cs="Arial"/>
                <w:sz w:val="16"/>
                <w:szCs w:val="16"/>
                <w:lang w:val="en-GB" w:eastAsia="tr-TR"/>
              </w:rPr>
            </w:pPr>
            <w:ins w:id="997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BE42BE7" w14:textId="77777777" w:rsidR="00CE203C" w:rsidRPr="006D176F" w:rsidRDefault="00CE203C" w:rsidP="00503FD4">
            <w:pPr>
              <w:rPr>
                <w:ins w:id="9978" w:author="Cevdet Kabal" w:date="2016-08-26T16:25:00Z"/>
                <w:rFonts w:ascii="Trebuchet MS" w:hAnsi="Trebuchet MS" w:cs="Segoe UI"/>
                <w:b/>
                <w:iCs/>
                <w:color w:val="000000" w:themeColor="text1"/>
                <w:sz w:val="16"/>
                <w:szCs w:val="16"/>
                <w:lang w:eastAsia="tr-TR"/>
              </w:rPr>
            </w:pPr>
            <w:ins w:id="9979" w:author="Cevdet Kabal" w:date="2016-08-26T16:25:00Z">
              <w:r w:rsidRPr="006D176F">
                <w:rPr>
                  <w:rFonts w:ascii="Trebuchet MS" w:hAnsi="Trebuchet MS" w:cs="Segoe UI"/>
                  <w:b/>
                  <w:iCs/>
                  <w:color w:val="000000" w:themeColor="text1"/>
                  <w:sz w:val="16"/>
                  <w:szCs w:val="16"/>
                  <w:lang w:eastAsia="tr-TR"/>
                </w:rPr>
                <w:t>Methodology</w:t>
              </w:r>
            </w:ins>
          </w:p>
          <w:p w14:paraId="6B74F97F" w14:textId="77777777" w:rsidR="00CE203C" w:rsidRPr="006D176F" w:rsidRDefault="00CE203C" w:rsidP="00503FD4">
            <w:pPr>
              <w:rPr>
                <w:ins w:id="9980" w:author="Cevdet Kabal" w:date="2016-08-26T16:25:00Z"/>
                <w:rFonts w:ascii="Trebuchet MS" w:hAnsi="Trebuchet MS" w:cs="Arial"/>
                <w:color w:val="000000" w:themeColor="text1"/>
                <w:sz w:val="16"/>
                <w:szCs w:val="16"/>
                <w:lang w:eastAsia="tr-TR"/>
              </w:rPr>
            </w:pPr>
            <w:ins w:id="9981"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019464A7" w14:textId="77777777" w:rsidR="00CE203C" w:rsidRPr="006D176F" w:rsidRDefault="00CE203C" w:rsidP="00503FD4">
            <w:pPr>
              <w:rPr>
                <w:ins w:id="9982" w:author="Cevdet Kabal" w:date="2016-08-26T16:25:00Z"/>
                <w:rFonts w:ascii="Trebuchet MS" w:hAnsi="Trebuchet MS" w:cs="Arial"/>
                <w:b/>
                <w:color w:val="000000" w:themeColor="text1"/>
                <w:sz w:val="16"/>
                <w:szCs w:val="16"/>
                <w:lang w:eastAsia="tr-TR"/>
              </w:rPr>
            </w:pPr>
          </w:p>
          <w:p w14:paraId="34E61EEE" w14:textId="77777777" w:rsidR="00CE203C" w:rsidRPr="006D176F" w:rsidRDefault="00CE203C" w:rsidP="00503FD4">
            <w:pPr>
              <w:rPr>
                <w:ins w:id="9983" w:author="Cevdet Kabal" w:date="2016-08-26T16:25:00Z"/>
                <w:rFonts w:ascii="Trebuchet MS" w:hAnsi="Trebuchet MS" w:cs="Arial"/>
                <w:b/>
                <w:color w:val="000000" w:themeColor="text1"/>
                <w:sz w:val="16"/>
                <w:szCs w:val="16"/>
                <w:lang w:eastAsia="tr-TR"/>
              </w:rPr>
            </w:pPr>
            <w:ins w:id="9984" w:author="Cevdet Kabal" w:date="2016-08-26T16:25:00Z">
              <w:r w:rsidRPr="006D176F">
                <w:rPr>
                  <w:rFonts w:ascii="Trebuchet MS" w:hAnsi="Trebuchet MS" w:cs="Arial"/>
                  <w:b/>
                  <w:color w:val="000000" w:themeColor="text1"/>
                  <w:sz w:val="16"/>
                  <w:szCs w:val="16"/>
                  <w:lang w:eastAsia="tr-TR"/>
                </w:rPr>
                <w:t>Achievement Criteria</w:t>
              </w:r>
            </w:ins>
          </w:p>
          <w:p w14:paraId="7B3D5624" w14:textId="77777777" w:rsidR="00CE203C" w:rsidRPr="006D176F" w:rsidRDefault="00CE203C" w:rsidP="00C641F0">
            <w:pPr>
              <w:rPr>
                <w:ins w:id="9985" w:author="Cevdet Kabal" w:date="2016-08-26T16:25:00Z"/>
                <w:rFonts w:ascii="Trebuchet MS" w:hAnsi="Trebuchet MS" w:cs="Arial"/>
                <w:b/>
                <w:color w:val="000000" w:themeColor="text1"/>
                <w:sz w:val="16"/>
                <w:szCs w:val="16"/>
                <w:lang w:eastAsia="tr-TR"/>
              </w:rPr>
            </w:pPr>
            <w:ins w:id="9986"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7B1EABEE" w14:textId="77777777" w:rsidR="00CE203C" w:rsidRPr="006D176F" w:rsidRDefault="00CE203C" w:rsidP="00D35F39">
            <w:pPr>
              <w:rPr>
                <w:ins w:id="9987" w:author="Cevdet Kabal" w:date="2016-08-26T16:25:00Z"/>
                <w:rFonts w:ascii="Trebuchet MS" w:hAnsi="Trebuchet MS" w:cs="Arial"/>
                <w:b/>
                <w:bCs/>
                <w:color w:val="000000" w:themeColor="text1"/>
                <w:sz w:val="16"/>
                <w:szCs w:val="16"/>
                <w:lang w:eastAsia="tr-TR"/>
              </w:rPr>
            </w:pPr>
            <w:ins w:id="9988" w:author="Cevdet Kabal" w:date="2016-08-26T16:25:00Z">
              <w:r w:rsidRPr="006D176F">
                <w:rPr>
                  <w:rFonts w:ascii="Trebuchet MS" w:hAnsi="Trebuchet MS" w:cs="Arial"/>
                  <w:b/>
                  <w:bCs/>
                  <w:color w:val="000000" w:themeColor="text1"/>
                  <w:sz w:val="16"/>
                  <w:szCs w:val="16"/>
                  <w:lang w:eastAsia="tr-TR"/>
                </w:rPr>
                <w:t>Period</w:t>
              </w:r>
            </w:ins>
          </w:p>
          <w:p w14:paraId="62B6D400" w14:textId="77777777" w:rsidR="00CE203C" w:rsidRPr="006D176F" w:rsidRDefault="00CE203C" w:rsidP="00D35F39">
            <w:pPr>
              <w:rPr>
                <w:ins w:id="9989" w:author="Cevdet Kabal" w:date="2016-08-26T16:25:00Z"/>
                <w:rFonts w:ascii="Trebuchet MS" w:hAnsi="Trebuchet MS" w:cs="Arial"/>
                <w:bCs/>
                <w:color w:val="000000" w:themeColor="text1"/>
                <w:sz w:val="16"/>
                <w:szCs w:val="16"/>
                <w:lang w:eastAsia="tr-TR"/>
              </w:rPr>
            </w:pPr>
            <w:ins w:id="9990" w:author="Cevdet Kabal" w:date="2016-08-26T16:25:00Z">
              <w:r w:rsidRPr="006D176F">
                <w:rPr>
                  <w:rFonts w:ascii="Trebuchet MS" w:hAnsi="Trebuchet MS" w:cs="Arial"/>
                  <w:bCs/>
                  <w:color w:val="000000" w:themeColor="text1"/>
                  <w:sz w:val="16"/>
                  <w:szCs w:val="16"/>
                  <w:lang w:eastAsia="tr-TR"/>
                </w:rPr>
                <w:t>June-July</w:t>
              </w:r>
            </w:ins>
          </w:p>
          <w:p w14:paraId="1AEFFEA9" w14:textId="77777777" w:rsidR="00CE203C" w:rsidRPr="006D176F" w:rsidRDefault="00CE203C" w:rsidP="00D35F39">
            <w:pPr>
              <w:rPr>
                <w:ins w:id="9991" w:author="Cevdet Kabal" w:date="2016-08-26T16:25:00Z"/>
                <w:rFonts w:ascii="Trebuchet MS" w:hAnsi="Trebuchet MS" w:cs="Arial"/>
                <w:bCs/>
                <w:color w:val="000000" w:themeColor="text1"/>
                <w:sz w:val="16"/>
                <w:szCs w:val="16"/>
                <w:lang w:eastAsia="tr-TR"/>
              </w:rPr>
            </w:pPr>
          </w:p>
          <w:p w14:paraId="04095A23" w14:textId="77777777" w:rsidR="00CE203C" w:rsidRPr="006D176F" w:rsidRDefault="00CE203C" w:rsidP="00D35F39">
            <w:pPr>
              <w:rPr>
                <w:ins w:id="9992" w:author="Cevdet Kabal" w:date="2016-08-26T16:25:00Z"/>
                <w:rFonts w:ascii="Trebuchet MS" w:hAnsi="Trebuchet MS" w:cs="Arial"/>
                <w:b/>
                <w:bCs/>
                <w:color w:val="000000" w:themeColor="text1"/>
                <w:sz w:val="16"/>
                <w:szCs w:val="16"/>
                <w:lang w:eastAsia="tr-TR"/>
              </w:rPr>
            </w:pPr>
            <w:ins w:id="9993" w:author="Cevdet Kabal" w:date="2016-08-26T16:25:00Z">
              <w:r w:rsidRPr="006D176F">
                <w:rPr>
                  <w:rFonts w:ascii="Trebuchet MS" w:hAnsi="Trebuchet MS" w:cs="Arial"/>
                  <w:b/>
                  <w:bCs/>
                  <w:color w:val="000000" w:themeColor="text1"/>
                  <w:sz w:val="16"/>
                  <w:szCs w:val="16"/>
                  <w:lang w:eastAsia="tr-TR"/>
                </w:rPr>
                <w:t>Frequency</w:t>
              </w:r>
            </w:ins>
          </w:p>
          <w:p w14:paraId="75D3A1CA" w14:textId="77777777" w:rsidR="00CE203C" w:rsidRPr="006D176F" w:rsidRDefault="00CE203C" w:rsidP="00D35F39">
            <w:pPr>
              <w:rPr>
                <w:ins w:id="9994" w:author="Cevdet Kabal" w:date="2016-08-26T16:25:00Z"/>
                <w:rFonts w:ascii="Trebuchet MS" w:hAnsi="Trebuchet MS" w:cs="Arial"/>
                <w:b/>
                <w:bCs/>
                <w:color w:val="000000" w:themeColor="text1"/>
                <w:sz w:val="16"/>
                <w:szCs w:val="16"/>
                <w:lang w:eastAsia="tr-TR"/>
              </w:rPr>
            </w:pPr>
            <w:ins w:id="9995"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52F2C19C" w14:textId="7A7D3517" w:rsidR="00CE203C" w:rsidRPr="006D176F" w:rsidRDefault="00CE203C" w:rsidP="00D02CF7">
            <w:pPr>
              <w:rPr>
                <w:ins w:id="9996" w:author="Cevdet Kabal" w:date="2016-08-26T16:25:00Z"/>
                <w:rFonts w:ascii="Trebuchet MS" w:hAnsi="Trebuchet MS" w:cs="Arial"/>
                <w:sz w:val="16"/>
                <w:szCs w:val="16"/>
                <w:lang w:val="en-GB" w:eastAsia="tr-TR"/>
              </w:rPr>
            </w:pPr>
            <w:ins w:id="9997"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5FA67FF" w14:textId="77777777" w:rsidR="00CE203C" w:rsidRPr="006D176F" w:rsidRDefault="00CE203C" w:rsidP="00D02CF7">
            <w:pPr>
              <w:rPr>
                <w:ins w:id="9998" w:author="Cevdet Kabal" w:date="2016-08-26T16:25:00Z"/>
                <w:rFonts w:ascii="Trebuchet MS" w:hAnsi="Trebuchet MS" w:cs="Arial"/>
                <w:sz w:val="16"/>
                <w:szCs w:val="16"/>
                <w:lang w:val="en-GB" w:eastAsia="tr-TR"/>
              </w:rPr>
            </w:pPr>
            <w:ins w:id="999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27471D0" w14:textId="77777777" w:rsidR="00CE203C" w:rsidRPr="006D176F" w:rsidRDefault="00CE203C" w:rsidP="00D02CF7">
            <w:pPr>
              <w:rPr>
                <w:ins w:id="10000" w:author="Cevdet Kabal" w:date="2016-08-26T16:25:00Z"/>
                <w:rFonts w:ascii="Trebuchet MS" w:hAnsi="Trebuchet MS" w:cs="Arial"/>
                <w:sz w:val="16"/>
                <w:szCs w:val="16"/>
                <w:lang w:val="en-GB" w:eastAsia="tr-TR"/>
              </w:rPr>
            </w:pPr>
            <w:ins w:id="1000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83EF9AD" w14:textId="77777777" w:rsidR="00CE203C" w:rsidRPr="006D176F" w:rsidRDefault="00CE203C" w:rsidP="00D02CF7">
            <w:pPr>
              <w:rPr>
                <w:ins w:id="10002" w:author="Cevdet Kabal" w:date="2016-08-26T16:25:00Z"/>
                <w:rFonts w:ascii="Trebuchet MS" w:hAnsi="Trebuchet MS" w:cs="Arial"/>
                <w:sz w:val="16"/>
                <w:szCs w:val="16"/>
                <w:lang w:val="en-GB" w:eastAsia="tr-TR"/>
              </w:rPr>
            </w:pPr>
            <w:ins w:id="1000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2FD35C4" w14:textId="77777777" w:rsidR="00CE203C" w:rsidRPr="006D176F" w:rsidRDefault="00CE203C" w:rsidP="00D02CF7">
            <w:pPr>
              <w:rPr>
                <w:ins w:id="10004" w:author="Cevdet Kabal" w:date="2016-08-26T16:25:00Z"/>
                <w:rFonts w:ascii="Trebuchet MS" w:hAnsi="Trebuchet MS" w:cs="Arial"/>
                <w:sz w:val="16"/>
                <w:szCs w:val="16"/>
                <w:lang w:val="en-GB" w:eastAsia="tr-TR"/>
              </w:rPr>
            </w:pPr>
            <w:ins w:id="10005" w:author="Cevdet Kabal" w:date="2016-08-26T16:25:00Z">
              <w:r w:rsidRPr="006D176F">
                <w:rPr>
                  <w:rFonts w:ascii="Trebuchet MS" w:hAnsi="Trebuchet MS" w:cs="Arial"/>
                  <w:sz w:val="16"/>
                  <w:szCs w:val="16"/>
                  <w:lang w:val="en-GB" w:eastAsia="tr-TR"/>
                </w:rPr>
                <w:t>-</w:t>
              </w:r>
            </w:ins>
          </w:p>
        </w:tc>
      </w:tr>
      <w:tr w:rsidR="00CE203C" w:rsidRPr="006D176F" w14:paraId="1C046EFC" w14:textId="77777777" w:rsidTr="00B5250C">
        <w:trPr>
          <w:trHeight w:val="845"/>
          <w:jc w:val="center"/>
          <w:ins w:id="10006" w:author="Cevdet Kabal" w:date="2016-08-26T16:25:00Z"/>
        </w:trPr>
        <w:tc>
          <w:tcPr>
            <w:tcW w:w="134" w:type="pct"/>
            <w:shd w:val="clear" w:color="auto" w:fill="auto"/>
            <w:noWrap/>
            <w:vAlign w:val="center"/>
          </w:tcPr>
          <w:p w14:paraId="744EACB2" w14:textId="3C084B97" w:rsidR="00CE203C" w:rsidRPr="006D176F" w:rsidRDefault="00CE203C" w:rsidP="00EA150A">
            <w:pPr>
              <w:jc w:val="center"/>
              <w:rPr>
                <w:ins w:id="10007" w:author="Cevdet Kabal" w:date="2016-08-26T16:25:00Z"/>
                <w:rFonts w:ascii="Trebuchet MS" w:hAnsi="Trebuchet MS" w:cs="Arial"/>
                <w:sz w:val="16"/>
                <w:szCs w:val="16"/>
              </w:rPr>
            </w:pPr>
            <w:ins w:id="10008" w:author="Cevdet Kabal" w:date="2016-08-26T16:25:00Z">
              <w:r w:rsidRPr="006D176F">
                <w:rPr>
                  <w:rFonts w:ascii="Trebuchet MS" w:hAnsi="Trebuchet MS"/>
                  <w:color w:val="000000"/>
                  <w:sz w:val="16"/>
                  <w:szCs w:val="16"/>
                </w:rPr>
                <w:t>427</w:t>
              </w:r>
            </w:ins>
          </w:p>
        </w:tc>
        <w:tc>
          <w:tcPr>
            <w:tcW w:w="136" w:type="pct"/>
            <w:shd w:val="clear" w:color="auto" w:fill="auto"/>
            <w:vAlign w:val="center"/>
          </w:tcPr>
          <w:p w14:paraId="09442606" w14:textId="77777777" w:rsidR="00CE203C" w:rsidRPr="006D176F" w:rsidRDefault="00CE203C" w:rsidP="00B5250C">
            <w:pPr>
              <w:jc w:val="center"/>
              <w:rPr>
                <w:ins w:id="10009" w:author="Cevdet Kabal" w:date="2016-08-26T16:25:00Z"/>
                <w:rFonts w:ascii="Trebuchet MS" w:hAnsi="Trebuchet MS"/>
              </w:rPr>
            </w:pPr>
            <w:ins w:id="1001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6736350" w14:textId="77777777" w:rsidR="00CE203C" w:rsidRPr="006D176F" w:rsidRDefault="00CE203C" w:rsidP="00435959">
            <w:pPr>
              <w:rPr>
                <w:ins w:id="10011" w:author="Cevdet Kabal" w:date="2016-08-26T16:25:00Z"/>
                <w:rFonts w:ascii="Trebuchet MS" w:hAnsi="Trebuchet MS" w:cs="Arial"/>
                <w:color w:val="000000" w:themeColor="text1"/>
                <w:sz w:val="16"/>
                <w:szCs w:val="16"/>
                <w:lang w:eastAsia="tr-TR"/>
              </w:rPr>
            </w:pPr>
            <w:ins w:id="10012" w:author="Cevdet Kabal" w:date="2016-08-26T16:25:00Z">
              <w:r w:rsidRPr="006D176F">
                <w:rPr>
                  <w:rFonts w:ascii="Trebuchet MS" w:hAnsi="Trebuchet MS" w:cs="Arial"/>
                  <w:color w:val="000000" w:themeColor="text1"/>
                  <w:sz w:val="16"/>
                  <w:szCs w:val="16"/>
                  <w:lang w:eastAsia="tr-TR"/>
                </w:rPr>
                <w:t>663+309-663+812 Critical Habitat (CH35)</w:t>
              </w:r>
            </w:ins>
          </w:p>
        </w:tc>
        <w:tc>
          <w:tcPr>
            <w:tcW w:w="407" w:type="pct"/>
            <w:shd w:val="clear" w:color="auto" w:fill="auto"/>
            <w:noWrap/>
            <w:vAlign w:val="center"/>
          </w:tcPr>
          <w:p w14:paraId="63B5B134" w14:textId="77777777" w:rsidR="00CE203C" w:rsidRPr="006D176F" w:rsidRDefault="00CE203C" w:rsidP="00722E2E">
            <w:pPr>
              <w:rPr>
                <w:ins w:id="10013" w:author="Cevdet Kabal" w:date="2016-08-26T16:25:00Z"/>
                <w:rFonts w:ascii="Trebuchet MS" w:hAnsi="Trebuchet MS" w:cs="Arial"/>
                <w:color w:val="000000" w:themeColor="text1"/>
                <w:sz w:val="16"/>
                <w:szCs w:val="16"/>
                <w:lang w:eastAsia="tr-TR"/>
              </w:rPr>
            </w:pPr>
            <w:ins w:id="10014"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4C5BFA1F" w14:textId="77777777" w:rsidR="00CE203C" w:rsidRPr="006D176F" w:rsidRDefault="00CE203C">
            <w:pPr>
              <w:rPr>
                <w:ins w:id="10015" w:author="Cevdet Kabal" w:date="2016-08-26T16:25:00Z"/>
                <w:rFonts w:ascii="Trebuchet MS" w:hAnsi="Trebuchet MS"/>
              </w:rPr>
            </w:pPr>
            <w:ins w:id="1001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F97561E" w14:textId="77777777" w:rsidR="00CE203C" w:rsidRPr="006D176F" w:rsidRDefault="00CE203C" w:rsidP="00503FD4">
            <w:pPr>
              <w:rPr>
                <w:ins w:id="10017" w:author="Cevdet Kabal" w:date="2016-08-26T16:25:00Z"/>
                <w:rFonts w:ascii="Trebuchet MS" w:hAnsi="Trebuchet MS" w:cs="Arial"/>
                <w:b/>
                <w:color w:val="000000" w:themeColor="text1"/>
                <w:sz w:val="16"/>
                <w:szCs w:val="16"/>
                <w:lang w:eastAsia="tr-TR"/>
              </w:rPr>
            </w:pPr>
            <w:ins w:id="10018" w:author="Cevdet Kabal" w:date="2016-08-26T16:25:00Z">
              <w:r w:rsidRPr="006D176F">
                <w:rPr>
                  <w:rFonts w:ascii="Trebuchet MS" w:hAnsi="Trebuchet MS" w:cs="Arial"/>
                  <w:b/>
                  <w:color w:val="000000" w:themeColor="text1"/>
                  <w:sz w:val="16"/>
                  <w:szCs w:val="16"/>
                  <w:lang w:eastAsia="tr-TR"/>
                </w:rPr>
                <w:t>Pre-Construction</w:t>
              </w:r>
            </w:ins>
          </w:p>
          <w:p w14:paraId="6BCFBB73" w14:textId="3C580A98" w:rsidR="00CE203C" w:rsidRPr="006D176F" w:rsidRDefault="00CE203C" w:rsidP="00503FD4">
            <w:pPr>
              <w:rPr>
                <w:ins w:id="10019" w:author="Cevdet Kabal" w:date="2016-08-26T16:25:00Z"/>
                <w:rFonts w:ascii="Trebuchet MS" w:hAnsi="Trebuchet MS" w:cs="Arial"/>
                <w:color w:val="000000" w:themeColor="text1"/>
                <w:sz w:val="16"/>
                <w:szCs w:val="16"/>
                <w:lang w:eastAsia="tr-TR"/>
              </w:rPr>
            </w:pPr>
            <w:ins w:id="10020"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0021"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10022" w:author="Aysenur MENTESE" w:date="2016-10-10T16:07:00Z">
                <w:r w:rsidRPr="006D176F" w:rsidDel="00857449">
                  <w:rPr>
                    <w:rFonts w:ascii="Trebuchet MS" w:hAnsi="Trebuchet MS" w:cs="Arial"/>
                    <w:color w:val="000000" w:themeColor="text1"/>
                    <w:sz w:val="16"/>
                    <w:szCs w:val="16"/>
                    <w:lang w:eastAsia="tr-TR"/>
                  </w:rPr>
                  <w:delText>near the ROW</w:delText>
                </w:r>
              </w:del>
            </w:ins>
            <w:ins w:id="10023" w:author="Aysenur MENTESE" w:date="2016-10-10T16:16:00Z">
              <w:r w:rsidR="00857449">
                <w:rPr>
                  <w:rFonts w:ascii="Trebuchet MS" w:hAnsi="Trebuchet MS" w:cs="Arial"/>
                  <w:color w:val="000000" w:themeColor="text1"/>
                  <w:sz w:val="16"/>
                  <w:szCs w:val="16"/>
                  <w:lang w:eastAsia="tr-TR"/>
                </w:rPr>
                <w:t xml:space="preserve">cm minimum and shall be stored </w:t>
              </w:r>
            </w:ins>
            <w:ins w:id="10024" w:author="Aysenur MENTESE" w:date="2016-10-10T16:20:00Z">
              <w:r w:rsidR="00857449">
                <w:rPr>
                  <w:rFonts w:ascii="Trebuchet MS" w:hAnsi="Trebuchet MS" w:cs="Arial"/>
                  <w:color w:val="000000" w:themeColor="text1"/>
                  <w:sz w:val="16"/>
                  <w:szCs w:val="16"/>
                  <w:lang w:eastAsia="tr-TR"/>
                </w:rPr>
                <w:t>in the ROW</w:t>
              </w:r>
            </w:ins>
            <w:ins w:id="10025" w:author="Cevdet Kabal" w:date="2016-08-26T16:25:00Z">
              <w:r w:rsidRPr="006D176F">
                <w:rPr>
                  <w:rFonts w:ascii="Trebuchet MS" w:hAnsi="Trebuchet MS" w:cs="Arial"/>
                  <w:color w:val="000000" w:themeColor="text1"/>
                  <w:sz w:val="16"/>
                  <w:szCs w:val="16"/>
                  <w:lang w:eastAsia="tr-TR"/>
                </w:rPr>
                <w:t>.</w:t>
              </w:r>
            </w:ins>
          </w:p>
          <w:p w14:paraId="1B57230A" w14:textId="77777777" w:rsidR="00CE203C" w:rsidRPr="006D176F" w:rsidRDefault="00CE203C" w:rsidP="00503FD4">
            <w:pPr>
              <w:rPr>
                <w:ins w:id="10026" w:author="Cevdet Kabal" w:date="2016-08-26T16:25:00Z"/>
                <w:rFonts w:ascii="Trebuchet MS" w:hAnsi="Trebuchet MS" w:cs="Arial"/>
                <w:color w:val="000000" w:themeColor="text1"/>
                <w:sz w:val="16"/>
                <w:szCs w:val="16"/>
                <w:lang w:eastAsia="tr-TR"/>
              </w:rPr>
            </w:pPr>
            <w:ins w:id="1002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78E7FEA3" w14:textId="77777777" w:rsidR="00CE203C" w:rsidRPr="006D176F" w:rsidRDefault="00CE203C" w:rsidP="00503FD4">
            <w:pPr>
              <w:rPr>
                <w:ins w:id="10028" w:author="Cevdet Kabal" w:date="2016-08-26T16:25:00Z"/>
                <w:rFonts w:ascii="Trebuchet MS" w:hAnsi="Trebuchet MS" w:cs="Arial"/>
                <w:b/>
                <w:color w:val="000000" w:themeColor="text1"/>
                <w:sz w:val="16"/>
                <w:szCs w:val="16"/>
                <w:lang w:eastAsia="tr-TR"/>
              </w:rPr>
            </w:pPr>
            <w:ins w:id="10029" w:author="Cevdet Kabal" w:date="2016-08-26T16:25:00Z">
              <w:r w:rsidRPr="006D176F">
                <w:rPr>
                  <w:rFonts w:ascii="Trebuchet MS" w:hAnsi="Trebuchet MS" w:cs="Arial"/>
                  <w:b/>
                  <w:color w:val="000000" w:themeColor="text1"/>
                  <w:sz w:val="16"/>
                  <w:szCs w:val="16"/>
                  <w:lang w:eastAsia="tr-TR"/>
                </w:rPr>
                <w:br/>
                <w:t>Post-Construction</w:t>
              </w:r>
            </w:ins>
          </w:p>
          <w:p w14:paraId="7720A268" w14:textId="77777777" w:rsidR="00CE203C" w:rsidRPr="006D176F" w:rsidRDefault="00CE203C" w:rsidP="00503FD4">
            <w:pPr>
              <w:rPr>
                <w:ins w:id="10030" w:author="Cevdet Kabal" w:date="2016-08-26T16:25:00Z"/>
                <w:rFonts w:ascii="Trebuchet MS" w:hAnsi="Trebuchet MS" w:cs="Arial"/>
                <w:color w:val="000000" w:themeColor="text1"/>
                <w:sz w:val="16"/>
                <w:szCs w:val="16"/>
                <w:lang w:eastAsia="tr-TR"/>
              </w:rPr>
            </w:pPr>
            <w:ins w:id="10031" w:author="Cevdet Kabal" w:date="2016-08-26T16:25:00Z">
              <w:r w:rsidRPr="006D176F">
                <w:rPr>
                  <w:rFonts w:ascii="Trebuchet MS" w:hAnsi="Trebuchet MS" w:cs="Arial"/>
                  <w:color w:val="000000" w:themeColor="text1"/>
                  <w:sz w:val="16"/>
                  <w:szCs w:val="16"/>
                  <w:lang w:eastAsia="tr-TR"/>
                </w:rPr>
                <w:lastRenderedPageBreak/>
                <w:t>* To control erosion at sloping areas, seeds of the non-endemic natural plants of the region should be planted on the ROW.</w:t>
              </w:r>
            </w:ins>
          </w:p>
          <w:p w14:paraId="3A035EE7" w14:textId="77777777" w:rsidR="00CE203C" w:rsidRPr="006D176F" w:rsidRDefault="00CE203C" w:rsidP="00503FD4">
            <w:pPr>
              <w:rPr>
                <w:ins w:id="10032" w:author="Cevdet Kabal" w:date="2016-08-26T16:25:00Z"/>
                <w:rFonts w:ascii="Trebuchet MS" w:hAnsi="Trebuchet MS" w:cs="Arial"/>
                <w:color w:val="000000" w:themeColor="text1"/>
                <w:sz w:val="16"/>
                <w:szCs w:val="16"/>
                <w:lang w:eastAsia="tr-TR"/>
              </w:rPr>
            </w:pPr>
          </w:p>
        </w:tc>
        <w:tc>
          <w:tcPr>
            <w:tcW w:w="361" w:type="pct"/>
            <w:vAlign w:val="center"/>
          </w:tcPr>
          <w:p w14:paraId="2E5C85C8" w14:textId="77777777" w:rsidR="00CE203C" w:rsidRPr="006D176F" w:rsidRDefault="00CE203C" w:rsidP="00503FD4">
            <w:pPr>
              <w:rPr>
                <w:ins w:id="10033" w:author="Cevdet Kabal" w:date="2016-08-26T16:25:00Z"/>
                <w:rFonts w:ascii="Trebuchet MS" w:hAnsi="Trebuchet MS" w:cs="Arial"/>
                <w:sz w:val="16"/>
                <w:szCs w:val="16"/>
                <w:lang w:val="en-GB" w:eastAsia="tr-TR"/>
              </w:rPr>
            </w:pPr>
            <w:ins w:id="10034"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2E851689" w14:textId="77777777" w:rsidR="00CE203C" w:rsidRPr="006D176F" w:rsidRDefault="00CE203C" w:rsidP="00503FD4">
            <w:pPr>
              <w:pStyle w:val="ListParagraph"/>
              <w:ind w:left="0"/>
              <w:rPr>
                <w:ins w:id="10035" w:author="Cevdet Kabal" w:date="2016-08-26T16:25:00Z"/>
                <w:rFonts w:ascii="Trebuchet MS" w:hAnsi="Trebuchet MS" w:cs="Arial"/>
                <w:sz w:val="16"/>
                <w:szCs w:val="16"/>
                <w:lang w:eastAsia="tr-TR"/>
              </w:rPr>
            </w:pPr>
            <w:ins w:id="1003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2BE472F" w14:textId="77777777" w:rsidR="00CE203C" w:rsidRPr="006D176F" w:rsidRDefault="00CE203C" w:rsidP="00503FD4">
            <w:pPr>
              <w:rPr>
                <w:ins w:id="10037" w:author="Cevdet Kabal" w:date="2016-08-26T16:25:00Z"/>
                <w:rFonts w:ascii="Trebuchet MS" w:hAnsi="Trebuchet MS" w:cs="Arial"/>
                <w:sz w:val="16"/>
                <w:szCs w:val="16"/>
                <w:lang w:val="en-GB" w:eastAsia="tr-TR"/>
              </w:rPr>
            </w:pPr>
            <w:ins w:id="1003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8BD9F82" w14:textId="77777777" w:rsidR="00CE203C" w:rsidRPr="006D176F" w:rsidRDefault="00CE203C" w:rsidP="002D4857">
            <w:pPr>
              <w:rPr>
                <w:ins w:id="10039" w:author="Cevdet Kabal" w:date="2016-08-26T16:25:00Z"/>
                <w:rFonts w:ascii="Trebuchet MS" w:hAnsi="Trebuchet MS" w:cs="Segoe UI"/>
                <w:b/>
                <w:iCs/>
                <w:color w:val="000000" w:themeColor="text1"/>
                <w:sz w:val="16"/>
                <w:szCs w:val="16"/>
                <w:lang w:eastAsia="tr-TR"/>
              </w:rPr>
            </w:pPr>
            <w:ins w:id="10040" w:author="Cevdet Kabal" w:date="2016-08-26T16:25:00Z">
              <w:r w:rsidRPr="006D176F">
                <w:rPr>
                  <w:rFonts w:ascii="Trebuchet MS" w:hAnsi="Trebuchet MS" w:cs="Segoe UI"/>
                  <w:b/>
                  <w:iCs/>
                  <w:color w:val="000000" w:themeColor="text1"/>
                  <w:sz w:val="16"/>
                  <w:szCs w:val="16"/>
                  <w:lang w:eastAsia="tr-TR"/>
                </w:rPr>
                <w:t>Methodology</w:t>
              </w:r>
            </w:ins>
          </w:p>
          <w:p w14:paraId="3D9CF201" w14:textId="77777777" w:rsidR="00CE203C" w:rsidRPr="006D176F" w:rsidRDefault="00CE203C" w:rsidP="002D4857">
            <w:pPr>
              <w:rPr>
                <w:ins w:id="10041" w:author="Cevdet Kabal" w:date="2016-08-26T16:25:00Z"/>
                <w:rFonts w:ascii="Trebuchet MS" w:hAnsi="Trebuchet MS" w:cs="Arial"/>
                <w:color w:val="000000" w:themeColor="text1"/>
                <w:sz w:val="16"/>
                <w:szCs w:val="16"/>
                <w:lang w:eastAsia="tr-TR"/>
              </w:rPr>
            </w:pPr>
            <w:ins w:id="10042"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48FCD78C" w14:textId="77777777" w:rsidR="00CE203C" w:rsidRPr="006D176F" w:rsidRDefault="00CE203C" w:rsidP="002D4857">
            <w:pPr>
              <w:rPr>
                <w:ins w:id="10043" w:author="Cevdet Kabal" w:date="2016-08-26T16:25:00Z"/>
                <w:rFonts w:ascii="Trebuchet MS" w:hAnsi="Trebuchet MS" w:cs="Arial"/>
                <w:color w:val="000000" w:themeColor="text1"/>
                <w:sz w:val="16"/>
                <w:szCs w:val="16"/>
                <w:lang w:eastAsia="tr-TR"/>
              </w:rPr>
            </w:pPr>
          </w:p>
          <w:p w14:paraId="26E5DEC4" w14:textId="77777777" w:rsidR="00CE203C" w:rsidRPr="006D176F" w:rsidRDefault="00CE203C" w:rsidP="002D4857">
            <w:pPr>
              <w:rPr>
                <w:ins w:id="10044" w:author="Cevdet Kabal" w:date="2016-08-26T16:25:00Z"/>
                <w:rFonts w:ascii="Trebuchet MS" w:hAnsi="Trebuchet MS" w:cs="Arial"/>
                <w:b/>
                <w:color w:val="000000" w:themeColor="text1"/>
                <w:sz w:val="16"/>
                <w:szCs w:val="16"/>
                <w:lang w:eastAsia="tr-TR"/>
              </w:rPr>
            </w:pPr>
            <w:ins w:id="10045" w:author="Cevdet Kabal" w:date="2016-08-26T16:25:00Z">
              <w:r w:rsidRPr="006D176F">
                <w:rPr>
                  <w:rFonts w:ascii="Trebuchet MS" w:hAnsi="Trebuchet MS" w:cs="Arial"/>
                  <w:b/>
                  <w:color w:val="000000" w:themeColor="text1"/>
                  <w:sz w:val="16"/>
                  <w:szCs w:val="16"/>
                  <w:lang w:eastAsia="tr-TR"/>
                </w:rPr>
                <w:t>Achievement Criteria</w:t>
              </w:r>
            </w:ins>
          </w:p>
          <w:p w14:paraId="5B9FD4ED" w14:textId="77777777" w:rsidR="00CE203C" w:rsidRPr="006D176F" w:rsidRDefault="00CE203C" w:rsidP="00C641F0">
            <w:pPr>
              <w:rPr>
                <w:ins w:id="10046" w:author="Cevdet Kabal" w:date="2016-08-26T16:25:00Z"/>
                <w:rFonts w:ascii="Trebuchet MS" w:hAnsi="Trebuchet MS" w:cs="Arial"/>
                <w:b/>
                <w:color w:val="000000" w:themeColor="text1"/>
                <w:sz w:val="16"/>
                <w:szCs w:val="16"/>
                <w:lang w:eastAsia="tr-TR"/>
              </w:rPr>
            </w:pPr>
            <w:ins w:id="10047" w:author="Cevdet Kabal" w:date="2016-08-26T16:25:00Z">
              <w:r w:rsidRPr="006D176F">
                <w:rPr>
                  <w:rFonts w:ascii="Trebuchet MS" w:hAnsi="Trebuchet MS" w:cs="Arial"/>
                  <w:color w:val="000000" w:themeColor="text1"/>
                  <w:sz w:val="16"/>
                  <w:szCs w:val="16"/>
                  <w:lang w:eastAsia="tr-TR"/>
                </w:rPr>
                <w:t xml:space="preserve">The vegetative cover of the area has </w:t>
              </w:r>
              <w:r w:rsidRPr="006D176F">
                <w:rPr>
                  <w:rFonts w:ascii="Trebuchet MS" w:hAnsi="Trebuchet MS" w:cs="Arial"/>
                  <w:color w:val="000000" w:themeColor="text1"/>
                  <w:sz w:val="16"/>
                  <w:szCs w:val="16"/>
                  <w:lang w:eastAsia="tr-TR"/>
                </w:rPr>
                <w:lastRenderedPageBreak/>
                <w:t>recovered by 20% in the first year following the spread of the top soil</w:t>
              </w:r>
            </w:ins>
          </w:p>
        </w:tc>
        <w:tc>
          <w:tcPr>
            <w:tcW w:w="220" w:type="pct"/>
            <w:shd w:val="clear" w:color="auto" w:fill="auto"/>
            <w:vAlign w:val="center"/>
          </w:tcPr>
          <w:p w14:paraId="1DB86C21" w14:textId="77777777" w:rsidR="00CE203C" w:rsidRPr="006D176F" w:rsidRDefault="00CE203C" w:rsidP="00D35F39">
            <w:pPr>
              <w:rPr>
                <w:ins w:id="10048" w:author="Cevdet Kabal" w:date="2016-08-26T16:25:00Z"/>
                <w:rFonts w:ascii="Trebuchet MS" w:hAnsi="Trebuchet MS" w:cs="Arial"/>
                <w:b/>
                <w:bCs/>
                <w:color w:val="000000" w:themeColor="text1"/>
                <w:sz w:val="16"/>
                <w:szCs w:val="16"/>
                <w:lang w:eastAsia="tr-TR"/>
              </w:rPr>
            </w:pPr>
            <w:ins w:id="10049" w:author="Cevdet Kabal" w:date="2016-08-26T16:25:00Z">
              <w:r w:rsidRPr="006D176F">
                <w:rPr>
                  <w:rFonts w:ascii="Trebuchet MS" w:hAnsi="Trebuchet MS" w:cs="Arial"/>
                  <w:b/>
                  <w:bCs/>
                  <w:color w:val="000000" w:themeColor="text1"/>
                  <w:sz w:val="16"/>
                  <w:szCs w:val="16"/>
                  <w:lang w:eastAsia="tr-TR"/>
                </w:rPr>
                <w:lastRenderedPageBreak/>
                <w:t>Period</w:t>
              </w:r>
            </w:ins>
          </w:p>
          <w:p w14:paraId="4718F445" w14:textId="77777777" w:rsidR="00CE203C" w:rsidRPr="006D176F" w:rsidRDefault="00CE203C" w:rsidP="00D35F39">
            <w:pPr>
              <w:rPr>
                <w:ins w:id="10050" w:author="Cevdet Kabal" w:date="2016-08-26T16:25:00Z"/>
                <w:rFonts w:ascii="Trebuchet MS" w:hAnsi="Trebuchet MS" w:cs="Arial"/>
                <w:bCs/>
                <w:color w:val="000000" w:themeColor="text1"/>
                <w:sz w:val="16"/>
                <w:szCs w:val="16"/>
                <w:lang w:eastAsia="tr-TR"/>
              </w:rPr>
            </w:pPr>
            <w:ins w:id="10051" w:author="Cevdet Kabal" w:date="2016-08-26T16:25:00Z">
              <w:r w:rsidRPr="006D176F">
                <w:rPr>
                  <w:rFonts w:ascii="Trebuchet MS" w:hAnsi="Trebuchet MS" w:cs="Arial"/>
                  <w:bCs/>
                  <w:color w:val="000000" w:themeColor="text1"/>
                  <w:sz w:val="16"/>
                  <w:szCs w:val="16"/>
                  <w:lang w:eastAsia="tr-TR"/>
                </w:rPr>
                <w:t>June-July</w:t>
              </w:r>
            </w:ins>
          </w:p>
          <w:p w14:paraId="235FE372" w14:textId="77777777" w:rsidR="00CE203C" w:rsidRPr="006D176F" w:rsidRDefault="00CE203C" w:rsidP="00D35F39">
            <w:pPr>
              <w:rPr>
                <w:ins w:id="10052" w:author="Cevdet Kabal" w:date="2016-08-26T16:25:00Z"/>
                <w:rFonts w:ascii="Trebuchet MS" w:hAnsi="Trebuchet MS" w:cs="Arial"/>
                <w:bCs/>
                <w:color w:val="000000" w:themeColor="text1"/>
                <w:sz w:val="16"/>
                <w:szCs w:val="16"/>
                <w:lang w:eastAsia="tr-TR"/>
              </w:rPr>
            </w:pPr>
          </w:p>
          <w:p w14:paraId="30A540DD" w14:textId="77777777" w:rsidR="00CE203C" w:rsidRPr="006D176F" w:rsidRDefault="00CE203C" w:rsidP="00D35F39">
            <w:pPr>
              <w:rPr>
                <w:ins w:id="10053" w:author="Cevdet Kabal" w:date="2016-08-26T16:25:00Z"/>
                <w:rFonts w:ascii="Trebuchet MS" w:hAnsi="Trebuchet MS" w:cs="Arial"/>
                <w:b/>
                <w:bCs/>
                <w:color w:val="000000" w:themeColor="text1"/>
                <w:sz w:val="16"/>
                <w:szCs w:val="16"/>
                <w:lang w:eastAsia="tr-TR"/>
              </w:rPr>
            </w:pPr>
            <w:ins w:id="10054" w:author="Cevdet Kabal" w:date="2016-08-26T16:25:00Z">
              <w:r w:rsidRPr="006D176F">
                <w:rPr>
                  <w:rFonts w:ascii="Trebuchet MS" w:hAnsi="Trebuchet MS" w:cs="Arial"/>
                  <w:b/>
                  <w:bCs/>
                  <w:color w:val="000000" w:themeColor="text1"/>
                  <w:sz w:val="16"/>
                  <w:szCs w:val="16"/>
                  <w:lang w:eastAsia="tr-TR"/>
                </w:rPr>
                <w:t>Frequency</w:t>
              </w:r>
            </w:ins>
          </w:p>
          <w:p w14:paraId="4EB63DD1" w14:textId="77777777" w:rsidR="00CE203C" w:rsidRPr="006D176F" w:rsidRDefault="00CE203C" w:rsidP="00D35F39">
            <w:pPr>
              <w:rPr>
                <w:ins w:id="10055" w:author="Cevdet Kabal" w:date="2016-08-26T16:25:00Z"/>
                <w:rFonts w:ascii="Trebuchet MS" w:hAnsi="Trebuchet MS" w:cs="Arial"/>
                <w:b/>
                <w:bCs/>
                <w:color w:val="000000" w:themeColor="text1"/>
                <w:sz w:val="16"/>
                <w:szCs w:val="16"/>
                <w:lang w:eastAsia="tr-TR"/>
              </w:rPr>
            </w:pPr>
            <w:ins w:id="10056"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406E6B78" w14:textId="04D9B058" w:rsidR="00CE203C" w:rsidRPr="006D176F" w:rsidRDefault="00CE203C" w:rsidP="00D02CF7">
            <w:pPr>
              <w:rPr>
                <w:ins w:id="10057" w:author="Cevdet Kabal" w:date="2016-08-26T16:25:00Z"/>
                <w:rFonts w:ascii="Trebuchet MS" w:hAnsi="Trebuchet MS" w:cs="Arial"/>
                <w:sz w:val="16"/>
                <w:szCs w:val="16"/>
                <w:lang w:val="en-GB" w:eastAsia="tr-TR"/>
              </w:rPr>
            </w:pPr>
            <w:ins w:id="1005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71DADB0" w14:textId="77777777" w:rsidR="00CE203C" w:rsidRPr="006D176F" w:rsidRDefault="00CE203C" w:rsidP="00D02CF7">
            <w:pPr>
              <w:rPr>
                <w:ins w:id="10059" w:author="Cevdet Kabal" w:date="2016-08-26T16:25:00Z"/>
                <w:rFonts w:ascii="Trebuchet MS" w:hAnsi="Trebuchet MS" w:cs="Arial"/>
                <w:sz w:val="16"/>
                <w:szCs w:val="16"/>
                <w:lang w:val="en-GB" w:eastAsia="tr-TR"/>
              </w:rPr>
            </w:pPr>
            <w:ins w:id="1006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89D23A2" w14:textId="77777777" w:rsidR="00CE203C" w:rsidRPr="006D176F" w:rsidRDefault="00CE203C" w:rsidP="00D02CF7">
            <w:pPr>
              <w:rPr>
                <w:ins w:id="10061" w:author="Cevdet Kabal" w:date="2016-08-26T16:25:00Z"/>
                <w:rFonts w:ascii="Trebuchet MS" w:hAnsi="Trebuchet MS" w:cs="Arial"/>
                <w:sz w:val="16"/>
                <w:szCs w:val="16"/>
                <w:lang w:val="en-GB" w:eastAsia="tr-TR"/>
              </w:rPr>
            </w:pPr>
            <w:ins w:id="1006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F6CF0DE" w14:textId="77777777" w:rsidR="00CE203C" w:rsidRPr="006D176F" w:rsidRDefault="00CE203C" w:rsidP="00D02CF7">
            <w:pPr>
              <w:rPr>
                <w:ins w:id="10063" w:author="Cevdet Kabal" w:date="2016-08-26T16:25:00Z"/>
                <w:rFonts w:ascii="Trebuchet MS" w:hAnsi="Trebuchet MS" w:cs="Arial"/>
                <w:sz w:val="16"/>
                <w:szCs w:val="16"/>
                <w:lang w:val="en-GB" w:eastAsia="tr-TR"/>
              </w:rPr>
            </w:pPr>
            <w:ins w:id="1006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1614798" w14:textId="77777777" w:rsidR="00CE203C" w:rsidRPr="006D176F" w:rsidRDefault="00CE203C" w:rsidP="00D02CF7">
            <w:pPr>
              <w:rPr>
                <w:ins w:id="10065" w:author="Cevdet Kabal" w:date="2016-08-26T16:25:00Z"/>
                <w:rFonts w:ascii="Trebuchet MS" w:hAnsi="Trebuchet MS" w:cs="Arial"/>
                <w:sz w:val="16"/>
                <w:szCs w:val="16"/>
                <w:lang w:val="en-GB" w:eastAsia="tr-TR"/>
              </w:rPr>
            </w:pPr>
            <w:ins w:id="10066" w:author="Cevdet Kabal" w:date="2016-08-26T16:25:00Z">
              <w:r w:rsidRPr="006D176F">
                <w:rPr>
                  <w:rFonts w:ascii="Trebuchet MS" w:hAnsi="Trebuchet MS" w:cs="Arial"/>
                  <w:sz w:val="16"/>
                  <w:szCs w:val="16"/>
                  <w:lang w:val="en-GB" w:eastAsia="tr-TR"/>
                </w:rPr>
                <w:t>-</w:t>
              </w:r>
            </w:ins>
          </w:p>
        </w:tc>
      </w:tr>
      <w:tr w:rsidR="00CE203C" w:rsidRPr="006D176F" w14:paraId="3A6351FC" w14:textId="77777777" w:rsidTr="00B5250C">
        <w:trPr>
          <w:trHeight w:val="845"/>
          <w:jc w:val="center"/>
          <w:ins w:id="10067" w:author="Cevdet Kabal" w:date="2016-08-26T16:25:00Z"/>
        </w:trPr>
        <w:tc>
          <w:tcPr>
            <w:tcW w:w="134" w:type="pct"/>
            <w:shd w:val="clear" w:color="auto" w:fill="auto"/>
            <w:noWrap/>
            <w:vAlign w:val="center"/>
          </w:tcPr>
          <w:p w14:paraId="71226813" w14:textId="7205D376" w:rsidR="00CE203C" w:rsidRPr="006D176F" w:rsidRDefault="00CE203C" w:rsidP="00EA150A">
            <w:pPr>
              <w:jc w:val="center"/>
              <w:rPr>
                <w:ins w:id="10068" w:author="Cevdet Kabal" w:date="2016-08-26T16:25:00Z"/>
                <w:rFonts w:ascii="Trebuchet MS" w:hAnsi="Trebuchet MS" w:cs="Arial"/>
                <w:sz w:val="16"/>
                <w:szCs w:val="16"/>
              </w:rPr>
            </w:pPr>
            <w:ins w:id="10069" w:author="Cevdet Kabal" w:date="2016-08-26T16:25:00Z">
              <w:r w:rsidRPr="006D176F">
                <w:rPr>
                  <w:rFonts w:ascii="Trebuchet MS" w:hAnsi="Trebuchet MS"/>
                  <w:color w:val="000000"/>
                  <w:sz w:val="16"/>
                  <w:szCs w:val="16"/>
                </w:rPr>
                <w:t>428</w:t>
              </w:r>
            </w:ins>
          </w:p>
        </w:tc>
        <w:tc>
          <w:tcPr>
            <w:tcW w:w="136" w:type="pct"/>
            <w:shd w:val="clear" w:color="auto" w:fill="auto"/>
            <w:vAlign w:val="center"/>
          </w:tcPr>
          <w:p w14:paraId="4FFF9963" w14:textId="77777777" w:rsidR="00CE203C" w:rsidRPr="006D176F" w:rsidRDefault="00CE203C" w:rsidP="00B5250C">
            <w:pPr>
              <w:jc w:val="center"/>
              <w:rPr>
                <w:ins w:id="10070" w:author="Cevdet Kabal" w:date="2016-08-26T16:25:00Z"/>
                <w:rFonts w:ascii="Trebuchet MS" w:hAnsi="Trebuchet MS"/>
              </w:rPr>
            </w:pPr>
            <w:ins w:id="1007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BAC47CE" w14:textId="77777777" w:rsidR="00CE203C" w:rsidRPr="006D176F" w:rsidRDefault="00CE203C" w:rsidP="00435959">
            <w:pPr>
              <w:rPr>
                <w:ins w:id="10072" w:author="Cevdet Kabal" w:date="2016-08-26T16:25:00Z"/>
                <w:rFonts w:ascii="Trebuchet MS" w:hAnsi="Trebuchet MS" w:cs="Arial"/>
                <w:color w:val="000000" w:themeColor="text1"/>
                <w:sz w:val="16"/>
                <w:szCs w:val="16"/>
                <w:lang w:eastAsia="tr-TR"/>
              </w:rPr>
            </w:pPr>
            <w:ins w:id="10073" w:author="Cevdet Kabal" w:date="2016-08-26T16:25:00Z">
              <w:r w:rsidRPr="006D176F">
                <w:rPr>
                  <w:rFonts w:ascii="Trebuchet MS" w:hAnsi="Trebuchet MS" w:cs="Arial"/>
                  <w:color w:val="000000" w:themeColor="text1"/>
                  <w:sz w:val="16"/>
                  <w:szCs w:val="16"/>
                  <w:lang w:eastAsia="tr-TR"/>
                </w:rPr>
                <w:t>687+002-687+037 Critical Habitat (CH36)</w:t>
              </w:r>
            </w:ins>
          </w:p>
        </w:tc>
        <w:tc>
          <w:tcPr>
            <w:tcW w:w="407" w:type="pct"/>
            <w:shd w:val="clear" w:color="auto" w:fill="auto"/>
            <w:noWrap/>
            <w:vAlign w:val="center"/>
          </w:tcPr>
          <w:p w14:paraId="3B4B5F56" w14:textId="77777777" w:rsidR="00CE203C" w:rsidRPr="006D176F" w:rsidRDefault="00CE203C" w:rsidP="00722E2E">
            <w:pPr>
              <w:rPr>
                <w:ins w:id="10074" w:author="Cevdet Kabal" w:date="2016-08-26T16:25:00Z"/>
                <w:rFonts w:ascii="Trebuchet MS" w:hAnsi="Trebuchet MS" w:cs="Arial"/>
                <w:i/>
                <w:iCs/>
                <w:color w:val="000000" w:themeColor="text1"/>
                <w:sz w:val="16"/>
                <w:szCs w:val="16"/>
                <w:lang w:eastAsia="tr-TR"/>
              </w:rPr>
            </w:pPr>
            <w:ins w:id="10075"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Gypsophila heteropoda ssp. minutiflora</w:t>
              </w:r>
            </w:ins>
          </w:p>
        </w:tc>
        <w:tc>
          <w:tcPr>
            <w:tcW w:w="565" w:type="pct"/>
          </w:tcPr>
          <w:p w14:paraId="5595343E" w14:textId="77777777" w:rsidR="00CE203C" w:rsidRPr="006D176F" w:rsidRDefault="00CE203C">
            <w:pPr>
              <w:rPr>
                <w:ins w:id="10076" w:author="Cevdet Kabal" w:date="2016-08-26T16:25:00Z"/>
                <w:rFonts w:ascii="Trebuchet MS" w:hAnsi="Trebuchet MS"/>
              </w:rPr>
            </w:pPr>
            <w:ins w:id="1007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8020BBC" w14:textId="77777777" w:rsidR="00CE203C" w:rsidRPr="006D176F" w:rsidRDefault="00CE203C" w:rsidP="00417DA7">
            <w:pPr>
              <w:rPr>
                <w:ins w:id="10078" w:author="Cevdet Kabal" w:date="2016-08-26T16:25:00Z"/>
                <w:rFonts w:ascii="Trebuchet MS" w:hAnsi="Trebuchet MS" w:cs="Arial"/>
                <w:b/>
                <w:color w:val="000000" w:themeColor="text1"/>
                <w:sz w:val="16"/>
                <w:szCs w:val="16"/>
                <w:lang w:eastAsia="tr-TR"/>
              </w:rPr>
            </w:pPr>
            <w:ins w:id="10079"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618903A3" w14:textId="77777777" w:rsidR="00CE203C" w:rsidRPr="006D176F" w:rsidRDefault="00CE203C" w:rsidP="00417DA7">
            <w:pPr>
              <w:rPr>
                <w:ins w:id="10080" w:author="Cevdet Kabal" w:date="2016-08-26T16:25:00Z"/>
                <w:rFonts w:ascii="Trebuchet MS" w:hAnsi="Trebuchet MS" w:cs="Arial"/>
                <w:b/>
                <w:color w:val="000000" w:themeColor="text1"/>
                <w:sz w:val="16"/>
                <w:szCs w:val="16"/>
                <w:lang w:eastAsia="tr-TR"/>
              </w:rPr>
            </w:pPr>
            <w:ins w:id="10081" w:author="Cevdet Kabal" w:date="2016-08-26T16:25:00Z">
              <w:r w:rsidRPr="006D176F">
                <w:rPr>
                  <w:rFonts w:ascii="Trebuchet MS" w:hAnsi="Trebuchet MS" w:cs="Arial"/>
                  <w:b/>
                  <w:color w:val="000000" w:themeColor="text1"/>
                  <w:sz w:val="16"/>
                  <w:szCs w:val="16"/>
                  <w:lang w:eastAsia="tr-TR"/>
                </w:rPr>
                <w:t>Pre-Construction</w:t>
              </w:r>
            </w:ins>
          </w:p>
          <w:p w14:paraId="605D63F9" w14:textId="2C9C29A8" w:rsidR="00CE203C" w:rsidRPr="006D176F" w:rsidRDefault="00CE203C" w:rsidP="00417DA7">
            <w:pPr>
              <w:rPr>
                <w:ins w:id="10082" w:author="Cevdet Kabal" w:date="2016-08-26T16:25:00Z"/>
                <w:rFonts w:ascii="Trebuchet MS" w:hAnsi="Trebuchet MS" w:cs="Arial"/>
                <w:b/>
                <w:color w:val="000000" w:themeColor="text1"/>
                <w:sz w:val="16"/>
                <w:szCs w:val="16"/>
                <w:lang w:eastAsia="tr-TR"/>
              </w:rPr>
            </w:pPr>
            <w:ins w:id="10083" w:author="Cevdet Kabal" w:date="2016-08-26T16:25:00Z">
              <w:r w:rsidRPr="006D176F">
                <w:rPr>
                  <w:rFonts w:ascii="Trebuchet MS" w:hAnsi="Trebuchet MS" w:cs="Arial"/>
                  <w:color w:val="000000" w:themeColor="text1"/>
                  <w:sz w:val="16"/>
                  <w:szCs w:val="16"/>
                  <w:lang w:eastAsia="tr-TR"/>
                </w:rPr>
                <w:t xml:space="preserve">* 10-15 cm of top soil of the ROW shall be scraped and stored </w:t>
              </w:r>
              <w:del w:id="10084" w:author="Aysenur MENTESE" w:date="2016-10-10T16:07:00Z">
                <w:r w:rsidRPr="006D176F" w:rsidDel="00857449">
                  <w:rPr>
                    <w:rFonts w:ascii="Trebuchet MS" w:hAnsi="Trebuchet MS" w:cs="Arial"/>
                    <w:color w:val="000000" w:themeColor="text1"/>
                    <w:sz w:val="16"/>
                    <w:szCs w:val="16"/>
                    <w:lang w:eastAsia="tr-TR"/>
                  </w:rPr>
                  <w:delText>near the ROW</w:delText>
                </w:r>
              </w:del>
            </w:ins>
            <w:ins w:id="10085" w:author="Aysenur MENTESE" w:date="2016-10-10T16:18:00Z">
              <w:r w:rsidR="00857449">
                <w:rPr>
                  <w:rFonts w:ascii="Trebuchet MS" w:hAnsi="Trebuchet MS" w:cs="Arial"/>
                  <w:color w:val="000000" w:themeColor="text1"/>
                  <w:sz w:val="16"/>
                  <w:szCs w:val="16"/>
                  <w:lang w:eastAsia="tr-TR"/>
                </w:rPr>
                <w:t>in the ROW</w:t>
              </w:r>
            </w:ins>
            <w:ins w:id="10086"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Gypsophila heteropoda ssp. minutiflora</w:t>
              </w:r>
              <w:r w:rsidRPr="006D176F">
                <w:rPr>
                  <w:rFonts w:ascii="Trebuchet MS" w:hAnsi="Trebuchet MS" w:cs="Arial"/>
                  <w:color w:val="000000" w:themeColor="text1"/>
                  <w:sz w:val="16"/>
                  <w:szCs w:val="16"/>
                  <w:lang w:eastAsia="tr-TR"/>
                </w:rPr>
                <w:t xml:space="preserve"> species shall be collected near the ROW between 1 June-20 June.            </w:t>
              </w:r>
            </w:ins>
          </w:p>
          <w:p w14:paraId="79D1268A" w14:textId="77777777" w:rsidR="00CE203C" w:rsidRPr="006D176F" w:rsidRDefault="00CE203C" w:rsidP="00417DA7">
            <w:pPr>
              <w:rPr>
                <w:ins w:id="10087" w:author="Cevdet Kabal" w:date="2016-08-26T16:25:00Z"/>
                <w:rFonts w:ascii="Trebuchet MS" w:hAnsi="Trebuchet MS" w:cs="Arial"/>
                <w:b/>
                <w:color w:val="000000" w:themeColor="text1"/>
                <w:sz w:val="16"/>
                <w:szCs w:val="16"/>
                <w:lang w:eastAsia="tr-TR"/>
              </w:rPr>
            </w:pPr>
            <w:ins w:id="10088" w:author="Cevdet Kabal" w:date="2016-08-26T16:25:00Z">
              <w:r w:rsidRPr="006D176F">
                <w:rPr>
                  <w:rFonts w:ascii="Trebuchet MS" w:hAnsi="Trebuchet MS" w:cs="Arial"/>
                  <w:b/>
                  <w:color w:val="000000" w:themeColor="text1"/>
                  <w:sz w:val="16"/>
                  <w:szCs w:val="16"/>
                  <w:lang w:eastAsia="tr-TR"/>
                </w:rPr>
                <w:br/>
                <w:t>Post-Construction</w:t>
              </w:r>
            </w:ins>
          </w:p>
          <w:p w14:paraId="67C0693A" w14:textId="77777777" w:rsidR="00CE203C" w:rsidRPr="006D176F" w:rsidRDefault="00CE203C" w:rsidP="00417DA7">
            <w:pPr>
              <w:rPr>
                <w:ins w:id="10089" w:author="Cevdet Kabal" w:date="2016-08-26T16:25:00Z"/>
                <w:rFonts w:ascii="Trebuchet MS" w:hAnsi="Trebuchet MS" w:cs="Arial"/>
                <w:b/>
                <w:color w:val="000000" w:themeColor="text1"/>
                <w:sz w:val="16"/>
                <w:szCs w:val="16"/>
                <w:lang w:eastAsia="tr-TR"/>
              </w:rPr>
            </w:pPr>
            <w:ins w:id="10090"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Gypsophila heteropoda ssp. minutiflora</w:t>
              </w:r>
              <w:r w:rsidRPr="006D176F">
                <w:rPr>
                  <w:rFonts w:ascii="Trebuchet MS" w:hAnsi="Trebuchet MS" w:cs="Arial"/>
                  <w:color w:val="000000" w:themeColor="text1"/>
                  <w:sz w:val="16"/>
                  <w:szCs w:val="16"/>
                  <w:lang w:eastAsia="tr-TR"/>
                </w:rPr>
                <w:t xml:space="preserve"> species shall be planted according to the methodology and to  the (37 S 386751.62-4408725.89) coordinates between September-November.     </w:t>
              </w:r>
            </w:ins>
          </w:p>
        </w:tc>
        <w:tc>
          <w:tcPr>
            <w:tcW w:w="361" w:type="pct"/>
            <w:vAlign w:val="center"/>
          </w:tcPr>
          <w:p w14:paraId="5B91C1E4" w14:textId="77777777" w:rsidR="00CE203C" w:rsidRPr="006D176F" w:rsidRDefault="00CE203C" w:rsidP="00503FD4">
            <w:pPr>
              <w:rPr>
                <w:ins w:id="10091" w:author="Cevdet Kabal" w:date="2016-08-26T16:25:00Z"/>
                <w:rFonts w:ascii="Trebuchet MS" w:hAnsi="Trebuchet MS" w:cs="Arial"/>
                <w:sz w:val="16"/>
                <w:szCs w:val="16"/>
                <w:lang w:val="en-GB" w:eastAsia="tr-TR"/>
              </w:rPr>
            </w:pPr>
            <w:ins w:id="10092" w:author="Cevdet Kabal" w:date="2016-08-26T16:25:00Z">
              <w:r w:rsidRPr="006D176F">
                <w:rPr>
                  <w:rFonts w:ascii="Trebuchet MS" w:hAnsi="Trebuchet MS" w:cs="Arial"/>
                  <w:sz w:val="16"/>
                  <w:szCs w:val="16"/>
                  <w:lang w:val="en-GB" w:eastAsia="tr-TR"/>
                </w:rPr>
                <w:t>-</w:t>
              </w:r>
            </w:ins>
          </w:p>
        </w:tc>
        <w:tc>
          <w:tcPr>
            <w:tcW w:w="676" w:type="pct"/>
            <w:vAlign w:val="center"/>
          </w:tcPr>
          <w:p w14:paraId="01C83048" w14:textId="77777777" w:rsidR="00CE203C" w:rsidRPr="006D176F" w:rsidRDefault="00CE203C" w:rsidP="00503FD4">
            <w:pPr>
              <w:pStyle w:val="ListParagraph"/>
              <w:ind w:left="0"/>
              <w:rPr>
                <w:ins w:id="10093" w:author="Cevdet Kabal" w:date="2016-08-26T16:25:00Z"/>
                <w:rFonts w:ascii="Trebuchet MS" w:hAnsi="Trebuchet MS" w:cs="Arial"/>
                <w:sz w:val="16"/>
                <w:szCs w:val="16"/>
                <w:lang w:eastAsia="tr-TR"/>
              </w:rPr>
            </w:pPr>
            <w:ins w:id="1009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7F0F592" w14:textId="77777777" w:rsidR="00CE203C" w:rsidRPr="006D176F" w:rsidRDefault="00CE203C" w:rsidP="00503FD4">
            <w:pPr>
              <w:rPr>
                <w:ins w:id="10095" w:author="Cevdet Kabal" w:date="2016-08-26T16:25:00Z"/>
                <w:rFonts w:ascii="Trebuchet MS" w:hAnsi="Trebuchet MS" w:cs="Arial"/>
                <w:sz w:val="16"/>
                <w:szCs w:val="16"/>
                <w:lang w:val="en-GB" w:eastAsia="tr-TR"/>
              </w:rPr>
            </w:pPr>
            <w:ins w:id="1009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209E3D1" w14:textId="77777777" w:rsidR="00CE203C" w:rsidRPr="006D176F" w:rsidRDefault="00CE203C" w:rsidP="002A571B">
            <w:pPr>
              <w:rPr>
                <w:ins w:id="10097" w:author="Cevdet Kabal" w:date="2016-08-26T16:25:00Z"/>
                <w:rFonts w:ascii="Trebuchet MS" w:hAnsi="Trebuchet MS" w:cs="Arial"/>
                <w:b/>
                <w:color w:val="000000" w:themeColor="text1"/>
                <w:sz w:val="16"/>
                <w:szCs w:val="16"/>
                <w:lang w:eastAsia="tr-TR"/>
              </w:rPr>
            </w:pPr>
            <w:ins w:id="10098" w:author="Cevdet Kabal" w:date="2016-08-26T16:25:00Z">
              <w:r w:rsidRPr="006D176F">
                <w:rPr>
                  <w:rFonts w:ascii="Trebuchet MS" w:hAnsi="Trebuchet MS" w:cs="Arial"/>
                  <w:b/>
                  <w:color w:val="000000" w:themeColor="text1"/>
                  <w:sz w:val="16"/>
                  <w:szCs w:val="16"/>
                  <w:lang w:eastAsia="tr-TR"/>
                </w:rPr>
                <w:t>Methodology</w:t>
              </w:r>
            </w:ins>
          </w:p>
          <w:p w14:paraId="0075AA90" w14:textId="77777777" w:rsidR="00CE203C" w:rsidRPr="006D176F" w:rsidRDefault="00CE203C" w:rsidP="002A571B">
            <w:pPr>
              <w:rPr>
                <w:ins w:id="10099" w:author="Cevdet Kabal" w:date="2016-08-26T16:25:00Z"/>
                <w:rFonts w:ascii="Trebuchet MS" w:hAnsi="Trebuchet MS" w:cs="Segoe UI"/>
                <w:iCs/>
                <w:color w:val="000000" w:themeColor="text1"/>
                <w:sz w:val="16"/>
                <w:szCs w:val="16"/>
                <w:lang w:eastAsia="tr-TR"/>
              </w:rPr>
            </w:pPr>
            <w:ins w:id="10100"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3D1CFD80" w14:textId="77777777" w:rsidR="00CE203C" w:rsidRPr="006D176F" w:rsidRDefault="00CE203C" w:rsidP="002A571B">
            <w:pPr>
              <w:rPr>
                <w:ins w:id="10101" w:author="Cevdet Kabal" w:date="2016-08-26T16:25:00Z"/>
                <w:rFonts w:ascii="Trebuchet MS" w:hAnsi="Trebuchet MS" w:cs="Segoe UI"/>
                <w:iCs/>
                <w:color w:val="000000" w:themeColor="text1"/>
                <w:sz w:val="16"/>
                <w:szCs w:val="16"/>
                <w:lang w:eastAsia="tr-TR"/>
              </w:rPr>
            </w:pPr>
          </w:p>
          <w:p w14:paraId="1C35F145" w14:textId="77777777" w:rsidR="00CE203C" w:rsidRPr="006D176F" w:rsidRDefault="00CE203C" w:rsidP="002A571B">
            <w:pPr>
              <w:rPr>
                <w:ins w:id="10102" w:author="Cevdet Kabal" w:date="2016-08-26T16:25:00Z"/>
                <w:rFonts w:ascii="Trebuchet MS" w:hAnsi="Trebuchet MS" w:cs="Segoe UI"/>
                <w:b/>
                <w:iCs/>
                <w:color w:val="000000" w:themeColor="text1"/>
                <w:sz w:val="16"/>
                <w:szCs w:val="16"/>
                <w:lang w:eastAsia="tr-TR"/>
              </w:rPr>
            </w:pPr>
            <w:ins w:id="10103" w:author="Cevdet Kabal" w:date="2016-08-26T16:25:00Z">
              <w:r w:rsidRPr="006D176F">
                <w:rPr>
                  <w:rFonts w:ascii="Trebuchet MS" w:hAnsi="Trebuchet MS" w:cs="Segoe UI"/>
                  <w:b/>
                  <w:iCs/>
                  <w:color w:val="000000" w:themeColor="text1"/>
                  <w:sz w:val="16"/>
                  <w:szCs w:val="16"/>
                  <w:lang w:eastAsia="tr-TR"/>
                </w:rPr>
                <w:t>Achievement Criteria</w:t>
              </w:r>
            </w:ins>
          </w:p>
          <w:p w14:paraId="5C7593DF" w14:textId="77777777" w:rsidR="00CE203C" w:rsidRPr="006D176F" w:rsidRDefault="00CE203C" w:rsidP="002A571B">
            <w:pPr>
              <w:rPr>
                <w:ins w:id="10104" w:author="Cevdet Kabal" w:date="2016-08-26T16:25:00Z"/>
                <w:rFonts w:ascii="Trebuchet MS" w:hAnsi="Trebuchet MS" w:cs="Arial"/>
                <w:color w:val="000000" w:themeColor="text1"/>
                <w:sz w:val="16"/>
                <w:szCs w:val="16"/>
                <w:shd w:val="clear" w:color="auto" w:fill="FFFFFF"/>
              </w:rPr>
            </w:pPr>
            <w:ins w:id="10105"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25B6A782" w14:textId="77777777" w:rsidR="00CE203C" w:rsidRPr="006D176F" w:rsidRDefault="00CE203C" w:rsidP="00C641F0">
            <w:pPr>
              <w:rPr>
                <w:ins w:id="1010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6B44E35E" w14:textId="77777777" w:rsidR="00CE203C" w:rsidRPr="006D176F" w:rsidRDefault="00CE203C" w:rsidP="00F83F7D">
            <w:pPr>
              <w:rPr>
                <w:ins w:id="10107" w:author="Cevdet Kabal" w:date="2016-08-26T16:25:00Z"/>
                <w:rFonts w:ascii="Trebuchet MS" w:hAnsi="Trebuchet MS" w:cs="Arial"/>
                <w:b/>
                <w:bCs/>
                <w:color w:val="000000" w:themeColor="text1"/>
                <w:sz w:val="16"/>
                <w:szCs w:val="16"/>
                <w:lang w:eastAsia="tr-TR"/>
              </w:rPr>
            </w:pPr>
            <w:ins w:id="10108" w:author="Cevdet Kabal" w:date="2016-08-26T16:25:00Z">
              <w:r w:rsidRPr="006D176F">
                <w:rPr>
                  <w:rFonts w:ascii="Trebuchet MS" w:hAnsi="Trebuchet MS" w:cs="Arial"/>
                  <w:b/>
                  <w:bCs/>
                  <w:color w:val="000000" w:themeColor="text1"/>
                  <w:sz w:val="16"/>
                  <w:szCs w:val="16"/>
                  <w:lang w:eastAsia="tr-TR"/>
                </w:rPr>
                <w:t>Period</w:t>
              </w:r>
            </w:ins>
          </w:p>
          <w:p w14:paraId="4CD36F61" w14:textId="77777777" w:rsidR="00CE203C" w:rsidRPr="006D176F" w:rsidRDefault="00CE203C" w:rsidP="00DB5677">
            <w:pPr>
              <w:spacing w:after="0" w:line="240" w:lineRule="auto"/>
              <w:rPr>
                <w:ins w:id="10109" w:author="Cevdet Kabal" w:date="2016-08-26T16:25:00Z"/>
                <w:rFonts w:ascii="Trebuchet MS" w:eastAsia="Times New Roman" w:hAnsi="Trebuchet MS" w:cs="Arial"/>
                <w:color w:val="000000" w:themeColor="text1"/>
                <w:sz w:val="16"/>
                <w:szCs w:val="16"/>
                <w:lang w:eastAsia="tr-TR"/>
              </w:rPr>
            </w:pPr>
            <w:ins w:id="10110"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6664BB2C" w14:textId="77777777" w:rsidR="00CE203C" w:rsidRPr="006D176F" w:rsidRDefault="00CE203C" w:rsidP="00DB5677">
            <w:pPr>
              <w:spacing w:after="0" w:line="240" w:lineRule="auto"/>
              <w:rPr>
                <w:ins w:id="10111" w:author="Cevdet Kabal" w:date="2016-08-26T16:25:00Z"/>
                <w:rFonts w:ascii="Trebuchet MS" w:eastAsia="Times New Roman" w:hAnsi="Trebuchet MS" w:cs="Arial"/>
                <w:color w:val="000000" w:themeColor="text1"/>
                <w:sz w:val="16"/>
                <w:szCs w:val="16"/>
                <w:lang w:eastAsia="tr-TR"/>
              </w:rPr>
            </w:pPr>
            <w:ins w:id="10112"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416D6625" w14:textId="77777777" w:rsidR="00CE203C" w:rsidRPr="006D176F" w:rsidRDefault="00CE203C" w:rsidP="00DB5677">
            <w:pPr>
              <w:spacing w:after="0" w:line="240" w:lineRule="auto"/>
              <w:rPr>
                <w:ins w:id="10113" w:author="Cevdet Kabal" w:date="2016-08-26T16:25:00Z"/>
                <w:rFonts w:ascii="Trebuchet MS" w:eastAsia="Times New Roman" w:hAnsi="Trebuchet MS" w:cs="Arial"/>
                <w:color w:val="000000" w:themeColor="text1"/>
                <w:sz w:val="16"/>
                <w:szCs w:val="16"/>
                <w:lang w:eastAsia="tr-TR"/>
              </w:rPr>
            </w:pPr>
            <w:ins w:id="10114" w:author="Cevdet Kabal" w:date="2016-08-26T16:25:00Z">
              <w:r w:rsidRPr="006D176F">
                <w:rPr>
                  <w:rFonts w:ascii="Trebuchet MS" w:eastAsia="Times New Roman" w:hAnsi="Trebuchet MS" w:cs="Arial"/>
                  <w:color w:val="000000" w:themeColor="text1"/>
                  <w:sz w:val="16"/>
                  <w:szCs w:val="16"/>
                  <w:lang w:eastAsia="tr-TR"/>
                </w:rPr>
                <w:t>3. Seed maturation (In June-August)</w:t>
              </w:r>
            </w:ins>
          </w:p>
          <w:p w14:paraId="1CF46725" w14:textId="77777777" w:rsidR="00CE203C" w:rsidRPr="006D176F" w:rsidRDefault="00CE203C" w:rsidP="00F83F7D">
            <w:pPr>
              <w:rPr>
                <w:ins w:id="10115" w:author="Cevdet Kabal" w:date="2016-08-26T16:25:00Z"/>
                <w:rFonts w:ascii="Trebuchet MS" w:hAnsi="Trebuchet MS" w:cs="Arial"/>
                <w:color w:val="000000" w:themeColor="text1"/>
                <w:sz w:val="16"/>
                <w:szCs w:val="16"/>
                <w:lang w:eastAsia="tr-TR"/>
              </w:rPr>
            </w:pPr>
            <w:ins w:id="10116" w:author="Cevdet Kabal" w:date="2016-08-26T16:25:00Z">
              <w:r w:rsidRPr="006D176F">
                <w:rPr>
                  <w:rFonts w:ascii="Trebuchet MS" w:hAnsi="Trebuchet MS" w:cs="Arial"/>
                  <w:color w:val="000000" w:themeColor="text1"/>
                  <w:sz w:val="16"/>
                  <w:szCs w:val="16"/>
                  <w:lang w:eastAsia="tr-TR"/>
                </w:rPr>
                <w:t xml:space="preserve"> </w:t>
              </w:r>
            </w:ins>
          </w:p>
          <w:p w14:paraId="6725B7C7" w14:textId="77777777" w:rsidR="00CE203C" w:rsidRPr="006D176F" w:rsidRDefault="00CE203C" w:rsidP="00F83F7D">
            <w:pPr>
              <w:rPr>
                <w:ins w:id="10117" w:author="Cevdet Kabal" w:date="2016-08-26T16:25:00Z"/>
                <w:rFonts w:ascii="Trebuchet MS" w:hAnsi="Trebuchet MS" w:cs="Arial"/>
                <w:b/>
                <w:color w:val="000000" w:themeColor="text1"/>
                <w:sz w:val="16"/>
                <w:szCs w:val="16"/>
                <w:lang w:eastAsia="tr-TR"/>
              </w:rPr>
            </w:pPr>
            <w:ins w:id="10118" w:author="Cevdet Kabal" w:date="2016-08-26T16:25:00Z">
              <w:r w:rsidRPr="006D176F">
                <w:rPr>
                  <w:rFonts w:ascii="Trebuchet MS" w:hAnsi="Trebuchet MS" w:cs="Arial"/>
                  <w:b/>
                  <w:color w:val="000000" w:themeColor="text1"/>
                  <w:sz w:val="16"/>
                  <w:szCs w:val="16"/>
                  <w:lang w:eastAsia="tr-TR"/>
                </w:rPr>
                <w:t>Frequency</w:t>
              </w:r>
            </w:ins>
          </w:p>
          <w:p w14:paraId="2D08361E" w14:textId="77777777" w:rsidR="00CE203C" w:rsidRPr="006D176F" w:rsidRDefault="00CE203C" w:rsidP="00F83F7D">
            <w:pPr>
              <w:rPr>
                <w:ins w:id="10119" w:author="Cevdet Kabal" w:date="2016-08-26T16:25:00Z"/>
                <w:rFonts w:ascii="Trebuchet MS" w:hAnsi="Trebuchet MS" w:cs="Arial"/>
                <w:color w:val="000000" w:themeColor="text1"/>
                <w:sz w:val="16"/>
                <w:szCs w:val="16"/>
                <w:lang w:eastAsia="tr-TR"/>
              </w:rPr>
            </w:pPr>
            <w:ins w:id="10120"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2F10FB29" w14:textId="77777777" w:rsidR="00CE203C" w:rsidRPr="006D176F" w:rsidRDefault="00CE203C" w:rsidP="00EA150A">
            <w:pPr>
              <w:rPr>
                <w:ins w:id="10121"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39801AB4" w14:textId="1FB0FDFF" w:rsidR="00CE203C" w:rsidRPr="006D176F" w:rsidRDefault="00CE203C" w:rsidP="00D02CF7">
            <w:pPr>
              <w:rPr>
                <w:ins w:id="10122" w:author="Cevdet Kabal" w:date="2016-08-26T16:25:00Z"/>
                <w:rFonts w:ascii="Trebuchet MS" w:hAnsi="Trebuchet MS" w:cs="Arial"/>
                <w:sz w:val="16"/>
                <w:szCs w:val="16"/>
                <w:lang w:val="en-GB" w:eastAsia="tr-TR"/>
              </w:rPr>
            </w:pPr>
            <w:ins w:id="1012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28D37D2" w14:textId="77777777" w:rsidR="00CE203C" w:rsidRPr="006D176F" w:rsidRDefault="00CE203C" w:rsidP="00D02CF7">
            <w:pPr>
              <w:rPr>
                <w:ins w:id="10124" w:author="Cevdet Kabal" w:date="2016-08-26T16:25:00Z"/>
                <w:rFonts w:ascii="Trebuchet MS" w:hAnsi="Trebuchet MS" w:cs="Arial"/>
                <w:sz w:val="16"/>
                <w:szCs w:val="16"/>
                <w:lang w:val="en-GB" w:eastAsia="tr-TR"/>
              </w:rPr>
            </w:pPr>
            <w:ins w:id="1012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EA33140" w14:textId="77777777" w:rsidR="00CE203C" w:rsidRPr="006D176F" w:rsidRDefault="00CE203C" w:rsidP="00D02CF7">
            <w:pPr>
              <w:rPr>
                <w:ins w:id="10126" w:author="Cevdet Kabal" w:date="2016-08-26T16:25:00Z"/>
                <w:rFonts w:ascii="Trebuchet MS" w:hAnsi="Trebuchet MS" w:cs="Arial"/>
                <w:sz w:val="16"/>
                <w:szCs w:val="16"/>
                <w:lang w:val="en-GB" w:eastAsia="tr-TR"/>
              </w:rPr>
            </w:pPr>
            <w:ins w:id="1012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5A56CC5" w14:textId="77777777" w:rsidR="00CE203C" w:rsidRPr="006D176F" w:rsidRDefault="00CE203C" w:rsidP="00D02CF7">
            <w:pPr>
              <w:rPr>
                <w:ins w:id="10128" w:author="Cevdet Kabal" w:date="2016-08-26T16:25:00Z"/>
                <w:rFonts w:ascii="Trebuchet MS" w:hAnsi="Trebuchet MS" w:cs="Arial"/>
                <w:sz w:val="16"/>
                <w:szCs w:val="16"/>
                <w:lang w:val="en-GB" w:eastAsia="tr-TR"/>
              </w:rPr>
            </w:pPr>
            <w:ins w:id="1012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64AB089" w14:textId="77777777" w:rsidR="00CE203C" w:rsidRPr="006D176F" w:rsidRDefault="00CE203C" w:rsidP="00D02CF7">
            <w:pPr>
              <w:rPr>
                <w:ins w:id="10130" w:author="Cevdet Kabal" w:date="2016-08-26T16:25:00Z"/>
                <w:rFonts w:ascii="Trebuchet MS" w:hAnsi="Trebuchet MS" w:cs="Arial"/>
                <w:sz w:val="16"/>
                <w:szCs w:val="16"/>
                <w:lang w:val="en-GB" w:eastAsia="tr-TR"/>
              </w:rPr>
            </w:pPr>
            <w:ins w:id="10131" w:author="Cevdet Kabal" w:date="2016-08-26T16:25:00Z">
              <w:r w:rsidRPr="006D176F">
                <w:rPr>
                  <w:rFonts w:ascii="Trebuchet MS" w:hAnsi="Trebuchet MS" w:cs="Arial"/>
                  <w:sz w:val="16"/>
                  <w:szCs w:val="16"/>
                  <w:lang w:val="en-GB" w:eastAsia="tr-TR"/>
                </w:rPr>
                <w:t>-</w:t>
              </w:r>
            </w:ins>
          </w:p>
        </w:tc>
      </w:tr>
      <w:tr w:rsidR="00CE203C" w:rsidRPr="006D176F" w14:paraId="65D51B3B" w14:textId="77777777" w:rsidTr="00B5250C">
        <w:trPr>
          <w:trHeight w:val="845"/>
          <w:jc w:val="center"/>
          <w:ins w:id="10132" w:author="Cevdet Kabal" w:date="2016-08-26T16:25:00Z"/>
        </w:trPr>
        <w:tc>
          <w:tcPr>
            <w:tcW w:w="134" w:type="pct"/>
            <w:shd w:val="clear" w:color="auto" w:fill="auto"/>
            <w:noWrap/>
            <w:vAlign w:val="center"/>
          </w:tcPr>
          <w:p w14:paraId="0F4CFEB3" w14:textId="44159BE0" w:rsidR="00CE203C" w:rsidRPr="006D176F" w:rsidRDefault="00CE203C" w:rsidP="00EA150A">
            <w:pPr>
              <w:jc w:val="center"/>
              <w:rPr>
                <w:ins w:id="10133" w:author="Cevdet Kabal" w:date="2016-08-26T16:25:00Z"/>
                <w:rFonts w:ascii="Trebuchet MS" w:hAnsi="Trebuchet MS" w:cs="Arial"/>
                <w:sz w:val="16"/>
                <w:szCs w:val="16"/>
              </w:rPr>
            </w:pPr>
            <w:ins w:id="10134" w:author="Cevdet Kabal" w:date="2016-08-26T16:25:00Z">
              <w:r w:rsidRPr="006D176F">
                <w:rPr>
                  <w:rFonts w:ascii="Trebuchet MS" w:hAnsi="Trebuchet MS"/>
                  <w:color w:val="000000"/>
                  <w:sz w:val="16"/>
                  <w:szCs w:val="16"/>
                </w:rPr>
                <w:t>429</w:t>
              </w:r>
            </w:ins>
          </w:p>
        </w:tc>
        <w:tc>
          <w:tcPr>
            <w:tcW w:w="136" w:type="pct"/>
            <w:shd w:val="clear" w:color="auto" w:fill="auto"/>
            <w:vAlign w:val="center"/>
          </w:tcPr>
          <w:p w14:paraId="17D3DDD0" w14:textId="77777777" w:rsidR="00CE203C" w:rsidRPr="006D176F" w:rsidRDefault="00CE203C" w:rsidP="00B5250C">
            <w:pPr>
              <w:jc w:val="center"/>
              <w:rPr>
                <w:ins w:id="10135" w:author="Cevdet Kabal" w:date="2016-08-26T16:25:00Z"/>
                <w:rFonts w:ascii="Trebuchet MS" w:hAnsi="Trebuchet MS"/>
              </w:rPr>
            </w:pPr>
            <w:ins w:id="1013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5F144A9" w14:textId="77777777" w:rsidR="00CE203C" w:rsidRPr="006D176F" w:rsidRDefault="00CE203C" w:rsidP="00435959">
            <w:pPr>
              <w:rPr>
                <w:ins w:id="10137" w:author="Cevdet Kabal" w:date="2016-08-26T16:25:00Z"/>
                <w:rFonts w:ascii="Trebuchet MS" w:hAnsi="Trebuchet MS" w:cs="Arial"/>
                <w:color w:val="000000" w:themeColor="text1"/>
                <w:sz w:val="16"/>
                <w:szCs w:val="16"/>
                <w:lang w:eastAsia="tr-TR"/>
              </w:rPr>
            </w:pPr>
            <w:ins w:id="10138" w:author="Cevdet Kabal" w:date="2016-08-26T16:25:00Z">
              <w:r w:rsidRPr="006D176F">
                <w:rPr>
                  <w:rFonts w:ascii="Trebuchet MS" w:hAnsi="Trebuchet MS" w:cs="Arial"/>
                  <w:color w:val="000000" w:themeColor="text1"/>
                  <w:sz w:val="16"/>
                  <w:szCs w:val="16"/>
                  <w:lang w:eastAsia="tr-TR"/>
                </w:rPr>
                <w:t>687+002-687+037 Critical Habitat (CH36)</w:t>
              </w:r>
            </w:ins>
          </w:p>
        </w:tc>
        <w:tc>
          <w:tcPr>
            <w:tcW w:w="407" w:type="pct"/>
            <w:shd w:val="clear" w:color="auto" w:fill="auto"/>
            <w:noWrap/>
            <w:vAlign w:val="center"/>
          </w:tcPr>
          <w:p w14:paraId="03E3E7E8" w14:textId="77777777" w:rsidR="00CE203C" w:rsidRPr="006D176F" w:rsidRDefault="00CE203C" w:rsidP="00722E2E">
            <w:pPr>
              <w:rPr>
                <w:ins w:id="10139" w:author="Cevdet Kabal" w:date="2016-08-26T16:25:00Z"/>
                <w:rFonts w:ascii="Trebuchet MS" w:hAnsi="Trebuchet MS" w:cs="Arial"/>
                <w:i/>
                <w:iCs/>
                <w:color w:val="000000" w:themeColor="text1"/>
                <w:sz w:val="16"/>
                <w:szCs w:val="16"/>
                <w:lang w:eastAsia="tr-TR"/>
              </w:rPr>
            </w:pPr>
            <w:ins w:id="10140"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Astragalus zaraensis</w:t>
              </w:r>
            </w:ins>
          </w:p>
        </w:tc>
        <w:tc>
          <w:tcPr>
            <w:tcW w:w="565" w:type="pct"/>
          </w:tcPr>
          <w:p w14:paraId="594460F5" w14:textId="77777777" w:rsidR="00CE203C" w:rsidRPr="006D176F" w:rsidRDefault="00CE203C">
            <w:pPr>
              <w:rPr>
                <w:ins w:id="10141" w:author="Cevdet Kabal" w:date="2016-08-26T16:25:00Z"/>
                <w:rFonts w:ascii="Trebuchet MS" w:hAnsi="Trebuchet MS"/>
              </w:rPr>
            </w:pPr>
            <w:ins w:id="1014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F488141" w14:textId="77777777" w:rsidR="00CE203C" w:rsidRPr="006D176F" w:rsidRDefault="00CE203C" w:rsidP="00503FD4">
            <w:pPr>
              <w:rPr>
                <w:ins w:id="10143" w:author="Cevdet Kabal" w:date="2016-08-26T16:25:00Z"/>
                <w:rFonts w:ascii="Trebuchet MS" w:hAnsi="Trebuchet MS" w:cs="Arial"/>
                <w:b/>
                <w:color w:val="000000" w:themeColor="text1"/>
                <w:sz w:val="16"/>
                <w:szCs w:val="16"/>
                <w:lang w:eastAsia="tr-TR"/>
              </w:rPr>
            </w:pPr>
            <w:ins w:id="10144"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0B9363D2" w14:textId="77777777" w:rsidR="00CE203C" w:rsidRPr="006D176F" w:rsidRDefault="00CE203C" w:rsidP="00503FD4">
            <w:pPr>
              <w:rPr>
                <w:ins w:id="10145" w:author="Cevdet Kabal" w:date="2016-08-26T16:25:00Z"/>
                <w:rFonts w:ascii="Trebuchet MS" w:hAnsi="Trebuchet MS" w:cs="Arial"/>
                <w:b/>
                <w:color w:val="000000" w:themeColor="text1"/>
                <w:sz w:val="16"/>
                <w:szCs w:val="16"/>
                <w:lang w:eastAsia="tr-TR"/>
              </w:rPr>
            </w:pPr>
            <w:ins w:id="10146" w:author="Cevdet Kabal" w:date="2016-08-26T16:25:00Z">
              <w:r w:rsidRPr="006D176F">
                <w:rPr>
                  <w:rFonts w:ascii="Trebuchet MS" w:hAnsi="Trebuchet MS" w:cs="Arial"/>
                  <w:b/>
                  <w:color w:val="000000" w:themeColor="text1"/>
                  <w:sz w:val="16"/>
                  <w:szCs w:val="16"/>
                  <w:lang w:eastAsia="tr-TR"/>
                </w:rPr>
                <w:t>Pre-Construction</w:t>
              </w:r>
            </w:ins>
          </w:p>
          <w:p w14:paraId="30693486" w14:textId="02091B1D" w:rsidR="00CE203C" w:rsidRPr="006D176F" w:rsidRDefault="00CE203C" w:rsidP="00503FD4">
            <w:pPr>
              <w:rPr>
                <w:ins w:id="10147" w:author="Cevdet Kabal" w:date="2016-08-26T16:25:00Z"/>
                <w:rFonts w:ascii="Trebuchet MS" w:hAnsi="Trebuchet MS" w:cs="Arial"/>
                <w:color w:val="000000" w:themeColor="text1"/>
                <w:sz w:val="16"/>
                <w:szCs w:val="16"/>
                <w:lang w:eastAsia="tr-TR"/>
              </w:rPr>
            </w:pPr>
            <w:ins w:id="10148" w:author="Cevdet Kabal" w:date="2016-08-26T16:25:00Z">
              <w:r w:rsidRPr="006D176F">
                <w:rPr>
                  <w:rFonts w:ascii="Trebuchet MS" w:hAnsi="Trebuchet MS" w:cs="Arial"/>
                  <w:color w:val="000000" w:themeColor="text1"/>
                  <w:sz w:val="16"/>
                  <w:szCs w:val="16"/>
                  <w:lang w:eastAsia="tr-TR"/>
                </w:rPr>
                <w:t xml:space="preserve">* 10-15 cm of top soil of the ROW shall be scraped and stored </w:t>
              </w:r>
              <w:del w:id="10149" w:author="Aysenur MENTESE" w:date="2016-10-10T16:09:00Z">
                <w:r w:rsidRPr="006D176F" w:rsidDel="00857449">
                  <w:rPr>
                    <w:rFonts w:ascii="Trebuchet MS" w:hAnsi="Trebuchet MS" w:cs="Arial"/>
                    <w:color w:val="000000" w:themeColor="text1"/>
                    <w:sz w:val="16"/>
                    <w:szCs w:val="16"/>
                    <w:lang w:eastAsia="tr-TR"/>
                  </w:rPr>
                  <w:delText>near the ROW</w:delText>
                </w:r>
              </w:del>
            </w:ins>
            <w:ins w:id="10150" w:author="Aysenur MENTESE" w:date="2016-10-10T16:18:00Z">
              <w:r w:rsidR="00857449">
                <w:rPr>
                  <w:rFonts w:ascii="Trebuchet MS" w:hAnsi="Trebuchet MS" w:cs="Arial"/>
                  <w:color w:val="000000" w:themeColor="text1"/>
                  <w:sz w:val="16"/>
                  <w:szCs w:val="16"/>
                  <w:lang w:eastAsia="tr-TR"/>
                </w:rPr>
                <w:t>in the ROW</w:t>
              </w:r>
            </w:ins>
            <w:ins w:id="10151"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Astragalus zaraensis </w:t>
              </w:r>
              <w:r w:rsidRPr="006D176F">
                <w:rPr>
                  <w:rFonts w:ascii="Trebuchet MS" w:hAnsi="Trebuchet MS" w:cs="Arial"/>
                  <w:color w:val="000000" w:themeColor="text1"/>
                  <w:sz w:val="16"/>
                  <w:szCs w:val="16"/>
                  <w:lang w:eastAsia="tr-TR"/>
                </w:rPr>
                <w:t xml:space="preserve"> species shall be collected near the ROW between 15 June-15 July</w:t>
              </w:r>
            </w:ins>
          </w:p>
          <w:p w14:paraId="4F10CC39" w14:textId="77777777" w:rsidR="00CE203C" w:rsidRPr="006D176F" w:rsidRDefault="00CE203C" w:rsidP="00503FD4">
            <w:pPr>
              <w:rPr>
                <w:ins w:id="10152" w:author="Cevdet Kabal" w:date="2016-08-26T16:25:00Z"/>
                <w:rFonts w:ascii="Trebuchet MS" w:hAnsi="Trebuchet MS" w:cs="Arial"/>
                <w:color w:val="000000" w:themeColor="text1"/>
                <w:sz w:val="16"/>
                <w:szCs w:val="16"/>
                <w:lang w:eastAsia="tr-TR"/>
              </w:rPr>
            </w:pPr>
            <w:ins w:id="10153" w:author="Cevdet Kabal" w:date="2016-08-26T16:25:00Z">
              <w:r w:rsidRPr="006D176F">
                <w:rPr>
                  <w:rFonts w:ascii="Trebuchet MS" w:hAnsi="Trebuchet MS" w:cs="Arial"/>
                  <w:color w:val="000000" w:themeColor="text1"/>
                  <w:sz w:val="16"/>
                  <w:szCs w:val="16"/>
                  <w:lang w:eastAsia="tr-TR"/>
                </w:rPr>
                <w:t xml:space="preserve">* The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individuals shall be removed as tufts from the </w:t>
              </w:r>
              <w:r w:rsidRPr="006D176F">
                <w:rPr>
                  <w:rFonts w:ascii="Trebuchet MS" w:hAnsi="Trebuchet MS" w:cs="Arial"/>
                  <w:color w:val="000000" w:themeColor="text1"/>
                  <w:sz w:val="16"/>
                  <w:szCs w:val="16"/>
                  <w:lang w:eastAsia="tr-TR"/>
                </w:rPr>
                <w:lastRenderedPageBreak/>
                <w:t>(37 S 386761.62 4408728.69) coordinates and shall be transferred to the (37 S 386759.46-4408680.42) coordinates.</w:t>
              </w:r>
            </w:ins>
          </w:p>
          <w:p w14:paraId="527794DA" w14:textId="77777777" w:rsidR="00CE203C" w:rsidRPr="006D176F" w:rsidRDefault="00CE203C" w:rsidP="00503FD4">
            <w:pPr>
              <w:rPr>
                <w:ins w:id="10154" w:author="Cevdet Kabal" w:date="2016-08-26T16:25:00Z"/>
                <w:rFonts w:ascii="Trebuchet MS" w:hAnsi="Trebuchet MS" w:cs="Arial"/>
                <w:color w:val="000000" w:themeColor="text1"/>
                <w:sz w:val="16"/>
                <w:szCs w:val="16"/>
                <w:lang w:eastAsia="tr-TR"/>
              </w:rPr>
            </w:pPr>
            <w:ins w:id="10155" w:author="Cevdet Kabal" w:date="2016-08-26T16:25:00Z">
              <w:r w:rsidRPr="006D176F">
                <w:rPr>
                  <w:rFonts w:ascii="Trebuchet MS" w:hAnsi="Trebuchet MS" w:cs="Arial"/>
                  <w:color w:val="000000" w:themeColor="text1"/>
                  <w:sz w:val="16"/>
                  <w:szCs w:val="16"/>
                  <w:lang w:eastAsia="tr-TR"/>
                </w:rPr>
                <w:t xml:space="preserve">* The individuals of the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shall be transferred to the (37 S 386759.46-4408680.42) coordinates.                            </w:t>
              </w:r>
            </w:ins>
          </w:p>
          <w:p w14:paraId="5096497C" w14:textId="77777777" w:rsidR="00CE203C" w:rsidRPr="006D176F" w:rsidRDefault="00CE203C" w:rsidP="00503FD4">
            <w:pPr>
              <w:rPr>
                <w:ins w:id="10156" w:author="Cevdet Kabal" w:date="2016-08-26T16:25:00Z"/>
                <w:rFonts w:ascii="Trebuchet MS" w:hAnsi="Trebuchet MS" w:cs="Arial"/>
                <w:b/>
                <w:color w:val="000000" w:themeColor="text1"/>
                <w:sz w:val="16"/>
                <w:szCs w:val="16"/>
                <w:lang w:eastAsia="tr-TR"/>
              </w:rPr>
            </w:pPr>
            <w:ins w:id="10157" w:author="Cevdet Kabal" w:date="2016-08-26T16:25:00Z">
              <w:r w:rsidRPr="006D176F">
                <w:rPr>
                  <w:rFonts w:ascii="Trebuchet MS" w:hAnsi="Trebuchet MS" w:cs="Arial"/>
                  <w:b/>
                  <w:color w:val="000000" w:themeColor="text1"/>
                  <w:sz w:val="16"/>
                  <w:szCs w:val="16"/>
                  <w:lang w:eastAsia="tr-TR"/>
                </w:rPr>
                <w:br/>
                <w:t>Post-Construction</w:t>
              </w:r>
            </w:ins>
          </w:p>
          <w:p w14:paraId="308DEF2B" w14:textId="77777777" w:rsidR="00CE203C" w:rsidRPr="006D176F" w:rsidRDefault="00CE203C" w:rsidP="00503FD4">
            <w:pPr>
              <w:rPr>
                <w:ins w:id="10158" w:author="Cevdet Kabal" w:date="2016-08-26T16:25:00Z"/>
                <w:rFonts w:ascii="Trebuchet MS" w:hAnsi="Trebuchet MS" w:cs="Arial"/>
                <w:b/>
                <w:color w:val="000000" w:themeColor="text1"/>
                <w:sz w:val="16"/>
                <w:szCs w:val="16"/>
                <w:lang w:eastAsia="tr-TR"/>
              </w:rPr>
            </w:pPr>
            <w:ins w:id="10159"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shall be planted according to the methodology and to  the (37 S 386751.62-4408725.89) coordinates between September-November.     * The transferred individuals of the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shall be planted to the (37 S 386761.62-4408728.69) coordinates.                                     </w:t>
              </w:r>
            </w:ins>
          </w:p>
        </w:tc>
        <w:tc>
          <w:tcPr>
            <w:tcW w:w="361" w:type="pct"/>
            <w:vAlign w:val="center"/>
          </w:tcPr>
          <w:p w14:paraId="501D0549" w14:textId="77777777" w:rsidR="00CE203C" w:rsidRPr="006D176F" w:rsidRDefault="00CE203C" w:rsidP="00503FD4">
            <w:pPr>
              <w:rPr>
                <w:ins w:id="10160" w:author="Cevdet Kabal" w:date="2016-08-26T16:25:00Z"/>
                <w:rFonts w:ascii="Trebuchet MS" w:hAnsi="Trebuchet MS" w:cs="Arial"/>
                <w:sz w:val="16"/>
                <w:szCs w:val="16"/>
                <w:lang w:val="en-GB" w:eastAsia="tr-TR"/>
              </w:rPr>
            </w:pPr>
            <w:ins w:id="10161"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046091FF" w14:textId="77777777" w:rsidR="00CE203C" w:rsidRPr="006D176F" w:rsidRDefault="00CE203C" w:rsidP="00503FD4">
            <w:pPr>
              <w:pStyle w:val="ListParagraph"/>
              <w:ind w:left="0"/>
              <w:rPr>
                <w:ins w:id="10162" w:author="Cevdet Kabal" w:date="2016-08-26T16:25:00Z"/>
                <w:rFonts w:ascii="Trebuchet MS" w:hAnsi="Trebuchet MS" w:cs="Arial"/>
                <w:sz w:val="16"/>
                <w:szCs w:val="16"/>
                <w:lang w:eastAsia="tr-TR"/>
              </w:rPr>
            </w:pPr>
            <w:ins w:id="1016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7CD9A43" w14:textId="77777777" w:rsidR="00CE203C" w:rsidRPr="006D176F" w:rsidRDefault="00CE203C" w:rsidP="00503FD4">
            <w:pPr>
              <w:rPr>
                <w:ins w:id="10164" w:author="Cevdet Kabal" w:date="2016-08-26T16:25:00Z"/>
                <w:rFonts w:ascii="Trebuchet MS" w:hAnsi="Trebuchet MS" w:cs="Arial"/>
                <w:sz w:val="16"/>
                <w:szCs w:val="16"/>
                <w:lang w:val="en-GB" w:eastAsia="tr-TR"/>
              </w:rPr>
            </w:pPr>
            <w:ins w:id="1016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5A3BFC6" w14:textId="77777777" w:rsidR="00CE203C" w:rsidRPr="006D176F" w:rsidRDefault="00CE203C" w:rsidP="002A571B">
            <w:pPr>
              <w:rPr>
                <w:ins w:id="10166" w:author="Cevdet Kabal" w:date="2016-08-26T16:25:00Z"/>
                <w:rFonts w:ascii="Trebuchet MS" w:hAnsi="Trebuchet MS" w:cs="Arial"/>
                <w:b/>
                <w:color w:val="000000" w:themeColor="text1"/>
                <w:sz w:val="16"/>
                <w:szCs w:val="16"/>
                <w:lang w:eastAsia="tr-TR"/>
              </w:rPr>
            </w:pPr>
            <w:ins w:id="10167" w:author="Cevdet Kabal" w:date="2016-08-26T16:25:00Z">
              <w:r w:rsidRPr="006D176F">
                <w:rPr>
                  <w:rFonts w:ascii="Trebuchet MS" w:hAnsi="Trebuchet MS" w:cs="Arial"/>
                  <w:b/>
                  <w:color w:val="000000" w:themeColor="text1"/>
                  <w:sz w:val="16"/>
                  <w:szCs w:val="16"/>
                  <w:lang w:eastAsia="tr-TR"/>
                </w:rPr>
                <w:t>Methodology</w:t>
              </w:r>
            </w:ins>
          </w:p>
          <w:p w14:paraId="2600FB0E" w14:textId="77777777" w:rsidR="00CE203C" w:rsidRPr="006D176F" w:rsidRDefault="00CE203C" w:rsidP="002A571B">
            <w:pPr>
              <w:rPr>
                <w:ins w:id="10168" w:author="Cevdet Kabal" w:date="2016-08-26T16:25:00Z"/>
                <w:rFonts w:ascii="Trebuchet MS" w:hAnsi="Trebuchet MS" w:cs="Segoe UI"/>
                <w:iCs/>
                <w:color w:val="000000" w:themeColor="text1"/>
                <w:sz w:val="16"/>
                <w:szCs w:val="16"/>
                <w:lang w:eastAsia="tr-TR"/>
              </w:rPr>
            </w:pPr>
            <w:ins w:id="10169"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0EABFFC3" w14:textId="77777777" w:rsidR="00CE203C" w:rsidRPr="006D176F" w:rsidRDefault="00CE203C" w:rsidP="002A571B">
            <w:pPr>
              <w:rPr>
                <w:ins w:id="10170" w:author="Cevdet Kabal" w:date="2016-08-26T16:25:00Z"/>
                <w:rFonts w:ascii="Trebuchet MS" w:hAnsi="Trebuchet MS" w:cs="Segoe UI"/>
                <w:iCs/>
                <w:color w:val="000000" w:themeColor="text1"/>
                <w:sz w:val="16"/>
                <w:szCs w:val="16"/>
                <w:lang w:eastAsia="tr-TR"/>
              </w:rPr>
            </w:pPr>
          </w:p>
          <w:p w14:paraId="777F8DBD" w14:textId="77777777" w:rsidR="00CE203C" w:rsidRPr="006D176F" w:rsidRDefault="00CE203C" w:rsidP="002A571B">
            <w:pPr>
              <w:rPr>
                <w:ins w:id="10171" w:author="Cevdet Kabal" w:date="2016-08-26T16:25:00Z"/>
                <w:rFonts w:ascii="Trebuchet MS" w:hAnsi="Trebuchet MS" w:cs="Segoe UI"/>
                <w:b/>
                <w:iCs/>
                <w:color w:val="000000" w:themeColor="text1"/>
                <w:sz w:val="16"/>
                <w:szCs w:val="16"/>
                <w:lang w:eastAsia="tr-TR"/>
              </w:rPr>
            </w:pPr>
            <w:ins w:id="10172" w:author="Cevdet Kabal" w:date="2016-08-26T16:25:00Z">
              <w:r w:rsidRPr="006D176F">
                <w:rPr>
                  <w:rFonts w:ascii="Trebuchet MS" w:hAnsi="Trebuchet MS" w:cs="Segoe UI"/>
                  <w:b/>
                  <w:iCs/>
                  <w:color w:val="000000" w:themeColor="text1"/>
                  <w:sz w:val="16"/>
                  <w:szCs w:val="16"/>
                  <w:lang w:eastAsia="tr-TR"/>
                </w:rPr>
                <w:t>Achievement Criteria</w:t>
              </w:r>
            </w:ins>
          </w:p>
          <w:p w14:paraId="736D8AD0" w14:textId="77777777" w:rsidR="00CE203C" w:rsidRPr="006D176F" w:rsidRDefault="00CE203C" w:rsidP="002A571B">
            <w:pPr>
              <w:rPr>
                <w:ins w:id="10173" w:author="Cevdet Kabal" w:date="2016-08-26T16:25:00Z"/>
                <w:rFonts w:ascii="Trebuchet MS" w:hAnsi="Trebuchet MS" w:cs="Arial"/>
                <w:color w:val="000000" w:themeColor="text1"/>
                <w:sz w:val="16"/>
                <w:szCs w:val="16"/>
                <w:shd w:val="clear" w:color="auto" w:fill="FFFFFF"/>
              </w:rPr>
            </w:pPr>
            <w:ins w:id="10174"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w:t>
              </w:r>
              <w:r w:rsidRPr="006D176F">
                <w:rPr>
                  <w:rFonts w:ascii="Trebuchet MS" w:hAnsi="Trebuchet MS" w:cs="Arial"/>
                  <w:color w:val="000000" w:themeColor="text1"/>
                  <w:sz w:val="16"/>
                  <w:szCs w:val="16"/>
                  <w:shd w:val="clear" w:color="auto" w:fill="FFFFFF"/>
                </w:rPr>
                <w:lastRenderedPageBreak/>
                <w:t>population ratio (%) with its situation in natural habitat (observation of healthy population development)</w:t>
              </w:r>
            </w:ins>
          </w:p>
          <w:p w14:paraId="4C7330D8" w14:textId="77777777" w:rsidR="00CE203C" w:rsidRPr="006D176F" w:rsidRDefault="00CE203C" w:rsidP="00C641F0">
            <w:pPr>
              <w:rPr>
                <w:ins w:id="10175"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7A259BDE" w14:textId="77777777" w:rsidR="00CE203C" w:rsidRPr="006D176F" w:rsidRDefault="00CE203C" w:rsidP="00F83F7D">
            <w:pPr>
              <w:rPr>
                <w:ins w:id="10176" w:author="Cevdet Kabal" w:date="2016-08-26T16:25:00Z"/>
                <w:rFonts w:ascii="Trebuchet MS" w:hAnsi="Trebuchet MS" w:cs="Arial"/>
                <w:b/>
                <w:bCs/>
                <w:color w:val="000000" w:themeColor="text1"/>
                <w:sz w:val="16"/>
                <w:szCs w:val="16"/>
                <w:lang w:eastAsia="tr-TR"/>
              </w:rPr>
            </w:pPr>
            <w:ins w:id="10177" w:author="Cevdet Kabal" w:date="2016-08-26T16:25:00Z">
              <w:r w:rsidRPr="006D176F">
                <w:rPr>
                  <w:rFonts w:ascii="Trebuchet MS" w:hAnsi="Trebuchet MS" w:cs="Arial"/>
                  <w:b/>
                  <w:bCs/>
                  <w:color w:val="000000" w:themeColor="text1"/>
                  <w:sz w:val="16"/>
                  <w:szCs w:val="16"/>
                  <w:lang w:eastAsia="tr-TR"/>
                </w:rPr>
                <w:lastRenderedPageBreak/>
                <w:t>Period</w:t>
              </w:r>
            </w:ins>
          </w:p>
          <w:p w14:paraId="0FD985D8" w14:textId="77777777" w:rsidR="00CE203C" w:rsidRPr="006D176F" w:rsidRDefault="00CE203C" w:rsidP="00DB5677">
            <w:pPr>
              <w:spacing w:after="0" w:line="240" w:lineRule="auto"/>
              <w:rPr>
                <w:ins w:id="10178" w:author="Cevdet Kabal" w:date="2016-08-26T16:25:00Z"/>
                <w:rFonts w:ascii="Trebuchet MS" w:eastAsia="Times New Roman" w:hAnsi="Trebuchet MS" w:cs="Arial"/>
                <w:color w:val="000000" w:themeColor="text1"/>
                <w:sz w:val="16"/>
                <w:szCs w:val="16"/>
                <w:lang w:eastAsia="tr-TR"/>
              </w:rPr>
            </w:pPr>
            <w:ins w:id="10179"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6F05C0E" w14:textId="77777777" w:rsidR="00CE203C" w:rsidRPr="006D176F" w:rsidRDefault="00CE203C" w:rsidP="00DB5677">
            <w:pPr>
              <w:spacing w:after="0" w:line="240" w:lineRule="auto"/>
              <w:rPr>
                <w:ins w:id="10180" w:author="Cevdet Kabal" w:date="2016-08-26T16:25:00Z"/>
                <w:rFonts w:ascii="Trebuchet MS" w:eastAsia="Times New Roman" w:hAnsi="Trebuchet MS" w:cs="Arial"/>
                <w:color w:val="000000" w:themeColor="text1"/>
                <w:sz w:val="16"/>
                <w:szCs w:val="16"/>
                <w:lang w:eastAsia="tr-TR"/>
              </w:rPr>
            </w:pPr>
            <w:ins w:id="10181" w:author="Cevdet Kabal" w:date="2016-08-26T16:25:00Z">
              <w:r w:rsidRPr="006D176F">
                <w:rPr>
                  <w:rFonts w:ascii="Trebuchet MS" w:eastAsia="Times New Roman" w:hAnsi="Trebuchet MS" w:cs="Arial"/>
                  <w:color w:val="000000" w:themeColor="text1"/>
                  <w:sz w:val="16"/>
                  <w:szCs w:val="16"/>
                  <w:lang w:eastAsia="tr-TR"/>
                </w:rPr>
                <w:t>2. Flowering (In June)</w:t>
              </w:r>
            </w:ins>
          </w:p>
          <w:p w14:paraId="6E083B7B" w14:textId="77777777" w:rsidR="00CE203C" w:rsidRPr="006D176F" w:rsidRDefault="00CE203C" w:rsidP="00DB5677">
            <w:pPr>
              <w:spacing w:after="0" w:line="240" w:lineRule="auto"/>
              <w:rPr>
                <w:ins w:id="10182" w:author="Cevdet Kabal" w:date="2016-08-26T16:25:00Z"/>
                <w:rFonts w:ascii="Trebuchet MS" w:eastAsia="Times New Roman" w:hAnsi="Trebuchet MS" w:cs="Arial"/>
                <w:color w:val="000000" w:themeColor="text1"/>
                <w:sz w:val="16"/>
                <w:szCs w:val="16"/>
                <w:lang w:eastAsia="tr-TR"/>
              </w:rPr>
            </w:pPr>
            <w:ins w:id="10183" w:author="Cevdet Kabal" w:date="2016-08-26T16:25:00Z">
              <w:r w:rsidRPr="006D176F">
                <w:rPr>
                  <w:rFonts w:ascii="Trebuchet MS" w:eastAsia="Times New Roman" w:hAnsi="Trebuchet MS" w:cs="Arial"/>
                  <w:color w:val="000000" w:themeColor="text1"/>
                  <w:sz w:val="16"/>
                  <w:szCs w:val="16"/>
                  <w:lang w:eastAsia="tr-TR"/>
                </w:rPr>
                <w:t>3. Seed maturation (In July)</w:t>
              </w:r>
            </w:ins>
          </w:p>
          <w:p w14:paraId="4CDED8F1" w14:textId="77777777" w:rsidR="00CE203C" w:rsidRPr="006D176F" w:rsidRDefault="00CE203C" w:rsidP="00F83F7D">
            <w:pPr>
              <w:rPr>
                <w:ins w:id="10184" w:author="Cevdet Kabal" w:date="2016-08-26T16:25:00Z"/>
                <w:rFonts w:ascii="Trebuchet MS" w:hAnsi="Trebuchet MS" w:cs="Arial"/>
                <w:color w:val="000000" w:themeColor="text1"/>
                <w:sz w:val="16"/>
                <w:szCs w:val="16"/>
                <w:lang w:eastAsia="tr-TR"/>
              </w:rPr>
            </w:pPr>
            <w:ins w:id="10185" w:author="Cevdet Kabal" w:date="2016-08-26T16:25:00Z">
              <w:r w:rsidRPr="006D176F">
                <w:rPr>
                  <w:rFonts w:ascii="Trebuchet MS" w:hAnsi="Trebuchet MS" w:cs="Arial"/>
                  <w:color w:val="000000" w:themeColor="text1"/>
                  <w:sz w:val="16"/>
                  <w:szCs w:val="16"/>
                  <w:lang w:eastAsia="tr-TR"/>
                </w:rPr>
                <w:t xml:space="preserve"> </w:t>
              </w:r>
            </w:ins>
          </w:p>
          <w:p w14:paraId="1C3567C0" w14:textId="77777777" w:rsidR="00CE203C" w:rsidRPr="006D176F" w:rsidRDefault="00CE203C" w:rsidP="00F83F7D">
            <w:pPr>
              <w:rPr>
                <w:ins w:id="10186" w:author="Cevdet Kabal" w:date="2016-08-26T16:25:00Z"/>
                <w:rFonts w:ascii="Trebuchet MS" w:hAnsi="Trebuchet MS" w:cs="Arial"/>
                <w:b/>
                <w:color w:val="000000" w:themeColor="text1"/>
                <w:sz w:val="16"/>
                <w:szCs w:val="16"/>
                <w:lang w:eastAsia="tr-TR"/>
              </w:rPr>
            </w:pPr>
            <w:ins w:id="10187" w:author="Cevdet Kabal" w:date="2016-08-26T16:25:00Z">
              <w:r w:rsidRPr="006D176F">
                <w:rPr>
                  <w:rFonts w:ascii="Trebuchet MS" w:hAnsi="Trebuchet MS" w:cs="Arial"/>
                  <w:b/>
                  <w:color w:val="000000" w:themeColor="text1"/>
                  <w:sz w:val="16"/>
                  <w:szCs w:val="16"/>
                  <w:lang w:eastAsia="tr-TR"/>
                </w:rPr>
                <w:t>Frequency</w:t>
              </w:r>
            </w:ins>
          </w:p>
          <w:p w14:paraId="47D9EE31" w14:textId="77777777" w:rsidR="00CE203C" w:rsidRPr="006D176F" w:rsidRDefault="00CE203C" w:rsidP="00F83F7D">
            <w:pPr>
              <w:rPr>
                <w:ins w:id="10188" w:author="Cevdet Kabal" w:date="2016-08-26T16:25:00Z"/>
                <w:rFonts w:ascii="Trebuchet MS" w:hAnsi="Trebuchet MS" w:cs="Arial"/>
                <w:color w:val="000000" w:themeColor="text1"/>
                <w:sz w:val="16"/>
                <w:szCs w:val="16"/>
                <w:lang w:eastAsia="tr-TR"/>
              </w:rPr>
            </w:pPr>
            <w:ins w:id="10189" w:author="Cevdet Kabal" w:date="2016-08-26T16:25:00Z">
              <w:r w:rsidRPr="006D176F">
                <w:rPr>
                  <w:rFonts w:ascii="Trebuchet MS" w:hAnsi="Trebuchet MS" w:cs="Arial"/>
                  <w:color w:val="000000" w:themeColor="text1"/>
                  <w:sz w:val="16"/>
                  <w:szCs w:val="16"/>
                  <w:lang w:eastAsia="tr-TR"/>
                </w:rPr>
                <w:lastRenderedPageBreak/>
                <w:t xml:space="preserve">Once in each germination, flowering and mature seed periods, three times per year </w:t>
              </w:r>
            </w:ins>
          </w:p>
          <w:p w14:paraId="0E93A58C" w14:textId="77777777" w:rsidR="00CE203C" w:rsidRPr="006D176F" w:rsidRDefault="00CE203C" w:rsidP="00EA150A">
            <w:pPr>
              <w:rPr>
                <w:ins w:id="10190"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514293DF" w14:textId="5C33E3E3" w:rsidR="00CE203C" w:rsidRPr="006D176F" w:rsidRDefault="00CE203C" w:rsidP="00D02CF7">
            <w:pPr>
              <w:rPr>
                <w:ins w:id="10191" w:author="Cevdet Kabal" w:date="2016-08-26T16:25:00Z"/>
                <w:rFonts w:ascii="Trebuchet MS" w:hAnsi="Trebuchet MS" w:cs="Arial"/>
                <w:sz w:val="16"/>
                <w:szCs w:val="16"/>
                <w:lang w:val="en-GB" w:eastAsia="tr-TR"/>
              </w:rPr>
            </w:pPr>
            <w:ins w:id="10192"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022FABB4" w14:textId="77777777" w:rsidR="00CE203C" w:rsidRPr="006D176F" w:rsidRDefault="00CE203C" w:rsidP="00D02CF7">
            <w:pPr>
              <w:rPr>
                <w:ins w:id="10193" w:author="Cevdet Kabal" w:date="2016-08-26T16:25:00Z"/>
                <w:rFonts w:ascii="Trebuchet MS" w:hAnsi="Trebuchet MS" w:cs="Arial"/>
                <w:sz w:val="16"/>
                <w:szCs w:val="16"/>
                <w:lang w:val="en-GB" w:eastAsia="tr-TR"/>
              </w:rPr>
            </w:pPr>
            <w:ins w:id="1019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9DADC1F" w14:textId="77777777" w:rsidR="00CE203C" w:rsidRPr="006D176F" w:rsidRDefault="00CE203C" w:rsidP="00D02CF7">
            <w:pPr>
              <w:rPr>
                <w:ins w:id="10195" w:author="Cevdet Kabal" w:date="2016-08-26T16:25:00Z"/>
                <w:rFonts w:ascii="Trebuchet MS" w:hAnsi="Trebuchet MS" w:cs="Arial"/>
                <w:sz w:val="16"/>
                <w:szCs w:val="16"/>
                <w:lang w:val="en-GB" w:eastAsia="tr-TR"/>
              </w:rPr>
            </w:pPr>
            <w:ins w:id="1019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C3B9942" w14:textId="77777777" w:rsidR="00CE203C" w:rsidRPr="006D176F" w:rsidRDefault="00CE203C" w:rsidP="00D02CF7">
            <w:pPr>
              <w:rPr>
                <w:ins w:id="10197" w:author="Cevdet Kabal" w:date="2016-08-26T16:25:00Z"/>
                <w:rFonts w:ascii="Trebuchet MS" w:hAnsi="Trebuchet MS" w:cs="Arial"/>
                <w:sz w:val="16"/>
                <w:szCs w:val="16"/>
                <w:lang w:val="en-GB" w:eastAsia="tr-TR"/>
              </w:rPr>
            </w:pPr>
            <w:ins w:id="1019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5735D74" w14:textId="77777777" w:rsidR="00CE203C" w:rsidRPr="006D176F" w:rsidRDefault="00CE203C" w:rsidP="00D02CF7">
            <w:pPr>
              <w:rPr>
                <w:ins w:id="10199" w:author="Cevdet Kabal" w:date="2016-08-26T16:25:00Z"/>
                <w:rFonts w:ascii="Trebuchet MS" w:hAnsi="Trebuchet MS" w:cs="Arial"/>
                <w:sz w:val="16"/>
                <w:szCs w:val="16"/>
                <w:lang w:val="en-GB" w:eastAsia="tr-TR"/>
              </w:rPr>
            </w:pPr>
            <w:ins w:id="10200" w:author="Cevdet Kabal" w:date="2016-08-26T16:25:00Z">
              <w:r w:rsidRPr="006D176F">
                <w:rPr>
                  <w:rFonts w:ascii="Trebuchet MS" w:hAnsi="Trebuchet MS" w:cs="Arial"/>
                  <w:sz w:val="16"/>
                  <w:szCs w:val="16"/>
                  <w:lang w:val="en-GB" w:eastAsia="tr-TR"/>
                </w:rPr>
                <w:t>-</w:t>
              </w:r>
            </w:ins>
          </w:p>
        </w:tc>
      </w:tr>
      <w:tr w:rsidR="00CE203C" w:rsidRPr="006D176F" w14:paraId="0038985F" w14:textId="77777777" w:rsidTr="00B5250C">
        <w:trPr>
          <w:trHeight w:val="845"/>
          <w:jc w:val="center"/>
          <w:ins w:id="10201" w:author="Cevdet Kabal" w:date="2016-08-26T16:25:00Z"/>
        </w:trPr>
        <w:tc>
          <w:tcPr>
            <w:tcW w:w="134" w:type="pct"/>
            <w:shd w:val="clear" w:color="auto" w:fill="auto"/>
            <w:noWrap/>
            <w:vAlign w:val="center"/>
          </w:tcPr>
          <w:p w14:paraId="3B829C72" w14:textId="6AA453E3" w:rsidR="00CE203C" w:rsidRPr="006D176F" w:rsidRDefault="00CE203C" w:rsidP="00EA150A">
            <w:pPr>
              <w:jc w:val="center"/>
              <w:rPr>
                <w:ins w:id="10202" w:author="Cevdet Kabal" w:date="2016-08-26T16:25:00Z"/>
                <w:rFonts w:ascii="Trebuchet MS" w:hAnsi="Trebuchet MS" w:cs="Arial"/>
                <w:sz w:val="16"/>
                <w:szCs w:val="16"/>
              </w:rPr>
            </w:pPr>
            <w:ins w:id="10203" w:author="Cevdet Kabal" w:date="2016-08-26T16:25:00Z">
              <w:r w:rsidRPr="006D176F">
                <w:rPr>
                  <w:rFonts w:ascii="Trebuchet MS" w:hAnsi="Trebuchet MS"/>
                  <w:color w:val="000000"/>
                  <w:sz w:val="16"/>
                  <w:szCs w:val="16"/>
                </w:rPr>
                <w:t>430</w:t>
              </w:r>
            </w:ins>
          </w:p>
        </w:tc>
        <w:tc>
          <w:tcPr>
            <w:tcW w:w="136" w:type="pct"/>
            <w:shd w:val="clear" w:color="auto" w:fill="auto"/>
            <w:vAlign w:val="center"/>
          </w:tcPr>
          <w:p w14:paraId="1CB89E7A" w14:textId="77777777" w:rsidR="00CE203C" w:rsidRPr="006D176F" w:rsidRDefault="00CE203C" w:rsidP="00B5250C">
            <w:pPr>
              <w:jc w:val="center"/>
              <w:rPr>
                <w:ins w:id="10204" w:author="Cevdet Kabal" w:date="2016-08-26T16:25:00Z"/>
                <w:rFonts w:ascii="Trebuchet MS" w:hAnsi="Trebuchet MS"/>
              </w:rPr>
            </w:pPr>
            <w:ins w:id="1020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1A478B9" w14:textId="77777777" w:rsidR="00CE203C" w:rsidRPr="006D176F" w:rsidRDefault="00CE203C" w:rsidP="00435959">
            <w:pPr>
              <w:rPr>
                <w:ins w:id="10206" w:author="Cevdet Kabal" w:date="2016-08-26T16:25:00Z"/>
                <w:rFonts w:ascii="Trebuchet MS" w:hAnsi="Trebuchet MS" w:cs="Arial"/>
                <w:color w:val="000000" w:themeColor="text1"/>
                <w:sz w:val="16"/>
                <w:szCs w:val="16"/>
                <w:lang w:eastAsia="tr-TR"/>
              </w:rPr>
            </w:pPr>
            <w:ins w:id="10207" w:author="Cevdet Kabal" w:date="2016-08-26T16:25:00Z">
              <w:r w:rsidRPr="006D176F">
                <w:rPr>
                  <w:rFonts w:ascii="Trebuchet MS" w:hAnsi="Trebuchet MS" w:cs="Arial"/>
                  <w:color w:val="000000" w:themeColor="text1"/>
                  <w:sz w:val="16"/>
                  <w:szCs w:val="16"/>
                  <w:lang w:eastAsia="tr-TR"/>
                </w:rPr>
                <w:t>687+002-687+037 Critical Habitat (CH36)</w:t>
              </w:r>
            </w:ins>
          </w:p>
        </w:tc>
        <w:tc>
          <w:tcPr>
            <w:tcW w:w="407" w:type="pct"/>
            <w:shd w:val="clear" w:color="auto" w:fill="auto"/>
            <w:noWrap/>
            <w:vAlign w:val="center"/>
          </w:tcPr>
          <w:p w14:paraId="4DB83935" w14:textId="77777777" w:rsidR="00CE203C" w:rsidRPr="006D176F" w:rsidRDefault="00CE203C" w:rsidP="00722E2E">
            <w:pPr>
              <w:rPr>
                <w:ins w:id="10208" w:author="Cevdet Kabal" w:date="2016-08-26T16:25:00Z"/>
                <w:rFonts w:ascii="Trebuchet MS" w:hAnsi="Trebuchet MS" w:cs="Arial"/>
                <w:i/>
                <w:iCs/>
                <w:color w:val="000000" w:themeColor="text1"/>
                <w:sz w:val="16"/>
                <w:szCs w:val="16"/>
                <w:lang w:eastAsia="tr-TR"/>
              </w:rPr>
            </w:pPr>
            <w:ins w:id="10209"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Chrysocamela noeana</w:t>
              </w:r>
            </w:ins>
          </w:p>
        </w:tc>
        <w:tc>
          <w:tcPr>
            <w:tcW w:w="565" w:type="pct"/>
          </w:tcPr>
          <w:p w14:paraId="2F778497" w14:textId="77777777" w:rsidR="00CE203C" w:rsidRPr="006D176F" w:rsidRDefault="00CE203C">
            <w:pPr>
              <w:rPr>
                <w:ins w:id="10210" w:author="Cevdet Kabal" w:date="2016-08-26T16:25:00Z"/>
                <w:rFonts w:ascii="Trebuchet MS" w:hAnsi="Trebuchet MS"/>
              </w:rPr>
            </w:pPr>
            <w:ins w:id="1021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172662A2" w14:textId="77777777" w:rsidR="00CE203C" w:rsidRPr="006D176F" w:rsidRDefault="00CE203C" w:rsidP="00503FD4">
            <w:pPr>
              <w:rPr>
                <w:ins w:id="10212" w:author="Cevdet Kabal" w:date="2016-08-26T16:25:00Z"/>
                <w:rFonts w:ascii="Trebuchet MS" w:hAnsi="Trebuchet MS" w:cs="Arial"/>
                <w:b/>
                <w:color w:val="000000" w:themeColor="text1"/>
                <w:sz w:val="16"/>
                <w:szCs w:val="16"/>
                <w:lang w:eastAsia="tr-TR"/>
              </w:rPr>
            </w:pPr>
            <w:ins w:id="10213"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36A2A929" w14:textId="77777777" w:rsidR="00CE203C" w:rsidRPr="006D176F" w:rsidRDefault="00CE203C" w:rsidP="00503FD4">
            <w:pPr>
              <w:rPr>
                <w:ins w:id="10214" w:author="Cevdet Kabal" w:date="2016-08-26T16:25:00Z"/>
                <w:rFonts w:ascii="Trebuchet MS" w:hAnsi="Trebuchet MS" w:cs="Arial"/>
                <w:b/>
                <w:color w:val="000000" w:themeColor="text1"/>
                <w:sz w:val="16"/>
                <w:szCs w:val="16"/>
                <w:lang w:eastAsia="tr-TR"/>
              </w:rPr>
            </w:pPr>
            <w:ins w:id="10215" w:author="Cevdet Kabal" w:date="2016-08-26T16:25:00Z">
              <w:r w:rsidRPr="006D176F">
                <w:rPr>
                  <w:rFonts w:ascii="Trebuchet MS" w:hAnsi="Trebuchet MS" w:cs="Arial"/>
                  <w:b/>
                  <w:color w:val="000000" w:themeColor="text1"/>
                  <w:sz w:val="16"/>
                  <w:szCs w:val="16"/>
                  <w:lang w:eastAsia="tr-TR"/>
                </w:rPr>
                <w:t>Pre-Construction</w:t>
              </w:r>
            </w:ins>
          </w:p>
          <w:p w14:paraId="1940483D" w14:textId="6FA5CD8E" w:rsidR="00CE203C" w:rsidRPr="006D176F" w:rsidRDefault="00CE203C" w:rsidP="00503FD4">
            <w:pPr>
              <w:rPr>
                <w:ins w:id="10216" w:author="Cevdet Kabal" w:date="2016-08-26T16:25:00Z"/>
                <w:rFonts w:ascii="Trebuchet MS" w:hAnsi="Trebuchet MS" w:cs="Arial"/>
                <w:color w:val="000000" w:themeColor="text1"/>
                <w:sz w:val="16"/>
                <w:szCs w:val="16"/>
                <w:lang w:eastAsia="tr-TR"/>
              </w:rPr>
            </w:pPr>
            <w:ins w:id="10217" w:author="Cevdet Kabal" w:date="2016-08-26T16:25:00Z">
              <w:r w:rsidRPr="006D176F">
                <w:rPr>
                  <w:rFonts w:ascii="Trebuchet MS" w:hAnsi="Trebuchet MS" w:cs="Arial"/>
                  <w:color w:val="000000" w:themeColor="text1"/>
                  <w:sz w:val="16"/>
                  <w:szCs w:val="16"/>
                  <w:lang w:eastAsia="tr-TR"/>
                </w:rPr>
                <w:t xml:space="preserve">* 10-15 cm of top soil of the ROW shall be scraped and stored </w:t>
              </w:r>
              <w:del w:id="10218" w:author="Aysenur MENTESE" w:date="2016-10-10T16:09:00Z">
                <w:r w:rsidRPr="006D176F" w:rsidDel="00857449">
                  <w:rPr>
                    <w:rFonts w:ascii="Trebuchet MS" w:hAnsi="Trebuchet MS" w:cs="Arial"/>
                    <w:color w:val="000000" w:themeColor="text1"/>
                    <w:sz w:val="16"/>
                    <w:szCs w:val="16"/>
                    <w:lang w:eastAsia="tr-TR"/>
                  </w:rPr>
                  <w:delText>near the ROW</w:delText>
                </w:r>
              </w:del>
            </w:ins>
            <w:ins w:id="10219" w:author="Aysenur MENTESE" w:date="2016-10-10T16:18:00Z">
              <w:r w:rsidR="00857449">
                <w:rPr>
                  <w:rFonts w:ascii="Trebuchet MS" w:hAnsi="Trebuchet MS" w:cs="Arial"/>
                  <w:color w:val="000000" w:themeColor="text1"/>
                  <w:sz w:val="16"/>
                  <w:szCs w:val="16"/>
                  <w:lang w:eastAsia="tr-TR"/>
                </w:rPr>
                <w:t>in the ROW</w:t>
              </w:r>
            </w:ins>
            <w:ins w:id="10220"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Chrysocamela noeana</w:t>
              </w:r>
              <w:r w:rsidRPr="006D176F">
                <w:rPr>
                  <w:rFonts w:ascii="Trebuchet MS" w:hAnsi="Trebuchet MS" w:cs="Arial"/>
                  <w:color w:val="000000" w:themeColor="text1"/>
                  <w:sz w:val="16"/>
                  <w:szCs w:val="16"/>
                  <w:lang w:eastAsia="tr-TR"/>
                </w:rPr>
                <w:t xml:space="preserve"> shall be collected near the ROW between 1 June-20 June.</w:t>
              </w:r>
            </w:ins>
          </w:p>
          <w:p w14:paraId="5220046E" w14:textId="4D2152D3" w:rsidR="00CE203C" w:rsidRPr="006D176F" w:rsidRDefault="00CE203C" w:rsidP="00503FD4">
            <w:pPr>
              <w:rPr>
                <w:ins w:id="10221" w:author="Cevdet Kabal" w:date="2016-08-26T16:25:00Z"/>
                <w:rFonts w:ascii="Trebuchet MS" w:hAnsi="Trebuchet MS" w:cs="Arial"/>
                <w:color w:val="000000" w:themeColor="text1"/>
                <w:sz w:val="16"/>
                <w:szCs w:val="16"/>
                <w:lang w:eastAsia="tr-TR"/>
              </w:rPr>
            </w:pPr>
            <w:ins w:id="10222" w:author="Cevdet Kabal" w:date="2016-08-26T16:25:00Z">
              <w:r w:rsidRPr="006D176F">
                <w:rPr>
                  <w:rFonts w:ascii="Trebuchet MS" w:hAnsi="Trebuchet MS" w:cs="Arial"/>
                  <w:color w:val="000000" w:themeColor="text1"/>
                  <w:sz w:val="16"/>
                  <w:szCs w:val="16"/>
                  <w:lang w:eastAsia="tr-TR"/>
                </w:rPr>
                <w:t xml:space="preserve">* Some of the collected seeds of </w:t>
              </w:r>
              <w:r w:rsidRPr="006D176F">
                <w:rPr>
                  <w:rFonts w:ascii="Trebuchet MS" w:hAnsi="Trebuchet MS" w:cs="Arial"/>
                  <w:i/>
                  <w:color w:val="000000" w:themeColor="text1"/>
                  <w:sz w:val="16"/>
                  <w:szCs w:val="16"/>
                  <w:lang w:eastAsia="tr-TR"/>
                </w:rPr>
                <w:t>Chrysocamela noeana</w:t>
              </w:r>
              <w:r w:rsidRPr="006D176F">
                <w:rPr>
                  <w:rFonts w:ascii="Trebuchet MS" w:hAnsi="Trebuchet MS" w:cs="Arial"/>
                  <w:color w:val="000000" w:themeColor="text1"/>
                  <w:sz w:val="16"/>
                  <w:szCs w:val="16"/>
                  <w:lang w:eastAsia="tr-TR"/>
                </w:rPr>
                <w:t xml:space="preserve"> species </w:t>
              </w:r>
              <w:del w:id="10223" w:author="Aysenur MENTESE" w:date="2016-10-10T17:33:00Z">
                <w:r w:rsidRPr="006D176F" w:rsidDel="00AB41D0">
                  <w:rPr>
                    <w:rFonts w:ascii="Trebuchet MS" w:hAnsi="Trebuchet MS" w:cs="Arial"/>
                    <w:color w:val="000000" w:themeColor="text1"/>
                    <w:sz w:val="16"/>
                    <w:szCs w:val="16"/>
                    <w:lang w:eastAsia="tr-TR"/>
                  </w:rPr>
                  <w:delText>must be</w:delText>
                </w:r>
              </w:del>
            </w:ins>
            <w:ins w:id="10224" w:author="Aysenur MENTESE" w:date="2016-10-10T17:33:00Z">
              <w:r w:rsidR="00AB41D0">
                <w:rPr>
                  <w:rFonts w:ascii="Trebuchet MS" w:hAnsi="Trebuchet MS" w:cs="Arial"/>
                  <w:color w:val="000000" w:themeColor="text1"/>
                  <w:sz w:val="16"/>
                  <w:szCs w:val="16"/>
                  <w:lang w:eastAsia="tr-TR"/>
                </w:rPr>
                <w:t>shall be</w:t>
              </w:r>
            </w:ins>
            <w:ins w:id="10225"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3156D99C" w14:textId="77777777" w:rsidR="00CE203C" w:rsidRPr="006D176F" w:rsidRDefault="00CE203C" w:rsidP="00503FD4">
            <w:pPr>
              <w:rPr>
                <w:ins w:id="10226" w:author="Cevdet Kabal" w:date="2016-08-26T16:25:00Z"/>
                <w:rFonts w:ascii="Trebuchet MS" w:hAnsi="Trebuchet MS" w:cs="Arial"/>
                <w:b/>
                <w:color w:val="000000" w:themeColor="text1"/>
                <w:sz w:val="16"/>
                <w:szCs w:val="16"/>
                <w:lang w:eastAsia="tr-TR"/>
              </w:rPr>
            </w:pPr>
            <w:ins w:id="10227" w:author="Cevdet Kabal" w:date="2016-08-26T16:25:00Z">
              <w:r w:rsidRPr="006D176F">
                <w:rPr>
                  <w:rFonts w:ascii="Trebuchet MS" w:hAnsi="Trebuchet MS" w:cs="Arial"/>
                  <w:b/>
                  <w:color w:val="000000" w:themeColor="text1"/>
                  <w:sz w:val="16"/>
                  <w:szCs w:val="16"/>
                  <w:lang w:eastAsia="tr-TR"/>
                </w:rPr>
                <w:br/>
                <w:t>Post-Construction</w:t>
              </w:r>
            </w:ins>
          </w:p>
          <w:p w14:paraId="6BE713DB" w14:textId="77777777" w:rsidR="00CE203C" w:rsidRPr="006D176F" w:rsidRDefault="00CE203C" w:rsidP="00503FD4">
            <w:pPr>
              <w:rPr>
                <w:ins w:id="10228" w:author="Cevdet Kabal" w:date="2016-08-26T16:25:00Z"/>
                <w:rFonts w:ascii="Trebuchet MS" w:hAnsi="Trebuchet MS" w:cs="Arial"/>
                <w:b/>
                <w:color w:val="000000" w:themeColor="text1"/>
                <w:sz w:val="16"/>
                <w:szCs w:val="16"/>
                <w:lang w:eastAsia="tr-TR"/>
              </w:rPr>
            </w:pPr>
            <w:ins w:id="10229"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Chrysocamela noeana</w:t>
              </w:r>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lastRenderedPageBreak/>
                <w:t xml:space="preserve">species shall be planted according to the methodology and to  the (37 S 386751.62-4408725.89) coordinates between September-November.     </w:t>
              </w:r>
            </w:ins>
          </w:p>
          <w:p w14:paraId="1AF19EC3" w14:textId="77777777" w:rsidR="00CE203C" w:rsidRPr="006D176F" w:rsidRDefault="00CE203C" w:rsidP="00503FD4">
            <w:pPr>
              <w:rPr>
                <w:ins w:id="10230" w:author="Cevdet Kabal" w:date="2016-08-26T16:25:00Z"/>
                <w:rFonts w:ascii="Trebuchet MS" w:hAnsi="Trebuchet MS" w:cs="Arial"/>
                <w:color w:val="000000" w:themeColor="text1"/>
                <w:sz w:val="16"/>
                <w:szCs w:val="16"/>
                <w:lang w:eastAsia="tr-TR"/>
              </w:rPr>
            </w:pPr>
          </w:p>
        </w:tc>
        <w:tc>
          <w:tcPr>
            <w:tcW w:w="361" w:type="pct"/>
            <w:vAlign w:val="center"/>
          </w:tcPr>
          <w:p w14:paraId="42646F63" w14:textId="77777777" w:rsidR="00CE203C" w:rsidRPr="006D176F" w:rsidRDefault="00CE203C" w:rsidP="00503FD4">
            <w:pPr>
              <w:rPr>
                <w:ins w:id="10231" w:author="Cevdet Kabal" w:date="2016-08-26T16:25:00Z"/>
                <w:rFonts w:ascii="Trebuchet MS" w:hAnsi="Trebuchet MS" w:cs="Arial"/>
                <w:sz w:val="16"/>
                <w:szCs w:val="16"/>
                <w:lang w:val="en-GB" w:eastAsia="tr-TR"/>
              </w:rPr>
            </w:pPr>
            <w:ins w:id="10232"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22120CEC" w14:textId="77777777" w:rsidR="00CE203C" w:rsidRPr="006D176F" w:rsidRDefault="00CE203C" w:rsidP="00503FD4">
            <w:pPr>
              <w:pStyle w:val="ListParagraph"/>
              <w:ind w:left="0"/>
              <w:rPr>
                <w:ins w:id="10233" w:author="Cevdet Kabal" w:date="2016-08-26T16:25:00Z"/>
                <w:rFonts w:ascii="Trebuchet MS" w:hAnsi="Trebuchet MS" w:cs="Arial"/>
                <w:sz w:val="16"/>
                <w:szCs w:val="16"/>
                <w:lang w:eastAsia="tr-TR"/>
              </w:rPr>
            </w:pPr>
            <w:ins w:id="1023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986790D" w14:textId="77777777" w:rsidR="00CE203C" w:rsidRPr="006D176F" w:rsidRDefault="00CE203C" w:rsidP="00503FD4">
            <w:pPr>
              <w:rPr>
                <w:ins w:id="10235" w:author="Cevdet Kabal" w:date="2016-08-26T16:25:00Z"/>
                <w:rFonts w:ascii="Trebuchet MS" w:hAnsi="Trebuchet MS" w:cs="Arial"/>
                <w:sz w:val="16"/>
                <w:szCs w:val="16"/>
                <w:lang w:val="en-GB" w:eastAsia="tr-TR"/>
              </w:rPr>
            </w:pPr>
            <w:ins w:id="1023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6DEADDB" w14:textId="77777777" w:rsidR="00CE203C" w:rsidRPr="006D176F" w:rsidRDefault="00CE203C" w:rsidP="002A571B">
            <w:pPr>
              <w:rPr>
                <w:ins w:id="10237" w:author="Cevdet Kabal" w:date="2016-08-26T16:25:00Z"/>
                <w:rFonts w:ascii="Trebuchet MS" w:hAnsi="Trebuchet MS" w:cs="Arial"/>
                <w:b/>
                <w:color w:val="000000" w:themeColor="text1"/>
                <w:sz w:val="16"/>
                <w:szCs w:val="16"/>
                <w:lang w:eastAsia="tr-TR"/>
              </w:rPr>
            </w:pPr>
            <w:ins w:id="10238" w:author="Cevdet Kabal" w:date="2016-08-26T16:25:00Z">
              <w:r w:rsidRPr="006D176F">
                <w:rPr>
                  <w:rFonts w:ascii="Trebuchet MS" w:hAnsi="Trebuchet MS" w:cs="Arial"/>
                  <w:b/>
                  <w:color w:val="000000" w:themeColor="text1"/>
                  <w:sz w:val="16"/>
                  <w:szCs w:val="16"/>
                  <w:lang w:eastAsia="tr-TR"/>
                </w:rPr>
                <w:t>Methodology</w:t>
              </w:r>
            </w:ins>
          </w:p>
          <w:p w14:paraId="47C084FF" w14:textId="77777777" w:rsidR="00CE203C" w:rsidRPr="006D176F" w:rsidRDefault="00CE203C" w:rsidP="002A571B">
            <w:pPr>
              <w:rPr>
                <w:ins w:id="10239" w:author="Cevdet Kabal" w:date="2016-08-26T16:25:00Z"/>
                <w:rFonts w:ascii="Trebuchet MS" w:hAnsi="Trebuchet MS" w:cs="Segoe UI"/>
                <w:iCs/>
                <w:color w:val="000000" w:themeColor="text1"/>
                <w:sz w:val="16"/>
                <w:szCs w:val="16"/>
                <w:lang w:eastAsia="tr-TR"/>
              </w:rPr>
            </w:pPr>
            <w:ins w:id="10240"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3FBB0DB1" w14:textId="77777777" w:rsidR="00CE203C" w:rsidRPr="006D176F" w:rsidRDefault="00CE203C" w:rsidP="002A571B">
            <w:pPr>
              <w:rPr>
                <w:ins w:id="10241" w:author="Cevdet Kabal" w:date="2016-08-26T16:25:00Z"/>
                <w:rFonts w:ascii="Trebuchet MS" w:hAnsi="Trebuchet MS" w:cs="Segoe UI"/>
                <w:iCs/>
                <w:color w:val="000000" w:themeColor="text1"/>
                <w:sz w:val="16"/>
                <w:szCs w:val="16"/>
                <w:lang w:eastAsia="tr-TR"/>
              </w:rPr>
            </w:pPr>
          </w:p>
          <w:p w14:paraId="06091E17" w14:textId="77777777" w:rsidR="00CE203C" w:rsidRPr="006D176F" w:rsidRDefault="00CE203C" w:rsidP="002A571B">
            <w:pPr>
              <w:rPr>
                <w:ins w:id="10242" w:author="Cevdet Kabal" w:date="2016-08-26T16:25:00Z"/>
                <w:rFonts w:ascii="Trebuchet MS" w:hAnsi="Trebuchet MS" w:cs="Segoe UI"/>
                <w:b/>
                <w:iCs/>
                <w:color w:val="000000" w:themeColor="text1"/>
                <w:sz w:val="16"/>
                <w:szCs w:val="16"/>
                <w:lang w:eastAsia="tr-TR"/>
              </w:rPr>
            </w:pPr>
            <w:ins w:id="10243" w:author="Cevdet Kabal" w:date="2016-08-26T16:25:00Z">
              <w:r w:rsidRPr="006D176F">
                <w:rPr>
                  <w:rFonts w:ascii="Trebuchet MS" w:hAnsi="Trebuchet MS" w:cs="Segoe UI"/>
                  <w:b/>
                  <w:iCs/>
                  <w:color w:val="000000" w:themeColor="text1"/>
                  <w:sz w:val="16"/>
                  <w:szCs w:val="16"/>
                  <w:lang w:eastAsia="tr-TR"/>
                </w:rPr>
                <w:t>Achievement Criteria</w:t>
              </w:r>
            </w:ins>
          </w:p>
          <w:p w14:paraId="26D40337" w14:textId="77777777" w:rsidR="00CE203C" w:rsidRPr="006D176F" w:rsidRDefault="00CE203C" w:rsidP="002A571B">
            <w:pPr>
              <w:rPr>
                <w:ins w:id="10244" w:author="Cevdet Kabal" w:date="2016-08-26T16:25:00Z"/>
                <w:rFonts w:ascii="Trebuchet MS" w:hAnsi="Trebuchet MS" w:cs="Arial"/>
                <w:color w:val="000000" w:themeColor="text1"/>
                <w:sz w:val="16"/>
                <w:szCs w:val="16"/>
                <w:shd w:val="clear" w:color="auto" w:fill="FFFFFF"/>
              </w:rPr>
            </w:pPr>
            <w:ins w:id="10245"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its situation in natural habitat (observation of healthy </w:t>
              </w:r>
              <w:r w:rsidRPr="006D176F">
                <w:rPr>
                  <w:rFonts w:ascii="Trebuchet MS" w:hAnsi="Trebuchet MS" w:cs="Arial"/>
                  <w:color w:val="000000" w:themeColor="text1"/>
                  <w:sz w:val="16"/>
                  <w:szCs w:val="16"/>
                  <w:shd w:val="clear" w:color="auto" w:fill="FFFFFF"/>
                </w:rPr>
                <w:lastRenderedPageBreak/>
                <w:t>population development)</w:t>
              </w:r>
            </w:ins>
          </w:p>
          <w:p w14:paraId="2E8C2AED" w14:textId="77777777" w:rsidR="00CE203C" w:rsidRPr="006D176F" w:rsidRDefault="00CE203C" w:rsidP="00C641F0">
            <w:pPr>
              <w:rPr>
                <w:ins w:id="1024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25786AF" w14:textId="77777777" w:rsidR="00CE203C" w:rsidRPr="006D176F" w:rsidRDefault="00CE203C" w:rsidP="00DB5677">
            <w:pPr>
              <w:spacing w:after="0" w:line="240" w:lineRule="auto"/>
              <w:rPr>
                <w:ins w:id="10247" w:author="Cevdet Kabal" w:date="2016-08-26T16:25:00Z"/>
                <w:rFonts w:ascii="Trebuchet MS" w:eastAsia="Times New Roman" w:hAnsi="Trebuchet MS" w:cs="Arial"/>
                <w:color w:val="000000" w:themeColor="text1"/>
                <w:sz w:val="16"/>
                <w:szCs w:val="16"/>
                <w:lang w:eastAsia="tr-TR"/>
              </w:rPr>
            </w:pPr>
            <w:ins w:id="10248" w:author="Cevdet Kabal" w:date="2016-08-26T16:25:00Z">
              <w:r w:rsidRPr="006D176F">
                <w:rPr>
                  <w:rFonts w:ascii="Trebuchet MS" w:eastAsia="Times New Roman" w:hAnsi="Trebuchet MS" w:cs="Arial"/>
                  <w:color w:val="000000" w:themeColor="text1"/>
                  <w:sz w:val="16"/>
                  <w:szCs w:val="16"/>
                  <w:lang w:eastAsia="tr-TR"/>
                </w:rPr>
                <w:lastRenderedPageBreak/>
                <w:t xml:space="preserve">1. Germination (First May-June period after seeding) </w:t>
              </w:r>
            </w:ins>
          </w:p>
          <w:p w14:paraId="02D6D772" w14:textId="77777777" w:rsidR="00CE203C" w:rsidRPr="006D176F" w:rsidRDefault="00CE203C" w:rsidP="00DB5677">
            <w:pPr>
              <w:spacing w:after="0" w:line="240" w:lineRule="auto"/>
              <w:rPr>
                <w:ins w:id="10249" w:author="Cevdet Kabal" w:date="2016-08-26T16:25:00Z"/>
                <w:rFonts w:ascii="Trebuchet MS" w:eastAsia="Times New Roman" w:hAnsi="Trebuchet MS" w:cs="Arial"/>
                <w:color w:val="000000" w:themeColor="text1"/>
                <w:sz w:val="16"/>
                <w:szCs w:val="16"/>
                <w:lang w:eastAsia="tr-TR"/>
              </w:rPr>
            </w:pPr>
            <w:ins w:id="10250" w:author="Cevdet Kabal" w:date="2016-08-26T16:25:00Z">
              <w:r w:rsidRPr="006D176F">
                <w:rPr>
                  <w:rFonts w:ascii="Trebuchet MS" w:eastAsia="Times New Roman" w:hAnsi="Trebuchet MS" w:cs="Arial"/>
                  <w:color w:val="000000" w:themeColor="text1"/>
                  <w:sz w:val="16"/>
                  <w:szCs w:val="16"/>
                  <w:lang w:eastAsia="tr-TR"/>
                </w:rPr>
                <w:t>2. Flowering (In April-May)</w:t>
              </w:r>
            </w:ins>
          </w:p>
          <w:p w14:paraId="0713EB29" w14:textId="77777777" w:rsidR="00CE203C" w:rsidRPr="006D176F" w:rsidRDefault="00CE203C" w:rsidP="00DB5677">
            <w:pPr>
              <w:rPr>
                <w:ins w:id="10251" w:author="Cevdet Kabal" w:date="2016-08-26T16:25:00Z"/>
                <w:rFonts w:ascii="Trebuchet MS" w:hAnsi="Trebuchet MS" w:cs="Arial"/>
                <w:color w:val="000000" w:themeColor="text1"/>
                <w:sz w:val="16"/>
                <w:szCs w:val="16"/>
                <w:lang w:eastAsia="tr-TR"/>
              </w:rPr>
            </w:pPr>
            <w:ins w:id="10252" w:author="Cevdet Kabal" w:date="2016-08-26T16:25:00Z">
              <w:r w:rsidRPr="006D176F">
                <w:rPr>
                  <w:rFonts w:ascii="Trebuchet MS" w:eastAsia="Times New Roman" w:hAnsi="Trebuchet MS" w:cs="Arial"/>
                  <w:color w:val="000000" w:themeColor="text1"/>
                  <w:sz w:val="16"/>
                  <w:szCs w:val="16"/>
                  <w:lang w:eastAsia="tr-TR"/>
                </w:rPr>
                <w:t>3. Seed maturation (In May-June)</w:t>
              </w:r>
              <w:r w:rsidRPr="006D176F">
                <w:rPr>
                  <w:rFonts w:ascii="Trebuchet MS" w:hAnsi="Trebuchet MS" w:cs="Arial"/>
                  <w:color w:val="000000" w:themeColor="text1"/>
                  <w:sz w:val="16"/>
                  <w:szCs w:val="16"/>
                  <w:lang w:eastAsia="tr-TR"/>
                </w:rPr>
                <w:t xml:space="preserve"> </w:t>
              </w:r>
            </w:ins>
          </w:p>
          <w:p w14:paraId="223146F6" w14:textId="77777777" w:rsidR="00CE203C" w:rsidRPr="006D176F" w:rsidRDefault="00CE203C" w:rsidP="00F83F7D">
            <w:pPr>
              <w:rPr>
                <w:ins w:id="10253" w:author="Cevdet Kabal" w:date="2016-08-26T16:25:00Z"/>
                <w:rFonts w:ascii="Trebuchet MS" w:hAnsi="Trebuchet MS" w:cs="Arial"/>
                <w:b/>
                <w:color w:val="000000" w:themeColor="text1"/>
                <w:sz w:val="16"/>
                <w:szCs w:val="16"/>
                <w:lang w:eastAsia="tr-TR"/>
              </w:rPr>
            </w:pPr>
            <w:ins w:id="10254" w:author="Cevdet Kabal" w:date="2016-08-26T16:25:00Z">
              <w:r w:rsidRPr="006D176F">
                <w:rPr>
                  <w:rFonts w:ascii="Trebuchet MS" w:hAnsi="Trebuchet MS" w:cs="Arial"/>
                  <w:b/>
                  <w:color w:val="000000" w:themeColor="text1"/>
                  <w:sz w:val="16"/>
                  <w:szCs w:val="16"/>
                  <w:lang w:eastAsia="tr-TR"/>
                </w:rPr>
                <w:t>Frequency</w:t>
              </w:r>
            </w:ins>
          </w:p>
          <w:p w14:paraId="577C0547" w14:textId="77777777" w:rsidR="00CE203C" w:rsidRPr="006D176F" w:rsidRDefault="00CE203C" w:rsidP="00F83F7D">
            <w:pPr>
              <w:rPr>
                <w:ins w:id="10255" w:author="Cevdet Kabal" w:date="2016-08-26T16:25:00Z"/>
                <w:rFonts w:ascii="Trebuchet MS" w:hAnsi="Trebuchet MS" w:cs="Arial"/>
                <w:color w:val="000000" w:themeColor="text1"/>
                <w:sz w:val="16"/>
                <w:szCs w:val="16"/>
                <w:lang w:eastAsia="tr-TR"/>
              </w:rPr>
            </w:pPr>
            <w:ins w:id="10256"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w:t>
              </w:r>
              <w:r w:rsidRPr="006D176F">
                <w:rPr>
                  <w:rFonts w:ascii="Trebuchet MS" w:hAnsi="Trebuchet MS" w:cs="Arial"/>
                  <w:color w:val="000000" w:themeColor="text1"/>
                  <w:sz w:val="16"/>
                  <w:szCs w:val="16"/>
                  <w:lang w:eastAsia="tr-TR"/>
                </w:rPr>
                <w:lastRenderedPageBreak/>
                <w:t xml:space="preserve">three times per year </w:t>
              </w:r>
            </w:ins>
          </w:p>
          <w:p w14:paraId="4BE34F0B" w14:textId="77777777" w:rsidR="00CE203C" w:rsidRPr="006D176F" w:rsidRDefault="00CE203C" w:rsidP="00EA150A">
            <w:pPr>
              <w:rPr>
                <w:ins w:id="10257"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6A5C3DD9" w14:textId="7FF7480C" w:rsidR="00CE203C" w:rsidRPr="006D176F" w:rsidRDefault="00CE203C" w:rsidP="00D02CF7">
            <w:pPr>
              <w:rPr>
                <w:ins w:id="10258" w:author="Cevdet Kabal" w:date="2016-08-26T16:25:00Z"/>
                <w:rFonts w:ascii="Trebuchet MS" w:hAnsi="Trebuchet MS" w:cs="Arial"/>
                <w:sz w:val="16"/>
                <w:szCs w:val="16"/>
                <w:lang w:val="en-GB" w:eastAsia="tr-TR"/>
              </w:rPr>
            </w:pPr>
            <w:ins w:id="10259"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6FBD9A67" w14:textId="77777777" w:rsidR="00CE203C" w:rsidRPr="006D176F" w:rsidRDefault="00CE203C" w:rsidP="00D02CF7">
            <w:pPr>
              <w:rPr>
                <w:ins w:id="10260" w:author="Cevdet Kabal" w:date="2016-08-26T16:25:00Z"/>
                <w:rFonts w:ascii="Trebuchet MS" w:hAnsi="Trebuchet MS" w:cs="Arial"/>
                <w:sz w:val="16"/>
                <w:szCs w:val="16"/>
                <w:lang w:val="en-GB" w:eastAsia="tr-TR"/>
              </w:rPr>
            </w:pPr>
            <w:ins w:id="1026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7D942D3" w14:textId="77777777" w:rsidR="00CE203C" w:rsidRPr="006D176F" w:rsidRDefault="00CE203C" w:rsidP="00D02CF7">
            <w:pPr>
              <w:rPr>
                <w:ins w:id="10262" w:author="Cevdet Kabal" w:date="2016-08-26T16:25:00Z"/>
                <w:rFonts w:ascii="Trebuchet MS" w:hAnsi="Trebuchet MS" w:cs="Arial"/>
                <w:sz w:val="16"/>
                <w:szCs w:val="16"/>
                <w:lang w:val="en-GB" w:eastAsia="tr-TR"/>
              </w:rPr>
            </w:pPr>
            <w:ins w:id="1026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4E57796" w14:textId="77777777" w:rsidR="00CE203C" w:rsidRPr="006D176F" w:rsidRDefault="00CE203C" w:rsidP="00D02CF7">
            <w:pPr>
              <w:rPr>
                <w:ins w:id="10264" w:author="Cevdet Kabal" w:date="2016-08-26T16:25:00Z"/>
                <w:rFonts w:ascii="Trebuchet MS" w:hAnsi="Trebuchet MS" w:cs="Arial"/>
                <w:sz w:val="16"/>
                <w:szCs w:val="16"/>
                <w:lang w:val="en-GB" w:eastAsia="tr-TR"/>
              </w:rPr>
            </w:pPr>
            <w:ins w:id="1026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22994A7" w14:textId="77777777" w:rsidR="00CE203C" w:rsidRPr="006D176F" w:rsidRDefault="00CE203C" w:rsidP="00D02CF7">
            <w:pPr>
              <w:rPr>
                <w:ins w:id="10266" w:author="Cevdet Kabal" w:date="2016-08-26T16:25:00Z"/>
                <w:rFonts w:ascii="Trebuchet MS" w:hAnsi="Trebuchet MS" w:cs="Arial"/>
                <w:sz w:val="16"/>
                <w:szCs w:val="16"/>
                <w:lang w:val="en-GB" w:eastAsia="tr-TR"/>
              </w:rPr>
            </w:pPr>
            <w:ins w:id="10267" w:author="Cevdet Kabal" w:date="2016-08-26T16:25:00Z">
              <w:r w:rsidRPr="006D176F">
                <w:rPr>
                  <w:rFonts w:ascii="Trebuchet MS" w:hAnsi="Trebuchet MS" w:cs="Arial"/>
                  <w:sz w:val="16"/>
                  <w:szCs w:val="16"/>
                  <w:lang w:val="en-GB" w:eastAsia="tr-TR"/>
                </w:rPr>
                <w:t>-</w:t>
              </w:r>
            </w:ins>
          </w:p>
        </w:tc>
      </w:tr>
      <w:tr w:rsidR="00CE203C" w:rsidRPr="006D176F" w14:paraId="0CF6BBE2" w14:textId="77777777" w:rsidTr="00B5250C">
        <w:trPr>
          <w:trHeight w:val="845"/>
          <w:jc w:val="center"/>
          <w:ins w:id="10268" w:author="Cevdet Kabal" w:date="2016-08-26T16:25:00Z"/>
        </w:trPr>
        <w:tc>
          <w:tcPr>
            <w:tcW w:w="134" w:type="pct"/>
            <w:shd w:val="clear" w:color="auto" w:fill="auto"/>
            <w:noWrap/>
            <w:vAlign w:val="center"/>
          </w:tcPr>
          <w:p w14:paraId="163A35DA" w14:textId="6A25AA15" w:rsidR="00CE203C" w:rsidRPr="006D176F" w:rsidRDefault="00CE203C" w:rsidP="00EA150A">
            <w:pPr>
              <w:jc w:val="center"/>
              <w:rPr>
                <w:ins w:id="10269" w:author="Cevdet Kabal" w:date="2016-08-26T16:25:00Z"/>
                <w:rFonts w:ascii="Trebuchet MS" w:hAnsi="Trebuchet MS" w:cs="Arial"/>
                <w:sz w:val="16"/>
                <w:szCs w:val="16"/>
              </w:rPr>
            </w:pPr>
            <w:ins w:id="10270" w:author="Cevdet Kabal" w:date="2016-08-26T16:25:00Z">
              <w:r w:rsidRPr="006D176F">
                <w:rPr>
                  <w:rFonts w:ascii="Trebuchet MS" w:hAnsi="Trebuchet MS"/>
                  <w:color w:val="000000"/>
                  <w:sz w:val="16"/>
                  <w:szCs w:val="16"/>
                </w:rPr>
                <w:t>431</w:t>
              </w:r>
            </w:ins>
          </w:p>
        </w:tc>
        <w:tc>
          <w:tcPr>
            <w:tcW w:w="136" w:type="pct"/>
            <w:shd w:val="clear" w:color="auto" w:fill="auto"/>
            <w:vAlign w:val="center"/>
          </w:tcPr>
          <w:p w14:paraId="5230AEA8" w14:textId="77777777" w:rsidR="00CE203C" w:rsidRPr="006D176F" w:rsidRDefault="00CE203C" w:rsidP="00B5250C">
            <w:pPr>
              <w:jc w:val="center"/>
              <w:rPr>
                <w:ins w:id="10271" w:author="Cevdet Kabal" w:date="2016-08-26T16:25:00Z"/>
                <w:rFonts w:ascii="Trebuchet MS" w:hAnsi="Trebuchet MS"/>
              </w:rPr>
            </w:pPr>
            <w:ins w:id="1027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0A94FA9" w14:textId="77777777" w:rsidR="00CE203C" w:rsidRPr="006D176F" w:rsidRDefault="00CE203C" w:rsidP="00435959">
            <w:pPr>
              <w:rPr>
                <w:ins w:id="10273" w:author="Cevdet Kabal" w:date="2016-08-26T16:25:00Z"/>
                <w:rFonts w:ascii="Trebuchet MS" w:hAnsi="Trebuchet MS" w:cs="Arial"/>
                <w:color w:val="000000" w:themeColor="text1"/>
                <w:sz w:val="16"/>
                <w:szCs w:val="16"/>
                <w:lang w:eastAsia="tr-TR"/>
              </w:rPr>
            </w:pPr>
            <w:ins w:id="10274" w:author="Cevdet Kabal" w:date="2016-08-26T16:25:00Z">
              <w:r w:rsidRPr="006D176F">
                <w:rPr>
                  <w:rFonts w:ascii="Trebuchet MS" w:hAnsi="Trebuchet MS" w:cs="Arial"/>
                  <w:color w:val="000000" w:themeColor="text1"/>
                  <w:sz w:val="16"/>
                  <w:szCs w:val="16"/>
                  <w:lang w:eastAsia="tr-TR"/>
                </w:rPr>
                <w:t>687+002-687+037 Critical Habitat (CH36)</w:t>
              </w:r>
            </w:ins>
          </w:p>
        </w:tc>
        <w:tc>
          <w:tcPr>
            <w:tcW w:w="407" w:type="pct"/>
            <w:shd w:val="clear" w:color="auto" w:fill="auto"/>
            <w:noWrap/>
            <w:vAlign w:val="center"/>
          </w:tcPr>
          <w:p w14:paraId="6A61D046" w14:textId="77777777" w:rsidR="00CE203C" w:rsidRPr="006D176F" w:rsidRDefault="00CE203C" w:rsidP="00722E2E">
            <w:pPr>
              <w:spacing w:before="100" w:beforeAutospacing="1" w:afterAutospacing="1"/>
              <w:textAlignment w:val="center"/>
              <w:rPr>
                <w:ins w:id="10275" w:author="Cevdet Kabal" w:date="2016-08-26T16:25:00Z"/>
                <w:rFonts w:ascii="Trebuchet MS" w:hAnsi="Trebuchet MS" w:cs="Arial"/>
                <w:i/>
                <w:iCs/>
                <w:color w:val="000000" w:themeColor="text1"/>
                <w:sz w:val="16"/>
                <w:szCs w:val="16"/>
                <w:lang w:eastAsia="tr-TR"/>
              </w:rPr>
            </w:pPr>
            <w:ins w:id="10276"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Minuartia corymbulosa var. gypsophiloides</w:t>
              </w:r>
            </w:ins>
          </w:p>
        </w:tc>
        <w:tc>
          <w:tcPr>
            <w:tcW w:w="565" w:type="pct"/>
          </w:tcPr>
          <w:p w14:paraId="457FEB04" w14:textId="77777777" w:rsidR="00CE203C" w:rsidRPr="006D176F" w:rsidRDefault="00CE203C">
            <w:pPr>
              <w:rPr>
                <w:ins w:id="10277" w:author="Cevdet Kabal" w:date="2016-08-26T16:25:00Z"/>
                <w:rFonts w:ascii="Trebuchet MS" w:hAnsi="Trebuchet MS"/>
              </w:rPr>
            </w:pPr>
            <w:ins w:id="10278"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767CD45" w14:textId="77777777" w:rsidR="00CE203C" w:rsidRPr="006D176F" w:rsidRDefault="00CE203C" w:rsidP="00503FD4">
            <w:pPr>
              <w:rPr>
                <w:ins w:id="10279" w:author="Cevdet Kabal" w:date="2016-08-26T16:25:00Z"/>
                <w:rFonts w:ascii="Trebuchet MS" w:hAnsi="Trebuchet MS" w:cs="Arial"/>
                <w:b/>
                <w:color w:val="000000" w:themeColor="text1"/>
                <w:sz w:val="16"/>
                <w:szCs w:val="16"/>
                <w:lang w:eastAsia="tr-TR"/>
              </w:rPr>
            </w:pPr>
            <w:ins w:id="10280"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443AC195" w14:textId="77777777" w:rsidR="00CE203C" w:rsidRPr="006D176F" w:rsidRDefault="00CE203C" w:rsidP="00503FD4">
            <w:pPr>
              <w:rPr>
                <w:ins w:id="10281" w:author="Cevdet Kabal" w:date="2016-08-26T16:25:00Z"/>
                <w:rFonts w:ascii="Trebuchet MS" w:hAnsi="Trebuchet MS" w:cs="Arial"/>
                <w:b/>
                <w:color w:val="000000" w:themeColor="text1"/>
                <w:sz w:val="16"/>
                <w:szCs w:val="16"/>
                <w:lang w:eastAsia="tr-TR"/>
              </w:rPr>
            </w:pPr>
            <w:ins w:id="10282" w:author="Cevdet Kabal" w:date="2016-08-26T16:25:00Z">
              <w:r w:rsidRPr="006D176F">
                <w:rPr>
                  <w:rFonts w:ascii="Trebuchet MS" w:hAnsi="Trebuchet MS" w:cs="Arial"/>
                  <w:b/>
                  <w:color w:val="000000" w:themeColor="text1"/>
                  <w:sz w:val="16"/>
                  <w:szCs w:val="16"/>
                  <w:lang w:eastAsia="tr-TR"/>
                </w:rPr>
                <w:t>Pre-Construction</w:t>
              </w:r>
            </w:ins>
          </w:p>
          <w:p w14:paraId="1D215217" w14:textId="0E6B5CB1" w:rsidR="00CE203C" w:rsidRPr="006D176F" w:rsidRDefault="00CE203C" w:rsidP="00503FD4">
            <w:pPr>
              <w:rPr>
                <w:ins w:id="10283" w:author="Cevdet Kabal" w:date="2016-08-26T16:25:00Z"/>
                <w:rFonts w:ascii="Trebuchet MS" w:hAnsi="Trebuchet MS" w:cs="Arial"/>
                <w:color w:val="000000" w:themeColor="text1"/>
                <w:sz w:val="16"/>
                <w:szCs w:val="16"/>
                <w:lang w:eastAsia="tr-TR"/>
              </w:rPr>
            </w:pPr>
            <w:ins w:id="10284" w:author="Cevdet Kabal" w:date="2016-08-26T16:25:00Z">
              <w:r w:rsidRPr="006D176F">
                <w:rPr>
                  <w:rFonts w:ascii="Trebuchet MS" w:hAnsi="Trebuchet MS" w:cs="Arial"/>
                  <w:color w:val="000000" w:themeColor="text1"/>
                  <w:sz w:val="16"/>
                  <w:szCs w:val="16"/>
                  <w:lang w:eastAsia="tr-TR"/>
                </w:rPr>
                <w:t xml:space="preserve">* 10-15 cm of top soil of the ROW shall be scraped and stored </w:t>
              </w:r>
              <w:del w:id="10285" w:author="Aysenur MENTESE" w:date="2016-10-10T16:09:00Z">
                <w:r w:rsidRPr="006D176F" w:rsidDel="00857449">
                  <w:rPr>
                    <w:rFonts w:ascii="Trebuchet MS" w:hAnsi="Trebuchet MS" w:cs="Arial"/>
                    <w:color w:val="000000" w:themeColor="text1"/>
                    <w:sz w:val="16"/>
                    <w:szCs w:val="16"/>
                    <w:lang w:eastAsia="tr-TR"/>
                  </w:rPr>
                  <w:delText>near the ROW</w:delText>
                </w:r>
              </w:del>
            </w:ins>
            <w:ins w:id="10286" w:author="Aysenur MENTESE" w:date="2016-10-10T16:18:00Z">
              <w:r w:rsidR="00857449">
                <w:rPr>
                  <w:rFonts w:ascii="Trebuchet MS" w:hAnsi="Trebuchet MS" w:cs="Arial"/>
                  <w:color w:val="000000" w:themeColor="text1"/>
                  <w:sz w:val="16"/>
                  <w:szCs w:val="16"/>
                  <w:lang w:eastAsia="tr-TR"/>
                </w:rPr>
                <w:t>in the ROW</w:t>
              </w:r>
            </w:ins>
            <w:ins w:id="10287"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Minuartia corymbulosa var. gypsophiloides</w:t>
              </w:r>
              <w:r w:rsidRPr="006D176F">
                <w:rPr>
                  <w:rFonts w:ascii="Trebuchet MS" w:hAnsi="Trebuchet MS" w:cs="Arial"/>
                  <w:color w:val="000000" w:themeColor="text1"/>
                  <w:sz w:val="16"/>
                  <w:szCs w:val="16"/>
                  <w:lang w:eastAsia="tr-TR"/>
                </w:rPr>
                <w:t xml:space="preserve"> species shall be collected near the ROW between 15 June-15 July. </w:t>
              </w:r>
            </w:ins>
          </w:p>
          <w:p w14:paraId="2256F17B" w14:textId="77777777" w:rsidR="00CE203C" w:rsidRPr="006D176F" w:rsidRDefault="00CE203C" w:rsidP="00503FD4">
            <w:pPr>
              <w:rPr>
                <w:ins w:id="10288" w:author="Cevdet Kabal" w:date="2016-08-26T16:25:00Z"/>
                <w:rFonts w:ascii="Trebuchet MS" w:hAnsi="Trebuchet MS" w:cs="Arial"/>
                <w:b/>
                <w:color w:val="000000" w:themeColor="text1"/>
                <w:sz w:val="16"/>
                <w:szCs w:val="16"/>
                <w:lang w:eastAsia="tr-TR"/>
              </w:rPr>
            </w:pPr>
            <w:ins w:id="10289" w:author="Cevdet Kabal" w:date="2016-08-26T16:25:00Z">
              <w:r w:rsidRPr="006D176F">
                <w:rPr>
                  <w:rFonts w:ascii="Trebuchet MS" w:hAnsi="Trebuchet MS" w:cs="Arial"/>
                  <w:b/>
                  <w:color w:val="000000" w:themeColor="text1"/>
                  <w:sz w:val="16"/>
                  <w:szCs w:val="16"/>
                  <w:lang w:eastAsia="tr-TR"/>
                </w:rPr>
                <w:br/>
                <w:t>Post-Construction</w:t>
              </w:r>
            </w:ins>
          </w:p>
          <w:p w14:paraId="7C7ACD34" w14:textId="77777777" w:rsidR="00CE203C" w:rsidRPr="006D176F" w:rsidRDefault="00CE203C" w:rsidP="00503FD4">
            <w:pPr>
              <w:rPr>
                <w:ins w:id="10290" w:author="Cevdet Kabal" w:date="2016-08-26T16:25:00Z"/>
                <w:rFonts w:ascii="Trebuchet MS" w:hAnsi="Trebuchet MS" w:cs="Arial"/>
                <w:b/>
                <w:color w:val="000000" w:themeColor="text1"/>
                <w:sz w:val="16"/>
                <w:szCs w:val="16"/>
                <w:lang w:eastAsia="tr-TR"/>
              </w:rPr>
            </w:pPr>
            <w:ins w:id="10291"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Minuartia corymbulosa var. gypsophiloides</w:t>
              </w:r>
              <w:r w:rsidRPr="006D176F">
                <w:rPr>
                  <w:rFonts w:ascii="Trebuchet MS" w:hAnsi="Trebuchet MS" w:cs="Arial"/>
                  <w:color w:val="000000" w:themeColor="text1"/>
                  <w:sz w:val="16"/>
                  <w:szCs w:val="16"/>
                  <w:lang w:eastAsia="tr-TR"/>
                </w:rPr>
                <w:t xml:space="preserve"> species shall be planted according to the methodology and to  the (37 S 386751.62-4408725.89) coordinates between September-November.     </w:t>
              </w:r>
            </w:ins>
          </w:p>
        </w:tc>
        <w:tc>
          <w:tcPr>
            <w:tcW w:w="361" w:type="pct"/>
            <w:vAlign w:val="center"/>
          </w:tcPr>
          <w:p w14:paraId="0E1F35B6" w14:textId="77777777" w:rsidR="00CE203C" w:rsidRPr="006D176F" w:rsidRDefault="00CE203C" w:rsidP="00503FD4">
            <w:pPr>
              <w:rPr>
                <w:ins w:id="10292" w:author="Cevdet Kabal" w:date="2016-08-26T16:25:00Z"/>
                <w:rFonts w:ascii="Trebuchet MS" w:hAnsi="Trebuchet MS" w:cs="Arial"/>
                <w:sz w:val="16"/>
                <w:szCs w:val="16"/>
                <w:lang w:val="en-GB" w:eastAsia="tr-TR"/>
              </w:rPr>
            </w:pPr>
            <w:ins w:id="10293" w:author="Cevdet Kabal" w:date="2016-08-26T16:25:00Z">
              <w:r w:rsidRPr="006D176F">
                <w:rPr>
                  <w:rFonts w:ascii="Trebuchet MS" w:hAnsi="Trebuchet MS" w:cs="Arial"/>
                  <w:sz w:val="16"/>
                  <w:szCs w:val="16"/>
                  <w:lang w:val="en-GB" w:eastAsia="tr-TR"/>
                </w:rPr>
                <w:t>-</w:t>
              </w:r>
            </w:ins>
          </w:p>
        </w:tc>
        <w:tc>
          <w:tcPr>
            <w:tcW w:w="676" w:type="pct"/>
            <w:vAlign w:val="center"/>
          </w:tcPr>
          <w:p w14:paraId="5E5C374B" w14:textId="77777777" w:rsidR="00CE203C" w:rsidRPr="006D176F" w:rsidRDefault="00CE203C" w:rsidP="00503FD4">
            <w:pPr>
              <w:pStyle w:val="ListParagraph"/>
              <w:ind w:left="0"/>
              <w:rPr>
                <w:ins w:id="10294" w:author="Cevdet Kabal" w:date="2016-08-26T16:25:00Z"/>
                <w:rFonts w:ascii="Trebuchet MS" w:hAnsi="Trebuchet MS" w:cs="Arial"/>
                <w:sz w:val="16"/>
                <w:szCs w:val="16"/>
                <w:lang w:eastAsia="tr-TR"/>
              </w:rPr>
            </w:pPr>
            <w:ins w:id="1029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2C23096" w14:textId="77777777" w:rsidR="00CE203C" w:rsidRPr="006D176F" w:rsidRDefault="00CE203C" w:rsidP="00503FD4">
            <w:pPr>
              <w:rPr>
                <w:ins w:id="10296" w:author="Cevdet Kabal" w:date="2016-08-26T16:25:00Z"/>
                <w:rFonts w:ascii="Trebuchet MS" w:hAnsi="Trebuchet MS" w:cs="Arial"/>
                <w:sz w:val="16"/>
                <w:szCs w:val="16"/>
                <w:lang w:val="en-GB" w:eastAsia="tr-TR"/>
              </w:rPr>
            </w:pPr>
            <w:ins w:id="1029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ECE9307" w14:textId="77777777" w:rsidR="00CE203C" w:rsidRPr="006D176F" w:rsidRDefault="00CE203C" w:rsidP="002A571B">
            <w:pPr>
              <w:rPr>
                <w:ins w:id="10298" w:author="Cevdet Kabal" w:date="2016-08-26T16:25:00Z"/>
                <w:rFonts w:ascii="Trebuchet MS" w:hAnsi="Trebuchet MS" w:cs="Arial"/>
                <w:b/>
                <w:color w:val="000000" w:themeColor="text1"/>
                <w:sz w:val="16"/>
                <w:szCs w:val="16"/>
                <w:lang w:eastAsia="tr-TR"/>
              </w:rPr>
            </w:pPr>
            <w:ins w:id="10299" w:author="Cevdet Kabal" w:date="2016-08-26T16:25:00Z">
              <w:r w:rsidRPr="006D176F">
                <w:rPr>
                  <w:rFonts w:ascii="Trebuchet MS" w:hAnsi="Trebuchet MS" w:cs="Arial"/>
                  <w:b/>
                  <w:color w:val="000000" w:themeColor="text1"/>
                  <w:sz w:val="16"/>
                  <w:szCs w:val="16"/>
                  <w:lang w:eastAsia="tr-TR"/>
                </w:rPr>
                <w:t>Methodology</w:t>
              </w:r>
            </w:ins>
          </w:p>
          <w:p w14:paraId="15EB57A6" w14:textId="77777777" w:rsidR="00CE203C" w:rsidRPr="006D176F" w:rsidRDefault="00CE203C" w:rsidP="002A571B">
            <w:pPr>
              <w:rPr>
                <w:ins w:id="10300" w:author="Cevdet Kabal" w:date="2016-08-26T16:25:00Z"/>
                <w:rFonts w:ascii="Trebuchet MS" w:hAnsi="Trebuchet MS" w:cs="Segoe UI"/>
                <w:iCs/>
                <w:color w:val="000000" w:themeColor="text1"/>
                <w:sz w:val="16"/>
                <w:szCs w:val="16"/>
                <w:lang w:eastAsia="tr-TR"/>
              </w:rPr>
            </w:pPr>
            <w:ins w:id="10301"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008E488F" w14:textId="77777777" w:rsidR="00CE203C" w:rsidRPr="006D176F" w:rsidRDefault="00CE203C" w:rsidP="002A571B">
            <w:pPr>
              <w:rPr>
                <w:ins w:id="10302" w:author="Cevdet Kabal" w:date="2016-08-26T16:25:00Z"/>
                <w:rFonts w:ascii="Trebuchet MS" w:hAnsi="Trebuchet MS" w:cs="Segoe UI"/>
                <w:iCs/>
                <w:color w:val="000000" w:themeColor="text1"/>
                <w:sz w:val="16"/>
                <w:szCs w:val="16"/>
                <w:lang w:eastAsia="tr-TR"/>
              </w:rPr>
            </w:pPr>
          </w:p>
          <w:p w14:paraId="6D8253D6" w14:textId="77777777" w:rsidR="00CE203C" w:rsidRPr="006D176F" w:rsidRDefault="00CE203C" w:rsidP="002A571B">
            <w:pPr>
              <w:rPr>
                <w:ins w:id="10303" w:author="Cevdet Kabal" w:date="2016-08-26T16:25:00Z"/>
                <w:rFonts w:ascii="Trebuchet MS" w:hAnsi="Trebuchet MS" w:cs="Segoe UI"/>
                <w:b/>
                <w:iCs/>
                <w:color w:val="000000" w:themeColor="text1"/>
                <w:sz w:val="16"/>
                <w:szCs w:val="16"/>
                <w:lang w:eastAsia="tr-TR"/>
              </w:rPr>
            </w:pPr>
            <w:ins w:id="10304" w:author="Cevdet Kabal" w:date="2016-08-26T16:25:00Z">
              <w:r w:rsidRPr="006D176F">
                <w:rPr>
                  <w:rFonts w:ascii="Trebuchet MS" w:hAnsi="Trebuchet MS" w:cs="Segoe UI"/>
                  <w:b/>
                  <w:iCs/>
                  <w:color w:val="000000" w:themeColor="text1"/>
                  <w:sz w:val="16"/>
                  <w:szCs w:val="16"/>
                  <w:lang w:eastAsia="tr-TR"/>
                </w:rPr>
                <w:t>Achievement Criteria</w:t>
              </w:r>
            </w:ins>
          </w:p>
          <w:p w14:paraId="3BD73A4C" w14:textId="77777777" w:rsidR="00CE203C" w:rsidRPr="006D176F" w:rsidRDefault="00CE203C" w:rsidP="002A571B">
            <w:pPr>
              <w:rPr>
                <w:ins w:id="10305" w:author="Cevdet Kabal" w:date="2016-08-26T16:25:00Z"/>
                <w:rFonts w:ascii="Trebuchet MS" w:hAnsi="Trebuchet MS" w:cs="Arial"/>
                <w:color w:val="000000" w:themeColor="text1"/>
                <w:sz w:val="16"/>
                <w:szCs w:val="16"/>
                <w:shd w:val="clear" w:color="auto" w:fill="FFFFFF"/>
              </w:rPr>
            </w:pPr>
            <w:ins w:id="10306"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4AE436DF" w14:textId="77777777" w:rsidR="00CE203C" w:rsidRPr="006D176F" w:rsidRDefault="00CE203C" w:rsidP="00C641F0">
            <w:pPr>
              <w:rPr>
                <w:ins w:id="10307"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3019EADF" w14:textId="77777777" w:rsidR="00CE203C" w:rsidRPr="006D176F" w:rsidRDefault="00CE203C" w:rsidP="00F83F7D">
            <w:pPr>
              <w:rPr>
                <w:ins w:id="10308" w:author="Cevdet Kabal" w:date="2016-08-26T16:25:00Z"/>
                <w:rFonts w:ascii="Trebuchet MS" w:hAnsi="Trebuchet MS" w:cs="Arial"/>
                <w:b/>
                <w:bCs/>
                <w:color w:val="000000" w:themeColor="text1"/>
                <w:sz w:val="16"/>
                <w:szCs w:val="16"/>
                <w:lang w:eastAsia="tr-TR"/>
              </w:rPr>
            </w:pPr>
            <w:ins w:id="10309" w:author="Cevdet Kabal" w:date="2016-08-26T16:25:00Z">
              <w:r w:rsidRPr="006D176F">
                <w:rPr>
                  <w:rFonts w:ascii="Trebuchet MS" w:hAnsi="Trebuchet MS" w:cs="Arial"/>
                  <w:b/>
                  <w:bCs/>
                  <w:color w:val="000000" w:themeColor="text1"/>
                  <w:sz w:val="16"/>
                  <w:szCs w:val="16"/>
                  <w:lang w:eastAsia="tr-TR"/>
                </w:rPr>
                <w:t>Period</w:t>
              </w:r>
            </w:ins>
          </w:p>
          <w:p w14:paraId="6D542907" w14:textId="77777777" w:rsidR="00CE203C" w:rsidRPr="006D176F" w:rsidRDefault="00CE203C" w:rsidP="00DB5677">
            <w:pPr>
              <w:spacing w:after="0" w:line="240" w:lineRule="auto"/>
              <w:rPr>
                <w:ins w:id="10310" w:author="Cevdet Kabal" w:date="2016-08-26T16:25:00Z"/>
                <w:rFonts w:ascii="Trebuchet MS" w:eastAsia="Times New Roman" w:hAnsi="Trebuchet MS" w:cs="Arial"/>
                <w:color w:val="000000" w:themeColor="text1"/>
                <w:sz w:val="16"/>
                <w:szCs w:val="16"/>
                <w:lang w:eastAsia="tr-TR"/>
              </w:rPr>
            </w:pPr>
            <w:ins w:id="10311"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50B6DE57" w14:textId="77777777" w:rsidR="00CE203C" w:rsidRPr="006D176F" w:rsidRDefault="00CE203C" w:rsidP="00DB5677">
            <w:pPr>
              <w:spacing w:after="0" w:line="240" w:lineRule="auto"/>
              <w:rPr>
                <w:ins w:id="10312" w:author="Cevdet Kabal" w:date="2016-08-26T16:25:00Z"/>
                <w:rFonts w:ascii="Trebuchet MS" w:eastAsia="Times New Roman" w:hAnsi="Trebuchet MS" w:cs="Arial"/>
                <w:color w:val="000000" w:themeColor="text1"/>
                <w:sz w:val="16"/>
                <w:szCs w:val="16"/>
                <w:lang w:eastAsia="tr-TR"/>
              </w:rPr>
            </w:pPr>
          </w:p>
          <w:p w14:paraId="127C7F8F" w14:textId="77777777" w:rsidR="00CE203C" w:rsidRPr="006D176F" w:rsidRDefault="00CE203C" w:rsidP="00DB5677">
            <w:pPr>
              <w:spacing w:after="0" w:line="240" w:lineRule="auto"/>
              <w:rPr>
                <w:ins w:id="10313" w:author="Cevdet Kabal" w:date="2016-08-26T16:25:00Z"/>
                <w:rFonts w:ascii="Trebuchet MS" w:eastAsia="Times New Roman" w:hAnsi="Trebuchet MS" w:cs="Arial"/>
                <w:color w:val="000000" w:themeColor="text1"/>
                <w:sz w:val="16"/>
                <w:szCs w:val="16"/>
                <w:lang w:eastAsia="tr-TR"/>
              </w:rPr>
            </w:pPr>
            <w:ins w:id="10314" w:author="Cevdet Kabal" w:date="2016-08-26T16:25:00Z">
              <w:r w:rsidRPr="006D176F">
                <w:rPr>
                  <w:rFonts w:ascii="Trebuchet MS" w:eastAsia="Times New Roman" w:hAnsi="Trebuchet MS" w:cs="Arial"/>
                  <w:color w:val="000000" w:themeColor="text1"/>
                  <w:sz w:val="16"/>
                  <w:szCs w:val="16"/>
                  <w:lang w:eastAsia="tr-TR"/>
                </w:rPr>
                <w:t>2. Flowering (In August)</w:t>
              </w:r>
            </w:ins>
          </w:p>
          <w:p w14:paraId="4D363D28" w14:textId="77777777" w:rsidR="00CE203C" w:rsidRPr="006D176F" w:rsidRDefault="00CE203C" w:rsidP="00DB5677">
            <w:pPr>
              <w:spacing w:after="0" w:line="240" w:lineRule="auto"/>
              <w:rPr>
                <w:ins w:id="10315" w:author="Cevdet Kabal" w:date="2016-08-26T16:25:00Z"/>
                <w:rFonts w:ascii="Trebuchet MS" w:eastAsia="Times New Roman" w:hAnsi="Trebuchet MS" w:cs="Arial"/>
                <w:color w:val="000000" w:themeColor="text1"/>
                <w:sz w:val="16"/>
                <w:szCs w:val="16"/>
                <w:lang w:eastAsia="tr-TR"/>
              </w:rPr>
            </w:pPr>
          </w:p>
          <w:p w14:paraId="34D507D1" w14:textId="77777777" w:rsidR="00CE203C" w:rsidRPr="006D176F" w:rsidRDefault="00CE203C" w:rsidP="00DB5677">
            <w:pPr>
              <w:rPr>
                <w:ins w:id="10316" w:author="Cevdet Kabal" w:date="2016-08-26T16:25:00Z"/>
                <w:rFonts w:ascii="Trebuchet MS" w:hAnsi="Trebuchet MS" w:cs="Arial"/>
                <w:color w:val="000000" w:themeColor="text1"/>
                <w:sz w:val="16"/>
                <w:szCs w:val="16"/>
                <w:lang w:eastAsia="tr-TR"/>
              </w:rPr>
            </w:pPr>
            <w:ins w:id="10317" w:author="Cevdet Kabal" w:date="2016-08-26T16:25:00Z">
              <w:r w:rsidRPr="006D176F">
                <w:rPr>
                  <w:rFonts w:ascii="Trebuchet MS" w:eastAsia="Times New Roman" w:hAnsi="Trebuchet MS" w:cs="Arial"/>
                  <w:color w:val="000000" w:themeColor="text1"/>
                  <w:sz w:val="16"/>
                  <w:szCs w:val="16"/>
                  <w:lang w:eastAsia="tr-TR"/>
                </w:rPr>
                <w:t>3. Seed maturation (In September)</w:t>
              </w:r>
              <w:r w:rsidRPr="006D176F">
                <w:rPr>
                  <w:rFonts w:ascii="Trebuchet MS" w:hAnsi="Trebuchet MS" w:cs="Arial"/>
                  <w:color w:val="000000" w:themeColor="text1"/>
                  <w:sz w:val="16"/>
                  <w:szCs w:val="16"/>
                  <w:lang w:eastAsia="tr-TR"/>
                </w:rPr>
                <w:t xml:space="preserve"> </w:t>
              </w:r>
            </w:ins>
          </w:p>
          <w:p w14:paraId="6B99A00F" w14:textId="77777777" w:rsidR="00CE203C" w:rsidRPr="006D176F" w:rsidRDefault="00CE203C" w:rsidP="00F83F7D">
            <w:pPr>
              <w:rPr>
                <w:ins w:id="10318" w:author="Cevdet Kabal" w:date="2016-08-26T16:25:00Z"/>
                <w:rFonts w:ascii="Trebuchet MS" w:hAnsi="Trebuchet MS" w:cs="Arial"/>
                <w:b/>
                <w:color w:val="000000" w:themeColor="text1"/>
                <w:sz w:val="16"/>
                <w:szCs w:val="16"/>
                <w:lang w:eastAsia="tr-TR"/>
              </w:rPr>
            </w:pPr>
            <w:ins w:id="10319" w:author="Cevdet Kabal" w:date="2016-08-26T16:25:00Z">
              <w:r w:rsidRPr="006D176F">
                <w:rPr>
                  <w:rFonts w:ascii="Trebuchet MS" w:hAnsi="Trebuchet MS" w:cs="Arial"/>
                  <w:b/>
                  <w:color w:val="000000" w:themeColor="text1"/>
                  <w:sz w:val="16"/>
                  <w:szCs w:val="16"/>
                  <w:lang w:eastAsia="tr-TR"/>
                </w:rPr>
                <w:t>Frequency</w:t>
              </w:r>
            </w:ins>
          </w:p>
          <w:p w14:paraId="7F9E560F" w14:textId="77777777" w:rsidR="00CE203C" w:rsidRPr="006D176F" w:rsidRDefault="00CE203C" w:rsidP="00F83F7D">
            <w:pPr>
              <w:rPr>
                <w:ins w:id="10320" w:author="Cevdet Kabal" w:date="2016-08-26T16:25:00Z"/>
                <w:rFonts w:ascii="Trebuchet MS" w:hAnsi="Trebuchet MS" w:cs="Arial"/>
                <w:color w:val="000000" w:themeColor="text1"/>
                <w:sz w:val="16"/>
                <w:szCs w:val="16"/>
                <w:lang w:eastAsia="tr-TR"/>
              </w:rPr>
            </w:pPr>
            <w:ins w:id="10321"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78586BF7" w14:textId="77777777" w:rsidR="00CE203C" w:rsidRPr="006D176F" w:rsidRDefault="00CE203C" w:rsidP="00EA150A">
            <w:pPr>
              <w:rPr>
                <w:ins w:id="10322"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7332DFEF" w14:textId="641F9E5D" w:rsidR="00CE203C" w:rsidRPr="006D176F" w:rsidRDefault="00CE203C" w:rsidP="00D02CF7">
            <w:pPr>
              <w:rPr>
                <w:ins w:id="10323" w:author="Cevdet Kabal" w:date="2016-08-26T16:25:00Z"/>
                <w:rFonts w:ascii="Trebuchet MS" w:hAnsi="Trebuchet MS" w:cs="Arial"/>
                <w:sz w:val="16"/>
                <w:szCs w:val="16"/>
                <w:lang w:val="en-GB" w:eastAsia="tr-TR"/>
              </w:rPr>
            </w:pPr>
            <w:ins w:id="1032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1C5C1C0" w14:textId="77777777" w:rsidR="00CE203C" w:rsidRPr="006D176F" w:rsidRDefault="00CE203C" w:rsidP="00D02CF7">
            <w:pPr>
              <w:rPr>
                <w:ins w:id="10325" w:author="Cevdet Kabal" w:date="2016-08-26T16:25:00Z"/>
                <w:rFonts w:ascii="Trebuchet MS" w:hAnsi="Trebuchet MS" w:cs="Arial"/>
                <w:sz w:val="16"/>
                <w:szCs w:val="16"/>
                <w:lang w:val="en-GB" w:eastAsia="tr-TR"/>
              </w:rPr>
            </w:pPr>
            <w:ins w:id="1032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AA681D9" w14:textId="77777777" w:rsidR="00CE203C" w:rsidRPr="006D176F" w:rsidRDefault="00CE203C" w:rsidP="00D02CF7">
            <w:pPr>
              <w:rPr>
                <w:ins w:id="10327" w:author="Cevdet Kabal" w:date="2016-08-26T16:25:00Z"/>
                <w:rFonts w:ascii="Trebuchet MS" w:hAnsi="Trebuchet MS" w:cs="Arial"/>
                <w:sz w:val="16"/>
                <w:szCs w:val="16"/>
                <w:lang w:val="en-GB" w:eastAsia="tr-TR"/>
              </w:rPr>
            </w:pPr>
            <w:ins w:id="1032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0D023ED" w14:textId="77777777" w:rsidR="00CE203C" w:rsidRPr="006D176F" w:rsidRDefault="00CE203C" w:rsidP="00D02CF7">
            <w:pPr>
              <w:rPr>
                <w:ins w:id="10329" w:author="Cevdet Kabal" w:date="2016-08-26T16:25:00Z"/>
                <w:rFonts w:ascii="Trebuchet MS" w:hAnsi="Trebuchet MS" w:cs="Arial"/>
                <w:sz w:val="16"/>
                <w:szCs w:val="16"/>
                <w:lang w:val="en-GB" w:eastAsia="tr-TR"/>
              </w:rPr>
            </w:pPr>
            <w:ins w:id="1033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BFEE728" w14:textId="77777777" w:rsidR="00CE203C" w:rsidRPr="006D176F" w:rsidRDefault="00CE203C" w:rsidP="00D02CF7">
            <w:pPr>
              <w:rPr>
                <w:ins w:id="10331" w:author="Cevdet Kabal" w:date="2016-08-26T16:25:00Z"/>
                <w:rFonts w:ascii="Trebuchet MS" w:hAnsi="Trebuchet MS" w:cs="Arial"/>
                <w:sz w:val="16"/>
                <w:szCs w:val="16"/>
                <w:lang w:val="en-GB" w:eastAsia="tr-TR"/>
              </w:rPr>
            </w:pPr>
            <w:ins w:id="10332" w:author="Cevdet Kabal" w:date="2016-08-26T16:25:00Z">
              <w:r w:rsidRPr="006D176F">
                <w:rPr>
                  <w:rFonts w:ascii="Trebuchet MS" w:hAnsi="Trebuchet MS" w:cs="Arial"/>
                  <w:sz w:val="16"/>
                  <w:szCs w:val="16"/>
                  <w:lang w:val="en-GB" w:eastAsia="tr-TR"/>
                </w:rPr>
                <w:t>-</w:t>
              </w:r>
            </w:ins>
          </w:p>
        </w:tc>
      </w:tr>
      <w:tr w:rsidR="00CE203C" w:rsidRPr="006D176F" w14:paraId="7772D7FC" w14:textId="77777777" w:rsidTr="00B5250C">
        <w:trPr>
          <w:trHeight w:val="845"/>
          <w:jc w:val="center"/>
          <w:ins w:id="10333" w:author="Cevdet Kabal" w:date="2016-08-26T16:25:00Z"/>
        </w:trPr>
        <w:tc>
          <w:tcPr>
            <w:tcW w:w="134" w:type="pct"/>
            <w:shd w:val="clear" w:color="auto" w:fill="auto"/>
            <w:noWrap/>
            <w:vAlign w:val="center"/>
          </w:tcPr>
          <w:p w14:paraId="70927D94" w14:textId="4F2CE41D" w:rsidR="00CE203C" w:rsidRPr="006D176F" w:rsidRDefault="00CE203C" w:rsidP="00EA150A">
            <w:pPr>
              <w:jc w:val="center"/>
              <w:rPr>
                <w:ins w:id="10334" w:author="Cevdet Kabal" w:date="2016-08-26T16:25:00Z"/>
                <w:rFonts w:ascii="Trebuchet MS" w:hAnsi="Trebuchet MS" w:cs="Arial"/>
                <w:sz w:val="16"/>
                <w:szCs w:val="16"/>
              </w:rPr>
            </w:pPr>
            <w:ins w:id="10335" w:author="Cevdet Kabal" w:date="2016-08-26T16:25:00Z">
              <w:r w:rsidRPr="006D176F">
                <w:rPr>
                  <w:rFonts w:ascii="Trebuchet MS" w:hAnsi="Trebuchet MS"/>
                  <w:color w:val="000000"/>
                  <w:sz w:val="16"/>
                  <w:szCs w:val="16"/>
                </w:rPr>
                <w:t>432</w:t>
              </w:r>
            </w:ins>
          </w:p>
        </w:tc>
        <w:tc>
          <w:tcPr>
            <w:tcW w:w="136" w:type="pct"/>
            <w:shd w:val="clear" w:color="auto" w:fill="auto"/>
            <w:vAlign w:val="center"/>
          </w:tcPr>
          <w:p w14:paraId="3EE8849C" w14:textId="77777777" w:rsidR="00CE203C" w:rsidRPr="006D176F" w:rsidRDefault="00CE203C" w:rsidP="00B5250C">
            <w:pPr>
              <w:jc w:val="center"/>
              <w:rPr>
                <w:ins w:id="10336" w:author="Cevdet Kabal" w:date="2016-08-26T16:25:00Z"/>
                <w:rFonts w:ascii="Trebuchet MS" w:hAnsi="Trebuchet MS"/>
              </w:rPr>
            </w:pPr>
            <w:ins w:id="1033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9343999" w14:textId="77777777" w:rsidR="00CE203C" w:rsidRPr="006D176F" w:rsidRDefault="00CE203C" w:rsidP="00435959">
            <w:pPr>
              <w:rPr>
                <w:ins w:id="10338" w:author="Cevdet Kabal" w:date="2016-08-26T16:25:00Z"/>
                <w:rFonts w:ascii="Trebuchet MS" w:hAnsi="Trebuchet MS" w:cs="Arial"/>
                <w:color w:val="000000" w:themeColor="text1"/>
                <w:sz w:val="16"/>
                <w:szCs w:val="16"/>
                <w:lang w:eastAsia="tr-TR"/>
              </w:rPr>
            </w:pPr>
            <w:ins w:id="10339" w:author="Cevdet Kabal" w:date="2016-08-26T16:25:00Z">
              <w:r w:rsidRPr="006D176F">
                <w:rPr>
                  <w:rFonts w:ascii="Trebuchet MS" w:hAnsi="Trebuchet MS" w:cs="Arial"/>
                  <w:color w:val="000000" w:themeColor="text1"/>
                  <w:sz w:val="16"/>
                  <w:szCs w:val="16"/>
                  <w:lang w:eastAsia="tr-TR"/>
                </w:rPr>
                <w:t>687+002-687+037 Critical Habitat (CH36)</w:t>
              </w:r>
            </w:ins>
          </w:p>
        </w:tc>
        <w:tc>
          <w:tcPr>
            <w:tcW w:w="407" w:type="pct"/>
            <w:shd w:val="clear" w:color="auto" w:fill="auto"/>
            <w:noWrap/>
            <w:vAlign w:val="center"/>
          </w:tcPr>
          <w:p w14:paraId="6392961F" w14:textId="77777777" w:rsidR="00CE203C" w:rsidRPr="006D176F" w:rsidRDefault="00CE203C" w:rsidP="00722E2E">
            <w:pPr>
              <w:spacing w:before="100" w:beforeAutospacing="1" w:afterAutospacing="1"/>
              <w:textAlignment w:val="center"/>
              <w:rPr>
                <w:ins w:id="10340" w:author="Cevdet Kabal" w:date="2016-08-26T16:25:00Z"/>
                <w:rFonts w:ascii="Trebuchet MS" w:hAnsi="Trebuchet MS" w:cs="Arial"/>
                <w:i/>
                <w:iCs/>
                <w:color w:val="000000" w:themeColor="text1"/>
                <w:sz w:val="16"/>
                <w:szCs w:val="16"/>
                <w:lang w:eastAsia="tr-TR"/>
              </w:rPr>
            </w:pPr>
            <w:ins w:id="10341"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Achillea sintenisii</w:t>
              </w:r>
            </w:ins>
          </w:p>
        </w:tc>
        <w:tc>
          <w:tcPr>
            <w:tcW w:w="565" w:type="pct"/>
          </w:tcPr>
          <w:p w14:paraId="099600B3" w14:textId="77777777" w:rsidR="00CE203C" w:rsidRPr="006D176F" w:rsidRDefault="00CE203C">
            <w:pPr>
              <w:rPr>
                <w:ins w:id="10342" w:author="Cevdet Kabal" w:date="2016-08-26T16:25:00Z"/>
                <w:rFonts w:ascii="Trebuchet MS" w:hAnsi="Trebuchet MS"/>
              </w:rPr>
            </w:pPr>
            <w:ins w:id="1034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AA599E9" w14:textId="77777777" w:rsidR="00CE203C" w:rsidRPr="006D176F" w:rsidRDefault="00CE203C" w:rsidP="00503FD4">
            <w:pPr>
              <w:rPr>
                <w:ins w:id="10344" w:author="Cevdet Kabal" w:date="2016-08-26T16:25:00Z"/>
                <w:rFonts w:ascii="Trebuchet MS" w:hAnsi="Trebuchet MS" w:cs="Arial"/>
                <w:b/>
                <w:color w:val="000000" w:themeColor="text1"/>
                <w:sz w:val="16"/>
                <w:szCs w:val="16"/>
                <w:lang w:eastAsia="tr-TR"/>
              </w:rPr>
            </w:pPr>
            <w:ins w:id="10345"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1E0E530B" w14:textId="77777777" w:rsidR="00CE203C" w:rsidRPr="006D176F" w:rsidRDefault="00CE203C" w:rsidP="00503FD4">
            <w:pPr>
              <w:rPr>
                <w:ins w:id="10346" w:author="Cevdet Kabal" w:date="2016-08-26T16:25:00Z"/>
                <w:rFonts w:ascii="Trebuchet MS" w:hAnsi="Trebuchet MS" w:cs="Arial"/>
                <w:b/>
                <w:color w:val="000000" w:themeColor="text1"/>
                <w:sz w:val="16"/>
                <w:szCs w:val="16"/>
                <w:lang w:eastAsia="tr-TR"/>
              </w:rPr>
            </w:pPr>
            <w:ins w:id="10347" w:author="Cevdet Kabal" w:date="2016-08-26T16:25:00Z">
              <w:r w:rsidRPr="006D176F">
                <w:rPr>
                  <w:rFonts w:ascii="Trebuchet MS" w:hAnsi="Trebuchet MS" w:cs="Arial"/>
                  <w:b/>
                  <w:color w:val="000000" w:themeColor="text1"/>
                  <w:sz w:val="16"/>
                  <w:szCs w:val="16"/>
                  <w:lang w:eastAsia="tr-TR"/>
                </w:rPr>
                <w:t>Pre-Construction</w:t>
              </w:r>
            </w:ins>
          </w:p>
          <w:p w14:paraId="269486D8" w14:textId="0584A48B" w:rsidR="00CE203C" w:rsidRPr="006D176F" w:rsidRDefault="00CE203C" w:rsidP="00503FD4">
            <w:pPr>
              <w:rPr>
                <w:ins w:id="10348" w:author="Cevdet Kabal" w:date="2016-08-26T16:25:00Z"/>
                <w:rFonts w:ascii="Trebuchet MS" w:hAnsi="Trebuchet MS" w:cs="Arial"/>
                <w:color w:val="000000" w:themeColor="text1"/>
                <w:sz w:val="16"/>
                <w:szCs w:val="16"/>
                <w:lang w:eastAsia="tr-TR"/>
              </w:rPr>
            </w:pPr>
            <w:ins w:id="10349" w:author="Cevdet Kabal" w:date="2016-08-26T16:25:00Z">
              <w:r w:rsidRPr="006D176F">
                <w:rPr>
                  <w:rFonts w:ascii="Trebuchet MS" w:hAnsi="Trebuchet MS" w:cs="Arial"/>
                  <w:color w:val="000000" w:themeColor="text1"/>
                  <w:sz w:val="16"/>
                  <w:szCs w:val="16"/>
                  <w:lang w:eastAsia="tr-TR"/>
                </w:rPr>
                <w:t xml:space="preserve">* 10-15 cm of top soil of the ROW shall be scraped and stored </w:t>
              </w:r>
              <w:del w:id="10350" w:author="Aysenur MENTESE" w:date="2016-10-10T16:13:00Z">
                <w:r w:rsidRPr="006D176F" w:rsidDel="00857449">
                  <w:rPr>
                    <w:rFonts w:ascii="Trebuchet MS" w:hAnsi="Trebuchet MS" w:cs="Arial"/>
                    <w:color w:val="000000" w:themeColor="text1"/>
                    <w:sz w:val="16"/>
                    <w:szCs w:val="16"/>
                    <w:lang w:eastAsia="tr-TR"/>
                  </w:rPr>
                  <w:delText>near the ROW</w:delText>
                </w:r>
              </w:del>
            </w:ins>
            <w:ins w:id="10351" w:author="Aysenur MENTESE" w:date="2016-10-10T16:18:00Z">
              <w:r w:rsidR="00857449">
                <w:rPr>
                  <w:rFonts w:ascii="Trebuchet MS" w:hAnsi="Trebuchet MS" w:cs="Arial"/>
                  <w:color w:val="000000" w:themeColor="text1"/>
                  <w:sz w:val="16"/>
                  <w:szCs w:val="16"/>
                  <w:lang w:eastAsia="tr-TR"/>
                </w:rPr>
                <w:t>in the ROW</w:t>
              </w:r>
            </w:ins>
            <w:ins w:id="10352"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shall be collected near the ROW between 15 June-15 July.</w:t>
              </w:r>
            </w:ins>
          </w:p>
          <w:p w14:paraId="2B05C8A3" w14:textId="77777777" w:rsidR="00CE203C" w:rsidRPr="006D176F" w:rsidRDefault="00CE203C" w:rsidP="00503FD4">
            <w:pPr>
              <w:rPr>
                <w:ins w:id="10353" w:author="Cevdet Kabal" w:date="2016-08-26T16:25:00Z"/>
                <w:rFonts w:ascii="Trebuchet MS" w:hAnsi="Trebuchet MS" w:cs="Arial"/>
                <w:color w:val="000000" w:themeColor="text1"/>
                <w:sz w:val="16"/>
                <w:szCs w:val="16"/>
                <w:lang w:eastAsia="tr-TR"/>
              </w:rPr>
            </w:pPr>
            <w:ins w:id="10354" w:author="Cevdet Kabal" w:date="2016-08-26T16:25:00Z">
              <w:r w:rsidRPr="006D176F">
                <w:rPr>
                  <w:rFonts w:ascii="Trebuchet MS" w:hAnsi="Trebuchet MS" w:cs="Arial"/>
                  <w:color w:val="000000" w:themeColor="text1"/>
                  <w:sz w:val="16"/>
                  <w:szCs w:val="16"/>
                  <w:lang w:eastAsia="tr-TR"/>
                </w:rPr>
                <w:lastRenderedPageBreak/>
                <w:t xml:space="preserve">* The individuals of the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shall be transferred to the (37 S 386759.46-4408680.42) coordinates.                            </w:t>
              </w:r>
            </w:ins>
          </w:p>
          <w:p w14:paraId="17EEE996" w14:textId="77777777" w:rsidR="00CE203C" w:rsidRPr="006D176F" w:rsidRDefault="00CE203C" w:rsidP="00503FD4">
            <w:pPr>
              <w:rPr>
                <w:ins w:id="10355" w:author="Cevdet Kabal" w:date="2016-08-26T16:25:00Z"/>
                <w:rFonts w:ascii="Trebuchet MS" w:hAnsi="Trebuchet MS" w:cs="Arial"/>
                <w:b/>
                <w:color w:val="000000" w:themeColor="text1"/>
                <w:sz w:val="16"/>
                <w:szCs w:val="16"/>
                <w:lang w:eastAsia="tr-TR"/>
              </w:rPr>
            </w:pPr>
            <w:ins w:id="10356" w:author="Cevdet Kabal" w:date="2016-08-26T16:25:00Z">
              <w:r w:rsidRPr="006D176F">
                <w:rPr>
                  <w:rFonts w:ascii="Trebuchet MS" w:hAnsi="Trebuchet MS" w:cs="Arial"/>
                  <w:b/>
                  <w:color w:val="000000" w:themeColor="text1"/>
                  <w:sz w:val="16"/>
                  <w:szCs w:val="16"/>
                  <w:lang w:eastAsia="tr-TR"/>
                </w:rPr>
                <w:br/>
                <w:t>Post-Construction</w:t>
              </w:r>
            </w:ins>
          </w:p>
          <w:p w14:paraId="4383E733" w14:textId="77777777" w:rsidR="00CE203C" w:rsidRPr="006D176F" w:rsidRDefault="00CE203C" w:rsidP="00503FD4">
            <w:pPr>
              <w:rPr>
                <w:ins w:id="10357" w:author="Cevdet Kabal" w:date="2016-08-26T16:25:00Z"/>
                <w:rFonts w:ascii="Trebuchet MS" w:hAnsi="Trebuchet MS" w:cs="Arial"/>
                <w:b/>
                <w:color w:val="000000" w:themeColor="text1"/>
                <w:sz w:val="16"/>
                <w:szCs w:val="16"/>
                <w:lang w:eastAsia="tr-TR"/>
              </w:rPr>
            </w:pPr>
            <w:ins w:id="10358"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shall be planted according to the methodology and to  the (37 S 386751.62-4408725.89) coordinates between September-November.                                       </w:t>
              </w:r>
            </w:ins>
          </w:p>
          <w:p w14:paraId="364962D9" w14:textId="77777777" w:rsidR="00CE203C" w:rsidRPr="006D176F" w:rsidRDefault="00CE203C" w:rsidP="00503FD4">
            <w:pPr>
              <w:rPr>
                <w:ins w:id="10359" w:author="Cevdet Kabal" w:date="2016-08-26T16:25:00Z"/>
                <w:rFonts w:ascii="Trebuchet MS" w:hAnsi="Trebuchet MS" w:cs="Arial"/>
                <w:color w:val="000000" w:themeColor="text1"/>
                <w:sz w:val="16"/>
                <w:szCs w:val="16"/>
                <w:lang w:eastAsia="tr-TR"/>
              </w:rPr>
            </w:pPr>
          </w:p>
        </w:tc>
        <w:tc>
          <w:tcPr>
            <w:tcW w:w="361" w:type="pct"/>
            <w:vAlign w:val="center"/>
          </w:tcPr>
          <w:p w14:paraId="3861F813" w14:textId="77777777" w:rsidR="00CE203C" w:rsidRPr="006D176F" w:rsidRDefault="00CE203C" w:rsidP="00503FD4">
            <w:pPr>
              <w:rPr>
                <w:ins w:id="10360" w:author="Cevdet Kabal" w:date="2016-08-26T16:25:00Z"/>
                <w:rFonts w:ascii="Trebuchet MS" w:hAnsi="Trebuchet MS" w:cs="Arial"/>
                <w:sz w:val="16"/>
                <w:szCs w:val="16"/>
                <w:lang w:val="en-GB" w:eastAsia="tr-TR"/>
              </w:rPr>
            </w:pPr>
            <w:ins w:id="10361"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2176B131" w14:textId="77777777" w:rsidR="00CE203C" w:rsidRPr="006D176F" w:rsidRDefault="00CE203C" w:rsidP="00503FD4">
            <w:pPr>
              <w:pStyle w:val="ListParagraph"/>
              <w:ind w:left="0"/>
              <w:rPr>
                <w:ins w:id="10362" w:author="Cevdet Kabal" w:date="2016-08-26T16:25:00Z"/>
                <w:rFonts w:ascii="Trebuchet MS" w:hAnsi="Trebuchet MS" w:cs="Arial"/>
                <w:sz w:val="16"/>
                <w:szCs w:val="16"/>
                <w:lang w:eastAsia="tr-TR"/>
              </w:rPr>
            </w:pPr>
            <w:ins w:id="1036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17878CB" w14:textId="77777777" w:rsidR="00CE203C" w:rsidRPr="006D176F" w:rsidRDefault="00CE203C" w:rsidP="00503FD4">
            <w:pPr>
              <w:rPr>
                <w:ins w:id="10364" w:author="Cevdet Kabal" w:date="2016-08-26T16:25:00Z"/>
                <w:rFonts w:ascii="Trebuchet MS" w:hAnsi="Trebuchet MS" w:cs="Arial"/>
                <w:sz w:val="16"/>
                <w:szCs w:val="16"/>
                <w:lang w:val="en-GB" w:eastAsia="tr-TR"/>
              </w:rPr>
            </w:pPr>
            <w:ins w:id="1036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5BEF556" w14:textId="77777777" w:rsidR="00CE203C" w:rsidRPr="006D176F" w:rsidRDefault="00CE203C" w:rsidP="002A571B">
            <w:pPr>
              <w:rPr>
                <w:ins w:id="10366" w:author="Cevdet Kabal" w:date="2016-08-26T16:25:00Z"/>
                <w:rFonts w:ascii="Trebuchet MS" w:hAnsi="Trebuchet MS" w:cs="Arial"/>
                <w:b/>
                <w:color w:val="000000" w:themeColor="text1"/>
                <w:sz w:val="16"/>
                <w:szCs w:val="16"/>
                <w:lang w:eastAsia="tr-TR"/>
              </w:rPr>
            </w:pPr>
            <w:ins w:id="10367" w:author="Cevdet Kabal" w:date="2016-08-26T16:25:00Z">
              <w:r w:rsidRPr="006D176F">
                <w:rPr>
                  <w:rFonts w:ascii="Trebuchet MS" w:hAnsi="Trebuchet MS" w:cs="Arial"/>
                  <w:b/>
                  <w:color w:val="000000" w:themeColor="text1"/>
                  <w:sz w:val="16"/>
                  <w:szCs w:val="16"/>
                  <w:lang w:eastAsia="tr-TR"/>
                </w:rPr>
                <w:t>Methodology</w:t>
              </w:r>
            </w:ins>
          </w:p>
          <w:p w14:paraId="69D6CC2A" w14:textId="77777777" w:rsidR="00CE203C" w:rsidRPr="006D176F" w:rsidRDefault="00CE203C" w:rsidP="002A571B">
            <w:pPr>
              <w:rPr>
                <w:ins w:id="10368" w:author="Cevdet Kabal" w:date="2016-08-26T16:25:00Z"/>
                <w:rFonts w:ascii="Trebuchet MS" w:hAnsi="Trebuchet MS" w:cs="Segoe UI"/>
                <w:iCs/>
                <w:color w:val="000000" w:themeColor="text1"/>
                <w:sz w:val="16"/>
                <w:szCs w:val="16"/>
                <w:lang w:eastAsia="tr-TR"/>
              </w:rPr>
            </w:pPr>
            <w:ins w:id="10369"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706364FC" w14:textId="77777777" w:rsidR="00CE203C" w:rsidRPr="006D176F" w:rsidRDefault="00CE203C" w:rsidP="002A571B">
            <w:pPr>
              <w:rPr>
                <w:ins w:id="10370" w:author="Cevdet Kabal" w:date="2016-08-26T16:25:00Z"/>
                <w:rFonts w:ascii="Trebuchet MS" w:hAnsi="Trebuchet MS" w:cs="Segoe UI"/>
                <w:iCs/>
                <w:color w:val="000000" w:themeColor="text1"/>
                <w:sz w:val="16"/>
                <w:szCs w:val="16"/>
                <w:lang w:eastAsia="tr-TR"/>
              </w:rPr>
            </w:pPr>
          </w:p>
          <w:p w14:paraId="30260FCF" w14:textId="77777777" w:rsidR="00CE203C" w:rsidRPr="006D176F" w:rsidRDefault="00CE203C" w:rsidP="002A571B">
            <w:pPr>
              <w:rPr>
                <w:ins w:id="10371" w:author="Cevdet Kabal" w:date="2016-08-26T16:25:00Z"/>
                <w:rFonts w:ascii="Trebuchet MS" w:hAnsi="Trebuchet MS" w:cs="Segoe UI"/>
                <w:b/>
                <w:iCs/>
                <w:color w:val="000000" w:themeColor="text1"/>
                <w:sz w:val="16"/>
                <w:szCs w:val="16"/>
                <w:lang w:eastAsia="tr-TR"/>
              </w:rPr>
            </w:pPr>
            <w:ins w:id="10372" w:author="Cevdet Kabal" w:date="2016-08-26T16:25:00Z">
              <w:r w:rsidRPr="006D176F">
                <w:rPr>
                  <w:rFonts w:ascii="Trebuchet MS" w:hAnsi="Trebuchet MS" w:cs="Segoe UI"/>
                  <w:b/>
                  <w:iCs/>
                  <w:color w:val="000000" w:themeColor="text1"/>
                  <w:sz w:val="16"/>
                  <w:szCs w:val="16"/>
                  <w:lang w:eastAsia="tr-TR"/>
                </w:rPr>
                <w:t>Achievement Criteria</w:t>
              </w:r>
            </w:ins>
          </w:p>
          <w:p w14:paraId="3F394035" w14:textId="77777777" w:rsidR="00CE203C" w:rsidRPr="006D176F" w:rsidRDefault="00CE203C" w:rsidP="002A571B">
            <w:pPr>
              <w:rPr>
                <w:ins w:id="10373" w:author="Cevdet Kabal" w:date="2016-08-26T16:25:00Z"/>
                <w:rFonts w:ascii="Trebuchet MS" w:hAnsi="Trebuchet MS" w:cs="Arial"/>
                <w:color w:val="000000" w:themeColor="text1"/>
                <w:sz w:val="16"/>
                <w:szCs w:val="16"/>
                <w:shd w:val="clear" w:color="auto" w:fill="FFFFFF"/>
              </w:rPr>
            </w:pPr>
            <w:ins w:id="10374" w:author="Cevdet Kabal" w:date="2016-08-26T16:25:00Z">
              <w:r w:rsidRPr="006D176F">
                <w:rPr>
                  <w:rFonts w:ascii="Trebuchet MS" w:hAnsi="Trebuchet MS" w:cs="Arial"/>
                  <w:color w:val="000000" w:themeColor="text1"/>
                  <w:sz w:val="16"/>
                  <w:szCs w:val="16"/>
                  <w:shd w:val="clear" w:color="auto" w:fill="FFFFFF"/>
                </w:rPr>
                <w:t xml:space="preserve">The data obtained by </w:t>
              </w:r>
              <w:r w:rsidRPr="006D176F">
                <w:rPr>
                  <w:rFonts w:ascii="Trebuchet MS" w:hAnsi="Trebuchet MS" w:cs="Arial"/>
                  <w:color w:val="000000" w:themeColor="text1"/>
                  <w:sz w:val="16"/>
                  <w:szCs w:val="16"/>
                  <w:shd w:val="clear" w:color="auto" w:fill="FFFFFF"/>
                </w:rPr>
                <w:lastRenderedPageBreak/>
                <w:t>comparison of the species’ population ratio (%) with its situation in natural habitat (observation of healthy population development)</w:t>
              </w:r>
            </w:ins>
          </w:p>
          <w:p w14:paraId="1260FA16" w14:textId="77777777" w:rsidR="00CE203C" w:rsidRPr="006D176F" w:rsidRDefault="00CE203C" w:rsidP="00C641F0">
            <w:pPr>
              <w:rPr>
                <w:ins w:id="10375"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2D66E6C0" w14:textId="77777777" w:rsidR="00CE203C" w:rsidRPr="006D176F" w:rsidRDefault="00CE203C" w:rsidP="00F83F7D">
            <w:pPr>
              <w:rPr>
                <w:ins w:id="10376" w:author="Cevdet Kabal" w:date="2016-08-26T16:25:00Z"/>
                <w:rFonts w:ascii="Trebuchet MS" w:hAnsi="Trebuchet MS" w:cs="Arial"/>
                <w:b/>
                <w:bCs/>
                <w:color w:val="000000" w:themeColor="text1"/>
                <w:sz w:val="16"/>
                <w:szCs w:val="16"/>
                <w:lang w:eastAsia="tr-TR"/>
              </w:rPr>
            </w:pPr>
            <w:ins w:id="10377" w:author="Cevdet Kabal" w:date="2016-08-26T16:25:00Z">
              <w:r w:rsidRPr="006D176F">
                <w:rPr>
                  <w:rFonts w:ascii="Trebuchet MS" w:hAnsi="Trebuchet MS" w:cs="Arial"/>
                  <w:b/>
                  <w:bCs/>
                  <w:color w:val="000000" w:themeColor="text1"/>
                  <w:sz w:val="16"/>
                  <w:szCs w:val="16"/>
                  <w:lang w:eastAsia="tr-TR"/>
                </w:rPr>
                <w:lastRenderedPageBreak/>
                <w:t>Period</w:t>
              </w:r>
            </w:ins>
          </w:p>
          <w:p w14:paraId="5FAF1589" w14:textId="77777777" w:rsidR="00CE203C" w:rsidRPr="006D176F" w:rsidRDefault="00CE203C" w:rsidP="00DB5677">
            <w:pPr>
              <w:spacing w:after="0" w:line="240" w:lineRule="auto"/>
              <w:rPr>
                <w:ins w:id="10378" w:author="Cevdet Kabal" w:date="2016-08-26T16:25:00Z"/>
                <w:rFonts w:ascii="Trebuchet MS" w:eastAsia="Times New Roman" w:hAnsi="Trebuchet MS" w:cs="Arial"/>
                <w:color w:val="000000" w:themeColor="text1"/>
                <w:sz w:val="16"/>
                <w:szCs w:val="16"/>
                <w:lang w:eastAsia="tr-TR"/>
              </w:rPr>
            </w:pPr>
            <w:ins w:id="10379"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5ADA150A" w14:textId="77777777" w:rsidR="00CE203C" w:rsidRPr="006D176F" w:rsidRDefault="00CE203C" w:rsidP="00DB5677">
            <w:pPr>
              <w:spacing w:after="0" w:line="240" w:lineRule="auto"/>
              <w:rPr>
                <w:ins w:id="10380" w:author="Cevdet Kabal" w:date="2016-08-26T16:25:00Z"/>
                <w:rFonts w:ascii="Trebuchet MS" w:eastAsia="Times New Roman" w:hAnsi="Trebuchet MS" w:cs="Arial"/>
                <w:color w:val="000000" w:themeColor="text1"/>
                <w:sz w:val="16"/>
                <w:szCs w:val="16"/>
                <w:lang w:eastAsia="tr-TR"/>
              </w:rPr>
            </w:pPr>
          </w:p>
          <w:p w14:paraId="7B660C87" w14:textId="77777777" w:rsidR="00CE203C" w:rsidRPr="006D176F" w:rsidRDefault="00CE203C" w:rsidP="00DB5677">
            <w:pPr>
              <w:spacing w:after="0" w:line="240" w:lineRule="auto"/>
              <w:rPr>
                <w:ins w:id="10381" w:author="Cevdet Kabal" w:date="2016-08-26T16:25:00Z"/>
                <w:rFonts w:ascii="Trebuchet MS" w:eastAsia="Times New Roman" w:hAnsi="Trebuchet MS" w:cs="Arial"/>
                <w:color w:val="000000" w:themeColor="text1"/>
                <w:sz w:val="16"/>
                <w:szCs w:val="16"/>
                <w:lang w:eastAsia="tr-TR"/>
              </w:rPr>
            </w:pPr>
            <w:ins w:id="10382"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14FB8677" w14:textId="77777777" w:rsidR="00CE203C" w:rsidRPr="006D176F" w:rsidRDefault="00CE203C" w:rsidP="00DB5677">
            <w:pPr>
              <w:spacing w:after="0" w:line="240" w:lineRule="auto"/>
              <w:rPr>
                <w:ins w:id="10383" w:author="Cevdet Kabal" w:date="2016-08-26T16:25:00Z"/>
                <w:rFonts w:ascii="Trebuchet MS" w:eastAsia="Times New Roman" w:hAnsi="Trebuchet MS" w:cs="Arial"/>
                <w:color w:val="000000" w:themeColor="text1"/>
                <w:sz w:val="16"/>
                <w:szCs w:val="16"/>
                <w:lang w:eastAsia="tr-TR"/>
              </w:rPr>
            </w:pPr>
          </w:p>
          <w:p w14:paraId="10623A9B" w14:textId="77777777" w:rsidR="00CE203C" w:rsidRPr="006D176F" w:rsidRDefault="00CE203C" w:rsidP="00DB5677">
            <w:pPr>
              <w:rPr>
                <w:ins w:id="10384" w:author="Cevdet Kabal" w:date="2016-08-26T16:25:00Z"/>
                <w:rFonts w:ascii="Trebuchet MS" w:hAnsi="Trebuchet MS" w:cs="Arial"/>
                <w:color w:val="000000" w:themeColor="text1"/>
                <w:sz w:val="16"/>
                <w:szCs w:val="16"/>
                <w:lang w:eastAsia="tr-TR"/>
              </w:rPr>
            </w:pPr>
            <w:ins w:id="10385" w:author="Cevdet Kabal" w:date="2016-08-26T16:25:00Z">
              <w:r w:rsidRPr="006D176F">
                <w:rPr>
                  <w:rFonts w:ascii="Trebuchet MS" w:eastAsia="Times New Roman" w:hAnsi="Trebuchet MS" w:cs="Arial"/>
                  <w:color w:val="000000" w:themeColor="text1"/>
                  <w:sz w:val="16"/>
                  <w:szCs w:val="16"/>
                  <w:lang w:eastAsia="tr-TR"/>
                </w:rPr>
                <w:t xml:space="preserve">3. Seed maturation </w:t>
              </w:r>
              <w:r w:rsidRPr="006D176F">
                <w:rPr>
                  <w:rFonts w:ascii="Trebuchet MS" w:eastAsia="Times New Roman" w:hAnsi="Trebuchet MS" w:cs="Arial"/>
                  <w:color w:val="000000" w:themeColor="text1"/>
                  <w:sz w:val="16"/>
                  <w:szCs w:val="16"/>
                  <w:lang w:eastAsia="tr-TR"/>
                </w:rPr>
                <w:lastRenderedPageBreak/>
                <w:t>(In June-August)</w:t>
              </w:r>
              <w:r w:rsidRPr="006D176F">
                <w:rPr>
                  <w:rFonts w:ascii="Trebuchet MS" w:hAnsi="Trebuchet MS" w:cs="Arial"/>
                  <w:color w:val="000000" w:themeColor="text1"/>
                  <w:sz w:val="16"/>
                  <w:szCs w:val="16"/>
                  <w:lang w:eastAsia="tr-TR"/>
                </w:rPr>
                <w:t xml:space="preserve"> </w:t>
              </w:r>
            </w:ins>
          </w:p>
          <w:p w14:paraId="236F08B4" w14:textId="77777777" w:rsidR="00CE203C" w:rsidRPr="006D176F" w:rsidRDefault="00CE203C" w:rsidP="00F83F7D">
            <w:pPr>
              <w:rPr>
                <w:ins w:id="10386" w:author="Cevdet Kabal" w:date="2016-08-26T16:25:00Z"/>
                <w:rFonts w:ascii="Trebuchet MS" w:hAnsi="Trebuchet MS" w:cs="Arial"/>
                <w:b/>
                <w:color w:val="000000" w:themeColor="text1"/>
                <w:sz w:val="16"/>
                <w:szCs w:val="16"/>
                <w:lang w:eastAsia="tr-TR"/>
              </w:rPr>
            </w:pPr>
            <w:ins w:id="10387" w:author="Cevdet Kabal" w:date="2016-08-26T16:25:00Z">
              <w:r w:rsidRPr="006D176F">
                <w:rPr>
                  <w:rFonts w:ascii="Trebuchet MS" w:hAnsi="Trebuchet MS" w:cs="Arial"/>
                  <w:b/>
                  <w:color w:val="000000" w:themeColor="text1"/>
                  <w:sz w:val="16"/>
                  <w:szCs w:val="16"/>
                  <w:lang w:eastAsia="tr-TR"/>
                </w:rPr>
                <w:t>Frequency</w:t>
              </w:r>
            </w:ins>
          </w:p>
          <w:p w14:paraId="75ADA44C" w14:textId="77777777" w:rsidR="00CE203C" w:rsidRPr="006D176F" w:rsidRDefault="00CE203C" w:rsidP="00F83F7D">
            <w:pPr>
              <w:rPr>
                <w:ins w:id="10388" w:author="Cevdet Kabal" w:date="2016-08-26T16:25:00Z"/>
                <w:rFonts w:ascii="Trebuchet MS" w:hAnsi="Trebuchet MS" w:cs="Arial"/>
                <w:color w:val="000000" w:themeColor="text1"/>
                <w:sz w:val="16"/>
                <w:szCs w:val="16"/>
                <w:lang w:eastAsia="tr-TR"/>
              </w:rPr>
            </w:pPr>
            <w:ins w:id="10389"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2184FFAE" w14:textId="77777777" w:rsidR="00CE203C" w:rsidRPr="006D176F" w:rsidRDefault="00CE203C" w:rsidP="00EA150A">
            <w:pPr>
              <w:rPr>
                <w:ins w:id="10390"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06518AA9" w14:textId="477ED8A5" w:rsidR="00CE203C" w:rsidRPr="006D176F" w:rsidRDefault="00CE203C" w:rsidP="00D02CF7">
            <w:pPr>
              <w:rPr>
                <w:ins w:id="10391" w:author="Cevdet Kabal" w:date="2016-08-26T16:25:00Z"/>
                <w:rFonts w:ascii="Trebuchet MS" w:hAnsi="Trebuchet MS" w:cs="Arial"/>
                <w:sz w:val="16"/>
                <w:szCs w:val="16"/>
                <w:lang w:val="en-GB" w:eastAsia="tr-TR"/>
              </w:rPr>
            </w:pPr>
            <w:ins w:id="10392"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01411DB6" w14:textId="77777777" w:rsidR="00CE203C" w:rsidRPr="006D176F" w:rsidRDefault="00CE203C" w:rsidP="00D02CF7">
            <w:pPr>
              <w:rPr>
                <w:ins w:id="10393" w:author="Cevdet Kabal" w:date="2016-08-26T16:25:00Z"/>
                <w:rFonts w:ascii="Trebuchet MS" w:hAnsi="Trebuchet MS" w:cs="Arial"/>
                <w:sz w:val="16"/>
                <w:szCs w:val="16"/>
                <w:lang w:val="en-GB" w:eastAsia="tr-TR"/>
              </w:rPr>
            </w:pPr>
            <w:ins w:id="1039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A1D77F4" w14:textId="77777777" w:rsidR="00CE203C" w:rsidRPr="006D176F" w:rsidRDefault="00CE203C" w:rsidP="00D02CF7">
            <w:pPr>
              <w:rPr>
                <w:ins w:id="10395" w:author="Cevdet Kabal" w:date="2016-08-26T16:25:00Z"/>
                <w:rFonts w:ascii="Trebuchet MS" w:hAnsi="Trebuchet MS" w:cs="Arial"/>
                <w:sz w:val="16"/>
                <w:szCs w:val="16"/>
                <w:lang w:val="en-GB" w:eastAsia="tr-TR"/>
              </w:rPr>
            </w:pPr>
            <w:ins w:id="1039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78FA542" w14:textId="77777777" w:rsidR="00CE203C" w:rsidRPr="006D176F" w:rsidRDefault="00CE203C" w:rsidP="00D02CF7">
            <w:pPr>
              <w:rPr>
                <w:ins w:id="10397" w:author="Cevdet Kabal" w:date="2016-08-26T16:25:00Z"/>
                <w:rFonts w:ascii="Trebuchet MS" w:hAnsi="Trebuchet MS" w:cs="Arial"/>
                <w:sz w:val="16"/>
                <w:szCs w:val="16"/>
                <w:lang w:val="en-GB" w:eastAsia="tr-TR"/>
              </w:rPr>
            </w:pPr>
            <w:ins w:id="1039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CC39D34" w14:textId="77777777" w:rsidR="00CE203C" w:rsidRPr="006D176F" w:rsidRDefault="00CE203C" w:rsidP="00D02CF7">
            <w:pPr>
              <w:rPr>
                <w:ins w:id="10399" w:author="Cevdet Kabal" w:date="2016-08-26T16:25:00Z"/>
                <w:rFonts w:ascii="Trebuchet MS" w:hAnsi="Trebuchet MS" w:cs="Arial"/>
                <w:sz w:val="16"/>
                <w:szCs w:val="16"/>
                <w:lang w:val="en-GB" w:eastAsia="tr-TR"/>
              </w:rPr>
            </w:pPr>
            <w:ins w:id="10400" w:author="Cevdet Kabal" w:date="2016-08-26T16:25:00Z">
              <w:r w:rsidRPr="006D176F">
                <w:rPr>
                  <w:rFonts w:ascii="Trebuchet MS" w:hAnsi="Trebuchet MS" w:cs="Arial"/>
                  <w:sz w:val="16"/>
                  <w:szCs w:val="16"/>
                  <w:lang w:val="en-GB" w:eastAsia="tr-TR"/>
                </w:rPr>
                <w:t>-</w:t>
              </w:r>
            </w:ins>
          </w:p>
        </w:tc>
      </w:tr>
      <w:tr w:rsidR="00CE203C" w:rsidRPr="006D176F" w14:paraId="617CE193" w14:textId="77777777" w:rsidTr="00B5250C">
        <w:trPr>
          <w:trHeight w:val="845"/>
          <w:jc w:val="center"/>
          <w:ins w:id="10401" w:author="Cevdet Kabal" w:date="2016-08-26T16:25:00Z"/>
        </w:trPr>
        <w:tc>
          <w:tcPr>
            <w:tcW w:w="134" w:type="pct"/>
            <w:shd w:val="clear" w:color="auto" w:fill="auto"/>
            <w:noWrap/>
            <w:vAlign w:val="center"/>
          </w:tcPr>
          <w:p w14:paraId="0BD4E7BE" w14:textId="6A112EC2" w:rsidR="00CE203C" w:rsidRPr="006D176F" w:rsidRDefault="00CE203C" w:rsidP="00EA150A">
            <w:pPr>
              <w:jc w:val="center"/>
              <w:rPr>
                <w:ins w:id="10402" w:author="Cevdet Kabal" w:date="2016-08-26T16:25:00Z"/>
                <w:rFonts w:ascii="Trebuchet MS" w:hAnsi="Trebuchet MS" w:cs="Arial"/>
                <w:sz w:val="16"/>
                <w:szCs w:val="16"/>
              </w:rPr>
            </w:pPr>
            <w:ins w:id="10403" w:author="Cevdet Kabal" w:date="2016-08-26T16:25:00Z">
              <w:r w:rsidRPr="006D176F">
                <w:rPr>
                  <w:rFonts w:ascii="Trebuchet MS" w:hAnsi="Trebuchet MS"/>
                  <w:color w:val="000000"/>
                  <w:sz w:val="16"/>
                  <w:szCs w:val="16"/>
                </w:rPr>
                <w:t>433</w:t>
              </w:r>
            </w:ins>
          </w:p>
        </w:tc>
        <w:tc>
          <w:tcPr>
            <w:tcW w:w="136" w:type="pct"/>
            <w:shd w:val="clear" w:color="auto" w:fill="auto"/>
            <w:vAlign w:val="center"/>
          </w:tcPr>
          <w:p w14:paraId="01CB2DFB" w14:textId="77777777" w:rsidR="00CE203C" w:rsidRPr="006D176F" w:rsidRDefault="00CE203C" w:rsidP="00B5250C">
            <w:pPr>
              <w:jc w:val="center"/>
              <w:rPr>
                <w:ins w:id="10404" w:author="Cevdet Kabal" w:date="2016-08-26T16:25:00Z"/>
                <w:rFonts w:ascii="Trebuchet MS" w:hAnsi="Trebuchet MS"/>
              </w:rPr>
            </w:pPr>
            <w:ins w:id="1040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AAFB45F" w14:textId="77777777" w:rsidR="00CE203C" w:rsidRPr="006D176F" w:rsidRDefault="00CE203C" w:rsidP="00435959">
            <w:pPr>
              <w:rPr>
                <w:ins w:id="10406" w:author="Cevdet Kabal" w:date="2016-08-26T16:25:00Z"/>
                <w:rFonts w:ascii="Trebuchet MS" w:hAnsi="Trebuchet MS" w:cs="Arial"/>
                <w:color w:val="000000" w:themeColor="text1"/>
                <w:sz w:val="16"/>
                <w:szCs w:val="16"/>
                <w:lang w:eastAsia="tr-TR"/>
              </w:rPr>
            </w:pPr>
            <w:ins w:id="10407" w:author="Cevdet Kabal" w:date="2016-08-26T16:25:00Z">
              <w:r w:rsidRPr="006D176F">
                <w:rPr>
                  <w:rFonts w:ascii="Trebuchet MS" w:hAnsi="Trebuchet MS" w:cs="Arial"/>
                  <w:color w:val="000000" w:themeColor="text1"/>
                  <w:sz w:val="16"/>
                  <w:szCs w:val="16"/>
                  <w:lang w:eastAsia="tr-TR"/>
                </w:rPr>
                <w:t>687+002-687+037 Critical Habitat (CH36)</w:t>
              </w:r>
            </w:ins>
          </w:p>
        </w:tc>
        <w:tc>
          <w:tcPr>
            <w:tcW w:w="407" w:type="pct"/>
            <w:shd w:val="clear" w:color="auto" w:fill="auto"/>
            <w:noWrap/>
            <w:vAlign w:val="center"/>
          </w:tcPr>
          <w:p w14:paraId="71A79793" w14:textId="77777777" w:rsidR="00CE203C" w:rsidRPr="006D176F" w:rsidRDefault="00CE203C" w:rsidP="00722E2E">
            <w:pPr>
              <w:rPr>
                <w:ins w:id="10408" w:author="Cevdet Kabal" w:date="2016-08-26T16:25:00Z"/>
                <w:rFonts w:ascii="Trebuchet MS" w:hAnsi="Trebuchet MS" w:cs="Arial"/>
                <w:i/>
                <w:iCs/>
                <w:color w:val="000000" w:themeColor="text1"/>
                <w:sz w:val="16"/>
                <w:szCs w:val="16"/>
                <w:lang w:eastAsia="tr-TR"/>
              </w:rPr>
            </w:pPr>
            <w:ins w:id="10409"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Centaurea sivasica</w:t>
              </w:r>
            </w:ins>
          </w:p>
        </w:tc>
        <w:tc>
          <w:tcPr>
            <w:tcW w:w="565" w:type="pct"/>
          </w:tcPr>
          <w:p w14:paraId="456EC4EF" w14:textId="77777777" w:rsidR="00CE203C" w:rsidRPr="006D176F" w:rsidRDefault="00CE203C">
            <w:pPr>
              <w:rPr>
                <w:ins w:id="10410" w:author="Cevdet Kabal" w:date="2016-08-26T16:25:00Z"/>
                <w:rFonts w:ascii="Trebuchet MS" w:hAnsi="Trebuchet MS"/>
              </w:rPr>
            </w:pPr>
            <w:ins w:id="1041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585D945" w14:textId="77777777" w:rsidR="00CE203C" w:rsidRPr="006D176F" w:rsidRDefault="00CE203C" w:rsidP="00503FD4">
            <w:pPr>
              <w:rPr>
                <w:ins w:id="10412" w:author="Cevdet Kabal" w:date="2016-08-26T16:25:00Z"/>
                <w:rFonts w:ascii="Trebuchet MS" w:hAnsi="Trebuchet MS" w:cs="Arial"/>
                <w:b/>
                <w:color w:val="000000" w:themeColor="text1"/>
                <w:sz w:val="16"/>
                <w:szCs w:val="16"/>
                <w:lang w:eastAsia="tr-TR"/>
              </w:rPr>
            </w:pPr>
            <w:ins w:id="10413"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3AECFABE" w14:textId="77777777" w:rsidR="00CE203C" w:rsidRPr="006D176F" w:rsidRDefault="00CE203C" w:rsidP="00503FD4">
            <w:pPr>
              <w:rPr>
                <w:ins w:id="10414" w:author="Cevdet Kabal" w:date="2016-08-26T16:25:00Z"/>
                <w:rFonts w:ascii="Trebuchet MS" w:hAnsi="Trebuchet MS" w:cs="Arial"/>
                <w:b/>
                <w:color w:val="000000" w:themeColor="text1"/>
                <w:sz w:val="16"/>
                <w:szCs w:val="16"/>
                <w:lang w:eastAsia="tr-TR"/>
              </w:rPr>
            </w:pPr>
            <w:ins w:id="10415" w:author="Cevdet Kabal" w:date="2016-08-26T16:25:00Z">
              <w:r w:rsidRPr="006D176F">
                <w:rPr>
                  <w:rFonts w:ascii="Trebuchet MS" w:hAnsi="Trebuchet MS" w:cs="Arial"/>
                  <w:b/>
                  <w:color w:val="000000" w:themeColor="text1"/>
                  <w:sz w:val="16"/>
                  <w:szCs w:val="16"/>
                  <w:lang w:eastAsia="tr-TR"/>
                </w:rPr>
                <w:t>Pre-Construction</w:t>
              </w:r>
            </w:ins>
          </w:p>
          <w:p w14:paraId="305C1A39" w14:textId="109FBA3E" w:rsidR="00CE203C" w:rsidRPr="006D176F" w:rsidRDefault="00CE203C" w:rsidP="00503FD4">
            <w:pPr>
              <w:rPr>
                <w:ins w:id="10416" w:author="Cevdet Kabal" w:date="2016-08-26T16:25:00Z"/>
                <w:rFonts w:ascii="Trebuchet MS" w:hAnsi="Trebuchet MS" w:cs="Arial"/>
                <w:color w:val="000000" w:themeColor="text1"/>
                <w:sz w:val="16"/>
                <w:szCs w:val="16"/>
                <w:lang w:eastAsia="tr-TR"/>
              </w:rPr>
            </w:pPr>
            <w:ins w:id="10417" w:author="Cevdet Kabal" w:date="2016-08-26T16:25:00Z">
              <w:r w:rsidRPr="006D176F">
                <w:rPr>
                  <w:rFonts w:ascii="Trebuchet MS" w:hAnsi="Trebuchet MS" w:cs="Arial"/>
                  <w:color w:val="000000" w:themeColor="text1"/>
                  <w:sz w:val="16"/>
                  <w:szCs w:val="16"/>
                  <w:lang w:eastAsia="tr-TR"/>
                </w:rPr>
                <w:t xml:space="preserve">* 10-15 cm of top soil of the ROW shall be scraped and stored </w:t>
              </w:r>
              <w:del w:id="10418" w:author="Aysenur MENTESE" w:date="2016-10-10T16:13:00Z">
                <w:r w:rsidRPr="006D176F" w:rsidDel="00857449">
                  <w:rPr>
                    <w:rFonts w:ascii="Trebuchet MS" w:hAnsi="Trebuchet MS" w:cs="Arial"/>
                    <w:color w:val="000000" w:themeColor="text1"/>
                    <w:sz w:val="16"/>
                    <w:szCs w:val="16"/>
                    <w:lang w:eastAsia="tr-TR"/>
                  </w:rPr>
                  <w:delText>near the ROW</w:delText>
                </w:r>
              </w:del>
            </w:ins>
            <w:ins w:id="10419" w:author="Aysenur MENTESE" w:date="2016-10-10T16:18:00Z">
              <w:r w:rsidR="00857449">
                <w:rPr>
                  <w:rFonts w:ascii="Trebuchet MS" w:hAnsi="Trebuchet MS" w:cs="Arial"/>
                  <w:color w:val="000000" w:themeColor="text1"/>
                  <w:sz w:val="16"/>
                  <w:szCs w:val="16"/>
                  <w:lang w:eastAsia="tr-TR"/>
                </w:rPr>
                <w:t>in the ROW</w:t>
              </w:r>
            </w:ins>
            <w:ins w:id="10420"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Centaurea sivasica</w:t>
              </w:r>
              <w:r w:rsidRPr="006D176F">
                <w:rPr>
                  <w:rFonts w:ascii="Trebuchet MS" w:hAnsi="Trebuchet MS" w:cs="Arial"/>
                  <w:color w:val="000000" w:themeColor="text1"/>
                  <w:sz w:val="16"/>
                  <w:szCs w:val="16"/>
                  <w:lang w:eastAsia="tr-TR"/>
                </w:rPr>
                <w:t xml:space="preserve">, species shall be collected near the ROW between 15 June-15 July. </w:t>
              </w:r>
            </w:ins>
          </w:p>
          <w:p w14:paraId="5866D652" w14:textId="77777777" w:rsidR="00CE203C" w:rsidRPr="006D176F" w:rsidRDefault="00CE203C" w:rsidP="00503FD4">
            <w:pPr>
              <w:rPr>
                <w:ins w:id="10421" w:author="Cevdet Kabal" w:date="2016-08-26T16:25:00Z"/>
                <w:rFonts w:ascii="Trebuchet MS" w:hAnsi="Trebuchet MS" w:cs="Arial"/>
                <w:b/>
                <w:color w:val="000000" w:themeColor="text1"/>
                <w:sz w:val="16"/>
                <w:szCs w:val="16"/>
                <w:lang w:eastAsia="tr-TR"/>
              </w:rPr>
            </w:pPr>
            <w:ins w:id="10422" w:author="Cevdet Kabal" w:date="2016-08-26T16:25:00Z">
              <w:r w:rsidRPr="006D176F">
                <w:rPr>
                  <w:rFonts w:ascii="Trebuchet MS" w:hAnsi="Trebuchet MS" w:cs="Arial"/>
                  <w:b/>
                  <w:color w:val="000000" w:themeColor="text1"/>
                  <w:sz w:val="16"/>
                  <w:szCs w:val="16"/>
                  <w:lang w:eastAsia="tr-TR"/>
                </w:rPr>
                <w:br/>
                <w:t>Post-Construction</w:t>
              </w:r>
            </w:ins>
          </w:p>
          <w:p w14:paraId="7C38EAEA" w14:textId="77777777" w:rsidR="00CE203C" w:rsidRPr="006D176F" w:rsidRDefault="00CE203C" w:rsidP="00503FD4">
            <w:pPr>
              <w:rPr>
                <w:ins w:id="10423" w:author="Cevdet Kabal" w:date="2016-08-26T16:25:00Z"/>
                <w:rFonts w:ascii="Trebuchet MS" w:hAnsi="Trebuchet MS" w:cs="Arial"/>
                <w:b/>
                <w:color w:val="000000" w:themeColor="text1"/>
                <w:sz w:val="16"/>
                <w:szCs w:val="16"/>
                <w:lang w:eastAsia="tr-TR"/>
              </w:rPr>
            </w:pPr>
            <w:ins w:id="10424"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Centaurea sivasica</w:t>
              </w:r>
              <w:r w:rsidRPr="006D176F">
                <w:rPr>
                  <w:rFonts w:ascii="Trebuchet MS" w:hAnsi="Trebuchet MS" w:cs="Arial"/>
                  <w:color w:val="000000" w:themeColor="text1"/>
                  <w:sz w:val="16"/>
                  <w:szCs w:val="16"/>
                  <w:lang w:eastAsia="tr-TR"/>
                </w:rPr>
                <w:t xml:space="preserve"> species shall be planted according to the methodology and to  the (37 S 386751.62-4408725.89) coordinates between September-November.     </w:t>
              </w:r>
            </w:ins>
          </w:p>
        </w:tc>
        <w:tc>
          <w:tcPr>
            <w:tcW w:w="361" w:type="pct"/>
            <w:vAlign w:val="center"/>
          </w:tcPr>
          <w:p w14:paraId="2E991F20" w14:textId="77777777" w:rsidR="00CE203C" w:rsidRPr="006D176F" w:rsidRDefault="00CE203C" w:rsidP="00503FD4">
            <w:pPr>
              <w:rPr>
                <w:ins w:id="10425" w:author="Cevdet Kabal" w:date="2016-08-26T16:25:00Z"/>
                <w:rFonts w:ascii="Trebuchet MS" w:hAnsi="Trebuchet MS" w:cs="Arial"/>
                <w:sz w:val="16"/>
                <w:szCs w:val="16"/>
                <w:lang w:val="en-GB" w:eastAsia="tr-TR"/>
              </w:rPr>
            </w:pPr>
            <w:ins w:id="10426" w:author="Cevdet Kabal" w:date="2016-08-26T16:25:00Z">
              <w:r w:rsidRPr="006D176F">
                <w:rPr>
                  <w:rFonts w:ascii="Trebuchet MS" w:hAnsi="Trebuchet MS" w:cs="Arial"/>
                  <w:sz w:val="16"/>
                  <w:szCs w:val="16"/>
                  <w:lang w:val="en-GB" w:eastAsia="tr-TR"/>
                </w:rPr>
                <w:t>-</w:t>
              </w:r>
            </w:ins>
          </w:p>
        </w:tc>
        <w:tc>
          <w:tcPr>
            <w:tcW w:w="676" w:type="pct"/>
            <w:vAlign w:val="center"/>
          </w:tcPr>
          <w:p w14:paraId="434BDBE0" w14:textId="77777777" w:rsidR="00CE203C" w:rsidRPr="006D176F" w:rsidRDefault="00CE203C" w:rsidP="00503FD4">
            <w:pPr>
              <w:pStyle w:val="ListParagraph"/>
              <w:ind w:left="0"/>
              <w:rPr>
                <w:ins w:id="10427" w:author="Cevdet Kabal" w:date="2016-08-26T16:25:00Z"/>
                <w:rFonts w:ascii="Trebuchet MS" w:hAnsi="Trebuchet MS" w:cs="Arial"/>
                <w:sz w:val="16"/>
                <w:szCs w:val="16"/>
                <w:lang w:eastAsia="tr-TR"/>
              </w:rPr>
            </w:pPr>
            <w:ins w:id="1042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03F04A1" w14:textId="77777777" w:rsidR="00CE203C" w:rsidRPr="006D176F" w:rsidRDefault="00CE203C" w:rsidP="00503FD4">
            <w:pPr>
              <w:rPr>
                <w:ins w:id="10429" w:author="Cevdet Kabal" w:date="2016-08-26T16:25:00Z"/>
                <w:rFonts w:ascii="Trebuchet MS" w:hAnsi="Trebuchet MS" w:cs="Arial"/>
                <w:sz w:val="16"/>
                <w:szCs w:val="16"/>
                <w:lang w:val="en-GB" w:eastAsia="tr-TR"/>
              </w:rPr>
            </w:pPr>
            <w:ins w:id="1043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CA16FAE" w14:textId="77777777" w:rsidR="00CE203C" w:rsidRPr="006D176F" w:rsidRDefault="00CE203C" w:rsidP="002A571B">
            <w:pPr>
              <w:rPr>
                <w:ins w:id="10431" w:author="Cevdet Kabal" w:date="2016-08-26T16:25:00Z"/>
                <w:rFonts w:ascii="Trebuchet MS" w:hAnsi="Trebuchet MS" w:cs="Arial"/>
                <w:b/>
                <w:color w:val="000000" w:themeColor="text1"/>
                <w:sz w:val="16"/>
                <w:szCs w:val="16"/>
                <w:lang w:eastAsia="tr-TR"/>
              </w:rPr>
            </w:pPr>
            <w:ins w:id="10432" w:author="Cevdet Kabal" w:date="2016-08-26T16:25:00Z">
              <w:r w:rsidRPr="006D176F">
                <w:rPr>
                  <w:rFonts w:ascii="Trebuchet MS" w:hAnsi="Trebuchet MS" w:cs="Arial"/>
                  <w:b/>
                  <w:color w:val="000000" w:themeColor="text1"/>
                  <w:sz w:val="16"/>
                  <w:szCs w:val="16"/>
                  <w:lang w:eastAsia="tr-TR"/>
                </w:rPr>
                <w:t>Methodology</w:t>
              </w:r>
            </w:ins>
          </w:p>
          <w:p w14:paraId="78461BDB" w14:textId="77777777" w:rsidR="00CE203C" w:rsidRPr="006D176F" w:rsidRDefault="00CE203C" w:rsidP="002A571B">
            <w:pPr>
              <w:rPr>
                <w:ins w:id="10433" w:author="Cevdet Kabal" w:date="2016-08-26T16:25:00Z"/>
                <w:rFonts w:ascii="Trebuchet MS" w:hAnsi="Trebuchet MS" w:cs="Segoe UI"/>
                <w:iCs/>
                <w:color w:val="000000" w:themeColor="text1"/>
                <w:sz w:val="16"/>
                <w:szCs w:val="16"/>
                <w:lang w:eastAsia="tr-TR"/>
              </w:rPr>
            </w:pPr>
            <w:ins w:id="10434"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34A7A2DC" w14:textId="77777777" w:rsidR="00CE203C" w:rsidRPr="006D176F" w:rsidRDefault="00CE203C" w:rsidP="002A571B">
            <w:pPr>
              <w:rPr>
                <w:ins w:id="10435" w:author="Cevdet Kabal" w:date="2016-08-26T16:25:00Z"/>
                <w:rFonts w:ascii="Trebuchet MS" w:hAnsi="Trebuchet MS" w:cs="Segoe UI"/>
                <w:iCs/>
                <w:color w:val="000000" w:themeColor="text1"/>
                <w:sz w:val="16"/>
                <w:szCs w:val="16"/>
                <w:lang w:eastAsia="tr-TR"/>
              </w:rPr>
            </w:pPr>
          </w:p>
          <w:p w14:paraId="1E1FA6F8" w14:textId="77777777" w:rsidR="00CE203C" w:rsidRPr="006D176F" w:rsidRDefault="00CE203C" w:rsidP="002A571B">
            <w:pPr>
              <w:rPr>
                <w:ins w:id="10436" w:author="Cevdet Kabal" w:date="2016-08-26T16:25:00Z"/>
                <w:rFonts w:ascii="Trebuchet MS" w:hAnsi="Trebuchet MS" w:cs="Segoe UI"/>
                <w:b/>
                <w:iCs/>
                <w:color w:val="000000" w:themeColor="text1"/>
                <w:sz w:val="16"/>
                <w:szCs w:val="16"/>
                <w:lang w:eastAsia="tr-TR"/>
              </w:rPr>
            </w:pPr>
            <w:ins w:id="10437" w:author="Cevdet Kabal" w:date="2016-08-26T16:25:00Z">
              <w:r w:rsidRPr="006D176F">
                <w:rPr>
                  <w:rFonts w:ascii="Trebuchet MS" w:hAnsi="Trebuchet MS" w:cs="Segoe UI"/>
                  <w:b/>
                  <w:iCs/>
                  <w:color w:val="000000" w:themeColor="text1"/>
                  <w:sz w:val="16"/>
                  <w:szCs w:val="16"/>
                  <w:lang w:eastAsia="tr-TR"/>
                </w:rPr>
                <w:t>Achievement Criteria</w:t>
              </w:r>
            </w:ins>
          </w:p>
          <w:p w14:paraId="3F5531CA" w14:textId="77777777" w:rsidR="00CE203C" w:rsidRPr="006D176F" w:rsidRDefault="00CE203C" w:rsidP="002A571B">
            <w:pPr>
              <w:rPr>
                <w:ins w:id="10438" w:author="Cevdet Kabal" w:date="2016-08-26T16:25:00Z"/>
                <w:rFonts w:ascii="Trebuchet MS" w:hAnsi="Trebuchet MS" w:cs="Arial"/>
                <w:color w:val="000000" w:themeColor="text1"/>
                <w:sz w:val="16"/>
                <w:szCs w:val="16"/>
                <w:shd w:val="clear" w:color="auto" w:fill="FFFFFF"/>
              </w:rPr>
            </w:pPr>
            <w:ins w:id="10439"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4263E6FA" w14:textId="77777777" w:rsidR="00CE203C" w:rsidRPr="006D176F" w:rsidRDefault="00CE203C" w:rsidP="00C641F0">
            <w:pPr>
              <w:rPr>
                <w:ins w:id="10440"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0DA0E16F" w14:textId="77777777" w:rsidR="00CE203C" w:rsidRPr="006D176F" w:rsidRDefault="00CE203C" w:rsidP="00F83F7D">
            <w:pPr>
              <w:rPr>
                <w:ins w:id="10441" w:author="Cevdet Kabal" w:date="2016-08-26T16:25:00Z"/>
                <w:rFonts w:ascii="Trebuchet MS" w:hAnsi="Trebuchet MS" w:cs="Arial"/>
                <w:b/>
                <w:bCs/>
                <w:color w:val="000000" w:themeColor="text1"/>
                <w:sz w:val="16"/>
                <w:szCs w:val="16"/>
                <w:lang w:eastAsia="tr-TR"/>
              </w:rPr>
            </w:pPr>
            <w:ins w:id="10442" w:author="Cevdet Kabal" w:date="2016-08-26T16:25:00Z">
              <w:r w:rsidRPr="006D176F">
                <w:rPr>
                  <w:rFonts w:ascii="Trebuchet MS" w:hAnsi="Trebuchet MS" w:cs="Arial"/>
                  <w:b/>
                  <w:bCs/>
                  <w:color w:val="000000" w:themeColor="text1"/>
                  <w:sz w:val="16"/>
                  <w:szCs w:val="16"/>
                  <w:lang w:eastAsia="tr-TR"/>
                </w:rPr>
                <w:t>Period</w:t>
              </w:r>
            </w:ins>
          </w:p>
          <w:p w14:paraId="6FF52647" w14:textId="77777777" w:rsidR="00CE203C" w:rsidRPr="006D176F" w:rsidRDefault="00CE203C" w:rsidP="00DB5677">
            <w:pPr>
              <w:spacing w:after="0" w:line="240" w:lineRule="auto"/>
              <w:rPr>
                <w:ins w:id="10443" w:author="Cevdet Kabal" w:date="2016-08-26T16:25:00Z"/>
                <w:rFonts w:ascii="Trebuchet MS" w:eastAsia="Times New Roman" w:hAnsi="Trebuchet MS" w:cs="Arial"/>
                <w:color w:val="000000" w:themeColor="text1"/>
                <w:sz w:val="16"/>
                <w:szCs w:val="16"/>
                <w:lang w:eastAsia="tr-TR"/>
              </w:rPr>
            </w:pPr>
            <w:ins w:id="10444"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ACA7285" w14:textId="77777777" w:rsidR="00CE203C" w:rsidRPr="006D176F" w:rsidRDefault="00CE203C" w:rsidP="00DB5677">
            <w:pPr>
              <w:spacing w:after="0" w:line="240" w:lineRule="auto"/>
              <w:rPr>
                <w:ins w:id="10445" w:author="Cevdet Kabal" w:date="2016-08-26T16:25:00Z"/>
                <w:rFonts w:ascii="Trebuchet MS" w:eastAsia="Times New Roman" w:hAnsi="Trebuchet MS" w:cs="Arial"/>
                <w:color w:val="000000" w:themeColor="text1"/>
                <w:sz w:val="16"/>
                <w:szCs w:val="16"/>
                <w:lang w:eastAsia="tr-TR"/>
              </w:rPr>
            </w:pPr>
            <w:ins w:id="10446"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3398348E" w14:textId="77777777" w:rsidR="00CE203C" w:rsidRPr="006D176F" w:rsidRDefault="00CE203C" w:rsidP="00DB5677">
            <w:pPr>
              <w:rPr>
                <w:ins w:id="10447" w:author="Cevdet Kabal" w:date="2016-08-26T16:25:00Z"/>
                <w:rFonts w:ascii="Trebuchet MS" w:hAnsi="Trebuchet MS" w:cs="Arial"/>
                <w:color w:val="000000" w:themeColor="text1"/>
                <w:sz w:val="16"/>
                <w:szCs w:val="16"/>
                <w:lang w:eastAsia="tr-TR"/>
              </w:rPr>
            </w:pPr>
            <w:ins w:id="10448" w:author="Cevdet Kabal" w:date="2016-08-26T16:25:00Z">
              <w:r w:rsidRPr="006D176F">
                <w:rPr>
                  <w:rFonts w:ascii="Trebuchet MS" w:eastAsia="Times New Roman" w:hAnsi="Trebuchet MS" w:cs="Arial"/>
                  <w:color w:val="000000" w:themeColor="text1"/>
                  <w:sz w:val="16"/>
                  <w:szCs w:val="16"/>
                  <w:lang w:eastAsia="tr-TR"/>
                </w:rPr>
                <w:t>3. Seed maturation (In July-August)</w:t>
              </w:r>
              <w:r w:rsidRPr="006D176F">
                <w:rPr>
                  <w:rFonts w:ascii="Trebuchet MS" w:hAnsi="Trebuchet MS" w:cs="Arial"/>
                  <w:color w:val="000000" w:themeColor="text1"/>
                  <w:sz w:val="16"/>
                  <w:szCs w:val="16"/>
                  <w:lang w:eastAsia="tr-TR"/>
                </w:rPr>
                <w:t xml:space="preserve"> </w:t>
              </w:r>
            </w:ins>
          </w:p>
          <w:p w14:paraId="7124F610" w14:textId="77777777" w:rsidR="00CE203C" w:rsidRPr="006D176F" w:rsidRDefault="00CE203C" w:rsidP="00F83F7D">
            <w:pPr>
              <w:rPr>
                <w:ins w:id="10449" w:author="Cevdet Kabal" w:date="2016-08-26T16:25:00Z"/>
                <w:rFonts w:ascii="Trebuchet MS" w:hAnsi="Trebuchet MS" w:cs="Arial"/>
                <w:b/>
                <w:color w:val="000000" w:themeColor="text1"/>
                <w:sz w:val="16"/>
                <w:szCs w:val="16"/>
                <w:lang w:eastAsia="tr-TR"/>
              </w:rPr>
            </w:pPr>
            <w:ins w:id="10450" w:author="Cevdet Kabal" w:date="2016-08-26T16:25:00Z">
              <w:r w:rsidRPr="006D176F">
                <w:rPr>
                  <w:rFonts w:ascii="Trebuchet MS" w:hAnsi="Trebuchet MS" w:cs="Arial"/>
                  <w:b/>
                  <w:color w:val="000000" w:themeColor="text1"/>
                  <w:sz w:val="16"/>
                  <w:szCs w:val="16"/>
                  <w:lang w:eastAsia="tr-TR"/>
                </w:rPr>
                <w:t>Frequency</w:t>
              </w:r>
            </w:ins>
          </w:p>
          <w:p w14:paraId="3200B2C8" w14:textId="77777777" w:rsidR="00CE203C" w:rsidRPr="006D176F" w:rsidRDefault="00CE203C" w:rsidP="00F83F7D">
            <w:pPr>
              <w:rPr>
                <w:ins w:id="10451" w:author="Cevdet Kabal" w:date="2016-08-26T16:25:00Z"/>
                <w:rFonts w:ascii="Trebuchet MS" w:hAnsi="Trebuchet MS" w:cs="Arial"/>
                <w:color w:val="000000" w:themeColor="text1"/>
                <w:sz w:val="16"/>
                <w:szCs w:val="16"/>
                <w:lang w:eastAsia="tr-TR"/>
              </w:rPr>
            </w:pPr>
            <w:ins w:id="10452"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5FD77CF1" w14:textId="77777777" w:rsidR="00CE203C" w:rsidRPr="006D176F" w:rsidRDefault="00CE203C" w:rsidP="00EA150A">
            <w:pPr>
              <w:rPr>
                <w:ins w:id="10453"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68E12508" w14:textId="7D6A958A" w:rsidR="00CE203C" w:rsidRPr="006D176F" w:rsidRDefault="00CE203C" w:rsidP="00D02CF7">
            <w:pPr>
              <w:rPr>
                <w:ins w:id="10454" w:author="Cevdet Kabal" w:date="2016-08-26T16:25:00Z"/>
                <w:rFonts w:ascii="Trebuchet MS" w:hAnsi="Trebuchet MS" w:cs="Arial"/>
                <w:sz w:val="16"/>
                <w:szCs w:val="16"/>
                <w:lang w:val="en-GB" w:eastAsia="tr-TR"/>
              </w:rPr>
            </w:pPr>
            <w:ins w:id="1045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0568AEF" w14:textId="77777777" w:rsidR="00CE203C" w:rsidRPr="006D176F" w:rsidRDefault="00CE203C" w:rsidP="00D02CF7">
            <w:pPr>
              <w:rPr>
                <w:ins w:id="10456" w:author="Cevdet Kabal" w:date="2016-08-26T16:25:00Z"/>
                <w:rFonts w:ascii="Trebuchet MS" w:hAnsi="Trebuchet MS" w:cs="Arial"/>
                <w:sz w:val="16"/>
                <w:szCs w:val="16"/>
                <w:lang w:val="en-GB" w:eastAsia="tr-TR"/>
              </w:rPr>
            </w:pPr>
            <w:ins w:id="1045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31CC34C" w14:textId="77777777" w:rsidR="00CE203C" w:rsidRPr="006D176F" w:rsidRDefault="00CE203C" w:rsidP="00D02CF7">
            <w:pPr>
              <w:rPr>
                <w:ins w:id="10458" w:author="Cevdet Kabal" w:date="2016-08-26T16:25:00Z"/>
                <w:rFonts w:ascii="Trebuchet MS" w:hAnsi="Trebuchet MS" w:cs="Arial"/>
                <w:sz w:val="16"/>
                <w:szCs w:val="16"/>
                <w:lang w:val="en-GB" w:eastAsia="tr-TR"/>
              </w:rPr>
            </w:pPr>
            <w:ins w:id="1045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17D1798" w14:textId="77777777" w:rsidR="00CE203C" w:rsidRPr="006D176F" w:rsidRDefault="00CE203C" w:rsidP="00D02CF7">
            <w:pPr>
              <w:rPr>
                <w:ins w:id="10460" w:author="Cevdet Kabal" w:date="2016-08-26T16:25:00Z"/>
                <w:rFonts w:ascii="Trebuchet MS" w:hAnsi="Trebuchet MS" w:cs="Arial"/>
                <w:sz w:val="16"/>
                <w:szCs w:val="16"/>
                <w:lang w:val="en-GB" w:eastAsia="tr-TR"/>
              </w:rPr>
            </w:pPr>
            <w:ins w:id="1046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6FF0C04" w14:textId="77777777" w:rsidR="00CE203C" w:rsidRPr="006D176F" w:rsidRDefault="00CE203C" w:rsidP="00D02CF7">
            <w:pPr>
              <w:rPr>
                <w:ins w:id="10462" w:author="Cevdet Kabal" w:date="2016-08-26T16:25:00Z"/>
                <w:rFonts w:ascii="Trebuchet MS" w:hAnsi="Trebuchet MS" w:cs="Arial"/>
                <w:sz w:val="16"/>
                <w:szCs w:val="16"/>
                <w:lang w:val="en-GB" w:eastAsia="tr-TR"/>
              </w:rPr>
            </w:pPr>
            <w:ins w:id="10463" w:author="Cevdet Kabal" w:date="2016-08-26T16:25:00Z">
              <w:r w:rsidRPr="006D176F">
                <w:rPr>
                  <w:rFonts w:ascii="Trebuchet MS" w:hAnsi="Trebuchet MS" w:cs="Arial"/>
                  <w:sz w:val="16"/>
                  <w:szCs w:val="16"/>
                  <w:lang w:val="en-GB" w:eastAsia="tr-TR"/>
                </w:rPr>
                <w:t>-</w:t>
              </w:r>
            </w:ins>
          </w:p>
        </w:tc>
      </w:tr>
      <w:tr w:rsidR="00CE203C" w:rsidRPr="006D176F" w14:paraId="795B6A5A" w14:textId="77777777" w:rsidTr="00B5250C">
        <w:trPr>
          <w:trHeight w:val="845"/>
          <w:jc w:val="center"/>
          <w:ins w:id="10464" w:author="Cevdet Kabal" w:date="2016-08-26T16:25:00Z"/>
        </w:trPr>
        <w:tc>
          <w:tcPr>
            <w:tcW w:w="134" w:type="pct"/>
            <w:shd w:val="clear" w:color="auto" w:fill="auto"/>
            <w:noWrap/>
            <w:vAlign w:val="center"/>
          </w:tcPr>
          <w:p w14:paraId="0EE6A25E" w14:textId="7DFC4A7F" w:rsidR="00CE203C" w:rsidRPr="006D176F" w:rsidRDefault="00CE203C" w:rsidP="00EA150A">
            <w:pPr>
              <w:jc w:val="center"/>
              <w:rPr>
                <w:ins w:id="10465" w:author="Cevdet Kabal" w:date="2016-08-26T16:25:00Z"/>
                <w:rFonts w:ascii="Trebuchet MS" w:hAnsi="Trebuchet MS" w:cs="Arial"/>
                <w:sz w:val="16"/>
                <w:szCs w:val="16"/>
              </w:rPr>
            </w:pPr>
            <w:ins w:id="10466" w:author="Cevdet Kabal" w:date="2016-08-26T16:25:00Z">
              <w:r w:rsidRPr="006D176F">
                <w:rPr>
                  <w:rFonts w:ascii="Trebuchet MS" w:hAnsi="Trebuchet MS"/>
                  <w:color w:val="000000"/>
                  <w:sz w:val="16"/>
                  <w:szCs w:val="16"/>
                </w:rPr>
                <w:t>434</w:t>
              </w:r>
            </w:ins>
          </w:p>
        </w:tc>
        <w:tc>
          <w:tcPr>
            <w:tcW w:w="136" w:type="pct"/>
            <w:shd w:val="clear" w:color="auto" w:fill="auto"/>
            <w:vAlign w:val="center"/>
          </w:tcPr>
          <w:p w14:paraId="40EF9B15" w14:textId="77777777" w:rsidR="00CE203C" w:rsidRPr="006D176F" w:rsidRDefault="00CE203C" w:rsidP="00B5250C">
            <w:pPr>
              <w:jc w:val="center"/>
              <w:rPr>
                <w:ins w:id="10467" w:author="Cevdet Kabal" w:date="2016-08-26T16:25:00Z"/>
                <w:rFonts w:ascii="Trebuchet MS" w:hAnsi="Trebuchet MS"/>
              </w:rPr>
            </w:pPr>
            <w:ins w:id="1046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31D518A" w14:textId="77777777" w:rsidR="00CE203C" w:rsidRPr="006D176F" w:rsidRDefault="00CE203C" w:rsidP="00435959">
            <w:pPr>
              <w:rPr>
                <w:ins w:id="10469" w:author="Cevdet Kabal" w:date="2016-08-26T16:25:00Z"/>
                <w:rFonts w:ascii="Trebuchet MS" w:hAnsi="Trebuchet MS" w:cs="Arial"/>
                <w:color w:val="000000" w:themeColor="text1"/>
                <w:sz w:val="16"/>
                <w:szCs w:val="16"/>
                <w:lang w:eastAsia="tr-TR"/>
              </w:rPr>
            </w:pPr>
            <w:ins w:id="10470" w:author="Cevdet Kabal" w:date="2016-08-26T16:25:00Z">
              <w:r w:rsidRPr="006D176F">
                <w:rPr>
                  <w:rFonts w:ascii="Trebuchet MS" w:hAnsi="Trebuchet MS" w:cs="Arial"/>
                  <w:color w:val="000000" w:themeColor="text1"/>
                  <w:sz w:val="16"/>
                  <w:szCs w:val="16"/>
                  <w:lang w:eastAsia="tr-TR"/>
                </w:rPr>
                <w:t>687+002-687+037 Critical Habitat (CH36)</w:t>
              </w:r>
            </w:ins>
          </w:p>
        </w:tc>
        <w:tc>
          <w:tcPr>
            <w:tcW w:w="407" w:type="pct"/>
            <w:shd w:val="clear" w:color="auto" w:fill="auto"/>
            <w:noWrap/>
            <w:vAlign w:val="center"/>
          </w:tcPr>
          <w:p w14:paraId="56CDFDF6" w14:textId="77777777" w:rsidR="00CE203C" w:rsidRPr="006D176F" w:rsidRDefault="00CE203C" w:rsidP="00722E2E">
            <w:pPr>
              <w:rPr>
                <w:ins w:id="10471" w:author="Cevdet Kabal" w:date="2016-08-26T16:25:00Z"/>
                <w:rFonts w:ascii="Trebuchet MS" w:hAnsi="Trebuchet MS" w:cs="Arial"/>
                <w:i/>
                <w:iCs/>
                <w:color w:val="000000" w:themeColor="text1"/>
                <w:sz w:val="16"/>
                <w:szCs w:val="16"/>
                <w:lang w:eastAsia="tr-TR"/>
              </w:rPr>
            </w:pPr>
            <w:ins w:id="10472"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Astragalus aytachii</w:t>
              </w:r>
            </w:ins>
          </w:p>
        </w:tc>
        <w:tc>
          <w:tcPr>
            <w:tcW w:w="565" w:type="pct"/>
          </w:tcPr>
          <w:p w14:paraId="3794B69C" w14:textId="77777777" w:rsidR="00CE203C" w:rsidRPr="006D176F" w:rsidRDefault="00CE203C">
            <w:pPr>
              <w:rPr>
                <w:ins w:id="10473" w:author="Cevdet Kabal" w:date="2016-08-26T16:25:00Z"/>
                <w:rFonts w:ascii="Trebuchet MS" w:hAnsi="Trebuchet MS"/>
              </w:rPr>
            </w:pPr>
            <w:ins w:id="1047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F2E5C41" w14:textId="77777777" w:rsidR="00CE203C" w:rsidRPr="006D176F" w:rsidRDefault="00CE203C" w:rsidP="00503FD4">
            <w:pPr>
              <w:rPr>
                <w:ins w:id="10475" w:author="Cevdet Kabal" w:date="2016-08-26T16:25:00Z"/>
                <w:rFonts w:ascii="Trebuchet MS" w:hAnsi="Trebuchet MS" w:cs="Arial"/>
                <w:b/>
                <w:color w:val="000000" w:themeColor="text1"/>
                <w:sz w:val="16"/>
                <w:szCs w:val="16"/>
                <w:lang w:eastAsia="tr-TR"/>
              </w:rPr>
            </w:pPr>
            <w:ins w:id="10476"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109624CC" w14:textId="77777777" w:rsidR="00CE203C" w:rsidRPr="006D176F" w:rsidRDefault="00CE203C" w:rsidP="00503FD4">
            <w:pPr>
              <w:rPr>
                <w:ins w:id="10477" w:author="Cevdet Kabal" w:date="2016-08-26T16:25:00Z"/>
                <w:rFonts w:ascii="Trebuchet MS" w:hAnsi="Trebuchet MS" w:cs="Arial"/>
                <w:b/>
                <w:color w:val="000000" w:themeColor="text1"/>
                <w:sz w:val="16"/>
                <w:szCs w:val="16"/>
                <w:lang w:eastAsia="tr-TR"/>
              </w:rPr>
            </w:pPr>
            <w:ins w:id="10478" w:author="Cevdet Kabal" w:date="2016-08-26T16:25:00Z">
              <w:r w:rsidRPr="006D176F">
                <w:rPr>
                  <w:rFonts w:ascii="Trebuchet MS" w:hAnsi="Trebuchet MS" w:cs="Arial"/>
                  <w:b/>
                  <w:color w:val="000000" w:themeColor="text1"/>
                  <w:sz w:val="16"/>
                  <w:szCs w:val="16"/>
                  <w:lang w:eastAsia="tr-TR"/>
                </w:rPr>
                <w:t>Pre-Construction</w:t>
              </w:r>
            </w:ins>
          </w:p>
          <w:p w14:paraId="6B0E7143" w14:textId="7553C35A" w:rsidR="00CE203C" w:rsidRPr="006D176F" w:rsidRDefault="00CE203C" w:rsidP="00503FD4">
            <w:pPr>
              <w:rPr>
                <w:ins w:id="10479" w:author="Cevdet Kabal" w:date="2016-08-26T16:25:00Z"/>
                <w:rFonts w:ascii="Trebuchet MS" w:hAnsi="Trebuchet MS" w:cs="Arial"/>
                <w:color w:val="000000" w:themeColor="text1"/>
                <w:sz w:val="16"/>
                <w:szCs w:val="16"/>
                <w:lang w:eastAsia="tr-TR"/>
              </w:rPr>
            </w:pPr>
            <w:ins w:id="10480" w:author="Cevdet Kabal" w:date="2016-08-26T16:25:00Z">
              <w:r w:rsidRPr="006D176F">
                <w:rPr>
                  <w:rFonts w:ascii="Trebuchet MS" w:hAnsi="Trebuchet MS" w:cs="Arial"/>
                  <w:color w:val="000000" w:themeColor="text1"/>
                  <w:sz w:val="16"/>
                  <w:szCs w:val="16"/>
                  <w:lang w:eastAsia="tr-TR"/>
                </w:rPr>
                <w:lastRenderedPageBreak/>
                <w:t xml:space="preserve">* 10-15 cm of top soil of the ROW shall be scraped and stored </w:t>
              </w:r>
              <w:del w:id="10481" w:author="Aysenur MENTESE" w:date="2016-10-10T16:13:00Z">
                <w:r w:rsidRPr="006D176F" w:rsidDel="00857449">
                  <w:rPr>
                    <w:rFonts w:ascii="Trebuchet MS" w:hAnsi="Trebuchet MS" w:cs="Arial"/>
                    <w:color w:val="000000" w:themeColor="text1"/>
                    <w:sz w:val="16"/>
                    <w:szCs w:val="16"/>
                    <w:lang w:eastAsia="tr-TR"/>
                  </w:rPr>
                  <w:delText>near the ROW</w:delText>
                </w:r>
              </w:del>
            </w:ins>
            <w:ins w:id="10482" w:author="Aysenur MENTESE" w:date="2016-10-10T16:18:00Z">
              <w:r w:rsidR="00857449">
                <w:rPr>
                  <w:rFonts w:ascii="Trebuchet MS" w:hAnsi="Trebuchet MS" w:cs="Arial"/>
                  <w:color w:val="000000" w:themeColor="text1"/>
                  <w:sz w:val="16"/>
                  <w:szCs w:val="16"/>
                  <w:lang w:eastAsia="tr-TR"/>
                </w:rPr>
                <w:t>in the ROW</w:t>
              </w:r>
            </w:ins>
            <w:ins w:id="10483"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Astragalus aytatchii</w:t>
              </w:r>
              <w:r w:rsidRPr="006D176F">
                <w:rPr>
                  <w:rFonts w:ascii="Trebuchet MS" w:hAnsi="Trebuchet MS" w:cs="Arial"/>
                  <w:color w:val="000000" w:themeColor="text1"/>
                  <w:sz w:val="16"/>
                  <w:szCs w:val="16"/>
                  <w:lang w:eastAsia="tr-TR"/>
                </w:rPr>
                <w:t xml:space="preserve"> species shall be collected near the ROW between 15 June-15 July;                </w:t>
              </w:r>
            </w:ins>
          </w:p>
          <w:p w14:paraId="241BF84D" w14:textId="77777777" w:rsidR="00CE203C" w:rsidRPr="006D176F" w:rsidRDefault="00CE203C" w:rsidP="00503FD4">
            <w:pPr>
              <w:rPr>
                <w:ins w:id="10484" w:author="Cevdet Kabal" w:date="2016-08-26T16:25:00Z"/>
                <w:rFonts w:ascii="Trebuchet MS" w:hAnsi="Trebuchet MS" w:cs="Arial"/>
                <w:b/>
                <w:color w:val="000000" w:themeColor="text1"/>
                <w:sz w:val="16"/>
                <w:szCs w:val="16"/>
                <w:lang w:eastAsia="tr-TR"/>
              </w:rPr>
            </w:pPr>
            <w:ins w:id="10485" w:author="Cevdet Kabal" w:date="2016-08-26T16:25:00Z">
              <w:r w:rsidRPr="006D176F">
                <w:rPr>
                  <w:rFonts w:ascii="Trebuchet MS" w:hAnsi="Trebuchet MS" w:cs="Arial"/>
                  <w:b/>
                  <w:color w:val="000000" w:themeColor="text1"/>
                  <w:sz w:val="16"/>
                  <w:szCs w:val="16"/>
                  <w:lang w:eastAsia="tr-TR"/>
                </w:rPr>
                <w:br/>
                <w:t>Post-Construction</w:t>
              </w:r>
            </w:ins>
          </w:p>
          <w:p w14:paraId="6011573F" w14:textId="77777777" w:rsidR="00CE203C" w:rsidRPr="006D176F" w:rsidRDefault="00CE203C" w:rsidP="00503FD4">
            <w:pPr>
              <w:rPr>
                <w:ins w:id="10486" w:author="Cevdet Kabal" w:date="2016-08-26T16:25:00Z"/>
                <w:rFonts w:ascii="Trebuchet MS" w:hAnsi="Trebuchet MS" w:cs="Arial"/>
                <w:b/>
                <w:color w:val="000000" w:themeColor="text1"/>
                <w:sz w:val="16"/>
                <w:szCs w:val="16"/>
                <w:lang w:eastAsia="tr-TR"/>
              </w:rPr>
            </w:pPr>
            <w:ins w:id="10487"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Astragalus aytatchii</w:t>
              </w:r>
              <w:r w:rsidRPr="006D176F">
                <w:rPr>
                  <w:rFonts w:ascii="Trebuchet MS" w:hAnsi="Trebuchet MS" w:cs="Arial"/>
                  <w:color w:val="000000" w:themeColor="text1"/>
                  <w:sz w:val="16"/>
                  <w:szCs w:val="16"/>
                  <w:lang w:eastAsia="tr-TR"/>
                </w:rPr>
                <w:t xml:space="preserve"> species shall be planted according to the methodology and to  the (37 S 386751.62-4408725.89) coordinates between September-November.                          </w:t>
              </w:r>
            </w:ins>
          </w:p>
        </w:tc>
        <w:tc>
          <w:tcPr>
            <w:tcW w:w="361" w:type="pct"/>
            <w:vAlign w:val="center"/>
          </w:tcPr>
          <w:p w14:paraId="144CEB59" w14:textId="77777777" w:rsidR="00CE203C" w:rsidRPr="006D176F" w:rsidRDefault="00CE203C" w:rsidP="00503FD4">
            <w:pPr>
              <w:rPr>
                <w:ins w:id="10488" w:author="Cevdet Kabal" w:date="2016-08-26T16:25:00Z"/>
                <w:rFonts w:ascii="Trebuchet MS" w:hAnsi="Trebuchet MS" w:cs="Arial"/>
                <w:sz w:val="16"/>
                <w:szCs w:val="16"/>
                <w:lang w:val="en-GB" w:eastAsia="tr-TR"/>
              </w:rPr>
            </w:pPr>
            <w:ins w:id="10489"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65ED788A" w14:textId="77777777" w:rsidR="00CE203C" w:rsidRPr="006D176F" w:rsidRDefault="00CE203C" w:rsidP="00503FD4">
            <w:pPr>
              <w:pStyle w:val="ListParagraph"/>
              <w:ind w:left="0"/>
              <w:rPr>
                <w:ins w:id="10490" w:author="Cevdet Kabal" w:date="2016-08-26T16:25:00Z"/>
                <w:rFonts w:ascii="Trebuchet MS" w:hAnsi="Trebuchet MS" w:cs="Arial"/>
                <w:sz w:val="16"/>
                <w:szCs w:val="16"/>
                <w:lang w:eastAsia="tr-TR"/>
              </w:rPr>
            </w:pPr>
            <w:ins w:id="1049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23643B6" w14:textId="77777777" w:rsidR="00CE203C" w:rsidRPr="006D176F" w:rsidRDefault="00CE203C" w:rsidP="00503FD4">
            <w:pPr>
              <w:rPr>
                <w:ins w:id="10492" w:author="Cevdet Kabal" w:date="2016-08-26T16:25:00Z"/>
                <w:rFonts w:ascii="Trebuchet MS" w:hAnsi="Trebuchet MS" w:cs="Arial"/>
                <w:sz w:val="16"/>
                <w:szCs w:val="16"/>
                <w:lang w:val="en-GB" w:eastAsia="tr-TR"/>
              </w:rPr>
            </w:pPr>
            <w:ins w:id="1049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6D08770" w14:textId="77777777" w:rsidR="00CE203C" w:rsidRPr="006D176F" w:rsidRDefault="00CE203C" w:rsidP="002A571B">
            <w:pPr>
              <w:rPr>
                <w:ins w:id="10494" w:author="Cevdet Kabal" w:date="2016-08-26T16:25:00Z"/>
                <w:rFonts w:ascii="Trebuchet MS" w:hAnsi="Trebuchet MS" w:cs="Arial"/>
                <w:b/>
                <w:color w:val="000000" w:themeColor="text1"/>
                <w:sz w:val="16"/>
                <w:szCs w:val="16"/>
                <w:lang w:eastAsia="tr-TR"/>
              </w:rPr>
            </w:pPr>
            <w:ins w:id="10495" w:author="Cevdet Kabal" w:date="2016-08-26T16:25:00Z">
              <w:r w:rsidRPr="006D176F">
                <w:rPr>
                  <w:rFonts w:ascii="Trebuchet MS" w:hAnsi="Trebuchet MS" w:cs="Arial"/>
                  <w:b/>
                  <w:color w:val="000000" w:themeColor="text1"/>
                  <w:sz w:val="16"/>
                  <w:szCs w:val="16"/>
                  <w:lang w:eastAsia="tr-TR"/>
                </w:rPr>
                <w:t>Methodology</w:t>
              </w:r>
            </w:ins>
          </w:p>
          <w:p w14:paraId="18E8CA3A" w14:textId="77777777" w:rsidR="00CE203C" w:rsidRPr="006D176F" w:rsidRDefault="00CE203C" w:rsidP="002A571B">
            <w:pPr>
              <w:rPr>
                <w:ins w:id="10496" w:author="Cevdet Kabal" w:date="2016-08-26T16:25:00Z"/>
                <w:rFonts w:ascii="Trebuchet MS" w:hAnsi="Trebuchet MS" w:cs="Segoe UI"/>
                <w:iCs/>
                <w:color w:val="000000" w:themeColor="text1"/>
                <w:sz w:val="16"/>
                <w:szCs w:val="16"/>
                <w:lang w:eastAsia="tr-TR"/>
              </w:rPr>
            </w:pPr>
            <w:ins w:id="10497" w:author="Cevdet Kabal" w:date="2016-08-26T16:25:00Z">
              <w:r w:rsidRPr="006D176F">
                <w:rPr>
                  <w:rFonts w:ascii="Trebuchet MS" w:hAnsi="Trebuchet MS" w:cs="Segoe UI"/>
                  <w:iCs/>
                  <w:color w:val="000000" w:themeColor="text1"/>
                  <w:sz w:val="16"/>
                  <w:szCs w:val="16"/>
                  <w:lang w:eastAsia="tr-TR"/>
                </w:rPr>
                <w:t xml:space="preserve">Please refer Chapter 5.1.8 of </w:t>
              </w:r>
              <w:r w:rsidRPr="006D176F">
                <w:rPr>
                  <w:rFonts w:ascii="Trebuchet MS" w:hAnsi="Trebuchet MS" w:cs="Segoe UI"/>
                  <w:iCs/>
                  <w:color w:val="000000" w:themeColor="text1"/>
                  <w:sz w:val="16"/>
                  <w:szCs w:val="16"/>
                  <w:lang w:eastAsia="tr-TR"/>
                </w:rPr>
                <w:lastRenderedPageBreak/>
                <w:t>Biorestoration Monitoring</w:t>
              </w:r>
            </w:ins>
          </w:p>
          <w:p w14:paraId="35A2D42F" w14:textId="77777777" w:rsidR="00CE203C" w:rsidRPr="006D176F" w:rsidRDefault="00CE203C" w:rsidP="002A571B">
            <w:pPr>
              <w:rPr>
                <w:ins w:id="10498" w:author="Cevdet Kabal" w:date="2016-08-26T16:25:00Z"/>
                <w:rFonts w:ascii="Trebuchet MS" w:hAnsi="Trebuchet MS" w:cs="Segoe UI"/>
                <w:iCs/>
                <w:color w:val="000000" w:themeColor="text1"/>
                <w:sz w:val="16"/>
                <w:szCs w:val="16"/>
                <w:lang w:eastAsia="tr-TR"/>
              </w:rPr>
            </w:pPr>
          </w:p>
          <w:p w14:paraId="42B2E2FE" w14:textId="77777777" w:rsidR="00CE203C" w:rsidRPr="006D176F" w:rsidRDefault="00CE203C" w:rsidP="002A571B">
            <w:pPr>
              <w:rPr>
                <w:ins w:id="10499" w:author="Cevdet Kabal" w:date="2016-08-26T16:25:00Z"/>
                <w:rFonts w:ascii="Trebuchet MS" w:hAnsi="Trebuchet MS" w:cs="Segoe UI"/>
                <w:b/>
                <w:iCs/>
                <w:color w:val="000000" w:themeColor="text1"/>
                <w:sz w:val="16"/>
                <w:szCs w:val="16"/>
                <w:lang w:eastAsia="tr-TR"/>
              </w:rPr>
            </w:pPr>
            <w:ins w:id="10500" w:author="Cevdet Kabal" w:date="2016-08-26T16:25:00Z">
              <w:r w:rsidRPr="006D176F">
                <w:rPr>
                  <w:rFonts w:ascii="Trebuchet MS" w:hAnsi="Trebuchet MS" w:cs="Segoe UI"/>
                  <w:b/>
                  <w:iCs/>
                  <w:color w:val="000000" w:themeColor="text1"/>
                  <w:sz w:val="16"/>
                  <w:szCs w:val="16"/>
                  <w:lang w:eastAsia="tr-TR"/>
                </w:rPr>
                <w:t>Achievement Criteria</w:t>
              </w:r>
            </w:ins>
          </w:p>
          <w:p w14:paraId="63BB14E5" w14:textId="77777777" w:rsidR="00CE203C" w:rsidRPr="006D176F" w:rsidRDefault="00CE203C" w:rsidP="002A571B">
            <w:pPr>
              <w:rPr>
                <w:ins w:id="10501" w:author="Cevdet Kabal" w:date="2016-08-26T16:25:00Z"/>
                <w:rFonts w:ascii="Trebuchet MS" w:hAnsi="Trebuchet MS" w:cs="Arial"/>
                <w:color w:val="000000" w:themeColor="text1"/>
                <w:sz w:val="16"/>
                <w:szCs w:val="16"/>
                <w:shd w:val="clear" w:color="auto" w:fill="FFFFFF"/>
              </w:rPr>
            </w:pPr>
            <w:ins w:id="10502"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1B1D813E" w14:textId="77777777" w:rsidR="00CE203C" w:rsidRPr="006D176F" w:rsidRDefault="00CE203C" w:rsidP="00C641F0">
            <w:pPr>
              <w:rPr>
                <w:ins w:id="10503"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5F3D827" w14:textId="77777777" w:rsidR="00CE203C" w:rsidRPr="006D176F" w:rsidRDefault="00CE203C" w:rsidP="00F83F7D">
            <w:pPr>
              <w:rPr>
                <w:ins w:id="10504" w:author="Cevdet Kabal" w:date="2016-08-26T16:25:00Z"/>
                <w:rFonts w:ascii="Trebuchet MS" w:hAnsi="Trebuchet MS" w:cs="Arial"/>
                <w:b/>
                <w:bCs/>
                <w:color w:val="000000" w:themeColor="text1"/>
                <w:sz w:val="16"/>
                <w:szCs w:val="16"/>
                <w:lang w:eastAsia="tr-TR"/>
              </w:rPr>
            </w:pPr>
            <w:ins w:id="10505" w:author="Cevdet Kabal" w:date="2016-08-26T16:25:00Z">
              <w:r w:rsidRPr="006D176F">
                <w:rPr>
                  <w:rFonts w:ascii="Trebuchet MS" w:hAnsi="Trebuchet MS" w:cs="Arial"/>
                  <w:b/>
                  <w:bCs/>
                  <w:color w:val="000000" w:themeColor="text1"/>
                  <w:sz w:val="16"/>
                  <w:szCs w:val="16"/>
                  <w:lang w:eastAsia="tr-TR"/>
                </w:rPr>
                <w:lastRenderedPageBreak/>
                <w:t>Period</w:t>
              </w:r>
            </w:ins>
          </w:p>
          <w:p w14:paraId="06B82597" w14:textId="77777777" w:rsidR="00CE203C" w:rsidRPr="006D176F" w:rsidRDefault="00CE203C" w:rsidP="00DB5677">
            <w:pPr>
              <w:spacing w:after="0" w:line="240" w:lineRule="auto"/>
              <w:rPr>
                <w:ins w:id="10506" w:author="Cevdet Kabal" w:date="2016-08-26T16:25:00Z"/>
                <w:rFonts w:ascii="Trebuchet MS" w:eastAsia="Times New Roman" w:hAnsi="Trebuchet MS" w:cs="Arial"/>
                <w:color w:val="000000" w:themeColor="text1"/>
                <w:sz w:val="16"/>
                <w:szCs w:val="16"/>
                <w:lang w:eastAsia="tr-TR"/>
              </w:rPr>
            </w:pPr>
            <w:ins w:id="10507" w:author="Cevdet Kabal" w:date="2016-08-26T16:25:00Z">
              <w:r w:rsidRPr="006D176F">
                <w:rPr>
                  <w:rFonts w:ascii="Trebuchet MS" w:eastAsia="Times New Roman" w:hAnsi="Trebuchet MS" w:cs="Arial"/>
                  <w:color w:val="000000" w:themeColor="text1"/>
                  <w:sz w:val="16"/>
                  <w:szCs w:val="16"/>
                  <w:lang w:eastAsia="tr-TR"/>
                </w:rPr>
                <w:t xml:space="preserve">1. Germination (First May-June </w:t>
              </w:r>
              <w:r w:rsidRPr="006D176F">
                <w:rPr>
                  <w:rFonts w:ascii="Trebuchet MS" w:eastAsia="Times New Roman" w:hAnsi="Trebuchet MS" w:cs="Arial"/>
                  <w:color w:val="000000" w:themeColor="text1"/>
                  <w:sz w:val="16"/>
                  <w:szCs w:val="16"/>
                  <w:lang w:eastAsia="tr-TR"/>
                </w:rPr>
                <w:lastRenderedPageBreak/>
                <w:t xml:space="preserve">period after seeding) </w:t>
              </w:r>
            </w:ins>
          </w:p>
          <w:p w14:paraId="6186C807" w14:textId="77777777" w:rsidR="00CE203C" w:rsidRPr="006D176F" w:rsidRDefault="00CE203C" w:rsidP="00DB5677">
            <w:pPr>
              <w:spacing w:after="0" w:line="240" w:lineRule="auto"/>
              <w:rPr>
                <w:ins w:id="10508" w:author="Cevdet Kabal" w:date="2016-08-26T16:25:00Z"/>
                <w:rFonts w:ascii="Trebuchet MS" w:eastAsia="Times New Roman" w:hAnsi="Trebuchet MS" w:cs="Arial"/>
                <w:color w:val="000000" w:themeColor="text1"/>
                <w:sz w:val="16"/>
                <w:szCs w:val="16"/>
                <w:lang w:eastAsia="tr-TR"/>
              </w:rPr>
            </w:pPr>
            <w:ins w:id="10509"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0AB49AE6" w14:textId="77777777" w:rsidR="00CE203C" w:rsidRPr="006D176F" w:rsidRDefault="00CE203C" w:rsidP="00DB5677">
            <w:pPr>
              <w:rPr>
                <w:ins w:id="10510" w:author="Cevdet Kabal" w:date="2016-08-26T16:25:00Z"/>
                <w:rFonts w:ascii="Trebuchet MS" w:hAnsi="Trebuchet MS" w:cs="Arial"/>
                <w:color w:val="000000" w:themeColor="text1"/>
                <w:sz w:val="16"/>
                <w:szCs w:val="16"/>
                <w:lang w:eastAsia="tr-TR"/>
              </w:rPr>
            </w:pPr>
            <w:ins w:id="10511" w:author="Cevdet Kabal" w:date="2016-08-26T16:25:00Z">
              <w:r w:rsidRPr="006D176F">
                <w:rPr>
                  <w:rFonts w:ascii="Trebuchet MS" w:eastAsia="Times New Roman" w:hAnsi="Trebuchet MS" w:cs="Arial"/>
                  <w:color w:val="000000" w:themeColor="text1"/>
                  <w:sz w:val="16"/>
                  <w:szCs w:val="16"/>
                  <w:lang w:eastAsia="tr-TR"/>
                </w:rPr>
                <w:t>3. Seed maturation (In June-July)</w:t>
              </w:r>
              <w:r w:rsidRPr="006D176F">
                <w:rPr>
                  <w:rFonts w:ascii="Trebuchet MS" w:hAnsi="Trebuchet MS" w:cs="Arial"/>
                  <w:color w:val="000000" w:themeColor="text1"/>
                  <w:sz w:val="16"/>
                  <w:szCs w:val="16"/>
                  <w:lang w:eastAsia="tr-TR"/>
                </w:rPr>
                <w:t xml:space="preserve"> </w:t>
              </w:r>
            </w:ins>
          </w:p>
          <w:p w14:paraId="4DA721AD" w14:textId="77777777" w:rsidR="00CE203C" w:rsidRPr="006D176F" w:rsidRDefault="00CE203C" w:rsidP="00F83F7D">
            <w:pPr>
              <w:rPr>
                <w:ins w:id="10512" w:author="Cevdet Kabal" w:date="2016-08-26T16:25:00Z"/>
                <w:rFonts w:ascii="Trebuchet MS" w:hAnsi="Trebuchet MS" w:cs="Arial"/>
                <w:b/>
                <w:color w:val="000000" w:themeColor="text1"/>
                <w:sz w:val="16"/>
                <w:szCs w:val="16"/>
                <w:lang w:eastAsia="tr-TR"/>
              </w:rPr>
            </w:pPr>
            <w:ins w:id="10513" w:author="Cevdet Kabal" w:date="2016-08-26T16:25:00Z">
              <w:r w:rsidRPr="006D176F">
                <w:rPr>
                  <w:rFonts w:ascii="Trebuchet MS" w:hAnsi="Trebuchet MS" w:cs="Arial"/>
                  <w:b/>
                  <w:color w:val="000000" w:themeColor="text1"/>
                  <w:sz w:val="16"/>
                  <w:szCs w:val="16"/>
                  <w:lang w:eastAsia="tr-TR"/>
                </w:rPr>
                <w:t>Frequency</w:t>
              </w:r>
            </w:ins>
          </w:p>
          <w:p w14:paraId="1FC3C590" w14:textId="77777777" w:rsidR="00CE203C" w:rsidRPr="006D176F" w:rsidRDefault="00CE203C" w:rsidP="00F83F7D">
            <w:pPr>
              <w:rPr>
                <w:ins w:id="10514" w:author="Cevdet Kabal" w:date="2016-08-26T16:25:00Z"/>
                <w:rFonts w:ascii="Trebuchet MS" w:hAnsi="Trebuchet MS" w:cs="Arial"/>
                <w:color w:val="000000" w:themeColor="text1"/>
                <w:sz w:val="16"/>
                <w:szCs w:val="16"/>
                <w:lang w:eastAsia="tr-TR"/>
              </w:rPr>
            </w:pPr>
            <w:ins w:id="10515"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347EE561" w14:textId="77777777" w:rsidR="00CE203C" w:rsidRPr="006D176F" w:rsidRDefault="00CE203C" w:rsidP="00EA150A">
            <w:pPr>
              <w:rPr>
                <w:ins w:id="10516"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03327955" w14:textId="4747A5AE" w:rsidR="00CE203C" w:rsidRPr="006D176F" w:rsidRDefault="00CE203C" w:rsidP="00D02CF7">
            <w:pPr>
              <w:rPr>
                <w:ins w:id="10517" w:author="Cevdet Kabal" w:date="2016-08-26T16:25:00Z"/>
                <w:rFonts w:ascii="Trebuchet MS" w:hAnsi="Trebuchet MS" w:cs="Arial"/>
                <w:sz w:val="16"/>
                <w:szCs w:val="16"/>
                <w:lang w:val="en-GB" w:eastAsia="tr-TR"/>
              </w:rPr>
            </w:pPr>
            <w:ins w:id="10518" w:author="Cevdet Kabal" w:date="2016-08-26T16:25:00Z">
              <w:r w:rsidRPr="006D176F">
                <w:rPr>
                  <w:rFonts w:ascii="Trebuchet MS" w:hAnsi="Trebuchet MS" w:cs="Arial"/>
                  <w:sz w:val="16"/>
                  <w:szCs w:val="16"/>
                  <w:lang w:val="en-GB" w:eastAsia="tr-TR"/>
                </w:rPr>
                <w:lastRenderedPageBreak/>
                <w:t xml:space="preserve">Interim First-Findings in Monthly </w:t>
              </w:r>
              <w:r w:rsidRPr="006D176F">
                <w:rPr>
                  <w:rFonts w:ascii="Trebuchet MS" w:hAnsi="Trebuchet MS" w:cs="Arial"/>
                  <w:sz w:val="16"/>
                  <w:szCs w:val="16"/>
                  <w:lang w:val="en-GB" w:eastAsia="tr-TR"/>
                </w:rPr>
                <w:lastRenderedPageBreak/>
                <w:t>Report &amp; Annual Biorestoration Monitoring Report</w:t>
              </w:r>
            </w:ins>
          </w:p>
        </w:tc>
        <w:tc>
          <w:tcPr>
            <w:tcW w:w="227" w:type="pct"/>
            <w:shd w:val="clear" w:color="auto" w:fill="auto"/>
            <w:vAlign w:val="center"/>
          </w:tcPr>
          <w:p w14:paraId="4265631B" w14:textId="77777777" w:rsidR="00CE203C" w:rsidRPr="006D176F" w:rsidRDefault="00CE203C" w:rsidP="00D02CF7">
            <w:pPr>
              <w:rPr>
                <w:ins w:id="10519" w:author="Cevdet Kabal" w:date="2016-08-26T16:25:00Z"/>
                <w:rFonts w:ascii="Trebuchet MS" w:hAnsi="Trebuchet MS" w:cs="Arial"/>
                <w:sz w:val="16"/>
                <w:szCs w:val="16"/>
                <w:lang w:val="en-GB" w:eastAsia="tr-TR"/>
              </w:rPr>
            </w:pPr>
            <w:ins w:id="10520"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4697E99D" w14:textId="77777777" w:rsidR="00CE203C" w:rsidRPr="006D176F" w:rsidRDefault="00CE203C" w:rsidP="00D02CF7">
            <w:pPr>
              <w:rPr>
                <w:ins w:id="10521" w:author="Cevdet Kabal" w:date="2016-08-26T16:25:00Z"/>
                <w:rFonts w:ascii="Trebuchet MS" w:hAnsi="Trebuchet MS" w:cs="Arial"/>
                <w:sz w:val="16"/>
                <w:szCs w:val="16"/>
                <w:lang w:val="en-GB" w:eastAsia="tr-TR"/>
              </w:rPr>
            </w:pPr>
            <w:ins w:id="1052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CE9FE9B" w14:textId="77777777" w:rsidR="00CE203C" w:rsidRPr="006D176F" w:rsidRDefault="00CE203C" w:rsidP="00D02CF7">
            <w:pPr>
              <w:rPr>
                <w:ins w:id="10523" w:author="Cevdet Kabal" w:date="2016-08-26T16:25:00Z"/>
                <w:rFonts w:ascii="Trebuchet MS" w:hAnsi="Trebuchet MS" w:cs="Arial"/>
                <w:sz w:val="16"/>
                <w:szCs w:val="16"/>
                <w:lang w:val="en-GB" w:eastAsia="tr-TR"/>
              </w:rPr>
            </w:pPr>
            <w:ins w:id="1052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7D96097" w14:textId="77777777" w:rsidR="00CE203C" w:rsidRPr="006D176F" w:rsidRDefault="00CE203C" w:rsidP="00D02CF7">
            <w:pPr>
              <w:rPr>
                <w:ins w:id="10525" w:author="Cevdet Kabal" w:date="2016-08-26T16:25:00Z"/>
                <w:rFonts w:ascii="Trebuchet MS" w:hAnsi="Trebuchet MS" w:cs="Arial"/>
                <w:sz w:val="16"/>
                <w:szCs w:val="16"/>
                <w:lang w:val="en-GB" w:eastAsia="tr-TR"/>
              </w:rPr>
            </w:pPr>
            <w:ins w:id="10526" w:author="Cevdet Kabal" w:date="2016-08-26T16:25:00Z">
              <w:r w:rsidRPr="006D176F">
                <w:rPr>
                  <w:rFonts w:ascii="Trebuchet MS" w:hAnsi="Trebuchet MS" w:cs="Arial"/>
                  <w:sz w:val="16"/>
                  <w:szCs w:val="16"/>
                  <w:lang w:val="en-GB" w:eastAsia="tr-TR"/>
                </w:rPr>
                <w:t>-</w:t>
              </w:r>
            </w:ins>
          </w:p>
        </w:tc>
      </w:tr>
      <w:tr w:rsidR="00CE203C" w:rsidRPr="006D176F" w14:paraId="20253E6B" w14:textId="77777777" w:rsidTr="00B5250C">
        <w:trPr>
          <w:trHeight w:val="845"/>
          <w:jc w:val="center"/>
          <w:ins w:id="10527" w:author="Cevdet Kabal" w:date="2016-08-26T16:25:00Z"/>
        </w:trPr>
        <w:tc>
          <w:tcPr>
            <w:tcW w:w="134" w:type="pct"/>
            <w:shd w:val="clear" w:color="auto" w:fill="auto"/>
            <w:noWrap/>
            <w:vAlign w:val="center"/>
          </w:tcPr>
          <w:p w14:paraId="430BF54F" w14:textId="18465891" w:rsidR="00CE203C" w:rsidRPr="006D176F" w:rsidRDefault="00CE203C" w:rsidP="00EA150A">
            <w:pPr>
              <w:jc w:val="center"/>
              <w:rPr>
                <w:ins w:id="10528" w:author="Cevdet Kabal" w:date="2016-08-26T16:25:00Z"/>
                <w:rFonts w:ascii="Trebuchet MS" w:hAnsi="Trebuchet MS" w:cs="Arial"/>
                <w:sz w:val="16"/>
                <w:szCs w:val="16"/>
              </w:rPr>
            </w:pPr>
            <w:ins w:id="10529" w:author="Cevdet Kabal" w:date="2016-08-26T16:25:00Z">
              <w:r w:rsidRPr="006D176F">
                <w:rPr>
                  <w:rFonts w:ascii="Trebuchet MS" w:hAnsi="Trebuchet MS"/>
                  <w:color w:val="000000"/>
                  <w:sz w:val="16"/>
                  <w:szCs w:val="16"/>
                </w:rPr>
                <w:t>435</w:t>
              </w:r>
            </w:ins>
          </w:p>
        </w:tc>
        <w:tc>
          <w:tcPr>
            <w:tcW w:w="136" w:type="pct"/>
            <w:shd w:val="clear" w:color="auto" w:fill="auto"/>
            <w:vAlign w:val="center"/>
          </w:tcPr>
          <w:p w14:paraId="3CCE9FDB" w14:textId="77777777" w:rsidR="00CE203C" w:rsidRPr="006D176F" w:rsidRDefault="00CE203C" w:rsidP="00B5250C">
            <w:pPr>
              <w:jc w:val="center"/>
              <w:rPr>
                <w:ins w:id="10530" w:author="Cevdet Kabal" w:date="2016-08-26T16:25:00Z"/>
                <w:rFonts w:ascii="Trebuchet MS" w:hAnsi="Trebuchet MS"/>
              </w:rPr>
            </w:pPr>
            <w:ins w:id="1053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DD76B53" w14:textId="77777777" w:rsidR="00CE203C" w:rsidRPr="006D176F" w:rsidRDefault="00CE203C" w:rsidP="00435959">
            <w:pPr>
              <w:rPr>
                <w:ins w:id="10532" w:author="Cevdet Kabal" w:date="2016-08-26T16:25:00Z"/>
                <w:rFonts w:ascii="Trebuchet MS" w:hAnsi="Trebuchet MS" w:cs="Arial"/>
                <w:color w:val="000000" w:themeColor="text1"/>
                <w:sz w:val="16"/>
                <w:szCs w:val="16"/>
                <w:lang w:eastAsia="tr-TR"/>
              </w:rPr>
            </w:pPr>
            <w:ins w:id="10533" w:author="Cevdet Kabal" w:date="2016-08-26T16:25:00Z">
              <w:r w:rsidRPr="006D176F">
                <w:rPr>
                  <w:rFonts w:ascii="Trebuchet MS" w:hAnsi="Trebuchet MS" w:cs="Arial"/>
                  <w:color w:val="000000" w:themeColor="text1"/>
                  <w:sz w:val="16"/>
                  <w:szCs w:val="16"/>
                  <w:lang w:eastAsia="tr-TR"/>
                </w:rPr>
                <w:t>687+002-687+037 Critical Habitat (CH36)</w:t>
              </w:r>
            </w:ins>
          </w:p>
        </w:tc>
        <w:tc>
          <w:tcPr>
            <w:tcW w:w="407" w:type="pct"/>
            <w:shd w:val="clear" w:color="auto" w:fill="auto"/>
            <w:noWrap/>
            <w:vAlign w:val="center"/>
          </w:tcPr>
          <w:p w14:paraId="2C3D3608" w14:textId="77777777" w:rsidR="00CE203C" w:rsidRPr="006D176F" w:rsidRDefault="00CE203C" w:rsidP="00722E2E">
            <w:pPr>
              <w:rPr>
                <w:ins w:id="10534" w:author="Cevdet Kabal" w:date="2016-08-26T16:25:00Z"/>
                <w:rFonts w:ascii="Trebuchet MS" w:hAnsi="Trebuchet MS" w:cs="Arial"/>
                <w:color w:val="000000" w:themeColor="text1"/>
                <w:sz w:val="16"/>
                <w:szCs w:val="16"/>
                <w:lang w:eastAsia="tr-TR"/>
              </w:rPr>
            </w:pPr>
            <w:ins w:id="10535"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434E9371" w14:textId="77777777" w:rsidR="00CE203C" w:rsidRPr="006D176F" w:rsidRDefault="00CE203C">
            <w:pPr>
              <w:rPr>
                <w:ins w:id="10536" w:author="Cevdet Kabal" w:date="2016-08-26T16:25:00Z"/>
                <w:rFonts w:ascii="Trebuchet MS" w:hAnsi="Trebuchet MS"/>
              </w:rPr>
            </w:pPr>
            <w:ins w:id="1053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87B3B48" w14:textId="77777777" w:rsidR="00CE203C" w:rsidRPr="006D176F" w:rsidRDefault="00CE203C" w:rsidP="00503FD4">
            <w:pPr>
              <w:rPr>
                <w:ins w:id="10538" w:author="Cevdet Kabal" w:date="2016-08-26T16:25:00Z"/>
                <w:rFonts w:ascii="Trebuchet MS" w:hAnsi="Trebuchet MS" w:cs="Arial"/>
                <w:b/>
                <w:color w:val="000000" w:themeColor="text1"/>
                <w:sz w:val="16"/>
                <w:szCs w:val="16"/>
                <w:lang w:eastAsia="tr-TR"/>
              </w:rPr>
            </w:pPr>
            <w:ins w:id="10539" w:author="Cevdet Kabal" w:date="2016-08-26T16:25:00Z">
              <w:r w:rsidRPr="006D176F">
                <w:rPr>
                  <w:rFonts w:ascii="Trebuchet MS" w:hAnsi="Trebuchet MS" w:cs="Arial"/>
                  <w:b/>
                  <w:color w:val="000000" w:themeColor="text1"/>
                  <w:sz w:val="16"/>
                  <w:szCs w:val="16"/>
                  <w:lang w:eastAsia="tr-TR"/>
                </w:rPr>
                <w:t>Pre-Construction</w:t>
              </w:r>
            </w:ins>
          </w:p>
          <w:p w14:paraId="6A9DFBD7" w14:textId="5C247E78" w:rsidR="00CE203C" w:rsidRPr="006D176F" w:rsidRDefault="00CE203C" w:rsidP="00503FD4">
            <w:pPr>
              <w:rPr>
                <w:ins w:id="10540" w:author="Cevdet Kabal" w:date="2016-08-26T16:25:00Z"/>
                <w:rFonts w:ascii="Trebuchet MS" w:hAnsi="Trebuchet MS" w:cs="Arial"/>
                <w:color w:val="000000" w:themeColor="text1"/>
                <w:sz w:val="16"/>
                <w:szCs w:val="16"/>
                <w:lang w:eastAsia="tr-TR"/>
              </w:rPr>
            </w:pPr>
            <w:ins w:id="1054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0542"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10543" w:author="Aysenur MENTESE" w:date="2016-10-10T16:13:00Z">
                <w:r w:rsidRPr="006D176F" w:rsidDel="00857449">
                  <w:rPr>
                    <w:rFonts w:ascii="Trebuchet MS" w:hAnsi="Trebuchet MS" w:cs="Arial"/>
                    <w:color w:val="000000" w:themeColor="text1"/>
                    <w:sz w:val="16"/>
                    <w:szCs w:val="16"/>
                    <w:lang w:eastAsia="tr-TR"/>
                  </w:rPr>
                  <w:delText>near the ROW</w:delText>
                </w:r>
              </w:del>
            </w:ins>
            <w:ins w:id="10544" w:author="Aysenur MENTESE" w:date="2016-10-10T16:16:00Z">
              <w:r w:rsidR="00857449">
                <w:rPr>
                  <w:rFonts w:ascii="Trebuchet MS" w:hAnsi="Trebuchet MS" w:cs="Arial"/>
                  <w:color w:val="000000" w:themeColor="text1"/>
                  <w:sz w:val="16"/>
                  <w:szCs w:val="16"/>
                  <w:lang w:eastAsia="tr-TR"/>
                </w:rPr>
                <w:t xml:space="preserve">cm minimum and shall be stored </w:t>
              </w:r>
            </w:ins>
            <w:ins w:id="10545" w:author="Aysenur MENTESE" w:date="2016-10-10T16:20:00Z">
              <w:r w:rsidR="00857449">
                <w:rPr>
                  <w:rFonts w:ascii="Trebuchet MS" w:hAnsi="Trebuchet MS" w:cs="Arial"/>
                  <w:color w:val="000000" w:themeColor="text1"/>
                  <w:sz w:val="16"/>
                  <w:szCs w:val="16"/>
                  <w:lang w:eastAsia="tr-TR"/>
                </w:rPr>
                <w:t>in the ROW</w:t>
              </w:r>
            </w:ins>
            <w:ins w:id="10546" w:author="Cevdet Kabal" w:date="2016-08-26T16:25:00Z">
              <w:r w:rsidRPr="006D176F">
                <w:rPr>
                  <w:rFonts w:ascii="Trebuchet MS" w:hAnsi="Trebuchet MS" w:cs="Arial"/>
                  <w:color w:val="000000" w:themeColor="text1"/>
                  <w:sz w:val="16"/>
                  <w:szCs w:val="16"/>
                  <w:lang w:eastAsia="tr-TR"/>
                </w:rPr>
                <w:t>.</w:t>
              </w:r>
            </w:ins>
          </w:p>
          <w:p w14:paraId="49D35A45" w14:textId="77777777" w:rsidR="00CE203C" w:rsidRPr="006D176F" w:rsidRDefault="00CE203C" w:rsidP="00503FD4">
            <w:pPr>
              <w:rPr>
                <w:ins w:id="10547" w:author="Cevdet Kabal" w:date="2016-08-26T16:25:00Z"/>
                <w:rFonts w:ascii="Trebuchet MS" w:hAnsi="Trebuchet MS" w:cs="Arial"/>
                <w:color w:val="000000" w:themeColor="text1"/>
                <w:sz w:val="16"/>
                <w:szCs w:val="16"/>
                <w:lang w:eastAsia="tr-TR"/>
              </w:rPr>
            </w:pPr>
            <w:ins w:id="10548"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4C3AE9E0" w14:textId="77777777" w:rsidR="00CE203C" w:rsidRPr="006D176F" w:rsidRDefault="00CE203C" w:rsidP="00503FD4">
            <w:pPr>
              <w:rPr>
                <w:ins w:id="10549" w:author="Cevdet Kabal" w:date="2016-08-26T16:25:00Z"/>
                <w:rFonts w:ascii="Trebuchet MS" w:hAnsi="Trebuchet MS" w:cs="Arial"/>
                <w:b/>
                <w:color w:val="000000" w:themeColor="text1"/>
                <w:sz w:val="16"/>
                <w:szCs w:val="16"/>
                <w:lang w:eastAsia="tr-TR"/>
              </w:rPr>
            </w:pPr>
            <w:ins w:id="10550" w:author="Cevdet Kabal" w:date="2016-08-26T16:25:00Z">
              <w:r w:rsidRPr="006D176F">
                <w:rPr>
                  <w:rFonts w:ascii="Trebuchet MS" w:hAnsi="Trebuchet MS" w:cs="Arial"/>
                  <w:b/>
                  <w:color w:val="000000" w:themeColor="text1"/>
                  <w:sz w:val="16"/>
                  <w:szCs w:val="16"/>
                  <w:lang w:eastAsia="tr-TR"/>
                </w:rPr>
                <w:br/>
                <w:t>Post-Construction</w:t>
              </w:r>
            </w:ins>
          </w:p>
          <w:p w14:paraId="0B2B03EE" w14:textId="77777777" w:rsidR="00CE203C" w:rsidRPr="006D176F" w:rsidRDefault="00CE203C" w:rsidP="00503FD4">
            <w:pPr>
              <w:rPr>
                <w:ins w:id="10551" w:author="Cevdet Kabal" w:date="2016-08-26T16:25:00Z"/>
                <w:rFonts w:ascii="Trebuchet MS" w:hAnsi="Trebuchet MS" w:cs="Arial"/>
                <w:color w:val="000000" w:themeColor="text1"/>
                <w:sz w:val="16"/>
                <w:szCs w:val="16"/>
                <w:lang w:eastAsia="tr-TR"/>
              </w:rPr>
            </w:pPr>
            <w:ins w:id="10552"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0C4274DD" w14:textId="77777777" w:rsidR="00CE203C" w:rsidRPr="006D176F" w:rsidRDefault="00CE203C" w:rsidP="00503FD4">
            <w:pPr>
              <w:rPr>
                <w:ins w:id="10553" w:author="Cevdet Kabal" w:date="2016-08-26T16:25:00Z"/>
                <w:rFonts w:ascii="Trebuchet MS" w:hAnsi="Trebuchet MS" w:cs="Arial"/>
                <w:sz w:val="16"/>
                <w:szCs w:val="16"/>
                <w:lang w:val="en-GB" w:eastAsia="tr-TR"/>
              </w:rPr>
            </w:pPr>
            <w:ins w:id="10554" w:author="Cevdet Kabal" w:date="2016-08-26T16:25:00Z">
              <w:r w:rsidRPr="006D176F">
                <w:rPr>
                  <w:rFonts w:ascii="Trebuchet MS" w:hAnsi="Trebuchet MS" w:cs="Arial"/>
                  <w:sz w:val="16"/>
                  <w:szCs w:val="16"/>
                  <w:lang w:val="en-GB" w:eastAsia="tr-TR"/>
                </w:rPr>
                <w:t>-</w:t>
              </w:r>
            </w:ins>
          </w:p>
        </w:tc>
        <w:tc>
          <w:tcPr>
            <w:tcW w:w="676" w:type="pct"/>
            <w:vAlign w:val="center"/>
          </w:tcPr>
          <w:p w14:paraId="6C8A0CFC" w14:textId="77777777" w:rsidR="00CE203C" w:rsidRPr="006D176F" w:rsidRDefault="00CE203C" w:rsidP="00503FD4">
            <w:pPr>
              <w:pStyle w:val="ListParagraph"/>
              <w:ind w:left="0"/>
              <w:rPr>
                <w:ins w:id="10555" w:author="Cevdet Kabal" w:date="2016-08-26T16:25:00Z"/>
                <w:rFonts w:ascii="Trebuchet MS" w:hAnsi="Trebuchet MS" w:cs="Arial"/>
                <w:sz w:val="16"/>
                <w:szCs w:val="16"/>
                <w:lang w:eastAsia="tr-TR"/>
              </w:rPr>
            </w:pPr>
            <w:ins w:id="1055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721236D" w14:textId="77777777" w:rsidR="00CE203C" w:rsidRPr="006D176F" w:rsidRDefault="00CE203C" w:rsidP="00503FD4">
            <w:pPr>
              <w:rPr>
                <w:ins w:id="10557" w:author="Cevdet Kabal" w:date="2016-08-26T16:25:00Z"/>
                <w:rFonts w:ascii="Trebuchet MS" w:hAnsi="Trebuchet MS" w:cs="Arial"/>
                <w:sz w:val="16"/>
                <w:szCs w:val="16"/>
                <w:lang w:val="en-GB" w:eastAsia="tr-TR"/>
              </w:rPr>
            </w:pPr>
            <w:ins w:id="1055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D58B416" w14:textId="77777777" w:rsidR="00CE203C" w:rsidRPr="006D176F" w:rsidRDefault="00CE203C" w:rsidP="00503FD4">
            <w:pPr>
              <w:rPr>
                <w:ins w:id="10559" w:author="Cevdet Kabal" w:date="2016-08-26T16:25:00Z"/>
                <w:rFonts w:ascii="Trebuchet MS" w:hAnsi="Trebuchet MS" w:cs="Segoe UI"/>
                <w:b/>
                <w:iCs/>
                <w:color w:val="000000" w:themeColor="text1"/>
                <w:sz w:val="16"/>
                <w:szCs w:val="16"/>
                <w:lang w:eastAsia="tr-TR"/>
              </w:rPr>
            </w:pPr>
            <w:ins w:id="10560" w:author="Cevdet Kabal" w:date="2016-08-26T16:25:00Z">
              <w:r w:rsidRPr="006D176F">
                <w:rPr>
                  <w:rFonts w:ascii="Trebuchet MS" w:hAnsi="Trebuchet MS" w:cs="Segoe UI"/>
                  <w:b/>
                  <w:iCs/>
                  <w:color w:val="000000" w:themeColor="text1"/>
                  <w:sz w:val="16"/>
                  <w:szCs w:val="16"/>
                  <w:lang w:eastAsia="tr-TR"/>
                </w:rPr>
                <w:t>Methodology</w:t>
              </w:r>
            </w:ins>
          </w:p>
          <w:p w14:paraId="6F017F44" w14:textId="77777777" w:rsidR="00CE203C" w:rsidRPr="006D176F" w:rsidRDefault="00CE203C" w:rsidP="00503FD4">
            <w:pPr>
              <w:rPr>
                <w:ins w:id="10561" w:author="Cevdet Kabal" w:date="2016-08-26T16:25:00Z"/>
                <w:rFonts w:ascii="Trebuchet MS" w:hAnsi="Trebuchet MS" w:cs="Arial"/>
                <w:color w:val="000000" w:themeColor="text1"/>
                <w:sz w:val="16"/>
                <w:szCs w:val="16"/>
                <w:lang w:eastAsia="tr-TR"/>
              </w:rPr>
            </w:pPr>
            <w:ins w:id="10562"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277C344A" w14:textId="77777777" w:rsidR="00CE203C" w:rsidRPr="006D176F" w:rsidRDefault="00CE203C" w:rsidP="00503FD4">
            <w:pPr>
              <w:rPr>
                <w:ins w:id="10563" w:author="Cevdet Kabal" w:date="2016-08-26T16:25:00Z"/>
                <w:rFonts w:ascii="Trebuchet MS" w:hAnsi="Trebuchet MS" w:cs="Arial"/>
                <w:b/>
                <w:color w:val="000000" w:themeColor="text1"/>
                <w:sz w:val="16"/>
                <w:szCs w:val="16"/>
                <w:lang w:eastAsia="tr-TR"/>
              </w:rPr>
            </w:pPr>
          </w:p>
          <w:p w14:paraId="62EEB39A" w14:textId="77777777" w:rsidR="00CE203C" w:rsidRPr="006D176F" w:rsidRDefault="00CE203C" w:rsidP="00503FD4">
            <w:pPr>
              <w:rPr>
                <w:ins w:id="10564" w:author="Cevdet Kabal" w:date="2016-08-26T16:25:00Z"/>
                <w:rFonts w:ascii="Trebuchet MS" w:hAnsi="Trebuchet MS" w:cs="Arial"/>
                <w:b/>
                <w:color w:val="000000" w:themeColor="text1"/>
                <w:sz w:val="16"/>
                <w:szCs w:val="16"/>
                <w:lang w:eastAsia="tr-TR"/>
              </w:rPr>
            </w:pPr>
            <w:ins w:id="10565" w:author="Cevdet Kabal" w:date="2016-08-26T16:25:00Z">
              <w:r w:rsidRPr="006D176F">
                <w:rPr>
                  <w:rFonts w:ascii="Trebuchet MS" w:hAnsi="Trebuchet MS" w:cs="Arial"/>
                  <w:b/>
                  <w:color w:val="000000" w:themeColor="text1"/>
                  <w:sz w:val="16"/>
                  <w:szCs w:val="16"/>
                  <w:lang w:eastAsia="tr-TR"/>
                </w:rPr>
                <w:t>Achievement Criteria</w:t>
              </w:r>
            </w:ins>
          </w:p>
          <w:p w14:paraId="7A6D080A" w14:textId="77777777" w:rsidR="00CE203C" w:rsidRPr="006D176F" w:rsidRDefault="00CE203C" w:rsidP="00C641F0">
            <w:pPr>
              <w:rPr>
                <w:ins w:id="10566" w:author="Cevdet Kabal" w:date="2016-08-26T16:25:00Z"/>
                <w:rFonts w:ascii="Trebuchet MS" w:hAnsi="Trebuchet MS" w:cs="Arial"/>
                <w:b/>
                <w:color w:val="000000" w:themeColor="text1"/>
                <w:sz w:val="16"/>
                <w:szCs w:val="16"/>
                <w:lang w:eastAsia="tr-TR"/>
              </w:rPr>
            </w:pPr>
            <w:ins w:id="10567"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43DA5374" w14:textId="77777777" w:rsidR="00CE203C" w:rsidRPr="006D176F" w:rsidRDefault="00CE203C" w:rsidP="00D35F39">
            <w:pPr>
              <w:rPr>
                <w:ins w:id="10568" w:author="Cevdet Kabal" w:date="2016-08-26T16:25:00Z"/>
                <w:rFonts w:ascii="Trebuchet MS" w:hAnsi="Trebuchet MS" w:cs="Arial"/>
                <w:b/>
                <w:bCs/>
                <w:color w:val="000000" w:themeColor="text1"/>
                <w:sz w:val="16"/>
                <w:szCs w:val="16"/>
                <w:lang w:eastAsia="tr-TR"/>
              </w:rPr>
            </w:pPr>
            <w:ins w:id="10569" w:author="Cevdet Kabal" w:date="2016-08-26T16:25:00Z">
              <w:r w:rsidRPr="006D176F">
                <w:rPr>
                  <w:rFonts w:ascii="Trebuchet MS" w:hAnsi="Trebuchet MS" w:cs="Arial"/>
                  <w:b/>
                  <w:bCs/>
                  <w:color w:val="000000" w:themeColor="text1"/>
                  <w:sz w:val="16"/>
                  <w:szCs w:val="16"/>
                  <w:lang w:eastAsia="tr-TR"/>
                </w:rPr>
                <w:t>Period</w:t>
              </w:r>
            </w:ins>
          </w:p>
          <w:p w14:paraId="29C071AB" w14:textId="77777777" w:rsidR="00CE203C" w:rsidRPr="006D176F" w:rsidRDefault="00CE203C" w:rsidP="00D35F39">
            <w:pPr>
              <w:rPr>
                <w:ins w:id="10570" w:author="Cevdet Kabal" w:date="2016-08-26T16:25:00Z"/>
                <w:rFonts w:ascii="Trebuchet MS" w:hAnsi="Trebuchet MS" w:cs="Arial"/>
                <w:bCs/>
                <w:color w:val="000000" w:themeColor="text1"/>
                <w:sz w:val="16"/>
                <w:szCs w:val="16"/>
                <w:lang w:eastAsia="tr-TR"/>
              </w:rPr>
            </w:pPr>
            <w:ins w:id="10571" w:author="Cevdet Kabal" w:date="2016-08-26T16:25:00Z">
              <w:r w:rsidRPr="006D176F">
                <w:rPr>
                  <w:rFonts w:ascii="Trebuchet MS" w:hAnsi="Trebuchet MS" w:cs="Arial"/>
                  <w:bCs/>
                  <w:color w:val="000000" w:themeColor="text1"/>
                  <w:sz w:val="16"/>
                  <w:szCs w:val="16"/>
                  <w:lang w:eastAsia="tr-TR"/>
                </w:rPr>
                <w:t>June-July</w:t>
              </w:r>
            </w:ins>
          </w:p>
          <w:p w14:paraId="56D56F82" w14:textId="77777777" w:rsidR="00CE203C" w:rsidRPr="006D176F" w:rsidRDefault="00CE203C" w:rsidP="00D35F39">
            <w:pPr>
              <w:rPr>
                <w:ins w:id="10572" w:author="Cevdet Kabal" w:date="2016-08-26T16:25:00Z"/>
                <w:rFonts w:ascii="Trebuchet MS" w:hAnsi="Trebuchet MS" w:cs="Arial"/>
                <w:bCs/>
                <w:color w:val="000000" w:themeColor="text1"/>
                <w:sz w:val="16"/>
                <w:szCs w:val="16"/>
                <w:lang w:eastAsia="tr-TR"/>
              </w:rPr>
            </w:pPr>
          </w:p>
          <w:p w14:paraId="5523A584" w14:textId="77777777" w:rsidR="00CE203C" w:rsidRPr="006D176F" w:rsidRDefault="00CE203C" w:rsidP="00D35F39">
            <w:pPr>
              <w:rPr>
                <w:ins w:id="10573" w:author="Cevdet Kabal" w:date="2016-08-26T16:25:00Z"/>
                <w:rFonts w:ascii="Trebuchet MS" w:hAnsi="Trebuchet MS" w:cs="Arial"/>
                <w:b/>
                <w:bCs/>
                <w:color w:val="000000" w:themeColor="text1"/>
                <w:sz w:val="16"/>
                <w:szCs w:val="16"/>
                <w:lang w:eastAsia="tr-TR"/>
              </w:rPr>
            </w:pPr>
            <w:ins w:id="10574" w:author="Cevdet Kabal" w:date="2016-08-26T16:25:00Z">
              <w:r w:rsidRPr="006D176F">
                <w:rPr>
                  <w:rFonts w:ascii="Trebuchet MS" w:hAnsi="Trebuchet MS" w:cs="Arial"/>
                  <w:b/>
                  <w:bCs/>
                  <w:color w:val="000000" w:themeColor="text1"/>
                  <w:sz w:val="16"/>
                  <w:szCs w:val="16"/>
                  <w:lang w:eastAsia="tr-TR"/>
                </w:rPr>
                <w:t>Frequency</w:t>
              </w:r>
            </w:ins>
          </w:p>
          <w:p w14:paraId="5391AA3E" w14:textId="77777777" w:rsidR="00CE203C" w:rsidRPr="006D176F" w:rsidRDefault="00CE203C" w:rsidP="00D35F39">
            <w:pPr>
              <w:rPr>
                <w:ins w:id="10575" w:author="Cevdet Kabal" w:date="2016-08-26T16:25:00Z"/>
                <w:rFonts w:ascii="Trebuchet MS" w:hAnsi="Trebuchet MS" w:cs="Arial"/>
                <w:b/>
                <w:bCs/>
                <w:color w:val="000000" w:themeColor="text1"/>
                <w:sz w:val="16"/>
                <w:szCs w:val="16"/>
                <w:lang w:eastAsia="tr-TR"/>
              </w:rPr>
            </w:pPr>
            <w:ins w:id="10576"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163CFEF1" w14:textId="362D6D80" w:rsidR="00CE203C" w:rsidRPr="006D176F" w:rsidRDefault="00CE203C" w:rsidP="00D02CF7">
            <w:pPr>
              <w:rPr>
                <w:ins w:id="10577" w:author="Cevdet Kabal" w:date="2016-08-26T16:25:00Z"/>
                <w:rFonts w:ascii="Trebuchet MS" w:hAnsi="Trebuchet MS" w:cs="Arial"/>
                <w:sz w:val="16"/>
                <w:szCs w:val="16"/>
                <w:lang w:val="en-GB" w:eastAsia="tr-TR"/>
              </w:rPr>
            </w:pPr>
            <w:ins w:id="1057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D0D250A" w14:textId="77777777" w:rsidR="00CE203C" w:rsidRPr="006D176F" w:rsidRDefault="00CE203C" w:rsidP="00D02CF7">
            <w:pPr>
              <w:rPr>
                <w:ins w:id="10579" w:author="Cevdet Kabal" w:date="2016-08-26T16:25:00Z"/>
                <w:rFonts w:ascii="Trebuchet MS" w:hAnsi="Trebuchet MS" w:cs="Arial"/>
                <w:sz w:val="16"/>
                <w:szCs w:val="16"/>
                <w:lang w:val="en-GB" w:eastAsia="tr-TR"/>
              </w:rPr>
            </w:pPr>
            <w:ins w:id="1058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C52C108" w14:textId="77777777" w:rsidR="00CE203C" w:rsidRPr="006D176F" w:rsidRDefault="00CE203C" w:rsidP="00D02CF7">
            <w:pPr>
              <w:rPr>
                <w:ins w:id="10581" w:author="Cevdet Kabal" w:date="2016-08-26T16:25:00Z"/>
                <w:rFonts w:ascii="Trebuchet MS" w:hAnsi="Trebuchet MS" w:cs="Arial"/>
                <w:sz w:val="16"/>
                <w:szCs w:val="16"/>
                <w:lang w:val="en-GB" w:eastAsia="tr-TR"/>
              </w:rPr>
            </w:pPr>
            <w:ins w:id="1058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DC425EC" w14:textId="77777777" w:rsidR="00CE203C" w:rsidRPr="006D176F" w:rsidRDefault="00CE203C" w:rsidP="00D02CF7">
            <w:pPr>
              <w:rPr>
                <w:ins w:id="10583" w:author="Cevdet Kabal" w:date="2016-08-26T16:25:00Z"/>
                <w:rFonts w:ascii="Trebuchet MS" w:hAnsi="Trebuchet MS" w:cs="Arial"/>
                <w:sz w:val="16"/>
                <w:szCs w:val="16"/>
                <w:lang w:val="en-GB" w:eastAsia="tr-TR"/>
              </w:rPr>
            </w:pPr>
            <w:ins w:id="1058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8EFBCA7" w14:textId="77777777" w:rsidR="00CE203C" w:rsidRPr="006D176F" w:rsidRDefault="00CE203C" w:rsidP="00D02CF7">
            <w:pPr>
              <w:rPr>
                <w:ins w:id="10585" w:author="Cevdet Kabal" w:date="2016-08-26T16:25:00Z"/>
                <w:rFonts w:ascii="Trebuchet MS" w:hAnsi="Trebuchet MS" w:cs="Arial"/>
                <w:sz w:val="16"/>
                <w:szCs w:val="16"/>
                <w:lang w:val="en-GB" w:eastAsia="tr-TR"/>
              </w:rPr>
            </w:pPr>
            <w:ins w:id="10586" w:author="Cevdet Kabal" w:date="2016-08-26T16:25:00Z">
              <w:r w:rsidRPr="006D176F">
                <w:rPr>
                  <w:rFonts w:ascii="Trebuchet MS" w:hAnsi="Trebuchet MS" w:cs="Arial"/>
                  <w:sz w:val="16"/>
                  <w:szCs w:val="16"/>
                  <w:lang w:val="en-GB" w:eastAsia="tr-TR"/>
                </w:rPr>
                <w:t>-</w:t>
              </w:r>
            </w:ins>
          </w:p>
        </w:tc>
      </w:tr>
      <w:tr w:rsidR="00CE203C" w:rsidRPr="006D176F" w14:paraId="184BE911" w14:textId="77777777" w:rsidTr="00B5250C">
        <w:trPr>
          <w:trHeight w:val="845"/>
          <w:jc w:val="center"/>
          <w:ins w:id="10587" w:author="Cevdet Kabal" w:date="2016-08-26T16:25:00Z"/>
        </w:trPr>
        <w:tc>
          <w:tcPr>
            <w:tcW w:w="134" w:type="pct"/>
            <w:shd w:val="clear" w:color="auto" w:fill="auto"/>
            <w:noWrap/>
            <w:vAlign w:val="center"/>
          </w:tcPr>
          <w:p w14:paraId="4FD84A24" w14:textId="3CDEAC84" w:rsidR="00CE203C" w:rsidRPr="006D176F" w:rsidRDefault="00CE203C" w:rsidP="00EA150A">
            <w:pPr>
              <w:jc w:val="center"/>
              <w:rPr>
                <w:ins w:id="10588" w:author="Cevdet Kabal" w:date="2016-08-26T16:25:00Z"/>
                <w:rFonts w:ascii="Trebuchet MS" w:hAnsi="Trebuchet MS" w:cs="Arial"/>
                <w:sz w:val="16"/>
                <w:szCs w:val="16"/>
              </w:rPr>
            </w:pPr>
            <w:ins w:id="10589" w:author="Cevdet Kabal" w:date="2016-08-26T16:25:00Z">
              <w:r w:rsidRPr="006D176F">
                <w:rPr>
                  <w:rFonts w:ascii="Trebuchet MS" w:hAnsi="Trebuchet MS"/>
                  <w:color w:val="000000"/>
                  <w:sz w:val="16"/>
                  <w:szCs w:val="16"/>
                </w:rPr>
                <w:t>436</w:t>
              </w:r>
            </w:ins>
          </w:p>
        </w:tc>
        <w:tc>
          <w:tcPr>
            <w:tcW w:w="136" w:type="pct"/>
            <w:shd w:val="clear" w:color="auto" w:fill="auto"/>
            <w:vAlign w:val="center"/>
          </w:tcPr>
          <w:p w14:paraId="37A1148E" w14:textId="77777777" w:rsidR="00CE203C" w:rsidRPr="006D176F" w:rsidRDefault="00CE203C" w:rsidP="00B5250C">
            <w:pPr>
              <w:jc w:val="center"/>
              <w:rPr>
                <w:ins w:id="10590" w:author="Cevdet Kabal" w:date="2016-08-26T16:25:00Z"/>
                <w:rFonts w:ascii="Trebuchet MS" w:hAnsi="Trebuchet MS"/>
              </w:rPr>
            </w:pPr>
            <w:ins w:id="1059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99E5E62" w14:textId="77777777" w:rsidR="00CE203C" w:rsidRPr="006D176F" w:rsidRDefault="00CE203C" w:rsidP="00435959">
            <w:pPr>
              <w:rPr>
                <w:ins w:id="10592" w:author="Cevdet Kabal" w:date="2016-08-26T16:25:00Z"/>
                <w:rFonts w:ascii="Trebuchet MS" w:hAnsi="Trebuchet MS" w:cs="Arial"/>
                <w:color w:val="000000" w:themeColor="text1"/>
                <w:sz w:val="16"/>
                <w:szCs w:val="16"/>
                <w:lang w:eastAsia="tr-TR"/>
              </w:rPr>
            </w:pPr>
            <w:ins w:id="10593" w:author="Cevdet Kabal" w:date="2016-08-26T16:25:00Z">
              <w:r w:rsidRPr="006D176F">
                <w:rPr>
                  <w:rFonts w:ascii="Trebuchet MS" w:hAnsi="Trebuchet MS" w:cs="Arial"/>
                  <w:color w:val="000000" w:themeColor="text1"/>
                  <w:sz w:val="16"/>
                  <w:szCs w:val="16"/>
                  <w:lang w:eastAsia="tr-TR"/>
                </w:rPr>
                <w:t>687+002-687+037 Critical Habitat (CH36)</w:t>
              </w:r>
            </w:ins>
          </w:p>
        </w:tc>
        <w:tc>
          <w:tcPr>
            <w:tcW w:w="407" w:type="pct"/>
            <w:shd w:val="clear" w:color="auto" w:fill="auto"/>
            <w:noWrap/>
            <w:vAlign w:val="center"/>
          </w:tcPr>
          <w:p w14:paraId="0B97A46E" w14:textId="77777777" w:rsidR="00CE203C" w:rsidRPr="006D176F" w:rsidRDefault="00CE203C" w:rsidP="00722E2E">
            <w:pPr>
              <w:rPr>
                <w:ins w:id="10594" w:author="Cevdet Kabal" w:date="2016-08-26T16:25:00Z"/>
                <w:rFonts w:ascii="Trebuchet MS" w:hAnsi="Trebuchet MS" w:cs="Arial"/>
                <w:color w:val="000000" w:themeColor="text1"/>
                <w:sz w:val="16"/>
                <w:szCs w:val="16"/>
                <w:lang w:eastAsia="tr-TR"/>
              </w:rPr>
            </w:pPr>
            <w:ins w:id="10595"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538BC6BC" w14:textId="77777777" w:rsidR="00CE203C" w:rsidRPr="006D176F" w:rsidRDefault="00CE203C">
            <w:pPr>
              <w:rPr>
                <w:ins w:id="10596" w:author="Cevdet Kabal" w:date="2016-08-26T16:25:00Z"/>
                <w:rFonts w:ascii="Trebuchet MS" w:hAnsi="Trebuchet MS"/>
              </w:rPr>
            </w:pPr>
            <w:ins w:id="1059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453EBAC" w14:textId="77777777" w:rsidR="00CE203C" w:rsidRPr="006D176F" w:rsidRDefault="00CE203C" w:rsidP="00503FD4">
            <w:pPr>
              <w:rPr>
                <w:ins w:id="10598" w:author="Cevdet Kabal" w:date="2016-08-26T16:25:00Z"/>
                <w:rFonts w:ascii="Trebuchet MS" w:hAnsi="Trebuchet MS" w:cs="Arial"/>
                <w:b/>
                <w:color w:val="000000" w:themeColor="text1"/>
                <w:sz w:val="16"/>
                <w:szCs w:val="16"/>
                <w:lang w:eastAsia="tr-TR"/>
              </w:rPr>
            </w:pPr>
            <w:ins w:id="10599" w:author="Cevdet Kabal" w:date="2016-08-26T16:25:00Z">
              <w:r w:rsidRPr="006D176F">
                <w:rPr>
                  <w:rFonts w:ascii="Trebuchet MS" w:hAnsi="Trebuchet MS" w:cs="Arial"/>
                  <w:b/>
                  <w:color w:val="000000" w:themeColor="text1"/>
                  <w:sz w:val="16"/>
                  <w:szCs w:val="16"/>
                  <w:lang w:eastAsia="tr-TR"/>
                </w:rPr>
                <w:t>Pre-Construction</w:t>
              </w:r>
            </w:ins>
          </w:p>
          <w:p w14:paraId="1284E301" w14:textId="68A8BC1E" w:rsidR="00CE203C" w:rsidRPr="006D176F" w:rsidRDefault="00CE203C" w:rsidP="00503FD4">
            <w:pPr>
              <w:rPr>
                <w:ins w:id="10600" w:author="Cevdet Kabal" w:date="2016-08-26T16:25:00Z"/>
                <w:rFonts w:ascii="Trebuchet MS" w:hAnsi="Trebuchet MS" w:cs="Arial"/>
                <w:color w:val="000000" w:themeColor="text1"/>
                <w:sz w:val="16"/>
                <w:szCs w:val="16"/>
                <w:lang w:eastAsia="tr-TR"/>
              </w:rPr>
            </w:pPr>
            <w:ins w:id="1060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0602"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10603" w:author="Aysenur MENTESE" w:date="2016-10-10T16:13:00Z">
                <w:r w:rsidRPr="006D176F" w:rsidDel="00857449">
                  <w:rPr>
                    <w:rFonts w:ascii="Trebuchet MS" w:hAnsi="Trebuchet MS" w:cs="Arial"/>
                    <w:color w:val="000000" w:themeColor="text1"/>
                    <w:sz w:val="16"/>
                    <w:szCs w:val="16"/>
                    <w:lang w:eastAsia="tr-TR"/>
                  </w:rPr>
                  <w:delText>near the ROW</w:delText>
                </w:r>
              </w:del>
            </w:ins>
            <w:ins w:id="10604" w:author="Aysenur MENTESE" w:date="2016-10-10T16:16:00Z">
              <w:r w:rsidR="00857449">
                <w:rPr>
                  <w:rFonts w:ascii="Trebuchet MS" w:hAnsi="Trebuchet MS" w:cs="Arial"/>
                  <w:color w:val="000000" w:themeColor="text1"/>
                  <w:sz w:val="16"/>
                  <w:szCs w:val="16"/>
                  <w:lang w:eastAsia="tr-TR"/>
                </w:rPr>
                <w:t xml:space="preserve">cm </w:t>
              </w:r>
              <w:r w:rsidR="00857449">
                <w:rPr>
                  <w:rFonts w:ascii="Trebuchet MS" w:hAnsi="Trebuchet MS" w:cs="Arial"/>
                  <w:color w:val="000000" w:themeColor="text1"/>
                  <w:sz w:val="16"/>
                  <w:szCs w:val="16"/>
                  <w:lang w:eastAsia="tr-TR"/>
                </w:rPr>
                <w:lastRenderedPageBreak/>
                <w:t xml:space="preserve">minimum and shall be stored </w:t>
              </w:r>
            </w:ins>
            <w:ins w:id="10605" w:author="Aysenur MENTESE" w:date="2016-10-10T16:20:00Z">
              <w:r w:rsidR="00857449">
                <w:rPr>
                  <w:rFonts w:ascii="Trebuchet MS" w:hAnsi="Trebuchet MS" w:cs="Arial"/>
                  <w:color w:val="000000" w:themeColor="text1"/>
                  <w:sz w:val="16"/>
                  <w:szCs w:val="16"/>
                  <w:lang w:eastAsia="tr-TR"/>
                </w:rPr>
                <w:t>in the ROW</w:t>
              </w:r>
            </w:ins>
            <w:ins w:id="10606" w:author="Cevdet Kabal" w:date="2016-08-26T16:25:00Z">
              <w:r w:rsidRPr="006D176F">
                <w:rPr>
                  <w:rFonts w:ascii="Trebuchet MS" w:hAnsi="Trebuchet MS" w:cs="Arial"/>
                  <w:color w:val="000000" w:themeColor="text1"/>
                  <w:sz w:val="16"/>
                  <w:szCs w:val="16"/>
                  <w:lang w:eastAsia="tr-TR"/>
                </w:rPr>
                <w:t>.</w:t>
              </w:r>
            </w:ins>
          </w:p>
          <w:p w14:paraId="0F0555B6" w14:textId="77777777" w:rsidR="00CE203C" w:rsidRPr="006D176F" w:rsidRDefault="00CE203C" w:rsidP="00503FD4">
            <w:pPr>
              <w:rPr>
                <w:ins w:id="10607" w:author="Cevdet Kabal" w:date="2016-08-26T16:25:00Z"/>
                <w:rFonts w:ascii="Trebuchet MS" w:hAnsi="Trebuchet MS" w:cs="Arial"/>
                <w:color w:val="000000" w:themeColor="text1"/>
                <w:sz w:val="16"/>
                <w:szCs w:val="16"/>
                <w:lang w:eastAsia="tr-TR"/>
              </w:rPr>
            </w:pPr>
            <w:ins w:id="10608"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5AB5F15F" w14:textId="77777777" w:rsidR="00CE203C" w:rsidRPr="006D176F" w:rsidRDefault="00CE203C" w:rsidP="00503FD4">
            <w:pPr>
              <w:rPr>
                <w:ins w:id="10609" w:author="Cevdet Kabal" w:date="2016-08-26T16:25:00Z"/>
                <w:rFonts w:ascii="Trebuchet MS" w:hAnsi="Trebuchet MS" w:cs="Arial"/>
                <w:b/>
                <w:color w:val="000000" w:themeColor="text1"/>
                <w:sz w:val="16"/>
                <w:szCs w:val="16"/>
                <w:lang w:eastAsia="tr-TR"/>
              </w:rPr>
            </w:pPr>
            <w:ins w:id="10610" w:author="Cevdet Kabal" w:date="2016-08-26T16:25:00Z">
              <w:r w:rsidRPr="006D176F">
                <w:rPr>
                  <w:rFonts w:ascii="Trebuchet MS" w:hAnsi="Trebuchet MS" w:cs="Arial"/>
                  <w:b/>
                  <w:color w:val="000000" w:themeColor="text1"/>
                  <w:sz w:val="16"/>
                  <w:szCs w:val="16"/>
                  <w:lang w:eastAsia="tr-TR"/>
                </w:rPr>
                <w:br/>
                <w:t>Post-Construction</w:t>
              </w:r>
            </w:ins>
          </w:p>
          <w:p w14:paraId="10F9A394" w14:textId="77777777" w:rsidR="00CE203C" w:rsidRPr="006D176F" w:rsidRDefault="00CE203C" w:rsidP="00503FD4">
            <w:pPr>
              <w:rPr>
                <w:ins w:id="10611" w:author="Cevdet Kabal" w:date="2016-08-26T16:25:00Z"/>
                <w:rFonts w:ascii="Trebuchet MS" w:hAnsi="Trebuchet MS" w:cs="Arial"/>
                <w:color w:val="000000" w:themeColor="text1"/>
                <w:sz w:val="16"/>
                <w:szCs w:val="16"/>
                <w:lang w:eastAsia="tr-TR"/>
              </w:rPr>
            </w:pPr>
            <w:ins w:id="10612"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540524FA" w14:textId="77777777" w:rsidR="00CE203C" w:rsidRPr="006D176F" w:rsidRDefault="00CE203C" w:rsidP="00503FD4">
            <w:pPr>
              <w:rPr>
                <w:ins w:id="10613" w:author="Cevdet Kabal" w:date="2016-08-26T16:25:00Z"/>
                <w:rFonts w:ascii="Trebuchet MS" w:hAnsi="Trebuchet MS" w:cs="Arial"/>
                <w:color w:val="000000" w:themeColor="text1"/>
                <w:sz w:val="16"/>
                <w:szCs w:val="16"/>
                <w:lang w:eastAsia="tr-TR"/>
              </w:rPr>
            </w:pPr>
          </w:p>
        </w:tc>
        <w:tc>
          <w:tcPr>
            <w:tcW w:w="361" w:type="pct"/>
            <w:vAlign w:val="center"/>
          </w:tcPr>
          <w:p w14:paraId="64687E35" w14:textId="77777777" w:rsidR="00CE203C" w:rsidRPr="006D176F" w:rsidRDefault="00CE203C" w:rsidP="00503FD4">
            <w:pPr>
              <w:rPr>
                <w:ins w:id="10614" w:author="Cevdet Kabal" w:date="2016-08-26T16:25:00Z"/>
                <w:rFonts w:ascii="Trebuchet MS" w:hAnsi="Trebuchet MS" w:cs="Arial"/>
                <w:sz w:val="16"/>
                <w:szCs w:val="16"/>
                <w:lang w:val="en-GB" w:eastAsia="tr-TR"/>
              </w:rPr>
            </w:pPr>
            <w:ins w:id="10615"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17BEACF8" w14:textId="77777777" w:rsidR="00CE203C" w:rsidRPr="006D176F" w:rsidRDefault="00CE203C" w:rsidP="00503FD4">
            <w:pPr>
              <w:pStyle w:val="ListParagraph"/>
              <w:ind w:left="0"/>
              <w:rPr>
                <w:ins w:id="10616" w:author="Cevdet Kabal" w:date="2016-08-26T16:25:00Z"/>
                <w:rFonts w:ascii="Trebuchet MS" w:hAnsi="Trebuchet MS" w:cs="Arial"/>
                <w:sz w:val="16"/>
                <w:szCs w:val="16"/>
                <w:lang w:eastAsia="tr-TR"/>
              </w:rPr>
            </w:pPr>
            <w:ins w:id="1061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8FE6749" w14:textId="77777777" w:rsidR="00CE203C" w:rsidRPr="006D176F" w:rsidRDefault="00CE203C" w:rsidP="00503FD4">
            <w:pPr>
              <w:rPr>
                <w:ins w:id="10618" w:author="Cevdet Kabal" w:date="2016-08-26T16:25:00Z"/>
                <w:rFonts w:ascii="Trebuchet MS" w:hAnsi="Trebuchet MS" w:cs="Arial"/>
                <w:sz w:val="16"/>
                <w:szCs w:val="16"/>
                <w:lang w:val="en-GB" w:eastAsia="tr-TR"/>
              </w:rPr>
            </w:pPr>
            <w:ins w:id="1061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2CD100C" w14:textId="77777777" w:rsidR="00CE203C" w:rsidRPr="006D176F" w:rsidRDefault="00CE203C" w:rsidP="002D4857">
            <w:pPr>
              <w:rPr>
                <w:ins w:id="10620" w:author="Cevdet Kabal" w:date="2016-08-26T16:25:00Z"/>
                <w:rFonts w:ascii="Trebuchet MS" w:hAnsi="Trebuchet MS" w:cs="Segoe UI"/>
                <w:b/>
                <w:iCs/>
                <w:color w:val="000000" w:themeColor="text1"/>
                <w:sz w:val="16"/>
                <w:szCs w:val="16"/>
                <w:lang w:eastAsia="tr-TR"/>
              </w:rPr>
            </w:pPr>
            <w:ins w:id="10621" w:author="Cevdet Kabal" w:date="2016-08-26T16:25:00Z">
              <w:r w:rsidRPr="006D176F">
                <w:rPr>
                  <w:rFonts w:ascii="Trebuchet MS" w:hAnsi="Trebuchet MS" w:cs="Segoe UI"/>
                  <w:b/>
                  <w:iCs/>
                  <w:color w:val="000000" w:themeColor="text1"/>
                  <w:sz w:val="16"/>
                  <w:szCs w:val="16"/>
                  <w:lang w:eastAsia="tr-TR"/>
                </w:rPr>
                <w:t>Methodology</w:t>
              </w:r>
            </w:ins>
          </w:p>
          <w:p w14:paraId="2FED5C80" w14:textId="77777777" w:rsidR="00CE203C" w:rsidRPr="006D176F" w:rsidRDefault="00CE203C" w:rsidP="002D4857">
            <w:pPr>
              <w:rPr>
                <w:ins w:id="10622" w:author="Cevdet Kabal" w:date="2016-08-26T16:25:00Z"/>
                <w:rFonts w:ascii="Trebuchet MS" w:hAnsi="Trebuchet MS" w:cs="Arial"/>
                <w:color w:val="000000" w:themeColor="text1"/>
                <w:sz w:val="16"/>
                <w:szCs w:val="16"/>
                <w:lang w:eastAsia="tr-TR"/>
              </w:rPr>
            </w:pPr>
            <w:ins w:id="10623"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 xml:space="preserve">of Biorestoration </w:t>
              </w:r>
              <w:r w:rsidRPr="006D176F">
                <w:rPr>
                  <w:rFonts w:ascii="Trebuchet MS" w:hAnsi="Trebuchet MS" w:cs="Arial"/>
                  <w:color w:val="000000" w:themeColor="text1"/>
                  <w:sz w:val="16"/>
                  <w:szCs w:val="16"/>
                  <w:lang w:eastAsia="tr-TR"/>
                </w:rPr>
                <w:lastRenderedPageBreak/>
                <w:t>Monitoring Plan</w:t>
              </w:r>
            </w:ins>
          </w:p>
          <w:p w14:paraId="4002608F" w14:textId="77777777" w:rsidR="00CE203C" w:rsidRPr="006D176F" w:rsidRDefault="00CE203C" w:rsidP="002D4857">
            <w:pPr>
              <w:rPr>
                <w:ins w:id="10624" w:author="Cevdet Kabal" w:date="2016-08-26T16:25:00Z"/>
                <w:rFonts w:ascii="Trebuchet MS" w:hAnsi="Trebuchet MS" w:cs="Arial"/>
                <w:color w:val="000000" w:themeColor="text1"/>
                <w:sz w:val="16"/>
                <w:szCs w:val="16"/>
                <w:lang w:eastAsia="tr-TR"/>
              </w:rPr>
            </w:pPr>
          </w:p>
          <w:p w14:paraId="363F216C" w14:textId="77777777" w:rsidR="00CE203C" w:rsidRPr="006D176F" w:rsidRDefault="00CE203C" w:rsidP="002D4857">
            <w:pPr>
              <w:rPr>
                <w:ins w:id="10625" w:author="Cevdet Kabal" w:date="2016-08-26T16:25:00Z"/>
                <w:rFonts w:ascii="Trebuchet MS" w:hAnsi="Trebuchet MS" w:cs="Arial"/>
                <w:b/>
                <w:color w:val="000000" w:themeColor="text1"/>
                <w:sz w:val="16"/>
                <w:szCs w:val="16"/>
                <w:lang w:eastAsia="tr-TR"/>
              </w:rPr>
            </w:pPr>
            <w:ins w:id="10626" w:author="Cevdet Kabal" w:date="2016-08-26T16:25:00Z">
              <w:r w:rsidRPr="006D176F">
                <w:rPr>
                  <w:rFonts w:ascii="Trebuchet MS" w:hAnsi="Trebuchet MS" w:cs="Arial"/>
                  <w:b/>
                  <w:color w:val="000000" w:themeColor="text1"/>
                  <w:sz w:val="16"/>
                  <w:szCs w:val="16"/>
                  <w:lang w:eastAsia="tr-TR"/>
                </w:rPr>
                <w:t>Achievement Criteria</w:t>
              </w:r>
            </w:ins>
          </w:p>
          <w:p w14:paraId="2EF1ED0C" w14:textId="77777777" w:rsidR="00CE203C" w:rsidRPr="006D176F" w:rsidRDefault="00CE203C" w:rsidP="00C641F0">
            <w:pPr>
              <w:rPr>
                <w:ins w:id="10627" w:author="Cevdet Kabal" w:date="2016-08-26T16:25:00Z"/>
                <w:rFonts w:ascii="Trebuchet MS" w:hAnsi="Trebuchet MS" w:cs="Arial"/>
                <w:b/>
                <w:color w:val="000000" w:themeColor="text1"/>
                <w:sz w:val="16"/>
                <w:szCs w:val="16"/>
                <w:lang w:eastAsia="tr-TR"/>
              </w:rPr>
            </w:pPr>
            <w:ins w:id="10628" w:author="Cevdet Kabal" w:date="2016-08-26T16:25:00Z">
              <w:r w:rsidRPr="006D176F">
                <w:rPr>
                  <w:rFonts w:ascii="Trebuchet MS" w:hAnsi="Trebuchet MS" w:cs="Arial"/>
                  <w:color w:val="000000" w:themeColor="text1"/>
                  <w:sz w:val="16"/>
                  <w:szCs w:val="16"/>
                  <w:lang w:eastAsia="tr-TR"/>
                </w:rPr>
                <w:t>The vegetative cover of the area has recovered by 20% in the first year following the spread of the top soil</w:t>
              </w:r>
            </w:ins>
          </w:p>
        </w:tc>
        <w:tc>
          <w:tcPr>
            <w:tcW w:w="220" w:type="pct"/>
            <w:shd w:val="clear" w:color="auto" w:fill="auto"/>
            <w:vAlign w:val="center"/>
          </w:tcPr>
          <w:p w14:paraId="121FC3C6" w14:textId="77777777" w:rsidR="00CE203C" w:rsidRPr="006D176F" w:rsidRDefault="00CE203C" w:rsidP="00D35F39">
            <w:pPr>
              <w:rPr>
                <w:ins w:id="10629" w:author="Cevdet Kabal" w:date="2016-08-26T16:25:00Z"/>
                <w:rFonts w:ascii="Trebuchet MS" w:hAnsi="Trebuchet MS" w:cs="Arial"/>
                <w:b/>
                <w:bCs/>
                <w:color w:val="000000" w:themeColor="text1"/>
                <w:sz w:val="16"/>
                <w:szCs w:val="16"/>
                <w:lang w:eastAsia="tr-TR"/>
              </w:rPr>
            </w:pPr>
            <w:ins w:id="10630" w:author="Cevdet Kabal" w:date="2016-08-26T16:25:00Z">
              <w:r w:rsidRPr="006D176F">
                <w:rPr>
                  <w:rFonts w:ascii="Trebuchet MS" w:hAnsi="Trebuchet MS" w:cs="Arial"/>
                  <w:b/>
                  <w:bCs/>
                  <w:color w:val="000000" w:themeColor="text1"/>
                  <w:sz w:val="16"/>
                  <w:szCs w:val="16"/>
                  <w:lang w:eastAsia="tr-TR"/>
                </w:rPr>
                <w:lastRenderedPageBreak/>
                <w:t>Period</w:t>
              </w:r>
            </w:ins>
          </w:p>
          <w:p w14:paraId="67A6314F" w14:textId="77777777" w:rsidR="00CE203C" w:rsidRPr="006D176F" w:rsidRDefault="00CE203C" w:rsidP="00D35F39">
            <w:pPr>
              <w:rPr>
                <w:ins w:id="10631" w:author="Cevdet Kabal" w:date="2016-08-26T16:25:00Z"/>
                <w:rFonts w:ascii="Trebuchet MS" w:hAnsi="Trebuchet MS" w:cs="Arial"/>
                <w:bCs/>
                <w:color w:val="000000" w:themeColor="text1"/>
                <w:sz w:val="16"/>
                <w:szCs w:val="16"/>
                <w:lang w:eastAsia="tr-TR"/>
              </w:rPr>
            </w:pPr>
            <w:ins w:id="10632" w:author="Cevdet Kabal" w:date="2016-08-26T16:25:00Z">
              <w:r w:rsidRPr="006D176F">
                <w:rPr>
                  <w:rFonts w:ascii="Trebuchet MS" w:hAnsi="Trebuchet MS" w:cs="Arial"/>
                  <w:bCs/>
                  <w:color w:val="000000" w:themeColor="text1"/>
                  <w:sz w:val="16"/>
                  <w:szCs w:val="16"/>
                  <w:lang w:eastAsia="tr-TR"/>
                </w:rPr>
                <w:t>June-July</w:t>
              </w:r>
            </w:ins>
          </w:p>
          <w:p w14:paraId="6DBE8E3F" w14:textId="77777777" w:rsidR="00CE203C" w:rsidRPr="006D176F" w:rsidRDefault="00CE203C" w:rsidP="00D35F39">
            <w:pPr>
              <w:rPr>
                <w:ins w:id="10633" w:author="Cevdet Kabal" w:date="2016-08-26T16:25:00Z"/>
                <w:rFonts w:ascii="Trebuchet MS" w:hAnsi="Trebuchet MS" w:cs="Arial"/>
                <w:bCs/>
                <w:color w:val="000000" w:themeColor="text1"/>
                <w:sz w:val="16"/>
                <w:szCs w:val="16"/>
                <w:lang w:eastAsia="tr-TR"/>
              </w:rPr>
            </w:pPr>
          </w:p>
          <w:p w14:paraId="4263EBF7" w14:textId="77777777" w:rsidR="00CE203C" w:rsidRPr="006D176F" w:rsidRDefault="00CE203C" w:rsidP="00D35F39">
            <w:pPr>
              <w:rPr>
                <w:ins w:id="10634" w:author="Cevdet Kabal" w:date="2016-08-26T16:25:00Z"/>
                <w:rFonts w:ascii="Trebuchet MS" w:hAnsi="Trebuchet MS" w:cs="Arial"/>
                <w:b/>
                <w:bCs/>
                <w:color w:val="000000" w:themeColor="text1"/>
                <w:sz w:val="16"/>
                <w:szCs w:val="16"/>
                <w:lang w:eastAsia="tr-TR"/>
              </w:rPr>
            </w:pPr>
            <w:ins w:id="10635" w:author="Cevdet Kabal" w:date="2016-08-26T16:25:00Z">
              <w:r w:rsidRPr="006D176F">
                <w:rPr>
                  <w:rFonts w:ascii="Trebuchet MS" w:hAnsi="Trebuchet MS" w:cs="Arial"/>
                  <w:b/>
                  <w:bCs/>
                  <w:color w:val="000000" w:themeColor="text1"/>
                  <w:sz w:val="16"/>
                  <w:szCs w:val="16"/>
                  <w:lang w:eastAsia="tr-TR"/>
                </w:rPr>
                <w:lastRenderedPageBreak/>
                <w:t>Frequency</w:t>
              </w:r>
            </w:ins>
          </w:p>
          <w:p w14:paraId="0E603DEC" w14:textId="77777777" w:rsidR="00CE203C" w:rsidRPr="006D176F" w:rsidRDefault="00CE203C" w:rsidP="00D35F39">
            <w:pPr>
              <w:rPr>
                <w:ins w:id="10636" w:author="Cevdet Kabal" w:date="2016-08-26T16:25:00Z"/>
                <w:rFonts w:ascii="Trebuchet MS" w:hAnsi="Trebuchet MS" w:cs="Arial"/>
                <w:b/>
                <w:bCs/>
                <w:color w:val="000000" w:themeColor="text1"/>
                <w:sz w:val="16"/>
                <w:szCs w:val="16"/>
                <w:lang w:eastAsia="tr-TR"/>
              </w:rPr>
            </w:pPr>
            <w:ins w:id="10637"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1D343C63" w14:textId="1A9234FE" w:rsidR="00CE203C" w:rsidRPr="006D176F" w:rsidRDefault="00CE203C" w:rsidP="00D02CF7">
            <w:pPr>
              <w:rPr>
                <w:ins w:id="10638" w:author="Cevdet Kabal" w:date="2016-08-26T16:25:00Z"/>
                <w:rFonts w:ascii="Trebuchet MS" w:hAnsi="Trebuchet MS" w:cs="Arial"/>
                <w:sz w:val="16"/>
                <w:szCs w:val="16"/>
                <w:lang w:val="en-GB" w:eastAsia="tr-TR"/>
              </w:rPr>
            </w:pPr>
            <w:ins w:id="10639" w:author="Cevdet Kabal" w:date="2016-08-26T16:25:00Z">
              <w:r w:rsidRPr="006D176F">
                <w:rPr>
                  <w:rFonts w:ascii="Trebuchet MS" w:hAnsi="Trebuchet MS" w:cs="Arial"/>
                  <w:sz w:val="16"/>
                  <w:szCs w:val="16"/>
                  <w:lang w:val="en-GB" w:eastAsia="tr-TR"/>
                </w:rPr>
                <w:lastRenderedPageBreak/>
                <w:t xml:space="preserve">Interim First-Findings in Monthly Report &amp; Annual </w:t>
              </w:r>
              <w:r w:rsidRPr="006D176F">
                <w:rPr>
                  <w:rFonts w:ascii="Trebuchet MS" w:hAnsi="Trebuchet MS" w:cs="Arial"/>
                  <w:sz w:val="16"/>
                  <w:szCs w:val="16"/>
                  <w:lang w:val="en-GB" w:eastAsia="tr-TR"/>
                </w:rPr>
                <w:lastRenderedPageBreak/>
                <w:t>Biorestoration Monitoring Report</w:t>
              </w:r>
            </w:ins>
          </w:p>
        </w:tc>
        <w:tc>
          <w:tcPr>
            <w:tcW w:w="227" w:type="pct"/>
            <w:shd w:val="clear" w:color="auto" w:fill="auto"/>
            <w:vAlign w:val="center"/>
          </w:tcPr>
          <w:p w14:paraId="77FD5789" w14:textId="77777777" w:rsidR="00CE203C" w:rsidRPr="006D176F" w:rsidRDefault="00CE203C" w:rsidP="00D02CF7">
            <w:pPr>
              <w:rPr>
                <w:ins w:id="10640" w:author="Cevdet Kabal" w:date="2016-08-26T16:25:00Z"/>
                <w:rFonts w:ascii="Trebuchet MS" w:hAnsi="Trebuchet MS" w:cs="Arial"/>
                <w:sz w:val="16"/>
                <w:szCs w:val="16"/>
                <w:lang w:val="en-GB" w:eastAsia="tr-TR"/>
              </w:rPr>
            </w:pPr>
            <w:ins w:id="10641"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4D141E1A" w14:textId="77777777" w:rsidR="00CE203C" w:rsidRPr="006D176F" w:rsidRDefault="00CE203C" w:rsidP="00D02CF7">
            <w:pPr>
              <w:rPr>
                <w:ins w:id="10642" w:author="Cevdet Kabal" w:date="2016-08-26T16:25:00Z"/>
                <w:rFonts w:ascii="Trebuchet MS" w:hAnsi="Trebuchet MS" w:cs="Arial"/>
                <w:sz w:val="16"/>
                <w:szCs w:val="16"/>
                <w:lang w:val="en-GB" w:eastAsia="tr-TR"/>
              </w:rPr>
            </w:pPr>
            <w:ins w:id="1064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7D3A4B0" w14:textId="77777777" w:rsidR="00CE203C" w:rsidRPr="006D176F" w:rsidRDefault="00CE203C" w:rsidP="00D02CF7">
            <w:pPr>
              <w:rPr>
                <w:ins w:id="10644" w:author="Cevdet Kabal" w:date="2016-08-26T16:25:00Z"/>
                <w:rFonts w:ascii="Trebuchet MS" w:hAnsi="Trebuchet MS" w:cs="Arial"/>
                <w:sz w:val="16"/>
                <w:szCs w:val="16"/>
                <w:lang w:val="en-GB" w:eastAsia="tr-TR"/>
              </w:rPr>
            </w:pPr>
            <w:ins w:id="1064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D61B43A" w14:textId="77777777" w:rsidR="00CE203C" w:rsidRPr="006D176F" w:rsidRDefault="00CE203C" w:rsidP="00D02CF7">
            <w:pPr>
              <w:rPr>
                <w:ins w:id="10646" w:author="Cevdet Kabal" w:date="2016-08-26T16:25:00Z"/>
                <w:rFonts w:ascii="Trebuchet MS" w:hAnsi="Trebuchet MS" w:cs="Arial"/>
                <w:sz w:val="16"/>
                <w:szCs w:val="16"/>
                <w:lang w:val="en-GB" w:eastAsia="tr-TR"/>
              </w:rPr>
            </w:pPr>
            <w:ins w:id="10647" w:author="Cevdet Kabal" w:date="2016-08-26T16:25:00Z">
              <w:r w:rsidRPr="006D176F">
                <w:rPr>
                  <w:rFonts w:ascii="Trebuchet MS" w:hAnsi="Trebuchet MS" w:cs="Arial"/>
                  <w:sz w:val="16"/>
                  <w:szCs w:val="16"/>
                  <w:lang w:val="en-GB" w:eastAsia="tr-TR"/>
                </w:rPr>
                <w:t>-</w:t>
              </w:r>
            </w:ins>
          </w:p>
        </w:tc>
      </w:tr>
      <w:tr w:rsidR="00CE203C" w:rsidRPr="006D176F" w14:paraId="70C979A4" w14:textId="77777777" w:rsidTr="00B5250C">
        <w:trPr>
          <w:trHeight w:val="845"/>
          <w:jc w:val="center"/>
          <w:ins w:id="10648" w:author="Cevdet Kabal" w:date="2016-08-26T16:25:00Z"/>
        </w:trPr>
        <w:tc>
          <w:tcPr>
            <w:tcW w:w="134" w:type="pct"/>
            <w:shd w:val="clear" w:color="auto" w:fill="auto"/>
            <w:noWrap/>
            <w:vAlign w:val="center"/>
          </w:tcPr>
          <w:p w14:paraId="3338FC68" w14:textId="51BFA64A" w:rsidR="00CE203C" w:rsidRPr="006D176F" w:rsidRDefault="00CE203C" w:rsidP="00EA150A">
            <w:pPr>
              <w:jc w:val="center"/>
              <w:rPr>
                <w:ins w:id="10649" w:author="Cevdet Kabal" w:date="2016-08-26T16:25:00Z"/>
                <w:rFonts w:ascii="Trebuchet MS" w:hAnsi="Trebuchet MS" w:cs="Arial"/>
                <w:sz w:val="16"/>
                <w:szCs w:val="16"/>
              </w:rPr>
            </w:pPr>
            <w:ins w:id="10650" w:author="Cevdet Kabal" w:date="2016-08-26T16:25:00Z">
              <w:r w:rsidRPr="006D176F">
                <w:rPr>
                  <w:rFonts w:ascii="Trebuchet MS" w:hAnsi="Trebuchet MS"/>
                  <w:color w:val="000000"/>
                  <w:sz w:val="16"/>
                  <w:szCs w:val="16"/>
                </w:rPr>
                <w:t>437</w:t>
              </w:r>
            </w:ins>
          </w:p>
        </w:tc>
        <w:tc>
          <w:tcPr>
            <w:tcW w:w="136" w:type="pct"/>
            <w:shd w:val="clear" w:color="auto" w:fill="auto"/>
            <w:vAlign w:val="center"/>
          </w:tcPr>
          <w:p w14:paraId="2C37E358" w14:textId="77777777" w:rsidR="00CE203C" w:rsidRPr="006D176F" w:rsidRDefault="00CE203C" w:rsidP="00B5250C">
            <w:pPr>
              <w:jc w:val="center"/>
              <w:rPr>
                <w:ins w:id="10651" w:author="Cevdet Kabal" w:date="2016-08-26T16:25:00Z"/>
                <w:rFonts w:ascii="Trebuchet MS" w:hAnsi="Trebuchet MS"/>
              </w:rPr>
            </w:pPr>
            <w:ins w:id="1065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7197E55" w14:textId="77777777" w:rsidR="00CE203C" w:rsidRPr="006D176F" w:rsidRDefault="00CE203C" w:rsidP="00435959">
            <w:pPr>
              <w:rPr>
                <w:ins w:id="10653" w:author="Cevdet Kabal" w:date="2016-08-26T16:25:00Z"/>
                <w:rFonts w:ascii="Trebuchet MS" w:hAnsi="Trebuchet MS" w:cs="Arial"/>
                <w:color w:val="000000" w:themeColor="text1"/>
                <w:sz w:val="16"/>
                <w:szCs w:val="16"/>
                <w:lang w:eastAsia="tr-TR"/>
              </w:rPr>
            </w:pPr>
            <w:ins w:id="10654" w:author="Cevdet Kabal" w:date="2016-08-26T16:25:00Z">
              <w:r w:rsidRPr="006D176F">
                <w:rPr>
                  <w:rFonts w:ascii="Trebuchet MS" w:hAnsi="Trebuchet MS" w:cs="Arial"/>
                  <w:color w:val="000000" w:themeColor="text1"/>
                  <w:sz w:val="16"/>
                  <w:szCs w:val="16"/>
                  <w:lang w:eastAsia="tr-TR"/>
                </w:rPr>
                <w:t>687+313-687+352 Critical Habitat (CH37)</w:t>
              </w:r>
            </w:ins>
          </w:p>
        </w:tc>
        <w:tc>
          <w:tcPr>
            <w:tcW w:w="407" w:type="pct"/>
            <w:shd w:val="clear" w:color="auto" w:fill="auto"/>
            <w:noWrap/>
            <w:vAlign w:val="center"/>
          </w:tcPr>
          <w:p w14:paraId="28107B24" w14:textId="77777777" w:rsidR="00CE203C" w:rsidRPr="006D176F" w:rsidRDefault="00CE203C" w:rsidP="00722E2E">
            <w:pPr>
              <w:rPr>
                <w:ins w:id="10655" w:author="Cevdet Kabal" w:date="2016-08-26T16:25:00Z"/>
                <w:rFonts w:ascii="Trebuchet MS" w:hAnsi="Trebuchet MS" w:cs="Arial"/>
                <w:i/>
                <w:iCs/>
                <w:color w:val="000000" w:themeColor="text1"/>
                <w:sz w:val="16"/>
                <w:szCs w:val="16"/>
                <w:lang w:eastAsia="tr-TR"/>
              </w:rPr>
            </w:pPr>
            <w:ins w:id="10656"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Gypsophila heteropoda ssp. minutiflora</w:t>
              </w:r>
            </w:ins>
          </w:p>
        </w:tc>
        <w:tc>
          <w:tcPr>
            <w:tcW w:w="565" w:type="pct"/>
          </w:tcPr>
          <w:p w14:paraId="1B50DC16" w14:textId="77777777" w:rsidR="00CE203C" w:rsidRPr="006D176F" w:rsidRDefault="00CE203C">
            <w:pPr>
              <w:rPr>
                <w:ins w:id="10657" w:author="Cevdet Kabal" w:date="2016-08-26T16:25:00Z"/>
                <w:rFonts w:ascii="Trebuchet MS" w:hAnsi="Trebuchet MS"/>
              </w:rPr>
            </w:pPr>
            <w:ins w:id="10658"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81800D4" w14:textId="77777777" w:rsidR="00CE203C" w:rsidRPr="006D176F" w:rsidRDefault="00CE203C" w:rsidP="00503FD4">
            <w:pPr>
              <w:rPr>
                <w:ins w:id="10659" w:author="Cevdet Kabal" w:date="2016-08-26T16:25:00Z"/>
                <w:rFonts w:ascii="Trebuchet MS" w:hAnsi="Trebuchet MS" w:cs="Arial"/>
                <w:b/>
                <w:color w:val="000000" w:themeColor="text1"/>
                <w:sz w:val="16"/>
                <w:szCs w:val="16"/>
                <w:lang w:eastAsia="tr-TR"/>
              </w:rPr>
            </w:pPr>
            <w:ins w:id="10660"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1BE46769" w14:textId="77777777" w:rsidR="00CE203C" w:rsidRPr="006D176F" w:rsidRDefault="00CE203C" w:rsidP="00503FD4">
            <w:pPr>
              <w:rPr>
                <w:ins w:id="10661" w:author="Cevdet Kabal" w:date="2016-08-26T16:25:00Z"/>
                <w:rFonts w:ascii="Trebuchet MS" w:hAnsi="Trebuchet MS" w:cs="Arial"/>
                <w:b/>
                <w:color w:val="000000" w:themeColor="text1"/>
                <w:sz w:val="16"/>
                <w:szCs w:val="16"/>
                <w:lang w:eastAsia="tr-TR"/>
              </w:rPr>
            </w:pPr>
            <w:ins w:id="10662" w:author="Cevdet Kabal" w:date="2016-08-26T16:25:00Z">
              <w:r w:rsidRPr="006D176F">
                <w:rPr>
                  <w:rFonts w:ascii="Trebuchet MS" w:hAnsi="Trebuchet MS" w:cs="Arial"/>
                  <w:b/>
                  <w:color w:val="000000" w:themeColor="text1"/>
                  <w:sz w:val="16"/>
                  <w:szCs w:val="16"/>
                  <w:lang w:eastAsia="tr-TR"/>
                </w:rPr>
                <w:t>Pre-Construction</w:t>
              </w:r>
            </w:ins>
          </w:p>
          <w:p w14:paraId="245FE8EF" w14:textId="6FB83567" w:rsidR="00CE203C" w:rsidRPr="006D176F" w:rsidRDefault="00CE203C" w:rsidP="00503FD4">
            <w:pPr>
              <w:rPr>
                <w:ins w:id="10663" w:author="Cevdet Kabal" w:date="2016-08-26T16:25:00Z"/>
                <w:rFonts w:ascii="Trebuchet MS" w:hAnsi="Trebuchet MS" w:cs="Arial"/>
                <w:color w:val="000000" w:themeColor="text1"/>
                <w:sz w:val="16"/>
                <w:szCs w:val="16"/>
                <w:lang w:eastAsia="tr-TR"/>
              </w:rPr>
            </w:pPr>
            <w:ins w:id="10664" w:author="Cevdet Kabal" w:date="2016-08-26T16:25:00Z">
              <w:r w:rsidRPr="006D176F">
                <w:rPr>
                  <w:rFonts w:ascii="Trebuchet MS" w:hAnsi="Trebuchet MS" w:cs="Arial"/>
                  <w:color w:val="000000" w:themeColor="text1"/>
                  <w:sz w:val="16"/>
                  <w:szCs w:val="16"/>
                  <w:lang w:eastAsia="tr-TR"/>
                </w:rPr>
                <w:t xml:space="preserve">* 10-15 cm of top soil of the ROW shall be scraped and stored </w:t>
              </w:r>
              <w:del w:id="10665" w:author="Aysenur MENTESE" w:date="2016-10-10T16:13:00Z">
                <w:r w:rsidRPr="006D176F" w:rsidDel="00857449">
                  <w:rPr>
                    <w:rFonts w:ascii="Trebuchet MS" w:hAnsi="Trebuchet MS" w:cs="Arial"/>
                    <w:color w:val="000000" w:themeColor="text1"/>
                    <w:sz w:val="16"/>
                    <w:szCs w:val="16"/>
                    <w:lang w:eastAsia="tr-TR"/>
                  </w:rPr>
                  <w:delText>near the ROW</w:delText>
                </w:r>
              </w:del>
            </w:ins>
            <w:ins w:id="10666" w:author="Aysenur MENTESE" w:date="2016-10-10T16:18:00Z">
              <w:r w:rsidR="00857449">
                <w:rPr>
                  <w:rFonts w:ascii="Trebuchet MS" w:hAnsi="Trebuchet MS" w:cs="Arial"/>
                  <w:color w:val="000000" w:themeColor="text1"/>
                  <w:sz w:val="16"/>
                  <w:szCs w:val="16"/>
                  <w:lang w:eastAsia="tr-TR"/>
                </w:rPr>
                <w:t>in the ROW</w:t>
              </w:r>
            </w:ins>
            <w:ins w:id="10667" w:author="Cevdet Kabal" w:date="2016-08-26T16:25:00Z">
              <w:r w:rsidRPr="006D176F">
                <w:rPr>
                  <w:rFonts w:ascii="Trebuchet MS" w:hAnsi="Trebuchet MS" w:cs="Arial"/>
                  <w:color w:val="000000" w:themeColor="text1"/>
                  <w:sz w:val="16"/>
                  <w:szCs w:val="16"/>
                  <w:lang w:eastAsia="tr-TR"/>
                </w:rPr>
                <w:t>.</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Gypsophila heteropoda ssp. minutiflora</w:t>
              </w:r>
              <w:r w:rsidRPr="006D176F">
                <w:rPr>
                  <w:rFonts w:ascii="Trebuchet MS" w:hAnsi="Trebuchet MS" w:cs="Arial"/>
                  <w:color w:val="000000" w:themeColor="text1"/>
                  <w:sz w:val="16"/>
                  <w:szCs w:val="16"/>
                  <w:lang w:eastAsia="tr-TR"/>
                </w:rPr>
                <w:t xml:space="preserve"> species shall be collected between 1 June-20 June.                                  </w:t>
              </w:r>
            </w:ins>
          </w:p>
          <w:p w14:paraId="0E77DEBC" w14:textId="77777777" w:rsidR="00CE203C" w:rsidRPr="006D176F" w:rsidRDefault="00CE203C" w:rsidP="00503FD4">
            <w:pPr>
              <w:rPr>
                <w:ins w:id="10668" w:author="Cevdet Kabal" w:date="2016-08-26T16:25:00Z"/>
                <w:rFonts w:ascii="Trebuchet MS" w:hAnsi="Trebuchet MS" w:cs="Arial"/>
                <w:b/>
                <w:color w:val="000000" w:themeColor="text1"/>
                <w:sz w:val="16"/>
                <w:szCs w:val="16"/>
                <w:lang w:eastAsia="tr-TR"/>
              </w:rPr>
            </w:pPr>
            <w:ins w:id="10669" w:author="Cevdet Kabal" w:date="2016-08-26T16:25:00Z">
              <w:r w:rsidRPr="006D176F">
                <w:rPr>
                  <w:rFonts w:ascii="Trebuchet MS" w:hAnsi="Trebuchet MS" w:cs="Arial"/>
                  <w:b/>
                  <w:color w:val="000000" w:themeColor="text1"/>
                  <w:sz w:val="16"/>
                  <w:szCs w:val="16"/>
                  <w:lang w:eastAsia="tr-TR"/>
                </w:rPr>
                <w:br/>
                <w:t>Post-Construction</w:t>
              </w:r>
            </w:ins>
          </w:p>
          <w:p w14:paraId="27A897D5" w14:textId="77777777" w:rsidR="00CE203C" w:rsidRPr="006D176F" w:rsidRDefault="00CE203C" w:rsidP="00503FD4">
            <w:pPr>
              <w:rPr>
                <w:ins w:id="10670" w:author="Cevdet Kabal" w:date="2016-08-26T16:25:00Z"/>
                <w:rFonts w:ascii="Trebuchet MS" w:hAnsi="Trebuchet MS" w:cs="Arial"/>
                <w:b/>
                <w:color w:val="000000" w:themeColor="text1"/>
                <w:sz w:val="16"/>
                <w:szCs w:val="16"/>
                <w:lang w:eastAsia="tr-TR"/>
              </w:rPr>
            </w:pPr>
            <w:ins w:id="10671"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Gypsophila heteropoda ssp. minutiflora</w:t>
              </w:r>
              <w:r w:rsidRPr="006D176F">
                <w:rPr>
                  <w:rFonts w:ascii="Trebuchet MS" w:hAnsi="Trebuchet MS" w:cs="Arial"/>
                  <w:color w:val="000000" w:themeColor="text1"/>
                  <w:sz w:val="16"/>
                  <w:szCs w:val="16"/>
                  <w:lang w:eastAsia="tr-TR"/>
                </w:rPr>
                <w:t xml:space="preserve"> species shall be planted according to the methodology to the ROW between September-November.                           </w:t>
              </w:r>
            </w:ins>
          </w:p>
        </w:tc>
        <w:tc>
          <w:tcPr>
            <w:tcW w:w="361" w:type="pct"/>
            <w:vAlign w:val="center"/>
          </w:tcPr>
          <w:p w14:paraId="09D58F70" w14:textId="77777777" w:rsidR="00CE203C" w:rsidRPr="006D176F" w:rsidRDefault="00CE203C" w:rsidP="00503FD4">
            <w:pPr>
              <w:rPr>
                <w:ins w:id="10672" w:author="Cevdet Kabal" w:date="2016-08-26T16:25:00Z"/>
                <w:rFonts w:ascii="Trebuchet MS" w:hAnsi="Trebuchet MS" w:cs="Arial"/>
                <w:sz w:val="16"/>
                <w:szCs w:val="16"/>
                <w:lang w:val="en-GB" w:eastAsia="tr-TR"/>
              </w:rPr>
            </w:pPr>
            <w:ins w:id="10673" w:author="Cevdet Kabal" w:date="2016-08-26T16:25:00Z">
              <w:r w:rsidRPr="006D176F">
                <w:rPr>
                  <w:rFonts w:ascii="Trebuchet MS" w:hAnsi="Trebuchet MS" w:cs="Arial"/>
                  <w:sz w:val="16"/>
                  <w:szCs w:val="16"/>
                  <w:lang w:val="en-GB" w:eastAsia="tr-TR"/>
                </w:rPr>
                <w:t>-</w:t>
              </w:r>
            </w:ins>
          </w:p>
        </w:tc>
        <w:tc>
          <w:tcPr>
            <w:tcW w:w="676" w:type="pct"/>
            <w:vAlign w:val="center"/>
          </w:tcPr>
          <w:p w14:paraId="60EC72FC" w14:textId="77777777" w:rsidR="00CE203C" w:rsidRPr="006D176F" w:rsidRDefault="00CE203C" w:rsidP="00503FD4">
            <w:pPr>
              <w:pStyle w:val="ListParagraph"/>
              <w:ind w:left="0"/>
              <w:rPr>
                <w:ins w:id="10674" w:author="Cevdet Kabal" w:date="2016-08-26T16:25:00Z"/>
                <w:rFonts w:ascii="Trebuchet MS" w:hAnsi="Trebuchet MS" w:cs="Arial"/>
                <w:sz w:val="16"/>
                <w:szCs w:val="16"/>
                <w:lang w:eastAsia="tr-TR"/>
              </w:rPr>
            </w:pPr>
            <w:ins w:id="1067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A040955" w14:textId="77777777" w:rsidR="00CE203C" w:rsidRPr="006D176F" w:rsidRDefault="00CE203C" w:rsidP="00503FD4">
            <w:pPr>
              <w:rPr>
                <w:ins w:id="10676" w:author="Cevdet Kabal" w:date="2016-08-26T16:25:00Z"/>
                <w:rFonts w:ascii="Trebuchet MS" w:hAnsi="Trebuchet MS" w:cs="Arial"/>
                <w:sz w:val="16"/>
                <w:szCs w:val="16"/>
                <w:lang w:val="en-GB" w:eastAsia="tr-TR"/>
              </w:rPr>
            </w:pPr>
            <w:ins w:id="1067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7E6EF46" w14:textId="77777777" w:rsidR="00CE203C" w:rsidRPr="006D176F" w:rsidRDefault="00CE203C" w:rsidP="002A571B">
            <w:pPr>
              <w:rPr>
                <w:ins w:id="10678" w:author="Cevdet Kabal" w:date="2016-08-26T16:25:00Z"/>
                <w:rFonts w:ascii="Trebuchet MS" w:hAnsi="Trebuchet MS" w:cs="Arial"/>
                <w:b/>
                <w:color w:val="000000" w:themeColor="text1"/>
                <w:sz w:val="16"/>
                <w:szCs w:val="16"/>
                <w:lang w:eastAsia="tr-TR"/>
              </w:rPr>
            </w:pPr>
            <w:ins w:id="10679" w:author="Cevdet Kabal" w:date="2016-08-26T16:25:00Z">
              <w:r w:rsidRPr="006D176F">
                <w:rPr>
                  <w:rFonts w:ascii="Trebuchet MS" w:hAnsi="Trebuchet MS" w:cs="Arial"/>
                  <w:b/>
                  <w:color w:val="000000" w:themeColor="text1"/>
                  <w:sz w:val="16"/>
                  <w:szCs w:val="16"/>
                  <w:lang w:eastAsia="tr-TR"/>
                </w:rPr>
                <w:t>Methodology</w:t>
              </w:r>
            </w:ins>
          </w:p>
          <w:p w14:paraId="317631C3" w14:textId="77777777" w:rsidR="00CE203C" w:rsidRPr="006D176F" w:rsidRDefault="00CE203C" w:rsidP="002A571B">
            <w:pPr>
              <w:rPr>
                <w:ins w:id="10680" w:author="Cevdet Kabal" w:date="2016-08-26T16:25:00Z"/>
                <w:rFonts w:ascii="Trebuchet MS" w:hAnsi="Trebuchet MS" w:cs="Segoe UI"/>
                <w:iCs/>
                <w:color w:val="000000" w:themeColor="text1"/>
                <w:sz w:val="16"/>
                <w:szCs w:val="16"/>
                <w:lang w:eastAsia="tr-TR"/>
              </w:rPr>
            </w:pPr>
            <w:ins w:id="10681"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1E5FDDCF" w14:textId="77777777" w:rsidR="00CE203C" w:rsidRPr="006D176F" w:rsidRDefault="00CE203C" w:rsidP="002A571B">
            <w:pPr>
              <w:rPr>
                <w:ins w:id="10682" w:author="Cevdet Kabal" w:date="2016-08-26T16:25:00Z"/>
                <w:rFonts w:ascii="Trebuchet MS" w:hAnsi="Trebuchet MS" w:cs="Segoe UI"/>
                <w:iCs/>
                <w:color w:val="000000" w:themeColor="text1"/>
                <w:sz w:val="16"/>
                <w:szCs w:val="16"/>
                <w:lang w:eastAsia="tr-TR"/>
              </w:rPr>
            </w:pPr>
          </w:p>
          <w:p w14:paraId="5ECD0B1D" w14:textId="77777777" w:rsidR="00CE203C" w:rsidRPr="006D176F" w:rsidRDefault="00CE203C" w:rsidP="002A571B">
            <w:pPr>
              <w:rPr>
                <w:ins w:id="10683" w:author="Cevdet Kabal" w:date="2016-08-26T16:25:00Z"/>
                <w:rFonts w:ascii="Trebuchet MS" w:hAnsi="Trebuchet MS" w:cs="Segoe UI"/>
                <w:b/>
                <w:iCs/>
                <w:color w:val="000000" w:themeColor="text1"/>
                <w:sz w:val="16"/>
                <w:szCs w:val="16"/>
                <w:lang w:eastAsia="tr-TR"/>
              </w:rPr>
            </w:pPr>
            <w:ins w:id="10684" w:author="Cevdet Kabal" w:date="2016-08-26T16:25:00Z">
              <w:r w:rsidRPr="006D176F">
                <w:rPr>
                  <w:rFonts w:ascii="Trebuchet MS" w:hAnsi="Trebuchet MS" w:cs="Segoe UI"/>
                  <w:b/>
                  <w:iCs/>
                  <w:color w:val="000000" w:themeColor="text1"/>
                  <w:sz w:val="16"/>
                  <w:szCs w:val="16"/>
                  <w:lang w:eastAsia="tr-TR"/>
                </w:rPr>
                <w:t>Achievement Criteria</w:t>
              </w:r>
            </w:ins>
          </w:p>
          <w:p w14:paraId="7B304B39" w14:textId="77777777" w:rsidR="00CE203C" w:rsidRPr="006D176F" w:rsidRDefault="00CE203C" w:rsidP="002A571B">
            <w:pPr>
              <w:rPr>
                <w:ins w:id="10685" w:author="Cevdet Kabal" w:date="2016-08-26T16:25:00Z"/>
                <w:rFonts w:ascii="Trebuchet MS" w:hAnsi="Trebuchet MS" w:cs="Arial"/>
                <w:color w:val="000000" w:themeColor="text1"/>
                <w:sz w:val="16"/>
                <w:szCs w:val="16"/>
                <w:shd w:val="clear" w:color="auto" w:fill="FFFFFF"/>
              </w:rPr>
            </w:pPr>
            <w:ins w:id="10686"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06C2B4EF" w14:textId="77777777" w:rsidR="00CE203C" w:rsidRPr="006D176F" w:rsidRDefault="00CE203C" w:rsidP="00C641F0">
            <w:pPr>
              <w:rPr>
                <w:ins w:id="10687"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76A3E599" w14:textId="77777777" w:rsidR="00CE203C" w:rsidRPr="006D176F" w:rsidRDefault="00CE203C" w:rsidP="00F83F7D">
            <w:pPr>
              <w:rPr>
                <w:ins w:id="10688" w:author="Cevdet Kabal" w:date="2016-08-26T16:25:00Z"/>
                <w:rFonts w:ascii="Trebuchet MS" w:hAnsi="Trebuchet MS" w:cs="Arial"/>
                <w:b/>
                <w:bCs/>
                <w:color w:val="000000" w:themeColor="text1"/>
                <w:sz w:val="16"/>
                <w:szCs w:val="16"/>
                <w:lang w:eastAsia="tr-TR"/>
              </w:rPr>
            </w:pPr>
            <w:ins w:id="10689" w:author="Cevdet Kabal" w:date="2016-08-26T16:25:00Z">
              <w:r w:rsidRPr="006D176F">
                <w:rPr>
                  <w:rFonts w:ascii="Trebuchet MS" w:hAnsi="Trebuchet MS" w:cs="Arial"/>
                  <w:b/>
                  <w:bCs/>
                  <w:color w:val="000000" w:themeColor="text1"/>
                  <w:sz w:val="16"/>
                  <w:szCs w:val="16"/>
                  <w:lang w:eastAsia="tr-TR"/>
                </w:rPr>
                <w:t>Period</w:t>
              </w:r>
            </w:ins>
          </w:p>
          <w:p w14:paraId="08AC284E" w14:textId="77777777" w:rsidR="00CE203C" w:rsidRPr="006D176F" w:rsidRDefault="00CE203C" w:rsidP="00DB5677">
            <w:pPr>
              <w:spacing w:after="0" w:line="240" w:lineRule="auto"/>
              <w:rPr>
                <w:ins w:id="10690" w:author="Cevdet Kabal" w:date="2016-08-26T16:25:00Z"/>
                <w:rFonts w:ascii="Trebuchet MS" w:eastAsia="Times New Roman" w:hAnsi="Trebuchet MS" w:cs="Arial"/>
                <w:color w:val="000000" w:themeColor="text1"/>
                <w:sz w:val="16"/>
                <w:szCs w:val="16"/>
                <w:lang w:eastAsia="tr-TR"/>
              </w:rPr>
            </w:pPr>
            <w:ins w:id="10691"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4F92E66B" w14:textId="77777777" w:rsidR="00CE203C" w:rsidRPr="006D176F" w:rsidRDefault="00CE203C" w:rsidP="00DB5677">
            <w:pPr>
              <w:spacing w:after="0" w:line="240" w:lineRule="auto"/>
              <w:rPr>
                <w:ins w:id="10692" w:author="Cevdet Kabal" w:date="2016-08-26T16:25:00Z"/>
                <w:rFonts w:ascii="Trebuchet MS" w:eastAsia="Times New Roman" w:hAnsi="Trebuchet MS" w:cs="Arial"/>
                <w:color w:val="000000" w:themeColor="text1"/>
                <w:sz w:val="16"/>
                <w:szCs w:val="16"/>
                <w:lang w:eastAsia="tr-TR"/>
              </w:rPr>
            </w:pPr>
            <w:ins w:id="10693"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519E658C" w14:textId="77777777" w:rsidR="00CE203C" w:rsidRPr="006D176F" w:rsidRDefault="00CE203C" w:rsidP="00DB5677">
            <w:pPr>
              <w:spacing w:after="0" w:line="240" w:lineRule="auto"/>
              <w:rPr>
                <w:ins w:id="10694" w:author="Cevdet Kabal" w:date="2016-08-26T16:25:00Z"/>
                <w:rFonts w:ascii="Trebuchet MS" w:eastAsia="Times New Roman" w:hAnsi="Trebuchet MS" w:cs="Arial"/>
                <w:color w:val="000000" w:themeColor="text1"/>
                <w:sz w:val="16"/>
                <w:szCs w:val="16"/>
                <w:lang w:eastAsia="tr-TR"/>
              </w:rPr>
            </w:pPr>
            <w:ins w:id="10695" w:author="Cevdet Kabal" w:date="2016-08-26T16:25:00Z">
              <w:r w:rsidRPr="006D176F">
                <w:rPr>
                  <w:rFonts w:ascii="Trebuchet MS" w:eastAsia="Times New Roman" w:hAnsi="Trebuchet MS" w:cs="Arial"/>
                  <w:color w:val="000000" w:themeColor="text1"/>
                  <w:sz w:val="16"/>
                  <w:szCs w:val="16"/>
                  <w:lang w:eastAsia="tr-TR"/>
                </w:rPr>
                <w:t>3. Seed maturation (In June-August)</w:t>
              </w:r>
            </w:ins>
          </w:p>
          <w:p w14:paraId="44AA7B0F" w14:textId="77777777" w:rsidR="00CE203C" w:rsidRPr="006D176F" w:rsidRDefault="00CE203C" w:rsidP="00F83F7D">
            <w:pPr>
              <w:rPr>
                <w:ins w:id="10696" w:author="Cevdet Kabal" w:date="2016-08-26T16:25:00Z"/>
                <w:rFonts w:ascii="Trebuchet MS" w:hAnsi="Trebuchet MS" w:cs="Arial"/>
                <w:color w:val="000000" w:themeColor="text1"/>
                <w:sz w:val="16"/>
                <w:szCs w:val="16"/>
                <w:lang w:eastAsia="tr-TR"/>
              </w:rPr>
            </w:pPr>
            <w:ins w:id="10697" w:author="Cevdet Kabal" w:date="2016-08-26T16:25:00Z">
              <w:r w:rsidRPr="006D176F">
                <w:rPr>
                  <w:rFonts w:ascii="Trebuchet MS" w:hAnsi="Trebuchet MS" w:cs="Arial"/>
                  <w:color w:val="000000" w:themeColor="text1"/>
                  <w:sz w:val="16"/>
                  <w:szCs w:val="16"/>
                  <w:lang w:eastAsia="tr-TR"/>
                </w:rPr>
                <w:t xml:space="preserve"> </w:t>
              </w:r>
            </w:ins>
          </w:p>
          <w:p w14:paraId="5B3FC810" w14:textId="77777777" w:rsidR="00CE203C" w:rsidRPr="006D176F" w:rsidRDefault="00CE203C" w:rsidP="00F83F7D">
            <w:pPr>
              <w:rPr>
                <w:ins w:id="10698" w:author="Cevdet Kabal" w:date="2016-08-26T16:25:00Z"/>
                <w:rFonts w:ascii="Trebuchet MS" w:hAnsi="Trebuchet MS" w:cs="Arial"/>
                <w:b/>
                <w:color w:val="000000" w:themeColor="text1"/>
                <w:sz w:val="16"/>
                <w:szCs w:val="16"/>
                <w:lang w:eastAsia="tr-TR"/>
              </w:rPr>
            </w:pPr>
            <w:ins w:id="10699" w:author="Cevdet Kabal" w:date="2016-08-26T16:25:00Z">
              <w:r w:rsidRPr="006D176F">
                <w:rPr>
                  <w:rFonts w:ascii="Trebuchet MS" w:hAnsi="Trebuchet MS" w:cs="Arial"/>
                  <w:b/>
                  <w:color w:val="000000" w:themeColor="text1"/>
                  <w:sz w:val="16"/>
                  <w:szCs w:val="16"/>
                  <w:lang w:eastAsia="tr-TR"/>
                </w:rPr>
                <w:t>Frequency</w:t>
              </w:r>
            </w:ins>
          </w:p>
          <w:p w14:paraId="38EAF0F2" w14:textId="77777777" w:rsidR="00CE203C" w:rsidRPr="006D176F" w:rsidRDefault="00CE203C" w:rsidP="00F83F7D">
            <w:pPr>
              <w:rPr>
                <w:ins w:id="10700" w:author="Cevdet Kabal" w:date="2016-08-26T16:25:00Z"/>
                <w:rFonts w:ascii="Trebuchet MS" w:hAnsi="Trebuchet MS" w:cs="Arial"/>
                <w:color w:val="000000" w:themeColor="text1"/>
                <w:sz w:val="16"/>
                <w:szCs w:val="16"/>
                <w:lang w:eastAsia="tr-TR"/>
              </w:rPr>
            </w:pPr>
            <w:ins w:id="10701"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282A334E" w14:textId="77777777" w:rsidR="00CE203C" w:rsidRPr="006D176F" w:rsidRDefault="00CE203C" w:rsidP="00EA150A">
            <w:pPr>
              <w:rPr>
                <w:ins w:id="10702"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75FF046F" w14:textId="1DC9CD4A" w:rsidR="00CE203C" w:rsidRPr="006D176F" w:rsidRDefault="00CE203C" w:rsidP="00D02CF7">
            <w:pPr>
              <w:rPr>
                <w:ins w:id="10703" w:author="Cevdet Kabal" w:date="2016-08-26T16:25:00Z"/>
                <w:rFonts w:ascii="Trebuchet MS" w:hAnsi="Trebuchet MS" w:cs="Arial"/>
                <w:sz w:val="16"/>
                <w:szCs w:val="16"/>
                <w:lang w:val="en-GB" w:eastAsia="tr-TR"/>
              </w:rPr>
            </w:pPr>
            <w:ins w:id="1070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35A1301" w14:textId="77777777" w:rsidR="00CE203C" w:rsidRPr="006D176F" w:rsidRDefault="00CE203C" w:rsidP="00D02CF7">
            <w:pPr>
              <w:rPr>
                <w:ins w:id="10705" w:author="Cevdet Kabal" w:date="2016-08-26T16:25:00Z"/>
                <w:rFonts w:ascii="Trebuchet MS" w:hAnsi="Trebuchet MS" w:cs="Arial"/>
                <w:sz w:val="16"/>
                <w:szCs w:val="16"/>
                <w:lang w:val="en-GB" w:eastAsia="tr-TR"/>
              </w:rPr>
            </w:pPr>
            <w:ins w:id="1070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197F0CB" w14:textId="77777777" w:rsidR="00CE203C" w:rsidRPr="006D176F" w:rsidRDefault="00CE203C" w:rsidP="00D02CF7">
            <w:pPr>
              <w:rPr>
                <w:ins w:id="10707" w:author="Cevdet Kabal" w:date="2016-08-26T16:25:00Z"/>
                <w:rFonts w:ascii="Trebuchet MS" w:hAnsi="Trebuchet MS" w:cs="Arial"/>
                <w:sz w:val="16"/>
                <w:szCs w:val="16"/>
                <w:lang w:val="en-GB" w:eastAsia="tr-TR"/>
              </w:rPr>
            </w:pPr>
            <w:ins w:id="1070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CFD7701" w14:textId="77777777" w:rsidR="00CE203C" w:rsidRPr="006D176F" w:rsidRDefault="00CE203C" w:rsidP="00D02CF7">
            <w:pPr>
              <w:rPr>
                <w:ins w:id="10709" w:author="Cevdet Kabal" w:date="2016-08-26T16:25:00Z"/>
                <w:rFonts w:ascii="Trebuchet MS" w:hAnsi="Trebuchet MS" w:cs="Arial"/>
                <w:sz w:val="16"/>
                <w:szCs w:val="16"/>
                <w:lang w:val="en-GB" w:eastAsia="tr-TR"/>
              </w:rPr>
            </w:pPr>
            <w:ins w:id="1071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2CB6AB5" w14:textId="77777777" w:rsidR="00CE203C" w:rsidRPr="006D176F" w:rsidRDefault="00CE203C" w:rsidP="00D02CF7">
            <w:pPr>
              <w:rPr>
                <w:ins w:id="10711" w:author="Cevdet Kabal" w:date="2016-08-26T16:25:00Z"/>
                <w:rFonts w:ascii="Trebuchet MS" w:hAnsi="Trebuchet MS" w:cs="Arial"/>
                <w:sz w:val="16"/>
                <w:szCs w:val="16"/>
                <w:lang w:val="en-GB" w:eastAsia="tr-TR"/>
              </w:rPr>
            </w:pPr>
            <w:ins w:id="10712" w:author="Cevdet Kabal" w:date="2016-08-26T16:25:00Z">
              <w:r w:rsidRPr="006D176F">
                <w:rPr>
                  <w:rFonts w:ascii="Trebuchet MS" w:hAnsi="Trebuchet MS" w:cs="Arial"/>
                  <w:sz w:val="16"/>
                  <w:szCs w:val="16"/>
                  <w:lang w:val="en-GB" w:eastAsia="tr-TR"/>
                </w:rPr>
                <w:t>-</w:t>
              </w:r>
            </w:ins>
          </w:p>
        </w:tc>
      </w:tr>
      <w:tr w:rsidR="00CE203C" w:rsidRPr="006D176F" w14:paraId="342E6415" w14:textId="77777777" w:rsidTr="00B5250C">
        <w:trPr>
          <w:trHeight w:val="845"/>
          <w:jc w:val="center"/>
          <w:ins w:id="10713" w:author="Cevdet Kabal" w:date="2016-08-26T16:25:00Z"/>
        </w:trPr>
        <w:tc>
          <w:tcPr>
            <w:tcW w:w="134" w:type="pct"/>
            <w:shd w:val="clear" w:color="auto" w:fill="auto"/>
            <w:noWrap/>
            <w:vAlign w:val="center"/>
          </w:tcPr>
          <w:p w14:paraId="7C4C8B40" w14:textId="06D2B8C6" w:rsidR="00CE203C" w:rsidRPr="006D176F" w:rsidRDefault="00CE203C" w:rsidP="00EA150A">
            <w:pPr>
              <w:jc w:val="center"/>
              <w:rPr>
                <w:ins w:id="10714" w:author="Cevdet Kabal" w:date="2016-08-26T16:25:00Z"/>
                <w:rFonts w:ascii="Trebuchet MS" w:hAnsi="Trebuchet MS" w:cs="Arial"/>
                <w:sz w:val="16"/>
                <w:szCs w:val="16"/>
              </w:rPr>
            </w:pPr>
            <w:ins w:id="10715" w:author="Cevdet Kabal" w:date="2016-08-26T16:25:00Z">
              <w:r w:rsidRPr="006D176F">
                <w:rPr>
                  <w:rFonts w:ascii="Trebuchet MS" w:hAnsi="Trebuchet MS"/>
                  <w:color w:val="000000"/>
                  <w:sz w:val="16"/>
                  <w:szCs w:val="16"/>
                </w:rPr>
                <w:t>438</w:t>
              </w:r>
            </w:ins>
          </w:p>
        </w:tc>
        <w:tc>
          <w:tcPr>
            <w:tcW w:w="136" w:type="pct"/>
            <w:shd w:val="clear" w:color="auto" w:fill="auto"/>
            <w:vAlign w:val="center"/>
          </w:tcPr>
          <w:p w14:paraId="1F870E10" w14:textId="77777777" w:rsidR="00CE203C" w:rsidRPr="006D176F" w:rsidRDefault="00CE203C" w:rsidP="00B5250C">
            <w:pPr>
              <w:jc w:val="center"/>
              <w:rPr>
                <w:ins w:id="10716" w:author="Cevdet Kabal" w:date="2016-08-26T16:25:00Z"/>
                <w:rFonts w:ascii="Trebuchet MS" w:hAnsi="Trebuchet MS"/>
              </w:rPr>
            </w:pPr>
            <w:ins w:id="1071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B334060" w14:textId="77777777" w:rsidR="00CE203C" w:rsidRPr="006D176F" w:rsidRDefault="00CE203C" w:rsidP="00435959">
            <w:pPr>
              <w:rPr>
                <w:ins w:id="10718" w:author="Cevdet Kabal" w:date="2016-08-26T16:25:00Z"/>
                <w:rFonts w:ascii="Trebuchet MS" w:hAnsi="Trebuchet MS" w:cs="Arial"/>
                <w:color w:val="000000" w:themeColor="text1"/>
                <w:sz w:val="16"/>
                <w:szCs w:val="16"/>
                <w:lang w:eastAsia="tr-TR"/>
              </w:rPr>
            </w:pPr>
            <w:ins w:id="10719" w:author="Cevdet Kabal" w:date="2016-08-26T16:25:00Z">
              <w:r w:rsidRPr="006D176F">
                <w:rPr>
                  <w:rFonts w:ascii="Trebuchet MS" w:hAnsi="Trebuchet MS" w:cs="Arial"/>
                  <w:color w:val="000000" w:themeColor="text1"/>
                  <w:sz w:val="16"/>
                  <w:szCs w:val="16"/>
                  <w:lang w:eastAsia="tr-TR"/>
                </w:rPr>
                <w:t>687+313-687+352 Critical Habitat (CH37)</w:t>
              </w:r>
            </w:ins>
          </w:p>
        </w:tc>
        <w:tc>
          <w:tcPr>
            <w:tcW w:w="407" w:type="pct"/>
            <w:shd w:val="clear" w:color="auto" w:fill="auto"/>
            <w:noWrap/>
            <w:vAlign w:val="center"/>
          </w:tcPr>
          <w:p w14:paraId="18395E12" w14:textId="77777777" w:rsidR="00CE203C" w:rsidRPr="006D176F" w:rsidRDefault="00CE203C" w:rsidP="00722E2E">
            <w:pPr>
              <w:rPr>
                <w:ins w:id="10720" w:author="Cevdet Kabal" w:date="2016-08-26T16:25:00Z"/>
                <w:rFonts w:ascii="Trebuchet MS" w:hAnsi="Trebuchet MS" w:cs="Arial"/>
                <w:i/>
                <w:iCs/>
                <w:color w:val="000000" w:themeColor="text1"/>
                <w:sz w:val="16"/>
                <w:szCs w:val="16"/>
                <w:lang w:eastAsia="tr-TR"/>
              </w:rPr>
            </w:pPr>
            <w:ins w:id="10721"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Astragalus zaraensis</w:t>
              </w:r>
            </w:ins>
          </w:p>
        </w:tc>
        <w:tc>
          <w:tcPr>
            <w:tcW w:w="565" w:type="pct"/>
          </w:tcPr>
          <w:p w14:paraId="6BDA9F0B" w14:textId="77777777" w:rsidR="00CE203C" w:rsidRPr="006D176F" w:rsidRDefault="00CE203C">
            <w:pPr>
              <w:rPr>
                <w:ins w:id="10722" w:author="Cevdet Kabal" w:date="2016-08-26T16:25:00Z"/>
                <w:rFonts w:ascii="Trebuchet MS" w:hAnsi="Trebuchet MS"/>
              </w:rPr>
            </w:pPr>
            <w:ins w:id="1072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D146647" w14:textId="77777777" w:rsidR="00CE203C" w:rsidRPr="006D176F" w:rsidRDefault="00CE203C" w:rsidP="00503FD4">
            <w:pPr>
              <w:rPr>
                <w:ins w:id="10724" w:author="Cevdet Kabal" w:date="2016-08-26T16:25:00Z"/>
                <w:rFonts w:ascii="Trebuchet MS" w:hAnsi="Trebuchet MS" w:cs="Arial"/>
                <w:b/>
                <w:color w:val="000000" w:themeColor="text1"/>
                <w:sz w:val="16"/>
                <w:szCs w:val="16"/>
                <w:lang w:eastAsia="tr-TR"/>
              </w:rPr>
            </w:pPr>
            <w:ins w:id="10725" w:author="Cevdet Kabal" w:date="2016-08-26T16:25:00Z">
              <w:r w:rsidRPr="006D176F">
                <w:rPr>
                  <w:rFonts w:ascii="Trebuchet MS" w:hAnsi="Trebuchet MS" w:cs="Arial"/>
                  <w:b/>
                  <w:color w:val="000000" w:themeColor="text1"/>
                  <w:sz w:val="16"/>
                  <w:szCs w:val="16"/>
                  <w:lang w:eastAsia="tr-TR"/>
                </w:rPr>
                <w:t>Pre-Construction</w:t>
              </w:r>
            </w:ins>
          </w:p>
          <w:p w14:paraId="52A4803E" w14:textId="6D9342A5" w:rsidR="00CE203C" w:rsidRPr="006D176F" w:rsidRDefault="00CE203C" w:rsidP="00503FD4">
            <w:pPr>
              <w:rPr>
                <w:ins w:id="10726" w:author="Cevdet Kabal" w:date="2016-08-26T16:25:00Z"/>
                <w:rFonts w:ascii="Trebuchet MS" w:hAnsi="Trebuchet MS" w:cs="Arial"/>
                <w:color w:val="000000" w:themeColor="text1"/>
                <w:sz w:val="16"/>
                <w:szCs w:val="16"/>
                <w:lang w:eastAsia="tr-TR"/>
              </w:rPr>
            </w:pPr>
            <w:ins w:id="10727" w:author="Cevdet Kabal" w:date="2016-08-26T16:25:00Z">
              <w:r w:rsidRPr="006D176F">
                <w:rPr>
                  <w:rFonts w:ascii="Trebuchet MS" w:hAnsi="Trebuchet MS" w:cs="Arial"/>
                  <w:color w:val="000000" w:themeColor="text1"/>
                  <w:sz w:val="16"/>
                  <w:szCs w:val="16"/>
                  <w:lang w:eastAsia="tr-TR"/>
                </w:rPr>
                <w:t xml:space="preserve">* 10-15 cm of top soil of the ROW shall be scraped and stored </w:t>
              </w:r>
              <w:del w:id="10728" w:author="Aysenur MENTESE" w:date="2016-10-10T16:13:00Z">
                <w:r w:rsidRPr="006D176F" w:rsidDel="00857449">
                  <w:rPr>
                    <w:rFonts w:ascii="Trebuchet MS" w:hAnsi="Trebuchet MS" w:cs="Arial"/>
                    <w:color w:val="000000" w:themeColor="text1"/>
                    <w:sz w:val="16"/>
                    <w:szCs w:val="16"/>
                    <w:lang w:eastAsia="tr-TR"/>
                  </w:rPr>
                  <w:delText>near the ROW</w:delText>
                </w:r>
              </w:del>
            </w:ins>
            <w:ins w:id="10729" w:author="Aysenur MENTESE" w:date="2016-10-10T16:18:00Z">
              <w:r w:rsidR="00857449">
                <w:rPr>
                  <w:rFonts w:ascii="Trebuchet MS" w:hAnsi="Trebuchet MS" w:cs="Arial"/>
                  <w:color w:val="000000" w:themeColor="text1"/>
                  <w:sz w:val="16"/>
                  <w:szCs w:val="16"/>
                  <w:lang w:eastAsia="tr-TR"/>
                </w:rPr>
                <w:t xml:space="preserve">in </w:t>
              </w:r>
              <w:r w:rsidR="00857449">
                <w:rPr>
                  <w:rFonts w:ascii="Trebuchet MS" w:hAnsi="Trebuchet MS" w:cs="Arial"/>
                  <w:color w:val="000000" w:themeColor="text1"/>
                  <w:sz w:val="16"/>
                  <w:szCs w:val="16"/>
                  <w:lang w:eastAsia="tr-TR"/>
                </w:rPr>
                <w:lastRenderedPageBreak/>
                <w:t>the ROW</w:t>
              </w:r>
            </w:ins>
            <w:ins w:id="10730" w:author="Cevdet Kabal" w:date="2016-08-26T16:25:00Z">
              <w:r w:rsidRPr="006D176F">
                <w:rPr>
                  <w:rFonts w:ascii="Trebuchet MS" w:hAnsi="Trebuchet MS" w:cs="Arial"/>
                  <w:color w:val="000000" w:themeColor="text1"/>
                  <w:sz w:val="16"/>
                  <w:szCs w:val="16"/>
                  <w:lang w:eastAsia="tr-TR"/>
                </w:rPr>
                <w:t>.</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shall be collected near the ROW between 15 June-15 July. </w:t>
              </w:r>
            </w:ins>
          </w:p>
          <w:p w14:paraId="0BD8AB2F" w14:textId="77777777" w:rsidR="00CE203C" w:rsidRPr="006D176F" w:rsidRDefault="00CE203C" w:rsidP="00503FD4">
            <w:pPr>
              <w:rPr>
                <w:ins w:id="10731" w:author="Cevdet Kabal" w:date="2016-08-26T16:25:00Z"/>
                <w:rFonts w:ascii="Trebuchet MS" w:hAnsi="Trebuchet MS" w:cs="Arial"/>
                <w:color w:val="000000" w:themeColor="text1"/>
                <w:sz w:val="16"/>
                <w:szCs w:val="16"/>
                <w:lang w:eastAsia="tr-TR"/>
              </w:rPr>
            </w:pPr>
            <w:ins w:id="10732" w:author="Cevdet Kabal" w:date="2016-08-26T16:25:00Z">
              <w:r w:rsidRPr="006D176F">
                <w:rPr>
                  <w:rFonts w:ascii="Trebuchet MS" w:hAnsi="Trebuchet MS" w:cs="Arial"/>
                  <w:color w:val="000000" w:themeColor="text1"/>
                  <w:sz w:val="16"/>
                  <w:szCs w:val="16"/>
                  <w:lang w:eastAsia="tr-TR"/>
                </w:rPr>
                <w:t xml:space="preserve">* The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individuals shall be removed as tufts and shall be transferred to the (37 S 386463.44-4408686.64) coordinates.                  </w:t>
              </w:r>
            </w:ins>
          </w:p>
          <w:p w14:paraId="122BE9B1" w14:textId="77777777" w:rsidR="00CE203C" w:rsidRPr="006D176F" w:rsidRDefault="00CE203C" w:rsidP="00503FD4">
            <w:pPr>
              <w:rPr>
                <w:ins w:id="10733" w:author="Cevdet Kabal" w:date="2016-08-26T16:25:00Z"/>
                <w:rFonts w:ascii="Trebuchet MS" w:hAnsi="Trebuchet MS" w:cs="Arial"/>
                <w:b/>
                <w:color w:val="000000" w:themeColor="text1"/>
                <w:sz w:val="16"/>
                <w:szCs w:val="16"/>
                <w:lang w:eastAsia="tr-TR"/>
              </w:rPr>
            </w:pPr>
            <w:ins w:id="10734" w:author="Cevdet Kabal" w:date="2016-08-26T16:25:00Z">
              <w:r w:rsidRPr="006D176F">
                <w:rPr>
                  <w:rFonts w:ascii="Trebuchet MS" w:hAnsi="Trebuchet MS" w:cs="Arial"/>
                  <w:b/>
                  <w:color w:val="000000" w:themeColor="text1"/>
                  <w:sz w:val="16"/>
                  <w:szCs w:val="16"/>
                  <w:lang w:eastAsia="tr-TR"/>
                </w:rPr>
                <w:br/>
                <w:t>Post-Construction</w:t>
              </w:r>
            </w:ins>
          </w:p>
          <w:p w14:paraId="39B0E6F2" w14:textId="77777777" w:rsidR="00CE203C" w:rsidRPr="006D176F" w:rsidRDefault="00CE203C" w:rsidP="00503FD4">
            <w:pPr>
              <w:rPr>
                <w:ins w:id="10735" w:author="Cevdet Kabal" w:date="2016-08-26T16:25:00Z"/>
                <w:rFonts w:ascii="Trebuchet MS" w:hAnsi="Trebuchet MS" w:cs="Arial"/>
                <w:color w:val="000000" w:themeColor="text1"/>
                <w:sz w:val="16"/>
                <w:szCs w:val="16"/>
                <w:lang w:eastAsia="tr-TR"/>
              </w:rPr>
            </w:pPr>
            <w:ins w:id="10736"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 xml:space="preserve">Astragalus zaraensis </w:t>
              </w:r>
              <w:r w:rsidRPr="006D176F">
                <w:rPr>
                  <w:rFonts w:ascii="Trebuchet MS" w:hAnsi="Trebuchet MS" w:cs="Arial"/>
                  <w:color w:val="000000" w:themeColor="text1"/>
                  <w:sz w:val="16"/>
                  <w:szCs w:val="16"/>
                  <w:lang w:eastAsia="tr-TR"/>
                </w:rPr>
                <w:t xml:space="preserve"> species shall be planted according to the methodology  between September-November. </w:t>
              </w:r>
            </w:ins>
          </w:p>
          <w:p w14:paraId="52989BDE" w14:textId="77777777" w:rsidR="00CE203C" w:rsidRPr="006D176F" w:rsidRDefault="00CE203C" w:rsidP="00503FD4">
            <w:pPr>
              <w:rPr>
                <w:ins w:id="10737" w:author="Cevdet Kabal" w:date="2016-08-26T16:25:00Z"/>
                <w:rFonts w:ascii="Trebuchet MS" w:hAnsi="Trebuchet MS" w:cs="Arial"/>
                <w:b/>
                <w:color w:val="000000" w:themeColor="text1"/>
                <w:sz w:val="16"/>
                <w:szCs w:val="16"/>
                <w:lang w:eastAsia="tr-TR"/>
              </w:rPr>
            </w:pPr>
            <w:ins w:id="10738" w:author="Cevdet Kabal" w:date="2016-08-26T16:25:00Z">
              <w:r w:rsidRPr="006D176F">
                <w:rPr>
                  <w:rFonts w:ascii="Trebuchet MS" w:hAnsi="Trebuchet MS" w:cs="Arial"/>
                  <w:color w:val="000000" w:themeColor="text1"/>
                  <w:sz w:val="16"/>
                  <w:szCs w:val="16"/>
                  <w:lang w:eastAsia="tr-TR"/>
                </w:rPr>
                <w:t xml:space="preserve">* The removed individuals of the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as tufts shall be planted where the terracing shall be carried out to prevent erosion and shall be irrigated until they root again.                  </w:t>
              </w:r>
            </w:ins>
          </w:p>
        </w:tc>
        <w:tc>
          <w:tcPr>
            <w:tcW w:w="361" w:type="pct"/>
            <w:vAlign w:val="center"/>
          </w:tcPr>
          <w:p w14:paraId="43A07834" w14:textId="77777777" w:rsidR="00CE203C" w:rsidRPr="006D176F" w:rsidRDefault="00CE203C" w:rsidP="00503FD4">
            <w:pPr>
              <w:rPr>
                <w:ins w:id="10739" w:author="Cevdet Kabal" w:date="2016-08-26T16:25:00Z"/>
                <w:rFonts w:ascii="Trebuchet MS" w:hAnsi="Trebuchet MS" w:cs="Arial"/>
                <w:sz w:val="16"/>
                <w:szCs w:val="16"/>
                <w:lang w:val="en-GB" w:eastAsia="tr-TR"/>
              </w:rPr>
            </w:pPr>
            <w:ins w:id="10740"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7E303396" w14:textId="77777777" w:rsidR="00CE203C" w:rsidRPr="006D176F" w:rsidRDefault="00CE203C" w:rsidP="00503FD4">
            <w:pPr>
              <w:pStyle w:val="ListParagraph"/>
              <w:ind w:left="0"/>
              <w:rPr>
                <w:ins w:id="10741" w:author="Cevdet Kabal" w:date="2016-08-26T16:25:00Z"/>
                <w:rFonts w:ascii="Trebuchet MS" w:hAnsi="Trebuchet MS" w:cs="Arial"/>
                <w:sz w:val="16"/>
                <w:szCs w:val="16"/>
                <w:lang w:eastAsia="tr-TR"/>
              </w:rPr>
            </w:pPr>
            <w:ins w:id="1074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A37F363" w14:textId="77777777" w:rsidR="00CE203C" w:rsidRPr="006D176F" w:rsidRDefault="00CE203C" w:rsidP="00503FD4">
            <w:pPr>
              <w:rPr>
                <w:ins w:id="10743" w:author="Cevdet Kabal" w:date="2016-08-26T16:25:00Z"/>
                <w:rFonts w:ascii="Trebuchet MS" w:hAnsi="Trebuchet MS" w:cs="Arial"/>
                <w:sz w:val="16"/>
                <w:szCs w:val="16"/>
                <w:lang w:val="en-GB" w:eastAsia="tr-TR"/>
              </w:rPr>
            </w:pPr>
            <w:ins w:id="1074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F80D409" w14:textId="77777777" w:rsidR="00CE203C" w:rsidRPr="006D176F" w:rsidRDefault="00CE203C" w:rsidP="002A571B">
            <w:pPr>
              <w:rPr>
                <w:ins w:id="10745" w:author="Cevdet Kabal" w:date="2016-08-26T16:25:00Z"/>
                <w:rFonts w:ascii="Trebuchet MS" w:hAnsi="Trebuchet MS" w:cs="Arial"/>
                <w:b/>
                <w:color w:val="000000" w:themeColor="text1"/>
                <w:sz w:val="16"/>
                <w:szCs w:val="16"/>
                <w:lang w:eastAsia="tr-TR"/>
              </w:rPr>
            </w:pPr>
            <w:ins w:id="10746" w:author="Cevdet Kabal" w:date="2016-08-26T16:25:00Z">
              <w:r w:rsidRPr="006D176F">
                <w:rPr>
                  <w:rFonts w:ascii="Trebuchet MS" w:hAnsi="Trebuchet MS" w:cs="Arial"/>
                  <w:b/>
                  <w:color w:val="000000" w:themeColor="text1"/>
                  <w:sz w:val="16"/>
                  <w:szCs w:val="16"/>
                  <w:lang w:eastAsia="tr-TR"/>
                </w:rPr>
                <w:t>Methodology</w:t>
              </w:r>
            </w:ins>
          </w:p>
          <w:p w14:paraId="3C534A84" w14:textId="77777777" w:rsidR="00CE203C" w:rsidRPr="006D176F" w:rsidRDefault="00CE203C" w:rsidP="002A571B">
            <w:pPr>
              <w:rPr>
                <w:ins w:id="10747" w:author="Cevdet Kabal" w:date="2016-08-26T16:25:00Z"/>
                <w:rFonts w:ascii="Trebuchet MS" w:hAnsi="Trebuchet MS" w:cs="Segoe UI"/>
                <w:iCs/>
                <w:color w:val="000000" w:themeColor="text1"/>
                <w:sz w:val="16"/>
                <w:szCs w:val="16"/>
                <w:lang w:eastAsia="tr-TR"/>
              </w:rPr>
            </w:pPr>
            <w:ins w:id="10748" w:author="Cevdet Kabal" w:date="2016-08-26T16:25:00Z">
              <w:r w:rsidRPr="006D176F">
                <w:rPr>
                  <w:rFonts w:ascii="Trebuchet MS" w:hAnsi="Trebuchet MS" w:cs="Segoe UI"/>
                  <w:iCs/>
                  <w:color w:val="000000" w:themeColor="text1"/>
                  <w:sz w:val="16"/>
                  <w:szCs w:val="16"/>
                  <w:lang w:eastAsia="tr-TR"/>
                </w:rPr>
                <w:t xml:space="preserve">Please refer Chapter 5.1.8 of </w:t>
              </w:r>
              <w:r w:rsidRPr="006D176F">
                <w:rPr>
                  <w:rFonts w:ascii="Trebuchet MS" w:hAnsi="Trebuchet MS" w:cs="Segoe UI"/>
                  <w:iCs/>
                  <w:color w:val="000000" w:themeColor="text1"/>
                  <w:sz w:val="16"/>
                  <w:szCs w:val="16"/>
                  <w:lang w:eastAsia="tr-TR"/>
                </w:rPr>
                <w:lastRenderedPageBreak/>
                <w:t>Biorestoration Monitoring</w:t>
              </w:r>
            </w:ins>
          </w:p>
          <w:p w14:paraId="625E7D7F" w14:textId="77777777" w:rsidR="00CE203C" w:rsidRPr="006D176F" w:rsidRDefault="00CE203C" w:rsidP="002A571B">
            <w:pPr>
              <w:rPr>
                <w:ins w:id="10749" w:author="Cevdet Kabal" w:date="2016-08-26T16:25:00Z"/>
                <w:rFonts w:ascii="Trebuchet MS" w:hAnsi="Trebuchet MS" w:cs="Segoe UI"/>
                <w:iCs/>
                <w:color w:val="000000" w:themeColor="text1"/>
                <w:sz w:val="16"/>
                <w:szCs w:val="16"/>
                <w:lang w:eastAsia="tr-TR"/>
              </w:rPr>
            </w:pPr>
          </w:p>
          <w:p w14:paraId="5E015F48" w14:textId="77777777" w:rsidR="00CE203C" w:rsidRPr="006D176F" w:rsidRDefault="00CE203C" w:rsidP="002A571B">
            <w:pPr>
              <w:rPr>
                <w:ins w:id="10750" w:author="Cevdet Kabal" w:date="2016-08-26T16:25:00Z"/>
                <w:rFonts w:ascii="Trebuchet MS" w:hAnsi="Trebuchet MS" w:cs="Segoe UI"/>
                <w:b/>
                <w:iCs/>
                <w:color w:val="000000" w:themeColor="text1"/>
                <w:sz w:val="16"/>
                <w:szCs w:val="16"/>
                <w:lang w:eastAsia="tr-TR"/>
              </w:rPr>
            </w:pPr>
            <w:ins w:id="10751" w:author="Cevdet Kabal" w:date="2016-08-26T16:25:00Z">
              <w:r w:rsidRPr="006D176F">
                <w:rPr>
                  <w:rFonts w:ascii="Trebuchet MS" w:hAnsi="Trebuchet MS" w:cs="Segoe UI"/>
                  <w:b/>
                  <w:iCs/>
                  <w:color w:val="000000" w:themeColor="text1"/>
                  <w:sz w:val="16"/>
                  <w:szCs w:val="16"/>
                  <w:lang w:eastAsia="tr-TR"/>
                </w:rPr>
                <w:t>Achievement Criteria</w:t>
              </w:r>
            </w:ins>
          </w:p>
          <w:p w14:paraId="75B12771" w14:textId="77777777" w:rsidR="00CE203C" w:rsidRPr="006D176F" w:rsidRDefault="00CE203C" w:rsidP="002A571B">
            <w:pPr>
              <w:rPr>
                <w:ins w:id="10752" w:author="Cevdet Kabal" w:date="2016-08-26T16:25:00Z"/>
                <w:rFonts w:ascii="Trebuchet MS" w:hAnsi="Trebuchet MS" w:cs="Arial"/>
                <w:color w:val="000000" w:themeColor="text1"/>
                <w:sz w:val="16"/>
                <w:szCs w:val="16"/>
                <w:shd w:val="clear" w:color="auto" w:fill="FFFFFF"/>
              </w:rPr>
            </w:pPr>
            <w:ins w:id="10753"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28431589" w14:textId="77777777" w:rsidR="00CE203C" w:rsidRPr="006D176F" w:rsidRDefault="00CE203C" w:rsidP="00C641F0">
            <w:pPr>
              <w:rPr>
                <w:ins w:id="10754"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309DE96F" w14:textId="77777777" w:rsidR="00CE203C" w:rsidRPr="006D176F" w:rsidRDefault="00CE203C" w:rsidP="00F83F7D">
            <w:pPr>
              <w:rPr>
                <w:ins w:id="10755" w:author="Cevdet Kabal" w:date="2016-08-26T16:25:00Z"/>
                <w:rFonts w:ascii="Trebuchet MS" w:hAnsi="Trebuchet MS" w:cs="Arial"/>
                <w:b/>
                <w:bCs/>
                <w:color w:val="000000" w:themeColor="text1"/>
                <w:sz w:val="16"/>
                <w:szCs w:val="16"/>
                <w:lang w:eastAsia="tr-TR"/>
              </w:rPr>
            </w:pPr>
            <w:ins w:id="10756" w:author="Cevdet Kabal" w:date="2016-08-26T16:25:00Z">
              <w:r w:rsidRPr="006D176F">
                <w:rPr>
                  <w:rFonts w:ascii="Trebuchet MS" w:hAnsi="Trebuchet MS" w:cs="Arial"/>
                  <w:b/>
                  <w:bCs/>
                  <w:color w:val="000000" w:themeColor="text1"/>
                  <w:sz w:val="16"/>
                  <w:szCs w:val="16"/>
                  <w:lang w:eastAsia="tr-TR"/>
                </w:rPr>
                <w:lastRenderedPageBreak/>
                <w:t>Period</w:t>
              </w:r>
            </w:ins>
          </w:p>
          <w:p w14:paraId="351117CC" w14:textId="77777777" w:rsidR="00CE203C" w:rsidRPr="006D176F" w:rsidRDefault="00CE203C" w:rsidP="00DB5677">
            <w:pPr>
              <w:spacing w:after="0" w:line="240" w:lineRule="auto"/>
              <w:rPr>
                <w:ins w:id="10757" w:author="Cevdet Kabal" w:date="2016-08-26T16:25:00Z"/>
                <w:rFonts w:ascii="Trebuchet MS" w:eastAsia="Times New Roman" w:hAnsi="Trebuchet MS" w:cs="Arial"/>
                <w:color w:val="000000" w:themeColor="text1"/>
                <w:sz w:val="16"/>
                <w:szCs w:val="16"/>
                <w:lang w:eastAsia="tr-TR"/>
              </w:rPr>
            </w:pPr>
            <w:ins w:id="10758" w:author="Cevdet Kabal" w:date="2016-08-26T16:25:00Z">
              <w:r w:rsidRPr="006D176F">
                <w:rPr>
                  <w:rFonts w:ascii="Trebuchet MS" w:eastAsia="Times New Roman" w:hAnsi="Trebuchet MS" w:cs="Arial"/>
                  <w:color w:val="000000" w:themeColor="text1"/>
                  <w:sz w:val="16"/>
                  <w:szCs w:val="16"/>
                  <w:lang w:eastAsia="tr-TR"/>
                </w:rPr>
                <w:t xml:space="preserve">1. Germination (First May-June </w:t>
              </w:r>
              <w:r w:rsidRPr="006D176F">
                <w:rPr>
                  <w:rFonts w:ascii="Trebuchet MS" w:eastAsia="Times New Roman" w:hAnsi="Trebuchet MS" w:cs="Arial"/>
                  <w:color w:val="000000" w:themeColor="text1"/>
                  <w:sz w:val="16"/>
                  <w:szCs w:val="16"/>
                  <w:lang w:eastAsia="tr-TR"/>
                </w:rPr>
                <w:lastRenderedPageBreak/>
                <w:t xml:space="preserve">period after seeding) </w:t>
              </w:r>
            </w:ins>
          </w:p>
          <w:p w14:paraId="6BCACA18" w14:textId="77777777" w:rsidR="00CE203C" w:rsidRPr="006D176F" w:rsidRDefault="00CE203C" w:rsidP="00DB5677">
            <w:pPr>
              <w:spacing w:after="0" w:line="240" w:lineRule="auto"/>
              <w:rPr>
                <w:ins w:id="10759" w:author="Cevdet Kabal" w:date="2016-08-26T16:25:00Z"/>
                <w:rFonts w:ascii="Trebuchet MS" w:eastAsia="Times New Roman" w:hAnsi="Trebuchet MS" w:cs="Arial"/>
                <w:color w:val="000000" w:themeColor="text1"/>
                <w:sz w:val="16"/>
                <w:szCs w:val="16"/>
                <w:lang w:eastAsia="tr-TR"/>
              </w:rPr>
            </w:pPr>
            <w:ins w:id="10760" w:author="Cevdet Kabal" w:date="2016-08-26T16:25:00Z">
              <w:r w:rsidRPr="006D176F">
                <w:rPr>
                  <w:rFonts w:ascii="Trebuchet MS" w:eastAsia="Times New Roman" w:hAnsi="Trebuchet MS" w:cs="Arial"/>
                  <w:color w:val="000000" w:themeColor="text1"/>
                  <w:sz w:val="16"/>
                  <w:szCs w:val="16"/>
                  <w:lang w:eastAsia="tr-TR"/>
                </w:rPr>
                <w:t>2. Flowering (In June)</w:t>
              </w:r>
            </w:ins>
          </w:p>
          <w:p w14:paraId="5DB7E484" w14:textId="77777777" w:rsidR="00CE203C" w:rsidRPr="006D176F" w:rsidRDefault="00CE203C" w:rsidP="00DB5677">
            <w:pPr>
              <w:spacing w:after="0" w:line="240" w:lineRule="auto"/>
              <w:rPr>
                <w:ins w:id="10761" w:author="Cevdet Kabal" w:date="2016-08-26T16:25:00Z"/>
                <w:rFonts w:ascii="Trebuchet MS" w:eastAsia="Times New Roman" w:hAnsi="Trebuchet MS" w:cs="Arial"/>
                <w:color w:val="000000" w:themeColor="text1"/>
                <w:sz w:val="16"/>
                <w:szCs w:val="16"/>
                <w:lang w:eastAsia="tr-TR"/>
              </w:rPr>
            </w:pPr>
            <w:ins w:id="10762" w:author="Cevdet Kabal" w:date="2016-08-26T16:25:00Z">
              <w:r w:rsidRPr="006D176F">
                <w:rPr>
                  <w:rFonts w:ascii="Trebuchet MS" w:eastAsia="Times New Roman" w:hAnsi="Trebuchet MS" w:cs="Arial"/>
                  <w:color w:val="000000" w:themeColor="text1"/>
                  <w:sz w:val="16"/>
                  <w:szCs w:val="16"/>
                  <w:lang w:eastAsia="tr-TR"/>
                </w:rPr>
                <w:t>3. Seed maturation (In July)</w:t>
              </w:r>
            </w:ins>
          </w:p>
          <w:p w14:paraId="72C68812" w14:textId="77777777" w:rsidR="00CE203C" w:rsidRPr="006D176F" w:rsidRDefault="00CE203C" w:rsidP="00F83F7D">
            <w:pPr>
              <w:rPr>
                <w:ins w:id="10763" w:author="Cevdet Kabal" w:date="2016-08-26T16:25:00Z"/>
                <w:rFonts w:ascii="Trebuchet MS" w:hAnsi="Trebuchet MS" w:cs="Arial"/>
                <w:color w:val="000000" w:themeColor="text1"/>
                <w:sz w:val="16"/>
                <w:szCs w:val="16"/>
                <w:lang w:eastAsia="tr-TR"/>
              </w:rPr>
            </w:pPr>
            <w:ins w:id="10764" w:author="Cevdet Kabal" w:date="2016-08-26T16:25:00Z">
              <w:r w:rsidRPr="006D176F">
                <w:rPr>
                  <w:rFonts w:ascii="Trebuchet MS" w:hAnsi="Trebuchet MS" w:cs="Arial"/>
                  <w:color w:val="000000" w:themeColor="text1"/>
                  <w:sz w:val="16"/>
                  <w:szCs w:val="16"/>
                  <w:lang w:eastAsia="tr-TR"/>
                </w:rPr>
                <w:t xml:space="preserve"> </w:t>
              </w:r>
            </w:ins>
          </w:p>
          <w:p w14:paraId="455F1EDD" w14:textId="77777777" w:rsidR="00CE203C" w:rsidRPr="006D176F" w:rsidRDefault="00CE203C" w:rsidP="00F83F7D">
            <w:pPr>
              <w:rPr>
                <w:ins w:id="10765" w:author="Cevdet Kabal" w:date="2016-08-26T16:25:00Z"/>
                <w:rFonts w:ascii="Trebuchet MS" w:hAnsi="Trebuchet MS" w:cs="Arial"/>
                <w:b/>
                <w:color w:val="000000" w:themeColor="text1"/>
                <w:sz w:val="16"/>
                <w:szCs w:val="16"/>
                <w:lang w:eastAsia="tr-TR"/>
              </w:rPr>
            </w:pPr>
            <w:ins w:id="10766" w:author="Cevdet Kabal" w:date="2016-08-26T16:25:00Z">
              <w:r w:rsidRPr="006D176F">
                <w:rPr>
                  <w:rFonts w:ascii="Trebuchet MS" w:hAnsi="Trebuchet MS" w:cs="Arial"/>
                  <w:b/>
                  <w:color w:val="000000" w:themeColor="text1"/>
                  <w:sz w:val="16"/>
                  <w:szCs w:val="16"/>
                  <w:lang w:eastAsia="tr-TR"/>
                </w:rPr>
                <w:t>Frequency</w:t>
              </w:r>
            </w:ins>
          </w:p>
          <w:p w14:paraId="6D2FD5BB" w14:textId="77777777" w:rsidR="00CE203C" w:rsidRPr="006D176F" w:rsidRDefault="00CE203C" w:rsidP="00F83F7D">
            <w:pPr>
              <w:rPr>
                <w:ins w:id="10767" w:author="Cevdet Kabal" w:date="2016-08-26T16:25:00Z"/>
                <w:rFonts w:ascii="Trebuchet MS" w:hAnsi="Trebuchet MS" w:cs="Arial"/>
                <w:color w:val="000000" w:themeColor="text1"/>
                <w:sz w:val="16"/>
                <w:szCs w:val="16"/>
                <w:lang w:eastAsia="tr-TR"/>
              </w:rPr>
            </w:pPr>
            <w:ins w:id="10768"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5F2751C8" w14:textId="77777777" w:rsidR="00CE203C" w:rsidRPr="006D176F" w:rsidRDefault="00CE203C" w:rsidP="00EA150A">
            <w:pPr>
              <w:rPr>
                <w:ins w:id="10769"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02794066" w14:textId="4D9CF10F" w:rsidR="00CE203C" w:rsidRPr="006D176F" w:rsidRDefault="00CE203C" w:rsidP="00D02CF7">
            <w:pPr>
              <w:rPr>
                <w:ins w:id="10770" w:author="Cevdet Kabal" w:date="2016-08-26T16:25:00Z"/>
                <w:rFonts w:ascii="Trebuchet MS" w:hAnsi="Trebuchet MS" w:cs="Arial"/>
                <w:sz w:val="16"/>
                <w:szCs w:val="16"/>
                <w:lang w:val="en-GB" w:eastAsia="tr-TR"/>
              </w:rPr>
            </w:pPr>
            <w:ins w:id="10771" w:author="Cevdet Kabal" w:date="2016-08-26T16:25:00Z">
              <w:r w:rsidRPr="006D176F">
                <w:rPr>
                  <w:rFonts w:ascii="Trebuchet MS" w:hAnsi="Trebuchet MS" w:cs="Arial"/>
                  <w:sz w:val="16"/>
                  <w:szCs w:val="16"/>
                  <w:lang w:val="en-GB" w:eastAsia="tr-TR"/>
                </w:rPr>
                <w:lastRenderedPageBreak/>
                <w:t xml:space="preserve">Interim First-Findings in Monthly </w:t>
              </w:r>
              <w:r w:rsidRPr="006D176F">
                <w:rPr>
                  <w:rFonts w:ascii="Trebuchet MS" w:hAnsi="Trebuchet MS" w:cs="Arial"/>
                  <w:sz w:val="16"/>
                  <w:szCs w:val="16"/>
                  <w:lang w:val="en-GB" w:eastAsia="tr-TR"/>
                </w:rPr>
                <w:lastRenderedPageBreak/>
                <w:t>Report &amp; Annual Biorestoration Monitoring Report</w:t>
              </w:r>
            </w:ins>
          </w:p>
        </w:tc>
        <w:tc>
          <w:tcPr>
            <w:tcW w:w="227" w:type="pct"/>
            <w:shd w:val="clear" w:color="auto" w:fill="auto"/>
            <w:vAlign w:val="center"/>
          </w:tcPr>
          <w:p w14:paraId="00A83B43" w14:textId="77777777" w:rsidR="00CE203C" w:rsidRPr="006D176F" w:rsidRDefault="00CE203C" w:rsidP="00D02CF7">
            <w:pPr>
              <w:rPr>
                <w:ins w:id="10772" w:author="Cevdet Kabal" w:date="2016-08-26T16:25:00Z"/>
                <w:rFonts w:ascii="Trebuchet MS" w:hAnsi="Trebuchet MS" w:cs="Arial"/>
                <w:sz w:val="16"/>
                <w:szCs w:val="16"/>
                <w:lang w:val="en-GB" w:eastAsia="tr-TR"/>
              </w:rPr>
            </w:pPr>
            <w:ins w:id="10773"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50F62147" w14:textId="77777777" w:rsidR="00CE203C" w:rsidRPr="006D176F" w:rsidRDefault="00CE203C" w:rsidP="00D02CF7">
            <w:pPr>
              <w:rPr>
                <w:ins w:id="10774" w:author="Cevdet Kabal" w:date="2016-08-26T16:25:00Z"/>
                <w:rFonts w:ascii="Trebuchet MS" w:hAnsi="Trebuchet MS" w:cs="Arial"/>
                <w:sz w:val="16"/>
                <w:szCs w:val="16"/>
                <w:lang w:val="en-GB" w:eastAsia="tr-TR"/>
              </w:rPr>
            </w:pPr>
            <w:ins w:id="1077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D678A84" w14:textId="77777777" w:rsidR="00CE203C" w:rsidRPr="006D176F" w:rsidRDefault="00CE203C" w:rsidP="00D02CF7">
            <w:pPr>
              <w:rPr>
                <w:ins w:id="10776" w:author="Cevdet Kabal" w:date="2016-08-26T16:25:00Z"/>
                <w:rFonts w:ascii="Trebuchet MS" w:hAnsi="Trebuchet MS" w:cs="Arial"/>
                <w:sz w:val="16"/>
                <w:szCs w:val="16"/>
                <w:lang w:val="en-GB" w:eastAsia="tr-TR"/>
              </w:rPr>
            </w:pPr>
            <w:ins w:id="1077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83995A3" w14:textId="77777777" w:rsidR="00CE203C" w:rsidRPr="006D176F" w:rsidRDefault="00CE203C" w:rsidP="00D02CF7">
            <w:pPr>
              <w:rPr>
                <w:ins w:id="10778" w:author="Cevdet Kabal" w:date="2016-08-26T16:25:00Z"/>
                <w:rFonts w:ascii="Trebuchet MS" w:hAnsi="Trebuchet MS" w:cs="Arial"/>
                <w:sz w:val="16"/>
                <w:szCs w:val="16"/>
                <w:lang w:val="en-GB" w:eastAsia="tr-TR"/>
              </w:rPr>
            </w:pPr>
            <w:ins w:id="10779" w:author="Cevdet Kabal" w:date="2016-08-26T16:25:00Z">
              <w:r w:rsidRPr="006D176F">
                <w:rPr>
                  <w:rFonts w:ascii="Trebuchet MS" w:hAnsi="Trebuchet MS" w:cs="Arial"/>
                  <w:sz w:val="16"/>
                  <w:szCs w:val="16"/>
                  <w:lang w:val="en-GB" w:eastAsia="tr-TR"/>
                </w:rPr>
                <w:t>-</w:t>
              </w:r>
            </w:ins>
          </w:p>
        </w:tc>
      </w:tr>
      <w:tr w:rsidR="00CE203C" w:rsidRPr="006D176F" w14:paraId="32793DF0" w14:textId="77777777" w:rsidTr="00B5250C">
        <w:trPr>
          <w:trHeight w:val="845"/>
          <w:jc w:val="center"/>
          <w:ins w:id="10780" w:author="Cevdet Kabal" w:date="2016-08-26T16:25:00Z"/>
        </w:trPr>
        <w:tc>
          <w:tcPr>
            <w:tcW w:w="134" w:type="pct"/>
            <w:shd w:val="clear" w:color="auto" w:fill="auto"/>
            <w:noWrap/>
            <w:vAlign w:val="center"/>
          </w:tcPr>
          <w:p w14:paraId="72C2599C" w14:textId="7641E0D7" w:rsidR="00CE203C" w:rsidRPr="006D176F" w:rsidRDefault="00CE203C" w:rsidP="00EA150A">
            <w:pPr>
              <w:jc w:val="center"/>
              <w:rPr>
                <w:ins w:id="10781" w:author="Cevdet Kabal" w:date="2016-08-26T16:25:00Z"/>
                <w:rFonts w:ascii="Trebuchet MS" w:hAnsi="Trebuchet MS" w:cs="Arial"/>
                <w:sz w:val="16"/>
                <w:szCs w:val="16"/>
              </w:rPr>
            </w:pPr>
            <w:ins w:id="10782" w:author="Cevdet Kabal" w:date="2016-08-26T16:25:00Z">
              <w:r w:rsidRPr="006D176F">
                <w:rPr>
                  <w:rFonts w:ascii="Trebuchet MS" w:hAnsi="Trebuchet MS"/>
                  <w:color w:val="000000"/>
                  <w:sz w:val="16"/>
                  <w:szCs w:val="16"/>
                </w:rPr>
                <w:t>439</w:t>
              </w:r>
            </w:ins>
          </w:p>
        </w:tc>
        <w:tc>
          <w:tcPr>
            <w:tcW w:w="136" w:type="pct"/>
            <w:shd w:val="clear" w:color="auto" w:fill="auto"/>
            <w:vAlign w:val="center"/>
          </w:tcPr>
          <w:p w14:paraId="24F4A9AA" w14:textId="77777777" w:rsidR="00CE203C" w:rsidRPr="006D176F" w:rsidRDefault="00CE203C" w:rsidP="00B5250C">
            <w:pPr>
              <w:jc w:val="center"/>
              <w:rPr>
                <w:ins w:id="10783" w:author="Cevdet Kabal" w:date="2016-08-26T16:25:00Z"/>
                <w:rFonts w:ascii="Trebuchet MS" w:hAnsi="Trebuchet MS"/>
              </w:rPr>
            </w:pPr>
            <w:ins w:id="1078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91D9920" w14:textId="77777777" w:rsidR="00CE203C" w:rsidRPr="006D176F" w:rsidRDefault="00CE203C" w:rsidP="00435959">
            <w:pPr>
              <w:rPr>
                <w:ins w:id="10785" w:author="Cevdet Kabal" w:date="2016-08-26T16:25:00Z"/>
                <w:rFonts w:ascii="Trebuchet MS" w:hAnsi="Trebuchet MS" w:cs="Arial"/>
                <w:color w:val="000000" w:themeColor="text1"/>
                <w:sz w:val="16"/>
                <w:szCs w:val="16"/>
                <w:lang w:eastAsia="tr-TR"/>
              </w:rPr>
            </w:pPr>
            <w:ins w:id="10786" w:author="Cevdet Kabal" w:date="2016-08-26T16:25:00Z">
              <w:r w:rsidRPr="006D176F">
                <w:rPr>
                  <w:rFonts w:ascii="Trebuchet MS" w:hAnsi="Trebuchet MS" w:cs="Arial"/>
                  <w:color w:val="000000" w:themeColor="text1"/>
                  <w:sz w:val="16"/>
                  <w:szCs w:val="16"/>
                  <w:lang w:eastAsia="tr-TR"/>
                </w:rPr>
                <w:t>687+313-687+352 Critical Habitat (CH37)</w:t>
              </w:r>
            </w:ins>
          </w:p>
        </w:tc>
        <w:tc>
          <w:tcPr>
            <w:tcW w:w="407" w:type="pct"/>
            <w:shd w:val="clear" w:color="auto" w:fill="auto"/>
            <w:noWrap/>
            <w:vAlign w:val="center"/>
          </w:tcPr>
          <w:p w14:paraId="5F884D92" w14:textId="77777777" w:rsidR="00CE203C" w:rsidRPr="006D176F" w:rsidRDefault="00CE203C" w:rsidP="00722E2E">
            <w:pPr>
              <w:spacing w:before="100" w:beforeAutospacing="1" w:afterAutospacing="1"/>
              <w:textAlignment w:val="center"/>
              <w:rPr>
                <w:ins w:id="10787" w:author="Cevdet Kabal" w:date="2016-08-26T16:25:00Z"/>
                <w:rFonts w:ascii="Trebuchet MS" w:hAnsi="Trebuchet MS" w:cs="Arial"/>
                <w:i/>
                <w:iCs/>
                <w:color w:val="000000" w:themeColor="text1"/>
                <w:sz w:val="16"/>
                <w:szCs w:val="16"/>
                <w:lang w:eastAsia="tr-TR"/>
              </w:rPr>
            </w:pPr>
            <w:ins w:id="10788"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Chrysocamela noeana</w:t>
              </w:r>
            </w:ins>
          </w:p>
        </w:tc>
        <w:tc>
          <w:tcPr>
            <w:tcW w:w="565" w:type="pct"/>
          </w:tcPr>
          <w:p w14:paraId="0B14B7EE" w14:textId="77777777" w:rsidR="00CE203C" w:rsidRPr="006D176F" w:rsidRDefault="00CE203C">
            <w:pPr>
              <w:rPr>
                <w:ins w:id="10789" w:author="Cevdet Kabal" w:date="2016-08-26T16:25:00Z"/>
                <w:rFonts w:ascii="Trebuchet MS" w:hAnsi="Trebuchet MS"/>
              </w:rPr>
            </w:pPr>
            <w:ins w:id="10790"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34E0C96D" w14:textId="77777777" w:rsidR="00CE203C" w:rsidRPr="006D176F" w:rsidRDefault="00CE203C" w:rsidP="00503FD4">
            <w:pPr>
              <w:rPr>
                <w:ins w:id="10791" w:author="Cevdet Kabal" w:date="2016-08-26T16:25:00Z"/>
                <w:rFonts w:ascii="Trebuchet MS" w:hAnsi="Trebuchet MS" w:cs="Arial"/>
                <w:b/>
                <w:color w:val="000000" w:themeColor="text1"/>
                <w:sz w:val="16"/>
                <w:szCs w:val="16"/>
                <w:lang w:eastAsia="tr-TR"/>
              </w:rPr>
            </w:pPr>
            <w:ins w:id="10792"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2E9C3BA2" w14:textId="77777777" w:rsidR="00CE203C" w:rsidRPr="006D176F" w:rsidRDefault="00CE203C" w:rsidP="00503FD4">
            <w:pPr>
              <w:rPr>
                <w:ins w:id="10793" w:author="Cevdet Kabal" w:date="2016-08-26T16:25:00Z"/>
                <w:rFonts w:ascii="Trebuchet MS" w:hAnsi="Trebuchet MS" w:cs="Arial"/>
                <w:b/>
                <w:color w:val="000000" w:themeColor="text1"/>
                <w:sz w:val="16"/>
                <w:szCs w:val="16"/>
                <w:lang w:eastAsia="tr-TR"/>
              </w:rPr>
            </w:pPr>
            <w:ins w:id="10794" w:author="Cevdet Kabal" w:date="2016-08-26T16:25:00Z">
              <w:r w:rsidRPr="006D176F">
                <w:rPr>
                  <w:rFonts w:ascii="Trebuchet MS" w:hAnsi="Trebuchet MS" w:cs="Arial"/>
                  <w:b/>
                  <w:color w:val="000000" w:themeColor="text1"/>
                  <w:sz w:val="16"/>
                  <w:szCs w:val="16"/>
                  <w:lang w:eastAsia="tr-TR"/>
                </w:rPr>
                <w:t>Pre-Construction</w:t>
              </w:r>
            </w:ins>
          </w:p>
          <w:p w14:paraId="3AA871F2" w14:textId="12733BFA" w:rsidR="00CE203C" w:rsidRPr="006D176F" w:rsidRDefault="00CE203C" w:rsidP="00503FD4">
            <w:pPr>
              <w:rPr>
                <w:ins w:id="10795" w:author="Cevdet Kabal" w:date="2016-08-26T16:25:00Z"/>
                <w:rFonts w:ascii="Trebuchet MS" w:hAnsi="Trebuchet MS" w:cs="Arial"/>
                <w:color w:val="000000" w:themeColor="text1"/>
                <w:sz w:val="16"/>
                <w:szCs w:val="16"/>
                <w:lang w:eastAsia="tr-TR"/>
              </w:rPr>
            </w:pPr>
            <w:ins w:id="10796" w:author="Cevdet Kabal" w:date="2016-08-26T16:25:00Z">
              <w:r w:rsidRPr="006D176F">
                <w:rPr>
                  <w:rFonts w:ascii="Trebuchet MS" w:hAnsi="Trebuchet MS" w:cs="Arial"/>
                  <w:color w:val="000000" w:themeColor="text1"/>
                  <w:sz w:val="16"/>
                  <w:szCs w:val="16"/>
                  <w:lang w:eastAsia="tr-TR"/>
                </w:rPr>
                <w:t xml:space="preserve">* 10-15 cm of top soil of the ROW shall be scraped and stored </w:t>
              </w:r>
              <w:del w:id="10797" w:author="Aysenur MENTESE" w:date="2016-10-10T16:13:00Z">
                <w:r w:rsidRPr="006D176F" w:rsidDel="00857449">
                  <w:rPr>
                    <w:rFonts w:ascii="Trebuchet MS" w:hAnsi="Trebuchet MS" w:cs="Arial"/>
                    <w:color w:val="000000" w:themeColor="text1"/>
                    <w:sz w:val="16"/>
                    <w:szCs w:val="16"/>
                    <w:lang w:eastAsia="tr-TR"/>
                  </w:rPr>
                  <w:delText>near the ROW</w:delText>
                </w:r>
              </w:del>
            </w:ins>
            <w:ins w:id="10798" w:author="Aysenur MENTESE" w:date="2016-10-10T16:18:00Z">
              <w:r w:rsidR="00857449">
                <w:rPr>
                  <w:rFonts w:ascii="Trebuchet MS" w:hAnsi="Trebuchet MS" w:cs="Arial"/>
                  <w:color w:val="000000" w:themeColor="text1"/>
                  <w:sz w:val="16"/>
                  <w:szCs w:val="16"/>
                  <w:lang w:eastAsia="tr-TR"/>
                </w:rPr>
                <w:t>in the ROW</w:t>
              </w:r>
            </w:ins>
            <w:ins w:id="10799" w:author="Cevdet Kabal" w:date="2016-08-26T16:25:00Z">
              <w:r w:rsidRPr="006D176F">
                <w:rPr>
                  <w:rFonts w:ascii="Trebuchet MS" w:hAnsi="Trebuchet MS" w:cs="Arial"/>
                  <w:color w:val="000000" w:themeColor="text1"/>
                  <w:sz w:val="16"/>
                  <w:szCs w:val="16"/>
                  <w:lang w:eastAsia="tr-TR"/>
                </w:rPr>
                <w:t>.</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Chrysocamela noeana</w:t>
              </w:r>
              <w:r w:rsidRPr="006D176F">
                <w:rPr>
                  <w:rFonts w:ascii="Trebuchet MS" w:hAnsi="Trebuchet MS" w:cs="Arial"/>
                  <w:color w:val="000000" w:themeColor="text1"/>
                  <w:sz w:val="16"/>
                  <w:szCs w:val="16"/>
                  <w:lang w:eastAsia="tr-TR"/>
                </w:rPr>
                <w:t xml:space="preserve"> species shall be collected between 1 June-20 June.           Some of the collected seeds of </w:t>
              </w:r>
              <w:r w:rsidRPr="006D176F">
                <w:rPr>
                  <w:rFonts w:ascii="Trebuchet MS" w:hAnsi="Trebuchet MS" w:cs="Arial"/>
                  <w:i/>
                  <w:color w:val="000000" w:themeColor="text1"/>
                  <w:sz w:val="16"/>
                  <w:szCs w:val="16"/>
                  <w:lang w:eastAsia="tr-TR"/>
                </w:rPr>
                <w:t>Chrysocamela noeana</w:t>
              </w:r>
              <w:r w:rsidRPr="006D176F">
                <w:rPr>
                  <w:rFonts w:ascii="Trebuchet MS" w:hAnsi="Trebuchet MS" w:cs="Arial"/>
                  <w:color w:val="000000" w:themeColor="text1"/>
                  <w:sz w:val="16"/>
                  <w:szCs w:val="16"/>
                  <w:lang w:eastAsia="tr-TR"/>
                </w:rPr>
                <w:t xml:space="preserve"> species </w:t>
              </w:r>
              <w:del w:id="10800" w:author="Aysenur MENTESE" w:date="2016-10-10T17:33:00Z">
                <w:r w:rsidRPr="006D176F" w:rsidDel="00AB41D0">
                  <w:rPr>
                    <w:rFonts w:ascii="Trebuchet MS" w:hAnsi="Trebuchet MS" w:cs="Arial"/>
                    <w:color w:val="000000" w:themeColor="text1"/>
                    <w:sz w:val="16"/>
                    <w:szCs w:val="16"/>
                    <w:lang w:eastAsia="tr-TR"/>
                  </w:rPr>
                  <w:delText>must be</w:delText>
                </w:r>
              </w:del>
            </w:ins>
            <w:ins w:id="10801" w:author="Aysenur MENTESE" w:date="2016-10-10T17:33:00Z">
              <w:r w:rsidR="00AB41D0">
                <w:rPr>
                  <w:rFonts w:ascii="Trebuchet MS" w:hAnsi="Trebuchet MS" w:cs="Arial"/>
                  <w:color w:val="000000" w:themeColor="text1"/>
                  <w:sz w:val="16"/>
                  <w:szCs w:val="16"/>
                  <w:lang w:eastAsia="tr-TR"/>
                </w:rPr>
                <w:t>shall be</w:t>
              </w:r>
            </w:ins>
            <w:ins w:id="10802"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6B281E50" w14:textId="77777777" w:rsidR="00CE203C" w:rsidRPr="006D176F" w:rsidRDefault="00CE203C" w:rsidP="00503FD4">
            <w:pPr>
              <w:rPr>
                <w:ins w:id="10803" w:author="Cevdet Kabal" w:date="2016-08-26T16:25:00Z"/>
                <w:rFonts w:ascii="Trebuchet MS" w:hAnsi="Trebuchet MS" w:cs="Arial"/>
                <w:b/>
                <w:color w:val="000000" w:themeColor="text1"/>
                <w:sz w:val="16"/>
                <w:szCs w:val="16"/>
                <w:lang w:eastAsia="tr-TR"/>
              </w:rPr>
            </w:pPr>
            <w:ins w:id="10804" w:author="Cevdet Kabal" w:date="2016-08-26T16:25:00Z">
              <w:r w:rsidRPr="006D176F">
                <w:rPr>
                  <w:rFonts w:ascii="Trebuchet MS" w:hAnsi="Trebuchet MS" w:cs="Arial"/>
                  <w:b/>
                  <w:color w:val="000000" w:themeColor="text1"/>
                  <w:sz w:val="16"/>
                  <w:szCs w:val="16"/>
                  <w:lang w:eastAsia="tr-TR"/>
                </w:rPr>
                <w:br/>
                <w:t>Post-Construction</w:t>
              </w:r>
            </w:ins>
          </w:p>
          <w:p w14:paraId="7D1FD540" w14:textId="77777777" w:rsidR="00CE203C" w:rsidRPr="006D176F" w:rsidRDefault="00CE203C" w:rsidP="00503FD4">
            <w:pPr>
              <w:rPr>
                <w:ins w:id="10805" w:author="Cevdet Kabal" w:date="2016-08-26T16:25:00Z"/>
                <w:rFonts w:ascii="Trebuchet MS" w:hAnsi="Trebuchet MS" w:cs="Arial"/>
                <w:b/>
                <w:color w:val="000000" w:themeColor="text1"/>
                <w:sz w:val="16"/>
                <w:szCs w:val="16"/>
                <w:lang w:eastAsia="tr-TR"/>
              </w:rPr>
            </w:pPr>
            <w:ins w:id="10806" w:author="Cevdet Kabal" w:date="2016-08-26T16:25:00Z">
              <w:r w:rsidRPr="006D176F">
                <w:rPr>
                  <w:rFonts w:ascii="Trebuchet MS" w:hAnsi="Trebuchet MS" w:cs="Arial"/>
                  <w:color w:val="000000" w:themeColor="text1"/>
                  <w:sz w:val="16"/>
                  <w:szCs w:val="16"/>
                  <w:lang w:eastAsia="tr-TR"/>
                </w:rPr>
                <w:lastRenderedPageBreak/>
                <w:t xml:space="preserve">* The collected seeds of </w:t>
              </w:r>
              <w:r w:rsidRPr="006D176F">
                <w:rPr>
                  <w:rFonts w:ascii="Trebuchet MS" w:hAnsi="Trebuchet MS" w:cs="Arial"/>
                  <w:i/>
                  <w:color w:val="000000" w:themeColor="text1"/>
                  <w:sz w:val="16"/>
                  <w:szCs w:val="16"/>
                  <w:lang w:eastAsia="tr-TR"/>
                </w:rPr>
                <w:t>Chrysocamela noeana</w:t>
              </w:r>
              <w:r w:rsidRPr="006D176F">
                <w:rPr>
                  <w:rFonts w:ascii="Trebuchet MS" w:hAnsi="Trebuchet MS" w:cs="Arial"/>
                  <w:color w:val="000000" w:themeColor="text1"/>
                  <w:sz w:val="16"/>
                  <w:szCs w:val="16"/>
                  <w:lang w:eastAsia="tr-TR"/>
                </w:rPr>
                <w:t xml:space="preserve">, </w:t>
              </w:r>
              <w:r w:rsidRPr="006D176F">
                <w:rPr>
                  <w:rFonts w:ascii="Trebuchet MS" w:hAnsi="Trebuchet MS" w:cs="Arial"/>
                  <w:i/>
                  <w:color w:val="000000" w:themeColor="text1"/>
                  <w:sz w:val="16"/>
                  <w:szCs w:val="16"/>
                  <w:lang w:eastAsia="tr-TR"/>
                </w:rPr>
                <w:t>s</w:t>
              </w:r>
              <w:r w:rsidRPr="006D176F">
                <w:rPr>
                  <w:rFonts w:ascii="Trebuchet MS" w:hAnsi="Trebuchet MS" w:cs="Arial"/>
                  <w:color w:val="000000" w:themeColor="text1"/>
                  <w:sz w:val="16"/>
                  <w:szCs w:val="16"/>
                  <w:lang w:eastAsia="tr-TR"/>
                </w:rPr>
                <w:t xml:space="preserve"> species shall be planted according to the methodology and between September-November.                           </w:t>
              </w:r>
            </w:ins>
          </w:p>
        </w:tc>
        <w:tc>
          <w:tcPr>
            <w:tcW w:w="361" w:type="pct"/>
            <w:vAlign w:val="center"/>
          </w:tcPr>
          <w:p w14:paraId="4944F18F" w14:textId="77777777" w:rsidR="00CE203C" w:rsidRPr="006D176F" w:rsidRDefault="00CE203C" w:rsidP="00503FD4">
            <w:pPr>
              <w:rPr>
                <w:ins w:id="10807" w:author="Cevdet Kabal" w:date="2016-08-26T16:25:00Z"/>
                <w:rFonts w:ascii="Trebuchet MS" w:hAnsi="Trebuchet MS" w:cs="Arial"/>
                <w:sz w:val="16"/>
                <w:szCs w:val="16"/>
                <w:lang w:val="en-GB" w:eastAsia="tr-TR"/>
              </w:rPr>
            </w:pPr>
            <w:ins w:id="10808"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74F3D7C8" w14:textId="77777777" w:rsidR="00CE203C" w:rsidRPr="006D176F" w:rsidRDefault="00CE203C" w:rsidP="00503FD4">
            <w:pPr>
              <w:pStyle w:val="ListParagraph"/>
              <w:ind w:left="0"/>
              <w:rPr>
                <w:ins w:id="10809" w:author="Cevdet Kabal" w:date="2016-08-26T16:25:00Z"/>
                <w:rFonts w:ascii="Trebuchet MS" w:hAnsi="Trebuchet MS" w:cs="Arial"/>
                <w:sz w:val="16"/>
                <w:szCs w:val="16"/>
                <w:lang w:eastAsia="tr-TR"/>
              </w:rPr>
            </w:pPr>
            <w:ins w:id="1081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9AA15E2" w14:textId="77777777" w:rsidR="00CE203C" w:rsidRPr="006D176F" w:rsidRDefault="00CE203C" w:rsidP="00503FD4">
            <w:pPr>
              <w:rPr>
                <w:ins w:id="10811" w:author="Cevdet Kabal" w:date="2016-08-26T16:25:00Z"/>
                <w:rFonts w:ascii="Trebuchet MS" w:hAnsi="Trebuchet MS" w:cs="Arial"/>
                <w:sz w:val="16"/>
                <w:szCs w:val="16"/>
                <w:lang w:val="en-GB" w:eastAsia="tr-TR"/>
              </w:rPr>
            </w:pPr>
            <w:ins w:id="1081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D164D41" w14:textId="77777777" w:rsidR="00CE203C" w:rsidRPr="006D176F" w:rsidRDefault="00CE203C" w:rsidP="002A571B">
            <w:pPr>
              <w:rPr>
                <w:ins w:id="10813" w:author="Cevdet Kabal" w:date="2016-08-26T16:25:00Z"/>
                <w:rFonts w:ascii="Trebuchet MS" w:hAnsi="Trebuchet MS" w:cs="Arial"/>
                <w:b/>
                <w:color w:val="000000" w:themeColor="text1"/>
                <w:sz w:val="16"/>
                <w:szCs w:val="16"/>
                <w:lang w:eastAsia="tr-TR"/>
              </w:rPr>
            </w:pPr>
            <w:ins w:id="10814" w:author="Cevdet Kabal" w:date="2016-08-26T16:25:00Z">
              <w:r w:rsidRPr="006D176F">
                <w:rPr>
                  <w:rFonts w:ascii="Trebuchet MS" w:hAnsi="Trebuchet MS" w:cs="Arial"/>
                  <w:b/>
                  <w:color w:val="000000" w:themeColor="text1"/>
                  <w:sz w:val="16"/>
                  <w:szCs w:val="16"/>
                  <w:lang w:eastAsia="tr-TR"/>
                </w:rPr>
                <w:t>Methodology</w:t>
              </w:r>
            </w:ins>
          </w:p>
          <w:p w14:paraId="7B9E7B65" w14:textId="77777777" w:rsidR="00CE203C" w:rsidRPr="006D176F" w:rsidRDefault="00CE203C" w:rsidP="002A571B">
            <w:pPr>
              <w:rPr>
                <w:ins w:id="10815" w:author="Cevdet Kabal" w:date="2016-08-26T16:25:00Z"/>
                <w:rFonts w:ascii="Trebuchet MS" w:hAnsi="Trebuchet MS" w:cs="Segoe UI"/>
                <w:iCs/>
                <w:color w:val="000000" w:themeColor="text1"/>
                <w:sz w:val="16"/>
                <w:szCs w:val="16"/>
                <w:lang w:eastAsia="tr-TR"/>
              </w:rPr>
            </w:pPr>
            <w:ins w:id="10816"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09F0C828" w14:textId="77777777" w:rsidR="00CE203C" w:rsidRPr="006D176F" w:rsidRDefault="00CE203C" w:rsidP="002A571B">
            <w:pPr>
              <w:rPr>
                <w:ins w:id="10817" w:author="Cevdet Kabal" w:date="2016-08-26T16:25:00Z"/>
                <w:rFonts w:ascii="Trebuchet MS" w:hAnsi="Trebuchet MS" w:cs="Segoe UI"/>
                <w:iCs/>
                <w:color w:val="000000" w:themeColor="text1"/>
                <w:sz w:val="16"/>
                <w:szCs w:val="16"/>
                <w:lang w:eastAsia="tr-TR"/>
              </w:rPr>
            </w:pPr>
          </w:p>
          <w:p w14:paraId="753B60BF" w14:textId="77777777" w:rsidR="00CE203C" w:rsidRPr="006D176F" w:rsidRDefault="00CE203C" w:rsidP="002A571B">
            <w:pPr>
              <w:rPr>
                <w:ins w:id="10818" w:author="Cevdet Kabal" w:date="2016-08-26T16:25:00Z"/>
                <w:rFonts w:ascii="Trebuchet MS" w:hAnsi="Trebuchet MS" w:cs="Segoe UI"/>
                <w:b/>
                <w:iCs/>
                <w:color w:val="000000" w:themeColor="text1"/>
                <w:sz w:val="16"/>
                <w:szCs w:val="16"/>
                <w:lang w:eastAsia="tr-TR"/>
              </w:rPr>
            </w:pPr>
            <w:ins w:id="10819" w:author="Cevdet Kabal" w:date="2016-08-26T16:25:00Z">
              <w:r w:rsidRPr="006D176F">
                <w:rPr>
                  <w:rFonts w:ascii="Trebuchet MS" w:hAnsi="Trebuchet MS" w:cs="Segoe UI"/>
                  <w:b/>
                  <w:iCs/>
                  <w:color w:val="000000" w:themeColor="text1"/>
                  <w:sz w:val="16"/>
                  <w:szCs w:val="16"/>
                  <w:lang w:eastAsia="tr-TR"/>
                </w:rPr>
                <w:t>Achievement Criteria</w:t>
              </w:r>
            </w:ins>
          </w:p>
          <w:p w14:paraId="01FB84C3" w14:textId="77777777" w:rsidR="00CE203C" w:rsidRPr="006D176F" w:rsidRDefault="00CE203C" w:rsidP="002A571B">
            <w:pPr>
              <w:rPr>
                <w:ins w:id="10820" w:author="Cevdet Kabal" w:date="2016-08-26T16:25:00Z"/>
                <w:rFonts w:ascii="Trebuchet MS" w:hAnsi="Trebuchet MS" w:cs="Arial"/>
                <w:color w:val="000000" w:themeColor="text1"/>
                <w:sz w:val="16"/>
                <w:szCs w:val="16"/>
                <w:shd w:val="clear" w:color="auto" w:fill="FFFFFF"/>
              </w:rPr>
            </w:pPr>
            <w:ins w:id="10821"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its situation in natural habitat (observation </w:t>
              </w:r>
              <w:r w:rsidRPr="006D176F">
                <w:rPr>
                  <w:rFonts w:ascii="Trebuchet MS" w:hAnsi="Trebuchet MS" w:cs="Arial"/>
                  <w:color w:val="000000" w:themeColor="text1"/>
                  <w:sz w:val="16"/>
                  <w:szCs w:val="16"/>
                  <w:shd w:val="clear" w:color="auto" w:fill="FFFFFF"/>
                </w:rPr>
                <w:lastRenderedPageBreak/>
                <w:t>of healthy population development)</w:t>
              </w:r>
            </w:ins>
          </w:p>
          <w:p w14:paraId="2920EC9B" w14:textId="77777777" w:rsidR="00CE203C" w:rsidRPr="006D176F" w:rsidRDefault="00CE203C" w:rsidP="00C641F0">
            <w:pPr>
              <w:rPr>
                <w:ins w:id="10822"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6F21BFE3" w14:textId="77777777" w:rsidR="00CE203C" w:rsidRPr="006D176F" w:rsidRDefault="00CE203C" w:rsidP="00F83F7D">
            <w:pPr>
              <w:rPr>
                <w:ins w:id="10823" w:author="Cevdet Kabal" w:date="2016-08-26T16:25:00Z"/>
                <w:rFonts w:ascii="Trebuchet MS" w:hAnsi="Trebuchet MS" w:cs="Arial"/>
                <w:b/>
                <w:bCs/>
                <w:color w:val="000000" w:themeColor="text1"/>
                <w:sz w:val="16"/>
                <w:szCs w:val="16"/>
                <w:lang w:eastAsia="tr-TR"/>
              </w:rPr>
            </w:pPr>
            <w:ins w:id="10824" w:author="Cevdet Kabal" w:date="2016-08-26T16:25:00Z">
              <w:r w:rsidRPr="006D176F">
                <w:rPr>
                  <w:rFonts w:ascii="Trebuchet MS" w:hAnsi="Trebuchet MS" w:cs="Arial"/>
                  <w:b/>
                  <w:bCs/>
                  <w:color w:val="000000" w:themeColor="text1"/>
                  <w:sz w:val="16"/>
                  <w:szCs w:val="16"/>
                  <w:lang w:eastAsia="tr-TR"/>
                </w:rPr>
                <w:lastRenderedPageBreak/>
                <w:t>Period</w:t>
              </w:r>
            </w:ins>
          </w:p>
          <w:p w14:paraId="7CCB668A" w14:textId="77777777" w:rsidR="00CE203C" w:rsidRPr="006D176F" w:rsidRDefault="00CE203C" w:rsidP="00DB5677">
            <w:pPr>
              <w:spacing w:after="0" w:line="240" w:lineRule="auto"/>
              <w:rPr>
                <w:ins w:id="10825" w:author="Cevdet Kabal" w:date="2016-08-26T16:25:00Z"/>
                <w:rFonts w:ascii="Trebuchet MS" w:eastAsia="Times New Roman" w:hAnsi="Trebuchet MS" w:cs="Arial"/>
                <w:color w:val="000000" w:themeColor="text1"/>
                <w:sz w:val="16"/>
                <w:szCs w:val="16"/>
                <w:lang w:eastAsia="tr-TR"/>
              </w:rPr>
            </w:pPr>
            <w:ins w:id="10826"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229BEBC" w14:textId="77777777" w:rsidR="00CE203C" w:rsidRPr="006D176F" w:rsidRDefault="00CE203C" w:rsidP="00DB5677">
            <w:pPr>
              <w:spacing w:after="0" w:line="240" w:lineRule="auto"/>
              <w:rPr>
                <w:ins w:id="10827" w:author="Cevdet Kabal" w:date="2016-08-26T16:25:00Z"/>
                <w:rFonts w:ascii="Trebuchet MS" w:eastAsia="Times New Roman" w:hAnsi="Trebuchet MS" w:cs="Arial"/>
                <w:color w:val="000000" w:themeColor="text1"/>
                <w:sz w:val="16"/>
                <w:szCs w:val="16"/>
                <w:lang w:eastAsia="tr-TR"/>
              </w:rPr>
            </w:pPr>
            <w:ins w:id="10828" w:author="Cevdet Kabal" w:date="2016-08-26T16:25:00Z">
              <w:r w:rsidRPr="006D176F">
                <w:rPr>
                  <w:rFonts w:ascii="Trebuchet MS" w:eastAsia="Times New Roman" w:hAnsi="Trebuchet MS" w:cs="Arial"/>
                  <w:color w:val="000000" w:themeColor="text1"/>
                  <w:sz w:val="16"/>
                  <w:szCs w:val="16"/>
                  <w:lang w:eastAsia="tr-TR"/>
                </w:rPr>
                <w:t>2. Flowering (In April-May)</w:t>
              </w:r>
            </w:ins>
          </w:p>
          <w:p w14:paraId="3686FCDA" w14:textId="77777777" w:rsidR="00CE203C" w:rsidRPr="006D176F" w:rsidRDefault="00CE203C" w:rsidP="00DB5677">
            <w:pPr>
              <w:spacing w:after="0" w:line="240" w:lineRule="auto"/>
              <w:rPr>
                <w:ins w:id="10829" w:author="Cevdet Kabal" w:date="2016-08-26T16:25:00Z"/>
                <w:rFonts w:ascii="Trebuchet MS" w:eastAsia="Times New Roman" w:hAnsi="Trebuchet MS" w:cs="Arial"/>
                <w:color w:val="000000" w:themeColor="text1"/>
                <w:sz w:val="16"/>
                <w:szCs w:val="16"/>
                <w:lang w:eastAsia="tr-TR"/>
              </w:rPr>
            </w:pPr>
            <w:ins w:id="10830" w:author="Cevdet Kabal" w:date="2016-08-26T16:25:00Z">
              <w:r w:rsidRPr="006D176F">
                <w:rPr>
                  <w:rFonts w:ascii="Trebuchet MS" w:eastAsia="Times New Roman" w:hAnsi="Trebuchet MS" w:cs="Arial"/>
                  <w:color w:val="000000" w:themeColor="text1"/>
                  <w:sz w:val="16"/>
                  <w:szCs w:val="16"/>
                  <w:lang w:eastAsia="tr-TR"/>
                </w:rPr>
                <w:t>3. Seed maturation (In May-June)</w:t>
              </w:r>
            </w:ins>
          </w:p>
          <w:p w14:paraId="739F06C4" w14:textId="77777777" w:rsidR="00CE203C" w:rsidRPr="006D176F" w:rsidRDefault="00CE203C" w:rsidP="00F83F7D">
            <w:pPr>
              <w:rPr>
                <w:ins w:id="10831" w:author="Cevdet Kabal" w:date="2016-08-26T16:25:00Z"/>
                <w:rFonts w:ascii="Trebuchet MS" w:hAnsi="Trebuchet MS" w:cs="Arial"/>
                <w:b/>
                <w:color w:val="000000" w:themeColor="text1"/>
                <w:sz w:val="16"/>
                <w:szCs w:val="16"/>
                <w:lang w:eastAsia="tr-TR"/>
              </w:rPr>
            </w:pPr>
          </w:p>
          <w:p w14:paraId="36D389A9" w14:textId="77777777" w:rsidR="00CE203C" w:rsidRPr="006D176F" w:rsidRDefault="00CE203C" w:rsidP="00F83F7D">
            <w:pPr>
              <w:rPr>
                <w:ins w:id="10832" w:author="Cevdet Kabal" w:date="2016-08-26T16:25:00Z"/>
                <w:rFonts w:ascii="Trebuchet MS" w:hAnsi="Trebuchet MS" w:cs="Arial"/>
                <w:b/>
                <w:color w:val="000000" w:themeColor="text1"/>
                <w:sz w:val="16"/>
                <w:szCs w:val="16"/>
                <w:lang w:eastAsia="tr-TR"/>
              </w:rPr>
            </w:pPr>
            <w:ins w:id="10833" w:author="Cevdet Kabal" w:date="2016-08-26T16:25:00Z">
              <w:r w:rsidRPr="006D176F">
                <w:rPr>
                  <w:rFonts w:ascii="Trebuchet MS" w:hAnsi="Trebuchet MS" w:cs="Arial"/>
                  <w:b/>
                  <w:color w:val="000000" w:themeColor="text1"/>
                  <w:sz w:val="16"/>
                  <w:szCs w:val="16"/>
                  <w:lang w:eastAsia="tr-TR"/>
                </w:rPr>
                <w:t>Frequency</w:t>
              </w:r>
            </w:ins>
          </w:p>
          <w:p w14:paraId="6C54E6FE" w14:textId="77777777" w:rsidR="00CE203C" w:rsidRPr="006D176F" w:rsidRDefault="00CE203C" w:rsidP="00F83F7D">
            <w:pPr>
              <w:rPr>
                <w:ins w:id="10834" w:author="Cevdet Kabal" w:date="2016-08-26T16:25:00Z"/>
                <w:rFonts w:ascii="Trebuchet MS" w:hAnsi="Trebuchet MS" w:cs="Arial"/>
                <w:color w:val="000000" w:themeColor="text1"/>
                <w:sz w:val="16"/>
                <w:szCs w:val="16"/>
                <w:lang w:eastAsia="tr-TR"/>
              </w:rPr>
            </w:pPr>
            <w:ins w:id="10835" w:author="Cevdet Kabal" w:date="2016-08-26T16:25:00Z">
              <w:r w:rsidRPr="006D176F">
                <w:rPr>
                  <w:rFonts w:ascii="Trebuchet MS" w:hAnsi="Trebuchet MS" w:cs="Arial"/>
                  <w:color w:val="000000" w:themeColor="text1"/>
                  <w:sz w:val="16"/>
                  <w:szCs w:val="16"/>
                  <w:lang w:eastAsia="tr-TR"/>
                </w:rPr>
                <w:t xml:space="preserve">Once in each germination, flowering and mature </w:t>
              </w:r>
              <w:r w:rsidRPr="006D176F">
                <w:rPr>
                  <w:rFonts w:ascii="Trebuchet MS" w:hAnsi="Trebuchet MS" w:cs="Arial"/>
                  <w:color w:val="000000" w:themeColor="text1"/>
                  <w:sz w:val="16"/>
                  <w:szCs w:val="16"/>
                  <w:lang w:eastAsia="tr-TR"/>
                </w:rPr>
                <w:lastRenderedPageBreak/>
                <w:t xml:space="preserve">seed periods, three times per year </w:t>
              </w:r>
            </w:ins>
          </w:p>
          <w:p w14:paraId="102E8CDF" w14:textId="77777777" w:rsidR="00CE203C" w:rsidRPr="006D176F" w:rsidRDefault="00CE203C" w:rsidP="00EA150A">
            <w:pPr>
              <w:rPr>
                <w:ins w:id="10836"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64DEFE62" w14:textId="4B2DEE05" w:rsidR="00CE203C" w:rsidRPr="006D176F" w:rsidRDefault="00CE203C" w:rsidP="00D02CF7">
            <w:pPr>
              <w:rPr>
                <w:ins w:id="10837" w:author="Cevdet Kabal" w:date="2016-08-26T16:25:00Z"/>
                <w:rFonts w:ascii="Trebuchet MS" w:hAnsi="Trebuchet MS" w:cs="Arial"/>
                <w:sz w:val="16"/>
                <w:szCs w:val="16"/>
                <w:lang w:val="en-GB" w:eastAsia="tr-TR"/>
              </w:rPr>
            </w:pPr>
            <w:ins w:id="10838"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59D1D85B" w14:textId="77777777" w:rsidR="00CE203C" w:rsidRPr="006D176F" w:rsidRDefault="00CE203C" w:rsidP="00D02CF7">
            <w:pPr>
              <w:rPr>
                <w:ins w:id="10839" w:author="Cevdet Kabal" w:date="2016-08-26T16:25:00Z"/>
                <w:rFonts w:ascii="Trebuchet MS" w:hAnsi="Trebuchet MS" w:cs="Arial"/>
                <w:sz w:val="16"/>
                <w:szCs w:val="16"/>
                <w:lang w:val="en-GB" w:eastAsia="tr-TR"/>
              </w:rPr>
            </w:pPr>
            <w:ins w:id="1084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2660455" w14:textId="77777777" w:rsidR="00CE203C" w:rsidRPr="006D176F" w:rsidRDefault="00CE203C" w:rsidP="00D02CF7">
            <w:pPr>
              <w:rPr>
                <w:ins w:id="10841" w:author="Cevdet Kabal" w:date="2016-08-26T16:25:00Z"/>
                <w:rFonts w:ascii="Trebuchet MS" w:hAnsi="Trebuchet MS" w:cs="Arial"/>
                <w:sz w:val="16"/>
                <w:szCs w:val="16"/>
                <w:lang w:val="en-GB" w:eastAsia="tr-TR"/>
              </w:rPr>
            </w:pPr>
            <w:ins w:id="1084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EC11295" w14:textId="77777777" w:rsidR="00CE203C" w:rsidRPr="006D176F" w:rsidRDefault="00CE203C" w:rsidP="00D02CF7">
            <w:pPr>
              <w:rPr>
                <w:ins w:id="10843" w:author="Cevdet Kabal" w:date="2016-08-26T16:25:00Z"/>
                <w:rFonts w:ascii="Trebuchet MS" w:hAnsi="Trebuchet MS" w:cs="Arial"/>
                <w:sz w:val="16"/>
                <w:szCs w:val="16"/>
                <w:lang w:val="en-GB" w:eastAsia="tr-TR"/>
              </w:rPr>
            </w:pPr>
            <w:ins w:id="1084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FF2D8F0" w14:textId="77777777" w:rsidR="00CE203C" w:rsidRPr="006D176F" w:rsidRDefault="00CE203C" w:rsidP="00D02CF7">
            <w:pPr>
              <w:rPr>
                <w:ins w:id="10845" w:author="Cevdet Kabal" w:date="2016-08-26T16:25:00Z"/>
                <w:rFonts w:ascii="Trebuchet MS" w:hAnsi="Trebuchet MS" w:cs="Arial"/>
                <w:sz w:val="16"/>
                <w:szCs w:val="16"/>
                <w:lang w:val="en-GB" w:eastAsia="tr-TR"/>
              </w:rPr>
            </w:pPr>
            <w:ins w:id="10846" w:author="Cevdet Kabal" w:date="2016-08-26T16:25:00Z">
              <w:r w:rsidRPr="006D176F">
                <w:rPr>
                  <w:rFonts w:ascii="Trebuchet MS" w:hAnsi="Trebuchet MS" w:cs="Arial"/>
                  <w:sz w:val="16"/>
                  <w:szCs w:val="16"/>
                  <w:lang w:val="en-GB" w:eastAsia="tr-TR"/>
                </w:rPr>
                <w:t>-</w:t>
              </w:r>
            </w:ins>
          </w:p>
        </w:tc>
      </w:tr>
      <w:tr w:rsidR="00CE203C" w:rsidRPr="006D176F" w14:paraId="3597F267" w14:textId="77777777" w:rsidTr="00B5250C">
        <w:trPr>
          <w:trHeight w:val="845"/>
          <w:jc w:val="center"/>
          <w:ins w:id="10847" w:author="Cevdet Kabal" w:date="2016-08-26T16:25:00Z"/>
        </w:trPr>
        <w:tc>
          <w:tcPr>
            <w:tcW w:w="134" w:type="pct"/>
            <w:shd w:val="clear" w:color="auto" w:fill="auto"/>
            <w:noWrap/>
            <w:vAlign w:val="center"/>
          </w:tcPr>
          <w:p w14:paraId="7049F65A" w14:textId="4E44F121" w:rsidR="00CE203C" w:rsidRPr="006D176F" w:rsidRDefault="00CE203C" w:rsidP="00EA150A">
            <w:pPr>
              <w:jc w:val="center"/>
              <w:rPr>
                <w:ins w:id="10848" w:author="Cevdet Kabal" w:date="2016-08-26T16:25:00Z"/>
                <w:rFonts w:ascii="Trebuchet MS" w:hAnsi="Trebuchet MS" w:cs="Arial"/>
                <w:sz w:val="16"/>
                <w:szCs w:val="16"/>
              </w:rPr>
            </w:pPr>
            <w:ins w:id="10849" w:author="Cevdet Kabal" w:date="2016-08-26T16:25:00Z">
              <w:r w:rsidRPr="006D176F">
                <w:rPr>
                  <w:rFonts w:ascii="Trebuchet MS" w:hAnsi="Trebuchet MS"/>
                  <w:color w:val="000000"/>
                  <w:sz w:val="16"/>
                  <w:szCs w:val="16"/>
                </w:rPr>
                <w:t>440</w:t>
              </w:r>
            </w:ins>
          </w:p>
        </w:tc>
        <w:tc>
          <w:tcPr>
            <w:tcW w:w="136" w:type="pct"/>
            <w:shd w:val="clear" w:color="auto" w:fill="auto"/>
            <w:vAlign w:val="center"/>
          </w:tcPr>
          <w:p w14:paraId="607CD68D" w14:textId="77777777" w:rsidR="00CE203C" w:rsidRPr="006D176F" w:rsidRDefault="00CE203C" w:rsidP="00B5250C">
            <w:pPr>
              <w:jc w:val="center"/>
              <w:rPr>
                <w:ins w:id="10850" w:author="Cevdet Kabal" w:date="2016-08-26T16:25:00Z"/>
                <w:rFonts w:ascii="Trebuchet MS" w:hAnsi="Trebuchet MS"/>
              </w:rPr>
            </w:pPr>
            <w:ins w:id="1085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03FC2CE" w14:textId="77777777" w:rsidR="00CE203C" w:rsidRPr="006D176F" w:rsidRDefault="00CE203C" w:rsidP="00435959">
            <w:pPr>
              <w:rPr>
                <w:ins w:id="10852" w:author="Cevdet Kabal" w:date="2016-08-26T16:25:00Z"/>
                <w:rFonts w:ascii="Trebuchet MS" w:hAnsi="Trebuchet MS" w:cs="Arial"/>
                <w:color w:val="000000" w:themeColor="text1"/>
                <w:sz w:val="16"/>
                <w:szCs w:val="16"/>
                <w:lang w:eastAsia="tr-TR"/>
              </w:rPr>
            </w:pPr>
            <w:ins w:id="10853" w:author="Cevdet Kabal" w:date="2016-08-26T16:25:00Z">
              <w:r w:rsidRPr="006D176F">
                <w:rPr>
                  <w:rFonts w:ascii="Trebuchet MS" w:hAnsi="Trebuchet MS" w:cs="Arial"/>
                  <w:color w:val="000000" w:themeColor="text1"/>
                  <w:sz w:val="16"/>
                  <w:szCs w:val="16"/>
                  <w:lang w:eastAsia="tr-TR"/>
                </w:rPr>
                <w:t>687+313-687+352 Critical Habitat (CH37)</w:t>
              </w:r>
            </w:ins>
          </w:p>
        </w:tc>
        <w:tc>
          <w:tcPr>
            <w:tcW w:w="407" w:type="pct"/>
            <w:shd w:val="clear" w:color="auto" w:fill="auto"/>
            <w:noWrap/>
            <w:vAlign w:val="center"/>
          </w:tcPr>
          <w:p w14:paraId="19211BAD" w14:textId="77777777" w:rsidR="00CE203C" w:rsidRPr="006D176F" w:rsidRDefault="00CE203C" w:rsidP="00722E2E">
            <w:pPr>
              <w:rPr>
                <w:ins w:id="10854" w:author="Cevdet Kabal" w:date="2016-08-26T16:25:00Z"/>
                <w:rFonts w:ascii="Trebuchet MS" w:hAnsi="Trebuchet MS" w:cs="Arial"/>
                <w:i/>
                <w:iCs/>
                <w:color w:val="000000" w:themeColor="text1"/>
                <w:sz w:val="16"/>
                <w:szCs w:val="16"/>
                <w:lang w:eastAsia="tr-TR"/>
              </w:rPr>
            </w:pPr>
            <w:ins w:id="10855"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Minuartia corymbulosa var. gypsophiloides</w:t>
              </w:r>
            </w:ins>
          </w:p>
        </w:tc>
        <w:tc>
          <w:tcPr>
            <w:tcW w:w="565" w:type="pct"/>
          </w:tcPr>
          <w:p w14:paraId="262F7039" w14:textId="77777777" w:rsidR="00CE203C" w:rsidRPr="006D176F" w:rsidRDefault="00CE203C">
            <w:pPr>
              <w:rPr>
                <w:ins w:id="10856" w:author="Cevdet Kabal" w:date="2016-08-26T16:25:00Z"/>
                <w:rFonts w:ascii="Trebuchet MS" w:hAnsi="Trebuchet MS"/>
              </w:rPr>
            </w:pPr>
            <w:ins w:id="10857"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04F11347" w14:textId="77777777" w:rsidR="00CE203C" w:rsidRPr="006D176F" w:rsidRDefault="00CE203C" w:rsidP="00503FD4">
            <w:pPr>
              <w:rPr>
                <w:ins w:id="10858" w:author="Cevdet Kabal" w:date="2016-08-26T16:25:00Z"/>
                <w:rFonts w:ascii="Trebuchet MS" w:hAnsi="Trebuchet MS" w:cs="Arial"/>
                <w:b/>
                <w:color w:val="000000" w:themeColor="text1"/>
                <w:sz w:val="16"/>
                <w:szCs w:val="16"/>
                <w:lang w:eastAsia="tr-TR"/>
              </w:rPr>
            </w:pPr>
            <w:ins w:id="10859"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2F7D32BB" w14:textId="77777777" w:rsidR="00CE203C" w:rsidRPr="006D176F" w:rsidRDefault="00CE203C" w:rsidP="00503FD4">
            <w:pPr>
              <w:rPr>
                <w:ins w:id="10860" w:author="Cevdet Kabal" w:date="2016-08-26T16:25:00Z"/>
                <w:rFonts w:ascii="Trebuchet MS" w:hAnsi="Trebuchet MS" w:cs="Arial"/>
                <w:b/>
                <w:color w:val="000000" w:themeColor="text1"/>
                <w:sz w:val="16"/>
                <w:szCs w:val="16"/>
                <w:lang w:eastAsia="tr-TR"/>
              </w:rPr>
            </w:pPr>
            <w:ins w:id="10861" w:author="Cevdet Kabal" w:date="2016-08-26T16:25:00Z">
              <w:r w:rsidRPr="006D176F">
                <w:rPr>
                  <w:rFonts w:ascii="Trebuchet MS" w:hAnsi="Trebuchet MS" w:cs="Arial"/>
                  <w:b/>
                  <w:color w:val="000000" w:themeColor="text1"/>
                  <w:sz w:val="16"/>
                  <w:szCs w:val="16"/>
                  <w:lang w:eastAsia="tr-TR"/>
                </w:rPr>
                <w:t>Pre-Construction</w:t>
              </w:r>
            </w:ins>
          </w:p>
          <w:p w14:paraId="711002A7" w14:textId="0C3D592D" w:rsidR="00CE203C" w:rsidRPr="006D176F" w:rsidRDefault="00CE203C" w:rsidP="00503FD4">
            <w:pPr>
              <w:rPr>
                <w:ins w:id="10862" w:author="Cevdet Kabal" w:date="2016-08-26T16:25:00Z"/>
                <w:rFonts w:ascii="Trebuchet MS" w:hAnsi="Trebuchet MS" w:cs="Arial"/>
                <w:color w:val="000000" w:themeColor="text1"/>
                <w:sz w:val="16"/>
                <w:szCs w:val="16"/>
                <w:lang w:eastAsia="tr-TR"/>
              </w:rPr>
            </w:pPr>
            <w:ins w:id="10863" w:author="Cevdet Kabal" w:date="2016-08-26T16:25:00Z">
              <w:r w:rsidRPr="006D176F">
                <w:rPr>
                  <w:rFonts w:ascii="Trebuchet MS" w:hAnsi="Trebuchet MS" w:cs="Arial"/>
                  <w:color w:val="000000" w:themeColor="text1"/>
                  <w:sz w:val="16"/>
                  <w:szCs w:val="16"/>
                  <w:lang w:eastAsia="tr-TR"/>
                </w:rPr>
                <w:t xml:space="preserve">* 10-15 cm of top soil of the ROW shall be scraped and stored </w:t>
              </w:r>
              <w:del w:id="10864" w:author="Aysenur MENTESE" w:date="2016-10-10T16:13:00Z">
                <w:r w:rsidRPr="006D176F" w:rsidDel="00857449">
                  <w:rPr>
                    <w:rFonts w:ascii="Trebuchet MS" w:hAnsi="Trebuchet MS" w:cs="Arial"/>
                    <w:color w:val="000000" w:themeColor="text1"/>
                    <w:sz w:val="16"/>
                    <w:szCs w:val="16"/>
                    <w:lang w:eastAsia="tr-TR"/>
                  </w:rPr>
                  <w:delText>near the ROW</w:delText>
                </w:r>
              </w:del>
            </w:ins>
            <w:ins w:id="10865" w:author="Aysenur MENTESE" w:date="2016-10-10T16:18:00Z">
              <w:r w:rsidR="00857449">
                <w:rPr>
                  <w:rFonts w:ascii="Trebuchet MS" w:hAnsi="Trebuchet MS" w:cs="Arial"/>
                  <w:color w:val="000000" w:themeColor="text1"/>
                  <w:sz w:val="16"/>
                  <w:szCs w:val="16"/>
                  <w:lang w:eastAsia="tr-TR"/>
                </w:rPr>
                <w:t>in the ROW</w:t>
              </w:r>
            </w:ins>
            <w:ins w:id="10866" w:author="Cevdet Kabal" w:date="2016-08-26T16:25:00Z">
              <w:r w:rsidRPr="006D176F">
                <w:rPr>
                  <w:rFonts w:ascii="Trebuchet MS" w:hAnsi="Trebuchet MS" w:cs="Arial"/>
                  <w:color w:val="000000" w:themeColor="text1"/>
                  <w:sz w:val="16"/>
                  <w:szCs w:val="16"/>
                  <w:lang w:eastAsia="tr-TR"/>
                </w:rPr>
                <w:t>.</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Minuartia corymbulosa var. gypsophiloides</w:t>
              </w:r>
              <w:r w:rsidRPr="006D176F">
                <w:rPr>
                  <w:rFonts w:ascii="Trebuchet MS" w:hAnsi="Trebuchet MS" w:cs="Arial"/>
                  <w:color w:val="000000" w:themeColor="text1"/>
                  <w:sz w:val="16"/>
                  <w:szCs w:val="16"/>
                  <w:lang w:eastAsia="tr-TR"/>
                </w:rPr>
                <w:t xml:space="preserve"> species shall be collected near the ROW between 15 June-15 July. </w:t>
              </w:r>
            </w:ins>
          </w:p>
          <w:p w14:paraId="0E42AEE4" w14:textId="77777777" w:rsidR="00CE203C" w:rsidRPr="006D176F" w:rsidRDefault="00CE203C" w:rsidP="00503FD4">
            <w:pPr>
              <w:rPr>
                <w:ins w:id="10867" w:author="Cevdet Kabal" w:date="2016-08-26T16:25:00Z"/>
                <w:rFonts w:ascii="Trebuchet MS" w:hAnsi="Trebuchet MS" w:cs="Arial"/>
                <w:b/>
                <w:color w:val="000000" w:themeColor="text1"/>
                <w:sz w:val="16"/>
                <w:szCs w:val="16"/>
                <w:lang w:eastAsia="tr-TR"/>
              </w:rPr>
            </w:pPr>
            <w:ins w:id="10868" w:author="Cevdet Kabal" w:date="2016-08-26T16:25:00Z">
              <w:r w:rsidRPr="006D176F">
                <w:rPr>
                  <w:rFonts w:ascii="Trebuchet MS" w:hAnsi="Trebuchet MS" w:cs="Arial"/>
                  <w:b/>
                  <w:color w:val="000000" w:themeColor="text1"/>
                  <w:sz w:val="16"/>
                  <w:szCs w:val="16"/>
                  <w:lang w:eastAsia="tr-TR"/>
                </w:rPr>
                <w:br/>
                <w:t>Post-Construction</w:t>
              </w:r>
            </w:ins>
          </w:p>
          <w:p w14:paraId="2F3C1BCC" w14:textId="77777777" w:rsidR="00CE203C" w:rsidRPr="006D176F" w:rsidRDefault="00CE203C" w:rsidP="00503FD4">
            <w:pPr>
              <w:rPr>
                <w:ins w:id="10869" w:author="Cevdet Kabal" w:date="2016-08-26T16:25:00Z"/>
                <w:rFonts w:ascii="Trebuchet MS" w:hAnsi="Trebuchet MS" w:cs="Arial"/>
                <w:b/>
                <w:color w:val="000000" w:themeColor="text1"/>
                <w:sz w:val="16"/>
                <w:szCs w:val="16"/>
                <w:lang w:eastAsia="tr-TR"/>
              </w:rPr>
            </w:pPr>
            <w:ins w:id="10870"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Minuartia corymbulosa var. gypsophiloides</w:t>
              </w:r>
              <w:r w:rsidRPr="006D176F">
                <w:rPr>
                  <w:rFonts w:ascii="Trebuchet MS" w:hAnsi="Trebuchet MS" w:cs="Arial"/>
                  <w:color w:val="000000" w:themeColor="text1"/>
                  <w:sz w:val="16"/>
                  <w:szCs w:val="16"/>
                  <w:lang w:eastAsia="tr-TR"/>
                </w:rPr>
                <w:t xml:space="preserve">, species shall be planted according to the methodology and between September-November.                           </w:t>
              </w:r>
            </w:ins>
          </w:p>
        </w:tc>
        <w:tc>
          <w:tcPr>
            <w:tcW w:w="361" w:type="pct"/>
            <w:vAlign w:val="center"/>
          </w:tcPr>
          <w:p w14:paraId="30033914" w14:textId="77777777" w:rsidR="00CE203C" w:rsidRPr="006D176F" w:rsidRDefault="00CE203C" w:rsidP="00503FD4">
            <w:pPr>
              <w:rPr>
                <w:ins w:id="10871" w:author="Cevdet Kabal" w:date="2016-08-26T16:25:00Z"/>
                <w:rFonts w:ascii="Trebuchet MS" w:hAnsi="Trebuchet MS" w:cs="Arial"/>
                <w:sz w:val="16"/>
                <w:szCs w:val="16"/>
                <w:lang w:val="en-GB" w:eastAsia="tr-TR"/>
              </w:rPr>
            </w:pPr>
            <w:ins w:id="10872" w:author="Cevdet Kabal" w:date="2016-08-26T16:25:00Z">
              <w:r w:rsidRPr="006D176F">
                <w:rPr>
                  <w:rFonts w:ascii="Trebuchet MS" w:hAnsi="Trebuchet MS" w:cs="Arial"/>
                  <w:sz w:val="16"/>
                  <w:szCs w:val="16"/>
                  <w:lang w:val="en-GB" w:eastAsia="tr-TR"/>
                </w:rPr>
                <w:t>-</w:t>
              </w:r>
            </w:ins>
          </w:p>
        </w:tc>
        <w:tc>
          <w:tcPr>
            <w:tcW w:w="676" w:type="pct"/>
            <w:vAlign w:val="center"/>
          </w:tcPr>
          <w:p w14:paraId="06B17130" w14:textId="77777777" w:rsidR="00CE203C" w:rsidRPr="006D176F" w:rsidRDefault="00CE203C" w:rsidP="00503FD4">
            <w:pPr>
              <w:pStyle w:val="ListParagraph"/>
              <w:ind w:left="0"/>
              <w:rPr>
                <w:ins w:id="10873" w:author="Cevdet Kabal" w:date="2016-08-26T16:25:00Z"/>
                <w:rFonts w:ascii="Trebuchet MS" w:hAnsi="Trebuchet MS" w:cs="Arial"/>
                <w:sz w:val="16"/>
                <w:szCs w:val="16"/>
                <w:lang w:eastAsia="tr-TR"/>
              </w:rPr>
            </w:pPr>
            <w:ins w:id="1087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04FE566" w14:textId="77777777" w:rsidR="00CE203C" w:rsidRPr="006D176F" w:rsidRDefault="00CE203C" w:rsidP="00503FD4">
            <w:pPr>
              <w:rPr>
                <w:ins w:id="10875" w:author="Cevdet Kabal" w:date="2016-08-26T16:25:00Z"/>
                <w:rFonts w:ascii="Trebuchet MS" w:hAnsi="Trebuchet MS" w:cs="Arial"/>
                <w:sz w:val="16"/>
                <w:szCs w:val="16"/>
                <w:lang w:val="en-GB" w:eastAsia="tr-TR"/>
              </w:rPr>
            </w:pPr>
            <w:ins w:id="1087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4206546" w14:textId="77777777" w:rsidR="00CE203C" w:rsidRPr="006D176F" w:rsidRDefault="00CE203C" w:rsidP="002A571B">
            <w:pPr>
              <w:rPr>
                <w:ins w:id="10877" w:author="Cevdet Kabal" w:date="2016-08-26T16:25:00Z"/>
                <w:rFonts w:ascii="Trebuchet MS" w:hAnsi="Trebuchet MS" w:cs="Arial"/>
                <w:b/>
                <w:color w:val="000000" w:themeColor="text1"/>
                <w:sz w:val="16"/>
                <w:szCs w:val="16"/>
                <w:lang w:eastAsia="tr-TR"/>
              </w:rPr>
            </w:pPr>
            <w:ins w:id="10878" w:author="Cevdet Kabal" w:date="2016-08-26T16:25:00Z">
              <w:r w:rsidRPr="006D176F">
                <w:rPr>
                  <w:rFonts w:ascii="Trebuchet MS" w:hAnsi="Trebuchet MS" w:cs="Arial"/>
                  <w:b/>
                  <w:color w:val="000000" w:themeColor="text1"/>
                  <w:sz w:val="16"/>
                  <w:szCs w:val="16"/>
                  <w:lang w:eastAsia="tr-TR"/>
                </w:rPr>
                <w:t>Methodology</w:t>
              </w:r>
            </w:ins>
          </w:p>
          <w:p w14:paraId="19DA2BDD" w14:textId="77777777" w:rsidR="00CE203C" w:rsidRPr="006D176F" w:rsidRDefault="00CE203C" w:rsidP="002A571B">
            <w:pPr>
              <w:rPr>
                <w:ins w:id="10879" w:author="Cevdet Kabal" w:date="2016-08-26T16:25:00Z"/>
                <w:rFonts w:ascii="Trebuchet MS" w:hAnsi="Trebuchet MS" w:cs="Segoe UI"/>
                <w:iCs/>
                <w:color w:val="000000" w:themeColor="text1"/>
                <w:sz w:val="16"/>
                <w:szCs w:val="16"/>
                <w:lang w:eastAsia="tr-TR"/>
              </w:rPr>
            </w:pPr>
            <w:ins w:id="10880"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61D17375" w14:textId="77777777" w:rsidR="00CE203C" w:rsidRPr="006D176F" w:rsidRDefault="00CE203C" w:rsidP="002A571B">
            <w:pPr>
              <w:rPr>
                <w:ins w:id="10881" w:author="Cevdet Kabal" w:date="2016-08-26T16:25:00Z"/>
                <w:rFonts w:ascii="Trebuchet MS" w:hAnsi="Trebuchet MS" w:cs="Segoe UI"/>
                <w:iCs/>
                <w:color w:val="000000" w:themeColor="text1"/>
                <w:sz w:val="16"/>
                <w:szCs w:val="16"/>
                <w:lang w:eastAsia="tr-TR"/>
              </w:rPr>
            </w:pPr>
          </w:p>
          <w:p w14:paraId="3B4735DB" w14:textId="77777777" w:rsidR="00CE203C" w:rsidRPr="006D176F" w:rsidRDefault="00CE203C" w:rsidP="002A571B">
            <w:pPr>
              <w:rPr>
                <w:ins w:id="10882" w:author="Cevdet Kabal" w:date="2016-08-26T16:25:00Z"/>
                <w:rFonts w:ascii="Trebuchet MS" w:hAnsi="Trebuchet MS" w:cs="Segoe UI"/>
                <w:b/>
                <w:iCs/>
                <w:color w:val="000000" w:themeColor="text1"/>
                <w:sz w:val="16"/>
                <w:szCs w:val="16"/>
                <w:lang w:eastAsia="tr-TR"/>
              </w:rPr>
            </w:pPr>
            <w:ins w:id="10883" w:author="Cevdet Kabal" w:date="2016-08-26T16:25:00Z">
              <w:r w:rsidRPr="006D176F">
                <w:rPr>
                  <w:rFonts w:ascii="Trebuchet MS" w:hAnsi="Trebuchet MS" w:cs="Segoe UI"/>
                  <w:b/>
                  <w:iCs/>
                  <w:color w:val="000000" w:themeColor="text1"/>
                  <w:sz w:val="16"/>
                  <w:szCs w:val="16"/>
                  <w:lang w:eastAsia="tr-TR"/>
                </w:rPr>
                <w:t>Achievement Criteria</w:t>
              </w:r>
            </w:ins>
          </w:p>
          <w:p w14:paraId="35E9F10B" w14:textId="77777777" w:rsidR="00CE203C" w:rsidRPr="006D176F" w:rsidRDefault="00CE203C" w:rsidP="002A571B">
            <w:pPr>
              <w:rPr>
                <w:ins w:id="10884" w:author="Cevdet Kabal" w:date="2016-08-26T16:25:00Z"/>
                <w:rFonts w:ascii="Trebuchet MS" w:hAnsi="Trebuchet MS" w:cs="Arial"/>
                <w:color w:val="000000" w:themeColor="text1"/>
                <w:sz w:val="16"/>
                <w:szCs w:val="16"/>
                <w:shd w:val="clear" w:color="auto" w:fill="FFFFFF"/>
              </w:rPr>
            </w:pPr>
            <w:ins w:id="10885"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6AD10EB5" w14:textId="77777777" w:rsidR="00CE203C" w:rsidRPr="006D176F" w:rsidRDefault="00CE203C" w:rsidP="00C641F0">
            <w:pPr>
              <w:rPr>
                <w:ins w:id="1088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712E1C2E" w14:textId="77777777" w:rsidR="00CE203C" w:rsidRPr="006D176F" w:rsidRDefault="00CE203C" w:rsidP="00F83F7D">
            <w:pPr>
              <w:rPr>
                <w:ins w:id="10887" w:author="Cevdet Kabal" w:date="2016-08-26T16:25:00Z"/>
                <w:rFonts w:ascii="Trebuchet MS" w:hAnsi="Trebuchet MS" w:cs="Arial"/>
                <w:b/>
                <w:bCs/>
                <w:color w:val="000000" w:themeColor="text1"/>
                <w:sz w:val="16"/>
                <w:szCs w:val="16"/>
                <w:lang w:eastAsia="tr-TR"/>
              </w:rPr>
            </w:pPr>
            <w:ins w:id="10888" w:author="Cevdet Kabal" w:date="2016-08-26T16:25:00Z">
              <w:r w:rsidRPr="006D176F">
                <w:rPr>
                  <w:rFonts w:ascii="Trebuchet MS" w:hAnsi="Trebuchet MS" w:cs="Arial"/>
                  <w:b/>
                  <w:bCs/>
                  <w:color w:val="000000" w:themeColor="text1"/>
                  <w:sz w:val="16"/>
                  <w:szCs w:val="16"/>
                  <w:lang w:eastAsia="tr-TR"/>
                </w:rPr>
                <w:t>Period</w:t>
              </w:r>
            </w:ins>
          </w:p>
          <w:p w14:paraId="10FBF63E" w14:textId="77777777" w:rsidR="00CE203C" w:rsidRPr="006D176F" w:rsidRDefault="00CE203C" w:rsidP="004279C1">
            <w:pPr>
              <w:spacing w:after="0" w:line="240" w:lineRule="auto"/>
              <w:rPr>
                <w:ins w:id="10889" w:author="Cevdet Kabal" w:date="2016-08-26T16:25:00Z"/>
                <w:rFonts w:ascii="Trebuchet MS" w:eastAsia="Times New Roman" w:hAnsi="Trebuchet MS" w:cs="Arial"/>
                <w:color w:val="000000" w:themeColor="text1"/>
                <w:sz w:val="16"/>
                <w:szCs w:val="16"/>
                <w:lang w:eastAsia="tr-TR"/>
              </w:rPr>
            </w:pPr>
            <w:ins w:id="10890"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D2260CC" w14:textId="77777777" w:rsidR="00CE203C" w:rsidRPr="006D176F" w:rsidRDefault="00CE203C" w:rsidP="004279C1">
            <w:pPr>
              <w:spacing w:after="0" w:line="240" w:lineRule="auto"/>
              <w:rPr>
                <w:ins w:id="10891" w:author="Cevdet Kabal" w:date="2016-08-26T16:25:00Z"/>
                <w:rFonts w:ascii="Trebuchet MS" w:eastAsia="Times New Roman" w:hAnsi="Trebuchet MS" w:cs="Arial"/>
                <w:color w:val="000000" w:themeColor="text1"/>
                <w:sz w:val="16"/>
                <w:szCs w:val="16"/>
                <w:lang w:eastAsia="tr-TR"/>
              </w:rPr>
            </w:pPr>
            <w:ins w:id="10892" w:author="Cevdet Kabal" w:date="2016-08-26T16:25:00Z">
              <w:r w:rsidRPr="006D176F">
                <w:rPr>
                  <w:rFonts w:ascii="Trebuchet MS" w:eastAsia="Times New Roman" w:hAnsi="Trebuchet MS" w:cs="Arial"/>
                  <w:color w:val="000000" w:themeColor="text1"/>
                  <w:sz w:val="16"/>
                  <w:szCs w:val="16"/>
                  <w:lang w:eastAsia="tr-TR"/>
                </w:rPr>
                <w:t>2. Flowering (In August)</w:t>
              </w:r>
            </w:ins>
          </w:p>
          <w:p w14:paraId="1AE83566" w14:textId="77777777" w:rsidR="00CE203C" w:rsidRPr="006D176F" w:rsidRDefault="00CE203C" w:rsidP="004279C1">
            <w:pPr>
              <w:rPr>
                <w:ins w:id="10893" w:author="Cevdet Kabal" w:date="2016-08-26T16:25:00Z"/>
                <w:rFonts w:ascii="Trebuchet MS" w:hAnsi="Trebuchet MS" w:cs="Arial"/>
                <w:color w:val="000000" w:themeColor="text1"/>
                <w:sz w:val="16"/>
                <w:szCs w:val="16"/>
                <w:lang w:eastAsia="tr-TR"/>
              </w:rPr>
            </w:pPr>
            <w:ins w:id="10894" w:author="Cevdet Kabal" w:date="2016-08-26T16:25:00Z">
              <w:r w:rsidRPr="006D176F">
                <w:rPr>
                  <w:rFonts w:ascii="Trebuchet MS" w:eastAsia="Times New Roman" w:hAnsi="Trebuchet MS" w:cs="Arial"/>
                  <w:color w:val="000000" w:themeColor="text1"/>
                  <w:sz w:val="16"/>
                  <w:szCs w:val="16"/>
                  <w:lang w:eastAsia="tr-TR"/>
                </w:rPr>
                <w:t>3. Seed maturation (In September)</w:t>
              </w:r>
              <w:r w:rsidRPr="006D176F">
                <w:rPr>
                  <w:rFonts w:ascii="Trebuchet MS" w:hAnsi="Trebuchet MS" w:cs="Arial"/>
                  <w:color w:val="000000" w:themeColor="text1"/>
                  <w:sz w:val="16"/>
                  <w:szCs w:val="16"/>
                  <w:lang w:eastAsia="tr-TR"/>
                </w:rPr>
                <w:t xml:space="preserve"> </w:t>
              </w:r>
            </w:ins>
          </w:p>
          <w:p w14:paraId="595541E0" w14:textId="77777777" w:rsidR="00CE203C" w:rsidRPr="006D176F" w:rsidRDefault="00CE203C" w:rsidP="00F83F7D">
            <w:pPr>
              <w:rPr>
                <w:ins w:id="10895" w:author="Cevdet Kabal" w:date="2016-08-26T16:25:00Z"/>
                <w:rFonts w:ascii="Trebuchet MS" w:hAnsi="Trebuchet MS" w:cs="Arial"/>
                <w:b/>
                <w:color w:val="000000" w:themeColor="text1"/>
                <w:sz w:val="16"/>
                <w:szCs w:val="16"/>
                <w:lang w:eastAsia="tr-TR"/>
              </w:rPr>
            </w:pPr>
            <w:ins w:id="10896" w:author="Cevdet Kabal" w:date="2016-08-26T16:25:00Z">
              <w:r w:rsidRPr="006D176F">
                <w:rPr>
                  <w:rFonts w:ascii="Trebuchet MS" w:hAnsi="Trebuchet MS" w:cs="Arial"/>
                  <w:b/>
                  <w:color w:val="000000" w:themeColor="text1"/>
                  <w:sz w:val="16"/>
                  <w:szCs w:val="16"/>
                  <w:lang w:eastAsia="tr-TR"/>
                </w:rPr>
                <w:t>Frequency</w:t>
              </w:r>
            </w:ins>
          </w:p>
          <w:p w14:paraId="36CD1494" w14:textId="77777777" w:rsidR="00CE203C" w:rsidRPr="006D176F" w:rsidRDefault="00CE203C" w:rsidP="00F83F7D">
            <w:pPr>
              <w:rPr>
                <w:ins w:id="10897" w:author="Cevdet Kabal" w:date="2016-08-26T16:25:00Z"/>
                <w:rFonts w:ascii="Trebuchet MS" w:hAnsi="Trebuchet MS" w:cs="Arial"/>
                <w:color w:val="000000" w:themeColor="text1"/>
                <w:sz w:val="16"/>
                <w:szCs w:val="16"/>
                <w:lang w:eastAsia="tr-TR"/>
              </w:rPr>
            </w:pPr>
            <w:ins w:id="10898"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749B4250" w14:textId="77777777" w:rsidR="00CE203C" w:rsidRPr="006D176F" w:rsidRDefault="00CE203C" w:rsidP="00EA150A">
            <w:pPr>
              <w:rPr>
                <w:ins w:id="10899"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034BDB05" w14:textId="74FCF86D" w:rsidR="00CE203C" w:rsidRPr="006D176F" w:rsidRDefault="00CE203C" w:rsidP="00D02CF7">
            <w:pPr>
              <w:rPr>
                <w:ins w:id="10900" w:author="Cevdet Kabal" w:date="2016-08-26T16:25:00Z"/>
                <w:rFonts w:ascii="Trebuchet MS" w:hAnsi="Trebuchet MS" w:cs="Arial"/>
                <w:sz w:val="16"/>
                <w:szCs w:val="16"/>
                <w:lang w:val="en-GB" w:eastAsia="tr-TR"/>
              </w:rPr>
            </w:pPr>
            <w:ins w:id="1090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01E0E49" w14:textId="77777777" w:rsidR="00CE203C" w:rsidRPr="006D176F" w:rsidRDefault="00CE203C" w:rsidP="00D02CF7">
            <w:pPr>
              <w:rPr>
                <w:ins w:id="10902" w:author="Cevdet Kabal" w:date="2016-08-26T16:25:00Z"/>
                <w:rFonts w:ascii="Trebuchet MS" w:hAnsi="Trebuchet MS" w:cs="Arial"/>
                <w:sz w:val="16"/>
                <w:szCs w:val="16"/>
                <w:lang w:val="en-GB" w:eastAsia="tr-TR"/>
              </w:rPr>
            </w:pPr>
            <w:ins w:id="1090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C16B43A" w14:textId="77777777" w:rsidR="00CE203C" w:rsidRPr="006D176F" w:rsidRDefault="00CE203C" w:rsidP="00D02CF7">
            <w:pPr>
              <w:rPr>
                <w:ins w:id="10904" w:author="Cevdet Kabal" w:date="2016-08-26T16:25:00Z"/>
                <w:rFonts w:ascii="Trebuchet MS" w:hAnsi="Trebuchet MS" w:cs="Arial"/>
                <w:sz w:val="16"/>
                <w:szCs w:val="16"/>
                <w:lang w:val="en-GB" w:eastAsia="tr-TR"/>
              </w:rPr>
            </w:pPr>
            <w:ins w:id="1090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E0CFE45" w14:textId="77777777" w:rsidR="00CE203C" w:rsidRPr="006D176F" w:rsidRDefault="00CE203C" w:rsidP="00D02CF7">
            <w:pPr>
              <w:rPr>
                <w:ins w:id="10906" w:author="Cevdet Kabal" w:date="2016-08-26T16:25:00Z"/>
                <w:rFonts w:ascii="Trebuchet MS" w:hAnsi="Trebuchet MS" w:cs="Arial"/>
                <w:sz w:val="16"/>
                <w:szCs w:val="16"/>
                <w:lang w:val="en-GB" w:eastAsia="tr-TR"/>
              </w:rPr>
            </w:pPr>
            <w:ins w:id="1090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38377CF" w14:textId="77777777" w:rsidR="00CE203C" w:rsidRPr="006D176F" w:rsidRDefault="00CE203C" w:rsidP="00D02CF7">
            <w:pPr>
              <w:rPr>
                <w:ins w:id="10908" w:author="Cevdet Kabal" w:date="2016-08-26T16:25:00Z"/>
                <w:rFonts w:ascii="Trebuchet MS" w:hAnsi="Trebuchet MS" w:cs="Arial"/>
                <w:sz w:val="16"/>
                <w:szCs w:val="16"/>
                <w:lang w:val="en-GB" w:eastAsia="tr-TR"/>
              </w:rPr>
            </w:pPr>
            <w:ins w:id="10909" w:author="Cevdet Kabal" w:date="2016-08-26T16:25:00Z">
              <w:r w:rsidRPr="006D176F">
                <w:rPr>
                  <w:rFonts w:ascii="Trebuchet MS" w:hAnsi="Trebuchet MS" w:cs="Arial"/>
                  <w:sz w:val="16"/>
                  <w:szCs w:val="16"/>
                  <w:lang w:val="en-GB" w:eastAsia="tr-TR"/>
                </w:rPr>
                <w:t>-</w:t>
              </w:r>
            </w:ins>
          </w:p>
        </w:tc>
      </w:tr>
      <w:tr w:rsidR="00CE203C" w:rsidRPr="006D176F" w14:paraId="7F10C3B6" w14:textId="77777777" w:rsidTr="00B5250C">
        <w:trPr>
          <w:trHeight w:val="845"/>
          <w:jc w:val="center"/>
          <w:ins w:id="10910" w:author="Cevdet Kabal" w:date="2016-08-26T16:25:00Z"/>
        </w:trPr>
        <w:tc>
          <w:tcPr>
            <w:tcW w:w="134" w:type="pct"/>
            <w:shd w:val="clear" w:color="auto" w:fill="auto"/>
            <w:noWrap/>
            <w:vAlign w:val="center"/>
          </w:tcPr>
          <w:p w14:paraId="213B27B8" w14:textId="4118090E" w:rsidR="00CE203C" w:rsidRPr="006D176F" w:rsidRDefault="00CE203C" w:rsidP="00EA150A">
            <w:pPr>
              <w:jc w:val="center"/>
              <w:rPr>
                <w:ins w:id="10911" w:author="Cevdet Kabal" w:date="2016-08-26T16:25:00Z"/>
                <w:rFonts w:ascii="Trebuchet MS" w:hAnsi="Trebuchet MS" w:cs="Arial"/>
                <w:sz w:val="16"/>
                <w:szCs w:val="16"/>
              </w:rPr>
            </w:pPr>
            <w:ins w:id="10912" w:author="Cevdet Kabal" w:date="2016-08-26T16:25:00Z">
              <w:r w:rsidRPr="006D176F">
                <w:rPr>
                  <w:rFonts w:ascii="Trebuchet MS" w:hAnsi="Trebuchet MS"/>
                  <w:color w:val="000000"/>
                  <w:sz w:val="16"/>
                  <w:szCs w:val="16"/>
                </w:rPr>
                <w:t>441</w:t>
              </w:r>
            </w:ins>
          </w:p>
        </w:tc>
        <w:tc>
          <w:tcPr>
            <w:tcW w:w="136" w:type="pct"/>
            <w:shd w:val="clear" w:color="auto" w:fill="auto"/>
            <w:vAlign w:val="center"/>
          </w:tcPr>
          <w:p w14:paraId="756F9090" w14:textId="77777777" w:rsidR="00CE203C" w:rsidRPr="006D176F" w:rsidRDefault="00CE203C" w:rsidP="00B5250C">
            <w:pPr>
              <w:jc w:val="center"/>
              <w:rPr>
                <w:ins w:id="10913" w:author="Cevdet Kabal" w:date="2016-08-26T16:25:00Z"/>
                <w:rFonts w:ascii="Trebuchet MS" w:hAnsi="Trebuchet MS"/>
              </w:rPr>
            </w:pPr>
            <w:ins w:id="1091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409D288" w14:textId="77777777" w:rsidR="00CE203C" w:rsidRPr="006D176F" w:rsidRDefault="00CE203C" w:rsidP="00435959">
            <w:pPr>
              <w:rPr>
                <w:ins w:id="10915" w:author="Cevdet Kabal" w:date="2016-08-26T16:25:00Z"/>
                <w:rFonts w:ascii="Trebuchet MS" w:hAnsi="Trebuchet MS" w:cs="Arial"/>
                <w:color w:val="000000" w:themeColor="text1"/>
                <w:sz w:val="16"/>
                <w:szCs w:val="16"/>
                <w:lang w:eastAsia="tr-TR"/>
              </w:rPr>
            </w:pPr>
            <w:ins w:id="10916" w:author="Cevdet Kabal" w:date="2016-08-26T16:25:00Z">
              <w:r w:rsidRPr="006D176F">
                <w:rPr>
                  <w:rFonts w:ascii="Trebuchet MS" w:hAnsi="Trebuchet MS" w:cs="Arial"/>
                  <w:color w:val="000000" w:themeColor="text1"/>
                  <w:sz w:val="16"/>
                  <w:szCs w:val="16"/>
                  <w:lang w:eastAsia="tr-TR"/>
                </w:rPr>
                <w:t>687+313-687+352 Critical Habitat (CH37)</w:t>
              </w:r>
            </w:ins>
          </w:p>
        </w:tc>
        <w:tc>
          <w:tcPr>
            <w:tcW w:w="407" w:type="pct"/>
            <w:shd w:val="clear" w:color="auto" w:fill="auto"/>
            <w:noWrap/>
            <w:vAlign w:val="center"/>
          </w:tcPr>
          <w:p w14:paraId="17DE8CBE" w14:textId="77777777" w:rsidR="00CE203C" w:rsidRPr="006D176F" w:rsidRDefault="00CE203C" w:rsidP="00722E2E">
            <w:pPr>
              <w:rPr>
                <w:ins w:id="10917" w:author="Cevdet Kabal" w:date="2016-08-26T16:25:00Z"/>
                <w:rFonts w:ascii="Trebuchet MS" w:hAnsi="Trebuchet MS" w:cs="Arial"/>
                <w:i/>
                <w:iCs/>
                <w:color w:val="000000" w:themeColor="text1"/>
                <w:sz w:val="16"/>
                <w:szCs w:val="16"/>
                <w:lang w:eastAsia="tr-TR"/>
              </w:rPr>
            </w:pPr>
            <w:ins w:id="10918"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Achillea sintenisii</w:t>
              </w:r>
            </w:ins>
          </w:p>
        </w:tc>
        <w:tc>
          <w:tcPr>
            <w:tcW w:w="565" w:type="pct"/>
          </w:tcPr>
          <w:p w14:paraId="4FCA06A0" w14:textId="77777777" w:rsidR="00CE203C" w:rsidRPr="006D176F" w:rsidRDefault="00CE203C">
            <w:pPr>
              <w:rPr>
                <w:ins w:id="10919" w:author="Cevdet Kabal" w:date="2016-08-26T16:25:00Z"/>
                <w:rFonts w:ascii="Trebuchet MS" w:hAnsi="Trebuchet MS"/>
              </w:rPr>
            </w:pPr>
            <w:ins w:id="1092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146D0B68" w14:textId="77777777" w:rsidR="00CE203C" w:rsidRPr="006D176F" w:rsidRDefault="00CE203C" w:rsidP="00503FD4">
            <w:pPr>
              <w:rPr>
                <w:ins w:id="10921" w:author="Cevdet Kabal" w:date="2016-08-26T16:25:00Z"/>
                <w:rFonts w:ascii="Trebuchet MS" w:hAnsi="Trebuchet MS" w:cs="Arial"/>
                <w:b/>
                <w:color w:val="000000" w:themeColor="text1"/>
                <w:sz w:val="16"/>
                <w:szCs w:val="16"/>
                <w:lang w:eastAsia="tr-TR"/>
              </w:rPr>
            </w:pPr>
            <w:ins w:id="10922"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365B621C" w14:textId="77777777" w:rsidR="00CE203C" w:rsidRPr="006D176F" w:rsidRDefault="00CE203C" w:rsidP="00503FD4">
            <w:pPr>
              <w:rPr>
                <w:ins w:id="10923" w:author="Cevdet Kabal" w:date="2016-08-26T16:25:00Z"/>
                <w:rFonts w:ascii="Trebuchet MS" w:hAnsi="Trebuchet MS" w:cs="Arial"/>
                <w:b/>
                <w:color w:val="000000" w:themeColor="text1"/>
                <w:sz w:val="16"/>
                <w:szCs w:val="16"/>
                <w:lang w:eastAsia="tr-TR"/>
              </w:rPr>
            </w:pPr>
            <w:ins w:id="10924" w:author="Cevdet Kabal" w:date="2016-08-26T16:25:00Z">
              <w:r w:rsidRPr="006D176F">
                <w:rPr>
                  <w:rFonts w:ascii="Trebuchet MS" w:hAnsi="Trebuchet MS" w:cs="Arial"/>
                  <w:b/>
                  <w:color w:val="000000" w:themeColor="text1"/>
                  <w:sz w:val="16"/>
                  <w:szCs w:val="16"/>
                  <w:lang w:eastAsia="tr-TR"/>
                </w:rPr>
                <w:t>Pre-Construction</w:t>
              </w:r>
            </w:ins>
          </w:p>
          <w:p w14:paraId="6ACF9107" w14:textId="2304C842" w:rsidR="00CE203C" w:rsidRPr="006D176F" w:rsidRDefault="00CE203C" w:rsidP="00503FD4">
            <w:pPr>
              <w:rPr>
                <w:ins w:id="10925" w:author="Cevdet Kabal" w:date="2016-08-26T16:25:00Z"/>
                <w:rFonts w:ascii="Trebuchet MS" w:hAnsi="Trebuchet MS" w:cs="Arial"/>
                <w:color w:val="000000" w:themeColor="text1"/>
                <w:sz w:val="16"/>
                <w:szCs w:val="16"/>
                <w:lang w:eastAsia="tr-TR"/>
              </w:rPr>
            </w:pPr>
            <w:ins w:id="10926" w:author="Cevdet Kabal" w:date="2016-08-26T16:25:00Z">
              <w:r w:rsidRPr="006D176F">
                <w:rPr>
                  <w:rFonts w:ascii="Trebuchet MS" w:hAnsi="Trebuchet MS" w:cs="Arial"/>
                  <w:color w:val="000000" w:themeColor="text1"/>
                  <w:sz w:val="16"/>
                  <w:szCs w:val="16"/>
                  <w:lang w:eastAsia="tr-TR"/>
                </w:rPr>
                <w:t xml:space="preserve">* 10-15 cm of top soil of the ROW shall be scraped and stored </w:t>
              </w:r>
              <w:del w:id="10927" w:author="Aysenur MENTESE" w:date="2016-10-10T16:14:00Z">
                <w:r w:rsidRPr="006D176F" w:rsidDel="00857449">
                  <w:rPr>
                    <w:rFonts w:ascii="Trebuchet MS" w:hAnsi="Trebuchet MS" w:cs="Arial"/>
                    <w:color w:val="000000" w:themeColor="text1"/>
                    <w:sz w:val="16"/>
                    <w:szCs w:val="16"/>
                    <w:lang w:eastAsia="tr-TR"/>
                  </w:rPr>
                  <w:delText>near the ROW</w:delText>
                </w:r>
              </w:del>
            </w:ins>
            <w:ins w:id="10928" w:author="Aysenur MENTESE" w:date="2016-10-10T16:18:00Z">
              <w:r w:rsidR="00857449">
                <w:rPr>
                  <w:rFonts w:ascii="Trebuchet MS" w:hAnsi="Trebuchet MS" w:cs="Arial"/>
                  <w:color w:val="000000" w:themeColor="text1"/>
                  <w:sz w:val="16"/>
                  <w:szCs w:val="16"/>
                  <w:lang w:eastAsia="tr-TR"/>
                </w:rPr>
                <w:t>in the ROW</w:t>
              </w:r>
            </w:ins>
            <w:ins w:id="10929" w:author="Cevdet Kabal" w:date="2016-08-26T16:25:00Z">
              <w:r w:rsidRPr="006D176F">
                <w:rPr>
                  <w:rFonts w:ascii="Trebuchet MS" w:hAnsi="Trebuchet MS" w:cs="Arial"/>
                  <w:color w:val="000000" w:themeColor="text1"/>
                  <w:sz w:val="16"/>
                  <w:szCs w:val="16"/>
                  <w:lang w:eastAsia="tr-TR"/>
                </w:rPr>
                <w:t>.</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shall be collected near the ROW between 15 June-15 July.</w:t>
              </w:r>
            </w:ins>
          </w:p>
          <w:p w14:paraId="37FBB6F9" w14:textId="77777777" w:rsidR="00CE203C" w:rsidRPr="006D176F" w:rsidRDefault="00CE203C" w:rsidP="00503FD4">
            <w:pPr>
              <w:rPr>
                <w:ins w:id="10930" w:author="Cevdet Kabal" w:date="2016-08-26T16:25:00Z"/>
                <w:rFonts w:ascii="Trebuchet MS" w:hAnsi="Trebuchet MS" w:cs="Arial"/>
                <w:color w:val="000000" w:themeColor="text1"/>
                <w:sz w:val="16"/>
                <w:szCs w:val="16"/>
                <w:lang w:eastAsia="tr-TR"/>
              </w:rPr>
            </w:pPr>
            <w:ins w:id="10931" w:author="Cevdet Kabal" w:date="2016-08-26T16:25:00Z">
              <w:r w:rsidRPr="006D176F">
                <w:rPr>
                  <w:rFonts w:ascii="Trebuchet MS" w:hAnsi="Trebuchet MS" w:cs="Arial"/>
                  <w:color w:val="000000" w:themeColor="text1"/>
                  <w:sz w:val="16"/>
                  <w:szCs w:val="16"/>
                  <w:lang w:eastAsia="tr-TR"/>
                </w:rPr>
                <w:t xml:space="preserve">* The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individuals shall be removed as tufts and shall be transferred to the (37 S </w:t>
              </w:r>
              <w:r w:rsidRPr="006D176F">
                <w:rPr>
                  <w:rFonts w:ascii="Trebuchet MS" w:hAnsi="Trebuchet MS" w:cs="Arial"/>
                  <w:color w:val="000000" w:themeColor="text1"/>
                  <w:sz w:val="16"/>
                  <w:szCs w:val="16"/>
                  <w:lang w:eastAsia="tr-TR"/>
                </w:rPr>
                <w:lastRenderedPageBreak/>
                <w:t xml:space="preserve">386463.44-4408686.64) coordinates.                  </w:t>
              </w:r>
            </w:ins>
          </w:p>
          <w:p w14:paraId="4EA74AFE" w14:textId="77777777" w:rsidR="00CE203C" w:rsidRPr="006D176F" w:rsidRDefault="00CE203C" w:rsidP="00503FD4">
            <w:pPr>
              <w:rPr>
                <w:ins w:id="10932" w:author="Cevdet Kabal" w:date="2016-08-26T16:25:00Z"/>
                <w:rFonts w:ascii="Trebuchet MS" w:hAnsi="Trebuchet MS" w:cs="Arial"/>
                <w:b/>
                <w:color w:val="000000" w:themeColor="text1"/>
                <w:sz w:val="16"/>
                <w:szCs w:val="16"/>
                <w:lang w:eastAsia="tr-TR"/>
              </w:rPr>
            </w:pPr>
            <w:ins w:id="10933" w:author="Cevdet Kabal" w:date="2016-08-26T16:25:00Z">
              <w:r w:rsidRPr="006D176F">
                <w:rPr>
                  <w:rFonts w:ascii="Trebuchet MS" w:hAnsi="Trebuchet MS" w:cs="Arial"/>
                  <w:b/>
                  <w:color w:val="000000" w:themeColor="text1"/>
                  <w:sz w:val="16"/>
                  <w:szCs w:val="16"/>
                  <w:lang w:eastAsia="tr-TR"/>
                </w:rPr>
                <w:br/>
                <w:t>Post-Construction</w:t>
              </w:r>
            </w:ins>
          </w:p>
          <w:p w14:paraId="02F4D8A1" w14:textId="77777777" w:rsidR="00CE203C" w:rsidRPr="006D176F" w:rsidRDefault="00CE203C" w:rsidP="00503FD4">
            <w:pPr>
              <w:rPr>
                <w:ins w:id="10934" w:author="Cevdet Kabal" w:date="2016-08-26T16:25:00Z"/>
                <w:rFonts w:ascii="Trebuchet MS" w:hAnsi="Trebuchet MS" w:cs="Arial"/>
                <w:color w:val="000000" w:themeColor="text1"/>
                <w:sz w:val="16"/>
                <w:szCs w:val="16"/>
                <w:lang w:eastAsia="tr-TR"/>
              </w:rPr>
            </w:pPr>
            <w:ins w:id="10935"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 xml:space="preserve">Achillea sintenisii </w:t>
              </w:r>
              <w:r w:rsidRPr="006D176F">
                <w:rPr>
                  <w:rFonts w:ascii="Trebuchet MS" w:hAnsi="Trebuchet MS" w:cs="Arial"/>
                  <w:color w:val="000000" w:themeColor="text1"/>
                  <w:sz w:val="16"/>
                  <w:szCs w:val="16"/>
                  <w:lang w:eastAsia="tr-TR"/>
                </w:rPr>
                <w:t>species shall be planted according to the methodology to the ROW between September-November.</w:t>
              </w:r>
            </w:ins>
          </w:p>
          <w:p w14:paraId="0627509D" w14:textId="77777777" w:rsidR="00CE203C" w:rsidRPr="006D176F" w:rsidRDefault="00CE203C" w:rsidP="00503FD4">
            <w:pPr>
              <w:rPr>
                <w:ins w:id="10936" w:author="Cevdet Kabal" w:date="2016-08-26T16:25:00Z"/>
                <w:rFonts w:ascii="Trebuchet MS" w:hAnsi="Trebuchet MS" w:cs="Arial"/>
                <w:b/>
                <w:color w:val="000000" w:themeColor="text1"/>
                <w:sz w:val="16"/>
                <w:szCs w:val="16"/>
                <w:lang w:eastAsia="tr-TR"/>
              </w:rPr>
            </w:pPr>
            <w:ins w:id="10937" w:author="Cevdet Kabal" w:date="2016-08-26T16:25:00Z">
              <w:r w:rsidRPr="006D176F">
                <w:rPr>
                  <w:rFonts w:ascii="Trebuchet MS" w:hAnsi="Trebuchet MS" w:cs="Arial"/>
                  <w:color w:val="000000" w:themeColor="text1"/>
                  <w:sz w:val="16"/>
                  <w:szCs w:val="16"/>
                  <w:lang w:eastAsia="tr-TR"/>
                </w:rPr>
                <w:t xml:space="preserve">* The removed individuals of the </w:t>
              </w:r>
              <w:r w:rsidRPr="006D176F">
                <w:rPr>
                  <w:rFonts w:ascii="Trebuchet MS" w:hAnsi="Trebuchet MS" w:cs="Arial"/>
                  <w:i/>
                  <w:color w:val="000000" w:themeColor="text1"/>
                  <w:sz w:val="16"/>
                  <w:szCs w:val="16"/>
                  <w:lang w:eastAsia="tr-TR"/>
                </w:rPr>
                <w:t xml:space="preserve">Achillea sintenisii, </w:t>
              </w:r>
              <w:r w:rsidRPr="006D176F">
                <w:rPr>
                  <w:rFonts w:ascii="Trebuchet MS" w:hAnsi="Trebuchet MS" w:cs="Arial"/>
                  <w:color w:val="000000" w:themeColor="text1"/>
                  <w:sz w:val="16"/>
                  <w:szCs w:val="16"/>
                  <w:lang w:eastAsia="tr-TR"/>
                </w:rPr>
                <w:t xml:space="preserve">species as tufts shall be planted where the terracing shall be carried out to prevent erosion and shall be irrigated until they root again.                  </w:t>
              </w:r>
            </w:ins>
          </w:p>
        </w:tc>
        <w:tc>
          <w:tcPr>
            <w:tcW w:w="361" w:type="pct"/>
            <w:vAlign w:val="center"/>
          </w:tcPr>
          <w:p w14:paraId="2D4C4C63" w14:textId="77777777" w:rsidR="00CE203C" w:rsidRPr="006D176F" w:rsidRDefault="00CE203C" w:rsidP="00503FD4">
            <w:pPr>
              <w:rPr>
                <w:ins w:id="10938" w:author="Cevdet Kabal" w:date="2016-08-26T16:25:00Z"/>
                <w:rFonts w:ascii="Trebuchet MS" w:hAnsi="Trebuchet MS" w:cs="Arial"/>
                <w:sz w:val="16"/>
                <w:szCs w:val="16"/>
                <w:lang w:val="en-GB" w:eastAsia="tr-TR"/>
              </w:rPr>
            </w:pPr>
            <w:ins w:id="10939"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631B4905" w14:textId="77777777" w:rsidR="00CE203C" w:rsidRPr="006D176F" w:rsidRDefault="00CE203C" w:rsidP="00503FD4">
            <w:pPr>
              <w:pStyle w:val="ListParagraph"/>
              <w:ind w:left="0"/>
              <w:rPr>
                <w:ins w:id="10940" w:author="Cevdet Kabal" w:date="2016-08-26T16:25:00Z"/>
                <w:rFonts w:ascii="Trebuchet MS" w:hAnsi="Trebuchet MS" w:cs="Arial"/>
                <w:sz w:val="16"/>
                <w:szCs w:val="16"/>
                <w:lang w:eastAsia="tr-TR"/>
              </w:rPr>
            </w:pPr>
            <w:ins w:id="1094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8CD3852" w14:textId="77777777" w:rsidR="00CE203C" w:rsidRPr="006D176F" w:rsidRDefault="00CE203C" w:rsidP="00503FD4">
            <w:pPr>
              <w:rPr>
                <w:ins w:id="10942" w:author="Cevdet Kabal" w:date="2016-08-26T16:25:00Z"/>
                <w:rFonts w:ascii="Trebuchet MS" w:hAnsi="Trebuchet MS" w:cs="Arial"/>
                <w:sz w:val="16"/>
                <w:szCs w:val="16"/>
                <w:lang w:val="en-GB" w:eastAsia="tr-TR"/>
              </w:rPr>
            </w:pPr>
            <w:ins w:id="1094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3F6685F" w14:textId="77777777" w:rsidR="00CE203C" w:rsidRPr="006D176F" w:rsidRDefault="00CE203C" w:rsidP="002A571B">
            <w:pPr>
              <w:rPr>
                <w:ins w:id="10944" w:author="Cevdet Kabal" w:date="2016-08-26T16:25:00Z"/>
                <w:rFonts w:ascii="Trebuchet MS" w:hAnsi="Trebuchet MS" w:cs="Arial"/>
                <w:b/>
                <w:color w:val="000000" w:themeColor="text1"/>
                <w:sz w:val="16"/>
                <w:szCs w:val="16"/>
                <w:lang w:eastAsia="tr-TR"/>
              </w:rPr>
            </w:pPr>
            <w:ins w:id="10945" w:author="Cevdet Kabal" w:date="2016-08-26T16:25:00Z">
              <w:r w:rsidRPr="006D176F">
                <w:rPr>
                  <w:rFonts w:ascii="Trebuchet MS" w:hAnsi="Trebuchet MS" w:cs="Arial"/>
                  <w:b/>
                  <w:color w:val="000000" w:themeColor="text1"/>
                  <w:sz w:val="16"/>
                  <w:szCs w:val="16"/>
                  <w:lang w:eastAsia="tr-TR"/>
                </w:rPr>
                <w:t>Methodology</w:t>
              </w:r>
            </w:ins>
          </w:p>
          <w:p w14:paraId="7F0EE265" w14:textId="77777777" w:rsidR="00CE203C" w:rsidRPr="006D176F" w:rsidRDefault="00CE203C" w:rsidP="002A571B">
            <w:pPr>
              <w:rPr>
                <w:ins w:id="10946" w:author="Cevdet Kabal" w:date="2016-08-26T16:25:00Z"/>
                <w:rFonts w:ascii="Trebuchet MS" w:hAnsi="Trebuchet MS" w:cs="Segoe UI"/>
                <w:iCs/>
                <w:color w:val="000000" w:themeColor="text1"/>
                <w:sz w:val="16"/>
                <w:szCs w:val="16"/>
                <w:lang w:eastAsia="tr-TR"/>
              </w:rPr>
            </w:pPr>
            <w:ins w:id="10947"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79102D61" w14:textId="77777777" w:rsidR="00CE203C" w:rsidRPr="006D176F" w:rsidRDefault="00CE203C" w:rsidP="002A571B">
            <w:pPr>
              <w:rPr>
                <w:ins w:id="10948" w:author="Cevdet Kabal" w:date="2016-08-26T16:25:00Z"/>
                <w:rFonts w:ascii="Trebuchet MS" w:hAnsi="Trebuchet MS" w:cs="Segoe UI"/>
                <w:iCs/>
                <w:color w:val="000000" w:themeColor="text1"/>
                <w:sz w:val="16"/>
                <w:szCs w:val="16"/>
                <w:lang w:eastAsia="tr-TR"/>
              </w:rPr>
            </w:pPr>
          </w:p>
          <w:p w14:paraId="7CA9E9A1" w14:textId="77777777" w:rsidR="00CE203C" w:rsidRPr="006D176F" w:rsidRDefault="00CE203C" w:rsidP="002A571B">
            <w:pPr>
              <w:rPr>
                <w:ins w:id="10949" w:author="Cevdet Kabal" w:date="2016-08-26T16:25:00Z"/>
                <w:rFonts w:ascii="Trebuchet MS" w:hAnsi="Trebuchet MS" w:cs="Segoe UI"/>
                <w:b/>
                <w:iCs/>
                <w:color w:val="000000" w:themeColor="text1"/>
                <w:sz w:val="16"/>
                <w:szCs w:val="16"/>
                <w:lang w:eastAsia="tr-TR"/>
              </w:rPr>
            </w:pPr>
            <w:ins w:id="10950" w:author="Cevdet Kabal" w:date="2016-08-26T16:25:00Z">
              <w:r w:rsidRPr="006D176F">
                <w:rPr>
                  <w:rFonts w:ascii="Trebuchet MS" w:hAnsi="Trebuchet MS" w:cs="Segoe UI"/>
                  <w:b/>
                  <w:iCs/>
                  <w:color w:val="000000" w:themeColor="text1"/>
                  <w:sz w:val="16"/>
                  <w:szCs w:val="16"/>
                  <w:lang w:eastAsia="tr-TR"/>
                </w:rPr>
                <w:t>Achievement Criteria</w:t>
              </w:r>
            </w:ins>
          </w:p>
          <w:p w14:paraId="1D74CE62" w14:textId="77777777" w:rsidR="00CE203C" w:rsidRPr="006D176F" w:rsidRDefault="00CE203C" w:rsidP="002A571B">
            <w:pPr>
              <w:rPr>
                <w:ins w:id="10951" w:author="Cevdet Kabal" w:date="2016-08-26T16:25:00Z"/>
                <w:rFonts w:ascii="Trebuchet MS" w:hAnsi="Trebuchet MS" w:cs="Arial"/>
                <w:color w:val="000000" w:themeColor="text1"/>
                <w:sz w:val="16"/>
                <w:szCs w:val="16"/>
                <w:shd w:val="clear" w:color="auto" w:fill="FFFFFF"/>
              </w:rPr>
            </w:pPr>
            <w:ins w:id="10952"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w:t>
              </w:r>
              <w:r w:rsidRPr="006D176F">
                <w:rPr>
                  <w:rFonts w:ascii="Trebuchet MS" w:hAnsi="Trebuchet MS" w:cs="Arial"/>
                  <w:color w:val="000000" w:themeColor="text1"/>
                  <w:sz w:val="16"/>
                  <w:szCs w:val="16"/>
                  <w:shd w:val="clear" w:color="auto" w:fill="FFFFFF"/>
                </w:rPr>
                <w:lastRenderedPageBreak/>
                <w:t>its situation in natural habitat (observation of healthy population development)</w:t>
              </w:r>
            </w:ins>
          </w:p>
          <w:p w14:paraId="251E5A0C" w14:textId="77777777" w:rsidR="00CE203C" w:rsidRPr="006D176F" w:rsidRDefault="00CE203C" w:rsidP="00C641F0">
            <w:pPr>
              <w:rPr>
                <w:ins w:id="10953"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18714D09" w14:textId="77777777" w:rsidR="00CE203C" w:rsidRPr="006D176F" w:rsidRDefault="00CE203C" w:rsidP="00F83F7D">
            <w:pPr>
              <w:rPr>
                <w:ins w:id="10954" w:author="Cevdet Kabal" w:date="2016-08-26T16:25:00Z"/>
                <w:rFonts w:ascii="Trebuchet MS" w:hAnsi="Trebuchet MS" w:cs="Arial"/>
                <w:b/>
                <w:bCs/>
                <w:color w:val="000000" w:themeColor="text1"/>
                <w:sz w:val="16"/>
                <w:szCs w:val="16"/>
                <w:lang w:eastAsia="tr-TR"/>
              </w:rPr>
            </w:pPr>
            <w:ins w:id="10955" w:author="Cevdet Kabal" w:date="2016-08-26T16:25:00Z">
              <w:r w:rsidRPr="006D176F">
                <w:rPr>
                  <w:rFonts w:ascii="Trebuchet MS" w:hAnsi="Trebuchet MS" w:cs="Arial"/>
                  <w:b/>
                  <w:bCs/>
                  <w:color w:val="000000" w:themeColor="text1"/>
                  <w:sz w:val="16"/>
                  <w:szCs w:val="16"/>
                  <w:lang w:eastAsia="tr-TR"/>
                </w:rPr>
                <w:lastRenderedPageBreak/>
                <w:t>Period</w:t>
              </w:r>
            </w:ins>
          </w:p>
          <w:p w14:paraId="4DA52178" w14:textId="77777777" w:rsidR="00CE203C" w:rsidRPr="006D176F" w:rsidRDefault="00CE203C" w:rsidP="004279C1">
            <w:pPr>
              <w:spacing w:after="0" w:line="240" w:lineRule="auto"/>
              <w:rPr>
                <w:ins w:id="10956" w:author="Cevdet Kabal" w:date="2016-08-26T16:25:00Z"/>
                <w:rFonts w:ascii="Trebuchet MS" w:eastAsia="Times New Roman" w:hAnsi="Trebuchet MS" w:cs="Arial"/>
                <w:color w:val="000000" w:themeColor="text1"/>
                <w:sz w:val="16"/>
                <w:szCs w:val="16"/>
                <w:lang w:eastAsia="tr-TR"/>
              </w:rPr>
            </w:pPr>
            <w:ins w:id="10957"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5301D235" w14:textId="77777777" w:rsidR="00CE203C" w:rsidRPr="006D176F" w:rsidRDefault="00CE203C" w:rsidP="004279C1">
            <w:pPr>
              <w:spacing w:after="0" w:line="240" w:lineRule="auto"/>
              <w:rPr>
                <w:ins w:id="10958" w:author="Cevdet Kabal" w:date="2016-08-26T16:25:00Z"/>
                <w:rFonts w:ascii="Trebuchet MS" w:eastAsia="Times New Roman" w:hAnsi="Trebuchet MS" w:cs="Arial"/>
                <w:color w:val="000000" w:themeColor="text1"/>
                <w:sz w:val="16"/>
                <w:szCs w:val="16"/>
                <w:lang w:eastAsia="tr-TR"/>
              </w:rPr>
            </w:pPr>
            <w:ins w:id="10959"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07EA1E63" w14:textId="77777777" w:rsidR="00CE203C" w:rsidRPr="006D176F" w:rsidRDefault="00CE203C" w:rsidP="004279C1">
            <w:pPr>
              <w:rPr>
                <w:ins w:id="10960" w:author="Cevdet Kabal" w:date="2016-08-26T16:25:00Z"/>
                <w:rFonts w:ascii="Trebuchet MS" w:hAnsi="Trebuchet MS" w:cs="Arial"/>
                <w:color w:val="000000" w:themeColor="text1"/>
                <w:sz w:val="16"/>
                <w:szCs w:val="16"/>
                <w:lang w:eastAsia="tr-TR"/>
              </w:rPr>
            </w:pPr>
            <w:ins w:id="10961" w:author="Cevdet Kabal" w:date="2016-08-26T16:25:00Z">
              <w:r w:rsidRPr="006D176F">
                <w:rPr>
                  <w:rFonts w:ascii="Trebuchet MS" w:eastAsia="Times New Roman" w:hAnsi="Trebuchet MS" w:cs="Arial"/>
                  <w:color w:val="000000" w:themeColor="text1"/>
                  <w:sz w:val="16"/>
                  <w:szCs w:val="16"/>
                  <w:lang w:eastAsia="tr-TR"/>
                </w:rPr>
                <w:t>3. Seed maturation (In June-August)</w:t>
              </w:r>
              <w:r w:rsidRPr="006D176F">
                <w:rPr>
                  <w:rFonts w:ascii="Trebuchet MS" w:hAnsi="Trebuchet MS" w:cs="Arial"/>
                  <w:color w:val="000000" w:themeColor="text1"/>
                  <w:sz w:val="16"/>
                  <w:szCs w:val="16"/>
                  <w:lang w:eastAsia="tr-TR"/>
                </w:rPr>
                <w:t xml:space="preserve"> </w:t>
              </w:r>
            </w:ins>
          </w:p>
          <w:p w14:paraId="3B9C7B5B" w14:textId="77777777" w:rsidR="00CE203C" w:rsidRPr="006D176F" w:rsidRDefault="00CE203C" w:rsidP="00F83F7D">
            <w:pPr>
              <w:rPr>
                <w:ins w:id="10962" w:author="Cevdet Kabal" w:date="2016-08-26T16:25:00Z"/>
                <w:rFonts w:ascii="Trebuchet MS" w:hAnsi="Trebuchet MS" w:cs="Arial"/>
                <w:b/>
                <w:color w:val="000000" w:themeColor="text1"/>
                <w:sz w:val="16"/>
                <w:szCs w:val="16"/>
                <w:lang w:eastAsia="tr-TR"/>
              </w:rPr>
            </w:pPr>
            <w:ins w:id="10963" w:author="Cevdet Kabal" w:date="2016-08-26T16:25:00Z">
              <w:r w:rsidRPr="006D176F">
                <w:rPr>
                  <w:rFonts w:ascii="Trebuchet MS" w:hAnsi="Trebuchet MS" w:cs="Arial"/>
                  <w:b/>
                  <w:color w:val="000000" w:themeColor="text1"/>
                  <w:sz w:val="16"/>
                  <w:szCs w:val="16"/>
                  <w:lang w:eastAsia="tr-TR"/>
                </w:rPr>
                <w:t>Frequency</w:t>
              </w:r>
            </w:ins>
          </w:p>
          <w:p w14:paraId="7D351F28" w14:textId="77777777" w:rsidR="00CE203C" w:rsidRPr="006D176F" w:rsidRDefault="00CE203C" w:rsidP="00F83F7D">
            <w:pPr>
              <w:rPr>
                <w:ins w:id="10964" w:author="Cevdet Kabal" w:date="2016-08-26T16:25:00Z"/>
                <w:rFonts w:ascii="Trebuchet MS" w:hAnsi="Trebuchet MS" w:cs="Arial"/>
                <w:color w:val="000000" w:themeColor="text1"/>
                <w:sz w:val="16"/>
                <w:szCs w:val="16"/>
                <w:lang w:eastAsia="tr-TR"/>
              </w:rPr>
            </w:pPr>
            <w:ins w:id="10965" w:author="Cevdet Kabal" w:date="2016-08-26T16:25:00Z">
              <w:r w:rsidRPr="006D176F">
                <w:rPr>
                  <w:rFonts w:ascii="Trebuchet MS" w:hAnsi="Trebuchet MS" w:cs="Arial"/>
                  <w:color w:val="000000" w:themeColor="text1"/>
                  <w:sz w:val="16"/>
                  <w:szCs w:val="16"/>
                  <w:lang w:eastAsia="tr-TR"/>
                </w:rPr>
                <w:t xml:space="preserve">Once in each </w:t>
              </w:r>
              <w:r w:rsidRPr="006D176F">
                <w:rPr>
                  <w:rFonts w:ascii="Trebuchet MS" w:hAnsi="Trebuchet MS" w:cs="Arial"/>
                  <w:color w:val="000000" w:themeColor="text1"/>
                  <w:sz w:val="16"/>
                  <w:szCs w:val="16"/>
                  <w:lang w:eastAsia="tr-TR"/>
                </w:rPr>
                <w:lastRenderedPageBreak/>
                <w:t xml:space="preserve">germination, flowering and mature seed periods, three times per year </w:t>
              </w:r>
            </w:ins>
          </w:p>
          <w:p w14:paraId="79F93E35" w14:textId="77777777" w:rsidR="00CE203C" w:rsidRPr="006D176F" w:rsidRDefault="00CE203C" w:rsidP="00EA150A">
            <w:pPr>
              <w:rPr>
                <w:ins w:id="10966"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69D4810B" w14:textId="72B57F69" w:rsidR="00CE203C" w:rsidRPr="006D176F" w:rsidRDefault="00CE203C" w:rsidP="00D02CF7">
            <w:pPr>
              <w:rPr>
                <w:ins w:id="10967" w:author="Cevdet Kabal" w:date="2016-08-26T16:25:00Z"/>
                <w:rFonts w:ascii="Trebuchet MS" w:hAnsi="Trebuchet MS" w:cs="Arial"/>
                <w:sz w:val="16"/>
                <w:szCs w:val="16"/>
                <w:lang w:val="en-GB" w:eastAsia="tr-TR"/>
              </w:rPr>
            </w:pPr>
            <w:ins w:id="10968"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186784B3" w14:textId="77777777" w:rsidR="00CE203C" w:rsidRPr="006D176F" w:rsidRDefault="00CE203C" w:rsidP="00D02CF7">
            <w:pPr>
              <w:rPr>
                <w:ins w:id="10969" w:author="Cevdet Kabal" w:date="2016-08-26T16:25:00Z"/>
                <w:rFonts w:ascii="Trebuchet MS" w:hAnsi="Trebuchet MS" w:cs="Arial"/>
                <w:sz w:val="16"/>
                <w:szCs w:val="16"/>
                <w:lang w:val="en-GB" w:eastAsia="tr-TR"/>
              </w:rPr>
            </w:pPr>
            <w:ins w:id="1097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65A8A9D" w14:textId="77777777" w:rsidR="00CE203C" w:rsidRPr="006D176F" w:rsidRDefault="00CE203C" w:rsidP="00D02CF7">
            <w:pPr>
              <w:rPr>
                <w:ins w:id="10971" w:author="Cevdet Kabal" w:date="2016-08-26T16:25:00Z"/>
                <w:rFonts w:ascii="Trebuchet MS" w:hAnsi="Trebuchet MS" w:cs="Arial"/>
                <w:sz w:val="16"/>
                <w:szCs w:val="16"/>
                <w:lang w:val="en-GB" w:eastAsia="tr-TR"/>
              </w:rPr>
            </w:pPr>
            <w:ins w:id="1097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A847CBA" w14:textId="77777777" w:rsidR="00CE203C" w:rsidRPr="006D176F" w:rsidRDefault="00CE203C" w:rsidP="00D02CF7">
            <w:pPr>
              <w:rPr>
                <w:ins w:id="10973" w:author="Cevdet Kabal" w:date="2016-08-26T16:25:00Z"/>
                <w:rFonts w:ascii="Trebuchet MS" w:hAnsi="Trebuchet MS" w:cs="Arial"/>
                <w:sz w:val="16"/>
                <w:szCs w:val="16"/>
                <w:lang w:val="en-GB" w:eastAsia="tr-TR"/>
              </w:rPr>
            </w:pPr>
            <w:ins w:id="1097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7B1E7A6" w14:textId="77777777" w:rsidR="00CE203C" w:rsidRPr="006D176F" w:rsidRDefault="00CE203C" w:rsidP="00D02CF7">
            <w:pPr>
              <w:rPr>
                <w:ins w:id="10975" w:author="Cevdet Kabal" w:date="2016-08-26T16:25:00Z"/>
                <w:rFonts w:ascii="Trebuchet MS" w:hAnsi="Trebuchet MS" w:cs="Arial"/>
                <w:sz w:val="16"/>
                <w:szCs w:val="16"/>
                <w:lang w:val="en-GB" w:eastAsia="tr-TR"/>
              </w:rPr>
            </w:pPr>
            <w:ins w:id="10976" w:author="Cevdet Kabal" w:date="2016-08-26T16:25:00Z">
              <w:r w:rsidRPr="006D176F">
                <w:rPr>
                  <w:rFonts w:ascii="Trebuchet MS" w:hAnsi="Trebuchet MS" w:cs="Arial"/>
                  <w:sz w:val="16"/>
                  <w:szCs w:val="16"/>
                  <w:lang w:val="en-GB" w:eastAsia="tr-TR"/>
                </w:rPr>
                <w:t>-</w:t>
              </w:r>
            </w:ins>
          </w:p>
        </w:tc>
      </w:tr>
      <w:tr w:rsidR="00CE203C" w:rsidRPr="006D176F" w14:paraId="3FEC630B" w14:textId="77777777" w:rsidTr="00B5250C">
        <w:trPr>
          <w:trHeight w:val="845"/>
          <w:jc w:val="center"/>
          <w:ins w:id="10977" w:author="Cevdet Kabal" w:date="2016-08-26T16:25:00Z"/>
        </w:trPr>
        <w:tc>
          <w:tcPr>
            <w:tcW w:w="134" w:type="pct"/>
            <w:shd w:val="clear" w:color="auto" w:fill="auto"/>
            <w:noWrap/>
            <w:vAlign w:val="center"/>
          </w:tcPr>
          <w:p w14:paraId="4131196C" w14:textId="377EC2BF" w:rsidR="00CE203C" w:rsidRPr="006D176F" w:rsidRDefault="00CE203C" w:rsidP="00EA150A">
            <w:pPr>
              <w:jc w:val="center"/>
              <w:rPr>
                <w:ins w:id="10978" w:author="Cevdet Kabal" w:date="2016-08-26T16:25:00Z"/>
                <w:rFonts w:ascii="Trebuchet MS" w:hAnsi="Trebuchet MS" w:cs="Arial"/>
                <w:sz w:val="16"/>
                <w:szCs w:val="16"/>
              </w:rPr>
            </w:pPr>
            <w:ins w:id="10979" w:author="Cevdet Kabal" w:date="2016-08-26T16:25:00Z">
              <w:r w:rsidRPr="006D176F">
                <w:rPr>
                  <w:rFonts w:ascii="Trebuchet MS" w:hAnsi="Trebuchet MS"/>
                  <w:color w:val="000000"/>
                  <w:sz w:val="16"/>
                  <w:szCs w:val="16"/>
                </w:rPr>
                <w:t>442</w:t>
              </w:r>
            </w:ins>
          </w:p>
        </w:tc>
        <w:tc>
          <w:tcPr>
            <w:tcW w:w="136" w:type="pct"/>
            <w:shd w:val="clear" w:color="auto" w:fill="auto"/>
            <w:vAlign w:val="center"/>
          </w:tcPr>
          <w:p w14:paraId="13A92B44" w14:textId="77777777" w:rsidR="00CE203C" w:rsidRPr="006D176F" w:rsidRDefault="00CE203C" w:rsidP="00B5250C">
            <w:pPr>
              <w:jc w:val="center"/>
              <w:rPr>
                <w:ins w:id="10980" w:author="Cevdet Kabal" w:date="2016-08-26T16:25:00Z"/>
                <w:rFonts w:ascii="Trebuchet MS" w:hAnsi="Trebuchet MS"/>
              </w:rPr>
            </w:pPr>
            <w:ins w:id="1098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BED79D0" w14:textId="77777777" w:rsidR="00CE203C" w:rsidRPr="006D176F" w:rsidRDefault="00CE203C" w:rsidP="00435959">
            <w:pPr>
              <w:rPr>
                <w:ins w:id="10982" w:author="Cevdet Kabal" w:date="2016-08-26T16:25:00Z"/>
                <w:rFonts w:ascii="Trebuchet MS" w:hAnsi="Trebuchet MS" w:cs="Arial"/>
                <w:color w:val="000000" w:themeColor="text1"/>
                <w:sz w:val="16"/>
                <w:szCs w:val="16"/>
                <w:lang w:eastAsia="tr-TR"/>
              </w:rPr>
            </w:pPr>
            <w:ins w:id="10983" w:author="Cevdet Kabal" w:date="2016-08-26T16:25:00Z">
              <w:r w:rsidRPr="006D176F">
                <w:rPr>
                  <w:rFonts w:ascii="Trebuchet MS" w:hAnsi="Trebuchet MS" w:cs="Arial"/>
                  <w:color w:val="000000" w:themeColor="text1"/>
                  <w:sz w:val="16"/>
                  <w:szCs w:val="16"/>
                  <w:lang w:eastAsia="tr-TR"/>
                </w:rPr>
                <w:t>687+313-687+352 Critical Habitat (CH37)</w:t>
              </w:r>
            </w:ins>
          </w:p>
        </w:tc>
        <w:tc>
          <w:tcPr>
            <w:tcW w:w="407" w:type="pct"/>
            <w:shd w:val="clear" w:color="auto" w:fill="auto"/>
            <w:noWrap/>
            <w:vAlign w:val="center"/>
          </w:tcPr>
          <w:p w14:paraId="4066FD8C" w14:textId="77777777" w:rsidR="00CE203C" w:rsidRPr="006D176F" w:rsidRDefault="00CE203C" w:rsidP="00722E2E">
            <w:pPr>
              <w:rPr>
                <w:ins w:id="10984" w:author="Cevdet Kabal" w:date="2016-08-26T16:25:00Z"/>
                <w:rFonts w:ascii="Trebuchet MS" w:hAnsi="Trebuchet MS" w:cs="Arial"/>
                <w:i/>
                <w:iCs/>
                <w:color w:val="000000" w:themeColor="text1"/>
                <w:sz w:val="16"/>
                <w:szCs w:val="16"/>
                <w:lang w:eastAsia="tr-TR"/>
              </w:rPr>
            </w:pPr>
            <w:ins w:id="10985"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Centaurea sivasica</w:t>
              </w:r>
            </w:ins>
          </w:p>
        </w:tc>
        <w:tc>
          <w:tcPr>
            <w:tcW w:w="565" w:type="pct"/>
          </w:tcPr>
          <w:p w14:paraId="4A19CDA8" w14:textId="77777777" w:rsidR="00CE203C" w:rsidRPr="006D176F" w:rsidRDefault="00CE203C">
            <w:pPr>
              <w:rPr>
                <w:ins w:id="10986" w:author="Cevdet Kabal" w:date="2016-08-26T16:25:00Z"/>
                <w:rFonts w:ascii="Trebuchet MS" w:hAnsi="Trebuchet MS"/>
              </w:rPr>
            </w:pPr>
            <w:ins w:id="1098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AF39227" w14:textId="77777777" w:rsidR="00CE203C" w:rsidRPr="006D176F" w:rsidRDefault="00CE203C" w:rsidP="00503FD4">
            <w:pPr>
              <w:rPr>
                <w:ins w:id="10988" w:author="Cevdet Kabal" w:date="2016-08-26T16:25:00Z"/>
                <w:rFonts w:ascii="Trebuchet MS" w:hAnsi="Trebuchet MS" w:cs="Arial"/>
                <w:b/>
                <w:color w:val="000000" w:themeColor="text1"/>
                <w:sz w:val="16"/>
                <w:szCs w:val="16"/>
                <w:lang w:eastAsia="tr-TR"/>
              </w:rPr>
            </w:pPr>
            <w:ins w:id="10989"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4D3AC021" w14:textId="77777777" w:rsidR="00CE203C" w:rsidRPr="006D176F" w:rsidRDefault="00CE203C" w:rsidP="00503FD4">
            <w:pPr>
              <w:rPr>
                <w:ins w:id="10990" w:author="Cevdet Kabal" w:date="2016-08-26T16:25:00Z"/>
                <w:rFonts w:ascii="Trebuchet MS" w:hAnsi="Trebuchet MS" w:cs="Arial"/>
                <w:b/>
                <w:color w:val="000000" w:themeColor="text1"/>
                <w:sz w:val="16"/>
                <w:szCs w:val="16"/>
                <w:lang w:eastAsia="tr-TR"/>
              </w:rPr>
            </w:pPr>
            <w:ins w:id="10991" w:author="Cevdet Kabal" w:date="2016-08-26T16:25:00Z">
              <w:r w:rsidRPr="006D176F">
                <w:rPr>
                  <w:rFonts w:ascii="Trebuchet MS" w:hAnsi="Trebuchet MS" w:cs="Arial"/>
                  <w:b/>
                  <w:color w:val="000000" w:themeColor="text1"/>
                  <w:sz w:val="16"/>
                  <w:szCs w:val="16"/>
                  <w:lang w:eastAsia="tr-TR"/>
                </w:rPr>
                <w:t>Pre-Construction</w:t>
              </w:r>
            </w:ins>
          </w:p>
          <w:p w14:paraId="61E98349" w14:textId="0E0D2563" w:rsidR="00CE203C" w:rsidRPr="006D176F" w:rsidRDefault="00CE203C" w:rsidP="00503FD4">
            <w:pPr>
              <w:rPr>
                <w:ins w:id="10992" w:author="Cevdet Kabal" w:date="2016-08-26T16:25:00Z"/>
                <w:rFonts w:ascii="Trebuchet MS" w:hAnsi="Trebuchet MS" w:cs="Arial"/>
                <w:color w:val="000000" w:themeColor="text1"/>
                <w:sz w:val="16"/>
                <w:szCs w:val="16"/>
                <w:lang w:eastAsia="tr-TR"/>
              </w:rPr>
            </w:pPr>
            <w:ins w:id="10993" w:author="Cevdet Kabal" w:date="2016-08-26T16:25:00Z">
              <w:r w:rsidRPr="006D176F">
                <w:rPr>
                  <w:rFonts w:ascii="Trebuchet MS" w:hAnsi="Trebuchet MS" w:cs="Arial"/>
                  <w:color w:val="000000" w:themeColor="text1"/>
                  <w:sz w:val="16"/>
                  <w:szCs w:val="16"/>
                  <w:lang w:eastAsia="tr-TR"/>
                </w:rPr>
                <w:t xml:space="preserve">* 10-15 cm of top soil of the ROW shall be scraped and stored </w:t>
              </w:r>
              <w:del w:id="10994" w:author="Aysenur MENTESE" w:date="2016-10-10T16:14:00Z">
                <w:r w:rsidRPr="006D176F" w:rsidDel="00857449">
                  <w:rPr>
                    <w:rFonts w:ascii="Trebuchet MS" w:hAnsi="Trebuchet MS" w:cs="Arial"/>
                    <w:color w:val="000000" w:themeColor="text1"/>
                    <w:sz w:val="16"/>
                    <w:szCs w:val="16"/>
                    <w:lang w:eastAsia="tr-TR"/>
                  </w:rPr>
                  <w:delText>near the ROW</w:delText>
                </w:r>
              </w:del>
            </w:ins>
            <w:ins w:id="10995" w:author="Aysenur MENTESE" w:date="2016-10-10T16:18:00Z">
              <w:r w:rsidR="00857449">
                <w:rPr>
                  <w:rFonts w:ascii="Trebuchet MS" w:hAnsi="Trebuchet MS" w:cs="Arial"/>
                  <w:color w:val="000000" w:themeColor="text1"/>
                  <w:sz w:val="16"/>
                  <w:szCs w:val="16"/>
                  <w:lang w:eastAsia="tr-TR"/>
                </w:rPr>
                <w:t>in the ROW</w:t>
              </w:r>
            </w:ins>
            <w:ins w:id="10996" w:author="Cevdet Kabal" w:date="2016-08-26T16:25:00Z">
              <w:r w:rsidRPr="006D176F">
                <w:rPr>
                  <w:rFonts w:ascii="Trebuchet MS" w:hAnsi="Trebuchet MS" w:cs="Arial"/>
                  <w:color w:val="000000" w:themeColor="text1"/>
                  <w:sz w:val="16"/>
                  <w:szCs w:val="16"/>
                  <w:lang w:eastAsia="tr-TR"/>
                </w:rPr>
                <w:t>.</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Centaurea sivasica</w:t>
              </w:r>
              <w:r w:rsidRPr="006D176F">
                <w:rPr>
                  <w:rFonts w:ascii="Trebuchet MS" w:hAnsi="Trebuchet MS" w:cs="Arial"/>
                  <w:color w:val="000000" w:themeColor="text1"/>
                  <w:sz w:val="16"/>
                  <w:szCs w:val="16"/>
                  <w:lang w:eastAsia="tr-TR"/>
                </w:rPr>
                <w:t xml:space="preserve"> species shall be collected near the ROW between 15 June-15 July.                                  </w:t>
              </w:r>
            </w:ins>
          </w:p>
          <w:p w14:paraId="565E646E" w14:textId="77777777" w:rsidR="00CE203C" w:rsidRPr="006D176F" w:rsidRDefault="00CE203C" w:rsidP="00503FD4">
            <w:pPr>
              <w:rPr>
                <w:ins w:id="10997" w:author="Cevdet Kabal" w:date="2016-08-26T16:25:00Z"/>
                <w:rFonts w:ascii="Trebuchet MS" w:hAnsi="Trebuchet MS" w:cs="Arial"/>
                <w:b/>
                <w:color w:val="000000" w:themeColor="text1"/>
                <w:sz w:val="16"/>
                <w:szCs w:val="16"/>
                <w:lang w:eastAsia="tr-TR"/>
              </w:rPr>
            </w:pPr>
            <w:ins w:id="10998" w:author="Cevdet Kabal" w:date="2016-08-26T16:25:00Z">
              <w:r w:rsidRPr="006D176F">
                <w:rPr>
                  <w:rFonts w:ascii="Trebuchet MS" w:hAnsi="Trebuchet MS" w:cs="Arial"/>
                  <w:b/>
                  <w:color w:val="000000" w:themeColor="text1"/>
                  <w:sz w:val="16"/>
                  <w:szCs w:val="16"/>
                  <w:lang w:eastAsia="tr-TR"/>
                </w:rPr>
                <w:br/>
                <w:t>Post-Construction</w:t>
              </w:r>
            </w:ins>
          </w:p>
          <w:p w14:paraId="7E3FB2CA" w14:textId="77777777" w:rsidR="00CE203C" w:rsidRPr="006D176F" w:rsidRDefault="00CE203C" w:rsidP="00503FD4">
            <w:pPr>
              <w:rPr>
                <w:ins w:id="10999" w:author="Cevdet Kabal" w:date="2016-08-26T16:25:00Z"/>
                <w:rFonts w:ascii="Trebuchet MS" w:hAnsi="Trebuchet MS" w:cs="Arial"/>
                <w:color w:val="000000" w:themeColor="text1"/>
                <w:sz w:val="16"/>
                <w:szCs w:val="16"/>
                <w:lang w:eastAsia="tr-TR"/>
              </w:rPr>
            </w:pPr>
            <w:ins w:id="11000"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Centaurea sivasica</w:t>
              </w:r>
              <w:r w:rsidRPr="006D176F">
                <w:rPr>
                  <w:rFonts w:ascii="Trebuchet MS" w:hAnsi="Trebuchet MS" w:cs="Arial"/>
                  <w:color w:val="000000" w:themeColor="text1"/>
                  <w:sz w:val="16"/>
                  <w:szCs w:val="16"/>
                  <w:lang w:eastAsia="tr-TR"/>
                </w:rPr>
                <w:t xml:space="preserve"> species shall be planted according to the methodology between September-November.                           </w:t>
              </w:r>
            </w:ins>
          </w:p>
        </w:tc>
        <w:tc>
          <w:tcPr>
            <w:tcW w:w="361" w:type="pct"/>
            <w:vAlign w:val="center"/>
          </w:tcPr>
          <w:p w14:paraId="6CBADF9F" w14:textId="77777777" w:rsidR="00CE203C" w:rsidRPr="006D176F" w:rsidRDefault="00CE203C" w:rsidP="00503FD4">
            <w:pPr>
              <w:rPr>
                <w:ins w:id="11001" w:author="Cevdet Kabal" w:date="2016-08-26T16:25:00Z"/>
                <w:rFonts w:ascii="Trebuchet MS" w:hAnsi="Trebuchet MS" w:cs="Arial"/>
                <w:sz w:val="16"/>
                <w:szCs w:val="16"/>
                <w:lang w:val="en-GB" w:eastAsia="tr-TR"/>
              </w:rPr>
            </w:pPr>
            <w:ins w:id="11002" w:author="Cevdet Kabal" w:date="2016-08-26T16:25:00Z">
              <w:r w:rsidRPr="006D176F">
                <w:rPr>
                  <w:rFonts w:ascii="Trebuchet MS" w:hAnsi="Trebuchet MS" w:cs="Arial"/>
                  <w:sz w:val="16"/>
                  <w:szCs w:val="16"/>
                  <w:lang w:val="en-GB" w:eastAsia="tr-TR"/>
                </w:rPr>
                <w:t>-</w:t>
              </w:r>
            </w:ins>
          </w:p>
        </w:tc>
        <w:tc>
          <w:tcPr>
            <w:tcW w:w="676" w:type="pct"/>
            <w:vAlign w:val="center"/>
          </w:tcPr>
          <w:p w14:paraId="5821DADC" w14:textId="77777777" w:rsidR="00CE203C" w:rsidRPr="006D176F" w:rsidRDefault="00CE203C" w:rsidP="00503FD4">
            <w:pPr>
              <w:pStyle w:val="ListParagraph"/>
              <w:ind w:left="0"/>
              <w:rPr>
                <w:ins w:id="11003" w:author="Cevdet Kabal" w:date="2016-08-26T16:25:00Z"/>
                <w:rFonts w:ascii="Trebuchet MS" w:hAnsi="Trebuchet MS" w:cs="Arial"/>
                <w:sz w:val="16"/>
                <w:szCs w:val="16"/>
                <w:lang w:eastAsia="tr-TR"/>
              </w:rPr>
            </w:pPr>
            <w:ins w:id="1100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5D60CC1" w14:textId="77777777" w:rsidR="00CE203C" w:rsidRPr="006D176F" w:rsidRDefault="00CE203C" w:rsidP="00503FD4">
            <w:pPr>
              <w:rPr>
                <w:ins w:id="11005" w:author="Cevdet Kabal" w:date="2016-08-26T16:25:00Z"/>
                <w:rFonts w:ascii="Trebuchet MS" w:hAnsi="Trebuchet MS" w:cs="Arial"/>
                <w:sz w:val="16"/>
                <w:szCs w:val="16"/>
                <w:lang w:val="en-GB" w:eastAsia="tr-TR"/>
              </w:rPr>
            </w:pPr>
            <w:ins w:id="1100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FB411FF" w14:textId="77777777" w:rsidR="00CE203C" w:rsidRPr="006D176F" w:rsidRDefault="00CE203C" w:rsidP="002A571B">
            <w:pPr>
              <w:rPr>
                <w:ins w:id="11007" w:author="Cevdet Kabal" w:date="2016-08-26T16:25:00Z"/>
                <w:rFonts w:ascii="Trebuchet MS" w:hAnsi="Trebuchet MS" w:cs="Arial"/>
                <w:b/>
                <w:color w:val="000000" w:themeColor="text1"/>
                <w:sz w:val="16"/>
                <w:szCs w:val="16"/>
                <w:lang w:eastAsia="tr-TR"/>
              </w:rPr>
            </w:pPr>
            <w:ins w:id="11008" w:author="Cevdet Kabal" w:date="2016-08-26T16:25:00Z">
              <w:r w:rsidRPr="006D176F">
                <w:rPr>
                  <w:rFonts w:ascii="Trebuchet MS" w:hAnsi="Trebuchet MS" w:cs="Arial"/>
                  <w:b/>
                  <w:color w:val="000000" w:themeColor="text1"/>
                  <w:sz w:val="16"/>
                  <w:szCs w:val="16"/>
                  <w:lang w:eastAsia="tr-TR"/>
                </w:rPr>
                <w:t>Methodology</w:t>
              </w:r>
            </w:ins>
          </w:p>
          <w:p w14:paraId="5A231ADC" w14:textId="77777777" w:rsidR="00CE203C" w:rsidRPr="006D176F" w:rsidRDefault="00CE203C" w:rsidP="002A571B">
            <w:pPr>
              <w:rPr>
                <w:ins w:id="11009" w:author="Cevdet Kabal" w:date="2016-08-26T16:25:00Z"/>
                <w:rFonts w:ascii="Trebuchet MS" w:hAnsi="Trebuchet MS" w:cs="Segoe UI"/>
                <w:iCs/>
                <w:color w:val="000000" w:themeColor="text1"/>
                <w:sz w:val="16"/>
                <w:szCs w:val="16"/>
                <w:lang w:eastAsia="tr-TR"/>
              </w:rPr>
            </w:pPr>
            <w:ins w:id="11010"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0FCA3EBE" w14:textId="77777777" w:rsidR="00CE203C" w:rsidRPr="006D176F" w:rsidRDefault="00CE203C" w:rsidP="002A571B">
            <w:pPr>
              <w:rPr>
                <w:ins w:id="11011" w:author="Cevdet Kabal" w:date="2016-08-26T16:25:00Z"/>
                <w:rFonts w:ascii="Trebuchet MS" w:hAnsi="Trebuchet MS" w:cs="Segoe UI"/>
                <w:iCs/>
                <w:color w:val="000000" w:themeColor="text1"/>
                <w:sz w:val="16"/>
                <w:szCs w:val="16"/>
                <w:lang w:eastAsia="tr-TR"/>
              </w:rPr>
            </w:pPr>
          </w:p>
          <w:p w14:paraId="5CD5CA2D" w14:textId="77777777" w:rsidR="00CE203C" w:rsidRPr="006D176F" w:rsidRDefault="00CE203C" w:rsidP="002A571B">
            <w:pPr>
              <w:rPr>
                <w:ins w:id="11012" w:author="Cevdet Kabal" w:date="2016-08-26T16:25:00Z"/>
                <w:rFonts w:ascii="Trebuchet MS" w:hAnsi="Trebuchet MS" w:cs="Segoe UI"/>
                <w:b/>
                <w:iCs/>
                <w:color w:val="000000" w:themeColor="text1"/>
                <w:sz w:val="16"/>
                <w:szCs w:val="16"/>
                <w:lang w:eastAsia="tr-TR"/>
              </w:rPr>
            </w:pPr>
            <w:ins w:id="11013" w:author="Cevdet Kabal" w:date="2016-08-26T16:25:00Z">
              <w:r w:rsidRPr="006D176F">
                <w:rPr>
                  <w:rFonts w:ascii="Trebuchet MS" w:hAnsi="Trebuchet MS" w:cs="Segoe UI"/>
                  <w:b/>
                  <w:iCs/>
                  <w:color w:val="000000" w:themeColor="text1"/>
                  <w:sz w:val="16"/>
                  <w:szCs w:val="16"/>
                  <w:lang w:eastAsia="tr-TR"/>
                </w:rPr>
                <w:t>Achievement Criteria</w:t>
              </w:r>
            </w:ins>
          </w:p>
          <w:p w14:paraId="10BA014F" w14:textId="77777777" w:rsidR="00CE203C" w:rsidRPr="006D176F" w:rsidRDefault="00CE203C" w:rsidP="002A571B">
            <w:pPr>
              <w:rPr>
                <w:ins w:id="11014" w:author="Cevdet Kabal" w:date="2016-08-26T16:25:00Z"/>
                <w:rFonts w:ascii="Trebuchet MS" w:hAnsi="Trebuchet MS" w:cs="Arial"/>
                <w:color w:val="000000" w:themeColor="text1"/>
                <w:sz w:val="16"/>
                <w:szCs w:val="16"/>
                <w:shd w:val="clear" w:color="auto" w:fill="FFFFFF"/>
              </w:rPr>
            </w:pPr>
            <w:ins w:id="11015"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4AD0E8D3" w14:textId="77777777" w:rsidR="00CE203C" w:rsidRPr="006D176F" w:rsidRDefault="00CE203C" w:rsidP="00C641F0">
            <w:pPr>
              <w:rPr>
                <w:ins w:id="1101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4B80B82D" w14:textId="77777777" w:rsidR="00CE203C" w:rsidRPr="006D176F" w:rsidRDefault="00CE203C" w:rsidP="00F83F7D">
            <w:pPr>
              <w:rPr>
                <w:ins w:id="11017" w:author="Cevdet Kabal" w:date="2016-08-26T16:25:00Z"/>
                <w:rFonts w:ascii="Trebuchet MS" w:hAnsi="Trebuchet MS" w:cs="Arial"/>
                <w:b/>
                <w:bCs/>
                <w:color w:val="000000" w:themeColor="text1"/>
                <w:sz w:val="16"/>
                <w:szCs w:val="16"/>
                <w:lang w:eastAsia="tr-TR"/>
              </w:rPr>
            </w:pPr>
            <w:ins w:id="11018" w:author="Cevdet Kabal" w:date="2016-08-26T16:25:00Z">
              <w:r w:rsidRPr="006D176F">
                <w:rPr>
                  <w:rFonts w:ascii="Trebuchet MS" w:hAnsi="Trebuchet MS" w:cs="Arial"/>
                  <w:b/>
                  <w:bCs/>
                  <w:color w:val="000000" w:themeColor="text1"/>
                  <w:sz w:val="16"/>
                  <w:szCs w:val="16"/>
                  <w:lang w:eastAsia="tr-TR"/>
                </w:rPr>
                <w:t>Period</w:t>
              </w:r>
            </w:ins>
          </w:p>
          <w:p w14:paraId="242661CD" w14:textId="77777777" w:rsidR="00CE203C" w:rsidRPr="006D176F" w:rsidRDefault="00CE203C" w:rsidP="004279C1">
            <w:pPr>
              <w:spacing w:after="0" w:line="240" w:lineRule="auto"/>
              <w:rPr>
                <w:ins w:id="11019" w:author="Cevdet Kabal" w:date="2016-08-26T16:25:00Z"/>
                <w:rFonts w:ascii="Trebuchet MS" w:eastAsia="Times New Roman" w:hAnsi="Trebuchet MS" w:cs="Arial"/>
                <w:color w:val="000000" w:themeColor="text1"/>
                <w:sz w:val="16"/>
                <w:szCs w:val="16"/>
                <w:lang w:eastAsia="tr-TR"/>
              </w:rPr>
            </w:pPr>
            <w:ins w:id="11020"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6F82CBF0" w14:textId="77777777" w:rsidR="00CE203C" w:rsidRPr="006D176F" w:rsidRDefault="00CE203C" w:rsidP="004279C1">
            <w:pPr>
              <w:spacing w:after="0" w:line="240" w:lineRule="auto"/>
              <w:rPr>
                <w:ins w:id="11021" w:author="Cevdet Kabal" w:date="2016-08-26T16:25:00Z"/>
                <w:rFonts w:ascii="Trebuchet MS" w:eastAsia="Times New Roman" w:hAnsi="Trebuchet MS" w:cs="Arial"/>
                <w:color w:val="000000" w:themeColor="text1"/>
                <w:sz w:val="16"/>
                <w:szCs w:val="16"/>
                <w:lang w:eastAsia="tr-TR"/>
              </w:rPr>
            </w:pPr>
            <w:ins w:id="11022"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07D6A78F" w14:textId="77777777" w:rsidR="00CE203C" w:rsidRPr="006D176F" w:rsidRDefault="00CE203C" w:rsidP="004279C1">
            <w:pPr>
              <w:rPr>
                <w:ins w:id="11023" w:author="Cevdet Kabal" w:date="2016-08-26T16:25:00Z"/>
                <w:rFonts w:ascii="Trebuchet MS" w:hAnsi="Trebuchet MS" w:cs="Arial"/>
                <w:color w:val="000000" w:themeColor="text1"/>
                <w:sz w:val="16"/>
                <w:szCs w:val="16"/>
                <w:lang w:eastAsia="tr-TR"/>
              </w:rPr>
            </w:pPr>
            <w:ins w:id="11024" w:author="Cevdet Kabal" w:date="2016-08-26T16:25:00Z">
              <w:r w:rsidRPr="006D176F">
                <w:rPr>
                  <w:rFonts w:ascii="Trebuchet MS" w:eastAsia="Times New Roman" w:hAnsi="Trebuchet MS" w:cs="Arial"/>
                  <w:color w:val="000000" w:themeColor="text1"/>
                  <w:sz w:val="16"/>
                  <w:szCs w:val="16"/>
                  <w:lang w:eastAsia="tr-TR"/>
                </w:rPr>
                <w:t>3. Seed maturation (In July-August)</w:t>
              </w:r>
              <w:r w:rsidRPr="006D176F">
                <w:rPr>
                  <w:rFonts w:ascii="Trebuchet MS" w:hAnsi="Trebuchet MS" w:cs="Arial"/>
                  <w:color w:val="000000" w:themeColor="text1"/>
                  <w:sz w:val="16"/>
                  <w:szCs w:val="16"/>
                  <w:lang w:eastAsia="tr-TR"/>
                </w:rPr>
                <w:t xml:space="preserve"> </w:t>
              </w:r>
            </w:ins>
          </w:p>
          <w:p w14:paraId="50E6C5AE" w14:textId="77777777" w:rsidR="00CE203C" w:rsidRPr="006D176F" w:rsidRDefault="00CE203C" w:rsidP="00F83F7D">
            <w:pPr>
              <w:rPr>
                <w:ins w:id="11025" w:author="Cevdet Kabal" w:date="2016-08-26T16:25:00Z"/>
                <w:rFonts w:ascii="Trebuchet MS" w:hAnsi="Trebuchet MS" w:cs="Arial"/>
                <w:b/>
                <w:color w:val="000000" w:themeColor="text1"/>
                <w:sz w:val="16"/>
                <w:szCs w:val="16"/>
                <w:lang w:eastAsia="tr-TR"/>
              </w:rPr>
            </w:pPr>
            <w:ins w:id="11026" w:author="Cevdet Kabal" w:date="2016-08-26T16:25:00Z">
              <w:r w:rsidRPr="006D176F">
                <w:rPr>
                  <w:rFonts w:ascii="Trebuchet MS" w:hAnsi="Trebuchet MS" w:cs="Arial"/>
                  <w:b/>
                  <w:color w:val="000000" w:themeColor="text1"/>
                  <w:sz w:val="16"/>
                  <w:szCs w:val="16"/>
                  <w:lang w:eastAsia="tr-TR"/>
                </w:rPr>
                <w:t>Frequency</w:t>
              </w:r>
            </w:ins>
          </w:p>
          <w:p w14:paraId="403A8EE9" w14:textId="77777777" w:rsidR="00CE203C" w:rsidRPr="006D176F" w:rsidRDefault="00CE203C" w:rsidP="00F83F7D">
            <w:pPr>
              <w:rPr>
                <w:ins w:id="11027" w:author="Cevdet Kabal" w:date="2016-08-26T16:25:00Z"/>
                <w:rFonts w:ascii="Trebuchet MS" w:hAnsi="Trebuchet MS" w:cs="Arial"/>
                <w:color w:val="000000" w:themeColor="text1"/>
                <w:sz w:val="16"/>
                <w:szCs w:val="16"/>
                <w:lang w:eastAsia="tr-TR"/>
              </w:rPr>
            </w:pPr>
            <w:ins w:id="11028"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21894D4C" w14:textId="77777777" w:rsidR="00CE203C" w:rsidRPr="006D176F" w:rsidRDefault="00CE203C" w:rsidP="00EA150A">
            <w:pPr>
              <w:rPr>
                <w:ins w:id="11029"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2B672F7B" w14:textId="0657A64C" w:rsidR="00CE203C" w:rsidRPr="006D176F" w:rsidRDefault="00CE203C" w:rsidP="00D02CF7">
            <w:pPr>
              <w:rPr>
                <w:ins w:id="11030" w:author="Cevdet Kabal" w:date="2016-08-26T16:25:00Z"/>
                <w:rFonts w:ascii="Trebuchet MS" w:hAnsi="Trebuchet MS" w:cs="Arial"/>
                <w:sz w:val="16"/>
                <w:szCs w:val="16"/>
                <w:lang w:val="en-GB" w:eastAsia="tr-TR"/>
              </w:rPr>
            </w:pPr>
            <w:ins w:id="1103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095577A" w14:textId="77777777" w:rsidR="00CE203C" w:rsidRPr="006D176F" w:rsidRDefault="00CE203C" w:rsidP="00D02CF7">
            <w:pPr>
              <w:rPr>
                <w:ins w:id="11032" w:author="Cevdet Kabal" w:date="2016-08-26T16:25:00Z"/>
                <w:rFonts w:ascii="Trebuchet MS" w:hAnsi="Trebuchet MS" w:cs="Arial"/>
                <w:sz w:val="16"/>
                <w:szCs w:val="16"/>
                <w:lang w:val="en-GB" w:eastAsia="tr-TR"/>
              </w:rPr>
            </w:pPr>
            <w:ins w:id="1103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C49BC55" w14:textId="77777777" w:rsidR="00CE203C" w:rsidRPr="006D176F" w:rsidRDefault="00CE203C" w:rsidP="00D02CF7">
            <w:pPr>
              <w:rPr>
                <w:ins w:id="11034" w:author="Cevdet Kabal" w:date="2016-08-26T16:25:00Z"/>
                <w:rFonts w:ascii="Trebuchet MS" w:hAnsi="Trebuchet MS" w:cs="Arial"/>
                <w:sz w:val="16"/>
                <w:szCs w:val="16"/>
                <w:lang w:val="en-GB" w:eastAsia="tr-TR"/>
              </w:rPr>
            </w:pPr>
            <w:ins w:id="1103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3CB00FD" w14:textId="77777777" w:rsidR="00CE203C" w:rsidRPr="006D176F" w:rsidRDefault="00CE203C" w:rsidP="00D02CF7">
            <w:pPr>
              <w:rPr>
                <w:ins w:id="11036" w:author="Cevdet Kabal" w:date="2016-08-26T16:25:00Z"/>
                <w:rFonts w:ascii="Trebuchet MS" w:hAnsi="Trebuchet MS" w:cs="Arial"/>
                <w:sz w:val="16"/>
                <w:szCs w:val="16"/>
                <w:lang w:val="en-GB" w:eastAsia="tr-TR"/>
              </w:rPr>
            </w:pPr>
            <w:ins w:id="1103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DF1CA57" w14:textId="77777777" w:rsidR="00CE203C" w:rsidRPr="006D176F" w:rsidRDefault="00CE203C" w:rsidP="00D02CF7">
            <w:pPr>
              <w:rPr>
                <w:ins w:id="11038" w:author="Cevdet Kabal" w:date="2016-08-26T16:25:00Z"/>
                <w:rFonts w:ascii="Trebuchet MS" w:hAnsi="Trebuchet MS" w:cs="Arial"/>
                <w:sz w:val="16"/>
                <w:szCs w:val="16"/>
                <w:lang w:val="en-GB" w:eastAsia="tr-TR"/>
              </w:rPr>
            </w:pPr>
            <w:ins w:id="11039" w:author="Cevdet Kabal" w:date="2016-08-26T16:25:00Z">
              <w:r w:rsidRPr="006D176F">
                <w:rPr>
                  <w:rFonts w:ascii="Trebuchet MS" w:hAnsi="Trebuchet MS" w:cs="Arial"/>
                  <w:sz w:val="16"/>
                  <w:szCs w:val="16"/>
                  <w:lang w:val="en-GB" w:eastAsia="tr-TR"/>
                </w:rPr>
                <w:t>-</w:t>
              </w:r>
            </w:ins>
          </w:p>
        </w:tc>
      </w:tr>
      <w:tr w:rsidR="00CE203C" w:rsidRPr="006D176F" w14:paraId="0C555512" w14:textId="77777777" w:rsidTr="00B5250C">
        <w:trPr>
          <w:trHeight w:val="845"/>
          <w:jc w:val="center"/>
          <w:ins w:id="11040" w:author="Cevdet Kabal" w:date="2016-08-26T16:25:00Z"/>
        </w:trPr>
        <w:tc>
          <w:tcPr>
            <w:tcW w:w="134" w:type="pct"/>
            <w:shd w:val="clear" w:color="auto" w:fill="auto"/>
            <w:noWrap/>
            <w:vAlign w:val="center"/>
          </w:tcPr>
          <w:p w14:paraId="6AA06526" w14:textId="0666EF0C" w:rsidR="00CE203C" w:rsidRPr="006D176F" w:rsidRDefault="00CE203C" w:rsidP="00EA150A">
            <w:pPr>
              <w:jc w:val="center"/>
              <w:rPr>
                <w:ins w:id="11041" w:author="Cevdet Kabal" w:date="2016-08-26T16:25:00Z"/>
                <w:rFonts w:ascii="Trebuchet MS" w:hAnsi="Trebuchet MS" w:cs="Arial"/>
                <w:sz w:val="16"/>
                <w:szCs w:val="16"/>
              </w:rPr>
            </w:pPr>
            <w:ins w:id="11042" w:author="Cevdet Kabal" w:date="2016-08-26T16:25:00Z">
              <w:r w:rsidRPr="006D176F">
                <w:rPr>
                  <w:rFonts w:ascii="Trebuchet MS" w:hAnsi="Trebuchet MS"/>
                  <w:color w:val="000000"/>
                  <w:sz w:val="16"/>
                  <w:szCs w:val="16"/>
                </w:rPr>
                <w:lastRenderedPageBreak/>
                <w:t>443</w:t>
              </w:r>
            </w:ins>
          </w:p>
        </w:tc>
        <w:tc>
          <w:tcPr>
            <w:tcW w:w="136" w:type="pct"/>
            <w:shd w:val="clear" w:color="auto" w:fill="auto"/>
            <w:vAlign w:val="center"/>
          </w:tcPr>
          <w:p w14:paraId="26555FF0" w14:textId="77777777" w:rsidR="00CE203C" w:rsidRPr="006D176F" w:rsidRDefault="00CE203C" w:rsidP="00B5250C">
            <w:pPr>
              <w:jc w:val="center"/>
              <w:rPr>
                <w:ins w:id="11043" w:author="Cevdet Kabal" w:date="2016-08-26T16:25:00Z"/>
                <w:rFonts w:ascii="Trebuchet MS" w:hAnsi="Trebuchet MS"/>
              </w:rPr>
            </w:pPr>
            <w:ins w:id="1104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44E3AB4" w14:textId="77777777" w:rsidR="00CE203C" w:rsidRPr="006D176F" w:rsidRDefault="00CE203C" w:rsidP="00435959">
            <w:pPr>
              <w:rPr>
                <w:ins w:id="11045" w:author="Cevdet Kabal" w:date="2016-08-26T16:25:00Z"/>
                <w:rFonts w:ascii="Trebuchet MS" w:hAnsi="Trebuchet MS" w:cs="Arial"/>
                <w:color w:val="000000" w:themeColor="text1"/>
                <w:sz w:val="16"/>
                <w:szCs w:val="16"/>
                <w:lang w:eastAsia="tr-TR"/>
              </w:rPr>
            </w:pPr>
            <w:ins w:id="11046" w:author="Cevdet Kabal" w:date="2016-08-26T16:25:00Z">
              <w:r w:rsidRPr="006D176F">
                <w:rPr>
                  <w:rFonts w:ascii="Trebuchet MS" w:hAnsi="Trebuchet MS" w:cs="Arial"/>
                  <w:color w:val="000000" w:themeColor="text1"/>
                  <w:sz w:val="16"/>
                  <w:szCs w:val="16"/>
                  <w:lang w:eastAsia="tr-TR"/>
                </w:rPr>
                <w:t>687+313-687+352 Critical Habitat (CH37)</w:t>
              </w:r>
            </w:ins>
          </w:p>
        </w:tc>
        <w:tc>
          <w:tcPr>
            <w:tcW w:w="407" w:type="pct"/>
            <w:shd w:val="clear" w:color="auto" w:fill="auto"/>
            <w:noWrap/>
            <w:vAlign w:val="center"/>
          </w:tcPr>
          <w:p w14:paraId="382ECDEE" w14:textId="77777777" w:rsidR="00CE203C" w:rsidRPr="006D176F" w:rsidRDefault="00CE203C" w:rsidP="00722E2E">
            <w:pPr>
              <w:rPr>
                <w:ins w:id="11047" w:author="Cevdet Kabal" w:date="2016-08-26T16:25:00Z"/>
                <w:rFonts w:ascii="Trebuchet MS" w:hAnsi="Trebuchet MS" w:cs="Arial"/>
                <w:i/>
                <w:iCs/>
                <w:color w:val="000000" w:themeColor="text1"/>
                <w:sz w:val="16"/>
                <w:szCs w:val="16"/>
                <w:lang w:eastAsia="tr-TR"/>
              </w:rPr>
            </w:pPr>
            <w:ins w:id="11048"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Astragalus aytachii</w:t>
              </w:r>
            </w:ins>
          </w:p>
        </w:tc>
        <w:tc>
          <w:tcPr>
            <w:tcW w:w="565" w:type="pct"/>
          </w:tcPr>
          <w:p w14:paraId="769EE253" w14:textId="77777777" w:rsidR="00CE203C" w:rsidRPr="006D176F" w:rsidRDefault="00CE203C">
            <w:pPr>
              <w:rPr>
                <w:ins w:id="11049" w:author="Cevdet Kabal" w:date="2016-08-26T16:25:00Z"/>
                <w:rFonts w:ascii="Trebuchet MS" w:hAnsi="Trebuchet MS"/>
              </w:rPr>
            </w:pPr>
            <w:ins w:id="1105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85D7334" w14:textId="77777777" w:rsidR="00CE203C" w:rsidRPr="006D176F" w:rsidRDefault="00CE203C" w:rsidP="00503FD4">
            <w:pPr>
              <w:rPr>
                <w:ins w:id="11051" w:author="Cevdet Kabal" w:date="2016-08-26T16:25:00Z"/>
                <w:rFonts w:ascii="Trebuchet MS" w:hAnsi="Trebuchet MS" w:cs="Arial"/>
                <w:b/>
                <w:color w:val="000000" w:themeColor="text1"/>
                <w:sz w:val="16"/>
                <w:szCs w:val="16"/>
                <w:lang w:eastAsia="tr-TR"/>
              </w:rPr>
            </w:pPr>
            <w:ins w:id="11052"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44195ED8" w14:textId="77777777" w:rsidR="00CE203C" w:rsidRPr="006D176F" w:rsidRDefault="00CE203C" w:rsidP="00503FD4">
            <w:pPr>
              <w:rPr>
                <w:ins w:id="11053" w:author="Cevdet Kabal" w:date="2016-08-26T16:25:00Z"/>
                <w:rFonts w:ascii="Trebuchet MS" w:hAnsi="Trebuchet MS" w:cs="Arial"/>
                <w:b/>
                <w:color w:val="000000" w:themeColor="text1"/>
                <w:sz w:val="16"/>
                <w:szCs w:val="16"/>
                <w:lang w:eastAsia="tr-TR"/>
              </w:rPr>
            </w:pPr>
            <w:ins w:id="11054" w:author="Cevdet Kabal" w:date="2016-08-26T16:25:00Z">
              <w:r w:rsidRPr="006D176F">
                <w:rPr>
                  <w:rFonts w:ascii="Trebuchet MS" w:hAnsi="Trebuchet MS" w:cs="Arial"/>
                  <w:b/>
                  <w:color w:val="000000" w:themeColor="text1"/>
                  <w:sz w:val="16"/>
                  <w:szCs w:val="16"/>
                  <w:lang w:eastAsia="tr-TR"/>
                </w:rPr>
                <w:t>Pre-Construction</w:t>
              </w:r>
            </w:ins>
          </w:p>
          <w:p w14:paraId="1C584CDA" w14:textId="607B1547" w:rsidR="00CE203C" w:rsidRPr="006D176F" w:rsidRDefault="00CE203C" w:rsidP="00503FD4">
            <w:pPr>
              <w:rPr>
                <w:ins w:id="11055" w:author="Cevdet Kabal" w:date="2016-08-26T16:25:00Z"/>
                <w:rFonts w:ascii="Trebuchet MS" w:hAnsi="Trebuchet MS" w:cs="Arial"/>
                <w:color w:val="000000" w:themeColor="text1"/>
                <w:sz w:val="16"/>
                <w:szCs w:val="16"/>
                <w:lang w:eastAsia="tr-TR"/>
              </w:rPr>
            </w:pPr>
            <w:ins w:id="11056" w:author="Cevdet Kabal" w:date="2016-08-26T16:25:00Z">
              <w:r w:rsidRPr="006D176F">
                <w:rPr>
                  <w:rFonts w:ascii="Trebuchet MS" w:hAnsi="Trebuchet MS" w:cs="Arial"/>
                  <w:color w:val="000000" w:themeColor="text1"/>
                  <w:sz w:val="16"/>
                  <w:szCs w:val="16"/>
                  <w:lang w:eastAsia="tr-TR"/>
                </w:rPr>
                <w:t xml:space="preserve">* 10-15 cm of top soil of the ROW shall be scraped and stored </w:t>
              </w:r>
              <w:del w:id="11057" w:author="Aysenur MENTESE" w:date="2016-10-10T16:14:00Z">
                <w:r w:rsidRPr="006D176F" w:rsidDel="00857449">
                  <w:rPr>
                    <w:rFonts w:ascii="Trebuchet MS" w:hAnsi="Trebuchet MS" w:cs="Arial"/>
                    <w:color w:val="000000" w:themeColor="text1"/>
                    <w:sz w:val="16"/>
                    <w:szCs w:val="16"/>
                    <w:lang w:eastAsia="tr-TR"/>
                  </w:rPr>
                  <w:delText>near the ROW</w:delText>
                </w:r>
              </w:del>
            </w:ins>
            <w:ins w:id="11058" w:author="Aysenur MENTESE" w:date="2016-10-10T16:18:00Z">
              <w:r w:rsidR="00857449">
                <w:rPr>
                  <w:rFonts w:ascii="Trebuchet MS" w:hAnsi="Trebuchet MS" w:cs="Arial"/>
                  <w:color w:val="000000" w:themeColor="text1"/>
                  <w:sz w:val="16"/>
                  <w:szCs w:val="16"/>
                  <w:lang w:eastAsia="tr-TR"/>
                </w:rPr>
                <w:t>in the ROW</w:t>
              </w:r>
            </w:ins>
            <w:ins w:id="11059" w:author="Cevdet Kabal" w:date="2016-08-26T16:25:00Z">
              <w:r w:rsidRPr="006D176F">
                <w:rPr>
                  <w:rFonts w:ascii="Trebuchet MS" w:hAnsi="Trebuchet MS" w:cs="Arial"/>
                  <w:color w:val="000000" w:themeColor="text1"/>
                  <w:sz w:val="16"/>
                  <w:szCs w:val="16"/>
                  <w:lang w:eastAsia="tr-TR"/>
                </w:rPr>
                <w:t>.</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Astragalus aytatchii</w:t>
              </w:r>
              <w:r w:rsidRPr="006D176F">
                <w:rPr>
                  <w:rFonts w:ascii="Trebuchet MS" w:hAnsi="Trebuchet MS" w:cs="Arial"/>
                  <w:color w:val="000000" w:themeColor="text1"/>
                  <w:sz w:val="16"/>
                  <w:szCs w:val="16"/>
                  <w:lang w:eastAsia="tr-TR"/>
                </w:rPr>
                <w:t xml:space="preserve"> species shall be collected near the ROW between 15 June-15 July.                                  </w:t>
              </w:r>
            </w:ins>
          </w:p>
          <w:p w14:paraId="02890C82" w14:textId="77777777" w:rsidR="00CE203C" w:rsidRPr="006D176F" w:rsidRDefault="00CE203C" w:rsidP="00503FD4">
            <w:pPr>
              <w:rPr>
                <w:ins w:id="11060" w:author="Cevdet Kabal" w:date="2016-08-26T16:25:00Z"/>
                <w:rFonts w:ascii="Trebuchet MS" w:hAnsi="Trebuchet MS" w:cs="Arial"/>
                <w:b/>
                <w:color w:val="000000" w:themeColor="text1"/>
                <w:sz w:val="16"/>
                <w:szCs w:val="16"/>
                <w:lang w:eastAsia="tr-TR"/>
              </w:rPr>
            </w:pPr>
            <w:ins w:id="11061" w:author="Cevdet Kabal" w:date="2016-08-26T16:25:00Z">
              <w:r w:rsidRPr="006D176F">
                <w:rPr>
                  <w:rFonts w:ascii="Trebuchet MS" w:hAnsi="Trebuchet MS" w:cs="Arial"/>
                  <w:b/>
                  <w:color w:val="000000" w:themeColor="text1"/>
                  <w:sz w:val="16"/>
                  <w:szCs w:val="16"/>
                  <w:lang w:eastAsia="tr-TR"/>
                </w:rPr>
                <w:br/>
                <w:t>Post-Construction</w:t>
              </w:r>
            </w:ins>
          </w:p>
          <w:p w14:paraId="5EB18B60" w14:textId="77777777" w:rsidR="00CE203C" w:rsidRPr="006D176F" w:rsidRDefault="00CE203C" w:rsidP="00503FD4">
            <w:pPr>
              <w:rPr>
                <w:ins w:id="11062" w:author="Cevdet Kabal" w:date="2016-08-26T16:25:00Z"/>
                <w:rFonts w:ascii="Trebuchet MS" w:hAnsi="Trebuchet MS" w:cs="Arial"/>
                <w:b/>
                <w:color w:val="000000" w:themeColor="text1"/>
                <w:sz w:val="16"/>
                <w:szCs w:val="16"/>
                <w:lang w:eastAsia="tr-TR"/>
              </w:rPr>
            </w:pPr>
            <w:ins w:id="11063"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Astragalus aytatchii</w:t>
              </w:r>
              <w:r w:rsidRPr="006D176F">
                <w:rPr>
                  <w:rFonts w:ascii="Trebuchet MS" w:hAnsi="Trebuchet MS" w:cs="Arial"/>
                  <w:color w:val="000000" w:themeColor="text1"/>
                  <w:sz w:val="16"/>
                  <w:szCs w:val="16"/>
                  <w:lang w:eastAsia="tr-TR"/>
                </w:rPr>
                <w:t xml:space="preserve"> species shall be planted according to the methodology between September-November.                           </w:t>
              </w:r>
            </w:ins>
          </w:p>
        </w:tc>
        <w:tc>
          <w:tcPr>
            <w:tcW w:w="361" w:type="pct"/>
            <w:vAlign w:val="center"/>
          </w:tcPr>
          <w:p w14:paraId="5C3CCBE6" w14:textId="77777777" w:rsidR="00CE203C" w:rsidRPr="006D176F" w:rsidRDefault="00CE203C" w:rsidP="00503FD4">
            <w:pPr>
              <w:rPr>
                <w:ins w:id="11064" w:author="Cevdet Kabal" w:date="2016-08-26T16:25:00Z"/>
                <w:rFonts w:ascii="Trebuchet MS" w:hAnsi="Trebuchet MS" w:cs="Arial"/>
                <w:sz w:val="16"/>
                <w:szCs w:val="16"/>
                <w:lang w:val="en-GB" w:eastAsia="tr-TR"/>
              </w:rPr>
            </w:pPr>
            <w:ins w:id="11065" w:author="Cevdet Kabal" w:date="2016-08-26T16:25:00Z">
              <w:r w:rsidRPr="006D176F">
                <w:rPr>
                  <w:rFonts w:ascii="Trebuchet MS" w:hAnsi="Trebuchet MS" w:cs="Arial"/>
                  <w:sz w:val="16"/>
                  <w:szCs w:val="16"/>
                  <w:lang w:val="en-GB" w:eastAsia="tr-TR"/>
                </w:rPr>
                <w:t>-</w:t>
              </w:r>
            </w:ins>
          </w:p>
        </w:tc>
        <w:tc>
          <w:tcPr>
            <w:tcW w:w="676" w:type="pct"/>
            <w:vAlign w:val="center"/>
          </w:tcPr>
          <w:p w14:paraId="23672839" w14:textId="77777777" w:rsidR="00CE203C" w:rsidRPr="006D176F" w:rsidRDefault="00CE203C" w:rsidP="00503FD4">
            <w:pPr>
              <w:pStyle w:val="ListParagraph"/>
              <w:ind w:left="0"/>
              <w:rPr>
                <w:ins w:id="11066" w:author="Cevdet Kabal" w:date="2016-08-26T16:25:00Z"/>
                <w:rFonts w:ascii="Trebuchet MS" w:hAnsi="Trebuchet MS" w:cs="Arial"/>
                <w:sz w:val="16"/>
                <w:szCs w:val="16"/>
                <w:lang w:eastAsia="tr-TR"/>
              </w:rPr>
            </w:pPr>
            <w:ins w:id="1106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77EDB3D" w14:textId="77777777" w:rsidR="00CE203C" w:rsidRPr="006D176F" w:rsidRDefault="00CE203C" w:rsidP="00503FD4">
            <w:pPr>
              <w:rPr>
                <w:ins w:id="11068" w:author="Cevdet Kabal" w:date="2016-08-26T16:25:00Z"/>
                <w:rFonts w:ascii="Trebuchet MS" w:hAnsi="Trebuchet MS" w:cs="Arial"/>
                <w:sz w:val="16"/>
                <w:szCs w:val="16"/>
                <w:lang w:val="en-GB" w:eastAsia="tr-TR"/>
              </w:rPr>
            </w:pPr>
            <w:ins w:id="1106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8AD8667" w14:textId="77777777" w:rsidR="00CE203C" w:rsidRPr="006D176F" w:rsidRDefault="00CE203C" w:rsidP="002A571B">
            <w:pPr>
              <w:rPr>
                <w:ins w:id="11070" w:author="Cevdet Kabal" w:date="2016-08-26T16:25:00Z"/>
                <w:rFonts w:ascii="Trebuchet MS" w:hAnsi="Trebuchet MS" w:cs="Arial"/>
                <w:b/>
                <w:color w:val="000000" w:themeColor="text1"/>
                <w:sz w:val="16"/>
                <w:szCs w:val="16"/>
                <w:lang w:eastAsia="tr-TR"/>
              </w:rPr>
            </w:pPr>
            <w:ins w:id="11071" w:author="Cevdet Kabal" w:date="2016-08-26T16:25:00Z">
              <w:r w:rsidRPr="006D176F">
                <w:rPr>
                  <w:rFonts w:ascii="Trebuchet MS" w:hAnsi="Trebuchet MS" w:cs="Arial"/>
                  <w:b/>
                  <w:color w:val="000000" w:themeColor="text1"/>
                  <w:sz w:val="16"/>
                  <w:szCs w:val="16"/>
                  <w:lang w:eastAsia="tr-TR"/>
                </w:rPr>
                <w:t>Methodology</w:t>
              </w:r>
            </w:ins>
          </w:p>
          <w:p w14:paraId="640A160D" w14:textId="77777777" w:rsidR="00CE203C" w:rsidRPr="006D176F" w:rsidRDefault="00CE203C" w:rsidP="002A571B">
            <w:pPr>
              <w:rPr>
                <w:ins w:id="11072" w:author="Cevdet Kabal" w:date="2016-08-26T16:25:00Z"/>
                <w:rFonts w:ascii="Trebuchet MS" w:hAnsi="Trebuchet MS" w:cs="Segoe UI"/>
                <w:iCs/>
                <w:color w:val="000000" w:themeColor="text1"/>
                <w:sz w:val="16"/>
                <w:szCs w:val="16"/>
                <w:lang w:eastAsia="tr-TR"/>
              </w:rPr>
            </w:pPr>
            <w:ins w:id="11073"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71FCDB7E" w14:textId="77777777" w:rsidR="00CE203C" w:rsidRPr="006D176F" w:rsidRDefault="00CE203C" w:rsidP="002A571B">
            <w:pPr>
              <w:rPr>
                <w:ins w:id="11074" w:author="Cevdet Kabal" w:date="2016-08-26T16:25:00Z"/>
                <w:rFonts w:ascii="Trebuchet MS" w:hAnsi="Trebuchet MS" w:cs="Segoe UI"/>
                <w:iCs/>
                <w:color w:val="000000" w:themeColor="text1"/>
                <w:sz w:val="16"/>
                <w:szCs w:val="16"/>
                <w:lang w:eastAsia="tr-TR"/>
              </w:rPr>
            </w:pPr>
          </w:p>
          <w:p w14:paraId="0C7D6AC3" w14:textId="77777777" w:rsidR="00CE203C" w:rsidRPr="006D176F" w:rsidRDefault="00CE203C" w:rsidP="002A571B">
            <w:pPr>
              <w:rPr>
                <w:ins w:id="11075" w:author="Cevdet Kabal" w:date="2016-08-26T16:25:00Z"/>
                <w:rFonts w:ascii="Trebuchet MS" w:hAnsi="Trebuchet MS" w:cs="Segoe UI"/>
                <w:b/>
                <w:iCs/>
                <w:color w:val="000000" w:themeColor="text1"/>
                <w:sz w:val="16"/>
                <w:szCs w:val="16"/>
                <w:lang w:eastAsia="tr-TR"/>
              </w:rPr>
            </w:pPr>
            <w:ins w:id="11076" w:author="Cevdet Kabal" w:date="2016-08-26T16:25:00Z">
              <w:r w:rsidRPr="006D176F">
                <w:rPr>
                  <w:rFonts w:ascii="Trebuchet MS" w:hAnsi="Trebuchet MS" w:cs="Segoe UI"/>
                  <w:b/>
                  <w:iCs/>
                  <w:color w:val="000000" w:themeColor="text1"/>
                  <w:sz w:val="16"/>
                  <w:szCs w:val="16"/>
                  <w:lang w:eastAsia="tr-TR"/>
                </w:rPr>
                <w:t>Achievement Criteria</w:t>
              </w:r>
            </w:ins>
          </w:p>
          <w:p w14:paraId="4275633A" w14:textId="77777777" w:rsidR="00CE203C" w:rsidRPr="006D176F" w:rsidRDefault="00CE203C" w:rsidP="002A571B">
            <w:pPr>
              <w:rPr>
                <w:ins w:id="11077" w:author="Cevdet Kabal" w:date="2016-08-26T16:25:00Z"/>
                <w:rFonts w:ascii="Trebuchet MS" w:hAnsi="Trebuchet MS" w:cs="Arial"/>
                <w:color w:val="000000" w:themeColor="text1"/>
                <w:sz w:val="16"/>
                <w:szCs w:val="16"/>
                <w:shd w:val="clear" w:color="auto" w:fill="FFFFFF"/>
              </w:rPr>
            </w:pPr>
            <w:ins w:id="11078"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2C6C7E3D" w14:textId="77777777" w:rsidR="00CE203C" w:rsidRPr="006D176F" w:rsidRDefault="00CE203C" w:rsidP="00C641F0">
            <w:pPr>
              <w:rPr>
                <w:ins w:id="11079"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933BFA7" w14:textId="77777777" w:rsidR="00CE203C" w:rsidRPr="006D176F" w:rsidRDefault="00CE203C" w:rsidP="00F83F7D">
            <w:pPr>
              <w:rPr>
                <w:ins w:id="11080" w:author="Cevdet Kabal" w:date="2016-08-26T16:25:00Z"/>
                <w:rFonts w:ascii="Trebuchet MS" w:hAnsi="Trebuchet MS" w:cs="Arial"/>
                <w:b/>
                <w:bCs/>
                <w:color w:val="000000" w:themeColor="text1"/>
                <w:sz w:val="16"/>
                <w:szCs w:val="16"/>
                <w:lang w:eastAsia="tr-TR"/>
              </w:rPr>
            </w:pPr>
            <w:ins w:id="11081" w:author="Cevdet Kabal" w:date="2016-08-26T16:25:00Z">
              <w:r w:rsidRPr="006D176F">
                <w:rPr>
                  <w:rFonts w:ascii="Trebuchet MS" w:hAnsi="Trebuchet MS" w:cs="Arial"/>
                  <w:b/>
                  <w:bCs/>
                  <w:color w:val="000000" w:themeColor="text1"/>
                  <w:sz w:val="16"/>
                  <w:szCs w:val="16"/>
                  <w:lang w:eastAsia="tr-TR"/>
                </w:rPr>
                <w:t>Period</w:t>
              </w:r>
            </w:ins>
          </w:p>
          <w:p w14:paraId="314C4D2D" w14:textId="77777777" w:rsidR="00CE203C" w:rsidRPr="006D176F" w:rsidRDefault="00CE203C" w:rsidP="004279C1">
            <w:pPr>
              <w:spacing w:after="0" w:line="240" w:lineRule="auto"/>
              <w:rPr>
                <w:ins w:id="11082" w:author="Cevdet Kabal" w:date="2016-08-26T16:25:00Z"/>
                <w:rFonts w:ascii="Trebuchet MS" w:eastAsia="Times New Roman" w:hAnsi="Trebuchet MS" w:cs="Arial"/>
                <w:color w:val="000000" w:themeColor="text1"/>
                <w:sz w:val="16"/>
                <w:szCs w:val="16"/>
                <w:lang w:eastAsia="tr-TR"/>
              </w:rPr>
            </w:pPr>
            <w:ins w:id="11083"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57397337" w14:textId="77777777" w:rsidR="00CE203C" w:rsidRPr="006D176F" w:rsidRDefault="00CE203C" w:rsidP="004279C1">
            <w:pPr>
              <w:spacing w:after="0" w:line="240" w:lineRule="auto"/>
              <w:rPr>
                <w:ins w:id="11084" w:author="Cevdet Kabal" w:date="2016-08-26T16:25:00Z"/>
                <w:rFonts w:ascii="Trebuchet MS" w:eastAsia="Times New Roman" w:hAnsi="Trebuchet MS" w:cs="Arial"/>
                <w:color w:val="000000" w:themeColor="text1"/>
                <w:sz w:val="16"/>
                <w:szCs w:val="16"/>
                <w:lang w:eastAsia="tr-TR"/>
              </w:rPr>
            </w:pPr>
            <w:ins w:id="11085"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5205E3D7" w14:textId="77777777" w:rsidR="00CE203C" w:rsidRPr="006D176F" w:rsidRDefault="00CE203C" w:rsidP="004279C1">
            <w:pPr>
              <w:rPr>
                <w:ins w:id="11086" w:author="Cevdet Kabal" w:date="2016-08-26T16:25:00Z"/>
                <w:rFonts w:ascii="Trebuchet MS" w:hAnsi="Trebuchet MS" w:cs="Arial"/>
                <w:color w:val="000000" w:themeColor="text1"/>
                <w:sz w:val="16"/>
                <w:szCs w:val="16"/>
                <w:lang w:eastAsia="tr-TR"/>
              </w:rPr>
            </w:pPr>
            <w:ins w:id="11087" w:author="Cevdet Kabal" w:date="2016-08-26T16:25:00Z">
              <w:r w:rsidRPr="006D176F">
                <w:rPr>
                  <w:rFonts w:ascii="Trebuchet MS" w:eastAsia="Times New Roman" w:hAnsi="Trebuchet MS" w:cs="Arial"/>
                  <w:color w:val="000000" w:themeColor="text1"/>
                  <w:sz w:val="16"/>
                  <w:szCs w:val="16"/>
                  <w:lang w:eastAsia="tr-TR"/>
                </w:rPr>
                <w:t>3. Seed maturation (In June-July)</w:t>
              </w:r>
              <w:r w:rsidRPr="006D176F">
                <w:rPr>
                  <w:rFonts w:ascii="Trebuchet MS" w:hAnsi="Trebuchet MS" w:cs="Arial"/>
                  <w:color w:val="000000" w:themeColor="text1"/>
                  <w:sz w:val="16"/>
                  <w:szCs w:val="16"/>
                  <w:lang w:eastAsia="tr-TR"/>
                </w:rPr>
                <w:t xml:space="preserve"> </w:t>
              </w:r>
            </w:ins>
          </w:p>
          <w:p w14:paraId="4702874C" w14:textId="77777777" w:rsidR="00CE203C" w:rsidRPr="006D176F" w:rsidRDefault="00CE203C" w:rsidP="00F83F7D">
            <w:pPr>
              <w:rPr>
                <w:ins w:id="11088" w:author="Cevdet Kabal" w:date="2016-08-26T16:25:00Z"/>
                <w:rFonts w:ascii="Trebuchet MS" w:hAnsi="Trebuchet MS" w:cs="Arial"/>
                <w:b/>
                <w:color w:val="000000" w:themeColor="text1"/>
                <w:sz w:val="16"/>
                <w:szCs w:val="16"/>
                <w:lang w:eastAsia="tr-TR"/>
              </w:rPr>
            </w:pPr>
            <w:ins w:id="11089" w:author="Cevdet Kabal" w:date="2016-08-26T16:25:00Z">
              <w:r w:rsidRPr="006D176F">
                <w:rPr>
                  <w:rFonts w:ascii="Trebuchet MS" w:hAnsi="Trebuchet MS" w:cs="Arial"/>
                  <w:b/>
                  <w:color w:val="000000" w:themeColor="text1"/>
                  <w:sz w:val="16"/>
                  <w:szCs w:val="16"/>
                  <w:lang w:eastAsia="tr-TR"/>
                </w:rPr>
                <w:t>Frequency</w:t>
              </w:r>
            </w:ins>
          </w:p>
          <w:p w14:paraId="470D406E" w14:textId="77777777" w:rsidR="00CE203C" w:rsidRPr="006D176F" w:rsidRDefault="00CE203C" w:rsidP="00F83F7D">
            <w:pPr>
              <w:rPr>
                <w:ins w:id="11090" w:author="Cevdet Kabal" w:date="2016-08-26T16:25:00Z"/>
                <w:rFonts w:ascii="Trebuchet MS" w:hAnsi="Trebuchet MS" w:cs="Arial"/>
                <w:color w:val="000000" w:themeColor="text1"/>
                <w:sz w:val="16"/>
                <w:szCs w:val="16"/>
                <w:lang w:eastAsia="tr-TR"/>
              </w:rPr>
            </w:pPr>
            <w:ins w:id="11091"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626DA349" w14:textId="77777777" w:rsidR="00CE203C" w:rsidRPr="006D176F" w:rsidRDefault="00CE203C" w:rsidP="00EA150A">
            <w:pPr>
              <w:rPr>
                <w:ins w:id="11092"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231E13DE" w14:textId="0E9D058F" w:rsidR="00CE203C" w:rsidRPr="006D176F" w:rsidRDefault="00CE203C" w:rsidP="00D02CF7">
            <w:pPr>
              <w:rPr>
                <w:ins w:id="11093" w:author="Cevdet Kabal" w:date="2016-08-26T16:25:00Z"/>
                <w:rFonts w:ascii="Trebuchet MS" w:hAnsi="Trebuchet MS" w:cs="Arial"/>
                <w:sz w:val="16"/>
                <w:szCs w:val="16"/>
                <w:lang w:val="en-GB" w:eastAsia="tr-TR"/>
              </w:rPr>
            </w:pPr>
            <w:ins w:id="1109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3ECF826" w14:textId="77777777" w:rsidR="00CE203C" w:rsidRPr="006D176F" w:rsidRDefault="00CE203C" w:rsidP="00D02CF7">
            <w:pPr>
              <w:rPr>
                <w:ins w:id="11095" w:author="Cevdet Kabal" w:date="2016-08-26T16:25:00Z"/>
                <w:rFonts w:ascii="Trebuchet MS" w:hAnsi="Trebuchet MS" w:cs="Arial"/>
                <w:sz w:val="16"/>
                <w:szCs w:val="16"/>
                <w:lang w:val="en-GB" w:eastAsia="tr-TR"/>
              </w:rPr>
            </w:pPr>
            <w:ins w:id="1109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4F8B51A" w14:textId="77777777" w:rsidR="00CE203C" w:rsidRPr="006D176F" w:rsidRDefault="00CE203C" w:rsidP="00D02CF7">
            <w:pPr>
              <w:rPr>
                <w:ins w:id="11097" w:author="Cevdet Kabal" w:date="2016-08-26T16:25:00Z"/>
                <w:rFonts w:ascii="Trebuchet MS" w:hAnsi="Trebuchet MS" w:cs="Arial"/>
                <w:sz w:val="16"/>
                <w:szCs w:val="16"/>
                <w:lang w:val="en-GB" w:eastAsia="tr-TR"/>
              </w:rPr>
            </w:pPr>
            <w:ins w:id="1109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448847C" w14:textId="77777777" w:rsidR="00CE203C" w:rsidRPr="006D176F" w:rsidRDefault="00CE203C" w:rsidP="00D02CF7">
            <w:pPr>
              <w:rPr>
                <w:ins w:id="11099" w:author="Cevdet Kabal" w:date="2016-08-26T16:25:00Z"/>
                <w:rFonts w:ascii="Trebuchet MS" w:hAnsi="Trebuchet MS" w:cs="Arial"/>
                <w:sz w:val="16"/>
                <w:szCs w:val="16"/>
                <w:lang w:val="en-GB" w:eastAsia="tr-TR"/>
              </w:rPr>
            </w:pPr>
            <w:ins w:id="1110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D0F3AF3" w14:textId="77777777" w:rsidR="00CE203C" w:rsidRPr="006D176F" w:rsidRDefault="00CE203C" w:rsidP="00D02CF7">
            <w:pPr>
              <w:rPr>
                <w:ins w:id="11101" w:author="Cevdet Kabal" w:date="2016-08-26T16:25:00Z"/>
                <w:rFonts w:ascii="Trebuchet MS" w:hAnsi="Trebuchet MS" w:cs="Arial"/>
                <w:sz w:val="16"/>
                <w:szCs w:val="16"/>
                <w:lang w:val="en-GB" w:eastAsia="tr-TR"/>
              </w:rPr>
            </w:pPr>
            <w:ins w:id="11102" w:author="Cevdet Kabal" w:date="2016-08-26T16:25:00Z">
              <w:r w:rsidRPr="006D176F">
                <w:rPr>
                  <w:rFonts w:ascii="Trebuchet MS" w:hAnsi="Trebuchet MS" w:cs="Arial"/>
                  <w:sz w:val="16"/>
                  <w:szCs w:val="16"/>
                  <w:lang w:val="en-GB" w:eastAsia="tr-TR"/>
                </w:rPr>
                <w:t>-</w:t>
              </w:r>
            </w:ins>
          </w:p>
        </w:tc>
      </w:tr>
      <w:tr w:rsidR="00CE203C" w:rsidRPr="006D176F" w14:paraId="309FB7FD" w14:textId="77777777" w:rsidTr="00B5250C">
        <w:trPr>
          <w:trHeight w:val="845"/>
          <w:jc w:val="center"/>
          <w:ins w:id="11103" w:author="Cevdet Kabal" w:date="2016-08-26T16:25:00Z"/>
        </w:trPr>
        <w:tc>
          <w:tcPr>
            <w:tcW w:w="134" w:type="pct"/>
            <w:shd w:val="clear" w:color="auto" w:fill="auto"/>
            <w:noWrap/>
            <w:vAlign w:val="center"/>
          </w:tcPr>
          <w:p w14:paraId="40AD5062" w14:textId="6ED1736B" w:rsidR="00CE203C" w:rsidRPr="006D176F" w:rsidRDefault="00CE203C" w:rsidP="00EA150A">
            <w:pPr>
              <w:jc w:val="center"/>
              <w:rPr>
                <w:ins w:id="11104" w:author="Cevdet Kabal" w:date="2016-08-26T16:25:00Z"/>
                <w:rFonts w:ascii="Trebuchet MS" w:hAnsi="Trebuchet MS" w:cs="Arial"/>
                <w:sz w:val="16"/>
                <w:szCs w:val="16"/>
              </w:rPr>
            </w:pPr>
            <w:ins w:id="11105" w:author="Cevdet Kabal" w:date="2016-08-26T16:25:00Z">
              <w:r w:rsidRPr="006D176F">
                <w:rPr>
                  <w:rFonts w:ascii="Trebuchet MS" w:hAnsi="Trebuchet MS"/>
                  <w:color w:val="000000"/>
                  <w:sz w:val="16"/>
                  <w:szCs w:val="16"/>
                </w:rPr>
                <w:t>444</w:t>
              </w:r>
            </w:ins>
          </w:p>
        </w:tc>
        <w:tc>
          <w:tcPr>
            <w:tcW w:w="136" w:type="pct"/>
            <w:shd w:val="clear" w:color="auto" w:fill="auto"/>
            <w:vAlign w:val="center"/>
          </w:tcPr>
          <w:p w14:paraId="53F185F5" w14:textId="77777777" w:rsidR="00CE203C" w:rsidRPr="006D176F" w:rsidRDefault="00CE203C" w:rsidP="00B5250C">
            <w:pPr>
              <w:jc w:val="center"/>
              <w:rPr>
                <w:ins w:id="11106" w:author="Cevdet Kabal" w:date="2016-08-26T16:25:00Z"/>
                <w:rFonts w:ascii="Trebuchet MS" w:hAnsi="Trebuchet MS"/>
              </w:rPr>
            </w:pPr>
            <w:ins w:id="1110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3ACF758" w14:textId="77777777" w:rsidR="00CE203C" w:rsidRPr="006D176F" w:rsidRDefault="00CE203C" w:rsidP="00435959">
            <w:pPr>
              <w:rPr>
                <w:ins w:id="11108" w:author="Cevdet Kabal" w:date="2016-08-26T16:25:00Z"/>
                <w:rFonts w:ascii="Trebuchet MS" w:hAnsi="Trebuchet MS" w:cs="Arial"/>
                <w:color w:val="000000" w:themeColor="text1"/>
                <w:sz w:val="16"/>
                <w:szCs w:val="16"/>
                <w:lang w:eastAsia="tr-TR"/>
              </w:rPr>
            </w:pPr>
            <w:ins w:id="11109" w:author="Cevdet Kabal" w:date="2016-08-26T16:25:00Z">
              <w:r w:rsidRPr="006D176F">
                <w:rPr>
                  <w:rFonts w:ascii="Trebuchet MS" w:hAnsi="Trebuchet MS" w:cs="Arial"/>
                  <w:color w:val="000000" w:themeColor="text1"/>
                  <w:sz w:val="16"/>
                  <w:szCs w:val="16"/>
                  <w:lang w:eastAsia="tr-TR"/>
                </w:rPr>
                <w:t>687+313-687+352 Critical Habitat (CH37)</w:t>
              </w:r>
            </w:ins>
          </w:p>
        </w:tc>
        <w:tc>
          <w:tcPr>
            <w:tcW w:w="407" w:type="pct"/>
            <w:shd w:val="clear" w:color="auto" w:fill="auto"/>
            <w:noWrap/>
            <w:vAlign w:val="center"/>
          </w:tcPr>
          <w:p w14:paraId="4D99E806" w14:textId="77777777" w:rsidR="00CE203C" w:rsidRPr="006D176F" w:rsidRDefault="00CE203C" w:rsidP="00722E2E">
            <w:pPr>
              <w:rPr>
                <w:ins w:id="11110" w:author="Cevdet Kabal" w:date="2016-08-26T16:25:00Z"/>
                <w:rFonts w:ascii="Trebuchet MS" w:hAnsi="Trebuchet MS" w:cs="Arial"/>
                <w:color w:val="000000" w:themeColor="text1"/>
                <w:sz w:val="16"/>
                <w:szCs w:val="16"/>
                <w:lang w:eastAsia="tr-TR"/>
              </w:rPr>
            </w:pPr>
            <w:ins w:id="11111"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24670E2A" w14:textId="77777777" w:rsidR="00CE203C" w:rsidRPr="006D176F" w:rsidRDefault="00CE203C">
            <w:pPr>
              <w:rPr>
                <w:ins w:id="11112" w:author="Cevdet Kabal" w:date="2016-08-26T16:25:00Z"/>
                <w:rFonts w:ascii="Trebuchet MS" w:hAnsi="Trebuchet MS"/>
              </w:rPr>
            </w:pPr>
            <w:ins w:id="1111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0972EE3" w14:textId="77777777" w:rsidR="00CE203C" w:rsidRPr="006D176F" w:rsidRDefault="00CE203C" w:rsidP="00503FD4">
            <w:pPr>
              <w:rPr>
                <w:ins w:id="11114" w:author="Cevdet Kabal" w:date="2016-08-26T16:25:00Z"/>
                <w:rFonts w:ascii="Trebuchet MS" w:hAnsi="Trebuchet MS" w:cs="Arial"/>
                <w:b/>
                <w:color w:val="000000" w:themeColor="text1"/>
                <w:sz w:val="16"/>
                <w:szCs w:val="16"/>
                <w:lang w:eastAsia="tr-TR"/>
              </w:rPr>
            </w:pPr>
            <w:ins w:id="11115" w:author="Cevdet Kabal" w:date="2016-08-26T16:25:00Z">
              <w:r w:rsidRPr="006D176F">
                <w:rPr>
                  <w:rFonts w:ascii="Trebuchet MS" w:hAnsi="Trebuchet MS" w:cs="Arial"/>
                  <w:b/>
                  <w:color w:val="000000" w:themeColor="text1"/>
                  <w:sz w:val="16"/>
                  <w:szCs w:val="16"/>
                  <w:lang w:eastAsia="tr-TR"/>
                </w:rPr>
                <w:t>Pre-Construction</w:t>
              </w:r>
            </w:ins>
          </w:p>
          <w:p w14:paraId="62EE74D5" w14:textId="227CC324" w:rsidR="00CE203C" w:rsidRPr="006D176F" w:rsidRDefault="00CE203C" w:rsidP="00503FD4">
            <w:pPr>
              <w:rPr>
                <w:ins w:id="11116" w:author="Cevdet Kabal" w:date="2016-08-26T16:25:00Z"/>
                <w:rFonts w:ascii="Trebuchet MS" w:hAnsi="Trebuchet MS" w:cs="Arial"/>
                <w:color w:val="000000" w:themeColor="text1"/>
                <w:sz w:val="16"/>
                <w:szCs w:val="16"/>
                <w:lang w:eastAsia="tr-TR"/>
              </w:rPr>
            </w:pPr>
            <w:ins w:id="11117"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1118"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11119" w:author="Aysenur MENTESE" w:date="2016-10-10T16:14:00Z">
                <w:r w:rsidRPr="006D176F" w:rsidDel="00857449">
                  <w:rPr>
                    <w:rFonts w:ascii="Trebuchet MS" w:hAnsi="Trebuchet MS" w:cs="Arial"/>
                    <w:color w:val="000000" w:themeColor="text1"/>
                    <w:sz w:val="16"/>
                    <w:szCs w:val="16"/>
                    <w:lang w:eastAsia="tr-TR"/>
                  </w:rPr>
                  <w:delText>near the ROW</w:delText>
                </w:r>
              </w:del>
            </w:ins>
            <w:ins w:id="11120" w:author="Aysenur MENTESE" w:date="2016-10-10T16:16:00Z">
              <w:r w:rsidR="00857449">
                <w:rPr>
                  <w:rFonts w:ascii="Trebuchet MS" w:hAnsi="Trebuchet MS" w:cs="Arial"/>
                  <w:color w:val="000000" w:themeColor="text1"/>
                  <w:sz w:val="16"/>
                  <w:szCs w:val="16"/>
                  <w:lang w:eastAsia="tr-TR"/>
                </w:rPr>
                <w:t xml:space="preserve">cm minimum and shall be stored </w:t>
              </w:r>
            </w:ins>
            <w:ins w:id="11121" w:author="Aysenur MENTESE" w:date="2016-10-10T16:20:00Z">
              <w:r w:rsidR="00857449">
                <w:rPr>
                  <w:rFonts w:ascii="Trebuchet MS" w:hAnsi="Trebuchet MS" w:cs="Arial"/>
                  <w:color w:val="000000" w:themeColor="text1"/>
                  <w:sz w:val="16"/>
                  <w:szCs w:val="16"/>
                  <w:lang w:eastAsia="tr-TR"/>
                </w:rPr>
                <w:t>in the ROW</w:t>
              </w:r>
            </w:ins>
            <w:ins w:id="11122" w:author="Cevdet Kabal" w:date="2016-08-26T16:25:00Z">
              <w:r w:rsidRPr="006D176F">
                <w:rPr>
                  <w:rFonts w:ascii="Trebuchet MS" w:hAnsi="Trebuchet MS" w:cs="Arial"/>
                  <w:color w:val="000000" w:themeColor="text1"/>
                  <w:sz w:val="16"/>
                  <w:szCs w:val="16"/>
                  <w:lang w:eastAsia="tr-TR"/>
                </w:rPr>
                <w:t>.</w:t>
              </w:r>
            </w:ins>
          </w:p>
          <w:p w14:paraId="7104FC52" w14:textId="77777777" w:rsidR="00CE203C" w:rsidRPr="006D176F" w:rsidRDefault="00CE203C" w:rsidP="00503FD4">
            <w:pPr>
              <w:rPr>
                <w:ins w:id="11123" w:author="Cevdet Kabal" w:date="2016-08-26T16:25:00Z"/>
                <w:rFonts w:ascii="Trebuchet MS" w:hAnsi="Trebuchet MS" w:cs="Arial"/>
                <w:color w:val="000000" w:themeColor="text1"/>
                <w:sz w:val="16"/>
                <w:szCs w:val="16"/>
                <w:lang w:eastAsia="tr-TR"/>
              </w:rPr>
            </w:pPr>
            <w:ins w:id="11124"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6750DA09" w14:textId="77777777" w:rsidR="00CE203C" w:rsidRPr="006D176F" w:rsidRDefault="00CE203C" w:rsidP="00503FD4">
            <w:pPr>
              <w:rPr>
                <w:ins w:id="11125" w:author="Cevdet Kabal" w:date="2016-08-26T16:25:00Z"/>
                <w:rFonts w:ascii="Trebuchet MS" w:hAnsi="Trebuchet MS" w:cs="Arial"/>
                <w:b/>
                <w:color w:val="000000" w:themeColor="text1"/>
                <w:sz w:val="16"/>
                <w:szCs w:val="16"/>
                <w:lang w:eastAsia="tr-TR"/>
              </w:rPr>
            </w:pPr>
            <w:ins w:id="11126" w:author="Cevdet Kabal" w:date="2016-08-26T16:25:00Z">
              <w:r w:rsidRPr="006D176F">
                <w:rPr>
                  <w:rFonts w:ascii="Trebuchet MS" w:hAnsi="Trebuchet MS" w:cs="Arial"/>
                  <w:b/>
                  <w:color w:val="000000" w:themeColor="text1"/>
                  <w:sz w:val="16"/>
                  <w:szCs w:val="16"/>
                  <w:lang w:eastAsia="tr-TR"/>
                </w:rPr>
                <w:br/>
                <w:t>Post-Construction</w:t>
              </w:r>
            </w:ins>
          </w:p>
          <w:p w14:paraId="23C97C0A" w14:textId="77777777" w:rsidR="00CE203C" w:rsidRPr="006D176F" w:rsidRDefault="00CE203C" w:rsidP="00503FD4">
            <w:pPr>
              <w:rPr>
                <w:ins w:id="11127" w:author="Cevdet Kabal" w:date="2016-08-26T16:25:00Z"/>
                <w:rFonts w:ascii="Trebuchet MS" w:hAnsi="Trebuchet MS" w:cs="Arial"/>
                <w:color w:val="000000" w:themeColor="text1"/>
                <w:sz w:val="16"/>
                <w:szCs w:val="16"/>
                <w:lang w:eastAsia="tr-TR"/>
              </w:rPr>
            </w:pPr>
            <w:ins w:id="11128"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03A84D46" w14:textId="77777777" w:rsidR="00CE203C" w:rsidRPr="006D176F" w:rsidRDefault="00CE203C" w:rsidP="00503FD4">
            <w:pPr>
              <w:rPr>
                <w:ins w:id="11129" w:author="Cevdet Kabal" w:date="2016-08-26T16:25:00Z"/>
                <w:rFonts w:ascii="Trebuchet MS" w:hAnsi="Trebuchet MS" w:cs="Arial"/>
                <w:sz w:val="16"/>
                <w:szCs w:val="16"/>
                <w:lang w:val="en-GB" w:eastAsia="tr-TR"/>
              </w:rPr>
            </w:pPr>
            <w:ins w:id="11130" w:author="Cevdet Kabal" w:date="2016-08-26T16:25:00Z">
              <w:r w:rsidRPr="006D176F">
                <w:rPr>
                  <w:rFonts w:ascii="Trebuchet MS" w:hAnsi="Trebuchet MS" w:cs="Arial"/>
                  <w:sz w:val="16"/>
                  <w:szCs w:val="16"/>
                  <w:lang w:val="en-GB" w:eastAsia="tr-TR"/>
                </w:rPr>
                <w:t>-</w:t>
              </w:r>
            </w:ins>
          </w:p>
        </w:tc>
        <w:tc>
          <w:tcPr>
            <w:tcW w:w="676" w:type="pct"/>
            <w:vAlign w:val="center"/>
          </w:tcPr>
          <w:p w14:paraId="6AA92E66" w14:textId="77777777" w:rsidR="00CE203C" w:rsidRPr="006D176F" w:rsidRDefault="00CE203C" w:rsidP="00503FD4">
            <w:pPr>
              <w:pStyle w:val="ListParagraph"/>
              <w:ind w:left="0"/>
              <w:rPr>
                <w:ins w:id="11131" w:author="Cevdet Kabal" w:date="2016-08-26T16:25:00Z"/>
                <w:rFonts w:ascii="Trebuchet MS" w:hAnsi="Trebuchet MS" w:cs="Arial"/>
                <w:sz w:val="16"/>
                <w:szCs w:val="16"/>
                <w:lang w:eastAsia="tr-TR"/>
              </w:rPr>
            </w:pPr>
            <w:ins w:id="1113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765F331" w14:textId="77777777" w:rsidR="00CE203C" w:rsidRPr="006D176F" w:rsidRDefault="00CE203C" w:rsidP="00503FD4">
            <w:pPr>
              <w:rPr>
                <w:ins w:id="11133" w:author="Cevdet Kabal" w:date="2016-08-26T16:25:00Z"/>
                <w:rFonts w:ascii="Trebuchet MS" w:hAnsi="Trebuchet MS" w:cs="Arial"/>
                <w:sz w:val="16"/>
                <w:szCs w:val="16"/>
                <w:lang w:val="en-GB" w:eastAsia="tr-TR"/>
              </w:rPr>
            </w:pPr>
            <w:ins w:id="1113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D2F8D79" w14:textId="77777777" w:rsidR="00CE203C" w:rsidRPr="006D176F" w:rsidRDefault="00CE203C" w:rsidP="00503FD4">
            <w:pPr>
              <w:rPr>
                <w:ins w:id="11135" w:author="Cevdet Kabal" w:date="2016-08-26T16:25:00Z"/>
                <w:rFonts w:ascii="Trebuchet MS" w:hAnsi="Trebuchet MS" w:cs="Segoe UI"/>
                <w:b/>
                <w:iCs/>
                <w:color w:val="000000" w:themeColor="text1"/>
                <w:sz w:val="16"/>
                <w:szCs w:val="16"/>
                <w:lang w:eastAsia="tr-TR"/>
              </w:rPr>
            </w:pPr>
            <w:ins w:id="11136" w:author="Cevdet Kabal" w:date="2016-08-26T16:25:00Z">
              <w:r w:rsidRPr="006D176F">
                <w:rPr>
                  <w:rFonts w:ascii="Trebuchet MS" w:hAnsi="Trebuchet MS" w:cs="Segoe UI"/>
                  <w:b/>
                  <w:iCs/>
                  <w:color w:val="000000" w:themeColor="text1"/>
                  <w:sz w:val="16"/>
                  <w:szCs w:val="16"/>
                  <w:lang w:eastAsia="tr-TR"/>
                </w:rPr>
                <w:t>Methodology</w:t>
              </w:r>
            </w:ins>
          </w:p>
          <w:p w14:paraId="4453195F" w14:textId="77777777" w:rsidR="00CE203C" w:rsidRPr="006D176F" w:rsidRDefault="00CE203C" w:rsidP="00503FD4">
            <w:pPr>
              <w:rPr>
                <w:ins w:id="11137" w:author="Cevdet Kabal" w:date="2016-08-26T16:25:00Z"/>
                <w:rFonts w:ascii="Trebuchet MS" w:hAnsi="Trebuchet MS" w:cs="Arial"/>
                <w:color w:val="000000" w:themeColor="text1"/>
                <w:sz w:val="16"/>
                <w:szCs w:val="16"/>
                <w:lang w:eastAsia="tr-TR"/>
              </w:rPr>
            </w:pPr>
            <w:ins w:id="11138"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4301371D" w14:textId="77777777" w:rsidR="00CE203C" w:rsidRPr="006D176F" w:rsidRDefault="00CE203C" w:rsidP="00503FD4">
            <w:pPr>
              <w:rPr>
                <w:ins w:id="11139" w:author="Cevdet Kabal" w:date="2016-08-26T16:25:00Z"/>
                <w:rFonts w:ascii="Trebuchet MS" w:hAnsi="Trebuchet MS" w:cs="Arial"/>
                <w:b/>
                <w:color w:val="000000" w:themeColor="text1"/>
                <w:sz w:val="16"/>
                <w:szCs w:val="16"/>
                <w:lang w:eastAsia="tr-TR"/>
              </w:rPr>
            </w:pPr>
          </w:p>
          <w:p w14:paraId="20AC3911" w14:textId="77777777" w:rsidR="00CE203C" w:rsidRPr="006D176F" w:rsidRDefault="00CE203C" w:rsidP="00503FD4">
            <w:pPr>
              <w:rPr>
                <w:ins w:id="11140" w:author="Cevdet Kabal" w:date="2016-08-26T16:25:00Z"/>
                <w:rFonts w:ascii="Trebuchet MS" w:hAnsi="Trebuchet MS" w:cs="Arial"/>
                <w:b/>
                <w:color w:val="000000" w:themeColor="text1"/>
                <w:sz w:val="16"/>
                <w:szCs w:val="16"/>
                <w:lang w:eastAsia="tr-TR"/>
              </w:rPr>
            </w:pPr>
            <w:ins w:id="11141" w:author="Cevdet Kabal" w:date="2016-08-26T16:25:00Z">
              <w:r w:rsidRPr="006D176F">
                <w:rPr>
                  <w:rFonts w:ascii="Trebuchet MS" w:hAnsi="Trebuchet MS" w:cs="Arial"/>
                  <w:b/>
                  <w:color w:val="000000" w:themeColor="text1"/>
                  <w:sz w:val="16"/>
                  <w:szCs w:val="16"/>
                  <w:lang w:eastAsia="tr-TR"/>
                </w:rPr>
                <w:t>Achievement Criteria</w:t>
              </w:r>
            </w:ins>
          </w:p>
          <w:p w14:paraId="0A15F960" w14:textId="77777777" w:rsidR="00CE203C" w:rsidRPr="006D176F" w:rsidRDefault="00CE203C" w:rsidP="00C641F0">
            <w:pPr>
              <w:rPr>
                <w:ins w:id="11142" w:author="Cevdet Kabal" w:date="2016-08-26T16:25:00Z"/>
                <w:rFonts w:ascii="Trebuchet MS" w:hAnsi="Trebuchet MS" w:cs="Arial"/>
                <w:b/>
                <w:color w:val="000000" w:themeColor="text1"/>
                <w:sz w:val="16"/>
                <w:szCs w:val="16"/>
                <w:lang w:eastAsia="tr-TR"/>
              </w:rPr>
            </w:pPr>
            <w:ins w:id="11143"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080C9432" w14:textId="77777777" w:rsidR="00CE203C" w:rsidRPr="006D176F" w:rsidRDefault="00CE203C" w:rsidP="00D35F39">
            <w:pPr>
              <w:rPr>
                <w:ins w:id="11144" w:author="Cevdet Kabal" w:date="2016-08-26T16:25:00Z"/>
                <w:rFonts w:ascii="Trebuchet MS" w:hAnsi="Trebuchet MS" w:cs="Arial"/>
                <w:b/>
                <w:bCs/>
                <w:color w:val="000000" w:themeColor="text1"/>
                <w:sz w:val="16"/>
                <w:szCs w:val="16"/>
                <w:lang w:eastAsia="tr-TR"/>
              </w:rPr>
            </w:pPr>
            <w:ins w:id="11145" w:author="Cevdet Kabal" w:date="2016-08-26T16:25:00Z">
              <w:r w:rsidRPr="006D176F">
                <w:rPr>
                  <w:rFonts w:ascii="Trebuchet MS" w:hAnsi="Trebuchet MS" w:cs="Arial"/>
                  <w:b/>
                  <w:bCs/>
                  <w:color w:val="000000" w:themeColor="text1"/>
                  <w:sz w:val="16"/>
                  <w:szCs w:val="16"/>
                  <w:lang w:eastAsia="tr-TR"/>
                </w:rPr>
                <w:t>Period</w:t>
              </w:r>
            </w:ins>
          </w:p>
          <w:p w14:paraId="659DFE1B" w14:textId="77777777" w:rsidR="00CE203C" w:rsidRPr="006D176F" w:rsidRDefault="00CE203C" w:rsidP="00D35F39">
            <w:pPr>
              <w:rPr>
                <w:ins w:id="11146" w:author="Cevdet Kabal" w:date="2016-08-26T16:25:00Z"/>
                <w:rFonts w:ascii="Trebuchet MS" w:hAnsi="Trebuchet MS" w:cs="Arial"/>
                <w:bCs/>
                <w:color w:val="000000" w:themeColor="text1"/>
                <w:sz w:val="16"/>
                <w:szCs w:val="16"/>
                <w:lang w:eastAsia="tr-TR"/>
              </w:rPr>
            </w:pPr>
            <w:ins w:id="11147" w:author="Cevdet Kabal" w:date="2016-08-26T16:25:00Z">
              <w:r w:rsidRPr="006D176F">
                <w:rPr>
                  <w:rFonts w:ascii="Trebuchet MS" w:hAnsi="Trebuchet MS" w:cs="Arial"/>
                  <w:bCs/>
                  <w:color w:val="000000" w:themeColor="text1"/>
                  <w:sz w:val="16"/>
                  <w:szCs w:val="16"/>
                  <w:lang w:eastAsia="tr-TR"/>
                </w:rPr>
                <w:t>June-July</w:t>
              </w:r>
            </w:ins>
          </w:p>
          <w:p w14:paraId="792A37A2" w14:textId="77777777" w:rsidR="00CE203C" w:rsidRPr="006D176F" w:rsidRDefault="00CE203C" w:rsidP="00D35F39">
            <w:pPr>
              <w:rPr>
                <w:ins w:id="11148" w:author="Cevdet Kabal" w:date="2016-08-26T16:25:00Z"/>
                <w:rFonts w:ascii="Trebuchet MS" w:hAnsi="Trebuchet MS" w:cs="Arial"/>
                <w:bCs/>
                <w:color w:val="000000" w:themeColor="text1"/>
                <w:sz w:val="16"/>
                <w:szCs w:val="16"/>
                <w:lang w:eastAsia="tr-TR"/>
              </w:rPr>
            </w:pPr>
          </w:p>
          <w:p w14:paraId="63A53C48" w14:textId="77777777" w:rsidR="00CE203C" w:rsidRPr="006D176F" w:rsidRDefault="00CE203C" w:rsidP="00D35F39">
            <w:pPr>
              <w:rPr>
                <w:ins w:id="11149" w:author="Cevdet Kabal" w:date="2016-08-26T16:25:00Z"/>
                <w:rFonts w:ascii="Trebuchet MS" w:hAnsi="Trebuchet MS" w:cs="Arial"/>
                <w:b/>
                <w:bCs/>
                <w:color w:val="000000" w:themeColor="text1"/>
                <w:sz w:val="16"/>
                <w:szCs w:val="16"/>
                <w:lang w:eastAsia="tr-TR"/>
              </w:rPr>
            </w:pPr>
            <w:ins w:id="11150" w:author="Cevdet Kabal" w:date="2016-08-26T16:25:00Z">
              <w:r w:rsidRPr="006D176F">
                <w:rPr>
                  <w:rFonts w:ascii="Trebuchet MS" w:hAnsi="Trebuchet MS" w:cs="Arial"/>
                  <w:b/>
                  <w:bCs/>
                  <w:color w:val="000000" w:themeColor="text1"/>
                  <w:sz w:val="16"/>
                  <w:szCs w:val="16"/>
                  <w:lang w:eastAsia="tr-TR"/>
                </w:rPr>
                <w:t>Frequency</w:t>
              </w:r>
            </w:ins>
          </w:p>
          <w:p w14:paraId="55068EDD" w14:textId="77777777" w:rsidR="00CE203C" w:rsidRPr="006D176F" w:rsidRDefault="00CE203C" w:rsidP="00D35F39">
            <w:pPr>
              <w:rPr>
                <w:ins w:id="11151" w:author="Cevdet Kabal" w:date="2016-08-26T16:25:00Z"/>
                <w:rFonts w:ascii="Trebuchet MS" w:hAnsi="Trebuchet MS" w:cs="Arial"/>
                <w:b/>
                <w:bCs/>
                <w:color w:val="000000" w:themeColor="text1"/>
                <w:sz w:val="16"/>
                <w:szCs w:val="16"/>
                <w:lang w:eastAsia="tr-TR"/>
              </w:rPr>
            </w:pPr>
            <w:ins w:id="11152"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77A3A606" w14:textId="2868D103" w:rsidR="00CE203C" w:rsidRPr="006D176F" w:rsidRDefault="00CE203C" w:rsidP="00D02CF7">
            <w:pPr>
              <w:rPr>
                <w:ins w:id="11153" w:author="Cevdet Kabal" w:date="2016-08-26T16:25:00Z"/>
                <w:rFonts w:ascii="Trebuchet MS" w:hAnsi="Trebuchet MS" w:cs="Arial"/>
                <w:sz w:val="16"/>
                <w:szCs w:val="16"/>
                <w:lang w:val="en-GB" w:eastAsia="tr-TR"/>
              </w:rPr>
            </w:pPr>
            <w:ins w:id="1115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C252A0A" w14:textId="77777777" w:rsidR="00CE203C" w:rsidRPr="006D176F" w:rsidRDefault="00CE203C" w:rsidP="00D02CF7">
            <w:pPr>
              <w:rPr>
                <w:ins w:id="11155" w:author="Cevdet Kabal" w:date="2016-08-26T16:25:00Z"/>
                <w:rFonts w:ascii="Trebuchet MS" w:hAnsi="Trebuchet MS" w:cs="Arial"/>
                <w:sz w:val="16"/>
                <w:szCs w:val="16"/>
                <w:lang w:val="en-GB" w:eastAsia="tr-TR"/>
              </w:rPr>
            </w:pPr>
            <w:ins w:id="1115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8CAB733" w14:textId="77777777" w:rsidR="00CE203C" w:rsidRPr="006D176F" w:rsidRDefault="00CE203C" w:rsidP="00D02CF7">
            <w:pPr>
              <w:rPr>
                <w:ins w:id="11157" w:author="Cevdet Kabal" w:date="2016-08-26T16:25:00Z"/>
                <w:rFonts w:ascii="Trebuchet MS" w:hAnsi="Trebuchet MS" w:cs="Arial"/>
                <w:sz w:val="16"/>
                <w:szCs w:val="16"/>
                <w:lang w:val="en-GB" w:eastAsia="tr-TR"/>
              </w:rPr>
            </w:pPr>
            <w:ins w:id="1115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3E2D2C8" w14:textId="77777777" w:rsidR="00CE203C" w:rsidRPr="006D176F" w:rsidRDefault="00CE203C" w:rsidP="00D02CF7">
            <w:pPr>
              <w:rPr>
                <w:ins w:id="11159" w:author="Cevdet Kabal" w:date="2016-08-26T16:25:00Z"/>
                <w:rFonts w:ascii="Trebuchet MS" w:hAnsi="Trebuchet MS" w:cs="Arial"/>
                <w:sz w:val="16"/>
                <w:szCs w:val="16"/>
                <w:lang w:val="en-GB" w:eastAsia="tr-TR"/>
              </w:rPr>
            </w:pPr>
            <w:ins w:id="1116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FBCFF6D" w14:textId="77777777" w:rsidR="00CE203C" w:rsidRPr="006D176F" w:rsidRDefault="00CE203C" w:rsidP="00D02CF7">
            <w:pPr>
              <w:rPr>
                <w:ins w:id="11161" w:author="Cevdet Kabal" w:date="2016-08-26T16:25:00Z"/>
                <w:rFonts w:ascii="Trebuchet MS" w:hAnsi="Trebuchet MS" w:cs="Arial"/>
                <w:sz w:val="16"/>
                <w:szCs w:val="16"/>
                <w:lang w:val="en-GB" w:eastAsia="tr-TR"/>
              </w:rPr>
            </w:pPr>
            <w:ins w:id="11162" w:author="Cevdet Kabal" w:date="2016-08-26T16:25:00Z">
              <w:r w:rsidRPr="006D176F">
                <w:rPr>
                  <w:rFonts w:ascii="Trebuchet MS" w:hAnsi="Trebuchet MS" w:cs="Arial"/>
                  <w:sz w:val="16"/>
                  <w:szCs w:val="16"/>
                  <w:lang w:val="en-GB" w:eastAsia="tr-TR"/>
                </w:rPr>
                <w:t>-</w:t>
              </w:r>
            </w:ins>
          </w:p>
        </w:tc>
      </w:tr>
      <w:tr w:rsidR="00CE203C" w:rsidRPr="006D176F" w14:paraId="6F7F43C3" w14:textId="77777777" w:rsidTr="00B5250C">
        <w:trPr>
          <w:trHeight w:val="845"/>
          <w:jc w:val="center"/>
          <w:ins w:id="11163" w:author="Cevdet Kabal" w:date="2016-08-26T16:25:00Z"/>
        </w:trPr>
        <w:tc>
          <w:tcPr>
            <w:tcW w:w="134" w:type="pct"/>
            <w:shd w:val="clear" w:color="auto" w:fill="auto"/>
            <w:noWrap/>
            <w:vAlign w:val="center"/>
          </w:tcPr>
          <w:p w14:paraId="7A623202" w14:textId="31D402B0" w:rsidR="00CE203C" w:rsidRPr="006D176F" w:rsidRDefault="00CE203C" w:rsidP="00EA150A">
            <w:pPr>
              <w:jc w:val="center"/>
              <w:rPr>
                <w:ins w:id="11164" w:author="Cevdet Kabal" w:date="2016-08-26T16:25:00Z"/>
                <w:rFonts w:ascii="Trebuchet MS" w:hAnsi="Trebuchet MS" w:cs="Arial"/>
                <w:sz w:val="16"/>
                <w:szCs w:val="16"/>
              </w:rPr>
            </w:pPr>
            <w:ins w:id="11165" w:author="Cevdet Kabal" w:date="2016-08-26T16:25:00Z">
              <w:r w:rsidRPr="006D176F">
                <w:rPr>
                  <w:rFonts w:ascii="Trebuchet MS" w:hAnsi="Trebuchet MS"/>
                  <w:color w:val="000000"/>
                  <w:sz w:val="16"/>
                  <w:szCs w:val="16"/>
                </w:rPr>
                <w:lastRenderedPageBreak/>
                <w:t>445</w:t>
              </w:r>
            </w:ins>
          </w:p>
        </w:tc>
        <w:tc>
          <w:tcPr>
            <w:tcW w:w="136" w:type="pct"/>
            <w:shd w:val="clear" w:color="auto" w:fill="auto"/>
            <w:vAlign w:val="center"/>
          </w:tcPr>
          <w:p w14:paraId="24257369" w14:textId="77777777" w:rsidR="00CE203C" w:rsidRPr="006D176F" w:rsidRDefault="00CE203C" w:rsidP="00B5250C">
            <w:pPr>
              <w:jc w:val="center"/>
              <w:rPr>
                <w:ins w:id="11166" w:author="Cevdet Kabal" w:date="2016-08-26T16:25:00Z"/>
                <w:rFonts w:ascii="Trebuchet MS" w:hAnsi="Trebuchet MS"/>
              </w:rPr>
            </w:pPr>
            <w:ins w:id="1116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BC94036" w14:textId="77777777" w:rsidR="00CE203C" w:rsidRPr="006D176F" w:rsidRDefault="00CE203C" w:rsidP="00435959">
            <w:pPr>
              <w:rPr>
                <w:ins w:id="11168" w:author="Cevdet Kabal" w:date="2016-08-26T16:25:00Z"/>
                <w:rFonts w:ascii="Trebuchet MS" w:hAnsi="Trebuchet MS" w:cs="Arial"/>
                <w:color w:val="000000" w:themeColor="text1"/>
                <w:sz w:val="16"/>
                <w:szCs w:val="16"/>
                <w:lang w:eastAsia="tr-TR"/>
              </w:rPr>
            </w:pPr>
            <w:ins w:id="11169" w:author="Cevdet Kabal" w:date="2016-08-26T16:25:00Z">
              <w:r w:rsidRPr="006D176F">
                <w:rPr>
                  <w:rFonts w:ascii="Trebuchet MS" w:hAnsi="Trebuchet MS" w:cs="Arial"/>
                  <w:color w:val="000000" w:themeColor="text1"/>
                  <w:sz w:val="16"/>
                  <w:szCs w:val="16"/>
                  <w:lang w:eastAsia="tr-TR"/>
                </w:rPr>
                <w:t>687+313-687+352 Critical Habitat (CH37)</w:t>
              </w:r>
            </w:ins>
          </w:p>
        </w:tc>
        <w:tc>
          <w:tcPr>
            <w:tcW w:w="407" w:type="pct"/>
            <w:shd w:val="clear" w:color="auto" w:fill="auto"/>
            <w:noWrap/>
            <w:vAlign w:val="center"/>
          </w:tcPr>
          <w:p w14:paraId="02B132E2" w14:textId="77777777" w:rsidR="00CE203C" w:rsidRPr="006D176F" w:rsidRDefault="00CE203C" w:rsidP="00722E2E">
            <w:pPr>
              <w:rPr>
                <w:ins w:id="11170" w:author="Cevdet Kabal" w:date="2016-08-26T16:25:00Z"/>
                <w:rFonts w:ascii="Trebuchet MS" w:hAnsi="Trebuchet MS" w:cs="Arial"/>
                <w:color w:val="000000" w:themeColor="text1"/>
                <w:sz w:val="16"/>
                <w:szCs w:val="16"/>
                <w:lang w:eastAsia="tr-TR"/>
              </w:rPr>
            </w:pPr>
            <w:ins w:id="11171"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62F9C4B7" w14:textId="77777777" w:rsidR="00CE203C" w:rsidRPr="006D176F" w:rsidRDefault="00CE203C">
            <w:pPr>
              <w:rPr>
                <w:ins w:id="11172" w:author="Cevdet Kabal" w:date="2016-08-26T16:25:00Z"/>
                <w:rFonts w:ascii="Trebuchet MS" w:hAnsi="Trebuchet MS"/>
              </w:rPr>
            </w:pPr>
            <w:ins w:id="1117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2FC9EAA" w14:textId="77777777" w:rsidR="00CE203C" w:rsidRPr="006D176F" w:rsidRDefault="00CE203C" w:rsidP="00503FD4">
            <w:pPr>
              <w:rPr>
                <w:ins w:id="11174" w:author="Cevdet Kabal" w:date="2016-08-26T16:25:00Z"/>
                <w:rFonts w:ascii="Trebuchet MS" w:hAnsi="Trebuchet MS" w:cs="Arial"/>
                <w:b/>
                <w:color w:val="000000" w:themeColor="text1"/>
                <w:sz w:val="16"/>
                <w:szCs w:val="16"/>
                <w:lang w:eastAsia="tr-TR"/>
              </w:rPr>
            </w:pPr>
            <w:ins w:id="11175" w:author="Cevdet Kabal" w:date="2016-08-26T16:25:00Z">
              <w:r w:rsidRPr="006D176F">
                <w:rPr>
                  <w:rFonts w:ascii="Trebuchet MS" w:hAnsi="Trebuchet MS" w:cs="Arial"/>
                  <w:b/>
                  <w:color w:val="000000" w:themeColor="text1"/>
                  <w:sz w:val="16"/>
                  <w:szCs w:val="16"/>
                  <w:lang w:eastAsia="tr-TR"/>
                </w:rPr>
                <w:t>Pre-Construction</w:t>
              </w:r>
            </w:ins>
          </w:p>
          <w:p w14:paraId="505FA5BD" w14:textId="254F74A1" w:rsidR="00CE203C" w:rsidRPr="006D176F" w:rsidRDefault="00CE203C" w:rsidP="00503FD4">
            <w:pPr>
              <w:rPr>
                <w:ins w:id="11176" w:author="Cevdet Kabal" w:date="2016-08-26T16:25:00Z"/>
                <w:rFonts w:ascii="Trebuchet MS" w:hAnsi="Trebuchet MS" w:cs="Arial"/>
                <w:color w:val="000000" w:themeColor="text1"/>
                <w:sz w:val="16"/>
                <w:szCs w:val="16"/>
                <w:lang w:eastAsia="tr-TR"/>
              </w:rPr>
            </w:pPr>
            <w:ins w:id="11177"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1178"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11179" w:author="Aysenur MENTESE" w:date="2016-10-10T16:14:00Z">
                <w:r w:rsidRPr="006D176F" w:rsidDel="00857449">
                  <w:rPr>
                    <w:rFonts w:ascii="Trebuchet MS" w:hAnsi="Trebuchet MS" w:cs="Arial"/>
                    <w:color w:val="000000" w:themeColor="text1"/>
                    <w:sz w:val="16"/>
                    <w:szCs w:val="16"/>
                    <w:lang w:eastAsia="tr-TR"/>
                  </w:rPr>
                  <w:delText>near the ROW</w:delText>
                </w:r>
              </w:del>
            </w:ins>
            <w:ins w:id="11180" w:author="Aysenur MENTESE" w:date="2016-10-10T16:16:00Z">
              <w:r w:rsidR="00857449">
                <w:rPr>
                  <w:rFonts w:ascii="Trebuchet MS" w:hAnsi="Trebuchet MS" w:cs="Arial"/>
                  <w:color w:val="000000" w:themeColor="text1"/>
                  <w:sz w:val="16"/>
                  <w:szCs w:val="16"/>
                  <w:lang w:eastAsia="tr-TR"/>
                </w:rPr>
                <w:t xml:space="preserve">cm minimum and shall be stored </w:t>
              </w:r>
            </w:ins>
            <w:ins w:id="11181" w:author="Aysenur MENTESE" w:date="2016-10-10T16:20:00Z">
              <w:r w:rsidR="00857449">
                <w:rPr>
                  <w:rFonts w:ascii="Trebuchet MS" w:hAnsi="Trebuchet MS" w:cs="Arial"/>
                  <w:color w:val="000000" w:themeColor="text1"/>
                  <w:sz w:val="16"/>
                  <w:szCs w:val="16"/>
                  <w:lang w:eastAsia="tr-TR"/>
                </w:rPr>
                <w:t>in the ROW</w:t>
              </w:r>
            </w:ins>
            <w:ins w:id="11182" w:author="Cevdet Kabal" w:date="2016-08-26T16:25:00Z">
              <w:r w:rsidRPr="006D176F">
                <w:rPr>
                  <w:rFonts w:ascii="Trebuchet MS" w:hAnsi="Trebuchet MS" w:cs="Arial"/>
                  <w:color w:val="000000" w:themeColor="text1"/>
                  <w:sz w:val="16"/>
                  <w:szCs w:val="16"/>
                  <w:lang w:eastAsia="tr-TR"/>
                </w:rPr>
                <w:t>.</w:t>
              </w:r>
            </w:ins>
          </w:p>
          <w:p w14:paraId="00663688" w14:textId="77777777" w:rsidR="00CE203C" w:rsidRPr="006D176F" w:rsidRDefault="00CE203C" w:rsidP="00503FD4">
            <w:pPr>
              <w:rPr>
                <w:ins w:id="11183" w:author="Cevdet Kabal" w:date="2016-08-26T16:25:00Z"/>
                <w:rFonts w:ascii="Trebuchet MS" w:hAnsi="Trebuchet MS" w:cs="Arial"/>
                <w:color w:val="000000" w:themeColor="text1"/>
                <w:sz w:val="16"/>
                <w:szCs w:val="16"/>
                <w:lang w:eastAsia="tr-TR"/>
              </w:rPr>
            </w:pPr>
            <w:ins w:id="11184"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6C469DFA" w14:textId="77777777" w:rsidR="00CE203C" w:rsidRPr="006D176F" w:rsidRDefault="00CE203C" w:rsidP="00503FD4">
            <w:pPr>
              <w:rPr>
                <w:ins w:id="11185" w:author="Cevdet Kabal" w:date="2016-08-26T16:25:00Z"/>
                <w:rFonts w:ascii="Trebuchet MS" w:hAnsi="Trebuchet MS" w:cs="Arial"/>
                <w:b/>
                <w:color w:val="000000" w:themeColor="text1"/>
                <w:sz w:val="16"/>
                <w:szCs w:val="16"/>
                <w:lang w:eastAsia="tr-TR"/>
              </w:rPr>
            </w:pPr>
            <w:ins w:id="11186" w:author="Cevdet Kabal" w:date="2016-08-26T16:25:00Z">
              <w:r w:rsidRPr="006D176F">
                <w:rPr>
                  <w:rFonts w:ascii="Trebuchet MS" w:hAnsi="Trebuchet MS" w:cs="Arial"/>
                  <w:b/>
                  <w:color w:val="000000" w:themeColor="text1"/>
                  <w:sz w:val="16"/>
                  <w:szCs w:val="16"/>
                  <w:lang w:eastAsia="tr-TR"/>
                </w:rPr>
                <w:br/>
                <w:t>Post-Construction</w:t>
              </w:r>
            </w:ins>
          </w:p>
          <w:p w14:paraId="6C275DDB" w14:textId="77777777" w:rsidR="00CE203C" w:rsidRPr="006D176F" w:rsidRDefault="00CE203C" w:rsidP="00503FD4">
            <w:pPr>
              <w:rPr>
                <w:ins w:id="11187" w:author="Cevdet Kabal" w:date="2016-08-26T16:25:00Z"/>
                <w:rFonts w:ascii="Trebuchet MS" w:hAnsi="Trebuchet MS" w:cs="Arial"/>
                <w:color w:val="000000" w:themeColor="text1"/>
                <w:sz w:val="16"/>
                <w:szCs w:val="16"/>
                <w:lang w:eastAsia="tr-TR"/>
              </w:rPr>
            </w:pPr>
            <w:ins w:id="11188"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3D488149" w14:textId="77777777" w:rsidR="00CE203C" w:rsidRPr="006D176F" w:rsidRDefault="00CE203C" w:rsidP="00503FD4">
            <w:pPr>
              <w:rPr>
                <w:ins w:id="11189" w:author="Cevdet Kabal" w:date="2016-08-26T16:25:00Z"/>
                <w:rFonts w:ascii="Trebuchet MS" w:hAnsi="Trebuchet MS" w:cs="Arial"/>
                <w:color w:val="000000" w:themeColor="text1"/>
                <w:sz w:val="16"/>
                <w:szCs w:val="16"/>
                <w:lang w:eastAsia="tr-TR"/>
              </w:rPr>
            </w:pPr>
          </w:p>
        </w:tc>
        <w:tc>
          <w:tcPr>
            <w:tcW w:w="361" w:type="pct"/>
            <w:vAlign w:val="center"/>
          </w:tcPr>
          <w:p w14:paraId="2194A88F" w14:textId="77777777" w:rsidR="00CE203C" w:rsidRPr="006D176F" w:rsidRDefault="00CE203C" w:rsidP="00503FD4">
            <w:pPr>
              <w:rPr>
                <w:ins w:id="11190" w:author="Cevdet Kabal" w:date="2016-08-26T16:25:00Z"/>
                <w:rFonts w:ascii="Trebuchet MS" w:hAnsi="Trebuchet MS" w:cs="Arial"/>
                <w:sz w:val="16"/>
                <w:szCs w:val="16"/>
                <w:lang w:val="en-GB" w:eastAsia="tr-TR"/>
              </w:rPr>
            </w:pPr>
            <w:ins w:id="11191" w:author="Cevdet Kabal" w:date="2016-08-26T16:25:00Z">
              <w:r w:rsidRPr="006D176F">
                <w:rPr>
                  <w:rFonts w:ascii="Trebuchet MS" w:hAnsi="Trebuchet MS" w:cs="Arial"/>
                  <w:sz w:val="16"/>
                  <w:szCs w:val="16"/>
                  <w:lang w:val="en-GB" w:eastAsia="tr-TR"/>
                </w:rPr>
                <w:t>-</w:t>
              </w:r>
            </w:ins>
          </w:p>
        </w:tc>
        <w:tc>
          <w:tcPr>
            <w:tcW w:w="676" w:type="pct"/>
            <w:vAlign w:val="center"/>
          </w:tcPr>
          <w:p w14:paraId="5F134406" w14:textId="77777777" w:rsidR="00CE203C" w:rsidRPr="006D176F" w:rsidRDefault="00CE203C" w:rsidP="00503FD4">
            <w:pPr>
              <w:pStyle w:val="ListParagraph"/>
              <w:ind w:left="0"/>
              <w:rPr>
                <w:ins w:id="11192" w:author="Cevdet Kabal" w:date="2016-08-26T16:25:00Z"/>
                <w:rFonts w:ascii="Trebuchet MS" w:hAnsi="Trebuchet MS" w:cs="Arial"/>
                <w:sz w:val="16"/>
                <w:szCs w:val="16"/>
                <w:lang w:eastAsia="tr-TR"/>
              </w:rPr>
            </w:pPr>
            <w:ins w:id="1119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1257E5D" w14:textId="77777777" w:rsidR="00CE203C" w:rsidRPr="006D176F" w:rsidRDefault="00CE203C" w:rsidP="00503FD4">
            <w:pPr>
              <w:rPr>
                <w:ins w:id="11194" w:author="Cevdet Kabal" w:date="2016-08-26T16:25:00Z"/>
                <w:rFonts w:ascii="Trebuchet MS" w:hAnsi="Trebuchet MS" w:cs="Arial"/>
                <w:sz w:val="16"/>
                <w:szCs w:val="16"/>
                <w:lang w:val="en-GB" w:eastAsia="tr-TR"/>
              </w:rPr>
            </w:pPr>
            <w:ins w:id="1119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66D63A5" w14:textId="77777777" w:rsidR="00CE203C" w:rsidRPr="006D176F" w:rsidRDefault="00CE203C" w:rsidP="002D4857">
            <w:pPr>
              <w:rPr>
                <w:ins w:id="11196" w:author="Cevdet Kabal" w:date="2016-08-26T16:25:00Z"/>
                <w:rFonts w:ascii="Trebuchet MS" w:hAnsi="Trebuchet MS" w:cs="Segoe UI"/>
                <w:b/>
                <w:iCs/>
                <w:color w:val="000000" w:themeColor="text1"/>
                <w:sz w:val="16"/>
                <w:szCs w:val="16"/>
                <w:lang w:eastAsia="tr-TR"/>
              </w:rPr>
            </w:pPr>
            <w:ins w:id="11197" w:author="Cevdet Kabal" w:date="2016-08-26T16:25:00Z">
              <w:r w:rsidRPr="006D176F">
                <w:rPr>
                  <w:rFonts w:ascii="Trebuchet MS" w:hAnsi="Trebuchet MS" w:cs="Segoe UI"/>
                  <w:b/>
                  <w:iCs/>
                  <w:color w:val="000000" w:themeColor="text1"/>
                  <w:sz w:val="16"/>
                  <w:szCs w:val="16"/>
                  <w:lang w:eastAsia="tr-TR"/>
                </w:rPr>
                <w:t>Methodology</w:t>
              </w:r>
            </w:ins>
          </w:p>
          <w:p w14:paraId="7D946AB5" w14:textId="77777777" w:rsidR="00CE203C" w:rsidRPr="006D176F" w:rsidRDefault="00CE203C" w:rsidP="002D4857">
            <w:pPr>
              <w:rPr>
                <w:ins w:id="11198" w:author="Cevdet Kabal" w:date="2016-08-26T16:25:00Z"/>
                <w:rFonts w:ascii="Trebuchet MS" w:hAnsi="Trebuchet MS" w:cs="Arial"/>
                <w:color w:val="000000" w:themeColor="text1"/>
                <w:sz w:val="16"/>
                <w:szCs w:val="16"/>
                <w:lang w:eastAsia="tr-TR"/>
              </w:rPr>
            </w:pPr>
            <w:ins w:id="11199"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41CEAF2E" w14:textId="77777777" w:rsidR="00CE203C" w:rsidRPr="006D176F" w:rsidRDefault="00CE203C" w:rsidP="002D4857">
            <w:pPr>
              <w:rPr>
                <w:ins w:id="11200" w:author="Cevdet Kabal" w:date="2016-08-26T16:25:00Z"/>
                <w:rFonts w:ascii="Trebuchet MS" w:hAnsi="Trebuchet MS" w:cs="Arial"/>
                <w:color w:val="000000" w:themeColor="text1"/>
                <w:sz w:val="16"/>
                <w:szCs w:val="16"/>
                <w:lang w:eastAsia="tr-TR"/>
              </w:rPr>
            </w:pPr>
          </w:p>
          <w:p w14:paraId="31235EE3" w14:textId="77777777" w:rsidR="00CE203C" w:rsidRPr="006D176F" w:rsidRDefault="00CE203C" w:rsidP="002D4857">
            <w:pPr>
              <w:rPr>
                <w:ins w:id="11201" w:author="Cevdet Kabal" w:date="2016-08-26T16:25:00Z"/>
                <w:rFonts w:ascii="Trebuchet MS" w:hAnsi="Trebuchet MS" w:cs="Arial"/>
                <w:b/>
                <w:color w:val="000000" w:themeColor="text1"/>
                <w:sz w:val="16"/>
                <w:szCs w:val="16"/>
                <w:lang w:eastAsia="tr-TR"/>
              </w:rPr>
            </w:pPr>
            <w:ins w:id="11202" w:author="Cevdet Kabal" w:date="2016-08-26T16:25:00Z">
              <w:r w:rsidRPr="006D176F">
                <w:rPr>
                  <w:rFonts w:ascii="Trebuchet MS" w:hAnsi="Trebuchet MS" w:cs="Arial"/>
                  <w:b/>
                  <w:color w:val="000000" w:themeColor="text1"/>
                  <w:sz w:val="16"/>
                  <w:szCs w:val="16"/>
                  <w:lang w:eastAsia="tr-TR"/>
                </w:rPr>
                <w:t>Achievement Criteria</w:t>
              </w:r>
            </w:ins>
          </w:p>
          <w:p w14:paraId="34FC08E0" w14:textId="77777777" w:rsidR="00CE203C" w:rsidRPr="006D176F" w:rsidRDefault="00CE203C" w:rsidP="00C641F0">
            <w:pPr>
              <w:rPr>
                <w:ins w:id="11203" w:author="Cevdet Kabal" w:date="2016-08-26T16:25:00Z"/>
                <w:rFonts w:ascii="Trebuchet MS" w:hAnsi="Trebuchet MS" w:cs="Arial"/>
                <w:b/>
                <w:color w:val="000000" w:themeColor="text1"/>
                <w:sz w:val="16"/>
                <w:szCs w:val="16"/>
                <w:lang w:eastAsia="tr-TR"/>
              </w:rPr>
            </w:pPr>
            <w:ins w:id="11204" w:author="Cevdet Kabal" w:date="2016-08-26T16:25:00Z">
              <w:r w:rsidRPr="006D176F">
                <w:rPr>
                  <w:rFonts w:ascii="Trebuchet MS" w:hAnsi="Trebuchet MS" w:cs="Arial"/>
                  <w:color w:val="000000" w:themeColor="text1"/>
                  <w:sz w:val="16"/>
                  <w:szCs w:val="16"/>
                  <w:lang w:eastAsia="tr-TR"/>
                </w:rPr>
                <w:t>The vegetative cover of the area has recovered by 20% in the first year following the spread of the top soil</w:t>
              </w:r>
            </w:ins>
          </w:p>
        </w:tc>
        <w:tc>
          <w:tcPr>
            <w:tcW w:w="220" w:type="pct"/>
            <w:shd w:val="clear" w:color="auto" w:fill="auto"/>
            <w:vAlign w:val="center"/>
          </w:tcPr>
          <w:p w14:paraId="43ED4E1E" w14:textId="77777777" w:rsidR="00CE203C" w:rsidRPr="006D176F" w:rsidRDefault="00CE203C" w:rsidP="00D35F39">
            <w:pPr>
              <w:rPr>
                <w:ins w:id="11205" w:author="Cevdet Kabal" w:date="2016-08-26T16:25:00Z"/>
                <w:rFonts w:ascii="Trebuchet MS" w:hAnsi="Trebuchet MS" w:cs="Arial"/>
                <w:b/>
                <w:bCs/>
                <w:color w:val="000000" w:themeColor="text1"/>
                <w:sz w:val="16"/>
                <w:szCs w:val="16"/>
                <w:lang w:eastAsia="tr-TR"/>
              </w:rPr>
            </w:pPr>
            <w:ins w:id="11206" w:author="Cevdet Kabal" w:date="2016-08-26T16:25:00Z">
              <w:r w:rsidRPr="006D176F">
                <w:rPr>
                  <w:rFonts w:ascii="Trebuchet MS" w:hAnsi="Trebuchet MS" w:cs="Arial"/>
                  <w:b/>
                  <w:bCs/>
                  <w:color w:val="000000" w:themeColor="text1"/>
                  <w:sz w:val="16"/>
                  <w:szCs w:val="16"/>
                  <w:lang w:eastAsia="tr-TR"/>
                </w:rPr>
                <w:t>Period</w:t>
              </w:r>
            </w:ins>
          </w:p>
          <w:p w14:paraId="01DABF73" w14:textId="77777777" w:rsidR="00CE203C" w:rsidRPr="006D176F" w:rsidRDefault="00CE203C" w:rsidP="00D35F39">
            <w:pPr>
              <w:rPr>
                <w:ins w:id="11207" w:author="Cevdet Kabal" w:date="2016-08-26T16:25:00Z"/>
                <w:rFonts w:ascii="Trebuchet MS" w:hAnsi="Trebuchet MS" w:cs="Arial"/>
                <w:bCs/>
                <w:color w:val="000000" w:themeColor="text1"/>
                <w:sz w:val="16"/>
                <w:szCs w:val="16"/>
                <w:lang w:eastAsia="tr-TR"/>
              </w:rPr>
            </w:pPr>
            <w:ins w:id="11208" w:author="Cevdet Kabal" w:date="2016-08-26T16:25:00Z">
              <w:r w:rsidRPr="006D176F">
                <w:rPr>
                  <w:rFonts w:ascii="Trebuchet MS" w:hAnsi="Trebuchet MS" w:cs="Arial"/>
                  <w:bCs/>
                  <w:color w:val="000000" w:themeColor="text1"/>
                  <w:sz w:val="16"/>
                  <w:szCs w:val="16"/>
                  <w:lang w:eastAsia="tr-TR"/>
                </w:rPr>
                <w:t>June-July</w:t>
              </w:r>
            </w:ins>
          </w:p>
          <w:p w14:paraId="3FEF5D7E" w14:textId="77777777" w:rsidR="00CE203C" w:rsidRPr="006D176F" w:rsidRDefault="00CE203C" w:rsidP="00D35F39">
            <w:pPr>
              <w:rPr>
                <w:ins w:id="11209" w:author="Cevdet Kabal" w:date="2016-08-26T16:25:00Z"/>
                <w:rFonts w:ascii="Trebuchet MS" w:hAnsi="Trebuchet MS" w:cs="Arial"/>
                <w:bCs/>
                <w:color w:val="000000" w:themeColor="text1"/>
                <w:sz w:val="16"/>
                <w:szCs w:val="16"/>
                <w:lang w:eastAsia="tr-TR"/>
              </w:rPr>
            </w:pPr>
          </w:p>
          <w:p w14:paraId="5CE285E3" w14:textId="77777777" w:rsidR="00CE203C" w:rsidRPr="006D176F" w:rsidRDefault="00CE203C" w:rsidP="00D35F39">
            <w:pPr>
              <w:rPr>
                <w:ins w:id="11210" w:author="Cevdet Kabal" w:date="2016-08-26T16:25:00Z"/>
                <w:rFonts w:ascii="Trebuchet MS" w:hAnsi="Trebuchet MS" w:cs="Arial"/>
                <w:b/>
                <w:bCs/>
                <w:color w:val="000000" w:themeColor="text1"/>
                <w:sz w:val="16"/>
                <w:szCs w:val="16"/>
                <w:lang w:eastAsia="tr-TR"/>
              </w:rPr>
            </w:pPr>
            <w:ins w:id="11211" w:author="Cevdet Kabal" w:date="2016-08-26T16:25:00Z">
              <w:r w:rsidRPr="006D176F">
                <w:rPr>
                  <w:rFonts w:ascii="Trebuchet MS" w:hAnsi="Trebuchet MS" w:cs="Arial"/>
                  <w:b/>
                  <w:bCs/>
                  <w:color w:val="000000" w:themeColor="text1"/>
                  <w:sz w:val="16"/>
                  <w:szCs w:val="16"/>
                  <w:lang w:eastAsia="tr-TR"/>
                </w:rPr>
                <w:t>Frequency</w:t>
              </w:r>
            </w:ins>
          </w:p>
          <w:p w14:paraId="79374182" w14:textId="77777777" w:rsidR="00CE203C" w:rsidRPr="006D176F" w:rsidRDefault="00CE203C" w:rsidP="00D35F39">
            <w:pPr>
              <w:rPr>
                <w:ins w:id="11212" w:author="Cevdet Kabal" w:date="2016-08-26T16:25:00Z"/>
                <w:rFonts w:ascii="Trebuchet MS" w:hAnsi="Trebuchet MS" w:cs="Arial"/>
                <w:b/>
                <w:bCs/>
                <w:color w:val="000000" w:themeColor="text1"/>
                <w:sz w:val="16"/>
                <w:szCs w:val="16"/>
                <w:lang w:eastAsia="tr-TR"/>
              </w:rPr>
            </w:pPr>
            <w:ins w:id="11213"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57D91595" w14:textId="7298C022" w:rsidR="00CE203C" w:rsidRPr="006D176F" w:rsidRDefault="00CE203C" w:rsidP="00D02CF7">
            <w:pPr>
              <w:rPr>
                <w:ins w:id="11214" w:author="Cevdet Kabal" w:date="2016-08-26T16:25:00Z"/>
                <w:rFonts w:ascii="Trebuchet MS" w:hAnsi="Trebuchet MS" w:cs="Arial"/>
                <w:sz w:val="16"/>
                <w:szCs w:val="16"/>
                <w:lang w:val="en-GB" w:eastAsia="tr-TR"/>
              </w:rPr>
            </w:pPr>
            <w:ins w:id="1121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E1DCA9F" w14:textId="77777777" w:rsidR="00CE203C" w:rsidRPr="006D176F" w:rsidRDefault="00CE203C" w:rsidP="00D02CF7">
            <w:pPr>
              <w:rPr>
                <w:ins w:id="11216" w:author="Cevdet Kabal" w:date="2016-08-26T16:25:00Z"/>
                <w:rFonts w:ascii="Trebuchet MS" w:hAnsi="Trebuchet MS" w:cs="Arial"/>
                <w:sz w:val="16"/>
                <w:szCs w:val="16"/>
                <w:lang w:val="en-GB" w:eastAsia="tr-TR"/>
              </w:rPr>
            </w:pPr>
            <w:ins w:id="1121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7F31945" w14:textId="77777777" w:rsidR="00CE203C" w:rsidRPr="006D176F" w:rsidRDefault="00CE203C" w:rsidP="00D02CF7">
            <w:pPr>
              <w:rPr>
                <w:ins w:id="11218" w:author="Cevdet Kabal" w:date="2016-08-26T16:25:00Z"/>
                <w:rFonts w:ascii="Trebuchet MS" w:hAnsi="Trebuchet MS" w:cs="Arial"/>
                <w:sz w:val="16"/>
                <w:szCs w:val="16"/>
                <w:lang w:val="en-GB" w:eastAsia="tr-TR"/>
              </w:rPr>
            </w:pPr>
            <w:ins w:id="1121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41D27EF" w14:textId="77777777" w:rsidR="00CE203C" w:rsidRPr="006D176F" w:rsidRDefault="00CE203C" w:rsidP="00D02CF7">
            <w:pPr>
              <w:rPr>
                <w:ins w:id="11220" w:author="Cevdet Kabal" w:date="2016-08-26T16:25:00Z"/>
                <w:rFonts w:ascii="Trebuchet MS" w:hAnsi="Trebuchet MS" w:cs="Arial"/>
                <w:sz w:val="16"/>
                <w:szCs w:val="16"/>
                <w:lang w:val="en-GB" w:eastAsia="tr-TR"/>
              </w:rPr>
            </w:pPr>
            <w:ins w:id="1122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D91DAAF" w14:textId="77777777" w:rsidR="00CE203C" w:rsidRPr="006D176F" w:rsidRDefault="00CE203C" w:rsidP="00D02CF7">
            <w:pPr>
              <w:rPr>
                <w:ins w:id="11222" w:author="Cevdet Kabal" w:date="2016-08-26T16:25:00Z"/>
                <w:rFonts w:ascii="Trebuchet MS" w:hAnsi="Trebuchet MS" w:cs="Arial"/>
                <w:sz w:val="16"/>
                <w:szCs w:val="16"/>
                <w:lang w:val="en-GB" w:eastAsia="tr-TR"/>
              </w:rPr>
            </w:pPr>
            <w:ins w:id="11223" w:author="Cevdet Kabal" w:date="2016-08-26T16:25:00Z">
              <w:r w:rsidRPr="006D176F">
                <w:rPr>
                  <w:rFonts w:ascii="Trebuchet MS" w:hAnsi="Trebuchet MS" w:cs="Arial"/>
                  <w:sz w:val="16"/>
                  <w:szCs w:val="16"/>
                  <w:lang w:val="en-GB" w:eastAsia="tr-TR"/>
                </w:rPr>
                <w:t>-</w:t>
              </w:r>
            </w:ins>
          </w:p>
        </w:tc>
      </w:tr>
      <w:tr w:rsidR="00CE203C" w:rsidRPr="006D176F" w14:paraId="6F946719" w14:textId="77777777" w:rsidTr="00B5250C">
        <w:trPr>
          <w:trHeight w:val="845"/>
          <w:jc w:val="center"/>
          <w:ins w:id="11224" w:author="Cevdet Kabal" w:date="2016-08-26T16:25:00Z"/>
        </w:trPr>
        <w:tc>
          <w:tcPr>
            <w:tcW w:w="134" w:type="pct"/>
            <w:shd w:val="clear" w:color="auto" w:fill="auto"/>
            <w:noWrap/>
            <w:vAlign w:val="center"/>
          </w:tcPr>
          <w:p w14:paraId="00578807" w14:textId="6B3508F7" w:rsidR="00CE203C" w:rsidRPr="006D176F" w:rsidRDefault="00CE203C" w:rsidP="00EA150A">
            <w:pPr>
              <w:jc w:val="center"/>
              <w:rPr>
                <w:ins w:id="11225" w:author="Cevdet Kabal" w:date="2016-08-26T16:25:00Z"/>
                <w:rFonts w:ascii="Trebuchet MS" w:hAnsi="Trebuchet MS" w:cs="Arial"/>
                <w:sz w:val="16"/>
                <w:szCs w:val="16"/>
              </w:rPr>
            </w:pPr>
            <w:ins w:id="11226" w:author="Cevdet Kabal" w:date="2016-08-26T16:25:00Z">
              <w:r w:rsidRPr="006D176F">
                <w:rPr>
                  <w:rFonts w:ascii="Trebuchet MS" w:hAnsi="Trebuchet MS"/>
                  <w:color w:val="000000"/>
                  <w:sz w:val="16"/>
                  <w:szCs w:val="16"/>
                </w:rPr>
                <w:t>446</w:t>
              </w:r>
            </w:ins>
          </w:p>
        </w:tc>
        <w:tc>
          <w:tcPr>
            <w:tcW w:w="136" w:type="pct"/>
            <w:shd w:val="clear" w:color="auto" w:fill="auto"/>
            <w:vAlign w:val="center"/>
          </w:tcPr>
          <w:p w14:paraId="390A3582" w14:textId="77777777" w:rsidR="00CE203C" w:rsidRPr="006D176F" w:rsidRDefault="00CE203C" w:rsidP="00B5250C">
            <w:pPr>
              <w:jc w:val="center"/>
              <w:rPr>
                <w:ins w:id="11227" w:author="Cevdet Kabal" w:date="2016-08-26T16:25:00Z"/>
                <w:rFonts w:ascii="Trebuchet MS" w:hAnsi="Trebuchet MS"/>
              </w:rPr>
            </w:pPr>
            <w:ins w:id="1122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7B38236" w14:textId="77777777" w:rsidR="00CE203C" w:rsidRPr="006D176F" w:rsidRDefault="00CE203C" w:rsidP="00435959">
            <w:pPr>
              <w:rPr>
                <w:ins w:id="11229" w:author="Cevdet Kabal" w:date="2016-08-26T16:25:00Z"/>
                <w:rFonts w:ascii="Trebuchet MS" w:hAnsi="Trebuchet MS" w:cs="Arial"/>
                <w:color w:val="000000" w:themeColor="text1"/>
                <w:sz w:val="16"/>
                <w:szCs w:val="16"/>
                <w:lang w:eastAsia="tr-TR"/>
              </w:rPr>
            </w:pPr>
            <w:ins w:id="11230" w:author="Cevdet Kabal" w:date="2016-08-26T16:25:00Z">
              <w:r w:rsidRPr="006D176F">
                <w:rPr>
                  <w:rFonts w:ascii="Trebuchet MS" w:hAnsi="Trebuchet MS" w:cs="Arial"/>
                  <w:color w:val="000000" w:themeColor="text1"/>
                  <w:sz w:val="16"/>
                  <w:szCs w:val="16"/>
                  <w:lang w:eastAsia="tr-TR"/>
                </w:rPr>
                <w:t>703+938-704+476 Critical Habitat (CH38)</w:t>
              </w:r>
            </w:ins>
          </w:p>
        </w:tc>
        <w:tc>
          <w:tcPr>
            <w:tcW w:w="407" w:type="pct"/>
            <w:shd w:val="clear" w:color="auto" w:fill="auto"/>
            <w:noWrap/>
            <w:vAlign w:val="center"/>
          </w:tcPr>
          <w:p w14:paraId="1C972C82" w14:textId="77777777" w:rsidR="00CE203C" w:rsidRPr="006D176F" w:rsidRDefault="00CE203C" w:rsidP="00722E2E">
            <w:pPr>
              <w:rPr>
                <w:ins w:id="11231" w:author="Cevdet Kabal" w:date="2016-08-26T16:25:00Z"/>
                <w:rFonts w:ascii="Trebuchet MS" w:hAnsi="Trebuchet MS" w:cs="Arial"/>
                <w:color w:val="000000" w:themeColor="text1"/>
                <w:sz w:val="16"/>
                <w:szCs w:val="16"/>
                <w:lang w:eastAsia="tr-TR"/>
              </w:rPr>
            </w:pPr>
            <w:ins w:id="11232"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Gypsophila heteropoda ssp. minutiflora</w:t>
              </w:r>
            </w:ins>
          </w:p>
        </w:tc>
        <w:tc>
          <w:tcPr>
            <w:tcW w:w="565" w:type="pct"/>
          </w:tcPr>
          <w:p w14:paraId="6E93375D" w14:textId="77777777" w:rsidR="00CE203C" w:rsidRPr="006D176F" w:rsidRDefault="00CE203C">
            <w:pPr>
              <w:rPr>
                <w:ins w:id="11233" w:author="Cevdet Kabal" w:date="2016-08-26T16:25:00Z"/>
                <w:rFonts w:ascii="Trebuchet MS" w:hAnsi="Trebuchet MS"/>
              </w:rPr>
            </w:pPr>
            <w:ins w:id="1123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0BFD735" w14:textId="77777777" w:rsidR="00CE203C" w:rsidRPr="006D176F" w:rsidRDefault="00CE203C" w:rsidP="00503FD4">
            <w:pPr>
              <w:rPr>
                <w:ins w:id="11235" w:author="Cevdet Kabal" w:date="2016-08-26T16:25:00Z"/>
                <w:rFonts w:ascii="Trebuchet MS" w:hAnsi="Trebuchet MS" w:cs="Arial"/>
                <w:b/>
                <w:color w:val="000000" w:themeColor="text1"/>
                <w:sz w:val="16"/>
                <w:szCs w:val="16"/>
                <w:lang w:eastAsia="tr-TR"/>
              </w:rPr>
            </w:pPr>
            <w:ins w:id="11236"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7AAFDFCC" w14:textId="77777777" w:rsidR="00CE203C" w:rsidRPr="006D176F" w:rsidRDefault="00CE203C" w:rsidP="00503FD4">
            <w:pPr>
              <w:rPr>
                <w:ins w:id="11237" w:author="Cevdet Kabal" w:date="2016-08-26T16:25:00Z"/>
                <w:rFonts w:ascii="Trebuchet MS" w:hAnsi="Trebuchet MS" w:cs="Arial"/>
                <w:b/>
                <w:color w:val="000000" w:themeColor="text1"/>
                <w:sz w:val="16"/>
                <w:szCs w:val="16"/>
                <w:lang w:eastAsia="tr-TR"/>
              </w:rPr>
            </w:pPr>
            <w:ins w:id="11238" w:author="Cevdet Kabal" w:date="2016-08-26T16:25:00Z">
              <w:r w:rsidRPr="006D176F">
                <w:rPr>
                  <w:rFonts w:ascii="Trebuchet MS" w:hAnsi="Trebuchet MS" w:cs="Arial"/>
                  <w:b/>
                  <w:color w:val="000000" w:themeColor="text1"/>
                  <w:sz w:val="16"/>
                  <w:szCs w:val="16"/>
                  <w:lang w:eastAsia="tr-TR"/>
                </w:rPr>
                <w:t>Pre-Construction</w:t>
              </w:r>
              <w:r w:rsidRPr="006D176F">
                <w:rPr>
                  <w:rFonts w:ascii="Trebuchet MS" w:hAnsi="Trebuchet MS" w:cs="Arial"/>
                  <w:color w:val="000000" w:themeColor="text1"/>
                  <w:sz w:val="16"/>
                  <w:szCs w:val="16"/>
                  <w:lang w:eastAsia="tr-TR"/>
                </w:rPr>
                <w:t xml:space="preserve">                          </w:t>
              </w:r>
            </w:ins>
          </w:p>
          <w:p w14:paraId="48298341" w14:textId="077FD41C" w:rsidR="00CE203C" w:rsidRPr="006D176F" w:rsidRDefault="00CE203C" w:rsidP="00503FD4">
            <w:pPr>
              <w:rPr>
                <w:ins w:id="11239" w:author="Cevdet Kabal" w:date="2016-08-26T16:25:00Z"/>
                <w:rFonts w:ascii="Trebuchet MS" w:hAnsi="Trebuchet MS" w:cs="Arial"/>
                <w:color w:val="000000" w:themeColor="text1"/>
                <w:sz w:val="16"/>
                <w:szCs w:val="16"/>
                <w:lang w:eastAsia="tr-TR"/>
              </w:rPr>
            </w:pPr>
            <w:ins w:id="11240"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1241"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11242" w:author="Aysenur MENTESE" w:date="2016-10-10T16:14:00Z">
                <w:r w:rsidRPr="006D176F" w:rsidDel="00857449">
                  <w:rPr>
                    <w:rFonts w:ascii="Trebuchet MS" w:hAnsi="Trebuchet MS" w:cs="Arial"/>
                    <w:color w:val="000000" w:themeColor="text1"/>
                    <w:sz w:val="16"/>
                    <w:szCs w:val="16"/>
                    <w:lang w:eastAsia="tr-TR"/>
                  </w:rPr>
                  <w:delText>near the ROW</w:delText>
                </w:r>
              </w:del>
            </w:ins>
            <w:ins w:id="11243" w:author="Aysenur MENTESE" w:date="2016-10-10T16:16:00Z">
              <w:r w:rsidR="00857449">
                <w:rPr>
                  <w:rFonts w:ascii="Trebuchet MS" w:hAnsi="Trebuchet MS" w:cs="Arial"/>
                  <w:color w:val="000000" w:themeColor="text1"/>
                  <w:sz w:val="16"/>
                  <w:szCs w:val="16"/>
                  <w:lang w:eastAsia="tr-TR"/>
                </w:rPr>
                <w:t xml:space="preserve">cm minimum and shall be stored </w:t>
              </w:r>
            </w:ins>
            <w:ins w:id="11244" w:author="Aysenur MENTESE" w:date="2016-10-10T16:20:00Z">
              <w:r w:rsidR="00857449">
                <w:rPr>
                  <w:rFonts w:ascii="Trebuchet MS" w:hAnsi="Trebuchet MS" w:cs="Arial"/>
                  <w:color w:val="000000" w:themeColor="text1"/>
                  <w:sz w:val="16"/>
                  <w:szCs w:val="16"/>
                  <w:lang w:eastAsia="tr-TR"/>
                </w:rPr>
                <w:t>in the ROW</w:t>
              </w:r>
            </w:ins>
            <w:ins w:id="11245"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Gypsophila heteropoda ssp. minutiflora</w:t>
              </w:r>
              <w:r w:rsidRPr="006D176F">
                <w:rPr>
                  <w:rFonts w:ascii="Trebuchet MS" w:hAnsi="Trebuchet MS" w:cs="Arial"/>
                  <w:color w:val="000000" w:themeColor="text1"/>
                  <w:sz w:val="16"/>
                  <w:szCs w:val="16"/>
                  <w:lang w:eastAsia="tr-TR"/>
                </w:rPr>
                <w:t xml:space="preserve"> species shall be collected near the ROW between 1 June-20 June.                                               </w:t>
              </w:r>
            </w:ins>
          </w:p>
          <w:p w14:paraId="7B9D2F0C" w14:textId="77777777" w:rsidR="00CE203C" w:rsidRPr="006D176F" w:rsidRDefault="00CE203C" w:rsidP="00503FD4">
            <w:pPr>
              <w:rPr>
                <w:ins w:id="11246" w:author="Cevdet Kabal" w:date="2016-08-26T16:25:00Z"/>
                <w:rFonts w:ascii="Trebuchet MS" w:hAnsi="Trebuchet MS" w:cs="Arial"/>
                <w:b/>
                <w:color w:val="000000" w:themeColor="text1"/>
                <w:sz w:val="16"/>
                <w:szCs w:val="16"/>
                <w:lang w:eastAsia="tr-TR"/>
              </w:rPr>
            </w:pPr>
            <w:ins w:id="11247" w:author="Cevdet Kabal" w:date="2016-08-26T16:25:00Z">
              <w:r w:rsidRPr="006D176F">
                <w:rPr>
                  <w:rFonts w:ascii="Trebuchet MS" w:hAnsi="Trebuchet MS" w:cs="Arial"/>
                  <w:b/>
                  <w:color w:val="000000" w:themeColor="text1"/>
                  <w:sz w:val="16"/>
                  <w:szCs w:val="16"/>
                  <w:lang w:eastAsia="tr-TR"/>
                </w:rPr>
                <w:br/>
                <w:t>Post-Construction</w:t>
              </w:r>
            </w:ins>
          </w:p>
          <w:p w14:paraId="5822E8C7" w14:textId="77777777" w:rsidR="00CE203C" w:rsidRPr="006D176F" w:rsidRDefault="00CE203C" w:rsidP="00503FD4">
            <w:pPr>
              <w:rPr>
                <w:ins w:id="11248" w:author="Cevdet Kabal" w:date="2016-08-26T16:25:00Z"/>
                <w:rFonts w:ascii="Trebuchet MS" w:hAnsi="Trebuchet MS" w:cs="Arial"/>
                <w:color w:val="000000" w:themeColor="text1"/>
                <w:sz w:val="16"/>
                <w:szCs w:val="16"/>
                <w:lang w:eastAsia="tr-TR"/>
              </w:rPr>
            </w:pPr>
            <w:ins w:id="11249"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Gypsophila heteropoda ssp. minutiflora</w:t>
              </w:r>
              <w:r w:rsidRPr="006D176F">
                <w:rPr>
                  <w:rFonts w:ascii="Trebuchet MS" w:hAnsi="Trebuchet MS" w:cs="Arial"/>
                  <w:color w:val="000000" w:themeColor="text1"/>
                  <w:sz w:val="16"/>
                  <w:szCs w:val="16"/>
                  <w:lang w:eastAsia="tr-TR"/>
                </w:rPr>
                <w:t xml:space="preserve"> species shall be planted according to the methodology and to  the (37 S 369839.96-4408605.07/   37 S 369786.46-4408543.51/37 S 370048.89-4408740.47) </w:t>
              </w:r>
              <w:r w:rsidRPr="006D176F">
                <w:rPr>
                  <w:rFonts w:ascii="Trebuchet MS" w:hAnsi="Trebuchet MS" w:cs="Arial"/>
                  <w:color w:val="000000" w:themeColor="text1"/>
                  <w:sz w:val="16"/>
                  <w:szCs w:val="16"/>
                  <w:lang w:eastAsia="tr-TR"/>
                </w:rPr>
                <w:lastRenderedPageBreak/>
                <w:t xml:space="preserve">coordinates between September-November.         </w:t>
              </w:r>
            </w:ins>
          </w:p>
        </w:tc>
        <w:tc>
          <w:tcPr>
            <w:tcW w:w="361" w:type="pct"/>
            <w:vAlign w:val="center"/>
          </w:tcPr>
          <w:p w14:paraId="4E48F93A" w14:textId="77777777" w:rsidR="00CE203C" w:rsidRPr="006D176F" w:rsidRDefault="00CE203C" w:rsidP="00503FD4">
            <w:pPr>
              <w:rPr>
                <w:ins w:id="11250" w:author="Cevdet Kabal" w:date="2016-08-26T16:25:00Z"/>
                <w:rFonts w:ascii="Trebuchet MS" w:hAnsi="Trebuchet MS" w:cs="Arial"/>
                <w:sz w:val="16"/>
                <w:szCs w:val="16"/>
                <w:lang w:val="en-GB" w:eastAsia="tr-TR"/>
              </w:rPr>
            </w:pPr>
            <w:ins w:id="11251"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608E053A" w14:textId="77777777" w:rsidR="00CE203C" w:rsidRPr="006D176F" w:rsidRDefault="00CE203C" w:rsidP="00503FD4">
            <w:pPr>
              <w:pStyle w:val="ListParagraph"/>
              <w:ind w:left="0"/>
              <w:rPr>
                <w:ins w:id="11252" w:author="Cevdet Kabal" w:date="2016-08-26T16:25:00Z"/>
                <w:rFonts w:ascii="Trebuchet MS" w:hAnsi="Trebuchet MS" w:cs="Arial"/>
                <w:sz w:val="16"/>
                <w:szCs w:val="16"/>
                <w:lang w:eastAsia="tr-TR"/>
              </w:rPr>
            </w:pPr>
            <w:ins w:id="1125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36B7622" w14:textId="77777777" w:rsidR="00CE203C" w:rsidRPr="006D176F" w:rsidRDefault="00CE203C" w:rsidP="00503FD4">
            <w:pPr>
              <w:rPr>
                <w:ins w:id="11254" w:author="Cevdet Kabal" w:date="2016-08-26T16:25:00Z"/>
                <w:rFonts w:ascii="Trebuchet MS" w:hAnsi="Trebuchet MS" w:cs="Arial"/>
                <w:sz w:val="16"/>
                <w:szCs w:val="16"/>
                <w:lang w:val="en-GB" w:eastAsia="tr-TR"/>
              </w:rPr>
            </w:pPr>
            <w:ins w:id="1125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C9FDE0E" w14:textId="77777777" w:rsidR="00CE203C" w:rsidRPr="006D176F" w:rsidRDefault="00CE203C" w:rsidP="002A571B">
            <w:pPr>
              <w:rPr>
                <w:ins w:id="11256" w:author="Cevdet Kabal" w:date="2016-08-26T16:25:00Z"/>
                <w:rFonts w:ascii="Trebuchet MS" w:hAnsi="Trebuchet MS" w:cs="Arial"/>
                <w:b/>
                <w:color w:val="000000" w:themeColor="text1"/>
                <w:sz w:val="16"/>
                <w:szCs w:val="16"/>
                <w:lang w:eastAsia="tr-TR"/>
              </w:rPr>
            </w:pPr>
            <w:ins w:id="11257" w:author="Cevdet Kabal" w:date="2016-08-26T16:25:00Z">
              <w:r w:rsidRPr="006D176F">
                <w:rPr>
                  <w:rFonts w:ascii="Trebuchet MS" w:hAnsi="Trebuchet MS" w:cs="Arial"/>
                  <w:b/>
                  <w:color w:val="000000" w:themeColor="text1"/>
                  <w:sz w:val="16"/>
                  <w:szCs w:val="16"/>
                  <w:lang w:eastAsia="tr-TR"/>
                </w:rPr>
                <w:t>Methodology</w:t>
              </w:r>
            </w:ins>
          </w:p>
          <w:p w14:paraId="6C16818C" w14:textId="77777777" w:rsidR="00CE203C" w:rsidRPr="006D176F" w:rsidRDefault="00CE203C" w:rsidP="002A571B">
            <w:pPr>
              <w:rPr>
                <w:ins w:id="11258" w:author="Cevdet Kabal" w:date="2016-08-26T16:25:00Z"/>
                <w:rFonts w:ascii="Trebuchet MS" w:hAnsi="Trebuchet MS" w:cs="Segoe UI"/>
                <w:iCs/>
                <w:color w:val="000000" w:themeColor="text1"/>
                <w:sz w:val="16"/>
                <w:szCs w:val="16"/>
                <w:lang w:eastAsia="tr-TR"/>
              </w:rPr>
            </w:pPr>
            <w:ins w:id="11259"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3674B61F" w14:textId="77777777" w:rsidR="00CE203C" w:rsidRPr="006D176F" w:rsidRDefault="00CE203C" w:rsidP="002A571B">
            <w:pPr>
              <w:rPr>
                <w:ins w:id="11260" w:author="Cevdet Kabal" w:date="2016-08-26T16:25:00Z"/>
                <w:rFonts w:ascii="Trebuchet MS" w:hAnsi="Trebuchet MS" w:cs="Segoe UI"/>
                <w:iCs/>
                <w:color w:val="000000" w:themeColor="text1"/>
                <w:sz w:val="16"/>
                <w:szCs w:val="16"/>
                <w:lang w:eastAsia="tr-TR"/>
              </w:rPr>
            </w:pPr>
          </w:p>
          <w:p w14:paraId="367B8A38" w14:textId="77777777" w:rsidR="00CE203C" w:rsidRPr="006D176F" w:rsidRDefault="00CE203C" w:rsidP="002A571B">
            <w:pPr>
              <w:rPr>
                <w:ins w:id="11261" w:author="Cevdet Kabal" w:date="2016-08-26T16:25:00Z"/>
                <w:rFonts w:ascii="Trebuchet MS" w:hAnsi="Trebuchet MS" w:cs="Segoe UI"/>
                <w:b/>
                <w:iCs/>
                <w:color w:val="000000" w:themeColor="text1"/>
                <w:sz w:val="16"/>
                <w:szCs w:val="16"/>
                <w:lang w:eastAsia="tr-TR"/>
              </w:rPr>
            </w:pPr>
            <w:ins w:id="11262" w:author="Cevdet Kabal" w:date="2016-08-26T16:25:00Z">
              <w:r w:rsidRPr="006D176F">
                <w:rPr>
                  <w:rFonts w:ascii="Trebuchet MS" w:hAnsi="Trebuchet MS" w:cs="Segoe UI"/>
                  <w:b/>
                  <w:iCs/>
                  <w:color w:val="000000" w:themeColor="text1"/>
                  <w:sz w:val="16"/>
                  <w:szCs w:val="16"/>
                  <w:lang w:eastAsia="tr-TR"/>
                </w:rPr>
                <w:t>Achievement Criteria</w:t>
              </w:r>
            </w:ins>
          </w:p>
          <w:p w14:paraId="3C7260B5" w14:textId="77777777" w:rsidR="00CE203C" w:rsidRPr="006D176F" w:rsidRDefault="00CE203C" w:rsidP="002A571B">
            <w:pPr>
              <w:rPr>
                <w:ins w:id="11263" w:author="Cevdet Kabal" w:date="2016-08-26T16:25:00Z"/>
                <w:rFonts w:ascii="Trebuchet MS" w:hAnsi="Trebuchet MS" w:cs="Arial"/>
                <w:color w:val="000000" w:themeColor="text1"/>
                <w:sz w:val="16"/>
                <w:szCs w:val="16"/>
                <w:shd w:val="clear" w:color="auto" w:fill="FFFFFF"/>
              </w:rPr>
            </w:pPr>
            <w:ins w:id="11264"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0AF4DBD8" w14:textId="77777777" w:rsidR="00CE203C" w:rsidRPr="006D176F" w:rsidRDefault="00CE203C" w:rsidP="00C641F0">
            <w:pPr>
              <w:rPr>
                <w:ins w:id="11265"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6EA2AA02" w14:textId="77777777" w:rsidR="00CE203C" w:rsidRPr="006D176F" w:rsidRDefault="00CE203C" w:rsidP="00F83F7D">
            <w:pPr>
              <w:rPr>
                <w:ins w:id="11266" w:author="Cevdet Kabal" w:date="2016-08-26T16:25:00Z"/>
                <w:rFonts w:ascii="Trebuchet MS" w:hAnsi="Trebuchet MS" w:cs="Arial"/>
                <w:b/>
                <w:bCs/>
                <w:color w:val="000000" w:themeColor="text1"/>
                <w:sz w:val="16"/>
                <w:szCs w:val="16"/>
                <w:lang w:eastAsia="tr-TR"/>
              </w:rPr>
            </w:pPr>
            <w:ins w:id="11267" w:author="Cevdet Kabal" w:date="2016-08-26T16:25:00Z">
              <w:r w:rsidRPr="006D176F">
                <w:rPr>
                  <w:rFonts w:ascii="Trebuchet MS" w:hAnsi="Trebuchet MS" w:cs="Arial"/>
                  <w:b/>
                  <w:bCs/>
                  <w:color w:val="000000" w:themeColor="text1"/>
                  <w:sz w:val="16"/>
                  <w:szCs w:val="16"/>
                  <w:lang w:eastAsia="tr-TR"/>
                </w:rPr>
                <w:t>Period</w:t>
              </w:r>
            </w:ins>
          </w:p>
          <w:p w14:paraId="716105EF" w14:textId="77777777" w:rsidR="00CE203C" w:rsidRPr="006D176F" w:rsidRDefault="00CE203C" w:rsidP="004279C1">
            <w:pPr>
              <w:spacing w:after="0" w:line="240" w:lineRule="auto"/>
              <w:rPr>
                <w:ins w:id="11268" w:author="Cevdet Kabal" w:date="2016-08-26T16:25:00Z"/>
                <w:rFonts w:ascii="Trebuchet MS" w:eastAsia="Times New Roman" w:hAnsi="Trebuchet MS" w:cs="Arial"/>
                <w:color w:val="000000" w:themeColor="text1"/>
                <w:sz w:val="16"/>
                <w:szCs w:val="16"/>
                <w:lang w:eastAsia="tr-TR"/>
              </w:rPr>
            </w:pPr>
            <w:ins w:id="11269"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322DA1BA" w14:textId="77777777" w:rsidR="00CE203C" w:rsidRPr="006D176F" w:rsidRDefault="00CE203C" w:rsidP="004279C1">
            <w:pPr>
              <w:spacing w:after="0" w:line="240" w:lineRule="auto"/>
              <w:rPr>
                <w:ins w:id="11270" w:author="Cevdet Kabal" w:date="2016-08-26T16:25:00Z"/>
                <w:rFonts w:ascii="Trebuchet MS" w:eastAsia="Times New Roman" w:hAnsi="Trebuchet MS" w:cs="Arial"/>
                <w:color w:val="000000" w:themeColor="text1"/>
                <w:sz w:val="16"/>
                <w:szCs w:val="16"/>
                <w:lang w:eastAsia="tr-TR"/>
              </w:rPr>
            </w:pPr>
            <w:ins w:id="11271"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1BA238CF" w14:textId="77777777" w:rsidR="00CE203C" w:rsidRPr="006D176F" w:rsidRDefault="00CE203C" w:rsidP="004279C1">
            <w:pPr>
              <w:spacing w:after="0" w:line="240" w:lineRule="auto"/>
              <w:rPr>
                <w:ins w:id="11272" w:author="Cevdet Kabal" w:date="2016-08-26T16:25:00Z"/>
                <w:rFonts w:ascii="Trebuchet MS" w:eastAsia="Times New Roman" w:hAnsi="Trebuchet MS" w:cs="Arial"/>
                <w:color w:val="000000" w:themeColor="text1"/>
                <w:sz w:val="16"/>
                <w:szCs w:val="16"/>
                <w:lang w:eastAsia="tr-TR"/>
              </w:rPr>
            </w:pPr>
            <w:ins w:id="11273" w:author="Cevdet Kabal" w:date="2016-08-26T16:25:00Z">
              <w:r w:rsidRPr="006D176F">
                <w:rPr>
                  <w:rFonts w:ascii="Trebuchet MS" w:eastAsia="Times New Roman" w:hAnsi="Trebuchet MS" w:cs="Arial"/>
                  <w:color w:val="000000" w:themeColor="text1"/>
                  <w:sz w:val="16"/>
                  <w:szCs w:val="16"/>
                  <w:lang w:eastAsia="tr-TR"/>
                </w:rPr>
                <w:t>3. Seed maturation (In June-August)</w:t>
              </w:r>
            </w:ins>
          </w:p>
          <w:p w14:paraId="396A27AE" w14:textId="77777777" w:rsidR="00CE203C" w:rsidRPr="006D176F" w:rsidRDefault="00CE203C" w:rsidP="00F83F7D">
            <w:pPr>
              <w:rPr>
                <w:ins w:id="11274" w:author="Cevdet Kabal" w:date="2016-08-26T16:25:00Z"/>
                <w:rFonts w:ascii="Trebuchet MS" w:hAnsi="Trebuchet MS" w:cs="Arial"/>
                <w:color w:val="000000" w:themeColor="text1"/>
                <w:sz w:val="16"/>
                <w:szCs w:val="16"/>
                <w:lang w:eastAsia="tr-TR"/>
              </w:rPr>
            </w:pPr>
            <w:ins w:id="11275" w:author="Cevdet Kabal" w:date="2016-08-26T16:25:00Z">
              <w:r w:rsidRPr="006D176F">
                <w:rPr>
                  <w:rFonts w:ascii="Trebuchet MS" w:hAnsi="Trebuchet MS" w:cs="Arial"/>
                  <w:color w:val="000000" w:themeColor="text1"/>
                  <w:sz w:val="16"/>
                  <w:szCs w:val="16"/>
                  <w:lang w:eastAsia="tr-TR"/>
                </w:rPr>
                <w:t xml:space="preserve"> </w:t>
              </w:r>
            </w:ins>
          </w:p>
          <w:p w14:paraId="388106D1" w14:textId="77777777" w:rsidR="00CE203C" w:rsidRPr="006D176F" w:rsidRDefault="00CE203C" w:rsidP="00F83F7D">
            <w:pPr>
              <w:rPr>
                <w:ins w:id="11276" w:author="Cevdet Kabal" w:date="2016-08-26T16:25:00Z"/>
                <w:rFonts w:ascii="Trebuchet MS" w:hAnsi="Trebuchet MS" w:cs="Arial"/>
                <w:b/>
                <w:color w:val="000000" w:themeColor="text1"/>
                <w:sz w:val="16"/>
                <w:szCs w:val="16"/>
                <w:lang w:eastAsia="tr-TR"/>
              </w:rPr>
            </w:pPr>
            <w:ins w:id="11277" w:author="Cevdet Kabal" w:date="2016-08-26T16:25:00Z">
              <w:r w:rsidRPr="006D176F">
                <w:rPr>
                  <w:rFonts w:ascii="Trebuchet MS" w:hAnsi="Trebuchet MS" w:cs="Arial"/>
                  <w:b/>
                  <w:color w:val="000000" w:themeColor="text1"/>
                  <w:sz w:val="16"/>
                  <w:szCs w:val="16"/>
                  <w:lang w:eastAsia="tr-TR"/>
                </w:rPr>
                <w:t>Frequency</w:t>
              </w:r>
            </w:ins>
          </w:p>
          <w:p w14:paraId="48EF5A24" w14:textId="77777777" w:rsidR="00CE203C" w:rsidRPr="006D176F" w:rsidRDefault="00CE203C" w:rsidP="00F83F7D">
            <w:pPr>
              <w:rPr>
                <w:ins w:id="11278" w:author="Cevdet Kabal" w:date="2016-08-26T16:25:00Z"/>
                <w:rFonts w:ascii="Trebuchet MS" w:hAnsi="Trebuchet MS" w:cs="Arial"/>
                <w:color w:val="000000" w:themeColor="text1"/>
                <w:sz w:val="16"/>
                <w:szCs w:val="16"/>
                <w:lang w:eastAsia="tr-TR"/>
              </w:rPr>
            </w:pPr>
            <w:ins w:id="11279"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2161E53B" w14:textId="77777777" w:rsidR="00CE203C" w:rsidRPr="006D176F" w:rsidRDefault="00CE203C" w:rsidP="00EA150A">
            <w:pPr>
              <w:rPr>
                <w:ins w:id="11280"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43A3CD38" w14:textId="1CC8F5CE" w:rsidR="00CE203C" w:rsidRPr="006D176F" w:rsidRDefault="00CE203C" w:rsidP="00D02CF7">
            <w:pPr>
              <w:rPr>
                <w:ins w:id="11281" w:author="Cevdet Kabal" w:date="2016-08-26T16:25:00Z"/>
                <w:rFonts w:ascii="Trebuchet MS" w:hAnsi="Trebuchet MS" w:cs="Arial"/>
                <w:sz w:val="16"/>
                <w:szCs w:val="16"/>
                <w:lang w:val="en-GB" w:eastAsia="tr-TR"/>
              </w:rPr>
            </w:pPr>
            <w:ins w:id="11282"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7E04AD70" w14:textId="77777777" w:rsidR="00CE203C" w:rsidRPr="006D176F" w:rsidRDefault="00CE203C" w:rsidP="00D02CF7">
            <w:pPr>
              <w:rPr>
                <w:ins w:id="11283" w:author="Cevdet Kabal" w:date="2016-08-26T16:25:00Z"/>
                <w:rFonts w:ascii="Trebuchet MS" w:hAnsi="Trebuchet MS" w:cs="Arial"/>
                <w:sz w:val="16"/>
                <w:szCs w:val="16"/>
                <w:lang w:val="en-GB" w:eastAsia="tr-TR"/>
              </w:rPr>
            </w:pPr>
            <w:ins w:id="1128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47EA890" w14:textId="77777777" w:rsidR="00CE203C" w:rsidRPr="006D176F" w:rsidRDefault="00CE203C" w:rsidP="00D02CF7">
            <w:pPr>
              <w:rPr>
                <w:ins w:id="11285" w:author="Cevdet Kabal" w:date="2016-08-26T16:25:00Z"/>
                <w:rFonts w:ascii="Trebuchet MS" w:hAnsi="Trebuchet MS" w:cs="Arial"/>
                <w:sz w:val="16"/>
                <w:szCs w:val="16"/>
                <w:lang w:val="en-GB" w:eastAsia="tr-TR"/>
              </w:rPr>
            </w:pPr>
            <w:ins w:id="1128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A154DFD" w14:textId="77777777" w:rsidR="00CE203C" w:rsidRPr="006D176F" w:rsidRDefault="00CE203C" w:rsidP="00D02CF7">
            <w:pPr>
              <w:rPr>
                <w:ins w:id="11287" w:author="Cevdet Kabal" w:date="2016-08-26T16:25:00Z"/>
                <w:rFonts w:ascii="Trebuchet MS" w:hAnsi="Trebuchet MS" w:cs="Arial"/>
                <w:sz w:val="16"/>
                <w:szCs w:val="16"/>
                <w:lang w:val="en-GB" w:eastAsia="tr-TR"/>
              </w:rPr>
            </w:pPr>
            <w:ins w:id="1128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E5DCD28" w14:textId="77777777" w:rsidR="00CE203C" w:rsidRPr="006D176F" w:rsidRDefault="00CE203C" w:rsidP="00D02CF7">
            <w:pPr>
              <w:rPr>
                <w:ins w:id="11289" w:author="Cevdet Kabal" w:date="2016-08-26T16:25:00Z"/>
                <w:rFonts w:ascii="Trebuchet MS" w:hAnsi="Trebuchet MS" w:cs="Arial"/>
                <w:sz w:val="16"/>
                <w:szCs w:val="16"/>
                <w:lang w:val="en-GB" w:eastAsia="tr-TR"/>
              </w:rPr>
            </w:pPr>
            <w:ins w:id="11290" w:author="Cevdet Kabal" w:date="2016-08-26T16:25:00Z">
              <w:r w:rsidRPr="006D176F">
                <w:rPr>
                  <w:rFonts w:ascii="Trebuchet MS" w:hAnsi="Trebuchet MS" w:cs="Arial"/>
                  <w:sz w:val="16"/>
                  <w:szCs w:val="16"/>
                  <w:lang w:val="en-GB" w:eastAsia="tr-TR"/>
                </w:rPr>
                <w:t>-</w:t>
              </w:r>
            </w:ins>
          </w:p>
        </w:tc>
      </w:tr>
      <w:tr w:rsidR="00CE203C" w:rsidRPr="006D176F" w14:paraId="3BC6B98C" w14:textId="77777777" w:rsidTr="00B5250C">
        <w:trPr>
          <w:trHeight w:val="845"/>
          <w:jc w:val="center"/>
          <w:ins w:id="11291" w:author="Cevdet Kabal" w:date="2016-08-26T16:25:00Z"/>
        </w:trPr>
        <w:tc>
          <w:tcPr>
            <w:tcW w:w="134" w:type="pct"/>
            <w:shd w:val="clear" w:color="auto" w:fill="auto"/>
            <w:noWrap/>
            <w:vAlign w:val="center"/>
          </w:tcPr>
          <w:p w14:paraId="2B4415C1" w14:textId="33D4C785" w:rsidR="00CE203C" w:rsidRPr="006D176F" w:rsidRDefault="00CE203C" w:rsidP="00EA150A">
            <w:pPr>
              <w:jc w:val="center"/>
              <w:rPr>
                <w:ins w:id="11292" w:author="Cevdet Kabal" w:date="2016-08-26T16:25:00Z"/>
                <w:rFonts w:ascii="Trebuchet MS" w:hAnsi="Trebuchet MS" w:cs="Arial"/>
                <w:sz w:val="16"/>
                <w:szCs w:val="16"/>
              </w:rPr>
            </w:pPr>
            <w:ins w:id="11293" w:author="Cevdet Kabal" w:date="2016-08-26T16:25:00Z">
              <w:r w:rsidRPr="006D176F">
                <w:rPr>
                  <w:rFonts w:ascii="Trebuchet MS" w:hAnsi="Trebuchet MS"/>
                  <w:color w:val="000000"/>
                  <w:sz w:val="16"/>
                  <w:szCs w:val="16"/>
                </w:rPr>
                <w:t>447</w:t>
              </w:r>
            </w:ins>
          </w:p>
        </w:tc>
        <w:tc>
          <w:tcPr>
            <w:tcW w:w="136" w:type="pct"/>
            <w:shd w:val="clear" w:color="auto" w:fill="auto"/>
            <w:vAlign w:val="center"/>
          </w:tcPr>
          <w:p w14:paraId="6E0367B3" w14:textId="77777777" w:rsidR="00CE203C" w:rsidRPr="006D176F" w:rsidRDefault="00CE203C" w:rsidP="00B5250C">
            <w:pPr>
              <w:jc w:val="center"/>
              <w:rPr>
                <w:ins w:id="11294" w:author="Cevdet Kabal" w:date="2016-08-26T16:25:00Z"/>
                <w:rFonts w:ascii="Trebuchet MS" w:hAnsi="Trebuchet MS"/>
              </w:rPr>
            </w:pPr>
            <w:ins w:id="1129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3AE2F06" w14:textId="77777777" w:rsidR="00CE203C" w:rsidRPr="006D176F" w:rsidRDefault="00CE203C" w:rsidP="00435959">
            <w:pPr>
              <w:rPr>
                <w:ins w:id="11296" w:author="Cevdet Kabal" w:date="2016-08-26T16:25:00Z"/>
                <w:rFonts w:ascii="Trebuchet MS" w:hAnsi="Trebuchet MS" w:cs="Arial"/>
                <w:color w:val="000000" w:themeColor="text1"/>
                <w:sz w:val="16"/>
                <w:szCs w:val="16"/>
                <w:lang w:eastAsia="tr-TR"/>
              </w:rPr>
            </w:pPr>
            <w:ins w:id="11297" w:author="Cevdet Kabal" w:date="2016-08-26T16:25:00Z">
              <w:r w:rsidRPr="006D176F">
                <w:rPr>
                  <w:rFonts w:ascii="Trebuchet MS" w:hAnsi="Trebuchet MS" w:cs="Arial"/>
                  <w:color w:val="000000" w:themeColor="text1"/>
                  <w:sz w:val="16"/>
                  <w:szCs w:val="16"/>
                  <w:lang w:eastAsia="tr-TR"/>
                </w:rPr>
                <w:t>703+938-704+476 Critical Habitat (CH38)</w:t>
              </w:r>
            </w:ins>
          </w:p>
        </w:tc>
        <w:tc>
          <w:tcPr>
            <w:tcW w:w="407" w:type="pct"/>
            <w:shd w:val="clear" w:color="auto" w:fill="auto"/>
            <w:noWrap/>
            <w:vAlign w:val="center"/>
          </w:tcPr>
          <w:p w14:paraId="1C4EA95C" w14:textId="77777777" w:rsidR="00CE203C" w:rsidRPr="006D176F" w:rsidRDefault="00CE203C" w:rsidP="00722E2E">
            <w:pPr>
              <w:rPr>
                <w:ins w:id="11298" w:author="Cevdet Kabal" w:date="2016-08-26T16:25:00Z"/>
                <w:rFonts w:ascii="Trebuchet MS" w:hAnsi="Trebuchet MS" w:cs="Arial"/>
                <w:i/>
                <w:iCs/>
                <w:color w:val="000000" w:themeColor="text1"/>
                <w:sz w:val="16"/>
                <w:szCs w:val="16"/>
                <w:lang w:eastAsia="tr-TR"/>
              </w:rPr>
            </w:pPr>
            <w:ins w:id="11299"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Astragalus zaraensis</w:t>
              </w:r>
            </w:ins>
          </w:p>
        </w:tc>
        <w:tc>
          <w:tcPr>
            <w:tcW w:w="565" w:type="pct"/>
          </w:tcPr>
          <w:p w14:paraId="10C40066" w14:textId="77777777" w:rsidR="00CE203C" w:rsidRPr="006D176F" w:rsidRDefault="00CE203C">
            <w:pPr>
              <w:rPr>
                <w:ins w:id="11300" w:author="Cevdet Kabal" w:date="2016-08-26T16:25:00Z"/>
                <w:rFonts w:ascii="Trebuchet MS" w:hAnsi="Trebuchet MS"/>
              </w:rPr>
            </w:pPr>
            <w:ins w:id="1130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A4FF197" w14:textId="77777777" w:rsidR="00CE203C" w:rsidRPr="006D176F" w:rsidRDefault="00CE203C" w:rsidP="00503FD4">
            <w:pPr>
              <w:rPr>
                <w:ins w:id="11302" w:author="Cevdet Kabal" w:date="2016-08-26T16:25:00Z"/>
                <w:rFonts w:ascii="Trebuchet MS" w:hAnsi="Trebuchet MS" w:cs="Arial"/>
                <w:b/>
                <w:color w:val="000000" w:themeColor="text1"/>
                <w:sz w:val="16"/>
                <w:szCs w:val="16"/>
                <w:lang w:eastAsia="tr-TR"/>
              </w:rPr>
            </w:pPr>
            <w:ins w:id="11303"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77F411F5" w14:textId="77777777" w:rsidR="00CE203C" w:rsidRPr="006D176F" w:rsidRDefault="00CE203C" w:rsidP="00503FD4">
            <w:pPr>
              <w:rPr>
                <w:ins w:id="11304" w:author="Cevdet Kabal" w:date="2016-08-26T16:25:00Z"/>
                <w:rFonts w:ascii="Trebuchet MS" w:hAnsi="Trebuchet MS" w:cs="Arial"/>
                <w:b/>
                <w:color w:val="000000" w:themeColor="text1"/>
                <w:sz w:val="16"/>
                <w:szCs w:val="16"/>
                <w:lang w:eastAsia="tr-TR"/>
              </w:rPr>
            </w:pPr>
            <w:ins w:id="11305" w:author="Cevdet Kabal" w:date="2016-08-26T16:25:00Z">
              <w:r w:rsidRPr="006D176F">
                <w:rPr>
                  <w:rFonts w:ascii="Trebuchet MS" w:hAnsi="Trebuchet MS" w:cs="Arial"/>
                  <w:b/>
                  <w:color w:val="000000" w:themeColor="text1"/>
                  <w:sz w:val="16"/>
                  <w:szCs w:val="16"/>
                  <w:lang w:eastAsia="tr-TR"/>
                </w:rPr>
                <w:t>Pre-Construction</w:t>
              </w:r>
              <w:r w:rsidRPr="006D176F">
                <w:rPr>
                  <w:rFonts w:ascii="Trebuchet MS" w:hAnsi="Trebuchet MS" w:cs="Arial"/>
                  <w:color w:val="000000" w:themeColor="text1"/>
                  <w:sz w:val="16"/>
                  <w:szCs w:val="16"/>
                  <w:lang w:eastAsia="tr-TR"/>
                </w:rPr>
                <w:t xml:space="preserve">                          </w:t>
              </w:r>
            </w:ins>
          </w:p>
          <w:p w14:paraId="6961D79E" w14:textId="6BB592E4" w:rsidR="00CE203C" w:rsidRPr="006D176F" w:rsidRDefault="00CE203C" w:rsidP="00503FD4">
            <w:pPr>
              <w:rPr>
                <w:ins w:id="11306" w:author="Cevdet Kabal" w:date="2016-08-26T16:25:00Z"/>
                <w:rFonts w:ascii="Trebuchet MS" w:hAnsi="Trebuchet MS" w:cs="Arial"/>
                <w:color w:val="000000" w:themeColor="text1"/>
                <w:sz w:val="16"/>
                <w:szCs w:val="16"/>
                <w:lang w:eastAsia="tr-TR"/>
              </w:rPr>
            </w:pPr>
            <w:ins w:id="11307"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1308"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11309" w:author="Aysenur MENTESE" w:date="2016-10-10T16:14:00Z">
                <w:r w:rsidRPr="006D176F" w:rsidDel="00857449">
                  <w:rPr>
                    <w:rFonts w:ascii="Trebuchet MS" w:hAnsi="Trebuchet MS" w:cs="Arial"/>
                    <w:color w:val="000000" w:themeColor="text1"/>
                    <w:sz w:val="16"/>
                    <w:szCs w:val="16"/>
                    <w:lang w:eastAsia="tr-TR"/>
                  </w:rPr>
                  <w:delText>near the ROW</w:delText>
                </w:r>
              </w:del>
            </w:ins>
            <w:ins w:id="11310" w:author="Aysenur MENTESE" w:date="2016-10-10T16:16:00Z">
              <w:r w:rsidR="00857449">
                <w:rPr>
                  <w:rFonts w:ascii="Trebuchet MS" w:hAnsi="Trebuchet MS" w:cs="Arial"/>
                  <w:color w:val="000000" w:themeColor="text1"/>
                  <w:sz w:val="16"/>
                  <w:szCs w:val="16"/>
                  <w:lang w:eastAsia="tr-TR"/>
                </w:rPr>
                <w:t xml:space="preserve">cm minimum and shall be stored </w:t>
              </w:r>
            </w:ins>
            <w:ins w:id="11311" w:author="Aysenur MENTESE" w:date="2016-10-10T16:20:00Z">
              <w:r w:rsidR="00857449">
                <w:rPr>
                  <w:rFonts w:ascii="Trebuchet MS" w:hAnsi="Trebuchet MS" w:cs="Arial"/>
                  <w:color w:val="000000" w:themeColor="text1"/>
                  <w:sz w:val="16"/>
                  <w:szCs w:val="16"/>
                  <w:lang w:eastAsia="tr-TR"/>
                </w:rPr>
                <w:t>in the ROW</w:t>
              </w:r>
            </w:ins>
            <w:ins w:id="11312"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shall be collected near the ROW between 15 June-15 July.</w:t>
              </w:r>
            </w:ins>
          </w:p>
          <w:p w14:paraId="6999ACBA" w14:textId="77777777" w:rsidR="00CE203C" w:rsidRPr="006D176F" w:rsidRDefault="00CE203C" w:rsidP="00503FD4">
            <w:pPr>
              <w:rPr>
                <w:ins w:id="11313" w:author="Cevdet Kabal" w:date="2016-08-26T16:25:00Z"/>
                <w:rFonts w:ascii="Trebuchet MS" w:hAnsi="Trebuchet MS" w:cs="Arial"/>
                <w:color w:val="000000" w:themeColor="text1"/>
                <w:sz w:val="16"/>
                <w:szCs w:val="16"/>
                <w:lang w:eastAsia="tr-TR"/>
              </w:rPr>
            </w:pPr>
            <w:ins w:id="11314" w:author="Cevdet Kabal" w:date="2016-08-26T16:25:00Z">
              <w:r w:rsidRPr="006D176F">
                <w:rPr>
                  <w:rFonts w:ascii="Trebuchet MS" w:hAnsi="Trebuchet MS" w:cs="Arial"/>
                  <w:color w:val="000000" w:themeColor="text1"/>
                  <w:sz w:val="16"/>
                  <w:szCs w:val="16"/>
                  <w:lang w:eastAsia="tr-TR"/>
                </w:rPr>
                <w:t xml:space="preserve">* The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individuals shall be removed as tufts and shall be transferred to the (37 S 370016.63-4408569.92 /37 S 370096.00-4408596.00) coordinates.   </w:t>
              </w:r>
            </w:ins>
          </w:p>
          <w:p w14:paraId="47843DBA" w14:textId="77777777" w:rsidR="00CE203C" w:rsidRPr="006D176F" w:rsidRDefault="00CE203C" w:rsidP="00503FD4">
            <w:pPr>
              <w:rPr>
                <w:ins w:id="11315" w:author="Cevdet Kabal" w:date="2016-08-26T16:25:00Z"/>
                <w:rFonts w:ascii="Trebuchet MS" w:hAnsi="Trebuchet MS" w:cs="Arial"/>
                <w:b/>
                <w:color w:val="000000" w:themeColor="text1"/>
                <w:sz w:val="16"/>
                <w:szCs w:val="16"/>
                <w:lang w:eastAsia="tr-TR"/>
              </w:rPr>
            </w:pPr>
            <w:ins w:id="11316" w:author="Cevdet Kabal" w:date="2016-08-26T16:25:00Z">
              <w:r w:rsidRPr="006D176F">
                <w:rPr>
                  <w:rFonts w:ascii="Trebuchet MS" w:hAnsi="Trebuchet MS" w:cs="Arial"/>
                  <w:b/>
                  <w:color w:val="000000" w:themeColor="text1"/>
                  <w:sz w:val="16"/>
                  <w:szCs w:val="16"/>
                  <w:lang w:eastAsia="tr-TR"/>
                </w:rPr>
                <w:br/>
                <w:t>Post-Construction</w:t>
              </w:r>
            </w:ins>
          </w:p>
          <w:p w14:paraId="3740E076" w14:textId="77777777" w:rsidR="00CE203C" w:rsidRPr="006D176F" w:rsidRDefault="00CE203C" w:rsidP="00503FD4">
            <w:pPr>
              <w:rPr>
                <w:ins w:id="11317" w:author="Cevdet Kabal" w:date="2016-08-26T16:25:00Z"/>
                <w:rFonts w:ascii="Trebuchet MS" w:hAnsi="Trebuchet MS" w:cs="Arial"/>
                <w:color w:val="000000" w:themeColor="text1"/>
                <w:sz w:val="16"/>
                <w:szCs w:val="16"/>
                <w:lang w:eastAsia="tr-TR"/>
              </w:rPr>
            </w:pPr>
            <w:ins w:id="11318"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shall be planted according to the methodology and to  the (37 S 369839.96-4408605.07/   37 S 369786.46-4408543.51/37 S 370048.89-4408740.47) coordinates between September-November.</w:t>
              </w:r>
            </w:ins>
          </w:p>
          <w:p w14:paraId="4EEFEB2E" w14:textId="77777777" w:rsidR="00CE203C" w:rsidRPr="006D176F" w:rsidRDefault="00CE203C" w:rsidP="00503FD4">
            <w:pPr>
              <w:rPr>
                <w:ins w:id="11319" w:author="Cevdet Kabal" w:date="2016-08-26T16:25:00Z"/>
                <w:rFonts w:ascii="Trebuchet MS" w:hAnsi="Trebuchet MS" w:cs="Arial"/>
                <w:color w:val="000000" w:themeColor="text1"/>
                <w:sz w:val="16"/>
                <w:szCs w:val="16"/>
                <w:lang w:eastAsia="tr-TR"/>
              </w:rPr>
            </w:pPr>
            <w:ins w:id="11320" w:author="Cevdet Kabal" w:date="2016-08-26T16:25:00Z">
              <w:r w:rsidRPr="006D176F">
                <w:rPr>
                  <w:rFonts w:ascii="Trebuchet MS" w:hAnsi="Trebuchet MS" w:cs="Arial"/>
                  <w:color w:val="000000" w:themeColor="text1"/>
                  <w:sz w:val="16"/>
                  <w:szCs w:val="16"/>
                  <w:lang w:eastAsia="tr-TR"/>
                </w:rPr>
                <w:t xml:space="preserve">* The removed individuals of the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as tufts shall be planted  where the terracing shall be carried out to prevent erosion and shall be irrigated until they root again.                          </w:t>
              </w:r>
            </w:ins>
          </w:p>
        </w:tc>
        <w:tc>
          <w:tcPr>
            <w:tcW w:w="361" w:type="pct"/>
            <w:vAlign w:val="center"/>
          </w:tcPr>
          <w:p w14:paraId="651E1528" w14:textId="77777777" w:rsidR="00CE203C" w:rsidRPr="006D176F" w:rsidRDefault="00CE203C" w:rsidP="00503FD4">
            <w:pPr>
              <w:rPr>
                <w:ins w:id="11321" w:author="Cevdet Kabal" w:date="2016-08-26T16:25:00Z"/>
                <w:rFonts w:ascii="Trebuchet MS" w:hAnsi="Trebuchet MS" w:cs="Arial"/>
                <w:sz w:val="16"/>
                <w:szCs w:val="16"/>
                <w:lang w:val="en-GB" w:eastAsia="tr-TR"/>
              </w:rPr>
            </w:pPr>
            <w:ins w:id="11322" w:author="Cevdet Kabal" w:date="2016-08-26T16:25:00Z">
              <w:r w:rsidRPr="006D176F">
                <w:rPr>
                  <w:rFonts w:ascii="Trebuchet MS" w:hAnsi="Trebuchet MS" w:cs="Arial"/>
                  <w:sz w:val="16"/>
                  <w:szCs w:val="16"/>
                  <w:lang w:val="en-GB" w:eastAsia="tr-TR"/>
                </w:rPr>
                <w:t>-</w:t>
              </w:r>
            </w:ins>
          </w:p>
        </w:tc>
        <w:tc>
          <w:tcPr>
            <w:tcW w:w="676" w:type="pct"/>
            <w:vAlign w:val="center"/>
          </w:tcPr>
          <w:p w14:paraId="4E1E8A61" w14:textId="77777777" w:rsidR="00CE203C" w:rsidRPr="006D176F" w:rsidRDefault="00CE203C" w:rsidP="00503FD4">
            <w:pPr>
              <w:pStyle w:val="ListParagraph"/>
              <w:ind w:left="0"/>
              <w:rPr>
                <w:ins w:id="11323" w:author="Cevdet Kabal" w:date="2016-08-26T16:25:00Z"/>
                <w:rFonts w:ascii="Trebuchet MS" w:hAnsi="Trebuchet MS" w:cs="Arial"/>
                <w:sz w:val="16"/>
                <w:szCs w:val="16"/>
                <w:lang w:eastAsia="tr-TR"/>
              </w:rPr>
            </w:pPr>
            <w:ins w:id="1132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4AF85D5" w14:textId="77777777" w:rsidR="00CE203C" w:rsidRPr="006D176F" w:rsidRDefault="00CE203C" w:rsidP="00503FD4">
            <w:pPr>
              <w:rPr>
                <w:ins w:id="11325" w:author="Cevdet Kabal" w:date="2016-08-26T16:25:00Z"/>
                <w:rFonts w:ascii="Trebuchet MS" w:hAnsi="Trebuchet MS" w:cs="Arial"/>
                <w:sz w:val="16"/>
                <w:szCs w:val="16"/>
                <w:lang w:val="en-GB" w:eastAsia="tr-TR"/>
              </w:rPr>
            </w:pPr>
            <w:ins w:id="1132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CADE0A5" w14:textId="77777777" w:rsidR="00CE203C" w:rsidRPr="006D176F" w:rsidRDefault="00CE203C" w:rsidP="002A571B">
            <w:pPr>
              <w:rPr>
                <w:ins w:id="11327" w:author="Cevdet Kabal" w:date="2016-08-26T16:25:00Z"/>
                <w:rFonts w:ascii="Trebuchet MS" w:hAnsi="Trebuchet MS" w:cs="Arial"/>
                <w:b/>
                <w:color w:val="000000" w:themeColor="text1"/>
                <w:sz w:val="16"/>
                <w:szCs w:val="16"/>
                <w:lang w:eastAsia="tr-TR"/>
              </w:rPr>
            </w:pPr>
            <w:ins w:id="11328" w:author="Cevdet Kabal" w:date="2016-08-26T16:25:00Z">
              <w:r w:rsidRPr="006D176F">
                <w:rPr>
                  <w:rFonts w:ascii="Trebuchet MS" w:hAnsi="Trebuchet MS" w:cs="Arial"/>
                  <w:b/>
                  <w:color w:val="000000" w:themeColor="text1"/>
                  <w:sz w:val="16"/>
                  <w:szCs w:val="16"/>
                  <w:lang w:eastAsia="tr-TR"/>
                </w:rPr>
                <w:t>Methodology</w:t>
              </w:r>
            </w:ins>
          </w:p>
          <w:p w14:paraId="158FF07D" w14:textId="77777777" w:rsidR="00CE203C" w:rsidRPr="006D176F" w:rsidRDefault="00CE203C" w:rsidP="002A571B">
            <w:pPr>
              <w:rPr>
                <w:ins w:id="11329" w:author="Cevdet Kabal" w:date="2016-08-26T16:25:00Z"/>
                <w:rFonts w:ascii="Trebuchet MS" w:hAnsi="Trebuchet MS" w:cs="Segoe UI"/>
                <w:iCs/>
                <w:color w:val="000000" w:themeColor="text1"/>
                <w:sz w:val="16"/>
                <w:szCs w:val="16"/>
                <w:lang w:eastAsia="tr-TR"/>
              </w:rPr>
            </w:pPr>
            <w:ins w:id="11330"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4E099705" w14:textId="77777777" w:rsidR="00CE203C" w:rsidRPr="006D176F" w:rsidRDefault="00CE203C" w:rsidP="002A571B">
            <w:pPr>
              <w:rPr>
                <w:ins w:id="11331" w:author="Cevdet Kabal" w:date="2016-08-26T16:25:00Z"/>
                <w:rFonts w:ascii="Trebuchet MS" w:hAnsi="Trebuchet MS" w:cs="Segoe UI"/>
                <w:iCs/>
                <w:color w:val="000000" w:themeColor="text1"/>
                <w:sz w:val="16"/>
                <w:szCs w:val="16"/>
                <w:lang w:eastAsia="tr-TR"/>
              </w:rPr>
            </w:pPr>
          </w:p>
          <w:p w14:paraId="60F369B7" w14:textId="77777777" w:rsidR="00CE203C" w:rsidRPr="006D176F" w:rsidRDefault="00CE203C" w:rsidP="002A571B">
            <w:pPr>
              <w:rPr>
                <w:ins w:id="11332" w:author="Cevdet Kabal" w:date="2016-08-26T16:25:00Z"/>
                <w:rFonts w:ascii="Trebuchet MS" w:hAnsi="Trebuchet MS" w:cs="Segoe UI"/>
                <w:b/>
                <w:iCs/>
                <w:color w:val="000000" w:themeColor="text1"/>
                <w:sz w:val="16"/>
                <w:szCs w:val="16"/>
                <w:lang w:eastAsia="tr-TR"/>
              </w:rPr>
            </w:pPr>
            <w:ins w:id="11333" w:author="Cevdet Kabal" w:date="2016-08-26T16:25:00Z">
              <w:r w:rsidRPr="006D176F">
                <w:rPr>
                  <w:rFonts w:ascii="Trebuchet MS" w:hAnsi="Trebuchet MS" w:cs="Segoe UI"/>
                  <w:b/>
                  <w:iCs/>
                  <w:color w:val="000000" w:themeColor="text1"/>
                  <w:sz w:val="16"/>
                  <w:szCs w:val="16"/>
                  <w:lang w:eastAsia="tr-TR"/>
                </w:rPr>
                <w:t>Achievement Criteria</w:t>
              </w:r>
            </w:ins>
          </w:p>
          <w:p w14:paraId="752B7595" w14:textId="77777777" w:rsidR="00CE203C" w:rsidRPr="006D176F" w:rsidRDefault="00CE203C" w:rsidP="002A571B">
            <w:pPr>
              <w:rPr>
                <w:ins w:id="11334" w:author="Cevdet Kabal" w:date="2016-08-26T16:25:00Z"/>
                <w:rFonts w:ascii="Trebuchet MS" w:hAnsi="Trebuchet MS" w:cs="Arial"/>
                <w:color w:val="000000" w:themeColor="text1"/>
                <w:sz w:val="16"/>
                <w:szCs w:val="16"/>
                <w:shd w:val="clear" w:color="auto" w:fill="FFFFFF"/>
              </w:rPr>
            </w:pPr>
            <w:ins w:id="11335"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1F4AC8BF" w14:textId="77777777" w:rsidR="00CE203C" w:rsidRPr="006D176F" w:rsidRDefault="00CE203C" w:rsidP="00C641F0">
            <w:pPr>
              <w:rPr>
                <w:ins w:id="1133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1304055B" w14:textId="77777777" w:rsidR="00CE203C" w:rsidRPr="006D176F" w:rsidRDefault="00CE203C" w:rsidP="00F83F7D">
            <w:pPr>
              <w:rPr>
                <w:ins w:id="11337" w:author="Cevdet Kabal" w:date="2016-08-26T16:25:00Z"/>
                <w:rFonts w:ascii="Trebuchet MS" w:hAnsi="Trebuchet MS" w:cs="Arial"/>
                <w:b/>
                <w:bCs/>
                <w:color w:val="000000" w:themeColor="text1"/>
                <w:sz w:val="16"/>
                <w:szCs w:val="16"/>
                <w:lang w:eastAsia="tr-TR"/>
              </w:rPr>
            </w:pPr>
            <w:ins w:id="11338" w:author="Cevdet Kabal" w:date="2016-08-26T16:25:00Z">
              <w:r w:rsidRPr="006D176F">
                <w:rPr>
                  <w:rFonts w:ascii="Trebuchet MS" w:hAnsi="Trebuchet MS" w:cs="Arial"/>
                  <w:b/>
                  <w:bCs/>
                  <w:color w:val="000000" w:themeColor="text1"/>
                  <w:sz w:val="16"/>
                  <w:szCs w:val="16"/>
                  <w:lang w:eastAsia="tr-TR"/>
                </w:rPr>
                <w:t>Period</w:t>
              </w:r>
            </w:ins>
          </w:p>
          <w:p w14:paraId="1C4E2FDB" w14:textId="77777777" w:rsidR="00CE203C" w:rsidRPr="006D176F" w:rsidRDefault="00CE203C" w:rsidP="004279C1">
            <w:pPr>
              <w:spacing w:after="0" w:line="240" w:lineRule="auto"/>
              <w:rPr>
                <w:ins w:id="11339" w:author="Cevdet Kabal" w:date="2016-08-26T16:25:00Z"/>
                <w:rFonts w:ascii="Trebuchet MS" w:eastAsia="Times New Roman" w:hAnsi="Trebuchet MS" w:cs="Arial"/>
                <w:color w:val="000000" w:themeColor="text1"/>
                <w:sz w:val="16"/>
                <w:szCs w:val="16"/>
                <w:lang w:eastAsia="tr-TR"/>
              </w:rPr>
            </w:pPr>
            <w:ins w:id="11340"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7E8E9615" w14:textId="77777777" w:rsidR="00CE203C" w:rsidRPr="006D176F" w:rsidRDefault="00CE203C" w:rsidP="004279C1">
            <w:pPr>
              <w:spacing w:after="0" w:line="240" w:lineRule="auto"/>
              <w:rPr>
                <w:ins w:id="11341" w:author="Cevdet Kabal" w:date="2016-08-26T16:25:00Z"/>
                <w:rFonts w:ascii="Trebuchet MS" w:eastAsia="Times New Roman" w:hAnsi="Trebuchet MS" w:cs="Arial"/>
                <w:color w:val="000000" w:themeColor="text1"/>
                <w:sz w:val="16"/>
                <w:szCs w:val="16"/>
                <w:lang w:eastAsia="tr-TR"/>
              </w:rPr>
            </w:pPr>
            <w:ins w:id="11342" w:author="Cevdet Kabal" w:date="2016-08-26T16:25:00Z">
              <w:r w:rsidRPr="006D176F">
                <w:rPr>
                  <w:rFonts w:ascii="Trebuchet MS" w:eastAsia="Times New Roman" w:hAnsi="Trebuchet MS" w:cs="Arial"/>
                  <w:color w:val="000000" w:themeColor="text1"/>
                  <w:sz w:val="16"/>
                  <w:szCs w:val="16"/>
                  <w:lang w:eastAsia="tr-TR"/>
                </w:rPr>
                <w:t>2. Flowering (In June)</w:t>
              </w:r>
            </w:ins>
          </w:p>
          <w:p w14:paraId="3F20A64E" w14:textId="77777777" w:rsidR="00CE203C" w:rsidRPr="006D176F" w:rsidRDefault="00CE203C" w:rsidP="004279C1">
            <w:pPr>
              <w:spacing w:after="0" w:line="240" w:lineRule="auto"/>
              <w:rPr>
                <w:ins w:id="11343" w:author="Cevdet Kabal" w:date="2016-08-26T16:25:00Z"/>
                <w:rFonts w:ascii="Trebuchet MS" w:eastAsia="Times New Roman" w:hAnsi="Trebuchet MS" w:cs="Arial"/>
                <w:color w:val="000000" w:themeColor="text1"/>
                <w:sz w:val="16"/>
                <w:szCs w:val="16"/>
                <w:lang w:eastAsia="tr-TR"/>
              </w:rPr>
            </w:pPr>
            <w:ins w:id="11344" w:author="Cevdet Kabal" w:date="2016-08-26T16:25:00Z">
              <w:r w:rsidRPr="006D176F">
                <w:rPr>
                  <w:rFonts w:ascii="Trebuchet MS" w:eastAsia="Times New Roman" w:hAnsi="Trebuchet MS" w:cs="Arial"/>
                  <w:color w:val="000000" w:themeColor="text1"/>
                  <w:sz w:val="16"/>
                  <w:szCs w:val="16"/>
                  <w:lang w:eastAsia="tr-TR"/>
                </w:rPr>
                <w:t>3. Seed maturation (In July)</w:t>
              </w:r>
            </w:ins>
          </w:p>
          <w:p w14:paraId="6298CFC8" w14:textId="77777777" w:rsidR="00CE203C" w:rsidRPr="006D176F" w:rsidRDefault="00CE203C" w:rsidP="00F83F7D">
            <w:pPr>
              <w:rPr>
                <w:ins w:id="11345" w:author="Cevdet Kabal" w:date="2016-08-26T16:25:00Z"/>
                <w:rFonts w:ascii="Trebuchet MS" w:hAnsi="Trebuchet MS" w:cs="Arial"/>
                <w:color w:val="000000" w:themeColor="text1"/>
                <w:sz w:val="16"/>
                <w:szCs w:val="16"/>
                <w:lang w:eastAsia="tr-TR"/>
              </w:rPr>
            </w:pPr>
          </w:p>
          <w:p w14:paraId="1B681682" w14:textId="77777777" w:rsidR="00CE203C" w:rsidRPr="006D176F" w:rsidRDefault="00CE203C" w:rsidP="00F83F7D">
            <w:pPr>
              <w:rPr>
                <w:ins w:id="11346" w:author="Cevdet Kabal" w:date="2016-08-26T16:25:00Z"/>
                <w:rFonts w:ascii="Trebuchet MS" w:hAnsi="Trebuchet MS" w:cs="Arial"/>
                <w:color w:val="000000" w:themeColor="text1"/>
                <w:sz w:val="16"/>
                <w:szCs w:val="16"/>
                <w:lang w:eastAsia="tr-TR"/>
              </w:rPr>
            </w:pPr>
            <w:ins w:id="11347" w:author="Cevdet Kabal" w:date="2016-08-26T16:25:00Z">
              <w:r w:rsidRPr="006D176F">
                <w:rPr>
                  <w:rFonts w:ascii="Trebuchet MS" w:hAnsi="Trebuchet MS" w:cs="Arial"/>
                  <w:color w:val="000000" w:themeColor="text1"/>
                  <w:sz w:val="16"/>
                  <w:szCs w:val="16"/>
                  <w:lang w:eastAsia="tr-TR"/>
                </w:rPr>
                <w:t xml:space="preserve"> </w:t>
              </w:r>
            </w:ins>
          </w:p>
          <w:p w14:paraId="03342D75" w14:textId="77777777" w:rsidR="00CE203C" w:rsidRPr="006D176F" w:rsidRDefault="00CE203C" w:rsidP="00F83F7D">
            <w:pPr>
              <w:rPr>
                <w:ins w:id="11348" w:author="Cevdet Kabal" w:date="2016-08-26T16:25:00Z"/>
                <w:rFonts w:ascii="Trebuchet MS" w:hAnsi="Trebuchet MS" w:cs="Arial"/>
                <w:b/>
                <w:color w:val="000000" w:themeColor="text1"/>
                <w:sz w:val="16"/>
                <w:szCs w:val="16"/>
                <w:lang w:eastAsia="tr-TR"/>
              </w:rPr>
            </w:pPr>
            <w:ins w:id="11349" w:author="Cevdet Kabal" w:date="2016-08-26T16:25:00Z">
              <w:r w:rsidRPr="006D176F">
                <w:rPr>
                  <w:rFonts w:ascii="Trebuchet MS" w:hAnsi="Trebuchet MS" w:cs="Arial"/>
                  <w:b/>
                  <w:color w:val="000000" w:themeColor="text1"/>
                  <w:sz w:val="16"/>
                  <w:szCs w:val="16"/>
                  <w:lang w:eastAsia="tr-TR"/>
                </w:rPr>
                <w:t>Frequency</w:t>
              </w:r>
            </w:ins>
          </w:p>
          <w:p w14:paraId="03C085C6" w14:textId="77777777" w:rsidR="00CE203C" w:rsidRPr="006D176F" w:rsidRDefault="00CE203C" w:rsidP="00F83F7D">
            <w:pPr>
              <w:rPr>
                <w:ins w:id="11350" w:author="Cevdet Kabal" w:date="2016-08-26T16:25:00Z"/>
                <w:rFonts w:ascii="Trebuchet MS" w:hAnsi="Trebuchet MS" w:cs="Arial"/>
                <w:color w:val="000000" w:themeColor="text1"/>
                <w:sz w:val="16"/>
                <w:szCs w:val="16"/>
                <w:lang w:eastAsia="tr-TR"/>
              </w:rPr>
            </w:pPr>
            <w:ins w:id="11351"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0BD8AD1D" w14:textId="77777777" w:rsidR="00CE203C" w:rsidRPr="006D176F" w:rsidRDefault="00CE203C" w:rsidP="00EA150A">
            <w:pPr>
              <w:rPr>
                <w:ins w:id="11352"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275F424" w14:textId="35EB7716" w:rsidR="00CE203C" w:rsidRPr="006D176F" w:rsidRDefault="00CE203C" w:rsidP="00D02CF7">
            <w:pPr>
              <w:rPr>
                <w:ins w:id="11353" w:author="Cevdet Kabal" w:date="2016-08-26T16:25:00Z"/>
                <w:rFonts w:ascii="Trebuchet MS" w:hAnsi="Trebuchet MS" w:cs="Arial"/>
                <w:sz w:val="16"/>
                <w:szCs w:val="16"/>
                <w:lang w:val="en-GB" w:eastAsia="tr-TR"/>
              </w:rPr>
            </w:pPr>
            <w:ins w:id="1135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223BFA7" w14:textId="77777777" w:rsidR="00CE203C" w:rsidRPr="006D176F" w:rsidRDefault="00CE203C" w:rsidP="00D02CF7">
            <w:pPr>
              <w:rPr>
                <w:ins w:id="11355" w:author="Cevdet Kabal" w:date="2016-08-26T16:25:00Z"/>
                <w:rFonts w:ascii="Trebuchet MS" w:hAnsi="Trebuchet MS" w:cs="Arial"/>
                <w:sz w:val="16"/>
                <w:szCs w:val="16"/>
                <w:lang w:val="en-GB" w:eastAsia="tr-TR"/>
              </w:rPr>
            </w:pPr>
            <w:ins w:id="1135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07C53EB" w14:textId="77777777" w:rsidR="00CE203C" w:rsidRPr="006D176F" w:rsidRDefault="00CE203C" w:rsidP="00D02CF7">
            <w:pPr>
              <w:rPr>
                <w:ins w:id="11357" w:author="Cevdet Kabal" w:date="2016-08-26T16:25:00Z"/>
                <w:rFonts w:ascii="Trebuchet MS" w:hAnsi="Trebuchet MS" w:cs="Arial"/>
                <w:sz w:val="16"/>
                <w:szCs w:val="16"/>
                <w:lang w:val="en-GB" w:eastAsia="tr-TR"/>
              </w:rPr>
            </w:pPr>
            <w:ins w:id="1135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CAC2793" w14:textId="77777777" w:rsidR="00CE203C" w:rsidRPr="006D176F" w:rsidRDefault="00CE203C" w:rsidP="00D02CF7">
            <w:pPr>
              <w:rPr>
                <w:ins w:id="11359" w:author="Cevdet Kabal" w:date="2016-08-26T16:25:00Z"/>
                <w:rFonts w:ascii="Trebuchet MS" w:hAnsi="Trebuchet MS" w:cs="Arial"/>
                <w:sz w:val="16"/>
                <w:szCs w:val="16"/>
                <w:lang w:val="en-GB" w:eastAsia="tr-TR"/>
              </w:rPr>
            </w:pPr>
            <w:ins w:id="1136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3771DFF" w14:textId="77777777" w:rsidR="00CE203C" w:rsidRPr="006D176F" w:rsidRDefault="00CE203C" w:rsidP="00D02CF7">
            <w:pPr>
              <w:rPr>
                <w:ins w:id="11361" w:author="Cevdet Kabal" w:date="2016-08-26T16:25:00Z"/>
                <w:rFonts w:ascii="Trebuchet MS" w:hAnsi="Trebuchet MS" w:cs="Arial"/>
                <w:sz w:val="16"/>
                <w:szCs w:val="16"/>
                <w:lang w:val="en-GB" w:eastAsia="tr-TR"/>
              </w:rPr>
            </w:pPr>
            <w:ins w:id="11362" w:author="Cevdet Kabal" w:date="2016-08-26T16:25:00Z">
              <w:r w:rsidRPr="006D176F">
                <w:rPr>
                  <w:rFonts w:ascii="Trebuchet MS" w:hAnsi="Trebuchet MS" w:cs="Arial"/>
                  <w:sz w:val="16"/>
                  <w:szCs w:val="16"/>
                  <w:lang w:val="en-GB" w:eastAsia="tr-TR"/>
                </w:rPr>
                <w:t>-</w:t>
              </w:r>
            </w:ins>
          </w:p>
        </w:tc>
      </w:tr>
      <w:tr w:rsidR="00CE203C" w:rsidRPr="006D176F" w14:paraId="4A0C6ED2" w14:textId="77777777" w:rsidTr="00B5250C">
        <w:trPr>
          <w:trHeight w:val="845"/>
          <w:jc w:val="center"/>
          <w:ins w:id="11363" w:author="Cevdet Kabal" w:date="2016-08-26T16:25:00Z"/>
        </w:trPr>
        <w:tc>
          <w:tcPr>
            <w:tcW w:w="134" w:type="pct"/>
            <w:shd w:val="clear" w:color="auto" w:fill="auto"/>
            <w:noWrap/>
            <w:vAlign w:val="center"/>
          </w:tcPr>
          <w:p w14:paraId="51C8F7B7" w14:textId="164D6FB4" w:rsidR="00CE203C" w:rsidRPr="006D176F" w:rsidRDefault="00CE203C" w:rsidP="00EA150A">
            <w:pPr>
              <w:jc w:val="center"/>
              <w:rPr>
                <w:ins w:id="11364" w:author="Cevdet Kabal" w:date="2016-08-26T16:25:00Z"/>
                <w:rFonts w:ascii="Trebuchet MS" w:hAnsi="Trebuchet MS" w:cs="Arial"/>
                <w:sz w:val="16"/>
                <w:szCs w:val="16"/>
              </w:rPr>
            </w:pPr>
            <w:ins w:id="11365" w:author="Cevdet Kabal" w:date="2016-08-26T16:25:00Z">
              <w:r w:rsidRPr="006D176F">
                <w:rPr>
                  <w:rFonts w:ascii="Trebuchet MS" w:hAnsi="Trebuchet MS"/>
                  <w:color w:val="000000"/>
                  <w:sz w:val="16"/>
                  <w:szCs w:val="16"/>
                </w:rPr>
                <w:lastRenderedPageBreak/>
                <w:t>448</w:t>
              </w:r>
            </w:ins>
          </w:p>
        </w:tc>
        <w:tc>
          <w:tcPr>
            <w:tcW w:w="136" w:type="pct"/>
            <w:shd w:val="clear" w:color="auto" w:fill="auto"/>
            <w:vAlign w:val="center"/>
          </w:tcPr>
          <w:p w14:paraId="25D408BD" w14:textId="77777777" w:rsidR="00CE203C" w:rsidRPr="006D176F" w:rsidRDefault="00CE203C" w:rsidP="00B5250C">
            <w:pPr>
              <w:jc w:val="center"/>
              <w:rPr>
                <w:ins w:id="11366" w:author="Cevdet Kabal" w:date="2016-08-26T16:25:00Z"/>
                <w:rFonts w:ascii="Trebuchet MS" w:hAnsi="Trebuchet MS"/>
              </w:rPr>
            </w:pPr>
            <w:ins w:id="1136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2600BA8" w14:textId="77777777" w:rsidR="00CE203C" w:rsidRPr="006D176F" w:rsidRDefault="00CE203C" w:rsidP="00435959">
            <w:pPr>
              <w:rPr>
                <w:ins w:id="11368" w:author="Cevdet Kabal" w:date="2016-08-26T16:25:00Z"/>
                <w:rFonts w:ascii="Trebuchet MS" w:hAnsi="Trebuchet MS" w:cs="Arial"/>
                <w:color w:val="000000" w:themeColor="text1"/>
                <w:sz w:val="16"/>
                <w:szCs w:val="16"/>
                <w:lang w:eastAsia="tr-TR"/>
              </w:rPr>
            </w:pPr>
            <w:ins w:id="11369" w:author="Cevdet Kabal" w:date="2016-08-26T16:25:00Z">
              <w:r w:rsidRPr="006D176F">
                <w:rPr>
                  <w:rFonts w:ascii="Trebuchet MS" w:hAnsi="Trebuchet MS" w:cs="Arial"/>
                  <w:color w:val="000000" w:themeColor="text1"/>
                  <w:sz w:val="16"/>
                  <w:szCs w:val="16"/>
                  <w:lang w:eastAsia="tr-TR"/>
                </w:rPr>
                <w:t>703+938-704+476 Critical Habitat (CH38)</w:t>
              </w:r>
            </w:ins>
          </w:p>
        </w:tc>
        <w:tc>
          <w:tcPr>
            <w:tcW w:w="407" w:type="pct"/>
            <w:shd w:val="clear" w:color="auto" w:fill="auto"/>
            <w:noWrap/>
            <w:vAlign w:val="center"/>
          </w:tcPr>
          <w:p w14:paraId="49AC136F" w14:textId="77777777" w:rsidR="00CE203C" w:rsidRPr="006D176F" w:rsidRDefault="00CE203C" w:rsidP="00722E2E">
            <w:pPr>
              <w:spacing w:before="100" w:beforeAutospacing="1" w:afterAutospacing="1"/>
              <w:textAlignment w:val="center"/>
              <w:rPr>
                <w:ins w:id="11370" w:author="Cevdet Kabal" w:date="2016-08-26T16:25:00Z"/>
                <w:rFonts w:ascii="Trebuchet MS" w:hAnsi="Trebuchet MS" w:cs="Arial"/>
                <w:i/>
                <w:iCs/>
                <w:color w:val="000000" w:themeColor="text1"/>
                <w:sz w:val="16"/>
                <w:szCs w:val="16"/>
                <w:lang w:eastAsia="tr-TR"/>
              </w:rPr>
            </w:pPr>
            <w:ins w:id="11371"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Chrysocamela noeana</w:t>
              </w:r>
            </w:ins>
          </w:p>
        </w:tc>
        <w:tc>
          <w:tcPr>
            <w:tcW w:w="565" w:type="pct"/>
          </w:tcPr>
          <w:p w14:paraId="69725646" w14:textId="77777777" w:rsidR="00CE203C" w:rsidRPr="006D176F" w:rsidRDefault="00CE203C">
            <w:pPr>
              <w:rPr>
                <w:ins w:id="11372" w:author="Cevdet Kabal" w:date="2016-08-26T16:25:00Z"/>
                <w:rFonts w:ascii="Trebuchet MS" w:hAnsi="Trebuchet MS"/>
              </w:rPr>
            </w:pPr>
            <w:ins w:id="1137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264AA2C" w14:textId="77777777" w:rsidR="00CE203C" w:rsidRPr="006D176F" w:rsidRDefault="00CE203C" w:rsidP="00503FD4">
            <w:pPr>
              <w:rPr>
                <w:ins w:id="11374" w:author="Cevdet Kabal" w:date="2016-08-26T16:25:00Z"/>
                <w:rFonts w:ascii="Trebuchet MS" w:hAnsi="Trebuchet MS" w:cs="Arial"/>
                <w:b/>
                <w:color w:val="000000" w:themeColor="text1"/>
                <w:sz w:val="16"/>
                <w:szCs w:val="16"/>
                <w:lang w:eastAsia="tr-TR"/>
              </w:rPr>
            </w:pPr>
            <w:ins w:id="11375"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4AE145A8" w14:textId="77777777" w:rsidR="00CE203C" w:rsidRPr="006D176F" w:rsidRDefault="00CE203C" w:rsidP="00503FD4">
            <w:pPr>
              <w:rPr>
                <w:ins w:id="11376" w:author="Cevdet Kabal" w:date="2016-08-26T16:25:00Z"/>
                <w:rFonts w:ascii="Trebuchet MS" w:hAnsi="Trebuchet MS" w:cs="Arial"/>
                <w:b/>
                <w:color w:val="000000" w:themeColor="text1"/>
                <w:sz w:val="16"/>
                <w:szCs w:val="16"/>
                <w:lang w:eastAsia="tr-TR"/>
              </w:rPr>
            </w:pPr>
            <w:ins w:id="11377" w:author="Cevdet Kabal" w:date="2016-08-26T16:25:00Z">
              <w:r w:rsidRPr="006D176F">
                <w:rPr>
                  <w:rFonts w:ascii="Trebuchet MS" w:hAnsi="Trebuchet MS" w:cs="Arial"/>
                  <w:b/>
                  <w:color w:val="000000" w:themeColor="text1"/>
                  <w:sz w:val="16"/>
                  <w:szCs w:val="16"/>
                  <w:lang w:eastAsia="tr-TR"/>
                </w:rPr>
                <w:t>Pre-Construction</w:t>
              </w:r>
              <w:r w:rsidRPr="006D176F">
                <w:rPr>
                  <w:rFonts w:ascii="Trebuchet MS" w:hAnsi="Trebuchet MS" w:cs="Arial"/>
                  <w:color w:val="000000" w:themeColor="text1"/>
                  <w:sz w:val="16"/>
                  <w:szCs w:val="16"/>
                  <w:lang w:eastAsia="tr-TR"/>
                </w:rPr>
                <w:t xml:space="preserve">                          </w:t>
              </w:r>
            </w:ins>
          </w:p>
          <w:p w14:paraId="3F3A188C" w14:textId="7EDFDA89" w:rsidR="00CE203C" w:rsidRPr="006D176F" w:rsidRDefault="00CE203C" w:rsidP="00503FD4">
            <w:pPr>
              <w:rPr>
                <w:ins w:id="11378" w:author="Cevdet Kabal" w:date="2016-08-26T16:25:00Z"/>
                <w:rFonts w:ascii="Trebuchet MS" w:hAnsi="Trebuchet MS" w:cs="Arial"/>
                <w:color w:val="000000" w:themeColor="text1"/>
                <w:sz w:val="16"/>
                <w:szCs w:val="16"/>
                <w:lang w:eastAsia="tr-TR"/>
              </w:rPr>
            </w:pPr>
            <w:ins w:id="11379"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1380"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11381" w:author="Aysenur MENTESE" w:date="2016-10-10T16:15:00Z">
                <w:r w:rsidRPr="006D176F" w:rsidDel="00857449">
                  <w:rPr>
                    <w:rFonts w:ascii="Trebuchet MS" w:hAnsi="Trebuchet MS" w:cs="Arial"/>
                    <w:color w:val="000000" w:themeColor="text1"/>
                    <w:sz w:val="16"/>
                    <w:szCs w:val="16"/>
                    <w:lang w:eastAsia="tr-TR"/>
                  </w:rPr>
                  <w:delText>near the ROW</w:delText>
                </w:r>
              </w:del>
            </w:ins>
            <w:ins w:id="11382" w:author="Aysenur MENTESE" w:date="2016-10-10T16:16:00Z">
              <w:r w:rsidR="00857449">
                <w:rPr>
                  <w:rFonts w:ascii="Trebuchet MS" w:hAnsi="Trebuchet MS" w:cs="Arial"/>
                  <w:color w:val="000000" w:themeColor="text1"/>
                  <w:sz w:val="16"/>
                  <w:szCs w:val="16"/>
                  <w:lang w:eastAsia="tr-TR"/>
                </w:rPr>
                <w:t xml:space="preserve">cm minimum and shall be stored </w:t>
              </w:r>
            </w:ins>
            <w:ins w:id="11383" w:author="Aysenur MENTESE" w:date="2016-10-10T16:20:00Z">
              <w:r w:rsidR="00857449">
                <w:rPr>
                  <w:rFonts w:ascii="Trebuchet MS" w:hAnsi="Trebuchet MS" w:cs="Arial"/>
                  <w:color w:val="000000" w:themeColor="text1"/>
                  <w:sz w:val="16"/>
                  <w:szCs w:val="16"/>
                  <w:lang w:eastAsia="tr-TR"/>
                </w:rPr>
                <w:t>in the ROW</w:t>
              </w:r>
            </w:ins>
            <w:ins w:id="11384"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Chrysocamela noeana</w:t>
              </w:r>
              <w:r w:rsidRPr="006D176F">
                <w:rPr>
                  <w:rFonts w:ascii="Trebuchet MS" w:hAnsi="Trebuchet MS" w:cs="Arial"/>
                  <w:color w:val="000000" w:themeColor="text1"/>
                  <w:sz w:val="16"/>
                  <w:szCs w:val="16"/>
                  <w:lang w:eastAsia="tr-TR"/>
                </w:rPr>
                <w:t xml:space="preserve"> species shall be collected near the ROW between 1 June-20 June.</w:t>
              </w:r>
            </w:ins>
          </w:p>
          <w:p w14:paraId="32CC7685" w14:textId="69D098B2" w:rsidR="00CE203C" w:rsidRPr="006D176F" w:rsidRDefault="00CE203C" w:rsidP="00503FD4">
            <w:pPr>
              <w:rPr>
                <w:ins w:id="11385" w:author="Cevdet Kabal" w:date="2016-08-26T16:25:00Z"/>
                <w:rFonts w:ascii="Trebuchet MS" w:hAnsi="Trebuchet MS" w:cs="Arial"/>
                <w:color w:val="000000" w:themeColor="text1"/>
                <w:sz w:val="16"/>
                <w:szCs w:val="16"/>
                <w:lang w:eastAsia="tr-TR"/>
              </w:rPr>
            </w:pPr>
            <w:ins w:id="11386" w:author="Cevdet Kabal" w:date="2016-08-26T16:25:00Z">
              <w:r w:rsidRPr="006D176F">
                <w:rPr>
                  <w:rFonts w:ascii="Trebuchet MS" w:hAnsi="Trebuchet MS" w:cs="Arial"/>
                  <w:color w:val="000000" w:themeColor="text1"/>
                  <w:sz w:val="16"/>
                  <w:szCs w:val="16"/>
                  <w:lang w:eastAsia="tr-TR"/>
                </w:rPr>
                <w:t xml:space="preserve">* Some of the collected seeds of </w:t>
              </w:r>
              <w:r w:rsidRPr="006D176F">
                <w:rPr>
                  <w:rFonts w:ascii="Trebuchet MS" w:hAnsi="Trebuchet MS" w:cs="Arial"/>
                  <w:i/>
                  <w:color w:val="000000" w:themeColor="text1"/>
                  <w:sz w:val="16"/>
                  <w:szCs w:val="16"/>
                  <w:lang w:eastAsia="tr-TR"/>
                </w:rPr>
                <w:t xml:space="preserve">Chrysocamela noeana </w:t>
              </w:r>
              <w:r w:rsidRPr="006D176F">
                <w:rPr>
                  <w:rFonts w:ascii="Trebuchet MS" w:hAnsi="Trebuchet MS" w:cs="Arial"/>
                  <w:color w:val="000000" w:themeColor="text1"/>
                  <w:sz w:val="16"/>
                  <w:szCs w:val="16"/>
                  <w:lang w:eastAsia="tr-TR"/>
                </w:rPr>
                <w:t xml:space="preserve">species </w:t>
              </w:r>
              <w:del w:id="11387" w:author="Aysenur MENTESE" w:date="2016-10-10T17:33:00Z">
                <w:r w:rsidRPr="006D176F" w:rsidDel="00AB41D0">
                  <w:rPr>
                    <w:rFonts w:ascii="Trebuchet MS" w:hAnsi="Trebuchet MS" w:cs="Arial"/>
                    <w:color w:val="000000" w:themeColor="text1"/>
                    <w:sz w:val="16"/>
                    <w:szCs w:val="16"/>
                    <w:lang w:eastAsia="tr-TR"/>
                  </w:rPr>
                  <w:delText>must be</w:delText>
                </w:r>
              </w:del>
            </w:ins>
            <w:ins w:id="11388" w:author="Aysenur MENTESE" w:date="2016-10-10T17:33:00Z">
              <w:r w:rsidR="00AB41D0">
                <w:rPr>
                  <w:rFonts w:ascii="Trebuchet MS" w:hAnsi="Trebuchet MS" w:cs="Arial"/>
                  <w:color w:val="000000" w:themeColor="text1"/>
                  <w:sz w:val="16"/>
                  <w:szCs w:val="16"/>
                  <w:lang w:eastAsia="tr-TR"/>
                </w:rPr>
                <w:t>shall be</w:t>
              </w:r>
            </w:ins>
            <w:ins w:id="11389"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68EBA6FA" w14:textId="77777777" w:rsidR="00CE203C" w:rsidRPr="006D176F" w:rsidRDefault="00CE203C" w:rsidP="00503FD4">
            <w:pPr>
              <w:rPr>
                <w:ins w:id="11390" w:author="Cevdet Kabal" w:date="2016-08-26T16:25:00Z"/>
                <w:rFonts w:ascii="Trebuchet MS" w:hAnsi="Trebuchet MS" w:cs="Arial"/>
                <w:b/>
                <w:color w:val="000000" w:themeColor="text1"/>
                <w:sz w:val="16"/>
                <w:szCs w:val="16"/>
                <w:lang w:eastAsia="tr-TR"/>
              </w:rPr>
            </w:pPr>
            <w:ins w:id="11391" w:author="Cevdet Kabal" w:date="2016-08-26T16:25:00Z">
              <w:r w:rsidRPr="006D176F">
                <w:rPr>
                  <w:rFonts w:ascii="Trebuchet MS" w:hAnsi="Trebuchet MS" w:cs="Arial"/>
                  <w:b/>
                  <w:color w:val="000000" w:themeColor="text1"/>
                  <w:sz w:val="16"/>
                  <w:szCs w:val="16"/>
                  <w:lang w:eastAsia="tr-TR"/>
                </w:rPr>
                <w:br/>
                <w:t>Post-Construction</w:t>
              </w:r>
            </w:ins>
          </w:p>
          <w:p w14:paraId="3371BCC8" w14:textId="77777777" w:rsidR="00CE203C" w:rsidRPr="006D176F" w:rsidRDefault="00CE203C" w:rsidP="00503FD4">
            <w:pPr>
              <w:rPr>
                <w:ins w:id="11392" w:author="Cevdet Kabal" w:date="2016-08-26T16:25:00Z"/>
                <w:rFonts w:ascii="Trebuchet MS" w:hAnsi="Trebuchet MS" w:cs="Arial"/>
                <w:color w:val="000000" w:themeColor="text1"/>
                <w:sz w:val="16"/>
                <w:szCs w:val="16"/>
                <w:lang w:eastAsia="tr-TR"/>
              </w:rPr>
            </w:pPr>
            <w:ins w:id="11393"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Chrysocamela noeana</w:t>
              </w:r>
              <w:r w:rsidRPr="006D176F">
                <w:rPr>
                  <w:rFonts w:ascii="Trebuchet MS" w:hAnsi="Trebuchet MS" w:cs="Arial"/>
                  <w:color w:val="000000" w:themeColor="text1"/>
                  <w:sz w:val="16"/>
                  <w:szCs w:val="16"/>
                  <w:lang w:eastAsia="tr-TR"/>
                </w:rPr>
                <w:t xml:space="preserve"> species shall be planted according to the methodology and to  the (37 S 369839.96-4408605.07/   37 S 369786.46-4408543.51/37 S 370048.89-4408740.47) coordinates between September-November.         </w:t>
              </w:r>
            </w:ins>
          </w:p>
        </w:tc>
        <w:tc>
          <w:tcPr>
            <w:tcW w:w="361" w:type="pct"/>
            <w:vAlign w:val="center"/>
          </w:tcPr>
          <w:p w14:paraId="2D641714" w14:textId="77777777" w:rsidR="00CE203C" w:rsidRPr="006D176F" w:rsidRDefault="00CE203C" w:rsidP="00503FD4">
            <w:pPr>
              <w:rPr>
                <w:ins w:id="11394" w:author="Cevdet Kabal" w:date="2016-08-26T16:25:00Z"/>
                <w:rFonts w:ascii="Trebuchet MS" w:hAnsi="Trebuchet MS" w:cs="Arial"/>
                <w:sz w:val="16"/>
                <w:szCs w:val="16"/>
                <w:lang w:val="en-GB" w:eastAsia="tr-TR"/>
              </w:rPr>
            </w:pPr>
            <w:ins w:id="11395" w:author="Cevdet Kabal" w:date="2016-08-26T16:25:00Z">
              <w:r w:rsidRPr="006D176F">
                <w:rPr>
                  <w:rFonts w:ascii="Trebuchet MS" w:hAnsi="Trebuchet MS" w:cs="Arial"/>
                  <w:sz w:val="16"/>
                  <w:szCs w:val="16"/>
                  <w:lang w:val="en-GB" w:eastAsia="tr-TR"/>
                </w:rPr>
                <w:t>-</w:t>
              </w:r>
            </w:ins>
          </w:p>
        </w:tc>
        <w:tc>
          <w:tcPr>
            <w:tcW w:w="676" w:type="pct"/>
            <w:vAlign w:val="center"/>
          </w:tcPr>
          <w:p w14:paraId="73D62C9C" w14:textId="77777777" w:rsidR="00CE203C" w:rsidRPr="006D176F" w:rsidRDefault="00CE203C" w:rsidP="00503FD4">
            <w:pPr>
              <w:pStyle w:val="ListParagraph"/>
              <w:ind w:left="0"/>
              <w:rPr>
                <w:ins w:id="11396" w:author="Cevdet Kabal" w:date="2016-08-26T16:25:00Z"/>
                <w:rFonts w:ascii="Trebuchet MS" w:hAnsi="Trebuchet MS" w:cs="Arial"/>
                <w:sz w:val="16"/>
                <w:szCs w:val="16"/>
                <w:lang w:eastAsia="tr-TR"/>
              </w:rPr>
            </w:pPr>
            <w:ins w:id="1139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A7A4E69" w14:textId="77777777" w:rsidR="00CE203C" w:rsidRPr="006D176F" w:rsidRDefault="00CE203C" w:rsidP="00503FD4">
            <w:pPr>
              <w:rPr>
                <w:ins w:id="11398" w:author="Cevdet Kabal" w:date="2016-08-26T16:25:00Z"/>
                <w:rFonts w:ascii="Trebuchet MS" w:hAnsi="Trebuchet MS" w:cs="Arial"/>
                <w:sz w:val="16"/>
                <w:szCs w:val="16"/>
                <w:lang w:val="en-GB" w:eastAsia="tr-TR"/>
              </w:rPr>
            </w:pPr>
            <w:ins w:id="1139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11F0828" w14:textId="77777777" w:rsidR="00CE203C" w:rsidRPr="006D176F" w:rsidRDefault="00CE203C" w:rsidP="002A571B">
            <w:pPr>
              <w:rPr>
                <w:ins w:id="11400" w:author="Cevdet Kabal" w:date="2016-08-26T16:25:00Z"/>
                <w:rFonts w:ascii="Trebuchet MS" w:hAnsi="Trebuchet MS" w:cs="Arial"/>
                <w:b/>
                <w:color w:val="000000" w:themeColor="text1"/>
                <w:sz w:val="16"/>
                <w:szCs w:val="16"/>
                <w:lang w:eastAsia="tr-TR"/>
              </w:rPr>
            </w:pPr>
            <w:ins w:id="11401" w:author="Cevdet Kabal" w:date="2016-08-26T16:25:00Z">
              <w:r w:rsidRPr="006D176F">
                <w:rPr>
                  <w:rFonts w:ascii="Trebuchet MS" w:hAnsi="Trebuchet MS" w:cs="Arial"/>
                  <w:b/>
                  <w:color w:val="000000" w:themeColor="text1"/>
                  <w:sz w:val="16"/>
                  <w:szCs w:val="16"/>
                  <w:lang w:eastAsia="tr-TR"/>
                </w:rPr>
                <w:t>Methodology</w:t>
              </w:r>
            </w:ins>
          </w:p>
          <w:p w14:paraId="5E88C3AA" w14:textId="77777777" w:rsidR="00CE203C" w:rsidRPr="006D176F" w:rsidRDefault="00CE203C" w:rsidP="002A571B">
            <w:pPr>
              <w:rPr>
                <w:ins w:id="11402" w:author="Cevdet Kabal" w:date="2016-08-26T16:25:00Z"/>
                <w:rFonts w:ascii="Trebuchet MS" w:hAnsi="Trebuchet MS" w:cs="Segoe UI"/>
                <w:iCs/>
                <w:color w:val="000000" w:themeColor="text1"/>
                <w:sz w:val="16"/>
                <w:szCs w:val="16"/>
                <w:lang w:eastAsia="tr-TR"/>
              </w:rPr>
            </w:pPr>
            <w:ins w:id="11403"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3FC7487E" w14:textId="77777777" w:rsidR="00CE203C" w:rsidRPr="006D176F" w:rsidRDefault="00CE203C" w:rsidP="002A571B">
            <w:pPr>
              <w:rPr>
                <w:ins w:id="11404" w:author="Cevdet Kabal" w:date="2016-08-26T16:25:00Z"/>
                <w:rFonts w:ascii="Trebuchet MS" w:hAnsi="Trebuchet MS" w:cs="Segoe UI"/>
                <w:iCs/>
                <w:color w:val="000000" w:themeColor="text1"/>
                <w:sz w:val="16"/>
                <w:szCs w:val="16"/>
                <w:lang w:eastAsia="tr-TR"/>
              </w:rPr>
            </w:pPr>
          </w:p>
          <w:p w14:paraId="5B34EDA7" w14:textId="77777777" w:rsidR="00CE203C" w:rsidRPr="006D176F" w:rsidRDefault="00CE203C" w:rsidP="002A571B">
            <w:pPr>
              <w:rPr>
                <w:ins w:id="11405" w:author="Cevdet Kabal" w:date="2016-08-26T16:25:00Z"/>
                <w:rFonts w:ascii="Trebuchet MS" w:hAnsi="Trebuchet MS" w:cs="Segoe UI"/>
                <w:b/>
                <w:iCs/>
                <w:color w:val="000000" w:themeColor="text1"/>
                <w:sz w:val="16"/>
                <w:szCs w:val="16"/>
                <w:lang w:eastAsia="tr-TR"/>
              </w:rPr>
            </w:pPr>
            <w:ins w:id="11406" w:author="Cevdet Kabal" w:date="2016-08-26T16:25:00Z">
              <w:r w:rsidRPr="006D176F">
                <w:rPr>
                  <w:rFonts w:ascii="Trebuchet MS" w:hAnsi="Trebuchet MS" w:cs="Segoe UI"/>
                  <w:b/>
                  <w:iCs/>
                  <w:color w:val="000000" w:themeColor="text1"/>
                  <w:sz w:val="16"/>
                  <w:szCs w:val="16"/>
                  <w:lang w:eastAsia="tr-TR"/>
                </w:rPr>
                <w:t>Achievement Criteria</w:t>
              </w:r>
            </w:ins>
          </w:p>
          <w:p w14:paraId="188DFE61" w14:textId="77777777" w:rsidR="00CE203C" w:rsidRPr="006D176F" w:rsidRDefault="00CE203C" w:rsidP="002A571B">
            <w:pPr>
              <w:rPr>
                <w:ins w:id="11407" w:author="Cevdet Kabal" w:date="2016-08-26T16:25:00Z"/>
                <w:rFonts w:ascii="Trebuchet MS" w:hAnsi="Trebuchet MS" w:cs="Arial"/>
                <w:color w:val="000000" w:themeColor="text1"/>
                <w:sz w:val="16"/>
                <w:szCs w:val="16"/>
                <w:shd w:val="clear" w:color="auto" w:fill="FFFFFF"/>
              </w:rPr>
            </w:pPr>
            <w:ins w:id="11408"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1A64997F" w14:textId="77777777" w:rsidR="00CE203C" w:rsidRPr="006D176F" w:rsidRDefault="00CE203C" w:rsidP="00C641F0">
            <w:pPr>
              <w:rPr>
                <w:ins w:id="11409"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206150D7" w14:textId="77777777" w:rsidR="00CE203C" w:rsidRPr="006D176F" w:rsidRDefault="00CE203C" w:rsidP="00F83F7D">
            <w:pPr>
              <w:rPr>
                <w:ins w:id="11410" w:author="Cevdet Kabal" w:date="2016-08-26T16:25:00Z"/>
                <w:rFonts w:ascii="Trebuchet MS" w:hAnsi="Trebuchet MS" w:cs="Arial"/>
                <w:b/>
                <w:bCs/>
                <w:color w:val="000000" w:themeColor="text1"/>
                <w:sz w:val="16"/>
                <w:szCs w:val="16"/>
                <w:lang w:eastAsia="tr-TR"/>
              </w:rPr>
            </w:pPr>
            <w:ins w:id="11411" w:author="Cevdet Kabal" w:date="2016-08-26T16:25:00Z">
              <w:r w:rsidRPr="006D176F">
                <w:rPr>
                  <w:rFonts w:ascii="Trebuchet MS" w:hAnsi="Trebuchet MS" w:cs="Arial"/>
                  <w:b/>
                  <w:bCs/>
                  <w:color w:val="000000" w:themeColor="text1"/>
                  <w:sz w:val="16"/>
                  <w:szCs w:val="16"/>
                  <w:lang w:eastAsia="tr-TR"/>
                </w:rPr>
                <w:t>Period</w:t>
              </w:r>
            </w:ins>
          </w:p>
          <w:p w14:paraId="50670851" w14:textId="77777777" w:rsidR="00CE203C" w:rsidRPr="006D176F" w:rsidRDefault="00CE203C" w:rsidP="004279C1">
            <w:pPr>
              <w:spacing w:after="0" w:line="240" w:lineRule="auto"/>
              <w:rPr>
                <w:ins w:id="11412" w:author="Cevdet Kabal" w:date="2016-08-26T16:25:00Z"/>
                <w:rFonts w:ascii="Trebuchet MS" w:eastAsia="Times New Roman" w:hAnsi="Trebuchet MS" w:cs="Arial"/>
                <w:color w:val="000000" w:themeColor="text1"/>
                <w:sz w:val="16"/>
                <w:szCs w:val="16"/>
                <w:lang w:eastAsia="tr-TR"/>
              </w:rPr>
            </w:pPr>
            <w:ins w:id="11413"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1BB6FED1" w14:textId="77777777" w:rsidR="00CE203C" w:rsidRPr="006D176F" w:rsidRDefault="00CE203C" w:rsidP="004279C1">
            <w:pPr>
              <w:spacing w:after="0" w:line="240" w:lineRule="auto"/>
              <w:rPr>
                <w:ins w:id="11414" w:author="Cevdet Kabal" w:date="2016-08-26T16:25:00Z"/>
                <w:rFonts w:ascii="Trebuchet MS" w:eastAsia="Times New Roman" w:hAnsi="Trebuchet MS" w:cs="Arial"/>
                <w:color w:val="000000" w:themeColor="text1"/>
                <w:sz w:val="16"/>
                <w:szCs w:val="16"/>
                <w:lang w:eastAsia="tr-TR"/>
              </w:rPr>
            </w:pPr>
            <w:ins w:id="11415" w:author="Cevdet Kabal" w:date="2016-08-26T16:25:00Z">
              <w:r w:rsidRPr="006D176F">
                <w:rPr>
                  <w:rFonts w:ascii="Trebuchet MS" w:eastAsia="Times New Roman" w:hAnsi="Trebuchet MS" w:cs="Arial"/>
                  <w:color w:val="000000" w:themeColor="text1"/>
                  <w:sz w:val="16"/>
                  <w:szCs w:val="16"/>
                  <w:lang w:eastAsia="tr-TR"/>
                </w:rPr>
                <w:t>2. Flowering (In April-May)</w:t>
              </w:r>
            </w:ins>
          </w:p>
          <w:p w14:paraId="565A6746" w14:textId="77777777" w:rsidR="00CE203C" w:rsidRPr="006D176F" w:rsidRDefault="00CE203C" w:rsidP="004279C1">
            <w:pPr>
              <w:rPr>
                <w:ins w:id="11416" w:author="Cevdet Kabal" w:date="2016-08-26T16:25:00Z"/>
                <w:rFonts w:ascii="Trebuchet MS" w:hAnsi="Trebuchet MS" w:cs="Arial"/>
                <w:color w:val="000000" w:themeColor="text1"/>
                <w:sz w:val="16"/>
                <w:szCs w:val="16"/>
                <w:lang w:eastAsia="tr-TR"/>
              </w:rPr>
            </w:pPr>
            <w:ins w:id="11417" w:author="Cevdet Kabal" w:date="2016-08-26T16:25:00Z">
              <w:r w:rsidRPr="006D176F">
                <w:rPr>
                  <w:rFonts w:ascii="Trebuchet MS" w:eastAsia="Times New Roman" w:hAnsi="Trebuchet MS" w:cs="Arial"/>
                  <w:color w:val="000000" w:themeColor="text1"/>
                  <w:sz w:val="16"/>
                  <w:szCs w:val="16"/>
                  <w:lang w:eastAsia="tr-TR"/>
                </w:rPr>
                <w:t>3. Seed maturation (In May-June)</w:t>
              </w:r>
              <w:r w:rsidRPr="006D176F">
                <w:rPr>
                  <w:rFonts w:ascii="Trebuchet MS" w:hAnsi="Trebuchet MS" w:cs="Arial"/>
                  <w:color w:val="000000" w:themeColor="text1"/>
                  <w:sz w:val="16"/>
                  <w:szCs w:val="16"/>
                  <w:lang w:eastAsia="tr-TR"/>
                </w:rPr>
                <w:t xml:space="preserve"> </w:t>
              </w:r>
            </w:ins>
          </w:p>
          <w:p w14:paraId="6538CFFB" w14:textId="77777777" w:rsidR="00CE203C" w:rsidRPr="006D176F" w:rsidRDefault="00CE203C" w:rsidP="00F83F7D">
            <w:pPr>
              <w:rPr>
                <w:ins w:id="11418" w:author="Cevdet Kabal" w:date="2016-08-26T16:25:00Z"/>
                <w:rFonts w:ascii="Trebuchet MS" w:hAnsi="Trebuchet MS" w:cs="Arial"/>
                <w:b/>
                <w:color w:val="000000" w:themeColor="text1"/>
                <w:sz w:val="16"/>
                <w:szCs w:val="16"/>
                <w:lang w:eastAsia="tr-TR"/>
              </w:rPr>
            </w:pPr>
            <w:ins w:id="11419" w:author="Cevdet Kabal" w:date="2016-08-26T16:25:00Z">
              <w:r w:rsidRPr="006D176F">
                <w:rPr>
                  <w:rFonts w:ascii="Trebuchet MS" w:hAnsi="Trebuchet MS" w:cs="Arial"/>
                  <w:b/>
                  <w:color w:val="000000" w:themeColor="text1"/>
                  <w:sz w:val="16"/>
                  <w:szCs w:val="16"/>
                  <w:lang w:eastAsia="tr-TR"/>
                </w:rPr>
                <w:t>Frequency</w:t>
              </w:r>
            </w:ins>
          </w:p>
          <w:p w14:paraId="4F8FAB12" w14:textId="77777777" w:rsidR="00CE203C" w:rsidRPr="006D176F" w:rsidRDefault="00CE203C" w:rsidP="00F83F7D">
            <w:pPr>
              <w:rPr>
                <w:ins w:id="11420" w:author="Cevdet Kabal" w:date="2016-08-26T16:25:00Z"/>
                <w:rFonts w:ascii="Trebuchet MS" w:hAnsi="Trebuchet MS" w:cs="Arial"/>
                <w:color w:val="000000" w:themeColor="text1"/>
                <w:sz w:val="16"/>
                <w:szCs w:val="16"/>
                <w:lang w:eastAsia="tr-TR"/>
              </w:rPr>
            </w:pPr>
            <w:ins w:id="11421"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55A2B80A" w14:textId="77777777" w:rsidR="00CE203C" w:rsidRPr="006D176F" w:rsidRDefault="00CE203C" w:rsidP="00EA150A">
            <w:pPr>
              <w:rPr>
                <w:ins w:id="11422"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5E7B440D" w14:textId="488EDC38" w:rsidR="00CE203C" w:rsidRPr="006D176F" w:rsidRDefault="00CE203C" w:rsidP="00D02CF7">
            <w:pPr>
              <w:rPr>
                <w:ins w:id="11423" w:author="Cevdet Kabal" w:date="2016-08-26T16:25:00Z"/>
                <w:rFonts w:ascii="Trebuchet MS" w:hAnsi="Trebuchet MS" w:cs="Arial"/>
                <w:sz w:val="16"/>
                <w:szCs w:val="16"/>
                <w:lang w:val="en-GB" w:eastAsia="tr-TR"/>
              </w:rPr>
            </w:pPr>
            <w:ins w:id="1142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9EEA08F" w14:textId="77777777" w:rsidR="00CE203C" w:rsidRPr="006D176F" w:rsidRDefault="00CE203C" w:rsidP="00D02CF7">
            <w:pPr>
              <w:rPr>
                <w:ins w:id="11425" w:author="Cevdet Kabal" w:date="2016-08-26T16:25:00Z"/>
                <w:rFonts w:ascii="Trebuchet MS" w:hAnsi="Trebuchet MS" w:cs="Arial"/>
                <w:sz w:val="16"/>
                <w:szCs w:val="16"/>
                <w:lang w:val="en-GB" w:eastAsia="tr-TR"/>
              </w:rPr>
            </w:pPr>
            <w:ins w:id="1142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2924EC4" w14:textId="77777777" w:rsidR="00CE203C" w:rsidRPr="006D176F" w:rsidRDefault="00CE203C" w:rsidP="00D02CF7">
            <w:pPr>
              <w:rPr>
                <w:ins w:id="11427" w:author="Cevdet Kabal" w:date="2016-08-26T16:25:00Z"/>
                <w:rFonts w:ascii="Trebuchet MS" w:hAnsi="Trebuchet MS" w:cs="Arial"/>
                <w:sz w:val="16"/>
                <w:szCs w:val="16"/>
                <w:lang w:val="en-GB" w:eastAsia="tr-TR"/>
              </w:rPr>
            </w:pPr>
            <w:ins w:id="1142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1E46D41" w14:textId="77777777" w:rsidR="00CE203C" w:rsidRPr="006D176F" w:rsidRDefault="00CE203C" w:rsidP="00D02CF7">
            <w:pPr>
              <w:rPr>
                <w:ins w:id="11429" w:author="Cevdet Kabal" w:date="2016-08-26T16:25:00Z"/>
                <w:rFonts w:ascii="Trebuchet MS" w:hAnsi="Trebuchet MS" w:cs="Arial"/>
                <w:sz w:val="16"/>
                <w:szCs w:val="16"/>
                <w:lang w:val="en-GB" w:eastAsia="tr-TR"/>
              </w:rPr>
            </w:pPr>
            <w:ins w:id="1143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34004FF" w14:textId="77777777" w:rsidR="00CE203C" w:rsidRPr="006D176F" w:rsidRDefault="00CE203C" w:rsidP="00D02CF7">
            <w:pPr>
              <w:rPr>
                <w:ins w:id="11431" w:author="Cevdet Kabal" w:date="2016-08-26T16:25:00Z"/>
                <w:rFonts w:ascii="Trebuchet MS" w:hAnsi="Trebuchet MS" w:cs="Arial"/>
                <w:sz w:val="16"/>
                <w:szCs w:val="16"/>
                <w:lang w:val="en-GB" w:eastAsia="tr-TR"/>
              </w:rPr>
            </w:pPr>
            <w:ins w:id="11432" w:author="Cevdet Kabal" w:date="2016-08-26T16:25:00Z">
              <w:r w:rsidRPr="006D176F">
                <w:rPr>
                  <w:rFonts w:ascii="Trebuchet MS" w:hAnsi="Trebuchet MS" w:cs="Arial"/>
                  <w:sz w:val="16"/>
                  <w:szCs w:val="16"/>
                  <w:lang w:val="en-GB" w:eastAsia="tr-TR"/>
                </w:rPr>
                <w:t>-</w:t>
              </w:r>
            </w:ins>
          </w:p>
        </w:tc>
      </w:tr>
      <w:tr w:rsidR="00CE203C" w:rsidRPr="006D176F" w14:paraId="0F7B9BA9" w14:textId="77777777" w:rsidTr="00B5250C">
        <w:trPr>
          <w:trHeight w:val="845"/>
          <w:jc w:val="center"/>
          <w:ins w:id="11433" w:author="Cevdet Kabal" w:date="2016-08-26T16:25:00Z"/>
        </w:trPr>
        <w:tc>
          <w:tcPr>
            <w:tcW w:w="134" w:type="pct"/>
            <w:shd w:val="clear" w:color="auto" w:fill="auto"/>
            <w:noWrap/>
            <w:vAlign w:val="center"/>
          </w:tcPr>
          <w:p w14:paraId="5A04535E" w14:textId="5F3A0724" w:rsidR="00CE203C" w:rsidRPr="006D176F" w:rsidRDefault="00CE203C" w:rsidP="00EA150A">
            <w:pPr>
              <w:jc w:val="center"/>
              <w:rPr>
                <w:ins w:id="11434" w:author="Cevdet Kabal" w:date="2016-08-26T16:25:00Z"/>
                <w:rFonts w:ascii="Trebuchet MS" w:hAnsi="Trebuchet MS" w:cs="Arial"/>
                <w:sz w:val="16"/>
                <w:szCs w:val="16"/>
              </w:rPr>
            </w:pPr>
            <w:ins w:id="11435" w:author="Cevdet Kabal" w:date="2016-08-26T16:25:00Z">
              <w:r w:rsidRPr="006D176F">
                <w:rPr>
                  <w:rFonts w:ascii="Trebuchet MS" w:hAnsi="Trebuchet MS"/>
                  <w:color w:val="000000"/>
                  <w:sz w:val="16"/>
                  <w:szCs w:val="16"/>
                </w:rPr>
                <w:t>449</w:t>
              </w:r>
            </w:ins>
          </w:p>
        </w:tc>
        <w:tc>
          <w:tcPr>
            <w:tcW w:w="136" w:type="pct"/>
            <w:shd w:val="clear" w:color="auto" w:fill="auto"/>
            <w:vAlign w:val="center"/>
          </w:tcPr>
          <w:p w14:paraId="72FF2F43" w14:textId="77777777" w:rsidR="00CE203C" w:rsidRPr="006D176F" w:rsidRDefault="00CE203C" w:rsidP="00B5250C">
            <w:pPr>
              <w:jc w:val="center"/>
              <w:rPr>
                <w:ins w:id="11436" w:author="Cevdet Kabal" w:date="2016-08-26T16:25:00Z"/>
                <w:rFonts w:ascii="Trebuchet MS" w:hAnsi="Trebuchet MS"/>
              </w:rPr>
            </w:pPr>
            <w:ins w:id="1143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2C50FAE" w14:textId="77777777" w:rsidR="00CE203C" w:rsidRPr="006D176F" w:rsidRDefault="00CE203C" w:rsidP="00435959">
            <w:pPr>
              <w:rPr>
                <w:ins w:id="11438" w:author="Cevdet Kabal" w:date="2016-08-26T16:25:00Z"/>
                <w:rFonts w:ascii="Trebuchet MS" w:hAnsi="Trebuchet MS" w:cs="Arial"/>
                <w:color w:val="000000" w:themeColor="text1"/>
                <w:sz w:val="16"/>
                <w:szCs w:val="16"/>
                <w:lang w:eastAsia="tr-TR"/>
              </w:rPr>
            </w:pPr>
            <w:ins w:id="11439" w:author="Cevdet Kabal" w:date="2016-08-26T16:25:00Z">
              <w:r w:rsidRPr="006D176F">
                <w:rPr>
                  <w:rFonts w:ascii="Trebuchet MS" w:hAnsi="Trebuchet MS" w:cs="Arial"/>
                  <w:color w:val="000000" w:themeColor="text1"/>
                  <w:sz w:val="16"/>
                  <w:szCs w:val="16"/>
                  <w:lang w:eastAsia="tr-TR"/>
                </w:rPr>
                <w:t>703+938-704+476 Critical Habitat (CH38)</w:t>
              </w:r>
            </w:ins>
          </w:p>
        </w:tc>
        <w:tc>
          <w:tcPr>
            <w:tcW w:w="407" w:type="pct"/>
            <w:shd w:val="clear" w:color="auto" w:fill="auto"/>
            <w:noWrap/>
            <w:vAlign w:val="center"/>
          </w:tcPr>
          <w:p w14:paraId="1CF7673F" w14:textId="77777777" w:rsidR="00CE203C" w:rsidRPr="006D176F" w:rsidRDefault="00CE203C" w:rsidP="00722E2E">
            <w:pPr>
              <w:rPr>
                <w:ins w:id="11440" w:author="Cevdet Kabal" w:date="2016-08-26T16:25:00Z"/>
                <w:rFonts w:ascii="Trebuchet MS" w:hAnsi="Trebuchet MS" w:cs="Arial"/>
                <w:i/>
                <w:iCs/>
                <w:color w:val="000000" w:themeColor="text1"/>
                <w:sz w:val="16"/>
                <w:szCs w:val="16"/>
                <w:lang w:eastAsia="tr-TR"/>
              </w:rPr>
            </w:pPr>
            <w:ins w:id="11441"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Minuartia corymbulosa var. gypsophiloides</w:t>
              </w:r>
            </w:ins>
          </w:p>
        </w:tc>
        <w:tc>
          <w:tcPr>
            <w:tcW w:w="565" w:type="pct"/>
          </w:tcPr>
          <w:p w14:paraId="5A4097FA" w14:textId="77777777" w:rsidR="00CE203C" w:rsidRPr="006D176F" w:rsidRDefault="00CE203C">
            <w:pPr>
              <w:rPr>
                <w:ins w:id="11442" w:author="Cevdet Kabal" w:date="2016-08-26T16:25:00Z"/>
                <w:rFonts w:ascii="Trebuchet MS" w:hAnsi="Trebuchet MS"/>
              </w:rPr>
            </w:pPr>
            <w:ins w:id="1144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B134595" w14:textId="77777777" w:rsidR="00CE203C" w:rsidRPr="006D176F" w:rsidRDefault="00CE203C" w:rsidP="00503FD4">
            <w:pPr>
              <w:rPr>
                <w:ins w:id="11444" w:author="Cevdet Kabal" w:date="2016-08-26T16:25:00Z"/>
                <w:rFonts w:ascii="Trebuchet MS" w:hAnsi="Trebuchet MS" w:cs="Arial"/>
                <w:b/>
                <w:color w:val="000000" w:themeColor="text1"/>
                <w:sz w:val="16"/>
                <w:szCs w:val="16"/>
                <w:lang w:eastAsia="tr-TR"/>
              </w:rPr>
            </w:pPr>
            <w:ins w:id="11445"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2D615752" w14:textId="77777777" w:rsidR="00CE203C" w:rsidRPr="006D176F" w:rsidRDefault="00CE203C" w:rsidP="00503FD4">
            <w:pPr>
              <w:rPr>
                <w:ins w:id="11446" w:author="Cevdet Kabal" w:date="2016-08-26T16:25:00Z"/>
                <w:rFonts w:ascii="Trebuchet MS" w:hAnsi="Trebuchet MS" w:cs="Arial"/>
                <w:b/>
                <w:color w:val="000000" w:themeColor="text1"/>
                <w:sz w:val="16"/>
                <w:szCs w:val="16"/>
                <w:lang w:eastAsia="tr-TR"/>
              </w:rPr>
            </w:pPr>
            <w:ins w:id="11447" w:author="Cevdet Kabal" w:date="2016-08-26T16:25:00Z">
              <w:r w:rsidRPr="006D176F">
                <w:rPr>
                  <w:rFonts w:ascii="Trebuchet MS" w:hAnsi="Trebuchet MS" w:cs="Arial"/>
                  <w:b/>
                  <w:color w:val="000000" w:themeColor="text1"/>
                  <w:sz w:val="16"/>
                  <w:szCs w:val="16"/>
                  <w:lang w:eastAsia="tr-TR"/>
                </w:rPr>
                <w:t>Pre-Construction</w:t>
              </w:r>
              <w:r w:rsidRPr="006D176F">
                <w:rPr>
                  <w:rFonts w:ascii="Trebuchet MS" w:hAnsi="Trebuchet MS" w:cs="Arial"/>
                  <w:color w:val="000000" w:themeColor="text1"/>
                  <w:sz w:val="16"/>
                  <w:szCs w:val="16"/>
                  <w:lang w:eastAsia="tr-TR"/>
                </w:rPr>
                <w:t xml:space="preserve">                          </w:t>
              </w:r>
            </w:ins>
          </w:p>
          <w:p w14:paraId="0A5FB7BD" w14:textId="76B59D6B" w:rsidR="00CE203C" w:rsidRPr="006D176F" w:rsidRDefault="00CE203C" w:rsidP="00503FD4">
            <w:pPr>
              <w:rPr>
                <w:ins w:id="11448" w:author="Cevdet Kabal" w:date="2016-08-26T16:25:00Z"/>
                <w:rFonts w:ascii="Trebuchet MS" w:hAnsi="Trebuchet MS" w:cs="Arial"/>
                <w:color w:val="000000" w:themeColor="text1"/>
                <w:sz w:val="16"/>
                <w:szCs w:val="16"/>
                <w:lang w:eastAsia="tr-TR"/>
              </w:rPr>
            </w:pPr>
            <w:ins w:id="11449"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1450"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11451" w:author="Aysenur MENTESE" w:date="2016-10-10T16:15:00Z">
                <w:r w:rsidRPr="006D176F" w:rsidDel="00857449">
                  <w:rPr>
                    <w:rFonts w:ascii="Trebuchet MS" w:hAnsi="Trebuchet MS" w:cs="Arial"/>
                    <w:color w:val="000000" w:themeColor="text1"/>
                    <w:sz w:val="16"/>
                    <w:szCs w:val="16"/>
                    <w:lang w:eastAsia="tr-TR"/>
                  </w:rPr>
                  <w:delText>near the ROW</w:delText>
                </w:r>
              </w:del>
            </w:ins>
            <w:ins w:id="11452" w:author="Aysenur MENTESE" w:date="2016-10-10T16:16:00Z">
              <w:r w:rsidR="00857449">
                <w:rPr>
                  <w:rFonts w:ascii="Trebuchet MS" w:hAnsi="Trebuchet MS" w:cs="Arial"/>
                  <w:color w:val="000000" w:themeColor="text1"/>
                  <w:sz w:val="16"/>
                  <w:szCs w:val="16"/>
                  <w:lang w:eastAsia="tr-TR"/>
                </w:rPr>
                <w:t xml:space="preserve">cm minimum and shall be stored </w:t>
              </w:r>
            </w:ins>
            <w:ins w:id="11453" w:author="Aysenur MENTESE" w:date="2016-10-10T16:20:00Z">
              <w:r w:rsidR="00857449">
                <w:rPr>
                  <w:rFonts w:ascii="Trebuchet MS" w:hAnsi="Trebuchet MS" w:cs="Arial"/>
                  <w:color w:val="000000" w:themeColor="text1"/>
                  <w:sz w:val="16"/>
                  <w:szCs w:val="16"/>
                  <w:lang w:eastAsia="tr-TR"/>
                </w:rPr>
                <w:t>in the ROW</w:t>
              </w:r>
            </w:ins>
            <w:ins w:id="11454"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Minuartia corymbulosa var. gypsophiloides</w:t>
              </w:r>
              <w:r w:rsidRPr="006D176F">
                <w:rPr>
                  <w:rFonts w:ascii="Trebuchet MS" w:hAnsi="Trebuchet MS" w:cs="Arial"/>
                  <w:color w:val="000000" w:themeColor="text1"/>
                  <w:sz w:val="16"/>
                  <w:szCs w:val="16"/>
                  <w:lang w:eastAsia="tr-TR"/>
                </w:rPr>
                <w:t xml:space="preserve"> species shall be collected near the </w:t>
              </w:r>
              <w:r w:rsidRPr="006D176F">
                <w:rPr>
                  <w:rFonts w:ascii="Trebuchet MS" w:hAnsi="Trebuchet MS" w:cs="Arial"/>
                  <w:color w:val="000000" w:themeColor="text1"/>
                  <w:sz w:val="16"/>
                  <w:szCs w:val="16"/>
                  <w:lang w:eastAsia="tr-TR"/>
                </w:rPr>
                <w:lastRenderedPageBreak/>
                <w:t xml:space="preserve">ROW between 15 June-15 July.                                               </w:t>
              </w:r>
            </w:ins>
          </w:p>
          <w:p w14:paraId="15188410" w14:textId="77777777" w:rsidR="00CE203C" w:rsidRPr="006D176F" w:rsidRDefault="00CE203C" w:rsidP="00503FD4">
            <w:pPr>
              <w:rPr>
                <w:ins w:id="11455" w:author="Cevdet Kabal" w:date="2016-08-26T16:25:00Z"/>
                <w:rFonts w:ascii="Trebuchet MS" w:hAnsi="Trebuchet MS" w:cs="Arial"/>
                <w:b/>
                <w:color w:val="000000" w:themeColor="text1"/>
                <w:sz w:val="16"/>
                <w:szCs w:val="16"/>
                <w:lang w:eastAsia="tr-TR"/>
              </w:rPr>
            </w:pPr>
            <w:ins w:id="11456" w:author="Cevdet Kabal" w:date="2016-08-26T16:25:00Z">
              <w:r w:rsidRPr="006D176F">
                <w:rPr>
                  <w:rFonts w:ascii="Trebuchet MS" w:hAnsi="Trebuchet MS" w:cs="Arial"/>
                  <w:b/>
                  <w:color w:val="000000" w:themeColor="text1"/>
                  <w:sz w:val="16"/>
                  <w:szCs w:val="16"/>
                  <w:lang w:eastAsia="tr-TR"/>
                </w:rPr>
                <w:br/>
                <w:t>Post-Construction</w:t>
              </w:r>
            </w:ins>
          </w:p>
          <w:p w14:paraId="688F0857" w14:textId="77777777" w:rsidR="00CE203C" w:rsidRPr="006D176F" w:rsidRDefault="00CE203C" w:rsidP="00503FD4">
            <w:pPr>
              <w:rPr>
                <w:ins w:id="11457" w:author="Cevdet Kabal" w:date="2016-08-26T16:25:00Z"/>
                <w:rFonts w:ascii="Trebuchet MS" w:hAnsi="Trebuchet MS" w:cs="Arial"/>
                <w:color w:val="000000" w:themeColor="text1"/>
                <w:sz w:val="16"/>
                <w:szCs w:val="16"/>
                <w:lang w:eastAsia="tr-TR"/>
              </w:rPr>
            </w:pPr>
            <w:ins w:id="11458"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 xml:space="preserve"> Minuartia corymbulosa var. gypsophiloides</w:t>
              </w:r>
              <w:r w:rsidRPr="006D176F">
                <w:rPr>
                  <w:rFonts w:ascii="Trebuchet MS" w:hAnsi="Trebuchet MS" w:cs="Arial"/>
                  <w:color w:val="000000" w:themeColor="text1"/>
                  <w:sz w:val="16"/>
                  <w:szCs w:val="16"/>
                  <w:lang w:eastAsia="tr-TR"/>
                </w:rPr>
                <w:t xml:space="preserve"> species shall be planted according to the methodology and to  the (37 S 369839.96-4408605.07/   37 S 369786.46-4408543.51/37 S 370048.89-4408740.47) coordinates between September-November.         </w:t>
              </w:r>
            </w:ins>
          </w:p>
        </w:tc>
        <w:tc>
          <w:tcPr>
            <w:tcW w:w="361" w:type="pct"/>
            <w:vAlign w:val="center"/>
          </w:tcPr>
          <w:p w14:paraId="523FEA17" w14:textId="77777777" w:rsidR="00CE203C" w:rsidRPr="006D176F" w:rsidRDefault="00CE203C" w:rsidP="00503FD4">
            <w:pPr>
              <w:rPr>
                <w:ins w:id="11459" w:author="Cevdet Kabal" w:date="2016-08-26T16:25:00Z"/>
                <w:rFonts w:ascii="Trebuchet MS" w:hAnsi="Trebuchet MS" w:cs="Arial"/>
                <w:sz w:val="16"/>
                <w:szCs w:val="16"/>
                <w:lang w:val="en-GB" w:eastAsia="tr-TR"/>
              </w:rPr>
            </w:pPr>
            <w:ins w:id="11460"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79045130" w14:textId="77777777" w:rsidR="00CE203C" w:rsidRPr="006D176F" w:rsidRDefault="00CE203C" w:rsidP="00503FD4">
            <w:pPr>
              <w:pStyle w:val="ListParagraph"/>
              <w:ind w:left="0"/>
              <w:rPr>
                <w:ins w:id="11461" w:author="Cevdet Kabal" w:date="2016-08-26T16:25:00Z"/>
                <w:rFonts w:ascii="Trebuchet MS" w:hAnsi="Trebuchet MS" w:cs="Arial"/>
                <w:sz w:val="16"/>
                <w:szCs w:val="16"/>
                <w:lang w:eastAsia="tr-TR"/>
              </w:rPr>
            </w:pPr>
            <w:ins w:id="1146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5ABA0AA" w14:textId="77777777" w:rsidR="00CE203C" w:rsidRPr="006D176F" w:rsidRDefault="00CE203C" w:rsidP="00503FD4">
            <w:pPr>
              <w:rPr>
                <w:ins w:id="11463" w:author="Cevdet Kabal" w:date="2016-08-26T16:25:00Z"/>
                <w:rFonts w:ascii="Trebuchet MS" w:hAnsi="Trebuchet MS" w:cs="Arial"/>
                <w:sz w:val="16"/>
                <w:szCs w:val="16"/>
                <w:lang w:val="en-GB" w:eastAsia="tr-TR"/>
              </w:rPr>
            </w:pPr>
            <w:ins w:id="1146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43F67E9" w14:textId="77777777" w:rsidR="00CE203C" w:rsidRPr="006D176F" w:rsidRDefault="00CE203C" w:rsidP="002A571B">
            <w:pPr>
              <w:rPr>
                <w:ins w:id="11465" w:author="Cevdet Kabal" w:date="2016-08-26T16:25:00Z"/>
                <w:rFonts w:ascii="Trebuchet MS" w:hAnsi="Trebuchet MS" w:cs="Arial"/>
                <w:b/>
                <w:color w:val="000000" w:themeColor="text1"/>
                <w:sz w:val="16"/>
                <w:szCs w:val="16"/>
                <w:lang w:eastAsia="tr-TR"/>
              </w:rPr>
            </w:pPr>
            <w:ins w:id="11466" w:author="Cevdet Kabal" w:date="2016-08-26T16:25:00Z">
              <w:r w:rsidRPr="006D176F">
                <w:rPr>
                  <w:rFonts w:ascii="Trebuchet MS" w:hAnsi="Trebuchet MS" w:cs="Arial"/>
                  <w:b/>
                  <w:color w:val="000000" w:themeColor="text1"/>
                  <w:sz w:val="16"/>
                  <w:szCs w:val="16"/>
                  <w:lang w:eastAsia="tr-TR"/>
                </w:rPr>
                <w:t>Methodology</w:t>
              </w:r>
            </w:ins>
          </w:p>
          <w:p w14:paraId="5F821A6D" w14:textId="77777777" w:rsidR="00CE203C" w:rsidRPr="006D176F" w:rsidRDefault="00CE203C" w:rsidP="002A571B">
            <w:pPr>
              <w:rPr>
                <w:ins w:id="11467" w:author="Cevdet Kabal" w:date="2016-08-26T16:25:00Z"/>
                <w:rFonts w:ascii="Trebuchet MS" w:hAnsi="Trebuchet MS" w:cs="Segoe UI"/>
                <w:iCs/>
                <w:color w:val="000000" w:themeColor="text1"/>
                <w:sz w:val="16"/>
                <w:szCs w:val="16"/>
                <w:lang w:eastAsia="tr-TR"/>
              </w:rPr>
            </w:pPr>
            <w:ins w:id="11468"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1D3CBE10" w14:textId="77777777" w:rsidR="00CE203C" w:rsidRPr="006D176F" w:rsidRDefault="00CE203C" w:rsidP="002A571B">
            <w:pPr>
              <w:rPr>
                <w:ins w:id="11469" w:author="Cevdet Kabal" w:date="2016-08-26T16:25:00Z"/>
                <w:rFonts w:ascii="Trebuchet MS" w:hAnsi="Trebuchet MS" w:cs="Segoe UI"/>
                <w:iCs/>
                <w:color w:val="000000" w:themeColor="text1"/>
                <w:sz w:val="16"/>
                <w:szCs w:val="16"/>
                <w:lang w:eastAsia="tr-TR"/>
              </w:rPr>
            </w:pPr>
          </w:p>
          <w:p w14:paraId="3E5425F5" w14:textId="77777777" w:rsidR="00CE203C" w:rsidRPr="006D176F" w:rsidRDefault="00CE203C" w:rsidP="002A571B">
            <w:pPr>
              <w:rPr>
                <w:ins w:id="11470" w:author="Cevdet Kabal" w:date="2016-08-26T16:25:00Z"/>
                <w:rFonts w:ascii="Trebuchet MS" w:hAnsi="Trebuchet MS" w:cs="Segoe UI"/>
                <w:b/>
                <w:iCs/>
                <w:color w:val="000000" w:themeColor="text1"/>
                <w:sz w:val="16"/>
                <w:szCs w:val="16"/>
                <w:lang w:eastAsia="tr-TR"/>
              </w:rPr>
            </w:pPr>
            <w:ins w:id="11471" w:author="Cevdet Kabal" w:date="2016-08-26T16:25:00Z">
              <w:r w:rsidRPr="006D176F">
                <w:rPr>
                  <w:rFonts w:ascii="Trebuchet MS" w:hAnsi="Trebuchet MS" w:cs="Segoe UI"/>
                  <w:b/>
                  <w:iCs/>
                  <w:color w:val="000000" w:themeColor="text1"/>
                  <w:sz w:val="16"/>
                  <w:szCs w:val="16"/>
                  <w:lang w:eastAsia="tr-TR"/>
                </w:rPr>
                <w:t>Achievement Criteria</w:t>
              </w:r>
            </w:ins>
          </w:p>
          <w:p w14:paraId="3D41000C" w14:textId="77777777" w:rsidR="00CE203C" w:rsidRPr="006D176F" w:rsidRDefault="00CE203C" w:rsidP="002A571B">
            <w:pPr>
              <w:rPr>
                <w:ins w:id="11472" w:author="Cevdet Kabal" w:date="2016-08-26T16:25:00Z"/>
                <w:rFonts w:ascii="Trebuchet MS" w:hAnsi="Trebuchet MS" w:cs="Arial"/>
                <w:color w:val="000000" w:themeColor="text1"/>
                <w:sz w:val="16"/>
                <w:szCs w:val="16"/>
                <w:shd w:val="clear" w:color="auto" w:fill="FFFFFF"/>
              </w:rPr>
            </w:pPr>
            <w:ins w:id="11473"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w:t>
              </w:r>
              <w:r w:rsidRPr="006D176F">
                <w:rPr>
                  <w:rFonts w:ascii="Trebuchet MS" w:hAnsi="Trebuchet MS" w:cs="Arial"/>
                  <w:color w:val="000000" w:themeColor="text1"/>
                  <w:sz w:val="16"/>
                  <w:szCs w:val="16"/>
                  <w:shd w:val="clear" w:color="auto" w:fill="FFFFFF"/>
                </w:rPr>
                <w:lastRenderedPageBreak/>
                <w:t>population ratio (%) with its situation in natural habitat (observation of healthy population development)</w:t>
              </w:r>
            </w:ins>
          </w:p>
          <w:p w14:paraId="01AB9040" w14:textId="77777777" w:rsidR="00CE203C" w:rsidRPr="006D176F" w:rsidRDefault="00CE203C" w:rsidP="00C641F0">
            <w:pPr>
              <w:rPr>
                <w:ins w:id="11474"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2DC98A18" w14:textId="77777777" w:rsidR="00CE203C" w:rsidRPr="006D176F" w:rsidRDefault="00CE203C" w:rsidP="00F83F7D">
            <w:pPr>
              <w:rPr>
                <w:ins w:id="11475" w:author="Cevdet Kabal" w:date="2016-08-26T16:25:00Z"/>
                <w:rFonts w:ascii="Trebuchet MS" w:hAnsi="Trebuchet MS" w:cs="Arial"/>
                <w:b/>
                <w:bCs/>
                <w:color w:val="000000" w:themeColor="text1"/>
                <w:sz w:val="16"/>
                <w:szCs w:val="16"/>
                <w:lang w:eastAsia="tr-TR"/>
              </w:rPr>
            </w:pPr>
            <w:ins w:id="11476" w:author="Cevdet Kabal" w:date="2016-08-26T16:25:00Z">
              <w:r w:rsidRPr="006D176F">
                <w:rPr>
                  <w:rFonts w:ascii="Trebuchet MS" w:hAnsi="Trebuchet MS" w:cs="Arial"/>
                  <w:b/>
                  <w:bCs/>
                  <w:color w:val="000000" w:themeColor="text1"/>
                  <w:sz w:val="16"/>
                  <w:szCs w:val="16"/>
                  <w:lang w:eastAsia="tr-TR"/>
                </w:rPr>
                <w:lastRenderedPageBreak/>
                <w:t>Period</w:t>
              </w:r>
            </w:ins>
          </w:p>
          <w:p w14:paraId="27C37FF5" w14:textId="77777777" w:rsidR="00CE203C" w:rsidRPr="006D176F" w:rsidRDefault="00CE203C" w:rsidP="004279C1">
            <w:pPr>
              <w:spacing w:after="0" w:line="240" w:lineRule="auto"/>
              <w:rPr>
                <w:ins w:id="11477" w:author="Cevdet Kabal" w:date="2016-08-26T16:25:00Z"/>
                <w:rFonts w:ascii="Trebuchet MS" w:eastAsia="Times New Roman" w:hAnsi="Trebuchet MS" w:cs="Arial"/>
                <w:color w:val="000000" w:themeColor="text1"/>
                <w:sz w:val="16"/>
                <w:szCs w:val="16"/>
                <w:lang w:eastAsia="tr-TR"/>
              </w:rPr>
            </w:pPr>
            <w:ins w:id="11478"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12109E31" w14:textId="77777777" w:rsidR="00CE203C" w:rsidRPr="006D176F" w:rsidRDefault="00CE203C" w:rsidP="004279C1">
            <w:pPr>
              <w:spacing w:after="0" w:line="240" w:lineRule="auto"/>
              <w:rPr>
                <w:ins w:id="11479" w:author="Cevdet Kabal" w:date="2016-08-26T16:25:00Z"/>
                <w:rFonts w:ascii="Trebuchet MS" w:eastAsia="Times New Roman" w:hAnsi="Trebuchet MS" w:cs="Arial"/>
                <w:color w:val="000000" w:themeColor="text1"/>
                <w:sz w:val="16"/>
                <w:szCs w:val="16"/>
                <w:lang w:eastAsia="tr-TR"/>
              </w:rPr>
            </w:pPr>
            <w:ins w:id="11480" w:author="Cevdet Kabal" w:date="2016-08-26T16:25:00Z">
              <w:r w:rsidRPr="006D176F">
                <w:rPr>
                  <w:rFonts w:ascii="Trebuchet MS" w:eastAsia="Times New Roman" w:hAnsi="Trebuchet MS" w:cs="Arial"/>
                  <w:color w:val="000000" w:themeColor="text1"/>
                  <w:sz w:val="16"/>
                  <w:szCs w:val="16"/>
                  <w:lang w:eastAsia="tr-TR"/>
                </w:rPr>
                <w:t>2. Flowering (In August)</w:t>
              </w:r>
            </w:ins>
          </w:p>
          <w:p w14:paraId="22917C85" w14:textId="77777777" w:rsidR="00CE203C" w:rsidRPr="006D176F" w:rsidRDefault="00CE203C" w:rsidP="004279C1">
            <w:pPr>
              <w:rPr>
                <w:ins w:id="11481" w:author="Cevdet Kabal" w:date="2016-08-26T16:25:00Z"/>
                <w:rFonts w:ascii="Trebuchet MS" w:hAnsi="Trebuchet MS" w:cs="Arial"/>
                <w:color w:val="000000" w:themeColor="text1"/>
                <w:sz w:val="16"/>
                <w:szCs w:val="16"/>
                <w:lang w:eastAsia="tr-TR"/>
              </w:rPr>
            </w:pPr>
            <w:ins w:id="11482" w:author="Cevdet Kabal" w:date="2016-08-26T16:25:00Z">
              <w:r w:rsidRPr="006D176F">
                <w:rPr>
                  <w:rFonts w:ascii="Trebuchet MS" w:eastAsia="Times New Roman" w:hAnsi="Trebuchet MS" w:cs="Arial"/>
                  <w:color w:val="000000" w:themeColor="text1"/>
                  <w:sz w:val="16"/>
                  <w:szCs w:val="16"/>
                  <w:lang w:eastAsia="tr-TR"/>
                </w:rPr>
                <w:t>3. Seed maturation (In September)</w:t>
              </w:r>
              <w:r w:rsidRPr="006D176F">
                <w:rPr>
                  <w:rFonts w:ascii="Trebuchet MS" w:hAnsi="Trebuchet MS" w:cs="Arial"/>
                  <w:color w:val="000000" w:themeColor="text1"/>
                  <w:sz w:val="16"/>
                  <w:szCs w:val="16"/>
                  <w:lang w:eastAsia="tr-TR"/>
                </w:rPr>
                <w:t xml:space="preserve"> </w:t>
              </w:r>
            </w:ins>
          </w:p>
          <w:p w14:paraId="4262AF11" w14:textId="77777777" w:rsidR="00CE203C" w:rsidRPr="006D176F" w:rsidRDefault="00CE203C" w:rsidP="00F83F7D">
            <w:pPr>
              <w:rPr>
                <w:ins w:id="11483" w:author="Cevdet Kabal" w:date="2016-08-26T16:25:00Z"/>
                <w:rFonts w:ascii="Trebuchet MS" w:hAnsi="Trebuchet MS" w:cs="Arial"/>
                <w:b/>
                <w:color w:val="000000" w:themeColor="text1"/>
                <w:sz w:val="16"/>
                <w:szCs w:val="16"/>
                <w:lang w:eastAsia="tr-TR"/>
              </w:rPr>
            </w:pPr>
            <w:ins w:id="11484" w:author="Cevdet Kabal" w:date="2016-08-26T16:25:00Z">
              <w:r w:rsidRPr="006D176F">
                <w:rPr>
                  <w:rFonts w:ascii="Trebuchet MS" w:hAnsi="Trebuchet MS" w:cs="Arial"/>
                  <w:b/>
                  <w:color w:val="000000" w:themeColor="text1"/>
                  <w:sz w:val="16"/>
                  <w:szCs w:val="16"/>
                  <w:lang w:eastAsia="tr-TR"/>
                </w:rPr>
                <w:t>Frequency</w:t>
              </w:r>
            </w:ins>
          </w:p>
          <w:p w14:paraId="5EE2F438" w14:textId="77777777" w:rsidR="00CE203C" w:rsidRPr="006D176F" w:rsidRDefault="00CE203C" w:rsidP="00F83F7D">
            <w:pPr>
              <w:rPr>
                <w:ins w:id="11485" w:author="Cevdet Kabal" w:date="2016-08-26T16:25:00Z"/>
                <w:rFonts w:ascii="Trebuchet MS" w:hAnsi="Trebuchet MS" w:cs="Arial"/>
                <w:color w:val="000000" w:themeColor="text1"/>
                <w:sz w:val="16"/>
                <w:szCs w:val="16"/>
                <w:lang w:eastAsia="tr-TR"/>
              </w:rPr>
            </w:pPr>
            <w:ins w:id="11486" w:author="Cevdet Kabal" w:date="2016-08-26T16:25:00Z">
              <w:r w:rsidRPr="006D176F">
                <w:rPr>
                  <w:rFonts w:ascii="Trebuchet MS" w:hAnsi="Trebuchet MS" w:cs="Arial"/>
                  <w:color w:val="000000" w:themeColor="text1"/>
                  <w:sz w:val="16"/>
                  <w:szCs w:val="16"/>
                  <w:lang w:eastAsia="tr-TR"/>
                </w:rPr>
                <w:lastRenderedPageBreak/>
                <w:t xml:space="preserve">Once in each germination, flowering and mature seed periods, three times per year </w:t>
              </w:r>
            </w:ins>
          </w:p>
          <w:p w14:paraId="43BFE867" w14:textId="77777777" w:rsidR="00CE203C" w:rsidRPr="006D176F" w:rsidRDefault="00CE203C" w:rsidP="00EA150A">
            <w:pPr>
              <w:rPr>
                <w:ins w:id="11487"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34438C03" w14:textId="2CE106E5" w:rsidR="00CE203C" w:rsidRPr="006D176F" w:rsidRDefault="00CE203C" w:rsidP="00D02CF7">
            <w:pPr>
              <w:rPr>
                <w:ins w:id="11488" w:author="Cevdet Kabal" w:date="2016-08-26T16:25:00Z"/>
                <w:rFonts w:ascii="Trebuchet MS" w:hAnsi="Trebuchet MS" w:cs="Arial"/>
                <w:sz w:val="16"/>
                <w:szCs w:val="16"/>
                <w:lang w:val="en-GB" w:eastAsia="tr-TR"/>
              </w:rPr>
            </w:pPr>
            <w:ins w:id="11489"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1E5F2BB4" w14:textId="77777777" w:rsidR="00CE203C" w:rsidRPr="006D176F" w:rsidRDefault="00CE203C" w:rsidP="00D02CF7">
            <w:pPr>
              <w:rPr>
                <w:ins w:id="11490" w:author="Cevdet Kabal" w:date="2016-08-26T16:25:00Z"/>
                <w:rFonts w:ascii="Trebuchet MS" w:hAnsi="Trebuchet MS" w:cs="Arial"/>
                <w:sz w:val="16"/>
                <w:szCs w:val="16"/>
                <w:lang w:val="en-GB" w:eastAsia="tr-TR"/>
              </w:rPr>
            </w:pPr>
            <w:ins w:id="1149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41C5F59" w14:textId="77777777" w:rsidR="00CE203C" w:rsidRPr="006D176F" w:rsidRDefault="00CE203C" w:rsidP="00D02CF7">
            <w:pPr>
              <w:rPr>
                <w:ins w:id="11492" w:author="Cevdet Kabal" w:date="2016-08-26T16:25:00Z"/>
                <w:rFonts w:ascii="Trebuchet MS" w:hAnsi="Trebuchet MS" w:cs="Arial"/>
                <w:sz w:val="16"/>
                <w:szCs w:val="16"/>
                <w:lang w:val="en-GB" w:eastAsia="tr-TR"/>
              </w:rPr>
            </w:pPr>
            <w:ins w:id="1149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F82B3B3" w14:textId="77777777" w:rsidR="00CE203C" w:rsidRPr="006D176F" w:rsidRDefault="00CE203C" w:rsidP="00D02CF7">
            <w:pPr>
              <w:rPr>
                <w:ins w:id="11494" w:author="Cevdet Kabal" w:date="2016-08-26T16:25:00Z"/>
                <w:rFonts w:ascii="Trebuchet MS" w:hAnsi="Trebuchet MS" w:cs="Arial"/>
                <w:sz w:val="16"/>
                <w:szCs w:val="16"/>
                <w:lang w:val="en-GB" w:eastAsia="tr-TR"/>
              </w:rPr>
            </w:pPr>
            <w:ins w:id="1149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4348FC1" w14:textId="77777777" w:rsidR="00CE203C" w:rsidRPr="006D176F" w:rsidRDefault="00CE203C" w:rsidP="00D02CF7">
            <w:pPr>
              <w:rPr>
                <w:ins w:id="11496" w:author="Cevdet Kabal" w:date="2016-08-26T16:25:00Z"/>
                <w:rFonts w:ascii="Trebuchet MS" w:hAnsi="Trebuchet MS" w:cs="Arial"/>
                <w:sz w:val="16"/>
                <w:szCs w:val="16"/>
                <w:lang w:val="en-GB" w:eastAsia="tr-TR"/>
              </w:rPr>
            </w:pPr>
            <w:ins w:id="11497" w:author="Cevdet Kabal" w:date="2016-08-26T16:25:00Z">
              <w:r w:rsidRPr="006D176F">
                <w:rPr>
                  <w:rFonts w:ascii="Trebuchet MS" w:hAnsi="Trebuchet MS" w:cs="Arial"/>
                  <w:sz w:val="16"/>
                  <w:szCs w:val="16"/>
                  <w:lang w:val="en-GB" w:eastAsia="tr-TR"/>
                </w:rPr>
                <w:t>-</w:t>
              </w:r>
            </w:ins>
          </w:p>
        </w:tc>
      </w:tr>
      <w:tr w:rsidR="00CE203C" w:rsidRPr="006D176F" w14:paraId="6272DA65" w14:textId="77777777" w:rsidTr="00B5250C">
        <w:trPr>
          <w:trHeight w:val="845"/>
          <w:jc w:val="center"/>
          <w:ins w:id="11498" w:author="Cevdet Kabal" w:date="2016-08-26T16:25:00Z"/>
        </w:trPr>
        <w:tc>
          <w:tcPr>
            <w:tcW w:w="134" w:type="pct"/>
            <w:shd w:val="clear" w:color="auto" w:fill="auto"/>
            <w:noWrap/>
            <w:vAlign w:val="center"/>
          </w:tcPr>
          <w:p w14:paraId="140F4CE2" w14:textId="7C85399B" w:rsidR="00CE203C" w:rsidRPr="006D176F" w:rsidRDefault="00CE203C" w:rsidP="00EA150A">
            <w:pPr>
              <w:jc w:val="center"/>
              <w:rPr>
                <w:ins w:id="11499" w:author="Cevdet Kabal" w:date="2016-08-26T16:25:00Z"/>
                <w:rFonts w:ascii="Trebuchet MS" w:hAnsi="Trebuchet MS" w:cs="Arial"/>
                <w:sz w:val="16"/>
                <w:szCs w:val="16"/>
              </w:rPr>
            </w:pPr>
            <w:ins w:id="11500" w:author="Cevdet Kabal" w:date="2016-08-26T16:25:00Z">
              <w:r w:rsidRPr="006D176F">
                <w:rPr>
                  <w:rFonts w:ascii="Trebuchet MS" w:hAnsi="Trebuchet MS"/>
                  <w:color w:val="000000"/>
                  <w:sz w:val="16"/>
                  <w:szCs w:val="16"/>
                </w:rPr>
                <w:t>450</w:t>
              </w:r>
            </w:ins>
          </w:p>
        </w:tc>
        <w:tc>
          <w:tcPr>
            <w:tcW w:w="136" w:type="pct"/>
            <w:shd w:val="clear" w:color="auto" w:fill="auto"/>
            <w:vAlign w:val="center"/>
          </w:tcPr>
          <w:p w14:paraId="2A052D34" w14:textId="77777777" w:rsidR="00CE203C" w:rsidRPr="006D176F" w:rsidRDefault="00CE203C" w:rsidP="00B5250C">
            <w:pPr>
              <w:jc w:val="center"/>
              <w:rPr>
                <w:ins w:id="11501" w:author="Cevdet Kabal" w:date="2016-08-26T16:25:00Z"/>
                <w:rFonts w:ascii="Trebuchet MS" w:hAnsi="Trebuchet MS"/>
              </w:rPr>
            </w:pPr>
            <w:ins w:id="1150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3A3F916" w14:textId="77777777" w:rsidR="00CE203C" w:rsidRPr="006D176F" w:rsidRDefault="00CE203C" w:rsidP="00435959">
            <w:pPr>
              <w:rPr>
                <w:ins w:id="11503" w:author="Cevdet Kabal" w:date="2016-08-26T16:25:00Z"/>
                <w:rFonts w:ascii="Trebuchet MS" w:hAnsi="Trebuchet MS" w:cs="Arial"/>
                <w:color w:val="000000" w:themeColor="text1"/>
                <w:sz w:val="16"/>
                <w:szCs w:val="16"/>
                <w:lang w:eastAsia="tr-TR"/>
              </w:rPr>
            </w:pPr>
            <w:ins w:id="11504" w:author="Cevdet Kabal" w:date="2016-08-26T16:25:00Z">
              <w:r w:rsidRPr="006D176F">
                <w:rPr>
                  <w:rFonts w:ascii="Trebuchet MS" w:hAnsi="Trebuchet MS" w:cs="Arial"/>
                  <w:color w:val="000000" w:themeColor="text1"/>
                  <w:sz w:val="16"/>
                  <w:szCs w:val="16"/>
                  <w:lang w:eastAsia="tr-TR"/>
                </w:rPr>
                <w:t>703+938-704+476 Critical Habitat (CH38)</w:t>
              </w:r>
            </w:ins>
          </w:p>
        </w:tc>
        <w:tc>
          <w:tcPr>
            <w:tcW w:w="407" w:type="pct"/>
            <w:shd w:val="clear" w:color="auto" w:fill="auto"/>
            <w:noWrap/>
            <w:vAlign w:val="center"/>
          </w:tcPr>
          <w:p w14:paraId="6497889F" w14:textId="77777777" w:rsidR="00CE203C" w:rsidRPr="006D176F" w:rsidRDefault="00CE203C" w:rsidP="00722E2E">
            <w:pPr>
              <w:rPr>
                <w:ins w:id="11505" w:author="Cevdet Kabal" w:date="2016-08-26T16:25:00Z"/>
                <w:rFonts w:ascii="Trebuchet MS" w:hAnsi="Trebuchet MS" w:cs="Arial"/>
                <w:i/>
                <w:iCs/>
                <w:color w:val="000000" w:themeColor="text1"/>
                <w:sz w:val="16"/>
                <w:szCs w:val="16"/>
                <w:lang w:eastAsia="tr-TR"/>
              </w:rPr>
            </w:pPr>
            <w:ins w:id="11506"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Achillea sintenisii</w:t>
              </w:r>
            </w:ins>
          </w:p>
        </w:tc>
        <w:tc>
          <w:tcPr>
            <w:tcW w:w="565" w:type="pct"/>
          </w:tcPr>
          <w:p w14:paraId="24612E7B" w14:textId="77777777" w:rsidR="00CE203C" w:rsidRPr="006D176F" w:rsidRDefault="00CE203C">
            <w:pPr>
              <w:rPr>
                <w:ins w:id="11507" w:author="Cevdet Kabal" w:date="2016-08-26T16:25:00Z"/>
                <w:rFonts w:ascii="Trebuchet MS" w:hAnsi="Trebuchet MS"/>
              </w:rPr>
            </w:pPr>
            <w:ins w:id="11508"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F40DBAE" w14:textId="77777777" w:rsidR="00CE203C" w:rsidRPr="006D176F" w:rsidRDefault="00CE203C" w:rsidP="00503FD4">
            <w:pPr>
              <w:rPr>
                <w:ins w:id="11509" w:author="Cevdet Kabal" w:date="2016-08-26T16:25:00Z"/>
                <w:rFonts w:ascii="Trebuchet MS" w:hAnsi="Trebuchet MS" w:cs="Arial"/>
                <w:b/>
                <w:color w:val="000000" w:themeColor="text1"/>
                <w:sz w:val="16"/>
                <w:szCs w:val="16"/>
                <w:lang w:eastAsia="tr-TR"/>
              </w:rPr>
            </w:pPr>
            <w:ins w:id="11510"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3638887D" w14:textId="77777777" w:rsidR="00CE203C" w:rsidRPr="006D176F" w:rsidRDefault="00CE203C" w:rsidP="00503FD4">
            <w:pPr>
              <w:rPr>
                <w:ins w:id="11511" w:author="Cevdet Kabal" w:date="2016-08-26T16:25:00Z"/>
                <w:rFonts w:ascii="Trebuchet MS" w:hAnsi="Trebuchet MS" w:cs="Arial"/>
                <w:b/>
                <w:color w:val="000000" w:themeColor="text1"/>
                <w:sz w:val="16"/>
                <w:szCs w:val="16"/>
                <w:lang w:eastAsia="tr-TR"/>
              </w:rPr>
            </w:pPr>
            <w:ins w:id="11512" w:author="Cevdet Kabal" w:date="2016-08-26T16:25:00Z">
              <w:r w:rsidRPr="006D176F">
                <w:rPr>
                  <w:rFonts w:ascii="Trebuchet MS" w:hAnsi="Trebuchet MS" w:cs="Arial"/>
                  <w:b/>
                  <w:color w:val="000000" w:themeColor="text1"/>
                  <w:sz w:val="16"/>
                  <w:szCs w:val="16"/>
                  <w:lang w:eastAsia="tr-TR"/>
                </w:rPr>
                <w:t>Pre-Construction</w:t>
              </w:r>
              <w:r w:rsidRPr="006D176F">
                <w:rPr>
                  <w:rFonts w:ascii="Trebuchet MS" w:hAnsi="Trebuchet MS" w:cs="Arial"/>
                  <w:color w:val="000000" w:themeColor="text1"/>
                  <w:sz w:val="16"/>
                  <w:szCs w:val="16"/>
                  <w:lang w:eastAsia="tr-TR"/>
                </w:rPr>
                <w:t xml:space="preserve">                          </w:t>
              </w:r>
            </w:ins>
          </w:p>
          <w:p w14:paraId="31D8FAED" w14:textId="43F5247C" w:rsidR="00CE203C" w:rsidRPr="006D176F" w:rsidRDefault="00CE203C" w:rsidP="00503FD4">
            <w:pPr>
              <w:rPr>
                <w:ins w:id="11513" w:author="Cevdet Kabal" w:date="2016-08-26T16:25:00Z"/>
                <w:rFonts w:ascii="Trebuchet MS" w:hAnsi="Trebuchet MS" w:cs="Arial"/>
                <w:color w:val="000000" w:themeColor="text1"/>
                <w:sz w:val="16"/>
                <w:szCs w:val="16"/>
                <w:lang w:eastAsia="tr-TR"/>
              </w:rPr>
            </w:pPr>
            <w:ins w:id="11514"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1515"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11516" w:author="Aysenur MENTESE" w:date="2016-10-10T16:15:00Z">
                <w:r w:rsidRPr="006D176F" w:rsidDel="00857449">
                  <w:rPr>
                    <w:rFonts w:ascii="Trebuchet MS" w:hAnsi="Trebuchet MS" w:cs="Arial"/>
                    <w:color w:val="000000" w:themeColor="text1"/>
                    <w:sz w:val="16"/>
                    <w:szCs w:val="16"/>
                    <w:lang w:eastAsia="tr-TR"/>
                  </w:rPr>
                  <w:delText>near the ROW</w:delText>
                </w:r>
              </w:del>
            </w:ins>
            <w:ins w:id="11517" w:author="Aysenur MENTESE" w:date="2016-10-10T16:16:00Z">
              <w:r w:rsidR="00857449">
                <w:rPr>
                  <w:rFonts w:ascii="Trebuchet MS" w:hAnsi="Trebuchet MS" w:cs="Arial"/>
                  <w:color w:val="000000" w:themeColor="text1"/>
                  <w:sz w:val="16"/>
                  <w:szCs w:val="16"/>
                  <w:lang w:eastAsia="tr-TR"/>
                </w:rPr>
                <w:t xml:space="preserve">cm minimum and shall be stored </w:t>
              </w:r>
            </w:ins>
            <w:ins w:id="11518" w:author="Aysenur MENTESE" w:date="2016-10-10T16:19:00Z">
              <w:r w:rsidR="00857449">
                <w:rPr>
                  <w:rFonts w:ascii="Trebuchet MS" w:hAnsi="Trebuchet MS" w:cs="Arial"/>
                  <w:color w:val="000000" w:themeColor="text1"/>
                  <w:sz w:val="16"/>
                  <w:szCs w:val="16"/>
                  <w:lang w:eastAsia="tr-TR"/>
                </w:rPr>
                <w:t>in the ROW</w:t>
              </w:r>
            </w:ins>
            <w:ins w:id="11519"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shall be collected near the ROW between 15 June-15 July; * The </w:t>
              </w:r>
              <w:r w:rsidRPr="006D176F">
                <w:rPr>
                  <w:rFonts w:ascii="Trebuchet MS" w:hAnsi="Trebuchet MS" w:cs="Arial"/>
                  <w:i/>
                  <w:color w:val="000000" w:themeColor="text1"/>
                  <w:sz w:val="16"/>
                  <w:szCs w:val="16"/>
                  <w:lang w:eastAsia="tr-TR"/>
                </w:rPr>
                <w:t xml:space="preserve">Achillea sintenisii </w:t>
              </w:r>
              <w:r w:rsidRPr="006D176F">
                <w:rPr>
                  <w:rFonts w:ascii="Trebuchet MS" w:hAnsi="Trebuchet MS" w:cs="Arial"/>
                  <w:color w:val="000000" w:themeColor="text1"/>
                  <w:sz w:val="16"/>
                  <w:szCs w:val="16"/>
                  <w:lang w:eastAsia="tr-TR"/>
                </w:rPr>
                <w:t xml:space="preserve">species individuals shall be removed as tufts and shall be transferred to the (37 S 370016.63-4408569.92 /37 S 370096.00-4408596.00) coordinates.   </w:t>
              </w:r>
            </w:ins>
          </w:p>
          <w:p w14:paraId="6C1F35EE" w14:textId="77777777" w:rsidR="00CE203C" w:rsidRPr="006D176F" w:rsidRDefault="00CE203C" w:rsidP="00503FD4">
            <w:pPr>
              <w:rPr>
                <w:ins w:id="11520" w:author="Cevdet Kabal" w:date="2016-08-26T16:25:00Z"/>
                <w:rFonts w:ascii="Trebuchet MS" w:hAnsi="Trebuchet MS" w:cs="Arial"/>
                <w:b/>
                <w:color w:val="000000" w:themeColor="text1"/>
                <w:sz w:val="16"/>
                <w:szCs w:val="16"/>
                <w:lang w:eastAsia="tr-TR"/>
              </w:rPr>
            </w:pPr>
            <w:ins w:id="11521" w:author="Cevdet Kabal" w:date="2016-08-26T16:25:00Z">
              <w:r w:rsidRPr="006D176F">
                <w:rPr>
                  <w:rFonts w:ascii="Trebuchet MS" w:hAnsi="Trebuchet MS" w:cs="Arial"/>
                  <w:b/>
                  <w:color w:val="000000" w:themeColor="text1"/>
                  <w:sz w:val="16"/>
                  <w:szCs w:val="16"/>
                  <w:lang w:eastAsia="tr-TR"/>
                </w:rPr>
                <w:br/>
                <w:t>Post-Construction</w:t>
              </w:r>
            </w:ins>
          </w:p>
          <w:p w14:paraId="0464D184" w14:textId="77777777" w:rsidR="00CE203C" w:rsidRPr="006D176F" w:rsidRDefault="00CE203C" w:rsidP="00503FD4">
            <w:pPr>
              <w:rPr>
                <w:ins w:id="11522" w:author="Cevdet Kabal" w:date="2016-08-26T16:25:00Z"/>
                <w:rFonts w:ascii="Trebuchet MS" w:hAnsi="Trebuchet MS" w:cs="Arial"/>
                <w:color w:val="000000" w:themeColor="text1"/>
                <w:sz w:val="16"/>
                <w:szCs w:val="16"/>
                <w:lang w:eastAsia="tr-TR"/>
              </w:rPr>
            </w:pPr>
            <w:ins w:id="11523"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shall be planted according to the methodology and to  the (37 S 369839.96-4408605.07/   37 S 369786.46-4408543.51/37 S 370048.89-4408740.47) </w:t>
              </w:r>
              <w:r w:rsidRPr="006D176F">
                <w:rPr>
                  <w:rFonts w:ascii="Trebuchet MS" w:hAnsi="Trebuchet MS" w:cs="Arial"/>
                  <w:color w:val="000000" w:themeColor="text1"/>
                  <w:sz w:val="16"/>
                  <w:szCs w:val="16"/>
                  <w:lang w:eastAsia="tr-TR"/>
                </w:rPr>
                <w:lastRenderedPageBreak/>
                <w:t>coordinates between September-November.</w:t>
              </w:r>
            </w:ins>
          </w:p>
          <w:p w14:paraId="2AC677B7" w14:textId="77777777" w:rsidR="00CE203C" w:rsidRPr="006D176F" w:rsidRDefault="00CE203C" w:rsidP="00503FD4">
            <w:pPr>
              <w:rPr>
                <w:ins w:id="11524" w:author="Cevdet Kabal" w:date="2016-08-26T16:25:00Z"/>
                <w:rFonts w:ascii="Trebuchet MS" w:hAnsi="Trebuchet MS" w:cs="Arial"/>
                <w:color w:val="000000" w:themeColor="text1"/>
                <w:sz w:val="16"/>
                <w:szCs w:val="16"/>
                <w:lang w:eastAsia="tr-TR"/>
              </w:rPr>
            </w:pPr>
            <w:ins w:id="11525" w:author="Cevdet Kabal" w:date="2016-08-26T16:25:00Z">
              <w:r w:rsidRPr="006D176F">
                <w:rPr>
                  <w:rFonts w:ascii="Trebuchet MS" w:hAnsi="Trebuchet MS" w:cs="Arial"/>
                  <w:color w:val="000000" w:themeColor="text1"/>
                  <w:sz w:val="16"/>
                  <w:szCs w:val="16"/>
                  <w:lang w:eastAsia="tr-TR"/>
                </w:rPr>
                <w:t>* The removed individuals of the</w:t>
              </w:r>
              <w:r w:rsidRPr="006D176F">
                <w:rPr>
                  <w:rFonts w:ascii="Trebuchet MS" w:hAnsi="Trebuchet MS" w:cs="Arial"/>
                  <w:i/>
                  <w:color w:val="000000" w:themeColor="text1"/>
                  <w:sz w:val="16"/>
                  <w:szCs w:val="16"/>
                  <w:lang w:eastAsia="tr-TR"/>
                </w:rPr>
                <w:t xml:space="preserve"> Achillea sintenisii, </w:t>
              </w:r>
              <w:r w:rsidRPr="006D176F">
                <w:rPr>
                  <w:rFonts w:ascii="Trebuchet MS" w:hAnsi="Trebuchet MS" w:cs="Arial"/>
                  <w:color w:val="000000" w:themeColor="text1"/>
                  <w:sz w:val="16"/>
                  <w:szCs w:val="16"/>
                  <w:lang w:eastAsia="tr-TR"/>
                </w:rPr>
                <w:t xml:space="preserve">species as tufts shall be planted where the terracing shall be carried out to prevent erosion and shall be irrigated until they root again.                          </w:t>
              </w:r>
            </w:ins>
          </w:p>
        </w:tc>
        <w:tc>
          <w:tcPr>
            <w:tcW w:w="361" w:type="pct"/>
            <w:vAlign w:val="center"/>
          </w:tcPr>
          <w:p w14:paraId="1AEB7B41" w14:textId="77777777" w:rsidR="00CE203C" w:rsidRPr="006D176F" w:rsidRDefault="00CE203C" w:rsidP="00503FD4">
            <w:pPr>
              <w:rPr>
                <w:ins w:id="11526" w:author="Cevdet Kabal" w:date="2016-08-26T16:25:00Z"/>
                <w:rFonts w:ascii="Trebuchet MS" w:hAnsi="Trebuchet MS" w:cs="Arial"/>
                <w:sz w:val="16"/>
                <w:szCs w:val="16"/>
                <w:lang w:val="en-GB" w:eastAsia="tr-TR"/>
              </w:rPr>
            </w:pPr>
            <w:ins w:id="11527"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56E422EF" w14:textId="77777777" w:rsidR="00CE203C" w:rsidRPr="006D176F" w:rsidRDefault="00CE203C" w:rsidP="00503FD4">
            <w:pPr>
              <w:pStyle w:val="ListParagraph"/>
              <w:ind w:left="0"/>
              <w:rPr>
                <w:ins w:id="11528" w:author="Cevdet Kabal" w:date="2016-08-26T16:25:00Z"/>
                <w:rFonts w:ascii="Trebuchet MS" w:hAnsi="Trebuchet MS" w:cs="Arial"/>
                <w:sz w:val="16"/>
                <w:szCs w:val="16"/>
                <w:lang w:eastAsia="tr-TR"/>
              </w:rPr>
            </w:pPr>
            <w:ins w:id="1152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91D1F1E" w14:textId="77777777" w:rsidR="00CE203C" w:rsidRPr="006D176F" w:rsidRDefault="00CE203C" w:rsidP="00503FD4">
            <w:pPr>
              <w:rPr>
                <w:ins w:id="11530" w:author="Cevdet Kabal" w:date="2016-08-26T16:25:00Z"/>
                <w:rFonts w:ascii="Trebuchet MS" w:hAnsi="Trebuchet MS" w:cs="Arial"/>
                <w:sz w:val="16"/>
                <w:szCs w:val="16"/>
                <w:lang w:val="en-GB" w:eastAsia="tr-TR"/>
              </w:rPr>
            </w:pPr>
            <w:ins w:id="1153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D3F71C7" w14:textId="77777777" w:rsidR="00CE203C" w:rsidRPr="006D176F" w:rsidRDefault="00CE203C" w:rsidP="002A571B">
            <w:pPr>
              <w:rPr>
                <w:ins w:id="11532" w:author="Cevdet Kabal" w:date="2016-08-26T16:25:00Z"/>
                <w:rFonts w:ascii="Trebuchet MS" w:hAnsi="Trebuchet MS" w:cs="Arial"/>
                <w:b/>
                <w:color w:val="000000" w:themeColor="text1"/>
                <w:sz w:val="16"/>
                <w:szCs w:val="16"/>
                <w:lang w:eastAsia="tr-TR"/>
              </w:rPr>
            </w:pPr>
            <w:ins w:id="11533" w:author="Cevdet Kabal" w:date="2016-08-26T16:25:00Z">
              <w:r w:rsidRPr="006D176F">
                <w:rPr>
                  <w:rFonts w:ascii="Trebuchet MS" w:hAnsi="Trebuchet MS" w:cs="Arial"/>
                  <w:b/>
                  <w:color w:val="000000" w:themeColor="text1"/>
                  <w:sz w:val="16"/>
                  <w:szCs w:val="16"/>
                  <w:lang w:eastAsia="tr-TR"/>
                </w:rPr>
                <w:t>Methodology</w:t>
              </w:r>
            </w:ins>
          </w:p>
          <w:p w14:paraId="45FCBBC1" w14:textId="77777777" w:rsidR="00CE203C" w:rsidRPr="006D176F" w:rsidRDefault="00CE203C" w:rsidP="002A571B">
            <w:pPr>
              <w:rPr>
                <w:ins w:id="11534" w:author="Cevdet Kabal" w:date="2016-08-26T16:25:00Z"/>
                <w:rFonts w:ascii="Trebuchet MS" w:hAnsi="Trebuchet MS" w:cs="Segoe UI"/>
                <w:iCs/>
                <w:color w:val="000000" w:themeColor="text1"/>
                <w:sz w:val="16"/>
                <w:szCs w:val="16"/>
                <w:lang w:eastAsia="tr-TR"/>
              </w:rPr>
            </w:pPr>
            <w:ins w:id="11535"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0BBBBA80" w14:textId="77777777" w:rsidR="00CE203C" w:rsidRPr="006D176F" w:rsidRDefault="00CE203C" w:rsidP="002A571B">
            <w:pPr>
              <w:rPr>
                <w:ins w:id="11536" w:author="Cevdet Kabal" w:date="2016-08-26T16:25:00Z"/>
                <w:rFonts w:ascii="Trebuchet MS" w:hAnsi="Trebuchet MS" w:cs="Segoe UI"/>
                <w:iCs/>
                <w:color w:val="000000" w:themeColor="text1"/>
                <w:sz w:val="16"/>
                <w:szCs w:val="16"/>
                <w:lang w:eastAsia="tr-TR"/>
              </w:rPr>
            </w:pPr>
          </w:p>
          <w:p w14:paraId="3BEE7CBE" w14:textId="77777777" w:rsidR="00CE203C" w:rsidRPr="006D176F" w:rsidRDefault="00CE203C" w:rsidP="002A571B">
            <w:pPr>
              <w:rPr>
                <w:ins w:id="11537" w:author="Cevdet Kabal" w:date="2016-08-26T16:25:00Z"/>
                <w:rFonts w:ascii="Trebuchet MS" w:hAnsi="Trebuchet MS" w:cs="Segoe UI"/>
                <w:b/>
                <w:iCs/>
                <w:color w:val="000000" w:themeColor="text1"/>
                <w:sz w:val="16"/>
                <w:szCs w:val="16"/>
                <w:lang w:eastAsia="tr-TR"/>
              </w:rPr>
            </w:pPr>
            <w:ins w:id="11538" w:author="Cevdet Kabal" w:date="2016-08-26T16:25:00Z">
              <w:r w:rsidRPr="006D176F">
                <w:rPr>
                  <w:rFonts w:ascii="Trebuchet MS" w:hAnsi="Trebuchet MS" w:cs="Segoe UI"/>
                  <w:b/>
                  <w:iCs/>
                  <w:color w:val="000000" w:themeColor="text1"/>
                  <w:sz w:val="16"/>
                  <w:szCs w:val="16"/>
                  <w:lang w:eastAsia="tr-TR"/>
                </w:rPr>
                <w:t>Achievement Criteria</w:t>
              </w:r>
            </w:ins>
          </w:p>
          <w:p w14:paraId="4734605C" w14:textId="77777777" w:rsidR="00CE203C" w:rsidRPr="006D176F" w:rsidRDefault="00CE203C" w:rsidP="002A571B">
            <w:pPr>
              <w:rPr>
                <w:ins w:id="11539" w:author="Cevdet Kabal" w:date="2016-08-26T16:25:00Z"/>
                <w:rFonts w:ascii="Trebuchet MS" w:hAnsi="Trebuchet MS" w:cs="Arial"/>
                <w:color w:val="000000" w:themeColor="text1"/>
                <w:sz w:val="16"/>
                <w:szCs w:val="16"/>
                <w:shd w:val="clear" w:color="auto" w:fill="FFFFFF"/>
              </w:rPr>
            </w:pPr>
            <w:ins w:id="11540"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3F61935F" w14:textId="77777777" w:rsidR="00CE203C" w:rsidRPr="006D176F" w:rsidRDefault="00CE203C" w:rsidP="00C641F0">
            <w:pPr>
              <w:rPr>
                <w:ins w:id="11541"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1D5F7736" w14:textId="77777777" w:rsidR="00CE203C" w:rsidRPr="006D176F" w:rsidRDefault="00CE203C" w:rsidP="00F83F7D">
            <w:pPr>
              <w:rPr>
                <w:ins w:id="11542" w:author="Cevdet Kabal" w:date="2016-08-26T16:25:00Z"/>
                <w:rFonts w:ascii="Trebuchet MS" w:hAnsi="Trebuchet MS" w:cs="Arial"/>
                <w:b/>
                <w:bCs/>
                <w:color w:val="000000" w:themeColor="text1"/>
                <w:sz w:val="16"/>
                <w:szCs w:val="16"/>
                <w:lang w:eastAsia="tr-TR"/>
              </w:rPr>
            </w:pPr>
            <w:ins w:id="11543" w:author="Cevdet Kabal" w:date="2016-08-26T16:25:00Z">
              <w:r w:rsidRPr="006D176F">
                <w:rPr>
                  <w:rFonts w:ascii="Trebuchet MS" w:hAnsi="Trebuchet MS" w:cs="Arial"/>
                  <w:b/>
                  <w:bCs/>
                  <w:color w:val="000000" w:themeColor="text1"/>
                  <w:sz w:val="16"/>
                  <w:szCs w:val="16"/>
                  <w:lang w:eastAsia="tr-TR"/>
                </w:rPr>
                <w:t>Period</w:t>
              </w:r>
            </w:ins>
          </w:p>
          <w:p w14:paraId="726D01F8" w14:textId="77777777" w:rsidR="00CE203C" w:rsidRPr="006D176F" w:rsidRDefault="00CE203C" w:rsidP="004279C1">
            <w:pPr>
              <w:spacing w:after="0" w:line="240" w:lineRule="auto"/>
              <w:rPr>
                <w:ins w:id="11544" w:author="Cevdet Kabal" w:date="2016-08-26T16:25:00Z"/>
                <w:rFonts w:ascii="Trebuchet MS" w:eastAsia="Times New Roman" w:hAnsi="Trebuchet MS" w:cs="Arial"/>
                <w:color w:val="000000" w:themeColor="text1"/>
                <w:sz w:val="16"/>
                <w:szCs w:val="16"/>
                <w:lang w:eastAsia="tr-TR"/>
              </w:rPr>
            </w:pPr>
            <w:ins w:id="11545"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5AF17F81" w14:textId="77777777" w:rsidR="00CE203C" w:rsidRPr="006D176F" w:rsidRDefault="00CE203C" w:rsidP="004279C1">
            <w:pPr>
              <w:spacing w:after="0" w:line="240" w:lineRule="auto"/>
              <w:rPr>
                <w:ins w:id="11546" w:author="Cevdet Kabal" w:date="2016-08-26T16:25:00Z"/>
                <w:rFonts w:ascii="Trebuchet MS" w:eastAsia="Times New Roman" w:hAnsi="Trebuchet MS" w:cs="Arial"/>
                <w:color w:val="000000" w:themeColor="text1"/>
                <w:sz w:val="16"/>
                <w:szCs w:val="16"/>
                <w:lang w:eastAsia="tr-TR"/>
              </w:rPr>
            </w:pPr>
            <w:ins w:id="11547"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7DB54DCD" w14:textId="77777777" w:rsidR="00CE203C" w:rsidRPr="006D176F" w:rsidRDefault="00CE203C" w:rsidP="004279C1">
            <w:pPr>
              <w:rPr>
                <w:ins w:id="11548" w:author="Cevdet Kabal" w:date="2016-08-26T16:25:00Z"/>
                <w:rFonts w:ascii="Trebuchet MS" w:hAnsi="Trebuchet MS" w:cs="Arial"/>
                <w:color w:val="000000" w:themeColor="text1"/>
                <w:sz w:val="16"/>
                <w:szCs w:val="16"/>
                <w:lang w:eastAsia="tr-TR"/>
              </w:rPr>
            </w:pPr>
            <w:ins w:id="11549" w:author="Cevdet Kabal" w:date="2016-08-26T16:25:00Z">
              <w:r w:rsidRPr="006D176F">
                <w:rPr>
                  <w:rFonts w:ascii="Trebuchet MS" w:eastAsia="Times New Roman" w:hAnsi="Trebuchet MS" w:cs="Arial"/>
                  <w:color w:val="000000" w:themeColor="text1"/>
                  <w:sz w:val="16"/>
                  <w:szCs w:val="16"/>
                  <w:lang w:eastAsia="tr-TR"/>
                </w:rPr>
                <w:t>3. Seed maturation (In June-August)</w:t>
              </w:r>
              <w:r w:rsidRPr="006D176F">
                <w:rPr>
                  <w:rFonts w:ascii="Trebuchet MS" w:hAnsi="Trebuchet MS" w:cs="Arial"/>
                  <w:color w:val="000000" w:themeColor="text1"/>
                  <w:sz w:val="16"/>
                  <w:szCs w:val="16"/>
                  <w:lang w:eastAsia="tr-TR"/>
                </w:rPr>
                <w:t xml:space="preserve"> </w:t>
              </w:r>
            </w:ins>
          </w:p>
          <w:p w14:paraId="2F76BECA" w14:textId="77777777" w:rsidR="00CE203C" w:rsidRPr="006D176F" w:rsidRDefault="00CE203C" w:rsidP="00F83F7D">
            <w:pPr>
              <w:rPr>
                <w:ins w:id="11550" w:author="Cevdet Kabal" w:date="2016-08-26T16:25:00Z"/>
                <w:rFonts w:ascii="Trebuchet MS" w:hAnsi="Trebuchet MS" w:cs="Arial"/>
                <w:b/>
                <w:color w:val="000000" w:themeColor="text1"/>
                <w:sz w:val="16"/>
                <w:szCs w:val="16"/>
                <w:lang w:eastAsia="tr-TR"/>
              </w:rPr>
            </w:pPr>
            <w:ins w:id="11551" w:author="Cevdet Kabal" w:date="2016-08-26T16:25:00Z">
              <w:r w:rsidRPr="006D176F">
                <w:rPr>
                  <w:rFonts w:ascii="Trebuchet MS" w:hAnsi="Trebuchet MS" w:cs="Arial"/>
                  <w:b/>
                  <w:color w:val="000000" w:themeColor="text1"/>
                  <w:sz w:val="16"/>
                  <w:szCs w:val="16"/>
                  <w:lang w:eastAsia="tr-TR"/>
                </w:rPr>
                <w:t>Frequency</w:t>
              </w:r>
            </w:ins>
          </w:p>
          <w:p w14:paraId="79821509" w14:textId="77777777" w:rsidR="00CE203C" w:rsidRPr="006D176F" w:rsidRDefault="00CE203C" w:rsidP="00F83F7D">
            <w:pPr>
              <w:rPr>
                <w:ins w:id="11552" w:author="Cevdet Kabal" w:date="2016-08-26T16:25:00Z"/>
                <w:rFonts w:ascii="Trebuchet MS" w:hAnsi="Trebuchet MS" w:cs="Arial"/>
                <w:color w:val="000000" w:themeColor="text1"/>
                <w:sz w:val="16"/>
                <w:szCs w:val="16"/>
                <w:lang w:eastAsia="tr-TR"/>
              </w:rPr>
            </w:pPr>
            <w:ins w:id="11553"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0E6DE951" w14:textId="77777777" w:rsidR="00CE203C" w:rsidRPr="006D176F" w:rsidRDefault="00CE203C" w:rsidP="00EA150A">
            <w:pPr>
              <w:rPr>
                <w:ins w:id="11554"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299C8365" w14:textId="524709BE" w:rsidR="00CE203C" w:rsidRPr="006D176F" w:rsidRDefault="00CE203C" w:rsidP="00D02CF7">
            <w:pPr>
              <w:rPr>
                <w:ins w:id="11555" w:author="Cevdet Kabal" w:date="2016-08-26T16:25:00Z"/>
                <w:rFonts w:ascii="Trebuchet MS" w:hAnsi="Trebuchet MS" w:cs="Arial"/>
                <w:sz w:val="16"/>
                <w:szCs w:val="16"/>
                <w:lang w:val="en-GB" w:eastAsia="tr-TR"/>
              </w:rPr>
            </w:pPr>
            <w:ins w:id="1155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46991A8" w14:textId="77777777" w:rsidR="00CE203C" w:rsidRPr="006D176F" w:rsidRDefault="00CE203C" w:rsidP="00D02CF7">
            <w:pPr>
              <w:rPr>
                <w:ins w:id="11557" w:author="Cevdet Kabal" w:date="2016-08-26T16:25:00Z"/>
                <w:rFonts w:ascii="Trebuchet MS" w:hAnsi="Trebuchet MS" w:cs="Arial"/>
                <w:sz w:val="16"/>
                <w:szCs w:val="16"/>
                <w:lang w:val="en-GB" w:eastAsia="tr-TR"/>
              </w:rPr>
            </w:pPr>
            <w:ins w:id="1155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105BD50" w14:textId="77777777" w:rsidR="00CE203C" w:rsidRPr="006D176F" w:rsidRDefault="00CE203C" w:rsidP="00D02CF7">
            <w:pPr>
              <w:rPr>
                <w:ins w:id="11559" w:author="Cevdet Kabal" w:date="2016-08-26T16:25:00Z"/>
                <w:rFonts w:ascii="Trebuchet MS" w:hAnsi="Trebuchet MS" w:cs="Arial"/>
                <w:sz w:val="16"/>
                <w:szCs w:val="16"/>
                <w:lang w:val="en-GB" w:eastAsia="tr-TR"/>
              </w:rPr>
            </w:pPr>
            <w:ins w:id="1156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43C7377" w14:textId="77777777" w:rsidR="00CE203C" w:rsidRPr="006D176F" w:rsidRDefault="00CE203C" w:rsidP="00D02CF7">
            <w:pPr>
              <w:rPr>
                <w:ins w:id="11561" w:author="Cevdet Kabal" w:date="2016-08-26T16:25:00Z"/>
                <w:rFonts w:ascii="Trebuchet MS" w:hAnsi="Trebuchet MS" w:cs="Arial"/>
                <w:sz w:val="16"/>
                <w:szCs w:val="16"/>
                <w:lang w:val="en-GB" w:eastAsia="tr-TR"/>
              </w:rPr>
            </w:pPr>
            <w:ins w:id="1156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E26680F" w14:textId="77777777" w:rsidR="00CE203C" w:rsidRPr="006D176F" w:rsidRDefault="00CE203C" w:rsidP="00D02CF7">
            <w:pPr>
              <w:rPr>
                <w:ins w:id="11563" w:author="Cevdet Kabal" w:date="2016-08-26T16:25:00Z"/>
                <w:rFonts w:ascii="Trebuchet MS" w:hAnsi="Trebuchet MS" w:cs="Arial"/>
                <w:sz w:val="16"/>
                <w:szCs w:val="16"/>
                <w:lang w:val="en-GB" w:eastAsia="tr-TR"/>
              </w:rPr>
            </w:pPr>
            <w:ins w:id="11564" w:author="Cevdet Kabal" w:date="2016-08-26T16:25:00Z">
              <w:r w:rsidRPr="006D176F">
                <w:rPr>
                  <w:rFonts w:ascii="Trebuchet MS" w:hAnsi="Trebuchet MS" w:cs="Arial"/>
                  <w:sz w:val="16"/>
                  <w:szCs w:val="16"/>
                  <w:lang w:val="en-GB" w:eastAsia="tr-TR"/>
                </w:rPr>
                <w:t>-</w:t>
              </w:r>
            </w:ins>
          </w:p>
        </w:tc>
      </w:tr>
      <w:tr w:rsidR="00CE203C" w:rsidRPr="006D176F" w14:paraId="63FE83E5" w14:textId="77777777" w:rsidTr="00B5250C">
        <w:trPr>
          <w:trHeight w:val="845"/>
          <w:jc w:val="center"/>
          <w:ins w:id="11565" w:author="Cevdet Kabal" w:date="2016-08-26T16:25:00Z"/>
        </w:trPr>
        <w:tc>
          <w:tcPr>
            <w:tcW w:w="134" w:type="pct"/>
            <w:shd w:val="clear" w:color="auto" w:fill="auto"/>
            <w:noWrap/>
            <w:vAlign w:val="center"/>
          </w:tcPr>
          <w:p w14:paraId="6B313173" w14:textId="7EAB454C" w:rsidR="00CE203C" w:rsidRPr="006D176F" w:rsidRDefault="00CE203C" w:rsidP="00EA150A">
            <w:pPr>
              <w:jc w:val="center"/>
              <w:rPr>
                <w:ins w:id="11566" w:author="Cevdet Kabal" w:date="2016-08-26T16:25:00Z"/>
                <w:rFonts w:ascii="Trebuchet MS" w:hAnsi="Trebuchet MS" w:cs="Arial"/>
                <w:sz w:val="16"/>
                <w:szCs w:val="16"/>
              </w:rPr>
            </w:pPr>
            <w:ins w:id="11567" w:author="Cevdet Kabal" w:date="2016-08-26T16:25:00Z">
              <w:r w:rsidRPr="006D176F">
                <w:rPr>
                  <w:rFonts w:ascii="Trebuchet MS" w:hAnsi="Trebuchet MS"/>
                  <w:color w:val="000000"/>
                  <w:sz w:val="16"/>
                  <w:szCs w:val="16"/>
                </w:rPr>
                <w:t>451</w:t>
              </w:r>
            </w:ins>
          </w:p>
        </w:tc>
        <w:tc>
          <w:tcPr>
            <w:tcW w:w="136" w:type="pct"/>
            <w:shd w:val="clear" w:color="auto" w:fill="auto"/>
            <w:vAlign w:val="center"/>
          </w:tcPr>
          <w:p w14:paraId="59430408" w14:textId="77777777" w:rsidR="00CE203C" w:rsidRPr="006D176F" w:rsidRDefault="00CE203C" w:rsidP="00B5250C">
            <w:pPr>
              <w:jc w:val="center"/>
              <w:rPr>
                <w:ins w:id="11568" w:author="Cevdet Kabal" w:date="2016-08-26T16:25:00Z"/>
                <w:rFonts w:ascii="Trebuchet MS" w:hAnsi="Trebuchet MS"/>
              </w:rPr>
            </w:pPr>
            <w:ins w:id="1156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AFE9F76" w14:textId="77777777" w:rsidR="00CE203C" w:rsidRPr="006D176F" w:rsidRDefault="00CE203C" w:rsidP="00435959">
            <w:pPr>
              <w:rPr>
                <w:ins w:id="11570" w:author="Cevdet Kabal" w:date="2016-08-26T16:25:00Z"/>
                <w:rFonts w:ascii="Trebuchet MS" w:hAnsi="Trebuchet MS" w:cs="Arial"/>
                <w:color w:val="000000" w:themeColor="text1"/>
                <w:sz w:val="16"/>
                <w:szCs w:val="16"/>
                <w:lang w:eastAsia="tr-TR"/>
              </w:rPr>
            </w:pPr>
            <w:ins w:id="11571" w:author="Cevdet Kabal" w:date="2016-08-26T16:25:00Z">
              <w:r w:rsidRPr="006D176F">
                <w:rPr>
                  <w:rFonts w:ascii="Trebuchet MS" w:hAnsi="Trebuchet MS" w:cs="Arial"/>
                  <w:color w:val="000000" w:themeColor="text1"/>
                  <w:sz w:val="16"/>
                  <w:szCs w:val="16"/>
                  <w:lang w:eastAsia="tr-TR"/>
                </w:rPr>
                <w:t>703+938-704+476 Critical Habitat (CH38)</w:t>
              </w:r>
            </w:ins>
          </w:p>
        </w:tc>
        <w:tc>
          <w:tcPr>
            <w:tcW w:w="407" w:type="pct"/>
            <w:shd w:val="clear" w:color="auto" w:fill="auto"/>
            <w:noWrap/>
            <w:vAlign w:val="center"/>
          </w:tcPr>
          <w:p w14:paraId="15387C0A" w14:textId="77777777" w:rsidR="00CE203C" w:rsidRPr="006D176F" w:rsidRDefault="00CE203C" w:rsidP="00722E2E">
            <w:pPr>
              <w:rPr>
                <w:ins w:id="11572" w:author="Cevdet Kabal" w:date="2016-08-26T16:25:00Z"/>
                <w:rFonts w:ascii="Trebuchet MS" w:hAnsi="Trebuchet MS" w:cs="Arial"/>
                <w:i/>
                <w:iCs/>
                <w:color w:val="000000" w:themeColor="text1"/>
                <w:sz w:val="16"/>
                <w:szCs w:val="16"/>
                <w:lang w:eastAsia="tr-TR"/>
              </w:rPr>
            </w:pPr>
            <w:ins w:id="11573"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Centaurea sivasica</w:t>
              </w:r>
            </w:ins>
          </w:p>
        </w:tc>
        <w:tc>
          <w:tcPr>
            <w:tcW w:w="565" w:type="pct"/>
          </w:tcPr>
          <w:p w14:paraId="32FB3D03" w14:textId="77777777" w:rsidR="00CE203C" w:rsidRPr="006D176F" w:rsidRDefault="00CE203C">
            <w:pPr>
              <w:rPr>
                <w:ins w:id="11574" w:author="Cevdet Kabal" w:date="2016-08-26T16:25:00Z"/>
                <w:rFonts w:ascii="Trebuchet MS" w:hAnsi="Trebuchet MS"/>
              </w:rPr>
            </w:pPr>
            <w:ins w:id="1157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B606A76" w14:textId="77777777" w:rsidR="00CE203C" w:rsidRPr="006D176F" w:rsidRDefault="00CE203C" w:rsidP="00503FD4">
            <w:pPr>
              <w:rPr>
                <w:ins w:id="11576" w:author="Cevdet Kabal" w:date="2016-08-26T16:25:00Z"/>
                <w:rFonts w:ascii="Trebuchet MS" w:hAnsi="Trebuchet MS" w:cs="Arial"/>
                <w:b/>
                <w:color w:val="000000" w:themeColor="text1"/>
                <w:sz w:val="16"/>
                <w:szCs w:val="16"/>
                <w:lang w:eastAsia="tr-TR"/>
              </w:rPr>
            </w:pPr>
            <w:ins w:id="11577"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6CE130EB" w14:textId="77777777" w:rsidR="00CE203C" w:rsidRPr="006D176F" w:rsidRDefault="00CE203C" w:rsidP="00503FD4">
            <w:pPr>
              <w:rPr>
                <w:ins w:id="11578" w:author="Cevdet Kabal" w:date="2016-08-26T16:25:00Z"/>
                <w:rFonts w:ascii="Trebuchet MS" w:hAnsi="Trebuchet MS" w:cs="Arial"/>
                <w:b/>
                <w:color w:val="000000" w:themeColor="text1"/>
                <w:sz w:val="16"/>
                <w:szCs w:val="16"/>
                <w:lang w:eastAsia="tr-TR"/>
              </w:rPr>
            </w:pPr>
            <w:ins w:id="11579" w:author="Cevdet Kabal" w:date="2016-08-26T16:25:00Z">
              <w:r w:rsidRPr="006D176F">
                <w:rPr>
                  <w:rFonts w:ascii="Trebuchet MS" w:hAnsi="Trebuchet MS" w:cs="Arial"/>
                  <w:b/>
                  <w:color w:val="000000" w:themeColor="text1"/>
                  <w:sz w:val="16"/>
                  <w:szCs w:val="16"/>
                  <w:lang w:eastAsia="tr-TR"/>
                </w:rPr>
                <w:t>Pre-Construction</w:t>
              </w:r>
              <w:r w:rsidRPr="006D176F">
                <w:rPr>
                  <w:rFonts w:ascii="Trebuchet MS" w:hAnsi="Trebuchet MS" w:cs="Arial"/>
                  <w:color w:val="000000" w:themeColor="text1"/>
                  <w:sz w:val="16"/>
                  <w:szCs w:val="16"/>
                  <w:lang w:eastAsia="tr-TR"/>
                </w:rPr>
                <w:t xml:space="preserve">                          </w:t>
              </w:r>
            </w:ins>
          </w:p>
          <w:p w14:paraId="161E918C" w14:textId="61911334" w:rsidR="00CE203C" w:rsidRPr="006D176F" w:rsidRDefault="00CE203C" w:rsidP="00503FD4">
            <w:pPr>
              <w:rPr>
                <w:ins w:id="11580" w:author="Cevdet Kabal" w:date="2016-08-26T16:25:00Z"/>
                <w:rFonts w:ascii="Trebuchet MS" w:hAnsi="Trebuchet MS" w:cs="Arial"/>
                <w:color w:val="000000" w:themeColor="text1"/>
                <w:sz w:val="16"/>
                <w:szCs w:val="16"/>
                <w:lang w:eastAsia="tr-TR"/>
              </w:rPr>
            </w:pPr>
            <w:ins w:id="1158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1582" w:author="Aysenur MENTESE" w:date="2016-10-10T16:16:00Z">
                <w:r w:rsidRPr="006D176F" w:rsidDel="00857449">
                  <w:rPr>
                    <w:rFonts w:ascii="Trebuchet MS" w:hAnsi="Trebuchet MS" w:cs="Arial"/>
                    <w:color w:val="000000" w:themeColor="text1"/>
                    <w:sz w:val="16"/>
                    <w:szCs w:val="16"/>
                    <w:lang w:eastAsia="tr-TR"/>
                  </w:rPr>
                  <w:delText xml:space="preserve">cm minimum and shall be stored </w:delText>
                </w:r>
              </w:del>
              <w:del w:id="11583" w:author="Aysenur MENTESE" w:date="2016-10-10T16:15:00Z">
                <w:r w:rsidRPr="006D176F" w:rsidDel="00857449">
                  <w:rPr>
                    <w:rFonts w:ascii="Trebuchet MS" w:hAnsi="Trebuchet MS" w:cs="Arial"/>
                    <w:color w:val="000000" w:themeColor="text1"/>
                    <w:sz w:val="16"/>
                    <w:szCs w:val="16"/>
                    <w:lang w:eastAsia="tr-TR"/>
                  </w:rPr>
                  <w:delText>near the ROW</w:delText>
                </w:r>
              </w:del>
            </w:ins>
            <w:ins w:id="11584" w:author="Aysenur MENTESE" w:date="2016-10-10T16:16:00Z">
              <w:r w:rsidR="00857449">
                <w:rPr>
                  <w:rFonts w:ascii="Trebuchet MS" w:hAnsi="Trebuchet MS" w:cs="Arial"/>
                  <w:color w:val="000000" w:themeColor="text1"/>
                  <w:sz w:val="16"/>
                  <w:szCs w:val="16"/>
                  <w:lang w:eastAsia="tr-TR"/>
                </w:rPr>
                <w:t xml:space="preserve">cm minimum and shall be stored </w:t>
              </w:r>
            </w:ins>
            <w:ins w:id="11585" w:author="Aysenur MENTESE" w:date="2016-10-10T16:19:00Z">
              <w:r w:rsidR="00857449">
                <w:rPr>
                  <w:rFonts w:ascii="Trebuchet MS" w:hAnsi="Trebuchet MS" w:cs="Arial"/>
                  <w:color w:val="000000" w:themeColor="text1"/>
                  <w:sz w:val="16"/>
                  <w:szCs w:val="16"/>
                  <w:lang w:eastAsia="tr-TR"/>
                </w:rPr>
                <w:t>in the ROW</w:t>
              </w:r>
            </w:ins>
            <w:ins w:id="11586"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Centaurea sivasica</w:t>
              </w:r>
              <w:r w:rsidRPr="006D176F">
                <w:rPr>
                  <w:rFonts w:ascii="Trebuchet MS" w:hAnsi="Trebuchet MS" w:cs="Arial"/>
                  <w:color w:val="000000" w:themeColor="text1"/>
                  <w:sz w:val="16"/>
                  <w:szCs w:val="16"/>
                  <w:lang w:eastAsia="tr-TR"/>
                </w:rPr>
                <w:t xml:space="preserve"> shall be collected near the ROW between 15 June-15 July.                                               </w:t>
              </w:r>
            </w:ins>
          </w:p>
          <w:p w14:paraId="2DC26A2C" w14:textId="77777777" w:rsidR="00CE203C" w:rsidRPr="006D176F" w:rsidRDefault="00CE203C" w:rsidP="00503FD4">
            <w:pPr>
              <w:rPr>
                <w:ins w:id="11587" w:author="Cevdet Kabal" w:date="2016-08-26T16:25:00Z"/>
                <w:rFonts w:ascii="Trebuchet MS" w:hAnsi="Trebuchet MS" w:cs="Arial"/>
                <w:b/>
                <w:color w:val="000000" w:themeColor="text1"/>
                <w:sz w:val="16"/>
                <w:szCs w:val="16"/>
                <w:lang w:eastAsia="tr-TR"/>
              </w:rPr>
            </w:pPr>
            <w:ins w:id="11588" w:author="Cevdet Kabal" w:date="2016-08-26T16:25:00Z">
              <w:r w:rsidRPr="006D176F">
                <w:rPr>
                  <w:rFonts w:ascii="Trebuchet MS" w:hAnsi="Trebuchet MS" w:cs="Arial"/>
                  <w:b/>
                  <w:color w:val="000000" w:themeColor="text1"/>
                  <w:sz w:val="16"/>
                  <w:szCs w:val="16"/>
                  <w:lang w:eastAsia="tr-TR"/>
                </w:rPr>
                <w:br/>
                <w:t>Post-Construction</w:t>
              </w:r>
            </w:ins>
          </w:p>
          <w:p w14:paraId="166FEA4F" w14:textId="77777777" w:rsidR="00CE203C" w:rsidRPr="006D176F" w:rsidRDefault="00CE203C" w:rsidP="00503FD4">
            <w:pPr>
              <w:rPr>
                <w:ins w:id="11589" w:author="Cevdet Kabal" w:date="2016-08-26T16:25:00Z"/>
                <w:rFonts w:ascii="Trebuchet MS" w:hAnsi="Trebuchet MS" w:cs="Arial"/>
                <w:color w:val="000000" w:themeColor="text1"/>
                <w:sz w:val="16"/>
                <w:szCs w:val="16"/>
                <w:lang w:eastAsia="tr-TR"/>
              </w:rPr>
            </w:pPr>
            <w:ins w:id="11590"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Centaurea sivasica</w:t>
              </w:r>
              <w:r w:rsidRPr="006D176F">
                <w:rPr>
                  <w:rFonts w:ascii="Trebuchet MS" w:hAnsi="Trebuchet MS" w:cs="Arial"/>
                  <w:color w:val="000000" w:themeColor="text1"/>
                  <w:sz w:val="16"/>
                  <w:szCs w:val="16"/>
                  <w:lang w:eastAsia="tr-TR"/>
                </w:rPr>
                <w:t xml:space="preserve"> species shall be planted according to the methodology and to  the (37 S 369839.96-4408605.07/   37 S 369786.46-4408543.51/37 S 370048.89-4408740.47) coordinates between September-November.         </w:t>
              </w:r>
            </w:ins>
          </w:p>
        </w:tc>
        <w:tc>
          <w:tcPr>
            <w:tcW w:w="361" w:type="pct"/>
            <w:vAlign w:val="center"/>
          </w:tcPr>
          <w:p w14:paraId="5E7CA7BF" w14:textId="77777777" w:rsidR="00CE203C" w:rsidRPr="006D176F" w:rsidRDefault="00CE203C" w:rsidP="00503FD4">
            <w:pPr>
              <w:rPr>
                <w:ins w:id="11591" w:author="Cevdet Kabal" w:date="2016-08-26T16:25:00Z"/>
                <w:rFonts w:ascii="Trebuchet MS" w:hAnsi="Trebuchet MS" w:cs="Arial"/>
                <w:sz w:val="16"/>
                <w:szCs w:val="16"/>
                <w:lang w:val="en-GB" w:eastAsia="tr-TR"/>
              </w:rPr>
            </w:pPr>
            <w:ins w:id="11592" w:author="Cevdet Kabal" w:date="2016-08-26T16:25:00Z">
              <w:r w:rsidRPr="006D176F">
                <w:rPr>
                  <w:rFonts w:ascii="Trebuchet MS" w:hAnsi="Trebuchet MS" w:cs="Arial"/>
                  <w:sz w:val="16"/>
                  <w:szCs w:val="16"/>
                  <w:lang w:val="en-GB" w:eastAsia="tr-TR"/>
                </w:rPr>
                <w:t>-</w:t>
              </w:r>
            </w:ins>
          </w:p>
        </w:tc>
        <w:tc>
          <w:tcPr>
            <w:tcW w:w="676" w:type="pct"/>
            <w:vAlign w:val="center"/>
          </w:tcPr>
          <w:p w14:paraId="6F3C3C6D" w14:textId="77777777" w:rsidR="00CE203C" w:rsidRPr="006D176F" w:rsidRDefault="00CE203C" w:rsidP="00503FD4">
            <w:pPr>
              <w:pStyle w:val="ListParagraph"/>
              <w:ind w:left="0"/>
              <w:rPr>
                <w:ins w:id="11593" w:author="Cevdet Kabal" w:date="2016-08-26T16:25:00Z"/>
                <w:rFonts w:ascii="Trebuchet MS" w:hAnsi="Trebuchet MS" w:cs="Arial"/>
                <w:sz w:val="16"/>
                <w:szCs w:val="16"/>
                <w:lang w:eastAsia="tr-TR"/>
              </w:rPr>
            </w:pPr>
            <w:ins w:id="1159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4E70CF8" w14:textId="77777777" w:rsidR="00CE203C" w:rsidRPr="006D176F" w:rsidRDefault="00CE203C" w:rsidP="00503FD4">
            <w:pPr>
              <w:rPr>
                <w:ins w:id="11595" w:author="Cevdet Kabal" w:date="2016-08-26T16:25:00Z"/>
                <w:rFonts w:ascii="Trebuchet MS" w:hAnsi="Trebuchet MS" w:cs="Arial"/>
                <w:sz w:val="16"/>
                <w:szCs w:val="16"/>
                <w:lang w:val="en-GB" w:eastAsia="tr-TR"/>
              </w:rPr>
            </w:pPr>
            <w:ins w:id="1159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EE96B2C" w14:textId="77777777" w:rsidR="00CE203C" w:rsidRPr="006D176F" w:rsidRDefault="00CE203C" w:rsidP="002A571B">
            <w:pPr>
              <w:rPr>
                <w:ins w:id="11597" w:author="Cevdet Kabal" w:date="2016-08-26T16:25:00Z"/>
                <w:rFonts w:ascii="Trebuchet MS" w:hAnsi="Trebuchet MS" w:cs="Arial"/>
                <w:b/>
                <w:color w:val="000000" w:themeColor="text1"/>
                <w:sz w:val="16"/>
                <w:szCs w:val="16"/>
                <w:lang w:eastAsia="tr-TR"/>
              </w:rPr>
            </w:pPr>
            <w:ins w:id="11598" w:author="Cevdet Kabal" w:date="2016-08-26T16:25:00Z">
              <w:r w:rsidRPr="006D176F">
                <w:rPr>
                  <w:rFonts w:ascii="Trebuchet MS" w:hAnsi="Trebuchet MS" w:cs="Arial"/>
                  <w:b/>
                  <w:color w:val="000000" w:themeColor="text1"/>
                  <w:sz w:val="16"/>
                  <w:szCs w:val="16"/>
                  <w:lang w:eastAsia="tr-TR"/>
                </w:rPr>
                <w:t>Methodology</w:t>
              </w:r>
            </w:ins>
          </w:p>
          <w:p w14:paraId="3BC1522C" w14:textId="77777777" w:rsidR="00CE203C" w:rsidRPr="006D176F" w:rsidRDefault="00CE203C" w:rsidP="002A571B">
            <w:pPr>
              <w:rPr>
                <w:ins w:id="11599" w:author="Cevdet Kabal" w:date="2016-08-26T16:25:00Z"/>
                <w:rFonts w:ascii="Trebuchet MS" w:hAnsi="Trebuchet MS" w:cs="Segoe UI"/>
                <w:iCs/>
                <w:color w:val="000000" w:themeColor="text1"/>
                <w:sz w:val="16"/>
                <w:szCs w:val="16"/>
                <w:lang w:eastAsia="tr-TR"/>
              </w:rPr>
            </w:pPr>
            <w:ins w:id="11600"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027A3E00" w14:textId="77777777" w:rsidR="00CE203C" w:rsidRPr="006D176F" w:rsidRDefault="00CE203C" w:rsidP="002A571B">
            <w:pPr>
              <w:rPr>
                <w:ins w:id="11601" w:author="Cevdet Kabal" w:date="2016-08-26T16:25:00Z"/>
                <w:rFonts w:ascii="Trebuchet MS" w:hAnsi="Trebuchet MS" w:cs="Segoe UI"/>
                <w:iCs/>
                <w:color w:val="000000" w:themeColor="text1"/>
                <w:sz w:val="16"/>
                <w:szCs w:val="16"/>
                <w:lang w:eastAsia="tr-TR"/>
              </w:rPr>
            </w:pPr>
          </w:p>
          <w:p w14:paraId="26A93B93" w14:textId="77777777" w:rsidR="00CE203C" w:rsidRPr="006D176F" w:rsidRDefault="00CE203C" w:rsidP="002A571B">
            <w:pPr>
              <w:rPr>
                <w:ins w:id="11602" w:author="Cevdet Kabal" w:date="2016-08-26T16:25:00Z"/>
                <w:rFonts w:ascii="Trebuchet MS" w:hAnsi="Trebuchet MS" w:cs="Segoe UI"/>
                <w:b/>
                <w:iCs/>
                <w:color w:val="000000" w:themeColor="text1"/>
                <w:sz w:val="16"/>
                <w:szCs w:val="16"/>
                <w:lang w:eastAsia="tr-TR"/>
              </w:rPr>
            </w:pPr>
            <w:ins w:id="11603" w:author="Cevdet Kabal" w:date="2016-08-26T16:25:00Z">
              <w:r w:rsidRPr="006D176F">
                <w:rPr>
                  <w:rFonts w:ascii="Trebuchet MS" w:hAnsi="Trebuchet MS" w:cs="Segoe UI"/>
                  <w:b/>
                  <w:iCs/>
                  <w:color w:val="000000" w:themeColor="text1"/>
                  <w:sz w:val="16"/>
                  <w:szCs w:val="16"/>
                  <w:lang w:eastAsia="tr-TR"/>
                </w:rPr>
                <w:t>Achievement Criteria</w:t>
              </w:r>
            </w:ins>
          </w:p>
          <w:p w14:paraId="455F4B60" w14:textId="77777777" w:rsidR="00CE203C" w:rsidRPr="006D176F" w:rsidRDefault="00CE203C" w:rsidP="002A571B">
            <w:pPr>
              <w:rPr>
                <w:ins w:id="11604" w:author="Cevdet Kabal" w:date="2016-08-26T16:25:00Z"/>
                <w:rFonts w:ascii="Trebuchet MS" w:hAnsi="Trebuchet MS" w:cs="Arial"/>
                <w:color w:val="000000" w:themeColor="text1"/>
                <w:sz w:val="16"/>
                <w:szCs w:val="16"/>
                <w:shd w:val="clear" w:color="auto" w:fill="FFFFFF"/>
              </w:rPr>
            </w:pPr>
            <w:ins w:id="11605"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73DB6B9A" w14:textId="77777777" w:rsidR="00CE203C" w:rsidRPr="006D176F" w:rsidRDefault="00CE203C" w:rsidP="00C641F0">
            <w:pPr>
              <w:rPr>
                <w:ins w:id="1160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43BBE8F5" w14:textId="77777777" w:rsidR="00CE203C" w:rsidRPr="006D176F" w:rsidRDefault="00CE203C" w:rsidP="00F83F7D">
            <w:pPr>
              <w:rPr>
                <w:ins w:id="11607" w:author="Cevdet Kabal" w:date="2016-08-26T16:25:00Z"/>
                <w:rFonts w:ascii="Trebuchet MS" w:hAnsi="Trebuchet MS" w:cs="Arial"/>
                <w:b/>
                <w:bCs/>
                <w:color w:val="000000" w:themeColor="text1"/>
                <w:sz w:val="16"/>
                <w:szCs w:val="16"/>
                <w:lang w:eastAsia="tr-TR"/>
              </w:rPr>
            </w:pPr>
            <w:ins w:id="11608" w:author="Cevdet Kabal" w:date="2016-08-26T16:25:00Z">
              <w:r w:rsidRPr="006D176F">
                <w:rPr>
                  <w:rFonts w:ascii="Trebuchet MS" w:hAnsi="Trebuchet MS" w:cs="Arial"/>
                  <w:b/>
                  <w:bCs/>
                  <w:color w:val="000000" w:themeColor="text1"/>
                  <w:sz w:val="16"/>
                  <w:szCs w:val="16"/>
                  <w:lang w:eastAsia="tr-TR"/>
                </w:rPr>
                <w:t>Period</w:t>
              </w:r>
            </w:ins>
          </w:p>
          <w:p w14:paraId="1AE4DC24" w14:textId="77777777" w:rsidR="00CE203C" w:rsidRPr="006D176F" w:rsidRDefault="00CE203C" w:rsidP="004279C1">
            <w:pPr>
              <w:spacing w:after="0" w:line="240" w:lineRule="auto"/>
              <w:rPr>
                <w:ins w:id="11609" w:author="Cevdet Kabal" w:date="2016-08-26T16:25:00Z"/>
                <w:rFonts w:ascii="Trebuchet MS" w:eastAsia="Times New Roman" w:hAnsi="Trebuchet MS" w:cs="Arial"/>
                <w:color w:val="000000" w:themeColor="text1"/>
                <w:sz w:val="16"/>
                <w:szCs w:val="16"/>
                <w:lang w:eastAsia="tr-TR"/>
              </w:rPr>
            </w:pPr>
            <w:ins w:id="11610"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58DE2273" w14:textId="77777777" w:rsidR="00CE203C" w:rsidRPr="006D176F" w:rsidRDefault="00CE203C" w:rsidP="004279C1">
            <w:pPr>
              <w:spacing w:after="0" w:line="240" w:lineRule="auto"/>
              <w:rPr>
                <w:ins w:id="11611" w:author="Cevdet Kabal" w:date="2016-08-26T16:25:00Z"/>
                <w:rFonts w:ascii="Trebuchet MS" w:eastAsia="Times New Roman" w:hAnsi="Trebuchet MS" w:cs="Arial"/>
                <w:color w:val="000000" w:themeColor="text1"/>
                <w:sz w:val="16"/>
                <w:szCs w:val="16"/>
                <w:lang w:eastAsia="tr-TR"/>
              </w:rPr>
            </w:pPr>
            <w:ins w:id="11612"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5CDC79A8" w14:textId="77777777" w:rsidR="00CE203C" w:rsidRPr="006D176F" w:rsidRDefault="00CE203C" w:rsidP="004279C1">
            <w:pPr>
              <w:rPr>
                <w:ins w:id="11613" w:author="Cevdet Kabal" w:date="2016-08-26T16:25:00Z"/>
                <w:rFonts w:ascii="Trebuchet MS" w:hAnsi="Trebuchet MS" w:cs="Arial"/>
                <w:color w:val="000000" w:themeColor="text1"/>
                <w:sz w:val="16"/>
                <w:szCs w:val="16"/>
                <w:lang w:eastAsia="tr-TR"/>
              </w:rPr>
            </w:pPr>
            <w:ins w:id="11614" w:author="Cevdet Kabal" w:date="2016-08-26T16:25:00Z">
              <w:r w:rsidRPr="006D176F">
                <w:rPr>
                  <w:rFonts w:ascii="Trebuchet MS" w:eastAsia="Times New Roman" w:hAnsi="Trebuchet MS" w:cs="Arial"/>
                  <w:color w:val="000000" w:themeColor="text1"/>
                  <w:sz w:val="16"/>
                  <w:szCs w:val="16"/>
                  <w:lang w:eastAsia="tr-TR"/>
                </w:rPr>
                <w:t>3. Seed maturation (In July-August)</w:t>
              </w:r>
              <w:r w:rsidRPr="006D176F">
                <w:rPr>
                  <w:rFonts w:ascii="Trebuchet MS" w:hAnsi="Trebuchet MS" w:cs="Arial"/>
                  <w:color w:val="000000" w:themeColor="text1"/>
                  <w:sz w:val="16"/>
                  <w:szCs w:val="16"/>
                  <w:lang w:eastAsia="tr-TR"/>
                </w:rPr>
                <w:t xml:space="preserve"> </w:t>
              </w:r>
            </w:ins>
          </w:p>
          <w:p w14:paraId="113400BE" w14:textId="77777777" w:rsidR="00CE203C" w:rsidRPr="006D176F" w:rsidRDefault="00CE203C" w:rsidP="00F83F7D">
            <w:pPr>
              <w:rPr>
                <w:ins w:id="11615" w:author="Cevdet Kabal" w:date="2016-08-26T16:25:00Z"/>
                <w:rFonts w:ascii="Trebuchet MS" w:hAnsi="Trebuchet MS" w:cs="Arial"/>
                <w:b/>
                <w:color w:val="000000" w:themeColor="text1"/>
                <w:sz w:val="16"/>
                <w:szCs w:val="16"/>
                <w:lang w:eastAsia="tr-TR"/>
              </w:rPr>
            </w:pPr>
            <w:ins w:id="11616" w:author="Cevdet Kabal" w:date="2016-08-26T16:25:00Z">
              <w:r w:rsidRPr="006D176F">
                <w:rPr>
                  <w:rFonts w:ascii="Trebuchet MS" w:hAnsi="Trebuchet MS" w:cs="Arial"/>
                  <w:b/>
                  <w:color w:val="000000" w:themeColor="text1"/>
                  <w:sz w:val="16"/>
                  <w:szCs w:val="16"/>
                  <w:lang w:eastAsia="tr-TR"/>
                </w:rPr>
                <w:t>Frequency</w:t>
              </w:r>
            </w:ins>
          </w:p>
          <w:p w14:paraId="130D4348" w14:textId="77777777" w:rsidR="00CE203C" w:rsidRPr="006D176F" w:rsidRDefault="00CE203C" w:rsidP="00F83F7D">
            <w:pPr>
              <w:rPr>
                <w:ins w:id="11617" w:author="Cevdet Kabal" w:date="2016-08-26T16:25:00Z"/>
                <w:rFonts w:ascii="Trebuchet MS" w:hAnsi="Trebuchet MS" w:cs="Arial"/>
                <w:color w:val="000000" w:themeColor="text1"/>
                <w:sz w:val="16"/>
                <w:szCs w:val="16"/>
                <w:lang w:eastAsia="tr-TR"/>
              </w:rPr>
            </w:pPr>
            <w:ins w:id="11618"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7EDAD4DA" w14:textId="77777777" w:rsidR="00CE203C" w:rsidRPr="006D176F" w:rsidRDefault="00CE203C" w:rsidP="00EA150A">
            <w:pPr>
              <w:rPr>
                <w:ins w:id="11619"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2C24BC23" w14:textId="602C0F69" w:rsidR="00CE203C" w:rsidRPr="006D176F" w:rsidRDefault="00CE203C" w:rsidP="00D02CF7">
            <w:pPr>
              <w:rPr>
                <w:ins w:id="11620" w:author="Cevdet Kabal" w:date="2016-08-26T16:25:00Z"/>
                <w:rFonts w:ascii="Trebuchet MS" w:hAnsi="Trebuchet MS" w:cs="Arial"/>
                <w:sz w:val="16"/>
                <w:szCs w:val="16"/>
                <w:lang w:val="en-GB" w:eastAsia="tr-TR"/>
              </w:rPr>
            </w:pPr>
            <w:ins w:id="1162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85257D2" w14:textId="77777777" w:rsidR="00CE203C" w:rsidRPr="006D176F" w:rsidRDefault="00CE203C" w:rsidP="00D02CF7">
            <w:pPr>
              <w:rPr>
                <w:ins w:id="11622" w:author="Cevdet Kabal" w:date="2016-08-26T16:25:00Z"/>
                <w:rFonts w:ascii="Trebuchet MS" w:hAnsi="Trebuchet MS" w:cs="Arial"/>
                <w:sz w:val="16"/>
                <w:szCs w:val="16"/>
                <w:lang w:val="en-GB" w:eastAsia="tr-TR"/>
              </w:rPr>
            </w:pPr>
            <w:ins w:id="1162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9FFC33F" w14:textId="77777777" w:rsidR="00CE203C" w:rsidRPr="006D176F" w:rsidRDefault="00CE203C" w:rsidP="00D02CF7">
            <w:pPr>
              <w:rPr>
                <w:ins w:id="11624" w:author="Cevdet Kabal" w:date="2016-08-26T16:25:00Z"/>
                <w:rFonts w:ascii="Trebuchet MS" w:hAnsi="Trebuchet MS" w:cs="Arial"/>
                <w:sz w:val="16"/>
                <w:szCs w:val="16"/>
                <w:lang w:val="en-GB" w:eastAsia="tr-TR"/>
              </w:rPr>
            </w:pPr>
            <w:ins w:id="1162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3F204F4" w14:textId="77777777" w:rsidR="00CE203C" w:rsidRPr="006D176F" w:rsidRDefault="00CE203C" w:rsidP="00D02CF7">
            <w:pPr>
              <w:rPr>
                <w:ins w:id="11626" w:author="Cevdet Kabal" w:date="2016-08-26T16:25:00Z"/>
                <w:rFonts w:ascii="Trebuchet MS" w:hAnsi="Trebuchet MS" w:cs="Arial"/>
                <w:sz w:val="16"/>
                <w:szCs w:val="16"/>
                <w:lang w:val="en-GB" w:eastAsia="tr-TR"/>
              </w:rPr>
            </w:pPr>
            <w:ins w:id="1162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6B4DFE8" w14:textId="77777777" w:rsidR="00CE203C" w:rsidRPr="006D176F" w:rsidRDefault="00CE203C" w:rsidP="00D02CF7">
            <w:pPr>
              <w:rPr>
                <w:ins w:id="11628" w:author="Cevdet Kabal" w:date="2016-08-26T16:25:00Z"/>
                <w:rFonts w:ascii="Trebuchet MS" w:hAnsi="Trebuchet MS" w:cs="Arial"/>
                <w:sz w:val="16"/>
                <w:szCs w:val="16"/>
                <w:lang w:val="en-GB" w:eastAsia="tr-TR"/>
              </w:rPr>
            </w:pPr>
            <w:ins w:id="11629" w:author="Cevdet Kabal" w:date="2016-08-26T16:25:00Z">
              <w:r w:rsidRPr="006D176F">
                <w:rPr>
                  <w:rFonts w:ascii="Trebuchet MS" w:hAnsi="Trebuchet MS" w:cs="Arial"/>
                  <w:sz w:val="16"/>
                  <w:szCs w:val="16"/>
                  <w:lang w:val="en-GB" w:eastAsia="tr-TR"/>
                </w:rPr>
                <w:t>-</w:t>
              </w:r>
            </w:ins>
          </w:p>
        </w:tc>
      </w:tr>
      <w:tr w:rsidR="00CE203C" w:rsidRPr="006D176F" w14:paraId="3953A0F5" w14:textId="77777777" w:rsidTr="00B5250C">
        <w:trPr>
          <w:trHeight w:val="845"/>
          <w:jc w:val="center"/>
          <w:ins w:id="11630" w:author="Cevdet Kabal" w:date="2016-08-26T16:25:00Z"/>
        </w:trPr>
        <w:tc>
          <w:tcPr>
            <w:tcW w:w="134" w:type="pct"/>
            <w:shd w:val="clear" w:color="auto" w:fill="auto"/>
            <w:noWrap/>
            <w:vAlign w:val="center"/>
          </w:tcPr>
          <w:p w14:paraId="3616E65F" w14:textId="74ED2CD2" w:rsidR="00CE203C" w:rsidRPr="006D176F" w:rsidRDefault="00CE203C" w:rsidP="00EA150A">
            <w:pPr>
              <w:jc w:val="center"/>
              <w:rPr>
                <w:ins w:id="11631" w:author="Cevdet Kabal" w:date="2016-08-26T16:25:00Z"/>
                <w:rFonts w:ascii="Trebuchet MS" w:hAnsi="Trebuchet MS" w:cs="Arial"/>
                <w:sz w:val="16"/>
                <w:szCs w:val="16"/>
              </w:rPr>
            </w:pPr>
            <w:ins w:id="11632" w:author="Cevdet Kabal" w:date="2016-08-26T16:25:00Z">
              <w:r w:rsidRPr="006D176F">
                <w:rPr>
                  <w:rFonts w:ascii="Trebuchet MS" w:hAnsi="Trebuchet MS"/>
                  <w:color w:val="000000"/>
                  <w:sz w:val="16"/>
                  <w:szCs w:val="16"/>
                </w:rPr>
                <w:t>452</w:t>
              </w:r>
            </w:ins>
          </w:p>
        </w:tc>
        <w:tc>
          <w:tcPr>
            <w:tcW w:w="136" w:type="pct"/>
            <w:shd w:val="clear" w:color="auto" w:fill="auto"/>
            <w:vAlign w:val="center"/>
          </w:tcPr>
          <w:p w14:paraId="27909FDB" w14:textId="77777777" w:rsidR="00CE203C" w:rsidRPr="006D176F" w:rsidRDefault="00CE203C" w:rsidP="00B5250C">
            <w:pPr>
              <w:jc w:val="center"/>
              <w:rPr>
                <w:ins w:id="11633" w:author="Cevdet Kabal" w:date="2016-08-26T16:25:00Z"/>
                <w:rFonts w:ascii="Trebuchet MS" w:hAnsi="Trebuchet MS"/>
              </w:rPr>
            </w:pPr>
            <w:ins w:id="1163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2516A20" w14:textId="77777777" w:rsidR="00CE203C" w:rsidRPr="006D176F" w:rsidRDefault="00CE203C" w:rsidP="00435959">
            <w:pPr>
              <w:rPr>
                <w:ins w:id="11635" w:author="Cevdet Kabal" w:date="2016-08-26T16:25:00Z"/>
                <w:rFonts w:ascii="Trebuchet MS" w:hAnsi="Trebuchet MS" w:cs="Arial"/>
                <w:color w:val="000000" w:themeColor="text1"/>
                <w:sz w:val="16"/>
                <w:szCs w:val="16"/>
                <w:lang w:eastAsia="tr-TR"/>
              </w:rPr>
            </w:pPr>
            <w:ins w:id="11636" w:author="Cevdet Kabal" w:date="2016-08-26T16:25:00Z">
              <w:r w:rsidRPr="006D176F">
                <w:rPr>
                  <w:rFonts w:ascii="Trebuchet MS" w:hAnsi="Trebuchet MS" w:cs="Arial"/>
                  <w:color w:val="000000" w:themeColor="text1"/>
                  <w:sz w:val="16"/>
                  <w:szCs w:val="16"/>
                  <w:lang w:eastAsia="tr-TR"/>
                </w:rPr>
                <w:t>703+938-704+476 Critical Habitat (CH38)</w:t>
              </w:r>
            </w:ins>
          </w:p>
        </w:tc>
        <w:tc>
          <w:tcPr>
            <w:tcW w:w="407" w:type="pct"/>
            <w:shd w:val="clear" w:color="auto" w:fill="auto"/>
            <w:noWrap/>
            <w:vAlign w:val="center"/>
          </w:tcPr>
          <w:p w14:paraId="38613819" w14:textId="77777777" w:rsidR="00CE203C" w:rsidRPr="006D176F" w:rsidRDefault="00CE203C" w:rsidP="00722E2E">
            <w:pPr>
              <w:rPr>
                <w:ins w:id="11637" w:author="Cevdet Kabal" w:date="2016-08-26T16:25:00Z"/>
                <w:rFonts w:ascii="Trebuchet MS" w:hAnsi="Trebuchet MS" w:cs="Arial"/>
                <w:i/>
                <w:iCs/>
                <w:color w:val="000000" w:themeColor="text1"/>
                <w:sz w:val="16"/>
                <w:szCs w:val="16"/>
                <w:lang w:eastAsia="tr-TR"/>
              </w:rPr>
            </w:pPr>
            <w:ins w:id="11638"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Astragalus aytachii</w:t>
              </w:r>
            </w:ins>
          </w:p>
        </w:tc>
        <w:tc>
          <w:tcPr>
            <w:tcW w:w="565" w:type="pct"/>
          </w:tcPr>
          <w:p w14:paraId="04B1F545" w14:textId="77777777" w:rsidR="00CE203C" w:rsidRPr="006D176F" w:rsidRDefault="00CE203C">
            <w:pPr>
              <w:rPr>
                <w:ins w:id="11639" w:author="Cevdet Kabal" w:date="2016-08-26T16:25:00Z"/>
                <w:rFonts w:ascii="Trebuchet MS" w:hAnsi="Trebuchet MS"/>
              </w:rPr>
            </w:pPr>
            <w:ins w:id="1164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A1B17E8" w14:textId="77777777" w:rsidR="00CE203C" w:rsidRPr="006D176F" w:rsidRDefault="00CE203C" w:rsidP="00503FD4">
            <w:pPr>
              <w:rPr>
                <w:ins w:id="11641" w:author="Cevdet Kabal" w:date="2016-08-26T16:25:00Z"/>
                <w:rFonts w:ascii="Trebuchet MS" w:hAnsi="Trebuchet MS" w:cs="Arial"/>
                <w:b/>
                <w:color w:val="000000" w:themeColor="text1"/>
                <w:sz w:val="16"/>
                <w:szCs w:val="16"/>
                <w:lang w:eastAsia="tr-TR"/>
              </w:rPr>
            </w:pPr>
            <w:ins w:id="11642"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3C70EFD4" w14:textId="77777777" w:rsidR="00CE203C" w:rsidRPr="006D176F" w:rsidRDefault="00CE203C" w:rsidP="00503FD4">
            <w:pPr>
              <w:rPr>
                <w:ins w:id="11643" w:author="Cevdet Kabal" w:date="2016-08-26T16:25:00Z"/>
                <w:rFonts w:ascii="Trebuchet MS" w:hAnsi="Trebuchet MS" w:cs="Arial"/>
                <w:b/>
                <w:color w:val="000000" w:themeColor="text1"/>
                <w:sz w:val="16"/>
                <w:szCs w:val="16"/>
                <w:lang w:eastAsia="tr-TR"/>
              </w:rPr>
            </w:pPr>
            <w:ins w:id="11644" w:author="Cevdet Kabal" w:date="2016-08-26T16:25:00Z">
              <w:r w:rsidRPr="006D176F">
                <w:rPr>
                  <w:rFonts w:ascii="Trebuchet MS" w:hAnsi="Trebuchet MS" w:cs="Arial"/>
                  <w:b/>
                  <w:color w:val="000000" w:themeColor="text1"/>
                  <w:sz w:val="16"/>
                  <w:szCs w:val="16"/>
                  <w:lang w:eastAsia="tr-TR"/>
                </w:rPr>
                <w:t>Pre-Construction</w:t>
              </w:r>
              <w:r w:rsidRPr="006D176F">
                <w:rPr>
                  <w:rFonts w:ascii="Trebuchet MS" w:hAnsi="Trebuchet MS" w:cs="Arial"/>
                  <w:color w:val="000000" w:themeColor="text1"/>
                  <w:sz w:val="16"/>
                  <w:szCs w:val="16"/>
                  <w:lang w:eastAsia="tr-TR"/>
                </w:rPr>
                <w:t xml:space="preserve">                          </w:t>
              </w:r>
            </w:ins>
          </w:p>
          <w:p w14:paraId="53AD7BF8" w14:textId="6BE6CF4D" w:rsidR="00CE203C" w:rsidRPr="006D176F" w:rsidRDefault="00CE203C" w:rsidP="00503FD4">
            <w:pPr>
              <w:rPr>
                <w:ins w:id="11645" w:author="Cevdet Kabal" w:date="2016-08-26T16:25:00Z"/>
                <w:rFonts w:ascii="Trebuchet MS" w:hAnsi="Trebuchet MS" w:cs="Arial"/>
                <w:color w:val="000000" w:themeColor="text1"/>
                <w:sz w:val="16"/>
                <w:szCs w:val="16"/>
                <w:lang w:eastAsia="tr-TR"/>
              </w:rPr>
            </w:pPr>
            <w:ins w:id="11646"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1647"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1648" w:author="Aysenur MENTESE" w:date="2016-10-10T16:16:00Z">
              <w:r w:rsidR="00857449">
                <w:rPr>
                  <w:rFonts w:ascii="Trebuchet MS" w:hAnsi="Trebuchet MS" w:cs="Arial"/>
                  <w:color w:val="000000" w:themeColor="text1"/>
                  <w:sz w:val="16"/>
                  <w:szCs w:val="16"/>
                  <w:lang w:eastAsia="tr-TR"/>
                </w:rPr>
                <w:t>cm minimum and shall be stored in the ROW</w:t>
              </w:r>
            </w:ins>
            <w:ins w:id="11649"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Astragalus aytatchii</w:t>
              </w:r>
              <w:r w:rsidRPr="006D176F">
                <w:rPr>
                  <w:rFonts w:ascii="Trebuchet MS" w:hAnsi="Trebuchet MS" w:cs="Arial"/>
                  <w:color w:val="000000" w:themeColor="text1"/>
                  <w:sz w:val="16"/>
                  <w:szCs w:val="16"/>
                  <w:lang w:eastAsia="tr-TR"/>
                </w:rPr>
                <w:t xml:space="preserve"> species shall be </w:t>
              </w:r>
              <w:r w:rsidRPr="006D176F">
                <w:rPr>
                  <w:rFonts w:ascii="Trebuchet MS" w:hAnsi="Trebuchet MS" w:cs="Arial"/>
                  <w:color w:val="000000" w:themeColor="text1"/>
                  <w:sz w:val="16"/>
                  <w:szCs w:val="16"/>
                  <w:lang w:eastAsia="tr-TR"/>
                </w:rPr>
                <w:lastRenderedPageBreak/>
                <w:t xml:space="preserve">collected near the ROW between 15 June-15 July.                                               </w:t>
              </w:r>
            </w:ins>
          </w:p>
          <w:p w14:paraId="4179BEC6" w14:textId="77777777" w:rsidR="00CE203C" w:rsidRPr="006D176F" w:rsidRDefault="00CE203C" w:rsidP="00503FD4">
            <w:pPr>
              <w:rPr>
                <w:ins w:id="11650" w:author="Cevdet Kabal" w:date="2016-08-26T16:25:00Z"/>
                <w:rFonts w:ascii="Trebuchet MS" w:hAnsi="Trebuchet MS" w:cs="Arial"/>
                <w:b/>
                <w:color w:val="000000" w:themeColor="text1"/>
                <w:sz w:val="16"/>
                <w:szCs w:val="16"/>
                <w:lang w:eastAsia="tr-TR"/>
              </w:rPr>
            </w:pPr>
            <w:ins w:id="11651" w:author="Cevdet Kabal" w:date="2016-08-26T16:25:00Z">
              <w:r w:rsidRPr="006D176F">
                <w:rPr>
                  <w:rFonts w:ascii="Trebuchet MS" w:hAnsi="Trebuchet MS" w:cs="Arial"/>
                  <w:b/>
                  <w:color w:val="000000" w:themeColor="text1"/>
                  <w:sz w:val="16"/>
                  <w:szCs w:val="16"/>
                  <w:lang w:eastAsia="tr-TR"/>
                </w:rPr>
                <w:br/>
                <w:t>Post-Construction</w:t>
              </w:r>
            </w:ins>
          </w:p>
          <w:p w14:paraId="7698780F" w14:textId="77777777" w:rsidR="00CE203C" w:rsidRPr="006D176F" w:rsidRDefault="00CE203C" w:rsidP="00503FD4">
            <w:pPr>
              <w:rPr>
                <w:ins w:id="11652" w:author="Cevdet Kabal" w:date="2016-08-26T16:25:00Z"/>
                <w:rFonts w:ascii="Trebuchet MS" w:hAnsi="Trebuchet MS" w:cs="Arial"/>
                <w:color w:val="000000" w:themeColor="text1"/>
                <w:sz w:val="16"/>
                <w:szCs w:val="16"/>
                <w:lang w:eastAsia="tr-TR"/>
              </w:rPr>
            </w:pPr>
            <w:ins w:id="11653"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Astragalus aytatchii</w:t>
              </w:r>
              <w:r w:rsidRPr="006D176F">
                <w:rPr>
                  <w:rFonts w:ascii="Trebuchet MS" w:hAnsi="Trebuchet MS" w:cs="Arial"/>
                  <w:color w:val="000000" w:themeColor="text1"/>
                  <w:sz w:val="16"/>
                  <w:szCs w:val="16"/>
                  <w:lang w:eastAsia="tr-TR"/>
                </w:rPr>
                <w:t xml:space="preserve"> species shall be planted according to the methodology and to  the (37 S 369839.96-4408605.07/   37 S 369786.46-4408543.51/37 S 370048.89-4408740.47) coordinates between September-November.                        </w:t>
              </w:r>
            </w:ins>
          </w:p>
        </w:tc>
        <w:tc>
          <w:tcPr>
            <w:tcW w:w="361" w:type="pct"/>
            <w:vAlign w:val="center"/>
          </w:tcPr>
          <w:p w14:paraId="5242D840" w14:textId="77777777" w:rsidR="00CE203C" w:rsidRPr="006D176F" w:rsidRDefault="00CE203C" w:rsidP="00503FD4">
            <w:pPr>
              <w:rPr>
                <w:ins w:id="11654" w:author="Cevdet Kabal" w:date="2016-08-26T16:25:00Z"/>
                <w:rFonts w:ascii="Trebuchet MS" w:hAnsi="Trebuchet MS" w:cs="Arial"/>
                <w:sz w:val="16"/>
                <w:szCs w:val="16"/>
                <w:lang w:val="en-GB" w:eastAsia="tr-TR"/>
              </w:rPr>
            </w:pPr>
            <w:ins w:id="11655"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696EF261" w14:textId="77777777" w:rsidR="00CE203C" w:rsidRPr="006D176F" w:rsidRDefault="00CE203C" w:rsidP="00503FD4">
            <w:pPr>
              <w:pStyle w:val="ListParagraph"/>
              <w:ind w:left="0"/>
              <w:rPr>
                <w:ins w:id="11656" w:author="Cevdet Kabal" w:date="2016-08-26T16:25:00Z"/>
                <w:rFonts w:ascii="Trebuchet MS" w:hAnsi="Trebuchet MS" w:cs="Arial"/>
                <w:sz w:val="16"/>
                <w:szCs w:val="16"/>
                <w:lang w:eastAsia="tr-TR"/>
              </w:rPr>
            </w:pPr>
            <w:ins w:id="1165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05558FD" w14:textId="77777777" w:rsidR="00CE203C" w:rsidRPr="006D176F" w:rsidRDefault="00CE203C" w:rsidP="00503FD4">
            <w:pPr>
              <w:rPr>
                <w:ins w:id="11658" w:author="Cevdet Kabal" w:date="2016-08-26T16:25:00Z"/>
                <w:rFonts w:ascii="Trebuchet MS" w:hAnsi="Trebuchet MS" w:cs="Arial"/>
                <w:sz w:val="16"/>
                <w:szCs w:val="16"/>
                <w:lang w:val="en-GB" w:eastAsia="tr-TR"/>
              </w:rPr>
            </w:pPr>
            <w:ins w:id="1165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543D560" w14:textId="77777777" w:rsidR="00CE203C" w:rsidRPr="006D176F" w:rsidRDefault="00CE203C" w:rsidP="002A571B">
            <w:pPr>
              <w:rPr>
                <w:ins w:id="11660" w:author="Cevdet Kabal" w:date="2016-08-26T16:25:00Z"/>
                <w:rFonts w:ascii="Trebuchet MS" w:hAnsi="Trebuchet MS" w:cs="Arial"/>
                <w:b/>
                <w:color w:val="000000" w:themeColor="text1"/>
                <w:sz w:val="16"/>
                <w:szCs w:val="16"/>
                <w:lang w:eastAsia="tr-TR"/>
              </w:rPr>
            </w:pPr>
            <w:ins w:id="11661" w:author="Cevdet Kabal" w:date="2016-08-26T16:25:00Z">
              <w:r w:rsidRPr="006D176F">
                <w:rPr>
                  <w:rFonts w:ascii="Trebuchet MS" w:hAnsi="Trebuchet MS" w:cs="Arial"/>
                  <w:b/>
                  <w:color w:val="000000" w:themeColor="text1"/>
                  <w:sz w:val="16"/>
                  <w:szCs w:val="16"/>
                  <w:lang w:eastAsia="tr-TR"/>
                </w:rPr>
                <w:t>Methodology</w:t>
              </w:r>
            </w:ins>
          </w:p>
          <w:p w14:paraId="565D9A31" w14:textId="77777777" w:rsidR="00CE203C" w:rsidRPr="006D176F" w:rsidRDefault="00CE203C" w:rsidP="002A571B">
            <w:pPr>
              <w:rPr>
                <w:ins w:id="11662" w:author="Cevdet Kabal" w:date="2016-08-26T16:25:00Z"/>
                <w:rFonts w:ascii="Trebuchet MS" w:hAnsi="Trebuchet MS" w:cs="Segoe UI"/>
                <w:iCs/>
                <w:color w:val="000000" w:themeColor="text1"/>
                <w:sz w:val="16"/>
                <w:szCs w:val="16"/>
                <w:lang w:eastAsia="tr-TR"/>
              </w:rPr>
            </w:pPr>
            <w:ins w:id="11663"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5FF12D3B" w14:textId="77777777" w:rsidR="00CE203C" w:rsidRPr="006D176F" w:rsidRDefault="00CE203C" w:rsidP="002A571B">
            <w:pPr>
              <w:rPr>
                <w:ins w:id="11664" w:author="Cevdet Kabal" w:date="2016-08-26T16:25:00Z"/>
                <w:rFonts w:ascii="Trebuchet MS" w:hAnsi="Trebuchet MS" w:cs="Segoe UI"/>
                <w:iCs/>
                <w:color w:val="000000" w:themeColor="text1"/>
                <w:sz w:val="16"/>
                <w:szCs w:val="16"/>
                <w:lang w:eastAsia="tr-TR"/>
              </w:rPr>
            </w:pPr>
          </w:p>
          <w:p w14:paraId="42610BB2" w14:textId="77777777" w:rsidR="00CE203C" w:rsidRPr="006D176F" w:rsidRDefault="00CE203C" w:rsidP="002A571B">
            <w:pPr>
              <w:rPr>
                <w:ins w:id="11665" w:author="Cevdet Kabal" w:date="2016-08-26T16:25:00Z"/>
                <w:rFonts w:ascii="Trebuchet MS" w:hAnsi="Trebuchet MS" w:cs="Segoe UI"/>
                <w:b/>
                <w:iCs/>
                <w:color w:val="000000" w:themeColor="text1"/>
                <w:sz w:val="16"/>
                <w:szCs w:val="16"/>
                <w:lang w:eastAsia="tr-TR"/>
              </w:rPr>
            </w:pPr>
            <w:ins w:id="11666" w:author="Cevdet Kabal" w:date="2016-08-26T16:25:00Z">
              <w:r w:rsidRPr="006D176F">
                <w:rPr>
                  <w:rFonts w:ascii="Trebuchet MS" w:hAnsi="Trebuchet MS" w:cs="Segoe UI"/>
                  <w:b/>
                  <w:iCs/>
                  <w:color w:val="000000" w:themeColor="text1"/>
                  <w:sz w:val="16"/>
                  <w:szCs w:val="16"/>
                  <w:lang w:eastAsia="tr-TR"/>
                </w:rPr>
                <w:t>Achievement Criteria</w:t>
              </w:r>
            </w:ins>
          </w:p>
          <w:p w14:paraId="200A8EA6" w14:textId="77777777" w:rsidR="00CE203C" w:rsidRPr="006D176F" w:rsidRDefault="00CE203C" w:rsidP="002A571B">
            <w:pPr>
              <w:rPr>
                <w:ins w:id="11667" w:author="Cevdet Kabal" w:date="2016-08-26T16:25:00Z"/>
                <w:rFonts w:ascii="Trebuchet MS" w:hAnsi="Trebuchet MS" w:cs="Arial"/>
                <w:color w:val="000000" w:themeColor="text1"/>
                <w:sz w:val="16"/>
                <w:szCs w:val="16"/>
                <w:shd w:val="clear" w:color="auto" w:fill="FFFFFF"/>
              </w:rPr>
            </w:pPr>
            <w:ins w:id="11668" w:author="Cevdet Kabal" w:date="2016-08-26T16:25:00Z">
              <w:r w:rsidRPr="006D176F">
                <w:rPr>
                  <w:rFonts w:ascii="Trebuchet MS" w:hAnsi="Trebuchet MS" w:cs="Arial"/>
                  <w:color w:val="000000" w:themeColor="text1"/>
                  <w:sz w:val="16"/>
                  <w:szCs w:val="16"/>
                  <w:shd w:val="clear" w:color="auto" w:fill="FFFFFF"/>
                </w:rPr>
                <w:lastRenderedPageBreak/>
                <w:t>The data obtained by comparison of the species’ population ratio (%) with its situation in natural habitat (observation of healthy population development)</w:t>
              </w:r>
            </w:ins>
          </w:p>
          <w:p w14:paraId="500F27C2" w14:textId="77777777" w:rsidR="00CE203C" w:rsidRPr="006D176F" w:rsidRDefault="00CE203C" w:rsidP="00C641F0">
            <w:pPr>
              <w:rPr>
                <w:ins w:id="11669"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707512D1" w14:textId="77777777" w:rsidR="00CE203C" w:rsidRPr="006D176F" w:rsidRDefault="00CE203C" w:rsidP="00F83F7D">
            <w:pPr>
              <w:rPr>
                <w:ins w:id="11670" w:author="Cevdet Kabal" w:date="2016-08-26T16:25:00Z"/>
                <w:rFonts w:ascii="Trebuchet MS" w:hAnsi="Trebuchet MS" w:cs="Arial"/>
                <w:b/>
                <w:bCs/>
                <w:color w:val="000000" w:themeColor="text1"/>
                <w:sz w:val="16"/>
                <w:szCs w:val="16"/>
                <w:lang w:eastAsia="tr-TR"/>
              </w:rPr>
            </w:pPr>
            <w:ins w:id="11671" w:author="Cevdet Kabal" w:date="2016-08-26T16:25:00Z">
              <w:r w:rsidRPr="006D176F">
                <w:rPr>
                  <w:rFonts w:ascii="Trebuchet MS" w:hAnsi="Trebuchet MS" w:cs="Arial"/>
                  <w:b/>
                  <w:bCs/>
                  <w:color w:val="000000" w:themeColor="text1"/>
                  <w:sz w:val="16"/>
                  <w:szCs w:val="16"/>
                  <w:lang w:eastAsia="tr-TR"/>
                </w:rPr>
                <w:lastRenderedPageBreak/>
                <w:t>Period</w:t>
              </w:r>
            </w:ins>
          </w:p>
          <w:p w14:paraId="565FD7DB" w14:textId="77777777" w:rsidR="00CE203C" w:rsidRPr="006D176F" w:rsidRDefault="00CE203C" w:rsidP="004279C1">
            <w:pPr>
              <w:spacing w:after="0" w:line="240" w:lineRule="auto"/>
              <w:rPr>
                <w:ins w:id="11672" w:author="Cevdet Kabal" w:date="2016-08-26T16:25:00Z"/>
                <w:rFonts w:ascii="Trebuchet MS" w:eastAsia="Times New Roman" w:hAnsi="Trebuchet MS" w:cs="Arial"/>
                <w:color w:val="000000" w:themeColor="text1"/>
                <w:sz w:val="16"/>
                <w:szCs w:val="16"/>
                <w:lang w:eastAsia="tr-TR"/>
              </w:rPr>
            </w:pPr>
            <w:ins w:id="11673"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35E8D72F" w14:textId="77777777" w:rsidR="00CE203C" w:rsidRPr="006D176F" w:rsidRDefault="00CE203C" w:rsidP="004279C1">
            <w:pPr>
              <w:spacing w:after="0" w:line="240" w:lineRule="auto"/>
              <w:rPr>
                <w:ins w:id="11674" w:author="Cevdet Kabal" w:date="2016-08-26T16:25:00Z"/>
                <w:rFonts w:ascii="Trebuchet MS" w:eastAsia="Times New Roman" w:hAnsi="Trebuchet MS" w:cs="Arial"/>
                <w:color w:val="000000" w:themeColor="text1"/>
                <w:sz w:val="16"/>
                <w:szCs w:val="16"/>
                <w:lang w:eastAsia="tr-TR"/>
              </w:rPr>
            </w:pPr>
            <w:ins w:id="11675"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4093EBC2" w14:textId="77777777" w:rsidR="00CE203C" w:rsidRPr="006D176F" w:rsidRDefault="00CE203C" w:rsidP="004279C1">
            <w:pPr>
              <w:rPr>
                <w:ins w:id="11676" w:author="Cevdet Kabal" w:date="2016-08-26T16:25:00Z"/>
                <w:rFonts w:ascii="Trebuchet MS" w:hAnsi="Trebuchet MS" w:cs="Arial"/>
                <w:color w:val="000000" w:themeColor="text1"/>
                <w:sz w:val="16"/>
                <w:szCs w:val="16"/>
                <w:lang w:eastAsia="tr-TR"/>
              </w:rPr>
            </w:pPr>
            <w:ins w:id="11677" w:author="Cevdet Kabal" w:date="2016-08-26T16:25:00Z">
              <w:r w:rsidRPr="006D176F">
                <w:rPr>
                  <w:rFonts w:ascii="Trebuchet MS" w:eastAsia="Times New Roman" w:hAnsi="Trebuchet MS" w:cs="Arial"/>
                  <w:color w:val="000000" w:themeColor="text1"/>
                  <w:sz w:val="16"/>
                  <w:szCs w:val="16"/>
                  <w:lang w:eastAsia="tr-TR"/>
                </w:rPr>
                <w:t xml:space="preserve">3. Seed maturation </w:t>
              </w:r>
              <w:r w:rsidRPr="006D176F">
                <w:rPr>
                  <w:rFonts w:ascii="Trebuchet MS" w:eastAsia="Times New Roman" w:hAnsi="Trebuchet MS" w:cs="Arial"/>
                  <w:color w:val="000000" w:themeColor="text1"/>
                  <w:sz w:val="16"/>
                  <w:szCs w:val="16"/>
                  <w:lang w:eastAsia="tr-TR"/>
                </w:rPr>
                <w:lastRenderedPageBreak/>
                <w:t>(In June-July)</w:t>
              </w:r>
              <w:r w:rsidRPr="006D176F">
                <w:rPr>
                  <w:rFonts w:ascii="Trebuchet MS" w:hAnsi="Trebuchet MS" w:cs="Arial"/>
                  <w:color w:val="000000" w:themeColor="text1"/>
                  <w:sz w:val="16"/>
                  <w:szCs w:val="16"/>
                  <w:lang w:eastAsia="tr-TR"/>
                </w:rPr>
                <w:t xml:space="preserve"> </w:t>
              </w:r>
            </w:ins>
          </w:p>
          <w:p w14:paraId="05C84879" w14:textId="77777777" w:rsidR="00CE203C" w:rsidRPr="006D176F" w:rsidRDefault="00CE203C" w:rsidP="00F83F7D">
            <w:pPr>
              <w:rPr>
                <w:ins w:id="11678" w:author="Cevdet Kabal" w:date="2016-08-26T16:25:00Z"/>
                <w:rFonts w:ascii="Trebuchet MS" w:hAnsi="Trebuchet MS" w:cs="Arial"/>
                <w:b/>
                <w:color w:val="000000" w:themeColor="text1"/>
                <w:sz w:val="16"/>
                <w:szCs w:val="16"/>
                <w:lang w:eastAsia="tr-TR"/>
              </w:rPr>
            </w:pPr>
            <w:ins w:id="11679" w:author="Cevdet Kabal" w:date="2016-08-26T16:25:00Z">
              <w:r w:rsidRPr="006D176F">
                <w:rPr>
                  <w:rFonts w:ascii="Trebuchet MS" w:hAnsi="Trebuchet MS" w:cs="Arial"/>
                  <w:b/>
                  <w:color w:val="000000" w:themeColor="text1"/>
                  <w:sz w:val="16"/>
                  <w:szCs w:val="16"/>
                  <w:lang w:eastAsia="tr-TR"/>
                </w:rPr>
                <w:t>Frequency</w:t>
              </w:r>
            </w:ins>
          </w:p>
          <w:p w14:paraId="6F90F902" w14:textId="77777777" w:rsidR="00CE203C" w:rsidRPr="006D176F" w:rsidRDefault="00CE203C" w:rsidP="00F83F7D">
            <w:pPr>
              <w:rPr>
                <w:ins w:id="11680" w:author="Cevdet Kabal" w:date="2016-08-26T16:25:00Z"/>
                <w:rFonts w:ascii="Trebuchet MS" w:hAnsi="Trebuchet MS" w:cs="Arial"/>
                <w:color w:val="000000" w:themeColor="text1"/>
                <w:sz w:val="16"/>
                <w:szCs w:val="16"/>
                <w:lang w:eastAsia="tr-TR"/>
              </w:rPr>
            </w:pPr>
            <w:ins w:id="11681"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27ADC4A1" w14:textId="77777777" w:rsidR="00CE203C" w:rsidRPr="006D176F" w:rsidRDefault="00CE203C" w:rsidP="00EA150A">
            <w:pPr>
              <w:rPr>
                <w:ins w:id="11682"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505D148D" w14:textId="6DFB961A" w:rsidR="00CE203C" w:rsidRPr="006D176F" w:rsidRDefault="00CE203C" w:rsidP="00D02CF7">
            <w:pPr>
              <w:rPr>
                <w:ins w:id="11683" w:author="Cevdet Kabal" w:date="2016-08-26T16:25:00Z"/>
                <w:rFonts w:ascii="Trebuchet MS" w:hAnsi="Trebuchet MS" w:cs="Arial"/>
                <w:sz w:val="16"/>
                <w:szCs w:val="16"/>
                <w:lang w:val="en-GB" w:eastAsia="tr-TR"/>
              </w:rPr>
            </w:pPr>
            <w:ins w:id="11684"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1DEA4AAE" w14:textId="77777777" w:rsidR="00CE203C" w:rsidRPr="006D176F" w:rsidRDefault="00CE203C" w:rsidP="00D02CF7">
            <w:pPr>
              <w:rPr>
                <w:ins w:id="11685" w:author="Cevdet Kabal" w:date="2016-08-26T16:25:00Z"/>
                <w:rFonts w:ascii="Trebuchet MS" w:hAnsi="Trebuchet MS" w:cs="Arial"/>
                <w:sz w:val="16"/>
                <w:szCs w:val="16"/>
                <w:lang w:val="en-GB" w:eastAsia="tr-TR"/>
              </w:rPr>
            </w:pPr>
            <w:ins w:id="1168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03FA670" w14:textId="77777777" w:rsidR="00CE203C" w:rsidRPr="006D176F" w:rsidRDefault="00CE203C" w:rsidP="00D02CF7">
            <w:pPr>
              <w:rPr>
                <w:ins w:id="11687" w:author="Cevdet Kabal" w:date="2016-08-26T16:25:00Z"/>
                <w:rFonts w:ascii="Trebuchet MS" w:hAnsi="Trebuchet MS" w:cs="Arial"/>
                <w:sz w:val="16"/>
                <w:szCs w:val="16"/>
                <w:lang w:val="en-GB" w:eastAsia="tr-TR"/>
              </w:rPr>
            </w:pPr>
            <w:ins w:id="1168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4E0FD7D" w14:textId="77777777" w:rsidR="00CE203C" w:rsidRPr="006D176F" w:rsidRDefault="00CE203C" w:rsidP="00D02CF7">
            <w:pPr>
              <w:rPr>
                <w:ins w:id="11689" w:author="Cevdet Kabal" w:date="2016-08-26T16:25:00Z"/>
                <w:rFonts w:ascii="Trebuchet MS" w:hAnsi="Trebuchet MS" w:cs="Arial"/>
                <w:sz w:val="16"/>
                <w:szCs w:val="16"/>
                <w:lang w:val="en-GB" w:eastAsia="tr-TR"/>
              </w:rPr>
            </w:pPr>
            <w:ins w:id="1169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6698658" w14:textId="77777777" w:rsidR="00CE203C" w:rsidRPr="006D176F" w:rsidRDefault="00CE203C" w:rsidP="00D02CF7">
            <w:pPr>
              <w:rPr>
                <w:ins w:id="11691" w:author="Cevdet Kabal" w:date="2016-08-26T16:25:00Z"/>
                <w:rFonts w:ascii="Trebuchet MS" w:hAnsi="Trebuchet MS" w:cs="Arial"/>
                <w:sz w:val="16"/>
                <w:szCs w:val="16"/>
                <w:lang w:val="en-GB" w:eastAsia="tr-TR"/>
              </w:rPr>
            </w:pPr>
            <w:ins w:id="11692" w:author="Cevdet Kabal" w:date="2016-08-26T16:25:00Z">
              <w:r w:rsidRPr="006D176F">
                <w:rPr>
                  <w:rFonts w:ascii="Trebuchet MS" w:hAnsi="Trebuchet MS" w:cs="Arial"/>
                  <w:sz w:val="16"/>
                  <w:szCs w:val="16"/>
                  <w:lang w:val="en-GB" w:eastAsia="tr-TR"/>
                </w:rPr>
                <w:t>-</w:t>
              </w:r>
            </w:ins>
          </w:p>
        </w:tc>
      </w:tr>
      <w:tr w:rsidR="00CE203C" w:rsidRPr="006D176F" w14:paraId="3D59C1F5" w14:textId="77777777" w:rsidTr="00B5250C">
        <w:trPr>
          <w:trHeight w:val="845"/>
          <w:jc w:val="center"/>
          <w:ins w:id="11693" w:author="Cevdet Kabal" w:date="2016-08-26T16:25:00Z"/>
        </w:trPr>
        <w:tc>
          <w:tcPr>
            <w:tcW w:w="134" w:type="pct"/>
            <w:shd w:val="clear" w:color="auto" w:fill="auto"/>
            <w:noWrap/>
            <w:vAlign w:val="center"/>
          </w:tcPr>
          <w:p w14:paraId="58529950" w14:textId="4B9AA7D5" w:rsidR="00CE203C" w:rsidRPr="006D176F" w:rsidRDefault="00CE203C" w:rsidP="00EA150A">
            <w:pPr>
              <w:jc w:val="center"/>
              <w:rPr>
                <w:ins w:id="11694" w:author="Cevdet Kabal" w:date="2016-08-26T16:25:00Z"/>
                <w:rFonts w:ascii="Trebuchet MS" w:hAnsi="Trebuchet MS" w:cs="Arial"/>
                <w:sz w:val="16"/>
                <w:szCs w:val="16"/>
              </w:rPr>
            </w:pPr>
            <w:ins w:id="11695" w:author="Cevdet Kabal" w:date="2016-08-26T16:25:00Z">
              <w:r w:rsidRPr="006D176F">
                <w:rPr>
                  <w:rFonts w:ascii="Trebuchet MS" w:hAnsi="Trebuchet MS"/>
                  <w:color w:val="000000"/>
                  <w:sz w:val="16"/>
                  <w:szCs w:val="16"/>
                </w:rPr>
                <w:t>453</w:t>
              </w:r>
            </w:ins>
          </w:p>
        </w:tc>
        <w:tc>
          <w:tcPr>
            <w:tcW w:w="136" w:type="pct"/>
            <w:shd w:val="clear" w:color="auto" w:fill="auto"/>
            <w:vAlign w:val="center"/>
          </w:tcPr>
          <w:p w14:paraId="73D088BF" w14:textId="77777777" w:rsidR="00CE203C" w:rsidRPr="006D176F" w:rsidRDefault="00CE203C" w:rsidP="00B5250C">
            <w:pPr>
              <w:jc w:val="center"/>
              <w:rPr>
                <w:ins w:id="11696" w:author="Cevdet Kabal" w:date="2016-08-26T16:25:00Z"/>
                <w:rFonts w:ascii="Trebuchet MS" w:hAnsi="Trebuchet MS"/>
              </w:rPr>
            </w:pPr>
            <w:ins w:id="1169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21AFCCD" w14:textId="77777777" w:rsidR="00CE203C" w:rsidRPr="006D176F" w:rsidRDefault="00CE203C" w:rsidP="00435959">
            <w:pPr>
              <w:rPr>
                <w:ins w:id="11698" w:author="Cevdet Kabal" w:date="2016-08-26T16:25:00Z"/>
                <w:rFonts w:ascii="Trebuchet MS" w:hAnsi="Trebuchet MS" w:cs="Arial"/>
                <w:color w:val="000000" w:themeColor="text1"/>
                <w:sz w:val="16"/>
                <w:szCs w:val="16"/>
                <w:lang w:eastAsia="tr-TR"/>
              </w:rPr>
            </w:pPr>
            <w:ins w:id="11699" w:author="Cevdet Kabal" w:date="2016-08-26T16:25:00Z">
              <w:r w:rsidRPr="006D176F">
                <w:rPr>
                  <w:rFonts w:ascii="Trebuchet MS" w:hAnsi="Trebuchet MS" w:cs="Arial"/>
                  <w:color w:val="000000" w:themeColor="text1"/>
                  <w:sz w:val="16"/>
                  <w:szCs w:val="16"/>
                  <w:lang w:eastAsia="tr-TR"/>
                </w:rPr>
                <w:t>703+938-704+476 Critical Habitat (CH38)</w:t>
              </w:r>
            </w:ins>
          </w:p>
        </w:tc>
        <w:tc>
          <w:tcPr>
            <w:tcW w:w="407" w:type="pct"/>
            <w:shd w:val="clear" w:color="auto" w:fill="auto"/>
            <w:noWrap/>
            <w:vAlign w:val="center"/>
          </w:tcPr>
          <w:p w14:paraId="0061103B" w14:textId="77777777" w:rsidR="00CE203C" w:rsidRPr="006D176F" w:rsidRDefault="00CE203C" w:rsidP="00722E2E">
            <w:pPr>
              <w:rPr>
                <w:ins w:id="11700" w:author="Cevdet Kabal" w:date="2016-08-26T16:25:00Z"/>
                <w:rFonts w:ascii="Trebuchet MS" w:hAnsi="Trebuchet MS" w:cs="Arial"/>
                <w:i/>
                <w:iCs/>
                <w:color w:val="000000" w:themeColor="text1"/>
                <w:sz w:val="16"/>
                <w:szCs w:val="16"/>
                <w:lang w:eastAsia="tr-TR"/>
              </w:rPr>
            </w:pPr>
            <w:ins w:id="11701"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Onobrychis stenostcahya ssp. krausei</w:t>
              </w:r>
            </w:ins>
          </w:p>
        </w:tc>
        <w:tc>
          <w:tcPr>
            <w:tcW w:w="565" w:type="pct"/>
          </w:tcPr>
          <w:p w14:paraId="26B84D0D" w14:textId="77777777" w:rsidR="00CE203C" w:rsidRPr="006D176F" w:rsidRDefault="00CE203C">
            <w:pPr>
              <w:rPr>
                <w:ins w:id="11702" w:author="Cevdet Kabal" w:date="2016-08-26T16:25:00Z"/>
                <w:rFonts w:ascii="Trebuchet MS" w:hAnsi="Trebuchet MS"/>
              </w:rPr>
            </w:pPr>
            <w:ins w:id="1170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770A63F" w14:textId="77777777" w:rsidR="00CE203C" w:rsidRPr="006D176F" w:rsidRDefault="00CE203C" w:rsidP="00503FD4">
            <w:pPr>
              <w:rPr>
                <w:ins w:id="11704" w:author="Cevdet Kabal" w:date="2016-08-26T16:25:00Z"/>
                <w:rFonts w:ascii="Trebuchet MS" w:hAnsi="Trebuchet MS" w:cs="Arial"/>
                <w:b/>
                <w:color w:val="000000" w:themeColor="text1"/>
                <w:sz w:val="16"/>
                <w:szCs w:val="16"/>
                <w:lang w:eastAsia="tr-TR"/>
              </w:rPr>
            </w:pPr>
            <w:ins w:id="11705"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07A67B6F" w14:textId="77777777" w:rsidR="00CE203C" w:rsidRPr="006D176F" w:rsidRDefault="00CE203C" w:rsidP="00503FD4">
            <w:pPr>
              <w:rPr>
                <w:ins w:id="11706" w:author="Cevdet Kabal" w:date="2016-08-26T16:25:00Z"/>
                <w:rFonts w:ascii="Trebuchet MS" w:hAnsi="Trebuchet MS" w:cs="Arial"/>
                <w:b/>
                <w:color w:val="000000" w:themeColor="text1"/>
                <w:sz w:val="16"/>
                <w:szCs w:val="16"/>
                <w:lang w:eastAsia="tr-TR"/>
              </w:rPr>
            </w:pPr>
            <w:ins w:id="11707" w:author="Cevdet Kabal" w:date="2016-08-26T16:25:00Z">
              <w:r w:rsidRPr="006D176F">
                <w:rPr>
                  <w:rFonts w:ascii="Trebuchet MS" w:hAnsi="Trebuchet MS" w:cs="Arial"/>
                  <w:b/>
                  <w:color w:val="000000" w:themeColor="text1"/>
                  <w:sz w:val="16"/>
                  <w:szCs w:val="16"/>
                  <w:lang w:eastAsia="tr-TR"/>
                </w:rPr>
                <w:t>Pre-Construction</w:t>
              </w:r>
              <w:r w:rsidRPr="006D176F">
                <w:rPr>
                  <w:rFonts w:ascii="Trebuchet MS" w:hAnsi="Trebuchet MS" w:cs="Arial"/>
                  <w:color w:val="000000" w:themeColor="text1"/>
                  <w:sz w:val="16"/>
                  <w:szCs w:val="16"/>
                  <w:lang w:eastAsia="tr-TR"/>
                </w:rPr>
                <w:t xml:space="preserve">                          </w:t>
              </w:r>
            </w:ins>
          </w:p>
          <w:p w14:paraId="18D9FBD0" w14:textId="10ABB9CE" w:rsidR="00CE203C" w:rsidRPr="006D176F" w:rsidRDefault="00CE203C" w:rsidP="00503FD4">
            <w:pPr>
              <w:rPr>
                <w:ins w:id="11708" w:author="Cevdet Kabal" w:date="2016-08-26T16:25:00Z"/>
                <w:rFonts w:ascii="Trebuchet MS" w:hAnsi="Trebuchet MS" w:cs="Arial"/>
                <w:color w:val="000000" w:themeColor="text1"/>
                <w:sz w:val="16"/>
                <w:szCs w:val="16"/>
                <w:lang w:eastAsia="tr-TR"/>
              </w:rPr>
            </w:pPr>
            <w:ins w:id="11709"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1710"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1711" w:author="Aysenur MENTESE" w:date="2016-10-10T16:16:00Z">
              <w:r w:rsidR="00857449">
                <w:rPr>
                  <w:rFonts w:ascii="Trebuchet MS" w:hAnsi="Trebuchet MS" w:cs="Arial"/>
                  <w:color w:val="000000" w:themeColor="text1"/>
                  <w:sz w:val="16"/>
                  <w:szCs w:val="16"/>
                  <w:lang w:eastAsia="tr-TR"/>
                </w:rPr>
                <w:t>cm minimum and shall be stored in the ROW</w:t>
              </w:r>
            </w:ins>
            <w:ins w:id="11712"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Onobrychis stenostcahya ssp. krausei</w:t>
              </w:r>
              <w:r w:rsidRPr="006D176F">
                <w:rPr>
                  <w:rFonts w:ascii="Trebuchet MS" w:hAnsi="Trebuchet MS" w:cs="Arial"/>
                  <w:color w:val="000000" w:themeColor="text1"/>
                  <w:sz w:val="16"/>
                  <w:szCs w:val="16"/>
                  <w:lang w:eastAsia="tr-TR"/>
                </w:rPr>
                <w:t xml:space="preserve"> species shall be collected near the ROW between 15 June-15 July.                                               </w:t>
              </w:r>
            </w:ins>
          </w:p>
          <w:p w14:paraId="7D9E0DA9" w14:textId="77777777" w:rsidR="00CE203C" w:rsidRPr="006D176F" w:rsidRDefault="00CE203C" w:rsidP="00503FD4">
            <w:pPr>
              <w:rPr>
                <w:ins w:id="11713" w:author="Cevdet Kabal" w:date="2016-08-26T16:25:00Z"/>
                <w:rFonts w:ascii="Trebuchet MS" w:hAnsi="Trebuchet MS" w:cs="Arial"/>
                <w:b/>
                <w:color w:val="000000" w:themeColor="text1"/>
                <w:sz w:val="16"/>
                <w:szCs w:val="16"/>
                <w:lang w:eastAsia="tr-TR"/>
              </w:rPr>
            </w:pPr>
            <w:ins w:id="11714" w:author="Cevdet Kabal" w:date="2016-08-26T16:25:00Z">
              <w:r w:rsidRPr="006D176F">
                <w:rPr>
                  <w:rFonts w:ascii="Trebuchet MS" w:hAnsi="Trebuchet MS" w:cs="Arial"/>
                  <w:b/>
                  <w:color w:val="000000" w:themeColor="text1"/>
                  <w:sz w:val="16"/>
                  <w:szCs w:val="16"/>
                  <w:lang w:eastAsia="tr-TR"/>
                </w:rPr>
                <w:br/>
                <w:t>Post-Construction</w:t>
              </w:r>
            </w:ins>
          </w:p>
          <w:p w14:paraId="337F07F4" w14:textId="77777777" w:rsidR="00CE203C" w:rsidRPr="006D176F" w:rsidRDefault="00CE203C" w:rsidP="00503FD4">
            <w:pPr>
              <w:rPr>
                <w:ins w:id="11715" w:author="Cevdet Kabal" w:date="2016-08-26T16:25:00Z"/>
                <w:rFonts w:ascii="Trebuchet MS" w:hAnsi="Trebuchet MS" w:cs="Arial"/>
                <w:color w:val="000000" w:themeColor="text1"/>
                <w:sz w:val="16"/>
                <w:szCs w:val="16"/>
                <w:lang w:eastAsia="tr-TR"/>
              </w:rPr>
            </w:pPr>
            <w:ins w:id="11716"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Onobrychis stenostcahya ssp. krausei</w:t>
              </w:r>
              <w:r w:rsidRPr="006D176F">
                <w:rPr>
                  <w:rFonts w:ascii="Trebuchet MS" w:hAnsi="Trebuchet MS" w:cs="Arial"/>
                  <w:color w:val="000000" w:themeColor="text1"/>
                  <w:sz w:val="16"/>
                  <w:szCs w:val="16"/>
                  <w:lang w:eastAsia="tr-TR"/>
                </w:rPr>
                <w:t xml:space="preserve"> species shall be planted according to the methodology and to  the (37 S 369839.96-4408605.07/   37 S 369786.46-4408543.51/37 S 370048.89-4408740.47) coordinates between September-November.                    </w:t>
              </w:r>
            </w:ins>
          </w:p>
        </w:tc>
        <w:tc>
          <w:tcPr>
            <w:tcW w:w="361" w:type="pct"/>
            <w:vAlign w:val="center"/>
          </w:tcPr>
          <w:p w14:paraId="2B60E359" w14:textId="77777777" w:rsidR="00CE203C" w:rsidRPr="006D176F" w:rsidRDefault="00CE203C" w:rsidP="00503FD4">
            <w:pPr>
              <w:rPr>
                <w:ins w:id="11717" w:author="Cevdet Kabal" w:date="2016-08-26T16:25:00Z"/>
                <w:rFonts w:ascii="Trebuchet MS" w:hAnsi="Trebuchet MS" w:cs="Arial"/>
                <w:sz w:val="16"/>
                <w:szCs w:val="16"/>
                <w:lang w:val="en-GB" w:eastAsia="tr-TR"/>
              </w:rPr>
            </w:pPr>
            <w:ins w:id="11718" w:author="Cevdet Kabal" w:date="2016-08-26T16:25:00Z">
              <w:r w:rsidRPr="006D176F">
                <w:rPr>
                  <w:rFonts w:ascii="Trebuchet MS" w:hAnsi="Trebuchet MS" w:cs="Arial"/>
                  <w:sz w:val="16"/>
                  <w:szCs w:val="16"/>
                  <w:lang w:val="en-GB" w:eastAsia="tr-TR"/>
                </w:rPr>
                <w:t>-</w:t>
              </w:r>
            </w:ins>
          </w:p>
        </w:tc>
        <w:tc>
          <w:tcPr>
            <w:tcW w:w="676" w:type="pct"/>
            <w:vAlign w:val="center"/>
          </w:tcPr>
          <w:p w14:paraId="3EFEA0A7" w14:textId="77777777" w:rsidR="00CE203C" w:rsidRPr="006D176F" w:rsidRDefault="00CE203C" w:rsidP="00503FD4">
            <w:pPr>
              <w:pStyle w:val="ListParagraph"/>
              <w:ind w:left="0"/>
              <w:rPr>
                <w:ins w:id="11719" w:author="Cevdet Kabal" w:date="2016-08-26T16:25:00Z"/>
                <w:rFonts w:ascii="Trebuchet MS" w:hAnsi="Trebuchet MS" w:cs="Arial"/>
                <w:sz w:val="16"/>
                <w:szCs w:val="16"/>
                <w:lang w:eastAsia="tr-TR"/>
              </w:rPr>
            </w:pPr>
            <w:ins w:id="1172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965FFE8" w14:textId="77777777" w:rsidR="00CE203C" w:rsidRPr="006D176F" w:rsidRDefault="00CE203C" w:rsidP="00503FD4">
            <w:pPr>
              <w:rPr>
                <w:ins w:id="11721" w:author="Cevdet Kabal" w:date="2016-08-26T16:25:00Z"/>
                <w:rFonts w:ascii="Trebuchet MS" w:hAnsi="Trebuchet MS" w:cs="Arial"/>
                <w:sz w:val="16"/>
                <w:szCs w:val="16"/>
                <w:lang w:val="en-GB" w:eastAsia="tr-TR"/>
              </w:rPr>
            </w:pPr>
            <w:ins w:id="1172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9174DEE" w14:textId="77777777" w:rsidR="00CE203C" w:rsidRPr="006D176F" w:rsidRDefault="00CE203C" w:rsidP="002A571B">
            <w:pPr>
              <w:rPr>
                <w:ins w:id="11723" w:author="Cevdet Kabal" w:date="2016-08-26T16:25:00Z"/>
                <w:rFonts w:ascii="Trebuchet MS" w:hAnsi="Trebuchet MS" w:cs="Arial"/>
                <w:b/>
                <w:color w:val="000000" w:themeColor="text1"/>
                <w:sz w:val="16"/>
                <w:szCs w:val="16"/>
                <w:lang w:eastAsia="tr-TR"/>
              </w:rPr>
            </w:pPr>
            <w:ins w:id="11724" w:author="Cevdet Kabal" w:date="2016-08-26T16:25:00Z">
              <w:r w:rsidRPr="006D176F">
                <w:rPr>
                  <w:rFonts w:ascii="Trebuchet MS" w:hAnsi="Trebuchet MS" w:cs="Arial"/>
                  <w:b/>
                  <w:color w:val="000000" w:themeColor="text1"/>
                  <w:sz w:val="16"/>
                  <w:szCs w:val="16"/>
                  <w:lang w:eastAsia="tr-TR"/>
                </w:rPr>
                <w:t>Methodology</w:t>
              </w:r>
            </w:ins>
          </w:p>
          <w:p w14:paraId="3E159DD2" w14:textId="77777777" w:rsidR="00CE203C" w:rsidRPr="006D176F" w:rsidRDefault="00CE203C" w:rsidP="002A571B">
            <w:pPr>
              <w:rPr>
                <w:ins w:id="11725" w:author="Cevdet Kabal" w:date="2016-08-26T16:25:00Z"/>
                <w:rFonts w:ascii="Trebuchet MS" w:hAnsi="Trebuchet MS" w:cs="Segoe UI"/>
                <w:iCs/>
                <w:color w:val="000000" w:themeColor="text1"/>
                <w:sz w:val="16"/>
                <w:szCs w:val="16"/>
                <w:lang w:eastAsia="tr-TR"/>
              </w:rPr>
            </w:pPr>
            <w:ins w:id="11726"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5E544C84" w14:textId="77777777" w:rsidR="00CE203C" w:rsidRPr="006D176F" w:rsidRDefault="00CE203C" w:rsidP="002A571B">
            <w:pPr>
              <w:rPr>
                <w:ins w:id="11727" w:author="Cevdet Kabal" w:date="2016-08-26T16:25:00Z"/>
                <w:rFonts w:ascii="Trebuchet MS" w:hAnsi="Trebuchet MS" w:cs="Segoe UI"/>
                <w:iCs/>
                <w:color w:val="000000" w:themeColor="text1"/>
                <w:sz w:val="16"/>
                <w:szCs w:val="16"/>
                <w:lang w:eastAsia="tr-TR"/>
              </w:rPr>
            </w:pPr>
          </w:p>
          <w:p w14:paraId="63084BE0" w14:textId="77777777" w:rsidR="00CE203C" w:rsidRPr="006D176F" w:rsidRDefault="00CE203C" w:rsidP="002A571B">
            <w:pPr>
              <w:rPr>
                <w:ins w:id="11728" w:author="Cevdet Kabal" w:date="2016-08-26T16:25:00Z"/>
                <w:rFonts w:ascii="Trebuchet MS" w:hAnsi="Trebuchet MS" w:cs="Segoe UI"/>
                <w:b/>
                <w:iCs/>
                <w:color w:val="000000" w:themeColor="text1"/>
                <w:sz w:val="16"/>
                <w:szCs w:val="16"/>
                <w:lang w:eastAsia="tr-TR"/>
              </w:rPr>
            </w:pPr>
            <w:ins w:id="11729" w:author="Cevdet Kabal" w:date="2016-08-26T16:25:00Z">
              <w:r w:rsidRPr="006D176F">
                <w:rPr>
                  <w:rFonts w:ascii="Trebuchet MS" w:hAnsi="Trebuchet MS" w:cs="Segoe UI"/>
                  <w:b/>
                  <w:iCs/>
                  <w:color w:val="000000" w:themeColor="text1"/>
                  <w:sz w:val="16"/>
                  <w:szCs w:val="16"/>
                  <w:lang w:eastAsia="tr-TR"/>
                </w:rPr>
                <w:t>Achievement Criteria</w:t>
              </w:r>
            </w:ins>
          </w:p>
          <w:p w14:paraId="5053CE1B" w14:textId="77777777" w:rsidR="00CE203C" w:rsidRPr="006D176F" w:rsidRDefault="00CE203C" w:rsidP="002A571B">
            <w:pPr>
              <w:rPr>
                <w:ins w:id="11730" w:author="Cevdet Kabal" w:date="2016-08-26T16:25:00Z"/>
                <w:rFonts w:ascii="Trebuchet MS" w:hAnsi="Trebuchet MS" w:cs="Arial"/>
                <w:color w:val="000000" w:themeColor="text1"/>
                <w:sz w:val="16"/>
                <w:szCs w:val="16"/>
                <w:shd w:val="clear" w:color="auto" w:fill="FFFFFF"/>
              </w:rPr>
            </w:pPr>
            <w:ins w:id="11731"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3A16B3B5" w14:textId="77777777" w:rsidR="00CE203C" w:rsidRPr="006D176F" w:rsidRDefault="00CE203C" w:rsidP="00C641F0">
            <w:pPr>
              <w:rPr>
                <w:ins w:id="11732"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13F8EEB0" w14:textId="77777777" w:rsidR="00CE203C" w:rsidRPr="006D176F" w:rsidRDefault="00CE203C" w:rsidP="00F83F7D">
            <w:pPr>
              <w:rPr>
                <w:ins w:id="11733" w:author="Cevdet Kabal" w:date="2016-08-26T16:25:00Z"/>
                <w:rFonts w:ascii="Trebuchet MS" w:hAnsi="Trebuchet MS" w:cs="Arial"/>
                <w:b/>
                <w:bCs/>
                <w:color w:val="000000" w:themeColor="text1"/>
                <w:sz w:val="16"/>
                <w:szCs w:val="16"/>
                <w:lang w:eastAsia="tr-TR"/>
              </w:rPr>
            </w:pPr>
            <w:ins w:id="11734" w:author="Cevdet Kabal" w:date="2016-08-26T16:25:00Z">
              <w:r w:rsidRPr="006D176F">
                <w:rPr>
                  <w:rFonts w:ascii="Trebuchet MS" w:hAnsi="Trebuchet MS" w:cs="Arial"/>
                  <w:b/>
                  <w:bCs/>
                  <w:color w:val="000000" w:themeColor="text1"/>
                  <w:sz w:val="16"/>
                  <w:szCs w:val="16"/>
                  <w:lang w:eastAsia="tr-TR"/>
                </w:rPr>
                <w:t>Period</w:t>
              </w:r>
            </w:ins>
          </w:p>
          <w:p w14:paraId="4FE997CC" w14:textId="77777777" w:rsidR="00CE203C" w:rsidRPr="006D176F" w:rsidRDefault="00CE203C" w:rsidP="004279C1">
            <w:pPr>
              <w:spacing w:after="0" w:line="240" w:lineRule="auto"/>
              <w:rPr>
                <w:ins w:id="11735" w:author="Cevdet Kabal" w:date="2016-08-26T16:25:00Z"/>
                <w:rFonts w:ascii="Trebuchet MS" w:eastAsia="Times New Roman" w:hAnsi="Trebuchet MS" w:cs="Arial"/>
                <w:color w:val="000000" w:themeColor="text1"/>
                <w:sz w:val="16"/>
                <w:szCs w:val="16"/>
                <w:lang w:eastAsia="tr-TR"/>
              </w:rPr>
            </w:pPr>
            <w:ins w:id="11736"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4F716059" w14:textId="77777777" w:rsidR="00CE203C" w:rsidRPr="006D176F" w:rsidRDefault="00CE203C" w:rsidP="004279C1">
            <w:pPr>
              <w:spacing w:after="0" w:line="240" w:lineRule="auto"/>
              <w:rPr>
                <w:ins w:id="11737" w:author="Cevdet Kabal" w:date="2016-08-26T16:25:00Z"/>
                <w:rFonts w:ascii="Trebuchet MS" w:eastAsia="Times New Roman" w:hAnsi="Trebuchet MS" w:cs="Arial"/>
                <w:color w:val="000000" w:themeColor="text1"/>
                <w:sz w:val="16"/>
                <w:szCs w:val="16"/>
                <w:lang w:eastAsia="tr-TR"/>
              </w:rPr>
            </w:pPr>
            <w:ins w:id="11738" w:author="Cevdet Kabal" w:date="2016-08-26T16:25:00Z">
              <w:r w:rsidRPr="006D176F">
                <w:rPr>
                  <w:rFonts w:ascii="Trebuchet MS" w:eastAsia="Times New Roman" w:hAnsi="Trebuchet MS" w:cs="Arial"/>
                  <w:color w:val="000000" w:themeColor="text1"/>
                  <w:sz w:val="16"/>
                  <w:szCs w:val="16"/>
                  <w:lang w:eastAsia="tr-TR"/>
                </w:rPr>
                <w:t>2. Flowering (In June)</w:t>
              </w:r>
            </w:ins>
          </w:p>
          <w:p w14:paraId="4B8A1E1B" w14:textId="77777777" w:rsidR="00CE203C" w:rsidRPr="006D176F" w:rsidRDefault="00CE203C" w:rsidP="004279C1">
            <w:pPr>
              <w:rPr>
                <w:ins w:id="11739" w:author="Cevdet Kabal" w:date="2016-08-26T16:25:00Z"/>
                <w:rFonts w:ascii="Trebuchet MS" w:hAnsi="Trebuchet MS" w:cs="Arial"/>
                <w:color w:val="000000" w:themeColor="text1"/>
                <w:sz w:val="16"/>
                <w:szCs w:val="16"/>
                <w:lang w:eastAsia="tr-TR"/>
              </w:rPr>
            </w:pPr>
            <w:ins w:id="11740" w:author="Cevdet Kabal" w:date="2016-08-26T16:25:00Z">
              <w:r w:rsidRPr="006D176F">
                <w:rPr>
                  <w:rFonts w:ascii="Trebuchet MS" w:eastAsia="Times New Roman" w:hAnsi="Trebuchet MS" w:cs="Arial"/>
                  <w:color w:val="000000" w:themeColor="text1"/>
                  <w:sz w:val="16"/>
                  <w:szCs w:val="16"/>
                  <w:lang w:eastAsia="tr-TR"/>
                </w:rPr>
                <w:t>3. Seed maturation (In July)</w:t>
              </w:r>
              <w:r w:rsidRPr="006D176F">
                <w:rPr>
                  <w:rFonts w:ascii="Trebuchet MS" w:hAnsi="Trebuchet MS" w:cs="Arial"/>
                  <w:color w:val="000000" w:themeColor="text1"/>
                  <w:sz w:val="16"/>
                  <w:szCs w:val="16"/>
                  <w:lang w:eastAsia="tr-TR"/>
                </w:rPr>
                <w:t xml:space="preserve"> </w:t>
              </w:r>
            </w:ins>
          </w:p>
          <w:p w14:paraId="0CB1E19B" w14:textId="77777777" w:rsidR="00CE203C" w:rsidRPr="006D176F" w:rsidRDefault="00CE203C" w:rsidP="00F83F7D">
            <w:pPr>
              <w:rPr>
                <w:ins w:id="11741" w:author="Cevdet Kabal" w:date="2016-08-26T16:25:00Z"/>
                <w:rFonts w:ascii="Trebuchet MS" w:hAnsi="Trebuchet MS" w:cs="Arial"/>
                <w:b/>
                <w:color w:val="000000" w:themeColor="text1"/>
                <w:sz w:val="16"/>
                <w:szCs w:val="16"/>
                <w:lang w:eastAsia="tr-TR"/>
              </w:rPr>
            </w:pPr>
            <w:ins w:id="11742" w:author="Cevdet Kabal" w:date="2016-08-26T16:25:00Z">
              <w:r w:rsidRPr="006D176F">
                <w:rPr>
                  <w:rFonts w:ascii="Trebuchet MS" w:hAnsi="Trebuchet MS" w:cs="Arial"/>
                  <w:b/>
                  <w:color w:val="000000" w:themeColor="text1"/>
                  <w:sz w:val="16"/>
                  <w:szCs w:val="16"/>
                  <w:lang w:eastAsia="tr-TR"/>
                </w:rPr>
                <w:t>Frequency</w:t>
              </w:r>
            </w:ins>
          </w:p>
          <w:p w14:paraId="1F28AB16" w14:textId="77777777" w:rsidR="00CE203C" w:rsidRPr="006D176F" w:rsidRDefault="00CE203C" w:rsidP="00F83F7D">
            <w:pPr>
              <w:rPr>
                <w:ins w:id="11743" w:author="Cevdet Kabal" w:date="2016-08-26T16:25:00Z"/>
                <w:rFonts w:ascii="Trebuchet MS" w:hAnsi="Trebuchet MS" w:cs="Arial"/>
                <w:color w:val="000000" w:themeColor="text1"/>
                <w:sz w:val="16"/>
                <w:szCs w:val="16"/>
                <w:lang w:eastAsia="tr-TR"/>
              </w:rPr>
            </w:pPr>
            <w:ins w:id="11744"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7638322C" w14:textId="77777777" w:rsidR="00CE203C" w:rsidRPr="006D176F" w:rsidRDefault="00CE203C" w:rsidP="00EA150A">
            <w:pPr>
              <w:rPr>
                <w:ins w:id="11745"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64E9B140" w14:textId="750383AC" w:rsidR="00CE203C" w:rsidRPr="006D176F" w:rsidRDefault="00CE203C" w:rsidP="00D02CF7">
            <w:pPr>
              <w:rPr>
                <w:ins w:id="11746" w:author="Cevdet Kabal" w:date="2016-08-26T16:25:00Z"/>
                <w:rFonts w:ascii="Trebuchet MS" w:hAnsi="Trebuchet MS" w:cs="Arial"/>
                <w:sz w:val="16"/>
                <w:szCs w:val="16"/>
                <w:lang w:val="en-GB" w:eastAsia="tr-TR"/>
              </w:rPr>
            </w:pPr>
            <w:ins w:id="11747"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441DA69" w14:textId="77777777" w:rsidR="00CE203C" w:rsidRPr="006D176F" w:rsidRDefault="00CE203C" w:rsidP="00D02CF7">
            <w:pPr>
              <w:rPr>
                <w:ins w:id="11748" w:author="Cevdet Kabal" w:date="2016-08-26T16:25:00Z"/>
                <w:rFonts w:ascii="Trebuchet MS" w:hAnsi="Trebuchet MS" w:cs="Arial"/>
                <w:sz w:val="16"/>
                <w:szCs w:val="16"/>
                <w:lang w:val="en-GB" w:eastAsia="tr-TR"/>
              </w:rPr>
            </w:pPr>
            <w:ins w:id="1174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D64D925" w14:textId="77777777" w:rsidR="00CE203C" w:rsidRPr="006D176F" w:rsidRDefault="00CE203C" w:rsidP="00D02CF7">
            <w:pPr>
              <w:rPr>
                <w:ins w:id="11750" w:author="Cevdet Kabal" w:date="2016-08-26T16:25:00Z"/>
                <w:rFonts w:ascii="Trebuchet MS" w:hAnsi="Trebuchet MS" w:cs="Arial"/>
                <w:sz w:val="16"/>
                <w:szCs w:val="16"/>
                <w:lang w:val="en-GB" w:eastAsia="tr-TR"/>
              </w:rPr>
            </w:pPr>
            <w:ins w:id="1175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0EB229A" w14:textId="77777777" w:rsidR="00CE203C" w:rsidRPr="006D176F" w:rsidRDefault="00CE203C" w:rsidP="00D02CF7">
            <w:pPr>
              <w:rPr>
                <w:ins w:id="11752" w:author="Cevdet Kabal" w:date="2016-08-26T16:25:00Z"/>
                <w:rFonts w:ascii="Trebuchet MS" w:hAnsi="Trebuchet MS" w:cs="Arial"/>
                <w:sz w:val="16"/>
                <w:szCs w:val="16"/>
                <w:lang w:val="en-GB" w:eastAsia="tr-TR"/>
              </w:rPr>
            </w:pPr>
            <w:ins w:id="1175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79B56B3" w14:textId="77777777" w:rsidR="00CE203C" w:rsidRPr="006D176F" w:rsidRDefault="00CE203C" w:rsidP="00D02CF7">
            <w:pPr>
              <w:rPr>
                <w:ins w:id="11754" w:author="Cevdet Kabal" w:date="2016-08-26T16:25:00Z"/>
                <w:rFonts w:ascii="Trebuchet MS" w:hAnsi="Trebuchet MS" w:cs="Arial"/>
                <w:sz w:val="16"/>
                <w:szCs w:val="16"/>
                <w:lang w:val="en-GB" w:eastAsia="tr-TR"/>
              </w:rPr>
            </w:pPr>
            <w:ins w:id="11755" w:author="Cevdet Kabal" w:date="2016-08-26T16:25:00Z">
              <w:r w:rsidRPr="006D176F">
                <w:rPr>
                  <w:rFonts w:ascii="Trebuchet MS" w:hAnsi="Trebuchet MS" w:cs="Arial"/>
                  <w:sz w:val="16"/>
                  <w:szCs w:val="16"/>
                  <w:lang w:val="en-GB" w:eastAsia="tr-TR"/>
                </w:rPr>
                <w:t>-</w:t>
              </w:r>
            </w:ins>
          </w:p>
        </w:tc>
      </w:tr>
      <w:tr w:rsidR="00CE203C" w:rsidRPr="006D176F" w14:paraId="2C7F2566" w14:textId="77777777" w:rsidTr="00B5250C">
        <w:trPr>
          <w:trHeight w:val="845"/>
          <w:jc w:val="center"/>
          <w:ins w:id="11756" w:author="Cevdet Kabal" w:date="2016-08-26T16:25:00Z"/>
        </w:trPr>
        <w:tc>
          <w:tcPr>
            <w:tcW w:w="134" w:type="pct"/>
            <w:shd w:val="clear" w:color="auto" w:fill="auto"/>
            <w:noWrap/>
            <w:vAlign w:val="center"/>
          </w:tcPr>
          <w:p w14:paraId="37729EEF" w14:textId="44B8EA36" w:rsidR="00CE203C" w:rsidRPr="006D176F" w:rsidRDefault="00CE203C" w:rsidP="00EA150A">
            <w:pPr>
              <w:jc w:val="center"/>
              <w:rPr>
                <w:ins w:id="11757" w:author="Cevdet Kabal" w:date="2016-08-26T16:25:00Z"/>
                <w:rFonts w:ascii="Trebuchet MS" w:hAnsi="Trebuchet MS" w:cs="Arial"/>
                <w:sz w:val="16"/>
                <w:szCs w:val="16"/>
              </w:rPr>
            </w:pPr>
            <w:ins w:id="11758" w:author="Cevdet Kabal" w:date="2016-08-26T16:25:00Z">
              <w:r w:rsidRPr="006D176F">
                <w:rPr>
                  <w:rFonts w:ascii="Trebuchet MS" w:hAnsi="Trebuchet MS"/>
                  <w:color w:val="000000"/>
                  <w:sz w:val="16"/>
                  <w:szCs w:val="16"/>
                </w:rPr>
                <w:t>454</w:t>
              </w:r>
            </w:ins>
          </w:p>
        </w:tc>
        <w:tc>
          <w:tcPr>
            <w:tcW w:w="136" w:type="pct"/>
            <w:shd w:val="clear" w:color="auto" w:fill="auto"/>
            <w:vAlign w:val="center"/>
          </w:tcPr>
          <w:p w14:paraId="434802E0" w14:textId="77777777" w:rsidR="00CE203C" w:rsidRPr="006D176F" w:rsidRDefault="00CE203C" w:rsidP="00B5250C">
            <w:pPr>
              <w:jc w:val="center"/>
              <w:rPr>
                <w:ins w:id="11759" w:author="Cevdet Kabal" w:date="2016-08-26T16:25:00Z"/>
                <w:rFonts w:ascii="Trebuchet MS" w:hAnsi="Trebuchet MS"/>
              </w:rPr>
            </w:pPr>
            <w:ins w:id="1176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CA3333A" w14:textId="77777777" w:rsidR="00CE203C" w:rsidRPr="006D176F" w:rsidRDefault="00CE203C" w:rsidP="00435959">
            <w:pPr>
              <w:rPr>
                <w:ins w:id="11761" w:author="Cevdet Kabal" w:date="2016-08-26T16:25:00Z"/>
                <w:rFonts w:ascii="Trebuchet MS" w:hAnsi="Trebuchet MS" w:cs="Arial"/>
                <w:color w:val="000000" w:themeColor="text1"/>
                <w:sz w:val="16"/>
                <w:szCs w:val="16"/>
                <w:lang w:eastAsia="tr-TR"/>
              </w:rPr>
            </w:pPr>
            <w:ins w:id="11762" w:author="Cevdet Kabal" w:date="2016-08-26T16:25:00Z">
              <w:r w:rsidRPr="006D176F">
                <w:rPr>
                  <w:rFonts w:ascii="Trebuchet MS" w:hAnsi="Trebuchet MS" w:cs="Arial"/>
                  <w:color w:val="000000" w:themeColor="text1"/>
                  <w:sz w:val="16"/>
                  <w:szCs w:val="16"/>
                  <w:lang w:eastAsia="tr-TR"/>
                </w:rPr>
                <w:t>703+938-704+476 Critical Habitat (CH38)</w:t>
              </w:r>
            </w:ins>
          </w:p>
        </w:tc>
        <w:tc>
          <w:tcPr>
            <w:tcW w:w="407" w:type="pct"/>
            <w:shd w:val="clear" w:color="auto" w:fill="auto"/>
            <w:noWrap/>
            <w:vAlign w:val="center"/>
          </w:tcPr>
          <w:p w14:paraId="5BF10878" w14:textId="77777777" w:rsidR="00CE203C" w:rsidRPr="006D176F" w:rsidRDefault="00CE203C" w:rsidP="00722E2E">
            <w:pPr>
              <w:rPr>
                <w:ins w:id="11763" w:author="Cevdet Kabal" w:date="2016-08-26T16:25:00Z"/>
                <w:rFonts w:ascii="Trebuchet MS" w:hAnsi="Trebuchet MS" w:cs="Arial"/>
                <w:i/>
                <w:iCs/>
                <w:color w:val="000000" w:themeColor="text1"/>
                <w:sz w:val="16"/>
                <w:szCs w:val="16"/>
                <w:lang w:eastAsia="tr-TR"/>
              </w:rPr>
            </w:pPr>
            <w:ins w:id="11764"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Isatis glauca ssp. sivasica</w:t>
              </w:r>
            </w:ins>
          </w:p>
        </w:tc>
        <w:tc>
          <w:tcPr>
            <w:tcW w:w="565" w:type="pct"/>
          </w:tcPr>
          <w:p w14:paraId="48DEB99C" w14:textId="77777777" w:rsidR="00CE203C" w:rsidRPr="006D176F" w:rsidRDefault="00CE203C">
            <w:pPr>
              <w:rPr>
                <w:ins w:id="11765" w:author="Cevdet Kabal" w:date="2016-08-26T16:25:00Z"/>
                <w:rFonts w:ascii="Trebuchet MS" w:hAnsi="Trebuchet MS"/>
              </w:rPr>
            </w:pPr>
            <w:ins w:id="1176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3838398" w14:textId="77777777" w:rsidR="00CE203C" w:rsidRPr="006D176F" w:rsidRDefault="00CE203C" w:rsidP="00503FD4">
            <w:pPr>
              <w:rPr>
                <w:ins w:id="11767" w:author="Cevdet Kabal" w:date="2016-08-26T16:25:00Z"/>
                <w:rFonts w:ascii="Trebuchet MS" w:hAnsi="Trebuchet MS" w:cs="Arial"/>
                <w:b/>
                <w:color w:val="000000" w:themeColor="text1"/>
                <w:sz w:val="16"/>
                <w:szCs w:val="16"/>
                <w:lang w:eastAsia="tr-TR"/>
              </w:rPr>
            </w:pPr>
            <w:ins w:id="11768"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075C239B" w14:textId="77777777" w:rsidR="00CE203C" w:rsidRPr="006D176F" w:rsidRDefault="00CE203C" w:rsidP="00503FD4">
            <w:pPr>
              <w:rPr>
                <w:ins w:id="11769" w:author="Cevdet Kabal" w:date="2016-08-26T16:25:00Z"/>
                <w:rFonts w:ascii="Trebuchet MS" w:hAnsi="Trebuchet MS" w:cs="Arial"/>
                <w:b/>
                <w:color w:val="000000" w:themeColor="text1"/>
                <w:sz w:val="16"/>
                <w:szCs w:val="16"/>
                <w:lang w:eastAsia="tr-TR"/>
              </w:rPr>
            </w:pPr>
            <w:ins w:id="11770" w:author="Cevdet Kabal" w:date="2016-08-26T16:25:00Z">
              <w:r w:rsidRPr="006D176F">
                <w:rPr>
                  <w:rFonts w:ascii="Trebuchet MS" w:hAnsi="Trebuchet MS" w:cs="Arial"/>
                  <w:b/>
                  <w:color w:val="000000" w:themeColor="text1"/>
                  <w:sz w:val="16"/>
                  <w:szCs w:val="16"/>
                  <w:lang w:eastAsia="tr-TR"/>
                </w:rPr>
                <w:t>Pre-Construction</w:t>
              </w:r>
              <w:r w:rsidRPr="006D176F">
                <w:rPr>
                  <w:rFonts w:ascii="Trebuchet MS" w:hAnsi="Trebuchet MS" w:cs="Arial"/>
                  <w:color w:val="000000" w:themeColor="text1"/>
                  <w:sz w:val="16"/>
                  <w:szCs w:val="16"/>
                  <w:lang w:eastAsia="tr-TR"/>
                </w:rPr>
                <w:t xml:space="preserve">                          </w:t>
              </w:r>
            </w:ins>
          </w:p>
          <w:p w14:paraId="74CEAC6D" w14:textId="2703DEFE" w:rsidR="00CE203C" w:rsidRPr="006D176F" w:rsidRDefault="00CE203C" w:rsidP="00503FD4">
            <w:pPr>
              <w:rPr>
                <w:ins w:id="11771" w:author="Cevdet Kabal" w:date="2016-08-26T16:25:00Z"/>
                <w:rFonts w:ascii="Trebuchet MS" w:hAnsi="Trebuchet MS" w:cs="Arial"/>
                <w:color w:val="000000" w:themeColor="text1"/>
                <w:sz w:val="16"/>
                <w:szCs w:val="16"/>
                <w:lang w:eastAsia="tr-TR"/>
              </w:rPr>
            </w:pPr>
            <w:ins w:id="11772" w:author="Cevdet Kabal" w:date="2016-08-26T16:25:00Z">
              <w:r w:rsidRPr="006D176F">
                <w:rPr>
                  <w:rFonts w:ascii="Trebuchet MS" w:hAnsi="Trebuchet MS" w:cs="Arial"/>
                  <w:color w:val="000000" w:themeColor="text1"/>
                  <w:sz w:val="16"/>
                  <w:szCs w:val="16"/>
                  <w:lang w:eastAsia="tr-TR"/>
                </w:rPr>
                <w:lastRenderedPageBreak/>
                <w:t xml:space="preserve">* The top soil shall be scraped at a depth of 10-15 </w:t>
              </w:r>
              <w:del w:id="11773"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1774" w:author="Aysenur MENTESE" w:date="2016-10-10T16:16:00Z">
              <w:r w:rsidR="00857449">
                <w:rPr>
                  <w:rFonts w:ascii="Trebuchet MS" w:hAnsi="Trebuchet MS" w:cs="Arial"/>
                  <w:color w:val="000000" w:themeColor="text1"/>
                  <w:sz w:val="16"/>
                  <w:szCs w:val="16"/>
                  <w:lang w:eastAsia="tr-TR"/>
                </w:rPr>
                <w:t>cm minimum and shall be stored in the ROW</w:t>
              </w:r>
            </w:ins>
            <w:ins w:id="11775"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w:t>
              </w:r>
              <w:r w:rsidRPr="006D176F">
                <w:rPr>
                  <w:rFonts w:ascii="Trebuchet MS" w:hAnsi="Trebuchet MS" w:cs="Arial"/>
                  <w:i/>
                  <w:color w:val="000000" w:themeColor="text1"/>
                  <w:sz w:val="16"/>
                  <w:szCs w:val="16"/>
                  <w:lang w:eastAsia="tr-TR"/>
                </w:rPr>
                <w:t>Isatis glauca ssp. sivasica</w:t>
              </w:r>
              <w:r w:rsidRPr="006D176F">
                <w:rPr>
                  <w:rFonts w:ascii="Trebuchet MS" w:hAnsi="Trebuchet MS" w:cs="Arial"/>
                  <w:color w:val="000000" w:themeColor="text1"/>
                  <w:sz w:val="16"/>
                  <w:szCs w:val="16"/>
                  <w:lang w:eastAsia="tr-TR"/>
                </w:rPr>
                <w:t xml:space="preserve"> species shall be collected near the ROW between 15 June-15 July.</w:t>
              </w:r>
            </w:ins>
          </w:p>
          <w:p w14:paraId="37B9B780" w14:textId="027ECB52" w:rsidR="00CE203C" w:rsidRPr="006D176F" w:rsidRDefault="00CE203C" w:rsidP="00503FD4">
            <w:pPr>
              <w:rPr>
                <w:ins w:id="11776" w:author="Cevdet Kabal" w:date="2016-08-26T16:25:00Z"/>
                <w:rFonts w:ascii="Trebuchet MS" w:hAnsi="Trebuchet MS" w:cs="Arial"/>
                <w:b/>
                <w:color w:val="000000" w:themeColor="text1"/>
                <w:sz w:val="16"/>
                <w:szCs w:val="16"/>
                <w:lang w:eastAsia="tr-TR"/>
              </w:rPr>
            </w:pPr>
            <w:ins w:id="11777" w:author="Cevdet Kabal" w:date="2016-08-26T16:25:00Z">
              <w:r w:rsidRPr="006D176F">
                <w:rPr>
                  <w:rFonts w:ascii="Trebuchet MS" w:hAnsi="Trebuchet MS" w:cs="Arial"/>
                  <w:color w:val="000000" w:themeColor="text1"/>
                  <w:sz w:val="16"/>
                  <w:szCs w:val="16"/>
                  <w:lang w:eastAsia="tr-TR"/>
                </w:rPr>
                <w:t xml:space="preserve">* Some of the collected seeds of </w:t>
              </w:r>
              <w:r w:rsidRPr="006D176F">
                <w:rPr>
                  <w:rFonts w:ascii="Trebuchet MS" w:hAnsi="Trebuchet MS" w:cs="Arial"/>
                  <w:i/>
                  <w:color w:val="000000" w:themeColor="text1"/>
                  <w:sz w:val="16"/>
                  <w:szCs w:val="16"/>
                  <w:lang w:eastAsia="tr-TR"/>
                </w:rPr>
                <w:t xml:space="preserve">Isatis glauca ssp. sivasica </w:t>
              </w:r>
              <w:r w:rsidRPr="006D176F">
                <w:rPr>
                  <w:rFonts w:ascii="Trebuchet MS" w:hAnsi="Trebuchet MS" w:cs="Arial"/>
                  <w:color w:val="000000" w:themeColor="text1"/>
                  <w:sz w:val="16"/>
                  <w:szCs w:val="16"/>
                  <w:lang w:eastAsia="tr-TR"/>
                </w:rPr>
                <w:t xml:space="preserve">species </w:t>
              </w:r>
              <w:del w:id="11778" w:author="Aysenur MENTESE" w:date="2016-10-10T17:33:00Z">
                <w:r w:rsidRPr="006D176F" w:rsidDel="00AB41D0">
                  <w:rPr>
                    <w:rFonts w:ascii="Trebuchet MS" w:hAnsi="Trebuchet MS" w:cs="Arial"/>
                    <w:color w:val="000000" w:themeColor="text1"/>
                    <w:sz w:val="16"/>
                    <w:szCs w:val="16"/>
                    <w:lang w:eastAsia="tr-TR"/>
                  </w:rPr>
                  <w:delText>must be</w:delText>
                </w:r>
              </w:del>
            </w:ins>
            <w:ins w:id="11779" w:author="Aysenur MENTESE" w:date="2016-10-10T17:33:00Z">
              <w:r w:rsidR="00AB41D0">
                <w:rPr>
                  <w:rFonts w:ascii="Trebuchet MS" w:hAnsi="Trebuchet MS" w:cs="Arial"/>
                  <w:color w:val="000000" w:themeColor="text1"/>
                  <w:sz w:val="16"/>
                  <w:szCs w:val="16"/>
                  <w:lang w:eastAsia="tr-TR"/>
                </w:rPr>
                <w:t>shall be</w:t>
              </w:r>
            </w:ins>
            <w:ins w:id="11780" w:author="Cevdet Kabal" w:date="2016-08-26T16:25:00Z">
              <w:r w:rsidRPr="006D176F">
                <w:rPr>
                  <w:rFonts w:ascii="Trebuchet MS" w:hAnsi="Trebuchet MS" w:cs="Arial"/>
                  <w:color w:val="000000" w:themeColor="text1"/>
                  <w:sz w:val="16"/>
                  <w:szCs w:val="16"/>
                  <w:lang w:eastAsia="tr-TR"/>
                </w:rPr>
                <w:t xml:space="preserve"> given to the seed gene bank.                                       </w:t>
              </w:r>
              <w:r w:rsidRPr="006D176F">
                <w:rPr>
                  <w:rFonts w:ascii="Trebuchet MS" w:hAnsi="Trebuchet MS" w:cs="Arial"/>
                  <w:b/>
                  <w:color w:val="000000" w:themeColor="text1"/>
                  <w:sz w:val="16"/>
                  <w:szCs w:val="16"/>
                  <w:lang w:eastAsia="tr-TR"/>
                </w:rPr>
                <w:br/>
                <w:t>Post-Construction</w:t>
              </w:r>
            </w:ins>
          </w:p>
          <w:p w14:paraId="6AC18489" w14:textId="77777777" w:rsidR="00CE203C" w:rsidRPr="006D176F" w:rsidRDefault="00CE203C" w:rsidP="00503FD4">
            <w:pPr>
              <w:rPr>
                <w:ins w:id="11781" w:author="Cevdet Kabal" w:date="2016-08-26T16:25:00Z"/>
                <w:rFonts w:ascii="Trebuchet MS" w:hAnsi="Trebuchet MS" w:cs="Arial"/>
                <w:color w:val="000000" w:themeColor="text1"/>
                <w:sz w:val="16"/>
                <w:szCs w:val="16"/>
                <w:lang w:eastAsia="tr-TR"/>
              </w:rPr>
            </w:pPr>
            <w:ins w:id="11782"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Isatis glauca ssp. sivasica</w:t>
              </w:r>
              <w:r w:rsidRPr="006D176F">
                <w:rPr>
                  <w:rFonts w:ascii="Trebuchet MS" w:hAnsi="Trebuchet MS" w:cs="Arial"/>
                  <w:color w:val="000000" w:themeColor="text1"/>
                  <w:sz w:val="16"/>
                  <w:szCs w:val="16"/>
                  <w:lang w:eastAsia="tr-TR"/>
                </w:rPr>
                <w:t xml:space="preserve"> species shall be planted according to the methodology and to  the (37 S 369839.96-4408605.07/   37 S 369786.46-4408543.51/37 S 370048.89-4408740.47) coordinates between September-November.         </w:t>
              </w:r>
            </w:ins>
          </w:p>
        </w:tc>
        <w:tc>
          <w:tcPr>
            <w:tcW w:w="361" w:type="pct"/>
            <w:vAlign w:val="center"/>
          </w:tcPr>
          <w:p w14:paraId="1D067036" w14:textId="77777777" w:rsidR="00CE203C" w:rsidRPr="006D176F" w:rsidRDefault="00CE203C" w:rsidP="00503FD4">
            <w:pPr>
              <w:rPr>
                <w:ins w:id="11783" w:author="Cevdet Kabal" w:date="2016-08-26T16:25:00Z"/>
                <w:rFonts w:ascii="Trebuchet MS" w:hAnsi="Trebuchet MS" w:cs="Arial"/>
                <w:sz w:val="16"/>
                <w:szCs w:val="16"/>
                <w:lang w:val="en-GB" w:eastAsia="tr-TR"/>
              </w:rPr>
            </w:pPr>
            <w:ins w:id="11784"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1B0B8570" w14:textId="77777777" w:rsidR="00CE203C" w:rsidRPr="006D176F" w:rsidRDefault="00CE203C" w:rsidP="00503FD4">
            <w:pPr>
              <w:pStyle w:val="ListParagraph"/>
              <w:ind w:left="0"/>
              <w:rPr>
                <w:ins w:id="11785" w:author="Cevdet Kabal" w:date="2016-08-26T16:25:00Z"/>
                <w:rFonts w:ascii="Trebuchet MS" w:hAnsi="Trebuchet MS" w:cs="Arial"/>
                <w:sz w:val="16"/>
                <w:szCs w:val="16"/>
                <w:lang w:eastAsia="tr-TR"/>
              </w:rPr>
            </w:pPr>
            <w:ins w:id="1178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40AC78C" w14:textId="77777777" w:rsidR="00CE203C" w:rsidRPr="006D176F" w:rsidRDefault="00CE203C" w:rsidP="00503FD4">
            <w:pPr>
              <w:rPr>
                <w:ins w:id="11787" w:author="Cevdet Kabal" w:date="2016-08-26T16:25:00Z"/>
                <w:rFonts w:ascii="Trebuchet MS" w:hAnsi="Trebuchet MS" w:cs="Arial"/>
                <w:sz w:val="16"/>
                <w:szCs w:val="16"/>
                <w:lang w:val="en-GB" w:eastAsia="tr-TR"/>
              </w:rPr>
            </w:pPr>
            <w:ins w:id="1178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C95FFA1" w14:textId="77777777" w:rsidR="00CE203C" w:rsidRPr="006D176F" w:rsidRDefault="00CE203C" w:rsidP="002A571B">
            <w:pPr>
              <w:rPr>
                <w:ins w:id="11789" w:author="Cevdet Kabal" w:date="2016-08-26T16:25:00Z"/>
                <w:rFonts w:ascii="Trebuchet MS" w:hAnsi="Trebuchet MS" w:cs="Arial"/>
                <w:b/>
                <w:color w:val="000000" w:themeColor="text1"/>
                <w:sz w:val="16"/>
                <w:szCs w:val="16"/>
                <w:lang w:eastAsia="tr-TR"/>
              </w:rPr>
            </w:pPr>
            <w:ins w:id="11790" w:author="Cevdet Kabal" w:date="2016-08-26T16:25:00Z">
              <w:r w:rsidRPr="006D176F">
                <w:rPr>
                  <w:rFonts w:ascii="Trebuchet MS" w:hAnsi="Trebuchet MS" w:cs="Arial"/>
                  <w:b/>
                  <w:color w:val="000000" w:themeColor="text1"/>
                  <w:sz w:val="16"/>
                  <w:szCs w:val="16"/>
                  <w:lang w:eastAsia="tr-TR"/>
                </w:rPr>
                <w:t>Methodology</w:t>
              </w:r>
            </w:ins>
          </w:p>
          <w:p w14:paraId="317C9F0D" w14:textId="77777777" w:rsidR="00CE203C" w:rsidRPr="006D176F" w:rsidRDefault="00CE203C" w:rsidP="002A571B">
            <w:pPr>
              <w:rPr>
                <w:ins w:id="11791" w:author="Cevdet Kabal" w:date="2016-08-26T16:25:00Z"/>
                <w:rFonts w:ascii="Trebuchet MS" w:hAnsi="Trebuchet MS" w:cs="Segoe UI"/>
                <w:iCs/>
                <w:color w:val="000000" w:themeColor="text1"/>
                <w:sz w:val="16"/>
                <w:szCs w:val="16"/>
                <w:lang w:eastAsia="tr-TR"/>
              </w:rPr>
            </w:pPr>
            <w:ins w:id="11792" w:author="Cevdet Kabal" w:date="2016-08-26T16:25:00Z">
              <w:r w:rsidRPr="006D176F">
                <w:rPr>
                  <w:rFonts w:ascii="Trebuchet MS" w:hAnsi="Trebuchet MS" w:cs="Segoe UI"/>
                  <w:iCs/>
                  <w:color w:val="000000" w:themeColor="text1"/>
                  <w:sz w:val="16"/>
                  <w:szCs w:val="16"/>
                  <w:lang w:eastAsia="tr-TR"/>
                </w:rPr>
                <w:t xml:space="preserve">Please refer Chapter 5.1.8 of </w:t>
              </w:r>
              <w:r w:rsidRPr="006D176F">
                <w:rPr>
                  <w:rFonts w:ascii="Trebuchet MS" w:hAnsi="Trebuchet MS" w:cs="Segoe UI"/>
                  <w:iCs/>
                  <w:color w:val="000000" w:themeColor="text1"/>
                  <w:sz w:val="16"/>
                  <w:szCs w:val="16"/>
                  <w:lang w:eastAsia="tr-TR"/>
                </w:rPr>
                <w:lastRenderedPageBreak/>
                <w:t>Biorestoration Monitoring</w:t>
              </w:r>
            </w:ins>
          </w:p>
          <w:p w14:paraId="14EE8E37" w14:textId="77777777" w:rsidR="00CE203C" w:rsidRPr="006D176F" w:rsidRDefault="00CE203C" w:rsidP="002A571B">
            <w:pPr>
              <w:rPr>
                <w:ins w:id="11793" w:author="Cevdet Kabal" w:date="2016-08-26T16:25:00Z"/>
                <w:rFonts w:ascii="Trebuchet MS" w:hAnsi="Trebuchet MS" w:cs="Segoe UI"/>
                <w:iCs/>
                <w:color w:val="000000" w:themeColor="text1"/>
                <w:sz w:val="16"/>
                <w:szCs w:val="16"/>
                <w:lang w:eastAsia="tr-TR"/>
              </w:rPr>
            </w:pPr>
          </w:p>
          <w:p w14:paraId="1ED29B51" w14:textId="77777777" w:rsidR="00CE203C" w:rsidRPr="006D176F" w:rsidRDefault="00CE203C" w:rsidP="002A571B">
            <w:pPr>
              <w:rPr>
                <w:ins w:id="11794" w:author="Cevdet Kabal" w:date="2016-08-26T16:25:00Z"/>
                <w:rFonts w:ascii="Trebuchet MS" w:hAnsi="Trebuchet MS" w:cs="Segoe UI"/>
                <w:b/>
                <w:iCs/>
                <w:color w:val="000000" w:themeColor="text1"/>
                <w:sz w:val="16"/>
                <w:szCs w:val="16"/>
                <w:lang w:eastAsia="tr-TR"/>
              </w:rPr>
            </w:pPr>
            <w:ins w:id="11795" w:author="Cevdet Kabal" w:date="2016-08-26T16:25:00Z">
              <w:r w:rsidRPr="006D176F">
                <w:rPr>
                  <w:rFonts w:ascii="Trebuchet MS" w:hAnsi="Trebuchet MS" w:cs="Segoe UI"/>
                  <w:b/>
                  <w:iCs/>
                  <w:color w:val="000000" w:themeColor="text1"/>
                  <w:sz w:val="16"/>
                  <w:szCs w:val="16"/>
                  <w:lang w:eastAsia="tr-TR"/>
                </w:rPr>
                <w:t>Achievement Criteria</w:t>
              </w:r>
            </w:ins>
          </w:p>
          <w:p w14:paraId="109D22E8" w14:textId="77777777" w:rsidR="00CE203C" w:rsidRPr="006D176F" w:rsidRDefault="00CE203C" w:rsidP="002A571B">
            <w:pPr>
              <w:rPr>
                <w:ins w:id="11796" w:author="Cevdet Kabal" w:date="2016-08-26T16:25:00Z"/>
                <w:rFonts w:ascii="Trebuchet MS" w:hAnsi="Trebuchet MS" w:cs="Arial"/>
                <w:color w:val="000000" w:themeColor="text1"/>
                <w:sz w:val="16"/>
                <w:szCs w:val="16"/>
                <w:shd w:val="clear" w:color="auto" w:fill="FFFFFF"/>
              </w:rPr>
            </w:pPr>
            <w:ins w:id="11797"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7750E5C3" w14:textId="77777777" w:rsidR="00CE203C" w:rsidRPr="006D176F" w:rsidRDefault="00CE203C" w:rsidP="00C641F0">
            <w:pPr>
              <w:rPr>
                <w:ins w:id="11798"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758B4E9E" w14:textId="77777777" w:rsidR="00CE203C" w:rsidRPr="006D176F" w:rsidRDefault="00CE203C" w:rsidP="00F83F7D">
            <w:pPr>
              <w:rPr>
                <w:ins w:id="11799" w:author="Cevdet Kabal" w:date="2016-08-26T16:25:00Z"/>
                <w:rFonts w:ascii="Trebuchet MS" w:hAnsi="Trebuchet MS" w:cs="Arial"/>
                <w:b/>
                <w:bCs/>
                <w:color w:val="000000" w:themeColor="text1"/>
                <w:sz w:val="16"/>
                <w:szCs w:val="16"/>
                <w:lang w:eastAsia="tr-TR"/>
              </w:rPr>
            </w:pPr>
            <w:ins w:id="11800" w:author="Cevdet Kabal" w:date="2016-08-26T16:25:00Z">
              <w:r w:rsidRPr="006D176F">
                <w:rPr>
                  <w:rFonts w:ascii="Trebuchet MS" w:hAnsi="Trebuchet MS" w:cs="Arial"/>
                  <w:b/>
                  <w:bCs/>
                  <w:color w:val="000000" w:themeColor="text1"/>
                  <w:sz w:val="16"/>
                  <w:szCs w:val="16"/>
                  <w:lang w:eastAsia="tr-TR"/>
                </w:rPr>
                <w:lastRenderedPageBreak/>
                <w:t>Period</w:t>
              </w:r>
            </w:ins>
          </w:p>
          <w:p w14:paraId="7C53E913" w14:textId="77777777" w:rsidR="00CE203C" w:rsidRPr="006D176F" w:rsidRDefault="00CE203C" w:rsidP="004279C1">
            <w:pPr>
              <w:spacing w:after="0" w:line="240" w:lineRule="auto"/>
              <w:rPr>
                <w:ins w:id="11801" w:author="Cevdet Kabal" w:date="2016-08-26T16:25:00Z"/>
                <w:rFonts w:ascii="Trebuchet MS" w:eastAsia="Times New Roman" w:hAnsi="Trebuchet MS" w:cs="Arial"/>
                <w:color w:val="000000" w:themeColor="text1"/>
                <w:sz w:val="16"/>
                <w:szCs w:val="16"/>
                <w:lang w:eastAsia="tr-TR"/>
              </w:rPr>
            </w:pPr>
            <w:ins w:id="11802" w:author="Cevdet Kabal" w:date="2016-08-26T16:25:00Z">
              <w:r w:rsidRPr="006D176F">
                <w:rPr>
                  <w:rFonts w:ascii="Trebuchet MS" w:eastAsia="Times New Roman" w:hAnsi="Trebuchet MS" w:cs="Arial"/>
                  <w:color w:val="000000" w:themeColor="text1"/>
                  <w:sz w:val="16"/>
                  <w:szCs w:val="16"/>
                  <w:lang w:eastAsia="tr-TR"/>
                </w:rPr>
                <w:t xml:space="preserve">1. Germination (First May-June </w:t>
              </w:r>
              <w:r w:rsidRPr="006D176F">
                <w:rPr>
                  <w:rFonts w:ascii="Trebuchet MS" w:eastAsia="Times New Roman" w:hAnsi="Trebuchet MS" w:cs="Arial"/>
                  <w:color w:val="000000" w:themeColor="text1"/>
                  <w:sz w:val="16"/>
                  <w:szCs w:val="16"/>
                  <w:lang w:eastAsia="tr-TR"/>
                </w:rPr>
                <w:lastRenderedPageBreak/>
                <w:t xml:space="preserve">period after seeding) </w:t>
              </w:r>
            </w:ins>
          </w:p>
          <w:p w14:paraId="3A216A79" w14:textId="77777777" w:rsidR="00CE203C" w:rsidRPr="006D176F" w:rsidRDefault="00CE203C" w:rsidP="004279C1">
            <w:pPr>
              <w:spacing w:after="0" w:line="240" w:lineRule="auto"/>
              <w:rPr>
                <w:ins w:id="11803" w:author="Cevdet Kabal" w:date="2016-08-26T16:25:00Z"/>
                <w:rFonts w:ascii="Trebuchet MS" w:eastAsia="Times New Roman" w:hAnsi="Trebuchet MS" w:cs="Arial"/>
                <w:color w:val="000000" w:themeColor="text1"/>
                <w:sz w:val="16"/>
                <w:szCs w:val="16"/>
                <w:lang w:eastAsia="tr-TR"/>
              </w:rPr>
            </w:pPr>
            <w:ins w:id="11804" w:author="Cevdet Kabal" w:date="2016-08-26T16:25:00Z">
              <w:r w:rsidRPr="006D176F">
                <w:rPr>
                  <w:rFonts w:ascii="Trebuchet MS" w:eastAsia="Times New Roman" w:hAnsi="Trebuchet MS" w:cs="Arial"/>
                  <w:color w:val="000000" w:themeColor="text1"/>
                  <w:sz w:val="16"/>
                  <w:szCs w:val="16"/>
                  <w:lang w:eastAsia="tr-TR"/>
                </w:rPr>
                <w:t>2. Flowering (In June)</w:t>
              </w:r>
            </w:ins>
          </w:p>
          <w:p w14:paraId="2EFE8571" w14:textId="77777777" w:rsidR="00CE203C" w:rsidRPr="006D176F" w:rsidRDefault="00CE203C" w:rsidP="004279C1">
            <w:pPr>
              <w:rPr>
                <w:ins w:id="11805" w:author="Cevdet Kabal" w:date="2016-08-26T16:25:00Z"/>
                <w:rFonts w:ascii="Trebuchet MS" w:hAnsi="Trebuchet MS" w:cs="Arial"/>
                <w:color w:val="000000" w:themeColor="text1"/>
                <w:sz w:val="16"/>
                <w:szCs w:val="16"/>
                <w:lang w:eastAsia="tr-TR"/>
              </w:rPr>
            </w:pPr>
            <w:ins w:id="11806" w:author="Cevdet Kabal" w:date="2016-08-26T16:25:00Z">
              <w:r w:rsidRPr="006D176F">
                <w:rPr>
                  <w:rFonts w:ascii="Trebuchet MS" w:eastAsia="Times New Roman" w:hAnsi="Trebuchet MS" w:cs="Arial"/>
                  <w:color w:val="000000" w:themeColor="text1"/>
                  <w:sz w:val="16"/>
                  <w:szCs w:val="16"/>
                  <w:lang w:eastAsia="tr-TR"/>
                </w:rPr>
                <w:t>3. Seed maturation (In July)</w:t>
              </w:r>
              <w:r w:rsidRPr="006D176F">
                <w:rPr>
                  <w:rFonts w:ascii="Trebuchet MS" w:hAnsi="Trebuchet MS" w:cs="Arial"/>
                  <w:color w:val="000000" w:themeColor="text1"/>
                  <w:sz w:val="16"/>
                  <w:szCs w:val="16"/>
                  <w:lang w:eastAsia="tr-TR"/>
                </w:rPr>
                <w:t xml:space="preserve"> </w:t>
              </w:r>
            </w:ins>
          </w:p>
          <w:p w14:paraId="7551FF96" w14:textId="77777777" w:rsidR="00CE203C" w:rsidRPr="006D176F" w:rsidRDefault="00CE203C" w:rsidP="00F83F7D">
            <w:pPr>
              <w:rPr>
                <w:ins w:id="11807" w:author="Cevdet Kabal" w:date="2016-08-26T16:25:00Z"/>
                <w:rFonts w:ascii="Trebuchet MS" w:hAnsi="Trebuchet MS" w:cs="Arial"/>
                <w:b/>
                <w:color w:val="000000" w:themeColor="text1"/>
                <w:sz w:val="16"/>
                <w:szCs w:val="16"/>
                <w:lang w:eastAsia="tr-TR"/>
              </w:rPr>
            </w:pPr>
            <w:ins w:id="11808" w:author="Cevdet Kabal" w:date="2016-08-26T16:25:00Z">
              <w:r w:rsidRPr="006D176F">
                <w:rPr>
                  <w:rFonts w:ascii="Trebuchet MS" w:hAnsi="Trebuchet MS" w:cs="Arial"/>
                  <w:b/>
                  <w:color w:val="000000" w:themeColor="text1"/>
                  <w:sz w:val="16"/>
                  <w:szCs w:val="16"/>
                  <w:lang w:eastAsia="tr-TR"/>
                </w:rPr>
                <w:t>Frequency</w:t>
              </w:r>
            </w:ins>
          </w:p>
          <w:p w14:paraId="65C71EE4" w14:textId="77777777" w:rsidR="00CE203C" w:rsidRPr="006D176F" w:rsidRDefault="00CE203C" w:rsidP="00F83F7D">
            <w:pPr>
              <w:rPr>
                <w:ins w:id="11809" w:author="Cevdet Kabal" w:date="2016-08-26T16:25:00Z"/>
                <w:rFonts w:ascii="Trebuchet MS" w:hAnsi="Trebuchet MS" w:cs="Arial"/>
                <w:color w:val="000000" w:themeColor="text1"/>
                <w:sz w:val="16"/>
                <w:szCs w:val="16"/>
                <w:lang w:eastAsia="tr-TR"/>
              </w:rPr>
            </w:pPr>
            <w:ins w:id="11810"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22F90558" w14:textId="77777777" w:rsidR="00CE203C" w:rsidRPr="006D176F" w:rsidRDefault="00CE203C" w:rsidP="00EA150A">
            <w:pPr>
              <w:rPr>
                <w:ins w:id="11811"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464EC5C1" w14:textId="6BB5B64E" w:rsidR="00CE203C" w:rsidRPr="006D176F" w:rsidRDefault="00CE203C" w:rsidP="00D02CF7">
            <w:pPr>
              <w:rPr>
                <w:ins w:id="11812" w:author="Cevdet Kabal" w:date="2016-08-26T16:25:00Z"/>
                <w:rFonts w:ascii="Trebuchet MS" w:hAnsi="Trebuchet MS" w:cs="Arial"/>
                <w:sz w:val="16"/>
                <w:szCs w:val="16"/>
                <w:lang w:val="en-GB" w:eastAsia="tr-TR"/>
              </w:rPr>
            </w:pPr>
            <w:ins w:id="11813" w:author="Cevdet Kabal" w:date="2016-08-26T16:25:00Z">
              <w:r w:rsidRPr="006D176F">
                <w:rPr>
                  <w:rFonts w:ascii="Trebuchet MS" w:hAnsi="Trebuchet MS" w:cs="Arial"/>
                  <w:sz w:val="16"/>
                  <w:szCs w:val="16"/>
                  <w:lang w:val="en-GB" w:eastAsia="tr-TR"/>
                </w:rPr>
                <w:lastRenderedPageBreak/>
                <w:t xml:space="preserve">Interim First-Findings in Monthly </w:t>
              </w:r>
              <w:r w:rsidRPr="006D176F">
                <w:rPr>
                  <w:rFonts w:ascii="Trebuchet MS" w:hAnsi="Trebuchet MS" w:cs="Arial"/>
                  <w:sz w:val="16"/>
                  <w:szCs w:val="16"/>
                  <w:lang w:val="en-GB" w:eastAsia="tr-TR"/>
                </w:rPr>
                <w:lastRenderedPageBreak/>
                <w:t>Report &amp; Annual Biorestoration Monitoring Report</w:t>
              </w:r>
            </w:ins>
          </w:p>
        </w:tc>
        <w:tc>
          <w:tcPr>
            <w:tcW w:w="227" w:type="pct"/>
            <w:shd w:val="clear" w:color="auto" w:fill="auto"/>
            <w:vAlign w:val="center"/>
          </w:tcPr>
          <w:p w14:paraId="57054D36" w14:textId="77777777" w:rsidR="00CE203C" w:rsidRPr="006D176F" w:rsidRDefault="00CE203C" w:rsidP="00D02CF7">
            <w:pPr>
              <w:rPr>
                <w:ins w:id="11814" w:author="Cevdet Kabal" w:date="2016-08-26T16:25:00Z"/>
                <w:rFonts w:ascii="Trebuchet MS" w:hAnsi="Trebuchet MS" w:cs="Arial"/>
                <w:sz w:val="16"/>
                <w:szCs w:val="16"/>
                <w:lang w:val="en-GB" w:eastAsia="tr-TR"/>
              </w:rPr>
            </w:pPr>
            <w:ins w:id="11815"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016FF121" w14:textId="77777777" w:rsidR="00CE203C" w:rsidRPr="006D176F" w:rsidRDefault="00CE203C" w:rsidP="00D02CF7">
            <w:pPr>
              <w:rPr>
                <w:ins w:id="11816" w:author="Cevdet Kabal" w:date="2016-08-26T16:25:00Z"/>
                <w:rFonts w:ascii="Trebuchet MS" w:hAnsi="Trebuchet MS" w:cs="Arial"/>
                <w:sz w:val="16"/>
                <w:szCs w:val="16"/>
                <w:lang w:val="en-GB" w:eastAsia="tr-TR"/>
              </w:rPr>
            </w:pPr>
            <w:ins w:id="1181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E8230AB" w14:textId="77777777" w:rsidR="00CE203C" w:rsidRPr="006D176F" w:rsidRDefault="00CE203C" w:rsidP="00D02CF7">
            <w:pPr>
              <w:rPr>
                <w:ins w:id="11818" w:author="Cevdet Kabal" w:date="2016-08-26T16:25:00Z"/>
                <w:rFonts w:ascii="Trebuchet MS" w:hAnsi="Trebuchet MS" w:cs="Arial"/>
                <w:sz w:val="16"/>
                <w:szCs w:val="16"/>
                <w:lang w:val="en-GB" w:eastAsia="tr-TR"/>
              </w:rPr>
            </w:pPr>
            <w:ins w:id="1181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391D402" w14:textId="77777777" w:rsidR="00CE203C" w:rsidRPr="006D176F" w:rsidRDefault="00CE203C" w:rsidP="00D02CF7">
            <w:pPr>
              <w:rPr>
                <w:ins w:id="11820" w:author="Cevdet Kabal" w:date="2016-08-26T16:25:00Z"/>
                <w:rFonts w:ascii="Trebuchet MS" w:hAnsi="Trebuchet MS" w:cs="Arial"/>
                <w:sz w:val="16"/>
                <w:szCs w:val="16"/>
                <w:lang w:val="en-GB" w:eastAsia="tr-TR"/>
              </w:rPr>
            </w:pPr>
            <w:ins w:id="11821" w:author="Cevdet Kabal" w:date="2016-08-26T16:25:00Z">
              <w:r w:rsidRPr="006D176F">
                <w:rPr>
                  <w:rFonts w:ascii="Trebuchet MS" w:hAnsi="Trebuchet MS" w:cs="Arial"/>
                  <w:sz w:val="16"/>
                  <w:szCs w:val="16"/>
                  <w:lang w:val="en-GB" w:eastAsia="tr-TR"/>
                </w:rPr>
                <w:t>-</w:t>
              </w:r>
            </w:ins>
          </w:p>
        </w:tc>
      </w:tr>
      <w:tr w:rsidR="00CE203C" w:rsidRPr="006D176F" w14:paraId="62F2AC94" w14:textId="77777777" w:rsidTr="00B5250C">
        <w:trPr>
          <w:trHeight w:val="845"/>
          <w:jc w:val="center"/>
          <w:ins w:id="11822" w:author="Cevdet Kabal" w:date="2016-08-26T16:25:00Z"/>
        </w:trPr>
        <w:tc>
          <w:tcPr>
            <w:tcW w:w="134" w:type="pct"/>
            <w:shd w:val="clear" w:color="auto" w:fill="auto"/>
            <w:noWrap/>
            <w:vAlign w:val="center"/>
          </w:tcPr>
          <w:p w14:paraId="24CA7746" w14:textId="1CD3884B" w:rsidR="00CE203C" w:rsidRPr="006D176F" w:rsidRDefault="00CE203C" w:rsidP="00EA150A">
            <w:pPr>
              <w:jc w:val="center"/>
              <w:rPr>
                <w:ins w:id="11823" w:author="Cevdet Kabal" w:date="2016-08-26T16:25:00Z"/>
                <w:rFonts w:ascii="Trebuchet MS" w:hAnsi="Trebuchet MS" w:cs="Arial"/>
                <w:sz w:val="16"/>
                <w:szCs w:val="16"/>
              </w:rPr>
            </w:pPr>
            <w:ins w:id="11824" w:author="Cevdet Kabal" w:date="2016-08-26T16:25:00Z">
              <w:r w:rsidRPr="006D176F">
                <w:rPr>
                  <w:rFonts w:ascii="Trebuchet MS" w:hAnsi="Trebuchet MS"/>
                  <w:color w:val="000000"/>
                  <w:sz w:val="16"/>
                  <w:szCs w:val="16"/>
                </w:rPr>
                <w:t>455</w:t>
              </w:r>
            </w:ins>
          </w:p>
        </w:tc>
        <w:tc>
          <w:tcPr>
            <w:tcW w:w="136" w:type="pct"/>
            <w:shd w:val="clear" w:color="auto" w:fill="auto"/>
            <w:vAlign w:val="center"/>
          </w:tcPr>
          <w:p w14:paraId="064E7B45" w14:textId="77777777" w:rsidR="00CE203C" w:rsidRPr="006D176F" w:rsidRDefault="00CE203C" w:rsidP="00B5250C">
            <w:pPr>
              <w:jc w:val="center"/>
              <w:rPr>
                <w:ins w:id="11825" w:author="Cevdet Kabal" w:date="2016-08-26T16:25:00Z"/>
                <w:rFonts w:ascii="Trebuchet MS" w:hAnsi="Trebuchet MS"/>
              </w:rPr>
            </w:pPr>
            <w:ins w:id="1182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BDBBA72" w14:textId="77777777" w:rsidR="00CE203C" w:rsidRPr="006D176F" w:rsidRDefault="00CE203C" w:rsidP="00435959">
            <w:pPr>
              <w:rPr>
                <w:ins w:id="11827" w:author="Cevdet Kabal" w:date="2016-08-26T16:25:00Z"/>
                <w:rFonts w:ascii="Trebuchet MS" w:hAnsi="Trebuchet MS" w:cs="Arial"/>
                <w:color w:val="000000" w:themeColor="text1"/>
                <w:sz w:val="16"/>
                <w:szCs w:val="16"/>
                <w:lang w:eastAsia="tr-TR"/>
              </w:rPr>
            </w:pPr>
            <w:ins w:id="11828" w:author="Cevdet Kabal" w:date="2016-08-26T16:25:00Z">
              <w:r w:rsidRPr="006D176F">
                <w:rPr>
                  <w:rFonts w:ascii="Trebuchet MS" w:hAnsi="Trebuchet MS" w:cs="Arial"/>
                  <w:color w:val="000000" w:themeColor="text1"/>
                  <w:sz w:val="16"/>
                  <w:szCs w:val="16"/>
                  <w:lang w:eastAsia="tr-TR"/>
                </w:rPr>
                <w:t>703+938-704+476 Critical Habitat (CH38)</w:t>
              </w:r>
            </w:ins>
          </w:p>
        </w:tc>
        <w:tc>
          <w:tcPr>
            <w:tcW w:w="407" w:type="pct"/>
            <w:shd w:val="clear" w:color="auto" w:fill="auto"/>
            <w:noWrap/>
            <w:vAlign w:val="center"/>
          </w:tcPr>
          <w:p w14:paraId="078C599F" w14:textId="77777777" w:rsidR="00CE203C" w:rsidRPr="006D176F" w:rsidRDefault="00CE203C" w:rsidP="00722E2E">
            <w:pPr>
              <w:rPr>
                <w:ins w:id="11829" w:author="Cevdet Kabal" w:date="2016-08-26T16:25:00Z"/>
                <w:rFonts w:ascii="Trebuchet MS" w:hAnsi="Trebuchet MS" w:cs="Arial"/>
                <w:i/>
                <w:iCs/>
                <w:color w:val="000000" w:themeColor="text1"/>
                <w:sz w:val="16"/>
                <w:szCs w:val="16"/>
                <w:lang w:eastAsia="tr-TR"/>
              </w:rPr>
            </w:pPr>
            <w:ins w:id="11830"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Achillea sipikorensis</w:t>
              </w:r>
            </w:ins>
          </w:p>
        </w:tc>
        <w:tc>
          <w:tcPr>
            <w:tcW w:w="565" w:type="pct"/>
          </w:tcPr>
          <w:p w14:paraId="2E56D0B3" w14:textId="77777777" w:rsidR="00CE203C" w:rsidRPr="006D176F" w:rsidRDefault="00CE203C">
            <w:pPr>
              <w:rPr>
                <w:ins w:id="11831" w:author="Cevdet Kabal" w:date="2016-08-26T16:25:00Z"/>
                <w:rFonts w:ascii="Trebuchet MS" w:hAnsi="Trebuchet MS"/>
              </w:rPr>
            </w:pPr>
            <w:ins w:id="1183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39135BF" w14:textId="77777777" w:rsidR="00CE203C" w:rsidRPr="006D176F" w:rsidRDefault="00CE203C" w:rsidP="00503FD4">
            <w:pPr>
              <w:rPr>
                <w:ins w:id="11833" w:author="Cevdet Kabal" w:date="2016-08-26T16:25:00Z"/>
                <w:rFonts w:ascii="Trebuchet MS" w:hAnsi="Trebuchet MS" w:cs="Arial"/>
                <w:b/>
                <w:color w:val="000000" w:themeColor="text1"/>
                <w:sz w:val="16"/>
                <w:szCs w:val="16"/>
                <w:lang w:eastAsia="tr-TR"/>
              </w:rPr>
            </w:pPr>
            <w:ins w:id="11834"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04C7CE9C" w14:textId="77777777" w:rsidR="00CE203C" w:rsidRPr="006D176F" w:rsidRDefault="00CE203C" w:rsidP="00503FD4">
            <w:pPr>
              <w:rPr>
                <w:ins w:id="11835" w:author="Cevdet Kabal" w:date="2016-08-26T16:25:00Z"/>
                <w:rFonts w:ascii="Trebuchet MS" w:hAnsi="Trebuchet MS" w:cs="Arial"/>
                <w:b/>
                <w:color w:val="000000" w:themeColor="text1"/>
                <w:sz w:val="16"/>
                <w:szCs w:val="16"/>
                <w:lang w:eastAsia="tr-TR"/>
              </w:rPr>
            </w:pPr>
            <w:ins w:id="11836" w:author="Cevdet Kabal" w:date="2016-08-26T16:25:00Z">
              <w:r w:rsidRPr="006D176F">
                <w:rPr>
                  <w:rFonts w:ascii="Trebuchet MS" w:hAnsi="Trebuchet MS" w:cs="Arial"/>
                  <w:b/>
                  <w:color w:val="000000" w:themeColor="text1"/>
                  <w:sz w:val="16"/>
                  <w:szCs w:val="16"/>
                  <w:lang w:eastAsia="tr-TR"/>
                </w:rPr>
                <w:t>Pre-Construction</w:t>
              </w:r>
              <w:r w:rsidRPr="006D176F">
                <w:rPr>
                  <w:rFonts w:ascii="Trebuchet MS" w:hAnsi="Trebuchet MS" w:cs="Arial"/>
                  <w:color w:val="000000" w:themeColor="text1"/>
                  <w:sz w:val="16"/>
                  <w:szCs w:val="16"/>
                  <w:lang w:eastAsia="tr-TR"/>
                </w:rPr>
                <w:t xml:space="preserve">                          </w:t>
              </w:r>
            </w:ins>
          </w:p>
          <w:p w14:paraId="004DF192" w14:textId="5A8E70DE" w:rsidR="00CE203C" w:rsidRPr="006D176F" w:rsidRDefault="00CE203C" w:rsidP="00503FD4">
            <w:pPr>
              <w:rPr>
                <w:ins w:id="11837" w:author="Cevdet Kabal" w:date="2016-08-26T16:25:00Z"/>
                <w:rFonts w:ascii="Trebuchet MS" w:hAnsi="Trebuchet MS" w:cs="Arial"/>
                <w:color w:val="000000" w:themeColor="text1"/>
                <w:sz w:val="16"/>
                <w:szCs w:val="16"/>
                <w:lang w:eastAsia="tr-TR"/>
              </w:rPr>
            </w:pPr>
            <w:ins w:id="1183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183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1840" w:author="Aysenur MENTESE" w:date="2016-10-10T16:16:00Z">
              <w:r w:rsidR="00857449">
                <w:rPr>
                  <w:rFonts w:ascii="Trebuchet MS" w:hAnsi="Trebuchet MS" w:cs="Arial"/>
                  <w:color w:val="000000" w:themeColor="text1"/>
                  <w:sz w:val="16"/>
                  <w:szCs w:val="16"/>
                  <w:lang w:eastAsia="tr-TR"/>
                </w:rPr>
                <w:t>cm minimum and shall be stored in the ROW</w:t>
              </w:r>
            </w:ins>
            <w:ins w:id="11841"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Achillea sipikorensis</w:t>
              </w:r>
              <w:r w:rsidRPr="006D176F">
                <w:rPr>
                  <w:rFonts w:ascii="Trebuchet MS" w:hAnsi="Trebuchet MS" w:cs="Arial"/>
                  <w:color w:val="000000" w:themeColor="text1"/>
                  <w:sz w:val="16"/>
                  <w:szCs w:val="16"/>
                  <w:lang w:eastAsia="tr-TR"/>
                </w:rPr>
                <w:t xml:space="preserve"> species shall be collected near the ROW between 15 June-15 July.</w:t>
              </w:r>
            </w:ins>
          </w:p>
          <w:p w14:paraId="493918AC" w14:textId="77777777" w:rsidR="00CE203C" w:rsidRPr="006D176F" w:rsidRDefault="00CE203C" w:rsidP="00503FD4">
            <w:pPr>
              <w:rPr>
                <w:ins w:id="11842" w:author="Cevdet Kabal" w:date="2016-08-26T16:25:00Z"/>
                <w:rFonts w:ascii="Trebuchet MS" w:hAnsi="Trebuchet MS" w:cs="Arial"/>
                <w:color w:val="000000" w:themeColor="text1"/>
                <w:sz w:val="16"/>
                <w:szCs w:val="16"/>
                <w:lang w:eastAsia="tr-TR"/>
              </w:rPr>
            </w:pPr>
            <w:ins w:id="11843" w:author="Cevdet Kabal" w:date="2016-08-26T16:25:00Z">
              <w:r w:rsidRPr="006D176F">
                <w:rPr>
                  <w:rFonts w:ascii="Trebuchet MS" w:hAnsi="Trebuchet MS" w:cs="Arial"/>
                  <w:color w:val="000000" w:themeColor="text1"/>
                  <w:sz w:val="16"/>
                  <w:szCs w:val="16"/>
                  <w:lang w:eastAsia="tr-TR"/>
                </w:rPr>
                <w:t xml:space="preserve">* The </w:t>
              </w:r>
              <w:r w:rsidRPr="006D176F">
                <w:rPr>
                  <w:rFonts w:ascii="Trebuchet MS" w:hAnsi="Trebuchet MS" w:cs="Arial"/>
                  <w:i/>
                  <w:color w:val="000000" w:themeColor="text1"/>
                  <w:sz w:val="16"/>
                  <w:szCs w:val="16"/>
                  <w:lang w:eastAsia="tr-TR"/>
                </w:rPr>
                <w:t xml:space="preserve">Achillea sipikorensis </w:t>
              </w:r>
              <w:r w:rsidRPr="006D176F">
                <w:rPr>
                  <w:rFonts w:ascii="Trebuchet MS" w:hAnsi="Trebuchet MS" w:cs="Arial"/>
                  <w:color w:val="000000" w:themeColor="text1"/>
                  <w:sz w:val="16"/>
                  <w:szCs w:val="16"/>
                  <w:lang w:eastAsia="tr-TR"/>
                </w:rPr>
                <w:t xml:space="preserve">species individuals shall be removed as tufts and shall be transferred to the (37 S 370016.63-4408569.92 /37 S 370096.00-4408596.00) coordinates.   </w:t>
              </w:r>
            </w:ins>
          </w:p>
          <w:p w14:paraId="2E7465E3" w14:textId="77777777" w:rsidR="00CE203C" w:rsidRPr="006D176F" w:rsidRDefault="00CE203C" w:rsidP="00503FD4">
            <w:pPr>
              <w:rPr>
                <w:ins w:id="11844" w:author="Cevdet Kabal" w:date="2016-08-26T16:25:00Z"/>
                <w:rFonts w:ascii="Trebuchet MS" w:hAnsi="Trebuchet MS" w:cs="Arial"/>
                <w:b/>
                <w:color w:val="000000" w:themeColor="text1"/>
                <w:sz w:val="16"/>
                <w:szCs w:val="16"/>
                <w:lang w:eastAsia="tr-TR"/>
              </w:rPr>
            </w:pPr>
            <w:ins w:id="11845" w:author="Cevdet Kabal" w:date="2016-08-26T16:25:00Z">
              <w:r w:rsidRPr="006D176F">
                <w:rPr>
                  <w:rFonts w:ascii="Trebuchet MS" w:hAnsi="Trebuchet MS" w:cs="Arial"/>
                  <w:b/>
                  <w:color w:val="000000" w:themeColor="text1"/>
                  <w:sz w:val="16"/>
                  <w:szCs w:val="16"/>
                  <w:lang w:eastAsia="tr-TR"/>
                </w:rPr>
                <w:lastRenderedPageBreak/>
                <w:br/>
                <w:t>Post-Construction</w:t>
              </w:r>
            </w:ins>
          </w:p>
          <w:p w14:paraId="427590CD" w14:textId="77777777" w:rsidR="00CE203C" w:rsidRPr="006D176F" w:rsidRDefault="00CE203C" w:rsidP="00503FD4">
            <w:pPr>
              <w:rPr>
                <w:ins w:id="11846" w:author="Cevdet Kabal" w:date="2016-08-26T16:25:00Z"/>
                <w:rFonts w:ascii="Trebuchet MS" w:hAnsi="Trebuchet MS" w:cs="Arial"/>
                <w:color w:val="000000" w:themeColor="text1"/>
                <w:sz w:val="16"/>
                <w:szCs w:val="16"/>
                <w:lang w:eastAsia="tr-TR"/>
              </w:rPr>
            </w:pPr>
            <w:ins w:id="11847"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Achillea sipikorensis</w:t>
              </w:r>
              <w:r w:rsidRPr="006D176F">
                <w:rPr>
                  <w:rFonts w:ascii="Trebuchet MS" w:hAnsi="Trebuchet MS" w:cs="Arial"/>
                  <w:color w:val="000000" w:themeColor="text1"/>
                  <w:sz w:val="16"/>
                  <w:szCs w:val="16"/>
                  <w:lang w:eastAsia="tr-TR"/>
                </w:rPr>
                <w:t xml:space="preserve"> species shall be planted according to the methodology and to  the (37 S 369839.96-4408605.07/   37 S 369786.46-4408543.51/37 S 370048.89-4408740.47) coordinates between September-November.        </w:t>
              </w:r>
            </w:ins>
          </w:p>
          <w:p w14:paraId="3340F26C" w14:textId="77777777" w:rsidR="00CE203C" w:rsidRPr="006D176F" w:rsidRDefault="00CE203C" w:rsidP="00503FD4">
            <w:pPr>
              <w:rPr>
                <w:ins w:id="11848" w:author="Cevdet Kabal" w:date="2016-08-26T16:25:00Z"/>
                <w:rFonts w:ascii="Trebuchet MS" w:hAnsi="Trebuchet MS" w:cs="Arial"/>
                <w:color w:val="000000" w:themeColor="text1"/>
                <w:sz w:val="16"/>
                <w:szCs w:val="16"/>
                <w:lang w:eastAsia="tr-TR"/>
              </w:rPr>
            </w:pPr>
            <w:ins w:id="11849" w:author="Cevdet Kabal" w:date="2016-08-26T16:25:00Z">
              <w:r w:rsidRPr="006D176F">
                <w:rPr>
                  <w:rFonts w:ascii="Trebuchet MS" w:hAnsi="Trebuchet MS" w:cs="Arial"/>
                  <w:color w:val="000000" w:themeColor="text1"/>
                  <w:sz w:val="16"/>
                  <w:szCs w:val="16"/>
                  <w:lang w:eastAsia="tr-TR"/>
                </w:rPr>
                <w:t xml:space="preserve">* The removed individuals of </w:t>
              </w:r>
              <w:r w:rsidRPr="006D176F">
                <w:rPr>
                  <w:rFonts w:ascii="Trebuchet MS" w:hAnsi="Trebuchet MS" w:cs="Arial"/>
                  <w:i/>
                  <w:color w:val="000000" w:themeColor="text1"/>
                  <w:sz w:val="16"/>
                  <w:szCs w:val="16"/>
                  <w:lang w:eastAsia="tr-TR"/>
                </w:rPr>
                <w:t xml:space="preserve">Achillea sipikorensis </w:t>
              </w:r>
              <w:r w:rsidRPr="006D176F">
                <w:rPr>
                  <w:rFonts w:ascii="Trebuchet MS" w:hAnsi="Trebuchet MS" w:cs="Arial"/>
                  <w:color w:val="000000" w:themeColor="text1"/>
                  <w:sz w:val="16"/>
                  <w:szCs w:val="16"/>
                  <w:lang w:eastAsia="tr-TR"/>
                </w:rPr>
                <w:t xml:space="preserve">species as tufts shall be planted where the terracing shall be carried out to prevent erosion and shall be irrigated until they root again.                          </w:t>
              </w:r>
            </w:ins>
          </w:p>
        </w:tc>
        <w:tc>
          <w:tcPr>
            <w:tcW w:w="361" w:type="pct"/>
            <w:vAlign w:val="center"/>
          </w:tcPr>
          <w:p w14:paraId="5DA0ECEE" w14:textId="77777777" w:rsidR="00CE203C" w:rsidRPr="006D176F" w:rsidRDefault="00CE203C" w:rsidP="00503FD4">
            <w:pPr>
              <w:rPr>
                <w:ins w:id="11850" w:author="Cevdet Kabal" w:date="2016-08-26T16:25:00Z"/>
                <w:rFonts w:ascii="Trebuchet MS" w:hAnsi="Trebuchet MS" w:cs="Arial"/>
                <w:sz w:val="16"/>
                <w:szCs w:val="16"/>
                <w:lang w:val="en-GB" w:eastAsia="tr-TR"/>
              </w:rPr>
            </w:pPr>
            <w:ins w:id="11851"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01AE3C2F" w14:textId="77777777" w:rsidR="00CE203C" w:rsidRPr="006D176F" w:rsidRDefault="00CE203C" w:rsidP="00503FD4">
            <w:pPr>
              <w:pStyle w:val="ListParagraph"/>
              <w:ind w:left="0"/>
              <w:rPr>
                <w:ins w:id="11852" w:author="Cevdet Kabal" w:date="2016-08-26T16:25:00Z"/>
                <w:rFonts w:ascii="Trebuchet MS" w:hAnsi="Trebuchet MS" w:cs="Arial"/>
                <w:sz w:val="16"/>
                <w:szCs w:val="16"/>
                <w:lang w:eastAsia="tr-TR"/>
              </w:rPr>
            </w:pPr>
            <w:ins w:id="1185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44782C3" w14:textId="77777777" w:rsidR="00CE203C" w:rsidRPr="006D176F" w:rsidRDefault="00CE203C" w:rsidP="00503FD4">
            <w:pPr>
              <w:rPr>
                <w:ins w:id="11854" w:author="Cevdet Kabal" w:date="2016-08-26T16:25:00Z"/>
                <w:rFonts w:ascii="Trebuchet MS" w:hAnsi="Trebuchet MS" w:cs="Arial"/>
                <w:sz w:val="16"/>
                <w:szCs w:val="16"/>
                <w:lang w:val="en-GB" w:eastAsia="tr-TR"/>
              </w:rPr>
            </w:pPr>
            <w:ins w:id="1185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6702259" w14:textId="77777777" w:rsidR="00CE203C" w:rsidRPr="006D176F" w:rsidRDefault="00CE203C" w:rsidP="002A571B">
            <w:pPr>
              <w:rPr>
                <w:ins w:id="11856" w:author="Cevdet Kabal" w:date="2016-08-26T16:25:00Z"/>
                <w:rFonts w:ascii="Trebuchet MS" w:hAnsi="Trebuchet MS" w:cs="Arial"/>
                <w:b/>
                <w:color w:val="000000" w:themeColor="text1"/>
                <w:sz w:val="16"/>
                <w:szCs w:val="16"/>
                <w:lang w:eastAsia="tr-TR"/>
              </w:rPr>
            </w:pPr>
            <w:ins w:id="11857" w:author="Cevdet Kabal" w:date="2016-08-26T16:25:00Z">
              <w:r w:rsidRPr="006D176F">
                <w:rPr>
                  <w:rFonts w:ascii="Trebuchet MS" w:hAnsi="Trebuchet MS" w:cs="Arial"/>
                  <w:b/>
                  <w:color w:val="000000" w:themeColor="text1"/>
                  <w:sz w:val="16"/>
                  <w:szCs w:val="16"/>
                  <w:lang w:eastAsia="tr-TR"/>
                </w:rPr>
                <w:t>Methodology</w:t>
              </w:r>
            </w:ins>
          </w:p>
          <w:p w14:paraId="66E280F4" w14:textId="77777777" w:rsidR="00CE203C" w:rsidRPr="006D176F" w:rsidRDefault="00CE203C" w:rsidP="002A571B">
            <w:pPr>
              <w:rPr>
                <w:ins w:id="11858" w:author="Cevdet Kabal" w:date="2016-08-26T16:25:00Z"/>
                <w:rFonts w:ascii="Trebuchet MS" w:hAnsi="Trebuchet MS" w:cs="Segoe UI"/>
                <w:iCs/>
                <w:color w:val="000000" w:themeColor="text1"/>
                <w:sz w:val="16"/>
                <w:szCs w:val="16"/>
                <w:lang w:eastAsia="tr-TR"/>
              </w:rPr>
            </w:pPr>
            <w:ins w:id="11859"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1A79FB91" w14:textId="77777777" w:rsidR="00CE203C" w:rsidRPr="006D176F" w:rsidRDefault="00CE203C" w:rsidP="002A571B">
            <w:pPr>
              <w:rPr>
                <w:ins w:id="11860" w:author="Cevdet Kabal" w:date="2016-08-26T16:25:00Z"/>
                <w:rFonts w:ascii="Trebuchet MS" w:hAnsi="Trebuchet MS" w:cs="Segoe UI"/>
                <w:iCs/>
                <w:color w:val="000000" w:themeColor="text1"/>
                <w:sz w:val="16"/>
                <w:szCs w:val="16"/>
                <w:lang w:eastAsia="tr-TR"/>
              </w:rPr>
            </w:pPr>
          </w:p>
          <w:p w14:paraId="54B4A4DE" w14:textId="77777777" w:rsidR="00CE203C" w:rsidRPr="006D176F" w:rsidRDefault="00CE203C" w:rsidP="002A571B">
            <w:pPr>
              <w:rPr>
                <w:ins w:id="11861" w:author="Cevdet Kabal" w:date="2016-08-26T16:25:00Z"/>
                <w:rFonts w:ascii="Trebuchet MS" w:hAnsi="Trebuchet MS" w:cs="Segoe UI"/>
                <w:b/>
                <w:iCs/>
                <w:color w:val="000000" w:themeColor="text1"/>
                <w:sz w:val="16"/>
                <w:szCs w:val="16"/>
                <w:lang w:eastAsia="tr-TR"/>
              </w:rPr>
            </w:pPr>
            <w:ins w:id="11862" w:author="Cevdet Kabal" w:date="2016-08-26T16:25:00Z">
              <w:r w:rsidRPr="006D176F">
                <w:rPr>
                  <w:rFonts w:ascii="Trebuchet MS" w:hAnsi="Trebuchet MS" w:cs="Segoe UI"/>
                  <w:b/>
                  <w:iCs/>
                  <w:color w:val="000000" w:themeColor="text1"/>
                  <w:sz w:val="16"/>
                  <w:szCs w:val="16"/>
                  <w:lang w:eastAsia="tr-TR"/>
                </w:rPr>
                <w:t>Achievement Criteria</w:t>
              </w:r>
            </w:ins>
          </w:p>
          <w:p w14:paraId="3125C585" w14:textId="77777777" w:rsidR="00CE203C" w:rsidRPr="006D176F" w:rsidRDefault="00CE203C" w:rsidP="002A571B">
            <w:pPr>
              <w:rPr>
                <w:ins w:id="11863" w:author="Cevdet Kabal" w:date="2016-08-26T16:25:00Z"/>
                <w:rFonts w:ascii="Trebuchet MS" w:hAnsi="Trebuchet MS" w:cs="Arial"/>
                <w:color w:val="000000" w:themeColor="text1"/>
                <w:sz w:val="16"/>
                <w:szCs w:val="16"/>
                <w:shd w:val="clear" w:color="auto" w:fill="FFFFFF"/>
              </w:rPr>
            </w:pPr>
            <w:ins w:id="11864"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its situation in natural habitat (observation of healthy </w:t>
              </w:r>
              <w:r w:rsidRPr="006D176F">
                <w:rPr>
                  <w:rFonts w:ascii="Trebuchet MS" w:hAnsi="Trebuchet MS" w:cs="Arial"/>
                  <w:color w:val="000000" w:themeColor="text1"/>
                  <w:sz w:val="16"/>
                  <w:szCs w:val="16"/>
                  <w:shd w:val="clear" w:color="auto" w:fill="FFFFFF"/>
                </w:rPr>
                <w:lastRenderedPageBreak/>
                <w:t>population development)</w:t>
              </w:r>
            </w:ins>
          </w:p>
          <w:p w14:paraId="1117563D" w14:textId="77777777" w:rsidR="00CE203C" w:rsidRPr="006D176F" w:rsidRDefault="00CE203C" w:rsidP="00C641F0">
            <w:pPr>
              <w:rPr>
                <w:ins w:id="11865"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47540A3F" w14:textId="77777777" w:rsidR="00CE203C" w:rsidRPr="006D176F" w:rsidRDefault="00CE203C" w:rsidP="00F83F7D">
            <w:pPr>
              <w:rPr>
                <w:ins w:id="11866" w:author="Cevdet Kabal" w:date="2016-08-26T16:25:00Z"/>
                <w:rFonts w:ascii="Trebuchet MS" w:hAnsi="Trebuchet MS" w:cs="Arial"/>
                <w:b/>
                <w:bCs/>
                <w:color w:val="000000" w:themeColor="text1"/>
                <w:sz w:val="16"/>
                <w:szCs w:val="16"/>
                <w:lang w:eastAsia="tr-TR"/>
              </w:rPr>
            </w:pPr>
            <w:ins w:id="11867" w:author="Cevdet Kabal" w:date="2016-08-26T16:25:00Z">
              <w:r w:rsidRPr="006D176F">
                <w:rPr>
                  <w:rFonts w:ascii="Trebuchet MS" w:hAnsi="Trebuchet MS" w:cs="Arial"/>
                  <w:b/>
                  <w:bCs/>
                  <w:color w:val="000000" w:themeColor="text1"/>
                  <w:sz w:val="16"/>
                  <w:szCs w:val="16"/>
                  <w:lang w:eastAsia="tr-TR"/>
                </w:rPr>
                <w:lastRenderedPageBreak/>
                <w:t>Period</w:t>
              </w:r>
            </w:ins>
          </w:p>
          <w:p w14:paraId="7E19F38A" w14:textId="77777777" w:rsidR="00CE203C" w:rsidRPr="006D176F" w:rsidRDefault="00CE203C" w:rsidP="004279C1">
            <w:pPr>
              <w:spacing w:after="0" w:line="240" w:lineRule="auto"/>
              <w:rPr>
                <w:ins w:id="11868" w:author="Cevdet Kabal" w:date="2016-08-26T16:25:00Z"/>
                <w:rFonts w:ascii="Trebuchet MS" w:eastAsia="Times New Roman" w:hAnsi="Trebuchet MS" w:cs="Arial"/>
                <w:color w:val="000000" w:themeColor="text1"/>
                <w:sz w:val="16"/>
                <w:szCs w:val="16"/>
                <w:lang w:eastAsia="tr-TR"/>
              </w:rPr>
            </w:pPr>
            <w:ins w:id="11869"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44A10179" w14:textId="77777777" w:rsidR="00CE203C" w:rsidRPr="006D176F" w:rsidRDefault="00CE203C" w:rsidP="004279C1">
            <w:pPr>
              <w:spacing w:after="0" w:line="240" w:lineRule="auto"/>
              <w:rPr>
                <w:ins w:id="11870" w:author="Cevdet Kabal" w:date="2016-08-26T16:25:00Z"/>
                <w:rFonts w:ascii="Trebuchet MS" w:eastAsia="Times New Roman" w:hAnsi="Trebuchet MS" w:cs="Arial"/>
                <w:color w:val="000000" w:themeColor="text1"/>
                <w:sz w:val="16"/>
                <w:szCs w:val="16"/>
                <w:lang w:eastAsia="tr-TR"/>
              </w:rPr>
            </w:pPr>
            <w:ins w:id="11871"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6FC26109" w14:textId="77777777" w:rsidR="00CE203C" w:rsidRPr="006D176F" w:rsidRDefault="00CE203C" w:rsidP="004279C1">
            <w:pPr>
              <w:rPr>
                <w:ins w:id="11872" w:author="Cevdet Kabal" w:date="2016-08-26T16:25:00Z"/>
                <w:rFonts w:ascii="Trebuchet MS" w:hAnsi="Trebuchet MS" w:cs="Arial"/>
                <w:color w:val="000000" w:themeColor="text1"/>
                <w:sz w:val="16"/>
                <w:szCs w:val="16"/>
                <w:lang w:eastAsia="tr-TR"/>
              </w:rPr>
            </w:pPr>
            <w:ins w:id="11873" w:author="Cevdet Kabal" w:date="2016-08-26T16:25:00Z">
              <w:r w:rsidRPr="006D176F">
                <w:rPr>
                  <w:rFonts w:ascii="Trebuchet MS" w:eastAsia="Times New Roman" w:hAnsi="Trebuchet MS" w:cs="Arial"/>
                  <w:color w:val="000000" w:themeColor="text1"/>
                  <w:sz w:val="16"/>
                  <w:szCs w:val="16"/>
                  <w:lang w:eastAsia="tr-TR"/>
                </w:rPr>
                <w:t>3. Seed maturation (In July-August)</w:t>
              </w:r>
              <w:r w:rsidRPr="006D176F">
                <w:rPr>
                  <w:rFonts w:ascii="Trebuchet MS" w:hAnsi="Trebuchet MS" w:cs="Arial"/>
                  <w:color w:val="000000" w:themeColor="text1"/>
                  <w:sz w:val="16"/>
                  <w:szCs w:val="16"/>
                  <w:lang w:eastAsia="tr-TR"/>
                </w:rPr>
                <w:t xml:space="preserve"> </w:t>
              </w:r>
            </w:ins>
          </w:p>
          <w:p w14:paraId="0F118D8F" w14:textId="77777777" w:rsidR="00CE203C" w:rsidRPr="006D176F" w:rsidRDefault="00CE203C" w:rsidP="00F83F7D">
            <w:pPr>
              <w:rPr>
                <w:ins w:id="11874" w:author="Cevdet Kabal" w:date="2016-08-26T16:25:00Z"/>
                <w:rFonts w:ascii="Trebuchet MS" w:hAnsi="Trebuchet MS" w:cs="Arial"/>
                <w:b/>
                <w:color w:val="000000" w:themeColor="text1"/>
                <w:sz w:val="16"/>
                <w:szCs w:val="16"/>
                <w:lang w:eastAsia="tr-TR"/>
              </w:rPr>
            </w:pPr>
            <w:ins w:id="11875" w:author="Cevdet Kabal" w:date="2016-08-26T16:25:00Z">
              <w:r w:rsidRPr="006D176F">
                <w:rPr>
                  <w:rFonts w:ascii="Trebuchet MS" w:hAnsi="Trebuchet MS" w:cs="Arial"/>
                  <w:b/>
                  <w:color w:val="000000" w:themeColor="text1"/>
                  <w:sz w:val="16"/>
                  <w:szCs w:val="16"/>
                  <w:lang w:eastAsia="tr-TR"/>
                </w:rPr>
                <w:t>Frequency</w:t>
              </w:r>
            </w:ins>
          </w:p>
          <w:p w14:paraId="2F706105" w14:textId="77777777" w:rsidR="00CE203C" w:rsidRPr="006D176F" w:rsidRDefault="00CE203C" w:rsidP="00F83F7D">
            <w:pPr>
              <w:rPr>
                <w:ins w:id="11876" w:author="Cevdet Kabal" w:date="2016-08-26T16:25:00Z"/>
                <w:rFonts w:ascii="Trebuchet MS" w:hAnsi="Trebuchet MS" w:cs="Arial"/>
                <w:color w:val="000000" w:themeColor="text1"/>
                <w:sz w:val="16"/>
                <w:szCs w:val="16"/>
                <w:lang w:eastAsia="tr-TR"/>
              </w:rPr>
            </w:pPr>
            <w:ins w:id="11877"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w:t>
              </w:r>
              <w:r w:rsidRPr="006D176F">
                <w:rPr>
                  <w:rFonts w:ascii="Trebuchet MS" w:hAnsi="Trebuchet MS" w:cs="Arial"/>
                  <w:color w:val="000000" w:themeColor="text1"/>
                  <w:sz w:val="16"/>
                  <w:szCs w:val="16"/>
                  <w:lang w:eastAsia="tr-TR"/>
                </w:rPr>
                <w:lastRenderedPageBreak/>
                <w:t xml:space="preserve">three times per year </w:t>
              </w:r>
            </w:ins>
          </w:p>
          <w:p w14:paraId="0546CDE5" w14:textId="77777777" w:rsidR="00CE203C" w:rsidRPr="006D176F" w:rsidRDefault="00CE203C" w:rsidP="00EA150A">
            <w:pPr>
              <w:rPr>
                <w:ins w:id="11878"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08556BD7" w14:textId="1BD9A8C8" w:rsidR="00CE203C" w:rsidRPr="006D176F" w:rsidRDefault="00CE203C" w:rsidP="00D02CF7">
            <w:pPr>
              <w:rPr>
                <w:ins w:id="11879" w:author="Cevdet Kabal" w:date="2016-08-26T16:25:00Z"/>
                <w:rFonts w:ascii="Trebuchet MS" w:hAnsi="Trebuchet MS" w:cs="Arial"/>
                <w:sz w:val="16"/>
                <w:szCs w:val="16"/>
                <w:lang w:val="en-GB" w:eastAsia="tr-TR"/>
              </w:rPr>
            </w:pPr>
            <w:ins w:id="11880"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5016B992" w14:textId="77777777" w:rsidR="00CE203C" w:rsidRPr="006D176F" w:rsidRDefault="00CE203C" w:rsidP="00D02CF7">
            <w:pPr>
              <w:rPr>
                <w:ins w:id="11881" w:author="Cevdet Kabal" w:date="2016-08-26T16:25:00Z"/>
                <w:rFonts w:ascii="Trebuchet MS" w:hAnsi="Trebuchet MS" w:cs="Arial"/>
                <w:sz w:val="16"/>
                <w:szCs w:val="16"/>
                <w:lang w:val="en-GB" w:eastAsia="tr-TR"/>
              </w:rPr>
            </w:pPr>
            <w:ins w:id="1188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2DA0529" w14:textId="77777777" w:rsidR="00CE203C" w:rsidRPr="006D176F" w:rsidRDefault="00CE203C" w:rsidP="00D02CF7">
            <w:pPr>
              <w:rPr>
                <w:ins w:id="11883" w:author="Cevdet Kabal" w:date="2016-08-26T16:25:00Z"/>
                <w:rFonts w:ascii="Trebuchet MS" w:hAnsi="Trebuchet MS" w:cs="Arial"/>
                <w:sz w:val="16"/>
                <w:szCs w:val="16"/>
                <w:lang w:val="en-GB" w:eastAsia="tr-TR"/>
              </w:rPr>
            </w:pPr>
            <w:ins w:id="1188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104B7AE" w14:textId="77777777" w:rsidR="00CE203C" w:rsidRPr="006D176F" w:rsidRDefault="00CE203C" w:rsidP="00D02CF7">
            <w:pPr>
              <w:rPr>
                <w:ins w:id="11885" w:author="Cevdet Kabal" w:date="2016-08-26T16:25:00Z"/>
                <w:rFonts w:ascii="Trebuchet MS" w:hAnsi="Trebuchet MS" w:cs="Arial"/>
                <w:sz w:val="16"/>
                <w:szCs w:val="16"/>
                <w:lang w:val="en-GB" w:eastAsia="tr-TR"/>
              </w:rPr>
            </w:pPr>
            <w:ins w:id="1188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D077A7C" w14:textId="77777777" w:rsidR="00CE203C" w:rsidRPr="006D176F" w:rsidRDefault="00CE203C" w:rsidP="00D02CF7">
            <w:pPr>
              <w:rPr>
                <w:ins w:id="11887" w:author="Cevdet Kabal" w:date="2016-08-26T16:25:00Z"/>
                <w:rFonts w:ascii="Trebuchet MS" w:hAnsi="Trebuchet MS" w:cs="Arial"/>
                <w:sz w:val="16"/>
                <w:szCs w:val="16"/>
                <w:lang w:val="en-GB" w:eastAsia="tr-TR"/>
              </w:rPr>
            </w:pPr>
            <w:ins w:id="11888" w:author="Cevdet Kabal" w:date="2016-08-26T16:25:00Z">
              <w:r w:rsidRPr="006D176F">
                <w:rPr>
                  <w:rFonts w:ascii="Trebuchet MS" w:hAnsi="Trebuchet MS" w:cs="Arial"/>
                  <w:sz w:val="16"/>
                  <w:szCs w:val="16"/>
                  <w:lang w:val="en-GB" w:eastAsia="tr-TR"/>
                </w:rPr>
                <w:t>-</w:t>
              </w:r>
            </w:ins>
          </w:p>
        </w:tc>
      </w:tr>
      <w:tr w:rsidR="00CE203C" w:rsidRPr="006D176F" w14:paraId="3E96D4D8" w14:textId="77777777" w:rsidTr="00B5250C">
        <w:trPr>
          <w:trHeight w:val="845"/>
          <w:jc w:val="center"/>
          <w:ins w:id="11889" w:author="Cevdet Kabal" w:date="2016-08-26T16:25:00Z"/>
        </w:trPr>
        <w:tc>
          <w:tcPr>
            <w:tcW w:w="134" w:type="pct"/>
            <w:shd w:val="clear" w:color="auto" w:fill="auto"/>
            <w:noWrap/>
            <w:vAlign w:val="center"/>
          </w:tcPr>
          <w:p w14:paraId="12D39930" w14:textId="456029BC" w:rsidR="00CE203C" w:rsidRPr="006D176F" w:rsidRDefault="00CE203C" w:rsidP="00EA150A">
            <w:pPr>
              <w:jc w:val="center"/>
              <w:rPr>
                <w:ins w:id="11890" w:author="Cevdet Kabal" w:date="2016-08-26T16:25:00Z"/>
                <w:rFonts w:ascii="Trebuchet MS" w:hAnsi="Trebuchet MS" w:cs="Arial"/>
                <w:sz w:val="16"/>
                <w:szCs w:val="16"/>
              </w:rPr>
            </w:pPr>
            <w:ins w:id="11891" w:author="Cevdet Kabal" w:date="2016-08-26T16:25:00Z">
              <w:r w:rsidRPr="006D176F">
                <w:rPr>
                  <w:rFonts w:ascii="Trebuchet MS" w:hAnsi="Trebuchet MS"/>
                  <w:color w:val="000000"/>
                  <w:sz w:val="16"/>
                  <w:szCs w:val="16"/>
                </w:rPr>
                <w:t>456</w:t>
              </w:r>
            </w:ins>
          </w:p>
        </w:tc>
        <w:tc>
          <w:tcPr>
            <w:tcW w:w="136" w:type="pct"/>
            <w:shd w:val="clear" w:color="auto" w:fill="auto"/>
            <w:vAlign w:val="center"/>
          </w:tcPr>
          <w:p w14:paraId="5AA87DBC" w14:textId="77777777" w:rsidR="00CE203C" w:rsidRPr="006D176F" w:rsidRDefault="00CE203C" w:rsidP="00B5250C">
            <w:pPr>
              <w:jc w:val="center"/>
              <w:rPr>
                <w:ins w:id="11892" w:author="Cevdet Kabal" w:date="2016-08-26T16:25:00Z"/>
                <w:rFonts w:ascii="Trebuchet MS" w:hAnsi="Trebuchet MS"/>
              </w:rPr>
            </w:pPr>
            <w:ins w:id="1189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CEC7116" w14:textId="77777777" w:rsidR="00CE203C" w:rsidRPr="006D176F" w:rsidRDefault="00CE203C" w:rsidP="00435959">
            <w:pPr>
              <w:rPr>
                <w:ins w:id="11894" w:author="Cevdet Kabal" w:date="2016-08-26T16:25:00Z"/>
                <w:rFonts w:ascii="Trebuchet MS" w:hAnsi="Trebuchet MS" w:cs="Arial"/>
                <w:color w:val="000000" w:themeColor="text1"/>
                <w:sz w:val="16"/>
                <w:szCs w:val="16"/>
                <w:lang w:eastAsia="tr-TR"/>
              </w:rPr>
            </w:pPr>
            <w:ins w:id="11895" w:author="Cevdet Kabal" w:date="2016-08-26T16:25:00Z">
              <w:r w:rsidRPr="006D176F">
                <w:rPr>
                  <w:rFonts w:ascii="Trebuchet MS" w:hAnsi="Trebuchet MS" w:cs="Arial"/>
                  <w:color w:val="000000" w:themeColor="text1"/>
                  <w:sz w:val="16"/>
                  <w:szCs w:val="16"/>
                  <w:lang w:eastAsia="tr-TR"/>
                </w:rPr>
                <w:t>703+938-704+476 Critical Habitat (CH38)</w:t>
              </w:r>
            </w:ins>
          </w:p>
        </w:tc>
        <w:tc>
          <w:tcPr>
            <w:tcW w:w="407" w:type="pct"/>
            <w:shd w:val="clear" w:color="auto" w:fill="auto"/>
            <w:noWrap/>
            <w:vAlign w:val="center"/>
          </w:tcPr>
          <w:p w14:paraId="65BB2006" w14:textId="77777777" w:rsidR="00CE203C" w:rsidRPr="006D176F" w:rsidRDefault="00CE203C" w:rsidP="00722E2E">
            <w:pPr>
              <w:rPr>
                <w:ins w:id="11896" w:author="Cevdet Kabal" w:date="2016-08-26T16:25:00Z"/>
                <w:rFonts w:ascii="Trebuchet MS" w:hAnsi="Trebuchet MS" w:cs="Arial"/>
                <w:color w:val="000000" w:themeColor="text1"/>
                <w:sz w:val="16"/>
                <w:szCs w:val="16"/>
                <w:lang w:eastAsia="tr-TR"/>
              </w:rPr>
            </w:pPr>
            <w:ins w:id="11897"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56C86783" w14:textId="77777777" w:rsidR="00CE203C" w:rsidRPr="006D176F" w:rsidRDefault="00CE203C">
            <w:pPr>
              <w:rPr>
                <w:ins w:id="11898" w:author="Cevdet Kabal" w:date="2016-08-26T16:25:00Z"/>
                <w:rFonts w:ascii="Trebuchet MS" w:hAnsi="Trebuchet MS"/>
              </w:rPr>
            </w:pPr>
            <w:ins w:id="1189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137E48E" w14:textId="77777777" w:rsidR="00CE203C" w:rsidRPr="006D176F" w:rsidRDefault="00CE203C" w:rsidP="00503FD4">
            <w:pPr>
              <w:rPr>
                <w:ins w:id="11900" w:author="Cevdet Kabal" w:date="2016-08-26T16:25:00Z"/>
                <w:rFonts w:ascii="Trebuchet MS" w:hAnsi="Trebuchet MS" w:cs="Arial"/>
                <w:b/>
                <w:color w:val="000000" w:themeColor="text1"/>
                <w:sz w:val="16"/>
                <w:szCs w:val="16"/>
                <w:lang w:eastAsia="tr-TR"/>
              </w:rPr>
            </w:pPr>
            <w:ins w:id="11901" w:author="Cevdet Kabal" w:date="2016-08-26T16:25:00Z">
              <w:r w:rsidRPr="006D176F">
                <w:rPr>
                  <w:rFonts w:ascii="Trebuchet MS" w:hAnsi="Trebuchet MS" w:cs="Arial"/>
                  <w:b/>
                  <w:color w:val="000000" w:themeColor="text1"/>
                  <w:sz w:val="16"/>
                  <w:szCs w:val="16"/>
                  <w:lang w:eastAsia="tr-TR"/>
                </w:rPr>
                <w:t>Pre-Construction</w:t>
              </w:r>
            </w:ins>
          </w:p>
          <w:p w14:paraId="3847FEDE" w14:textId="258CD023" w:rsidR="00CE203C" w:rsidRPr="006D176F" w:rsidRDefault="00CE203C" w:rsidP="00503FD4">
            <w:pPr>
              <w:rPr>
                <w:ins w:id="11902" w:author="Cevdet Kabal" w:date="2016-08-26T16:25:00Z"/>
                <w:rFonts w:ascii="Trebuchet MS" w:hAnsi="Trebuchet MS" w:cs="Arial"/>
                <w:color w:val="000000" w:themeColor="text1"/>
                <w:sz w:val="16"/>
                <w:szCs w:val="16"/>
                <w:lang w:eastAsia="tr-TR"/>
              </w:rPr>
            </w:pPr>
            <w:ins w:id="1190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1904"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1905" w:author="Aysenur MENTESE" w:date="2016-10-10T16:16:00Z">
              <w:r w:rsidR="00857449">
                <w:rPr>
                  <w:rFonts w:ascii="Trebuchet MS" w:hAnsi="Trebuchet MS" w:cs="Arial"/>
                  <w:color w:val="000000" w:themeColor="text1"/>
                  <w:sz w:val="16"/>
                  <w:szCs w:val="16"/>
                  <w:lang w:eastAsia="tr-TR"/>
                </w:rPr>
                <w:t>cm minimum and shall be stored in the ROW</w:t>
              </w:r>
            </w:ins>
            <w:ins w:id="11906" w:author="Cevdet Kabal" w:date="2016-08-26T16:25:00Z">
              <w:r w:rsidRPr="006D176F">
                <w:rPr>
                  <w:rFonts w:ascii="Trebuchet MS" w:hAnsi="Trebuchet MS" w:cs="Arial"/>
                  <w:color w:val="000000" w:themeColor="text1"/>
                  <w:sz w:val="16"/>
                  <w:szCs w:val="16"/>
                  <w:lang w:eastAsia="tr-TR"/>
                </w:rPr>
                <w:t>.</w:t>
              </w:r>
            </w:ins>
          </w:p>
          <w:p w14:paraId="3D0957FA" w14:textId="77777777" w:rsidR="00CE203C" w:rsidRPr="006D176F" w:rsidRDefault="00CE203C" w:rsidP="00503FD4">
            <w:pPr>
              <w:rPr>
                <w:ins w:id="11907" w:author="Cevdet Kabal" w:date="2016-08-26T16:25:00Z"/>
                <w:rFonts w:ascii="Trebuchet MS" w:hAnsi="Trebuchet MS" w:cs="Arial"/>
                <w:color w:val="000000" w:themeColor="text1"/>
                <w:sz w:val="16"/>
                <w:szCs w:val="16"/>
                <w:lang w:eastAsia="tr-TR"/>
              </w:rPr>
            </w:pPr>
            <w:ins w:id="11908"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2A80D6AE" w14:textId="77777777" w:rsidR="00CE203C" w:rsidRPr="006D176F" w:rsidRDefault="00CE203C" w:rsidP="00503FD4">
            <w:pPr>
              <w:rPr>
                <w:ins w:id="11909" w:author="Cevdet Kabal" w:date="2016-08-26T16:25:00Z"/>
                <w:rFonts w:ascii="Trebuchet MS" w:hAnsi="Trebuchet MS" w:cs="Arial"/>
                <w:b/>
                <w:color w:val="000000" w:themeColor="text1"/>
                <w:sz w:val="16"/>
                <w:szCs w:val="16"/>
                <w:lang w:eastAsia="tr-TR"/>
              </w:rPr>
            </w:pPr>
            <w:ins w:id="11910" w:author="Cevdet Kabal" w:date="2016-08-26T16:25:00Z">
              <w:r w:rsidRPr="006D176F">
                <w:rPr>
                  <w:rFonts w:ascii="Trebuchet MS" w:hAnsi="Trebuchet MS" w:cs="Arial"/>
                  <w:b/>
                  <w:color w:val="000000" w:themeColor="text1"/>
                  <w:sz w:val="16"/>
                  <w:szCs w:val="16"/>
                  <w:lang w:eastAsia="tr-TR"/>
                </w:rPr>
                <w:br/>
                <w:t>Post-Construction</w:t>
              </w:r>
            </w:ins>
          </w:p>
          <w:p w14:paraId="2BB8A847" w14:textId="77777777" w:rsidR="00CE203C" w:rsidRPr="006D176F" w:rsidRDefault="00CE203C" w:rsidP="00503FD4">
            <w:pPr>
              <w:rPr>
                <w:ins w:id="11911" w:author="Cevdet Kabal" w:date="2016-08-26T16:25:00Z"/>
                <w:rFonts w:ascii="Trebuchet MS" w:hAnsi="Trebuchet MS" w:cs="Arial"/>
                <w:color w:val="000000" w:themeColor="text1"/>
                <w:sz w:val="16"/>
                <w:szCs w:val="16"/>
                <w:lang w:eastAsia="tr-TR"/>
              </w:rPr>
            </w:pPr>
            <w:ins w:id="11912"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661C882D" w14:textId="77777777" w:rsidR="00CE203C" w:rsidRPr="006D176F" w:rsidRDefault="00CE203C" w:rsidP="00503FD4">
            <w:pPr>
              <w:rPr>
                <w:ins w:id="11913" w:author="Cevdet Kabal" w:date="2016-08-26T16:25:00Z"/>
                <w:rFonts w:ascii="Trebuchet MS" w:hAnsi="Trebuchet MS" w:cs="Arial"/>
                <w:sz w:val="16"/>
                <w:szCs w:val="16"/>
                <w:lang w:val="en-GB" w:eastAsia="tr-TR"/>
              </w:rPr>
            </w:pPr>
            <w:ins w:id="11914" w:author="Cevdet Kabal" w:date="2016-08-26T16:25:00Z">
              <w:r w:rsidRPr="006D176F">
                <w:rPr>
                  <w:rFonts w:ascii="Trebuchet MS" w:hAnsi="Trebuchet MS" w:cs="Arial"/>
                  <w:sz w:val="16"/>
                  <w:szCs w:val="16"/>
                  <w:lang w:val="en-GB" w:eastAsia="tr-TR"/>
                </w:rPr>
                <w:t>-</w:t>
              </w:r>
            </w:ins>
          </w:p>
        </w:tc>
        <w:tc>
          <w:tcPr>
            <w:tcW w:w="676" w:type="pct"/>
            <w:vAlign w:val="center"/>
          </w:tcPr>
          <w:p w14:paraId="6FA12520" w14:textId="77777777" w:rsidR="00CE203C" w:rsidRPr="006D176F" w:rsidRDefault="00CE203C" w:rsidP="00503FD4">
            <w:pPr>
              <w:pStyle w:val="ListParagraph"/>
              <w:ind w:left="0"/>
              <w:rPr>
                <w:ins w:id="11915" w:author="Cevdet Kabal" w:date="2016-08-26T16:25:00Z"/>
                <w:rFonts w:ascii="Trebuchet MS" w:hAnsi="Trebuchet MS" w:cs="Arial"/>
                <w:sz w:val="16"/>
                <w:szCs w:val="16"/>
                <w:lang w:eastAsia="tr-TR"/>
              </w:rPr>
            </w:pPr>
            <w:ins w:id="1191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41A235B" w14:textId="77777777" w:rsidR="00CE203C" w:rsidRPr="006D176F" w:rsidRDefault="00CE203C" w:rsidP="00503FD4">
            <w:pPr>
              <w:rPr>
                <w:ins w:id="11917" w:author="Cevdet Kabal" w:date="2016-08-26T16:25:00Z"/>
                <w:rFonts w:ascii="Trebuchet MS" w:hAnsi="Trebuchet MS" w:cs="Arial"/>
                <w:sz w:val="16"/>
                <w:szCs w:val="16"/>
                <w:lang w:val="en-GB" w:eastAsia="tr-TR"/>
              </w:rPr>
            </w:pPr>
            <w:ins w:id="1191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9CB0EBC" w14:textId="77777777" w:rsidR="00CE203C" w:rsidRPr="006D176F" w:rsidRDefault="00CE203C" w:rsidP="00503FD4">
            <w:pPr>
              <w:rPr>
                <w:ins w:id="11919" w:author="Cevdet Kabal" w:date="2016-08-26T16:25:00Z"/>
                <w:rFonts w:ascii="Trebuchet MS" w:hAnsi="Trebuchet MS" w:cs="Segoe UI"/>
                <w:b/>
                <w:iCs/>
                <w:color w:val="000000" w:themeColor="text1"/>
                <w:sz w:val="16"/>
                <w:szCs w:val="16"/>
                <w:lang w:eastAsia="tr-TR"/>
              </w:rPr>
            </w:pPr>
            <w:ins w:id="11920" w:author="Cevdet Kabal" w:date="2016-08-26T16:25:00Z">
              <w:r w:rsidRPr="006D176F">
                <w:rPr>
                  <w:rFonts w:ascii="Trebuchet MS" w:hAnsi="Trebuchet MS" w:cs="Segoe UI"/>
                  <w:b/>
                  <w:iCs/>
                  <w:color w:val="000000" w:themeColor="text1"/>
                  <w:sz w:val="16"/>
                  <w:szCs w:val="16"/>
                  <w:lang w:eastAsia="tr-TR"/>
                </w:rPr>
                <w:t>Methodology</w:t>
              </w:r>
            </w:ins>
          </w:p>
          <w:p w14:paraId="0E011060" w14:textId="77777777" w:rsidR="00CE203C" w:rsidRPr="006D176F" w:rsidRDefault="00CE203C" w:rsidP="00503FD4">
            <w:pPr>
              <w:rPr>
                <w:ins w:id="11921" w:author="Cevdet Kabal" w:date="2016-08-26T16:25:00Z"/>
                <w:rFonts w:ascii="Trebuchet MS" w:hAnsi="Trebuchet MS" w:cs="Arial"/>
                <w:color w:val="000000" w:themeColor="text1"/>
                <w:sz w:val="16"/>
                <w:szCs w:val="16"/>
                <w:lang w:eastAsia="tr-TR"/>
              </w:rPr>
            </w:pPr>
            <w:ins w:id="11922"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59DDF0B1" w14:textId="77777777" w:rsidR="00CE203C" w:rsidRPr="006D176F" w:rsidRDefault="00CE203C" w:rsidP="00503FD4">
            <w:pPr>
              <w:rPr>
                <w:ins w:id="11923" w:author="Cevdet Kabal" w:date="2016-08-26T16:25:00Z"/>
                <w:rFonts w:ascii="Trebuchet MS" w:hAnsi="Trebuchet MS" w:cs="Arial"/>
                <w:b/>
                <w:color w:val="000000" w:themeColor="text1"/>
                <w:sz w:val="16"/>
                <w:szCs w:val="16"/>
                <w:lang w:eastAsia="tr-TR"/>
              </w:rPr>
            </w:pPr>
          </w:p>
          <w:p w14:paraId="32678A85" w14:textId="77777777" w:rsidR="00CE203C" w:rsidRPr="006D176F" w:rsidRDefault="00CE203C" w:rsidP="00503FD4">
            <w:pPr>
              <w:rPr>
                <w:ins w:id="11924" w:author="Cevdet Kabal" w:date="2016-08-26T16:25:00Z"/>
                <w:rFonts w:ascii="Trebuchet MS" w:hAnsi="Trebuchet MS" w:cs="Arial"/>
                <w:b/>
                <w:color w:val="000000" w:themeColor="text1"/>
                <w:sz w:val="16"/>
                <w:szCs w:val="16"/>
                <w:lang w:eastAsia="tr-TR"/>
              </w:rPr>
            </w:pPr>
            <w:ins w:id="11925" w:author="Cevdet Kabal" w:date="2016-08-26T16:25:00Z">
              <w:r w:rsidRPr="006D176F">
                <w:rPr>
                  <w:rFonts w:ascii="Trebuchet MS" w:hAnsi="Trebuchet MS" w:cs="Arial"/>
                  <w:b/>
                  <w:color w:val="000000" w:themeColor="text1"/>
                  <w:sz w:val="16"/>
                  <w:szCs w:val="16"/>
                  <w:lang w:eastAsia="tr-TR"/>
                </w:rPr>
                <w:t>Achievement Criteria</w:t>
              </w:r>
            </w:ins>
          </w:p>
          <w:p w14:paraId="4939F073" w14:textId="77777777" w:rsidR="00CE203C" w:rsidRPr="006D176F" w:rsidRDefault="00CE203C" w:rsidP="00C641F0">
            <w:pPr>
              <w:rPr>
                <w:ins w:id="11926" w:author="Cevdet Kabal" w:date="2016-08-26T16:25:00Z"/>
                <w:rFonts w:ascii="Trebuchet MS" w:hAnsi="Trebuchet MS" w:cs="Arial"/>
                <w:b/>
                <w:color w:val="000000" w:themeColor="text1"/>
                <w:sz w:val="16"/>
                <w:szCs w:val="16"/>
                <w:lang w:eastAsia="tr-TR"/>
              </w:rPr>
            </w:pPr>
            <w:ins w:id="11927"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4ECA4757" w14:textId="77777777" w:rsidR="00CE203C" w:rsidRPr="006D176F" w:rsidRDefault="00CE203C" w:rsidP="00D35F39">
            <w:pPr>
              <w:rPr>
                <w:ins w:id="11928" w:author="Cevdet Kabal" w:date="2016-08-26T16:25:00Z"/>
                <w:rFonts w:ascii="Trebuchet MS" w:hAnsi="Trebuchet MS" w:cs="Arial"/>
                <w:b/>
                <w:bCs/>
                <w:color w:val="000000" w:themeColor="text1"/>
                <w:sz w:val="16"/>
                <w:szCs w:val="16"/>
                <w:lang w:eastAsia="tr-TR"/>
              </w:rPr>
            </w:pPr>
            <w:ins w:id="11929" w:author="Cevdet Kabal" w:date="2016-08-26T16:25:00Z">
              <w:r w:rsidRPr="006D176F">
                <w:rPr>
                  <w:rFonts w:ascii="Trebuchet MS" w:hAnsi="Trebuchet MS" w:cs="Arial"/>
                  <w:b/>
                  <w:bCs/>
                  <w:color w:val="000000" w:themeColor="text1"/>
                  <w:sz w:val="16"/>
                  <w:szCs w:val="16"/>
                  <w:lang w:eastAsia="tr-TR"/>
                </w:rPr>
                <w:t>Period</w:t>
              </w:r>
            </w:ins>
          </w:p>
          <w:p w14:paraId="411FAD19" w14:textId="77777777" w:rsidR="00CE203C" w:rsidRPr="006D176F" w:rsidRDefault="00CE203C" w:rsidP="00D35F39">
            <w:pPr>
              <w:rPr>
                <w:ins w:id="11930" w:author="Cevdet Kabal" w:date="2016-08-26T16:25:00Z"/>
                <w:rFonts w:ascii="Trebuchet MS" w:hAnsi="Trebuchet MS" w:cs="Arial"/>
                <w:bCs/>
                <w:color w:val="000000" w:themeColor="text1"/>
                <w:sz w:val="16"/>
                <w:szCs w:val="16"/>
                <w:lang w:eastAsia="tr-TR"/>
              </w:rPr>
            </w:pPr>
            <w:ins w:id="11931" w:author="Cevdet Kabal" w:date="2016-08-26T16:25:00Z">
              <w:r w:rsidRPr="006D176F">
                <w:rPr>
                  <w:rFonts w:ascii="Trebuchet MS" w:hAnsi="Trebuchet MS" w:cs="Arial"/>
                  <w:bCs/>
                  <w:color w:val="000000" w:themeColor="text1"/>
                  <w:sz w:val="16"/>
                  <w:szCs w:val="16"/>
                  <w:lang w:eastAsia="tr-TR"/>
                </w:rPr>
                <w:t>June-July</w:t>
              </w:r>
            </w:ins>
          </w:p>
          <w:p w14:paraId="77405F69" w14:textId="77777777" w:rsidR="00CE203C" w:rsidRPr="006D176F" w:rsidRDefault="00CE203C" w:rsidP="00D35F39">
            <w:pPr>
              <w:rPr>
                <w:ins w:id="11932" w:author="Cevdet Kabal" w:date="2016-08-26T16:25:00Z"/>
                <w:rFonts w:ascii="Trebuchet MS" w:hAnsi="Trebuchet MS" w:cs="Arial"/>
                <w:bCs/>
                <w:color w:val="000000" w:themeColor="text1"/>
                <w:sz w:val="16"/>
                <w:szCs w:val="16"/>
                <w:lang w:eastAsia="tr-TR"/>
              </w:rPr>
            </w:pPr>
          </w:p>
          <w:p w14:paraId="7B993C59" w14:textId="77777777" w:rsidR="00CE203C" w:rsidRPr="006D176F" w:rsidRDefault="00CE203C" w:rsidP="00D35F39">
            <w:pPr>
              <w:rPr>
                <w:ins w:id="11933" w:author="Cevdet Kabal" w:date="2016-08-26T16:25:00Z"/>
                <w:rFonts w:ascii="Trebuchet MS" w:hAnsi="Trebuchet MS" w:cs="Arial"/>
                <w:b/>
                <w:bCs/>
                <w:color w:val="000000" w:themeColor="text1"/>
                <w:sz w:val="16"/>
                <w:szCs w:val="16"/>
                <w:lang w:eastAsia="tr-TR"/>
              </w:rPr>
            </w:pPr>
            <w:ins w:id="11934" w:author="Cevdet Kabal" w:date="2016-08-26T16:25:00Z">
              <w:r w:rsidRPr="006D176F">
                <w:rPr>
                  <w:rFonts w:ascii="Trebuchet MS" w:hAnsi="Trebuchet MS" w:cs="Arial"/>
                  <w:b/>
                  <w:bCs/>
                  <w:color w:val="000000" w:themeColor="text1"/>
                  <w:sz w:val="16"/>
                  <w:szCs w:val="16"/>
                  <w:lang w:eastAsia="tr-TR"/>
                </w:rPr>
                <w:t>Frequency</w:t>
              </w:r>
            </w:ins>
          </w:p>
          <w:p w14:paraId="40AD1041" w14:textId="77777777" w:rsidR="00CE203C" w:rsidRPr="006D176F" w:rsidRDefault="00CE203C" w:rsidP="00D35F39">
            <w:pPr>
              <w:rPr>
                <w:ins w:id="11935" w:author="Cevdet Kabal" w:date="2016-08-26T16:25:00Z"/>
                <w:rFonts w:ascii="Trebuchet MS" w:hAnsi="Trebuchet MS" w:cs="Arial"/>
                <w:b/>
                <w:bCs/>
                <w:color w:val="000000" w:themeColor="text1"/>
                <w:sz w:val="16"/>
                <w:szCs w:val="16"/>
                <w:lang w:eastAsia="tr-TR"/>
              </w:rPr>
            </w:pPr>
            <w:ins w:id="11936"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4A555312" w14:textId="394BC864" w:rsidR="00CE203C" w:rsidRPr="006D176F" w:rsidRDefault="00CE203C" w:rsidP="00D02CF7">
            <w:pPr>
              <w:rPr>
                <w:ins w:id="11937" w:author="Cevdet Kabal" w:date="2016-08-26T16:25:00Z"/>
                <w:rFonts w:ascii="Trebuchet MS" w:hAnsi="Trebuchet MS" w:cs="Arial"/>
                <w:sz w:val="16"/>
                <w:szCs w:val="16"/>
                <w:lang w:val="en-GB" w:eastAsia="tr-TR"/>
              </w:rPr>
            </w:pPr>
            <w:ins w:id="1193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660C1FD" w14:textId="77777777" w:rsidR="00CE203C" w:rsidRPr="006D176F" w:rsidRDefault="00CE203C" w:rsidP="00D02CF7">
            <w:pPr>
              <w:rPr>
                <w:ins w:id="11939" w:author="Cevdet Kabal" w:date="2016-08-26T16:25:00Z"/>
                <w:rFonts w:ascii="Trebuchet MS" w:hAnsi="Trebuchet MS" w:cs="Arial"/>
                <w:sz w:val="16"/>
                <w:szCs w:val="16"/>
                <w:lang w:val="en-GB" w:eastAsia="tr-TR"/>
              </w:rPr>
            </w:pPr>
            <w:ins w:id="1194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8FEE8B2" w14:textId="77777777" w:rsidR="00CE203C" w:rsidRPr="006D176F" w:rsidRDefault="00CE203C" w:rsidP="00D02CF7">
            <w:pPr>
              <w:rPr>
                <w:ins w:id="11941" w:author="Cevdet Kabal" w:date="2016-08-26T16:25:00Z"/>
                <w:rFonts w:ascii="Trebuchet MS" w:hAnsi="Trebuchet MS" w:cs="Arial"/>
                <w:sz w:val="16"/>
                <w:szCs w:val="16"/>
                <w:lang w:val="en-GB" w:eastAsia="tr-TR"/>
              </w:rPr>
            </w:pPr>
            <w:ins w:id="1194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631A9B7" w14:textId="77777777" w:rsidR="00CE203C" w:rsidRPr="006D176F" w:rsidRDefault="00CE203C" w:rsidP="00D02CF7">
            <w:pPr>
              <w:rPr>
                <w:ins w:id="11943" w:author="Cevdet Kabal" w:date="2016-08-26T16:25:00Z"/>
                <w:rFonts w:ascii="Trebuchet MS" w:hAnsi="Trebuchet MS" w:cs="Arial"/>
                <w:sz w:val="16"/>
                <w:szCs w:val="16"/>
                <w:lang w:val="en-GB" w:eastAsia="tr-TR"/>
              </w:rPr>
            </w:pPr>
            <w:ins w:id="1194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A489C09" w14:textId="77777777" w:rsidR="00CE203C" w:rsidRPr="006D176F" w:rsidRDefault="00CE203C" w:rsidP="00D02CF7">
            <w:pPr>
              <w:rPr>
                <w:ins w:id="11945" w:author="Cevdet Kabal" w:date="2016-08-26T16:25:00Z"/>
                <w:rFonts w:ascii="Trebuchet MS" w:hAnsi="Trebuchet MS" w:cs="Arial"/>
                <w:sz w:val="16"/>
                <w:szCs w:val="16"/>
                <w:lang w:val="en-GB" w:eastAsia="tr-TR"/>
              </w:rPr>
            </w:pPr>
            <w:ins w:id="11946" w:author="Cevdet Kabal" w:date="2016-08-26T16:25:00Z">
              <w:r w:rsidRPr="006D176F">
                <w:rPr>
                  <w:rFonts w:ascii="Trebuchet MS" w:hAnsi="Trebuchet MS" w:cs="Arial"/>
                  <w:sz w:val="16"/>
                  <w:szCs w:val="16"/>
                  <w:lang w:val="en-GB" w:eastAsia="tr-TR"/>
                </w:rPr>
                <w:t>-</w:t>
              </w:r>
            </w:ins>
          </w:p>
        </w:tc>
      </w:tr>
      <w:tr w:rsidR="00CE203C" w:rsidRPr="006D176F" w14:paraId="61C66C20" w14:textId="77777777" w:rsidTr="00B5250C">
        <w:trPr>
          <w:trHeight w:val="845"/>
          <w:jc w:val="center"/>
          <w:ins w:id="11947" w:author="Cevdet Kabal" w:date="2016-08-26T16:25:00Z"/>
        </w:trPr>
        <w:tc>
          <w:tcPr>
            <w:tcW w:w="134" w:type="pct"/>
            <w:shd w:val="clear" w:color="auto" w:fill="auto"/>
            <w:noWrap/>
            <w:vAlign w:val="center"/>
          </w:tcPr>
          <w:p w14:paraId="3B703890" w14:textId="1BD0C457" w:rsidR="00CE203C" w:rsidRPr="006D176F" w:rsidRDefault="00CE203C" w:rsidP="00EA150A">
            <w:pPr>
              <w:jc w:val="center"/>
              <w:rPr>
                <w:ins w:id="11948" w:author="Cevdet Kabal" w:date="2016-08-26T16:25:00Z"/>
                <w:rFonts w:ascii="Trebuchet MS" w:hAnsi="Trebuchet MS" w:cs="Arial"/>
                <w:sz w:val="16"/>
                <w:szCs w:val="16"/>
              </w:rPr>
            </w:pPr>
            <w:ins w:id="11949" w:author="Cevdet Kabal" w:date="2016-08-26T16:25:00Z">
              <w:r w:rsidRPr="006D176F">
                <w:rPr>
                  <w:rFonts w:ascii="Trebuchet MS" w:hAnsi="Trebuchet MS"/>
                  <w:color w:val="000000"/>
                  <w:sz w:val="16"/>
                  <w:szCs w:val="16"/>
                </w:rPr>
                <w:t>457</w:t>
              </w:r>
            </w:ins>
          </w:p>
        </w:tc>
        <w:tc>
          <w:tcPr>
            <w:tcW w:w="136" w:type="pct"/>
            <w:shd w:val="clear" w:color="auto" w:fill="auto"/>
            <w:vAlign w:val="center"/>
          </w:tcPr>
          <w:p w14:paraId="5B36BAD6" w14:textId="77777777" w:rsidR="00CE203C" w:rsidRPr="006D176F" w:rsidRDefault="00CE203C" w:rsidP="00B5250C">
            <w:pPr>
              <w:jc w:val="center"/>
              <w:rPr>
                <w:ins w:id="11950" w:author="Cevdet Kabal" w:date="2016-08-26T16:25:00Z"/>
                <w:rFonts w:ascii="Trebuchet MS" w:hAnsi="Trebuchet MS"/>
              </w:rPr>
            </w:pPr>
            <w:ins w:id="1195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DAA8B5E" w14:textId="77777777" w:rsidR="00CE203C" w:rsidRPr="006D176F" w:rsidRDefault="00CE203C" w:rsidP="00435959">
            <w:pPr>
              <w:rPr>
                <w:ins w:id="11952" w:author="Cevdet Kabal" w:date="2016-08-26T16:25:00Z"/>
                <w:rFonts w:ascii="Trebuchet MS" w:hAnsi="Trebuchet MS" w:cs="Arial"/>
                <w:color w:val="000000" w:themeColor="text1"/>
                <w:sz w:val="16"/>
                <w:szCs w:val="16"/>
                <w:lang w:eastAsia="tr-TR"/>
              </w:rPr>
            </w:pPr>
            <w:ins w:id="11953" w:author="Cevdet Kabal" w:date="2016-08-26T16:25:00Z">
              <w:r w:rsidRPr="006D176F">
                <w:rPr>
                  <w:rFonts w:ascii="Trebuchet MS" w:hAnsi="Trebuchet MS" w:cs="Arial"/>
                  <w:color w:val="000000" w:themeColor="text1"/>
                  <w:sz w:val="16"/>
                  <w:szCs w:val="16"/>
                  <w:lang w:eastAsia="tr-TR"/>
                </w:rPr>
                <w:t>703+938-704+476 Critical Habitat (CH38)</w:t>
              </w:r>
            </w:ins>
          </w:p>
        </w:tc>
        <w:tc>
          <w:tcPr>
            <w:tcW w:w="407" w:type="pct"/>
            <w:shd w:val="clear" w:color="auto" w:fill="auto"/>
            <w:noWrap/>
            <w:vAlign w:val="center"/>
          </w:tcPr>
          <w:p w14:paraId="72B17701" w14:textId="77777777" w:rsidR="00CE203C" w:rsidRPr="006D176F" w:rsidRDefault="00CE203C" w:rsidP="00722E2E">
            <w:pPr>
              <w:rPr>
                <w:ins w:id="11954" w:author="Cevdet Kabal" w:date="2016-08-26T16:25:00Z"/>
                <w:rFonts w:ascii="Trebuchet MS" w:hAnsi="Trebuchet MS" w:cs="Arial"/>
                <w:color w:val="000000" w:themeColor="text1"/>
                <w:sz w:val="16"/>
                <w:szCs w:val="16"/>
                <w:lang w:eastAsia="tr-TR"/>
              </w:rPr>
            </w:pPr>
            <w:ins w:id="11955"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1D2F43BF" w14:textId="77777777" w:rsidR="00CE203C" w:rsidRPr="006D176F" w:rsidRDefault="00CE203C">
            <w:pPr>
              <w:rPr>
                <w:ins w:id="11956" w:author="Cevdet Kabal" w:date="2016-08-26T16:25:00Z"/>
                <w:rFonts w:ascii="Trebuchet MS" w:hAnsi="Trebuchet MS"/>
              </w:rPr>
            </w:pPr>
            <w:ins w:id="1195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946BCE5" w14:textId="77777777" w:rsidR="00CE203C" w:rsidRPr="006D176F" w:rsidRDefault="00CE203C" w:rsidP="00503FD4">
            <w:pPr>
              <w:rPr>
                <w:ins w:id="11958" w:author="Cevdet Kabal" w:date="2016-08-26T16:25:00Z"/>
                <w:rFonts w:ascii="Trebuchet MS" w:hAnsi="Trebuchet MS" w:cs="Arial"/>
                <w:b/>
                <w:color w:val="000000" w:themeColor="text1"/>
                <w:sz w:val="16"/>
                <w:szCs w:val="16"/>
                <w:lang w:eastAsia="tr-TR"/>
              </w:rPr>
            </w:pPr>
            <w:ins w:id="11959" w:author="Cevdet Kabal" w:date="2016-08-26T16:25:00Z">
              <w:r w:rsidRPr="006D176F">
                <w:rPr>
                  <w:rFonts w:ascii="Trebuchet MS" w:hAnsi="Trebuchet MS" w:cs="Arial"/>
                  <w:b/>
                  <w:color w:val="000000" w:themeColor="text1"/>
                  <w:sz w:val="16"/>
                  <w:szCs w:val="16"/>
                  <w:lang w:eastAsia="tr-TR"/>
                </w:rPr>
                <w:t>Pre-Construction</w:t>
              </w:r>
            </w:ins>
          </w:p>
          <w:p w14:paraId="69C9741B" w14:textId="2619A03D" w:rsidR="00CE203C" w:rsidRPr="006D176F" w:rsidRDefault="00CE203C" w:rsidP="00503FD4">
            <w:pPr>
              <w:rPr>
                <w:ins w:id="11960" w:author="Cevdet Kabal" w:date="2016-08-26T16:25:00Z"/>
                <w:rFonts w:ascii="Trebuchet MS" w:hAnsi="Trebuchet MS" w:cs="Arial"/>
                <w:color w:val="000000" w:themeColor="text1"/>
                <w:sz w:val="16"/>
                <w:szCs w:val="16"/>
                <w:lang w:eastAsia="tr-TR"/>
              </w:rPr>
            </w:pPr>
            <w:ins w:id="1196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1962"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1963" w:author="Aysenur MENTESE" w:date="2016-10-10T16:16:00Z">
              <w:r w:rsidR="00857449">
                <w:rPr>
                  <w:rFonts w:ascii="Trebuchet MS" w:hAnsi="Trebuchet MS" w:cs="Arial"/>
                  <w:color w:val="000000" w:themeColor="text1"/>
                  <w:sz w:val="16"/>
                  <w:szCs w:val="16"/>
                  <w:lang w:eastAsia="tr-TR"/>
                </w:rPr>
                <w:t xml:space="preserve">cm </w:t>
              </w:r>
              <w:r w:rsidR="00857449">
                <w:rPr>
                  <w:rFonts w:ascii="Trebuchet MS" w:hAnsi="Trebuchet MS" w:cs="Arial"/>
                  <w:color w:val="000000" w:themeColor="text1"/>
                  <w:sz w:val="16"/>
                  <w:szCs w:val="16"/>
                  <w:lang w:eastAsia="tr-TR"/>
                </w:rPr>
                <w:lastRenderedPageBreak/>
                <w:t>minimum and shall be stored in the ROW</w:t>
              </w:r>
            </w:ins>
            <w:ins w:id="11964" w:author="Cevdet Kabal" w:date="2016-08-26T16:25:00Z">
              <w:r w:rsidRPr="006D176F">
                <w:rPr>
                  <w:rFonts w:ascii="Trebuchet MS" w:hAnsi="Trebuchet MS" w:cs="Arial"/>
                  <w:color w:val="000000" w:themeColor="text1"/>
                  <w:sz w:val="16"/>
                  <w:szCs w:val="16"/>
                  <w:lang w:eastAsia="tr-TR"/>
                </w:rPr>
                <w:t>.</w:t>
              </w:r>
            </w:ins>
          </w:p>
          <w:p w14:paraId="7078249F" w14:textId="77777777" w:rsidR="00CE203C" w:rsidRPr="006D176F" w:rsidRDefault="00CE203C" w:rsidP="00503FD4">
            <w:pPr>
              <w:rPr>
                <w:ins w:id="11965" w:author="Cevdet Kabal" w:date="2016-08-26T16:25:00Z"/>
                <w:rFonts w:ascii="Trebuchet MS" w:hAnsi="Trebuchet MS" w:cs="Arial"/>
                <w:color w:val="000000" w:themeColor="text1"/>
                <w:sz w:val="16"/>
                <w:szCs w:val="16"/>
                <w:lang w:eastAsia="tr-TR"/>
              </w:rPr>
            </w:pPr>
            <w:ins w:id="11966"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4C21C86B" w14:textId="77777777" w:rsidR="00CE203C" w:rsidRPr="006D176F" w:rsidRDefault="00CE203C" w:rsidP="00503FD4">
            <w:pPr>
              <w:rPr>
                <w:ins w:id="11967" w:author="Cevdet Kabal" w:date="2016-08-26T16:25:00Z"/>
                <w:rFonts w:ascii="Trebuchet MS" w:hAnsi="Trebuchet MS" w:cs="Arial"/>
                <w:b/>
                <w:color w:val="000000" w:themeColor="text1"/>
                <w:sz w:val="16"/>
                <w:szCs w:val="16"/>
                <w:lang w:eastAsia="tr-TR"/>
              </w:rPr>
            </w:pPr>
            <w:ins w:id="11968" w:author="Cevdet Kabal" w:date="2016-08-26T16:25:00Z">
              <w:r w:rsidRPr="006D176F">
                <w:rPr>
                  <w:rFonts w:ascii="Trebuchet MS" w:hAnsi="Trebuchet MS" w:cs="Arial"/>
                  <w:b/>
                  <w:color w:val="000000" w:themeColor="text1"/>
                  <w:sz w:val="16"/>
                  <w:szCs w:val="16"/>
                  <w:lang w:eastAsia="tr-TR"/>
                </w:rPr>
                <w:br/>
                <w:t>Post-Construction</w:t>
              </w:r>
            </w:ins>
          </w:p>
          <w:p w14:paraId="47129700" w14:textId="77777777" w:rsidR="00CE203C" w:rsidRPr="006D176F" w:rsidRDefault="00CE203C" w:rsidP="00503FD4">
            <w:pPr>
              <w:rPr>
                <w:ins w:id="11969" w:author="Cevdet Kabal" w:date="2016-08-26T16:25:00Z"/>
                <w:rFonts w:ascii="Trebuchet MS" w:hAnsi="Trebuchet MS" w:cs="Arial"/>
                <w:color w:val="000000" w:themeColor="text1"/>
                <w:sz w:val="16"/>
                <w:szCs w:val="16"/>
                <w:lang w:eastAsia="tr-TR"/>
              </w:rPr>
            </w:pPr>
            <w:ins w:id="11970"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2F37A495" w14:textId="77777777" w:rsidR="00CE203C" w:rsidRPr="006D176F" w:rsidRDefault="00CE203C" w:rsidP="00503FD4">
            <w:pPr>
              <w:rPr>
                <w:ins w:id="11971" w:author="Cevdet Kabal" w:date="2016-08-26T16:25:00Z"/>
                <w:rFonts w:ascii="Trebuchet MS" w:hAnsi="Trebuchet MS" w:cs="Arial"/>
                <w:color w:val="000000" w:themeColor="text1"/>
                <w:sz w:val="16"/>
                <w:szCs w:val="16"/>
                <w:lang w:eastAsia="tr-TR"/>
              </w:rPr>
            </w:pPr>
          </w:p>
        </w:tc>
        <w:tc>
          <w:tcPr>
            <w:tcW w:w="361" w:type="pct"/>
            <w:vAlign w:val="center"/>
          </w:tcPr>
          <w:p w14:paraId="04B1A9D8" w14:textId="77777777" w:rsidR="00CE203C" w:rsidRPr="006D176F" w:rsidRDefault="00CE203C" w:rsidP="00503FD4">
            <w:pPr>
              <w:rPr>
                <w:ins w:id="11972" w:author="Cevdet Kabal" w:date="2016-08-26T16:25:00Z"/>
                <w:rFonts w:ascii="Trebuchet MS" w:hAnsi="Trebuchet MS" w:cs="Arial"/>
                <w:sz w:val="16"/>
                <w:szCs w:val="16"/>
                <w:lang w:val="en-GB" w:eastAsia="tr-TR"/>
              </w:rPr>
            </w:pPr>
            <w:ins w:id="11973"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2ECD8269" w14:textId="77777777" w:rsidR="00CE203C" w:rsidRPr="006D176F" w:rsidRDefault="00CE203C" w:rsidP="00503FD4">
            <w:pPr>
              <w:pStyle w:val="ListParagraph"/>
              <w:ind w:left="0"/>
              <w:rPr>
                <w:ins w:id="11974" w:author="Cevdet Kabal" w:date="2016-08-26T16:25:00Z"/>
                <w:rFonts w:ascii="Trebuchet MS" w:hAnsi="Trebuchet MS" w:cs="Arial"/>
                <w:sz w:val="16"/>
                <w:szCs w:val="16"/>
                <w:lang w:eastAsia="tr-TR"/>
              </w:rPr>
            </w:pPr>
            <w:ins w:id="1197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D10BFCD" w14:textId="77777777" w:rsidR="00CE203C" w:rsidRPr="006D176F" w:rsidRDefault="00CE203C" w:rsidP="00503FD4">
            <w:pPr>
              <w:rPr>
                <w:ins w:id="11976" w:author="Cevdet Kabal" w:date="2016-08-26T16:25:00Z"/>
                <w:rFonts w:ascii="Trebuchet MS" w:hAnsi="Trebuchet MS" w:cs="Arial"/>
                <w:sz w:val="16"/>
                <w:szCs w:val="16"/>
                <w:lang w:val="en-GB" w:eastAsia="tr-TR"/>
              </w:rPr>
            </w:pPr>
            <w:ins w:id="1197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69AE428" w14:textId="77777777" w:rsidR="00CE203C" w:rsidRPr="006D176F" w:rsidRDefault="00CE203C" w:rsidP="002D4857">
            <w:pPr>
              <w:rPr>
                <w:ins w:id="11978" w:author="Cevdet Kabal" w:date="2016-08-26T16:25:00Z"/>
                <w:rFonts w:ascii="Trebuchet MS" w:hAnsi="Trebuchet MS" w:cs="Segoe UI"/>
                <w:b/>
                <w:iCs/>
                <w:color w:val="000000" w:themeColor="text1"/>
                <w:sz w:val="16"/>
                <w:szCs w:val="16"/>
                <w:lang w:eastAsia="tr-TR"/>
              </w:rPr>
            </w:pPr>
            <w:ins w:id="11979" w:author="Cevdet Kabal" w:date="2016-08-26T16:25:00Z">
              <w:r w:rsidRPr="006D176F">
                <w:rPr>
                  <w:rFonts w:ascii="Trebuchet MS" w:hAnsi="Trebuchet MS" w:cs="Segoe UI"/>
                  <w:b/>
                  <w:iCs/>
                  <w:color w:val="000000" w:themeColor="text1"/>
                  <w:sz w:val="16"/>
                  <w:szCs w:val="16"/>
                  <w:lang w:eastAsia="tr-TR"/>
                </w:rPr>
                <w:t>Methodology</w:t>
              </w:r>
            </w:ins>
          </w:p>
          <w:p w14:paraId="1F2F8D5A" w14:textId="77777777" w:rsidR="00CE203C" w:rsidRPr="006D176F" w:rsidRDefault="00CE203C" w:rsidP="002D4857">
            <w:pPr>
              <w:rPr>
                <w:ins w:id="11980" w:author="Cevdet Kabal" w:date="2016-08-26T16:25:00Z"/>
                <w:rFonts w:ascii="Trebuchet MS" w:hAnsi="Trebuchet MS" w:cs="Arial"/>
                <w:color w:val="000000" w:themeColor="text1"/>
                <w:sz w:val="16"/>
                <w:szCs w:val="16"/>
                <w:lang w:eastAsia="tr-TR"/>
              </w:rPr>
            </w:pPr>
            <w:ins w:id="11981"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 xml:space="preserve">of Biorestoration </w:t>
              </w:r>
              <w:r w:rsidRPr="006D176F">
                <w:rPr>
                  <w:rFonts w:ascii="Trebuchet MS" w:hAnsi="Trebuchet MS" w:cs="Arial"/>
                  <w:color w:val="000000" w:themeColor="text1"/>
                  <w:sz w:val="16"/>
                  <w:szCs w:val="16"/>
                  <w:lang w:eastAsia="tr-TR"/>
                </w:rPr>
                <w:lastRenderedPageBreak/>
                <w:t>Monitoring Plan</w:t>
              </w:r>
            </w:ins>
          </w:p>
          <w:p w14:paraId="7E4E7FB9" w14:textId="77777777" w:rsidR="00CE203C" w:rsidRPr="006D176F" w:rsidRDefault="00CE203C" w:rsidP="002D4857">
            <w:pPr>
              <w:rPr>
                <w:ins w:id="11982" w:author="Cevdet Kabal" w:date="2016-08-26T16:25:00Z"/>
                <w:rFonts w:ascii="Trebuchet MS" w:hAnsi="Trebuchet MS" w:cs="Arial"/>
                <w:color w:val="000000" w:themeColor="text1"/>
                <w:sz w:val="16"/>
                <w:szCs w:val="16"/>
                <w:lang w:eastAsia="tr-TR"/>
              </w:rPr>
            </w:pPr>
          </w:p>
          <w:p w14:paraId="2486C7BB" w14:textId="77777777" w:rsidR="00CE203C" w:rsidRPr="006D176F" w:rsidRDefault="00CE203C" w:rsidP="002D4857">
            <w:pPr>
              <w:rPr>
                <w:ins w:id="11983" w:author="Cevdet Kabal" w:date="2016-08-26T16:25:00Z"/>
                <w:rFonts w:ascii="Trebuchet MS" w:hAnsi="Trebuchet MS" w:cs="Arial"/>
                <w:b/>
                <w:color w:val="000000" w:themeColor="text1"/>
                <w:sz w:val="16"/>
                <w:szCs w:val="16"/>
                <w:lang w:eastAsia="tr-TR"/>
              </w:rPr>
            </w:pPr>
            <w:ins w:id="11984" w:author="Cevdet Kabal" w:date="2016-08-26T16:25:00Z">
              <w:r w:rsidRPr="006D176F">
                <w:rPr>
                  <w:rFonts w:ascii="Trebuchet MS" w:hAnsi="Trebuchet MS" w:cs="Arial"/>
                  <w:b/>
                  <w:color w:val="000000" w:themeColor="text1"/>
                  <w:sz w:val="16"/>
                  <w:szCs w:val="16"/>
                  <w:lang w:eastAsia="tr-TR"/>
                </w:rPr>
                <w:t>Achievement Criteria</w:t>
              </w:r>
            </w:ins>
          </w:p>
          <w:p w14:paraId="61A91D95" w14:textId="77777777" w:rsidR="00CE203C" w:rsidRPr="006D176F" w:rsidRDefault="00CE203C" w:rsidP="00C641F0">
            <w:pPr>
              <w:rPr>
                <w:ins w:id="11985" w:author="Cevdet Kabal" w:date="2016-08-26T16:25:00Z"/>
                <w:rFonts w:ascii="Trebuchet MS" w:hAnsi="Trebuchet MS" w:cs="Arial"/>
                <w:b/>
                <w:color w:val="000000" w:themeColor="text1"/>
                <w:sz w:val="16"/>
                <w:szCs w:val="16"/>
                <w:lang w:eastAsia="tr-TR"/>
              </w:rPr>
            </w:pPr>
            <w:ins w:id="11986" w:author="Cevdet Kabal" w:date="2016-08-26T16:25:00Z">
              <w:r w:rsidRPr="006D176F">
                <w:rPr>
                  <w:rFonts w:ascii="Trebuchet MS" w:hAnsi="Trebuchet MS" w:cs="Arial"/>
                  <w:color w:val="000000" w:themeColor="text1"/>
                  <w:sz w:val="16"/>
                  <w:szCs w:val="16"/>
                  <w:lang w:eastAsia="tr-TR"/>
                </w:rPr>
                <w:t>The vegetative cover of the area has recovered by 20% in the first year following the spread of the top soil</w:t>
              </w:r>
            </w:ins>
          </w:p>
        </w:tc>
        <w:tc>
          <w:tcPr>
            <w:tcW w:w="220" w:type="pct"/>
            <w:shd w:val="clear" w:color="auto" w:fill="auto"/>
            <w:vAlign w:val="center"/>
          </w:tcPr>
          <w:p w14:paraId="2FE0D65D" w14:textId="77777777" w:rsidR="00CE203C" w:rsidRPr="006D176F" w:rsidRDefault="00CE203C" w:rsidP="00D35F39">
            <w:pPr>
              <w:rPr>
                <w:ins w:id="11987" w:author="Cevdet Kabal" w:date="2016-08-26T16:25:00Z"/>
                <w:rFonts w:ascii="Trebuchet MS" w:hAnsi="Trebuchet MS" w:cs="Arial"/>
                <w:b/>
                <w:bCs/>
                <w:color w:val="000000" w:themeColor="text1"/>
                <w:sz w:val="16"/>
                <w:szCs w:val="16"/>
                <w:lang w:eastAsia="tr-TR"/>
              </w:rPr>
            </w:pPr>
            <w:ins w:id="11988" w:author="Cevdet Kabal" w:date="2016-08-26T16:25:00Z">
              <w:r w:rsidRPr="006D176F">
                <w:rPr>
                  <w:rFonts w:ascii="Trebuchet MS" w:hAnsi="Trebuchet MS" w:cs="Arial"/>
                  <w:b/>
                  <w:bCs/>
                  <w:color w:val="000000" w:themeColor="text1"/>
                  <w:sz w:val="16"/>
                  <w:szCs w:val="16"/>
                  <w:lang w:eastAsia="tr-TR"/>
                </w:rPr>
                <w:lastRenderedPageBreak/>
                <w:t>Period</w:t>
              </w:r>
            </w:ins>
          </w:p>
          <w:p w14:paraId="5F8C8394" w14:textId="77777777" w:rsidR="00CE203C" w:rsidRPr="006D176F" w:rsidRDefault="00CE203C" w:rsidP="00D35F39">
            <w:pPr>
              <w:rPr>
                <w:ins w:id="11989" w:author="Cevdet Kabal" w:date="2016-08-26T16:25:00Z"/>
                <w:rFonts w:ascii="Trebuchet MS" w:hAnsi="Trebuchet MS" w:cs="Arial"/>
                <w:bCs/>
                <w:color w:val="000000" w:themeColor="text1"/>
                <w:sz w:val="16"/>
                <w:szCs w:val="16"/>
                <w:lang w:eastAsia="tr-TR"/>
              </w:rPr>
            </w:pPr>
            <w:ins w:id="11990" w:author="Cevdet Kabal" w:date="2016-08-26T16:25:00Z">
              <w:r w:rsidRPr="006D176F">
                <w:rPr>
                  <w:rFonts w:ascii="Trebuchet MS" w:hAnsi="Trebuchet MS" w:cs="Arial"/>
                  <w:bCs/>
                  <w:color w:val="000000" w:themeColor="text1"/>
                  <w:sz w:val="16"/>
                  <w:szCs w:val="16"/>
                  <w:lang w:eastAsia="tr-TR"/>
                </w:rPr>
                <w:t>June-July</w:t>
              </w:r>
            </w:ins>
          </w:p>
          <w:p w14:paraId="2CA09DC8" w14:textId="77777777" w:rsidR="00CE203C" w:rsidRPr="006D176F" w:rsidRDefault="00CE203C" w:rsidP="00D35F39">
            <w:pPr>
              <w:rPr>
                <w:ins w:id="11991" w:author="Cevdet Kabal" w:date="2016-08-26T16:25:00Z"/>
                <w:rFonts w:ascii="Trebuchet MS" w:hAnsi="Trebuchet MS" w:cs="Arial"/>
                <w:bCs/>
                <w:color w:val="000000" w:themeColor="text1"/>
                <w:sz w:val="16"/>
                <w:szCs w:val="16"/>
                <w:lang w:eastAsia="tr-TR"/>
              </w:rPr>
            </w:pPr>
          </w:p>
          <w:p w14:paraId="28D1D368" w14:textId="77777777" w:rsidR="00CE203C" w:rsidRPr="006D176F" w:rsidRDefault="00CE203C" w:rsidP="00D35F39">
            <w:pPr>
              <w:rPr>
                <w:ins w:id="11992" w:author="Cevdet Kabal" w:date="2016-08-26T16:25:00Z"/>
                <w:rFonts w:ascii="Trebuchet MS" w:hAnsi="Trebuchet MS" w:cs="Arial"/>
                <w:b/>
                <w:bCs/>
                <w:color w:val="000000" w:themeColor="text1"/>
                <w:sz w:val="16"/>
                <w:szCs w:val="16"/>
                <w:lang w:eastAsia="tr-TR"/>
              </w:rPr>
            </w:pPr>
            <w:ins w:id="11993" w:author="Cevdet Kabal" w:date="2016-08-26T16:25:00Z">
              <w:r w:rsidRPr="006D176F">
                <w:rPr>
                  <w:rFonts w:ascii="Trebuchet MS" w:hAnsi="Trebuchet MS" w:cs="Arial"/>
                  <w:b/>
                  <w:bCs/>
                  <w:color w:val="000000" w:themeColor="text1"/>
                  <w:sz w:val="16"/>
                  <w:szCs w:val="16"/>
                  <w:lang w:eastAsia="tr-TR"/>
                </w:rPr>
                <w:lastRenderedPageBreak/>
                <w:t>Frequency</w:t>
              </w:r>
            </w:ins>
          </w:p>
          <w:p w14:paraId="14A7F6C7" w14:textId="77777777" w:rsidR="00CE203C" w:rsidRPr="006D176F" w:rsidRDefault="00CE203C" w:rsidP="00D35F39">
            <w:pPr>
              <w:rPr>
                <w:ins w:id="11994" w:author="Cevdet Kabal" w:date="2016-08-26T16:25:00Z"/>
                <w:rFonts w:ascii="Trebuchet MS" w:hAnsi="Trebuchet MS" w:cs="Arial"/>
                <w:b/>
                <w:bCs/>
                <w:color w:val="000000" w:themeColor="text1"/>
                <w:sz w:val="16"/>
                <w:szCs w:val="16"/>
                <w:lang w:eastAsia="tr-TR"/>
              </w:rPr>
            </w:pPr>
            <w:ins w:id="11995"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0AB2FA67" w14:textId="3B8C7B45" w:rsidR="00CE203C" w:rsidRPr="006D176F" w:rsidRDefault="00CE203C" w:rsidP="00D02CF7">
            <w:pPr>
              <w:rPr>
                <w:ins w:id="11996" w:author="Cevdet Kabal" w:date="2016-08-26T16:25:00Z"/>
                <w:rFonts w:ascii="Trebuchet MS" w:hAnsi="Trebuchet MS" w:cs="Arial"/>
                <w:sz w:val="16"/>
                <w:szCs w:val="16"/>
                <w:lang w:val="en-GB" w:eastAsia="tr-TR"/>
              </w:rPr>
            </w:pPr>
            <w:ins w:id="11997" w:author="Cevdet Kabal" w:date="2016-08-26T16:25:00Z">
              <w:r w:rsidRPr="006D176F">
                <w:rPr>
                  <w:rFonts w:ascii="Trebuchet MS" w:hAnsi="Trebuchet MS" w:cs="Arial"/>
                  <w:sz w:val="16"/>
                  <w:szCs w:val="16"/>
                  <w:lang w:val="en-GB" w:eastAsia="tr-TR"/>
                </w:rPr>
                <w:lastRenderedPageBreak/>
                <w:t xml:space="preserve">Interim First-Findings in Monthly Report &amp; Annual </w:t>
              </w:r>
              <w:r w:rsidRPr="006D176F">
                <w:rPr>
                  <w:rFonts w:ascii="Trebuchet MS" w:hAnsi="Trebuchet MS" w:cs="Arial"/>
                  <w:sz w:val="16"/>
                  <w:szCs w:val="16"/>
                  <w:lang w:val="en-GB" w:eastAsia="tr-TR"/>
                </w:rPr>
                <w:lastRenderedPageBreak/>
                <w:t>Biorestoration Monitoring Report</w:t>
              </w:r>
            </w:ins>
          </w:p>
        </w:tc>
        <w:tc>
          <w:tcPr>
            <w:tcW w:w="227" w:type="pct"/>
            <w:shd w:val="clear" w:color="auto" w:fill="auto"/>
            <w:vAlign w:val="center"/>
          </w:tcPr>
          <w:p w14:paraId="0F3CE72F" w14:textId="77777777" w:rsidR="00CE203C" w:rsidRPr="006D176F" w:rsidRDefault="00CE203C" w:rsidP="00D02CF7">
            <w:pPr>
              <w:rPr>
                <w:ins w:id="11998" w:author="Cevdet Kabal" w:date="2016-08-26T16:25:00Z"/>
                <w:rFonts w:ascii="Trebuchet MS" w:hAnsi="Trebuchet MS" w:cs="Arial"/>
                <w:sz w:val="16"/>
                <w:szCs w:val="16"/>
                <w:lang w:val="en-GB" w:eastAsia="tr-TR"/>
              </w:rPr>
            </w:pPr>
            <w:ins w:id="11999"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2E7DBE88" w14:textId="77777777" w:rsidR="00CE203C" w:rsidRPr="006D176F" w:rsidRDefault="00CE203C" w:rsidP="00D02CF7">
            <w:pPr>
              <w:rPr>
                <w:ins w:id="12000" w:author="Cevdet Kabal" w:date="2016-08-26T16:25:00Z"/>
                <w:rFonts w:ascii="Trebuchet MS" w:hAnsi="Trebuchet MS" w:cs="Arial"/>
                <w:sz w:val="16"/>
                <w:szCs w:val="16"/>
                <w:lang w:val="en-GB" w:eastAsia="tr-TR"/>
              </w:rPr>
            </w:pPr>
            <w:ins w:id="1200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90333AF" w14:textId="77777777" w:rsidR="00CE203C" w:rsidRPr="006D176F" w:rsidRDefault="00CE203C" w:rsidP="00D02CF7">
            <w:pPr>
              <w:rPr>
                <w:ins w:id="12002" w:author="Cevdet Kabal" w:date="2016-08-26T16:25:00Z"/>
                <w:rFonts w:ascii="Trebuchet MS" w:hAnsi="Trebuchet MS" w:cs="Arial"/>
                <w:sz w:val="16"/>
                <w:szCs w:val="16"/>
                <w:lang w:val="en-GB" w:eastAsia="tr-TR"/>
              </w:rPr>
            </w:pPr>
            <w:ins w:id="1200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AE296F7" w14:textId="77777777" w:rsidR="00CE203C" w:rsidRPr="006D176F" w:rsidRDefault="00CE203C" w:rsidP="00D02CF7">
            <w:pPr>
              <w:rPr>
                <w:ins w:id="12004" w:author="Cevdet Kabal" w:date="2016-08-26T16:25:00Z"/>
                <w:rFonts w:ascii="Trebuchet MS" w:hAnsi="Trebuchet MS" w:cs="Arial"/>
                <w:sz w:val="16"/>
                <w:szCs w:val="16"/>
                <w:lang w:val="en-GB" w:eastAsia="tr-TR"/>
              </w:rPr>
            </w:pPr>
            <w:ins w:id="12005" w:author="Cevdet Kabal" w:date="2016-08-26T16:25:00Z">
              <w:r w:rsidRPr="006D176F">
                <w:rPr>
                  <w:rFonts w:ascii="Trebuchet MS" w:hAnsi="Trebuchet MS" w:cs="Arial"/>
                  <w:sz w:val="16"/>
                  <w:szCs w:val="16"/>
                  <w:lang w:val="en-GB" w:eastAsia="tr-TR"/>
                </w:rPr>
                <w:t>-</w:t>
              </w:r>
            </w:ins>
          </w:p>
        </w:tc>
      </w:tr>
      <w:tr w:rsidR="00CE203C" w:rsidRPr="006D176F" w14:paraId="58AF85B0" w14:textId="77777777" w:rsidTr="00B5250C">
        <w:trPr>
          <w:trHeight w:val="845"/>
          <w:jc w:val="center"/>
          <w:ins w:id="12006" w:author="Cevdet Kabal" w:date="2016-08-26T16:25:00Z"/>
        </w:trPr>
        <w:tc>
          <w:tcPr>
            <w:tcW w:w="134" w:type="pct"/>
            <w:shd w:val="clear" w:color="auto" w:fill="auto"/>
            <w:noWrap/>
            <w:vAlign w:val="center"/>
          </w:tcPr>
          <w:p w14:paraId="142F0522" w14:textId="7B546A6F" w:rsidR="00CE203C" w:rsidRPr="006D176F" w:rsidRDefault="00CE203C" w:rsidP="00EA150A">
            <w:pPr>
              <w:jc w:val="center"/>
              <w:rPr>
                <w:ins w:id="12007" w:author="Cevdet Kabal" w:date="2016-08-26T16:25:00Z"/>
                <w:rFonts w:ascii="Trebuchet MS" w:hAnsi="Trebuchet MS" w:cs="Arial"/>
                <w:sz w:val="16"/>
                <w:szCs w:val="16"/>
              </w:rPr>
            </w:pPr>
            <w:ins w:id="12008" w:author="Cevdet Kabal" w:date="2016-08-26T16:25:00Z">
              <w:r w:rsidRPr="006D176F">
                <w:rPr>
                  <w:rFonts w:ascii="Trebuchet MS" w:hAnsi="Trebuchet MS"/>
                  <w:color w:val="000000"/>
                  <w:sz w:val="16"/>
                  <w:szCs w:val="16"/>
                </w:rPr>
                <w:t>458</w:t>
              </w:r>
            </w:ins>
          </w:p>
        </w:tc>
        <w:tc>
          <w:tcPr>
            <w:tcW w:w="136" w:type="pct"/>
            <w:shd w:val="clear" w:color="auto" w:fill="auto"/>
            <w:vAlign w:val="center"/>
          </w:tcPr>
          <w:p w14:paraId="6AE4A657" w14:textId="77777777" w:rsidR="00CE203C" w:rsidRPr="006D176F" w:rsidRDefault="00CE203C" w:rsidP="00B5250C">
            <w:pPr>
              <w:jc w:val="center"/>
              <w:rPr>
                <w:ins w:id="12009" w:author="Cevdet Kabal" w:date="2016-08-26T16:25:00Z"/>
                <w:rFonts w:ascii="Trebuchet MS" w:hAnsi="Trebuchet MS"/>
              </w:rPr>
            </w:pPr>
            <w:ins w:id="1201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0CE5243" w14:textId="77777777" w:rsidR="00CE203C" w:rsidRPr="006D176F" w:rsidRDefault="00CE203C" w:rsidP="00435959">
            <w:pPr>
              <w:rPr>
                <w:ins w:id="12011" w:author="Cevdet Kabal" w:date="2016-08-26T16:25:00Z"/>
                <w:rFonts w:ascii="Trebuchet MS" w:hAnsi="Trebuchet MS" w:cs="Arial"/>
                <w:color w:val="000000" w:themeColor="text1"/>
                <w:sz w:val="16"/>
                <w:szCs w:val="16"/>
                <w:lang w:eastAsia="tr-TR"/>
              </w:rPr>
            </w:pPr>
            <w:ins w:id="12012" w:author="Cevdet Kabal" w:date="2016-08-26T16:25:00Z">
              <w:r w:rsidRPr="006D176F">
                <w:rPr>
                  <w:rFonts w:ascii="Trebuchet MS" w:hAnsi="Trebuchet MS" w:cs="Arial"/>
                  <w:color w:val="000000" w:themeColor="text1"/>
                  <w:sz w:val="16"/>
                  <w:szCs w:val="16"/>
                  <w:lang w:eastAsia="tr-TR"/>
                </w:rPr>
                <w:t>712+066-712+279 Critical Habitat (CH39)</w:t>
              </w:r>
            </w:ins>
          </w:p>
        </w:tc>
        <w:tc>
          <w:tcPr>
            <w:tcW w:w="407" w:type="pct"/>
            <w:shd w:val="clear" w:color="auto" w:fill="auto"/>
            <w:noWrap/>
            <w:vAlign w:val="center"/>
          </w:tcPr>
          <w:p w14:paraId="6636BB84" w14:textId="77777777" w:rsidR="00CE203C" w:rsidRPr="006D176F" w:rsidRDefault="00CE203C" w:rsidP="00722E2E">
            <w:pPr>
              <w:rPr>
                <w:ins w:id="12013" w:author="Cevdet Kabal" w:date="2016-08-26T16:25:00Z"/>
                <w:rFonts w:ascii="Trebuchet MS" w:hAnsi="Trebuchet MS" w:cs="Arial"/>
                <w:i/>
                <w:iCs/>
                <w:color w:val="000000" w:themeColor="text1"/>
                <w:sz w:val="16"/>
                <w:szCs w:val="16"/>
                <w:lang w:eastAsia="tr-TR"/>
              </w:rPr>
            </w:pPr>
            <w:ins w:id="12014"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Astragalus zaraensis</w:t>
              </w:r>
            </w:ins>
          </w:p>
        </w:tc>
        <w:tc>
          <w:tcPr>
            <w:tcW w:w="565" w:type="pct"/>
          </w:tcPr>
          <w:p w14:paraId="5CC4955D" w14:textId="77777777" w:rsidR="00CE203C" w:rsidRPr="006D176F" w:rsidRDefault="00CE203C">
            <w:pPr>
              <w:rPr>
                <w:ins w:id="12015" w:author="Cevdet Kabal" w:date="2016-08-26T16:25:00Z"/>
                <w:rFonts w:ascii="Trebuchet MS" w:hAnsi="Trebuchet MS"/>
              </w:rPr>
            </w:pPr>
            <w:ins w:id="1201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CA2E587" w14:textId="77777777" w:rsidR="00CE203C" w:rsidRPr="006D176F" w:rsidRDefault="00CE203C" w:rsidP="00503FD4">
            <w:pPr>
              <w:rPr>
                <w:ins w:id="12017" w:author="Cevdet Kabal" w:date="2016-08-26T16:25:00Z"/>
                <w:rFonts w:ascii="Trebuchet MS" w:hAnsi="Trebuchet MS" w:cs="Arial"/>
                <w:b/>
                <w:color w:val="000000" w:themeColor="text1"/>
                <w:sz w:val="16"/>
                <w:szCs w:val="16"/>
                <w:lang w:eastAsia="tr-TR"/>
              </w:rPr>
            </w:pPr>
            <w:ins w:id="12018"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104C5698" w14:textId="77777777" w:rsidR="00CE203C" w:rsidRPr="006D176F" w:rsidRDefault="00CE203C" w:rsidP="00503FD4">
            <w:pPr>
              <w:rPr>
                <w:ins w:id="12019" w:author="Cevdet Kabal" w:date="2016-08-26T16:25:00Z"/>
                <w:rFonts w:ascii="Trebuchet MS" w:hAnsi="Trebuchet MS" w:cs="Arial"/>
                <w:color w:val="000000" w:themeColor="text1"/>
                <w:sz w:val="16"/>
                <w:szCs w:val="16"/>
                <w:lang w:eastAsia="tr-TR"/>
              </w:rPr>
            </w:pPr>
            <w:ins w:id="12020" w:author="Cevdet Kabal" w:date="2016-08-26T16:25:00Z">
              <w:r w:rsidRPr="006D176F">
                <w:rPr>
                  <w:rFonts w:ascii="Trebuchet MS" w:hAnsi="Trebuchet MS" w:cs="Arial"/>
                  <w:b/>
                  <w:color w:val="000000" w:themeColor="text1"/>
                  <w:sz w:val="16"/>
                  <w:szCs w:val="16"/>
                  <w:lang w:eastAsia="tr-TR"/>
                </w:rPr>
                <w:t>Pre-Construction</w:t>
              </w:r>
              <w:r w:rsidRPr="006D176F">
                <w:rPr>
                  <w:rFonts w:ascii="Trebuchet MS" w:hAnsi="Trebuchet MS" w:cs="Arial"/>
                  <w:color w:val="000000" w:themeColor="text1"/>
                  <w:sz w:val="16"/>
                  <w:szCs w:val="16"/>
                  <w:lang w:eastAsia="tr-TR"/>
                </w:rPr>
                <w:t xml:space="preserve">  </w:t>
              </w:r>
            </w:ins>
          </w:p>
          <w:p w14:paraId="5BA2C415" w14:textId="40250F9D" w:rsidR="00CE203C" w:rsidRPr="006D176F" w:rsidRDefault="00CE203C" w:rsidP="00503FD4">
            <w:pPr>
              <w:rPr>
                <w:ins w:id="12021" w:author="Cevdet Kabal" w:date="2016-08-26T16:25:00Z"/>
                <w:rFonts w:ascii="Trebuchet MS" w:hAnsi="Trebuchet MS" w:cs="Arial"/>
                <w:color w:val="000000" w:themeColor="text1"/>
                <w:sz w:val="16"/>
                <w:szCs w:val="16"/>
                <w:lang w:eastAsia="tr-TR"/>
              </w:rPr>
            </w:pPr>
            <w:ins w:id="12022"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2023"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2024" w:author="Aysenur MENTESE" w:date="2016-10-10T16:16:00Z">
              <w:r w:rsidR="00857449">
                <w:rPr>
                  <w:rFonts w:ascii="Trebuchet MS" w:hAnsi="Trebuchet MS" w:cs="Arial"/>
                  <w:color w:val="000000" w:themeColor="text1"/>
                  <w:sz w:val="16"/>
                  <w:szCs w:val="16"/>
                  <w:lang w:eastAsia="tr-TR"/>
                </w:rPr>
                <w:t>cm minimum and shall be stored in the ROW</w:t>
              </w:r>
            </w:ins>
            <w:ins w:id="12025"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shall be collected near the ROW between 15 June-15 July.</w:t>
              </w:r>
            </w:ins>
          </w:p>
          <w:p w14:paraId="0E4942AF" w14:textId="77777777" w:rsidR="00CE203C" w:rsidRPr="006D176F" w:rsidRDefault="00CE203C" w:rsidP="00503FD4">
            <w:pPr>
              <w:rPr>
                <w:ins w:id="12026" w:author="Cevdet Kabal" w:date="2016-08-26T16:25:00Z"/>
                <w:rFonts w:ascii="Trebuchet MS" w:hAnsi="Trebuchet MS" w:cs="Arial"/>
                <w:b/>
                <w:color w:val="000000" w:themeColor="text1"/>
                <w:sz w:val="16"/>
                <w:szCs w:val="16"/>
                <w:lang w:eastAsia="tr-TR"/>
              </w:rPr>
            </w:pPr>
            <w:ins w:id="12027" w:author="Cevdet Kabal" w:date="2016-08-26T16:25:00Z">
              <w:r w:rsidRPr="006D176F">
                <w:rPr>
                  <w:rFonts w:ascii="Trebuchet MS" w:hAnsi="Trebuchet MS" w:cs="Arial"/>
                  <w:b/>
                  <w:color w:val="000000" w:themeColor="text1"/>
                  <w:sz w:val="16"/>
                  <w:szCs w:val="16"/>
                  <w:lang w:eastAsia="tr-TR"/>
                </w:rPr>
                <w:br/>
                <w:t>Post-Construction</w:t>
              </w:r>
            </w:ins>
          </w:p>
          <w:p w14:paraId="2B8FDA04" w14:textId="77777777" w:rsidR="00CE203C" w:rsidRPr="006D176F" w:rsidRDefault="00CE203C" w:rsidP="00503FD4">
            <w:pPr>
              <w:rPr>
                <w:ins w:id="12028" w:author="Cevdet Kabal" w:date="2016-08-26T16:25:00Z"/>
                <w:rFonts w:ascii="Trebuchet MS" w:hAnsi="Trebuchet MS" w:cs="Arial"/>
                <w:b/>
                <w:color w:val="000000" w:themeColor="text1"/>
                <w:sz w:val="16"/>
                <w:szCs w:val="16"/>
                <w:lang w:eastAsia="tr-TR"/>
              </w:rPr>
            </w:pPr>
            <w:ins w:id="12029"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 xml:space="preserve">Astragalus zaraensis </w:t>
              </w:r>
              <w:r w:rsidRPr="006D176F">
                <w:rPr>
                  <w:rFonts w:ascii="Trebuchet MS" w:hAnsi="Trebuchet MS" w:cs="Arial"/>
                  <w:color w:val="000000" w:themeColor="text1"/>
                  <w:sz w:val="16"/>
                  <w:szCs w:val="16"/>
                  <w:lang w:eastAsia="tr-TR"/>
                </w:rPr>
                <w:t xml:space="preserve"> species shall be planted according to the methodology and to  the (37 S 362348.79-4410413.51/   37 S 362385.09-4410392.30/37 S 362445.47-4410357.19/37 S 362483.09-4410335.10) coordinates between September-November.</w:t>
              </w:r>
            </w:ins>
          </w:p>
        </w:tc>
        <w:tc>
          <w:tcPr>
            <w:tcW w:w="361" w:type="pct"/>
            <w:vAlign w:val="center"/>
          </w:tcPr>
          <w:p w14:paraId="48AB85E6" w14:textId="77777777" w:rsidR="00CE203C" w:rsidRPr="006D176F" w:rsidRDefault="00CE203C" w:rsidP="00503FD4">
            <w:pPr>
              <w:rPr>
                <w:ins w:id="12030" w:author="Cevdet Kabal" w:date="2016-08-26T16:25:00Z"/>
                <w:rFonts w:ascii="Trebuchet MS" w:hAnsi="Trebuchet MS" w:cs="Arial"/>
                <w:sz w:val="16"/>
                <w:szCs w:val="16"/>
                <w:lang w:val="en-GB" w:eastAsia="tr-TR"/>
              </w:rPr>
            </w:pPr>
            <w:ins w:id="12031" w:author="Cevdet Kabal" w:date="2016-08-26T16:25:00Z">
              <w:r w:rsidRPr="006D176F">
                <w:rPr>
                  <w:rFonts w:ascii="Trebuchet MS" w:hAnsi="Trebuchet MS" w:cs="Arial"/>
                  <w:sz w:val="16"/>
                  <w:szCs w:val="16"/>
                  <w:lang w:val="en-GB" w:eastAsia="tr-TR"/>
                </w:rPr>
                <w:t>-</w:t>
              </w:r>
            </w:ins>
          </w:p>
        </w:tc>
        <w:tc>
          <w:tcPr>
            <w:tcW w:w="676" w:type="pct"/>
            <w:vAlign w:val="center"/>
          </w:tcPr>
          <w:p w14:paraId="773C961A" w14:textId="77777777" w:rsidR="00CE203C" w:rsidRPr="006D176F" w:rsidRDefault="00CE203C" w:rsidP="00503FD4">
            <w:pPr>
              <w:pStyle w:val="ListParagraph"/>
              <w:ind w:left="0"/>
              <w:rPr>
                <w:ins w:id="12032" w:author="Cevdet Kabal" w:date="2016-08-26T16:25:00Z"/>
                <w:rFonts w:ascii="Trebuchet MS" w:hAnsi="Trebuchet MS" w:cs="Arial"/>
                <w:sz w:val="16"/>
                <w:szCs w:val="16"/>
                <w:lang w:eastAsia="tr-TR"/>
              </w:rPr>
            </w:pPr>
            <w:ins w:id="1203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A576392" w14:textId="77777777" w:rsidR="00CE203C" w:rsidRPr="006D176F" w:rsidRDefault="00CE203C" w:rsidP="00503FD4">
            <w:pPr>
              <w:rPr>
                <w:ins w:id="12034" w:author="Cevdet Kabal" w:date="2016-08-26T16:25:00Z"/>
                <w:rFonts w:ascii="Trebuchet MS" w:hAnsi="Trebuchet MS" w:cs="Arial"/>
                <w:sz w:val="16"/>
                <w:szCs w:val="16"/>
                <w:lang w:val="en-GB" w:eastAsia="tr-TR"/>
              </w:rPr>
            </w:pPr>
            <w:ins w:id="1203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593C942" w14:textId="77777777" w:rsidR="00CE203C" w:rsidRPr="006D176F" w:rsidRDefault="00CE203C" w:rsidP="002A571B">
            <w:pPr>
              <w:rPr>
                <w:ins w:id="12036" w:author="Cevdet Kabal" w:date="2016-08-26T16:25:00Z"/>
                <w:rFonts w:ascii="Trebuchet MS" w:hAnsi="Trebuchet MS" w:cs="Arial"/>
                <w:b/>
                <w:color w:val="000000" w:themeColor="text1"/>
                <w:sz w:val="16"/>
                <w:szCs w:val="16"/>
                <w:lang w:eastAsia="tr-TR"/>
              </w:rPr>
            </w:pPr>
            <w:ins w:id="12037" w:author="Cevdet Kabal" w:date="2016-08-26T16:25:00Z">
              <w:r w:rsidRPr="006D176F">
                <w:rPr>
                  <w:rFonts w:ascii="Trebuchet MS" w:hAnsi="Trebuchet MS" w:cs="Arial"/>
                  <w:b/>
                  <w:color w:val="000000" w:themeColor="text1"/>
                  <w:sz w:val="16"/>
                  <w:szCs w:val="16"/>
                  <w:lang w:eastAsia="tr-TR"/>
                </w:rPr>
                <w:t>Methodology</w:t>
              </w:r>
            </w:ins>
          </w:p>
          <w:p w14:paraId="019CAE11" w14:textId="77777777" w:rsidR="00CE203C" w:rsidRPr="006D176F" w:rsidRDefault="00CE203C" w:rsidP="002A571B">
            <w:pPr>
              <w:rPr>
                <w:ins w:id="12038" w:author="Cevdet Kabal" w:date="2016-08-26T16:25:00Z"/>
                <w:rFonts w:ascii="Trebuchet MS" w:hAnsi="Trebuchet MS" w:cs="Segoe UI"/>
                <w:iCs/>
                <w:color w:val="000000" w:themeColor="text1"/>
                <w:sz w:val="16"/>
                <w:szCs w:val="16"/>
                <w:lang w:eastAsia="tr-TR"/>
              </w:rPr>
            </w:pPr>
            <w:ins w:id="12039"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72CE616B" w14:textId="77777777" w:rsidR="00CE203C" w:rsidRPr="006D176F" w:rsidRDefault="00CE203C" w:rsidP="002A571B">
            <w:pPr>
              <w:rPr>
                <w:ins w:id="12040" w:author="Cevdet Kabal" w:date="2016-08-26T16:25:00Z"/>
                <w:rFonts w:ascii="Trebuchet MS" w:hAnsi="Trebuchet MS" w:cs="Segoe UI"/>
                <w:iCs/>
                <w:color w:val="000000" w:themeColor="text1"/>
                <w:sz w:val="16"/>
                <w:szCs w:val="16"/>
                <w:lang w:eastAsia="tr-TR"/>
              </w:rPr>
            </w:pPr>
          </w:p>
          <w:p w14:paraId="727C3C42" w14:textId="77777777" w:rsidR="00CE203C" w:rsidRPr="006D176F" w:rsidRDefault="00CE203C" w:rsidP="002A571B">
            <w:pPr>
              <w:rPr>
                <w:ins w:id="12041" w:author="Cevdet Kabal" w:date="2016-08-26T16:25:00Z"/>
                <w:rFonts w:ascii="Trebuchet MS" w:hAnsi="Trebuchet MS" w:cs="Segoe UI"/>
                <w:b/>
                <w:iCs/>
                <w:color w:val="000000" w:themeColor="text1"/>
                <w:sz w:val="16"/>
                <w:szCs w:val="16"/>
                <w:lang w:eastAsia="tr-TR"/>
              </w:rPr>
            </w:pPr>
            <w:ins w:id="12042" w:author="Cevdet Kabal" w:date="2016-08-26T16:25:00Z">
              <w:r w:rsidRPr="006D176F">
                <w:rPr>
                  <w:rFonts w:ascii="Trebuchet MS" w:hAnsi="Trebuchet MS" w:cs="Segoe UI"/>
                  <w:b/>
                  <w:iCs/>
                  <w:color w:val="000000" w:themeColor="text1"/>
                  <w:sz w:val="16"/>
                  <w:szCs w:val="16"/>
                  <w:lang w:eastAsia="tr-TR"/>
                </w:rPr>
                <w:t>Achievement Criteria</w:t>
              </w:r>
            </w:ins>
          </w:p>
          <w:p w14:paraId="2320950F" w14:textId="77777777" w:rsidR="00CE203C" w:rsidRPr="006D176F" w:rsidRDefault="00CE203C" w:rsidP="002A571B">
            <w:pPr>
              <w:rPr>
                <w:ins w:id="12043" w:author="Cevdet Kabal" w:date="2016-08-26T16:25:00Z"/>
                <w:rFonts w:ascii="Trebuchet MS" w:hAnsi="Trebuchet MS" w:cs="Arial"/>
                <w:color w:val="000000" w:themeColor="text1"/>
                <w:sz w:val="16"/>
                <w:szCs w:val="16"/>
                <w:shd w:val="clear" w:color="auto" w:fill="FFFFFF"/>
              </w:rPr>
            </w:pPr>
            <w:ins w:id="12044"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34031546" w14:textId="77777777" w:rsidR="00CE203C" w:rsidRPr="006D176F" w:rsidRDefault="00CE203C" w:rsidP="00C641F0">
            <w:pPr>
              <w:rPr>
                <w:ins w:id="12045"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7553FA70" w14:textId="77777777" w:rsidR="00CE203C" w:rsidRPr="006D176F" w:rsidRDefault="00CE203C" w:rsidP="00F83F7D">
            <w:pPr>
              <w:rPr>
                <w:ins w:id="12046" w:author="Cevdet Kabal" w:date="2016-08-26T16:25:00Z"/>
                <w:rFonts w:ascii="Trebuchet MS" w:hAnsi="Trebuchet MS" w:cs="Arial"/>
                <w:b/>
                <w:bCs/>
                <w:color w:val="000000" w:themeColor="text1"/>
                <w:sz w:val="16"/>
                <w:szCs w:val="16"/>
                <w:lang w:eastAsia="tr-TR"/>
              </w:rPr>
            </w:pPr>
            <w:ins w:id="12047" w:author="Cevdet Kabal" w:date="2016-08-26T16:25:00Z">
              <w:r w:rsidRPr="006D176F">
                <w:rPr>
                  <w:rFonts w:ascii="Trebuchet MS" w:hAnsi="Trebuchet MS" w:cs="Arial"/>
                  <w:b/>
                  <w:bCs/>
                  <w:color w:val="000000" w:themeColor="text1"/>
                  <w:sz w:val="16"/>
                  <w:szCs w:val="16"/>
                  <w:lang w:eastAsia="tr-TR"/>
                </w:rPr>
                <w:t>Period</w:t>
              </w:r>
            </w:ins>
          </w:p>
          <w:p w14:paraId="31BB9CFD" w14:textId="77777777" w:rsidR="00CE203C" w:rsidRPr="006D176F" w:rsidRDefault="00CE203C" w:rsidP="004279C1">
            <w:pPr>
              <w:spacing w:after="0" w:line="240" w:lineRule="auto"/>
              <w:rPr>
                <w:ins w:id="12048" w:author="Cevdet Kabal" w:date="2016-08-26T16:25:00Z"/>
                <w:rFonts w:ascii="Trebuchet MS" w:eastAsia="Times New Roman" w:hAnsi="Trebuchet MS" w:cs="Arial"/>
                <w:color w:val="000000" w:themeColor="text1"/>
                <w:sz w:val="16"/>
                <w:szCs w:val="16"/>
                <w:lang w:eastAsia="tr-TR"/>
              </w:rPr>
            </w:pPr>
            <w:ins w:id="12049"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05826AF5" w14:textId="77777777" w:rsidR="00CE203C" w:rsidRPr="006D176F" w:rsidRDefault="00CE203C" w:rsidP="004279C1">
            <w:pPr>
              <w:spacing w:after="0" w:line="240" w:lineRule="auto"/>
              <w:rPr>
                <w:ins w:id="12050" w:author="Cevdet Kabal" w:date="2016-08-26T16:25:00Z"/>
                <w:rFonts w:ascii="Trebuchet MS" w:eastAsia="Times New Roman" w:hAnsi="Trebuchet MS" w:cs="Arial"/>
                <w:color w:val="000000" w:themeColor="text1"/>
                <w:sz w:val="16"/>
                <w:szCs w:val="16"/>
                <w:lang w:eastAsia="tr-TR"/>
              </w:rPr>
            </w:pPr>
            <w:ins w:id="12051" w:author="Cevdet Kabal" w:date="2016-08-26T16:25:00Z">
              <w:r w:rsidRPr="006D176F">
                <w:rPr>
                  <w:rFonts w:ascii="Trebuchet MS" w:eastAsia="Times New Roman" w:hAnsi="Trebuchet MS" w:cs="Arial"/>
                  <w:color w:val="000000" w:themeColor="text1"/>
                  <w:sz w:val="16"/>
                  <w:szCs w:val="16"/>
                  <w:lang w:eastAsia="tr-TR"/>
                </w:rPr>
                <w:t>2. Flowering (In June)</w:t>
              </w:r>
            </w:ins>
          </w:p>
          <w:p w14:paraId="774DF2B2" w14:textId="77777777" w:rsidR="00CE203C" w:rsidRPr="006D176F" w:rsidRDefault="00CE203C" w:rsidP="004279C1">
            <w:pPr>
              <w:spacing w:after="0" w:line="240" w:lineRule="auto"/>
              <w:rPr>
                <w:ins w:id="12052" w:author="Cevdet Kabal" w:date="2016-08-26T16:25:00Z"/>
                <w:rFonts w:ascii="Trebuchet MS" w:eastAsia="Times New Roman" w:hAnsi="Trebuchet MS" w:cs="Arial"/>
                <w:color w:val="000000" w:themeColor="text1"/>
                <w:sz w:val="16"/>
                <w:szCs w:val="16"/>
                <w:lang w:eastAsia="tr-TR"/>
              </w:rPr>
            </w:pPr>
            <w:ins w:id="12053" w:author="Cevdet Kabal" w:date="2016-08-26T16:25:00Z">
              <w:r w:rsidRPr="006D176F">
                <w:rPr>
                  <w:rFonts w:ascii="Trebuchet MS" w:eastAsia="Times New Roman" w:hAnsi="Trebuchet MS" w:cs="Arial"/>
                  <w:color w:val="000000" w:themeColor="text1"/>
                  <w:sz w:val="16"/>
                  <w:szCs w:val="16"/>
                  <w:lang w:eastAsia="tr-TR"/>
                </w:rPr>
                <w:t>3. Seed maturation (In July)</w:t>
              </w:r>
            </w:ins>
          </w:p>
          <w:p w14:paraId="046491A0" w14:textId="77777777" w:rsidR="00CE203C" w:rsidRPr="006D176F" w:rsidRDefault="00CE203C" w:rsidP="00F83F7D">
            <w:pPr>
              <w:rPr>
                <w:ins w:id="12054" w:author="Cevdet Kabal" w:date="2016-08-26T16:25:00Z"/>
                <w:rFonts w:ascii="Trebuchet MS" w:hAnsi="Trebuchet MS" w:cs="Arial"/>
                <w:color w:val="000000" w:themeColor="text1"/>
                <w:sz w:val="16"/>
                <w:szCs w:val="16"/>
                <w:lang w:eastAsia="tr-TR"/>
              </w:rPr>
            </w:pPr>
            <w:ins w:id="12055" w:author="Cevdet Kabal" w:date="2016-08-26T16:25:00Z">
              <w:r w:rsidRPr="006D176F">
                <w:rPr>
                  <w:rFonts w:ascii="Trebuchet MS" w:hAnsi="Trebuchet MS" w:cs="Arial"/>
                  <w:color w:val="000000" w:themeColor="text1"/>
                  <w:sz w:val="16"/>
                  <w:szCs w:val="16"/>
                  <w:lang w:eastAsia="tr-TR"/>
                </w:rPr>
                <w:t xml:space="preserve"> </w:t>
              </w:r>
            </w:ins>
          </w:p>
          <w:p w14:paraId="21335D73" w14:textId="77777777" w:rsidR="00CE203C" w:rsidRPr="006D176F" w:rsidRDefault="00CE203C" w:rsidP="00F83F7D">
            <w:pPr>
              <w:rPr>
                <w:ins w:id="12056" w:author="Cevdet Kabal" w:date="2016-08-26T16:25:00Z"/>
                <w:rFonts w:ascii="Trebuchet MS" w:hAnsi="Trebuchet MS" w:cs="Arial"/>
                <w:b/>
                <w:color w:val="000000" w:themeColor="text1"/>
                <w:sz w:val="16"/>
                <w:szCs w:val="16"/>
                <w:lang w:eastAsia="tr-TR"/>
              </w:rPr>
            </w:pPr>
            <w:ins w:id="12057" w:author="Cevdet Kabal" w:date="2016-08-26T16:25:00Z">
              <w:r w:rsidRPr="006D176F">
                <w:rPr>
                  <w:rFonts w:ascii="Trebuchet MS" w:hAnsi="Trebuchet MS" w:cs="Arial"/>
                  <w:b/>
                  <w:color w:val="000000" w:themeColor="text1"/>
                  <w:sz w:val="16"/>
                  <w:szCs w:val="16"/>
                  <w:lang w:eastAsia="tr-TR"/>
                </w:rPr>
                <w:t>Frequency</w:t>
              </w:r>
            </w:ins>
          </w:p>
          <w:p w14:paraId="4A94D2B4" w14:textId="77777777" w:rsidR="00CE203C" w:rsidRPr="006D176F" w:rsidRDefault="00CE203C" w:rsidP="00F83F7D">
            <w:pPr>
              <w:rPr>
                <w:ins w:id="12058" w:author="Cevdet Kabal" w:date="2016-08-26T16:25:00Z"/>
                <w:rFonts w:ascii="Trebuchet MS" w:hAnsi="Trebuchet MS" w:cs="Arial"/>
                <w:color w:val="000000" w:themeColor="text1"/>
                <w:sz w:val="16"/>
                <w:szCs w:val="16"/>
                <w:lang w:eastAsia="tr-TR"/>
              </w:rPr>
            </w:pPr>
            <w:ins w:id="12059"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4A6419A2" w14:textId="77777777" w:rsidR="00CE203C" w:rsidRPr="006D176F" w:rsidRDefault="00CE203C" w:rsidP="00EA150A">
            <w:pPr>
              <w:rPr>
                <w:ins w:id="12060"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7D38384F" w14:textId="2061BE42" w:rsidR="00CE203C" w:rsidRPr="006D176F" w:rsidRDefault="00CE203C" w:rsidP="00D02CF7">
            <w:pPr>
              <w:rPr>
                <w:ins w:id="12061" w:author="Cevdet Kabal" w:date="2016-08-26T16:25:00Z"/>
                <w:rFonts w:ascii="Trebuchet MS" w:hAnsi="Trebuchet MS" w:cs="Arial"/>
                <w:sz w:val="16"/>
                <w:szCs w:val="16"/>
                <w:lang w:val="en-GB" w:eastAsia="tr-TR"/>
              </w:rPr>
            </w:pPr>
            <w:ins w:id="1206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0D53472" w14:textId="77777777" w:rsidR="00CE203C" w:rsidRPr="006D176F" w:rsidRDefault="00CE203C" w:rsidP="00D02CF7">
            <w:pPr>
              <w:rPr>
                <w:ins w:id="12063" w:author="Cevdet Kabal" w:date="2016-08-26T16:25:00Z"/>
                <w:rFonts w:ascii="Trebuchet MS" w:hAnsi="Trebuchet MS" w:cs="Arial"/>
                <w:sz w:val="16"/>
                <w:szCs w:val="16"/>
                <w:lang w:val="en-GB" w:eastAsia="tr-TR"/>
              </w:rPr>
            </w:pPr>
            <w:ins w:id="1206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E49DC18" w14:textId="77777777" w:rsidR="00CE203C" w:rsidRPr="006D176F" w:rsidRDefault="00CE203C" w:rsidP="00D02CF7">
            <w:pPr>
              <w:rPr>
                <w:ins w:id="12065" w:author="Cevdet Kabal" w:date="2016-08-26T16:25:00Z"/>
                <w:rFonts w:ascii="Trebuchet MS" w:hAnsi="Trebuchet MS" w:cs="Arial"/>
                <w:sz w:val="16"/>
                <w:szCs w:val="16"/>
                <w:lang w:val="en-GB" w:eastAsia="tr-TR"/>
              </w:rPr>
            </w:pPr>
            <w:ins w:id="1206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28D671A" w14:textId="77777777" w:rsidR="00CE203C" w:rsidRPr="006D176F" w:rsidRDefault="00CE203C" w:rsidP="00D02CF7">
            <w:pPr>
              <w:rPr>
                <w:ins w:id="12067" w:author="Cevdet Kabal" w:date="2016-08-26T16:25:00Z"/>
                <w:rFonts w:ascii="Trebuchet MS" w:hAnsi="Trebuchet MS" w:cs="Arial"/>
                <w:sz w:val="16"/>
                <w:szCs w:val="16"/>
                <w:lang w:val="en-GB" w:eastAsia="tr-TR"/>
              </w:rPr>
            </w:pPr>
            <w:ins w:id="1206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5B916E0" w14:textId="77777777" w:rsidR="00CE203C" w:rsidRPr="006D176F" w:rsidRDefault="00CE203C" w:rsidP="00D02CF7">
            <w:pPr>
              <w:rPr>
                <w:ins w:id="12069" w:author="Cevdet Kabal" w:date="2016-08-26T16:25:00Z"/>
                <w:rFonts w:ascii="Trebuchet MS" w:hAnsi="Trebuchet MS" w:cs="Arial"/>
                <w:sz w:val="16"/>
                <w:szCs w:val="16"/>
                <w:lang w:val="en-GB" w:eastAsia="tr-TR"/>
              </w:rPr>
            </w:pPr>
            <w:ins w:id="12070" w:author="Cevdet Kabal" w:date="2016-08-26T16:25:00Z">
              <w:r w:rsidRPr="006D176F">
                <w:rPr>
                  <w:rFonts w:ascii="Trebuchet MS" w:hAnsi="Trebuchet MS" w:cs="Arial"/>
                  <w:sz w:val="16"/>
                  <w:szCs w:val="16"/>
                  <w:lang w:val="en-GB" w:eastAsia="tr-TR"/>
                </w:rPr>
                <w:t>-</w:t>
              </w:r>
            </w:ins>
          </w:p>
        </w:tc>
      </w:tr>
      <w:tr w:rsidR="00CE203C" w:rsidRPr="006D176F" w14:paraId="72CD804C" w14:textId="77777777" w:rsidTr="00B5250C">
        <w:trPr>
          <w:trHeight w:val="845"/>
          <w:jc w:val="center"/>
          <w:ins w:id="12071" w:author="Cevdet Kabal" w:date="2016-08-26T16:25:00Z"/>
        </w:trPr>
        <w:tc>
          <w:tcPr>
            <w:tcW w:w="134" w:type="pct"/>
            <w:shd w:val="clear" w:color="auto" w:fill="auto"/>
            <w:noWrap/>
            <w:vAlign w:val="center"/>
          </w:tcPr>
          <w:p w14:paraId="60A88395" w14:textId="15A001A4" w:rsidR="00CE203C" w:rsidRPr="006D176F" w:rsidRDefault="00CE203C" w:rsidP="00EA150A">
            <w:pPr>
              <w:jc w:val="center"/>
              <w:rPr>
                <w:ins w:id="12072" w:author="Cevdet Kabal" w:date="2016-08-26T16:25:00Z"/>
                <w:rFonts w:ascii="Trebuchet MS" w:hAnsi="Trebuchet MS" w:cs="Arial"/>
                <w:sz w:val="16"/>
                <w:szCs w:val="16"/>
              </w:rPr>
            </w:pPr>
            <w:ins w:id="12073" w:author="Cevdet Kabal" w:date="2016-08-26T16:25:00Z">
              <w:r w:rsidRPr="006D176F">
                <w:rPr>
                  <w:rFonts w:ascii="Trebuchet MS" w:hAnsi="Trebuchet MS"/>
                  <w:color w:val="000000"/>
                  <w:sz w:val="16"/>
                  <w:szCs w:val="16"/>
                </w:rPr>
                <w:lastRenderedPageBreak/>
                <w:t>459</w:t>
              </w:r>
            </w:ins>
          </w:p>
        </w:tc>
        <w:tc>
          <w:tcPr>
            <w:tcW w:w="136" w:type="pct"/>
            <w:shd w:val="clear" w:color="auto" w:fill="auto"/>
            <w:vAlign w:val="center"/>
          </w:tcPr>
          <w:p w14:paraId="3BCCD261" w14:textId="77777777" w:rsidR="00CE203C" w:rsidRPr="006D176F" w:rsidRDefault="00CE203C" w:rsidP="00B5250C">
            <w:pPr>
              <w:jc w:val="center"/>
              <w:rPr>
                <w:ins w:id="12074" w:author="Cevdet Kabal" w:date="2016-08-26T16:25:00Z"/>
                <w:rFonts w:ascii="Trebuchet MS" w:hAnsi="Trebuchet MS"/>
              </w:rPr>
            </w:pPr>
            <w:ins w:id="1207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BAFB89E" w14:textId="77777777" w:rsidR="00CE203C" w:rsidRPr="006D176F" w:rsidRDefault="00CE203C" w:rsidP="00435959">
            <w:pPr>
              <w:rPr>
                <w:ins w:id="12076" w:author="Cevdet Kabal" w:date="2016-08-26T16:25:00Z"/>
                <w:rFonts w:ascii="Trebuchet MS" w:hAnsi="Trebuchet MS" w:cs="Arial"/>
                <w:color w:val="000000" w:themeColor="text1"/>
                <w:sz w:val="16"/>
                <w:szCs w:val="16"/>
                <w:lang w:eastAsia="tr-TR"/>
              </w:rPr>
            </w:pPr>
            <w:ins w:id="12077" w:author="Cevdet Kabal" w:date="2016-08-26T16:25:00Z">
              <w:r w:rsidRPr="006D176F">
                <w:rPr>
                  <w:rFonts w:ascii="Trebuchet MS" w:hAnsi="Trebuchet MS" w:cs="Arial"/>
                  <w:color w:val="000000" w:themeColor="text1"/>
                  <w:sz w:val="16"/>
                  <w:szCs w:val="16"/>
                  <w:lang w:eastAsia="tr-TR"/>
                </w:rPr>
                <w:t>712+066-712+279 Critical Habitat (CH39)</w:t>
              </w:r>
            </w:ins>
          </w:p>
        </w:tc>
        <w:tc>
          <w:tcPr>
            <w:tcW w:w="407" w:type="pct"/>
            <w:shd w:val="clear" w:color="auto" w:fill="auto"/>
            <w:noWrap/>
            <w:vAlign w:val="center"/>
          </w:tcPr>
          <w:p w14:paraId="5F4A5605" w14:textId="77777777" w:rsidR="00CE203C" w:rsidRPr="006D176F" w:rsidRDefault="00CE203C" w:rsidP="00722E2E">
            <w:pPr>
              <w:rPr>
                <w:ins w:id="12078" w:author="Cevdet Kabal" w:date="2016-08-26T16:25:00Z"/>
                <w:rFonts w:ascii="Trebuchet MS" w:hAnsi="Trebuchet MS" w:cs="Arial"/>
                <w:i/>
                <w:iCs/>
                <w:color w:val="000000" w:themeColor="text1"/>
                <w:sz w:val="16"/>
                <w:szCs w:val="16"/>
                <w:lang w:eastAsia="tr-TR"/>
              </w:rPr>
            </w:pPr>
            <w:ins w:id="12079"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Chrysocamela noeana</w:t>
              </w:r>
            </w:ins>
          </w:p>
        </w:tc>
        <w:tc>
          <w:tcPr>
            <w:tcW w:w="565" w:type="pct"/>
          </w:tcPr>
          <w:p w14:paraId="41D2E8BD" w14:textId="77777777" w:rsidR="00CE203C" w:rsidRPr="006D176F" w:rsidRDefault="00CE203C">
            <w:pPr>
              <w:rPr>
                <w:ins w:id="12080" w:author="Cevdet Kabal" w:date="2016-08-26T16:25:00Z"/>
                <w:rFonts w:ascii="Trebuchet MS" w:hAnsi="Trebuchet MS"/>
              </w:rPr>
            </w:pPr>
            <w:ins w:id="1208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3377C37" w14:textId="77777777" w:rsidR="00CE203C" w:rsidRPr="006D176F" w:rsidRDefault="00CE203C" w:rsidP="00503FD4">
            <w:pPr>
              <w:rPr>
                <w:ins w:id="12082" w:author="Cevdet Kabal" w:date="2016-08-26T16:25:00Z"/>
                <w:rFonts w:ascii="Trebuchet MS" w:hAnsi="Trebuchet MS" w:cs="Arial"/>
                <w:b/>
                <w:color w:val="000000" w:themeColor="text1"/>
                <w:sz w:val="16"/>
                <w:szCs w:val="16"/>
                <w:lang w:eastAsia="tr-TR"/>
              </w:rPr>
            </w:pPr>
            <w:ins w:id="12083"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12A536DB" w14:textId="77777777" w:rsidR="00CE203C" w:rsidRPr="006D176F" w:rsidRDefault="00CE203C" w:rsidP="00503FD4">
            <w:pPr>
              <w:rPr>
                <w:ins w:id="12084" w:author="Cevdet Kabal" w:date="2016-08-26T16:25:00Z"/>
                <w:rFonts w:ascii="Trebuchet MS" w:hAnsi="Trebuchet MS" w:cs="Arial"/>
                <w:color w:val="000000" w:themeColor="text1"/>
                <w:sz w:val="16"/>
                <w:szCs w:val="16"/>
                <w:lang w:eastAsia="tr-TR"/>
              </w:rPr>
            </w:pPr>
            <w:ins w:id="12085" w:author="Cevdet Kabal" w:date="2016-08-26T16:25:00Z">
              <w:r w:rsidRPr="006D176F">
                <w:rPr>
                  <w:rFonts w:ascii="Trebuchet MS" w:hAnsi="Trebuchet MS" w:cs="Arial"/>
                  <w:b/>
                  <w:color w:val="000000" w:themeColor="text1"/>
                  <w:sz w:val="16"/>
                  <w:szCs w:val="16"/>
                  <w:lang w:eastAsia="tr-TR"/>
                </w:rPr>
                <w:t>Pre-Construction</w:t>
              </w:r>
              <w:r w:rsidRPr="006D176F">
                <w:rPr>
                  <w:rFonts w:ascii="Trebuchet MS" w:hAnsi="Trebuchet MS" w:cs="Arial"/>
                  <w:color w:val="000000" w:themeColor="text1"/>
                  <w:sz w:val="16"/>
                  <w:szCs w:val="16"/>
                  <w:lang w:eastAsia="tr-TR"/>
                </w:rPr>
                <w:t xml:space="preserve">  </w:t>
              </w:r>
            </w:ins>
          </w:p>
          <w:p w14:paraId="6736201C" w14:textId="68D4D080" w:rsidR="00CE203C" w:rsidRPr="006D176F" w:rsidRDefault="00CE203C" w:rsidP="00503FD4">
            <w:pPr>
              <w:rPr>
                <w:ins w:id="12086" w:author="Cevdet Kabal" w:date="2016-08-26T16:25:00Z"/>
                <w:rFonts w:ascii="Trebuchet MS" w:hAnsi="Trebuchet MS" w:cs="Arial"/>
                <w:color w:val="000000" w:themeColor="text1"/>
                <w:sz w:val="16"/>
                <w:szCs w:val="16"/>
                <w:lang w:eastAsia="tr-TR"/>
              </w:rPr>
            </w:pPr>
            <w:ins w:id="12087"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2088"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2089" w:author="Aysenur MENTESE" w:date="2016-10-10T16:16:00Z">
              <w:r w:rsidR="00857449">
                <w:rPr>
                  <w:rFonts w:ascii="Trebuchet MS" w:hAnsi="Trebuchet MS" w:cs="Arial"/>
                  <w:color w:val="000000" w:themeColor="text1"/>
                  <w:sz w:val="16"/>
                  <w:szCs w:val="16"/>
                  <w:lang w:eastAsia="tr-TR"/>
                </w:rPr>
                <w:t>cm minimum and shall be stored in the ROW</w:t>
              </w:r>
            </w:ins>
            <w:ins w:id="12090"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Chrysocamela noeana</w:t>
              </w:r>
              <w:r w:rsidRPr="006D176F">
                <w:rPr>
                  <w:rFonts w:ascii="Trebuchet MS" w:hAnsi="Trebuchet MS" w:cs="Arial"/>
                  <w:color w:val="000000" w:themeColor="text1"/>
                  <w:sz w:val="16"/>
                  <w:szCs w:val="16"/>
                  <w:lang w:eastAsia="tr-TR"/>
                </w:rPr>
                <w:t xml:space="preserve"> species shall be collected near the ROW between 1 June-20 June.</w:t>
              </w:r>
            </w:ins>
          </w:p>
          <w:p w14:paraId="227AC6FD" w14:textId="554AB66B" w:rsidR="00CE203C" w:rsidRPr="006D176F" w:rsidRDefault="00CE203C" w:rsidP="00503FD4">
            <w:pPr>
              <w:rPr>
                <w:ins w:id="12091" w:author="Cevdet Kabal" w:date="2016-08-26T16:25:00Z"/>
                <w:rFonts w:ascii="Trebuchet MS" w:hAnsi="Trebuchet MS" w:cs="Arial"/>
                <w:color w:val="000000" w:themeColor="text1"/>
                <w:sz w:val="16"/>
                <w:szCs w:val="16"/>
                <w:lang w:eastAsia="tr-TR"/>
              </w:rPr>
            </w:pPr>
            <w:ins w:id="12092" w:author="Cevdet Kabal" w:date="2016-08-26T16:25:00Z">
              <w:r w:rsidRPr="006D176F">
                <w:rPr>
                  <w:rFonts w:ascii="Trebuchet MS" w:hAnsi="Trebuchet MS" w:cs="Arial"/>
                  <w:color w:val="000000" w:themeColor="text1"/>
                  <w:sz w:val="16"/>
                  <w:szCs w:val="16"/>
                  <w:lang w:eastAsia="tr-TR"/>
                </w:rPr>
                <w:t xml:space="preserve">* Some of the collected seeds of </w:t>
              </w:r>
              <w:r w:rsidRPr="006D176F">
                <w:rPr>
                  <w:rFonts w:ascii="Trebuchet MS" w:hAnsi="Trebuchet MS" w:cs="Arial"/>
                  <w:i/>
                  <w:color w:val="000000" w:themeColor="text1"/>
                  <w:sz w:val="16"/>
                  <w:szCs w:val="16"/>
                  <w:lang w:eastAsia="tr-TR"/>
                </w:rPr>
                <w:t xml:space="preserve">Chrysocamela noeana </w:t>
              </w:r>
              <w:r w:rsidRPr="006D176F">
                <w:rPr>
                  <w:rFonts w:ascii="Trebuchet MS" w:hAnsi="Trebuchet MS" w:cs="Arial"/>
                  <w:color w:val="000000" w:themeColor="text1"/>
                  <w:sz w:val="16"/>
                  <w:szCs w:val="16"/>
                  <w:lang w:eastAsia="tr-TR"/>
                </w:rPr>
                <w:t xml:space="preserve">species </w:t>
              </w:r>
              <w:del w:id="12093" w:author="Aysenur MENTESE" w:date="2016-10-10T17:33:00Z">
                <w:r w:rsidRPr="006D176F" w:rsidDel="00AB41D0">
                  <w:rPr>
                    <w:rFonts w:ascii="Trebuchet MS" w:hAnsi="Trebuchet MS" w:cs="Arial"/>
                    <w:color w:val="000000" w:themeColor="text1"/>
                    <w:sz w:val="16"/>
                    <w:szCs w:val="16"/>
                    <w:lang w:eastAsia="tr-TR"/>
                  </w:rPr>
                  <w:delText>must be</w:delText>
                </w:r>
              </w:del>
            </w:ins>
            <w:ins w:id="12094" w:author="Aysenur MENTESE" w:date="2016-10-10T17:33:00Z">
              <w:r w:rsidR="00AB41D0">
                <w:rPr>
                  <w:rFonts w:ascii="Trebuchet MS" w:hAnsi="Trebuchet MS" w:cs="Arial"/>
                  <w:color w:val="000000" w:themeColor="text1"/>
                  <w:sz w:val="16"/>
                  <w:szCs w:val="16"/>
                  <w:lang w:eastAsia="tr-TR"/>
                </w:rPr>
                <w:t>shall be</w:t>
              </w:r>
            </w:ins>
            <w:ins w:id="12095"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5B309234" w14:textId="77777777" w:rsidR="00CE203C" w:rsidRPr="006D176F" w:rsidRDefault="00CE203C" w:rsidP="00503FD4">
            <w:pPr>
              <w:rPr>
                <w:ins w:id="12096" w:author="Cevdet Kabal" w:date="2016-08-26T16:25:00Z"/>
                <w:rFonts w:ascii="Trebuchet MS" w:hAnsi="Trebuchet MS" w:cs="Arial"/>
                <w:b/>
                <w:color w:val="000000" w:themeColor="text1"/>
                <w:sz w:val="16"/>
                <w:szCs w:val="16"/>
                <w:lang w:eastAsia="tr-TR"/>
              </w:rPr>
            </w:pPr>
            <w:ins w:id="12097" w:author="Cevdet Kabal" w:date="2016-08-26T16:25:00Z">
              <w:r w:rsidRPr="006D176F">
                <w:rPr>
                  <w:rFonts w:ascii="Trebuchet MS" w:hAnsi="Trebuchet MS" w:cs="Arial"/>
                  <w:b/>
                  <w:color w:val="000000" w:themeColor="text1"/>
                  <w:sz w:val="16"/>
                  <w:szCs w:val="16"/>
                  <w:lang w:eastAsia="tr-TR"/>
                </w:rPr>
                <w:br/>
                <w:t>Post-Construction</w:t>
              </w:r>
            </w:ins>
          </w:p>
          <w:p w14:paraId="7165BADE" w14:textId="77777777" w:rsidR="00CE203C" w:rsidRPr="006D176F" w:rsidRDefault="00CE203C" w:rsidP="00503FD4">
            <w:pPr>
              <w:rPr>
                <w:ins w:id="12098" w:author="Cevdet Kabal" w:date="2016-08-26T16:25:00Z"/>
                <w:rFonts w:ascii="Trebuchet MS" w:hAnsi="Trebuchet MS" w:cs="Arial"/>
                <w:b/>
                <w:color w:val="000000" w:themeColor="text1"/>
                <w:sz w:val="16"/>
                <w:szCs w:val="16"/>
                <w:lang w:eastAsia="tr-TR"/>
              </w:rPr>
            </w:pPr>
            <w:ins w:id="12099"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Chrysocamela noeana</w:t>
              </w:r>
              <w:r w:rsidRPr="006D176F">
                <w:rPr>
                  <w:rFonts w:ascii="Trebuchet MS" w:hAnsi="Trebuchet MS" w:cs="Arial"/>
                  <w:color w:val="000000" w:themeColor="text1"/>
                  <w:sz w:val="16"/>
                  <w:szCs w:val="16"/>
                  <w:lang w:eastAsia="tr-TR"/>
                </w:rPr>
                <w:t xml:space="preserve"> species shall be planted according to the methodology and to  the (37 S 362348.79-4410413.51/   37 S 362385.09-4410392.30/37 S 362445.47-4410357.19/37 S 362483.09-4410335.10) coordinates between September-November.</w:t>
              </w:r>
            </w:ins>
          </w:p>
        </w:tc>
        <w:tc>
          <w:tcPr>
            <w:tcW w:w="361" w:type="pct"/>
            <w:vAlign w:val="center"/>
          </w:tcPr>
          <w:p w14:paraId="66BEB8A7" w14:textId="77777777" w:rsidR="00CE203C" w:rsidRPr="006D176F" w:rsidRDefault="00CE203C" w:rsidP="00503FD4">
            <w:pPr>
              <w:rPr>
                <w:ins w:id="12100" w:author="Cevdet Kabal" w:date="2016-08-26T16:25:00Z"/>
                <w:rFonts w:ascii="Trebuchet MS" w:hAnsi="Trebuchet MS" w:cs="Arial"/>
                <w:sz w:val="16"/>
                <w:szCs w:val="16"/>
                <w:lang w:val="en-GB" w:eastAsia="tr-TR"/>
              </w:rPr>
            </w:pPr>
            <w:ins w:id="12101" w:author="Cevdet Kabal" w:date="2016-08-26T16:25:00Z">
              <w:r w:rsidRPr="006D176F">
                <w:rPr>
                  <w:rFonts w:ascii="Trebuchet MS" w:hAnsi="Trebuchet MS" w:cs="Arial"/>
                  <w:sz w:val="16"/>
                  <w:szCs w:val="16"/>
                  <w:lang w:val="en-GB" w:eastAsia="tr-TR"/>
                </w:rPr>
                <w:t>-</w:t>
              </w:r>
            </w:ins>
          </w:p>
        </w:tc>
        <w:tc>
          <w:tcPr>
            <w:tcW w:w="676" w:type="pct"/>
            <w:vAlign w:val="center"/>
          </w:tcPr>
          <w:p w14:paraId="3DBECEFC" w14:textId="77777777" w:rsidR="00CE203C" w:rsidRPr="006D176F" w:rsidRDefault="00CE203C" w:rsidP="00503FD4">
            <w:pPr>
              <w:pStyle w:val="ListParagraph"/>
              <w:ind w:left="0"/>
              <w:rPr>
                <w:ins w:id="12102" w:author="Cevdet Kabal" w:date="2016-08-26T16:25:00Z"/>
                <w:rFonts w:ascii="Trebuchet MS" w:hAnsi="Trebuchet MS" w:cs="Arial"/>
                <w:sz w:val="16"/>
                <w:szCs w:val="16"/>
                <w:lang w:eastAsia="tr-TR"/>
              </w:rPr>
            </w:pPr>
            <w:ins w:id="1210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C177E19" w14:textId="77777777" w:rsidR="00CE203C" w:rsidRPr="006D176F" w:rsidRDefault="00CE203C" w:rsidP="00503FD4">
            <w:pPr>
              <w:rPr>
                <w:ins w:id="12104" w:author="Cevdet Kabal" w:date="2016-08-26T16:25:00Z"/>
                <w:rFonts w:ascii="Trebuchet MS" w:hAnsi="Trebuchet MS" w:cs="Arial"/>
                <w:sz w:val="16"/>
                <w:szCs w:val="16"/>
                <w:lang w:val="en-GB" w:eastAsia="tr-TR"/>
              </w:rPr>
            </w:pPr>
            <w:ins w:id="1210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C4D7C26" w14:textId="77777777" w:rsidR="00CE203C" w:rsidRPr="006D176F" w:rsidRDefault="00CE203C" w:rsidP="002A571B">
            <w:pPr>
              <w:rPr>
                <w:ins w:id="12106" w:author="Cevdet Kabal" w:date="2016-08-26T16:25:00Z"/>
                <w:rFonts w:ascii="Trebuchet MS" w:hAnsi="Trebuchet MS" w:cs="Arial"/>
                <w:b/>
                <w:color w:val="000000" w:themeColor="text1"/>
                <w:sz w:val="16"/>
                <w:szCs w:val="16"/>
                <w:lang w:eastAsia="tr-TR"/>
              </w:rPr>
            </w:pPr>
            <w:ins w:id="12107" w:author="Cevdet Kabal" w:date="2016-08-26T16:25:00Z">
              <w:r w:rsidRPr="006D176F">
                <w:rPr>
                  <w:rFonts w:ascii="Trebuchet MS" w:hAnsi="Trebuchet MS" w:cs="Arial"/>
                  <w:b/>
                  <w:color w:val="000000" w:themeColor="text1"/>
                  <w:sz w:val="16"/>
                  <w:szCs w:val="16"/>
                  <w:lang w:eastAsia="tr-TR"/>
                </w:rPr>
                <w:t>Methodology</w:t>
              </w:r>
            </w:ins>
          </w:p>
          <w:p w14:paraId="13A062F9" w14:textId="77777777" w:rsidR="00CE203C" w:rsidRPr="006D176F" w:rsidRDefault="00CE203C" w:rsidP="002A571B">
            <w:pPr>
              <w:rPr>
                <w:ins w:id="12108" w:author="Cevdet Kabal" w:date="2016-08-26T16:25:00Z"/>
                <w:rFonts w:ascii="Trebuchet MS" w:hAnsi="Trebuchet MS" w:cs="Segoe UI"/>
                <w:iCs/>
                <w:color w:val="000000" w:themeColor="text1"/>
                <w:sz w:val="16"/>
                <w:szCs w:val="16"/>
                <w:lang w:eastAsia="tr-TR"/>
              </w:rPr>
            </w:pPr>
            <w:ins w:id="12109"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0B01A188" w14:textId="77777777" w:rsidR="00CE203C" w:rsidRPr="006D176F" w:rsidRDefault="00CE203C" w:rsidP="002A571B">
            <w:pPr>
              <w:rPr>
                <w:ins w:id="12110" w:author="Cevdet Kabal" w:date="2016-08-26T16:25:00Z"/>
                <w:rFonts w:ascii="Trebuchet MS" w:hAnsi="Trebuchet MS" w:cs="Segoe UI"/>
                <w:iCs/>
                <w:color w:val="000000" w:themeColor="text1"/>
                <w:sz w:val="16"/>
                <w:szCs w:val="16"/>
                <w:lang w:eastAsia="tr-TR"/>
              </w:rPr>
            </w:pPr>
          </w:p>
          <w:p w14:paraId="589EA54A" w14:textId="77777777" w:rsidR="00CE203C" w:rsidRPr="006D176F" w:rsidRDefault="00CE203C" w:rsidP="002A571B">
            <w:pPr>
              <w:rPr>
                <w:ins w:id="12111" w:author="Cevdet Kabal" w:date="2016-08-26T16:25:00Z"/>
                <w:rFonts w:ascii="Trebuchet MS" w:hAnsi="Trebuchet MS" w:cs="Segoe UI"/>
                <w:b/>
                <w:iCs/>
                <w:color w:val="000000" w:themeColor="text1"/>
                <w:sz w:val="16"/>
                <w:szCs w:val="16"/>
                <w:lang w:eastAsia="tr-TR"/>
              </w:rPr>
            </w:pPr>
            <w:ins w:id="12112" w:author="Cevdet Kabal" w:date="2016-08-26T16:25:00Z">
              <w:r w:rsidRPr="006D176F">
                <w:rPr>
                  <w:rFonts w:ascii="Trebuchet MS" w:hAnsi="Trebuchet MS" w:cs="Segoe UI"/>
                  <w:b/>
                  <w:iCs/>
                  <w:color w:val="000000" w:themeColor="text1"/>
                  <w:sz w:val="16"/>
                  <w:szCs w:val="16"/>
                  <w:lang w:eastAsia="tr-TR"/>
                </w:rPr>
                <w:t>Achievement Criteria</w:t>
              </w:r>
            </w:ins>
          </w:p>
          <w:p w14:paraId="5937DB47" w14:textId="77777777" w:rsidR="00CE203C" w:rsidRPr="006D176F" w:rsidRDefault="00CE203C" w:rsidP="002A571B">
            <w:pPr>
              <w:rPr>
                <w:ins w:id="12113" w:author="Cevdet Kabal" w:date="2016-08-26T16:25:00Z"/>
                <w:rFonts w:ascii="Trebuchet MS" w:hAnsi="Trebuchet MS" w:cs="Arial"/>
                <w:color w:val="000000" w:themeColor="text1"/>
                <w:sz w:val="16"/>
                <w:szCs w:val="16"/>
                <w:shd w:val="clear" w:color="auto" w:fill="FFFFFF"/>
              </w:rPr>
            </w:pPr>
            <w:ins w:id="12114"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4EE41300" w14:textId="77777777" w:rsidR="00CE203C" w:rsidRPr="006D176F" w:rsidRDefault="00CE203C" w:rsidP="00C641F0">
            <w:pPr>
              <w:rPr>
                <w:ins w:id="12115"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1EB9C988" w14:textId="77777777" w:rsidR="00CE203C" w:rsidRPr="006D176F" w:rsidRDefault="00CE203C" w:rsidP="00F83F7D">
            <w:pPr>
              <w:rPr>
                <w:ins w:id="12116" w:author="Cevdet Kabal" w:date="2016-08-26T16:25:00Z"/>
                <w:rFonts w:ascii="Trebuchet MS" w:hAnsi="Trebuchet MS" w:cs="Arial"/>
                <w:b/>
                <w:bCs/>
                <w:color w:val="000000" w:themeColor="text1"/>
                <w:sz w:val="16"/>
                <w:szCs w:val="16"/>
                <w:lang w:eastAsia="tr-TR"/>
              </w:rPr>
            </w:pPr>
            <w:ins w:id="12117" w:author="Cevdet Kabal" w:date="2016-08-26T16:25:00Z">
              <w:r w:rsidRPr="006D176F">
                <w:rPr>
                  <w:rFonts w:ascii="Trebuchet MS" w:hAnsi="Trebuchet MS" w:cs="Arial"/>
                  <w:b/>
                  <w:bCs/>
                  <w:color w:val="000000" w:themeColor="text1"/>
                  <w:sz w:val="16"/>
                  <w:szCs w:val="16"/>
                  <w:lang w:eastAsia="tr-TR"/>
                </w:rPr>
                <w:t>Period</w:t>
              </w:r>
            </w:ins>
          </w:p>
          <w:p w14:paraId="58753AC6" w14:textId="77777777" w:rsidR="00CE203C" w:rsidRPr="006D176F" w:rsidRDefault="00CE203C" w:rsidP="004279C1">
            <w:pPr>
              <w:spacing w:after="0" w:line="240" w:lineRule="auto"/>
              <w:rPr>
                <w:ins w:id="12118" w:author="Cevdet Kabal" w:date="2016-08-26T16:25:00Z"/>
                <w:rFonts w:ascii="Trebuchet MS" w:eastAsia="Times New Roman" w:hAnsi="Trebuchet MS" w:cs="Arial"/>
                <w:color w:val="000000" w:themeColor="text1"/>
                <w:sz w:val="16"/>
                <w:szCs w:val="16"/>
                <w:lang w:eastAsia="tr-TR"/>
              </w:rPr>
            </w:pPr>
            <w:ins w:id="12119"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45CAC00" w14:textId="77777777" w:rsidR="00CE203C" w:rsidRPr="006D176F" w:rsidRDefault="00CE203C" w:rsidP="004279C1">
            <w:pPr>
              <w:spacing w:after="0" w:line="240" w:lineRule="auto"/>
              <w:rPr>
                <w:ins w:id="12120" w:author="Cevdet Kabal" w:date="2016-08-26T16:25:00Z"/>
                <w:rFonts w:ascii="Trebuchet MS" w:eastAsia="Times New Roman" w:hAnsi="Trebuchet MS" w:cs="Arial"/>
                <w:color w:val="000000" w:themeColor="text1"/>
                <w:sz w:val="16"/>
                <w:szCs w:val="16"/>
                <w:lang w:eastAsia="tr-TR"/>
              </w:rPr>
            </w:pPr>
            <w:ins w:id="12121" w:author="Cevdet Kabal" w:date="2016-08-26T16:25:00Z">
              <w:r w:rsidRPr="006D176F">
                <w:rPr>
                  <w:rFonts w:ascii="Trebuchet MS" w:eastAsia="Times New Roman" w:hAnsi="Trebuchet MS" w:cs="Arial"/>
                  <w:color w:val="000000" w:themeColor="text1"/>
                  <w:sz w:val="16"/>
                  <w:szCs w:val="16"/>
                  <w:lang w:eastAsia="tr-TR"/>
                </w:rPr>
                <w:t>2. Flowering (In April-May)</w:t>
              </w:r>
            </w:ins>
          </w:p>
          <w:p w14:paraId="123F4F53" w14:textId="77777777" w:rsidR="00CE203C" w:rsidRPr="006D176F" w:rsidRDefault="00CE203C" w:rsidP="004279C1">
            <w:pPr>
              <w:rPr>
                <w:ins w:id="12122" w:author="Cevdet Kabal" w:date="2016-08-26T16:25:00Z"/>
                <w:rFonts w:ascii="Trebuchet MS" w:hAnsi="Trebuchet MS" w:cs="Arial"/>
                <w:color w:val="000000" w:themeColor="text1"/>
                <w:sz w:val="16"/>
                <w:szCs w:val="16"/>
                <w:lang w:eastAsia="tr-TR"/>
              </w:rPr>
            </w:pPr>
            <w:ins w:id="12123" w:author="Cevdet Kabal" w:date="2016-08-26T16:25:00Z">
              <w:r w:rsidRPr="006D176F">
                <w:rPr>
                  <w:rFonts w:ascii="Trebuchet MS" w:eastAsia="Times New Roman" w:hAnsi="Trebuchet MS" w:cs="Arial"/>
                  <w:color w:val="000000" w:themeColor="text1"/>
                  <w:sz w:val="16"/>
                  <w:szCs w:val="16"/>
                  <w:lang w:eastAsia="tr-TR"/>
                </w:rPr>
                <w:t>3. Seed maturation (In May-June)</w:t>
              </w:r>
              <w:r w:rsidRPr="006D176F">
                <w:rPr>
                  <w:rFonts w:ascii="Trebuchet MS" w:hAnsi="Trebuchet MS" w:cs="Arial"/>
                  <w:color w:val="000000" w:themeColor="text1"/>
                  <w:sz w:val="16"/>
                  <w:szCs w:val="16"/>
                  <w:lang w:eastAsia="tr-TR"/>
                </w:rPr>
                <w:t xml:space="preserve"> </w:t>
              </w:r>
            </w:ins>
          </w:p>
          <w:p w14:paraId="21D2D608" w14:textId="77777777" w:rsidR="00CE203C" w:rsidRPr="006D176F" w:rsidRDefault="00CE203C" w:rsidP="00F83F7D">
            <w:pPr>
              <w:rPr>
                <w:ins w:id="12124" w:author="Cevdet Kabal" w:date="2016-08-26T16:25:00Z"/>
                <w:rFonts w:ascii="Trebuchet MS" w:hAnsi="Trebuchet MS" w:cs="Arial"/>
                <w:b/>
                <w:color w:val="000000" w:themeColor="text1"/>
                <w:sz w:val="16"/>
                <w:szCs w:val="16"/>
                <w:lang w:eastAsia="tr-TR"/>
              </w:rPr>
            </w:pPr>
            <w:ins w:id="12125" w:author="Cevdet Kabal" w:date="2016-08-26T16:25:00Z">
              <w:r w:rsidRPr="006D176F">
                <w:rPr>
                  <w:rFonts w:ascii="Trebuchet MS" w:hAnsi="Trebuchet MS" w:cs="Arial"/>
                  <w:b/>
                  <w:color w:val="000000" w:themeColor="text1"/>
                  <w:sz w:val="16"/>
                  <w:szCs w:val="16"/>
                  <w:lang w:eastAsia="tr-TR"/>
                </w:rPr>
                <w:t>Frequency</w:t>
              </w:r>
            </w:ins>
          </w:p>
          <w:p w14:paraId="3069B132" w14:textId="77777777" w:rsidR="00CE203C" w:rsidRPr="006D176F" w:rsidRDefault="00CE203C" w:rsidP="00F83F7D">
            <w:pPr>
              <w:rPr>
                <w:ins w:id="12126" w:author="Cevdet Kabal" w:date="2016-08-26T16:25:00Z"/>
                <w:rFonts w:ascii="Trebuchet MS" w:hAnsi="Trebuchet MS" w:cs="Arial"/>
                <w:color w:val="000000" w:themeColor="text1"/>
                <w:sz w:val="16"/>
                <w:szCs w:val="16"/>
                <w:lang w:eastAsia="tr-TR"/>
              </w:rPr>
            </w:pPr>
            <w:ins w:id="12127"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61BF9F28" w14:textId="77777777" w:rsidR="00CE203C" w:rsidRPr="006D176F" w:rsidRDefault="00CE203C" w:rsidP="00EA150A">
            <w:pPr>
              <w:rPr>
                <w:ins w:id="12128"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0F49B320" w14:textId="270302D2" w:rsidR="00CE203C" w:rsidRPr="006D176F" w:rsidRDefault="00CE203C" w:rsidP="00D02CF7">
            <w:pPr>
              <w:rPr>
                <w:ins w:id="12129" w:author="Cevdet Kabal" w:date="2016-08-26T16:25:00Z"/>
                <w:rFonts w:ascii="Trebuchet MS" w:hAnsi="Trebuchet MS" w:cs="Arial"/>
                <w:sz w:val="16"/>
                <w:szCs w:val="16"/>
                <w:lang w:val="en-GB" w:eastAsia="tr-TR"/>
              </w:rPr>
            </w:pPr>
            <w:ins w:id="1213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9699431" w14:textId="77777777" w:rsidR="00CE203C" w:rsidRPr="006D176F" w:rsidRDefault="00CE203C" w:rsidP="00D02CF7">
            <w:pPr>
              <w:rPr>
                <w:ins w:id="12131" w:author="Cevdet Kabal" w:date="2016-08-26T16:25:00Z"/>
                <w:rFonts w:ascii="Trebuchet MS" w:hAnsi="Trebuchet MS" w:cs="Arial"/>
                <w:sz w:val="16"/>
                <w:szCs w:val="16"/>
                <w:lang w:val="en-GB" w:eastAsia="tr-TR"/>
              </w:rPr>
            </w:pPr>
            <w:ins w:id="1213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266CCCF" w14:textId="77777777" w:rsidR="00CE203C" w:rsidRPr="006D176F" w:rsidRDefault="00CE203C" w:rsidP="00D02CF7">
            <w:pPr>
              <w:rPr>
                <w:ins w:id="12133" w:author="Cevdet Kabal" w:date="2016-08-26T16:25:00Z"/>
                <w:rFonts w:ascii="Trebuchet MS" w:hAnsi="Trebuchet MS" w:cs="Arial"/>
                <w:sz w:val="16"/>
                <w:szCs w:val="16"/>
                <w:lang w:val="en-GB" w:eastAsia="tr-TR"/>
              </w:rPr>
            </w:pPr>
            <w:ins w:id="1213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CCBCCBC" w14:textId="77777777" w:rsidR="00CE203C" w:rsidRPr="006D176F" w:rsidRDefault="00CE203C" w:rsidP="00D02CF7">
            <w:pPr>
              <w:rPr>
                <w:ins w:id="12135" w:author="Cevdet Kabal" w:date="2016-08-26T16:25:00Z"/>
                <w:rFonts w:ascii="Trebuchet MS" w:hAnsi="Trebuchet MS" w:cs="Arial"/>
                <w:sz w:val="16"/>
                <w:szCs w:val="16"/>
                <w:lang w:val="en-GB" w:eastAsia="tr-TR"/>
              </w:rPr>
            </w:pPr>
            <w:ins w:id="1213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17A103A" w14:textId="77777777" w:rsidR="00CE203C" w:rsidRPr="006D176F" w:rsidRDefault="00CE203C" w:rsidP="00D02CF7">
            <w:pPr>
              <w:rPr>
                <w:ins w:id="12137" w:author="Cevdet Kabal" w:date="2016-08-26T16:25:00Z"/>
                <w:rFonts w:ascii="Trebuchet MS" w:hAnsi="Trebuchet MS" w:cs="Arial"/>
                <w:sz w:val="16"/>
                <w:szCs w:val="16"/>
                <w:lang w:val="en-GB" w:eastAsia="tr-TR"/>
              </w:rPr>
            </w:pPr>
            <w:ins w:id="12138" w:author="Cevdet Kabal" w:date="2016-08-26T16:25:00Z">
              <w:r w:rsidRPr="006D176F">
                <w:rPr>
                  <w:rFonts w:ascii="Trebuchet MS" w:hAnsi="Trebuchet MS" w:cs="Arial"/>
                  <w:sz w:val="16"/>
                  <w:szCs w:val="16"/>
                  <w:lang w:val="en-GB" w:eastAsia="tr-TR"/>
                </w:rPr>
                <w:t>-</w:t>
              </w:r>
            </w:ins>
          </w:p>
        </w:tc>
      </w:tr>
      <w:tr w:rsidR="00CE203C" w:rsidRPr="006D176F" w14:paraId="33555B6E" w14:textId="77777777" w:rsidTr="00B5250C">
        <w:trPr>
          <w:trHeight w:val="845"/>
          <w:jc w:val="center"/>
          <w:ins w:id="12139" w:author="Cevdet Kabal" w:date="2016-08-26T16:25:00Z"/>
        </w:trPr>
        <w:tc>
          <w:tcPr>
            <w:tcW w:w="134" w:type="pct"/>
            <w:shd w:val="clear" w:color="auto" w:fill="auto"/>
            <w:noWrap/>
            <w:vAlign w:val="center"/>
          </w:tcPr>
          <w:p w14:paraId="50BFCDEF" w14:textId="5D22207E" w:rsidR="00CE203C" w:rsidRPr="006D176F" w:rsidRDefault="00CE203C" w:rsidP="00EA150A">
            <w:pPr>
              <w:jc w:val="center"/>
              <w:rPr>
                <w:ins w:id="12140" w:author="Cevdet Kabal" w:date="2016-08-26T16:25:00Z"/>
                <w:rFonts w:ascii="Trebuchet MS" w:hAnsi="Trebuchet MS" w:cs="Arial"/>
                <w:sz w:val="16"/>
                <w:szCs w:val="16"/>
              </w:rPr>
            </w:pPr>
            <w:ins w:id="12141" w:author="Cevdet Kabal" w:date="2016-08-26T16:25:00Z">
              <w:r w:rsidRPr="006D176F">
                <w:rPr>
                  <w:rFonts w:ascii="Trebuchet MS" w:hAnsi="Trebuchet MS"/>
                  <w:color w:val="000000"/>
                  <w:sz w:val="16"/>
                  <w:szCs w:val="16"/>
                </w:rPr>
                <w:t>460</w:t>
              </w:r>
            </w:ins>
          </w:p>
        </w:tc>
        <w:tc>
          <w:tcPr>
            <w:tcW w:w="136" w:type="pct"/>
            <w:shd w:val="clear" w:color="auto" w:fill="auto"/>
            <w:vAlign w:val="center"/>
          </w:tcPr>
          <w:p w14:paraId="694C1A12" w14:textId="77777777" w:rsidR="00CE203C" w:rsidRPr="006D176F" w:rsidRDefault="00CE203C" w:rsidP="00B5250C">
            <w:pPr>
              <w:jc w:val="center"/>
              <w:rPr>
                <w:ins w:id="12142" w:author="Cevdet Kabal" w:date="2016-08-26T16:25:00Z"/>
                <w:rFonts w:ascii="Trebuchet MS" w:hAnsi="Trebuchet MS"/>
              </w:rPr>
            </w:pPr>
            <w:ins w:id="1214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79112FC" w14:textId="77777777" w:rsidR="00CE203C" w:rsidRPr="006D176F" w:rsidRDefault="00CE203C" w:rsidP="00435959">
            <w:pPr>
              <w:rPr>
                <w:ins w:id="12144" w:author="Cevdet Kabal" w:date="2016-08-26T16:25:00Z"/>
                <w:rFonts w:ascii="Trebuchet MS" w:hAnsi="Trebuchet MS" w:cs="Arial"/>
                <w:color w:val="000000" w:themeColor="text1"/>
                <w:sz w:val="16"/>
                <w:szCs w:val="16"/>
                <w:lang w:eastAsia="tr-TR"/>
              </w:rPr>
            </w:pPr>
            <w:ins w:id="12145" w:author="Cevdet Kabal" w:date="2016-08-26T16:25:00Z">
              <w:r w:rsidRPr="006D176F">
                <w:rPr>
                  <w:rFonts w:ascii="Trebuchet MS" w:hAnsi="Trebuchet MS" w:cs="Arial"/>
                  <w:color w:val="000000" w:themeColor="text1"/>
                  <w:sz w:val="16"/>
                  <w:szCs w:val="16"/>
                  <w:lang w:eastAsia="tr-TR"/>
                </w:rPr>
                <w:t>712+066-712+279 Critical Habitat (CH39)</w:t>
              </w:r>
            </w:ins>
          </w:p>
        </w:tc>
        <w:tc>
          <w:tcPr>
            <w:tcW w:w="407" w:type="pct"/>
            <w:shd w:val="clear" w:color="auto" w:fill="auto"/>
            <w:noWrap/>
            <w:vAlign w:val="center"/>
          </w:tcPr>
          <w:p w14:paraId="03921D59" w14:textId="77777777" w:rsidR="00CE203C" w:rsidRPr="006D176F" w:rsidRDefault="00CE203C" w:rsidP="00722E2E">
            <w:pPr>
              <w:spacing w:before="100" w:beforeAutospacing="1" w:afterAutospacing="1"/>
              <w:textAlignment w:val="center"/>
              <w:rPr>
                <w:ins w:id="12146" w:author="Cevdet Kabal" w:date="2016-08-26T16:25:00Z"/>
                <w:rFonts w:ascii="Trebuchet MS" w:hAnsi="Trebuchet MS" w:cs="Arial"/>
                <w:i/>
                <w:iCs/>
                <w:color w:val="000000" w:themeColor="text1"/>
                <w:sz w:val="16"/>
                <w:szCs w:val="16"/>
                <w:lang w:eastAsia="tr-TR"/>
              </w:rPr>
            </w:pPr>
            <w:ins w:id="12147"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Minuartia corymbulosa var. gypsophiloides</w:t>
              </w:r>
            </w:ins>
          </w:p>
        </w:tc>
        <w:tc>
          <w:tcPr>
            <w:tcW w:w="565" w:type="pct"/>
          </w:tcPr>
          <w:p w14:paraId="177CA3F8" w14:textId="77777777" w:rsidR="00CE203C" w:rsidRPr="006D176F" w:rsidRDefault="00CE203C">
            <w:pPr>
              <w:rPr>
                <w:ins w:id="12148" w:author="Cevdet Kabal" w:date="2016-08-26T16:25:00Z"/>
                <w:rFonts w:ascii="Trebuchet MS" w:hAnsi="Trebuchet MS"/>
              </w:rPr>
            </w:pPr>
            <w:ins w:id="1214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3AB2342" w14:textId="77777777" w:rsidR="00CE203C" w:rsidRPr="006D176F" w:rsidRDefault="00CE203C" w:rsidP="00503FD4">
            <w:pPr>
              <w:rPr>
                <w:ins w:id="12150" w:author="Cevdet Kabal" w:date="2016-08-26T16:25:00Z"/>
                <w:rFonts w:ascii="Trebuchet MS" w:hAnsi="Trebuchet MS" w:cs="Arial"/>
                <w:b/>
                <w:color w:val="000000" w:themeColor="text1"/>
                <w:sz w:val="16"/>
                <w:szCs w:val="16"/>
                <w:lang w:eastAsia="tr-TR"/>
              </w:rPr>
            </w:pPr>
            <w:ins w:id="12151"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77745D5C" w14:textId="77777777" w:rsidR="00CE203C" w:rsidRPr="006D176F" w:rsidRDefault="00CE203C" w:rsidP="00503FD4">
            <w:pPr>
              <w:rPr>
                <w:ins w:id="12152" w:author="Cevdet Kabal" w:date="2016-08-26T16:25:00Z"/>
                <w:rFonts w:ascii="Trebuchet MS" w:hAnsi="Trebuchet MS" w:cs="Arial"/>
                <w:color w:val="000000" w:themeColor="text1"/>
                <w:sz w:val="16"/>
                <w:szCs w:val="16"/>
                <w:lang w:eastAsia="tr-TR"/>
              </w:rPr>
            </w:pPr>
            <w:ins w:id="12153" w:author="Cevdet Kabal" w:date="2016-08-26T16:25:00Z">
              <w:r w:rsidRPr="006D176F">
                <w:rPr>
                  <w:rFonts w:ascii="Trebuchet MS" w:hAnsi="Trebuchet MS" w:cs="Arial"/>
                  <w:b/>
                  <w:color w:val="000000" w:themeColor="text1"/>
                  <w:sz w:val="16"/>
                  <w:szCs w:val="16"/>
                  <w:lang w:eastAsia="tr-TR"/>
                </w:rPr>
                <w:t>Pre-Construction</w:t>
              </w:r>
              <w:r w:rsidRPr="006D176F">
                <w:rPr>
                  <w:rFonts w:ascii="Trebuchet MS" w:hAnsi="Trebuchet MS" w:cs="Arial"/>
                  <w:color w:val="000000" w:themeColor="text1"/>
                  <w:sz w:val="16"/>
                  <w:szCs w:val="16"/>
                  <w:lang w:eastAsia="tr-TR"/>
                </w:rPr>
                <w:t xml:space="preserve">  </w:t>
              </w:r>
            </w:ins>
          </w:p>
          <w:p w14:paraId="462E9014" w14:textId="474FAFDE" w:rsidR="00CE203C" w:rsidRPr="006D176F" w:rsidRDefault="00CE203C" w:rsidP="00503FD4">
            <w:pPr>
              <w:rPr>
                <w:ins w:id="12154" w:author="Cevdet Kabal" w:date="2016-08-26T16:25:00Z"/>
                <w:rFonts w:ascii="Trebuchet MS" w:hAnsi="Trebuchet MS" w:cs="Arial"/>
                <w:color w:val="000000" w:themeColor="text1"/>
                <w:sz w:val="16"/>
                <w:szCs w:val="16"/>
                <w:lang w:eastAsia="tr-TR"/>
              </w:rPr>
            </w:pPr>
            <w:ins w:id="12155"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2156"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2157" w:author="Aysenur MENTESE" w:date="2016-10-10T16:16:00Z">
              <w:r w:rsidR="00857449">
                <w:rPr>
                  <w:rFonts w:ascii="Trebuchet MS" w:hAnsi="Trebuchet MS" w:cs="Arial"/>
                  <w:color w:val="000000" w:themeColor="text1"/>
                  <w:sz w:val="16"/>
                  <w:szCs w:val="16"/>
                  <w:lang w:eastAsia="tr-TR"/>
                </w:rPr>
                <w:t>cm minimum and shall be stored in the ROW</w:t>
              </w:r>
            </w:ins>
            <w:ins w:id="12158"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Minuartia corymbulosa var. gypsophiloides</w:t>
              </w:r>
              <w:r w:rsidRPr="006D176F">
                <w:rPr>
                  <w:rFonts w:ascii="Trebuchet MS" w:hAnsi="Trebuchet MS" w:cs="Arial"/>
                  <w:color w:val="000000" w:themeColor="text1"/>
                  <w:sz w:val="16"/>
                  <w:szCs w:val="16"/>
                  <w:lang w:eastAsia="tr-TR"/>
                </w:rPr>
                <w:t xml:space="preserve"> species shall be collected near the </w:t>
              </w:r>
              <w:r w:rsidRPr="006D176F">
                <w:rPr>
                  <w:rFonts w:ascii="Trebuchet MS" w:hAnsi="Trebuchet MS" w:cs="Arial"/>
                  <w:color w:val="000000" w:themeColor="text1"/>
                  <w:sz w:val="16"/>
                  <w:szCs w:val="16"/>
                  <w:lang w:eastAsia="tr-TR"/>
                </w:rPr>
                <w:lastRenderedPageBreak/>
                <w:t>ROW between 15 June-15 July.</w:t>
              </w:r>
            </w:ins>
          </w:p>
          <w:p w14:paraId="035A1A46" w14:textId="77777777" w:rsidR="00CE203C" w:rsidRPr="006D176F" w:rsidRDefault="00CE203C" w:rsidP="00503FD4">
            <w:pPr>
              <w:rPr>
                <w:ins w:id="12159" w:author="Cevdet Kabal" w:date="2016-08-26T16:25:00Z"/>
                <w:rFonts w:ascii="Trebuchet MS" w:hAnsi="Trebuchet MS" w:cs="Arial"/>
                <w:b/>
                <w:color w:val="000000" w:themeColor="text1"/>
                <w:sz w:val="16"/>
                <w:szCs w:val="16"/>
                <w:lang w:eastAsia="tr-TR"/>
              </w:rPr>
            </w:pPr>
            <w:ins w:id="12160" w:author="Cevdet Kabal" w:date="2016-08-26T16:25:00Z">
              <w:r w:rsidRPr="006D176F">
                <w:rPr>
                  <w:rFonts w:ascii="Trebuchet MS" w:hAnsi="Trebuchet MS" w:cs="Arial"/>
                  <w:b/>
                  <w:color w:val="000000" w:themeColor="text1"/>
                  <w:sz w:val="16"/>
                  <w:szCs w:val="16"/>
                  <w:lang w:eastAsia="tr-TR"/>
                </w:rPr>
                <w:br/>
                <w:t>Post-Construction</w:t>
              </w:r>
            </w:ins>
          </w:p>
          <w:p w14:paraId="32AE9C17" w14:textId="77777777" w:rsidR="00CE203C" w:rsidRPr="006D176F" w:rsidRDefault="00CE203C" w:rsidP="00503FD4">
            <w:pPr>
              <w:rPr>
                <w:ins w:id="12161" w:author="Cevdet Kabal" w:date="2016-08-26T16:25:00Z"/>
                <w:rFonts w:ascii="Trebuchet MS" w:hAnsi="Trebuchet MS" w:cs="Arial"/>
                <w:b/>
                <w:color w:val="000000" w:themeColor="text1"/>
                <w:sz w:val="16"/>
                <w:szCs w:val="16"/>
                <w:lang w:eastAsia="tr-TR"/>
              </w:rPr>
            </w:pPr>
            <w:ins w:id="12162"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 xml:space="preserve">Minuartia corymbulosa var. gypsophiloides </w:t>
              </w:r>
              <w:r w:rsidRPr="006D176F">
                <w:rPr>
                  <w:rFonts w:ascii="Trebuchet MS" w:hAnsi="Trebuchet MS" w:cs="Arial"/>
                  <w:color w:val="000000" w:themeColor="text1"/>
                  <w:sz w:val="16"/>
                  <w:szCs w:val="16"/>
                  <w:lang w:eastAsia="tr-TR"/>
                </w:rPr>
                <w:t>species shall be planted according to the methodology and to  the (37 S 362348.79-4410413.51/   37 S 362385.09-4410392.30/37 S 362445.47-4410357.19/37 S 362483.09-4410335.10) coordinates between September-November.</w:t>
              </w:r>
            </w:ins>
          </w:p>
          <w:p w14:paraId="6FA6DBB8" w14:textId="77777777" w:rsidR="00CE203C" w:rsidRPr="006D176F" w:rsidRDefault="00CE203C" w:rsidP="00503FD4">
            <w:pPr>
              <w:rPr>
                <w:ins w:id="12163" w:author="Cevdet Kabal" w:date="2016-08-26T16:25:00Z"/>
                <w:rFonts w:ascii="Trebuchet MS" w:hAnsi="Trebuchet MS" w:cs="Arial"/>
                <w:color w:val="000000" w:themeColor="text1"/>
                <w:sz w:val="16"/>
                <w:szCs w:val="16"/>
                <w:lang w:eastAsia="tr-TR"/>
              </w:rPr>
            </w:pPr>
          </w:p>
        </w:tc>
        <w:tc>
          <w:tcPr>
            <w:tcW w:w="361" w:type="pct"/>
            <w:vAlign w:val="center"/>
          </w:tcPr>
          <w:p w14:paraId="6F4818FA" w14:textId="77777777" w:rsidR="00CE203C" w:rsidRPr="006D176F" w:rsidRDefault="00CE203C" w:rsidP="00503FD4">
            <w:pPr>
              <w:rPr>
                <w:ins w:id="12164" w:author="Cevdet Kabal" w:date="2016-08-26T16:25:00Z"/>
                <w:rFonts w:ascii="Trebuchet MS" w:hAnsi="Trebuchet MS" w:cs="Arial"/>
                <w:sz w:val="16"/>
                <w:szCs w:val="16"/>
                <w:lang w:val="en-GB" w:eastAsia="tr-TR"/>
              </w:rPr>
            </w:pPr>
            <w:ins w:id="12165"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3BF327D5" w14:textId="77777777" w:rsidR="00CE203C" w:rsidRPr="006D176F" w:rsidRDefault="00CE203C" w:rsidP="00503FD4">
            <w:pPr>
              <w:pStyle w:val="ListParagraph"/>
              <w:ind w:left="0"/>
              <w:rPr>
                <w:ins w:id="12166" w:author="Cevdet Kabal" w:date="2016-08-26T16:25:00Z"/>
                <w:rFonts w:ascii="Trebuchet MS" w:hAnsi="Trebuchet MS" w:cs="Arial"/>
                <w:sz w:val="16"/>
                <w:szCs w:val="16"/>
                <w:lang w:eastAsia="tr-TR"/>
              </w:rPr>
            </w:pPr>
            <w:ins w:id="1216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A4BD757" w14:textId="77777777" w:rsidR="00CE203C" w:rsidRPr="006D176F" w:rsidRDefault="00CE203C" w:rsidP="00503FD4">
            <w:pPr>
              <w:rPr>
                <w:ins w:id="12168" w:author="Cevdet Kabal" w:date="2016-08-26T16:25:00Z"/>
                <w:rFonts w:ascii="Trebuchet MS" w:hAnsi="Trebuchet MS" w:cs="Arial"/>
                <w:sz w:val="16"/>
                <w:szCs w:val="16"/>
                <w:lang w:val="en-GB" w:eastAsia="tr-TR"/>
              </w:rPr>
            </w:pPr>
            <w:ins w:id="1216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A9110F4" w14:textId="77777777" w:rsidR="00CE203C" w:rsidRPr="006D176F" w:rsidRDefault="00CE203C" w:rsidP="002A571B">
            <w:pPr>
              <w:rPr>
                <w:ins w:id="12170" w:author="Cevdet Kabal" w:date="2016-08-26T16:25:00Z"/>
                <w:rFonts w:ascii="Trebuchet MS" w:hAnsi="Trebuchet MS" w:cs="Arial"/>
                <w:b/>
                <w:color w:val="000000" w:themeColor="text1"/>
                <w:sz w:val="16"/>
                <w:szCs w:val="16"/>
                <w:lang w:eastAsia="tr-TR"/>
              </w:rPr>
            </w:pPr>
            <w:ins w:id="12171" w:author="Cevdet Kabal" w:date="2016-08-26T16:25:00Z">
              <w:r w:rsidRPr="006D176F">
                <w:rPr>
                  <w:rFonts w:ascii="Trebuchet MS" w:hAnsi="Trebuchet MS" w:cs="Arial"/>
                  <w:b/>
                  <w:color w:val="000000" w:themeColor="text1"/>
                  <w:sz w:val="16"/>
                  <w:szCs w:val="16"/>
                  <w:lang w:eastAsia="tr-TR"/>
                </w:rPr>
                <w:t>Methodology</w:t>
              </w:r>
            </w:ins>
          </w:p>
          <w:p w14:paraId="3A442D4B" w14:textId="77777777" w:rsidR="00CE203C" w:rsidRPr="006D176F" w:rsidRDefault="00CE203C" w:rsidP="002A571B">
            <w:pPr>
              <w:rPr>
                <w:ins w:id="12172" w:author="Cevdet Kabal" w:date="2016-08-26T16:25:00Z"/>
                <w:rFonts w:ascii="Trebuchet MS" w:hAnsi="Trebuchet MS" w:cs="Segoe UI"/>
                <w:iCs/>
                <w:color w:val="000000" w:themeColor="text1"/>
                <w:sz w:val="16"/>
                <w:szCs w:val="16"/>
                <w:lang w:eastAsia="tr-TR"/>
              </w:rPr>
            </w:pPr>
            <w:ins w:id="12173"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648A691D" w14:textId="77777777" w:rsidR="00CE203C" w:rsidRPr="006D176F" w:rsidRDefault="00CE203C" w:rsidP="002A571B">
            <w:pPr>
              <w:rPr>
                <w:ins w:id="12174" w:author="Cevdet Kabal" w:date="2016-08-26T16:25:00Z"/>
                <w:rFonts w:ascii="Trebuchet MS" w:hAnsi="Trebuchet MS" w:cs="Segoe UI"/>
                <w:iCs/>
                <w:color w:val="000000" w:themeColor="text1"/>
                <w:sz w:val="16"/>
                <w:szCs w:val="16"/>
                <w:lang w:eastAsia="tr-TR"/>
              </w:rPr>
            </w:pPr>
          </w:p>
          <w:p w14:paraId="2CEF79B1" w14:textId="77777777" w:rsidR="00CE203C" w:rsidRPr="006D176F" w:rsidRDefault="00CE203C" w:rsidP="002A571B">
            <w:pPr>
              <w:rPr>
                <w:ins w:id="12175" w:author="Cevdet Kabal" w:date="2016-08-26T16:25:00Z"/>
                <w:rFonts w:ascii="Trebuchet MS" w:hAnsi="Trebuchet MS" w:cs="Segoe UI"/>
                <w:b/>
                <w:iCs/>
                <w:color w:val="000000" w:themeColor="text1"/>
                <w:sz w:val="16"/>
                <w:szCs w:val="16"/>
                <w:lang w:eastAsia="tr-TR"/>
              </w:rPr>
            </w:pPr>
            <w:ins w:id="12176" w:author="Cevdet Kabal" w:date="2016-08-26T16:25:00Z">
              <w:r w:rsidRPr="006D176F">
                <w:rPr>
                  <w:rFonts w:ascii="Trebuchet MS" w:hAnsi="Trebuchet MS" w:cs="Segoe UI"/>
                  <w:b/>
                  <w:iCs/>
                  <w:color w:val="000000" w:themeColor="text1"/>
                  <w:sz w:val="16"/>
                  <w:szCs w:val="16"/>
                  <w:lang w:eastAsia="tr-TR"/>
                </w:rPr>
                <w:t>Achievement Criteria</w:t>
              </w:r>
            </w:ins>
          </w:p>
          <w:p w14:paraId="7A1C5450" w14:textId="77777777" w:rsidR="00CE203C" w:rsidRPr="006D176F" w:rsidRDefault="00CE203C" w:rsidP="002A571B">
            <w:pPr>
              <w:rPr>
                <w:ins w:id="12177" w:author="Cevdet Kabal" w:date="2016-08-26T16:25:00Z"/>
                <w:rFonts w:ascii="Trebuchet MS" w:hAnsi="Trebuchet MS" w:cs="Arial"/>
                <w:color w:val="000000" w:themeColor="text1"/>
                <w:sz w:val="16"/>
                <w:szCs w:val="16"/>
                <w:shd w:val="clear" w:color="auto" w:fill="FFFFFF"/>
              </w:rPr>
            </w:pPr>
            <w:ins w:id="12178" w:author="Cevdet Kabal" w:date="2016-08-26T16:25:00Z">
              <w:r w:rsidRPr="006D176F">
                <w:rPr>
                  <w:rFonts w:ascii="Trebuchet MS" w:hAnsi="Trebuchet MS" w:cs="Arial"/>
                  <w:color w:val="000000" w:themeColor="text1"/>
                  <w:sz w:val="16"/>
                  <w:szCs w:val="16"/>
                  <w:shd w:val="clear" w:color="auto" w:fill="FFFFFF"/>
                </w:rPr>
                <w:t xml:space="preserve">The data obtained by </w:t>
              </w:r>
              <w:r w:rsidRPr="006D176F">
                <w:rPr>
                  <w:rFonts w:ascii="Trebuchet MS" w:hAnsi="Trebuchet MS" w:cs="Arial"/>
                  <w:color w:val="000000" w:themeColor="text1"/>
                  <w:sz w:val="16"/>
                  <w:szCs w:val="16"/>
                  <w:shd w:val="clear" w:color="auto" w:fill="FFFFFF"/>
                </w:rPr>
                <w:lastRenderedPageBreak/>
                <w:t>comparison of the species’ population ratio (%) with its situation in natural habitat (observation of healthy population development)</w:t>
              </w:r>
            </w:ins>
          </w:p>
          <w:p w14:paraId="2BDB792D" w14:textId="77777777" w:rsidR="00CE203C" w:rsidRPr="006D176F" w:rsidRDefault="00CE203C" w:rsidP="00C641F0">
            <w:pPr>
              <w:rPr>
                <w:ins w:id="12179"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1DC46D6B" w14:textId="77777777" w:rsidR="00CE203C" w:rsidRPr="006D176F" w:rsidRDefault="00CE203C" w:rsidP="00F83F7D">
            <w:pPr>
              <w:rPr>
                <w:ins w:id="12180" w:author="Cevdet Kabal" w:date="2016-08-26T16:25:00Z"/>
                <w:rFonts w:ascii="Trebuchet MS" w:hAnsi="Trebuchet MS" w:cs="Arial"/>
                <w:b/>
                <w:bCs/>
                <w:color w:val="000000" w:themeColor="text1"/>
                <w:sz w:val="16"/>
                <w:szCs w:val="16"/>
                <w:lang w:eastAsia="tr-TR"/>
              </w:rPr>
            </w:pPr>
            <w:ins w:id="12181" w:author="Cevdet Kabal" w:date="2016-08-26T16:25:00Z">
              <w:r w:rsidRPr="006D176F">
                <w:rPr>
                  <w:rFonts w:ascii="Trebuchet MS" w:hAnsi="Trebuchet MS" w:cs="Arial"/>
                  <w:b/>
                  <w:bCs/>
                  <w:color w:val="000000" w:themeColor="text1"/>
                  <w:sz w:val="16"/>
                  <w:szCs w:val="16"/>
                  <w:lang w:eastAsia="tr-TR"/>
                </w:rPr>
                <w:lastRenderedPageBreak/>
                <w:t>Period</w:t>
              </w:r>
            </w:ins>
          </w:p>
          <w:p w14:paraId="13A672F2" w14:textId="77777777" w:rsidR="00CE203C" w:rsidRPr="006D176F" w:rsidRDefault="00CE203C" w:rsidP="004279C1">
            <w:pPr>
              <w:spacing w:after="0" w:line="240" w:lineRule="auto"/>
              <w:rPr>
                <w:ins w:id="12182" w:author="Cevdet Kabal" w:date="2016-08-26T16:25:00Z"/>
                <w:rFonts w:ascii="Trebuchet MS" w:eastAsia="Times New Roman" w:hAnsi="Trebuchet MS" w:cs="Arial"/>
                <w:color w:val="000000" w:themeColor="text1"/>
                <w:sz w:val="16"/>
                <w:szCs w:val="16"/>
                <w:lang w:eastAsia="tr-TR"/>
              </w:rPr>
            </w:pPr>
            <w:ins w:id="12183"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739475EB" w14:textId="77777777" w:rsidR="00CE203C" w:rsidRPr="006D176F" w:rsidRDefault="00CE203C" w:rsidP="004279C1">
            <w:pPr>
              <w:spacing w:after="0" w:line="240" w:lineRule="auto"/>
              <w:rPr>
                <w:ins w:id="12184" w:author="Cevdet Kabal" w:date="2016-08-26T16:25:00Z"/>
                <w:rFonts w:ascii="Trebuchet MS" w:eastAsia="Times New Roman" w:hAnsi="Trebuchet MS" w:cs="Arial"/>
                <w:color w:val="000000" w:themeColor="text1"/>
                <w:sz w:val="16"/>
                <w:szCs w:val="16"/>
                <w:lang w:eastAsia="tr-TR"/>
              </w:rPr>
            </w:pPr>
            <w:ins w:id="12185" w:author="Cevdet Kabal" w:date="2016-08-26T16:25:00Z">
              <w:r w:rsidRPr="006D176F">
                <w:rPr>
                  <w:rFonts w:ascii="Trebuchet MS" w:eastAsia="Times New Roman" w:hAnsi="Trebuchet MS" w:cs="Arial"/>
                  <w:color w:val="000000" w:themeColor="text1"/>
                  <w:sz w:val="16"/>
                  <w:szCs w:val="16"/>
                  <w:lang w:eastAsia="tr-TR"/>
                </w:rPr>
                <w:t>2. Flowering (In August)</w:t>
              </w:r>
            </w:ins>
          </w:p>
          <w:p w14:paraId="217CA791" w14:textId="77777777" w:rsidR="00CE203C" w:rsidRPr="006D176F" w:rsidRDefault="00CE203C" w:rsidP="004279C1">
            <w:pPr>
              <w:rPr>
                <w:ins w:id="12186" w:author="Cevdet Kabal" w:date="2016-08-26T16:25:00Z"/>
                <w:rFonts w:ascii="Trebuchet MS" w:hAnsi="Trebuchet MS" w:cs="Arial"/>
                <w:color w:val="000000" w:themeColor="text1"/>
                <w:sz w:val="16"/>
                <w:szCs w:val="16"/>
                <w:lang w:eastAsia="tr-TR"/>
              </w:rPr>
            </w:pPr>
            <w:ins w:id="12187" w:author="Cevdet Kabal" w:date="2016-08-26T16:25:00Z">
              <w:r w:rsidRPr="006D176F">
                <w:rPr>
                  <w:rFonts w:ascii="Trebuchet MS" w:eastAsia="Times New Roman" w:hAnsi="Trebuchet MS" w:cs="Arial"/>
                  <w:color w:val="000000" w:themeColor="text1"/>
                  <w:sz w:val="16"/>
                  <w:szCs w:val="16"/>
                  <w:lang w:eastAsia="tr-TR"/>
                </w:rPr>
                <w:t>3. Seed maturation (In September)</w:t>
              </w:r>
              <w:r w:rsidRPr="006D176F">
                <w:rPr>
                  <w:rFonts w:ascii="Trebuchet MS" w:hAnsi="Trebuchet MS" w:cs="Arial"/>
                  <w:color w:val="000000" w:themeColor="text1"/>
                  <w:sz w:val="16"/>
                  <w:szCs w:val="16"/>
                  <w:lang w:eastAsia="tr-TR"/>
                </w:rPr>
                <w:t xml:space="preserve"> </w:t>
              </w:r>
            </w:ins>
          </w:p>
          <w:p w14:paraId="46352E6E" w14:textId="77777777" w:rsidR="00CE203C" w:rsidRPr="006D176F" w:rsidRDefault="00CE203C" w:rsidP="00F83F7D">
            <w:pPr>
              <w:rPr>
                <w:ins w:id="12188" w:author="Cevdet Kabal" w:date="2016-08-26T16:25:00Z"/>
                <w:rFonts w:ascii="Trebuchet MS" w:hAnsi="Trebuchet MS" w:cs="Arial"/>
                <w:b/>
                <w:color w:val="000000" w:themeColor="text1"/>
                <w:sz w:val="16"/>
                <w:szCs w:val="16"/>
                <w:lang w:eastAsia="tr-TR"/>
              </w:rPr>
            </w:pPr>
            <w:ins w:id="12189" w:author="Cevdet Kabal" w:date="2016-08-26T16:25:00Z">
              <w:r w:rsidRPr="006D176F">
                <w:rPr>
                  <w:rFonts w:ascii="Trebuchet MS" w:hAnsi="Trebuchet MS" w:cs="Arial"/>
                  <w:b/>
                  <w:color w:val="000000" w:themeColor="text1"/>
                  <w:sz w:val="16"/>
                  <w:szCs w:val="16"/>
                  <w:lang w:eastAsia="tr-TR"/>
                </w:rPr>
                <w:lastRenderedPageBreak/>
                <w:t>Frequency</w:t>
              </w:r>
            </w:ins>
          </w:p>
          <w:p w14:paraId="01431A1E" w14:textId="77777777" w:rsidR="00CE203C" w:rsidRPr="006D176F" w:rsidRDefault="00CE203C" w:rsidP="00F83F7D">
            <w:pPr>
              <w:rPr>
                <w:ins w:id="12190" w:author="Cevdet Kabal" w:date="2016-08-26T16:25:00Z"/>
                <w:rFonts w:ascii="Trebuchet MS" w:hAnsi="Trebuchet MS" w:cs="Arial"/>
                <w:color w:val="000000" w:themeColor="text1"/>
                <w:sz w:val="16"/>
                <w:szCs w:val="16"/>
                <w:lang w:eastAsia="tr-TR"/>
              </w:rPr>
            </w:pPr>
            <w:ins w:id="12191"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064D9072" w14:textId="77777777" w:rsidR="00CE203C" w:rsidRPr="006D176F" w:rsidRDefault="00CE203C" w:rsidP="00EA150A">
            <w:pPr>
              <w:rPr>
                <w:ins w:id="12192"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68AB2AF2" w14:textId="62B5E79F" w:rsidR="00CE203C" w:rsidRPr="006D176F" w:rsidRDefault="00CE203C" w:rsidP="00D02CF7">
            <w:pPr>
              <w:rPr>
                <w:ins w:id="12193" w:author="Cevdet Kabal" w:date="2016-08-26T16:25:00Z"/>
                <w:rFonts w:ascii="Trebuchet MS" w:hAnsi="Trebuchet MS" w:cs="Arial"/>
                <w:sz w:val="16"/>
                <w:szCs w:val="16"/>
                <w:lang w:val="en-GB" w:eastAsia="tr-TR"/>
              </w:rPr>
            </w:pPr>
            <w:ins w:id="12194"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099B80D5" w14:textId="77777777" w:rsidR="00CE203C" w:rsidRPr="006D176F" w:rsidRDefault="00CE203C" w:rsidP="00D02CF7">
            <w:pPr>
              <w:rPr>
                <w:ins w:id="12195" w:author="Cevdet Kabal" w:date="2016-08-26T16:25:00Z"/>
                <w:rFonts w:ascii="Trebuchet MS" w:hAnsi="Trebuchet MS" w:cs="Arial"/>
                <w:sz w:val="16"/>
                <w:szCs w:val="16"/>
                <w:lang w:val="en-GB" w:eastAsia="tr-TR"/>
              </w:rPr>
            </w:pPr>
            <w:ins w:id="1219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DAA29B8" w14:textId="77777777" w:rsidR="00CE203C" w:rsidRPr="006D176F" w:rsidRDefault="00CE203C" w:rsidP="00D02CF7">
            <w:pPr>
              <w:rPr>
                <w:ins w:id="12197" w:author="Cevdet Kabal" w:date="2016-08-26T16:25:00Z"/>
                <w:rFonts w:ascii="Trebuchet MS" w:hAnsi="Trebuchet MS" w:cs="Arial"/>
                <w:sz w:val="16"/>
                <w:szCs w:val="16"/>
                <w:lang w:val="en-GB" w:eastAsia="tr-TR"/>
              </w:rPr>
            </w:pPr>
            <w:ins w:id="1219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40F567A" w14:textId="77777777" w:rsidR="00CE203C" w:rsidRPr="006D176F" w:rsidRDefault="00CE203C" w:rsidP="00D02CF7">
            <w:pPr>
              <w:rPr>
                <w:ins w:id="12199" w:author="Cevdet Kabal" w:date="2016-08-26T16:25:00Z"/>
                <w:rFonts w:ascii="Trebuchet MS" w:hAnsi="Trebuchet MS" w:cs="Arial"/>
                <w:sz w:val="16"/>
                <w:szCs w:val="16"/>
                <w:lang w:val="en-GB" w:eastAsia="tr-TR"/>
              </w:rPr>
            </w:pPr>
            <w:ins w:id="1220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B756FF9" w14:textId="77777777" w:rsidR="00CE203C" w:rsidRPr="006D176F" w:rsidRDefault="00CE203C" w:rsidP="00D02CF7">
            <w:pPr>
              <w:rPr>
                <w:ins w:id="12201" w:author="Cevdet Kabal" w:date="2016-08-26T16:25:00Z"/>
                <w:rFonts w:ascii="Trebuchet MS" w:hAnsi="Trebuchet MS" w:cs="Arial"/>
                <w:sz w:val="16"/>
                <w:szCs w:val="16"/>
                <w:lang w:val="en-GB" w:eastAsia="tr-TR"/>
              </w:rPr>
            </w:pPr>
            <w:ins w:id="12202" w:author="Cevdet Kabal" w:date="2016-08-26T16:25:00Z">
              <w:r w:rsidRPr="006D176F">
                <w:rPr>
                  <w:rFonts w:ascii="Trebuchet MS" w:hAnsi="Trebuchet MS" w:cs="Arial"/>
                  <w:sz w:val="16"/>
                  <w:szCs w:val="16"/>
                  <w:lang w:val="en-GB" w:eastAsia="tr-TR"/>
                </w:rPr>
                <w:t>-</w:t>
              </w:r>
            </w:ins>
          </w:p>
        </w:tc>
      </w:tr>
      <w:tr w:rsidR="00CE203C" w:rsidRPr="006D176F" w14:paraId="4F87DBAE" w14:textId="77777777" w:rsidTr="00B5250C">
        <w:trPr>
          <w:trHeight w:val="845"/>
          <w:jc w:val="center"/>
          <w:ins w:id="12203" w:author="Cevdet Kabal" w:date="2016-08-26T16:25:00Z"/>
        </w:trPr>
        <w:tc>
          <w:tcPr>
            <w:tcW w:w="134" w:type="pct"/>
            <w:shd w:val="clear" w:color="auto" w:fill="auto"/>
            <w:noWrap/>
            <w:vAlign w:val="center"/>
          </w:tcPr>
          <w:p w14:paraId="6CA158BC" w14:textId="61BDAF52" w:rsidR="00CE203C" w:rsidRPr="006D176F" w:rsidRDefault="00CE203C" w:rsidP="00EA150A">
            <w:pPr>
              <w:jc w:val="center"/>
              <w:rPr>
                <w:ins w:id="12204" w:author="Cevdet Kabal" w:date="2016-08-26T16:25:00Z"/>
                <w:rFonts w:ascii="Trebuchet MS" w:hAnsi="Trebuchet MS" w:cs="Arial"/>
                <w:sz w:val="16"/>
                <w:szCs w:val="16"/>
              </w:rPr>
            </w:pPr>
            <w:ins w:id="12205" w:author="Cevdet Kabal" w:date="2016-08-26T16:25:00Z">
              <w:r w:rsidRPr="006D176F">
                <w:rPr>
                  <w:rFonts w:ascii="Trebuchet MS" w:hAnsi="Trebuchet MS"/>
                  <w:color w:val="000000"/>
                  <w:sz w:val="16"/>
                  <w:szCs w:val="16"/>
                </w:rPr>
                <w:t>461</w:t>
              </w:r>
            </w:ins>
          </w:p>
        </w:tc>
        <w:tc>
          <w:tcPr>
            <w:tcW w:w="136" w:type="pct"/>
            <w:shd w:val="clear" w:color="auto" w:fill="auto"/>
            <w:vAlign w:val="center"/>
          </w:tcPr>
          <w:p w14:paraId="04D612F8" w14:textId="77777777" w:rsidR="00CE203C" w:rsidRPr="006D176F" w:rsidRDefault="00CE203C" w:rsidP="00B5250C">
            <w:pPr>
              <w:jc w:val="center"/>
              <w:rPr>
                <w:ins w:id="12206" w:author="Cevdet Kabal" w:date="2016-08-26T16:25:00Z"/>
                <w:rFonts w:ascii="Trebuchet MS" w:hAnsi="Trebuchet MS"/>
              </w:rPr>
            </w:pPr>
            <w:ins w:id="1220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3A27283" w14:textId="77777777" w:rsidR="00CE203C" w:rsidRPr="006D176F" w:rsidRDefault="00CE203C" w:rsidP="00435959">
            <w:pPr>
              <w:rPr>
                <w:ins w:id="12208" w:author="Cevdet Kabal" w:date="2016-08-26T16:25:00Z"/>
                <w:rFonts w:ascii="Trebuchet MS" w:hAnsi="Trebuchet MS" w:cs="Arial"/>
                <w:color w:val="000000" w:themeColor="text1"/>
                <w:sz w:val="16"/>
                <w:szCs w:val="16"/>
                <w:lang w:eastAsia="tr-TR"/>
              </w:rPr>
            </w:pPr>
            <w:ins w:id="12209" w:author="Cevdet Kabal" w:date="2016-08-26T16:25:00Z">
              <w:r w:rsidRPr="006D176F">
                <w:rPr>
                  <w:rFonts w:ascii="Trebuchet MS" w:hAnsi="Trebuchet MS" w:cs="Arial"/>
                  <w:color w:val="000000" w:themeColor="text1"/>
                  <w:sz w:val="16"/>
                  <w:szCs w:val="16"/>
                  <w:lang w:eastAsia="tr-TR"/>
                </w:rPr>
                <w:t>712+066-712+279 Critical Habitat (CH39)</w:t>
              </w:r>
            </w:ins>
          </w:p>
        </w:tc>
        <w:tc>
          <w:tcPr>
            <w:tcW w:w="407" w:type="pct"/>
            <w:shd w:val="clear" w:color="auto" w:fill="auto"/>
            <w:noWrap/>
            <w:vAlign w:val="center"/>
          </w:tcPr>
          <w:p w14:paraId="2A0FCAD5" w14:textId="77777777" w:rsidR="00CE203C" w:rsidRPr="006D176F" w:rsidRDefault="00CE203C" w:rsidP="00722E2E">
            <w:pPr>
              <w:rPr>
                <w:ins w:id="12210" w:author="Cevdet Kabal" w:date="2016-08-26T16:25:00Z"/>
                <w:rFonts w:ascii="Trebuchet MS" w:hAnsi="Trebuchet MS" w:cs="Arial"/>
                <w:i/>
                <w:iCs/>
                <w:color w:val="000000" w:themeColor="text1"/>
                <w:sz w:val="16"/>
                <w:szCs w:val="16"/>
                <w:lang w:eastAsia="tr-TR"/>
              </w:rPr>
            </w:pPr>
            <w:ins w:id="12211"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Achillea sintenisii</w:t>
              </w:r>
            </w:ins>
          </w:p>
        </w:tc>
        <w:tc>
          <w:tcPr>
            <w:tcW w:w="565" w:type="pct"/>
          </w:tcPr>
          <w:p w14:paraId="3AE50C8B" w14:textId="77777777" w:rsidR="00CE203C" w:rsidRPr="006D176F" w:rsidRDefault="00CE203C">
            <w:pPr>
              <w:rPr>
                <w:ins w:id="12212" w:author="Cevdet Kabal" w:date="2016-08-26T16:25:00Z"/>
                <w:rFonts w:ascii="Trebuchet MS" w:hAnsi="Trebuchet MS"/>
              </w:rPr>
            </w:pPr>
            <w:ins w:id="1221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01F0F0F" w14:textId="77777777" w:rsidR="00CE203C" w:rsidRPr="006D176F" w:rsidRDefault="00CE203C" w:rsidP="00503FD4">
            <w:pPr>
              <w:rPr>
                <w:ins w:id="12214" w:author="Cevdet Kabal" w:date="2016-08-26T16:25:00Z"/>
                <w:rFonts w:ascii="Trebuchet MS" w:hAnsi="Trebuchet MS" w:cs="Arial"/>
                <w:b/>
                <w:color w:val="000000" w:themeColor="text1"/>
                <w:sz w:val="16"/>
                <w:szCs w:val="16"/>
                <w:lang w:eastAsia="tr-TR"/>
              </w:rPr>
            </w:pPr>
            <w:ins w:id="12215"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42916EC4" w14:textId="77777777" w:rsidR="00CE203C" w:rsidRPr="006D176F" w:rsidRDefault="00CE203C" w:rsidP="00503FD4">
            <w:pPr>
              <w:rPr>
                <w:ins w:id="12216" w:author="Cevdet Kabal" w:date="2016-08-26T16:25:00Z"/>
                <w:rFonts w:ascii="Trebuchet MS" w:hAnsi="Trebuchet MS" w:cs="Arial"/>
                <w:color w:val="000000" w:themeColor="text1"/>
                <w:sz w:val="16"/>
                <w:szCs w:val="16"/>
                <w:lang w:eastAsia="tr-TR"/>
              </w:rPr>
            </w:pPr>
            <w:ins w:id="12217" w:author="Cevdet Kabal" w:date="2016-08-26T16:25:00Z">
              <w:r w:rsidRPr="006D176F">
                <w:rPr>
                  <w:rFonts w:ascii="Trebuchet MS" w:hAnsi="Trebuchet MS" w:cs="Arial"/>
                  <w:b/>
                  <w:color w:val="000000" w:themeColor="text1"/>
                  <w:sz w:val="16"/>
                  <w:szCs w:val="16"/>
                  <w:lang w:eastAsia="tr-TR"/>
                </w:rPr>
                <w:t>Pre-Construction</w:t>
              </w:r>
              <w:r w:rsidRPr="006D176F">
                <w:rPr>
                  <w:rFonts w:ascii="Trebuchet MS" w:hAnsi="Trebuchet MS" w:cs="Arial"/>
                  <w:color w:val="000000" w:themeColor="text1"/>
                  <w:sz w:val="16"/>
                  <w:szCs w:val="16"/>
                  <w:lang w:eastAsia="tr-TR"/>
                </w:rPr>
                <w:t xml:space="preserve">  </w:t>
              </w:r>
            </w:ins>
          </w:p>
          <w:p w14:paraId="60533782" w14:textId="571AAAAB" w:rsidR="00CE203C" w:rsidRPr="006D176F" w:rsidRDefault="00CE203C" w:rsidP="00503FD4">
            <w:pPr>
              <w:rPr>
                <w:ins w:id="12218" w:author="Cevdet Kabal" w:date="2016-08-26T16:25:00Z"/>
                <w:rFonts w:ascii="Trebuchet MS" w:hAnsi="Trebuchet MS" w:cs="Arial"/>
                <w:b/>
                <w:color w:val="000000" w:themeColor="text1"/>
                <w:sz w:val="16"/>
                <w:szCs w:val="16"/>
                <w:lang w:eastAsia="tr-TR"/>
              </w:rPr>
            </w:pPr>
            <w:ins w:id="12219"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2220"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2221" w:author="Aysenur MENTESE" w:date="2016-10-10T16:16:00Z">
              <w:r w:rsidR="00857449">
                <w:rPr>
                  <w:rFonts w:ascii="Trebuchet MS" w:hAnsi="Trebuchet MS" w:cs="Arial"/>
                  <w:color w:val="000000" w:themeColor="text1"/>
                  <w:sz w:val="16"/>
                  <w:szCs w:val="16"/>
                  <w:lang w:eastAsia="tr-TR"/>
                </w:rPr>
                <w:t>cm minimum and shall be stored in the ROW</w:t>
              </w:r>
            </w:ins>
            <w:ins w:id="12222"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shall be collected near the ROW between 15 June-15 July.  </w:t>
              </w:r>
            </w:ins>
          </w:p>
          <w:p w14:paraId="73856A70" w14:textId="77777777" w:rsidR="00CE203C" w:rsidRPr="006D176F" w:rsidRDefault="00CE203C" w:rsidP="00503FD4">
            <w:pPr>
              <w:rPr>
                <w:ins w:id="12223" w:author="Cevdet Kabal" w:date="2016-08-26T16:25:00Z"/>
                <w:rFonts w:ascii="Trebuchet MS" w:hAnsi="Trebuchet MS" w:cs="Arial"/>
                <w:b/>
                <w:color w:val="000000" w:themeColor="text1"/>
                <w:sz w:val="16"/>
                <w:szCs w:val="16"/>
                <w:lang w:eastAsia="tr-TR"/>
              </w:rPr>
            </w:pPr>
            <w:ins w:id="12224" w:author="Cevdet Kabal" w:date="2016-08-26T16:25:00Z">
              <w:r w:rsidRPr="006D176F">
                <w:rPr>
                  <w:rFonts w:ascii="Trebuchet MS" w:hAnsi="Trebuchet MS" w:cs="Arial"/>
                  <w:b/>
                  <w:color w:val="000000" w:themeColor="text1"/>
                  <w:sz w:val="16"/>
                  <w:szCs w:val="16"/>
                  <w:lang w:eastAsia="tr-TR"/>
                </w:rPr>
                <w:br/>
                <w:t>Post-Construction</w:t>
              </w:r>
            </w:ins>
          </w:p>
          <w:p w14:paraId="60514053" w14:textId="77777777" w:rsidR="00CE203C" w:rsidRPr="006D176F" w:rsidRDefault="00CE203C" w:rsidP="00503FD4">
            <w:pPr>
              <w:rPr>
                <w:ins w:id="12225" w:author="Cevdet Kabal" w:date="2016-08-26T16:25:00Z"/>
                <w:rFonts w:ascii="Trebuchet MS" w:hAnsi="Trebuchet MS" w:cs="Arial"/>
                <w:color w:val="000000" w:themeColor="text1"/>
                <w:sz w:val="16"/>
                <w:szCs w:val="16"/>
                <w:lang w:eastAsia="tr-TR"/>
              </w:rPr>
            </w:pPr>
            <w:ins w:id="12226"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 xml:space="preserve">Achillea </w:t>
              </w:r>
              <w:r w:rsidRPr="006D176F">
                <w:rPr>
                  <w:rFonts w:ascii="Trebuchet MS" w:hAnsi="Trebuchet MS" w:cs="Arial"/>
                  <w:color w:val="000000" w:themeColor="text1"/>
                  <w:sz w:val="16"/>
                  <w:szCs w:val="16"/>
                  <w:lang w:eastAsia="tr-TR"/>
                </w:rPr>
                <w:t>species shall be planted according to the methodology and to  the (37 S 362348.79-4410413.51/   37 S 362385.09-4410392.30/37 S 362445.47-4410357.19/37 S 362483.09-4410335.10) coordinates between September-November.</w:t>
              </w:r>
            </w:ins>
          </w:p>
        </w:tc>
        <w:tc>
          <w:tcPr>
            <w:tcW w:w="361" w:type="pct"/>
            <w:vAlign w:val="center"/>
          </w:tcPr>
          <w:p w14:paraId="281D90E3" w14:textId="77777777" w:rsidR="00CE203C" w:rsidRPr="006D176F" w:rsidRDefault="00CE203C" w:rsidP="00503FD4">
            <w:pPr>
              <w:rPr>
                <w:ins w:id="12227" w:author="Cevdet Kabal" w:date="2016-08-26T16:25:00Z"/>
                <w:rFonts w:ascii="Trebuchet MS" w:hAnsi="Trebuchet MS" w:cs="Arial"/>
                <w:sz w:val="16"/>
                <w:szCs w:val="16"/>
                <w:lang w:val="en-GB" w:eastAsia="tr-TR"/>
              </w:rPr>
            </w:pPr>
            <w:ins w:id="12228" w:author="Cevdet Kabal" w:date="2016-08-26T16:25:00Z">
              <w:r w:rsidRPr="006D176F">
                <w:rPr>
                  <w:rFonts w:ascii="Trebuchet MS" w:hAnsi="Trebuchet MS" w:cs="Arial"/>
                  <w:sz w:val="16"/>
                  <w:szCs w:val="16"/>
                  <w:lang w:val="en-GB" w:eastAsia="tr-TR"/>
                </w:rPr>
                <w:t>-</w:t>
              </w:r>
            </w:ins>
          </w:p>
        </w:tc>
        <w:tc>
          <w:tcPr>
            <w:tcW w:w="676" w:type="pct"/>
            <w:vAlign w:val="center"/>
          </w:tcPr>
          <w:p w14:paraId="114C1B0D" w14:textId="77777777" w:rsidR="00CE203C" w:rsidRPr="006D176F" w:rsidRDefault="00CE203C" w:rsidP="00503FD4">
            <w:pPr>
              <w:pStyle w:val="ListParagraph"/>
              <w:ind w:left="0"/>
              <w:rPr>
                <w:ins w:id="12229" w:author="Cevdet Kabal" w:date="2016-08-26T16:25:00Z"/>
                <w:rFonts w:ascii="Trebuchet MS" w:hAnsi="Trebuchet MS" w:cs="Arial"/>
                <w:sz w:val="16"/>
                <w:szCs w:val="16"/>
                <w:lang w:eastAsia="tr-TR"/>
              </w:rPr>
            </w:pPr>
            <w:ins w:id="1223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FB6793F" w14:textId="77777777" w:rsidR="00CE203C" w:rsidRPr="006D176F" w:rsidRDefault="00CE203C" w:rsidP="00503FD4">
            <w:pPr>
              <w:rPr>
                <w:ins w:id="12231" w:author="Cevdet Kabal" w:date="2016-08-26T16:25:00Z"/>
                <w:rFonts w:ascii="Trebuchet MS" w:hAnsi="Trebuchet MS" w:cs="Arial"/>
                <w:sz w:val="16"/>
                <w:szCs w:val="16"/>
                <w:lang w:val="en-GB" w:eastAsia="tr-TR"/>
              </w:rPr>
            </w:pPr>
            <w:ins w:id="1223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6563038" w14:textId="77777777" w:rsidR="00CE203C" w:rsidRPr="006D176F" w:rsidRDefault="00CE203C" w:rsidP="002A571B">
            <w:pPr>
              <w:rPr>
                <w:ins w:id="12233" w:author="Cevdet Kabal" w:date="2016-08-26T16:25:00Z"/>
                <w:rFonts w:ascii="Trebuchet MS" w:hAnsi="Trebuchet MS" w:cs="Arial"/>
                <w:b/>
                <w:color w:val="000000" w:themeColor="text1"/>
                <w:sz w:val="16"/>
                <w:szCs w:val="16"/>
                <w:lang w:eastAsia="tr-TR"/>
              </w:rPr>
            </w:pPr>
            <w:ins w:id="12234" w:author="Cevdet Kabal" w:date="2016-08-26T16:25:00Z">
              <w:r w:rsidRPr="006D176F">
                <w:rPr>
                  <w:rFonts w:ascii="Trebuchet MS" w:hAnsi="Trebuchet MS" w:cs="Arial"/>
                  <w:b/>
                  <w:color w:val="000000" w:themeColor="text1"/>
                  <w:sz w:val="16"/>
                  <w:szCs w:val="16"/>
                  <w:lang w:eastAsia="tr-TR"/>
                </w:rPr>
                <w:t>Methodology</w:t>
              </w:r>
            </w:ins>
          </w:p>
          <w:p w14:paraId="33848F04" w14:textId="77777777" w:rsidR="00CE203C" w:rsidRPr="006D176F" w:rsidRDefault="00CE203C" w:rsidP="002A571B">
            <w:pPr>
              <w:rPr>
                <w:ins w:id="12235" w:author="Cevdet Kabal" w:date="2016-08-26T16:25:00Z"/>
                <w:rFonts w:ascii="Trebuchet MS" w:hAnsi="Trebuchet MS" w:cs="Segoe UI"/>
                <w:iCs/>
                <w:color w:val="000000" w:themeColor="text1"/>
                <w:sz w:val="16"/>
                <w:szCs w:val="16"/>
                <w:lang w:eastAsia="tr-TR"/>
              </w:rPr>
            </w:pPr>
            <w:ins w:id="12236"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7F6F488B" w14:textId="77777777" w:rsidR="00CE203C" w:rsidRPr="006D176F" w:rsidRDefault="00CE203C" w:rsidP="002A571B">
            <w:pPr>
              <w:rPr>
                <w:ins w:id="12237" w:author="Cevdet Kabal" w:date="2016-08-26T16:25:00Z"/>
                <w:rFonts w:ascii="Trebuchet MS" w:hAnsi="Trebuchet MS" w:cs="Segoe UI"/>
                <w:iCs/>
                <w:color w:val="000000" w:themeColor="text1"/>
                <w:sz w:val="16"/>
                <w:szCs w:val="16"/>
                <w:lang w:eastAsia="tr-TR"/>
              </w:rPr>
            </w:pPr>
          </w:p>
          <w:p w14:paraId="6B3EF042" w14:textId="77777777" w:rsidR="00CE203C" w:rsidRPr="006D176F" w:rsidRDefault="00CE203C" w:rsidP="002A571B">
            <w:pPr>
              <w:rPr>
                <w:ins w:id="12238" w:author="Cevdet Kabal" w:date="2016-08-26T16:25:00Z"/>
                <w:rFonts w:ascii="Trebuchet MS" w:hAnsi="Trebuchet MS" w:cs="Segoe UI"/>
                <w:b/>
                <w:iCs/>
                <w:color w:val="000000" w:themeColor="text1"/>
                <w:sz w:val="16"/>
                <w:szCs w:val="16"/>
                <w:lang w:eastAsia="tr-TR"/>
              </w:rPr>
            </w:pPr>
            <w:ins w:id="12239" w:author="Cevdet Kabal" w:date="2016-08-26T16:25:00Z">
              <w:r w:rsidRPr="006D176F">
                <w:rPr>
                  <w:rFonts w:ascii="Trebuchet MS" w:hAnsi="Trebuchet MS" w:cs="Segoe UI"/>
                  <w:b/>
                  <w:iCs/>
                  <w:color w:val="000000" w:themeColor="text1"/>
                  <w:sz w:val="16"/>
                  <w:szCs w:val="16"/>
                  <w:lang w:eastAsia="tr-TR"/>
                </w:rPr>
                <w:t>Achievement Criteria</w:t>
              </w:r>
            </w:ins>
          </w:p>
          <w:p w14:paraId="6894063D" w14:textId="77777777" w:rsidR="00CE203C" w:rsidRPr="006D176F" w:rsidRDefault="00CE203C" w:rsidP="002A571B">
            <w:pPr>
              <w:rPr>
                <w:ins w:id="12240" w:author="Cevdet Kabal" w:date="2016-08-26T16:25:00Z"/>
                <w:rFonts w:ascii="Trebuchet MS" w:hAnsi="Trebuchet MS" w:cs="Arial"/>
                <w:color w:val="000000" w:themeColor="text1"/>
                <w:sz w:val="16"/>
                <w:szCs w:val="16"/>
                <w:shd w:val="clear" w:color="auto" w:fill="FFFFFF"/>
              </w:rPr>
            </w:pPr>
            <w:ins w:id="12241"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11C05284" w14:textId="77777777" w:rsidR="00CE203C" w:rsidRPr="006D176F" w:rsidRDefault="00CE203C" w:rsidP="00C641F0">
            <w:pPr>
              <w:rPr>
                <w:ins w:id="12242"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1A2A4B33" w14:textId="77777777" w:rsidR="00CE203C" w:rsidRPr="006D176F" w:rsidRDefault="00CE203C" w:rsidP="004279C1">
            <w:pPr>
              <w:spacing w:after="0" w:line="240" w:lineRule="auto"/>
              <w:rPr>
                <w:ins w:id="12243" w:author="Cevdet Kabal" w:date="2016-08-26T16:25:00Z"/>
                <w:rFonts w:ascii="Trebuchet MS" w:eastAsia="Times New Roman" w:hAnsi="Trebuchet MS" w:cs="Arial"/>
                <w:color w:val="000000" w:themeColor="text1"/>
                <w:sz w:val="16"/>
                <w:szCs w:val="16"/>
                <w:lang w:eastAsia="tr-TR"/>
              </w:rPr>
            </w:pPr>
            <w:ins w:id="12244"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6393B4AC" w14:textId="77777777" w:rsidR="00CE203C" w:rsidRPr="006D176F" w:rsidRDefault="00CE203C" w:rsidP="004279C1">
            <w:pPr>
              <w:spacing w:after="0" w:line="240" w:lineRule="auto"/>
              <w:rPr>
                <w:ins w:id="12245" w:author="Cevdet Kabal" w:date="2016-08-26T16:25:00Z"/>
                <w:rFonts w:ascii="Trebuchet MS" w:eastAsia="Times New Roman" w:hAnsi="Trebuchet MS" w:cs="Arial"/>
                <w:color w:val="000000" w:themeColor="text1"/>
                <w:sz w:val="16"/>
                <w:szCs w:val="16"/>
                <w:lang w:eastAsia="tr-TR"/>
              </w:rPr>
            </w:pPr>
            <w:ins w:id="12246"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34871FD3" w14:textId="77777777" w:rsidR="00CE203C" w:rsidRPr="006D176F" w:rsidRDefault="00CE203C" w:rsidP="004279C1">
            <w:pPr>
              <w:rPr>
                <w:ins w:id="12247" w:author="Cevdet Kabal" w:date="2016-08-26T16:25:00Z"/>
                <w:rFonts w:ascii="Trebuchet MS" w:hAnsi="Trebuchet MS" w:cs="Arial"/>
                <w:color w:val="000000" w:themeColor="text1"/>
                <w:sz w:val="16"/>
                <w:szCs w:val="16"/>
                <w:lang w:eastAsia="tr-TR"/>
              </w:rPr>
            </w:pPr>
            <w:ins w:id="12248" w:author="Cevdet Kabal" w:date="2016-08-26T16:25:00Z">
              <w:r w:rsidRPr="006D176F">
                <w:rPr>
                  <w:rFonts w:ascii="Trebuchet MS" w:eastAsia="Times New Roman" w:hAnsi="Trebuchet MS" w:cs="Arial"/>
                  <w:color w:val="000000" w:themeColor="text1"/>
                  <w:sz w:val="16"/>
                  <w:szCs w:val="16"/>
                  <w:lang w:eastAsia="tr-TR"/>
                </w:rPr>
                <w:t>3. Seed maturation (In June-August)</w:t>
              </w:r>
              <w:r w:rsidRPr="006D176F">
                <w:rPr>
                  <w:rFonts w:ascii="Trebuchet MS" w:hAnsi="Trebuchet MS" w:cs="Arial"/>
                  <w:color w:val="000000" w:themeColor="text1"/>
                  <w:sz w:val="16"/>
                  <w:szCs w:val="16"/>
                  <w:lang w:eastAsia="tr-TR"/>
                </w:rPr>
                <w:t xml:space="preserve"> </w:t>
              </w:r>
            </w:ins>
          </w:p>
          <w:p w14:paraId="3EDCA65D" w14:textId="77777777" w:rsidR="00CE203C" w:rsidRPr="006D176F" w:rsidRDefault="00CE203C" w:rsidP="00F83F7D">
            <w:pPr>
              <w:rPr>
                <w:ins w:id="12249" w:author="Cevdet Kabal" w:date="2016-08-26T16:25:00Z"/>
                <w:rFonts w:ascii="Trebuchet MS" w:hAnsi="Trebuchet MS" w:cs="Arial"/>
                <w:b/>
                <w:color w:val="000000" w:themeColor="text1"/>
                <w:sz w:val="16"/>
                <w:szCs w:val="16"/>
                <w:lang w:eastAsia="tr-TR"/>
              </w:rPr>
            </w:pPr>
            <w:ins w:id="12250" w:author="Cevdet Kabal" w:date="2016-08-26T16:25:00Z">
              <w:r w:rsidRPr="006D176F">
                <w:rPr>
                  <w:rFonts w:ascii="Trebuchet MS" w:hAnsi="Trebuchet MS" w:cs="Arial"/>
                  <w:b/>
                  <w:color w:val="000000" w:themeColor="text1"/>
                  <w:sz w:val="16"/>
                  <w:szCs w:val="16"/>
                  <w:lang w:eastAsia="tr-TR"/>
                </w:rPr>
                <w:t>Frequency</w:t>
              </w:r>
            </w:ins>
          </w:p>
          <w:p w14:paraId="31E706EB" w14:textId="77777777" w:rsidR="00CE203C" w:rsidRPr="006D176F" w:rsidRDefault="00CE203C" w:rsidP="00F83F7D">
            <w:pPr>
              <w:rPr>
                <w:ins w:id="12251" w:author="Cevdet Kabal" w:date="2016-08-26T16:25:00Z"/>
                <w:rFonts w:ascii="Trebuchet MS" w:hAnsi="Trebuchet MS" w:cs="Arial"/>
                <w:color w:val="000000" w:themeColor="text1"/>
                <w:sz w:val="16"/>
                <w:szCs w:val="16"/>
                <w:lang w:eastAsia="tr-TR"/>
              </w:rPr>
            </w:pPr>
            <w:ins w:id="12252"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070123A4" w14:textId="77777777" w:rsidR="00CE203C" w:rsidRPr="006D176F" w:rsidRDefault="00CE203C" w:rsidP="00EA150A">
            <w:pPr>
              <w:rPr>
                <w:ins w:id="12253"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51C0FBE1" w14:textId="0F8D7198" w:rsidR="00CE203C" w:rsidRPr="006D176F" w:rsidRDefault="00CE203C" w:rsidP="00D02CF7">
            <w:pPr>
              <w:rPr>
                <w:ins w:id="12254" w:author="Cevdet Kabal" w:date="2016-08-26T16:25:00Z"/>
                <w:rFonts w:ascii="Trebuchet MS" w:hAnsi="Trebuchet MS" w:cs="Arial"/>
                <w:sz w:val="16"/>
                <w:szCs w:val="16"/>
                <w:lang w:val="en-GB" w:eastAsia="tr-TR"/>
              </w:rPr>
            </w:pPr>
            <w:ins w:id="1225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38BD481" w14:textId="77777777" w:rsidR="00CE203C" w:rsidRPr="006D176F" w:rsidRDefault="00CE203C" w:rsidP="00D02CF7">
            <w:pPr>
              <w:rPr>
                <w:ins w:id="12256" w:author="Cevdet Kabal" w:date="2016-08-26T16:25:00Z"/>
                <w:rFonts w:ascii="Trebuchet MS" w:hAnsi="Trebuchet MS" w:cs="Arial"/>
                <w:sz w:val="16"/>
                <w:szCs w:val="16"/>
                <w:lang w:val="en-GB" w:eastAsia="tr-TR"/>
              </w:rPr>
            </w:pPr>
            <w:ins w:id="1225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6645D09" w14:textId="77777777" w:rsidR="00CE203C" w:rsidRPr="006D176F" w:rsidRDefault="00CE203C" w:rsidP="00D02CF7">
            <w:pPr>
              <w:rPr>
                <w:ins w:id="12258" w:author="Cevdet Kabal" w:date="2016-08-26T16:25:00Z"/>
                <w:rFonts w:ascii="Trebuchet MS" w:hAnsi="Trebuchet MS" w:cs="Arial"/>
                <w:sz w:val="16"/>
                <w:szCs w:val="16"/>
                <w:lang w:val="en-GB" w:eastAsia="tr-TR"/>
              </w:rPr>
            </w:pPr>
            <w:ins w:id="1225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3520BFE" w14:textId="77777777" w:rsidR="00CE203C" w:rsidRPr="006D176F" w:rsidRDefault="00CE203C" w:rsidP="00D02CF7">
            <w:pPr>
              <w:rPr>
                <w:ins w:id="12260" w:author="Cevdet Kabal" w:date="2016-08-26T16:25:00Z"/>
                <w:rFonts w:ascii="Trebuchet MS" w:hAnsi="Trebuchet MS" w:cs="Arial"/>
                <w:sz w:val="16"/>
                <w:szCs w:val="16"/>
                <w:lang w:val="en-GB" w:eastAsia="tr-TR"/>
              </w:rPr>
            </w:pPr>
            <w:ins w:id="1226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DA2F46D" w14:textId="77777777" w:rsidR="00CE203C" w:rsidRPr="006D176F" w:rsidRDefault="00CE203C" w:rsidP="00D02CF7">
            <w:pPr>
              <w:rPr>
                <w:ins w:id="12262" w:author="Cevdet Kabal" w:date="2016-08-26T16:25:00Z"/>
                <w:rFonts w:ascii="Trebuchet MS" w:hAnsi="Trebuchet MS" w:cs="Arial"/>
                <w:sz w:val="16"/>
                <w:szCs w:val="16"/>
                <w:lang w:val="en-GB" w:eastAsia="tr-TR"/>
              </w:rPr>
            </w:pPr>
            <w:ins w:id="12263" w:author="Cevdet Kabal" w:date="2016-08-26T16:25:00Z">
              <w:r w:rsidRPr="006D176F">
                <w:rPr>
                  <w:rFonts w:ascii="Trebuchet MS" w:hAnsi="Trebuchet MS" w:cs="Arial"/>
                  <w:sz w:val="16"/>
                  <w:szCs w:val="16"/>
                  <w:lang w:val="en-GB" w:eastAsia="tr-TR"/>
                </w:rPr>
                <w:t>-</w:t>
              </w:r>
            </w:ins>
          </w:p>
        </w:tc>
      </w:tr>
      <w:tr w:rsidR="00CE203C" w:rsidRPr="006D176F" w14:paraId="11BBDAD3" w14:textId="77777777" w:rsidTr="00B5250C">
        <w:trPr>
          <w:trHeight w:val="845"/>
          <w:jc w:val="center"/>
          <w:ins w:id="12264" w:author="Cevdet Kabal" w:date="2016-08-26T16:25:00Z"/>
        </w:trPr>
        <w:tc>
          <w:tcPr>
            <w:tcW w:w="134" w:type="pct"/>
            <w:shd w:val="clear" w:color="auto" w:fill="auto"/>
            <w:noWrap/>
            <w:vAlign w:val="center"/>
          </w:tcPr>
          <w:p w14:paraId="2A037323" w14:textId="087A518A" w:rsidR="00CE203C" w:rsidRPr="006D176F" w:rsidRDefault="00CE203C" w:rsidP="00EA150A">
            <w:pPr>
              <w:jc w:val="center"/>
              <w:rPr>
                <w:ins w:id="12265" w:author="Cevdet Kabal" w:date="2016-08-26T16:25:00Z"/>
                <w:rFonts w:ascii="Trebuchet MS" w:hAnsi="Trebuchet MS" w:cs="Arial"/>
                <w:sz w:val="16"/>
                <w:szCs w:val="16"/>
              </w:rPr>
            </w:pPr>
            <w:ins w:id="12266" w:author="Cevdet Kabal" w:date="2016-08-26T16:25:00Z">
              <w:r w:rsidRPr="006D176F">
                <w:rPr>
                  <w:rFonts w:ascii="Trebuchet MS" w:hAnsi="Trebuchet MS"/>
                  <w:color w:val="000000"/>
                  <w:sz w:val="16"/>
                  <w:szCs w:val="16"/>
                </w:rPr>
                <w:lastRenderedPageBreak/>
                <w:t>462</w:t>
              </w:r>
            </w:ins>
          </w:p>
        </w:tc>
        <w:tc>
          <w:tcPr>
            <w:tcW w:w="136" w:type="pct"/>
            <w:shd w:val="clear" w:color="auto" w:fill="auto"/>
            <w:vAlign w:val="center"/>
          </w:tcPr>
          <w:p w14:paraId="6164BFC8" w14:textId="77777777" w:rsidR="00CE203C" w:rsidRPr="006D176F" w:rsidRDefault="00CE203C" w:rsidP="00B5250C">
            <w:pPr>
              <w:jc w:val="center"/>
              <w:rPr>
                <w:ins w:id="12267" w:author="Cevdet Kabal" w:date="2016-08-26T16:25:00Z"/>
                <w:rFonts w:ascii="Trebuchet MS" w:hAnsi="Trebuchet MS"/>
              </w:rPr>
            </w:pPr>
            <w:ins w:id="1226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11E5317" w14:textId="77777777" w:rsidR="00CE203C" w:rsidRPr="006D176F" w:rsidRDefault="00CE203C" w:rsidP="00435959">
            <w:pPr>
              <w:rPr>
                <w:ins w:id="12269" w:author="Cevdet Kabal" w:date="2016-08-26T16:25:00Z"/>
                <w:rFonts w:ascii="Trebuchet MS" w:hAnsi="Trebuchet MS" w:cs="Arial"/>
                <w:color w:val="000000" w:themeColor="text1"/>
                <w:sz w:val="16"/>
                <w:szCs w:val="16"/>
                <w:lang w:eastAsia="tr-TR"/>
              </w:rPr>
            </w:pPr>
            <w:ins w:id="12270" w:author="Cevdet Kabal" w:date="2016-08-26T16:25:00Z">
              <w:r w:rsidRPr="006D176F">
                <w:rPr>
                  <w:rFonts w:ascii="Trebuchet MS" w:hAnsi="Trebuchet MS" w:cs="Arial"/>
                  <w:color w:val="000000" w:themeColor="text1"/>
                  <w:sz w:val="16"/>
                  <w:szCs w:val="16"/>
                  <w:lang w:eastAsia="tr-TR"/>
                </w:rPr>
                <w:t>712+066-712+279 Critical Habitat (CH39)</w:t>
              </w:r>
            </w:ins>
          </w:p>
        </w:tc>
        <w:tc>
          <w:tcPr>
            <w:tcW w:w="407" w:type="pct"/>
            <w:shd w:val="clear" w:color="auto" w:fill="auto"/>
            <w:noWrap/>
            <w:vAlign w:val="center"/>
          </w:tcPr>
          <w:p w14:paraId="336687BA" w14:textId="77777777" w:rsidR="00CE203C" w:rsidRPr="006D176F" w:rsidRDefault="00CE203C" w:rsidP="00722E2E">
            <w:pPr>
              <w:rPr>
                <w:ins w:id="12271" w:author="Cevdet Kabal" w:date="2016-08-26T16:25:00Z"/>
                <w:rFonts w:ascii="Trebuchet MS" w:hAnsi="Trebuchet MS" w:cs="Arial"/>
                <w:color w:val="000000" w:themeColor="text1"/>
                <w:sz w:val="16"/>
                <w:szCs w:val="16"/>
                <w:lang w:eastAsia="tr-TR"/>
              </w:rPr>
            </w:pPr>
            <w:ins w:id="12272"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7F71B379" w14:textId="77777777" w:rsidR="00CE203C" w:rsidRPr="006D176F" w:rsidRDefault="00CE203C">
            <w:pPr>
              <w:rPr>
                <w:ins w:id="12273" w:author="Cevdet Kabal" w:date="2016-08-26T16:25:00Z"/>
                <w:rFonts w:ascii="Trebuchet MS" w:hAnsi="Trebuchet MS"/>
              </w:rPr>
            </w:pPr>
            <w:ins w:id="1227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7FF1F0B" w14:textId="77777777" w:rsidR="00CE203C" w:rsidRPr="006D176F" w:rsidRDefault="00CE203C" w:rsidP="00503FD4">
            <w:pPr>
              <w:rPr>
                <w:ins w:id="12275" w:author="Cevdet Kabal" w:date="2016-08-26T16:25:00Z"/>
                <w:rFonts w:ascii="Trebuchet MS" w:hAnsi="Trebuchet MS" w:cs="Arial"/>
                <w:b/>
                <w:color w:val="000000" w:themeColor="text1"/>
                <w:sz w:val="16"/>
                <w:szCs w:val="16"/>
                <w:lang w:eastAsia="tr-TR"/>
              </w:rPr>
            </w:pPr>
            <w:ins w:id="12276" w:author="Cevdet Kabal" w:date="2016-08-26T16:25:00Z">
              <w:r w:rsidRPr="006D176F">
                <w:rPr>
                  <w:rFonts w:ascii="Trebuchet MS" w:hAnsi="Trebuchet MS" w:cs="Arial"/>
                  <w:b/>
                  <w:color w:val="000000" w:themeColor="text1"/>
                  <w:sz w:val="16"/>
                  <w:szCs w:val="16"/>
                  <w:lang w:eastAsia="tr-TR"/>
                </w:rPr>
                <w:t>Pre-Construction</w:t>
              </w:r>
            </w:ins>
          </w:p>
          <w:p w14:paraId="2156CD07" w14:textId="351245DA" w:rsidR="00CE203C" w:rsidRPr="006D176F" w:rsidRDefault="00CE203C" w:rsidP="00503FD4">
            <w:pPr>
              <w:rPr>
                <w:ins w:id="12277" w:author="Cevdet Kabal" w:date="2016-08-26T16:25:00Z"/>
                <w:rFonts w:ascii="Trebuchet MS" w:hAnsi="Trebuchet MS" w:cs="Arial"/>
                <w:color w:val="000000" w:themeColor="text1"/>
                <w:sz w:val="16"/>
                <w:szCs w:val="16"/>
                <w:lang w:eastAsia="tr-TR"/>
              </w:rPr>
            </w:pPr>
            <w:ins w:id="1227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227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2280" w:author="Aysenur MENTESE" w:date="2016-10-10T16:16:00Z">
              <w:r w:rsidR="00857449">
                <w:rPr>
                  <w:rFonts w:ascii="Trebuchet MS" w:hAnsi="Trebuchet MS" w:cs="Arial"/>
                  <w:color w:val="000000" w:themeColor="text1"/>
                  <w:sz w:val="16"/>
                  <w:szCs w:val="16"/>
                  <w:lang w:eastAsia="tr-TR"/>
                </w:rPr>
                <w:t>cm minimum and shall be stored in the ROW</w:t>
              </w:r>
            </w:ins>
            <w:ins w:id="12281" w:author="Cevdet Kabal" w:date="2016-08-26T16:25:00Z">
              <w:r w:rsidRPr="006D176F">
                <w:rPr>
                  <w:rFonts w:ascii="Trebuchet MS" w:hAnsi="Trebuchet MS" w:cs="Arial"/>
                  <w:color w:val="000000" w:themeColor="text1"/>
                  <w:sz w:val="16"/>
                  <w:szCs w:val="16"/>
                  <w:lang w:eastAsia="tr-TR"/>
                </w:rPr>
                <w:t>.</w:t>
              </w:r>
            </w:ins>
          </w:p>
          <w:p w14:paraId="1A044BD4" w14:textId="77777777" w:rsidR="00CE203C" w:rsidRPr="006D176F" w:rsidRDefault="00CE203C" w:rsidP="00503FD4">
            <w:pPr>
              <w:rPr>
                <w:ins w:id="12282" w:author="Cevdet Kabal" w:date="2016-08-26T16:25:00Z"/>
                <w:rFonts w:ascii="Trebuchet MS" w:hAnsi="Trebuchet MS" w:cs="Arial"/>
                <w:color w:val="000000" w:themeColor="text1"/>
                <w:sz w:val="16"/>
                <w:szCs w:val="16"/>
                <w:lang w:eastAsia="tr-TR"/>
              </w:rPr>
            </w:pPr>
            <w:ins w:id="1228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31DDC607" w14:textId="77777777" w:rsidR="00CE203C" w:rsidRPr="006D176F" w:rsidRDefault="00CE203C" w:rsidP="00503FD4">
            <w:pPr>
              <w:rPr>
                <w:ins w:id="12284" w:author="Cevdet Kabal" w:date="2016-08-26T16:25:00Z"/>
                <w:rFonts w:ascii="Trebuchet MS" w:hAnsi="Trebuchet MS" w:cs="Arial"/>
                <w:b/>
                <w:color w:val="000000" w:themeColor="text1"/>
                <w:sz w:val="16"/>
                <w:szCs w:val="16"/>
                <w:lang w:eastAsia="tr-TR"/>
              </w:rPr>
            </w:pPr>
            <w:ins w:id="12285" w:author="Cevdet Kabal" w:date="2016-08-26T16:25:00Z">
              <w:r w:rsidRPr="006D176F">
                <w:rPr>
                  <w:rFonts w:ascii="Trebuchet MS" w:hAnsi="Trebuchet MS" w:cs="Arial"/>
                  <w:b/>
                  <w:color w:val="000000" w:themeColor="text1"/>
                  <w:sz w:val="16"/>
                  <w:szCs w:val="16"/>
                  <w:lang w:eastAsia="tr-TR"/>
                </w:rPr>
                <w:br/>
                <w:t>Post-Construction</w:t>
              </w:r>
            </w:ins>
          </w:p>
          <w:p w14:paraId="2402D55C" w14:textId="77777777" w:rsidR="00CE203C" w:rsidRPr="006D176F" w:rsidRDefault="00CE203C" w:rsidP="00503FD4">
            <w:pPr>
              <w:rPr>
                <w:ins w:id="12286" w:author="Cevdet Kabal" w:date="2016-08-26T16:25:00Z"/>
                <w:rFonts w:ascii="Trebuchet MS" w:hAnsi="Trebuchet MS" w:cs="Arial"/>
                <w:color w:val="000000" w:themeColor="text1"/>
                <w:sz w:val="16"/>
                <w:szCs w:val="16"/>
                <w:lang w:eastAsia="tr-TR"/>
              </w:rPr>
            </w:pPr>
            <w:ins w:id="1228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1BBFE398" w14:textId="77777777" w:rsidR="00CE203C" w:rsidRPr="006D176F" w:rsidRDefault="00CE203C" w:rsidP="00503FD4">
            <w:pPr>
              <w:rPr>
                <w:ins w:id="12288" w:author="Cevdet Kabal" w:date="2016-08-26T16:25:00Z"/>
                <w:rFonts w:ascii="Trebuchet MS" w:hAnsi="Trebuchet MS" w:cs="Arial"/>
                <w:sz w:val="16"/>
                <w:szCs w:val="16"/>
                <w:lang w:val="en-GB" w:eastAsia="tr-TR"/>
              </w:rPr>
            </w:pPr>
            <w:ins w:id="12289" w:author="Cevdet Kabal" w:date="2016-08-26T16:25:00Z">
              <w:r w:rsidRPr="006D176F">
                <w:rPr>
                  <w:rFonts w:ascii="Trebuchet MS" w:hAnsi="Trebuchet MS" w:cs="Arial"/>
                  <w:sz w:val="16"/>
                  <w:szCs w:val="16"/>
                  <w:lang w:val="en-GB" w:eastAsia="tr-TR"/>
                </w:rPr>
                <w:t>-</w:t>
              </w:r>
            </w:ins>
          </w:p>
        </w:tc>
        <w:tc>
          <w:tcPr>
            <w:tcW w:w="676" w:type="pct"/>
            <w:vAlign w:val="center"/>
          </w:tcPr>
          <w:p w14:paraId="2B8B0866" w14:textId="77777777" w:rsidR="00CE203C" w:rsidRPr="006D176F" w:rsidRDefault="00CE203C" w:rsidP="00503FD4">
            <w:pPr>
              <w:pStyle w:val="ListParagraph"/>
              <w:ind w:left="0"/>
              <w:rPr>
                <w:ins w:id="12290" w:author="Cevdet Kabal" w:date="2016-08-26T16:25:00Z"/>
                <w:rFonts w:ascii="Trebuchet MS" w:hAnsi="Trebuchet MS" w:cs="Arial"/>
                <w:sz w:val="16"/>
                <w:szCs w:val="16"/>
                <w:lang w:eastAsia="tr-TR"/>
              </w:rPr>
            </w:pPr>
            <w:ins w:id="1229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FCE0427" w14:textId="77777777" w:rsidR="00CE203C" w:rsidRPr="006D176F" w:rsidRDefault="00CE203C" w:rsidP="00503FD4">
            <w:pPr>
              <w:rPr>
                <w:ins w:id="12292" w:author="Cevdet Kabal" w:date="2016-08-26T16:25:00Z"/>
                <w:rFonts w:ascii="Trebuchet MS" w:hAnsi="Trebuchet MS" w:cs="Arial"/>
                <w:sz w:val="16"/>
                <w:szCs w:val="16"/>
                <w:lang w:val="en-GB" w:eastAsia="tr-TR"/>
              </w:rPr>
            </w:pPr>
            <w:ins w:id="1229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D821080" w14:textId="77777777" w:rsidR="00CE203C" w:rsidRPr="006D176F" w:rsidRDefault="00CE203C" w:rsidP="00503FD4">
            <w:pPr>
              <w:rPr>
                <w:ins w:id="12294" w:author="Cevdet Kabal" w:date="2016-08-26T16:25:00Z"/>
                <w:rFonts w:ascii="Trebuchet MS" w:hAnsi="Trebuchet MS" w:cs="Segoe UI"/>
                <w:b/>
                <w:iCs/>
                <w:color w:val="000000" w:themeColor="text1"/>
                <w:sz w:val="16"/>
                <w:szCs w:val="16"/>
                <w:lang w:eastAsia="tr-TR"/>
              </w:rPr>
            </w:pPr>
            <w:ins w:id="12295" w:author="Cevdet Kabal" w:date="2016-08-26T16:25:00Z">
              <w:r w:rsidRPr="006D176F">
                <w:rPr>
                  <w:rFonts w:ascii="Trebuchet MS" w:hAnsi="Trebuchet MS" w:cs="Segoe UI"/>
                  <w:b/>
                  <w:iCs/>
                  <w:color w:val="000000" w:themeColor="text1"/>
                  <w:sz w:val="16"/>
                  <w:szCs w:val="16"/>
                  <w:lang w:eastAsia="tr-TR"/>
                </w:rPr>
                <w:t>Methodology</w:t>
              </w:r>
            </w:ins>
          </w:p>
          <w:p w14:paraId="31BFF184" w14:textId="77777777" w:rsidR="00CE203C" w:rsidRPr="006D176F" w:rsidRDefault="00CE203C" w:rsidP="00503FD4">
            <w:pPr>
              <w:rPr>
                <w:ins w:id="12296" w:author="Cevdet Kabal" w:date="2016-08-26T16:25:00Z"/>
                <w:rFonts w:ascii="Trebuchet MS" w:hAnsi="Trebuchet MS" w:cs="Arial"/>
                <w:color w:val="000000" w:themeColor="text1"/>
                <w:sz w:val="16"/>
                <w:szCs w:val="16"/>
                <w:lang w:eastAsia="tr-TR"/>
              </w:rPr>
            </w:pPr>
            <w:ins w:id="12297"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2BA127E6" w14:textId="77777777" w:rsidR="00CE203C" w:rsidRPr="006D176F" w:rsidRDefault="00CE203C" w:rsidP="00503FD4">
            <w:pPr>
              <w:rPr>
                <w:ins w:id="12298" w:author="Cevdet Kabal" w:date="2016-08-26T16:25:00Z"/>
                <w:rFonts w:ascii="Trebuchet MS" w:hAnsi="Trebuchet MS" w:cs="Arial"/>
                <w:b/>
                <w:color w:val="000000" w:themeColor="text1"/>
                <w:sz w:val="16"/>
                <w:szCs w:val="16"/>
                <w:lang w:eastAsia="tr-TR"/>
              </w:rPr>
            </w:pPr>
          </w:p>
          <w:p w14:paraId="60847F50" w14:textId="77777777" w:rsidR="00CE203C" w:rsidRPr="006D176F" w:rsidRDefault="00CE203C" w:rsidP="00503FD4">
            <w:pPr>
              <w:rPr>
                <w:ins w:id="12299" w:author="Cevdet Kabal" w:date="2016-08-26T16:25:00Z"/>
                <w:rFonts w:ascii="Trebuchet MS" w:hAnsi="Trebuchet MS" w:cs="Arial"/>
                <w:b/>
                <w:color w:val="000000" w:themeColor="text1"/>
                <w:sz w:val="16"/>
                <w:szCs w:val="16"/>
                <w:lang w:eastAsia="tr-TR"/>
              </w:rPr>
            </w:pPr>
            <w:ins w:id="12300" w:author="Cevdet Kabal" w:date="2016-08-26T16:25:00Z">
              <w:r w:rsidRPr="006D176F">
                <w:rPr>
                  <w:rFonts w:ascii="Trebuchet MS" w:hAnsi="Trebuchet MS" w:cs="Arial"/>
                  <w:b/>
                  <w:color w:val="000000" w:themeColor="text1"/>
                  <w:sz w:val="16"/>
                  <w:szCs w:val="16"/>
                  <w:lang w:eastAsia="tr-TR"/>
                </w:rPr>
                <w:t>Achievement Criteria</w:t>
              </w:r>
            </w:ins>
          </w:p>
          <w:p w14:paraId="56151B52" w14:textId="77777777" w:rsidR="00CE203C" w:rsidRPr="006D176F" w:rsidRDefault="00CE203C" w:rsidP="00C641F0">
            <w:pPr>
              <w:rPr>
                <w:ins w:id="12301" w:author="Cevdet Kabal" w:date="2016-08-26T16:25:00Z"/>
                <w:rFonts w:ascii="Trebuchet MS" w:hAnsi="Trebuchet MS" w:cs="Arial"/>
                <w:b/>
                <w:color w:val="000000" w:themeColor="text1"/>
                <w:sz w:val="16"/>
                <w:szCs w:val="16"/>
                <w:lang w:eastAsia="tr-TR"/>
              </w:rPr>
            </w:pPr>
            <w:ins w:id="12302"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02C5EAEA" w14:textId="77777777" w:rsidR="00CE203C" w:rsidRPr="006D176F" w:rsidRDefault="00CE203C" w:rsidP="00D35F39">
            <w:pPr>
              <w:rPr>
                <w:ins w:id="12303" w:author="Cevdet Kabal" w:date="2016-08-26T16:25:00Z"/>
                <w:rFonts w:ascii="Trebuchet MS" w:hAnsi="Trebuchet MS" w:cs="Arial"/>
                <w:b/>
                <w:bCs/>
                <w:color w:val="000000" w:themeColor="text1"/>
                <w:sz w:val="16"/>
                <w:szCs w:val="16"/>
                <w:lang w:eastAsia="tr-TR"/>
              </w:rPr>
            </w:pPr>
            <w:ins w:id="12304" w:author="Cevdet Kabal" w:date="2016-08-26T16:25:00Z">
              <w:r w:rsidRPr="006D176F">
                <w:rPr>
                  <w:rFonts w:ascii="Trebuchet MS" w:hAnsi="Trebuchet MS" w:cs="Arial"/>
                  <w:b/>
                  <w:bCs/>
                  <w:color w:val="000000" w:themeColor="text1"/>
                  <w:sz w:val="16"/>
                  <w:szCs w:val="16"/>
                  <w:lang w:eastAsia="tr-TR"/>
                </w:rPr>
                <w:t>Period</w:t>
              </w:r>
            </w:ins>
          </w:p>
          <w:p w14:paraId="7DD1C97A" w14:textId="77777777" w:rsidR="00CE203C" w:rsidRPr="006D176F" w:rsidRDefault="00CE203C" w:rsidP="00D35F39">
            <w:pPr>
              <w:rPr>
                <w:ins w:id="12305" w:author="Cevdet Kabal" w:date="2016-08-26T16:25:00Z"/>
                <w:rFonts w:ascii="Trebuchet MS" w:hAnsi="Trebuchet MS" w:cs="Arial"/>
                <w:bCs/>
                <w:color w:val="000000" w:themeColor="text1"/>
                <w:sz w:val="16"/>
                <w:szCs w:val="16"/>
                <w:lang w:eastAsia="tr-TR"/>
              </w:rPr>
            </w:pPr>
            <w:ins w:id="12306" w:author="Cevdet Kabal" w:date="2016-08-26T16:25:00Z">
              <w:r w:rsidRPr="006D176F">
                <w:rPr>
                  <w:rFonts w:ascii="Trebuchet MS" w:hAnsi="Trebuchet MS" w:cs="Arial"/>
                  <w:bCs/>
                  <w:color w:val="000000" w:themeColor="text1"/>
                  <w:sz w:val="16"/>
                  <w:szCs w:val="16"/>
                  <w:lang w:eastAsia="tr-TR"/>
                </w:rPr>
                <w:t>June-July</w:t>
              </w:r>
            </w:ins>
          </w:p>
          <w:p w14:paraId="742B4F8C" w14:textId="77777777" w:rsidR="00CE203C" w:rsidRPr="006D176F" w:rsidRDefault="00CE203C" w:rsidP="00D35F39">
            <w:pPr>
              <w:rPr>
                <w:ins w:id="12307" w:author="Cevdet Kabal" w:date="2016-08-26T16:25:00Z"/>
                <w:rFonts w:ascii="Trebuchet MS" w:hAnsi="Trebuchet MS" w:cs="Arial"/>
                <w:bCs/>
                <w:color w:val="000000" w:themeColor="text1"/>
                <w:sz w:val="16"/>
                <w:szCs w:val="16"/>
                <w:lang w:eastAsia="tr-TR"/>
              </w:rPr>
            </w:pPr>
          </w:p>
          <w:p w14:paraId="3C9792F0" w14:textId="77777777" w:rsidR="00CE203C" w:rsidRPr="006D176F" w:rsidRDefault="00CE203C" w:rsidP="00D35F39">
            <w:pPr>
              <w:rPr>
                <w:ins w:id="12308" w:author="Cevdet Kabal" w:date="2016-08-26T16:25:00Z"/>
                <w:rFonts w:ascii="Trebuchet MS" w:hAnsi="Trebuchet MS" w:cs="Arial"/>
                <w:b/>
                <w:bCs/>
                <w:color w:val="000000" w:themeColor="text1"/>
                <w:sz w:val="16"/>
                <w:szCs w:val="16"/>
                <w:lang w:eastAsia="tr-TR"/>
              </w:rPr>
            </w:pPr>
            <w:ins w:id="12309" w:author="Cevdet Kabal" w:date="2016-08-26T16:25:00Z">
              <w:r w:rsidRPr="006D176F">
                <w:rPr>
                  <w:rFonts w:ascii="Trebuchet MS" w:hAnsi="Trebuchet MS" w:cs="Arial"/>
                  <w:b/>
                  <w:bCs/>
                  <w:color w:val="000000" w:themeColor="text1"/>
                  <w:sz w:val="16"/>
                  <w:szCs w:val="16"/>
                  <w:lang w:eastAsia="tr-TR"/>
                </w:rPr>
                <w:t>Frequency</w:t>
              </w:r>
            </w:ins>
          </w:p>
          <w:p w14:paraId="1DECDC61" w14:textId="77777777" w:rsidR="00CE203C" w:rsidRPr="006D176F" w:rsidRDefault="00CE203C" w:rsidP="00D35F39">
            <w:pPr>
              <w:rPr>
                <w:ins w:id="12310" w:author="Cevdet Kabal" w:date="2016-08-26T16:25:00Z"/>
                <w:rFonts w:ascii="Trebuchet MS" w:hAnsi="Trebuchet MS" w:cs="Arial"/>
                <w:b/>
                <w:bCs/>
                <w:color w:val="000000" w:themeColor="text1"/>
                <w:sz w:val="16"/>
                <w:szCs w:val="16"/>
                <w:lang w:eastAsia="tr-TR"/>
              </w:rPr>
            </w:pPr>
            <w:ins w:id="12311"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22CF2AE4" w14:textId="2CA18956" w:rsidR="00CE203C" w:rsidRPr="006D176F" w:rsidRDefault="00CE203C" w:rsidP="00D02CF7">
            <w:pPr>
              <w:rPr>
                <w:ins w:id="12312" w:author="Cevdet Kabal" w:date="2016-08-26T16:25:00Z"/>
                <w:rFonts w:ascii="Trebuchet MS" w:hAnsi="Trebuchet MS" w:cs="Arial"/>
                <w:sz w:val="16"/>
                <w:szCs w:val="16"/>
                <w:lang w:val="en-GB" w:eastAsia="tr-TR"/>
              </w:rPr>
            </w:pPr>
            <w:ins w:id="1231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0AD2268" w14:textId="77777777" w:rsidR="00CE203C" w:rsidRPr="006D176F" w:rsidRDefault="00CE203C" w:rsidP="00D02CF7">
            <w:pPr>
              <w:rPr>
                <w:ins w:id="12314" w:author="Cevdet Kabal" w:date="2016-08-26T16:25:00Z"/>
                <w:rFonts w:ascii="Trebuchet MS" w:hAnsi="Trebuchet MS" w:cs="Arial"/>
                <w:sz w:val="16"/>
                <w:szCs w:val="16"/>
                <w:lang w:val="en-GB" w:eastAsia="tr-TR"/>
              </w:rPr>
            </w:pPr>
            <w:ins w:id="1231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D0D9E64" w14:textId="77777777" w:rsidR="00CE203C" w:rsidRPr="006D176F" w:rsidRDefault="00CE203C" w:rsidP="00D02CF7">
            <w:pPr>
              <w:rPr>
                <w:ins w:id="12316" w:author="Cevdet Kabal" w:date="2016-08-26T16:25:00Z"/>
                <w:rFonts w:ascii="Trebuchet MS" w:hAnsi="Trebuchet MS" w:cs="Arial"/>
                <w:sz w:val="16"/>
                <w:szCs w:val="16"/>
                <w:lang w:val="en-GB" w:eastAsia="tr-TR"/>
              </w:rPr>
            </w:pPr>
            <w:ins w:id="1231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E82150E" w14:textId="77777777" w:rsidR="00CE203C" w:rsidRPr="006D176F" w:rsidRDefault="00CE203C" w:rsidP="00D02CF7">
            <w:pPr>
              <w:rPr>
                <w:ins w:id="12318" w:author="Cevdet Kabal" w:date="2016-08-26T16:25:00Z"/>
                <w:rFonts w:ascii="Trebuchet MS" w:hAnsi="Trebuchet MS" w:cs="Arial"/>
                <w:sz w:val="16"/>
                <w:szCs w:val="16"/>
                <w:lang w:val="en-GB" w:eastAsia="tr-TR"/>
              </w:rPr>
            </w:pPr>
            <w:ins w:id="1231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F6E9E4E" w14:textId="77777777" w:rsidR="00CE203C" w:rsidRPr="006D176F" w:rsidRDefault="00CE203C" w:rsidP="00D02CF7">
            <w:pPr>
              <w:rPr>
                <w:ins w:id="12320" w:author="Cevdet Kabal" w:date="2016-08-26T16:25:00Z"/>
                <w:rFonts w:ascii="Trebuchet MS" w:hAnsi="Trebuchet MS" w:cs="Arial"/>
                <w:sz w:val="16"/>
                <w:szCs w:val="16"/>
                <w:lang w:val="en-GB" w:eastAsia="tr-TR"/>
              </w:rPr>
            </w:pPr>
            <w:ins w:id="12321" w:author="Cevdet Kabal" w:date="2016-08-26T16:25:00Z">
              <w:r w:rsidRPr="006D176F">
                <w:rPr>
                  <w:rFonts w:ascii="Trebuchet MS" w:hAnsi="Trebuchet MS" w:cs="Arial"/>
                  <w:sz w:val="16"/>
                  <w:szCs w:val="16"/>
                  <w:lang w:val="en-GB" w:eastAsia="tr-TR"/>
                </w:rPr>
                <w:t>-</w:t>
              </w:r>
            </w:ins>
          </w:p>
        </w:tc>
      </w:tr>
      <w:tr w:rsidR="00CE203C" w:rsidRPr="006D176F" w14:paraId="14467BBD" w14:textId="77777777" w:rsidTr="00B5250C">
        <w:trPr>
          <w:trHeight w:val="845"/>
          <w:jc w:val="center"/>
          <w:ins w:id="12322" w:author="Cevdet Kabal" w:date="2016-08-26T16:25:00Z"/>
        </w:trPr>
        <w:tc>
          <w:tcPr>
            <w:tcW w:w="134" w:type="pct"/>
            <w:shd w:val="clear" w:color="auto" w:fill="auto"/>
            <w:noWrap/>
            <w:vAlign w:val="center"/>
          </w:tcPr>
          <w:p w14:paraId="6EC684E0" w14:textId="51CE4DD5" w:rsidR="00CE203C" w:rsidRPr="006D176F" w:rsidRDefault="00CE203C" w:rsidP="00EA150A">
            <w:pPr>
              <w:jc w:val="center"/>
              <w:rPr>
                <w:ins w:id="12323" w:author="Cevdet Kabal" w:date="2016-08-26T16:25:00Z"/>
                <w:rFonts w:ascii="Trebuchet MS" w:hAnsi="Trebuchet MS" w:cs="Arial"/>
                <w:sz w:val="16"/>
                <w:szCs w:val="16"/>
              </w:rPr>
            </w:pPr>
            <w:ins w:id="12324" w:author="Cevdet Kabal" w:date="2016-08-26T16:25:00Z">
              <w:r w:rsidRPr="006D176F">
                <w:rPr>
                  <w:rFonts w:ascii="Trebuchet MS" w:hAnsi="Trebuchet MS"/>
                  <w:color w:val="000000"/>
                  <w:sz w:val="16"/>
                  <w:szCs w:val="16"/>
                </w:rPr>
                <w:t>463</w:t>
              </w:r>
            </w:ins>
          </w:p>
        </w:tc>
        <w:tc>
          <w:tcPr>
            <w:tcW w:w="136" w:type="pct"/>
            <w:shd w:val="clear" w:color="auto" w:fill="auto"/>
            <w:vAlign w:val="center"/>
          </w:tcPr>
          <w:p w14:paraId="50E4765E" w14:textId="77777777" w:rsidR="00CE203C" w:rsidRPr="006D176F" w:rsidRDefault="00CE203C" w:rsidP="00B5250C">
            <w:pPr>
              <w:jc w:val="center"/>
              <w:rPr>
                <w:ins w:id="12325" w:author="Cevdet Kabal" w:date="2016-08-26T16:25:00Z"/>
                <w:rFonts w:ascii="Trebuchet MS" w:hAnsi="Trebuchet MS"/>
              </w:rPr>
            </w:pPr>
            <w:ins w:id="1232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79DCAB0" w14:textId="77777777" w:rsidR="00CE203C" w:rsidRPr="006D176F" w:rsidRDefault="00CE203C" w:rsidP="00435959">
            <w:pPr>
              <w:rPr>
                <w:ins w:id="12327" w:author="Cevdet Kabal" w:date="2016-08-26T16:25:00Z"/>
                <w:rFonts w:ascii="Trebuchet MS" w:hAnsi="Trebuchet MS" w:cs="Arial"/>
                <w:color w:val="000000" w:themeColor="text1"/>
                <w:sz w:val="16"/>
                <w:szCs w:val="16"/>
                <w:lang w:eastAsia="tr-TR"/>
              </w:rPr>
            </w:pPr>
            <w:ins w:id="12328" w:author="Cevdet Kabal" w:date="2016-08-26T16:25:00Z">
              <w:r w:rsidRPr="006D176F">
                <w:rPr>
                  <w:rFonts w:ascii="Trebuchet MS" w:hAnsi="Trebuchet MS" w:cs="Arial"/>
                  <w:color w:val="000000" w:themeColor="text1"/>
                  <w:sz w:val="16"/>
                  <w:szCs w:val="16"/>
                  <w:lang w:eastAsia="tr-TR"/>
                </w:rPr>
                <w:t>712+066-712+279 Critical Habitat (CH39)</w:t>
              </w:r>
            </w:ins>
          </w:p>
        </w:tc>
        <w:tc>
          <w:tcPr>
            <w:tcW w:w="407" w:type="pct"/>
            <w:shd w:val="clear" w:color="auto" w:fill="auto"/>
            <w:noWrap/>
            <w:vAlign w:val="center"/>
          </w:tcPr>
          <w:p w14:paraId="2B75BA46" w14:textId="77777777" w:rsidR="00CE203C" w:rsidRPr="006D176F" w:rsidRDefault="00CE203C" w:rsidP="00722E2E">
            <w:pPr>
              <w:rPr>
                <w:ins w:id="12329" w:author="Cevdet Kabal" w:date="2016-08-26T16:25:00Z"/>
                <w:rFonts w:ascii="Trebuchet MS" w:hAnsi="Trebuchet MS" w:cs="Arial"/>
                <w:color w:val="000000" w:themeColor="text1"/>
                <w:sz w:val="16"/>
                <w:szCs w:val="16"/>
                <w:lang w:eastAsia="tr-TR"/>
              </w:rPr>
            </w:pPr>
            <w:ins w:id="12330"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5E77DE54" w14:textId="77777777" w:rsidR="00CE203C" w:rsidRPr="006D176F" w:rsidRDefault="00CE203C">
            <w:pPr>
              <w:rPr>
                <w:ins w:id="12331" w:author="Cevdet Kabal" w:date="2016-08-26T16:25:00Z"/>
                <w:rFonts w:ascii="Trebuchet MS" w:hAnsi="Trebuchet MS"/>
              </w:rPr>
            </w:pPr>
            <w:ins w:id="1233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799209F" w14:textId="77777777" w:rsidR="00CE203C" w:rsidRPr="006D176F" w:rsidRDefault="00CE203C" w:rsidP="00503FD4">
            <w:pPr>
              <w:rPr>
                <w:ins w:id="12333" w:author="Cevdet Kabal" w:date="2016-08-26T16:25:00Z"/>
                <w:rFonts w:ascii="Trebuchet MS" w:hAnsi="Trebuchet MS" w:cs="Arial"/>
                <w:b/>
                <w:color w:val="000000" w:themeColor="text1"/>
                <w:sz w:val="16"/>
                <w:szCs w:val="16"/>
                <w:lang w:eastAsia="tr-TR"/>
              </w:rPr>
            </w:pPr>
            <w:ins w:id="12334" w:author="Cevdet Kabal" w:date="2016-08-26T16:25:00Z">
              <w:r w:rsidRPr="006D176F">
                <w:rPr>
                  <w:rFonts w:ascii="Trebuchet MS" w:hAnsi="Trebuchet MS" w:cs="Arial"/>
                  <w:b/>
                  <w:color w:val="000000" w:themeColor="text1"/>
                  <w:sz w:val="16"/>
                  <w:szCs w:val="16"/>
                  <w:lang w:eastAsia="tr-TR"/>
                </w:rPr>
                <w:t>Pre-Construction</w:t>
              </w:r>
            </w:ins>
          </w:p>
          <w:p w14:paraId="08854104" w14:textId="190E8CF9" w:rsidR="00CE203C" w:rsidRPr="006D176F" w:rsidRDefault="00CE203C" w:rsidP="00503FD4">
            <w:pPr>
              <w:rPr>
                <w:ins w:id="12335" w:author="Cevdet Kabal" w:date="2016-08-26T16:25:00Z"/>
                <w:rFonts w:ascii="Trebuchet MS" w:hAnsi="Trebuchet MS" w:cs="Arial"/>
                <w:color w:val="000000" w:themeColor="text1"/>
                <w:sz w:val="16"/>
                <w:szCs w:val="16"/>
                <w:lang w:eastAsia="tr-TR"/>
              </w:rPr>
            </w:pPr>
            <w:ins w:id="12336"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2337"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2338" w:author="Aysenur MENTESE" w:date="2016-10-10T16:16:00Z">
              <w:r w:rsidR="00857449">
                <w:rPr>
                  <w:rFonts w:ascii="Trebuchet MS" w:hAnsi="Trebuchet MS" w:cs="Arial"/>
                  <w:color w:val="000000" w:themeColor="text1"/>
                  <w:sz w:val="16"/>
                  <w:szCs w:val="16"/>
                  <w:lang w:eastAsia="tr-TR"/>
                </w:rPr>
                <w:t>cm minimum and shall be stored in the ROW</w:t>
              </w:r>
            </w:ins>
            <w:ins w:id="12339" w:author="Cevdet Kabal" w:date="2016-08-26T16:25:00Z">
              <w:r w:rsidRPr="006D176F">
                <w:rPr>
                  <w:rFonts w:ascii="Trebuchet MS" w:hAnsi="Trebuchet MS" w:cs="Arial"/>
                  <w:color w:val="000000" w:themeColor="text1"/>
                  <w:sz w:val="16"/>
                  <w:szCs w:val="16"/>
                  <w:lang w:eastAsia="tr-TR"/>
                </w:rPr>
                <w:t>.</w:t>
              </w:r>
            </w:ins>
          </w:p>
          <w:p w14:paraId="7B1BF457" w14:textId="77777777" w:rsidR="00CE203C" w:rsidRPr="006D176F" w:rsidRDefault="00CE203C" w:rsidP="00503FD4">
            <w:pPr>
              <w:rPr>
                <w:ins w:id="12340" w:author="Cevdet Kabal" w:date="2016-08-26T16:25:00Z"/>
                <w:rFonts w:ascii="Trebuchet MS" w:hAnsi="Trebuchet MS" w:cs="Arial"/>
                <w:color w:val="000000" w:themeColor="text1"/>
                <w:sz w:val="16"/>
                <w:szCs w:val="16"/>
                <w:lang w:eastAsia="tr-TR"/>
              </w:rPr>
            </w:pPr>
            <w:ins w:id="12341"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7A79AF27" w14:textId="77777777" w:rsidR="00CE203C" w:rsidRPr="006D176F" w:rsidRDefault="00CE203C" w:rsidP="00503FD4">
            <w:pPr>
              <w:rPr>
                <w:ins w:id="12342" w:author="Cevdet Kabal" w:date="2016-08-26T16:25:00Z"/>
                <w:rFonts w:ascii="Trebuchet MS" w:hAnsi="Trebuchet MS" w:cs="Arial"/>
                <w:b/>
                <w:color w:val="000000" w:themeColor="text1"/>
                <w:sz w:val="16"/>
                <w:szCs w:val="16"/>
                <w:lang w:eastAsia="tr-TR"/>
              </w:rPr>
            </w:pPr>
            <w:ins w:id="12343" w:author="Cevdet Kabal" w:date="2016-08-26T16:25:00Z">
              <w:r w:rsidRPr="006D176F">
                <w:rPr>
                  <w:rFonts w:ascii="Trebuchet MS" w:hAnsi="Trebuchet MS" w:cs="Arial"/>
                  <w:b/>
                  <w:color w:val="000000" w:themeColor="text1"/>
                  <w:sz w:val="16"/>
                  <w:szCs w:val="16"/>
                  <w:lang w:eastAsia="tr-TR"/>
                </w:rPr>
                <w:br/>
                <w:t>Post-Construction</w:t>
              </w:r>
            </w:ins>
          </w:p>
          <w:p w14:paraId="29416D9F" w14:textId="77777777" w:rsidR="00CE203C" w:rsidRPr="006D176F" w:rsidRDefault="00CE203C" w:rsidP="00503FD4">
            <w:pPr>
              <w:rPr>
                <w:ins w:id="12344" w:author="Cevdet Kabal" w:date="2016-08-26T16:25:00Z"/>
                <w:rFonts w:ascii="Trebuchet MS" w:hAnsi="Trebuchet MS" w:cs="Arial"/>
                <w:color w:val="000000" w:themeColor="text1"/>
                <w:sz w:val="16"/>
                <w:szCs w:val="16"/>
                <w:lang w:eastAsia="tr-TR"/>
              </w:rPr>
            </w:pPr>
            <w:ins w:id="12345"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4E172961" w14:textId="77777777" w:rsidR="00CE203C" w:rsidRPr="006D176F" w:rsidRDefault="00CE203C" w:rsidP="00503FD4">
            <w:pPr>
              <w:rPr>
                <w:ins w:id="12346" w:author="Cevdet Kabal" w:date="2016-08-26T16:25:00Z"/>
                <w:rFonts w:ascii="Trebuchet MS" w:hAnsi="Trebuchet MS" w:cs="Arial"/>
                <w:color w:val="000000" w:themeColor="text1"/>
                <w:sz w:val="16"/>
                <w:szCs w:val="16"/>
                <w:lang w:eastAsia="tr-TR"/>
              </w:rPr>
            </w:pPr>
          </w:p>
        </w:tc>
        <w:tc>
          <w:tcPr>
            <w:tcW w:w="361" w:type="pct"/>
            <w:vAlign w:val="center"/>
          </w:tcPr>
          <w:p w14:paraId="699B460D" w14:textId="77777777" w:rsidR="00CE203C" w:rsidRPr="006D176F" w:rsidRDefault="00CE203C" w:rsidP="00503FD4">
            <w:pPr>
              <w:rPr>
                <w:ins w:id="12347" w:author="Cevdet Kabal" w:date="2016-08-26T16:25:00Z"/>
                <w:rFonts w:ascii="Trebuchet MS" w:hAnsi="Trebuchet MS" w:cs="Arial"/>
                <w:sz w:val="16"/>
                <w:szCs w:val="16"/>
                <w:lang w:val="en-GB" w:eastAsia="tr-TR"/>
              </w:rPr>
            </w:pPr>
            <w:ins w:id="12348" w:author="Cevdet Kabal" w:date="2016-08-26T16:25:00Z">
              <w:r w:rsidRPr="006D176F">
                <w:rPr>
                  <w:rFonts w:ascii="Trebuchet MS" w:hAnsi="Trebuchet MS" w:cs="Arial"/>
                  <w:sz w:val="16"/>
                  <w:szCs w:val="16"/>
                  <w:lang w:val="en-GB" w:eastAsia="tr-TR"/>
                </w:rPr>
                <w:t>-</w:t>
              </w:r>
            </w:ins>
          </w:p>
        </w:tc>
        <w:tc>
          <w:tcPr>
            <w:tcW w:w="676" w:type="pct"/>
            <w:vAlign w:val="center"/>
          </w:tcPr>
          <w:p w14:paraId="04DB5C6F" w14:textId="77777777" w:rsidR="00CE203C" w:rsidRPr="006D176F" w:rsidRDefault="00CE203C" w:rsidP="00503FD4">
            <w:pPr>
              <w:pStyle w:val="ListParagraph"/>
              <w:ind w:left="0"/>
              <w:rPr>
                <w:ins w:id="12349" w:author="Cevdet Kabal" w:date="2016-08-26T16:25:00Z"/>
                <w:rFonts w:ascii="Trebuchet MS" w:hAnsi="Trebuchet MS" w:cs="Arial"/>
                <w:sz w:val="16"/>
                <w:szCs w:val="16"/>
                <w:lang w:eastAsia="tr-TR"/>
              </w:rPr>
            </w:pPr>
            <w:ins w:id="1235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E75BD87" w14:textId="77777777" w:rsidR="00CE203C" w:rsidRPr="006D176F" w:rsidRDefault="00CE203C" w:rsidP="00503FD4">
            <w:pPr>
              <w:rPr>
                <w:ins w:id="12351" w:author="Cevdet Kabal" w:date="2016-08-26T16:25:00Z"/>
                <w:rFonts w:ascii="Trebuchet MS" w:hAnsi="Trebuchet MS" w:cs="Arial"/>
                <w:sz w:val="16"/>
                <w:szCs w:val="16"/>
                <w:lang w:val="en-GB" w:eastAsia="tr-TR"/>
              </w:rPr>
            </w:pPr>
            <w:ins w:id="1235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5F4CE84" w14:textId="77777777" w:rsidR="00CE203C" w:rsidRPr="006D176F" w:rsidRDefault="00CE203C" w:rsidP="002D4857">
            <w:pPr>
              <w:rPr>
                <w:ins w:id="12353" w:author="Cevdet Kabal" w:date="2016-08-26T16:25:00Z"/>
                <w:rFonts w:ascii="Trebuchet MS" w:hAnsi="Trebuchet MS" w:cs="Segoe UI"/>
                <w:b/>
                <w:iCs/>
                <w:color w:val="000000" w:themeColor="text1"/>
                <w:sz w:val="16"/>
                <w:szCs w:val="16"/>
                <w:lang w:eastAsia="tr-TR"/>
              </w:rPr>
            </w:pPr>
            <w:ins w:id="12354" w:author="Cevdet Kabal" w:date="2016-08-26T16:25:00Z">
              <w:r w:rsidRPr="006D176F">
                <w:rPr>
                  <w:rFonts w:ascii="Trebuchet MS" w:hAnsi="Trebuchet MS" w:cs="Segoe UI"/>
                  <w:b/>
                  <w:iCs/>
                  <w:color w:val="000000" w:themeColor="text1"/>
                  <w:sz w:val="16"/>
                  <w:szCs w:val="16"/>
                  <w:lang w:eastAsia="tr-TR"/>
                </w:rPr>
                <w:t>Methodology</w:t>
              </w:r>
            </w:ins>
          </w:p>
          <w:p w14:paraId="0BA37C24" w14:textId="77777777" w:rsidR="00CE203C" w:rsidRPr="006D176F" w:rsidRDefault="00CE203C" w:rsidP="002D4857">
            <w:pPr>
              <w:rPr>
                <w:ins w:id="12355" w:author="Cevdet Kabal" w:date="2016-08-26T16:25:00Z"/>
                <w:rFonts w:ascii="Trebuchet MS" w:hAnsi="Trebuchet MS" w:cs="Arial"/>
                <w:color w:val="000000" w:themeColor="text1"/>
                <w:sz w:val="16"/>
                <w:szCs w:val="16"/>
                <w:lang w:eastAsia="tr-TR"/>
              </w:rPr>
            </w:pPr>
            <w:ins w:id="12356"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19DE30EB" w14:textId="77777777" w:rsidR="00CE203C" w:rsidRPr="006D176F" w:rsidRDefault="00CE203C" w:rsidP="002D4857">
            <w:pPr>
              <w:rPr>
                <w:ins w:id="12357" w:author="Cevdet Kabal" w:date="2016-08-26T16:25:00Z"/>
                <w:rFonts w:ascii="Trebuchet MS" w:hAnsi="Trebuchet MS" w:cs="Arial"/>
                <w:color w:val="000000" w:themeColor="text1"/>
                <w:sz w:val="16"/>
                <w:szCs w:val="16"/>
                <w:lang w:eastAsia="tr-TR"/>
              </w:rPr>
            </w:pPr>
          </w:p>
          <w:p w14:paraId="7C0777EA" w14:textId="77777777" w:rsidR="00CE203C" w:rsidRPr="006D176F" w:rsidRDefault="00CE203C" w:rsidP="002D4857">
            <w:pPr>
              <w:rPr>
                <w:ins w:id="12358" w:author="Cevdet Kabal" w:date="2016-08-26T16:25:00Z"/>
                <w:rFonts w:ascii="Trebuchet MS" w:hAnsi="Trebuchet MS" w:cs="Arial"/>
                <w:b/>
                <w:color w:val="000000" w:themeColor="text1"/>
                <w:sz w:val="16"/>
                <w:szCs w:val="16"/>
                <w:lang w:eastAsia="tr-TR"/>
              </w:rPr>
            </w:pPr>
            <w:ins w:id="12359" w:author="Cevdet Kabal" w:date="2016-08-26T16:25:00Z">
              <w:r w:rsidRPr="006D176F">
                <w:rPr>
                  <w:rFonts w:ascii="Trebuchet MS" w:hAnsi="Trebuchet MS" w:cs="Arial"/>
                  <w:b/>
                  <w:color w:val="000000" w:themeColor="text1"/>
                  <w:sz w:val="16"/>
                  <w:szCs w:val="16"/>
                  <w:lang w:eastAsia="tr-TR"/>
                </w:rPr>
                <w:t>Achievement Criteria</w:t>
              </w:r>
            </w:ins>
          </w:p>
          <w:p w14:paraId="45905653" w14:textId="77777777" w:rsidR="00CE203C" w:rsidRPr="006D176F" w:rsidRDefault="00CE203C" w:rsidP="00C641F0">
            <w:pPr>
              <w:rPr>
                <w:ins w:id="12360" w:author="Cevdet Kabal" w:date="2016-08-26T16:25:00Z"/>
                <w:rFonts w:ascii="Trebuchet MS" w:hAnsi="Trebuchet MS" w:cs="Arial"/>
                <w:b/>
                <w:color w:val="000000" w:themeColor="text1"/>
                <w:sz w:val="16"/>
                <w:szCs w:val="16"/>
                <w:lang w:eastAsia="tr-TR"/>
              </w:rPr>
            </w:pPr>
            <w:ins w:id="12361" w:author="Cevdet Kabal" w:date="2016-08-26T16:25:00Z">
              <w:r w:rsidRPr="006D176F">
                <w:rPr>
                  <w:rFonts w:ascii="Trebuchet MS" w:hAnsi="Trebuchet MS" w:cs="Arial"/>
                  <w:color w:val="000000" w:themeColor="text1"/>
                  <w:sz w:val="16"/>
                  <w:szCs w:val="16"/>
                  <w:lang w:eastAsia="tr-TR"/>
                </w:rPr>
                <w:t>The vegetative cover of the area has recovered by 20% in the first year following the spread of the top soil</w:t>
              </w:r>
            </w:ins>
          </w:p>
        </w:tc>
        <w:tc>
          <w:tcPr>
            <w:tcW w:w="220" w:type="pct"/>
            <w:shd w:val="clear" w:color="auto" w:fill="auto"/>
            <w:vAlign w:val="center"/>
          </w:tcPr>
          <w:p w14:paraId="4D4C93FB" w14:textId="77777777" w:rsidR="00CE203C" w:rsidRPr="006D176F" w:rsidRDefault="00CE203C" w:rsidP="00D35F39">
            <w:pPr>
              <w:rPr>
                <w:ins w:id="12362" w:author="Cevdet Kabal" w:date="2016-08-26T16:25:00Z"/>
                <w:rFonts w:ascii="Trebuchet MS" w:hAnsi="Trebuchet MS" w:cs="Arial"/>
                <w:b/>
                <w:bCs/>
                <w:color w:val="000000" w:themeColor="text1"/>
                <w:sz w:val="16"/>
                <w:szCs w:val="16"/>
                <w:lang w:eastAsia="tr-TR"/>
              </w:rPr>
            </w:pPr>
            <w:ins w:id="12363" w:author="Cevdet Kabal" w:date="2016-08-26T16:25:00Z">
              <w:r w:rsidRPr="006D176F">
                <w:rPr>
                  <w:rFonts w:ascii="Trebuchet MS" w:hAnsi="Trebuchet MS" w:cs="Arial"/>
                  <w:b/>
                  <w:bCs/>
                  <w:color w:val="000000" w:themeColor="text1"/>
                  <w:sz w:val="16"/>
                  <w:szCs w:val="16"/>
                  <w:lang w:eastAsia="tr-TR"/>
                </w:rPr>
                <w:t>Period</w:t>
              </w:r>
            </w:ins>
          </w:p>
          <w:p w14:paraId="0DD5D842" w14:textId="77777777" w:rsidR="00CE203C" w:rsidRPr="006D176F" w:rsidRDefault="00CE203C" w:rsidP="00D35F39">
            <w:pPr>
              <w:rPr>
                <w:ins w:id="12364" w:author="Cevdet Kabal" w:date="2016-08-26T16:25:00Z"/>
                <w:rFonts w:ascii="Trebuchet MS" w:hAnsi="Trebuchet MS" w:cs="Arial"/>
                <w:bCs/>
                <w:color w:val="000000" w:themeColor="text1"/>
                <w:sz w:val="16"/>
                <w:szCs w:val="16"/>
                <w:lang w:eastAsia="tr-TR"/>
              </w:rPr>
            </w:pPr>
            <w:ins w:id="12365" w:author="Cevdet Kabal" w:date="2016-08-26T16:25:00Z">
              <w:r w:rsidRPr="006D176F">
                <w:rPr>
                  <w:rFonts w:ascii="Trebuchet MS" w:hAnsi="Trebuchet MS" w:cs="Arial"/>
                  <w:bCs/>
                  <w:color w:val="000000" w:themeColor="text1"/>
                  <w:sz w:val="16"/>
                  <w:szCs w:val="16"/>
                  <w:lang w:eastAsia="tr-TR"/>
                </w:rPr>
                <w:t>June-July</w:t>
              </w:r>
            </w:ins>
          </w:p>
          <w:p w14:paraId="5FD607CF" w14:textId="77777777" w:rsidR="00CE203C" w:rsidRPr="006D176F" w:rsidRDefault="00CE203C" w:rsidP="00D35F39">
            <w:pPr>
              <w:rPr>
                <w:ins w:id="12366" w:author="Cevdet Kabal" w:date="2016-08-26T16:25:00Z"/>
                <w:rFonts w:ascii="Trebuchet MS" w:hAnsi="Trebuchet MS" w:cs="Arial"/>
                <w:bCs/>
                <w:color w:val="000000" w:themeColor="text1"/>
                <w:sz w:val="16"/>
                <w:szCs w:val="16"/>
                <w:lang w:eastAsia="tr-TR"/>
              </w:rPr>
            </w:pPr>
          </w:p>
          <w:p w14:paraId="30F67401" w14:textId="77777777" w:rsidR="00CE203C" w:rsidRPr="006D176F" w:rsidRDefault="00CE203C" w:rsidP="00D35F39">
            <w:pPr>
              <w:rPr>
                <w:ins w:id="12367" w:author="Cevdet Kabal" w:date="2016-08-26T16:25:00Z"/>
                <w:rFonts w:ascii="Trebuchet MS" w:hAnsi="Trebuchet MS" w:cs="Arial"/>
                <w:b/>
                <w:bCs/>
                <w:color w:val="000000" w:themeColor="text1"/>
                <w:sz w:val="16"/>
                <w:szCs w:val="16"/>
                <w:lang w:eastAsia="tr-TR"/>
              </w:rPr>
            </w:pPr>
            <w:ins w:id="12368" w:author="Cevdet Kabal" w:date="2016-08-26T16:25:00Z">
              <w:r w:rsidRPr="006D176F">
                <w:rPr>
                  <w:rFonts w:ascii="Trebuchet MS" w:hAnsi="Trebuchet MS" w:cs="Arial"/>
                  <w:b/>
                  <w:bCs/>
                  <w:color w:val="000000" w:themeColor="text1"/>
                  <w:sz w:val="16"/>
                  <w:szCs w:val="16"/>
                  <w:lang w:eastAsia="tr-TR"/>
                </w:rPr>
                <w:t>Frequency</w:t>
              </w:r>
            </w:ins>
          </w:p>
          <w:p w14:paraId="79CD221A" w14:textId="77777777" w:rsidR="00CE203C" w:rsidRPr="006D176F" w:rsidRDefault="00CE203C" w:rsidP="00D35F39">
            <w:pPr>
              <w:rPr>
                <w:ins w:id="12369" w:author="Cevdet Kabal" w:date="2016-08-26T16:25:00Z"/>
                <w:rFonts w:ascii="Trebuchet MS" w:hAnsi="Trebuchet MS" w:cs="Arial"/>
                <w:b/>
                <w:bCs/>
                <w:color w:val="000000" w:themeColor="text1"/>
                <w:sz w:val="16"/>
                <w:szCs w:val="16"/>
                <w:lang w:eastAsia="tr-TR"/>
              </w:rPr>
            </w:pPr>
            <w:ins w:id="12370"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4DA2342F" w14:textId="495FF214" w:rsidR="00CE203C" w:rsidRPr="006D176F" w:rsidRDefault="00CE203C" w:rsidP="00D02CF7">
            <w:pPr>
              <w:rPr>
                <w:ins w:id="12371" w:author="Cevdet Kabal" w:date="2016-08-26T16:25:00Z"/>
                <w:rFonts w:ascii="Trebuchet MS" w:hAnsi="Trebuchet MS" w:cs="Arial"/>
                <w:sz w:val="16"/>
                <w:szCs w:val="16"/>
                <w:lang w:val="en-GB" w:eastAsia="tr-TR"/>
              </w:rPr>
            </w:pPr>
            <w:ins w:id="1237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2B8C8E9" w14:textId="77777777" w:rsidR="00CE203C" w:rsidRPr="006D176F" w:rsidRDefault="00CE203C" w:rsidP="00D02CF7">
            <w:pPr>
              <w:rPr>
                <w:ins w:id="12373" w:author="Cevdet Kabal" w:date="2016-08-26T16:25:00Z"/>
                <w:rFonts w:ascii="Trebuchet MS" w:hAnsi="Trebuchet MS" w:cs="Arial"/>
                <w:sz w:val="16"/>
                <w:szCs w:val="16"/>
                <w:lang w:val="en-GB" w:eastAsia="tr-TR"/>
              </w:rPr>
            </w:pPr>
            <w:ins w:id="1237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6008AAD" w14:textId="77777777" w:rsidR="00CE203C" w:rsidRPr="006D176F" w:rsidRDefault="00CE203C" w:rsidP="00D02CF7">
            <w:pPr>
              <w:rPr>
                <w:ins w:id="12375" w:author="Cevdet Kabal" w:date="2016-08-26T16:25:00Z"/>
                <w:rFonts w:ascii="Trebuchet MS" w:hAnsi="Trebuchet MS" w:cs="Arial"/>
                <w:sz w:val="16"/>
                <w:szCs w:val="16"/>
                <w:lang w:val="en-GB" w:eastAsia="tr-TR"/>
              </w:rPr>
            </w:pPr>
            <w:ins w:id="1237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DD50E9A" w14:textId="77777777" w:rsidR="00CE203C" w:rsidRPr="006D176F" w:rsidRDefault="00CE203C" w:rsidP="00D02CF7">
            <w:pPr>
              <w:rPr>
                <w:ins w:id="12377" w:author="Cevdet Kabal" w:date="2016-08-26T16:25:00Z"/>
                <w:rFonts w:ascii="Trebuchet MS" w:hAnsi="Trebuchet MS" w:cs="Arial"/>
                <w:sz w:val="16"/>
                <w:szCs w:val="16"/>
                <w:lang w:val="en-GB" w:eastAsia="tr-TR"/>
              </w:rPr>
            </w:pPr>
            <w:ins w:id="1237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19DF82C" w14:textId="77777777" w:rsidR="00CE203C" w:rsidRPr="006D176F" w:rsidRDefault="00CE203C" w:rsidP="00D02CF7">
            <w:pPr>
              <w:rPr>
                <w:ins w:id="12379" w:author="Cevdet Kabal" w:date="2016-08-26T16:25:00Z"/>
                <w:rFonts w:ascii="Trebuchet MS" w:hAnsi="Trebuchet MS" w:cs="Arial"/>
                <w:sz w:val="16"/>
                <w:szCs w:val="16"/>
                <w:lang w:val="en-GB" w:eastAsia="tr-TR"/>
              </w:rPr>
            </w:pPr>
            <w:ins w:id="12380" w:author="Cevdet Kabal" w:date="2016-08-26T16:25:00Z">
              <w:r w:rsidRPr="006D176F">
                <w:rPr>
                  <w:rFonts w:ascii="Trebuchet MS" w:hAnsi="Trebuchet MS" w:cs="Arial"/>
                  <w:sz w:val="16"/>
                  <w:szCs w:val="16"/>
                  <w:lang w:val="en-GB" w:eastAsia="tr-TR"/>
                </w:rPr>
                <w:t>-</w:t>
              </w:r>
            </w:ins>
          </w:p>
        </w:tc>
      </w:tr>
      <w:tr w:rsidR="00CE203C" w:rsidRPr="006D176F" w14:paraId="18CA2066" w14:textId="77777777" w:rsidTr="00B5250C">
        <w:trPr>
          <w:trHeight w:val="845"/>
          <w:jc w:val="center"/>
          <w:ins w:id="12381" w:author="Cevdet Kabal" w:date="2016-08-26T16:25:00Z"/>
        </w:trPr>
        <w:tc>
          <w:tcPr>
            <w:tcW w:w="134" w:type="pct"/>
            <w:shd w:val="clear" w:color="auto" w:fill="auto"/>
            <w:noWrap/>
            <w:vAlign w:val="center"/>
          </w:tcPr>
          <w:p w14:paraId="6F05CDA3" w14:textId="1C395E37" w:rsidR="00CE203C" w:rsidRPr="006D176F" w:rsidRDefault="00CE203C" w:rsidP="00EA150A">
            <w:pPr>
              <w:jc w:val="center"/>
              <w:rPr>
                <w:ins w:id="12382" w:author="Cevdet Kabal" w:date="2016-08-26T16:25:00Z"/>
                <w:rFonts w:ascii="Trebuchet MS" w:hAnsi="Trebuchet MS" w:cs="Arial"/>
                <w:sz w:val="16"/>
                <w:szCs w:val="16"/>
              </w:rPr>
            </w:pPr>
            <w:ins w:id="12383" w:author="Cevdet Kabal" w:date="2016-08-26T16:25:00Z">
              <w:r w:rsidRPr="006D176F">
                <w:rPr>
                  <w:rFonts w:ascii="Trebuchet MS" w:hAnsi="Trebuchet MS"/>
                  <w:color w:val="000000"/>
                  <w:sz w:val="16"/>
                  <w:szCs w:val="16"/>
                </w:rPr>
                <w:t>464</w:t>
              </w:r>
            </w:ins>
          </w:p>
        </w:tc>
        <w:tc>
          <w:tcPr>
            <w:tcW w:w="136" w:type="pct"/>
            <w:shd w:val="clear" w:color="auto" w:fill="auto"/>
            <w:vAlign w:val="center"/>
          </w:tcPr>
          <w:p w14:paraId="4CAEC719" w14:textId="77777777" w:rsidR="00CE203C" w:rsidRPr="006D176F" w:rsidRDefault="00CE203C" w:rsidP="00B5250C">
            <w:pPr>
              <w:jc w:val="center"/>
              <w:rPr>
                <w:ins w:id="12384" w:author="Cevdet Kabal" w:date="2016-08-26T16:25:00Z"/>
                <w:rFonts w:ascii="Trebuchet MS" w:hAnsi="Trebuchet MS"/>
              </w:rPr>
            </w:pPr>
            <w:ins w:id="1238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818DEAD" w14:textId="77777777" w:rsidR="00CE203C" w:rsidRPr="006D176F" w:rsidRDefault="00CE203C" w:rsidP="00435959">
            <w:pPr>
              <w:rPr>
                <w:ins w:id="12386" w:author="Cevdet Kabal" w:date="2016-08-26T16:25:00Z"/>
                <w:rFonts w:ascii="Trebuchet MS" w:hAnsi="Trebuchet MS" w:cs="Arial"/>
                <w:color w:val="000000" w:themeColor="text1"/>
                <w:sz w:val="16"/>
                <w:szCs w:val="16"/>
                <w:lang w:eastAsia="tr-TR"/>
              </w:rPr>
            </w:pPr>
            <w:ins w:id="12387" w:author="Cevdet Kabal" w:date="2016-08-26T16:25:00Z">
              <w:r w:rsidRPr="006D176F">
                <w:rPr>
                  <w:rFonts w:ascii="Trebuchet MS" w:hAnsi="Trebuchet MS" w:cs="Arial"/>
                  <w:color w:val="000000" w:themeColor="text1"/>
                  <w:sz w:val="16"/>
                  <w:szCs w:val="16"/>
                  <w:lang w:eastAsia="tr-TR"/>
                </w:rPr>
                <w:t>717+244-717+345 Critical Habitat (CH40)</w:t>
              </w:r>
            </w:ins>
          </w:p>
        </w:tc>
        <w:tc>
          <w:tcPr>
            <w:tcW w:w="407" w:type="pct"/>
            <w:shd w:val="clear" w:color="auto" w:fill="auto"/>
            <w:noWrap/>
            <w:vAlign w:val="center"/>
          </w:tcPr>
          <w:p w14:paraId="1D236F76" w14:textId="77777777" w:rsidR="00CE203C" w:rsidRPr="006D176F" w:rsidRDefault="00CE203C" w:rsidP="00722E2E">
            <w:pPr>
              <w:spacing w:before="100" w:beforeAutospacing="1" w:afterAutospacing="1"/>
              <w:textAlignment w:val="center"/>
              <w:rPr>
                <w:ins w:id="12388" w:author="Cevdet Kabal" w:date="2016-08-26T16:25:00Z"/>
                <w:rFonts w:ascii="Trebuchet MS" w:hAnsi="Trebuchet MS" w:cs="Arial"/>
                <w:i/>
                <w:iCs/>
                <w:color w:val="000000" w:themeColor="text1"/>
                <w:sz w:val="16"/>
                <w:szCs w:val="16"/>
                <w:lang w:eastAsia="tr-TR"/>
              </w:rPr>
            </w:pPr>
            <w:ins w:id="12389"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Achillea sintenisii</w:t>
              </w:r>
            </w:ins>
          </w:p>
        </w:tc>
        <w:tc>
          <w:tcPr>
            <w:tcW w:w="565" w:type="pct"/>
          </w:tcPr>
          <w:p w14:paraId="7377C8D2" w14:textId="77777777" w:rsidR="00CE203C" w:rsidRPr="006D176F" w:rsidRDefault="00CE203C">
            <w:pPr>
              <w:rPr>
                <w:ins w:id="12390" w:author="Cevdet Kabal" w:date="2016-08-26T16:25:00Z"/>
                <w:rFonts w:ascii="Trebuchet MS" w:hAnsi="Trebuchet MS"/>
              </w:rPr>
            </w:pPr>
            <w:ins w:id="1239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5602104" w14:textId="77777777" w:rsidR="00CE203C" w:rsidRPr="006D176F" w:rsidRDefault="00CE203C" w:rsidP="00503FD4">
            <w:pPr>
              <w:rPr>
                <w:ins w:id="12392" w:author="Cevdet Kabal" w:date="2016-08-26T16:25:00Z"/>
                <w:rFonts w:ascii="Trebuchet MS" w:hAnsi="Trebuchet MS" w:cs="Arial"/>
                <w:b/>
                <w:color w:val="000000" w:themeColor="text1"/>
                <w:sz w:val="16"/>
                <w:szCs w:val="16"/>
                <w:lang w:eastAsia="tr-TR"/>
              </w:rPr>
            </w:pPr>
            <w:ins w:id="12393"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63DF72B0" w14:textId="77777777" w:rsidR="00CE203C" w:rsidRPr="006D176F" w:rsidRDefault="00CE203C" w:rsidP="00503FD4">
            <w:pPr>
              <w:rPr>
                <w:ins w:id="12394" w:author="Cevdet Kabal" w:date="2016-08-26T16:25:00Z"/>
                <w:rFonts w:ascii="Trebuchet MS" w:hAnsi="Trebuchet MS" w:cs="Arial"/>
                <w:color w:val="000000" w:themeColor="text1"/>
                <w:sz w:val="16"/>
                <w:szCs w:val="16"/>
                <w:lang w:eastAsia="tr-TR"/>
              </w:rPr>
            </w:pPr>
            <w:ins w:id="12395" w:author="Cevdet Kabal" w:date="2016-08-26T16:25:00Z">
              <w:r w:rsidRPr="006D176F">
                <w:rPr>
                  <w:rFonts w:ascii="Trebuchet MS" w:hAnsi="Trebuchet MS" w:cs="Arial"/>
                  <w:b/>
                  <w:color w:val="000000" w:themeColor="text1"/>
                  <w:sz w:val="16"/>
                  <w:szCs w:val="16"/>
                  <w:lang w:eastAsia="tr-TR"/>
                </w:rPr>
                <w:t>Pre-Construction</w:t>
              </w:r>
              <w:r w:rsidRPr="006D176F">
                <w:rPr>
                  <w:rFonts w:ascii="Trebuchet MS" w:hAnsi="Trebuchet MS" w:cs="Arial"/>
                  <w:color w:val="000000" w:themeColor="text1"/>
                  <w:sz w:val="16"/>
                  <w:szCs w:val="16"/>
                  <w:lang w:eastAsia="tr-TR"/>
                </w:rPr>
                <w:t xml:space="preserve">  </w:t>
              </w:r>
            </w:ins>
          </w:p>
          <w:p w14:paraId="0E3FBAC8" w14:textId="5E42D897" w:rsidR="00CE203C" w:rsidRPr="006D176F" w:rsidRDefault="00CE203C" w:rsidP="00503FD4">
            <w:pPr>
              <w:rPr>
                <w:ins w:id="12396" w:author="Cevdet Kabal" w:date="2016-08-26T16:25:00Z"/>
                <w:rFonts w:ascii="Trebuchet MS" w:hAnsi="Trebuchet MS" w:cs="Arial"/>
                <w:color w:val="000000" w:themeColor="text1"/>
                <w:sz w:val="16"/>
                <w:szCs w:val="16"/>
                <w:lang w:eastAsia="tr-TR"/>
              </w:rPr>
            </w:pPr>
            <w:ins w:id="12397" w:author="Cevdet Kabal" w:date="2016-08-26T16:25:00Z">
              <w:r w:rsidRPr="006D176F">
                <w:rPr>
                  <w:rFonts w:ascii="Trebuchet MS" w:hAnsi="Trebuchet MS" w:cs="Arial"/>
                  <w:color w:val="000000" w:themeColor="text1"/>
                  <w:sz w:val="16"/>
                  <w:szCs w:val="16"/>
                  <w:lang w:eastAsia="tr-TR"/>
                </w:rPr>
                <w:lastRenderedPageBreak/>
                <w:t xml:space="preserve">* The top soil shall be scraped at a depth of 10-15 </w:t>
              </w:r>
              <w:del w:id="12398"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2399" w:author="Aysenur MENTESE" w:date="2016-10-10T16:16:00Z">
              <w:r w:rsidR="00857449">
                <w:rPr>
                  <w:rFonts w:ascii="Trebuchet MS" w:hAnsi="Trebuchet MS" w:cs="Arial"/>
                  <w:color w:val="000000" w:themeColor="text1"/>
                  <w:sz w:val="16"/>
                  <w:szCs w:val="16"/>
                  <w:lang w:eastAsia="tr-TR"/>
                </w:rPr>
                <w:t>cm minimum and shall be stored in the ROW</w:t>
              </w:r>
            </w:ins>
            <w:ins w:id="12400"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Achillea sintenisii </w:t>
              </w:r>
              <w:r w:rsidRPr="006D176F">
                <w:rPr>
                  <w:rFonts w:ascii="Trebuchet MS" w:hAnsi="Trebuchet MS" w:cs="Arial"/>
                  <w:color w:val="000000" w:themeColor="text1"/>
                  <w:sz w:val="16"/>
                  <w:szCs w:val="16"/>
                  <w:lang w:eastAsia="tr-TR"/>
                </w:rPr>
                <w:t xml:space="preserve">species shall be collected near the ROW between 15 June-15 July.                                                    </w:t>
              </w:r>
            </w:ins>
          </w:p>
          <w:p w14:paraId="3DED5343" w14:textId="77777777" w:rsidR="00CE203C" w:rsidRPr="006D176F" w:rsidRDefault="00CE203C" w:rsidP="00503FD4">
            <w:pPr>
              <w:rPr>
                <w:ins w:id="12401" w:author="Cevdet Kabal" w:date="2016-08-26T16:25:00Z"/>
                <w:rFonts w:ascii="Trebuchet MS" w:hAnsi="Trebuchet MS" w:cs="Arial"/>
                <w:b/>
                <w:color w:val="000000" w:themeColor="text1"/>
                <w:sz w:val="16"/>
                <w:szCs w:val="16"/>
                <w:lang w:eastAsia="tr-TR"/>
              </w:rPr>
            </w:pPr>
            <w:ins w:id="12402" w:author="Cevdet Kabal" w:date="2016-08-26T16:25:00Z">
              <w:r w:rsidRPr="006D176F">
                <w:rPr>
                  <w:rFonts w:ascii="Trebuchet MS" w:hAnsi="Trebuchet MS" w:cs="Arial"/>
                  <w:b/>
                  <w:color w:val="000000" w:themeColor="text1"/>
                  <w:sz w:val="16"/>
                  <w:szCs w:val="16"/>
                  <w:lang w:eastAsia="tr-TR"/>
                </w:rPr>
                <w:br/>
                <w:t>Post-Construction</w:t>
              </w:r>
            </w:ins>
          </w:p>
          <w:p w14:paraId="54A00B8D" w14:textId="77777777" w:rsidR="00CE203C" w:rsidRPr="006D176F" w:rsidRDefault="00CE203C" w:rsidP="00503FD4">
            <w:pPr>
              <w:rPr>
                <w:ins w:id="12403" w:author="Cevdet Kabal" w:date="2016-08-26T16:25:00Z"/>
                <w:rFonts w:ascii="Trebuchet MS" w:hAnsi="Trebuchet MS" w:cs="Arial"/>
                <w:b/>
                <w:color w:val="000000" w:themeColor="text1"/>
                <w:sz w:val="16"/>
                <w:szCs w:val="16"/>
                <w:lang w:eastAsia="tr-TR"/>
              </w:rPr>
            </w:pPr>
            <w:ins w:id="12404"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shall be planted according to the methodology and to  the (37 S 357833.67-4411319.36/37 S 357807.42-4411296.16/37 S 357783.72-4411275.56) coordinates between September-November.                                                       </w:t>
              </w:r>
            </w:ins>
          </w:p>
        </w:tc>
        <w:tc>
          <w:tcPr>
            <w:tcW w:w="361" w:type="pct"/>
            <w:vAlign w:val="center"/>
          </w:tcPr>
          <w:p w14:paraId="1AE814BD" w14:textId="77777777" w:rsidR="00CE203C" w:rsidRPr="006D176F" w:rsidRDefault="00CE203C" w:rsidP="00503FD4">
            <w:pPr>
              <w:rPr>
                <w:ins w:id="12405" w:author="Cevdet Kabal" w:date="2016-08-26T16:25:00Z"/>
                <w:rFonts w:ascii="Trebuchet MS" w:hAnsi="Trebuchet MS" w:cs="Arial"/>
                <w:sz w:val="16"/>
                <w:szCs w:val="16"/>
                <w:lang w:val="en-GB" w:eastAsia="tr-TR"/>
              </w:rPr>
            </w:pPr>
            <w:ins w:id="12406"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54705B72" w14:textId="77777777" w:rsidR="00CE203C" w:rsidRPr="006D176F" w:rsidRDefault="00CE203C" w:rsidP="00503FD4">
            <w:pPr>
              <w:pStyle w:val="ListParagraph"/>
              <w:ind w:left="0"/>
              <w:rPr>
                <w:ins w:id="12407" w:author="Cevdet Kabal" w:date="2016-08-26T16:25:00Z"/>
                <w:rFonts w:ascii="Trebuchet MS" w:hAnsi="Trebuchet MS" w:cs="Arial"/>
                <w:sz w:val="16"/>
                <w:szCs w:val="16"/>
                <w:lang w:eastAsia="tr-TR"/>
              </w:rPr>
            </w:pPr>
            <w:ins w:id="1240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570F482" w14:textId="77777777" w:rsidR="00CE203C" w:rsidRPr="006D176F" w:rsidRDefault="00CE203C" w:rsidP="00503FD4">
            <w:pPr>
              <w:rPr>
                <w:ins w:id="12409" w:author="Cevdet Kabal" w:date="2016-08-26T16:25:00Z"/>
                <w:rFonts w:ascii="Trebuchet MS" w:hAnsi="Trebuchet MS" w:cs="Arial"/>
                <w:sz w:val="16"/>
                <w:szCs w:val="16"/>
                <w:lang w:val="en-GB" w:eastAsia="tr-TR"/>
              </w:rPr>
            </w:pPr>
            <w:ins w:id="1241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961261A" w14:textId="77777777" w:rsidR="00CE203C" w:rsidRPr="006D176F" w:rsidRDefault="00CE203C" w:rsidP="002A571B">
            <w:pPr>
              <w:rPr>
                <w:ins w:id="12411" w:author="Cevdet Kabal" w:date="2016-08-26T16:25:00Z"/>
                <w:rFonts w:ascii="Trebuchet MS" w:hAnsi="Trebuchet MS" w:cs="Arial"/>
                <w:b/>
                <w:color w:val="000000" w:themeColor="text1"/>
                <w:sz w:val="16"/>
                <w:szCs w:val="16"/>
                <w:lang w:eastAsia="tr-TR"/>
              </w:rPr>
            </w:pPr>
            <w:ins w:id="12412" w:author="Cevdet Kabal" w:date="2016-08-26T16:25:00Z">
              <w:r w:rsidRPr="006D176F">
                <w:rPr>
                  <w:rFonts w:ascii="Trebuchet MS" w:hAnsi="Trebuchet MS" w:cs="Arial"/>
                  <w:b/>
                  <w:color w:val="000000" w:themeColor="text1"/>
                  <w:sz w:val="16"/>
                  <w:szCs w:val="16"/>
                  <w:lang w:eastAsia="tr-TR"/>
                </w:rPr>
                <w:t>Methodology</w:t>
              </w:r>
            </w:ins>
          </w:p>
          <w:p w14:paraId="6EFF651F" w14:textId="77777777" w:rsidR="00CE203C" w:rsidRPr="006D176F" w:rsidRDefault="00CE203C" w:rsidP="002A571B">
            <w:pPr>
              <w:rPr>
                <w:ins w:id="12413" w:author="Cevdet Kabal" w:date="2016-08-26T16:25:00Z"/>
                <w:rFonts w:ascii="Trebuchet MS" w:hAnsi="Trebuchet MS" w:cs="Segoe UI"/>
                <w:iCs/>
                <w:color w:val="000000" w:themeColor="text1"/>
                <w:sz w:val="16"/>
                <w:szCs w:val="16"/>
                <w:lang w:eastAsia="tr-TR"/>
              </w:rPr>
            </w:pPr>
            <w:ins w:id="12414" w:author="Cevdet Kabal" w:date="2016-08-26T16:25:00Z">
              <w:r w:rsidRPr="006D176F">
                <w:rPr>
                  <w:rFonts w:ascii="Trebuchet MS" w:hAnsi="Trebuchet MS" w:cs="Segoe UI"/>
                  <w:iCs/>
                  <w:color w:val="000000" w:themeColor="text1"/>
                  <w:sz w:val="16"/>
                  <w:szCs w:val="16"/>
                  <w:lang w:eastAsia="tr-TR"/>
                </w:rPr>
                <w:t xml:space="preserve">Please refer Chapter 5.1.8 of </w:t>
              </w:r>
              <w:r w:rsidRPr="006D176F">
                <w:rPr>
                  <w:rFonts w:ascii="Trebuchet MS" w:hAnsi="Trebuchet MS" w:cs="Segoe UI"/>
                  <w:iCs/>
                  <w:color w:val="000000" w:themeColor="text1"/>
                  <w:sz w:val="16"/>
                  <w:szCs w:val="16"/>
                  <w:lang w:eastAsia="tr-TR"/>
                </w:rPr>
                <w:lastRenderedPageBreak/>
                <w:t>Biorestoration Monitoring</w:t>
              </w:r>
            </w:ins>
          </w:p>
          <w:p w14:paraId="56D74082" w14:textId="77777777" w:rsidR="00CE203C" w:rsidRPr="006D176F" w:rsidRDefault="00CE203C" w:rsidP="002A571B">
            <w:pPr>
              <w:rPr>
                <w:ins w:id="12415" w:author="Cevdet Kabal" w:date="2016-08-26T16:25:00Z"/>
                <w:rFonts w:ascii="Trebuchet MS" w:hAnsi="Trebuchet MS" w:cs="Segoe UI"/>
                <w:iCs/>
                <w:color w:val="000000" w:themeColor="text1"/>
                <w:sz w:val="16"/>
                <w:szCs w:val="16"/>
                <w:lang w:eastAsia="tr-TR"/>
              </w:rPr>
            </w:pPr>
          </w:p>
          <w:p w14:paraId="1AD2AAF2" w14:textId="77777777" w:rsidR="00CE203C" w:rsidRPr="006D176F" w:rsidRDefault="00CE203C" w:rsidP="002A571B">
            <w:pPr>
              <w:rPr>
                <w:ins w:id="12416" w:author="Cevdet Kabal" w:date="2016-08-26T16:25:00Z"/>
                <w:rFonts w:ascii="Trebuchet MS" w:hAnsi="Trebuchet MS" w:cs="Segoe UI"/>
                <w:b/>
                <w:iCs/>
                <w:color w:val="000000" w:themeColor="text1"/>
                <w:sz w:val="16"/>
                <w:szCs w:val="16"/>
                <w:lang w:eastAsia="tr-TR"/>
              </w:rPr>
            </w:pPr>
            <w:ins w:id="12417" w:author="Cevdet Kabal" w:date="2016-08-26T16:25:00Z">
              <w:r w:rsidRPr="006D176F">
                <w:rPr>
                  <w:rFonts w:ascii="Trebuchet MS" w:hAnsi="Trebuchet MS" w:cs="Segoe UI"/>
                  <w:b/>
                  <w:iCs/>
                  <w:color w:val="000000" w:themeColor="text1"/>
                  <w:sz w:val="16"/>
                  <w:szCs w:val="16"/>
                  <w:lang w:eastAsia="tr-TR"/>
                </w:rPr>
                <w:t>Achievement Criteria</w:t>
              </w:r>
            </w:ins>
          </w:p>
          <w:p w14:paraId="1EF4D916" w14:textId="77777777" w:rsidR="00CE203C" w:rsidRPr="006D176F" w:rsidRDefault="00CE203C" w:rsidP="002A571B">
            <w:pPr>
              <w:rPr>
                <w:ins w:id="12418" w:author="Cevdet Kabal" w:date="2016-08-26T16:25:00Z"/>
                <w:rFonts w:ascii="Trebuchet MS" w:hAnsi="Trebuchet MS" w:cs="Arial"/>
                <w:color w:val="000000" w:themeColor="text1"/>
                <w:sz w:val="16"/>
                <w:szCs w:val="16"/>
                <w:shd w:val="clear" w:color="auto" w:fill="FFFFFF"/>
              </w:rPr>
            </w:pPr>
            <w:ins w:id="12419"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3238EC4C" w14:textId="77777777" w:rsidR="00CE203C" w:rsidRPr="006D176F" w:rsidRDefault="00CE203C" w:rsidP="00C641F0">
            <w:pPr>
              <w:rPr>
                <w:ins w:id="12420"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4CCDE824" w14:textId="77777777" w:rsidR="00CE203C" w:rsidRPr="006D176F" w:rsidRDefault="00CE203C" w:rsidP="00F83F7D">
            <w:pPr>
              <w:rPr>
                <w:ins w:id="12421" w:author="Cevdet Kabal" w:date="2016-08-26T16:25:00Z"/>
                <w:rFonts w:ascii="Trebuchet MS" w:hAnsi="Trebuchet MS" w:cs="Arial"/>
                <w:b/>
                <w:bCs/>
                <w:color w:val="000000" w:themeColor="text1"/>
                <w:sz w:val="16"/>
                <w:szCs w:val="16"/>
                <w:lang w:eastAsia="tr-TR"/>
              </w:rPr>
            </w:pPr>
            <w:ins w:id="12422" w:author="Cevdet Kabal" w:date="2016-08-26T16:25:00Z">
              <w:r w:rsidRPr="006D176F">
                <w:rPr>
                  <w:rFonts w:ascii="Trebuchet MS" w:hAnsi="Trebuchet MS" w:cs="Arial"/>
                  <w:b/>
                  <w:bCs/>
                  <w:color w:val="000000" w:themeColor="text1"/>
                  <w:sz w:val="16"/>
                  <w:szCs w:val="16"/>
                  <w:lang w:eastAsia="tr-TR"/>
                </w:rPr>
                <w:lastRenderedPageBreak/>
                <w:t>Period</w:t>
              </w:r>
            </w:ins>
          </w:p>
          <w:p w14:paraId="124F8054" w14:textId="77777777" w:rsidR="00CE203C" w:rsidRPr="006D176F" w:rsidRDefault="00CE203C" w:rsidP="004279C1">
            <w:pPr>
              <w:spacing w:after="0" w:line="240" w:lineRule="auto"/>
              <w:rPr>
                <w:ins w:id="12423" w:author="Cevdet Kabal" w:date="2016-08-26T16:25:00Z"/>
                <w:rFonts w:ascii="Trebuchet MS" w:eastAsia="Times New Roman" w:hAnsi="Trebuchet MS" w:cs="Arial"/>
                <w:color w:val="000000" w:themeColor="text1"/>
                <w:sz w:val="16"/>
                <w:szCs w:val="16"/>
                <w:lang w:eastAsia="tr-TR"/>
              </w:rPr>
            </w:pPr>
            <w:ins w:id="12424" w:author="Cevdet Kabal" w:date="2016-08-26T16:25:00Z">
              <w:r w:rsidRPr="006D176F">
                <w:rPr>
                  <w:rFonts w:ascii="Trebuchet MS" w:eastAsia="Times New Roman" w:hAnsi="Trebuchet MS" w:cs="Arial"/>
                  <w:color w:val="000000" w:themeColor="text1"/>
                  <w:sz w:val="16"/>
                  <w:szCs w:val="16"/>
                  <w:lang w:eastAsia="tr-TR"/>
                </w:rPr>
                <w:t xml:space="preserve">1. Germination (First May-June </w:t>
              </w:r>
              <w:r w:rsidRPr="006D176F">
                <w:rPr>
                  <w:rFonts w:ascii="Trebuchet MS" w:eastAsia="Times New Roman" w:hAnsi="Trebuchet MS" w:cs="Arial"/>
                  <w:color w:val="000000" w:themeColor="text1"/>
                  <w:sz w:val="16"/>
                  <w:szCs w:val="16"/>
                  <w:lang w:eastAsia="tr-TR"/>
                </w:rPr>
                <w:lastRenderedPageBreak/>
                <w:t xml:space="preserve">period after seeding) </w:t>
              </w:r>
            </w:ins>
          </w:p>
          <w:p w14:paraId="0EFAC26D" w14:textId="77777777" w:rsidR="00CE203C" w:rsidRPr="006D176F" w:rsidRDefault="00CE203C" w:rsidP="004279C1">
            <w:pPr>
              <w:spacing w:after="0" w:line="240" w:lineRule="auto"/>
              <w:rPr>
                <w:ins w:id="12425" w:author="Cevdet Kabal" w:date="2016-08-26T16:25:00Z"/>
                <w:rFonts w:ascii="Trebuchet MS" w:eastAsia="Times New Roman" w:hAnsi="Trebuchet MS" w:cs="Arial"/>
                <w:color w:val="000000" w:themeColor="text1"/>
                <w:sz w:val="16"/>
                <w:szCs w:val="16"/>
                <w:lang w:eastAsia="tr-TR"/>
              </w:rPr>
            </w:pPr>
            <w:ins w:id="12426"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45019402" w14:textId="77777777" w:rsidR="00CE203C" w:rsidRPr="006D176F" w:rsidRDefault="00CE203C" w:rsidP="004279C1">
            <w:pPr>
              <w:rPr>
                <w:ins w:id="12427" w:author="Cevdet Kabal" w:date="2016-08-26T16:25:00Z"/>
                <w:rFonts w:ascii="Trebuchet MS" w:hAnsi="Trebuchet MS" w:cs="Arial"/>
                <w:color w:val="000000" w:themeColor="text1"/>
                <w:sz w:val="16"/>
                <w:szCs w:val="16"/>
                <w:lang w:eastAsia="tr-TR"/>
              </w:rPr>
            </w:pPr>
            <w:ins w:id="12428" w:author="Cevdet Kabal" w:date="2016-08-26T16:25:00Z">
              <w:r w:rsidRPr="006D176F">
                <w:rPr>
                  <w:rFonts w:ascii="Trebuchet MS" w:eastAsia="Times New Roman" w:hAnsi="Trebuchet MS" w:cs="Arial"/>
                  <w:color w:val="000000" w:themeColor="text1"/>
                  <w:sz w:val="16"/>
                  <w:szCs w:val="16"/>
                  <w:lang w:eastAsia="tr-TR"/>
                </w:rPr>
                <w:t>3. Seed maturation (In June-August)</w:t>
              </w:r>
              <w:r w:rsidRPr="006D176F">
                <w:rPr>
                  <w:rFonts w:ascii="Trebuchet MS" w:hAnsi="Trebuchet MS" w:cs="Arial"/>
                  <w:color w:val="000000" w:themeColor="text1"/>
                  <w:sz w:val="16"/>
                  <w:szCs w:val="16"/>
                  <w:lang w:eastAsia="tr-TR"/>
                </w:rPr>
                <w:t xml:space="preserve"> </w:t>
              </w:r>
            </w:ins>
          </w:p>
          <w:p w14:paraId="6897E458" w14:textId="77777777" w:rsidR="00CE203C" w:rsidRPr="006D176F" w:rsidRDefault="00CE203C" w:rsidP="00F83F7D">
            <w:pPr>
              <w:rPr>
                <w:ins w:id="12429" w:author="Cevdet Kabal" w:date="2016-08-26T16:25:00Z"/>
                <w:rFonts w:ascii="Trebuchet MS" w:hAnsi="Trebuchet MS" w:cs="Arial"/>
                <w:b/>
                <w:color w:val="000000" w:themeColor="text1"/>
                <w:sz w:val="16"/>
                <w:szCs w:val="16"/>
                <w:lang w:eastAsia="tr-TR"/>
              </w:rPr>
            </w:pPr>
            <w:ins w:id="12430" w:author="Cevdet Kabal" w:date="2016-08-26T16:25:00Z">
              <w:r w:rsidRPr="006D176F">
                <w:rPr>
                  <w:rFonts w:ascii="Trebuchet MS" w:hAnsi="Trebuchet MS" w:cs="Arial"/>
                  <w:b/>
                  <w:color w:val="000000" w:themeColor="text1"/>
                  <w:sz w:val="16"/>
                  <w:szCs w:val="16"/>
                  <w:lang w:eastAsia="tr-TR"/>
                </w:rPr>
                <w:t>Frequency</w:t>
              </w:r>
            </w:ins>
          </w:p>
          <w:p w14:paraId="261FF915" w14:textId="77777777" w:rsidR="00CE203C" w:rsidRPr="006D176F" w:rsidRDefault="00CE203C" w:rsidP="00F83F7D">
            <w:pPr>
              <w:rPr>
                <w:ins w:id="12431" w:author="Cevdet Kabal" w:date="2016-08-26T16:25:00Z"/>
                <w:rFonts w:ascii="Trebuchet MS" w:hAnsi="Trebuchet MS" w:cs="Arial"/>
                <w:color w:val="000000" w:themeColor="text1"/>
                <w:sz w:val="16"/>
                <w:szCs w:val="16"/>
                <w:lang w:eastAsia="tr-TR"/>
              </w:rPr>
            </w:pPr>
            <w:ins w:id="12432"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33A370CC" w14:textId="77777777" w:rsidR="00CE203C" w:rsidRPr="006D176F" w:rsidRDefault="00CE203C" w:rsidP="00EA150A">
            <w:pPr>
              <w:rPr>
                <w:ins w:id="12433"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202B179B" w14:textId="47EB4CCB" w:rsidR="00CE203C" w:rsidRPr="006D176F" w:rsidRDefault="00CE203C" w:rsidP="00D02CF7">
            <w:pPr>
              <w:rPr>
                <w:ins w:id="12434" w:author="Cevdet Kabal" w:date="2016-08-26T16:25:00Z"/>
                <w:rFonts w:ascii="Trebuchet MS" w:hAnsi="Trebuchet MS" w:cs="Arial"/>
                <w:sz w:val="16"/>
                <w:szCs w:val="16"/>
                <w:lang w:val="en-GB" w:eastAsia="tr-TR"/>
              </w:rPr>
            </w:pPr>
            <w:ins w:id="12435" w:author="Cevdet Kabal" w:date="2016-08-26T16:25:00Z">
              <w:r w:rsidRPr="006D176F">
                <w:rPr>
                  <w:rFonts w:ascii="Trebuchet MS" w:hAnsi="Trebuchet MS" w:cs="Arial"/>
                  <w:sz w:val="16"/>
                  <w:szCs w:val="16"/>
                  <w:lang w:val="en-GB" w:eastAsia="tr-TR"/>
                </w:rPr>
                <w:lastRenderedPageBreak/>
                <w:t xml:space="preserve">Interim First-Findings in Monthly </w:t>
              </w:r>
              <w:r w:rsidRPr="006D176F">
                <w:rPr>
                  <w:rFonts w:ascii="Trebuchet MS" w:hAnsi="Trebuchet MS" w:cs="Arial"/>
                  <w:sz w:val="16"/>
                  <w:szCs w:val="16"/>
                  <w:lang w:val="en-GB" w:eastAsia="tr-TR"/>
                </w:rPr>
                <w:lastRenderedPageBreak/>
                <w:t>Report &amp; Annual Biorestoration Monitoring Report</w:t>
              </w:r>
            </w:ins>
          </w:p>
        </w:tc>
        <w:tc>
          <w:tcPr>
            <w:tcW w:w="227" w:type="pct"/>
            <w:shd w:val="clear" w:color="auto" w:fill="auto"/>
            <w:vAlign w:val="center"/>
          </w:tcPr>
          <w:p w14:paraId="30355274" w14:textId="77777777" w:rsidR="00CE203C" w:rsidRPr="006D176F" w:rsidRDefault="00CE203C" w:rsidP="00D02CF7">
            <w:pPr>
              <w:rPr>
                <w:ins w:id="12436" w:author="Cevdet Kabal" w:date="2016-08-26T16:25:00Z"/>
                <w:rFonts w:ascii="Trebuchet MS" w:hAnsi="Trebuchet MS" w:cs="Arial"/>
                <w:sz w:val="16"/>
                <w:szCs w:val="16"/>
                <w:lang w:val="en-GB" w:eastAsia="tr-TR"/>
              </w:rPr>
            </w:pPr>
            <w:ins w:id="12437"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08A8E803" w14:textId="77777777" w:rsidR="00CE203C" w:rsidRPr="006D176F" w:rsidRDefault="00CE203C" w:rsidP="00D02CF7">
            <w:pPr>
              <w:rPr>
                <w:ins w:id="12438" w:author="Cevdet Kabal" w:date="2016-08-26T16:25:00Z"/>
                <w:rFonts w:ascii="Trebuchet MS" w:hAnsi="Trebuchet MS" w:cs="Arial"/>
                <w:sz w:val="16"/>
                <w:szCs w:val="16"/>
                <w:lang w:val="en-GB" w:eastAsia="tr-TR"/>
              </w:rPr>
            </w:pPr>
            <w:ins w:id="1243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2D97396" w14:textId="77777777" w:rsidR="00CE203C" w:rsidRPr="006D176F" w:rsidRDefault="00CE203C" w:rsidP="00D02CF7">
            <w:pPr>
              <w:rPr>
                <w:ins w:id="12440" w:author="Cevdet Kabal" w:date="2016-08-26T16:25:00Z"/>
                <w:rFonts w:ascii="Trebuchet MS" w:hAnsi="Trebuchet MS" w:cs="Arial"/>
                <w:sz w:val="16"/>
                <w:szCs w:val="16"/>
                <w:lang w:val="en-GB" w:eastAsia="tr-TR"/>
              </w:rPr>
            </w:pPr>
            <w:ins w:id="1244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B3419AE" w14:textId="77777777" w:rsidR="00CE203C" w:rsidRPr="006D176F" w:rsidRDefault="00CE203C" w:rsidP="00D02CF7">
            <w:pPr>
              <w:rPr>
                <w:ins w:id="12442" w:author="Cevdet Kabal" w:date="2016-08-26T16:25:00Z"/>
                <w:rFonts w:ascii="Trebuchet MS" w:hAnsi="Trebuchet MS" w:cs="Arial"/>
                <w:sz w:val="16"/>
                <w:szCs w:val="16"/>
                <w:lang w:val="en-GB" w:eastAsia="tr-TR"/>
              </w:rPr>
            </w:pPr>
            <w:ins w:id="12443" w:author="Cevdet Kabal" w:date="2016-08-26T16:25:00Z">
              <w:r w:rsidRPr="006D176F">
                <w:rPr>
                  <w:rFonts w:ascii="Trebuchet MS" w:hAnsi="Trebuchet MS" w:cs="Arial"/>
                  <w:sz w:val="16"/>
                  <w:szCs w:val="16"/>
                  <w:lang w:val="en-GB" w:eastAsia="tr-TR"/>
                </w:rPr>
                <w:t>-</w:t>
              </w:r>
            </w:ins>
          </w:p>
        </w:tc>
      </w:tr>
      <w:tr w:rsidR="00CE203C" w:rsidRPr="006D176F" w14:paraId="15108C77" w14:textId="77777777" w:rsidTr="00B5250C">
        <w:trPr>
          <w:trHeight w:val="845"/>
          <w:jc w:val="center"/>
          <w:ins w:id="12444" w:author="Cevdet Kabal" w:date="2016-08-26T16:25:00Z"/>
        </w:trPr>
        <w:tc>
          <w:tcPr>
            <w:tcW w:w="134" w:type="pct"/>
            <w:shd w:val="clear" w:color="auto" w:fill="auto"/>
            <w:noWrap/>
            <w:vAlign w:val="center"/>
          </w:tcPr>
          <w:p w14:paraId="1D49AA05" w14:textId="37A23F1E" w:rsidR="00CE203C" w:rsidRPr="006D176F" w:rsidRDefault="00CE203C" w:rsidP="00EA150A">
            <w:pPr>
              <w:jc w:val="center"/>
              <w:rPr>
                <w:ins w:id="12445" w:author="Cevdet Kabal" w:date="2016-08-26T16:25:00Z"/>
                <w:rFonts w:ascii="Trebuchet MS" w:hAnsi="Trebuchet MS" w:cs="Arial"/>
                <w:sz w:val="16"/>
                <w:szCs w:val="16"/>
              </w:rPr>
            </w:pPr>
            <w:ins w:id="12446" w:author="Cevdet Kabal" w:date="2016-08-26T16:25:00Z">
              <w:r w:rsidRPr="006D176F">
                <w:rPr>
                  <w:rFonts w:ascii="Trebuchet MS" w:hAnsi="Trebuchet MS"/>
                  <w:color w:val="000000"/>
                  <w:sz w:val="16"/>
                  <w:szCs w:val="16"/>
                </w:rPr>
                <w:t>465</w:t>
              </w:r>
            </w:ins>
          </w:p>
        </w:tc>
        <w:tc>
          <w:tcPr>
            <w:tcW w:w="136" w:type="pct"/>
            <w:shd w:val="clear" w:color="auto" w:fill="auto"/>
            <w:vAlign w:val="center"/>
          </w:tcPr>
          <w:p w14:paraId="2E0C47CD" w14:textId="77777777" w:rsidR="00CE203C" w:rsidRPr="006D176F" w:rsidRDefault="00CE203C" w:rsidP="00B5250C">
            <w:pPr>
              <w:jc w:val="center"/>
              <w:rPr>
                <w:ins w:id="12447" w:author="Cevdet Kabal" w:date="2016-08-26T16:25:00Z"/>
                <w:rFonts w:ascii="Trebuchet MS" w:hAnsi="Trebuchet MS"/>
              </w:rPr>
            </w:pPr>
            <w:ins w:id="1244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82B4FFA" w14:textId="77777777" w:rsidR="00CE203C" w:rsidRPr="006D176F" w:rsidRDefault="00CE203C" w:rsidP="00435959">
            <w:pPr>
              <w:rPr>
                <w:ins w:id="12449" w:author="Cevdet Kabal" w:date="2016-08-26T16:25:00Z"/>
                <w:rFonts w:ascii="Trebuchet MS" w:hAnsi="Trebuchet MS" w:cs="Arial"/>
                <w:color w:val="000000" w:themeColor="text1"/>
                <w:sz w:val="16"/>
                <w:szCs w:val="16"/>
                <w:lang w:eastAsia="tr-TR"/>
              </w:rPr>
            </w:pPr>
            <w:ins w:id="12450" w:author="Cevdet Kabal" w:date="2016-08-26T16:25:00Z">
              <w:r w:rsidRPr="006D176F">
                <w:rPr>
                  <w:rFonts w:ascii="Trebuchet MS" w:hAnsi="Trebuchet MS" w:cs="Arial"/>
                  <w:color w:val="000000" w:themeColor="text1"/>
                  <w:sz w:val="16"/>
                  <w:szCs w:val="16"/>
                  <w:lang w:eastAsia="tr-TR"/>
                </w:rPr>
                <w:t>717+244-717+345 Critical Habitat (CH40)</w:t>
              </w:r>
            </w:ins>
          </w:p>
        </w:tc>
        <w:tc>
          <w:tcPr>
            <w:tcW w:w="407" w:type="pct"/>
            <w:shd w:val="clear" w:color="auto" w:fill="auto"/>
            <w:noWrap/>
            <w:vAlign w:val="center"/>
          </w:tcPr>
          <w:p w14:paraId="20A7EEC2" w14:textId="77777777" w:rsidR="00CE203C" w:rsidRPr="006D176F" w:rsidRDefault="00CE203C" w:rsidP="00722E2E">
            <w:pPr>
              <w:rPr>
                <w:ins w:id="12451" w:author="Cevdet Kabal" w:date="2016-08-26T16:25:00Z"/>
                <w:rFonts w:ascii="Trebuchet MS" w:hAnsi="Trebuchet MS" w:cs="Arial"/>
                <w:i/>
                <w:iCs/>
                <w:color w:val="000000" w:themeColor="text1"/>
                <w:sz w:val="16"/>
                <w:szCs w:val="16"/>
                <w:lang w:eastAsia="tr-TR"/>
              </w:rPr>
            </w:pPr>
            <w:ins w:id="12452"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r>
              <w:r w:rsidRPr="006D176F">
                <w:rPr>
                  <w:rFonts w:ascii="Trebuchet MS" w:hAnsi="Trebuchet MS" w:cs="Arial"/>
                  <w:i/>
                  <w:iCs/>
                  <w:color w:val="000000" w:themeColor="text1"/>
                  <w:sz w:val="16"/>
                  <w:szCs w:val="16"/>
                  <w:lang w:eastAsia="tr-TR"/>
                </w:rPr>
                <w:t>Gypsophila aucheri</w:t>
              </w:r>
            </w:ins>
          </w:p>
        </w:tc>
        <w:tc>
          <w:tcPr>
            <w:tcW w:w="565" w:type="pct"/>
          </w:tcPr>
          <w:p w14:paraId="657F4025" w14:textId="77777777" w:rsidR="00CE203C" w:rsidRPr="006D176F" w:rsidRDefault="00CE203C">
            <w:pPr>
              <w:rPr>
                <w:ins w:id="12453" w:author="Cevdet Kabal" w:date="2016-08-26T16:25:00Z"/>
                <w:rFonts w:ascii="Trebuchet MS" w:hAnsi="Trebuchet MS"/>
              </w:rPr>
            </w:pPr>
            <w:ins w:id="1245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DCCCA12" w14:textId="77777777" w:rsidR="00CE203C" w:rsidRPr="006D176F" w:rsidRDefault="00CE203C" w:rsidP="00503FD4">
            <w:pPr>
              <w:rPr>
                <w:ins w:id="12455" w:author="Cevdet Kabal" w:date="2016-08-26T16:25:00Z"/>
                <w:rFonts w:ascii="Trebuchet MS" w:hAnsi="Trebuchet MS" w:cs="Arial"/>
                <w:b/>
                <w:color w:val="000000" w:themeColor="text1"/>
                <w:sz w:val="16"/>
                <w:szCs w:val="16"/>
                <w:lang w:eastAsia="tr-TR"/>
              </w:rPr>
            </w:pPr>
            <w:ins w:id="12456"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1470ED55" w14:textId="77777777" w:rsidR="00CE203C" w:rsidRPr="006D176F" w:rsidRDefault="00CE203C" w:rsidP="00503FD4">
            <w:pPr>
              <w:rPr>
                <w:ins w:id="12457" w:author="Cevdet Kabal" w:date="2016-08-26T16:25:00Z"/>
                <w:rFonts w:ascii="Trebuchet MS" w:hAnsi="Trebuchet MS" w:cs="Arial"/>
                <w:color w:val="000000" w:themeColor="text1"/>
                <w:sz w:val="16"/>
                <w:szCs w:val="16"/>
                <w:lang w:eastAsia="tr-TR"/>
              </w:rPr>
            </w:pPr>
            <w:ins w:id="12458" w:author="Cevdet Kabal" w:date="2016-08-26T16:25:00Z">
              <w:r w:rsidRPr="006D176F">
                <w:rPr>
                  <w:rFonts w:ascii="Trebuchet MS" w:hAnsi="Trebuchet MS" w:cs="Arial"/>
                  <w:b/>
                  <w:color w:val="000000" w:themeColor="text1"/>
                  <w:sz w:val="16"/>
                  <w:szCs w:val="16"/>
                  <w:lang w:eastAsia="tr-TR"/>
                </w:rPr>
                <w:t>Pre-Construction</w:t>
              </w:r>
              <w:r w:rsidRPr="006D176F">
                <w:rPr>
                  <w:rFonts w:ascii="Trebuchet MS" w:hAnsi="Trebuchet MS" w:cs="Arial"/>
                  <w:color w:val="000000" w:themeColor="text1"/>
                  <w:sz w:val="16"/>
                  <w:szCs w:val="16"/>
                  <w:lang w:eastAsia="tr-TR"/>
                </w:rPr>
                <w:t xml:space="preserve">  </w:t>
              </w:r>
            </w:ins>
          </w:p>
          <w:p w14:paraId="4B4D92B8" w14:textId="457BF22C" w:rsidR="00CE203C" w:rsidRPr="006D176F" w:rsidRDefault="00CE203C" w:rsidP="00503FD4">
            <w:pPr>
              <w:rPr>
                <w:ins w:id="12459" w:author="Cevdet Kabal" w:date="2016-08-26T16:25:00Z"/>
                <w:rFonts w:ascii="Trebuchet MS" w:hAnsi="Trebuchet MS" w:cs="Arial"/>
                <w:b/>
                <w:color w:val="000000" w:themeColor="text1"/>
                <w:sz w:val="16"/>
                <w:szCs w:val="16"/>
                <w:lang w:eastAsia="tr-TR"/>
              </w:rPr>
            </w:pPr>
            <w:ins w:id="12460"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2461"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2462" w:author="Aysenur MENTESE" w:date="2016-10-10T16:16:00Z">
              <w:r w:rsidR="00857449">
                <w:rPr>
                  <w:rFonts w:ascii="Trebuchet MS" w:hAnsi="Trebuchet MS" w:cs="Arial"/>
                  <w:color w:val="000000" w:themeColor="text1"/>
                  <w:sz w:val="16"/>
                  <w:szCs w:val="16"/>
                  <w:lang w:eastAsia="tr-TR"/>
                </w:rPr>
                <w:t>cm minimum and shall be stored in the ROW</w:t>
              </w:r>
            </w:ins>
            <w:ins w:id="12463"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Gypsophila aucheri, </w:t>
              </w:r>
              <w:r w:rsidRPr="006D176F">
                <w:rPr>
                  <w:rFonts w:ascii="Trebuchet MS" w:hAnsi="Trebuchet MS" w:cs="Arial"/>
                  <w:color w:val="000000" w:themeColor="text1"/>
                  <w:sz w:val="16"/>
                  <w:szCs w:val="16"/>
                  <w:lang w:eastAsia="tr-TR"/>
                </w:rPr>
                <w:t xml:space="preserve">species shall be collected near the ROW between 15 June-15 July.                                                </w:t>
              </w:r>
            </w:ins>
          </w:p>
          <w:p w14:paraId="7A028990" w14:textId="77777777" w:rsidR="00CE203C" w:rsidRPr="006D176F" w:rsidRDefault="00CE203C" w:rsidP="00503FD4">
            <w:pPr>
              <w:rPr>
                <w:ins w:id="12464" w:author="Cevdet Kabal" w:date="2016-08-26T16:25:00Z"/>
                <w:rFonts w:ascii="Trebuchet MS" w:hAnsi="Trebuchet MS" w:cs="Arial"/>
                <w:b/>
                <w:color w:val="000000" w:themeColor="text1"/>
                <w:sz w:val="16"/>
                <w:szCs w:val="16"/>
                <w:lang w:eastAsia="tr-TR"/>
              </w:rPr>
            </w:pPr>
            <w:ins w:id="12465" w:author="Cevdet Kabal" w:date="2016-08-26T16:25:00Z">
              <w:r w:rsidRPr="006D176F">
                <w:rPr>
                  <w:rFonts w:ascii="Trebuchet MS" w:hAnsi="Trebuchet MS" w:cs="Arial"/>
                  <w:b/>
                  <w:color w:val="000000" w:themeColor="text1"/>
                  <w:sz w:val="16"/>
                  <w:szCs w:val="16"/>
                  <w:lang w:eastAsia="tr-TR"/>
                </w:rPr>
                <w:br/>
                <w:t>Post-Construction</w:t>
              </w:r>
            </w:ins>
          </w:p>
          <w:p w14:paraId="4E6448A8" w14:textId="77777777" w:rsidR="00CE203C" w:rsidRPr="006D176F" w:rsidRDefault="00CE203C" w:rsidP="00503FD4">
            <w:pPr>
              <w:rPr>
                <w:ins w:id="12466" w:author="Cevdet Kabal" w:date="2016-08-26T16:25:00Z"/>
                <w:rFonts w:ascii="Trebuchet MS" w:hAnsi="Trebuchet MS" w:cs="Arial"/>
                <w:b/>
                <w:color w:val="000000" w:themeColor="text1"/>
                <w:sz w:val="16"/>
                <w:szCs w:val="16"/>
                <w:lang w:eastAsia="tr-TR"/>
              </w:rPr>
            </w:pPr>
            <w:ins w:id="12467" w:author="Cevdet Kabal" w:date="2016-08-26T16:25:00Z">
              <w:r w:rsidRPr="006D176F">
                <w:rPr>
                  <w:rFonts w:ascii="Trebuchet MS" w:hAnsi="Trebuchet MS" w:cs="Arial"/>
                  <w:color w:val="000000" w:themeColor="text1"/>
                  <w:sz w:val="16"/>
                  <w:szCs w:val="16"/>
                  <w:lang w:eastAsia="tr-TR"/>
                </w:rPr>
                <w:t>* The collected seeds of</w:t>
              </w:r>
              <w:r w:rsidRPr="006D176F">
                <w:rPr>
                  <w:rFonts w:ascii="Trebuchet MS" w:hAnsi="Trebuchet MS" w:cs="Arial"/>
                  <w:i/>
                  <w:color w:val="000000" w:themeColor="text1"/>
                  <w:sz w:val="16"/>
                  <w:szCs w:val="16"/>
                  <w:lang w:eastAsia="tr-TR"/>
                </w:rPr>
                <w:t xml:space="preserve"> Gypsophila aucheri</w:t>
              </w:r>
              <w:r w:rsidRPr="006D176F">
                <w:rPr>
                  <w:rFonts w:ascii="Trebuchet MS" w:hAnsi="Trebuchet MS" w:cs="Arial"/>
                  <w:color w:val="000000" w:themeColor="text1"/>
                  <w:sz w:val="16"/>
                  <w:szCs w:val="16"/>
                  <w:lang w:eastAsia="tr-TR"/>
                </w:rPr>
                <w:t xml:space="preserve"> species shall be planted according to the methodology and to  the (37 S 357833.67-4411319.36/37 S 357807.42-4411296.16/37 S 357783.72-4411275.56) coordinates between September-November.                                                       </w:t>
              </w:r>
            </w:ins>
          </w:p>
        </w:tc>
        <w:tc>
          <w:tcPr>
            <w:tcW w:w="361" w:type="pct"/>
            <w:vAlign w:val="center"/>
          </w:tcPr>
          <w:p w14:paraId="78442BDF" w14:textId="77777777" w:rsidR="00CE203C" w:rsidRPr="006D176F" w:rsidRDefault="00CE203C" w:rsidP="00503FD4">
            <w:pPr>
              <w:rPr>
                <w:ins w:id="12468" w:author="Cevdet Kabal" w:date="2016-08-26T16:25:00Z"/>
                <w:rFonts w:ascii="Trebuchet MS" w:hAnsi="Trebuchet MS" w:cs="Arial"/>
                <w:sz w:val="16"/>
                <w:szCs w:val="16"/>
                <w:lang w:val="en-GB" w:eastAsia="tr-TR"/>
              </w:rPr>
            </w:pPr>
            <w:ins w:id="12469" w:author="Cevdet Kabal" w:date="2016-08-26T16:25:00Z">
              <w:r w:rsidRPr="006D176F">
                <w:rPr>
                  <w:rFonts w:ascii="Trebuchet MS" w:hAnsi="Trebuchet MS" w:cs="Arial"/>
                  <w:sz w:val="16"/>
                  <w:szCs w:val="16"/>
                  <w:lang w:val="en-GB" w:eastAsia="tr-TR"/>
                </w:rPr>
                <w:t>-</w:t>
              </w:r>
            </w:ins>
          </w:p>
        </w:tc>
        <w:tc>
          <w:tcPr>
            <w:tcW w:w="676" w:type="pct"/>
            <w:vAlign w:val="center"/>
          </w:tcPr>
          <w:p w14:paraId="6A53F7DB" w14:textId="77777777" w:rsidR="00CE203C" w:rsidRPr="006D176F" w:rsidRDefault="00CE203C" w:rsidP="00503FD4">
            <w:pPr>
              <w:pStyle w:val="ListParagraph"/>
              <w:ind w:left="0"/>
              <w:rPr>
                <w:ins w:id="12470" w:author="Cevdet Kabal" w:date="2016-08-26T16:25:00Z"/>
                <w:rFonts w:ascii="Trebuchet MS" w:hAnsi="Trebuchet MS" w:cs="Arial"/>
                <w:sz w:val="16"/>
                <w:szCs w:val="16"/>
                <w:lang w:eastAsia="tr-TR"/>
              </w:rPr>
            </w:pPr>
            <w:ins w:id="1247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258717D" w14:textId="77777777" w:rsidR="00CE203C" w:rsidRPr="006D176F" w:rsidRDefault="00CE203C" w:rsidP="00503FD4">
            <w:pPr>
              <w:rPr>
                <w:ins w:id="12472" w:author="Cevdet Kabal" w:date="2016-08-26T16:25:00Z"/>
                <w:rFonts w:ascii="Trebuchet MS" w:hAnsi="Trebuchet MS" w:cs="Arial"/>
                <w:sz w:val="16"/>
                <w:szCs w:val="16"/>
                <w:lang w:val="en-GB" w:eastAsia="tr-TR"/>
              </w:rPr>
            </w:pPr>
            <w:ins w:id="1247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6069597" w14:textId="77777777" w:rsidR="00CE203C" w:rsidRPr="006D176F" w:rsidRDefault="00CE203C" w:rsidP="002A571B">
            <w:pPr>
              <w:rPr>
                <w:ins w:id="12474" w:author="Cevdet Kabal" w:date="2016-08-26T16:25:00Z"/>
                <w:rFonts w:ascii="Trebuchet MS" w:hAnsi="Trebuchet MS" w:cs="Arial"/>
                <w:b/>
                <w:color w:val="000000" w:themeColor="text1"/>
                <w:sz w:val="16"/>
                <w:szCs w:val="16"/>
                <w:lang w:eastAsia="tr-TR"/>
              </w:rPr>
            </w:pPr>
            <w:ins w:id="12475" w:author="Cevdet Kabal" w:date="2016-08-26T16:25:00Z">
              <w:r w:rsidRPr="006D176F">
                <w:rPr>
                  <w:rFonts w:ascii="Trebuchet MS" w:hAnsi="Trebuchet MS" w:cs="Arial"/>
                  <w:b/>
                  <w:color w:val="000000" w:themeColor="text1"/>
                  <w:sz w:val="16"/>
                  <w:szCs w:val="16"/>
                  <w:lang w:eastAsia="tr-TR"/>
                </w:rPr>
                <w:t>Methodology</w:t>
              </w:r>
            </w:ins>
          </w:p>
          <w:p w14:paraId="45A578C7" w14:textId="77777777" w:rsidR="00CE203C" w:rsidRPr="006D176F" w:rsidRDefault="00CE203C" w:rsidP="002A571B">
            <w:pPr>
              <w:rPr>
                <w:ins w:id="12476" w:author="Cevdet Kabal" w:date="2016-08-26T16:25:00Z"/>
                <w:rFonts w:ascii="Trebuchet MS" w:hAnsi="Trebuchet MS" w:cs="Segoe UI"/>
                <w:iCs/>
                <w:color w:val="000000" w:themeColor="text1"/>
                <w:sz w:val="16"/>
                <w:szCs w:val="16"/>
                <w:lang w:eastAsia="tr-TR"/>
              </w:rPr>
            </w:pPr>
            <w:ins w:id="12477"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78174999" w14:textId="77777777" w:rsidR="00CE203C" w:rsidRPr="006D176F" w:rsidRDefault="00CE203C" w:rsidP="002A571B">
            <w:pPr>
              <w:rPr>
                <w:ins w:id="12478" w:author="Cevdet Kabal" w:date="2016-08-26T16:25:00Z"/>
                <w:rFonts w:ascii="Trebuchet MS" w:hAnsi="Trebuchet MS" w:cs="Segoe UI"/>
                <w:iCs/>
                <w:color w:val="000000" w:themeColor="text1"/>
                <w:sz w:val="16"/>
                <w:szCs w:val="16"/>
                <w:lang w:eastAsia="tr-TR"/>
              </w:rPr>
            </w:pPr>
          </w:p>
          <w:p w14:paraId="306F7495" w14:textId="77777777" w:rsidR="00CE203C" w:rsidRPr="006D176F" w:rsidRDefault="00CE203C" w:rsidP="002A571B">
            <w:pPr>
              <w:rPr>
                <w:ins w:id="12479" w:author="Cevdet Kabal" w:date="2016-08-26T16:25:00Z"/>
                <w:rFonts w:ascii="Trebuchet MS" w:hAnsi="Trebuchet MS" w:cs="Segoe UI"/>
                <w:b/>
                <w:iCs/>
                <w:color w:val="000000" w:themeColor="text1"/>
                <w:sz w:val="16"/>
                <w:szCs w:val="16"/>
                <w:lang w:eastAsia="tr-TR"/>
              </w:rPr>
            </w:pPr>
            <w:ins w:id="12480" w:author="Cevdet Kabal" w:date="2016-08-26T16:25:00Z">
              <w:r w:rsidRPr="006D176F">
                <w:rPr>
                  <w:rFonts w:ascii="Trebuchet MS" w:hAnsi="Trebuchet MS" w:cs="Segoe UI"/>
                  <w:b/>
                  <w:iCs/>
                  <w:color w:val="000000" w:themeColor="text1"/>
                  <w:sz w:val="16"/>
                  <w:szCs w:val="16"/>
                  <w:lang w:eastAsia="tr-TR"/>
                </w:rPr>
                <w:t>Achievement Criteria</w:t>
              </w:r>
            </w:ins>
          </w:p>
          <w:p w14:paraId="3ED857AA" w14:textId="77777777" w:rsidR="00CE203C" w:rsidRPr="006D176F" w:rsidRDefault="00CE203C" w:rsidP="002A571B">
            <w:pPr>
              <w:rPr>
                <w:ins w:id="12481" w:author="Cevdet Kabal" w:date="2016-08-26T16:25:00Z"/>
                <w:rFonts w:ascii="Trebuchet MS" w:hAnsi="Trebuchet MS" w:cs="Arial"/>
                <w:color w:val="000000" w:themeColor="text1"/>
                <w:sz w:val="16"/>
                <w:szCs w:val="16"/>
                <w:shd w:val="clear" w:color="auto" w:fill="FFFFFF"/>
              </w:rPr>
            </w:pPr>
            <w:ins w:id="12482"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0CA7DEF1" w14:textId="77777777" w:rsidR="00CE203C" w:rsidRPr="006D176F" w:rsidRDefault="00CE203C" w:rsidP="00C641F0">
            <w:pPr>
              <w:rPr>
                <w:ins w:id="12483"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1F207049" w14:textId="77777777" w:rsidR="00CE203C" w:rsidRPr="006D176F" w:rsidRDefault="00CE203C" w:rsidP="00F83F7D">
            <w:pPr>
              <w:rPr>
                <w:ins w:id="12484" w:author="Cevdet Kabal" w:date="2016-08-26T16:25:00Z"/>
                <w:rFonts w:ascii="Trebuchet MS" w:hAnsi="Trebuchet MS" w:cs="Arial"/>
                <w:b/>
                <w:bCs/>
                <w:color w:val="000000" w:themeColor="text1"/>
                <w:sz w:val="16"/>
                <w:szCs w:val="16"/>
                <w:lang w:eastAsia="tr-TR"/>
              </w:rPr>
            </w:pPr>
            <w:ins w:id="12485" w:author="Cevdet Kabal" w:date="2016-08-26T16:25:00Z">
              <w:r w:rsidRPr="006D176F">
                <w:rPr>
                  <w:rFonts w:ascii="Trebuchet MS" w:hAnsi="Trebuchet MS" w:cs="Arial"/>
                  <w:b/>
                  <w:bCs/>
                  <w:color w:val="000000" w:themeColor="text1"/>
                  <w:sz w:val="16"/>
                  <w:szCs w:val="16"/>
                  <w:lang w:eastAsia="tr-TR"/>
                </w:rPr>
                <w:t>Period</w:t>
              </w:r>
            </w:ins>
          </w:p>
          <w:p w14:paraId="3A8064DB" w14:textId="77777777" w:rsidR="00CE203C" w:rsidRPr="006D176F" w:rsidRDefault="00CE203C" w:rsidP="004279C1">
            <w:pPr>
              <w:spacing w:after="0" w:line="240" w:lineRule="auto"/>
              <w:rPr>
                <w:ins w:id="12486" w:author="Cevdet Kabal" w:date="2016-08-26T16:25:00Z"/>
                <w:rFonts w:ascii="Trebuchet MS" w:eastAsia="Times New Roman" w:hAnsi="Trebuchet MS" w:cs="Arial"/>
                <w:color w:val="000000" w:themeColor="text1"/>
                <w:sz w:val="16"/>
                <w:szCs w:val="16"/>
                <w:lang w:eastAsia="tr-TR"/>
              </w:rPr>
            </w:pPr>
            <w:ins w:id="12487"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6AA9F235" w14:textId="77777777" w:rsidR="00CE203C" w:rsidRPr="006D176F" w:rsidRDefault="00CE203C" w:rsidP="004279C1">
            <w:pPr>
              <w:spacing w:after="0" w:line="240" w:lineRule="auto"/>
              <w:rPr>
                <w:ins w:id="12488" w:author="Cevdet Kabal" w:date="2016-08-26T16:25:00Z"/>
                <w:rFonts w:ascii="Trebuchet MS" w:eastAsia="Times New Roman" w:hAnsi="Trebuchet MS" w:cs="Arial"/>
                <w:color w:val="000000" w:themeColor="text1"/>
                <w:sz w:val="16"/>
                <w:szCs w:val="16"/>
                <w:lang w:eastAsia="tr-TR"/>
              </w:rPr>
            </w:pPr>
            <w:ins w:id="12489"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14BDD47E" w14:textId="77777777" w:rsidR="00CE203C" w:rsidRPr="006D176F" w:rsidRDefault="00CE203C" w:rsidP="004279C1">
            <w:pPr>
              <w:rPr>
                <w:ins w:id="12490" w:author="Cevdet Kabal" w:date="2016-08-26T16:25:00Z"/>
                <w:rFonts w:ascii="Trebuchet MS" w:hAnsi="Trebuchet MS" w:cs="Arial"/>
                <w:color w:val="000000" w:themeColor="text1"/>
                <w:sz w:val="16"/>
                <w:szCs w:val="16"/>
                <w:lang w:eastAsia="tr-TR"/>
              </w:rPr>
            </w:pPr>
            <w:ins w:id="12491" w:author="Cevdet Kabal" w:date="2016-08-26T16:25:00Z">
              <w:r w:rsidRPr="006D176F">
                <w:rPr>
                  <w:rFonts w:ascii="Trebuchet MS" w:eastAsia="Times New Roman" w:hAnsi="Trebuchet MS" w:cs="Arial"/>
                  <w:color w:val="000000" w:themeColor="text1"/>
                  <w:sz w:val="16"/>
                  <w:szCs w:val="16"/>
                  <w:lang w:eastAsia="tr-TR"/>
                </w:rPr>
                <w:t>3. Seed maturation (In July-August)</w:t>
              </w:r>
              <w:r w:rsidRPr="006D176F">
                <w:rPr>
                  <w:rFonts w:ascii="Trebuchet MS" w:hAnsi="Trebuchet MS" w:cs="Arial"/>
                  <w:color w:val="000000" w:themeColor="text1"/>
                  <w:sz w:val="16"/>
                  <w:szCs w:val="16"/>
                  <w:lang w:eastAsia="tr-TR"/>
                </w:rPr>
                <w:t xml:space="preserve"> </w:t>
              </w:r>
            </w:ins>
          </w:p>
          <w:p w14:paraId="518D9534" w14:textId="77777777" w:rsidR="00CE203C" w:rsidRPr="006D176F" w:rsidRDefault="00CE203C" w:rsidP="00F83F7D">
            <w:pPr>
              <w:rPr>
                <w:ins w:id="12492" w:author="Cevdet Kabal" w:date="2016-08-26T16:25:00Z"/>
                <w:rFonts w:ascii="Trebuchet MS" w:hAnsi="Trebuchet MS" w:cs="Arial"/>
                <w:b/>
                <w:color w:val="000000" w:themeColor="text1"/>
                <w:sz w:val="16"/>
                <w:szCs w:val="16"/>
                <w:lang w:eastAsia="tr-TR"/>
              </w:rPr>
            </w:pPr>
            <w:ins w:id="12493" w:author="Cevdet Kabal" w:date="2016-08-26T16:25:00Z">
              <w:r w:rsidRPr="006D176F">
                <w:rPr>
                  <w:rFonts w:ascii="Trebuchet MS" w:hAnsi="Trebuchet MS" w:cs="Arial"/>
                  <w:b/>
                  <w:color w:val="000000" w:themeColor="text1"/>
                  <w:sz w:val="16"/>
                  <w:szCs w:val="16"/>
                  <w:lang w:eastAsia="tr-TR"/>
                </w:rPr>
                <w:t>Frequency</w:t>
              </w:r>
            </w:ins>
          </w:p>
          <w:p w14:paraId="3FA1C4E8" w14:textId="77777777" w:rsidR="00CE203C" w:rsidRPr="006D176F" w:rsidRDefault="00CE203C" w:rsidP="00F83F7D">
            <w:pPr>
              <w:rPr>
                <w:ins w:id="12494" w:author="Cevdet Kabal" w:date="2016-08-26T16:25:00Z"/>
                <w:rFonts w:ascii="Trebuchet MS" w:hAnsi="Trebuchet MS" w:cs="Arial"/>
                <w:color w:val="000000" w:themeColor="text1"/>
                <w:sz w:val="16"/>
                <w:szCs w:val="16"/>
                <w:lang w:eastAsia="tr-TR"/>
              </w:rPr>
            </w:pPr>
            <w:ins w:id="12495"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3C0BCA07" w14:textId="77777777" w:rsidR="00CE203C" w:rsidRPr="006D176F" w:rsidRDefault="00CE203C" w:rsidP="00EA150A">
            <w:pPr>
              <w:rPr>
                <w:ins w:id="12496"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2B524EE7" w14:textId="4A024879" w:rsidR="00CE203C" w:rsidRPr="006D176F" w:rsidRDefault="00CE203C" w:rsidP="00D02CF7">
            <w:pPr>
              <w:rPr>
                <w:ins w:id="12497" w:author="Cevdet Kabal" w:date="2016-08-26T16:25:00Z"/>
                <w:rFonts w:ascii="Trebuchet MS" w:hAnsi="Trebuchet MS" w:cs="Arial"/>
                <w:sz w:val="16"/>
                <w:szCs w:val="16"/>
                <w:lang w:val="en-GB" w:eastAsia="tr-TR"/>
              </w:rPr>
            </w:pPr>
            <w:ins w:id="1249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FA9BE06" w14:textId="77777777" w:rsidR="00CE203C" w:rsidRPr="006D176F" w:rsidRDefault="00CE203C" w:rsidP="00D02CF7">
            <w:pPr>
              <w:rPr>
                <w:ins w:id="12499" w:author="Cevdet Kabal" w:date="2016-08-26T16:25:00Z"/>
                <w:rFonts w:ascii="Trebuchet MS" w:hAnsi="Trebuchet MS" w:cs="Arial"/>
                <w:sz w:val="16"/>
                <w:szCs w:val="16"/>
                <w:lang w:val="en-GB" w:eastAsia="tr-TR"/>
              </w:rPr>
            </w:pPr>
            <w:ins w:id="1250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DEBB84E" w14:textId="77777777" w:rsidR="00CE203C" w:rsidRPr="006D176F" w:rsidRDefault="00CE203C" w:rsidP="00D02CF7">
            <w:pPr>
              <w:rPr>
                <w:ins w:id="12501" w:author="Cevdet Kabal" w:date="2016-08-26T16:25:00Z"/>
                <w:rFonts w:ascii="Trebuchet MS" w:hAnsi="Trebuchet MS" w:cs="Arial"/>
                <w:sz w:val="16"/>
                <w:szCs w:val="16"/>
                <w:lang w:val="en-GB" w:eastAsia="tr-TR"/>
              </w:rPr>
            </w:pPr>
            <w:ins w:id="1250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70A7727" w14:textId="77777777" w:rsidR="00CE203C" w:rsidRPr="006D176F" w:rsidRDefault="00CE203C" w:rsidP="00D02CF7">
            <w:pPr>
              <w:rPr>
                <w:ins w:id="12503" w:author="Cevdet Kabal" w:date="2016-08-26T16:25:00Z"/>
                <w:rFonts w:ascii="Trebuchet MS" w:hAnsi="Trebuchet MS" w:cs="Arial"/>
                <w:sz w:val="16"/>
                <w:szCs w:val="16"/>
                <w:lang w:val="en-GB" w:eastAsia="tr-TR"/>
              </w:rPr>
            </w:pPr>
            <w:ins w:id="1250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78A05E2" w14:textId="77777777" w:rsidR="00CE203C" w:rsidRPr="006D176F" w:rsidRDefault="00CE203C" w:rsidP="00D02CF7">
            <w:pPr>
              <w:rPr>
                <w:ins w:id="12505" w:author="Cevdet Kabal" w:date="2016-08-26T16:25:00Z"/>
                <w:rFonts w:ascii="Trebuchet MS" w:hAnsi="Trebuchet MS" w:cs="Arial"/>
                <w:sz w:val="16"/>
                <w:szCs w:val="16"/>
                <w:lang w:val="en-GB" w:eastAsia="tr-TR"/>
              </w:rPr>
            </w:pPr>
            <w:ins w:id="12506" w:author="Cevdet Kabal" w:date="2016-08-26T16:25:00Z">
              <w:r w:rsidRPr="006D176F">
                <w:rPr>
                  <w:rFonts w:ascii="Trebuchet MS" w:hAnsi="Trebuchet MS" w:cs="Arial"/>
                  <w:sz w:val="16"/>
                  <w:szCs w:val="16"/>
                  <w:lang w:val="en-GB" w:eastAsia="tr-TR"/>
                </w:rPr>
                <w:t>-</w:t>
              </w:r>
            </w:ins>
          </w:p>
        </w:tc>
      </w:tr>
      <w:tr w:rsidR="00CE203C" w:rsidRPr="006D176F" w14:paraId="7C7F37EC" w14:textId="77777777" w:rsidTr="00B5250C">
        <w:trPr>
          <w:trHeight w:val="845"/>
          <w:jc w:val="center"/>
          <w:ins w:id="12507" w:author="Cevdet Kabal" w:date="2016-08-26T16:25:00Z"/>
        </w:trPr>
        <w:tc>
          <w:tcPr>
            <w:tcW w:w="134" w:type="pct"/>
            <w:shd w:val="clear" w:color="auto" w:fill="auto"/>
            <w:noWrap/>
            <w:vAlign w:val="center"/>
          </w:tcPr>
          <w:p w14:paraId="36E97125" w14:textId="7BEB0DA3" w:rsidR="00CE203C" w:rsidRPr="006D176F" w:rsidRDefault="00CE203C" w:rsidP="00EA150A">
            <w:pPr>
              <w:jc w:val="center"/>
              <w:rPr>
                <w:ins w:id="12508" w:author="Cevdet Kabal" w:date="2016-08-26T16:25:00Z"/>
                <w:rFonts w:ascii="Trebuchet MS" w:hAnsi="Trebuchet MS" w:cs="Arial"/>
                <w:sz w:val="16"/>
                <w:szCs w:val="16"/>
              </w:rPr>
            </w:pPr>
            <w:ins w:id="12509" w:author="Cevdet Kabal" w:date="2016-08-26T16:25:00Z">
              <w:r w:rsidRPr="006D176F">
                <w:rPr>
                  <w:rFonts w:ascii="Trebuchet MS" w:hAnsi="Trebuchet MS"/>
                  <w:color w:val="000000"/>
                  <w:sz w:val="16"/>
                  <w:szCs w:val="16"/>
                </w:rPr>
                <w:lastRenderedPageBreak/>
                <w:t>466</w:t>
              </w:r>
            </w:ins>
          </w:p>
        </w:tc>
        <w:tc>
          <w:tcPr>
            <w:tcW w:w="136" w:type="pct"/>
            <w:shd w:val="clear" w:color="auto" w:fill="auto"/>
            <w:vAlign w:val="center"/>
          </w:tcPr>
          <w:p w14:paraId="34A66FF5" w14:textId="77777777" w:rsidR="00CE203C" w:rsidRPr="006D176F" w:rsidRDefault="00CE203C" w:rsidP="00B5250C">
            <w:pPr>
              <w:jc w:val="center"/>
              <w:rPr>
                <w:ins w:id="12510" w:author="Cevdet Kabal" w:date="2016-08-26T16:25:00Z"/>
                <w:rFonts w:ascii="Trebuchet MS" w:hAnsi="Trebuchet MS"/>
              </w:rPr>
            </w:pPr>
            <w:ins w:id="1251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021E9D6" w14:textId="77777777" w:rsidR="00CE203C" w:rsidRPr="006D176F" w:rsidRDefault="00CE203C" w:rsidP="00435959">
            <w:pPr>
              <w:rPr>
                <w:ins w:id="12512" w:author="Cevdet Kabal" w:date="2016-08-26T16:25:00Z"/>
                <w:rFonts w:ascii="Trebuchet MS" w:hAnsi="Trebuchet MS" w:cs="Arial"/>
                <w:color w:val="000000" w:themeColor="text1"/>
                <w:sz w:val="16"/>
                <w:szCs w:val="16"/>
                <w:lang w:eastAsia="tr-TR"/>
              </w:rPr>
            </w:pPr>
            <w:ins w:id="12513" w:author="Cevdet Kabal" w:date="2016-08-26T16:25:00Z">
              <w:r w:rsidRPr="006D176F">
                <w:rPr>
                  <w:rFonts w:ascii="Trebuchet MS" w:hAnsi="Trebuchet MS" w:cs="Arial"/>
                  <w:color w:val="000000" w:themeColor="text1"/>
                  <w:sz w:val="16"/>
                  <w:szCs w:val="16"/>
                  <w:lang w:eastAsia="tr-TR"/>
                </w:rPr>
                <w:t>717+244-717+345 Critical Habitat (CH40)</w:t>
              </w:r>
            </w:ins>
          </w:p>
        </w:tc>
        <w:tc>
          <w:tcPr>
            <w:tcW w:w="407" w:type="pct"/>
            <w:shd w:val="clear" w:color="auto" w:fill="auto"/>
            <w:noWrap/>
            <w:vAlign w:val="center"/>
          </w:tcPr>
          <w:p w14:paraId="60149CCB" w14:textId="77777777" w:rsidR="00CE203C" w:rsidRPr="006D176F" w:rsidRDefault="00CE203C" w:rsidP="00722E2E">
            <w:pPr>
              <w:rPr>
                <w:ins w:id="12514" w:author="Cevdet Kabal" w:date="2016-08-26T16:25:00Z"/>
                <w:rFonts w:ascii="Trebuchet MS" w:hAnsi="Trebuchet MS" w:cs="Arial"/>
                <w:i/>
                <w:iCs/>
                <w:color w:val="000000" w:themeColor="text1"/>
                <w:sz w:val="16"/>
                <w:szCs w:val="16"/>
                <w:lang w:eastAsia="tr-TR"/>
              </w:rPr>
            </w:pPr>
            <w:ins w:id="12515"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Gypsophila heteropoda ssp. minutiflora</w:t>
              </w:r>
            </w:ins>
          </w:p>
        </w:tc>
        <w:tc>
          <w:tcPr>
            <w:tcW w:w="565" w:type="pct"/>
          </w:tcPr>
          <w:p w14:paraId="11D000E0" w14:textId="77777777" w:rsidR="00CE203C" w:rsidRPr="006D176F" w:rsidRDefault="00CE203C">
            <w:pPr>
              <w:rPr>
                <w:ins w:id="12516" w:author="Cevdet Kabal" w:date="2016-08-26T16:25:00Z"/>
                <w:rFonts w:ascii="Trebuchet MS" w:hAnsi="Trebuchet MS"/>
              </w:rPr>
            </w:pPr>
            <w:ins w:id="1251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3BE3EC7" w14:textId="77777777" w:rsidR="00CE203C" w:rsidRPr="006D176F" w:rsidRDefault="00CE203C" w:rsidP="00503FD4">
            <w:pPr>
              <w:rPr>
                <w:ins w:id="12518" w:author="Cevdet Kabal" w:date="2016-08-26T16:25:00Z"/>
                <w:rFonts w:ascii="Trebuchet MS" w:hAnsi="Trebuchet MS" w:cs="Arial"/>
                <w:b/>
                <w:color w:val="000000" w:themeColor="text1"/>
                <w:sz w:val="16"/>
                <w:szCs w:val="16"/>
                <w:lang w:eastAsia="tr-TR"/>
              </w:rPr>
            </w:pPr>
            <w:ins w:id="12519" w:author="Cevdet Kabal" w:date="2016-08-26T16:25:00Z">
              <w:r w:rsidRPr="006D176F">
                <w:rPr>
                  <w:rFonts w:ascii="Trebuchet MS" w:hAnsi="Trebuchet MS" w:cs="Arial"/>
                  <w:b/>
                  <w:color w:val="000000" w:themeColor="text1"/>
                  <w:sz w:val="16"/>
                  <w:szCs w:val="16"/>
                  <w:lang w:eastAsia="tr-TR"/>
                </w:rPr>
                <w:t xml:space="preserve">Closed Construction Period: 1 May – 1 June </w:t>
              </w:r>
            </w:ins>
          </w:p>
          <w:p w14:paraId="647B5B57" w14:textId="77777777" w:rsidR="00CE203C" w:rsidRPr="006D176F" w:rsidRDefault="00CE203C" w:rsidP="00503FD4">
            <w:pPr>
              <w:rPr>
                <w:ins w:id="12520" w:author="Cevdet Kabal" w:date="2016-08-26T16:25:00Z"/>
                <w:rFonts w:ascii="Trebuchet MS" w:hAnsi="Trebuchet MS" w:cs="Arial"/>
                <w:color w:val="000000" w:themeColor="text1"/>
                <w:sz w:val="16"/>
                <w:szCs w:val="16"/>
                <w:lang w:eastAsia="tr-TR"/>
              </w:rPr>
            </w:pPr>
            <w:ins w:id="12521" w:author="Cevdet Kabal" w:date="2016-08-26T16:25:00Z">
              <w:r w:rsidRPr="006D176F">
                <w:rPr>
                  <w:rFonts w:ascii="Trebuchet MS" w:hAnsi="Trebuchet MS" w:cs="Arial"/>
                  <w:b/>
                  <w:color w:val="000000" w:themeColor="text1"/>
                  <w:sz w:val="16"/>
                  <w:szCs w:val="16"/>
                  <w:lang w:eastAsia="tr-TR"/>
                </w:rPr>
                <w:t>Pre-Construction</w:t>
              </w:r>
              <w:r w:rsidRPr="006D176F">
                <w:rPr>
                  <w:rFonts w:ascii="Trebuchet MS" w:hAnsi="Trebuchet MS" w:cs="Arial"/>
                  <w:color w:val="000000" w:themeColor="text1"/>
                  <w:sz w:val="16"/>
                  <w:szCs w:val="16"/>
                  <w:lang w:eastAsia="tr-TR"/>
                </w:rPr>
                <w:t xml:space="preserve">  </w:t>
              </w:r>
            </w:ins>
          </w:p>
          <w:p w14:paraId="6B6C0CF7" w14:textId="3F06493E" w:rsidR="00CE203C" w:rsidRPr="006D176F" w:rsidRDefault="00CE203C" w:rsidP="00503FD4">
            <w:pPr>
              <w:rPr>
                <w:ins w:id="12522" w:author="Cevdet Kabal" w:date="2016-08-26T16:25:00Z"/>
                <w:rFonts w:ascii="Trebuchet MS" w:hAnsi="Trebuchet MS" w:cs="Arial"/>
                <w:b/>
                <w:color w:val="000000" w:themeColor="text1"/>
                <w:sz w:val="16"/>
                <w:szCs w:val="16"/>
                <w:lang w:eastAsia="tr-TR"/>
              </w:rPr>
            </w:pPr>
            <w:ins w:id="1252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2524"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2525" w:author="Aysenur MENTESE" w:date="2016-10-10T16:16:00Z">
              <w:r w:rsidR="00857449">
                <w:rPr>
                  <w:rFonts w:ascii="Trebuchet MS" w:hAnsi="Trebuchet MS" w:cs="Arial"/>
                  <w:color w:val="000000" w:themeColor="text1"/>
                  <w:sz w:val="16"/>
                  <w:szCs w:val="16"/>
                  <w:lang w:eastAsia="tr-TR"/>
                </w:rPr>
                <w:t>cm minimum and shall be stored in the ROW</w:t>
              </w:r>
            </w:ins>
            <w:ins w:id="12526"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Gypsophila heteropoda ssp. minutiflora</w:t>
              </w:r>
              <w:r w:rsidRPr="006D176F">
                <w:rPr>
                  <w:rFonts w:ascii="Trebuchet MS" w:hAnsi="Trebuchet MS" w:cs="Arial"/>
                  <w:color w:val="000000" w:themeColor="text1"/>
                  <w:sz w:val="16"/>
                  <w:szCs w:val="16"/>
                  <w:lang w:eastAsia="tr-TR"/>
                </w:rPr>
                <w:t xml:space="preserve"> species shall be collected near the ROW between 1 June-20 June.                                                    </w:t>
              </w:r>
            </w:ins>
          </w:p>
          <w:p w14:paraId="2B3A634E" w14:textId="77777777" w:rsidR="00CE203C" w:rsidRPr="006D176F" w:rsidRDefault="00CE203C" w:rsidP="00503FD4">
            <w:pPr>
              <w:rPr>
                <w:ins w:id="12527" w:author="Cevdet Kabal" w:date="2016-08-26T16:25:00Z"/>
                <w:rFonts w:ascii="Trebuchet MS" w:hAnsi="Trebuchet MS" w:cs="Arial"/>
                <w:b/>
                <w:color w:val="000000" w:themeColor="text1"/>
                <w:sz w:val="16"/>
                <w:szCs w:val="16"/>
                <w:lang w:eastAsia="tr-TR"/>
              </w:rPr>
            </w:pPr>
            <w:ins w:id="12528" w:author="Cevdet Kabal" w:date="2016-08-26T16:25:00Z">
              <w:r w:rsidRPr="006D176F">
                <w:rPr>
                  <w:rFonts w:ascii="Trebuchet MS" w:hAnsi="Trebuchet MS" w:cs="Arial"/>
                  <w:b/>
                  <w:color w:val="000000" w:themeColor="text1"/>
                  <w:sz w:val="16"/>
                  <w:szCs w:val="16"/>
                  <w:lang w:eastAsia="tr-TR"/>
                </w:rPr>
                <w:br/>
                <w:t>Post-Construction</w:t>
              </w:r>
            </w:ins>
          </w:p>
          <w:p w14:paraId="7A007FAC" w14:textId="77777777" w:rsidR="00CE203C" w:rsidRPr="006D176F" w:rsidRDefault="00CE203C" w:rsidP="00503FD4">
            <w:pPr>
              <w:rPr>
                <w:ins w:id="12529" w:author="Cevdet Kabal" w:date="2016-08-26T16:25:00Z"/>
                <w:rFonts w:ascii="Trebuchet MS" w:hAnsi="Trebuchet MS" w:cs="Arial"/>
                <w:b/>
                <w:color w:val="000000" w:themeColor="text1"/>
                <w:sz w:val="16"/>
                <w:szCs w:val="16"/>
                <w:lang w:eastAsia="tr-TR"/>
              </w:rPr>
            </w:pPr>
            <w:ins w:id="12530"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Gypsophila heteropoda ssp. minutiflora</w:t>
              </w:r>
              <w:r w:rsidRPr="006D176F">
                <w:rPr>
                  <w:rFonts w:ascii="Trebuchet MS" w:hAnsi="Trebuchet MS" w:cs="Arial"/>
                  <w:color w:val="000000" w:themeColor="text1"/>
                  <w:sz w:val="16"/>
                  <w:szCs w:val="16"/>
                  <w:lang w:eastAsia="tr-TR"/>
                </w:rPr>
                <w:t xml:space="preserve"> species shall be planted according to the methodology and to  the (37 S 357833.67-4411319.36/37 S 357807.42-4411296.16/37 S 357783.72-4411275.56) coordinates between September-November.                                                       </w:t>
              </w:r>
            </w:ins>
          </w:p>
          <w:p w14:paraId="002EEF9C" w14:textId="77777777" w:rsidR="00CE203C" w:rsidRPr="006D176F" w:rsidRDefault="00CE203C" w:rsidP="00503FD4">
            <w:pPr>
              <w:rPr>
                <w:ins w:id="12531" w:author="Cevdet Kabal" w:date="2016-08-26T16:25:00Z"/>
                <w:rFonts w:ascii="Trebuchet MS" w:hAnsi="Trebuchet MS" w:cs="Arial"/>
                <w:color w:val="000000" w:themeColor="text1"/>
                <w:sz w:val="16"/>
                <w:szCs w:val="16"/>
                <w:lang w:eastAsia="tr-TR"/>
              </w:rPr>
            </w:pPr>
          </w:p>
        </w:tc>
        <w:tc>
          <w:tcPr>
            <w:tcW w:w="361" w:type="pct"/>
            <w:vAlign w:val="center"/>
          </w:tcPr>
          <w:p w14:paraId="23AAEC8B" w14:textId="77777777" w:rsidR="00CE203C" w:rsidRPr="006D176F" w:rsidRDefault="00CE203C" w:rsidP="00503FD4">
            <w:pPr>
              <w:rPr>
                <w:ins w:id="12532" w:author="Cevdet Kabal" w:date="2016-08-26T16:25:00Z"/>
                <w:rFonts w:ascii="Trebuchet MS" w:hAnsi="Trebuchet MS" w:cs="Arial"/>
                <w:sz w:val="16"/>
                <w:szCs w:val="16"/>
                <w:lang w:val="en-GB" w:eastAsia="tr-TR"/>
              </w:rPr>
            </w:pPr>
            <w:ins w:id="12533" w:author="Cevdet Kabal" w:date="2016-08-26T16:25:00Z">
              <w:r w:rsidRPr="006D176F">
                <w:rPr>
                  <w:rFonts w:ascii="Trebuchet MS" w:hAnsi="Trebuchet MS" w:cs="Arial"/>
                  <w:sz w:val="16"/>
                  <w:szCs w:val="16"/>
                  <w:lang w:val="en-GB" w:eastAsia="tr-TR"/>
                </w:rPr>
                <w:t>-</w:t>
              </w:r>
            </w:ins>
          </w:p>
        </w:tc>
        <w:tc>
          <w:tcPr>
            <w:tcW w:w="676" w:type="pct"/>
            <w:vAlign w:val="center"/>
          </w:tcPr>
          <w:p w14:paraId="6F41652A" w14:textId="77777777" w:rsidR="00CE203C" w:rsidRPr="006D176F" w:rsidRDefault="00CE203C" w:rsidP="00503FD4">
            <w:pPr>
              <w:pStyle w:val="ListParagraph"/>
              <w:ind w:left="0"/>
              <w:rPr>
                <w:ins w:id="12534" w:author="Cevdet Kabal" w:date="2016-08-26T16:25:00Z"/>
                <w:rFonts w:ascii="Trebuchet MS" w:hAnsi="Trebuchet MS" w:cs="Arial"/>
                <w:sz w:val="16"/>
                <w:szCs w:val="16"/>
                <w:lang w:eastAsia="tr-TR"/>
              </w:rPr>
            </w:pPr>
            <w:ins w:id="1253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AD2EE39" w14:textId="77777777" w:rsidR="00CE203C" w:rsidRPr="006D176F" w:rsidRDefault="00CE203C" w:rsidP="00503FD4">
            <w:pPr>
              <w:rPr>
                <w:ins w:id="12536" w:author="Cevdet Kabal" w:date="2016-08-26T16:25:00Z"/>
                <w:rFonts w:ascii="Trebuchet MS" w:hAnsi="Trebuchet MS" w:cs="Arial"/>
                <w:sz w:val="16"/>
                <w:szCs w:val="16"/>
                <w:lang w:val="en-GB" w:eastAsia="tr-TR"/>
              </w:rPr>
            </w:pPr>
            <w:ins w:id="1253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909E530" w14:textId="77777777" w:rsidR="00CE203C" w:rsidRPr="006D176F" w:rsidRDefault="00CE203C" w:rsidP="002A571B">
            <w:pPr>
              <w:rPr>
                <w:ins w:id="12538" w:author="Cevdet Kabal" w:date="2016-08-26T16:25:00Z"/>
                <w:rFonts w:ascii="Trebuchet MS" w:hAnsi="Trebuchet MS" w:cs="Arial"/>
                <w:b/>
                <w:color w:val="000000" w:themeColor="text1"/>
                <w:sz w:val="16"/>
                <w:szCs w:val="16"/>
                <w:lang w:eastAsia="tr-TR"/>
              </w:rPr>
            </w:pPr>
            <w:ins w:id="12539" w:author="Cevdet Kabal" w:date="2016-08-26T16:25:00Z">
              <w:r w:rsidRPr="006D176F">
                <w:rPr>
                  <w:rFonts w:ascii="Trebuchet MS" w:hAnsi="Trebuchet MS" w:cs="Arial"/>
                  <w:b/>
                  <w:color w:val="000000" w:themeColor="text1"/>
                  <w:sz w:val="16"/>
                  <w:szCs w:val="16"/>
                  <w:lang w:eastAsia="tr-TR"/>
                </w:rPr>
                <w:t>Methodology</w:t>
              </w:r>
            </w:ins>
          </w:p>
          <w:p w14:paraId="1BAA2C2B" w14:textId="77777777" w:rsidR="00CE203C" w:rsidRPr="006D176F" w:rsidRDefault="00CE203C" w:rsidP="002A571B">
            <w:pPr>
              <w:rPr>
                <w:ins w:id="12540" w:author="Cevdet Kabal" w:date="2016-08-26T16:25:00Z"/>
                <w:rFonts w:ascii="Trebuchet MS" w:hAnsi="Trebuchet MS" w:cs="Segoe UI"/>
                <w:iCs/>
                <w:color w:val="000000" w:themeColor="text1"/>
                <w:sz w:val="16"/>
                <w:szCs w:val="16"/>
                <w:lang w:eastAsia="tr-TR"/>
              </w:rPr>
            </w:pPr>
            <w:ins w:id="12541"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6A6D3D45" w14:textId="77777777" w:rsidR="00CE203C" w:rsidRPr="006D176F" w:rsidRDefault="00CE203C" w:rsidP="002A571B">
            <w:pPr>
              <w:rPr>
                <w:ins w:id="12542" w:author="Cevdet Kabal" w:date="2016-08-26T16:25:00Z"/>
                <w:rFonts w:ascii="Trebuchet MS" w:hAnsi="Trebuchet MS" w:cs="Segoe UI"/>
                <w:iCs/>
                <w:color w:val="000000" w:themeColor="text1"/>
                <w:sz w:val="16"/>
                <w:szCs w:val="16"/>
                <w:lang w:eastAsia="tr-TR"/>
              </w:rPr>
            </w:pPr>
          </w:p>
          <w:p w14:paraId="7BD45D20" w14:textId="77777777" w:rsidR="00CE203C" w:rsidRPr="006D176F" w:rsidRDefault="00CE203C" w:rsidP="002A571B">
            <w:pPr>
              <w:rPr>
                <w:ins w:id="12543" w:author="Cevdet Kabal" w:date="2016-08-26T16:25:00Z"/>
                <w:rFonts w:ascii="Trebuchet MS" w:hAnsi="Trebuchet MS" w:cs="Segoe UI"/>
                <w:b/>
                <w:iCs/>
                <w:color w:val="000000" w:themeColor="text1"/>
                <w:sz w:val="16"/>
                <w:szCs w:val="16"/>
                <w:lang w:eastAsia="tr-TR"/>
              </w:rPr>
            </w:pPr>
            <w:ins w:id="12544" w:author="Cevdet Kabal" w:date="2016-08-26T16:25:00Z">
              <w:r w:rsidRPr="006D176F">
                <w:rPr>
                  <w:rFonts w:ascii="Trebuchet MS" w:hAnsi="Trebuchet MS" w:cs="Segoe UI"/>
                  <w:b/>
                  <w:iCs/>
                  <w:color w:val="000000" w:themeColor="text1"/>
                  <w:sz w:val="16"/>
                  <w:szCs w:val="16"/>
                  <w:lang w:eastAsia="tr-TR"/>
                </w:rPr>
                <w:t>Achievement Criteria</w:t>
              </w:r>
            </w:ins>
          </w:p>
          <w:p w14:paraId="1D058565" w14:textId="77777777" w:rsidR="00CE203C" w:rsidRPr="006D176F" w:rsidRDefault="00CE203C" w:rsidP="002A571B">
            <w:pPr>
              <w:rPr>
                <w:ins w:id="12545" w:author="Cevdet Kabal" w:date="2016-08-26T16:25:00Z"/>
                <w:rFonts w:ascii="Trebuchet MS" w:hAnsi="Trebuchet MS" w:cs="Arial"/>
                <w:color w:val="000000" w:themeColor="text1"/>
                <w:sz w:val="16"/>
                <w:szCs w:val="16"/>
                <w:shd w:val="clear" w:color="auto" w:fill="FFFFFF"/>
              </w:rPr>
            </w:pPr>
            <w:ins w:id="12546"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77DB3567" w14:textId="77777777" w:rsidR="00CE203C" w:rsidRPr="006D176F" w:rsidRDefault="00CE203C" w:rsidP="00C641F0">
            <w:pPr>
              <w:rPr>
                <w:ins w:id="12547"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2F9C95B9" w14:textId="77777777" w:rsidR="00CE203C" w:rsidRPr="006D176F" w:rsidRDefault="00CE203C" w:rsidP="00F83F7D">
            <w:pPr>
              <w:rPr>
                <w:ins w:id="12548" w:author="Cevdet Kabal" w:date="2016-08-26T16:25:00Z"/>
                <w:rFonts w:ascii="Trebuchet MS" w:hAnsi="Trebuchet MS" w:cs="Arial"/>
                <w:b/>
                <w:bCs/>
                <w:color w:val="000000" w:themeColor="text1"/>
                <w:sz w:val="16"/>
                <w:szCs w:val="16"/>
                <w:lang w:eastAsia="tr-TR"/>
              </w:rPr>
            </w:pPr>
            <w:ins w:id="12549" w:author="Cevdet Kabal" w:date="2016-08-26T16:25:00Z">
              <w:r w:rsidRPr="006D176F">
                <w:rPr>
                  <w:rFonts w:ascii="Trebuchet MS" w:hAnsi="Trebuchet MS" w:cs="Arial"/>
                  <w:b/>
                  <w:bCs/>
                  <w:color w:val="000000" w:themeColor="text1"/>
                  <w:sz w:val="16"/>
                  <w:szCs w:val="16"/>
                  <w:lang w:eastAsia="tr-TR"/>
                </w:rPr>
                <w:t>Period</w:t>
              </w:r>
            </w:ins>
          </w:p>
          <w:p w14:paraId="2528A3DD" w14:textId="77777777" w:rsidR="00CE203C" w:rsidRPr="006D176F" w:rsidRDefault="00CE203C" w:rsidP="004279C1">
            <w:pPr>
              <w:spacing w:after="0" w:line="240" w:lineRule="auto"/>
              <w:rPr>
                <w:ins w:id="12550" w:author="Cevdet Kabal" w:date="2016-08-26T16:25:00Z"/>
                <w:rFonts w:ascii="Trebuchet MS" w:eastAsia="Times New Roman" w:hAnsi="Trebuchet MS" w:cs="Arial"/>
                <w:color w:val="000000" w:themeColor="text1"/>
                <w:sz w:val="16"/>
                <w:szCs w:val="16"/>
                <w:lang w:eastAsia="tr-TR"/>
              </w:rPr>
            </w:pPr>
            <w:ins w:id="12551"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3231DF8" w14:textId="77777777" w:rsidR="00CE203C" w:rsidRPr="006D176F" w:rsidRDefault="00CE203C" w:rsidP="004279C1">
            <w:pPr>
              <w:spacing w:after="0" w:line="240" w:lineRule="auto"/>
              <w:rPr>
                <w:ins w:id="12552" w:author="Cevdet Kabal" w:date="2016-08-26T16:25:00Z"/>
                <w:rFonts w:ascii="Trebuchet MS" w:eastAsia="Times New Roman" w:hAnsi="Trebuchet MS" w:cs="Arial"/>
                <w:color w:val="000000" w:themeColor="text1"/>
                <w:sz w:val="16"/>
                <w:szCs w:val="16"/>
                <w:lang w:eastAsia="tr-TR"/>
              </w:rPr>
            </w:pPr>
            <w:ins w:id="12553"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15416DEA" w14:textId="77777777" w:rsidR="00CE203C" w:rsidRPr="006D176F" w:rsidRDefault="00CE203C" w:rsidP="004279C1">
            <w:pPr>
              <w:rPr>
                <w:ins w:id="12554" w:author="Cevdet Kabal" w:date="2016-08-26T16:25:00Z"/>
                <w:rFonts w:ascii="Trebuchet MS" w:hAnsi="Trebuchet MS" w:cs="Arial"/>
                <w:color w:val="000000" w:themeColor="text1"/>
                <w:sz w:val="16"/>
                <w:szCs w:val="16"/>
                <w:lang w:eastAsia="tr-TR"/>
              </w:rPr>
            </w:pPr>
            <w:ins w:id="12555" w:author="Cevdet Kabal" w:date="2016-08-26T16:25:00Z">
              <w:r w:rsidRPr="006D176F">
                <w:rPr>
                  <w:rFonts w:ascii="Trebuchet MS" w:eastAsia="Times New Roman" w:hAnsi="Trebuchet MS" w:cs="Arial"/>
                  <w:color w:val="000000" w:themeColor="text1"/>
                  <w:sz w:val="16"/>
                  <w:szCs w:val="16"/>
                  <w:lang w:eastAsia="tr-TR"/>
                </w:rPr>
                <w:t>3. Seed maturation (In June-August)</w:t>
              </w:r>
              <w:r w:rsidRPr="006D176F">
                <w:rPr>
                  <w:rFonts w:ascii="Trebuchet MS" w:hAnsi="Trebuchet MS" w:cs="Arial"/>
                  <w:color w:val="000000" w:themeColor="text1"/>
                  <w:sz w:val="16"/>
                  <w:szCs w:val="16"/>
                  <w:lang w:eastAsia="tr-TR"/>
                </w:rPr>
                <w:t xml:space="preserve"> </w:t>
              </w:r>
            </w:ins>
          </w:p>
          <w:p w14:paraId="0A22740A" w14:textId="77777777" w:rsidR="00CE203C" w:rsidRPr="006D176F" w:rsidRDefault="00CE203C" w:rsidP="00F83F7D">
            <w:pPr>
              <w:rPr>
                <w:ins w:id="12556" w:author="Cevdet Kabal" w:date="2016-08-26T16:25:00Z"/>
                <w:rFonts w:ascii="Trebuchet MS" w:hAnsi="Trebuchet MS" w:cs="Arial"/>
                <w:b/>
                <w:color w:val="000000" w:themeColor="text1"/>
                <w:sz w:val="16"/>
                <w:szCs w:val="16"/>
                <w:lang w:eastAsia="tr-TR"/>
              </w:rPr>
            </w:pPr>
            <w:ins w:id="12557" w:author="Cevdet Kabal" w:date="2016-08-26T16:25:00Z">
              <w:r w:rsidRPr="006D176F">
                <w:rPr>
                  <w:rFonts w:ascii="Trebuchet MS" w:hAnsi="Trebuchet MS" w:cs="Arial"/>
                  <w:b/>
                  <w:color w:val="000000" w:themeColor="text1"/>
                  <w:sz w:val="16"/>
                  <w:szCs w:val="16"/>
                  <w:lang w:eastAsia="tr-TR"/>
                </w:rPr>
                <w:t>Frequency</w:t>
              </w:r>
            </w:ins>
          </w:p>
          <w:p w14:paraId="66CA68CA" w14:textId="77777777" w:rsidR="00CE203C" w:rsidRPr="006D176F" w:rsidRDefault="00CE203C" w:rsidP="00F83F7D">
            <w:pPr>
              <w:rPr>
                <w:ins w:id="12558" w:author="Cevdet Kabal" w:date="2016-08-26T16:25:00Z"/>
                <w:rFonts w:ascii="Trebuchet MS" w:hAnsi="Trebuchet MS" w:cs="Arial"/>
                <w:color w:val="000000" w:themeColor="text1"/>
                <w:sz w:val="16"/>
                <w:szCs w:val="16"/>
                <w:lang w:eastAsia="tr-TR"/>
              </w:rPr>
            </w:pPr>
            <w:ins w:id="12559"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7E230052" w14:textId="77777777" w:rsidR="00CE203C" w:rsidRPr="006D176F" w:rsidRDefault="00CE203C" w:rsidP="00EA150A">
            <w:pPr>
              <w:rPr>
                <w:ins w:id="12560"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FD03C0F" w14:textId="0FCC8FDD" w:rsidR="00CE203C" w:rsidRPr="006D176F" w:rsidRDefault="00CE203C" w:rsidP="00D02CF7">
            <w:pPr>
              <w:rPr>
                <w:ins w:id="12561" w:author="Cevdet Kabal" w:date="2016-08-26T16:25:00Z"/>
                <w:rFonts w:ascii="Trebuchet MS" w:hAnsi="Trebuchet MS" w:cs="Arial"/>
                <w:sz w:val="16"/>
                <w:szCs w:val="16"/>
                <w:lang w:val="en-GB" w:eastAsia="tr-TR"/>
              </w:rPr>
            </w:pPr>
            <w:ins w:id="1256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29CBF14" w14:textId="77777777" w:rsidR="00CE203C" w:rsidRPr="006D176F" w:rsidRDefault="00CE203C" w:rsidP="00D02CF7">
            <w:pPr>
              <w:rPr>
                <w:ins w:id="12563" w:author="Cevdet Kabal" w:date="2016-08-26T16:25:00Z"/>
                <w:rFonts w:ascii="Trebuchet MS" w:hAnsi="Trebuchet MS" w:cs="Arial"/>
                <w:sz w:val="16"/>
                <w:szCs w:val="16"/>
                <w:lang w:val="en-GB" w:eastAsia="tr-TR"/>
              </w:rPr>
            </w:pPr>
            <w:ins w:id="1256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25B1B83" w14:textId="77777777" w:rsidR="00CE203C" w:rsidRPr="006D176F" w:rsidRDefault="00CE203C" w:rsidP="00D02CF7">
            <w:pPr>
              <w:rPr>
                <w:ins w:id="12565" w:author="Cevdet Kabal" w:date="2016-08-26T16:25:00Z"/>
                <w:rFonts w:ascii="Trebuchet MS" w:hAnsi="Trebuchet MS" w:cs="Arial"/>
                <w:sz w:val="16"/>
                <w:szCs w:val="16"/>
                <w:lang w:val="en-GB" w:eastAsia="tr-TR"/>
              </w:rPr>
            </w:pPr>
            <w:ins w:id="1256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C3B41BD" w14:textId="77777777" w:rsidR="00CE203C" w:rsidRPr="006D176F" w:rsidRDefault="00CE203C" w:rsidP="00D02CF7">
            <w:pPr>
              <w:rPr>
                <w:ins w:id="12567" w:author="Cevdet Kabal" w:date="2016-08-26T16:25:00Z"/>
                <w:rFonts w:ascii="Trebuchet MS" w:hAnsi="Trebuchet MS" w:cs="Arial"/>
                <w:sz w:val="16"/>
                <w:szCs w:val="16"/>
                <w:lang w:val="en-GB" w:eastAsia="tr-TR"/>
              </w:rPr>
            </w:pPr>
            <w:ins w:id="1256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855BEA3" w14:textId="77777777" w:rsidR="00CE203C" w:rsidRPr="006D176F" w:rsidRDefault="00CE203C" w:rsidP="00D02CF7">
            <w:pPr>
              <w:rPr>
                <w:ins w:id="12569" w:author="Cevdet Kabal" w:date="2016-08-26T16:25:00Z"/>
                <w:rFonts w:ascii="Trebuchet MS" w:hAnsi="Trebuchet MS" w:cs="Arial"/>
                <w:sz w:val="16"/>
                <w:szCs w:val="16"/>
                <w:lang w:val="en-GB" w:eastAsia="tr-TR"/>
              </w:rPr>
            </w:pPr>
            <w:ins w:id="12570" w:author="Cevdet Kabal" w:date="2016-08-26T16:25:00Z">
              <w:r w:rsidRPr="006D176F">
                <w:rPr>
                  <w:rFonts w:ascii="Trebuchet MS" w:hAnsi="Trebuchet MS" w:cs="Arial"/>
                  <w:sz w:val="16"/>
                  <w:szCs w:val="16"/>
                  <w:lang w:val="en-GB" w:eastAsia="tr-TR"/>
                </w:rPr>
                <w:t>-</w:t>
              </w:r>
            </w:ins>
          </w:p>
        </w:tc>
      </w:tr>
      <w:tr w:rsidR="00CE203C" w:rsidRPr="006D176F" w14:paraId="18AE029D" w14:textId="77777777" w:rsidTr="00B5250C">
        <w:trPr>
          <w:trHeight w:val="845"/>
          <w:jc w:val="center"/>
          <w:ins w:id="12571" w:author="Cevdet Kabal" w:date="2016-08-26T16:25:00Z"/>
        </w:trPr>
        <w:tc>
          <w:tcPr>
            <w:tcW w:w="134" w:type="pct"/>
            <w:shd w:val="clear" w:color="auto" w:fill="auto"/>
            <w:noWrap/>
            <w:vAlign w:val="center"/>
          </w:tcPr>
          <w:p w14:paraId="3791483A" w14:textId="0E8AD74B" w:rsidR="00CE203C" w:rsidRPr="006D176F" w:rsidRDefault="00CE203C" w:rsidP="00EA150A">
            <w:pPr>
              <w:jc w:val="center"/>
              <w:rPr>
                <w:ins w:id="12572" w:author="Cevdet Kabal" w:date="2016-08-26T16:25:00Z"/>
                <w:rFonts w:ascii="Trebuchet MS" w:hAnsi="Trebuchet MS" w:cs="Arial"/>
                <w:sz w:val="16"/>
                <w:szCs w:val="16"/>
              </w:rPr>
            </w:pPr>
            <w:ins w:id="12573" w:author="Cevdet Kabal" w:date="2016-08-26T16:25:00Z">
              <w:r w:rsidRPr="006D176F">
                <w:rPr>
                  <w:rFonts w:ascii="Trebuchet MS" w:hAnsi="Trebuchet MS"/>
                  <w:color w:val="000000"/>
                  <w:sz w:val="16"/>
                  <w:szCs w:val="16"/>
                </w:rPr>
                <w:t>467</w:t>
              </w:r>
            </w:ins>
          </w:p>
        </w:tc>
        <w:tc>
          <w:tcPr>
            <w:tcW w:w="136" w:type="pct"/>
            <w:shd w:val="clear" w:color="auto" w:fill="auto"/>
            <w:vAlign w:val="center"/>
          </w:tcPr>
          <w:p w14:paraId="5B8CBDB3" w14:textId="77777777" w:rsidR="00CE203C" w:rsidRPr="006D176F" w:rsidRDefault="00CE203C" w:rsidP="00B5250C">
            <w:pPr>
              <w:jc w:val="center"/>
              <w:rPr>
                <w:ins w:id="12574" w:author="Cevdet Kabal" w:date="2016-08-26T16:25:00Z"/>
                <w:rFonts w:ascii="Trebuchet MS" w:hAnsi="Trebuchet MS"/>
              </w:rPr>
            </w:pPr>
            <w:ins w:id="1257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15653B2" w14:textId="77777777" w:rsidR="00CE203C" w:rsidRPr="006D176F" w:rsidRDefault="00CE203C" w:rsidP="00435959">
            <w:pPr>
              <w:rPr>
                <w:ins w:id="12576" w:author="Cevdet Kabal" w:date="2016-08-26T16:25:00Z"/>
                <w:rFonts w:ascii="Trebuchet MS" w:hAnsi="Trebuchet MS" w:cs="Arial"/>
                <w:color w:val="000000" w:themeColor="text1"/>
                <w:sz w:val="16"/>
                <w:szCs w:val="16"/>
                <w:lang w:eastAsia="tr-TR"/>
              </w:rPr>
            </w:pPr>
            <w:ins w:id="12577" w:author="Cevdet Kabal" w:date="2016-08-26T16:25:00Z">
              <w:r w:rsidRPr="006D176F">
                <w:rPr>
                  <w:rFonts w:ascii="Trebuchet MS" w:hAnsi="Trebuchet MS" w:cs="Arial"/>
                  <w:color w:val="000000" w:themeColor="text1"/>
                  <w:sz w:val="16"/>
                  <w:szCs w:val="16"/>
                  <w:lang w:eastAsia="tr-TR"/>
                </w:rPr>
                <w:t>717+244-717+345 Critical Habitat (CH40)</w:t>
              </w:r>
            </w:ins>
          </w:p>
        </w:tc>
        <w:tc>
          <w:tcPr>
            <w:tcW w:w="407" w:type="pct"/>
            <w:shd w:val="clear" w:color="auto" w:fill="auto"/>
            <w:noWrap/>
            <w:vAlign w:val="center"/>
          </w:tcPr>
          <w:p w14:paraId="27D59B13" w14:textId="77777777" w:rsidR="00CE203C" w:rsidRPr="006D176F" w:rsidRDefault="00CE203C" w:rsidP="00722E2E">
            <w:pPr>
              <w:spacing w:before="100" w:beforeAutospacing="1" w:afterAutospacing="1"/>
              <w:textAlignment w:val="center"/>
              <w:rPr>
                <w:ins w:id="12578" w:author="Cevdet Kabal" w:date="2016-08-26T16:25:00Z"/>
                <w:rFonts w:ascii="Trebuchet MS" w:hAnsi="Trebuchet MS" w:cs="Arial"/>
                <w:i/>
                <w:color w:val="000000" w:themeColor="text1"/>
                <w:sz w:val="16"/>
                <w:szCs w:val="16"/>
                <w:lang w:eastAsia="tr-TR"/>
              </w:rPr>
            </w:pPr>
            <w:ins w:id="12579"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Onosma sintenisii</w:t>
              </w:r>
            </w:ins>
          </w:p>
        </w:tc>
        <w:tc>
          <w:tcPr>
            <w:tcW w:w="565" w:type="pct"/>
          </w:tcPr>
          <w:p w14:paraId="48AADF59" w14:textId="77777777" w:rsidR="00CE203C" w:rsidRPr="006D176F" w:rsidRDefault="00CE203C">
            <w:pPr>
              <w:rPr>
                <w:ins w:id="12580" w:author="Cevdet Kabal" w:date="2016-08-26T16:25:00Z"/>
                <w:rFonts w:ascii="Trebuchet MS" w:hAnsi="Trebuchet MS"/>
              </w:rPr>
            </w:pPr>
            <w:ins w:id="1258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E47430E" w14:textId="77777777" w:rsidR="00CE203C" w:rsidRPr="006D176F" w:rsidRDefault="00CE203C" w:rsidP="00503FD4">
            <w:pPr>
              <w:rPr>
                <w:ins w:id="12582" w:author="Cevdet Kabal" w:date="2016-08-26T16:25:00Z"/>
                <w:rFonts w:ascii="Trebuchet MS" w:hAnsi="Trebuchet MS" w:cs="Arial"/>
                <w:color w:val="000000" w:themeColor="text1"/>
                <w:sz w:val="16"/>
                <w:szCs w:val="16"/>
                <w:lang w:eastAsia="tr-TR"/>
              </w:rPr>
            </w:pPr>
            <w:ins w:id="12583"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6EE4553D" w14:textId="6F349F65" w:rsidR="00CE203C" w:rsidRPr="006D176F" w:rsidRDefault="00CE203C" w:rsidP="00503FD4">
            <w:pPr>
              <w:rPr>
                <w:ins w:id="12584" w:author="Cevdet Kabal" w:date="2016-08-26T16:25:00Z"/>
                <w:rFonts w:ascii="Trebuchet MS" w:hAnsi="Trebuchet MS" w:cs="Arial"/>
                <w:color w:val="000000" w:themeColor="text1"/>
                <w:sz w:val="16"/>
                <w:szCs w:val="16"/>
                <w:lang w:eastAsia="tr-TR"/>
              </w:rPr>
            </w:pPr>
            <w:ins w:id="12585"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2586"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2587" w:author="Aysenur MENTESE" w:date="2016-10-10T16:16:00Z">
              <w:r w:rsidR="00857449">
                <w:rPr>
                  <w:rFonts w:ascii="Trebuchet MS" w:hAnsi="Trebuchet MS" w:cs="Arial"/>
                  <w:color w:val="000000" w:themeColor="text1"/>
                  <w:sz w:val="16"/>
                  <w:szCs w:val="16"/>
                  <w:lang w:eastAsia="tr-TR"/>
                </w:rPr>
                <w:t>cm minimum and shall be stored in the ROW</w:t>
              </w:r>
            </w:ins>
            <w:ins w:id="12588"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Onosma sintenisii </w:t>
              </w:r>
              <w:r w:rsidRPr="006D176F">
                <w:rPr>
                  <w:rFonts w:ascii="Trebuchet MS" w:hAnsi="Trebuchet MS" w:cs="Arial"/>
                  <w:color w:val="000000" w:themeColor="text1"/>
                  <w:sz w:val="16"/>
                  <w:szCs w:val="16"/>
                  <w:lang w:eastAsia="tr-TR"/>
                </w:rPr>
                <w:t xml:space="preserve">species shall be collected near the ROW between 15 June-15 July. </w:t>
              </w:r>
            </w:ins>
          </w:p>
          <w:p w14:paraId="48A6E73E" w14:textId="2E451877" w:rsidR="00CE203C" w:rsidRPr="006D176F" w:rsidRDefault="00CE203C" w:rsidP="00503FD4">
            <w:pPr>
              <w:rPr>
                <w:ins w:id="12589" w:author="Cevdet Kabal" w:date="2016-08-26T16:25:00Z"/>
                <w:rFonts w:ascii="Trebuchet MS" w:hAnsi="Trebuchet MS" w:cs="Arial"/>
                <w:b/>
                <w:color w:val="000000" w:themeColor="text1"/>
                <w:sz w:val="16"/>
                <w:szCs w:val="16"/>
                <w:lang w:eastAsia="tr-TR"/>
              </w:rPr>
            </w:pPr>
            <w:ins w:id="12590" w:author="Cevdet Kabal" w:date="2016-08-26T16:25:00Z">
              <w:r w:rsidRPr="006D176F">
                <w:rPr>
                  <w:rFonts w:ascii="Trebuchet MS" w:hAnsi="Trebuchet MS" w:cs="Arial"/>
                  <w:color w:val="000000" w:themeColor="text1"/>
                  <w:sz w:val="16"/>
                  <w:szCs w:val="16"/>
                  <w:lang w:eastAsia="tr-TR"/>
                </w:rPr>
                <w:t xml:space="preserve">* Some of the collected seeds of </w:t>
              </w:r>
              <w:r w:rsidRPr="006D176F">
                <w:rPr>
                  <w:rFonts w:ascii="Trebuchet MS" w:hAnsi="Trebuchet MS" w:cs="Arial"/>
                  <w:i/>
                  <w:color w:val="000000" w:themeColor="text1"/>
                  <w:sz w:val="16"/>
                  <w:szCs w:val="16"/>
                  <w:lang w:eastAsia="tr-TR"/>
                </w:rPr>
                <w:t>Onosma sintenisii</w:t>
              </w:r>
              <w:r w:rsidRPr="006D176F">
                <w:rPr>
                  <w:rFonts w:ascii="Trebuchet MS" w:hAnsi="Trebuchet MS" w:cs="Arial"/>
                  <w:color w:val="000000" w:themeColor="text1"/>
                  <w:sz w:val="16"/>
                  <w:szCs w:val="16"/>
                  <w:lang w:eastAsia="tr-TR"/>
                </w:rPr>
                <w:t xml:space="preserve"> species </w:t>
              </w:r>
              <w:del w:id="12591" w:author="Aysenur MENTESE" w:date="2016-10-10T17:33:00Z">
                <w:r w:rsidRPr="006D176F" w:rsidDel="00AB41D0">
                  <w:rPr>
                    <w:rFonts w:ascii="Trebuchet MS" w:hAnsi="Trebuchet MS" w:cs="Arial"/>
                    <w:color w:val="000000" w:themeColor="text1"/>
                    <w:sz w:val="16"/>
                    <w:szCs w:val="16"/>
                    <w:lang w:eastAsia="tr-TR"/>
                  </w:rPr>
                  <w:delText>must be</w:delText>
                </w:r>
              </w:del>
            </w:ins>
            <w:ins w:id="12592" w:author="Aysenur MENTESE" w:date="2016-10-10T17:33:00Z">
              <w:r w:rsidR="00AB41D0">
                <w:rPr>
                  <w:rFonts w:ascii="Trebuchet MS" w:hAnsi="Trebuchet MS" w:cs="Arial"/>
                  <w:color w:val="000000" w:themeColor="text1"/>
                  <w:sz w:val="16"/>
                  <w:szCs w:val="16"/>
                  <w:lang w:eastAsia="tr-TR"/>
                </w:rPr>
                <w:t>shall be</w:t>
              </w:r>
            </w:ins>
            <w:ins w:id="12593"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46020685" w14:textId="77777777" w:rsidR="00CE203C" w:rsidRPr="006D176F" w:rsidRDefault="00CE203C" w:rsidP="00503FD4">
            <w:pPr>
              <w:rPr>
                <w:ins w:id="12594" w:author="Cevdet Kabal" w:date="2016-08-26T16:25:00Z"/>
                <w:rFonts w:ascii="Trebuchet MS" w:hAnsi="Trebuchet MS" w:cs="Arial"/>
                <w:b/>
                <w:color w:val="000000" w:themeColor="text1"/>
                <w:sz w:val="16"/>
                <w:szCs w:val="16"/>
                <w:lang w:eastAsia="tr-TR"/>
              </w:rPr>
            </w:pPr>
            <w:ins w:id="12595" w:author="Cevdet Kabal" w:date="2016-08-26T16:25:00Z">
              <w:r w:rsidRPr="006D176F">
                <w:rPr>
                  <w:rFonts w:ascii="Trebuchet MS" w:hAnsi="Trebuchet MS" w:cs="Arial"/>
                  <w:b/>
                  <w:color w:val="000000" w:themeColor="text1"/>
                  <w:sz w:val="16"/>
                  <w:szCs w:val="16"/>
                  <w:lang w:eastAsia="tr-TR"/>
                </w:rPr>
                <w:lastRenderedPageBreak/>
                <w:br/>
                <w:t>Post-Construction</w:t>
              </w:r>
            </w:ins>
          </w:p>
          <w:p w14:paraId="56C103B7" w14:textId="77777777" w:rsidR="00CE203C" w:rsidRPr="006D176F" w:rsidRDefault="00CE203C" w:rsidP="00503FD4">
            <w:pPr>
              <w:rPr>
                <w:ins w:id="12596" w:author="Cevdet Kabal" w:date="2016-08-26T16:25:00Z"/>
                <w:rFonts w:ascii="Trebuchet MS" w:hAnsi="Trebuchet MS" w:cs="Arial"/>
                <w:b/>
                <w:color w:val="000000" w:themeColor="text1"/>
                <w:sz w:val="16"/>
                <w:szCs w:val="16"/>
                <w:lang w:eastAsia="tr-TR"/>
              </w:rPr>
            </w:pPr>
            <w:ins w:id="12597"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Onosma sintenisii</w:t>
              </w:r>
              <w:r w:rsidRPr="006D176F">
                <w:rPr>
                  <w:rFonts w:ascii="Trebuchet MS" w:hAnsi="Trebuchet MS" w:cs="Arial"/>
                  <w:color w:val="000000" w:themeColor="text1"/>
                  <w:sz w:val="16"/>
                  <w:szCs w:val="16"/>
                  <w:lang w:eastAsia="tr-TR"/>
                </w:rPr>
                <w:t xml:space="preserve"> species shall be planted according to the methodology and to  the (37 S 357833.67-4411319.36/37 S 357807.42-4411296.16/37 S 357783.72-4411275.56) coordinates between September-November.                                                       </w:t>
              </w:r>
            </w:ins>
          </w:p>
          <w:p w14:paraId="45B876CC" w14:textId="77777777" w:rsidR="00CE203C" w:rsidRPr="006D176F" w:rsidRDefault="00CE203C" w:rsidP="00503FD4">
            <w:pPr>
              <w:rPr>
                <w:ins w:id="12598" w:author="Cevdet Kabal" w:date="2016-08-26T16:25:00Z"/>
                <w:rFonts w:ascii="Trebuchet MS" w:hAnsi="Trebuchet MS" w:cs="Arial"/>
                <w:color w:val="000000" w:themeColor="text1"/>
                <w:sz w:val="16"/>
                <w:szCs w:val="16"/>
                <w:lang w:eastAsia="tr-TR"/>
              </w:rPr>
            </w:pPr>
          </w:p>
        </w:tc>
        <w:tc>
          <w:tcPr>
            <w:tcW w:w="361" w:type="pct"/>
            <w:vAlign w:val="center"/>
          </w:tcPr>
          <w:p w14:paraId="50B2387D" w14:textId="77777777" w:rsidR="00CE203C" w:rsidRPr="006D176F" w:rsidRDefault="00CE203C" w:rsidP="00503FD4">
            <w:pPr>
              <w:rPr>
                <w:ins w:id="12599" w:author="Cevdet Kabal" w:date="2016-08-26T16:25:00Z"/>
                <w:rFonts w:ascii="Trebuchet MS" w:hAnsi="Trebuchet MS" w:cs="Arial"/>
                <w:sz w:val="16"/>
                <w:szCs w:val="16"/>
                <w:lang w:val="en-GB" w:eastAsia="tr-TR"/>
              </w:rPr>
            </w:pPr>
            <w:ins w:id="12600"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602DFF15" w14:textId="77777777" w:rsidR="00CE203C" w:rsidRPr="006D176F" w:rsidRDefault="00CE203C" w:rsidP="00503FD4">
            <w:pPr>
              <w:pStyle w:val="ListParagraph"/>
              <w:ind w:left="0"/>
              <w:rPr>
                <w:ins w:id="12601" w:author="Cevdet Kabal" w:date="2016-08-26T16:25:00Z"/>
                <w:rFonts w:ascii="Trebuchet MS" w:hAnsi="Trebuchet MS" w:cs="Arial"/>
                <w:sz w:val="16"/>
                <w:szCs w:val="16"/>
                <w:lang w:eastAsia="tr-TR"/>
              </w:rPr>
            </w:pPr>
            <w:ins w:id="1260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F9FA324" w14:textId="77777777" w:rsidR="00CE203C" w:rsidRPr="006D176F" w:rsidRDefault="00CE203C" w:rsidP="00503FD4">
            <w:pPr>
              <w:rPr>
                <w:ins w:id="12603" w:author="Cevdet Kabal" w:date="2016-08-26T16:25:00Z"/>
                <w:rFonts w:ascii="Trebuchet MS" w:hAnsi="Trebuchet MS" w:cs="Arial"/>
                <w:sz w:val="16"/>
                <w:szCs w:val="16"/>
                <w:lang w:val="en-GB" w:eastAsia="tr-TR"/>
              </w:rPr>
            </w:pPr>
            <w:ins w:id="1260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A42861B" w14:textId="77777777" w:rsidR="00CE203C" w:rsidRPr="006D176F" w:rsidRDefault="00CE203C" w:rsidP="002A571B">
            <w:pPr>
              <w:rPr>
                <w:ins w:id="12605" w:author="Cevdet Kabal" w:date="2016-08-26T16:25:00Z"/>
                <w:rFonts w:ascii="Trebuchet MS" w:hAnsi="Trebuchet MS" w:cs="Arial"/>
                <w:b/>
                <w:color w:val="000000" w:themeColor="text1"/>
                <w:sz w:val="16"/>
                <w:szCs w:val="16"/>
                <w:lang w:eastAsia="tr-TR"/>
              </w:rPr>
            </w:pPr>
            <w:ins w:id="12606" w:author="Cevdet Kabal" w:date="2016-08-26T16:25:00Z">
              <w:r w:rsidRPr="006D176F">
                <w:rPr>
                  <w:rFonts w:ascii="Trebuchet MS" w:hAnsi="Trebuchet MS" w:cs="Arial"/>
                  <w:b/>
                  <w:color w:val="000000" w:themeColor="text1"/>
                  <w:sz w:val="16"/>
                  <w:szCs w:val="16"/>
                  <w:lang w:eastAsia="tr-TR"/>
                </w:rPr>
                <w:t>Methodology</w:t>
              </w:r>
            </w:ins>
          </w:p>
          <w:p w14:paraId="351F6E1C" w14:textId="77777777" w:rsidR="00CE203C" w:rsidRPr="006D176F" w:rsidRDefault="00CE203C" w:rsidP="002A571B">
            <w:pPr>
              <w:rPr>
                <w:ins w:id="12607" w:author="Cevdet Kabal" w:date="2016-08-26T16:25:00Z"/>
                <w:rFonts w:ascii="Trebuchet MS" w:hAnsi="Trebuchet MS" w:cs="Segoe UI"/>
                <w:iCs/>
                <w:color w:val="000000" w:themeColor="text1"/>
                <w:sz w:val="16"/>
                <w:szCs w:val="16"/>
                <w:lang w:eastAsia="tr-TR"/>
              </w:rPr>
            </w:pPr>
            <w:ins w:id="12608"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11CFF9C6" w14:textId="77777777" w:rsidR="00CE203C" w:rsidRPr="006D176F" w:rsidRDefault="00CE203C" w:rsidP="002A571B">
            <w:pPr>
              <w:rPr>
                <w:ins w:id="12609" w:author="Cevdet Kabal" w:date="2016-08-26T16:25:00Z"/>
                <w:rFonts w:ascii="Trebuchet MS" w:hAnsi="Trebuchet MS" w:cs="Segoe UI"/>
                <w:iCs/>
                <w:color w:val="000000" w:themeColor="text1"/>
                <w:sz w:val="16"/>
                <w:szCs w:val="16"/>
                <w:lang w:eastAsia="tr-TR"/>
              </w:rPr>
            </w:pPr>
          </w:p>
          <w:p w14:paraId="72ADCCFC" w14:textId="77777777" w:rsidR="00CE203C" w:rsidRPr="006D176F" w:rsidRDefault="00CE203C" w:rsidP="002A571B">
            <w:pPr>
              <w:rPr>
                <w:ins w:id="12610" w:author="Cevdet Kabal" w:date="2016-08-26T16:25:00Z"/>
                <w:rFonts w:ascii="Trebuchet MS" w:hAnsi="Trebuchet MS" w:cs="Segoe UI"/>
                <w:b/>
                <w:iCs/>
                <w:color w:val="000000" w:themeColor="text1"/>
                <w:sz w:val="16"/>
                <w:szCs w:val="16"/>
                <w:lang w:eastAsia="tr-TR"/>
              </w:rPr>
            </w:pPr>
            <w:ins w:id="12611" w:author="Cevdet Kabal" w:date="2016-08-26T16:25:00Z">
              <w:r w:rsidRPr="006D176F">
                <w:rPr>
                  <w:rFonts w:ascii="Trebuchet MS" w:hAnsi="Trebuchet MS" w:cs="Segoe UI"/>
                  <w:b/>
                  <w:iCs/>
                  <w:color w:val="000000" w:themeColor="text1"/>
                  <w:sz w:val="16"/>
                  <w:szCs w:val="16"/>
                  <w:lang w:eastAsia="tr-TR"/>
                </w:rPr>
                <w:t>Achievement Criteria</w:t>
              </w:r>
            </w:ins>
          </w:p>
          <w:p w14:paraId="109DD842" w14:textId="77777777" w:rsidR="00CE203C" w:rsidRPr="006D176F" w:rsidRDefault="00CE203C" w:rsidP="002A571B">
            <w:pPr>
              <w:rPr>
                <w:ins w:id="12612" w:author="Cevdet Kabal" w:date="2016-08-26T16:25:00Z"/>
                <w:rFonts w:ascii="Trebuchet MS" w:hAnsi="Trebuchet MS" w:cs="Arial"/>
                <w:color w:val="000000" w:themeColor="text1"/>
                <w:sz w:val="16"/>
                <w:szCs w:val="16"/>
                <w:shd w:val="clear" w:color="auto" w:fill="FFFFFF"/>
              </w:rPr>
            </w:pPr>
            <w:ins w:id="12613"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its situation in natural </w:t>
              </w:r>
              <w:r w:rsidRPr="006D176F">
                <w:rPr>
                  <w:rFonts w:ascii="Trebuchet MS" w:hAnsi="Trebuchet MS" w:cs="Arial"/>
                  <w:color w:val="000000" w:themeColor="text1"/>
                  <w:sz w:val="16"/>
                  <w:szCs w:val="16"/>
                  <w:shd w:val="clear" w:color="auto" w:fill="FFFFFF"/>
                </w:rPr>
                <w:lastRenderedPageBreak/>
                <w:t>habitat (observation of healthy population development)</w:t>
              </w:r>
            </w:ins>
          </w:p>
          <w:p w14:paraId="127E276F" w14:textId="77777777" w:rsidR="00CE203C" w:rsidRPr="006D176F" w:rsidRDefault="00CE203C" w:rsidP="00C641F0">
            <w:pPr>
              <w:rPr>
                <w:ins w:id="12614"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0CBB7D6F" w14:textId="77777777" w:rsidR="00CE203C" w:rsidRPr="006D176F" w:rsidRDefault="00CE203C" w:rsidP="00F83F7D">
            <w:pPr>
              <w:rPr>
                <w:ins w:id="12615" w:author="Cevdet Kabal" w:date="2016-08-26T16:25:00Z"/>
                <w:rFonts w:ascii="Trebuchet MS" w:hAnsi="Trebuchet MS" w:cs="Arial"/>
                <w:b/>
                <w:bCs/>
                <w:color w:val="000000" w:themeColor="text1"/>
                <w:sz w:val="16"/>
                <w:szCs w:val="16"/>
                <w:lang w:eastAsia="tr-TR"/>
              </w:rPr>
            </w:pPr>
            <w:ins w:id="12616" w:author="Cevdet Kabal" w:date="2016-08-26T16:25:00Z">
              <w:r w:rsidRPr="006D176F">
                <w:rPr>
                  <w:rFonts w:ascii="Trebuchet MS" w:hAnsi="Trebuchet MS" w:cs="Arial"/>
                  <w:b/>
                  <w:bCs/>
                  <w:color w:val="000000" w:themeColor="text1"/>
                  <w:sz w:val="16"/>
                  <w:szCs w:val="16"/>
                  <w:lang w:eastAsia="tr-TR"/>
                </w:rPr>
                <w:lastRenderedPageBreak/>
                <w:t>Period</w:t>
              </w:r>
            </w:ins>
          </w:p>
          <w:p w14:paraId="0FC7AFF8" w14:textId="77777777" w:rsidR="00CE203C" w:rsidRPr="006D176F" w:rsidRDefault="00CE203C" w:rsidP="004279C1">
            <w:pPr>
              <w:spacing w:after="0" w:line="240" w:lineRule="auto"/>
              <w:rPr>
                <w:ins w:id="12617" w:author="Cevdet Kabal" w:date="2016-08-26T16:25:00Z"/>
                <w:rFonts w:ascii="Trebuchet MS" w:eastAsia="Times New Roman" w:hAnsi="Trebuchet MS" w:cs="Arial"/>
                <w:color w:val="000000" w:themeColor="text1"/>
                <w:sz w:val="16"/>
                <w:szCs w:val="16"/>
                <w:lang w:eastAsia="tr-TR"/>
              </w:rPr>
            </w:pPr>
            <w:ins w:id="12618"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7AB669BF" w14:textId="77777777" w:rsidR="00CE203C" w:rsidRPr="006D176F" w:rsidRDefault="00CE203C" w:rsidP="004279C1">
            <w:pPr>
              <w:spacing w:after="0" w:line="240" w:lineRule="auto"/>
              <w:rPr>
                <w:ins w:id="12619" w:author="Cevdet Kabal" w:date="2016-08-26T16:25:00Z"/>
                <w:rFonts w:ascii="Trebuchet MS" w:eastAsia="Times New Roman" w:hAnsi="Trebuchet MS" w:cs="Arial"/>
                <w:color w:val="000000" w:themeColor="text1"/>
                <w:sz w:val="16"/>
                <w:szCs w:val="16"/>
                <w:lang w:eastAsia="tr-TR"/>
              </w:rPr>
            </w:pPr>
            <w:ins w:id="12620"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4303CE7B" w14:textId="77777777" w:rsidR="00CE203C" w:rsidRPr="006D176F" w:rsidRDefault="00CE203C" w:rsidP="004279C1">
            <w:pPr>
              <w:rPr>
                <w:ins w:id="12621" w:author="Cevdet Kabal" w:date="2016-08-26T16:25:00Z"/>
                <w:rFonts w:ascii="Trebuchet MS" w:hAnsi="Trebuchet MS" w:cs="Arial"/>
                <w:color w:val="000000" w:themeColor="text1"/>
                <w:sz w:val="16"/>
                <w:szCs w:val="16"/>
                <w:lang w:eastAsia="tr-TR"/>
              </w:rPr>
            </w:pPr>
            <w:ins w:id="12622" w:author="Cevdet Kabal" w:date="2016-08-26T16:25:00Z">
              <w:r w:rsidRPr="006D176F">
                <w:rPr>
                  <w:rFonts w:ascii="Trebuchet MS" w:eastAsia="Times New Roman" w:hAnsi="Trebuchet MS" w:cs="Arial"/>
                  <w:color w:val="000000" w:themeColor="text1"/>
                  <w:sz w:val="16"/>
                  <w:szCs w:val="16"/>
                  <w:lang w:eastAsia="tr-TR"/>
                </w:rPr>
                <w:t>3. Seed maturation (In July-August)</w:t>
              </w:r>
              <w:r w:rsidRPr="006D176F">
                <w:rPr>
                  <w:rFonts w:ascii="Trebuchet MS" w:hAnsi="Trebuchet MS" w:cs="Arial"/>
                  <w:color w:val="000000" w:themeColor="text1"/>
                  <w:sz w:val="16"/>
                  <w:szCs w:val="16"/>
                  <w:lang w:eastAsia="tr-TR"/>
                </w:rPr>
                <w:t xml:space="preserve"> </w:t>
              </w:r>
            </w:ins>
          </w:p>
          <w:p w14:paraId="04151589" w14:textId="77777777" w:rsidR="00CE203C" w:rsidRPr="006D176F" w:rsidRDefault="00CE203C" w:rsidP="00F83F7D">
            <w:pPr>
              <w:rPr>
                <w:ins w:id="12623" w:author="Cevdet Kabal" w:date="2016-08-26T16:25:00Z"/>
                <w:rFonts w:ascii="Trebuchet MS" w:hAnsi="Trebuchet MS" w:cs="Arial"/>
                <w:b/>
                <w:color w:val="000000" w:themeColor="text1"/>
                <w:sz w:val="16"/>
                <w:szCs w:val="16"/>
                <w:lang w:eastAsia="tr-TR"/>
              </w:rPr>
            </w:pPr>
            <w:ins w:id="12624" w:author="Cevdet Kabal" w:date="2016-08-26T16:25:00Z">
              <w:r w:rsidRPr="006D176F">
                <w:rPr>
                  <w:rFonts w:ascii="Trebuchet MS" w:hAnsi="Trebuchet MS" w:cs="Arial"/>
                  <w:b/>
                  <w:color w:val="000000" w:themeColor="text1"/>
                  <w:sz w:val="16"/>
                  <w:szCs w:val="16"/>
                  <w:lang w:eastAsia="tr-TR"/>
                </w:rPr>
                <w:t>Frequency</w:t>
              </w:r>
            </w:ins>
          </w:p>
          <w:p w14:paraId="37E7DBDF" w14:textId="77777777" w:rsidR="00CE203C" w:rsidRPr="006D176F" w:rsidRDefault="00CE203C" w:rsidP="00F83F7D">
            <w:pPr>
              <w:rPr>
                <w:ins w:id="12625" w:author="Cevdet Kabal" w:date="2016-08-26T16:25:00Z"/>
                <w:rFonts w:ascii="Trebuchet MS" w:hAnsi="Trebuchet MS" w:cs="Arial"/>
                <w:color w:val="000000" w:themeColor="text1"/>
                <w:sz w:val="16"/>
                <w:szCs w:val="16"/>
                <w:lang w:eastAsia="tr-TR"/>
              </w:rPr>
            </w:pPr>
            <w:ins w:id="12626" w:author="Cevdet Kabal" w:date="2016-08-26T16:25:00Z">
              <w:r w:rsidRPr="006D176F">
                <w:rPr>
                  <w:rFonts w:ascii="Trebuchet MS" w:hAnsi="Trebuchet MS" w:cs="Arial"/>
                  <w:color w:val="000000" w:themeColor="text1"/>
                  <w:sz w:val="16"/>
                  <w:szCs w:val="16"/>
                  <w:lang w:eastAsia="tr-TR"/>
                </w:rPr>
                <w:t>Once in each germination</w:t>
              </w:r>
              <w:r w:rsidRPr="006D176F">
                <w:rPr>
                  <w:rFonts w:ascii="Trebuchet MS" w:hAnsi="Trebuchet MS" w:cs="Arial"/>
                  <w:color w:val="000000" w:themeColor="text1"/>
                  <w:sz w:val="16"/>
                  <w:szCs w:val="16"/>
                  <w:lang w:eastAsia="tr-TR"/>
                </w:rPr>
                <w:lastRenderedPageBreak/>
                <w:t xml:space="preserve">, flowering and mature seed periods, three times per year </w:t>
              </w:r>
            </w:ins>
          </w:p>
          <w:p w14:paraId="54EACF34" w14:textId="77777777" w:rsidR="00CE203C" w:rsidRPr="006D176F" w:rsidRDefault="00CE203C" w:rsidP="00EA150A">
            <w:pPr>
              <w:rPr>
                <w:ins w:id="12627"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4F1BEBE2" w14:textId="68E13D88" w:rsidR="00CE203C" w:rsidRPr="006D176F" w:rsidRDefault="00CE203C" w:rsidP="00D02CF7">
            <w:pPr>
              <w:rPr>
                <w:ins w:id="12628" w:author="Cevdet Kabal" w:date="2016-08-26T16:25:00Z"/>
                <w:rFonts w:ascii="Trebuchet MS" w:hAnsi="Trebuchet MS" w:cs="Arial"/>
                <w:sz w:val="16"/>
                <w:szCs w:val="16"/>
                <w:lang w:val="en-GB" w:eastAsia="tr-TR"/>
              </w:rPr>
            </w:pPr>
            <w:ins w:id="12629"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7D352FD0" w14:textId="77777777" w:rsidR="00CE203C" w:rsidRPr="006D176F" w:rsidRDefault="00CE203C" w:rsidP="00D02CF7">
            <w:pPr>
              <w:rPr>
                <w:ins w:id="12630" w:author="Cevdet Kabal" w:date="2016-08-26T16:25:00Z"/>
                <w:rFonts w:ascii="Trebuchet MS" w:hAnsi="Trebuchet MS" w:cs="Arial"/>
                <w:sz w:val="16"/>
                <w:szCs w:val="16"/>
                <w:lang w:val="en-GB" w:eastAsia="tr-TR"/>
              </w:rPr>
            </w:pPr>
            <w:ins w:id="1263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C784248" w14:textId="77777777" w:rsidR="00CE203C" w:rsidRPr="006D176F" w:rsidRDefault="00CE203C" w:rsidP="00D02CF7">
            <w:pPr>
              <w:rPr>
                <w:ins w:id="12632" w:author="Cevdet Kabal" w:date="2016-08-26T16:25:00Z"/>
                <w:rFonts w:ascii="Trebuchet MS" w:hAnsi="Trebuchet MS" w:cs="Arial"/>
                <w:sz w:val="16"/>
                <w:szCs w:val="16"/>
                <w:lang w:val="en-GB" w:eastAsia="tr-TR"/>
              </w:rPr>
            </w:pPr>
            <w:ins w:id="1263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C93D0F3" w14:textId="77777777" w:rsidR="00CE203C" w:rsidRPr="006D176F" w:rsidRDefault="00CE203C" w:rsidP="00D02CF7">
            <w:pPr>
              <w:rPr>
                <w:ins w:id="12634" w:author="Cevdet Kabal" w:date="2016-08-26T16:25:00Z"/>
                <w:rFonts w:ascii="Trebuchet MS" w:hAnsi="Trebuchet MS" w:cs="Arial"/>
                <w:sz w:val="16"/>
                <w:szCs w:val="16"/>
                <w:lang w:val="en-GB" w:eastAsia="tr-TR"/>
              </w:rPr>
            </w:pPr>
            <w:ins w:id="1263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DC3B971" w14:textId="77777777" w:rsidR="00CE203C" w:rsidRPr="006D176F" w:rsidRDefault="00CE203C" w:rsidP="00D02CF7">
            <w:pPr>
              <w:rPr>
                <w:ins w:id="12636" w:author="Cevdet Kabal" w:date="2016-08-26T16:25:00Z"/>
                <w:rFonts w:ascii="Trebuchet MS" w:hAnsi="Trebuchet MS" w:cs="Arial"/>
                <w:sz w:val="16"/>
                <w:szCs w:val="16"/>
                <w:lang w:val="en-GB" w:eastAsia="tr-TR"/>
              </w:rPr>
            </w:pPr>
            <w:ins w:id="12637" w:author="Cevdet Kabal" w:date="2016-08-26T16:25:00Z">
              <w:r w:rsidRPr="006D176F">
                <w:rPr>
                  <w:rFonts w:ascii="Trebuchet MS" w:hAnsi="Trebuchet MS" w:cs="Arial"/>
                  <w:sz w:val="16"/>
                  <w:szCs w:val="16"/>
                  <w:lang w:val="en-GB" w:eastAsia="tr-TR"/>
                </w:rPr>
                <w:t>-</w:t>
              </w:r>
            </w:ins>
          </w:p>
        </w:tc>
      </w:tr>
      <w:tr w:rsidR="00CE203C" w:rsidRPr="006D176F" w14:paraId="368AC5BD" w14:textId="77777777" w:rsidTr="00B5250C">
        <w:trPr>
          <w:trHeight w:val="845"/>
          <w:jc w:val="center"/>
          <w:ins w:id="12638" w:author="Cevdet Kabal" w:date="2016-08-26T16:25:00Z"/>
        </w:trPr>
        <w:tc>
          <w:tcPr>
            <w:tcW w:w="134" w:type="pct"/>
            <w:shd w:val="clear" w:color="auto" w:fill="auto"/>
            <w:noWrap/>
            <w:vAlign w:val="center"/>
          </w:tcPr>
          <w:p w14:paraId="66A6FD5A" w14:textId="53EDF8C0" w:rsidR="00CE203C" w:rsidRPr="006D176F" w:rsidRDefault="00CE203C" w:rsidP="00EA150A">
            <w:pPr>
              <w:jc w:val="center"/>
              <w:rPr>
                <w:ins w:id="12639" w:author="Cevdet Kabal" w:date="2016-08-26T16:25:00Z"/>
                <w:rFonts w:ascii="Trebuchet MS" w:hAnsi="Trebuchet MS" w:cs="Arial"/>
                <w:sz w:val="16"/>
                <w:szCs w:val="16"/>
              </w:rPr>
            </w:pPr>
            <w:ins w:id="12640" w:author="Cevdet Kabal" w:date="2016-08-26T16:25:00Z">
              <w:r w:rsidRPr="006D176F">
                <w:rPr>
                  <w:rFonts w:ascii="Trebuchet MS" w:hAnsi="Trebuchet MS"/>
                  <w:color w:val="000000"/>
                  <w:sz w:val="16"/>
                  <w:szCs w:val="16"/>
                </w:rPr>
                <w:t>468</w:t>
              </w:r>
            </w:ins>
          </w:p>
        </w:tc>
        <w:tc>
          <w:tcPr>
            <w:tcW w:w="136" w:type="pct"/>
            <w:shd w:val="clear" w:color="auto" w:fill="auto"/>
            <w:vAlign w:val="center"/>
          </w:tcPr>
          <w:p w14:paraId="2F524801" w14:textId="77777777" w:rsidR="00CE203C" w:rsidRPr="006D176F" w:rsidRDefault="00CE203C" w:rsidP="00B5250C">
            <w:pPr>
              <w:jc w:val="center"/>
              <w:rPr>
                <w:ins w:id="12641" w:author="Cevdet Kabal" w:date="2016-08-26T16:25:00Z"/>
                <w:rFonts w:ascii="Trebuchet MS" w:hAnsi="Trebuchet MS"/>
              </w:rPr>
            </w:pPr>
            <w:ins w:id="1264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2A10DD5" w14:textId="77777777" w:rsidR="00CE203C" w:rsidRPr="006D176F" w:rsidRDefault="00CE203C" w:rsidP="00435959">
            <w:pPr>
              <w:rPr>
                <w:ins w:id="12643" w:author="Cevdet Kabal" w:date="2016-08-26T16:25:00Z"/>
                <w:rFonts w:ascii="Trebuchet MS" w:hAnsi="Trebuchet MS" w:cs="Arial"/>
                <w:color w:val="000000" w:themeColor="text1"/>
                <w:sz w:val="16"/>
                <w:szCs w:val="16"/>
                <w:lang w:eastAsia="tr-TR"/>
              </w:rPr>
            </w:pPr>
            <w:ins w:id="12644" w:author="Cevdet Kabal" w:date="2016-08-26T16:25:00Z">
              <w:r w:rsidRPr="006D176F">
                <w:rPr>
                  <w:rFonts w:ascii="Trebuchet MS" w:hAnsi="Trebuchet MS" w:cs="Arial"/>
                  <w:color w:val="000000" w:themeColor="text1"/>
                  <w:sz w:val="16"/>
                  <w:szCs w:val="16"/>
                  <w:lang w:eastAsia="tr-TR"/>
                </w:rPr>
                <w:t>717+244-717+345 Critical Habitat (CH40)</w:t>
              </w:r>
            </w:ins>
          </w:p>
        </w:tc>
        <w:tc>
          <w:tcPr>
            <w:tcW w:w="407" w:type="pct"/>
            <w:shd w:val="clear" w:color="auto" w:fill="auto"/>
            <w:noWrap/>
            <w:vAlign w:val="center"/>
          </w:tcPr>
          <w:p w14:paraId="779C5215" w14:textId="77777777" w:rsidR="00CE203C" w:rsidRPr="006D176F" w:rsidRDefault="00CE203C" w:rsidP="00722E2E">
            <w:pPr>
              <w:rPr>
                <w:ins w:id="12645" w:author="Cevdet Kabal" w:date="2016-08-26T16:25:00Z"/>
                <w:rFonts w:ascii="Trebuchet MS" w:hAnsi="Trebuchet MS" w:cs="Arial"/>
                <w:i/>
                <w:iCs/>
                <w:color w:val="000000" w:themeColor="text1"/>
                <w:sz w:val="16"/>
                <w:szCs w:val="16"/>
                <w:lang w:eastAsia="tr-TR"/>
              </w:rPr>
            </w:pPr>
            <w:ins w:id="12646"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Centaurea sivasica</w:t>
              </w:r>
            </w:ins>
          </w:p>
        </w:tc>
        <w:tc>
          <w:tcPr>
            <w:tcW w:w="565" w:type="pct"/>
          </w:tcPr>
          <w:p w14:paraId="4305E831" w14:textId="77777777" w:rsidR="00CE203C" w:rsidRPr="006D176F" w:rsidRDefault="00CE203C">
            <w:pPr>
              <w:rPr>
                <w:ins w:id="12647" w:author="Cevdet Kabal" w:date="2016-08-26T16:25:00Z"/>
                <w:rFonts w:ascii="Trebuchet MS" w:hAnsi="Trebuchet MS"/>
              </w:rPr>
            </w:pPr>
            <w:ins w:id="12648"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4A9743E" w14:textId="77777777" w:rsidR="00CE203C" w:rsidRPr="006D176F" w:rsidRDefault="00CE203C" w:rsidP="00503FD4">
            <w:pPr>
              <w:rPr>
                <w:ins w:id="12649" w:author="Cevdet Kabal" w:date="2016-08-26T16:25:00Z"/>
                <w:rFonts w:ascii="Trebuchet MS" w:hAnsi="Trebuchet MS" w:cs="Arial"/>
                <w:color w:val="000000" w:themeColor="text1"/>
                <w:sz w:val="16"/>
                <w:szCs w:val="16"/>
                <w:lang w:eastAsia="tr-TR"/>
              </w:rPr>
            </w:pPr>
            <w:ins w:id="12650"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03DD6391" w14:textId="50D3D7A8" w:rsidR="00CE203C" w:rsidRPr="006D176F" w:rsidRDefault="00CE203C" w:rsidP="00503FD4">
            <w:pPr>
              <w:rPr>
                <w:ins w:id="12651" w:author="Cevdet Kabal" w:date="2016-08-26T16:25:00Z"/>
                <w:rFonts w:ascii="Trebuchet MS" w:hAnsi="Trebuchet MS" w:cs="Arial"/>
                <w:color w:val="000000" w:themeColor="text1"/>
                <w:sz w:val="16"/>
                <w:szCs w:val="16"/>
                <w:lang w:eastAsia="tr-TR"/>
              </w:rPr>
            </w:pPr>
            <w:ins w:id="12652"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2653"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2654" w:author="Aysenur MENTESE" w:date="2016-10-10T16:16:00Z">
              <w:r w:rsidR="00857449">
                <w:rPr>
                  <w:rFonts w:ascii="Trebuchet MS" w:hAnsi="Trebuchet MS" w:cs="Arial"/>
                  <w:color w:val="000000" w:themeColor="text1"/>
                  <w:sz w:val="16"/>
                  <w:szCs w:val="16"/>
                  <w:lang w:eastAsia="tr-TR"/>
                </w:rPr>
                <w:t>cm minimum and shall be stored in the ROW</w:t>
              </w:r>
            </w:ins>
            <w:ins w:id="12655"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Centaurea sivasica </w:t>
              </w:r>
              <w:r w:rsidRPr="006D176F">
                <w:rPr>
                  <w:rFonts w:ascii="Trebuchet MS" w:hAnsi="Trebuchet MS" w:cs="Arial"/>
                  <w:color w:val="000000" w:themeColor="text1"/>
                  <w:sz w:val="16"/>
                  <w:szCs w:val="16"/>
                  <w:lang w:eastAsia="tr-TR"/>
                </w:rPr>
                <w:t xml:space="preserve">species shall be collected near the ROW between 15 June-15 July.                                                    </w:t>
              </w:r>
            </w:ins>
          </w:p>
          <w:p w14:paraId="5F415A83" w14:textId="77777777" w:rsidR="00CE203C" w:rsidRPr="006D176F" w:rsidRDefault="00CE203C" w:rsidP="00503FD4">
            <w:pPr>
              <w:rPr>
                <w:ins w:id="12656" w:author="Cevdet Kabal" w:date="2016-08-26T16:25:00Z"/>
                <w:rFonts w:ascii="Trebuchet MS" w:hAnsi="Trebuchet MS" w:cs="Arial"/>
                <w:b/>
                <w:color w:val="000000" w:themeColor="text1"/>
                <w:sz w:val="16"/>
                <w:szCs w:val="16"/>
                <w:lang w:eastAsia="tr-TR"/>
              </w:rPr>
            </w:pPr>
            <w:ins w:id="12657" w:author="Cevdet Kabal" w:date="2016-08-26T16:25:00Z">
              <w:r w:rsidRPr="006D176F">
                <w:rPr>
                  <w:rFonts w:ascii="Trebuchet MS" w:hAnsi="Trebuchet MS" w:cs="Arial"/>
                  <w:b/>
                  <w:color w:val="000000" w:themeColor="text1"/>
                  <w:sz w:val="16"/>
                  <w:szCs w:val="16"/>
                  <w:lang w:eastAsia="tr-TR"/>
                </w:rPr>
                <w:br/>
                <w:t>Post-Construction</w:t>
              </w:r>
            </w:ins>
          </w:p>
          <w:p w14:paraId="693A2D34" w14:textId="77777777" w:rsidR="00CE203C" w:rsidRPr="006D176F" w:rsidRDefault="00CE203C" w:rsidP="00503FD4">
            <w:pPr>
              <w:rPr>
                <w:ins w:id="12658" w:author="Cevdet Kabal" w:date="2016-08-26T16:25:00Z"/>
                <w:rFonts w:ascii="Trebuchet MS" w:hAnsi="Trebuchet MS" w:cs="Arial"/>
                <w:color w:val="000000" w:themeColor="text1"/>
                <w:sz w:val="16"/>
                <w:szCs w:val="16"/>
                <w:lang w:eastAsia="tr-TR"/>
              </w:rPr>
            </w:pPr>
            <w:ins w:id="12659"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Centaurea sivasica</w:t>
              </w:r>
              <w:r w:rsidRPr="006D176F">
                <w:rPr>
                  <w:rFonts w:ascii="Trebuchet MS" w:hAnsi="Trebuchet MS" w:cs="Arial"/>
                  <w:color w:val="000000" w:themeColor="text1"/>
                  <w:sz w:val="16"/>
                  <w:szCs w:val="16"/>
                  <w:lang w:eastAsia="tr-TR"/>
                </w:rPr>
                <w:t xml:space="preserve"> species shall be planted according to the methodology and to  the (37 S 357833.67-4411319.36/37 S 357807.42-4411296.16/37 S 357783.72-4411275.56) coordinates between September-November.                                                       </w:t>
              </w:r>
            </w:ins>
          </w:p>
        </w:tc>
        <w:tc>
          <w:tcPr>
            <w:tcW w:w="361" w:type="pct"/>
            <w:vAlign w:val="center"/>
          </w:tcPr>
          <w:p w14:paraId="77E50705" w14:textId="77777777" w:rsidR="00CE203C" w:rsidRPr="006D176F" w:rsidRDefault="00CE203C" w:rsidP="00503FD4">
            <w:pPr>
              <w:rPr>
                <w:ins w:id="12660" w:author="Cevdet Kabal" w:date="2016-08-26T16:25:00Z"/>
                <w:rFonts w:ascii="Trebuchet MS" w:hAnsi="Trebuchet MS" w:cs="Arial"/>
                <w:sz w:val="16"/>
                <w:szCs w:val="16"/>
                <w:lang w:val="en-GB" w:eastAsia="tr-TR"/>
              </w:rPr>
            </w:pPr>
            <w:ins w:id="12661" w:author="Cevdet Kabal" w:date="2016-08-26T16:25:00Z">
              <w:r w:rsidRPr="006D176F">
                <w:rPr>
                  <w:rFonts w:ascii="Trebuchet MS" w:hAnsi="Trebuchet MS" w:cs="Arial"/>
                  <w:sz w:val="16"/>
                  <w:szCs w:val="16"/>
                  <w:lang w:val="en-GB" w:eastAsia="tr-TR"/>
                </w:rPr>
                <w:t>-</w:t>
              </w:r>
            </w:ins>
          </w:p>
        </w:tc>
        <w:tc>
          <w:tcPr>
            <w:tcW w:w="676" w:type="pct"/>
            <w:vAlign w:val="center"/>
          </w:tcPr>
          <w:p w14:paraId="284B3092" w14:textId="77777777" w:rsidR="00CE203C" w:rsidRPr="006D176F" w:rsidRDefault="00CE203C" w:rsidP="00503FD4">
            <w:pPr>
              <w:pStyle w:val="ListParagraph"/>
              <w:ind w:left="0"/>
              <w:rPr>
                <w:ins w:id="12662" w:author="Cevdet Kabal" w:date="2016-08-26T16:25:00Z"/>
                <w:rFonts w:ascii="Trebuchet MS" w:hAnsi="Trebuchet MS" w:cs="Arial"/>
                <w:sz w:val="16"/>
                <w:szCs w:val="16"/>
                <w:lang w:eastAsia="tr-TR"/>
              </w:rPr>
            </w:pPr>
            <w:ins w:id="1266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7931E4A" w14:textId="77777777" w:rsidR="00CE203C" w:rsidRPr="006D176F" w:rsidRDefault="00CE203C" w:rsidP="00503FD4">
            <w:pPr>
              <w:rPr>
                <w:ins w:id="12664" w:author="Cevdet Kabal" w:date="2016-08-26T16:25:00Z"/>
                <w:rFonts w:ascii="Trebuchet MS" w:hAnsi="Trebuchet MS" w:cs="Arial"/>
                <w:sz w:val="16"/>
                <w:szCs w:val="16"/>
                <w:lang w:val="en-GB" w:eastAsia="tr-TR"/>
              </w:rPr>
            </w:pPr>
            <w:ins w:id="1266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1FDE124" w14:textId="77777777" w:rsidR="00CE203C" w:rsidRPr="006D176F" w:rsidRDefault="00CE203C" w:rsidP="002A571B">
            <w:pPr>
              <w:rPr>
                <w:ins w:id="12666" w:author="Cevdet Kabal" w:date="2016-08-26T16:25:00Z"/>
                <w:rFonts w:ascii="Trebuchet MS" w:hAnsi="Trebuchet MS" w:cs="Arial"/>
                <w:b/>
                <w:color w:val="000000" w:themeColor="text1"/>
                <w:sz w:val="16"/>
                <w:szCs w:val="16"/>
                <w:lang w:eastAsia="tr-TR"/>
              </w:rPr>
            </w:pPr>
            <w:ins w:id="12667" w:author="Cevdet Kabal" w:date="2016-08-26T16:25:00Z">
              <w:r w:rsidRPr="006D176F">
                <w:rPr>
                  <w:rFonts w:ascii="Trebuchet MS" w:hAnsi="Trebuchet MS" w:cs="Arial"/>
                  <w:b/>
                  <w:color w:val="000000" w:themeColor="text1"/>
                  <w:sz w:val="16"/>
                  <w:szCs w:val="16"/>
                  <w:lang w:eastAsia="tr-TR"/>
                </w:rPr>
                <w:t>Methodology</w:t>
              </w:r>
            </w:ins>
          </w:p>
          <w:p w14:paraId="53B2D6E7" w14:textId="77777777" w:rsidR="00CE203C" w:rsidRPr="006D176F" w:rsidRDefault="00CE203C" w:rsidP="002A571B">
            <w:pPr>
              <w:rPr>
                <w:ins w:id="12668" w:author="Cevdet Kabal" w:date="2016-08-26T16:25:00Z"/>
                <w:rFonts w:ascii="Trebuchet MS" w:hAnsi="Trebuchet MS" w:cs="Segoe UI"/>
                <w:iCs/>
                <w:color w:val="000000" w:themeColor="text1"/>
                <w:sz w:val="16"/>
                <w:szCs w:val="16"/>
                <w:lang w:eastAsia="tr-TR"/>
              </w:rPr>
            </w:pPr>
            <w:ins w:id="12669"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0EEB37EF" w14:textId="77777777" w:rsidR="00CE203C" w:rsidRPr="006D176F" w:rsidRDefault="00CE203C" w:rsidP="002A571B">
            <w:pPr>
              <w:rPr>
                <w:ins w:id="12670" w:author="Cevdet Kabal" w:date="2016-08-26T16:25:00Z"/>
                <w:rFonts w:ascii="Trebuchet MS" w:hAnsi="Trebuchet MS" w:cs="Segoe UI"/>
                <w:iCs/>
                <w:color w:val="000000" w:themeColor="text1"/>
                <w:sz w:val="16"/>
                <w:szCs w:val="16"/>
                <w:lang w:eastAsia="tr-TR"/>
              </w:rPr>
            </w:pPr>
          </w:p>
          <w:p w14:paraId="70CD8165" w14:textId="77777777" w:rsidR="00CE203C" w:rsidRPr="006D176F" w:rsidRDefault="00CE203C" w:rsidP="002A571B">
            <w:pPr>
              <w:rPr>
                <w:ins w:id="12671" w:author="Cevdet Kabal" w:date="2016-08-26T16:25:00Z"/>
                <w:rFonts w:ascii="Trebuchet MS" w:hAnsi="Trebuchet MS" w:cs="Segoe UI"/>
                <w:b/>
                <w:iCs/>
                <w:color w:val="000000" w:themeColor="text1"/>
                <w:sz w:val="16"/>
                <w:szCs w:val="16"/>
                <w:lang w:eastAsia="tr-TR"/>
              </w:rPr>
            </w:pPr>
            <w:ins w:id="12672" w:author="Cevdet Kabal" w:date="2016-08-26T16:25:00Z">
              <w:r w:rsidRPr="006D176F">
                <w:rPr>
                  <w:rFonts w:ascii="Trebuchet MS" w:hAnsi="Trebuchet MS" w:cs="Segoe UI"/>
                  <w:b/>
                  <w:iCs/>
                  <w:color w:val="000000" w:themeColor="text1"/>
                  <w:sz w:val="16"/>
                  <w:szCs w:val="16"/>
                  <w:lang w:eastAsia="tr-TR"/>
                </w:rPr>
                <w:t>Achievement Criteria</w:t>
              </w:r>
            </w:ins>
          </w:p>
          <w:p w14:paraId="16E9FB07" w14:textId="77777777" w:rsidR="00CE203C" w:rsidRPr="006D176F" w:rsidRDefault="00CE203C" w:rsidP="002A571B">
            <w:pPr>
              <w:rPr>
                <w:ins w:id="12673" w:author="Cevdet Kabal" w:date="2016-08-26T16:25:00Z"/>
                <w:rFonts w:ascii="Trebuchet MS" w:hAnsi="Trebuchet MS" w:cs="Arial"/>
                <w:color w:val="000000" w:themeColor="text1"/>
                <w:sz w:val="16"/>
                <w:szCs w:val="16"/>
                <w:shd w:val="clear" w:color="auto" w:fill="FFFFFF"/>
              </w:rPr>
            </w:pPr>
            <w:ins w:id="12674"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294FEE6C" w14:textId="77777777" w:rsidR="00CE203C" w:rsidRPr="006D176F" w:rsidRDefault="00CE203C" w:rsidP="00C641F0">
            <w:pPr>
              <w:rPr>
                <w:ins w:id="12675"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7A7A6585" w14:textId="77777777" w:rsidR="00CE203C" w:rsidRPr="006D176F" w:rsidRDefault="00CE203C" w:rsidP="00F83F7D">
            <w:pPr>
              <w:rPr>
                <w:ins w:id="12676" w:author="Cevdet Kabal" w:date="2016-08-26T16:25:00Z"/>
                <w:rFonts w:ascii="Trebuchet MS" w:hAnsi="Trebuchet MS" w:cs="Arial"/>
                <w:b/>
                <w:bCs/>
                <w:color w:val="000000" w:themeColor="text1"/>
                <w:sz w:val="16"/>
                <w:szCs w:val="16"/>
                <w:lang w:eastAsia="tr-TR"/>
              </w:rPr>
            </w:pPr>
            <w:ins w:id="12677" w:author="Cevdet Kabal" w:date="2016-08-26T16:25:00Z">
              <w:r w:rsidRPr="006D176F">
                <w:rPr>
                  <w:rFonts w:ascii="Trebuchet MS" w:hAnsi="Trebuchet MS" w:cs="Arial"/>
                  <w:b/>
                  <w:bCs/>
                  <w:color w:val="000000" w:themeColor="text1"/>
                  <w:sz w:val="16"/>
                  <w:szCs w:val="16"/>
                  <w:lang w:eastAsia="tr-TR"/>
                </w:rPr>
                <w:t>Period</w:t>
              </w:r>
            </w:ins>
          </w:p>
          <w:p w14:paraId="449599AD" w14:textId="77777777" w:rsidR="00CE203C" w:rsidRPr="006D176F" w:rsidRDefault="00CE203C" w:rsidP="004279C1">
            <w:pPr>
              <w:spacing w:after="0" w:line="240" w:lineRule="auto"/>
              <w:rPr>
                <w:ins w:id="12678" w:author="Cevdet Kabal" w:date="2016-08-26T16:25:00Z"/>
                <w:rFonts w:ascii="Trebuchet MS" w:eastAsia="Times New Roman" w:hAnsi="Trebuchet MS" w:cs="Arial"/>
                <w:color w:val="000000" w:themeColor="text1"/>
                <w:sz w:val="16"/>
                <w:szCs w:val="16"/>
                <w:lang w:eastAsia="tr-TR"/>
              </w:rPr>
            </w:pPr>
            <w:ins w:id="12679"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3A354D27" w14:textId="77777777" w:rsidR="00CE203C" w:rsidRPr="006D176F" w:rsidRDefault="00CE203C" w:rsidP="004279C1">
            <w:pPr>
              <w:spacing w:after="0" w:line="240" w:lineRule="auto"/>
              <w:rPr>
                <w:ins w:id="12680" w:author="Cevdet Kabal" w:date="2016-08-26T16:25:00Z"/>
                <w:rFonts w:ascii="Trebuchet MS" w:eastAsia="Times New Roman" w:hAnsi="Trebuchet MS" w:cs="Arial"/>
                <w:color w:val="000000" w:themeColor="text1"/>
                <w:sz w:val="16"/>
                <w:szCs w:val="16"/>
                <w:lang w:eastAsia="tr-TR"/>
              </w:rPr>
            </w:pPr>
            <w:ins w:id="12681"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29DD99B3" w14:textId="77777777" w:rsidR="00CE203C" w:rsidRPr="006D176F" w:rsidRDefault="00CE203C" w:rsidP="004279C1">
            <w:pPr>
              <w:rPr>
                <w:ins w:id="12682" w:author="Cevdet Kabal" w:date="2016-08-26T16:25:00Z"/>
                <w:rFonts w:ascii="Trebuchet MS" w:hAnsi="Trebuchet MS" w:cs="Arial"/>
                <w:color w:val="000000" w:themeColor="text1"/>
                <w:sz w:val="16"/>
                <w:szCs w:val="16"/>
                <w:lang w:eastAsia="tr-TR"/>
              </w:rPr>
            </w:pPr>
            <w:ins w:id="12683" w:author="Cevdet Kabal" w:date="2016-08-26T16:25:00Z">
              <w:r w:rsidRPr="006D176F">
                <w:rPr>
                  <w:rFonts w:ascii="Trebuchet MS" w:eastAsia="Times New Roman" w:hAnsi="Trebuchet MS" w:cs="Arial"/>
                  <w:color w:val="000000" w:themeColor="text1"/>
                  <w:sz w:val="16"/>
                  <w:szCs w:val="16"/>
                  <w:lang w:eastAsia="tr-TR"/>
                </w:rPr>
                <w:t>3. Seed maturation (In July-August)</w:t>
              </w:r>
              <w:r w:rsidRPr="006D176F">
                <w:rPr>
                  <w:rFonts w:ascii="Trebuchet MS" w:hAnsi="Trebuchet MS" w:cs="Arial"/>
                  <w:color w:val="000000" w:themeColor="text1"/>
                  <w:sz w:val="16"/>
                  <w:szCs w:val="16"/>
                  <w:lang w:eastAsia="tr-TR"/>
                </w:rPr>
                <w:t xml:space="preserve"> </w:t>
              </w:r>
            </w:ins>
          </w:p>
          <w:p w14:paraId="355E3B46" w14:textId="77777777" w:rsidR="00CE203C" w:rsidRPr="006D176F" w:rsidRDefault="00CE203C" w:rsidP="00F83F7D">
            <w:pPr>
              <w:rPr>
                <w:ins w:id="12684" w:author="Cevdet Kabal" w:date="2016-08-26T16:25:00Z"/>
                <w:rFonts w:ascii="Trebuchet MS" w:hAnsi="Trebuchet MS" w:cs="Arial"/>
                <w:b/>
                <w:color w:val="000000" w:themeColor="text1"/>
                <w:sz w:val="16"/>
                <w:szCs w:val="16"/>
                <w:lang w:eastAsia="tr-TR"/>
              </w:rPr>
            </w:pPr>
            <w:ins w:id="12685" w:author="Cevdet Kabal" w:date="2016-08-26T16:25:00Z">
              <w:r w:rsidRPr="006D176F">
                <w:rPr>
                  <w:rFonts w:ascii="Trebuchet MS" w:hAnsi="Trebuchet MS" w:cs="Arial"/>
                  <w:b/>
                  <w:color w:val="000000" w:themeColor="text1"/>
                  <w:sz w:val="16"/>
                  <w:szCs w:val="16"/>
                  <w:lang w:eastAsia="tr-TR"/>
                </w:rPr>
                <w:t>Frequency</w:t>
              </w:r>
            </w:ins>
          </w:p>
          <w:p w14:paraId="7B14BEB3" w14:textId="77777777" w:rsidR="00CE203C" w:rsidRPr="006D176F" w:rsidRDefault="00CE203C" w:rsidP="00F83F7D">
            <w:pPr>
              <w:rPr>
                <w:ins w:id="12686" w:author="Cevdet Kabal" w:date="2016-08-26T16:25:00Z"/>
                <w:rFonts w:ascii="Trebuchet MS" w:hAnsi="Trebuchet MS" w:cs="Arial"/>
                <w:color w:val="000000" w:themeColor="text1"/>
                <w:sz w:val="16"/>
                <w:szCs w:val="16"/>
                <w:lang w:eastAsia="tr-TR"/>
              </w:rPr>
            </w:pPr>
            <w:ins w:id="12687"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65E4C3CC" w14:textId="77777777" w:rsidR="00CE203C" w:rsidRPr="006D176F" w:rsidRDefault="00CE203C" w:rsidP="00EA150A">
            <w:pPr>
              <w:rPr>
                <w:ins w:id="12688"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438632C" w14:textId="0E394F1E" w:rsidR="00CE203C" w:rsidRPr="006D176F" w:rsidRDefault="00CE203C" w:rsidP="00D02CF7">
            <w:pPr>
              <w:rPr>
                <w:ins w:id="12689" w:author="Cevdet Kabal" w:date="2016-08-26T16:25:00Z"/>
                <w:rFonts w:ascii="Trebuchet MS" w:hAnsi="Trebuchet MS" w:cs="Arial"/>
                <w:sz w:val="16"/>
                <w:szCs w:val="16"/>
                <w:lang w:val="en-GB" w:eastAsia="tr-TR"/>
              </w:rPr>
            </w:pPr>
            <w:ins w:id="1269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2413E57" w14:textId="77777777" w:rsidR="00CE203C" w:rsidRPr="006D176F" w:rsidRDefault="00CE203C" w:rsidP="00D02CF7">
            <w:pPr>
              <w:rPr>
                <w:ins w:id="12691" w:author="Cevdet Kabal" w:date="2016-08-26T16:25:00Z"/>
                <w:rFonts w:ascii="Trebuchet MS" w:hAnsi="Trebuchet MS" w:cs="Arial"/>
                <w:sz w:val="16"/>
                <w:szCs w:val="16"/>
                <w:lang w:val="en-GB" w:eastAsia="tr-TR"/>
              </w:rPr>
            </w:pPr>
            <w:ins w:id="1269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C0161A7" w14:textId="77777777" w:rsidR="00CE203C" w:rsidRPr="006D176F" w:rsidRDefault="00CE203C" w:rsidP="00D02CF7">
            <w:pPr>
              <w:rPr>
                <w:ins w:id="12693" w:author="Cevdet Kabal" w:date="2016-08-26T16:25:00Z"/>
                <w:rFonts w:ascii="Trebuchet MS" w:hAnsi="Trebuchet MS" w:cs="Arial"/>
                <w:sz w:val="16"/>
                <w:szCs w:val="16"/>
                <w:lang w:val="en-GB" w:eastAsia="tr-TR"/>
              </w:rPr>
            </w:pPr>
            <w:ins w:id="1269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C0C1989" w14:textId="77777777" w:rsidR="00CE203C" w:rsidRPr="006D176F" w:rsidRDefault="00CE203C" w:rsidP="00D02CF7">
            <w:pPr>
              <w:rPr>
                <w:ins w:id="12695" w:author="Cevdet Kabal" w:date="2016-08-26T16:25:00Z"/>
                <w:rFonts w:ascii="Trebuchet MS" w:hAnsi="Trebuchet MS" w:cs="Arial"/>
                <w:sz w:val="16"/>
                <w:szCs w:val="16"/>
                <w:lang w:val="en-GB" w:eastAsia="tr-TR"/>
              </w:rPr>
            </w:pPr>
            <w:ins w:id="1269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73C7CC2" w14:textId="77777777" w:rsidR="00CE203C" w:rsidRPr="006D176F" w:rsidRDefault="00CE203C" w:rsidP="00D02CF7">
            <w:pPr>
              <w:rPr>
                <w:ins w:id="12697" w:author="Cevdet Kabal" w:date="2016-08-26T16:25:00Z"/>
                <w:rFonts w:ascii="Trebuchet MS" w:hAnsi="Trebuchet MS" w:cs="Arial"/>
                <w:sz w:val="16"/>
                <w:szCs w:val="16"/>
                <w:lang w:val="en-GB" w:eastAsia="tr-TR"/>
              </w:rPr>
            </w:pPr>
            <w:ins w:id="12698" w:author="Cevdet Kabal" w:date="2016-08-26T16:25:00Z">
              <w:r w:rsidRPr="006D176F">
                <w:rPr>
                  <w:rFonts w:ascii="Trebuchet MS" w:hAnsi="Trebuchet MS" w:cs="Arial"/>
                  <w:sz w:val="16"/>
                  <w:szCs w:val="16"/>
                  <w:lang w:val="en-GB" w:eastAsia="tr-TR"/>
                </w:rPr>
                <w:t>-</w:t>
              </w:r>
            </w:ins>
          </w:p>
        </w:tc>
      </w:tr>
      <w:tr w:rsidR="00CE203C" w:rsidRPr="006D176F" w14:paraId="446DE11B" w14:textId="77777777" w:rsidTr="00B5250C">
        <w:trPr>
          <w:trHeight w:val="845"/>
          <w:jc w:val="center"/>
          <w:ins w:id="12699" w:author="Cevdet Kabal" w:date="2016-08-26T16:25:00Z"/>
        </w:trPr>
        <w:tc>
          <w:tcPr>
            <w:tcW w:w="134" w:type="pct"/>
            <w:shd w:val="clear" w:color="auto" w:fill="auto"/>
            <w:noWrap/>
            <w:vAlign w:val="center"/>
          </w:tcPr>
          <w:p w14:paraId="04D0C466" w14:textId="46C5D6C4" w:rsidR="00CE203C" w:rsidRPr="006D176F" w:rsidRDefault="00CE203C" w:rsidP="00EA150A">
            <w:pPr>
              <w:jc w:val="center"/>
              <w:rPr>
                <w:ins w:id="12700" w:author="Cevdet Kabal" w:date="2016-08-26T16:25:00Z"/>
                <w:rFonts w:ascii="Trebuchet MS" w:hAnsi="Trebuchet MS" w:cs="Arial"/>
                <w:sz w:val="16"/>
                <w:szCs w:val="16"/>
              </w:rPr>
            </w:pPr>
            <w:ins w:id="12701" w:author="Cevdet Kabal" w:date="2016-08-26T16:25:00Z">
              <w:r w:rsidRPr="006D176F">
                <w:rPr>
                  <w:rFonts w:ascii="Trebuchet MS" w:hAnsi="Trebuchet MS"/>
                  <w:color w:val="000000"/>
                  <w:sz w:val="16"/>
                  <w:szCs w:val="16"/>
                </w:rPr>
                <w:t>469</w:t>
              </w:r>
            </w:ins>
          </w:p>
        </w:tc>
        <w:tc>
          <w:tcPr>
            <w:tcW w:w="136" w:type="pct"/>
            <w:shd w:val="clear" w:color="auto" w:fill="auto"/>
            <w:vAlign w:val="center"/>
          </w:tcPr>
          <w:p w14:paraId="580B1D46" w14:textId="77777777" w:rsidR="00CE203C" w:rsidRPr="006D176F" w:rsidRDefault="00CE203C" w:rsidP="00B5250C">
            <w:pPr>
              <w:jc w:val="center"/>
              <w:rPr>
                <w:ins w:id="12702" w:author="Cevdet Kabal" w:date="2016-08-26T16:25:00Z"/>
                <w:rFonts w:ascii="Trebuchet MS" w:hAnsi="Trebuchet MS"/>
              </w:rPr>
            </w:pPr>
            <w:ins w:id="1270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D6EE451" w14:textId="77777777" w:rsidR="00CE203C" w:rsidRPr="006D176F" w:rsidRDefault="00CE203C" w:rsidP="00435959">
            <w:pPr>
              <w:rPr>
                <w:ins w:id="12704" w:author="Cevdet Kabal" w:date="2016-08-26T16:25:00Z"/>
                <w:rFonts w:ascii="Trebuchet MS" w:hAnsi="Trebuchet MS" w:cs="Arial"/>
                <w:color w:val="000000" w:themeColor="text1"/>
                <w:sz w:val="16"/>
                <w:szCs w:val="16"/>
                <w:lang w:eastAsia="tr-TR"/>
              </w:rPr>
            </w:pPr>
            <w:ins w:id="12705" w:author="Cevdet Kabal" w:date="2016-08-26T16:25:00Z">
              <w:r w:rsidRPr="006D176F">
                <w:rPr>
                  <w:rFonts w:ascii="Trebuchet MS" w:hAnsi="Trebuchet MS" w:cs="Arial"/>
                  <w:color w:val="000000" w:themeColor="text1"/>
                  <w:sz w:val="16"/>
                  <w:szCs w:val="16"/>
                  <w:lang w:eastAsia="tr-TR"/>
                </w:rPr>
                <w:t>717+244-717+345 Critical Habitat (CH40)</w:t>
              </w:r>
            </w:ins>
          </w:p>
        </w:tc>
        <w:tc>
          <w:tcPr>
            <w:tcW w:w="407" w:type="pct"/>
            <w:shd w:val="clear" w:color="auto" w:fill="auto"/>
            <w:noWrap/>
            <w:vAlign w:val="center"/>
          </w:tcPr>
          <w:p w14:paraId="6239C1C1" w14:textId="77777777" w:rsidR="00CE203C" w:rsidRPr="006D176F" w:rsidRDefault="00CE203C" w:rsidP="00722E2E">
            <w:pPr>
              <w:rPr>
                <w:ins w:id="12706" w:author="Cevdet Kabal" w:date="2016-08-26T16:25:00Z"/>
                <w:rFonts w:ascii="Trebuchet MS" w:hAnsi="Trebuchet MS" w:cs="Arial"/>
                <w:color w:val="000000" w:themeColor="text1"/>
                <w:sz w:val="16"/>
                <w:szCs w:val="16"/>
                <w:lang w:eastAsia="tr-TR"/>
              </w:rPr>
            </w:pPr>
            <w:ins w:id="12707"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5CCAEA25" w14:textId="77777777" w:rsidR="00CE203C" w:rsidRPr="006D176F" w:rsidRDefault="00CE203C">
            <w:pPr>
              <w:rPr>
                <w:ins w:id="12708" w:author="Cevdet Kabal" w:date="2016-08-26T16:25:00Z"/>
                <w:rFonts w:ascii="Trebuchet MS" w:hAnsi="Trebuchet MS"/>
              </w:rPr>
            </w:pPr>
            <w:ins w:id="1270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F856FE5" w14:textId="77777777" w:rsidR="00CE203C" w:rsidRPr="006D176F" w:rsidRDefault="00CE203C" w:rsidP="00503FD4">
            <w:pPr>
              <w:rPr>
                <w:ins w:id="12710" w:author="Cevdet Kabal" w:date="2016-08-26T16:25:00Z"/>
                <w:rFonts w:ascii="Trebuchet MS" w:hAnsi="Trebuchet MS" w:cs="Arial"/>
                <w:b/>
                <w:color w:val="000000" w:themeColor="text1"/>
                <w:sz w:val="16"/>
                <w:szCs w:val="16"/>
                <w:lang w:eastAsia="tr-TR"/>
              </w:rPr>
            </w:pPr>
            <w:ins w:id="12711" w:author="Cevdet Kabal" w:date="2016-08-26T16:25:00Z">
              <w:r w:rsidRPr="006D176F">
                <w:rPr>
                  <w:rFonts w:ascii="Trebuchet MS" w:hAnsi="Trebuchet MS" w:cs="Arial"/>
                  <w:b/>
                  <w:color w:val="000000" w:themeColor="text1"/>
                  <w:sz w:val="16"/>
                  <w:szCs w:val="16"/>
                  <w:lang w:eastAsia="tr-TR"/>
                </w:rPr>
                <w:t>Pre-Construction</w:t>
              </w:r>
            </w:ins>
          </w:p>
          <w:p w14:paraId="6D2297F4" w14:textId="6A052C82" w:rsidR="00CE203C" w:rsidRPr="006D176F" w:rsidRDefault="00CE203C" w:rsidP="00503FD4">
            <w:pPr>
              <w:rPr>
                <w:ins w:id="12712" w:author="Cevdet Kabal" w:date="2016-08-26T16:25:00Z"/>
                <w:rFonts w:ascii="Trebuchet MS" w:hAnsi="Trebuchet MS" w:cs="Arial"/>
                <w:color w:val="000000" w:themeColor="text1"/>
                <w:sz w:val="16"/>
                <w:szCs w:val="16"/>
                <w:lang w:eastAsia="tr-TR"/>
              </w:rPr>
            </w:pPr>
            <w:ins w:id="1271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2714"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2715" w:author="Aysenur MENTESE" w:date="2016-10-10T16:16:00Z">
              <w:r w:rsidR="00857449">
                <w:rPr>
                  <w:rFonts w:ascii="Trebuchet MS" w:hAnsi="Trebuchet MS" w:cs="Arial"/>
                  <w:color w:val="000000" w:themeColor="text1"/>
                  <w:sz w:val="16"/>
                  <w:szCs w:val="16"/>
                  <w:lang w:eastAsia="tr-TR"/>
                </w:rPr>
                <w:t>cm minimum and shall be stored in the ROW</w:t>
              </w:r>
            </w:ins>
            <w:ins w:id="12716" w:author="Cevdet Kabal" w:date="2016-08-26T16:25:00Z">
              <w:r w:rsidRPr="006D176F">
                <w:rPr>
                  <w:rFonts w:ascii="Trebuchet MS" w:hAnsi="Trebuchet MS" w:cs="Arial"/>
                  <w:color w:val="000000" w:themeColor="text1"/>
                  <w:sz w:val="16"/>
                  <w:szCs w:val="16"/>
                  <w:lang w:eastAsia="tr-TR"/>
                </w:rPr>
                <w:t>.</w:t>
              </w:r>
            </w:ins>
          </w:p>
          <w:p w14:paraId="632C5DE8" w14:textId="77777777" w:rsidR="00CE203C" w:rsidRPr="006D176F" w:rsidRDefault="00CE203C" w:rsidP="00503FD4">
            <w:pPr>
              <w:rPr>
                <w:ins w:id="12717" w:author="Cevdet Kabal" w:date="2016-08-26T16:25:00Z"/>
                <w:rFonts w:ascii="Trebuchet MS" w:hAnsi="Trebuchet MS" w:cs="Arial"/>
                <w:color w:val="000000" w:themeColor="text1"/>
                <w:sz w:val="16"/>
                <w:szCs w:val="16"/>
                <w:lang w:eastAsia="tr-TR"/>
              </w:rPr>
            </w:pPr>
            <w:ins w:id="12718" w:author="Cevdet Kabal" w:date="2016-08-26T16:25:00Z">
              <w:r w:rsidRPr="006D176F">
                <w:rPr>
                  <w:rFonts w:ascii="Trebuchet MS" w:hAnsi="Trebuchet MS" w:cs="Arial"/>
                  <w:color w:val="000000" w:themeColor="text1"/>
                  <w:sz w:val="16"/>
                  <w:szCs w:val="16"/>
                  <w:lang w:eastAsia="tr-TR"/>
                </w:rPr>
                <w:lastRenderedPageBreak/>
                <w:t>* To control erosion at sloping areas, seeds of the non-endemic natural plants of the region should be collected.</w:t>
              </w:r>
            </w:ins>
          </w:p>
          <w:p w14:paraId="381B6745" w14:textId="77777777" w:rsidR="00CE203C" w:rsidRPr="006D176F" w:rsidRDefault="00CE203C" w:rsidP="00503FD4">
            <w:pPr>
              <w:rPr>
                <w:ins w:id="12719" w:author="Cevdet Kabal" w:date="2016-08-26T16:25:00Z"/>
                <w:rFonts w:ascii="Trebuchet MS" w:hAnsi="Trebuchet MS" w:cs="Arial"/>
                <w:b/>
                <w:color w:val="000000" w:themeColor="text1"/>
                <w:sz w:val="16"/>
                <w:szCs w:val="16"/>
                <w:lang w:eastAsia="tr-TR"/>
              </w:rPr>
            </w:pPr>
            <w:ins w:id="12720" w:author="Cevdet Kabal" w:date="2016-08-26T16:25:00Z">
              <w:r w:rsidRPr="006D176F">
                <w:rPr>
                  <w:rFonts w:ascii="Trebuchet MS" w:hAnsi="Trebuchet MS" w:cs="Arial"/>
                  <w:b/>
                  <w:color w:val="000000" w:themeColor="text1"/>
                  <w:sz w:val="16"/>
                  <w:szCs w:val="16"/>
                  <w:lang w:eastAsia="tr-TR"/>
                </w:rPr>
                <w:br/>
                <w:t>Post-Construction</w:t>
              </w:r>
            </w:ins>
          </w:p>
          <w:p w14:paraId="0E55A1AE" w14:textId="77777777" w:rsidR="00CE203C" w:rsidRPr="006D176F" w:rsidRDefault="00CE203C" w:rsidP="00503FD4">
            <w:pPr>
              <w:rPr>
                <w:ins w:id="12721" w:author="Cevdet Kabal" w:date="2016-08-26T16:25:00Z"/>
                <w:rFonts w:ascii="Trebuchet MS" w:hAnsi="Trebuchet MS" w:cs="Arial"/>
                <w:color w:val="000000" w:themeColor="text1"/>
                <w:sz w:val="16"/>
                <w:szCs w:val="16"/>
                <w:lang w:eastAsia="tr-TR"/>
              </w:rPr>
            </w:pPr>
            <w:ins w:id="12722"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06283B00" w14:textId="77777777" w:rsidR="00CE203C" w:rsidRPr="006D176F" w:rsidRDefault="00CE203C" w:rsidP="00503FD4">
            <w:pPr>
              <w:rPr>
                <w:ins w:id="12723" w:author="Cevdet Kabal" w:date="2016-08-26T16:25:00Z"/>
                <w:rFonts w:ascii="Trebuchet MS" w:hAnsi="Trebuchet MS" w:cs="Arial"/>
                <w:sz w:val="16"/>
                <w:szCs w:val="16"/>
                <w:lang w:val="en-GB" w:eastAsia="tr-TR"/>
              </w:rPr>
            </w:pPr>
            <w:ins w:id="12724"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506C179C" w14:textId="77777777" w:rsidR="00CE203C" w:rsidRPr="006D176F" w:rsidRDefault="00CE203C" w:rsidP="00503FD4">
            <w:pPr>
              <w:pStyle w:val="ListParagraph"/>
              <w:ind w:left="0"/>
              <w:rPr>
                <w:ins w:id="12725" w:author="Cevdet Kabal" w:date="2016-08-26T16:25:00Z"/>
                <w:rFonts w:ascii="Trebuchet MS" w:hAnsi="Trebuchet MS" w:cs="Arial"/>
                <w:sz w:val="16"/>
                <w:szCs w:val="16"/>
                <w:lang w:eastAsia="tr-TR"/>
              </w:rPr>
            </w:pPr>
            <w:ins w:id="1272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DD2A6BE" w14:textId="77777777" w:rsidR="00CE203C" w:rsidRPr="006D176F" w:rsidRDefault="00CE203C" w:rsidP="00503FD4">
            <w:pPr>
              <w:rPr>
                <w:ins w:id="12727" w:author="Cevdet Kabal" w:date="2016-08-26T16:25:00Z"/>
                <w:rFonts w:ascii="Trebuchet MS" w:hAnsi="Trebuchet MS" w:cs="Arial"/>
                <w:sz w:val="16"/>
                <w:szCs w:val="16"/>
                <w:lang w:val="en-GB" w:eastAsia="tr-TR"/>
              </w:rPr>
            </w:pPr>
            <w:ins w:id="1272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553B684" w14:textId="77777777" w:rsidR="00CE203C" w:rsidRPr="006D176F" w:rsidRDefault="00CE203C" w:rsidP="00503FD4">
            <w:pPr>
              <w:rPr>
                <w:ins w:id="12729" w:author="Cevdet Kabal" w:date="2016-08-26T16:25:00Z"/>
                <w:rFonts w:ascii="Trebuchet MS" w:hAnsi="Trebuchet MS" w:cs="Segoe UI"/>
                <w:b/>
                <w:iCs/>
                <w:color w:val="000000" w:themeColor="text1"/>
                <w:sz w:val="16"/>
                <w:szCs w:val="16"/>
                <w:lang w:eastAsia="tr-TR"/>
              </w:rPr>
            </w:pPr>
            <w:ins w:id="12730" w:author="Cevdet Kabal" w:date="2016-08-26T16:25:00Z">
              <w:r w:rsidRPr="006D176F">
                <w:rPr>
                  <w:rFonts w:ascii="Trebuchet MS" w:hAnsi="Trebuchet MS" w:cs="Segoe UI"/>
                  <w:b/>
                  <w:iCs/>
                  <w:color w:val="000000" w:themeColor="text1"/>
                  <w:sz w:val="16"/>
                  <w:szCs w:val="16"/>
                  <w:lang w:eastAsia="tr-TR"/>
                </w:rPr>
                <w:t>Methodology</w:t>
              </w:r>
            </w:ins>
          </w:p>
          <w:p w14:paraId="278DCA95" w14:textId="77777777" w:rsidR="00CE203C" w:rsidRPr="006D176F" w:rsidRDefault="00CE203C" w:rsidP="00503FD4">
            <w:pPr>
              <w:rPr>
                <w:ins w:id="12731" w:author="Cevdet Kabal" w:date="2016-08-26T16:25:00Z"/>
                <w:rFonts w:ascii="Trebuchet MS" w:hAnsi="Trebuchet MS" w:cs="Arial"/>
                <w:color w:val="000000" w:themeColor="text1"/>
                <w:sz w:val="16"/>
                <w:szCs w:val="16"/>
                <w:lang w:eastAsia="tr-TR"/>
              </w:rPr>
            </w:pPr>
            <w:ins w:id="12732"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05A18DE0" w14:textId="77777777" w:rsidR="00CE203C" w:rsidRPr="006D176F" w:rsidRDefault="00CE203C" w:rsidP="00503FD4">
            <w:pPr>
              <w:rPr>
                <w:ins w:id="12733" w:author="Cevdet Kabal" w:date="2016-08-26T16:25:00Z"/>
                <w:rFonts w:ascii="Trebuchet MS" w:hAnsi="Trebuchet MS" w:cs="Arial"/>
                <w:b/>
                <w:color w:val="000000" w:themeColor="text1"/>
                <w:sz w:val="16"/>
                <w:szCs w:val="16"/>
                <w:lang w:eastAsia="tr-TR"/>
              </w:rPr>
            </w:pPr>
          </w:p>
          <w:p w14:paraId="21CC7264" w14:textId="77777777" w:rsidR="00CE203C" w:rsidRPr="006D176F" w:rsidRDefault="00CE203C" w:rsidP="00503FD4">
            <w:pPr>
              <w:rPr>
                <w:ins w:id="12734" w:author="Cevdet Kabal" w:date="2016-08-26T16:25:00Z"/>
                <w:rFonts w:ascii="Trebuchet MS" w:hAnsi="Trebuchet MS" w:cs="Arial"/>
                <w:b/>
                <w:color w:val="000000" w:themeColor="text1"/>
                <w:sz w:val="16"/>
                <w:szCs w:val="16"/>
                <w:lang w:eastAsia="tr-TR"/>
              </w:rPr>
            </w:pPr>
            <w:ins w:id="12735" w:author="Cevdet Kabal" w:date="2016-08-26T16:25:00Z">
              <w:r w:rsidRPr="006D176F">
                <w:rPr>
                  <w:rFonts w:ascii="Trebuchet MS" w:hAnsi="Trebuchet MS" w:cs="Arial"/>
                  <w:b/>
                  <w:color w:val="000000" w:themeColor="text1"/>
                  <w:sz w:val="16"/>
                  <w:szCs w:val="16"/>
                  <w:lang w:eastAsia="tr-TR"/>
                </w:rPr>
                <w:t>Achievement Criteria</w:t>
              </w:r>
            </w:ins>
          </w:p>
          <w:p w14:paraId="3B4D19A8" w14:textId="77777777" w:rsidR="00CE203C" w:rsidRPr="006D176F" w:rsidRDefault="00CE203C" w:rsidP="00C641F0">
            <w:pPr>
              <w:rPr>
                <w:ins w:id="12736" w:author="Cevdet Kabal" w:date="2016-08-26T16:25:00Z"/>
                <w:rFonts w:ascii="Trebuchet MS" w:hAnsi="Trebuchet MS" w:cs="Arial"/>
                <w:b/>
                <w:color w:val="000000" w:themeColor="text1"/>
                <w:sz w:val="16"/>
                <w:szCs w:val="16"/>
                <w:lang w:eastAsia="tr-TR"/>
              </w:rPr>
            </w:pPr>
            <w:ins w:id="12737"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17DE05C5" w14:textId="77777777" w:rsidR="00CE203C" w:rsidRPr="006D176F" w:rsidRDefault="00CE203C" w:rsidP="00D35F39">
            <w:pPr>
              <w:rPr>
                <w:ins w:id="12738" w:author="Cevdet Kabal" w:date="2016-08-26T16:25:00Z"/>
                <w:rFonts w:ascii="Trebuchet MS" w:hAnsi="Trebuchet MS" w:cs="Arial"/>
                <w:b/>
                <w:bCs/>
                <w:color w:val="000000" w:themeColor="text1"/>
                <w:sz w:val="16"/>
                <w:szCs w:val="16"/>
                <w:lang w:eastAsia="tr-TR"/>
              </w:rPr>
            </w:pPr>
            <w:ins w:id="12739" w:author="Cevdet Kabal" w:date="2016-08-26T16:25:00Z">
              <w:r w:rsidRPr="006D176F">
                <w:rPr>
                  <w:rFonts w:ascii="Trebuchet MS" w:hAnsi="Trebuchet MS" w:cs="Arial"/>
                  <w:b/>
                  <w:bCs/>
                  <w:color w:val="000000" w:themeColor="text1"/>
                  <w:sz w:val="16"/>
                  <w:szCs w:val="16"/>
                  <w:lang w:eastAsia="tr-TR"/>
                </w:rPr>
                <w:lastRenderedPageBreak/>
                <w:t>Period</w:t>
              </w:r>
            </w:ins>
          </w:p>
          <w:p w14:paraId="3B9011D6" w14:textId="77777777" w:rsidR="00CE203C" w:rsidRPr="006D176F" w:rsidRDefault="00CE203C" w:rsidP="00D35F39">
            <w:pPr>
              <w:rPr>
                <w:ins w:id="12740" w:author="Cevdet Kabal" w:date="2016-08-26T16:25:00Z"/>
                <w:rFonts w:ascii="Trebuchet MS" w:hAnsi="Trebuchet MS" w:cs="Arial"/>
                <w:bCs/>
                <w:color w:val="000000" w:themeColor="text1"/>
                <w:sz w:val="16"/>
                <w:szCs w:val="16"/>
                <w:lang w:eastAsia="tr-TR"/>
              </w:rPr>
            </w:pPr>
            <w:ins w:id="12741" w:author="Cevdet Kabal" w:date="2016-08-26T16:25:00Z">
              <w:r w:rsidRPr="006D176F">
                <w:rPr>
                  <w:rFonts w:ascii="Trebuchet MS" w:hAnsi="Trebuchet MS" w:cs="Arial"/>
                  <w:bCs/>
                  <w:color w:val="000000" w:themeColor="text1"/>
                  <w:sz w:val="16"/>
                  <w:szCs w:val="16"/>
                  <w:lang w:eastAsia="tr-TR"/>
                </w:rPr>
                <w:t>June-July</w:t>
              </w:r>
            </w:ins>
          </w:p>
          <w:p w14:paraId="21090C38" w14:textId="77777777" w:rsidR="00CE203C" w:rsidRPr="006D176F" w:rsidRDefault="00CE203C" w:rsidP="00D35F39">
            <w:pPr>
              <w:rPr>
                <w:ins w:id="12742" w:author="Cevdet Kabal" w:date="2016-08-26T16:25:00Z"/>
                <w:rFonts w:ascii="Trebuchet MS" w:hAnsi="Trebuchet MS" w:cs="Arial"/>
                <w:bCs/>
                <w:color w:val="000000" w:themeColor="text1"/>
                <w:sz w:val="16"/>
                <w:szCs w:val="16"/>
                <w:lang w:eastAsia="tr-TR"/>
              </w:rPr>
            </w:pPr>
          </w:p>
          <w:p w14:paraId="73269323" w14:textId="77777777" w:rsidR="00CE203C" w:rsidRPr="006D176F" w:rsidRDefault="00CE203C" w:rsidP="00D35F39">
            <w:pPr>
              <w:rPr>
                <w:ins w:id="12743" w:author="Cevdet Kabal" w:date="2016-08-26T16:25:00Z"/>
                <w:rFonts w:ascii="Trebuchet MS" w:hAnsi="Trebuchet MS" w:cs="Arial"/>
                <w:b/>
                <w:bCs/>
                <w:color w:val="000000" w:themeColor="text1"/>
                <w:sz w:val="16"/>
                <w:szCs w:val="16"/>
                <w:lang w:eastAsia="tr-TR"/>
              </w:rPr>
            </w:pPr>
            <w:ins w:id="12744" w:author="Cevdet Kabal" w:date="2016-08-26T16:25:00Z">
              <w:r w:rsidRPr="006D176F">
                <w:rPr>
                  <w:rFonts w:ascii="Trebuchet MS" w:hAnsi="Trebuchet MS" w:cs="Arial"/>
                  <w:b/>
                  <w:bCs/>
                  <w:color w:val="000000" w:themeColor="text1"/>
                  <w:sz w:val="16"/>
                  <w:szCs w:val="16"/>
                  <w:lang w:eastAsia="tr-TR"/>
                </w:rPr>
                <w:t>Frequency</w:t>
              </w:r>
            </w:ins>
          </w:p>
          <w:p w14:paraId="29E79AE8" w14:textId="77777777" w:rsidR="00CE203C" w:rsidRPr="006D176F" w:rsidRDefault="00CE203C" w:rsidP="00D35F39">
            <w:pPr>
              <w:rPr>
                <w:ins w:id="12745" w:author="Cevdet Kabal" w:date="2016-08-26T16:25:00Z"/>
                <w:rFonts w:ascii="Trebuchet MS" w:hAnsi="Trebuchet MS" w:cs="Arial"/>
                <w:b/>
                <w:bCs/>
                <w:color w:val="000000" w:themeColor="text1"/>
                <w:sz w:val="16"/>
                <w:szCs w:val="16"/>
                <w:lang w:eastAsia="tr-TR"/>
              </w:rPr>
            </w:pPr>
            <w:ins w:id="12746"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352E6D0E" w14:textId="6A62F6AC" w:rsidR="00CE203C" w:rsidRPr="006D176F" w:rsidRDefault="00CE203C" w:rsidP="00D02CF7">
            <w:pPr>
              <w:rPr>
                <w:ins w:id="12747" w:author="Cevdet Kabal" w:date="2016-08-26T16:25:00Z"/>
                <w:rFonts w:ascii="Trebuchet MS" w:hAnsi="Trebuchet MS" w:cs="Arial"/>
                <w:sz w:val="16"/>
                <w:szCs w:val="16"/>
                <w:lang w:val="en-GB" w:eastAsia="tr-TR"/>
              </w:rPr>
            </w:pPr>
            <w:ins w:id="12748" w:author="Cevdet Kabal" w:date="2016-08-26T16:25:00Z">
              <w:r w:rsidRPr="006D176F">
                <w:rPr>
                  <w:rFonts w:ascii="Trebuchet MS" w:hAnsi="Trebuchet MS" w:cs="Arial"/>
                  <w:sz w:val="16"/>
                  <w:szCs w:val="16"/>
                  <w:lang w:val="en-GB" w:eastAsia="tr-TR"/>
                </w:rPr>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511A8375" w14:textId="77777777" w:rsidR="00CE203C" w:rsidRPr="006D176F" w:rsidRDefault="00CE203C" w:rsidP="00D02CF7">
            <w:pPr>
              <w:rPr>
                <w:ins w:id="12749" w:author="Cevdet Kabal" w:date="2016-08-26T16:25:00Z"/>
                <w:rFonts w:ascii="Trebuchet MS" w:hAnsi="Trebuchet MS" w:cs="Arial"/>
                <w:sz w:val="16"/>
                <w:szCs w:val="16"/>
                <w:lang w:val="en-GB" w:eastAsia="tr-TR"/>
              </w:rPr>
            </w:pPr>
            <w:ins w:id="12750"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01320363" w14:textId="77777777" w:rsidR="00CE203C" w:rsidRPr="006D176F" w:rsidRDefault="00CE203C" w:rsidP="00D02CF7">
            <w:pPr>
              <w:rPr>
                <w:ins w:id="12751" w:author="Cevdet Kabal" w:date="2016-08-26T16:25:00Z"/>
                <w:rFonts w:ascii="Trebuchet MS" w:hAnsi="Trebuchet MS" w:cs="Arial"/>
                <w:sz w:val="16"/>
                <w:szCs w:val="16"/>
                <w:lang w:val="en-GB" w:eastAsia="tr-TR"/>
              </w:rPr>
            </w:pPr>
            <w:ins w:id="1275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6B8A54F" w14:textId="77777777" w:rsidR="00CE203C" w:rsidRPr="006D176F" w:rsidRDefault="00CE203C" w:rsidP="00D02CF7">
            <w:pPr>
              <w:rPr>
                <w:ins w:id="12753" w:author="Cevdet Kabal" w:date="2016-08-26T16:25:00Z"/>
                <w:rFonts w:ascii="Trebuchet MS" w:hAnsi="Trebuchet MS" w:cs="Arial"/>
                <w:sz w:val="16"/>
                <w:szCs w:val="16"/>
                <w:lang w:val="en-GB" w:eastAsia="tr-TR"/>
              </w:rPr>
            </w:pPr>
            <w:ins w:id="1275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4AAB852" w14:textId="77777777" w:rsidR="00CE203C" w:rsidRPr="006D176F" w:rsidRDefault="00CE203C" w:rsidP="00D02CF7">
            <w:pPr>
              <w:rPr>
                <w:ins w:id="12755" w:author="Cevdet Kabal" w:date="2016-08-26T16:25:00Z"/>
                <w:rFonts w:ascii="Trebuchet MS" w:hAnsi="Trebuchet MS" w:cs="Arial"/>
                <w:sz w:val="16"/>
                <w:szCs w:val="16"/>
                <w:lang w:val="en-GB" w:eastAsia="tr-TR"/>
              </w:rPr>
            </w:pPr>
            <w:ins w:id="12756" w:author="Cevdet Kabal" w:date="2016-08-26T16:25:00Z">
              <w:r w:rsidRPr="006D176F">
                <w:rPr>
                  <w:rFonts w:ascii="Trebuchet MS" w:hAnsi="Trebuchet MS" w:cs="Arial"/>
                  <w:sz w:val="16"/>
                  <w:szCs w:val="16"/>
                  <w:lang w:val="en-GB" w:eastAsia="tr-TR"/>
                </w:rPr>
                <w:t>-</w:t>
              </w:r>
            </w:ins>
          </w:p>
        </w:tc>
      </w:tr>
      <w:tr w:rsidR="00CE203C" w:rsidRPr="006D176F" w14:paraId="07FC9750" w14:textId="77777777" w:rsidTr="00B5250C">
        <w:trPr>
          <w:trHeight w:val="845"/>
          <w:jc w:val="center"/>
          <w:ins w:id="12757" w:author="Cevdet Kabal" w:date="2016-08-26T16:25:00Z"/>
        </w:trPr>
        <w:tc>
          <w:tcPr>
            <w:tcW w:w="134" w:type="pct"/>
            <w:shd w:val="clear" w:color="auto" w:fill="auto"/>
            <w:noWrap/>
            <w:vAlign w:val="center"/>
          </w:tcPr>
          <w:p w14:paraId="46618EF1" w14:textId="08ACACFB" w:rsidR="00CE203C" w:rsidRPr="006D176F" w:rsidRDefault="00CE203C" w:rsidP="00EA150A">
            <w:pPr>
              <w:jc w:val="center"/>
              <w:rPr>
                <w:ins w:id="12758" w:author="Cevdet Kabal" w:date="2016-08-26T16:25:00Z"/>
                <w:rFonts w:ascii="Trebuchet MS" w:hAnsi="Trebuchet MS" w:cs="Arial"/>
                <w:sz w:val="16"/>
                <w:szCs w:val="16"/>
              </w:rPr>
            </w:pPr>
            <w:ins w:id="12759" w:author="Cevdet Kabal" w:date="2016-08-26T16:25:00Z">
              <w:r w:rsidRPr="006D176F">
                <w:rPr>
                  <w:rFonts w:ascii="Trebuchet MS" w:hAnsi="Trebuchet MS"/>
                  <w:color w:val="000000"/>
                  <w:sz w:val="16"/>
                  <w:szCs w:val="16"/>
                </w:rPr>
                <w:t>470</w:t>
              </w:r>
            </w:ins>
          </w:p>
        </w:tc>
        <w:tc>
          <w:tcPr>
            <w:tcW w:w="136" w:type="pct"/>
            <w:shd w:val="clear" w:color="auto" w:fill="auto"/>
            <w:vAlign w:val="center"/>
          </w:tcPr>
          <w:p w14:paraId="27B58DFE" w14:textId="77777777" w:rsidR="00CE203C" w:rsidRPr="006D176F" w:rsidRDefault="00CE203C" w:rsidP="00B5250C">
            <w:pPr>
              <w:jc w:val="center"/>
              <w:rPr>
                <w:ins w:id="12760" w:author="Cevdet Kabal" w:date="2016-08-26T16:25:00Z"/>
                <w:rFonts w:ascii="Trebuchet MS" w:hAnsi="Trebuchet MS"/>
              </w:rPr>
            </w:pPr>
            <w:ins w:id="1276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B1505F6" w14:textId="77777777" w:rsidR="00CE203C" w:rsidRPr="006D176F" w:rsidRDefault="00CE203C" w:rsidP="00435959">
            <w:pPr>
              <w:rPr>
                <w:ins w:id="12762" w:author="Cevdet Kabal" w:date="2016-08-26T16:25:00Z"/>
                <w:rFonts w:ascii="Trebuchet MS" w:hAnsi="Trebuchet MS" w:cs="Arial"/>
                <w:color w:val="000000" w:themeColor="text1"/>
                <w:sz w:val="16"/>
                <w:szCs w:val="16"/>
                <w:lang w:eastAsia="tr-TR"/>
              </w:rPr>
            </w:pPr>
            <w:ins w:id="12763" w:author="Cevdet Kabal" w:date="2016-08-26T16:25:00Z">
              <w:r w:rsidRPr="006D176F">
                <w:rPr>
                  <w:rFonts w:ascii="Trebuchet MS" w:hAnsi="Trebuchet MS" w:cs="Arial"/>
                  <w:color w:val="000000" w:themeColor="text1"/>
                  <w:sz w:val="16"/>
                  <w:szCs w:val="16"/>
                  <w:lang w:eastAsia="tr-TR"/>
                </w:rPr>
                <w:t>717+244-717+345 Critical Habitat (CH40)</w:t>
              </w:r>
            </w:ins>
          </w:p>
        </w:tc>
        <w:tc>
          <w:tcPr>
            <w:tcW w:w="407" w:type="pct"/>
            <w:shd w:val="clear" w:color="auto" w:fill="auto"/>
            <w:noWrap/>
            <w:vAlign w:val="center"/>
          </w:tcPr>
          <w:p w14:paraId="7092B383" w14:textId="77777777" w:rsidR="00CE203C" w:rsidRPr="006D176F" w:rsidRDefault="00CE203C" w:rsidP="00722E2E">
            <w:pPr>
              <w:rPr>
                <w:ins w:id="12764" w:author="Cevdet Kabal" w:date="2016-08-26T16:25:00Z"/>
                <w:rFonts w:ascii="Trebuchet MS" w:hAnsi="Trebuchet MS" w:cs="Arial"/>
                <w:color w:val="000000" w:themeColor="text1"/>
                <w:sz w:val="16"/>
                <w:szCs w:val="16"/>
                <w:lang w:eastAsia="tr-TR"/>
              </w:rPr>
            </w:pPr>
            <w:ins w:id="12765"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46FDA040" w14:textId="77777777" w:rsidR="00CE203C" w:rsidRPr="006D176F" w:rsidRDefault="00CE203C">
            <w:pPr>
              <w:rPr>
                <w:ins w:id="12766" w:author="Cevdet Kabal" w:date="2016-08-26T16:25:00Z"/>
                <w:rFonts w:ascii="Trebuchet MS" w:hAnsi="Trebuchet MS"/>
              </w:rPr>
            </w:pPr>
            <w:ins w:id="1276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AF9943D" w14:textId="77777777" w:rsidR="00CE203C" w:rsidRPr="006D176F" w:rsidRDefault="00CE203C" w:rsidP="00503FD4">
            <w:pPr>
              <w:rPr>
                <w:ins w:id="12768" w:author="Cevdet Kabal" w:date="2016-08-26T16:25:00Z"/>
                <w:rFonts w:ascii="Trebuchet MS" w:hAnsi="Trebuchet MS" w:cs="Arial"/>
                <w:b/>
                <w:color w:val="000000" w:themeColor="text1"/>
                <w:sz w:val="16"/>
                <w:szCs w:val="16"/>
                <w:lang w:eastAsia="tr-TR"/>
              </w:rPr>
            </w:pPr>
            <w:ins w:id="12769" w:author="Cevdet Kabal" w:date="2016-08-26T16:25:00Z">
              <w:r w:rsidRPr="006D176F">
                <w:rPr>
                  <w:rFonts w:ascii="Trebuchet MS" w:hAnsi="Trebuchet MS" w:cs="Arial"/>
                  <w:b/>
                  <w:color w:val="000000" w:themeColor="text1"/>
                  <w:sz w:val="16"/>
                  <w:szCs w:val="16"/>
                  <w:lang w:eastAsia="tr-TR"/>
                </w:rPr>
                <w:t>Pre-Construction</w:t>
              </w:r>
            </w:ins>
          </w:p>
          <w:p w14:paraId="23B8AB99" w14:textId="63896751" w:rsidR="00CE203C" w:rsidRPr="006D176F" w:rsidRDefault="00CE203C" w:rsidP="00503FD4">
            <w:pPr>
              <w:rPr>
                <w:ins w:id="12770" w:author="Cevdet Kabal" w:date="2016-08-26T16:25:00Z"/>
                <w:rFonts w:ascii="Trebuchet MS" w:hAnsi="Trebuchet MS" w:cs="Arial"/>
                <w:color w:val="000000" w:themeColor="text1"/>
                <w:sz w:val="16"/>
                <w:szCs w:val="16"/>
                <w:lang w:eastAsia="tr-TR"/>
              </w:rPr>
            </w:pPr>
            <w:ins w:id="1277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2772"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2773" w:author="Aysenur MENTESE" w:date="2016-10-10T16:16:00Z">
              <w:r w:rsidR="00857449">
                <w:rPr>
                  <w:rFonts w:ascii="Trebuchet MS" w:hAnsi="Trebuchet MS" w:cs="Arial"/>
                  <w:color w:val="000000" w:themeColor="text1"/>
                  <w:sz w:val="16"/>
                  <w:szCs w:val="16"/>
                  <w:lang w:eastAsia="tr-TR"/>
                </w:rPr>
                <w:t>cm minimum and shall be stored in the ROW</w:t>
              </w:r>
            </w:ins>
            <w:ins w:id="12774" w:author="Cevdet Kabal" w:date="2016-08-26T16:25:00Z">
              <w:r w:rsidRPr="006D176F">
                <w:rPr>
                  <w:rFonts w:ascii="Trebuchet MS" w:hAnsi="Trebuchet MS" w:cs="Arial"/>
                  <w:color w:val="000000" w:themeColor="text1"/>
                  <w:sz w:val="16"/>
                  <w:szCs w:val="16"/>
                  <w:lang w:eastAsia="tr-TR"/>
                </w:rPr>
                <w:t>.</w:t>
              </w:r>
            </w:ins>
          </w:p>
          <w:p w14:paraId="7E9BD256" w14:textId="77777777" w:rsidR="00CE203C" w:rsidRPr="006D176F" w:rsidRDefault="00CE203C" w:rsidP="00503FD4">
            <w:pPr>
              <w:rPr>
                <w:ins w:id="12775" w:author="Cevdet Kabal" w:date="2016-08-26T16:25:00Z"/>
                <w:rFonts w:ascii="Trebuchet MS" w:hAnsi="Trebuchet MS" w:cs="Arial"/>
                <w:color w:val="000000" w:themeColor="text1"/>
                <w:sz w:val="16"/>
                <w:szCs w:val="16"/>
                <w:lang w:eastAsia="tr-TR"/>
              </w:rPr>
            </w:pPr>
            <w:ins w:id="12776"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3AE13191" w14:textId="77777777" w:rsidR="00CE203C" w:rsidRPr="006D176F" w:rsidRDefault="00CE203C" w:rsidP="00503FD4">
            <w:pPr>
              <w:rPr>
                <w:ins w:id="12777" w:author="Cevdet Kabal" w:date="2016-08-26T16:25:00Z"/>
                <w:rFonts w:ascii="Trebuchet MS" w:hAnsi="Trebuchet MS" w:cs="Arial"/>
                <w:b/>
                <w:color w:val="000000" w:themeColor="text1"/>
                <w:sz w:val="16"/>
                <w:szCs w:val="16"/>
                <w:lang w:eastAsia="tr-TR"/>
              </w:rPr>
            </w:pPr>
            <w:ins w:id="12778" w:author="Cevdet Kabal" w:date="2016-08-26T16:25:00Z">
              <w:r w:rsidRPr="006D176F">
                <w:rPr>
                  <w:rFonts w:ascii="Trebuchet MS" w:hAnsi="Trebuchet MS" w:cs="Arial"/>
                  <w:b/>
                  <w:color w:val="000000" w:themeColor="text1"/>
                  <w:sz w:val="16"/>
                  <w:szCs w:val="16"/>
                  <w:lang w:eastAsia="tr-TR"/>
                </w:rPr>
                <w:br/>
                <w:t>Post-Construction</w:t>
              </w:r>
            </w:ins>
          </w:p>
          <w:p w14:paraId="6C37591F" w14:textId="77777777" w:rsidR="00CE203C" w:rsidRPr="006D176F" w:rsidRDefault="00CE203C" w:rsidP="00503FD4">
            <w:pPr>
              <w:rPr>
                <w:ins w:id="12779" w:author="Cevdet Kabal" w:date="2016-08-26T16:25:00Z"/>
                <w:rFonts w:ascii="Trebuchet MS" w:hAnsi="Trebuchet MS" w:cs="Arial"/>
                <w:color w:val="000000" w:themeColor="text1"/>
                <w:sz w:val="16"/>
                <w:szCs w:val="16"/>
                <w:lang w:eastAsia="tr-TR"/>
              </w:rPr>
            </w:pPr>
            <w:ins w:id="12780"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2262E51D" w14:textId="77777777" w:rsidR="00CE203C" w:rsidRPr="006D176F" w:rsidRDefault="00CE203C" w:rsidP="00503FD4">
            <w:pPr>
              <w:rPr>
                <w:ins w:id="12781" w:author="Cevdet Kabal" w:date="2016-08-26T16:25:00Z"/>
                <w:rFonts w:ascii="Trebuchet MS" w:hAnsi="Trebuchet MS" w:cs="Arial"/>
                <w:color w:val="000000" w:themeColor="text1"/>
                <w:sz w:val="16"/>
                <w:szCs w:val="16"/>
                <w:lang w:eastAsia="tr-TR"/>
              </w:rPr>
            </w:pPr>
          </w:p>
        </w:tc>
        <w:tc>
          <w:tcPr>
            <w:tcW w:w="361" w:type="pct"/>
            <w:vAlign w:val="center"/>
          </w:tcPr>
          <w:p w14:paraId="46FC3DE9" w14:textId="77777777" w:rsidR="00CE203C" w:rsidRPr="006D176F" w:rsidRDefault="00CE203C" w:rsidP="00503FD4">
            <w:pPr>
              <w:rPr>
                <w:ins w:id="12782" w:author="Cevdet Kabal" w:date="2016-08-26T16:25:00Z"/>
                <w:rFonts w:ascii="Trebuchet MS" w:hAnsi="Trebuchet MS" w:cs="Arial"/>
                <w:sz w:val="16"/>
                <w:szCs w:val="16"/>
                <w:lang w:val="en-GB" w:eastAsia="tr-TR"/>
              </w:rPr>
            </w:pPr>
            <w:ins w:id="12783" w:author="Cevdet Kabal" w:date="2016-08-26T16:25:00Z">
              <w:r w:rsidRPr="006D176F">
                <w:rPr>
                  <w:rFonts w:ascii="Trebuchet MS" w:hAnsi="Trebuchet MS" w:cs="Arial"/>
                  <w:sz w:val="16"/>
                  <w:szCs w:val="16"/>
                  <w:lang w:val="en-GB" w:eastAsia="tr-TR"/>
                </w:rPr>
                <w:t>-</w:t>
              </w:r>
            </w:ins>
          </w:p>
        </w:tc>
        <w:tc>
          <w:tcPr>
            <w:tcW w:w="676" w:type="pct"/>
            <w:vAlign w:val="center"/>
          </w:tcPr>
          <w:p w14:paraId="55DFEC35" w14:textId="77777777" w:rsidR="00CE203C" w:rsidRPr="006D176F" w:rsidRDefault="00CE203C" w:rsidP="00503FD4">
            <w:pPr>
              <w:pStyle w:val="ListParagraph"/>
              <w:ind w:left="0"/>
              <w:rPr>
                <w:ins w:id="12784" w:author="Cevdet Kabal" w:date="2016-08-26T16:25:00Z"/>
                <w:rFonts w:ascii="Trebuchet MS" w:hAnsi="Trebuchet MS" w:cs="Arial"/>
                <w:sz w:val="16"/>
                <w:szCs w:val="16"/>
                <w:lang w:eastAsia="tr-TR"/>
              </w:rPr>
            </w:pPr>
            <w:ins w:id="1278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A75A1EC" w14:textId="77777777" w:rsidR="00CE203C" w:rsidRPr="006D176F" w:rsidRDefault="00CE203C" w:rsidP="00503FD4">
            <w:pPr>
              <w:rPr>
                <w:ins w:id="12786" w:author="Cevdet Kabal" w:date="2016-08-26T16:25:00Z"/>
                <w:rFonts w:ascii="Trebuchet MS" w:hAnsi="Trebuchet MS" w:cs="Arial"/>
                <w:sz w:val="16"/>
                <w:szCs w:val="16"/>
                <w:lang w:val="en-GB" w:eastAsia="tr-TR"/>
              </w:rPr>
            </w:pPr>
            <w:ins w:id="1278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DD18717" w14:textId="77777777" w:rsidR="00CE203C" w:rsidRPr="006D176F" w:rsidRDefault="00CE203C" w:rsidP="002D4857">
            <w:pPr>
              <w:rPr>
                <w:ins w:id="12788" w:author="Cevdet Kabal" w:date="2016-08-26T16:25:00Z"/>
                <w:rFonts w:ascii="Trebuchet MS" w:hAnsi="Trebuchet MS" w:cs="Segoe UI"/>
                <w:b/>
                <w:iCs/>
                <w:color w:val="000000" w:themeColor="text1"/>
                <w:sz w:val="16"/>
                <w:szCs w:val="16"/>
                <w:lang w:eastAsia="tr-TR"/>
              </w:rPr>
            </w:pPr>
            <w:ins w:id="12789" w:author="Cevdet Kabal" w:date="2016-08-26T16:25:00Z">
              <w:r w:rsidRPr="006D176F">
                <w:rPr>
                  <w:rFonts w:ascii="Trebuchet MS" w:hAnsi="Trebuchet MS" w:cs="Segoe UI"/>
                  <w:b/>
                  <w:iCs/>
                  <w:color w:val="000000" w:themeColor="text1"/>
                  <w:sz w:val="16"/>
                  <w:szCs w:val="16"/>
                  <w:lang w:eastAsia="tr-TR"/>
                </w:rPr>
                <w:t>Methodology</w:t>
              </w:r>
            </w:ins>
          </w:p>
          <w:p w14:paraId="4A386B93" w14:textId="77777777" w:rsidR="00CE203C" w:rsidRPr="006D176F" w:rsidRDefault="00CE203C" w:rsidP="002D4857">
            <w:pPr>
              <w:rPr>
                <w:ins w:id="12790" w:author="Cevdet Kabal" w:date="2016-08-26T16:25:00Z"/>
                <w:rFonts w:ascii="Trebuchet MS" w:hAnsi="Trebuchet MS" w:cs="Arial"/>
                <w:color w:val="000000" w:themeColor="text1"/>
                <w:sz w:val="16"/>
                <w:szCs w:val="16"/>
                <w:lang w:eastAsia="tr-TR"/>
              </w:rPr>
            </w:pPr>
            <w:ins w:id="12791"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7183C7A8" w14:textId="77777777" w:rsidR="00CE203C" w:rsidRPr="006D176F" w:rsidRDefault="00CE203C" w:rsidP="002D4857">
            <w:pPr>
              <w:rPr>
                <w:ins w:id="12792" w:author="Cevdet Kabal" w:date="2016-08-26T16:25:00Z"/>
                <w:rFonts w:ascii="Trebuchet MS" w:hAnsi="Trebuchet MS" w:cs="Arial"/>
                <w:color w:val="000000" w:themeColor="text1"/>
                <w:sz w:val="16"/>
                <w:szCs w:val="16"/>
                <w:lang w:eastAsia="tr-TR"/>
              </w:rPr>
            </w:pPr>
          </w:p>
          <w:p w14:paraId="678F6F64" w14:textId="77777777" w:rsidR="00CE203C" w:rsidRPr="006D176F" w:rsidRDefault="00CE203C" w:rsidP="002D4857">
            <w:pPr>
              <w:rPr>
                <w:ins w:id="12793" w:author="Cevdet Kabal" w:date="2016-08-26T16:25:00Z"/>
                <w:rFonts w:ascii="Trebuchet MS" w:hAnsi="Trebuchet MS" w:cs="Arial"/>
                <w:b/>
                <w:color w:val="000000" w:themeColor="text1"/>
                <w:sz w:val="16"/>
                <w:szCs w:val="16"/>
                <w:lang w:eastAsia="tr-TR"/>
              </w:rPr>
            </w:pPr>
            <w:ins w:id="12794" w:author="Cevdet Kabal" w:date="2016-08-26T16:25:00Z">
              <w:r w:rsidRPr="006D176F">
                <w:rPr>
                  <w:rFonts w:ascii="Trebuchet MS" w:hAnsi="Trebuchet MS" w:cs="Arial"/>
                  <w:b/>
                  <w:color w:val="000000" w:themeColor="text1"/>
                  <w:sz w:val="16"/>
                  <w:szCs w:val="16"/>
                  <w:lang w:eastAsia="tr-TR"/>
                </w:rPr>
                <w:t>Achievement Criteria</w:t>
              </w:r>
            </w:ins>
          </w:p>
          <w:p w14:paraId="04B136CF" w14:textId="77777777" w:rsidR="00CE203C" w:rsidRPr="006D176F" w:rsidRDefault="00CE203C" w:rsidP="00C641F0">
            <w:pPr>
              <w:rPr>
                <w:ins w:id="12795" w:author="Cevdet Kabal" w:date="2016-08-26T16:25:00Z"/>
                <w:rFonts w:ascii="Trebuchet MS" w:hAnsi="Trebuchet MS" w:cs="Arial"/>
                <w:b/>
                <w:color w:val="000000" w:themeColor="text1"/>
                <w:sz w:val="16"/>
                <w:szCs w:val="16"/>
                <w:lang w:eastAsia="tr-TR"/>
              </w:rPr>
            </w:pPr>
            <w:ins w:id="12796" w:author="Cevdet Kabal" w:date="2016-08-26T16:25:00Z">
              <w:r w:rsidRPr="006D176F">
                <w:rPr>
                  <w:rFonts w:ascii="Trebuchet MS" w:hAnsi="Trebuchet MS" w:cs="Arial"/>
                  <w:color w:val="000000" w:themeColor="text1"/>
                  <w:sz w:val="16"/>
                  <w:szCs w:val="16"/>
                  <w:lang w:eastAsia="tr-TR"/>
                </w:rPr>
                <w:t>The vegetative cover of the area has recovered by 20% in the first year following the spread of the top soil</w:t>
              </w:r>
            </w:ins>
          </w:p>
        </w:tc>
        <w:tc>
          <w:tcPr>
            <w:tcW w:w="220" w:type="pct"/>
            <w:shd w:val="clear" w:color="auto" w:fill="auto"/>
            <w:vAlign w:val="center"/>
          </w:tcPr>
          <w:p w14:paraId="1D9050C2" w14:textId="77777777" w:rsidR="00CE203C" w:rsidRPr="006D176F" w:rsidRDefault="00CE203C" w:rsidP="00D35F39">
            <w:pPr>
              <w:rPr>
                <w:ins w:id="12797" w:author="Cevdet Kabal" w:date="2016-08-26T16:25:00Z"/>
                <w:rFonts w:ascii="Trebuchet MS" w:hAnsi="Trebuchet MS" w:cs="Arial"/>
                <w:b/>
                <w:bCs/>
                <w:color w:val="000000" w:themeColor="text1"/>
                <w:sz w:val="16"/>
                <w:szCs w:val="16"/>
                <w:lang w:eastAsia="tr-TR"/>
              </w:rPr>
            </w:pPr>
            <w:ins w:id="12798" w:author="Cevdet Kabal" w:date="2016-08-26T16:25:00Z">
              <w:r w:rsidRPr="006D176F">
                <w:rPr>
                  <w:rFonts w:ascii="Trebuchet MS" w:hAnsi="Trebuchet MS" w:cs="Arial"/>
                  <w:b/>
                  <w:bCs/>
                  <w:color w:val="000000" w:themeColor="text1"/>
                  <w:sz w:val="16"/>
                  <w:szCs w:val="16"/>
                  <w:lang w:eastAsia="tr-TR"/>
                </w:rPr>
                <w:t>Period</w:t>
              </w:r>
            </w:ins>
          </w:p>
          <w:p w14:paraId="4476E6BC" w14:textId="77777777" w:rsidR="00CE203C" w:rsidRPr="006D176F" w:rsidRDefault="00CE203C" w:rsidP="00D35F39">
            <w:pPr>
              <w:rPr>
                <w:ins w:id="12799" w:author="Cevdet Kabal" w:date="2016-08-26T16:25:00Z"/>
                <w:rFonts w:ascii="Trebuchet MS" w:hAnsi="Trebuchet MS" w:cs="Arial"/>
                <w:bCs/>
                <w:color w:val="000000" w:themeColor="text1"/>
                <w:sz w:val="16"/>
                <w:szCs w:val="16"/>
                <w:lang w:eastAsia="tr-TR"/>
              </w:rPr>
            </w:pPr>
            <w:ins w:id="12800" w:author="Cevdet Kabal" w:date="2016-08-26T16:25:00Z">
              <w:r w:rsidRPr="006D176F">
                <w:rPr>
                  <w:rFonts w:ascii="Trebuchet MS" w:hAnsi="Trebuchet MS" w:cs="Arial"/>
                  <w:bCs/>
                  <w:color w:val="000000" w:themeColor="text1"/>
                  <w:sz w:val="16"/>
                  <w:szCs w:val="16"/>
                  <w:lang w:eastAsia="tr-TR"/>
                </w:rPr>
                <w:t>June-July</w:t>
              </w:r>
            </w:ins>
          </w:p>
          <w:p w14:paraId="207EA659" w14:textId="77777777" w:rsidR="00CE203C" w:rsidRPr="006D176F" w:rsidRDefault="00CE203C" w:rsidP="00D35F39">
            <w:pPr>
              <w:rPr>
                <w:ins w:id="12801" w:author="Cevdet Kabal" w:date="2016-08-26T16:25:00Z"/>
                <w:rFonts w:ascii="Trebuchet MS" w:hAnsi="Trebuchet MS" w:cs="Arial"/>
                <w:bCs/>
                <w:color w:val="000000" w:themeColor="text1"/>
                <w:sz w:val="16"/>
                <w:szCs w:val="16"/>
                <w:lang w:eastAsia="tr-TR"/>
              </w:rPr>
            </w:pPr>
          </w:p>
          <w:p w14:paraId="35C054F6" w14:textId="77777777" w:rsidR="00CE203C" w:rsidRPr="006D176F" w:rsidRDefault="00CE203C" w:rsidP="00D35F39">
            <w:pPr>
              <w:rPr>
                <w:ins w:id="12802" w:author="Cevdet Kabal" w:date="2016-08-26T16:25:00Z"/>
                <w:rFonts w:ascii="Trebuchet MS" w:hAnsi="Trebuchet MS" w:cs="Arial"/>
                <w:b/>
                <w:bCs/>
                <w:color w:val="000000" w:themeColor="text1"/>
                <w:sz w:val="16"/>
                <w:szCs w:val="16"/>
                <w:lang w:eastAsia="tr-TR"/>
              </w:rPr>
            </w:pPr>
            <w:ins w:id="12803" w:author="Cevdet Kabal" w:date="2016-08-26T16:25:00Z">
              <w:r w:rsidRPr="006D176F">
                <w:rPr>
                  <w:rFonts w:ascii="Trebuchet MS" w:hAnsi="Trebuchet MS" w:cs="Arial"/>
                  <w:b/>
                  <w:bCs/>
                  <w:color w:val="000000" w:themeColor="text1"/>
                  <w:sz w:val="16"/>
                  <w:szCs w:val="16"/>
                  <w:lang w:eastAsia="tr-TR"/>
                </w:rPr>
                <w:t>Frequency</w:t>
              </w:r>
            </w:ins>
          </w:p>
          <w:p w14:paraId="2E8836C9" w14:textId="77777777" w:rsidR="00CE203C" w:rsidRPr="006D176F" w:rsidRDefault="00CE203C" w:rsidP="00D35F39">
            <w:pPr>
              <w:rPr>
                <w:ins w:id="12804" w:author="Cevdet Kabal" w:date="2016-08-26T16:25:00Z"/>
                <w:rFonts w:ascii="Trebuchet MS" w:hAnsi="Trebuchet MS" w:cs="Arial"/>
                <w:b/>
                <w:bCs/>
                <w:color w:val="000000" w:themeColor="text1"/>
                <w:sz w:val="16"/>
                <w:szCs w:val="16"/>
                <w:lang w:eastAsia="tr-TR"/>
              </w:rPr>
            </w:pPr>
            <w:ins w:id="12805"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3AAA998E" w14:textId="58D8BDCB" w:rsidR="00CE203C" w:rsidRPr="006D176F" w:rsidRDefault="00CE203C" w:rsidP="00D02CF7">
            <w:pPr>
              <w:rPr>
                <w:ins w:id="12806" w:author="Cevdet Kabal" w:date="2016-08-26T16:25:00Z"/>
                <w:rFonts w:ascii="Trebuchet MS" w:hAnsi="Trebuchet MS" w:cs="Arial"/>
                <w:sz w:val="16"/>
                <w:szCs w:val="16"/>
                <w:lang w:val="en-GB" w:eastAsia="tr-TR"/>
              </w:rPr>
            </w:pPr>
            <w:ins w:id="12807"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DD1C2F0" w14:textId="77777777" w:rsidR="00CE203C" w:rsidRPr="006D176F" w:rsidRDefault="00CE203C" w:rsidP="00D02CF7">
            <w:pPr>
              <w:rPr>
                <w:ins w:id="12808" w:author="Cevdet Kabal" w:date="2016-08-26T16:25:00Z"/>
                <w:rFonts w:ascii="Trebuchet MS" w:hAnsi="Trebuchet MS" w:cs="Arial"/>
                <w:sz w:val="16"/>
                <w:szCs w:val="16"/>
                <w:lang w:val="en-GB" w:eastAsia="tr-TR"/>
              </w:rPr>
            </w:pPr>
            <w:ins w:id="1280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3304FAC" w14:textId="77777777" w:rsidR="00CE203C" w:rsidRPr="006D176F" w:rsidRDefault="00CE203C" w:rsidP="00D02CF7">
            <w:pPr>
              <w:rPr>
                <w:ins w:id="12810" w:author="Cevdet Kabal" w:date="2016-08-26T16:25:00Z"/>
                <w:rFonts w:ascii="Trebuchet MS" w:hAnsi="Trebuchet MS" w:cs="Arial"/>
                <w:sz w:val="16"/>
                <w:szCs w:val="16"/>
                <w:lang w:val="en-GB" w:eastAsia="tr-TR"/>
              </w:rPr>
            </w:pPr>
            <w:ins w:id="1281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F6D5532" w14:textId="77777777" w:rsidR="00CE203C" w:rsidRPr="006D176F" w:rsidRDefault="00CE203C" w:rsidP="00D02CF7">
            <w:pPr>
              <w:rPr>
                <w:ins w:id="12812" w:author="Cevdet Kabal" w:date="2016-08-26T16:25:00Z"/>
                <w:rFonts w:ascii="Trebuchet MS" w:hAnsi="Trebuchet MS" w:cs="Arial"/>
                <w:sz w:val="16"/>
                <w:szCs w:val="16"/>
                <w:lang w:val="en-GB" w:eastAsia="tr-TR"/>
              </w:rPr>
            </w:pPr>
            <w:ins w:id="1281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06A4598" w14:textId="77777777" w:rsidR="00CE203C" w:rsidRPr="006D176F" w:rsidRDefault="00CE203C" w:rsidP="00D02CF7">
            <w:pPr>
              <w:rPr>
                <w:ins w:id="12814" w:author="Cevdet Kabal" w:date="2016-08-26T16:25:00Z"/>
                <w:rFonts w:ascii="Trebuchet MS" w:hAnsi="Trebuchet MS" w:cs="Arial"/>
                <w:sz w:val="16"/>
                <w:szCs w:val="16"/>
                <w:lang w:val="en-GB" w:eastAsia="tr-TR"/>
              </w:rPr>
            </w:pPr>
            <w:ins w:id="12815" w:author="Cevdet Kabal" w:date="2016-08-26T16:25:00Z">
              <w:r w:rsidRPr="006D176F">
                <w:rPr>
                  <w:rFonts w:ascii="Trebuchet MS" w:hAnsi="Trebuchet MS" w:cs="Arial"/>
                  <w:sz w:val="16"/>
                  <w:szCs w:val="16"/>
                  <w:lang w:val="en-GB" w:eastAsia="tr-TR"/>
                </w:rPr>
                <w:t>-</w:t>
              </w:r>
            </w:ins>
          </w:p>
        </w:tc>
      </w:tr>
      <w:tr w:rsidR="00CE203C" w:rsidRPr="006D176F" w14:paraId="29BD0B9D" w14:textId="77777777" w:rsidTr="00B5250C">
        <w:trPr>
          <w:trHeight w:val="845"/>
          <w:jc w:val="center"/>
          <w:ins w:id="12816" w:author="Cevdet Kabal" w:date="2016-08-26T16:25:00Z"/>
        </w:trPr>
        <w:tc>
          <w:tcPr>
            <w:tcW w:w="134" w:type="pct"/>
            <w:shd w:val="clear" w:color="auto" w:fill="auto"/>
            <w:noWrap/>
            <w:vAlign w:val="center"/>
          </w:tcPr>
          <w:p w14:paraId="0045894C" w14:textId="145D6FBD" w:rsidR="00CE203C" w:rsidRPr="006D176F" w:rsidRDefault="00CE203C" w:rsidP="00EA150A">
            <w:pPr>
              <w:jc w:val="center"/>
              <w:rPr>
                <w:ins w:id="12817" w:author="Cevdet Kabal" w:date="2016-08-26T16:25:00Z"/>
                <w:rFonts w:ascii="Trebuchet MS" w:hAnsi="Trebuchet MS" w:cs="Arial"/>
                <w:sz w:val="16"/>
                <w:szCs w:val="16"/>
              </w:rPr>
            </w:pPr>
            <w:ins w:id="12818" w:author="Cevdet Kabal" w:date="2016-08-26T16:25:00Z">
              <w:r w:rsidRPr="006D176F">
                <w:rPr>
                  <w:rFonts w:ascii="Trebuchet MS" w:hAnsi="Trebuchet MS"/>
                  <w:color w:val="000000"/>
                  <w:sz w:val="16"/>
                  <w:szCs w:val="16"/>
                </w:rPr>
                <w:t>471</w:t>
              </w:r>
            </w:ins>
          </w:p>
        </w:tc>
        <w:tc>
          <w:tcPr>
            <w:tcW w:w="136" w:type="pct"/>
            <w:shd w:val="clear" w:color="auto" w:fill="auto"/>
            <w:vAlign w:val="center"/>
          </w:tcPr>
          <w:p w14:paraId="06B0CE31" w14:textId="77777777" w:rsidR="00CE203C" w:rsidRPr="006D176F" w:rsidRDefault="00CE203C" w:rsidP="00B5250C">
            <w:pPr>
              <w:jc w:val="center"/>
              <w:rPr>
                <w:ins w:id="12819" w:author="Cevdet Kabal" w:date="2016-08-26T16:25:00Z"/>
                <w:rFonts w:ascii="Trebuchet MS" w:hAnsi="Trebuchet MS"/>
              </w:rPr>
            </w:pPr>
            <w:ins w:id="1282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7E2D1A8" w14:textId="77777777" w:rsidR="00CE203C" w:rsidRPr="006D176F" w:rsidRDefault="00CE203C" w:rsidP="00435959">
            <w:pPr>
              <w:rPr>
                <w:ins w:id="12821" w:author="Cevdet Kabal" w:date="2016-08-26T16:25:00Z"/>
                <w:rFonts w:ascii="Trebuchet MS" w:hAnsi="Trebuchet MS" w:cs="Arial"/>
                <w:color w:val="000000" w:themeColor="text1"/>
                <w:sz w:val="16"/>
                <w:szCs w:val="16"/>
                <w:lang w:eastAsia="tr-TR"/>
              </w:rPr>
            </w:pPr>
            <w:ins w:id="12822" w:author="Cevdet Kabal" w:date="2016-08-26T16:25:00Z">
              <w:r w:rsidRPr="006D176F">
                <w:rPr>
                  <w:rFonts w:ascii="Trebuchet MS" w:hAnsi="Trebuchet MS" w:cs="Arial"/>
                  <w:color w:val="000000" w:themeColor="text1"/>
                  <w:sz w:val="16"/>
                  <w:szCs w:val="16"/>
                  <w:lang w:eastAsia="tr-TR"/>
                </w:rPr>
                <w:t>723+424-723+679 Critical Habitat (CH41)</w:t>
              </w:r>
            </w:ins>
          </w:p>
        </w:tc>
        <w:tc>
          <w:tcPr>
            <w:tcW w:w="407" w:type="pct"/>
            <w:shd w:val="clear" w:color="auto" w:fill="auto"/>
            <w:noWrap/>
            <w:vAlign w:val="center"/>
          </w:tcPr>
          <w:p w14:paraId="6391EBCE" w14:textId="77777777" w:rsidR="00CE203C" w:rsidRPr="006D176F" w:rsidRDefault="00CE203C" w:rsidP="00722E2E">
            <w:pPr>
              <w:rPr>
                <w:ins w:id="12823" w:author="Cevdet Kabal" w:date="2016-08-26T16:25:00Z"/>
                <w:rFonts w:ascii="Trebuchet MS" w:hAnsi="Trebuchet MS" w:cs="Arial"/>
                <w:i/>
                <w:iCs/>
                <w:color w:val="000000" w:themeColor="text1"/>
                <w:sz w:val="16"/>
                <w:szCs w:val="16"/>
                <w:lang w:eastAsia="tr-TR"/>
              </w:rPr>
            </w:pPr>
            <w:ins w:id="12824"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Gypsophila heteropoda ssp. minutiflora</w:t>
              </w:r>
            </w:ins>
          </w:p>
        </w:tc>
        <w:tc>
          <w:tcPr>
            <w:tcW w:w="565" w:type="pct"/>
          </w:tcPr>
          <w:p w14:paraId="7010259C" w14:textId="77777777" w:rsidR="00CE203C" w:rsidRPr="006D176F" w:rsidRDefault="00CE203C">
            <w:pPr>
              <w:rPr>
                <w:ins w:id="12825" w:author="Cevdet Kabal" w:date="2016-08-26T16:25:00Z"/>
                <w:rFonts w:ascii="Trebuchet MS" w:hAnsi="Trebuchet MS"/>
              </w:rPr>
            </w:pPr>
            <w:ins w:id="1282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67FC177" w14:textId="77777777" w:rsidR="00CE203C" w:rsidRPr="006D176F" w:rsidRDefault="00CE203C" w:rsidP="00503FD4">
            <w:pPr>
              <w:rPr>
                <w:ins w:id="12827" w:author="Cevdet Kabal" w:date="2016-08-26T16:25:00Z"/>
                <w:rFonts w:ascii="Trebuchet MS" w:hAnsi="Trebuchet MS" w:cs="Arial"/>
                <w:color w:val="000000" w:themeColor="text1"/>
                <w:sz w:val="16"/>
                <w:szCs w:val="16"/>
                <w:lang w:eastAsia="tr-TR"/>
              </w:rPr>
            </w:pPr>
            <w:ins w:id="12828"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5E2DCC5E" w14:textId="294D8471" w:rsidR="00CE203C" w:rsidRPr="006D176F" w:rsidRDefault="00CE203C" w:rsidP="00503FD4">
            <w:pPr>
              <w:rPr>
                <w:ins w:id="12829" w:author="Cevdet Kabal" w:date="2016-08-26T16:25:00Z"/>
                <w:rFonts w:ascii="Trebuchet MS" w:hAnsi="Trebuchet MS" w:cs="Arial"/>
                <w:color w:val="000000" w:themeColor="text1"/>
                <w:sz w:val="16"/>
                <w:szCs w:val="16"/>
                <w:lang w:eastAsia="tr-TR"/>
              </w:rPr>
            </w:pPr>
            <w:ins w:id="12830"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2831"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2832" w:author="Aysenur MENTESE" w:date="2016-10-10T16:16:00Z">
              <w:r w:rsidR="00857449">
                <w:rPr>
                  <w:rFonts w:ascii="Trebuchet MS" w:hAnsi="Trebuchet MS" w:cs="Arial"/>
                  <w:color w:val="000000" w:themeColor="text1"/>
                  <w:sz w:val="16"/>
                  <w:szCs w:val="16"/>
                  <w:lang w:eastAsia="tr-TR"/>
                </w:rPr>
                <w:t>cm minimum and shall be stored in the ROW</w:t>
              </w:r>
            </w:ins>
            <w:ins w:id="12833"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Gypsophila heteropoda ssp. minutiflora</w:t>
              </w:r>
              <w:r w:rsidRPr="006D176F">
                <w:rPr>
                  <w:rFonts w:ascii="Trebuchet MS" w:hAnsi="Trebuchet MS" w:cs="Arial"/>
                  <w:color w:val="000000" w:themeColor="text1"/>
                  <w:sz w:val="16"/>
                  <w:szCs w:val="16"/>
                  <w:lang w:eastAsia="tr-TR"/>
                </w:rPr>
                <w:t xml:space="preserve"> species shall </w:t>
              </w:r>
              <w:r w:rsidRPr="006D176F">
                <w:rPr>
                  <w:rFonts w:ascii="Trebuchet MS" w:hAnsi="Trebuchet MS" w:cs="Arial"/>
                  <w:color w:val="000000" w:themeColor="text1"/>
                  <w:sz w:val="16"/>
                  <w:szCs w:val="16"/>
                  <w:lang w:eastAsia="tr-TR"/>
                </w:rPr>
                <w:lastRenderedPageBreak/>
                <w:t xml:space="preserve">be collected near the ROW between 1 June-20 June.  </w:t>
              </w:r>
            </w:ins>
          </w:p>
          <w:p w14:paraId="1E061FB2" w14:textId="77777777" w:rsidR="00CE203C" w:rsidRPr="006D176F" w:rsidRDefault="00CE203C" w:rsidP="00503FD4">
            <w:pPr>
              <w:rPr>
                <w:ins w:id="12834" w:author="Cevdet Kabal" w:date="2016-08-26T16:25:00Z"/>
                <w:rFonts w:ascii="Trebuchet MS" w:hAnsi="Trebuchet MS" w:cs="Arial"/>
                <w:b/>
                <w:color w:val="000000" w:themeColor="text1"/>
                <w:sz w:val="16"/>
                <w:szCs w:val="16"/>
                <w:lang w:eastAsia="tr-TR"/>
              </w:rPr>
            </w:pPr>
            <w:ins w:id="12835" w:author="Cevdet Kabal" w:date="2016-08-26T16:25:00Z">
              <w:r w:rsidRPr="006D176F">
                <w:rPr>
                  <w:rFonts w:ascii="Trebuchet MS" w:hAnsi="Trebuchet MS" w:cs="Arial"/>
                  <w:b/>
                  <w:color w:val="000000" w:themeColor="text1"/>
                  <w:sz w:val="16"/>
                  <w:szCs w:val="16"/>
                  <w:lang w:eastAsia="tr-TR"/>
                </w:rPr>
                <w:br/>
                <w:t>Post-Construction</w:t>
              </w:r>
            </w:ins>
          </w:p>
          <w:p w14:paraId="6BFAB891" w14:textId="77777777" w:rsidR="00CE203C" w:rsidRPr="006D176F" w:rsidRDefault="00CE203C" w:rsidP="00503FD4">
            <w:pPr>
              <w:rPr>
                <w:ins w:id="12836" w:author="Cevdet Kabal" w:date="2016-08-26T16:25:00Z"/>
                <w:rFonts w:ascii="Trebuchet MS" w:hAnsi="Trebuchet MS" w:cs="Arial"/>
                <w:color w:val="000000" w:themeColor="text1"/>
                <w:sz w:val="16"/>
                <w:szCs w:val="16"/>
                <w:lang w:eastAsia="tr-TR"/>
              </w:rPr>
            </w:pPr>
            <w:ins w:id="12837"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Gypsophila heteropoda ssp. minutiflora</w:t>
              </w:r>
              <w:r w:rsidRPr="006D176F">
                <w:rPr>
                  <w:rFonts w:ascii="Trebuchet MS" w:hAnsi="Trebuchet MS" w:cs="Arial"/>
                  <w:color w:val="000000" w:themeColor="text1"/>
                  <w:sz w:val="16"/>
                  <w:szCs w:val="16"/>
                  <w:lang w:eastAsia="tr-TR"/>
                </w:rPr>
                <w:t xml:space="preserve"> species shall be planted according to the methodology and to  the (37 S 352322.75-4408468.34/37 S 352395.20-4408471.60/37 S 352452.02-4408473.12) coordinates between September-November.</w:t>
              </w:r>
            </w:ins>
          </w:p>
          <w:p w14:paraId="0C8788C4" w14:textId="77777777" w:rsidR="00CE203C" w:rsidRPr="006D176F" w:rsidRDefault="00CE203C" w:rsidP="00503FD4">
            <w:pPr>
              <w:rPr>
                <w:ins w:id="12838" w:author="Cevdet Kabal" w:date="2016-08-26T16:25:00Z"/>
                <w:rFonts w:ascii="Trebuchet MS" w:hAnsi="Trebuchet MS" w:cs="Arial"/>
                <w:b/>
                <w:color w:val="000000" w:themeColor="text1"/>
                <w:sz w:val="16"/>
                <w:szCs w:val="16"/>
                <w:lang w:eastAsia="tr-TR"/>
              </w:rPr>
            </w:pPr>
            <w:ins w:id="12839" w:author="Cevdet Kabal" w:date="2016-08-26T16:25:00Z">
              <w:r w:rsidRPr="006D176F">
                <w:rPr>
                  <w:rFonts w:ascii="Trebuchet MS" w:hAnsi="Trebuchet MS" w:cs="Arial"/>
                  <w:color w:val="000000" w:themeColor="text1"/>
                  <w:sz w:val="16"/>
                  <w:szCs w:val="16"/>
                  <w:lang w:eastAsia="tr-TR"/>
                </w:rPr>
                <w:t>* Terracing shall be carried out .</w:t>
              </w:r>
            </w:ins>
          </w:p>
          <w:p w14:paraId="469684DE" w14:textId="77777777" w:rsidR="00CE203C" w:rsidRPr="006D176F" w:rsidRDefault="00CE203C" w:rsidP="00503FD4">
            <w:pPr>
              <w:rPr>
                <w:ins w:id="12840" w:author="Cevdet Kabal" w:date="2016-08-26T16:25:00Z"/>
                <w:rFonts w:ascii="Trebuchet MS" w:hAnsi="Trebuchet MS" w:cs="Arial"/>
                <w:color w:val="000000" w:themeColor="text1"/>
                <w:sz w:val="16"/>
                <w:szCs w:val="16"/>
                <w:lang w:eastAsia="tr-TR"/>
              </w:rPr>
            </w:pPr>
          </w:p>
        </w:tc>
        <w:tc>
          <w:tcPr>
            <w:tcW w:w="361" w:type="pct"/>
            <w:vAlign w:val="center"/>
          </w:tcPr>
          <w:p w14:paraId="1774254C" w14:textId="77777777" w:rsidR="00CE203C" w:rsidRPr="006D176F" w:rsidRDefault="00CE203C" w:rsidP="00503FD4">
            <w:pPr>
              <w:rPr>
                <w:ins w:id="12841" w:author="Cevdet Kabal" w:date="2016-08-26T16:25:00Z"/>
                <w:rFonts w:ascii="Trebuchet MS" w:hAnsi="Trebuchet MS" w:cs="Arial"/>
                <w:sz w:val="16"/>
                <w:szCs w:val="16"/>
                <w:lang w:val="en-GB" w:eastAsia="tr-TR"/>
              </w:rPr>
            </w:pPr>
            <w:ins w:id="12842"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5DC7969F" w14:textId="77777777" w:rsidR="00CE203C" w:rsidRPr="006D176F" w:rsidRDefault="00CE203C" w:rsidP="00503FD4">
            <w:pPr>
              <w:pStyle w:val="ListParagraph"/>
              <w:ind w:left="0"/>
              <w:rPr>
                <w:ins w:id="12843" w:author="Cevdet Kabal" w:date="2016-08-26T16:25:00Z"/>
                <w:rFonts w:ascii="Trebuchet MS" w:hAnsi="Trebuchet MS" w:cs="Arial"/>
                <w:sz w:val="16"/>
                <w:szCs w:val="16"/>
                <w:lang w:eastAsia="tr-TR"/>
              </w:rPr>
            </w:pPr>
            <w:ins w:id="1284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CEA2C93" w14:textId="77777777" w:rsidR="00CE203C" w:rsidRPr="006D176F" w:rsidRDefault="00CE203C" w:rsidP="00503FD4">
            <w:pPr>
              <w:rPr>
                <w:ins w:id="12845" w:author="Cevdet Kabal" w:date="2016-08-26T16:25:00Z"/>
                <w:rFonts w:ascii="Trebuchet MS" w:hAnsi="Trebuchet MS" w:cs="Arial"/>
                <w:sz w:val="16"/>
                <w:szCs w:val="16"/>
                <w:lang w:val="en-GB" w:eastAsia="tr-TR"/>
              </w:rPr>
            </w:pPr>
            <w:ins w:id="1284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EBCE2EF" w14:textId="77777777" w:rsidR="00CE203C" w:rsidRPr="006D176F" w:rsidRDefault="00CE203C" w:rsidP="002A571B">
            <w:pPr>
              <w:rPr>
                <w:ins w:id="12847" w:author="Cevdet Kabal" w:date="2016-08-26T16:25:00Z"/>
                <w:rFonts w:ascii="Trebuchet MS" w:hAnsi="Trebuchet MS" w:cs="Arial"/>
                <w:b/>
                <w:color w:val="000000" w:themeColor="text1"/>
                <w:sz w:val="16"/>
                <w:szCs w:val="16"/>
                <w:lang w:eastAsia="tr-TR"/>
              </w:rPr>
            </w:pPr>
            <w:ins w:id="12848" w:author="Cevdet Kabal" w:date="2016-08-26T16:25:00Z">
              <w:r w:rsidRPr="006D176F">
                <w:rPr>
                  <w:rFonts w:ascii="Trebuchet MS" w:hAnsi="Trebuchet MS" w:cs="Arial"/>
                  <w:b/>
                  <w:color w:val="000000" w:themeColor="text1"/>
                  <w:sz w:val="16"/>
                  <w:szCs w:val="16"/>
                  <w:lang w:eastAsia="tr-TR"/>
                </w:rPr>
                <w:t>Methodology</w:t>
              </w:r>
            </w:ins>
          </w:p>
          <w:p w14:paraId="3F5ADB5E" w14:textId="77777777" w:rsidR="00CE203C" w:rsidRPr="006D176F" w:rsidRDefault="00CE203C" w:rsidP="002A571B">
            <w:pPr>
              <w:rPr>
                <w:ins w:id="12849" w:author="Cevdet Kabal" w:date="2016-08-26T16:25:00Z"/>
                <w:rFonts w:ascii="Trebuchet MS" w:hAnsi="Trebuchet MS" w:cs="Segoe UI"/>
                <w:iCs/>
                <w:color w:val="000000" w:themeColor="text1"/>
                <w:sz w:val="16"/>
                <w:szCs w:val="16"/>
                <w:lang w:eastAsia="tr-TR"/>
              </w:rPr>
            </w:pPr>
            <w:ins w:id="12850"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1B9E783F" w14:textId="77777777" w:rsidR="00CE203C" w:rsidRPr="006D176F" w:rsidRDefault="00CE203C" w:rsidP="002A571B">
            <w:pPr>
              <w:rPr>
                <w:ins w:id="12851" w:author="Cevdet Kabal" w:date="2016-08-26T16:25:00Z"/>
                <w:rFonts w:ascii="Trebuchet MS" w:hAnsi="Trebuchet MS" w:cs="Segoe UI"/>
                <w:iCs/>
                <w:color w:val="000000" w:themeColor="text1"/>
                <w:sz w:val="16"/>
                <w:szCs w:val="16"/>
                <w:lang w:eastAsia="tr-TR"/>
              </w:rPr>
            </w:pPr>
          </w:p>
          <w:p w14:paraId="2977CD39" w14:textId="77777777" w:rsidR="00CE203C" w:rsidRPr="006D176F" w:rsidRDefault="00CE203C" w:rsidP="002A571B">
            <w:pPr>
              <w:rPr>
                <w:ins w:id="12852" w:author="Cevdet Kabal" w:date="2016-08-26T16:25:00Z"/>
                <w:rFonts w:ascii="Trebuchet MS" w:hAnsi="Trebuchet MS" w:cs="Segoe UI"/>
                <w:b/>
                <w:iCs/>
                <w:color w:val="000000" w:themeColor="text1"/>
                <w:sz w:val="16"/>
                <w:szCs w:val="16"/>
                <w:lang w:eastAsia="tr-TR"/>
              </w:rPr>
            </w:pPr>
            <w:ins w:id="12853" w:author="Cevdet Kabal" w:date="2016-08-26T16:25:00Z">
              <w:r w:rsidRPr="006D176F">
                <w:rPr>
                  <w:rFonts w:ascii="Trebuchet MS" w:hAnsi="Trebuchet MS" w:cs="Segoe UI"/>
                  <w:b/>
                  <w:iCs/>
                  <w:color w:val="000000" w:themeColor="text1"/>
                  <w:sz w:val="16"/>
                  <w:szCs w:val="16"/>
                  <w:lang w:eastAsia="tr-TR"/>
                </w:rPr>
                <w:t>Achievement Criteria</w:t>
              </w:r>
            </w:ins>
          </w:p>
          <w:p w14:paraId="7408D05B" w14:textId="77777777" w:rsidR="00CE203C" w:rsidRPr="006D176F" w:rsidRDefault="00CE203C" w:rsidP="002A571B">
            <w:pPr>
              <w:rPr>
                <w:ins w:id="12854" w:author="Cevdet Kabal" w:date="2016-08-26T16:25:00Z"/>
                <w:rFonts w:ascii="Trebuchet MS" w:hAnsi="Trebuchet MS" w:cs="Arial"/>
                <w:color w:val="000000" w:themeColor="text1"/>
                <w:sz w:val="16"/>
                <w:szCs w:val="16"/>
                <w:shd w:val="clear" w:color="auto" w:fill="FFFFFF"/>
              </w:rPr>
            </w:pPr>
            <w:ins w:id="12855" w:author="Cevdet Kabal" w:date="2016-08-26T16:25:00Z">
              <w:r w:rsidRPr="006D176F">
                <w:rPr>
                  <w:rFonts w:ascii="Trebuchet MS" w:hAnsi="Trebuchet MS" w:cs="Arial"/>
                  <w:color w:val="000000" w:themeColor="text1"/>
                  <w:sz w:val="16"/>
                  <w:szCs w:val="16"/>
                  <w:shd w:val="clear" w:color="auto" w:fill="FFFFFF"/>
                </w:rPr>
                <w:lastRenderedPageBreak/>
                <w:t>The data obtained by comparison of the species’ population ratio (%) with its situation in natural habitat (observation of healthy population development)</w:t>
              </w:r>
            </w:ins>
          </w:p>
          <w:p w14:paraId="112E2C4C" w14:textId="77777777" w:rsidR="00CE203C" w:rsidRPr="006D176F" w:rsidRDefault="00CE203C" w:rsidP="00C641F0">
            <w:pPr>
              <w:rPr>
                <w:ins w:id="1285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33660F31" w14:textId="77777777" w:rsidR="00CE203C" w:rsidRPr="006D176F" w:rsidRDefault="00CE203C" w:rsidP="00F83F7D">
            <w:pPr>
              <w:rPr>
                <w:ins w:id="12857" w:author="Cevdet Kabal" w:date="2016-08-26T16:25:00Z"/>
                <w:rFonts w:ascii="Trebuchet MS" w:hAnsi="Trebuchet MS" w:cs="Arial"/>
                <w:b/>
                <w:bCs/>
                <w:color w:val="000000" w:themeColor="text1"/>
                <w:sz w:val="16"/>
                <w:szCs w:val="16"/>
                <w:lang w:eastAsia="tr-TR"/>
              </w:rPr>
            </w:pPr>
            <w:ins w:id="12858" w:author="Cevdet Kabal" w:date="2016-08-26T16:25:00Z">
              <w:r w:rsidRPr="006D176F">
                <w:rPr>
                  <w:rFonts w:ascii="Trebuchet MS" w:hAnsi="Trebuchet MS" w:cs="Arial"/>
                  <w:b/>
                  <w:bCs/>
                  <w:color w:val="000000" w:themeColor="text1"/>
                  <w:sz w:val="16"/>
                  <w:szCs w:val="16"/>
                  <w:lang w:eastAsia="tr-TR"/>
                </w:rPr>
                <w:lastRenderedPageBreak/>
                <w:t>Period</w:t>
              </w:r>
            </w:ins>
          </w:p>
          <w:p w14:paraId="6D618B63" w14:textId="77777777" w:rsidR="00CE203C" w:rsidRPr="006D176F" w:rsidRDefault="00CE203C" w:rsidP="004279C1">
            <w:pPr>
              <w:spacing w:after="0" w:line="240" w:lineRule="auto"/>
              <w:rPr>
                <w:ins w:id="12859" w:author="Cevdet Kabal" w:date="2016-08-26T16:25:00Z"/>
                <w:rFonts w:ascii="Trebuchet MS" w:eastAsia="Times New Roman" w:hAnsi="Trebuchet MS" w:cs="Arial"/>
                <w:color w:val="000000" w:themeColor="text1"/>
                <w:sz w:val="16"/>
                <w:szCs w:val="16"/>
                <w:lang w:eastAsia="tr-TR"/>
              </w:rPr>
            </w:pPr>
            <w:ins w:id="12860"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522D44D5" w14:textId="77777777" w:rsidR="00CE203C" w:rsidRPr="006D176F" w:rsidRDefault="00CE203C" w:rsidP="004279C1">
            <w:pPr>
              <w:spacing w:after="0" w:line="240" w:lineRule="auto"/>
              <w:rPr>
                <w:ins w:id="12861" w:author="Cevdet Kabal" w:date="2016-08-26T16:25:00Z"/>
                <w:rFonts w:ascii="Trebuchet MS" w:eastAsia="Times New Roman" w:hAnsi="Trebuchet MS" w:cs="Arial"/>
                <w:color w:val="000000" w:themeColor="text1"/>
                <w:sz w:val="16"/>
                <w:szCs w:val="16"/>
                <w:lang w:eastAsia="tr-TR"/>
              </w:rPr>
            </w:pPr>
            <w:ins w:id="12862"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2DB68090" w14:textId="77777777" w:rsidR="00CE203C" w:rsidRPr="006D176F" w:rsidRDefault="00CE203C" w:rsidP="004279C1">
            <w:pPr>
              <w:rPr>
                <w:ins w:id="12863" w:author="Cevdet Kabal" w:date="2016-08-26T16:25:00Z"/>
                <w:rFonts w:ascii="Trebuchet MS" w:hAnsi="Trebuchet MS" w:cs="Arial"/>
                <w:color w:val="000000" w:themeColor="text1"/>
                <w:sz w:val="16"/>
                <w:szCs w:val="16"/>
                <w:lang w:eastAsia="tr-TR"/>
              </w:rPr>
            </w:pPr>
            <w:ins w:id="12864" w:author="Cevdet Kabal" w:date="2016-08-26T16:25:00Z">
              <w:r w:rsidRPr="006D176F">
                <w:rPr>
                  <w:rFonts w:ascii="Trebuchet MS" w:eastAsia="Times New Roman" w:hAnsi="Trebuchet MS" w:cs="Arial"/>
                  <w:color w:val="000000" w:themeColor="text1"/>
                  <w:sz w:val="16"/>
                  <w:szCs w:val="16"/>
                  <w:lang w:eastAsia="tr-TR"/>
                </w:rPr>
                <w:t xml:space="preserve">3. Seed maturation </w:t>
              </w:r>
              <w:r w:rsidRPr="006D176F">
                <w:rPr>
                  <w:rFonts w:ascii="Trebuchet MS" w:eastAsia="Times New Roman" w:hAnsi="Trebuchet MS" w:cs="Arial"/>
                  <w:color w:val="000000" w:themeColor="text1"/>
                  <w:sz w:val="16"/>
                  <w:szCs w:val="16"/>
                  <w:lang w:eastAsia="tr-TR"/>
                </w:rPr>
                <w:lastRenderedPageBreak/>
                <w:t>(In June-August)</w:t>
              </w:r>
              <w:r w:rsidRPr="006D176F">
                <w:rPr>
                  <w:rFonts w:ascii="Trebuchet MS" w:hAnsi="Trebuchet MS" w:cs="Arial"/>
                  <w:color w:val="000000" w:themeColor="text1"/>
                  <w:sz w:val="16"/>
                  <w:szCs w:val="16"/>
                  <w:lang w:eastAsia="tr-TR"/>
                </w:rPr>
                <w:t xml:space="preserve"> </w:t>
              </w:r>
            </w:ins>
          </w:p>
          <w:p w14:paraId="4D6EDE57" w14:textId="77777777" w:rsidR="00CE203C" w:rsidRPr="006D176F" w:rsidRDefault="00CE203C" w:rsidP="00F83F7D">
            <w:pPr>
              <w:rPr>
                <w:ins w:id="12865" w:author="Cevdet Kabal" w:date="2016-08-26T16:25:00Z"/>
                <w:rFonts w:ascii="Trebuchet MS" w:hAnsi="Trebuchet MS" w:cs="Arial"/>
                <w:b/>
                <w:color w:val="000000" w:themeColor="text1"/>
                <w:sz w:val="16"/>
                <w:szCs w:val="16"/>
                <w:lang w:eastAsia="tr-TR"/>
              </w:rPr>
            </w:pPr>
            <w:ins w:id="12866" w:author="Cevdet Kabal" w:date="2016-08-26T16:25:00Z">
              <w:r w:rsidRPr="006D176F">
                <w:rPr>
                  <w:rFonts w:ascii="Trebuchet MS" w:hAnsi="Trebuchet MS" w:cs="Arial"/>
                  <w:b/>
                  <w:color w:val="000000" w:themeColor="text1"/>
                  <w:sz w:val="16"/>
                  <w:szCs w:val="16"/>
                  <w:lang w:eastAsia="tr-TR"/>
                </w:rPr>
                <w:t>Frequency</w:t>
              </w:r>
            </w:ins>
          </w:p>
          <w:p w14:paraId="31549B21" w14:textId="77777777" w:rsidR="00CE203C" w:rsidRPr="006D176F" w:rsidRDefault="00CE203C" w:rsidP="00F83F7D">
            <w:pPr>
              <w:rPr>
                <w:ins w:id="12867" w:author="Cevdet Kabal" w:date="2016-08-26T16:25:00Z"/>
                <w:rFonts w:ascii="Trebuchet MS" w:hAnsi="Trebuchet MS" w:cs="Arial"/>
                <w:color w:val="000000" w:themeColor="text1"/>
                <w:sz w:val="16"/>
                <w:szCs w:val="16"/>
                <w:lang w:eastAsia="tr-TR"/>
              </w:rPr>
            </w:pPr>
            <w:ins w:id="12868"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15D00D91" w14:textId="77777777" w:rsidR="00CE203C" w:rsidRPr="006D176F" w:rsidRDefault="00CE203C" w:rsidP="00EA150A">
            <w:pPr>
              <w:rPr>
                <w:ins w:id="12869"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69A53F93" w14:textId="2F41BCFE" w:rsidR="00CE203C" w:rsidRPr="006D176F" w:rsidRDefault="00CE203C" w:rsidP="00D02CF7">
            <w:pPr>
              <w:rPr>
                <w:ins w:id="12870" w:author="Cevdet Kabal" w:date="2016-08-26T16:25:00Z"/>
                <w:rFonts w:ascii="Trebuchet MS" w:hAnsi="Trebuchet MS" w:cs="Arial"/>
                <w:sz w:val="16"/>
                <w:szCs w:val="16"/>
                <w:lang w:val="en-GB" w:eastAsia="tr-TR"/>
              </w:rPr>
            </w:pPr>
            <w:ins w:id="12871"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0384EAAF" w14:textId="77777777" w:rsidR="00CE203C" w:rsidRPr="006D176F" w:rsidRDefault="00CE203C" w:rsidP="00D02CF7">
            <w:pPr>
              <w:rPr>
                <w:ins w:id="12872" w:author="Cevdet Kabal" w:date="2016-08-26T16:25:00Z"/>
                <w:rFonts w:ascii="Trebuchet MS" w:hAnsi="Trebuchet MS" w:cs="Arial"/>
                <w:sz w:val="16"/>
                <w:szCs w:val="16"/>
                <w:lang w:val="en-GB" w:eastAsia="tr-TR"/>
              </w:rPr>
            </w:pPr>
            <w:ins w:id="1287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D2BEDDB" w14:textId="77777777" w:rsidR="00CE203C" w:rsidRPr="006D176F" w:rsidRDefault="00CE203C" w:rsidP="00D02CF7">
            <w:pPr>
              <w:rPr>
                <w:ins w:id="12874" w:author="Cevdet Kabal" w:date="2016-08-26T16:25:00Z"/>
                <w:rFonts w:ascii="Trebuchet MS" w:hAnsi="Trebuchet MS" w:cs="Arial"/>
                <w:sz w:val="16"/>
                <w:szCs w:val="16"/>
                <w:lang w:val="en-GB" w:eastAsia="tr-TR"/>
              </w:rPr>
            </w:pPr>
            <w:ins w:id="1287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9509977" w14:textId="77777777" w:rsidR="00CE203C" w:rsidRPr="006D176F" w:rsidRDefault="00CE203C" w:rsidP="00D02CF7">
            <w:pPr>
              <w:rPr>
                <w:ins w:id="12876" w:author="Cevdet Kabal" w:date="2016-08-26T16:25:00Z"/>
                <w:rFonts w:ascii="Trebuchet MS" w:hAnsi="Trebuchet MS" w:cs="Arial"/>
                <w:sz w:val="16"/>
                <w:szCs w:val="16"/>
                <w:lang w:val="en-GB" w:eastAsia="tr-TR"/>
              </w:rPr>
            </w:pPr>
            <w:ins w:id="1287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41C38D4" w14:textId="77777777" w:rsidR="00CE203C" w:rsidRPr="006D176F" w:rsidRDefault="00CE203C" w:rsidP="00D02CF7">
            <w:pPr>
              <w:rPr>
                <w:ins w:id="12878" w:author="Cevdet Kabal" w:date="2016-08-26T16:25:00Z"/>
                <w:rFonts w:ascii="Trebuchet MS" w:hAnsi="Trebuchet MS" w:cs="Arial"/>
                <w:sz w:val="16"/>
                <w:szCs w:val="16"/>
                <w:lang w:val="en-GB" w:eastAsia="tr-TR"/>
              </w:rPr>
            </w:pPr>
            <w:ins w:id="12879" w:author="Cevdet Kabal" w:date="2016-08-26T16:25:00Z">
              <w:r w:rsidRPr="006D176F">
                <w:rPr>
                  <w:rFonts w:ascii="Trebuchet MS" w:hAnsi="Trebuchet MS" w:cs="Arial"/>
                  <w:sz w:val="16"/>
                  <w:szCs w:val="16"/>
                  <w:lang w:val="en-GB" w:eastAsia="tr-TR"/>
                </w:rPr>
                <w:t>-</w:t>
              </w:r>
            </w:ins>
          </w:p>
        </w:tc>
      </w:tr>
      <w:tr w:rsidR="00CE203C" w:rsidRPr="006D176F" w14:paraId="5F0775E1" w14:textId="77777777" w:rsidTr="00B5250C">
        <w:trPr>
          <w:trHeight w:val="845"/>
          <w:jc w:val="center"/>
          <w:ins w:id="12880" w:author="Cevdet Kabal" w:date="2016-08-26T16:25:00Z"/>
        </w:trPr>
        <w:tc>
          <w:tcPr>
            <w:tcW w:w="134" w:type="pct"/>
            <w:shd w:val="clear" w:color="auto" w:fill="auto"/>
            <w:noWrap/>
            <w:vAlign w:val="center"/>
          </w:tcPr>
          <w:p w14:paraId="54733D68" w14:textId="5C963E12" w:rsidR="00CE203C" w:rsidRPr="006D176F" w:rsidRDefault="00CE203C" w:rsidP="00EA150A">
            <w:pPr>
              <w:jc w:val="center"/>
              <w:rPr>
                <w:ins w:id="12881" w:author="Cevdet Kabal" w:date="2016-08-26T16:25:00Z"/>
                <w:rFonts w:ascii="Trebuchet MS" w:hAnsi="Trebuchet MS" w:cs="Arial"/>
                <w:sz w:val="16"/>
                <w:szCs w:val="16"/>
              </w:rPr>
            </w:pPr>
            <w:ins w:id="12882" w:author="Cevdet Kabal" w:date="2016-08-26T16:25:00Z">
              <w:r w:rsidRPr="006D176F">
                <w:rPr>
                  <w:rFonts w:ascii="Trebuchet MS" w:hAnsi="Trebuchet MS"/>
                  <w:color w:val="000000"/>
                  <w:sz w:val="16"/>
                  <w:szCs w:val="16"/>
                </w:rPr>
                <w:t>472</w:t>
              </w:r>
            </w:ins>
          </w:p>
        </w:tc>
        <w:tc>
          <w:tcPr>
            <w:tcW w:w="136" w:type="pct"/>
            <w:shd w:val="clear" w:color="auto" w:fill="auto"/>
            <w:vAlign w:val="center"/>
          </w:tcPr>
          <w:p w14:paraId="6407A189" w14:textId="77777777" w:rsidR="00CE203C" w:rsidRPr="006D176F" w:rsidRDefault="00CE203C" w:rsidP="00B5250C">
            <w:pPr>
              <w:jc w:val="center"/>
              <w:rPr>
                <w:ins w:id="12883" w:author="Cevdet Kabal" w:date="2016-08-26T16:25:00Z"/>
                <w:rFonts w:ascii="Trebuchet MS" w:hAnsi="Trebuchet MS"/>
              </w:rPr>
            </w:pPr>
            <w:ins w:id="1288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3CCEE0C" w14:textId="77777777" w:rsidR="00CE203C" w:rsidRPr="006D176F" w:rsidRDefault="00CE203C" w:rsidP="00435959">
            <w:pPr>
              <w:rPr>
                <w:ins w:id="12885" w:author="Cevdet Kabal" w:date="2016-08-26T16:25:00Z"/>
                <w:rFonts w:ascii="Trebuchet MS" w:hAnsi="Trebuchet MS" w:cs="Arial"/>
                <w:color w:val="000000" w:themeColor="text1"/>
                <w:sz w:val="16"/>
                <w:szCs w:val="16"/>
                <w:lang w:eastAsia="tr-TR"/>
              </w:rPr>
            </w:pPr>
            <w:ins w:id="12886" w:author="Cevdet Kabal" w:date="2016-08-26T16:25:00Z">
              <w:r w:rsidRPr="006D176F">
                <w:rPr>
                  <w:rFonts w:ascii="Trebuchet MS" w:hAnsi="Trebuchet MS" w:cs="Arial"/>
                  <w:color w:val="000000" w:themeColor="text1"/>
                  <w:sz w:val="16"/>
                  <w:szCs w:val="16"/>
                  <w:lang w:eastAsia="tr-TR"/>
                </w:rPr>
                <w:t>723+424-723+679 Critical Habitat (CH41)</w:t>
              </w:r>
            </w:ins>
          </w:p>
        </w:tc>
        <w:tc>
          <w:tcPr>
            <w:tcW w:w="407" w:type="pct"/>
            <w:shd w:val="clear" w:color="auto" w:fill="auto"/>
            <w:noWrap/>
            <w:vAlign w:val="center"/>
          </w:tcPr>
          <w:p w14:paraId="37D4FDB4" w14:textId="77777777" w:rsidR="00CE203C" w:rsidRPr="006D176F" w:rsidRDefault="00CE203C" w:rsidP="00722E2E">
            <w:pPr>
              <w:spacing w:before="100" w:beforeAutospacing="1" w:afterAutospacing="1"/>
              <w:textAlignment w:val="center"/>
              <w:rPr>
                <w:ins w:id="12887" w:author="Cevdet Kabal" w:date="2016-08-26T16:25:00Z"/>
                <w:rFonts w:ascii="Trebuchet MS" w:hAnsi="Trebuchet MS" w:cs="Arial"/>
                <w:i/>
                <w:iCs/>
                <w:color w:val="000000" w:themeColor="text1"/>
                <w:sz w:val="16"/>
                <w:szCs w:val="16"/>
                <w:lang w:eastAsia="tr-TR"/>
              </w:rPr>
            </w:pPr>
            <w:ins w:id="12888"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Astragalus zaraensis</w:t>
              </w:r>
            </w:ins>
          </w:p>
        </w:tc>
        <w:tc>
          <w:tcPr>
            <w:tcW w:w="565" w:type="pct"/>
          </w:tcPr>
          <w:p w14:paraId="0115B6D7" w14:textId="77777777" w:rsidR="00CE203C" w:rsidRPr="006D176F" w:rsidRDefault="00CE203C">
            <w:pPr>
              <w:rPr>
                <w:ins w:id="12889" w:author="Cevdet Kabal" w:date="2016-08-26T16:25:00Z"/>
                <w:rFonts w:ascii="Trebuchet MS" w:hAnsi="Trebuchet MS"/>
              </w:rPr>
            </w:pPr>
            <w:ins w:id="1289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913FE6B" w14:textId="77777777" w:rsidR="00CE203C" w:rsidRPr="006D176F" w:rsidRDefault="00CE203C" w:rsidP="00503FD4">
            <w:pPr>
              <w:rPr>
                <w:ins w:id="12891" w:author="Cevdet Kabal" w:date="2016-08-26T16:25:00Z"/>
                <w:rFonts w:ascii="Trebuchet MS" w:hAnsi="Trebuchet MS" w:cs="Arial"/>
                <w:color w:val="000000" w:themeColor="text1"/>
                <w:sz w:val="16"/>
                <w:szCs w:val="16"/>
                <w:lang w:eastAsia="tr-TR"/>
              </w:rPr>
            </w:pPr>
            <w:ins w:id="12892"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4F141E12" w14:textId="1DDE99C0" w:rsidR="00CE203C" w:rsidRPr="006D176F" w:rsidRDefault="00CE203C" w:rsidP="00503FD4">
            <w:pPr>
              <w:rPr>
                <w:ins w:id="12893" w:author="Cevdet Kabal" w:date="2016-08-26T16:25:00Z"/>
                <w:rFonts w:ascii="Trebuchet MS" w:hAnsi="Trebuchet MS" w:cs="Arial"/>
                <w:color w:val="000000" w:themeColor="text1"/>
                <w:sz w:val="16"/>
                <w:szCs w:val="16"/>
                <w:lang w:eastAsia="tr-TR"/>
              </w:rPr>
            </w:pPr>
            <w:ins w:id="12894"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2895"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2896" w:author="Aysenur MENTESE" w:date="2016-10-10T16:16:00Z">
              <w:r w:rsidR="00857449">
                <w:rPr>
                  <w:rFonts w:ascii="Trebuchet MS" w:hAnsi="Trebuchet MS" w:cs="Arial"/>
                  <w:color w:val="000000" w:themeColor="text1"/>
                  <w:sz w:val="16"/>
                  <w:szCs w:val="16"/>
                  <w:lang w:eastAsia="tr-TR"/>
                </w:rPr>
                <w:t>cm minimum and shall be stored in the ROW</w:t>
              </w:r>
            </w:ins>
            <w:ins w:id="12897"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shall be collected near the ROW between 15 June-15 July.  </w:t>
              </w:r>
            </w:ins>
          </w:p>
          <w:p w14:paraId="51D27D9E" w14:textId="77777777" w:rsidR="00CE203C" w:rsidRPr="006D176F" w:rsidRDefault="00CE203C" w:rsidP="00503FD4">
            <w:pPr>
              <w:rPr>
                <w:ins w:id="12898" w:author="Cevdet Kabal" w:date="2016-08-26T16:25:00Z"/>
                <w:rFonts w:ascii="Trebuchet MS" w:hAnsi="Trebuchet MS" w:cs="Arial"/>
                <w:b/>
                <w:color w:val="000000" w:themeColor="text1"/>
                <w:sz w:val="16"/>
                <w:szCs w:val="16"/>
                <w:lang w:eastAsia="tr-TR"/>
              </w:rPr>
            </w:pPr>
            <w:ins w:id="12899" w:author="Cevdet Kabal" w:date="2016-08-26T16:25:00Z">
              <w:r w:rsidRPr="006D176F">
                <w:rPr>
                  <w:rFonts w:ascii="Trebuchet MS" w:hAnsi="Trebuchet MS" w:cs="Arial"/>
                  <w:b/>
                  <w:color w:val="000000" w:themeColor="text1"/>
                  <w:sz w:val="16"/>
                  <w:szCs w:val="16"/>
                  <w:lang w:eastAsia="tr-TR"/>
                </w:rPr>
                <w:br/>
                <w:t>Post-Construction</w:t>
              </w:r>
            </w:ins>
          </w:p>
          <w:p w14:paraId="1329F184" w14:textId="77777777" w:rsidR="00CE203C" w:rsidRPr="006D176F" w:rsidRDefault="00CE203C" w:rsidP="00503FD4">
            <w:pPr>
              <w:rPr>
                <w:ins w:id="12900" w:author="Cevdet Kabal" w:date="2016-08-26T16:25:00Z"/>
                <w:rFonts w:ascii="Trebuchet MS" w:hAnsi="Trebuchet MS" w:cs="Arial"/>
                <w:color w:val="000000" w:themeColor="text1"/>
                <w:sz w:val="16"/>
                <w:szCs w:val="16"/>
                <w:lang w:eastAsia="tr-TR"/>
              </w:rPr>
            </w:pPr>
            <w:ins w:id="12901"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 xml:space="preserve">Astragalus zaraensis </w:t>
              </w:r>
              <w:r w:rsidRPr="006D176F">
                <w:rPr>
                  <w:rFonts w:ascii="Trebuchet MS" w:hAnsi="Trebuchet MS" w:cs="Arial"/>
                  <w:color w:val="000000" w:themeColor="text1"/>
                  <w:sz w:val="16"/>
                  <w:szCs w:val="16"/>
                  <w:lang w:eastAsia="tr-TR"/>
                </w:rPr>
                <w:t xml:space="preserve"> species shall be planted according to the methodology and to  the (37 S 352322.75-4408468.34/37 S 352395.20-4408471.60/37 S 352452.02-4408473.12) coordinates between September-November.</w:t>
              </w:r>
            </w:ins>
          </w:p>
          <w:p w14:paraId="4B2303A2" w14:textId="77777777" w:rsidR="00CE203C" w:rsidRPr="006D176F" w:rsidRDefault="00CE203C" w:rsidP="00503FD4">
            <w:pPr>
              <w:rPr>
                <w:ins w:id="12902" w:author="Cevdet Kabal" w:date="2016-08-26T16:25:00Z"/>
                <w:rFonts w:ascii="Trebuchet MS" w:hAnsi="Trebuchet MS" w:cs="Arial"/>
                <w:b/>
                <w:color w:val="000000" w:themeColor="text1"/>
                <w:sz w:val="16"/>
                <w:szCs w:val="16"/>
                <w:lang w:eastAsia="tr-TR"/>
              </w:rPr>
            </w:pPr>
            <w:ins w:id="12903" w:author="Cevdet Kabal" w:date="2016-08-26T16:25:00Z">
              <w:r w:rsidRPr="006D176F">
                <w:rPr>
                  <w:rFonts w:ascii="Trebuchet MS" w:hAnsi="Trebuchet MS" w:cs="Arial"/>
                  <w:color w:val="000000" w:themeColor="text1"/>
                  <w:sz w:val="16"/>
                  <w:szCs w:val="16"/>
                  <w:lang w:eastAsia="tr-TR"/>
                </w:rPr>
                <w:lastRenderedPageBreak/>
                <w:t xml:space="preserve">* Terracing shall be carried out. </w:t>
              </w:r>
            </w:ins>
          </w:p>
          <w:p w14:paraId="194F3DEA" w14:textId="77777777" w:rsidR="00CE203C" w:rsidRPr="006D176F" w:rsidRDefault="00CE203C" w:rsidP="00503FD4">
            <w:pPr>
              <w:rPr>
                <w:ins w:id="12904" w:author="Cevdet Kabal" w:date="2016-08-26T16:25:00Z"/>
                <w:rFonts w:ascii="Trebuchet MS" w:hAnsi="Trebuchet MS" w:cs="Arial"/>
                <w:color w:val="000000" w:themeColor="text1"/>
                <w:sz w:val="16"/>
                <w:szCs w:val="16"/>
                <w:lang w:eastAsia="tr-TR"/>
              </w:rPr>
            </w:pPr>
          </w:p>
        </w:tc>
        <w:tc>
          <w:tcPr>
            <w:tcW w:w="361" w:type="pct"/>
            <w:vAlign w:val="center"/>
          </w:tcPr>
          <w:p w14:paraId="1006E83E" w14:textId="77777777" w:rsidR="00CE203C" w:rsidRPr="006D176F" w:rsidRDefault="00CE203C" w:rsidP="00503FD4">
            <w:pPr>
              <w:rPr>
                <w:ins w:id="12905" w:author="Cevdet Kabal" w:date="2016-08-26T16:25:00Z"/>
                <w:rFonts w:ascii="Trebuchet MS" w:hAnsi="Trebuchet MS" w:cs="Arial"/>
                <w:sz w:val="16"/>
                <w:szCs w:val="16"/>
                <w:lang w:val="en-GB" w:eastAsia="tr-TR"/>
              </w:rPr>
            </w:pPr>
            <w:ins w:id="12906"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740848C5" w14:textId="77777777" w:rsidR="00CE203C" w:rsidRPr="006D176F" w:rsidRDefault="00CE203C" w:rsidP="00503FD4">
            <w:pPr>
              <w:pStyle w:val="ListParagraph"/>
              <w:ind w:left="0"/>
              <w:rPr>
                <w:ins w:id="12907" w:author="Cevdet Kabal" w:date="2016-08-26T16:25:00Z"/>
                <w:rFonts w:ascii="Trebuchet MS" w:hAnsi="Trebuchet MS" w:cs="Arial"/>
                <w:sz w:val="16"/>
                <w:szCs w:val="16"/>
                <w:lang w:eastAsia="tr-TR"/>
              </w:rPr>
            </w:pPr>
            <w:ins w:id="1290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CDC9AE2" w14:textId="77777777" w:rsidR="00CE203C" w:rsidRPr="006D176F" w:rsidRDefault="00CE203C" w:rsidP="00503FD4">
            <w:pPr>
              <w:rPr>
                <w:ins w:id="12909" w:author="Cevdet Kabal" w:date="2016-08-26T16:25:00Z"/>
                <w:rFonts w:ascii="Trebuchet MS" w:hAnsi="Trebuchet MS" w:cs="Arial"/>
                <w:sz w:val="16"/>
                <w:szCs w:val="16"/>
                <w:lang w:val="en-GB" w:eastAsia="tr-TR"/>
              </w:rPr>
            </w:pPr>
            <w:ins w:id="1291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62ED0E7" w14:textId="77777777" w:rsidR="00CE203C" w:rsidRPr="006D176F" w:rsidRDefault="00CE203C" w:rsidP="002A571B">
            <w:pPr>
              <w:rPr>
                <w:ins w:id="12911" w:author="Cevdet Kabal" w:date="2016-08-26T16:25:00Z"/>
                <w:rFonts w:ascii="Trebuchet MS" w:hAnsi="Trebuchet MS" w:cs="Arial"/>
                <w:b/>
                <w:color w:val="000000" w:themeColor="text1"/>
                <w:sz w:val="16"/>
                <w:szCs w:val="16"/>
                <w:lang w:eastAsia="tr-TR"/>
              </w:rPr>
            </w:pPr>
            <w:ins w:id="12912" w:author="Cevdet Kabal" w:date="2016-08-26T16:25:00Z">
              <w:r w:rsidRPr="006D176F">
                <w:rPr>
                  <w:rFonts w:ascii="Trebuchet MS" w:hAnsi="Trebuchet MS" w:cs="Arial"/>
                  <w:b/>
                  <w:color w:val="000000" w:themeColor="text1"/>
                  <w:sz w:val="16"/>
                  <w:szCs w:val="16"/>
                  <w:lang w:eastAsia="tr-TR"/>
                </w:rPr>
                <w:t>Methodology</w:t>
              </w:r>
            </w:ins>
          </w:p>
          <w:p w14:paraId="3D11110C" w14:textId="77777777" w:rsidR="00CE203C" w:rsidRPr="006D176F" w:rsidRDefault="00CE203C" w:rsidP="002A571B">
            <w:pPr>
              <w:rPr>
                <w:ins w:id="12913" w:author="Cevdet Kabal" w:date="2016-08-26T16:25:00Z"/>
                <w:rFonts w:ascii="Trebuchet MS" w:hAnsi="Trebuchet MS" w:cs="Segoe UI"/>
                <w:iCs/>
                <w:color w:val="000000" w:themeColor="text1"/>
                <w:sz w:val="16"/>
                <w:szCs w:val="16"/>
                <w:lang w:eastAsia="tr-TR"/>
              </w:rPr>
            </w:pPr>
            <w:ins w:id="12914"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52C7DF1C" w14:textId="77777777" w:rsidR="00CE203C" w:rsidRPr="006D176F" w:rsidRDefault="00CE203C" w:rsidP="002A571B">
            <w:pPr>
              <w:rPr>
                <w:ins w:id="12915" w:author="Cevdet Kabal" w:date="2016-08-26T16:25:00Z"/>
                <w:rFonts w:ascii="Trebuchet MS" w:hAnsi="Trebuchet MS" w:cs="Segoe UI"/>
                <w:iCs/>
                <w:color w:val="000000" w:themeColor="text1"/>
                <w:sz w:val="16"/>
                <w:szCs w:val="16"/>
                <w:lang w:eastAsia="tr-TR"/>
              </w:rPr>
            </w:pPr>
          </w:p>
          <w:p w14:paraId="58C728A3" w14:textId="77777777" w:rsidR="00CE203C" w:rsidRPr="006D176F" w:rsidRDefault="00CE203C" w:rsidP="002A571B">
            <w:pPr>
              <w:rPr>
                <w:ins w:id="12916" w:author="Cevdet Kabal" w:date="2016-08-26T16:25:00Z"/>
                <w:rFonts w:ascii="Trebuchet MS" w:hAnsi="Trebuchet MS" w:cs="Segoe UI"/>
                <w:b/>
                <w:iCs/>
                <w:color w:val="000000" w:themeColor="text1"/>
                <w:sz w:val="16"/>
                <w:szCs w:val="16"/>
                <w:lang w:eastAsia="tr-TR"/>
              </w:rPr>
            </w:pPr>
            <w:ins w:id="12917" w:author="Cevdet Kabal" w:date="2016-08-26T16:25:00Z">
              <w:r w:rsidRPr="006D176F">
                <w:rPr>
                  <w:rFonts w:ascii="Trebuchet MS" w:hAnsi="Trebuchet MS" w:cs="Segoe UI"/>
                  <w:b/>
                  <w:iCs/>
                  <w:color w:val="000000" w:themeColor="text1"/>
                  <w:sz w:val="16"/>
                  <w:szCs w:val="16"/>
                  <w:lang w:eastAsia="tr-TR"/>
                </w:rPr>
                <w:t>Achievement Criteria</w:t>
              </w:r>
            </w:ins>
          </w:p>
          <w:p w14:paraId="6B6ECB88" w14:textId="77777777" w:rsidR="00CE203C" w:rsidRPr="006D176F" w:rsidRDefault="00CE203C" w:rsidP="002A571B">
            <w:pPr>
              <w:rPr>
                <w:ins w:id="12918" w:author="Cevdet Kabal" w:date="2016-08-26T16:25:00Z"/>
                <w:rFonts w:ascii="Trebuchet MS" w:hAnsi="Trebuchet MS" w:cs="Arial"/>
                <w:color w:val="000000" w:themeColor="text1"/>
                <w:sz w:val="16"/>
                <w:szCs w:val="16"/>
                <w:shd w:val="clear" w:color="auto" w:fill="FFFFFF"/>
              </w:rPr>
            </w:pPr>
            <w:ins w:id="12919"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148303D7" w14:textId="77777777" w:rsidR="00CE203C" w:rsidRPr="006D176F" w:rsidRDefault="00CE203C" w:rsidP="00C641F0">
            <w:pPr>
              <w:rPr>
                <w:ins w:id="12920"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01370415" w14:textId="77777777" w:rsidR="00CE203C" w:rsidRPr="006D176F" w:rsidRDefault="00CE203C" w:rsidP="00F83F7D">
            <w:pPr>
              <w:rPr>
                <w:ins w:id="12921" w:author="Cevdet Kabal" w:date="2016-08-26T16:25:00Z"/>
                <w:rFonts w:ascii="Trebuchet MS" w:hAnsi="Trebuchet MS" w:cs="Arial"/>
                <w:b/>
                <w:bCs/>
                <w:color w:val="000000" w:themeColor="text1"/>
                <w:sz w:val="16"/>
                <w:szCs w:val="16"/>
                <w:lang w:eastAsia="tr-TR"/>
              </w:rPr>
            </w:pPr>
            <w:ins w:id="12922" w:author="Cevdet Kabal" w:date="2016-08-26T16:25:00Z">
              <w:r w:rsidRPr="006D176F">
                <w:rPr>
                  <w:rFonts w:ascii="Trebuchet MS" w:hAnsi="Trebuchet MS" w:cs="Arial"/>
                  <w:b/>
                  <w:bCs/>
                  <w:color w:val="000000" w:themeColor="text1"/>
                  <w:sz w:val="16"/>
                  <w:szCs w:val="16"/>
                  <w:lang w:eastAsia="tr-TR"/>
                </w:rPr>
                <w:t>Period</w:t>
              </w:r>
            </w:ins>
          </w:p>
          <w:p w14:paraId="36A45D37" w14:textId="77777777" w:rsidR="00CE203C" w:rsidRPr="006D176F" w:rsidRDefault="00CE203C" w:rsidP="004279C1">
            <w:pPr>
              <w:spacing w:after="0" w:line="240" w:lineRule="auto"/>
              <w:rPr>
                <w:ins w:id="12923" w:author="Cevdet Kabal" w:date="2016-08-26T16:25:00Z"/>
                <w:rFonts w:ascii="Trebuchet MS" w:eastAsia="Times New Roman" w:hAnsi="Trebuchet MS" w:cs="Arial"/>
                <w:color w:val="000000" w:themeColor="text1"/>
                <w:sz w:val="16"/>
                <w:szCs w:val="16"/>
                <w:lang w:eastAsia="tr-TR"/>
              </w:rPr>
            </w:pPr>
            <w:ins w:id="12924"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5A98DAAD" w14:textId="77777777" w:rsidR="00CE203C" w:rsidRPr="006D176F" w:rsidRDefault="00CE203C" w:rsidP="004279C1">
            <w:pPr>
              <w:spacing w:after="0" w:line="240" w:lineRule="auto"/>
              <w:rPr>
                <w:ins w:id="12925" w:author="Cevdet Kabal" w:date="2016-08-26T16:25:00Z"/>
                <w:rFonts w:ascii="Trebuchet MS" w:eastAsia="Times New Roman" w:hAnsi="Trebuchet MS" w:cs="Arial"/>
                <w:color w:val="000000" w:themeColor="text1"/>
                <w:sz w:val="16"/>
                <w:szCs w:val="16"/>
                <w:lang w:eastAsia="tr-TR"/>
              </w:rPr>
            </w:pPr>
            <w:ins w:id="12926" w:author="Cevdet Kabal" w:date="2016-08-26T16:25:00Z">
              <w:r w:rsidRPr="006D176F">
                <w:rPr>
                  <w:rFonts w:ascii="Trebuchet MS" w:eastAsia="Times New Roman" w:hAnsi="Trebuchet MS" w:cs="Arial"/>
                  <w:color w:val="000000" w:themeColor="text1"/>
                  <w:sz w:val="16"/>
                  <w:szCs w:val="16"/>
                  <w:lang w:eastAsia="tr-TR"/>
                </w:rPr>
                <w:t>2. Flowering (In June)</w:t>
              </w:r>
            </w:ins>
          </w:p>
          <w:p w14:paraId="350A0008" w14:textId="77777777" w:rsidR="00CE203C" w:rsidRPr="006D176F" w:rsidRDefault="00CE203C" w:rsidP="004279C1">
            <w:pPr>
              <w:spacing w:after="0" w:line="240" w:lineRule="auto"/>
              <w:rPr>
                <w:ins w:id="12927" w:author="Cevdet Kabal" w:date="2016-08-26T16:25:00Z"/>
                <w:rFonts w:ascii="Trebuchet MS" w:eastAsia="Times New Roman" w:hAnsi="Trebuchet MS" w:cs="Arial"/>
                <w:color w:val="000000" w:themeColor="text1"/>
                <w:sz w:val="16"/>
                <w:szCs w:val="16"/>
                <w:lang w:eastAsia="tr-TR"/>
              </w:rPr>
            </w:pPr>
            <w:ins w:id="12928" w:author="Cevdet Kabal" w:date="2016-08-26T16:25:00Z">
              <w:r w:rsidRPr="006D176F">
                <w:rPr>
                  <w:rFonts w:ascii="Trebuchet MS" w:eastAsia="Times New Roman" w:hAnsi="Trebuchet MS" w:cs="Arial"/>
                  <w:color w:val="000000" w:themeColor="text1"/>
                  <w:sz w:val="16"/>
                  <w:szCs w:val="16"/>
                  <w:lang w:eastAsia="tr-TR"/>
                </w:rPr>
                <w:t>3. Seed maturation (In July)</w:t>
              </w:r>
            </w:ins>
          </w:p>
          <w:p w14:paraId="5BAFFCEF" w14:textId="77777777" w:rsidR="00CE203C" w:rsidRPr="006D176F" w:rsidRDefault="00CE203C" w:rsidP="00F83F7D">
            <w:pPr>
              <w:rPr>
                <w:ins w:id="12929" w:author="Cevdet Kabal" w:date="2016-08-26T16:25:00Z"/>
                <w:rFonts w:ascii="Trebuchet MS" w:hAnsi="Trebuchet MS" w:cs="Arial"/>
                <w:color w:val="000000" w:themeColor="text1"/>
                <w:sz w:val="16"/>
                <w:szCs w:val="16"/>
                <w:lang w:eastAsia="tr-TR"/>
              </w:rPr>
            </w:pPr>
          </w:p>
          <w:p w14:paraId="0987485A" w14:textId="77777777" w:rsidR="00CE203C" w:rsidRPr="006D176F" w:rsidRDefault="00CE203C" w:rsidP="00F83F7D">
            <w:pPr>
              <w:rPr>
                <w:ins w:id="12930" w:author="Cevdet Kabal" w:date="2016-08-26T16:25:00Z"/>
                <w:rFonts w:ascii="Trebuchet MS" w:hAnsi="Trebuchet MS" w:cs="Arial"/>
                <w:color w:val="000000" w:themeColor="text1"/>
                <w:sz w:val="16"/>
                <w:szCs w:val="16"/>
                <w:lang w:eastAsia="tr-TR"/>
              </w:rPr>
            </w:pPr>
            <w:ins w:id="12931" w:author="Cevdet Kabal" w:date="2016-08-26T16:25:00Z">
              <w:r w:rsidRPr="006D176F">
                <w:rPr>
                  <w:rFonts w:ascii="Trebuchet MS" w:hAnsi="Trebuchet MS" w:cs="Arial"/>
                  <w:color w:val="000000" w:themeColor="text1"/>
                  <w:sz w:val="16"/>
                  <w:szCs w:val="16"/>
                  <w:lang w:eastAsia="tr-TR"/>
                </w:rPr>
                <w:t xml:space="preserve"> </w:t>
              </w:r>
            </w:ins>
          </w:p>
          <w:p w14:paraId="25EF4AE9" w14:textId="77777777" w:rsidR="00CE203C" w:rsidRPr="006D176F" w:rsidRDefault="00CE203C" w:rsidP="00F83F7D">
            <w:pPr>
              <w:rPr>
                <w:ins w:id="12932" w:author="Cevdet Kabal" w:date="2016-08-26T16:25:00Z"/>
                <w:rFonts w:ascii="Trebuchet MS" w:hAnsi="Trebuchet MS" w:cs="Arial"/>
                <w:b/>
                <w:color w:val="000000" w:themeColor="text1"/>
                <w:sz w:val="16"/>
                <w:szCs w:val="16"/>
                <w:lang w:eastAsia="tr-TR"/>
              </w:rPr>
            </w:pPr>
            <w:ins w:id="12933" w:author="Cevdet Kabal" w:date="2016-08-26T16:25:00Z">
              <w:r w:rsidRPr="006D176F">
                <w:rPr>
                  <w:rFonts w:ascii="Trebuchet MS" w:hAnsi="Trebuchet MS" w:cs="Arial"/>
                  <w:b/>
                  <w:color w:val="000000" w:themeColor="text1"/>
                  <w:sz w:val="16"/>
                  <w:szCs w:val="16"/>
                  <w:lang w:eastAsia="tr-TR"/>
                </w:rPr>
                <w:t>Frequency</w:t>
              </w:r>
            </w:ins>
          </w:p>
          <w:p w14:paraId="6819988B" w14:textId="77777777" w:rsidR="00CE203C" w:rsidRPr="006D176F" w:rsidRDefault="00CE203C" w:rsidP="00F83F7D">
            <w:pPr>
              <w:rPr>
                <w:ins w:id="12934" w:author="Cevdet Kabal" w:date="2016-08-26T16:25:00Z"/>
                <w:rFonts w:ascii="Trebuchet MS" w:hAnsi="Trebuchet MS" w:cs="Arial"/>
                <w:color w:val="000000" w:themeColor="text1"/>
                <w:sz w:val="16"/>
                <w:szCs w:val="16"/>
                <w:lang w:eastAsia="tr-TR"/>
              </w:rPr>
            </w:pPr>
            <w:ins w:id="12935"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38FE0CC6" w14:textId="77777777" w:rsidR="00CE203C" w:rsidRPr="006D176F" w:rsidRDefault="00CE203C" w:rsidP="00EA150A">
            <w:pPr>
              <w:rPr>
                <w:ins w:id="12936"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053CE093" w14:textId="6FEE9CA3" w:rsidR="00CE203C" w:rsidRPr="006D176F" w:rsidRDefault="00CE203C" w:rsidP="00D02CF7">
            <w:pPr>
              <w:rPr>
                <w:ins w:id="12937" w:author="Cevdet Kabal" w:date="2016-08-26T16:25:00Z"/>
                <w:rFonts w:ascii="Trebuchet MS" w:hAnsi="Trebuchet MS" w:cs="Arial"/>
                <w:sz w:val="16"/>
                <w:szCs w:val="16"/>
                <w:lang w:val="en-GB" w:eastAsia="tr-TR"/>
              </w:rPr>
            </w:pPr>
            <w:ins w:id="1293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B801650" w14:textId="77777777" w:rsidR="00CE203C" w:rsidRPr="006D176F" w:rsidRDefault="00CE203C" w:rsidP="00D02CF7">
            <w:pPr>
              <w:rPr>
                <w:ins w:id="12939" w:author="Cevdet Kabal" w:date="2016-08-26T16:25:00Z"/>
                <w:rFonts w:ascii="Trebuchet MS" w:hAnsi="Trebuchet MS" w:cs="Arial"/>
                <w:sz w:val="16"/>
                <w:szCs w:val="16"/>
                <w:lang w:val="en-GB" w:eastAsia="tr-TR"/>
              </w:rPr>
            </w:pPr>
            <w:ins w:id="1294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BE4A34C" w14:textId="77777777" w:rsidR="00CE203C" w:rsidRPr="006D176F" w:rsidRDefault="00CE203C" w:rsidP="00D02CF7">
            <w:pPr>
              <w:rPr>
                <w:ins w:id="12941" w:author="Cevdet Kabal" w:date="2016-08-26T16:25:00Z"/>
                <w:rFonts w:ascii="Trebuchet MS" w:hAnsi="Trebuchet MS" w:cs="Arial"/>
                <w:sz w:val="16"/>
                <w:szCs w:val="16"/>
                <w:lang w:val="en-GB" w:eastAsia="tr-TR"/>
              </w:rPr>
            </w:pPr>
            <w:ins w:id="1294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D598935" w14:textId="77777777" w:rsidR="00CE203C" w:rsidRPr="006D176F" w:rsidRDefault="00CE203C" w:rsidP="00D02CF7">
            <w:pPr>
              <w:rPr>
                <w:ins w:id="12943" w:author="Cevdet Kabal" w:date="2016-08-26T16:25:00Z"/>
                <w:rFonts w:ascii="Trebuchet MS" w:hAnsi="Trebuchet MS" w:cs="Arial"/>
                <w:sz w:val="16"/>
                <w:szCs w:val="16"/>
                <w:lang w:val="en-GB" w:eastAsia="tr-TR"/>
              </w:rPr>
            </w:pPr>
            <w:ins w:id="1294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EF16DA1" w14:textId="77777777" w:rsidR="00CE203C" w:rsidRPr="006D176F" w:rsidRDefault="00CE203C" w:rsidP="00D02CF7">
            <w:pPr>
              <w:rPr>
                <w:ins w:id="12945" w:author="Cevdet Kabal" w:date="2016-08-26T16:25:00Z"/>
                <w:rFonts w:ascii="Trebuchet MS" w:hAnsi="Trebuchet MS" w:cs="Arial"/>
                <w:sz w:val="16"/>
                <w:szCs w:val="16"/>
                <w:lang w:val="en-GB" w:eastAsia="tr-TR"/>
              </w:rPr>
            </w:pPr>
            <w:ins w:id="12946" w:author="Cevdet Kabal" w:date="2016-08-26T16:25:00Z">
              <w:r w:rsidRPr="006D176F">
                <w:rPr>
                  <w:rFonts w:ascii="Trebuchet MS" w:hAnsi="Trebuchet MS" w:cs="Arial"/>
                  <w:sz w:val="16"/>
                  <w:szCs w:val="16"/>
                  <w:lang w:val="en-GB" w:eastAsia="tr-TR"/>
                </w:rPr>
                <w:t>-</w:t>
              </w:r>
            </w:ins>
          </w:p>
        </w:tc>
      </w:tr>
      <w:tr w:rsidR="00CE203C" w:rsidRPr="006D176F" w14:paraId="20F8E0B1" w14:textId="77777777" w:rsidTr="00B5250C">
        <w:trPr>
          <w:trHeight w:val="845"/>
          <w:jc w:val="center"/>
          <w:ins w:id="12947" w:author="Cevdet Kabal" w:date="2016-08-26T16:25:00Z"/>
        </w:trPr>
        <w:tc>
          <w:tcPr>
            <w:tcW w:w="134" w:type="pct"/>
            <w:shd w:val="clear" w:color="auto" w:fill="auto"/>
            <w:noWrap/>
            <w:vAlign w:val="center"/>
          </w:tcPr>
          <w:p w14:paraId="3C422203" w14:textId="202E8EED" w:rsidR="00CE203C" w:rsidRPr="006D176F" w:rsidRDefault="00CE203C" w:rsidP="00EA150A">
            <w:pPr>
              <w:jc w:val="center"/>
              <w:rPr>
                <w:ins w:id="12948" w:author="Cevdet Kabal" w:date="2016-08-26T16:25:00Z"/>
                <w:rFonts w:ascii="Trebuchet MS" w:hAnsi="Trebuchet MS" w:cs="Arial"/>
                <w:sz w:val="16"/>
                <w:szCs w:val="16"/>
              </w:rPr>
            </w:pPr>
            <w:ins w:id="12949" w:author="Cevdet Kabal" w:date="2016-08-26T16:25:00Z">
              <w:r w:rsidRPr="006D176F">
                <w:rPr>
                  <w:rFonts w:ascii="Trebuchet MS" w:hAnsi="Trebuchet MS"/>
                  <w:color w:val="000000"/>
                  <w:sz w:val="16"/>
                  <w:szCs w:val="16"/>
                </w:rPr>
                <w:t>473</w:t>
              </w:r>
            </w:ins>
          </w:p>
        </w:tc>
        <w:tc>
          <w:tcPr>
            <w:tcW w:w="136" w:type="pct"/>
            <w:shd w:val="clear" w:color="auto" w:fill="auto"/>
            <w:vAlign w:val="center"/>
          </w:tcPr>
          <w:p w14:paraId="501FAECC" w14:textId="77777777" w:rsidR="00CE203C" w:rsidRPr="006D176F" w:rsidRDefault="00CE203C" w:rsidP="00B5250C">
            <w:pPr>
              <w:jc w:val="center"/>
              <w:rPr>
                <w:ins w:id="12950" w:author="Cevdet Kabal" w:date="2016-08-26T16:25:00Z"/>
                <w:rFonts w:ascii="Trebuchet MS" w:hAnsi="Trebuchet MS"/>
              </w:rPr>
            </w:pPr>
            <w:ins w:id="1295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A819C8D" w14:textId="77777777" w:rsidR="00CE203C" w:rsidRPr="006D176F" w:rsidRDefault="00CE203C" w:rsidP="00435959">
            <w:pPr>
              <w:rPr>
                <w:ins w:id="12952" w:author="Cevdet Kabal" w:date="2016-08-26T16:25:00Z"/>
                <w:rFonts w:ascii="Trebuchet MS" w:hAnsi="Trebuchet MS" w:cs="Arial"/>
                <w:color w:val="000000" w:themeColor="text1"/>
                <w:sz w:val="16"/>
                <w:szCs w:val="16"/>
                <w:lang w:eastAsia="tr-TR"/>
              </w:rPr>
            </w:pPr>
            <w:ins w:id="12953" w:author="Cevdet Kabal" w:date="2016-08-26T16:25:00Z">
              <w:r w:rsidRPr="006D176F">
                <w:rPr>
                  <w:rFonts w:ascii="Trebuchet MS" w:hAnsi="Trebuchet MS" w:cs="Arial"/>
                  <w:color w:val="000000" w:themeColor="text1"/>
                  <w:sz w:val="16"/>
                  <w:szCs w:val="16"/>
                  <w:lang w:eastAsia="tr-TR"/>
                </w:rPr>
                <w:t>723+424-723+679 Critical Habitat (CH41)</w:t>
              </w:r>
            </w:ins>
          </w:p>
        </w:tc>
        <w:tc>
          <w:tcPr>
            <w:tcW w:w="407" w:type="pct"/>
            <w:shd w:val="clear" w:color="auto" w:fill="auto"/>
            <w:noWrap/>
            <w:vAlign w:val="center"/>
          </w:tcPr>
          <w:p w14:paraId="095FC244" w14:textId="77777777" w:rsidR="00CE203C" w:rsidRPr="006D176F" w:rsidRDefault="00CE203C" w:rsidP="00722E2E">
            <w:pPr>
              <w:spacing w:before="100" w:beforeAutospacing="1" w:afterAutospacing="1"/>
              <w:textAlignment w:val="center"/>
              <w:rPr>
                <w:ins w:id="12954" w:author="Cevdet Kabal" w:date="2016-08-26T16:25:00Z"/>
                <w:rFonts w:ascii="Trebuchet MS" w:hAnsi="Trebuchet MS" w:cs="Arial"/>
                <w:i/>
                <w:iCs/>
                <w:color w:val="000000" w:themeColor="text1"/>
                <w:sz w:val="16"/>
                <w:szCs w:val="16"/>
                <w:lang w:eastAsia="tr-TR"/>
              </w:rPr>
            </w:pPr>
            <w:ins w:id="12955"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Minuartia corymbulosa var. gypsophiloides</w:t>
              </w:r>
            </w:ins>
          </w:p>
        </w:tc>
        <w:tc>
          <w:tcPr>
            <w:tcW w:w="565" w:type="pct"/>
          </w:tcPr>
          <w:p w14:paraId="39AC538A" w14:textId="77777777" w:rsidR="00CE203C" w:rsidRPr="006D176F" w:rsidRDefault="00CE203C">
            <w:pPr>
              <w:rPr>
                <w:ins w:id="12956" w:author="Cevdet Kabal" w:date="2016-08-26T16:25:00Z"/>
                <w:rFonts w:ascii="Trebuchet MS" w:hAnsi="Trebuchet MS"/>
              </w:rPr>
            </w:pPr>
            <w:ins w:id="1295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30DAEC0" w14:textId="77777777" w:rsidR="00CE203C" w:rsidRPr="006D176F" w:rsidRDefault="00CE203C" w:rsidP="00503FD4">
            <w:pPr>
              <w:rPr>
                <w:ins w:id="12958" w:author="Cevdet Kabal" w:date="2016-08-26T16:25:00Z"/>
                <w:rFonts w:ascii="Trebuchet MS" w:hAnsi="Trebuchet MS" w:cs="Arial"/>
                <w:color w:val="000000" w:themeColor="text1"/>
                <w:sz w:val="16"/>
                <w:szCs w:val="16"/>
                <w:lang w:eastAsia="tr-TR"/>
              </w:rPr>
            </w:pPr>
            <w:ins w:id="12959"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5EF5B884" w14:textId="7FBD2526" w:rsidR="00CE203C" w:rsidRPr="006D176F" w:rsidRDefault="00CE203C" w:rsidP="00503FD4">
            <w:pPr>
              <w:rPr>
                <w:ins w:id="12960" w:author="Cevdet Kabal" w:date="2016-08-26T16:25:00Z"/>
                <w:rFonts w:ascii="Trebuchet MS" w:hAnsi="Trebuchet MS" w:cs="Arial"/>
                <w:color w:val="000000" w:themeColor="text1"/>
                <w:sz w:val="16"/>
                <w:szCs w:val="16"/>
                <w:lang w:eastAsia="tr-TR"/>
              </w:rPr>
            </w:pPr>
            <w:ins w:id="1296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2962"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2963" w:author="Aysenur MENTESE" w:date="2016-10-10T16:16:00Z">
              <w:r w:rsidR="00857449">
                <w:rPr>
                  <w:rFonts w:ascii="Trebuchet MS" w:hAnsi="Trebuchet MS" w:cs="Arial"/>
                  <w:color w:val="000000" w:themeColor="text1"/>
                  <w:sz w:val="16"/>
                  <w:szCs w:val="16"/>
                  <w:lang w:eastAsia="tr-TR"/>
                </w:rPr>
                <w:t>cm minimum and shall be stored in the ROW</w:t>
              </w:r>
            </w:ins>
            <w:ins w:id="12964"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Minuartia corymbulosa var. gypsophiloides</w:t>
              </w:r>
              <w:r w:rsidRPr="006D176F">
                <w:rPr>
                  <w:rFonts w:ascii="Trebuchet MS" w:hAnsi="Trebuchet MS" w:cs="Arial"/>
                  <w:color w:val="000000" w:themeColor="text1"/>
                  <w:sz w:val="16"/>
                  <w:szCs w:val="16"/>
                  <w:lang w:eastAsia="tr-TR"/>
                </w:rPr>
                <w:t xml:space="preserve"> species shall be collected near the ROW between 15 June-15 July.  </w:t>
              </w:r>
            </w:ins>
          </w:p>
          <w:p w14:paraId="13B485B5" w14:textId="77777777" w:rsidR="00CE203C" w:rsidRPr="006D176F" w:rsidRDefault="00CE203C" w:rsidP="00503FD4">
            <w:pPr>
              <w:rPr>
                <w:ins w:id="12965" w:author="Cevdet Kabal" w:date="2016-08-26T16:25:00Z"/>
                <w:rFonts w:ascii="Trebuchet MS" w:hAnsi="Trebuchet MS" w:cs="Arial"/>
                <w:b/>
                <w:color w:val="000000" w:themeColor="text1"/>
                <w:sz w:val="16"/>
                <w:szCs w:val="16"/>
                <w:lang w:eastAsia="tr-TR"/>
              </w:rPr>
            </w:pPr>
            <w:ins w:id="12966" w:author="Cevdet Kabal" w:date="2016-08-26T16:25:00Z">
              <w:r w:rsidRPr="006D176F">
                <w:rPr>
                  <w:rFonts w:ascii="Trebuchet MS" w:hAnsi="Trebuchet MS" w:cs="Arial"/>
                  <w:b/>
                  <w:color w:val="000000" w:themeColor="text1"/>
                  <w:sz w:val="16"/>
                  <w:szCs w:val="16"/>
                  <w:lang w:eastAsia="tr-TR"/>
                </w:rPr>
                <w:br/>
                <w:t>Post-Construction</w:t>
              </w:r>
            </w:ins>
          </w:p>
          <w:p w14:paraId="0F7A3DDC" w14:textId="77777777" w:rsidR="00CE203C" w:rsidRPr="006D176F" w:rsidRDefault="00CE203C" w:rsidP="00503FD4">
            <w:pPr>
              <w:rPr>
                <w:ins w:id="12967" w:author="Cevdet Kabal" w:date="2016-08-26T16:25:00Z"/>
                <w:rFonts w:ascii="Trebuchet MS" w:hAnsi="Trebuchet MS" w:cs="Arial"/>
                <w:color w:val="000000" w:themeColor="text1"/>
                <w:sz w:val="16"/>
                <w:szCs w:val="16"/>
                <w:lang w:eastAsia="tr-TR"/>
              </w:rPr>
            </w:pPr>
            <w:ins w:id="12968"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Minuartia corymbulosa var. gypsophiloides</w:t>
              </w:r>
              <w:r w:rsidRPr="006D176F">
                <w:rPr>
                  <w:rFonts w:ascii="Trebuchet MS" w:hAnsi="Trebuchet MS" w:cs="Arial"/>
                  <w:color w:val="000000" w:themeColor="text1"/>
                  <w:sz w:val="16"/>
                  <w:szCs w:val="16"/>
                  <w:lang w:eastAsia="tr-TR"/>
                </w:rPr>
                <w:t xml:space="preserve"> species shall be planted according to the methodology and to  the (37 S 352322.75-4408468.34/37 S 352395.20-4408471.60/37 S 352452.02-4408473.12) coordinates between September-November.</w:t>
              </w:r>
            </w:ins>
          </w:p>
          <w:p w14:paraId="5FA3D0E0" w14:textId="77777777" w:rsidR="00CE203C" w:rsidRPr="006D176F" w:rsidRDefault="00CE203C" w:rsidP="00503FD4">
            <w:pPr>
              <w:rPr>
                <w:ins w:id="12969" w:author="Cevdet Kabal" w:date="2016-08-26T16:25:00Z"/>
                <w:rFonts w:ascii="Trebuchet MS" w:hAnsi="Trebuchet MS" w:cs="Arial"/>
                <w:b/>
                <w:color w:val="000000" w:themeColor="text1"/>
                <w:sz w:val="16"/>
                <w:szCs w:val="16"/>
                <w:lang w:eastAsia="tr-TR"/>
              </w:rPr>
            </w:pPr>
            <w:ins w:id="12970" w:author="Cevdet Kabal" w:date="2016-08-26T16:25:00Z">
              <w:r w:rsidRPr="006D176F">
                <w:rPr>
                  <w:rFonts w:ascii="Trebuchet MS" w:hAnsi="Trebuchet MS" w:cs="Arial"/>
                  <w:color w:val="000000" w:themeColor="text1"/>
                  <w:sz w:val="16"/>
                  <w:szCs w:val="16"/>
                  <w:lang w:eastAsia="tr-TR"/>
                </w:rPr>
                <w:t xml:space="preserve">* Terracing shall be carried out.                   </w:t>
              </w:r>
            </w:ins>
          </w:p>
          <w:p w14:paraId="2A9104CE" w14:textId="77777777" w:rsidR="00CE203C" w:rsidRPr="006D176F" w:rsidRDefault="00CE203C" w:rsidP="00503FD4">
            <w:pPr>
              <w:rPr>
                <w:ins w:id="12971" w:author="Cevdet Kabal" w:date="2016-08-26T16:25:00Z"/>
                <w:rFonts w:ascii="Trebuchet MS" w:hAnsi="Trebuchet MS" w:cs="Arial"/>
                <w:color w:val="000000" w:themeColor="text1"/>
                <w:sz w:val="16"/>
                <w:szCs w:val="16"/>
                <w:lang w:eastAsia="tr-TR"/>
              </w:rPr>
            </w:pPr>
          </w:p>
        </w:tc>
        <w:tc>
          <w:tcPr>
            <w:tcW w:w="361" w:type="pct"/>
            <w:vAlign w:val="center"/>
          </w:tcPr>
          <w:p w14:paraId="18722E1A" w14:textId="77777777" w:rsidR="00CE203C" w:rsidRPr="006D176F" w:rsidRDefault="00CE203C" w:rsidP="00503FD4">
            <w:pPr>
              <w:rPr>
                <w:ins w:id="12972" w:author="Cevdet Kabal" w:date="2016-08-26T16:25:00Z"/>
                <w:rFonts w:ascii="Trebuchet MS" w:hAnsi="Trebuchet MS" w:cs="Arial"/>
                <w:sz w:val="16"/>
                <w:szCs w:val="16"/>
                <w:lang w:val="en-GB" w:eastAsia="tr-TR"/>
              </w:rPr>
            </w:pPr>
            <w:ins w:id="12973" w:author="Cevdet Kabal" w:date="2016-08-26T16:25:00Z">
              <w:r w:rsidRPr="006D176F">
                <w:rPr>
                  <w:rFonts w:ascii="Trebuchet MS" w:hAnsi="Trebuchet MS" w:cs="Arial"/>
                  <w:sz w:val="16"/>
                  <w:szCs w:val="16"/>
                  <w:lang w:val="en-GB" w:eastAsia="tr-TR"/>
                </w:rPr>
                <w:t>-</w:t>
              </w:r>
            </w:ins>
          </w:p>
        </w:tc>
        <w:tc>
          <w:tcPr>
            <w:tcW w:w="676" w:type="pct"/>
            <w:vAlign w:val="center"/>
          </w:tcPr>
          <w:p w14:paraId="6F5F580F" w14:textId="77777777" w:rsidR="00CE203C" w:rsidRPr="006D176F" w:rsidRDefault="00CE203C" w:rsidP="00503FD4">
            <w:pPr>
              <w:pStyle w:val="ListParagraph"/>
              <w:ind w:left="0"/>
              <w:rPr>
                <w:ins w:id="12974" w:author="Cevdet Kabal" w:date="2016-08-26T16:25:00Z"/>
                <w:rFonts w:ascii="Trebuchet MS" w:hAnsi="Trebuchet MS" w:cs="Arial"/>
                <w:sz w:val="16"/>
                <w:szCs w:val="16"/>
                <w:lang w:eastAsia="tr-TR"/>
              </w:rPr>
            </w:pPr>
            <w:ins w:id="1297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7C235A1" w14:textId="77777777" w:rsidR="00CE203C" w:rsidRPr="006D176F" w:rsidRDefault="00CE203C" w:rsidP="00503FD4">
            <w:pPr>
              <w:rPr>
                <w:ins w:id="12976" w:author="Cevdet Kabal" w:date="2016-08-26T16:25:00Z"/>
                <w:rFonts w:ascii="Trebuchet MS" w:hAnsi="Trebuchet MS" w:cs="Arial"/>
                <w:sz w:val="16"/>
                <w:szCs w:val="16"/>
                <w:lang w:val="en-GB" w:eastAsia="tr-TR"/>
              </w:rPr>
            </w:pPr>
            <w:ins w:id="1297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09036D5" w14:textId="77777777" w:rsidR="00CE203C" w:rsidRPr="006D176F" w:rsidRDefault="00CE203C" w:rsidP="002A571B">
            <w:pPr>
              <w:rPr>
                <w:ins w:id="12978" w:author="Cevdet Kabal" w:date="2016-08-26T16:25:00Z"/>
                <w:rFonts w:ascii="Trebuchet MS" w:hAnsi="Trebuchet MS" w:cs="Arial"/>
                <w:b/>
                <w:color w:val="000000" w:themeColor="text1"/>
                <w:sz w:val="16"/>
                <w:szCs w:val="16"/>
                <w:lang w:eastAsia="tr-TR"/>
              </w:rPr>
            </w:pPr>
            <w:ins w:id="12979" w:author="Cevdet Kabal" w:date="2016-08-26T16:25:00Z">
              <w:r w:rsidRPr="006D176F">
                <w:rPr>
                  <w:rFonts w:ascii="Trebuchet MS" w:hAnsi="Trebuchet MS" w:cs="Arial"/>
                  <w:b/>
                  <w:color w:val="000000" w:themeColor="text1"/>
                  <w:sz w:val="16"/>
                  <w:szCs w:val="16"/>
                  <w:lang w:eastAsia="tr-TR"/>
                </w:rPr>
                <w:t>Methodology</w:t>
              </w:r>
            </w:ins>
          </w:p>
          <w:p w14:paraId="27945EF3" w14:textId="77777777" w:rsidR="00CE203C" w:rsidRPr="006D176F" w:rsidRDefault="00CE203C" w:rsidP="002A571B">
            <w:pPr>
              <w:rPr>
                <w:ins w:id="12980" w:author="Cevdet Kabal" w:date="2016-08-26T16:25:00Z"/>
                <w:rFonts w:ascii="Trebuchet MS" w:hAnsi="Trebuchet MS" w:cs="Segoe UI"/>
                <w:iCs/>
                <w:color w:val="000000" w:themeColor="text1"/>
                <w:sz w:val="16"/>
                <w:szCs w:val="16"/>
                <w:lang w:eastAsia="tr-TR"/>
              </w:rPr>
            </w:pPr>
            <w:ins w:id="12981"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020B5464" w14:textId="77777777" w:rsidR="00CE203C" w:rsidRPr="006D176F" w:rsidRDefault="00CE203C" w:rsidP="002A571B">
            <w:pPr>
              <w:rPr>
                <w:ins w:id="12982" w:author="Cevdet Kabal" w:date="2016-08-26T16:25:00Z"/>
                <w:rFonts w:ascii="Trebuchet MS" w:hAnsi="Trebuchet MS" w:cs="Segoe UI"/>
                <w:iCs/>
                <w:color w:val="000000" w:themeColor="text1"/>
                <w:sz w:val="16"/>
                <w:szCs w:val="16"/>
                <w:lang w:eastAsia="tr-TR"/>
              </w:rPr>
            </w:pPr>
          </w:p>
          <w:p w14:paraId="07B13814" w14:textId="77777777" w:rsidR="00CE203C" w:rsidRPr="006D176F" w:rsidRDefault="00CE203C" w:rsidP="002A571B">
            <w:pPr>
              <w:rPr>
                <w:ins w:id="12983" w:author="Cevdet Kabal" w:date="2016-08-26T16:25:00Z"/>
                <w:rFonts w:ascii="Trebuchet MS" w:hAnsi="Trebuchet MS" w:cs="Segoe UI"/>
                <w:b/>
                <w:iCs/>
                <w:color w:val="000000" w:themeColor="text1"/>
                <w:sz w:val="16"/>
                <w:szCs w:val="16"/>
                <w:lang w:eastAsia="tr-TR"/>
              </w:rPr>
            </w:pPr>
            <w:ins w:id="12984" w:author="Cevdet Kabal" w:date="2016-08-26T16:25:00Z">
              <w:r w:rsidRPr="006D176F">
                <w:rPr>
                  <w:rFonts w:ascii="Trebuchet MS" w:hAnsi="Trebuchet MS" w:cs="Segoe UI"/>
                  <w:b/>
                  <w:iCs/>
                  <w:color w:val="000000" w:themeColor="text1"/>
                  <w:sz w:val="16"/>
                  <w:szCs w:val="16"/>
                  <w:lang w:eastAsia="tr-TR"/>
                </w:rPr>
                <w:t>Achievement Criteria</w:t>
              </w:r>
            </w:ins>
          </w:p>
          <w:p w14:paraId="34C11024" w14:textId="77777777" w:rsidR="00CE203C" w:rsidRPr="006D176F" w:rsidRDefault="00CE203C" w:rsidP="002A571B">
            <w:pPr>
              <w:rPr>
                <w:ins w:id="12985" w:author="Cevdet Kabal" w:date="2016-08-26T16:25:00Z"/>
                <w:rFonts w:ascii="Trebuchet MS" w:hAnsi="Trebuchet MS" w:cs="Arial"/>
                <w:color w:val="000000" w:themeColor="text1"/>
                <w:sz w:val="16"/>
                <w:szCs w:val="16"/>
                <w:shd w:val="clear" w:color="auto" w:fill="FFFFFF"/>
              </w:rPr>
            </w:pPr>
            <w:ins w:id="12986"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6D94FA60" w14:textId="77777777" w:rsidR="00CE203C" w:rsidRPr="006D176F" w:rsidRDefault="00CE203C" w:rsidP="00C641F0">
            <w:pPr>
              <w:rPr>
                <w:ins w:id="12987"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07562682" w14:textId="77777777" w:rsidR="00CE203C" w:rsidRPr="006D176F" w:rsidRDefault="00CE203C" w:rsidP="00F83F7D">
            <w:pPr>
              <w:rPr>
                <w:ins w:id="12988" w:author="Cevdet Kabal" w:date="2016-08-26T16:25:00Z"/>
                <w:rFonts w:ascii="Trebuchet MS" w:hAnsi="Trebuchet MS" w:cs="Arial"/>
                <w:b/>
                <w:bCs/>
                <w:color w:val="000000" w:themeColor="text1"/>
                <w:sz w:val="16"/>
                <w:szCs w:val="16"/>
                <w:lang w:eastAsia="tr-TR"/>
              </w:rPr>
            </w:pPr>
            <w:ins w:id="12989" w:author="Cevdet Kabal" w:date="2016-08-26T16:25:00Z">
              <w:r w:rsidRPr="006D176F">
                <w:rPr>
                  <w:rFonts w:ascii="Trebuchet MS" w:hAnsi="Trebuchet MS" w:cs="Arial"/>
                  <w:b/>
                  <w:bCs/>
                  <w:color w:val="000000" w:themeColor="text1"/>
                  <w:sz w:val="16"/>
                  <w:szCs w:val="16"/>
                  <w:lang w:eastAsia="tr-TR"/>
                </w:rPr>
                <w:t>Period</w:t>
              </w:r>
            </w:ins>
          </w:p>
          <w:p w14:paraId="0F0FFB35" w14:textId="77777777" w:rsidR="00CE203C" w:rsidRPr="006D176F" w:rsidRDefault="00CE203C" w:rsidP="004279C1">
            <w:pPr>
              <w:spacing w:after="0" w:line="240" w:lineRule="auto"/>
              <w:rPr>
                <w:ins w:id="12990" w:author="Cevdet Kabal" w:date="2016-08-26T16:25:00Z"/>
                <w:rFonts w:ascii="Trebuchet MS" w:eastAsia="Times New Roman" w:hAnsi="Trebuchet MS" w:cs="Arial"/>
                <w:color w:val="000000" w:themeColor="text1"/>
                <w:sz w:val="16"/>
                <w:szCs w:val="16"/>
                <w:lang w:eastAsia="tr-TR"/>
              </w:rPr>
            </w:pPr>
            <w:ins w:id="12991"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7324D9A5" w14:textId="77777777" w:rsidR="00CE203C" w:rsidRPr="006D176F" w:rsidRDefault="00CE203C" w:rsidP="004279C1">
            <w:pPr>
              <w:spacing w:after="0" w:line="240" w:lineRule="auto"/>
              <w:rPr>
                <w:ins w:id="12992" w:author="Cevdet Kabal" w:date="2016-08-26T16:25:00Z"/>
                <w:rFonts w:ascii="Trebuchet MS" w:eastAsia="Times New Roman" w:hAnsi="Trebuchet MS" w:cs="Arial"/>
                <w:color w:val="000000" w:themeColor="text1"/>
                <w:sz w:val="16"/>
                <w:szCs w:val="16"/>
                <w:lang w:eastAsia="tr-TR"/>
              </w:rPr>
            </w:pPr>
            <w:ins w:id="12993" w:author="Cevdet Kabal" w:date="2016-08-26T16:25:00Z">
              <w:r w:rsidRPr="006D176F">
                <w:rPr>
                  <w:rFonts w:ascii="Trebuchet MS" w:eastAsia="Times New Roman" w:hAnsi="Trebuchet MS" w:cs="Arial"/>
                  <w:color w:val="000000" w:themeColor="text1"/>
                  <w:sz w:val="16"/>
                  <w:szCs w:val="16"/>
                  <w:lang w:eastAsia="tr-TR"/>
                </w:rPr>
                <w:t>2. Flowering (In August)</w:t>
              </w:r>
            </w:ins>
          </w:p>
          <w:p w14:paraId="67BE9463" w14:textId="77777777" w:rsidR="00CE203C" w:rsidRPr="006D176F" w:rsidRDefault="00CE203C" w:rsidP="004279C1">
            <w:pPr>
              <w:rPr>
                <w:ins w:id="12994" w:author="Cevdet Kabal" w:date="2016-08-26T16:25:00Z"/>
                <w:rFonts w:ascii="Trebuchet MS" w:hAnsi="Trebuchet MS" w:cs="Arial"/>
                <w:color w:val="000000" w:themeColor="text1"/>
                <w:sz w:val="16"/>
                <w:szCs w:val="16"/>
                <w:lang w:eastAsia="tr-TR"/>
              </w:rPr>
            </w:pPr>
            <w:ins w:id="12995" w:author="Cevdet Kabal" w:date="2016-08-26T16:25:00Z">
              <w:r w:rsidRPr="006D176F">
                <w:rPr>
                  <w:rFonts w:ascii="Trebuchet MS" w:eastAsia="Times New Roman" w:hAnsi="Trebuchet MS" w:cs="Arial"/>
                  <w:color w:val="000000" w:themeColor="text1"/>
                  <w:sz w:val="16"/>
                  <w:szCs w:val="16"/>
                  <w:lang w:eastAsia="tr-TR"/>
                </w:rPr>
                <w:t>3. Seed maturation (In September)</w:t>
              </w:r>
              <w:r w:rsidRPr="006D176F">
                <w:rPr>
                  <w:rFonts w:ascii="Trebuchet MS" w:hAnsi="Trebuchet MS" w:cs="Arial"/>
                  <w:color w:val="000000" w:themeColor="text1"/>
                  <w:sz w:val="16"/>
                  <w:szCs w:val="16"/>
                  <w:lang w:eastAsia="tr-TR"/>
                </w:rPr>
                <w:t xml:space="preserve"> </w:t>
              </w:r>
            </w:ins>
          </w:p>
          <w:p w14:paraId="154F8723" w14:textId="77777777" w:rsidR="00CE203C" w:rsidRPr="006D176F" w:rsidRDefault="00CE203C" w:rsidP="00F83F7D">
            <w:pPr>
              <w:rPr>
                <w:ins w:id="12996" w:author="Cevdet Kabal" w:date="2016-08-26T16:25:00Z"/>
                <w:rFonts w:ascii="Trebuchet MS" w:hAnsi="Trebuchet MS" w:cs="Arial"/>
                <w:b/>
                <w:color w:val="000000" w:themeColor="text1"/>
                <w:sz w:val="16"/>
                <w:szCs w:val="16"/>
                <w:lang w:eastAsia="tr-TR"/>
              </w:rPr>
            </w:pPr>
            <w:ins w:id="12997" w:author="Cevdet Kabal" w:date="2016-08-26T16:25:00Z">
              <w:r w:rsidRPr="006D176F">
                <w:rPr>
                  <w:rFonts w:ascii="Trebuchet MS" w:hAnsi="Trebuchet MS" w:cs="Arial"/>
                  <w:b/>
                  <w:color w:val="000000" w:themeColor="text1"/>
                  <w:sz w:val="16"/>
                  <w:szCs w:val="16"/>
                  <w:lang w:eastAsia="tr-TR"/>
                </w:rPr>
                <w:t>Frequency</w:t>
              </w:r>
            </w:ins>
          </w:p>
          <w:p w14:paraId="27001625" w14:textId="77777777" w:rsidR="00CE203C" w:rsidRPr="006D176F" w:rsidRDefault="00CE203C" w:rsidP="00F83F7D">
            <w:pPr>
              <w:rPr>
                <w:ins w:id="12998" w:author="Cevdet Kabal" w:date="2016-08-26T16:25:00Z"/>
                <w:rFonts w:ascii="Trebuchet MS" w:hAnsi="Trebuchet MS" w:cs="Arial"/>
                <w:color w:val="000000" w:themeColor="text1"/>
                <w:sz w:val="16"/>
                <w:szCs w:val="16"/>
                <w:lang w:eastAsia="tr-TR"/>
              </w:rPr>
            </w:pPr>
            <w:ins w:id="12999"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495E4768" w14:textId="77777777" w:rsidR="00CE203C" w:rsidRPr="006D176F" w:rsidRDefault="00CE203C" w:rsidP="00EA150A">
            <w:pPr>
              <w:rPr>
                <w:ins w:id="13000"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40E642F0" w14:textId="752E7234" w:rsidR="00CE203C" w:rsidRPr="006D176F" w:rsidRDefault="00CE203C" w:rsidP="00D02CF7">
            <w:pPr>
              <w:rPr>
                <w:ins w:id="13001" w:author="Cevdet Kabal" w:date="2016-08-26T16:25:00Z"/>
                <w:rFonts w:ascii="Trebuchet MS" w:hAnsi="Trebuchet MS" w:cs="Arial"/>
                <w:sz w:val="16"/>
                <w:szCs w:val="16"/>
                <w:lang w:val="en-GB" w:eastAsia="tr-TR"/>
              </w:rPr>
            </w:pPr>
            <w:ins w:id="1300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CA2C914" w14:textId="77777777" w:rsidR="00CE203C" w:rsidRPr="006D176F" w:rsidRDefault="00CE203C" w:rsidP="00D02CF7">
            <w:pPr>
              <w:rPr>
                <w:ins w:id="13003" w:author="Cevdet Kabal" w:date="2016-08-26T16:25:00Z"/>
                <w:rFonts w:ascii="Trebuchet MS" w:hAnsi="Trebuchet MS" w:cs="Arial"/>
                <w:sz w:val="16"/>
                <w:szCs w:val="16"/>
                <w:lang w:val="en-GB" w:eastAsia="tr-TR"/>
              </w:rPr>
            </w:pPr>
            <w:ins w:id="1300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C08E093" w14:textId="77777777" w:rsidR="00CE203C" w:rsidRPr="006D176F" w:rsidRDefault="00CE203C" w:rsidP="00D02CF7">
            <w:pPr>
              <w:rPr>
                <w:ins w:id="13005" w:author="Cevdet Kabal" w:date="2016-08-26T16:25:00Z"/>
                <w:rFonts w:ascii="Trebuchet MS" w:hAnsi="Trebuchet MS" w:cs="Arial"/>
                <w:sz w:val="16"/>
                <w:szCs w:val="16"/>
                <w:lang w:val="en-GB" w:eastAsia="tr-TR"/>
              </w:rPr>
            </w:pPr>
            <w:ins w:id="1300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B9C5F37" w14:textId="77777777" w:rsidR="00CE203C" w:rsidRPr="006D176F" w:rsidRDefault="00CE203C" w:rsidP="00D02CF7">
            <w:pPr>
              <w:rPr>
                <w:ins w:id="13007" w:author="Cevdet Kabal" w:date="2016-08-26T16:25:00Z"/>
                <w:rFonts w:ascii="Trebuchet MS" w:hAnsi="Trebuchet MS" w:cs="Arial"/>
                <w:sz w:val="16"/>
                <w:szCs w:val="16"/>
                <w:lang w:val="en-GB" w:eastAsia="tr-TR"/>
              </w:rPr>
            </w:pPr>
            <w:ins w:id="1300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8FD858B" w14:textId="77777777" w:rsidR="00CE203C" w:rsidRPr="006D176F" w:rsidRDefault="00CE203C" w:rsidP="00D02CF7">
            <w:pPr>
              <w:rPr>
                <w:ins w:id="13009" w:author="Cevdet Kabal" w:date="2016-08-26T16:25:00Z"/>
                <w:rFonts w:ascii="Trebuchet MS" w:hAnsi="Trebuchet MS" w:cs="Arial"/>
                <w:sz w:val="16"/>
                <w:szCs w:val="16"/>
                <w:lang w:val="en-GB" w:eastAsia="tr-TR"/>
              </w:rPr>
            </w:pPr>
            <w:ins w:id="13010" w:author="Cevdet Kabal" w:date="2016-08-26T16:25:00Z">
              <w:r w:rsidRPr="006D176F">
                <w:rPr>
                  <w:rFonts w:ascii="Trebuchet MS" w:hAnsi="Trebuchet MS" w:cs="Arial"/>
                  <w:sz w:val="16"/>
                  <w:szCs w:val="16"/>
                  <w:lang w:val="en-GB" w:eastAsia="tr-TR"/>
                </w:rPr>
                <w:t>-</w:t>
              </w:r>
            </w:ins>
          </w:p>
        </w:tc>
      </w:tr>
      <w:tr w:rsidR="00CE203C" w:rsidRPr="006D176F" w14:paraId="3563433E" w14:textId="77777777" w:rsidTr="00B5250C">
        <w:trPr>
          <w:trHeight w:val="845"/>
          <w:jc w:val="center"/>
          <w:ins w:id="13011" w:author="Cevdet Kabal" w:date="2016-08-26T16:25:00Z"/>
        </w:trPr>
        <w:tc>
          <w:tcPr>
            <w:tcW w:w="134" w:type="pct"/>
            <w:shd w:val="clear" w:color="auto" w:fill="auto"/>
            <w:noWrap/>
            <w:vAlign w:val="center"/>
          </w:tcPr>
          <w:p w14:paraId="06D0ACD0" w14:textId="3D61A1F7" w:rsidR="00CE203C" w:rsidRPr="006D176F" w:rsidRDefault="00CE203C" w:rsidP="00EA150A">
            <w:pPr>
              <w:jc w:val="center"/>
              <w:rPr>
                <w:ins w:id="13012" w:author="Cevdet Kabal" w:date="2016-08-26T16:25:00Z"/>
                <w:rFonts w:ascii="Trebuchet MS" w:hAnsi="Trebuchet MS" w:cs="Arial"/>
                <w:sz w:val="16"/>
                <w:szCs w:val="16"/>
              </w:rPr>
            </w:pPr>
            <w:ins w:id="13013" w:author="Cevdet Kabal" w:date="2016-08-26T16:25:00Z">
              <w:r w:rsidRPr="006D176F">
                <w:rPr>
                  <w:rFonts w:ascii="Trebuchet MS" w:hAnsi="Trebuchet MS"/>
                  <w:color w:val="000000"/>
                  <w:sz w:val="16"/>
                  <w:szCs w:val="16"/>
                </w:rPr>
                <w:t>474</w:t>
              </w:r>
            </w:ins>
          </w:p>
        </w:tc>
        <w:tc>
          <w:tcPr>
            <w:tcW w:w="136" w:type="pct"/>
            <w:shd w:val="clear" w:color="auto" w:fill="auto"/>
            <w:vAlign w:val="center"/>
          </w:tcPr>
          <w:p w14:paraId="0E82581F" w14:textId="77777777" w:rsidR="00CE203C" w:rsidRPr="006D176F" w:rsidRDefault="00CE203C" w:rsidP="00B5250C">
            <w:pPr>
              <w:jc w:val="center"/>
              <w:rPr>
                <w:ins w:id="13014" w:author="Cevdet Kabal" w:date="2016-08-26T16:25:00Z"/>
                <w:rFonts w:ascii="Trebuchet MS" w:hAnsi="Trebuchet MS"/>
              </w:rPr>
            </w:pPr>
            <w:ins w:id="1301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97B4559" w14:textId="77777777" w:rsidR="00CE203C" w:rsidRPr="006D176F" w:rsidRDefault="00CE203C" w:rsidP="00435959">
            <w:pPr>
              <w:rPr>
                <w:ins w:id="13016" w:author="Cevdet Kabal" w:date="2016-08-26T16:25:00Z"/>
                <w:rFonts w:ascii="Trebuchet MS" w:hAnsi="Trebuchet MS" w:cs="Arial"/>
                <w:color w:val="000000" w:themeColor="text1"/>
                <w:sz w:val="16"/>
                <w:szCs w:val="16"/>
                <w:lang w:eastAsia="tr-TR"/>
              </w:rPr>
            </w:pPr>
            <w:ins w:id="13017" w:author="Cevdet Kabal" w:date="2016-08-26T16:25:00Z">
              <w:r w:rsidRPr="006D176F">
                <w:rPr>
                  <w:rFonts w:ascii="Trebuchet MS" w:hAnsi="Trebuchet MS" w:cs="Arial"/>
                  <w:color w:val="000000" w:themeColor="text1"/>
                  <w:sz w:val="16"/>
                  <w:szCs w:val="16"/>
                  <w:lang w:eastAsia="tr-TR"/>
                </w:rPr>
                <w:t>723+424-723+679 Critical Habitat (CH41)</w:t>
              </w:r>
            </w:ins>
          </w:p>
        </w:tc>
        <w:tc>
          <w:tcPr>
            <w:tcW w:w="407" w:type="pct"/>
            <w:shd w:val="clear" w:color="auto" w:fill="auto"/>
            <w:noWrap/>
            <w:vAlign w:val="center"/>
          </w:tcPr>
          <w:p w14:paraId="492047FD" w14:textId="77777777" w:rsidR="00CE203C" w:rsidRPr="006D176F" w:rsidRDefault="00CE203C" w:rsidP="00722E2E">
            <w:pPr>
              <w:rPr>
                <w:ins w:id="13018" w:author="Cevdet Kabal" w:date="2016-08-26T16:25:00Z"/>
                <w:rFonts w:ascii="Trebuchet MS" w:hAnsi="Trebuchet MS" w:cs="Arial"/>
                <w:i/>
                <w:iCs/>
                <w:color w:val="000000" w:themeColor="text1"/>
                <w:sz w:val="16"/>
                <w:szCs w:val="16"/>
                <w:lang w:eastAsia="tr-TR"/>
              </w:rPr>
            </w:pPr>
            <w:ins w:id="13019"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Achillea sintenisii</w:t>
              </w:r>
            </w:ins>
          </w:p>
        </w:tc>
        <w:tc>
          <w:tcPr>
            <w:tcW w:w="565" w:type="pct"/>
          </w:tcPr>
          <w:p w14:paraId="76769AE2" w14:textId="77777777" w:rsidR="00CE203C" w:rsidRPr="006D176F" w:rsidRDefault="00CE203C">
            <w:pPr>
              <w:rPr>
                <w:ins w:id="13020" w:author="Cevdet Kabal" w:date="2016-08-26T16:25:00Z"/>
                <w:rFonts w:ascii="Trebuchet MS" w:hAnsi="Trebuchet MS"/>
              </w:rPr>
            </w:pPr>
            <w:ins w:id="1302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F20D879" w14:textId="77777777" w:rsidR="00CE203C" w:rsidRPr="006D176F" w:rsidRDefault="00CE203C" w:rsidP="00503FD4">
            <w:pPr>
              <w:rPr>
                <w:ins w:id="13022" w:author="Cevdet Kabal" w:date="2016-08-26T16:25:00Z"/>
                <w:rFonts w:ascii="Trebuchet MS" w:hAnsi="Trebuchet MS" w:cs="Arial"/>
                <w:color w:val="000000" w:themeColor="text1"/>
                <w:sz w:val="16"/>
                <w:szCs w:val="16"/>
                <w:lang w:eastAsia="tr-TR"/>
              </w:rPr>
            </w:pPr>
            <w:ins w:id="13023"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6A1D63E9" w14:textId="1647312C" w:rsidR="00CE203C" w:rsidRPr="006D176F" w:rsidRDefault="00CE203C" w:rsidP="00503FD4">
            <w:pPr>
              <w:rPr>
                <w:ins w:id="13024" w:author="Cevdet Kabal" w:date="2016-08-26T16:25:00Z"/>
                <w:rFonts w:ascii="Trebuchet MS" w:hAnsi="Trebuchet MS" w:cs="Arial"/>
                <w:color w:val="000000" w:themeColor="text1"/>
                <w:sz w:val="16"/>
                <w:szCs w:val="16"/>
                <w:lang w:eastAsia="tr-TR"/>
              </w:rPr>
            </w:pPr>
            <w:ins w:id="13025"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3026"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3027" w:author="Aysenur MENTESE" w:date="2016-10-10T16:16:00Z">
              <w:r w:rsidR="00857449">
                <w:rPr>
                  <w:rFonts w:ascii="Trebuchet MS" w:hAnsi="Trebuchet MS" w:cs="Arial"/>
                  <w:color w:val="000000" w:themeColor="text1"/>
                  <w:sz w:val="16"/>
                  <w:szCs w:val="16"/>
                  <w:lang w:eastAsia="tr-TR"/>
                </w:rPr>
                <w:t>cm minimum and shall be stored in the ROW</w:t>
              </w:r>
            </w:ins>
            <w:ins w:id="13028"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shall be </w:t>
              </w:r>
              <w:r w:rsidRPr="006D176F">
                <w:rPr>
                  <w:rFonts w:ascii="Trebuchet MS" w:hAnsi="Trebuchet MS" w:cs="Arial"/>
                  <w:color w:val="000000" w:themeColor="text1"/>
                  <w:sz w:val="16"/>
                  <w:szCs w:val="16"/>
                  <w:lang w:eastAsia="tr-TR"/>
                </w:rPr>
                <w:lastRenderedPageBreak/>
                <w:t xml:space="preserve">collected near the ROW between 15 June-15 July.  </w:t>
              </w:r>
            </w:ins>
          </w:p>
          <w:p w14:paraId="048EC634" w14:textId="77777777" w:rsidR="00CE203C" w:rsidRPr="006D176F" w:rsidRDefault="00CE203C" w:rsidP="00503FD4">
            <w:pPr>
              <w:rPr>
                <w:ins w:id="13029" w:author="Cevdet Kabal" w:date="2016-08-26T16:25:00Z"/>
                <w:rFonts w:ascii="Trebuchet MS" w:hAnsi="Trebuchet MS" w:cs="Arial"/>
                <w:b/>
                <w:color w:val="000000" w:themeColor="text1"/>
                <w:sz w:val="16"/>
                <w:szCs w:val="16"/>
                <w:lang w:eastAsia="tr-TR"/>
              </w:rPr>
            </w:pPr>
            <w:ins w:id="13030" w:author="Cevdet Kabal" w:date="2016-08-26T16:25:00Z">
              <w:r w:rsidRPr="006D176F">
                <w:rPr>
                  <w:rFonts w:ascii="Trebuchet MS" w:hAnsi="Trebuchet MS" w:cs="Arial"/>
                  <w:b/>
                  <w:color w:val="000000" w:themeColor="text1"/>
                  <w:sz w:val="16"/>
                  <w:szCs w:val="16"/>
                  <w:lang w:eastAsia="tr-TR"/>
                </w:rPr>
                <w:br/>
                <w:t>Post-Construction</w:t>
              </w:r>
            </w:ins>
          </w:p>
          <w:p w14:paraId="74566339" w14:textId="77777777" w:rsidR="00CE203C" w:rsidRPr="006D176F" w:rsidRDefault="00CE203C" w:rsidP="00503FD4">
            <w:pPr>
              <w:rPr>
                <w:ins w:id="13031" w:author="Cevdet Kabal" w:date="2016-08-26T16:25:00Z"/>
                <w:rFonts w:ascii="Trebuchet MS" w:hAnsi="Trebuchet MS" w:cs="Arial"/>
                <w:color w:val="000000" w:themeColor="text1"/>
                <w:sz w:val="16"/>
                <w:szCs w:val="16"/>
                <w:lang w:eastAsia="tr-TR"/>
              </w:rPr>
            </w:pPr>
            <w:ins w:id="13032"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 xml:space="preserve">Achillea sintenisii </w:t>
              </w:r>
              <w:r w:rsidRPr="006D176F">
                <w:rPr>
                  <w:rFonts w:ascii="Trebuchet MS" w:hAnsi="Trebuchet MS" w:cs="Arial"/>
                  <w:color w:val="000000" w:themeColor="text1"/>
                  <w:sz w:val="16"/>
                  <w:szCs w:val="16"/>
                  <w:lang w:eastAsia="tr-TR"/>
                </w:rPr>
                <w:t>species shall be planted according to the methodology and to  the (37 S 352322.75-4408468.34/37 S 352395.20-4408471.60/37 S 352452.02-4408473.12) coordinates between September-November.</w:t>
              </w:r>
            </w:ins>
          </w:p>
          <w:p w14:paraId="31297399" w14:textId="77777777" w:rsidR="00CE203C" w:rsidRPr="006D176F" w:rsidRDefault="00CE203C" w:rsidP="00503FD4">
            <w:pPr>
              <w:rPr>
                <w:ins w:id="13033" w:author="Cevdet Kabal" w:date="2016-08-26T16:25:00Z"/>
                <w:rFonts w:ascii="Trebuchet MS" w:hAnsi="Trebuchet MS" w:cs="Arial"/>
                <w:color w:val="000000" w:themeColor="text1"/>
                <w:sz w:val="16"/>
                <w:szCs w:val="16"/>
                <w:lang w:eastAsia="tr-TR"/>
              </w:rPr>
            </w:pPr>
            <w:ins w:id="13034" w:author="Cevdet Kabal" w:date="2016-08-26T16:25:00Z">
              <w:r w:rsidRPr="006D176F">
                <w:rPr>
                  <w:rFonts w:ascii="Trebuchet MS" w:hAnsi="Trebuchet MS" w:cs="Arial"/>
                  <w:color w:val="000000" w:themeColor="text1"/>
                  <w:sz w:val="16"/>
                  <w:szCs w:val="16"/>
                  <w:lang w:eastAsia="tr-TR"/>
                </w:rPr>
                <w:t>* Terracing shall be carried out.</w:t>
              </w:r>
            </w:ins>
          </w:p>
        </w:tc>
        <w:tc>
          <w:tcPr>
            <w:tcW w:w="361" w:type="pct"/>
            <w:vAlign w:val="center"/>
          </w:tcPr>
          <w:p w14:paraId="1E449205" w14:textId="77777777" w:rsidR="00CE203C" w:rsidRPr="006D176F" w:rsidRDefault="00CE203C" w:rsidP="00503FD4">
            <w:pPr>
              <w:rPr>
                <w:ins w:id="13035" w:author="Cevdet Kabal" w:date="2016-08-26T16:25:00Z"/>
                <w:rFonts w:ascii="Trebuchet MS" w:hAnsi="Trebuchet MS" w:cs="Arial"/>
                <w:sz w:val="16"/>
                <w:szCs w:val="16"/>
                <w:lang w:val="en-GB" w:eastAsia="tr-TR"/>
              </w:rPr>
            </w:pPr>
            <w:ins w:id="13036"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47A290B3" w14:textId="77777777" w:rsidR="00CE203C" w:rsidRPr="006D176F" w:rsidRDefault="00CE203C" w:rsidP="00503FD4">
            <w:pPr>
              <w:pStyle w:val="ListParagraph"/>
              <w:ind w:left="0"/>
              <w:rPr>
                <w:ins w:id="13037" w:author="Cevdet Kabal" w:date="2016-08-26T16:25:00Z"/>
                <w:rFonts w:ascii="Trebuchet MS" w:hAnsi="Trebuchet MS" w:cs="Arial"/>
                <w:sz w:val="16"/>
                <w:szCs w:val="16"/>
                <w:lang w:eastAsia="tr-TR"/>
              </w:rPr>
            </w:pPr>
            <w:ins w:id="1303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295F66C" w14:textId="77777777" w:rsidR="00CE203C" w:rsidRPr="006D176F" w:rsidRDefault="00CE203C" w:rsidP="00503FD4">
            <w:pPr>
              <w:rPr>
                <w:ins w:id="13039" w:author="Cevdet Kabal" w:date="2016-08-26T16:25:00Z"/>
                <w:rFonts w:ascii="Trebuchet MS" w:hAnsi="Trebuchet MS" w:cs="Arial"/>
                <w:sz w:val="16"/>
                <w:szCs w:val="16"/>
                <w:lang w:val="en-GB" w:eastAsia="tr-TR"/>
              </w:rPr>
            </w:pPr>
            <w:ins w:id="1304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E1B6D72" w14:textId="77777777" w:rsidR="00CE203C" w:rsidRPr="006D176F" w:rsidRDefault="00CE203C" w:rsidP="002A571B">
            <w:pPr>
              <w:rPr>
                <w:ins w:id="13041" w:author="Cevdet Kabal" w:date="2016-08-26T16:25:00Z"/>
                <w:rFonts w:ascii="Trebuchet MS" w:hAnsi="Trebuchet MS" w:cs="Arial"/>
                <w:b/>
                <w:color w:val="000000" w:themeColor="text1"/>
                <w:sz w:val="16"/>
                <w:szCs w:val="16"/>
                <w:lang w:eastAsia="tr-TR"/>
              </w:rPr>
            </w:pPr>
            <w:ins w:id="13042" w:author="Cevdet Kabal" w:date="2016-08-26T16:25:00Z">
              <w:r w:rsidRPr="006D176F">
                <w:rPr>
                  <w:rFonts w:ascii="Trebuchet MS" w:hAnsi="Trebuchet MS" w:cs="Arial"/>
                  <w:b/>
                  <w:color w:val="000000" w:themeColor="text1"/>
                  <w:sz w:val="16"/>
                  <w:szCs w:val="16"/>
                  <w:lang w:eastAsia="tr-TR"/>
                </w:rPr>
                <w:t>Methodology</w:t>
              </w:r>
            </w:ins>
          </w:p>
          <w:p w14:paraId="4D426A95" w14:textId="77777777" w:rsidR="00CE203C" w:rsidRPr="006D176F" w:rsidRDefault="00CE203C" w:rsidP="002A571B">
            <w:pPr>
              <w:rPr>
                <w:ins w:id="13043" w:author="Cevdet Kabal" w:date="2016-08-26T16:25:00Z"/>
                <w:rFonts w:ascii="Trebuchet MS" w:hAnsi="Trebuchet MS" w:cs="Segoe UI"/>
                <w:iCs/>
                <w:color w:val="000000" w:themeColor="text1"/>
                <w:sz w:val="16"/>
                <w:szCs w:val="16"/>
                <w:lang w:eastAsia="tr-TR"/>
              </w:rPr>
            </w:pPr>
            <w:ins w:id="13044"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07FFAA80" w14:textId="77777777" w:rsidR="00CE203C" w:rsidRPr="006D176F" w:rsidRDefault="00CE203C" w:rsidP="002A571B">
            <w:pPr>
              <w:rPr>
                <w:ins w:id="13045" w:author="Cevdet Kabal" w:date="2016-08-26T16:25:00Z"/>
                <w:rFonts w:ascii="Trebuchet MS" w:hAnsi="Trebuchet MS" w:cs="Segoe UI"/>
                <w:iCs/>
                <w:color w:val="000000" w:themeColor="text1"/>
                <w:sz w:val="16"/>
                <w:szCs w:val="16"/>
                <w:lang w:eastAsia="tr-TR"/>
              </w:rPr>
            </w:pPr>
          </w:p>
          <w:p w14:paraId="763CB834" w14:textId="77777777" w:rsidR="00CE203C" w:rsidRPr="006D176F" w:rsidRDefault="00CE203C" w:rsidP="002A571B">
            <w:pPr>
              <w:rPr>
                <w:ins w:id="13046" w:author="Cevdet Kabal" w:date="2016-08-26T16:25:00Z"/>
                <w:rFonts w:ascii="Trebuchet MS" w:hAnsi="Trebuchet MS" w:cs="Segoe UI"/>
                <w:b/>
                <w:iCs/>
                <w:color w:val="000000" w:themeColor="text1"/>
                <w:sz w:val="16"/>
                <w:szCs w:val="16"/>
                <w:lang w:eastAsia="tr-TR"/>
              </w:rPr>
            </w:pPr>
            <w:ins w:id="13047" w:author="Cevdet Kabal" w:date="2016-08-26T16:25:00Z">
              <w:r w:rsidRPr="006D176F">
                <w:rPr>
                  <w:rFonts w:ascii="Trebuchet MS" w:hAnsi="Trebuchet MS" w:cs="Segoe UI"/>
                  <w:b/>
                  <w:iCs/>
                  <w:color w:val="000000" w:themeColor="text1"/>
                  <w:sz w:val="16"/>
                  <w:szCs w:val="16"/>
                  <w:lang w:eastAsia="tr-TR"/>
                </w:rPr>
                <w:lastRenderedPageBreak/>
                <w:t>Achievement Criteria</w:t>
              </w:r>
            </w:ins>
          </w:p>
          <w:p w14:paraId="12739C94" w14:textId="77777777" w:rsidR="00CE203C" w:rsidRPr="006D176F" w:rsidRDefault="00CE203C" w:rsidP="002A571B">
            <w:pPr>
              <w:rPr>
                <w:ins w:id="13048" w:author="Cevdet Kabal" w:date="2016-08-26T16:25:00Z"/>
                <w:rFonts w:ascii="Trebuchet MS" w:hAnsi="Trebuchet MS" w:cs="Arial"/>
                <w:color w:val="000000" w:themeColor="text1"/>
                <w:sz w:val="16"/>
                <w:szCs w:val="16"/>
                <w:shd w:val="clear" w:color="auto" w:fill="FFFFFF"/>
              </w:rPr>
            </w:pPr>
            <w:ins w:id="13049"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784A8CA4" w14:textId="77777777" w:rsidR="00CE203C" w:rsidRPr="006D176F" w:rsidRDefault="00CE203C" w:rsidP="00C641F0">
            <w:pPr>
              <w:rPr>
                <w:ins w:id="13050"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F02563A" w14:textId="77777777" w:rsidR="00CE203C" w:rsidRPr="006D176F" w:rsidRDefault="00CE203C" w:rsidP="00F83F7D">
            <w:pPr>
              <w:rPr>
                <w:ins w:id="13051" w:author="Cevdet Kabal" w:date="2016-08-26T16:25:00Z"/>
                <w:rFonts w:ascii="Trebuchet MS" w:hAnsi="Trebuchet MS" w:cs="Arial"/>
                <w:b/>
                <w:bCs/>
                <w:color w:val="000000" w:themeColor="text1"/>
                <w:sz w:val="16"/>
                <w:szCs w:val="16"/>
                <w:lang w:eastAsia="tr-TR"/>
              </w:rPr>
            </w:pPr>
            <w:ins w:id="13052" w:author="Cevdet Kabal" w:date="2016-08-26T16:25:00Z">
              <w:r w:rsidRPr="006D176F">
                <w:rPr>
                  <w:rFonts w:ascii="Trebuchet MS" w:hAnsi="Trebuchet MS" w:cs="Arial"/>
                  <w:b/>
                  <w:bCs/>
                  <w:color w:val="000000" w:themeColor="text1"/>
                  <w:sz w:val="16"/>
                  <w:szCs w:val="16"/>
                  <w:lang w:eastAsia="tr-TR"/>
                </w:rPr>
                <w:lastRenderedPageBreak/>
                <w:t>Period</w:t>
              </w:r>
            </w:ins>
          </w:p>
          <w:p w14:paraId="77B2E993" w14:textId="77777777" w:rsidR="00CE203C" w:rsidRPr="006D176F" w:rsidRDefault="00CE203C" w:rsidP="004279C1">
            <w:pPr>
              <w:spacing w:after="0" w:line="240" w:lineRule="auto"/>
              <w:rPr>
                <w:ins w:id="13053" w:author="Cevdet Kabal" w:date="2016-08-26T16:25:00Z"/>
                <w:rFonts w:ascii="Trebuchet MS" w:eastAsia="Times New Roman" w:hAnsi="Trebuchet MS" w:cs="Arial"/>
                <w:color w:val="000000" w:themeColor="text1"/>
                <w:sz w:val="16"/>
                <w:szCs w:val="16"/>
                <w:lang w:eastAsia="tr-TR"/>
              </w:rPr>
            </w:pPr>
            <w:ins w:id="13054"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5B7ABEF" w14:textId="77777777" w:rsidR="00CE203C" w:rsidRPr="006D176F" w:rsidRDefault="00CE203C" w:rsidP="004279C1">
            <w:pPr>
              <w:spacing w:after="0" w:line="240" w:lineRule="auto"/>
              <w:rPr>
                <w:ins w:id="13055" w:author="Cevdet Kabal" w:date="2016-08-26T16:25:00Z"/>
                <w:rFonts w:ascii="Trebuchet MS" w:eastAsia="Times New Roman" w:hAnsi="Trebuchet MS" w:cs="Arial"/>
                <w:color w:val="000000" w:themeColor="text1"/>
                <w:sz w:val="16"/>
                <w:szCs w:val="16"/>
                <w:lang w:eastAsia="tr-TR"/>
              </w:rPr>
            </w:pPr>
            <w:ins w:id="13056"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124BA94C" w14:textId="77777777" w:rsidR="00CE203C" w:rsidRPr="006D176F" w:rsidRDefault="00CE203C" w:rsidP="004279C1">
            <w:pPr>
              <w:rPr>
                <w:ins w:id="13057" w:author="Cevdet Kabal" w:date="2016-08-26T16:25:00Z"/>
                <w:rFonts w:ascii="Trebuchet MS" w:hAnsi="Trebuchet MS" w:cs="Arial"/>
                <w:color w:val="000000" w:themeColor="text1"/>
                <w:sz w:val="16"/>
                <w:szCs w:val="16"/>
                <w:lang w:eastAsia="tr-TR"/>
              </w:rPr>
            </w:pPr>
            <w:ins w:id="13058" w:author="Cevdet Kabal" w:date="2016-08-26T16:25:00Z">
              <w:r w:rsidRPr="006D176F">
                <w:rPr>
                  <w:rFonts w:ascii="Trebuchet MS" w:eastAsia="Times New Roman" w:hAnsi="Trebuchet MS" w:cs="Arial"/>
                  <w:color w:val="000000" w:themeColor="text1"/>
                  <w:sz w:val="16"/>
                  <w:szCs w:val="16"/>
                  <w:lang w:eastAsia="tr-TR"/>
                </w:rPr>
                <w:lastRenderedPageBreak/>
                <w:t>3. Seed maturation (In June-August)</w:t>
              </w:r>
              <w:r w:rsidRPr="006D176F">
                <w:rPr>
                  <w:rFonts w:ascii="Trebuchet MS" w:hAnsi="Trebuchet MS" w:cs="Arial"/>
                  <w:color w:val="000000" w:themeColor="text1"/>
                  <w:sz w:val="16"/>
                  <w:szCs w:val="16"/>
                  <w:lang w:eastAsia="tr-TR"/>
                </w:rPr>
                <w:t xml:space="preserve"> </w:t>
              </w:r>
            </w:ins>
          </w:p>
          <w:p w14:paraId="7BAA884C" w14:textId="77777777" w:rsidR="00CE203C" w:rsidRPr="006D176F" w:rsidRDefault="00CE203C" w:rsidP="00F83F7D">
            <w:pPr>
              <w:rPr>
                <w:ins w:id="13059" w:author="Cevdet Kabal" w:date="2016-08-26T16:25:00Z"/>
                <w:rFonts w:ascii="Trebuchet MS" w:hAnsi="Trebuchet MS" w:cs="Arial"/>
                <w:b/>
                <w:color w:val="000000" w:themeColor="text1"/>
                <w:sz w:val="16"/>
                <w:szCs w:val="16"/>
                <w:lang w:eastAsia="tr-TR"/>
              </w:rPr>
            </w:pPr>
            <w:ins w:id="13060" w:author="Cevdet Kabal" w:date="2016-08-26T16:25:00Z">
              <w:r w:rsidRPr="006D176F">
                <w:rPr>
                  <w:rFonts w:ascii="Trebuchet MS" w:hAnsi="Trebuchet MS" w:cs="Arial"/>
                  <w:b/>
                  <w:color w:val="000000" w:themeColor="text1"/>
                  <w:sz w:val="16"/>
                  <w:szCs w:val="16"/>
                  <w:lang w:eastAsia="tr-TR"/>
                </w:rPr>
                <w:t>Frequency</w:t>
              </w:r>
            </w:ins>
          </w:p>
          <w:p w14:paraId="583BB495" w14:textId="77777777" w:rsidR="00CE203C" w:rsidRPr="006D176F" w:rsidRDefault="00CE203C" w:rsidP="00F83F7D">
            <w:pPr>
              <w:rPr>
                <w:ins w:id="13061" w:author="Cevdet Kabal" w:date="2016-08-26T16:25:00Z"/>
                <w:rFonts w:ascii="Trebuchet MS" w:hAnsi="Trebuchet MS" w:cs="Arial"/>
                <w:color w:val="000000" w:themeColor="text1"/>
                <w:sz w:val="16"/>
                <w:szCs w:val="16"/>
                <w:lang w:eastAsia="tr-TR"/>
              </w:rPr>
            </w:pPr>
            <w:ins w:id="13062"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058BA467" w14:textId="77777777" w:rsidR="00CE203C" w:rsidRPr="006D176F" w:rsidRDefault="00CE203C" w:rsidP="00EA150A">
            <w:pPr>
              <w:rPr>
                <w:ins w:id="13063"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592EC8F3" w14:textId="5D7678AC" w:rsidR="00CE203C" w:rsidRPr="006D176F" w:rsidRDefault="00CE203C" w:rsidP="00D02CF7">
            <w:pPr>
              <w:rPr>
                <w:ins w:id="13064" w:author="Cevdet Kabal" w:date="2016-08-26T16:25:00Z"/>
                <w:rFonts w:ascii="Trebuchet MS" w:hAnsi="Trebuchet MS" w:cs="Arial"/>
                <w:sz w:val="16"/>
                <w:szCs w:val="16"/>
                <w:lang w:val="en-GB" w:eastAsia="tr-TR"/>
              </w:rPr>
            </w:pPr>
            <w:ins w:id="13065"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72E001B1" w14:textId="77777777" w:rsidR="00CE203C" w:rsidRPr="006D176F" w:rsidRDefault="00CE203C" w:rsidP="00D02CF7">
            <w:pPr>
              <w:rPr>
                <w:ins w:id="13066" w:author="Cevdet Kabal" w:date="2016-08-26T16:25:00Z"/>
                <w:rFonts w:ascii="Trebuchet MS" w:hAnsi="Trebuchet MS" w:cs="Arial"/>
                <w:sz w:val="16"/>
                <w:szCs w:val="16"/>
                <w:lang w:val="en-GB" w:eastAsia="tr-TR"/>
              </w:rPr>
            </w:pPr>
            <w:ins w:id="1306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6ADE754" w14:textId="77777777" w:rsidR="00CE203C" w:rsidRPr="006D176F" w:rsidRDefault="00CE203C" w:rsidP="00D02CF7">
            <w:pPr>
              <w:rPr>
                <w:ins w:id="13068" w:author="Cevdet Kabal" w:date="2016-08-26T16:25:00Z"/>
                <w:rFonts w:ascii="Trebuchet MS" w:hAnsi="Trebuchet MS" w:cs="Arial"/>
                <w:sz w:val="16"/>
                <w:szCs w:val="16"/>
                <w:lang w:val="en-GB" w:eastAsia="tr-TR"/>
              </w:rPr>
            </w:pPr>
            <w:ins w:id="1306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8903717" w14:textId="77777777" w:rsidR="00CE203C" w:rsidRPr="006D176F" w:rsidRDefault="00CE203C" w:rsidP="00D02CF7">
            <w:pPr>
              <w:rPr>
                <w:ins w:id="13070" w:author="Cevdet Kabal" w:date="2016-08-26T16:25:00Z"/>
                <w:rFonts w:ascii="Trebuchet MS" w:hAnsi="Trebuchet MS" w:cs="Arial"/>
                <w:sz w:val="16"/>
                <w:szCs w:val="16"/>
                <w:lang w:val="en-GB" w:eastAsia="tr-TR"/>
              </w:rPr>
            </w:pPr>
            <w:ins w:id="1307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F9E4253" w14:textId="77777777" w:rsidR="00CE203C" w:rsidRPr="006D176F" w:rsidRDefault="00CE203C" w:rsidP="00D02CF7">
            <w:pPr>
              <w:rPr>
                <w:ins w:id="13072" w:author="Cevdet Kabal" w:date="2016-08-26T16:25:00Z"/>
                <w:rFonts w:ascii="Trebuchet MS" w:hAnsi="Trebuchet MS" w:cs="Arial"/>
                <w:sz w:val="16"/>
                <w:szCs w:val="16"/>
                <w:lang w:val="en-GB" w:eastAsia="tr-TR"/>
              </w:rPr>
            </w:pPr>
            <w:ins w:id="13073" w:author="Cevdet Kabal" w:date="2016-08-26T16:25:00Z">
              <w:r w:rsidRPr="006D176F">
                <w:rPr>
                  <w:rFonts w:ascii="Trebuchet MS" w:hAnsi="Trebuchet MS" w:cs="Arial"/>
                  <w:sz w:val="16"/>
                  <w:szCs w:val="16"/>
                  <w:lang w:val="en-GB" w:eastAsia="tr-TR"/>
                </w:rPr>
                <w:t>-</w:t>
              </w:r>
            </w:ins>
          </w:p>
        </w:tc>
      </w:tr>
      <w:tr w:rsidR="00CE203C" w:rsidRPr="006D176F" w14:paraId="0B8AD48C" w14:textId="77777777" w:rsidTr="00B5250C">
        <w:trPr>
          <w:trHeight w:val="845"/>
          <w:jc w:val="center"/>
          <w:ins w:id="13074" w:author="Cevdet Kabal" w:date="2016-08-26T16:25:00Z"/>
        </w:trPr>
        <w:tc>
          <w:tcPr>
            <w:tcW w:w="134" w:type="pct"/>
            <w:shd w:val="clear" w:color="auto" w:fill="auto"/>
            <w:noWrap/>
            <w:vAlign w:val="center"/>
          </w:tcPr>
          <w:p w14:paraId="3C177A3D" w14:textId="47BAA2E6" w:rsidR="00CE203C" w:rsidRPr="006D176F" w:rsidRDefault="00CE203C" w:rsidP="00EA150A">
            <w:pPr>
              <w:jc w:val="center"/>
              <w:rPr>
                <w:ins w:id="13075" w:author="Cevdet Kabal" w:date="2016-08-26T16:25:00Z"/>
                <w:rFonts w:ascii="Trebuchet MS" w:hAnsi="Trebuchet MS" w:cs="Arial"/>
                <w:sz w:val="16"/>
                <w:szCs w:val="16"/>
              </w:rPr>
            </w:pPr>
            <w:ins w:id="13076" w:author="Cevdet Kabal" w:date="2016-08-26T16:25:00Z">
              <w:r w:rsidRPr="006D176F">
                <w:rPr>
                  <w:rFonts w:ascii="Trebuchet MS" w:hAnsi="Trebuchet MS"/>
                  <w:color w:val="000000"/>
                  <w:sz w:val="16"/>
                  <w:szCs w:val="16"/>
                </w:rPr>
                <w:t>475</w:t>
              </w:r>
            </w:ins>
          </w:p>
        </w:tc>
        <w:tc>
          <w:tcPr>
            <w:tcW w:w="136" w:type="pct"/>
            <w:shd w:val="clear" w:color="auto" w:fill="auto"/>
            <w:vAlign w:val="center"/>
          </w:tcPr>
          <w:p w14:paraId="6BB95265" w14:textId="77777777" w:rsidR="00CE203C" w:rsidRPr="006D176F" w:rsidRDefault="00CE203C" w:rsidP="00B5250C">
            <w:pPr>
              <w:jc w:val="center"/>
              <w:rPr>
                <w:ins w:id="13077" w:author="Cevdet Kabal" w:date="2016-08-26T16:25:00Z"/>
                <w:rFonts w:ascii="Trebuchet MS" w:hAnsi="Trebuchet MS"/>
              </w:rPr>
            </w:pPr>
            <w:ins w:id="1307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F9ADD89" w14:textId="77777777" w:rsidR="00CE203C" w:rsidRPr="006D176F" w:rsidRDefault="00CE203C" w:rsidP="00435959">
            <w:pPr>
              <w:rPr>
                <w:ins w:id="13079" w:author="Cevdet Kabal" w:date="2016-08-26T16:25:00Z"/>
                <w:rFonts w:ascii="Trebuchet MS" w:hAnsi="Trebuchet MS" w:cs="Arial"/>
                <w:color w:val="000000" w:themeColor="text1"/>
                <w:sz w:val="16"/>
                <w:szCs w:val="16"/>
                <w:lang w:eastAsia="tr-TR"/>
              </w:rPr>
            </w:pPr>
            <w:ins w:id="13080" w:author="Cevdet Kabal" w:date="2016-08-26T16:25:00Z">
              <w:r w:rsidRPr="006D176F">
                <w:rPr>
                  <w:rFonts w:ascii="Trebuchet MS" w:hAnsi="Trebuchet MS" w:cs="Arial"/>
                  <w:color w:val="000000" w:themeColor="text1"/>
                  <w:sz w:val="16"/>
                  <w:szCs w:val="16"/>
                  <w:lang w:eastAsia="tr-TR"/>
                </w:rPr>
                <w:t>723+424-723+679 Critical Habitat (CH41)</w:t>
              </w:r>
            </w:ins>
          </w:p>
        </w:tc>
        <w:tc>
          <w:tcPr>
            <w:tcW w:w="407" w:type="pct"/>
            <w:shd w:val="clear" w:color="auto" w:fill="auto"/>
            <w:noWrap/>
            <w:vAlign w:val="center"/>
          </w:tcPr>
          <w:p w14:paraId="33319987" w14:textId="77777777" w:rsidR="00CE203C" w:rsidRPr="006D176F" w:rsidRDefault="00CE203C" w:rsidP="00722E2E">
            <w:pPr>
              <w:rPr>
                <w:ins w:id="13081" w:author="Cevdet Kabal" w:date="2016-08-26T16:25:00Z"/>
                <w:rFonts w:ascii="Trebuchet MS" w:hAnsi="Trebuchet MS" w:cs="Arial"/>
                <w:i/>
                <w:iCs/>
                <w:color w:val="000000" w:themeColor="text1"/>
                <w:sz w:val="16"/>
                <w:szCs w:val="16"/>
                <w:lang w:eastAsia="tr-TR"/>
              </w:rPr>
            </w:pPr>
            <w:ins w:id="13082"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Gypsophila aucheri</w:t>
              </w:r>
            </w:ins>
          </w:p>
        </w:tc>
        <w:tc>
          <w:tcPr>
            <w:tcW w:w="565" w:type="pct"/>
          </w:tcPr>
          <w:p w14:paraId="10DB91D5" w14:textId="77777777" w:rsidR="00CE203C" w:rsidRPr="006D176F" w:rsidRDefault="00CE203C">
            <w:pPr>
              <w:rPr>
                <w:ins w:id="13083" w:author="Cevdet Kabal" w:date="2016-08-26T16:25:00Z"/>
                <w:rFonts w:ascii="Trebuchet MS" w:hAnsi="Trebuchet MS"/>
              </w:rPr>
            </w:pPr>
            <w:ins w:id="1308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2765E49" w14:textId="77777777" w:rsidR="00CE203C" w:rsidRPr="006D176F" w:rsidRDefault="00CE203C" w:rsidP="00503FD4">
            <w:pPr>
              <w:rPr>
                <w:ins w:id="13085" w:author="Cevdet Kabal" w:date="2016-08-26T16:25:00Z"/>
                <w:rFonts w:ascii="Trebuchet MS" w:hAnsi="Trebuchet MS" w:cs="Arial"/>
                <w:color w:val="000000" w:themeColor="text1"/>
                <w:sz w:val="16"/>
                <w:szCs w:val="16"/>
                <w:lang w:eastAsia="tr-TR"/>
              </w:rPr>
            </w:pPr>
            <w:ins w:id="13086"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220C026B" w14:textId="44361CF5" w:rsidR="00CE203C" w:rsidRPr="006D176F" w:rsidRDefault="00CE203C" w:rsidP="00503FD4">
            <w:pPr>
              <w:rPr>
                <w:ins w:id="13087" w:author="Cevdet Kabal" w:date="2016-08-26T16:25:00Z"/>
                <w:rFonts w:ascii="Trebuchet MS" w:hAnsi="Trebuchet MS" w:cs="Arial"/>
                <w:color w:val="000000" w:themeColor="text1"/>
                <w:sz w:val="16"/>
                <w:szCs w:val="16"/>
                <w:lang w:eastAsia="tr-TR"/>
              </w:rPr>
            </w:pPr>
            <w:ins w:id="1308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308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3090" w:author="Aysenur MENTESE" w:date="2016-10-10T16:16:00Z">
              <w:r w:rsidR="00857449">
                <w:rPr>
                  <w:rFonts w:ascii="Trebuchet MS" w:hAnsi="Trebuchet MS" w:cs="Arial"/>
                  <w:color w:val="000000" w:themeColor="text1"/>
                  <w:sz w:val="16"/>
                  <w:szCs w:val="16"/>
                  <w:lang w:eastAsia="tr-TR"/>
                </w:rPr>
                <w:t>cm minimum and shall be stored in the ROW</w:t>
              </w:r>
            </w:ins>
            <w:ins w:id="13091"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Gypsophila aucheri</w:t>
              </w:r>
              <w:r w:rsidRPr="006D176F">
                <w:rPr>
                  <w:rFonts w:ascii="Trebuchet MS" w:hAnsi="Trebuchet MS" w:cs="Arial"/>
                  <w:color w:val="000000" w:themeColor="text1"/>
                  <w:sz w:val="16"/>
                  <w:szCs w:val="16"/>
                  <w:lang w:eastAsia="tr-TR"/>
                </w:rPr>
                <w:t xml:space="preserve"> species shall be collected near the ROW between 15 June-15 July.  </w:t>
              </w:r>
            </w:ins>
          </w:p>
          <w:p w14:paraId="41C58BED" w14:textId="77777777" w:rsidR="00CE203C" w:rsidRPr="006D176F" w:rsidRDefault="00CE203C" w:rsidP="00503FD4">
            <w:pPr>
              <w:rPr>
                <w:ins w:id="13092" w:author="Cevdet Kabal" w:date="2016-08-26T16:25:00Z"/>
                <w:rFonts w:ascii="Trebuchet MS" w:hAnsi="Trebuchet MS" w:cs="Arial"/>
                <w:b/>
                <w:color w:val="000000" w:themeColor="text1"/>
                <w:sz w:val="16"/>
                <w:szCs w:val="16"/>
                <w:lang w:eastAsia="tr-TR"/>
              </w:rPr>
            </w:pPr>
            <w:ins w:id="13093" w:author="Cevdet Kabal" w:date="2016-08-26T16:25:00Z">
              <w:r w:rsidRPr="006D176F">
                <w:rPr>
                  <w:rFonts w:ascii="Trebuchet MS" w:hAnsi="Trebuchet MS" w:cs="Arial"/>
                  <w:b/>
                  <w:color w:val="000000" w:themeColor="text1"/>
                  <w:sz w:val="16"/>
                  <w:szCs w:val="16"/>
                  <w:lang w:eastAsia="tr-TR"/>
                </w:rPr>
                <w:br/>
                <w:t>Post-Construction</w:t>
              </w:r>
            </w:ins>
          </w:p>
          <w:p w14:paraId="5295E0C2" w14:textId="77777777" w:rsidR="00CE203C" w:rsidRPr="006D176F" w:rsidRDefault="00CE203C" w:rsidP="00503FD4">
            <w:pPr>
              <w:rPr>
                <w:ins w:id="13094" w:author="Cevdet Kabal" w:date="2016-08-26T16:25:00Z"/>
                <w:rFonts w:ascii="Trebuchet MS" w:hAnsi="Trebuchet MS" w:cs="Arial"/>
                <w:color w:val="000000" w:themeColor="text1"/>
                <w:sz w:val="16"/>
                <w:szCs w:val="16"/>
                <w:lang w:eastAsia="tr-TR"/>
              </w:rPr>
            </w:pPr>
            <w:ins w:id="13095"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Gypsophila aucheri</w:t>
              </w:r>
              <w:r w:rsidRPr="006D176F">
                <w:rPr>
                  <w:rFonts w:ascii="Trebuchet MS" w:hAnsi="Trebuchet MS" w:cs="Arial"/>
                  <w:color w:val="000000" w:themeColor="text1"/>
                  <w:sz w:val="16"/>
                  <w:szCs w:val="16"/>
                  <w:lang w:eastAsia="tr-TR"/>
                </w:rPr>
                <w:t xml:space="preserve"> species shall be planted according to the methodology and to  the (37 S 352322.75-4408468.34/37 S 352395.20-4408471.60/37 S 352452.02-4408473.12) coordinates between September-November. </w:t>
              </w:r>
            </w:ins>
          </w:p>
          <w:p w14:paraId="5ADC4E43" w14:textId="77777777" w:rsidR="00CE203C" w:rsidRPr="006D176F" w:rsidRDefault="00CE203C" w:rsidP="00503FD4">
            <w:pPr>
              <w:rPr>
                <w:ins w:id="13096" w:author="Cevdet Kabal" w:date="2016-08-26T16:25:00Z"/>
                <w:rFonts w:ascii="Trebuchet MS" w:hAnsi="Trebuchet MS" w:cs="Arial"/>
                <w:b/>
                <w:color w:val="000000" w:themeColor="text1"/>
                <w:sz w:val="16"/>
                <w:szCs w:val="16"/>
                <w:lang w:eastAsia="tr-TR"/>
              </w:rPr>
            </w:pPr>
            <w:ins w:id="13097" w:author="Cevdet Kabal" w:date="2016-08-26T16:25:00Z">
              <w:r w:rsidRPr="006D176F">
                <w:rPr>
                  <w:rFonts w:ascii="Trebuchet MS" w:hAnsi="Trebuchet MS" w:cs="Arial"/>
                  <w:color w:val="000000" w:themeColor="text1"/>
                  <w:sz w:val="16"/>
                  <w:szCs w:val="16"/>
                  <w:lang w:eastAsia="tr-TR"/>
                </w:rPr>
                <w:t xml:space="preserve">* Terracing shall be carried out.                   </w:t>
              </w:r>
            </w:ins>
          </w:p>
        </w:tc>
        <w:tc>
          <w:tcPr>
            <w:tcW w:w="361" w:type="pct"/>
            <w:vAlign w:val="center"/>
          </w:tcPr>
          <w:p w14:paraId="50B34DBC" w14:textId="77777777" w:rsidR="00CE203C" w:rsidRPr="006D176F" w:rsidRDefault="00CE203C" w:rsidP="00503FD4">
            <w:pPr>
              <w:rPr>
                <w:ins w:id="13098" w:author="Cevdet Kabal" w:date="2016-08-26T16:25:00Z"/>
                <w:rFonts w:ascii="Trebuchet MS" w:hAnsi="Trebuchet MS" w:cs="Arial"/>
                <w:sz w:val="16"/>
                <w:szCs w:val="16"/>
                <w:lang w:val="en-GB" w:eastAsia="tr-TR"/>
              </w:rPr>
            </w:pPr>
            <w:ins w:id="13099" w:author="Cevdet Kabal" w:date="2016-08-26T16:25:00Z">
              <w:r w:rsidRPr="006D176F">
                <w:rPr>
                  <w:rFonts w:ascii="Trebuchet MS" w:hAnsi="Trebuchet MS" w:cs="Arial"/>
                  <w:sz w:val="16"/>
                  <w:szCs w:val="16"/>
                  <w:lang w:val="en-GB" w:eastAsia="tr-TR"/>
                </w:rPr>
                <w:t>-</w:t>
              </w:r>
            </w:ins>
          </w:p>
        </w:tc>
        <w:tc>
          <w:tcPr>
            <w:tcW w:w="676" w:type="pct"/>
            <w:vAlign w:val="center"/>
          </w:tcPr>
          <w:p w14:paraId="09BA06A2" w14:textId="77777777" w:rsidR="00CE203C" w:rsidRPr="006D176F" w:rsidRDefault="00CE203C" w:rsidP="00503FD4">
            <w:pPr>
              <w:pStyle w:val="ListParagraph"/>
              <w:ind w:left="0"/>
              <w:rPr>
                <w:ins w:id="13100" w:author="Cevdet Kabal" w:date="2016-08-26T16:25:00Z"/>
                <w:rFonts w:ascii="Trebuchet MS" w:hAnsi="Trebuchet MS" w:cs="Arial"/>
                <w:sz w:val="16"/>
                <w:szCs w:val="16"/>
                <w:lang w:eastAsia="tr-TR"/>
              </w:rPr>
            </w:pPr>
            <w:ins w:id="1310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09D2674" w14:textId="77777777" w:rsidR="00CE203C" w:rsidRPr="006D176F" w:rsidRDefault="00CE203C" w:rsidP="00503FD4">
            <w:pPr>
              <w:rPr>
                <w:ins w:id="13102" w:author="Cevdet Kabal" w:date="2016-08-26T16:25:00Z"/>
                <w:rFonts w:ascii="Trebuchet MS" w:hAnsi="Trebuchet MS" w:cs="Arial"/>
                <w:sz w:val="16"/>
                <w:szCs w:val="16"/>
                <w:lang w:val="en-GB" w:eastAsia="tr-TR"/>
              </w:rPr>
            </w:pPr>
            <w:ins w:id="1310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7D9136B" w14:textId="77777777" w:rsidR="00CE203C" w:rsidRPr="006D176F" w:rsidRDefault="00CE203C" w:rsidP="002A571B">
            <w:pPr>
              <w:rPr>
                <w:ins w:id="13104" w:author="Cevdet Kabal" w:date="2016-08-26T16:25:00Z"/>
                <w:rFonts w:ascii="Trebuchet MS" w:hAnsi="Trebuchet MS" w:cs="Arial"/>
                <w:b/>
                <w:color w:val="000000" w:themeColor="text1"/>
                <w:sz w:val="16"/>
                <w:szCs w:val="16"/>
                <w:lang w:eastAsia="tr-TR"/>
              </w:rPr>
            </w:pPr>
            <w:ins w:id="13105" w:author="Cevdet Kabal" w:date="2016-08-26T16:25:00Z">
              <w:r w:rsidRPr="006D176F">
                <w:rPr>
                  <w:rFonts w:ascii="Trebuchet MS" w:hAnsi="Trebuchet MS" w:cs="Arial"/>
                  <w:b/>
                  <w:color w:val="000000" w:themeColor="text1"/>
                  <w:sz w:val="16"/>
                  <w:szCs w:val="16"/>
                  <w:lang w:eastAsia="tr-TR"/>
                </w:rPr>
                <w:t>Methodology</w:t>
              </w:r>
            </w:ins>
          </w:p>
          <w:p w14:paraId="0DCAE390" w14:textId="77777777" w:rsidR="00CE203C" w:rsidRPr="006D176F" w:rsidRDefault="00CE203C" w:rsidP="002A571B">
            <w:pPr>
              <w:rPr>
                <w:ins w:id="13106" w:author="Cevdet Kabal" w:date="2016-08-26T16:25:00Z"/>
                <w:rFonts w:ascii="Trebuchet MS" w:hAnsi="Trebuchet MS" w:cs="Segoe UI"/>
                <w:iCs/>
                <w:color w:val="000000" w:themeColor="text1"/>
                <w:sz w:val="16"/>
                <w:szCs w:val="16"/>
                <w:lang w:eastAsia="tr-TR"/>
              </w:rPr>
            </w:pPr>
            <w:ins w:id="13107"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3B88D02C" w14:textId="77777777" w:rsidR="00CE203C" w:rsidRPr="006D176F" w:rsidRDefault="00CE203C" w:rsidP="002A571B">
            <w:pPr>
              <w:rPr>
                <w:ins w:id="13108" w:author="Cevdet Kabal" w:date="2016-08-26T16:25:00Z"/>
                <w:rFonts w:ascii="Trebuchet MS" w:hAnsi="Trebuchet MS" w:cs="Segoe UI"/>
                <w:iCs/>
                <w:color w:val="000000" w:themeColor="text1"/>
                <w:sz w:val="16"/>
                <w:szCs w:val="16"/>
                <w:lang w:eastAsia="tr-TR"/>
              </w:rPr>
            </w:pPr>
          </w:p>
          <w:p w14:paraId="0AA6FF0E" w14:textId="77777777" w:rsidR="00CE203C" w:rsidRPr="006D176F" w:rsidRDefault="00CE203C" w:rsidP="002A571B">
            <w:pPr>
              <w:rPr>
                <w:ins w:id="13109" w:author="Cevdet Kabal" w:date="2016-08-26T16:25:00Z"/>
                <w:rFonts w:ascii="Trebuchet MS" w:hAnsi="Trebuchet MS" w:cs="Segoe UI"/>
                <w:b/>
                <w:iCs/>
                <w:color w:val="000000" w:themeColor="text1"/>
                <w:sz w:val="16"/>
                <w:szCs w:val="16"/>
                <w:lang w:eastAsia="tr-TR"/>
              </w:rPr>
            </w:pPr>
            <w:ins w:id="13110" w:author="Cevdet Kabal" w:date="2016-08-26T16:25:00Z">
              <w:r w:rsidRPr="006D176F">
                <w:rPr>
                  <w:rFonts w:ascii="Trebuchet MS" w:hAnsi="Trebuchet MS" w:cs="Segoe UI"/>
                  <w:b/>
                  <w:iCs/>
                  <w:color w:val="000000" w:themeColor="text1"/>
                  <w:sz w:val="16"/>
                  <w:szCs w:val="16"/>
                  <w:lang w:eastAsia="tr-TR"/>
                </w:rPr>
                <w:t>Achievement Criteria</w:t>
              </w:r>
            </w:ins>
          </w:p>
          <w:p w14:paraId="4393721C" w14:textId="77777777" w:rsidR="00CE203C" w:rsidRPr="006D176F" w:rsidRDefault="00CE203C" w:rsidP="002A571B">
            <w:pPr>
              <w:rPr>
                <w:ins w:id="13111" w:author="Cevdet Kabal" w:date="2016-08-26T16:25:00Z"/>
                <w:rFonts w:ascii="Trebuchet MS" w:hAnsi="Trebuchet MS" w:cs="Arial"/>
                <w:color w:val="000000" w:themeColor="text1"/>
                <w:sz w:val="16"/>
                <w:szCs w:val="16"/>
                <w:shd w:val="clear" w:color="auto" w:fill="FFFFFF"/>
              </w:rPr>
            </w:pPr>
            <w:ins w:id="13112"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0A8D7497" w14:textId="77777777" w:rsidR="00CE203C" w:rsidRPr="006D176F" w:rsidRDefault="00CE203C" w:rsidP="00C641F0">
            <w:pPr>
              <w:rPr>
                <w:ins w:id="13113"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6FBE8537" w14:textId="77777777" w:rsidR="00CE203C" w:rsidRPr="006D176F" w:rsidRDefault="00CE203C" w:rsidP="00F83F7D">
            <w:pPr>
              <w:rPr>
                <w:ins w:id="13114" w:author="Cevdet Kabal" w:date="2016-08-26T16:25:00Z"/>
                <w:rFonts w:ascii="Trebuchet MS" w:hAnsi="Trebuchet MS" w:cs="Arial"/>
                <w:b/>
                <w:bCs/>
                <w:color w:val="000000" w:themeColor="text1"/>
                <w:sz w:val="16"/>
                <w:szCs w:val="16"/>
                <w:lang w:eastAsia="tr-TR"/>
              </w:rPr>
            </w:pPr>
            <w:ins w:id="13115" w:author="Cevdet Kabal" w:date="2016-08-26T16:25:00Z">
              <w:r w:rsidRPr="006D176F">
                <w:rPr>
                  <w:rFonts w:ascii="Trebuchet MS" w:hAnsi="Trebuchet MS" w:cs="Arial"/>
                  <w:b/>
                  <w:bCs/>
                  <w:color w:val="000000" w:themeColor="text1"/>
                  <w:sz w:val="16"/>
                  <w:szCs w:val="16"/>
                  <w:lang w:eastAsia="tr-TR"/>
                </w:rPr>
                <w:t>Period</w:t>
              </w:r>
            </w:ins>
          </w:p>
          <w:p w14:paraId="7B09904E" w14:textId="77777777" w:rsidR="00CE203C" w:rsidRPr="006D176F" w:rsidRDefault="00CE203C" w:rsidP="004279C1">
            <w:pPr>
              <w:spacing w:after="0" w:line="240" w:lineRule="auto"/>
              <w:rPr>
                <w:ins w:id="13116" w:author="Cevdet Kabal" w:date="2016-08-26T16:25:00Z"/>
                <w:rFonts w:ascii="Trebuchet MS" w:eastAsia="Times New Roman" w:hAnsi="Trebuchet MS" w:cs="Arial"/>
                <w:color w:val="000000" w:themeColor="text1"/>
                <w:sz w:val="16"/>
                <w:szCs w:val="16"/>
                <w:lang w:eastAsia="tr-TR"/>
              </w:rPr>
            </w:pPr>
            <w:ins w:id="13117"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38F1EDF5" w14:textId="77777777" w:rsidR="00CE203C" w:rsidRPr="006D176F" w:rsidRDefault="00CE203C" w:rsidP="004279C1">
            <w:pPr>
              <w:spacing w:after="0" w:line="240" w:lineRule="auto"/>
              <w:rPr>
                <w:ins w:id="13118" w:author="Cevdet Kabal" w:date="2016-08-26T16:25:00Z"/>
                <w:rFonts w:ascii="Trebuchet MS" w:eastAsia="Times New Roman" w:hAnsi="Trebuchet MS" w:cs="Arial"/>
                <w:color w:val="000000" w:themeColor="text1"/>
                <w:sz w:val="16"/>
                <w:szCs w:val="16"/>
                <w:lang w:eastAsia="tr-TR"/>
              </w:rPr>
            </w:pPr>
            <w:ins w:id="13119"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34429FF4" w14:textId="77777777" w:rsidR="00CE203C" w:rsidRPr="006D176F" w:rsidRDefault="00CE203C" w:rsidP="004279C1">
            <w:pPr>
              <w:rPr>
                <w:ins w:id="13120" w:author="Cevdet Kabal" w:date="2016-08-26T16:25:00Z"/>
                <w:rFonts w:ascii="Trebuchet MS" w:eastAsia="Times New Roman" w:hAnsi="Trebuchet MS" w:cs="Arial"/>
                <w:color w:val="000000" w:themeColor="text1"/>
                <w:sz w:val="16"/>
                <w:szCs w:val="16"/>
                <w:lang w:eastAsia="tr-TR"/>
              </w:rPr>
            </w:pPr>
            <w:ins w:id="13121" w:author="Cevdet Kabal" w:date="2016-08-26T16:25:00Z">
              <w:r w:rsidRPr="006D176F">
                <w:rPr>
                  <w:rFonts w:ascii="Trebuchet MS" w:eastAsia="Times New Roman" w:hAnsi="Trebuchet MS" w:cs="Arial"/>
                  <w:color w:val="000000" w:themeColor="text1"/>
                  <w:sz w:val="16"/>
                  <w:szCs w:val="16"/>
                  <w:lang w:eastAsia="tr-TR"/>
                </w:rPr>
                <w:t>3. Seed maturation (In July-August)</w:t>
              </w:r>
            </w:ins>
          </w:p>
          <w:p w14:paraId="7AFF2635" w14:textId="77777777" w:rsidR="00CE203C" w:rsidRPr="006D176F" w:rsidRDefault="00CE203C" w:rsidP="004279C1">
            <w:pPr>
              <w:rPr>
                <w:ins w:id="13122" w:author="Cevdet Kabal" w:date="2016-08-26T16:25:00Z"/>
                <w:rFonts w:ascii="Trebuchet MS" w:hAnsi="Trebuchet MS" w:cs="Arial"/>
                <w:b/>
                <w:color w:val="000000" w:themeColor="text1"/>
                <w:sz w:val="16"/>
                <w:szCs w:val="16"/>
                <w:lang w:eastAsia="tr-TR"/>
              </w:rPr>
            </w:pPr>
            <w:ins w:id="13123" w:author="Cevdet Kabal" w:date="2016-08-26T16:25:00Z">
              <w:r w:rsidRPr="006D176F">
                <w:rPr>
                  <w:rFonts w:ascii="Trebuchet MS" w:hAnsi="Trebuchet MS" w:cs="Arial"/>
                  <w:b/>
                  <w:color w:val="000000" w:themeColor="text1"/>
                  <w:sz w:val="16"/>
                  <w:szCs w:val="16"/>
                  <w:lang w:eastAsia="tr-TR"/>
                </w:rPr>
                <w:t>Frequency</w:t>
              </w:r>
            </w:ins>
          </w:p>
          <w:p w14:paraId="2969C5E7" w14:textId="77777777" w:rsidR="00CE203C" w:rsidRPr="006D176F" w:rsidRDefault="00CE203C" w:rsidP="00F83F7D">
            <w:pPr>
              <w:rPr>
                <w:ins w:id="13124" w:author="Cevdet Kabal" w:date="2016-08-26T16:25:00Z"/>
                <w:rFonts w:ascii="Trebuchet MS" w:hAnsi="Trebuchet MS" w:cs="Arial"/>
                <w:color w:val="000000" w:themeColor="text1"/>
                <w:sz w:val="16"/>
                <w:szCs w:val="16"/>
                <w:lang w:eastAsia="tr-TR"/>
              </w:rPr>
            </w:pPr>
            <w:ins w:id="13125"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59D9F221" w14:textId="77777777" w:rsidR="00CE203C" w:rsidRPr="006D176F" w:rsidRDefault="00CE203C" w:rsidP="00EA150A">
            <w:pPr>
              <w:rPr>
                <w:ins w:id="13126"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92AB335" w14:textId="19548216" w:rsidR="00CE203C" w:rsidRPr="006D176F" w:rsidRDefault="00CE203C" w:rsidP="00D02CF7">
            <w:pPr>
              <w:rPr>
                <w:ins w:id="13127" w:author="Cevdet Kabal" w:date="2016-08-26T16:25:00Z"/>
                <w:rFonts w:ascii="Trebuchet MS" w:hAnsi="Trebuchet MS" w:cs="Arial"/>
                <w:sz w:val="16"/>
                <w:szCs w:val="16"/>
                <w:lang w:val="en-GB" w:eastAsia="tr-TR"/>
              </w:rPr>
            </w:pPr>
            <w:ins w:id="1312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629BC37" w14:textId="77777777" w:rsidR="00CE203C" w:rsidRPr="006D176F" w:rsidRDefault="00CE203C" w:rsidP="00D02CF7">
            <w:pPr>
              <w:rPr>
                <w:ins w:id="13129" w:author="Cevdet Kabal" w:date="2016-08-26T16:25:00Z"/>
                <w:rFonts w:ascii="Trebuchet MS" w:hAnsi="Trebuchet MS" w:cs="Arial"/>
                <w:sz w:val="16"/>
                <w:szCs w:val="16"/>
                <w:lang w:val="en-GB" w:eastAsia="tr-TR"/>
              </w:rPr>
            </w:pPr>
            <w:ins w:id="1313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A265A27" w14:textId="77777777" w:rsidR="00CE203C" w:rsidRPr="006D176F" w:rsidRDefault="00CE203C" w:rsidP="00D02CF7">
            <w:pPr>
              <w:rPr>
                <w:ins w:id="13131" w:author="Cevdet Kabal" w:date="2016-08-26T16:25:00Z"/>
                <w:rFonts w:ascii="Trebuchet MS" w:hAnsi="Trebuchet MS" w:cs="Arial"/>
                <w:sz w:val="16"/>
                <w:szCs w:val="16"/>
                <w:lang w:val="en-GB" w:eastAsia="tr-TR"/>
              </w:rPr>
            </w:pPr>
            <w:ins w:id="1313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C5D71A6" w14:textId="77777777" w:rsidR="00CE203C" w:rsidRPr="006D176F" w:rsidRDefault="00CE203C" w:rsidP="00D02CF7">
            <w:pPr>
              <w:rPr>
                <w:ins w:id="13133" w:author="Cevdet Kabal" w:date="2016-08-26T16:25:00Z"/>
                <w:rFonts w:ascii="Trebuchet MS" w:hAnsi="Trebuchet MS" w:cs="Arial"/>
                <w:sz w:val="16"/>
                <w:szCs w:val="16"/>
                <w:lang w:val="en-GB" w:eastAsia="tr-TR"/>
              </w:rPr>
            </w:pPr>
            <w:ins w:id="1313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7DD9ADC" w14:textId="77777777" w:rsidR="00CE203C" w:rsidRPr="006D176F" w:rsidRDefault="00CE203C" w:rsidP="00D02CF7">
            <w:pPr>
              <w:rPr>
                <w:ins w:id="13135" w:author="Cevdet Kabal" w:date="2016-08-26T16:25:00Z"/>
                <w:rFonts w:ascii="Trebuchet MS" w:hAnsi="Trebuchet MS" w:cs="Arial"/>
                <w:sz w:val="16"/>
                <w:szCs w:val="16"/>
                <w:lang w:val="en-GB" w:eastAsia="tr-TR"/>
              </w:rPr>
            </w:pPr>
            <w:ins w:id="13136" w:author="Cevdet Kabal" w:date="2016-08-26T16:25:00Z">
              <w:r w:rsidRPr="006D176F">
                <w:rPr>
                  <w:rFonts w:ascii="Trebuchet MS" w:hAnsi="Trebuchet MS" w:cs="Arial"/>
                  <w:sz w:val="16"/>
                  <w:szCs w:val="16"/>
                  <w:lang w:val="en-GB" w:eastAsia="tr-TR"/>
                </w:rPr>
                <w:t>-</w:t>
              </w:r>
            </w:ins>
          </w:p>
        </w:tc>
      </w:tr>
      <w:tr w:rsidR="00CE203C" w:rsidRPr="006D176F" w14:paraId="535C5983" w14:textId="77777777" w:rsidTr="00B5250C">
        <w:trPr>
          <w:trHeight w:val="845"/>
          <w:jc w:val="center"/>
          <w:ins w:id="13137" w:author="Cevdet Kabal" w:date="2016-08-26T16:25:00Z"/>
        </w:trPr>
        <w:tc>
          <w:tcPr>
            <w:tcW w:w="134" w:type="pct"/>
            <w:shd w:val="clear" w:color="auto" w:fill="auto"/>
            <w:noWrap/>
            <w:vAlign w:val="center"/>
          </w:tcPr>
          <w:p w14:paraId="6808C49E" w14:textId="7D3E7349" w:rsidR="00CE203C" w:rsidRPr="006D176F" w:rsidRDefault="00CE203C" w:rsidP="00EA150A">
            <w:pPr>
              <w:jc w:val="center"/>
              <w:rPr>
                <w:ins w:id="13138" w:author="Cevdet Kabal" w:date="2016-08-26T16:25:00Z"/>
                <w:rFonts w:ascii="Trebuchet MS" w:hAnsi="Trebuchet MS" w:cs="Arial"/>
                <w:sz w:val="16"/>
                <w:szCs w:val="16"/>
              </w:rPr>
            </w:pPr>
            <w:ins w:id="13139" w:author="Cevdet Kabal" w:date="2016-08-26T16:25:00Z">
              <w:r w:rsidRPr="006D176F">
                <w:rPr>
                  <w:rFonts w:ascii="Trebuchet MS" w:hAnsi="Trebuchet MS"/>
                  <w:color w:val="000000"/>
                  <w:sz w:val="16"/>
                  <w:szCs w:val="16"/>
                </w:rPr>
                <w:lastRenderedPageBreak/>
                <w:t>476</w:t>
              </w:r>
            </w:ins>
          </w:p>
        </w:tc>
        <w:tc>
          <w:tcPr>
            <w:tcW w:w="136" w:type="pct"/>
            <w:shd w:val="clear" w:color="auto" w:fill="auto"/>
            <w:vAlign w:val="center"/>
          </w:tcPr>
          <w:p w14:paraId="336BBF5C" w14:textId="77777777" w:rsidR="00CE203C" w:rsidRPr="006D176F" w:rsidRDefault="00CE203C" w:rsidP="00B5250C">
            <w:pPr>
              <w:jc w:val="center"/>
              <w:rPr>
                <w:ins w:id="13140" w:author="Cevdet Kabal" w:date="2016-08-26T16:25:00Z"/>
                <w:rFonts w:ascii="Trebuchet MS" w:hAnsi="Trebuchet MS"/>
              </w:rPr>
            </w:pPr>
            <w:ins w:id="1314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798FDB8" w14:textId="77777777" w:rsidR="00CE203C" w:rsidRPr="006D176F" w:rsidRDefault="00CE203C" w:rsidP="00435959">
            <w:pPr>
              <w:rPr>
                <w:ins w:id="13142" w:author="Cevdet Kabal" w:date="2016-08-26T16:25:00Z"/>
                <w:rFonts w:ascii="Trebuchet MS" w:hAnsi="Trebuchet MS" w:cs="Arial"/>
                <w:color w:val="000000" w:themeColor="text1"/>
                <w:sz w:val="16"/>
                <w:szCs w:val="16"/>
                <w:lang w:eastAsia="tr-TR"/>
              </w:rPr>
            </w:pPr>
            <w:ins w:id="13143" w:author="Cevdet Kabal" w:date="2016-08-26T16:25:00Z">
              <w:r w:rsidRPr="006D176F">
                <w:rPr>
                  <w:rFonts w:ascii="Trebuchet MS" w:hAnsi="Trebuchet MS" w:cs="Arial"/>
                  <w:color w:val="000000" w:themeColor="text1"/>
                  <w:sz w:val="16"/>
                  <w:szCs w:val="16"/>
                  <w:lang w:eastAsia="tr-TR"/>
                </w:rPr>
                <w:t>723+424-723+679 Critical Habitat (CH41)</w:t>
              </w:r>
            </w:ins>
          </w:p>
        </w:tc>
        <w:tc>
          <w:tcPr>
            <w:tcW w:w="407" w:type="pct"/>
            <w:shd w:val="clear" w:color="auto" w:fill="auto"/>
            <w:noWrap/>
            <w:vAlign w:val="center"/>
          </w:tcPr>
          <w:p w14:paraId="534A58C1" w14:textId="77777777" w:rsidR="00CE203C" w:rsidRPr="006D176F" w:rsidRDefault="00CE203C" w:rsidP="00722E2E">
            <w:pPr>
              <w:rPr>
                <w:ins w:id="13144" w:author="Cevdet Kabal" w:date="2016-08-26T16:25:00Z"/>
                <w:rFonts w:ascii="Trebuchet MS" w:hAnsi="Trebuchet MS" w:cs="Arial"/>
                <w:i/>
                <w:iCs/>
                <w:color w:val="000000" w:themeColor="text1"/>
                <w:sz w:val="16"/>
                <w:szCs w:val="16"/>
                <w:lang w:eastAsia="tr-TR"/>
              </w:rPr>
            </w:pPr>
            <w:ins w:id="13145"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Onosma sintenisii</w:t>
              </w:r>
            </w:ins>
          </w:p>
        </w:tc>
        <w:tc>
          <w:tcPr>
            <w:tcW w:w="565" w:type="pct"/>
          </w:tcPr>
          <w:p w14:paraId="663BC6F1" w14:textId="77777777" w:rsidR="00CE203C" w:rsidRPr="006D176F" w:rsidRDefault="00CE203C">
            <w:pPr>
              <w:rPr>
                <w:ins w:id="13146" w:author="Cevdet Kabal" w:date="2016-08-26T16:25:00Z"/>
                <w:rFonts w:ascii="Trebuchet MS" w:hAnsi="Trebuchet MS"/>
              </w:rPr>
            </w:pPr>
            <w:ins w:id="1314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1E4BFBCC" w14:textId="77777777" w:rsidR="00CE203C" w:rsidRPr="006D176F" w:rsidRDefault="00CE203C" w:rsidP="00503FD4">
            <w:pPr>
              <w:rPr>
                <w:ins w:id="13148" w:author="Cevdet Kabal" w:date="2016-08-26T16:25:00Z"/>
                <w:rFonts w:ascii="Trebuchet MS" w:hAnsi="Trebuchet MS" w:cs="Arial"/>
                <w:color w:val="000000" w:themeColor="text1"/>
                <w:sz w:val="16"/>
                <w:szCs w:val="16"/>
                <w:lang w:eastAsia="tr-TR"/>
              </w:rPr>
            </w:pPr>
            <w:ins w:id="13149"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64077854" w14:textId="2BC865CC" w:rsidR="00CE203C" w:rsidRPr="006D176F" w:rsidRDefault="00CE203C" w:rsidP="00503FD4">
            <w:pPr>
              <w:rPr>
                <w:ins w:id="13150" w:author="Cevdet Kabal" w:date="2016-08-26T16:25:00Z"/>
                <w:rFonts w:ascii="Trebuchet MS" w:hAnsi="Trebuchet MS" w:cs="Arial"/>
                <w:color w:val="000000" w:themeColor="text1"/>
                <w:sz w:val="16"/>
                <w:szCs w:val="16"/>
                <w:lang w:eastAsia="tr-TR"/>
              </w:rPr>
            </w:pPr>
            <w:ins w:id="1315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3152"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3153" w:author="Aysenur MENTESE" w:date="2016-10-10T16:16:00Z">
              <w:r w:rsidR="00857449">
                <w:rPr>
                  <w:rFonts w:ascii="Trebuchet MS" w:hAnsi="Trebuchet MS" w:cs="Arial"/>
                  <w:color w:val="000000" w:themeColor="text1"/>
                  <w:sz w:val="16"/>
                  <w:szCs w:val="16"/>
                  <w:lang w:eastAsia="tr-TR"/>
                </w:rPr>
                <w:t>cm minimum and shall be stored in the ROW</w:t>
              </w:r>
            </w:ins>
            <w:ins w:id="13154"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Onosma sintenisii</w:t>
              </w:r>
              <w:r w:rsidRPr="006D176F">
                <w:rPr>
                  <w:rFonts w:ascii="Trebuchet MS" w:hAnsi="Trebuchet MS" w:cs="Arial"/>
                  <w:color w:val="000000" w:themeColor="text1"/>
                  <w:sz w:val="16"/>
                  <w:szCs w:val="16"/>
                  <w:lang w:eastAsia="tr-TR"/>
                </w:rPr>
                <w:t xml:space="preserve"> species shall be collected near the ROW between 15 June-15 July.  * Some of the collected seeds of </w:t>
              </w:r>
              <w:r w:rsidRPr="006D176F">
                <w:rPr>
                  <w:rFonts w:ascii="Trebuchet MS" w:hAnsi="Trebuchet MS" w:cs="Arial"/>
                  <w:i/>
                  <w:color w:val="000000" w:themeColor="text1"/>
                  <w:sz w:val="16"/>
                  <w:szCs w:val="16"/>
                  <w:lang w:eastAsia="tr-TR"/>
                </w:rPr>
                <w:t>Onosma sintenisii</w:t>
              </w:r>
              <w:r w:rsidRPr="006D176F">
                <w:rPr>
                  <w:rFonts w:ascii="Trebuchet MS" w:hAnsi="Trebuchet MS" w:cs="Arial"/>
                  <w:color w:val="000000" w:themeColor="text1"/>
                  <w:sz w:val="16"/>
                  <w:szCs w:val="16"/>
                  <w:lang w:eastAsia="tr-TR"/>
                </w:rPr>
                <w:t xml:space="preserve"> species </w:t>
              </w:r>
              <w:del w:id="13155" w:author="Aysenur MENTESE" w:date="2016-10-10T17:33:00Z">
                <w:r w:rsidRPr="006D176F" w:rsidDel="00AB41D0">
                  <w:rPr>
                    <w:rFonts w:ascii="Trebuchet MS" w:hAnsi="Trebuchet MS" w:cs="Arial"/>
                    <w:color w:val="000000" w:themeColor="text1"/>
                    <w:sz w:val="16"/>
                    <w:szCs w:val="16"/>
                    <w:lang w:eastAsia="tr-TR"/>
                  </w:rPr>
                  <w:delText>must be</w:delText>
                </w:r>
              </w:del>
            </w:ins>
            <w:ins w:id="13156" w:author="Aysenur MENTESE" w:date="2016-10-10T17:33:00Z">
              <w:r w:rsidR="00AB41D0">
                <w:rPr>
                  <w:rFonts w:ascii="Trebuchet MS" w:hAnsi="Trebuchet MS" w:cs="Arial"/>
                  <w:color w:val="000000" w:themeColor="text1"/>
                  <w:sz w:val="16"/>
                  <w:szCs w:val="16"/>
                  <w:lang w:eastAsia="tr-TR"/>
                </w:rPr>
                <w:t>shall be</w:t>
              </w:r>
            </w:ins>
            <w:ins w:id="13157"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0DA029B3" w14:textId="77777777" w:rsidR="00CE203C" w:rsidRPr="006D176F" w:rsidRDefault="00CE203C" w:rsidP="00503FD4">
            <w:pPr>
              <w:rPr>
                <w:ins w:id="13158" w:author="Cevdet Kabal" w:date="2016-08-26T16:25:00Z"/>
                <w:rFonts w:ascii="Trebuchet MS" w:hAnsi="Trebuchet MS" w:cs="Arial"/>
                <w:b/>
                <w:color w:val="000000" w:themeColor="text1"/>
                <w:sz w:val="16"/>
                <w:szCs w:val="16"/>
                <w:lang w:eastAsia="tr-TR"/>
              </w:rPr>
            </w:pPr>
            <w:ins w:id="13159" w:author="Cevdet Kabal" w:date="2016-08-26T16:25:00Z">
              <w:r w:rsidRPr="006D176F">
                <w:rPr>
                  <w:rFonts w:ascii="Trebuchet MS" w:hAnsi="Trebuchet MS" w:cs="Arial"/>
                  <w:b/>
                  <w:color w:val="000000" w:themeColor="text1"/>
                  <w:sz w:val="16"/>
                  <w:szCs w:val="16"/>
                  <w:lang w:eastAsia="tr-TR"/>
                </w:rPr>
                <w:br/>
                <w:t>Post-Construction</w:t>
              </w:r>
            </w:ins>
          </w:p>
          <w:p w14:paraId="546C832E" w14:textId="77777777" w:rsidR="00CE203C" w:rsidRPr="006D176F" w:rsidRDefault="00CE203C" w:rsidP="00503FD4">
            <w:pPr>
              <w:rPr>
                <w:ins w:id="13160" w:author="Cevdet Kabal" w:date="2016-08-26T16:25:00Z"/>
                <w:rFonts w:ascii="Trebuchet MS" w:hAnsi="Trebuchet MS" w:cs="Arial"/>
                <w:color w:val="000000" w:themeColor="text1"/>
                <w:sz w:val="16"/>
                <w:szCs w:val="16"/>
                <w:lang w:eastAsia="tr-TR"/>
              </w:rPr>
            </w:pPr>
            <w:ins w:id="13161"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  Onosma sintenisii</w:t>
              </w:r>
              <w:r w:rsidRPr="006D176F">
                <w:rPr>
                  <w:rFonts w:ascii="Trebuchet MS" w:hAnsi="Trebuchet MS" w:cs="Arial"/>
                  <w:color w:val="000000" w:themeColor="text1"/>
                  <w:sz w:val="16"/>
                  <w:szCs w:val="16"/>
                  <w:lang w:eastAsia="tr-TR"/>
                </w:rPr>
                <w:t xml:space="preserve"> species shall be planted according to the methodology and to  the (37 S 352322.75-4408468.34/37 S 352395.20-4408471.60/37 S 352452.02-4408473.12) coordinates between September-November.</w:t>
              </w:r>
            </w:ins>
          </w:p>
          <w:p w14:paraId="61F15CAB" w14:textId="77777777" w:rsidR="00CE203C" w:rsidRPr="006D176F" w:rsidRDefault="00CE203C" w:rsidP="00503FD4">
            <w:pPr>
              <w:rPr>
                <w:ins w:id="13162" w:author="Cevdet Kabal" w:date="2016-08-26T16:25:00Z"/>
                <w:rFonts w:ascii="Trebuchet MS" w:hAnsi="Trebuchet MS" w:cs="Arial"/>
                <w:b/>
                <w:color w:val="000000" w:themeColor="text1"/>
                <w:sz w:val="16"/>
                <w:szCs w:val="16"/>
                <w:lang w:eastAsia="tr-TR"/>
              </w:rPr>
            </w:pPr>
            <w:ins w:id="13163" w:author="Cevdet Kabal" w:date="2016-08-26T16:25:00Z">
              <w:r w:rsidRPr="006D176F">
                <w:rPr>
                  <w:rFonts w:ascii="Trebuchet MS" w:hAnsi="Trebuchet MS" w:cs="Arial"/>
                  <w:color w:val="000000" w:themeColor="text1"/>
                  <w:sz w:val="16"/>
                  <w:szCs w:val="16"/>
                  <w:lang w:eastAsia="tr-TR"/>
                </w:rPr>
                <w:t>* Terracing shall be carried out.</w:t>
              </w:r>
            </w:ins>
          </w:p>
          <w:p w14:paraId="037CE79D" w14:textId="77777777" w:rsidR="00CE203C" w:rsidRPr="006D176F" w:rsidRDefault="00CE203C" w:rsidP="00503FD4">
            <w:pPr>
              <w:rPr>
                <w:ins w:id="13164" w:author="Cevdet Kabal" w:date="2016-08-26T16:25:00Z"/>
                <w:rFonts w:ascii="Trebuchet MS" w:hAnsi="Trebuchet MS" w:cs="Arial"/>
                <w:color w:val="000000" w:themeColor="text1"/>
                <w:sz w:val="16"/>
                <w:szCs w:val="16"/>
                <w:lang w:eastAsia="tr-TR"/>
              </w:rPr>
            </w:pPr>
          </w:p>
        </w:tc>
        <w:tc>
          <w:tcPr>
            <w:tcW w:w="361" w:type="pct"/>
            <w:vAlign w:val="center"/>
          </w:tcPr>
          <w:p w14:paraId="69CE1D31" w14:textId="77777777" w:rsidR="00CE203C" w:rsidRPr="006D176F" w:rsidRDefault="00CE203C" w:rsidP="00503FD4">
            <w:pPr>
              <w:rPr>
                <w:ins w:id="13165" w:author="Cevdet Kabal" w:date="2016-08-26T16:25:00Z"/>
                <w:rFonts w:ascii="Trebuchet MS" w:hAnsi="Trebuchet MS" w:cs="Arial"/>
                <w:sz w:val="16"/>
                <w:szCs w:val="16"/>
                <w:lang w:val="en-GB" w:eastAsia="tr-TR"/>
              </w:rPr>
            </w:pPr>
            <w:ins w:id="13166" w:author="Cevdet Kabal" w:date="2016-08-26T16:25:00Z">
              <w:r w:rsidRPr="006D176F">
                <w:rPr>
                  <w:rFonts w:ascii="Trebuchet MS" w:hAnsi="Trebuchet MS" w:cs="Arial"/>
                  <w:sz w:val="16"/>
                  <w:szCs w:val="16"/>
                  <w:lang w:val="en-GB" w:eastAsia="tr-TR"/>
                </w:rPr>
                <w:t>-</w:t>
              </w:r>
            </w:ins>
          </w:p>
        </w:tc>
        <w:tc>
          <w:tcPr>
            <w:tcW w:w="676" w:type="pct"/>
            <w:vAlign w:val="center"/>
          </w:tcPr>
          <w:p w14:paraId="2342D29E" w14:textId="77777777" w:rsidR="00CE203C" w:rsidRPr="006D176F" w:rsidRDefault="00CE203C" w:rsidP="00503FD4">
            <w:pPr>
              <w:pStyle w:val="ListParagraph"/>
              <w:ind w:left="0"/>
              <w:rPr>
                <w:ins w:id="13167" w:author="Cevdet Kabal" w:date="2016-08-26T16:25:00Z"/>
                <w:rFonts w:ascii="Trebuchet MS" w:hAnsi="Trebuchet MS" w:cs="Arial"/>
                <w:sz w:val="16"/>
                <w:szCs w:val="16"/>
                <w:lang w:eastAsia="tr-TR"/>
              </w:rPr>
            </w:pPr>
            <w:ins w:id="1316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596CDDD" w14:textId="77777777" w:rsidR="00CE203C" w:rsidRPr="006D176F" w:rsidRDefault="00CE203C" w:rsidP="00503FD4">
            <w:pPr>
              <w:rPr>
                <w:ins w:id="13169" w:author="Cevdet Kabal" w:date="2016-08-26T16:25:00Z"/>
                <w:rFonts w:ascii="Trebuchet MS" w:hAnsi="Trebuchet MS" w:cs="Arial"/>
                <w:sz w:val="16"/>
                <w:szCs w:val="16"/>
                <w:lang w:val="en-GB" w:eastAsia="tr-TR"/>
              </w:rPr>
            </w:pPr>
            <w:ins w:id="1317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56488A8" w14:textId="77777777" w:rsidR="00CE203C" w:rsidRPr="006D176F" w:rsidRDefault="00CE203C" w:rsidP="002A571B">
            <w:pPr>
              <w:rPr>
                <w:ins w:id="13171" w:author="Cevdet Kabal" w:date="2016-08-26T16:25:00Z"/>
                <w:rFonts w:ascii="Trebuchet MS" w:hAnsi="Trebuchet MS" w:cs="Arial"/>
                <w:b/>
                <w:color w:val="000000" w:themeColor="text1"/>
                <w:sz w:val="16"/>
                <w:szCs w:val="16"/>
                <w:lang w:eastAsia="tr-TR"/>
              </w:rPr>
            </w:pPr>
            <w:ins w:id="13172" w:author="Cevdet Kabal" w:date="2016-08-26T16:25:00Z">
              <w:r w:rsidRPr="006D176F">
                <w:rPr>
                  <w:rFonts w:ascii="Trebuchet MS" w:hAnsi="Trebuchet MS" w:cs="Arial"/>
                  <w:b/>
                  <w:color w:val="000000" w:themeColor="text1"/>
                  <w:sz w:val="16"/>
                  <w:szCs w:val="16"/>
                  <w:lang w:eastAsia="tr-TR"/>
                </w:rPr>
                <w:t>Methodology</w:t>
              </w:r>
            </w:ins>
          </w:p>
          <w:p w14:paraId="4CDB41B0" w14:textId="77777777" w:rsidR="00CE203C" w:rsidRPr="006D176F" w:rsidRDefault="00CE203C" w:rsidP="002A571B">
            <w:pPr>
              <w:rPr>
                <w:ins w:id="13173" w:author="Cevdet Kabal" w:date="2016-08-26T16:25:00Z"/>
                <w:rFonts w:ascii="Trebuchet MS" w:hAnsi="Trebuchet MS" w:cs="Segoe UI"/>
                <w:iCs/>
                <w:color w:val="000000" w:themeColor="text1"/>
                <w:sz w:val="16"/>
                <w:szCs w:val="16"/>
                <w:lang w:eastAsia="tr-TR"/>
              </w:rPr>
            </w:pPr>
            <w:ins w:id="13174"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1273E0AC" w14:textId="77777777" w:rsidR="00CE203C" w:rsidRPr="006D176F" w:rsidRDefault="00CE203C" w:rsidP="002A571B">
            <w:pPr>
              <w:rPr>
                <w:ins w:id="13175" w:author="Cevdet Kabal" w:date="2016-08-26T16:25:00Z"/>
                <w:rFonts w:ascii="Trebuchet MS" w:hAnsi="Trebuchet MS" w:cs="Segoe UI"/>
                <w:iCs/>
                <w:color w:val="000000" w:themeColor="text1"/>
                <w:sz w:val="16"/>
                <w:szCs w:val="16"/>
                <w:lang w:eastAsia="tr-TR"/>
              </w:rPr>
            </w:pPr>
          </w:p>
          <w:p w14:paraId="027ED0E6" w14:textId="77777777" w:rsidR="00CE203C" w:rsidRPr="006D176F" w:rsidRDefault="00CE203C" w:rsidP="002A571B">
            <w:pPr>
              <w:rPr>
                <w:ins w:id="13176" w:author="Cevdet Kabal" w:date="2016-08-26T16:25:00Z"/>
                <w:rFonts w:ascii="Trebuchet MS" w:hAnsi="Trebuchet MS" w:cs="Segoe UI"/>
                <w:b/>
                <w:iCs/>
                <w:color w:val="000000" w:themeColor="text1"/>
                <w:sz w:val="16"/>
                <w:szCs w:val="16"/>
                <w:lang w:eastAsia="tr-TR"/>
              </w:rPr>
            </w:pPr>
            <w:ins w:id="13177" w:author="Cevdet Kabal" w:date="2016-08-26T16:25:00Z">
              <w:r w:rsidRPr="006D176F">
                <w:rPr>
                  <w:rFonts w:ascii="Trebuchet MS" w:hAnsi="Trebuchet MS" w:cs="Segoe UI"/>
                  <w:b/>
                  <w:iCs/>
                  <w:color w:val="000000" w:themeColor="text1"/>
                  <w:sz w:val="16"/>
                  <w:szCs w:val="16"/>
                  <w:lang w:eastAsia="tr-TR"/>
                </w:rPr>
                <w:t>Achievement Criteria</w:t>
              </w:r>
            </w:ins>
          </w:p>
          <w:p w14:paraId="5620B3B0" w14:textId="77777777" w:rsidR="00CE203C" w:rsidRPr="006D176F" w:rsidRDefault="00CE203C" w:rsidP="002A571B">
            <w:pPr>
              <w:rPr>
                <w:ins w:id="13178" w:author="Cevdet Kabal" w:date="2016-08-26T16:25:00Z"/>
                <w:rFonts w:ascii="Trebuchet MS" w:hAnsi="Trebuchet MS" w:cs="Arial"/>
                <w:color w:val="000000" w:themeColor="text1"/>
                <w:sz w:val="16"/>
                <w:szCs w:val="16"/>
                <w:shd w:val="clear" w:color="auto" w:fill="FFFFFF"/>
              </w:rPr>
            </w:pPr>
            <w:ins w:id="13179"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3F9A4041" w14:textId="77777777" w:rsidR="00CE203C" w:rsidRPr="006D176F" w:rsidRDefault="00CE203C" w:rsidP="00C641F0">
            <w:pPr>
              <w:rPr>
                <w:ins w:id="13180"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1B9FDBE0" w14:textId="77777777" w:rsidR="00CE203C" w:rsidRPr="006D176F" w:rsidRDefault="00CE203C" w:rsidP="00F83F7D">
            <w:pPr>
              <w:rPr>
                <w:ins w:id="13181" w:author="Cevdet Kabal" w:date="2016-08-26T16:25:00Z"/>
                <w:rFonts w:ascii="Trebuchet MS" w:hAnsi="Trebuchet MS" w:cs="Arial"/>
                <w:b/>
                <w:bCs/>
                <w:color w:val="000000" w:themeColor="text1"/>
                <w:sz w:val="16"/>
                <w:szCs w:val="16"/>
                <w:lang w:eastAsia="tr-TR"/>
              </w:rPr>
            </w:pPr>
            <w:ins w:id="13182" w:author="Cevdet Kabal" w:date="2016-08-26T16:25:00Z">
              <w:r w:rsidRPr="006D176F">
                <w:rPr>
                  <w:rFonts w:ascii="Trebuchet MS" w:hAnsi="Trebuchet MS" w:cs="Arial"/>
                  <w:b/>
                  <w:bCs/>
                  <w:color w:val="000000" w:themeColor="text1"/>
                  <w:sz w:val="16"/>
                  <w:szCs w:val="16"/>
                  <w:lang w:eastAsia="tr-TR"/>
                </w:rPr>
                <w:t>Period</w:t>
              </w:r>
            </w:ins>
          </w:p>
          <w:p w14:paraId="5EC2E72E" w14:textId="77777777" w:rsidR="00CE203C" w:rsidRPr="006D176F" w:rsidRDefault="00CE203C" w:rsidP="004279C1">
            <w:pPr>
              <w:spacing w:after="0" w:line="240" w:lineRule="auto"/>
              <w:rPr>
                <w:ins w:id="13183" w:author="Cevdet Kabal" w:date="2016-08-26T16:25:00Z"/>
                <w:rFonts w:ascii="Trebuchet MS" w:eastAsia="Times New Roman" w:hAnsi="Trebuchet MS" w:cs="Arial"/>
                <w:color w:val="000000" w:themeColor="text1"/>
                <w:sz w:val="16"/>
                <w:szCs w:val="16"/>
                <w:lang w:eastAsia="tr-TR"/>
              </w:rPr>
            </w:pPr>
            <w:ins w:id="13184"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762BC280" w14:textId="77777777" w:rsidR="00CE203C" w:rsidRPr="006D176F" w:rsidRDefault="00CE203C" w:rsidP="004279C1">
            <w:pPr>
              <w:spacing w:after="0" w:line="240" w:lineRule="auto"/>
              <w:rPr>
                <w:ins w:id="13185" w:author="Cevdet Kabal" w:date="2016-08-26T16:25:00Z"/>
                <w:rFonts w:ascii="Trebuchet MS" w:eastAsia="Times New Roman" w:hAnsi="Trebuchet MS" w:cs="Arial"/>
                <w:color w:val="000000" w:themeColor="text1"/>
                <w:sz w:val="16"/>
                <w:szCs w:val="16"/>
                <w:lang w:eastAsia="tr-TR"/>
              </w:rPr>
            </w:pPr>
            <w:ins w:id="13186"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07D18CD5" w14:textId="77777777" w:rsidR="00CE203C" w:rsidRPr="006D176F" w:rsidRDefault="00CE203C" w:rsidP="004279C1">
            <w:pPr>
              <w:rPr>
                <w:ins w:id="13187" w:author="Cevdet Kabal" w:date="2016-08-26T16:25:00Z"/>
                <w:rFonts w:ascii="Trebuchet MS" w:hAnsi="Trebuchet MS" w:cs="Arial"/>
                <w:color w:val="000000" w:themeColor="text1"/>
                <w:sz w:val="16"/>
                <w:szCs w:val="16"/>
                <w:lang w:eastAsia="tr-TR"/>
              </w:rPr>
            </w:pPr>
            <w:ins w:id="13188" w:author="Cevdet Kabal" w:date="2016-08-26T16:25:00Z">
              <w:r w:rsidRPr="006D176F">
                <w:rPr>
                  <w:rFonts w:ascii="Trebuchet MS" w:eastAsia="Times New Roman" w:hAnsi="Trebuchet MS" w:cs="Arial"/>
                  <w:color w:val="000000" w:themeColor="text1"/>
                  <w:sz w:val="16"/>
                  <w:szCs w:val="16"/>
                  <w:lang w:eastAsia="tr-TR"/>
                </w:rPr>
                <w:t>3. Seed maturation (In July-August)</w:t>
              </w:r>
              <w:r w:rsidRPr="006D176F">
                <w:rPr>
                  <w:rFonts w:ascii="Trebuchet MS" w:hAnsi="Trebuchet MS" w:cs="Arial"/>
                  <w:color w:val="000000" w:themeColor="text1"/>
                  <w:sz w:val="16"/>
                  <w:szCs w:val="16"/>
                  <w:lang w:eastAsia="tr-TR"/>
                </w:rPr>
                <w:t xml:space="preserve"> </w:t>
              </w:r>
            </w:ins>
          </w:p>
          <w:p w14:paraId="0D148340" w14:textId="77777777" w:rsidR="00CE203C" w:rsidRPr="006D176F" w:rsidRDefault="00CE203C" w:rsidP="00F83F7D">
            <w:pPr>
              <w:rPr>
                <w:ins w:id="13189" w:author="Cevdet Kabal" w:date="2016-08-26T16:25:00Z"/>
                <w:rFonts w:ascii="Trebuchet MS" w:hAnsi="Trebuchet MS" w:cs="Arial"/>
                <w:b/>
                <w:color w:val="000000" w:themeColor="text1"/>
                <w:sz w:val="16"/>
                <w:szCs w:val="16"/>
                <w:lang w:eastAsia="tr-TR"/>
              </w:rPr>
            </w:pPr>
            <w:ins w:id="13190" w:author="Cevdet Kabal" w:date="2016-08-26T16:25:00Z">
              <w:r w:rsidRPr="006D176F">
                <w:rPr>
                  <w:rFonts w:ascii="Trebuchet MS" w:hAnsi="Trebuchet MS" w:cs="Arial"/>
                  <w:b/>
                  <w:color w:val="000000" w:themeColor="text1"/>
                  <w:sz w:val="16"/>
                  <w:szCs w:val="16"/>
                  <w:lang w:eastAsia="tr-TR"/>
                </w:rPr>
                <w:t>Frequency</w:t>
              </w:r>
            </w:ins>
          </w:p>
          <w:p w14:paraId="66FBE6BE" w14:textId="77777777" w:rsidR="00CE203C" w:rsidRPr="006D176F" w:rsidRDefault="00CE203C" w:rsidP="00F83F7D">
            <w:pPr>
              <w:rPr>
                <w:ins w:id="13191" w:author="Cevdet Kabal" w:date="2016-08-26T16:25:00Z"/>
                <w:rFonts w:ascii="Trebuchet MS" w:hAnsi="Trebuchet MS" w:cs="Arial"/>
                <w:color w:val="000000" w:themeColor="text1"/>
                <w:sz w:val="16"/>
                <w:szCs w:val="16"/>
                <w:lang w:eastAsia="tr-TR"/>
              </w:rPr>
            </w:pPr>
            <w:ins w:id="13192"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68D00593" w14:textId="77777777" w:rsidR="00CE203C" w:rsidRPr="006D176F" w:rsidRDefault="00CE203C" w:rsidP="00EA150A">
            <w:pPr>
              <w:rPr>
                <w:ins w:id="13193"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0F72D097" w14:textId="1913349E" w:rsidR="00CE203C" w:rsidRPr="006D176F" w:rsidRDefault="00CE203C" w:rsidP="00D02CF7">
            <w:pPr>
              <w:rPr>
                <w:ins w:id="13194" w:author="Cevdet Kabal" w:date="2016-08-26T16:25:00Z"/>
                <w:rFonts w:ascii="Trebuchet MS" w:hAnsi="Trebuchet MS" w:cs="Arial"/>
                <w:sz w:val="16"/>
                <w:szCs w:val="16"/>
                <w:lang w:val="en-GB" w:eastAsia="tr-TR"/>
              </w:rPr>
            </w:pPr>
            <w:ins w:id="1319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2B8F1D2" w14:textId="77777777" w:rsidR="00CE203C" w:rsidRPr="006D176F" w:rsidRDefault="00CE203C" w:rsidP="00D02CF7">
            <w:pPr>
              <w:rPr>
                <w:ins w:id="13196" w:author="Cevdet Kabal" w:date="2016-08-26T16:25:00Z"/>
                <w:rFonts w:ascii="Trebuchet MS" w:hAnsi="Trebuchet MS" w:cs="Arial"/>
                <w:sz w:val="16"/>
                <w:szCs w:val="16"/>
                <w:lang w:val="en-GB" w:eastAsia="tr-TR"/>
              </w:rPr>
            </w:pPr>
            <w:ins w:id="1319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C21CB46" w14:textId="77777777" w:rsidR="00CE203C" w:rsidRPr="006D176F" w:rsidRDefault="00CE203C" w:rsidP="00D02CF7">
            <w:pPr>
              <w:rPr>
                <w:ins w:id="13198" w:author="Cevdet Kabal" w:date="2016-08-26T16:25:00Z"/>
                <w:rFonts w:ascii="Trebuchet MS" w:hAnsi="Trebuchet MS" w:cs="Arial"/>
                <w:sz w:val="16"/>
                <w:szCs w:val="16"/>
                <w:lang w:val="en-GB" w:eastAsia="tr-TR"/>
              </w:rPr>
            </w:pPr>
            <w:ins w:id="1319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78008EE" w14:textId="77777777" w:rsidR="00CE203C" w:rsidRPr="006D176F" w:rsidRDefault="00CE203C" w:rsidP="00D02CF7">
            <w:pPr>
              <w:rPr>
                <w:ins w:id="13200" w:author="Cevdet Kabal" w:date="2016-08-26T16:25:00Z"/>
                <w:rFonts w:ascii="Trebuchet MS" w:hAnsi="Trebuchet MS" w:cs="Arial"/>
                <w:sz w:val="16"/>
                <w:szCs w:val="16"/>
                <w:lang w:val="en-GB" w:eastAsia="tr-TR"/>
              </w:rPr>
            </w:pPr>
            <w:ins w:id="1320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5E37DC3" w14:textId="77777777" w:rsidR="00CE203C" w:rsidRPr="006D176F" w:rsidRDefault="00CE203C" w:rsidP="00D02CF7">
            <w:pPr>
              <w:rPr>
                <w:ins w:id="13202" w:author="Cevdet Kabal" w:date="2016-08-26T16:25:00Z"/>
                <w:rFonts w:ascii="Trebuchet MS" w:hAnsi="Trebuchet MS" w:cs="Arial"/>
                <w:sz w:val="16"/>
                <w:szCs w:val="16"/>
                <w:lang w:val="en-GB" w:eastAsia="tr-TR"/>
              </w:rPr>
            </w:pPr>
            <w:ins w:id="13203" w:author="Cevdet Kabal" w:date="2016-08-26T16:25:00Z">
              <w:r w:rsidRPr="006D176F">
                <w:rPr>
                  <w:rFonts w:ascii="Trebuchet MS" w:hAnsi="Trebuchet MS" w:cs="Arial"/>
                  <w:sz w:val="16"/>
                  <w:szCs w:val="16"/>
                  <w:lang w:val="en-GB" w:eastAsia="tr-TR"/>
                </w:rPr>
                <w:t>-</w:t>
              </w:r>
            </w:ins>
          </w:p>
        </w:tc>
      </w:tr>
      <w:tr w:rsidR="00CE203C" w:rsidRPr="006D176F" w14:paraId="0844CE12" w14:textId="77777777" w:rsidTr="00B5250C">
        <w:trPr>
          <w:trHeight w:val="845"/>
          <w:jc w:val="center"/>
          <w:ins w:id="13204" w:author="Cevdet Kabal" w:date="2016-08-26T16:25:00Z"/>
        </w:trPr>
        <w:tc>
          <w:tcPr>
            <w:tcW w:w="134" w:type="pct"/>
            <w:shd w:val="clear" w:color="auto" w:fill="auto"/>
            <w:noWrap/>
            <w:vAlign w:val="center"/>
          </w:tcPr>
          <w:p w14:paraId="18E2CEDC" w14:textId="4069AEEF" w:rsidR="00CE203C" w:rsidRPr="006D176F" w:rsidRDefault="00CE203C" w:rsidP="00EA150A">
            <w:pPr>
              <w:jc w:val="center"/>
              <w:rPr>
                <w:ins w:id="13205" w:author="Cevdet Kabal" w:date="2016-08-26T16:25:00Z"/>
                <w:rFonts w:ascii="Trebuchet MS" w:hAnsi="Trebuchet MS" w:cs="Arial"/>
                <w:sz w:val="16"/>
                <w:szCs w:val="16"/>
              </w:rPr>
            </w:pPr>
            <w:ins w:id="13206" w:author="Cevdet Kabal" w:date="2016-08-26T16:25:00Z">
              <w:r w:rsidRPr="006D176F">
                <w:rPr>
                  <w:rFonts w:ascii="Trebuchet MS" w:hAnsi="Trebuchet MS"/>
                  <w:color w:val="000000"/>
                  <w:sz w:val="16"/>
                  <w:szCs w:val="16"/>
                </w:rPr>
                <w:t>477</w:t>
              </w:r>
            </w:ins>
          </w:p>
        </w:tc>
        <w:tc>
          <w:tcPr>
            <w:tcW w:w="136" w:type="pct"/>
            <w:shd w:val="clear" w:color="auto" w:fill="auto"/>
            <w:vAlign w:val="center"/>
          </w:tcPr>
          <w:p w14:paraId="50268059" w14:textId="77777777" w:rsidR="00CE203C" w:rsidRPr="006D176F" w:rsidRDefault="00CE203C" w:rsidP="00B5250C">
            <w:pPr>
              <w:jc w:val="center"/>
              <w:rPr>
                <w:ins w:id="13207" w:author="Cevdet Kabal" w:date="2016-08-26T16:25:00Z"/>
                <w:rFonts w:ascii="Trebuchet MS" w:hAnsi="Trebuchet MS"/>
              </w:rPr>
            </w:pPr>
            <w:ins w:id="1320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016B989" w14:textId="77777777" w:rsidR="00CE203C" w:rsidRPr="006D176F" w:rsidRDefault="00CE203C" w:rsidP="00435959">
            <w:pPr>
              <w:rPr>
                <w:ins w:id="13209" w:author="Cevdet Kabal" w:date="2016-08-26T16:25:00Z"/>
                <w:rFonts w:ascii="Trebuchet MS" w:hAnsi="Trebuchet MS" w:cs="Arial"/>
                <w:color w:val="000000" w:themeColor="text1"/>
                <w:sz w:val="16"/>
                <w:szCs w:val="16"/>
                <w:lang w:eastAsia="tr-TR"/>
              </w:rPr>
            </w:pPr>
            <w:ins w:id="13210" w:author="Cevdet Kabal" w:date="2016-08-26T16:25:00Z">
              <w:r w:rsidRPr="006D176F">
                <w:rPr>
                  <w:rFonts w:ascii="Trebuchet MS" w:hAnsi="Trebuchet MS" w:cs="Arial"/>
                  <w:color w:val="000000" w:themeColor="text1"/>
                  <w:sz w:val="16"/>
                  <w:szCs w:val="16"/>
                  <w:lang w:eastAsia="tr-TR"/>
                </w:rPr>
                <w:t>723+424-723+679 Critical Habitat (CH41)</w:t>
              </w:r>
            </w:ins>
          </w:p>
        </w:tc>
        <w:tc>
          <w:tcPr>
            <w:tcW w:w="407" w:type="pct"/>
            <w:shd w:val="clear" w:color="auto" w:fill="auto"/>
            <w:noWrap/>
            <w:vAlign w:val="center"/>
          </w:tcPr>
          <w:p w14:paraId="32D8A97E" w14:textId="77777777" w:rsidR="00CE203C" w:rsidRPr="006D176F" w:rsidRDefault="00CE203C" w:rsidP="00722E2E">
            <w:pPr>
              <w:rPr>
                <w:ins w:id="13211" w:author="Cevdet Kabal" w:date="2016-08-26T16:25:00Z"/>
                <w:rFonts w:ascii="Trebuchet MS" w:hAnsi="Trebuchet MS" w:cs="Arial"/>
                <w:color w:val="000000" w:themeColor="text1"/>
                <w:sz w:val="16"/>
                <w:szCs w:val="16"/>
                <w:lang w:eastAsia="tr-TR"/>
              </w:rPr>
            </w:pPr>
            <w:ins w:id="13212"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3CEB0FD4" w14:textId="77777777" w:rsidR="00CE203C" w:rsidRPr="006D176F" w:rsidRDefault="00CE203C">
            <w:pPr>
              <w:rPr>
                <w:ins w:id="13213" w:author="Cevdet Kabal" w:date="2016-08-26T16:25:00Z"/>
                <w:rFonts w:ascii="Trebuchet MS" w:hAnsi="Trebuchet MS"/>
              </w:rPr>
            </w:pPr>
            <w:ins w:id="1321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0CB15AE" w14:textId="77777777" w:rsidR="00CE203C" w:rsidRPr="006D176F" w:rsidRDefault="00CE203C" w:rsidP="00503FD4">
            <w:pPr>
              <w:rPr>
                <w:ins w:id="13215" w:author="Cevdet Kabal" w:date="2016-08-26T16:25:00Z"/>
                <w:rFonts w:ascii="Trebuchet MS" w:hAnsi="Trebuchet MS" w:cs="Arial"/>
                <w:b/>
                <w:color w:val="000000" w:themeColor="text1"/>
                <w:sz w:val="16"/>
                <w:szCs w:val="16"/>
                <w:lang w:eastAsia="tr-TR"/>
              </w:rPr>
            </w:pPr>
            <w:ins w:id="13216" w:author="Cevdet Kabal" w:date="2016-08-26T16:25:00Z">
              <w:r w:rsidRPr="006D176F">
                <w:rPr>
                  <w:rFonts w:ascii="Trebuchet MS" w:hAnsi="Trebuchet MS" w:cs="Arial"/>
                  <w:b/>
                  <w:color w:val="000000" w:themeColor="text1"/>
                  <w:sz w:val="16"/>
                  <w:szCs w:val="16"/>
                  <w:lang w:eastAsia="tr-TR"/>
                </w:rPr>
                <w:t>Pre-Construction</w:t>
              </w:r>
            </w:ins>
          </w:p>
          <w:p w14:paraId="2A0B69A3" w14:textId="3AE7B0F6" w:rsidR="00CE203C" w:rsidRPr="006D176F" w:rsidRDefault="00CE203C" w:rsidP="00503FD4">
            <w:pPr>
              <w:rPr>
                <w:ins w:id="13217" w:author="Cevdet Kabal" w:date="2016-08-26T16:25:00Z"/>
                <w:rFonts w:ascii="Trebuchet MS" w:hAnsi="Trebuchet MS" w:cs="Arial"/>
                <w:color w:val="000000" w:themeColor="text1"/>
                <w:sz w:val="16"/>
                <w:szCs w:val="16"/>
                <w:lang w:eastAsia="tr-TR"/>
              </w:rPr>
            </w:pPr>
            <w:ins w:id="1321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321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3220" w:author="Aysenur MENTESE" w:date="2016-10-10T16:16:00Z">
              <w:r w:rsidR="00857449">
                <w:rPr>
                  <w:rFonts w:ascii="Trebuchet MS" w:hAnsi="Trebuchet MS" w:cs="Arial"/>
                  <w:color w:val="000000" w:themeColor="text1"/>
                  <w:sz w:val="16"/>
                  <w:szCs w:val="16"/>
                  <w:lang w:eastAsia="tr-TR"/>
                </w:rPr>
                <w:t>cm minimum and shall be stored in the ROW</w:t>
              </w:r>
            </w:ins>
            <w:ins w:id="13221" w:author="Cevdet Kabal" w:date="2016-08-26T16:25:00Z">
              <w:r w:rsidRPr="006D176F">
                <w:rPr>
                  <w:rFonts w:ascii="Trebuchet MS" w:hAnsi="Trebuchet MS" w:cs="Arial"/>
                  <w:color w:val="000000" w:themeColor="text1"/>
                  <w:sz w:val="16"/>
                  <w:szCs w:val="16"/>
                  <w:lang w:eastAsia="tr-TR"/>
                </w:rPr>
                <w:t>.</w:t>
              </w:r>
            </w:ins>
          </w:p>
          <w:p w14:paraId="12E05940" w14:textId="77777777" w:rsidR="00CE203C" w:rsidRPr="006D176F" w:rsidRDefault="00CE203C" w:rsidP="00503FD4">
            <w:pPr>
              <w:rPr>
                <w:ins w:id="13222" w:author="Cevdet Kabal" w:date="2016-08-26T16:25:00Z"/>
                <w:rFonts w:ascii="Trebuchet MS" w:hAnsi="Trebuchet MS" w:cs="Arial"/>
                <w:color w:val="000000" w:themeColor="text1"/>
                <w:sz w:val="16"/>
                <w:szCs w:val="16"/>
                <w:lang w:eastAsia="tr-TR"/>
              </w:rPr>
            </w:pPr>
            <w:ins w:id="1322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43CCA738" w14:textId="77777777" w:rsidR="00CE203C" w:rsidRPr="006D176F" w:rsidRDefault="00CE203C" w:rsidP="00503FD4">
            <w:pPr>
              <w:rPr>
                <w:ins w:id="13224" w:author="Cevdet Kabal" w:date="2016-08-26T16:25:00Z"/>
                <w:rFonts w:ascii="Trebuchet MS" w:hAnsi="Trebuchet MS" w:cs="Arial"/>
                <w:b/>
                <w:color w:val="000000" w:themeColor="text1"/>
                <w:sz w:val="16"/>
                <w:szCs w:val="16"/>
                <w:lang w:eastAsia="tr-TR"/>
              </w:rPr>
            </w:pPr>
            <w:ins w:id="13225" w:author="Cevdet Kabal" w:date="2016-08-26T16:25:00Z">
              <w:r w:rsidRPr="006D176F">
                <w:rPr>
                  <w:rFonts w:ascii="Trebuchet MS" w:hAnsi="Trebuchet MS" w:cs="Arial"/>
                  <w:b/>
                  <w:color w:val="000000" w:themeColor="text1"/>
                  <w:sz w:val="16"/>
                  <w:szCs w:val="16"/>
                  <w:lang w:eastAsia="tr-TR"/>
                </w:rPr>
                <w:lastRenderedPageBreak/>
                <w:br/>
                <w:t>Post-Construction</w:t>
              </w:r>
            </w:ins>
          </w:p>
          <w:p w14:paraId="1D37E750" w14:textId="77777777" w:rsidR="00CE203C" w:rsidRPr="006D176F" w:rsidRDefault="00CE203C" w:rsidP="00503FD4">
            <w:pPr>
              <w:rPr>
                <w:ins w:id="13226" w:author="Cevdet Kabal" w:date="2016-08-26T16:25:00Z"/>
                <w:rFonts w:ascii="Trebuchet MS" w:hAnsi="Trebuchet MS" w:cs="Arial"/>
                <w:color w:val="000000" w:themeColor="text1"/>
                <w:sz w:val="16"/>
                <w:szCs w:val="16"/>
                <w:lang w:eastAsia="tr-TR"/>
              </w:rPr>
            </w:pPr>
            <w:ins w:id="1322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04B1A4FC" w14:textId="77777777" w:rsidR="00CE203C" w:rsidRPr="006D176F" w:rsidRDefault="00CE203C" w:rsidP="00503FD4">
            <w:pPr>
              <w:rPr>
                <w:ins w:id="13228" w:author="Cevdet Kabal" w:date="2016-08-26T16:25:00Z"/>
                <w:rFonts w:ascii="Trebuchet MS" w:hAnsi="Trebuchet MS" w:cs="Arial"/>
                <w:sz w:val="16"/>
                <w:szCs w:val="16"/>
                <w:lang w:val="en-GB" w:eastAsia="tr-TR"/>
              </w:rPr>
            </w:pPr>
            <w:ins w:id="13229"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2E12FE83" w14:textId="77777777" w:rsidR="00CE203C" w:rsidRPr="006D176F" w:rsidRDefault="00CE203C" w:rsidP="00503FD4">
            <w:pPr>
              <w:pStyle w:val="ListParagraph"/>
              <w:ind w:left="0"/>
              <w:rPr>
                <w:ins w:id="13230" w:author="Cevdet Kabal" w:date="2016-08-26T16:25:00Z"/>
                <w:rFonts w:ascii="Trebuchet MS" w:hAnsi="Trebuchet MS" w:cs="Arial"/>
                <w:sz w:val="16"/>
                <w:szCs w:val="16"/>
                <w:lang w:eastAsia="tr-TR"/>
              </w:rPr>
            </w:pPr>
            <w:ins w:id="1323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9BAAC73" w14:textId="77777777" w:rsidR="00CE203C" w:rsidRPr="006D176F" w:rsidRDefault="00CE203C" w:rsidP="00503FD4">
            <w:pPr>
              <w:rPr>
                <w:ins w:id="13232" w:author="Cevdet Kabal" w:date="2016-08-26T16:25:00Z"/>
                <w:rFonts w:ascii="Trebuchet MS" w:hAnsi="Trebuchet MS" w:cs="Arial"/>
                <w:sz w:val="16"/>
                <w:szCs w:val="16"/>
                <w:lang w:val="en-GB" w:eastAsia="tr-TR"/>
              </w:rPr>
            </w:pPr>
            <w:ins w:id="1323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9768ED7" w14:textId="77777777" w:rsidR="00CE203C" w:rsidRPr="006D176F" w:rsidRDefault="00CE203C" w:rsidP="00503FD4">
            <w:pPr>
              <w:rPr>
                <w:ins w:id="13234" w:author="Cevdet Kabal" w:date="2016-08-26T16:25:00Z"/>
                <w:rFonts w:ascii="Trebuchet MS" w:hAnsi="Trebuchet MS" w:cs="Segoe UI"/>
                <w:b/>
                <w:iCs/>
                <w:color w:val="000000" w:themeColor="text1"/>
                <w:sz w:val="16"/>
                <w:szCs w:val="16"/>
                <w:lang w:eastAsia="tr-TR"/>
              </w:rPr>
            </w:pPr>
            <w:ins w:id="13235" w:author="Cevdet Kabal" w:date="2016-08-26T16:25:00Z">
              <w:r w:rsidRPr="006D176F">
                <w:rPr>
                  <w:rFonts w:ascii="Trebuchet MS" w:hAnsi="Trebuchet MS" w:cs="Segoe UI"/>
                  <w:b/>
                  <w:iCs/>
                  <w:color w:val="000000" w:themeColor="text1"/>
                  <w:sz w:val="16"/>
                  <w:szCs w:val="16"/>
                  <w:lang w:eastAsia="tr-TR"/>
                </w:rPr>
                <w:t>Methodology</w:t>
              </w:r>
            </w:ins>
          </w:p>
          <w:p w14:paraId="5452D0DB" w14:textId="77777777" w:rsidR="00CE203C" w:rsidRPr="006D176F" w:rsidRDefault="00CE203C" w:rsidP="00503FD4">
            <w:pPr>
              <w:rPr>
                <w:ins w:id="13236" w:author="Cevdet Kabal" w:date="2016-08-26T16:25:00Z"/>
                <w:rFonts w:ascii="Trebuchet MS" w:hAnsi="Trebuchet MS" w:cs="Arial"/>
                <w:color w:val="000000" w:themeColor="text1"/>
                <w:sz w:val="16"/>
                <w:szCs w:val="16"/>
                <w:lang w:eastAsia="tr-TR"/>
              </w:rPr>
            </w:pPr>
            <w:ins w:id="13237"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08233A0D" w14:textId="77777777" w:rsidR="00CE203C" w:rsidRPr="006D176F" w:rsidRDefault="00CE203C" w:rsidP="00503FD4">
            <w:pPr>
              <w:rPr>
                <w:ins w:id="13238" w:author="Cevdet Kabal" w:date="2016-08-26T16:25:00Z"/>
                <w:rFonts w:ascii="Trebuchet MS" w:hAnsi="Trebuchet MS" w:cs="Arial"/>
                <w:b/>
                <w:color w:val="000000" w:themeColor="text1"/>
                <w:sz w:val="16"/>
                <w:szCs w:val="16"/>
                <w:lang w:eastAsia="tr-TR"/>
              </w:rPr>
            </w:pPr>
          </w:p>
          <w:p w14:paraId="4A76CC0E" w14:textId="77777777" w:rsidR="00CE203C" w:rsidRPr="006D176F" w:rsidRDefault="00CE203C" w:rsidP="00503FD4">
            <w:pPr>
              <w:rPr>
                <w:ins w:id="13239" w:author="Cevdet Kabal" w:date="2016-08-26T16:25:00Z"/>
                <w:rFonts w:ascii="Trebuchet MS" w:hAnsi="Trebuchet MS" w:cs="Arial"/>
                <w:b/>
                <w:color w:val="000000" w:themeColor="text1"/>
                <w:sz w:val="16"/>
                <w:szCs w:val="16"/>
                <w:lang w:eastAsia="tr-TR"/>
              </w:rPr>
            </w:pPr>
            <w:ins w:id="13240" w:author="Cevdet Kabal" w:date="2016-08-26T16:25:00Z">
              <w:r w:rsidRPr="006D176F">
                <w:rPr>
                  <w:rFonts w:ascii="Trebuchet MS" w:hAnsi="Trebuchet MS" w:cs="Arial"/>
                  <w:b/>
                  <w:color w:val="000000" w:themeColor="text1"/>
                  <w:sz w:val="16"/>
                  <w:szCs w:val="16"/>
                  <w:lang w:eastAsia="tr-TR"/>
                </w:rPr>
                <w:t>Achievement Criteria</w:t>
              </w:r>
            </w:ins>
          </w:p>
          <w:p w14:paraId="4A7F0BED" w14:textId="77777777" w:rsidR="00CE203C" w:rsidRPr="006D176F" w:rsidRDefault="00CE203C" w:rsidP="00C641F0">
            <w:pPr>
              <w:rPr>
                <w:ins w:id="13241" w:author="Cevdet Kabal" w:date="2016-08-26T16:25:00Z"/>
                <w:rFonts w:ascii="Trebuchet MS" w:hAnsi="Trebuchet MS" w:cs="Arial"/>
                <w:b/>
                <w:color w:val="000000" w:themeColor="text1"/>
                <w:sz w:val="16"/>
                <w:szCs w:val="16"/>
                <w:lang w:eastAsia="tr-TR"/>
              </w:rPr>
            </w:pPr>
            <w:ins w:id="13242" w:author="Cevdet Kabal" w:date="2016-08-26T16:25:00Z">
              <w:r w:rsidRPr="006D176F">
                <w:rPr>
                  <w:rFonts w:ascii="Trebuchet MS" w:hAnsi="Trebuchet MS" w:cs="Arial"/>
                  <w:color w:val="000000" w:themeColor="text1"/>
                  <w:sz w:val="16"/>
                  <w:szCs w:val="16"/>
                  <w:lang w:eastAsia="tr-TR"/>
                </w:rPr>
                <w:t xml:space="preserve">The species diversity of </w:t>
              </w:r>
              <w:r w:rsidRPr="006D176F">
                <w:rPr>
                  <w:rFonts w:ascii="Trebuchet MS" w:hAnsi="Trebuchet MS" w:cs="Arial"/>
                  <w:color w:val="000000" w:themeColor="text1"/>
                  <w:sz w:val="16"/>
                  <w:szCs w:val="16"/>
                  <w:lang w:eastAsia="tr-TR"/>
                </w:rPr>
                <w:lastRenderedPageBreak/>
                <w:t>the area has recovered by 20% in the first year following the spread of the top soil</w:t>
              </w:r>
            </w:ins>
          </w:p>
        </w:tc>
        <w:tc>
          <w:tcPr>
            <w:tcW w:w="220" w:type="pct"/>
            <w:shd w:val="clear" w:color="auto" w:fill="auto"/>
            <w:vAlign w:val="center"/>
          </w:tcPr>
          <w:p w14:paraId="06F970F2" w14:textId="77777777" w:rsidR="00CE203C" w:rsidRPr="006D176F" w:rsidRDefault="00CE203C" w:rsidP="00D35F39">
            <w:pPr>
              <w:rPr>
                <w:ins w:id="13243" w:author="Cevdet Kabal" w:date="2016-08-26T16:25:00Z"/>
                <w:rFonts w:ascii="Trebuchet MS" w:hAnsi="Trebuchet MS" w:cs="Arial"/>
                <w:b/>
                <w:bCs/>
                <w:color w:val="000000" w:themeColor="text1"/>
                <w:sz w:val="16"/>
                <w:szCs w:val="16"/>
                <w:lang w:eastAsia="tr-TR"/>
              </w:rPr>
            </w:pPr>
            <w:ins w:id="13244" w:author="Cevdet Kabal" w:date="2016-08-26T16:25:00Z">
              <w:r w:rsidRPr="006D176F">
                <w:rPr>
                  <w:rFonts w:ascii="Trebuchet MS" w:hAnsi="Trebuchet MS" w:cs="Arial"/>
                  <w:b/>
                  <w:bCs/>
                  <w:color w:val="000000" w:themeColor="text1"/>
                  <w:sz w:val="16"/>
                  <w:szCs w:val="16"/>
                  <w:lang w:eastAsia="tr-TR"/>
                </w:rPr>
                <w:lastRenderedPageBreak/>
                <w:t>Period</w:t>
              </w:r>
            </w:ins>
          </w:p>
          <w:p w14:paraId="2A6EB255" w14:textId="77777777" w:rsidR="00CE203C" w:rsidRPr="006D176F" w:rsidRDefault="00CE203C" w:rsidP="00D35F39">
            <w:pPr>
              <w:rPr>
                <w:ins w:id="13245" w:author="Cevdet Kabal" w:date="2016-08-26T16:25:00Z"/>
                <w:rFonts w:ascii="Trebuchet MS" w:hAnsi="Trebuchet MS" w:cs="Arial"/>
                <w:bCs/>
                <w:color w:val="000000" w:themeColor="text1"/>
                <w:sz w:val="16"/>
                <w:szCs w:val="16"/>
                <w:lang w:eastAsia="tr-TR"/>
              </w:rPr>
            </w:pPr>
            <w:ins w:id="13246" w:author="Cevdet Kabal" w:date="2016-08-26T16:25:00Z">
              <w:r w:rsidRPr="006D176F">
                <w:rPr>
                  <w:rFonts w:ascii="Trebuchet MS" w:hAnsi="Trebuchet MS" w:cs="Arial"/>
                  <w:bCs/>
                  <w:color w:val="000000" w:themeColor="text1"/>
                  <w:sz w:val="16"/>
                  <w:szCs w:val="16"/>
                  <w:lang w:eastAsia="tr-TR"/>
                </w:rPr>
                <w:t>June-July</w:t>
              </w:r>
            </w:ins>
          </w:p>
          <w:p w14:paraId="73BC261E" w14:textId="77777777" w:rsidR="00CE203C" w:rsidRPr="006D176F" w:rsidRDefault="00CE203C" w:rsidP="00D35F39">
            <w:pPr>
              <w:rPr>
                <w:ins w:id="13247" w:author="Cevdet Kabal" w:date="2016-08-26T16:25:00Z"/>
                <w:rFonts w:ascii="Trebuchet MS" w:hAnsi="Trebuchet MS" w:cs="Arial"/>
                <w:bCs/>
                <w:color w:val="000000" w:themeColor="text1"/>
                <w:sz w:val="16"/>
                <w:szCs w:val="16"/>
                <w:lang w:eastAsia="tr-TR"/>
              </w:rPr>
            </w:pPr>
          </w:p>
          <w:p w14:paraId="140F326E" w14:textId="77777777" w:rsidR="00CE203C" w:rsidRPr="006D176F" w:rsidRDefault="00CE203C" w:rsidP="00D35F39">
            <w:pPr>
              <w:rPr>
                <w:ins w:id="13248" w:author="Cevdet Kabal" w:date="2016-08-26T16:25:00Z"/>
                <w:rFonts w:ascii="Trebuchet MS" w:hAnsi="Trebuchet MS" w:cs="Arial"/>
                <w:b/>
                <w:bCs/>
                <w:color w:val="000000" w:themeColor="text1"/>
                <w:sz w:val="16"/>
                <w:szCs w:val="16"/>
                <w:lang w:eastAsia="tr-TR"/>
              </w:rPr>
            </w:pPr>
            <w:ins w:id="13249" w:author="Cevdet Kabal" w:date="2016-08-26T16:25:00Z">
              <w:r w:rsidRPr="006D176F">
                <w:rPr>
                  <w:rFonts w:ascii="Trebuchet MS" w:hAnsi="Trebuchet MS" w:cs="Arial"/>
                  <w:b/>
                  <w:bCs/>
                  <w:color w:val="000000" w:themeColor="text1"/>
                  <w:sz w:val="16"/>
                  <w:szCs w:val="16"/>
                  <w:lang w:eastAsia="tr-TR"/>
                </w:rPr>
                <w:t>Frequency</w:t>
              </w:r>
            </w:ins>
          </w:p>
          <w:p w14:paraId="260E5E3C" w14:textId="77777777" w:rsidR="00CE203C" w:rsidRPr="006D176F" w:rsidRDefault="00CE203C" w:rsidP="00D35F39">
            <w:pPr>
              <w:rPr>
                <w:ins w:id="13250" w:author="Cevdet Kabal" w:date="2016-08-26T16:25:00Z"/>
                <w:rFonts w:ascii="Trebuchet MS" w:hAnsi="Trebuchet MS" w:cs="Arial"/>
                <w:b/>
                <w:bCs/>
                <w:color w:val="000000" w:themeColor="text1"/>
                <w:sz w:val="16"/>
                <w:szCs w:val="16"/>
                <w:lang w:eastAsia="tr-TR"/>
              </w:rPr>
            </w:pPr>
            <w:ins w:id="13251"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1041E716" w14:textId="0781B286" w:rsidR="00CE203C" w:rsidRPr="006D176F" w:rsidRDefault="00CE203C" w:rsidP="00D02CF7">
            <w:pPr>
              <w:rPr>
                <w:ins w:id="13252" w:author="Cevdet Kabal" w:date="2016-08-26T16:25:00Z"/>
                <w:rFonts w:ascii="Trebuchet MS" w:hAnsi="Trebuchet MS" w:cs="Arial"/>
                <w:sz w:val="16"/>
                <w:szCs w:val="16"/>
                <w:lang w:val="en-GB" w:eastAsia="tr-TR"/>
              </w:rPr>
            </w:pPr>
            <w:ins w:id="1325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B4AEED0" w14:textId="77777777" w:rsidR="00CE203C" w:rsidRPr="006D176F" w:rsidRDefault="00CE203C" w:rsidP="00D02CF7">
            <w:pPr>
              <w:rPr>
                <w:ins w:id="13254" w:author="Cevdet Kabal" w:date="2016-08-26T16:25:00Z"/>
                <w:rFonts w:ascii="Trebuchet MS" w:hAnsi="Trebuchet MS" w:cs="Arial"/>
                <w:sz w:val="16"/>
                <w:szCs w:val="16"/>
                <w:lang w:val="en-GB" w:eastAsia="tr-TR"/>
              </w:rPr>
            </w:pPr>
            <w:ins w:id="1325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4B887C5" w14:textId="77777777" w:rsidR="00CE203C" w:rsidRPr="006D176F" w:rsidRDefault="00CE203C" w:rsidP="00D02CF7">
            <w:pPr>
              <w:rPr>
                <w:ins w:id="13256" w:author="Cevdet Kabal" w:date="2016-08-26T16:25:00Z"/>
                <w:rFonts w:ascii="Trebuchet MS" w:hAnsi="Trebuchet MS" w:cs="Arial"/>
                <w:sz w:val="16"/>
                <w:szCs w:val="16"/>
                <w:lang w:val="en-GB" w:eastAsia="tr-TR"/>
              </w:rPr>
            </w:pPr>
            <w:ins w:id="1325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63D3AC1" w14:textId="77777777" w:rsidR="00CE203C" w:rsidRPr="006D176F" w:rsidRDefault="00CE203C" w:rsidP="00D02CF7">
            <w:pPr>
              <w:rPr>
                <w:ins w:id="13258" w:author="Cevdet Kabal" w:date="2016-08-26T16:25:00Z"/>
                <w:rFonts w:ascii="Trebuchet MS" w:hAnsi="Trebuchet MS" w:cs="Arial"/>
                <w:sz w:val="16"/>
                <w:szCs w:val="16"/>
                <w:lang w:val="en-GB" w:eastAsia="tr-TR"/>
              </w:rPr>
            </w:pPr>
            <w:ins w:id="1325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603BBB4" w14:textId="77777777" w:rsidR="00CE203C" w:rsidRPr="006D176F" w:rsidRDefault="00CE203C" w:rsidP="00D02CF7">
            <w:pPr>
              <w:rPr>
                <w:ins w:id="13260" w:author="Cevdet Kabal" w:date="2016-08-26T16:25:00Z"/>
                <w:rFonts w:ascii="Trebuchet MS" w:hAnsi="Trebuchet MS" w:cs="Arial"/>
                <w:sz w:val="16"/>
                <w:szCs w:val="16"/>
                <w:lang w:val="en-GB" w:eastAsia="tr-TR"/>
              </w:rPr>
            </w:pPr>
            <w:ins w:id="13261" w:author="Cevdet Kabal" w:date="2016-08-26T16:25:00Z">
              <w:r w:rsidRPr="006D176F">
                <w:rPr>
                  <w:rFonts w:ascii="Trebuchet MS" w:hAnsi="Trebuchet MS" w:cs="Arial"/>
                  <w:sz w:val="16"/>
                  <w:szCs w:val="16"/>
                  <w:lang w:val="en-GB" w:eastAsia="tr-TR"/>
                </w:rPr>
                <w:t>-</w:t>
              </w:r>
            </w:ins>
          </w:p>
        </w:tc>
      </w:tr>
      <w:tr w:rsidR="00CE203C" w:rsidRPr="006D176F" w14:paraId="18B68BBD" w14:textId="77777777" w:rsidTr="00B5250C">
        <w:trPr>
          <w:trHeight w:val="845"/>
          <w:jc w:val="center"/>
          <w:ins w:id="13262" w:author="Cevdet Kabal" w:date="2016-08-26T16:25:00Z"/>
        </w:trPr>
        <w:tc>
          <w:tcPr>
            <w:tcW w:w="134" w:type="pct"/>
            <w:shd w:val="clear" w:color="auto" w:fill="auto"/>
            <w:noWrap/>
            <w:vAlign w:val="center"/>
          </w:tcPr>
          <w:p w14:paraId="52A24EBF" w14:textId="1FC78833" w:rsidR="00CE203C" w:rsidRPr="006D176F" w:rsidRDefault="00CE203C" w:rsidP="00EA150A">
            <w:pPr>
              <w:jc w:val="center"/>
              <w:rPr>
                <w:ins w:id="13263" w:author="Cevdet Kabal" w:date="2016-08-26T16:25:00Z"/>
                <w:rFonts w:ascii="Trebuchet MS" w:hAnsi="Trebuchet MS" w:cs="Arial"/>
                <w:sz w:val="16"/>
                <w:szCs w:val="16"/>
              </w:rPr>
            </w:pPr>
            <w:ins w:id="13264" w:author="Cevdet Kabal" w:date="2016-08-26T16:25:00Z">
              <w:r w:rsidRPr="006D176F">
                <w:rPr>
                  <w:rFonts w:ascii="Trebuchet MS" w:hAnsi="Trebuchet MS"/>
                  <w:color w:val="000000"/>
                  <w:sz w:val="16"/>
                  <w:szCs w:val="16"/>
                </w:rPr>
                <w:t>478</w:t>
              </w:r>
            </w:ins>
          </w:p>
        </w:tc>
        <w:tc>
          <w:tcPr>
            <w:tcW w:w="136" w:type="pct"/>
            <w:shd w:val="clear" w:color="auto" w:fill="auto"/>
            <w:vAlign w:val="center"/>
          </w:tcPr>
          <w:p w14:paraId="37B3D6CB" w14:textId="77777777" w:rsidR="00CE203C" w:rsidRPr="006D176F" w:rsidRDefault="00CE203C" w:rsidP="00B5250C">
            <w:pPr>
              <w:jc w:val="center"/>
              <w:rPr>
                <w:ins w:id="13265" w:author="Cevdet Kabal" w:date="2016-08-26T16:25:00Z"/>
                <w:rFonts w:ascii="Trebuchet MS" w:hAnsi="Trebuchet MS"/>
              </w:rPr>
            </w:pPr>
            <w:ins w:id="1326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94408AF" w14:textId="77777777" w:rsidR="00CE203C" w:rsidRPr="006D176F" w:rsidRDefault="00CE203C" w:rsidP="00435959">
            <w:pPr>
              <w:rPr>
                <w:ins w:id="13267" w:author="Cevdet Kabal" w:date="2016-08-26T16:25:00Z"/>
                <w:rFonts w:ascii="Trebuchet MS" w:hAnsi="Trebuchet MS" w:cs="Arial"/>
                <w:color w:val="000000" w:themeColor="text1"/>
                <w:sz w:val="16"/>
                <w:szCs w:val="16"/>
                <w:lang w:eastAsia="tr-TR"/>
              </w:rPr>
            </w:pPr>
            <w:ins w:id="13268" w:author="Cevdet Kabal" w:date="2016-08-26T16:25:00Z">
              <w:r w:rsidRPr="006D176F">
                <w:rPr>
                  <w:rFonts w:ascii="Trebuchet MS" w:hAnsi="Trebuchet MS" w:cs="Arial"/>
                  <w:color w:val="000000" w:themeColor="text1"/>
                  <w:sz w:val="16"/>
                  <w:szCs w:val="16"/>
                  <w:lang w:eastAsia="tr-TR"/>
                </w:rPr>
                <w:t>723+424-723+679 Critical Habitat (CH41)</w:t>
              </w:r>
            </w:ins>
          </w:p>
        </w:tc>
        <w:tc>
          <w:tcPr>
            <w:tcW w:w="407" w:type="pct"/>
            <w:shd w:val="clear" w:color="auto" w:fill="auto"/>
            <w:noWrap/>
            <w:vAlign w:val="center"/>
          </w:tcPr>
          <w:p w14:paraId="120DDA5F" w14:textId="77777777" w:rsidR="00CE203C" w:rsidRPr="006D176F" w:rsidRDefault="00CE203C" w:rsidP="00722E2E">
            <w:pPr>
              <w:rPr>
                <w:ins w:id="13269" w:author="Cevdet Kabal" w:date="2016-08-26T16:25:00Z"/>
                <w:rFonts w:ascii="Trebuchet MS" w:hAnsi="Trebuchet MS" w:cs="Arial"/>
                <w:color w:val="000000" w:themeColor="text1"/>
                <w:sz w:val="16"/>
                <w:szCs w:val="16"/>
                <w:lang w:eastAsia="tr-TR"/>
              </w:rPr>
            </w:pPr>
            <w:ins w:id="13270"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387F3C37" w14:textId="77777777" w:rsidR="00CE203C" w:rsidRPr="006D176F" w:rsidRDefault="00CE203C">
            <w:pPr>
              <w:rPr>
                <w:ins w:id="13271" w:author="Cevdet Kabal" w:date="2016-08-26T16:25:00Z"/>
                <w:rFonts w:ascii="Trebuchet MS" w:hAnsi="Trebuchet MS"/>
              </w:rPr>
            </w:pPr>
            <w:ins w:id="1327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435CB52" w14:textId="77777777" w:rsidR="00CE203C" w:rsidRPr="006D176F" w:rsidRDefault="00CE203C" w:rsidP="00503FD4">
            <w:pPr>
              <w:rPr>
                <w:ins w:id="13273" w:author="Cevdet Kabal" w:date="2016-08-26T16:25:00Z"/>
                <w:rFonts w:ascii="Trebuchet MS" w:hAnsi="Trebuchet MS" w:cs="Arial"/>
                <w:b/>
                <w:color w:val="000000" w:themeColor="text1"/>
                <w:sz w:val="16"/>
                <w:szCs w:val="16"/>
                <w:lang w:eastAsia="tr-TR"/>
              </w:rPr>
            </w:pPr>
            <w:ins w:id="13274" w:author="Cevdet Kabal" w:date="2016-08-26T16:25:00Z">
              <w:r w:rsidRPr="006D176F">
                <w:rPr>
                  <w:rFonts w:ascii="Trebuchet MS" w:hAnsi="Trebuchet MS" w:cs="Arial"/>
                  <w:b/>
                  <w:color w:val="000000" w:themeColor="text1"/>
                  <w:sz w:val="16"/>
                  <w:szCs w:val="16"/>
                  <w:lang w:eastAsia="tr-TR"/>
                </w:rPr>
                <w:t>Pre-Construction</w:t>
              </w:r>
            </w:ins>
          </w:p>
          <w:p w14:paraId="1EC5CB41" w14:textId="657CB225" w:rsidR="00CE203C" w:rsidRPr="006D176F" w:rsidRDefault="00CE203C" w:rsidP="00503FD4">
            <w:pPr>
              <w:rPr>
                <w:ins w:id="13275" w:author="Cevdet Kabal" w:date="2016-08-26T16:25:00Z"/>
                <w:rFonts w:ascii="Trebuchet MS" w:hAnsi="Trebuchet MS" w:cs="Arial"/>
                <w:color w:val="000000" w:themeColor="text1"/>
                <w:sz w:val="16"/>
                <w:szCs w:val="16"/>
                <w:lang w:eastAsia="tr-TR"/>
              </w:rPr>
            </w:pPr>
            <w:ins w:id="13276"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3277"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3278" w:author="Aysenur MENTESE" w:date="2016-10-10T16:16:00Z">
              <w:r w:rsidR="00857449">
                <w:rPr>
                  <w:rFonts w:ascii="Trebuchet MS" w:hAnsi="Trebuchet MS" w:cs="Arial"/>
                  <w:color w:val="000000" w:themeColor="text1"/>
                  <w:sz w:val="16"/>
                  <w:szCs w:val="16"/>
                  <w:lang w:eastAsia="tr-TR"/>
                </w:rPr>
                <w:t>cm minimum and shall be stored in the ROW</w:t>
              </w:r>
            </w:ins>
            <w:ins w:id="13279" w:author="Cevdet Kabal" w:date="2016-08-26T16:25:00Z">
              <w:r w:rsidRPr="006D176F">
                <w:rPr>
                  <w:rFonts w:ascii="Trebuchet MS" w:hAnsi="Trebuchet MS" w:cs="Arial"/>
                  <w:color w:val="000000" w:themeColor="text1"/>
                  <w:sz w:val="16"/>
                  <w:szCs w:val="16"/>
                  <w:lang w:eastAsia="tr-TR"/>
                </w:rPr>
                <w:t>.</w:t>
              </w:r>
            </w:ins>
          </w:p>
          <w:p w14:paraId="25133483" w14:textId="77777777" w:rsidR="00CE203C" w:rsidRPr="006D176F" w:rsidRDefault="00CE203C" w:rsidP="00503FD4">
            <w:pPr>
              <w:rPr>
                <w:ins w:id="13280" w:author="Cevdet Kabal" w:date="2016-08-26T16:25:00Z"/>
                <w:rFonts w:ascii="Trebuchet MS" w:hAnsi="Trebuchet MS" w:cs="Arial"/>
                <w:color w:val="000000" w:themeColor="text1"/>
                <w:sz w:val="16"/>
                <w:szCs w:val="16"/>
                <w:lang w:eastAsia="tr-TR"/>
              </w:rPr>
            </w:pPr>
            <w:ins w:id="13281"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6CD24C65" w14:textId="77777777" w:rsidR="00CE203C" w:rsidRPr="006D176F" w:rsidRDefault="00CE203C" w:rsidP="00503FD4">
            <w:pPr>
              <w:rPr>
                <w:ins w:id="13282" w:author="Cevdet Kabal" w:date="2016-08-26T16:25:00Z"/>
                <w:rFonts w:ascii="Trebuchet MS" w:hAnsi="Trebuchet MS" w:cs="Arial"/>
                <w:b/>
                <w:color w:val="000000" w:themeColor="text1"/>
                <w:sz w:val="16"/>
                <w:szCs w:val="16"/>
                <w:lang w:eastAsia="tr-TR"/>
              </w:rPr>
            </w:pPr>
            <w:ins w:id="13283" w:author="Cevdet Kabal" w:date="2016-08-26T16:25:00Z">
              <w:r w:rsidRPr="006D176F">
                <w:rPr>
                  <w:rFonts w:ascii="Trebuchet MS" w:hAnsi="Trebuchet MS" w:cs="Arial"/>
                  <w:b/>
                  <w:color w:val="000000" w:themeColor="text1"/>
                  <w:sz w:val="16"/>
                  <w:szCs w:val="16"/>
                  <w:lang w:eastAsia="tr-TR"/>
                </w:rPr>
                <w:br/>
                <w:t>Post-Construction</w:t>
              </w:r>
            </w:ins>
          </w:p>
          <w:p w14:paraId="5AC9B17B" w14:textId="77777777" w:rsidR="00CE203C" w:rsidRPr="006D176F" w:rsidRDefault="00CE203C" w:rsidP="00503FD4">
            <w:pPr>
              <w:rPr>
                <w:ins w:id="13284" w:author="Cevdet Kabal" w:date="2016-08-26T16:25:00Z"/>
                <w:rFonts w:ascii="Trebuchet MS" w:hAnsi="Trebuchet MS" w:cs="Arial"/>
                <w:color w:val="000000" w:themeColor="text1"/>
                <w:sz w:val="16"/>
                <w:szCs w:val="16"/>
                <w:lang w:eastAsia="tr-TR"/>
              </w:rPr>
            </w:pPr>
            <w:ins w:id="13285"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06AAA004" w14:textId="77777777" w:rsidR="00CE203C" w:rsidRPr="006D176F" w:rsidRDefault="00CE203C" w:rsidP="00503FD4">
            <w:pPr>
              <w:rPr>
                <w:ins w:id="13286" w:author="Cevdet Kabal" w:date="2016-08-26T16:25:00Z"/>
                <w:rFonts w:ascii="Trebuchet MS" w:hAnsi="Trebuchet MS" w:cs="Arial"/>
                <w:color w:val="000000" w:themeColor="text1"/>
                <w:sz w:val="16"/>
                <w:szCs w:val="16"/>
                <w:lang w:eastAsia="tr-TR"/>
              </w:rPr>
            </w:pPr>
          </w:p>
        </w:tc>
        <w:tc>
          <w:tcPr>
            <w:tcW w:w="361" w:type="pct"/>
            <w:vAlign w:val="center"/>
          </w:tcPr>
          <w:p w14:paraId="5AC9753F" w14:textId="77777777" w:rsidR="00CE203C" w:rsidRPr="006D176F" w:rsidRDefault="00CE203C" w:rsidP="00503FD4">
            <w:pPr>
              <w:rPr>
                <w:ins w:id="13287" w:author="Cevdet Kabal" w:date="2016-08-26T16:25:00Z"/>
                <w:rFonts w:ascii="Trebuchet MS" w:hAnsi="Trebuchet MS" w:cs="Arial"/>
                <w:sz w:val="16"/>
                <w:szCs w:val="16"/>
                <w:lang w:val="en-GB" w:eastAsia="tr-TR"/>
              </w:rPr>
            </w:pPr>
            <w:ins w:id="13288" w:author="Cevdet Kabal" w:date="2016-08-26T16:25:00Z">
              <w:r w:rsidRPr="006D176F">
                <w:rPr>
                  <w:rFonts w:ascii="Trebuchet MS" w:hAnsi="Trebuchet MS" w:cs="Arial"/>
                  <w:sz w:val="16"/>
                  <w:szCs w:val="16"/>
                  <w:lang w:val="en-GB" w:eastAsia="tr-TR"/>
                </w:rPr>
                <w:t>-</w:t>
              </w:r>
            </w:ins>
          </w:p>
        </w:tc>
        <w:tc>
          <w:tcPr>
            <w:tcW w:w="676" w:type="pct"/>
            <w:vAlign w:val="center"/>
          </w:tcPr>
          <w:p w14:paraId="7DA3C9C6" w14:textId="77777777" w:rsidR="00CE203C" w:rsidRPr="006D176F" w:rsidRDefault="00CE203C" w:rsidP="00503FD4">
            <w:pPr>
              <w:pStyle w:val="ListParagraph"/>
              <w:ind w:left="0"/>
              <w:rPr>
                <w:ins w:id="13289" w:author="Cevdet Kabal" w:date="2016-08-26T16:25:00Z"/>
                <w:rFonts w:ascii="Trebuchet MS" w:hAnsi="Trebuchet MS" w:cs="Arial"/>
                <w:sz w:val="16"/>
                <w:szCs w:val="16"/>
                <w:lang w:eastAsia="tr-TR"/>
              </w:rPr>
            </w:pPr>
            <w:ins w:id="1329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F80B39C" w14:textId="77777777" w:rsidR="00CE203C" w:rsidRPr="006D176F" w:rsidRDefault="00CE203C" w:rsidP="00503FD4">
            <w:pPr>
              <w:rPr>
                <w:ins w:id="13291" w:author="Cevdet Kabal" w:date="2016-08-26T16:25:00Z"/>
                <w:rFonts w:ascii="Trebuchet MS" w:hAnsi="Trebuchet MS" w:cs="Arial"/>
                <w:sz w:val="16"/>
                <w:szCs w:val="16"/>
                <w:lang w:val="en-GB" w:eastAsia="tr-TR"/>
              </w:rPr>
            </w:pPr>
            <w:ins w:id="1329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77712C1" w14:textId="77777777" w:rsidR="00CE203C" w:rsidRPr="006D176F" w:rsidRDefault="00CE203C" w:rsidP="002D4857">
            <w:pPr>
              <w:rPr>
                <w:ins w:id="13293" w:author="Cevdet Kabal" w:date="2016-08-26T16:25:00Z"/>
                <w:rFonts w:ascii="Trebuchet MS" w:hAnsi="Trebuchet MS" w:cs="Segoe UI"/>
                <w:b/>
                <w:iCs/>
                <w:color w:val="000000" w:themeColor="text1"/>
                <w:sz w:val="16"/>
                <w:szCs w:val="16"/>
                <w:lang w:eastAsia="tr-TR"/>
              </w:rPr>
            </w:pPr>
            <w:ins w:id="13294" w:author="Cevdet Kabal" w:date="2016-08-26T16:25:00Z">
              <w:r w:rsidRPr="006D176F">
                <w:rPr>
                  <w:rFonts w:ascii="Trebuchet MS" w:hAnsi="Trebuchet MS" w:cs="Segoe UI"/>
                  <w:b/>
                  <w:iCs/>
                  <w:color w:val="000000" w:themeColor="text1"/>
                  <w:sz w:val="16"/>
                  <w:szCs w:val="16"/>
                  <w:lang w:eastAsia="tr-TR"/>
                </w:rPr>
                <w:t>Methodology</w:t>
              </w:r>
            </w:ins>
          </w:p>
          <w:p w14:paraId="0E1760F7" w14:textId="77777777" w:rsidR="00CE203C" w:rsidRPr="006D176F" w:rsidRDefault="00CE203C" w:rsidP="002D4857">
            <w:pPr>
              <w:rPr>
                <w:ins w:id="13295" w:author="Cevdet Kabal" w:date="2016-08-26T16:25:00Z"/>
                <w:rFonts w:ascii="Trebuchet MS" w:hAnsi="Trebuchet MS" w:cs="Arial"/>
                <w:color w:val="000000" w:themeColor="text1"/>
                <w:sz w:val="16"/>
                <w:szCs w:val="16"/>
                <w:lang w:eastAsia="tr-TR"/>
              </w:rPr>
            </w:pPr>
            <w:ins w:id="13296"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31EF97F5" w14:textId="77777777" w:rsidR="00CE203C" w:rsidRPr="006D176F" w:rsidRDefault="00CE203C" w:rsidP="002D4857">
            <w:pPr>
              <w:rPr>
                <w:ins w:id="13297" w:author="Cevdet Kabal" w:date="2016-08-26T16:25:00Z"/>
                <w:rFonts w:ascii="Trebuchet MS" w:hAnsi="Trebuchet MS" w:cs="Arial"/>
                <w:color w:val="000000" w:themeColor="text1"/>
                <w:sz w:val="16"/>
                <w:szCs w:val="16"/>
                <w:lang w:eastAsia="tr-TR"/>
              </w:rPr>
            </w:pPr>
          </w:p>
          <w:p w14:paraId="4FA55CA2" w14:textId="77777777" w:rsidR="00CE203C" w:rsidRPr="006D176F" w:rsidRDefault="00CE203C" w:rsidP="002D4857">
            <w:pPr>
              <w:rPr>
                <w:ins w:id="13298" w:author="Cevdet Kabal" w:date="2016-08-26T16:25:00Z"/>
                <w:rFonts w:ascii="Trebuchet MS" w:hAnsi="Trebuchet MS" w:cs="Arial"/>
                <w:b/>
                <w:color w:val="000000" w:themeColor="text1"/>
                <w:sz w:val="16"/>
                <w:szCs w:val="16"/>
                <w:lang w:eastAsia="tr-TR"/>
              </w:rPr>
            </w:pPr>
            <w:ins w:id="13299" w:author="Cevdet Kabal" w:date="2016-08-26T16:25:00Z">
              <w:r w:rsidRPr="006D176F">
                <w:rPr>
                  <w:rFonts w:ascii="Trebuchet MS" w:hAnsi="Trebuchet MS" w:cs="Arial"/>
                  <w:b/>
                  <w:color w:val="000000" w:themeColor="text1"/>
                  <w:sz w:val="16"/>
                  <w:szCs w:val="16"/>
                  <w:lang w:eastAsia="tr-TR"/>
                </w:rPr>
                <w:t>Achievement Criteria</w:t>
              </w:r>
            </w:ins>
          </w:p>
          <w:p w14:paraId="15DF8966" w14:textId="77777777" w:rsidR="00CE203C" w:rsidRPr="006D176F" w:rsidRDefault="00CE203C" w:rsidP="00C641F0">
            <w:pPr>
              <w:rPr>
                <w:ins w:id="13300" w:author="Cevdet Kabal" w:date="2016-08-26T16:25:00Z"/>
                <w:rFonts w:ascii="Trebuchet MS" w:hAnsi="Trebuchet MS" w:cs="Arial"/>
                <w:b/>
                <w:color w:val="000000" w:themeColor="text1"/>
                <w:sz w:val="16"/>
                <w:szCs w:val="16"/>
                <w:lang w:eastAsia="tr-TR"/>
              </w:rPr>
            </w:pPr>
            <w:ins w:id="13301" w:author="Cevdet Kabal" w:date="2016-08-26T16:25:00Z">
              <w:r w:rsidRPr="006D176F">
                <w:rPr>
                  <w:rFonts w:ascii="Trebuchet MS" w:hAnsi="Trebuchet MS" w:cs="Arial"/>
                  <w:color w:val="000000" w:themeColor="text1"/>
                  <w:sz w:val="16"/>
                  <w:szCs w:val="16"/>
                  <w:lang w:eastAsia="tr-TR"/>
                </w:rPr>
                <w:t>The vegetative cover of the area has recovered by 20% in the first year following the spread of the top soil</w:t>
              </w:r>
            </w:ins>
          </w:p>
        </w:tc>
        <w:tc>
          <w:tcPr>
            <w:tcW w:w="220" w:type="pct"/>
            <w:shd w:val="clear" w:color="auto" w:fill="auto"/>
            <w:vAlign w:val="center"/>
          </w:tcPr>
          <w:p w14:paraId="3BA6B9AA" w14:textId="77777777" w:rsidR="00CE203C" w:rsidRPr="006D176F" w:rsidRDefault="00CE203C" w:rsidP="00D35F39">
            <w:pPr>
              <w:rPr>
                <w:ins w:id="13302" w:author="Cevdet Kabal" w:date="2016-08-26T16:25:00Z"/>
                <w:rFonts w:ascii="Trebuchet MS" w:hAnsi="Trebuchet MS" w:cs="Arial"/>
                <w:b/>
                <w:bCs/>
                <w:color w:val="000000" w:themeColor="text1"/>
                <w:sz w:val="16"/>
                <w:szCs w:val="16"/>
                <w:lang w:eastAsia="tr-TR"/>
              </w:rPr>
            </w:pPr>
            <w:ins w:id="13303" w:author="Cevdet Kabal" w:date="2016-08-26T16:25:00Z">
              <w:r w:rsidRPr="006D176F">
                <w:rPr>
                  <w:rFonts w:ascii="Trebuchet MS" w:hAnsi="Trebuchet MS" w:cs="Arial"/>
                  <w:b/>
                  <w:bCs/>
                  <w:color w:val="000000" w:themeColor="text1"/>
                  <w:sz w:val="16"/>
                  <w:szCs w:val="16"/>
                  <w:lang w:eastAsia="tr-TR"/>
                </w:rPr>
                <w:t>Period</w:t>
              </w:r>
            </w:ins>
          </w:p>
          <w:p w14:paraId="062D7DA9" w14:textId="77777777" w:rsidR="00CE203C" w:rsidRPr="006D176F" w:rsidRDefault="00CE203C" w:rsidP="00D35F39">
            <w:pPr>
              <w:rPr>
                <w:ins w:id="13304" w:author="Cevdet Kabal" w:date="2016-08-26T16:25:00Z"/>
                <w:rFonts w:ascii="Trebuchet MS" w:hAnsi="Trebuchet MS" w:cs="Arial"/>
                <w:bCs/>
                <w:color w:val="000000" w:themeColor="text1"/>
                <w:sz w:val="16"/>
                <w:szCs w:val="16"/>
                <w:lang w:eastAsia="tr-TR"/>
              </w:rPr>
            </w:pPr>
            <w:ins w:id="13305" w:author="Cevdet Kabal" w:date="2016-08-26T16:25:00Z">
              <w:r w:rsidRPr="006D176F">
                <w:rPr>
                  <w:rFonts w:ascii="Trebuchet MS" w:hAnsi="Trebuchet MS" w:cs="Arial"/>
                  <w:bCs/>
                  <w:color w:val="000000" w:themeColor="text1"/>
                  <w:sz w:val="16"/>
                  <w:szCs w:val="16"/>
                  <w:lang w:eastAsia="tr-TR"/>
                </w:rPr>
                <w:t>June-July</w:t>
              </w:r>
            </w:ins>
          </w:p>
          <w:p w14:paraId="1A3A7A23" w14:textId="77777777" w:rsidR="00CE203C" w:rsidRPr="006D176F" w:rsidRDefault="00CE203C" w:rsidP="00D35F39">
            <w:pPr>
              <w:rPr>
                <w:ins w:id="13306" w:author="Cevdet Kabal" w:date="2016-08-26T16:25:00Z"/>
                <w:rFonts w:ascii="Trebuchet MS" w:hAnsi="Trebuchet MS" w:cs="Arial"/>
                <w:bCs/>
                <w:color w:val="000000" w:themeColor="text1"/>
                <w:sz w:val="16"/>
                <w:szCs w:val="16"/>
                <w:lang w:eastAsia="tr-TR"/>
              </w:rPr>
            </w:pPr>
          </w:p>
          <w:p w14:paraId="506C5DF7" w14:textId="77777777" w:rsidR="00CE203C" w:rsidRPr="006D176F" w:rsidRDefault="00CE203C" w:rsidP="00D35F39">
            <w:pPr>
              <w:rPr>
                <w:ins w:id="13307" w:author="Cevdet Kabal" w:date="2016-08-26T16:25:00Z"/>
                <w:rFonts w:ascii="Trebuchet MS" w:hAnsi="Trebuchet MS" w:cs="Arial"/>
                <w:b/>
                <w:bCs/>
                <w:color w:val="000000" w:themeColor="text1"/>
                <w:sz w:val="16"/>
                <w:szCs w:val="16"/>
                <w:lang w:eastAsia="tr-TR"/>
              </w:rPr>
            </w:pPr>
            <w:ins w:id="13308" w:author="Cevdet Kabal" w:date="2016-08-26T16:25:00Z">
              <w:r w:rsidRPr="006D176F">
                <w:rPr>
                  <w:rFonts w:ascii="Trebuchet MS" w:hAnsi="Trebuchet MS" w:cs="Arial"/>
                  <w:b/>
                  <w:bCs/>
                  <w:color w:val="000000" w:themeColor="text1"/>
                  <w:sz w:val="16"/>
                  <w:szCs w:val="16"/>
                  <w:lang w:eastAsia="tr-TR"/>
                </w:rPr>
                <w:t>Frequency</w:t>
              </w:r>
            </w:ins>
          </w:p>
          <w:p w14:paraId="685DB0FB" w14:textId="77777777" w:rsidR="00CE203C" w:rsidRPr="006D176F" w:rsidRDefault="00CE203C" w:rsidP="00D35F39">
            <w:pPr>
              <w:rPr>
                <w:ins w:id="13309" w:author="Cevdet Kabal" w:date="2016-08-26T16:25:00Z"/>
                <w:rFonts w:ascii="Trebuchet MS" w:hAnsi="Trebuchet MS" w:cs="Arial"/>
                <w:b/>
                <w:bCs/>
                <w:color w:val="000000" w:themeColor="text1"/>
                <w:sz w:val="16"/>
                <w:szCs w:val="16"/>
                <w:lang w:eastAsia="tr-TR"/>
              </w:rPr>
            </w:pPr>
            <w:ins w:id="13310"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6D5B8EBB" w14:textId="483A8B12" w:rsidR="00CE203C" w:rsidRPr="006D176F" w:rsidRDefault="00CE203C" w:rsidP="00D02CF7">
            <w:pPr>
              <w:rPr>
                <w:ins w:id="13311" w:author="Cevdet Kabal" w:date="2016-08-26T16:25:00Z"/>
                <w:rFonts w:ascii="Trebuchet MS" w:hAnsi="Trebuchet MS" w:cs="Arial"/>
                <w:sz w:val="16"/>
                <w:szCs w:val="16"/>
                <w:lang w:val="en-GB" w:eastAsia="tr-TR"/>
              </w:rPr>
            </w:pPr>
            <w:ins w:id="1331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C7F9E4E" w14:textId="77777777" w:rsidR="00CE203C" w:rsidRPr="006D176F" w:rsidRDefault="00CE203C" w:rsidP="00D02CF7">
            <w:pPr>
              <w:rPr>
                <w:ins w:id="13313" w:author="Cevdet Kabal" w:date="2016-08-26T16:25:00Z"/>
                <w:rFonts w:ascii="Trebuchet MS" w:hAnsi="Trebuchet MS" w:cs="Arial"/>
                <w:sz w:val="16"/>
                <w:szCs w:val="16"/>
                <w:lang w:val="en-GB" w:eastAsia="tr-TR"/>
              </w:rPr>
            </w:pPr>
            <w:ins w:id="1331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6E918A2" w14:textId="77777777" w:rsidR="00CE203C" w:rsidRPr="006D176F" w:rsidRDefault="00CE203C" w:rsidP="00D02CF7">
            <w:pPr>
              <w:rPr>
                <w:ins w:id="13315" w:author="Cevdet Kabal" w:date="2016-08-26T16:25:00Z"/>
                <w:rFonts w:ascii="Trebuchet MS" w:hAnsi="Trebuchet MS" w:cs="Arial"/>
                <w:sz w:val="16"/>
                <w:szCs w:val="16"/>
                <w:lang w:val="en-GB" w:eastAsia="tr-TR"/>
              </w:rPr>
            </w:pPr>
            <w:ins w:id="1331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762FA42" w14:textId="77777777" w:rsidR="00CE203C" w:rsidRPr="006D176F" w:rsidRDefault="00CE203C" w:rsidP="00D02CF7">
            <w:pPr>
              <w:rPr>
                <w:ins w:id="13317" w:author="Cevdet Kabal" w:date="2016-08-26T16:25:00Z"/>
                <w:rFonts w:ascii="Trebuchet MS" w:hAnsi="Trebuchet MS" w:cs="Arial"/>
                <w:sz w:val="16"/>
                <w:szCs w:val="16"/>
                <w:lang w:val="en-GB" w:eastAsia="tr-TR"/>
              </w:rPr>
            </w:pPr>
            <w:ins w:id="1331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B27961C" w14:textId="77777777" w:rsidR="00CE203C" w:rsidRPr="006D176F" w:rsidRDefault="00CE203C" w:rsidP="00D02CF7">
            <w:pPr>
              <w:rPr>
                <w:ins w:id="13319" w:author="Cevdet Kabal" w:date="2016-08-26T16:25:00Z"/>
                <w:rFonts w:ascii="Trebuchet MS" w:hAnsi="Trebuchet MS" w:cs="Arial"/>
                <w:sz w:val="16"/>
                <w:szCs w:val="16"/>
                <w:lang w:val="en-GB" w:eastAsia="tr-TR"/>
              </w:rPr>
            </w:pPr>
            <w:ins w:id="13320" w:author="Cevdet Kabal" w:date="2016-08-26T16:25:00Z">
              <w:r w:rsidRPr="006D176F">
                <w:rPr>
                  <w:rFonts w:ascii="Trebuchet MS" w:hAnsi="Trebuchet MS" w:cs="Arial"/>
                  <w:sz w:val="16"/>
                  <w:szCs w:val="16"/>
                  <w:lang w:val="en-GB" w:eastAsia="tr-TR"/>
                </w:rPr>
                <w:t>-</w:t>
              </w:r>
            </w:ins>
          </w:p>
        </w:tc>
      </w:tr>
      <w:tr w:rsidR="00CE203C" w:rsidRPr="006D176F" w14:paraId="1B174595" w14:textId="77777777" w:rsidTr="00B5250C">
        <w:trPr>
          <w:trHeight w:val="845"/>
          <w:jc w:val="center"/>
          <w:ins w:id="13321" w:author="Cevdet Kabal" w:date="2016-08-26T16:25:00Z"/>
        </w:trPr>
        <w:tc>
          <w:tcPr>
            <w:tcW w:w="134" w:type="pct"/>
            <w:shd w:val="clear" w:color="auto" w:fill="auto"/>
            <w:noWrap/>
            <w:vAlign w:val="center"/>
          </w:tcPr>
          <w:p w14:paraId="2E1B83CA" w14:textId="335043FE" w:rsidR="00CE203C" w:rsidRPr="006D176F" w:rsidRDefault="00CE203C" w:rsidP="00EA150A">
            <w:pPr>
              <w:jc w:val="center"/>
              <w:rPr>
                <w:ins w:id="13322" w:author="Cevdet Kabal" w:date="2016-08-26T16:25:00Z"/>
                <w:rFonts w:ascii="Trebuchet MS" w:hAnsi="Trebuchet MS" w:cs="Arial"/>
                <w:sz w:val="16"/>
                <w:szCs w:val="16"/>
              </w:rPr>
            </w:pPr>
            <w:ins w:id="13323" w:author="Cevdet Kabal" w:date="2016-08-26T16:25:00Z">
              <w:r w:rsidRPr="006D176F">
                <w:rPr>
                  <w:rFonts w:ascii="Trebuchet MS" w:hAnsi="Trebuchet MS"/>
                  <w:color w:val="000000"/>
                  <w:sz w:val="16"/>
                  <w:szCs w:val="16"/>
                </w:rPr>
                <w:t>479</w:t>
              </w:r>
            </w:ins>
          </w:p>
        </w:tc>
        <w:tc>
          <w:tcPr>
            <w:tcW w:w="136" w:type="pct"/>
            <w:shd w:val="clear" w:color="auto" w:fill="auto"/>
            <w:vAlign w:val="center"/>
          </w:tcPr>
          <w:p w14:paraId="709BA3B6" w14:textId="77777777" w:rsidR="00CE203C" w:rsidRPr="006D176F" w:rsidRDefault="00CE203C" w:rsidP="00B5250C">
            <w:pPr>
              <w:jc w:val="center"/>
              <w:rPr>
                <w:ins w:id="13324" w:author="Cevdet Kabal" w:date="2016-08-26T16:25:00Z"/>
                <w:rFonts w:ascii="Trebuchet MS" w:hAnsi="Trebuchet MS"/>
              </w:rPr>
            </w:pPr>
            <w:ins w:id="1332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DE47A53" w14:textId="77777777" w:rsidR="00CE203C" w:rsidRPr="006D176F" w:rsidRDefault="00CE203C" w:rsidP="00435959">
            <w:pPr>
              <w:rPr>
                <w:ins w:id="13326" w:author="Cevdet Kabal" w:date="2016-08-26T16:25:00Z"/>
                <w:rFonts w:ascii="Trebuchet MS" w:hAnsi="Trebuchet MS" w:cs="Arial"/>
                <w:color w:val="000000" w:themeColor="text1"/>
                <w:sz w:val="16"/>
                <w:szCs w:val="16"/>
                <w:lang w:eastAsia="tr-TR"/>
              </w:rPr>
            </w:pPr>
            <w:ins w:id="13327" w:author="Cevdet Kabal" w:date="2016-08-26T16:25:00Z">
              <w:r w:rsidRPr="006D176F">
                <w:rPr>
                  <w:rFonts w:ascii="Trebuchet MS" w:hAnsi="Trebuchet MS" w:cs="Arial"/>
                  <w:color w:val="000000" w:themeColor="text1"/>
                  <w:sz w:val="16"/>
                  <w:szCs w:val="16"/>
                  <w:lang w:eastAsia="tr-TR"/>
                </w:rPr>
                <w:t>732+873-732+959 Critical Habitat (CH42)</w:t>
              </w:r>
            </w:ins>
          </w:p>
        </w:tc>
        <w:tc>
          <w:tcPr>
            <w:tcW w:w="407" w:type="pct"/>
            <w:shd w:val="clear" w:color="auto" w:fill="auto"/>
            <w:noWrap/>
            <w:vAlign w:val="center"/>
          </w:tcPr>
          <w:p w14:paraId="613589B5" w14:textId="77777777" w:rsidR="00CE203C" w:rsidRPr="006D176F" w:rsidRDefault="00CE203C" w:rsidP="00722E2E">
            <w:pPr>
              <w:spacing w:before="100" w:beforeAutospacing="1" w:afterAutospacing="1"/>
              <w:textAlignment w:val="center"/>
              <w:rPr>
                <w:ins w:id="13328" w:author="Cevdet Kabal" w:date="2016-08-26T16:25:00Z"/>
                <w:rFonts w:ascii="Trebuchet MS" w:hAnsi="Trebuchet MS" w:cs="Arial"/>
                <w:i/>
                <w:iCs/>
                <w:color w:val="000000" w:themeColor="text1"/>
                <w:sz w:val="16"/>
                <w:szCs w:val="16"/>
                <w:lang w:eastAsia="tr-TR"/>
              </w:rPr>
            </w:pPr>
            <w:ins w:id="13329"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Astragalus zaraensis</w:t>
              </w:r>
            </w:ins>
          </w:p>
        </w:tc>
        <w:tc>
          <w:tcPr>
            <w:tcW w:w="565" w:type="pct"/>
          </w:tcPr>
          <w:p w14:paraId="5DF0D080" w14:textId="77777777" w:rsidR="00CE203C" w:rsidRPr="006D176F" w:rsidRDefault="00CE203C">
            <w:pPr>
              <w:rPr>
                <w:ins w:id="13330" w:author="Cevdet Kabal" w:date="2016-08-26T16:25:00Z"/>
                <w:rFonts w:ascii="Trebuchet MS" w:hAnsi="Trebuchet MS"/>
              </w:rPr>
            </w:pPr>
            <w:ins w:id="1333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A7B9FFA" w14:textId="77777777" w:rsidR="00CE203C" w:rsidRPr="006D176F" w:rsidRDefault="00CE203C" w:rsidP="00503FD4">
            <w:pPr>
              <w:rPr>
                <w:ins w:id="13332" w:author="Cevdet Kabal" w:date="2016-08-26T16:25:00Z"/>
                <w:rFonts w:ascii="Trebuchet MS" w:hAnsi="Trebuchet MS" w:cs="Arial"/>
                <w:color w:val="000000" w:themeColor="text1"/>
                <w:sz w:val="16"/>
                <w:szCs w:val="16"/>
                <w:lang w:eastAsia="tr-TR"/>
              </w:rPr>
            </w:pPr>
            <w:ins w:id="13333"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73B54615" w14:textId="7BCB1B0A" w:rsidR="00CE203C" w:rsidRPr="006D176F" w:rsidRDefault="00CE203C" w:rsidP="00503FD4">
            <w:pPr>
              <w:rPr>
                <w:ins w:id="13334" w:author="Cevdet Kabal" w:date="2016-08-26T16:25:00Z"/>
                <w:rFonts w:ascii="Trebuchet MS" w:hAnsi="Trebuchet MS" w:cs="Arial"/>
                <w:color w:val="000000" w:themeColor="text1"/>
                <w:sz w:val="16"/>
                <w:szCs w:val="16"/>
                <w:lang w:eastAsia="tr-TR"/>
              </w:rPr>
            </w:pPr>
            <w:ins w:id="13335"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3336"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3337" w:author="Aysenur MENTESE" w:date="2016-10-10T16:16:00Z">
              <w:r w:rsidR="00857449">
                <w:rPr>
                  <w:rFonts w:ascii="Trebuchet MS" w:hAnsi="Trebuchet MS" w:cs="Arial"/>
                  <w:color w:val="000000" w:themeColor="text1"/>
                  <w:sz w:val="16"/>
                  <w:szCs w:val="16"/>
                  <w:lang w:eastAsia="tr-TR"/>
                </w:rPr>
                <w:t>cm minimum and shall be stored in the ROW</w:t>
              </w:r>
            </w:ins>
            <w:ins w:id="13338"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shall be collected near the ROW between 15 June-15 July.</w:t>
              </w:r>
            </w:ins>
          </w:p>
          <w:p w14:paraId="0C4E9509" w14:textId="77777777" w:rsidR="00CE203C" w:rsidRPr="006D176F" w:rsidRDefault="00CE203C" w:rsidP="00503FD4">
            <w:pPr>
              <w:rPr>
                <w:ins w:id="13339" w:author="Cevdet Kabal" w:date="2016-08-26T16:25:00Z"/>
                <w:rFonts w:ascii="Trebuchet MS" w:hAnsi="Trebuchet MS" w:cs="Arial"/>
                <w:color w:val="000000" w:themeColor="text1"/>
                <w:sz w:val="16"/>
                <w:szCs w:val="16"/>
                <w:lang w:eastAsia="tr-TR"/>
              </w:rPr>
            </w:pPr>
            <w:ins w:id="13340" w:author="Cevdet Kabal" w:date="2016-08-26T16:25:00Z">
              <w:r w:rsidRPr="006D176F">
                <w:rPr>
                  <w:rFonts w:ascii="Trebuchet MS" w:hAnsi="Trebuchet MS" w:cs="Arial"/>
                  <w:color w:val="000000" w:themeColor="text1"/>
                  <w:sz w:val="16"/>
                  <w:szCs w:val="16"/>
                  <w:lang w:eastAsia="tr-TR"/>
                </w:rPr>
                <w:t xml:space="preserve">* The species individuals shall be removed as tufts and shall be transferred to </w:t>
              </w:r>
              <w:r w:rsidRPr="006D176F">
                <w:rPr>
                  <w:rFonts w:ascii="Trebuchet MS" w:hAnsi="Trebuchet MS" w:cs="Arial"/>
                  <w:color w:val="000000" w:themeColor="text1"/>
                  <w:sz w:val="16"/>
                  <w:szCs w:val="16"/>
                  <w:lang w:eastAsia="tr-TR"/>
                </w:rPr>
                <w:lastRenderedPageBreak/>
                <w:t xml:space="preserve">the (37 S 343055.79-4409365.90) coordinates.           </w:t>
              </w:r>
            </w:ins>
          </w:p>
          <w:p w14:paraId="3DB8220F" w14:textId="77777777" w:rsidR="00CE203C" w:rsidRPr="006D176F" w:rsidRDefault="00CE203C" w:rsidP="00503FD4">
            <w:pPr>
              <w:rPr>
                <w:ins w:id="13341" w:author="Cevdet Kabal" w:date="2016-08-26T16:25:00Z"/>
                <w:rFonts w:ascii="Trebuchet MS" w:hAnsi="Trebuchet MS" w:cs="Arial"/>
                <w:b/>
                <w:color w:val="000000" w:themeColor="text1"/>
                <w:sz w:val="16"/>
                <w:szCs w:val="16"/>
                <w:lang w:eastAsia="tr-TR"/>
              </w:rPr>
            </w:pPr>
            <w:ins w:id="13342" w:author="Cevdet Kabal" w:date="2016-08-26T16:25:00Z">
              <w:r w:rsidRPr="006D176F">
                <w:rPr>
                  <w:rFonts w:ascii="Trebuchet MS" w:hAnsi="Trebuchet MS" w:cs="Arial"/>
                  <w:b/>
                  <w:color w:val="000000" w:themeColor="text1"/>
                  <w:sz w:val="16"/>
                  <w:szCs w:val="16"/>
                  <w:lang w:eastAsia="tr-TR"/>
                </w:rPr>
                <w:br/>
                <w:t>Post-Construction</w:t>
              </w:r>
            </w:ins>
          </w:p>
          <w:p w14:paraId="5BFF5E3B" w14:textId="77777777" w:rsidR="00CE203C" w:rsidRPr="006D176F" w:rsidRDefault="00CE203C" w:rsidP="00503FD4">
            <w:pPr>
              <w:rPr>
                <w:ins w:id="13343" w:author="Cevdet Kabal" w:date="2016-08-26T16:25:00Z"/>
                <w:rFonts w:ascii="Trebuchet MS" w:hAnsi="Trebuchet MS" w:cs="Arial"/>
                <w:b/>
                <w:color w:val="000000" w:themeColor="text1"/>
                <w:sz w:val="16"/>
                <w:szCs w:val="16"/>
                <w:lang w:eastAsia="tr-TR"/>
              </w:rPr>
            </w:pPr>
            <w:ins w:id="13344"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shall be planted according to the methodology between September-November.  * The removed individuals of the species as tufts shall be planted to the ROW.                                                </w:t>
              </w:r>
            </w:ins>
          </w:p>
          <w:p w14:paraId="6ECEF3E5" w14:textId="77777777" w:rsidR="00CE203C" w:rsidRPr="006D176F" w:rsidRDefault="00CE203C" w:rsidP="00503FD4">
            <w:pPr>
              <w:rPr>
                <w:ins w:id="13345" w:author="Cevdet Kabal" w:date="2016-08-26T16:25:00Z"/>
                <w:rFonts w:ascii="Trebuchet MS" w:hAnsi="Trebuchet MS" w:cs="Arial"/>
                <w:color w:val="000000" w:themeColor="text1"/>
                <w:sz w:val="16"/>
                <w:szCs w:val="16"/>
                <w:lang w:eastAsia="tr-TR"/>
              </w:rPr>
            </w:pPr>
          </w:p>
        </w:tc>
        <w:tc>
          <w:tcPr>
            <w:tcW w:w="361" w:type="pct"/>
            <w:vAlign w:val="center"/>
          </w:tcPr>
          <w:p w14:paraId="146F78B4" w14:textId="77777777" w:rsidR="00CE203C" w:rsidRPr="006D176F" w:rsidRDefault="00CE203C" w:rsidP="00503FD4">
            <w:pPr>
              <w:rPr>
                <w:ins w:id="13346" w:author="Cevdet Kabal" w:date="2016-08-26T16:25:00Z"/>
                <w:rFonts w:ascii="Trebuchet MS" w:hAnsi="Trebuchet MS" w:cs="Arial"/>
                <w:sz w:val="16"/>
                <w:szCs w:val="16"/>
                <w:lang w:val="en-GB" w:eastAsia="tr-TR"/>
              </w:rPr>
            </w:pPr>
            <w:ins w:id="13347"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13764312" w14:textId="77777777" w:rsidR="00CE203C" w:rsidRPr="006D176F" w:rsidRDefault="00CE203C" w:rsidP="00503FD4">
            <w:pPr>
              <w:pStyle w:val="ListParagraph"/>
              <w:ind w:left="0"/>
              <w:rPr>
                <w:ins w:id="13348" w:author="Cevdet Kabal" w:date="2016-08-26T16:25:00Z"/>
                <w:rFonts w:ascii="Trebuchet MS" w:hAnsi="Trebuchet MS" w:cs="Arial"/>
                <w:sz w:val="16"/>
                <w:szCs w:val="16"/>
                <w:lang w:eastAsia="tr-TR"/>
              </w:rPr>
            </w:pPr>
            <w:ins w:id="1334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AF7CD6D" w14:textId="77777777" w:rsidR="00CE203C" w:rsidRPr="006D176F" w:rsidRDefault="00CE203C" w:rsidP="00503FD4">
            <w:pPr>
              <w:rPr>
                <w:ins w:id="13350" w:author="Cevdet Kabal" w:date="2016-08-26T16:25:00Z"/>
                <w:rFonts w:ascii="Trebuchet MS" w:hAnsi="Trebuchet MS" w:cs="Arial"/>
                <w:sz w:val="16"/>
                <w:szCs w:val="16"/>
                <w:lang w:val="en-GB" w:eastAsia="tr-TR"/>
              </w:rPr>
            </w:pPr>
            <w:ins w:id="1335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F9097CD" w14:textId="77777777" w:rsidR="00CE203C" w:rsidRPr="006D176F" w:rsidRDefault="00CE203C" w:rsidP="002A571B">
            <w:pPr>
              <w:rPr>
                <w:ins w:id="13352" w:author="Cevdet Kabal" w:date="2016-08-26T16:25:00Z"/>
                <w:rFonts w:ascii="Trebuchet MS" w:hAnsi="Trebuchet MS" w:cs="Arial"/>
                <w:b/>
                <w:color w:val="000000" w:themeColor="text1"/>
                <w:sz w:val="16"/>
                <w:szCs w:val="16"/>
                <w:lang w:eastAsia="tr-TR"/>
              </w:rPr>
            </w:pPr>
            <w:ins w:id="13353" w:author="Cevdet Kabal" w:date="2016-08-26T16:25:00Z">
              <w:r w:rsidRPr="006D176F">
                <w:rPr>
                  <w:rFonts w:ascii="Trebuchet MS" w:hAnsi="Trebuchet MS" w:cs="Arial"/>
                  <w:b/>
                  <w:color w:val="000000" w:themeColor="text1"/>
                  <w:sz w:val="16"/>
                  <w:szCs w:val="16"/>
                  <w:lang w:eastAsia="tr-TR"/>
                </w:rPr>
                <w:t>Methodology</w:t>
              </w:r>
            </w:ins>
          </w:p>
          <w:p w14:paraId="791C7F11" w14:textId="77777777" w:rsidR="00CE203C" w:rsidRPr="006D176F" w:rsidRDefault="00CE203C" w:rsidP="002A571B">
            <w:pPr>
              <w:rPr>
                <w:ins w:id="13354" w:author="Cevdet Kabal" w:date="2016-08-26T16:25:00Z"/>
                <w:rFonts w:ascii="Trebuchet MS" w:hAnsi="Trebuchet MS" w:cs="Segoe UI"/>
                <w:iCs/>
                <w:color w:val="000000" w:themeColor="text1"/>
                <w:sz w:val="16"/>
                <w:szCs w:val="16"/>
                <w:lang w:eastAsia="tr-TR"/>
              </w:rPr>
            </w:pPr>
            <w:ins w:id="13355"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5543A915" w14:textId="77777777" w:rsidR="00CE203C" w:rsidRPr="006D176F" w:rsidRDefault="00CE203C" w:rsidP="002A571B">
            <w:pPr>
              <w:rPr>
                <w:ins w:id="13356" w:author="Cevdet Kabal" w:date="2016-08-26T16:25:00Z"/>
                <w:rFonts w:ascii="Trebuchet MS" w:hAnsi="Trebuchet MS" w:cs="Segoe UI"/>
                <w:iCs/>
                <w:color w:val="000000" w:themeColor="text1"/>
                <w:sz w:val="16"/>
                <w:szCs w:val="16"/>
                <w:lang w:eastAsia="tr-TR"/>
              </w:rPr>
            </w:pPr>
          </w:p>
          <w:p w14:paraId="1FBA78DA" w14:textId="77777777" w:rsidR="00CE203C" w:rsidRPr="006D176F" w:rsidRDefault="00CE203C" w:rsidP="002A571B">
            <w:pPr>
              <w:rPr>
                <w:ins w:id="13357" w:author="Cevdet Kabal" w:date="2016-08-26T16:25:00Z"/>
                <w:rFonts w:ascii="Trebuchet MS" w:hAnsi="Trebuchet MS" w:cs="Segoe UI"/>
                <w:b/>
                <w:iCs/>
                <w:color w:val="000000" w:themeColor="text1"/>
                <w:sz w:val="16"/>
                <w:szCs w:val="16"/>
                <w:lang w:eastAsia="tr-TR"/>
              </w:rPr>
            </w:pPr>
            <w:ins w:id="13358" w:author="Cevdet Kabal" w:date="2016-08-26T16:25:00Z">
              <w:r w:rsidRPr="006D176F">
                <w:rPr>
                  <w:rFonts w:ascii="Trebuchet MS" w:hAnsi="Trebuchet MS" w:cs="Segoe UI"/>
                  <w:b/>
                  <w:iCs/>
                  <w:color w:val="000000" w:themeColor="text1"/>
                  <w:sz w:val="16"/>
                  <w:szCs w:val="16"/>
                  <w:lang w:eastAsia="tr-TR"/>
                </w:rPr>
                <w:t>Achievement Criteria</w:t>
              </w:r>
            </w:ins>
          </w:p>
          <w:p w14:paraId="4FBAFE17" w14:textId="77777777" w:rsidR="00CE203C" w:rsidRPr="006D176F" w:rsidRDefault="00CE203C" w:rsidP="002A571B">
            <w:pPr>
              <w:rPr>
                <w:ins w:id="13359" w:author="Cevdet Kabal" w:date="2016-08-26T16:25:00Z"/>
                <w:rFonts w:ascii="Trebuchet MS" w:hAnsi="Trebuchet MS" w:cs="Arial"/>
                <w:color w:val="000000" w:themeColor="text1"/>
                <w:sz w:val="16"/>
                <w:szCs w:val="16"/>
                <w:shd w:val="clear" w:color="auto" w:fill="FFFFFF"/>
              </w:rPr>
            </w:pPr>
            <w:ins w:id="13360"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its situation in </w:t>
              </w:r>
              <w:r w:rsidRPr="006D176F">
                <w:rPr>
                  <w:rFonts w:ascii="Trebuchet MS" w:hAnsi="Trebuchet MS" w:cs="Arial"/>
                  <w:color w:val="000000" w:themeColor="text1"/>
                  <w:sz w:val="16"/>
                  <w:szCs w:val="16"/>
                  <w:shd w:val="clear" w:color="auto" w:fill="FFFFFF"/>
                </w:rPr>
                <w:lastRenderedPageBreak/>
                <w:t>natural habitat (observation of healthy population development)</w:t>
              </w:r>
            </w:ins>
          </w:p>
          <w:p w14:paraId="53B2895A" w14:textId="77777777" w:rsidR="00CE203C" w:rsidRPr="006D176F" w:rsidRDefault="00CE203C" w:rsidP="00C641F0">
            <w:pPr>
              <w:rPr>
                <w:ins w:id="13361"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034C291A" w14:textId="77777777" w:rsidR="00CE203C" w:rsidRPr="006D176F" w:rsidRDefault="00CE203C" w:rsidP="00F83F7D">
            <w:pPr>
              <w:rPr>
                <w:ins w:id="13362" w:author="Cevdet Kabal" w:date="2016-08-26T16:25:00Z"/>
                <w:rFonts w:ascii="Trebuchet MS" w:hAnsi="Trebuchet MS" w:cs="Arial"/>
                <w:b/>
                <w:bCs/>
                <w:color w:val="000000" w:themeColor="text1"/>
                <w:sz w:val="16"/>
                <w:szCs w:val="16"/>
                <w:lang w:eastAsia="tr-TR"/>
              </w:rPr>
            </w:pPr>
            <w:ins w:id="13363" w:author="Cevdet Kabal" w:date="2016-08-26T16:25:00Z">
              <w:r w:rsidRPr="006D176F">
                <w:rPr>
                  <w:rFonts w:ascii="Trebuchet MS" w:hAnsi="Trebuchet MS" w:cs="Arial"/>
                  <w:b/>
                  <w:bCs/>
                  <w:color w:val="000000" w:themeColor="text1"/>
                  <w:sz w:val="16"/>
                  <w:szCs w:val="16"/>
                  <w:lang w:eastAsia="tr-TR"/>
                </w:rPr>
                <w:lastRenderedPageBreak/>
                <w:t>Period</w:t>
              </w:r>
            </w:ins>
          </w:p>
          <w:p w14:paraId="1BD17109" w14:textId="77777777" w:rsidR="00CE203C" w:rsidRPr="006D176F" w:rsidRDefault="00CE203C" w:rsidP="004279C1">
            <w:pPr>
              <w:spacing w:after="0" w:line="240" w:lineRule="auto"/>
              <w:rPr>
                <w:ins w:id="13364" w:author="Cevdet Kabal" w:date="2016-08-26T16:25:00Z"/>
                <w:rFonts w:ascii="Trebuchet MS" w:eastAsia="Times New Roman" w:hAnsi="Trebuchet MS" w:cs="Arial"/>
                <w:color w:val="000000" w:themeColor="text1"/>
                <w:sz w:val="16"/>
                <w:szCs w:val="16"/>
                <w:lang w:eastAsia="tr-TR"/>
              </w:rPr>
            </w:pPr>
            <w:ins w:id="13365"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4CEA2EA7" w14:textId="77777777" w:rsidR="00CE203C" w:rsidRPr="006D176F" w:rsidRDefault="00CE203C" w:rsidP="004279C1">
            <w:pPr>
              <w:spacing w:after="0" w:line="240" w:lineRule="auto"/>
              <w:rPr>
                <w:ins w:id="13366" w:author="Cevdet Kabal" w:date="2016-08-26T16:25:00Z"/>
                <w:rFonts w:ascii="Trebuchet MS" w:eastAsia="Times New Roman" w:hAnsi="Trebuchet MS" w:cs="Arial"/>
                <w:color w:val="000000" w:themeColor="text1"/>
                <w:sz w:val="16"/>
                <w:szCs w:val="16"/>
                <w:lang w:eastAsia="tr-TR"/>
              </w:rPr>
            </w:pPr>
            <w:ins w:id="13367" w:author="Cevdet Kabal" w:date="2016-08-26T16:25:00Z">
              <w:r w:rsidRPr="006D176F">
                <w:rPr>
                  <w:rFonts w:ascii="Trebuchet MS" w:eastAsia="Times New Roman" w:hAnsi="Trebuchet MS" w:cs="Arial"/>
                  <w:color w:val="000000" w:themeColor="text1"/>
                  <w:sz w:val="16"/>
                  <w:szCs w:val="16"/>
                  <w:lang w:eastAsia="tr-TR"/>
                </w:rPr>
                <w:t>2. Flowering (In June)</w:t>
              </w:r>
            </w:ins>
          </w:p>
          <w:p w14:paraId="4F0C98FB" w14:textId="77777777" w:rsidR="00CE203C" w:rsidRPr="006D176F" w:rsidRDefault="00CE203C" w:rsidP="004279C1">
            <w:pPr>
              <w:spacing w:after="0" w:line="240" w:lineRule="auto"/>
              <w:rPr>
                <w:ins w:id="13368" w:author="Cevdet Kabal" w:date="2016-08-26T16:25:00Z"/>
                <w:rFonts w:ascii="Trebuchet MS" w:eastAsia="Times New Roman" w:hAnsi="Trebuchet MS" w:cs="Arial"/>
                <w:color w:val="000000" w:themeColor="text1"/>
                <w:sz w:val="16"/>
                <w:szCs w:val="16"/>
                <w:lang w:eastAsia="tr-TR"/>
              </w:rPr>
            </w:pPr>
            <w:ins w:id="13369" w:author="Cevdet Kabal" w:date="2016-08-26T16:25:00Z">
              <w:r w:rsidRPr="006D176F">
                <w:rPr>
                  <w:rFonts w:ascii="Trebuchet MS" w:eastAsia="Times New Roman" w:hAnsi="Trebuchet MS" w:cs="Arial"/>
                  <w:color w:val="000000" w:themeColor="text1"/>
                  <w:sz w:val="16"/>
                  <w:szCs w:val="16"/>
                  <w:lang w:eastAsia="tr-TR"/>
                </w:rPr>
                <w:t>3. Seed maturation (In July)</w:t>
              </w:r>
            </w:ins>
          </w:p>
          <w:p w14:paraId="3155A6A2" w14:textId="77777777" w:rsidR="00CE203C" w:rsidRPr="006D176F" w:rsidRDefault="00CE203C" w:rsidP="00F83F7D">
            <w:pPr>
              <w:rPr>
                <w:ins w:id="13370" w:author="Cevdet Kabal" w:date="2016-08-26T16:25:00Z"/>
                <w:rFonts w:ascii="Trebuchet MS" w:hAnsi="Trebuchet MS" w:cs="Arial"/>
                <w:color w:val="000000" w:themeColor="text1"/>
                <w:sz w:val="16"/>
                <w:szCs w:val="16"/>
                <w:lang w:eastAsia="tr-TR"/>
              </w:rPr>
            </w:pPr>
            <w:ins w:id="13371" w:author="Cevdet Kabal" w:date="2016-08-26T16:25:00Z">
              <w:r w:rsidRPr="006D176F">
                <w:rPr>
                  <w:rFonts w:ascii="Trebuchet MS" w:hAnsi="Trebuchet MS" w:cs="Arial"/>
                  <w:color w:val="000000" w:themeColor="text1"/>
                  <w:sz w:val="16"/>
                  <w:szCs w:val="16"/>
                  <w:lang w:eastAsia="tr-TR"/>
                </w:rPr>
                <w:t xml:space="preserve"> </w:t>
              </w:r>
            </w:ins>
          </w:p>
          <w:p w14:paraId="3DE65956" w14:textId="77777777" w:rsidR="00CE203C" w:rsidRPr="006D176F" w:rsidRDefault="00CE203C" w:rsidP="00F83F7D">
            <w:pPr>
              <w:rPr>
                <w:ins w:id="13372" w:author="Cevdet Kabal" w:date="2016-08-26T16:25:00Z"/>
                <w:rFonts w:ascii="Trebuchet MS" w:hAnsi="Trebuchet MS" w:cs="Arial"/>
                <w:b/>
                <w:color w:val="000000" w:themeColor="text1"/>
                <w:sz w:val="16"/>
                <w:szCs w:val="16"/>
                <w:lang w:eastAsia="tr-TR"/>
              </w:rPr>
            </w:pPr>
            <w:ins w:id="13373" w:author="Cevdet Kabal" w:date="2016-08-26T16:25:00Z">
              <w:r w:rsidRPr="006D176F">
                <w:rPr>
                  <w:rFonts w:ascii="Trebuchet MS" w:hAnsi="Trebuchet MS" w:cs="Arial"/>
                  <w:b/>
                  <w:color w:val="000000" w:themeColor="text1"/>
                  <w:sz w:val="16"/>
                  <w:szCs w:val="16"/>
                  <w:lang w:eastAsia="tr-TR"/>
                </w:rPr>
                <w:t>Frequency</w:t>
              </w:r>
            </w:ins>
          </w:p>
          <w:p w14:paraId="48FE12D5" w14:textId="77777777" w:rsidR="00CE203C" w:rsidRPr="006D176F" w:rsidRDefault="00CE203C" w:rsidP="00F83F7D">
            <w:pPr>
              <w:rPr>
                <w:ins w:id="13374" w:author="Cevdet Kabal" w:date="2016-08-26T16:25:00Z"/>
                <w:rFonts w:ascii="Trebuchet MS" w:hAnsi="Trebuchet MS" w:cs="Arial"/>
                <w:color w:val="000000" w:themeColor="text1"/>
                <w:sz w:val="16"/>
                <w:szCs w:val="16"/>
                <w:lang w:eastAsia="tr-TR"/>
              </w:rPr>
            </w:pPr>
            <w:ins w:id="13375" w:author="Cevdet Kabal" w:date="2016-08-26T16:25:00Z">
              <w:r w:rsidRPr="006D176F">
                <w:rPr>
                  <w:rFonts w:ascii="Trebuchet MS" w:hAnsi="Trebuchet MS" w:cs="Arial"/>
                  <w:color w:val="000000" w:themeColor="text1"/>
                  <w:sz w:val="16"/>
                  <w:szCs w:val="16"/>
                  <w:lang w:eastAsia="tr-TR"/>
                </w:rPr>
                <w:t xml:space="preserve">Once in each germination, flowering </w:t>
              </w:r>
              <w:r w:rsidRPr="006D176F">
                <w:rPr>
                  <w:rFonts w:ascii="Trebuchet MS" w:hAnsi="Trebuchet MS" w:cs="Arial"/>
                  <w:color w:val="000000" w:themeColor="text1"/>
                  <w:sz w:val="16"/>
                  <w:szCs w:val="16"/>
                  <w:lang w:eastAsia="tr-TR"/>
                </w:rPr>
                <w:lastRenderedPageBreak/>
                <w:t xml:space="preserve">and mature seed periods, three times per year </w:t>
              </w:r>
            </w:ins>
          </w:p>
          <w:p w14:paraId="56254002" w14:textId="77777777" w:rsidR="00CE203C" w:rsidRPr="006D176F" w:rsidRDefault="00CE203C" w:rsidP="00EA150A">
            <w:pPr>
              <w:rPr>
                <w:ins w:id="13376"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6E156344" w14:textId="64895E1A" w:rsidR="00CE203C" w:rsidRPr="006D176F" w:rsidRDefault="00CE203C" w:rsidP="00D02CF7">
            <w:pPr>
              <w:rPr>
                <w:ins w:id="13377" w:author="Cevdet Kabal" w:date="2016-08-26T16:25:00Z"/>
                <w:rFonts w:ascii="Trebuchet MS" w:hAnsi="Trebuchet MS" w:cs="Arial"/>
                <w:sz w:val="16"/>
                <w:szCs w:val="16"/>
                <w:lang w:val="en-GB" w:eastAsia="tr-TR"/>
              </w:rPr>
            </w:pPr>
            <w:ins w:id="13378"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458E200A" w14:textId="77777777" w:rsidR="00CE203C" w:rsidRPr="006D176F" w:rsidRDefault="00CE203C" w:rsidP="00D02CF7">
            <w:pPr>
              <w:rPr>
                <w:ins w:id="13379" w:author="Cevdet Kabal" w:date="2016-08-26T16:25:00Z"/>
                <w:rFonts w:ascii="Trebuchet MS" w:hAnsi="Trebuchet MS" w:cs="Arial"/>
                <w:sz w:val="16"/>
                <w:szCs w:val="16"/>
                <w:lang w:val="en-GB" w:eastAsia="tr-TR"/>
              </w:rPr>
            </w:pPr>
            <w:ins w:id="1338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86FEEAE" w14:textId="77777777" w:rsidR="00CE203C" w:rsidRPr="006D176F" w:rsidRDefault="00CE203C" w:rsidP="00D02CF7">
            <w:pPr>
              <w:rPr>
                <w:ins w:id="13381" w:author="Cevdet Kabal" w:date="2016-08-26T16:25:00Z"/>
                <w:rFonts w:ascii="Trebuchet MS" w:hAnsi="Trebuchet MS" w:cs="Arial"/>
                <w:sz w:val="16"/>
                <w:szCs w:val="16"/>
                <w:lang w:val="en-GB" w:eastAsia="tr-TR"/>
              </w:rPr>
            </w:pPr>
            <w:ins w:id="1338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9247B40" w14:textId="77777777" w:rsidR="00CE203C" w:rsidRPr="006D176F" w:rsidRDefault="00CE203C" w:rsidP="00D02CF7">
            <w:pPr>
              <w:rPr>
                <w:ins w:id="13383" w:author="Cevdet Kabal" w:date="2016-08-26T16:25:00Z"/>
                <w:rFonts w:ascii="Trebuchet MS" w:hAnsi="Trebuchet MS" w:cs="Arial"/>
                <w:sz w:val="16"/>
                <w:szCs w:val="16"/>
                <w:lang w:val="en-GB" w:eastAsia="tr-TR"/>
              </w:rPr>
            </w:pPr>
            <w:ins w:id="1338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79931C7" w14:textId="77777777" w:rsidR="00CE203C" w:rsidRPr="006D176F" w:rsidRDefault="00CE203C" w:rsidP="00D02CF7">
            <w:pPr>
              <w:rPr>
                <w:ins w:id="13385" w:author="Cevdet Kabal" w:date="2016-08-26T16:25:00Z"/>
                <w:rFonts w:ascii="Trebuchet MS" w:hAnsi="Trebuchet MS" w:cs="Arial"/>
                <w:sz w:val="16"/>
                <w:szCs w:val="16"/>
                <w:lang w:val="en-GB" w:eastAsia="tr-TR"/>
              </w:rPr>
            </w:pPr>
            <w:ins w:id="13386" w:author="Cevdet Kabal" w:date="2016-08-26T16:25:00Z">
              <w:r w:rsidRPr="006D176F">
                <w:rPr>
                  <w:rFonts w:ascii="Trebuchet MS" w:hAnsi="Trebuchet MS" w:cs="Arial"/>
                  <w:sz w:val="16"/>
                  <w:szCs w:val="16"/>
                  <w:lang w:val="en-GB" w:eastAsia="tr-TR"/>
                </w:rPr>
                <w:t>-</w:t>
              </w:r>
            </w:ins>
          </w:p>
        </w:tc>
      </w:tr>
      <w:tr w:rsidR="00CE203C" w:rsidRPr="006D176F" w14:paraId="1194DAA3" w14:textId="77777777" w:rsidTr="00B5250C">
        <w:trPr>
          <w:trHeight w:val="845"/>
          <w:jc w:val="center"/>
          <w:ins w:id="13387" w:author="Cevdet Kabal" w:date="2016-08-26T16:25:00Z"/>
        </w:trPr>
        <w:tc>
          <w:tcPr>
            <w:tcW w:w="134" w:type="pct"/>
            <w:shd w:val="clear" w:color="auto" w:fill="auto"/>
            <w:noWrap/>
            <w:vAlign w:val="center"/>
          </w:tcPr>
          <w:p w14:paraId="66D537FF" w14:textId="0FF9530D" w:rsidR="00CE203C" w:rsidRPr="006D176F" w:rsidRDefault="00CE203C" w:rsidP="00EA150A">
            <w:pPr>
              <w:jc w:val="center"/>
              <w:rPr>
                <w:ins w:id="13388" w:author="Cevdet Kabal" w:date="2016-08-26T16:25:00Z"/>
                <w:rFonts w:ascii="Trebuchet MS" w:hAnsi="Trebuchet MS" w:cs="Arial"/>
                <w:sz w:val="16"/>
                <w:szCs w:val="16"/>
              </w:rPr>
            </w:pPr>
            <w:ins w:id="13389" w:author="Cevdet Kabal" w:date="2016-08-26T16:25:00Z">
              <w:r w:rsidRPr="006D176F">
                <w:rPr>
                  <w:rFonts w:ascii="Trebuchet MS" w:hAnsi="Trebuchet MS"/>
                  <w:color w:val="000000"/>
                  <w:sz w:val="16"/>
                  <w:szCs w:val="16"/>
                </w:rPr>
                <w:t>480</w:t>
              </w:r>
            </w:ins>
          </w:p>
        </w:tc>
        <w:tc>
          <w:tcPr>
            <w:tcW w:w="136" w:type="pct"/>
            <w:shd w:val="clear" w:color="auto" w:fill="auto"/>
            <w:vAlign w:val="center"/>
          </w:tcPr>
          <w:p w14:paraId="1CD22DCC" w14:textId="77777777" w:rsidR="00CE203C" w:rsidRPr="006D176F" w:rsidRDefault="00CE203C" w:rsidP="00B5250C">
            <w:pPr>
              <w:jc w:val="center"/>
              <w:rPr>
                <w:ins w:id="13390" w:author="Cevdet Kabal" w:date="2016-08-26T16:25:00Z"/>
                <w:rFonts w:ascii="Trebuchet MS" w:hAnsi="Trebuchet MS"/>
              </w:rPr>
            </w:pPr>
            <w:ins w:id="1339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6339DC3" w14:textId="77777777" w:rsidR="00CE203C" w:rsidRPr="006D176F" w:rsidRDefault="00CE203C" w:rsidP="00435959">
            <w:pPr>
              <w:rPr>
                <w:ins w:id="13392" w:author="Cevdet Kabal" w:date="2016-08-26T16:25:00Z"/>
                <w:rFonts w:ascii="Trebuchet MS" w:hAnsi="Trebuchet MS" w:cs="Arial"/>
                <w:color w:val="000000" w:themeColor="text1"/>
                <w:sz w:val="16"/>
                <w:szCs w:val="16"/>
                <w:lang w:eastAsia="tr-TR"/>
              </w:rPr>
            </w:pPr>
            <w:ins w:id="13393" w:author="Cevdet Kabal" w:date="2016-08-26T16:25:00Z">
              <w:r w:rsidRPr="006D176F">
                <w:rPr>
                  <w:rFonts w:ascii="Trebuchet MS" w:hAnsi="Trebuchet MS" w:cs="Arial"/>
                  <w:color w:val="000000" w:themeColor="text1"/>
                  <w:sz w:val="16"/>
                  <w:szCs w:val="16"/>
                  <w:lang w:eastAsia="tr-TR"/>
                </w:rPr>
                <w:t>732+873-732+959 Critical Habitat (CH42)</w:t>
              </w:r>
            </w:ins>
          </w:p>
        </w:tc>
        <w:tc>
          <w:tcPr>
            <w:tcW w:w="407" w:type="pct"/>
            <w:shd w:val="clear" w:color="auto" w:fill="auto"/>
            <w:noWrap/>
            <w:vAlign w:val="center"/>
          </w:tcPr>
          <w:p w14:paraId="45381396" w14:textId="77777777" w:rsidR="00CE203C" w:rsidRPr="006D176F" w:rsidRDefault="00CE203C" w:rsidP="00722E2E">
            <w:pPr>
              <w:rPr>
                <w:ins w:id="13394" w:author="Cevdet Kabal" w:date="2016-08-26T16:25:00Z"/>
                <w:rFonts w:ascii="Trebuchet MS" w:hAnsi="Trebuchet MS" w:cs="Arial"/>
                <w:i/>
                <w:iCs/>
                <w:color w:val="000000" w:themeColor="text1"/>
                <w:sz w:val="16"/>
                <w:szCs w:val="16"/>
                <w:lang w:eastAsia="tr-TR"/>
              </w:rPr>
            </w:pPr>
            <w:ins w:id="13395"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Achillea sintenisii</w:t>
              </w:r>
            </w:ins>
          </w:p>
        </w:tc>
        <w:tc>
          <w:tcPr>
            <w:tcW w:w="565" w:type="pct"/>
          </w:tcPr>
          <w:p w14:paraId="135441DA" w14:textId="77777777" w:rsidR="00CE203C" w:rsidRPr="006D176F" w:rsidRDefault="00CE203C">
            <w:pPr>
              <w:rPr>
                <w:ins w:id="13396" w:author="Cevdet Kabal" w:date="2016-08-26T16:25:00Z"/>
                <w:rFonts w:ascii="Trebuchet MS" w:hAnsi="Trebuchet MS"/>
              </w:rPr>
            </w:pPr>
            <w:ins w:id="1339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26F124D" w14:textId="77777777" w:rsidR="00CE203C" w:rsidRPr="006D176F" w:rsidRDefault="00CE203C" w:rsidP="00503FD4">
            <w:pPr>
              <w:rPr>
                <w:ins w:id="13398" w:author="Cevdet Kabal" w:date="2016-08-26T16:25:00Z"/>
                <w:rFonts w:ascii="Trebuchet MS" w:hAnsi="Trebuchet MS" w:cs="Arial"/>
                <w:color w:val="000000" w:themeColor="text1"/>
                <w:sz w:val="16"/>
                <w:szCs w:val="16"/>
                <w:lang w:eastAsia="tr-TR"/>
              </w:rPr>
            </w:pPr>
            <w:ins w:id="13399"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1A1DE01A" w14:textId="39D95A86" w:rsidR="00CE203C" w:rsidRPr="006D176F" w:rsidRDefault="00CE203C" w:rsidP="00503FD4">
            <w:pPr>
              <w:rPr>
                <w:ins w:id="13400" w:author="Cevdet Kabal" w:date="2016-08-26T16:25:00Z"/>
                <w:rFonts w:ascii="Trebuchet MS" w:hAnsi="Trebuchet MS" w:cs="Arial"/>
                <w:color w:val="000000" w:themeColor="text1"/>
                <w:sz w:val="16"/>
                <w:szCs w:val="16"/>
                <w:lang w:eastAsia="tr-TR"/>
              </w:rPr>
            </w:pPr>
            <w:ins w:id="1340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3402"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3403" w:author="Aysenur MENTESE" w:date="2016-10-10T16:16:00Z">
              <w:r w:rsidR="00857449">
                <w:rPr>
                  <w:rFonts w:ascii="Trebuchet MS" w:hAnsi="Trebuchet MS" w:cs="Arial"/>
                  <w:color w:val="000000" w:themeColor="text1"/>
                  <w:sz w:val="16"/>
                  <w:szCs w:val="16"/>
                  <w:lang w:eastAsia="tr-TR"/>
                </w:rPr>
                <w:t>cm minimum and shall be stored in the ROW</w:t>
              </w:r>
            </w:ins>
            <w:ins w:id="13404"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Achillea sintenisii </w:t>
              </w:r>
              <w:r w:rsidRPr="006D176F">
                <w:rPr>
                  <w:rFonts w:ascii="Trebuchet MS" w:hAnsi="Trebuchet MS" w:cs="Arial"/>
                  <w:color w:val="000000" w:themeColor="text1"/>
                  <w:sz w:val="16"/>
                  <w:szCs w:val="16"/>
                  <w:lang w:eastAsia="tr-TR"/>
                </w:rPr>
                <w:t>species shall be collected near the ROW between 15 June-15 July.</w:t>
              </w:r>
            </w:ins>
          </w:p>
          <w:p w14:paraId="072B0DE8" w14:textId="77777777" w:rsidR="00CE203C" w:rsidRPr="006D176F" w:rsidRDefault="00CE203C" w:rsidP="00503FD4">
            <w:pPr>
              <w:rPr>
                <w:ins w:id="13405" w:author="Cevdet Kabal" w:date="2016-08-26T16:25:00Z"/>
                <w:rFonts w:ascii="Trebuchet MS" w:hAnsi="Trebuchet MS" w:cs="Arial"/>
                <w:color w:val="000000" w:themeColor="text1"/>
                <w:sz w:val="16"/>
                <w:szCs w:val="16"/>
                <w:lang w:eastAsia="tr-TR"/>
              </w:rPr>
            </w:pPr>
            <w:ins w:id="13406" w:author="Cevdet Kabal" w:date="2016-08-26T16:25:00Z">
              <w:r w:rsidRPr="006D176F">
                <w:rPr>
                  <w:rFonts w:ascii="Trebuchet MS" w:hAnsi="Trebuchet MS" w:cs="Arial"/>
                  <w:color w:val="000000" w:themeColor="text1"/>
                  <w:sz w:val="16"/>
                  <w:szCs w:val="16"/>
                  <w:lang w:eastAsia="tr-TR"/>
                </w:rPr>
                <w:t xml:space="preserve">* The species individuals shall be removed as tufts and shall be transferred to the (37 S 343055.79-4409365.90) coordinates.           </w:t>
              </w:r>
            </w:ins>
          </w:p>
          <w:p w14:paraId="19C12333" w14:textId="77777777" w:rsidR="00CE203C" w:rsidRPr="006D176F" w:rsidRDefault="00CE203C" w:rsidP="00503FD4">
            <w:pPr>
              <w:rPr>
                <w:ins w:id="13407" w:author="Cevdet Kabal" w:date="2016-08-26T16:25:00Z"/>
                <w:rFonts w:ascii="Trebuchet MS" w:hAnsi="Trebuchet MS" w:cs="Arial"/>
                <w:b/>
                <w:color w:val="000000" w:themeColor="text1"/>
                <w:sz w:val="16"/>
                <w:szCs w:val="16"/>
                <w:lang w:eastAsia="tr-TR"/>
              </w:rPr>
            </w:pPr>
            <w:ins w:id="13408" w:author="Cevdet Kabal" w:date="2016-08-26T16:25:00Z">
              <w:r w:rsidRPr="006D176F">
                <w:rPr>
                  <w:rFonts w:ascii="Trebuchet MS" w:hAnsi="Trebuchet MS" w:cs="Arial"/>
                  <w:b/>
                  <w:color w:val="000000" w:themeColor="text1"/>
                  <w:sz w:val="16"/>
                  <w:szCs w:val="16"/>
                  <w:lang w:eastAsia="tr-TR"/>
                </w:rPr>
                <w:br/>
                <w:t>Post-Construction</w:t>
              </w:r>
            </w:ins>
          </w:p>
          <w:p w14:paraId="21700B8F" w14:textId="77777777" w:rsidR="00CE203C" w:rsidRPr="006D176F" w:rsidRDefault="00CE203C" w:rsidP="00503FD4">
            <w:pPr>
              <w:rPr>
                <w:ins w:id="13409" w:author="Cevdet Kabal" w:date="2016-08-26T16:25:00Z"/>
                <w:rFonts w:ascii="Trebuchet MS" w:hAnsi="Trebuchet MS" w:cs="Arial"/>
                <w:b/>
                <w:color w:val="000000" w:themeColor="text1"/>
                <w:sz w:val="16"/>
                <w:szCs w:val="16"/>
                <w:lang w:eastAsia="tr-TR"/>
              </w:rPr>
            </w:pPr>
            <w:ins w:id="13410"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shall be planted according to the methodology between September-November.  * The removed individuals of the species as tufts shall be planted to the ROW.                                                </w:t>
              </w:r>
            </w:ins>
          </w:p>
        </w:tc>
        <w:tc>
          <w:tcPr>
            <w:tcW w:w="361" w:type="pct"/>
            <w:vAlign w:val="center"/>
          </w:tcPr>
          <w:p w14:paraId="627830FB" w14:textId="77777777" w:rsidR="00CE203C" w:rsidRPr="006D176F" w:rsidRDefault="00CE203C" w:rsidP="00503FD4">
            <w:pPr>
              <w:rPr>
                <w:ins w:id="13411" w:author="Cevdet Kabal" w:date="2016-08-26T16:25:00Z"/>
                <w:rFonts w:ascii="Trebuchet MS" w:hAnsi="Trebuchet MS" w:cs="Arial"/>
                <w:sz w:val="16"/>
                <w:szCs w:val="16"/>
                <w:lang w:val="en-GB" w:eastAsia="tr-TR"/>
              </w:rPr>
            </w:pPr>
            <w:ins w:id="13412" w:author="Cevdet Kabal" w:date="2016-08-26T16:25:00Z">
              <w:r w:rsidRPr="006D176F">
                <w:rPr>
                  <w:rFonts w:ascii="Trebuchet MS" w:hAnsi="Trebuchet MS" w:cs="Arial"/>
                  <w:sz w:val="16"/>
                  <w:szCs w:val="16"/>
                  <w:lang w:val="en-GB" w:eastAsia="tr-TR"/>
                </w:rPr>
                <w:t>-</w:t>
              </w:r>
            </w:ins>
          </w:p>
        </w:tc>
        <w:tc>
          <w:tcPr>
            <w:tcW w:w="676" w:type="pct"/>
            <w:vAlign w:val="center"/>
          </w:tcPr>
          <w:p w14:paraId="37FC0AB0" w14:textId="77777777" w:rsidR="00CE203C" w:rsidRPr="006D176F" w:rsidRDefault="00CE203C" w:rsidP="00503FD4">
            <w:pPr>
              <w:pStyle w:val="ListParagraph"/>
              <w:ind w:left="0"/>
              <w:rPr>
                <w:ins w:id="13413" w:author="Cevdet Kabal" w:date="2016-08-26T16:25:00Z"/>
                <w:rFonts w:ascii="Trebuchet MS" w:hAnsi="Trebuchet MS" w:cs="Arial"/>
                <w:sz w:val="16"/>
                <w:szCs w:val="16"/>
                <w:lang w:eastAsia="tr-TR"/>
              </w:rPr>
            </w:pPr>
            <w:ins w:id="1341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B32E54B" w14:textId="77777777" w:rsidR="00CE203C" w:rsidRPr="006D176F" w:rsidRDefault="00CE203C" w:rsidP="00503FD4">
            <w:pPr>
              <w:rPr>
                <w:ins w:id="13415" w:author="Cevdet Kabal" w:date="2016-08-26T16:25:00Z"/>
                <w:rFonts w:ascii="Trebuchet MS" w:hAnsi="Trebuchet MS" w:cs="Arial"/>
                <w:sz w:val="16"/>
                <w:szCs w:val="16"/>
                <w:lang w:val="en-GB" w:eastAsia="tr-TR"/>
              </w:rPr>
            </w:pPr>
            <w:ins w:id="1341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A93428A" w14:textId="77777777" w:rsidR="00CE203C" w:rsidRPr="006D176F" w:rsidRDefault="00CE203C" w:rsidP="002A571B">
            <w:pPr>
              <w:rPr>
                <w:ins w:id="13417" w:author="Cevdet Kabal" w:date="2016-08-26T16:25:00Z"/>
                <w:rFonts w:ascii="Trebuchet MS" w:hAnsi="Trebuchet MS" w:cs="Arial"/>
                <w:b/>
                <w:color w:val="000000" w:themeColor="text1"/>
                <w:sz w:val="16"/>
                <w:szCs w:val="16"/>
                <w:lang w:eastAsia="tr-TR"/>
              </w:rPr>
            </w:pPr>
            <w:ins w:id="13418" w:author="Cevdet Kabal" w:date="2016-08-26T16:25:00Z">
              <w:r w:rsidRPr="006D176F">
                <w:rPr>
                  <w:rFonts w:ascii="Trebuchet MS" w:hAnsi="Trebuchet MS" w:cs="Arial"/>
                  <w:b/>
                  <w:color w:val="000000" w:themeColor="text1"/>
                  <w:sz w:val="16"/>
                  <w:szCs w:val="16"/>
                  <w:lang w:eastAsia="tr-TR"/>
                </w:rPr>
                <w:t>Methodology</w:t>
              </w:r>
            </w:ins>
          </w:p>
          <w:p w14:paraId="0E6C8F3D" w14:textId="77777777" w:rsidR="00CE203C" w:rsidRPr="006D176F" w:rsidRDefault="00CE203C" w:rsidP="002A571B">
            <w:pPr>
              <w:rPr>
                <w:ins w:id="13419" w:author="Cevdet Kabal" w:date="2016-08-26T16:25:00Z"/>
                <w:rFonts w:ascii="Trebuchet MS" w:hAnsi="Trebuchet MS" w:cs="Segoe UI"/>
                <w:iCs/>
                <w:color w:val="000000" w:themeColor="text1"/>
                <w:sz w:val="16"/>
                <w:szCs w:val="16"/>
                <w:lang w:eastAsia="tr-TR"/>
              </w:rPr>
            </w:pPr>
            <w:ins w:id="13420"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75BFC83C" w14:textId="77777777" w:rsidR="00CE203C" w:rsidRPr="006D176F" w:rsidRDefault="00CE203C" w:rsidP="002A571B">
            <w:pPr>
              <w:rPr>
                <w:ins w:id="13421" w:author="Cevdet Kabal" w:date="2016-08-26T16:25:00Z"/>
                <w:rFonts w:ascii="Trebuchet MS" w:hAnsi="Trebuchet MS" w:cs="Segoe UI"/>
                <w:iCs/>
                <w:color w:val="000000" w:themeColor="text1"/>
                <w:sz w:val="16"/>
                <w:szCs w:val="16"/>
                <w:lang w:eastAsia="tr-TR"/>
              </w:rPr>
            </w:pPr>
          </w:p>
          <w:p w14:paraId="5971A506" w14:textId="77777777" w:rsidR="00CE203C" w:rsidRPr="006D176F" w:rsidRDefault="00CE203C" w:rsidP="002A571B">
            <w:pPr>
              <w:rPr>
                <w:ins w:id="13422" w:author="Cevdet Kabal" w:date="2016-08-26T16:25:00Z"/>
                <w:rFonts w:ascii="Trebuchet MS" w:hAnsi="Trebuchet MS" w:cs="Segoe UI"/>
                <w:b/>
                <w:iCs/>
                <w:color w:val="000000" w:themeColor="text1"/>
                <w:sz w:val="16"/>
                <w:szCs w:val="16"/>
                <w:lang w:eastAsia="tr-TR"/>
              </w:rPr>
            </w:pPr>
            <w:ins w:id="13423" w:author="Cevdet Kabal" w:date="2016-08-26T16:25:00Z">
              <w:r w:rsidRPr="006D176F">
                <w:rPr>
                  <w:rFonts w:ascii="Trebuchet MS" w:hAnsi="Trebuchet MS" w:cs="Segoe UI"/>
                  <w:b/>
                  <w:iCs/>
                  <w:color w:val="000000" w:themeColor="text1"/>
                  <w:sz w:val="16"/>
                  <w:szCs w:val="16"/>
                  <w:lang w:eastAsia="tr-TR"/>
                </w:rPr>
                <w:t>Achievement Criteria</w:t>
              </w:r>
            </w:ins>
          </w:p>
          <w:p w14:paraId="77D4C180" w14:textId="77777777" w:rsidR="00CE203C" w:rsidRPr="006D176F" w:rsidRDefault="00CE203C" w:rsidP="002A571B">
            <w:pPr>
              <w:rPr>
                <w:ins w:id="13424" w:author="Cevdet Kabal" w:date="2016-08-26T16:25:00Z"/>
                <w:rFonts w:ascii="Trebuchet MS" w:hAnsi="Trebuchet MS" w:cs="Arial"/>
                <w:color w:val="000000" w:themeColor="text1"/>
                <w:sz w:val="16"/>
                <w:szCs w:val="16"/>
                <w:shd w:val="clear" w:color="auto" w:fill="FFFFFF"/>
              </w:rPr>
            </w:pPr>
            <w:ins w:id="13425"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3810420A" w14:textId="77777777" w:rsidR="00CE203C" w:rsidRPr="006D176F" w:rsidRDefault="00CE203C" w:rsidP="00C641F0">
            <w:pPr>
              <w:rPr>
                <w:ins w:id="1342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62C23AE5" w14:textId="77777777" w:rsidR="00CE203C" w:rsidRPr="006D176F" w:rsidRDefault="00CE203C" w:rsidP="00F83F7D">
            <w:pPr>
              <w:rPr>
                <w:ins w:id="13427" w:author="Cevdet Kabal" w:date="2016-08-26T16:25:00Z"/>
                <w:rFonts w:ascii="Trebuchet MS" w:hAnsi="Trebuchet MS" w:cs="Arial"/>
                <w:b/>
                <w:bCs/>
                <w:color w:val="000000" w:themeColor="text1"/>
                <w:sz w:val="16"/>
                <w:szCs w:val="16"/>
                <w:lang w:eastAsia="tr-TR"/>
              </w:rPr>
            </w:pPr>
            <w:ins w:id="13428" w:author="Cevdet Kabal" w:date="2016-08-26T16:25:00Z">
              <w:r w:rsidRPr="006D176F">
                <w:rPr>
                  <w:rFonts w:ascii="Trebuchet MS" w:hAnsi="Trebuchet MS" w:cs="Arial"/>
                  <w:b/>
                  <w:bCs/>
                  <w:color w:val="000000" w:themeColor="text1"/>
                  <w:sz w:val="16"/>
                  <w:szCs w:val="16"/>
                  <w:lang w:eastAsia="tr-TR"/>
                </w:rPr>
                <w:t>Period</w:t>
              </w:r>
            </w:ins>
          </w:p>
          <w:p w14:paraId="505A450C" w14:textId="77777777" w:rsidR="00CE203C" w:rsidRPr="006D176F" w:rsidRDefault="00CE203C" w:rsidP="004279C1">
            <w:pPr>
              <w:spacing w:after="0" w:line="240" w:lineRule="auto"/>
              <w:rPr>
                <w:ins w:id="13429" w:author="Cevdet Kabal" w:date="2016-08-26T16:25:00Z"/>
                <w:rFonts w:ascii="Trebuchet MS" w:eastAsia="Times New Roman" w:hAnsi="Trebuchet MS" w:cs="Arial"/>
                <w:color w:val="000000" w:themeColor="text1"/>
                <w:sz w:val="16"/>
                <w:szCs w:val="16"/>
                <w:lang w:eastAsia="tr-TR"/>
              </w:rPr>
            </w:pPr>
            <w:ins w:id="13430"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3217BFBE" w14:textId="77777777" w:rsidR="00CE203C" w:rsidRPr="006D176F" w:rsidRDefault="00CE203C" w:rsidP="004279C1">
            <w:pPr>
              <w:spacing w:after="0" w:line="240" w:lineRule="auto"/>
              <w:rPr>
                <w:ins w:id="13431" w:author="Cevdet Kabal" w:date="2016-08-26T16:25:00Z"/>
                <w:rFonts w:ascii="Trebuchet MS" w:eastAsia="Times New Roman" w:hAnsi="Trebuchet MS" w:cs="Arial"/>
                <w:color w:val="000000" w:themeColor="text1"/>
                <w:sz w:val="16"/>
                <w:szCs w:val="16"/>
                <w:lang w:eastAsia="tr-TR"/>
              </w:rPr>
            </w:pPr>
            <w:ins w:id="13432"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5423A275" w14:textId="77777777" w:rsidR="00CE203C" w:rsidRPr="006D176F" w:rsidRDefault="00CE203C" w:rsidP="004279C1">
            <w:pPr>
              <w:rPr>
                <w:ins w:id="13433" w:author="Cevdet Kabal" w:date="2016-08-26T16:25:00Z"/>
                <w:rFonts w:ascii="Trebuchet MS" w:hAnsi="Trebuchet MS" w:cs="Arial"/>
                <w:color w:val="000000" w:themeColor="text1"/>
                <w:sz w:val="16"/>
                <w:szCs w:val="16"/>
                <w:lang w:eastAsia="tr-TR"/>
              </w:rPr>
            </w:pPr>
            <w:ins w:id="13434" w:author="Cevdet Kabal" w:date="2016-08-26T16:25:00Z">
              <w:r w:rsidRPr="006D176F">
                <w:rPr>
                  <w:rFonts w:ascii="Trebuchet MS" w:eastAsia="Times New Roman" w:hAnsi="Trebuchet MS" w:cs="Arial"/>
                  <w:color w:val="000000" w:themeColor="text1"/>
                  <w:sz w:val="16"/>
                  <w:szCs w:val="16"/>
                  <w:lang w:eastAsia="tr-TR"/>
                </w:rPr>
                <w:t>3. Seed maturation (In June-August)</w:t>
              </w:r>
              <w:r w:rsidRPr="006D176F">
                <w:rPr>
                  <w:rFonts w:ascii="Trebuchet MS" w:hAnsi="Trebuchet MS" w:cs="Arial"/>
                  <w:color w:val="000000" w:themeColor="text1"/>
                  <w:sz w:val="16"/>
                  <w:szCs w:val="16"/>
                  <w:lang w:eastAsia="tr-TR"/>
                </w:rPr>
                <w:t xml:space="preserve"> </w:t>
              </w:r>
            </w:ins>
          </w:p>
          <w:p w14:paraId="761C3273" w14:textId="77777777" w:rsidR="00CE203C" w:rsidRPr="006D176F" w:rsidRDefault="00CE203C" w:rsidP="00F83F7D">
            <w:pPr>
              <w:rPr>
                <w:ins w:id="13435" w:author="Cevdet Kabal" w:date="2016-08-26T16:25:00Z"/>
                <w:rFonts w:ascii="Trebuchet MS" w:hAnsi="Trebuchet MS" w:cs="Arial"/>
                <w:b/>
                <w:color w:val="000000" w:themeColor="text1"/>
                <w:sz w:val="16"/>
                <w:szCs w:val="16"/>
                <w:lang w:eastAsia="tr-TR"/>
              </w:rPr>
            </w:pPr>
            <w:ins w:id="13436" w:author="Cevdet Kabal" w:date="2016-08-26T16:25:00Z">
              <w:r w:rsidRPr="006D176F">
                <w:rPr>
                  <w:rFonts w:ascii="Trebuchet MS" w:hAnsi="Trebuchet MS" w:cs="Arial"/>
                  <w:b/>
                  <w:color w:val="000000" w:themeColor="text1"/>
                  <w:sz w:val="16"/>
                  <w:szCs w:val="16"/>
                  <w:lang w:eastAsia="tr-TR"/>
                </w:rPr>
                <w:t>Frequency</w:t>
              </w:r>
            </w:ins>
          </w:p>
          <w:p w14:paraId="32C85EB6" w14:textId="77777777" w:rsidR="00CE203C" w:rsidRPr="006D176F" w:rsidRDefault="00CE203C" w:rsidP="00F83F7D">
            <w:pPr>
              <w:rPr>
                <w:ins w:id="13437" w:author="Cevdet Kabal" w:date="2016-08-26T16:25:00Z"/>
                <w:rFonts w:ascii="Trebuchet MS" w:hAnsi="Trebuchet MS" w:cs="Arial"/>
                <w:color w:val="000000" w:themeColor="text1"/>
                <w:sz w:val="16"/>
                <w:szCs w:val="16"/>
                <w:lang w:eastAsia="tr-TR"/>
              </w:rPr>
            </w:pPr>
            <w:ins w:id="13438"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4BE64C8D" w14:textId="77777777" w:rsidR="00CE203C" w:rsidRPr="006D176F" w:rsidRDefault="00CE203C" w:rsidP="00EA150A">
            <w:pPr>
              <w:rPr>
                <w:ins w:id="13439"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5D138E4B" w14:textId="6DE99816" w:rsidR="00CE203C" w:rsidRPr="006D176F" w:rsidRDefault="00CE203C" w:rsidP="00D02CF7">
            <w:pPr>
              <w:rPr>
                <w:ins w:id="13440" w:author="Cevdet Kabal" w:date="2016-08-26T16:25:00Z"/>
                <w:rFonts w:ascii="Trebuchet MS" w:hAnsi="Trebuchet MS" w:cs="Arial"/>
                <w:sz w:val="16"/>
                <w:szCs w:val="16"/>
                <w:lang w:val="en-GB" w:eastAsia="tr-TR"/>
              </w:rPr>
            </w:pPr>
            <w:ins w:id="1344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246C19D" w14:textId="77777777" w:rsidR="00CE203C" w:rsidRPr="006D176F" w:rsidRDefault="00CE203C" w:rsidP="00D02CF7">
            <w:pPr>
              <w:rPr>
                <w:ins w:id="13442" w:author="Cevdet Kabal" w:date="2016-08-26T16:25:00Z"/>
                <w:rFonts w:ascii="Trebuchet MS" w:hAnsi="Trebuchet MS" w:cs="Arial"/>
                <w:sz w:val="16"/>
                <w:szCs w:val="16"/>
                <w:lang w:val="en-GB" w:eastAsia="tr-TR"/>
              </w:rPr>
            </w:pPr>
            <w:ins w:id="1344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F7E933A" w14:textId="77777777" w:rsidR="00CE203C" w:rsidRPr="006D176F" w:rsidRDefault="00CE203C" w:rsidP="00D02CF7">
            <w:pPr>
              <w:rPr>
                <w:ins w:id="13444" w:author="Cevdet Kabal" w:date="2016-08-26T16:25:00Z"/>
                <w:rFonts w:ascii="Trebuchet MS" w:hAnsi="Trebuchet MS" w:cs="Arial"/>
                <w:sz w:val="16"/>
                <w:szCs w:val="16"/>
                <w:lang w:val="en-GB" w:eastAsia="tr-TR"/>
              </w:rPr>
            </w:pPr>
            <w:ins w:id="1344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5E30731" w14:textId="77777777" w:rsidR="00CE203C" w:rsidRPr="006D176F" w:rsidRDefault="00CE203C" w:rsidP="00D02CF7">
            <w:pPr>
              <w:rPr>
                <w:ins w:id="13446" w:author="Cevdet Kabal" w:date="2016-08-26T16:25:00Z"/>
                <w:rFonts w:ascii="Trebuchet MS" w:hAnsi="Trebuchet MS" w:cs="Arial"/>
                <w:sz w:val="16"/>
                <w:szCs w:val="16"/>
                <w:lang w:val="en-GB" w:eastAsia="tr-TR"/>
              </w:rPr>
            </w:pPr>
            <w:ins w:id="1344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197A4A9" w14:textId="77777777" w:rsidR="00CE203C" w:rsidRPr="006D176F" w:rsidRDefault="00CE203C" w:rsidP="00D02CF7">
            <w:pPr>
              <w:rPr>
                <w:ins w:id="13448" w:author="Cevdet Kabal" w:date="2016-08-26T16:25:00Z"/>
                <w:rFonts w:ascii="Trebuchet MS" w:hAnsi="Trebuchet MS" w:cs="Arial"/>
                <w:sz w:val="16"/>
                <w:szCs w:val="16"/>
                <w:lang w:val="en-GB" w:eastAsia="tr-TR"/>
              </w:rPr>
            </w:pPr>
            <w:ins w:id="13449" w:author="Cevdet Kabal" w:date="2016-08-26T16:25:00Z">
              <w:r w:rsidRPr="006D176F">
                <w:rPr>
                  <w:rFonts w:ascii="Trebuchet MS" w:hAnsi="Trebuchet MS" w:cs="Arial"/>
                  <w:sz w:val="16"/>
                  <w:szCs w:val="16"/>
                  <w:lang w:val="en-GB" w:eastAsia="tr-TR"/>
                </w:rPr>
                <w:t>-</w:t>
              </w:r>
            </w:ins>
          </w:p>
        </w:tc>
      </w:tr>
      <w:tr w:rsidR="00CE203C" w:rsidRPr="006D176F" w14:paraId="2C0BFAA3" w14:textId="77777777" w:rsidTr="00B5250C">
        <w:trPr>
          <w:trHeight w:val="845"/>
          <w:jc w:val="center"/>
          <w:ins w:id="13450" w:author="Cevdet Kabal" w:date="2016-08-26T16:25:00Z"/>
        </w:trPr>
        <w:tc>
          <w:tcPr>
            <w:tcW w:w="134" w:type="pct"/>
            <w:shd w:val="clear" w:color="auto" w:fill="auto"/>
            <w:noWrap/>
            <w:vAlign w:val="center"/>
          </w:tcPr>
          <w:p w14:paraId="169460A1" w14:textId="2866F46E" w:rsidR="00CE203C" w:rsidRPr="006D176F" w:rsidRDefault="00CE203C" w:rsidP="00EA150A">
            <w:pPr>
              <w:jc w:val="center"/>
              <w:rPr>
                <w:ins w:id="13451" w:author="Cevdet Kabal" w:date="2016-08-26T16:25:00Z"/>
                <w:rFonts w:ascii="Trebuchet MS" w:hAnsi="Trebuchet MS" w:cs="Arial"/>
                <w:sz w:val="16"/>
                <w:szCs w:val="16"/>
              </w:rPr>
            </w:pPr>
            <w:ins w:id="13452" w:author="Cevdet Kabal" w:date="2016-08-26T16:25:00Z">
              <w:r w:rsidRPr="006D176F">
                <w:rPr>
                  <w:rFonts w:ascii="Trebuchet MS" w:hAnsi="Trebuchet MS"/>
                  <w:color w:val="000000"/>
                  <w:sz w:val="16"/>
                  <w:szCs w:val="16"/>
                </w:rPr>
                <w:lastRenderedPageBreak/>
                <w:t>481</w:t>
              </w:r>
            </w:ins>
          </w:p>
        </w:tc>
        <w:tc>
          <w:tcPr>
            <w:tcW w:w="136" w:type="pct"/>
            <w:shd w:val="clear" w:color="auto" w:fill="auto"/>
            <w:vAlign w:val="center"/>
          </w:tcPr>
          <w:p w14:paraId="554BC9EB" w14:textId="77777777" w:rsidR="00CE203C" w:rsidRPr="006D176F" w:rsidRDefault="00CE203C" w:rsidP="00B5250C">
            <w:pPr>
              <w:jc w:val="center"/>
              <w:rPr>
                <w:ins w:id="13453" w:author="Cevdet Kabal" w:date="2016-08-26T16:25:00Z"/>
                <w:rFonts w:ascii="Trebuchet MS" w:hAnsi="Trebuchet MS"/>
              </w:rPr>
            </w:pPr>
            <w:ins w:id="1345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78E1682" w14:textId="77777777" w:rsidR="00CE203C" w:rsidRPr="006D176F" w:rsidRDefault="00CE203C" w:rsidP="00435959">
            <w:pPr>
              <w:rPr>
                <w:ins w:id="13455" w:author="Cevdet Kabal" w:date="2016-08-26T16:25:00Z"/>
                <w:rFonts w:ascii="Trebuchet MS" w:hAnsi="Trebuchet MS" w:cs="Arial"/>
                <w:color w:val="000000" w:themeColor="text1"/>
                <w:sz w:val="16"/>
                <w:szCs w:val="16"/>
                <w:lang w:eastAsia="tr-TR"/>
              </w:rPr>
            </w:pPr>
            <w:ins w:id="13456" w:author="Cevdet Kabal" w:date="2016-08-26T16:25:00Z">
              <w:r w:rsidRPr="006D176F">
                <w:rPr>
                  <w:rFonts w:ascii="Trebuchet MS" w:hAnsi="Trebuchet MS" w:cs="Arial"/>
                  <w:color w:val="000000" w:themeColor="text1"/>
                  <w:sz w:val="16"/>
                  <w:szCs w:val="16"/>
                  <w:lang w:eastAsia="tr-TR"/>
                </w:rPr>
                <w:t>732+873-732+959 Critical Habitat (CH42)</w:t>
              </w:r>
            </w:ins>
          </w:p>
        </w:tc>
        <w:tc>
          <w:tcPr>
            <w:tcW w:w="407" w:type="pct"/>
            <w:shd w:val="clear" w:color="auto" w:fill="auto"/>
            <w:noWrap/>
            <w:vAlign w:val="center"/>
          </w:tcPr>
          <w:p w14:paraId="010266C7" w14:textId="77777777" w:rsidR="00CE203C" w:rsidRPr="006D176F" w:rsidRDefault="00CE203C" w:rsidP="00722E2E">
            <w:pPr>
              <w:rPr>
                <w:ins w:id="13457" w:author="Cevdet Kabal" w:date="2016-08-26T16:25:00Z"/>
                <w:rFonts w:ascii="Trebuchet MS" w:hAnsi="Trebuchet MS" w:cs="Arial"/>
                <w:color w:val="000000" w:themeColor="text1"/>
                <w:sz w:val="16"/>
                <w:szCs w:val="16"/>
                <w:lang w:eastAsia="tr-TR"/>
              </w:rPr>
            </w:pPr>
            <w:ins w:id="13458"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542D82D6" w14:textId="77777777" w:rsidR="00CE203C" w:rsidRPr="006D176F" w:rsidRDefault="00CE203C">
            <w:pPr>
              <w:rPr>
                <w:ins w:id="13459" w:author="Cevdet Kabal" w:date="2016-08-26T16:25:00Z"/>
                <w:rFonts w:ascii="Trebuchet MS" w:hAnsi="Trebuchet MS"/>
              </w:rPr>
            </w:pPr>
            <w:ins w:id="1346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1011B77" w14:textId="77777777" w:rsidR="00CE203C" w:rsidRPr="006D176F" w:rsidRDefault="00CE203C" w:rsidP="00503FD4">
            <w:pPr>
              <w:rPr>
                <w:ins w:id="13461" w:author="Cevdet Kabal" w:date="2016-08-26T16:25:00Z"/>
                <w:rFonts w:ascii="Trebuchet MS" w:hAnsi="Trebuchet MS" w:cs="Arial"/>
                <w:b/>
                <w:color w:val="000000" w:themeColor="text1"/>
                <w:sz w:val="16"/>
                <w:szCs w:val="16"/>
                <w:lang w:eastAsia="tr-TR"/>
              </w:rPr>
            </w:pPr>
            <w:ins w:id="13462" w:author="Cevdet Kabal" w:date="2016-08-26T16:25:00Z">
              <w:r w:rsidRPr="006D176F">
                <w:rPr>
                  <w:rFonts w:ascii="Trebuchet MS" w:hAnsi="Trebuchet MS" w:cs="Arial"/>
                  <w:b/>
                  <w:color w:val="000000" w:themeColor="text1"/>
                  <w:sz w:val="16"/>
                  <w:szCs w:val="16"/>
                  <w:lang w:eastAsia="tr-TR"/>
                </w:rPr>
                <w:t>Pre-Construction</w:t>
              </w:r>
            </w:ins>
          </w:p>
          <w:p w14:paraId="528793B9" w14:textId="6272A550" w:rsidR="00CE203C" w:rsidRPr="006D176F" w:rsidRDefault="00CE203C" w:rsidP="00503FD4">
            <w:pPr>
              <w:rPr>
                <w:ins w:id="13463" w:author="Cevdet Kabal" w:date="2016-08-26T16:25:00Z"/>
                <w:rFonts w:ascii="Trebuchet MS" w:hAnsi="Trebuchet MS" w:cs="Arial"/>
                <w:color w:val="000000" w:themeColor="text1"/>
                <w:sz w:val="16"/>
                <w:szCs w:val="16"/>
                <w:lang w:eastAsia="tr-TR"/>
              </w:rPr>
            </w:pPr>
            <w:ins w:id="13464"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3465"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3466" w:author="Aysenur MENTESE" w:date="2016-10-10T16:16:00Z">
              <w:r w:rsidR="00857449">
                <w:rPr>
                  <w:rFonts w:ascii="Trebuchet MS" w:hAnsi="Trebuchet MS" w:cs="Arial"/>
                  <w:color w:val="000000" w:themeColor="text1"/>
                  <w:sz w:val="16"/>
                  <w:szCs w:val="16"/>
                  <w:lang w:eastAsia="tr-TR"/>
                </w:rPr>
                <w:t>cm minimum and shall be stored in the ROW</w:t>
              </w:r>
            </w:ins>
            <w:ins w:id="13467" w:author="Cevdet Kabal" w:date="2016-08-26T16:25:00Z">
              <w:r w:rsidRPr="006D176F">
                <w:rPr>
                  <w:rFonts w:ascii="Trebuchet MS" w:hAnsi="Trebuchet MS" w:cs="Arial"/>
                  <w:color w:val="000000" w:themeColor="text1"/>
                  <w:sz w:val="16"/>
                  <w:szCs w:val="16"/>
                  <w:lang w:eastAsia="tr-TR"/>
                </w:rPr>
                <w:t>.</w:t>
              </w:r>
            </w:ins>
          </w:p>
          <w:p w14:paraId="363B04D6" w14:textId="77777777" w:rsidR="00CE203C" w:rsidRPr="006D176F" w:rsidRDefault="00CE203C" w:rsidP="00503FD4">
            <w:pPr>
              <w:rPr>
                <w:ins w:id="13468" w:author="Cevdet Kabal" w:date="2016-08-26T16:25:00Z"/>
                <w:rFonts w:ascii="Trebuchet MS" w:hAnsi="Trebuchet MS" w:cs="Arial"/>
                <w:color w:val="000000" w:themeColor="text1"/>
                <w:sz w:val="16"/>
                <w:szCs w:val="16"/>
                <w:lang w:eastAsia="tr-TR"/>
              </w:rPr>
            </w:pPr>
            <w:ins w:id="13469"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11355D69" w14:textId="77777777" w:rsidR="00CE203C" w:rsidRPr="006D176F" w:rsidRDefault="00CE203C" w:rsidP="00503FD4">
            <w:pPr>
              <w:rPr>
                <w:ins w:id="13470" w:author="Cevdet Kabal" w:date="2016-08-26T16:25:00Z"/>
                <w:rFonts w:ascii="Trebuchet MS" w:hAnsi="Trebuchet MS" w:cs="Arial"/>
                <w:b/>
                <w:color w:val="000000" w:themeColor="text1"/>
                <w:sz w:val="16"/>
                <w:szCs w:val="16"/>
                <w:lang w:eastAsia="tr-TR"/>
              </w:rPr>
            </w:pPr>
            <w:ins w:id="13471" w:author="Cevdet Kabal" w:date="2016-08-26T16:25:00Z">
              <w:r w:rsidRPr="006D176F">
                <w:rPr>
                  <w:rFonts w:ascii="Trebuchet MS" w:hAnsi="Trebuchet MS" w:cs="Arial"/>
                  <w:b/>
                  <w:color w:val="000000" w:themeColor="text1"/>
                  <w:sz w:val="16"/>
                  <w:szCs w:val="16"/>
                  <w:lang w:eastAsia="tr-TR"/>
                </w:rPr>
                <w:br/>
                <w:t>Post-Construction</w:t>
              </w:r>
            </w:ins>
          </w:p>
          <w:p w14:paraId="474D4C8D" w14:textId="77777777" w:rsidR="00CE203C" w:rsidRPr="006D176F" w:rsidRDefault="00CE203C" w:rsidP="00503FD4">
            <w:pPr>
              <w:rPr>
                <w:ins w:id="13472" w:author="Cevdet Kabal" w:date="2016-08-26T16:25:00Z"/>
                <w:rFonts w:ascii="Trebuchet MS" w:hAnsi="Trebuchet MS" w:cs="Arial"/>
                <w:color w:val="000000" w:themeColor="text1"/>
                <w:sz w:val="16"/>
                <w:szCs w:val="16"/>
                <w:lang w:eastAsia="tr-TR"/>
              </w:rPr>
            </w:pPr>
            <w:ins w:id="1347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7B7E9B08" w14:textId="77777777" w:rsidR="00CE203C" w:rsidRPr="006D176F" w:rsidRDefault="00CE203C" w:rsidP="00503FD4">
            <w:pPr>
              <w:rPr>
                <w:ins w:id="13474" w:author="Cevdet Kabal" w:date="2016-08-26T16:25:00Z"/>
                <w:rFonts w:ascii="Trebuchet MS" w:hAnsi="Trebuchet MS" w:cs="Arial"/>
                <w:sz w:val="16"/>
                <w:szCs w:val="16"/>
                <w:lang w:val="en-GB" w:eastAsia="tr-TR"/>
              </w:rPr>
            </w:pPr>
            <w:ins w:id="13475" w:author="Cevdet Kabal" w:date="2016-08-26T16:25:00Z">
              <w:r w:rsidRPr="006D176F">
                <w:rPr>
                  <w:rFonts w:ascii="Trebuchet MS" w:hAnsi="Trebuchet MS" w:cs="Arial"/>
                  <w:sz w:val="16"/>
                  <w:szCs w:val="16"/>
                  <w:lang w:val="en-GB" w:eastAsia="tr-TR"/>
                </w:rPr>
                <w:t>-</w:t>
              </w:r>
            </w:ins>
          </w:p>
        </w:tc>
        <w:tc>
          <w:tcPr>
            <w:tcW w:w="676" w:type="pct"/>
            <w:vAlign w:val="center"/>
          </w:tcPr>
          <w:p w14:paraId="430E6BA1" w14:textId="77777777" w:rsidR="00CE203C" w:rsidRPr="006D176F" w:rsidRDefault="00CE203C" w:rsidP="00503FD4">
            <w:pPr>
              <w:pStyle w:val="ListParagraph"/>
              <w:ind w:left="0"/>
              <w:rPr>
                <w:ins w:id="13476" w:author="Cevdet Kabal" w:date="2016-08-26T16:25:00Z"/>
                <w:rFonts w:ascii="Trebuchet MS" w:hAnsi="Trebuchet MS" w:cs="Arial"/>
                <w:sz w:val="16"/>
                <w:szCs w:val="16"/>
                <w:lang w:eastAsia="tr-TR"/>
              </w:rPr>
            </w:pPr>
            <w:ins w:id="1347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B43E4B8" w14:textId="77777777" w:rsidR="00CE203C" w:rsidRPr="006D176F" w:rsidRDefault="00CE203C" w:rsidP="00503FD4">
            <w:pPr>
              <w:rPr>
                <w:ins w:id="13478" w:author="Cevdet Kabal" w:date="2016-08-26T16:25:00Z"/>
                <w:rFonts w:ascii="Trebuchet MS" w:hAnsi="Trebuchet MS" w:cs="Arial"/>
                <w:sz w:val="16"/>
                <w:szCs w:val="16"/>
                <w:lang w:val="en-GB" w:eastAsia="tr-TR"/>
              </w:rPr>
            </w:pPr>
            <w:ins w:id="1347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6AA2988" w14:textId="77777777" w:rsidR="00CE203C" w:rsidRPr="006D176F" w:rsidRDefault="00CE203C" w:rsidP="00503FD4">
            <w:pPr>
              <w:rPr>
                <w:ins w:id="13480" w:author="Cevdet Kabal" w:date="2016-08-26T16:25:00Z"/>
                <w:rFonts w:ascii="Trebuchet MS" w:hAnsi="Trebuchet MS" w:cs="Segoe UI"/>
                <w:b/>
                <w:iCs/>
                <w:color w:val="000000" w:themeColor="text1"/>
                <w:sz w:val="16"/>
                <w:szCs w:val="16"/>
                <w:lang w:eastAsia="tr-TR"/>
              </w:rPr>
            </w:pPr>
            <w:ins w:id="13481" w:author="Cevdet Kabal" w:date="2016-08-26T16:25:00Z">
              <w:r w:rsidRPr="006D176F">
                <w:rPr>
                  <w:rFonts w:ascii="Trebuchet MS" w:hAnsi="Trebuchet MS" w:cs="Segoe UI"/>
                  <w:b/>
                  <w:iCs/>
                  <w:color w:val="000000" w:themeColor="text1"/>
                  <w:sz w:val="16"/>
                  <w:szCs w:val="16"/>
                  <w:lang w:eastAsia="tr-TR"/>
                </w:rPr>
                <w:t>Methodology</w:t>
              </w:r>
            </w:ins>
          </w:p>
          <w:p w14:paraId="19081336" w14:textId="77777777" w:rsidR="00CE203C" w:rsidRPr="006D176F" w:rsidRDefault="00CE203C" w:rsidP="00503FD4">
            <w:pPr>
              <w:rPr>
                <w:ins w:id="13482" w:author="Cevdet Kabal" w:date="2016-08-26T16:25:00Z"/>
                <w:rFonts w:ascii="Trebuchet MS" w:hAnsi="Trebuchet MS" w:cs="Arial"/>
                <w:color w:val="000000" w:themeColor="text1"/>
                <w:sz w:val="16"/>
                <w:szCs w:val="16"/>
                <w:lang w:eastAsia="tr-TR"/>
              </w:rPr>
            </w:pPr>
            <w:ins w:id="13483"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65D5B90F" w14:textId="77777777" w:rsidR="00CE203C" w:rsidRPr="006D176F" w:rsidRDefault="00CE203C" w:rsidP="00503FD4">
            <w:pPr>
              <w:rPr>
                <w:ins w:id="13484" w:author="Cevdet Kabal" w:date="2016-08-26T16:25:00Z"/>
                <w:rFonts w:ascii="Trebuchet MS" w:hAnsi="Trebuchet MS" w:cs="Arial"/>
                <w:b/>
                <w:color w:val="000000" w:themeColor="text1"/>
                <w:sz w:val="16"/>
                <w:szCs w:val="16"/>
                <w:lang w:eastAsia="tr-TR"/>
              </w:rPr>
            </w:pPr>
          </w:p>
          <w:p w14:paraId="5329685D" w14:textId="77777777" w:rsidR="00CE203C" w:rsidRPr="006D176F" w:rsidRDefault="00CE203C" w:rsidP="00503FD4">
            <w:pPr>
              <w:rPr>
                <w:ins w:id="13485" w:author="Cevdet Kabal" w:date="2016-08-26T16:25:00Z"/>
                <w:rFonts w:ascii="Trebuchet MS" w:hAnsi="Trebuchet MS" w:cs="Arial"/>
                <w:b/>
                <w:color w:val="000000" w:themeColor="text1"/>
                <w:sz w:val="16"/>
                <w:szCs w:val="16"/>
                <w:lang w:eastAsia="tr-TR"/>
              </w:rPr>
            </w:pPr>
            <w:ins w:id="13486" w:author="Cevdet Kabal" w:date="2016-08-26T16:25:00Z">
              <w:r w:rsidRPr="006D176F">
                <w:rPr>
                  <w:rFonts w:ascii="Trebuchet MS" w:hAnsi="Trebuchet MS" w:cs="Arial"/>
                  <w:b/>
                  <w:color w:val="000000" w:themeColor="text1"/>
                  <w:sz w:val="16"/>
                  <w:szCs w:val="16"/>
                  <w:lang w:eastAsia="tr-TR"/>
                </w:rPr>
                <w:t>Achievement Criteria</w:t>
              </w:r>
            </w:ins>
          </w:p>
          <w:p w14:paraId="7695918C" w14:textId="77777777" w:rsidR="00CE203C" w:rsidRPr="006D176F" w:rsidRDefault="00CE203C" w:rsidP="00C641F0">
            <w:pPr>
              <w:rPr>
                <w:ins w:id="13487" w:author="Cevdet Kabal" w:date="2016-08-26T16:25:00Z"/>
                <w:rFonts w:ascii="Trebuchet MS" w:hAnsi="Trebuchet MS" w:cs="Arial"/>
                <w:b/>
                <w:color w:val="000000" w:themeColor="text1"/>
                <w:sz w:val="16"/>
                <w:szCs w:val="16"/>
                <w:lang w:eastAsia="tr-TR"/>
              </w:rPr>
            </w:pPr>
            <w:ins w:id="13488"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62FD98ED" w14:textId="77777777" w:rsidR="00CE203C" w:rsidRPr="006D176F" w:rsidRDefault="00CE203C" w:rsidP="00D35F39">
            <w:pPr>
              <w:rPr>
                <w:ins w:id="13489" w:author="Cevdet Kabal" w:date="2016-08-26T16:25:00Z"/>
                <w:rFonts w:ascii="Trebuchet MS" w:hAnsi="Trebuchet MS" w:cs="Arial"/>
                <w:b/>
                <w:bCs/>
                <w:color w:val="000000" w:themeColor="text1"/>
                <w:sz w:val="16"/>
                <w:szCs w:val="16"/>
                <w:lang w:eastAsia="tr-TR"/>
              </w:rPr>
            </w:pPr>
            <w:ins w:id="13490" w:author="Cevdet Kabal" w:date="2016-08-26T16:25:00Z">
              <w:r w:rsidRPr="006D176F">
                <w:rPr>
                  <w:rFonts w:ascii="Trebuchet MS" w:hAnsi="Trebuchet MS" w:cs="Arial"/>
                  <w:b/>
                  <w:bCs/>
                  <w:color w:val="000000" w:themeColor="text1"/>
                  <w:sz w:val="16"/>
                  <w:szCs w:val="16"/>
                  <w:lang w:eastAsia="tr-TR"/>
                </w:rPr>
                <w:t>Period</w:t>
              </w:r>
            </w:ins>
          </w:p>
          <w:p w14:paraId="35E099AF" w14:textId="77777777" w:rsidR="00CE203C" w:rsidRPr="006D176F" w:rsidRDefault="00CE203C" w:rsidP="00D35F39">
            <w:pPr>
              <w:rPr>
                <w:ins w:id="13491" w:author="Cevdet Kabal" w:date="2016-08-26T16:25:00Z"/>
                <w:rFonts w:ascii="Trebuchet MS" w:hAnsi="Trebuchet MS" w:cs="Arial"/>
                <w:bCs/>
                <w:color w:val="000000" w:themeColor="text1"/>
                <w:sz w:val="16"/>
                <w:szCs w:val="16"/>
                <w:lang w:eastAsia="tr-TR"/>
              </w:rPr>
            </w:pPr>
            <w:ins w:id="13492" w:author="Cevdet Kabal" w:date="2016-08-26T16:25:00Z">
              <w:r w:rsidRPr="006D176F">
                <w:rPr>
                  <w:rFonts w:ascii="Trebuchet MS" w:hAnsi="Trebuchet MS" w:cs="Arial"/>
                  <w:bCs/>
                  <w:color w:val="000000" w:themeColor="text1"/>
                  <w:sz w:val="16"/>
                  <w:szCs w:val="16"/>
                  <w:lang w:eastAsia="tr-TR"/>
                </w:rPr>
                <w:t>June-July</w:t>
              </w:r>
            </w:ins>
          </w:p>
          <w:p w14:paraId="0474A366" w14:textId="77777777" w:rsidR="00CE203C" w:rsidRPr="006D176F" w:rsidRDefault="00CE203C" w:rsidP="00D35F39">
            <w:pPr>
              <w:rPr>
                <w:ins w:id="13493" w:author="Cevdet Kabal" w:date="2016-08-26T16:25:00Z"/>
                <w:rFonts w:ascii="Trebuchet MS" w:hAnsi="Trebuchet MS" w:cs="Arial"/>
                <w:bCs/>
                <w:color w:val="000000" w:themeColor="text1"/>
                <w:sz w:val="16"/>
                <w:szCs w:val="16"/>
                <w:lang w:eastAsia="tr-TR"/>
              </w:rPr>
            </w:pPr>
          </w:p>
          <w:p w14:paraId="09AD24D9" w14:textId="77777777" w:rsidR="00CE203C" w:rsidRPr="006D176F" w:rsidRDefault="00CE203C" w:rsidP="00D35F39">
            <w:pPr>
              <w:rPr>
                <w:ins w:id="13494" w:author="Cevdet Kabal" w:date="2016-08-26T16:25:00Z"/>
                <w:rFonts w:ascii="Trebuchet MS" w:hAnsi="Trebuchet MS" w:cs="Arial"/>
                <w:b/>
                <w:bCs/>
                <w:color w:val="000000" w:themeColor="text1"/>
                <w:sz w:val="16"/>
                <w:szCs w:val="16"/>
                <w:lang w:eastAsia="tr-TR"/>
              </w:rPr>
            </w:pPr>
            <w:ins w:id="13495" w:author="Cevdet Kabal" w:date="2016-08-26T16:25:00Z">
              <w:r w:rsidRPr="006D176F">
                <w:rPr>
                  <w:rFonts w:ascii="Trebuchet MS" w:hAnsi="Trebuchet MS" w:cs="Arial"/>
                  <w:b/>
                  <w:bCs/>
                  <w:color w:val="000000" w:themeColor="text1"/>
                  <w:sz w:val="16"/>
                  <w:szCs w:val="16"/>
                  <w:lang w:eastAsia="tr-TR"/>
                </w:rPr>
                <w:t>Frequency</w:t>
              </w:r>
            </w:ins>
          </w:p>
          <w:p w14:paraId="526B536D" w14:textId="77777777" w:rsidR="00CE203C" w:rsidRPr="006D176F" w:rsidRDefault="00CE203C" w:rsidP="00D35F39">
            <w:pPr>
              <w:rPr>
                <w:ins w:id="13496" w:author="Cevdet Kabal" w:date="2016-08-26T16:25:00Z"/>
                <w:rFonts w:ascii="Trebuchet MS" w:hAnsi="Trebuchet MS" w:cs="Arial"/>
                <w:b/>
                <w:bCs/>
                <w:color w:val="000000" w:themeColor="text1"/>
                <w:sz w:val="16"/>
                <w:szCs w:val="16"/>
                <w:lang w:eastAsia="tr-TR"/>
              </w:rPr>
            </w:pPr>
            <w:ins w:id="13497"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7A6C5815" w14:textId="044FEAD8" w:rsidR="00CE203C" w:rsidRPr="006D176F" w:rsidRDefault="00CE203C" w:rsidP="00D02CF7">
            <w:pPr>
              <w:rPr>
                <w:ins w:id="13498" w:author="Cevdet Kabal" w:date="2016-08-26T16:25:00Z"/>
                <w:rFonts w:ascii="Trebuchet MS" w:hAnsi="Trebuchet MS" w:cs="Arial"/>
                <w:sz w:val="16"/>
                <w:szCs w:val="16"/>
                <w:lang w:val="en-GB" w:eastAsia="tr-TR"/>
              </w:rPr>
            </w:pPr>
            <w:ins w:id="13499"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97C1584" w14:textId="77777777" w:rsidR="00CE203C" w:rsidRPr="006D176F" w:rsidRDefault="00CE203C" w:rsidP="00D02CF7">
            <w:pPr>
              <w:rPr>
                <w:ins w:id="13500" w:author="Cevdet Kabal" w:date="2016-08-26T16:25:00Z"/>
                <w:rFonts w:ascii="Trebuchet MS" w:hAnsi="Trebuchet MS" w:cs="Arial"/>
                <w:sz w:val="16"/>
                <w:szCs w:val="16"/>
                <w:lang w:val="en-GB" w:eastAsia="tr-TR"/>
              </w:rPr>
            </w:pPr>
            <w:ins w:id="1350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8523469" w14:textId="77777777" w:rsidR="00CE203C" w:rsidRPr="006D176F" w:rsidRDefault="00CE203C" w:rsidP="00D02CF7">
            <w:pPr>
              <w:rPr>
                <w:ins w:id="13502" w:author="Cevdet Kabal" w:date="2016-08-26T16:25:00Z"/>
                <w:rFonts w:ascii="Trebuchet MS" w:hAnsi="Trebuchet MS" w:cs="Arial"/>
                <w:sz w:val="16"/>
                <w:szCs w:val="16"/>
                <w:lang w:val="en-GB" w:eastAsia="tr-TR"/>
              </w:rPr>
            </w:pPr>
            <w:ins w:id="1350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4B15040" w14:textId="77777777" w:rsidR="00CE203C" w:rsidRPr="006D176F" w:rsidRDefault="00CE203C" w:rsidP="00D02CF7">
            <w:pPr>
              <w:rPr>
                <w:ins w:id="13504" w:author="Cevdet Kabal" w:date="2016-08-26T16:25:00Z"/>
                <w:rFonts w:ascii="Trebuchet MS" w:hAnsi="Trebuchet MS" w:cs="Arial"/>
                <w:sz w:val="16"/>
                <w:szCs w:val="16"/>
                <w:lang w:val="en-GB" w:eastAsia="tr-TR"/>
              </w:rPr>
            </w:pPr>
            <w:ins w:id="1350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1607241" w14:textId="77777777" w:rsidR="00CE203C" w:rsidRPr="006D176F" w:rsidRDefault="00CE203C" w:rsidP="00D02CF7">
            <w:pPr>
              <w:rPr>
                <w:ins w:id="13506" w:author="Cevdet Kabal" w:date="2016-08-26T16:25:00Z"/>
                <w:rFonts w:ascii="Trebuchet MS" w:hAnsi="Trebuchet MS" w:cs="Arial"/>
                <w:sz w:val="16"/>
                <w:szCs w:val="16"/>
                <w:lang w:val="en-GB" w:eastAsia="tr-TR"/>
              </w:rPr>
            </w:pPr>
            <w:ins w:id="13507" w:author="Cevdet Kabal" w:date="2016-08-26T16:25:00Z">
              <w:r w:rsidRPr="006D176F">
                <w:rPr>
                  <w:rFonts w:ascii="Trebuchet MS" w:hAnsi="Trebuchet MS" w:cs="Arial"/>
                  <w:sz w:val="16"/>
                  <w:szCs w:val="16"/>
                  <w:lang w:val="en-GB" w:eastAsia="tr-TR"/>
                </w:rPr>
                <w:t>-</w:t>
              </w:r>
            </w:ins>
          </w:p>
        </w:tc>
      </w:tr>
      <w:tr w:rsidR="00CE203C" w:rsidRPr="006D176F" w14:paraId="64DF20D6" w14:textId="77777777" w:rsidTr="00B5250C">
        <w:trPr>
          <w:trHeight w:val="845"/>
          <w:jc w:val="center"/>
          <w:ins w:id="13508" w:author="Cevdet Kabal" w:date="2016-08-26T16:25:00Z"/>
        </w:trPr>
        <w:tc>
          <w:tcPr>
            <w:tcW w:w="134" w:type="pct"/>
            <w:shd w:val="clear" w:color="auto" w:fill="auto"/>
            <w:noWrap/>
            <w:vAlign w:val="center"/>
          </w:tcPr>
          <w:p w14:paraId="629AFC94" w14:textId="1500CF71" w:rsidR="00CE203C" w:rsidRPr="006D176F" w:rsidRDefault="00CE203C" w:rsidP="00EA150A">
            <w:pPr>
              <w:jc w:val="center"/>
              <w:rPr>
                <w:ins w:id="13509" w:author="Cevdet Kabal" w:date="2016-08-26T16:25:00Z"/>
                <w:rFonts w:ascii="Trebuchet MS" w:hAnsi="Trebuchet MS" w:cs="Arial"/>
                <w:sz w:val="16"/>
                <w:szCs w:val="16"/>
              </w:rPr>
            </w:pPr>
            <w:ins w:id="13510" w:author="Cevdet Kabal" w:date="2016-08-26T16:25:00Z">
              <w:r w:rsidRPr="006D176F">
                <w:rPr>
                  <w:rFonts w:ascii="Trebuchet MS" w:hAnsi="Trebuchet MS"/>
                  <w:color w:val="000000"/>
                  <w:sz w:val="16"/>
                  <w:szCs w:val="16"/>
                </w:rPr>
                <w:t>482</w:t>
              </w:r>
            </w:ins>
          </w:p>
        </w:tc>
        <w:tc>
          <w:tcPr>
            <w:tcW w:w="136" w:type="pct"/>
            <w:shd w:val="clear" w:color="auto" w:fill="auto"/>
            <w:vAlign w:val="center"/>
          </w:tcPr>
          <w:p w14:paraId="6ED8B0E6" w14:textId="77777777" w:rsidR="00CE203C" w:rsidRPr="006D176F" w:rsidRDefault="00CE203C" w:rsidP="00B5250C">
            <w:pPr>
              <w:jc w:val="center"/>
              <w:rPr>
                <w:ins w:id="13511" w:author="Cevdet Kabal" w:date="2016-08-26T16:25:00Z"/>
                <w:rFonts w:ascii="Trebuchet MS" w:hAnsi="Trebuchet MS"/>
              </w:rPr>
            </w:pPr>
            <w:ins w:id="1351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A07606B" w14:textId="77777777" w:rsidR="00CE203C" w:rsidRPr="006D176F" w:rsidRDefault="00CE203C" w:rsidP="00435959">
            <w:pPr>
              <w:rPr>
                <w:ins w:id="13513" w:author="Cevdet Kabal" w:date="2016-08-26T16:25:00Z"/>
                <w:rFonts w:ascii="Trebuchet MS" w:hAnsi="Trebuchet MS" w:cs="Arial"/>
                <w:color w:val="000000" w:themeColor="text1"/>
                <w:sz w:val="16"/>
                <w:szCs w:val="16"/>
                <w:lang w:eastAsia="tr-TR"/>
              </w:rPr>
            </w:pPr>
            <w:ins w:id="13514" w:author="Cevdet Kabal" w:date="2016-08-26T16:25:00Z">
              <w:r w:rsidRPr="006D176F">
                <w:rPr>
                  <w:rFonts w:ascii="Trebuchet MS" w:hAnsi="Trebuchet MS" w:cs="Arial"/>
                  <w:color w:val="000000" w:themeColor="text1"/>
                  <w:sz w:val="16"/>
                  <w:szCs w:val="16"/>
                  <w:lang w:eastAsia="tr-TR"/>
                </w:rPr>
                <w:t>732+873-732+959 Critical Habitat (CH42)</w:t>
              </w:r>
            </w:ins>
          </w:p>
        </w:tc>
        <w:tc>
          <w:tcPr>
            <w:tcW w:w="407" w:type="pct"/>
            <w:shd w:val="clear" w:color="auto" w:fill="auto"/>
            <w:noWrap/>
            <w:vAlign w:val="center"/>
          </w:tcPr>
          <w:p w14:paraId="580A9BE5" w14:textId="77777777" w:rsidR="00CE203C" w:rsidRPr="006D176F" w:rsidRDefault="00CE203C" w:rsidP="00722E2E">
            <w:pPr>
              <w:rPr>
                <w:ins w:id="13515" w:author="Cevdet Kabal" w:date="2016-08-26T16:25:00Z"/>
                <w:rFonts w:ascii="Trebuchet MS" w:hAnsi="Trebuchet MS" w:cs="Arial"/>
                <w:color w:val="000000" w:themeColor="text1"/>
                <w:sz w:val="16"/>
                <w:szCs w:val="16"/>
                <w:lang w:eastAsia="tr-TR"/>
              </w:rPr>
            </w:pPr>
            <w:ins w:id="13516"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2A0B94C8" w14:textId="77777777" w:rsidR="00CE203C" w:rsidRPr="006D176F" w:rsidRDefault="00CE203C">
            <w:pPr>
              <w:rPr>
                <w:ins w:id="13517" w:author="Cevdet Kabal" w:date="2016-08-26T16:25:00Z"/>
                <w:rFonts w:ascii="Trebuchet MS" w:hAnsi="Trebuchet MS"/>
              </w:rPr>
            </w:pPr>
            <w:ins w:id="13518"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19578869" w14:textId="77777777" w:rsidR="00CE203C" w:rsidRPr="006D176F" w:rsidRDefault="00CE203C" w:rsidP="00503FD4">
            <w:pPr>
              <w:rPr>
                <w:ins w:id="13519" w:author="Cevdet Kabal" w:date="2016-08-26T16:25:00Z"/>
                <w:rFonts w:ascii="Trebuchet MS" w:hAnsi="Trebuchet MS" w:cs="Arial"/>
                <w:b/>
                <w:color w:val="000000" w:themeColor="text1"/>
                <w:sz w:val="16"/>
                <w:szCs w:val="16"/>
                <w:lang w:eastAsia="tr-TR"/>
              </w:rPr>
            </w:pPr>
            <w:ins w:id="13520" w:author="Cevdet Kabal" w:date="2016-08-26T16:25:00Z">
              <w:r w:rsidRPr="006D176F">
                <w:rPr>
                  <w:rFonts w:ascii="Trebuchet MS" w:hAnsi="Trebuchet MS" w:cs="Arial"/>
                  <w:b/>
                  <w:color w:val="000000" w:themeColor="text1"/>
                  <w:sz w:val="16"/>
                  <w:szCs w:val="16"/>
                  <w:lang w:eastAsia="tr-TR"/>
                </w:rPr>
                <w:t>Pre-Construction</w:t>
              </w:r>
            </w:ins>
          </w:p>
          <w:p w14:paraId="4E18F01F" w14:textId="633CD7B6" w:rsidR="00CE203C" w:rsidRPr="006D176F" w:rsidRDefault="00CE203C" w:rsidP="00503FD4">
            <w:pPr>
              <w:rPr>
                <w:ins w:id="13521" w:author="Cevdet Kabal" w:date="2016-08-26T16:25:00Z"/>
                <w:rFonts w:ascii="Trebuchet MS" w:hAnsi="Trebuchet MS" w:cs="Arial"/>
                <w:color w:val="000000" w:themeColor="text1"/>
                <w:sz w:val="16"/>
                <w:szCs w:val="16"/>
                <w:lang w:eastAsia="tr-TR"/>
              </w:rPr>
            </w:pPr>
            <w:ins w:id="13522"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3523"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3524" w:author="Aysenur MENTESE" w:date="2016-10-10T16:16:00Z">
              <w:r w:rsidR="00857449">
                <w:rPr>
                  <w:rFonts w:ascii="Trebuchet MS" w:hAnsi="Trebuchet MS" w:cs="Arial"/>
                  <w:color w:val="000000" w:themeColor="text1"/>
                  <w:sz w:val="16"/>
                  <w:szCs w:val="16"/>
                  <w:lang w:eastAsia="tr-TR"/>
                </w:rPr>
                <w:t>cm minimum and shall be stored in the ROW</w:t>
              </w:r>
            </w:ins>
            <w:ins w:id="13525" w:author="Cevdet Kabal" w:date="2016-08-26T16:25:00Z">
              <w:r w:rsidRPr="006D176F">
                <w:rPr>
                  <w:rFonts w:ascii="Trebuchet MS" w:hAnsi="Trebuchet MS" w:cs="Arial"/>
                  <w:color w:val="000000" w:themeColor="text1"/>
                  <w:sz w:val="16"/>
                  <w:szCs w:val="16"/>
                  <w:lang w:eastAsia="tr-TR"/>
                </w:rPr>
                <w:t>.</w:t>
              </w:r>
            </w:ins>
          </w:p>
          <w:p w14:paraId="2DC0B625" w14:textId="77777777" w:rsidR="00CE203C" w:rsidRPr="006D176F" w:rsidRDefault="00CE203C" w:rsidP="00503FD4">
            <w:pPr>
              <w:rPr>
                <w:ins w:id="13526" w:author="Cevdet Kabal" w:date="2016-08-26T16:25:00Z"/>
                <w:rFonts w:ascii="Trebuchet MS" w:hAnsi="Trebuchet MS" w:cs="Arial"/>
                <w:color w:val="000000" w:themeColor="text1"/>
                <w:sz w:val="16"/>
                <w:szCs w:val="16"/>
                <w:lang w:eastAsia="tr-TR"/>
              </w:rPr>
            </w:pPr>
            <w:ins w:id="1352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55187DF6" w14:textId="77777777" w:rsidR="00CE203C" w:rsidRPr="006D176F" w:rsidRDefault="00CE203C" w:rsidP="00503FD4">
            <w:pPr>
              <w:rPr>
                <w:ins w:id="13528" w:author="Cevdet Kabal" w:date="2016-08-26T16:25:00Z"/>
                <w:rFonts w:ascii="Trebuchet MS" w:hAnsi="Trebuchet MS" w:cs="Arial"/>
                <w:b/>
                <w:color w:val="000000" w:themeColor="text1"/>
                <w:sz w:val="16"/>
                <w:szCs w:val="16"/>
                <w:lang w:eastAsia="tr-TR"/>
              </w:rPr>
            </w:pPr>
            <w:ins w:id="13529" w:author="Cevdet Kabal" w:date="2016-08-26T16:25:00Z">
              <w:r w:rsidRPr="006D176F">
                <w:rPr>
                  <w:rFonts w:ascii="Trebuchet MS" w:hAnsi="Trebuchet MS" w:cs="Arial"/>
                  <w:b/>
                  <w:color w:val="000000" w:themeColor="text1"/>
                  <w:sz w:val="16"/>
                  <w:szCs w:val="16"/>
                  <w:lang w:eastAsia="tr-TR"/>
                </w:rPr>
                <w:br/>
                <w:t>Post-Construction</w:t>
              </w:r>
            </w:ins>
          </w:p>
          <w:p w14:paraId="27A51C03" w14:textId="77777777" w:rsidR="00CE203C" w:rsidRPr="006D176F" w:rsidRDefault="00CE203C" w:rsidP="00503FD4">
            <w:pPr>
              <w:rPr>
                <w:ins w:id="13530" w:author="Cevdet Kabal" w:date="2016-08-26T16:25:00Z"/>
                <w:rFonts w:ascii="Trebuchet MS" w:hAnsi="Trebuchet MS" w:cs="Arial"/>
                <w:color w:val="000000" w:themeColor="text1"/>
                <w:sz w:val="16"/>
                <w:szCs w:val="16"/>
                <w:lang w:eastAsia="tr-TR"/>
              </w:rPr>
            </w:pPr>
            <w:ins w:id="13531"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04306A2C" w14:textId="77777777" w:rsidR="00CE203C" w:rsidRPr="006D176F" w:rsidRDefault="00CE203C" w:rsidP="00503FD4">
            <w:pPr>
              <w:rPr>
                <w:ins w:id="13532" w:author="Cevdet Kabal" w:date="2016-08-26T16:25:00Z"/>
                <w:rFonts w:ascii="Trebuchet MS" w:hAnsi="Trebuchet MS" w:cs="Arial"/>
                <w:color w:val="000000" w:themeColor="text1"/>
                <w:sz w:val="16"/>
                <w:szCs w:val="16"/>
                <w:lang w:eastAsia="tr-TR"/>
              </w:rPr>
            </w:pPr>
          </w:p>
        </w:tc>
        <w:tc>
          <w:tcPr>
            <w:tcW w:w="361" w:type="pct"/>
            <w:vAlign w:val="center"/>
          </w:tcPr>
          <w:p w14:paraId="5065CD9C" w14:textId="77777777" w:rsidR="00CE203C" w:rsidRPr="006D176F" w:rsidRDefault="00CE203C" w:rsidP="00503FD4">
            <w:pPr>
              <w:rPr>
                <w:ins w:id="13533" w:author="Cevdet Kabal" w:date="2016-08-26T16:25:00Z"/>
                <w:rFonts w:ascii="Trebuchet MS" w:hAnsi="Trebuchet MS" w:cs="Arial"/>
                <w:sz w:val="16"/>
                <w:szCs w:val="16"/>
                <w:lang w:val="en-GB" w:eastAsia="tr-TR"/>
              </w:rPr>
            </w:pPr>
            <w:ins w:id="13534" w:author="Cevdet Kabal" w:date="2016-08-26T16:25:00Z">
              <w:r w:rsidRPr="006D176F">
                <w:rPr>
                  <w:rFonts w:ascii="Trebuchet MS" w:hAnsi="Trebuchet MS" w:cs="Arial"/>
                  <w:sz w:val="16"/>
                  <w:szCs w:val="16"/>
                  <w:lang w:val="en-GB" w:eastAsia="tr-TR"/>
                </w:rPr>
                <w:t>-</w:t>
              </w:r>
            </w:ins>
          </w:p>
        </w:tc>
        <w:tc>
          <w:tcPr>
            <w:tcW w:w="676" w:type="pct"/>
            <w:vAlign w:val="center"/>
          </w:tcPr>
          <w:p w14:paraId="6C8DB947" w14:textId="77777777" w:rsidR="00CE203C" w:rsidRPr="006D176F" w:rsidRDefault="00CE203C" w:rsidP="00503FD4">
            <w:pPr>
              <w:pStyle w:val="ListParagraph"/>
              <w:ind w:left="0"/>
              <w:rPr>
                <w:ins w:id="13535" w:author="Cevdet Kabal" w:date="2016-08-26T16:25:00Z"/>
                <w:rFonts w:ascii="Trebuchet MS" w:hAnsi="Trebuchet MS" w:cs="Arial"/>
                <w:sz w:val="16"/>
                <w:szCs w:val="16"/>
                <w:lang w:eastAsia="tr-TR"/>
              </w:rPr>
            </w:pPr>
            <w:ins w:id="1353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409D04E" w14:textId="77777777" w:rsidR="00CE203C" w:rsidRPr="006D176F" w:rsidRDefault="00CE203C" w:rsidP="00503FD4">
            <w:pPr>
              <w:rPr>
                <w:ins w:id="13537" w:author="Cevdet Kabal" w:date="2016-08-26T16:25:00Z"/>
                <w:rFonts w:ascii="Trebuchet MS" w:hAnsi="Trebuchet MS" w:cs="Arial"/>
                <w:sz w:val="16"/>
                <w:szCs w:val="16"/>
                <w:lang w:val="en-GB" w:eastAsia="tr-TR"/>
              </w:rPr>
            </w:pPr>
            <w:ins w:id="1353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7890F62" w14:textId="77777777" w:rsidR="00CE203C" w:rsidRPr="006D176F" w:rsidRDefault="00CE203C" w:rsidP="002D4857">
            <w:pPr>
              <w:rPr>
                <w:ins w:id="13539" w:author="Cevdet Kabal" w:date="2016-08-26T16:25:00Z"/>
                <w:rFonts w:ascii="Trebuchet MS" w:hAnsi="Trebuchet MS" w:cs="Segoe UI"/>
                <w:b/>
                <w:iCs/>
                <w:color w:val="000000" w:themeColor="text1"/>
                <w:sz w:val="16"/>
                <w:szCs w:val="16"/>
                <w:lang w:eastAsia="tr-TR"/>
              </w:rPr>
            </w:pPr>
            <w:ins w:id="13540" w:author="Cevdet Kabal" w:date="2016-08-26T16:25:00Z">
              <w:r w:rsidRPr="006D176F">
                <w:rPr>
                  <w:rFonts w:ascii="Trebuchet MS" w:hAnsi="Trebuchet MS" w:cs="Segoe UI"/>
                  <w:b/>
                  <w:iCs/>
                  <w:color w:val="000000" w:themeColor="text1"/>
                  <w:sz w:val="16"/>
                  <w:szCs w:val="16"/>
                  <w:lang w:eastAsia="tr-TR"/>
                </w:rPr>
                <w:t>Methodology</w:t>
              </w:r>
            </w:ins>
          </w:p>
          <w:p w14:paraId="402014A5" w14:textId="77777777" w:rsidR="00CE203C" w:rsidRPr="006D176F" w:rsidRDefault="00CE203C" w:rsidP="002D4857">
            <w:pPr>
              <w:rPr>
                <w:ins w:id="13541" w:author="Cevdet Kabal" w:date="2016-08-26T16:25:00Z"/>
                <w:rFonts w:ascii="Trebuchet MS" w:hAnsi="Trebuchet MS" w:cs="Arial"/>
                <w:color w:val="000000" w:themeColor="text1"/>
                <w:sz w:val="16"/>
                <w:szCs w:val="16"/>
                <w:lang w:eastAsia="tr-TR"/>
              </w:rPr>
            </w:pPr>
            <w:ins w:id="13542"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29C4C2F4" w14:textId="77777777" w:rsidR="00CE203C" w:rsidRPr="006D176F" w:rsidRDefault="00CE203C" w:rsidP="002D4857">
            <w:pPr>
              <w:rPr>
                <w:ins w:id="13543" w:author="Cevdet Kabal" w:date="2016-08-26T16:25:00Z"/>
                <w:rFonts w:ascii="Trebuchet MS" w:hAnsi="Trebuchet MS" w:cs="Arial"/>
                <w:color w:val="000000" w:themeColor="text1"/>
                <w:sz w:val="16"/>
                <w:szCs w:val="16"/>
                <w:lang w:eastAsia="tr-TR"/>
              </w:rPr>
            </w:pPr>
          </w:p>
          <w:p w14:paraId="7C77C947" w14:textId="77777777" w:rsidR="00CE203C" w:rsidRPr="006D176F" w:rsidRDefault="00CE203C" w:rsidP="002D4857">
            <w:pPr>
              <w:rPr>
                <w:ins w:id="13544" w:author="Cevdet Kabal" w:date="2016-08-26T16:25:00Z"/>
                <w:rFonts w:ascii="Trebuchet MS" w:hAnsi="Trebuchet MS" w:cs="Arial"/>
                <w:b/>
                <w:color w:val="000000" w:themeColor="text1"/>
                <w:sz w:val="16"/>
                <w:szCs w:val="16"/>
                <w:lang w:eastAsia="tr-TR"/>
              </w:rPr>
            </w:pPr>
            <w:ins w:id="13545" w:author="Cevdet Kabal" w:date="2016-08-26T16:25:00Z">
              <w:r w:rsidRPr="006D176F">
                <w:rPr>
                  <w:rFonts w:ascii="Trebuchet MS" w:hAnsi="Trebuchet MS" w:cs="Arial"/>
                  <w:b/>
                  <w:color w:val="000000" w:themeColor="text1"/>
                  <w:sz w:val="16"/>
                  <w:szCs w:val="16"/>
                  <w:lang w:eastAsia="tr-TR"/>
                </w:rPr>
                <w:t>Achievement Criteria</w:t>
              </w:r>
            </w:ins>
          </w:p>
          <w:p w14:paraId="1A71A34E" w14:textId="77777777" w:rsidR="00CE203C" w:rsidRPr="006D176F" w:rsidRDefault="00CE203C" w:rsidP="00C641F0">
            <w:pPr>
              <w:rPr>
                <w:ins w:id="13546" w:author="Cevdet Kabal" w:date="2016-08-26T16:25:00Z"/>
                <w:rFonts w:ascii="Trebuchet MS" w:hAnsi="Trebuchet MS" w:cs="Arial"/>
                <w:b/>
                <w:color w:val="000000" w:themeColor="text1"/>
                <w:sz w:val="16"/>
                <w:szCs w:val="16"/>
                <w:lang w:eastAsia="tr-TR"/>
              </w:rPr>
            </w:pPr>
            <w:ins w:id="13547" w:author="Cevdet Kabal" w:date="2016-08-26T16:25:00Z">
              <w:r w:rsidRPr="006D176F">
                <w:rPr>
                  <w:rFonts w:ascii="Trebuchet MS" w:hAnsi="Trebuchet MS" w:cs="Arial"/>
                  <w:color w:val="000000" w:themeColor="text1"/>
                  <w:sz w:val="16"/>
                  <w:szCs w:val="16"/>
                  <w:lang w:eastAsia="tr-TR"/>
                </w:rPr>
                <w:t>The vegetative cover of the area has recovered by 20% in the first year following the spread of the top soil</w:t>
              </w:r>
            </w:ins>
          </w:p>
        </w:tc>
        <w:tc>
          <w:tcPr>
            <w:tcW w:w="220" w:type="pct"/>
            <w:shd w:val="clear" w:color="auto" w:fill="auto"/>
            <w:vAlign w:val="center"/>
          </w:tcPr>
          <w:p w14:paraId="14929A37" w14:textId="77777777" w:rsidR="00CE203C" w:rsidRPr="006D176F" w:rsidRDefault="00CE203C" w:rsidP="00D35F39">
            <w:pPr>
              <w:rPr>
                <w:ins w:id="13548" w:author="Cevdet Kabal" w:date="2016-08-26T16:25:00Z"/>
                <w:rFonts w:ascii="Trebuchet MS" w:hAnsi="Trebuchet MS" w:cs="Arial"/>
                <w:b/>
                <w:bCs/>
                <w:color w:val="000000" w:themeColor="text1"/>
                <w:sz w:val="16"/>
                <w:szCs w:val="16"/>
                <w:lang w:eastAsia="tr-TR"/>
              </w:rPr>
            </w:pPr>
            <w:ins w:id="13549" w:author="Cevdet Kabal" w:date="2016-08-26T16:25:00Z">
              <w:r w:rsidRPr="006D176F">
                <w:rPr>
                  <w:rFonts w:ascii="Trebuchet MS" w:hAnsi="Trebuchet MS" w:cs="Arial"/>
                  <w:b/>
                  <w:bCs/>
                  <w:color w:val="000000" w:themeColor="text1"/>
                  <w:sz w:val="16"/>
                  <w:szCs w:val="16"/>
                  <w:lang w:eastAsia="tr-TR"/>
                </w:rPr>
                <w:t>Period</w:t>
              </w:r>
            </w:ins>
          </w:p>
          <w:p w14:paraId="5732F045" w14:textId="77777777" w:rsidR="00CE203C" w:rsidRPr="006D176F" w:rsidRDefault="00CE203C" w:rsidP="00D35F39">
            <w:pPr>
              <w:rPr>
                <w:ins w:id="13550" w:author="Cevdet Kabal" w:date="2016-08-26T16:25:00Z"/>
                <w:rFonts w:ascii="Trebuchet MS" w:hAnsi="Trebuchet MS" w:cs="Arial"/>
                <w:bCs/>
                <w:color w:val="000000" w:themeColor="text1"/>
                <w:sz w:val="16"/>
                <w:szCs w:val="16"/>
                <w:lang w:eastAsia="tr-TR"/>
              </w:rPr>
            </w:pPr>
            <w:ins w:id="13551" w:author="Cevdet Kabal" w:date="2016-08-26T16:25:00Z">
              <w:r w:rsidRPr="006D176F">
                <w:rPr>
                  <w:rFonts w:ascii="Trebuchet MS" w:hAnsi="Trebuchet MS" w:cs="Arial"/>
                  <w:bCs/>
                  <w:color w:val="000000" w:themeColor="text1"/>
                  <w:sz w:val="16"/>
                  <w:szCs w:val="16"/>
                  <w:lang w:eastAsia="tr-TR"/>
                </w:rPr>
                <w:t>June-July</w:t>
              </w:r>
            </w:ins>
          </w:p>
          <w:p w14:paraId="58385B0F" w14:textId="77777777" w:rsidR="00CE203C" w:rsidRPr="006D176F" w:rsidRDefault="00CE203C" w:rsidP="00D35F39">
            <w:pPr>
              <w:rPr>
                <w:ins w:id="13552" w:author="Cevdet Kabal" w:date="2016-08-26T16:25:00Z"/>
                <w:rFonts w:ascii="Trebuchet MS" w:hAnsi="Trebuchet MS" w:cs="Arial"/>
                <w:bCs/>
                <w:color w:val="000000" w:themeColor="text1"/>
                <w:sz w:val="16"/>
                <w:szCs w:val="16"/>
                <w:lang w:eastAsia="tr-TR"/>
              </w:rPr>
            </w:pPr>
          </w:p>
          <w:p w14:paraId="050A400B" w14:textId="77777777" w:rsidR="00CE203C" w:rsidRPr="006D176F" w:rsidRDefault="00CE203C" w:rsidP="00D35F39">
            <w:pPr>
              <w:rPr>
                <w:ins w:id="13553" w:author="Cevdet Kabal" w:date="2016-08-26T16:25:00Z"/>
                <w:rFonts w:ascii="Trebuchet MS" w:hAnsi="Trebuchet MS" w:cs="Arial"/>
                <w:b/>
                <w:bCs/>
                <w:color w:val="000000" w:themeColor="text1"/>
                <w:sz w:val="16"/>
                <w:szCs w:val="16"/>
                <w:lang w:eastAsia="tr-TR"/>
              </w:rPr>
            </w:pPr>
            <w:ins w:id="13554" w:author="Cevdet Kabal" w:date="2016-08-26T16:25:00Z">
              <w:r w:rsidRPr="006D176F">
                <w:rPr>
                  <w:rFonts w:ascii="Trebuchet MS" w:hAnsi="Trebuchet MS" w:cs="Arial"/>
                  <w:b/>
                  <w:bCs/>
                  <w:color w:val="000000" w:themeColor="text1"/>
                  <w:sz w:val="16"/>
                  <w:szCs w:val="16"/>
                  <w:lang w:eastAsia="tr-TR"/>
                </w:rPr>
                <w:t>Frequency</w:t>
              </w:r>
            </w:ins>
          </w:p>
          <w:p w14:paraId="7547A78E" w14:textId="77777777" w:rsidR="00CE203C" w:rsidRPr="006D176F" w:rsidRDefault="00CE203C" w:rsidP="00D35F39">
            <w:pPr>
              <w:rPr>
                <w:ins w:id="13555" w:author="Cevdet Kabal" w:date="2016-08-26T16:25:00Z"/>
                <w:rFonts w:ascii="Trebuchet MS" w:hAnsi="Trebuchet MS" w:cs="Arial"/>
                <w:b/>
                <w:bCs/>
                <w:color w:val="000000" w:themeColor="text1"/>
                <w:sz w:val="16"/>
                <w:szCs w:val="16"/>
                <w:lang w:eastAsia="tr-TR"/>
              </w:rPr>
            </w:pPr>
            <w:ins w:id="13556"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58F3F050" w14:textId="23D9199D" w:rsidR="00CE203C" w:rsidRPr="006D176F" w:rsidRDefault="00CE203C" w:rsidP="00D02CF7">
            <w:pPr>
              <w:rPr>
                <w:ins w:id="13557" w:author="Cevdet Kabal" w:date="2016-08-26T16:25:00Z"/>
                <w:rFonts w:ascii="Trebuchet MS" w:hAnsi="Trebuchet MS" w:cs="Arial"/>
                <w:sz w:val="16"/>
                <w:szCs w:val="16"/>
                <w:lang w:val="en-GB" w:eastAsia="tr-TR"/>
              </w:rPr>
            </w:pPr>
            <w:ins w:id="1355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1572579" w14:textId="77777777" w:rsidR="00CE203C" w:rsidRPr="006D176F" w:rsidRDefault="00CE203C" w:rsidP="00D02CF7">
            <w:pPr>
              <w:rPr>
                <w:ins w:id="13559" w:author="Cevdet Kabal" w:date="2016-08-26T16:25:00Z"/>
                <w:rFonts w:ascii="Trebuchet MS" w:hAnsi="Trebuchet MS" w:cs="Arial"/>
                <w:sz w:val="16"/>
                <w:szCs w:val="16"/>
                <w:lang w:val="en-GB" w:eastAsia="tr-TR"/>
              </w:rPr>
            </w:pPr>
            <w:ins w:id="1356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74568D4" w14:textId="77777777" w:rsidR="00CE203C" w:rsidRPr="006D176F" w:rsidRDefault="00CE203C" w:rsidP="00D02CF7">
            <w:pPr>
              <w:rPr>
                <w:ins w:id="13561" w:author="Cevdet Kabal" w:date="2016-08-26T16:25:00Z"/>
                <w:rFonts w:ascii="Trebuchet MS" w:hAnsi="Trebuchet MS" w:cs="Arial"/>
                <w:sz w:val="16"/>
                <w:szCs w:val="16"/>
                <w:lang w:val="en-GB" w:eastAsia="tr-TR"/>
              </w:rPr>
            </w:pPr>
            <w:ins w:id="1356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CD346A3" w14:textId="77777777" w:rsidR="00CE203C" w:rsidRPr="006D176F" w:rsidRDefault="00CE203C" w:rsidP="00D02CF7">
            <w:pPr>
              <w:rPr>
                <w:ins w:id="13563" w:author="Cevdet Kabal" w:date="2016-08-26T16:25:00Z"/>
                <w:rFonts w:ascii="Trebuchet MS" w:hAnsi="Trebuchet MS" w:cs="Arial"/>
                <w:sz w:val="16"/>
                <w:szCs w:val="16"/>
                <w:lang w:val="en-GB" w:eastAsia="tr-TR"/>
              </w:rPr>
            </w:pPr>
            <w:ins w:id="1356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049A8D7" w14:textId="77777777" w:rsidR="00CE203C" w:rsidRPr="006D176F" w:rsidRDefault="00CE203C" w:rsidP="00D02CF7">
            <w:pPr>
              <w:rPr>
                <w:ins w:id="13565" w:author="Cevdet Kabal" w:date="2016-08-26T16:25:00Z"/>
                <w:rFonts w:ascii="Trebuchet MS" w:hAnsi="Trebuchet MS" w:cs="Arial"/>
                <w:sz w:val="16"/>
                <w:szCs w:val="16"/>
                <w:lang w:val="en-GB" w:eastAsia="tr-TR"/>
              </w:rPr>
            </w:pPr>
            <w:ins w:id="13566" w:author="Cevdet Kabal" w:date="2016-08-26T16:25:00Z">
              <w:r w:rsidRPr="006D176F">
                <w:rPr>
                  <w:rFonts w:ascii="Trebuchet MS" w:hAnsi="Trebuchet MS" w:cs="Arial"/>
                  <w:sz w:val="16"/>
                  <w:szCs w:val="16"/>
                  <w:lang w:val="en-GB" w:eastAsia="tr-TR"/>
                </w:rPr>
                <w:t>-</w:t>
              </w:r>
            </w:ins>
          </w:p>
        </w:tc>
      </w:tr>
      <w:tr w:rsidR="00CE203C" w:rsidRPr="006D176F" w14:paraId="05898F5D" w14:textId="77777777" w:rsidTr="00B5250C">
        <w:trPr>
          <w:trHeight w:val="845"/>
          <w:jc w:val="center"/>
          <w:ins w:id="13567" w:author="Cevdet Kabal" w:date="2016-08-26T16:25:00Z"/>
        </w:trPr>
        <w:tc>
          <w:tcPr>
            <w:tcW w:w="134" w:type="pct"/>
            <w:shd w:val="clear" w:color="auto" w:fill="auto"/>
            <w:noWrap/>
            <w:vAlign w:val="center"/>
          </w:tcPr>
          <w:p w14:paraId="5EFB9EB0" w14:textId="6568CB0E" w:rsidR="00CE203C" w:rsidRPr="006D176F" w:rsidRDefault="00CE203C" w:rsidP="00EA150A">
            <w:pPr>
              <w:jc w:val="center"/>
              <w:rPr>
                <w:ins w:id="13568" w:author="Cevdet Kabal" w:date="2016-08-26T16:25:00Z"/>
                <w:rFonts w:ascii="Trebuchet MS" w:hAnsi="Trebuchet MS" w:cs="Arial"/>
                <w:sz w:val="16"/>
                <w:szCs w:val="16"/>
              </w:rPr>
            </w:pPr>
            <w:ins w:id="13569" w:author="Cevdet Kabal" w:date="2016-08-26T16:25:00Z">
              <w:r w:rsidRPr="006D176F">
                <w:rPr>
                  <w:rFonts w:ascii="Trebuchet MS" w:hAnsi="Trebuchet MS"/>
                  <w:color w:val="000000"/>
                  <w:sz w:val="16"/>
                  <w:szCs w:val="16"/>
                </w:rPr>
                <w:t>483</w:t>
              </w:r>
            </w:ins>
          </w:p>
        </w:tc>
        <w:tc>
          <w:tcPr>
            <w:tcW w:w="136" w:type="pct"/>
            <w:shd w:val="clear" w:color="auto" w:fill="auto"/>
            <w:vAlign w:val="center"/>
          </w:tcPr>
          <w:p w14:paraId="7603A3D2" w14:textId="77777777" w:rsidR="00CE203C" w:rsidRPr="006D176F" w:rsidRDefault="00CE203C" w:rsidP="00B5250C">
            <w:pPr>
              <w:jc w:val="center"/>
              <w:rPr>
                <w:ins w:id="13570" w:author="Cevdet Kabal" w:date="2016-08-26T16:25:00Z"/>
                <w:rFonts w:ascii="Trebuchet MS" w:hAnsi="Trebuchet MS"/>
              </w:rPr>
            </w:pPr>
            <w:ins w:id="1357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4B09FFC" w14:textId="77777777" w:rsidR="00CE203C" w:rsidRPr="006D176F" w:rsidRDefault="00CE203C" w:rsidP="00435959">
            <w:pPr>
              <w:rPr>
                <w:ins w:id="13572" w:author="Cevdet Kabal" w:date="2016-08-26T16:25:00Z"/>
                <w:rFonts w:ascii="Trebuchet MS" w:hAnsi="Trebuchet MS" w:cs="Arial"/>
                <w:color w:val="000000" w:themeColor="text1"/>
                <w:sz w:val="16"/>
                <w:szCs w:val="16"/>
                <w:lang w:eastAsia="tr-TR"/>
              </w:rPr>
            </w:pPr>
            <w:ins w:id="13573" w:author="Cevdet Kabal" w:date="2016-08-26T16:25:00Z">
              <w:r w:rsidRPr="006D176F">
                <w:rPr>
                  <w:rFonts w:ascii="Trebuchet MS" w:hAnsi="Trebuchet MS" w:cs="Arial"/>
                  <w:color w:val="000000" w:themeColor="text1"/>
                  <w:sz w:val="16"/>
                  <w:szCs w:val="16"/>
                  <w:lang w:eastAsia="tr-TR"/>
                </w:rPr>
                <w:t>736+589-736+754 Critical Habitat (CH43)</w:t>
              </w:r>
            </w:ins>
          </w:p>
        </w:tc>
        <w:tc>
          <w:tcPr>
            <w:tcW w:w="407" w:type="pct"/>
            <w:shd w:val="clear" w:color="auto" w:fill="auto"/>
            <w:noWrap/>
            <w:vAlign w:val="center"/>
          </w:tcPr>
          <w:p w14:paraId="06F64138" w14:textId="77777777" w:rsidR="00CE203C" w:rsidRPr="006D176F" w:rsidRDefault="00CE203C" w:rsidP="00722E2E">
            <w:pPr>
              <w:rPr>
                <w:ins w:id="13574" w:author="Cevdet Kabal" w:date="2016-08-26T16:25:00Z"/>
                <w:rFonts w:ascii="Trebuchet MS" w:hAnsi="Trebuchet MS" w:cs="Arial"/>
                <w:i/>
                <w:iCs/>
                <w:color w:val="000000" w:themeColor="text1"/>
                <w:sz w:val="16"/>
                <w:szCs w:val="16"/>
                <w:lang w:eastAsia="tr-TR"/>
              </w:rPr>
            </w:pPr>
            <w:ins w:id="13575"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Onosma sintenisii</w:t>
              </w:r>
            </w:ins>
          </w:p>
        </w:tc>
        <w:tc>
          <w:tcPr>
            <w:tcW w:w="565" w:type="pct"/>
          </w:tcPr>
          <w:p w14:paraId="3030BD70" w14:textId="77777777" w:rsidR="00CE203C" w:rsidRPr="006D176F" w:rsidRDefault="00CE203C">
            <w:pPr>
              <w:rPr>
                <w:ins w:id="13576" w:author="Cevdet Kabal" w:date="2016-08-26T16:25:00Z"/>
                <w:rFonts w:ascii="Trebuchet MS" w:hAnsi="Trebuchet MS"/>
              </w:rPr>
            </w:pPr>
            <w:ins w:id="1357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8E03F16" w14:textId="77777777" w:rsidR="00CE203C" w:rsidRPr="006D176F" w:rsidRDefault="00CE203C" w:rsidP="00503FD4">
            <w:pPr>
              <w:rPr>
                <w:ins w:id="13578" w:author="Cevdet Kabal" w:date="2016-08-26T16:25:00Z"/>
                <w:rFonts w:ascii="Trebuchet MS" w:hAnsi="Trebuchet MS" w:cs="Arial"/>
                <w:color w:val="000000" w:themeColor="text1"/>
                <w:sz w:val="16"/>
                <w:szCs w:val="16"/>
                <w:lang w:eastAsia="tr-TR"/>
              </w:rPr>
            </w:pPr>
            <w:ins w:id="13579"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2DE1212F" w14:textId="302C3F4E" w:rsidR="00CE203C" w:rsidRPr="006D176F" w:rsidRDefault="00CE203C" w:rsidP="00503FD4">
            <w:pPr>
              <w:rPr>
                <w:ins w:id="13580" w:author="Cevdet Kabal" w:date="2016-08-26T16:25:00Z"/>
                <w:rFonts w:ascii="Trebuchet MS" w:hAnsi="Trebuchet MS" w:cs="Arial"/>
                <w:color w:val="000000" w:themeColor="text1"/>
                <w:sz w:val="16"/>
                <w:szCs w:val="16"/>
                <w:lang w:eastAsia="tr-TR"/>
              </w:rPr>
            </w:pPr>
            <w:ins w:id="13581" w:author="Cevdet Kabal" w:date="2016-08-26T16:25:00Z">
              <w:r w:rsidRPr="006D176F">
                <w:rPr>
                  <w:rFonts w:ascii="Trebuchet MS" w:hAnsi="Trebuchet MS" w:cs="Arial"/>
                  <w:color w:val="000000" w:themeColor="text1"/>
                  <w:sz w:val="16"/>
                  <w:szCs w:val="16"/>
                  <w:lang w:eastAsia="tr-TR"/>
                </w:rPr>
                <w:lastRenderedPageBreak/>
                <w:t xml:space="preserve">* The top soil shall be scraped at a depth of 10-15 </w:t>
              </w:r>
              <w:del w:id="13582"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3583" w:author="Aysenur MENTESE" w:date="2016-10-10T16:16:00Z">
              <w:r w:rsidR="00857449">
                <w:rPr>
                  <w:rFonts w:ascii="Trebuchet MS" w:hAnsi="Trebuchet MS" w:cs="Arial"/>
                  <w:color w:val="000000" w:themeColor="text1"/>
                  <w:sz w:val="16"/>
                  <w:szCs w:val="16"/>
                  <w:lang w:eastAsia="tr-TR"/>
                </w:rPr>
                <w:t>cm minimum and shall be stored in the ROW</w:t>
              </w:r>
            </w:ins>
            <w:ins w:id="13584"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Onosma sintenisii </w:t>
              </w:r>
              <w:r w:rsidRPr="006D176F">
                <w:rPr>
                  <w:rFonts w:ascii="Trebuchet MS" w:hAnsi="Trebuchet MS" w:cs="Arial"/>
                  <w:color w:val="000000" w:themeColor="text1"/>
                  <w:sz w:val="16"/>
                  <w:szCs w:val="16"/>
                  <w:lang w:eastAsia="tr-TR"/>
                </w:rPr>
                <w:t>species shall be collected near the ROW between 15 June-15 July.</w:t>
              </w:r>
            </w:ins>
          </w:p>
          <w:p w14:paraId="30C2DB05" w14:textId="33685D74" w:rsidR="00CE203C" w:rsidRPr="006D176F" w:rsidRDefault="00CE203C" w:rsidP="00503FD4">
            <w:pPr>
              <w:rPr>
                <w:ins w:id="13585" w:author="Cevdet Kabal" w:date="2016-08-26T16:25:00Z"/>
                <w:rFonts w:ascii="Trebuchet MS" w:hAnsi="Trebuchet MS" w:cs="Arial"/>
                <w:color w:val="000000" w:themeColor="text1"/>
                <w:sz w:val="16"/>
                <w:szCs w:val="16"/>
                <w:lang w:eastAsia="tr-TR"/>
              </w:rPr>
            </w:pPr>
            <w:ins w:id="13586" w:author="Cevdet Kabal" w:date="2016-08-26T16:25:00Z">
              <w:r w:rsidRPr="006D176F">
                <w:rPr>
                  <w:rFonts w:ascii="Trebuchet MS" w:hAnsi="Trebuchet MS" w:cs="Arial"/>
                  <w:color w:val="000000" w:themeColor="text1"/>
                  <w:sz w:val="16"/>
                  <w:szCs w:val="16"/>
                  <w:lang w:eastAsia="tr-TR"/>
                </w:rPr>
                <w:t xml:space="preserve">* The </w:t>
              </w:r>
              <w:r w:rsidRPr="006D176F">
                <w:rPr>
                  <w:rFonts w:ascii="Trebuchet MS" w:hAnsi="Trebuchet MS" w:cs="Arial"/>
                  <w:i/>
                  <w:color w:val="000000" w:themeColor="text1"/>
                  <w:sz w:val="16"/>
                  <w:szCs w:val="16"/>
                  <w:lang w:eastAsia="tr-TR"/>
                </w:rPr>
                <w:t>Onosma sintenisii</w:t>
              </w:r>
              <w:r w:rsidRPr="006D176F">
                <w:rPr>
                  <w:rFonts w:ascii="Trebuchet MS" w:hAnsi="Trebuchet MS" w:cs="Arial"/>
                  <w:color w:val="000000" w:themeColor="text1"/>
                  <w:sz w:val="16"/>
                  <w:szCs w:val="16"/>
                  <w:lang w:eastAsia="tr-TR"/>
                </w:rPr>
                <w:t xml:space="preserve"> species individuals shall be</w:t>
              </w:r>
            </w:ins>
            <w:ins w:id="13587" w:author="Cevdet Kabal" w:date="2016-10-11T16:39:00Z">
              <w:r w:rsidR="00CD6423">
                <w:rPr>
                  <w:rFonts w:ascii="Trebuchet MS" w:hAnsi="Trebuchet MS" w:cs="Arial"/>
                  <w:color w:val="000000" w:themeColor="text1"/>
                  <w:sz w:val="16"/>
                  <w:szCs w:val="16"/>
                  <w:lang w:eastAsia="tr-TR"/>
                </w:rPr>
                <w:t xml:space="preserve"> collected</w:t>
              </w:r>
            </w:ins>
            <w:ins w:id="13588" w:author="Cevdet Kabal" w:date="2016-08-26T16:25:00Z">
              <w:r w:rsidRPr="006D176F">
                <w:rPr>
                  <w:rFonts w:ascii="Trebuchet MS" w:hAnsi="Trebuchet MS" w:cs="Arial"/>
                  <w:color w:val="000000" w:themeColor="text1"/>
                  <w:sz w:val="16"/>
                  <w:szCs w:val="16"/>
                  <w:lang w:eastAsia="tr-TR"/>
                </w:rPr>
                <w:t xml:space="preserve"> transferred to the (37 S 339751.11-4407877.07) coordinates.    * Some of the collected seeds of </w:t>
              </w:r>
              <w:r w:rsidRPr="006D176F">
                <w:rPr>
                  <w:rFonts w:ascii="Trebuchet MS" w:hAnsi="Trebuchet MS" w:cs="Arial"/>
                  <w:i/>
                  <w:color w:val="000000" w:themeColor="text1"/>
                  <w:sz w:val="16"/>
                  <w:szCs w:val="16"/>
                  <w:lang w:eastAsia="tr-TR"/>
                </w:rPr>
                <w:t>Onosma sintenisii</w:t>
              </w:r>
              <w:r w:rsidRPr="006D176F">
                <w:rPr>
                  <w:rFonts w:ascii="Trebuchet MS" w:hAnsi="Trebuchet MS" w:cs="Arial"/>
                  <w:color w:val="000000" w:themeColor="text1"/>
                  <w:sz w:val="16"/>
                  <w:szCs w:val="16"/>
                  <w:lang w:eastAsia="tr-TR"/>
                </w:rPr>
                <w:t xml:space="preserve"> species </w:t>
              </w:r>
              <w:del w:id="13589" w:author="Aysenur MENTESE" w:date="2016-10-10T17:33:00Z">
                <w:r w:rsidRPr="006D176F" w:rsidDel="00AB41D0">
                  <w:rPr>
                    <w:rFonts w:ascii="Trebuchet MS" w:hAnsi="Trebuchet MS" w:cs="Arial"/>
                    <w:color w:val="000000" w:themeColor="text1"/>
                    <w:sz w:val="16"/>
                    <w:szCs w:val="16"/>
                    <w:lang w:eastAsia="tr-TR"/>
                  </w:rPr>
                  <w:delText>must be</w:delText>
                </w:r>
              </w:del>
            </w:ins>
            <w:ins w:id="13590" w:author="Aysenur MENTESE" w:date="2016-10-10T17:33:00Z">
              <w:r w:rsidR="00AB41D0">
                <w:rPr>
                  <w:rFonts w:ascii="Trebuchet MS" w:hAnsi="Trebuchet MS" w:cs="Arial"/>
                  <w:color w:val="000000" w:themeColor="text1"/>
                  <w:sz w:val="16"/>
                  <w:szCs w:val="16"/>
                  <w:lang w:eastAsia="tr-TR"/>
                </w:rPr>
                <w:t>shall be</w:t>
              </w:r>
            </w:ins>
            <w:ins w:id="13591"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3E592B94" w14:textId="77777777" w:rsidR="00CE203C" w:rsidRPr="006D176F" w:rsidRDefault="00CE203C" w:rsidP="00503FD4">
            <w:pPr>
              <w:rPr>
                <w:ins w:id="13592" w:author="Cevdet Kabal" w:date="2016-08-26T16:25:00Z"/>
                <w:rFonts w:ascii="Trebuchet MS" w:hAnsi="Trebuchet MS" w:cs="Arial"/>
                <w:b/>
                <w:color w:val="000000" w:themeColor="text1"/>
                <w:sz w:val="16"/>
                <w:szCs w:val="16"/>
                <w:lang w:eastAsia="tr-TR"/>
              </w:rPr>
            </w:pPr>
            <w:ins w:id="13593" w:author="Cevdet Kabal" w:date="2016-08-26T16:25:00Z">
              <w:r w:rsidRPr="006D176F">
                <w:rPr>
                  <w:rFonts w:ascii="Trebuchet MS" w:hAnsi="Trebuchet MS" w:cs="Arial"/>
                  <w:b/>
                  <w:color w:val="000000" w:themeColor="text1"/>
                  <w:sz w:val="16"/>
                  <w:szCs w:val="16"/>
                  <w:lang w:eastAsia="tr-TR"/>
                </w:rPr>
                <w:br/>
                <w:t>Post-Construction</w:t>
              </w:r>
            </w:ins>
          </w:p>
          <w:p w14:paraId="7DE9A1A8" w14:textId="77777777" w:rsidR="00CE203C" w:rsidRPr="006D176F" w:rsidRDefault="00CE203C" w:rsidP="00503FD4">
            <w:pPr>
              <w:rPr>
                <w:ins w:id="13594" w:author="Cevdet Kabal" w:date="2016-08-26T16:25:00Z"/>
                <w:rFonts w:ascii="Trebuchet MS" w:hAnsi="Trebuchet MS" w:cs="Arial"/>
                <w:color w:val="000000" w:themeColor="text1"/>
                <w:sz w:val="16"/>
                <w:szCs w:val="16"/>
                <w:lang w:eastAsia="tr-TR"/>
              </w:rPr>
            </w:pPr>
            <w:ins w:id="13595" w:author="Cevdet Kabal" w:date="2016-08-26T16:25:00Z">
              <w:r w:rsidRPr="006D176F">
                <w:rPr>
                  <w:rFonts w:ascii="Trebuchet MS" w:hAnsi="Trebuchet MS" w:cs="Arial"/>
                  <w:color w:val="000000" w:themeColor="text1"/>
                  <w:sz w:val="16"/>
                  <w:szCs w:val="16"/>
                  <w:lang w:eastAsia="tr-TR"/>
                </w:rPr>
                <w:t xml:space="preserve"> * The collected seeds of </w:t>
              </w:r>
              <w:r w:rsidRPr="006D176F">
                <w:rPr>
                  <w:rFonts w:ascii="Trebuchet MS" w:hAnsi="Trebuchet MS" w:cs="Arial"/>
                  <w:i/>
                  <w:color w:val="000000" w:themeColor="text1"/>
                  <w:sz w:val="16"/>
                  <w:szCs w:val="16"/>
                  <w:lang w:eastAsia="tr-TR"/>
                </w:rPr>
                <w:t>Onosma sintenisii</w:t>
              </w:r>
              <w:r w:rsidRPr="006D176F">
                <w:rPr>
                  <w:rFonts w:ascii="Trebuchet MS" w:hAnsi="Trebuchet MS" w:cs="Arial"/>
                  <w:color w:val="000000" w:themeColor="text1"/>
                  <w:sz w:val="16"/>
                  <w:szCs w:val="16"/>
                  <w:lang w:eastAsia="tr-TR"/>
                </w:rPr>
                <w:t xml:space="preserve"> species shall be planted according to the methodology and to the (37 S 339593.61-4408086.60/   37 S 339650.73-4408112.15) coordinates between September-November.            * The translocated </w:t>
              </w:r>
              <w:r w:rsidRPr="006D176F">
                <w:rPr>
                  <w:rFonts w:ascii="Trebuchet MS" w:hAnsi="Trebuchet MS" w:cs="Arial"/>
                  <w:i/>
                  <w:color w:val="000000" w:themeColor="text1"/>
                  <w:sz w:val="16"/>
                  <w:szCs w:val="16"/>
                  <w:lang w:eastAsia="tr-TR"/>
                </w:rPr>
                <w:t>Onosma sintenisii</w:t>
              </w:r>
              <w:r w:rsidRPr="006D176F">
                <w:rPr>
                  <w:rFonts w:ascii="Trebuchet MS" w:hAnsi="Trebuchet MS" w:cs="Arial"/>
                  <w:color w:val="000000" w:themeColor="text1"/>
                  <w:sz w:val="16"/>
                  <w:szCs w:val="16"/>
                  <w:lang w:eastAsia="tr-TR"/>
                </w:rPr>
                <w:t xml:space="preserve"> species individuals shall be planted to the ROW.</w:t>
              </w:r>
            </w:ins>
          </w:p>
        </w:tc>
        <w:tc>
          <w:tcPr>
            <w:tcW w:w="361" w:type="pct"/>
            <w:vAlign w:val="center"/>
          </w:tcPr>
          <w:p w14:paraId="06EBA285" w14:textId="77777777" w:rsidR="00CE203C" w:rsidRPr="006D176F" w:rsidRDefault="00CE203C" w:rsidP="00503FD4">
            <w:pPr>
              <w:rPr>
                <w:ins w:id="13596" w:author="Cevdet Kabal" w:date="2016-08-26T16:25:00Z"/>
                <w:rFonts w:ascii="Trebuchet MS" w:hAnsi="Trebuchet MS" w:cs="Arial"/>
                <w:sz w:val="16"/>
                <w:szCs w:val="16"/>
                <w:lang w:val="en-GB" w:eastAsia="tr-TR"/>
              </w:rPr>
            </w:pPr>
            <w:ins w:id="13597"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18C67ECB" w14:textId="77777777" w:rsidR="00CE203C" w:rsidRPr="006D176F" w:rsidRDefault="00CE203C" w:rsidP="00503FD4">
            <w:pPr>
              <w:pStyle w:val="ListParagraph"/>
              <w:ind w:left="0"/>
              <w:rPr>
                <w:ins w:id="13598" w:author="Cevdet Kabal" w:date="2016-08-26T16:25:00Z"/>
                <w:rFonts w:ascii="Trebuchet MS" w:hAnsi="Trebuchet MS" w:cs="Arial"/>
                <w:sz w:val="16"/>
                <w:szCs w:val="16"/>
                <w:lang w:eastAsia="tr-TR"/>
              </w:rPr>
            </w:pPr>
            <w:ins w:id="1359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1FAE73F" w14:textId="77777777" w:rsidR="00CE203C" w:rsidRPr="006D176F" w:rsidRDefault="00CE203C" w:rsidP="00503FD4">
            <w:pPr>
              <w:rPr>
                <w:ins w:id="13600" w:author="Cevdet Kabal" w:date="2016-08-26T16:25:00Z"/>
                <w:rFonts w:ascii="Trebuchet MS" w:hAnsi="Trebuchet MS" w:cs="Arial"/>
                <w:sz w:val="16"/>
                <w:szCs w:val="16"/>
                <w:lang w:val="en-GB" w:eastAsia="tr-TR"/>
              </w:rPr>
            </w:pPr>
            <w:ins w:id="1360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18629E3" w14:textId="77777777" w:rsidR="00CE203C" w:rsidRPr="006D176F" w:rsidRDefault="00CE203C" w:rsidP="002A571B">
            <w:pPr>
              <w:rPr>
                <w:ins w:id="13602" w:author="Cevdet Kabal" w:date="2016-08-26T16:25:00Z"/>
                <w:rFonts w:ascii="Trebuchet MS" w:hAnsi="Trebuchet MS" w:cs="Arial"/>
                <w:b/>
                <w:color w:val="000000" w:themeColor="text1"/>
                <w:sz w:val="16"/>
                <w:szCs w:val="16"/>
                <w:lang w:eastAsia="tr-TR"/>
              </w:rPr>
            </w:pPr>
            <w:ins w:id="13603" w:author="Cevdet Kabal" w:date="2016-08-26T16:25:00Z">
              <w:r w:rsidRPr="006D176F">
                <w:rPr>
                  <w:rFonts w:ascii="Trebuchet MS" w:hAnsi="Trebuchet MS" w:cs="Arial"/>
                  <w:b/>
                  <w:color w:val="000000" w:themeColor="text1"/>
                  <w:sz w:val="16"/>
                  <w:szCs w:val="16"/>
                  <w:lang w:eastAsia="tr-TR"/>
                </w:rPr>
                <w:t>Methodology</w:t>
              </w:r>
            </w:ins>
          </w:p>
          <w:p w14:paraId="7301C6AC" w14:textId="77777777" w:rsidR="00CE203C" w:rsidRPr="006D176F" w:rsidRDefault="00CE203C" w:rsidP="002A571B">
            <w:pPr>
              <w:rPr>
                <w:ins w:id="13604" w:author="Cevdet Kabal" w:date="2016-08-26T16:25:00Z"/>
                <w:rFonts w:ascii="Trebuchet MS" w:hAnsi="Trebuchet MS" w:cs="Segoe UI"/>
                <w:iCs/>
                <w:color w:val="000000" w:themeColor="text1"/>
                <w:sz w:val="16"/>
                <w:szCs w:val="16"/>
                <w:lang w:eastAsia="tr-TR"/>
              </w:rPr>
            </w:pPr>
            <w:ins w:id="13605" w:author="Cevdet Kabal" w:date="2016-08-26T16:25:00Z">
              <w:r w:rsidRPr="006D176F">
                <w:rPr>
                  <w:rFonts w:ascii="Trebuchet MS" w:hAnsi="Trebuchet MS" w:cs="Segoe UI"/>
                  <w:iCs/>
                  <w:color w:val="000000" w:themeColor="text1"/>
                  <w:sz w:val="16"/>
                  <w:szCs w:val="16"/>
                  <w:lang w:eastAsia="tr-TR"/>
                </w:rPr>
                <w:t xml:space="preserve">Please refer Chapter 5.1.8 of </w:t>
              </w:r>
              <w:r w:rsidRPr="006D176F">
                <w:rPr>
                  <w:rFonts w:ascii="Trebuchet MS" w:hAnsi="Trebuchet MS" w:cs="Segoe UI"/>
                  <w:iCs/>
                  <w:color w:val="000000" w:themeColor="text1"/>
                  <w:sz w:val="16"/>
                  <w:szCs w:val="16"/>
                  <w:lang w:eastAsia="tr-TR"/>
                </w:rPr>
                <w:lastRenderedPageBreak/>
                <w:t>Biorestoration Monitoring</w:t>
              </w:r>
            </w:ins>
          </w:p>
          <w:p w14:paraId="262FB331" w14:textId="77777777" w:rsidR="00CE203C" w:rsidRPr="006D176F" w:rsidRDefault="00CE203C" w:rsidP="002A571B">
            <w:pPr>
              <w:rPr>
                <w:ins w:id="13606" w:author="Cevdet Kabal" w:date="2016-08-26T16:25:00Z"/>
                <w:rFonts w:ascii="Trebuchet MS" w:hAnsi="Trebuchet MS" w:cs="Segoe UI"/>
                <w:iCs/>
                <w:color w:val="000000" w:themeColor="text1"/>
                <w:sz w:val="16"/>
                <w:szCs w:val="16"/>
                <w:lang w:eastAsia="tr-TR"/>
              </w:rPr>
            </w:pPr>
          </w:p>
          <w:p w14:paraId="0EFA1846" w14:textId="77777777" w:rsidR="00CE203C" w:rsidRPr="006D176F" w:rsidRDefault="00CE203C" w:rsidP="002A571B">
            <w:pPr>
              <w:rPr>
                <w:ins w:id="13607" w:author="Cevdet Kabal" w:date="2016-08-26T16:25:00Z"/>
                <w:rFonts w:ascii="Trebuchet MS" w:hAnsi="Trebuchet MS" w:cs="Segoe UI"/>
                <w:b/>
                <w:iCs/>
                <w:color w:val="000000" w:themeColor="text1"/>
                <w:sz w:val="16"/>
                <w:szCs w:val="16"/>
                <w:lang w:eastAsia="tr-TR"/>
              </w:rPr>
            </w:pPr>
            <w:ins w:id="13608" w:author="Cevdet Kabal" w:date="2016-08-26T16:25:00Z">
              <w:r w:rsidRPr="006D176F">
                <w:rPr>
                  <w:rFonts w:ascii="Trebuchet MS" w:hAnsi="Trebuchet MS" w:cs="Segoe UI"/>
                  <w:b/>
                  <w:iCs/>
                  <w:color w:val="000000" w:themeColor="text1"/>
                  <w:sz w:val="16"/>
                  <w:szCs w:val="16"/>
                  <w:lang w:eastAsia="tr-TR"/>
                </w:rPr>
                <w:t>Achievement Criteria</w:t>
              </w:r>
            </w:ins>
          </w:p>
          <w:p w14:paraId="2B81F51F" w14:textId="77777777" w:rsidR="00CE203C" w:rsidRPr="006D176F" w:rsidRDefault="00CE203C" w:rsidP="002A571B">
            <w:pPr>
              <w:rPr>
                <w:ins w:id="13609" w:author="Cevdet Kabal" w:date="2016-08-26T16:25:00Z"/>
                <w:rFonts w:ascii="Trebuchet MS" w:hAnsi="Trebuchet MS" w:cs="Arial"/>
                <w:color w:val="000000" w:themeColor="text1"/>
                <w:sz w:val="16"/>
                <w:szCs w:val="16"/>
                <w:shd w:val="clear" w:color="auto" w:fill="FFFFFF"/>
              </w:rPr>
            </w:pPr>
            <w:ins w:id="13610"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33A568E0" w14:textId="77777777" w:rsidR="00CE203C" w:rsidRPr="006D176F" w:rsidRDefault="00CE203C" w:rsidP="00C641F0">
            <w:pPr>
              <w:rPr>
                <w:ins w:id="13611"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6BB51F35" w14:textId="77777777" w:rsidR="00CE203C" w:rsidRPr="006D176F" w:rsidRDefault="00CE203C" w:rsidP="00F83F7D">
            <w:pPr>
              <w:rPr>
                <w:ins w:id="13612" w:author="Cevdet Kabal" w:date="2016-08-26T16:25:00Z"/>
                <w:rFonts w:ascii="Trebuchet MS" w:hAnsi="Trebuchet MS" w:cs="Arial"/>
                <w:b/>
                <w:bCs/>
                <w:color w:val="000000" w:themeColor="text1"/>
                <w:sz w:val="16"/>
                <w:szCs w:val="16"/>
                <w:lang w:eastAsia="tr-TR"/>
              </w:rPr>
            </w:pPr>
            <w:ins w:id="13613" w:author="Cevdet Kabal" w:date="2016-08-26T16:25:00Z">
              <w:r w:rsidRPr="006D176F">
                <w:rPr>
                  <w:rFonts w:ascii="Trebuchet MS" w:hAnsi="Trebuchet MS" w:cs="Arial"/>
                  <w:b/>
                  <w:bCs/>
                  <w:color w:val="000000" w:themeColor="text1"/>
                  <w:sz w:val="16"/>
                  <w:szCs w:val="16"/>
                  <w:lang w:eastAsia="tr-TR"/>
                </w:rPr>
                <w:lastRenderedPageBreak/>
                <w:t>Period</w:t>
              </w:r>
            </w:ins>
          </w:p>
          <w:p w14:paraId="1E7B192F" w14:textId="77777777" w:rsidR="00CE203C" w:rsidRPr="006D176F" w:rsidRDefault="00CE203C" w:rsidP="004279C1">
            <w:pPr>
              <w:spacing w:after="0" w:line="240" w:lineRule="auto"/>
              <w:rPr>
                <w:ins w:id="13614" w:author="Cevdet Kabal" w:date="2016-08-26T16:25:00Z"/>
                <w:rFonts w:ascii="Trebuchet MS" w:eastAsia="Times New Roman" w:hAnsi="Trebuchet MS" w:cs="Arial"/>
                <w:color w:val="000000" w:themeColor="text1"/>
                <w:sz w:val="16"/>
                <w:szCs w:val="16"/>
                <w:lang w:eastAsia="tr-TR"/>
              </w:rPr>
            </w:pPr>
            <w:ins w:id="13615" w:author="Cevdet Kabal" w:date="2016-08-26T16:25:00Z">
              <w:r w:rsidRPr="006D176F">
                <w:rPr>
                  <w:rFonts w:ascii="Trebuchet MS" w:eastAsia="Times New Roman" w:hAnsi="Trebuchet MS" w:cs="Arial"/>
                  <w:color w:val="000000" w:themeColor="text1"/>
                  <w:sz w:val="16"/>
                  <w:szCs w:val="16"/>
                  <w:lang w:eastAsia="tr-TR"/>
                </w:rPr>
                <w:t xml:space="preserve">1. Germination (First May-June </w:t>
              </w:r>
              <w:r w:rsidRPr="006D176F">
                <w:rPr>
                  <w:rFonts w:ascii="Trebuchet MS" w:eastAsia="Times New Roman" w:hAnsi="Trebuchet MS" w:cs="Arial"/>
                  <w:color w:val="000000" w:themeColor="text1"/>
                  <w:sz w:val="16"/>
                  <w:szCs w:val="16"/>
                  <w:lang w:eastAsia="tr-TR"/>
                </w:rPr>
                <w:lastRenderedPageBreak/>
                <w:t xml:space="preserve">period after seeding) </w:t>
              </w:r>
            </w:ins>
          </w:p>
          <w:p w14:paraId="7381ED53" w14:textId="77777777" w:rsidR="00CE203C" w:rsidRPr="006D176F" w:rsidRDefault="00CE203C" w:rsidP="004279C1">
            <w:pPr>
              <w:spacing w:after="0" w:line="240" w:lineRule="auto"/>
              <w:rPr>
                <w:ins w:id="13616" w:author="Cevdet Kabal" w:date="2016-08-26T16:25:00Z"/>
                <w:rFonts w:ascii="Trebuchet MS" w:eastAsia="Times New Roman" w:hAnsi="Trebuchet MS" w:cs="Arial"/>
                <w:color w:val="000000" w:themeColor="text1"/>
                <w:sz w:val="16"/>
                <w:szCs w:val="16"/>
                <w:lang w:eastAsia="tr-TR"/>
              </w:rPr>
            </w:pPr>
            <w:ins w:id="13617"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5A7A6D68" w14:textId="77777777" w:rsidR="00CE203C" w:rsidRPr="006D176F" w:rsidRDefault="00CE203C" w:rsidP="004279C1">
            <w:pPr>
              <w:rPr>
                <w:ins w:id="13618" w:author="Cevdet Kabal" w:date="2016-08-26T16:25:00Z"/>
                <w:rFonts w:ascii="Trebuchet MS" w:hAnsi="Trebuchet MS" w:cs="Arial"/>
                <w:color w:val="000000" w:themeColor="text1"/>
                <w:sz w:val="16"/>
                <w:szCs w:val="16"/>
                <w:lang w:eastAsia="tr-TR"/>
              </w:rPr>
            </w:pPr>
            <w:ins w:id="13619" w:author="Cevdet Kabal" w:date="2016-08-26T16:25:00Z">
              <w:r w:rsidRPr="006D176F">
                <w:rPr>
                  <w:rFonts w:ascii="Trebuchet MS" w:eastAsia="Times New Roman" w:hAnsi="Trebuchet MS" w:cs="Arial"/>
                  <w:color w:val="000000" w:themeColor="text1"/>
                  <w:sz w:val="16"/>
                  <w:szCs w:val="16"/>
                  <w:lang w:eastAsia="tr-TR"/>
                </w:rPr>
                <w:t>3. Seed maturation (In July-August)</w:t>
              </w:r>
              <w:r w:rsidRPr="006D176F">
                <w:rPr>
                  <w:rFonts w:ascii="Trebuchet MS" w:hAnsi="Trebuchet MS" w:cs="Arial"/>
                  <w:color w:val="000000" w:themeColor="text1"/>
                  <w:sz w:val="16"/>
                  <w:szCs w:val="16"/>
                  <w:lang w:eastAsia="tr-TR"/>
                </w:rPr>
                <w:t xml:space="preserve"> </w:t>
              </w:r>
            </w:ins>
          </w:p>
          <w:p w14:paraId="25C40A1F" w14:textId="77777777" w:rsidR="00CE203C" w:rsidRPr="006D176F" w:rsidRDefault="00CE203C" w:rsidP="00F83F7D">
            <w:pPr>
              <w:rPr>
                <w:ins w:id="13620" w:author="Cevdet Kabal" w:date="2016-08-26T16:25:00Z"/>
                <w:rFonts w:ascii="Trebuchet MS" w:hAnsi="Trebuchet MS" w:cs="Arial"/>
                <w:b/>
                <w:color w:val="000000" w:themeColor="text1"/>
                <w:sz w:val="16"/>
                <w:szCs w:val="16"/>
                <w:lang w:eastAsia="tr-TR"/>
              </w:rPr>
            </w:pPr>
            <w:ins w:id="13621" w:author="Cevdet Kabal" w:date="2016-08-26T16:25:00Z">
              <w:r w:rsidRPr="006D176F">
                <w:rPr>
                  <w:rFonts w:ascii="Trebuchet MS" w:hAnsi="Trebuchet MS" w:cs="Arial"/>
                  <w:b/>
                  <w:color w:val="000000" w:themeColor="text1"/>
                  <w:sz w:val="16"/>
                  <w:szCs w:val="16"/>
                  <w:lang w:eastAsia="tr-TR"/>
                </w:rPr>
                <w:t>Frequency</w:t>
              </w:r>
            </w:ins>
          </w:p>
          <w:p w14:paraId="6CC50AD8" w14:textId="77777777" w:rsidR="00CE203C" w:rsidRPr="006D176F" w:rsidRDefault="00CE203C" w:rsidP="00F83F7D">
            <w:pPr>
              <w:rPr>
                <w:ins w:id="13622" w:author="Cevdet Kabal" w:date="2016-08-26T16:25:00Z"/>
                <w:rFonts w:ascii="Trebuchet MS" w:hAnsi="Trebuchet MS" w:cs="Arial"/>
                <w:color w:val="000000" w:themeColor="text1"/>
                <w:sz w:val="16"/>
                <w:szCs w:val="16"/>
                <w:lang w:eastAsia="tr-TR"/>
              </w:rPr>
            </w:pPr>
            <w:ins w:id="13623"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5E3DFA87" w14:textId="77777777" w:rsidR="00CE203C" w:rsidRPr="006D176F" w:rsidRDefault="00CE203C" w:rsidP="00EA150A">
            <w:pPr>
              <w:rPr>
                <w:ins w:id="13624"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0AC0E2D7" w14:textId="6EC8E3FD" w:rsidR="00CE203C" w:rsidRPr="006D176F" w:rsidRDefault="00CE203C" w:rsidP="00D02CF7">
            <w:pPr>
              <w:rPr>
                <w:ins w:id="13625" w:author="Cevdet Kabal" w:date="2016-08-26T16:25:00Z"/>
                <w:rFonts w:ascii="Trebuchet MS" w:hAnsi="Trebuchet MS" w:cs="Arial"/>
                <w:sz w:val="16"/>
                <w:szCs w:val="16"/>
                <w:lang w:val="en-GB" w:eastAsia="tr-TR"/>
              </w:rPr>
            </w:pPr>
            <w:ins w:id="13626" w:author="Cevdet Kabal" w:date="2016-08-26T16:25:00Z">
              <w:r w:rsidRPr="006D176F">
                <w:rPr>
                  <w:rFonts w:ascii="Trebuchet MS" w:hAnsi="Trebuchet MS" w:cs="Arial"/>
                  <w:sz w:val="16"/>
                  <w:szCs w:val="16"/>
                  <w:lang w:val="en-GB" w:eastAsia="tr-TR"/>
                </w:rPr>
                <w:lastRenderedPageBreak/>
                <w:t xml:space="preserve">Interim First-Findings in Monthly </w:t>
              </w:r>
              <w:r w:rsidRPr="006D176F">
                <w:rPr>
                  <w:rFonts w:ascii="Trebuchet MS" w:hAnsi="Trebuchet MS" w:cs="Arial"/>
                  <w:sz w:val="16"/>
                  <w:szCs w:val="16"/>
                  <w:lang w:val="en-GB" w:eastAsia="tr-TR"/>
                </w:rPr>
                <w:lastRenderedPageBreak/>
                <w:t>Report &amp; Annual Biorestoration Monitoring Report</w:t>
              </w:r>
            </w:ins>
          </w:p>
        </w:tc>
        <w:tc>
          <w:tcPr>
            <w:tcW w:w="227" w:type="pct"/>
            <w:shd w:val="clear" w:color="auto" w:fill="auto"/>
            <w:vAlign w:val="center"/>
          </w:tcPr>
          <w:p w14:paraId="24CB04C2" w14:textId="77777777" w:rsidR="00CE203C" w:rsidRPr="006D176F" w:rsidRDefault="00CE203C" w:rsidP="00D02CF7">
            <w:pPr>
              <w:rPr>
                <w:ins w:id="13627" w:author="Cevdet Kabal" w:date="2016-08-26T16:25:00Z"/>
                <w:rFonts w:ascii="Trebuchet MS" w:hAnsi="Trebuchet MS" w:cs="Arial"/>
                <w:sz w:val="16"/>
                <w:szCs w:val="16"/>
                <w:lang w:val="en-GB" w:eastAsia="tr-TR"/>
              </w:rPr>
            </w:pPr>
            <w:ins w:id="13628"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1B82583A" w14:textId="77777777" w:rsidR="00CE203C" w:rsidRPr="006D176F" w:rsidRDefault="00CE203C" w:rsidP="00D02CF7">
            <w:pPr>
              <w:rPr>
                <w:ins w:id="13629" w:author="Cevdet Kabal" w:date="2016-08-26T16:25:00Z"/>
                <w:rFonts w:ascii="Trebuchet MS" w:hAnsi="Trebuchet MS" w:cs="Arial"/>
                <w:sz w:val="16"/>
                <w:szCs w:val="16"/>
                <w:lang w:val="en-GB" w:eastAsia="tr-TR"/>
              </w:rPr>
            </w:pPr>
            <w:ins w:id="1363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27F6310" w14:textId="77777777" w:rsidR="00CE203C" w:rsidRPr="006D176F" w:rsidRDefault="00CE203C" w:rsidP="00D02CF7">
            <w:pPr>
              <w:rPr>
                <w:ins w:id="13631" w:author="Cevdet Kabal" w:date="2016-08-26T16:25:00Z"/>
                <w:rFonts w:ascii="Trebuchet MS" w:hAnsi="Trebuchet MS" w:cs="Arial"/>
                <w:sz w:val="16"/>
                <w:szCs w:val="16"/>
                <w:lang w:val="en-GB" w:eastAsia="tr-TR"/>
              </w:rPr>
            </w:pPr>
            <w:ins w:id="1363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C084D48" w14:textId="77777777" w:rsidR="00CE203C" w:rsidRPr="006D176F" w:rsidRDefault="00CE203C" w:rsidP="00D02CF7">
            <w:pPr>
              <w:rPr>
                <w:ins w:id="13633" w:author="Cevdet Kabal" w:date="2016-08-26T16:25:00Z"/>
                <w:rFonts w:ascii="Trebuchet MS" w:hAnsi="Trebuchet MS" w:cs="Arial"/>
                <w:sz w:val="16"/>
                <w:szCs w:val="16"/>
                <w:lang w:val="en-GB" w:eastAsia="tr-TR"/>
              </w:rPr>
            </w:pPr>
            <w:ins w:id="13634" w:author="Cevdet Kabal" w:date="2016-08-26T16:25:00Z">
              <w:r w:rsidRPr="006D176F">
                <w:rPr>
                  <w:rFonts w:ascii="Trebuchet MS" w:hAnsi="Trebuchet MS" w:cs="Arial"/>
                  <w:sz w:val="16"/>
                  <w:szCs w:val="16"/>
                  <w:lang w:val="en-GB" w:eastAsia="tr-TR"/>
                </w:rPr>
                <w:t>-</w:t>
              </w:r>
            </w:ins>
          </w:p>
        </w:tc>
      </w:tr>
      <w:tr w:rsidR="00CE203C" w:rsidRPr="006D176F" w14:paraId="4D1FD9A6" w14:textId="77777777" w:rsidTr="00B5250C">
        <w:trPr>
          <w:trHeight w:val="845"/>
          <w:jc w:val="center"/>
          <w:ins w:id="13635" w:author="Cevdet Kabal" w:date="2016-08-26T16:25:00Z"/>
        </w:trPr>
        <w:tc>
          <w:tcPr>
            <w:tcW w:w="134" w:type="pct"/>
            <w:shd w:val="clear" w:color="auto" w:fill="auto"/>
            <w:noWrap/>
            <w:vAlign w:val="center"/>
          </w:tcPr>
          <w:p w14:paraId="094D8BD9" w14:textId="1AD5D595" w:rsidR="00CE203C" w:rsidRPr="006D176F" w:rsidRDefault="00CE203C" w:rsidP="00EA150A">
            <w:pPr>
              <w:jc w:val="center"/>
              <w:rPr>
                <w:ins w:id="13636" w:author="Cevdet Kabal" w:date="2016-08-26T16:25:00Z"/>
                <w:rFonts w:ascii="Trebuchet MS" w:hAnsi="Trebuchet MS" w:cs="Arial"/>
                <w:sz w:val="16"/>
                <w:szCs w:val="16"/>
              </w:rPr>
            </w:pPr>
            <w:ins w:id="13637" w:author="Cevdet Kabal" w:date="2016-08-26T16:25:00Z">
              <w:r w:rsidRPr="006D176F">
                <w:rPr>
                  <w:rFonts w:ascii="Trebuchet MS" w:hAnsi="Trebuchet MS"/>
                  <w:color w:val="000000"/>
                  <w:sz w:val="16"/>
                  <w:szCs w:val="16"/>
                </w:rPr>
                <w:t>484</w:t>
              </w:r>
            </w:ins>
          </w:p>
        </w:tc>
        <w:tc>
          <w:tcPr>
            <w:tcW w:w="136" w:type="pct"/>
            <w:shd w:val="clear" w:color="auto" w:fill="auto"/>
            <w:vAlign w:val="center"/>
          </w:tcPr>
          <w:p w14:paraId="7EFACBFC" w14:textId="77777777" w:rsidR="00CE203C" w:rsidRPr="006D176F" w:rsidRDefault="00CE203C" w:rsidP="00B5250C">
            <w:pPr>
              <w:jc w:val="center"/>
              <w:rPr>
                <w:ins w:id="13638" w:author="Cevdet Kabal" w:date="2016-08-26T16:25:00Z"/>
                <w:rFonts w:ascii="Trebuchet MS" w:hAnsi="Trebuchet MS"/>
              </w:rPr>
            </w:pPr>
            <w:ins w:id="1363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6707FAD" w14:textId="77777777" w:rsidR="00CE203C" w:rsidRPr="006D176F" w:rsidRDefault="00CE203C" w:rsidP="00435959">
            <w:pPr>
              <w:rPr>
                <w:ins w:id="13640" w:author="Cevdet Kabal" w:date="2016-08-26T16:25:00Z"/>
                <w:rFonts w:ascii="Trebuchet MS" w:hAnsi="Trebuchet MS" w:cs="Arial"/>
                <w:color w:val="000000" w:themeColor="text1"/>
                <w:sz w:val="16"/>
                <w:szCs w:val="16"/>
                <w:lang w:eastAsia="tr-TR"/>
              </w:rPr>
            </w:pPr>
            <w:ins w:id="13641" w:author="Cevdet Kabal" w:date="2016-08-26T16:25:00Z">
              <w:r w:rsidRPr="006D176F">
                <w:rPr>
                  <w:rFonts w:ascii="Trebuchet MS" w:hAnsi="Trebuchet MS" w:cs="Arial"/>
                  <w:color w:val="000000" w:themeColor="text1"/>
                  <w:sz w:val="16"/>
                  <w:szCs w:val="16"/>
                  <w:lang w:eastAsia="tr-TR"/>
                </w:rPr>
                <w:t>736+589-736+754 Critical Habitat (CH43)</w:t>
              </w:r>
            </w:ins>
          </w:p>
        </w:tc>
        <w:tc>
          <w:tcPr>
            <w:tcW w:w="407" w:type="pct"/>
            <w:shd w:val="clear" w:color="auto" w:fill="auto"/>
            <w:noWrap/>
            <w:vAlign w:val="center"/>
          </w:tcPr>
          <w:p w14:paraId="54DEF6E0" w14:textId="77777777" w:rsidR="00CE203C" w:rsidRPr="006D176F" w:rsidRDefault="00CE203C" w:rsidP="00722E2E">
            <w:pPr>
              <w:rPr>
                <w:ins w:id="13642" w:author="Cevdet Kabal" w:date="2016-08-26T16:25:00Z"/>
                <w:rFonts w:ascii="Trebuchet MS" w:hAnsi="Trebuchet MS" w:cs="Arial"/>
                <w:i/>
                <w:iCs/>
                <w:color w:val="000000" w:themeColor="text1"/>
                <w:sz w:val="16"/>
                <w:szCs w:val="16"/>
                <w:lang w:eastAsia="tr-TR"/>
              </w:rPr>
            </w:pPr>
            <w:ins w:id="13643"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Isatis glauca ssp. sivasica</w:t>
              </w:r>
            </w:ins>
          </w:p>
        </w:tc>
        <w:tc>
          <w:tcPr>
            <w:tcW w:w="565" w:type="pct"/>
          </w:tcPr>
          <w:p w14:paraId="08B1BFED" w14:textId="77777777" w:rsidR="00CE203C" w:rsidRPr="006D176F" w:rsidRDefault="00CE203C">
            <w:pPr>
              <w:rPr>
                <w:ins w:id="13644" w:author="Cevdet Kabal" w:date="2016-08-26T16:25:00Z"/>
                <w:rFonts w:ascii="Trebuchet MS" w:hAnsi="Trebuchet MS"/>
              </w:rPr>
            </w:pPr>
            <w:ins w:id="1364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61CA4B1" w14:textId="77777777" w:rsidR="00CE203C" w:rsidRPr="006D176F" w:rsidRDefault="00CE203C" w:rsidP="00503FD4">
            <w:pPr>
              <w:rPr>
                <w:ins w:id="13646" w:author="Cevdet Kabal" w:date="2016-08-26T16:25:00Z"/>
                <w:rFonts w:ascii="Trebuchet MS" w:hAnsi="Trebuchet MS" w:cs="Arial"/>
                <w:color w:val="000000" w:themeColor="text1"/>
                <w:sz w:val="16"/>
                <w:szCs w:val="16"/>
                <w:lang w:eastAsia="tr-TR"/>
              </w:rPr>
            </w:pPr>
            <w:ins w:id="13647"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33E6D99E" w14:textId="1806BBDE" w:rsidR="00CE203C" w:rsidRPr="006D176F" w:rsidRDefault="00CE203C" w:rsidP="00503FD4">
            <w:pPr>
              <w:rPr>
                <w:ins w:id="13648" w:author="Cevdet Kabal" w:date="2016-08-26T16:25:00Z"/>
                <w:rFonts w:ascii="Trebuchet MS" w:hAnsi="Trebuchet MS" w:cs="Arial"/>
                <w:color w:val="000000" w:themeColor="text1"/>
                <w:sz w:val="16"/>
                <w:szCs w:val="16"/>
                <w:lang w:eastAsia="tr-TR"/>
              </w:rPr>
            </w:pPr>
            <w:ins w:id="13649"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3650"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3651" w:author="Aysenur MENTESE" w:date="2016-10-10T16:16:00Z">
              <w:r w:rsidR="00857449">
                <w:rPr>
                  <w:rFonts w:ascii="Trebuchet MS" w:hAnsi="Trebuchet MS" w:cs="Arial"/>
                  <w:color w:val="000000" w:themeColor="text1"/>
                  <w:sz w:val="16"/>
                  <w:szCs w:val="16"/>
                  <w:lang w:eastAsia="tr-TR"/>
                </w:rPr>
                <w:t>cm minimum and shall be stored in the ROW</w:t>
              </w:r>
            </w:ins>
            <w:ins w:id="13652"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Isatis glauca ssp. sivasica </w:t>
              </w:r>
              <w:r w:rsidRPr="006D176F">
                <w:rPr>
                  <w:rFonts w:ascii="Trebuchet MS" w:hAnsi="Trebuchet MS" w:cs="Arial"/>
                  <w:color w:val="000000" w:themeColor="text1"/>
                  <w:sz w:val="16"/>
                  <w:szCs w:val="16"/>
                  <w:lang w:eastAsia="tr-TR"/>
                </w:rPr>
                <w:t xml:space="preserve">species shall be collected near the ROW between 15 June-15 July.             * Some of the collected seeds of </w:t>
              </w:r>
              <w:r w:rsidRPr="006D176F">
                <w:rPr>
                  <w:rFonts w:ascii="Trebuchet MS" w:hAnsi="Trebuchet MS" w:cs="Arial"/>
                  <w:i/>
                  <w:color w:val="000000" w:themeColor="text1"/>
                  <w:sz w:val="16"/>
                  <w:szCs w:val="16"/>
                  <w:lang w:eastAsia="tr-TR"/>
                </w:rPr>
                <w:t xml:space="preserve">Isatis glauca ssp. </w:t>
              </w:r>
              <w:r w:rsidRPr="006D176F">
                <w:rPr>
                  <w:rFonts w:ascii="Trebuchet MS" w:hAnsi="Trebuchet MS" w:cs="Arial"/>
                  <w:i/>
                  <w:color w:val="000000" w:themeColor="text1"/>
                  <w:sz w:val="16"/>
                  <w:szCs w:val="16"/>
                  <w:lang w:eastAsia="tr-TR"/>
                </w:rPr>
                <w:lastRenderedPageBreak/>
                <w:t>sivasica</w:t>
              </w:r>
              <w:r w:rsidRPr="006D176F">
                <w:rPr>
                  <w:rFonts w:ascii="Trebuchet MS" w:hAnsi="Trebuchet MS" w:cs="Arial"/>
                  <w:color w:val="000000" w:themeColor="text1"/>
                  <w:sz w:val="16"/>
                  <w:szCs w:val="16"/>
                  <w:lang w:eastAsia="tr-TR"/>
                </w:rPr>
                <w:t xml:space="preserve"> species </w:t>
              </w:r>
              <w:del w:id="13653" w:author="Aysenur MENTESE" w:date="2016-10-10T17:33:00Z">
                <w:r w:rsidRPr="006D176F" w:rsidDel="00AB41D0">
                  <w:rPr>
                    <w:rFonts w:ascii="Trebuchet MS" w:hAnsi="Trebuchet MS" w:cs="Arial"/>
                    <w:color w:val="000000" w:themeColor="text1"/>
                    <w:sz w:val="16"/>
                    <w:szCs w:val="16"/>
                    <w:lang w:eastAsia="tr-TR"/>
                  </w:rPr>
                  <w:delText>must be</w:delText>
                </w:r>
              </w:del>
            </w:ins>
            <w:ins w:id="13654" w:author="Aysenur MENTESE" w:date="2016-10-10T17:33:00Z">
              <w:r w:rsidR="00AB41D0">
                <w:rPr>
                  <w:rFonts w:ascii="Trebuchet MS" w:hAnsi="Trebuchet MS" w:cs="Arial"/>
                  <w:color w:val="000000" w:themeColor="text1"/>
                  <w:sz w:val="16"/>
                  <w:szCs w:val="16"/>
                  <w:lang w:eastAsia="tr-TR"/>
                </w:rPr>
                <w:t>shall be</w:t>
              </w:r>
            </w:ins>
            <w:ins w:id="13655"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3A374888" w14:textId="77777777" w:rsidR="00CE203C" w:rsidRPr="006D176F" w:rsidRDefault="00CE203C" w:rsidP="00503FD4">
            <w:pPr>
              <w:rPr>
                <w:ins w:id="13656" w:author="Cevdet Kabal" w:date="2016-08-26T16:25:00Z"/>
                <w:rFonts w:ascii="Trebuchet MS" w:hAnsi="Trebuchet MS" w:cs="Arial"/>
                <w:b/>
                <w:color w:val="000000" w:themeColor="text1"/>
                <w:sz w:val="16"/>
                <w:szCs w:val="16"/>
                <w:lang w:eastAsia="tr-TR"/>
              </w:rPr>
            </w:pPr>
            <w:ins w:id="13657" w:author="Cevdet Kabal" w:date="2016-08-26T16:25:00Z">
              <w:r w:rsidRPr="006D176F">
                <w:rPr>
                  <w:rFonts w:ascii="Trebuchet MS" w:hAnsi="Trebuchet MS" w:cs="Arial"/>
                  <w:b/>
                  <w:color w:val="000000" w:themeColor="text1"/>
                  <w:sz w:val="16"/>
                  <w:szCs w:val="16"/>
                  <w:lang w:eastAsia="tr-TR"/>
                </w:rPr>
                <w:br/>
                <w:t>Post-Construction</w:t>
              </w:r>
            </w:ins>
          </w:p>
          <w:p w14:paraId="75E663D7" w14:textId="77777777" w:rsidR="00CE203C" w:rsidRPr="006D176F" w:rsidRDefault="00CE203C" w:rsidP="00503FD4">
            <w:pPr>
              <w:rPr>
                <w:ins w:id="13658" w:author="Cevdet Kabal" w:date="2016-08-26T16:25:00Z"/>
                <w:rFonts w:ascii="Trebuchet MS" w:hAnsi="Trebuchet MS" w:cs="Arial"/>
                <w:color w:val="000000" w:themeColor="text1"/>
                <w:sz w:val="16"/>
                <w:szCs w:val="16"/>
                <w:lang w:eastAsia="tr-TR"/>
              </w:rPr>
            </w:pPr>
            <w:ins w:id="13659" w:author="Cevdet Kabal" w:date="2016-08-26T16:25:00Z">
              <w:r w:rsidRPr="006D176F">
                <w:rPr>
                  <w:rFonts w:ascii="Trebuchet MS" w:hAnsi="Trebuchet MS" w:cs="Arial"/>
                  <w:color w:val="000000" w:themeColor="text1"/>
                  <w:sz w:val="16"/>
                  <w:szCs w:val="16"/>
                  <w:lang w:eastAsia="tr-TR"/>
                </w:rPr>
                <w:t xml:space="preserve"> * The collected seeds of </w:t>
              </w:r>
              <w:r w:rsidRPr="006D176F">
                <w:rPr>
                  <w:rFonts w:ascii="Trebuchet MS" w:hAnsi="Trebuchet MS" w:cs="Arial"/>
                  <w:i/>
                  <w:color w:val="000000" w:themeColor="text1"/>
                  <w:sz w:val="16"/>
                  <w:szCs w:val="16"/>
                  <w:lang w:eastAsia="tr-TR"/>
                </w:rPr>
                <w:t>Isatis glauca ssp. sivasica</w:t>
              </w:r>
              <w:r w:rsidRPr="006D176F">
                <w:rPr>
                  <w:rFonts w:ascii="Trebuchet MS" w:hAnsi="Trebuchet MS" w:cs="Arial"/>
                  <w:color w:val="000000" w:themeColor="text1"/>
                  <w:sz w:val="16"/>
                  <w:szCs w:val="16"/>
                  <w:lang w:eastAsia="tr-TR"/>
                </w:rPr>
                <w:t xml:space="preserve"> species shall be planted according to the methodology and to the (37 S 339593.61-4408086.60/   37 S 339650.73-4408112.15) coordinates between September-November.                                   </w:t>
              </w:r>
            </w:ins>
          </w:p>
        </w:tc>
        <w:tc>
          <w:tcPr>
            <w:tcW w:w="361" w:type="pct"/>
            <w:vAlign w:val="center"/>
          </w:tcPr>
          <w:p w14:paraId="22913887" w14:textId="77777777" w:rsidR="00CE203C" w:rsidRPr="006D176F" w:rsidRDefault="00CE203C" w:rsidP="00503FD4">
            <w:pPr>
              <w:rPr>
                <w:ins w:id="13660" w:author="Cevdet Kabal" w:date="2016-08-26T16:25:00Z"/>
                <w:rFonts w:ascii="Trebuchet MS" w:hAnsi="Trebuchet MS" w:cs="Arial"/>
                <w:sz w:val="16"/>
                <w:szCs w:val="16"/>
                <w:lang w:val="en-GB" w:eastAsia="tr-TR"/>
              </w:rPr>
            </w:pPr>
            <w:ins w:id="13661"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38324B9D" w14:textId="77777777" w:rsidR="00CE203C" w:rsidRPr="006D176F" w:rsidRDefault="00CE203C" w:rsidP="00503FD4">
            <w:pPr>
              <w:pStyle w:val="ListParagraph"/>
              <w:ind w:left="0"/>
              <w:rPr>
                <w:ins w:id="13662" w:author="Cevdet Kabal" w:date="2016-08-26T16:25:00Z"/>
                <w:rFonts w:ascii="Trebuchet MS" w:hAnsi="Trebuchet MS" w:cs="Arial"/>
                <w:sz w:val="16"/>
                <w:szCs w:val="16"/>
                <w:lang w:eastAsia="tr-TR"/>
              </w:rPr>
            </w:pPr>
            <w:ins w:id="1366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C8BA531" w14:textId="77777777" w:rsidR="00CE203C" w:rsidRPr="006D176F" w:rsidRDefault="00CE203C" w:rsidP="00503FD4">
            <w:pPr>
              <w:rPr>
                <w:ins w:id="13664" w:author="Cevdet Kabal" w:date="2016-08-26T16:25:00Z"/>
                <w:rFonts w:ascii="Trebuchet MS" w:hAnsi="Trebuchet MS" w:cs="Arial"/>
                <w:sz w:val="16"/>
                <w:szCs w:val="16"/>
                <w:lang w:val="en-GB" w:eastAsia="tr-TR"/>
              </w:rPr>
            </w:pPr>
            <w:ins w:id="1366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44D3CDE" w14:textId="77777777" w:rsidR="00CE203C" w:rsidRPr="006D176F" w:rsidRDefault="00CE203C" w:rsidP="002A571B">
            <w:pPr>
              <w:rPr>
                <w:ins w:id="13666" w:author="Cevdet Kabal" w:date="2016-08-26T16:25:00Z"/>
                <w:rFonts w:ascii="Trebuchet MS" w:hAnsi="Trebuchet MS" w:cs="Arial"/>
                <w:b/>
                <w:color w:val="000000" w:themeColor="text1"/>
                <w:sz w:val="16"/>
                <w:szCs w:val="16"/>
                <w:lang w:eastAsia="tr-TR"/>
              </w:rPr>
            </w:pPr>
            <w:ins w:id="13667" w:author="Cevdet Kabal" w:date="2016-08-26T16:25:00Z">
              <w:r w:rsidRPr="006D176F">
                <w:rPr>
                  <w:rFonts w:ascii="Trebuchet MS" w:hAnsi="Trebuchet MS" w:cs="Arial"/>
                  <w:b/>
                  <w:color w:val="000000" w:themeColor="text1"/>
                  <w:sz w:val="16"/>
                  <w:szCs w:val="16"/>
                  <w:lang w:eastAsia="tr-TR"/>
                </w:rPr>
                <w:t>Methodology</w:t>
              </w:r>
            </w:ins>
          </w:p>
          <w:p w14:paraId="7224D20F" w14:textId="77777777" w:rsidR="00CE203C" w:rsidRPr="006D176F" w:rsidRDefault="00CE203C" w:rsidP="002A571B">
            <w:pPr>
              <w:rPr>
                <w:ins w:id="13668" w:author="Cevdet Kabal" w:date="2016-08-26T16:25:00Z"/>
                <w:rFonts w:ascii="Trebuchet MS" w:hAnsi="Trebuchet MS" w:cs="Segoe UI"/>
                <w:iCs/>
                <w:color w:val="000000" w:themeColor="text1"/>
                <w:sz w:val="16"/>
                <w:szCs w:val="16"/>
                <w:lang w:eastAsia="tr-TR"/>
              </w:rPr>
            </w:pPr>
            <w:ins w:id="13669"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099B793F" w14:textId="77777777" w:rsidR="00CE203C" w:rsidRPr="006D176F" w:rsidRDefault="00CE203C" w:rsidP="002A571B">
            <w:pPr>
              <w:rPr>
                <w:ins w:id="13670" w:author="Cevdet Kabal" w:date="2016-08-26T16:25:00Z"/>
                <w:rFonts w:ascii="Trebuchet MS" w:hAnsi="Trebuchet MS" w:cs="Segoe UI"/>
                <w:iCs/>
                <w:color w:val="000000" w:themeColor="text1"/>
                <w:sz w:val="16"/>
                <w:szCs w:val="16"/>
                <w:lang w:eastAsia="tr-TR"/>
              </w:rPr>
            </w:pPr>
          </w:p>
          <w:p w14:paraId="2C8719AA" w14:textId="77777777" w:rsidR="00CE203C" w:rsidRPr="006D176F" w:rsidRDefault="00CE203C" w:rsidP="002A571B">
            <w:pPr>
              <w:rPr>
                <w:ins w:id="13671" w:author="Cevdet Kabal" w:date="2016-08-26T16:25:00Z"/>
                <w:rFonts w:ascii="Trebuchet MS" w:hAnsi="Trebuchet MS" w:cs="Segoe UI"/>
                <w:b/>
                <w:iCs/>
                <w:color w:val="000000" w:themeColor="text1"/>
                <w:sz w:val="16"/>
                <w:szCs w:val="16"/>
                <w:lang w:eastAsia="tr-TR"/>
              </w:rPr>
            </w:pPr>
            <w:ins w:id="13672" w:author="Cevdet Kabal" w:date="2016-08-26T16:25:00Z">
              <w:r w:rsidRPr="006D176F">
                <w:rPr>
                  <w:rFonts w:ascii="Trebuchet MS" w:hAnsi="Trebuchet MS" w:cs="Segoe UI"/>
                  <w:b/>
                  <w:iCs/>
                  <w:color w:val="000000" w:themeColor="text1"/>
                  <w:sz w:val="16"/>
                  <w:szCs w:val="16"/>
                  <w:lang w:eastAsia="tr-TR"/>
                </w:rPr>
                <w:t>Achievement Criteria</w:t>
              </w:r>
            </w:ins>
          </w:p>
          <w:p w14:paraId="55F055F0" w14:textId="77777777" w:rsidR="00CE203C" w:rsidRPr="006D176F" w:rsidRDefault="00CE203C" w:rsidP="002A571B">
            <w:pPr>
              <w:rPr>
                <w:ins w:id="13673" w:author="Cevdet Kabal" w:date="2016-08-26T16:25:00Z"/>
                <w:rFonts w:ascii="Trebuchet MS" w:hAnsi="Trebuchet MS" w:cs="Arial"/>
                <w:color w:val="000000" w:themeColor="text1"/>
                <w:sz w:val="16"/>
                <w:szCs w:val="16"/>
                <w:shd w:val="clear" w:color="auto" w:fill="FFFFFF"/>
              </w:rPr>
            </w:pPr>
            <w:ins w:id="13674" w:author="Cevdet Kabal" w:date="2016-08-26T16:25:00Z">
              <w:r w:rsidRPr="006D176F">
                <w:rPr>
                  <w:rFonts w:ascii="Trebuchet MS" w:hAnsi="Trebuchet MS" w:cs="Arial"/>
                  <w:color w:val="000000" w:themeColor="text1"/>
                  <w:sz w:val="16"/>
                  <w:szCs w:val="16"/>
                  <w:shd w:val="clear" w:color="auto" w:fill="FFFFFF"/>
                </w:rPr>
                <w:t xml:space="preserve">The data obtained by comparison of </w:t>
              </w:r>
              <w:r w:rsidRPr="006D176F">
                <w:rPr>
                  <w:rFonts w:ascii="Trebuchet MS" w:hAnsi="Trebuchet MS" w:cs="Arial"/>
                  <w:color w:val="000000" w:themeColor="text1"/>
                  <w:sz w:val="16"/>
                  <w:szCs w:val="16"/>
                  <w:shd w:val="clear" w:color="auto" w:fill="FFFFFF"/>
                </w:rPr>
                <w:lastRenderedPageBreak/>
                <w:t>the species’ population ratio (%) with its situation in natural habitat (observation of healthy population development)</w:t>
              </w:r>
            </w:ins>
          </w:p>
          <w:p w14:paraId="001DC776" w14:textId="77777777" w:rsidR="00CE203C" w:rsidRPr="006D176F" w:rsidRDefault="00CE203C" w:rsidP="00C641F0">
            <w:pPr>
              <w:rPr>
                <w:ins w:id="13675"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1179A33B" w14:textId="77777777" w:rsidR="00CE203C" w:rsidRPr="006D176F" w:rsidRDefault="00CE203C" w:rsidP="00F83F7D">
            <w:pPr>
              <w:rPr>
                <w:ins w:id="13676" w:author="Cevdet Kabal" w:date="2016-08-26T16:25:00Z"/>
                <w:rFonts w:ascii="Trebuchet MS" w:hAnsi="Trebuchet MS" w:cs="Arial"/>
                <w:b/>
                <w:bCs/>
                <w:color w:val="000000" w:themeColor="text1"/>
                <w:sz w:val="16"/>
                <w:szCs w:val="16"/>
                <w:lang w:eastAsia="tr-TR"/>
              </w:rPr>
            </w:pPr>
            <w:ins w:id="13677" w:author="Cevdet Kabal" w:date="2016-08-26T16:25:00Z">
              <w:r w:rsidRPr="006D176F">
                <w:rPr>
                  <w:rFonts w:ascii="Trebuchet MS" w:hAnsi="Trebuchet MS" w:cs="Arial"/>
                  <w:b/>
                  <w:bCs/>
                  <w:color w:val="000000" w:themeColor="text1"/>
                  <w:sz w:val="16"/>
                  <w:szCs w:val="16"/>
                  <w:lang w:eastAsia="tr-TR"/>
                </w:rPr>
                <w:lastRenderedPageBreak/>
                <w:t>Period</w:t>
              </w:r>
            </w:ins>
          </w:p>
          <w:p w14:paraId="0277CC1B" w14:textId="77777777" w:rsidR="00CE203C" w:rsidRPr="006D176F" w:rsidRDefault="00CE203C" w:rsidP="004279C1">
            <w:pPr>
              <w:spacing w:after="0" w:line="240" w:lineRule="auto"/>
              <w:rPr>
                <w:ins w:id="13678" w:author="Cevdet Kabal" w:date="2016-08-26T16:25:00Z"/>
                <w:rFonts w:ascii="Trebuchet MS" w:eastAsia="Times New Roman" w:hAnsi="Trebuchet MS" w:cs="Arial"/>
                <w:color w:val="000000" w:themeColor="text1"/>
                <w:sz w:val="16"/>
                <w:szCs w:val="16"/>
                <w:lang w:eastAsia="tr-TR"/>
              </w:rPr>
            </w:pPr>
            <w:ins w:id="13679"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48DDD618" w14:textId="77777777" w:rsidR="00CE203C" w:rsidRPr="006D176F" w:rsidRDefault="00CE203C" w:rsidP="004279C1">
            <w:pPr>
              <w:spacing w:after="0" w:line="240" w:lineRule="auto"/>
              <w:rPr>
                <w:ins w:id="13680" w:author="Cevdet Kabal" w:date="2016-08-26T16:25:00Z"/>
                <w:rFonts w:ascii="Trebuchet MS" w:eastAsia="Times New Roman" w:hAnsi="Trebuchet MS" w:cs="Arial"/>
                <w:color w:val="000000" w:themeColor="text1"/>
                <w:sz w:val="16"/>
                <w:szCs w:val="16"/>
                <w:lang w:eastAsia="tr-TR"/>
              </w:rPr>
            </w:pPr>
            <w:ins w:id="13681" w:author="Cevdet Kabal" w:date="2016-08-26T16:25:00Z">
              <w:r w:rsidRPr="006D176F">
                <w:rPr>
                  <w:rFonts w:ascii="Trebuchet MS" w:eastAsia="Times New Roman" w:hAnsi="Trebuchet MS" w:cs="Arial"/>
                  <w:color w:val="000000" w:themeColor="text1"/>
                  <w:sz w:val="16"/>
                  <w:szCs w:val="16"/>
                  <w:lang w:eastAsia="tr-TR"/>
                </w:rPr>
                <w:t>2. Flowering (In June)</w:t>
              </w:r>
            </w:ins>
          </w:p>
          <w:p w14:paraId="016B4227" w14:textId="77777777" w:rsidR="00CE203C" w:rsidRPr="006D176F" w:rsidRDefault="00CE203C" w:rsidP="004279C1">
            <w:pPr>
              <w:rPr>
                <w:ins w:id="13682" w:author="Cevdet Kabal" w:date="2016-08-26T16:25:00Z"/>
                <w:rFonts w:ascii="Trebuchet MS" w:hAnsi="Trebuchet MS" w:cs="Arial"/>
                <w:color w:val="000000" w:themeColor="text1"/>
                <w:sz w:val="16"/>
                <w:szCs w:val="16"/>
                <w:lang w:eastAsia="tr-TR"/>
              </w:rPr>
            </w:pPr>
            <w:ins w:id="13683" w:author="Cevdet Kabal" w:date="2016-08-26T16:25:00Z">
              <w:r w:rsidRPr="006D176F">
                <w:rPr>
                  <w:rFonts w:ascii="Trebuchet MS" w:eastAsia="Times New Roman" w:hAnsi="Trebuchet MS" w:cs="Arial"/>
                  <w:color w:val="000000" w:themeColor="text1"/>
                  <w:sz w:val="16"/>
                  <w:szCs w:val="16"/>
                  <w:lang w:eastAsia="tr-TR"/>
                </w:rPr>
                <w:t>3. Seed maturation (In July)</w:t>
              </w:r>
              <w:r w:rsidRPr="006D176F">
                <w:rPr>
                  <w:rFonts w:ascii="Trebuchet MS" w:hAnsi="Trebuchet MS" w:cs="Arial"/>
                  <w:color w:val="000000" w:themeColor="text1"/>
                  <w:sz w:val="16"/>
                  <w:szCs w:val="16"/>
                  <w:lang w:eastAsia="tr-TR"/>
                </w:rPr>
                <w:t xml:space="preserve"> </w:t>
              </w:r>
            </w:ins>
          </w:p>
          <w:p w14:paraId="0AD59049" w14:textId="77777777" w:rsidR="00CE203C" w:rsidRPr="006D176F" w:rsidRDefault="00CE203C" w:rsidP="00F83F7D">
            <w:pPr>
              <w:rPr>
                <w:ins w:id="13684" w:author="Cevdet Kabal" w:date="2016-08-26T16:25:00Z"/>
                <w:rFonts w:ascii="Trebuchet MS" w:hAnsi="Trebuchet MS" w:cs="Arial"/>
                <w:b/>
                <w:color w:val="000000" w:themeColor="text1"/>
                <w:sz w:val="16"/>
                <w:szCs w:val="16"/>
                <w:lang w:eastAsia="tr-TR"/>
              </w:rPr>
            </w:pPr>
            <w:ins w:id="13685" w:author="Cevdet Kabal" w:date="2016-08-26T16:25:00Z">
              <w:r w:rsidRPr="006D176F">
                <w:rPr>
                  <w:rFonts w:ascii="Trebuchet MS" w:hAnsi="Trebuchet MS" w:cs="Arial"/>
                  <w:b/>
                  <w:color w:val="000000" w:themeColor="text1"/>
                  <w:sz w:val="16"/>
                  <w:szCs w:val="16"/>
                  <w:lang w:eastAsia="tr-TR"/>
                </w:rPr>
                <w:t>Frequency</w:t>
              </w:r>
            </w:ins>
          </w:p>
          <w:p w14:paraId="3E0D0A40" w14:textId="77777777" w:rsidR="00CE203C" w:rsidRPr="006D176F" w:rsidRDefault="00CE203C" w:rsidP="00F83F7D">
            <w:pPr>
              <w:rPr>
                <w:ins w:id="13686" w:author="Cevdet Kabal" w:date="2016-08-26T16:25:00Z"/>
                <w:rFonts w:ascii="Trebuchet MS" w:hAnsi="Trebuchet MS" w:cs="Arial"/>
                <w:color w:val="000000" w:themeColor="text1"/>
                <w:sz w:val="16"/>
                <w:szCs w:val="16"/>
                <w:lang w:eastAsia="tr-TR"/>
              </w:rPr>
            </w:pPr>
            <w:ins w:id="13687" w:author="Cevdet Kabal" w:date="2016-08-26T16:25:00Z">
              <w:r w:rsidRPr="006D176F">
                <w:rPr>
                  <w:rFonts w:ascii="Trebuchet MS" w:hAnsi="Trebuchet MS" w:cs="Arial"/>
                  <w:color w:val="000000" w:themeColor="text1"/>
                  <w:sz w:val="16"/>
                  <w:szCs w:val="16"/>
                  <w:lang w:eastAsia="tr-TR"/>
                </w:rPr>
                <w:lastRenderedPageBreak/>
                <w:t xml:space="preserve">Once in each germination, flowering and mature seed periods, three times per year </w:t>
              </w:r>
            </w:ins>
          </w:p>
          <w:p w14:paraId="154F1467" w14:textId="77777777" w:rsidR="00CE203C" w:rsidRPr="006D176F" w:rsidRDefault="00CE203C" w:rsidP="00EA150A">
            <w:pPr>
              <w:rPr>
                <w:ins w:id="13688"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5CE78CE" w14:textId="30DD270B" w:rsidR="00CE203C" w:rsidRPr="006D176F" w:rsidRDefault="00CE203C" w:rsidP="00D02CF7">
            <w:pPr>
              <w:rPr>
                <w:ins w:id="13689" w:author="Cevdet Kabal" w:date="2016-08-26T16:25:00Z"/>
                <w:rFonts w:ascii="Trebuchet MS" w:hAnsi="Trebuchet MS" w:cs="Arial"/>
                <w:sz w:val="16"/>
                <w:szCs w:val="16"/>
                <w:lang w:val="en-GB" w:eastAsia="tr-TR"/>
              </w:rPr>
            </w:pPr>
            <w:ins w:id="13690"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2CFD31F5" w14:textId="77777777" w:rsidR="00CE203C" w:rsidRPr="006D176F" w:rsidRDefault="00CE203C" w:rsidP="00D02CF7">
            <w:pPr>
              <w:rPr>
                <w:ins w:id="13691" w:author="Cevdet Kabal" w:date="2016-08-26T16:25:00Z"/>
                <w:rFonts w:ascii="Trebuchet MS" w:hAnsi="Trebuchet MS" w:cs="Arial"/>
                <w:sz w:val="16"/>
                <w:szCs w:val="16"/>
                <w:lang w:val="en-GB" w:eastAsia="tr-TR"/>
              </w:rPr>
            </w:pPr>
            <w:ins w:id="1369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872438C" w14:textId="77777777" w:rsidR="00CE203C" w:rsidRPr="006D176F" w:rsidRDefault="00CE203C" w:rsidP="00D02CF7">
            <w:pPr>
              <w:rPr>
                <w:ins w:id="13693" w:author="Cevdet Kabal" w:date="2016-08-26T16:25:00Z"/>
                <w:rFonts w:ascii="Trebuchet MS" w:hAnsi="Trebuchet MS" w:cs="Arial"/>
                <w:sz w:val="16"/>
                <w:szCs w:val="16"/>
                <w:lang w:val="en-GB" w:eastAsia="tr-TR"/>
              </w:rPr>
            </w:pPr>
            <w:ins w:id="1369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2960689" w14:textId="77777777" w:rsidR="00CE203C" w:rsidRPr="006D176F" w:rsidRDefault="00CE203C" w:rsidP="00D02CF7">
            <w:pPr>
              <w:rPr>
                <w:ins w:id="13695" w:author="Cevdet Kabal" w:date="2016-08-26T16:25:00Z"/>
                <w:rFonts w:ascii="Trebuchet MS" w:hAnsi="Trebuchet MS" w:cs="Arial"/>
                <w:sz w:val="16"/>
                <w:szCs w:val="16"/>
                <w:lang w:val="en-GB" w:eastAsia="tr-TR"/>
              </w:rPr>
            </w:pPr>
            <w:ins w:id="1369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08583D8" w14:textId="77777777" w:rsidR="00CE203C" w:rsidRPr="006D176F" w:rsidRDefault="00CE203C" w:rsidP="00D02CF7">
            <w:pPr>
              <w:rPr>
                <w:ins w:id="13697" w:author="Cevdet Kabal" w:date="2016-08-26T16:25:00Z"/>
                <w:rFonts w:ascii="Trebuchet MS" w:hAnsi="Trebuchet MS" w:cs="Arial"/>
                <w:sz w:val="16"/>
                <w:szCs w:val="16"/>
                <w:lang w:val="en-GB" w:eastAsia="tr-TR"/>
              </w:rPr>
            </w:pPr>
            <w:ins w:id="13698" w:author="Cevdet Kabal" w:date="2016-08-26T16:25:00Z">
              <w:r w:rsidRPr="006D176F">
                <w:rPr>
                  <w:rFonts w:ascii="Trebuchet MS" w:hAnsi="Trebuchet MS" w:cs="Arial"/>
                  <w:sz w:val="16"/>
                  <w:szCs w:val="16"/>
                  <w:lang w:val="en-GB" w:eastAsia="tr-TR"/>
                </w:rPr>
                <w:t>-</w:t>
              </w:r>
            </w:ins>
          </w:p>
        </w:tc>
      </w:tr>
      <w:tr w:rsidR="00CE203C" w:rsidRPr="006D176F" w14:paraId="4667FB24" w14:textId="77777777" w:rsidTr="00B5250C">
        <w:trPr>
          <w:trHeight w:val="845"/>
          <w:jc w:val="center"/>
          <w:ins w:id="13699" w:author="Cevdet Kabal" w:date="2016-08-26T16:25:00Z"/>
        </w:trPr>
        <w:tc>
          <w:tcPr>
            <w:tcW w:w="134" w:type="pct"/>
            <w:shd w:val="clear" w:color="auto" w:fill="auto"/>
            <w:noWrap/>
            <w:vAlign w:val="center"/>
          </w:tcPr>
          <w:p w14:paraId="59ED8999" w14:textId="053AE04D" w:rsidR="00CE203C" w:rsidRPr="006D176F" w:rsidRDefault="00CE203C" w:rsidP="00EA150A">
            <w:pPr>
              <w:jc w:val="center"/>
              <w:rPr>
                <w:ins w:id="13700" w:author="Cevdet Kabal" w:date="2016-08-26T16:25:00Z"/>
                <w:rFonts w:ascii="Trebuchet MS" w:hAnsi="Trebuchet MS" w:cs="Arial"/>
                <w:sz w:val="16"/>
                <w:szCs w:val="16"/>
              </w:rPr>
            </w:pPr>
            <w:ins w:id="13701" w:author="Cevdet Kabal" w:date="2016-08-26T16:25:00Z">
              <w:r w:rsidRPr="006D176F">
                <w:rPr>
                  <w:rFonts w:ascii="Trebuchet MS" w:hAnsi="Trebuchet MS"/>
                  <w:color w:val="000000"/>
                  <w:sz w:val="16"/>
                  <w:szCs w:val="16"/>
                </w:rPr>
                <w:t>485</w:t>
              </w:r>
            </w:ins>
          </w:p>
        </w:tc>
        <w:tc>
          <w:tcPr>
            <w:tcW w:w="136" w:type="pct"/>
            <w:shd w:val="clear" w:color="auto" w:fill="auto"/>
            <w:vAlign w:val="center"/>
          </w:tcPr>
          <w:p w14:paraId="08C499B0" w14:textId="77777777" w:rsidR="00CE203C" w:rsidRPr="006D176F" w:rsidRDefault="00CE203C" w:rsidP="00B5250C">
            <w:pPr>
              <w:jc w:val="center"/>
              <w:rPr>
                <w:ins w:id="13702" w:author="Cevdet Kabal" w:date="2016-08-26T16:25:00Z"/>
                <w:rFonts w:ascii="Trebuchet MS" w:hAnsi="Trebuchet MS"/>
              </w:rPr>
            </w:pPr>
            <w:ins w:id="1370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948A603" w14:textId="77777777" w:rsidR="00CE203C" w:rsidRPr="006D176F" w:rsidRDefault="00CE203C" w:rsidP="00435959">
            <w:pPr>
              <w:rPr>
                <w:ins w:id="13704" w:author="Cevdet Kabal" w:date="2016-08-26T16:25:00Z"/>
                <w:rFonts w:ascii="Trebuchet MS" w:hAnsi="Trebuchet MS" w:cs="Arial"/>
                <w:color w:val="000000" w:themeColor="text1"/>
                <w:sz w:val="16"/>
                <w:szCs w:val="16"/>
                <w:lang w:eastAsia="tr-TR"/>
              </w:rPr>
            </w:pPr>
            <w:ins w:id="13705" w:author="Cevdet Kabal" w:date="2016-08-26T16:25:00Z">
              <w:r w:rsidRPr="006D176F">
                <w:rPr>
                  <w:rFonts w:ascii="Trebuchet MS" w:hAnsi="Trebuchet MS" w:cs="Arial"/>
                  <w:color w:val="000000" w:themeColor="text1"/>
                  <w:sz w:val="16"/>
                  <w:szCs w:val="16"/>
                  <w:lang w:eastAsia="tr-TR"/>
                </w:rPr>
                <w:t>736+589-736+754 Critical Habitat (CH43)</w:t>
              </w:r>
            </w:ins>
          </w:p>
        </w:tc>
        <w:tc>
          <w:tcPr>
            <w:tcW w:w="407" w:type="pct"/>
            <w:shd w:val="clear" w:color="auto" w:fill="auto"/>
            <w:noWrap/>
            <w:vAlign w:val="center"/>
          </w:tcPr>
          <w:p w14:paraId="7315C051" w14:textId="77777777" w:rsidR="00CE203C" w:rsidRPr="006D176F" w:rsidRDefault="00CE203C" w:rsidP="00722E2E">
            <w:pPr>
              <w:rPr>
                <w:ins w:id="13706" w:author="Cevdet Kabal" w:date="2016-08-26T16:25:00Z"/>
                <w:rFonts w:ascii="Trebuchet MS" w:hAnsi="Trebuchet MS" w:cs="Arial"/>
                <w:i/>
                <w:iCs/>
                <w:color w:val="000000" w:themeColor="text1"/>
                <w:sz w:val="16"/>
                <w:szCs w:val="16"/>
                <w:lang w:eastAsia="tr-TR"/>
              </w:rPr>
            </w:pPr>
            <w:ins w:id="13707"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Achillea sintenisii</w:t>
              </w:r>
            </w:ins>
          </w:p>
        </w:tc>
        <w:tc>
          <w:tcPr>
            <w:tcW w:w="565" w:type="pct"/>
          </w:tcPr>
          <w:p w14:paraId="247FCDC0" w14:textId="77777777" w:rsidR="00CE203C" w:rsidRPr="006D176F" w:rsidRDefault="00CE203C">
            <w:pPr>
              <w:rPr>
                <w:ins w:id="13708" w:author="Cevdet Kabal" w:date="2016-08-26T16:25:00Z"/>
                <w:rFonts w:ascii="Trebuchet MS" w:hAnsi="Trebuchet MS"/>
              </w:rPr>
            </w:pPr>
            <w:ins w:id="1370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6050EFF" w14:textId="77777777" w:rsidR="00CE203C" w:rsidRPr="006D176F" w:rsidRDefault="00CE203C" w:rsidP="00503FD4">
            <w:pPr>
              <w:rPr>
                <w:ins w:id="13710" w:author="Cevdet Kabal" w:date="2016-08-26T16:25:00Z"/>
                <w:rFonts w:ascii="Trebuchet MS" w:hAnsi="Trebuchet MS" w:cs="Arial"/>
                <w:color w:val="000000" w:themeColor="text1"/>
                <w:sz w:val="16"/>
                <w:szCs w:val="16"/>
                <w:lang w:eastAsia="tr-TR"/>
              </w:rPr>
            </w:pPr>
            <w:ins w:id="13711"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1B1D3B15" w14:textId="11D4B5E6" w:rsidR="00CE203C" w:rsidRPr="006D176F" w:rsidRDefault="00CE203C" w:rsidP="00503FD4">
            <w:pPr>
              <w:rPr>
                <w:ins w:id="13712" w:author="Cevdet Kabal" w:date="2016-08-26T16:25:00Z"/>
                <w:rFonts w:ascii="Trebuchet MS" w:hAnsi="Trebuchet MS" w:cs="Arial"/>
                <w:color w:val="000000" w:themeColor="text1"/>
                <w:sz w:val="16"/>
                <w:szCs w:val="16"/>
                <w:lang w:eastAsia="tr-TR"/>
              </w:rPr>
            </w:pPr>
            <w:ins w:id="1371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3714"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3715" w:author="Aysenur MENTESE" w:date="2016-10-10T16:16:00Z">
              <w:r w:rsidR="00857449">
                <w:rPr>
                  <w:rFonts w:ascii="Trebuchet MS" w:hAnsi="Trebuchet MS" w:cs="Arial"/>
                  <w:color w:val="000000" w:themeColor="text1"/>
                  <w:sz w:val="16"/>
                  <w:szCs w:val="16"/>
                  <w:lang w:eastAsia="tr-TR"/>
                </w:rPr>
                <w:t>cm minimum and shall be stored in the ROW</w:t>
              </w:r>
            </w:ins>
            <w:ins w:id="13716"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w:t>
              </w:r>
              <w:r w:rsidRPr="006D176F">
                <w:rPr>
                  <w:rFonts w:ascii="Trebuchet MS" w:hAnsi="Trebuchet MS" w:cs="Arial"/>
                  <w:i/>
                  <w:color w:val="000000" w:themeColor="text1"/>
                  <w:sz w:val="16"/>
                  <w:szCs w:val="16"/>
                  <w:lang w:eastAsia="tr-TR"/>
                </w:rPr>
                <w:t xml:space="preserve">Achillea sintenisii </w:t>
              </w:r>
              <w:r w:rsidRPr="006D176F">
                <w:rPr>
                  <w:rFonts w:ascii="Trebuchet MS" w:hAnsi="Trebuchet MS" w:cs="Arial"/>
                  <w:color w:val="000000" w:themeColor="text1"/>
                  <w:sz w:val="16"/>
                  <w:szCs w:val="16"/>
                  <w:lang w:eastAsia="tr-TR"/>
                </w:rPr>
                <w:t>species shall be collected near the ROW between 15 June-15 July.</w:t>
              </w:r>
            </w:ins>
          </w:p>
          <w:p w14:paraId="4B70646D" w14:textId="77777777" w:rsidR="00CE203C" w:rsidRPr="006D176F" w:rsidRDefault="00CE203C" w:rsidP="00503FD4">
            <w:pPr>
              <w:rPr>
                <w:ins w:id="13717" w:author="Cevdet Kabal" w:date="2016-08-26T16:25:00Z"/>
                <w:rFonts w:ascii="Trebuchet MS" w:hAnsi="Trebuchet MS" w:cs="Arial"/>
                <w:color w:val="000000" w:themeColor="text1"/>
                <w:sz w:val="16"/>
                <w:szCs w:val="16"/>
                <w:lang w:eastAsia="tr-TR"/>
              </w:rPr>
            </w:pPr>
            <w:ins w:id="13718" w:author="Cevdet Kabal" w:date="2016-08-26T16:25:00Z">
              <w:r w:rsidRPr="006D176F">
                <w:rPr>
                  <w:rFonts w:ascii="Trebuchet MS" w:hAnsi="Trebuchet MS" w:cs="Arial"/>
                  <w:color w:val="000000" w:themeColor="text1"/>
                  <w:sz w:val="16"/>
                  <w:szCs w:val="16"/>
                  <w:lang w:eastAsia="tr-TR"/>
                </w:rPr>
                <w:t xml:space="preserve">* The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individuals shall be collected and shall be transferred to the (37 S 339751.11-4407877.07) coordinates.    </w:t>
              </w:r>
            </w:ins>
          </w:p>
          <w:p w14:paraId="31C99499" w14:textId="77777777" w:rsidR="00CE203C" w:rsidRPr="006D176F" w:rsidRDefault="00CE203C" w:rsidP="00503FD4">
            <w:pPr>
              <w:rPr>
                <w:ins w:id="13719" w:author="Cevdet Kabal" w:date="2016-08-26T16:25:00Z"/>
                <w:rFonts w:ascii="Trebuchet MS" w:hAnsi="Trebuchet MS" w:cs="Arial"/>
                <w:b/>
                <w:color w:val="000000" w:themeColor="text1"/>
                <w:sz w:val="16"/>
                <w:szCs w:val="16"/>
                <w:lang w:eastAsia="tr-TR"/>
              </w:rPr>
            </w:pPr>
            <w:ins w:id="13720" w:author="Cevdet Kabal" w:date="2016-08-26T16:25:00Z">
              <w:r w:rsidRPr="006D176F">
                <w:rPr>
                  <w:rFonts w:ascii="Trebuchet MS" w:hAnsi="Trebuchet MS" w:cs="Arial"/>
                  <w:b/>
                  <w:color w:val="000000" w:themeColor="text1"/>
                  <w:sz w:val="16"/>
                  <w:szCs w:val="16"/>
                  <w:lang w:eastAsia="tr-TR"/>
                </w:rPr>
                <w:br/>
                <w:t>Post-Construction</w:t>
              </w:r>
            </w:ins>
          </w:p>
          <w:p w14:paraId="1D5673BF" w14:textId="77777777" w:rsidR="00CE203C" w:rsidRPr="006D176F" w:rsidRDefault="00CE203C" w:rsidP="00503FD4">
            <w:pPr>
              <w:rPr>
                <w:ins w:id="13721" w:author="Cevdet Kabal" w:date="2016-08-26T16:25:00Z"/>
                <w:rFonts w:ascii="Trebuchet MS" w:hAnsi="Trebuchet MS" w:cs="Arial"/>
                <w:color w:val="000000" w:themeColor="text1"/>
                <w:sz w:val="16"/>
                <w:szCs w:val="16"/>
                <w:lang w:eastAsia="tr-TR"/>
              </w:rPr>
            </w:pPr>
            <w:ins w:id="13722" w:author="Cevdet Kabal" w:date="2016-08-26T16:25:00Z">
              <w:r w:rsidRPr="006D176F">
                <w:rPr>
                  <w:rFonts w:ascii="Trebuchet MS" w:hAnsi="Trebuchet MS" w:cs="Arial"/>
                  <w:color w:val="000000" w:themeColor="text1"/>
                  <w:sz w:val="16"/>
                  <w:szCs w:val="16"/>
                  <w:lang w:eastAsia="tr-TR"/>
                </w:rPr>
                <w:t xml:space="preserve"> * The collected seeds of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shall be planted according to the methodology and to the (37 S 339593.61-4408086.60/   37 S 339650.73-4408112.15) coordinates between September-November.</w:t>
              </w:r>
            </w:ins>
          </w:p>
          <w:p w14:paraId="18A328C7" w14:textId="77777777" w:rsidR="00CE203C" w:rsidRPr="006D176F" w:rsidRDefault="00CE203C" w:rsidP="00503FD4">
            <w:pPr>
              <w:rPr>
                <w:ins w:id="13723" w:author="Cevdet Kabal" w:date="2016-08-26T16:25:00Z"/>
                <w:rFonts w:ascii="Trebuchet MS" w:hAnsi="Trebuchet MS" w:cs="Arial"/>
                <w:color w:val="000000" w:themeColor="text1"/>
                <w:sz w:val="16"/>
                <w:szCs w:val="16"/>
                <w:lang w:eastAsia="tr-TR"/>
              </w:rPr>
            </w:pPr>
            <w:ins w:id="13724" w:author="Cevdet Kabal" w:date="2016-08-26T16:25:00Z">
              <w:r w:rsidRPr="006D176F">
                <w:rPr>
                  <w:rFonts w:ascii="Trebuchet MS" w:hAnsi="Trebuchet MS" w:cs="Arial"/>
                  <w:color w:val="000000" w:themeColor="text1"/>
                  <w:sz w:val="16"/>
                  <w:szCs w:val="16"/>
                  <w:lang w:eastAsia="tr-TR"/>
                </w:rPr>
                <w:t xml:space="preserve">* The translocated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w:t>
              </w:r>
              <w:r w:rsidRPr="006D176F">
                <w:rPr>
                  <w:rFonts w:ascii="Trebuchet MS" w:hAnsi="Trebuchet MS" w:cs="Arial"/>
                  <w:color w:val="000000" w:themeColor="text1"/>
                  <w:sz w:val="16"/>
                  <w:szCs w:val="16"/>
                  <w:lang w:eastAsia="tr-TR"/>
                </w:rPr>
                <w:lastRenderedPageBreak/>
                <w:t>individuals shall be planted to the ROW.</w:t>
              </w:r>
            </w:ins>
          </w:p>
        </w:tc>
        <w:tc>
          <w:tcPr>
            <w:tcW w:w="361" w:type="pct"/>
            <w:vAlign w:val="center"/>
          </w:tcPr>
          <w:p w14:paraId="46600B39" w14:textId="77777777" w:rsidR="00CE203C" w:rsidRPr="006D176F" w:rsidRDefault="00CE203C" w:rsidP="00503FD4">
            <w:pPr>
              <w:rPr>
                <w:ins w:id="13725" w:author="Cevdet Kabal" w:date="2016-08-26T16:25:00Z"/>
                <w:rFonts w:ascii="Trebuchet MS" w:hAnsi="Trebuchet MS" w:cs="Arial"/>
                <w:sz w:val="16"/>
                <w:szCs w:val="16"/>
                <w:lang w:val="en-GB" w:eastAsia="tr-TR"/>
              </w:rPr>
            </w:pPr>
            <w:ins w:id="13726"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6D9B54A2" w14:textId="77777777" w:rsidR="00CE203C" w:rsidRPr="006D176F" w:rsidRDefault="00CE203C" w:rsidP="00503FD4">
            <w:pPr>
              <w:pStyle w:val="ListParagraph"/>
              <w:ind w:left="0"/>
              <w:rPr>
                <w:ins w:id="13727" w:author="Cevdet Kabal" w:date="2016-08-26T16:25:00Z"/>
                <w:rFonts w:ascii="Trebuchet MS" w:hAnsi="Trebuchet MS" w:cs="Arial"/>
                <w:sz w:val="16"/>
                <w:szCs w:val="16"/>
                <w:lang w:eastAsia="tr-TR"/>
              </w:rPr>
            </w:pPr>
            <w:ins w:id="1372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B0ABD44" w14:textId="77777777" w:rsidR="00CE203C" w:rsidRPr="006D176F" w:rsidRDefault="00CE203C" w:rsidP="00503FD4">
            <w:pPr>
              <w:rPr>
                <w:ins w:id="13729" w:author="Cevdet Kabal" w:date="2016-08-26T16:25:00Z"/>
                <w:rFonts w:ascii="Trebuchet MS" w:hAnsi="Trebuchet MS" w:cs="Arial"/>
                <w:sz w:val="16"/>
                <w:szCs w:val="16"/>
                <w:lang w:val="en-GB" w:eastAsia="tr-TR"/>
              </w:rPr>
            </w:pPr>
            <w:ins w:id="1373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60BC1A0" w14:textId="77777777" w:rsidR="00CE203C" w:rsidRPr="006D176F" w:rsidRDefault="00CE203C" w:rsidP="002A571B">
            <w:pPr>
              <w:rPr>
                <w:ins w:id="13731" w:author="Cevdet Kabal" w:date="2016-08-26T16:25:00Z"/>
                <w:rFonts w:ascii="Trebuchet MS" w:hAnsi="Trebuchet MS" w:cs="Arial"/>
                <w:b/>
                <w:color w:val="000000" w:themeColor="text1"/>
                <w:sz w:val="16"/>
                <w:szCs w:val="16"/>
                <w:lang w:eastAsia="tr-TR"/>
              </w:rPr>
            </w:pPr>
            <w:ins w:id="13732" w:author="Cevdet Kabal" w:date="2016-08-26T16:25:00Z">
              <w:r w:rsidRPr="006D176F">
                <w:rPr>
                  <w:rFonts w:ascii="Trebuchet MS" w:hAnsi="Trebuchet MS" w:cs="Arial"/>
                  <w:b/>
                  <w:color w:val="000000" w:themeColor="text1"/>
                  <w:sz w:val="16"/>
                  <w:szCs w:val="16"/>
                  <w:lang w:eastAsia="tr-TR"/>
                </w:rPr>
                <w:t>Methodology</w:t>
              </w:r>
            </w:ins>
          </w:p>
          <w:p w14:paraId="6C1014ED" w14:textId="77777777" w:rsidR="00CE203C" w:rsidRPr="006D176F" w:rsidRDefault="00CE203C" w:rsidP="002A571B">
            <w:pPr>
              <w:rPr>
                <w:ins w:id="13733" w:author="Cevdet Kabal" w:date="2016-08-26T16:25:00Z"/>
                <w:rFonts w:ascii="Trebuchet MS" w:hAnsi="Trebuchet MS" w:cs="Segoe UI"/>
                <w:iCs/>
                <w:color w:val="000000" w:themeColor="text1"/>
                <w:sz w:val="16"/>
                <w:szCs w:val="16"/>
                <w:lang w:eastAsia="tr-TR"/>
              </w:rPr>
            </w:pPr>
            <w:ins w:id="13734"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3FFFC754" w14:textId="77777777" w:rsidR="00CE203C" w:rsidRPr="006D176F" w:rsidRDefault="00CE203C" w:rsidP="002A571B">
            <w:pPr>
              <w:rPr>
                <w:ins w:id="13735" w:author="Cevdet Kabal" w:date="2016-08-26T16:25:00Z"/>
                <w:rFonts w:ascii="Trebuchet MS" w:hAnsi="Trebuchet MS" w:cs="Segoe UI"/>
                <w:iCs/>
                <w:color w:val="000000" w:themeColor="text1"/>
                <w:sz w:val="16"/>
                <w:szCs w:val="16"/>
                <w:lang w:eastAsia="tr-TR"/>
              </w:rPr>
            </w:pPr>
          </w:p>
          <w:p w14:paraId="528EA57A" w14:textId="77777777" w:rsidR="00CE203C" w:rsidRPr="006D176F" w:rsidRDefault="00CE203C" w:rsidP="002A571B">
            <w:pPr>
              <w:rPr>
                <w:ins w:id="13736" w:author="Cevdet Kabal" w:date="2016-08-26T16:25:00Z"/>
                <w:rFonts w:ascii="Trebuchet MS" w:hAnsi="Trebuchet MS" w:cs="Segoe UI"/>
                <w:b/>
                <w:iCs/>
                <w:color w:val="000000" w:themeColor="text1"/>
                <w:sz w:val="16"/>
                <w:szCs w:val="16"/>
                <w:lang w:eastAsia="tr-TR"/>
              </w:rPr>
            </w:pPr>
            <w:ins w:id="13737" w:author="Cevdet Kabal" w:date="2016-08-26T16:25:00Z">
              <w:r w:rsidRPr="006D176F">
                <w:rPr>
                  <w:rFonts w:ascii="Trebuchet MS" w:hAnsi="Trebuchet MS" w:cs="Segoe UI"/>
                  <w:b/>
                  <w:iCs/>
                  <w:color w:val="000000" w:themeColor="text1"/>
                  <w:sz w:val="16"/>
                  <w:szCs w:val="16"/>
                  <w:lang w:eastAsia="tr-TR"/>
                </w:rPr>
                <w:t>Achievement Criteria</w:t>
              </w:r>
            </w:ins>
          </w:p>
          <w:p w14:paraId="456F097E" w14:textId="77777777" w:rsidR="00CE203C" w:rsidRPr="006D176F" w:rsidRDefault="00CE203C" w:rsidP="002A571B">
            <w:pPr>
              <w:rPr>
                <w:ins w:id="13738" w:author="Cevdet Kabal" w:date="2016-08-26T16:25:00Z"/>
                <w:rFonts w:ascii="Trebuchet MS" w:hAnsi="Trebuchet MS" w:cs="Arial"/>
                <w:color w:val="000000" w:themeColor="text1"/>
                <w:sz w:val="16"/>
                <w:szCs w:val="16"/>
                <w:shd w:val="clear" w:color="auto" w:fill="FFFFFF"/>
              </w:rPr>
            </w:pPr>
            <w:ins w:id="13739"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4FCC0E40" w14:textId="77777777" w:rsidR="00CE203C" w:rsidRPr="006D176F" w:rsidRDefault="00CE203C" w:rsidP="00C641F0">
            <w:pPr>
              <w:rPr>
                <w:ins w:id="13740"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624B812B" w14:textId="77777777" w:rsidR="00CE203C" w:rsidRPr="006D176F" w:rsidRDefault="00CE203C" w:rsidP="00F83F7D">
            <w:pPr>
              <w:rPr>
                <w:ins w:id="13741" w:author="Cevdet Kabal" w:date="2016-08-26T16:25:00Z"/>
                <w:rFonts w:ascii="Trebuchet MS" w:hAnsi="Trebuchet MS" w:cs="Arial"/>
                <w:b/>
                <w:bCs/>
                <w:color w:val="000000" w:themeColor="text1"/>
                <w:sz w:val="16"/>
                <w:szCs w:val="16"/>
                <w:lang w:eastAsia="tr-TR"/>
              </w:rPr>
            </w:pPr>
            <w:ins w:id="13742" w:author="Cevdet Kabal" w:date="2016-08-26T16:25:00Z">
              <w:r w:rsidRPr="006D176F">
                <w:rPr>
                  <w:rFonts w:ascii="Trebuchet MS" w:hAnsi="Trebuchet MS" w:cs="Arial"/>
                  <w:b/>
                  <w:bCs/>
                  <w:color w:val="000000" w:themeColor="text1"/>
                  <w:sz w:val="16"/>
                  <w:szCs w:val="16"/>
                  <w:lang w:eastAsia="tr-TR"/>
                </w:rPr>
                <w:t>Period</w:t>
              </w:r>
            </w:ins>
          </w:p>
          <w:p w14:paraId="05A7393F" w14:textId="77777777" w:rsidR="00CE203C" w:rsidRPr="006D176F" w:rsidRDefault="00CE203C" w:rsidP="004279C1">
            <w:pPr>
              <w:spacing w:after="0" w:line="240" w:lineRule="auto"/>
              <w:rPr>
                <w:ins w:id="13743" w:author="Cevdet Kabal" w:date="2016-08-26T16:25:00Z"/>
                <w:rFonts w:ascii="Trebuchet MS" w:eastAsia="Times New Roman" w:hAnsi="Trebuchet MS" w:cs="Arial"/>
                <w:color w:val="000000" w:themeColor="text1"/>
                <w:sz w:val="16"/>
                <w:szCs w:val="16"/>
                <w:lang w:eastAsia="tr-TR"/>
              </w:rPr>
            </w:pPr>
            <w:ins w:id="13744"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7B4BEB91" w14:textId="77777777" w:rsidR="00CE203C" w:rsidRPr="006D176F" w:rsidRDefault="00CE203C" w:rsidP="004279C1">
            <w:pPr>
              <w:spacing w:after="0" w:line="240" w:lineRule="auto"/>
              <w:rPr>
                <w:ins w:id="13745" w:author="Cevdet Kabal" w:date="2016-08-26T16:25:00Z"/>
                <w:rFonts w:ascii="Trebuchet MS" w:eastAsia="Times New Roman" w:hAnsi="Trebuchet MS" w:cs="Arial"/>
                <w:color w:val="000000" w:themeColor="text1"/>
                <w:sz w:val="16"/>
                <w:szCs w:val="16"/>
                <w:lang w:eastAsia="tr-TR"/>
              </w:rPr>
            </w:pPr>
            <w:ins w:id="13746"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2A991708" w14:textId="77777777" w:rsidR="00CE203C" w:rsidRPr="006D176F" w:rsidRDefault="00CE203C" w:rsidP="004279C1">
            <w:pPr>
              <w:rPr>
                <w:ins w:id="13747" w:author="Cevdet Kabal" w:date="2016-08-26T16:25:00Z"/>
                <w:rFonts w:ascii="Trebuchet MS" w:hAnsi="Trebuchet MS" w:cs="Arial"/>
                <w:color w:val="000000" w:themeColor="text1"/>
                <w:sz w:val="16"/>
                <w:szCs w:val="16"/>
                <w:lang w:eastAsia="tr-TR"/>
              </w:rPr>
            </w:pPr>
            <w:ins w:id="13748" w:author="Cevdet Kabal" w:date="2016-08-26T16:25:00Z">
              <w:r w:rsidRPr="006D176F">
                <w:rPr>
                  <w:rFonts w:ascii="Trebuchet MS" w:eastAsia="Times New Roman" w:hAnsi="Trebuchet MS" w:cs="Arial"/>
                  <w:color w:val="000000" w:themeColor="text1"/>
                  <w:sz w:val="16"/>
                  <w:szCs w:val="16"/>
                  <w:lang w:eastAsia="tr-TR"/>
                </w:rPr>
                <w:t>3. Seed maturation (In June-August)</w:t>
              </w:r>
              <w:r w:rsidRPr="006D176F">
                <w:rPr>
                  <w:rFonts w:ascii="Trebuchet MS" w:hAnsi="Trebuchet MS" w:cs="Arial"/>
                  <w:color w:val="000000" w:themeColor="text1"/>
                  <w:sz w:val="16"/>
                  <w:szCs w:val="16"/>
                  <w:lang w:eastAsia="tr-TR"/>
                </w:rPr>
                <w:t xml:space="preserve"> </w:t>
              </w:r>
            </w:ins>
          </w:p>
          <w:p w14:paraId="4E156366" w14:textId="77777777" w:rsidR="00CE203C" w:rsidRPr="006D176F" w:rsidRDefault="00CE203C" w:rsidP="00F83F7D">
            <w:pPr>
              <w:rPr>
                <w:ins w:id="13749" w:author="Cevdet Kabal" w:date="2016-08-26T16:25:00Z"/>
                <w:rFonts w:ascii="Trebuchet MS" w:hAnsi="Trebuchet MS" w:cs="Arial"/>
                <w:b/>
                <w:color w:val="000000" w:themeColor="text1"/>
                <w:sz w:val="16"/>
                <w:szCs w:val="16"/>
                <w:lang w:eastAsia="tr-TR"/>
              </w:rPr>
            </w:pPr>
            <w:ins w:id="13750" w:author="Cevdet Kabal" w:date="2016-08-26T16:25:00Z">
              <w:r w:rsidRPr="006D176F">
                <w:rPr>
                  <w:rFonts w:ascii="Trebuchet MS" w:hAnsi="Trebuchet MS" w:cs="Arial"/>
                  <w:b/>
                  <w:color w:val="000000" w:themeColor="text1"/>
                  <w:sz w:val="16"/>
                  <w:szCs w:val="16"/>
                  <w:lang w:eastAsia="tr-TR"/>
                </w:rPr>
                <w:t>Frequency</w:t>
              </w:r>
            </w:ins>
          </w:p>
          <w:p w14:paraId="25932390" w14:textId="77777777" w:rsidR="00CE203C" w:rsidRPr="006D176F" w:rsidRDefault="00CE203C" w:rsidP="00F83F7D">
            <w:pPr>
              <w:rPr>
                <w:ins w:id="13751" w:author="Cevdet Kabal" w:date="2016-08-26T16:25:00Z"/>
                <w:rFonts w:ascii="Trebuchet MS" w:hAnsi="Trebuchet MS" w:cs="Arial"/>
                <w:color w:val="000000" w:themeColor="text1"/>
                <w:sz w:val="16"/>
                <w:szCs w:val="16"/>
                <w:lang w:eastAsia="tr-TR"/>
              </w:rPr>
            </w:pPr>
            <w:ins w:id="13752"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18C8072F" w14:textId="77777777" w:rsidR="00CE203C" w:rsidRPr="006D176F" w:rsidRDefault="00CE203C" w:rsidP="00EA150A">
            <w:pPr>
              <w:rPr>
                <w:ins w:id="13753"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4CC84E92" w14:textId="50D3DB45" w:rsidR="00CE203C" w:rsidRPr="006D176F" w:rsidRDefault="00CE203C" w:rsidP="00D02CF7">
            <w:pPr>
              <w:rPr>
                <w:ins w:id="13754" w:author="Cevdet Kabal" w:date="2016-08-26T16:25:00Z"/>
                <w:rFonts w:ascii="Trebuchet MS" w:hAnsi="Trebuchet MS" w:cs="Arial"/>
                <w:sz w:val="16"/>
                <w:szCs w:val="16"/>
                <w:lang w:val="en-GB" w:eastAsia="tr-TR"/>
              </w:rPr>
            </w:pPr>
            <w:ins w:id="1375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B7B0F3B" w14:textId="77777777" w:rsidR="00CE203C" w:rsidRPr="006D176F" w:rsidRDefault="00CE203C" w:rsidP="00D02CF7">
            <w:pPr>
              <w:rPr>
                <w:ins w:id="13756" w:author="Cevdet Kabal" w:date="2016-08-26T16:25:00Z"/>
                <w:rFonts w:ascii="Trebuchet MS" w:hAnsi="Trebuchet MS" w:cs="Arial"/>
                <w:sz w:val="16"/>
                <w:szCs w:val="16"/>
                <w:lang w:val="en-GB" w:eastAsia="tr-TR"/>
              </w:rPr>
            </w:pPr>
            <w:ins w:id="1375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B041C41" w14:textId="77777777" w:rsidR="00CE203C" w:rsidRPr="006D176F" w:rsidRDefault="00CE203C" w:rsidP="00D02CF7">
            <w:pPr>
              <w:rPr>
                <w:ins w:id="13758" w:author="Cevdet Kabal" w:date="2016-08-26T16:25:00Z"/>
                <w:rFonts w:ascii="Trebuchet MS" w:hAnsi="Trebuchet MS" w:cs="Arial"/>
                <w:sz w:val="16"/>
                <w:szCs w:val="16"/>
                <w:lang w:val="en-GB" w:eastAsia="tr-TR"/>
              </w:rPr>
            </w:pPr>
            <w:ins w:id="1375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7BCD0F0" w14:textId="77777777" w:rsidR="00CE203C" w:rsidRPr="006D176F" w:rsidRDefault="00CE203C" w:rsidP="00D02CF7">
            <w:pPr>
              <w:rPr>
                <w:ins w:id="13760" w:author="Cevdet Kabal" w:date="2016-08-26T16:25:00Z"/>
                <w:rFonts w:ascii="Trebuchet MS" w:hAnsi="Trebuchet MS" w:cs="Arial"/>
                <w:sz w:val="16"/>
                <w:szCs w:val="16"/>
                <w:lang w:val="en-GB" w:eastAsia="tr-TR"/>
              </w:rPr>
            </w:pPr>
            <w:ins w:id="1376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1A8739C" w14:textId="77777777" w:rsidR="00CE203C" w:rsidRPr="006D176F" w:rsidRDefault="00CE203C" w:rsidP="00D02CF7">
            <w:pPr>
              <w:rPr>
                <w:ins w:id="13762" w:author="Cevdet Kabal" w:date="2016-08-26T16:25:00Z"/>
                <w:rFonts w:ascii="Trebuchet MS" w:hAnsi="Trebuchet MS" w:cs="Arial"/>
                <w:sz w:val="16"/>
                <w:szCs w:val="16"/>
                <w:lang w:val="en-GB" w:eastAsia="tr-TR"/>
              </w:rPr>
            </w:pPr>
            <w:ins w:id="13763" w:author="Cevdet Kabal" w:date="2016-08-26T16:25:00Z">
              <w:r w:rsidRPr="006D176F">
                <w:rPr>
                  <w:rFonts w:ascii="Trebuchet MS" w:hAnsi="Trebuchet MS" w:cs="Arial"/>
                  <w:sz w:val="16"/>
                  <w:szCs w:val="16"/>
                  <w:lang w:val="en-GB" w:eastAsia="tr-TR"/>
                </w:rPr>
                <w:t>-</w:t>
              </w:r>
            </w:ins>
          </w:p>
        </w:tc>
      </w:tr>
      <w:tr w:rsidR="00CE203C" w:rsidRPr="006D176F" w14:paraId="2E46D61D" w14:textId="77777777" w:rsidTr="00B5250C">
        <w:trPr>
          <w:trHeight w:val="845"/>
          <w:jc w:val="center"/>
          <w:ins w:id="13764" w:author="Cevdet Kabal" w:date="2016-08-26T16:25:00Z"/>
        </w:trPr>
        <w:tc>
          <w:tcPr>
            <w:tcW w:w="134" w:type="pct"/>
            <w:shd w:val="clear" w:color="auto" w:fill="auto"/>
            <w:noWrap/>
            <w:vAlign w:val="center"/>
          </w:tcPr>
          <w:p w14:paraId="1E1A7B42" w14:textId="3F68CCE1" w:rsidR="00CE203C" w:rsidRPr="006D176F" w:rsidRDefault="00CE203C" w:rsidP="00EA150A">
            <w:pPr>
              <w:jc w:val="center"/>
              <w:rPr>
                <w:ins w:id="13765" w:author="Cevdet Kabal" w:date="2016-08-26T16:25:00Z"/>
                <w:rFonts w:ascii="Trebuchet MS" w:hAnsi="Trebuchet MS" w:cs="Arial"/>
                <w:sz w:val="16"/>
                <w:szCs w:val="16"/>
              </w:rPr>
            </w:pPr>
            <w:ins w:id="13766" w:author="Cevdet Kabal" w:date="2016-08-26T16:25:00Z">
              <w:r w:rsidRPr="006D176F">
                <w:rPr>
                  <w:rFonts w:ascii="Trebuchet MS" w:hAnsi="Trebuchet MS"/>
                  <w:color w:val="000000"/>
                  <w:sz w:val="16"/>
                  <w:szCs w:val="16"/>
                </w:rPr>
                <w:t>486</w:t>
              </w:r>
            </w:ins>
          </w:p>
        </w:tc>
        <w:tc>
          <w:tcPr>
            <w:tcW w:w="136" w:type="pct"/>
            <w:shd w:val="clear" w:color="auto" w:fill="auto"/>
            <w:vAlign w:val="center"/>
          </w:tcPr>
          <w:p w14:paraId="78F74B05" w14:textId="77777777" w:rsidR="00CE203C" w:rsidRPr="006D176F" w:rsidRDefault="00CE203C" w:rsidP="00B5250C">
            <w:pPr>
              <w:jc w:val="center"/>
              <w:rPr>
                <w:ins w:id="13767" w:author="Cevdet Kabal" w:date="2016-08-26T16:25:00Z"/>
                <w:rFonts w:ascii="Trebuchet MS" w:hAnsi="Trebuchet MS"/>
              </w:rPr>
            </w:pPr>
            <w:ins w:id="1376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205F9EC" w14:textId="77777777" w:rsidR="00CE203C" w:rsidRPr="006D176F" w:rsidRDefault="00CE203C" w:rsidP="00435959">
            <w:pPr>
              <w:rPr>
                <w:ins w:id="13769" w:author="Cevdet Kabal" w:date="2016-08-26T16:25:00Z"/>
                <w:rFonts w:ascii="Trebuchet MS" w:hAnsi="Trebuchet MS" w:cs="Arial"/>
                <w:color w:val="000000" w:themeColor="text1"/>
                <w:sz w:val="16"/>
                <w:szCs w:val="16"/>
                <w:lang w:eastAsia="tr-TR"/>
              </w:rPr>
            </w:pPr>
            <w:ins w:id="13770" w:author="Cevdet Kabal" w:date="2016-08-26T16:25:00Z">
              <w:r w:rsidRPr="006D176F">
                <w:rPr>
                  <w:rFonts w:ascii="Trebuchet MS" w:hAnsi="Trebuchet MS" w:cs="Arial"/>
                  <w:color w:val="000000" w:themeColor="text1"/>
                  <w:sz w:val="16"/>
                  <w:szCs w:val="16"/>
                  <w:lang w:eastAsia="tr-TR"/>
                </w:rPr>
                <w:t>736+589-736+754 Critical Habitat (CH43)</w:t>
              </w:r>
            </w:ins>
          </w:p>
        </w:tc>
        <w:tc>
          <w:tcPr>
            <w:tcW w:w="407" w:type="pct"/>
            <w:shd w:val="clear" w:color="auto" w:fill="auto"/>
            <w:noWrap/>
            <w:vAlign w:val="center"/>
          </w:tcPr>
          <w:p w14:paraId="7A51BD5B" w14:textId="77777777" w:rsidR="00CE203C" w:rsidRPr="006D176F" w:rsidRDefault="00CE203C" w:rsidP="00722E2E">
            <w:pPr>
              <w:rPr>
                <w:ins w:id="13771" w:author="Cevdet Kabal" w:date="2016-08-26T16:25:00Z"/>
                <w:rFonts w:ascii="Trebuchet MS" w:hAnsi="Trebuchet MS" w:cs="Arial"/>
                <w:color w:val="000000" w:themeColor="text1"/>
                <w:sz w:val="16"/>
                <w:szCs w:val="16"/>
                <w:lang w:eastAsia="tr-TR"/>
              </w:rPr>
            </w:pPr>
            <w:ins w:id="13772"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2CDA381B" w14:textId="77777777" w:rsidR="00CE203C" w:rsidRPr="006D176F" w:rsidRDefault="00CE203C">
            <w:pPr>
              <w:rPr>
                <w:ins w:id="13773" w:author="Cevdet Kabal" w:date="2016-08-26T16:25:00Z"/>
                <w:rFonts w:ascii="Trebuchet MS" w:hAnsi="Trebuchet MS"/>
              </w:rPr>
            </w:pPr>
            <w:ins w:id="1377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AA73AF3" w14:textId="77777777" w:rsidR="00CE203C" w:rsidRPr="006D176F" w:rsidRDefault="00CE203C" w:rsidP="00503FD4">
            <w:pPr>
              <w:rPr>
                <w:ins w:id="13775" w:author="Cevdet Kabal" w:date="2016-08-26T16:25:00Z"/>
                <w:rFonts w:ascii="Trebuchet MS" w:hAnsi="Trebuchet MS" w:cs="Arial"/>
                <w:b/>
                <w:color w:val="000000" w:themeColor="text1"/>
                <w:sz w:val="16"/>
                <w:szCs w:val="16"/>
                <w:lang w:eastAsia="tr-TR"/>
              </w:rPr>
            </w:pPr>
            <w:ins w:id="13776" w:author="Cevdet Kabal" w:date="2016-08-26T16:25:00Z">
              <w:r w:rsidRPr="006D176F">
                <w:rPr>
                  <w:rFonts w:ascii="Trebuchet MS" w:hAnsi="Trebuchet MS" w:cs="Arial"/>
                  <w:b/>
                  <w:color w:val="000000" w:themeColor="text1"/>
                  <w:sz w:val="16"/>
                  <w:szCs w:val="16"/>
                  <w:lang w:eastAsia="tr-TR"/>
                </w:rPr>
                <w:t>Pre-Construction</w:t>
              </w:r>
            </w:ins>
          </w:p>
          <w:p w14:paraId="0C8D5FA3" w14:textId="2852F626" w:rsidR="00CE203C" w:rsidRPr="006D176F" w:rsidRDefault="00CE203C" w:rsidP="00503FD4">
            <w:pPr>
              <w:rPr>
                <w:ins w:id="13777" w:author="Cevdet Kabal" w:date="2016-08-26T16:25:00Z"/>
                <w:rFonts w:ascii="Trebuchet MS" w:hAnsi="Trebuchet MS" w:cs="Arial"/>
                <w:color w:val="000000" w:themeColor="text1"/>
                <w:sz w:val="16"/>
                <w:szCs w:val="16"/>
                <w:lang w:eastAsia="tr-TR"/>
              </w:rPr>
            </w:pPr>
            <w:ins w:id="1377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377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3780" w:author="Aysenur MENTESE" w:date="2016-10-10T16:16:00Z">
              <w:r w:rsidR="00857449">
                <w:rPr>
                  <w:rFonts w:ascii="Trebuchet MS" w:hAnsi="Trebuchet MS" w:cs="Arial"/>
                  <w:color w:val="000000" w:themeColor="text1"/>
                  <w:sz w:val="16"/>
                  <w:szCs w:val="16"/>
                  <w:lang w:eastAsia="tr-TR"/>
                </w:rPr>
                <w:t>cm minimum and shall be stored in the ROW</w:t>
              </w:r>
            </w:ins>
            <w:ins w:id="13781" w:author="Cevdet Kabal" w:date="2016-08-26T16:25:00Z">
              <w:r w:rsidRPr="006D176F">
                <w:rPr>
                  <w:rFonts w:ascii="Trebuchet MS" w:hAnsi="Trebuchet MS" w:cs="Arial"/>
                  <w:color w:val="000000" w:themeColor="text1"/>
                  <w:sz w:val="16"/>
                  <w:szCs w:val="16"/>
                  <w:lang w:eastAsia="tr-TR"/>
                </w:rPr>
                <w:t>.</w:t>
              </w:r>
            </w:ins>
          </w:p>
          <w:p w14:paraId="269A9E26" w14:textId="77777777" w:rsidR="00CE203C" w:rsidRPr="006D176F" w:rsidRDefault="00CE203C" w:rsidP="00503FD4">
            <w:pPr>
              <w:rPr>
                <w:ins w:id="13782" w:author="Cevdet Kabal" w:date="2016-08-26T16:25:00Z"/>
                <w:rFonts w:ascii="Trebuchet MS" w:hAnsi="Trebuchet MS" w:cs="Arial"/>
                <w:color w:val="000000" w:themeColor="text1"/>
                <w:sz w:val="16"/>
                <w:szCs w:val="16"/>
                <w:lang w:eastAsia="tr-TR"/>
              </w:rPr>
            </w:pPr>
            <w:ins w:id="1378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14B1D88C" w14:textId="77777777" w:rsidR="00CE203C" w:rsidRPr="006D176F" w:rsidRDefault="00CE203C" w:rsidP="00503FD4">
            <w:pPr>
              <w:rPr>
                <w:ins w:id="13784" w:author="Cevdet Kabal" w:date="2016-08-26T16:25:00Z"/>
                <w:rFonts w:ascii="Trebuchet MS" w:hAnsi="Trebuchet MS" w:cs="Arial"/>
                <w:b/>
                <w:color w:val="000000" w:themeColor="text1"/>
                <w:sz w:val="16"/>
                <w:szCs w:val="16"/>
                <w:lang w:eastAsia="tr-TR"/>
              </w:rPr>
            </w:pPr>
            <w:ins w:id="13785" w:author="Cevdet Kabal" w:date="2016-08-26T16:25:00Z">
              <w:r w:rsidRPr="006D176F">
                <w:rPr>
                  <w:rFonts w:ascii="Trebuchet MS" w:hAnsi="Trebuchet MS" w:cs="Arial"/>
                  <w:b/>
                  <w:color w:val="000000" w:themeColor="text1"/>
                  <w:sz w:val="16"/>
                  <w:szCs w:val="16"/>
                  <w:lang w:eastAsia="tr-TR"/>
                </w:rPr>
                <w:br/>
                <w:t>Post-Construction</w:t>
              </w:r>
            </w:ins>
          </w:p>
          <w:p w14:paraId="05CD23F1" w14:textId="77777777" w:rsidR="00CE203C" w:rsidRPr="006D176F" w:rsidRDefault="00CE203C" w:rsidP="00503FD4">
            <w:pPr>
              <w:rPr>
                <w:ins w:id="13786" w:author="Cevdet Kabal" w:date="2016-08-26T16:25:00Z"/>
                <w:rFonts w:ascii="Trebuchet MS" w:hAnsi="Trebuchet MS" w:cs="Arial"/>
                <w:color w:val="000000" w:themeColor="text1"/>
                <w:sz w:val="16"/>
                <w:szCs w:val="16"/>
                <w:lang w:eastAsia="tr-TR"/>
              </w:rPr>
            </w:pPr>
            <w:ins w:id="1378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29E8870E" w14:textId="77777777" w:rsidR="00CE203C" w:rsidRPr="006D176F" w:rsidRDefault="00CE203C" w:rsidP="00503FD4">
            <w:pPr>
              <w:rPr>
                <w:ins w:id="13788" w:author="Cevdet Kabal" w:date="2016-08-26T16:25:00Z"/>
                <w:rFonts w:ascii="Trebuchet MS" w:hAnsi="Trebuchet MS" w:cs="Arial"/>
                <w:sz w:val="16"/>
                <w:szCs w:val="16"/>
                <w:lang w:val="en-GB" w:eastAsia="tr-TR"/>
              </w:rPr>
            </w:pPr>
            <w:ins w:id="13789" w:author="Cevdet Kabal" w:date="2016-08-26T16:25:00Z">
              <w:r w:rsidRPr="006D176F">
                <w:rPr>
                  <w:rFonts w:ascii="Trebuchet MS" w:hAnsi="Trebuchet MS" w:cs="Arial"/>
                  <w:sz w:val="16"/>
                  <w:szCs w:val="16"/>
                  <w:lang w:val="en-GB" w:eastAsia="tr-TR"/>
                </w:rPr>
                <w:t>-</w:t>
              </w:r>
            </w:ins>
          </w:p>
        </w:tc>
        <w:tc>
          <w:tcPr>
            <w:tcW w:w="676" w:type="pct"/>
            <w:vAlign w:val="center"/>
          </w:tcPr>
          <w:p w14:paraId="5891E7E5" w14:textId="77777777" w:rsidR="00CE203C" w:rsidRPr="006D176F" w:rsidRDefault="00CE203C" w:rsidP="00503FD4">
            <w:pPr>
              <w:pStyle w:val="ListParagraph"/>
              <w:ind w:left="0"/>
              <w:rPr>
                <w:ins w:id="13790" w:author="Cevdet Kabal" w:date="2016-08-26T16:25:00Z"/>
                <w:rFonts w:ascii="Trebuchet MS" w:hAnsi="Trebuchet MS" w:cs="Arial"/>
                <w:sz w:val="16"/>
                <w:szCs w:val="16"/>
                <w:lang w:eastAsia="tr-TR"/>
              </w:rPr>
            </w:pPr>
            <w:ins w:id="1379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07A24CA" w14:textId="77777777" w:rsidR="00CE203C" w:rsidRPr="006D176F" w:rsidRDefault="00CE203C" w:rsidP="00503FD4">
            <w:pPr>
              <w:rPr>
                <w:ins w:id="13792" w:author="Cevdet Kabal" w:date="2016-08-26T16:25:00Z"/>
                <w:rFonts w:ascii="Trebuchet MS" w:hAnsi="Trebuchet MS" w:cs="Arial"/>
                <w:sz w:val="16"/>
                <w:szCs w:val="16"/>
                <w:lang w:val="en-GB" w:eastAsia="tr-TR"/>
              </w:rPr>
            </w:pPr>
            <w:ins w:id="1379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8E2491B" w14:textId="77777777" w:rsidR="00CE203C" w:rsidRPr="006D176F" w:rsidRDefault="00CE203C" w:rsidP="00503FD4">
            <w:pPr>
              <w:rPr>
                <w:ins w:id="13794" w:author="Cevdet Kabal" w:date="2016-08-26T16:25:00Z"/>
                <w:rFonts w:ascii="Trebuchet MS" w:hAnsi="Trebuchet MS" w:cs="Segoe UI"/>
                <w:b/>
                <w:iCs/>
                <w:color w:val="000000" w:themeColor="text1"/>
                <w:sz w:val="16"/>
                <w:szCs w:val="16"/>
                <w:lang w:eastAsia="tr-TR"/>
              </w:rPr>
            </w:pPr>
            <w:ins w:id="13795" w:author="Cevdet Kabal" w:date="2016-08-26T16:25:00Z">
              <w:r w:rsidRPr="006D176F">
                <w:rPr>
                  <w:rFonts w:ascii="Trebuchet MS" w:hAnsi="Trebuchet MS" w:cs="Segoe UI"/>
                  <w:b/>
                  <w:iCs/>
                  <w:color w:val="000000" w:themeColor="text1"/>
                  <w:sz w:val="16"/>
                  <w:szCs w:val="16"/>
                  <w:lang w:eastAsia="tr-TR"/>
                </w:rPr>
                <w:t>Methodology</w:t>
              </w:r>
            </w:ins>
          </w:p>
          <w:p w14:paraId="3C1B3DB1" w14:textId="77777777" w:rsidR="00CE203C" w:rsidRPr="006D176F" w:rsidRDefault="00CE203C" w:rsidP="00503FD4">
            <w:pPr>
              <w:rPr>
                <w:ins w:id="13796" w:author="Cevdet Kabal" w:date="2016-08-26T16:25:00Z"/>
                <w:rFonts w:ascii="Trebuchet MS" w:hAnsi="Trebuchet MS" w:cs="Arial"/>
                <w:color w:val="000000" w:themeColor="text1"/>
                <w:sz w:val="16"/>
                <w:szCs w:val="16"/>
                <w:lang w:eastAsia="tr-TR"/>
              </w:rPr>
            </w:pPr>
            <w:ins w:id="13797"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7C1A8192" w14:textId="77777777" w:rsidR="00CE203C" w:rsidRPr="006D176F" w:rsidRDefault="00CE203C" w:rsidP="00503FD4">
            <w:pPr>
              <w:rPr>
                <w:ins w:id="13798" w:author="Cevdet Kabal" w:date="2016-08-26T16:25:00Z"/>
                <w:rFonts w:ascii="Trebuchet MS" w:hAnsi="Trebuchet MS" w:cs="Arial"/>
                <w:b/>
                <w:color w:val="000000" w:themeColor="text1"/>
                <w:sz w:val="16"/>
                <w:szCs w:val="16"/>
                <w:lang w:eastAsia="tr-TR"/>
              </w:rPr>
            </w:pPr>
          </w:p>
          <w:p w14:paraId="1FE9A8D0" w14:textId="77777777" w:rsidR="00CE203C" w:rsidRPr="006D176F" w:rsidRDefault="00CE203C" w:rsidP="00503FD4">
            <w:pPr>
              <w:rPr>
                <w:ins w:id="13799" w:author="Cevdet Kabal" w:date="2016-08-26T16:25:00Z"/>
                <w:rFonts w:ascii="Trebuchet MS" w:hAnsi="Trebuchet MS" w:cs="Arial"/>
                <w:b/>
                <w:color w:val="000000" w:themeColor="text1"/>
                <w:sz w:val="16"/>
                <w:szCs w:val="16"/>
                <w:lang w:eastAsia="tr-TR"/>
              </w:rPr>
            </w:pPr>
            <w:ins w:id="13800" w:author="Cevdet Kabal" w:date="2016-08-26T16:25:00Z">
              <w:r w:rsidRPr="006D176F">
                <w:rPr>
                  <w:rFonts w:ascii="Trebuchet MS" w:hAnsi="Trebuchet MS" w:cs="Arial"/>
                  <w:b/>
                  <w:color w:val="000000" w:themeColor="text1"/>
                  <w:sz w:val="16"/>
                  <w:szCs w:val="16"/>
                  <w:lang w:eastAsia="tr-TR"/>
                </w:rPr>
                <w:t>Achievement Criteria</w:t>
              </w:r>
            </w:ins>
          </w:p>
          <w:p w14:paraId="61FE0741" w14:textId="77777777" w:rsidR="00CE203C" w:rsidRPr="006D176F" w:rsidRDefault="00CE203C" w:rsidP="00C641F0">
            <w:pPr>
              <w:rPr>
                <w:ins w:id="13801" w:author="Cevdet Kabal" w:date="2016-08-26T16:25:00Z"/>
                <w:rFonts w:ascii="Trebuchet MS" w:hAnsi="Trebuchet MS" w:cs="Arial"/>
                <w:b/>
                <w:color w:val="000000" w:themeColor="text1"/>
                <w:sz w:val="16"/>
                <w:szCs w:val="16"/>
                <w:lang w:eastAsia="tr-TR"/>
              </w:rPr>
            </w:pPr>
            <w:ins w:id="13802"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696944B1" w14:textId="77777777" w:rsidR="00CE203C" w:rsidRPr="006D176F" w:rsidRDefault="00CE203C" w:rsidP="00D35F39">
            <w:pPr>
              <w:rPr>
                <w:ins w:id="13803" w:author="Cevdet Kabal" w:date="2016-08-26T16:25:00Z"/>
                <w:rFonts w:ascii="Trebuchet MS" w:hAnsi="Trebuchet MS" w:cs="Arial"/>
                <w:b/>
                <w:bCs/>
                <w:color w:val="000000" w:themeColor="text1"/>
                <w:sz w:val="16"/>
                <w:szCs w:val="16"/>
                <w:lang w:eastAsia="tr-TR"/>
              </w:rPr>
            </w:pPr>
            <w:ins w:id="13804" w:author="Cevdet Kabal" w:date="2016-08-26T16:25:00Z">
              <w:r w:rsidRPr="006D176F">
                <w:rPr>
                  <w:rFonts w:ascii="Trebuchet MS" w:hAnsi="Trebuchet MS" w:cs="Arial"/>
                  <w:b/>
                  <w:bCs/>
                  <w:color w:val="000000" w:themeColor="text1"/>
                  <w:sz w:val="16"/>
                  <w:szCs w:val="16"/>
                  <w:lang w:eastAsia="tr-TR"/>
                </w:rPr>
                <w:t>Period</w:t>
              </w:r>
            </w:ins>
          </w:p>
          <w:p w14:paraId="067D32B7" w14:textId="77777777" w:rsidR="00CE203C" w:rsidRPr="006D176F" w:rsidRDefault="00CE203C" w:rsidP="00D35F39">
            <w:pPr>
              <w:rPr>
                <w:ins w:id="13805" w:author="Cevdet Kabal" w:date="2016-08-26T16:25:00Z"/>
                <w:rFonts w:ascii="Trebuchet MS" w:hAnsi="Trebuchet MS" w:cs="Arial"/>
                <w:bCs/>
                <w:color w:val="000000" w:themeColor="text1"/>
                <w:sz w:val="16"/>
                <w:szCs w:val="16"/>
                <w:lang w:eastAsia="tr-TR"/>
              </w:rPr>
            </w:pPr>
            <w:ins w:id="13806" w:author="Cevdet Kabal" w:date="2016-08-26T16:25:00Z">
              <w:r w:rsidRPr="006D176F">
                <w:rPr>
                  <w:rFonts w:ascii="Trebuchet MS" w:hAnsi="Trebuchet MS" w:cs="Arial"/>
                  <w:bCs/>
                  <w:color w:val="000000" w:themeColor="text1"/>
                  <w:sz w:val="16"/>
                  <w:szCs w:val="16"/>
                  <w:lang w:eastAsia="tr-TR"/>
                </w:rPr>
                <w:t>June-July</w:t>
              </w:r>
            </w:ins>
          </w:p>
          <w:p w14:paraId="0C0F45FD" w14:textId="77777777" w:rsidR="00CE203C" w:rsidRPr="006D176F" w:rsidRDefault="00CE203C" w:rsidP="00D35F39">
            <w:pPr>
              <w:rPr>
                <w:ins w:id="13807" w:author="Cevdet Kabal" w:date="2016-08-26T16:25:00Z"/>
                <w:rFonts w:ascii="Trebuchet MS" w:hAnsi="Trebuchet MS" w:cs="Arial"/>
                <w:bCs/>
                <w:color w:val="000000" w:themeColor="text1"/>
                <w:sz w:val="16"/>
                <w:szCs w:val="16"/>
                <w:lang w:eastAsia="tr-TR"/>
              </w:rPr>
            </w:pPr>
          </w:p>
          <w:p w14:paraId="40FCB488" w14:textId="77777777" w:rsidR="00CE203C" w:rsidRPr="006D176F" w:rsidRDefault="00CE203C" w:rsidP="00D35F39">
            <w:pPr>
              <w:rPr>
                <w:ins w:id="13808" w:author="Cevdet Kabal" w:date="2016-08-26T16:25:00Z"/>
                <w:rFonts w:ascii="Trebuchet MS" w:hAnsi="Trebuchet MS" w:cs="Arial"/>
                <w:b/>
                <w:bCs/>
                <w:color w:val="000000" w:themeColor="text1"/>
                <w:sz w:val="16"/>
                <w:szCs w:val="16"/>
                <w:lang w:eastAsia="tr-TR"/>
              </w:rPr>
            </w:pPr>
            <w:ins w:id="13809" w:author="Cevdet Kabal" w:date="2016-08-26T16:25:00Z">
              <w:r w:rsidRPr="006D176F">
                <w:rPr>
                  <w:rFonts w:ascii="Trebuchet MS" w:hAnsi="Trebuchet MS" w:cs="Arial"/>
                  <w:b/>
                  <w:bCs/>
                  <w:color w:val="000000" w:themeColor="text1"/>
                  <w:sz w:val="16"/>
                  <w:szCs w:val="16"/>
                  <w:lang w:eastAsia="tr-TR"/>
                </w:rPr>
                <w:t>Frequency</w:t>
              </w:r>
            </w:ins>
          </w:p>
          <w:p w14:paraId="39A69308" w14:textId="77777777" w:rsidR="00CE203C" w:rsidRPr="006D176F" w:rsidRDefault="00CE203C" w:rsidP="00D35F39">
            <w:pPr>
              <w:rPr>
                <w:ins w:id="13810" w:author="Cevdet Kabal" w:date="2016-08-26T16:25:00Z"/>
                <w:rFonts w:ascii="Trebuchet MS" w:hAnsi="Trebuchet MS" w:cs="Arial"/>
                <w:b/>
                <w:bCs/>
                <w:color w:val="000000" w:themeColor="text1"/>
                <w:sz w:val="16"/>
                <w:szCs w:val="16"/>
                <w:lang w:eastAsia="tr-TR"/>
              </w:rPr>
            </w:pPr>
            <w:ins w:id="13811"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46637AA3" w14:textId="2893CF84" w:rsidR="00CE203C" w:rsidRPr="006D176F" w:rsidRDefault="00CE203C" w:rsidP="00D02CF7">
            <w:pPr>
              <w:rPr>
                <w:ins w:id="13812" w:author="Cevdet Kabal" w:date="2016-08-26T16:25:00Z"/>
                <w:rFonts w:ascii="Trebuchet MS" w:hAnsi="Trebuchet MS" w:cs="Arial"/>
                <w:sz w:val="16"/>
                <w:szCs w:val="16"/>
                <w:lang w:val="en-GB" w:eastAsia="tr-TR"/>
              </w:rPr>
            </w:pPr>
            <w:ins w:id="1381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164AC28" w14:textId="77777777" w:rsidR="00CE203C" w:rsidRPr="006D176F" w:rsidRDefault="00CE203C" w:rsidP="00D02CF7">
            <w:pPr>
              <w:rPr>
                <w:ins w:id="13814" w:author="Cevdet Kabal" w:date="2016-08-26T16:25:00Z"/>
                <w:rFonts w:ascii="Trebuchet MS" w:hAnsi="Trebuchet MS" w:cs="Arial"/>
                <w:sz w:val="16"/>
                <w:szCs w:val="16"/>
                <w:lang w:val="en-GB" w:eastAsia="tr-TR"/>
              </w:rPr>
            </w:pPr>
            <w:ins w:id="1381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E2D7EC8" w14:textId="77777777" w:rsidR="00CE203C" w:rsidRPr="006D176F" w:rsidRDefault="00CE203C" w:rsidP="00D02CF7">
            <w:pPr>
              <w:rPr>
                <w:ins w:id="13816" w:author="Cevdet Kabal" w:date="2016-08-26T16:25:00Z"/>
                <w:rFonts w:ascii="Trebuchet MS" w:hAnsi="Trebuchet MS" w:cs="Arial"/>
                <w:sz w:val="16"/>
                <w:szCs w:val="16"/>
                <w:lang w:val="en-GB" w:eastAsia="tr-TR"/>
              </w:rPr>
            </w:pPr>
            <w:ins w:id="1381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265890F" w14:textId="77777777" w:rsidR="00CE203C" w:rsidRPr="006D176F" w:rsidRDefault="00CE203C" w:rsidP="00D02CF7">
            <w:pPr>
              <w:rPr>
                <w:ins w:id="13818" w:author="Cevdet Kabal" w:date="2016-08-26T16:25:00Z"/>
                <w:rFonts w:ascii="Trebuchet MS" w:hAnsi="Trebuchet MS" w:cs="Arial"/>
                <w:sz w:val="16"/>
                <w:szCs w:val="16"/>
                <w:lang w:val="en-GB" w:eastAsia="tr-TR"/>
              </w:rPr>
            </w:pPr>
            <w:ins w:id="1381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C47EC73" w14:textId="77777777" w:rsidR="00CE203C" w:rsidRPr="006D176F" w:rsidRDefault="00CE203C" w:rsidP="00D02CF7">
            <w:pPr>
              <w:rPr>
                <w:ins w:id="13820" w:author="Cevdet Kabal" w:date="2016-08-26T16:25:00Z"/>
                <w:rFonts w:ascii="Trebuchet MS" w:hAnsi="Trebuchet MS" w:cs="Arial"/>
                <w:sz w:val="16"/>
                <w:szCs w:val="16"/>
                <w:lang w:val="en-GB" w:eastAsia="tr-TR"/>
              </w:rPr>
            </w:pPr>
            <w:ins w:id="13821" w:author="Cevdet Kabal" w:date="2016-08-26T16:25:00Z">
              <w:r w:rsidRPr="006D176F">
                <w:rPr>
                  <w:rFonts w:ascii="Trebuchet MS" w:hAnsi="Trebuchet MS" w:cs="Arial"/>
                  <w:sz w:val="16"/>
                  <w:szCs w:val="16"/>
                  <w:lang w:val="en-GB" w:eastAsia="tr-TR"/>
                </w:rPr>
                <w:t>-</w:t>
              </w:r>
            </w:ins>
          </w:p>
        </w:tc>
      </w:tr>
      <w:tr w:rsidR="00CE203C" w:rsidRPr="006D176F" w14:paraId="03962E31" w14:textId="77777777" w:rsidTr="00B5250C">
        <w:trPr>
          <w:trHeight w:val="845"/>
          <w:jc w:val="center"/>
          <w:ins w:id="13822" w:author="Cevdet Kabal" w:date="2016-08-26T16:25:00Z"/>
        </w:trPr>
        <w:tc>
          <w:tcPr>
            <w:tcW w:w="134" w:type="pct"/>
            <w:shd w:val="clear" w:color="auto" w:fill="auto"/>
            <w:noWrap/>
            <w:vAlign w:val="center"/>
          </w:tcPr>
          <w:p w14:paraId="6E90E44F" w14:textId="40B155DA" w:rsidR="00CE203C" w:rsidRPr="006D176F" w:rsidRDefault="00CE203C" w:rsidP="00EA150A">
            <w:pPr>
              <w:jc w:val="center"/>
              <w:rPr>
                <w:ins w:id="13823" w:author="Cevdet Kabal" w:date="2016-08-26T16:25:00Z"/>
                <w:rFonts w:ascii="Trebuchet MS" w:hAnsi="Trebuchet MS" w:cs="Arial"/>
                <w:sz w:val="16"/>
                <w:szCs w:val="16"/>
              </w:rPr>
            </w:pPr>
            <w:ins w:id="13824" w:author="Cevdet Kabal" w:date="2016-08-26T16:25:00Z">
              <w:r w:rsidRPr="006D176F">
                <w:rPr>
                  <w:rFonts w:ascii="Trebuchet MS" w:hAnsi="Trebuchet MS"/>
                  <w:color w:val="000000"/>
                  <w:sz w:val="16"/>
                  <w:szCs w:val="16"/>
                </w:rPr>
                <w:t>487</w:t>
              </w:r>
            </w:ins>
          </w:p>
        </w:tc>
        <w:tc>
          <w:tcPr>
            <w:tcW w:w="136" w:type="pct"/>
            <w:shd w:val="clear" w:color="auto" w:fill="auto"/>
            <w:vAlign w:val="center"/>
          </w:tcPr>
          <w:p w14:paraId="4793995E" w14:textId="77777777" w:rsidR="00CE203C" w:rsidRPr="006D176F" w:rsidRDefault="00CE203C" w:rsidP="00B5250C">
            <w:pPr>
              <w:jc w:val="center"/>
              <w:rPr>
                <w:ins w:id="13825" w:author="Cevdet Kabal" w:date="2016-08-26T16:25:00Z"/>
                <w:rFonts w:ascii="Trebuchet MS" w:hAnsi="Trebuchet MS"/>
              </w:rPr>
            </w:pPr>
            <w:ins w:id="1382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46F8FEE" w14:textId="77777777" w:rsidR="00CE203C" w:rsidRPr="006D176F" w:rsidRDefault="00CE203C" w:rsidP="00435959">
            <w:pPr>
              <w:rPr>
                <w:ins w:id="13827" w:author="Cevdet Kabal" w:date="2016-08-26T16:25:00Z"/>
                <w:rFonts w:ascii="Trebuchet MS" w:hAnsi="Trebuchet MS" w:cs="Arial"/>
                <w:color w:val="000000" w:themeColor="text1"/>
                <w:sz w:val="16"/>
                <w:szCs w:val="16"/>
                <w:lang w:eastAsia="tr-TR"/>
              </w:rPr>
            </w:pPr>
            <w:ins w:id="13828" w:author="Cevdet Kabal" w:date="2016-08-26T16:25:00Z">
              <w:r w:rsidRPr="006D176F">
                <w:rPr>
                  <w:rFonts w:ascii="Trebuchet MS" w:hAnsi="Trebuchet MS" w:cs="Arial"/>
                  <w:color w:val="000000" w:themeColor="text1"/>
                  <w:sz w:val="16"/>
                  <w:szCs w:val="16"/>
                  <w:lang w:eastAsia="tr-TR"/>
                </w:rPr>
                <w:t>736+589-736+754 Critical Habitat (CH43)</w:t>
              </w:r>
            </w:ins>
          </w:p>
        </w:tc>
        <w:tc>
          <w:tcPr>
            <w:tcW w:w="407" w:type="pct"/>
            <w:shd w:val="clear" w:color="auto" w:fill="auto"/>
            <w:noWrap/>
            <w:vAlign w:val="center"/>
          </w:tcPr>
          <w:p w14:paraId="46F15CB3" w14:textId="77777777" w:rsidR="00CE203C" w:rsidRPr="006D176F" w:rsidRDefault="00CE203C" w:rsidP="00722E2E">
            <w:pPr>
              <w:rPr>
                <w:ins w:id="13829" w:author="Cevdet Kabal" w:date="2016-08-26T16:25:00Z"/>
                <w:rFonts w:ascii="Trebuchet MS" w:hAnsi="Trebuchet MS" w:cs="Arial"/>
                <w:color w:val="000000" w:themeColor="text1"/>
                <w:sz w:val="16"/>
                <w:szCs w:val="16"/>
                <w:lang w:eastAsia="tr-TR"/>
              </w:rPr>
            </w:pPr>
            <w:ins w:id="13830"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347E248E" w14:textId="77777777" w:rsidR="00CE203C" w:rsidRPr="006D176F" w:rsidRDefault="00CE203C">
            <w:pPr>
              <w:rPr>
                <w:ins w:id="13831" w:author="Cevdet Kabal" w:date="2016-08-26T16:25:00Z"/>
                <w:rFonts w:ascii="Trebuchet MS" w:hAnsi="Trebuchet MS"/>
              </w:rPr>
            </w:pPr>
            <w:ins w:id="1383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64D3A25" w14:textId="77777777" w:rsidR="00CE203C" w:rsidRPr="006D176F" w:rsidRDefault="00CE203C" w:rsidP="00503FD4">
            <w:pPr>
              <w:rPr>
                <w:ins w:id="13833" w:author="Cevdet Kabal" w:date="2016-08-26T16:25:00Z"/>
                <w:rFonts w:ascii="Trebuchet MS" w:hAnsi="Trebuchet MS" w:cs="Arial"/>
                <w:b/>
                <w:color w:val="000000" w:themeColor="text1"/>
                <w:sz w:val="16"/>
                <w:szCs w:val="16"/>
                <w:lang w:eastAsia="tr-TR"/>
              </w:rPr>
            </w:pPr>
            <w:ins w:id="13834" w:author="Cevdet Kabal" w:date="2016-08-26T16:25:00Z">
              <w:r w:rsidRPr="006D176F">
                <w:rPr>
                  <w:rFonts w:ascii="Trebuchet MS" w:hAnsi="Trebuchet MS" w:cs="Arial"/>
                  <w:b/>
                  <w:color w:val="000000" w:themeColor="text1"/>
                  <w:sz w:val="16"/>
                  <w:szCs w:val="16"/>
                  <w:lang w:eastAsia="tr-TR"/>
                </w:rPr>
                <w:t>Pre-Construction</w:t>
              </w:r>
            </w:ins>
          </w:p>
          <w:p w14:paraId="3BBC801F" w14:textId="11B9CF1F" w:rsidR="00CE203C" w:rsidRPr="006D176F" w:rsidRDefault="00CE203C" w:rsidP="00503FD4">
            <w:pPr>
              <w:rPr>
                <w:ins w:id="13835" w:author="Cevdet Kabal" w:date="2016-08-26T16:25:00Z"/>
                <w:rFonts w:ascii="Trebuchet MS" w:hAnsi="Trebuchet MS" w:cs="Arial"/>
                <w:color w:val="000000" w:themeColor="text1"/>
                <w:sz w:val="16"/>
                <w:szCs w:val="16"/>
                <w:lang w:eastAsia="tr-TR"/>
              </w:rPr>
            </w:pPr>
            <w:ins w:id="13836"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3837"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3838" w:author="Aysenur MENTESE" w:date="2016-10-10T16:16:00Z">
              <w:r w:rsidR="00857449">
                <w:rPr>
                  <w:rFonts w:ascii="Trebuchet MS" w:hAnsi="Trebuchet MS" w:cs="Arial"/>
                  <w:color w:val="000000" w:themeColor="text1"/>
                  <w:sz w:val="16"/>
                  <w:szCs w:val="16"/>
                  <w:lang w:eastAsia="tr-TR"/>
                </w:rPr>
                <w:t>cm minimum and shall be stored in the ROW</w:t>
              </w:r>
            </w:ins>
            <w:ins w:id="13839" w:author="Cevdet Kabal" w:date="2016-08-26T16:25:00Z">
              <w:r w:rsidRPr="006D176F">
                <w:rPr>
                  <w:rFonts w:ascii="Trebuchet MS" w:hAnsi="Trebuchet MS" w:cs="Arial"/>
                  <w:color w:val="000000" w:themeColor="text1"/>
                  <w:sz w:val="16"/>
                  <w:szCs w:val="16"/>
                  <w:lang w:eastAsia="tr-TR"/>
                </w:rPr>
                <w:t>.</w:t>
              </w:r>
            </w:ins>
          </w:p>
          <w:p w14:paraId="498C0791" w14:textId="77777777" w:rsidR="00CE203C" w:rsidRPr="006D176F" w:rsidRDefault="00CE203C" w:rsidP="00503FD4">
            <w:pPr>
              <w:rPr>
                <w:ins w:id="13840" w:author="Cevdet Kabal" w:date="2016-08-26T16:25:00Z"/>
                <w:rFonts w:ascii="Trebuchet MS" w:hAnsi="Trebuchet MS" w:cs="Arial"/>
                <w:color w:val="000000" w:themeColor="text1"/>
                <w:sz w:val="16"/>
                <w:szCs w:val="16"/>
                <w:lang w:eastAsia="tr-TR"/>
              </w:rPr>
            </w:pPr>
            <w:ins w:id="13841"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1C0B2B81" w14:textId="77777777" w:rsidR="00CE203C" w:rsidRPr="006D176F" w:rsidRDefault="00CE203C" w:rsidP="00503FD4">
            <w:pPr>
              <w:rPr>
                <w:ins w:id="13842" w:author="Cevdet Kabal" w:date="2016-08-26T16:25:00Z"/>
                <w:rFonts w:ascii="Trebuchet MS" w:hAnsi="Trebuchet MS" w:cs="Arial"/>
                <w:b/>
                <w:color w:val="000000" w:themeColor="text1"/>
                <w:sz w:val="16"/>
                <w:szCs w:val="16"/>
                <w:lang w:eastAsia="tr-TR"/>
              </w:rPr>
            </w:pPr>
            <w:ins w:id="13843" w:author="Cevdet Kabal" w:date="2016-08-26T16:25:00Z">
              <w:r w:rsidRPr="006D176F">
                <w:rPr>
                  <w:rFonts w:ascii="Trebuchet MS" w:hAnsi="Trebuchet MS" w:cs="Arial"/>
                  <w:b/>
                  <w:color w:val="000000" w:themeColor="text1"/>
                  <w:sz w:val="16"/>
                  <w:szCs w:val="16"/>
                  <w:lang w:eastAsia="tr-TR"/>
                </w:rPr>
                <w:br/>
                <w:t>Post-Construction</w:t>
              </w:r>
            </w:ins>
          </w:p>
          <w:p w14:paraId="7390C7EE" w14:textId="77777777" w:rsidR="00CE203C" w:rsidRPr="006D176F" w:rsidRDefault="00CE203C" w:rsidP="00503FD4">
            <w:pPr>
              <w:rPr>
                <w:ins w:id="13844" w:author="Cevdet Kabal" w:date="2016-08-26T16:25:00Z"/>
                <w:rFonts w:ascii="Trebuchet MS" w:hAnsi="Trebuchet MS" w:cs="Arial"/>
                <w:color w:val="000000" w:themeColor="text1"/>
                <w:sz w:val="16"/>
                <w:szCs w:val="16"/>
                <w:lang w:eastAsia="tr-TR"/>
              </w:rPr>
            </w:pPr>
            <w:ins w:id="13845"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1452EE06" w14:textId="77777777" w:rsidR="00CE203C" w:rsidRPr="006D176F" w:rsidRDefault="00CE203C" w:rsidP="00503FD4">
            <w:pPr>
              <w:rPr>
                <w:ins w:id="13846" w:author="Cevdet Kabal" w:date="2016-08-26T16:25:00Z"/>
                <w:rFonts w:ascii="Trebuchet MS" w:hAnsi="Trebuchet MS" w:cs="Arial"/>
                <w:color w:val="000000" w:themeColor="text1"/>
                <w:sz w:val="16"/>
                <w:szCs w:val="16"/>
                <w:lang w:eastAsia="tr-TR"/>
              </w:rPr>
            </w:pPr>
          </w:p>
        </w:tc>
        <w:tc>
          <w:tcPr>
            <w:tcW w:w="361" w:type="pct"/>
            <w:vAlign w:val="center"/>
          </w:tcPr>
          <w:p w14:paraId="4C8219B2" w14:textId="77777777" w:rsidR="00CE203C" w:rsidRPr="006D176F" w:rsidRDefault="00CE203C" w:rsidP="00503FD4">
            <w:pPr>
              <w:rPr>
                <w:ins w:id="13847" w:author="Cevdet Kabal" w:date="2016-08-26T16:25:00Z"/>
                <w:rFonts w:ascii="Trebuchet MS" w:hAnsi="Trebuchet MS" w:cs="Arial"/>
                <w:sz w:val="16"/>
                <w:szCs w:val="16"/>
                <w:lang w:val="en-GB" w:eastAsia="tr-TR"/>
              </w:rPr>
            </w:pPr>
            <w:ins w:id="13848" w:author="Cevdet Kabal" w:date="2016-08-26T16:25:00Z">
              <w:r w:rsidRPr="006D176F">
                <w:rPr>
                  <w:rFonts w:ascii="Trebuchet MS" w:hAnsi="Trebuchet MS" w:cs="Arial"/>
                  <w:sz w:val="16"/>
                  <w:szCs w:val="16"/>
                  <w:lang w:val="en-GB" w:eastAsia="tr-TR"/>
                </w:rPr>
                <w:t>-</w:t>
              </w:r>
            </w:ins>
          </w:p>
        </w:tc>
        <w:tc>
          <w:tcPr>
            <w:tcW w:w="676" w:type="pct"/>
            <w:vAlign w:val="center"/>
          </w:tcPr>
          <w:p w14:paraId="3620A060" w14:textId="77777777" w:rsidR="00CE203C" w:rsidRPr="006D176F" w:rsidRDefault="00CE203C" w:rsidP="00503FD4">
            <w:pPr>
              <w:pStyle w:val="ListParagraph"/>
              <w:ind w:left="0"/>
              <w:rPr>
                <w:ins w:id="13849" w:author="Cevdet Kabal" w:date="2016-08-26T16:25:00Z"/>
                <w:rFonts w:ascii="Trebuchet MS" w:hAnsi="Trebuchet MS" w:cs="Arial"/>
                <w:sz w:val="16"/>
                <w:szCs w:val="16"/>
                <w:lang w:eastAsia="tr-TR"/>
              </w:rPr>
            </w:pPr>
            <w:ins w:id="1385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CB54D22" w14:textId="77777777" w:rsidR="00CE203C" w:rsidRPr="006D176F" w:rsidRDefault="00CE203C" w:rsidP="00503FD4">
            <w:pPr>
              <w:rPr>
                <w:ins w:id="13851" w:author="Cevdet Kabal" w:date="2016-08-26T16:25:00Z"/>
                <w:rFonts w:ascii="Trebuchet MS" w:hAnsi="Trebuchet MS" w:cs="Arial"/>
                <w:sz w:val="16"/>
                <w:szCs w:val="16"/>
                <w:lang w:val="en-GB" w:eastAsia="tr-TR"/>
              </w:rPr>
            </w:pPr>
            <w:ins w:id="1385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25CC50D" w14:textId="77777777" w:rsidR="00CE203C" w:rsidRPr="006D176F" w:rsidRDefault="00CE203C" w:rsidP="002D4857">
            <w:pPr>
              <w:rPr>
                <w:ins w:id="13853" w:author="Cevdet Kabal" w:date="2016-08-26T16:25:00Z"/>
                <w:rFonts w:ascii="Trebuchet MS" w:hAnsi="Trebuchet MS" w:cs="Segoe UI"/>
                <w:b/>
                <w:iCs/>
                <w:color w:val="000000" w:themeColor="text1"/>
                <w:sz w:val="16"/>
                <w:szCs w:val="16"/>
                <w:lang w:eastAsia="tr-TR"/>
              </w:rPr>
            </w:pPr>
            <w:ins w:id="13854" w:author="Cevdet Kabal" w:date="2016-08-26T16:25:00Z">
              <w:r w:rsidRPr="006D176F">
                <w:rPr>
                  <w:rFonts w:ascii="Trebuchet MS" w:hAnsi="Trebuchet MS" w:cs="Segoe UI"/>
                  <w:b/>
                  <w:iCs/>
                  <w:color w:val="000000" w:themeColor="text1"/>
                  <w:sz w:val="16"/>
                  <w:szCs w:val="16"/>
                  <w:lang w:eastAsia="tr-TR"/>
                </w:rPr>
                <w:t>Methodology</w:t>
              </w:r>
            </w:ins>
          </w:p>
          <w:p w14:paraId="6C006A4C" w14:textId="77777777" w:rsidR="00CE203C" w:rsidRPr="006D176F" w:rsidRDefault="00CE203C" w:rsidP="002D4857">
            <w:pPr>
              <w:rPr>
                <w:ins w:id="13855" w:author="Cevdet Kabal" w:date="2016-08-26T16:25:00Z"/>
                <w:rFonts w:ascii="Trebuchet MS" w:hAnsi="Trebuchet MS" w:cs="Arial"/>
                <w:color w:val="000000" w:themeColor="text1"/>
                <w:sz w:val="16"/>
                <w:szCs w:val="16"/>
                <w:lang w:eastAsia="tr-TR"/>
              </w:rPr>
            </w:pPr>
            <w:ins w:id="13856"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66FAD912" w14:textId="77777777" w:rsidR="00CE203C" w:rsidRPr="006D176F" w:rsidRDefault="00CE203C" w:rsidP="002D4857">
            <w:pPr>
              <w:rPr>
                <w:ins w:id="13857" w:author="Cevdet Kabal" w:date="2016-08-26T16:25:00Z"/>
                <w:rFonts w:ascii="Trebuchet MS" w:hAnsi="Trebuchet MS" w:cs="Arial"/>
                <w:color w:val="000000" w:themeColor="text1"/>
                <w:sz w:val="16"/>
                <w:szCs w:val="16"/>
                <w:lang w:eastAsia="tr-TR"/>
              </w:rPr>
            </w:pPr>
          </w:p>
          <w:p w14:paraId="4066844C" w14:textId="77777777" w:rsidR="00CE203C" w:rsidRPr="006D176F" w:rsidRDefault="00CE203C" w:rsidP="002D4857">
            <w:pPr>
              <w:rPr>
                <w:ins w:id="13858" w:author="Cevdet Kabal" w:date="2016-08-26T16:25:00Z"/>
                <w:rFonts w:ascii="Trebuchet MS" w:hAnsi="Trebuchet MS" w:cs="Arial"/>
                <w:b/>
                <w:color w:val="000000" w:themeColor="text1"/>
                <w:sz w:val="16"/>
                <w:szCs w:val="16"/>
                <w:lang w:eastAsia="tr-TR"/>
              </w:rPr>
            </w:pPr>
            <w:ins w:id="13859" w:author="Cevdet Kabal" w:date="2016-08-26T16:25:00Z">
              <w:r w:rsidRPr="006D176F">
                <w:rPr>
                  <w:rFonts w:ascii="Trebuchet MS" w:hAnsi="Trebuchet MS" w:cs="Arial"/>
                  <w:b/>
                  <w:color w:val="000000" w:themeColor="text1"/>
                  <w:sz w:val="16"/>
                  <w:szCs w:val="16"/>
                  <w:lang w:eastAsia="tr-TR"/>
                </w:rPr>
                <w:t>Achievement Criteria</w:t>
              </w:r>
            </w:ins>
          </w:p>
          <w:p w14:paraId="37EE1BA5" w14:textId="77777777" w:rsidR="00CE203C" w:rsidRPr="006D176F" w:rsidRDefault="00CE203C" w:rsidP="00C641F0">
            <w:pPr>
              <w:rPr>
                <w:ins w:id="13860" w:author="Cevdet Kabal" w:date="2016-08-26T16:25:00Z"/>
                <w:rFonts w:ascii="Trebuchet MS" w:hAnsi="Trebuchet MS" w:cs="Arial"/>
                <w:b/>
                <w:color w:val="000000" w:themeColor="text1"/>
                <w:sz w:val="16"/>
                <w:szCs w:val="16"/>
                <w:lang w:eastAsia="tr-TR"/>
              </w:rPr>
            </w:pPr>
            <w:ins w:id="13861" w:author="Cevdet Kabal" w:date="2016-08-26T16:25:00Z">
              <w:r w:rsidRPr="006D176F">
                <w:rPr>
                  <w:rFonts w:ascii="Trebuchet MS" w:hAnsi="Trebuchet MS" w:cs="Arial"/>
                  <w:color w:val="000000" w:themeColor="text1"/>
                  <w:sz w:val="16"/>
                  <w:szCs w:val="16"/>
                  <w:lang w:eastAsia="tr-TR"/>
                </w:rPr>
                <w:t>The vegetative cover of the area has recovered by 20% in the first year following the spread of the top soil</w:t>
              </w:r>
            </w:ins>
          </w:p>
        </w:tc>
        <w:tc>
          <w:tcPr>
            <w:tcW w:w="220" w:type="pct"/>
            <w:shd w:val="clear" w:color="auto" w:fill="auto"/>
            <w:vAlign w:val="center"/>
          </w:tcPr>
          <w:p w14:paraId="44A76015" w14:textId="77777777" w:rsidR="00CE203C" w:rsidRPr="006D176F" w:rsidRDefault="00CE203C" w:rsidP="00D35F39">
            <w:pPr>
              <w:rPr>
                <w:ins w:id="13862" w:author="Cevdet Kabal" w:date="2016-08-26T16:25:00Z"/>
                <w:rFonts w:ascii="Trebuchet MS" w:hAnsi="Trebuchet MS" w:cs="Arial"/>
                <w:b/>
                <w:bCs/>
                <w:color w:val="000000" w:themeColor="text1"/>
                <w:sz w:val="16"/>
                <w:szCs w:val="16"/>
                <w:lang w:eastAsia="tr-TR"/>
              </w:rPr>
            </w:pPr>
            <w:ins w:id="13863" w:author="Cevdet Kabal" w:date="2016-08-26T16:25:00Z">
              <w:r w:rsidRPr="006D176F">
                <w:rPr>
                  <w:rFonts w:ascii="Trebuchet MS" w:hAnsi="Trebuchet MS" w:cs="Arial"/>
                  <w:b/>
                  <w:bCs/>
                  <w:color w:val="000000" w:themeColor="text1"/>
                  <w:sz w:val="16"/>
                  <w:szCs w:val="16"/>
                  <w:lang w:eastAsia="tr-TR"/>
                </w:rPr>
                <w:t>Period</w:t>
              </w:r>
            </w:ins>
          </w:p>
          <w:p w14:paraId="641DE8FB" w14:textId="77777777" w:rsidR="00CE203C" w:rsidRPr="006D176F" w:rsidRDefault="00CE203C" w:rsidP="00D35F39">
            <w:pPr>
              <w:rPr>
                <w:ins w:id="13864" w:author="Cevdet Kabal" w:date="2016-08-26T16:25:00Z"/>
                <w:rFonts w:ascii="Trebuchet MS" w:hAnsi="Trebuchet MS" w:cs="Arial"/>
                <w:bCs/>
                <w:color w:val="000000" w:themeColor="text1"/>
                <w:sz w:val="16"/>
                <w:szCs w:val="16"/>
                <w:lang w:eastAsia="tr-TR"/>
              </w:rPr>
            </w:pPr>
            <w:ins w:id="13865" w:author="Cevdet Kabal" w:date="2016-08-26T16:25:00Z">
              <w:r w:rsidRPr="006D176F">
                <w:rPr>
                  <w:rFonts w:ascii="Trebuchet MS" w:hAnsi="Trebuchet MS" w:cs="Arial"/>
                  <w:bCs/>
                  <w:color w:val="000000" w:themeColor="text1"/>
                  <w:sz w:val="16"/>
                  <w:szCs w:val="16"/>
                  <w:lang w:eastAsia="tr-TR"/>
                </w:rPr>
                <w:t>June-July</w:t>
              </w:r>
            </w:ins>
          </w:p>
          <w:p w14:paraId="6A7FDFD7" w14:textId="77777777" w:rsidR="00CE203C" w:rsidRPr="006D176F" w:rsidRDefault="00CE203C" w:rsidP="00D35F39">
            <w:pPr>
              <w:rPr>
                <w:ins w:id="13866" w:author="Cevdet Kabal" w:date="2016-08-26T16:25:00Z"/>
                <w:rFonts w:ascii="Trebuchet MS" w:hAnsi="Trebuchet MS" w:cs="Arial"/>
                <w:bCs/>
                <w:color w:val="000000" w:themeColor="text1"/>
                <w:sz w:val="16"/>
                <w:szCs w:val="16"/>
                <w:lang w:eastAsia="tr-TR"/>
              </w:rPr>
            </w:pPr>
          </w:p>
          <w:p w14:paraId="46BB2235" w14:textId="77777777" w:rsidR="00CE203C" w:rsidRPr="006D176F" w:rsidRDefault="00CE203C" w:rsidP="00D35F39">
            <w:pPr>
              <w:rPr>
                <w:ins w:id="13867" w:author="Cevdet Kabal" w:date="2016-08-26T16:25:00Z"/>
                <w:rFonts w:ascii="Trebuchet MS" w:hAnsi="Trebuchet MS" w:cs="Arial"/>
                <w:b/>
                <w:bCs/>
                <w:color w:val="000000" w:themeColor="text1"/>
                <w:sz w:val="16"/>
                <w:szCs w:val="16"/>
                <w:lang w:eastAsia="tr-TR"/>
              </w:rPr>
            </w:pPr>
            <w:ins w:id="13868" w:author="Cevdet Kabal" w:date="2016-08-26T16:25:00Z">
              <w:r w:rsidRPr="006D176F">
                <w:rPr>
                  <w:rFonts w:ascii="Trebuchet MS" w:hAnsi="Trebuchet MS" w:cs="Arial"/>
                  <w:b/>
                  <w:bCs/>
                  <w:color w:val="000000" w:themeColor="text1"/>
                  <w:sz w:val="16"/>
                  <w:szCs w:val="16"/>
                  <w:lang w:eastAsia="tr-TR"/>
                </w:rPr>
                <w:t>Frequency</w:t>
              </w:r>
            </w:ins>
          </w:p>
          <w:p w14:paraId="141C22B3" w14:textId="77777777" w:rsidR="00CE203C" w:rsidRPr="006D176F" w:rsidRDefault="00CE203C" w:rsidP="00D35F39">
            <w:pPr>
              <w:rPr>
                <w:ins w:id="13869" w:author="Cevdet Kabal" w:date="2016-08-26T16:25:00Z"/>
                <w:rFonts w:ascii="Trebuchet MS" w:hAnsi="Trebuchet MS" w:cs="Arial"/>
                <w:b/>
                <w:bCs/>
                <w:color w:val="000000" w:themeColor="text1"/>
                <w:sz w:val="16"/>
                <w:szCs w:val="16"/>
                <w:lang w:eastAsia="tr-TR"/>
              </w:rPr>
            </w:pPr>
            <w:ins w:id="13870"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166BDF88" w14:textId="35E419EF" w:rsidR="00CE203C" w:rsidRPr="006D176F" w:rsidRDefault="00CE203C" w:rsidP="00D02CF7">
            <w:pPr>
              <w:rPr>
                <w:ins w:id="13871" w:author="Cevdet Kabal" w:date="2016-08-26T16:25:00Z"/>
                <w:rFonts w:ascii="Trebuchet MS" w:hAnsi="Trebuchet MS" w:cs="Arial"/>
                <w:sz w:val="16"/>
                <w:szCs w:val="16"/>
                <w:lang w:val="en-GB" w:eastAsia="tr-TR"/>
              </w:rPr>
            </w:pPr>
            <w:ins w:id="1387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36B2837" w14:textId="77777777" w:rsidR="00CE203C" w:rsidRPr="006D176F" w:rsidRDefault="00CE203C" w:rsidP="00D02CF7">
            <w:pPr>
              <w:rPr>
                <w:ins w:id="13873" w:author="Cevdet Kabal" w:date="2016-08-26T16:25:00Z"/>
                <w:rFonts w:ascii="Trebuchet MS" w:hAnsi="Trebuchet MS" w:cs="Arial"/>
                <w:sz w:val="16"/>
                <w:szCs w:val="16"/>
                <w:lang w:val="en-GB" w:eastAsia="tr-TR"/>
              </w:rPr>
            </w:pPr>
            <w:ins w:id="1387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0F2AE96" w14:textId="77777777" w:rsidR="00CE203C" w:rsidRPr="006D176F" w:rsidRDefault="00CE203C" w:rsidP="00D02CF7">
            <w:pPr>
              <w:rPr>
                <w:ins w:id="13875" w:author="Cevdet Kabal" w:date="2016-08-26T16:25:00Z"/>
                <w:rFonts w:ascii="Trebuchet MS" w:hAnsi="Trebuchet MS" w:cs="Arial"/>
                <w:sz w:val="16"/>
                <w:szCs w:val="16"/>
                <w:lang w:val="en-GB" w:eastAsia="tr-TR"/>
              </w:rPr>
            </w:pPr>
            <w:ins w:id="1387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920537B" w14:textId="77777777" w:rsidR="00CE203C" w:rsidRPr="006D176F" w:rsidRDefault="00CE203C" w:rsidP="00D02CF7">
            <w:pPr>
              <w:rPr>
                <w:ins w:id="13877" w:author="Cevdet Kabal" w:date="2016-08-26T16:25:00Z"/>
                <w:rFonts w:ascii="Trebuchet MS" w:hAnsi="Trebuchet MS" w:cs="Arial"/>
                <w:sz w:val="16"/>
                <w:szCs w:val="16"/>
                <w:lang w:val="en-GB" w:eastAsia="tr-TR"/>
              </w:rPr>
            </w:pPr>
            <w:ins w:id="1387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82F8F37" w14:textId="77777777" w:rsidR="00CE203C" w:rsidRPr="006D176F" w:rsidRDefault="00CE203C" w:rsidP="00D02CF7">
            <w:pPr>
              <w:rPr>
                <w:ins w:id="13879" w:author="Cevdet Kabal" w:date="2016-08-26T16:25:00Z"/>
                <w:rFonts w:ascii="Trebuchet MS" w:hAnsi="Trebuchet MS" w:cs="Arial"/>
                <w:sz w:val="16"/>
                <w:szCs w:val="16"/>
                <w:lang w:val="en-GB" w:eastAsia="tr-TR"/>
              </w:rPr>
            </w:pPr>
            <w:ins w:id="13880" w:author="Cevdet Kabal" w:date="2016-08-26T16:25:00Z">
              <w:r w:rsidRPr="006D176F">
                <w:rPr>
                  <w:rFonts w:ascii="Trebuchet MS" w:hAnsi="Trebuchet MS" w:cs="Arial"/>
                  <w:sz w:val="16"/>
                  <w:szCs w:val="16"/>
                  <w:lang w:val="en-GB" w:eastAsia="tr-TR"/>
                </w:rPr>
                <w:t>-</w:t>
              </w:r>
            </w:ins>
          </w:p>
        </w:tc>
      </w:tr>
      <w:tr w:rsidR="00CE203C" w:rsidRPr="006D176F" w14:paraId="6BD13FAE" w14:textId="77777777" w:rsidTr="00B5250C">
        <w:trPr>
          <w:trHeight w:val="845"/>
          <w:jc w:val="center"/>
          <w:ins w:id="13881" w:author="Cevdet Kabal" w:date="2016-08-26T16:25:00Z"/>
        </w:trPr>
        <w:tc>
          <w:tcPr>
            <w:tcW w:w="134" w:type="pct"/>
            <w:shd w:val="clear" w:color="auto" w:fill="auto"/>
            <w:noWrap/>
            <w:vAlign w:val="center"/>
          </w:tcPr>
          <w:p w14:paraId="3376AEEC" w14:textId="5D66838B" w:rsidR="00CE203C" w:rsidRPr="006D176F" w:rsidRDefault="00CE203C" w:rsidP="00EA150A">
            <w:pPr>
              <w:jc w:val="center"/>
              <w:rPr>
                <w:ins w:id="13882" w:author="Cevdet Kabal" w:date="2016-08-26T16:25:00Z"/>
                <w:rFonts w:ascii="Trebuchet MS" w:hAnsi="Trebuchet MS" w:cs="Arial"/>
                <w:sz w:val="16"/>
                <w:szCs w:val="16"/>
              </w:rPr>
            </w:pPr>
            <w:ins w:id="13883" w:author="Cevdet Kabal" w:date="2016-08-26T16:25:00Z">
              <w:r w:rsidRPr="006D176F">
                <w:rPr>
                  <w:rFonts w:ascii="Trebuchet MS" w:hAnsi="Trebuchet MS"/>
                  <w:color w:val="000000"/>
                  <w:sz w:val="16"/>
                  <w:szCs w:val="16"/>
                </w:rPr>
                <w:lastRenderedPageBreak/>
                <w:t>488</w:t>
              </w:r>
            </w:ins>
          </w:p>
        </w:tc>
        <w:tc>
          <w:tcPr>
            <w:tcW w:w="136" w:type="pct"/>
            <w:shd w:val="clear" w:color="auto" w:fill="auto"/>
            <w:vAlign w:val="center"/>
          </w:tcPr>
          <w:p w14:paraId="6B215226" w14:textId="77777777" w:rsidR="00CE203C" w:rsidRPr="006D176F" w:rsidRDefault="00CE203C" w:rsidP="00B5250C">
            <w:pPr>
              <w:jc w:val="center"/>
              <w:rPr>
                <w:ins w:id="13884" w:author="Cevdet Kabal" w:date="2016-08-26T16:25:00Z"/>
                <w:rFonts w:ascii="Trebuchet MS" w:hAnsi="Trebuchet MS"/>
              </w:rPr>
            </w:pPr>
            <w:ins w:id="1388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8596168" w14:textId="77777777" w:rsidR="00CE203C" w:rsidRPr="006D176F" w:rsidRDefault="00CE203C" w:rsidP="00435959">
            <w:pPr>
              <w:rPr>
                <w:ins w:id="13886" w:author="Cevdet Kabal" w:date="2016-08-26T16:25:00Z"/>
                <w:rFonts w:ascii="Trebuchet MS" w:hAnsi="Trebuchet MS" w:cs="Arial"/>
                <w:color w:val="000000" w:themeColor="text1"/>
                <w:sz w:val="16"/>
                <w:szCs w:val="16"/>
                <w:lang w:eastAsia="tr-TR"/>
              </w:rPr>
            </w:pPr>
            <w:ins w:id="13887" w:author="Cevdet Kabal" w:date="2016-08-26T16:25:00Z">
              <w:r w:rsidRPr="006D176F">
                <w:rPr>
                  <w:rFonts w:ascii="Trebuchet MS" w:hAnsi="Trebuchet MS" w:cs="Arial"/>
                  <w:color w:val="000000" w:themeColor="text1"/>
                  <w:sz w:val="16"/>
                  <w:szCs w:val="16"/>
                  <w:lang w:eastAsia="tr-TR"/>
                </w:rPr>
                <w:t>744+689-744+834 Critical Habitat (CH44)</w:t>
              </w:r>
            </w:ins>
          </w:p>
        </w:tc>
        <w:tc>
          <w:tcPr>
            <w:tcW w:w="407" w:type="pct"/>
            <w:shd w:val="clear" w:color="auto" w:fill="auto"/>
            <w:noWrap/>
            <w:vAlign w:val="center"/>
          </w:tcPr>
          <w:p w14:paraId="17FAB850" w14:textId="77777777" w:rsidR="00CE203C" w:rsidRPr="006D176F" w:rsidRDefault="00CE203C" w:rsidP="00722E2E">
            <w:pPr>
              <w:spacing w:before="100" w:beforeAutospacing="1" w:afterAutospacing="1"/>
              <w:textAlignment w:val="center"/>
              <w:rPr>
                <w:ins w:id="13888" w:author="Cevdet Kabal" w:date="2016-08-26T16:25:00Z"/>
                <w:rFonts w:ascii="Trebuchet MS" w:hAnsi="Trebuchet MS" w:cs="Arial"/>
                <w:i/>
                <w:iCs/>
                <w:color w:val="000000" w:themeColor="text1"/>
                <w:sz w:val="16"/>
                <w:szCs w:val="16"/>
                <w:lang w:eastAsia="tr-TR"/>
              </w:rPr>
            </w:pPr>
            <w:ins w:id="13889"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Achillea sintenisii</w:t>
              </w:r>
            </w:ins>
          </w:p>
        </w:tc>
        <w:tc>
          <w:tcPr>
            <w:tcW w:w="565" w:type="pct"/>
          </w:tcPr>
          <w:p w14:paraId="087D8D56" w14:textId="77777777" w:rsidR="00CE203C" w:rsidRPr="006D176F" w:rsidRDefault="00CE203C">
            <w:pPr>
              <w:rPr>
                <w:ins w:id="13890" w:author="Cevdet Kabal" w:date="2016-08-26T16:25:00Z"/>
                <w:rFonts w:ascii="Trebuchet MS" w:hAnsi="Trebuchet MS"/>
              </w:rPr>
            </w:pPr>
            <w:ins w:id="1389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3A3DF87" w14:textId="77777777" w:rsidR="00CE203C" w:rsidRPr="006D176F" w:rsidRDefault="00CE203C" w:rsidP="00503FD4">
            <w:pPr>
              <w:rPr>
                <w:ins w:id="13892" w:author="Cevdet Kabal" w:date="2016-08-26T16:25:00Z"/>
                <w:rFonts w:ascii="Trebuchet MS" w:hAnsi="Trebuchet MS" w:cs="Arial"/>
                <w:color w:val="000000" w:themeColor="text1"/>
                <w:sz w:val="16"/>
                <w:szCs w:val="16"/>
                <w:lang w:eastAsia="tr-TR"/>
              </w:rPr>
            </w:pPr>
            <w:ins w:id="13893" w:author="Cevdet Kabal" w:date="2016-08-26T16:25:00Z">
              <w:r w:rsidRPr="006D176F">
                <w:rPr>
                  <w:rFonts w:ascii="Trebuchet MS" w:hAnsi="Trebuchet MS" w:cs="Arial"/>
                  <w:b/>
                  <w:color w:val="000000" w:themeColor="text1"/>
                  <w:sz w:val="16"/>
                  <w:szCs w:val="16"/>
                  <w:lang w:eastAsia="tr-TR"/>
                </w:rPr>
                <w:t>Closed Construction Period: 1 May – 15 July Pre-Construction</w:t>
              </w:r>
              <w:r w:rsidRPr="006D176F">
                <w:rPr>
                  <w:rFonts w:ascii="Trebuchet MS" w:hAnsi="Trebuchet MS" w:cs="Arial"/>
                  <w:color w:val="000000" w:themeColor="text1"/>
                  <w:sz w:val="16"/>
                  <w:szCs w:val="16"/>
                  <w:lang w:eastAsia="tr-TR"/>
                </w:rPr>
                <w:t xml:space="preserve"> </w:t>
              </w:r>
            </w:ins>
          </w:p>
          <w:p w14:paraId="50C31C3A" w14:textId="204B9E66" w:rsidR="00CE203C" w:rsidRPr="006D176F" w:rsidRDefault="00CE203C" w:rsidP="00503FD4">
            <w:pPr>
              <w:rPr>
                <w:ins w:id="13894" w:author="Cevdet Kabal" w:date="2016-08-26T16:25:00Z"/>
                <w:rFonts w:ascii="Trebuchet MS" w:hAnsi="Trebuchet MS" w:cs="Arial"/>
                <w:color w:val="000000" w:themeColor="text1"/>
                <w:sz w:val="16"/>
                <w:szCs w:val="16"/>
                <w:lang w:eastAsia="tr-TR"/>
              </w:rPr>
            </w:pPr>
            <w:ins w:id="13895"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3896"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3897" w:author="Aysenur MENTESE" w:date="2016-10-10T16:16:00Z">
              <w:r w:rsidR="00857449">
                <w:rPr>
                  <w:rFonts w:ascii="Trebuchet MS" w:hAnsi="Trebuchet MS" w:cs="Arial"/>
                  <w:color w:val="000000" w:themeColor="text1"/>
                  <w:sz w:val="16"/>
                  <w:szCs w:val="16"/>
                  <w:lang w:eastAsia="tr-TR"/>
                </w:rPr>
                <w:t>cm minimum and shall be stored in the ROW</w:t>
              </w:r>
            </w:ins>
            <w:ins w:id="13898"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shall be collected near the ROW between 15 June-15 July </w:t>
              </w:r>
            </w:ins>
          </w:p>
          <w:p w14:paraId="681EC345" w14:textId="77777777" w:rsidR="00CE203C" w:rsidRPr="006D176F" w:rsidRDefault="00CE203C" w:rsidP="00503FD4">
            <w:pPr>
              <w:rPr>
                <w:ins w:id="13899" w:author="Cevdet Kabal" w:date="2016-08-26T16:25:00Z"/>
                <w:rFonts w:ascii="Trebuchet MS" w:hAnsi="Trebuchet MS" w:cs="Arial"/>
                <w:b/>
                <w:color w:val="000000" w:themeColor="text1"/>
                <w:sz w:val="16"/>
                <w:szCs w:val="16"/>
                <w:lang w:eastAsia="tr-TR"/>
              </w:rPr>
            </w:pPr>
            <w:ins w:id="13900" w:author="Cevdet Kabal" w:date="2016-08-26T16:25:00Z">
              <w:r w:rsidRPr="006D176F">
                <w:rPr>
                  <w:rFonts w:ascii="Trebuchet MS" w:hAnsi="Trebuchet MS" w:cs="Arial"/>
                  <w:b/>
                  <w:color w:val="000000" w:themeColor="text1"/>
                  <w:sz w:val="16"/>
                  <w:szCs w:val="16"/>
                  <w:lang w:eastAsia="tr-TR"/>
                </w:rPr>
                <w:br/>
                <w:t>Post-Construction</w:t>
              </w:r>
            </w:ins>
          </w:p>
          <w:p w14:paraId="7F3624F9" w14:textId="77777777" w:rsidR="00CE203C" w:rsidRPr="006D176F" w:rsidRDefault="00CE203C" w:rsidP="00503FD4">
            <w:pPr>
              <w:rPr>
                <w:ins w:id="13901" w:author="Cevdet Kabal" w:date="2016-08-26T16:25:00Z"/>
                <w:rFonts w:ascii="Trebuchet MS" w:hAnsi="Trebuchet MS" w:cs="Arial"/>
                <w:color w:val="000000" w:themeColor="text1"/>
                <w:sz w:val="16"/>
                <w:szCs w:val="16"/>
                <w:lang w:eastAsia="tr-TR"/>
              </w:rPr>
            </w:pPr>
            <w:ins w:id="13902" w:author="Cevdet Kabal" w:date="2016-08-26T16:25:00Z">
              <w:r w:rsidRPr="006D176F">
                <w:rPr>
                  <w:rFonts w:ascii="Trebuchet MS" w:hAnsi="Trebuchet MS" w:cs="Arial"/>
                  <w:color w:val="000000" w:themeColor="text1"/>
                  <w:sz w:val="16"/>
                  <w:szCs w:val="16"/>
                  <w:lang w:eastAsia="tr-TR"/>
                </w:rPr>
                <w:t xml:space="preserve"> * The collected seeds of </w:t>
              </w:r>
              <w:r w:rsidRPr="006D176F">
                <w:rPr>
                  <w:rFonts w:ascii="Trebuchet MS" w:hAnsi="Trebuchet MS" w:cs="Arial"/>
                  <w:i/>
                  <w:color w:val="000000" w:themeColor="text1"/>
                  <w:sz w:val="16"/>
                  <w:szCs w:val="16"/>
                  <w:lang w:eastAsia="tr-TR"/>
                </w:rPr>
                <w:t>Achillea sintenisii</w:t>
              </w:r>
              <w:r w:rsidRPr="006D176F">
                <w:rPr>
                  <w:rFonts w:ascii="Trebuchet MS" w:hAnsi="Trebuchet MS" w:cs="Arial"/>
                  <w:color w:val="000000" w:themeColor="text1"/>
                  <w:sz w:val="16"/>
                  <w:szCs w:val="16"/>
                  <w:lang w:eastAsia="tr-TR"/>
                </w:rPr>
                <w:t xml:space="preserve"> species shall be planted according to the methodology and to  the (37 S 332486.75-4408322.38/37 S 332507.73-4408280.80/37 S 332517.23-4408261.61) coordinates between September-November.                   </w:t>
              </w:r>
            </w:ins>
          </w:p>
        </w:tc>
        <w:tc>
          <w:tcPr>
            <w:tcW w:w="361" w:type="pct"/>
            <w:vAlign w:val="center"/>
          </w:tcPr>
          <w:p w14:paraId="5B356EC6" w14:textId="77777777" w:rsidR="00CE203C" w:rsidRPr="006D176F" w:rsidRDefault="00CE203C" w:rsidP="00503FD4">
            <w:pPr>
              <w:rPr>
                <w:ins w:id="13903" w:author="Cevdet Kabal" w:date="2016-08-26T16:25:00Z"/>
                <w:rFonts w:ascii="Trebuchet MS" w:hAnsi="Trebuchet MS" w:cs="Arial"/>
                <w:sz w:val="16"/>
                <w:szCs w:val="16"/>
                <w:lang w:val="en-GB" w:eastAsia="tr-TR"/>
              </w:rPr>
            </w:pPr>
            <w:ins w:id="13904" w:author="Cevdet Kabal" w:date="2016-08-26T16:25:00Z">
              <w:r w:rsidRPr="006D176F">
                <w:rPr>
                  <w:rFonts w:ascii="Trebuchet MS" w:hAnsi="Trebuchet MS" w:cs="Arial"/>
                  <w:sz w:val="16"/>
                  <w:szCs w:val="16"/>
                  <w:lang w:val="en-GB" w:eastAsia="tr-TR"/>
                </w:rPr>
                <w:t>-</w:t>
              </w:r>
            </w:ins>
          </w:p>
        </w:tc>
        <w:tc>
          <w:tcPr>
            <w:tcW w:w="676" w:type="pct"/>
            <w:vAlign w:val="center"/>
          </w:tcPr>
          <w:p w14:paraId="2BE787C2" w14:textId="77777777" w:rsidR="00CE203C" w:rsidRPr="006D176F" w:rsidRDefault="00CE203C" w:rsidP="00503FD4">
            <w:pPr>
              <w:pStyle w:val="ListParagraph"/>
              <w:ind w:left="0"/>
              <w:rPr>
                <w:ins w:id="13905" w:author="Cevdet Kabal" w:date="2016-08-26T16:25:00Z"/>
                <w:rFonts w:ascii="Trebuchet MS" w:hAnsi="Trebuchet MS" w:cs="Arial"/>
                <w:sz w:val="16"/>
                <w:szCs w:val="16"/>
                <w:lang w:eastAsia="tr-TR"/>
              </w:rPr>
            </w:pPr>
            <w:ins w:id="1390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C4FF18B" w14:textId="77777777" w:rsidR="00CE203C" w:rsidRPr="006D176F" w:rsidRDefault="00CE203C" w:rsidP="00503FD4">
            <w:pPr>
              <w:rPr>
                <w:ins w:id="13907" w:author="Cevdet Kabal" w:date="2016-08-26T16:25:00Z"/>
                <w:rFonts w:ascii="Trebuchet MS" w:hAnsi="Trebuchet MS" w:cs="Arial"/>
                <w:sz w:val="16"/>
                <w:szCs w:val="16"/>
                <w:lang w:val="en-GB" w:eastAsia="tr-TR"/>
              </w:rPr>
            </w:pPr>
            <w:ins w:id="1390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1F25A0E" w14:textId="77777777" w:rsidR="00CE203C" w:rsidRPr="006D176F" w:rsidRDefault="00CE203C" w:rsidP="002A571B">
            <w:pPr>
              <w:rPr>
                <w:ins w:id="13909" w:author="Cevdet Kabal" w:date="2016-08-26T16:25:00Z"/>
                <w:rFonts w:ascii="Trebuchet MS" w:hAnsi="Trebuchet MS" w:cs="Arial"/>
                <w:b/>
                <w:color w:val="000000" w:themeColor="text1"/>
                <w:sz w:val="16"/>
                <w:szCs w:val="16"/>
                <w:lang w:eastAsia="tr-TR"/>
              </w:rPr>
            </w:pPr>
            <w:ins w:id="13910" w:author="Cevdet Kabal" w:date="2016-08-26T16:25:00Z">
              <w:r w:rsidRPr="006D176F">
                <w:rPr>
                  <w:rFonts w:ascii="Trebuchet MS" w:hAnsi="Trebuchet MS" w:cs="Arial"/>
                  <w:b/>
                  <w:color w:val="000000" w:themeColor="text1"/>
                  <w:sz w:val="16"/>
                  <w:szCs w:val="16"/>
                  <w:lang w:eastAsia="tr-TR"/>
                </w:rPr>
                <w:t>Methodology</w:t>
              </w:r>
            </w:ins>
          </w:p>
          <w:p w14:paraId="5975AEF7" w14:textId="77777777" w:rsidR="00CE203C" w:rsidRPr="006D176F" w:rsidRDefault="00CE203C" w:rsidP="002A571B">
            <w:pPr>
              <w:rPr>
                <w:ins w:id="13911" w:author="Cevdet Kabal" w:date="2016-08-26T16:25:00Z"/>
                <w:rFonts w:ascii="Trebuchet MS" w:hAnsi="Trebuchet MS" w:cs="Segoe UI"/>
                <w:iCs/>
                <w:color w:val="000000" w:themeColor="text1"/>
                <w:sz w:val="16"/>
                <w:szCs w:val="16"/>
                <w:lang w:eastAsia="tr-TR"/>
              </w:rPr>
            </w:pPr>
            <w:ins w:id="13912"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12C61871" w14:textId="77777777" w:rsidR="00CE203C" w:rsidRPr="006D176F" w:rsidRDefault="00CE203C" w:rsidP="002A571B">
            <w:pPr>
              <w:rPr>
                <w:ins w:id="13913" w:author="Cevdet Kabal" w:date="2016-08-26T16:25:00Z"/>
                <w:rFonts w:ascii="Trebuchet MS" w:hAnsi="Trebuchet MS" w:cs="Segoe UI"/>
                <w:iCs/>
                <w:color w:val="000000" w:themeColor="text1"/>
                <w:sz w:val="16"/>
                <w:szCs w:val="16"/>
                <w:lang w:eastAsia="tr-TR"/>
              </w:rPr>
            </w:pPr>
          </w:p>
          <w:p w14:paraId="54A4714E" w14:textId="77777777" w:rsidR="00CE203C" w:rsidRPr="006D176F" w:rsidRDefault="00CE203C" w:rsidP="002A571B">
            <w:pPr>
              <w:rPr>
                <w:ins w:id="13914" w:author="Cevdet Kabal" w:date="2016-08-26T16:25:00Z"/>
                <w:rFonts w:ascii="Trebuchet MS" w:hAnsi="Trebuchet MS" w:cs="Segoe UI"/>
                <w:b/>
                <w:iCs/>
                <w:color w:val="000000" w:themeColor="text1"/>
                <w:sz w:val="16"/>
                <w:szCs w:val="16"/>
                <w:lang w:eastAsia="tr-TR"/>
              </w:rPr>
            </w:pPr>
            <w:ins w:id="13915" w:author="Cevdet Kabal" w:date="2016-08-26T16:25:00Z">
              <w:r w:rsidRPr="006D176F">
                <w:rPr>
                  <w:rFonts w:ascii="Trebuchet MS" w:hAnsi="Trebuchet MS" w:cs="Segoe UI"/>
                  <w:b/>
                  <w:iCs/>
                  <w:color w:val="000000" w:themeColor="text1"/>
                  <w:sz w:val="16"/>
                  <w:szCs w:val="16"/>
                  <w:lang w:eastAsia="tr-TR"/>
                </w:rPr>
                <w:t>Achievement Criteria</w:t>
              </w:r>
            </w:ins>
          </w:p>
          <w:p w14:paraId="439B9766" w14:textId="77777777" w:rsidR="00CE203C" w:rsidRPr="006D176F" w:rsidRDefault="00CE203C" w:rsidP="002A571B">
            <w:pPr>
              <w:rPr>
                <w:ins w:id="13916" w:author="Cevdet Kabal" w:date="2016-08-26T16:25:00Z"/>
                <w:rFonts w:ascii="Trebuchet MS" w:hAnsi="Trebuchet MS" w:cs="Arial"/>
                <w:color w:val="000000" w:themeColor="text1"/>
                <w:sz w:val="16"/>
                <w:szCs w:val="16"/>
                <w:shd w:val="clear" w:color="auto" w:fill="FFFFFF"/>
              </w:rPr>
            </w:pPr>
            <w:ins w:id="13917"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430C0AA2" w14:textId="77777777" w:rsidR="00CE203C" w:rsidRPr="006D176F" w:rsidRDefault="00CE203C" w:rsidP="00C641F0">
            <w:pPr>
              <w:rPr>
                <w:ins w:id="13918"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4000B5E1" w14:textId="77777777" w:rsidR="00CE203C" w:rsidRPr="006D176F" w:rsidRDefault="00CE203C" w:rsidP="00F83F7D">
            <w:pPr>
              <w:rPr>
                <w:ins w:id="13919" w:author="Cevdet Kabal" w:date="2016-08-26T16:25:00Z"/>
                <w:rFonts w:ascii="Trebuchet MS" w:hAnsi="Trebuchet MS" w:cs="Arial"/>
                <w:b/>
                <w:bCs/>
                <w:color w:val="000000" w:themeColor="text1"/>
                <w:sz w:val="16"/>
                <w:szCs w:val="16"/>
                <w:lang w:eastAsia="tr-TR"/>
              </w:rPr>
            </w:pPr>
            <w:ins w:id="13920" w:author="Cevdet Kabal" w:date="2016-08-26T16:25:00Z">
              <w:r w:rsidRPr="006D176F">
                <w:rPr>
                  <w:rFonts w:ascii="Trebuchet MS" w:hAnsi="Trebuchet MS" w:cs="Arial"/>
                  <w:b/>
                  <w:bCs/>
                  <w:color w:val="000000" w:themeColor="text1"/>
                  <w:sz w:val="16"/>
                  <w:szCs w:val="16"/>
                  <w:lang w:eastAsia="tr-TR"/>
                </w:rPr>
                <w:t>Period</w:t>
              </w:r>
            </w:ins>
          </w:p>
          <w:p w14:paraId="764E4816" w14:textId="77777777" w:rsidR="00CE203C" w:rsidRPr="006D176F" w:rsidRDefault="00CE203C" w:rsidP="004279C1">
            <w:pPr>
              <w:spacing w:after="0" w:line="240" w:lineRule="auto"/>
              <w:rPr>
                <w:ins w:id="13921" w:author="Cevdet Kabal" w:date="2016-08-26T16:25:00Z"/>
                <w:rFonts w:ascii="Trebuchet MS" w:eastAsia="Times New Roman" w:hAnsi="Trebuchet MS" w:cs="Arial"/>
                <w:color w:val="000000" w:themeColor="text1"/>
                <w:sz w:val="16"/>
                <w:szCs w:val="16"/>
                <w:lang w:eastAsia="tr-TR"/>
              </w:rPr>
            </w:pPr>
            <w:ins w:id="13922"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34305B8B" w14:textId="77777777" w:rsidR="00CE203C" w:rsidRPr="006D176F" w:rsidRDefault="00CE203C" w:rsidP="004279C1">
            <w:pPr>
              <w:spacing w:after="0" w:line="240" w:lineRule="auto"/>
              <w:rPr>
                <w:ins w:id="13923" w:author="Cevdet Kabal" w:date="2016-08-26T16:25:00Z"/>
                <w:rFonts w:ascii="Trebuchet MS" w:eastAsia="Times New Roman" w:hAnsi="Trebuchet MS" w:cs="Arial"/>
                <w:color w:val="000000" w:themeColor="text1"/>
                <w:sz w:val="16"/>
                <w:szCs w:val="16"/>
                <w:lang w:eastAsia="tr-TR"/>
              </w:rPr>
            </w:pPr>
            <w:ins w:id="13924"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3E34BE89" w14:textId="77777777" w:rsidR="00CE203C" w:rsidRPr="006D176F" w:rsidRDefault="00CE203C" w:rsidP="004279C1">
            <w:pPr>
              <w:rPr>
                <w:ins w:id="13925" w:author="Cevdet Kabal" w:date="2016-08-26T16:25:00Z"/>
                <w:rFonts w:ascii="Trebuchet MS" w:hAnsi="Trebuchet MS" w:cs="Arial"/>
                <w:color w:val="000000" w:themeColor="text1"/>
                <w:sz w:val="16"/>
                <w:szCs w:val="16"/>
                <w:lang w:eastAsia="tr-TR"/>
              </w:rPr>
            </w:pPr>
            <w:ins w:id="13926" w:author="Cevdet Kabal" w:date="2016-08-26T16:25:00Z">
              <w:r w:rsidRPr="006D176F">
                <w:rPr>
                  <w:rFonts w:ascii="Trebuchet MS" w:eastAsia="Times New Roman" w:hAnsi="Trebuchet MS" w:cs="Arial"/>
                  <w:color w:val="000000" w:themeColor="text1"/>
                  <w:sz w:val="16"/>
                  <w:szCs w:val="16"/>
                  <w:lang w:eastAsia="tr-TR"/>
                </w:rPr>
                <w:t>3. Seed maturation (In June-August)</w:t>
              </w:r>
              <w:r w:rsidRPr="006D176F">
                <w:rPr>
                  <w:rFonts w:ascii="Trebuchet MS" w:hAnsi="Trebuchet MS" w:cs="Arial"/>
                  <w:color w:val="000000" w:themeColor="text1"/>
                  <w:sz w:val="16"/>
                  <w:szCs w:val="16"/>
                  <w:lang w:eastAsia="tr-TR"/>
                </w:rPr>
                <w:t xml:space="preserve"> </w:t>
              </w:r>
            </w:ins>
          </w:p>
          <w:p w14:paraId="087E5BD9" w14:textId="77777777" w:rsidR="00CE203C" w:rsidRPr="006D176F" w:rsidRDefault="00CE203C" w:rsidP="00F83F7D">
            <w:pPr>
              <w:rPr>
                <w:ins w:id="13927" w:author="Cevdet Kabal" w:date="2016-08-26T16:25:00Z"/>
                <w:rFonts w:ascii="Trebuchet MS" w:hAnsi="Trebuchet MS" w:cs="Arial"/>
                <w:b/>
                <w:color w:val="000000" w:themeColor="text1"/>
                <w:sz w:val="16"/>
                <w:szCs w:val="16"/>
                <w:lang w:eastAsia="tr-TR"/>
              </w:rPr>
            </w:pPr>
            <w:ins w:id="13928" w:author="Cevdet Kabal" w:date="2016-08-26T16:25:00Z">
              <w:r w:rsidRPr="006D176F">
                <w:rPr>
                  <w:rFonts w:ascii="Trebuchet MS" w:hAnsi="Trebuchet MS" w:cs="Arial"/>
                  <w:b/>
                  <w:color w:val="000000" w:themeColor="text1"/>
                  <w:sz w:val="16"/>
                  <w:szCs w:val="16"/>
                  <w:lang w:eastAsia="tr-TR"/>
                </w:rPr>
                <w:t>Frequency</w:t>
              </w:r>
            </w:ins>
          </w:p>
          <w:p w14:paraId="729651A5" w14:textId="77777777" w:rsidR="00CE203C" w:rsidRPr="006D176F" w:rsidRDefault="00CE203C" w:rsidP="00F83F7D">
            <w:pPr>
              <w:rPr>
                <w:ins w:id="13929" w:author="Cevdet Kabal" w:date="2016-08-26T16:25:00Z"/>
                <w:rFonts w:ascii="Trebuchet MS" w:hAnsi="Trebuchet MS" w:cs="Arial"/>
                <w:color w:val="000000" w:themeColor="text1"/>
                <w:sz w:val="16"/>
                <w:szCs w:val="16"/>
                <w:lang w:eastAsia="tr-TR"/>
              </w:rPr>
            </w:pPr>
            <w:ins w:id="13930"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0BC72187" w14:textId="77777777" w:rsidR="00CE203C" w:rsidRPr="006D176F" w:rsidRDefault="00CE203C" w:rsidP="00EA150A">
            <w:pPr>
              <w:rPr>
                <w:ins w:id="13931"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715DF1CF" w14:textId="123812F6" w:rsidR="00CE203C" w:rsidRPr="006D176F" w:rsidRDefault="00CE203C" w:rsidP="00D02CF7">
            <w:pPr>
              <w:rPr>
                <w:ins w:id="13932" w:author="Cevdet Kabal" w:date="2016-08-26T16:25:00Z"/>
                <w:rFonts w:ascii="Trebuchet MS" w:hAnsi="Trebuchet MS" w:cs="Arial"/>
                <w:sz w:val="16"/>
                <w:szCs w:val="16"/>
                <w:lang w:val="en-GB" w:eastAsia="tr-TR"/>
              </w:rPr>
            </w:pPr>
            <w:ins w:id="1393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C129420" w14:textId="77777777" w:rsidR="00CE203C" w:rsidRPr="006D176F" w:rsidRDefault="00CE203C" w:rsidP="00D02CF7">
            <w:pPr>
              <w:rPr>
                <w:ins w:id="13934" w:author="Cevdet Kabal" w:date="2016-08-26T16:25:00Z"/>
                <w:rFonts w:ascii="Trebuchet MS" w:hAnsi="Trebuchet MS" w:cs="Arial"/>
                <w:sz w:val="16"/>
                <w:szCs w:val="16"/>
                <w:lang w:val="en-GB" w:eastAsia="tr-TR"/>
              </w:rPr>
            </w:pPr>
            <w:ins w:id="1393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FC96844" w14:textId="77777777" w:rsidR="00CE203C" w:rsidRPr="006D176F" w:rsidRDefault="00CE203C" w:rsidP="00D02CF7">
            <w:pPr>
              <w:rPr>
                <w:ins w:id="13936" w:author="Cevdet Kabal" w:date="2016-08-26T16:25:00Z"/>
                <w:rFonts w:ascii="Trebuchet MS" w:hAnsi="Trebuchet MS" w:cs="Arial"/>
                <w:sz w:val="16"/>
                <w:szCs w:val="16"/>
                <w:lang w:val="en-GB" w:eastAsia="tr-TR"/>
              </w:rPr>
            </w:pPr>
            <w:ins w:id="1393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CB1CDF8" w14:textId="77777777" w:rsidR="00CE203C" w:rsidRPr="006D176F" w:rsidRDefault="00CE203C" w:rsidP="00D02CF7">
            <w:pPr>
              <w:rPr>
                <w:ins w:id="13938" w:author="Cevdet Kabal" w:date="2016-08-26T16:25:00Z"/>
                <w:rFonts w:ascii="Trebuchet MS" w:hAnsi="Trebuchet MS" w:cs="Arial"/>
                <w:sz w:val="16"/>
                <w:szCs w:val="16"/>
                <w:lang w:val="en-GB" w:eastAsia="tr-TR"/>
              </w:rPr>
            </w:pPr>
            <w:ins w:id="1393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C37980F" w14:textId="77777777" w:rsidR="00CE203C" w:rsidRPr="006D176F" w:rsidRDefault="00CE203C" w:rsidP="00D02CF7">
            <w:pPr>
              <w:rPr>
                <w:ins w:id="13940" w:author="Cevdet Kabal" w:date="2016-08-26T16:25:00Z"/>
                <w:rFonts w:ascii="Trebuchet MS" w:hAnsi="Trebuchet MS" w:cs="Arial"/>
                <w:sz w:val="16"/>
                <w:szCs w:val="16"/>
                <w:lang w:val="en-GB" w:eastAsia="tr-TR"/>
              </w:rPr>
            </w:pPr>
            <w:ins w:id="13941" w:author="Cevdet Kabal" w:date="2016-08-26T16:25:00Z">
              <w:r w:rsidRPr="006D176F">
                <w:rPr>
                  <w:rFonts w:ascii="Trebuchet MS" w:hAnsi="Trebuchet MS" w:cs="Arial"/>
                  <w:sz w:val="16"/>
                  <w:szCs w:val="16"/>
                  <w:lang w:val="en-GB" w:eastAsia="tr-TR"/>
                </w:rPr>
                <w:t>-</w:t>
              </w:r>
            </w:ins>
          </w:p>
        </w:tc>
      </w:tr>
      <w:tr w:rsidR="00CE203C" w:rsidRPr="006D176F" w14:paraId="535EC0D6" w14:textId="77777777" w:rsidTr="00B5250C">
        <w:trPr>
          <w:trHeight w:val="845"/>
          <w:jc w:val="center"/>
          <w:ins w:id="13942" w:author="Cevdet Kabal" w:date="2016-08-26T16:25:00Z"/>
        </w:trPr>
        <w:tc>
          <w:tcPr>
            <w:tcW w:w="134" w:type="pct"/>
            <w:shd w:val="clear" w:color="auto" w:fill="auto"/>
            <w:noWrap/>
            <w:vAlign w:val="center"/>
          </w:tcPr>
          <w:p w14:paraId="5584D3F2" w14:textId="3BF29126" w:rsidR="00CE203C" w:rsidRPr="006D176F" w:rsidRDefault="00CE203C" w:rsidP="00EA150A">
            <w:pPr>
              <w:jc w:val="center"/>
              <w:rPr>
                <w:ins w:id="13943" w:author="Cevdet Kabal" w:date="2016-08-26T16:25:00Z"/>
                <w:rFonts w:ascii="Trebuchet MS" w:hAnsi="Trebuchet MS" w:cs="Arial"/>
                <w:sz w:val="16"/>
                <w:szCs w:val="16"/>
              </w:rPr>
            </w:pPr>
            <w:ins w:id="13944" w:author="Cevdet Kabal" w:date="2016-08-26T16:25:00Z">
              <w:r w:rsidRPr="006D176F">
                <w:rPr>
                  <w:rFonts w:ascii="Trebuchet MS" w:hAnsi="Trebuchet MS"/>
                  <w:color w:val="000000"/>
                  <w:sz w:val="16"/>
                  <w:szCs w:val="16"/>
                </w:rPr>
                <w:t>489</w:t>
              </w:r>
            </w:ins>
          </w:p>
        </w:tc>
        <w:tc>
          <w:tcPr>
            <w:tcW w:w="136" w:type="pct"/>
            <w:shd w:val="clear" w:color="auto" w:fill="auto"/>
            <w:vAlign w:val="center"/>
          </w:tcPr>
          <w:p w14:paraId="63C3CDBE" w14:textId="77777777" w:rsidR="00CE203C" w:rsidRPr="006D176F" w:rsidRDefault="00CE203C" w:rsidP="00B5250C">
            <w:pPr>
              <w:jc w:val="center"/>
              <w:rPr>
                <w:ins w:id="13945" w:author="Cevdet Kabal" w:date="2016-08-26T16:25:00Z"/>
                <w:rFonts w:ascii="Trebuchet MS" w:hAnsi="Trebuchet MS"/>
              </w:rPr>
            </w:pPr>
            <w:ins w:id="1394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9B8E244" w14:textId="77777777" w:rsidR="00CE203C" w:rsidRPr="006D176F" w:rsidRDefault="00CE203C" w:rsidP="00435959">
            <w:pPr>
              <w:rPr>
                <w:ins w:id="13947" w:author="Cevdet Kabal" w:date="2016-08-26T16:25:00Z"/>
                <w:rFonts w:ascii="Trebuchet MS" w:hAnsi="Trebuchet MS" w:cs="Arial"/>
                <w:color w:val="000000" w:themeColor="text1"/>
                <w:sz w:val="16"/>
                <w:szCs w:val="16"/>
                <w:lang w:eastAsia="tr-TR"/>
              </w:rPr>
            </w:pPr>
            <w:ins w:id="13948" w:author="Cevdet Kabal" w:date="2016-08-26T16:25:00Z">
              <w:r w:rsidRPr="006D176F">
                <w:rPr>
                  <w:rFonts w:ascii="Trebuchet MS" w:hAnsi="Trebuchet MS" w:cs="Arial"/>
                  <w:color w:val="000000" w:themeColor="text1"/>
                  <w:sz w:val="16"/>
                  <w:szCs w:val="16"/>
                  <w:lang w:eastAsia="tr-TR"/>
                </w:rPr>
                <w:t>744+689-744+834 Critical Habitat (CH44)</w:t>
              </w:r>
            </w:ins>
          </w:p>
        </w:tc>
        <w:tc>
          <w:tcPr>
            <w:tcW w:w="407" w:type="pct"/>
            <w:shd w:val="clear" w:color="auto" w:fill="auto"/>
            <w:noWrap/>
            <w:vAlign w:val="center"/>
          </w:tcPr>
          <w:p w14:paraId="74CD2849" w14:textId="77777777" w:rsidR="00CE203C" w:rsidRPr="006D176F" w:rsidRDefault="00CE203C" w:rsidP="00722E2E">
            <w:pPr>
              <w:spacing w:before="100" w:beforeAutospacing="1" w:afterAutospacing="1"/>
              <w:textAlignment w:val="center"/>
              <w:rPr>
                <w:ins w:id="13949" w:author="Cevdet Kabal" w:date="2016-08-26T16:25:00Z"/>
                <w:rFonts w:ascii="Trebuchet MS" w:hAnsi="Trebuchet MS" w:cs="Arial"/>
                <w:i/>
                <w:iCs/>
                <w:color w:val="000000" w:themeColor="text1"/>
                <w:sz w:val="16"/>
                <w:szCs w:val="16"/>
                <w:lang w:eastAsia="tr-TR"/>
              </w:rPr>
            </w:pPr>
            <w:ins w:id="13950"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Chrysocamela noeana</w:t>
              </w:r>
            </w:ins>
          </w:p>
        </w:tc>
        <w:tc>
          <w:tcPr>
            <w:tcW w:w="565" w:type="pct"/>
          </w:tcPr>
          <w:p w14:paraId="7D8F73B3" w14:textId="77777777" w:rsidR="00CE203C" w:rsidRPr="006D176F" w:rsidRDefault="00CE203C">
            <w:pPr>
              <w:rPr>
                <w:ins w:id="13951" w:author="Cevdet Kabal" w:date="2016-08-26T16:25:00Z"/>
                <w:rFonts w:ascii="Trebuchet MS" w:hAnsi="Trebuchet MS"/>
              </w:rPr>
            </w:pPr>
            <w:ins w:id="1395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3568B8C" w14:textId="77777777" w:rsidR="00CE203C" w:rsidRPr="006D176F" w:rsidRDefault="00CE203C" w:rsidP="00503FD4">
            <w:pPr>
              <w:rPr>
                <w:ins w:id="13953" w:author="Cevdet Kabal" w:date="2016-08-26T16:25:00Z"/>
                <w:rFonts w:ascii="Trebuchet MS" w:hAnsi="Trebuchet MS" w:cs="Arial"/>
                <w:color w:val="000000" w:themeColor="text1"/>
                <w:sz w:val="16"/>
                <w:szCs w:val="16"/>
                <w:lang w:eastAsia="tr-TR"/>
              </w:rPr>
            </w:pPr>
            <w:ins w:id="13954" w:author="Cevdet Kabal" w:date="2016-08-26T16:25:00Z">
              <w:r w:rsidRPr="006D176F">
                <w:rPr>
                  <w:rFonts w:ascii="Trebuchet MS" w:hAnsi="Trebuchet MS" w:cs="Arial"/>
                  <w:b/>
                  <w:color w:val="000000" w:themeColor="text1"/>
                  <w:sz w:val="16"/>
                  <w:szCs w:val="16"/>
                  <w:lang w:eastAsia="tr-TR"/>
                </w:rPr>
                <w:t>Closed Construction Period: 1 May – 15 July Pre-Construction</w:t>
              </w:r>
              <w:r w:rsidRPr="006D176F">
                <w:rPr>
                  <w:rFonts w:ascii="Trebuchet MS" w:hAnsi="Trebuchet MS" w:cs="Arial"/>
                  <w:color w:val="000000" w:themeColor="text1"/>
                  <w:sz w:val="16"/>
                  <w:szCs w:val="16"/>
                  <w:lang w:eastAsia="tr-TR"/>
                </w:rPr>
                <w:t xml:space="preserve"> </w:t>
              </w:r>
            </w:ins>
          </w:p>
          <w:p w14:paraId="2A343488" w14:textId="5561FB81" w:rsidR="00CE203C" w:rsidRPr="006D176F" w:rsidRDefault="00CE203C" w:rsidP="00503FD4">
            <w:pPr>
              <w:rPr>
                <w:ins w:id="13955" w:author="Cevdet Kabal" w:date="2016-08-26T16:25:00Z"/>
                <w:rFonts w:ascii="Trebuchet MS" w:hAnsi="Trebuchet MS" w:cs="Arial"/>
                <w:color w:val="000000" w:themeColor="text1"/>
                <w:sz w:val="16"/>
                <w:szCs w:val="16"/>
                <w:lang w:eastAsia="tr-TR"/>
              </w:rPr>
            </w:pPr>
            <w:ins w:id="13956"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3957"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3958" w:author="Aysenur MENTESE" w:date="2016-10-10T16:16:00Z">
              <w:r w:rsidR="00857449">
                <w:rPr>
                  <w:rFonts w:ascii="Trebuchet MS" w:hAnsi="Trebuchet MS" w:cs="Arial"/>
                  <w:color w:val="000000" w:themeColor="text1"/>
                  <w:sz w:val="16"/>
                  <w:szCs w:val="16"/>
                  <w:lang w:eastAsia="tr-TR"/>
                </w:rPr>
                <w:t>cm minimum and shall be stored in the ROW</w:t>
              </w:r>
            </w:ins>
            <w:ins w:id="13959"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Chrysocamela noeana</w:t>
              </w:r>
              <w:r w:rsidRPr="006D176F">
                <w:rPr>
                  <w:rFonts w:ascii="Trebuchet MS" w:hAnsi="Trebuchet MS" w:cs="Arial"/>
                  <w:color w:val="000000" w:themeColor="text1"/>
                  <w:sz w:val="16"/>
                  <w:szCs w:val="16"/>
                  <w:lang w:eastAsia="tr-TR"/>
                </w:rPr>
                <w:t xml:space="preserve"> species shall be collected near the ROW between 1 June-20 June.  Some of the collected seeds of </w:t>
              </w:r>
              <w:r w:rsidRPr="006D176F">
                <w:rPr>
                  <w:rFonts w:ascii="Trebuchet MS" w:hAnsi="Trebuchet MS" w:cs="Arial"/>
                  <w:i/>
                  <w:color w:val="000000" w:themeColor="text1"/>
                  <w:sz w:val="16"/>
                  <w:szCs w:val="16"/>
                  <w:lang w:eastAsia="tr-TR"/>
                </w:rPr>
                <w:t>Chrysocamela noeana</w:t>
              </w:r>
              <w:r w:rsidRPr="006D176F">
                <w:rPr>
                  <w:rFonts w:ascii="Trebuchet MS" w:hAnsi="Trebuchet MS" w:cs="Arial"/>
                  <w:color w:val="000000" w:themeColor="text1"/>
                  <w:sz w:val="16"/>
                  <w:szCs w:val="16"/>
                  <w:lang w:eastAsia="tr-TR"/>
                </w:rPr>
                <w:t xml:space="preserve"> species </w:t>
              </w:r>
              <w:del w:id="13960" w:author="Aysenur MENTESE" w:date="2016-10-10T17:33:00Z">
                <w:r w:rsidRPr="006D176F" w:rsidDel="00AB41D0">
                  <w:rPr>
                    <w:rFonts w:ascii="Trebuchet MS" w:hAnsi="Trebuchet MS" w:cs="Arial"/>
                    <w:color w:val="000000" w:themeColor="text1"/>
                    <w:sz w:val="16"/>
                    <w:szCs w:val="16"/>
                    <w:lang w:eastAsia="tr-TR"/>
                  </w:rPr>
                  <w:delText>must be</w:delText>
                </w:r>
              </w:del>
            </w:ins>
            <w:ins w:id="13961" w:author="Aysenur MENTESE" w:date="2016-10-10T17:33:00Z">
              <w:r w:rsidR="00AB41D0">
                <w:rPr>
                  <w:rFonts w:ascii="Trebuchet MS" w:hAnsi="Trebuchet MS" w:cs="Arial"/>
                  <w:color w:val="000000" w:themeColor="text1"/>
                  <w:sz w:val="16"/>
                  <w:szCs w:val="16"/>
                  <w:lang w:eastAsia="tr-TR"/>
                </w:rPr>
                <w:t>shall be</w:t>
              </w:r>
            </w:ins>
            <w:ins w:id="13962"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2FD00180" w14:textId="77777777" w:rsidR="00CE203C" w:rsidRPr="006D176F" w:rsidRDefault="00CE203C" w:rsidP="00503FD4">
            <w:pPr>
              <w:rPr>
                <w:ins w:id="13963" w:author="Cevdet Kabal" w:date="2016-08-26T16:25:00Z"/>
                <w:rFonts w:ascii="Trebuchet MS" w:hAnsi="Trebuchet MS" w:cs="Arial"/>
                <w:color w:val="000000" w:themeColor="text1"/>
                <w:sz w:val="16"/>
                <w:szCs w:val="16"/>
                <w:lang w:eastAsia="tr-TR"/>
              </w:rPr>
            </w:pPr>
            <w:ins w:id="13964" w:author="Cevdet Kabal" w:date="2016-08-26T16:25:00Z">
              <w:r w:rsidRPr="006D176F">
                <w:rPr>
                  <w:rFonts w:ascii="Trebuchet MS" w:hAnsi="Trebuchet MS" w:cs="Arial"/>
                  <w:b/>
                  <w:color w:val="000000" w:themeColor="text1"/>
                  <w:sz w:val="16"/>
                  <w:szCs w:val="16"/>
                  <w:lang w:eastAsia="tr-TR"/>
                </w:rPr>
                <w:br/>
                <w:t>Post-Construction</w:t>
              </w:r>
              <w:r w:rsidRPr="006D176F">
                <w:rPr>
                  <w:rFonts w:ascii="Trebuchet MS" w:hAnsi="Trebuchet MS" w:cs="Arial"/>
                  <w:color w:val="000000" w:themeColor="text1"/>
                  <w:sz w:val="16"/>
                  <w:szCs w:val="16"/>
                  <w:lang w:eastAsia="tr-TR"/>
                </w:rPr>
                <w:t xml:space="preserve"> </w:t>
              </w:r>
            </w:ins>
          </w:p>
          <w:p w14:paraId="59D658E6" w14:textId="77777777" w:rsidR="00CE203C" w:rsidRPr="006D176F" w:rsidRDefault="00CE203C" w:rsidP="00503FD4">
            <w:pPr>
              <w:rPr>
                <w:ins w:id="13965" w:author="Cevdet Kabal" w:date="2016-08-26T16:25:00Z"/>
                <w:rFonts w:ascii="Trebuchet MS" w:hAnsi="Trebuchet MS" w:cs="Arial"/>
                <w:color w:val="000000" w:themeColor="text1"/>
                <w:sz w:val="16"/>
                <w:szCs w:val="16"/>
                <w:lang w:eastAsia="tr-TR"/>
              </w:rPr>
            </w:pPr>
            <w:ins w:id="13966" w:author="Cevdet Kabal" w:date="2016-08-26T16:25:00Z">
              <w:r w:rsidRPr="006D176F">
                <w:rPr>
                  <w:rFonts w:ascii="Trebuchet MS" w:hAnsi="Trebuchet MS" w:cs="Arial"/>
                  <w:color w:val="000000" w:themeColor="text1"/>
                  <w:sz w:val="16"/>
                  <w:szCs w:val="16"/>
                  <w:lang w:eastAsia="tr-TR"/>
                </w:rPr>
                <w:lastRenderedPageBreak/>
                <w:t xml:space="preserve">* The collected seeds of </w:t>
              </w:r>
              <w:r w:rsidRPr="006D176F">
                <w:rPr>
                  <w:rFonts w:ascii="Trebuchet MS" w:hAnsi="Trebuchet MS" w:cs="Arial"/>
                  <w:i/>
                  <w:color w:val="000000" w:themeColor="text1"/>
                  <w:sz w:val="16"/>
                  <w:szCs w:val="16"/>
                  <w:lang w:eastAsia="tr-TR"/>
                </w:rPr>
                <w:t xml:space="preserve">Chrysocamela noeana, </w:t>
              </w:r>
              <w:r w:rsidRPr="006D176F">
                <w:rPr>
                  <w:rFonts w:ascii="Trebuchet MS" w:hAnsi="Trebuchet MS" w:cs="Arial"/>
                  <w:color w:val="000000" w:themeColor="text1"/>
                  <w:sz w:val="16"/>
                  <w:szCs w:val="16"/>
                  <w:lang w:eastAsia="tr-TR"/>
                </w:rPr>
                <w:t xml:space="preserve">species shall be planted according to the methodology and to  the (37 S 332486.75-4408322.38/37 S 332507.73-4408280.80/37 S 332517.23-4408261.61) coordinates between September-November.                   </w:t>
              </w:r>
            </w:ins>
          </w:p>
        </w:tc>
        <w:tc>
          <w:tcPr>
            <w:tcW w:w="361" w:type="pct"/>
            <w:vAlign w:val="center"/>
          </w:tcPr>
          <w:p w14:paraId="0F1D61C0" w14:textId="77777777" w:rsidR="00CE203C" w:rsidRPr="006D176F" w:rsidRDefault="00CE203C" w:rsidP="00503FD4">
            <w:pPr>
              <w:rPr>
                <w:ins w:id="13967" w:author="Cevdet Kabal" w:date="2016-08-26T16:25:00Z"/>
                <w:rFonts w:ascii="Trebuchet MS" w:hAnsi="Trebuchet MS" w:cs="Arial"/>
                <w:sz w:val="16"/>
                <w:szCs w:val="16"/>
                <w:lang w:val="en-GB" w:eastAsia="tr-TR"/>
              </w:rPr>
            </w:pPr>
            <w:ins w:id="13968"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753BAF54" w14:textId="77777777" w:rsidR="00CE203C" w:rsidRPr="006D176F" w:rsidRDefault="00CE203C" w:rsidP="00503FD4">
            <w:pPr>
              <w:pStyle w:val="ListParagraph"/>
              <w:ind w:left="0"/>
              <w:rPr>
                <w:ins w:id="13969" w:author="Cevdet Kabal" w:date="2016-08-26T16:25:00Z"/>
                <w:rFonts w:ascii="Trebuchet MS" w:hAnsi="Trebuchet MS" w:cs="Arial"/>
                <w:sz w:val="16"/>
                <w:szCs w:val="16"/>
                <w:lang w:eastAsia="tr-TR"/>
              </w:rPr>
            </w:pPr>
            <w:ins w:id="1397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DC22CA5" w14:textId="77777777" w:rsidR="00CE203C" w:rsidRPr="006D176F" w:rsidRDefault="00CE203C" w:rsidP="00503FD4">
            <w:pPr>
              <w:rPr>
                <w:ins w:id="13971" w:author="Cevdet Kabal" w:date="2016-08-26T16:25:00Z"/>
                <w:rFonts w:ascii="Trebuchet MS" w:hAnsi="Trebuchet MS" w:cs="Arial"/>
                <w:sz w:val="16"/>
                <w:szCs w:val="16"/>
                <w:lang w:val="en-GB" w:eastAsia="tr-TR"/>
              </w:rPr>
            </w:pPr>
            <w:ins w:id="1397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D37649F" w14:textId="77777777" w:rsidR="00CE203C" w:rsidRPr="006D176F" w:rsidRDefault="00CE203C" w:rsidP="002A571B">
            <w:pPr>
              <w:rPr>
                <w:ins w:id="13973" w:author="Cevdet Kabal" w:date="2016-08-26T16:25:00Z"/>
                <w:rFonts w:ascii="Trebuchet MS" w:hAnsi="Trebuchet MS" w:cs="Arial"/>
                <w:b/>
                <w:color w:val="000000" w:themeColor="text1"/>
                <w:sz w:val="16"/>
                <w:szCs w:val="16"/>
                <w:lang w:eastAsia="tr-TR"/>
              </w:rPr>
            </w:pPr>
            <w:ins w:id="13974" w:author="Cevdet Kabal" w:date="2016-08-26T16:25:00Z">
              <w:r w:rsidRPr="006D176F">
                <w:rPr>
                  <w:rFonts w:ascii="Trebuchet MS" w:hAnsi="Trebuchet MS" w:cs="Arial"/>
                  <w:b/>
                  <w:color w:val="000000" w:themeColor="text1"/>
                  <w:sz w:val="16"/>
                  <w:szCs w:val="16"/>
                  <w:lang w:eastAsia="tr-TR"/>
                </w:rPr>
                <w:t>Methodology</w:t>
              </w:r>
            </w:ins>
          </w:p>
          <w:p w14:paraId="011C07D3" w14:textId="77777777" w:rsidR="00CE203C" w:rsidRPr="006D176F" w:rsidRDefault="00CE203C" w:rsidP="002A571B">
            <w:pPr>
              <w:rPr>
                <w:ins w:id="13975" w:author="Cevdet Kabal" w:date="2016-08-26T16:25:00Z"/>
                <w:rFonts w:ascii="Trebuchet MS" w:hAnsi="Trebuchet MS" w:cs="Segoe UI"/>
                <w:iCs/>
                <w:color w:val="000000" w:themeColor="text1"/>
                <w:sz w:val="16"/>
                <w:szCs w:val="16"/>
                <w:lang w:eastAsia="tr-TR"/>
              </w:rPr>
            </w:pPr>
            <w:ins w:id="13976"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2B64D809" w14:textId="77777777" w:rsidR="00CE203C" w:rsidRPr="006D176F" w:rsidRDefault="00CE203C" w:rsidP="002A571B">
            <w:pPr>
              <w:rPr>
                <w:ins w:id="13977" w:author="Cevdet Kabal" w:date="2016-08-26T16:25:00Z"/>
                <w:rFonts w:ascii="Trebuchet MS" w:hAnsi="Trebuchet MS" w:cs="Segoe UI"/>
                <w:iCs/>
                <w:color w:val="000000" w:themeColor="text1"/>
                <w:sz w:val="16"/>
                <w:szCs w:val="16"/>
                <w:lang w:eastAsia="tr-TR"/>
              </w:rPr>
            </w:pPr>
          </w:p>
          <w:p w14:paraId="56C09574" w14:textId="77777777" w:rsidR="00CE203C" w:rsidRPr="006D176F" w:rsidRDefault="00CE203C" w:rsidP="002A571B">
            <w:pPr>
              <w:rPr>
                <w:ins w:id="13978" w:author="Cevdet Kabal" w:date="2016-08-26T16:25:00Z"/>
                <w:rFonts w:ascii="Trebuchet MS" w:hAnsi="Trebuchet MS" w:cs="Segoe UI"/>
                <w:b/>
                <w:iCs/>
                <w:color w:val="000000" w:themeColor="text1"/>
                <w:sz w:val="16"/>
                <w:szCs w:val="16"/>
                <w:lang w:eastAsia="tr-TR"/>
              </w:rPr>
            </w:pPr>
            <w:ins w:id="13979" w:author="Cevdet Kabal" w:date="2016-08-26T16:25:00Z">
              <w:r w:rsidRPr="006D176F">
                <w:rPr>
                  <w:rFonts w:ascii="Trebuchet MS" w:hAnsi="Trebuchet MS" w:cs="Segoe UI"/>
                  <w:b/>
                  <w:iCs/>
                  <w:color w:val="000000" w:themeColor="text1"/>
                  <w:sz w:val="16"/>
                  <w:szCs w:val="16"/>
                  <w:lang w:eastAsia="tr-TR"/>
                </w:rPr>
                <w:t>Achievement Criteria</w:t>
              </w:r>
            </w:ins>
          </w:p>
          <w:p w14:paraId="353273B9" w14:textId="77777777" w:rsidR="00CE203C" w:rsidRPr="006D176F" w:rsidRDefault="00CE203C" w:rsidP="002A571B">
            <w:pPr>
              <w:rPr>
                <w:ins w:id="13980" w:author="Cevdet Kabal" w:date="2016-08-26T16:25:00Z"/>
                <w:rFonts w:ascii="Trebuchet MS" w:hAnsi="Trebuchet MS" w:cs="Arial"/>
                <w:color w:val="000000" w:themeColor="text1"/>
                <w:sz w:val="16"/>
                <w:szCs w:val="16"/>
                <w:shd w:val="clear" w:color="auto" w:fill="FFFFFF"/>
              </w:rPr>
            </w:pPr>
            <w:ins w:id="13981"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its situation in natural habitat (observation of healthy </w:t>
              </w:r>
              <w:r w:rsidRPr="006D176F">
                <w:rPr>
                  <w:rFonts w:ascii="Trebuchet MS" w:hAnsi="Trebuchet MS" w:cs="Arial"/>
                  <w:color w:val="000000" w:themeColor="text1"/>
                  <w:sz w:val="16"/>
                  <w:szCs w:val="16"/>
                  <w:shd w:val="clear" w:color="auto" w:fill="FFFFFF"/>
                </w:rPr>
                <w:lastRenderedPageBreak/>
                <w:t>population development)</w:t>
              </w:r>
            </w:ins>
          </w:p>
          <w:p w14:paraId="6B8E43A4" w14:textId="77777777" w:rsidR="00CE203C" w:rsidRPr="006D176F" w:rsidRDefault="00CE203C" w:rsidP="00C641F0">
            <w:pPr>
              <w:rPr>
                <w:ins w:id="13982"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4BC5D6B3" w14:textId="77777777" w:rsidR="00CE203C" w:rsidRPr="006D176F" w:rsidRDefault="00CE203C" w:rsidP="00F83F7D">
            <w:pPr>
              <w:rPr>
                <w:ins w:id="13983" w:author="Cevdet Kabal" w:date="2016-08-26T16:25:00Z"/>
                <w:rFonts w:ascii="Trebuchet MS" w:hAnsi="Trebuchet MS" w:cs="Arial"/>
                <w:b/>
                <w:bCs/>
                <w:color w:val="000000" w:themeColor="text1"/>
                <w:sz w:val="16"/>
                <w:szCs w:val="16"/>
                <w:lang w:eastAsia="tr-TR"/>
              </w:rPr>
            </w:pPr>
            <w:ins w:id="13984" w:author="Cevdet Kabal" w:date="2016-08-26T16:25:00Z">
              <w:r w:rsidRPr="006D176F">
                <w:rPr>
                  <w:rFonts w:ascii="Trebuchet MS" w:hAnsi="Trebuchet MS" w:cs="Arial"/>
                  <w:b/>
                  <w:bCs/>
                  <w:color w:val="000000" w:themeColor="text1"/>
                  <w:sz w:val="16"/>
                  <w:szCs w:val="16"/>
                  <w:lang w:eastAsia="tr-TR"/>
                </w:rPr>
                <w:lastRenderedPageBreak/>
                <w:t>Period</w:t>
              </w:r>
            </w:ins>
          </w:p>
          <w:p w14:paraId="7FCA6F0F" w14:textId="77777777" w:rsidR="00CE203C" w:rsidRPr="006D176F" w:rsidRDefault="00CE203C" w:rsidP="004279C1">
            <w:pPr>
              <w:spacing w:after="0" w:line="240" w:lineRule="auto"/>
              <w:rPr>
                <w:ins w:id="13985" w:author="Cevdet Kabal" w:date="2016-08-26T16:25:00Z"/>
                <w:rFonts w:ascii="Trebuchet MS" w:eastAsia="Times New Roman" w:hAnsi="Trebuchet MS" w:cs="Arial"/>
                <w:color w:val="000000" w:themeColor="text1"/>
                <w:sz w:val="16"/>
                <w:szCs w:val="16"/>
                <w:lang w:eastAsia="tr-TR"/>
              </w:rPr>
            </w:pPr>
            <w:ins w:id="13986"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14139115" w14:textId="77777777" w:rsidR="00CE203C" w:rsidRPr="006D176F" w:rsidRDefault="00CE203C" w:rsidP="004279C1">
            <w:pPr>
              <w:spacing w:after="0" w:line="240" w:lineRule="auto"/>
              <w:rPr>
                <w:ins w:id="13987" w:author="Cevdet Kabal" w:date="2016-08-26T16:25:00Z"/>
                <w:rFonts w:ascii="Trebuchet MS" w:eastAsia="Times New Roman" w:hAnsi="Trebuchet MS" w:cs="Arial"/>
                <w:color w:val="000000" w:themeColor="text1"/>
                <w:sz w:val="16"/>
                <w:szCs w:val="16"/>
                <w:lang w:eastAsia="tr-TR"/>
              </w:rPr>
            </w:pPr>
            <w:ins w:id="13988" w:author="Cevdet Kabal" w:date="2016-08-26T16:25:00Z">
              <w:r w:rsidRPr="006D176F">
                <w:rPr>
                  <w:rFonts w:ascii="Trebuchet MS" w:eastAsia="Times New Roman" w:hAnsi="Trebuchet MS" w:cs="Arial"/>
                  <w:color w:val="000000" w:themeColor="text1"/>
                  <w:sz w:val="16"/>
                  <w:szCs w:val="16"/>
                  <w:lang w:eastAsia="tr-TR"/>
                </w:rPr>
                <w:t>2. Flowering (In April-May)</w:t>
              </w:r>
            </w:ins>
          </w:p>
          <w:p w14:paraId="4DB18534" w14:textId="77777777" w:rsidR="00CE203C" w:rsidRPr="006D176F" w:rsidRDefault="00CE203C" w:rsidP="004279C1">
            <w:pPr>
              <w:spacing w:after="0" w:line="240" w:lineRule="auto"/>
              <w:rPr>
                <w:ins w:id="13989" w:author="Cevdet Kabal" w:date="2016-08-26T16:25:00Z"/>
                <w:rFonts w:ascii="Trebuchet MS" w:eastAsia="Times New Roman" w:hAnsi="Trebuchet MS" w:cs="Arial"/>
                <w:color w:val="000000" w:themeColor="text1"/>
                <w:sz w:val="16"/>
                <w:szCs w:val="16"/>
                <w:lang w:eastAsia="tr-TR"/>
              </w:rPr>
            </w:pPr>
            <w:ins w:id="13990" w:author="Cevdet Kabal" w:date="2016-08-26T16:25:00Z">
              <w:r w:rsidRPr="006D176F">
                <w:rPr>
                  <w:rFonts w:ascii="Trebuchet MS" w:eastAsia="Times New Roman" w:hAnsi="Trebuchet MS" w:cs="Arial"/>
                  <w:color w:val="000000" w:themeColor="text1"/>
                  <w:sz w:val="16"/>
                  <w:szCs w:val="16"/>
                  <w:lang w:eastAsia="tr-TR"/>
                </w:rPr>
                <w:t>3. Seed maturation (In May-June)</w:t>
              </w:r>
            </w:ins>
          </w:p>
          <w:p w14:paraId="2E500D09" w14:textId="77777777" w:rsidR="00CE203C" w:rsidRPr="006D176F" w:rsidRDefault="00CE203C" w:rsidP="00F83F7D">
            <w:pPr>
              <w:rPr>
                <w:ins w:id="13991" w:author="Cevdet Kabal" w:date="2016-08-26T16:25:00Z"/>
                <w:rFonts w:ascii="Trebuchet MS" w:hAnsi="Trebuchet MS" w:cs="Arial"/>
                <w:color w:val="000000" w:themeColor="text1"/>
                <w:sz w:val="16"/>
                <w:szCs w:val="16"/>
                <w:lang w:eastAsia="tr-TR"/>
              </w:rPr>
            </w:pPr>
            <w:ins w:id="13992" w:author="Cevdet Kabal" w:date="2016-08-26T16:25:00Z">
              <w:r w:rsidRPr="006D176F">
                <w:rPr>
                  <w:rFonts w:ascii="Trebuchet MS" w:hAnsi="Trebuchet MS" w:cs="Arial"/>
                  <w:color w:val="000000" w:themeColor="text1"/>
                  <w:sz w:val="16"/>
                  <w:szCs w:val="16"/>
                  <w:lang w:eastAsia="tr-TR"/>
                </w:rPr>
                <w:t xml:space="preserve"> </w:t>
              </w:r>
            </w:ins>
          </w:p>
          <w:p w14:paraId="5010D062" w14:textId="77777777" w:rsidR="00CE203C" w:rsidRPr="006D176F" w:rsidRDefault="00CE203C" w:rsidP="00F83F7D">
            <w:pPr>
              <w:rPr>
                <w:ins w:id="13993" w:author="Cevdet Kabal" w:date="2016-08-26T16:25:00Z"/>
                <w:rFonts w:ascii="Trebuchet MS" w:hAnsi="Trebuchet MS" w:cs="Arial"/>
                <w:b/>
                <w:color w:val="000000" w:themeColor="text1"/>
                <w:sz w:val="16"/>
                <w:szCs w:val="16"/>
                <w:lang w:eastAsia="tr-TR"/>
              </w:rPr>
            </w:pPr>
            <w:ins w:id="13994" w:author="Cevdet Kabal" w:date="2016-08-26T16:25:00Z">
              <w:r w:rsidRPr="006D176F">
                <w:rPr>
                  <w:rFonts w:ascii="Trebuchet MS" w:hAnsi="Trebuchet MS" w:cs="Arial"/>
                  <w:b/>
                  <w:color w:val="000000" w:themeColor="text1"/>
                  <w:sz w:val="16"/>
                  <w:szCs w:val="16"/>
                  <w:lang w:eastAsia="tr-TR"/>
                </w:rPr>
                <w:t>Frequency</w:t>
              </w:r>
            </w:ins>
          </w:p>
          <w:p w14:paraId="30172FB2" w14:textId="77777777" w:rsidR="00CE203C" w:rsidRPr="006D176F" w:rsidRDefault="00CE203C" w:rsidP="00F83F7D">
            <w:pPr>
              <w:rPr>
                <w:ins w:id="13995" w:author="Cevdet Kabal" w:date="2016-08-26T16:25:00Z"/>
                <w:rFonts w:ascii="Trebuchet MS" w:hAnsi="Trebuchet MS" w:cs="Arial"/>
                <w:color w:val="000000" w:themeColor="text1"/>
                <w:sz w:val="16"/>
                <w:szCs w:val="16"/>
                <w:lang w:eastAsia="tr-TR"/>
              </w:rPr>
            </w:pPr>
            <w:ins w:id="13996"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w:t>
              </w:r>
              <w:r w:rsidRPr="006D176F">
                <w:rPr>
                  <w:rFonts w:ascii="Trebuchet MS" w:hAnsi="Trebuchet MS" w:cs="Arial"/>
                  <w:color w:val="000000" w:themeColor="text1"/>
                  <w:sz w:val="16"/>
                  <w:szCs w:val="16"/>
                  <w:lang w:eastAsia="tr-TR"/>
                </w:rPr>
                <w:lastRenderedPageBreak/>
                <w:t xml:space="preserve">three times per year </w:t>
              </w:r>
            </w:ins>
          </w:p>
          <w:p w14:paraId="048D8F51" w14:textId="77777777" w:rsidR="00CE203C" w:rsidRPr="006D176F" w:rsidRDefault="00CE203C" w:rsidP="00EA150A">
            <w:pPr>
              <w:rPr>
                <w:ins w:id="13997"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45BFCD20" w14:textId="776BD2D2" w:rsidR="00CE203C" w:rsidRPr="006D176F" w:rsidRDefault="00CE203C" w:rsidP="00D02CF7">
            <w:pPr>
              <w:rPr>
                <w:ins w:id="13998" w:author="Cevdet Kabal" w:date="2016-08-26T16:25:00Z"/>
                <w:rFonts w:ascii="Trebuchet MS" w:hAnsi="Trebuchet MS" w:cs="Arial"/>
                <w:sz w:val="16"/>
                <w:szCs w:val="16"/>
                <w:lang w:val="en-GB" w:eastAsia="tr-TR"/>
              </w:rPr>
            </w:pPr>
            <w:ins w:id="13999"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6A2D0F07" w14:textId="77777777" w:rsidR="00CE203C" w:rsidRPr="006D176F" w:rsidRDefault="00CE203C" w:rsidP="00D02CF7">
            <w:pPr>
              <w:rPr>
                <w:ins w:id="14000" w:author="Cevdet Kabal" w:date="2016-08-26T16:25:00Z"/>
                <w:rFonts w:ascii="Trebuchet MS" w:hAnsi="Trebuchet MS" w:cs="Arial"/>
                <w:sz w:val="16"/>
                <w:szCs w:val="16"/>
                <w:lang w:val="en-GB" w:eastAsia="tr-TR"/>
              </w:rPr>
            </w:pPr>
            <w:ins w:id="1400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DA6678B" w14:textId="77777777" w:rsidR="00CE203C" w:rsidRPr="006D176F" w:rsidRDefault="00CE203C" w:rsidP="00D02CF7">
            <w:pPr>
              <w:rPr>
                <w:ins w:id="14002" w:author="Cevdet Kabal" w:date="2016-08-26T16:25:00Z"/>
                <w:rFonts w:ascii="Trebuchet MS" w:hAnsi="Trebuchet MS" w:cs="Arial"/>
                <w:sz w:val="16"/>
                <w:szCs w:val="16"/>
                <w:lang w:val="en-GB" w:eastAsia="tr-TR"/>
              </w:rPr>
            </w:pPr>
            <w:ins w:id="1400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3DF1DD4" w14:textId="77777777" w:rsidR="00CE203C" w:rsidRPr="006D176F" w:rsidRDefault="00CE203C" w:rsidP="00D02CF7">
            <w:pPr>
              <w:rPr>
                <w:ins w:id="14004" w:author="Cevdet Kabal" w:date="2016-08-26T16:25:00Z"/>
                <w:rFonts w:ascii="Trebuchet MS" w:hAnsi="Trebuchet MS" w:cs="Arial"/>
                <w:sz w:val="16"/>
                <w:szCs w:val="16"/>
                <w:lang w:val="en-GB" w:eastAsia="tr-TR"/>
              </w:rPr>
            </w:pPr>
            <w:ins w:id="1400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1884228" w14:textId="77777777" w:rsidR="00CE203C" w:rsidRPr="006D176F" w:rsidRDefault="00CE203C" w:rsidP="00D02CF7">
            <w:pPr>
              <w:rPr>
                <w:ins w:id="14006" w:author="Cevdet Kabal" w:date="2016-08-26T16:25:00Z"/>
                <w:rFonts w:ascii="Trebuchet MS" w:hAnsi="Trebuchet MS" w:cs="Arial"/>
                <w:sz w:val="16"/>
                <w:szCs w:val="16"/>
                <w:lang w:val="en-GB" w:eastAsia="tr-TR"/>
              </w:rPr>
            </w:pPr>
            <w:ins w:id="14007" w:author="Cevdet Kabal" w:date="2016-08-26T16:25:00Z">
              <w:r w:rsidRPr="006D176F">
                <w:rPr>
                  <w:rFonts w:ascii="Trebuchet MS" w:hAnsi="Trebuchet MS" w:cs="Arial"/>
                  <w:sz w:val="16"/>
                  <w:szCs w:val="16"/>
                  <w:lang w:val="en-GB" w:eastAsia="tr-TR"/>
                </w:rPr>
                <w:t>-</w:t>
              </w:r>
            </w:ins>
          </w:p>
        </w:tc>
      </w:tr>
      <w:tr w:rsidR="00CE203C" w:rsidRPr="006D176F" w14:paraId="6EA5D17A" w14:textId="77777777" w:rsidTr="00B5250C">
        <w:trPr>
          <w:trHeight w:val="845"/>
          <w:jc w:val="center"/>
          <w:ins w:id="14008" w:author="Cevdet Kabal" w:date="2016-08-26T16:25:00Z"/>
        </w:trPr>
        <w:tc>
          <w:tcPr>
            <w:tcW w:w="134" w:type="pct"/>
            <w:shd w:val="clear" w:color="auto" w:fill="auto"/>
            <w:noWrap/>
            <w:vAlign w:val="center"/>
          </w:tcPr>
          <w:p w14:paraId="7518B671" w14:textId="07F09903" w:rsidR="00CE203C" w:rsidRPr="006D176F" w:rsidRDefault="00CE203C" w:rsidP="00EA150A">
            <w:pPr>
              <w:jc w:val="center"/>
              <w:rPr>
                <w:ins w:id="14009" w:author="Cevdet Kabal" w:date="2016-08-26T16:25:00Z"/>
                <w:rFonts w:ascii="Trebuchet MS" w:hAnsi="Trebuchet MS" w:cs="Arial"/>
                <w:sz w:val="16"/>
                <w:szCs w:val="16"/>
              </w:rPr>
            </w:pPr>
            <w:ins w:id="14010" w:author="Cevdet Kabal" w:date="2016-08-26T16:25:00Z">
              <w:r w:rsidRPr="006D176F">
                <w:rPr>
                  <w:rFonts w:ascii="Trebuchet MS" w:hAnsi="Trebuchet MS"/>
                  <w:color w:val="000000"/>
                  <w:sz w:val="16"/>
                  <w:szCs w:val="16"/>
                </w:rPr>
                <w:t>490</w:t>
              </w:r>
            </w:ins>
          </w:p>
        </w:tc>
        <w:tc>
          <w:tcPr>
            <w:tcW w:w="136" w:type="pct"/>
            <w:shd w:val="clear" w:color="auto" w:fill="auto"/>
            <w:vAlign w:val="center"/>
          </w:tcPr>
          <w:p w14:paraId="501C120C" w14:textId="77777777" w:rsidR="00CE203C" w:rsidRPr="006D176F" w:rsidRDefault="00CE203C" w:rsidP="00B5250C">
            <w:pPr>
              <w:jc w:val="center"/>
              <w:rPr>
                <w:ins w:id="14011" w:author="Cevdet Kabal" w:date="2016-08-26T16:25:00Z"/>
                <w:rFonts w:ascii="Trebuchet MS" w:hAnsi="Trebuchet MS"/>
              </w:rPr>
            </w:pPr>
            <w:ins w:id="1401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FED4015" w14:textId="77777777" w:rsidR="00CE203C" w:rsidRPr="006D176F" w:rsidRDefault="00CE203C" w:rsidP="00435959">
            <w:pPr>
              <w:rPr>
                <w:ins w:id="14013" w:author="Cevdet Kabal" w:date="2016-08-26T16:25:00Z"/>
                <w:rFonts w:ascii="Trebuchet MS" w:hAnsi="Trebuchet MS" w:cs="Arial"/>
                <w:color w:val="000000" w:themeColor="text1"/>
                <w:sz w:val="16"/>
                <w:szCs w:val="16"/>
                <w:lang w:eastAsia="tr-TR"/>
              </w:rPr>
            </w:pPr>
            <w:ins w:id="14014" w:author="Cevdet Kabal" w:date="2016-08-26T16:25:00Z">
              <w:r w:rsidRPr="006D176F">
                <w:rPr>
                  <w:rFonts w:ascii="Trebuchet MS" w:hAnsi="Trebuchet MS" w:cs="Arial"/>
                  <w:color w:val="000000" w:themeColor="text1"/>
                  <w:sz w:val="16"/>
                  <w:szCs w:val="16"/>
                  <w:lang w:eastAsia="tr-TR"/>
                </w:rPr>
                <w:t>744+689-744+834 Critical Habitat (CH44)</w:t>
              </w:r>
            </w:ins>
          </w:p>
        </w:tc>
        <w:tc>
          <w:tcPr>
            <w:tcW w:w="407" w:type="pct"/>
            <w:shd w:val="clear" w:color="auto" w:fill="auto"/>
            <w:noWrap/>
            <w:vAlign w:val="center"/>
          </w:tcPr>
          <w:p w14:paraId="2BC04AC9" w14:textId="77777777" w:rsidR="00CE203C" w:rsidRPr="006D176F" w:rsidRDefault="00CE203C" w:rsidP="00722E2E">
            <w:pPr>
              <w:spacing w:before="100" w:beforeAutospacing="1" w:afterAutospacing="1"/>
              <w:textAlignment w:val="center"/>
              <w:rPr>
                <w:ins w:id="14015" w:author="Cevdet Kabal" w:date="2016-08-26T16:25:00Z"/>
                <w:rFonts w:ascii="Trebuchet MS" w:hAnsi="Trebuchet MS" w:cs="Arial"/>
                <w:i/>
                <w:iCs/>
                <w:color w:val="000000" w:themeColor="text1"/>
                <w:sz w:val="16"/>
                <w:szCs w:val="16"/>
                <w:lang w:eastAsia="tr-TR"/>
              </w:rPr>
            </w:pPr>
            <w:ins w:id="14016"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Astragalus zaraensis</w:t>
              </w:r>
            </w:ins>
          </w:p>
        </w:tc>
        <w:tc>
          <w:tcPr>
            <w:tcW w:w="565" w:type="pct"/>
          </w:tcPr>
          <w:p w14:paraId="0B01BCBE" w14:textId="77777777" w:rsidR="00CE203C" w:rsidRPr="006D176F" w:rsidRDefault="00CE203C">
            <w:pPr>
              <w:rPr>
                <w:ins w:id="14017" w:author="Cevdet Kabal" w:date="2016-08-26T16:25:00Z"/>
                <w:rFonts w:ascii="Trebuchet MS" w:hAnsi="Trebuchet MS"/>
              </w:rPr>
            </w:pPr>
            <w:ins w:id="14018"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CB26F95" w14:textId="77777777" w:rsidR="00CE203C" w:rsidRPr="006D176F" w:rsidRDefault="00CE203C" w:rsidP="00503FD4">
            <w:pPr>
              <w:rPr>
                <w:ins w:id="14019" w:author="Cevdet Kabal" w:date="2016-08-26T16:25:00Z"/>
                <w:rFonts w:ascii="Trebuchet MS" w:hAnsi="Trebuchet MS" w:cs="Arial"/>
                <w:color w:val="000000" w:themeColor="text1"/>
                <w:sz w:val="16"/>
                <w:szCs w:val="16"/>
                <w:lang w:eastAsia="tr-TR"/>
              </w:rPr>
            </w:pPr>
            <w:ins w:id="14020" w:author="Cevdet Kabal" w:date="2016-08-26T16:25:00Z">
              <w:r w:rsidRPr="006D176F">
                <w:rPr>
                  <w:rFonts w:ascii="Trebuchet MS" w:hAnsi="Trebuchet MS" w:cs="Arial"/>
                  <w:b/>
                  <w:color w:val="000000" w:themeColor="text1"/>
                  <w:sz w:val="16"/>
                  <w:szCs w:val="16"/>
                  <w:lang w:eastAsia="tr-TR"/>
                </w:rPr>
                <w:t>Closed Construction Period: 1 May – 15 July Pre-Construction</w:t>
              </w:r>
              <w:r w:rsidRPr="006D176F">
                <w:rPr>
                  <w:rFonts w:ascii="Trebuchet MS" w:hAnsi="Trebuchet MS" w:cs="Arial"/>
                  <w:color w:val="000000" w:themeColor="text1"/>
                  <w:sz w:val="16"/>
                  <w:szCs w:val="16"/>
                  <w:lang w:eastAsia="tr-TR"/>
                </w:rPr>
                <w:t xml:space="preserve"> </w:t>
              </w:r>
            </w:ins>
          </w:p>
          <w:p w14:paraId="446F8790" w14:textId="2CCFCC0C" w:rsidR="00CE203C" w:rsidRPr="006D176F" w:rsidRDefault="00CE203C" w:rsidP="00503FD4">
            <w:pPr>
              <w:rPr>
                <w:ins w:id="14021" w:author="Cevdet Kabal" w:date="2016-08-26T16:25:00Z"/>
                <w:rFonts w:ascii="Trebuchet MS" w:hAnsi="Trebuchet MS" w:cs="Arial"/>
                <w:color w:val="000000" w:themeColor="text1"/>
                <w:sz w:val="16"/>
                <w:szCs w:val="16"/>
                <w:lang w:eastAsia="tr-TR"/>
              </w:rPr>
            </w:pPr>
            <w:ins w:id="14022"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4023"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4024" w:author="Aysenur MENTESE" w:date="2016-10-10T16:16:00Z">
              <w:r w:rsidR="00857449">
                <w:rPr>
                  <w:rFonts w:ascii="Trebuchet MS" w:hAnsi="Trebuchet MS" w:cs="Arial"/>
                  <w:color w:val="000000" w:themeColor="text1"/>
                  <w:sz w:val="16"/>
                  <w:szCs w:val="16"/>
                  <w:lang w:eastAsia="tr-TR"/>
                </w:rPr>
                <w:t>cm minimum and shall be stored in the ROW</w:t>
              </w:r>
            </w:ins>
            <w:ins w:id="14025"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shall be collected near the ROW between 15 June-15 July</w:t>
              </w:r>
            </w:ins>
          </w:p>
          <w:p w14:paraId="05B07064" w14:textId="77777777" w:rsidR="00CE203C" w:rsidRPr="006D176F" w:rsidRDefault="00CE203C" w:rsidP="00503FD4">
            <w:pPr>
              <w:rPr>
                <w:ins w:id="14026" w:author="Cevdet Kabal" w:date="2016-08-26T16:25:00Z"/>
                <w:rFonts w:ascii="Trebuchet MS" w:hAnsi="Trebuchet MS" w:cs="Arial"/>
                <w:color w:val="000000" w:themeColor="text1"/>
                <w:sz w:val="16"/>
                <w:szCs w:val="16"/>
                <w:lang w:eastAsia="tr-TR"/>
              </w:rPr>
            </w:pPr>
            <w:ins w:id="14027" w:author="Cevdet Kabal" w:date="2016-08-26T16:25:00Z">
              <w:r w:rsidRPr="006D176F">
                <w:rPr>
                  <w:rFonts w:ascii="Trebuchet MS" w:hAnsi="Trebuchet MS" w:cs="Arial"/>
                  <w:color w:val="000000" w:themeColor="text1"/>
                  <w:sz w:val="16"/>
                  <w:szCs w:val="16"/>
                  <w:lang w:eastAsia="tr-TR"/>
                </w:rPr>
                <w:t xml:space="preserve">* The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individuals shall be removed as and shall be transferred to the (37 S 332575.24-4408252.16) coordinates                   </w:t>
              </w:r>
            </w:ins>
          </w:p>
          <w:p w14:paraId="5CD44DF8" w14:textId="77777777" w:rsidR="00CE203C" w:rsidRPr="006D176F" w:rsidRDefault="00CE203C" w:rsidP="00503FD4">
            <w:pPr>
              <w:rPr>
                <w:ins w:id="14028" w:author="Cevdet Kabal" w:date="2016-08-26T16:25:00Z"/>
                <w:rFonts w:ascii="Trebuchet MS" w:hAnsi="Trebuchet MS" w:cs="Arial"/>
                <w:color w:val="000000" w:themeColor="text1"/>
                <w:sz w:val="16"/>
                <w:szCs w:val="16"/>
                <w:lang w:eastAsia="tr-TR"/>
              </w:rPr>
            </w:pPr>
            <w:ins w:id="14029" w:author="Cevdet Kabal" w:date="2016-08-26T16:25:00Z">
              <w:r w:rsidRPr="006D176F">
                <w:rPr>
                  <w:rFonts w:ascii="Trebuchet MS" w:hAnsi="Trebuchet MS" w:cs="Arial"/>
                  <w:b/>
                  <w:color w:val="000000" w:themeColor="text1"/>
                  <w:sz w:val="16"/>
                  <w:szCs w:val="16"/>
                  <w:lang w:eastAsia="tr-TR"/>
                </w:rPr>
                <w:br/>
                <w:t>Post-Construction</w:t>
              </w:r>
              <w:r w:rsidRPr="006D176F">
                <w:rPr>
                  <w:rFonts w:ascii="Trebuchet MS" w:hAnsi="Trebuchet MS" w:cs="Arial"/>
                  <w:color w:val="000000" w:themeColor="text1"/>
                  <w:sz w:val="16"/>
                  <w:szCs w:val="16"/>
                  <w:lang w:eastAsia="tr-TR"/>
                </w:rPr>
                <w:t xml:space="preserve"> </w:t>
              </w:r>
            </w:ins>
          </w:p>
          <w:p w14:paraId="57C01249" w14:textId="77777777" w:rsidR="00CE203C" w:rsidRPr="006D176F" w:rsidRDefault="00CE203C" w:rsidP="00503FD4">
            <w:pPr>
              <w:rPr>
                <w:ins w:id="14030" w:author="Cevdet Kabal" w:date="2016-08-26T16:25:00Z"/>
                <w:rFonts w:ascii="Trebuchet MS" w:hAnsi="Trebuchet MS" w:cs="Arial"/>
                <w:color w:val="000000" w:themeColor="text1"/>
                <w:sz w:val="16"/>
                <w:szCs w:val="16"/>
                <w:lang w:eastAsia="tr-TR"/>
              </w:rPr>
            </w:pPr>
            <w:ins w:id="14031" w:author="Cevdet Kabal" w:date="2016-08-26T16:25:00Z">
              <w:r w:rsidRPr="006D176F">
                <w:rPr>
                  <w:rFonts w:ascii="Trebuchet MS" w:hAnsi="Trebuchet MS" w:cs="Arial"/>
                  <w:color w:val="000000" w:themeColor="text1"/>
                  <w:sz w:val="16"/>
                  <w:szCs w:val="16"/>
                  <w:lang w:eastAsia="tr-TR"/>
                </w:rPr>
                <w:t xml:space="preserve"> * The collected seeds of </w:t>
              </w:r>
              <w:r w:rsidRPr="006D176F">
                <w:rPr>
                  <w:rFonts w:ascii="Trebuchet MS" w:hAnsi="Trebuchet MS" w:cs="Arial"/>
                  <w:i/>
                  <w:color w:val="000000" w:themeColor="text1"/>
                  <w:sz w:val="16"/>
                  <w:szCs w:val="16"/>
                  <w:lang w:eastAsia="tr-TR"/>
                </w:rPr>
                <w:t xml:space="preserve">Astragalus zaraensis, </w:t>
              </w:r>
              <w:r w:rsidRPr="006D176F">
                <w:rPr>
                  <w:rFonts w:ascii="Trebuchet MS" w:hAnsi="Trebuchet MS" w:cs="Arial"/>
                  <w:color w:val="000000" w:themeColor="text1"/>
                  <w:sz w:val="16"/>
                  <w:szCs w:val="16"/>
                  <w:lang w:eastAsia="tr-TR"/>
                </w:rPr>
                <w:t>species shall be planted according to the methodology and to  the (37 S 332486.75-4408322.38/37 S 332507.73-4408280.80/37 S 332517.23-4408261.61) coordinates between September-November.</w:t>
              </w:r>
            </w:ins>
          </w:p>
          <w:p w14:paraId="7E8A69A2" w14:textId="77777777" w:rsidR="00CE203C" w:rsidRPr="006D176F" w:rsidRDefault="00CE203C" w:rsidP="00503FD4">
            <w:pPr>
              <w:rPr>
                <w:ins w:id="14032" w:author="Cevdet Kabal" w:date="2016-08-26T16:25:00Z"/>
                <w:rFonts w:ascii="Trebuchet MS" w:hAnsi="Trebuchet MS" w:cs="Arial"/>
                <w:iCs/>
                <w:color w:val="000000" w:themeColor="text1"/>
                <w:sz w:val="16"/>
                <w:szCs w:val="16"/>
                <w:lang w:eastAsia="tr-TR"/>
              </w:rPr>
            </w:pPr>
            <w:ins w:id="14033" w:author="Cevdet Kabal" w:date="2016-08-26T16:25:00Z">
              <w:r w:rsidRPr="006D176F">
                <w:rPr>
                  <w:rFonts w:ascii="Trebuchet MS" w:hAnsi="Trebuchet MS" w:cs="Arial"/>
                  <w:color w:val="000000" w:themeColor="text1"/>
                  <w:sz w:val="16"/>
                  <w:szCs w:val="16"/>
                  <w:lang w:eastAsia="tr-TR"/>
                </w:rPr>
                <w:t xml:space="preserve">* The removed individuals of the </w:t>
              </w:r>
              <w:r w:rsidRPr="006D176F">
                <w:rPr>
                  <w:rFonts w:ascii="Trebuchet MS" w:hAnsi="Trebuchet MS" w:cs="Arial"/>
                  <w:i/>
                  <w:color w:val="000000" w:themeColor="text1"/>
                  <w:sz w:val="16"/>
                  <w:szCs w:val="16"/>
                  <w:lang w:eastAsia="tr-TR"/>
                </w:rPr>
                <w:t>Astragalus zaraensis</w:t>
              </w:r>
              <w:r w:rsidRPr="006D176F">
                <w:rPr>
                  <w:rFonts w:ascii="Trebuchet MS" w:hAnsi="Trebuchet MS" w:cs="Arial"/>
                  <w:color w:val="000000" w:themeColor="text1"/>
                  <w:sz w:val="16"/>
                  <w:szCs w:val="16"/>
                  <w:lang w:eastAsia="tr-TR"/>
                </w:rPr>
                <w:t xml:space="preserve"> species as tufts shall be planted, where the terracing shall be carried out to prevent erosion and </w:t>
              </w:r>
              <w:r w:rsidRPr="006D176F">
                <w:rPr>
                  <w:rFonts w:ascii="Trebuchet MS" w:hAnsi="Trebuchet MS" w:cs="Arial"/>
                  <w:color w:val="000000" w:themeColor="text1"/>
                  <w:sz w:val="16"/>
                  <w:szCs w:val="16"/>
                  <w:lang w:eastAsia="tr-TR"/>
                </w:rPr>
                <w:lastRenderedPageBreak/>
                <w:t xml:space="preserve">shall be irrigated until they root again.                                              </w:t>
              </w:r>
            </w:ins>
          </w:p>
        </w:tc>
        <w:tc>
          <w:tcPr>
            <w:tcW w:w="361" w:type="pct"/>
            <w:vAlign w:val="center"/>
          </w:tcPr>
          <w:p w14:paraId="1F037A5E" w14:textId="77777777" w:rsidR="00CE203C" w:rsidRPr="006D176F" w:rsidRDefault="00CE203C" w:rsidP="00503FD4">
            <w:pPr>
              <w:rPr>
                <w:ins w:id="14034" w:author="Cevdet Kabal" w:date="2016-08-26T16:25:00Z"/>
                <w:rFonts w:ascii="Trebuchet MS" w:hAnsi="Trebuchet MS" w:cs="Arial"/>
                <w:sz w:val="16"/>
                <w:szCs w:val="16"/>
                <w:lang w:val="en-GB" w:eastAsia="tr-TR"/>
              </w:rPr>
            </w:pPr>
            <w:ins w:id="14035"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637A2E34" w14:textId="77777777" w:rsidR="00CE203C" w:rsidRPr="006D176F" w:rsidRDefault="00CE203C" w:rsidP="00503FD4">
            <w:pPr>
              <w:pStyle w:val="ListParagraph"/>
              <w:ind w:left="0"/>
              <w:rPr>
                <w:ins w:id="14036" w:author="Cevdet Kabal" w:date="2016-08-26T16:25:00Z"/>
                <w:rFonts w:ascii="Trebuchet MS" w:hAnsi="Trebuchet MS" w:cs="Arial"/>
                <w:sz w:val="16"/>
                <w:szCs w:val="16"/>
                <w:lang w:eastAsia="tr-TR"/>
              </w:rPr>
            </w:pPr>
            <w:ins w:id="1403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14B7AB9" w14:textId="77777777" w:rsidR="00CE203C" w:rsidRPr="006D176F" w:rsidRDefault="00CE203C" w:rsidP="00503FD4">
            <w:pPr>
              <w:rPr>
                <w:ins w:id="14038" w:author="Cevdet Kabal" w:date="2016-08-26T16:25:00Z"/>
                <w:rFonts w:ascii="Trebuchet MS" w:hAnsi="Trebuchet MS" w:cs="Arial"/>
                <w:sz w:val="16"/>
                <w:szCs w:val="16"/>
                <w:lang w:val="en-GB" w:eastAsia="tr-TR"/>
              </w:rPr>
            </w:pPr>
            <w:ins w:id="1403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7AFF263" w14:textId="77777777" w:rsidR="00CE203C" w:rsidRPr="006D176F" w:rsidRDefault="00CE203C" w:rsidP="002A571B">
            <w:pPr>
              <w:rPr>
                <w:ins w:id="14040" w:author="Cevdet Kabal" w:date="2016-08-26T16:25:00Z"/>
                <w:rFonts w:ascii="Trebuchet MS" w:hAnsi="Trebuchet MS" w:cs="Arial"/>
                <w:b/>
                <w:color w:val="000000" w:themeColor="text1"/>
                <w:sz w:val="16"/>
                <w:szCs w:val="16"/>
                <w:lang w:eastAsia="tr-TR"/>
              </w:rPr>
            </w:pPr>
            <w:ins w:id="14041" w:author="Cevdet Kabal" w:date="2016-08-26T16:25:00Z">
              <w:r w:rsidRPr="006D176F">
                <w:rPr>
                  <w:rFonts w:ascii="Trebuchet MS" w:hAnsi="Trebuchet MS" w:cs="Arial"/>
                  <w:b/>
                  <w:color w:val="000000" w:themeColor="text1"/>
                  <w:sz w:val="16"/>
                  <w:szCs w:val="16"/>
                  <w:lang w:eastAsia="tr-TR"/>
                </w:rPr>
                <w:t>Methodology</w:t>
              </w:r>
            </w:ins>
          </w:p>
          <w:p w14:paraId="23F27803" w14:textId="77777777" w:rsidR="00CE203C" w:rsidRPr="006D176F" w:rsidRDefault="00CE203C" w:rsidP="002A571B">
            <w:pPr>
              <w:rPr>
                <w:ins w:id="14042" w:author="Cevdet Kabal" w:date="2016-08-26T16:25:00Z"/>
                <w:rFonts w:ascii="Trebuchet MS" w:hAnsi="Trebuchet MS" w:cs="Segoe UI"/>
                <w:iCs/>
                <w:color w:val="000000" w:themeColor="text1"/>
                <w:sz w:val="16"/>
                <w:szCs w:val="16"/>
                <w:lang w:eastAsia="tr-TR"/>
              </w:rPr>
            </w:pPr>
            <w:ins w:id="14043"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27F2DFD6" w14:textId="77777777" w:rsidR="00CE203C" w:rsidRPr="006D176F" w:rsidRDefault="00CE203C" w:rsidP="002A571B">
            <w:pPr>
              <w:rPr>
                <w:ins w:id="14044" w:author="Cevdet Kabal" w:date="2016-08-26T16:25:00Z"/>
                <w:rFonts w:ascii="Trebuchet MS" w:hAnsi="Trebuchet MS" w:cs="Segoe UI"/>
                <w:iCs/>
                <w:color w:val="000000" w:themeColor="text1"/>
                <w:sz w:val="16"/>
                <w:szCs w:val="16"/>
                <w:lang w:eastAsia="tr-TR"/>
              </w:rPr>
            </w:pPr>
          </w:p>
          <w:p w14:paraId="2B81D8EE" w14:textId="77777777" w:rsidR="00CE203C" w:rsidRPr="006D176F" w:rsidRDefault="00CE203C" w:rsidP="002A571B">
            <w:pPr>
              <w:rPr>
                <w:ins w:id="14045" w:author="Cevdet Kabal" w:date="2016-08-26T16:25:00Z"/>
                <w:rFonts w:ascii="Trebuchet MS" w:hAnsi="Trebuchet MS" w:cs="Segoe UI"/>
                <w:b/>
                <w:iCs/>
                <w:color w:val="000000" w:themeColor="text1"/>
                <w:sz w:val="16"/>
                <w:szCs w:val="16"/>
                <w:lang w:eastAsia="tr-TR"/>
              </w:rPr>
            </w:pPr>
            <w:ins w:id="14046" w:author="Cevdet Kabal" w:date="2016-08-26T16:25:00Z">
              <w:r w:rsidRPr="006D176F">
                <w:rPr>
                  <w:rFonts w:ascii="Trebuchet MS" w:hAnsi="Trebuchet MS" w:cs="Segoe UI"/>
                  <w:b/>
                  <w:iCs/>
                  <w:color w:val="000000" w:themeColor="text1"/>
                  <w:sz w:val="16"/>
                  <w:szCs w:val="16"/>
                  <w:lang w:eastAsia="tr-TR"/>
                </w:rPr>
                <w:t>Achievement Criteria</w:t>
              </w:r>
            </w:ins>
          </w:p>
          <w:p w14:paraId="2F6BE12D" w14:textId="77777777" w:rsidR="00CE203C" w:rsidRPr="006D176F" w:rsidRDefault="00CE203C" w:rsidP="002A571B">
            <w:pPr>
              <w:rPr>
                <w:ins w:id="14047" w:author="Cevdet Kabal" w:date="2016-08-26T16:25:00Z"/>
                <w:rFonts w:ascii="Trebuchet MS" w:hAnsi="Trebuchet MS" w:cs="Arial"/>
                <w:color w:val="000000" w:themeColor="text1"/>
                <w:sz w:val="16"/>
                <w:szCs w:val="16"/>
                <w:shd w:val="clear" w:color="auto" w:fill="FFFFFF"/>
              </w:rPr>
            </w:pPr>
            <w:ins w:id="14048"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58AA5676" w14:textId="77777777" w:rsidR="00CE203C" w:rsidRPr="006D176F" w:rsidRDefault="00CE203C" w:rsidP="00C641F0">
            <w:pPr>
              <w:rPr>
                <w:ins w:id="14049"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19C3C1EA" w14:textId="77777777" w:rsidR="00CE203C" w:rsidRPr="006D176F" w:rsidRDefault="00CE203C" w:rsidP="00F83F7D">
            <w:pPr>
              <w:rPr>
                <w:ins w:id="14050" w:author="Cevdet Kabal" w:date="2016-08-26T16:25:00Z"/>
                <w:rFonts w:ascii="Trebuchet MS" w:hAnsi="Trebuchet MS" w:cs="Arial"/>
                <w:b/>
                <w:bCs/>
                <w:color w:val="000000" w:themeColor="text1"/>
                <w:sz w:val="16"/>
                <w:szCs w:val="16"/>
                <w:lang w:eastAsia="tr-TR"/>
              </w:rPr>
            </w:pPr>
            <w:ins w:id="14051" w:author="Cevdet Kabal" w:date="2016-08-26T16:25:00Z">
              <w:r w:rsidRPr="006D176F">
                <w:rPr>
                  <w:rFonts w:ascii="Trebuchet MS" w:hAnsi="Trebuchet MS" w:cs="Arial"/>
                  <w:b/>
                  <w:bCs/>
                  <w:color w:val="000000" w:themeColor="text1"/>
                  <w:sz w:val="16"/>
                  <w:szCs w:val="16"/>
                  <w:lang w:eastAsia="tr-TR"/>
                </w:rPr>
                <w:t>Period</w:t>
              </w:r>
            </w:ins>
          </w:p>
          <w:p w14:paraId="05F2E7B5" w14:textId="77777777" w:rsidR="00CE203C" w:rsidRPr="006D176F" w:rsidRDefault="00CE203C" w:rsidP="004279C1">
            <w:pPr>
              <w:spacing w:after="0" w:line="240" w:lineRule="auto"/>
              <w:rPr>
                <w:ins w:id="14052" w:author="Cevdet Kabal" w:date="2016-08-26T16:25:00Z"/>
                <w:rFonts w:ascii="Trebuchet MS" w:eastAsia="Times New Roman" w:hAnsi="Trebuchet MS" w:cs="Arial"/>
                <w:color w:val="000000" w:themeColor="text1"/>
                <w:sz w:val="16"/>
                <w:szCs w:val="16"/>
                <w:lang w:eastAsia="tr-TR"/>
              </w:rPr>
            </w:pPr>
            <w:ins w:id="14053"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52AFB8FC" w14:textId="77777777" w:rsidR="00CE203C" w:rsidRPr="006D176F" w:rsidRDefault="00CE203C" w:rsidP="004279C1">
            <w:pPr>
              <w:spacing w:after="0" w:line="240" w:lineRule="auto"/>
              <w:rPr>
                <w:ins w:id="14054" w:author="Cevdet Kabal" w:date="2016-08-26T16:25:00Z"/>
                <w:rFonts w:ascii="Trebuchet MS" w:eastAsia="Times New Roman" w:hAnsi="Trebuchet MS" w:cs="Arial"/>
                <w:color w:val="000000" w:themeColor="text1"/>
                <w:sz w:val="16"/>
                <w:szCs w:val="16"/>
                <w:lang w:eastAsia="tr-TR"/>
              </w:rPr>
            </w:pPr>
            <w:ins w:id="14055" w:author="Cevdet Kabal" w:date="2016-08-26T16:25:00Z">
              <w:r w:rsidRPr="006D176F">
                <w:rPr>
                  <w:rFonts w:ascii="Trebuchet MS" w:eastAsia="Times New Roman" w:hAnsi="Trebuchet MS" w:cs="Arial"/>
                  <w:color w:val="000000" w:themeColor="text1"/>
                  <w:sz w:val="16"/>
                  <w:szCs w:val="16"/>
                  <w:lang w:eastAsia="tr-TR"/>
                </w:rPr>
                <w:t>2. Flowering (In June)</w:t>
              </w:r>
            </w:ins>
          </w:p>
          <w:p w14:paraId="3A587829" w14:textId="77777777" w:rsidR="00CE203C" w:rsidRPr="006D176F" w:rsidRDefault="00CE203C" w:rsidP="004279C1">
            <w:pPr>
              <w:spacing w:after="0" w:line="240" w:lineRule="auto"/>
              <w:rPr>
                <w:ins w:id="14056" w:author="Cevdet Kabal" w:date="2016-08-26T16:25:00Z"/>
                <w:rFonts w:ascii="Trebuchet MS" w:eastAsia="Times New Roman" w:hAnsi="Trebuchet MS" w:cs="Arial"/>
                <w:color w:val="000000" w:themeColor="text1"/>
                <w:sz w:val="16"/>
                <w:szCs w:val="16"/>
                <w:lang w:eastAsia="tr-TR"/>
              </w:rPr>
            </w:pPr>
            <w:ins w:id="14057" w:author="Cevdet Kabal" w:date="2016-08-26T16:25:00Z">
              <w:r w:rsidRPr="006D176F">
                <w:rPr>
                  <w:rFonts w:ascii="Trebuchet MS" w:eastAsia="Times New Roman" w:hAnsi="Trebuchet MS" w:cs="Arial"/>
                  <w:color w:val="000000" w:themeColor="text1"/>
                  <w:sz w:val="16"/>
                  <w:szCs w:val="16"/>
                  <w:lang w:eastAsia="tr-TR"/>
                </w:rPr>
                <w:t>3. Seed maturation (In July)</w:t>
              </w:r>
            </w:ins>
          </w:p>
          <w:p w14:paraId="6F0683D9" w14:textId="77777777" w:rsidR="00CE203C" w:rsidRPr="006D176F" w:rsidRDefault="00CE203C" w:rsidP="00F83F7D">
            <w:pPr>
              <w:rPr>
                <w:ins w:id="14058" w:author="Cevdet Kabal" w:date="2016-08-26T16:25:00Z"/>
                <w:rFonts w:ascii="Trebuchet MS" w:hAnsi="Trebuchet MS" w:cs="Arial"/>
                <w:color w:val="000000" w:themeColor="text1"/>
                <w:sz w:val="16"/>
                <w:szCs w:val="16"/>
                <w:lang w:eastAsia="tr-TR"/>
              </w:rPr>
            </w:pPr>
            <w:ins w:id="14059" w:author="Cevdet Kabal" w:date="2016-08-26T16:25:00Z">
              <w:r w:rsidRPr="006D176F">
                <w:rPr>
                  <w:rFonts w:ascii="Trebuchet MS" w:hAnsi="Trebuchet MS" w:cs="Arial"/>
                  <w:color w:val="000000" w:themeColor="text1"/>
                  <w:sz w:val="16"/>
                  <w:szCs w:val="16"/>
                  <w:lang w:eastAsia="tr-TR"/>
                </w:rPr>
                <w:t xml:space="preserve"> </w:t>
              </w:r>
            </w:ins>
          </w:p>
          <w:p w14:paraId="67FD1C8F" w14:textId="77777777" w:rsidR="00CE203C" w:rsidRPr="006D176F" w:rsidRDefault="00CE203C" w:rsidP="00F83F7D">
            <w:pPr>
              <w:rPr>
                <w:ins w:id="14060" w:author="Cevdet Kabal" w:date="2016-08-26T16:25:00Z"/>
                <w:rFonts w:ascii="Trebuchet MS" w:hAnsi="Trebuchet MS" w:cs="Arial"/>
                <w:b/>
                <w:color w:val="000000" w:themeColor="text1"/>
                <w:sz w:val="16"/>
                <w:szCs w:val="16"/>
                <w:lang w:eastAsia="tr-TR"/>
              </w:rPr>
            </w:pPr>
            <w:ins w:id="14061" w:author="Cevdet Kabal" w:date="2016-08-26T16:25:00Z">
              <w:r w:rsidRPr="006D176F">
                <w:rPr>
                  <w:rFonts w:ascii="Trebuchet MS" w:hAnsi="Trebuchet MS" w:cs="Arial"/>
                  <w:b/>
                  <w:color w:val="000000" w:themeColor="text1"/>
                  <w:sz w:val="16"/>
                  <w:szCs w:val="16"/>
                  <w:lang w:eastAsia="tr-TR"/>
                </w:rPr>
                <w:t>Frequency</w:t>
              </w:r>
            </w:ins>
          </w:p>
          <w:p w14:paraId="743D762F" w14:textId="77777777" w:rsidR="00CE203C" w:rsidRPr="006D176F" w:rsidRDefault="00CE203C" w:rsidP="00F83F7D">
            <w:pPr>
              <w:rPr>
                <w:ins w:id="14062" w:author="Cevdet Kabal" w:date="2016-08-26T16:25:00Z"/>
                <w:rFonts w:ascii="Trebuchet MS" w:hAnsi="Trebuchet MS" w:cs="Arial"/>
                <w:color w:val="000000" w:themeColor="text1"/>
                <w:sz w:val="16"/>
                <w:szCs w:val="16"/>
                <w:lang w:eastAsia="tr-TR"/>
              </w:rPr>
            </w:pPr>
            <w:ins w:id="14063"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74EBD9EA" w14:textId="77777777" w:rsidR="00CE203C" w:rsidRPr="006D176F" w:rsidRDefault="00CE203C" w:rsidP="00EA150A">
            <w:pPr>
              <w:rPr>
                <w:ins w:id="14064"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713D521" w14:textId="1EE617AA" w:rsidR="00CE203C" w:rsidRPr="006D176F" w:rsidRDefault="00CE203C" w:rsidP="00D02CF7">
            <w:pPr>
              <w:rPr>
                <w:ins w:id="14065" w:author="Cevdet Kabal" w:date="2016-08-26T16:25:00Z"/>
                <w:rFonts w:ascii="Trebuchet MS" w:hAnsi="Trebuchet MS" w:cs="Arial"/>
                <w:sz w:val="16"/>
                <w:szCs w:val="16"/>
                <w:lang w:val="en-GB" w:eastAsia="tr-TR"/>
              </w:rPr>
            </w:pPr>
            <w:ins w:id="1406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EE414D9" w14:textId="77777777" w:rsidR="00CE203C" w:rsidRPr="006D176F" w:rsidRDefault="00CE203C" w:rsidP="00D02CF7">
            <w:pPr>
              <w:rPr>
                <w:ins w:id="14067" w:author="Cevdet Kabal" w:date="2016-08-26T16:25:00Z"/>
                <w:rFonts w:ascii="Trebuchet MS" w:hAnsi="Trebuchet MS" w:cs="Arial"/>
                <w:sz w:val="16"/>
                <w:szCs w:val="16"/>
                <w:lang w:val="en-GB" w:eastAsia="tr-TR"/>
              </w:rPr>
            </w:pPr>
            <w:ins w:id="1406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F00BC12" w14:textId="77777777" w:rsidR="00CE203C" w:rsidRPr="006D176F" w:rsidRDefault="00CE203C" w:rsidP="00D02CF7">
            <w:pPr>
              <w:rPr>
                <w:ins w:id="14069" w:author="Cevdet Kabal" w:date="2016-08-26T16:25:00Z"/>
                <w:rFonts w:ascii="Trebuchet MS" w:hAnsi="Trebuchet MS" w:cs="Arial"/>
                <w:sz w:val="16"/>
                <w:szCs w:val="16"/>
                <w:lang w:val="en-GB" w:eastAsia="tr-TR"/>
              </w:rPr>
            </w:pPr>
            <w:ins w:id="1407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A3BE678" w14:textId="77777777" w:rsidR="00CE203C" w:rsidRPr="006D176F" w:rsidRDefault="00CE203C" w:rsidP="00D02CF7">
            <w:pPr>
              <w:rPr>
                <w:ins w:id="14071" w:author="Cevdet Kabal" w:date="2016-08-26T16:25:00Z"/>
                <w:rFonts w:ascii="Trebuchet MS" w:hAnsi="Trebuchet MS" w:cs="Arial"/>
                <w:sz w:val="16"/>
                <w:szCs w:val="16"/>
                <w:lang w:val="en-GB" w:eastAsia="tr-TR"/>
              </w:rPr>
            </w:pPr>
            <w:ins w:id="1407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7053A9A" w14:textId="77777777" w:rsidR="00CE203C" w:rsidRPr="006D176F" w:rsidRDefault="00CE203C" w:rsidP="00D02CF7">
            <w:pPr>
              <w:rPr>
                <w:ins w:id="14073" w:author="Cevdet Kabal" w:date="2016-08-26T16:25:00Z"/>
                <w:rFonts w:ascii="Trebuchet MS" w:hAnsi="Trebuchet MS" w:cs="Arial"/>
                <w:sz w:val="16"/>
                <w:szCs w:val="16"/>
                <w:lang w:val="en-GB" w:eastAsia="tr-TR"/>
              </w:rPr>
            </w:pPr>
            <w:ins w:id="14074" w:author="Cevdet Kabal" w:date="2016-08-26T16:25:00Z">
              <w:r w:rsidRPr="006D176F">
                <w:rPr>
                  <w:rFonts w:ascii="Trebuchet MS" w:hAnsi="Trebuchet MS" w:cs="Arial"/>
                  <w:sz w:val="16"/>
                  <w:szCs w:val="16"/>
                  <w:lang w:val="en-GB" w:eastAsia="tr-TR"/>
                </w:rPr>
                <w:t>-</w:t>
              </w:r>
            </w:ins>
          </w:p>
        </w:tc>
      </w:tr>
      <w:tr w:rsidR="00CE203C" w:rsidRPr="006D176F" w14:paraId="75B14B26" w14:textId="77777777" w:rsidTr="00B5250C">
        <w:trPr>
          <w:trHeight w:val="845"/>
          <w:jc w:val="center"/>
          <w:ins w:id="14075" w:author="Cevdet Kabal" w:date="2016-08-26T16:25:00Z"/>
        </w:trPr>
        <w:tc>
          <w:tcPr>
            <w:tcW w:w="134" w:type="pct"/>
            <w:shd w:val="clear" w:color="auto" w:fill="auto"/>
            <w:noWrap/>
            <w:vAlign w:val="center"/>
          </w:tcPr>
          <w:p w14:paraId="6A62239D" w14:textId="6772EF73" w:rsidR="00CE203C" w:rsidRPr="006D176F" w:rsidRDefault="00CE203C" w:rsidP="00EA150A">
            <w:pPr>
              <w:jc w:val="center"/>
              <w:rPr>
                <w:ins w:id="14076" w:author="Cevdet Kabal" w:date="2016-08-26T16:25:00Z"/>
                <w:rFonts w:ascii="Trebuchet MS" w:hAnsi="Trebuchet MS" w:cs="Arial"/>
                <w:sz w:val="16"/>
                <w:szCs w:val="16"/>
              </w:rPr>
            </w:pPr>
            <w:ins w:id="14077" w:author="Cevdet Kabal" w:date="2016-08-26T16:25:00Z">
              <w:r w:rsidRPr="006D176F">
                <w:rPr>
                  <w:rFonts w:ascii="Trebuchet MS" w:hAnsi="Trebuchet MS"/>
                  <w:color w:val="000000"/>
                  <w:sz w:val="16"/>
                  <w:szCs w:val="16"/>
                </w:rPr>
                <w:t>491</w:t>
              </w:r>
            </w:ins>
          </w:p>
        </w:tc>
        <w:tc>
          <w:tcPr>
            <w:tcW w:w="136" w:type="pct"/>
            <w:shd w:val="clear" w:color="auto" w:fill="auto"/>
            <w:vAlign w:val="center"/>
          </w:tcPr>
          <w:p w14:paraId="51FD2642" w14:textId="77777777" w:rsidR="00CE203C" w:rsidRPr="006D176F" w:rsidRDefault="00CE203C" w:rsidP="00B5250C">
            <w:pPr>
              <w:jc w:val="center"/>
              <w:rPr>
                <w:ins w:id="14078" w:author="Cevdet Kabal" w:date="2016-08-26T16:25:00Z"/>
                <w:rFonts w:ascii="Trebuchet MS" w:hAnsi="Trebuchet MS"/>
              </w:rPr>
            </w:pPr>
            <w:ins w:id="1407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7B1A537" w14:textId="77777777" w:rsidR="00CE203C" w:rsidRPr="006D176F" w:rsidRDefault="00CE203C" w:rsidP="00435959">
            <w:pPr>
              <w:rPr>
                <w:ins w:id="14080" w:author="Cevdet Kabal" w:date="2016-08-26T16:25:00Z"/>
                <w:rFonts w:ascii="Trebuchet MS" w:hAnsi="Trebuchet MS" w:cs="Arial"/>
                <w:color w:val="000000" w:themeColor="text1"/>
                <w:sz w:val="16"/>
                <w:szCs w:val="16"/>
                <w:lang w:eastAsia="tr-TR"/>
              </w:rPr>
            </w:pPr>
            <w:ins w:id="14081" w:author="Cevdet Kabal" w:date="2016-08-26T16:25:00Z">
              <w:r w:rsidRPr="006D176F">
                <w:rPr>
                  <w:rFonts w:ascii="Trebuchet MS" w:hAnsi="Trebuchet MS" w:cs="Arial"/>
                  <w:color w:val="000000" w:themeColor="text1"/>
                  <w:sz w:val="16"/>
                  <w:szCs w:val="16"/>
                  <w:lang w:eastAsia="tr-TR"/>
                </w:rPr>
                <w:t>744+689-744+834 Critical Habitat (CH44)</w:t>
              </w:r>
            </w:ins>
          </w:p>
        </w:tc>
        <w:tc>
          <w:tcPr>
            <w:tcW w:w="407" w:type="pct"/>
            <w:shd w:val="clear" w:color="auto" w:fill="auto"/>
            <w:noWrap/>
            <w:vAlign w:val="center"/>
          </w:tcPr>
          <w:p w14:paraId="751C16C1" w14:textId="77777777" w:rsidR="00CE203C" w:rsidRPr="006D176F" w:rsidRDefault="00CE203C" w:rsidP="00722E2E">
            <w:pPr>
              <w:rPr>
                <w:ins w:id="14082" w:author="Cevdet Kabal" w:date="2016-08-26T16:25:00Z"/>
                <w:rFonts w:ascii="Trebuchet MS" w:hAnsi="Trebuchet MS" w:cs="Arial"/>
                <w:i/>
                <w:iCs/>
                <w:color w:val="000000" w:themeColor="text1"/>
                <w:sz w:val="16"/>
                <w:szCs w:val="16"/>
                <w:lang w:eastAsia="tr-TR"/>
              </w:rPr>
            </w:pPr>
            <w:ins w:id="14083"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Cousinia sivasica</w:t>
              </w:r>
            </w:ins>
          </w:p>
        </w:tc>
        <w:tc>
          <w:tcPr>
            <w:tcW w:w="565" w:type="pct"/>
          </w:tcPr>
          <w:p w14:paraId="51A1D9FB" w14:textId="77777777" w:rsidR="00CE203C" w:rsidRPr="006D176F" w:rsidRDefault="00CE203C">
            <w:pPr>
              <w:rPr>
                <w:ins w:id="14084" w:author="Cevdet Kabal" w:date="2016-08-26T16:25:00Z"/>
                <w:rFonts w:ascii="Trebuchet MS" w:hAnsi="Trebuchet MS"/>
              </w:rPr>
            </w:pPr>
            <w:ins w:id="1408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934535E" w14:textId="77777777" w:rsidR="00CE203C" w:rsidRPr="006D176F" w:rsidRDefault="00CE203C" w:rsidP="00503FD4">
            <w:pPr>
              <w:rPr>
                <w:ins w:id="14086" w:author="Cevdet Kabal" w:date="2016-08-26T16:25:00Z"/>
                <w:rFonts w:ascii="Trebuchet MS" w:hAnsi="Trebuchet MS" w:cs="Arial"/>
                <w:color w:val="000000" w:themeColor="text1"/>
                <w:sz w:val="16"/>
                <w:szCs w:val="16"/>
                <w:lang w:eastAsia="tr-TR"/>
              </w:rPr>
            </w:pPr>
            <w:ins w:id="14087" w:author="Cevdet Kabal" w:date="2016-08-26T16:25:00Z">
              <w:r w:rsidRPr="006D176F">
                <w:rPr>
                  <w:rFonts w:ascii="Trebuchet MS" w:hAnsi="Trebuchet MS" w:cs="Arial"/>
                  <w:b/>
                  <w:color w:val="000000" w:themeColor="text1"/>
                  <w:sz w:val="16"/>
                  <w:szCs w:val="16"/>
                  <w:lang w:eastAsia="tr-TR"/>
                </w:rPr>
                <w:t>Closed Construction Period: 1 May – 15 July Pre-Construction</w:t>
              </w:r>
              <w:r w:rsidRPr="006D176F">
                <w:rPr>
                  <w:rFonts w:ascii="Trebuchet MS" w:hAnsi="Trebuchet MS" w:cs="Arial"/>
                  <w:color w:val="000000" w:themeColor="text1"/>
                  <w:sz w:val="16"/>
                  <w:szCs w:val="16"/>
                  <w:lang w:eastAsia="tr-TR"/>
                </w:rPr>
                <w:t xml:space="preserve"> </w:t>
              </w:r>
            </w:ins>
          </w:p>
          <w:p w14:paraId="776F072D" w14:textId="2AFA651F" w:rsidR="00CE203C" w:rsidRPr="006D176F" w:rsidRDefault="00CE203C" w:rsidP="00503FD4">
            <w:pPr>
              <w:rPr>
                <w:ins w:id="14088" w:author="Cevdet Kabal" w:date="2016-08-26T16:25:00Z"/>
                <w:rFonts w:ascii="Trebuchet MS" w:hAnsi="Trebuchet MS" w:cs="Arial"/>
                <w:color w:val="000000" w:themeColor="text1"/>
                <w:sz w:val="16"/>
                <w:szCs w:val="16"/>
                <w:lang w:eastAsia="tr-TR"/>
              </w:rPr>
            </w:pPr>
            <w:ins w:id="14089"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4090"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4091" w:author="Aysenur MENTESE" w:date="2016-10-10T16:16:00Z">
              <w:r w:rsidR="00857449">
                <w:rPr>
                  <w:rFonts w:ascii="Trebuchet MS" w:hAnsi="Trebuchet MS" w:cs="Arial"/>
                  <w:color w:val="000000" w:themeColor="text1"/>
                  <w:sz w:val="16"/>
                  <w:szCs w:val="16"/>
                  <w:lang w:eastAsia="tr-TR"/>
                </w:rPr>
                <w:t>cm minimum and shall be stored in the ROW</w:t>
              </w:r>
            </w:ins>
            <w:ins w:id="14092"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Cousinia sivasica</w:t>
              </w:r>
              <w:r w:rsidRPr="006D176F">
                <w:rPr>
                  <w:rFonts w:ascii="Trebuchet MS" w:hAnsi="Trebuchet MS" w:cs="Arial"/>
                  <w:color w:val="000000" w:themeColor="text1"/>
                  <w:sz w:val="16"/>
                  <w:szCs w:val="16"/>
                  <w:lang w:eastAsia="tr-TR"/>
                </w:rPr>
                <w:t xml:space="preserve"> species shall be collected near the ROW between 15 June-15 July. * Some of the collected seeds of </w:t>
              </w:r>
              <w:r w:rsidRPr="006D176F">
                <w:rPr>
                  <w:rFonts w:ascii="Trebuchet MS" w:hAnsi="Trebuchet MS" w:cs="Arial"/>
                  <w:i/>
                  <w:color w:val="000000" w:themeColor="text1"/>
                  <w:sz w:val="16"/>
                  <w:szCs w:val="16"/>
                  <w:lang w:eastAsia="tr-TR"/>
                </w:rPr>
                <w:t>Cousinia sivasica</w:t>
              </w:r>
              <w:r w:rsidRPr="006D176F">
                <w:rPr>
                  <w:rFonts w:ascii="Trebuchet MS" w:hAnsi="Trebuchet MS" w:cs="Arial"/>
                  <w:color w:val="000000" w:themeColor="text1"/>
                  <w:sz w:val="16"/>
                  <w:szCs w:val="16"/>
                  <w:lang w:eastAsia="tr-TR"/>
                </w:rPr>
                <w:t xml:space="preserve"> species </w:t>
              </w:r>
              <w:del w:id="14093" w:author="Aysenur MENTESE" w:date="2016-10-10T17:33:00Z">
                <w:r w:rsidRPr="006D176F" w:rsidDel="00AB41D0">
                  <w:rPr>
                    <w:rFonts w:ascii="Trebuchet MS" w:hAnsi="Trebuchet MS" w:cs="Arial"/>
                    <w:color w:val="000000" w:themeColor="text1"/>
                    <w:sz w:val="16"/>
                    <w:szCs w:val="16"/>
                    <w:lang w:eastAsia="tr-TR"/>
                  </w:rPr>
                  <w:delText>must be</w:delText>
                </w:r>
              </w:del>
            </w:ins>
            <w:ins w:id="14094" w:author="Aysenur MENTESE" w:date="2016-10-10T17:33:00Z">
              <w:r w:rsidR="00AB41D0">
                <w:rPr>
                  <w:rFonts w:ascii="Trebuchet MS" w:hAnsi="Trebuchet MS" w:cs="Arial"/>
                  <w:color w:val="000000" w:themeColor="text1"/>
                  <w:sz w:val="16"/>
                  <w:szCs w:val="16"/>
                  <w:lang w:eastAsia="tr-TR"/>
                </w:rPr>
                <w:t>shall be</w:t>
              </w:r>
            </w:ins>
            <w:ins w:id="14095"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797334DE" w14:textId="77777777" w:rsidR="00CE203C" w:rsidRPr="006D176F" w:rsidRDefault="00CE203C" w:rsidP="00503FD4">
            <w:pPr>
              <w:rPr>
                <w:ins w:id="14096" w:author="Cevdet Kabal" w:date="2016-08-26T16:25:00Z"/>
                <w:rFonts w:ascii="Trebuchet MS" w:hAnsi="Trebuchet MS" w:cs="Arial"/>
                <w:color w:val="000000" w:themeColor="text1"/>
                <w:sz w:val="16"/>
                <w:szCs w:val="16"/>
                <w:lang w:eastAsia="tr-TR"/>
              </w:rPr>
            </w:pPr>
            <w:ins w:id="14097" w:author="Cevdet Kabal" w:date="2016-08-26T16:25:00Z">
              <w:r w:rsidRPr="006D176F">
                <w:rPr>
                  <w:rFonts w:ascii="Trebuchet MS" w:hAnsi="Trebuchet MS" w:cs="Arial"/>
                  <w:b/>
                  <w:color w:val="000000" w:themeColor="text1"/>
                  <w:sz w:val="16"/>
                  <w:szCs w:val="16"/>
                  <w:lang w:eastAsia="tr-TR"/>
                </w:rPr>
                <w:br/>
                <w:t>Post-Construction</w:t>
              </w:r>
              <w:r w:rsidRPr="006D176F">
                <w:rPr>
                  <w:rFonts w:ascii="Trebuchet MS" w:hAnsi="Trebuchet MS" w:cs="Arial"/>
                  <w:color w:val="000000" w:themeColor="text1"/>
                  <w:sz w:val="16"/>
                  <w:szCs w:val="16"/>
                  <w:lang w:eastAsia="tr-TR"/>
                </w:rPr>
                <w:t xml:space="preserve"> </w:t>
              </w:r>
            </w:ins>
          </w:p>
          <w:p w14:paraId="53C01BAA" w14:textId="77777777" w:rsidR="00CE203C" w:rsidRPr="006D176F" w:rsidRDefault="00CE203C" w:rsidP="00503FD4">
            <w:pPr>
              <w:rPr>
                <w:ins w:id="14098" w:author="Cevdet Kabal" w:date="2016-08-26T16:25:00Z"/>
                <w:rFonts w:ascii="Trebuchet MS" w:hAnsi="Trebuchet MS" w:cs="Arial"/>
                <w:color w:val="000000" w:themeColor="text1"/>
                <w:sz w:val="16"/>
                <w:szCs w:val="16"/>
                <w:lang w:eastAsia="tr-TR"/>
              </w:rPr>
            </w:pPr>
            <w:ins w:id="14099" w:author="Cevdet Kabal" w:date="2016-08-26T16:25:00Z">
              <w:r w:rsidRPr="006D176F">
                <w:rPr>
                  <w:rFonts w:ascii="Trebuchet MS" w:hAnsi="Trebuchet MS" w:cs="Arial"/>
                  <w:color w:val="000000" w:themeColor="text1"/>
                  <w:sz w:val="16"/>
                  <w:szCs w:val="16"/>
                  <w:lang w:eastAsia="tr-TR"/>
                </w:rPr>
                <w:t>* The collected seeds of</w:t>
              </w:r>
              <w:r w:rsidRPr="006D176F">
                <w:rPr>
                  <w:rFonts w:ascii="Trebuchet MS" w:hAnsi="Trebuchet MS" w:cs="Arial"/>
                  <w:i/>
                  <w:color w:val="000000" w:themeColor="text1"/>
                  <w:sz w:val="16"/>
                  <w:szCs w:val="16"/>
                  <w:lang w:eastAsia="tr-TR"/>
                </w:rPr>
                <w:t xml:space="preserve"> Cousinia sivasica, </w:t>
              </w:r>
              <w:r w:rsidRPr="006D176F">
                <w:rPr>
                  <w:rFonts w:ascii="Trebuchet MS" w:hAnsi="Trebuchet MS" w:cs="Arial"/>
                  <w:color w:val="000000" w:themeColor="text1"/>
                  <w:sz w:val="16"/>
                  <w:szCs w:val="16"/>
                  <w:lang w:eastAsia="tr-TR"/>
                </w:rPr>
                <w:t xml:space="preserve">species shall be planted according to the methodology and to  the (37 S 332486.75-4408322.38/37 S 332507.73-4408280.80/37 S 332517.23-4408261.61) coordinates between September-November.                   </w:t>
              </w:r>
            </w:ins>
          </w:p>
        </w:tc>
        <w:tc>
          <w:tcPr>
            <w:tcW w:w="361" w:type="pct"/>
            <w:vAlign w:val="center"/>
          </w:tcPr>
          <w:p w14:paraId="0BF21BB5" w14:textId="77777777" w:rsidR="00CE203C" w:rsidRPr="006D176F" w:rsidRDefault="00CE203C" w:rsidP="00503FD4">
            <w:pPr>
              <w:rPr>
                <w:ins w:id="14100" w:author="Cevdet Kabal" w:date="2016-08-26T16:25:00Z"/>
                <w:rFonts w:ascii="Trebuchet MS" w:hAnsi="Trebuchet MS" w:cs="Arial"/>
                <w:sz w:val="16"/>
                <w:szCs w:val="16"/>
                <w:lang w:val="en-GB" w:eastAsia="tr-TR"/>
              </w:rPr>
            </w:pPr>
            <w:ins w:id="14101" w:author="Cevdet Kabal" w:date="2016-08-26T16:25:00Z">
              <w:r w:rsidRPr="006D176F">
                <w:rPr>
                  <w:rFonts w:ascii="Trebuchet MS" w:hAnsi="Trebuchet MS" w:cs="Arial"/>
                  <w:sz w:val="16"/>
                  <w:szCs w:val="16"/>
                  <w:lang w:val="en-GB" w:eastAsia="tr-TR"/>
                </w:rPr>
                <w:t>-</w:t>
              </w:r>
            </w:ins>
          </w:p>
        </w:tc>
        <w:tc>
          <w:tcPr>
            <w:tcW w:w="676" w:type="pct"/>
            <w:vAlign w:val="center"/>
          </w:tcPr>
          <w:p w14:paraId="621DA526" w14:textId="77777777" w:rsidR="00CE203C" w:rsidRPr="006D176F" w:rsidRDefault="00CE203C" w:rsidP="00503FD4">
            <w:pPr>
              <w:pStyle w:val="ListParagraph"/>
              <w:ind w:left="0"/>
              <w:rPr>
                <w:ins w:id="14102" w:author="Cevdet Kabal" w:date="2016-08-26T16:25:00Z"/>
                <w:rFonts w:ascii="Trebuchet MS" w:hAnsi="Trebuchet MS" w:cs="Arial"/>
                <w:sz w:val="16"/>
                <w:szCs w:val="16"/>
                <w:lang w:eastAsia="tr-TR"/>
              </w:rPr>
            </w:pPr>
            <w:ins w:id="1410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6559E10" w14:textId="77777777" w:rsidR="00CE203C" w:rsidRPr="006D176F" w:rsidRDefault="00CE203C" w:rsidP="00503FD4">
            <w:pPr>
              <w:rPr>
                <w:ins w:id="14104" w:author="Cevdet Kabal" w:date="2016-08-26T16:25:00Z"/>
                <w:rFonts w:ascii="Trebuchet MS" w:hAnsi="Trebuchet MS" w:cs="Arial"/>
                <w:sz w:val="16"/>
                <w:szCs w:val="16"/>
                <w:lang w:val="en-GB" w:eastAsia="tr-TR"/>
              </w:rPr>
            </w:pPr>
            <w:ins w:id="1410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D9D9DEF" w14:textId="77777777" w:rsidR="00CE203C" w:rsidRPr="006D176F" w:rsidRDefault="00CE203C" w:rsidP="002A571B">
            <w:pPr>
              <w:rPr>
                <w:ins w:id="14106" w:author="Cevdet Kabal" w:date="2016-08-26T16:25:00Z"/>
                <w:rFonts w:ascii="Trebuchet MS" w:hAnsi="Trebuchet MS" w:cs="Arial"/>
                <w:b/>
                <w:color w:val="000000" w:themeColor="text1"/>
                <w:sz w:val="16"/>
                <w:szCs w:val="16"/>
                <w:lang w:eastAsia="tr-TR"/>
              </w:rPr>
            </w:pPr>
            <w:ins w:id="14107" w:author="Cevdet Kabal" w:date="2016-08-26T16:25:00Z">
              <w:r w:rsidRPr="006D176F">
                <w:rPr>
                  <w:rFonts w:ascii="Trebuchet MS" w:hAnsi="Trebuchet MS" w:cs="Arial"/>
                  <w:b/>
                  <w:color w:val="000000" w:themeColor="text1"/>
                  <w:sz w:val="16"/>
                  <w:szCs w:val="16"/>
                  <w:lang w:eastAsia="tr-TR"/>
                </w:rPr>
                <w:t>Methodology</w:t>
              </w:r>
            </w:ins>
          </w:p>
          <w:p w14:paraId="62C0B6A9" w14:textId="77777777" w:rsidR="00CE203C" w:rsidRPr="006D176F" w:rsidRDefault="00CE203C" w:rsidP="002A571B">
            <w:pPr>
              <w:rPr>
                <w:ins w:id="14108" w:author="Cevdet Kabal" w:date="2016-08-26T16:25:00Z"/>
                <w:rFonts w:ascii="Trebuchet MS" w:hAnsi="Trebuchet MS" w:cs="Segoe UI"/>
                <w:iCs/>
                <w:color w:val="000000" w:themeColor="text1"/>
                <w:sz w:val="16"/>
                <w:szCs w:val="16"/>
                <w:lang w:eastAsia="tr-TR"/>
              </w:rPr>
            </w:pPr>
            <w:ins w:id="14109"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162C4D42" w14:textId="77777777" w:rsidR="00CE203C" w:rsidRPr="006D176F" w:rsidRDefault="00CE203C" w:rsidP="002A571B">
            <w:pPr>
              <w:rPr>
                <w:ins w:id="14110" w:author="Cevdet Kabal" w:date="2016-08-26T16:25:00Z"/>
                <w:rFonts w:ascii="Trebuchet MS" w:hAnsi="Trebuchet MS" w:cs="Segoe UI"/>
                <w:iCs/>
                <w:color w:val="000000" w:themeColor="text1"/>
                <w:sz w:val="16"/>
                <w:szCs w:val="16"/>
                <w:lang w:eastAsia="tr-TR"/>
              </w:rPr>
            </w:pPr>
          </w:p>
          <w:p w14:paraId="3C9CAAFA" w14:textId="77777777" w:rsidR="00CE203C" w:rsidRPr="006D176F" w:rsidRDefault="00CE203C" w:rsidP="002A571B">
            <w:pPr>
              <w:rPr>
                <w:ins w:id="14111" w:author="Cevdet Kabal" w:date="2016-08-26T16:25:00Z"/>
                <w:rFonts w:ascii="Trebuchet MS" w:hAnsi="Trebuchet MS" w:cs="Segoe UI"/>
                <w:b/>
                <w:iCs/>
                <w:color w:val="000000" w:themeColor="text1"/>
                <w:sz w:val="16"/>
                <w:szCs w:val="16"/>
                <w:lang w:eastAsia="tr-TR"/>
              </w:rPr>
            </w:pPr>
            <w:ins w:id="14112" w:author="Cevdet Kabal" w:date="2016-08-26T16:25:00Z">
              <w:r w:rsidRPr="006D176F">
                <w:rPr>
                  <w:rFonts w:ascii="Trebuchet MS" w:hAnsi="Trebuchet MS" w:cs="Segoe UI"/>
                  <w:b/>
                  <w:iCs/>
                  <w:color w:val="000000" w:themeColor="text1"/>
                  <w:sz w:val="16"/>
                  <w:szCs w:val="16"/>
                  <w:lang w:eastAsia="tr-TR"/>
                </w:rPr>
                <w:t>Achievement Criteria</w:t>
              </w:r>
            </w:ins>
          </w:p>
          <w:p w14:paraId="61581608" w14:textId="77777777" w:rsidR="00CE203C" w:rsidRPr="006D176F" w:rsidRDefault="00CE203C" w:rsidP="002A571B">
            <w:pPr>
              <w:rPr>
                <w:ins w:id="14113" w:author="Cevdet Kabal" w:date="2016-08-26T16:25:00Z"/>
                <w:rFonts w:ascii="Trebuchet MS" w:hAnsi="Trebuchet MS" w:cs="Arial"/>
                <w:color w:val="000000" w:themeColor="text1"/>
                <w:sz w:val="16"/>
                <w:szCs w:val="16"/>
                <w:shd w:val="clear" w:color="auto" w:fill="FFFFFF"/>
              </w:rPr>
            </w:pPr>
            <w:ins w:id="14114"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0B520940" w14:textId="77777777" w:rsidR="00CE203C" w:rsidRPr="006D176F" w:rsidRDefault="00CE203C" w:rsidP="00C641F0">
            <w:pPr>
              <w:rPr>
                <w:ins w:id="14115"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653995A5" w14:textId="77777777" w:rsidR="00CE203C" w:rsidRPr="006D176F" w:rsidRDefault="00CE203C" w:rsidP="00F83F7D">
            <w:pPr>
              <w:rPr>
                <w:ins w:id="14116" w:author="Cevdet Kabal" w:date="2016-08-26T16:25:00Z"/>
                <w:rFonts w:ascii="Trebuchet MS" w:hAnsi="Trebuchet MS" w:cs="Arial"/>
                <w:b/>
                <w:bCs/>
                <w:color w:val="000000" w:themeColor="text1"/>
                <w:sz w:val="16"/>
                <w:szCs w:val="16"/>
                <w:lang w:eastAsia="tr-TR"/>
              </w:rPr>
            </w:pPr>
            <w:ins w:id="14117" w:author="Cevdet Kabal" w:date="2016-08-26T16:25:00Z">
              <w:r w:rsidRPr="006D176F">
                <w:rPr>
                  <w:rFonts w:ascii="Trebuchet MS" w:hAnsi="Trebuchet MS" w:cs="Arial"/>
                  <w:b/>
                  <w:bCs/>
                  <w:color w:val="000000" w:themeColor="text1"/>
                  <w:sz w:val="16"/>
                  <w:szCs w:val="16"/>
                  <w:lang w:eastAsia="tr-TR"/>
                </w:rPr>
                <w:t>Period</w:t>
              </w:r>
            </w:ins>
          </w:p>
          <w:p w14:paraId="6D2EBA06" w14:textId="77777777" w:rsidR="00CE203C" w:rsidRPr="006D176F" w:rsidRDefault="00CE203C" w:rsidP="004279C1">
            <w:pPr>
              <w:spacing w:after="0" w:line="240" w:lineRule="auto"/>
              <w:rPr>
                <w:ins w:id="14118" w:author="Cevdet Kabal" w:date="2016-08-26T16:25:00Z"/>
                <w:rFonts w:ascii="Trebuchet MS" w:eastAsia="Times New Roman" w:hAnsi="Trebuchet MS" w:cs="Arial"/>
                <w:color w:val="000000" w:themeColor="text1"/>
                <w:sz w:val="16"/>
                <w:szCs w:val="16"/>
                <w:lang w:eastAsia="tr-TR"/>
              </w:rPr>
            </w:pPr>
            <w:ins w:id="14119"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34A36547" w14:textId="77777777" w:rsidR="00CE203C" w:rsidRPr="006D176F" w:rsidRDefault="00CE203C" w:rsidP="004279C1">
            <w:pPr>
              <w:spacing w:after="0" w:line="240" w:lineRule="auto"/>
              <w:rPr>
                <w:ins w:id="14120" w:author="Cevdet Kabal" w:date="2016-08-26T16:25:00Z"/>
                <w:rFonts w:ascii="Trebuchet MS" w:eastAsia="Times New Roman" w:hAnsi="Trebuchet MS" w:cs="Arial"/>
                <w:color w:val="000000" w:themeColor="text1"/>
                <w:sz w:val="16"/>
                <w:szCs w:val="16"/>
                <w:lang w:eastAsia="tr-TR"/>
              </w:rPr>
            </w:pPr>
            <w:ins w:id="14121" w:author="Cevdet Kabal" w:date="2016-08-26T16:25:00Z">
              <w:r w:rsidRPr="006D176F">
                <w:rPr>
                  <w:rFonts w:ascii="Trebuchet MS" w:eastAsia="Times New Roman" w:hAnsi="Trebuchet MS" w:cs="Arial"/>
                  <w:color w:val="000000" w:themeColor="text1"/>
                  <w:sz w:val="16"/>
                  <w:szCs w:val="16"/>
                  <w:lang w:eastAsia="tr-TR"/>
                </w:rPr>
                <w:t>2. Flowering (In June-August)</w:t>
              </w:r>
            </w:ins>
          </w:p>
          <w:p w14:paraId="7B711A40" w14:textId="77777777" w:rsidR="00CE203C" w:rsidRPr="006D176F" w:rsidRDefault="00CE203C" w:rsidP="004279C1">
            <w:pPr>
              <w:spacing w:after="0" w:line="240" w:lineRule="auto"/>
              <w:rPr>
                <w:ins w:id="14122" w:author="Cevdet Kabal" w:date="2016-08-26T16:25:00Z"/>
                <w:rFonts w:ascii="Trebuchet MS" w:eastAsia="Times New Roman" w:hAnsi="Trebuchet MS" w:cs="Arial"/>
                <w:color w:val="000000" w:themeColor="text1"/>
                <w:sz w:val="16"/>
                <w:szCs w:val="16"/>
                <w:lang w:eastAsia="tr-TR"/>
              </w:rPr>
            </w:pPr>
            <w:ins w:id="14123" w:author="Cevdet Kabal" w:date="2016-08-26T16:25:00Z">
              <w:r w:rsidRPr="006D176F">
                <w:rPr>
                  <w:rFonts w:ascii="Trebuchet MS" w:eastAsia="Times New Roman" w:hAnsi="Trebuchet MS" w:cs="Arial"/>
                  <w:color w:val="000000" w:themeColor="text1"/>
                  <w:sz w:val="16"/>
                  <w:szCs w:val="16"/>
                  <w:lang w:eastAsia="tr-TR"/>
                </w:rPr>
                <w:t>3. Seed maturation (In July-September)</w:t>
              </w:r>
            </w:ins>
          </w:p>
          <w:p w14:paraId="3D08F1B3" w14:textId="77777777" w:rsidR="00CE203C" w:rsidRPr="006D176F" w:rsidRDefault="00CE203C" w:rsidP="00F83F7D">
            <w:pPr>
              <w:rPr>
                <w:ins w:id="14124" w:author="Cevdet Kabal" w:date="2016-08-26T16:25:00Z"/>
                <w:rFonts w:ascii="Trebuchet MS" w:hAnsi="Trebuchet MS" w:cs="Arial"/>
                <w:color w:val="000000" w:themeColor="text1"/>
                <w:sz w:val="16"/>
                <w:szCs w:val="16"/>
                <w:lang w:eastAsia="tr-TR"/>
              </w:rPr>
            </w:pPr>
            <w:ins w:id="14125" w:author="Cevdet Kabal" w:date="2016-08-26T16:25:00Z">
              <w:r w:rsidRPr="006D176F">
                <w:rPr>
                  <w:rFonts w:ascii="Trebuchet MS" w:hAnsi="Trebuchet MS" w:cs="Arial"/>
                  <w:color w:val="000000" w:themeColor="text1"/>
                  <w:sz w:val="16"/>
                  <w:szCs w:val="16"/>
                  <w:lang w:eastAsia="tr-TR"/>
                </w:rPr>
                <w:t xml:space="preserve"> </w:t>
              </w:r>
            </w:ins>
          </w:p>
          <w:p w14:paraId="1B2D41F6" w14:textId="77777777" w:rsidR="00CE203C" w:rsidRPr="006D176F" w:rsidRDefault="00CE203C" w:rsidP="00F83F7D">
            <w:pPr>
              <w:rPr>
                <w:ins w:id="14126" w:author="Cevdet Kabal" w:date="2016-08-26T16:25:00Z"/>
                <w:rFonts w:ascii="Trebuchet MS" w:hAnsi="Trebuchet MS" w:cs="Arial"/>
                <w:b/>
                <w:color w:val="000000" w:themeColor="text1"/>
                <w:sz w:val="16"/>
                <w:szCs w:val="16"/>
                <w:lang w:eastAsia="tr-TR"/>
              </w:rPr>
            </w:pPr>
            <w:ins w:id="14127" w:author="Cevdet Kabal" w:date="2016-08-26T16:25:00Z">
              <w:r w:rsidRPr="006D176F">
                <w:rPr>
                  <w:rFonts w:ascii="Trebuchet MS" w:hAnsi="Trebuchet MS" w:cs="Arial"/>
                  <w:b/>
                  <w:color w:val="000000" w:themeColor="text1"/>
                  <w:sz w:val="16"/>
                  <w:szCs w:val="16"/>
                  <w:lang w:eastAsia="tr-TR"/>
                </w:rPr>
                <w:t>Frequency</w:t>
              </w:r>
            </w:ins>
          </w:p>
          <w:p w14:paraId="32483D5B" w14:textId="77777777" w:rsidR="00CE203C" w:rsidRPr="006D176F" w:rsidRDefault="00CE203C" w:rsidP="00F83F7D">
            <w:pPr>
              <w:rPr>
                <w:ins w:id="14128" w:author="Cevdet Kabal" w:date="2016-08-26T16:25:00Z"/>
                <w:rFonts w:ascii="Trebuchet MS" w:hAnsi="Trebuchet MS" w:cs="Arial"/>
                <w:color w:val="000000" w:themeColor="text1"/>
                <w:sz w:val="16"/>
                <w:szCs w:val="16"/>
                <w:lang w:eastAsia="tr-TR"/>
              </w:rPr>
            </w:pPr>
            <w:ins w:id="14129"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18668E5F" w14:textId="77777777" w:rsidR="00CE203C" w:rsidRPr="006D176F" w:rsidRDefault="00CE203C" w:rsidP="00EA150A">
            <w:pPr>
              <w:rPr>
                <w:ins w:id="14130"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3170A2D6" w14:textId="700297E9" w:rsidR="00CE203C" w:rsidRPr="006D176F" w:rsidRDefault="00CE203C" w:rsidP="00D02CF7">
            <w:pPr>
              <w:rPr>
                <w:ins w:id="14131" w:author="Cevdet Kabal" w:date="2016-08-26T16:25:00Z"/>
                <w:rFonts w:ascii="Trebuchet MS" w:hAnsi="Trebuchet MS" w:cs="Arial"/>
                <w:sz w:val="16"/>
                <w:szCs w:val="16"/>
                <w:lang w:val="en-GB" w:eastAsia="tr-TR"/>
              </w:rPr>
            </w:pPr>
            <w:ins w:id="1413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923BACB" w14:textId="77777777" w:rsidR="00CE203C" w:rsidRPr="006D176F" w:rsidRDefault="00CE203C" w:rsidP="00D02CF7">
            <w:pPr>
              <w:rPr>
                <w:ins w:id="14133" w:author="Cevdet Kabal" w:date="2016-08-26T16:25:00Z"/>
                <w:rFonts w:ascii="Trebuchet MS" w:hAnsi="Trebuchet MS" w:cs="Arial"/>
                <w:sz w:val="16"/>
                <w:szCs w:val="16"/>
                <w:lang w:val="en-GB" w:eastAsia="tr-TR"/>
              </w:rPr>
            </w:pPr>
            <w:ins w:id="1413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AC1C96C" w14:textId="77777777" w:rsidR="00CE203C" w:rsidRPr="006D176F" w:rsidRDefault="00CE203C" w:rsidP="00D02CF7">
            <w:pPr>
              <w:rPr>
                <w:ins w:id="14135" w:author="Cevdet Kabal" w:date="2016-08-26T16:25:00Z"/>
                <w:rFonts w:ascii="Trebuchet MS" w:hAnsi="Trebuchet MS" w:cs="Arial"/>
                <w:sz w:val="16"/>
                <w:szCs w:val="16"/>
                <w:lang w:val="en-GB" w:eastAsia="tr-TR"/>
              </w:rPr>
            </w:pPr>
            <w:ins w:id="1413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7591F9B" w14:textId="77777777" w:rsidR="00CE203C" w:rsidRPr="006D176F" w:rsidRDefault="00CE203C" w:rsidP="00D02CF7">
            <w:pPr>
              <w:rPr>
                <w:ins w:id="14137" w:author="Cevdet Kabal" w:date="2016-08-26T16:25:00Z"/>
                <w:rFonts w:ascii="Trebuchet MS" w:hAnsi="Trebuchet MS" w:cs="Arial"/>
                <w:sz w:val="16"/>
                <w:szCs w:val="16"/>
                <w:lang w:val="en-GB" w:eastAsia="tr-TR"/>
              </w:rPr>
            </w:pPr>
            <w:ins w:id="1413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11E6263" w14:textId="77777777" w:rsidR="00CE203C" w:rsidRPr="006D176F" w:rsidRDefault="00CE203C" w:rsidP="00D02CF7">
            <w:pPr>
              <w:rPr>
                <w:ins w:id="14139" w:author="Cevdet Kabal" w:date="2016-08-26T16:25:00Z"/>
                <w:rFonts w:ascii="Trebuchet MS" w:hAnsi="Trebuchet MS" w:cs="Arial"/>
                <w:sz w:val="16"/>
                <w:szCs w:val="16"/>
                <w:lang w:val="en-GB" w:eastAsia="tr-TR"/>
              </w:rPr>
            </w:pPr>
            <w:ins w:id="14140" w:author="Cevdet Kabal" w:date="2016-08-26T16:25:00Z">
              <w:r w:rsidRPr="006D176F">
                <w:rPr>
                  <w:rFonts w:ascii="Trebuchet MS" w:hAnsi="Trebuchet MS" w:cs="Arial"/>
                  <w:sz w:val="16"/>
                  <w:szCs w:val="16"/>
                  <w:lang w:val="en-GB" w:eastAsia="tr-TR"/>
                </w:rPr>
                <w:t>-</w:t>
              </w:r>
            </w:ins>
          </w:p>
        </w:tc>
      </w:tr>
      <w:tr w:rsidR="00CE203C" w:rsidRPr="006D176F" w14:paraId="1A19E5BB" w14:textId="77777777" w:rsidTr="00B5250C">
        <w:trPr>
          <w:trHeight w:val="845"/>
          <w:jc w:val="center"/>
          <w:ins w:id="14141" w:author="Cevdet Kabal" w:date="2016-08-26T16:25:00Z"/>
        </w:trPr>
        <w:tc>
          <w:tcPr>
            <w:tcW w:w="134" w:type="pct"/>
            <w:shd w:val="clear" w:color="auto" w:fill="auto"/>
            <w:noWrap/>
            <w:vAlign w:val="center"/>
          </w:tcPr>
          <w:p w14:paraId="2D9CF32E" w14:textId="517C0016" w:rsidR="00CE203C" w:rsidRPr="006D176F" w:rsidRDefault="00CE203C" w:rsidP="00EA150A">
            <w:pPr>
              <w:jc w:val="center"/>
              <w:rPr>
                <w:ins w:id="14142" w:author="Cevdet Kabal" w:date="2016-08-26T16:25:00Z"/>
                <w:rFonts w:ascii="Trebuchet MS" w:hAnsi="Trebuchet MS" w:cs="Arial"/>
                <w:sz w:val="16"/>
                <w:szCs w:val="16"/>
              </w:rPr>
            </w:pPr>
            <w:ins w:id="14143" w:author="Cevdet Kabal" w:date="2016-08-26T16:25:00Z">
              <w:r w:rsidRPr="006D176F">
                <w:rPr>
                  <w:rFonts w:ascii="Trebuchet MS" w:hAnsi="Trebuchet MS"/>
                  <w:color w:val="000000"/>
                  <w:sz w:val="16"/>
                  <w:szCs w:val="16"/>
                </w:rPr>
                <w:t>492</w:t>
              </w:r>
            </w:ins>
          </w:p>
        </w:tc>
        <w:tc>
          <w:tcPr>
            <w:tcW w:w="136" w:type="pct"/>
            <w:shd w:val="clear" w:color="auto" w:fill="auto"/>
            <w:vAlign w:val="center"/>
          </w:tcPr>
          <w:p w14:paraId="792A07A5" w14:textId="77777777" w:rsidR="00CE203C" w:rsidRPr="006D176F" w:rsidRDefault="00CE203C" w:rsidP="00B5250C">
            <w:pPr>
              <w:jc w:val="center"/>
              <w:rPr>
                <w:ins w:id="14144" w:author="Cevdet Kabal" w:date="2016-08-26T16:25:00Z"/>
                <w:rFonts w:ascii="Trebuchet MS" w:hAnsi="Trebuchet MS"/>
              </w:rPr>
            </w:pPr>
            <w:ins w:id="1414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C744046" w14:textId="77777777" w:rsidR="00CE203C" w:rsidRPr="006D176F" w:rsidRDefault="00CE203C" w:rsidP="00435959">
            <w:pPr>
              <w:rPr>
                <w:ins w:id="14146" w:author="Cevdet Kabal" w:date="2016-08-26T16:25:00Z"/>
                <w:rFonts w:ascii="Trebuchet MS" w:hAnsi="Trebuchet MS" w:cs="Arial"/>
                <w:color w:val="000000" w:themeColor="text1"/>
                <w:sz w:val="16"/>
                <w:szCs w:val="16"/>
                <w:lang w:eastAsia="tr-TR"/>
              </w:rPr>
            </w:pPr>
            <w:ins w:id="14147" w:author="Cevdet Kabal" w:date="2016-08-26T16:25:00Z">
              <w:r w:rsidRPr="006D176F">
                <w:rPr>
                  <w:rFonts w:ascii="Trebuchet MS" w:hAnsi="Trebuchet MS" w:cs="Arial"/>
                  <w:color w:val="000000" w:themeColor="text1"/>
                  <w:sz w:val="16"/>
                  <w:szCs w:val="16"/>
                  <w:lang w:eastAsia="tr-TR"/>
                </w:rPr>
                <w:t>744+689-744+834 Critical Habitat (CH44)</w:t>
              </w:r>
            </w:ins>
          </w:p>
        </w:tc>
        <w:tc>
          <w:tcPr>
            <w:tcW w:w="407" w:type="pct"/>
            <w:shd w:val="clear" w:color="auto" w:fill="auto"/>
            <w:noWrap/>
            <w:vAlign w:val="center"/>
          </w:tcPr>
          <w:p w14:paraId="72D296AB" w14:textId="77777777" w:rsidR="00CE203C" w:rsidRPr="006D176F" w:rsidRDefault="00CE203C" w:rsidP="00722E2E">
            <w:pPr>
              <w:rPr>
                <w:ins w:id="14148" w:author="Cevdet Kabal" w:date="2016-08-26T16:25:00Z"/>
                <w:rFonts w:ascii="Trebuchet MS" w:hAnsi="Trebuchet MS" w:cs="Arial"/>
                <w:color w:val="000000" w:themeColor="text1"/>
                <w:sz w:val="16"/>
                <w:szCs w:val="16"/>
                <w:lang w:eastAsia="tr-TR"/>
              </w:rPr>
            </w:pPr>
            <w:ins w:id="14149"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13EB04C7" w14:textId="77777777" w:rsidR="00CE203C" w:rsidRPr="006D176F" w:rsidRDefault="00CE203C">
            <w:pPr>
              <w:rPr>
                <w:ins w:id="14150" w:author="Cevdet Kabal" w:date="2016-08-26T16:25:00Z"/>
                <w:rFonts w:ascii="Trebuchet MS" w:hAnsi="Trebuchet MS"/>
              </w:rPr>
            </w:pPr>
            <w:ins w:id="1415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A22F413" w14:textId="77777777" w:rsidR="00CE203C" w:rsidRPr="006D176F" w:rsidRDefault="00CE203C" w:rsidP="00503FD4">
            <w:pPr>
              <w:rPr>
                <w:ins w:id="14152" w:author="Cevdet Kabal" w:date="2016-08-26T16:25:00Z"/>
                <w:rFonts w:ascii="Trebuchet MS" w:hAnsi="Trebuchet MS" w:cs="Arial"/>
                <w:b/>
                <w:color w:val="000000" w:themeColor="text1"/>
                <w:sz w:val="16"/>
                <w:szCs w:val="16"/>
                <w:lang w:eastAsia="tr-TR"/>
              </w:rPr>
            </w:pPr>
            <w:ins w:id="14153" w:author="Cevdet Kabal" w:date="2016-08-26T16:25:00Z">
              <w:r w:rsidRPr="006D176F">
                <w:rPr>
                  <w:rFonts w:ascii="Trebuchet MS" w:hAnsi="Trebuchet MS" w:cs="Arial"/>
                  <w:b/>
                  <w:color w:val="000000" w:themeColor="text1"/>
                  <w:sz w:val="16"/>
                  <w:szCs w:val="16"/>
                  <w:lang w:eastAsia="tr-TR"/>
                </w:rPr>
                <w:t>Pre-Construction</w:t>
              </w:r>
            </w:ins>
          </w:p>
          <w:p w14:paraId="69FA5611" w14:textId="63CBE9E0" w:rsidR="00CE203C" w:rsidRPr="006D176F" w:rsidRDefault="00CE203C" w:rsidP="00503FD4">
            <w:pPr>
              <w:rPr>
                <w:ins w:id="14154" w:author="Cevdet Kabal" w:date="2016-08-26T16:25:00Z"/>
                <w:rFonts w:ascii="Trebuchet MS" w:hAnsi="Trebuchet MS" w:cs="Arial"/>
                <w:color w:val="000000" w:themeColor="text1"/>
                <w:sz w:val="16"/>
                <w:szCs w:val="16"/>
                <w:lang w:eastAsia="tr-TR"/>
              </w:rPr>
            </w:pPr>
            <w:ins w:id="14155"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4156"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4157" w:author="Aysenur MENTESE" w:date="2016-10-10T16:16:00Z">
              <w:r w:rsidR="00857449">
                <w:rPr>
                  <w:rFonts w:ascii="Trebuchet MS" w:hAnsi="Trebuchet MS" w:cs="Arial"/>
                  <w:color w:val="000000" w:themeColor="text1"/>
                  <w:sz w:val="16"/>
                  <w:szCs w:val="16"/>
                  <w:lang w:eastAsia="tr-TR"/>
                </w:rPr>
                <w:t>cm minimum and shall be stored in the ROW</w:t>
              </w:r>
            </w:ins>
            <w:ins w:id="14158" w:author="Cevdet Kabal" w:date="2016-08-26T16:25:00Z">
              <w:r w:rsidRPr="006D176F">
                <w:rPr>
                  <w:rFonts w:ascii="Trebuchet MS" w:hAnsi="Trebuchet MS" w:cs="Arial"/>
                  <w:color w:val="000000" w:themeColor="text1"/>
                  <w:sz w:val="16"/>
                  <w:szCs w:val="16"/>
                  <w:lang w:eastAsia="tr-TR"/>
                </w:rPr>
                <w:t>.</w:t>
              </w:r>
            </w:ins>
          </w:p>
          <w:p w14:paraId="43C4A9DC" w14:textId="77777777" w:rsidR="00CE203C" w:rsidRPr="006D176F" w:rsidRDefault="00CE203C" w:rsidP="00503FD4">
            <w:pPr>
              <w:rPr>
                <w:ins w:id="14159" w:author="Cevdet Kabal" w:date="2016-08-26T16:25:00Z"/>
                <w:rFonts w:ascii="Trebuchet MS" w:hAnsi="Trebuchet MS" w:cs="Arial"/>
                <w:color w:val="000000" w:themeColor="text1"/>
                <w:sz w:val="16"/>
                <w:szCs w:val="16"/>
                <w:lang w:eastAsia="tr-TR"/>
              </w:rPr>
            </w:pPr>
            <w:ins w:id="14160"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6AB53509" w14:textId="77777777" w:rsidR="00CE203C" w:rsidRPr="006D176F" w:rsidRDefault="00CE203C" w:rsidP="00503FD4">
            <w:pPr>
              <w:rPr>
                <w:ins w:id="14161" w:author="Cevdet Kabal" w:date="2016-08-26T16:25:00Z"/>
                <w:rFonts w:ascii="Trebuchet MS" w:hAnsi="Trebuchet MS" w:cs="Arial"/>
                <w:b/>
                <w:color w:val="000000" w:themeColor="text1"/>
                <w:sz w:val="16"/>
                <w:szCs w:val="16"/>
                <w:lang w:eastAsia="tr-TR"/>
              </w:rPr>
            </w:pPr>
            <w:ins w:id="14162" w:author="Cevdet Kabal" w:date="2016-08-26T16:25:00Z">
              <w:r w:rsidRPr="006D176F">
                <w:rPr>
                  <w:rFonts w:ascii="Trebuchet MS" w:hAnsi="Trebuchet MS" w:cs="Arial"/>
                  <w:b/>
                  <w:color w:val="000000" w:themeColor="text1"/>
                  <w:sz w:val="16"/>
                  <w:szCs w:val="16"/>
                  <w:lang w:eastAsia="tr-TR"/>
                </w:rPr>
                <w:lastRenderedPageBreak/>
                <w:br/>
                <w:t>Post-Construction</w:t>
              </w:r>
            </w:ins>
          </w:p>
          <w:p w14:paraId="44C08B7C" w14:textId="77777777" w:rsidR="00CE203C" w:rsidRPr="006D176F" w:rsidRDefault="00CE203C" w:rsidP="00503FD4">
            <w:pPr>
              <w:rPr>
                <w:ins w:id="14163" w:author="Cevdet Kabal" w:date="2016-08-26T16:25:00Z"/>
                <w:rFonts w:ascii="Trebuchet MS" w:hAnsi="Trebuchet MS" w:cs="Arial"/>
                <w:color w:val="000000" w:themeColor="text1"/>
                <w:sz w:val="16"/>
                <w:szCs w:val="16"/>
                <w:lang w:eastAsia="tr-TR"/>
              </w:rPr>
            </w:pPr>
            <w:ins w:id="14164"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29B3FF7F" w14:textId="77777777" w:rsidR="00CE203C" w:rsidRPr="006D176F" w:rsidRDefault="00CE203C" w:rsidP="00503FD4">
            <w:pPr>
              <w:rPr>
                <w:ins w:id="14165" w:author="Cevdet Kabal" w:date="2016-08-26T16:25:00Z"/>
                <w:rFonts w:ascii="Trebuchet MS" w:hAnsi="Trebuchet MS" w:cs="Arial"/>
                <w:sz w:val="16"/>
                <w:szCs w:val="16"/>
                <w:lang w:val="en-GB" w:eastAsia="tr-TR"/>
              </w:rPr>
            </w:pPr>
            <w:ins w:id="14166"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795D70BE" w14:textId="77777777" w:rsidR="00CE203C" w:rsidRPr="006D176F" w:rsidRDefault="00CE203C" w:rsidP="00503FD4">
            <w:pPr>
              <w:pStyle w:val="ListParagraph"/>
              <w:ind w:left="0"/>
              <w:rPr>
                <w:ins w:id="14167" w:author="Cevdet Kabal" w:date="2016-08-26T16:25:00Z"/>
                <w:rFonts w:ascii="Trebuchet MS" w:hAnsi="Trebuchet MS" w:cs="Arial"/>
                <w:sz w:val="16"/>
                <w:szCs w:val="16"/>
                <w:lang w:eastAsia="tr-TR"/>
              </w:rPr>
            </w:pPr>
            <w:ins w:id="1416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0BB1F6A" w14:textId="77777777" w:rsidR="00CE203C" w:rsidRPr="006D176F" w:rsidRDefault="00CE203C" w:rsidP="00503FD4">
            <w:pPr>
              <w:rPr>
                <w:ins w:id="14169" w:author="Cevdet Kabal" w:date="2016-08-26T16:25:00Z"/>
                <w:rFonts w:ascii="Trebuchet MS" w:hAnsi="Trebuchet MS" w:cs="Arial"/>
                <w:sz w:val="16"/>
                <w:szCs w:val="16"/>
                <w:lang w:val="en-GB" w:eastAsia="tr-TR"/>
              </w:rPr>
            </w:pPr>
            <w:ins w:id="1417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5B0D8AE" w14:textId="77777777" w:rsidR="00CE203C" w:rsidRPr="006D176F" w:rsidRDefault="00CE203C" w:rsidP="00503FD4">
            <w:pPr>
              <w:rPr>
                <w:ins w:id="14171" w:author="Cevdet Kabal" w:date="2016-08-26T16:25:00Z"/>
                <w:rFonts w:ascii="Trebuchet MS" w:hAnsi="Trebuchet MS" w:cs="Segoe UI"/>
                <w:b/>
                <w:iCs/>
                <w:color w:val="000000" w:themeColor="text1"/>
                <w:sz w:val="16"/>
                <w:szCs w:val="16"/>
                <w:lang w:eastAsia="tr-TR"/>
              </w:rPr>
            </w:pPr>
            <w:ins w:id="14172" w:author="Cevdet Kabal" w:date="2016-08-26T16:25:00Z">
              <w:r w:rsidRPr="006D176F">
                <w:rPr>
                  <w:rFonts w:ascii="Trebuchet MS" w:hAnsi="Trebuchet MS" w:cs="Segoe UI"/>
                  <w:b/>
                  <w:iCs/>
                  <w:color w:val="000000" w:themeColor="text1"/>
                  <w:sz w:val="16"/>
                  <w:szCs w:val="16"/>
                  <w:lang w:eastAsia="tr-TR"/>
                </w:rPr>
                <w:t>Methodology</w:t>
              </w:r>
            </w:ins>
          </w:p>
          <w:p w14:paraId="1C758DBD" w14:textId="77777777" w:rsidR="00CE203C" w:rsidRPr="006D176F" w:rsidRDefault="00CE203C" w:rsidP="00503FD4">
            <w:pPr>
              <w:rPr>
                <w:ins w:id="14173" w:author="Cevdet Kabal" w:date="2016-08-26T16:25:00Z"/>
                <w:rFonts w:ascii="Trebuchet MS" w:hAnsi="Trebuchet MS" w:cs="Arial"/>
                <w:color w:val="000000" w:themeColor="text1"/>
                <w:sz w:val="16"/>
                <w:szCs w:val="16"/>
                <w:lang w:eastAsia="tr-TR"/>
              </w:rPr>
            </w:pPr>
            <w:ins w:id="14174"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64CB4F52" w14:textId="77777777" w:rsidR="00CE203C" w:rsidRPr="006D176F" w:rsidRDefault="00CE203C" w:rsidP="00503FD4">
            <w:pPr>
              <w:rPr>
                <w:ins w:id="14175" w:author="Cevdet Kabal" w:date="2016-08-26T16:25:00Z"/>
                <w:rFonts w:ascii="Trebuchet MS" w:hAnsi="Trebuchet MS" w:cs="Arial"/>
                <w:b/>
                <w:color w:val="000000" w:themeColor="text1"/>
                <w:sz w:val="16"/>
                <w:szCs w:val="16"/>
                <w:lang w:eastAsia="tr-TR"/>
              </w:rPr>
            </w:pPr>
          </w:p>
          <w:p w14:paraId="66AED773" w14:textId="77777777" w:rsidR="00CE203C" w:rsidRPr="006D176F" w:rsidRDefault="00CE203C" w:rsidP="00503FD4">
            <w:pPr>
              <w:rPr>
                <w:ins w:id="14176" w:author="Cevdet Kabal" w:date="2016-08-26T16:25:00Z"/>
                <w:rFonts w:ascii="Trebuchet MS" w:hAnsi="Trebuchet MS" w:cs="Arial"/>
                <w:b/>
                <w:color w:val="000000" w:themeColor="text1"/>
                <w:sz w:val="16"/>
                <w:szCs w:val="16"/>
                <w:lang w:eastAsia="tr-TR"/>
              </w:rPr>
            </w:pPr>
            <w:ins w:id="14177" w:author="Cevdet Kabal" w:date="2016-08-26T16:25:00Z">
              <w:r w:rsidRPr="006D176F">
                <w:rPr>
                  <w:rFonts w:ascii="Trebuchet MS" w:hAnsi="Trebuchet MS" w:cs="Arial"/>
                  <w:b/>
                  <w:color w:val="000000" w:themeColor="text1"/>
                  <w:sz w:val="16"/>
                  <w:szCs w:val="16"/>
                  <w:lang w:eastAsia="tr-TR"/>
                </w:rPr>
                <w:t>Achievement Criteria</w:t>
              </w:r>
            </w:ins>
          </w:p>
          <w:p w14:paraId="5C8C4EBC" w14:textId="77777777" w:rsidR="00CE203C" w:rsidRPr="006D176F" w:rsidRDefault="00CE203C" w:rsidP="00C641F0">
            <w:pPr>
              <w:rPr>
                <w:ins w:id="14178" w:author="Cevdet Kabal" w:date="2016-08-26T16:25:00Z"/>
                <w:rFonts w:ascii="Trebuchet MS" w:hAnsi="Trebuchet MS" w:cs="Arial"/>
                <w:b/>
                <w:color w:val="000000" w:themeColor="text1"/>
                <w:sz w:val="16"/>
                <w:szCs w:val="16"/>
                <w:lang w:eastAsia="tr-TR"/>
              </w:rPr>
            </w:pPr>
            <w:ins w:id="14179" w:author="Cevdet Kabal" w:date="2016-08-26T16:25:00Z">
              <w:r w:rsidRPr="006D176F">
                <w:rPr>
                  <w:rFonts w:ascii="Trebuchet MS" w:hAnsi="Trebuchet MS" w:cs="Arial"/>
                  <w:color w:val="000000" w:themeColor="text1"/>
                  <w:sz w:val="16"/>
                  <w:szCs w:val="16"/>
                  <w:lang w:eastAsia="tr-TR"/>
                </w:rPr>
                <w:t xml:space="preserve">The species diversity of the area has </w:t>
              </w:r>
              <w:r w:rsidRPr="006D176F">
                <w:rPr>
                  <w:rFonts w:ascii="Trebuchet MS" w:hAnsi="Trebuchet MS" w:cs="Arial"/>
                  <w:color w:val="000000" w:themeColor="text1"/>
                  <w:sz w:val="16"/>
                  <w:szCs w:val="16"/>
                  <w:lang w:eastAsia="tr-TR"/>
                </w:rPr>
                <w:lastRenderedPageBreak/>
                <w:t>recovered by 20% in the first year following the spread of the top soil</w:t>
              </w:r>
            </w:ins>
          </w:p>
        </w:tc>
        <w:tc>
          <w:tcPr>
            <w:tcW w:w="220" w:type="pct"/>
            <w:shd w:val="clear" w:color="auto" w:fill="auto"/>
            <w:vAlign w:val="center"/>
          </w:tcPr>
          <w:p w14:paraId="0DB57B16" w14:textId="77777777" w:rsidR="00CE203C" w:rsidRPr="006D176F" w:rsidRDefault="00CE203C" w:rsidP="00D35F39">
            <w:pPr>
              <w:rPr>
                <w:ins w:id="14180" w:author="Cevdet Kabal" w:date="2016-08-26T16:25:00Z"/>
                <w:rFonts w:ascii="Trebuchet MS" w:hAnsi="Trebuchet MS" w:cs="Arial"/>
                <w:b/>
                <w:bCs/>
                <w:color w:val="000000" w:themeColor="text1"/>
                <w:sz w:val="16"/>
                <w:szCs w:val="16"/>
                <w:lang w:eastAsia="tr-TR"/>
              </w:rPr>
            </w:pPr>
            <w:ins w:id="14181" w:author="Cevdet Kabal" w:date="2016-08-26T16:25:00Z">
              <w:r w:rsidRPr="006D176F">
                <w:rPr>
                  <w:rFonts w:ascii="Trebuchet MS" w:hAnsi="Trebuchet MS" w:cs="Arial"/>
                  <w:b/>
                  <w:bCs/>
                  <w:color w:val="000000" w:themeColor="text1"/>
                  <w:sz w:val="16"/>
                  <w:szCs w:val="16"/>
                  <w:lang w:eastAsia="tr-TR"/>
                </w:rPr>
                <w:lastRenderedPageBreak/>
                <w:t>Period</w:t>
              </w:r>
            </w:ins>
          </w:p>
          <w:p w14:paraId="063FA6FB" w14:textId="77777777" w:rsidR="00CE203C" w:rsidRPr="006D176F" w:rsidRDefault="00CE203C" w:rsidP="00D35F39">
            <w:pPr>
              <w:rPr>
                <w:ins w:id="14182" w:author="Cevdet Kabal" w:date="2016-08-26T16:25:00Z"/>
                <w:rFonts w:ascii="Trebuchet MS" w:hAnsi="Trebuchet MS" w:cs="Arial"/>
                <w:bCs/>
                <w:color w:val="000000" w:themeColor="text1"/>
                <w:sz w:val="16"/>
                <w:szCs w:val="16"/>
                <w:lang w:eastAsia="tr-TR"/>
              </w:rPr>
            </w:pPr>
            <w:ins w:id="14183" w:author="Cevdet Kabal" w:date="2016-08-26T16:25:00Z">
              <w:r w:rsidRPr="006D176F">
                <w:rPr>
                  <w:rFonts w:ascii="Trebuchet MS" w:hAnsi="Trebuchet MS" w:cs="Arial"/>
                  <w:bCs/>
                  <w:color w:val="000000" w:themeColor="text1"/>
                  <w:sz w:val="16"/>
                  <w:szCs w:val="16"/>
                  <w:lang w:eastAsia="tr-TR"/>
                </w:rPr>
                <w:t>June-July</w:t>
              </w:r>
            </w:ins>
          </w:p>
          <w:p w14:paraId="52F59033" w14:textId="77777777" w:rsidR="00CE203C" w:rsidRPr="006D176F" w:rsidRDefault="00CE203C" w:rsidP="00D35F39">
            <w:pPr>
              <w:rPr>
                <w:ins w:id="14184" w:author="Cevdet Kabal" w:date="2016-08-26T16:25:00Z"/>
                <w:rFonts w:ascii="Trebuchet MS" w:hAnsi="Trebuchet MS" w:cs="Arial"/>
                <w:bCs/>
                <w:color w:val="000000" w:themeColor="text1"/>
                <w:sz w:val="16"/>
                <w:szCs w:val="16"/>
                <w:lang w:eastAsia="tr-TR"/>
              </w:rPr>
            </w:pPr>
          </w:p>
          <w:p w14:paraId="31A9C407" w14:textId="77777777" w:rsidR="00CE203C" w:rsidRPr="006D176F" w:rsidRDefault="00CE203C" w:rsidP="00D35F39">
            <w:pPr>
              <w:rPr>
                <w:ins w:id="14185" w:author="Cevdet Kabal" w:date="2016-08-26T16:25:00Z"/>
                <w:rFonts w:ascii="Trebuchet MS" w:hAnsi="Trebuchet MS" w:cs="Arial"/>
                <w:b/>
                <w:bCs/>
                <w:color w:val="000000" w:themeColor="text1"/>
                <w:sz w:val="16"/>
                <w:szCs w:val="16"/>
                <w:lang w:eastAsia="tr-TR"/>
              </w:rPr>
            </w:pPr>
            <w:ins w:id="14186" w:author="Cevdet Kabal" w:date="2016-08-26T16:25:00Z">
              <w:r w:rsidRPr="006D176F">
                <w:rPr>
                  <w:rFonts w:ascii="Trebuchet MS" w:hAnsi="Trebuchet MS" w:cs="Arial"/>
                  <w:b/>
                  <w:bCs/>
                  <w:color w:val="000000" w:themeColor="text1"/>
                  <w:sz w:val="16"/>
                  <w:szCs w:val="16"/>
                  <w:lang w:eastAsia="tr-TR"/>
                </w:rPr>
                <w:t>Frequency</w:t>
              </w:r>
            </w:ins>
          </w:p>
          <w:p w14:paraId="58D20FAB" w14:textId="77777777" w:rsidR="00CE203C" w:rsidRPr="006D176F" w:rsidRDefault="00CE203C" w:rsidP="00D35F39">
            <w:pPr>
              <w:rPr>
                <w:ins w:id="14187" w:author="Cevdet Kabal" w:date="2016-08-26T16:25:00Z"/>
                <w:rFonts w:ascii="Trebuchet MS" w:hAnsi="Trebuchet MS" w:cs="Arial"/>
                <w:b/>
                <w:bCs/>
                <w:color w:val="000000" w:themeColor="text1"/>
                <w:sz w:val="16"/>
                <w:szCs w:val="16"/>
                <w:lang w:eastAsia="tr-TR"/>
              </w:rPr>
            </w:pPr>
            <w:ins w:id="14188"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0DAFE5C5" w14:textId="1B92F611" w:rsidR="00CE203C" w:rsidRPr="006D176F" w:rsidRDefault="00CE203C" w:rsidP="00D02CF7">
            <w:pPr>
              <w:rPr>
                <w:ins w:id="14189" w:author="Cevdet Kabal" w:date="2016-08-26T16:25:00Z"/>
                <w:rFonts w:ascii="Trebuchet MS" w:hAnsi="Trebuchet MS" w:cs="Arial"/>
                <w:sz w:val="16"/>
                <w:szCs w:val="16"/>
                <w:lang w:val="en-GB" w:eastAsia="tr-TR"/>
              </w:rPr>
            </w:pPr>
            <w:ins w:id="1419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00E7775" w14:textId="77777777" w:rsidR="00CE203C" w:rsidRPr="006D176F" w:rsidRDefault="00CE203C" w:rsidP="00D02CF7">
            <w:pPr>
              <w:rPr>
                <w:ins w:id="14191" w:author="Cevdet Kabal" w:date="2016-08-26T16:25:00Z"/>
                <w:rFonts w:ascii="Trebuchet MS" w:hAnsi="Trebuchet MS" w:cs="Arial"/>
                <w:sz w:val="16"/>
                <w:szCs w:val="16"/>
                <w:lang w:val="en-GB" w:eastAsia="tr-TR"/>
              </w:rPr>
            </w:pPr>
            <w:ins w:id="1419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6098285" w14:textId="77777777" w:rsidR="00CE203C" w:rsidRPr="006D176F" w:rsidRDefault="00CE203C" w:rsidP="00D02CF7">
            <w:pPr>
              <w:rPr>
                <w:ins w:id="14193" w:author="Cevdet Kabal" w:date="2016-08-26T16:25:00Z"/>
                <w:rFonts w:ascii="Trebuchet MS" w:hAnsi="Trebuchet MS" w:cs="Arial"/>
                <w:sz w:val="16"/>
                <w:szCs w:val="16"/>
                <w:lang w:val="en-GB" w:eastAsia="tr-TR"/>
              </w:rPr>
            </w:pPr>
            <w:ins w:id="1419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5E0F8F1" w14:textId="77777777" w:rsidR="00CE203C" w:rsidRPr="006D176F" w:rsidRDefault="00CE203C" w:rsidP="00D02CF7">
            <w:pPr>
              <w:rPr>
                <w:ins w:id="14195" w:author="Cevdet Kabal" w:date="2016-08-26T16:25:00Z"/>
                <w:rFonts w:ascii="Trebuchet MS" w:hAnsi="Trebuchet MS" w:cs="Arial"/>
                <w:sz w:val="16"/>
                <w:szCs w:val="16"/>
                <w:lang w:val="en-GB" w:eastAsia="tr-TR"/>
              </w:rPr>
            </w:pPr>
            <w:ins w:id="1419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2BAFA1C" w14:textId="77777777" w:rsidR="00CE203C" w:rsidRPr="006D176F" w:rsidRDefault="00CE203C" w:rsidP="00D02CF7">
            <w:pPr>
              <w:rPr>
                <w:ins w:id="14197" w:author="Cevdet Kabal" w:date="2016-08-26T16:25:00Z"/>
                <w:rFonts w:ascii="Trebuchet MS" w:hAnsi="Trebuchet MS" w:cs="Arial"/>
                <w:sz w:val="16"/>
                <w:szCs w:val="16"/>
                <w:lang w:val="en-GB" w:eastAsia="tr-TR"/>
              </w:rPr>
            </w:pPr>
            <w:ins w:id="14198" w:author="Cevdet Kabal" w:date="2016-08-26T16:25:00Z">
              <w:r w:rsidRPr="006D176F">
                <w:rPr>
                  <w:rFonts w:ascii="Trebuchet MS" w:hAnsi="Trebuchet MS" w:cs="Arial"/>
                  <w:sz w:val="16"/>
                  <w:szCs w:val="16"/>
                  <w:lang w:val="en-GB" w:eastAsia="tr-TR"/>
                </w:rPr>
                <w:t>-</w:t>
              </w:r>
            </w:ins>
          </w:p>
        </w:tc>
      </w:tr>
      <w:tr w:rsidR="00CE203C" w:rsidRPr="006D176F" w14:paraId="7F4DF206" w14:textId="77777777" w:rsidTr="00B5250C">
        <w:trPr>
          <w:trHeight w:val="845"/>
          <w:jc w:val="center"/>
          <w:ins w:id="14199" w:author="Cevdet Kabal" w:date="2016-08-26T16:25:00Z"/>
        </w:trPr>
        <w:tc>
          <w:tcPr>
            <w:tcW w:w="134" w:type="pct"/>
            <w:shd w:val="clear" w:color="auto" w:fill="auto"/>
            <w:noWrap/>
            <w:vAlign w:val="center"/>
          </w:tcPr>
          <w:p w14:paraId="6E8EFD70" w14:textId="5CF821A2" w:rsidR="00CE203C" w:rsidRPr="006D176F" w:rsidRDefault="00CE203C" w:rsidP="00EA150A">
            <w:pPr>
              <w:jc w:val="center"/>
              <w:rPr>
                <w:ins w:id="14200" w:author="Cevdet Kabal" w:date="2016-08-26T16:25:00Z"/>
                <w:rFonts w:ascii="Trebuchet MS" w:hAnsi="Trebuchet MS" w:cs="Arial"/>
                <w:sz w:val="16"/>
                <w:szCs w:val="16"/>
              </w:rPr>
            </w:pPr>
            <w:ins w:id="14201" w:author="Cevdet Kabal" w:date="2016-08-26T16:25:00Z">
              <w:r w:rsidRPr="006D176F">
                <w:rPr>
                  <w:rFonts w:ascii="Trebuchet MS" w:hAnsi="Trebuchet MS"/>
                  <w:color w:val="000000"/>
                  <w:sz w:val="16"/>
                  <w:szCs w:val="16"/>
                </w:rPr>
                <w:t>493</w:t>
              </w:r>
            </w:ins>
          </w:p>
        </w:tc>
        <w:tc>
          <w:tcPr>
            <w:tcW w:w="136" w:type="pct"/>
            <w:shd w:val="clear" w:color="auto" w:fill="auto"/>
            <w:vAlign w:val="center"/>
          </w:tcPr>
          <w:p w14:paraId="7E9DAEF7" w14:textId="77777777" w:rsidR="00CE203C" w:rsidRPr="006D176F" w:rsidRDefault="00CE203C" w:rsidP="00B5250C">
            <w:pPr>
              <w:jc w:val="center"/>
              <w:rPr>
                <w:ins w:id="14202" w:author="Cevdet Kabal" w:date="2016-08-26T16:25:00Z"/>
                <w:rFonts w:ascii="Trebuchet MS" w:hAnsi="Trebuchet MS"/>
              </w:rPr>
            </w:pPr>
            <w:ins w:id="1420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24E2E8C" w14:textId="77777777" w:rsidR="00CE203C" w:rsidRPr="006D176F" w:rsidRDefault="00CE203C" w:rsidP="00435959">
            <w:pPr>
              <w:rPr>
                <w:ins w:id="14204" w:author="Cevdet Kabal" w:date="2016-08-26T16:25:00Z"/>
                <w:rFonts w:ascii="Trebuchet MS" w:hAnsi="Trebuchet MS" w:cs="Arial"/>
                <w:color w:val="000000" w:themeColor="text1"/>
                <w:sz w:val="16"/>
                <w:szCs w:val="16"/>
                <w:lang w:eastAsia="tr-TR"/>
              </w:rPr>
            </w:pPr>
            <w:ins w:id="14205" w:author="Cevdet Kabal" w:date="2016-08-26T16:25:00Z">
              <w:r w:rsidRPr="006D176F">
                <w:rPr>
                  <w:rFonts w:ascii="Trebuchet MS" w:hAnsi="Trebuchet MS" w:cs="Arial"/>
                  <w:color w:val="000000" w:themeColor="text1"/>
                  <w:sz w:val="16"/>
                  <w:szCs w:val="16"/>
                  <w:lang w:eastAsia="tr-TR"/>
                </w:rPr>
                <w:t>744+689-744+834 Critical Habitat (CH44)</w:t>
              </w:r>
            </w:ins>
          </w:p>
        </w:tc>
        <w:tc>
          <w:tcPr>
            <w:tcW w:w="407" w:type="pct"/>
            <w:shd w:val="clear" w:color="auto" w:fill="auto"/>
            <w:noWrap/>
            <w:vAlign w:val="center"/>
          </w:tcPr>
          <w:p w14:paraId="0C5C6B3B" w14:textId="77777777" w:rsidR="00CE203C" w:rsidRPr="006D176F" w:rsidRDefault="00CE203C" w:rsidP="00722E2E">
            <w:pPr>
              <w:rPr>
                <w:ins w:id="14206" w:author="Cevdet Kabal" w:date="2016-08-26T16:25:00Z"/>
                <w:rFonts w:ascii="Trebuchet MS" w:hAnsi="Trebuchet MS" w:cs="Arial"/>
                <w:color w:val="000000" w:themeColor="text1"/>
                <w:sz w:val="16"/>
                <w:szCs w:val="16"/>
                <w:lang w:eastAsia="tr-TR"/>
              </w:rPr>
            </w:pPr>
            <w:ins w:id="14207"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508A7D05" w14:textId="77777777" w:rsidR="00CE203C" w:rsidRPr="006D176F" w:rsidRDefault="00CE203C">
            <w:pPr>
              <w:rPr>
                <w:ins w:id="14208" w:author="Cevdet Kabal" w:date="2016-08-26T16:25:00Z"/>
                <w:rFonts w:ascii="Trebuchet MS" w:hAnsi="Trebuchet MS"/>
              </w:rPr>
            </w:pPr>
            <w:ins w:id="1420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BEAF754" w14:textId="77777777" w:rsidR="00CE203C" w:rsidRPr="006D176F" w:rsidRDefault="00CE203C" w:rsidP="00503FD4">
            <w:pPr>
              <w:rPr>
                <w:ins w:id="14210" w:author="Cevdet Kabal" w:date="2016-08-26T16:25:00Z"/>
                <w:rFonts w:ascii="Trebuchet MS" w:hAnsi="Trebuchet MS" w:cs="Arial"/>
                <w:b/>
                <w:color w:val="000000" w:themeColor="text1"/>
                <w:sz w:val="16"/>
                <w:szCs w:val="16"/>
                <w:lang w:eastAsia="tr-TR"/>
              </w:rPr>
            </w:pPr>
            <w:ins w:id="14211" w:author="Cevdet Kabal" w:date="2016-08-26T16:25:00Z">
              <w:r w:rsidRPr="006D176F">
                <w:rPr>
                  <w:rFonts w:ascii="Trebuchet MS" w:hAnsi="Trebuchet MS" w:cs="Arial"/>
                  <w:b/>
                  <w:color w:val="000000" w:themeColor="text1"/>
                  <w:sz w:val="16"/>
                  <w:szCs w:val="16"/>
                  <w:lang w:eastAsia="tr-TR"/>
                </w:rPr>
                <w:t>Pre-Construction</w:t>
              </w:r>
            </w:ins>
          </w:p>
          <w:p w14:paraId="301F5038" w14:textId="20D832AF" w:rsidR="00CE203C" w:rsidRPr="006D176F" w:rsidRDefault="00CE203C" w:rsidP="00503FD4">
            <w:pPr>
              <w:rPr>
                <w:ins w:id="14212" w:author="Cevdet Kabal" w:date="2016-08-26T16:25:00Z"/>
                <w:rFonts w:ascii="Trebuchet MS" w:hAnsi="Trebuchet MS" w:cs="Arial"/>
                <w:color w:val="000000" w:themeColor="text1"/>
                <w:sz w:val="16"/>
                <w:szCs w:val="16"/>
                <w:lang w:eastAsia="tr-TR"/>
              </w:rPr>
            </w:pPr>
            <w:ins w:id="1421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4214"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4215" w:author="Aysenur MENTESE" w:date="2016-10-10T16:16:00Z">
              <w:r w:rsidR="00857449">
                <w:rPr>
                  <w:rFonts w:ascii="Trebuchet MS" w:hAnsi="Trebuchet MS" w:cs="Arial"/>
                  <w:color w:val="000000" w:themeColor="text1"/>
                  <w:sz w:val="16"/>
                  <w:szCs w:val="16"/>
                  <w:lang w:eastAsia="tr-TR"/>
                </w:rPr>
                <w:t>cm minimum and shall be stored in the ROW</w:t>
              </w:r>
            </w:ins>
            <w:ins w:id="14216" w:author="Cevdet Kabal" w:date="2016-08-26T16:25:00Z">
              <w:r w:rsidRPr="006D176F">
                <w:rPr>
                  <w:rFonts w:ascii="Trebuchet MS" w:hAnsi="Trebuchet MS" w:cs="Arial"/>
                  <w:color w:val="000000" w:themeColor="text1"/>
                  <w:sz w:val="16"/>
                  <w:szCs w:val="16"/>
                  <w:lang w:eastAsia="tr-TR"/>
                </w:rPr>
                <w:t>.</w:t>
              </w:r>
            </w:ins>
          </w:p>
          <w:p w14:paraId="3C55542D" w14:textId="77777777" w:rsidR="00CE203C" w:rsidRPr="006D176F" w:rsidRDefault="00CE203C" w:rsidP="00503FD4">
            <w:pPr>
              <w:rPr>
                <w:ins w:id="14217" w:author="Cevdet Kabal" w:date="2016-08-26T16:25:00Z"/>
                <w:rFonts w:ascii="Trebuchet MS" w:hAnsi="Trebuchet MS" w:cs="Arial"/>
                <w:color w:val="000000" w:themeColor="text1"/>
                <w:sz w:val="16"/>
                <w:szCs w:val="16"/>
                <w:lang w:eastAsia="tr-TR"/>
              </w:rPr>
            </w:pPr>
            <w:ins w:id="14218"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308B2867" w14:textId="77777777" w:rsidR="00CE203C" w:rsidRPr="006D176F" w:rsidRDefault="00CE203C" w:rsidP="00503FD4">
            <w:pPr>
              <w:rPr>
                <w:ins w:id="14219" w:author="Cevdet Kabal" w:date="2016-08-26T16:25:00Z"/>
                <w:rFonts w:ascii="Trebuchet MS" w:hAnsi="Trebuchet MS" w:cs="Arial"/>
                <w:b/>
                <w:color w:val="000000" w:themeColor="text1"/>
                <w:sz w:val="16"/>
                <w:szCs w:val="16"/>
                <w:lang w:eastAsia="tr-TR"/>
              </w:rPr>
            </w:pPr>
            <w:ins w:id="14220" w:author="Cevdet Kabal" w:date="2016-08-26T16:25:00Z">
              <w:r w:rsidRPr="006D176F">
                <w:rPr>
                  <w:rFonts w:ascii="Trebuchet MS" w:hAnsi="Trebuchet MS" w:cs="Arial"/>
                  <w:b/>
                  <w:color w:val="000000" w:themeColor="text1"/>
                  <w:sz w:val="16"/>
                  <w:szCs w:val="16"/>
                  <w:lang w:eastAsia="tr-TR"/>
                </w:rPr>
                <w:br/>
                <w:t>Post-Construction</w:t>
              </w:r>
            </w:ins>
          </w:p>
          <w:p w14:paraId="6599BA07" w14:textId="77777777" w:rsidR="00CE203C" w:rsidRPr="006D176F" w:rsidRDefault="00CE203C" w:rsidP="00503FD4">
            <w:pPr>
              <w:rPr>
                <w:ins w:id="14221" w:author="Cevdet Kabal" w:date="2016-08-26T16:25:00Z"/>
                <w:rFonts w:ascii="Trebuchet MS" w:hAnsi="Trebuchet MS" w:cs="Arial"/>
                <w:color w:val="000000" w:themeColor="text1"/>
                <w:sz w:val="16"/>
                <w:szCs w:val="16"/>
                <w:lang w:eastAsia="tr-TR"/>
              </w:rPr>
            </w:pPr>
            <w:ins w:id="14222"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55828ABD" w14:textId="77777777" w:rsidR="00CE203C" w:rsidRPr="006D176F" w:rsidRDefault="00CE203C" w:rsidP="00503FD4">
            <w:pPr>
              <w:rPr>
                <w:ins w:id="14223" w:author="Cevdet Kabal" w:date="2016-08-26T16:25:00Z"/>
                <w:rFonts w:ascii="Trebuchet MS" w:hAnsi="Trebuchet MS" w:cs="Arial"/>
                <w:sz w:val="16"/>
                <w:szCs w:val="16"/>
                <w:lang w:val="en-GB" w:eastAsia="tr-TR"/>
              </w:rPr>
            </w:pPr>
            <w:ins w:id="14224" w:author="Cevdet Kabal" w:date="2016-08-26T16:25:00Z">
              <w:r w:rsidRPr="006D176F">
                <w:rPr>
                  <w:rFonts w:ascii="Trebuchet MS" w:hAnsi="Trebuchet MS" w:cs="Arial"/>
                  <w:sz w:val="16"/>
                  <w:szCs w:val="16"/>
                  <w:lang w:val="en-GB" w:eastAsia="tr-TR"/>
                </w:rPr>
                <w:t>-</w:t>
              </w:r>
            </w:ins>
          </w:p>
        </w:tc>
        <w:tc>
          <w:tcPr>
            <w:tcW w:w="676" w:type="pct"/>
            <w:vAlign w:val="center"/>
          </w:tcPr>
          <w:p w14:paraId="0C115998" w14:textId="77777777" w:rsidR="00CE203C" w:rsidRPr="006D176F" w:rsidRDefault="00CE203C" w:rsidP="00503FD4">
            <w:pPr>
              <w:pStyle w:val="ListParagraph"/>
              <w:ind w:left="0"/>
              <w:rPr>
                <w:ins w:id="14225" w:author="Cevdet Kabal" w:date="2016-08-26T16:25:00Z"/>
                <w:rFonts w:ascii="Trebuchet MS" w:hAnsi="Trebuchet MS" w:cs="Arial"/>
                <w:sz w:val="16"/>
                <w:szCs w:val="16"/>
                <w:lang w:eastAsia="tr-TR"/>
              </w:rPr>
            </w:pPr>
            <w:ins w:id="1422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0A6C309" w14:textId="77777777" w:rsidR="00CE203C" w:rsidRPr="006D176F" w:rsidRDefault="00CE203C" w:rsidP="00503FD4">
            <w:pPr>
              <w:rPr>
                <w:ins w:id="14227" w:author="Cevdet Kabal" w:date="2016-08-26T16:25:00Z"/>
                <w:rFonts w:ascii="Trebuchet MS" w:hAnsi="Trebuchet MS" w:cs="Arial"/>
                <w:sz w:val="16"/>
                <w:szCs w:val="16"/>
                <w:lang w:val="en-GB" w:eastAsia="tr-TR"/>
              </w:rPr>
            </w:pPr>
            <w:ins w:id="1422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894E731" w14:textId="77777777" w:rsidR="00CE203C" w:rsidRPr="006D176F" w:rsidRDefault="00CE203C" w:rsidP="002D4857">
            <w:pPr>
              <w:rPr>
                <w:ins w:id="14229" w:author="Cevdet Kabal" w:date="2016-08-26T16:25:00Z"/>
                <w:rFonts w:ascii="Trebuchet MS" w:hAnsi="Trebuchet MS" w:cs="Segoe UI"/>
                <w:b/>
                <w:iCs/>
                <w:color w:val="000000" w:themeColor="text1"/>
                <w:sz w:val="16"/>
                <w:szCs w:val="16"/>
                <w:lang w:eastAsia="tr-TR"/>
              </w:rPr>
            </w:pPr>
            <w:ins w:id="14230" w:author="Cevdet Kabal" w:date="2016-08-26T16:25:00Z">
              <w:r w:rsidRPr="006D176F">
                <w:rPr>
                  <w:rFonts w:ascii="Trebuchet MS" w:hAnsi="Trebuchet MS" w:cs="Segoe UI"/>
                  <w:b/>
                  <w:iCs/>
                  <w:color w:val="000000" w:themeColor="text1"/>
                  <w:sz w:val="16"/>
                  <w:szCs w:val="16"/>
                  <w:lang w:eastAsia="tr-TR"/>
                </w:rPr>
                <w:t>Methodology</w:t>
              </w:r>
            </w:ins>
          </w:p>
          <w:p w14:paraId="3376221C" w14:textId="77777777" w:rsidR="00CE203C" w:rsidRPr="006D176F" w:rsidRDefault="00CE203C" w:rsidP="002D4857">
            <w:pPr>
              <w:rPr>
                <w:ins w:id="14231" w:author="Cevdet Kabal" w:date="2016-08-26T16:25:00Z"/>
                <w:rFonts w:ascii="Trebuchet MS" w:hAnsi="Trebuchet MS" w:cs="Arial"/>
                <w:color w:val="000000" w:themeColor="text1"/>
                <w:sz w:val="16"/>
                <w:szCs w:val="16"/>
                <w:lang w:eastAsia="tr-TR"/>
              </w:rPr>
            </w:pPr>
            <w:ins w:id="14232"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560767CF" w14:textId="77777777" w:rsidR="00CE203C" w:rsidRPr="006D176F" w:rsidRDefault="00CE203C" w:rsidP="002D4857">
            <w:pPr>
              <w:rPr>
                <w:ins w:id="14233" w:author="Cevdet Kabal" w:date="2016-08-26T16:25:00Z"/>
                <w:rFonts w:ascii="Trebuchet MS" w:hAnsi="Trebuchet MS" w:cs="Arial"/>
                <w:color w:val="000000" w:themeColor="text1"/>
                <w:sz w:val="16"/>
                <w:szCs w:val="16"/>
                <w:lang w:eastAsia="tr-TR"/>
              </w:rPr>
            </w:pPr>
          </w:p>
          <w:p w14:paraId="75264FA8" w14:textId="77777777" w:rsidR="00CE203C" w:rsidRPr="006D176F" w:rsidRDefault="00CE203C" w:rsidP="002D4857">
            <w:pPr>
              <w:rPr>
                <w:ins w:id="14234" w:author="Cevdet Kabal" w:date="2016-08-26T16:25:00Z"/>
                <w:rFonts w:ascii="Trebuchet MS" w:hAnsi="Trebuchet MS" w:cs="Arial"/>
                <w:b/>
                <w:color w:val="000000" w:themeColor="text1"/>
                <w:sz w:val="16"/>
                <w:szCs w:val="16"/>
                <w:lang w:eastAsia="tr-TR"/>
              </w:rPr>
            </w:pPr>
            <w:ins w:id="14235" w:author="Cevdet Kabal" w:date="2016-08-26T16:25:00Z">
              <w:r w:rsidRPr="006D176F">
                <w:rPr>
                  <w:rFonts w:ascii="Trebuchet MS" w:hAnsi="Trebuchet MS" w:cs="Arial"/>
                  <w:b/>
                  <w:color w:val="000000" w:themeColor="text1"/>
                  <w:sz w:val="16"/>
                  <w:szCs w:val="16"/>
                  <w:lang w:eastAsia="tr-TR"/>
                </w:rPr>
                <w:t>Achievement Criteria</w:t>
              </w:r>
            </w:ins>
          </w:p>
          <w:p w14:paraId="59CAC99B" w14:textId="77777777" w:rsidR="00CE203C" w:rsidRPr="006D176F" w:rsidRDefault="00CE203C" w:rsidP="00C641F0">
            <w:pPr>
              <w:rPr>
                <w:ins w:id="14236" w:author="Cevdet Kabal" w:date="2016-08-26T16:25:00Z"/>
                <w:rFonts w:ascii="Trebuchet MS" w:hAnsi="Trebuchet MS" w:cs="Arial"/>
                <w:b/>
                <w:color w:val="000000" w:themeColor="text1"/>
                <w:sz w:val="16"/>
                <w:szCs w:val="16"/>
                <w:lang w:eastAsia="tr-TR"/>
              </w:rPr>
            </w:pPr>
            <w:ins w:id="14237" w:author="Cevdet Kabal" w:date="2016-08-26T16:25:00Z">
              <w:r w:rsidRPr="006D176F">
                <w:rPr>
                  <w:rFonts w:ascii="Trebuchet MS" w:hAnsi="Trebuchet MS" w:cs="Arial"/>
                  <w:color w:val="000000" w:themeColor="text1"/>
                  <w:sz w:val="16"/>
                  <w:szCs w:val="16"/>
                  <w:lang w:eastAsia="tr-TR"/>
                </w:rPr>
                <w:t>The vegetative cover of the area has recovered by 20% in the first year following the spread of the top soil</w:t>
              </w:r>
            </w:ins>
          </w:p>
        </w:tc>
        <w:tc>
          <w:tcPr>
            <w:tcW w:w="220" w:type="pct"/>
            <w:shd w:val="clear" w:color="auto" w:fill="auto"/>
            <w:vAlign w:val="center"/>
          </w:tcPr>
          <w:p w14:paraId="53A51699" w14:textId="77777777" w:rsidR="00CE203C" w:rsidRPr="006D176F" w:rsidRDefault="00CE203C" w:rsidP="00D35F39">
            <w:pPr>
              <w:rPr>
                <w:ins w:id="14238" w:author="Cevdet Kabal" w:date="2016-08-26T16:25:00Z"/>
                <w:rFonts w:ascii="Trebuchet MS" w:hAnsi="Trebuchet MS" w:cs="Arial"/>
                <w:b/>
                <w:bCs/>
                <w:color w:val="000000" w:themeColor="text1"/>
                <w:sz w:val="16"/>
                <w:szCs w:val="16"/>
                <w:lang w:eastAsia="tr-TR"/>
              </w:rPr>
            </w:pPr>
            <w:ins w:id="14239" w:author="Cevdet Kabal" w:date="2016-08-26T16:25:00Z">
              <w:r w:rsidRPr="006D176F">
                <w:rPr>
                  <w:rFonts w:ascii="Trebuchet MS" w:hAnsi="Trebuchet MS" w:cs="Arial"/>
                  <w:b/>
                  <w:bCs/>
                  <w:color w:val="000000" w:themeColor="text1"/>
                  <w:sz w:val="16"/>
                  <w:szCs w:val="16"/>
                  <w:lang w:eastAsia="tr-TR"/>
                </w:rPr>
                <w:t>Period</w:t>
              </w:r>
            </w:ins>
          </w:p>
          <w:p w14:paraId="7F60DCDF" w14:textId="77777777" w:rsidR="00CE203C" w:rsidRPr="006D176F" w:rsidRDefault="00CE203C" w:rsidP="00D35F39">
            <w:pPr>
              <w:rPr>
                <w:ins w:id="14240" w:author="Cevdet Kabal" w:date="2016-08-26T16:25:00Z"/>
                <w:rFonts w:ascii="Trebuchet MS" w:hAnsi="Trebuchet MS" w:cs="Arial"/>
                <w:bCs/>
                <w:color w:val="000000" w:themeColor="text1"/>
                <w:sz w:val="16"/>
                <w:szCs w:val="16"/>
                <w:lang w:eastAsia="tr-TR"/>
              </w:rPr>
            </w:pPr>
            <w:ins w:id="14241" w:author="Cevdet Kabal" w:date="2016-08-26T16:25:00Z">
              <w:r w:rsidRPr="006D176F">
                <w:rPr>
                  <w:rFonts w:ascii="Trebuchet MS" w:hAnsi="Trebuchet MS" w:cs="Arial"/>
                  <w:bCs/>
                  <w:color w:val="000000" w:themeColor="text1"/>
                  <w:sz w:val="16"/>
                  <w:szCs w:val="16"/>
                  <w:lang w:eastAsia="tr-TR"/>
                </w:rPr>
                <w:t>June-July</w:t>
              </w:r>
            </w:ins>
          </w:p>
          <w:p w14:paraId="4206496D" w14:textId="77777777" w:rsidR="00CE203C" w:rsidRPr="006D176F" w:rsidRDefault="00CE203C" w:rsidP="00D35F39">
            <w:pPr>
              <w:rPr>
                <w:ins w:id="14242" w:author="Cevdet Kabal" w:date="2016-08-26T16:25:00Z"/>
                <w:rFonts w:ascii="Trebuchet MS" w:hAnsi="Trebuchet MS" w:cs="Arial"/>
                <w:bCs/>
                <w:color w:val="000000" w:themeColor="text1"/>
                <w:sz w:val="16"/>
                <w:szCs w:val="16"/>
                <w:lang w:eastAsia="tr-TR"/>
              </w:rPr>
            </w:pPr>
          </w:p>
          <w:p w14:paraId="063BC287" w14:textId="77777777" w:rsidR="00CE203C" w:rsidRPr="006D176F" w:rsidRDefault="00CE203C" w:rsidP="00D35F39">
            <w:pPr>
              <w:rPr>
                <w:ins w:id="14243" w:author="Cevdet Kabal" w:date="2016-08-26T16:25:00Z"/>
                <w:rFonts w:ascii="Trebuchet MS" w:hAnsi="Trebuchet MS" w:cs="Arial"/>
                <w:b/>
                <w:bCs/>
                <w:color w:val="000000" w:themeColor="text1"/>
                <w:sz w:val="16"/>
                <w:szCs w:val="16"/>
                <w:lang w:eastAsia="tr-TR"/>
              </w:rPr>
            </w:pPr>
            <w:ins w:id="14244" w:author="Cevdet Kabal" w:date="2016-08-26T16:25:00Z">
              <w:r w:rsidRPr="006D176F">
                <w:rPr>
                  <w:rFonts w:ascii="Trebuchet MS" w:hAnsi="Trebuchet MS" w:cs="Arial"/>
                  <w:b/>
                  <w:bCs/>
                  <w:color w:val="000000" w:themeColor="text1"/>
                  <w:sz w:val="16"/>
                  <w:szCs w:val="16"/>
                  <w:lang w:eastAsia="tr-TR"/>
                </w:rPr>
                <w:t>Frequency</w:t>
              </w:r>
            </w:ins>
          </w:p>
          <w:p w14:paraId="3DA2660C" w14:textId="77777777" w:rsidR="00CE203C" w:rsidRPr="006D176F" w:rsidRDefault="00CE203C" w:rsidP="00D35F39">
            <w:pPr>
              <w:rPr>
                <w:ins w:id="14245" w:author="Cevdet Kabal" w:date="2016-08-26T16:25:00Z"/>
                <w:rFonts w:ascii="Trebuchet MS" w:hAnsi="Trebuchet MS" w:cs="Arial"/>
                <w:b/>
                <w:bCs/>
                <w:color w:val="000000" w:themeColor="text1"/>
                <w:sz w:val="16"/>
                <w:szCs w:val="16"/>
                <w:lang w:eastAsia="tr-TR"/>
              </w:rPr>
            </w:pPr>
            <w:ins w:id="14246"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1A31AC42" w14:textId="6432F404" w:rsidR="00CE203C" w:rsidRPr="006D176F" w:rsidRDefault="00CE203C" w:rsidP="00D02CF7">
            <w:pPr>
              <w:rPr>
                <w:ins w:id="14247" w:author="Cevdet Kabal" w:date="2016-08-26T16:25:00Z"/>
                <w:rFonts w:ascii="Trebuchet MS" w:hAnsi="Trebuchet MS" w:cs="Arial"/>
                <w:sz w:val="16"/>
                <w:szCs w:val="16"/>
                <w:lang w:val="en-GB" w:eastAsia="tr-TR"/>
              </w:rPr>
            </w:pPr>
            <w:ins w:id="1424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EAA27E7" w14:textId="77777777" w:rsidR="00CE203C" w:rsidRPr="006D176F" w:rsidRDefault="00CE203C" w:rsidP="00D02CF7">
            <w:pPr>
              <w:rPr>
                <w:ins w:id="14249" w:author="Cevdet Kabal" w:date="2016-08-26T16:25:00Z"/>
                <w:rFonts w:ascii="Trebuchet MS" w:hAnsi="Trebuchet MS" w:cs="Arial"/>
                <w:sz w:val="16"/>
                <w:szCs w:val="16"/>
                <w:lang w:val="en-GB" w:eastAsia="tr-TR"/>
              </w:rPr>
            </w:pPr>
            <w:ins w:id="1425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0C9D781" w14:textId="77777777" w:rsidR="00CE203C" w:rsidRPr="006D176F" w:rsidRDefault="00CE203C" w:rsidP="00D02CF7">
            <w:pPr>
              <w:rPr>
                <w:ins w:id="14251" w:author="Cevdet Kabal" w:date="2016-08-26T16:25:00Z"/>
                <w:rFonts w:ascii="Trebuchet MS" w:hAnsi="Trebuchet MS" w:cs="Arial"/>
                <w:sz w:val="16"/>
                <w:szCs w:val="16"/>
                <w:lang w:val="en-GB" w:eastAsia="tr-TR"/>
              </w:rPr>
            </w:pPr>
            <w:ins w:id="1425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A5D632E" w14:textId="77777777" w:rsidR="00CE203C" w:rsidRPr="006D176F" w:rsidRDefault="00CE203C" w:rsidP="00D02CF7">
            <w:pPr>
              <w:rPr>
                <w:ins w:id="14253" w:author="Cevdet Kabal" w:date="2016-08-26T16:25:00Z"/>
                <w:rFonts w:ascii="Trebuchet MS" w:hAnsi="Trebuchet MS" w:cs="Arial"/>
                <w:sz w:val="16"/>
                <w:szCs w:val="16"/>
                <w:lang w:val="en-GB" w:eastAsia="tr-TR"/>
              </w:rPr>
            </w:pPr>
            <w:ins w:id="1425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BB2A418" w14:textId="77777777" w:rsidR="00CE203C" w:rsidRPr="006D176F" w:rsidRDefault="00CE203C" w:rsidP="00D02CF7">
            <w:pPr>
              <w:rPr>
                <w:ins w:id="14255" w:author="Cevdet Kabal" w:date="2016-08-26T16:25:00Z"/>
                <w:rFonts w:ascii="Trebuchet MS" w:hAnsi="Trebuchet MS" w:cs="Arial"/>
                <w:sz w:val="16"/>
                <w:szCs w:val="16"/>
                <w:lang w:val="en-GB" w:eastAsia="tr-TR"/>
              </w:rPr>
            </w:pPr>
            <w:ins w:id="14256" w:author="Cevdet Kabal" w:date="2016-08-26T16:25:00Z">
              <w:r w:rsidRPr="006D176F">
                <w:rPr>
                  <w:rFonts w:ascii="Trebuchet MS" w:hAnsi="Trebuchet MS" w:cs="Arial"/>
                  <w:sz w:val="16"/>
                  <w:szCs w:val="16"/>
                  <w:lang w:val="en-GB" w:eastAsia="tr-TR"/>
                </w:rPr>
                <w:t>-</w:t>
              </w:r>
            </w:ins>
          </w:p>
        </w:tc>
      </w:tr>
      <w:tr w:rsidR="00CE203C" w:rsidRPr="006D176F" w14:paraId="3656040E" w14:textId="77777777" w:rsidTr="00B5250C">
        <w:trPr>
          <w:trHeight w:val="845"/>
          <w:jc w:val="center"/>
          <w:ins w:id="14257" w:author="Cevdet Kabal" w:date="2016-08-26T16:25:00Z"/>
        </w:trPr>
        <w:tc>
          <w:tcPr>
            <w:tcW w:w="134" w:type="pct"/>
            <w:shd w:val="clear" w:color="auto" w:fill="auto"/>
            <w:noWrap/>
            <w:vAlign w:val="center"/>
          </w:tcPr>
          <w:p w14:paraId="6C4AD10E" w14:textId="4C75743A" w:rsidR="00CE203C" w:rsidRPr="006D176F" w:rsidRDefault="00CE203C" w:rsidP="00EA150A">
            <w:pPr>
              <w:jc w:val="center"/>
              <w:rPr>
                <w:ins w:id="14258" w:author="Cevdet Kabal" w:date="2016-08-26T16:25:00Z"/>
                <w:rFonts w:ascii="Trebuchet MS" w:hAnsi="Trebuchet MS" w:cs="Arial"/>
                <w:sz w:val="16"/>
                <w:szCs w:val="16"/>
              </w:rPr>
            </w:pPr>
            <w:ins w:id="14259" w:author="Cevdet Kabal" w:date="2016-08-26T16:25:00Z">
              <w:r w:rsidRPr="006D176F">
                <w:rPr>
                  <w:rFonts w:ascii="Trebuchet MS" w:hAnsi="Trebuchet MS"/>
                  <w:color w:val="000000"/>
                  <w:sz w:val="16"/>
                  <w:szCs w:val="16"/>
                </w:rPr>
                <w:t>494</w:t>
              </w:r>
            </w:ins>
          </w:p>
        </w:tc>
        <w:tc>
          <w:tcPr>
            <w:tcW w:w="136" w:type="pct"/>
            <w:shd w:val="clear" w:color="auto" w:fill="auto"/>
            <w:vAlign w:val="center"/>
          </w:tcPr>
          <w:p w14:paraId="0D42F01D" w14:textId="77777777" w:rsidR="00CE203C" w:rsidRPr="006D176F" w:rsidRDefault="00CE203C" w:rsidP="00B5250C">
            <w:pPr>
              <w:jc w:val="center"/>
              <w:rPr>
                <w:ins w:id="14260" w:author="Cevdet Kabal" w:date="2016-08-26T16:25:00Z"/>
                <w:rFonts w:ascii="Trebuchet MS" w:hAnsi="Trebuchet MS"/>
              </w:rPr>
            </w:pPr>
            <w:ins w:id="1426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C023CE9" w14:textId="77777777" w:rsidR="00CE203C" w:rsidRPr="006D176F" w:rsidRDefault="00CE203C" w:rsidP="00435959">
            <w:pPr>
              <w:rPr>
                <w:ins w:id="14262" w:author="Cevdet Kabal" w:date="2016-08-26T16:25:00Z"/>
                <w:rFonts w:ascii="Trebuchet MS" w:hAnsi="Trebuchet MS" w:cs="Arial"/>
                <w:color w:val="000000" w:themeColor="text1"/>
                <w:sz w:val="16"/>
                <w:szCs w:val="16"/>
                <w:lang w:eastAsia="tr-TR"/>
              </w:rPr>
            </w:pPr>
            <w:ins w:id="14263" w:author="Cevdet Kabal" w:date="2016-08-26T16:25:00Z">
              <w:r w:rsidRPr="006D176F">
                <w:rPr>
                  <w:rFonts w:ascii="Trebuchet MS" w:hAnsi="Trebuchet MS" w:cs="Arial"/>
                  <w:color w:val="000000" w:themeColor="text1"/>
                  <w:sz w:val="16"/>
                  <w:szCs w:val="16"/>
                  <w:lang w:eastAsia="tr-TR"/>
                </w:rPr>
                <w:t>805+749-805+816 Critical Habitat (CH46)</w:t>
              </w:r>
            </w:ins>
          </w:p>
        </w:tc>
        <w:tc>
          <w:tcPr>
            <w:tcW w:w="407" w:type="pct"/>
            <w:shd w:val="clear" w:color="auto" w:fill="auto"/>
            <w:noWrap/>
            <w:vAlign w:val="center"/>
          </w:tcPr>
          <w:p w14:paraId="5CE78F35" w14:textId="77777777" w:rsidR="00CE203C" w:rsidRPr="006D176F" w:rsidRDefault="00CE203C" w:rsidP="00722E2E">
            <w:pPr>
              <w:rPr>
                <w:ins w:id="14264" w:author="Cevdet Kabal" w:date="2016-08-26T16:25:00Z"/>
                <w:rFonts w:ascii="Trebuchet MS" w:hAnsi="Trebuchet MS" w:cs="Arial"/>
                <w:color w:val="000000" w:themeColor="text1"/>
                <w:sz w:val="16"/>
                <w:szCs w:val="16"/>
                <w:lang w:eastAsia="tr-TR"/>
              </w:rPr>
            </w:pPr>
            <w:ins w:id="14265"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Cousinia halysensis</w:t>
              </w:r>
            </w:ins>
          </w:p>
        </w:tc>
        <w:tc>
          <w:tcPr>
            <w:tcW w:w="565" w:type="pct"/>
          </w:tcPr>
          <w:p w14:paraId="3A6DD8EB" w14:textId="77777777" w:rsidR="00CE203C" w:rsidRPr="006D176F" w:rsidRDefault="00CE203C">
            <w:pPr>
              <w:rPr>
                <w:ins w:id="14266" w:author="Cevdet Kabal" w:date="2016-08-26T16:25:00Z"/>
                <w:rFonts w:ascii="Trebuchet MS" w:hAnsi="Trebuchet MS"/>
              </w:rPr>
            </w:pPr>
            <w:ins w:id="1426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3278218" w14:textId="77777777" w:rsidR="00CE203C" w:rsidRPr="006D176F" w:rsidRDefault="00CE203C" w:rsidP="00503FD4">
            <w:pPr>
              <w:rPr>
                <w:ins w:id="14268" w:author="Cevdet Kabal" w:date="2016-08-26T16:25:00Z"/>
                <w:rFonts w:ascii="Trebuchet MS" w:hAnsi="Trebuchet MS" w:cs="Arial"/>
                <w:color w:val="000000" w:themeColor="text1"/>
                <w:sz w:val="16"/>
                <w:szCs w:val="16"/>
                <w:lang w:eastAsia="tr-TR"/>
              </w:rPr>
            </w:pPr>
            <w:ins w:id="14269" w:author="Cevdet Kabal" w:date="2016-08-26T16:25:00Z">
              <w:r w:rsidRPr="006D176F">
                <w:rPr>
                  <w:rFonts w:ascii="Trebuchet MS" w:hAnsi="Trebuchet MS" w:cs="Arial"/>
                  <w:b/>
                  <w:color w:val="000000" w:themeColor="text1"/>
                  <w:sz w:val="16"/>
                  <w:szCs w:val="16"/>
                  <w:lang w:eastAsia="tr-TR"/>
                </w:rPr>
                <w:t>Closed Construction Period: 1 May – 15 June Pre-Construction</w:t>
              </w:r>
              <w:r w:rsidRPr="006D176F">
                <w:rPr>
                  <w:rFonts w:ascii="Trebuchet MS" w:hAnsi="Trebuchet MS" w:cs="Arial"/>
                  <w:color w:val="000000" w:themeColor="text1"/>
                  <w:sz w:val="16"/>
                  <w:szCs w:val="16"/>
                  <w:lang w:eastAsia="tr-TR"/>
                </w:rPr>
                <w:t xml:space="preserve"> </w:t>
              </w:r>
            </w:ins>
          </w:p>
          <w:p w14:paraId="3DB69A93" w14:textId="211D242A" w:rsidR="00CE203C" w:rsidRPr="006D176F" w:rsidRDefault="00CE203C" w:rsidP="00503FD4">
            <w:pPr>
              <w:rPr>
                <w:ins w:id="14270" w:author="Cevdet Kabal" w:date="2016-08-26T16:25:00Z"/>
                <w:rFonts w:ascii="Trebuchet MS" w:hAnsi="Trebuchet MS" w:cs="Arial"/>
                <w:color w:val="000000" w:themeColor="text1"/>
                <w:sz w:val="16"/>
                <w:szCs w:val="16"/>
                <w:lang w:eastAsia="tr-TR"/>
              </w:rPr>
            </w:pPr>
            <w:ins w:id="1427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4272"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4273" w:author="Aysenur MENTESE" w:date="2016-10-10T16:16:00Z">
              <w:r w:rsidR="00857449">
                <w:rPr>
                  <w:rFonts w:ascii="Trebuchet MS" w:hAnsi="Trebuchet MS" w:cs="Arial"/>
                  <w:color w:val="000000" w:themeColor="text1"/>
                  <w:sz w:val="16"/>
                  <w:szCs w:val="16"/>
                  <w:lang w:eastAsia="tr-TR"/>
                </w:rPr>
                <w:t>cm minimum and shall be stored in the ROW</w:t>
              </w:r>
            </w:ins>
            <w:ins w:id="14274"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Cousinia halysensis</w:t>
              </w:r>
              <w:r w:rsidRPr="006D176F">
                <w:rPr>
                  <w:rFonts w:ascii="Trebuchet MS" w:hAnsi="Trebuchet MS" w:cs="Arial"/>
                  <w:color w:val="000000" w:themeColor="text1"/>
                  <w:sz w:val="16"/>
                  <w:szCs w:val="16"/>
                  <w:lang w:eastAsia="tr-TR"/>
                </w:rPr>
                <w:t xml:space="preserve"> species shall be collected between 15 June-15 July.                     </w:t>
              </w:r>
            </w:ins>
          </w:p>
          <w:p w14:paraId="2154DAA9" w14:textId="77777777" w:rsidR="00CE203C" w:rsidRPr="006D176F" w:rsidRDefault="00CE203C" w:rsidP="00503FD4">
            <w:pPr>
              <w:rPr>
                <w:ins w:id="14275" w:author="Cevdet Kabal" w:date="2016-08-26T16:25:00Z"/>
                <w:rFonts w:ascii="Trebuchet MS" w:hAnsi="Trebuchet MS" w:cs="Arial"/>
                <w:color w:val="000000" w:themeColor="text1"/>
                <w:sz w:val="16"/>
                <w:szCs w:val="16"/>
                <w:lang w:eastAsia="tr-TR"/>
              </w:rPr>
            </w:pPr>
            <w:ins w:id="14276" w:author="Cevdet Kabal" w:date="2016-08-26T16:25:00Z">
              <w:r w:rsidRPr="006D176F">
                <w:rPr>
                  <w:rFonts w:ascii="Trebuchet MS" w:hAnsi="Trebuchet MS" w:cs="Arial"/>
                  <w:b/>
                  <w:color w:val="000000" w:themeColor="text1"/>
                  <w:sz w:val="16"/>
                  <w:szCs w:val="16"/>
                  <w:lang w:eastAsia="tr-TR"/>
                </w:rPr>
                <w:br/>
                <w:t>Post-Construction</w:t>
              </w:r>
              <w:r w:rsidRPr="006D176F">
                <w:rPr>
                  <w:rFonts w:ascii="Trebuchet MS" w:hAnsi="Trebuchet MS" w:cs="Arial"/>
                  <w:color w:val="000000" w:themeColor="text1"/>
                  <w:sz w:val="16"/>
                  <w:szCs w:val="16"/>
                  <w:lang w:eastAsia="tr-TR"/>
                </w:rPr>
                <w:t xml:space="preserve"> </w:t>
              </w:r>
            </w:ins>
          </w:p>
          <w:p w14:paraId="4F555664" w14:textId="77777777" w:rsidR="00CE203C" w:rsidRPr="006D176F" w:rsidRDefault="00CE203C" w:rsidP="00503FD4">
            <w:pPr>
              <w:rPr>
                <w:ins w:id="14277" w:author="Cevdet Kabal" w:date="2016-08-26T16:25:00Z"/>
                <w:rFonts w:ascii="Trebuchet MS" w:hAnsi="Trebuchet MS" w:cs="Arial"/>
                <w:color w:val="000000" w:themeColor="text1"/>
                <w:sz w:val="16"/>
                <w:szCs w:val="16"/>
                <w:lang w:eastAsia="tr-TR"/>
              </w:rPr>
            </w:pPr>
            <w:ins w:id="14278"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Cousinia halysensis</w:t>
              </w:r>
              <w:r w:rsidRPr="006D176F">
                <w:rPr>
                  <w:rFonts w:ascii="Trebuchet MS" w:hAnsi="Trebuchet MS" w:cs="Arial"/>
                  <w:color w:val="000000" w:themeColor="text1"/>
                  <w:sz w:val="16"/>
                  <w:szCs w:val="16"/>
                  <w:lang w:eastAsia="tr-TR"/>
                </w:rPr>
                <w:t xml:space="preserve"> species shall be planted according </w:t>
              </w:r>
              <w:r w:rsidRPr="006D176F">
                <w:rPr>
                  <w:rFonts w:ascii="Trebuchet MS" w:hAnsi="Trebuchet MS" w:cs="Arial"/>
                  <w:color w:val="000000" w:themeColor="text1"/>
                  <w:sz w:val="16"/>
                  <w:szCs w:val="16"/>
                  <w:lang w:eastAsia="tr-TR"/>
                </w:rPr>
                <w:lastRenderedPageBreak/>
                <w:t xml:space="preserve">to the methodology and to the (37 S 277036.02-4415687.53) coordinates ROW between September-November.                            </w:t>
              </w:r>
            </w:ins>
          </w:p>
        </w:tc>
        <w:tc>
          <w:tcPr>
            <w:tcW w:w="361" w:type="pct"/>
            <w:vAlign w:val="center"/>
          </w:tcPr>
          <w:p w14:paraId="17E021BB" w14:textId="77777777" w:rsidR="00CE203C" w:rsidRPr="006D176F" w:rsidRDefault="00CE203C" w:rsidP="00503FD4">
            <w:pPr>
              <w:rPr>
                <w:ins w:id="14279" w:author="Cevdet Kabal" w:date="2016-08-26T16:25:00Z"/>
                <w:rFonts w:ascii="Trebuchet MS" w:hAnsi="Trebuchet MS" w:cs="Arial"/>
                <w:sz w:val="16"/>
                <w:szCs w:val="16"/>
                <w:lang w:val="en-GB" w:eastAsia="tr-TR"/>
              </w:rPr>
            </w:pPr>
            <w:ins w:id="14280"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0C7ACFE3" w14:textId="77777777" w:rsidR="00CE203C" w:rsidRPr="006D176F" w:rsidRDefault="00CE203C" w:rsidP="00503FD4">
            <w:pPr>
              <w:pStyle w:val="ListParagraph"/>
              <w:ind w:left="0"/>
              <w:rPr>
                <w:ins w:id="14281" w:author="Cevdet Kabal" w:date="2016-08-26T16:25:00Z"/>
                <w:rFonts w:ascii="Trebuchet MS" w:hAnsi="Trebuchet MS" w:cs="Arial"/>
                <w:sz w:val="16"/>
                <w:szCs w:val="16"/>
                <w:lang w:eastAsia="tr-TR"/>
              </w:rPr>
            </w:pPr>
            <w:ins w:id="1428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E85FFD8" w14:textId="77777777" w:rsidR="00CE203C" w:rsidRPr="006D176F" w:rsidRDefault="00CE203C" w:rsidP="00503FD4">
            <w:pPr>
              <w:rPr>
                <w:ins w:id="14283" w:author="Cevdet Kabal" w:date="2016-08-26T16:25:00Z"/>
                <w:rFonts w:ascii="Trebuchet MS" w:hAnsi="Trebuchet MS" w:cs="Arial"/>
                <w:sz w:val="16"/>
                <w:szCs w:val="16"/>
                <w:lang w:val="en-GB" w:eastAsia="tr-TR"/>
              </w:rPr>
            </w:pPr>
            <w:ins w:id="1428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5B4ED24" w14:textId="77777777" w:rsidR="00CE203C" w:rsidRPr="006D176F" w:rsidRDefault="00CE203C" w:rsidP="002A571B">
            <w:pPr>
              <w:rPr>
                <w:ins w:id="14285" w:author="Cevdet Kabal" w:date="2016-08-26T16:25:00Z"/>
                <w:rFonts w:ascii="Trebuchet MS" w:hAnsi="Trebuchet MS" w:cs="Arial"/>
                <w:b/>
                <w:color w:val="000000" w:themeColor="text1"/>
                <w:sz w:val="16"/>
                <w:szCs w:val="16"/>
                <w:lang w:eastAsia="tr-TR"/>
              </w:rPr>
            </w:pPr>
            <w:ins w:id="14286" w:author="Cevdet Kabal" w:date="2016-08-26T16:25:00Z">
              <w:r w:rsidRPr="006D176F">
                <w:rPr>
                  <w:rFonts w:ascii="Trebuchet MS" w:hAnsi="Trebuchet MS" w:cs="Arial"/>
                  <w:b/>
                  <w:color w:val="000000" w:themeColor="text1"/>
                  <w:sz w:val="16"/>
                  <w:szCs w:val="16"/>
                  <w:lang w:eastAsia="tr-TR"/>
                </w:rPr>
                <w:t>Methodology</w:t>
              </w:r>
            </w:ins>
          </w:p>
          <w:p w14:paraId="18FA5898" w14:textId="77777777" w:rsidR="00CE203C" w:rsidRPr="006D176F" w:rsidRDefault="00CE203C" w:rsidP="002A571B">
            <w:pPr>
              <w:rPr>
                <w:ins w:id="14287" w:author="Cevdet Kabal" w:date="2016-08-26T16:25:00Z"/>
                <w:rFonts w:ascii="Trebuchet MS" w:hAnsi="Trebuchet MS" w:cs="Segoe UI"/>
                <w:iCs/>
                <w:color w:val="000000" w:themeColor="text1"/>
                <w:sz w:val="16"/>
                <w:szCs w:val="16"/>
                <w:lang w:eastAsia="tr-TR"/>
              </w:rPr>
            </w:pPr>
            <w:ins w:id="14288"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572582E1" w14:textId="77777777" w:rsidR="00CE203C" w:rsidRPr="006D176F" w:rsidRDefault="00CE203C" w:rsidP="002A571B">
            <w:pPr>
              <w:rPr>
                <w:ins w:id="14289" w:author="Cevdet Kabal" w:date="2016-08-26T16:25:00Z"/>
                <w:rFonts w:ascii="Trebuchet MS" w:hAnsi="Trebuchet MS" w:cs="Segoe UI"/>
                <w:iCs/>
                <w:color w:val="000000" w:themeColor="text1"/>
                <w:sz w:val="16"/>
                <w:szCs w:val="16"/>
                <w:lang w:eastAsia="tr-TR"/>
              </w:rPr>
            </w:pPr>
          </w:p>
          <w:p w14:paraId="551ACC67" w14:textId="77777777" w:rsidR="00CE203C" w:rsidRPr="006D176F" w:rsidRDefault="00CE203C" w:rsidP="002A571B">
            <w:pPr>
              <w:rPr>
                <w:ins w:id="14290" w:author="Cevdet Kabal" w:date="2016-08-26T16:25:00Z"/>
                <w:rFonts w:ascii="Trebuchet MS" w:hAnsi="Trebuchet MS" w:cs="Segoe UI"/>
                <w:b/>
                <w:iCs/>
                <w:color w:val="000000" w:themeColor="text1"/>
                <w:sz w:val="16"/>
                <w:szCs w:val="16"/>
                <w:lang w:eastAsia="tr-TR"/>
              </w:rPr>
            </w:pPr>
            <w:ins w:id="14291" w:author="Cevdet Kabal" w:date="2016-08-26T16:25:00Z">
              <w:r w:rsidRPr="006D176F">
                <w:rPr>
                  <w:rFonts w:ascii="Trebuchet MS" w:hAnsi="Trebuchet MS" w:cs="Segoe UI"/>
                  <w:b/>
                  <w:iCs/>
                  <w:color w:val="000000" w:themeColor="text1"/>
                  <w:sz w:val="16"/>
                  <w:szCs w:val="16"/>
                  <w:lang w:eastAsia="tr-TR"/>
                </w:rPr>
                <w:t>Achievement Criteria</w:t>
              </w:r>
            </w:ins>
          </w:p>
          <w:p w14:paraId="00205D05" w14:textId="77777777" w:rsidR="00CE203C" w:rsidRPr="006D176F" w:rsidRDefault="00CE203C" w:rsidP="002A571B">
            <w:pPr>
              <w:rPr>
                <w:ins w:id="14292" w:author="Cevdet Kabal" w:date="2016-08-26T16:25:00Z"/>
                <w:rFonts w:ascii="Trebuchet MS" w:hAnsi="Trebuchet MS" w:cs="Arial"/>
                <w:color w:val="000000" w:themeColor="text1"/>
                <w:sz w:val="16"/>
                <w:szCs w:val="16"/>
                <w:shd w:val="clear" w:color="auto" w:fill="FFFFFF"/>
              </w:rPr>
            </w:pPr>
            <w:ins w:id="14293"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its situation in natural </w:t>
              </w:r>
              <w:r w:rsidRPr="006D176F">
                <w:rPr>
                  <w:rFonts w:ascii="Trebuchet MS" w:hAnsi="Trebuchet MS" w:cs="Arial"/>
                  <w:color w:val="000000" w:themeColor="text1"/>
                  <w:sz w:val="16"/>
                  <w:szCs w:val="16"/>
                  <w:shd w:val="clear" w:color="auto" w:fill="FFFFFF"/>
                </w:rPr>
                <w:lastRenderedPageBreak/>
                <w:t>habitat (observation of healthy population development)</w:t>
              </w:r>
            </w:ins>
          </w:p>
          <w:p w14:paraId="749D34DF" w14:textId="77777777" w:rsidR="00CE203C" w:rsidRPr="006D176F" w:rsidRDefault="00CE203C" w:rsidP="00C641F0">
            <w:pPr>
              <w:rPr>
                <w:ins w:id="14294"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4E0247B9" w14:textId="77777777" w:rsidR="00CE203C" w:rsidRPr="006D176F" w:rsidRDefault="00CE203C" w:rsidP="00F83F7D">
            <w:pPr>
              <w:rPr>
                <w:ins w:id="14295" w:author="Cevdet Kabal" w:date="2016-08-26T16:25:00Z"/>
                <w:rFonts w:ascii="Trebuchet MS" w:hAnsi="Trebuchet MS" w:cs="Arial"/>
                <w:b/>
                <w:bCs/>
                <w:color w:val="000000" w:themeColor="text1"/>
                <w:sz w:val="16"/>
                <w:szCs w:val="16"/>
                <w:lang w:eastAsia="tr-TR"/>
              </w:rPr>
            </w:pPr>
            <w:ins w:id="14296" w:author="Cevdet Kabal" w:date="2016-08-26T16:25:00Z">
              <w:r w:rsidRPr="006D176F">
                <w:rPr>
                  <w:rFonts w:ascii="Trebuchet MS" w:hAnsi="Trebuchet MS" w:cs="Arial"/>
                  <w:b/>
                  <w:bCs/>
                  <w:color w:val="000000" w:themeColor="text1"/>
                  <w:sz w:val="16"/>
                  <w:szCs w:val="16"/>
                  <w:lang w:eastAsia="tr-TR"/>
                </w:rPr>
                <w:lastRenderedPageBreak/>
                <w:t>Period</w:t>
              </w:r>
            </w:ins>
          </w:p>
          <w:p w14:paraId="48865E0C" w14:textId="77777777" w:rsidR="00CE203C" w:rsidRPr="006D176F" w:rsidRDefault="00CE203C" w:rsidP="004279C1">
            <w:pPr>
              <w:spacing w:after="0" w:line="240" w:lineRule="auto"/>
              <w:rPr>
                <w:ins w:id="14297" w:author="Cevdet Kabal" w:date="2016-08-26T16:25:00Z"/>
                <w:rFonts w:ascii="Trebuchet MS" w:eastAsia="Times New Roman" w:hAnsi="Trebuchet MS" w:cs="Arial"/>
                <w:color w:val="000000" w:themeColor="text1"/>
                <w:sz w:val="16"/>
                <w:szCs w:val="16"/>
                <w:lang w:eastAsia="tr-TR"/>
              </w:rPr>
            </w:pPr>
            <w:ins w:id="14298"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65D2C407" w14:textId="77777777" w:rsidR="00CE203C" w:rsidRPr="006D176F" w:rsidRDefault="00CE203C" w:rsidP="004279C1">
            <w:pPr>
              <w:spacing w:after="0" w:line="240" w:lineRule="auto"/>
              <w:rPr>
                <w:ins w:id="14299" w:author="Cevdet Kabal" w:date="2016-08-26T16:25:00Z"/>
                <w:rFonts w:ascii="Trebuchet MS" w:eastAsia="Times New Roman" w:hAnsi="Trebuchet MS" w:cs="Arial"/>
                <w:color w:val="000000" w:themeColor="text1"/>
                <w:sz w:val="16"/>
                <w:szCs w:val="16"/>
                <w:lang w:eastAsia="tr-TR"/>
              </w:rPr>
            </w:pPr>
            <w:ins w:id="14300" w:author="Cevdet Kabal" w:date="2016-08-26T16:25:00Z">
              <w:r w:rsidRPr="006D176F">
                <w:rPr>
                  <w:rFonts w:ascii="Trebuchet MS" w:eastAsia="Times New Roman" w:hAnsi="Trebuchet MS" w:cs="Arial"/>
                  <w:color w:val="000000" w:themeColor="text1"/>
                  <w:sz w:val="16"/>
                  <w:szCs w:val="16"/>
                  <w:lang w:eastAsia="tr-TR"/>
                </w:rPr>
                <w:t>2. Flowering (In June-August)</w:t>
              </w:r>
            </w:ins>
          </w:p>
          <w:p w14:paraId="61B7404B" w14:textId="77777777" w:rsidR="00CE203C" w:rsidRPr="006D176F" w:rsidRDefault="00CE203C" w:rsidP="004279C1">
            <w:pPr>
              <w:spacing w:after="0" w:line="240" w:lineRule="auto"/>
              <w:rPr>
                <w:ins w:id="14301" w:author="Cevdet Kabal" w:date="2016-08-26T16:25:00Z"/>
                <w:rFonts w:ascii="Trebuchet MS" w:eastAsia="Times New Roman" w:hAnsi="Trebuchet MS" w:cs="Arial"/>
                <w:color w:val="000000" w:themeColor="text1"/>
                <w:sz w:val="16"/>
                <w:szCs w:val="16"/>
                <w:lang w:eastAsia="tr-TR"/>
              </w:rPr>
            </w:pPr>
            <w:ins w:id="14302" w:author="Cevdet Kabal" w:date="2016-08-26T16:25:00Z">
              <w:r w:rsidRPr="006D176F">
                <w:rPr>
                  <w:rFonts w:ascii="Trebuchet MS" w:eastAsia="Times New Roman" w:hAnsi="Trebuchet MS" w:cs="Arial"/>
                  <w:color w:val="000000" w:themeColor="text1"/>
                  <w:sz w:val="16"/>
                  <w:szCs w:val="16"/>
                  <w:lang w:eastAsia="tr-TR"/>
                </w:rPr>
                <w:t>3. Seed maturation (In July-September)</w:t>
              </w:r>
            </w:ins>
          </w:p>
          <w:p w14:paraId="4E2A71D5" w14:textId="77777777" w:rsidR="00CE203C" w:rsidRPr="006D176F" w:rsidRDefault="00CE203C" w:rsidP="00F83F7D">
            <w:pPr>
              <w:rPr>
                <w:ins w:id="14303" w:author="Cevdet Kabal" w:date="2016-08-26T16:25:00Z"/>
                <w:rFonts w:ascii="Trebuchet MS" w:hAnsi="Trebuchet MS" w:cs="Arial"/>
                <w:color w:val="000000" w:themeColor="text1"/>
                <w:sz w:val="16"/>
                <w:szCs w:val="16"/>
                <w:lang w:eastAsia="tr-TR"/>
              </w:rPr>
            </w:pPr>
          </w:p>
          <w:p w14:paraId="4D5DEA7F" w14:textId="77777777" w:rsidR="00CE203C" w:rsidRPr="006D176F" w:rsidRDefault="00CE203C" w:rsidP="00F83F7D">
            <w:pPr>
              <w:rPr>
                <w:ins w:id="14304" w:author="Cevdet Kabal" w:date="2016-08-26T16:25:00Z"/>
                <w:rFonts w:ascii="Trebuchet MS" w:hAnsi="Trebuchet MS" w:cs="Arial"/>
                <w:color w:val="000000" w:themeColor="text1"/>
                <w:sz w:val="16"/>
                <w:szCs w:val="16"/>
                <w:lang w:eastAsia="tr-TR"/>
              </w:rPr>
            </w:pPr>
            <w:ins w:id="14305" w:author="Cevdet Kabal" w:date="2016-08-26T16:25:00Z">
              <w:r w:rsidRPr="006D176F">
                <w:rPr>
                  <w:rFonts w:ascii="Trebuchet MS" w:hAnsi="Trebuchet MS" w:cs="Arial"/>
                  <w:color w:val="000000" w:themeColor="text1"/>
                  <w:sz w:val="16"/>
                  <w:szCs w:val="16"/>
                  <w:lang w:eastAsia="tr-TR"/>
                </w:rPr>
                <w:t xml:space="preserve"> </w:t>
              </w:r>
            </w:ins>
          </w:p>
          <w:p w14:paraId="26F9D61E" w14:textId="77777777" w:rsidR="00CE203C" w:rsidRPr="006D176F" w:rsidRDefault="00CE203C" w:rsidP="00F83F7D">
            <w:pPr>
              <w:rPr>
                <w:ins w:id="14306" w:author="Cevdet Kabal" w:date="2016-08-26T16:25:00Z"/>
                <w:rFonts w:ascii="Trebuchet MS" w:hAnsi="Trebuchet MS" w:cs="Arial"/>
                <w:b/>
                <w:color w:val="000000" w:themeColor="text1"/>
                <w:sz w:val="16"/>
                <w:szCs w:val="16"/>
                <w:lang w:eastAsia="tr-TR"/>
              </w:rPr>
            </w:pPr>
            <w:ins w:id="14307" w:author="Cevdet Kabal" w:date="2016-08-26T16:25:00Z">
              <w:r w:rsidRPr="006D176F">
                <w:rPr>
                  <w:rFonts w:ascii="Trebuchet MS" w:hAnsi="Trebuchet MS" w:cs="Arial"/>
                  <w:b/>
                  <w:color w:val="000000" w:themeColor="text1"/>
                  <w:sz w:val="16"/>
                  <w:szCs w:val="16"/>
                  <w:lang w:eastAsia="tr-TR"/>
                </w:rPr>
                <w:t>Frequency</w:t>
              </w:r>
            </w:ins>
          </w:p>
          <w:p w14:paraId="5997F76B" w14:textId="77777777" w:rsidR="00CE203C" w:rsidRPr="006D176F" w:rsidRDefault="00CE203C" w:rsidP="00F83F7D">
            <w:pPr>
              <w:rPr>
                <w:ins w:id="14308" w:author="Cevdet Kabal" w:date="2016-08-26T16:25:00Z"/>
                <w:rFonts w:ascii="Trebuchet MS" w:hAnsi="Trebuchet MS" w:cs="Arial"/>
                <w:color w:val="000000" w:themeColor="text1"/>
                <w:sz w:val="16"/>
                <w:szCs w:val="16"/>
                <w:lang w:eastAsia="tr-TR"/>
              </w:rPr>
            </w:pPr>
            <w:ins w:id="14309" w:author="Cevdet Kabal" w:date="2016-08-26T16:25:00Z">
              <w:r w:rsidRPr="006D176F">
                <w:rPr>
                  <w:rFonts w:ascii="Trebuchet MS" w:hAnsi="Trebuchet MS" w:cs="Arial"/>
                  <w:color w:val="000000" w:themeColor="text1"/>
                  <w:sz w:val="16"/>
                  <w:szCs w:val="16"/>
                  <w:lang w:eastAsia="tr-TR"/>
                </w:rPr>
                <w:lastRenderedPageBreak/>
                <w:t xml:space="preserve">Once in each germination, flowering and mature seed periods, three times per year </w:t>
              </w:r>
            </w:ins>
          </w:p>
          <w:p w14:paraId="35FB9864" w14:textId="77777777" w:rsidR="00CE203C" w:rsidRPr="006D176F" w:rsidRDefault="00CE203C" w:rsidP="00EA150A">
            <w:pPr>
              <w:rPr>
                <w:ins w:id="14310"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01209F9" w14:textId="4984EC9E" w:rsidR="00CE203C" w:rsidRPr="006D176F" w:rsidRDefault="00CE203C" w:rsidP="00D02CF7">
            <w:pPr>
              <w:rPr>
                <w:ins w:id="14311" w:author="Cevdet Kabal" w:date="2016-08-26T16:25:00Z"/>
                <w:rFonts w:ascii="Trebuchet MS" w:hAnsi="Trebuchet MS" w:cs="Arial"/>
                <w:sz w:val="16"/>
                <w:szCs w:val="16"/>
                <w:lang w:val="en-GB" w:eastAsia="tr-TR"/>
              </w:rPr>
            </w:pPr>
            <w:ins w:id="14312"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1F15608A" w14:textId="77777777" w:rsidR="00CE203C" w:rsidRPr="006D176F" w:rsidRDefault="00CE203C" w:rsidP="00D02CF7">
            <w:pPr>
              <w:rPr>
                <w:ins w:id="14313" w:author="Cevdet Kabal" w:date="2016-08-26T16:25:00Z"/>
                <w:rFonts w:ascii="Trebuchet MS" w:hAnsi="Trebuchet MS" w:cs="Arial"/>
                <w:sz w:val="16"/>
                <w:szCs w:val="16"/>
                <w:lang w:val="en-GB" w:eastAsia="tr-TR"/>
              </w:rPr>
            </w:pPr>
            <w:ins w:id="1431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22541C3" w14:textId="77777777" w:rsidR="00CE203C" w:rsidRPr="006D176F" w:rsidRDefault="00CE203C" w:rsidP="00D02CF7">
            <w:pPr>
              <w:rPr>
                <w:ins w:id="14315" w:author="Cevdet Kabal" w:date="2016-08-26T16:25:00Z"/>
                <w:rFonts w:ascii="Trebuchet MS" w:hAnsi="Trebuchet MS" w:cs="Arial"/>
                <w:sz w:val="16"/>
                <w:szCs w:val="16"/>
                <w:lang w:val="en-GB" w:eastAsia="tr-TR"/>
              </w:rPr>
            </w:pPr>
            <w:ins w:id="1431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A588F16" w14:textId="77777777" w:rsidR="00CE203C" w:rsidRPr="006D176F" w:rsidRDefault="00CE203C" w:rsidP="00D02CF7">
            <w:pPr>
              <w:rPr>
                <w:ins w:id="14317" w:author="Cevdet Kabal" w:date="2016-08-26T16:25:00Z"/>
                <w:rFonts w:ascii="Trebuchet MS" w:hAnsi="Trebuchet MS" w:cs="Arial"/>
                <w:sz w:val="16"/>
                <w:szCs w:val="16"/>
                <w:lang w:val="en-GB" w:eastAsia="tr-TR"/>
              </w:rPr>
            </w:pPr>
            <w:ins w:id="1431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2761023" w14:textId="77777777" w:rsidR="00CE203C" w:rsidRPr="006D176F" w:rsidRDefault="00CE203C" w:rsidP="00D02CF7">
            <w:pPr>
              <w:rPr>
                <w:ins w:id="14319" w:author="Cevdet Kabal" w:date="2016-08-26T16:25:00Z"/>
                <w:rFonts w:ascii="Trebuchet MS" w:hAnsi="Trebuchet MS" w:cs="Arial"/>
                <w:sz w:val="16"/>
                <w:szCs w:val="16"/>
                <w:lang w:val="en-GB" w:eastAsia="tr-TR"/>
              </w:rPr>
            </w:pPr>
            <w:ins w:id="14320" w:author="Cevdet Kabal" w:date="2016-08-26T16:25:00Z">
              <w:r w:rsidRPr="006D176F">
                <w:rPr>
                  <w:rFonts w:ascii="Trebuchet MS" w:hAnsi="Trebuchet MS" w:cs="Arial"/>
                  <w:sz w:val="16"/>
                  <w:szCs w:val="16"/>
                  <w:lang w:val="en-GB" w:eastAsia="tr-TR"/>
                </w:rPr>
                <w:t>-</w:t>
              </w:r>
            </w:ins>
          </w:p>
        </w:tc>
      </w:tr>
      <w:tr w:rsidR="00CE203C" w:rsidRPr="006D176F" w14:paraId="1CDD5A63" w14:textId="77777777" w:rsidTr="00B5250C">
        <w:trPr>
          <w:trHeight w:val="845"/>
          <w:jc w:val="center"/>
          <w:ins w:id="14321" w:author="Cevdet Kabal" w:date="2016-08-26T16:25:00Z"/>
        </w:trPr>
        <w:tc>
          <w:tcPr>
            <w:tcW w:w="134" w:type="pct"/>
            <w:shd w:val="clear" w:color="auto" w:fill="auto"/>
            <w:noWrap/>
            <w:vAlign w:val="center"/>
          </w:tcPr>
          <w:p w14:paraId="1CE651F3" w14:textId="6E527E36" w:rsidR="00CE203C" w:rsidRPr="006D176F" w:rsidRDefault="00CE203C" w:rsidP="00EA150A">
            <w:pPr>
              <w:jc w:val="center"/>
              <w:rPr>
                <w:ins w:id="14322" w:author="Cevdet Kabal" w:date="2016-08-26T16:25:00Z"/>
                <w:rFonts w:ascii="Trebuchet MS" w:hAnsi="Trebuchet MS" w:cs="Arial"/>
                <w:sz w:val="16"/>
                <w:szCs w:val="16"/>
              </w:rPr>
            </w:pPr>
            <w:ins w:id="14323" w:author="Cevdet Kabal" w:date="2016-08-26T16:25:00Z">
              <w:r w:rsidRPr="006D176F">
                <w:rPr>
                  <w:rFonts w:ascii="Trebuchet MS" w:hAnsi="Trebuchet MS"/>
                  <w:color w:val="000000"/>
                  <w:sz w:val="16"/>
                  <w:szCs w:val="16"/>
                </w:rPr>
                <w:t>495</w:t>
              </w:r>
            </w:ins>
          </w:p>
        </w:tc>
        <w:tc>
          <w:tcPr>
            <w:tcW w:w="136" w:type="pct"/>
            <w:shd w:val="clear" w:color="auto" w:fill="auto"/>
            <w:vAlign w:val="center"/>
          </w:tcPr>
          <w:p w14:paraId="4AE287FB" w14:textId="77777777" w:rsidR="00CE203C" w:rsidRPr="006D176F" w:rsidRDefault="00CE203C" w:rsidP="00B5250C">
            <w:pPr>
              <w:jc w:val="center"/>
              <w:rPr>
                <w:ins w:id="14324" w:author="Cevdet Kabal" w:date="2016-08-26T16:25:00Z"/>
                <w:rFonts w:ascii="Trebuchet MS" w:hAnsi="Trebuchet MS"/>
              </w:rPr>
            </w:pPr>
            <w:ins w:id="1432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F878491" w14:textId="77777777" w:rsidR="00CE203C" w:rsidRPr="006D176F" w:rsidRDefault="00CE203C" w:rsidP="00435959">
            <w:pPr>
              <w:rPr>
                <w:ins w:id="14326" w:author="Cevdet Kabal" w:date="2016-08-26T16:25:00Z"/>
                <w:rFonts w:ascii="Trebuchet MS" w:hAnsi="Trebuchet MS" w:cs="Arial"/>
                <w:color w:val="000000" w:themeColor="text1"/>
                <w:sz w:val="16"/>
                <w:szCs w:val="16"/>
                <w:lang w:eastAsia="tr-TR"/>
              </w:rPr>
            </w:pPr>
            <w:ins w:id="14327" w:author="Cevdet Kabal" w:date="2016-08-26T16:25:00Z">
              <w:r w:rsidRPr="006D176F">
                <w:rPr>
                  <w:rFonts w:ascii="Trebuchet MS" w:hAnsi="Trebuchet MS" w:cs="Arial"/>
                  <w:color w:val="000000" w:themeColor="text1"/>
                  <w:sz w:val="16"/>
                  <w:szCs w:val="16"/>
                  <w:lang w:eastAsia="tr-TR"/>
                </w:rPr>
                <w:t>805+749-805+816 Critical Habitat (CH46)</w:t>
              </w:r>
            </w:ins>
          </w:p>
        </w:tc>
        <w:tc>
          <w:tcPr>
            <w:tcW w:w="407" w:type="pct"/>
            <w:shd w:val="clear" w:color="auto" w:fill="auto"/>
            <w:noWrap/>
            <w:vAlign w:val="center"/>
          </w:tcPr>
          <w:p w14:paraId="3CF5AD74" w14:textId="77777777" w:rsidR="00CE203C" w:rsidRPr="006D176F" w:rsidRDefault="00CE203C" w:rsidP="00722E2E">
            <w:pPr>
              <w:rPr>
                <w:ins w:id="14328" w:author="Cevdet Kabal" w:date="2016-08-26T16:25:00Z"/>
                <w:rFonts w:ascii="Trebuchet MS" w:hAnsi="Trebuchet MS" w:cs="Arial"/>
                <w:color w:val="000000" w:themeColor="text1"/>
                <w:sz w:val="16"/>
                <w:szCs w:val="16"/>
                <w:lang w:eastAsia="tr-TR"/>
              </w:rPr>
            </w:pPr>
            <w:ins w:id="14329"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380C21DE" w14:textId="77777777" w:rsidR="00CE203C" w:rsidRPr="006D176F" w:rsidRDefault="00CE203C">
            <w:pPr>
              <w:rPr>
                <w:ins w:id="14330" w:author="Cevdet Kabal" w:date="2016-08-26T16:25:00Z"/>
                <w:rFonts w:ascii="Trebuchet MS" w:hAnsi="Trebuchet MS"/>
              </w:rPr>
            </w:pPr>
            <w:ins w:id="1433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47C1C9D" w14:textId="77777777" w:rsidR="00CE203C" w:rsidRPr="006D176F" w:rsidRDefault="00CE203C" w:rsidP="00503FD4">
            <w:pPr>
              <w:rPr>
                <w:ins w:id="14332" w:author="Cevdet Kabal" w:date="2016-08-26T16:25:00Z"/>
                <w:rFonts w:ascii="Trebuchet MS" w:hAnsi="Trebuchet MS" w:cs="Arial"/>
                <w:b/>
                <w:color w:val="000000" w:themeColor="text1"/>
                <w:sz w:val="16"/>
                <w:szCs w:val="16"/>
                <w:lang w:eastAsia="tr-TR"/>
              </w:rPr>
            </w:pPr>
            <w:ins w:id="14333" w:author="Cevdet Kabal" w:date="2016-08-26T16:25:00Z">
              <w:r w:rsidRPr="006D176F">
                <w:rPr>
                  <w:rFonts w:ascii="Trebuchet MS" w:hAnsi="Trebuchet MS" w:cs="Arial"/>
                  <w:b/>
                  <w:color w:val="000000" w:themeColor="text1"/>
                  <w:sz w:val="16"/>
                  <w:szCs w:val="16"/>
                  <w:lang w:eastAsia="tr-TR"/>
                </w:rPr>
                <w:t>Pre-Construction</w:t>
              </w:r>
            </w:ins>
          </w:p>
          <w:p w14:paraId="68627A24" w14:textId="760128C2" w:rsidR="00CE203C" w:rsidRPr="006D176F" w:rsidRDefault="00CE203C" w:rsidP="00503FD4">
            <w:pPr>
              <w:rPr>
                <w:ins w:id="14334" w:author="Cevdet Kabal" w:date="2016-08-26T16:25:00Z"/>
                <w:rFonts w:ascii="Trebuchet MS" w:hAnsi="Trebuchet MS" w:cs="Arial"/>
                <w:color w:val="000000" w:themeColor="text1"/>
                <w:sz w:val="16"/>
                <w:szCs w:val="16"/>
                <w:lang w:eastAsia="tr-TR"/>
              </w:rPr>
            </w:pPr>
            <w:ins w:id="14335"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4336"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4337" w:author="Aysenur MENTESE" w:date="2016-10-10T16:16:00Z">
              <w:r w:rsidR="00857449">
                <w:rPr>
                  <w:rFonts w:ascii="Trebuchet MS" w:hAnsi="Trebuchet MS" w:cs="Arial"/>
                  <w:color w:val="000000" w:themeColor="text1"/>
                  <w:sz w:val="16"/>
                  <w:szCs w:val="16"/>
                  <w:lang w:eastAsia="tr-TR"/>
                </w:rPr>
                <w:t>cm minimum and shall be stored in the ROW</w:t>
              </w:r>
            </w:ins>
            <w:ins w:id="14338" w:author="Cevdet Kabal" w:date="2016-08-26T16:25:00Z">
              <w:r w:rsidRPr="006D176F">
                <w:rPr>
                  <w:rFonts w:ascii="Trebuchet MS" w:hAnsi="Trebuchet MS" w:cs="Arial"/>
                  <w:color w:val="000000" w:themeColor="text1"/>
                  <w:sz w:val="16"/>
                  <w:szCs w:val="16"/>
                  <w:lang w:eastAsia="tr-TR"/>
                </w:rPr>
                <w:t>.</w:t>
              </w:r>
            </w:ins>
          </w:p>
          <w:p w14:paraId="24F49F61" w14:textId="77777777" w:rsidR="00CE203C" w:rsidRPr="006D176F" w:rsidRDefault="00CE203C" w:rsidP="00503FD4">
            <w:pPr>
              <w:rPr>
                <w:ins w:id="14339" w:author="Cevdet Kabal" w:date="2016-08-26T16:25:00Z"/>
                <w:rFonts w:ascii="Trebuchet MS" w:hAnsi="Trebuchet MS" w:cs="Arial"/>
                <w:color w:val="000000" w:themeColor="text1"/>
                <w:sz w:val="16"/>
                <w:szCs w:val="16"/>
                <w:lang w:eastAsia="tr-TR"/>
              </w:rPr>
            </w:pPr>
            <w:ins w:id="14340"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57932015" w14:textId="77777777" w:rsidR="00CE203C" w:rsidRPr="006D176F" w:rsidRDefault="00CE203C" w:rsidP="00503FD4">
            <w:pPr>
              <w:rPr>
                <w:ins w:id="14341" w:author="Cevdet Kabal" w:date="2016-08-26T16:25:00Z"/>
                <w:rFonts w:ascii="Trebuchet MS" w:hAnsi="Trebuchet MS" w:cs="Arial"/>
                <w:b/>
                <w:color w:val="000000" w:themeColor="text1"/>
                <w:sz w:val="16"/>
                <w:szCs w:val="16"/>
                <w:lang w:eastAsia="tr-TR"/>
              </w:rPr>
            </w:pPr>
            <w:ins w:id="14342" w:author="Cevdet Kabal" w:date="2016-08-26T16:25:00Z">
              <w:r w:rsidRPr="006D176F">
                <w:rPr>
                  <w:rFonts w:ascii="Trebuchet MS" w:hAnsi="Trebuchet MS" w:cs="Arial"/>
                  <w:b/>
                  <w:color w:val="000000" w:themeColor="text1"/>
                  <w:sz w:val="16"/>
                  <w:szCs w:val="16"/>
                  <w:lang w:eastAsia="tr-TR"/>
                </w:rPr>
                <w:br/>
                <w:t>Post-Construction</w:t>
              </w:r>
            </w:ins>
          </w:p>
          <w:p w14:paraId="4242A949" w14:textId="77777777" w:rsidR="00CE203C" w:rsidRPr="006D176F" w:rsidRDefault="00CE203C" w:rsidP="00503FD4">
            <w:pPr>
              <w:rPr>
                <w:ins w:id="14343" w:author="Cevdet Kabal" w:date="2016-08-26T16:25:00Z"/>
                <w:rFonts w:ascii="Trebuchet MS" w:hAnsi="Trebuchet MS" w:cs="Arial"/>
                <w:color w:val="000000" w:themeColor="text1"/>
                <w:sz w:val="16"/>
                <w:szCs w:val="16"/>
                <w:lang w:eastAsia="tr-TR"/>
              </w:rPr>
            </w:pPr>
            <w:ins w:id="14344"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12651F54" w14:textId="77777777" w:rsidR="00CE203C" w:rsidRPr="006D176F" w:rsidRDefault="00CE203C" w:rsidP="00503FD4">
            <w:pPr>
              <w:rPr>
                <w:ins w:id="14345" w:author="Cevdet Kabal" w:date="2016-08-26T16:25:00Z"/>
                <w:rFonts w:ascii="Trebuchet MS" w:hAnsi="Trebuchet MS" w:cs="Arial"/>
                <w:sz w:val="16"/>
                <w:szCs w:val="16"/>
                <w:lang w:val="en-GB" w:eastAsia="tr-TR"/>
              </w:rPr>
            </w:pPr>
            <w:ins w:id="14346" w:author="Cevdet Kabal" w:date="2016-08-26T16:25:00Z">
              <w:r w:rsidRPr="006D176F">
                <w:rPr>
                  <w:rFonts w:ascii="Trebuchet MS" w:hAnsi="Trebuchet MS" w:cs="Arial"/>
                  <w:sz w:val="16"/>
                  <w:szCs w:val="16"/>
                  <w:lang w:val="en-GB" w:eastAsia="tr-TR"/>
                </w:rPr>
                <w:t>-</w:t>
              </w:r>
            </w:ins>
          </w:p>
        </w:tc>
        <w:tc>
          <w:tcPr>
            <w:tcW w:w="676" w:type="pct"/>
            <w:vAlign w:val="center"/>
          </w:tcPr>
          <w:p w14:paraId="4C6F89C5" w14:textId="77777777" w:rsidR="00CE203C" w:rsidRPr="006D176F" w:rsidRDefault="00CE203C" w:rsidP="00503FD4">
            <w:pPr>
              <w:pStyle w:val="ListParagraph"/>
              <w:ind w:left="0"/>
              <w:rPr>
                <w:ins w:id="14347" w:author="Cevdet Kabal" w:date="2016-08-26T16:25:00Z"/>
                <w:rFonts w:ascii="Trebuchet MS" w:hAnsi="Trebuchet MS" w:cs="Arial"/>
                <w:sz w:val="16"/>
                <w:szCs w:val="16"/>
                <w:lang w:eastAsia="tr-TR"/>
              </w:rPr>
            </w:pPr>
            <w:ins w:id="1434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E052381" w14:textId="77777777" w:rsidR="00CE203C" w:rsidRPr="006D176F" w:rsidRDefault="00CE203C" w:rsidP="00503FD4">
            <w:pPr>
              <w:rPr>
                <w:ins w:id="14349" w:author="Cevdet Kabal" w:date="2016-08-26T16:25:00Z"/>
                <w:rFonts w:ascii="Trebuchet MS" w:hAnsi="Trebuchet MS" w:cs="Arial"/>
                <w:sz w:val="16"/>
                <w:szCs w:val="16"/>
                <w:lang w:val="en-GB" w:eastAsia="tr-TR"/>
              </w:rPr>
            </w:pPr>
            <w:ins w:id="1435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62FFD01" w14:textId="77777777" w:rsidR="00CE203C" w:rsidRPr="006D176F" w:rsidRDefault="00CE203C" w:rsidP="00503FD4">
            <w:pPr>
              <w:rPr>
                <w:ins w:id="14351" w:author="Cevdet Kabal" w:date="2016-08-26T16:25:00Z"/>
                <w:rFonts w:ascii="Trebuchet MS" w:hAnsi="Trebuchet MS" w:cs="Segoe UI"/>
                <w:b/>
                <w:iCs/>
                <w:color w:val="000000" w:themeColor="text1"/>
                <w:sz w:val="16"/>
                <w:szCs w:val="16"/>
                <w:lang w:eastAsia="tr-TR"/>
              </w:rPr>
            </w:pPr>
            <w:ins w:id="14352" w:author="Cevdet Kabal" w:date="2016-08-26T16:25:00Z">
              <w:r w:rsidRPr="006D176F">
                <w:rPr>
                  <w:rFonts w:ascii="Trebuchet MS" w:hAnsi="Trebuchet MS" w:cs="Segoe UI"/>
                  <w:b/>
                  <w:iCs/>
                  <w:color w:val="000000" w:themeColor="text1"/>
                  <w:sz w:val="16"/>
                  <w:szCs w:val="16"/>
                  <w:lang w:eastAsia="tr-TR"/>
                </w:rPr>
                <w:t>Methodology</w:t>
              </w:r>
            </w:ins>
          </w:p>
          <w:p w14:paraId="0A09F3FF" w14:textId="77777777" w:rsidR="00CE203C" w:rsidRPr="006D176F" w:rsidRDefault="00CE203C" w:rsidP="00503FD4">
            <w:pPr>
              <w:rPr>
                <w:ins w:id="14353" w:author="Cevdet Kabal" w:date="2016-08-26T16:25:00Z"/>
                <w:rFonts w:ascii="Trebuchet MS" w:hAnsi="Trebuchet MS" w:cs="Arial"/>
                <w:color w:val="000000" w:themeColor="text1"/>
                <w:sz w:val="16"/>
                <w:szCs w:val="16"/>
                <w:lang w:eastAsia="tr-TR"/>
              </w:rPr>
            </w:pPr>
            <w:ins w:id="14354"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3AE22EF1" w14:textId="77777777" w:rsidR="00CE203C" w:rsidRPr="006D176F" w:rsidRDefault="00CE203C" w:rsidP="00503FD4">
            <w:pPr>
              <w:rPr>
                <w:ins w:id="14355" w:author="Cevdet Kabal" w:date="2016-08-26T16:25:00Z"/>
                <w:rFonts w:ascii="Trebuchet MS" w:hAnsi="Trebuchet MS" w:cs="Arial"/>
                <w:b/>
                <w:color w:val="000000" w:themeColor="text1"/>
                <w:sz w:val="16"/>
                <w:szCs w:val="16"/>
                <w:lang w:eastAsia="tr-TR"/>
              </w:rPr>
            </w:pPr>
          </w:p>
          <w:p w14:paraId="122F9AF6" w14:textId="77777777" w:rsidR="00CE203C" w:rsidRPr="006D176F" w:rsidRDefault="00CE203C" w:rsidP="00503FD4">
            <w:pPr>
              <w:rPr>
                <w:ins w:id="14356" w:author="Cevdet Kabal" w:date="2016-08-26T16:25:00Z"/>
                <w:rFonts w:ascii="Trebuchet MS" w:hAnsi="Trebuchet MS" w:cs="Arial"/>
                <w:b/>
                <w:color w:val="000000" w:themeColor="text1"/>
                <w:sz w:val="16"/>
                <w:szCs w:val="16"/>
                <w:lang w:eastAsia="tr-TR"/>
              </w:rPr>
            </w:pPr>
            <w:ins w:id="14357" w:author="Cevdet Kabal" w:date="2016-08-26T16:25:00Z">
              <w:r w:rsidRPr="006D176F">
                <w:rPr>
                  <w:rFonts w:ascii="Trebuchet MS" w:hAnsi="Trebuchet MS" w:cs="Arial"/>
                  <w:b/>
                  <w:color w:val="000000" w:themeColor="text1"/>
                  <w:sz w:val="16"/>
                  <w:szCs w:val="16"/>
                  <w:lang w:eastAsia="tr-TR"/>
                </w:rPr>
                <w:t>Achievement Criteria</w:t>
              </w:r>
            </w:ins>
          </w:p>
          <w:p w14:paraId="475886D0" w14:textId="77777777" w:rsidR="00CE203C" w:rsidRPr="006D176F" w:rsidRDefault="00CE203C" w:rsidP="00C641F0">
            <w:pPr>
              <w:rPr>
                <w:ins w:id="14358" w:author="Cevdet Kabal" w:date="2016-08-26T16:25:00Z"/>
                <w:rFonts w:ascii="Trebuchet MS" w:hAnsi="Trebuchet MS" w:cs="Arial"/>
                <w:b/>
                <w:color w:val="000000" w:themeColor="text1"/>
                <w:sz w:val="16"/>
                <w:szCs w:val="16"/>
                <w:lang w:eastAsia="tr-TR"/>
              </w:rPr>
            </w:pPr>
            <w:ins w:id="14359"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2A38C34A" w14:textId="77777777" w:rsidR="00CE203C" w:rsidRPr="006D176F" w:rsidRDefault="00CE203C" w:rsidP="00D35F39">
            <w:pPr>
              <w:rPr>
                <w:ins w:id="14360" w:author="Cevdet Kabal" w:date="2016-08-26T16:25:00Z"/>
                <w:rFonts w:ascii="Trebuchet MS" w:hAnsi="Trebuchet MS" w:cs="Arial"/>
                <w:b/>
                <w:bCs/>
                <w:color w:val="000000" w:themeColor="text1"/>
                <w:sz w:val="16"/>
                <w:szCs w:val="16"/>
                <w:lang w:eastAsia="tr-TR"/>
              </w:rPr>
            </w:pPr>
            <w:ins w:id="14361" w:author="Cevdet Kabal" w:date="2016-08-26T16:25:00Z">
              <w:r w:rsidRPr="006D176F">
                <w:rPr>
                  <w:rFonts w:ascii="Trebuchet MS" w:hAnsi="Trebuchet MS" w:cs="Arial"/>
                  <w:b/>
                  <w:bCs/>
                  <w:color w:val="000000" w:themeColor="text1"/>
                  <w:sz w:val="16"/>
                  <w:szCs w:val="16"/>
                  <w:lang w:eastAsia="tr-TR"/>
                </w:rPr>
                <w:t>Period</w:t>
              </w:r>
            </w:ins>
          </w:p>
          <w:p w14:paraId="5EA8ACAC" w14:textId="77777777" w:rsidR="00CE203C" w:rsidRPr="006D176F" w:rsidRDefault="00CE203C" w:rsidP="00D35F39">
            <w:pPr>
              <w:rPr>
                <w:ins w:id="14362" w:author="Cevdet Kabal" w:date="2016-08-26T16:25:00Z"/>
                <w:rFonts w:ascii="Trebuchet MS" w:hAnsi="Trebuchet MS" w:cs="Arial"/>
                <w:bCs/>
                <w:color w:val="000000" w:themeColor="text1"/>
                <w:sz w:val="16"/>
                <w:szCs w:val="16"/>
                <w:lang w:eastAsia="tr-TR"/>
              </w:rPr>
            </w:pPr>
            <w:ins w:id="14363" w:author="Cevdet Kabal" w:date="2016-08-26T16:25:00Z">
              <w:r w:rsidRPr="006D176F">
                <w:rPr>
                  <w:rFonts w:ascii="Trebuchet MS" w:hAnsi="Trebuchet MS" w:cs="Arial"/>
                  <w:bCs/>
                  <w:color w:val="000000" w:themeColor="text1"/>
                  <w:sz w:val="16"/>
                  <w:szCs w:val="16"/>
                  <w:lang w:eastAsia="tr-TR"/>
                </w:rPr>
                <w:t>June-July</w:t>
              </w:r>
            </w:ins>
          </w:p>
          <w:p w14:paraId="07F52492" w14:textId="77777777" w:rsidR="00CE203C" w:rsidRPr="006D176F" w:rsidRDefault="00CE203C" w:rsidP="00D35F39">
            <w:pPr>
              <w:rPr>
                <w:ins w:id="14364" w:author="Cevdet Kabal" w:date="2016-08-26T16:25:00Z"/>
                <w:rFonts w:ascii="Trebuchet MS" w:hAnsi="Trebuchet MS" w:cs="Arial"/>
                <w:bCs/>
                <w:color w:val="000000" w:themeColor="text1"/>
                <w:sz w:val="16"/>
                <w:szCs w:val="16"/>
                <w:lang w:eastAsia="tr-TR"/>
              </w:rPr>
            </w:pPr>
          </w:p>
          <w:p w14:paraId="62889F99" w14:textId="77777777" w:rsidR="00CE203C" w:rsidRPr="006D176F" w:rsidRDefault="00CE203C" w:rsidP="00D35F39">
            <w:pPr>
              <w:rPr>
                <w:ins w:id="14365" w:author="Cevdet Kabal" w:date="2016-08-26T16:25:00Z"/>
                <w:rFonts w:ascii="Trebuchet MS" w:hAnsi="Trebuchet MS" w:cs="Arial"/>
                <w:b/>
                <w:bCs/>
                <w:color w:val="000000" w:themeColor="text1"/>
                <w:sz w:val="16"/>
                <w:szCs w:val="16"/>
                <w:lang w:eastAsia="tr-TR"/>
              </w:rPr>
            </w:pPr>
            <w:ins w:id="14366" w:author="Cevdet Kabal" w:date="2016-08-26T16:25:00Z">
              <w:r w:rsidRPr="006D176F">
                <w:rPr>
                  <w:rFonts w:ascii="Trebuchet MS" w:hAnsi="Trebuchet MS" w:cs="Arial"/>
                  <w:b/>
                  <w:bCs/>
                  <w:color w:val="000000" w:themeColor="text1"/>
                  <w:sz w:val="16"/>
                  <w:szCs w:val="16"/>
                  <w:lang w:eastAsia="tr-TR"/>
                </w:rPr>
                <w:t>Frequency</w:t>
              </w:r>
            </w:ins>
          </w:p>
          <w:p w14:paraId="2E5F9104" w14:textId="77777777" w:rsidR="00CE203C" w:rsidRPr="006D176F" w:rsidRDefault="00CE203C" w:rsidP="00D35F39">
            <w:pPr>
              <w:rPr>
                <w:ins w:id="14367" w:author="Cevdet Kabal" w:date="2016-08-26T16:25:00Z"/>
                <w:rFonts w:ascii="Trebuchet MS" w:hAnsi="Trebuchet MS" w:cs="Arial"/>
                <w:b/>
                <w:bCs/>
                <w:color w:val="000000" w:themeColor="text1"/>
                <w:sz w:val="16"/>
                <w:szCs w:val="16"/>
                <w:lang w:eastAsia="tr-TR"/>
              </w:rPr>
            </w:pPr>
            <w:ins w:id="14368"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234B1787" w14:textId="5365C82D" w:rsidR="00CE203C" w:rsidRPr="006D176F" w:rsidRDefault="00CE203C" w:rsidP="00D02CF7">
            <w:pPr>
              <w:rPr>
                <w:ins w:id="14369" w:author="Cevdet Kabal" w:date="2016-08-26T16:25:00Z"/>
                <w:rFonts w:ascii="Trebuchet MS" w:hAnsi="Trebuchet MS" w:cs="Arial"/>
                <w:sz w:val="16"/>
                <w:szCs w:val="16"/>
                <w:lang w:val="en-GB" w:eastAsia="tr-TR"/>
              </w:rPr>
            </w:pPr>
            <w:ins w:id="1437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2D25E0D" w14:textId="77777777" w:rsidR="00CE203C" w:rsidRPr="006D176F" w:rsidRDefault="00CE203C" w:rsidP="00D02CF7">
            <w:pPr>
              <w:rPr>
                <w:ins w:id="14371" w:author="Cevdet Kabal" w:date="2016-08-26T16:25:00Z"/>
                <w:rFonts w:ascii="Trebuchet MS" w:hAnsi="Trebuchet MS" w:cs="Arial"/>
                <w:sz w:val="16"/>
                <w:szCs w:val="16"/>
                <w:lang w:val="en-GB" w:eastAsia="tr-TR"/>
              </w:rPr>
            </w:pPr>
            <w:ins w:id="1437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B6EE18E" w14:textId="77777777" w:rsidR="00CE203C" w:rsidRPr="006D176F" w:rsidRDefault="00CE203C" w:rsidP="00D02CF7">
            <w:pPr>
              <w:rPr>
                <w:ins w:id="14373" w:author="Cevdet Kabal" w:date="2016-08-26T16:25:00Z"/>
                <w:rFonts w:ascii="Trebuchet MS" w:hAnsi="Trebuchet MS" w:cs="Arial"/>
                <w:sz w:val="16"/>
                <w:szCs w:val="16"/>
                <w:lang w:val="en-GB" w:eastAsia="tr-TR"/>
              </w:rPr>
            </w:pPr>
            <w:ins w:id="1437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7CFCD57" w14:textId="77777777" w:rsidR="00CE203C" w:rsidRPr="006D176F" w:rsidRDefault="00CE203C" w:rsidP="00D02CF7">
            <w:pPr>
              <w:rPr>
                <w:ins w:id="14375" w:author="Cevdet Kabal" w:date="2016-08-26T16:25:00Z"/>
                <w:rFonts w:ascii="Trebuchet MS" w:hAnsi="Trebuchet MS" w:cs="Arial"/>
                <w:sz w:val="16"/>
                <w:szCs w:val="16"/>
                <w:lang w:val="en-GB" w:eastAsia="tr-TR"/>
              </w:rPr>
            </w:pPr>
            <w:ins w:id="1437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A056AC1" w14:textId="77777777" w:rsidR="00CE203C" w:rsidRPr="006D176F" w:rsidRDefault="00CE203C" w:rsidP="00D02CF7">
            <w:pPr>
              <w:rPr>
                <w:ins w:id="14377" w:author="Cevdet Kabal" w:date="2016-08-26T16:25:00Z"/>
                <w:rFonts w:ascii="Trebuchet MS" w:hAnsi="Trebuchet MS" w:cs="Arial"/>
                <w:sz w:val="16"/>
                <w:szCs w:val="16"/>
                <w:lang w:val="en-GB" w:eastAsia="tr-TR"/>
              </w:rPr>
            </w:pPr>
            <w:ins w:id="14378" w:author="Cevdet Kabal" w:date="2016-08-26T16:25:00Z">
              <w:r w:rsidRPr="006D176F">
                <w:rPr>
                  <w:rFonts w:ascii="Trebuchet MS" w:hAnsi="Trebuchet MS" w:cs="Arial"/>
                  <w:sz w:val="16"/>
                  <w:szCs w:val="16"/>
                  <w:lang w:val="en-GB" w:eastAsia="tr-TR"/>
                </w:rPr>
                <w:t>-</w:t>
              </w:r>
            </w:ins>
          </w:p>
        </w:tc>
      </w:tr>
      <w:tr w:rsidR="00CE203C" w:rsidRPr="006D176F" w14:paraId="2F36EDA4" w14:textId="77777777" w:rsidTr="00B5250C">
        <w:trPr>
          <w:trHeight w:val="845"/>
          <w:jc w:val="center"/>
          <w:ins w:id="14379" w:author="Cevdet Kabal" w:date="2016-08-26T16:25:00Z"/>
        </w:trPr>
        <w:tc>
          <w:tcPr>
            <w:tcW w:w="134" w:type="pct"/>
            <w:shd w:val="clear" w:color="auto" w:fill="auto"/>
            <w:noWrap/>
            <w:vAlign w:val="center"/>
          </w:tcPr>
          <w:p w14:paraId="72E14D7F" w14:textId="1A4CDB93" w:rsidR="00CE203C" w:rsidRPr="006D176F" w:rsidRDefault="00CE203C" w:rsidP="00EA150A">
            <w:pPr>
              <w:jc w:val="center"/>
              <w:rPr>
                <w:ins w:id="14380" w:author="Cevdet Kabal" w:date="2016-08-26T16:25:00Z"/>
                <w:rFonts w:ascii="Trebuchet MS" w:hAnsi="Trebuchet MS" w:cs="Arial"/>
                <w:sz w:val="16"/>
                <w:szCs w:val="16"/>
              </w:rPr>
            </w:pPr>
            <w:ins w:id="14381" w:author="Cevdet Kabal" w:date="2016-08-26T16:25:00Z">
              <w:r w:rsidRPr="006D176F">
                <w:rPr>
                  <w:rFonts w:ascii="Trebuchet MS" w:hAnsi="Trebuchet MS"/>
                  <w:color w:val="000000"/>
                  <w:sz w:val="16"/>
                  <w:szCs w:val="16"/>
                </w:rPr>
                <w:t>496</w:t>
              </w:r>
            </w:ins>
          </w:p>
        </w:tc>
        <w:tc>
          <w:tcPr>
            <w:tcW w:w="136" w:type="pct"/>
            <w:shd w:val="clear" w:color="auto" w:fill="auto"/>
            <w:vAlign w:val="center"/>
          </w:tcPr>
          <w:p w14:paraId="4866F08E" w14:textId="77777777" w:rsidR="00CE203C" w:rsidRPr="006D176F" w:rsidRDefault="00CE203C" w:rsidP="00B5250C">
            <w:pPr>
              <w:jc w:val="center"/>
              <w:rPr>
                <w:ins w:id="14382" w:author="Cevdet Kabal" w:date="2016-08-26T16:25:00Z"/>
                <w:rFonts w:ascii="Trebuchet MS" w:hAnsi="Trebuchet MS"/>
              </w:rPr>
            </w:pPr>
            <w:ins w:id="1438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0275553" w14:textId="77777777" w:rsidR="00CE203C" w:rsidRPr="006D176F" w:rsidRDefault="00CE203C" w:rsidP="00435959">
            <w:pPr>
              <w:rPr>
                <w:ins w:id="14384" w:author="Cevdet Kabal" w:date="2016-08-26T16:25:00Z"/>
                <w:rFonts w:ascii="Trebuchet MS" w:hAnsi="Trebuchet MS" w:cs="Arial"/>
                <w:color w:val="000000" w:themeColor="text1"/>
                <w:sz w:val="16"/>
                <w:szCs w:val="16"/>
                <w:lang w:eastAsia="tr-TR"/>
              </w:rPr>
            </w:pPr>
            <w:ins w:id="14385" w:author="Cevdet Kabal" w:date="2016-08-26T16:25:00Z">
              <w:r w:rsidRPr="006D176F">
                <w:rPr>
                  <w:rFonts w:ascii="Trebuchet MS" w:hAnsi="Trebuchet MS" w:cs="Arial"/>
                  <w:color w:val="000000" w:themeColor="text1"/>
                  <w:sz w:val="16"/>
                  <w:szCs w:val="16"/>
                  <w:lang w:eastAsia="tr-TR"/>
                </w:rPr>
                <w:t>805+749-805+816 Critical Habitat (CH46)</w:t>
              </w:r>
            </w:ins>
          </w:p>
        </w:tc>
        <w:tc>
          <w:tcPr>
            <w:tcW w:w="407" w:type="pct"/>
            <w:shd w:val="clear" w:color="auto" w:fill="auto"/>
            <w:noWrap/>
            <w:vAlign w:val="center"/>
          </w:tcPr>
          <w:p w14:paraId="70010D8B" w14:textId="77777777" w:rsidR="00CE203C" w:rsidRPr="006D176F" w:rsidRDefault="00CE203C" w:rsidP="00722E2E">
            <w:pPr>
              <w:rPr>
                <w:ins w:id="14386" w:author="Cevdet Kabal" w:date="2016-08-26T16:25:00Z"/>
                <w:rFonts w:ascii="Trebuchet MS" w:hAnsi="Trebuchet MS" w:cs="Arial"/>
                <w:color w:val="000000" w:themeColor="text1"/>
                <w:sz w:val="16"/>
                <w:szCs w:val="16"/>
                <w:lang w:eastAsia="tr-TR"/>
              </w:rPr>
            </w:pPr>
            <w:ins w:id="14387"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737176C4" w14:textId="77777777" w:rsidR="00CE203C" w:rsidRPr="006D176F" w:rsidRDefault="00CE203C">
            <w:pPr>
              <w:rPr>
                <w:ins w:id="14388" w:author="Cevdet Kabal" w:date="2016-08-26T16:25:00Z"/>
                <w:rFonts w:ascii="Trebuchet MS" w:hAnsi="Trebuchet MS"/>
              </w:rPr>
            </w:pPr>
            <w:ins w:id="1438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2E64559" w14:textId="77777777" w:rsidR="00CE203C" w:rsidRPr="006D176F" w:rsidRDefault="00CE203C" w:rsidP="00503FD4">
            <w:pPr>
              <w:rPr>
                <w:ins w:id="14390" w:author="Cevdet Kabal" w:date="2016-08-26T16:25:00Z"/>
                <w:rFonts w:ascii="Trebuchet MS" w:hAnsi="Trebuchet MS" w:cs="Arial"/>
                <w:b/>
                <w:color w:val="000000" w:themeColor="text1"/>
                <w:sz w:val="16"/>
                <w:szCs w:val="16"/>
                <w:lang w:eastAsia="tr-TR"/>
              </w:rPr>
            </w:pPr>
            <w:ins w:id="14391" w:author="Cevdet Kabal" w:date="2016-08-26T16:25:00Z">
              <w:r w:rsidRPr="006D176F">
                <w:rPr>
                  <w:rFonts w:ascii="Trebuchet MS" w:hAnsi="Trebuchet MS" w:cs="Arial"/>
                  <w:b/>
                  <w:color w:val="000000" w:themeColor="text1"/>
                  <w:sz w:val="16"/>
                  <w:szCs w:val="16"/>
                  <w:lang w:eastAsia="tr-TR"/>
                </w:rPr>
                <w:t>Pre-Construction</w:t>
              </w:r>
            </w:ins>
          </w:p>
          <w:p w14:paraId="36FF42D2" w14:textId="2585A1F3" w:rsidR="00CE203C" w:rsidRPr="006D176F" w:rsidRDefault="00CE203C" w:rsidP="00503FD4">
            <w:pPr>
              <w:rPr>
                <w:ins w:id="14392" w:author="Cevdet Kabal" w:date="2016-08-26T16:25:00Z"/>
                <w:rFonts w:ascii="Trebuchet MS" w:hAnsi="Trebuchet MS" w:cs="Arial"/>
                <w:color w:val="000000" w:themeColor="text1"/>
                <w:sz w:val="16"/>
                <w:szCs w:val="16"/>
                <w:lang w:eastAsia="tr-TR"/>
              </w:rPr>
            </w:pPr>
            <w:ins w:id="1439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4394"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4395" w:author="Aysenur MENTESE" w:date="2016-10-10T16:16:00Z">
              <w:r w:rsidR="00857449">
                <w:rPr>
                  <w:rFonts w:ascii="Trebuchet MS" w:hAnsi="Trebuchet MS" w:cs="Arial"/>
                  <w:color w:val="000000" w:themeColor="text1"/>
                  <w:sz w:val="16"/>
                  <w:szCs w:val="16"/>
                  <w:lang w:eastAsia="tr-TR"/>
                </w:rPr>
                <w:t>cm minimum and shall be stored in the ROW</w:t>
              </w:r>
            </w:ins>
            <w:ins w:id="14396" w:author="Cevdet Kabal" w:date="2016-08-26T16:25:00Z">
              <w:r w:rsidRPr="006D176F">
                <w:rPr>
                  <w:rFonts w:ascii="Trebuchet MS" w:hAnsi="Trebuchet MS" w:cs="Arial"/>
                  <w:color w:val="000000" w:themeColor="text1"/>
                  <w:sz w:val="16"/>
                  <w:szCs w:val="16"/>
                  <w:lang w:eastAsia="tr-TR"/>
                </w:rPr>
                <w:t>.</w:t>
              </w:r>
            </w:ins>
          </w:p>
          <w:p w14:paraId="79B343CF" w14:textId="77777777" w:rsidR="00CE203C" w:rsidRPr="006D176F" w:rsidRDefault="00CE203C" w:rsidP="00503FD4">
            <w:pPr>
              <w:rPr>
                <w:ins w:id="14397" w:author="Cevdet Kabal" w:date="2016-08-26T16:25:00Z"/>
                <w:rFonts w:ascii="Trebuchet MS" w:hAnsi="Trebuchet MS" w:cs="Arial"/>
                <w:color w:val="000000" w:themeColor="text1"/>
                <w:sz w:val="16"/>
                <w:szCs w:val="16"/>
                <w:lang w:eastAsia="tr-TR"/>
              </w:rPr>
            </w:pPr>
            <w:ins w:id="14398"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6D3D4E03" w14:textId="77777777" w:rsidR="00CE203C" w:rsidRPr="006D176F" w:rsidRDefault="00CE203C" w:rsidP="00503FD4">
            <w:pPr>
              <w:rPr>
                <w:ins w:id="14399" w:author="Cevdet Kabal" w:date="2016-08-26T16:25:00Z"/>
                <w:rFonts w:ascii="Trebuchet MS" w:hAnsi="Trebuchet MS" w:cs="Arial"/>
                <w:b/>
                <w:color w:val="000000" w:themeColor="text1"/>
                <w:sz w:val="16"/>
                <w:szCs w:val="16"/>
                <w:lang w:eastAsia="tr-TR"/>
              </w:rPr>
            </w:pPr>
            <w:ins w:id="14400" w:author="Cevdet Kabal" w:date="2016-08-26T16:25:00Z">
              <w:r w:rsidRPr="006D176F">
                <w:rPr>
                  <w:rFonts w:ascii="Trebuchet MS" w:hAnsi="Trebuchet MS" w:cs="Arial"/>
                  <w:b/>
                  <w:color w:val="000000" w:themeColor="text1"/>
                  <w:sz w:val="16"/>
                  <w:szCs w:val="16"/>
                  <w:lang w:eastAsia="tr-TR"/>
                </w:rPr>
                <w:br/>
                <w:t>Post-Construction</w:t>
              </w:r>
            </w:ins>
          </w:p>
          <w:p w14:paraId="63E6C5FE" w14:textId="77777777" w:rsidR="00CE203C" w:rsidRPr="006D176F" w:rsidRDefault="00CE203C" w:rsidP="00503FD4">
            <w:pPr>
              <w:rPr>
                <w:ins w:id="14401" w:author="Cevdet Kabal" w:date="2016-08-26T16:25:00Z"/>
                <w:rFonts w:ascii="Trebuchet MS" w:hAnsi="Trebuchet MS" w:cs="Arial"/>
                <w:color w:val="000000" w:themeColor="text1"/>
                <w:sz w:val="16"/>
                <w:szCs w:val="16"/>
                <w:lang w:eastAsia="tr-TR"/>
              </w:rPr>
            </w:pPr>
            <w:ins w:id="14402" w:author="Cevdet Kabal" w:date="2016-08-26T16:25:00Z">
              <w:r w:rsidRPr="006D176F">
                <w:rPr>
                  <w:rFonts w:ascii="Trebuchet MS" w:hAnsi="Trebuchet MS" w:cs="Arial"/>
                  <w:color w:val="000000" w:themeColor="text1"/>
                  <w:sz w:val="16"/>
                  <w:szCs w:val="16"/>
                  <w:lang w:eastAsia="tr-TR"/>
                </w:rPr>
                <w:lastRenderedPageBreak/>
                <w:t>* To control erosion at sloping areas, seeds of the non-endemic natural plants of the region should be planted on the ROW.</w:t>
              </w:r>
            </w:ins>
          </w:p>
          <w:p w14:paraId="274699AF" w14:textId="77777777" w:rsidR="00CE203C" w:rsidRPr="006D176F" w:rsidRDefault="00CE203C" w:rsidP="00503FD4">
            <w:pPr>
              <w:rPr>
                <w:ins w:id="14403" w:author="Cevdet Kabal" w:date="2016-08-26T16:25:00Z"/>
                <w:rFonts w:ascii="Trebuchet MS" w:hAnsi="Trebuchet MS" w:cs="Arial"/>
                <w:color w:val="000000" w:themeColor="text1"/>
                <w:sz w:val="16"/>
                <w:szCs w:val="16"/>
                <w:lang w:eastAsia="tr-TR"/>
              </w:rPr>
            </w:pPr>
          </w:p>
        </w:tc>
        <w:tc>
          <w:tcPr>
            <w:tcW w:w="361" w:type="pct"/>
            <w:vAlign w:val="center"/>
          </w:tcPr>
          <w:p w14:paraId="5A82A471" w14:textId="77777777" w:rsidR="00CE203C" w:rsidRPr="006D176F" w:rsidRDefault="00CE203C" w:rsidP="00503FD4">
            <w:pPr>
              <w:rPr>
                <w:ins w:id="14404" w:author="Cevdet Kabal" w:date="2016-08-26T16:25:00Z"/>
                <w:rFonts w:ascii="Trebuchet MS" w:hAnsi="Trebuchet MS" w:cs="Arial"/>
                <w:sz w:val="16"/>
                <w:szCs w:val="16"/>
                <w:lang w:val="en-GB" w:eastAsia="tr-TR"/>
              </w:rPr>
            </w:pPr>
            <w:ins w:id="14405"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60EB6308" w14:textId="77777777" w:rsidR="00CE203C" w:rsidRPr="006D176F" w:rsidRDefault="00CE203C" w:rsidP="00503FD4">
            <w:pPr>
              <w:pStyle w:val="ListParagraph"/>
              <w:ind w:left="0"/>
              <w:rPr>
                <w:ins w:id="14406" w:author="Cevdet Kabal" w:date="2016-08-26T16:25:00Z"/>
                <w:rFonts w:ascii="Trebuchet MS" w:hAnsi="Trebuchet MS" w:cs="Arial"/>
                <w:sz w:val="16"/>
                <w:szCs w:val="16"/>
                <w:lang w:eastAsia="tr-TR"/>
              </w:rPr>
            </w:pPr>
            <w:ins w:id="1440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1431DE5" w14:textId="77777777" w:rsidR="00CE203C" w:rsidRPr="006D176F" w:rsidRDefault="00CE203C" w:rsidP="00503FD4">
            <w:pPr>
              <w:rPr>
                <w:ins w:id="14408" w:author="Cevdet Kabal" w:date="2016-08-26T16:25:00Z"/>
                <w:rFonts w:ascii="Trebuchet MS" w:hAnsi="Trebuchet MS" w:cs="Arial"/>
                <w:sz w:val="16"/>
                <w:szCs w:val="16"/>
                <w:lang w:val="en-GB" w:eastAsia="tr-TR"/>
              </w:rPr>
            </w:pPr>
            <w:ins w:id="1440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6DEBAEC" w14:textId="77777777" w:rsidR="00CE203C" w:rsidRPr="006D176F" w:rsidRDefault="00CE203C" w:rsidP="002D4857">
            <w:pPr>
              <w:rPr>
                <w:ins w:id="14410" w:author="Cevdet Kabal" w:date="2016-08-26T16:25:00Z"/>
                <w:rFonts w:ascii="Trebuchet MS" w:hAnsi="Trebuchet MS" w:cs="Segoe UI"/>
                <w:b/>
                <w:iCs/>
                <w:color w:val="000000" w:themeColor="text1"/>
                <w:sz w:val="16"/>
                <w:szCs w:val="16"/>
                <w:lang w:eastAsia="tr-TR"/>
              </w:rPr>
            </w:pPr>
            <w:ins w:id="14411" w:author="Cevdet Kabal" w:date="2016-08-26T16:25:00Z">
              <w:r w:rsidRPr="006D176F">
                <w:rPr>
                  <w:rFonts w:ascii="Trebuchet MS" w:hAnsi="Trebuchet MS" w:cs="Segoe UI"/>
                  <w:b/>
                  <w:iCs/>
                  <w:color w:val="000000" w:themeColor="text1"/>
                  <w:sz w:val="16"/>
                  <w:szCs w:val="16"/>
                  <w:lang w:eastAsia="tr-TR"/>
                </w:rPr>
                <w:t>Methodology</w:t>
              </w:r>
            </w:ins>
          </w:p>
          <w:p w14:paraId="69B5DCAE" w14:textId="77777777" w:rsidR="00CE203C" w:rsidRPr="006D176F" w:rsidRDefault="00CE203C" w:rsidP="002D4857">
            <w:pPr>
              <w:rPr>
                <w:ins w:id="14412" w:author="Cevdet Kabal" w:date="2016-08-26T16:25:00Z"/>
                <w:rFonts w:ascii="Trebuchet MS" w:hAnsi="Trebuchet MS" w:cs="Arial"/>
                <w:color w:val="000000" w:themeColor="text1"/>
                <w:sz w:val="16"/>
                <w:szCs w:val="16"/>
                <w:lang w:eastAsia="tr-TR"/>
              </w:rPr>
            </w:pPr>
            <w:ins w:id="14413"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00DFDD1A" w14:textId="77777777" w:rsidR="00CE203C" w:rsidRPr="006D176F" w:rsidRDefault="00CE203C" w:rsidP="002D4857">
            <w:pPr>
              <w:rPr>
                <w:ins w:id="14414" w:author="Cevdet Kabal" w:date="2016-08-26T16:25:00Z"/>
                <w:rFonts w:ascii="Trebuchet MS" w:hAnsi="Trebuchet MS" w:cs="Arial"/>
                <w:color w:val="000000" w:themeColor="text1"/>
                <w:sz w:val="16"/>
                <w:szCs w:val="16"/>
                <w:lang w:eastAsia="tr-TR"/>
              </w:rPr>
            </w:pPr>
          </w:p>
          <w:p w14:paraId="2731D26A" w14:textId="77777777" w:rsidR="00CE203C" w:rsidRPr="006D176F" w:rsidRDefault="00CE203C" w:rsidP="002D4857">
            <w:pPr>
              <w:rPr>
                <w:ins w:id="14415" w:author="Cevdet Kabal" w:date="2016-08-26T16:25:00Z"/>
                <w:rFonts w:ascii="Trebuchet MS" w:hAnsi="Trebuchet MS" w:cs="Arial"/>
                <w:b/>
                <w:color w:val="000000" w:themeColor="text1"/>
                <w:sz w:val="16"/>
                <w:szCs w:val="16"/>
                <w:lang w:eastAsia="tr-TR"/>
              </w:rPr>
            </w:pPr>
            <w:ins w:id="14416" w:author="Cevdet Kabal" w:date="2016-08-26T16:25:00Z">
              <w:r w:rsidRPr="006D176F">
                <w:rPr>
                  <w:rFonts w:ascii="Trebuchet MS" w:hAnsi="Trebuchet MS" w:cs="Arial"/>
                  <w:b/>
                  <w:color w:val="000000" w:themeColor="text1"/>
                  <w:sz w:val="16"/>
                  <w:szCs w:val="16"/>
                  <w:lang w:eastAsia="tr-TR"/>
                </w:rPr>
                <w:t>Achievement Criteria</w:t>
              </w:r>
            </w:ins>
          </w:p>
          <w:p w14:paraId="3D61E72E" w14:textId="77777777" w:rsidR="00CE203C" w:rsidRPr="006D176F" w:rsidRDefault="00CE203C" w:rsidP="00C641F0">
            <w:pPr>
              <w:rPr>
                <w:ins w:id="14417" w:author="Cevdet Kabal" w:date="2016-08-26T16:25:00Z"/>
                <w:rFonts w:ascii="Trebuchet MS" w:hAnsi="Trebuchet MS" w:cs="Arial"/>
                <w:b/>
                <w:color w:val="000000" w:themeColor="text1"/>
                <w:sz w:val="16"/>
                <w:szCs w:val="16"/>
                <w:lang w:eastAsia="tr-TR"/>
              </w:rPr>
            </w:pPr>
            <w:ins w:id="14418" w:author="Cevdet Kabal" w:date="2016-08-26T16:25:00Z">
              <w:r w:rsidRPr="006D176F">
                <w:rPr>
                  <w:rFonts w:ascii="Trebuchet MS" w:hAnsi="Trebuchet MS" w:cs="Arial"/>
                  <w:color w:val="000000" w:themeColor="text1"/>
                  <w:sz w:val="16"/>
                  <w:szCs w:val="16"/>
                  <w:lang w:eastAsia="tr-TR"/>
                </w:rPr>
                <w:t xml:space="preserve">The vegetative cover of the area has recovered by </w:t>
              </w:r>
              <w:r w:rsidRPr="006D176F">
                <w:rPr>
                  <w:rFonts w:ascii="Trebuchet MS" w:hAnsi="Trebuchet MS" w:cs="Arial"/>
                  <w:color w:val="000000" w:themeColor="text1"/>
                  <w:sz w:val="16"/>
                  <w:szCs w:val="16"/>
                  <w:lang w:eastAsia="tr-TR"/>
                </w:rPr>
                <w:lastRenderedPageBreak/>
                <w:t>20% in the first year following the spread of the top soil</w:t>
              </w:r>
            </w:ins>
          </w:p>
        </w:tc>
        <w:tc>
          <w:tcPr>
            <w:tcW w:w="220" w:type="pct"/>
            <w:shd w:val="clear" w:color="auto" w:fill="auto"/>
            <w:vAlign w:val="center"/>
          </w:tcPr>
          <w:p w14:paraId="6FEE974D" w14:textId="77777777" w:rsidR="00CE203C" w:rsidRPr="006D176F" w:rsidRDefault="00CE203C" w:rsidP="00D35F39">
            <w:pPr>
              <w:rPr>
                <w:ins w:id="14419" w:author="Cevdet Kabal" w:date="2016-08-26T16:25:00Z"/>
                <w:rFonts w:ascii="Trebuchet MS" w:hAnsi="Trebuchet MS" w:cs="Arial"/>
                <w:b/>
                <w:bCs/>
                <w:color w:val="000000" w:themeColor="text1"/>
                <w:sz w:val="16"/>
                <w:szCs w:val="16"/>
                <w:lang w:eastAsia="tr-TR"/>
              </w:rPr>
            </w:pPr>
            <w:ins w:id="14420" w:author="Cevdet Kabal" w:date="2016-08-26T16:25:00Z">
              <w:r w:rsidRPr="006D176F">
                <w:rPr>
                  <w:rFonts w:ascii="Trebuchet MS" w:hAnsi="Trebuchet MS" w:cs="Arial"/>
                  <w:b/>
                  <w:bCs/>
                  <w:color w:val="000000" w:themeColor="text1"/>
                  <w:sz w:val="16"/>
                  <w:szCs w:val="16"/>
                  <w:lang w:eastAsia="tr-TR"/>
                </w:rPr>
                <w:lastRenderedPageBreak/>
                <w:t>Period</w:t>
              </w:r>
            </w:ins>
          </w:p>
          <w:p w14:paraId="2F2F6759" w14:textId="77777777" w:rsidR="00CE203C" w:rsidRPr="006D176F" w:rsidRDefault="00CE203C" w:rsidP="00D35F39">
            <w:pPr>
              <w:rPr>
                <w:ins w:id="14421" w:author="Cevdet Kabal" w:date="2016-08-26T16:25:00Z"/>
                <w:rFonts w:ascii="Trebuchet MS" w:hAnsi="Trebuchet MS" w:cs="Arial"/>
                <w:bCs/>
                <w:color w:val="000000" w:themeColor="text1"/>
                <w:sz w:val="16"/>
                <w:szCs w:val="16"/>
                <w:lang w:eastAsia="tr-TR"/>
              </w:rPr>
            </w:pPr>
            <w:ins w:id="14422" w:author="Cevdet Kabal" w:date="2016-08-26T16:25:00Z">
              <w:r w:rsidRPr="006D176F">
                <w:rPr>
                  <w:rFonts w:ascii="Trebuchet MS" w:hAnsi="Trebuchet MS" w:cs="Arial"/>
                  <w:bCs/>
                  <w:color w:val="000000" w:themeColor="text1"/>
                  <w:sz w:val="16"/>
                  <w:szCs w:val="16"/>
                  <w:lang w:eastAsia="tr-TR"/>
                </w:rPr>
                <w:t>June-July</w:t>
              </w:r>
            </w:ins>
          </w:p>
          <w:p w14:paraId="489C9D45" w14:textId="77777777" w:rsidR="00CE203C" w:rsidRPr="006D176F" w:rsidRDefault="00CE203C" w:rsidP="00D35F39">
            <w:pPr>
              <w:rPr>
                <w:ins w:id="14423" w:author="Cevdet Kabal" w:date="2016-08-26T16:25:00Z"/>
                <w:rFonts w:ascii="Trebuchet MS" w:hAnsi="Trebuchet MS" w:cs="Arial"/>
                <w:bCs/>
                <w:color w:val="000000" w:themeColor="text1"/>
                <w:sz w:val="16"/>
                <w:szCs w:val="16"/>
                <w:lang w:eastAsia="tr-TR"/>
              </w:rPr>
            </w:pPr>
          </w:p>
          <w:p w14:paraId="3B4A3509" w14:textId="77777777" w:rsidR="00CE203C" w:rsidRPr="006D176F" w:rsidRDefault="00CE203C" w:rsidP="00D35F39">
            <w:pPr>
              <w:rPr>
                <w:ins w:id="14424" w:author="Cevdet Kabal" w:date="2016-08-26T16:25:00Z"/>
                <w:rFonts w:ascii="Trebuchet MS" w:hAnsi="Trebuchet MS" w:cs="Arial"/>
                <w:b/>
                <w:bCs/>
                <w:color w:val="000000" w:themeColor="text1"/>
                <w:sz w:val="16"/>
                <w:szCs w:val="16"/>
                <w:lang w:eastAsia="tr-TR"/>
              </w:rPr>
            </w:pPr>
            <w:ins w:id="14425" w:author="Cevdet Kabal" w:date="2016-08-26T16:25:00Z">
              <w:r w:rsidRPr="006D176F">
                <w:rPr>
                  <w:rFonts w:ascii="Trebuchet MS" w:hAnsi="Trebuchet MS" w:cs="Arial"/>
                  <w:b/>
                  <w:bCs/>
                  <w:color w:val="000000" w:themeColor="text1"/>
                  <w:sz w:val="16"/>
                  <w:szCs w:val="16"/>
                  <w:lang w:eastAsia="tr-TR"/>
                </w:rPr>
                <w:t>Frequency</w:t>
              </w:r>
            </w:ins>
          </w:p>
          <w:p w14:paraId="28E1735C" w14:textId="77777777" w:rsidR="00CE203C" w:rsidRPr="006D176F" w:rsidRDefault="00CE203C" w:rsidP="00D35F39">
            <w:pPr>
              <w:rPr>
                <w:ins w:id="14426" w:author="Cevdet Kabal" w:date="2016-08-26T16:25:00Z"/>
                <w:rFonts w:ascii="Trebuchet MS" w:hAnsi="Trebuchet MS" w:cs="Arial"/>
                <w:b/>
                <w:bCs/>
                <w:color w:val="000000" w:themeColor="text1"/>
                <w:sz w:val="16"/>
                <w:szCs w:val="16"/>
                <w:lang w:eastAsia="tr-TR"/>
              </w:rPr>
            </w:pPr>
            <w:ins w:id="14427"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6C136922" w14:textId="32067B18" w:rsidR="00CE203C" w:rsidRPr="006D176F" w:rsidRDefault="00CE203C" w:rsidP="00D02CF7">
            <w:pPr>
              <w:rPr>
                <w:ins w:id="14428" w:author="Cevdet Kabal" w:date="2016-08-26T16:25:00Z"/>
                <w:rFonts w:ascii="Trebuchet MS" w:hAnsi="Trebuchet MS" w:cs="Arial"/>
                <w:sz w:val="16"/>
                <w:szCs w:val="16"/>
                <w:lang w:val="en-GB" w:eastAsia="tr-TR"/>
              </w:rPr>
            </w:pPr>
            <w:ins w:id="14429"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FB53FF4" w14:textId="77777777" w:rsidR="00CE203C" w:rsidRPr="006D176F" w:rsidRDefault="00CE203C" w:rsidP="00D02CF7">
            <w:pPr>
              <w:rPr>
                <w:ins w:id="14430" w:author="Cevdet Kabal" w:date="2016-08-26T16:25:00Z"/>
                <w:rFonts w:ascii="Trebuchet MS" w:hAnsi="Trebuchet MS" w:cs="Arial"/>
                <w:sz w:val="16"/>
                <w:szCs w:val="16"/>
                <w:lang w:val="en-GB" w:eastAsia="tr-TR"/>
              </w:rPr>
            </w:pPr>
            <w:ins w:id="1443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7633E32" w14:textId="77777777" w:rsidR="00CE203C" w:rsidRPr="006D176F" w:rsidRDefault="00CE203C" w:rsidP="00D02CF7">
            <w:pPr>
              <w:rPr>
                <w:ins w:id="14432" w:author="Cevdet Kabal" w:date="2016-08-26T16:25:00Z"/>
                <w:rFonts w:ascii="Trebuchet MS" w:hAnsi="Trebuchet MS" w:cs="Arial"/>
                <w:sz w:val="16"/>
                <w:szCs w:val="16"/>
                <w:lang w:val="en-GB" w:eastAsia="tr-TR"/>
              </w:rPr>
            </w:pPr>
            <w:ins w:id="1443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555D3BD" w14:textId="77777777" w:rsidR="00CE203C" w:rsidRPr="006D176F" w:rsidRDefault="00CE203C" w:rsidP="00D02CF7">
            <w:pPr>
              <w:rPr>
                <w:ins w:id="14434" w:author="Cevdet Kabal" w:date="2016-08-26T16:25:00Z"/>
                <w:rFonts w:ascii="Trebuchet MS" w:hAnsi="Trebuchet MS" w:cs="Arial"/>
                <w:sz w:val="16"/>
                <w:szCs w:val="16"/>
                <w:lang w:val="en-GB" w:eastAsia="tr-TR"/>
              </w:rPr>
            </w:pPr>
            <w:ins w:id="1443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8A8CFC0" w14:textId="77777777" w:rsidR="00CE203C" w:rsidRPr="006D176F" w:rsidRDefault="00CE203C" w:rsidP="00D02CF7">
            <w:pPr>
              <w:rPr>
                <w:ins w:id="14436" w:author="Cevdet Kabal" w:date="2016-08-26T16:25:00Z"/>
                <w:rFonts w:ascii="Trebuchet MS" w:hAnsi="Trebuchet MS" w:cs="Arial"/>
                <w:sz w:val="16"/>
                <w:szCs w:val="16"/>
                <w:lang w:val="en-GB" w:eastAsia="tr-TR"/>
              </w:rPr>
            </w:pPr>
            <w:ins w:id="14437" w:author="Cevdet Kabal" w:date="2016-08-26T16:25:00Z">
              <w:r w:rsidRPr="006D176F">
                <w:rPr>
                  <w:rFonts w:ascii="Trebuchet MS" w:hAnsi="Trebuchet MS" w:cs="Arial"/>
                  <w:sz w:val="16"/>
                  <w:szCs w:val="16"/>
                  <w:lang w:val="en-GB" w:eastAsia="tr-TR"/>
                </w:rPr>
                <w:t>-</w:t>
              </w:r>
            </w:ins>
          </w:p>
        </w:tc>
      </w:tr>
      <w:tr w:rsidR="00CE203C" w:rsidRPr="006D176F" w14:paraId="3A975F8F" w14:textId="77777777" w:rsidTr="00B5250C">
        <w:trPr>
          <w:trHeight w:val="845"/>
          <w:jc w:val="center"/>
          <w:ins w:id="14438" w:author="Cevdet Kabal" w:date="2016-08-26T16:25:00Z"/>
        </w:trPr>
        <w:tc>
          <w:tcPr>
            <w:tcW w:w="134" w:type="pct"/>
            <w:shd w:val="clear" w:color="auto" w:fill="auto"/>
            <w:noWrap/>
            <w:vAlign w:val="center"/>
          </w:tcPr>
          <w:p w14:paraId="69476DD7" w14:textId="68F03D14" w:rsidR="00CE203C" w:rsidRPr="006D176F" w:rsidRDefault="00CE203C" w:rsidP="00EA150A">
            <w:pPr>
              <w:jc w:val="center"/>
              <w:rPr>
                <w:ins w:id="14439" w:author="Cevdet Kabal" w:date="2016-08-26T16:25:00Z"/>
                <w:rFonts w:ascii="Trebuchet MS" w:hAnsi="Trebuchet MS" w:cs="Arial"/>
                <w:sz w:val="16"/>
                <w:szCs w:val="16"/>
              </w:rPr>
            </w:pPr>
            <w:ins w:id="14440" w:author="Cevdet Kabal" w:date="2016-08-26T16:25:00Z">
              <w:r w:rsidRPr="006D176F">
                <w:rPr>
                  <w:rFonts w:ascii="Trebuchet MS" w:hAnsi="Trebuchet MS"/>
                  <w:color w:val="000000"/>
                  <w:sz w:val="16"/>
                  <w:szCs w:val="16"/>
                </w:rPr>
                <w:t>497</w:t>
              </w:r>
            </w:ins>
          </w:p>
        </w:tc>
        <w:tc>
          <w:tcPr>
            <w:tcW w:w="136" w:type="pct"/>
            <w:shd w:val="clear" w:color="auto" w:fill="auto"/>
            <w:vAlign w:val="center"/>
          </w:tcPr>
          <w:p w14:paraId="744DB2F5" w14:textId="77777777" w:rsidR="00CE203C" w:rsidRPr="006D176F" w:rsidRDefault="00CE203C" w:rsidP="00B5250C">
            <w:pPr>
              <w:jc w:val="center"/>
              <w:rPr>
                <w:ins w:id="14441" w:author="Cevdet Kabal" w:date="2016-08-26T16:25:00Z"/>
                <w:rFonts w:ascii="Trebuchet MS" w:hAnsi="Trebuchet MS"/>
              </w:rPr>
            </w:pPr>
            <w:ins w:id="1444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3D769BF" w14:textId="77777777" w:rsidR="00CE203C" w:rsidRPr="006D176F" w:rsidRDefault="00CE203C" w:rsidP="00435959">
            <w:pPr>
              <w:rPr>
                <w:ins w:id="14443" w:author="Cevdet Kabal" w:date="2016-08-26T16:25:00Z"/>
                <w:rFonts w:ascii="Trebuchet MS" w:hAnsi="Trebuchet MS" w:cs="Arial"/>
                <w:color w:val="000000" w:themeColor="text1"/>
                <w:sz w:val="16"/>
                <w:szCs w:val="16"/>
                <w:lang w:eastAsia="tr-TR"/>
              </w:rPr>
            </w:pPr>
            <w:ins w:id="14444" w:author="Cevdet Kabal" w:date="2016-08-26T16:25:00Z">
              <w:r w:rsidRPr="006D176F">
                <w:rPr>
                  <w:rFonts w:ascii="Trebuchet MS" w:hAnsi="Trebuchet MS" w:cs="Arial"/>
                  <w:color w:val="000000" w:themeColor="text1"/>
                  <w:sz w:val="16"/>
                  <w:szCs w:val="16"/>
                  <w:lang w:eastAsia="tr-TR"/>
                </w:rPr>
                <w:t>805+842-806+143 Critical Habitat (CH47)</w:t>
              </w:r>
            </w:ins>
          </w:p>
        </w:tc>
        <w:tc>
          <w:tcPr>
            <w:tcW w:w="407" w:type="pct"/>
            <w:shd w:val="clear" w:color="auto" w:fill="auto"/>
            <w:noWrap/>
            <w:vAlign w:val="center"/>
          </w:tcPr>
          <w:p w14:paraId="5A00B142" w14:textId="77777777" w:rsidR="00CE203C" w:rsidRPr="006D176F" w:rsidRDefault="00CE203C" w:rsidP="00722E2E">
            <w:pPr>
              <w:rPr>
                <w:ins w:id="14445" w:author="Cevdet Kabal" w:date="2016-08-26T16:25:00Z"/>
                <w:rFonts w:ascii="Trebuchet MS" w:hAnsi="Trebuchet MS" w:cs="Arial"/>
                <w:i/>
                <w:iCs/>
                <w:color w:val="000000" w:themeColor="text1"/>
                <w:sz w:val="16"/>
                <w:szCs w:val="16"/>
                <w:lang w:eastAsia="tr-TR"/>
              </w:rPr>
            </w:pPr>
            <w:ins w:id="14446"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Cousinia halysensis</w:t>
              </w:r>
            </w:ins>
          </w:p>
        </w:tc>
        <w:tc>
          <w:tcPr>
            <w:tcW w:w="565" w:type="pct"/>
          </w:tcPr>
          <w:p w14:paraId="679D07E4" w14:textId="77777777" w:rsidR="00CE203C" w:rsidRPr="006D176F" w:rsidRDefault="00CE203C">
            <w:pPr>
              <w:rPr>
                <w:ins w:id="14447" w:author="Cevdet Kabal" w:date="2016-08-26T16:25:00Z"/>
                <w:rFonts w:ascii="Trebuchet MS" w:hAnsi="Trebuchet MS"/>
              </w:rPr>
            </w:pPr>
            <w:ins w:id="14448"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E44AAA5" w14:textId="77777777" w:rsidR="00CE203C" w:rsidRPr="006D176F" w:rsidRDefault="00CE203C" w:rsidP="00503FD4">
            <w:pPr>
              <w:rPr>
                <w:ins w:id="14449" w:author="Cevdet Kabal" w:date="2016-08-26T16:25:00Z"/>
                <w:rFonts w:ascii="Trebuchet MS" w:hAnsi="Trebuchet MS" w:cs="Arial"/>
                <w:color w:val="000000" w:themeColor="text1"/>
                <w:sz w:val="16"/>
                <w:szCs w:val="16"/>
                <w:lang w:eastAsia="tr-TR"/>
              </w:rPr>
            </w:pPr>
            <w:ins w:id="14450" w:author="Cevdet Kabal" w:date="2016-08-26T16:25:00Z">
              <w:r w:rsidRPr="006D176F">
                <w:rPr>
                  <w:rFonts w:ascii="Trebuchet MS" w:hAnsi="Trebuchet MS" w:cs="Arial"/>
                  <w:b/>
                  <w:color w:val="000000" w:themeColor="text1"/>
                  <w:sz w:val="16"/>
                  <w:szCs w:val="16"/>
                  <w:lang w:eastAsia="tr-TR"/>
                </w:rPr>
                <w:t>Closed Construction Period: 1 May – 15 June Pre-Construction</w:t>
              </w:r>
              <w:r w:rsidRPr="006D176F">
                <w:rPr>
                  <w:rFonts w:ascii="Trebuchet MS" w:hAnsi="Trebuchet MS" w:cs="Arial"/>
                  <w:color w:val="000000" w:themeColor="text1"/>
                  <w:sz w:val="16"/>
                  <w:szCs w:val="16"/>
                  <w:lang w:eastAsia="tr-TR"/>
                </w:rPr>
                <w:t xml:space="preserve"> </w:t>
              </w:r>
            </w:ins>
          </w:p>
          <w:p w14:paraId="7B53363B" w14:textId="12A2AA57" w:rsidR="00CE203C" w:rsidRPr="006D176F" w:rsidRDefault="00CE203C" w:rsidP="00503FD4">
            <w:pPr>
              <w:rPr>
                <w:ins w:id="14451" w:author="Cevdet Kabal" w:date="2016-08-26T16:25:00Z"/>
                <w:rFonts w:ascii="Trebuchet MS" w:hAnsi="Trebuchet MS" w:cs="Arial"/>
                <w:color w:val="000000" w:themeColor="text1"/>
                <w:sz w:val="16"/>
                <w:szCs w:val="16"/>
                <w:lang w:eastAsia="tr-TR"/>
              </w:rPr>
            </w:pPr>
            <w:ins w:id="14452"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4453"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4454" w:author="Aysenur MENTESE" w:date="2016-10-10T16:16:00Z">
              <w:r w:rsidR="00857449">
                <w:rPr>
                  <w:rFonts w:ascii="Trebuchet MS" w:hAnsi="Trebuchet MS" w:cs="Arial"/>
                  <w:color w:val="000000" w:themeColor="text1"/>
                  <w:sz w:val="16"/>
                  <w:szCs w:val="16"/>
                  <w:lang w:eastAsia="tr-TR"/>
                </w:rPr>
                <w:t>cm minimum and shall be stored in the ROW</w:t>
              </w:r>
            </w:ins>
            <w:ins w:id="14455"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Cousinia halysensis</w:t>
              </w:r>
              <w:r w:rsidRPr="006D176F">
                <w:rPr>
                  <w:rFonts w:ascii="Trebuchet MS" w:hAnsi="Trebuchet MS" w:cs="Arial"/>
                  <w:color w:val="000000" w:themeColor="text1"/>
                  <w:sz w:val="16"/>
                  <w:szCs w:val="16"/>
                  <w:lang w:eastAsia="tr-TR"/>
                </w:rPr>
                <w:t xml:space="preserve"> species shall be collected between 15 June-15 July.                     </w:t>
              </w:r>
            </w:ins>
          </w:p>
          <w:p w14:paraId="425481C6" w14:textId="77777777" w:rsidR="00CE203C" w:rsidRPr="006D176F" w:rsidRDefault="00CE203C" w:rsidP="00503FD4">
            <w:pPr>
              <w:rPr>
                <w:ins w:id="14456" w:author="Cevdet Kabal" w:date="2016-08-26T16:25:00Z"/>
                <w:rFonts w:ascii="Trebuchet MS" w:hAnsi="Trebuchet MS" w:cs="Arial"/>
                <w:color w:val="000000" w:themeColor="text1"/>
                <w:sz w:val="16"/>
                <w:szCs w:val="16"/>
                <w:lang w:eastAsia="tr-TR"/>
              </w:rPr>
            </w:pPr>
            <w:ins w:id="14457" w:author="Cevdet Kabal" w:date="2016-08-26T16:25:00Z">
              <w:r w:rsidRPr="006D176F">
                <w:rPr>
                  <w:rFonts w:ascii="Trebuchet MS" w:hAnsi="Trebuchet MS" w:cs="Arial"/>
                  <w:b/>
                  <w:color w:val="000000" w:themeColor="text1"/>
                  <w:sz w:val="16"/>
                  <w:szCs w:val="16"/>
                  <w:lang w:eastAsia="tr-TR"/>
                </w:rPr>
                <w:br/>
                <w:t>Post-Construction</w:t>
              </w:r>
              <w:r w:rsidRPr="006D176F">
                <w:rPr>
                  <w:rFonts w:ascii="Trebuchet MS" w:hAnsi="Trebuchet MS" w:cs="Arial"/>
                  <w:color w:val="000000" w:themeColor="text1"/>
                  <w:sz w:val="16"/>
                  <w:szCs w:val="16"/>
                  <w:lang w:eastAsia="tr-TR"/>
                </w:rPr>
                <w:t xml:space="preserve"> </w:t>
              </w:r>
            </w:ins>
          </w:p>
          <w:p w14:paraId="3F036B03" w14:textId="77777777" w:rsidR="00CE203C" w:rsidRPr="006D176F" w:rsidRDefault="00CE203C" w:rsidP="00503FD4">
            <w:pPr>
              <w:rPr>
                <w:ins w:id="14458" w:author="Cevdet Kabal" w:date="2016-08-26T16:25:00Z"/>
                <w:rFonts w:ascii="Trebuchet MS" w:hAnsi="Trebuchet MS" w:cs="Arial"/>
                <w:color w:val="000000" w:themeColor="text1"/>
                <w:sz w:val="16"/>
                <w:szCs w:val="16"/>
                <w:lang w:eastAsia="tr-TR"/>
              </w:rPr>
            </w:pPr>
            <w:ins w:id="14459"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Cousinia halysensis</w:t>
              </w:r>
              <w:r w:rsidRPr="006D176F">
                <w:rPr>
                  <w:rFonts w:ascii="Trebuchet MS" w:hAnsi="Trebuchet MS" w:cs="Arial"/>
                  <w:color w:val="000000" w:themeColor="text1"/>
                  <w:sz w:val="16"/>
                  <w:szCs w:val="16"/>
                  <w:lang w:eastAsia="tr-TR"/>
                </w:rPr>
                <w:t xml:space="preserve"> species shall be planted according to the methodology and to the (37 S 276937.99-4415685.90/37 S 276803.30-4415655.66/37 S 276720.58-4415638.33) coordinates ROW between September-November</w:t>
              </w:r>
              <w:r w:rsidRPr="006D176F">
                <w:rPr>
                  <w:rFonts w:ascii="Trebuchet MS" w:hAnsi="Trebuchet MS" w:cs="Segoe UI"/>
                  <w:color w:val="000000" w:themeColor="text1"/>
                  <w:sz w:val="10"/>
                  <w:szCs w:val="10"/>
                  <w:lang w:eastAsia="tr-TR"/>
                </w:rPr>
                <w:t xml:space="preserve">.                              </w:t>
              </w:r>
            </w:ins>
          </w:p>
        </w:tc>
        <w:tc>
          <w:tcPr>
            <w:tcW w:w="361" w:type="pct"/>
            <w:vAlign w:val="center"/>
          </w:tcPr>
          <w:p w14:paraId="012D2304" w14:textId="77777777" w:rsidR="00CE203C" w:rsidRPr="006D176F" w:rsidRDefault="00CE203C" w:rsidP="00503FD4">
            <w:pPr>
              <w:rPr>
                <w:ins w:id="14460" w:author="Cevdet Kabal" w:date="2016-08-26T16:25:00Z"/>
                <w:rFonts w:ascii="Trebuchet MS" w:hAnsi="Trebuchet MS" w:cs="Arial"/>
                <w:sz w:val="16"/>
                <w:szCs w:val="16"/>
                <w:lang w:val="en-GB" w:eastAsia="tr-TR"/>
              </w:rPr>
            </w:pPr>
            <w:ins w:id="14461" w:author="Cevdet Kabal" w:date="2016-08-26T16:25:00Z">
              <w:r w:rsidRPr="006D176F">
                <w:rPr>
                  <w:rFonts w:ascii="Trebuchet MS" w:hAnsi="Trebuchet MS" w:cs="Arial"/>
                  <w:sz w:val="16"/>
                  <w:szCs w:val="16"/>
                  <w:lang w:val="en-GB" w:eastAsia="tr-TR"/>
                </w:rPr>
                <w:t>-</w:t>
              </w:r>
            </w:ins>
          </w:p>
        </w:tc>
        <w:tc>
          <w:tcPr>
            <w:tcW w:w="676" w:type="pct"/>
            <w:vAlign w:val="center"/>
          </w:tcPr>
          <w:p w14:paraId="3BA50A86" w14:textId="77777777" w:rsidR="00CE203C" w:rsidRPr="006D176F" w:rsidRDefault="00CE203C" w:rsidP="00503FD4">
            <w:pPr>
              <w:pStyle w:val="ListParagraph"/>
              <w:ind w:left="0"/>
              <w:rPr>
                <w:ins w:id="14462" w:author="Cevdet Kabal" w:date="2016-08-26T16:25:00Z"/>
                <w:rFonts w:ascii="Trebuchet MS" w:hAnsi="Trebuchet MS" w:cs="Arial"/>
                <w:sz w:val="16"/>
                <w:szCs w:val="16"/>
                <w:lang w:eastAsia="tr-TR"/>
              </w:rPr>
            </w:pPr>
            <w:ins w:id="1446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59187C1" w14:textId="77777777" w:rsidR="00CE203C" w:rsidRPr="006D176F" w:rsidRDefault="00CE203C" w:rsidP="00503FD4">
            <w:pPr>
              <w:rPr>
                <w:ins w:id="14464" w:author="Cevdet Kabal" w:date="2016-08-26T16:25:00Z"/>
                <w:rFonts w:ascii="Trebuchet MS" w:hAnsi="Trebuchet MS" w:cs="Arial"/>
                <w:sz w:val="16"/>
                <w:szCs w:val="16"/>
                <w:lang w:val="en-GB" w:eastAsia="tr-TR"/>
              </w:rPr>
            </w:pPr>
            <w:ins w:id="1446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B11CA95" w14:textId="77777777" w:rsidR="00CE203C" w:rsidRPr="006D176F" w:rsidRDefault="00CE203C" w:rsidP="002A571B">
            <w:pPr>
              <w:rPr>
                <w:ins w:id="14466" w:author="Cevdet Kabal" w:date="2016-08-26T16:25:00Z"/>
                <w:rFonts w:ascii="Trebuchet MS" w:hAnsi="Trebuchet MS" w:cs="Arial"/>
                <w:b/>
                <w:color w:val="000000" w:themeColor="text1"/>
                <w:sz w:val="16"/>
                <w:szCs w:val="16"/>
                <w:lang w:eastAsia="tr-TR"/>
              </w:rPr>
            </w:pPr>
            <w:ins w:id="14467" w:author="Cevdet Kabal" w:date="2016-08-26T16:25:00Z">
              <w:r w:rsidRPr="006D176F">
                <w:rPr>
                  <w:rFonts w:ascii="Trebuchet MS" w:hAnsi="Trebuchet MS" w:cs="Arial"/>
                  <w:b/>
                  <w:color w:val="000000" w:themeColor="text1"/>
                  <w:sz w:val="16"/>
                  <w:szCs w:val="16"/>
                  <w:lang w:eastAsia="tr-TR"/>
                </w:rPr>
                <w:t>Methodology</w:t>
              </w:r>
            </w:ins>
          </w:p>
          <w:p w14:paraId="74959D4D" w14:textId="77777777" w:rsidR="00CE203C" w:rsidRPr="006D176F" w:rsidRDefault="00CE203C" w:rsidP="002A571B">
            <w:pPr>
              <w:rPr>
                <w:ins w:id="14468" w:author="Cevdet Kabal" w:date="2016-08-26T16:25:00Z"/>
                <w:rFonts w:ascii="Trebuchet MS" w:hAnsi="Trebuchet MS" w:cs="Segoe UI"/>
                <w:iCs/>
                <w:color w:val="000000" w:themeColor="text1"/>
                <w:sz w:val="16"/>
                <w:szCs w:val="16"/>
                <w:lang w:eastAsia="tr-TR"/>
              </w:rPr>
            </w:pPr>
            <w:ins w:id="14469"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2AC097D2" w14:textId="77777777" w:rsidR="00CE203C" w:rsidRPr="006D176F" w:rsidRDefault="00CE203C" w:rsidP="002A571B">
            <w:pPr>
              <w:rPr>
                <w:ins w:id="14470" w:author="Cevdet Kabal" w:date="2016-08-26T16:25:00Z"/>
                <w:rFonts w:ascii="Trebuchet MS" w:hAnsi="Trebuchet MS" w:cs="Segoe UI"/>
                <w:iCs/>
                <w:color w:val="000000" w:themeColor="text1"/>
                <w:sz w:val="16"/>
                <w:szCs w:val="16"/>
                <w:lang w:eastAsia="tr-TR"/>
              </w:rPr>
            </w:pPr>
          </w:p>
          <w:p w14:paraId="398D2F14" w14:textId="77777777" w:rsidR="00CE203C" w:rsidRPr="006D176F" w:rsidRDefault="00CE203C" w:rsidP="002A571B">
            <w:pPr>
              <w:rPr>
                <w:ins w:id="14471" w:author="Cevdet Kabal" w:date="2016-08-26T16:25:00Z"/>
                <w:rFonts w:ascii="Trebuchet MS" w:hAnsi="Trebuchet MS" w:cs="Segoe UI"/>
                <w:b/>
                <w:iCs/>
                <w:color w:val="000000" w:themeColor="text1"/>
                <w:sz w:val="16"/>
                <w:szCs w:val="16"/>
                <w:lang w:eastAsia="tr-TR"/>
              </w:rPr>
            </w:pPr>
            <w:ins w:id="14472" w:author="Cevdet Kabal" w:date="2016-08-26T16:25:00Z">
              <w:r w:rsidRPr="006D176F">
                <w:rPr>
                  <w:rFonts w:ascii="Trebuchet MS" w:hAnsi="Trebuchet MS" w:cs="Segoe UI"/>
                  <w:b/>
                  <w:iCs/>
                  <w:color w:val="000000" w:themeColor="text1"/>
                  <w:sz w:val="16"/>
                  <w:szCs w:val="16"/>
                  <w:lang w:eastAsia="tr-TR"/>
                </w:rPr>
                <w:t>Achievement Criteria</w:t>
              </w:r>
            </w:ins>
          </w:p>
          <w:p w14:paraId="7853D94B" w14:textId="77777777" w:rsidR="00CE203C" w:rsidRPr="006D176F" w:rsidRDefault="00CE203C" w:rsidP="002A571B">
            <w:pPr>
              <w:rPr>
                <w:ins w:id="14473" w:author="Cevdet Kabal" w:date="2016-08-26T16:25:00Z"/>
                <w:rFonts w:ascii="Trebuchet MS" w:hAnsi="Trebuchet MS" w:cs="Arial"/>
                <w:color w:val="000000" w:themeColor="text1"/>
                <w:sz w:val="16"/>
                <w:szCs w:val="16"/>
                <w:shd w:val="clear" w:color="auto" w:fill="FFFFFF"/>
              </w:rPr>
            </w:pPr>
            <w:ins w:id="14474"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43C419F1" w14:textId="77777777" w:rsidR="00CE203C" w:rsidRPr="006D176F" w:rsidRDefault="00CE203C" w:rsidP="00C641F0">
            <w:pPr>
              <w:rPr>
                <w:ins w:id="14475"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5240A97" w14:textId="77777777" w:rsidR="00CE203C" w:rsidRPr="006D176F" w:rsidRDefault="00CE203C" w:rsidP="00F83F7D">
            <w:pPr>
              <w:rPr>
                <w:ins w:id="14476" w:author="Cevdet Kabal" w:date="2016-08-26T16:25:00Z"/>
                <w:rFonts w:ascii="Trebuchet MS" w:hAnsi="Trebuchet MS" w:cs="Arial"/>
                <w:b/>
                <w:bCs/>
                <w:color w:val="000000" w:themeColor="text1"/>
                <w:sz w:val="16"/>
                <w:szCs w:val="16"/>
                <w:lang w:eastAsia="tr-TR"/>
              </w:rPr>
            </w:pPr>
            <w:ins w:id="14477" w:author="Cevdet Kabal" w:date="2016-08-26T16:25:00Z">
              <w:r w:rsidRPr="006D176F">
                <w:rPr>
                  <w:rFonts w:ascii="Trebuchet MS" w:hAnsi="Trebuchet MS" w:cs="Arial"/>
                  <w:b/>
                  <w:bCs/>
                  <w:color w:val="000000" w:themeColor="text1"/>
                  <w:sz w:val="16"/>
                  <w:szCs w:val="16"/>
                  <w:lang w:eastAsia="tr-TR"/>
                </w:rPr>
                <w:t>Period</w:t>
              </w:r>
            </w:ins>
          </w:p>
          <w:p w14:paraId="62B72D1A" w14:textId="77777777" w:rsidR="00CE203C" w:rsidRPr="006D176F" w:rsidRDefault="00CE203C" w:rsidP="00B12E3C">
            <w:pPr>
              <w:spacing w:after="0" w:line="240" w:lineRule="auto"/>
              <w:rPr>
                <w:ins w:id="14478" w:author="Cevdet Kabal" w:date="2016-08-26T16:25:00Z"/>
                <w:rFonts w:ascii="Trebuchet MS" w:eastAsia="Times New Roman" w:hAnsi="Trebuchet MS" w:cs="Arial"/>
                <w:color w:val="000000" w:themeColor="text1"/>
                <w:sz w:val="16"/>
                <w:szCs w:val="16"/>
                <w:lang w:eastAsia="tr-TR"/>
              </w:rPr>
            </w:pPr>
            <w:ins w:id="14479"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84A2E04" w14:textId="77777777" w:rsidR="00CE203C" w:rsidRPr="006D176F" w:rsidRDefault="00CE203C" w:rsidP="00B12E3C">
            <w:pPr>
              <w:spacing w:after="0" w:line="240" w:lineRule="auto"/>
              <w:rPr>
                <w:ins w:id="14480" w:author="Cevdet Kabal" w:date="2016-08-26T16:25:00Z"/>
                <w:rFonts w:ascii="Trebuchet MS" w:eastAsia="Times New Roman" w:hAnsi="Trebuchet MS" w:cs="Arial"/>
                <w:color w:val="000000" w:themeColor="text1"/>
                <w:sz w:val="16"/>
                <w:szCs w:val="16"/>
                <w:lang w:eastAsia="tr-TR"/>
              </w:rPr>
            </w:pPr>
            <w:ins w:id="14481" w:author="Cevdet Kabal" w:date="2016-08-26T16:25:00Z">
              <w:r w:rsidRPr="006D176F">
                <w:rPr>
                  <w:rFonts w:ascii="Trebuchet MS" w:eastAsia="Times New Roman" w:hAnsi="Trebuchet MS" w:cs="Arial"/>
                  <w:color w:val="000000" w:themeColor="text1"/>
                  <w:sz w:val="16"/>
                  <w:szCs w:val="16"/>
                  <w:lang w:eastAsia="tr-TR"/>
                </w:rPr>
                <w:t>2. Flowering (In June-August)</w:t>
              </w:r>
            </w:ins>
          </w:p>
          <w:p w14:paraId="40D414B0" w14:textId="77777777" w:rsidR="00CE203C" w:rsidRPr="006D176F" w:rsidRDefault="00CE203C" w:rsidP="00B12E3C">
            <w:pPr>
              <w:rPr>
                <w:ins w:id="14482" w:author="Cevdet Kabal" w:date="2016-08-26T16:25:00Z"/>
                <w:rFonts w:ascii="Trebuchet MS" w:hAnsi="Trebuchet MS" w:cs="Arial"/>
                <w:color w:val="000000" w:themeColor="text1"/>
                <w:sz w:val="16"/>
                <w:szCs w:val="16"/>
                <w:lang w:eastAsia="tr-TR"/>
              </w:rPr>
            </w:pPr>
            <w:ins w:id="14483" w:author="Cevdet Kabal" w:date="2016-08-26T16:25:00Z">
              <w:r w:rsidRPr="006D176F">
                <w:rPr>
                  <w:rFonts w:ascii="Trebuchet MS" w:eastAsia="Times New Roman" w:hAnsi="Trebuchet MS" w:cs="Arial"/>
                  <w:color w:val="000000" w:themeColor="text1"/>
                  <w:sz w:val="16"/>
                  <w:szCs w:val="16"/>
                  <w:lang w:eastAsia="tr-TR"/>
                </w:rPr>
                <w:t>3. Seed maturation (In July-September)</w:t>
              </w:r>
              <w:r w:rsidRPr="006D176F">
                <w:rPr>
                  <w:rFonts w:ascii="Trebuchet MS" w:hAnsi="Trebuchet MS" w:cs="Arial"/>
                  <w:color w:val="000000" w:themeColor="text1"/>
                  <w:sz w:val="16"/>
                  <w:szCs w:val="16"/>
                  <w:lang w:eastAsia="tr-TR"/>
                </w:rPr>
                <w:t xml:space="preserve"> </w:t>
              </w:r>
            </w:ins>
          </w:p>
          <w:p w14:paraId="232A777C" w14:textId="77777777" w:rsidR="00CE203C" w:rsidRPr="006D176F" w:rsidRDefault="00CE203C" w:rsidP="00F83F7D">
            <w:pPr>
              <w:rPr>
                <w:ins w:id="14484" w:author="Cevdet Kabal" w:date="2016-08-26T16:25:00Z"/>
                <w:rFonts w:ascii="Trebuchet MS" w:hAnsi="Trebuchet MS" w:cs="Arial"/>
                <w:b/>
                <w:color w:val="000000" w:themeColor="text1"/>
                <w:sz w:val="16"/>
                <w:szCs w:val="16"/>
                <w:lang w:eastAsia="tr-TR"/>
              </w:rPr>
            </w:pPr>
            <w:ins w:id="14485" w:author="Cevdet Kabal" w:date="2016-08-26T16:25:00Z">
              <w:r w:rsidRPr="006D176F">
                <w:rPr>
                  <w:rFonts w:ascii="Trebuchet MS" w:hAnsi="Trebuchet MS" w:cs="Arial"/>
                  <w:b/>
                  <w:color w:val="000000" w:themeColor="text1"/>
                  <w:sz w:val="16"/>
                  <w:szCs w:val="16"/>
                  <w:lang w:eastAsia="tr-TR"/>
                </w:rPr>
                <w:t>Frequency</w:t>
              </w:r>
            </w:ins>
          </w:p>
          <w:p w14:paraId="2F3697D4" w14:textId="77777777" w:rsidR="00CE203C" w:rsidRPr="006D176F" w:rsidRDefault="00CE203C" w:rsidP="00F83F7D">
            <w:pPr>
              <w:rPr>
                <w:ins w:id="14486" w:author="Cevdet Kabal" w:date="2016-08-26T16:25:00Z"/>
                <w:rFonts w:ascii="Trebuchet MS" w:hAnsi="Trebuchet MS" w:cs="Arial"/>
                <w:color w:val="000000" w:themeColor="text1"/>
                <w:sz w:val="16"/>
                <w:szCs w:val="16"/>
                <w:lang w:eastAsia="tr-TR"/>
              </w:rPr>
            </w:pPr>
            <w:ins w:id="14487"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5C6B7A4E" w14:textId="77777777" w:rsidR="00CE203C" w:rsidRPr="006D176F" w:rsidRDefault="00CE203C" w:rsidP="00EA150A">
            <w:pPr>
              <w:rPr>
                <w:ins w:id="14488"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223FD775" w14:textId="3210801D" w:rsidR="00CE203C" w:rsidRPr="006D176F" w:rsidRDefault="00CE203C" w:rsidP="00D02CF7">
            <w:pPr>
              <w:rPr>
                <w:ins w:id="14489" w:author="Cevdet Kabal" w:date="2016-08-26T16:25:00Z"/>
                <w:rFonts w:ascii="Trebuchet MS" w:hAnsi="Trebuchet MS" w:cs="Arial"/>
                <w:sz w:val="16"/>
                <w:szCs w:val="16"/>
                <w:lang w:val="en-GB" w:eastAsia="tr-TR"/>
              </w:rPr>
            </w:pPr>
            <w:ins w:id="1449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639642C" w14:textId="77777777" w:rsidR="00CE203C" w:rsidRPr="006D176F" w:rsidRDefault="00CE203C" w:rsidP="00D02CF7">
            <w:pPr>
              <w:rPr>
                <w:ins w:id="14491" w:author="Cevdet Kabal" w:date="2016-08-26T16:25:00Z"/>
                <w:rFonts w:ascii="Trebuchet MS" w:hAnsi="Trebuchet MS" w:cs="Arial"/>
                <w:sz w:val="16"/>
                <w:szCs w:val="16"/>
                <w:lang w:val="en-GB" w:eastAsia="tr-TR"/>
              </w:rPr>
            </w:pPr>
            <w:ins w:id="1449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2C49618" w14:textId="77777777" w:rsidR="00CE203C" w:rsidRPr="006D176F" w:rsidRDefault="00CE203C" w:rsidP="00D02CF7">
            <w:pPr>
              <w:rPr>
                <w:ins w:id="14493" w:author="Cevdet Kabal" w:date="2016-08-26T16:25:00Z"/>
                <w:rFonts w:ascii="Trebuchet MS" w:hAnsi="Trebuchet MS" w:cs="Arial"/>
                <w:sz w:val="16"/>
                <w:szCs w:val="16"/>
                <w:lang w:val="en-GB" w:eastAsia="tr-TR"/>
              </w:rPr>
            </w:pPr>
            <w:ins w:id="1449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ABEF3B5" w14:textId="77777777" w:rsidR="00CE203C" w:rsidRPr="006D176F" w:rsidRDefault="00CE203C" w:rsidP="00D02CF7">
            <w:pPr>
              <w:rPr>
                <w:ins w:id="14495" w:author="Cevdet Kabal" w:date="2016-08-26T16:25:00Z"/>
                <w:rFonts w:ascii="Trebuchet MS" w:hAnsi="Trebuchet MS" w:cs="Arial"/>
                <w:sz w:val="16"/>
                <w:szCs w:val="16"/>
                <w:lang w:val="en-GB" w:eastAsia="tr-TR"/>
              </w:rPr>
            </w:pPr>
            <w:ins w:id="1449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A982A30" w14:textId="77777777" w:rsidR="00CE203C" w:rsidRPr="006D176F" w:rsidRDefault="00CE203C" w:rsidP="00D02CF7">
            <w:pPr>
              <w:rPr>
                <w:ins w:id="14497" w:author="Cevdet Kabal" w:date="2016-08-26T16:25:00Z"/>
                <w:rFonts w:ascii="Trebuchet MS" w:hAnsi="Trebuchet MS" w:cs="Arial"/>
                <w:sz w:val="16"/>
                <w:szCs w:val="16"/>
                <w:lang w:val="en-GB" w:eastAsia="tr-TR"/>
              </w:rPr>
            </w:pPr>
            <w:ins w:id="14498" w:author="Cevdet Kabal" w:date="2016-08-26T16:25:00Z">
              <w:r w:rsidRPr="006D176F">
                <w:rPr>
                  <w:rFonts w:ascii="Trebuchet MS" w:hAnsi="Trebuchet MS" w:cs="Arial"/>
                  <w:sz w:val="16"/>
                  <w:szCs w:val="16"/>
                  <w:lang w:val="en-GB" w:eastAsia="tr-TR"/>
                </w:rPr>
                <w:t>-</w:t>
              </w:r>
            </w:ins>
          </w:p>
        </w:tc>
      </w:tr>
      <w:tr w:rsidR="00CE203C" w:rsidRPr="006D176F" w14:paraId="7630F07D" w14:textId="77777777" w:rsidTr="00B5250C">
        <w:trPr>
          <w:trHeight w:val="845"/>
          <w:jc w:val="center"/>
          <w:ins w:id="14499" w:author="Cevdet Kabal" w:date="2016-08-26T16:25:00Z"/>
        </w:trPr>
        <w:tc>
          <w:tcPr>
            <w:tcW w:w="134" w:type="pct"/>
            <w:shd w:val="clear" w:color="auto" w:fill="auto"/>
            <w:noWrap/>
            <w:vAlign w:val="center"/>
          </w:tcPr>
          <w:p w14:paraId="5C39CEFC" w14:textId="121B702B" w:rsidR="00CE203C" w:rsidRPr="006D176F" w:rsidRDefault="00CE203C" w:rsidP="00EA150A">
            <w:pPr>
              <w:jc w:val="center"/>
              <w:rPr>
                <w:ins w:id="14500" w:author="Cevdet Kabal" w:date="2016-08-26T16:25:00Z"/>
                <w:rFonts w:ascii="Trebuchet MS" w:hAnsi="Trebuchet MS" w:cs="Arial"/>
                <w:sz w:val="16"/>
                <w:szCs w:val="16"/>
              </w:rPr>
            </w:pPr>
            <w:ins w:id="14501" w:author="Cevdet Kabal" w:date="2016-08-26T16:25:00Z">
              <w:r w:rsidRPr="006D176F">
                <w:rPr>
                  <w:rFonts w:ascii="Trebuchet MS" w:hAnsi="Trebuchet MS"/>
                  <w:color w:val="000000"/>
                  <w:sz w:val="16"/>
                  <w:szCs w:val="16"/>
                </w:rPr>
                <w:t>498</w:t>
              </w:r>
            </w:ins>
          </w:p>
        </w:tc>
        <w:tc>
          <w:tcPr>
            <w:tcW w:w="136" w:type="pct"/>
            <w:shd w:val="clear" w:color="auto" w:fill="auto"/>
            <w:vAlign w:val="center"/>
          </w:tcPr>
          <w:p w14:paraId="30C671D0" w14:textId="77777777" w:rsidR="00CE203C" w:rsidRPr="006D176F" w:rsidRDefault="00CE203C" w:rsidP="00B5250C">
            <w:pPr>
              <w:jc w:val="center"/>
              <w:rPr>
                <w:ins w:id="14502" w:author="Cevdet Kabal" w:date="2016-08-26T16:25:00Z"/>
                <w:rFonts w:ascii="Trebuchet MS" w:hAnsi="Trebuchet MS"/>
              </w:rPr>
            </w:pPr>
            <w:ins w:id="1450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809115A" w14:textId="77777777" w:rsidR="00CE203C" w:rsidRPr="006D176F" w:rsidRDefault="00CE203C" w:rsidP="00435959">
            <w:pPr>
              <w:rPr>
                <w:ins w:id="14504" w:author="Cevdet Kabal" w:date="2016-08-26T16:25:00Z"/>
                <w:rFonts w:ascii="Trebuchet MS" w:hAnsi="Trebuchet MS" w:cs="Arial"/>
                <w:color w:val="000000" w:themeColor="text1"/>
                <w:sz w:val="16"/>
                <w:szCs w:val="16"/>
                <w:lang w:eastAsia="tr-TR"/>
              </w:rPr>
            </w:pPr>
            <w:ins w:id="14505" w:author="Cevdet Kabal" w:date="2016-08-26T16:25:00Z">
              <w:r w:rsidRPr="006D176F">
                <w:rPr>
                  <w:rFonts w:ascii="Trebuchet MS" w:hAnsi="Trebuchet MS" w:cs="Arial"/>
                  <w:color w:val="000000" w:themeColor="text1"/>
                  <w:sz w:val="16"/>
                  <w:szCs w:val="16"/>
                  <w:lang w:eastAsia="tr-TR"/>
                </w:rPr>
                <w:t>805+842-806+143 Critical Habitat (CH47)</w:t>
              </w:r>
            </w:ins>
          </w:p>
        </w:tc>
        <w:tc>
          <w:tcPr>
            <w:tcW w:w="407" w:type="pct"/>
            <w:shd w:val="clear" w:color="auto" w:fill="auto"/>
            <w:noWrap/>
            <w:vAlign w:val="center"/>
          </w:tcPr>
          <w:p w14:paraId="1EEB8CE7" w14:textId="77777777" w:rsidR="00CE203C" w:rsidRPr="006D176F" w:rsidRDefault="00CE203C" w:rsidP="00722E2E">
            <w:pPr>
              <w:rPr>
                <w:ins w:id="14506" w:author="Cevdet Kabal" w:date="2016-08-26T16:25:00Z"/>
                <w:rFonts w:ascii="Trebuchet MS" w:hAnsi="Trebuchet MS" w:cs="Arial"/>
                <w:color w:val="000000" w:themeColor="text1"/>
                <w:sz w:val="16"/>
                <w:szCs w:val="16"/>
                <w:lang w:eastAsia="tr-TR"/>
              </w:rPr>
            </w:pPr>
            <w:ins w:id="14507"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4D894046" w14:textId="77777777" w:rsidR="00CE203C" w:rsidRPr="006D176F" w:rsidRDefault="00CE203C">
            <w:pPr>
              <w:rPr>
                <w:ins w:id="14508" w:author="Cevdet Kabal" w:date="2016-08-26T16:25:00Z"/>
                <w:rFonts w:ascii="Trebuchet MS" w:hAnsi="Trebuchet MS"/>
              </w:rPr>
            </w:pPr>
            <w:ins w:id="1450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573ACC6" w14:textId="77777777" w:rsidR="00CE203C" w:rsidRPr="006D176F" w:rsidRDefault="00CE203C" w:rsidP="00503FD4">
            <w:pPr>
              <w:rPr>
                <w:ins w:id="14510" w:author="Cevdet Kabal" w:date="2016-08-26T16:25:00Z"/>
                <w:rFonts w:ascii="Trebuchet MS" w:hAnsi="Trebuchet MS" w:cs="Arial"/>
                <w:b/>
                <w:color w:val="000000" w:themeColor="text1"/>
                <w:sz w:val="16"/>
                <w:szCs w:val="16"/>
                <w:lang w:eastAsia="tr-TR"/>
              </w:rPr>
            </w:pPr>
            <w:ins w:id="14511" w:author="Cevdet Kabal" w:date="2016-08-26T16:25:00Z">
              <w:r w:rsidRPr="006D176F">
                <w:rPr>
                  <w:rFonts w:ascii="Trebuchet MS" w:hAnsi="Trebuchet MS" w:cs="Arial"/>
                  <w:b/>
                  <w:color w:val="000000" w:themeColor="text1"/>
                  <w:sz w:val="16"/>
                  <w:szCs w:val="16"/>
                  <w:lang w:eastAsia="tr-TR"/>
                </w:rPr>
                <w:t>Pre-Construction</w:t>
              </w:r>
            </w:ins>
          </w:p>
          <w:p w14:paraId="61B7FE9F" w14:textId="056D94E4" w:rsidR="00CE203C" w:rsidRPr="006D176F" w:rsidRDefault="00CE203C" w:rsidP="00503FD4">
            <w:pPr>
              <w:rPr>
                <w:ins w:id="14512" w:author="Cevdet Kabal" w:date="2016-08-26T16:25:00Z"/>
                <w:rFonts w:ascii="Trebuchet MS" w:hAnsi="Trebuchet MS" w:cs="Arial"/>
                <w:color w:val="000000" w:themeColor="text1"/>
                <w:sz w:val="16"/>
                <w:szCs w:val="16"/>
                <w:lang w:eastAsia="tr-TR"/>
              </w:rPr>
            </w:pPr>
            <w:ins w:id="1451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4514"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4515" w:author="Aysenur MENTESE" w:date="2016-10-10T16:16:00Z">
              <w:r w:rsidR="00857449">
                <w:rPr>
                  <w:rFonts w:ascii="Trebuchet MS" w:hAnsi="Trebuchet MS" w:cs="Arial"/>
                  <w:color w:val="000000" w:themeColor="text1"/>
                  <w:sz w:val="16"/>
                  <w:szCs w:val="16"/>
                  <w:lang w:eastAsia="tr-TR"/>
                </w:rPr>
                <w:t>cm minimum and shall be stored in the ROW</w:t>
              </w:r>
            </w:ins>
            <w:ins w:id="14516" w:author="Cevdet Kabal" w:date="2016-08-26T16:25:00Z">
              <w:r w:rsidRPr="006D176F">
                <w:rPr>
                  <w:rFonts w:ascii="Trebuchet MS" w:hAnsi="Trebuchet MS" w:cs="Arial"/>
                  <w:color w:val="000000" w:themeColor="text1"/>
                  <w:sz w:val="16"/>
                  <w:szCs w:val="16"/>
                  <w:lang w:eastAsia="tr-TR"/>
                </w:rPr>
                <w:t>.</w:t>
              </w:r>
            </w:ins>
          </w:p>
          <w:p w14:paraId="6AAFF9AB" w14:textId="77777777" w:rsidR="00CE203C" w:rsidRPr="006D176F" w:rsidRDefault="00CE203C" w:rsidP="00503FD4">
            <w:pPr>
              <w:rPr>
                <w:ins w:id="14517" w:author="Cevdet Kabal" w:date="2016-08-26T16:25:00Z"/>
                <w:rFonts w:ascii="Trebuchet MS" w:hAnsi="Trebuchet MS" w:cs="Arial"/>
                <w:color w:val="000000" w:themeColor="text1"/>
                <w:sz w:val="16"/>
                <w:szCs w:val="16"/>
                <w:lang w:eastAsia="tr-TR"/>
              </w:rPr>
            </w:pPr>
            <w:ins w:id="14518"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7C0A0223" w14:textId="77777777" w:rsidR="00CE203C" w:rsidRPr="006D176F" w:rsidRDefault="00CE203C" w:rsidP="00503FD4">
            <w:pPr>
              <w:rPr>
                <w:ins w:id="14519" w:author="Cevdet Kabal" w:date="2016-08-26T16:25:00Z"/>
                <w:rFonts w:ascii="Trebuchet MS" w:hAnsi="Trebuchet MS" w:cs="Arial"/>
                <w:b/>
                <w:color w:val="000000" w:themeColor="text1"/>
                <w:sz w:val="16"/>
                <w:szCs w:val="16"/>
                <w:lang w:eastAsia="tr-TR"/>
              </w:rPr>
            </w:pPr>
            <w:ins w:id="14520" w:author="Cevdet Kabal" w:date="2016-08-26T16:25:00Z">
              <w:r w:rsidRPr="006D176F">
                <w:rPr>
                  <w:rFonts w:ascii="Trebuchet MS" w:hAnsi="Trebuchet MS" w:cs="Arial"/>
                  <w:b/>
                  <w:color w:val="000000" w:themeColor="text1"/>
                  <w:sz w:val="16"/>
                  <w:szCs w:val="16"/>
                  <w:lang w:eastAsia="tr-TR"/>
                </w:rPr>
                <w:br/>
                <w:t>Post-Construction</w:t>
              </w:r>
            </w:ins>
          </w:p>
          <w:p w14:paraId="270103EF" w14:textId="77777777" w:rsidR="00CE203C" w:rsidRPr="006D176F" w:rsidRDefault="00CE203C" w:rsidP="00503FD4">
            <w:pPr>
              <w:rPr>
                <w:ins w:id="14521" w:author="Cevdet Kabal" w:date="2016-08-26T16:25:00Z"/>
                <w:rFonts w:ascii="Trebuchet MS" w:hAnsi="Trebuchet MS" w:cs="Arial"/>
                <w:color w:val="000000" w:themeColor="text1"/>
                <w:sz w:val="16"/>
                <w:szCs w:val="16"/>
                <w:lang w:eastAsia="tr-TR"/>
              </w:rPr>
            </w:pPr>
            <w:ins w:id="14522" w:author="Cevdet Kabal" w:date="2016-08-26T16:25:00Z">
              <w:r w:rsidRPr="006D176F">
                <w:rPr>
                  <w:rFonts w:ascii="Trebuchet MS" w:hAnsi="Trebuchet MS" w:cs="Arial"/>
                  <w:color w:val="000000" w:themeColor="text1"/>
                  <w:sz w:val="16"/>
                  <w:szCs w:val="16"/>
                  <w:lang w:eastAsia="tr-TR"/>
                </w:rPr>
                <w:lastRenderedPageBreak/>
                <w:t>* To control erosion at sloping areas, seeds of the non-endemic natural plants of the region should be planted on the ROW.</w:t>
              </w:r>
            </w:ins>
          </w:p>
        </w:tc>
        <w:tc>
          <w:tcPr>
            <w:tcW w:w="361" w:type="pct"/>
            <w:vAlign w:val="center"/>
          </w:tcPr>
          <w:p w14:paraId="6D00AE2E" w14:textId="77777777" w:rsidR="00CE203C" w:rsidRPr="006D176F" w:rsidRDefault="00CE203C" w:rsidP="00503FD4">
            <w:pPr>
              <w:rPr>
                <w:ins w:id="14523" w:author="Cevdet Kabal" w:date="2016-08-26T16:25:00Z"/>
                <w:rFonts w:ascii="Trebuchet MS" w:hAnsi="Trebuchet MS" w:cs="Arial"/>
                <w:sz w:val="16"/>
                <w:szCs w:val="16"/>
                <w:lang w:val="en-GB" w:eastAsia="tr-TR"/>
              </w:rPr>
            </w:pPr>
            <w:ins w:id="14524"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4E270A0E" w14:textId="77777777" w:rsidR="00CE203C" w:rsidRPr="006D176F" w:rsidRDefault="00CE203C" w:rsidP="00503FD4">
            <w:pPr>
              <w:pStyle w:val="ListParagraph"/>
              <w:ind w:left="0"/>
              <w:rPr>
                <w:ins w:id="14525" w:author="Cevdet Kabal" w:date="2016-08-26T16:25:00Z"/>
                <w:rFonts w:ascii="Trebuchet MS" w:hAnsi="Trebuchet MS" w:cs="Arial"/>
                <w:sz w:val="16"/>
                <w:szCs w:val="16"/>
                <w:lang w:eastAsia="tr-TR"/>
              </w:rPr>
            </w:pPr>
            <w:ins w:id="1452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AB991ED" w14:textId="77777777" w:rsidR="00CE203C" w:rsidRPr="006D176F" w:rsidRDefault="00CE203C" w:rsidP="00503FD4">
            <w:pPr>
              <w:rPr>
                <w:ins w:id="14527" w:author="Cevdet Kabal" w:date="2016-08-26T16:25:00Z"/>
                <w:rFonts w:ascii="Trebuchet MS" w:hAnsi="Trebuchet MS" w:cs="Arial"/>
                <w:sz w:val="16"/>
                <w:szCs w:val="16"/>
                <w:lang w:val="en-GB" w:eastAsia="tr-TR"/>
              </w:rPr>
            </w:pPr>
            <w:ins w:id="1452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C201EF1" w14:textId="77777777" w:rsidR="00CE203C" w:rsidRPr="006D176F" w:rsidRDefault="00CE203C" w:rsidP="00503FD4">
            <w:pPr>
              <w:rPr>
                <w:ins w:id="14529" w:author="Cevdet Kabal" w:date="2016-08-26T16:25:00Z"/>
                <w:rFonts w:ascii="Trebuchet MS" w:hAnsi="Trebuchet MS" w:cs="Segoe UI"/>
                <w:b/>
                <w:iCs/>
                <w:color w:val="000000" w:themeColor="text1"/>
                <w:sz w:val="16"/>
                <w:szCs w:val="16"/>
                <w:lang w:eastAsia="tr-TR"/>
              </w:rPr>
            </w:pPr>
            <w:ins w:id="14530" w:author="Cevdet Kabal" w:date="2016-08-26T16:25:00Z">
              <w:r w:rsidRPr="006D176F">
                <w:rPr>
                  <w:rFonts w:ascii="Trebuchet MS" w:hAnsi="Trebuchet MS" w:cs="Segoe UI"/>
                  <w:b/>
                  <w:iCs/>
                  <w:color w:val="000000" w:themeColor="text1"/>
                  <w:sz w:val="16"/>
                  <w:szCs w:val="16"/>
                  <w:lang w:eastAsia="tr-TR"/>
                </w:rPr>
                <w:t>Methodology</w:t>
              </w:r>
            </w:ins>
          </w:p>
          <w:p w14:paraId="074FE855" w14:textId="77777777" w:rsidR="00CE203C" w:rsidRPr="006D176F" w:rsidRDefault="00CE203C" w:rsidP="00503FD4">
            <w:pPr>
              <w:rPr>
                <w:ins w:id="14531" w:author="Cevdet Kabal" w:date="2016-08-26T16:25:00Z"/>
                <w:rFonts w:ascii="Trebuchet MS" w:hAnsi="Trebuchet MS" w:cs="Arial"/>
                <w:color w:val="000000" w:themeColor="text1"/>
                <w:sz w:val="16"/>
                <w:szCs w:val="16"/>
                <w:lang w:eastAsia="tr-TR"/>
              </w:rPr>
            </w:pPr>
            <w:ins w:id="14532"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1F90C41F" w14:textId="77777777" w:rsidR="00CE203C" w:rsidRPr="006D176F" w:rsidRDefault="00CE203C" w:rsidP="00503FD4">
            <w:pPr>
              <w:rPr>
                <w:ins w:id="14533" w:author="Cevdet Kabal" w:date="2016-08-26T16:25:00Z"/>
                <w:rFonts w:ascii="Trebuchet MS" w:hAnsi="Trebuchet MS" w:cs="Arial"/>
                <w:b/>
                <w:color w:val="000000" w:themeColor="text1"/>
                <w:sz w:val="16"/>
                <w:szCs w:val="16"/>
                <w:lang w:eastAsia="tr-TR"/>
              </w:rPr>
            </w:pPr>
          </w:p>
          <w:p w14:paraId="0FC0986E" w14:textId="77777777" w:rsidR="00CE203C" w:rsidRPr="006D176F" w:rsidRDefault="00CE203C" w:rsidP="00503FD4">
            <w:pPr>
              <w:rPr>
                <w:ins w:id="14534" w:author="Cevdet Kabal" w:date="2016-08-26T16:25:00Z"/>
                <w:rFonts w:ascii="Trebuchet MS" w:hAnsi="Trebuchet MS" w:cs="Arial"/>
                <w:b/>
                <w:color w:val="000000" w:themeColor="text1"/>
                <w:sz w:val="16"/>
                <w:szCs w:val="16"/>
                <w:lang w:eastAsia="tr-TR"/>
              </w:rPr>
            </w:pPr>
            <w:ins w:id="14535" w:author="Cevdet Kabal" w:date="2016-08-26T16:25:00Z">
              <w:r w:rsidRPr="006D176F">
                <w:rPr>
                  <w:rFonts w:ascii="Trebuchet MS" w:hAnsi="Trebuchet MS" w:cs="Arial"/>
                  <w:b/>
                  <w:color w:val="000000" w:themeColor="text1"/>
                  <w:sz w:val="16"/>
                  <w:szCs w:val="16"/>
                  <w:lang w:eastAsia="tr-TR"/>
                </w:rPr>
                <w:t>Achievement Criteria</w:t>
              </w:r>
            </w:ins>
          </w:p>
          <w:p w14:paraId="6AA46C28" w14:textId="77777777" w:rsidR="00CE203C" w:rsidRPr="006D176F" w:rsidRDefault="00CE203C" w:rsidP="00C641F0">
            <w:pPr>
              <w:rPr>
                <w:ins w:id="14536" w:author="Cevdet Kabal" w:date="2016-08-26T16:25:00Z"/>
                <w:rFonts w:ascii="Trebuchet MS" w:hAnsi="Trebuchet MS" w:cs="Arial"/>
                <w:b/>
                <w:color w:val="000000" w:themeColor="text1"/>
                <w:sz w:val="16"/>
                <w:szCs w:val="16"/>
                <w:lang w:eastAsia="tr-TR"/>
              </w:rPr>
            </w:pPr>
            <w:ins w:id="14537" w:author="Cevdet Kabal" w:date="2016-08-26T16:25:00Z">
              <w:r w:rsidRPr="006D176F">
                <w:rPr>
                  <w:rFonts w:ascii="Trebuchet MS" w:hAnsi="Trebuchet MS" w:cs="Arial"/>
                  <w:color w:val="000000" w:themeColor="text1"/>
                  <w:sz w:val="16"/>
                  <w:szCs w:val="16"/>
                  <w:lang w:eastAsia="tr-TR"/>
                </w:rPr>
                <w:t xml:space="preserve">The species diversity of the area has recovered by </w:t>
              </w:r>
              <w:r w:rsidRPr="006D176F">
                <w:rPr>
                  <w:rFonts w:ascii="Trebuchet MS" w:hAnsi="Trebuchet MS" w:cs="Arial"/>
                  <w:color w:val="000000" w:themeColor="text1"/>
                  <w:sz w:val="16"/>
                  <w:szCs w:val="16"/>
                  <w:lang w:eastAsia="tr-TR"/>
                </w:rPr>
                <w:lastRenderedPageBreak/>
                <w:t>20% in the first year following the spread of the top soil</w:t>
              </w:r>
            </w:ins>
          </w:p>
        </w:tc>
        <w:tc>
          <w:tcPr>
            <w:tcW w:w="220" w:type="pct"/>
            <w:shd w:val="clear" w:color="auto" w:fill="auto"/>
            <w:vAlign w:val="center"/>
          </w:tcPr>
          <w:p w14:paraId="40D61D36" w14:textId="77777777" w:rsidR="00CE203C" w:rsidRPr="006D176F" w:rsidRDefault="00CE203C" w:rsidP="00D35F39">
            <w:pPr>
              <w:rPr>
                <w:ins w:id="14538" w:author="Cevdet Kabal" w:date="2016-08-26T16:25:00Z"/>
                <w:rFonts w:ascii="Trebuchet MS" w:hAnsi="Trebuchet MS" w:cs="Arial"/>
                <w:b/>
                <w:bCs/>
                <w:color w:val="000000" w:themeColor="text1"/>
                <w:sz w:val="16"/>
                <w:szCs w:val="16"/>
                <w:lang w:eastAsia="tr-TR"/>
              </w:rPr>
            </w:pPr>
            <w:ins w:id="14539" w:author="Cevdet Kabal" w:date="2016-08-26T16:25:00Z">
              <w:r w:rsidRPr="006D176F">
                <w:rPr>
                  <w:rFonts w:ascii="Trebuchet MS" w:hAnsi="Trebuchet MS" w:cs="Arial"/>
                  <w:b/>
                  <w:bCs/>
                  <w:color w:val="000000" w:themeColor="text1"/>
                  <w:sz w:val="16"/>
                  <w:szCs w:val="16"/>
                  <w:lang w:eastAsia="tr-TR"/>
                </w:rPr>
                <w:lastRenderedPageBreak/>
                <w:t>Period</w:t>
              </w:r>
            </w:ins>
          </w:p>
          <w:p w14:paraId="712B82EC" w14:textId="77777777" w:rsidR="00CE203C" w:rsidRPr="006D176F" w:rsidRDefault="00CE203C" w:rsidP="00D35F39">
            <w:pPr>
              <w:rPr>
                <w:ins w:id="14540" w:author="Cevdet Kabal" w:date="2016-08-26T16:25:00Z"/>
                <w:rFonts w:ascii="Trebuchet MS" w:hAnsi="Trebuchet MS" w:cs="Arial"/>
                <w:bCs/>
                <w:color w:val="000000" w:themeColor="text1"/>
                <w:sz w:val="16"/>
                <w:szCs w:val="16"/>
                <w:lang w:eastAsia="tr-TR"/>
              </w:rPr>
            </w:pPr>
            <w:ins w:id="14541" w:author="Cevdet Kabal" w:date="2016-08-26T16:25:00Z">
              <w:r w:rsidRPr="006D176F">
                <w:rPr>
                  <w:rFonts w:ascii="Trebuchet MS" w:hAnsi="Trebuchet MS" w:cs="Arial"/>
                  <w:bCs/>
                  <w:color w:val="000000" w:themeColor="text1"/>
                  <w:sz w:val="16"/>
                  <w:szCs w:val="16"/>
                  <w:lang w:eastAsia="tr-TR"/>
                </w:rPr>
                <w:t>June-July</w:t>
              </w:r>
            </w:ins>
          </w:p>
          <w:p w14:paraId="2D4A7D90" w14:textId="77777777" w:rsidR="00CE203C" w:rsidRPr="006D176F" w:rsidRDefault="00CE203C" w:rsidP="00D35F39">
            <w:pPr>
              <w:rPr>
                <w:ins w:id="14542" w:author="Cevdet Kabal" w:date="2016-08-26T16:25:00Z"/>
                <w:rFonts w:ascii="Trebuchet MS" w:hAnsi="Trebuchet MS" w:cs="Arial"/>
                <w:bCs/>
                <w:color w:val="000000" w:themeColor="text1"/>
                <w:sz w:val="16"/>
                <w:szCs w:val="16"/>
                <w:lang w:eastAsia="tr-TR"/>
              </w:rPr>
            </w:pPr>
          </w:p>
          <w:p w14:paraId="1DBFD176" w14:textId="77777777" w:rsidR="00CE203C" w:rsidRPr="006D176F" w:rsidRDefault="00CE203C" w:rsidP="00D35F39">
            <w:pPr>
              <w:rPr>
                <w:ins w:id="14543" w:author="Cevdet Kabal" w:date="2016-08-26T16:25:00Z"/>
                <w:rFonts w:ascii="Trebuchet MS" w:hAnsi="Trebuchet MS" w:cs="Arial"/>
                <w:b/>
                <w:bCs/>
                <w:color w:val="000000" w:themeColor="text1"/>
                <w:sz w:val="16"/>
                <w:szCs w:val="16"/>
                <w:lang w:eastAsia="tr-TR"/>
              </w:rPr>
            </w:pPr>
            <w:ins w:id="14544" w:author="Cevdet Kabal" w:date="2016-08-26T16:25:00Z">
              <w:r w:rsidRPr="006D176F">
                <w:rPr>
                  <w:rFonts w:ascii="Trebuchet MS" w:hAnsi="Trebuchet MS" w:cs="Arial"/>
                  <w:b/>
                  <w:bCs/>
                  <w:color w:val="000000" w:themeColor="text1"/>
                  <w:sz w:val="16"/>
                  <w:szCs w:val="16"/>
                  <w:lang w:eastAsia="tr-TR"/>
                </w:rPr>
                <w:t>Frequency</w:t>
              </w:r>
            </w:ins>
          </w:p>
          <w:p w14:paraId="62D34EAB" w14:textId="77777777" w:rsidR="00CE203C" w:rsidRPr="006D176F" w:rsidRDefault="00CE203C" w:rsidP="00D35F39">
            <w:pPr>
              <w:rPr>
                <w:ins w:id="14545" w:author="Cevdet Kabal" w:date="2016-08-26T16:25:00Z"/>
                <w:rFonts w:ascii="Trebuchet MS" w:hAnsi="Trebuchet MS" w:cs="Arial"/>
                <w:b/>
                <w:bCs/>
                <w:color w:val="000000" w:themeColor="text1"/>
                <w:sz w:val="16"/>
                <w:szCs w:val="16"/>
                <w:lang w:eastAsia="tr-TR"/>
              </w:rPr>
            </w:pPr>
            <w:ins w:id="14546"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5F7DD5CE" w14:textId="7988D212" w:rsidR="00CE203C" w:rsidRPr="006D176F" w:rsidRDefault="00CE203C" w:rsidP="00D02CF7">
            <w:pPr>
              <w:rPr>
                <w:ins w:id="14547" w:author="Cevdet Kabal" w:date="2016-08-26T16:25:00Z"/>
                <w:rFonts w:ascii="Trebuchet MS" w:hAnsi="Trebuchet MS" w:cs="Arial"/>
                <w:sz w:val="16"/>
                <w:szCs w:val="16"/>
                <w:lang w:val="en-GB" w:eastAsia="tr-TR"/>
              </w:rPr>
            </w:pPr>
            <w:ins w:id="1454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98017F3" w14:textId="77777777" w:rsidR="00CE203C" w:rsidRPr="006D176F" w:rsidRDefault="00CE203C" w:rsidP="00D02CF7">
            <w:pPr>
              <w:rPr>
                <w:ins w:id="14549" w:author="Cevdet Kabal" w:date="2016-08-26T16:25:00Z"/>
                <w:rFonts w:ascii="Trebuchet MS" w:hAnsi="Trebuchet MS" w:cs="Arial"/>
                <w:sz w:val="16"/>
                <w:szCs w:val="16"/>
                <w:lang w:val="en-GB" w:eastAsia="tr-TR"/>
              </w:rPr>
            </w:pPr>
            <w:ins w:id="1455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223B67F" w14:textId="77777777" w:rsidR="00CE203C" w:rsidRPr="006D176F" w:rsidRDefault="00CE203C" w:rsidP="00D02CF7">
            <w:pPr>
              <w:rPr>
                <w:ins w:id="14551" w:author="Cevdet Kabal" w:date="2016-08-26T16:25:00Z"/>
                <w:rFonts w:ascii="Trebuchet MS" w:hAnsi="Trebuchet MS" w:cs="Arial"/>
                <w:sz w:val="16"/>
                <w:szCs w:val="16"/>
                <w:lang w:val="en-GB" w:eastAsia="tr-TR"/>
              </w:rPr>
            </w:pPr>
            <w:ins w:id="1455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F1CEB4B" w14:textId="77777777" w:rsidR="00CE203C" w:rsidRPr="006D176F" w:rsidRDefault="00CE203C" w:rsidP="00D02CF7">
            <w:pPr>
              <w:rPr>
                <w:ins w:id="14553" w:author="Cevdet Kabal" w:date="2016-08-26T16:25:00Z"/>
                <w:rFonts w:ascii="Trebuchet MS" w:hAnsi="Trebuchet MS" w:cs="Arial"/>
                <w:sz w:val="16"/>
                <w:szCs w:val="16"/>
                <w:lang w:val="en-GB" w:eastAsia="tr-TR"/>
              </w:rPr>
            </w:pPr>
            <w:ins w:id="1455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37B8F30" w14:textId="77777777" w:rsidR="00CE203C" w:rsidRPr="006D176F" w:rsidRDefault="00CE203C" w:rsidP="00D02CF7">
            <w:pPr>
              <w:rPr>
                <w:ins w:id="14555" w:author="Cevdet Kabal" w:date="2016-08-26T16:25:00Z"/>
                <w:rFonts w:ascii="Trebuchet MS" w:hAnsi="Trebuchet MS" w:cs="Arial"/>
                <w:sz w:val="16"/>
                <w:szCs w:val="16"/>
                <w:lang w:val="en-GB" w:eastAsia="tr-TR"/>
              </w:rPr>
            </w:pPr>
            <w:ins w:id="14556" w:author="Cevdet Kabal" w:date="2016-08-26T16:25:00Z">
              <w:r w:rsidRPr="006D176F">
                <w:rPr>
                  <w:rFonts w:ascii="Trebuchet MS" w:hAnsi="Trebuchet MS" w:cs="Arial"/>
                  <w:sz w:val="16"/>
                  <w:szCs w:val="16"/>
                  <w:lang w:val="en-GB" w:eastAsia="tr-TR"/>
                </w:rPr>
                <w:t>-</w:t>
              </w:r>
            </w:ins>
          </w:p>
        </w:tc>
      </w:tr>
      <w:tr w:rsidR="00CE203C" w:rsidRPr="006D176F" w14:paraId="4DC2D5FF" w14:textId="77777777" w:rsidTr="00B5250C">
        <w:trPr>
          <w:trHeight w:val="845"/>
          <w:jc w:val="center"/>
          <w:ins w:id="14557" w:author="Cevdet Kabal" w:date="2016-08-26T16:25:00Z"/>
        </w:trPr>
        <w:tc>
          <w:tcPr>
            <w:tcW w:w="134" w:type="pct"/>
            <w:shd w:val="clear" w:color="auto" w:fill="auto"/>
            <w:noWrap/>
            <w:vAlign w:val="center"/>
          </w:tcPr>
          <w:p w14:paraId="4E86D343" w14:textId="53A69BC5" w:rsidR="00CE203C" w:rsidRPr="006D176F" w:rsidRDefault="00CE203C" w:rsidP="00EA150A">
            <w:pPr>
              <w:jc w:val="center"/>
              <w:rPr>
                <w:ins w:id="14558" w:author="Cevdet Kabal" w:date="2016-08-26T16:25:00Z"/>
                <w:rFonts w:ascii="Trebuchet MS" w:hAnsi="Trebuchet MS" w:cs="Arial"/>
                <w:sz w:val="16"/>
                <w:szCs w:val="16"/>
              </w:rPr>
            </w:pPr>
            <w:ins w:id="14559" w:author="Cevdet Kabal" w:date="2016-08-26T16:25:00Z">
              <w:r w:rsidRPr="006D176F">
                <w:rPr>
                  <w:rFonts w:ascii="Trebuchet MS" w:hAnsi="Trebuchet MS"/>
                  <w:color w:val="000000"/>
                  <w:sz w:val="16"/>
                  <w:szCs w:val="16"/>
                </w:rPr>
                <w:t>499</w:t>
              </w:r>
            </w:ins>
          </w:p>
        </w:tc>
        <w:tc>
          <w:tcPr>
            <w:tcW w:w="136" w:type="pct"/>
            <w:shd w:val="clear" w:color="auto" w:fill="auto"/>
            <w:vAlign w:val="center"/>
          </w:tcPr>
          <w:p w14:paraId="256381E4" w14:textId="77777777" w:rsidR="00CE203C" w:rsidRPr="006D176F" w:rsidRDefault="00CE203C" w:rsidP="00B5250C">
            <w:pPr>
              <w:jc w:val="center"/>
              <w:rPr>
                <w:ins w:id="14560" w:author="Cevdet Kabal" w:date="2016-08-26T16:25:00Z"/>
                <w:rFonts w:ascii="Trebuchet MS" w:hAnsi="Trebuchet MS"/>
              </w:rPr>
            </w:pPr>
            <w:ins w:id="1456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57AC56B" w14:textId="77777777" w:rsidR="00CE203C" w:rsidRPr="006D176F" w:rsidRDefault="00CE203C" w:rsidP="00435959">
            <w:pPr>
              <w:rPr>
                <w:ins w:id="14562" w:author="Cevdet Kabal" w:date="2016-08-26T16:25:00Z"/>
                <w:rFonts w:ascii="Trebuchet MS" w:hAnsi="Trebuchet MS" w:cs="Arial"/>
                <w:color w:val="000000" w:themeColor="text1"/>
                <w:sz w:val="16"/>
                <w:szCs w:val="16"/>
                <w:lang w:eastAsia="tr-TR"/>
              </w:rPr>
            </w:pPr>
            <w:ins w:id="14563" w:author="Cevdet Kabal" w:date="2016-08-26T16:25:00Z">
              <w:r w:rsidRPr="006D176F">
                <w:rPr>
                  <w:rFonts w:ascii="Trebuchet MS" w:hAnsi="Trebuchet MS" w:cs="Arial"/>
                  <w:color w:val="000000" w:themeColor="text1"/>
                  <w:sz w:val="16"/>
                  <w:szCs w:val="16"/>
                  <w:lang w:eastAsia="tr-TR"/>
                </w:rPr>
                <w:t>805+842-806+143 Critical Habitat (CH47)</w:t>
              </w:r>
            </w:ins>
          </w:p>
        </w:tc>
        <w:tc>
          <w:tcPr>
            <w:tcW w:w="407" w:type="pct"/>
            <w:shd w:val="clear" w:color="auto" w:fill="auto"/>
            <w:noWrap/>
            <w:vAlign w:val="center"/>
          </w:tcPr>
          <w:p w14:paraId="01F47F8E" w14:textId="77777777" w:rsidR="00CE203C" w:rsidRPr="006D176F" w:rsidRDefault="00CE203C" w:rsidP="00722E2E">
            <w:pPr>
              <w:rPr>
                <w:ins w:id="14564" w:author="Cevdet Kabal" w:date="2016-08-26T16:25:00Z"/>
                <w:rFonts w:ascii="Trebuchet MS" w:hAnsi="Trebuchet MS" w:cs="Arial"/>
                <w:color w:val="000000" w:themeColor="text1"/>
                <w:sz w:val="16"/>
                <w:szCs w:val="16"/>
                <w:lang w:eastAsia="tr-TR"/>
              </w:rPr>
            </w:pPr>
            <w:ins w:id="14565"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1BCE0A6F" w14:textId="77777777" w:rsidR="00CE203C" w:rsidRPr="006D176F" w:rsidRDefault="00CE203C">
            <w:pPr>
              <w:rPr>
                <w:ins w:id="14566" w:author="Cevdet Kabal" w:date="2016-08-26T16:25:00Z"/>
                <w:rFonts w:ascii="Trebuchet MS" w:hAnsi="Trebuchet MS"/>
              </w:rPr>
            </w:pPr>
            <w:ins w:id="1456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A72FF5F" w14:textId="77777777" w:rsidR="00CE203C" w:rsidRPr="006D176F" w:rsidRDefault="00CE203C" w:rsidP="00503FD4">
            <w:pPr>
              <w:rPr>
                <w:ins w:id="14568" w:author="Cevdet Kabal" w:date="2016-08-26T16:25:00Z"/>
                <w:rFonts w:ascii="Trebuchet MS" w:hAnsi="Trebuchet MS" w:cs="Arial"/>
                <w:b/>
                <w:color w:val="000000" w:themeColor="text1"/>
                <w:sz w:val="16"/>
                <w:szCs w:val="16"/>
                <w:lang w:eastAsia="tr-TR"/>
              </w:rPr>
            </w:pPr>
            <w:ins w:id="14569" w:author="Cevdet Kabal" w:date="2016-08-26T16:25:00Z">
              <w:r w:rsidRPr="006D176F">
                <w:rPr>
                  <w:rFonts w:ascii="Trebuchet MS" w:hAnsi="Trebuchet MS" w:cs="Arial"/>
                  <w:b/>
                  <w:color w:val="000000" w:themeColor="text1"/>
                  <w:sz w:val="16"/>
                  <w:szCs w:val="16"/>
                  <w:lang w:eastAsia="tr-TR"/>
                </w:rPr>
                <w:t>Pre-Construction</w:t>
              </w:r>
            </w:ins>
          </w:p>
          <w:p w14:paraId="38BBAF16" w14:textId="57F594AA" w:rsidR="00CE203C" w:rsidRPr="006D176F" w:rsidRDefault="00CE203C" w:rsidP="00503FD4">
            <w:pPr>
              <w:rPr>
                <w:ins w:id="14570" w:author="Cevdet Kabal" w:date="2016-08-26T16:25:00Z"/>
                <w:rFonts w:ascii="Trebuchet MS" w:hAnsi="Trebuchet MS" w:cs="Arial"/>
                <w:color w:val="000000" w:themeColor="text1"/>
                <w:sz w:val="16"/>
                <w:szCs w:val="16"/>
                <w:lang w:eastAsia="tr-TR"/>
              </w:rPr>
            </w:pPr>
            <w:ins w:id="1457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4572"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4573" w:author="Aysenur MENTESE" w:date="2016-10-10T16:16:00Z">
              <w:r w:rsidR="00857449">
                <w:rPr>
                  <w:rFonts w:ascii="Trebuchet MS" w:hAnsi="Trebuchet MS" w:cs="Arial"/>
                  <w:color w:val="000000" w:themeColor="text1"/>
                  <w:sz w:val="16"/>
                  <w:szCs w:val="16"/>
                  <w:lang w:eastAsia="tr-TR"/>
                </w:rPr>
                <w:t>cm minimum and shall be stored in the ROW</w:t>
              </w:r>
            </w:ins>
            <w:ins w:id="14574" w:author="Cevdet Kabal" w:date="2016-08-26T16:25:00Z">
              <w:r w:rsidRPr="006D176F">
                <w:rPr>
                  <w:rFonts w:ascii="Trebuchet MS" w:hAnsi="Trebuchet MS" w:cs="Arial"/>
                  <w:color w:val="000000" w:themeColor="text1"/>
                  <w:sz w:val="16"/>
                  <w:szCs w:val="16"/>
                  <w:lang w:eastAsia="tr-TR"/>
                </w:rPr>
                <w:t>.</w:t>
              </w:r>
            </w:ins>
          </w:p>
          <w:p w14:paraId="1338B516" w14:textId="77777777" w:rsidR="00CE203C" w:rsidRPr="006D176F" w:rsidRDefault="00CE203C" w:rsidP="00503FD4">
            <w:pPr>
              <w:rPr>
                <w:ins w:id="14575" w:author="Cevdet Kabal" w:date="2016-08-26T16:25:00Z"/>
                <w:rFonts w:ascii="Trebuchet MS" w:hAnsi="Trebuchet MS" w:cs="Arial"/>
                <w:color w:val="000000" w:themeColor="text1"/>
                <w:sz w:val="16"/>
                <w:szCs w:val="16"/>
                <w:lang w:eastAsia="tr-TR"/>
              </w:rPr>
            </w:pPr>
            <w:ins w:id="14576"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0187DB85" w14:textId="77777777" w:rsidR="00CE203C" w:rsidRPr="006D176F" w:rsidRDefault="00CE203C" w:rsidP="00503FD4">
            <w:pPr>
              <w:rPr>
                <w:ins w:id="14577" w:author="Cevdet Kabal" w:date="2016-08-26T16:25:00Z"/>
                <w:rFonts w:ascii="Trebuchet MS" w:hAnsi="Trebuchet MS" w:cs="Arial"/>
                <w:b/>
                <w:color w:val="000000" w:themeColor="text1"/>
                <w:sz w:val="16"/>
                <w:szCs w:val="16"/>
                <w:lang w:eastAsia="tr-TR"/>
              </w:rPr>
            </w:pPr>
            <w:ins w:id="14578" w:author="Cevdet Kabal" w:date="2016-08-26T16:25:00Z">
              <w:r w:rsidRPr="006D176F">
                <w:rPr>
                  <w:rFonts w:ascii="Trebuchet MS" w:hAnsi="Trebuchet MS" w:cs="Arial"/>
                  <w:b/>
                  <w:color w:val="000000" w:themeColor="text1"/>
                  <w:sz w:val="16"/>
                  <w:szCs w:val="16"/>
                  <w:lang w:eastAsia="tr-TR"/>
                </w:rPr>
                <w:br/>
                <w:t>Post-Construction</w:t>
              </w:r>
            </w:ins>
          </w:p>
          <w:p w14:paraId="53FD3E94" w14:textId="77777777" w:rsidR="00CE203C" w:rsidRPr="006D176F" w:rsidRDefault="00CE203C" w:rsidP="00503FD4">
            <w:pPr>
              <w:rPr>
                <w:ins w:id="14579" w:author="Cevdet Kabal" w:date="2016-08-26T16:25:00Z"/>
                <w:rFonts w:ascii="Trebuchet MS" w:hAnsi="Trebuchet MS" w:cs="Arial"/>
                <w:color w:val="000000" w:themeColor="text1"/>
                <w:sz w:val="16"/>
                <w:szCs w:val="16"/>
                <w:lang w:eastAsia="tr-TR"/>
              </w:rPr>
            </w:pPr>
            <w:ins w:id="14580"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355695A0" w14:textId="77777777" w:rsidR="00CE203C" w:rsidRPr="006D176F" w:rsidRDefault="00CE203C" w:rsidP="00503FD4">
            <w:pPr>
              <w:rPr>
                <w:ins w:id="14581" w:author="Cevdet Kabal" w:date="2016-08-26T16:25:00Z"/>
                <w:rFonts w:ascii="Trebuchet MS" w:hAnsi="Trebuchet MS" w:cs="Arial"/>
                <w:color w:val="000000" w:themeColor="text1"/>
                <w:sz w:val="16"/>
                <w:szCs w:val="16"/>
                <w:lang w:eastAsia="tr-TR"/>
              </w:rPr>
            </w:pPr>
          </w:p>
        </w:tc>
        <w:tc>
          <w:tcPr>
            <w:tcW w:w="361" w:type="pct"/>
            <w:vAlign w:val="center"/>
          </w:tcPr>
          <w:p w14:paraId="55B6E29B" w14:textId="77777777" w:rsidR="00CE203C" w:rsidRPr="006D176F" w:rsidRDefault="00CE203C" w:rsidP="00503FD4">
            <w:pPr>
              <w:rPr>
                <w:ins w:id="14582" w:author="Cevdet Kabal" w:date="2016-08-26T16:25:00Z"/>
                <w:rFonts w:ascii="Trebuchet MS" w:hAnsi="Trebuchet MS" w:cs="Arial"/>
                <w:sz w:val="16"/>
                <w:szCs w:val="16"/>
                <w:lang w:val="en-GB" w:eastAsia="tr-TR"/>
              </w:rPr>
            </w:pPr>
            <w:ins w:id="14583" w:author="Cevdet Kabal" w:date="2016-08-26T16:25:00Z">
              <w:r w:rsidRPr="006D176F">
                <w:rPr>
                  <w:rFonts w:ascii="Trebuchet MS" w:hAnsi="Trebuchet MS" w:cs="Arial"/>
                  <w:sz w:val="16"/>
                  <w:szCs w:val="16"/>
                  <w:lang w:val="en-GB" w:eastAsia="tr-TR"/>
                </w:rPr>
                <w:t>-</w:t>
              </w:r>
            </w:ins>
          </w:p>
        </w:tc>
        <w:tc>
          <w:tcPr>
            <w:tcW w:w="676" w:type="pct"/>
            <w:vAlign w:val="center"/>
          </w:tcPr>
          <w:p w14:paraId="64203916" w14:textId="77777777" w:rsidR="00CE203C" w:rsidRPr="006D176F" w:rsidRDefault="00CE203C" w:rsidP="00503FD4">
            <w:pPr>
              <w:pStyle w:val="ListParagraph"/>
              <w:ind w:left="0"/>
              <w:rPr>
                <w:ins w:id="14584" w:author="Cevdet Kabal" w:date="2016-08-26T16:25:00Z"/>
                <w:rFonts w:ascii="Trebuchet MS" w:hAnsi="Trebuchet MS" w:cs="Arial"/>
                <w:sz w:val="16"/>
                <w:szCs w:val="16"/>
                <w:lang w:eastAsia="tr-TR"/>
              </w:rPr>
            </w:pPr>
            <w:ins w:id="1458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33AE698" w14:textId="77777777" w:rsidR="00CE203C" w:rsidRPr="006D176F" w:rsidRDefault="00CE203C" w:rsidP="00503FD4">
            <w:pPr>
              <w:rPr>
                <w:ins w:id="14586" w:author="Cevdet Kabal" w:date="2016-08-26T16:25:00Z"/>
                <w:rFonts w:ascii="Trebuchet MS" w:hAnsi="Trebuchet MS" w:cs="Arial"/>
                <w:sz w:val="16"/>
                <w:szCs w:val="16"/>
                <w:lang w:val="en-GB" w:eastAsia="tr-TR"/>
              </w:rPr>
            </w:pPr>
            <w:ins w:id="1458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5AD3ABF" w14:textId="77777777" w:rsidR="00CE203C" w:rsidRPr="006D176F" w:rsidRDefault="00CE203C" w:rsidP="002D4857">
            <w:pPr>
              <w:rPr>
                <w:ins w:id="14588" w:author="Cevdet Kabal" w:date="2016-08-26T16:25:00Z"/>
                <w:rFonts w:ascii="Trebuchet MS" w:hAnsi="Trebuchet MS" w:cs="Segoe UI"/>
                <w:b/>
                <w:iCs/>
                <w:color w:val="000000" w:themeColor="text1"/>
                <w:sz w:val="16"/>
                <w:szCs w:val="16"/>
                <w:lang w:eastAsia="tr-TR"/>
              </w:rPr>
            </w:pPr>
            <w:ins w:id="14589" w:author="Cevdet Kabal" w:date="2016-08-26T16:25:00Z">
              <w:r w:rsidRPr="006D176F">
                <w:rPr>
                  <w:rFonts w:ascii="Trebuchet MS" w:hAnsi="Trebuchet MS" w:cs="Segoe UI"/>
                  <w:b/>
                  <w:iCs/>
                  <w:color w:val="000000" w:themeColor="text1"/>
                  <w:sz w:val="16"/>
                  <w:szCs w:val="16"/>
                  <w:lang w:eastAsia="tr-TR"/>
                </w:rPr>
                <w:t>Methodology</w:t>
              </w:r>
            </w:ins>
          </w:p>
          <w:p w14:paraId="21B38FF3" w14:textId="77777777" w:rsidR="00CE203C" w:rsidRPr="006D176F" w:rsidRDefault="00CE203C" w:rsidP="002D4857">
            <w:pPr>
              <w:rPr>
                <w:ins w:id="14590" w:author="Cevdet Kabal" w:date="2016-08-26T16:25:00Z"/>
                <w:rFonts w:ascii="Trebuchet MS" w:hAnsi="Trebuchet MS" w:cs="Arial"/>
                <w:color w:val="000000" w:themeColor="text1"/>
                <w:sz w:val="16"/>
                <w:szCs w:val="16"/>
                <w:lang w:eastAsia="tr-TR"/>
              </w:rPr>
            </w:pPr>
            <w:ins w:id="14591"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00A61999" w14:textId="77777777" w:rsidR="00CE203C" w:rsidRPr="006D176F" w:rsidRDefault="00CE203C" w:rsidP="002D4857">
            <w:pPr>
              <w:rPr>
                <w:ins w:id="14592" w:author="Cevdet Kabal" w:date="2016-08-26T16:25:00Z"/>
                <w:rFonts w:ascii="Trebuchet MS" w:hAnsi="Trebuchet MS" w:cs="Arial"/>
                <w:color w:val="000000" w:themeColor="text1"/>
                <w:sz w:val="16"/>
                <w:szCs w:val="16"/>
                <w:lang w:eastAsia="tr-TR"/>
              </w:rPr>
            </w:pPr>
          </w:p>
          <w:p w14:paraId="7F30BE85" w14:textId="77777777" w:rsidR="00CE203C" w:rsidRPr="006D176F" w:rsidRDefault="00CE203C" w:rsidP="002D4857">
            <w:pPr>
              <w:rPr>
                <w:ins w:id="14593" w:author="Cevdet Kabal" w:date="2016-08-26T16:25:00Z"/>
                <w:rFonts w:ascii="Trebuchet MS" w:hAnsi="Trebuchet MS" w:cs="Arial"/>
                <w:b/>
                <w:color w:val="000000" w:themeColor="text1"/>
                <w:sz w:val="16"/>
                <w:szCs w:val="16"/>
                <w:lang w:eastAsia="tr-TR"/>
              </w:rPr>
            </w:pPr>
            <w:ins w:id="14594" w:author="Cevdet Kabal" w:date="2016-08-26T16:25:00Z">
              <w:r w:rsidRPr="006D176F">
                <w:rPr>
                  <w:rFonts w:ascii="Trebuchet MS" w:hAnsi="Trebuchet MS" w:cs="Arial"/>
                  <w:b/>
                  <w:color w:val="000000" w:themeColor="text1"/>
                  <w:sz w:val="16"/>
                  <w:szCs w:val="16"/>
                  <w:lang w:eastAsia="tr-TR"/>
                </w:rPr>
                <w:t>Achievement Criteria</w:t>
              </w:r>
            </w:ins>
          </w:p>
          <w:p w14:paraId="0C0A0083" w14:textId="77777777" w:rsidR="00CE203C" w:rsidRPr="006D176F" w:rsidRDefault="00CE203C" w:rsidP="00C641F0">
            <w:pPr>
              <w:rPr>
                <w:ins w:id="14595" w:author="Cevdet Kabal" w:date="2016-08-26T16:25:00Z"/>
                <w:rFonts w:ascii="Trebuchet MS" w:hAnsi="Trebuchet MS" w:cs="Arial"/>
                <w:b/>
                <w:color w:val="000000" w:themeColor="text1"/>
                <w:sz w:val="16"/>
                <w:szCs w:val="16"/>
                <w:lang w:eastAsia="tr-TR"/>
              </w:rPr>
            </w:pPr>
            <w:ins w:id="14596" w:author="Cevdet Kabal" w:date="2016-08-26T16:25:00Z">
              <w:r w:rsidRPr="006D176F">
                <w:rPr>
                  <w:rFonts w:ascii="Trebuchet MS" w:hAnsi="Trebuchet MS" w:cs="Arial"/>
                  <w:color w:val="000000" w:themeColor="text1"/>
                  <w:sz w:val="16"/>
                  <w:szCs w:val="16"/>
                  <w:lang w:eastAsia="tr-TR"/>
                </w:rPr>
                <w:t>The vegetative cover of the area has recovered by 20% in the first year following the spread of the top soil</w:t>
              </w:r>
            </w:ins>
          </w:p>
          <w:p w14:paraId="76C25AE8" w14:textId="77777777" w:rsidR="00CE203C" w:rsidRPr="006D176F" w:rsidRDefault="00CE203C" w:rsidP="00681791">
            <w:pPr>
              <w:rPr>
                <w:ins w:id="14597" w:author="Cevdet Kabal" w:date="2016-08-26T16:25:00Z"/>
                <w:rFonts w:ascii="Trebuchet MS" w:hAnsi="Trebuchet MS" w:cs="Arial"/>
                <w:sz w:val="16"/>
                <w:szCs w:val="16"/>
                <w:lang w:eastAsia="tr-TR"/>
              </w:rPr>
            </w:pPr>
          </w:p>
          <w:p w14:paraId="192674C3" w14:textId="77777777" w:rsidR="00CE203C" w:rsidRPr="006D176F" w:rsidRDefault="00CE203C" w:rsidP="00681791">
            <w:pPr>
              <w:rPr>
                <w:ins w:id="14598" w:author="Cevdet Kabal" w:date="2016-08-26T16:25:00Z"/>
                <w:rFonts w:ascii="Trebuchet MS" w:hAnsi="Trebuchet MS" w:cs="Arial"/>
                <w:sz w:val="16"/>
                <w:szCs w:val="16"/>
                <w:lang w:eastAsia="tr-TR"/>
              </w:rPr>
            </w:pPr>
          </w:p>
          <w:p w14:paraId="735A27B1" w14:textId="77777777" w:rsidR="00CE203C" w:rsidRPr="006D176F" w:rsidRDefault="00CE203C" w:rsidP="00681791">
            <w:pPr>
              <w:rPr>
                <w:ins w:id="14599" w:author="Cevdet Kabal" w:date="2016-08-26T16:25:00Z"/>
                <w:rFonts w:ascii="Trebuchet MS" w:hAnsi="Trebuchet MS" w:cs="Arial"/>
                <w:sz w:val="16"/>
                <w:szCs w:val="16"/>
                <w:lang w:eastAsia="tr-TR"/>
              </w:rPr>
            </w:pPr>
          </w:p>
        </w:tc>
        <w:tc>
          <w:tcPr>
            <w:tcW w:w="220" w:type="pct"/>
            <w:shd w:val="clear" w:color="auto" w:fill="auto"/>
            <w:vAlign w:val="center"/>
          </w:tcPr>
          <w:p w14:paraId="64B19CBF" w14:textId="77777777" w:rsidR="00CE203C" w:rsidRPr="006D176F" w:rsidRDefault="00CE203C" w:rsidP="00D35F39">
            <w:pPr>
              <w:rPr>
                <w:ins w:id="14600" w:author="Cevdet Kabal" w:date="2016-08-26T16:25:00Z"/>
                <w:rFonts w:ascii="Trebuchet MS" w:hAnsi="Trebuchet MS" w:cs="Arial"/>
                <w:b/>
                <w:bCs/>
                <w:color w:val="000000" w:themeColor="text1"/>
                <w:sz w:val="16"/>
                <w:szCs w:val="16"/>
                <w:lang w:eastAsia="tr-TR"/>
              </w:rPr>
            </w:pPr>
            <w:ins w:id="14601" w:author="Cevdet Kabal" w:date="2016-08-26T16:25:00Z">
              <w:r w:rsidRPr="006D176F">
                <w:rPr>
                  <w:rFonts w:ascii="Trebuchet MS" w:hAnsi="Trebuchet MS" w:cs="Arial"/>
                  <w:b/>
                  <w:bCs/>
                  <w:color w:val="000000" w:themeColor="text1"/>
                  <w:sz w:val="16"/>
                  <w:szCs w:val="16"/>
                  <w:lang w:eastAsia="tr-TR"/>
                </w:rPr>
                <w:t>Period</w:t>
              </w:r>
            </w:ins>
          </w:p>
          <w:p w14:paraId="0CD73783" w14:textId="77777777" w:rsidR="00CE203C" w:rsidRPr="006D176F" w:rsidRDefault="00CE203C" w:rsidP="00D35F39">
            <w:pPr>
              <w:rPr>
                <w:ins w:id="14602" w:author="Cevdet Kabal" w:date="2016-08-26T16:25:00Z"/>
                <w:rFonts w:ascii="Trebuchet MS" w:hAnsi="Trebuchet MS" w:cs="Arial"/>
                <w:bCs/>
                <w:color w:val="000000" w:themeColor="text1"/>
                <w:sz w:val="16"/>
                <w:szCs w:val="16"/>
                <w:lang w:eastAsia="tr-TR"/>
              </w:rPr>
            </w:pPr>
            <w:ins w:id="14603" w:author="Cevdet Kabal" w:date="2016-08-26T16:25:00Z">
              <w:r w:rsidRPr="006D176F">
                <w:rPr>
                  <w:rFonts w:ascii="Trebuchet MS" w:hAnsi="Trebuchet MS" w:cs="Arial"/>
                  <w:bCs/>
                  <w:color w:val="000000" w:themeColor="text1"/>
                  <w:sz w:val="16"/>
                  <w:szCs w:val="16"/>
                  <w:lang w:eastAsia="tr-TR"/>
                </w:rPr>
                <w:t>June-July</w:t>
              </w:r>
            </w:ins>
          </w:p>
          <w:p w14:paraId="37795430" w14:textId="77777777" w:rsidR="00CE203C" w:rsidRPr="006D176F" w:rsidRDefault="00CE203C" w:rsidP="00D35F39">
            <w:pPr>
              <w:rPr>
                <w:ins w:id="14604" w:author="Cevdet Kabal" w:date="2016-08-26T16:25:00Z"/>
                <w:rFonts w:ascii="Trebuchet MS" w:hAnsi="Trebuchet MS" w:cs="Arial"/>
                <w:bCs/>
                <w:color w:val="000000" w:themeColor="text1"/>
                <w:sz w:val="16"/>
                <w:szCs w:val="16"/>
                <w:lang w:eastAsia="tr-TR"/>
              </w:rPr>
            </w:pPr>
          </w:p>
          <w:p w14:paraId="449F86BC" w14:textId="77777777" w:rsidR="00CE203C" w:rsidRPr="006D176F" w:rsidRDefault="00CE203C" w:rsidP="00D35F39">
            <w:pPr>
              <w:rPr>
                <w:ins w:id="14605" w:author="Cevdet Kabal" w:date="2016-08-26T16:25:00Z"/>
                <w:rFonts w:ascii="Trebuchet MS" w:hAnsi="Trebuchet MS" w:cs="Arial"/>
                <w:b/>
                <w:bCs/>
                <w:color w:val="000000" w:themeColor="text1"/>
                <w:sz w:val="16"/>
                <w:szCs w:val="16"/>
                <w:lang w:eastAsia="tr-TR"/>
              </w:rPr>
            </w:pPr>
            <w:ins w:id="14606" w:author="Cevdet Kabal" w:date="2016-08-26T16:25:00Z">
              <w:r w:rsidRPr="006D176F">
                <w:rPr>
                  <w:rFonts w:ascii="Trebuchet MS" w:hAnsi="Trebuchet MS" w:cs="Arial"/>
                  <w:b/>
                  <w:bCs/>
                  <w:color w:val="000000" w:themeColor="text1"/>
                  <w:sz w:val="16"/>
                  <w:szCs w:val="16"/>
                  <w:lang w:eastAsia="tr-TR"/>
                </w:rPr>
                <w:t>Frequency</w:t>
              </w:r>
            </w:ins>
          </w:p>
          <w:p w14:paraId="3700B735" w14:textId="77777777" w:rsidR="00CE203C" w:rsidRPr="006D176F" w:rsidRDefault="00CE203C" w:rsidP="00D35F39">
            <w:pPr>
              <w:rPr>
                <w:ins w:id="14607" w:author="Cevdet Kabal" w:date="2016-08-26T16:25:00Z"/>
                <w:rFonts w:ascii="Trebuchet MS" w:hAnsi="Trebuchet MS" w:cs="Arial"/>
                <w:b/>
                <w:bCs/>
                <w:color w:val="000000" w:themeColor="text1"/>
                <w:sz w:val="16"/>
                <w:szCs w:val="16"/>
                <w:lang w:eastAsia="tr-TR"/>
              </w:rPr>
            </w:pPr>
            <w:ins w:id="14608"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31814F16" w14:textId="62F36901" w:rsidR="00CE203C" w:rsidRPr="006D176F" w:rsidRDefault="00CE203C" w:rsidP="00D02CF7">
            <w:pPr>
              <w:rPr>
                <w:ins w:id="14609" w:author="Cevdet Kabal" w:date="2016-08-26T16:25:00Z"/>
                <w:rFonts w:ascii="Trebuchet MS" w:hAnsi="Trebuchet MS" w:cs="Arial"/>
                <w:sz w:val="16"/>
                <w:szCs w:val="16"/>
                <w:lang w:val="en-GB" w:eastAsia="tr-TR"/>
              </w:rPr>
            </w:pPr>
            <w:ins w:id="1461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8C3C8DF" w14:textId="77777777" w:rsidR="00CE203C" w:rsidRPr="006D176F" w:rsidRDefault="00CE203C" w:rsidP="00D02CF7">
            <w:pPr>
              <w:rPr>
                <w:ins w:id="14611" w:author="Cevdet Kabal" w:date="2016-08-26T16:25:00Z"/>
                <w:rFonts w:ascii="Trebuchet MS" w:hAnsi="Trebuchet MS" w:cs="Arial"/>
                <w:sz w:val="16"/>
                <w:szCs w:val="16"/>
                <w:lang w:val="en-GB" w:eastAsia="tr-TR"/>
              </w:rPr>
            </w:pPr>
            <w:ins w:id="1461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9FDF09A" w14:textId="77777777" w:rsidR="00CE203C" w:rsidRPr="006D176F" w:rsidRDefault="00CE203C" w:rsidP="00D02CF7">
            <w:pPr>
              <w:rPr>
                <w:ins w:id="14613" w:author="Cevdet Kabal" w:date="2016-08-26T16:25:00Z"/>
                <w:rFonts w:ascii="Trebuchet MS" w:hAnsi="Trebuchet MS" w:cs="Arial"/>
                <w:sz w:val="16"/>
                <w:szCs w:val="16"/>
                <w:lang w:val="en-GB" w:eastAsia="tr-TR"/>
              </w:rPr>
            </w:pPr>
            <w:ins w:id="1461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E03F267" w14:textId="77777777" w:rsidR="00CE203C" w:rsidRPr="006D176F" w:rsidRDefault="00CE203C" w:rsidP="00D02CF7">
            <w:pPr>
              <w:rPr>
                <w:ins w:id="14615" w:author="Cevdet Kabal" w:date="2016-08-26T16:25:00Z"/>
                <w:rFonts w:ascii="Trebuchet MS" w:hAnsi="Trebuchet MS" w:cs="Arial"/>
                <w:sz w:val="16"/>
                <w:szCs w:val="16"/>
                <w:lang w:val="en-GB" w:eastAsia="tr-TR"/>
              </w:rPr>
            </w:pPr>
            <w:ins w:id="1461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8772492" w14:textId="77777777" w:rsidR="00CE203C" w:rsidRPr="006D176F" w:rsidRDefault="00CE203C" w:rsidP="00D02CF7">
            <w:pPr>
              <w:rPr>
                <w:ins w:id="14617" w:author="Cevdet Kabal" w:date="2016-08-26T16:25:00Z"/>
                <w:rFonts w:ascii="Trebuchet MS" w:hAnsi="Trebuchet MS" w:cs="Arial"/>
                <w:sz w:val="16"/>
                <w:szCs w:val="16"/>
                <w:lang w:val="en-GB" w:eastAsia="tr-TR"/>
              </w:rPr>
            </w:pPr>
            <w:ins w:id="14618" w:author="Cevdet Kabal" w:date="2016-08-26T16:25:00Z">
              <w:r w:rsidRPr="006D176F">
                <w:rPr>
                  <w:rFonts w:ascii="Trebuchet MS" w:hAnsi="Trebuchet MS" w:cs="Arial"/>
                  <w:sz w:val="16"/>
                  <w:szCs w:val="16"/>
                  <w:lang w:val="en-GB" w:eastAsia="tr-TR"/>
                </w:rPr>
                <w:t>-</w:t>
              </w:r>
            </w:ins>
          </w:p>
        </w:tc>
      </w:tr>
      <w:tr w:rsidR="00CE203C" w:rsidRPr="006D176F" w14:paraId="2DEFAC5E" w14:textId="77777777" w:rsidTr="00B5250C">
        <w:trPr>
          <w:trHeight w:val="845"/>
          <w:jc w:val="center"/>
          <w:ins w:id="14619" w:author="Cevdet Kabal" w:date="2016-08-26T16:25:00Z"/>
        </w:trPr>
        <w:tc>
          <w:tcPr>
            <w:tcW w:w="134" w:type="pct"/>
            <w:shd w:val="clear" w:color="auto" w:fill="auto"/>
            <w:noWrap/>
            <w:vAlign w:val="center"/>
          </w:tcPr>
          <w:p w14:paraId="46987320" w14:textId="15472F90" w:rsidR="00CE203C" w:rsidRPr="006D176F" w:rsidRDefault="00CE203C" w:rsidP="00EA150A">
            <w:pPr>
              <w:jc w:val="center"/>
              <w:rPr>
                <w:ins w:id="14620" w:author="Cevdet Kabal" w:date="2016-08-26T16:25:00Z"/>
                <w:rFonts w:ascii="Trebuchet MS" w:hAnsi="Trebuchet MS" w:cs="Arial"/>
                <w:sz w:val="16"/>
                <w:szCs w:val="16"/>
              </w:rPr>
            </w:pPr>
            <w:ins w:id="14621" w:author="Cevdet Kabal" w:date="2016-08-26T16:25:00Z">
              <w:r w:rsidRPr="006D176F">
                <w:rPr>
                  <w:rFonts w:ascii="Trebuchet MS" w:hAnsi="Trebuchet MS"/>
                  <w:color w:val="000000"/>
                  <w:sz w:val="16"/>
                  <w:szCs w:val="16"/>
                </w:rPr>
                <w:t>500</w:t>
              </w:r>
            </w:ins>
          </w:p>
        </w:tc>
        <w:tc>
          <w:tcPr>
            <w:tcW w:w="136" w:type="pct"/>
            <w:shd w:val="clear" w:color="auto" w:fill="auto"/>
            <w:vAlign w:val="center"/>
          </w:tcPr>
          <w:p w14:paraId="61856425" w14:textId="77777777" w:rsidR="00CE203C" w:rsidRPr="006D176F" w:rsidRDefault="00CE203C" w:rsidP="00B5250C">
            <w:pPr>
              <w:jc w:val="center"/>
              <w:rPr>
                <w:ins w:id="14622" w:author="Cevdet Kabal" w:date="2016-08-26T16:25:00Z"/>
                <w:rFonts w:ascii="Trebuchet MS" w:hAnsi="Trebuchet MS"/>
              </w:rPr>
            </w:pPr>
            <w:ins w:id="1462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55FD142" w14:textId="77777777" w:rsidR="00CE203C" w:rsidRPr="006D176F" w:rsidRDefault="00CE203C" w:rsidP="00435959">
            <w:pPr>
              <w:rPr>
                <w:ins w:id="14624" w:author="Cevdet Kabal" w:date="2016-08-26T16:25:00Z"/>
                <w:rFonts w:ascii="Trebuchet MS" w:hAnsi="Trebuchet MS" w:cs="Arial"/>
                <w:color w:val="000000" w:themeColor="text1"/>
                <w:sz w:val="16"/>
                <w:szCs w:val="16"/>
                <w:lang w:eastAsia="tr-TR"/>
              </w:rPr>
            </w:pPr>
            <w:ins w:id="14625" w:author="Cevdet Kabal" w:date="2016-08-26T16:25:00Z">
              <w:r w:rsidRPr="006D176F">
                <w:rPr>
                  <w:rFonts w:ascii="Trebuchet MS" w:hAnsi="Trebuchet MS" w:cs="Arial"/>
                  <w:color w:val="000000" w:themeColor="text1"/>
                  <w:sz w:val="16"/>
                  <w:szCs w:val="16"/>
                  <w:lang w:eastAsia="tr-TR"/>
                </w:rPr>
                <w:t>948+615-949+002 Critical Habitat (CH50)</w:t>
              </w:r>
            </w:ins>
          </w:p>
        </w:tc>
        <w:tc>
          <w:tcPr>
            <w:tcW w:w="407" w:type="pct"/>
            <w:shd w:val="clear" w:color="auto" w:fill="auto"/>
            <w:noWrap/>
            <w:vAlign w:val="center"/>
          </w:tcPr>
          <w:p w14:paraId="57EBA771" w14:textId="77777777" w:rsidR="00CE203C" w:rsidRPr="006D176F" w:rsidRDefault="00CE203C" w:rsidP="00722E2E">
            <w:pPr>
              <w:rPr>
                <w:ins w:id="14626" w:author="Cevdet Kabal" w:date="2016-08-26T16:25:00Z"/>
                <w:rFonts w:ascii="Trebuchet MS" w:hAnsi="Trebuchet MS" w:cs="Arial"/>
                <w:i/>
                <w:iCs/>
                <w:color w:val="000000" w:themeColor="text1"/>
                <w:sz w:val="16"/>
                <w:szCs w:val="16"/>
                <w:lang w:eastAsia="tr-TR"/>
              </w:rPr>
            </w:pPr>
            <w:ins w:id="14627"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Cousinia halysensis</w:t>
              </w:r>
            </w:ins>
          </w:p>
        </w:tc>
        <w:tc>
          <w:tcPr>
            <w:tcW w:w="565" w:type="pct"/>
          </w:tcPr>
          <w:p w14:paraId="06838B6C" w14:textId="77777777" w:rsidR="00CE203C" w:rsidRPr="006D176F" w:rsidRDefault="00CE203C">
            <w:pPr>
              <w:rPr>
                <w:ins w:id="14628" w:author="Cevdet Kabal" w:date="2016-08-26T16:25:00Z"/>
                <w:rFonts w:ascii="Trebuchet MS" w:hAnsi="Trebuchet MS"/>
              </w:rPr>
            </w:pPr>
            <w:ins w:id="1462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F885AE3" w14:textId="77777777" w:rsidR="00CE203C" w:rsidRPr="006D176F" w:rsidRDefault="00CE203C" w:rsidP="00503FD4">
            <w:pPr>
              <w:rPr>
                <w:ins w:id="14630" w:author="Cevdet Kabal" w:date="2016-08-26T16:25:00Z"/>
                <w:rFonts w:ascii="Trebuchet MS" w:hAnsi="Trebuchet MS" w:cs="Arial"/>
                <w:color w:val="000000" w:themeColor="text1"/>
                <w:sz w:val="16"/>
                <w:szCs w:val="16"/>
                <w:lang w:eastAsia="tr-TR"/>
              </w:rPr>
            </w:pPr>
            <w:ins w:id="14631"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2D13C08F" w14:textId="0355338D" w:rsidR="00CE203C" w:rsidRPr="006D176F" w:rsidRDefault="00CE203C" w:rsidP="00503FD4">
            <w:pPr>
              <w:rPr>
                <w:ins w:id="14632" w:author="Cevdet Kabal" w:date="2016-08-26T16:25:00Z"/>
                <w:rFonts w:ascii="Trebuchet MS" w:hAnsi="Trebuchet MS" w:cs="Arial"/>
                <w:color w:val="000000" w:themeColor="text1"/>
                <w:sz w:val="16"/>
                <w:szCs w:val="16"/>
                <w:lang w:eastAsia="tr-TR"/>
              </w:rPr>
            </w:pPr>
            <w:ins w:id="1463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4634"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4635" w:author="Aysenur MENTESE" w:date="2016-10-10T16:16:00Z">
              <w:r w:rsidR="00857449">
                <w:rPr>
                  <w:rFonts w:ascii="Trebuchet MS" w:hAnsi="Trebuchet MS" w:cs="Arial"/>
                  <w:color w:val="000000" w:themeColor="text1"/>
                  <w:sz w:val="16"/>
                  <w:szCs w:val="16"/>
                  <w:lang w:eastAsia="tr-TR"/>
                </w:rPr>
                <w:t>cm minimum and shall be stored in the ROW</w:t>
              </w:r>
            </w:ins>
            <w:ins w:id="14636"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Cousinia halysensis</w:t>
              </w:r>
              <w:r w:rsidRPr="006D176F">
                <w:rPr>
                  <w:rFonts w:ascii="Trebuchet MS" w:hAnsi="Trebuchet MS" w:cs="Arial"/>
                  <w:color w:val="000000" w:themeColor="text1"/>
                  <w:sz w:val="16"/>
                  <w:szCs w:val="16"/>
                  <w:lang w:eastAsia="tr-TR"/>
                </w:rPr>
                <w:t xml:space="preserve"> species shall be collected between 15 June-15 July.                     </w:t>
              </w:r>
            </w:ins>
          </w:p>
          <w:p w14:paraId="69CEFECB" w14:textId="77777777" w:rsidR="00CE203C" w:rsidRPr="006D176F" w:rsidRDefault="00CE203C" w:rsidP="00503FD4">
            <w:pPr>
              <w:rPr>
                <w:ins w:id="14637" w:author="Cevdet Kabal" w:date="2016-08-26T16:25:00Z"/>
                <w:rFonts w:ascii="Trebuchet MS" w:hAnsi="Trebuchet MS" w:cs="Arial"/>
                <w:color w:val="000000" w:themeColor="text1"/>
                <w:sz w:val="16"/>
                <w:szCs w:val="16"/>
                <w:lang w:eastAsia="tr-TR"/>
              </w:rPr>
            </w:pPr>
            <w:ins w:id="14638" w:author="Cevdet Kabal" w:date="2016-08-26T16:25:00Z">
              <w:r w:rsidRPr="006D176F">
                <w:rPr>
                  <w:rFonts w:ascii="Trebuchet MS" w:hAnsi="Trebuchet MS" w:cs="Arial"/>
                  <w:b/>
                  <w:color w:val="000000" w:themeColor="text1"/>
                  <w:sz w:val="16"/>
                  <w:szCs w:val="16"/>
                  <w:lang w:eastAsia="tr-TR"/>
                </w:rPr>
                <w:br/>
                <w:t>Post-Construction</w:t>
              </w:r>
              <w:r w:rsidRPr="006D176F">
                <w:rPr>
                  <w:rFonts w:ascii="Trebuchet MS" w:hAnsi="Trebuchet MS" w:cs="Arial"/>
                  <w:color w:val="000000" w:themeColor="text1"/>
                  <w:sz w:val="16"/>
                  <w:szCs w:val="16"/>
                  <w:lang w:eastAsia="tr-TR"/>
                </w:rPr>
                <w:t xml:space="preserve"> </w:t>
              </w:r>
            </w:ins>
          </w:p>
          <w:p w14:paraId="4511B193" w14:textId="77777777" w:rsidR="00CE203C" w:rsidRPr="006D176F" w:rsidRDefault="00CE203C" w:rsidP="00503FD4">
            <w:pPr>
              <w:rPr>
                <w:ins w:id="14639" w:author="Cevdet Kabal" w:date="2016-08-26T16:25:00Z"/>
                <w:rFonts w:ascii="Trebuchet MS" w:hAnsi="Trebuchet MS" w:cs="Arial"/>
                <w:color w:val="000000" w:themeColor="text1"/>
                <w:sz w:val="16"/>
                <w:szCs w:val="16"/>
                <w:lang w:eastAsia="tr-TR"/>
              </w:rPr>
            </w:pPr>
            <w:ins w:id="14640" w:author="Cevdet Kabal" w:date="2016-08-26T16:25:00Z">
              <w:r w:rsidRPr="006D176F">
                <w:rPr>
                  <w:rFonts w:ascii="Trebuchet MS" w:hAnsi="Trebuchet MS" w:cs="Arial"/>
                  <w:color w:val="000000" w:themeColor="text1"/>
                  <w:sz w:val="16"/>
                  <w:szCs w:val="16"/>
                  <w:lang w:eastAsia="tr-TR"/>
                </w:rPr>
                <w:lastRenderedPageBreak/>
                <w:t xml:space="preserve">* The collected seeds of </w:t>
              </w:r>
              <w:r w:rsidRPr="006D176F">
                <w:rPr>
                  <w:rFonts w:ascii="Trebuchet MS" w:hAnsi="Trebuchet MS" w:cs="Arial"/>
                  <w:i/>
                  <w:color w:val="000000" w:themeColor="text1"/>
                  <w:sz w:val="16"/>
                  <w:szCs w:val="16"/>
                  <w:lang w:eastAsia="tr-TR"/>
                </w:rPr>
                <w:t>Cousinia halysensis</w:t>
              </w:r>
              <w:r w:rsidRPr="006D176F">
                <w:rPr>
                  <w:rFonts w:ascii="Trebuchet MS" w:hAnsi="Trebuchet MS" w:cs="Arial"/>
                  <w:color w:val="000000" w:themeColor="text1"/>
                  <w:sz w:val="16"/>
                  <w:szCs w:val="16"/>
                  <w:lang w:eastAsia="tr-TR"/>
                </w:rPr>
                <w:t xml:space="preserve"> species shall be planted according to the methodology and to the (36 S 663165.43-4391184.04/   36 S 663018.07-4391201.63/ 36 S 662922.53-4391149.88) coordinates between September-November. </w:t>
              </w:r>
            </w:ins>
          </w:p>
        </w:tc>
        <w:tc>
          <w:tcPr>
            <w:tcW w:w="361" w:type="pct"/>
            <w:vAlign w:val="center"/>
          </w:tcPr>
          <w:p w14:paraId="52D62998" w14:textId="77777777" w:rsidR="00CE203C" w:rsidRPr="006D176F" w:rsidRDefault="00CE203C" w:rsidP="00503FD4">
            <w:pPr>
              <w:rPr>
                <w:ins w:id="14641" w:author="Cevdet Kabal" w:date="2016-08-26T16:25:00Z"/>
                <w:rFonts w:ascii="Trebuchet MS" w:hAnsi="Trebuchet MS" w:cs="Arial"/>
                <w:sz w:val="16"/>
                <w:szCs w:val="16"/>
                <w:lang w:val="en-GB" w:eastAsia="tr-TR"/>
              </w:rPr>
            </w:pPr>
            <w:ins w:id="14642"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7D069A36" w14:textId="77777777" w:rsidR="00CE203C" w:rsidRPr="006D176F" w:rsidRDefault="00CE203C" w:rsidP="00503FD4">
            <w:pPr>
              <w:pStyle w:val="ListParagraph"/>
              <w:ind w:left="0"/>
              <w:rPr>
                <w:ins w:id="14643" w:author="Cevdet Kabal" w:date="2016-08-26T16:25:00Z"/>
                <w:rFonts w:ascii="Trebuchet MS" w:hAnsi="Trebuchet MS" w:cs="Arial"/>
                <w:sz w:val="16"/>
                <w:szCs w:val="16"/>
                <w:lang w:eastAsia="tr-TR"/>
              </w:rPr>
            </w:pPr>
            <w:ins w:id="1464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156FC56" w14:textId="77777777" w:rsidR="00CE203C" w:rsidRPr="006D176F" w:rsidRDefault="00CE203C" w:rsidP="00503FD4">
            <w:pPr>
              <w:rPr>
                <w:ins w:id="14645" w:author="Cevdet Kabal" w:date="2016-08-26T16:25:00Z"/>
                <w:rFonts w:ascii="Trebuchet MS" w:hAnsi="Trebuchet MS" w:cs="Arial"/>
                <w:sz w:val="16"/>
                <w:szCs w:val="16"/>
                <w:lang w:val="en-GB" w:eastAsia="tr-TR"/>
              </w:rPr>
            </w:pPr>
            <w:ins w:id="1464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11B2652" w14:textId="77777777" w:rsidR="00CE203C" w:rsidRPr="006D176F" w:rsidRDefault="00CE203C" w:rsidP="002A571B">
            <w:pPr>
              <w:rPr>
                <w:ins w:id="14647" w:author="Cevdet Kabal" w:date="2016-08-26T16:25:00Z"/>
                <w:rFonts w:ascii="Trebuchet MS" w:hAnsi="Trebuchet MS" w:cs="Arial"/>
                <w:b/>
                <w:color w:val="000000" w:themeColor="text1"/>
                <w:sz w:val="16"/>
                <w:szCs w:val="16"/>
                <w:lang w:eastAsia="tr-TR"/>
              </w:rPr>
            </w:pPr>
            <w:ins w:id="14648" w:author="Cevdet Kabal" w:date="2016-08-26T16:25:00Z">
              <w:r w:rsidRPr="006D176F">
                <w:rPr>
                  <w:rFonts w:ascii="Trebuchet MS" w:hAnsi="Trebuchet MS" w:cs="Arial"/>
                  <w:b/>
                  <w:color w:val="000000" w:themeColor="text1"/>
                  <w:sz w:val="16"/>
                  <w:szCs w:val="16"/>
                  <w:lang w:eastAsia="tr-TR"/>
                </w:rPr>
                <w:t>Methodology</w:t>
              </w:r>
            </w:ins>
          </w:p>
          <w:p w14:paraId="0999B850" w14:textId="77777777" w:rsidR="00CE203C" w:rsidRPr="006D176F" w:rsidRDefault="00CE203C" w:rsidP="002A571B">
            <w:pPr>
              <w:rPr>
                <w:ins w:id="14649" w:author="Cevdet Kabal" w:date="2016-08-26T16:25:00Z"/>
                <w:rFonts w:ascii="Trebuchet MS" w:hAnsi="Trebuchet MS" w:cs="Segoe UI"/>
                <w:iCs/>
                <w:color w:val="000000" w:themeColor="text1"/>
                <w:sz w:val="16"/>
                <w:szCs w:val="16"/>
                <w:lang w:eastAsia="tr-TR"/>
              </w:rPr>
            </w:pPr>
            <w:ins w:id="14650"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69408D97" w14:textId="77777777" w:rsidR="00CE203C" w:rsidRPr="006D176F" w:rsidRDefault="00CE203C" w:rsidP="002A571B">
            <w:pPr>
              <w:rPr>
                <w:ins w:id="14651" w:author="Cevdet Kabal" w:date="2016-08-26T16:25:00Z"/>
                <w:rFonts w:ascii="Trebuchet MS" w:hAnsi="Trebuchet MS" w:cs="Segoe UI"/>
                <w:iCs/>
                <w:color w:val="000000" w:themeColor="text1"/>
                <w:sz w:val="16"/>
                <w:szCs w:val="16"/>
                <w:lang w:eastAsia="tr-TR"/>
              </w:rPr>
            </w:pPr>
          </w:p>
          <w:p w14:paraId="6C84D814" w14:textId="77777777" w:rsidR="00CE203C" w:rsidRPr="006D176F" w:rsidRDefault="00CE203C" w:rsidP="002A571B">
            <w:pPr>
              <w:rPr>
                <w:ins w:id="14652" w:author="Cevdet Kabal" w:date="2016-08-26T16:25:00Z"/>
                <w:rFonts w:ascii="Trebuchet MS" w:hAnsi="Trebuchet MS" w:cs="Segoe UI"/>
                <w:b/>
                <w:iCs/>
                <w:color w:val="000000" w:themeColor="text1"/>
                <w:sz w:val="16"/>
                <w:szCs w:val="16"/>
                <w:lang w:eastAsia="tr-TR"/>
              </w:rPr>
            </w:pPr>
            <w:ins w:id="14653" w:author="Cevdet Kabal" w:date="2016-08-26T16:25:00Z">
              <w:r w:rsidRPr="006D176F">
                <w:rPr>
                  <w:rFonts w:ascii="Trebuchet MS" w:hAnsi="Trebuchet MS" w:cs="Segoe UI"/>
                  <w:b/>
                  <w:iCs/>
                  <w:color w:val="000000" w:themeColor="text1"/>
                  <w:sz w:val="16"/>
                  <w:szCs w:val="16"/>
                  <w:lang w:eastAsia="tr-TR"/>
                </w:rPr>
                <w:t>Achievement Criteria</w:t>
              </w:r>
            </w:ins>
          </w:p>
          <w:p w14:paraId="3F627286" w14:textId="77777777" w:rsidR="00CE203C" w:rsidRPr="006D176F" w:rsidRDefault="00CE203C" w:rsidP="002A571B">
            <w:pPr>
              <w:rPr>
                <w:ins w:id="14654" w:author="Cevdet Kabal" w:date="2016-08-26T16:25:00Z"/>
                <w:rFonts w:ascii="Trebuchet MS" w:hAnsi="Trebuchet MS" w:cs="Arial"/>
                <w:color w:val="000000" w:themeColor="text1"/>
                <w:sz w:val="16"/>
                <w:szCs w:val="16"/>
                <w:shd w:val="clear" w:color="auto" w:fill="FFFFFF"/>
              </w:rPr>
            </w:pPr>
            <w:ins w:id="14655"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w:t>
              </w:r>
              <w:r w:rsidRPr="006D176F">
                <w:rPr>
                  <w:rFonts w:ascii="Trebuchet MS" w:hAnsi="Trebuchet MS" w:cs="Arial"/>
                  <w:color w:val="000000" w:themeColor="text1"/>
                  <w:sz w:val="16"/>
                  <w:szCs w:val="16"/>
                  <w:shd w:val="clear" w:color="auto" w:fill="FFFFFF"/>
                </w:rPr>
                <w:lastRenderedPageBreak/>
                <w:t>ratio (%) with its situation in natural habitat (observation of healthy population development)</w:t>
              </w:r>
            </w:ins>
          </w:p>
          <w:p w14:paraId="3ED050E0" w14:textId="77777777" w:rsidR="00CE203C" w:rsidRPr="006D176F" w:rsidRDefault="00CE203C" w:rsidP="00C641F0">
            <w:pPr>
              <w:rPr>
                <w:ins w:id="1465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8BB852E" w14:textId="77777777" w:rsidR="00CE203C" w:rsidRPr="006D176F" w:rsidRDefault="00CE203C" w:rsidP="00F83F7D">
            <w:pPr>
              <w:rPr>
                <w:ins w:id="14657" w:author="Cevdet Kabal" w:date="2016-08-26T16:25:00Z"/>
                <w:rFonts w:ascii="Trebuchet MS" w:hAnsi="Trebuchet MS" w:cs="Arial"/>
                <w:b/>
                <w:bCs/>
                <w:color w:val="000000" w:themeColor="text1"/>
                <w:sz w:val="16"/>
                <w:szCs w:val="16"/>
                <w:lang w:eastAsia="tr-TR"/>
              </w:rPr>
            </w:pPr>
            <w:ins w:id="14658" w:author="Cevdet Kabal" w:date="2016-08-26T16:25:00Z">
              <w:r w:rsidRPr="006D176F">
                <w:rPr>
                  <w:rFonts w:ascii="Trebuchet MS" w:hAnsi="Trebuchet MS" w:cs="Arial"/>
                  <w:b/>
                  <w:bCs/>
                  <w:color w:val="000000" w:themeColor="text1"/>
                  <w:sz w:val="16"/>
                  <w:szCs w:val="16"/>
                  <w:lang w:eastAsia="tr-TR"/>
                </w:rPr>
                <w:lastRenderedPageBreak/>
                <w:t>Period</w:t>
              </w:r>
            </w:ins>
          </w:p>
          <w:p w14:paraId="2CF10D74" w14:textId="77777777" w:rsidR="00CE203C" w:rsidRPr="006D176F" w:rsidRDefault="00CE203C" w:rsidP="00B12E3C">
            <w:pPr>
              <w:spacing w:after="0" w:line="240" w:lineRule="auto"/>
              <w:rPr>
                <w:ins w:id="14659" w:author="Cevdet Kabal" w:date="2016-08-26T16:25:00Z"/>
                <w:rFonts w:ascii="Trebuchet MS" w:eastAsia="Times New Roman" w:hAnsi="Trebuchet MS" w:cs="Arial"/>
                <w:color w:val="000000" w:themeColor="text1"/>
                <w:sz w:val="16"/>
                <w:szCs w:val="16"/>
                <w:lang w:eastAsia="tr-TR"/>
              </w:rPr>
            </w:pPr>
            <w:ins w:id="14660"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369DE984" w14:textId="77777777" w:rsidR="00CE203C" w:rsidRPr="006D176F" w:rsidRDefault="00CE203C" w:rsidP="00B12E3C">
            <w:pPr>
              <w:spacing w:after="0" w:line="240" w:lineRule="auto"/>
              <w:rPr>
                <w:ins w:id="14661" w:author="Cevdet Kabal" w:date="2016-08-26T16:25:00Z"/>
                <w:rFonts w:ascii="Trebuchet MS" w:eastAsia="Times New Roman" w:hAnsi="Trebuchet MS" w:cs="Arial"/>
                <w:color w:val="000000" w:themeColor="text1"/>
                <w:sz w:val="16"/>
                <w:szCs w:val="16"/>
                <w:lang w:eastAsia="tr-TR"/>
              </w:rPr>
            </w:pPr>
            <w:ins w:id="14662" w:author="Cevdet Kabal" w:date="2016-08-26T16:25:00Z">
              <w:r w:rsidRPr="006D176F">
                <w:rPr>
                  <w:rFonts w:ascii="Trebuchet MS" w:eastAsia="Times New Roman" w:hAnsi="Trebuchet MS" w:cs="Arial"/>
                  <w:color w:val="000000" w:themeColor="text1"/>
                  <w:sz w:val="16"/>
                  <w:szCs w:val="16"/>
                  <w:lang w:eastAsia="tr-TR"/>
                </w:rPr>
                <w:t>2. Flowering (In June-August)</w:t>
              </w:r>
            </w:ins>
          </w:p>
          <w:p w14:paraId="631446A4" w14:textId="77777777" w:rsidR="00CE203C" w:rsidRPr="006D176F" w:rsidRDefault="00CE203C" w:rsidP="00B12E3C">
            <w:pPr>
              <w:rPr>
                <w:ins w:id="14663" w:author="Cevdet Kabal" w:date="2016-08-26T16:25:00Z"/>
                <w:rFonts w:ascii="Trebuchet MS" w:hAnsi="Trebuchet MS" w:cs="Arial"/>
                <w:color w:val="000000" w:themeColor="text1"/>
                <w:sz w:val="16"/>
                <w:szCs w:val="16"/>
                <w:lang w:eastAsia="tr-TR"/>
              </w:rPr>
            </w:pPr>
            <w:ins w:id="14664" w:author="Cevdet Kabal" w:date="2016-08-26T16:25:00Z">
              <w:r w:rsidRPr="006D176F">
                <w:rPr>
                  <w:rFonts w:ascii="Trebuchet MS" w:eastAsia="Times New Roman" w:hAnsi="Trebuchet MS" w:cs="Arial"/>
                  <w:color w:val="000000" w:themeColor="text1"/>
                  <w:sz w:val="16"/>
                  <w:szCs w:val="16"/>
                  <w:lang w:eastAsia="tr-TR"/>
                </w:rPr>
                <w:t>3. Seed maturation (In July-September)</w:t>
              </w:r>
              <w:r w:rsidRPr="006D176F">
                <w:rPr>
                  <w:rFonts w:ascii="Trebuchet MS" w:hAnsi="Trebuchet MS" w:cs="Arial"/>
                  <w:color w:val="000000" w:themeColor="text1"/>
                  <w:sz w:val="16"/>
                  <w:szCs w:val="16"/>
                  <w:lang w:eastAsia="tr-TR"/>
                </w:rPr>
                <w:t xml:space="preserve"> </w:t>
              </w:r>
            </w:ins>
          </w:p>
          <w:p w14:paraId="1BE6EBAE" w14:textId="77777777" w:rsidR="00CE203C" w:rsidRPr="006D176F" w:rsidRDefault="00CE203C" w:rsidP="00F83F7D">
            <w:pPr>
              <w:rPr>
                <w:ins w:id="14665" w:author="Cevdet Kabal" w:date="2016-08-26T16:25:00Z"/>
                <w:rFonts w:ascii="Trebuchet MS" w:hAnsi="Trebuchet MS" w:cs="Arial"/>
                <w:b/>
                <w:color w:val="000000" w:themeColor="text1"/>
                <w:sz w:val="16"/>
                <w:szCs w:val="16"/>
                <w:lang w:eastAsia="tr-TR"/>
              </w:rPr>
            </w:pPr>
            <w:ins w:id="14666" w:author="Cevdet Kabal" w:date="2016-08-26T16:25:00Z">
              <w:r w:rsidRPr="006D176F">
                <w:rPr>
                  <w:rFonts w:ascii="Trebuchet MS" w:hAnsi="Trebuchet MS" w:cs="Arial"/>
                  <w:b/>
                  <w:color w:val="000000" w:themeColor="text1"/>
                  <w:sz w:val="16"/>
                  <w:szCs w:val="16"/>
                  <w:lang w:eastAsia="tr-TR"/>
                </w:rPr>
                <w:t>Frequency</w:t>
              </w:r>
            </w:ins>
          </w:p>
          <w:p w14:paraId="04EC2D7C" w14:textId="77777777" w:rsidR="00CE203C" w:rsidRPr="006D176F" w:rsidRDefault="00CE203C" w:rsidP="00F83F7D">
            <w:pPr>
              <w:rPr>
                <w:ins w:id="14667" w:author="Cevdet Kabal" w:date="2016-08-26T16:25:00Z"/>
                <w:rFonts w:ascii="Trebuchet MS" w:hAnsi="Trebuchet MS" w:cs="Arial"/>
                <w:color w:val="000000" w:themeColor="text1"/>
                <w:sz w:val="16"/>
                <w:szCs w:val="16"/>
                <w:lang w:eastAsia="tr-TR"/>
              </w:rPr>
            </w:pPr>
            <w:ins w:id="14668" w:author="Cevdet Kabal" w:date="2016-08-26T16:25:00Z">
              <w:r w:rsidRPr="006D176F">
                <w:rPr>
                  <w:rFonts w:ascii="Trebuchet MS" w:hAnsi="Trebuchet MS" w:cs="Arial"/>
                  <w:color w:val="000000" w:themeColor="text1"/>
                  <w:sz w:val="16"/>
                  <w:szCs w:val="16"/>
                  <w:lang w:eastAsia="tr-TR"/>
                </w:rPr>
                <w:lastRenderedPageBreak/>
                <w:t xml:space="preserve">Once in each germination, flowering and mature seed periods, three times per year </w:t>
              </w:r>
            </w:ins>
          </w:p>
          <w:p w14:paraId="73999528" w14:textId="77777777" w:rsidR="00CE203C" w:rsidRPr="006D176F" w:rsidRDefault="00CE203C" w:rsidP="00EA150A">
            <w:pPr>
              <w:rPr>
                <w:ins w:id="14669"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65FC18B0" w14:textId="1E5DF4CA" w:rsidR="00CE203C" w:rsidRPr="006D176F" w:rsidRDefault="00CE203C" w:rsidP="00D02CF7">
            <w:pPr>
              <w:rPr>
                <w:ins w:id="14670" w:author="Cevdet Kabal" w:date="2016-08-26T16:25:00Z"/>
                <w:rFonts w:ascii="Trebuchet MS" w:hAnsi="Trebuchet MS" w:cs="Arial"/>
                <w:sz w:val="16"/>
                <w:szCs w:val="16"/>
                <w:lang w:val="en-GB" w:eastAsia="tr-TR"/>
              </w:rPr>
            </w:pPr>
            <w:ins w:id="14671"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134C0D34" w14:textId="77777777" w:rsidR="00CE203C" w:rsidRPr="006D176F" w:rsidRDefault="00CE203C" w:rsidP="00D02CF7">
            <w:pPr>
              <w:rPr>
                <w:ins w:id="14672" w:author="Cevdet Kabal" w:date="2016-08-26T16:25:00Z"/>
                <w:rFonts w:ascii="Trebuchet MS" w:hAnsi="Trebuchet MS" w:cs="Arial"/>
                <w:sz w:val="16"/>
                <w:szCs w:val="16"/>
                <w:lang w:val="en-GB" w:eastAsia="tr-TR"/>
              </w:rPr>
            </w:pPr>
            <w:ins w:id="1467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7A341A1" w14:textId="77777777" w:rsidR="00CE203C" w:rsidRPr="006D176F" w:rsidRDefault="00CE203C" w:rsidP="00D02CF7">
            <w:pPr>
              <w:rPr>
                <w:ins w:id="14674" w:author="Cevdet Kabal" w:date="2016-08-26T16:25:00Z"/>
                <w:rFonts w:ascii="Trebuchet MS" w:hAnsi="Trebuchet MS" w:cs="Arial"/>
                <w:sz w:val="16"/>
                <w:szCs w:val="16"/>
                <w:lang w:val="en-GB" w:eastAsia="tr-TR"/>
              </w:rPr>
            </w:pPr>
            <w:ins w:id="1467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D19B119" w14:textId="77777777" w:rsidR="00CE203C" w:rsidRPr="006D176F" w:rsidRDefault="00CE203C" w:rsidP="00D02CF7">
            <w:pPr>
              <w:rPr>
                <w:ins w:id="14676" w:author="Cevdet Kabal" w:date="2016-08-26T16:25:00Z"/>
                <w:rFonts w:ascii="Trebuchet MS" w:hAnsi="Trebuchet MS" w:cs="Arial"/>
                <w:sz w:val="16"/>
                <w:szCs w:val="16"/>
                <w:lang w:val="en-GB" w:eastAsia="tr-TR"/>
              </w:rPr>
            </w:pPr>
            <w:ins w:id="1467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DAC16B3" w14:textId="77777777" w:rsidR="00CE203C" w:rsidRPr="006D176F" w:rsidRDefault="00CE203C" w:rsidP="00D02CF7">
            <w:pPr>
              <w:rPr>
                <w:ins w:id="14678" w:author="Cevdet Kabal" w:date="2016-08-26T16:25:00Z"/>
                <w:rFonts w:ascii="Trebuchet MS" w:hAnsi="Trebuchet MS" w:cs="Arial"/>
                <w:sz w:val="16"/>
                <w:szCs w:val="16"/>
                <w:lang w:val="en-GB" w:eastAsia="tr-TR"/>
              </w:rPr>
            </w:pPr>
            <w:ins w:id="14679" w:author="Cevdet Kabal" w:date="2016-08-26T16:25:00Z">
              <w:r w:rsidRPr="006D176F">
                <w:rPr>
                  <w:rFonts w:ascii="Trebuchet MS" w:hAnsi="Trebuchet MS" w:cs="Arial"/>
                  <w:sz w:val="16"/>
                  <w:szCs w:val="16"/>
                  <w:lang w:val="en-GB" w:eastAsia="tr-TR"/>
                </w:rPr>
                <w:t>-</w:t>
              </w:r>
            </w:ins>
          </w:p>
        </w:tc>
      </w:tr>
      <w:tr w:rsidR="00CE203C" w:rsidRPr="006D176F" w14:paraId="0E097C4D" w14:textId="77777777" w:rsidTr="00B5250C">
        <w:trPr>
          <w:trHeight w:val="845"/>
          <w:jc w:val="center"/>
          <w:ins w:id="14680" w:author="Cevdet Kabal" w:date="2016-08-26T16:25:00Z"/>
        </w:trPr>
        <w:tc>
          <w:tcPr>
            <w:tcW w:w="134" w:type="pct"/>
            <w:shd w:val="clear" w:color="auto" w:fill="auto"/>
            <w:noWrap/>
            <w:vAlign w:val="center"/>
          </w:tcPr>
          <w:p w14:paraId="5EB455BB" w14:textId="60E8073E" w:rsidR="00CE203C" w:rsidRPr="006D176F" w:rsidRDefault="00CE203C" w:rsidP="00EA150A">
            <w:pPr>
              <w:jc w:val="center"/>
              <w:rPr>
                <w:ins w:id="14681" w:author="Cevdet Kabal" w:date="2016-08-26T16:25:00Z"/>
                <w:rFonts w:ascii="Trebuchet MS" w:hAnsi="Trebuchet MS" w:cs="Arial"/>
                <w:sz w:val="16"/>
                <w:szCs w:val="16"/>
              </w:rPr>
            </w:pPr>
            <w:ins w:id="14682" w:author="Cevdet Kabal" w:date="2016-08-26T16:25:00Z">
              <w:r w:rsidRPr="006D176F">
                <w:rPr>
                  <w:rFonts w:ascii="Trebuchet MS" w:hAnsi="Trebuchet MS"/>
                  <w:color w:val="000000"/>
                  <w:sz w:val="16"/>
                  <w:szCs w:val="16"/>
                </w:rPr>
                <w:t>501</w:t>
              </w:r>
            </w:ins>
          </w:p>
        </w:tc>
        <w:tc>
          <w:tcPr>
            <w:tcW w:w="136" w:type="pct"/>
            <w:shd w:val="clear" w:color="auto" w:fill="auto"/>
            <w:vAlign w:val="center"/>
          </w:tcPr>
          <w:p w14:paraId="4749E0FE" w14:textId="77777777" w:rsidR="00CE203C" w:rsidRPr="006D176F" w:rsidRDefault="00CE203C" w:rsidP="00B5250C">
            <w:pPr>
              <w:jc w:val="center"/>
              <w:rPr>
                <w:ins w:id="14683" w:author="Cevdet Kabal" w:date="2016-08-26T16:25:00Z"/>
                <w:rFonts w:ascii="Trebuchet MS" w:hAnsi="Trebuchet MS"/>
              </w:rPr>
            </w:pPr>
            <w:ins w:id="1468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84945FD" w14:textId="77777777" w:rsidR="00CE203C" w:rsidRPr="006D176F" w:rsidRDefault="00CE203C" w:rsidP="00435959">
            <w:pPr>
              <w:rPr>
                <w:ins w:id="14685" w:author="Cevdet Kabal" w:date="2016-08-26T16:25:00Z"/>
                <w:rFonts w:ascii="Trebuchet MS" w:hAnsi="Trebuchet MS" w:cs="Arial"/>
                <w:color w:val="000000" w:themeColor="text1"/>
                <w:sz w:val="16"/>
                <w:szCs w:val="16"/>
                <w:lang w:eastAsia="tr-TR"/>
              </w:rPr>
            </w:pPr>
            <w:ins w:id="14686" w:author="Cevdet Kabal" w:date="2016-08-26T16:25:00Z">
              <w:r w:rsidRPr="006D176F">
                <w:rPr>
                  <w:rFonts w:ascii="Trebuchet MS" w:hAnsi="Trebuchet MS" w:cs="Arial"/>
                  <w:color w:val="000000" w:themeColor="text1"/>
                  <w:sz w:val="16"/>
                  <w:szCs w:val="16"/>
                  <w:lang w:eastAsia="tr-TR"/>
                </w:rPr>
                <w:t>948+615-949+002 Critical Habitat (CH50)</w:t>
              </w:r>
            </w:ins>
          </w:p>
        </w:tc>
        <w:tc>
          <w:tcPr>
            <w:tcW w:w="407" w:type="pct"/>
            <w:shd w:val="clear" w:color="auto" w:fill="auto"/>
            <w:noWrap/>
            <w:vAlign w:val="center"/>
          </w:tcPr>
          <w:p w14:paraId="2E0EF352" w14:textId="77777777" w:rsidR="00CE203C" w:rsidRPr="006D176F" w:rsidRDefault="00CE203C" w:rsidP="00722E2E">
            <w:pPr>
              <w:rPr>
                <w:ins w:id="14687" w:author="Cevdet Kabal" w:date="2016-08-26T16:25:00Z"/>
                <w:rFonts w:ascii="Trebuchet MS" w:hAnsi="Trebuchet MS" w:cs="Arial"/>
                <w:color w:val="000000" w:themeColor="text1"/>
                <w:sz w:val="16"/>
                <w:szCs w:val="16"/>
                <w:lang w:eastAsia="tr-TR"/>
              </w:rPr>
            </w:pPr>
            <w:ins w:id="14688"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0E9966BC" w14:textId="77777777" w:rsidR="00CE203C" w:rsidRPr="006D176F" w:rsidRDefault="00CE203C">
            <w:pPr>
              <w:rPr>
                <w:ins w:id="14689" w:author="Cevdet Kabal" w:date="2016-08-26T16:25:00Z"/>
                <w:rFonts w:ascii="Trebuchet MS" w:hAnsi="Trebuchet MS"/>
              </w:rPr>
            </w:pPr>
            <w:ins w:id="1469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E06FAE3" w14:textId="77777777" w:rsidR="00CE203C" w:rsidRPr="006D176F" w:rsidRDefault="00CE203C" w:rsidP="00503FD4">
            <w:pPr>
              <w:rPr>
                <w:ins w:id="14691" w:author="Cevdet Kabal" w:date="2016-08-26T16:25:00Z"/>
                <w:rFonts w:ascii="Trebuchet MS" w:hAnsi="Trebuchet MS" w:cs="Arial"/>
                <w:b/>
                <w:color w:val="000000" w:themeColor="text1"/>
                <w:sz w:val="16"/>
                <w:szCs w:val="16"/>
                <w:lang w:eastAsia="tr-TR"/>
              </w:rPr>
            </w:pPr>
            <w:ins w:id="14692" w:author="Cevdet Kabal" w:date="2016-08-26T16:25:00Z">
              <w:r w:rsidRPr="006D176F">
                <w:rPr>
                  <w:rFonts w:ascii="Trebuchet MS" w:hAnsi="Trebuchet MS" w:cs="Arial"/>
                  <w:b/>
                  <w:color w:val="000000" w:themeColor="text1"/>
                  <w:sz w:val="16"/>
                  <w:szCs w:val="16"/>
                  <w:lang w:eastAsia="tr-TR"/>
                </w:rPr>
                <w:t>Pre-Construction</w:t>
              </w:r>
            </w:ins>
          </w:p>
          <w:p w14:paraId="5CD39FF8" w14:textId="76A74A03" w:rsidR="00CE203C" w:rsidRPr="006D176F" w:rsidRDefault="00CE203C" w:rsidP="00503FD4">
            <w:pPr>
              <w:rPr>
                <w:ins w:id="14693" w:author="Cevdet Kabal" w:date="2016-08-26T16:25:00Z"/>
                <w:rFonts w:ascii="Trebuchet MS" w:hAnsi="Trebuchet MS" w:cs="Arial"/>
                <w:color w:val="000000" w:themeColor="text1"/>
                <w:sz w:val="16"/>
                <w:szCs w:val="16"/>
                <w:lang w:eastAsia="tr-TR"/>
              </w:rPr>
            </w:pPr>
            <w:ins w:id="14694"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4695"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4696" w:author="Aysenur MENTESE" w:date="2016-10-10T16:16:00Z">
              <w:r w:rsidR="00857449">
                <w:rPr>
                  <w:rFonts w:ascii="Trebuchet MS" w:hAnsi="Trebuchet MS" w:cs="Arial"/>
                  <w:color w:val="000000" w:themeColor="text1"/>
                  <w:sz w:val="16"/>
                  <w:szCs w:val="16"/>
                  <w:lang w:eastAsia="tr-TR"/>
                </w:rPr>
                <w:t>cm minimum and shall be stored in the ROW</w:t>
              </w:r>
            </w:ins>
            <w:ins w:id="14697" w:author="Cevdet Kabal" w:date="2016-08-26T16:25:00Z">
              <w:r w:rsidRPr="006D176F">
                <w:rPr>
                  <w:rFonts w:ascii="Trebuchet MS" w:hAnsi="Trebuchet MS" w:cs="Arial"/>
                  <w:color w:val="000000" w:themeColor="text1"/>
                  <w:sz w:val="16"/>
                  <w:szCs w:val="16"/>
                  <w:lang w:eastAsia="tr-TR"/>
                </w:rPr>
                <w:t>.</w:t>
              </w:r>
            </w:ins>
          </w:p>
          <w:p w14:paraId="3DACCE34" w14:textId="77777777" w:rsidR="00CE203C" w:rsidRPr="006D176F" w:rsidRDefault="00CE203C" w:rsidP="00503FD4">
            <w:pPr>
              <w:rPr>
                <w:ins w:id="14698" w:author="Cevdet Kabal" w:date="2016-08-26T16:25:00Z"/>
                <w:rFonts w:ascii="Trebuchet MS" w:hAnsi="Trebuchet MS" w:cs="Arial"/>
                <w:color w:val="000000" w:themeColor="text1"/>
                <w:sz w:val="16"/>
                <w:szCs w:val="16"/>
                <w:lang w:eastAsia="tr-TR"/>
              </w:rPr>
            </w:pPr>
            <w:ins w:id="14699"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296F63F4" w14:textId="77777777" w:rsidR="00CE203C" w:rsidRPr="006D176F" w:rsidRDefault="00CE203C" w:rsidP="00503FD4">
            <w:pPr>
              <w:rPr>
                <w:ins w:id="14700" w:author="Cevdet Kabal" w:date="2016-08-26T16:25:00Z"/>
                <w:rFonts w:ascii="Trebuchet MS" w:hAnsi="Trebuchet MS" w:cs="Arial"/>
                <w:b/>
                <w:color w:val="000000" w:themeColor="text1"/>
                <w:sz w:val="16"/>
                <w:szCs w:val="16"/>
                <w:lang w:eastAsia="tr-TR"/>
              </w:rPr>
            </w:pPr>
            <w:ins w:id="14701" w:author="Cevdet Kabal" w:date="2016-08-26T16:25:00Z">
              <w:r w:rsidRPr="006D176F">
                <w:rPr>
                  <w:rFonts w:ascii="Trebuchet MS" w:hAnsi="Trebuchet MS" w:cs="Arial"/>
                  <w:b/>
                  <w:color w:val="000000" w:themeColor="text1"/>
                  <w:sz w:val="16"/>
                  <w:szCs w:val="16"/>
                  <w:lang w:eastAsia="tr-TR"/>
                </w:rPr>
                <w:br/>
                <w:t>Post-Construction</w:t>
              </w:r>
            </w:ins>
          </w:p>
          <w:p w14:paraId="315A50EC" w14:textId="77777777" w:rsidR="00CE203C" w:rsidRPr="006D176F" w:rsidRDefault="00CE203C" w:rsidP="00503FD4">
            <w:pPr>
              <w:rPr>
                <w:ins w:id="14702" w:author="Cevdet Kabal" w:date="2016-08-26T16:25:00Z"/>
                <w:rFonts w:ascii="Trebuchet MS" w:hAnsi="Trebuchet MS" w:cs="Arial"/>
                <w:color w:val="000000" w:themeColor="text1"/>
                <w:sz w:val="16"/>
                <w:szCs w:val="16"/>
                <w:lang w:eastAsia="tr-TR"/>
              </w:rPr>
            </w:pPr>
            <w:ins w:id="1470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70DF39EF" w14:textId="77777777" w:rsidR="00CE203C" w:rsidRPr="006D176F" w:rsidRDefault="00CE203C" w:rsidP="00503FD4">
            <w:pPr>
              <w:rPr>
                <w:ins w:id="14704" w:author="Cevdet Kabal" w:date="2016-08-26T16:25:00Z"/>
                <w:rFonts w:ascii="Trebuchet MS" w:hAnsi="Trebuchet MS" w:cs="Arial"/>
                <w:sz w:val="16"/>
                <w:szCs w:val="16"/>
                <w:lang w:val="en-GB" w:eastAsia="tr-TR"/>
              </w:rPr>
            </w:pPr>
            <w:ins w:id="14705" w:author="Cevdet Kabal" w:date="2016-08-26T16:25:00Z">
              <w:r w:rsidRPr="006D176F">
                <w:rPr>
                  <w:rFonts w:ascii="Trebuchet MS" w:hAnsi="Trebuchet MS" w:cs="Arial"/>
                  <w:sz w:val="16"/>
                  <w:szCs w:val="16"/>
                  <w:lang w:val="en-GB" w:eastAsia="tr-TR"/>
                </w:rPr>
                <w:t>-</w:t>
              </w:r>
            </w:ins>
          </w:p>
        </w:tc>
        <w:tc>
          <w:tcPr>
            <w:tcW w:w="676" w:type="pct"/>
            <w:vAlign w:val="center"/>
          </w:tcPr>
          <w:p w14:paraId="3EBE7B9D" w14:textId="77777777" w:rsidR="00CE203C" w:rsidRPr="006D176F" w:rsidRDefault="00CE203C" w:rsidP="00503FD4">
            <w:pPr>
              <w:pStyle w:val="ListParagraph"/>
              <w:ind w:left="0"/>
              <w:rPr>
                <w:ins w:id="14706" w:author="Cevdet Kabal" w:date="2016-08-26T16:25:00Z"/>
                <w:rFonts w:ascii="Trebuchet MS" w:hAnsi="Trebuchet MS" w:cs="Arial"/>
                <w:sz w:val="16"/>
                <w:szCs w:val="16"/>
                <w:lang w:eastAsia="tr-TR"/>
              </w:rPr>
            </w:pPr>
            <w:ins w:id="1470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C98FE31" w14:textId="77777777" w:rsidR="00CE203C" w:rsidRPr="006D176F" w:rsidRDefault="00CE203C" w:rsidP="00503FD4">
            <w:pPr>
              <w:rPr>
                <w:ins w:id="14708" w:author="Cevdet Kabal" w:date="2016-08-26T16:25:00Z"/>
                <w:rFonts w:ascii="Trebuchet MS" w:hAnsi="Trebuchet MS" w:cs="Arial"/>
                <w:sz w:val="16"/>
                <w:szCs w:val="16"/>
                <w:lang w:val="en-GB" w:eastAsia="tr-TR"/>
              </w:rPr>
            </w:pPr>
            <w:ins w:id="1470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45C7492" w14:textId="77777777" w:rsidR="00CE203C" w:rsidRPr="006D176F" w:rsidRDefault="00CE203C" w:rsidP="00503FD4">
            <w:pPr>
              <w:rPr>
                <w:ins w:id="14710" w:author="Cevdet Kabal" w:date="2016-08-26T16:25:00Z"/>
                <w:rFonts w:ascii="Trebuchet MS" w:hAnsi="Trebuchet MS" w:cs="Segoe UI"/>
                <w:b/>
                <w:iCs/>
                <w:color w:val="000000" w:themeColor="text1"/>
                <w:sz w:val="16"/>
                <w:szCs w:val="16"/>
                <w:lang w:eastAsia="tr-TR"/>
              </w:rPr>
            </w:pPr>
            <w:ins w:id="14711" w:author="Cevdet Kabal" w:date="2016-08-26T16:25:00Z">
              <w:r w:rsidRPr="006D176F">
                <w:rPr>
                  <w:rFonts w:ascii="Trebuchet MS" w:hAnsi="Trebuchet MS" w:cs="Segoe UI"/>
                  <w:b/>
                  <w:iCs/>
                  <w:color w:val="000000" w:themeColor="text1"/>
                  <w:sz w:val="16"/>
                  <w:szCs w:val="16"/>
                  <w:lang w:eastAsia="tr-TR"/>
                </w:rPr>
                <w:t>Methodology</w:t>
              </w:r>
            </w:ins>
          </w:p>
          <w:p w14:paraId="69F0C58D" w14:textId="77777777" w:rsidR="00CE203C" w:rsidRPr="006D176F" w:rsidRDefault="00CE203C" w:rsidP="00503FD4">
            <w:pPr>
              <w:rPr>
                <w:ins w:id="14712" w:author="Cevdet Kabal" w:date="2016-08-26T16:25:00Z"/>
                <w:rFonts w:ascii="Trebuchet MS" w:hAnsi="Trebuchet MS" w:cs="Arial"/>
                <w:color w:val="000000" w:themeColor="text1"/>
                <w:sz w:val="16"/>
                <w:szCs w:val="16"/>
                <w:lang w:eastAsia="tr-TR"/>
              </w:rPr>
            </w:pPr>
            <w:ins w:id="14713"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54D79B1F" w14:textId="77777777" w:rsidR="00CE203C" w:rsidRPr="006D176F" w:rsidRDefault="00CE203C" w:rsidP="00503FD4">
            <w:pPr>
              <w:rPr>
                <w:ins w:id="14714" w:author="Cevdet Kabal" w:date="2016-08-26T16:25:00Z"/>
                <w:rFonts w:ascii="Trebuchet MS" w:hAnsi="Trebuchet MS" w:cs="Arial"/>
                <w:b/>
                <w:color w:val="000000" w:themeColor="text1"/>
                <w:sz w:val="16"/>
                <w:szCs w:val="16"/>
                <w:lang w:eastAsia="tr-TR"/>
              </w:rPr>
            </w:pPr>
          </w:p>
          <w:p w14:paraId="6E66D97D" w14:textId="77777777" w:rsidR="00CE203C" w:rsidRPr="006D176F" w:rsidRDefault="00CE203C" w:rsidP="00503FD4">
            <w:pPr>
              <w:rPr>
                <w:ins w:id="14715" w:author="Cevdet Kabal" w:date="2016-08-26T16:25:00Z"/>
                <w:rFonts w:ascii="Trebuchet MS" w:hAnsi="Trebuchet MS" w:cs="Arial"/>
                <w:b/>
                <w:color w:val="000000" w:themeColor="text1"/>
                <w:sz w:val="16"/>
                <w:szCs w:val="16"/>
                <w:lang w:eastAsia="tr-TR"/>
              </w:rPr>
            </w:pPr>
            <w:ins w:id="14716" w:author="Cevdet Kabal" w:date="2016-08-26T16:25:00Z">
              <w:r w:rsidRPr="006D176F">
                <w:rPr>
                  <w:rFonts w:ascii="Trebuchet MS" w:hAnsi="Trebuchet MS" w:cs="Arial"/>
                  <w:b/>
                  <w:color w:val="000000" w:themeColor="text1"/>
                  <w:sz w:val="16"/>
                  <w:szCs w:val="16"/>
                  <w:lang w:eastAsia="tr-TR"/>
                </w:rPr>
                <w:t>Achievement Criteria</w:t>
              </w:r>
            </w:ins>
          </w:p>
          <w:p w14:paraId="7AB27975" w14:textId="77777777" w:rsidR="00CE203C" w:rsidRPr="006D176F" w:rsidRDefault="00CE203C" w:rsidP="00C641F0">
            <w:pPr>
              <w:rPr>
                <w:ins w:id="14717" w:author="Cevdet Kabal" w:date="2016-08-26T16:25:00Z"/>
                <w:rFonts w:ascii="Trebuchet MS" w:hAnsi="Trebuchet MS" w:cs="Arial"/>
                <w:b/>
                <w:color w:val="000000" w:themeColor="text1"/>
                <w:sz w:val="16"/>
                <w:szCs w:val="16"/>
                <w:lang w:eastAsia="tr-TR"/>
              </w:rPr>
            </w:pPr>
            <w:ins w:id="14718" w:author="Cevdet Kabal" w:date="2016-08-26T16:25:00Z">
              <w:r w:rsidRPr="006D176F">
                <w:rPr>
                  <w:rFonts w:ascii="Trebuchet MS" w:hAnsi="Trebuchet MS" w:cs="Arial"/>
                  <w:color w:val="000000" w:themeColor="text1"/>
                  <w:sz w:val="16"/>
                  <w:szCs w:val="16"/>
                  <w:lang w:eastAsia="tr-TR"/>
                </w:rPr>
                <w:t>The species diversity of the area has recovered by 30% in the first year following the spread of the top soil</w:t>
              </w:r>
            </w:ins>
          </w:p>
        </w:tc>
        <w:tc>
          <w:tcPr>
            <w:tcW w:w="220" w:type="pct"/>
            <w:shd w:val="clear" w:color="auto" w:fill="auto"/>
            <w:vAlign w:val="center"/>
          </w:tcPr>
          <w:p w14:paraId="2BEA70D2" w14:textId="77777777" w:rsidR="00CE203C" w:rsidRPr="006D176F" w:rsidRDefault="00CE203C" w:rsidP="00D35F39">
            <w:pPr>
              <w:rPr>
                <w:ins w:id="14719" w:author="Cevdet Kabal" w:date="2016-08-26T16:25:00Z"/>
                <w:rFonts w:ascii="Trebuchet MS" w:hAnsi="Trebuchet MS" w:cs="Arial"/>
                <w:b/>
                <w:bCs/>
                <w:color w:val="000000" w:themeColor="text1"/>
                <w:sz w:val="16"/>
                <w:szCs w:val="16"/>
                <w:lang w:eastAsia="tr-TR"/>
              </w:rPr>
            </w:pPr>
            <w:ins w:id="14720" w:author="Cevdet Kabal" w:date="2016-08-26T16:25:00Z">
              <w:r w:rsidRPr="006D176F">
                <w:rPr>
                  <w:rFonts w:ascii="Trebuchet MS" w:hAnsi="Trebuchet MS" w:cs="Arial"/>
                  <w:b/>
                  <w:bCs/>
                  <w:color w:val="000000" w:themeColor="text1"/>
                  <w:sz w:val="16"/>
                  <w:szCs w:val="16"/>
                  <w:lang w:eastAsia="tr-TR"/>
                </w:rPr>
                <w:t>Period</w:t>
              </w:r>
            </w:ins>
          </w:p>
          <w:p w14:paraId="5BF6F0BE" w14:textId="77777777" w:rsidR="00CE203C" w:rsidRPr="006D176F" w:rsidRDefault="00CE203C" w:rsidP="00D35F39">
            <w:pPr>
              <w:rPr>
                <w:ins w:id="14721" w:author="Cevdet Kabal" w:date="2016-08-26T16:25:00Z"/>
                <w:rFonts w:ascii="Trebuchet MS" w:hAnsi="Trebuchet MS" w:cs="Arial"/>
                <w:bCs/>
                <w:color w:val="000000" w:themeColor="text1"/>
                <w:sz w:val="16"/>
                <w:szCs w:val="16"/>
                <w:lang w:eastAsia="tr-TR"/>
              </w:rPr>
            </w:pPr>
            <w:ins w:id="14722" w:author="Cevdet Kabal" w:date="2016-08-26T16:25:00Z">
              <w:r w:rsidRPr="006D176F">
                <w:rPr>
                  <w:rFonts w:ascii="Trebuchet MS" w:hAnsi="Trebuchet MS" w:cs="Arial"/>
                  <w:bCs/>
                  <w:color w:val="000000" w:themeColor="text1"/>
                  <w:sz w:val="16"/>
                  <w:szCs w:val="16"/>
                  <w:lang w:eastAsia="tr-TR"/>
                </w:rPr>
                <w:t>June-July</w:t>
              </w:r>
            </w:ins>
          </w:p>
          <w:p w14:paraId="2B7E9BAA" w14:textId="77777777" w:rsidR="00CE203C" w:rsidRPr="006D176F" w:rsidRDefault="00CE203C" w:rsidP="00D35F39">
            <w:pPr>
              <w:rPr>
                <w:ins w:id="14723" w:author="Cevdet Kabal" w:date="2016-08-26T16:25:00Z"/>
                <w:rFonts w:ascii="Trebuchet MS" w:hAnsi="Trebuchet MS" w:cs="Arial"/>
                <w:bCs/>
                <w:color w:val="000000" w:themeColor="text1"/>
                <w:sz w:val="16"/>
                <w:szCs w:val="16"/>
                <w:lang w:eastAsia="tr-TR"/>
              </w:rPr>
            </w:pPr>
          </w:p>
          <w:p w14:paraId="33269F27" w14:textId="77777777" w:rsidR="00CE203C" w:rsidRPr="006D176F" w:rsidRDefault="00CE203C" w:rsidP="00D35F39">
            <w:pPr>
              <w:rPr>
                <w:ins w:id="14724" w:author="Cevdet Kabal" w:date="2016-08-26T16:25:00Z"/>
                <w:rFonts w:ascii="Trebuchet MS" w:hAnsi="Trebuchet MS" w:cs="Arial"/>
                <w:b/>
                <w:bCs/>
                <w:color w:val="000000" w:themeColor="text1"/>
                <w:sz w:val="16"/>
                <w:szCs w:val="16"/>
                <w:lang w:eastAsia="tr-TR"/>
              </w:rPr>
            </w:pPr>
            <w:ins w:id="14725" w:author="Cevdet Kabal" w:date="2016-08-26T16:25:00Z">
              <w:r w:rsidRPr="006D176F">
                <w:rPr>
                  <w:rFonts w:ascii="Trebuchet MS" w:hAnsi="Trebuchet MS" w:cs="Arial"/>
                  <w:b/>
                  <w:bCs/>
                  <w:color w:val="000000" w:themeColor="text1"/>
                  <w:sz w:val="16"/>
                  <w:szCs w:val="16"/>
                  <w:lang w:eastAsia="tr-TR"/>
                </w:rPr>
                <w:t>Frequency</w:t>
              </w:r>
            </w:ins>
          </w:p>
          <w:p w14:paraId="6BB45F33" w14:textId="77777777" w:rsidR="00CE203C" w:rsidRPr="006D176F" w:rsidRDefault="00CE203C" w:rsidP="00D35F39">
            <w:pPr>
              <w:rPr>
                <w:ins w:id="14726" w:author="Cevdet Kabal" w:date="2016-08-26T16:25:00Z"/>
                <w:rFonts w:ascii="Trebuchet MS" w:hAnsi="Trebuchet MS" w:cs="Arial"/>
                <w:b/>
                <w:bCs/>
                <w:color w:val="000000" w:themeColor="text1"/>
                <w:sz w:val="16"/>
                <w:szCs w:val="16"/>
                <w:lang w:eastAsia="tr-TR"/>
              </w:rPr>
            </w:pPr>
            <w:ins w:id="14727"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01B52509" w14:textId="20481EA2" w:rsidR="00CE203C" w:rsidRPr="006D176F" w:rsidRDefault="00CE203C" w:rsidP="00D02CF7">
            <w:pPr>
              <w:rPr>
                <w:ins w:id="14728" w:author="Cevdet Kabal" w:date="2016-08-26T16:25:00Z"/>
                <w:rFonts w:ascii="Trebuchet MS" w:hAnsi="Trebuchet MS" w:cs="Arial"/>
                <w:sz w:val="16"/>
                <w:szCs w:val="16"/>
                <w:lang w:val="en-GB" w:eastAsia="tr-TR"/>
              </w:rPr>
            </w:pPr>
            <w:ins w:id="14729"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D5A8757" w14:textId="77777777" w:rsidR="00CE203C" w:rsidRPr="006D176F" w:rsidRDefault="00CE203C" w:rsidP="00D02CF7">
            <w:pPr>
              <w:rPr>
                <w:ins w:id="14730" w:author="Cevdet Kabal" w:date="2016-08-26T16:25:00Z"/>
                <w:rFonts w:ascii="Trebuchet MS" w:hAnsi="Trebuchet MS" w:cs="Arial"/>
                <w:sz w:val="16"/>
                <w:szCs w:val="16"/>
                <w:lang w:val="en-GB" w:eastAsia="tr-TR"/>
              </w:rPr>
            </w:pPr>
            <w:ins w:id="1473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506C982" w14:textId="77777777" w:rsidR="00CE203C" w:rsidRPr="006D176F" w:rsidRDefault="00CE203C" w:rsidP="00D02CF7">
            <w:pPr>
              <w:rPr>
                <w:ins w:id="14732" w:author="Cevdet Kabal" w:date="2016-08-26T16:25:00Z"/>
                <w:rFonts w:ascii="Trebuchet MS" w:hAnsi="Trebuchet MS" w:cs="Arial"/>
                <w:sz w:val="16"/>
                <w:szCs w:val="16"/>
                <w:lang w:val="en-GB" w:eastAsia="tr-TR"/>
              </w:rPr>
            </w:pPr>
            <w:ins w:id="1473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06D53D8" w14:textId="77777777" w:rsidR="00CE203C" w:rsidRPr="006D176F" w:rsidRDefault="00CE203C" w:rsidP="00D02CF7">
            <w:pPr>
              <w:rPr>
                <w:ins w:id="14734" w:author="Cevdet Kabal" w:date="2016-08-26T16:25:00Z"/>
                <w:rFonts w:ascii="Trebuchet MS" w:hAnsi="Trebuchet MS" w:cs="Arial"/>
                <w:sz w:val="16"/>
                <w:szCs w:val="16"/>
                <w:lang w:val="en-GB" w:eastAsia="tr-TR"/>
              </w:rPr>
            </w:pPr>
            <w:ins w:id="1473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D367A95" w14:textId="77777777" w:rsidR="00CE203C" w:rsidRPr="006D176F" w:rsidRDefault="00CE203C" w:rsidP="00D02CF7">
            <w:pPr>
              <w:rPr>
                <w:ins w:id="14736" w:author="Cevdet Kabal" w:date="2016-08-26T16:25:00Z"/>
                <w:rFonts w:ascii="Trebuchet MS" w:hAnsi="Trebuchet MS" w:cs="Arial"/>
                <w:sz w:val="16"/>
                <w:szCs w:val="16"/>
                <w:lang w:val="en-GB" w:eastAsia="tr-TR"/>
              </w:rPr>
            </w:pPr>
            <w:ins w:id="14737" w:author="Cevdet Kabal" w:date="2016-08-26T16:25:00Z">
              <w:r w:rsidRPr="006D176F">
                <w:rPr>
                  <w:rFonts w:ascii="Trebuchet MS" w:hAnsi="Trebuchet MS" w:cs="Arial"/>
                  <w:sz w:val="16"/>
                  <w:szCs w:val="16"/>
                  <w:lang w:val="en-GB" w:eastAsia="tr-TR"/>
                </w:rPr>
                <w:t>-</w:t>
              </w:r>
            </w:ins>
          </w:p>
        </w:tc>
      </w:tr>
      <w:tr w:rsidR="00CE203C" w:rsidRPr="006D176F" w14:paraId="21541F6A" w14:textId="77777777" w:rsidTr="00B5250C">
        <w:trPr>
          <w:trHeight w:val="845"/>
          <w:jc w:val="center"/>
          <w:ins w:id="14738" w:author="Cevdet Kabal" w:date="2016-08-26T16:25:00Z"/>
        </w:trPr>
        <w:tc>
          <w:tcPr>
            <w:tcW w:w="134" w:type="pct"/>
            <w:shd w:val="clear" w:color="auto" w:fill="auto"/>
            <w:noWrap/>
            <w:vAlign w:val="center"/>
          </w:tcPr>
          <w:p w14:paraId="1CF2451B" w14:textId="5A9F3462" w:rsidR="00CE203C" w:rsidRPr="006D176F" w:rsidRDefault="00CE203C" w:rsidP="00EA150A">
            <w:pPr>
              <w:jc w:val="center"/>
              <w:rPr>
                <w:ins w:id="14739" w:author="Cevdet Kabal" w:date="2016-08-26T16:25:00Z"/>
                <w:rFonts w:ascii="Trebuchet MS" w:hAnsi="Trebuchet MS" w:cs="Arial"/>
                <w:sz w:val="16"/>
                <w:szCs w:val="16"/>
              </w:rPr>
            </w:pPr>
            <w:ins w:id="14740" w:author="Cevdet Kabal" w:date="2016-08-26T16:25:00Z">
              <w:r w:rsidRPr="006D176F">
                <w:rPr>
                  <w:rFonts w:ascii="Trebuchet MS" w:hAnsi="Trebuchet MS"/>
                  <w:color w:val="000000"/>
                  <w:sz w:val="16"/>
                  <w:szCs w:val="16"/>
                </w:rPr>
                <w:t>502</w:t>
              </w:r>
            </w:ins>
          </w:p>
        </w:tc>
        <w:tc>
          <w:tcPr>
            <w:tcW w:w="136" w:type="pct"/>
            <w:shd w:val="clear" w:color="auto" w:fill="auto"/>
            <w:vAlign w:val="center"/>
          </w:tcPr>
          <w:p w14:paraId="1551D9F4" w14:textId="77777777" w:rsidR="00CE203C" w:rsidRPr="006D176F" w:rsidRDefault="00CE203C" w:rsidP="00B5250C">
            <w:pPr>
              <w:jc w:val="center"/>
              <w:rPr>
                <w:ins w:id="14741" w:author="Cevdet Kabal" w:date="2016-08-26T16:25:00Z"/>
                <w:rFonts w:ascii="Trebuchet MS" w:hAnsi="Trebuchet MS"/>
              </w:rPr>
            </w:pPr>
            <w:ins w:id="1474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0232183" w14:textId="77777777" w:rsidR="00CE203C" w:rsidRPr="006D176F" w:rsidRDefault="00CE203C" w:rsidP="00435959">
            <w:pPr>
              <w:rPr>
                <w:ins w:id="14743" w:author="Cevdet Kabal" w:date="2016-08-26T16:25:00Z"/>
                <w:rFonts w:ascii="Trebuchet MS" w:hAnsi="Trebuchet MS" w:cs="Arial"/>
                <w:color w:val="000000" w:themeColor="text1"/>
                <w:sz w:val="16"/>
                <w:szCs w:val="16"/>
                <w:lang w:eastAsia="tr-TR"/>
              </w:rPr>
            </w:pPr>
            <w:ins w:id="14744" w:author="Cevdet Kabal" w:date="2016-08-26T16:25:00Z">
              <w:r w:rsidRPr="006D176F">
                <w:rPr>
                  <w:rFonts w:ascii="Trebuchet MS" w:hAnsi="Trebuchet MS" w:cs="Arial"/>
                  <w:color w:val="000000" w:themeColor="text1"/>
                  <w:sz w:val="16"/>
                  <w:szCs w:val="16"/>
                  <w:lang w:eastAsia="tr-TR"/>
                </w:rPr>
                <w:t>948+615-949+002 Critical Habitat (CH50)</w:t>
              </w:r>
            </w:ins>
          </w:p>
        </w:tc>
        <w:tc>
          <w:tcPr>
            <w:tcW w:w="407" w:type="pct"/>
            <w:shd w:val="clear" w:color="auto" w:fill="auto"/>
            <w:noWrap/>
            <w:vAlign w:val="center"/>
          </w:tcPr>
          <w:p w14:paraId="5EC95716" w14:textId="77777777" w:rsidR="00CE203C" w:rsidRPr="006D176F" w:rsidRDefault="00CE203C" w:rsidP="00722E2E">
            <w:pPr>
              <w:rPr>
                <w:ins w:id="14745" w:author="Cevdet Kabal" w:date="2016-08-26T16:25:00Z"/>
                <w:rFonts w:ascii="Trebuchet MS" w:hAnsi="Trebuchet MS" w:cs="Arial"/>
                <w:color w:val="000000" w:themeColor="text1"/>
                <w:sz w:val="16"/>
                <w:szCs w:val="16"/>
                <w:lang w:eastAsia="tr-TR"/>
              </w:rPr>
            </w:pPr>
            <w:ins w:id="14746"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6D1EBF2F" w14:textId="77777777" w:rsidR="00CE203C" w:rsidRPr="006D176F" w:rsidRDefault="00CE203C">
            <w:pPr>
              <w:rPr>
                <w:ins w:id="14747" w:author="Cevdet Kabal" w:date="2016-08-26T16:25:00Z"/>
                <w:rFonts w:ascii="Trebuchet MS" w:hAnsi="Trebuchet MS"/>
              </w:rPr>
            </w:pPr>
            <w:ins w:id="14748"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F994E48" w14:textId="77777777" w:rsidR="00CE203C" w:rsidRPr="006D176F" w:rsidRDefault="00CE203C" w:rsidP="00503FD4">
            <w:pPr>
              <w:rPr>
                <w:ins w:id="14749" w:author="Cevdet Kabal" w:date="2016-08-26T16:25:00Z"/>
                <w:rFonts w:ascii="Trebuchet MS" w:hAnsi="Trebuchet MS" w:cs="Arial"/>
                <w:b/>
                <w:color w:val="000000" w:themeColor="text1"/>
                <w:sz w:val="16"/>
                <w:szCs w:val="16"/>
                <w:lang w:eastAsia="tr-TR"/>
              </w:rPr>
            </w:pPr>
            <w:ins w:id="14750" w:author="Cevdet Kabal" w:date="2016-08-26T16:25:00Z">
              <w:r w:rsidRPr="006D176F">
                <w:rPr>
                  <w:rFonts w:ascii="Trebuchet MS" w:hAnsi="Trebuchet MS" w:cs="Arial"/>
                  <w:b/>
                  <w:color w:val="000000" w:themeColor="text1"/>
                  <w:sz w:val="16"/>
                  <w:szCs w:val="16"/>
                  <w:lang w:eastAsia="tr-TR"/>
                </w:rPr>
                <w:t>Pre-Construction</w:t>
              </w:r>
            </w:ins>
          </w:p>
          <w:p w14:paraId="475D02B0" w14:textId="0ACF523A" w:rsidR="00CE203C" w:rsidRPr="006D176F" w:rsidRDefault="00CE203C" w:rsidP="00503FD4">
            <w:pPr>
              <w:rPr>
                <w:ins w:id="14751" w:author="Cevdet Kabal" w:date="2016-08-26T16:25:00Z"/>
                <w:rFonts w:ascii="Trebuchet MS" w:hAnsi="Trebuchet MS" w:cs="Arial"/>
                <w:color w:val="000000" w:themeColor="text1"/>
                <w:sz w:val="16"/>
                <w:szCs w:val="16"/>
                <w:lang w:eastAsia="tr-TR"/>
              </w:rPr>
            </w:pPr>
            <w:ins w:id="14752"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4753"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4754" w:author="Aysenur MENTESE" w:date="2016-10-10T16:16:00Z">
              <w:r w:rsidR="00857449">
                <w:rPr>
                  <w:rFonts w:ascii="Trebuchet MS" w:hAnsi="Trebuchet MS" w:cs="Arial"/>
                  <w:color w:val="000000" w:themeColor="text1"/>
                  <w:sz w:val="16"/>
                  <w:szCs w:val="16"/>
                  <w:lang w:eastAsia="tr-TR"/>
                </w:rPr>
                <w:t>cm minimum and shall be stored in the ROW</w:t>
              </w:r>
            </w:ins>
            <w:ins w:id="14755" w:author="Cevdet Kabal" w:date="2016-08-26T16:25:00Z">
              <w:r w:rsidRPr="006D176F">
                <w:rPr>
                  <w:rFonts w:ascii="Trebuchet MS" w:hAnsi="Trebuchet MS" w:cs="Arial"/>
                  <w:color w:val="000000" w:themeColor="text1"/>
                  <w:sz w:val="16"/>
                  <w:szCs w:val="16"/>
                  <w:lang w:eastAsia="tr-TR"/>
                </w:rPr>
                <w:t>.</w:t>
              </w:r>
            </w:ins>
          </w:p>
          <w:p w14:paraId="563CEE4E" w14:textId="77777777" w:rsidR="00CE203C" w:rsidRPr="006D176F" w:rsidRDefault="00CE203C" w:rsidP="00503FD4">
            <w:pPr>
              <w:rPr>
                <w:ins w:id="14756" w:author="Cevdet Kabal" w:date="2016-08-26T16:25:00Z"/>
                <w:rFonts w:ascii="Trebuchet MS" w:hAnsi="Trebuchet MS" w:cs="Arial"/>
                <w:color w:val="000000" w:themeColor="text1"/>
                <w:sz w:val="16"/>
                <w:szCs w:val="16"/>
                <w:lang w:eastAsia="tr-TR"/>
              </w:rPr>
            </w:pPr>
            <w:ins w:id="1475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7A8F1467" w14:textId="77777777" w:rsidR="00CE203C" w:rsidRPr="006D176F" w:rsidRDefault="00CE203C" w:rsidP="00503FD4">
            <w:pPr>
              <w:rPr>
                <w:ins w:id="14758" w:author="Cevdet Kabal" w:date="2016-08-26T16:25:00Z"/>
                <w:rFonts w:ascii="Trebuchet MS" w:hAnsi="Trebuchet MS" w:cs="Arial"/>
                <w:b/>
                <w:color w:val="000000" w:themeColor="text1"/>
                <w:sz w:val="16"/>
                <w:szCs w:val="16"/>
                <w:lang w:eastAsia="tr-TR"/>
              </w:rPr>
            </w:pPr>
            <w:ins w:id="14759" w:author="Cevdet Kabal" w:date="2016-08-26T16:25:00Z">
              <w:r w:rsidRPr="006D176F">
                <w:rPr>
                  <w:rFonts w:ascii="Trebuchet MS" w:hAnsi="Trebuchet MS" w:cs="Arial"/>
                  <w:b/>
                  <w:color w:val="000000" w:themeColor="text1"/>
                  <w:sz w:val="16"/>
                  <w:szCs w:val="16"/>
                  <w:lang w:eastAsia="tr-TR"/>
                </w:rPr>
                <w:br/>
                <w:t>Post-Construction</w:t>
              </w:r>
            </w:ins>
          </w:p>
          <w:p w14:paraId="5E0EAD1A" w14:textId="77777777" w:rsidR="00CE203C" w:rsidRPr="006D176F" w:rsidRDefault="00CE203C" w:rsidP="00503FD4">
            <w:pPr>
              <w:rPr>
                <w:ins w:id="14760" w:author="Cevdet Kabal" w:date="2016-08-26T16:25:00Z"/>
                <w:rFonts w:ascii="Trebuchet MS" w:hAnsi="Trebuchet MS" w:cs="Arial"/>
                <w:color w:val="000000" w:themeColor="text1"/>
                <w:sz w:val="16"/>
                <w:szCs w:val="16"/>
                <w:lang w:eastAsia="tr-TR"/>
              </w:rPr>
            </w:pPr>
            <w:ins w:id="14761" w:author="Cevdet Kabal" w:date="2016-08-26T16:25:00Z">
              <w:r w:rsidRPr="006D176F">
                <w:rPr>
                  <w:rFonts w:ascii="Trebuchet MS" w:hAnsi="Trebuchet MS" w:cs="Arial"/>
                  <w:color w:val="000000" w:themeColor="text1"/>
                  <w:sz w:val="16"/>
                  <w:szCs w:val="16"/>
                  <w:lang w:eastAsia="tr-TR"/>
                </w:rPr>
                <w:lastRenderedPageBreak/>
                <w:t>* To control erosion at sloping areas, seeds of the non-endemic natural plants of the region should be planted on the ROW.</w:t>
              </w:r>
            </w:ins>
          </w:p>
          <w:p w14:paraId="741397AF" w14:textId="77777777" w:rsidR="00CE203C" w:rsidRPr="006D176F" w:rsidRDefault="00CE203C" w:rsidP="00503FD4">
            <w:pPr>
              <w:rPr>
                <w:ins w:id="14762" w:author="Cevdet Kabal" w:date="2016-08-26T16:25:00Z"/>
                <w:rFonts w:ascii="Trebuchet MS" w:hAnsi="Trebuchet MS" w:cs="Arial"/>
                <w:color w:val="000000" w:themeColor="text1"/>
                <w:sz w:val="16"/>
                <w:szCs w:val="16"/>
                <w:lang w:eastAsia="tr-TR"/>
              </w:rPr>
            </w:pPr>
          </w:p>
        </w:tc>
        <w:tc>
          <w:tcPr>
            <w:tcW w:w="361" w:type="pct"/>
            <w:vAlign w:val="center"/>
          </w:tcPr>
          <w:p w14:paraId="2EAEFB3A" w14:textId="77777777" w:rsidR="00CE203C" w:rsidRPr="006D176F" w:rsidRDefault="00CE203C" w:rsidP="00503FD4">
            <w:pPr>
              <w:rPr>
                <w:ins w:id="14763" w:author="Cevdet Kabal" w:date="2016-08-26T16:25:00Z"/>
                <w:rFonts w:ascii="Trebuchet MS" w:hAnsi="Trebuchet MS" w:cs="Arial"/>
                <w:sz w:val="16"/>
                <w:szCs w:val="16"/>
                <w:lang w:val="en-GB" w:eastAsia="tr-TR"/>
              </w:rPr>
            </w:pPr>
            <w:ins w:id="14764"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09E8B438" w14:textId="77777777" w:rsidR="00CE203C" w:rsidRPr="006D176F" w:rsidRDefault="00CE203C" w:rsidP="00503FD4">
            <w:pPr>
              <w:pStyle w:val="ListParagraph"/>
              <w:ind w:left="0"/>
              <w:rPr>
                <w:ins w:id="14765" w:author="Cevdet Kabal" w:date="2016-08-26T16:25:00Z"/>
                <w:rFonts w:ascii="Trebuchet MS" w:hAnsi="Trebuchet MS" w:cs="Arial"/>
                <w:sz w:val="16"/>
                <w:szCs w:val="16"/>
                <w:lang w:eastAsia="tr-TR"/>
              </w:rPr>
            </w:pPr>
            <w:ins w:id="1476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F567B25" w14:textId="77777777" w:rsidR="00CE203C" w:rsidRPr="006D176F" w:rsidRDefault="00CE203C" w:rsidP="00503FD4">
            <w:pPr>
              <w:rPr>
                <w:ins w:id="14767" w:author="Cevdet Kabal" w:date="2016-08-26T16:25:00Z"/>
                <w:rFonts w:ascii="Trebuchet MS" w:hAnsi="Trebuchet MS" w:cs="Arial"/>
                <w:sz w:val="16"/>
                <w:szCs w:val="16"/>
                <w:lang w:val="en-GB" w:eastAsia="tr-TR"/>
              </w:rPr>
            </w:pPr>
            <w:ins w:id="1476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3BF1A1F" w14:textId="77777777" w:rsidR="00CE203C" w:rsidRPr="006D176F" w:rsidRDefault="00CE203C" w:rsidP="002D4857">
            <w:pPr>
              <w:rPr>
                <w:ins w:id="14769" w:author="Cevdet Kabal" w:date="2016-08-26T16:25:00Z"/>
                <w:rFonts w:ascii="Trebuchet MS" w:hAnsi="Trebuchet MS" w:cs="Segoe UI"/>
                <w:b/>
                <w:iCs/>
                <w:color w:val="000000" w:themeColor="text1"/>
                <w:sz w:val="16"/>
                <w:szCs w:val="16"/>
                <w:lang w:eastAsia="tr-TR"/>
              </w:rPr>
            </w:pPr>
            <w:ins w:id="14770" w:author="Cevdet Kabal" w:date="2016-08-26T16:25:00Z">
              <w:r w:rsidRPr="006D176F">
                <w:rPr>
                  <w:rFonts w:ascii="Trebuchet MS" w:hAnsi="Trebuchet MS" w:cs="Segoe UI"/>
                  <w:b/>
                  <w:iCs/>
                  <w:color w:val="000000" w:themeColor="text1"/>
                  <w:sz w:val="16"/>
                  <w:szCs w:val="16"/>
                  <w:lang w:eastAsia="tr-TR"/>
                </w:rPr>
                <w:t>Methodology</w:t>
              </w:r>
            </w:ins>
          </w:p>
          <w:p w14:paraId="055A15BF" w14:textId="77777777" w:rsidR="00CE203C" w:rsidRPr="006D176F" w:rsidRDefault="00CE203C" w:rsidP="002D4857">
            <w:pPr>
              <w:rPr>
                <w:ins w:id="14771" w:author="Cevdet Kabal" w:date="2016-08-26T16:25:00Z"/>
                <w:rFonts w:ascii="Trebuchet MS" w:hAnsi="Trebuchet MS" w:cs="Arial"/>
                <w:color w:val="000000" w:themeColor="text1"/>
                <w:sz w:val="16"/>
                <w:szCs w:val="16"/>
                <w:lang w:eastAsia="tr-TR"/>
              </w:rPr>
            </w:pPr>
            <w:ins w:id="14772"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6C00E4E0" w14:textId="77777777" w:rsidR="00CE203C" w:rsidRPr="006D176F" w:rsidRDefault="00CE203C" w:rsidP="002D4857">
            <w:pPr>
              <w:rPr>
                <w:ins w:id="14773" w:author="Cevdet Kabal" w:date="2016-08-26T16:25:00Z"/>
                <w:rFonts w:ascii="Trebuchet MS" w:hAnsi="Trebuchet MS" w:cs="Arial"/>
                <w:color w:val="000000" w:themeColor="text1"/>
                <w:sz w:val="16"/>
                <w:szCs w:val="16"/>
                <w:lang w:eastAsia="tr-TR"/>
              </w:rPr>
            </w:pPr>
          </w:p>
          <w:p w14:paraId="795950D2" w14:textId="77777777" w:rsidR="00CE203C" w:rsidRPr="006D176F" w:rsidRDefault="00CE203C" w:rsidP="002D4857">
            <w:pPr>
              <w:rPr>
                <w:ins w:id="14774" w:author="Cevdet Kabal" w:date="2016-08-26T16:25:00Z"/>
                <w:rFonts w:ascii="Trebuchet MS" w:hAnsi="Trebuchet MS" w:cs="Arial"/>
                <w:b/>
                <w:color w:val="000000" w:themeColor="text1"/>
                <w:sz w:val="16"/>
                <w:szCs w:val="16"/>
                <w:lang w:eastAsia="tr-TR"/>
              </w:rPr>
            </w:pPr>
            <w:ins w:id="14775" w:author="Cevdet Kabal" w:date="2016-08-26T16:25:00Z">
              <w:r w:rsidRPr="006D176F">
                <w:rPr>
                  <w:rFonts w:ascii="Trebuchet MS" w:hAnsi="Trebuchet MS" w:cs="Arial"/>
                  <w:b/>
                  <w:color w:val="000000" w:themeColor="text1"/>
                  <w:sz w:val="16"/>
                  <w:szCs w:val="16"/>
                  <w:lang w:eastAsia="tr-TR"/>
                </w:rPr>
                <w:t>Achievement Criteria</w:t>
              </w:r>
            </w:ins>
          </w:p>
          <w:p w14:paraId="727E7468" w14:textId="77777777" w:rsidR="00CE203C" w:rsidRPr="006D176F" w:rsidRDefault="00CE203C" w:rsidP="00C641F0">
            <w:pPr>
              <w:rPr>
                <w:ins w:id="14776" w:author="Cevdet Kabal" w:date="2016-08-26T16:25:00Z"/>
                <w:rFonts w:ascii="Trebuchet MS" w:hAnsi="Trebuchet MS" w:cs="Arial"/>
                <w:b/>
                <w:color w:val="000000" w:themeColor="text1"/>
                <w:sz w:val="16"/>
                <w:szCs w:val="16"/>
                <w:lang w:eastAsia="tr-TR"/>
              </w:rPr>
            </w:pPr>
            <w:ins w:id="14777" w:author="Cevdet Kabal" w:date="2016-08-26T16:25:00Z">
              <w:r w:rsidRPr="006D176F">
                <w:rPr>
                  <w:rFonts w:ascii="Trebuchet MS" w:hAnsi="Trebuchet MS" w:cs="Arial"/>
                  <w:color w:val="000000" w:themeColor="text1"/>
                  <w:sz w:val="16"/>
                  <w:szCs w:val="16"/>
                  <w:lang w:eastAsia="tr-TR"/>
                </w:rPr>
                <w:t xml:space="preserve">The vegetative cover of the area has recovered by </w:t>
              </w:r>
              <w:r w:rsidRPr="006D176F">
                <w:rPr>
                  <w:rFonts w:ascii="Trebuchet MS" w:hAnsi="Trebuchet MS" w:cs="Arial"/>
                  <w:color w:val="000000" w:themeColor="text1"/>
                  <w:sz w:val="16"/>
                  <w:szCs w:val="16"/>
                  <w:lang w:eastAsia="tr-TR"/>
                </w:rPr>
                <w:lastRenderedPageBreak/>
                <w:t>30% in the first year following the spread of the top soil</w:t>
              </w:r>
            </w:ins>
          </w:p>
        </w:tc>
        <w:tc>
          <w:tcPr>
            <w:tcW w:w="220" w:type="pct"/>
            <w:shd w:val="clear" w:color="auto" w:fill="auto"/>
            <w:vAlign w:val="center"/>
          </w:tcPr>
          <w:p w14:paraId="7844BE2D" w14:textId="77777777" w:rsidR="00CE203C" w:rsidRPr="006D176F" w:rsidRDefault="00CE203C" w:rsidP="00D35F39">
            <w:pPr>
              <w:rPr>
                <w:ins w:id="14778" w:author="Cevdet Kabal" w:date="2016-08-26T16:25:00Z"/>
                <w:rFonts w:ascii="Trebuchet MS" w:hAnsi="Trebuchet MS" w:cs="Arial"/>
                <w:b/>
                <w:bCs/>
                <w:color w:val="000000" w:themeColor="text1"/>
                <w:sz w:val="16"/>
                <w:szCs w:val="16"/>
                <w:lang w:eastAsia="tr-TR"/>
              </w:rPr>
            </w:pPr>
            <w:ins w:id="14779" w:author="Cevdet Kabal" w:date="2016-08-26T16:25:00Z">
              <w:r w:rsidRPr="006D176F">
                <w:rPr>
                  <w:rFonts w:ascii="Trebuchet MS" w:hAnsi="Trebuchet MS" w:cs="Arial"/>
                  <w:b/>
                  <w:bCs/>
                  <w:color w:val="000000" w:themeColor="text1"/>
                  <w:sz w:val="16"/>
                  <w:szCs w:val="16"/>
                  <w:lang w:eastAsia="tr-TR"/>
                </w:rPr>
                <w:lastRenderedPageBreak/>
                <w:t>Period</w:t>
              </w:r>
            </w:ins>
          </w:p>
          <w:p w14:paraId="0040C30E" w14:textId="77777777" w:rsidR="00CE203C" w:rsidRPr="006D176F" w:rsidRDefault="00CE203C" w:rsidP="00D35F39">
            <w:pPr>
              <w:rPr>
                <w:ins w:id="14780" w:author="Cevdet Kabal" w:date="2016-08-26T16:25:00Z"/>
                <w:rFonts w:ascii="Trebuchet MS" w:hAnsi="Trebuchet MS" w:cs="Arial"/>
                <w:bCs/>
                <w:color w:val="000000" w:themeColor="text1"/>
                <w:sz w:val="16"/>
                <w:szCs w:val="16"/>
                <w:lang w:eastAsia="tr-TR"/>
              </w:rPr>
            </w:pPr>
            <w:ins w:id="14781" w:author="Cevdet Kabal" w:date="2016-08-26T16:25:00Z">
              <w:r w:rsidRPr="006D176F">
                <w:rPr>
                  <w:rFonts w:ascii="Trebuchet MS" w:hAnsi="Trebuchet MS" w:cs="Arial"/>
                  <w:bCs/>
                  <w:color w:val="000000" w:themeColor="text1"/>
                  <w:sz w:val="16"/>
                  <w:szCs w:val="16"/>
                  <w:lang w:eastAsia="tr-TR"/>
                </w:rPr>
                <w:t>June-July</w:t>
              </w:r>
            </w:ins>
          </w:p>
          <w:p w14:paraId="4F87A98E" w14:textId="77777777" w:rsidR="00CE203C" w:rsidRPr="006D176F" w:rsidRDefault="00CE203C" w:rsidP="00D35F39">
            <w:pPr>
              <w:rPr>
                <w:ins w:id="14782" w:author="Cevdet Kabal" w:date="2016-08-26T16:25:00Z"/>
                <w:rFonts w:ascii="Trebuchet MS" w:hAnsi="Trebuchet MS" w:cs="Arial"/>
                <w:bCs/>
                <w:color w:val="000000" w:themeColor="text1"/>
                <w:sz w:val="16"/>
                <w:szCs w:val="16"/>
                <w:lang w:eastAsia="tr-TR"/>
              </w:rPr>
            </w:pPr>
          </w:p>
          <w:p w14:paraId="228092A4" w14:textId="77777777" w:rsidR="00CE203C" w:rsidRPr="006D176F" w:rsidRDefault="00CE203C" w:rsidP="00D35F39">
            <w:pPr>
              <w:rPr>
                <w:ins w:id="14783" w:author="Cevdet Kabal" w:date="2016-08-26T16:25:00Z"/>
                <w:rFonts w:ascii="Trebuchet MS" w:hAnsi="Trebuchet MS" w:cs="Arial"/>
                <w:b/>
                <w:bCs/>
                <w:color w:val="000000" w:themeColor="text1"/>
                <w:sz w:val="16"/>
                <w:szCs w:val="16"/>
                <w:lang w:eastAsia="tr-TR"/>
              </w:rPr>
            </w:pPr>
            <w:ins w:id="14784" w:author="Cevdet Kabal" w:date="2016-08-26T16:25:00Z">
              <w:r w:rsidRPr="006D176F">
                <w:rPr>
                  <w:rFonts w:ascii="Trebuchet MS" w:hAnsi="Trebuchet MS" w:cs="Arial"/>
                  <w:b/>
                  <w:bCs/>
                  <w:color w:val="000000" w:themeColor="text1"/>
                  <w:sz w:val="16"/>
                  <w:szCs w:val="16"/>
                  <w:lang w:eastAsia="tr-TR"/>
                </w:rPr>
                <w:t>Frequency</w:t>
              </w:r>
            </w:ins>
          </w:p>
          <w:p w14:paraId="39866E94" w14:textId="77777777" w:rsidR="00CE203C" w:rsidRPr="006D176F" w:rsidRDefault="00CE203C" w:rsidP="00D35F39">
            <w:pPr>
              <w:rPr>
                <w:ins w:id="14785" w:author="Cevdet Kabal" w:date="2016-08-26T16:25:00Z"/>
                <w:rFonts w:ascii="Trebuchet MS" w:hAnsi="Trebuchet MS" w:cs="Arial"/>
                <w:b/>
                <w:bCs/>
                <w:color w:val="000000" w:themeColor="text1"/>
                <w:sz w:val="16"/>
                <w:szCs w:val="16"/>
                <w:lang w:eastAsia="tr-TR"/>
              </w:rPr>
            </w:pPr>
            <w:ins w:id="14786"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754CE4CD" w14:textId="6F555212" w:rsidR="00CE203C" w:rsidRPr="006D176F" w:rsidRDefault="00CE203C" w:rsidP="00D02CF7">
            <w:pPr>
              <w:rPr>
                <w:ins w:id="14787" w:author="Cevdet Kabal" w:date="2016-08-26T16:25:00Z"/>
                <w:rFonts w:ascii="Trebuchet MS" w:hAnsi="Trebuchet MS" w:cs="Arial"/>
                <w:sz w:val="16"/>
                <w:szCs w:val="16"/>
                <w:lang w:val="en-GB" w:eastAsia="tr-TR"/>
              </w:rPr>
            </w:pPr>
            <w:ins w:id="1478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1F27FCA" w14:textId="77777777" w:rsidR="00CE203C" w:rsidRPr="006D176F" w:rsidRDefault="00CE203C" w:rsidP="00D02CF7">
            <w:pPr>
              <w:rPr>
                <w:ins w:id="14789" w:author="Cevdet Kabal" w:date="2016-08-26T16:25:00Z"/>
                <w:rFonts w:ascii="Trebuchet MS" w:hAnsi="Trebuchet MS" w:cs="Arial"/>
                <w:sz w:val="16"/>
                <w:szCs w:val="16"/>
                <w:lang w:val="en-GB" w:eastAsia="tr-TR"/>
              </w:rPr>
            </w:pPr>
            <w:ins w:id="1479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F1D30D6" w14:textId="77777777" w:rsidR="00CE203C" w:rsidRPr="006D176F" w:rsidRDefault="00CE203C" w:rsidP="00D02CF7">
            <w:pPr>
              <w:rPr>
                <w:ins w:id="14791" w:author="Cevdet Kabal" w:date="2016-08-26T16:25:00Z"/>
                <w:rFonts w:ascii="Trebuchet MS" w:hAnsi="Trebuchet MS" w:cs="Arial"/>
                <w:sz w:val="16"/>
                <w:szCs w:val="16"/>
                <w:lang w:val="en-GB" w:eastAsia="tr-TR"/>
              </w:rPr>
            </w:pPr>
            <w:ins w:id="1479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DE77462" w14:textId="77777777" w:rsidR="00CE203C" w:rsidRPr="006D176F" w:rsidRDefault="00CE203C" w:rsidP="00D02CF7">
            <w:pPr>
              <w:rPr>
                <w:ins w:id="14793" w:author="Cevdet Kabal" w:date="2016-08-26T16:25:00Z"/>
                <w:rFonts w:ascii="Trebuchet MS" w:hAnsi="Trebuchet MS" w:cs="Arial"/>
                <w:sz w:val="16"/>
                <w:szCs w:val="16"/>
                <w:lang w:val="en-GB" w:eastAsia="tr-TR"/>
              </w:rPr>
            </w:pPr>
            <w:ins w:id="1479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368AA25" w14:textId="77777777" w:rsidR="00CE203C" w:rsidRPr="006D176F" w:rsidRDefault="00CE203C" w:rsidP="00D02CF7">
            <w:pPr>
              <w:rPr>
                <w:ins w:id="14795" w:author="Cevdet Kabal" w:date="2016-08-26T16:25:00Z"/>
                <w:rFonts w:ascii="Trebuchet MS" w:hAnsi="Trebuchet MS" w:cs="Arial"/>
                <w:sz w:val="16"/>
                <w:szCs w:val="16"/>
                <w:lang w:val="en-GB" w:eastAsia="tr-TR"/>
              </w:rPr>
            </w:pPr>
            <w:ins w:id="14796" w:author="Cevdet Kabal" w:date="2016-08-26T16:25:00Z">
              <w:r w:rsidRPr="006D176F">
                <w:rPr>
                  <w:rFonts w:ascii="Trebuchet MS" w:hAnsi="Trebuchet MS" w:cs="Arial"/>
                  <w:sz w:val="16"/>
                  <w:szCs w:val="16"/>
                  <w:lang w:val="en-GB" w:eastAsia="tr-TR"/>
                </w:rPr>
                <w:t>-</w:t>
              </w:r>
            </w:ins>
          </w:p>
        </w:tc>
      </w:tr>
      <w:tr w:rsidR="00CE203C" w:rsidRPr="006D176F" w14:paraId="265B9371" w14:textId="77777777" w:rsidTr="00B5250C">
        <w:trPr>
          <w:trHeight w:val="845"/>
          <w:jc w:val="center"/>
          <w:ins w:id="14797" w:author="Cevdet Kabal" w:date="2016-08-26T16:25:00Z"/>
        </w:trPr>
        <w:tc>
          <w:tcPr>
            <w:tcW w:w="134" w:type="pct"/>
            <w:shd w:val="clear" w:color="auto" w:fill="auto"/>
            <w:noWrap/>
            <w:vAlign w:val="center"/>
          </w:tcPr>
          <w:p w14:paraId="3345F469" w14:textId="08D802B5" w:rsidR="00CE203C" w:rsidRPr="006D176F" w:rsidRDefault="00CE203C" w:rsidP="00EA150A">
            <w:pPr>
              <w:jc w:val="center"/>
              <w:rPr>
                <w:ins w:id="14798" w:author="Cevdet Kabal" w:date="2016-08-26T16:25:00Z"/>
                <w:rFonts w:ascii="Trebuchet MS" w:hAnsi="Trebuchet MS" w:cs="Arial"/>
                <w:sz w:val="16"/>
                <w:szCs w:val="16"/>
              </w:rPr>
            </w:pPr>
            <w:ins w:id="14799" w:author="Cevdet Kabal" w:date="2016-08-26T16:25:00Z">
              <w:r w:rsidRPr="006D176F">
                <w:rPr>
                  <w:rFonts w:ascii="Trebuchet MS" w:hAnsi="Trebuchet MS"/>
                  <w:color w:val="000000"/>
                  <w:sz w:val="16"/>
                  <w:szCs w:val="16"/>
                </w:rPr>
                <w:t>503</w:t>
              </w:r>
            </w:ins>
          </w:p>
        </w:tc>
        <w:tc>
          <w:tcPr>
            <w:tcW w:w="136" w:type="pct"/>
            <w:shd w:val="clear" w:color="auto" w:fill="auto"/>
            <w:vAlign w:val="center"/>
          </w:tcPr>
          <w:p w14:paraId="1DBE1DE3" w14:textId="77777777" w:rsidR="00CE203C" w:rsidRPr="006D176F" w:rsidRDefault="00CE203C" w:rsidP="00B5250C">
            <w:pPr>
              <w:jc w:val="center"/>
              <w:rPr>
                <w:ins w:id="14800" w:author="Cevdet Kabal" w:date="2016-08-26T16:25:00Z"/>
                <w:rFonts w:ascii="Trebuchet MS" w:hAnsi="Trebuchet MS"/>
              </w:rPr>
            </w:pPr>
            <w:ins w:id="1480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18D5AB8" w14:textId="77777777" w:rsidR="00CE203C" w:rsidRPr="006D176F" w:rsidRDefault="00CE203C" w:rsidP="00D02CF7">
            <w:pPr>
              <w:rPr>
                <w:ins w:id="14802" w:author="Cevdet Kabal" w:date="2016-08-26T16:25:00Z"/>
                <w:rFonts w:ascii="Trebuchet MS" w:hAnsi="Trebuchet MS" w:cs="Arial"/>
                <w:color w:val="000000" w:themeColor="text1"/>
                <w:sz w:val="16"/>
                <w:szCs w:val="16"/>
                <w:lang w:eastAsia="tr-TR"/>
              </w:rPr>
            </w:pPr>
            <w:ins w:id="14803" w:author="Cevdet Kabal" w:date="2016-08-26T16:25:00Z">
              <w:r w:rsidRPr="006D176F">
                <w:rPr>
                  <w:rFonts w:ascii="Trebuchet MS" w:hAnsi="Trebuchet MS" w:cs="Arial"/>
                  <w:color w:val="000000" w:themeColor="text1"/>
                  <w:sz w:val="16"/>
                  <w:szCs w:val="16"/>
                  <w:lang w:eastAsia="tr-TR"/>
                </w:rPr>
                <w:t>996+630-997+352</w:t>
              </w:r>
            </w:ins>
          </w:p>
          <w:p w14:paraId="46DE02BC" w14:textId="77777777" w:rsidR="00CE203C" w:rsidRPr="006D176F" w:rsidRDefault="00CE203C" w:rsidP="00D02CF7">
            <w:pPr>
              <w:rPr>
                <w:ins w:id="14804" w:author="Cevdet Kabal" w:date="2016-08-26T16:25:00Z"/>
                <w:rFonts w:ascii="Trebuchet MS" w:hAnsi="Trebuchet MS" w:cs="Arial"/>
                <w:color w:val="000000" w:themeColor="text1"/>
                <w:sz w:val="16"/>
                <w:szCs w:val="16"/>
                <w:lang w:eastAsia="tr-TR"/>
              </w:rPr>
            </w:pPr>
            <w:ins w:id="14805" w:author="Cevdet Kabal" w:date="2016-08-26T16:25:00Z">
              <w:r w:rsidRPr="006D176F">
                <w:rPr>
                  <w:rFonts w:ascii="Trebuchet MS" w:hAnsi="Trebuchet MS" w:cs="Arial"/>
                  <w:color w:val="000000" w:themeColor="text1"/>
                  <w:sz w:val="16"/>
                  <w:szCs w:val="16"/>
                  <w:lang w:eastAsia="tr-TR"/>
                </w:rPr>
                <w:t>Critical Habitat (CH51)</w:t>
              </w:r>
            </w:ins>
          </w:p>
        </w:tc>
        <w:tc>
          <w:tcPr>
            <w:tcW w:w="407" w:type="pct"/>
            <w:shd w:val="clear" w:color="auto" w:fill="auto"/>
            <w:noWrap/>
            <w:vAlign w:val="center"/>
          </w:tcPr>
          <w:p w14:paraId="4E1BC17C" w14:textId="77777777" w:rsidR="00CE203C" w:rsidRPr="006D176F" w:rsidRDefault="00CE203C" w:rsidP="00722E2E">
            <w:pPr>
              <w:rPr>
                <w:ins w:id="14806" w:author="Cevdet Kabal" w:date="2016-08-26T16:25:00Z"/>
                <w:rFonts w:ascii="Trebuchet MS" w:hAnsi="Trebuchet MS" w:cs="Arial"/>
                <w:i/>
                <w:iCs/>
                <w:color w:val="000000" w:themeColor="text1"/>
                <w:sz w:val="16"/>
                <w:szCs w:val="16"/>
                <w:lang w:eastAsia="tr-TR"/>
              </w:rPr>
            </w:pPr>
            <w:ins w:id="14807"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Cousinia halysensis</w:t>
              </w:r>
            </w:ins>
          </w:p>
        </w:tc>
        <w:tc>
          <w:tcPr>
            <w:tcW w:w="565" w:type="pct"/>
          </w:tcPr>
          <w:p w14:paraId="19DA8E10" w14:textId="77777777" w:rsidR="00CE203C" w:rsidRPr="006D176F" w:rsidRDefault="00CE203C">
            <w:pPr>
              <w:rPr>
                <w:ins w:id="14808" w:author="Cevdet Kabal" w:date="2016-08-26T16:25:00Z"/>
                <w:rFonts w:ascii="Trebuchet MS" w:hAnsi="Trebuchet MS"/>
              </w:rPr>
            </w:pPr>
            <w:ins w:id="1480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088B162" w14:textId="77777777" w:rsidR="00CE203C" w:rsidRPr="006D176F" w:rsidRDefault="00CE203C" w:rsidP="00503FD4">
            <w:pPr>
              <w:rPr>
                <w:ins w:id="14810" w:author="Cevdet Kabal" w:date="2016-08-26T16:25:00Z"/>
                <w:rFonts w:ascii="Trebuchet MS" w:hAnsi="Trebuchet MS" w:cs="Arial"/>
                <w:color w:val="000000" w:themeColor="text1"/>
                <w:sz w:val="16"/>
                <w:szCs w:val="16"/>
                <w:lang w:eastAsia="tr-TR"/>
              </w:rPr>
            </w:pPr>
            <w:ins w:id="14811"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4709F7EF" w14:textId="4E922C4C" w:rsidR="00CE203C" w:rsidRPr="006D176F" w:rsidRDefault="00CE203C" w:rsidP="00503FD4">
            <w:pPr>
              <w:rPr>
                <w:ins w:id="14812" w:author="Cevdet Kabal" w:date="2016-08-26T16:25:00Z"/>
                <w:rFonts w:ascii="Trebuchet MS" w:hAnsi="Trebuchet MS" w:cs="Arial"/>
                <w:color w:val="000000" w:themeColor="text1"/>
                <w:sz w:val="16"/>
                <w:szCs w:val="16"/>
                <w:lang w:eastAsia="tr-TR"/>
              </w:rPr>
            </w:pPr>
            <w:ins w:id="1481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4814"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4815" w:author="Aysenur MENTESE" w:date="2016-10-10T16:16:00Z">
              <w:r w:rsidR="00857449">
                <w:rPr>
                  <w:rFonts w:ascii="Trebuchet MS" w:hAnsi="Trebuchet MS" w:cs="Arial"/>
                  <w:color w:val="000000" w:themeColor="text1"/>
                  <w:sz w:val="16"/>
                  <w:szCs w:val="16"/>
                  <w:lang w:eastAsia="tr-TR"/>
                </w:rPr>
                <w:t>cm minimum and shall be stored in the ROW</w:t>
              </w:r>
            </w:ins>
            <w:ins w:id="14816"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Cousinia halysensis</w:t>
              </w:r>
              <w:r w:rsidRPr="006D176F">
                <w:rPr>
                  <w:rFonts w:ascii="Trebuchet MS" w:hAnsi="Trebuchet MS" w:cs="Arial"/>
                  <w:color w:val="000000" w:themeColor="text1"/>
                  <w:sz w:val="16"/>
                  <w:szCs w:val="16"/>
                  <w:lang w:eastAsia="tr-TR"/>
                </w:rPr>
                <w:t xml:space="preserve"> species shall be collected between 15 June-15 July.                     </w:t>
              </w:r>
            </w:ins>
          </w:p>
          <w:p w14:paraId="64796510" w14:textId="77777777" w:rsidR="00CE203C" w:rsidRPr="006D176F" w:rsidRDefault="00CE203C" w:rsidP="00503FD4">
            <w:pPr>
              <w:rPr>
                <w:ins w:id="14817" w:author="Cevdet Kabal" w:date="2016-08-26T16:25:00Z"/>
                <w:rFonts w:ascii="Trebuchet MS" w:hAnsi="Trebuchet MS" w:cs="Arial"/>
                <w:color w:val="000000" w:themeColor="text1"/>
                <w:sz w:val="16"/>
                <w:szCs w:val="16"/>
                <w:lang w:eastAsia="tr-TR"/>
              </w:rPr>
            </w:pPr>
            <w:ins w:id="14818" w:author="Cevdet Kabal" w:date="2016-08-26T16:25:00Z">
              <w:r w:rsidRPr="006D176F">
                <w:rPr>
                  <w:rFonts w:ascii="Trebuchet MS" w:hAnsi="Trebuchet MS" w:cs="Arial"/>
                  <w:b/>
                  <w:color w:val="000000" w:themeColor="text1"/>
                  <w:sz w:val="16"/>
                  <w:szCs w:val="16"/>
                  <w:lang w:eastAsia="tr-TR"/>
                </w:rPr>
                <w:br/>
                <w:t>Post-Construction</w:t>
              </w:r>
              <w:r w:rsidRPr="006D176F">
                <w:rPr>
                  <w:rFonts w:ascii="Trebuchet MS" w:hAnsi="Trebuchet MS" w:cs="Arial"/>
                  <w:color w:val="000000" w:themeColor="text1"/>
                  <w:sz w:val="16"/>
                  <w:szCs w:val="16"/>
                  <w:lang w:eastAsia="tr-TR"/>
                </w:rPr>
                <w:t xml:space="preserve"> </w:t>
              </w:r>
            </w:ins>
          </w:p>
          <w:p w14:paraId="2026FD77" w14:textId="77777777" w:rsidR="00CE203C" w:rsidRPr="006D176F" w:rsidRDefault="00CE203C" w:rsidP="00503FD4">
            <w:pPr>
              <w:rPr>
                <w:ins w:id="14819" w:author="Cevdet Kabal" w:date="2016-08-26T16:25:00Z"/>
                <w:rFonts w:ascii="Trebuchet MS" w:hAnsi="Trebuchet MS" w:cs="Arial"/>
                <w:color w:val="000000" w:themeColor="text1"/>
                <w:sz w:val="16"/>
                <w:szCs w:val="16"/>
                <w:lang w:eastAsia="tr-TR"/>
              </w:rPr>
            </w:pPr>
            <w:ins w:id="14820"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Cousinia halysensis</w:t>
              </w:r>
              <w:r w:rsidRPr="006D176F">
                <w:rPr>
                  <w:rFonts w:ascii="Trebuchet MS" w:hAnsi="Trebuchet MS" w:cs="Arial"/>
                  <w:color w:val="000000" w:themeColor="text1"/>
                  <w:sz w:val="16"/>
                  <w:szCs w:val="16"/>
                  <w:lang w:eastAsia="tr-TR"/>
                </w:rPr>
                <w:t xml:space="preserve"> species shall be planted according to the methodology and to the (36 S 617215.12-4393683.66/36 S 616926.44-4393808.19/36 S 616741.98-4393948.53) coordinates between September-November. </w:t>
              </w:r>
            </w:ins>
          </w:p>
        </w:tc>
        <w:tc>
          <w:tcPr>
            <w:tcW w:w="361" w:type="pct"/>
            <w:vAlign w:val="center"/>
          </w:tcPr>
          <w:p w14:paraId="12D6923A" w14:textId="77777777" w:rsidR="00CE203C" w:rsidRPr="006D176F" w:rsidRDefault="00CE203C" w:rsidP="00503FD4">
            <w:pPr>
              <w:rPr>
                <w:ins w:id="14821" w:author="Cevdet Kabal" w:date="2016-08-26T16:25:00Z"/>
                <w:rFonts w:ascii="Trebuchet MS" w:hAnsi="Trebuchet MS" w:cs="Arial"/>
                <w:sz w:val="16"/>
                <w:szCs w:val="16"/>
                <w:lang w:val="en-GB" w:eastAsia="tr-TR"/>
              </w:rPr>
            </w:pPr>
            <w:ins w:id="14822" w:author="Cevdet Kabal" w:date="2016-08-26T16:25:00Z">
              <w:r w:rsidRPr="006D176F">
                <w:rPr>
                  <w:rFonts w:ascii="Trebuchet MS" w:hAnsi="Trebuchet MS" w:cs="Arial"/>
                  <w:sz w:val="16"/>
                  <w:szCs w:val="16"/>
                  <w:lang w:val="en-GB" w:eastAsia="tr-TR"/>
                </w:rPr>
                <w:t>-</w:t>
              </w:r>
            </w:ins>
          </w:p>
        </w:tc>
        <w:tc>
          <w:tcPr>
            <w:tcW w:w="676" w:type="pct"/>
            <w:vAlign w:val="center"/>
          </w:tcPr>
          <w:p w14:paraId="4CB4864C" w14:textId="77777777" w:rsidR="00CE203C" w:rsidRPr="006D176F" w:rsidRDefault="00CE203C" w:rsidP="00503FD4">
            <w:pPr>
              <w:pStyle w:val="ListParagraph"/>
              <w:ind w:left="0"/>
              <w:rPr>
                <w:ins w:id="14823" w:author="Cevdet Kabal" w:date="2016-08-26T16:25:00Z"/>
                <w:rFonts w:ascii="Trebuchet MS" w:hAnsi="Trebuchet MS" w:cs="Arial"/>
                <w:sz w:val="16"/>
                <w:szCs w:val="16"/>
                <w:lang w:eastAsia="tr-TR"/>
              </w:rPr>
            </w:pPr>
            <w:ins w:id="1482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490F989" w14:textId="77777777" w:rsidR="00CE203C" w:rsidRPr="006D176F" w:rsidRDefault="00CE203C" w:rsidP="00503FD4">
            <w:pPr>
              <w:rPr>
                <w:ins w:id="14825" w:author="Cevdet Kabal" w:date="2016-08-26T16:25:00Z"/>
                <w:rFonts w:ascii="Trebuchet MS" w:hAnsi="Trebuchet MS" w:cs="Arial"/>
                <w:sz w:val="16"/>
                <w:szCs w:val="16"/>
                <w:lang w:val="en-GB" w:eastAsia="tr-TR"/>
              </w:rPr>
            </w:pPr>
            <w:ins w:id="1482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8C1D424" w14:textId="77777777" w:rsidR="00CE203C" w:rsidRPr="006D176F" w:rsidRDefault="00CE203C" w:rsidP="002A571B">
            <w:pPr>
              <w:rPr>
                <w:ins w:id="14827" w:author="Cevdet Kabal" w:date="2016-08-26T16:25:00Z"/>
                <w:rFonts w:ascii="Trebuchet MS" w:hAnsi="Trebuchet MS" w:cs="Arial"/>
                <w:b/>
                <w:color w:val="000000" w:themeColor="text1"/>
                <w:sz w:val="16"/>
                <w:szCs w:val="16"/>
                <w:lang w:eastAsia="tr-TR"/>
              </w:rPr>
            </w:pPr>
            <w:ins w:id="14828" w:author="Cevdet Kabal" w:date="2016-08-26T16:25:00Z">
              <w:r w:rsidRPr="006D176F">
                <w:rPr>
                  <w:rFonts w:ascii="Trebuchet MS" w:hAnsi="Trebuchet MS" w:cs="Arial"/>
                  <w:b/>
                  <w:color w:val="000000" w:themeColor="text1"/>
                  <w:sz w:val="16"/>
                  <w:szCs w:val="16"/>
                  <w:lang w:eastAsia="tr-TR"/>
                </w:rPr>
                <w:t>Methodology</w:t>
              </w:r>
            </w:ins>
          </w:p>
          <w:p w14:paraId="0EF4149D" w14:textId="77777777" w:rsidR="00CE203C" w:rsidRPr="006D176F" w:rsidRDefault="00CE203C" w:rsidP="002A571B">
            <w:pPr>
              <w:rPr>
                <w:ins w:id="14829" w:author="Cevdet Kabal" w:date="2016-08-26T16:25:00Z"/>
                <w:rFonts w:ascii="Trebuchet MS" w:hAnsi="Trebuchet MS" w:cs="Segoe UI"/>
                <w:iCs/>
                <w:color w:val="000000" w:themeColor="text1"/>
                <w:sz w:val="16"/>
                <w:szCs w:val="16"/>
                <w:lang w:eastAsia="tr-TR"/>
              </w:rPr>
            </w:pPr>
            <w:ins w:id="14830"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44C792F7" w14:textId="77777777" w:rsidR="00CE203C" w:rsidRPr="006D176F" w:rsidRDefault="00CE203C" w:rsidP="002A571B">
            <w:pPr>
              <w:rPr>
                <w:ins w:id="14831" w:author="Cevdet Kabal" w:date="2016-08-26T16:25:00Z"/>
                <w:rFonts w:ascii="Trebuchet MS" w:hAnsi="Trebuchet MS" w:cs="Segoe UI"/>
                <w:iCs/>
                <w:color w:val="000000" w:themeColor="text1"/>
                <w:sz w:val="16"/>
                <w:szCs w:val="16"/>
                <w:lang w:eastAsia="tr-TR"/>
              </w:rPr>
            </w:pPr>
          </w:p>
          <w:p w14:paraId="375DF5F5" w14:textId="77777777" w:rsidR="00CE203C" w:rsidRPr="006D176F" w:rsidRDefault="00CE203C" w:rsidP="002A571B">
            <w:pPr>
              <w:rPr>
                <w:ins w:id="14832" w:author="Cevdet Kabal" w:date="2016-08-26T16:25:00Z"/>
                <w:rFonts w:ascii="Trebuchet MS" w:hAnsi="Trebuchet MS" w:cs="Segoe UI"/>
                <w:b/>
                <w:iCs/>
                <w:color w:val="000000" w:themeColor="text1"/>
                <w:sz w:val="16"/>
                <w:szCs w:val="16"/>
                <w:lang w:eastAsia="tr-TR"/>
              </w:rPr>
            </w:pPr>
            <w:ins w:id="14833" w:author="Cevdet Kabal" w:date="2016-08-26T16:25:00Z">
              <w:r w:rsidRPr="006D176F">
                <w:rPr>
                  <w:rFonts w:ascii="Trebuchet MS" w:hAnsi="Trebuchet MS" w:cs="Segoe UI"/>
                  <w:b/>
                  <w:iCs/>
                  <w:color w:val="000000" w:themeColor="text1"/>
                  <w:sz w:val="16"/>
                  <w:szCs w:val="16"/>
                  <w:lang w:eastAsia="tr-TR"/>
                </w:rPr>
                <w:t>Achievement Criteria</w:t>
              </w:r>
            </w:ins>
          </w:p>
          <w:p w14:paraId="2AB184E2" w14:textId="77777777" w:rsidR="00CE203C" w:rsidRPr="006D176F" w:rsidRDefault="00CE203C" w:rsidP="002A571B">
            <w:pPr>
              <w:rPr>
                <w:ins w:id="14834" w:author="Cevdet Kabal" w:date="2016-08-26T16:25:00Z"/>
                <w:rFonts w:ascii="Trebuchet MS" w:hAnsi="Trebuchet MS" w:cs="Arial"/>
                <w:color w:val="000000" w:themeColor="text1"/>
                <w:sz w:val="16"/>
                <w:szCs w:val="16"/>
                <w:shd w:val="clear" w:color="auto" w:fill="FFFFFF"/>
              </w:rPr>
            </w:pPr>
            <w:ins w:id="14835"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77439383" w14:textId="77777777" w:rsidR="00CE203C" w:rsidRPr="006D176F" w:rsidRDefault="00CE203C" w:rsidP="00C641F0">
            <w:pPr>
              <w:rPr>
                <w:ins w:id="1483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767EF861" w14:textId="77777777" w:rsidR="00CE203C" w:rsidRPr="006D176F" w:rsidRDefault="00CE203C" w:rsidP="00F83F7D">
            <w:pPr>
              <w:rPr>
                <w:ins w:id="14837" w:author="Cevdet Kabal" w:date="2016-08-26T16:25:00Z"/>
                <w:rFonts w:ascii="Trebuchet MS" w:hAnsi="Trebuchet MS" w:cs="Arial"/>
                <w:b/>
                <w:bCs/>
                <w:color w:val="000000" w:themeColor="text1"/>
                <w:sz w:val="16"/>
                <w:szCs w:val="16"/>
                <w:lang w:eastAsia="tr-TR"/>
              </w:rPr>
            </w:pPr>
            <w:ins w:id="14838" w:author="Cevdet Kabal" w:date="2016-08-26T16:25:00Z">
              <w:r w:rsidRPr="006D176F">
                <w:rPr>
                  <w:rFonts w:ascii="Trebuchet MS" w:hAnsi="Trebuchet MS" w:cs="Arial"/>
                  <w:b/>
                  <w:bCs/>
                  <w:color w:val="000000" w:themeColor="text1"/>
                  <w:sz w:val="16"/>
                  <w:szCs w:val="16"/>
                  <w:lang w:eastAsia="tr-TR"/>
                </w:rPr>
                <w:t>Period</w:t>
              </w:r>
            </w:ins>
          </w:p>
          <w:p w14:paraId="000BA1BF" w14:textId="77777777" w:rsidR="00CE203C" w:rsidRPr="006D176F" w:rsidRDefault="00CE203C" w:rsidP="00B12E3C">
            <w:pPr>
              <w:spacing w:after="0" w:line="240" w:lineRule="auto"/>
              <w:rPr>
                <w:ins w:id="14839" w:author="Cevdet Kabal" w:date="2016-08-26T16:25:00Z"/>
                <w:rFonts w:ascii="Trebuchet MS" w:eastAsia="Times New Roman" w:hAnsi="Trebuchet MS" w:cs="Arial"/>
                <w:color w:val="000000" w:themeColor="text1"/>
                <w:sz w:val="16"/>
                <w:szCs w:val="16"/>
                <w:lang w:eastAsia="tr-TR"/>
              </w:rPr>
            </w:pPr>
            <w:ins w:id="14840"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5948BD47" w14:textId="77777777" w:rsidR="00CE203C" w:rsidRPr="006D176F" w:rsidRDefault="00CE203C" w:rsidP="00B12E3C">
            <w:pPr>
              <w:spacing w:after="0" w:line="240" w:lineRule="auto"/>
              <w:rPr>
                <w:ins w:id="14841" w:author="Cevdet Kabal" w:date="2016-08-26T16:25:00Z"/>
                <w:rFonts w:ascii="Trebuchet MS" w:eastAsia="Times New Roman" w:hAnsi="Trebuchet MS" w:cs="Arial"/>
                <w:color w:val="000000" w:themeColor="text1"/>
                <w:sz w:val="16"/>
                <w:szCs w:val="16"/>
                <w:lang w:eastAsia="tr-TR"/>
              </w:rPr>
            </w:pPr>
            <w:ins w:id="14842" w:author="Cevdet Kabal" w:date="2016-08-26T16:25:00Z">
              <w:r w:rsidRPr="006D176F">
                <w:rPr>
                  <w:rFonts w:ascii="Trebuchet MS" w:eastAsia="Times New Roman" w:hAnsi="Trebuchet MS" w:cs="Arial"/>
                  <w:color w:val="000000" w:themeColor="text1"/>
                  <w:sz w:val="16"/>
                  <w:szCs w:val="16"/>
                  <w:lang w:eastAsia="tr-TR"/>
                </w:rPr>
                <w:t>2. Flowering (June-August)</w:t>
              </w:r>
            </w:ins>
          </w:p>
          <w:p w14:paraId="56924308" w14:textId="77777777" w:rsidR="00CE203C" w:rsidRPr="006D176F" w:rsidRDefault="00CE203C" w:rsidP="00B12E3C">
            <w:pPr>
              <w:rPr>
                <w:ins w:id="14843" w:author="Cevdet Kabal" w:date="2016-08-26T16:25:00Z"/>
                <w:rFonts w:ascii="Trebuchet MS" w:hAnsi="Trebuchet MS" w:cs="Arial"/>
                <w:color w:val="000000" w:themeColor="text1"/>
                <w:sz w:val="16"/>
                <w:szCs w:val="16"/>
                <w:lang w:eastAsia="tr-TR"/>
              </w:rPr>
            </w:pPr>
            <w:ins w:id="14844" w:author="Cevdet Kabal" w:date="2016-08-26T16:25:00Z">
              <w:r w:rsidRPr="006D176F">
                <w:rPr>
                  <w:rFonts w:ascii="Trebuchet MS" w:eastAsia="Times New Roman" w:hAnsi="Trebuchet MS" w:cs="Arial"/>
                  <w:color w:val="000000" w:themeColor="text1"/>
                  <w:sz w:val="16"/>
                  <w:szCs w:val="16"/>
                  <w:lang w:eastAsia="tr-TR"/>
                </w:rPr>
                <w:t>3. Seed maturation (July-September)</w:t>
              </w:r>
              <w:r w:rsidRPr="006D176F">
                <w:rPr>
                  <w:rFonts w:ascii="Trebuchet MS" w:hAnsi="Trebuchet MS" w:cs="Arial"/>
                  <w:color w:val="000000" w:themeColor="text1"/>
                  <w:sz w:val="16"/>
                  <w:szCs w:val="16"/>
                  <w:lang w:eastAsia="tr-TR"/>
                </w:rPr>
                <w:t xml:space="preserve"> </w:t>
              </w:r>
            </w:ins>
          </w:p>
          <w:p w14:paraId="44226325" w14:textId="77777777" w:rsidR="00CE203C" w:rsidRPr="006D176F" w:rsidRDefault="00CE203C" w:rsidP="00F83F7D">
            <w:pPr>
              <w:rPr>
                <w:ins w:id="14845" w:author="Cevdet Kabal" w:date="2016-08-26T16:25:00Z"/>
                <w:rFonts w:ascii="Trebuchet MS" w:hAnsi="Trebuchet MS" w:cs="Arial"/>
                <w:b/>
                <w:color w:val="000000" w:themeColor="text1"/>
                <w:sz w:val="16"/>
                <w:szCs w:val="16"/>
                <w:lang w:eastAsia="tr-TR"/>
              </w:rPr>
            </w:pPr>
            <w:ins w:id="14846" w:author="Cevdet Kabal" w:date="2016-08-26T16:25:00Z">
              <w:r w:rsidRPr="006D176F">
                <w:rPr>
                  <w:rFonts w:ascii="Trebuchet MS" w:hAnsi="Trebuchet MS" w:cs="Arial"/>
                  <w:b/>
                  <w:color w:val="000000" w:themeColor="text1"/>
                  <w:sz w:val="16"/>
                  <w:szCs w:val="16"/>
                  <w:lang w:eastAsia="tr-TR"/>
                </w:rPr>
                <w:t>Frequency</w:t>
              </w:r>
            </w:ins>
          </w:p>
          <w:p w14:paraId="76426917" w14:textId="77777777" w:rsidR="00CE203C" w:rsidRPr="006D176F" w:rsidRDefault="00CE203C" w:rsidP="00F83F7D">
            <w:pPr>
              <w:rPr>
                <w:ins w:id="14847" w:author="Cevdet Kabal" w:date="2016-08-26T16:25:00Z"/>
                <w:rFonts w:ascii="Trebuchet MS" w:hAnsi="Trebuchet MS" w:cs="Arial"/>
                <w:color w:val="000000" w:themeColor="text1"/>
                <w:sz w:val="16"/>
                <w:szCs w:val="16"/>
                <w:lang w:eastAsia="tr-TR"/>
              </w:rPr>
            </w:pPr>
            <w:ins w:id="14848"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6CC691B6" w14:textId="77777777" w:rsidR="00CE203C" w:rsidRPr="006D176F" w:rsidRDefault="00CE203C" w:rsidP="00EA150A">
            <w:pPr>
              <w:rPr>
                <w:ins w:id="14849"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8D0E4C9" w14:textId="579FCFEA" w:rsidR="00CE203C" w:rsidRPr="006D176F" w:rsidRDefault="00CE203C" w:rsidP="00D02CF7">
            <w:pPr>
              <w:rPr>
                <w:ins w:id="14850" w:author="Cevdet Kabal" w:date="2016-08-26T16:25:00Z"/>
                <w:rFonts w:ascii="Trebuchet MS" w:hAnsi="Trebuchet MS" w:cs="Arial"/>
                <w:sz w:val="16"/>
                <w:szCs w:val="16"/>
                <w:lang w:val="en-GB" w:eastAsia="tr-TR"/>
              </w:rPr>
            </w:pPr>
            <w:ins w:id="1485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0E5BBA1" w14:textId="77777777" w:rsidR="00CE203C" w:rsidRPr="006D176F" w:rsidRDefault="00CE203C" w:rsidP="00D02CF7">
            <w:pPr>
              <w:rPr>
                <w:ins w:id="14852" w:author="Cevdet Kabal" w:date="2016-08-26T16:25:00Z"/>
                <w:rFonts w:ascii="Trebuchet MS" w:hAnsi="Trebuchet MS" w:cs="Arial"/>
                <w:sz w:val="16"/>
                <w:szCs w:val="16"/>
                <w:lang w:val="en-GB" w:eastAsia="tr-TR"/>
              </w:rPr>
            </w:pPr>
            <w:ins w:id="1485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85BC357" w14:textId="77777777" w:rsidR="00CE203C" w:rsidRPr="006D176F" w:rsidRDefault="00CE203C" w:rsidP="00D02CF7">
            <w:pPr>
              <w:rPr>
                <w:ins w:id="14854" w:author="Cevdet Kabal" w:date="2016-08-26T16:25:00Z"/>
                <w:rFonts w:ascii="Trebuchet MS" w:hAnsi="Trebuchet MS" w:cs="Arial"/>
                <w:sz w:val="16"/>
                <w:szCs w:val="16"/>
                <w:lang w:val="en-GB" w:eastAsia="tr-TR"/>
              </w:rPr>
            </w:pPr>
            <w:ins w:id="1485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361AEC1" w14:textId="77777777" w:rsidR="00CE203C" w:rsidRPr="006D176F" w:rsidRDefault="00CE203C" w:rsidP="00D02CF7">
            <w:pPr>
              <w:rPr>
                <w:ins w:id="14856" w:author="Cevdet Kabal" w:date="2016-08-26T16:25:00Z"/>
                <w:rFonts w:ascii="Trebuchet MS" w:hAnsi="Trebuchet MS" w:cs="Arial"/>
                <w:sz w:val="16"/>
                <w:szCs w:val="16"/>
                <w:lang w:val="en-GB" w:eastAsia="tr-TR"/>
              </w:rPr>
            </w:pPr>
            <w:ins w:id="1485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57A0D43" w14:textId="77777777" w:rsidR="00CE203C" w:rsidRPr="006D176F" w:rsidRDefault="00CE203C" w:rsidP="00D02CF7">
            <w:pPr>
              <w:rPr>
                <w:ins w:id="14858" w:author="Cevdet Kabal" w:date="2016-08-26T16:25:00Z"/>
                <w:rFonts w:ascii="Trebuchet MS" w:hAnsi="Trebuchet MS" w:cs="Arial"/>
                <w:sz w:val="16"/>
                <w:szCs w:val="16"/>
                <w:lang w:val="en-GB" w:eastAsia="tr-TR"/>
              </w:rPr>
            </w:pPr>
            <w:ins w:id="14859" w:author="Cevdet Kabal" w:date="2016-08-26T16:25:00Z">
              <w:r w:rsidRPr="006D176F">
                <w:rPr>
                  <w:rFonts w:ascii="Trebuchet MS" w:hAnsi="Trebuchet MS" w:cs="Arial"/>
                  <w:sz w:val="16"/>
                  <w:szCs w:val="16"/>
                  <w:lang w:val="en-GB" w:eastAsia="tr-TR"/>
                </w:rPr>
                <w:t>-</w:t>
              </w:r>
            </w:ins>
          </w:p>
        </w:tc>
      </w:tr>
      <w:tr w:rsidR="00CE203C" w:rsidRPr="006D176F" w14:paraId="2320FAD9" w14:textId="77777777" w:rsidTr="00B5250C">
        <w:trPr>
          <w:trHeight w:val="845"/>
          <w:jc w:val="center"/>
          <w:ins w:id="14860" w:author="Cevdet Kabal" w:date="2016-08-26T16:25:00Z"/>
        </w:trPr>
        <w:tc>
          <w:tcPr>
            <w:tcW w:w="134" w:type="pct"/>
            <w:shd w:val="clear" w:color="auto" w:fill="auto"/>
            <w:noWrap/>
            <w:vAlign w:val="center"/>
          </w:tcPr>
          <w:p w14:paraId="22341033" w14:textId="4A2F6AE6" w:rsidR="00CE203C" w:rsidRPr="006D176F" w:rsidRDefault="00CE203C" w:rsidP="00EA150A">
            <w:pPr>
              <w:jc w:val="center"/>
              <w:rPr>
                <w:ins w:id="14861" w:author="Cevdet Kabal" w:date="2016-08-26T16:25:00Z"/>
                <w:rFonts w:ascii="Trebuchet MS" w:hAnsi="Trebuchet MS" w:cs="Arial"/>
                <w:sz w:val="16"/>
                <w:szCs w:val="16"/>
              </w:rPr>
            </w:pPr>
            <w:ins w:id="14862" w:author="Cevdet Kabal" w:date="2016-08-26T16:25:00Z">
              <w:r w:rsidRPr="006D176F">
                <w:rPr>
                  <w:rFonts w:ascii="Trebuchet MS" w:hAnsi="Trebuchet MS"/>
                  <w:color w:val="000000"/>
                  <w:sz w:val="16"/>
                  <w:szCs w:val="16"/>
                </w:rPr>
                <w:t>504</w:t>
              </w:r>
            </w:ins>
          </w:p>
        </w:tc>
        <w:tc>
          <w:tcPr>
            <w:tcW w:w="136" w:type="pct"/>
            <w:shd w:val="clear" w:color="auto" w:fill="auto"/>
            <w:vAlign w:val="center"/>
          </w:tcPr>
          <w:p w14:paraId="425E2634" w14:textId="77777777" w:rsidR="00CE203C" w:rsidRPr="006D176F" w:rsidRDefault="00CE203C" w:rsidP="00B5250C">
            <w:pPr>
              <w:jc w:val="center"/>
              <w:rPr>
                <w:ins w:id="14863" w:author="Cevdet Kabal" w:date="2016-08-26T16:25:00Z"/>
                <w:rFonts w:ascii="Trebuchet MS" w:hAnsi="Trebuchet MS"/>
              </w:rPr>
            </w:pPr>
            <w:ins w:id="1486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0EC8324" w14:textId="77777777" w:rsidR="00CE203C" w:rsidRPr="006D176F" w:rsidRDefault="00CE203C" w:rsidP="00435959">
            <w:pPr>
              <w:rPr>
                <w:ins w:id="14865" w:author="Cevdet Kabal" w:date="2016-08-26T16:25:00Z"/>
                <w:rFonts w:ascii="Trebuchet MS" w:hAnsi="Trebuchet MS" w:cs="Arial"/>
                <w:color w:val="000000" w:themeColor="text1"/>
                <w:sz w:val="16"/>
                <w:szCs w:val="16"/>
                <w:lang w:eastAsia="tr-TR"/>
              </w:rPr>
            </w:pPr>
            <w:ins w:id="14866" w:author="Cevdet Kabal" w:date="2016-08-26T16:25:00Z">
              <w:r w:rsidRPr="006D176F">
                <w:rPr>
                  <w:rFonts w:ascii="Trebuchet MS" w:hAnsi="Trebuchet MS" w:cs="Arial"/>
                  <w:color w:val="000000" w:themeColor="text1"/>
                  <w:sz w:val="16"/>
                  <w:szCs w:val="16"/>
                  <w:lang w:eastAsia="tr-TR"/>
                </w:rPr>
                <w:t>996+630-997+352</w:t>
              </w:r>
            </w:ins>
          </w:p>
          <w:p w14:paraId="7C6FC548" w14:textId="77777777" w:rsidR="00CE203C" w:rsidRPr="006D176F" w:rsidRDefault="00CE203C" w:rsidP="00435959">
            <w:pPr>
              <w:rPr>
                <w:ins w:id="14867" w:author="Cevdet Kabal" w:date="2016-08-26T16:25:00Z"/>
                <w:rFonts w:ascii="Trebuchet MS" w:hAnsi="Trebuchet MS" w:cs="Arial"/>
                <w:color w:val="000000" w:themeColor="text1"/>
                <w:sz w:val="16"/>
                <w:szCs w:val="16"/>
                <w:lang w:eastAsia="tr-TR"/>
              </w:rPr>
            </w:pPr>
            <w:ins w:id="14868" w:author="Cevdet Kabal" w:date="2016-08-26T16:25:00Z">
              <w:r w:rsidRPr="006D176F">
                <w:rPr>
                  <w:rFonts w:ascii="Trebuchet MS" w:hAnsi="Trebuchet MS" w:cs="Arial"/>
                  <w:color w:val="000000" w:themeColor="text1"/>
                  <w:sz w:val="16"/>
                  <w:szCs w:val="16"/>
                  <w:lang w:eastAsia="tr-TR"/>
                </w:rPr>
                <w:t>Critical Habitat (CH51)</w:t>
              </w:r>
            </w:ins>
          </w:p>
        </w:tc>
        <w:tc>
          <w:tcPr>
            <w:tcW w:w="407" w:type="pct"/>
            <w:shd w:val="clear" w:color="auto" w:fill="auto"/>
            <w:noWrap/>
            <w:vAlign w:val="center"/>
          </w:tcPr>
          <w:p w14:paraId="66F046C0" w14:textId="77777777" w:rsidR="00CE203C" w:rsidRPr="006D176F" w:rsidRDefault="00CE203C" w:rsidP="00722E2E">
            <w:pPr>
              <w:rPr>
                <w:ins w:id="14869" w:author="Cevdet Kabal" w:date="2016-08-26T16:25:00Z"/>
                <w:rFonts w:ascii="Trebuchet MS" w:hAnsi="Trebuchet MS" w:cs="Arial"/>
                <w:color w:val="000000" w:themeColor="text1"/>
                <w:sz w:val="16"/>
                <w:szCs w:val="16"/>
                <w:lang w:eastAsia="tr-TR"/>
              </w:rPr>
            </w:pPr>
            <w:ins w:id="14870"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2AD72DA9" w14:textId="77777777" w:rsidR="00CE203C" w:rsidRPr="006D176F" w:rsidRDefault="00CE203C">
            <w:pPr>
              <w:rPr>
                <w:ins w:id="14871" w:author="Cevdet Kabal" w:date="2016-08-26T16:25:00Z"/>
                <w:rFonts w:ascii="Trebuchet MS" w:hAnsi="Trebuchet MS"/>
              </w:rPr>
            </w:pPr>
            <w:ins w:id="1487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1BFF742E" w14:textId="77777777" w:rsidR="00CE203C" w:rsidRPr="006D176F" w:rsidRDefault="00CE203C" w:rsidP="00503FD4">
            <w:pPr>
              <w:rPr>
                <w:ins w:id="14873" w:author="Cevdet Kabal" w:date="2016-08-26T16:25:00Z"/>
                <w:rFonts w:ascii="Trebuchet MS" w:hAnsi="Trebuchet MS" w:cs="Arial"/>
                <w:b/>
                <w:color w:val="000000" w:themeColor="text1"/>
                <w:sz w:val="16"/>
                <w:szCs w:val="16"/>
                <w:lang w:eastAsia="tr-TR"/>
              </w:rPr>
            </w:pPr>
            <w:ins w:id="14874" w:author="Cevdet Kabal" w:date="2016-08-26T16:25:00Z">
              <w:r w:rsidRPr="006D176F">
                <w:rPr>
                  <w:rFonts w:ascii="Trebuchet MS" w:hAnsi="Trebuchet MS" w:cs="Arial"/>
                  <w:b/>
                  <w:color w:val="000000" w:themeColor="text1"/>
                  <w:sz w:val="16"/>
                  <w:szCs w:val="16"/>
                  <w:lang w:eastAsia="tr-TR"/>
                </w:rPr>
                <w:t>Pre-Construction</w:t>
              </w:r>
            </w:ins>
          </w:p>
          <w:p w14:paraId="3218BCA3" w14:textId="58BA4669" w:rsidR="00CE203C" w:rsidRPr="006D176F" w:rsidRDefault="00CE203C" w:rsidP="00503FD4">
            <w:pPr>
              <w:rPr>
                <w:ins w:id="14875" w:author="Cevdet Kabal" w:date="2016-08-26T16:25:00Z"/>
                <w:rFonts w:ascii="Trebuchet MS" w:hAnsi="Trebuchet MS" w:cs="Arial"/>
                <w:color w:val="000000" w:themeColor="text1"/>
                <w:sz w:val="16"/>
                <w:szCs w:val="16"/>
                <w:lang w:eastAsia="tr-TR"/>
              </w:rPr>
            </w:pPr>
            <w:ins w:id="14876"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4877"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4878" w:author="Aysenur MENTESE" w:date="2016-10-10T16:16:00Z">
              <w:r w:rsidR="00857449">
                <w:rPr>
                  <w:rFonts w:ascii="Trebuchet MS" w:hAnsi="Trebuchet MS" w:cs="Arial"/>
                  <w:color w:val="000000" w:themeColor="text1"/>
                  <w:sz w:val="16"/>
                  <w:szCs w:val="16"/>
                  <w:lang w:eastAsia="tr-TR"/>
                </w:rPr>
                <w:t>cm minimum and shall be stored in the ROW</w:t>
              </w:r>
            </w:ins>
            <w:ins w:id="14879" w:author="Cevdet Kabal" w:date="2016-08-26T16:25:00Z">
              <w:r w:rsidRPr="006D176F">
                <w:rPr>
                  <w:rFonts w:ascii="Trebuchet MS" w:hAnsi="Trebuchet MS" w:cs="Arial"/>
                  <w:color w:val="000000" w:themeColor="text1"/>
                  <w:sz w:val="16"/>
                  <w:szCs w:val="16"/>
                  <w:lang w:eastAsia="tr-TR"/>
                </w:rPr>
                <w:t>.</w:t>
              </w:r>
            </w:ins>
          </w:p>
          <w:p w14:paraId="7A098E55" w14:textId="77777777" w:rsidR="00CE203C" w:rsidRPr="006D176F" w:rsidRDefault="00CE203C" w:rsidP="00503FD4">
            <w:pPr>
              <w:rPr>
                <w:ins w:id="14880" w:author="Cevdet Kabal" w:date="2016-08-26T16:25:00Z"/>
                <w:rFonts w:ascii="Trebuchet MS" w:hAnsi="Trebuchet MS" w:cs="Arial"/>
                <w:color w:val="000000" w:themeColor="text1"/>
                <w:sz w:val="16"/>
                <w:szCs w:val="16"/>
                <w:lang w:eastAsia="tr-TR"/>
              </w:rPr>
            </w:pPr>
            <w:ins w:id="14881"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5BA639E7" w14:textId="77777777" w:rsidR="00CE203C" w:rsidRPr="006D176F" w:rsidRDefault="00CE203C" w:rsidP="00503FD4">
            <w:pPr>
              <w:rPr>
                <w:ins w:id="14882" w:author="Cevdet Kabal" w:date="2016-08-26T16:25:00Z"/>
                <w:rFonts w:ascii="Trebuchet MS" w:hAnsi="Trebuchet MS" w:cs="Arial"/>
                <w:b/>
                <w:color w:val="000000" w:themeColor="text1"/>
                <w:sz w:val="16"/>
                <w:szCs w:val="16"/>
                <w:lang w:eastAsia="tr-TR"/>
              </w:rPr>
            </w:pPr>
            <w:ins w:id="14883" w:author="Cevdet Kabal" w:date="2016-08-26T16:25:00Z">
              <w:r w:rsidRPr="006D176F">
                <w:rPr>
                  <w:rFonts w:ascii="Trebuchet MS" w:hAnsi="Trebuchet MS" w:cs="Arial"/>
                  <w:b/>
                  <w:color w:val="000000" w:themeColor="text1"/>
                  <w:sz w:val="16"/>
                  <w:szCs w:val="16"/>
                  <w:lang w:eastAsia="tr-TR"/>
                </w:rPr>
                <w:br/>
                <w:t>Post-Construction</w:t>
              </w:r>
            </w:ins>
          </w:p>
          <w:p w14:paraId="130849D5" w14:textId="77777777" w:rsidR="00CE203C" w:rsidRPr="006D176F" w:rsidRDefault="00CE203C" w:rsidP="00503FD4">
            <w:pPr>
              <w:rPr>
                <w:ins w:id="14884" w:author="Cevdet Kabal" w:date="2016-08-26T16:25:00Z"/>
                <w:rFonts w:ascii="Trebuchet MS" w:hAnsi="Trebuchet MS" w:cs="Arial"/>
                <w:color w:val="000000" w:themeColor="text1"/>
                <w:sz w:val="16"/>
                <w:szCs w:val="16"/>
                <w:lang w:eastAsia="tr-TR"/>
              </w:rPr>
            </w:pPr>
            <w:ins w:id="14885" w:author="Cevdet Kabal" w:date="2016-08-26T16:25:00Z">
              <w:r w:rsidRPr="006D176F">
                <w:rPr>
                  <w:rFonts w:ascii="Trebuchet MS" w:hAnsi="Trebuchet MS" w:cs="Arial"/>
                  <w:color w:val="000000" w:themeColor="text1"/>
                  <w:sz w:val="16"/>
                  <w:szCs w:val="16"/>
                  <w:lang w:eastAsia="tr-TR"/>
                </w:rPr>
                <w:lastRenderedPageBreak/>
                <w:t>* To control erosion at sloping areas, seeds of the non-endemic natural plants of the region should be planted on the ROW.</w:t>
              </w:r>
            </w:ins>
          </w:p>
        </w:tc>
        <w:tc>
          <w:tcPr>
            <w:tcW w:w="361" w:type="pct"/>
            <w:vAlign w:val="center"/>
          </w:tcPr>
          <w:p w14:paraId="40052DF8" w14:textId="77777777" w:rsidR="00CE203C" w:rsidRPr="006D176F" w:rsidRDefault="00CE203C" w:rsidP="00503FD4">
            <w:pPr>
              <w:rPr>
                <w:ins w:id="14886" w:author="Cevdet Kabal" w:date="2016-08-26T16:25:00Z"/>
                <w:rFonts w:ascii="Trebuchet MS" w:hAnsi="Trebuchet MS" w:cs="Arial"/>
                <w:sz w:val="16"/>
                <w:szCs w:val="16"/>
                <w:lang w:val="en-GB" w:eastAsia="tr-TR"/>
              </w:rPr>
            </w:pPr>
            <w:ins w:id="14887"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21C168C6" w14:textId="77777777" w:rsidR="00CE203C" w:rsidRPr="006D176F" w:rsidRDefault="00CE203C" w:rsidP="00503FD4">
            <w:pPr>
              <w:pStyle w:val="ListParagraph"/>
              <w:ind w:left="0"/>
              <w:rPr>
                <w:ins w:id="14888" w:author="Cevdet Kabal" w:date="2016-08-26T16:25:00Z"/>
                <w:rFonts w:ascii="Trebuchet MS" w:hAnsi="Trebuchet MS" w:cs="Arial"/>
                <w:sz w:val="16"/>
                <w:szCs w:val="16"/>
                <w:lang w:eastAsia="tr-TR"/>
              </w:rPr>
            </w:pPr>
            <w:ins w:id="1488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3DD3A11" w14:textId="77777777" w:rsidR="00CE203C" w:rsidRPr="006D176F" w:rsidRDefault="00CE203C" w:rsidP="00503FD4">
            <w:pPr>
              <w:rPr>
                <w:ins w:id="14890" w:author="Cevdet Kabal" w:date="2016-08-26T16:25:00Z"/>
                <w:rFonts w:ascii="Trebuchet MS" w:hAnsi="Trebuchet MS" w:cs="Arial"/>
                <w:sz w:val="16"/>
                <w:szCs w:val="16"/>
                <w:lang w:val="en-GB" w:eastAsia="tr-TR"/>
              </w:rPr>
            </w:pPr>
            <w:ins w:id="1489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9095241" w14:textId="77777777" w:rsidR="00CE203C" w:rsidRPr="006D176F" w:rsidRDefault="00CE203C" w:rsidP="00503FD4">
            <w:pPr>
              <w:rPr>
                <w:ins w:id="14892" w:author="Cevdet Kabal" w:date="2016-08-26T16:25:00Z"/>
                <w:rFonts w:ascii="Trebuchet MS" w:hAnsi="Trebuchet MS" w:cs="Segoe UI"/>
                <w:b/>
                <w:iCs/>
                <w:color w:val="000000" w:themeColor="text1"/>
                <w:sz w:val="16"/>
                <w:szCs w:val="16"/>
                <w:lang w:eastAsia="tr-TR"/>
              </w:rPr>
            </w:pPr>
            <w:ins w:id="14893" w:author="Cevdet Kabal" w:date="2016-08-26T16:25:00Z">
              <w:r w:rsidRPr="006D176F">
                <w:rPr>
                  <w:rFonts w:ascii="Trebuchet MS" w:hAnsi="Trebuchet MS" w:cs="Segoe UI"/>
                  <w:b/>
                  <w:iCs/>
                  <w:color w:val="000000" w:themeColor="text1"/>
                  <w:sz w:val="16"/>
                  <w:szCs w:val="16"/>
                  <w:lang w:eastAsia="tr-TR"/>
                </w:rPr>
                <w:t>Methodology</w:t>
              </w:r>
            </w:ins>
          </w:p>
          <w:p w14:paraId="65A5444E" w14:textId="77777777" w:rsidR="00CE203C" w:rsidRPr="006D176F" w:rsidRDefault="00CE203C" w:rsidP="00503FD4">
            <w:pPr>
              <w:rPr>
                <w:ins w:id="14894" w:author="Cevdet Kabal" w:date="2016-08-26T16:25:00Z"/>
                <w:rFonts w:ascii="Trebuchet MS" w:hAnsi="Trebuchet MS" w:cs="Arial"/>
                <w:color w:val="000000" w:themeColor="text1"/>
                <w:sz w:val="16"/>
                <w:szCs w:val="16"/>
                <w:lang w:eastAsia="tr-TR"/>
              </w:rPr>
            </w:pPr>
            <w:ins w:id="14895"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103A4320" w14:textId="77777777" w:rsidR="00CE203C" w:rsidRPr="006D176F" w:rsidRDefault="00CE203C" w:rsidP="00503FD4">
            <w:pPr>
              <w:rPr>
                <w:ins w:id="14896" w:author="Cevdet Kabal" w:date="2016-08-26T16:25:00Z"/>
                <w:rFonts w:ascii="Trebuchet MS" w:hAnsi="Trebuchet MS" w:cs="Arial"/>
                <w:b/>
                <w:color w:val="000000" w:themeColor="text1"/>
                <w:sz w:val="16"/>
                <w:szCs w:val="16"/>
                <w:lang w:eastAsia="tr-TR"/>
              </w:rPr>
            </w:pPr>
          </w:p>
          <w:p w14:paraId="262DCD7C" w14:textId="77777777" w:rsidR="00CE203C" w:rsidRPr="006D176F" w:rsidRDefault="00CE203C" w:rsidP="00503FD4">
            <w:pPr>
              <w:rPr>
                <w:ins w:id="14897" w:author="Cevdet Kabal" w:date="2016-08-26T16:25:00Z"/>
                <w:rFonts w:ascii="Trebuchet MS" w:hAnsi="Trebuchet MS" w:cs="Arial"/>
                <w:b/>
                <w:color w:val="000000" w:themeColor="text1"/>
                <w:sz w:val="16"/>
                <w:szCs w:val="16"/>
                <w:lang w:eastAsia="tr-TR"/>
              </w:rPr>
            </w:pPr>
            <w:ins w:id="14898" w:author="Cevdet Kabal" w:date="2016-08-26T16:25:00Z">
              <w:r w:rsidRPr="006D176F">
                <w:rPr>
                  <w:rFonts w:ascii="Trebuchet MS" w:hAnsi="Trebuchet MS" w:cs="Arial"/>
                  <w:b/>
                  <w:color w:val="000000" w:themeColor="text1"/>
                  <w:sz w:val="16"/>
                  <w:szCs w:val="16"/>
                  <w:lang w:eastAsia="tr-TR"/>
                </w:rPr>
                <w:t>Achievement Criteria</w:t>
              </w:r>
            </w:ins>
          </w:p>
          <w:p w14:paraId="4630E3FD" w14:textId="77777777" w:rsidR="00CE203C" w:rsidRPr="006D176F" w:rsidRDefault="00CE203C" w:rsidP="00C641F0">
            <w:pPr>
              <w:rPr>
                <w:ins w:id="14899" w:author="Cevdet Kabal" w:date="2016-08-26T16:25:00Z"/>
                <w:rFonts w:ascii="Trebuchet MS" w:hAnsi="Trebuchet MS" w:cs="Arial"/>
                <w:b/>
                <w:color w:val="000000" w:themeColor="text1"/>
                <w:sz w:val="16"/>
                <w:szCs w:val="16"/>
                <w:lang w:eastAsia="tr-TR"/>
              </w:rPr>
            </w:pPr>
            <w:ins w:id="14900" w:author="Cevdet Kabal" w:date="2016-08-26T16:25:00Z">
              <w:r w:rsidRPr="006D176F">
                <w:rPr>
                  <w:rFonts w:ascii="Trebuchet MS" w:hAnsi="Trebuchet MS" w:cs="Arial"/>
                  <w:color w:val="000000" w:themeColor="text1"/>
                  <w:sz w:val="16"/>
                  <w:szCs w:val="16"/>
                  <w:lang w:eastAsia="tr-TR"/>
                </w:rPr>
                <w:t xml:space="preserve">The species diversity of the area has recovered by </w:t>
              </w:r>
              <w:r w:rsidRPr="006D176F">
                <w:rPr>
                  <w:rFonts w:ascii="Trebuchet MS" w:hAnsi="Trebuchet MS" w:cs="Arial"/>
                  <w:color w:val="000000" w:themeColor="text1"/>
                  <w:sz w:val="16"/>
                  <w:szCs w:val="16"/>
                  <w:lang w:eastAsia="tr-TR"/>
                </w:rPr>
                <w:lastRenderedPageBreak/>
                <w:t>30% in the first year following the spread of the top soil</w:t>
              </w:r>
            </w:ins>
          </w:p>
        </w:tc>
        <w:tc>
          <w:tcPr>
            <w:tcW w:w="220" w:type="pct"/>
            <w:shd w:val="clear" w:color="auto" w:fill="auto"/>
            <w:vAlign w:val="center"/>
          </w:tcPr>
          <w:p w14:paraId="5CA747DC" w14:textId="77777777" w:rsidR="00CE203C" w:rsidRPr="006D176F" w:rsidRDefault="00CE203C" w:rsidP="00D35F39">
            <w:pPr>
              <w:rPr>
                <w:ins w:id="14901" w:author="Cevdet Kabal" w:date="2016-08-26T16:25:00Z"/>
                <w:rFonts w:ascii="Trebuchet MS" w:hAnsi="Trebuchet MS" w:cs="Arial"/>
                <w:b/>
                <w:bCs/>
                <w:color w:val="000000" w:themeColor="text1"/>
                <w:sz w:val="16"/>
                <w:szCs w:val="16"/>
                <w:lang w:eastAsia="tr-TR"/>
              </w:rPr>
            </w:pPr>
            <w:ins w:id="14902" w:author="Cevdet Kabal" w:date="2016-08-26T16:25:00Z">
              <w:r w:rsidRPr="006D176F">
                <w:rPr>
                  <w:rFonts w:ascii="Trebuchet MS" w:hAnsi="Trebuchet MS" w:cs="Arial"/>
                  <w:b/>
                  <w:bCs/>
                  <w:color w:val="000000" w:themeColor="text1"/>
                  <w:sz w:val="16"/>
                  <w:szCs w:val="16"/>
                  <w:lang w:eastAsia="tr-TR"/>
                </w:rPr>
                <w:lastRenderedPageBreak/>
                <w:t>Period</w:t>
              </w:r>
            </w:ins>
          </w:p>
          <w:p w14:paraId="187CB2CB" w14:textId="77777777" w:rsidR="00CE203C" w:rsidRPr="006D176F" w:rsidRDefault="00CE203C" w:rsidP="00D35F39">
            <w:pPr>
              <w:rPr>
                <w:ins w:id="14903" w:author="Cevdet Kabal" w:date="2016-08-26T16:25:00Z"/>
                <w:rFonts w:ascii="Trebuchet MS" w:hAnsi="Trebuchet MS" w:cs="Arial"/>
                <w:bCs/>
                <w:color w:val="000000" w:themeColor="text1"/>
                <w:sz w:val="16"/>
                <w:szCs w:val="16"/>
                <w:lang w:eastAsia="tr-TR"/>
              </w:rPr>
            </w:pPr>
            <w:ins w:id="14904" w:author="Cevdet Kabal" w:date="2016-08-26T16:25:00Z">
              <w:r w:rsidRPr="006D176F">
                <w:rPr>
                  <w:rFonts w:ascii="Trebuchet MS" w:hAnsi="Trebuchet MS" w:cs="Arial"/>
                  <w:bCs/>
                  <w:color w:val="000000" w:themeColor="text1"/>
                  <w:sz w:val="16"/>
                  <w:szCs w:val="16"/>
                  <w:lang w:eastAsia="tr-TR"/>
                </w:rPr>
                <w:t>June-July</w:t>
              </w:r>
            </w:ins>
          </w:p>
          <w:p w14:paraId="02E3D07E" w14:textId="77777777" w:rsidR="00CE203C" w:rsidRPr="006D176F" w:rsidRDefault="00CE203C" w:rsidP="00D35F39">
            <w:pPr>
              <w:rPr>
                <w:ins w:id="14905" w:author="Cevdet Kabal" w:date="2016-08-26T16:25:00Z"/>
                <w:rFonts w:ascii="Trebuchet MS" w:hAnsi="Trebuchet MS" w:cs="Arial"/>
                <w:bCs/>
                <w:color w:val="000000" w:themeColor="text1"/>
                <w:sz w:val="16"/>
                <w:szCs w:val="16"/>
                <w:lang w:eastAsia="tr-TR"/>
              </w:rPr>
            </w:pPr>
          </w:p>
          <w:p w14:paraId="78C234D5" w14:textId="77777777" w:rsidR="00CE203C" w:rsidRPr="006D176F" w:rsidRDefault="00CE203C" w:rsidP="00D35F39">
            <w:pPr>
              <w:rPr>
                <w:ins w:id="14906" w:author="Cevdet Kabal" w:date="2016-08-26T16:25:00Z"/>
                <w:rFonts w:ascii="Trebuchet MS" w:hAnsi="Trebuchet MS" w:cs="Arial"/>
                <w:b/>
                <w:bCs/>
                <w:color w:val="000000" w:themeColor="text1"/>
                <w:sz w:val="16"/>
                <w:szCs w:val="16"/>
                <w:lang w:eastAsia="tr-TR"/>
              </w:rPr>
            </w:pPr>
            <w:ins w:id="14907" w:author="Cevdet Kabal" w:date="2016-08-26T16:25:00Z">
              <w:r w:rsidRPr="006D176F">
                <w:rPr>
                  <w:rFonts w:ascii="Trebuchet MS" w:hAnsi="Trebuchet MS" w:cs="Arial"/>
                  <w:b/>
                  <w:bCs/>
                  <w:color w:val="000000" w:themeColor="text1"/>
                  <w:sz w:val="16"/>
                  <w:szCs w:val="16"/>
                  <w:lang w:eastAsia="tr-TR"/>
                </w:rPr>
                <w:t>Frequency</w:t>
              </w:r>
            </w:ins>
          </w:p>
          <w:p w14:paraId="4D71BF06" w14:textId="77777777" w:rsidR="00CE203C" w:rsidRPr="006D176F" w:rsidRDefault="00CE203C" w:rsidP="00D35F39">
            <w:pPr>
              <w:rPr>
                <w:ins w:id="14908" w:author="Cevdet Kabal" w:date="2016-08-26T16:25:00Z"/>
                <w:rFonts w:ascii="Trebuchet MS" w:hAnsi="Trebuchet MS" w:cs="Arial"/>
                <w:b/>
                <w:bCs/>
                <w:color w:val="000000" w:themeColor="text1"/>
                <w:sz w:val="16"/>
                <w:szCs w:val="16"/>
                <w:lang w:eastAsia="tr-TR"/>
              </w:rPr>
            </w:pPr>
            <w:ins w:id="14909"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1FBA2C76" w14:textId="513F03C5" w:rsidR="00CE203C" w:rsidRPr="006D176F" w:rsidRDefault="00CE203C" w:rsidP="00D02CF7">
            <w:pPr>
              <w:rPr>
                <w:ins w:id="14910" w:author="Cevdet Kabal" w:date="2016-08-26T16:25:00Z"/>
                <w:rFonts w:ascii="Trebuchet MS" w:hAnsi="Trebuchet MS" w:cs="Arial"/>
                <w:sz w:val="16"/>
                <w:szCs w:val="16"/>
                <w:lang w:val="en-GB" w:eastAsia="tr-TR"/>
              </w:rPr>
            </w:pPr>
            <w:ins w:id="1491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4487831" w14:textId="77777777" w:rsidR="00CE203C" w:rsidRPr="006D176F" w:rsidRDefault="00CE203C" w:rsidP="00D02CF7">
            <w:pPr>
              <w:rPr>
                <w:ins w:id="14912" w:author="Cevdet Kabal" w:date="2016-08-26T16:25:00Z"/>
                <w:rFonts w:ascii="Trebuchet MS" w:hAnsi="Trebuchet MS" w:cs="Arial"/>
                <w:sz w:val="16"/>
                <w:szCs w:val="16"/>
                <w:lang w:val="en-GB" w:eastAsia="tr-TR"/>
              </w:rPr>
            </w:pPr>
            <w:ins w:id="1491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B37DB06" w14:textId="77777777" w:rsidR="00CE203C" w:rsidRPr="006D176F" w:rsidRDefault="00CE203C" w:rsidP="00D02CF7">
            <w:pPr>
              <w:rPr>
                <w:ins w:id="14914" w:author="Cevdet Kabal" w:date="2016-08-26T16:25:00Z"/>
                <w:rFonts w:ascii="Trebuchet MS" w:hAnsi="Trebuchet MS" w:cs="Arial"/>
                <w:sz w:val="16"/>
                <w:szCs w:val="16"/>
                <w:lang w:val="en-GB" w:eastAsia="tr-TR"/>
              </w:rPr>
            </w:pPr>
            <w:ins w:id="1491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8DA4C40" w14:textId="77777777" w:rsidR="00CE203C" w:rsidRPr="006D176F" w:rsidRDefault="00CE203C" w:rsidP="00D02CF7">
            <w:pPr>
              <w:rPr>
                <w:ins w:id="14916" w:author="Cevdet Kabal" w:date="2016-08-26T16:25:00Z"/>
                <w:rFonts w:ascii="Trebuchet MS" w:hAnsi="Trebuchet MS" w:cs="Arial"/>
                <w:sz w:val="16"/>
                <w:szCs w:val="16"/>
                <w:lang w:val="en-GB" w:eastAsia="tr-TR"/>
              </w:rPr>
            </w:pPr>
            <w:ins w:id="1491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9ABE947" w14:textId="77777777" w:rsidR="00CE203C" w:rsidRPr="006D176F" w:rsidRDefault="00CE203C" w:rsidP="00D02CF7">
            <w:pPr>
              <w:rPr>
                <w:ins w:id="14918" w:author="Cevdet Kabal" w:date="2016-08-26T16:25:00Z"/>
                <w:rFonts w:ascii="Trebuchet MS" w:hAnsi="Trebuchet MS" w:cs="Arial"/>
                <w:sz w:val="16"/>
                <w:szCs w:val="16"/>
                <w:lang w:val="en-GB" w:eastAsia="tr-TR"/>
              </w:rPr>
            </w:pPr>
            <w:ins w:id="14919" w:author="Cevdet Kabal" w:date="2016-08-26T16:25:00Z">
              <w:r w:rsidRPr="006D176F">
                <w:rPr>
                  <w:rFonts w:ascii="Trebuchet MS" w:hAnsi="Trebuchet MS" w:cs="Arial"/>
                  <w:sz w:val="16"/>
                  <w:szCs w:val="16"/>
                  <w:lang w:val="en-GB" w:eastAsia="tr-TR"/>
                </w:rPr>
                <w:t>-</w:t>
              </w:r>
            </w:ins>
          </w:p>
        </w:tc>
      </w:tr>
      <w:tr w:rsidR="00CE203C" w:rsidRPr="006D176F" w14:paraId="47923B6C" w14:textId="77777777" w:rsidTr="00B5250C">
        <w:trPr>
          <w:trHeight w:val="845"/>
          <w:jc w:val="center"/>
          <w:ins w:id="14920" w:author="Cevdet Kabal" w:date="2016-08-26T16:25:00Z"/>
        </w:trPr>
        <w:tc>
          <w:tcPr>
            <w:tcW w:w="134" w:type="pct"/>
            <w:shd w:val="clear" w:color="auto" w:fill="auto"/>
            <w:noWrap/>
            <w:vAlign w:val="center"/>
          </w:tcPr>
          <w:p w14:paraId="43441732" w14:textId="597DC7F7" w:rsidR="00CE203C" w:rsidRPr="006D176F" w:rsidRDefault="00CE203C" w:rsidP="00EA150A">
            <w:pPr>
              <w:jc w:val="center"/>
              <w:rPr>
                <w:ins w:id="14921" w:author="Cevdet Kabal" w:date="2016-08-26T16:25:00Z"/>
                <w:rFonts w:ascii="Trebuchet MS" w:hAnsi="Trebuchet MS" w:cs="Arial"/>
                <w:sz w:val="16"/>
                <w:szCs w:val="16"/>
              </w:rPr>
            </w:pPr>
            <w:ins w:id="14922" w:author="Cevdet Kabal" w:date="2016-08-26T16:25:00Z">
              <w:r w:rsidRPr="006D176F">
                <w:rPr>
                  <w:rFonts w:ascii="Trebuchet MS" w:hAnsi="Trebuchet MS"/>
                  <w:color w:val="000000"/>
                  <w:sz w:val="16"/>
                  <w:szCs w:val="16"/>
                </w:rPr>
                <w:t>505</w:t>
              </w:r>
            </w:ins>
          </w:p>
        </w:tc>
        <w:tc>
          <w:tcPr>
            <w:tcW w:w="136" w:type="pct"/>
            <w:shd w:val="clear" w:color="auto" w:fill="auto"/>
            <w:vAlign w:val="center"/>
          </w:tcPr>
          <w:p w14:paraId="263AB421" w14:textId="77777777" w:rsidR="00CE203C" w:rsidRPr="006D176F" w:rsidRDefault="00CE203C" w:rsidP="00B5250C">
            <w:pPr>
              <w:jc w:val="center"/>
              <w:rPr>
                <w:ins w:id="14923" w:author="Cevdet Kabal" w:date="2016-08-26T16:25:00Z"/>
                <w:rFonts w:ascii="Trebuchet MS" w:hAnsi="Trebuchet MS"/>
              </w:rPr>
            </w:pPr>
            <w:ins w:id="1492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51D1D19" w14:textId="77777777" w:rsidR="00CE203C" w:rsidRPr="006D176F" w:rsidRDefault="00CE203C" w:rsidP="00435959">
            <w:pPr>
              <w:rPr>
                <w:ins w:id="14925" w:author="Cevdet Kabal" w:date="2016-08-26T16:25:00Z"/>
                <w:rFonts w:ascii="Trebuchet MS" w:hAnsi="Trebuchet MS" w:cs="Arial"/>
                <w:color w:val="000000" w:themeColor="text1"/>
                <w:sz w:val="16"/>
                <w:szCs w:val="16"/>
                <w:lang w:eastAsia="tr-TR"/>
              </w:rPr>
            </w:pPr>
            <w:ins w:id="14926" w:author="Cevdet Kabal" w:date="2016-08-26T16:25:00Z">
              <w:r w:rsidRPr="006D176F">
                <w:rPr>
                  <w:rFonts w:ascii="Trebuchet MS" w:hAnsi="Trebuchet MS" w:cs="Arial"/>
                  <w:color w:val="000000" w:themeColor="text1"/>
                  <w:sz w:val="16"/>
                  <w:szCs w:val="16"/>
                  <w:lang w:eastAsia="tr-TR"/>
                </w:rPr>
                <w:t>996+630-997+352</w:t>
              </w:r>
            </w:ins>
          </w:p>
          <w:p w14:paraId="38F20A05" w14:textId="77777777" w:rsidR="00CE203C" w:rsidRPr="006D176F" w:rsidRDefault="00CE203C" w:rsidP="00435959">
            <w:pPr>
              <w:rPr>
                <w:ins w:id="14927" w:author="Cevdet Kabal" w:date="2016-08-26T16:25:00Z"/>
                <w:rFonts w:ascii="Trebuchet MS" w:hAnsi="Trebuchet MS" w:cs="Arial"/>
                <w:color w:val="000000" w:themeColor="text1"/>
                <w:sz w:val="16"/>
                <w:szCs w:val="16"/>
                <w:lang w:eastAsia="tr-TR"/>
              </w:rPr>
            </w:pPr>
            <w:ins w:id="14928" w:author="Cevdet Kabal" w:date="2016-08-26T16:25:00Z">
              <w:r w:rsidRPr="006D176F">
                <w:rPr>
                  <w:rFonts w:ascii="Trebuchet MS" w:hAnsi="Trebuchet MS" w:cs="Arial"/>
                  <w:color w:val="000000" w:themeColor="text1"/>
                  <w:sz w:val="16"/>
                  <w:szCs w:val="16"/>
                  <w:lang w:eastAsia="tr-TR"/>
                </w:rPr>
                <w:t>Critical Habitat (CH52)</w:t>
              </w:r>
            </w:ins>
          </w:p>
        </w:tc>
        <w:tc>
          <w:tcPr>
            <w:tcW w:w="407" w:type="pct"/>
            <w:shd w:val="clear" w:color="auto" w:fill="auto"/>
            <w:noWrap/>
            <w:vAlign w:val="center"/>
          </w:tcPr>
          <w:p w14:paraId="387735A9" w14:textId="77777777" w:rsidR="00CE203C" w:rsidRPr="006D176F" w:rsidRDefault="00CE203C" w:rsidP="00722E2E">
            <w:pPr>
              <w:rPr>
                <w:ins w:id="14929" w:author="Cevdet Kabal" w:date="2016-08-26T16:25:00Z"/>
                <w:rFonts w:ascii="Trebuchet MS" w:hAnsi="Trebuchet MS" w:cs="Arial"/>
                <w:color w:val="000000" w:themeColor="text1"/>
                <w:sz w:val="16"/>
                <w:szCs w:val="16"/>
                <w:lang w:eastAsia="tr-TR"/>
              </w:rPr>
            </w:pPr>
            <w:ins w:id="14930"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5052780C" w14:textId="77777777" w:rsidR="00CE203C" w:rsidRPr="006D176F" w:rsidRDefault="00CE203C">
            <w:pPr>
              <w:rPr>
                <w:ins w:id="14931" w:author="Cevdet Kabal" w:date="2016-08-26T16:25:00Z"/>
                <w:rFonts w:ascii="Trebuchet MS" w:hAnsi="Trebuchet MS"/>
              </w:rPr>
            </w:pPr>
            <w:ins w:id="1493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6D45488" w14:textId="77777777" w:rsidR="00CE203C" w:rsidRPr="006D176F" w:rsidRDefault="00CE203C" w:rsidP="00503FD4">
            <w:pPr>
              <w:rPr>
                <w:ins w:id="14933" w:author="Cevdet Kabal" w:date="2016-08-26T16:25:00Z"/>
                <w:rFonts w:ascii="Trebuchet MS" w:hAnsi="Trebuchet MS" w:cs="Arial"/>
                <w:b/>
                <w:color w:val="000000" w:themeColor="text1"/>
                <w:sz w:val="16"/>
                <w:szCs w:val="16"/>
                <w:lang w:eastAsia="tr-TR"/>
              </w:rPr>
            </w:pPr>
            <w:ins w:id="14934" w:author="Cevdet Kabal" w:date="2016-08-26T16:25:00Z">
              <w:r w:rsidRPr="006D176F">
                <w:rPr>
                  <w:rFonts w:ascii="Trebuchet MS" w:hAnsi="Trebuchet MS" w:cs="Arial"/>
                  <w:b/>
                  <w:color w:val="000000" w:themeColor="text1"/>
                  <w:sz w:val="16"/>
                  <w:szCs w:val="16"/>
                  <w:lang w:eastAsia="tr-TR"/>
                </w:rPr>
                <w:t>Pre-Construction</w:t>
              </w:r>
            </w:ins>
          </w:p>
          <w:p w14:paraId="1ABB95AA" w14:textId="7D2C0C13" w:rsidR="00CE203C" w:rsidRPr="006D176F" w:rsidRDefault="00CE203C" w:rsidP="00503FD4">
            <w:pPr>
              <w:rPr>
                <w:ins w:id="14935" w:author="Cevdet Kabal" w:date="2016-08-26T16:25:00Z"/>
                <w:rFonts w:ascii="Trebuchet MS" w:hAnsi="Trebuchet MS" w:cs="Arial"/>
                <w:color w:val="000000" w:themeColor="text1"/>
                <w:sz w:val="16"/>
                <w:szCs w:val="16"/>
                <w:lang w:eastAsia="tr-TR"/>
              </w:rPr>
            </w:pPr>
            <w:ins w:id="14936"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4937"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4938" w:author="Aysenur MENTESE" w:date="2016-10-10T16:16:00Z">
              <w:r w:rsidR="00857449">
                <w:rPr>
                  <w:rFonts w:ascii="Trebuchet MS" w:hAnsi="Trebuchet MS" w:cs="Arial"/>
                  <w:color w:val="000000" w:themeColor="text1"/>
                  <w:sz w:val="16"/>
                  <w:szCs w:val="16"/>
                  <w:lang w:eastAsia="tr-TR"/>
                </w:rPr>
                <w:t>cm minimum and shall be stored in the ROW</w:t>
              </w:r>
            </w:ins>
            <w:ins w:id="14939" w:author="Cevdet Kabal" w:date="2016-08-26T16:25:00Z">
              <w:r w:rsidRPr="006D176F">
                <w:rPr>
                  <w:rFonts w:ascii="Trebuchet MS" w:hAnsi="Trebuchet MS" w:cs="Arial"/>
                  <w:color w:val="000000" w:themeColor="text1"/>
                  <w:sz w:val="16"/>
                  <w:szCs w:val="16"/>
                  <w:lang w:eastAsia="tr-TR"/>
                </w:rPr>
                <w:t>.</w:t>
              </w:r>
            </w:ins>
          </w:p>
          <w:p w14:paraId="29694D56" w14:textId="77777777" w:rsidR="00CE203C" w:rsidRPr="006D176F" w:rsidRDefault="00CE203C" w:rsidP="00503FD4">
            <w:pPr>
              <w:rPr>
                <w:ins w:id="14940" w:author="Cevdet Kabal" w:date="2016-08-26T16:25:00Z"/>
                <w:rFonts w:ascii="Trebuchet MS" w:hAnsi="Trebuchet MS" w:cs="Arial"/>
                <w:color w:val="000000" w:themeColor="text1"/>
                <w:sz w:val="16"/>
                <w:szCs w:val="16"/>
                <w:lang w:eastAsia="tr-TR"/>
              </w:rPr>
            </w:pPr>
            <w:ins w:id="14941"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47C8A705" w14:textId="77777777" w:rsidR="00CE203C" w:rsidRPr="006D176F" w:rsidRDefault="00CE203C" w:rsidP="00503FD4">
            <w:pPr>
              <w:rPr>
                <w:ins w:id="14942" w:author="Cevdet Kabal" w:date="2016-08-26T16:25:00Z"/>
                <w:rFonts w:ascii="Trebuchet MS" w:hAnsi="Trebuchet MS" w:cs="Arial"/>
                <w:b/>
                <w:color w:val="000000" w:themeColor="text1"/>
                <w:sz w:val="16"/>
                <w:szCs w:val="16"/>
                <w:lang w:eastAsia="tr-TR"/>
              </w:rPr>
            </w:pPr>
            <w:ins w:id="14943" w:author="Cevdet Kabal" w:date="2016-08-26T16:25:00Z">
              <w:r w:rsidRPr="006D176F">
                <w:rPr>
                  <w:rFonts w:ascii="Trebuchet MS" w:hAnsi="Trebuchet MS" w:cs="Arial"/>
                  <w:b/>
                  <w:color w:val="000000" w:themeColor="text1"/>
                  <w:sz w:val="16"/>
                  <w:szCs w:val="16"/>
                  <w:lang w:eastAsia="tr-TR"/>
                </w:rPr>
                <w:br/>
                <w:t>Post-Construction</w:t>
              </w:r>
            </w:ins>
          </w:p>
          <w:p w14:paraId="77BC4F4B" w14:textId="77777777" w:rsidR="00CE203C" w:rsidRPr="006D176F" w:rsidRDefault="00CE203C" w:rsidP="00503FD4">
            <w:pPr>
              <w:rPr>
                <w:ins w:id="14944" w:author="Cevdet Kabal" w:date="2016-08-26T16:25:00Z"/>
                <w:rFonts w:ascii="Trebuchet MS" w:hAnsi="Trebuchet MS" w:cs="Arial"/>
                <w:color w:val="000000" w:themeColor="text1"/>
                <w:sz w:val="16"/>
                <w:szCs w:val="16"/>
                <w:lang w:eastAsia="tr-TR"/>
              </w:rPr>
            </w:pPr>
            <w:ins w:id="14945"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0E3AE058" w14:textId="77777777" w:rsidR="00CE203C" w:rsidRPr="006D176F" w:rsidRDefault="00CE203C" w:rsidP="00503FD4">
            <w:pPr>
              <w:rPr>
                <w:ins w:id="14946" w:author="Cevdet Kabal" w:date="2016-08-26T16:25:00Z"/>
                <w:rFonts w:ascii="Trebuchet MS" w:hAnsi="Trebuchet MS" w:cs="Arial"/>
                <w:color w:val="000000" w:themeColor="text1"/>
                <w:sz w:val="16"/>
                <w:szCs w:val="16"/>
                <w:lang w:eastAsia="tr-TR"/>
              </w:rPr>
            </w:pPr>
          </w:p>
        </w:tc>
        <w:tc>
          <w:tcPr>
            <w:tcW w:w="361" w:type="pct"/>
            <w:vAlign w:val="center"/>
          </w:tcPr>
          <w:p w14:paraId="03BD3942" w14:textId="77777777" w:rsidR="00CE203C" w:rsidRPr="006D176F" w:rsidRDefault="00CE203C" w:rsidP="00503FD4">
            <w:pPr>
              <w:rPr>
                <w:ins w:id="14947" w:author="Cevdet Kabal" w:date="2016-08-26T16:25:00Z"/>
                <w:rFonts w:ascii="Trebuchet MS" w:hAnsi="Trebuchet MS" w:cs="Arial"/>
                <w:sz w:val="16"/>
                <w:szCs w:val="16"/>
                <w:lang w:val="en-GB" w:eastAsia="tr-TR"/>
              </w:rPr>
            </w:pPr>
            <w:ins w:id="14948" w:author="Cevdet Kabal" w:date="2016-08-26T16:25:00Z">
              <w:r w:rsidRPr="006D176F">
                <w:rPr>
                  <w:rFonts w:ascii="Trebuchet MS" w:hAnsi="Trebuchet MS" w:cs="Arial"/>
                  <w:sz w:val="16"/>
                  <w:szCs w:val="16"/>
                  <w:lang w:val="en-GB" w:eastAsia="tr-TR"/>
                </w:rPr>
                <w:t>-</w:t>
              </w:r>
            </w:ins>
          </w:p>
        </w:tc>
        <w:tc>
          <w:tcPr>
            <w:tcW w:w="676" w:type="pct"/>
            <w:vAlign w:val="center"/>
          </w:tcPr>
          <w:p w14:paraId="0D4A4FAD" w14:textId="77777777" w:rsidR="00CE203C" w:rsidRPr="006D176F" w:rsidRDefault="00CE203C" w:rsidP="00503FD4">
            <w:pPr>
              <w:pStyle w:val="ListParagraph"/>
              <w:ind w:left="0"/>
              <w:rPr>
                <w:ins w:id="14949" w:author="Cevdet Kabal" w:date="2016-08-26T16:25:00Z"/>
                <w:rFonts w:ascii="Trebuchet MS" w:hAnsi="Trebuchet MS" w:cs="Arial"/>
                <w:sz w:val="16"/>
                <w:szCs w:val="16"/>
                <w:lang w:eastAsia="tr-TR"/>
              </w:rPr>
            </w:pPr>
            <w:ins w:id="1495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6DF6A40" w14:textId="77777777" w:rsidR="00CE203C" w:rsidRPr="006D176F" w:rsidRDefault="00CE203C" w:rsidP="00503FD4">
            <w:pPr>
              <w:rPr>
                <w:ins w:id="14951" w:author="Cevdet Kabal" w:date="2016-08-26T16:25:00Z"/>
                <w:rFonts w:ascii="Trebuchet MS" w:hAnsi="Trebuchet MS" w:cs="Arial"/>
                <w:sz w:val="16"/>
                <w:szCs w:val="16"/>
                <w:lang w:val="en-GB" w:eastAsia="tr-TR"/>
              </w:rPr>
            </w:pPr>
            <w:ins w:id="1495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3FC013F" w14:textId="77777777" w:rsidR="00CE203C" w:rsidRPr="006D176F" w:rsidRDefault="00CE203C" w:rsidP="002D4857">
            <w:pPr>
              <w:rPr>
                <w:ins w:id="14953" w:author="Cevdet Kabal" w:date="2016-08-26T16:25:00Z"/>
                <w:rFonts w:ascii="Trebuchet MS" w:hAnsi="Trebuchet MS" w:cs="Segoe UI"/>
                <w:b/>
                <w:iCs/>
                <w:color w:val="000000" w:themeColor="text1"/>
                <w:sz w:val="16"/>
                <w:szCs w:val="16"/>
                <w:lang w:eastAsia="tr-TR"/>
              </w:rPr>
            </w:pPr>
            <w:ins w:id="14954" w:author="Cevdet Kabal" w:date="2016-08-26T16:25:00Z">
              <w:r w:rsidRPr="006D176F">
                <w:rPr>
                  <w:rFonts w:ascii="Trebuchet MS" w:hAnsi="Trebuchet MS" w:cs="Segoe UI"/>
                  <w:b/>
                  <w:iCs/>
                  <w:color w:val="000000" w:themeColor="text1"/>
                  <w:sz w:val="16"/>
                  <w:szCs w:val="16"/>
                  <w:lang w:eastAsia="tr-TR"/>
                </w:rPr>
                <w:t>Methodology</w:t>
              </w:r>
            </w:ins>
          </w:p>
          <w:p w14:paraId="25C8D296" w14:textId="77777777" w:rsidR="00CE203C" w:rsidRPr="006D176F" w:rsidRDefault="00CE203C" w:rsidP="002D4857">
            <w:pPr>
              <w:rPr>
                <w:ins w:id="14955" w:author="Cevdet Kabal" w:date="2016-08-26T16:25:00Z"/>
                <w:rFonts w:ascii="Trebuchet MS" w:hAnsi="Trebuchet MS" w:cs="Arial"/>
                <w:color w:val="000000" w:themeColor="text1"/>
                <w:sz w:val="16"/>
                <w:szCs w:val="16"/>
                <w:lang w:eastAsia="tr-TR"/>
              </w:rPr>
            </w:pPr>
            <w:ins w:id="14956"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24439258" w14:textId="77777777" w:rsidR="00CE203C" w:rsidRPr="006D176F" w:rsidRDefault="00CE203C" w:rsidP="002D4857">
            <w:pPr>
              <w:rPr>
                <w:ins w:id="14957" w:author="Cevdet Kabal" w:date="2016-08-26T16:25:00Z"/>
                <w:rFonts w:ascii="Trebuchet MS" w:hAnsi="Trebuchet MS" w:cs="Arial"/>
                <w:color w:val="000000" w:themeColor="text1"/>
                <w:sz w:val="16"/>
                <w:szCs w:val="16"/>
                <w:lang w:eastAsia="tr-TR"/>
              </w:rPr>
            </w:pPr>
          </w:p>
          <w:p w14:paraId="4F52093E" w14:textId="77777777" w:rsidR="00CE203C" w:rsidRPr="006D176F" w:rsidRDefault="00CE203C" w:rsidP="002D4857">
            <w:pPr>
              <w:rPr>
                <w:ins w:id="14958" w:author="Cevdet Kabal" w:date="2016-08-26T16:25:00Z"/>
                <w:rFonts w:ascii="Trebuchet MS" w:hAnsi="Trebuchet MS" w:cs="Arial"/>
                <w:b/>
                <w:color w:val="000000" w:themeColor="text1"/>
                <w:sz w:val="16"/>
                <w:szCs w:val="16"/>
                <w:lang w:eastAsia="tr-TR"/>
              </w:rPr>
            </w:pPr>
            <w:ins w:id="14959" w:author="Cevdet Kabal" w:date="2016-08-26T16:25:00Z">
              <w:r w:rsidRPr="006D176F">
                <w:rPr>
                  <w:rFonts w:ascii="Trebuchet MS" w:hAnsi="Trebuchet MS" w:cs="Arial"/>
                  <w:b/>
                  <w:color w:val="000000" w:themeColor="text1"/>
                  <w:sz w:val="16"/>
                  <w:szCs w:val="16"/>
                  <w:lang w:eastAsia="tr-TR"/>
                </w:rPr>
                <w:t>Achievement Criteria</w:t>
              </w:r>
            </w:ins>
          </w:p>
          <w:p w14:paraId="1939701C" w14:textId="77777777" w:rsidR="00CE203C" w:rsidRPr="006D176F" w:rsidRDefault="00CE203C" w:rsidP="00C641F0">
            <w:pPr>
              <w:rPr>
                <w:ins w:id="14960" w:author="Cevdet Kabal" w:date="2016-08-26T16:25:00Z"/>
                <w:rFonts w:ascii="Trebuchet MS" w:hAnsi="Trebuchet MS" w:cs="Arial"/>
                <w:b/>
                <w:color w:val="000000" w:themeColor="text1"/>
                <w:sz w:val="16"/>
                <w:szCs w:val="16"/>
                <w:lang w:eastAsia="tr-TR"/>
              </w:rPr>
            </w:pPr>
            <w:ins w:id="14961" w:author="Cevdet Kabal" w:date="2016-08-26T16:25:00Z">
              <w:r w:rsidRPr="006D176F">
                <w:rPr>
                  <w:rFonts w:ascii="Trebuchet MS" w:hAnsi="Trebuchet MS" w:cs="Arial"/>
                  <w:color w:val="000000" w:themeColor="text1"/>
                  <w:sz w:val="16"/>
                  <w:szCs w:val="16"/>
                  <w:lang w:eastAsia="tr-TR"/>
                </w:rPr>
                <w:t>The vegetative cover of the area has recovered by 30% in the first year following the spread of the top soil</w:t>
              </w:r>
            </w:ins>
          </w:p>
        </w:tc>
        <w:tc>
          <w:tcPr>
            <w:tcW w:w="220" w:type="pct"/>
            <w:shd w:val="clear" w:color="auto" w:fill="auto"/>
            <w:vAlign w:val="center"/>
          </w:tcPr>
          <w:p w14:paraId="4B8E9AD1" w14:textId="77777777" w:rsidR="00CE203C" w:rsidRPr="006D176F" w:rsidRDefault="00CE203C" w:rsidP="00D35F39">
            <w:pPr>
              <w:rPr>
                <w:ins w:id="14962" w:author="Cevdet Kabal" w:date="2016-08-26T16:25:00Z"/>
                <w:rFonts w:ascii="Trebuchet MS" w:hAnsi="Trebuchet MS" w:cs="Arial"/>
                <w:b/>
                <w:bCs/>
                <w:color w:val="000000" w:themeColor="text1"/>
                <w:sz w:val="16"/>
                <w:szCs w:val="16"/>
                <w:lang w:eastAsia="tr-TR"/>
              </w:rPr>
            </w:pPr>
            <w:ins w:id="14963" w:author="Cevdet Kabal" w:date="2016-08-26T16:25:00Z">
              <w:r w:rsidRPr="006D176F">
                <w:rPr>
                  <w:rFonts w:ascii="Trebuchet MS" w:hAnsi="Trebuchet MS" w:cs="Arial"/>
                  <w:b/>
                  <w:bCs/>
                  <w:color w:val="000000" w:themeColor="text1"/>
                  <w:sz w:val="16"/>
                  <w:szCs w:val="16"/>
                  <w:lang w:eastAsia="tr-TR"/>
                </w:rPr>
                <w:t>Period</w:t>
              </w:r>
            </w:ins>
          </w:p>
          <w:p w14:paraId="38D62A0E" w14:textId="77777777" w:rsidR="00CE203C" w:rsidRPr="006D176F" w:rsidRDefault="00CE203C" w:rsidP="00D35F39">
            <w:pPr>
              <w:rPr>
                <w:ins w:id="14964" w:author="Cevdet Kabal" w:date="2016-08-26T16:25:00Z"/>
                <w:rFonts w:ascii="Trebuchet MS" w:hAnsi="Trebuchet MS" w:cs="Arial"/>
                <w:bCs/>
                <w:color w:val="000000" w:themeColor="text1"/>
                <w:sz w:val="16"/>
                <w:szCs w:val="16"/>
                <w:lang w:eastAsia="tr-TR"/>
              </w:rPr>
            </w:pPr>
            <w:ins w:id="14965" w:author="Cevdet Kabal" w:date="2016-08-26T16:25:00Z">
              <w:r w:rsidRPr="006D176F">
                <w:rPr>
                  <w:rFonts w:ascii="Trebuchet MS" w:hAnsi="Trebuchet MS" w:cs="Arial"/>
                  <w:bCs/>
                  <w:color w:val="000000" w:themeColor="text1"/>
                  <w:sz w:val="16"/>
                  <w:szCs w:val="16"/>
                  <w:lang w:eastAsia="tr-TR"/>
                </w:rPr>
                <w:t>June-July</w:t>
              </w:r>
            </w:ins>
          </w:p>
          <w:p w14:paraId="0B1824AB" w14:textId="77777777" w:rsidR="00CE203C" w:rsidRPr="006D176F" w:rsidRDefault="00CE203C" w:rsidP="00D35F39">
            <w:pPr>
              <w:rPr>
                <w:ins w:id="14966" w:author="Cevdet Kabal" w:date="2016-08-26T16:25:00Z"/>
                <w:rFonts w:ascii="Trebuchet MS" w:hAnsi="Trebuchet MS" w:cs="Arial"/>
                <w:bCs/>
                <w:color w:val="000000" w:themeColor="text1"/>
                <w:sz w:val="16"/>
                <w:szCs w:val="16"/>
                <w:lang w:eastAsia="tr-TR"/>
              </w:rPr>
            </w:pPr>
          </w:p>
          <w:p w14:paraId="384375D6" w14:textId="77777777" w:rsidR="00CE203C" w:rsidRPr="006D176F" w:rsidRDefault="00CE203C" w:rsidP="00D35F39">
            <w:pPr>
              <w:rPr>
                <w:ins w:id="14967" w:author="Cevdet Kabal" w:date="2016-08-26T16:25:00Z"/>
                <w:rFonts w:ascii="Trebuchet MS" w:hAnsi="Trebuchet MS" w:cs="Arial"/>
                <w:b/>
                <w:bCs/>
                <w:color w:val="000000" w:themeColor="text1"/>
                <w:sz w:val="16"/>
                <w:szCs w:val="16"/>
                <w:lang w:eastAsia="tr-TR"/>
              </w:rPr>
            </w:pPr>
            <w:ins w:id="14968" w:author="Cevdet Kabal" w:date="2016-08-26T16:25:00Z">
              <w:r w:rsidRPr="006D176F">
                <w:rPr>
                  <w:rFonts w:ascii="Trebuchet MS" w:hAnsi="Trebuchet MS" w:cs="Arial"/>
                  <w:b/>
                  <w:bCs/>
                  <w:color w:val="000000" w:themeColor="text1"/>
                  <w:sz w:val="16"/>
                  <w:szCs w:val="16"/>
                  <w:lang w:eastAsia="tr-TR"/>
                </w:rPr>
                <w:t>Frequency</w:t>
              </w:r>
            </w:ins>
          </w:p>
          <w:p w14:paraId="0F0C51AF" w14:textId="77777777" w:rsidR="00CE203C" w:rsidRPr="006D176F" w:rsidRDefault="00CE203C" w:rsidP="00D35F39">
            <w:pPr>
              <w:rPr>
                <w:ins w:id="14969" w:author="Cevdet Kabal" w:date="2016-08-26T16:25:00Z"/>
                <w:rFonts w:ascii="Trebuchet MS" w:hAnsi="Trebuchet MS" w:cs="Arial"/>
                <w:b/>
                <w:bCs/>
                <w:color w:val="000000" w:themeColor="text1"/>
                <w:sz w:val="16"/>
                <w:szCs w:val="16"/>
                <w:lang w:eastAsia="tr-TR"/>
              </w:rPr>
            </w:pPr>
            <w:ins w:id="14970"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66A6703A" w14:textId="535C0225" w:rsidR="00CE203C" w:rsidRPr="006D176F" w:rsidRDefault="00CE203C" w:rsidP="00D02CF7">
            <w:pPr>
              <w:rPr>
                <w:ins w:id="14971" w:author="Cevdet Kabal" w:date="2016-08-26T16:25:00Z"/>
                <w:rFonts w:ascii="Trebuchet MS" w:hAnsi="Trebuchet MS" w:cs="Arial"/>
                <w:sz w:val="16"/>
                <w:szCs w:val="16"/>
                <w:lang w:val="en-GB" w:eastAsia="tr-TR"/>
              </w:rPr>
            </w:pPr>
            <w:ins w:id="1497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A2C501E" w14:textId="77777777" w:rsidR="00CE203C" w:rsidRPr="006D176F" w:rsidRDefault="00CE203C" w:rsidP="00D02CF7">
            <w:pPr>
              <w:rPr>
                <w:ins w:id="14973" w:author="Cevdet Kabal" w:date="2016-08-26T16:25:00Z"/>
                <w:rFonts w:ascii="Trebuchet MS" w:hAnsi="Trebuchet MS" w:cs="Arial"/>
                <w:sz w:val="16"/>
                <w:szCs w:val="16"/>
                <w:lang w:val="en-GB" w:eastAsia="tr-TR"/>
              </w:rPr>
            </w:pPr>
            <w:ins w:id="1497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10A49B8" w14:textId="77777777" w:rsidR="00CE203C" w:rsidRPr="006D176F" w:rsidRDefault="00CE203C" w:rsidP="00D02CF7">
            <w:pPr>
              <w:rPr>
                <w:ins w:id="14975" w:author="Cevdet Kabal" w:date="2016-08-26T16:25:00Z"/>
                <w:rFonts w:ascii="Trebuchet MS" w:hAnsi="Trebuchet MS" w:cs="Arial"/>
                <w:sz w:val="16"/>
                <w:szCs w:val="16"/>
                <w:lang w:val="en-GB" w:eastAsia="tr-TR"/>
              </w:rPr>
            </w:pPr>
            <w:ins w:id="1497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2BAE1DF" w14:textId="77777777" w:rsidR="00CE203C" w:rsidRPr="006D176F" w:rsidRDefault="00CE203C" w:rsidP="00D02CF7">
            <w:pPr>
              <w:rPr>
                <w:ins w:id="14977" w:author="Cevdet Kabal" w:date="2016-08-26T16:25:00Z"/>
                <w:rFonts w:ascii="Trebuchet MS" w:hAnsi="Trebuchet MS" w:cs="Arial"/>
                <w:sz w:val="16"/>
                <w:szCs w:val="16"/>
                <w:lang w:val="en-GB" w:eastAsia="tr-TR"/>
              </w:rPr>
            </w:pPr>
            <w:ins w:id="1497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678138A" w14:textId="77777777" w:rsidR="00CE203C" w:rsidRPr="006D176F" w:rsidRDefault="00CE203C" w:rsidP="00D02CF7">
            <w:pPr>
              <w:rPr>
                <w:ins w:id="14979" w:author="Cevdet Kabal" w:date="2016-08-26T16:25:00Z"/>
                <w:rFonts w:ascii="Trebuchet MS" w:hAnsi="Trebuchet MS" w:cs="Arial"/>
                <w:sz w:val="16"/>
                <w:szCs w:val="16"/>
                <w:lang w:val="en-GB" w:eastAsia="tr-TR"/>
              </w:rPr>
            </w:pPr>
            <w:ins w:id="14980" w:author="Cevdet Kabal" w:date="2016-08-26T16:25:00Z">
              <w:r w:rsidRPr="006D176F">
                <w:rPr>
                  <w:rFonts w:ascii="Trebuchet MS" w:hAnsi="Trebuchet MS" w:cs="Arial"/>
                  <w:sz w:val="16"/>
                  <w:szCs w:val="16"/>
                  <w:lang w:val="en-GB" w:eastAsia="tr-TR"/>
                </w:rPr>
                <w:t>-</w:t>
              </w:r>
            </w:ins>
          </w:p>
        </w:tc>
      </w:tr>
      <w:tr w:rsidR="00CE203C" w:rsidRPr="006D176F" w14:paraId="1C9A3B31" w14:textId="77777777" w:rsidTr="00B5250C">
        <w:trPr>
          <w:trHeight w:val="845"/>
          <w:jc w:val="center"/>
          <w:ins w:id="14981" w:author="Cevdet Kabal" w:date="2016-08-26T16:25:00Z"/>
        </w:trPr>
        <w:tc>
          <w:tcPr>
            <w:tcW w:w="134" w:type="pct"/>
            <w:shd w:val="clear" w:color="auto" w:fill="auto"/>
            <w:noWrap/>
            <w:vAlign w:val="center"/>
          </w:tcPr>
          <w:p w14:paraId="4FFE711B" w14:textId="7B0242FC" w:rsidR="00CE203C" w:rsidRPr="006D176F" w:rsidRDefault="00CE203C" w:rsidP="00EA150A">
            <w:pPr>
              <w:jc w:val="center"/>
              <w:rPr>
                <w:ins w:id="14982" w:author="Cevdet Kabal" w:date="2016-08-26T16:25:00Z"/>
                <w:rFonts w:ascii="Trebuchet MS" w:hAnsi="Trebuchet MS" w:cs="Arial"/>
                <w:sz w:val="16"/>
                <w:szCs w:val="16"/>
              </w:rPr>
            </w:pPr>
            <w:ins w:id="14983" w:author="Cevdet Kabal" w:date="2016-08-26T16:25:00Z">
              <w:r w:rsidRPr="006D176F">
                <w:rPr>
                  <w:rFonts w:ascii="Trebuchet MS" w:hAnsi="Trebuchet MS"/>
                  <w:color w:val="000000"/>
                  <w:sz w:val="16"/>
                  <w:szCs w:val="16"/>
                </w:rPr>
                <w:t>506</w:t>
              </w:r>
            </w:ins>
          </w:p>
        </w:tc>
        <w:tc>
          <w:tcPr>
            <w:tcW w:w="136" w:type="pct"/>
            <w:shd w:val="clear" w:color="auto" w:fill="auto"/>
            <w:vAlign w:val="center"/>
          </w:tcPr>
          <w:p w14:paraId="6F45EE99" w14:textId="77777777" w:rsidR="00CE203C" w:rsidRPr="006D176F" w:rsidRDefault="00CE203C" w:rsidP="00B5250C">
            <w:pPr>
              <w:jc w:val="center"/>
              <w:rPr>
                <w:ins w:id="14984" w:author="Cevdet Kabal" w:date="2016-08-26T16:25:00Z"/>
                <w:rFonts w:ascii="Trebuchet MS" w:hAnsi="Trebuchet MS"/>
              </w:rPr>
            </w:pPr>
            <w:ins w:id="1498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8DF62F5" w14:textId="77777777" w:rsidR="00CE203C" w:rsidRPr="006D176F" w:rsidRDefault="00CE203C" w:rsidP="00435959">
            <w:pPr>
              <w:rPr>
                <w:ins w:id="14986" w:author="Cevdet Kabal" w:date="2016-08-26T16:25:00Z"/>
                <w:rFonts w:ascii="Trebuchet MS" w:hAnsi="Trebuchet MS" w:cs="Arial"/>
                <w:color w:val="000000" w:themeColor="text1"/>
                <w:sz w:val="16"/>
                <w:szCs w:val="16"/>
                <w:lang w:eastAsia="tr-TR"/>
              </w:rPr>
            </w:pPr>
            <w:ins w:id="14987" w:author="Cevdet Kabal" w:date="2016-08-26T16:25:00Z">
              <w:r w:rsidRPr="006D176F">
                <w:rPr>
                  <w:rFonts w:ascii="Trebuchet MS" w:hAnsi="Trebuchet MS" w:cs="Arial"/>
                  <w:color w:val="000000" w:themeColor="text1"/>
                  <w:sz w:val="16"/>
                  <w:szCs w:val="16"/>
                  <w:lang w:eastAsia="tr-TR"/>
                </w:rPr>
                <w:t>1034+862-1035+061 Critical Habitat (CH51)</w:t>
              </w:r>
            </w:ins>
          </w:p>
        </w:tc>
        <w:tc>
          <w:tcPr>
            <w:tcW w:w="407" w:type="pct"/>
            <w:shd w:val="clear" w:color="auto" w:fill="auto"/>
            <w:noWrap/>
            <w:vAlign w:val="center"/>
          </w:tcPr>
          <w:p w14:paraId="5CE4491D" w14:textId="77777777" w:rsidR="00CE203C" w:rsidRPr="006D176F" w:rsidRDefault="00CE203C" w:rsidP="00722E2E">
            <w:pPr>
              <w:rPr>
                <w:ins w:id="14988" w:author="Cevdet Kabal" w:date="2016-08-26T16:25:00Z"/>
                <w:rFonts w:ascii="Trebuchet MS" w:hAnsi="Trebuchet MS" w:cs="Arial"/>
                <w:i/>
                <w:iCs/>
                <w:color w:val="000000" w:themeColor="text1"/>
                <w:sz w:val="16"/>
                <w:szCs w:val="16"/>
                <w:lang w:eastAsia="tr-TR"/>
              </w:rPr>
            </w:pPr>
            <w:ins w:id="14989"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Cousinia halysensis</w:t>
              </w:r>
            </w:ins>
          </w:p>
        </w:tc>
        <w:tc>
          <w:tcPr>
            <w:tcW w:w="565" w:type="pct"/>
          </w:tcPr>
          <w:p w14:paraId="3CD5BDE5" w14:textId="77777777" w:rsidR="00CE203C" w:rsidRPr="006D176F" w:rsidRDefault="00CE203C">
            <w:pPr>
              <w:rPr>
                <w:ins w:id="14990" w:author="Cevdet Kabal" w:date="2016-08-26T16:25:00Z"/>
                <w:rFonts w:ascii="Trebuchet MS" w:hAnsi="Trebuchet MS"/>
              </w:rPr>
            </w:pPr>
            <w:ins w:id="1499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EE2C44B" w14:textId="77777777" w:rsidR="00CE203C" w:rsidRPr="006D176F" w:rsidRDefault="00CE203C" w:rsidP="00503FD4">
            <w:pPr>
              <w:rPr>
                <w:ins w:id="14992" w:author="Cevdet Kabal" w:date="2016-08-26T16:25:00Z"/>
                <w:rFonts w:ascii="Trebuchet MS" w:hAnsi="Trebuchet MS" w:cs="Arial"/>
                <w:color w:val="000000" w:themeColor="text1"/>
                <w:sz w:val="16"/>
                <w:szCs w:val="16"/>
                <w:lang w:eastAsia="tr-TR"/>
              </w:rPr>
            </w:pPr>
            <w:ins w:id="14993"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0C9163BD" w14:textId="1DD81E41" w:rsidR="00CE203C" w:rsidRPr="006D176F" w:rsidRDefault="00CE203C" w:rsidP="00503FD4">
            <w:pPr>
              <w:rPr>
                <w:ins w:id="14994" w:author="Cevdet Kabal" w:date="2016-08-26T16:25:00Z"/>
                <w:rFonts w:ascii="Trebuchet MS" w:hAnsi="Trebuchet MS" w:cs="Arial"/>
                <w:color w:val="000000" w:themeColor="text1"/>
                <w:sz w:val="16"/>
                <w:szCs w:val="16"/>
                <w:lang w:eastAsia="tr-TR"/>
              </w:rPr>
            </w:pPr>
            <w:ins w:id="14995"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4996"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4997" w:author="Aysenur MENTESE" w:date="2016-10-10T16:16:00Z">
              <w:r w:rsidR="00857449">
                <w:rPr>
                  <w:rFonts w:ascii="Trebuchet MS" w:hAnsi="Trebuchet MS" w:cs="Arial"/>
                  <w:color w:val="000000" w:themeColor="text1"/>
                  <w:sz w:val="16"/>
                  <w:szCs w:val="16"/>
                  <w:lang w:eastAsia="tr-TR"/>
                </w:rPr>
                <w:t>cm minimum and shall be stored in the ROW</w:t>
              </w:r>
            </w:ins>
            <w:ins w:id="14998"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Cousinia halysensis</w:t>
              </w:r>
              <w:r w:rsidRPr="006D176F">
                <w:rPr>
                  <w:rFonts w:ascii="Trebuchet MS" w:hAnsi="Trebuchet MS" w:cs="Arial"/>
                  <w:color w:val="000000" w:themeColor="text1"/>
                  <w:sz w:val="16"/>
                  <w:szCs w:val="16"/>
                  <w:lang w:eastAsia="tr-TR"/>
                </w:rPr>
                <w:t xml:space="preserve"> species shall be collected between 15 June-15 July.                     </w:t>
              </w:r>
            </w:ins>
          </w:p>
          <w:p w14:paraId="40AC121E" w14:textId="77777777" w:rsidR="00CE203C" w:rsidRPr="006D176F" w:rsidRDefault="00CE203C" w:rsidP="00503FD4">
            <w:pPr>
              <w:rPr>
                <w:ins w:id="14999" w:author="Cevdet Kabal" w:date="2016-08-26T16:25:00Z"/>
                <w:rFonts w:ascii="Trebuchet MS" w:hAnsi="Trebuchet MS" w:cs="Arial"/>
                <w:color w:val="000000" w:themeColor="text1"/>
                <w:sz w:val="16"/>
                <w:szCs w:val="16"/>
                <w:lang w:eastAsia="tr-TR"/>
              </w:rPr>
            </w:pPr>
            <w:ins w:id="15000" w:author="Cevdet Kabal" w:date="2016-08-26T16:25:00Z">
              <w:r w:rsidRPr="006D176F">
                <w:rPr>
                  <w:rFonts w:ascii="Trebuchet MS" w:hAnsi="Trebuchet MS" w:cs="Arial"/>
                  <w:b/>
                  <w:color w:val="000000" w:themeColor="text1"/>
                  <w:sz w:val="16"/>
                  <w:szCs w:val="16"/>
                  <w:lang w:eastAsia="tr-TR"/>
                </w:rPr>
                <w:br/>
                <w:t>Post-Construction</w:t>
              </w:r>
              <w:r w:rsidRPr="006D176F">
                <w:rPr>
                  <w:rFonts w:ascii="Trebuchet MS" w:hAnsi="Trebuchet MS" w:cs="Arial"/>
                  <w:color w:val="000000" w:themeColor="text1"/>
                  <w:sz w:val="16"/>
                  <w:szCs w:val="16"/>
                  <w:lang w:eastAsia="tr-TR"/>
                </w:rPr>
                <w:t xml:space="preserve"> </w:t>
              </w:r>
            </w:ins>
          </w:p>
          <w:p w14:paraId="243FD52D" w14:textId="77777777" w:rsidR="00CE203C" w:rsidRPr="006D176F" w:rsidRDefault="00CE203C" w:rsidP="00503FD4">
            <w:pPr>
              <w:rPr>
                <w:ins w:id="15001" w:author="Cevdet Kabal" w:date="2016-08-26T16:25:00Z"/>
                <w:rFonts w:ascii="Trebuchet MS" w:hAnsi="Trebuchet MS" w:cs="Arial"/>
                <w:color w:val="000000" w:themeColor="text1"/>
                <w:sz w:val="16"/>
                <w:szCs w:val="16"/>
                <w:lang w:eastAsia="tr-TR"/>
              </w:rPr>
            </w:pPr>
            <w:ins w:id="15002"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Cousinia halysensis</w:t>
              </w:r>
              <w:r w:rsidRPr="006D176F">
                <w:rPr>
                  <w:rFonts w:ascii="Trebuchet MS" w:hAnsi="Trebuchet MS" w:cs="Arial"/>
                  <w:color w:val="000000" w:themeColor="text1"/>
                  <w:sz w:val="16"/>
                  <w:szCs w:val="16"/>
                  <w:lang w:eastAsia="tr-TR"/>
                </w:rPr>
                <w:t xml:space="preserve"> species shall be planted according to the methodology and to the (36 S 584017.01-</w:t>
              </w:r>
              <w:r w:rsidRPr="006D176F">
                <w:rPr>
                  <w:rFonts w:ascii="Trebuchet MS" w:hAnsi="Trebuchet MS" w:cs="Arial"/>
                  <w:color w:val="000000" w:themeColor="text1"/>
                  <w:sz w:val="16"/>
                  <w:szCs w:val="16"/>
                  <w:lang w:eastAsia="tr-TR"/>
                </w:rPr>
                <w:lastRenderedPageBreak/>
                <w:t xml:space="preserve">4395503.88/   36 S 583929.05-4395490.21) coordinates between September-November. </w:t>
              </w:r>
            </w:ins>
          </w:p>
        </w:tc>
        <w:tc>
          <w:tcPr>
            <w:tcW w:w="361" w:type="pct"/>
            <w:vAlign w:val="center"/>
          </w:tcPr>
          <w:p w14:paraId="3FE1F5BE" w14:textId="77777777" w:rsidR="00CE203C" w:rsidRPr="006D176F" w:rsidRDefault="00CE203C" w:rsidP="00503FD4">
            <w:pPr>
              <w:rPr>
                <w:ins w:id="15003" w:author="Cevdet Kabal" w:date="2016-08-26T16:25:00Z"/>
                <w:rFonts w:ascii="Trebuchet MS" w:hAnsi="Trebuchet MS" w:cs="Arial"/>
                <w:sz w:val="16"/>
                <w:szCs w:val="16"/>
                <w:lang w:val="en-GB" w:eastAsia="tr-TR"/>
              </w:rPr>
            </w:pPr>
            <w:ins w:id="15004"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5A9D3E0F" w14:textId="77777777" w:rsidR="00CE203C" w:rsidRPr="006D176F" w:rsidRDefault="00CE203C" w:rsidP="00503FD4">
            <w:pPr>
              <w:pStyle w:val="ListParagraph"/>
              <w:ind w:left="0"/>
              <w:rPr>
                <w:ins w:id="15005" w:author="Cevdet Kabal" w:date="2016-08-26T16:25:00Z"/>
                <w:rFonts w:ascii="Trebuchet MS" w:hAnsi="Trebuchet MS" w:cs="Arial"/>
                <w:sz w:val="16"/>
                <w:szCs w:val="16"/>
                <w:lang w:eastAsia="tr-TR"/>
              </w:rPr>
            </w:pPr>
            <w:ins w:id="1500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D629C97" w14:textId="77777777" w:rsidR="00CE203C" w:rsidRPr="006D176F" w:rsidRDefault="00CE203C" w:rsidP="00503FD4">
            <w:pPr>
              <w:rPr>
                <w:ins w:id="15007" w:author="Cevdet Kabal" w:date="2016-08-26T16:25:00Z"/>
                <w:rFonts w:ascii="Trebuchet MS" w:hAnsi="Trebuchet MS" w:cs="Arial"/>
                <w:sz w:val="16"/>
                <w:szCs w:val="16"/>
                <w:lang w:val="en-GB" w:eastAsia="tr-TR"/>
              </w:rPr>
            </w:pPr>
            <w:ins w:id="1500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B1E3036" w14:textId="77777777" w:rsidR="00CE203C" w:rsidRPr="006D176F" w:rsidRDefault="00CE203C" w:rsidP="002A571B">
            <w:pPr>
              <w:rPr>
                <w:ins w:id="15009" w:author="Cevdet Kabal" w:date="2016-08-26T16:25:00Z"/>
                <w:rFonts w:ascii="Trebuchet MS" w:hAnsi="Trebuchet MS" w:cs="Arial"/>
                <w:b/>
                <w:color w:val="000000" w:themeColor="text1"/>
                <w:sz w:val="16"/>
                <w:szCs w:val="16"/>
                <w:lang w:eastAsia="tr-TR"/>
              </w:rPr>
            </w:pPr>
            <w:ins w:id="15010" w:author="Cevdet Kabal" w:date="2016-08-26T16:25:00Z">
              <w:r w:rsidRPr="006D176F">
                <w:rPr>
                  <w:rFonts w:ascii="Trebuchet MS" w:hAnsi="Trebuchet MS" w:cs="Arial"/>
                  <w:b/>
                  <w:color w:val="000000" w:themeColor="text1"/>
                  <w:sz w:val="16"/>
                  <w:szCs w:val="16"/>
                  <w:lang w:eastAsia="tr-TR"/>
                </w:rPr>
                <w:t>Methodology</w:t>
              </w:r>
            </w:ins>
          </w:p>
          <w:p w14:paraId="402C5BE9" w14:textId="77777777" w:rsidR="00CE203C" w:rsidRPr="006D176F" w:rsidRDefault="00CE203C" w:rsidP="002A571B">
            <w:pPr>
              <w:rPr>
                <w:ins w:id="15011" w:author="Cevdet Kabal" w:date="2016-08-26T16:25:00Z"/>
                <w:rFonts w:ascii="Trebuchet MS" w:hAnsi="Trebuchet MS" w:cs="Segoe UI"/>
                <w:iCs/>
                <w:color w:val="000000" w:themeColor="text1"/>
                <w:sz w:val="16"/>
                <w:szCs w:val="16"/>
                <w:lang w:eastAsia="tr-TR"/>
              </w:rPr>
            </w:pPr>
            <w:ins w:id="15012"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00CEE0C0" w14:textId="77777777" w:rsidR="00CE203C" w:rsidRPr="006D176F" w:rsidRDefault="00CE203C" w:rsidP="002A571B">
            <w:pPr>
              <w:rPr>
                <w:ins w:id="15013" w:author="Cevdet Kabal" w:date="2016-08-26T16:25:00Z"/>
                <w:rFonts w:ascii="Trebuchet MS" w:hAnsi="Trebuchet MS" w:cs="Segoe UI"/>
                <w:iCs/>
                <w:color w:val="000000" w:themeColor="text1"/>
                <w:sz w:val="16"/>
                <w:szCs w:val="16"/>
                <w:lang w:eastAsia="tr-TR"/>
              </w:rPr>
            </w:pPr>
          </w:p>
          <w:p w14:paraId="1B90D6D5" w14:textId="77777777" w:rsidR="00CE203C" w:rsidRPr="006D176F" w:rsidRDefault="00CE203C" w:rsidP="002A571B">
            <w:pPr>
              <w:rPr>
                <w:ins w:id="15014" w:author="Cevdet Kabal" w:date="2016-08-26T16:25:00Z"/>
                <w:rFonts w:ascii="Trebuchet MS" w:hAnsi="Trebuchet MS" w:cs="Segoe UI"/>
                <w:b/>
                <w:iCs/>
                <w:color w:val="000000" w:themeColor="text1"/>
                <w:sz w:val="16"/>
                <w:szCs w:val="16"/>
                <w:lang w:eastAsia="tr-TR"/>
              </w:rPr>
            </w:pPr>
            <w:ins w:id="15015" w:author="Cevdet Kabal" w:date="2016-08-26T16:25:00Z">
              <w:r w:rsidRPr="006D176F">
                <w:rPr>
                  <w:rFonts w:ascii="Trebuchet MS" w:hAnsi="Trebuchet MS" w:cs="Segoe UI"/>
                  <w:b/>
                  <w:iCs/>
                  <w:color w:val="000000" w:themeColor="text1"/>
                  <w:sz w:val="16"/>
                  <w:szCs w:val="16"/>
                  <w:lang w:eastAsia="tr-TR"/>
                </w:rPr>
                <w:t>Achievement Criteria</w:t>
              </w:r>
            </w:ins>
          </w:p>
          <w:p w14:paraId="1E8E5BE2" w14:textId="77777777" w:rsidR="00CE203C" w:rsidRPr="006D176F" w:rsidRDefault="00CE203C" w:rsidP="002A571B">
            <w:pPr>
              <w:rPr>
                <w:ins w:id="15016" w:author="Cevdet Kabal" w:date="2016-08-26T16:25:00Z"/>
                <w:rFonts w:ascii="Trebuchet MS" w:hAnsi="Trebuchet MS" w:cs="Arial"/>
                <w:color w:val="000000" w:themeColor="text1"/>
                <w:sz w:val="16"/>
                <w:szCs w:val="16"/>
                <w:shd w:val="clear" w:color="auto" w:fill="FFFFFF"/>
              </w:rPr>
            </w:pPr>
            <w:ins w:id="15017"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its situation in natural habitat (observation </w:t>
              </w:r>
              <w:r w:rsidRPr="006D176F">
                <w:rPr>
                  <w:rFonts w:ascii="Trebuchet MS" w:hAnsi="Trebuchet MS" w:cs="Arial"/>
                  <w:color w:val="000000" w:themeColor="text1"/>
                  <w:sz w:val="16"/>
                  <w:szCs w:val="16"/>
                  <w:shd w:val="clear" w:color="auto" w:fill="FFFFFF"/>
                </w:rPr>
                <w:lastRenderedPageBreak/>
                <w:t>of healthy population development)</w:t>
              </w:r>
            </w:ins>
          </w:p>
          <w:p w14:paraId="5667BC6A" w14:textId="77777777" w:rsidR="00CE203C" w:rsidRPr="006D176F" w:rsidRDefault="00CE203C" w:rsidP="00C641F0">
            <w:pPr>
              <w:rPr>
                <w:ins w:id="15018"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64B3FF64" w14:textId="77777777" w:rsidR="00CE203C" w:rsidRPr="006D176F" w:rsidRDefault="00CE203C" w:rsidP="00F83F7D">
            <w:pPr>
              <w:rPr>
                <w:ins w:id="15019" w:author="Cevdet Kabal" w:date="2016-08-26T16:25:00Z"/>
                <w:rFonts w:ascii="Trebuchet MS" w:hAnsi="Trebuchet MS" w:cs="Arial"/>
                <w:b/>
                <w:bCs/>
                <w:color w:val="000000" w:themeColor="text1"/>
                <w:sz w:val="16"/>
                <w:szCs w:val="16"/>
                <w:lang w:eastAsia="tr-TR"/>
              </w:rPr>
            </w:pPr>
            <w:ins w:id="15020" w:author="Cevdet Kabal" w:date="2016-08-26T16:25:00Z">
              <w:r w:rsidRPr="006D176F">
                <w:rPr>
                  <w:rFonts w:ascii="Trebuchet MS" w:hAnsi="Trebuchet MS" w:cs="Arial"/>
                  <w:b/>
                  <w:bCs/>
                  <w:color w:val="000000" w:themeColor="text1"/>
                  <w:sz w:val="16"/>
                  <w:szCs w:val="16"/>
                  <w:lang w:eastAsia="tr-TR"/>
                </w:rPr>
                <w:lastRenderedPageBreak/>
                <w:t>Period</w:t>
              </w:r>
            </w:ins>
          </w:p>
          <w:p w14:paraId="68598F6B" w14:textId="77777777" w:rsidR="00CE203C" w:rsidRPr="006D176F" w:rsidRDefault="00CE203C" w:rsidP="00B12E3C">
            <w:pPr>
              <w:spacing w:after="0" w:line="240" w:lineRule="auto"/>
              <w:rPr>
                <w:ins w:id="15021" w:author="Cevdet Kabal" w:date="2016-08-26T16:25:00Z"/>
                <w:rFonts w:ascii="Trebuchet MS" w:eastAsia="Times New Roman" w:hAnsi="Trebuchet MS" w:cs="Arial"/>
                <w:color w:val="000000" w:themeColor="text1"/>
                <w:sz w:val="16"/>
                <w:szCs w:val="16"/>
                <w:lang w:eastAsia="tr-TR"/>
              </w:rPr>
            </w:pPr>
            <w:ins w:id="15022"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4EDFF1E2" w14:textId="77777777" w:rsidR="00CE203C" w:rsidRPr="006D176F" w:rsidRDefault="00CE203C" w:rsidP="00B12E3C">
            <w:pPr>
              <w:spacing w:after="0" w:line="240" w:lineRule="auto"/>
              <w:rPr>
                <w:ins w:id="15023" w:author="Cevdet Kabal" w:date="2016-08-26T16:25:00Z"/>
                <w:rFonts w:ascii="Trebuchet MS" w:eastAsia="Times New Roman" w:hAnsi="Trebuchet MS" w:cs="Arial"/>
                <w:color w:val="000000" w:themeColor="text1"/>
                <w:sz w:val="16"/>
                <w:szCs w:val="16"/>
                <w:lang w:eastAsia="tr-TR"/>
              </w:rPr>
            </w:pPr>
            <w:ins w:id="15024" w:author="Cevdet Kabal" w:date="2016-08-26T16:25:00Z">
              <w:r w:rsidRPr="006D176F">
                <w:rPr>
                  <w:rFonts w:ascii="Trebuchet MS" w:eastAsia="Times New Roman" w:hAnsi="Trebuchet MS" w:cs="Arial"/>
                  <w:color w:val="000000" w:themeColor="text1"/>
                  <w:sz w:val="16"/>
                  <w:szCs w:val="16"/>
                  <w:lang w:eastAsia="tr-TR"/>
                </w:rPr>
                <w:t>2. Flowering (In June-August)</w:t>
              </w:r>
            </w:ins>
          </w:p>
          <w:p w14:paraId="004F482B" w14:textId="77777777" w:rsidR="00CE203C" w:rsidRPr="006D176F" w:rsidRDefault="00CE203C" w:rsidP="00B12E3C">
            <w:pPr>
              <w:rPr>
                <w:ins w:id="15025" w:author="Cevdet Kabal" w:date="2016-08-26T16:25:00Z"/>
                <w:rFonts w:ascii="Trebuchet MS" w:hAnsi="Trebuchet MS" w:cs="Arial"/>
                <w:color w:val="000000" w:themeColor="text1"/>
                <w:sz w:val="16"/>
                <w:szCs w:val="16"/>
                <w:lang w:eastAsia="tr-TR"/>
              </w:rPr>
            </w:pPr>
            <w:ins w:id="15026" w:author="Cevdet Kabal" w:date="2016-08-26T16:25:00Z">
              <w:r w:rsidRPr="006D176F">
                <w:rPr>
                  <w:rFonts w:ascii="Trebuchet MS" w:eastAsia="Times New Roman" w:hAnsi="Trebuchet MS" w:cs="Arial"/>
                  <w:color w:val="000000" w:themeColor="text1"/>
                  <w:sz w:val="16"/>
                  <w:szCs w:val="16"/>
                  <w:lang w:eastAsia="tr-TR"/>
                </w:rPr>
                <w:t>3. Seed maturation (In July-September)</w:t>
              </w:r>
              <w:r w:rsidRPr="006D176F">
                <w:rPr>
                  <w:rFonts w:ascii="Trebuchet MS" w:hAnsi="Trebuchet MS" w:cs="Arial"/>
                  <w:color w:val="000000" w:themeColor="text1"/>
                  <w:sz w:val="16"/>
                  <w:szCs w:val="16"/>
                  <w:lang w:eastAsia="tr-TR"/>
                </w:rPr>
                <w:t xml:space="preserve"> </w:t>
              </w:r>
            </w:ins>
          </w:p>
          <w:p w14:paraId="7C903DA9" w14:textId="77777777" w:rsidR="00CE203C" w:rsidRPr="006D176F" w:rsidRDefault="00CE203C" w:rsidP="00F83F7D">
            <w:pPr>
              <w:rPr>
                <w:ins w:id="15027" w:author="Cevdet Kabal" w:date="2016-08-26T16:25:00Z"/>
                <w:rFonts w:ascii="Trebuchet MS" w:hAnsi="Trebuchet MS" w:cs="Arial"/>
                <w:b/>
                <w:color w:val="000000" w:themeColor="text1"/>
                <w:sz w:val="16"/>
                <w:szCs w:val="16"/>
                <w:lang w:eastAsia="tr-TR"/>
              </w:rPr>
            </w:pPr>
            <w:ins w:id="15028" w:author="Cevdet Kabal" w:date="2016-08-26T16:25:00Z">
              <w:r w:rsidRPr="006D176F">
                <w:rPr>
                  <w:rFonts w:ascii="Trebuchet MS" w:hAnsi="Trebuchet MS" w:cs="Arial"/>
                  <w:b/>
                  <w:color w:val="000000" w:themeColor="text1"/>
                  <w:sz w:val="16"/>
                  <w:szCs w:val="16"/>
                  <w:lang w:eastAsia="tr-TR"/>
                </w:rPr>
                <w:t>Frequency</w:t>
              </w:r>
            </w:ins>
          </w:p>
          <w:p w14:paraId="449A6466" w14:textId="77777777" w:rsidR="00CE203C" w:rsidRPr="006D176F" w:rsidRDefault="00CE203C" w:rsidP="00F83F7D">
            <w:pPr>
              <w:rPr>
                <w:ins w:id="15029" w:author="Cevdet Kabal" w:date="2016-08-26T16:25:00Z"/>
                <w:rFonts w:ascii="Trebuchet MS" w:hAnsi="Trebuchet MS" w:cs="Arial"/>
                <w:color w:val="000000" w:themeColor="text1"/>
                <w:sz w:val="16"/>
                <w:szCs w:val="16"/>
                <w:lang w:eastAsia="tr-TR"/>
              </w:rPr>
            </w:pPr>
            <w:ins w:id="15030" w:author="Cevdet Kabal" w:date="2016-08-26T16:25:00Z">
              <w:r w:rsidRPr="006D176F">
                <w:rPr>
                  <w:rFonts w:ascii="Trebuchet MS" w:hAnsi="Trebuchet MS" w:cs="Arial"/>
                  <w:color w:val="000000" w:themeColor="text1"/>
                  <w:sz w:val="16"/>
                  <w:szCs w:val="16"/>
                  <w:lang w:eastAsia="tr-TR"/>
                </w:rPr>
                <w:t xml:space="preserve">Once in each germination, flowering and mature seed </w:t>
              </w:r>
              <w:r w:rsidRPr="006D176F">
                <w:rPr>
                  <w:rFonts w:ascii="Trebuchet MS" w:hAnsi="Trebuchet MS" w:cs="Arial"/>
                  <w:color w:val="000000" w:themeColor="text1"/>
                  <w:sz w:val="16"/>
                  <w:szCs w:val="16"/>
                  <w:lang w:eastAsia="tr-TR"/>
                </w:rPr>
                <w:lastRenderedPageBreak/>
                <w:t xml:space="preserve">periods, three times per year </w:t>
              </w:r>
            </w:ins>
          </w:p>
          <w:p w14:paraId="720A6369" w14:textId="77777777" w:rsidR="00CE203C" w:rsidRPr="006D176F" w:rsidRDefault="00CE203C" w:rsidP="00EA150A">
            <w:pPr>
              <w:rPr>
                <w:ins w:id="15031"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394A27E" w14:textId="0E4D32DC" w:rsidR="00CE203C" w:rsidRPr="006D176F" w:rsidRDefault="00CE203C" w:rsidP="00D02CF7">
            <w:pPr>
              <w:rPr>
                <w:ins w:id="15032" w:author="Cevdet Kabal" w:date="2016-08-26T16:25:00Z"/>
                <w:rFonts w:ascii="Trebuchet MS" w:hAnsi="Trebuchet MS" w:cs="Arial"/>
                <w:sz w:val="16"/>
                <w:szCs w:val="16"/>
                <w:lang w:val="en-GB" w:eastAsia="tr-TR"/>
              </w:rPr>
            </w:pPr>
            <w:ins w:id="15033"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482A6C40" w14:textId="77777777" w:rsidR="00CE203C" w:rsidRPr="006D176F" w:rsidRDefault="00CE203C" w:rsidP="00D02CF7">
            <w:pPr>
              <w:rPr>
                <w:ins w:id="15034" w:author="Cevdet Kabal" w:date="2016-08-26T16:25:00Z"/>
                <w:rFonts w:ascii="Trebuchet MS" w:hAnsi="Trebuchet MS" w:cs="Arial"/>
                <w:sz w:val="16"/>
                <w:szCs w:val="16"/>
                <w:lang w:val="en-GB" w:eastAsia="tr-TR"/>
              </w:rPr>
            </w:pPr>
            <w:ins w:id="1503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E87C119" w14:textId="77777777" w:rsidR="00CE203C" w:rsidRPr="006D176F" w:rsidRDefault="00CE203C" w:rsidP="00D02CF7">
            <w:pPr>
              <w:rPr>
                <w:ins w:id="15036" w:author="Cevdet Kabal" w:date="2016-08-26T16:25:00Z"/>
                <w:rFonts w:ascii="Trebuchet MS" w:hAnsi="Trebuchet MS" w:cs="Arial"/>
                <w:sz w:val="16"/>
                <w:szCs w:val="16"/>
                <w:lang w:val="en-GB" w:eastAsia="tr-TR"/>
              </w:rPr>
            </w:pPr>
            <w:ins w:id="1503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9079A7F" w14:textId="77777777" w:rsidR="00CE203C" w:rsidRPr="006D176F" w:rsidRDefault="00CE203C" w:rsidP="00D02CF7">
            <w:pPr>
              <w:rPr>
                <w:ins w:id="15038" w:author="Cevdet Kabal" w:date="2016-08-26T16:25:00Z"/>
                <w:rFonts w:ascii="Trebuchet MS" w:hAnsi="Trebuchet MS" w:cs="Arial"/>
                <w:sz w:val="16"/>
                <w:szCs w:val="16"/>
                <w:lang w:val="en-GB" w:eastAsia="tr-TR"/>
              </w:rPr>
            </w:pPr>
            <w:ins w:id="1503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3BEDFBE" w14:textId="77777777" w:rsidR="00CE203C" w:rsidRPr="006D176F" w:rsidRDefault="00CE203C" w:rsidP="00D02CF7">
            <w:pPr>
              <w:rPr>
                <w:ins w:id="15040" w:author="Cevdet Kabal" w:date="2016-08-26T16:25:00Z"/>
                <w:rFonts w:ascii="Trebuchet MS" w:hAnsi="Trebuchet MS" w:cs="Arial"/>
                <w:sz w:val="16"/>
                <w:szCs w:val="16"/>
                <w:lang w:val="en-GB" w:eastAsia="tr-TR"/>
              </w:rPr>
            </w:pPr>
            <w:ins w:id="15041" w:author="Cevdet Kabal" w:date="2016-08-26T16:25:00Z">
              <w:r w:rsidRPr="006D176F">
                <w:rPr>
                  <w:rFonts w:ascii="Trebuchet MS" w:hAnsi="Trebuchet MS" w:cs="Arial"/>
                  <w:sz w:val="16"/>
                  <w:szCs w:val="16"/>
                  <w:lang w:val="en-GB" w:eastAsia="tr-TR"/>
                </w:rPr>
                <w:t>-</w:t>
              </w:r>
            </w:ins>
          </w:p>
        </w:tc>
      </w:tr>
      <w:tr w:rsidR="00CE203C" w:rsidRPr="006D176F" w14:paraId="76C9D7C4" w14:textId="77777777" w:rsidTr="00B5250C">
        <w:trPr>
          <w:trHeight w:val="845"/>
          <w:jc w:val="center"/>
          <w:ins w:id="15042" w:author="Cevdet Kabal" w:date="2016-08-26T16:25:00Z"/>
        </w:trPr>
        <w:tc>
          <w:tcPr>
            <w:tcW w:w="134" w:type="pct"/>
            <w:shd w:val="clear" w:color="auto" w:fill="auto"/>
            <w:noWrap/>
            <w:vAlign w:val="center"/>
          </w:tcPr>
          <w:p w14:paraId="63DD7EFF" w14:textId="0243098E" w:rsidR="00CE203C" w:rsidRPr="006D176F" w:rsidRDefault="00CE203C" w:rsidP="00EA150A">
            <w:pPr>
              <w:jc w:val="center"/>
              <w:rPr>
                <w:ins w:id="15043" w:author="Cevdet Kabal" w:date="2016-08-26T16:25:00Z"/>
                <w:rFonts w:ascii="Trebuchet MS" w:hAnsi="Trebuchet MS" w:cs="Arial"/>
                <w:sz w:val="16"/>
                <w:szCs w:val="16"/>
              </w:rPr>
            </w:pPr>
            <w:ins w:id="15044" w:author="Cevdet Kabal" w:date="2016-08-26T16:25:00Z">
              <w:r w:rsidRPr="006D176F">
                <w:rPr>
                  <w:rFonts w:ascii="Trebuchet MS" w:hAnsi="Trebuchet MS"/>
                  <w:color w:val="000000"/>
                  <w:sz w:val="16"/>
                  <w:szCs w:val="16"/>
                </w:rPr>
                <w:t>507</w:t>
              </w:r>
            </w:ins>
          </w:p>
        </w:tc>
        <w:tc>
          <w:tcPr>
            <w:tcW w:w="136" w:type="pct"/>
            <w:shd w:val="clear" w:color="auto" w:fill="auto"/>
            <w:vAlign w:val="center"/>
          </w:tcPr>
          <w:p w14:paraId="435DDF51" w14:textId="77777777" w:rsidR="00CE203C" w:rsidRPr="006D176F" w:rsidRDefault="00CE203C" w:rsidP="00B5250C">
            <w:pPr>
              <w:jc w:val="center"/>
              <w:rPr>
                <w:ins w:id="15045" w:author="Cevdet Kabal" w:date="2016-08-26T16:25:00Z"/>
                <w:rFonts w:ascii="Trebuchet MS" w:hAnsi="Trebuchet MS"/>
              </w:rPr>
            </w:pPr>
            <w:ins w:id="1504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34D08BC" w14:textId="77777777" w:rsidR="00CE203C" w:rsidRPr="006D176F" w:rsidRDefault="00CE203C" w:rsidP="00435959">
            <w:pPr>
              <w:rPr>
                <w:ins w:id="15047" w:author="Cevdet Kabal" w:date="2016-08-26T16:25:00Z"/>
                <w:rFonts w:ascii="Trebuchet MS" w:hAnsi="Trebuchet MS" w:cs="Arial"/>
                <w:color w:val="000000" w:themeColor="text1"/>
                <w:sz w:val="16"/>
                <w:szCs w:val="16"/>
                <w:lang w:eastAsia="tr-TR"/>
              </w:rPr>
            </w:pPr>
            <w:ins w:id="15048" w:author="Cevdet Kabal" w:date="2016-08-26T16:25:00Z">
              <w:r w:rsidRPr="006D176F">
                <w:rPr>
                  <w:rFonts w:ascii="Trebuchet MS" w:hAnsi="Trebuchet MS" w:cs="Arial"/>
                  <w:color w:val="000000" w:themeColor="text1"/>
                  <w:sz w:val="16"/>
                  <w:szCs w:val="16"/>
                  <w:lang w:eastAsia="tr-TR"/>
                </w:rPr>
                <w:t>1034+862-1035+061 Critical Habitat (CH52)</w:t>
              </w:r>
            </w:ins>
          </w:p>
        </w:tc>
        <w:tc>
          <w:tcPr>
            <w:tcW w:w="407" w:type="pct"/>
            <w:shd w:val="clear" w:color="auto" w:fill="auto"/>
            <w:noWrap/>
            <w:vAlign w:val="center"/>
          </w:tcPr>
          <w:p w14:paraId="3D54D3C3" w14:textId="77777777" w:rsidR="00CE203C" w:rsidRPr="006D176F" w:rsidRDefault="00CE203C" w:rsidP="00722E2E">
            <w:pPr>
              <w:rPr>
                <w:ins w:id="15049" w:author="Cevdet Kabal" w:date="2016-08-26T16:25:00Z"/>
                <w:rFonts w:ascii="Trebuchet MS" w:hAnsi="Trebuchet MS" w:cs="Arial"/>
                <w:color w:val="000000" w:themeColor="text1"/>
                <w:sz w:val="16"/>
                <w:szCs w:val="16"/>
                <w:lang w:eastAsia="tr-TR"/>
              </w:rPr>
            </w:pPr>
            <w:ins w:id="15050"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Thymus leucostomus</w:t>
              </w:r>
            </w:ins>
          </w:p>
        </w:tc>
        <w:tc>
          <w:tcPr>
            <w:tcW w:w="565" w:type="pct"/>
          </w:tcPr>
          <w:p w14:paraId="7A4CB3E9" w14:textId="77777777" w:rsidR="00CE203C" w:rsidRPr="006D176F" w:rsidRDefault="00CE203C">
            <w:pPr>
              <w:rPr>
                <w:ins w:id="15051" w:author="Cevdet Kabal" w:date="2016-08-26T16:25:00Z"/>
                <w:rFonts w:ascii="Trebuchet MS" w:hAnsi="Trebuchet MS"/>
              </w:rPr>
            </w:pPr>
            <w:ins w:id="1505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B9EDAD7" w14:textId="77777777" w:rsidR="00CE203C" w:rsidRPr="006D176F" w:rsidRDefault="00CE203C" w:rsidP="00503FD4">
            <w:pPr>
              <w:rPr>
                <w:ins w:id="15053" w:author="Cevdet Kabal" w:date="2016-08-26T16:25:00Z"/>
                <w:rFonts w:ascii="Trebuchet MS" w:hAnsi="Trebuchet MS" w:cs="Arial"/>
                <w:color w:val="000000" w:themeColor="text1"/>
                <w:sz w:val="16"/>
                <w:szCs w:val="16"/>
                <w:lang w:eastAsia="tr-TR"/>
              </w:rPr>
            </w:pPr>
            <w:ins w:id="15054"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483E6B35" w14:textId="070D6614" w:rsidR="00CE203C" w:rsidRPr="006D176F" w:rsidRDefault="00CE203C" w:rsidP="00503FD4">
            <w:pPr>
              <w:rPr>
                <w:ins w:id="15055" w:author="Cevdet Kabal" w:date="2016-08-26T16:25:00Z"/>
                <w:rFonts w:ascii="Trebuchet MS" w:hAnsi="Trebuchet MS" w:cs="Arial"/>
                <w:color w:val="000000" w:themeColor="text1"/>
                <w:sz w:val="16"/>
                <w:szCs w:val="16"/>
                <w:lang w:eastAsia="tr-TR"/>
              </w:rPr>
            </w:pPr>
            <w:ins w:id="15056"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5057"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5058" w:author="Aysenur MENTESE" w:date="2016-10-10T16:16:00Z">
              <w:r w:rsidR="00857449">
                <w:rPr>
                  <w:rFonts w:ascii="Trebuchet MS" w:hAnsi="Trebuchet MS" w:cs="Arial"/>
                  <w:color w:val="000000" w:themeColor="text1"/>
                  <w:sz w:val="16"/>
                  <w:szCs w:val="16"/>
                  <w:lang w:eastAsia="tr-TR"/>
                </w:rPr>
                <w:t>cm minimum and shall be stored in the ROW</w:t>
              </w:r>
            </w:ins>
            <w:ins w:id="15059"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Thymus leucostomus </w:t>
              </w:r>
              <w:r w:rsidRPr="006D176F">
                <w:rPr>
                  <w:rFonts w:ascii="Trebuchet MS" w:hAnsi="Trebuchet MS" w:cs="Arial"/>
                  <w:color w:val="000000" w:themeColor="text1"/>
                  <w:sz w:val="16"/>
                  <w:szCs w:val="16"/>
                  <w:lang w:eastAsia="tr-TR"/>
                </w:rPr>
                <w:t xml:space="preserve">species shall be collected between 15 June-15 July.                     </w:t>
              </w:r>
            </w:ins>
          </w:p>
          <w:p w14:paraId="1DA3A8E6" w14:textId="77777777" w:rsidR="00CE203C" w:rsidRPr="006D176F" w:rsidRDefault="00CE203C" w:rsidP="00503FD4">
            <w:pPr>
              <w:rPr>
                <w:ins w:id="15060" w:author="Cevdet Kabal" w:date="2016-08-26T16:25:00Z"/>
                <w:rFonts w:ascii="Trebuchet MS" w:hAnsi="Trebuchet MS" w:cs="Arial"/>
                <w:color w:val="000000" w:themeColor="text1"/>
                <w:sz w:val="16"/>
                <w:szCs w:val="16"/>
                <w:lang w:eastAsia="tr-TR"/>
              </w:rPr>
            </w:pPr>
            <w:ins w:id="15061" w:author="Cevdet Kabal" w:date="2016-08-26T16:25:00Z">
              <w:r w:rsidRPr="006D176F">
                <w:rPr>
                  <w:rFonts w:ascii="Trebuchet MS" w:hAnsi="Trebuchet MS" w:cs="Arial"/>
                  <w:b/>
                  <w:color w:val="000000" w:themeColor="text1"/>
                  <w:sz w:val="16"/>
                  <w:szCs w:val="16"/>
                  <w:lang w:eastAsia="tr-TR"/>
                </w:rPr>
                <w:br/>
                <w:t>Post-Construction</w:t>
              </w:r>
              <w:r w:rsidRPr="006D176F">
                <w:rPr>
                  <w:rFonts w:ascii="Trebuchet MS" w:hAnsi="Trebuchet MS" w:cs="Arial"/>
                  <w:color w:val="000000" w:themeColor="text1"/>
                  <w:sz w:val="16"/>
                  <w:szCs w:val="16"/>
                  <w:lang w:eastAsia="tr-TR"/>
                </w:rPr>
                <w:t xml:space="preserve"> </w:t>
              </w:r>
            </w:ins>
          </w:p>
          <w:p w14:paraId="2A932E76" w14:textId="77777777" w:rsidR="00CE203C" w:rsidRPr="006D176F" w:rsidRDefault="00CE203C" w:rsidP="00503FD4">
            <w:pPr>
              <w:rPr>
                <w:ins w:id="15062" w:author="Cevdet Kabal" w:date="2016-08-26T16:25:00Z"/>
                <w:rFonts w:ascii="Trebuchet MS" w:hAnsi="Trebuchet MS" w:cs="Arial"/>
                <w:color w:val="000000" w:themeColor="text1"/>
                <w:sz w:val="16"/>
                <w:szCs w:val="16"/>
                <w:lang w:eastAsia="tr-TR"/>
              </w:rPr>
            </w:pPr>
            <w:ins w:id="15063"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Thymus leucostomus</w:t>
              </w:r>
              <w:r w:rsidRPr="006D176F">
                <w:rPr>
                  <w:rFonts w:ascii="Trebuchet MS" w:hAnsi="Trebuchet MS" w:cs="Arial"/>
                  <w:color w:val="000000" w:themeColor="text1"/>
                  <w:sz w:val="16"/>
                  <w:szCs w:val="16"/>
                  <w:lang w:eastAsia="tr-TR"/>
                </w:rPr>
                <w:t xml:space="preserve"> species shall be planted according to the methodology and to the (36 S 584017.01-4395503.88/   36 S 583929.05-4395490.21) coordinates between September-November.</w:t>
              </w:r>
            </w:ins>
          </w:p>
        </w:tc>
        <w:tc>
          <w:tcPr>
            <w:tcW w:w="361" w:type="pct"/>
            <w:vAlign w:val="center"/>
          </w:tcPr>
          <w:p w14:paraId="6B6A3377" w14:textId="77777777" w:rsidR="00CE203C" w:rsidRPr="006D176F" w:rsidRDefault="00CE203C" w:rsidP="00503FD4">
            <w:pPr>
              <w:rPr>
                <w:ins w:id="15064" w:author="Cevdet Kabal" w:date="2016-08-26T16:25:00Z"/>
                <w:rFonts w:ascii="Trebuchet MS" w:hAnsi="Trebuchet MS" w:cs="Arial"/>
                <w:sz w:val="16"/>
                <w:szCs w:val="16"/>
                <w:lang w:val="en-GB" w:eastAsia="tr-TR"/>
              </w:rPr>
            </w:pPr>
            <w:ins w:id="15065" w:author="Cevdet Kabal" w:date="2016-08-26T16:25:00Z">
              <w:r w:rsidRPr="006D176F">
                <w:rPr>
                  <w:rFonts w:ascii="Trebuchet MS" w:hAnsi="Trebuchet MS" w:cs="Arial"/>
                  <w:sz w:val="16"/>
                  <w:szCs w:val="16"/>
                  <w:lang w:val="en-GB" w:eastAsia="tr-TR"/>
                </w:rPr>
                <w:t>-</w:t>
              </w:r>
            </w:ins>
          </w:p>
        </w:tc>
        <w:tc>
          <w:tcPr>
            <w:tcW w:w="676" w:type="pct"/>
            <w:vAlign w:val="center"/>
          </w:tcPr>
          <w:p w14:paraId="64454AD3" w14:textId="77777777" w:rsidR="00CE203C" w:rsidRPr="006D176F" w:rsidRDefault="00CE203C" w:rsidP="00503FD4">
            <w:pPr>
              <w:pStyle w:val="ListParagraph"/>
              <w:ind w:left="0"/>
              <w:rPr>
                <w:ins w:id="15066" w:author="Cevdet Kabal" w:date="2016-08-26T16:25:00Z"/>
                <w:rFonts w:ascii="Trebuchet MS" w:hAnsi="Trebuchet MS" w:cs="Arial"/>
                <w:sz w:val="16"/>
                <w:szCs w:val="16"/>
                <w:lang w:eastAsia="tr-TR"/>
              </w:rPr>
            </w:pPr>
            <w:ins w:id="1506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1545E63" w14:textId="77777777" w:rsidR="00CE203C" w:rsidRPr="006D176F" w:rsidRDefault="00CE203C" w:rsidP="00503FD4">
            <w:pPr>
              <w:rPr>
                <w:ins w:id="15068" w:author="Cevdet Kabal" w:date="2016-08-26T16:25:00Z"/>
                <w:rFonts w:ascii="Trebuchet MS" w:hAnsi="Trebuchet MS" w:cs="Arial"/>
                <w:sz w:val="16"/>
                <w:szCs w:val="16"/>
                <w:lang w:val="en-GB" w:eastAsia="tr-TR"/>
              </w:rPr>
            </w:pPr>
            <w:ins w:id="1506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CB5DEB9" w14:textId="77777777" w:rsidR="00CE203C" w:rsidRPr="006D176F" w:rsidRDefault="00CE203C" w:rsidP="002A571B">
            <w:pPr>
              <w:rPr>
                <w:ins w:id="15070" w:author="Cevdet Kabal" w:date="2016-08-26T16:25:00Z"/>
                <w:rFonts w:ascii="Trebuchet MS" w:hAnsi="Trebuchet MS" w:cs="Arial"/>
                <w:b/>
                <w:color w:val="000000" w:themeColor="text1"/>
                <w:sz w:val="16"/>
                <w:szCs w:val="16"/>
                <w:lang w:eastAsia="tr-TR"/>
              </w:rPr>
            </w:pPr>
            <w:ins w:id="15071" w:author="Cevdet Kabal" w:date="2016-08-26T16:25:00Z">
              <w:r w:rsidRPr="006D176F">
                <w:rPr>
                  <w:rFonts w:ascii="Trebuchet MS" w:hAnsi="Trebuchet MS" w:cs="Arial"/>
                  <w:b/>
                  <w:color w:val="000000" w:themeColor="text1"/>
                  <w:sz w:val="16"/>
                  <w:szCs w:val="16"/>
                  <w:lang w:eastAsia="tr-TR"/>
                </w:rPr>
                <w:t>Methodology</w:t>
              </w:r>
            </w:ins>
          </w:p>
          <w:p w14:paraId="582E221E" w14:textId="77777777" w:rsidR="00CE203C" w:rsidRPr="006D176F" w:rsidRDefault="00CE203C" w:rsidP="002A571B">
            <w:pPr>
              <w:rPr>
                <w:ins w:id="15072" w:author="Cevdet Kabal" w:date="2016-08-26T16:25:00Z"/>
                <w:rFonts w:ascii="Trebuchet MS" w:hAnsi="Trebuchet MS" w:cs="Segoe UI"/>
                <w:iCs/>
                <w:color w:val="000000" w:themeColor="text1"/>
                <w:sz w:val="16"/>
                <w:szCs w:val="16"/>
                <w:lang w:eastAsia="tr-TR"/>
              </w:rPr>
            </w:pPr>
            <w:ins w:id="15073"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7CDFBA9A" w14:textId="77777777" w:rsidR="00CE203C" w:rsidRPr="006D176F" w:rsidRDefault="00CE203C" w:rsidP="002A571B">
            <w:pPr>
              <w:rPr>
                <w:ins w:id="15074" w:author="Cevdet Kabal" w:date="2016-08-26T16:25:00Z"/>
                <w:rFonts w:ascii="Trebuchet MS" w:hAnsi="Trebuchet MS" w:cs="Segoe UI"/>
                <w:iCs/>
                <w:color w:val="000000" w:themeColor="text1"/>
                <w:sz w:val="16"/>
                <w:szCs w:val="16"/>
                <w:lang w:eastAsia="tr-TR"/>
              </w:rPr>
            </w:pPr>
          </w:p>
          <w:p w14:paraId="2E06A0C1" w14:textId="77777777" w:rsidR="00CE203C" w:rsidRPr="006D176F" w:rsidRDefault="00CE203C" w:rsidP="002A571B">
            <w:pPr>
              <w:rPr>
                <w:ins w:id="15075" w:author="Cevdet Kabal" w:date="2016-08-26T16:25:00Z"/>
                <w:rFonts w:ascii="Trebuchet MS" w:hAnsi="Trebuchet MS" w:cs="Segoe UI"/>
                <w:b/>
                <w:iCs/>
                <w:color w:val="000000" w:themeColor="text1"/>
                <w:sz w:val="16"/>
                <w:szCs w:val="16"/>
                <w:lang w:eastAsia="tr-TR"/>
              </w:rPr>
            </w:pPr>
            <w:ins w:id="15076" w:author="Cevdet Kabal" w:date="2016-08-26T16:25:00Z">
              <w:r w:rsidRPr="006D176F">
                <w:rPr>
                  <w:rFonts w:ascii="Trebuchet MS" w:hAnsi="Trebuchet MS" w:cs="Segoe UI"/>
                  <w:b/>
                  <w:iCs/>
                  <w:color w:val="000000" w:themeColor="text1"/>
                  <w:sz w:val="16"/>
                  <w:szCs w:val="16"/>
                  <w:lang w:eastAsia="tr-TR"/>
                </w:rPr>
                <w:t>Achievement Criteria</w:t>
              </w:r>
            </w:ins>
          </w:p>
          <w:p w14:paraId="4F51DADD" w14:textId="77777777" w:rsidR="00CE203C" w:rsidRPr="006D176F" w:rsidRDefault="00CE203C" w:rsidP="002A571B">
            <w:pPr>
              <w:rPr>
                <w:ins w:id="15077" w:author="Cevdet Kabal" w:date="2016-08-26T16:25:00Z"/>
                <w:rFonts w:ascii="Trebuchet MS" w:hAnsi="Trebuchet MS" w:cs="Arial"/>
                <w:color w:val="000000" w:themeColor="text1"/>
                <w:sz w:val="16"/>
                <w:szCs w:val="16"/>
                <w:shd w:val="clear" w:color="auto" w:fill="FFFFFF"/>
              </w:rPr>
            </w:pPr>
            <w:ins w:id="15078"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12462675" w14:textId="77777777" w:rsidR="00CE203C" w:rsidRPr="006D176F" w:rsidRDefault="00CE203C" w:rsidP="00C641F0">
            <w:pPr>
              <w:rPr>
                <w:ins w:id="15079"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283E05A3" w14:textId="77777777" w:rsidR="00CE203C" w:rsidRPr="006D176F" w:rsidRDefault="00CE203C" w:rsidP="00F83F7D">
            <w:pPr>
              <w:rPr>
                <w:ins w:id="15080" w:author="Cevdet Kabal" w:date="2016-08-26T16:25:00Z"/>
                <w:rFonts w:ascii="Trebuchet MS" w:hAnsi="Trebuchet MS" w:cs="Arial"/>
                <w:b/>
                <w:bCs/>
                <w:color w:val="000000" w:themeColor="text1"/>
                <w:sz w:val="16"/>
                <w:szCs w:val="16"/>
                <w:lang w:eastAsia="tr-TR"/>
              </w:rPr>
            </w:pPr>
            <w:ins w:id="15081" w:author="Cevdet Kabal" w:date="2016-08-26T16:25:00Z">
              <w:r w:rsidRPr="006D176F">
                <w:rPr>
                  <w:rFonts w:ascii="Trebuchet MS" w:hAnsi="Trebuchet MS" w:cs="Arial"/>
                  <w:b/>
                  <w:bCs/>
                  <w:color w:val="000000" w:themeColor="text1"/>
                  <w:sz w:val="16"/>
                  <w:szCs w:val="16"/>
                  <w:lang w:eastAsia="tr-TR"/>
                </w:rPr>
                <w:t>Period</w:t>
              </w:r>
            </w:ins>
          </w:p>
          <w:p w14:paraId="6E6AFB5B" w14:textId="77777777" w:rsidR="00CE203C" w:rsidRPr="006D176F" w:rsidRDefault="00CE203C" w:rsidP="00B12E3C">
            <w:pPr>
              <w:spacing w:after="0" w:line="240" w:lineRule="auto"/>
              <w:rPr>
                <w:ins w:id="15082" w:author="Cevdet Kabal" w:date="2016-08-26T16:25:00Z"/>
                <w:rFonts w:ascii="Trebuchet MS" w:eastAsia="Times New Roman" w:hAnsi="Trebuchet MS" w:cs="Arial"/>
                <w:color w:val="000000" w:themeColor="text1"/>
                <w:sz w:val="16"/>
                <w:szCs w:val="16"/>
                <w:lang w:eastAsia="tr-TR"/>
              </w:rPr>
            </w:pPr>
            <w:ins w:id="15083"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1939B44B" w14:textId="77777777" w:rsidR="00CE203C" w:rsidRPr="006D176F" w:rsidRDefault="00CE203C" w:rsidP="00B12E3C">
            <w:pPr>
              <w:spacing w:after="0" w:line="240" w:lineRule="auto"/>
              <w:rPr>
                <w:ins w:id="15084" w:author="Cevdet Kabal" w:date="2016-08-26T16:25:00Z"/>
                <w:rFonts w:ascii="Trebuchet MS" w:eastAsia="Times New Roman" w:hAnsi="Trebuchet MS" w:cs="Arial"/>
                <w:color w:val="000000" w:themeColor="text1"/>
                <w:sz w:val="16"/>
                <w:szCs w:val="16"/>
                <w:lang w:eastAsia="tr-TR"/>
              </w:rPr>
            </w:pPr>
            <w:ins w:id="15085" w:author="Cevdet Kabal" w:date="2016-08-26T16:25:00Z">
              <w:r w:rsidRPr="006D176F">
                <w:rPr>
                  <w:rFonts w:ascii="Trebuchet MS" w:eastAsia="Times New Roman" w:hAnsi="Trebuchet MS" w:cs="Arial"/>
                  <w:color w:val="000000" w:themeColor="text1"/>
                  <w:sz w:val="16"/>
                  <w:szCs w:val="16"/>
                  <w:lang w:eastAsia="tr-TR"/>
                </w:rPr>
                <w:t>2. Flowering (In May-June)</w:t>
              </w:r>
            </w:ins>
          </w:p>
          <w:p w14:paraId="55C659D1" w14:textId="77777777" w:rsidR="00CE203C" w:rsidRPr="006D176F" w:rsidRDefault="00CE203C" w:rsidP="00B12E3C">
            <w:pPr>
              <w:rPr>
                <w:ins w:id="15086" w:author="Cevdet Kabal" w:date="2016-08-26T16:25:00Z"/>
                <w:rFonts w:ascii="Trebuchet MS" w:hAnsi="Trebuchet MS" w:cs="Arial"/>
                <w:color w:val="000000" w:themeColor="text1"/>
                <w:sz w:val="16"/>
                <w:szCs w:val="16"/>
                <w:lang w:eastAsia="tr-TR"/>
              </w:rPr>
            </w:pPr>
            <w:ins w:id="15087" w:author="Cevdet Kabal" w:date="2016-08-26T16:25:00Z">
              <w:r w:rsidRPr="006D176F">
                <w:rPr>
                  <w:rFonts w:ascii="Trebuchet MS" w:eastAsia="Times New Roman" w:hAnsi="Trebuchet MS" w:cs="Arial"/>
                  <w:color w:val="000000" w:themeColor="text1"/>
                  <w:sz w:val="16"/>
                  <w:szCs w:val="16"/>
                  <w:lang w:eastAsia="tr-TR"/>
                </w:rPr>
                <w:t>3. Seed maturation (In June-July)</w:t>
              </w:r>
              <w:r w:rsidRPr="006D176F">
                <w:rPr>
                  <w:rFonts w:ascii="Trebuchet MS" w:hAnsi="Trebuchet MS" w:cs="Arial"/>
                  <w:color w:val="000000" w:themeColor="text1"/>
                  <w:sz w:val="16"/>
                  <w:szCs w:val="16"/>
                  <w:lang w:eastAsia="tr-TR"/>
                </w:rPr>
                <w:t xml:space="preserve"> </w:t>
              </w:r>
            </w:ins>
          </w:p>
          <w:p w14:paraId="35708616" w14:textId="77777777" w:rsidR="00CE203C" w:rsidRPr="006D176F" w:rsidRDefault="00CE203C" w:rsidP="00F83F7D">
            <w:pPr>
              <w:rPr>
                <w:ins w:id="15088" w:author="Cevdet Kabal" w:date="2016-08-26T16:25:00Z"/>
                <w:rFonts w:ascii="Trebuchet MS" w:hAnsi="Trebuchet MS" w:cs="Arial"/>
                <w:b/>
                <w:color w:val="000000" w:themeColor="text1"/>
                <w:sz w:val="16"/>
                <w:szCs w:val="16"/>
                <w:lang w:eastAsia="tr-TR"/>
              </w:rPr>
            </w:pPr>
            <w:ins w:id="15089" w:author="Cevdet Kabal" w:date="2016-08-26T16:25:00Z">
              <w:r w:rsidRPr="006D176F">
                <w:rPr>
                  <w:rFonts w:ascii="Trebuchet MS" w:hAnsi="Trebuchet MS" w:cs="Arial"/>
                  <w:b/>
                  <w:color w:val="000000" w:themeColor="text1"/>
                  <w:sz w:val="16"/>
                  <w:szCs w:val="16"/>
                  <w:lang w:eastAsia="tr-TR"/>
                </w:rPr>
                <w:t>Frequency</w:t>
              </w:r>
            </w:ins>
          </w:p>
          <w:p w14:paraId="38D4C7B2" w14:textId="77777777" w:rsidR="00CE203C" w:rsidRPr="006D176F" w:rsidRDefault="00CE203C" w:rsidP="00F83F7D">
            <w:pPr>
              <w:rPr>
                <w:ins w:id="15090" w:author="Cevdet Kabal" w:date="2016-08-26T16:25:00Z"/>
                <w:rFonts w:ascii="Trebuchet MS" w:hAnsi="Trebuchet MS" w:cs="Arial"/>
                <w:color w:val="000000" w:themeColor="text1"/>
                <w:sz w:val="16"/>
                <w:szCs w:val="16"/>
                <w:lang w:eastAsia="tr-TR"/>
              </w:rPr>
            </w:pPr>
            <w:ins w:id="15091"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55FDB900" w14:textId="77777777" w:rsidR="00CE203C" w:rsidRPr="006D176F" w:rsidRDefault="00CE203C" w:rsidP="00EA150A">
            <w:pPr>
              <w:rPr>
                <w:ins w:id="15092"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01AF1DD4" w14:textId="4B479CF2" w:rsidR="00CE203C" w:rsidRPr="006D176F" w:rsidRDefault="00CE203C" w:rsidP="00D02CF7">
            <w:pPr>
              <w:rPr>
                <w:ins w:id="15093" w:author="Cevdet Kabal" w:date="2016-08-26T16:25:00Z"/>
                <w:rFonts w:ascii="Trebuchet MS" w:hAnsi="Trebuchet MS" w:cs="Arial"/>
                <w:sz w:val="16"/>
                <w:szCs w:val="16"/>
                <w:lang w:val="en-GB" w:eastAsia="tr-TR"/>
              </w:rPr>
            </w:pPr>
            <w:ins w:id="1509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61805EA" w14:textId="77777777" w:rsidR="00CE203C" w:rsidRPr="006D176F" w:rsidRDefault="00CE203C" w:rsidP="00D02CF7">
            <w:pPr>
              <w:rPr>
                <w:ins w:id="15095" w:author="Cevdet Kabal" w:date="2016-08-26T16:25:00Z"/>
                <w:rFonts w:ascii="Trebuchet MS" w:hAnsi="Trebuchet MS" w:cs="Arial"/>
                <w:sz w:val="16"/>
                <w:szCs w:val="16"/>
                <w:lang w:val="en-GB" w:eastAsia="tr-TR"/>
              </w:rPr>
            </w:pPr>
            <w:ins w:id="1509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2A7A8D1" w14:textId="77777777" w:rsidR="00CE203C" w:rsidRPr="006D176F" w:rsidRDefault="00CE203C" w:rsidP="00D02CF7">
            <w:pPr>
              <w:rPr>
                <w:ins w:id="15097" w:author="Cevdet Kabal" w:date="2016-08-26T16:25:00Z"/>
                <w:rFonts w:ascii="Trebuchet MS" w:hAnsi="Trebuchet MS" w:cs="Arial"/>
                <w:sz w:val="16"/>
                <w:szCs w:val="16"/>
                <w:lang w:val="en-GB" w:eastAsia="tr-TR"/>
              </w:rPr>
            </w:pPr>
            <w:ins w:id="1509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5043D5C" w14:textId="77777777" w:rsidR="00CE203C" w:rsidRPr="006D176F" w:rsidRDefault="00CE203C" w:rsidP="00D02CF7">
            <w:pPr>
              <w:rPr>
                <w:ins w:id="15099" w:author="Cevdet Kabal" w:date="2016-08-26T16:25:00Z"/>
                <w:rFonts w:ascii="Trebuchet MS" w:hAnsi="Trebuchet MS" w:cs="Arial"/>
                <w:sz w:val="16"/>
                <w:szCs w:val="16"/>
                <w:lang w:val="en-GB" w:eastAsia="tr-TR"/>
              </w:rPr>
            </w:pPr>
            <w:ins w:id="1510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EB2A753" w14:textId="77777777" w:rsidR="00CE203C" w:rsidRPr="006D176F" w:rsidRDefault="00CE203C" w:rsidP="00D02CF7">
            <w:pPr>
              <w:rPr>
                <w:ins w:id="15101" w:author="Cevdet Kabal" w:date="2016-08-26T16:25:00Z"/>
                <w:rFonts w:ascii="Trebuchet MS" w:hAnsi="Trebuchet MS" w:cs="Arial"/>
                <w:sz w:val="16"/>
                <w:szCs w:val="16"/>
                <w:lang w:val="en-GB" w:eastAsia="tr-TR"/>
              </w:rPr>
            </w:pPr>
            <w:ins w:id="15102" w:author="Cevdet Kabal" w:date="2016-08-26T16:25:00Z">
              <w:r w:rsidRPr="006D176F">
                <w:rPr>
                  <w:rFonts w:ascii="Trebuchet MS" w:hAnsi="Trebuchet MS" w:cs="Arial"/>
                  <w:sz w:val="16"/>
                  <w:szCs w:val="16"/>
                  <w:lang w:val="en-GB" w:eastAsia="tr-TR"/>
                </w:rPr>
                <w:t>-</w:t>
              </w:r>
            </w:ins>
          </w:p>
        </w:tc>
      </w:tr>
      <w:tr w:rsidR="00CE203C" w:rsidRPr="006D176F" w14:paraId="4787FEDF" w14:textId="77777777" w:rsidTr="00B5250C">
        <w:trPr>
          <w:trHeight w:val="845"/>
          <w:jc w:val="center"/>
          <w:ins w:id="15103" w:author="Cevdet Kabal" w:date="2016-08-26T16:25:00Z"/>
        </w:trPr>
        <w:tc>
          <w:tcPr>
            <w:tcW w:w="134" w:type="pct"/>
            <w:shd w:val="clear" w:color="auto" w:fill="auto"/>
            <w:noWrap/>
            <w:vAlign w:val="center"/>
          </w:tcPr>
          <w:p w14:paraId="38677862" w14:textId="7B276C0C" w:rsidR="00CE203C" w:rsidRPr="006D176F" w:rsidRDefault="00CE203C" w:rsidP="00EA150A">
            <w:pPr>
              <w:jc w:val="center"/>
              <w:rPr>
                <w:ins w:id="15104" w:author="Cevdet Kabal" w:date="2016-08-26T16:25:00Z"/>
                <w:rFonts w:ascii="Trebuchet MS" w:hAnsi="Trebuchet MS" w:cs="Arial"/>
                <w:sz w:val="16"/>
                <w:szCs w:val="16"/>
              </w:rPr>
            </w:pPr>
            <w:ins w:id="15105" w:author="Cevdet Kabal" w:date="2016-08-26T16:25:00Z">
              <w:r w:rsidRPr="006D176F">
                <w:rPr>
                  <w:rFonts w:ascii="Trebuchet MS" w:hAnsi="Trebuchet MS"/>
                  <w:color w:val="000000"/>
                  <w:sz w:val="16"/>
                  <w:szCs w:val="16"/>
                </w:rPr>
                <w:t>508</w:t>
              </w:r>
            </w:ins>
          </w:p>
        </w:tc>
        <w:tc>
          <w:tcPr>
            <w:tcW w:w="136" w:type="pct"/>
            <w:shd w:val="clear" w:color="auto" w:fill="auto"/>
            <w:vAlign w:val="center"/>
          </w:tcPr>
          <w:p w14:paraId="74821CF1" w14:textId="77777777" w:rsidR="00CE203C" w:rsidRPr="006D176F" w:rsidRDefault="00CE203C" w:rsidP="00B5250C">
            <w:pPr>
              <w:jc w:val="center"/>
              <w:rPr>
                <w:ins w:id="15106" w:author="Cevdet Kabal" w:date="2016-08-26T16:25:00Z"/>
                <w:rFonts w:ascii="Trebuchet MS" w:hAnsi="Trebuchet MS"/>
              </w:rPr>
            </w:pPr>
            <w:ins w:id="1510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E9D457C" w14:textId="77777777" w:rsidR="00CE203C" w:rsidRPr="006D176F" w:rsidRDefault="00CE203C" w:rsidP="00435959">
            <w:pPr>
              <w:rPr>
                <w:ins w:id="15108" w:author="Cevdet Kabal" w:date="2016-08-26T16:25:00Z"/>
                <w:rFonts w:ascii="Trebuchet MS" w:hAnsi="Trebuchet MS" w:cs="Arial"/>
                <w:color w:val="000000" w:themeColor="text1"/>
                <w:sz w:val="16"/>
                <w:szCs w:val="16"/>
                <w:lang w:eastAsia="tr-TR"/>
              </w:rPr>
            </w:pPr>
            <w:ins w:id="15109" w:author="Cevdet Kabal" w:date="2016-08-26T16:25:00Z">
              <w:r w:rsidRPr="006D176F">
                <w:rPr>
                  <w:rFonts w:ascii="Trebuchet MS" w:hAnsi="Trebuchet MS" w:cs="Arial"/>
                  <w:color w:val="000000" w:themeColor="text1"/>
                  <w:sz w:val="16"/>
                  <w:szCs w:val="16"/>
                  <w:lang w:eastAsia="tr-TR"/>
                </w:rPr>
                <w:t>1034+862-1035+061 Critical Habitat (CH52)</w:t>
              </w:r>
            </w:ins>
          </w:p>
        </w:tc>
        <w:tc>
          <w:tcPr>
            <w:tcW w:w="407" w:type="pct"/>
            <w:shd w:val="clear" w:color="auto" w:fill="auto"/>
            <w:noWrap/>
            <w:vAlign w:val="center"/>
          </w:tcPr>
          <w:p w14:paraId="327F6A4F" w14:textId="77777777" w:rsidR="00CE203C" w:rsidRPr="006D176F" w:rsidRDefault="00CE203C" w:rsidP="00722E2E">
            <w:pPr>
              <w:rPr>
                <w:ins w:id="15110" w:author="Cevdet Kabal" w:date="2016-08-26T16:25:00Z"/>
                <w:rFonts w:ascii="Trebuchet MS" w:hAnsi="Trebuchet MS" w:cs="Arial"/>
                <w:color w:val="000000" w:themeColor="text1"/>
                <w:sz w:val="16"/>
                <w:szCs w:val="16"/>
                <w:lang w:eastAsia="tr-TR"/>
              </w:rPr>
            </w:pPr>
            <w:ins w:id="15111"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5D1E1E62" w14:textId="77777777" w:rsidR="00CE203C" w:rsidRPr="006D176F" w:rsidRDefault="00CE203C">
            <w:pPr>
              <w:rPr>
                <w:ins w:id="15112" w:author="Cevdet Kabal" w:date="2016-08-26T16:25:00Z"/>
                <w:rFonts w:ascii="Trebuchet MS" w:hAnsi="Trebuchet MS"/>
              </w:rPr>
            </w:pPr>
            <w:ins w:id="1511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7806C97" w14:textId="77777777" w:rsidR="00CE203C" w:rsidRPr="006D176F" w:rsidRDefault="00CE203C" w:rsidP="00503FD4">
            <w:pPr>
              <w:rPr>
                <w:ins w:id="15114" w:author="Cevdet Kabal" w:date="2016-08-26T16:25:00Z"/>
                <w:rFonts w:ascii="Trebuchet MS" w:hAnsi="Trebuchet MS" w:cs="Arial"/>
                <w:b/>
                <w:color w:val="000000" w:themeColor="text1"/>
                <w:sz w:val="16"/>
                <w:szCs w:val="16"/>
                <w:lang w:eastAsia="tr-TR"/>
              </w:rPr>
            </w:pPr>
            <w:ins w:id="15115" w:author="Cevdet Kabal" w:date="2016-08-26T16:25:00Z">
              <w:r w:rsidRPr="006D176F">
                <w:rPr>
                  <w:rFonts w:ascii="Trebuchet MS" w:hAnsi="Trebuchet MS" w:cs="Arial"/>
                  <w:b/>
                  <w:color w:val="000000" w:themeColor="text1"/>
                  <w:sz w:val="16"/>
                  <w:szCs w:val="16"/>
                  <w:lang w:eastAsia="tr-TR"/>
                </w:rPr>
                <w:t>Pre-Construction</w:t>
              </w:r>
            </w:ins>
          </w:p>
          <w:p w14:paraId="44D2D8A3" w14:textId="2811C52A" w:rsidR="00CE203C" w:rsidRPr="006D176F" w:rsidRDefault="00CE203C" w:rsidP="00503FD4">
            <w:pPr>
              <w:rPr>
                <w:ins w:id="15116" w:author="Cevdet Kabal" w:date="2016-08-26T16:25:00Z"/>
                <w:rFonts w:ascii="Trebuchet MS" w:hAnsi="Trebuchet MS" w:cs="Arial"/>
                <w:color w:val="000000" w:themeColor="text1"/>
                <w:sz w:val="16"/>
                <w:szCs w:val="16"/>
                <w:lang w:eastAsia="tr-TR"/>
              </w:rPr>
            </w:pPr>
            <w:ins w:id="15117"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5118"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5119" w:author="Aysenur MENTESE" w:date="2016-10-10T16:16:00Z">
              <w:r w:rsidR="00857449">
                <w:rPr>
                  <w:rFonts w:ascii="Trebuchet MS" w:hAnsi="Trebuchet MS" w:cs="Arial"/>
                  <w:color w:val="000000" w:themeColor="text1"/>
                  <w:sz w:val="16"/>
                  <w:szCs w:val="16"/>
                  <w:lang w:eastAsia="tr-TR"/>
                </w:rPr>
                <w:t>cm minimum and shall be stored in the ROW</w:t>
              </w:r>
            </w:ins>
            <w:ins w:id="15120" w:author="Cevdet Kabal" w:date="2016-08-26T16:25:00Z">
              <w:r w:rsidRPr="006D176F">
                <w:rPr>
                  <w:rFonts w:ascii="Trebuchet MS" w:hAnsi="Trebuchet MS" w:cs="Arial"/>
                  <w:color w:val="000000" w:themeColor="text1"/>
                  <w:sz w:val="16"/>
                  <w:szCs w:val="16"/>
                  <w:lang w:eastAsia="tr-TR"/>
                </w:rPr>
                <w:t>.</w:t>
              </w:r>
            </w:ins>
          </w:p>
          <w:p w14:paraId="67CDC1C0" w14:textId="77777777" w:rsidR="00CE203C" w:rsidRPr="006D176F" w:rsidRDefault="00CE203C" w:rsidP="00503FD4">
            <w:pPr>
              <w:rPr>
                <w:ins w:id="15121" w:author="Cevdet Kabal" w:date="2016-08-26T16:25:00Z"/>
                <w:rFonts w:ascii="Trebuchet MS" w:hAnsi="Trebuchet MS" w:cs="Arial"/>
                <w:color w:val="000000" w:themeColor="text1"/>
                <w:sz w:val="16"/>
                <w:szCs w:val="16"/>
                <w:lang w:eastAsia="tr-TR"/>
              </w:rPr>
            </w:pPr>
            <w:ins w:id="15122"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5B8EC91A" w14:textId="77777777" w:rsidR="00CE203C" w:rsidRPr="006D176F" w:rsidRDefault="00CE203C" w:rsidP="00503FD4">
            <w:pPr>
              <w:rPr>
                <w:ins w:id="15123" w:author="Cevdet Kabal" w:date="2016-08-26T16:25:00Z"/>
                <w:rFonts w:ascii="Trebuchet MS" w:hAnsi="Trebuchet MS" w:cs="Arial"/>
                <w:b/>
                <w:color w:val="000000" w:themeColor="text1"/>
                <w:sz w:val="16"/>
                <w:szCs w:val="16"/>
                <w:lang w:eastAsia="tr-TR"/>
              </w:rPr>
            </w:pPr>
            <w:ins w:id="15124" w:author="Cevdet Kabal" w:date="2016-08-26T16:25:00Z">
              <w:r w:rsidRPr="006D176F">
                <w:rPr>
                  <w:rFonts w:ascii="Trebuchet MS" w:hAnsi="Trebuchet MS" w:cs="Arial"/>
                  <w:b/>
                  <w:color w:val="000000" w:themeColor="text1"/>
                  <w:sz w:val="16"/>
                  <w:szCs w:val="16"/>
                  <w:lang w:eastAsia="tr-TR"/>
                </w:rPr>
                <w:br/>
                <w:t>Post-Construction</w:t>
              </w:r>
            </w:ins>
          </w:p>
          <w:p w14:paraId="0FC5C8EF" w14:textId="77777777" w:rsidR="00CE203C" w:rsidRPr="006D176F" w:rsidRDefault="00CE203C" w:rsidP="00503FD4">
            <w:pPr>
              <w:rPr>
                <w:ins w:id="15125" w:author="Cevdet Kabal" w:date="2016-08-26T16:25:00Z"/>
                <w:rFonts w:ascii="Trebuchet MS" w:hAnsi="Trebuchet MS" w:cs="Arial"/>
                <w:color w:val="000000" w:themeColor="text1"/>
                <w:sz w:val="16"/>
                <w:szCs w:val="16"/>
                <w:lang w:eastAsia="tr-TR"/>
              </w:rPr>
            </w:pPr>
            <w:ins w:id="15126" w:author="Cevdet Kabal" w:date="2016-08-26T16:25:00Z">
              <w:r w:rsidRPr="006D176F">
                <w:rPr>
                  <w:rFonts w:ascii="Trebuchet MS" w:hAnsi="Trebuchet MS" w:cs="Arial"/>
                  <w:color w:val="000000" w:themeColor="text1"/>
                  <w:sz w:val="16"/>
                  <w:szCs w:val="16"/>
                  <w:lang w:eastAsia="tr-TR"/>
                </w:rPr>
                <w:t xml:space="preserve">* To control erosion at sloping areas, seeds of the </w:t>
              </w:r>
              <w:r w:rsidRPr="006D176F">
                <w:rPr>
                  <w:rFonts w:ascii="Trebuchet MS" w:hAnsi="Trebuchet MS" w:cs="Arial"/>
                  <w:color w:val="000000" w:themeColor="text1"/>
                  <w:sz w:val="16"/>
                  <w:szCs w:val="16"/>
                  <w:lang w:eastAsia="tr-TR"/>
                </w:rPr>
                <w:lastRenderedPageBreak/>
                <w:t>non-endemic natural plants of the region should be planted on the ROW.</w:t>
              </w:r>
            </w:ins>
          </w:p>
        </w:tc>
        <w:tc>
          <w:tcPr>
            <w:tcW w:w="361" w:type="pct"/>
            <w:vAlign w:val="center"/>
          </w:tcPr>
          <w:p w14:paraId="31BA2E2D" w14:textId="77777777" w:rsidR="00CE203C" w:rsidRPr="006D176F" w:rsidRDefault="00CE203C" w:rsidP="00503FD4">
            <w:pPr>
              <w:rPr>
                <w:ins w:id="15127" w:author="Cevdet Kabal" w:date="2016-08-26T16:25:00Z"/>
                <w:rFonts w:ascii="Trebuchet MS" w:hAnsi="Trebuchet MS" w:cs="Arial"/>
                <w:sz w:val="16"/>
                <w:szCs w:val="16"/>
                <w:lang w:val="en-GB" w:eastAsia="tr-TR"/>
              </w:rPr>
            </w:pPr>
            <w:ins w:id="15128"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4E8A3469" w14:textId="77777777" w:rsidR="00CE203C" w:rsidRPr="006D176F" w:rsidRDefault="00CE203C" w:rsidP="00503FD4">
            <w:pPr>
              <w:pStyle w:val="ListParagraph"/>
              <w:ind w:left="0"/>
              <w:rPr>
                <w:ins w:id="15129" w:author="Cevdet Kabal" w:date="2016-08-26T16:25:00Z"/>
                <w:rFonts w:ascii="Trebuchet MS" w:hAnsi="Trebuchet MS" w:cs="Arial"/>
                <w:sz w:val="16"/>
                <w:szCs w:val="16"/>
                <w:lang w:eastAsia="tr-TR"/>
              </w:rPr>
            </w:pPr>
            <w:ins w:id="1513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7098599" w14:textId="77777777" w:rsidR="00CE203C" w:rsidRPr="006D176F" w:rsidRDefault="00CE203C" w:rsidP="00503FD4">
            <w:pPr>
              <w:rPr>
                <w:ins w:id="15131" w:author="Cevdet Kabal" w:date="2016-08-26T16:25:00Z"/>
                <w:rFonts w:ascii="Trebuchet MS" w:hAnsi="Trebuchet MS" w:cs="Arial"/>
                <w:sz w:val="16"/>
                <w:szCs w:val="16"/>
                <w:lang w:val="en-GB" w:eastAsia="tr-TR"/>
              </w:rPr>
            </w:pPr>
            <w:ins w:id="1513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357162D" w14:textId="77777777" w:rsidR="00CE203C" w:rsidRPr="006D176F" w:rsidRDefault="00CE203C" w:rsidP="00503FD4">
            <w:pPr>
              <w:rPr>
                <w:ins w:id="15133" w:author="Cevdet Kabal" w:date="2016-08-26T16:25:00Z"/>
                <w:rFonts w:ascii="Trebuchet MS" w:hAnsi="Trebuchet MS" w:cs="Segoe UI"/>
                <w:b/>
                <w:iCs/>
                <w:color w:val="000000" w:themeColor="text1"/>
                <w:sz w:val="16"/>
                <w:szCs w:val="16"/>
                <w:lang w:eastAsia="tr-TR"/>
              </w:rPr>
            </w:pPr>
            <w:ins w:id="15134" w:author="Cevdet Kabal" w:date="2016-08-26T16:25:00Z">
              <w:r w:rsidRPr="006D176F">
                <w:rPr>
                  <w:rFonts w:ascii="Trebuchet MS" w:hAnsi="Trebuchet MS" w:cs="Segoe UI"/>
                  <w:b/>
                  <w:iCs/>
                  <w:color w:val="000000" w:themeColor="text1"/>
                  <w:sz w:val="16"/>
                  <w:szCs w:val="16"/>
                  <w:lang w:eastAsia="tr-TR"/>
                </w:rPr>
                <w:t>Methodology</w:t>
              </w:r>
            </w:ins>
          </w:p>
          <w:p w14:paraId="2EFA7CCA" w14:textId="77777777" w:rsidR="00CE203C" w:rsidRPr="006D176F" w:rsidRDefault="00CE203C" w:rsidP="00503FD4">
            <w:pPr>
              <w:rPr>
                <w:ins w:id="15135" w:author="Cevdet Kabal" w:date="2016-08-26T16:25:00Z"/>
                <w:rFonts w:ascii="Trebuchet MS" w:hAnsi="Trebuchet MS" w:cs="Arial"/>
                <w:color w:val="000000" w:themeColor="text1"/>
                <w:sz w:val="16"/>
                <w:szCs w:val="16"/>
                <w:lang w:eastAsia="tr-TR"/>
              </w:rPr>
            </w:pPr>
            <w:ins w:id="15136"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5A920CF3" w14:textId="77777777" w:rsidR="00CE203C" w:rsidRPr="006D176F" w:rsidRDefault="00CE203C" w:rsidP="00503FD4">
            <w:pPr>
              <w:rPr>
                <w:ins w:id="15137" w:author="Cevdet Kabal" w:date="2016-08-26T16:25:00Z"/>
                <w:rFonts w:ascii="Trebuchet MS" w:hAnsi="Trebuchet MS" w:cs="Arial"/>
                <w:b/>
                <w:color w:val="000000" w:themeColor="text1"/>
                <w:sz w:val="16"/>
                <w:szCs w:val="16"/>
                <w:lang w:eastAsia="tr-TR"/>
              </w:rPr>
            </w:pPr>
          </w:p>
          <w:p w14:paraId="3007AFA1" w14:textId="77777777" w:rsidR="00CE203C" w:rsidRPr="006D176F" w:rsidRDefault="00CE203C" w:rsidP="00503FD4">
            <w:pPr>
              <w:rPr>
                <w:ins w:id="15138" w:author="Cevdet Kabal" w:date="2016-08-26T16:25:00Z"/>
                <w:rFonts w:ascii="Trebuchet MS" w:hAnsi="Trebuchet MS" w:cs="Arial"/>
                <w:b/>
                <w:color w:val="000000" w:themeColor="text1"/>
                <w:sz w:val="16"/>
                <w:szCs w:val="16"/>
                <w:lang w:eastAsia="tr-TR"/>
              </w:rPr>
            </w:pPr>
            <w:ins w:id="15139" w:author="Cevdet Kabal" w:date="2016-08-26T16:25:00Z">
              <w:r w:rsidRPr="006D176F">
                <w:rPr>
                  <w:rFonts w:ascii="Trebuchet MS" w:hAnsi="Trebuchet MS" w:cs="Arial"/>
                  <w:b/>
                  <w:color w:val="000000" w:themeColor="text1"/>
                  <w:sz w:val="16"/>
                  <w:szCs w:val="16"/>
                  <w:lang w:eastAsia="tr-TR"/>
                </w:rPr>
                <w:t>Achievement Criteria</w:t>
              </w:r>
            </w:ins>
          </w:p>
          <w:p w14:paraId="31E975CD" w14:textId="77777777" w:rsidR="00CE203C" w:rsidRPr="006D176F" w:rsidRDefault="00CE203C" w:rsidP="00C641F0">
            <w:pPr>
              <w:rPr>
                <w:ins w:id="15140" w:author="Cevdet Kabal" w:date="2016-08-26T16:25:00Z"/>
                <w:rFonts w:ascii="Trebuchet MS" w:hAnsi="Trebuchet MS" w:cs="Arial"/>
                <w:b/>
                <w:color w:val="000000" w:themeColor="text1"/>
                <w:sz w:val="16"/>
                <w:szCs w:val="16"/>
                <w:lang w:eastAsia="tr-TR"/>
              </w:rPr>
            </w:pPr>
            <w:ins w:id="15141" w:author="Cevdet Kabal" w:date="2016-08-26T16:25:00Z">
              <w:r w:rsidRPr="006D176F">
                <w:rPr>
                  <w:rFonts w:ascii="Trebuchet MS" w:hAnsi="Trebuchet MS" w:cs="Arial"/>
                  <w:b/>
                  <w:color w:val="000000" w:themeColor="text1"/>
                  <w:sz w:val="16"/>
                  <w:szCs w:val="16"/>
                  <w:lang w:eastAsia="tr-TR"/>
                </w:rPr>
                <w:t xml:space="preserve">The species diversity of the area has recovered by 30% in the first year </w:t>
              </w:r>
              <w:r w:rsidRPr="006D176F">
                <w:rPr>
                  <w:rFonts w:ascii="Trebuchet MS" w:hAnsi="Trebuchet MS" w:cs="Arial"/>
                  <w:b/>
                  <w:color w:val="000000" w:themeColor="text1"/>
                  <w:sz w:val="16"/>
                  <w:szCs w:val="16"/>
                  <w:lang w:eastAsia="tr-TR"/>
                </w:rPr>
                <w:lastRenderedPageBreak/>
                <w:t>following the spread of the top soil</w:t>
              </w:r>
            </w:ins>
          </w:p>
        </w:tc>
        <w:tc>
          <w:tcPr>
            <w:tcW w:w="220" w:type="pct"/>
            <w:shd w:val="clear" w:color="auto" w:fill="auto"/>
            <w:vAlign w:val="center"/>
          </w:tcPr>
          <w:p w14:paraId="645909CB" w14:textId="77777777" w:rsidR="00CE203C" w:rsidRPr="006D176F" w:rsidRDefault="00CE203C" w:rsidP="00D35F39">
            <w:pPr>
              <w:rPr>
                <w:ins w:id="15142" w:author="Cevdet Kabal" w:date="2016-08-26T16:25:00Z"/>
                <w:rFonts w:ascii="Trebuchet MS" w:hAnsi="Trebuchet MS" w:cs="Arial"/>
                <w:b/>
                <w:bCs/>
                <w:color w:val="000000" w:themeColor="text1"/>
                <w:sz w:val="16"/>
                <w:szCs w:val="16"/>
                <w:lang w:eastAsia="tr-TR"/>
              </w:rPr>
            </w:pPr>
            <w:ins w:id="15143" w:author="Cevdet Kabal" w:date="2016-08-26T16:25:00Z">
              <w:r w:rsidRPr="006D176F">
                <w:rPr>
                  <w:rFonts w:ascii="Trebuchet MS" w:hAnsi="Trebuchet MS" w:cs="Arial"/>
                  <w:b/>
                  <w:bCs/>
                  <w:color w:val="000000" w:themeColor="text1"/>
                  <w:sz w:val="16"/>
                  <w:szCs w:val="16"/>
                  <w:lang w:eastAsia="tr-TR"/>
                </w:rPr>
                <w:lastRenderedPageBreak/>
                <w:t>Period</w:t>
              </w:r>
            </w:ins>
          </w:p>
          <w:p w14:paraId="46D9A629" w14:textId="77777777" w:rsidR="00CE203C" w:rsidRPr="006D176F" w:rsidRDefault="00CE203C" w:rsidP="00D35F39">
            <w:pPr>
              <w:rPr>
                <w:ins w:id="15144" w:author="Cevdet Kabal" w:date="2016-08-26T16:25:00Z"/>
                <w:rFonts w:ascii="Trebuchet MS" w:hAnsi="Trebuchet MS" w:cs="Arial"/>
                <w:bCs/>
                <w:color w:val="000000" w:themeColor="text1"/>
                <w:sz w:val="16"/>
                <w:szCs w:val="16"/>
                <w:lang w:eastAsia="tr-TR"/>
              </w:rPr>
            </w:pPr>
            <w:ins w:id="15145" w:author="Cevdet Kabal" w:date="2016-08-26T16:25:00Z">
              <w:r w:rsidRPr="006D176F">
                <w:rPr>
                  <w:rFonts w:ascii="Trebuchet MS" w:hAnsi="Trebuchet MS" w:cs="Arial"/>
                  <w:bCs/>
                  <w:color w:val="000000" w:themeColor="text1"/>
                  <w:sz w:val="16"/>
                  <w:szCs w:val="16"/>
                  <w:lang w:eastAsia="tr-TR"/>
                </w:rPr>
                <w:t>June-July</w:t>
              </w:r>
            </w:ins>
          </w:p>
          <w:p w14:paraId="26C83E93" w14:textId="77777777" w:rsidR="00CE203C" w:rsidRPr="006D176F" w:rsidRDefault="00CE203C" w:rsidP="00D35F39">
            <w:pPr>
              <w:rPr>
                <w:ins w:id="15146" w:author="Cevdet Kabal" w:date="2016-08-26T16:25:00Z"/>
                <w:rFonts w:ascii="Trebuchet MS" w:hAnsi="Trebuchet MS" w:cs="Arial"/>
                <w:bCs/>
                <w:color w:val="000000" w:themeColor="text1"/>
                <w:sz w:val="16"/>
                <w:szCs w:val="16"/>
                <w:lang w:eastAsia="tr-TR"/>
              </w:rPr>
            </w:pPr>
          </w:p>
          <w:p w14:paraId="6B155269" w14:textId="77777777" w:rsidR="00CE203C" w:rsidRPr="006D176F" w:rsidRDefault="00CE203C" w:rsidP="00D35F39">
            <w:pPr>
              <w:rPr>
                <w:ins w:id="15147" w:author="Cevdet Kabal" w:date="2016-08-26T16:25:00Z"/>
                <w:rFonts w:ascii="Trebuchet MS" w:hAnsi="Trebuchet MS" w:cs="Arial"/>
                <w:b/>
                <w:bCs/>
                <w:color w:val="000000" w:themeColor="text1"/>
                <w:sz w:val="16"/>
                <w:szCs w:val="16"/>
                <w:lang w:eastAsia="tr-TR"/>
              </w:rPr>
            </w:pPr>
            <w:ins w:id="15148" w:author="Cevdet Kabal" w:date="2016-08-26T16:25:00Z">
              <w:r w:rsidRPr="006D176F">
                <w:rPr>
                  <w:rFonts w:ascii="Trebuchet MS" w:hAnsi="Trebuchet MS" w:cs="Arial"/>
                  <w:b/>
                  <w:bCs/>
                  <w:color w:val="000000" w:themeColor="text1"/>
                  <w:sz w:val="16"/>
                  <w:szCs w:val="16"/>
                  <w:lang w:eastAsia="tr-TR"/>
                </w:rPr>
                <w:t>Frequency</w:t>
              </w:r>
            </w:ins>
          </w:p>
          <w:p w14:paraId="2C076B26" w14:textId="77777777" w:rsidR="00CE203C" w:rsidRPr="006D176F" w:rsidRDefault="00CE203C" w:rsidP="00D35F39">
            <w:pPr>
              <w:rPr>
                <w:ins w:id="15149" w:author="Cevdet Kabal" w:date="2016-08-26T16:25:00Z"/>
                <w:rFonts w:ascii="Trebuchet MS" w:hAnsi="Trebuchet MS" w:cs="Arial"/>
                <w:b/>
                <w:bCs/>
                <w:color w:val="000000" w:themeColor="text1"/>
                <w:sz w:val="16"/>
                <w:szCs w:val="16"/>
                <w:lang w:eastAsia="tr-TR"/>
              </w:rPr>
            </w:pPr>
            <w:ins w:id="15150"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33A664F3" w14:textId="2621A6DA" w:rsidR="00CE203C" w:rsidRPr="006D176F" w:rsidRDefault="00CE203C" w:rsidP="00D02CF7">
            <w:pPr>
              <w:rPr>
                <w:ins w:id="15151" w:author="Cevdet Kabal" w:date="2016-08-26T16:25:00Z"/>
                <w:rFonts w:ascii="Trebuchet MS" w:hAnsi="Trebuchet MS" w:cs="Arial"/>
                <w:sz w:val="16"/>
                <w:szCs w:val="16"/>
                <w:lang w:val="en-GB" w:eastAsia="tr-TR"/>
              </w:rPr>
            </w:pPr>
            <w:ins w:id="1515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17B9772" w14:textId="77777777" w:rsidR="00CE203C" w:rsidRPr="006D176F" w:rsidRDefault="00CE203C" w:rsidP="00D02CF7">
            <w:pPr>
              <w:rPr>
                <w:ins w:id="15153" w:author="Cevdet Kabal" w:date="2016-08-26T16:25:00Z"/>
                <w:rFonts w:ascii="Trebuchet MS" w:hAnsi="Trebuchet MS" w:cs="Arial"/>
                <w:sz w:val="16"/>
                <w:szCs w:val="16"/>
                <w:lang w:val="en-GB" w:eastAsia="tr-TR"/>
              </w:rPr>
            </w:pPr>
            <w:ins w:id="1515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D6DA9BC" w14:textId="77777777" w:rsidR="00CE203C" w:rsidRPr="006D176F" w:rsidRDefault="00CE203C" w:rsidP="00D02CF7">
            <w:pPr>
              <w:rPr>
                <w:ins w:id="15155" w:author="Cevdet Kabal" w:date="2016-08-26T16:25:00Z"/>
                <w:rFonts w:ascii="Trebuchet MS" w:hAnsi="Trebuchet MS" w:cs="Arial"/>
                <w:sz w:val="16"/>
                <w:szCs w:val="16"/>
                <w:lang w:val="en-GB" w:eastAsia="tr-TR"/>
              </w:rPr>
            </w:pPr>
            <w:ins w:id="1515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315696B" w14:textId="77777777" w:rsidR="00CE203C" w:rsidRPr="006D176F" w:rsidRDefault="00CE203C" w:rsidP="00D02CF7">
            <w:pPr>
              <w:rPr>
                <w:ins w:id="15157" w:author="Cevdet Kabal" w:date="2016-08-26T16:25:00Z"/>
                <w:rFonts w:ascii="Trebuchet MS" w:hAnsi="Trebuchet MS" w:cs="Arial"/>
                <w:sz w:val="16"/>
                <w:szCs w:val="16"/>
                <w:lang w:val="en-GB" w:eastAsia="tr-TR"/>
              </w:rPr>
            </w:pPr>
            <w:ins w:id="1515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779D25C" w14:textId="77777777" w:rsidR="00CE203C" w:rsidRPr="006D176F" w:rsidRDefault="00CE203C" w:rsidP="00D02CF7">
            <w:pPr>
              <w:rPr>
                <w:ins w:id="15159" w:author="Cevdet Kabal" w:date="2016-08-26T16:25:00Z"/>
                <w:rFonts w:ascii="Trebuchet MS" w:hAnsi="Trebuchet MS" w:cs="Arial"/>
                <w:sz w:val="16"/>
                <w:szCs w:val="16"/>
                <w:lang w:val="en-GB" w:eastAsia="tr-TR"/>
              </w:rPr>
            </w:pPr>
            <w:ins w:id="15160" w:author="Cevdet Kabal" w:date="2016-08-26T16:25:00Z">
              <w:r w:rsidRPr="006D176F">
                <w:rPr>
                  <w:rFonts w:ascii="Trebuchet MS" w:hAnsi="Trebuchet MS" w:cs="Arial"/>
                  <w:sz w:val="16"/>
                  <w:szCs w:val="16"/>
                  <w:lang w:val="en-GB" w:eastAsia="tr-TR"/>
                </w:rPr>
                <w:t>-</w:t>
              </w:r>
            </w:ins>
          </w:p>
        </w:tc>
      </w:tr>
      <w:tr w:rsidR="00CE203C" w:rsidRPr="006D176F" w14:paraId="4152149F" w14:textId="77777777" w:rsidTr="00B5250C">
        <w:trPr>
          <w:trHeight w:val="845"/>
          <w:jc w:val="center"/>
          <w:ins w:id="15161" w:author="Cevdet Kabal" w:date="2016-08-26T16:25:00Z"/>
        </w:trPr>
        <w:tc>
          <w:tcPr>
            <w:tcW w:w="134" w:type="pct"/>
            <w:shd w:val="clear" w:color="auto" w:fill="auto"/>
            <w:noWrap/>
            <w:vAlign w:val="center"/>
          </w:tcPr>
          <w:p w14:paraId="47498D9F" w14:textId="0091A40D" w:rsidR="00CE203C" w:rsidRPr="006D176F" w:rsidRDefault="00CE203C" w:rsidP="00EA150A">
            <w:pPr>
              <w:jc w:val="center"/>
              <w:rPr>
                <w:ins w:id="15162" w:author="Cevdet Kabal" w:date="2016-08-26T16:25:00Z"/>
                <w:rFonts w:ascii="Trebuchet MS" w:hAnsi="Trebuchet MS" w:cs="Arial"/>
                <w:sz w:val="16"/>
                <w:szCs w:val="16"/>
              </w:rPr>
            </w:pPr>
            <w:ins w:id="15163" w:author="Cevdet Kabal" w:date="2016-08-26T16:25:00Z">
              <w:r w:rsidRPr="006D176F">
                <w:rPr>
                  <w:rFonts w:ascii="Trebuchet MS" w:hAnsi="Trebuchet MS"/>
                  <w:color w:val="000000"/>
                  <w:sz w:val="16"/>
                  <w:szCs w:val="16"/>
                </w:rPr>
                <w:t>509</w:t>
              </w:r>
            </w:ins>
          </w:p>
        </w:tc>
        <w:tc>
          <w:tcPr>
            <w:tcW w:w="136" w:type="pct"/>
            <w:shd w:val="clear" w:color="auto" w:fill="auto"/>
            <w:vAlign w:val="center"/>
          </w:tcPr>
          <w:p w14:paraId="6BCAFA14" w14:textId="77777777" w:rsidR="00CE203C" w:rsidRPr="006D176F" w:rsidRDefault="00CE203C" w:rsidP="00B5250C">
            <w:pPr>
              <w:jc w:val="center"/>
              <w:rPr>
                <w:ins w:id="15164" w:author="Cevdet Kabal" w:date="2016-08-26T16:25:00Z"/>
                <w:rFonts w:ascii="Trebuchet MS" w:hAnsi="Trebuchet MS"/>
              </w:rPr>
            </w:pPr>
            <w:ins w:id="1516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4E8D1FE" w14:textId="77777777" w:rsidR="00CE203C" w:rsidRPr="006D176F" w:rsidRDefault="00CE203C" w:rsidP="00435959">
            <w:pPr>
              <w:rPr>
                <w:ins w:id="15166" w:author="Cevdet Kabal" w:date="2016-08-26T16:25:00Z"/>
                <w:rFonts w:ascii="Trebuchet MS" w:hAnsi="Trebuchet MS" w:cs="Arial"/>
                <w:color w:val="000000" w:themeColor="text1"/>
                <w:sz w:val="16"/>
                <w:szCs w:val="16"/>
                <w:lang w:eastAsia="tr-TR"/>
              </w:rPr>
            </w:pPr>
            <w:ins w:id="15167" w:author="Cevdet Kabal" w:date="2016-08-26T16:25:00Z">
              <w:r w:rsidRPr="006D176F">
                <w:rPr>
                  <w:rFonts w:ascii="Trebuchet MS" w:hAnsi="Trebuchet MS" w:cs="Arial"/>
                  <w:color w:val="000000" w:themeColor="text1"/>
                  <w:sz w:val="16"/>
                  <w:szCs w:val="16"/>
                  <w:lang w:eastAsia="tr-TR"/>
                </w:rPr>
                <w:t>1034+862-1035+061 Critical Habitat (CH52)</w:t>
              </w:r>
            </w:ins>
          </w:p>
        </w:tc>
        <w:tc>
          <w:tcPr>
            <w:tcW w:w="407" w:type="pct"/>
            <w:shd w:val="clear" w:color="auto" w:fill="auto"/>
            <w:noWrap/>
            <w:vAlign w:val="center"/>
          </w:tcPr>
          <w:p w14:paraId="52CCD982" w14:textId="77777777" w:rsidR="00CE203C" w:rsidRPr="006D176F" w:rsidRDefault="00CE203C" w:rsidP="00722E2E">
            <w:pPr>
              <w:rPr>
                <w:ins w:id="15168" w:author="Cevdet Kabal" w:date="2016-08-26T16:25:00Z"/>
                <w:rFonts w:ascii="Trebuchet MS" w:hAnsi="Trebuchet MS" w:cs="Arial"/>
                <w:color w:val="000000" w:themeColor="text1"/>
                <w:sz w:val="16"/>
                <w:szCs w:val="16"/>
                <w:lang w:eastAsia="tr-TR"/>
              </w:rPr>
            </w:pPr>
            <w:ins w:id="15169"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17C14112" w14:textId="77777777" w:rsidR="00CE203C" w:rsidRPr="006D176F" w:rsidRDefault="00CE203C">
            <w:pPr>
              <w:rPr>
                <w:ins w:id="15170" w:author="Cevdet Kabal" w:date="2016-08-26T16:25:00Z"/>
                <w:rFonts w:ascii="Trebuchet MS" w:hAnsi="Trebuchet MS"/>
              </w:rPr>
            </w:pPr>
            <w:ins w:id="1517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BEA1824" w14:textId="77777777" w:rsidR="00CE203C" w:rsidRPr="006D176F" w:rsidRDefault="00CE203C" w:rsidP="00503FD4">
            <w:pPr>
              <w:rPr>
                <w:ins w:id="15172" w:author="Cevdet Kabal" w:date="2016-08-26T16:25:00Z"/>
                <w:rFonts w:ascii="Trebuchet MS" w:hAnsi="Trebuchet MS" w:cs="Arial"/>
                <w:b/>
                <w:color w:val="000000" w:themeColor="text1"/>
                <w:sz w:val="16"/>
                <w:szCs w:val="16"/>
                <w:lang w:eastAsia="tr-TR"/>
              </w:rPr>
            </w:pPr>
            <w:ins w:id="15173" w:author="Cevdet Kabal" w:date="2016-08-26T16:25:00Z">
              <w:r w:rsidRPr="006D176F">
                <w:rPr>
                  <w:rFonts w:ascii="Trebuchet MS" w:hAnsi="Trebuchet MS" w:cs="Arial"/>
                  <w:b/>
                  <w:color w:val="000000" w:themeColor="text1"/>
                  <w:sz w:val="16"/>
                  <w:szCs w:val="16"/>
                  <w:lang w:eastAsia="tr-TR"/>
                </w:rPr>
                <w:t>Pre-Construction</w:t>
              </w:r>
            </w:ins>
          </w:p>
          <w:p w14:paraId="0EAD1DA9" w14:textId="4CC5A311" w:rsidR="00CE203C" w:rsidRPr="006D176F" w:rsidRDefault="00CE203C" w:rsidP="00503FD4">
            <w:pPr>
              <w:rPr>
                <w:ins w:id="15174" w:author="Cevdet Kabal" w:date="2016-08-26T16:25:00Z"/>
                <w:rFonts w:ascii="Trebuchet MS" w:hAnsi="Trebuchet MS" w:cs="Arial"/>
                <w:color w:val="000000" w:themeColor="text1"/>
                <w:sz w:val="16"/>
                <w:szCs w:val="16"/>
                <w:lang w:eastAsia="tr-TR"/>
              </w:rPr>
            </w:pPr>
            <w:ins w:id="15175"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5176"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5177" w:author="Aysenur MENTESE" w:date="2016-10-10T16:16:00Z">
              <w:r w:rsidR="00857449">
                <w:rPr>
                  <w:rFonts w:ascii="Trebuchet MS" w:hAnsi="Trebuchet MS" w:cs="Arial"/>
                  <w:color w:val="000000" w:themeColor="text1"/>
                  <w:sz w:val="16"/>
                  <w:szCs w:val="16"/>
                  <w:lang w:eastAsia="tr-TR"/>
                </w:rPr>
                <w:t>cm minimum and shall be stored in the ROW</w:t>
              </w:r>
            </w:ins>
            <w:ins w:id="15178" w:author="Cevdet Kabal" w:date="2016-08-26T16:25:00Z">
              <w:r w:rsidRPr="006D176F">
                <w:rPr>
                  <w:rFonts w:ascii="Trebuchet MS" w:hAnsi="Trebuchet MS" w:cs="Arial"/>
                  <w:color w:val="000000" w:themeColor="text1"/>
                  <w:sz w:val="16"/>
                  <w:szCs w:val="16"/>
                  <w:lang w:eastAsia="tr-TR"/>
                </w:rPr>
                <w:t>.</w:t>
              </w:r>
            </w:ins>
          </w:p>
          <w:p w14:paraId="2257842F" w14:textId="77777777" w:rsidR="00CE203C" w:rsidRPr="006D176F" w:rsidRDefault="00CE203C" w:rsidP="00503FD4">
            <w:pPr>
              <w:rPr>
                <w:ins w:id="15179" w:author="Cevdet Kabal" w:date="2016-08-26T16:25:00Z"/>
                <w:rFonts w:ascii="Trebuchet MS" w:hAnsi="Trebuchet MS" w:cs="Arial"/>
                <w:color w:val="000000" w:themeColor="text1"/>
                <w:sz w:val="16"/>
                <w:szCs w:val="16"/>
                <w:lang w:eastAsia="tr-TR"/>
              </w:rPr>
            </w:pPr>
            <w:ins w:id="15180"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1276C3DD" w14:textId="77777777" w:rsidR="00CE203C" w:rsidRPr="006D176F" w:rsidRDefault="00CE203C" w:rsidP="00503FD4">
            <w:pPr>
              <w:rPr>
                <w:ins w:id="15181" w:author="Cevdet Kabal" w:date="2016-08-26T16:25:00Z"/>
                <w:rFonts w:ascii="Trebuchet MS" w:hAnsi="Trebuchet MS" w:cs="Arial"/>
                <w:b/>
                <w:color w:val="000000" w:themeColor="text1"/>
                <w:sz w:val="16"/>
                <w:szCs w:val="16"/>
                <w:lang w:eastAsia="tr-TR"/>
              </w:rPr>
            </w:pPr>
            <w:ins w:id="15182" w:author="Cevdet Kabal" w:date="2016-08-26T16:25:00Z">
              <w:r w:rsidRPr="006D176F">
                <w:rPr>
                  <w:rFonts w:ascii="Trebuchet MS" w:hAnsi="Trebuchet MS" w:cs="Arial"/>
                  <w:b/>
                  <w:color w:val="000000" w:themeColor="text1"/>
                  <w:sz w:val="16"/>
                  <w:szCs w:val="16"/>
                  <w:lang w:eastAsia="tr-TR"/>
                </w:rPr>
                <w:br/>
                <w:t>Post-Construction</w:t>
              </w:r>
            </w:ins>
          </w:p>
          <w:p w14:paraId="71449F04" w14:textId="77777777" w:rsidR="00CE203C" w:rsidRPr="006D176F" w:rsidRDefault="00CE203C" w:rsidP="00503FD4">
            <w:pPr>
              <w:rPr>
                <w:ins w:id="15183" w:author="Cevdet Kabal" w:date="2016-08-26T16:25:00Z"/>
                <w:rFonts w:ascii="Trebuchet MS" w:hAnsi="Trebuchet MS" w:cs="Arial"/>
                <w:color w:val="000000" w:themeColor="text1"/>
                <w:sz w:val="16"/>
                <w:szCs w:val="16"/>
                <w:lang w:eastAsia="tr-TR"/>
              </w:rPr>
            </w:pPr>
            <w:ins w:id="15184"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70956352" w14:textId="77777777" w:rsidR="00CE203C" w:rsidRPr="006D176F" w:rsidRDefault="00CE203C" w:rsidP="00503FD4">
            <w:pPr>
              <w:rPr>
                <w:ins w:id="15185" w:author="Cevdet Kabal" w:date="2016-08-26T16:25:00Z"/>
                <w:rFonts w:ascii="Trebuchet MS" w:hAnsi="Trebuchet MS" w:cs="Arial"/>
                <w:color w:val="000000" w:themeColor="text1"/>
                <w:sz w:val="16"/>
                <w:szCs w:val="16"/>
                <w:lang w:eastAsia="tr-TR"/>
              </w:rPr>
            </w:pPr>
          </w:p>
        </w:tc>
        <w:tc>
          <w:tcPr>
            <w:tcW w:w="361" w:type="pct"/>
            <w:vAlign w:val="center"/>
          </w:tcPr>
          <w:p w14:paraId="2E103F32" w14:textId="77777777" w:rsidR="00CE203C" w:rsidRPr="006D176F" w:rsidRDefault="00CE203C" w:rsidP="00503FD4">
            <w:pPr>
              <w:rPr>
                <w:ins w:id="15186" w:author="Cevdet Kabal" w:date="2016-08-26T16:25:00Z"/>
                <w:rFonts w:ascii="Trebuchet MS" w:hAnsi="Trebuchet MS" w:cs="Arial"/>
                <w:sz w:val="16"/>
                <w:szCs w:val="16"/>
                <w:lang w:val="en-GB" w:eastAsia="tr-TR"/>
              </w:rPr>
            </w:pPr>
            <w:ins w:id="15187" w:author="Cevdet Kabal" w:date="2016-08-26T16:25:00Z">
              <w:r w:rsidRPr="006D176F">
                <w:rPr>
                  <w:rFonts w:ascii="Trebuchet MS" w:hAnsi="Trebuchet MS" w:cs="Arial"/>
                  <w:sz w:val="16"/>
                  <w:szCs w:val="16"/>
                  <w:lang w:val="en-GB" w:eastAsia="tr-TR"/>
                </w:rPr>
                <w:t>-</w:t>
              </w:r>
            </w:ins>
          </w:p>
        </w:tc>
        <w:tc>
          <w:tcPr>
            <w:tcW w:w="676" w:type="pct"/>
            <w:vAlign w:val="center"/>
          </w:tcPr>
          <w:p w14:paraId="40552520" w14:textId="77777777" w:rsidR="00CE203C" w:rsidRPr="006D176F" w:rsidRDefault="00CE203C" w:rsidP="00503FD4">
            <w:pPr>
              <w:pStyle w:val="ListParagraph"/>
              <w:ind w:left="0"/>
              <w:rPr>
                <w:ins w:id="15188" w:author="Cevdet Kabal" w:date="2016-08-26T16:25:00Z"/>
                <w:rFonts w:ascii="Trebuchet MS" w:hAnsi="Trebuchet MS" w:cs="Arial"/>
                <w:sz w:val="16"/>
                <w:szCs w:val="16"/>
                <w:lang w:eastAsia="tr-TR"/>
              </w:rPr>
            </w:pPr>
            <w:ins w:id="1518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D7E0CCD" w14:textId="77777777" w:rsidR="00CE203C" w:rsidRPr="006D176F" w:rsidRDefault="00CE203C" w:rsidP="00503FD4">
            <w:pPr>
              <w:rPr>
                <w:ins w:id="15190" w:author="Cevdet Kabal" w:date="2016-08-26T16:25:00Z"/>
                <w:rFonts w:ascii="Trebuchet MS" w:hAnsi="Trebuchet MS" w:cs="Arial"/>
                <w:sz w:val="16"/>
                <w:szCs w:val="16"/>
                <w:lang w:val="en-GB" w:eastAsia="tr-TR"/>
              </w:rPr>
            </w:pPr>
            <w:ins w:id="1519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7BDD597" w14:textId="77777777" w:rsidR="00CE203C" w:rsidRPr="006D176F" w:rsidRDefault="00CE203C" w:rsidP="002D4857">
            <w:pPr>
              <w:rPr>
                <w:ins w:id="15192" w:author="Cevdet Kabal" w:date="2016-08-26T16:25:00Z"/>
                <w:rFonts w:ascii="Trebuchet MS" w:hAnsi="Trebuchet MS" w:cs="Segoe UI"/>
                <w:b/>
                <w:iCs/>
                <w:color w:val="000000" w:themeColor="text1"/>
                <w:sz w:val="16"/>
                <w:szCs w:val="16"/>
                <w:lang w:eastAsia="tr-TR"/>
              </w:rPr>
            </w:pPr>
            <w:ins w:id="15193" w:author="Cevdet Kabal" w:date="2016-08-26T16:25:00Z">
              <w:r w:rsidRPr="006D176F">
                <w:rPr>
                  <w:rFonts w:ascii="Trebuchet MS" w:hAnsi="Trebuchet MS" w:cs="Segoe UI"/>
                  <w:b/>
                  <w:iCs/>
                  <w:color w:val="000000" w:themeColor="text1"/>
                  <w:sz w:val="16"/>
                  <w:szCs w:val="16"/>
                  <w:lang w:eastAsia="tr-TR"/>
                </w:rPr>
                <w:t>Methodology</w:t>
              </w:r>
            </w:ins>
          </w:p>
          <w:p w14:paraId="18B7AF6A" w14:textId="77777777" w:rsidR="00CE203C" w:rsidRPr="006D176F" w:rsidRDefault="00CE203C" w:rsidP="002D4857">
            <w:pPr>
              <w:rPr>
                <w:ins w:id="15194" w:author="Cevdet Kabal" w:date="2016-08-26T16:25:00Z"/>
                <w:rFonts w:ascii="Trebuchet MS" w:hAnsi="Trebuchet MS" w:cs="Arial"/>
                <w:color w:val="000000" w:themeColor="text1"/>
                <w:sz w:val="16"/>
                <w:szCs w:val="16"/>
                <w:lang w:eastAsia="tr-TR"/>
              </w:rPr>
            </w:pPr>
            <w:ins w:id="15195"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59D139C4" w14:textId="77777777" w:rsidR="00CE203C" w:rsidRPr="006D176F" w:rsidRDefault="00CE203C" w:rsidP="002D4857">
            <w:pPr>
              <w:rPr>
                <w:ins w:id="15196" w:author="Cevdet Kabal" w:date="2016-08-26T16:25:00Z"/>
                <w:rFonts w:ascii="Trebuchet MS" w:hAnsi="Trebuchet MS" w:cs="Arial"/>
                <w:color w:val="000000" w:themeColor="text1"/>
                <w:sz w:val="16"/>
                <w:szCs w:val="16"/>
                <w:lang w:eastAsia="tr-TR"/>
              </w:rPr>
            </w:pPr>
          </w:p>
          <w:p w14:paraId="4AA20040" w14:textId="77777777" w:rsidR="00CE203C" w:rsidRPr="006D176F" w:rsidRDefault="00CE203C" w:rsidP="002D4857">
            <w:pPr>
              <w:rPr>
                <w:ins w:id="15197" w:author="Cevdet Kabal" w:date="2016-08-26T16:25:00Z"/>
                <w:rFonts w:ascii="Trebuchet MS" w:hAnsi="Trebuchet MS" w:cs="Arial"/>
                <w:b/>
                <w:color w:val="000000" w:themeColor="text1"/>
                <w:sz w:val="16"/>
                <w:szCs w:val="16"/>
                <w:lang w:eastAsia="tr-TR"/>
              </w:rPr>
            </w:pPr>
            <w:ins w:id="15198" w:author="Cevdet Kabal" w:date="2016-08-26T16:25:00Z">
              <w:r w:rsidRPr="006D176F">
                <w:rPr>
                  <w:rFonts w:ascii="Trebuchet MS" w:hAnsi="Trebuchet MS" w:cs="Arial"/>
                  <w:b/>
                  <w:color w:val="000000" w:themeColor="text1"/>
                  <w:sz w:val="16"/>
                  <w:szCs w:val="16"/>
                  <w:lang w:eastAsia="tr-TR"/>
                </w:rPr>
                <w:t>Achievement Criteria</w:t>
              </w:r>
            </w:ins>
          </w:p>
          <w:p w14:paraId="43F06E3E" w14:textId="77777777" w:rsidR="00CE203C" w:rsidRPr="006D176F" w:rsidRDefault="00CE203C" w:rsidP="00C641F0">
            <w:pPr>
              <w:rPr>
                <w:ins w:id="15199" w:author="Cevdet Kabal" w:date="2016-08-26T16:25:00Z"/>
                <w:rFonts w:ascii="Trebuchet MS" w:hAnsi="Trebuchet MS" w:cs="Arial"/>
                <w:b/>
                <w:color w:val="000000" w:themeColor="text1"/>
                <w:sz w:val="16"/>
                <w:szCs w:val="16"/>
                <w:lang w:eastAsia="tr-TR"/>
              </w:rPr>
            </w:pPr>
            <w:ins w:id="15200" w:author="Cevdet Kabal" w:date="2016-08-26T16:25:00Z">
              <w:r w:rsidRPr="006D176F">
                <w:rPr>
                  <w:rFonts w:ascii="Trebuchet MS" w:hAnsi="Trebuchet MS" w:cs="Arial"/>
                  <w:color w:val="000000" w:themeColor="text1"/>
                  <w:sz w:val="16"/>
                  <w:szCs w:val="16"/>
                  <w:lang w:eastAsia="tr-TR"/>
                </w:rPr>
                <w:t>The vegetative cover of the area has recovered by 30% in the first year following the spread of the top soil</w:t>
              </w:r>
            </w:ins>
          </w:p>
        </w:tc>
        <w:tc>
          <w:tcPr>
            <w:tcW w:w="220" w:type="pct"/>
            <w:shd w:val="clear" w:color="auto" w:fill="auto"/>
            <w:vAlign w:val="center"/>
          </w:tcPr>
          <w:p w14:paraId="79C215F0" w14:textId="77777777" w:rsidR="00CE203C" w:rsidRPr="006D176F" w:rsidRDefault="00CE203C" w:rsidP="00D35F39">
            <w:pPr>
              <w:rPr>
                <w:ins w:id="15201" w:author="Cevdet Kabal" w:date="2016-08-26T16:25:00Z"/>
                <w:rFonts w:ascii="Trebuchet MS" w:hAnsi="Trebuchet MS" w:cs="Arial"/>
                <w:b/>
                <w:bCs/>
                <w:color w:val="000000" w:themeColor="text1"/>
                <w:sz w:val="16"/>
                <w:szCs w:val="16"/>
                <w:lang w:eastAsia="tr-TR"/>
              </w:rPr>
            </w:pPr>
            <w:ins w:id="15202" w:author="Cevdet Kabal" w:date="2016-08-26T16:25:00Z">
              <w:r w:rsidRPr="006D176F">
                <w:rPr>
                  <w:rFonts w:ascii="Trebuchet MS" w:hAnsi="Trebuchet MS" w:cs="Arial"/>
                  <w:b/>
                  <w:bCs/>
                  <w:color w:val="000000" w:themeColor="text1"/>
                  <w:sz w:val="16"/>
                  <w:szCs w:val="16"/>
                  <w:lang w:eastAsia="tr-TR"/>
                </w:rPr>
                <w:t>Period</w:t>
              </w:r>
            </w:ins>
          </w:p>
          <w:p w14:paraId="25D09B17" w14:textId="77777777" w:rsidR="00CE203C" w:rsidRPr="006D176F" w:rsidRDefault="00CE203C" w:rsidP="00D35F39">
            <w:pPr>
              <w:rPr>
                <w:ins w:id="15203" w:author="Cevdet Kabal" w:date="2016-08-26T16:25:00Z"/>
                <w:rFonts w:ascii="Trebuchet MS" w:hAnsi="Trebuchet MS" w:cs="Arial"/>
                <w:bCs/>
                <w:color w:val="000000" w:themeColor="text1"/>
                <w:sz w:val="16"/>
                <w:szCs w:val="16"/>
                <w:lang w:eastAsia="tr-TR"/>
              </w:rPr>
            </w:pPr>
            <w:ins w:id="15204" w:author="Cevdet Kabal" w:date="2016-08-26T16:25:00Z">
              <w:r w:rsidRPr="006D176F">
                <w:rPr>
                  <w:rFonts w:ascii="Trebuchet MS" w:hAnsi="Trebuchet MS" w:cs="Arial"/>
                  <w:bCs/>
                  <w:color w:val="000000" w:themeColor="text1"/>
                  <w:sz w:val="16"/>
                  <w:szCs w:val="16"/>
                  <w:lang w:eastAsia="tr-TR"/>
                </w:rPr>
                <w:t>June-July</w:t>
              </w:r>
            </w:ins>
          </w:p>
          <w:p w14:paraId="4EDA816B" w14:textId="77777777" w:rsidR="00CE203C" w:rsidRPr="006D176F" w:rsidRDefault="00CE203C" w:rsidP="00D35F39">
            <w:pPr>
              <w:rPr>
                <w:ins w:id="15205" w:author="Cevdet Kabal" w:date="2016-08-26T16:25:00Z"/>
                <w:rFonts w:ascii="Trebuchet MS" w:hAnsi="Trebuchet MS" w:cs="Arial"/>
                <w:bCs/>
                <w:color w:val="000000" w:themeColor="text1"/>
                <w:sz w:val="16"/>
                <w:szCs w:val="16"/>
                <w:lang w:eastAsia="tr-TR"/>
              </w:rPr>
            </w:pPr>
          </w:p>
          <w:p w14:paraId="2FA3CB53" w14:textId="77777777" w:rsidR="00CE203C" w:rsidRPr="006D176F" w:rsidRDefault="00CE203C" w:rsidP="00D35F39">
            <w:pPr>
              <w:rPr>
                <w:ins w:id="15206" w:author="Cevdet Kabal" w:date="2016-08-26T16:25:00Z"/>
                <w:rFonts w:ascii="Trebuchet MS" w:hAnsi="Trebuchet MS" w:cs="Arial"/>
                <w:b/>
                <w:bCs/>
                <w:color w:val="000000" w:themeColor="text1"/>
                <w:sz w:val="16"/>
                <w:szCs w:val="16"/>
                <w:lang w:eastAsia="tr-TR"/>
              </w:rPr>
            </w:pPr>
            <w:ins w:id="15207" w:author="Cevdet Kabal" w:date="2016-08-26T16:25:00Z">
              <w:r w:rsidRPr="006D176F">
                <w:rPr>
                  <w:rFonts w:ascii="Trebuchet MS" w:hAnsi="Trebuchet MS" w:cs="Arial"/>
                  <w:b/>
                  <w:bCs/>
                  <w:color w:val="000000" w:themeColor="text1"/>
                  <w:sz w:val="16"/>
                  <w:szCs w:val="16"/>
                  <w:lang w:eastAsia="tr-TR"/>
                </w:rPr>
                <w:t>Frequency</w:t>
              </w:r>
            </w:ins>
          </w:p>
          <w:p w14:paraId="39BC06BF" w14:textId="77777777" w:rsidR="00CE203C" w:rsidRPr="006D176F" w:rsidRDefault="00CE203C" w:rsidP="00D35F39">
            <w:pPr>
              <w:rPr>
                <w:ins w:id="15208" w:author="Cevdet Kabal" w:date="2016-08-26T16:25:00Z"/>
                <w:rFonts w:ascii="Trebuchet MS" w:hAnsi="Trebuchet MS" w:cs="Arial"/>
                <w:b/>
                <w:bCs/>
                <w:color w:val="000000" w:themeColor="text1"/>
                <w:sz w:val="16"/>
                <w:szCs w:val="16"/>
                <w:lang w:eastAsia="tr-TR"/>
              </w:rPr>
            </w:pPr>
            <w:ins w:id="15209"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7D5B8DD2" w14:textId="5D12A02A" w:rsidR="00CE203C" w:rsidRPr="006D176F" w:rsidRDefault="00CE203C" w:rsidP="00D02CF7">
            <w:pPr>
              <w:rPr>
                <w:ins w:id="15210" w:author="Cevdet Kabal" w:date="2016-08-26T16:25:00Z"/>
                <w:rFonts w:ascii="Trebuchet MS" w:hAnsi="Trebuchet MS" w:cs="Arial"/>
                <w:sz w:val="16"/>
                <w:szCs w:val="16"/>
                <w:lang w:val="en-GB" w:eastAsia="tr-TR"/>
              </w:rPr>
            </w:pPr>
            <w:ins w:id="1521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C5CB996" w14:textId="77777777" w:rsidR="00CE203C" w:rsidRPr="006D176F" w:rsidRDefault="00CE203C" w:rsidP="00D02CF7">
            <w:pPr>
              <w:rPr>
                <w:ins w:id="15212" w:author="Cevdet Kabal" w:date="2016-08-26T16:25:00Z"/>
                <w:rFonts w:ascii="Trebuchet MS" w:hAnsi="Trebuchet MS" w:cs="Arial"/>
                <w:sz w:val="16"/>
                <w:szCs w:val="16"/>
                <w:lang w:val="en-GB" w:eastAsia="tr-TR"/>
              </w:rPr>
            </w:pPr>
            <w:ins w:id="1521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C48728D" w14:textId="77777777" w:rsidR="00CE203C" w:rsidRPr="006D176F" w:rsidRDefault="00CE203C" w:rsidP="00D02CF7">
            <w:pPr>
              <w:rPr>
                <w:ins w:id="15214" w:author="Cevdet Kabal" w:date="2016-08-26T16:25:00Z"/>
                <w:rFonts w:ascii="Trebuchet MS" w:hAnsi="Trebuchet MS" w:cs="Arial"/>
                <w:sz w:val="16"/>
                <w:szCs w:val="16"/>
                <w:lang w:val="en-GB" w:eastAsia="tr-TR"/>
              </w:rPr>
            </w:pPr>
            <w:ins w:id="1521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25F7ADE" w14:textId="77777777" w:rsidR="00CE203C" w:rsidRPr="006D176F" w:rsidRDefault="00CE203C" w:rsidP="00D02CF7">
            <w:pPr>
              <w:rPr>
                <w:ins w:id="15216" w:author="Cevdet Kabal" w:date="2016-08-26T16:25:00Z"/>
                <w:rFonts w:ascii="Trebuchet MS" w:hAnsi="Trebuchet MS" w:cs="Arial"/>
                <w:sz w:val="16"/>
                <w:szCs w:val="16"/>
                <w:lang w:val="en-GB" w:eastAsia="tr-TR"/>
              </w:rPr>
            </w:pPr>
            <w:ins w:id="1521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3F962D9" w14:textId="77777777" w:rsidR="00CE203C" w:rsidRPr="006D176F" w:rsidRDefault="00CE203C" w:rsidP="00D02CF7">
            <w:pPr>
              <w:rPr>
                <w:ins w:id="15218" w:author="Cevdet Kabal" w:date="2016-08-26T16:25:00Z"/>
                <w:rFonts w:ascii="Trebuchet MS" w:hAnsi="Trebuchet MS" w:cs="Arial"/>
                <w:sz w:val="16"/>
                <w:szCs w:val="16"/>
                <w:lang w:val="en-GB" w:eastAsia="tr-TR"/>
              </w:rPr>
            </w:pPr>
            <w:ins w:id="15219" w:author="Cevdet Kabal" w:date="2016-08-26T16:25:00Z">
              <w:r w:rsidRPr="006D176F">
                <w:rPr>
                  <w:rFonts w:ascii="Trebuchet MS" w:hAnsi="Trebuchet MS" w:cs="Arial"/>
                  <w:sz w:val="16"/>
                  <w:szCs w:val="16"/>
                  <w:lang w:val="en-GB" w:eastAsia="tr-TR"/>
                </w:rPr>
                <w:t>-</w:t>
              </w:r>
            </w:ins>
          </w:p>
        </w:tc>
      </w:tr>
      <w:tr w:rsidR="00CE203C" w:rsidRPr="006D176F" w14:paraId="1FCB681A" w14:textId="77777777" w:rsidTr="00B5250C">
        <w:trPr>
          <w:trHeight w:val="845"/>
          <w:jc w:val="center"/>
          <w:ins w:id="15220" w:author="Cevdet Kabal" w:date="2016-08-26T16:25:00Z"/>
        </w:trPr>
        <w:tc>
          <w:tcPr>
            <w:tcW w:w="134" w:type="pct"/>
            <w:shd w:val="clear" w:color="auto" w:fill="auto"/>
            <w:noWrap/>
            <w:vAlign w:val="center"/>
          </w:tcPr>
          <w:p w14:paraId="04EDDFEC" w14:textId="6D340DD5" w:rsidR="00CE203C" w:rsidRPr="006D176F" w:rsidRDefault="00CE203C" w:rsidP="00EA150A">
            <w:pPr>
              <w:jc w:val="center"/>
              <w:rPr>
                <w:ins w:id="15221" w:author="Cevdet Kabal" w:date="2016-08-26T16:25:00Z"/>
                <w:rFonts w:ascii="Trebuchet MS" w:hAnsi="Trebuchet MS" w:cs="Arial"/>
                <w:sz w:val="16"/>
                <w:szCs w:val="16"/>
              </w:rPr>
            </w:pPr>
            <w:ins w:id="15222" w:author="Cevdet Kabal" w:date="2016-08-26T16:25:00Z">
              <w:r w:rsidRPr="006D176F">
                <w:rPr>
                  <w:rFonts w:ascii="Trebuchet MS" w:hAnsi="Trebuchet MS"/>
                  <w:color w:val="000000"/>
                  <w:sz w:val="16"/>
                  <w:szCs w:val="16"/>
                </w:rPr>
                <w:t>510</w:t>
              </w:r>
            </w:ins>
          </w:p>
        </w:tc>
        <w:tc>
          <w:tcPr>
            <w:tcW w:w="136" w:type="pct"/>
            <w:shd w:val="clear" w:color="auto" w:fill="auto"/>
            <w:vAlign w:val="center"/>
          </w:tcPr>
          <w:p w14:paraId="34B41124" w14:textId="77777777" w:rsidR="00CE203C" w:rsidRPr="006D176F" w:rsidRDefault="00CE203C" w:rsidP="00B5250C">
            <w:pPr>
              <w:jc w:val="center"/>
              <w:rPr>
                <w:ins w:id="15223" w:author="Cevdet Kabal" w:date="2016-08-26T16:25:00Z"/>
                <w:rFonts w:ascii="Trebuchet MS" w:hAnsi="Trebuchet MS"/>
              </w:rPr>
            </w:pPr>
            <w:ins w:id="1522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B025297" w14:textId="77777777" w:rsidR="00CE203C" w:rsidRPr="006D176F" w:rsidRDefault="00CE203C" w:rsidP="00435959">
            <w:pPr>
              <w:rPr>
                <w:ins w:id="15225" w:author="Cevdet Kabal" w:date="2016-08-26T16:25:00Z"/>
                <w:rFonts w:ascii="Trebuchet MS" w:hAnsi="Trebuchet MS" w:cs="Arial"/>
                <w:color w:val="000000" w:themeColor="text1"/>
                <w:sz w:val="16"/>
                <w:szCs w:val="16"/>
                <w:lang w:eastAsia="tr-TR"/>
              </w:rPr>
            </w:pPr>
            <w:ins w:id="15226" w:author="Cevdet Kabal" w:date="2016-08-26T16:25:00Z">
              <w:r w:rsidRPr="006D176F">
                <w:rPr>
                  <w:rFonts w:ascii="Trebuchet MS" w:hAnsi="Trebuchet MS" w:cs="Arial"/>
                  <w:color w:val="000000" w:themeColor="text1"/>
                  <w:sz w:val="16"/>
                  <w:szCs w:val="16"/>
                  <w:lang w:eastAsia="tr-TR"/>
                </w:rPr>
                <w:t>1035+348-1035+567 Critical Habitat (CH53)</w:t>
              </w:r>
            </w:ins>
          </w:p>
        </w:tc>
        <w:tc>
          <w:tcPr>
            <w:tcW w:w="407" w:type="pct"/>
            <w:shd w:val="clear" w:color="auto" w:fill="auto"/>
            <w:noWrap/>
            <w:vAlign w:val="center"/>
          </w:tcPr>
          <w:p w14:paraId="232753C2" w14:textId="77777777" w:rsidR="00CE203C" w:rsidRPr="006D176F" w:rsidRDefault="00CE203C" w:rsidP="00722E2E">
            <w:pPr>
              <w:rPr>
                <w:ins w:id="15227" w:author="Cevdet Kabal" w:date="2016-08-26T16:25:00Z"/>
                <w:rFonts w:ascii="Trebuchet MS" w:hAnsi="Trebuchet MS" w:cs="Arial"/>
                <w:i/>
                <w:iCs/>
                <w:color w:val="000000" w:themeColor="text1"/>
                <w:sz w:val="16"/>
                <w:szCs w:val="16"/>
                <w:lang w:eastAsia="tr-TR"/>
              </w:rPr>
            </w:pPr>
            <w:ins w:id="15228"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Cousinia halysensis</w:t>
              </w:r>
            </w:ins>
          </w:p>
        </w:tc>
        <w:tc>
          <w:tcPr>
            <w:tcW w:w="565" w:type="pct"/>
          </w:tcPr>
          <w:p w14:paraId="36C4F858" w14:textId="77777777" w:rsidR="00CE203C" w:rsidRPr="006D176F" w:rsidRDefault="00CE203C">
            <w:pPr>
              <w:rPr>
                <w:ins w:id="15229" w:author="Cevdet Kabal" w:date="2016-08-26T16:25:00Z"/>
                <w:rFonts w:ascii="Trebuchet MS" w:hAnsi="Trebuchet MS"/>
              </w:rPr>
            </w:pPr>
            <w:ins w:id="1523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D780AA8" w14:textId="77777777" w:rsidR="00CE203C" w:rsidRPr="006D176F" w:rsidRDefault="00CE203C" w:rsidP="00503FD4">
            <w:pPr>
              <w:rPr>
                <w:ins w:id="15231" w:author="Cevdet Kabal" w:date="2016-08-26T16:25:00Z"/>
                <w:rFonts w:ascii="Trebuchet MS" w:hAnsi="Trebuchet MS" w:cs="Arial"/>
                <w:color w:val="000000" w:themeColor="text1"/>
                <w:sz w:val="16"/>
                <w:szCs w:val="16"/>
                <w:lang w:eastAsia="tr-TR"/>
              </w:rPr>
            </w:pPr>
            <w:ins w:id="15232"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413D9BD5" w14:textId="550D8F9A" w:rsidR="00CE203C" w:rsidRPr="006D176F" w:rsidRDefault="00CE203C" w:rsidP="00503FD4">
            <w:pPr>
              <w:rPr>
                <w:ins w:id="15233" w:author="Cevdet Kabal" w:date="2016-08-26T16:25:00Z"/>
                <w:rFonts w:ascii="Trebuchet MS" w:hAnsi="Trebuchet MS" w:cs="Arial"/>
                <w:color w:val="000000" w:themeColor="text1"/>
                <w:sz w:val="16"/>
                <w:szCs w:val="16"/>
                <w:lang w:eastAsia="tr-TR"/>
              </w:rPr>
            </w:pPr>
            <w:ins w:id="15234"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5235"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5236" w:author="Aysenur MENTESE" w:date="2016-10-10T16:16:00Z">
              <w:r w:rsidR="00857449">
                <w:rPr>
                  <w:rFonts w:ascii="Trebuchet MS" w:hAnsi="Trebuchet MS" w:cs="Arial"/>
                  <w:color w:val="000000" w:themeColor="text1"/>
                  <w:sz w:val="16"/>
                  <w:szCs w:val="16"/>
                  <w:lang w:eastAsia="tr-TR"/>
                </w:rPr>
                <w:t>cm minimum and shall be stored in the ROW</w:t>
              </w:r>
            </w:ins>
            <w:ins w:id="15237"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Cousinia halysensis </w:t>
              </w:r>
              <w:r w:rsidRPr="006D176F">
                <w:rPr>
                  <w:rFonts w:ascii="Trebuchet MS" w:hAnsi="Trebuchet MS" w:cs="Arial"/>
                  <w:color w:val="000000" w:themeColor="text1"/>
                  <w:sz w:val="16"/>
                  <w:szCs w:val="16"/>
                  <w:lang w:eastAsia="tr-TR"/>
                </w:rPr>
                <w:t xml:space="preserve">species shall be collected between 15 June-15 July.                     </w:t>
              </w:r>
            </w:ins>
          </w:p>
          <w:p w14:paraId="73901B2F" w14:textId="77777777" w:rsidR="00CE203C" w:rsidRPr="006D176F" w:rsidRDefault="00CE203C" w:rsidP="00503FD4">
            <w:pPr>
              <w:rPr>
                <w:ins w:id="15238" w:author="Cevdet Kabal" w:date="2016-08-26T16:25:00Z"/>
                <w:rFonts w:ascii="Trebuchet MS" w:hAnsi="Trebuchet MS" w:cs="Arial"/>
                <w:color w:val="000000" w:themeColor="text1"/>
                <w:sz w:val="16"/>
                <w:szCs w:val="16"/>
                <w:lang w:eastAsia="tr-TR"/>
              </w:rPr>
            </w:pPr>
            <w:ins w:id="15239" w:author="Cevdet Kabal" w:date="2016-08-26T16:25:00Z">
              <w:r w:rsidRPr="006D176F">
                <w:rPr>
                  <w:rFonts w:ascii="Trebuchet MS" w:hAnsi="Trebuchet MS" w:cs="Arial"/>
                  <w:b/>
                  <w:color w:val="000000" w:themeColor="text1"/>
                  <w:sz w:val="16"/>
                  <w:szCs w:val="16"/>
                  <w:lang w:eastAsia="tr-TR"/>
                </w:rPr>
                <w:br/>
                <w:t>Post-Construction</w:t>
              </w:r>
              <w:r w:rsidRPr="006D176F">
                <w:rPr>
                  <w:rFonts w:ascii="Trebuchet MS" w:hAnsi="Trebuchet MS" w:cs="Arial"/>
                  <w:color w:val="000000" w:themeColor="text1"/>
                  <w:sz w:val="16"/>
                  <w:szCs w:val="16"/>
                  <w:lang w:eastAsia="tr-TR"/>
                </w:rPr>
                <w:t xml:space="preserve"> </w:t>
              </w:r>
            </w:ins>
          </w:p>
          <w:p w14:paraId="7A6FCDFC" w14:textId="77777777" w:rsidR="00CE203C" w:rsidRPr="006D176F" w:rsidRDefault="00CE203C" w:rsidP="00503FD4">
            <w:pPr>
              <w:rPr>
                <w:ins w:id="15240" w:author="Cevdet Kabal" w:date="2016-08-26T16:25:00Z"/>
                <w:rFonts w:ascii="Trebuchet MS" w:hAnsi="Trebuchet MS" w:cs="Arial"/>
                <w:color w:val="000000" w:themeColor="text1"/>
                <w:sz w:val="16"/>
                <w:szCs w:val="16"/>
                <w:lang w:eastAsia="tr-TR"/>
              </w:rPr>
            </w:pPr>
            <w:ins w:id="15241"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Cousinia halysensis</w:t>
              </w:r>
              <w:r w:rsidRPr="006D176F">
                <w:rPr>
                  <w:rFonts w:ascii="Trebuchet MS" w:hAnsi="Trebuchet MS" w:cs="Arial"/>
                  <w:color w:val="000000" w:themeColor="text1"/>
                  <w:sz w:val="16"/>
                  <w:szCs w:val="16"/>
                  <w:lang w:eastAsia="tr-TR"/>
                </w:rPr>
                <w:t xml:space="preserve"> species shall be planted according to the methodology and to the (36 S 583553.69-4395479.62/36 S 583442.02-4395487.31) </w:t>
              </w:r>
              <w:r w:rsidRPr="006D176F">
                <w:rPr>
                  <w:rFonts w:ascii="Trebuchet MS" w:hAnsi="Trebuchet MS" w:cs="Arial"/>
                  <w:color w:val="000000" w:themeColor="text1"/>
                  <w:sz w:val="16"/>
                  <w:szCs w:val="16"/>
                  <w:lang w:eastAsia="tr-TR"/>
                </w:rPr>
                <w:lastRenderedPageBreak/>
                <w:t xml:space="preserve">coordinates between September-November. </w:t>
              </w:r>
            </w:ins>
          </w:p>
        </w:tc>
        <w:tc>
          <w:tcPr>
            <w:tcW w:w="361" w:type="pct"/>
            <w:vAlign w:val="center"/>
          </w:tcPr>
          <w:p w14:paraId="2E3E3CC0" w14:textId="77777777" w:rsidR="00CE203C" w:rsidRPr="006D176F" w:rsidRDefault="00CE203C" w:rsidP="00503FD4">
            <w:pPr>
              <w:rPr>
                <w:ins w:id="15242" w:author="Cevdet Kabal" w:date="2016-08-26T16:25:00Z"/>
                <w:rFonts w:ascii="Trebuchet MS" w:hAnsi="Trebuchet MS" w:cs="Arial"/>
                <w:sz w:val="16"/>
                <w:szCs w:val="16"/>
                <w:lang w:val="en-GB" w:eastAsia="tr-TR"/>
              </w:rPr>
            </w:pPr>
            <w:ins w:id="15243"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24AD6380" w14:textId="77777777" w:rsidR="00CE203C" w:rsidRPr="006D176F" w:rsidRDefault="00CE203C" w:rsidP="00503FD4">
            <w:pPr>
              <w:pStyle w:val="ListParagraph"/>
              <w:ind w:left="0"/>
              <w:rPr>
                <w:ins w:id="15244" w:author="Cevdet Kabal" w:date="2016-08-26T16:25:00Z"/>
                <w:rFonts w:ascii="Trebuchet MS" w:hAnsi="Trebuchet MS" w:cs="Arial"/>
                <w:sz w:val="16"/>
                <w:szCs w:val="16"/>
                <w:lang w:eastAsia="tr-TR"/>
              </w:rPr>
            </w:pPr>
            <w:ins w:id="1524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ACEDF7F" w14:textId="77777777" w:rsidR="00CE203C" w:rsidRPr="006D176F" w:rsidRDefault="00CE203C" w:rsidP="00503FD4">
            <w:pPr>
              <w:rPr>
                <w:ins w:id="15246" w:author="Cevdet Kabal" w:date="2016-08-26T16:25:00Z"/>
                <w:rFonts w:ascii="Trebuchet MS" w:hAnsi="Trebuchet MS" w:cs="Arial"/>
                <w:sz w:val="16"/>
                <w:szCs w:val="16"/>
                <w:lang w:val="en-GB" w:eastAsia="tr-TR"/>
              </w:rPr>
            </w:pPr>
            <w:ins w:id="1524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D60D53D" w14:textId="77777777" w:rsidR="00CE203C" w:rsidRPr="006D176F" w:rsidRDefault="00CE203C" w:rsidP="002A571B">
            <w:pPr>
              <w:rPr>
                <w:ins w:id="15248" w:author="Cevdet Kabal" w:date="2016-08-26T16:25:00Z"/>
                <w:rFonts w:ascii="Trebuchet MS" w:hAnsi="Trebuchet MS" w:cs="Arial"/>
                <w:b/>
                <w:color w:val="000000" w:themeColor="text1"/>
                <w:sz w:val="16"/>
                <w:szCs w:val="16"/>
                <w:lang w:eastAsia="tr-TR"/>
              </w:rPr>
            </w:pPr>
            <w:ins w:id="15249" w:author="Cevdet Kabal" w:date="2016-08-26T16:25:00Z">
              <w:r w:rsidRPr="006D176F">
                <w:rPr>
                  <w:rFonts w:ascii="Trebuchet MS" w:hAnsi="Trebuchet MS" w:cs="Arial"/>
                  <w:b/>
                  <w:color w:val="000000" w:themeColor="text1"/>
                  <w:sz w:val="16"/>
                  <w:szCs w:val="16"/>
                  <w:lang w:eastAsia="tr-TR"/>
                </w:rPr>
                <w:t>Methodology</w:t>
              </w:r>
            </w:ins>
          </w:p>
          <w:p w14:paraId="66E177A6" w14:textId="77777777" w:rsidR="00CE203C" w:rsidRPr="006D176F" w:rsidRDefault="00CE203C" w:rsidP="002A571B">
            <w:pPr>
              <w:rPr>
                <w:ins w:id="15250" w:author="Cevdet Kabal" w:date="2016-08-26T16:25:00Z"/>
                <w:rFonts w:ascii="Trebuchet MS" w:hAnsi="Trebuchet MS" w:cs="Segoe UI"/>
                <w:iCs/>
                <w:color w:val="000000" w:themeColor="text1"/>
                <w:sz w:val="16"/>
                <w:szCs w:val="16"/>
                <w:lang w:eastAsia="tr-TR"/>
              </w:rPr>
            </w:pPr>
            <w:ins w:id="15251"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72B80A1F" w14:textId="77777777" w:rsidR="00CE203C" w:rsidRPr="006D176F" w:rsidRDefault="00CE203C" w:rsidP="002A571B">
            <w:pPr>
              <w:rPr>
                <w:ins w:id="15252" w:author="Cevdet Kabal" w:date="2016-08-26T16:25:00Z"/>
                <w:rFonts w:ascii="Trebuchet MS" w:hAnsi="Trebuchet MS" w:cs="Segoe UI"/>
                <w:iCs/>
                <w:color w:val="000000" w:themeColor="text1"/>
                <w:sz w:val="16"/>
                <w:szCs w:val="16"/>
                <w:lang w:eastAsia="tr-TR"/>
              </w:rPr>
            </w:pPr>
          </w:p>
          <w:p w14:paraId="196939E8" w14:textId="77777777" w:rsidR="00CE203C" w:rsidRPr="006D176F" w:rsidRDefault="00CE203C" w:rsidP="002A571B">
            <w:pPr>
              <w:rPr>
                <w:ins w:id="15253" w:author="Cevdet Kabal" w:date="2016-08-26T16:25:00Z"/>
                <w:rFonts w:ascii="Trebuchet MS" w:hAnsi="Trebuchet MS" w:cs="Segoe UI"/>
                <w:b/>
                <w:iCs/>
                <w:color w:val="000000" w:themeColor="text1"/>
                <w:sz w:val="16"/>
                <w:szCs w:val="16"/>
                <w:lang w:eastAsia="tr-TR"/>
              </w:rPr>
            </w:pPr>
            <w:ins w:id="15254" w:author="Cevdet Kabal" w:date="2016-08-26T16:25:00Z">
              <w:r w:rsidRPr="006D176F">
                <w:rPr>
                  <w:rFonts w:ascii="Trebuchet MS" w:hAnsi="Trebuchet MS" w:cs="Segoe UI"/>
                  <w:b/>
                  <w:iCs/>
                  <w:color w:val="000000" w:themeColor="text1"/>
                  <w:sz w:val="16"/>
                  <w:szCs w:val="16"/>
                  <w:lang w:eastAsia="tr-TR"/>
                </w:rPr>
                <w:t>Achievement Criteria</w:t>
              </w:r>
            </w:ins>
          </w:p>
          <w:p w14:paraId="74DF2975" w14:textId="77777777" w:rsidR="00CE203C" w:rsidRPr="006D176F" w:rsidRDefault="00CE203C" w:rsidP="002A571B">
            <w:pPr>
              <w:rPr>
                <w:ins w:id="15255" w:author="Cevdet Kabal" w:date="2016-08-26T16:25:00Z"/>
                <w:rFonts w:ascii="Trebuchet MS" w:hAnsi="Trebuchet MS" w:cs="Arial"/>
                <w:color w:val="000000" w:themeColor="text1"/>
                <w:sz w:val="16"/>
                <w:szCs w:val="16"/>
                <w:shd w:val="clear" w:color="auto" w:fill="FFFFFF"/>
              </w:rPr>
            </w:pPr>
            <w:ins w:id="15256"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its situation in natural habitat (observation of healthy </w:t>
              </w:r>
              <w:r w:rsidRPr="006D176F">
                <w:rPr>
                  <w:rFonts w:ascii="Trebuchet MS" w:hAnsi="Trebuchet MS" w:cs="Arial"/>
                  <w:color w:val="000000" w:themeColor="text1"/>
                  <w:sz w:val="16"/>
                  <w:szCs w:val="16"/>
                  <w:shd w:val="clear" w:color="auto" w:fill="FFFFFF"/>
                </w:rPr>
                <w:lastRenderedPageBreak/>
                <w:t>population development)</w:t>
              </w:r>
            </w:ins>
          </w:p>
          <w:p w14:paraId="304665D7" w14:textId="77777777" w:rsidR="00CE203C" w:rsidRPr="006D176F" w:rsidRDefault="00CE203C" w:rsidP="00C641F0">
            <w:pPr>
              <w:rPr>
                <w:ins w:id="15257"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17BDB828" w14:textId="77777777" w:rsidR="00CE203C" w:rsidRPr="006D176F" w:rsidRDefault="00CE203C" w:rsidP="00F83F7D">
            <w:pPr>
              <w:rPr>
                <w:ins w:id="15258" w:author="Cevdet Kabal" w:date="2016-08-26T16:25:00Z"/>
                <w:rFonts w:ascii="Trebuchet MS" w:hAnsi="Trebuchet MS" w:cs="Arial"/>
                <w:b/>
                <w:bCs/>
                <w:color w:val="000000" w:themeColor="text1"/>
                <w:sz w:val="16"/>
                <w:szCs w:val="16"/>
                <w:lang w:eastAsia="tr-TR"/>
              </w:rPr>
            </w:pPr>
            <w:ins w:id="15259" w:author="Cevdet Kabal" w:date="2016-08-26T16:25:00Z">
              <w:r w:rsidRPr="006D176F">
                <w:rPr>
                  <w:rFonts w:ascii="Trebuchet MS" w:hAnsi="Trebuchet MS" w:cs="Arial"/>
                  <w:b/>
                  <w:bCs/>
                  <w:color w:val="000000" w:themeColor="text1"/>
                  <w:sz w:val="16"/>
                  <w:szCs w:val="16"/>
                  <w:lang w:eastAsia="tr-TR"/>
                </w:rPr>
                <w:lastRenderedPageBreak/>
                <w:t>Period</w:t>
              </w:r>
            </w:ins>
          </w:p>
          <w:p w14:paraId="644EA235" w14:textId="77777777" w:rsidR="00CE203C" w:rsidRPr="006D176F" w:rsidRDefault="00CE203C" w:rsidP="00B12E3C">
            <w:pPr>
              <w:spacing w:after="0" w:line="240" w:lineRule="auto"/>
              <w:rPr>
                <w:ins w:id="15260" w:author="Cevdet Kabal" w:date="2016-08-26T16:25:00Z"/>
                <w:rFonts w:ascii="Trebuchet MS" w:eastAsia="Times New Roman" w:hAnsi="Trebuchet MS" w:cs="Arial"/>
                <w:color w:val="000000" w:themeColor="text1"/>
                <w:sz w:val="16"/>
                <w:szCs w:val="16"/>
                <w:lang w:eastAsia="tr-TR"/>
              </w:rPr>
            </w:pPr>
            <w:ins w:id="15261"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37B1B6A1" w14:textId="77777777" w:rsidR="00CE203C" w:rsidRPr="006D176F" w:rsidRDefault="00CE203C" w:rsidP="00B12E3C">
            <w:pPr>
              <w:spacing w:after="0" w:line="240" w:lineRule="auto"/>
              <w:rPr>
                <w:ins w:id="15262" w:author="Cevdet Kabal" w:date="2016-08-26T16:25:00Z"/>
                <w:rFonts w:ascii="Trebuchet MS" w:eastAsia="Times New Roman" w:hAnsi="Trebuchet MS" w:cs="Arial"/>
                <w:color w:val="000000" w:themeColor="text1"/>
                <w:sz w:val="16"/>
                <w:szCs w:val="16"/>
                <w:lang w:eastAsia="tr-TR"/>
              </w:rPr>
            </w:pPr>
            <w:ins w:id="15263" w:author="Cevdet Kabal" w:date="2016-08-26T16:25:00Z">
              <w:r w:rsidRPr="006D176F">
                <w:rPr>
                  <w:rFonts w:ascii="Trebuchet MS" w:eastAsia="Times New Roman" w:hAnsi="Trebuchet MS" w:cs="Arial"/>
                  <w:color w:val="000000" w:themeColor="text1"/>
                  <w:sz w:val="16"/>
                  <w:szCs w:val="16"/>
                  <w:lang w:eastAsia="tr-TR"/>
                </w:rPr>
                <w:t>2. Flowering (In June-August)</w:t>
              </w:r>
            </w:ins>
          </w:p>
          <w:p w14:paraId="37B7FD21" w14:textId="77777777" w:rsidR="00CE203C" w:rsidRPr="006D176F" w:rsidRDefault="00CE203C" w:rsidP="00B12E3C">
            <w:pPr>
              <w:rPr>
                <w:ins w:id="15264" w:author="Cevdet Kabal" w:date="2016-08-26T16:25:00Z"/>
                <w:rFonts w:ascii="Trebuchet MS" w:hAnsi="Trebuchet MS" w:cs="Arial"/>
                <w:color w:val="000000" w:themeColor="text1"/>
                <w:sz w:val="16"/>
                <w:szCs w:val="16"/>
                <w:lang w:eastAsia="tr-TR"/>
              </w:rPr>
            </w:pPr>
            <w:ins w:id="15265" w:author="Cevdet Kabal" w:date="2016-08-26T16:25:00Z">
              <w:r w:rsidRPr="006D176F">
                <w:rPr>
                  <w:rFonts w:ascii="Trebuchet MS" w:eastAsia="Times New Roman" w:hAnsi="Trebuchet MS" w:cs="Arial"/>
                  <w:color w:val="000000" w:themeColor="text1"/>
                  <w:sz w:val="16"/>
                  <w:szCs w:val="16"/>
                  <w:lang w:eastAsia="tr-TR"/>
                </w:rPr>
                <w:t>3. Seed maturation (In July-September)</w:t>
              </w:r>
              <w:r w:rsidRPr="006D176F">
                <w:rPr>
                  <w:rFonts w:ascii="Trebuchet MS" w:hAnsi="Trebuchet MS" w:cs="Arial"/>
                  <w:color w:val="000000" w:themeColor="text1"/>
                  <w:sz w:val="16"/>
                  <w:szCs w:val="16"/>
                  <w:lang w:eastAsia="tr-TR"/>
                </w:rPr>
                <w:t xml:space="preserve"> </w:t>
              </w:r>
            </w:ins>
          </w:p>
          <w:p w14:paraId="2876AF22" w14:textId="77777777" w:rsidR="00CE203C" w:rsidRPr="006D176F" w:rsidRDefault="00CE203C" w:rsidP="00F83F7D">
            <w:pPr>
              <w:rPr>
                <w:ins w:id="15266" w:author="Cevdet Kabal" w:date="2016-08-26T16:25:00Z"/>
                <w:rFonts w:ascii="Trebuchet MS" w:hAnsi="Trebuchet MS" w:cs="Arial"/>
                <w:b/>
                <w:color w:val="000000" w:themeColor="text1"/>
                <w:sz w:val="16"/>
                <w:szCs w:val="16"/>
                <w:lang w:eastAsia="tr-TR"/>
              </w:rPr>
            </w:pPr>
            <w:ins w:id="15267" w:author="Cevdet Kabal" w:date="2016-08-26T16:25:00Z">
              <w:r w:rsidRPr="006D176F">
                <w:rPr>
                  <w:rFonts w:ascii="Trebuchet MS" w:hAnsi="Trebuchet MS" w:cs="Arial"/>
                  <w:b/>
                  <w:color w:val="000000" w:themeColor="text1"/>
                  <w:sz w:val="16"/>
                  <w:szCs w:val="16"/>
                  <w:lang w:eastAsia="tr-TR"/>
                </w:rPr>
                <w:t>Frequency</w:t>
              </w:r>
            </w:ins>
          </w:p>
          <w:p w14:paraId="6C298484" w14:textId="77777777" w:rsidR="00CE203C" w:rsidRPr="006D176F" w:rsidRDefault="00CE203C" w:rsidP="00F83F7D">
            <w:pPr>
              <w:rPr>
                <w:ins w:id="15268" w:author="Cevdet Kabal" w:date="2016-08-26T16:25:00Z"/>
                <w:rFonts w:ascii="Trebuchet MS" w:hAnsi="Trebuchet MS" w:cs="Arial"/>
                <w:color w:val="000000" w:themeColor="text1"/>
                <w:sz w:val="16"/>
                <w:szCs w:val="16"/>
                <w:lang w:eastAsia="tr-TR"/>
              </w:rPr>
            </w:pPr>
            <w:ins w:id="15269"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w:t>
              </w:r>
              <w:r w:rsidRPr="006D176F">
                <w:rPr>
                  <w:rFonts w:ascii="Trebuchet MS" w:hAnsi="Trebuchet MS" w:cs="Arial"/>
                  <w:color w:val="000000" w:themeColor="text1"/>
                  <w:sz w:val="16"/>
                  <w:szCs w:val="16"/>
                  <w:lang w:eastAsia="tr-TR"/>
                </w:rPr>
                <w:lastRenderedPageBreak/>
                <w:t xml:space="preserve">three times per year </w:t>
              </w:r>
            </w:ins>
          </w:p>
          <w:p w14:paraId="0FCD9BA4" w14:textId="77777777" w:rsidR="00CE203C" w:rsidRPr="006D176F" w:rsidRDefault="00CE203C" w:rsidP="00EA150A">
            <w:pPr>
              <w:rPr>
                <w:ins w:id="15270"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5DD89467" w14:textId="00E2EC7A" w:rsidR="00CE203C" w:rsidRPr="006D176F" w:rsidRDefault="00CE203C" w:rsidP="00D02CF7">
            <w:pPr>
              <w:rPr>
                <w:ins w:id="15271" w:author="Cevdet Kabal" w:date="2016-08-26T16:25:00Z"/>
                <w:rFonts w:ascii="Trebuchet MS" w:hAnsi="Trebuchet MS" w:cs="Arial"/>
                <w:sz w:val="16"/>
                <w:szCs w:val="16"/>
                <w:lang w:val="en-GB" w:eastAsia="tr-TR"/>
              </w:rPr>
            </w:pPr>
            <w:ins w:id="15272"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58C22B9A" w14:textId="77777777" w:rsidR="00CE203C" w:rsidRPr="006D176F" w:rsidRDefault="00CE203C" w:rsidP="00D02CF7">
            <w:pPr>
              <w:rPr>
                <w:ins w:id="15273" w:author="Cevdet Kabal" w:date="2016-08-26T16:25:00Z"/>
                <w:rFonts w:ascii="Trebuchet MS" w:hAnsi="Trebuchet MS" w:cs="Arial"/>
                <w:sz w:val="16"/>
                <w:szCs w:val="16"/>
                <w:lang w:val="en-GB" w:eastAsia="tr-TR"/>
              </w:rPr>
            </w:pPr>
            <w:ins w:id="1527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C0F9A46" w14:textId="77777777" w:rsidR="00CE203C" w:rsidRPr="006D176F" w:rsidRDefault="00CE203C" w:rsidP="00D02CF7">
            <w:pPr>
              <w:rPr>
                <w:ins w:id="15275" w:author="Cevdet Kabal" w:date="2016-08-26T16:25:00Z"/>
                <w:rFonts w:ascii="Trebuchet MS" w:hAnsi="Trebuchet MS" w:cs="Arial"/>
                <w:sz w:val="16"/>
                <w:szCs w:val="16"/>
                <w:lang w:val="en-GB" w:eastAsia="tr-TR"/>
              </w:rPr>
            </w:pPr>
            <w:ins w:id="1527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D9E3569" w14:textId="77777777" w:rsidR="00CE203C" w:rsidRPr="006D176F" w:rsidRDefault="00CE203C" w:rsidP="00D02CF7">
            <w:pPr>
              <w:rPr>
                <w:ins w:id="15277" w:author="Cevdet Kabal" w:date="2016-08-26T16:25:00Z"/>
                <w:rFonts w:ascii="Trebuchet MS" w:hAnsi="Trebuchet MS" w:cs="Arial"/>
                <w:sz w:val="16"/>
                <w:szCs w:val="16"/>
                <w:lang w:val="en-GB" w:eastAsia="tr-TR"/>
              </w:rPr>
            </w:pPr>
            <w:ins w:id="1527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973F002" w14:textId="77777777" w:rsidR="00CE203C" w:rsidRPr="006D176F" w:rsidRDefault="00CE203C" w:rsidP="00D02CF7">
            <w:pPr>
              <w:rPr>
                <w:ins w:id="15279" w:author="Cevdet Kabal" w:date="2016-08-26T16:25:00Z"/>
                <w:rFonts w:ascii="Trebuchet MS" w:hAnsi="Trebuchet MS" w:cs="Arial"/>
                <w:sz w:val="16"/>
                <w:szCs w:val="16"/>
                <w:lang w:val="en-GB" w:eastAsia="tr-TR"/>
              </w:rPr>
            </w:pPr>
            <w:ins w:id="15280" w:author="Cevdet Kabal" w:date="2016-08-26T16:25:00Z">
              <w:r w:rsidRPr="006D176F">
                <w:rPr>
                  <w:rFonts w:ascii="Trebuchet MS" w:hAnsi="Trebuchet MS" w:cs="Arial"/>
                  <w:sz w:val="16"/>
                  <w:szCs w:val="16"/>
                  <w:lang w:val="en-GB" w:eastAsia="tr-TR"/>
                </w:rPr>
                <w:t>-</w:t>
              </w:r>
            </w:ins>
          </w:p>
        </w:tc>
      </w:tr>
      <w:tr w:rsidR="00CE203C" w:rsidRPr="006D176F" w14:paraId="49D5657B" w14:textId="77777777" w:rsidTr="00B5250C">
        <w:trPr>
          <w:trHeight w:val="845"/>
          <w:jc w:val="center"/>
          <w:ins w:id="15281" w:author="Cevdet Kabal" w:date="2016-08-26T16:25:00Z"/>
        </w:trPr>
        <w:tc>
          <w:tcPr>
            <w:tcW w:w="134" w:type="pct"/>
            <w:shd w:val="clear" w:color="auto" w:fill="auto"/>
            <w:noWrap/>
            <w:vAlign w:val="center"/>
          </w:tcPr>
          <w:p w14:paraId="59656C16" w14:textId="013897A0" w:rsidR="00CE203C" w:rsidRPr="006D176F" w:rsidRDefault="00CE203C" w:rsidP="00EA150A">
            <w:pPr>
              <w:jc w:val="center"/>
              <w:rPr>
                <w:ins w:id="15282" w:author="Cevdet Kabal" w:date="2016-08-26T16:25:00Z"/>
                <w:rFonts w:ascii="Trebuchet MS" w:hAnsi="Trebuchet MS" w:cs="Arial"/>
                <w:sz w:val="16"/>
                <w:szCs w:val="16"/>
              </w:rPr>
            </w:pPr>
            <w:ins w:id="15283" w:author="Cevdet Kabal" w:date="2016-08-26T16:25:00Z">
              <w:r w:rsidRPr="006D176F">
                <w:rPr>
                  <w:rFonts w:ascii="Trebuchet MS" w:hAnsi="Trebuchet MS"/>
                  <w:color w:val="000000"/>
                  <w:sz w:val="16"/>
                  <w:szCs w:val="16"/>
                </w:rPr>
                <w:t>511</w:t>
              </w:r>
            </w:ins>
          </w:p>
        </w:tc>
        <w:tc>
          <w:tcPr>
            <w:tcW w:w="136" w:type="pct"/>
            <w:shd w:val="clear" w:color="auto" w:fill="auto"/>
            <w:vAlign w:val="center"/>
          </w:tcPr>
          <w:p w14:paraId="22F05C24" w14:textId="77777777" w:rsidR="00CE203C" w:rsidRPr="006D176F" w:rsidRDefault="00CE203C" w:rsidP="00B5250C">
            <w:pPr>
              <w:jc w:val="center"/>
              <w:rPr>
                <w:ins w:id="15284" w:author="Cevdet Kabal" w:date="2016-08-26T16:25:00Z"/>
                <w:rFonts w:ascii="Trebuchet MS" w:hAnsi="Trebuchet MS"/>
              </w:rPr>
            </w:pPr>
            <w:ins w:id="1528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A0B83E0" w14:textId="77777777" w:rsidR="00CE203C" w:rsidRPr="006D176F" w:rsidRDefault="00CE203C" w:rsidP="00435959">
            <w:pPr>
              <w:rPr>
                <w:ins w:id="15286" w:author="Cevdet Kabal" w:date="2016-08-26T16:25:00Z"/>
                <w:rFonts w:ascii="Trebuchet MS" w:hAnsi="Trebuchet MS" w:cs="Arial"/>
                <w:color w:val="000000" w:themeColor="text1"/>
                <w:sz w:val="16"/>
                <w:szCs w:val="16"/>
                <w:lang w:eastAsia="tr-TR"/>
              </w:rPr>
            </w:pPr>
            <w:ins w:id="15287" w:author="Cevdet Kabal" w:date="2016-08-26T16:25:00Z">
              <w:r w:rsidRPr="006D176F">
                <w:rPr>
                  <w:rFonts w:ascii="Trebuchet MS" w:hAnsi="Trebuchet MS" w:cs="Arial"/>
                  <w:color w:val="000000" w:themeColor="text1"/>
                  <w:sz w:val="16"/>
                  <w:szCs w:val="16"/>
                  <w:lang w:eastAsia="tr-TR"/>
                </w:rPr>
                <w:t>1035+348-1035+567 Critical Habitat (CH53)</w:t>
              </w:r>
            </w:ins>
          </w:p>
        </w:tc>
        <w:tc>
          <w:tcPr>
            <w:tcW w:w="407" w:type="pct"/>
            <w:shd w:val="clear" w:color="auto" w:fill="auto"/>
            <w:noWrap/>
            <w:vAlign w:val="center"/>
          </w:tcPr>
          <w:p w14:paraId="26CF2E6C" w14:textId="77777777" w:rsidR="00CE203C" w:rsidRPr="006D176F" w:rsidRDefault="00CE203C" w:rsidP="00722E2E">
            <w:pPr>
              <w:rPr>
                <w:ins w:id="15288" w:author="Cevdet Kabal" w:date="2016-08-26T16:25:00Z"/>
                <w:rFonts w:ascii="Trebuchet MS" w:hAnsi="Trebuchet MS" w:cs="Arial"/>
                <w:color w:val="000000" w:themeColor="text1"/>
                <w:sz w:val="16"/>
                <w:szCs w:val="16"/>
                <w:lang w:eastAsia="tr-TR"/>
              </w:rPr>
            </w:pPr>
            <w:ins w:id="15289"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Thymus leucostomus</w:t>
              </w:r>
            </w:ins>
          </w:p>
        </w:tc>
        <w:tc>
          <w:tcPr>
            <w:tcW w:w="565" w:type="pct"/>
          </w:tcPr>
          <w:p w14:paraId="7534BD6C" w14:textId="77777777" w:rsidR="00CE203C" w:rsidRPr="006D176F" w:rsidRDefault="00CE203C">
            <w:pPr>
              <w:rPr>
                <w:ins w:id="15290" w:author="Cevdet Kabal" w:date="2016-08-26T16:25:00Z"/>
                <w:rFonts w:ascii="Trebuchet MS" w:hAnsi="Trebuchet MS"/>
              </w:rPr>
            </w:pPr>
            <w:ins w:id="1529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353D06C" w14:textId="77777777" w:rsidR="00CE203C" w:rsidRPr="006D176F" w:rsidRDefault="00CE203C" w:rsidP="00503FD4">
            <w:pPr>
              <w:rPr>
                <w:ins w:id="15292" w:author="Cevdet Kabal" w:date="2016-08-26T16:25:00Z"/>
                <w:rFonts w:ascii="Trebuchet MS" w:hAnsi="Trebuchet MS" w:cs="Arial"/>
                <w:color w:val="000000" w:themeColor="text1"/>
                <w:sz w:val="16"/>
                <w:szCs w:val="16"/>
                <w:lang w:eastAsia="tr-TR"/>
              </w:rPr>
            </w:pPr>
            <w:ins w:id="15293"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416F8033" w14:textId="044AEB47" w:rsidR="00CE203C" w:rsidRPr="006D176F" w:rsidRDefault="00CE203C" w:rsidP="00503FD4">
            <w:pPr>
              <w:rPr>
                <w:ins w:id="15294" w:author="Cevdet Kabal" w:date="2016-08-26T16:25:00Z"/>
                <w:rFonts w:ascii="Trebuchet MS" w:hAnsi="Trebuchet MS" w:cs="Arial"/>
                <w:color w:val="000000" w:themeColor="text1"/>
                <w:sz w:val="16"/>
                <w:szCs w:val="16"/>
                <w:lang w:eastAsia="tr-TR"/>
              </w:rPr>
            </w:pPr>
            <w:ins w:id="15295"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5296"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5297" w:author="Aysenur MENTESE" w:date="2016-10-10T16:16:00Z">
              <w:r w:rsidR="00857449">
                <w:rPr>
                  <w:rFonts w:ascii="Trebuchet MS" w:hAnsi="Trebuchet MS" w:cs="Arial"/>
                  <w:color w:val="000000" w:themeColor="text1"/>
                  <w:sz w:val="16"/>
                  <w:szCs w:val="16"/>
                  <w:lang w:eastAsia="tr-TR"/>
                </w:rPr>
                <w:t>cm minimum and shall be stored in the ROW</w:t>
              </w:r>
            </w:ins>
            <w:ins w:id="15298"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Thymus leucostomus </w:t>
              </w:r>
              <w:r w:rsidRPr="006D176F">
                <w:rPr>
                  <w:rFonts w:ascii="Trebuchet MS" w:hAnsi="Trebuchet MS" w:cs="Arial"/>
                  <w:color w:val="000000" w:themeColor="text1"/>
                  <w:sz w:val="16"/>
                  <w:szCs w:val="16"/>
                  <w:lang w:eastAsia="tr-TR"/>
                </w:rPr>
                <w:t xml:space="preserve">species shall be collected between 15 June-15 July.                     </w:t>
              </w:r>
            </w:ins>
          </w:p>
          <w:p w14:paraId="6D95EA83" w14:textId="77777777" w:rsidR="00CE203C" w:rsidRPr="006D176F" w:rsidRDefault="00CE203C" w:rsidP="00503FD4">
            <w:pPr>
              <w:rPr>
                <w:ins w:id="15299" w:author="Cevdet Kabal" w:date="2016-08-26T16:25:00Z"/>
                <w:rFonts w:ascii="Trebuchet MS" w:hAnsi="Trebuchet MS" w:cs="Arial"/>
                <w:color w:val="000000" w:themeColor="text1"/>
                <w:sz w:val="16"/>
                <w:szCs w:val="16"/>
                <w:lang w:eastAsia="tr-TR"/>
              </w:rPr>
            </w:pPr>
            <w:ins w:id="15300" w:author="Cevdet Kabal" w:date="2016-08-26T16:25:00Z">
              <w:r w:rsidRPr="006D176F">
                <w:rPr>
                  <w:rFonts w:ascii="Trebuchet MS" w:hAnsi="Trebuchet MS" w:cs="Arial"/>
                  <w:b/>
                  <w:color w:val="000000" w:themeColor="text1"/>
                  <w:sz w:val="16"/>
                  <w:szCs w:val="16"/>
                  <w:lang w:eastAsia="tr-TR"/>
                </w:rPr>
                <w:br/>
                <w:t>Post-Construction</w:t>
              </w:r>
              <w:r w:rsidRPr="006D176F">
                <w:rPr>
                  <w:rFonts w:ascii="Trebuchet MS" w:hAnsi="Trebuchet MS" w:cs="Arial"/>
                  <w:color w:val="000000" w:themeColor="text1"/>
                  <w:sz w:val="16"/>
                  <w:szCs w:val="16"/>
                  <w:lang w:eastAsia="tr-TR"/>
                </w:rPr>
                <w:t xml:space="preserve"> </w:t>
              </w:r>
            </w:ins>
          </w:p>
          <w:p w14:paraId="2B528719" w14:textId="77777777" w:rsidR="00CE203C" w:rsidRPr="006D176F" w:rsidRDefault="00CE203C" w:rsidP="00503FD4">
            <w:pPr>
              <w:rPr>
                <w:ins w:id="15301" w:author="Cevdet Kabal" w:date="2016-08-26T16:25:00Z"/>
                <w:rFonts w:ascii="Trebuchet MS" w:hAnsi="Trebuchet MS" w:cs="Arial"/>
                <w:color w:val="000000" w:themeColor="text1"/>
                <w:sz w:val="16"/>
                <w:szCs w:val="16"/>
                <w:lang w:eastAsia="tr-TR"/>
              </w:rPr>
            </w:pPr>
            <w:ins w:id="15302"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Thymus leucostomus</w:t>
              </w:r>
              <w:r w:rsidRPr="006D176F">
                <w:rPr>
                  <w:rFonts w:ascii="Trebuchet MS" w:hAnsi="Trebuchet MS" w:cs="Arial"/>
                  <w:color w:val="000000" w:themeColor="text1"/>
                  <w:sz w:val="16"/>
                  <w:szCs w:val="16"/>
                  <w:lang w:eastAsia="tr-TR"/>
                </w:rPr>
                <w:t xml:space="preserve"> species shall be planted according to the methodology and to the (36 S 583553.69-4395479.62/36 S 583442.02-4395487.31) coordinates between September-November. </w:t>
              </w:r>
            </w:ins>
          </w:p>
        </w:tc>
        <w:tc>
          <w:tcPr>
            <w:tcW w:w="361" w:type="pct"/>
            <w:vAlign w:val="center"/>
          </w:tcPr>
          <w:p w14:paraId="181585F4" w14:textId="77777777" w:rsidR="00CE203C" w:rsidRPr="006D176F" w:rsidRDefault="00CE203C" w:rsidP="00503FD4">
            <w:pPr>
              <w:rPr>
                <w:ins w:id="15303" w:author="Cevdet Kabal" w:date="2016-08-26T16:25:00Z"/>
                <w:rFonts w:ascii="Trebuchet MS" w:hAnsi="Trebuchet MS" w:cs="Arial"/>
                <w:sz w:val="16"/>
                <w:szCs w:val="16"/>
                <w:lang w:val="en-GB" w:eastAsia="tr-TR"/>
              </w:rPr>
            </w:pPr>
            <w:ins w:id="15304" w:author="Cevdet Kabal" w:date="2016-08-26T16:25:00Z">
              <w:r w:rsidRPr="006D176F">
                <w:rPr>
                  <w:rFonts w:ascii="Trebuchet MS" w:hAnsi="Trebuchet MS" w:cs="Arial"/>
                  <w:sz w:val="16"/>
                  <w:szCs w:val="16"/>
                  <w:lang w:val="en-GB" w:eastAsia="tr-TR"/>
                </w:rPr>
                <w:t>-</w:t>
              </w:r>
            </w:ins>
          </w:p>
        </w:tc>
        <w:tc>
          <w:tcPr>
            <w:tcW w:w="676" w:type="pct"/>
            <w:vAlign w:val="center"/>
          </w:tcPr>
          <w:p w14:paraId="0CC09A24" w14:textId="77777777" w:rsidR="00CE203C" w:rsidRPr="006D176F" w:rsidRDefault="00CE203C" w:rsidP="00503FD4">
            <w:pPr>
              <w:pStyle w:val="ListParagraph"/>
              <w:ind w:left="0"/>
              <w:rPr>
                <w:ins w:id="15305" w:author="Cevdet Kabal" w:date="2016-08-26T16:25:00Z"/>
                <w:rFonts w:ascii="Trebuchet MS" w:hAnsi="Trebuchet MS" w:cs="Arial"/>
                <w:sz w:val="16"/>
                <w:szCs w:val="16"/>
                <w:lang w:eastAsia="tr-TR"/>
              </w:rPr>
            </w:pPr>
            <w:ins w:id="1530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3E608E8" w14:textId="77777777" w:rsidR="00CE203C" w:rsidRPr="006D176F" w:rsidRDefault="00CE203C" w:rsidP="00503FD4">
            <w:pPr>
              <w:rPr>
                <w:ins w:id="15307" w:author="Cevdet Kabal" w:date="2016-08-26T16:25:00Z"/>
                <w:rFonts w:ascii="Trebuchet MS" w:hAnsi="Trebuchet MS" w:cs="Arial"/>
                <w:sz w:val="16"/>
                <w:szCs w:val="16"/>
                <w:lang w:val="en-GB" w:eastAsia="tr-TR"/>
              </w:rPr>
            </w:pPr>
            <w:ins w:id="1530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AF07E1B" w14:textId="77777777" w:rsidR="00CE203C" w:rsidRPr="006D176F" w:rsidRDefault="00CE203C" w:rsidP="002A571B">
            <w:pPr>
              <w:rPr>
                <w:ins w:id="15309" w:author="Cevdet Kabal" w:date="2016-08-26T16:25:00Z"/>
                <w:rFonts w:ascii="Trebuchet MS" w:hAnsi="Trebuchet MS" w:cs="Arial"/>
                <w:b/>
                <w:color w:val="000000" w:themeColor="text1"/>
                <w:sz w:val="16"/>
                <w:szCs w:val="16"/>
                <w:lang w:eastAsia="tr-TR"/>
              </w:rPr>
            </w:pPr>
            <w:ins w:id="15310" w:author="Cevdet Kabal" w:date="2016-08-26T16:25:00Z">
              <w:r w:rsidRPr="006D176F">
                <w:rPr>
                  <w:rFonts w:ascii="Trebuchet MS" w:hAnsi="Trebuchet MS" w:cs="Arial"/>
                  <w:b/>
                  <w:color w:val="000000" w:themeColor="text1"/>
                  <w:sz w:val="16"/>
                  <w:szCs w:val="16"/>
                  <w:lang w:eastAsia="tr-TR"/>
                </w:rPr>
                <w:t>Methodology</w:t>
              </w:r>
            </w:ins>
          </w:p>
          <w:p w14:paraId="372292C6" w14:textId="77777777" w:rsidR="00CE203C" w:rsidRPr="006D176F" w:rsidRDefault="00CE203C" w:rsidP="002A571B">
            <w:pPr>
              <w:rPr>
                <w:ins w:id="15311" w:author="Cevdet Kabal" w:date="2016-08-26T16:25:00Z"/>
                <w:rFonts w:ascii="Trebuchet MS" w:hAnsi="Trebuchet MS" w:cs="Segoe UI"/>
                <w:iCs/>
                <w:color w:val="000000" w:themeColor="text1"/>
                <w:sz w:val="16"/>
                <w:szCs w:val="16"/>
                <w:lang w:eastAsia="tr-TR"/>
              </w:rPr>
            </w:pPr>
            <w:ins w:id="15312"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44657BEA" w14:textId="77777777" w:rsidR="00CE203C" w:rsidRPr="006D176F" w:rsidRDefault="00CE203C" w:rsidP="002A571B">
            <w:pPr>
              <w:rPr>
                <w:ins w:id="15313" w:author="Cevdet Kabal" w:date="2016-08-26T16:25:00Z"/>
                <w:rFonts w:ascii="Trebuchet MS" w:hAnsi="Trebuchet MS" w:cs="Segoe UI"/>
                <w:iCs/>
                <w:color w:val="000000" w:themeColor="text1"/>
                <w:sz w:val="16"/>
                <w:szCs w:val="16"/>
                <w:lang w:eastAsia="tr-TR"/>
              </w:rPr>
            </w:pPr>
          </w:p>
          <w:p w14:paraId="044F8C83" w14:textId="77777777" w:rsidR="00CE203C" w:rsidRPr="006D176F" w:rsidRDefault="00CE203C" w:rsidP="002A571B">
            <w:pPr>
              <w:rPr>
                <w:ins w:id="15314" w:author="Cevdet Kabal" w:date="2016-08-26T16:25:00Z"/>
                <w:rFonts w:ascii="Trebuchet MS" w:hAnsi="Trebuchet MS" w:cs="Segoe UI"/>
                <w:b/>
                <w:iCs/>
                <w:color w:val="000000" w:themeColor="text1"/>
                <w:sz w:val="16"/>
                <w:szCs w:val="16"/>
                <w:lang w:eastAsia="tr-TR"/>
              </w:rPr>
            </w:pPr>
            <w:ins w:id="15315" w:author="Cevdet Kabal" w:date="2016-08-26T16:25:00Z">
              <w:r w:rsidRPr="006D176F">
                <w:rPr>
                  <w:rFonts w:ascii="Trebuchet MS" w:hAnsi="Trebuchet MS" w:cs="Segoe UI"/>
                  <w:b/>
                  <w:iCs/>
                  <w:color w:val="000000" w:themeColor="text1"/>
                  <w:sz w:val="16"/>
                  <w:szCs w:val="16"/>
                  <w:lang w:eastAsia="tr-TR"/>
                </w:rPr>
                <w:t>Achievement Criteria</w:t>
              </w:r>
            </w:ins>
          </w:p>
          <w:p w14:paraId="7ACE4285" w14:textId="77777777" w:rsidR="00CE203C" w:rsidRPr="006D176F" w:rsidRDefault="00CE203C" w:rsidP="002A571B">
            <w:pPr>
              <w:rPr>
                <w:ins w:id="15316" w:author="Cevdet Kabal" w:date="2016-08-26T16:25:00Z"/>
                <w:rFonts w:ascii="Trebuchet MS" w:hAnsi="Trebuchet MS" w:cs="Arial"/>
                <w:color w:val="000000" w:themeColor="text1"/>
                <w:sz w:val="16"/>
                <w:szCs w:val="16"/>
                <w:shd w:val="clear" w:color="auto" w:fill="FFFFFF"/>
              </w:rPr>
            </w:pPr>
            <w:ins w:id="15317"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55DAECB7" w14:textId="77777777" w:rsidR="00CE203C" w:rsidRPr="006D176F" w:rsidRDefault="00CE203C" w:rsidP="00C641F0">
            <w:pPr>
              <w:rPr>
                <w:ins w:id="15318"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4AB800D2" w14:textId="77777777" w:rsidR="00CE203C" w:rsidRPr="006D176F" w:rsidRDefault="00CE203C" w:rsidP="00F83F7D">
            <w:pPr>
              <w:rPr>
                <w:ins w:id="15319" w:author="Cevdet Kabal" w:date="2016-08-26T16:25:00Z"/>
                <w:rFonts w:ascii="Trebuchet MS" w:hAnsi="Trebuchet MS" w:cs="Arial"/>
                <w:b/>
                <w:bCs/>
                <w:color w:val="000000" w:themeColor="text1"/>
                <w:sz w:val="16"/>
                <w:szCs w:val="16"/>
                <w:lang w:eastAsia="tr-TR"/>
              </w:rPr>
            </w:pPr>
            <w:ins w:id="15320" w:author="Cevdet Kabal" w:date="2016-08-26T16:25:00Z">
              <w:r w:rsidRPr="006D176F">
                <w:rPr>
                  <w:rFonts w:ascii="Trebuchet MS" w:hAnsi="Trebuchet MS" w:cs="Arial"/>
                  <w:b/>
                  <w:bCs/>
                  <w:color w:val="000000" w:themeColor="text1"/>
                  <w:sz w:val="16"/>
                  <w:szCs w:val="16"/>
                  <w:lang w:eastAsia="tr-TR"/>
                </w:rPr>
                <w:t>Period</w:t>
              </w:r>
            </w:ins>
          </w:p>
          <w:p w14:paraId="1004580D" w14:textId="77777777" w:rsidR="00CE203C" w:rsidRPr="006D176F" w:rsidRDefault="00CE203C" w:rsidP="00B12E3C">
            <w:pPr>
              <w:spacing w:after="0" w:line="240" w:lineRule="auto"/>
              <w:rPr>
                <w:ins w:id="15321" w:author="Cevdet Kabal" w:date="2016-08-26T16:25:00Z"/>
                <w:rFonts w:ascii="Trebuchet MS" w:eastAsia="Times New Roman" w:hAnsi="Trebuchet MS" w:cs="Arial"/>
                <w:color w:val="000000" w:themeColor="text1"/>
                <w:sz w:val="16"/>
                <w:szCs w:val="16"/>
                <w:lang w:eastAsia="tr-TR"/>
              </w:rPr>
            </w:pPr>
            <w:ins w:id="15322"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11B2A372" w14:textId="77777777" w:rsidR="00CE203C" w:rsidRPr="006D176F" w:rsidRDefault="00CE203C" w:rsidP="00B12E3C">
            <w:pPr>
              <w:spacing w:after="0" w:line="240" w:lineRule="auto"/>
              <w:rPr>
                <w:ins w:id="15323" w:author="Cevdet Kabal" w:date="2016-08-26T16:25:00Z"/>
                <w:rFonts w:ascii="Trebuchet MS" w:eastAsia="Times New Roman" w:hAnsi="Trebuchet MS" w:cs="Arial"/>
                <w:color w:val="000000" w:themeColor="text1"/>
                <w:sz w:val="16"/>
                <w:szCs w:val="16"/>
                <w:lang w:eastAsia="tr-TR"/>
              </w:rPr>
            </w:pPr>
            <w:ins w:id="15324" w:author="Cevdet Kabal" w:date="2016-08-26T16:25:00Z">
              <w:r w:rsidRPr="006D176F">
                <w:rPr>
                  <w:rFonts w:ascii="Trebuchet MS" w:eastAsia="Times New Roman" w:hAnsi="Trebuchet MS" w:cs="Arial"/>
                  <w:color w:val="000000" w:themeColor="text1"/>
                  <w:sz w:val="16"/>
                  <w:szCs w:val="16"/>
                  <w:lang w:eastAsia="tr-TR"/>
                </w:rPr>
                <w:t>2. Flowering (In May-June)</w:t>
              </w:r>
            </w:ins>
          </w:p>
          <w:p w14:paraId="0D351326" w14:textId="77777777" w:rsidR="00CE203C" w:rsidRPr="006D176F" w:rsidRDefault="00CE203C" w:rsidP="00B12E3C">
            <w:pPr>
              <w:rPr>
                <w:ins w:id="15325" w:author="Cevdet Kabal" w:date="2016-08-26T16:25:00Z"/>
                <w:rFonts w:ascii="Trebuchet MS" w:hAnsi="Trebuchet MS" w:cs="Arial"/>
                <w:color w:val="000000" w:themeColor="text1"/>
                <w:sz w:val="16"/>
                <w:szCs w:val="16"/>
                <w:lang w:eastAsia="tr-TR"/>
              </w:rPr>
            </w:pPr>
            <w:ins w:id="15326" w:author="Cevdet Kabal" w:date="2016-08-26T16:25:00Z">
              <w:r w:rsidRPr="006D176F">
                <w:rPr>
                  <w:rFonts w:ascii="Trebuchet MS" w:eastAsia="Times New Roman" w:hAnsi="Trebuchet MS" w:cs="Arial"/>
                  <w:color w:val="000000" w:themeColor="text1"/>
                  <w:sz w:val="16"/>
                  <w:szCs w:val="16"/>
                  <w:lang w:eastAsia="tr-TR"/>
                </w:rPr>
                <w:t>3. Seed maturation (In June-July)</w:t>
              </w:r>
              <w:r w:rsidRPr="006D176F">
                <w:rPr>
                  <w:rFonts w:ascii="Trebuchet MS" w:hAnsi="Trebuchet MS" w:cs="Arial"/>
                  <w:color w:val="000000" w:themeColor="text1"/>
                  <w:sz w:val="16"/>
                  <w:szCs w:val="16"/>
                  <w:lang w:eastAsia="tr-TR"/>
                </w:rPr>
                <w:t xml:space="preserve"> </w:t>
              </w:r>
            </w:ins>
          </w:p>
          <w:p w14:paraId="482C5E43" w14:textId="77777777" w:rsidR="00CE203C" w:rsidRPr="006D176F" w:rsidRDefault="00CE203C" w:rsidP="00F83F7D">
            <w:pPr>
              <w:rPr>
                <w:ins w:id="15327" w:author="Cevdet Kabal" w:date="2016-08-26T16:25:00Z"/>
                <w:rFonts w:ascii="Trebuchet MS" w:hAnsi="Trebuchet MS" w:cs="Arial"/>
                <w:b/>
                <w:color w:val="000000" w:themeColor="text1"/>
                <w:sz w:val="16"/>
                <w:szCs w:val="16"/>
                <w:lang w:eastAsia="tr-TR"/>
              </w:rPr>
            </w:pPr>
            <w:ins w:id="15328" w:author="Cevdet Kabal" w:date="2016-08-26T16:25:00Z">
              <w:r w:rsidRPr="006D176F">
                <w:rPr>
                  <w:rFonts w:ascii="Trebuchet MS" w:hAnsi="Trebuchet MS" w:cs="Arial"/>
                  <w:b/>
                  <w:color w:val="000000" w:themeColor="text1"/>
                  <w:sz w:val="16"/>
                  <w:szCs w:val="16"/>
                  <w:lang w:eastAsia="tr-TR"/>
                </w:rPr>
                <w:t>Frequency</w:t>
              </w:r>
            </w:ins>
          </w:p>
          <w:p w14:paraId="692918CA" w14:textId="77777777" w:rsidR="00CE203C" w:rsidRPr="006D176F" w:rsidRDefault="00CE203C" w:rsidP="00F83F7D">
            <w:pPr>
              <w:rPr>
                <w:ins w:id="15329" w:author="Cevdet Kabal" w:date="2016-08-26T16:25:00Z"/>
                <w:rFonts w:ascii="Trebuchet MS" w:hAnsi="Trebuchet MS" w:cs="Arial"/>
                <w:color w:val="000000" w:themeColor="text1"/>
                <w:sz w:val="16"/>
                <w:szCs w:val="16"/>
                <w:lang w:eastAsia="tr-TR"/>
              </w:rPr>
            </w:pPr>
            <w:ins w:id="15330"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68A8DF29" w14:textId="77777777" w:rsidR="00CE203C" w:rsidRPr="006D176F" w:rsidRDefault="00CE203C" w:rsidP="00EA150A">
            <w:pPr>
              <w:rPr>
                <w:ins w:id="15331"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318629AC" w14:textId="5B8930A1" w:rsidR="00CE203C" w:rsidRPr="006D176F" w:rsidRDefault="00CE203C" w:rsidP="00D02CF7">
            <w:pPr>
              <w:rPr>
                <w:ins w:id="15332" w:author="Cevdet Kabal" w:date="2016-08-26T16:25:00Z"/>
                <w:rFonts w:ascii="Trebuchet MS" w:hAnsi="Trebuchet MS" w:cs="Arial"/>
                <w:sz w:val="16"/>
                <w:szCs w:val="16"/>
                <w:lang w:val="en-GB" w:eastAsia="tr-TR"/>
              </w:rPr>
            </w:pPr>
            <w:ins w:id="1533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2F9760B" w14:textId="77777777" w:rsidR="00CE203C" w:rsidRPr="006D176F" w:rsidRDefault="00CE203C" w:rsidP="00D02CF7">
            <w:pPr>
              <w:rPr>
                <w:ins w:id="15334" w:author="Cevdet Kabal" w:date="2016-08-26T16:25:00Z"/>
                <w:rFonts w:ascii="Trebuchet MS" w:hAnsi="Trebuchet MS" w:cs="Arial"/>
                <w:sz w:val="16"/>
                <w:szCs w:val="16"/>
                <w:lang w:val="en-GB" w:eastAsia="tr-TR"/>
              </w:rPr>
            </w:pPr>
            <w:ins w:id="1533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7322D35" w14:textId="77777777" w:rsidR="00CE203C" w:rsidRPr="006D176F" w:rsidRDefault="00CE203C" w:rsidP="00D02CF7">
            <w:pPr>
              <w:rPr>
                <w:ins w:id="15336" w:author="Cevdet Kabal" w:date="2016-08-26T16:25:00Z"/>
                <w:rFonts w:ascii="Trebuchet MS" w:hAnsi="Trebuchet MS" w:cs="Arial"/>
                <w:sz w:val="16"/>
                <w:szCs w:val="16"/>
                <w:lang w:val="en-GB" w:eastAsia="tr-TR"/>
              </w:rPr>
            </w:pPr>
            <w:ins w:id="1533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AFD205A" w14:textId="77777777" w:rsidR="00CE203C" w:rsidRPr="006D176F" w:rsidRDefault="00CE203C" w:rsidP="00D02CF7">
            <w:pPr>
              <w:rPr>
                <w:ins w:id="15338" w:author="Cevdet Kabal" w:date="2016-08-26T16:25:00Z"/>
                <w:rFonts w:ascii="Trebuchet MS" w:hAnsi="Trebuchet MS" w:cs="Arial"/>
                <w:sz w:val="16"/>
                <w:szCs w:val="16"/>
                <w:lang w:val="en-GB" w:eastAsia="tr-TR"/>
              </w:rPr>
            </w:pPr>
            <w:ins w:id="1533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BCEDBDB" w14:textId="77777777" w:rsidR="00CE203C" w:rsidRPr="006D176F" w:rsidRDefault="00CE203C" w:rsidP="00D02CF7">
            <w:pPr>
              <w:rPr>
                <w:ins w:id="15340" w:author="Cevdet Kabal" w:date="2016-08-26T16:25:00Z"/>
                <w:rFonts w:ascii="Trebuchet MS" w:hAnsi="Trebuchet MS" w:cs="Arial"/>
                <w:sz w:val="16"/>
                <w:szCs w:val="16"/>
                <w:lang w:val="en-GB" w:eastAsia="tr-TR"/>
              </w:rPr>
            </w:pPr>
            <w:ins w:id="15341" w:author="Cevdet Kabal" w:date="2016-08-26T16:25:00Z">
              <w:r w:rsidRPr="006D176F">
                <w:rPr>
                  <w:rFonts w:ascii="Trebuchet MS" w:hAnsi="Trebuchet MS" w:cs="Arial"/>
                  <w:sz w:val="16"/>
                  <w:szCs w:val="16"/>
                  <w:lang w:val="en-GB" w:eastAsia="tr-TR"/>
                </w:rPr>
                <w:t>-</w:t>
              </w:r>
            </w:ins>
          </w:p>
        </w:tc>
      </w:tr>
      <w:tr w:rsidR="00CE203C" w:rsidRPr="006D176F" w14:paraId="0B5464A1" w14:textId="77777777" w:rsidTr="00B5250C">
        <w:trPr>
          <w:trHeight w:val="845"/>
          <w:jc w:val="center"/>
          <w:ins w:id="15342" w:author="Cevdet Kabal" w:date="2016-08-26T16:25:00Z"/>
        </w:trPr>
        <w:tc>
          <w:tcPr>
            <w:tcW w:w="134" w:type="pct"/>
            <w:shd w:val="clear" w:color="auto" w:fill="auto"/>
            <w:noWrap/>
            <w:vAlign w:val="center"/>
          </w:tcPr>
          <w:p w14:paraId="1AA30284" w14:textId="4E594143" w:rsidR="00CE203C" w:rsidRPr="006D176F" w:rsidRDefault="00CE203C" w:rsidP="00EA150A">
            <w:pPr>
              <w:jc w:val="center"/>
              <w:rPr>
                <w:ins w:id="15343" w:author="Cevdet Kabal" w:date="2016-08-26T16:25:00Z"/>
                <w:rFonts w:ascii="Trebuchet MS" w:hAnsi="Trebuchet MS" w:cs="Arial"/>
                <w:sz w:val="16"/>
                <w:szCs w:val="16"/>
              </w:rPr>
            </w:pPr>
            <w:ins w:id="15344" w:author="Cevdet Kabal" w:date="2016-08-26T16:25:00Z">
              <w:r w:rsidRPr="006D176F">
                <w:rPr>
                  <w:rFonts w:ascii="Trebuchet MS" w:hAnsi="Trebuchet MS"/>
                  <w:color w:val="000000"/>
                  <w:sz w:val="16"/>
                  <w:szCs w:val="16"/>
                </w:rPr>
                <w:t>512</w:t>
              </w:r>
            </w:ins>
          </w:p>
        </w:tc>
        <w:tc>
          <w:tcPr>
            <w:tcW w:w="136" w:type="pct"/>
            <w:shd w:val="clear" w:color="auto" w:fill="auto"/>
            <w:vAlign w:val="center"/>
          </w:tcPr>
          <w:p w14:paraId="7AA44BD4" w14:textId="77777777" w:rsidR="00CE203C" w:rsidRPr="006D176F" w:rsidRDefault="00CE203C" w:rsidP="00B5250C">
            <w:pPr>
              <w:jc w:val="center"/>
              <w:rPr>
                <w:ins w:id="15345" w:author="Cevdet Kabal" w:date="2016-08-26T16:25:00Z"/>
                <w:rFonts w:ascii="Trebuchet MS" w:hAnsi="Trebuchet MS"/>
              </w:rPr>
            </w:pPr>
            <w:ins w:id="1534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BFE07F8" w14:textId="77777777" w:rsidR="00CE203C" w:rsidRPr="006D176F" w:rsidRDefault="00CE203C" w:rsidP="00435959">
            <w:pPr>
              <w:rPr>
                <w:ins w:id="15347" w:author="Cevdet Kabal" w:date="2016-08-26T16:25:00Z"/>
                <w:rFonts w:ascii="Trebuchet MS" w:hAnsi="Trebuchet MS" w:cs="Arial"/>
                <w:color w:val="000000" w:themeColor="text1"/>
                <w:sz w:val="16"/>
                <w:szCs w:val="16"/>
                <w:lang w:eastAsia="tr-TR"/>
              </w:rPr>
            </w:pPr>
            <w:ins w:id="15348" w:author="Cevdet Kabal" w:date="2016-08-26T16:25:00Z">
              <w:r w:rsidRPr="006D176F">
                <w:rPr>
                  <w:rFonts w:ascii="Trebuchet MS" w:hAnsi="Trebuchet MS" w:cs="Arial"/>
                  <w:color w:val="000000" w:themeColor="text1"/>
                  <w:sz w:val="16"/>
                  <w:szCs w:val="16"/>
                  <w:lang w:eastAsia="tr-TR"/>
                </w:rPr>
                <w:t>1035+348-1035+567 Critical Habitat (CH53)</w:t>
              </w:r>
            </w:ins>
          </w:p>
        </w:tc>
        <w:tc>
          <w:tcPr>
            <w:tcW w:w="407" w:type="pct"/>
            <w:shd w:val="clear" w:color="auto" w:fill="auto"/>
            <w:noWrap/>
            <w:vAlign w:val="center"/>
          </w:tcPr>
          <w:p w14:paraId="2B8463A0" w14:textId="77777777" w:rsidR="00CE203C" w:rsidRPr="006D176F" w:rsidRDefault="00CE203C" w:rsidP="00722E2E">
            <w:pPr>
              <w:rPr>
                <w:ins w:id="15349" w:author="Cevdet Kabal" w:date="2016-08-26T16:25:00Z"/>
                <w:rFonts w:ascii="Trebuchet MS" w:hAnsi="Trebuchet MS" w:cs="Arial"/>
                <w:color w:val="000000" w:themeColor="text1"/>
                <w:sz w:val="16"/>
                <w:szCs w:val="16"/>
                <w:lang w:eastAsia="tr-TR"/>
              </w:rPr>
            </w:pPr>
            <w:ins w:id="15350"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10EEC340" w14:textId="77777777" w:rsidR="00CE203C" w:rsidRPr="006D176F" w:rsidRDefault="00CE203C">
            <w:pPr>
              <w:rPr>
                <w:ins w:id="15351" w:author="Cevdet Kabal" w:date="2016-08-26T16:25:00Z"/>
                <w:rFonts w:ascii="Trebuchet MS" w:hAnsi="Trebuchet MS"/>
              </w:rPr>
            </w:pPr>
            <w:ins w:id="1535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2C524B9" w14:textId="77777777" w:rsidR="00CE203C" w:rsidRPr="006D176F" w:rsidRDefault="00CE203C" w:rsidP="00503FD4">
            <w:pPr>
              <w:rPr>
                <w:ins w:id="15353" w:author="Cevdet Kabal" w:date="2016-08-26T16:25:00Z"/>
                <w:rFonts w:ascii="Trebuchet MS" w:hAnsi="Trebuchet MS" w:cs="Arial"/>
                <w:b/>
                <w:color w:val="000000" w:themeColor="text1"/>
                <w:sz w:val="16"/>
                <w:szCs w:val="16"/>
                <w:lang w:eastAsia="tr-TR"/>
              </w:rPr>
            </w:pPr>
            <w:ins w:id="15354" w:author="Cevdet Kabal" w:date="2016-08-26T16:25:00Z">
              <w:r w:rsidRPr="006D176F">
                <w:rPr>
                  <w:rFonts w:ascii="Trebuchet MS" w:hAnsi="Trebuchet MS" w:cs="Arial"/>
                  <w:b/>
                  <w:color w:val="000000" w:themeColor="text1"/>
                  <w:sz w:val="16"/>
                  <w:szCs w:val="16"/>
                  <w:lang w:eastAsia="tr-TR"/>
                </w:rPr>
                <w:t>Pre-Construction</w:t>
              </w:r>
            </w:ins>
          </w:p>
          <w:p w14:paraId="501EA912" w14:textId="4930BE96" w:rsidR="00CE203C" w:rsidRPr="006D176F" w:rsidRDefault="00CE203C" w:rsidP="00503FD4">
            <w:pPr>
              <w:rPr>
                <w:ins w:id="15355" w:author="Cevdet Kabal" w:date="2016-08-26T16:25:00Z"/>
                <w:rFonts w:ascii="Trebuchet MS" w:hAnsi="Trebuchet MS" w:cs="Arial"/>
                <w:color w:val="000000" w:themeColor="text1"/>
                <w:sz w:val="16"/>
                <w:szCs w:val="16"/>
                <w:lang w:eastAsia="tr-TR"/>
              </w:rPr>
            </w:pPr>
            <w:ins w:id="15356"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5357"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5358" w:author="Aysenur MENTESE" w:date="2016-10-10T16:16:00Z">
              <w:r w:rsidR="00857449">
                <w:rPr>
                  <w:rFonts w:ascii="Trebuchet MS" w:hAnsi="Trebuchet MS" w:cs="Arial"/>
                  <w:color w:val="000000" w:themeColor="text1"/>
                  <w:sz w:val="16"/>
                  <w:szCs w:val="16"/>
                  <w:lang w:eastAsia="tr-TR"/>
                </w:rPr>
                <w:t>cm minimum and shall be stored in the ROW</w:t>
              </w:r>
            </w:ins>
            <w:ins w:id="15359" w:author="Cevdet Kabal" w:date="2016-08-26T16:25:00Z">
              <w:r w:rsidRPr="006D176F">
                <w:rPr>
                  <w:rFonts w:ascii="Trebuchet MS" w:hAnsi="Trebuchet MS" w:cs="Arial"/>
                  <w:color w:val="000000" w:themeColor="text1"/>
                  <w:sz w:val="16"/>
                  <w:szCs w:val="16"/>
                  <w:lang w:eastAsia="tr-TR"/>
                </w:rPr>
                <w:t>.</w:t>
              </w:r>
            </w:ins>
          </w:p>
          <w:p w14:paraId="4348E58A" w14:textId="77777777" w:rsidR="00CE203C" w:rsidRPr="006D176F" w:rsidRDefault="00CE203C" w:rsidP="00503FD4">
            <w:pPr>
              <w:rPr>
                <w:ins w:id="15360" w:author="Cevdet Kabal" w:date="2016-08-26T16:25:00Z"/>
                <w:rFonts w:ascii="Trebuchet MS" w:hAnsi="Trebuchet MS" w:cs="Arial"/>
                <w:color w:val="000000" w:themeColor="text1"/>
                <w:sz w:val="16"/>
                <w:szCs w:val="16"/>
                <w:lang w:eastAsia="tr-TR"/>
              </w:rPr>
            </w:pPr>
            <w:ins w:id="15361"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5E9ABC58" w14:textId="77777777" w:rsidR="00CE203C" w:rsidRPr="006D176F" w:rsidRDefault="00CE203C" w:rsidP="00503FD4">
            <w:pPr>
              <w:rPr>
                <w:ins w:id="15362" w:author="Cevdet Kabal" w:date="2016-08-26T16:25:00Z"/>
                <w:rFonts w:ascii="Trebuchet MS" w:hAnsi="Trebuchet MS" w:cs="Arial"/>
                <w:b/>
                <w:color w:val="000000" w:themeColor="text1"/>
                <w:sz w:val="16"/>
                <w:szCs w:val="16"/>
                <w:lang w:eastAsia="tr-TR"/>
              </w:rPr>
            </w:pPr>
            <w:ins w:id="15363" w:author="Cevdet Kabal" w:date="2016-08-26T16:25:00Z">
              <w:r w:rsidRPr="006D176F">
                <w:rPr>
                  <w:rFonts w:ascii="Trebuchet MS" w:hAnsi="Trebuchet MS" w:cs="Arial"/>
                  <w:b/>
                  <w:color w:val="000000" w:themeColor="text1"/>
                  <w:sz w:val="16"/>
                  <w:szCs w:val="16"/>
                  <w:lang w:eastAsia="tr-TR"/>
                </w:rPr>
                <w:br/>
                <w:t>Post-Construction</w:t>
              </w:r>
            </w:ins>
          </w:p>
          <w:p w14:paraId="7138544E" w14:textId="77777777" w:rsidR="00CE203C" w:rsidRPr="006D176F" w:rsidRDefault="00CE203C" w:rsidP="00503FD4">
            <w:pPr>
              <w:rPr>
                <w:ins w:id="15364" w:author="Cevdet Kabal" w:date="2016-08-26T16:25:00Z"/>
                <w:rFonts w:ascii="Trebuchet MS" w:hAnsi="Trebuchet MS" w:cs="Arial"/>
                <w:color w:val="000000" w:themeColor="text1"/>
                <w:sz w:val="16"/>
                <w:szCs w:val="16"/>
                <w:lang w:eastAsia="tr-TR"/>
              </w:rPr>
            </w:pPr>
            <w:ins w:id="15365" w:author="Cevdet Kabal" w:date="2016-08-26T16:25:00Z">
              <w:r w:rsidRPr="006D176F">
                <w:rPr>
                  <w:rFonts w:ascii="Trebuchet MS" w:hAnsi="Trebuchet MS" w:cs="Arial"/>
                  <w:color w:val="000000" w:themeColor="text1"/>
                  <w:sz w:val="16"/>
                  <w:szCs w:val="16"/>
                  <w:lang w:eastAsia="tr-TR"/>
                </w:rPr>
                <w:t xml:space="preserve">* To control erosion at sloping areas, seeds of the non-endemic natural </w:t>
              </w:r>
              <w:r w:rsidRPr="006D176F">
                <w:rPr>
                  <w:rFonts w:ascii="Trebuchet MS" w:hAnsi="Trebuchet MS" w:cs="Arial"/>
                  <w:color w:val="000000" w:themeColor="text1"/>
                  <w:sz w:val="16"/>
                  <w:szCs w:val="16"/>
                  <w:lang w:eastAsia="tr-TR"/>
                </w:rPr>
                <w:lastRenderedPageBreak/>
                <w:t>plants of the region should be planted on the ROW.</w:t>
              </w:r>
            </w:ins>
          </w:p>
        </w:tc>
        <w:tc>
          <w:tcPr>
            <w:tcW w:w="361" w:type="pct"/>
            <w:vAlign w:val="center"/>
          </w:tcPr>
          <w:p w14:paraId="19073A76" w14:textId="77777777" w:rsidR="00CE203C" w:rsidRPr="006D176F" w:rsidRDefault="00CE203C" w:rsidP="00503FD4">
            <w:pPr>
              <w:rPr>
                <w:ins w:id="15366" w:author="Cevdet Kabal" w:date="2016-08-26T16:25:00Z"/>
                <w:rFonts w:ascii="Trebuchet MS" w:hAnsi="Trebuchet MS" w:cs="Arial"/>
                <w:sz w:val="16"/>
                <w:szCs w:val="16"/>
                <w:lang w:val="en-GB" w:eastAsia="tr-TR"/>
              </w:rPr>
            </w:pPr>
            <w:ins w:id="15367"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455A79BD" w14:textId="77777777" w:rsidR="00CE203C" w:rsidRPr="006D176F" w:rsidRDefault="00CE203C" w:rsidP="00503FD4">
            <w:pPr>
              <w:pStyle w:val="ListParagraph"/>
              <w:ind w:left="0"/>
              <w:rPr>
                <w:ins w:id="15368" w:author="Cevdet Kabal" w:date="2016-08-26T16:25:00Z"/>
                <w:rFonts w:ascii="Trebuchet MS" w:hAnsi="Trebuchet MS" w:cs="Arial"/>
                <w:sz w:val="16"/>
                <w:szCs w:val="16"/>
                <w:lang w:eastAsia="tr-TR"/>
              </w:rPr>
            </w:pPr>
            <w:ins w:id="1536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AFD1C54" w14:textId="77777777" w:rsidR="00CE203C" w:rsidRPr="006D176F" w:rsidRDefault="00CE203C" w:rsidP="00503FD4">
            <w:pPr>
              <w:rPr>
                <w:ins w:id="15370" w:author="Cevdet Kabal" w:date="2016-08-26T16:25:00Z"/>
                <w:rFonts w:ascii="Trebuchet MS" w:hAnsi="Trebuchet MS" w:cs="Arial"/>
                <w:sz w:val="16"/>
                <w:szCs w:val="16"/>
                <w:lang w:val="en-GB" w:eastAsia="tr-TR"/>
              </w:rPr>
            </w:pPr>
            <w:ins w:id="1537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B34A619" w14:textId="77777777" w:rsidR="00CE203C" w:rsidRPr="006D176F" w:rsidRDefault="00CE203C" w:rsidP="00503FD4">
            <w:pPr>
              <w:rPr>
                <w:ins w:id="15372" w:author="Cevdet Kabal" w:date="2016-08-26T16:25:00Z"/>
                <w:rFonts w:ascii="Trebuchet MS" w:hAnsi="Trebuchet MS" w:cs="Segoe UI"/>
                <w:b/>
                <w:iCs/>
                <w:color w:val="000000" w:themeColor="text1"/>
                <w:sz w:val="16"/>
                <w:szCs w:val="16"/>
                <w:lang w:eastAsia="tr-TR"/>
              </w:rPr>
            </w:pPr>
            <w:ins w:id="15373" w:author="Cevdet Kabal" w:date="2016-08-26T16:25:00Z">
              <w:r w:rsidRPr="006D176F">
                <w:rPr>
                  <w:rFonts w:ascii="Trebuchet MS" w:hAnsi="Trebuchet MS" w:cs="Segoe UI"/>
                  <w:b/>
                  <w:iCs/>
                  <w:color w:val="000000" w:themeColor="text1"/>
                  <w:sz w:val="16"/>
                  <w:szCs w:val="16"/>
                  <w:lang w:eastAsia="tr-TR"/>
                </w:rPr>
                <w:t>Methodology</w:t>
              </w:r>
            </w:ins>
          </w:p>
          <w:p w14:paraId="4DD4CFEB" w14:textId="77777777" w:rsidR="00CE203C" w:rsidRPr="006D176F" w:rsidRDefault="00CE203C" w:rsidP="00503FD4">
            <w:pPr>
              <w:rPr>
                <w:ins w:id="15374" w:author="Cevdet Kabal" w:date="2016-08-26T16:25:00Z"/>
                <w:rFonts w:ascii="Trebuchet MS" w:hAnsi="Trebuchet MS" w:cs="Arial"/>
                <w:color w:val="000000" w:themeColor="text1"/>
                <w:sz w:val="16"/>
                <w:szCs w:val="16"/>
                <w:lang w:eastAsia="tr-TR"/>
              </w:rPr>
            </w:pPr>
            <w:ins w:id="15375"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7839451B" w14:textId="77777777" w:rsidR="00CE203C" w:rsidRPr="006D176F" w:rsidRDefault="00CE203C" w:rsidP="00503FD4">
            <w:pPr>
              <w:rPr>
                <w:ins w:id="15376" w:author="Cevdet Kabal" w:date="2016-08-26T16:25:00Z"/>
                <w:rFonts w:ascii="Trebuchet MS" w:hAnsi="Trebuchet MS" w:cs="Arial"/>
                <w:b/>
                <w:color w:val="000000" w:themeColor="text1"/>
                <w:sz w:val="16"/>
                <w:szCs w:val="16"/>
                <w:lang w:eastAsia="tr-TR"/>
              </w:rPr>
            </w:pPr>
          </w:p>
          <w:p w14:paraId="481D1BBD" w14:textId="77777777" w:rsidR="00CE203C" w:rsidRPr="006D176F" w:rsidRDefault="00CE203C" w:rsidP="00503FD4">
            <w:pPr>
              <w:rPr>
                <w:ins w:id="15377" w:author="Cevdet Kabal" w:date="2016-08-26T16:25:00Z"/>
                <w:rFonts w:ascii="Trebuchet MS" w:hAnsi="Trebuchet MS" w:cs="Arial"/>
                <w:b/>
                <w:color w:val="000000" w:themeColor="text1"/>
                <w:sz w:val="16"/>
                <w:szCs w:val="16"/>
                <w:lang w:eastAsia="tr-TR"/>
              </w:rPr>
            </w:pPr>
            <w:ins w:id="15378" w:author="Cevdet Kabal" w:date="2016-08-26T16:25:00Z">
              <w:r w:rsidRPr="006D176F">
                <w:rPr>
                  <w:rFonts w:ascii="Trebuchet MS" w:hAnsi="Trebuchet MS" w:cs="Arial"/>
                  <w:b/>
                  <w:color w:val="000000" w:themeColor="text1"/>
                  <w:sz w:val="16"/>
                  <w:szCs w:val="16"/>
                  <w:lang w:eastAsia="tr-TR"/>
                </w:rPr>
                <w:t>Achievement Criteria</w:t>
              </w:r>
            </w:ins>
          </w:p>
          <w:p w14:paraId="1FBDF01D" w14:textId="77777777" w:rsidR="00CE203C" w:rsidRPr="006D176F" w:rsidRDefault="00CE203C" w:rsidP="00C641F0">
            <w:pPr>
              <w:rPr>
                <w:ins w:id="15379" w:author="Cevdet Kabal" w:date="2016-08-26T16:25:00Z"/>
                <w:rFonts w:ascii="Trebuchet MS" w:hAnsi="Trebuchet MS" w:cs="Arial"/>
                <w:b/>
                <w:color w:val="000000" w:themeColor="text1"/>
                <w:sz w:val="16"/>
                <w:szCs w:val="16"/>
                <w:lang w:eastAsia="tr-TR"/>
              </w:rPr>
            </w:pPr>
            <w:ins w:id="15380" w:author="Cevdet Kabal" w:date="2016-08-26T16:25:00Z">
              <w:r w:rsidRPr="006D176F">
                <w:rPr>
                  <w:rFonts w:ascii="Trebuchet MS" w:hAnsi="Trebuchet MS" w:cs="Arial"/>
                  <w:color w:val="000000" w:themeColor="text1"/>
                  <w:sz w:val="16"/>
                  <w:szCs w:val="16"/>
                  <w:lang w:eastAsia="tr-TR"/>
                </w:rPr>
                <w:t xml:space="preserve">The species diversity of the area has recovered by 30% in the first year following the </w:t>
              </w:r>
              <w:r w:rsidRPr="006D176F">
                <w:rPr>
                  <w:rFonts w:ascii="Trebuchet MS" w:hAnsi="Trebuchet MS" w:cs="Arial"/>
                  <w:color w:val="000000" w:themeColor="text1"/>
                  <w:sz w:val="16"/>
                  <w:szCs w:val="16"/>
                  <w:lang w:eastAsia="tr-TR"/>
                </w:rPr>
                <w:lastRenderedPageBreak/>
                <w:t>spread of the top soil</w:t>
              </w:r>
            </w:ins>
          </w:p>
        </w:tc>
        <w:tc>
          <w:tcPr>
            <w:tcW w:w="220" w:type="pct"/>
            <w:shd w:val="clear" w:color="auto" w:fill="auto"/>
            <w:vAlign w:val="center"/>
          </w:tcPr>
          <w:p w14:paraId="54B142D4" w14:textId="77777777" w:rsidR="00CE203C" w:rsidRPr="006D176F" w:rsidRDefault="00CE203C" w:rsidP="00D35F39">
            <w:pPr>
              <w:rPr>
                <w:ins w:id="15381" w:author="Cevdet Kabal" w:date="2016-08-26T16:25:00Z"/>
                <w:rFonts w:ascii="Trebuchet MS" w:hAnsi="Trebuchet MS" w:cs="Arial"/>
                <w:b/>
                <w:bCs/>
                <w:color w:val="000000" w:themeColor="text1"/>
                <w:sz w:val="16"/>
                <w:szCs w:val="16"/>
                <w:lang w:eastAsia="tr-TR"/>
              </w:rPr>
            </w:pPr>
            <w:ins w:id="15382" w:author="Cevdet Kabal" w:date="2016-08-26T16:25:00Z">
              <w:r w:rsidRPr="006D176F">
                <w:rPr>
                  <w:rFonts w:ascii="Trebuchet MS" w:hAnsi="Trebuchet MS" w:cs="Arial"/>
                  <w:b/>
                  <w:bCs/>
                  <w:color w:val="000000" w:themeColor="text1"/>
                  <w:sz w:val="16"/>
                  <w:szCs w:val="16"/>
                  <w:lang w:eastAsia="tr-TR"/>
                </w:rPr>
                <w:lastRenderedPageBreak/>
                <w:t>Period</w:t>
              </w:r>
            </w:ins>
          </w:p>
          <w:p w14:paraId="2F5DA4FF" w14:textId="77777777" w:rsidR="00CE203C" w:rsidRPr="006D176F" w:rsidRDefault="00CE203C" w:rsidP="00D35F39">
            <w:pPr>
              <w:rPr>
                <w:ins w:id="15383" w:author="Cevdet Kabal" w:date="2016-08-26T16:25:00Z"/>
                <w:rFonts w:ascii="Trebuchet MS" w:hAnsi="Trebuchet MS" w:cs="Arial"/>
                <w:bCs/>
                <w:color w:val="000000" w:themeColor="text1"/>
                <w:sz w:val="16"/>
                <w:szCs w:val="16"/>
                <w:lang w:eastAsia="tr-TR"/>
              </w:rPr>
            </w:pPr>
            <w:ins w:id="15384" w:author="Cevdet Kabal" w:date="2016-08-26T16:25:00Z">
              <w:r w:rsidRPr="006D176F">
                <w:rPr>
                  <w:rFonts w:ascii="Trebuchet MS" w:hAnsi="Trebuchet MS" w:cs="Arial"/>
                  <w:bCs/>
                  <w:color w:val="000000" w:themeColor="text1"/>
                  <w:sz w:val="16"/>
                  <w:szCs w:val="16"/>
                  <w:lang w:eastAsia="tr-TR"/>
                </w:rPr>
                <w:t>June-July</w:t>
              </w:r>
            </w:ins>
          </w:p>
          <w:p w14:paraId="368F8648" w14:textId="77777777" w:rsidR="00CE203C" w:rsidRPr="006D176F" w:rsidRDefault="00CE203C" w:rsidP="00D35F39">
            <w:pPr>
              <w:rPr>
                <w:ins w:id="15385" w:author="Cevdet Kabal" w:date="2016-08-26T16:25:00Z"/>
                <w:rFonts w:ascii="Trebuchet MS" w:hAnsi="Trebuchet MS" w:cs="Arial"/>
                <w:bCs/>
                <w:color w:val="000000" w:themeColor="text1"/>
                <w:sz w:val="16"/>
                <w:szCs w:val="16"/>
                <w:lang w:eastAsia="tr-TR"/>
              </w:rPr>
            </w:pPr>
          </w:p>
          <w:p w14:paraId="3B1F421C" w14:textId="77777777" w:rsidR="00CE203C" w:rsidRPr="006D176F" w:rsidRDefault="00CE203C" w:rsidP="00D35F39">
            <w:pPr>
              <w:rPr>
                <w:ins w:id="15386" w:author="Cevdet Kabal" w:date="2016-08-26T16:25:00Z"/>
                <w:rFonts w:ascii="Trebuchet MS" w:hAnsi="Trebuchet MS" w:cs="Arial"/>
                <w:b/>
                <w:bCs/>
                <w:color w:val="000000" w:themeColor="text1"/>
                <w:sz w:val="16"/>
                <w:szCs w:val="16"/>
                <w:lang w:eastAsia="tr-TR"/>
              </w:rPr>
            </w:pPr>
            <w:ins w:id="15387" w:author="Cevdet Kabal" w:date="2016-08-26T16:25:00Z">
              <w:r w:rsidRPr="006D176F">
                <w:rPr>
                  <w:rFonts w:ascii="Trebuchet MS" w:hAnsi="Trebuchet MS" w:cs="Arial"/>
                  <w:b/>
                  <w:bCs/>
                  <w:color w:val="000000" w:themeColor="text1"/>
                  <w:sz w:val="16"/>
                  <w:szCs w:val="16"/>
                  <w:lang w:eastAsia="tr-TR"/>
                </w:rPr>
                <w:t>Frequency</w:t>
              </w:r>
            </w:ins>
          </w:p>
          <w:p w14:paraId="393810BA" w14:textId="77777777" w:rsidR="00CE203C" w:rsidRPr="006D176F" w:rsidRDefault="00CE203C" w:rsidP="00D35F39">
            <w:pPr>
              <w:rPr>
                <w:ins w:id="15388" w:author="Cevdet Kabal" w:date="2016-08-26T16:25:00Z"/>
                <w:rFonts w:ascii="Trebuchet MS" w:hAnsi="Trebuchet MS" w:cs="Arial"/>
                <w:b/>
                <w:bCs/>
                <w:color w:val="000000" w:themeColor="text1"/>
                <w:sz w:val="16"/>
                <w:szCs w:val="16"/>
                <w:lang w:eastAsia="tr-TR"/>
              </w:rPr>
            </w:pPr>
            <w:ins w:id="15389"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36E68045" w14:textId="6C7032C9" w:rsidR="00CE203C" w:rsidRPr="006D176F" w:rsidRDefault="00CE203C" w:rsidP="00D02CF7">
            <w:pPr>
              <w:rPr>
                <w:ins w:id="15390" w:author="Cevdet Kabal" w:date="2016-08-26T16:25:00Z"/>
                <w:rFonts w:ascii="Trebuchet MS" w:hAnsi="Trebuchet MS" w:cs="Arial"/>
                <w:sz w:val="16"/>
                <w:szCs w:val="16"/>
                <w:lang w:val="en-GB" w:eastAsia="tr-TR"/>
              </w:rPr>
            </w:pPr>
            <w:ins w:id="1539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3D3A298" w14:textId="77777777" w:rsidR="00CE203C" w:rsidRPr="006D176F" w:rsidRDefault="00CE203C" w:rsidP="00D02CF7">
            <w:pPr>
              <w:rPr>
                <w:ins w:id="15392" w:author="Cevdet Kabal" w:date="2016-08-26T16:25:00Z"/>
                <w:rFonts w:ascii="Trebuchet MS" w:hAnsi="Trebuchet MS" w:cs="Arial"/>
                <w:sz w:val="16"/>
                <w:szCs w:val="16"/>
                <w:lang w:val="en-GB" w:eastAsia="tr-TR"/>
              </w:rPr>
            </w:pPr>
            <w:ins w:id="1539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9117EA8" w14:textId="77777777" w:rsidR="00CE203C" w:rsidRPr="006D176F" w:rsidRDefault="00CE203C" w:rsidP="00D02CF7">
            <w:pPr>
              <w:rPr>
                <w:ins w:id="15394" w:author="Cevdet Kabal" w:date="2016-08-26T16:25:00Z"/>
                <w:rFonts w:ascii="Trebuchet MS" w:hAnsi="Trebuchet MS" w:cs="Arial"/>
                <w:sz w:val="16"/>
                <w:szCs w:val="16"/>
                <w:lang w:val="en-GB" w:eastAsia="tr-TR"/>
              </w:rPr>
            </w:pPr>
            <w:ins w:id="1539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F34B9EA" w14:textId="77777777" w:rsidR="00CE203C" w:rsidRPr="006D176F" w:rsidRDefault="00CE203C" w:rsidP="00D02CF7">
            <w:pPr>
              <w:rPr>
                <w:ins w:id="15396" w:author="Cevdet Kabal" w:date="2016-08-26T16:25:00Z"/>
                <w:rFonts w:ascii="Trebuchet MS" w:hAnsi="Trebuchet MS" w:cs="Arial"/>
                <w:sz w:val="16"/>
                <w:szCs w:val="16"/>
                <w:lang w:val="en-GB" w:eastAsia="tr-TR"/>
              </w:rPr>
            </w:pPr>
            <w:ins w:id="1539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4CD1967" w14:textId="77777777" w:rsidR="00CE203C" w:rsidRPr="006D176F" w:rsidRDefault="00CE203C" w:rsidP="00D02CF7">
            <w:pPr>
              <w:rPr>
                <w:ins w:id="15398" w:author="Cevdet Kabal" w:date="2016-08-26T16:25:00Z"/>
                <w:rFonts w:ascii="Trebuchet MS" w:hAnsi="Trebuchet MS" w:cs="Arial"/>
                <w:sz w:val="16"/>
                <w:szCs w:val="16"/>
                <w:lang w:val="en-GB" w:eastAsia="tr-TR"/>
              </w:rPr>
            </w:pPr>
            <w:ins w:id="15399" w:author="Cevdet Kabal" w:date="2016-08-26T16:25:00Z">
              <w:r w:rsidRPr="006D176F">
                <w:rPr>
                  <w:rFonts w:ascii="Trebuchet MS" w:hAnsi="Trebuchet MS" w:cs="Arial"/>
                  <w:sz w:val="16"/>
                  <w:szCs w:val="16"/>
                  <w:lang w:val="en-GB" w:eastAsia="tr-TR"/>
                </w:rPr>
                <w:t>-</w:t>
              </w:r>
            </w:ins>
          </w:p>
        </w:tc>
      </w:tr>
      <w:tr w:rsidR="00CE203C" w:rsidRPr="006D176F" w14:paraId="3245DAC1" w14:textId="77777777" w:rsidTr="00B5250C">
        <w:trPr>
          <w:trHeight w:val="845"/>
          <w:jc w:val="center"/>
          <w:ins w:id="15400" w:author="Cevdet Kabal" w:date="2016-08-26T16:25:00Z"/>
        </w:trPr>
        <w:tc>
          <w:tcPr>
            <w:tcW w:w="134" w:type="pct"/>
            <w:shd w:val="clear" w:color="auto" w:fill="auto"/>
            <w:noWrap/>
            <w:vAlign w:val="center"/>
          </w:tcPr>
          <w:p w14:paraId="3FA530A8" w14:textId="4366EFB0" w:rsidR="00CE203C" w:rsidRPr="006D176F" w:rsidRDefault="00CE203C" w:rsidP="00EA150A">
            <w:pPr>
              <w:jc w:val="center"/>
              <w:rPr>
                <w:ins w:id="15401" w:author="Cevdet Kabal" w:date="2016-08-26T16:25:00Z"/>
                <w:rFonts w:ascii="Trebuchet MS" w:hAnsi="Trebuchet MS" w:cs="Arial"/>
                <w:sz w:val="16"/>
                <w:szCs w:val="16"/>
              </w:rPr>
            </w:pPr>
            <w:ins w:id="15402" w:author="Cevdet Kabal" w:date="2016-08-26T16:25:00Z">
              <w:r w:rsidRPr="006D176F">
                <w:rPr>
                  <w:rFonts w:ascii="Trebuchet MS" w:hAnsi="Trebuchet MS"/>
                  <w:color w:val="000000"/>
                  <w:sz w:val="16"/>
                  <w:szCs w:val="16"/>
                </w:rPr>
                <w:t>513</w:t>
              </w:r>
            </w:ins>
          </w:p>
        </w:tc>
        <w:tc>
          <w:tcPr>
            <w:tcW w:w="136" w:type="pct"/>
            <w:shd w:val="clear" w:color="auto" w:fill="auto"/>
            <w:vAlign w:val="center"/>
          </w:tcPr>
          <w:p w14:paraId="3F487167" w14:textId="77777777" w:rsidR="00CE203C" w:rsidRPr="006D176F" w:rsidRDefault="00CE203C" w:rsidP="00B5250C">
            <w:pPr>
              <w:jc w:val="center"/>
              <w:rPr>
                <w:ins w:id="15403" w:author="Cevdet Kabal" w:date="2016-08-26T16:25:00Z"/>
                <w:rFonts w:ascii="Trebuchet MS" w:hAnsi="Trebuchet MS"/>
              </w:rPr>
            </w:pPr>
            <w:ins w:id="1540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9334420" w14:textId="77777777" w:rsidR="00CE203C" w:rsidRPr="006D176F" w:rsidRDefault="00CE203C" w:rsidP="00435959">
            <w:pPr>
              <w:rPr>
                <w:ins w:id="15405" w:author="Cevdet Kabal" w:date="2016-08-26T16:25:00Z"/>
                <w:rFonts w:ascii="Trebuchet MS" w:hAnsi="Trebuchet MS" w:cs="Arial"/>
                <w:color w:val="000000" w:themeColor="text1"/>
                <w:sz w:val="16"/>
                <w:szCs w:val="16"/>
                <w:lang w:eastAsia="tr-TR"/>
              </w:rPr>
            </w:pPr>
            <w:ins w:id="15406" w:author="Cevdet Kabal" w:date="2016-08-26T16:25:00Z">
              <w:r w:rsidRPr="006D176F">
                <w:rPr>
                  <w:rFonts w:ascii="Trebuchet MS" w:hAnsi="Trebuchet MS" w:cs="Arial"/>
                  <w:color w:val="000000" w:themeColor="text1"/>
                  <w:sz w:val="16"/>
                  <w:szCs w:val="16"/>
                  <w:lang w:eastAsia="tr-TR"/>
                </w:rPr>
                <w:t>1035+348-1035+567 Critical Habitat (CH53)</w:t>
              </w:r>
            </w:ins>
          </w:p>
        </w:tc>
        <w:tc>
          <w:tcPr>
            <w:tcW w:w="407" w:type="pct"/>
            <w:shd w:val="clear" w:color="auto" w:fill="auto"/>
            <w:noWrap/>
            <w:vAlign w:val="center"/>
          </w:tcPr>
          <w:p w14:paraId="1EC952F3" w14:textId="77777777" w:rsidR="00CE203C" w:rsidRPr="006D176F" w:rsidRDefault="00CE203C" w:rsidP="00722E2E">
            <w:pPr>
              <w:rPr>
                <w:ins w:id="15407" w:author="Cevdet Kabal" w:date="2016-08-26T16:25:00Z"/>
                <w:rFonts w:ascii="Trebuchet MS" w:hAnsi="Trebuchet MS" w:cs="Arial"/>
                <w:color w:val="000000" w:themeColor="text1"/>
                <w:sz w:val="16"/>
                <w:szCs w:val="16"/>
                <w:lang w:eastAsia="tr-TR"/>
              </w:rPr>
            </w:pPr>
            <w:ins w:id="15408"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2C7FE728" w14:textId="77777777" w:rsidR="00CE203C" w:rsidRPr="006D176F" w:rsidRDefault="00CE203C">
            <w:pPr>
              <w:rPr>
                <w:ins w:id="15409" w:author="Cevdet Kabal" w:date="2016-08-26T16:25:00Z"/>
                <w:rFonts w:ascii="Trebuchet MS" w:hAnsi="Trebuchet MS"/>
              </w:rPr>
            </w:pPr>
            <w:ins w:id="1541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1D3A9D2" w14:textId="77777777" w:rsidR="00CE203C" w:rsidRPr="006D176F" w:rsidRDefault="00CE203C" w:rsidP="00503FD4">
            <w:pPr>
              <w:rPr>
                <w:ins w:id="15411" w:author="Cevdet Kabal" w:date="2016-08-26T16:25:00Z"/>
                <w:rFonts w:ascii="Trebuchet MS" w:hAnsi="Trebuchet MS" w:cs="Arial"/>
                <w:b/>
                <w:color w:val="000000" w:themeColor="text1"/>
                <w:sz w:val="16"/>
                <w:szCs w:val="16"/>
                <w:lang w:eastAsia="tr-TR"/>
              </w:rPr>
            </w:pPr>
            <w:ins w:id="15412" w:author="Cevdet Kabal" w:date="2016-08-26T16:25:00Z">
              <w:r w:rsidRPr="006D176F">
                <w:rPr>
                  <w:rFonts w:ascii="Trebuchet MS" w:hAnsi="Trebuchet MS" w:cs="Arial"/>
                  <w:b/>
                  <w:color w:val="000000" w:themeColor="text1"/>
                  <w:sz w:val="16"/>
                  <w:szCs w:val="16"/>
                  <w:lang w:eastAsia="tr-TR"/>
                </w:rPr>
                <w:t>Pre-Construction</w:t>
              </w:r>
            </w:ins>
          </w:p>
          <w:p w14:paraId="7026B148" w14:textId="6E0C5861" w:rsidR="00CE203C" w:rsidRPr="006D176F" w:rsidRDefault="00CE203C" w:rsidP="00503FD4">
            <w:pPr>
              <w:rPr>
                <w:ins w:id="15413" w:author="Cevdet Kabal" w:date="2016-08-26T16:25:00Z"/>
                <w:rFonts w:ascii="Trebuchet MS" w:hAnsi="Trebuchet MS" w:cs="Arial"/>
                <w:color w:val="000000" w:themeColor="text1"/>
                <w:sz w:val="16"/>
                <w:szCs w:val="16"/>
                <w:lang w:eastAsia="tr-TR"/>
              </w:rPr>
            </w:pPr>
            <w:ins w:id="15414"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5415"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5416" w:author="Aysenur MENTESE" w:date="2016-10-10T16:16:00Z">
              <w:r w:rsidR="00857449">
                <w:rPr>
                  <w:rFonts w:ascii="Trebuchet MS" w:hAnsi="Trebuchet MS" w:cs="Arial"/>
                  <w:color w:val="000000" w:themeColor="text1"/>
                  <w:sz w:val="16"/>
                  <w:szCs w:val="16"/>
                  <w:lang w:eastAsia="tr-TR"/>
                </w:rPr>
                <w:t>cm minimum and shall be stored in the ROW</w:t>
              </w:r>
            </w:ins>
            <w:ins w:id="15417" w:author="Cevdet Kabal" w:date="2016-08-26T16:25:00Z">
              <w:r w:rsidRPr="006D176F">
                <w:rPr>
                  <w:rFonts w:ascii="Trebuchet MS" w:hAnsi="Trebuchet MS" w:cs="Arial"/>
                  <w:color w:val="000000" w:themeColor="text1"/>
                  <w:sz w:val="16"/>
                  <w:szCs w:val="16"/>
                  <w:lang w:eastAsia="tr-TR"/>
                </w:rPr>
                <w:t>.</w:t>
              </w:r>
            </w:ins>
          </w:p>
          <w:p w14:paraId="176C08C0" w14:textId="77777777" w:rsidR="00CE203C" w:rsidRPr="006D176F" w:rsidRDefault="00CE203C" w:rsidP="00503FD4">
            <w:pPr>
              <w:rPr>
                <w:ins w:id="15418" w:author="Cevdet Kabal" w:date="2016-08-26T16:25:00Z"/>
                <w:rFonts w:ascii="Trebuchet MS" w:hAnsi="Trebuchet MS" w:cs="Arial"/>
                <w:color w:val="000000" w:themeColor="text1"/>
                <w:sz w:val="16"/>
                <w:szCs w:val="16"/>
                <w:lang w:eastAsia="tr-TR"/>
              </w:rPr>
            </w:pPr>
            <w:ins w:id="15419"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26986F50" w14:textId="77777777" w:rsidR="00CE203C" w:rsidRPr="006D176F" w:rsidRDefault="00CE203C" w:rsidP="00503FD4">
            <w:pPr>
              <w:rPr>
                <w:ins w:id="15420" w:author="Cevdet Kabal" w:date="2016-08-26T16:25:00Z"/>
                <w:rFonts w:ascii="Trebuchet MS" w:hAnsi="Trebuchet MS" w:cs="Arial"/>
                <w:b/>
                <w:color w:val="000000" w:themeColor="text1"/>
                <w:sz w:val="16"/>
                <w:szCs w:val="16"/>
                <w:lang w:eastAsia="tr-TR"/>
              </w:rPr>
            </w:pPr>
            <w:ins w:id="15421" w:author="Cevdet Kabal" w:date="2016-08-26T16:25:00Z">
              <w:r w:rsidRPr="006D176F">
                <w:rPr>
                  <w:rFonts w:ascii="Trebuchet MS" w:hAnsi="Trebuchet MS" w:cs="Arial"/>
                  <w:b/>
                  <w:color w:val="000000" w:themeColor="text1"/>
                  <w:sz w:val="16"/>
                  <w:szCs w:val="16"/>
                  <w:lang w:eastAsia="tr-TR"/>
                </w:rPr>
                <w:br/>
                <w:t>Post-Construction</w:t>
              </w:r>
            </w:ins>
          </w:p>
          <w:p w14:paraId="40F3276E" w14:textId="77777777" w:rsidR="00CE203C" w:rsidRPr="006D176F" w:rsidRDefault="00CE203C" w:rsidP="00503FD4">
            <w:pPr>
              <w:rPr>
                <w:ins w:id="15422" w:author="Cevdet Kabal" w:date="2016-08-26T16:25:00Z"/>
                <w:rFonts w:ascii="Trebuchet MS" w:hAnsi="Trebuchet MS" w:cs="Arial"/>
                <w:color w:val="000000" w:themeColor="text1"/>
                <w:sz w:val="16"/>
                <w:szCs w:val="16"/>
                <w:lang w:eastAsia="tr-TR"/>
              </w:rPr>
            </w:pPr>
            <w:ins w:id="1542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4B3C78DB" w14:textId="77777777" w:rsidR="00CE203C" w:rsidRPr="006D176F" w:rsidRDefault="00CE203C" w:rsidP="00503FD4">
            <w:pPr>
              <w:rPr>
                <w:ins w:id="15424" w:author="Cevdet Kabal" w:date="2016-08-26T16:25:00Z"/>
                <w:rFonts w:ascii="Trebuchet MS" w:hAnsi="Trebuchet MS" w:cs="Arial"/>
                <w:color w:val="000000" w:themeColor="text1"/>
                <w:sz w:val="16"/>
                <w:szCs w:val="16"/>
                <w:lang w:eastAsia="tr-TR"/>
              </w:rPr>
            </w:pPr>
          </w:p>
        </w:tc>
        <w:tc>
          <w:tcPr>
            <w:tcW w:w="361" w:type="pct"/>
            <w:vAlign w:val="center"/>
          </w:tcPr>
          <w:p w14:paraId="69F557DA" w14:textId="77777777" w:rsidR="00CE203C" w:rsidRPr="006D176F" w:rsidRDefault="00CE203C" w:rsidP="00503FD4">
            <w:pPr>
              <w:rPr>
                <w:ins w:id="15425" w:author="Cevdet Kabal" w:date="2016-08-26T16:25:00Z"/>
                <w:rFonts w:ascii="Trebuchet MS" w:hAnsi="Trebuchet MS" w:cs="Arial"/>
                <w:sz w:val="16"/>
                <w:szCs w:val="16"/>
                <w:lang w:val="en-GB" w:eastAsia="tr-TR"/>
              </w:rPr>
            </w:pPr>
            <w:ins w:id="15426" w:author="Cevdet Kabal" w:date="2016-08-26T16:25:00Z">
              <w:r w:rsidRPr="006D176F">
                <w:rPr>
                  <w:rFonts w:ascii="Trebuchet MS" w:hAnsi="Trebuchet MS" w:cs="Arial"/>
                  <w:sz w:val="16"/>
                  <w:szCs w:val="16"/>
                  <w:lang w:val="en-GB" w:eastAsia="tr-TR"/>
                </w:rPr>
                <w:t>-</w:t>
              </w:r>
            </w:ins>
          </w:p>
        </w:tc>
        <w:tc>
          <w:tcPr>
            <w:tcW w:w="676" w:type="pct"/>
            <w:vAlign w:val="center"/>
          </w:tcPr>
          <w:p w14:paraId="04382E6D" w14:textId="77777777" w:rsidR="00CE203C" w:rsidRPr="006D176F" w:rsidRDefault="00CE203C" w:rsidP="00503FD4">
            <w:pPr>
              <w:pStyle w:val="ListParagraph"/>
              <w:ind w:left="0"/>
              <w:rPr>
                <w:ins w:id="15427" w:author="Cevdet Kabal" w:date="2016-08-26T16:25:00Z"/>
                <w:rFonts w:ascii="Trebuchet MS" w:hAnsi="Trebuchet MS" w:cs="Arial"/>
                <w:sz w:val="16"/>
                <w:szCs w:val="16"/>
                <w:lang w:eastAsia="tr-TR"/>
              </w:rPr>
            </w:pPr>
            <w:ins w:id="1542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A59B21C" w14:textId="77777777" w:rsidR="00CE203C" w:rsidRPr="006D176F" w:rsidRDefault="00CE203C" w:rsidP="00503FD4">
            <w:pPr>
              <w:rPr>
                <w:ins w:id="15429" w:author="Cevdet Kabal" w:date="2016-08-26T16:25:00Z"/>
                <w:rFonts w:ascii="Trebuchet MS" w:hAnsi="Trebuchet MS" w:cs="Arial"/>
                <w:sz w:val="16"/>
                <w:szCs w:val="16"/>
                <w:lang w:val="en-GB" w:eastAsia="tr-TR"/>
              </w:rPr>
            </w:pPr>
            <w:ins w:id="1543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E12C3F2" w14:textId="77777777" w:rsidR="00CE203C" w:rsidRPr="006D176F" w:rsidRDefault="00CE203C" w:rsidP="002D4857">
            <w:pPr>
              <w:rPr>
                <w:ins w:id="15431" w:author="Cevdet Kabal" w:date="2016-08-26T16:25:00Z"/>
                <w:rFonts w:ascii="Trebuchet MS" w:hAnsi="Trebuchet MS" w:cs="Segoe UI"/>
                <w:b/>
                <w:iCs/>
                <w:color w:val="000000" w:themeColor="text1"/>
                <w:sz w:val="16"/>
                <w:szCs w:val="16"/>
                <w:lang w:eastAsia="tr-TR"/>
              </w:rPr>
            </w:pPr>
            <w:ins w:id="15432" w:author="Cevdet Kabal" w:date="2016-08-26T16:25:00Z">
              <w:r w:rsidRPr="006D176F">
                <w:rPr>
                  <w:rFonts w:ascii="Trebuchet MS" w:hAnsi="Trebuchet MS" w:cs="Segoe UI"/>
                  <w:b/>
                  <w:iCs/>
                  <w:color w:val="000000" w:themeColor="text1"/>
                  <w:sz w:val="16"/>
                  <w:szCs w:val="16"/>
                  <w:lang w:eastAsia="tr-TR"/>
                </w:rPr>
                <w:t>Methodology</w:t>
              </w:r>
            </w:ins>
          </w:p>
          <w:p w14:paraId="10F40AC9" w14:textId="77777777" w:rsidR="00CE203C" w:rsidRPr="006D176F" w:rsidRDefault="00CE203C" w:rsidP="002D4857">
            <w:pPr>
              <w:rPr>
                <w:ins w:id="15433" w:author="Cevdet Kabal" w:date="2016-08-26T16:25:00Z"/>
                <w:rFonts w:ascii="Trebuchet MS" w:hAnsi="Trebuchet MS" w:cs="Arial"/>
                <w:color w:val="000000" w:themeColor="text1"/>
                <w:sz w:val="16"/>
                <w:szCs w:val="16"/>
                <w:lang w:eastAsia="tr-TR"/>
              </w:rPr>
            </w:pPr>
            <w:ins w:id="15434"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7D4E7BC3" w14:textId="77777777" w:rsidR="00CE203C" w:rsidRPr="006D176F" w:rsidRDefault="00CE203C" w:rsidP="002D4857">
            <w:pPr>
              <w:rPr>
                <w:ins w:id="15435" w:author="Cevdet Kabal" w:date="2016-08-26T16:25:00Z"/>
                <w:rFonts w:ascii="Trebuchet MS" w:hAnsi="Trebuchet MS" w:cs="Arial"/>
                <w:color w:val="000000" w:themeColor="text1"/>
                <w:sz w:val="16"/>
                <w:szCs w:val="16"/>
                <w:lang w:eastAsia="tr-TR"/>
              </w:rPr>
            </w:pPr>
          </w:p>
          <w:p w14:paraId="46EED144" w14:textId="77777777" w:rsidR="00CE203C" w:rsidRPr="006D176F" w:rsidRDefault="00CE203C" w:rsidP="002D4857">
            <w:pPr>
              <w:rPr>
                <w:ins w:id="15436" w:author="Cevdet Kabal" w:date="2016-08-26T16:25:00Z"/>
                <w:rFonts w:ascii="Trebuchet MS" w:hAnsi="Trebuchet MS" w:cs="Arial"/>
                <w:b/>
                <w:color w:val="000000" w:themeColor="text1"/>
                <w:sz w:val="16"/>
                <w:szCs w:val="16"/>
                <w:lang w:eastAsia="tr-TR"/>
              </w:rPr>
            </w:pPr>
            <w:ins w:id="15437" w:author="Cevdet Kabal" w:date="2016-08-26T16:25:00Z">
              <w:r w:rsidRPr="006D176F">
                <w:rPr>
                  <w:rFonts w:ascii="Trebuchet MS" w:hAnsi="Trebuchet MS" w:cs="Arial"/>
                  <w:b/>
                  <w:color w:val="000000" w:themeColor="text1"/>
                  <w:sz w:val="16"/>
                  <w:szCs w:val="16"/>
                  <w:lang w:eastAsia="tr-TR"/>
                </w:rPr>
                <w:t>Achievement Criteria</w:t>
              </w:r>
            </w:ins>
          </w:p>
          <w:p w14:paraId="52DEE70F" w14:textId="77777777" w:rsidR="00CE203C" w:rsidRPr="006D176F" w:rsidRDefault="00CE203C" w:rsidP="00C641F0">
            <w:pPr>
              <w:rPr>
                <w:ins w:id="15438" w:author="Cevdet Kabal" w:date="2016-08-26T16:25:00Z"/>
                <w:rFonts w:ascii="Trebuchet MS" w:hAnsi="Trebuchet MS" w:cs="Arial"/>
                <w:b/>
                <w:color w:val="000000" w:themeColor="text1"/>
                <w:sz w:val="16"/>
                <w:szCs w:val="16"/>
                <w:lang w:eastAsia="tr-TR"/>
              </w:rPr>
            </w:pPr>
            <w:ins w:id="15439" w:author="Cevdet Kabal" w:date="2016-08-26T16:25:00Z">
              <w:r w:rsidRPr="006D176F">
                <w:rPr>
                  <w:rFonts w:ascii="Trebuchet MS" w:hAnsi="Trebuchet MS" w:cs="Arial"/>
                  <w:color w:val="000000" w:themeColor="text1"/>
                  <w:sz w:val="16"/>
                  <w:szCs w:val="16"/>
                  <w:lang w:eastAsia="tr-TR"/>
                </w:rPr>
                <w:t>The vegetative cover of the area has recovered by 30% in the first year following the spread of the top soil</w:t>
              </w:r>
            </w:ins>
          </w:p>
          <w:p w14:paraId="4C52FD9F" w14:textId="77777777" w:rsidR="00CE203C" w:rsidRPr="006D176F" w:rsidRDefault="00CE203C" w:rsidP="00681791">
            <w:pPr>
              <w:rPr>
                <w:ins w:id="15440" w:author="Cevdet Kabal" w:date="2016-08-26T16:25:00Z"/>
                <w:rFonts w:ascii="Trebuchet MS" w:hAnsi="Trebuchet MS" w:cs="Arial"/>
                <w:sz w:val="16"/>
                <w:szCs w:val="16"/>
                <w:lang w:eastAsia="tr-TR"/>
              </w:rPr>
            </w:pPr>
          </w:p>
        </w:tc>
        <w:tc>
          <w:tcPr>
            <w:tcW w:w="220" w:type="pct"/>
            <w:shd w:val="clear" w:color="auto" w:fill="auto"/>
            <w:vAlign w:val="center"/>
          </w:tcPr>
          <w:p w14:paraId="26D88811" w14:textId="77777777" w:rsidR="00CE203C" w:rsidRPr="006D176F" w:rsidRDefault="00CE203C" w:rsidP="00D35F39">
            <w:pPr>
              <w:rPr>
                <w:ins w:id="15441" w:author="Cevdet Kabal" w:date="2016-08-26T16:25:00Z"/>
                <w:rFonts w:ascii="Trebuchet MS" w:hAnsi="Trebuchet MS" w:cs="Arial"/>
                <w:b/>
                <w:bCs/>
                <w:color w:val="000000" w:themeColor="text1"/>
                <w:sz w:val="16"/>
                <w:szCs w:val="16"/>
                <w:lang w:eastAsia="tr-TR"/>
              </w:rPr>
            </w:pPr>
            <w:ins w:id="15442" w:author="Cevdet Kabal" w:date="2016-08-26T16:25:00Z">
              <w:r w:rsidRPr="006D176F">
                <w:rPr>
                  <w:rFonts w:ascii="Trebuchet MS" w:hAnsi="Trebuchet MS" w:cs="Arial"/>
                  <w:b/>
                  <w:bCs/>
                  <w:color w:val="000000" w:themeColor="text1"/>
                  <w:sz w:val="16"/>
                  <w:szCs w:val="16"/>
                  <w:lang w:eastAsia="tr-TR"/>
                </w:rPr>
                <w:t>Period</w:t>
              </w:r>
            </w:ins>
          </w:p>
          <w:p w14:paraId="5BE8BCB4" w14:textId="77777777" w:rsidR="00CE203C" w:rsidRPr="006D176F" w:rsidRDefault="00CE203C" w:rsidP="00D35F39">
            <w:pPr>
              <w:rPr>
                <w:ins w:id="15443" w:author="Cevdet Kabal" w:date="2016-08-26T16:25:00Z"/>
                <w:rFonts w:ascii="Trebuchet MS" w:hAnsi="Trebuchet MS" w:cs="Arial"/>
                <w:bCs/>
                <w:color w:val="000000" w:themeColor="text1"/>
                <w:sz w:val="16"/>
                <w:szCs w:val="16"/>
                <w:lang w:eastAsia="tr-TR"/>
              </w:rPr>
            </w:pPr>
            <w:ins w:id="15444" w:author="Cevdet Kabal" w:date="2016-08-26T16:25:00Z">
              <w:r w:rsidRPr="006D176F">
                <w:rPr>
                  <w:rFonts w:ascii="Trebuchet MS" w:hAnsi="Trebuchet MS" w:cs="Arial"/>
                  <w:bCs/>
                  <w:color w:val="000000" w:themeColor="text1"/>
                  <w:sz w:val="16"/>
                  <w:szCs w:val="16"/>
                  <w:lang w:eastAsia="tr-TR"/>
                </w:rPr>
                <w:t>June-July</w:t>
              </w:r>
            </w:ins>
          </w:p>
          <w:p w14:paraId="0A9C3F01" w14:textId="77777777" w:rsidR="00CE203C" w:rsidRPr="006D176F" w:rsidRDefault="00CE203C" w:rsidP="00D35F39">
            <w:pPr>
              <w:rPr>
                <w:ins w:id="15445" w:author="Cevdet Kabal" w:date="2016-08-26T16:25:00Z"/>
                <w:rFonts w:ascii="Trebuchet MS" w:hAnsi="Trebuchet MS" w:cs="Arial"/>
                <w:bCs/>
                <w:color w:val="000000" w:themeColor="text1"/>
                <w:sz w:val="16"/>
                <w:szCs w:val="16"/>
                <w:lang w:eastAsia="tr-TR"/>
              </w:rPr>
            </w:pPr>
          </w:p>
          <w:p w14:paraId="2729B546" w14:textId="77777777" w:rsidR="00CE203C" w:rsidRPr="006D176F" w:rsidRDefault="00CE203C" w:rsidP="00D35F39">
            <w:pPr>
              <w:rPr>
                <w:ins w:id="15446" w:author="Cevdet Kabal" w:date="2016-08-26T16:25:00Z"/>
                <w:rFonts w:ascii="Trebuchet MS" w:hAnsi="Trebuchet MS" w:cs="Arial"/>
                <w:b/>
                <w:bCs/>
                <w:color w:val="000000" w:themeColor="text1"/>
                <w:sz w:val="16"/>
                <w:szCs w:val="16"/>
                <w:lang w:eastAsia="tr-TR"/>
              </w:rPr>
            </w:pPr>
            <w:ins w:id="15447" w:author="Cevdet Kabal" w:date="2016-08-26T16:25:00Z">
              <w:r w:rsidRPr="006D176F">
                <w:rPr>
                  <w:rFonts w:ascii="Trebuchet MS" w:hAnsi="Trebuchet MS" w:cs="Arial"/>
                  <w:b/>
                  <w:bCs/>
                  <w:color w:val="000000" w:themeColor="text1"/>
                  <w:sz w:val="16"/>
                  <w:szCs w:val="16"/>
                  <w:lang w:eastAsia="tr-TR"/>
                </w:rPr>
                <w:t>Frequency</w:t>
              </w:r>
            </w:ins>
          </w:p>
          <w:p w14:paraId="061C02D8" w14:textId="77777777" w:rsidR="00CE203C" w:rsidRPr="006D176F" w:rsidRDefault="00CE203C" w:rsidP="00D35F39">
            <w:pPr>
              <w:rPr>
                <w:ins w:id="15448" w:author="Cevdet Kabal" w:date="2016-08-26T16:25:00Z"/>
                <w:rFonts w:ascii="Trebuchet MS" w:hAnsi="Trebuchet MS" w:cs="Arial"/>
                <w:b/>
                <w:bCs/>
                <w:color w:val="000000" w:themeColor="text1"/>
                <w:sz w:val="16"/>
                <w:szCs w:val="16"/>
                <w:lang w:eastAsia="tr-TR"/>
              </w:rPr>
            </w:pPr>
            <w:ins w:id="15449"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7BA5C5B9" w14:textId="26CB27EC" w:rsidR="00CE203C" w:rsidRPr="006D176F" w:rsidRDefault="00CE203C" w:rsidP="00D02CF7">
            <w:pPr>
              <w:rPr>
                <w:ins w:id="15450" w:author="Cevdet Kabal" w:date="2016-08-26T16:25:00Z"/>
                <w:rFonts w:ascii="Trebuchet MS" w:hAnsi="Trebuchet MS" w:cs="Arial"/>
                <w:sz w:val="16"/>
                <w:szCs w:val="16"/>
                <w:lang w:val="en-GB" w:eastAsia="tr-TR"/>
              </w:rPr>
            </w:pPr>
            <w:ins w:id="1545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19F3F52" w14:textId="77777777" w:rsidR="00CE203C" w:rsidRPr="006D176F" w:rsidRDefault="00CE203C" w:rsidP="00D02CF7">
            <w:pPr>
              <w:rPr>
                <w:ins w:id="15452" w:author="Cevdet Kabal" w:date="2016-08-26T16:25:00Z"/>
                <w:rFonts w:ascii="Trebuchet MS" w:hAnsi="Trebuchet MS" w:cs="Arial"/>
                <w:sz w:val="16"/>
                <w:szCs w:val="16"/>
                <w:lang w:val="en-GB" w:eastAsia="tr-TR"/>
              </w:rPr>
            </w:pPr>
            <w:ins w:id="1545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54D0307" w14:textId="77777777" w:rsidR="00CE203C" w:rsidRPr="006D176F" w:rsidRDefault="00CE203C" w:rsidP="00D02CF7">
            <w:pPr>
              <w:rPr>
                <w:ins w:id="15454" w:author="Cevdet Kabal" w:date="2016-08-26T16:25:00Z"/>
                <w:rFonts w:ascii="Trebuchet MS" w:hAnsi="Trebuchet MS" w:cs="Arial"/>
                <w:sz w:val="16"/>
                <w:szCs w:val="16"/>
                <w:lang w:val="en-GB" w:eastAsia="tr-TR"/>
              </w:rPr>
            </w:pPr>
            <w:ins w:id="1545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67A265F" w14:textId="77777777" w:rsidR="00CE203C" w:rsidRPr="006D176F" w:rsidRDefault="00CE203C" w:rsidP="00D02CF7">
            <w:pPr>
              <w:rPr>
                <w:ins w:id="15456" w:author="Cevdet Kabal" w:date="2016-08-26T16:25:00Z"/>
                <w:rFonts w:ascii="Trebuchet MS" w:hAnsi="Trebuchet MS" w:cs="Arial"/>
                <w:sz w:val="16"/>
                <w:szCs w:val="16"/>
                <w:lang w:val="en-GB" w:eastAsia="tr-TR"/>
              </w:rPr>
            </w:pPr>
            <w:ins w:id="1545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71EC3AF" w14:textId="77777777" w:rsidR="00CE203C" w:rsidRPr="006D176F" w:rsidRDefault="00CE203C" w:rsidP="00D02CF7">
            <w:pPr>
              <w:rPr>
                <w:ins w:id="15458" w:author="Cevdet Kabal" w:date="2016-08-26T16:25:00Z"/>
                <w:rFonts w:ascii="Trebuchet MS" w:hAnsi="Trebuchet MS" w:cs="Arial"/>
                <w:sz w:val="16"/>
                <w:szCs w:val="16"/>
                <w:lang w:val="en-GB" w:eastAsia="tr-TR"/>
              </w:rPr>
            </w:pPr>
            <w:ins w:id="15459" w:author="Cevdet Kabal" w:date="2016-08-26T16:25:00Z">
              <w:r w:rsidRPr="006D176F">
                <w:rPr>
                  <w:rFonts w:ascii="Trebuchet MS" w:hAnsi="Trebuchet MS" w:cs="Arial"/>
                  <w:sz w:val="16"/>
                  <w:szCs w:val="16"/>
                  <w:lang w:val="en-GB" w:eastAsia="tr-TR"/>
                </w:rPr>
                <w:t>-</w:t>
              </w:r>
            </w:ins>
          </w:p>
        </w:tc>
      </w:tr>
      <w:tr w:rsidR="00CE203C" w:rsidRPr="006D176F" w14:paraId="57B85251" w14:textId="77777777" w:rsidTr="00B5250C">
        <w:trPr>
          <w:trHeight w:val="845"/>
          <w:jc w:val="center"/>
          <w:ins w:id="15460" w:author="Cevdet Kabal" w:date="2016-08-26T16:25:00Z"/>
        </w:trPr>
        <w:tc>
          <w:tcPr>
            <w:tcW w:w="134" w:type="pct"/>
            <w:shd w:val="clear" w:color="auto" w:fill="auto"/>
            <w:noWrap/>
            <w:vAlign w:val="center"/>
          </w:tcPr>
          <w:p w14:paraId="3CE5F136" w14:textId="08192977" w:rsidR="00CE203C" w:rsidRPr="006D176F" w:rsidRDefault="00CE203C" w:rsidP="00EA150A">
            <w:pPr>
              <w:jc w:val="center"/>
              <w:rPr>
                <w:ins w:id="15461" w:author="Cevdet Kabal" w:date="2016-08-26T16:25:00Z"/>
                <w:rFonts w:ascii="Trebuchet MS" w:hAnsi="Trebuchet MS" w:cs="Arial"/>
                <w:sz w:val="16"/>
                <w:szCs w:val="16"/>
              </w:rPr>
            </w:pPr>
            <w:ins w:id="15462" w:author="Cevdet Kabal" w:date="2016-08-26T16:25:00Z">
              <w:r w:rsidRPr="006D176F">
                <w:rPr>
                  <w:rFonts w:ascii="Trebuchet MS" w:hAnsi="Trebuchet MS"/>
                  <w:color w:val="000000"/>
                  <w:sz w:val="16"/>
                  <w:szCs w:val="16"/>
                </w:rPr>
                <w:t>514</w:t>
              </w:r>
            </w:ins>
          </w:p>
        </w:tc>
        <w:tc>
          <w:tcPr>
            <w:tcW w:w="136" w:type="pct"/>
            <w:shd w:val="clear" w:color="auto" w:fill="auto"/>
            <w:vAlign w:val="center"/>
          </w:tcPr>
          <w:p w14:paraId="5C6368F3" w14:textId="77777777" w:rsidR="00CE203C" w:rsidRPr="006D176F" w:rsidRDefault="00CE203C" w:rsidP="00B5250C">
            <w:pPr>
              <w:jc w:val="center"/>
              <w:rPr>
                <w:ins w:id="15463" w:author="Cevdet Kabal" w:date="2016-08-26T16:25:00Z"/>
                <w:rFonts w:ascii="Trebuchet MS" w:hAnsi="Trebuchet MS"/>
              </w:rPr>
            </w:pPr>
            <w:ins w:id="1546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CBE254A" w14:textId="77777777" w:rsidR="00CE203C" w:rsidRPr="006D176F" w:rsidRDefault="00CE203C" w:rsidP="00435959">
            <w:pPr>
              <w:rPr>
                <w:ins w:id="15465" w:author="Cevdet Kabal" w:date="2016-08-26T16:25:00Z"/>
                <w:rFonts w:ascii="Trebuchet MS" w:hAnsi="Trebuchet MS" w:cs="Arial"/>
                <w:color w:val="000000" w:themeColor="text1"/>
                <w:sz w:val="16"/>
                <w:szCs w:val="16"/>
                <w:lang w:eastAsia="tr-TR"/>
              </w:rPr>
            </w:pPr>
            <w:ins w:id="15466" w:author="Cevdet Kabal" w:date="2016-08-26T16:25:00Z">
              <w:r w:rsidRPr="006D176F">
                <w:rPr>
                  <w:rFonts w:ascii="Trebuchet MS" w:hAnsi="Trebuchet MS" w:cs="Arial"/>
                  <w:color w:val="000000" w:themeColor="text1"/>
                  <w:sz w:val="16"/>
                  <w:szCs w:val="16"/>
                  <w:lang w:eastAsia="tr-TR"/>
                </w:rPr>
                <w:t>1144+988-1145+800 Critical Habitat (CH54)</w:t>
              </w:r>
            </w:ins>
          </w:p>
        </w:tc>
        <w:tc>
          <w:tcPr>
            <w:tcW w:w="407" w:type="pct"/>
            <w:shd w:val="clear" w:color="auto" w:fill="auto"/>
            <w:noWrap/>
            <w:vAlign w:val="center"/>
          </w:tcPr>
          <w:p w14:paraId="55A9811E" w14:textId="77777777" w:rsidR="00CE203C" w:rsidRPr="006D176F" w:rsidRDefault="00CE203C" w:rsidP="00722E2E">
            <w:pPr>
              <w:rPr>
                <w:ins w:id="15467" w:author="Cevdet Kabal" w:date="2016-08-26T16:25:00Z"/>
                <w:rFonts w:ascii="Trebuchet MS" w:hAnsi="Trebuchet MS" w:cs="Arial"/>
                <w:i/>
                <w:iCs/>
                <w:color w:val="000000" w:themeColor="text1"/>
                <w:sz w:val="16"/>
                <w:szCs w:val="16"/>
                <w:lang w:eastAsia="tr-TR"/>
              </w:rPr>
            </w:pPr>
            <w:ins w:id="15468"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Cousinia halysensis</w:t>
              </w:r>
            </w:ins>
          </w:p>
        </w:tc>
        <w:tc>
          <w:tcPr>
            <w:tcW w:w="565" w:type="pct"/>
          </w:tcPr>
          <w:p w14:paraId="62CB31D7" w14:textId="77777777" w:rsidR="00CE203C" w:rsidRPr="006D176F" w:rsidRDefault="00CE203C">
            <w:pPr>
              <w:rPr>
                <w:ins w:id="15469" w:author="Cevdet Kabal" w:date="2016-08-26T16:25:00Z"/>
                <w:rFonts w:ascii="Trebuchet MS" w:hAnsi="Trebuchet MS"/>
              </w:rPr>
            </w:pPr>
            <w:ins w:id="1547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843EC0F" w14:textId="77777777" w:rsidR="00CE203C" w:rsidRPr="006D176F" w:rsidRDefault="00CE203C" w:rsidP="00503FD4">
            <w:pPr>
              <w:rPr>
                <w:ins w:id="15471" w:author="Cevdet Kabal" w:date="2016-08-26T16:25:00Z"/>
                <w:rFonts w:ascii="Trebuchet MS" w:hAnsi="Trebuchet MS" w:cs="Arial"/>
                <w:color w:val="000000" w:themeColor="text1"/>
                <w:sz w:val="16"/>
                <w:szCs w:val="16"/>
                <w:lang w:eastAsia="tr-TR"/>
              </w:rPr>
            </w:pPr>
            <w:ins w:id="15472"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50C3C4F4" w14:textId="6AA783E9" w:rsidR="00CE203C" w:rsidRPr="006D176F" w:rsidRDefault="00CE203C" w:rsidP="00503FD4">
            <w:pPr>
              <w:rPr>
                <w:ins w:id="15473" w:author="Cevdet Kabal" w:date="2016-08-26T16:25:00Z"/>
                <w:rFonts w:ascii="Trebuchet MS" w:hAnsi="Trebuchet MS" w:cs="Arial"/>
                <w:color w:val="000000" w:themeColor="text1"/>
                <w:sz w:val="16"/>
                <w:szCs w:val="16"/>
                <w:lang w:eastAsia="tr-TR"/>
              </w:rPr>
            </w:pPr>
            <w:ins w:id="15474"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5475"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5476" w:author="Aysenur MENTESE" w:date="2016-10-10T16:16:00Z">
              <w:r w:rsidR="00857449">
                <w:rPr>
                  <w:rFonts w:ascii="Trebuchet MS" w:hAnsi="Trebuchet MS" w:cs="Arial"/>
                  <w:color w:val="000000" w:themeColor="text1"/>
                  <w:sz w:val="16"/>
                  <w:szCs w:val="16"/>
                  <w:lang w:eastAsia="tr-TR"/>
                </w:rPr>
                <w:t>cm minimum and shall be stored in the ROW</w:t>
              </w:r>
            </w:ins>
            <w:ins w:id="15477"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Cousinia halysensis </w:t>
              </w:r>
              <w:r w:rsidRPr="006D176F">
                <w:rPr>
                  <w:rFonts w:ascii="Trebuchet MS" w:hAnsi="Trebuchet MS" w:cs="Arial"/>
                  <w:color w:val="000000" w:themeColor="text1"/>
                  <w:sz w:val="16"/>
                  <w:szCs w:val="16"/>
                  <w:lang w:eastAsia="tr-TR"/>
                </w:rPr>
                <w:t xml:space="preserve">species shall be collected between 15 June-15 July.                     </w:t>
              </w:r>
            </w:ins>
          </w:p>
          <w:p w14:paraId="0167A5C0" w14:textId="77777777" w:rsidR="00CE203C" w:rsidRPr="006D176F" w:rsidRDefault="00CE203C" w:rsidP="00503FD4">
            <w:pPr>
              <w:rPr>
                <w:ins w:id="15478" w:author="Cevdet Kabal" w:date="2016-08-26T16:25:00Z"/>
                <w:rFonts w:ascii="Trebuchet MS" w:hAnsi="Trebuchet MS" w:cs="Arial"/>
                <w:color w:val="000000" w:themeColor="text1"/>
                <w:sz w:val="16"/>
                <w:szCs w:val="16"/>
                <w:lang w:eastAsia="tr-TR"/>
              </w:rPr>
            </w:pPr>
            <w:ins w:id="15479" w:author="Cevdet Kabal" w:date="2016-08-26T16:25:00Z">
              <w:r w:rsidRPr="006D176F">
                <w:rPr>
                  <w:rFonts w:ascii="Trebuchet MS" w:hAnsi="Trebuchet MS" w:cs="Arial"/>
                  <w:b/>
                  <w:color w:val="000000" w:themeColor="text1"/>
                  <w:sz w:val="16"/>
                  <w:szCs w:val="16"/>
                  <w:lang w:eastAsia="tr-TR"/>
                </w:rPr>
                <w:br/>
                <w:t>Post-Construction</w:t>
              </w:r>
              <w:r w:rsidRPr="006D176F">
                <w:rPr>
                  <w:rFonts w:ascii="Trebuchet MS" w:hAnsi="Trebuchet MS" w:cs="Arial"/>
                  <w:color w:val="000000" w:themeColor="text1"/>
                  <w:sz w:val="16"/>
                  <w:szCs w:val="16"/>
                  <w:lang w:eastAsia="tr-TR"/>
                </w:rPr>
                <w:t xml:space="preserve"> </w:t>
              </w:r>
            </w:ins>
          </w:p>
          <w:p w14:paraId="004E79D1" w14:textId="77777777" w:rsidR="00CE203C" w:rsidRPr="006D176F" w:rsidRDefault="00CE203C" w:rsidP="00503FD4">
            <w:pPr>
              <w:rPr>
                <w:ins w:id="15480" w:author="Cevdet Kabal" w:date="2016-08-26T16:25:00Z"/>
                <w:rFonts w:ascii="Trebuchet MS" w:hAnsi="Trebuchet MS" w:cs="Arial"/>
                <w:color w:val="000000" w:themeColor="text1"/>
                <w:sz w:val="16"/>
                <w:szCs w:val="16"/>
                <w:lang w:eastAsia="tr-TR"/>
              </w:rPr>
            </w:pPr>
            <w:ins w:id="15481" w:author="Cevdet Kabal" w:date="2016-08-26T16:25:00Z">
              <w:r w:rsidRPr="006D176F">
                <w:rPr>
                  <w:rFonts w:ascii="Trebuchet MS" w:hAnsi="Trebuchet MS" w:cs="Arial"/>
                  <w:color w:val="000000" w:themeColor="text1"/>
                  <w:sz w:val="16"/>
                  <w:szCs w:val="16"/>
                  <w:lang w:eastAsia="tr-TR"/>
                </w:rPr>
                <w:t xml:space="preserve">The collected seeds of </w:t>
              </w:r>
              <w:r w:rsidRPr="006D176F">
                <w:rPr>
                  <w:rFonts w:ascii="Trebuchet MS" w:hAnsi="Trebuchet MS" w:cs="Arial"/>
                  <w:i/>
                  <w:color w:val="000000" w:themeColor="text1"/>
                  <w:sz w:val="16"/>
                  <w:szCs w:val="16"/>
                  <w:lang w:eastAsia="tr-TR"/>
                </w:rPr>
                <w:t>Cousinia halysensis</w:t>
              </w:r>
              <w:r w:rsidRPr="006D176F">
                <w:rPr>
                  <w:rFonts w:ascii="Trebuchet MS" w:hAnsi="Trebuchet MS" w:cs="Arial"/>
                  <w:color w:val="000000" w:themeColor="text1"/>
                  <w:sz w:val="16"/>
                  <w:szCs w:val="16"/>
                  <w:lang w:eastAsia="tr-TR"/>
                </w:rPr>
                <w:t xml:space="preserve"> species shall be planted according to the methodology and to the (36 S 484883.24-4376744.59/36 S </w:t>
              </w:r>
              <w:r w:rsidRPr="006D176F">
                <w:rPr>
                  <w:rFonts w:ascii="Trebuchet MS" w:hAnsi="Trebuchet MS" w:cs="Arial"/>
                  <w:color w:val="000000" w:themeColor="text1"/>
                  <w:sz w:val="16"/>
                  <w:szCs w:val="16"/>
                  <w:lang w:eastAsia="tr-TR"/>
                </w:rPr>
                <w:lastRenderedPageBreak/>
                <w:t xml:space="preserve">484666.23-4376765.52/36 S 484422.25-4376788.47) coordinates between September-November. </w:t>
              </w:r>
            </w:ins>
          </w:p>
        </w:tc>
        <w:tc>
          <w:tcPr>
            <w:tcW w:w="361" w:type="pct"/>
            <w:vAlign w:val="center"/>
          </w:tcPr>
          <w:p w14:paraId="5DA3E9D8" w14:textId="77777777" w:rsidR="00CE203C" w:rsidRPr="006D176F" w:rsidRDefault="00CE203C" w:rsidP="00503FD4">
            <w:pPr>
              <w:rPr>
                <w:ins w:id="15482" w:author="Cevdet Kabal" w:date="2016-08-26T16:25:00Z"/>
                <w:rFonts w:ascii="Trebuchet MS" w:hAnsi="Trebuchet MS" w:cs="Arial"/>
                <w:sz w:val="16"/>
                <w:szCs w:val="16"/>
                <w:lang w:val="en-GB" w:eastAsia="tr-TR"/>
              </w:rPr>
            </w:pPr>
            <w:ins w:id="15483"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744EDB2B" w14:textId="77777777" w:rsidR="00CE203C" w:rsidRPr="006D176F" w:rsidRDefault="00CE203C" w:rsidP="00503FD4">
            <w:pPr>
              <w:pStyle w:val="ListParagraph"/>
              <w:ind w:left="0"/>
              <w:rPr>
                <w:ins w:id="15484" w:author="Cevdet Kabal" w:date="2016-08-26T16:25:00Z"/>
                <w:rFonts w:ascii="Trebuchet MS" w:hAnsi="Trebuchet MS" w:cs="Arial"/>
                <w:sz w:val="16"/>
                <w:szCs w:val="16"/>
                <w:lang w:eastAsia="tr-TR"/>
              </w:rPr>
            </w:pPr>
            <w:ins w:id="1548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03AF0F1" w14:textId="77777777" w:rsidR="00CE203C" w:rsidRPr="006D176F" w:rsidRDefault="00CE203C" w:rsidP="00503FD4">
            <w:pPr>
              <w:rPr>
                <w:ins w:id="15486" w:author="Cevdet Kabal" w:date="2016-08-26T16:25:00Z"/>
                <w:rFonts w:ascii="Trebuchet MS" w:hAnsi="Trebuchet MS" w:cs="Arial"/>
                <w:sz w:val="16"/>
                <w:szCs w:val="16"/>
                <w:lang w:val="en-GB" w:eastAsia="tr-TR"/>
              </w:rPr>
            </w:pPr>
            <w:ins w:id="1548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03A0BD1" w14:textId="77777777" w:rsidR="00CE203C" w:rsidRPr="006D176F" w:rsidRDefault="00CE203C" w:rsidP="002A571B">
            <w:pPr>
              <w:rPr>
                <w:ins w:id="15488" w:author="Cevdet Kabal" w:date="2016-08-26T16:25:00Z"/>
                <w:rFonts w:ascii="Trebuchet MS" w:hAnsi="Trebuchet MS" w:cs="Arial"/>
                <w:b/>
                <w:color w:val="000000" w:themeColor="text1"/>
                <w:sz w:val="16"/>
                <w:szCs w:val="16"/>
                <w:lang w:eastAsia="tr-TR"/>
              </w:rPr>
            </w:pPr>
            <w:ins w:id="15489" w:author="Cevdet Kabal" w:date="2016-08-26T16:25:00Z">
              <w:r w:rsidRPr="006D176F">
                <w:rPr>
                  <w:rFonts w:ascii="Trebuchet MS" w:hAnsi="Trebuchet MS" w:cs="Arial"/>
                  <w:b/>
                  <w:color w:val="000000" w:themeColor="text1"/>
                  <w:sz w:val="16"/>
                  <w:szCs w:val="16"/>
                  <w:lang w:eastAsia="tr-TR"/>
                </w:rPr>
                <w:t>Methodology</w:t>
              </w:r>
            </w:ins>
          </w:p>
          <w:p w14:paraId="0DE42898" w14:textId="77777777" w:rsidR="00CE203C" w:rsidRPr="006D176F" w:rsidRDefault="00CE203C" w:rsidP="002A571B">
            <w:pPr>
              <w:rPr>
                <w:ins w:id="15490" w:author="Cevdet Kabal" w:date="2016-08-26T16:25:00Z"/>
                <w:rFonts w:ascii="Trebuchet MS" w:hAnsi="Trebuchet MS" w:cs="Segoe UI"/>
                <w:iCs/>
                <w:color w:val="000000" w:themeColor="text1"/>
                <w:sz w:val="16"/>
                <w:szCs w:val="16"/>
                <w:lang w:eastAsia="tr-TR"/>
              </w:rPr>
            </w:pPr>
            <w:ins w:id="15491"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04F616A1" w14:textId="77777777" w:rsidR="00CE203C" w:rsidRPr="006D176F" w:rsidRDefault="00CE203C" w:rsidP="002A571B">
            <w:pPr>
              <w:rPr>
                <w:ins w:id="15492" w:author="Cevdet Kabal" w:date="2016-08-26T16:25:00Z"/>
                <w:rFonts w:ascii="Trebuchet MS" w:hAnsi="Trebuchet MS" w:cs="Segoe UI"/>
                <w:iCs/>
                <w:color w:val="000000" w:themeColor="text1"/>
                <w:sz w:val="16"/>
                <w:szCs w:val="16"/>
                <w:lang w:eastAsia="tr-TR"/>
              </w:rPr>
            </w:pPr>
          </w:p>
          <w:p w14:paraId="6FCED5EF" w14:textId="77777777" w:rsidR="00CE203C" w:rsidRPr="006D176F" w:rsidRDefault="00CE203C" w:rsidP="002A571B">
            <w:pPr>
              <w:rPr>
                <w:ins w:id="15493" w:author="Cevdet Kabal" w:date="2016-08-26T16:25:00Z"/>
                <w:rFonts w:ascii="Trebuchet MS" w:hAnsi="Trebuchet MS" w:cs="Segoe UI"/>
                <w:b/>
                <w:iCs/>
                <w:color w:val="000000" w:themeColor="text1"/>
                <w:sz w:val="16"/>
                <w:szCs w:val="16"/>
                <w:lang w:eastAsia="tr-TR"/>
              </w:rPr>
            </w:pPr>
            <w:ins w:id="15494" w:author="Cevdet Kabal" w:date="2016-08-26T16:25:00Z">
              <w:r w:rsidRPr="006D176F">
                <w:rPr>
                  <w:rFonts w:ascii="Trebuchet MS" w:hAnsi="Trebuchet MS" w:cs="Segoe UI"/>
                  <w:b/>
                  <w:iCs/>
                  <w:color w:val="000000" w:themeColor="text1"/>
                  <w:sz w:val="16"/>
                  <w:szCs w:val="16"/>
                  <w:lang w:eastAsia="tr-TR"/>
                </w:rPr>
                <w:t>Achievement Criteria</w:t>
              </w:r>
            </w:ins>
          </w:p>
          <w:p w14:paraId="6CF21B8C" w14:textId="77777777" w:rsidR="00CE203C" w:rsidRPr="006D176F" w:rsidRDefault="00CE203C" w:rsidP="002A571B">
            <w:pPr>
              <w:rPr>
                <w:ins w:id="15495" w:author="Cevdet Kabal" w:date="2016-08-26T16:25:00Z"/>
                <w:rFonts w:ascii="Trebuchet MS" w:hAnsi="Trebuchet MS" w:cs="Arial"/>
                <w:color w:val="000000" w:themeColor="text1"/>
                <w:sz w:val="16"/>
                <w:szCs w:val="16"/>
                <w:shd w:val="clear" w:color="auto" w:fill="FFFFFF"/>
              </w:rPr>
            </w:pPr>
            <w:ins w:id="15496"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its situation in natural habitat (observation of healthy </w:t>
              </w:r>
              <w:r w:rsidRPr="006D176F">
                <w:rPr>
                  <w:rFonts w:ascii="Trebuchet MS" w:hAnsi="Trebuchet MS" w:cs="Arial"/>
                  <w:color w:val="000000" w:themeColor="text1"/>
                  <w:sz w:val="16"/>
                  <w:szCs w:val="16"/>
                  <w:shd w:val="clear" w:color="auto" w:fill="FFFFFF"/>
                </w:rPr>
                <w:lastRenderedPageBreak/>
                <w:t>population development)</w:t>
              </w:r>
            </w:ins>
          </w:p>
          <w:p w14:paraId="1F17AF17" w14:textId="77777777" w:rsidR="00CE203C" w:rsidRPr="006D176F" w:rsidRDefault="00CE203C" w:rsidP="00C641F0">
            <w:pPr>
              <w:rPr>
                <w:ins w:id="15497"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6AA4C81D" w14:textId="77777777" w:rsidR="00CE203C" w:rsidRPr="006D176F" w:rsidRDefault="00CE203C" w:rsidP="00F83F7D">
            <w:pPr>
              <w:rPr>
                <w:ins w:id="15498" w:author="Cevdet Kabal" w:date="2016-08-26T16:25:00Z"/>
                <w:rFonts w:ascii="Trebuchet MS" w:hAnsi="Trebuchet MS" w:cs="Arial"/>
                <w:b/>
                <w:bCs/>
                <w:color w:val="000000" w:themeColor="text1"/>
                <w:sz w:val="16"/>
                <w:szCs w:val="16"/>
                <w:lang w:eastAsia="tr-TR"/>
              </w:rPr>
            </w:pPr>
            <w:ins w:id="15499" w:author="Cevdet Kabal" w:date="2016-08-26T16:25:00Z">
              <w:r w:rsidRPr="006D176F">
                <w:rPr>
                  <w:rFonts w:ascii="Trebuchet MS" w:hAnsi="Trebuchet MS" w:cs="Arial"/>
                  <w:b/>
                  <w:bCs/>
                  <w:color w:val="000000" w:themeColor="text1"/>
                  <w:sz w:val="16"/>
                  <w:szCs w:val="16"/>
                  <w:lang w:eastAsia="tr-TR"/>
                </w:rPr>
                <w:lastRenderedPageBreak/>
                <w:t>Period</w:t>
              </w:r>
            </w:ins>
          </w:p>
          <w:p w14:paraId="4E9DFAAB" w14:textId="77777777" w:rsidR="00CE203C" w:rsidRPr="006D176F" w:rsidRDefault="00CE203C" w:rsidP="00B12E3C">
            <w:pPr>
              <w:spacing w:after="0" w:line="240" w:lineRule="auto"/>
              <w:rPr>
                <w:ins w:id="15500" w:author="Cevdet Kabal" w:date="2016-08-26T16:25:00Z"/>
                <w:rFonts w:ascii="Trebuchet MS" w:eastAsia="Times New Roman" w:hAnsi="Trebuchet MS" w:cs="Arial"/>
                <w:color w:val="000000" w:themeColor="text1"/>
                <w:sz w:val="16"/>
                <w:szCs w:val="16"/>
                <w:lang w:eastAsia="tr-TR"/>
              </w:rPr>
            </w:pPr>
            <w:ins w:id="15501"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1DA64ECF" w14:textId="77777777" w:rsidR="00CE203C" w:rsidRPr="006D176F" w:rsidRDefault="00CE203C" w:rsidP="00B12E3C">
            <w:pPr>
              <w:spacing w:after="0" w:line="240" w:lineRule="auto"/>
              <w:rPr>
                <w:ins w:id="15502" w:author="Cevdet Kabal" w:date="2016-08-26T16:25:00Z"/>
                <w:rFonts w:ascii="Trebuchet MS" w:eastAsia="Times New Roman" w:hAnsi="Trebuchet MS" w:cs="Arial"/>
                <w:color w:val="000000" w:themeColor="text1"/>
                <w:sz w:val="16"/>
                <w:szCs w:val="16"/>
                <w:lang w:eastAsia="tr-TR"/>
              </w:rPr>
            </w:pPr>
            <w:ins w:id="15503" w:author="Cevdet Kabal" w:date="2016-08-26T16:25:00Z">
              <w:r w:rsidRPr="006D176F">
                <w:rPr>
                  <w:rFonts w:ascii="Trebuchet MS" w:eastAsia="Times New Roman" w:hAnsi="Trebuchet MS" w:cs="Arial"/>
                  <w:color w:val="000000" w:themeColor="text1"/>
                  <w:sz w:val="16"/>
                  <w:szCs w:val="16"/>
                  <w:lang w:eastAsia="tr-TR"/>
                </w:rPr>
                <w:t>2. Flowering (In June-August)</w:t>
              </w:r>
            </w:ins>
          </w:p>
          <w:p w14:paraId="102A2921" w14:textId="77777777" w:rsidR="00CE203C" w:rsidRPr="006D176F" w:rsidRDefault="00CE203C" w:rsidP="00B12E3C">
            <w:pPr>
              <w:spacing w:after="0" w:line="240" w:lineRule="auto"/>
              <w:rPr>
                <w:ins w:id="15504" w:author="Cevdet Kabal" w:date="2016-08-26T16:25:00Z"/>
                <w:rFonts w:ascii="Trebuchet MS" w:eastAsia="Times New Roman" w:hAnsi="Trebuchet MS" w:cs="Arial"/>
                <w:color w:val="000000" w:themeColor="text1"/>
                <w:sz w:val="16"/>
                <w:szCs w:val="16"/>
                <w:lang w:eastAsia="tr-TR"/>
              </w:rPr>
            </w:pPr>
            <w:ins w:id="15505" w:author="Cevdet Kabal" w:date="2016-08-26T16:25:00Z">
              <w:r w:rsidRPr="006D176F">
                <w:rPr>
                  <w:rFonts w:ascii="Trebuchet MS" w:eastAsia="Times New Roman" w:hAnsi="Trebuchet MS" w:cs="Arial"/>
                  <w:color w:val="000000" w:themeColor="text1"/>
                  <w:sz w:val="16"/>
                  <w:szCs w:val="16"/>
                  <w:lang w:eastAsia="tr-TR"/>
                </w:rPr>
                <w:t>3. Seed maturation (In July-September)</w:t>
              </w:r>
            </w:ins>
          </w:p>
          <w:p w14:paraId="3C7886DE" w14:textId="77777777" w:rsidR="00CE203C" w:rsidRPr="006D176F" w:rsidRDefault="00CE203C" w:rsidP="00F83F7D">
            <w:pPr>
              <w:rPr>
                <w:ins w:id="15506" w:author="Cevdet Kabal" w:date="2016-08-26T16:25:00Z"/>
                <w:rFonts w:ascii="Trebuchet MS" w:hAnsi="Trebuchet MS" w:cs="Arial"/>
                <w:color w:val="000000" w:themeColor="text1"/>
                <w:sz w:val="16"/>
                <w:szCs w:val="16"/>
                <w:lang w:eastAsia="tr-TR"/>
              </w:rPr>
            </w:pPr>
            <w:ins w:id="15507" w:author="Cevdet Kabal" w:date="2016-08-26T16:25:00Z">
              <w:r w:rsidRPr="006D176F">
                <w:rPr>
                  <w:rFonts w:ascii="Trebuchet MS" w:hAnsi="Trebuchet MS" w:cs="Arial"/>
                  <w:color w:val="000000" w:themeColor="text1"/>
                  <w:sz w:val="16"/>
                  <w:szCs w:val="16"/>
                  <w:lang w:eastAsia="tr-TR"/>
                </w:rPr>
                <w:t xml:space="preserve"> </w:t>
              </w:r>
            </w:ins>
          </w:p>
          <w:p w14:paraId="76DACF1B" w14:textId="77777777" w:rsidR="00CE203C" w:rsidRPr="006D176F" w:rsidRDefault="00CE203C" w:rsidP="00F83F7D">
            <w:pPr>
              <w:rPr>
                <w:ins w:id="15508" w:author="Cevdet Kabal" w:date="2016-08-26T16:25:00Z"/>
                <w:rFonts w:ascii="Trebuchet MS" w:hAnsi="Trebuchet MS" w:cs="Arial"/>
                <w:b/>
                <w:color w:val="000000" w:themeColor="text1"/>
                <w:sz w:val="16"/>
                <w:szCs w:val="16"/>
                <w:lang w:eastAsia="tr-TR"/>
              </w:rPr>
            </w:pPr>
            <w:ins w:id="15509" w:author="Cevdet Kabal" w:date="2016-08-26T16:25:00Z">
              <w:r w:rsidRPr="006D176F">
                <w:rPr>
                  <w:rFonts w:ascii="Trebuchet MS" w:hAnsi="Trebuchet MS" w:cs="Arial"/>
                  <w:b/>
                  <w:color w:val="000000" w:themeColor="text1"/>
                  <w:sz w:val="16"/>
                  <w:szCs w:val="16"/>
                  <w:lang w:eastAsia="tr-TR"/>
                </w:rPr>
                <w:t>Frequency</w:t>
              </w:r>
            </w:ins>
          </w:p>
          <w:p w14:paraId="4348448E" w14:textId="77777777" w:rsidR="00CE203C" w:rsidRPr="006D176F" w:rsidRDefault="00CE203C" w:rsidP="00F83F7D">
            <w:pPr>
              <w:rPr>
                <w:ins w:id="15510" w:author="Cevdet Kabal" w:date="2016-08-26T16:25:00Z"/>
                <w:rFonts w:ascii="Trebuchet MS" w:hAnsi="Trebuchet MS" w:cs="Arial"/>
                <w:color w:val="000000" w:themeColor="text1"/>
                <w:sz w:val="16"/>
                <w:szCs w:val="16"/>
                <w:lang w:eastAsia="tr-TR"/>
              </w:rPr>
            </w:pPr>
            <w:ins w:id="15511" w:author="Cevdet Kabal" w:date="2016-08-26T16:25:00Z">
              <w:r w:rsidRPr="006D176F">
                <w:rPr>
                  <w:rFonts w:ascii="Trebuchet MS" w:hAnsi="Trebuchet MS" w:cs="Arial"/>
                  <w:color w:val="000000" w:themeColor="text1"/>
                  <w:sz w:val="16"/>
                  <w:szCs w:val="16"/>
                  <w:lang w:eastAsia="tr-TR"/>
                </w:rPr>
                <w:t xml:space="preserve">Once in each germination, flowering and mature seed </w:t>
              </w:r>
              <w:r w:rsidRPr="006D176F">
                <w:rPr>
                  <w:rFonts w:ascii="Trebuchet MS" w:hAnsi="Trebuchet MS" w:cs="Arial"/>
                  <w:color w:val="000000" w:themeColor="text1"/>
                  <w:sz w:val="16"/>
                  <w:szCs w:val="16"/>
                  <w:lang w:eastAsia="tr-TR"/>
                </w:rPr>
                <w:lastRenderedPageBreak/>
                <w:t xml:space="preserve">periods, three times per year </w:t>
              </w:r>
            </w:ins>
          </w:p>
          <w:p w14:paraId="467ADE44" w14:textId="77777777" w:rsidR="00CE203C" w:rsidRPr="006D176F" w:rsidRDefault="00CE203C" w:rsidP="00EA150A">
            <w:pPr>
              <w:rPr>
                <w:ins w:id="15512"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72ADB902" w14:textId="2B79F178" w:rsidR="00CE203C" w:rsidRPr="006D176F" w:rsidRDefault="00CE203C" w:rsidP="00D02CF7">
            <w:pPr>
              <w:rPr>
                <w:ins w:id="15513" w:author="Cevdet Kabal" w:date="2016-08-26T16:25:00Z"/>
                <w:rFonts w:ascii="Trebuchet MS" w:hAnsi="Trebuchet MS" w:cs="Arial"/>
                <w:sz w:val="16"/>
                <w:szCs w:val="16"/>
                <w:lang w:val="en-GB" w:eastAsia="tr-TR"/>
              </w:rPr>
            </w:pPr>
            <w:ins w:id="15514"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0D9F678F" w14:textId="77777777" w:rsidR="00CE203C" w:rsidRPr="006D176F" w:rsidRDefault="00CE203C" w:rsidP="00D02CF7">
            <w:pPr>
              <w:rPr>
                <w:ins w:id="15515" w:author="Cevdet Kabal" w:date="2016-08-26T16:25:00Z"/>
                <w:rFonts w:ascii="Trebuchet MS" w:hAnsi="Trebuchet MS" w:cs="Arial"/>
                <w:sz w:val="16"/>
                <w:szCs w:val="16"/>
                <w:lang w:val="en-GB" w:eastAsia="tr-TR"/>
              </w:rPr>
            </w:pPr>
            <w:ins w:id="1551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75486BB" w14:textId="77777777" w:rsidR="00CE203C" w:rsidRPr="006D176F" w:rsidRDefault="00CE203C" w:rsidP="00D02CF7">
            <w:pPr>
              <w:rPr>
                <w:ins w:id="15517" w:author="Cevdet Kabal" w:date="2016-08-26T16:25:00Z"/>
                <w:rFonts w:ascii="Trebuchet MS" w:hAnsi="Trebuchet MS" w:cs="Arial"/>
                <w:sz w:val="16"/>
                <w:szCs w:val="16"/>
                <w:lang w:val="en-GB" w:eastAsia="tr-TR"/>
              </w:rPr>
            </w:pPr>
            <w:ins w:id="1551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0C18D19" w14:textId="77777777" w:rsidR="00CE203C" w:rsidRPr="006D176F" w:rsidRDefault="00CE203C" w:rsidP="00D02CF7">
            <w:pPr>
              <w:rPr>
                <w:ins w:id="15519" w:author="Cevdet Kabal" w:date="2016-08-26T16:25:00Z"/>
                <w:rFonts w:ascii="Trebuchet MS" w:hAnsi="Trebuchet MS" w:cs="Arial"/>
                <w:sz w:val="16"/>
                <w:szCs w:val="16"/>
                <w:lang w:val="en-GB" w:eastAsia="tr-TR"/>
              </w:rPr>
            </w:pPr>
            <w:ins w:id="1552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C4ED7C4" w14:textId="77777777" w:rsidR="00CE203C" w:rsidRPr="006D176F" w:rsidRDefault="00CE203C" w:rsidP="00D02CF7">
            <w:pPr>
              <w:rPr>
                <w:ins w:id="15521" w:author="Cevdet Kabal" w:date="2016-08-26T16:25:00Z"/>
                <w:rFonts w:ascii="Trebuchet MS" w:hAnsi="Trebuchet MS" w:cs="Arial"/>
                <w:sz w:val="16"/>
                <w:szCs w:val="16"/>
                <w:lang w:val="en-GB" w:eastAsia="tr-TR"/>
              </w:rPr>
            </w:pPr>
            <w:ins w:id="15522" w:author="Cevdet Kabal" w:date="2016-08-26T16:25:00Z">
              <w:r w:rsidRPr="006D176F">
                <w:rPr>
                  <w:rFonts w:ascii="Trebuchet MS" w:hAnsi="Trebuchet MS" w:cs="Arial"/>
                  <w:sz w:val="16"/>
                  <w:szCs w:val="16"/>
                  <w:lang w:val="en-GB" w:eastAsia="tr-TR"/>
                </w:rPr>
                <w:t>-</w:t>
              </w:r>
            </w:ins>
          </w:p>
        </w:tc>
      </w:tr>
      <w:tr w:rsidR="00CE203C" w:rsidRPr="006D176F" w14:paraId="75036F4A" w14:textId="77777777" w:rsidTr="00B5250C">
        <w:trPr>
          <w:trHeight w:val="845"/>
          <w:jc w:val="center"/>
          <w:ins w:id="15523" w:author="Cevdet Kabal" w:date="2016-08-26T16:25:00Z"/>
        </w:trPr>
        <w:tc>
          <w:tcPr>
            <w:tcW w:w="134" w:type="pct"/>
            <w:shd w:val="clear" w:color="auto" w:fill="auto"/>
            <w:noWrap/>
            <w:vAlign w:val="center"/>
          </w:tcPr>
          <w:p w14:paraId="553ADEA4" w14:textId="052A76C6" w:rsidR="00CE203C" w:rsidRPr="006D176F" w:rsidRDefault="00CE203C" w:rsidP="00EA150A">
            <w:pPr>
              <w:jc w:val="center"/>
              <w:rPr>
                <w:ins w:id="15524" w:author="Cevdet Kabal" w:date="2016-08-26T16:25:00Z"/>
                <w:rFonts w:ascii="Trebuchet MS" w:hAnsi="Trebuchet MS" w:cs="Arial"/>
                <w:sz w:val="16"/>
                <w:szCs w:val="16"/>
              </w:rPr>
            </w:pPr>
            <w:ins w:id="15525" w:author="Cevdet Kabal" w:date="2016-08-26T16:25:00Z">
              <w:r w:rsidRPr="006D176F">
                <w:rPr>
                  <w:rFonts w:ascii="Trebuchet MS" w:hAnsi="Trebuchet MS"/>
                  <w:color w:val="000000"/>
                  <w:sz w:val="16"/>
                  <w:szCs w:val="16"/>
                </w:rPr>
                <w:t>515</w:t>
              </w:r>
            </w:ins>
          </w:p>
        </w:tc>
        <w:tc>
          <w:tcPr>
            <w:tcW w:w="136" w:type="pct"/>
            <w:shd w:val="clear" w:color="auto" w:fill="auto"/>
            <w:vAlign w:val="center"/>
          </w:tcPr>
          <w:p w14:paraId="4E7C2506" w14:textId="77777777" w:rsidR="00CE203C" w:rsidRPr="006D176F" w:rsidRDefault="00CE203C" w:rsidP="00B5250C">
            <w:pPr>
              <w:jc w:val="center"/>
              <w:rPr>
                <w:ins w:id="15526" w:author="Cevdet Kabal" w:date="2016-08-26T16:25:00Z"/>
                <w:rFonts w:ascii="Trebuchet MS" w:hAnsi="Trebuchet MS"/>
              </w:rPr>
            </w:pPr>
            <w:ins w:id="1552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BA54328" w14:textId="77777777" w:rsidR="00CE203C" w:rsidRPr="006D176F" w:rsidRDefault="00CE203C" w:rsidP="00435959">
            <w:pPr>
              <w:rPr>
                <w:ins w:id="15528" w:author="Cevdet Kabal" w:date="2016-08-26T16:25:00Z"/>
                <w:rFonts w:ascii="Trebuchet MS" w:hAnsi="Trebuchet MS" w:cs="Arial"/>
                <w:color w:val="000000" w:themeColor="text1"/>
                <w:sz w:val="16"/>
                <w:szCs w:val="16"/>
                <w:lang w:eastAsia="tr-TR"/>
              </w:rPr>
            </w:pPr>
            <w:ins w:id="15529" w:author="Cevdet Kabal" w:date="2016-08-26T16:25:00Z">
              <w:r w:rsidRPr="006D176F">
                <w:rPr>
                  <w:rFonts w:ascii="Trebuchet MS" w:hAnsi="Trebuchet MS" w:cs="Arial"/>
                  <w:color w:val="000000" w:themeColor="text1"/>
                  <w:sz w:val="16"/>
                  <w:szCs w:val="16"/>
                  <w:lang w:eastAsia="tr-TR"/>
                </w:rPr>
                <w:t>1144+988-1145+800 Critical Habitat (CH54)</w:t>
              </w:r>
            </w:ins>
          </w:p>
        </w:tc>
        <w:tc>
          <w:tcPr>
            <w:tcW w:w="407" w:type="pct"/>
            <w:shd w:val="clear" w:color="auto" w:fill="auto"/>
            <w:noWrap/>
            <w:vAlign w:val="center"/>
          </w:tcPr>
          <w:p w14:paraId="5E0DFF31" w14:textId="77777777" w:rsidR="00CE203C" w:rsidRPr="006D176F" w:rsidRDefault="00CE203C" w:rsidP="00722E2E">
            <w:pPr>
              <w:rPr>
                <w:ins w:id="15530" w:author="Cevdet Kabal" w:date="2016-08-26T16:25:00Z"/>
                <w:rFonts w:ascii="Trebuchet MS" w:hAnsi="Trebuchet MS" w:cs="Arial"/>
                <w:color w:val="000000" w:themeColor="text1"/>
                <w:sz w:val="16"/>
                <w:szCs w:val="16"/>
                <w:lang w:eastAsia="tr-TR"/>
              </w:rPr>
            </w:pPr>
            <w:ins w:id="15531"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5A03D457" w14:textId="77777777" w:rsidR="00CE203C" w:rsidRPr="006D176F" w:rsidRDefault="00CE203C">
            <w:pPr>
              <w:rPr>
                <w:ins w:id="15532" w:author="Cevdet Kabal" w:date="2016-08-26T16:25:00Z"/>
                <w:rFonts w:ascii="Trebuchet MS" w:hAnsi="Trebuchet MS"/>
              </w:rPr>
            </w:pPr>
            <w:ins w:id="1553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FF5E9C4" w14:textId="77777777" w:rsidR="00CE203C" w:rsidRPr="006D176F" w:rsidRDefault="00CE203C" w:rsidP="00503FD4">
            <w:pPr>
              <w:rPr>
                <w:ins w:id="15534" w:author="Cevdet Kabal" w:date="2016-08-26T16:25:00Z"/>
                <w:rFonts w:ascii="Trebuchet MS" w:hAnsi="Trebuchet MS" w:cs="Arial"/>
                <w:b/>
                <w:color w:val="000000" w:themeColor="text1"/>
                <w:sz w:val="16"/>
                <w:szCs w:val="16"/>
                <w:lang w:eastAsia="tr-TR"/>
              </w:rPr>
            </w:pPr>
            <w:ins w:id="15535" w:author="Cevdet Kabal" w:date="2016-08-26T16:25:00Z">
              <w:r w:rsidRPr="006D176F">
                <w:rPr>
                  <w:rFonts w:ascii="Trebuchet MS" w:hAnsi="Trebuchet MS" w:cs="Arial"/>
                  <w:b/>
                  <w:color w:val="000000" w:themeColor="text1"/>
                  <w:sz w:val="16"/>
                  <w:szCs w:val="16"/>
                  <w:lang w:eastAsia="tr-TR"/>
                </w:rPr>
                <w:t>Pre-Construction</w:t>
              </w:r>
            </w:ins>
          </w:p>
          <w:p w14:paraId="7815EE13" w14:textId="377C7975" w:rsidR="00CE203C" w:rsidRPr="006D176F" w:rsidRDefault="00CE203C" w:rsidP="00503FD4">
            <w:pPr>
              <w:rPr>
                <w:ins w:id="15536" w:author="Cevdet Kabal" w:date="2016-08-26T16:25:00Z"/>
                <w:rFonts w:ascii="Trebuchet MS" w:hAnsi="Trebuchet MS" w:cs="Arial"/>
                <w:color w:val="000000" w:themeColor="text1"/>
                <w:sz w:val="16"/>
                <w:szCs w:val="16"/>
                <w:lang w:eastAsia="tr-TR"/>
              </w:rPr>
            </w:pPr>
            <w:ins w:id="15537"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5538"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5539" w:author="Aysenur MENTESE" w:date="2016-10-10T16:16:00Z">
              <w:r w:rsidR="00857449">
                <w:rPr>
                  <w:rFonts w:ascii="Trebuchet MS" w:hAnsi="Trebuchet MS" w:cs="Arial"/>
                  <w:color w:val="000000" w:themeColor="text1"/>
                  <w:sz w:val="16"/>
                  <w:szCs w:val="16"/>
                  <w:lang w:eastAsia="tr-TR"/>
                </w:rPr>
                <w:t>cm minimum and shall be stored in the ROW</w:t>
              </w:r>
            </w:ins>
            <w:ins w:id="15540" w:author="Cevdet Kabal" w:date="2016-08-26T16:25:00Z">
              <w:r w:rsidRPr="006D176F">
                <w:rPr>
                  <w:rFonts w:ascii="Trebuchet MS" w:hAnsi="Trebuchet MS" w:cs="Arial"/>
                  <w:color w:val="000000" w:themeColor="text1"/>
                  <w:sz w:val="16"/>
                  <w:szCs w:val="16"/>
                  <w:lang w:eastAsia="tr-TR"/>
                </w:rPr>
                <w:t>.</w:t>
              </w:r>
            </w:ins>
          </w:p>
          <w:p w14:paraId="7C5B41FD" w14:textId="77777777" w:rsidR="00CE203C" w:rsidRPr="006D176F" w:rsidRDefault="00CE203C" w:rsidP="00503FD4">
            <w:pPr>
              <w:rPr>
                <w:ins w:id="15541" w:author="Cevdet Kabal" w:date="2016-08-26T16:25:00Z"/>
                <w:rFonts w:ascii="Trebuchet MS" w:hAnsi="Trebuchet MS" w:cs="Arial"/>
                <w:color w:val="000000" w:themeColor="text1"/>
                <w:sz w:val="16"/>
                <w:szCs w:val="16"/>
                <w:lang w:eastAsia="tr-TR"/>
              </w:rPr>
            </w:pPr>
            <w:ins w:id="15542"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53FF871D" w14:textId="77777777" w:rsidR="00CE203C" w:rsidRPr="006D176F" w:rsidRDefault="00CE203C" w:rsidP="00503FD4">
            <w:pPr>
              <w:rPr>
                <w:ins w:id="15543" w:author="Cevdet Kabal" w:date="2016-08-26T16:25:00Z"/>
                <w:rFonts w:ascii="Trebuchet MS" w:hAnsi="Trebuchet MS" w:cs="Arial"/>
                <w:b/>
                <w:color w:val="000000" w:themeColor="text1"/>
                <w:sz w:val="16"/>
                <w:szCs w:val="16"/>
                <w:lang w:eastAsia="tr-TR"/>
              </w:rPr>
            </w:pPr>
            <w:ins w:id="15544" w:author="Cevdet Kabal" w:date="2016-08-26T16:25:00Z">
              <w:r w:rsidRPr="006D176F">
                <w:rPr>
                  <w:rFonts w:ascii="Trebuchet MS" w:hAnsi="Trebuchet MS" w:cs="Arial"/>
                  <w:b/>
                  <w:color w:val="000000" w:themeColor="text1"/>
                  <w:sz w:val="16"/>
                  <w:szCs w:val="16"/>
                  <w:lang w:eastAsia="tr-TR"/>
                </w:rPr>
                <w:br/>
                <w:t>Post-Construction</w:t>
              </w:r>
            </w:ins>
          </w:p>
          <w:p w14:paraId="0CEF3549" w14:textId="77777777" w:rsidR="00CE203C" w:rsidRPr="006D176F" w:rsidRDefault="00CE203C" w:rsidP="00503FD4">
            <w:pPr>
              <w:rPr>
                <w:ins w:id="15545" w:author="Cevdet Kabal" w:date="2016-08-26T16:25:00Z"/>
                <w:rFonts w:ascii="Trebuchet MS" w:hAnsi="Trebuchet MS" w:cs="Arial"/>
                <w:color w:val="000000" w:themeColor="text1"/>
                <w:sz w:val="16"/>
                <w:szCs w:val="16"/>
                <w:lang w:eastAsia="tr-TR"/>
              </w:rPr>
            </w:pPr>
            <w:ins w:id="15546"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4FDBEB83" w14:textId="77777777" w:rsidR="00CE203C" w:rsidRPr="006D176F" w:rsidRDefault="00CE203C" w:rsidP="00503FD4">
            <w:pPr>
              <w:rPr>
                <w:ins w:id="15547" w:author="Cevdet Kabal" w:date="2016-08-26T16:25:00Z"/>
                <w:rFonts w:ascii="Trebuchet MS" w:hAnsi="Trebuchet MS" w:cs="Arial"/>
                <w:sz w:val="16"/>
                <w:szCs w:val="16"/>
                <w:lang w:val="en-GB" w:eastAsia="tr-TR"/>
              </w:rPr>
            </w:pPr>
            <w:ins w:id="15548" w:author="Cevdet Kabal" w:date="2016-08-26T16:25:00Z">
              <w:r w:rsidRPr="006D176F">
                <w:rPr>
                  <w:rFonts w:ascii="Trebuchet MS" w:hAnsi="Trebuchet MS" w:cs="Arial"/>
                  <w:sz w:val="16"/>
                  <w:szCs w:val="16"/>
                  <w:lang w:val="en-GB" w:eastAsia="tr-TR"/>
                </w:rPr>
                <w:t>-</w:t>
              </w:r>
            </w:ins>
          </w:p>
        </w:tc>
        <w:tc>
          <w:tcPr>
            <w:tcW w:w="676" w:type="pct"/>
            <w:vAlign w:val="center"/>
          </w:tcPr>
          <w:p w14:paraId="42E6F10F" w14:textId="77777777" w:rsidR="00CE203C" w:rsidRPr="006D176F" w:rsidRDefault="00CE203C" w:rsidP="00503FD4">
            <w:pPr>
              <w:pStyle w:val="ListParagraph"/>
              <w:ind w:left="0"/>
              <w:rPr>
                <w:ins w:id="15549" w:author="Cevdet Kabal" w:date="2016-08-26T16:25:00Z"/>
                <w:rFonts w:ascii="Trebuchet MS" w:hAnsi="Trebuchet MS" w:cs="Arial"/>
                <w:sz w:val="16"/>
                <w:szCs w:val="16"/>
                <w:lang w:eastAsia="tr-TR"/>
              </w:rPr>
            </w:pPr>
            <w:ins w:id="1555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0BA9894" w14:textId="77777777" w:rsidR="00CE203C" w:rsidRPr="006D176F" w:rsidRDefault="00CE203C" w:rsidP="00503FD4">
            <w:pPr>
              <w:rPr>
                <w:ins w:id="15551" w:author="Cevdet Kabal" w:date="2016-08-26T16:25:00Z"/>
                <w:rFonts w:ascii="Trebuchet MS" w:hAnsi="Trebuchet MS" w:cs="Arial"/>
                <w:sz w:val="16"/>
                <w:szCs w:val="16"/>
                <w:lang w:val="en-GB" w:eastAsia="tr-TR"/>
              </w:rPr>
            </w:pPr>
            <w:ins w:id="1555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17C2E3A" w14:textId="77777777" w:rsidR="00CE203C" w:rsidRPr="006D176F" w:rsidRDefault="00CE203C" w:rsidP="00503FD4">
            <w:pPr>
              <w:rPr>
                <w:ins w:id="15553" w:author="Cevdet Kabal" w:date="2016-08-26T16:25:00Z"/>
                <w:rFonts w:ascii="Trebuchet MS" w:hAnsi="Trebuchet MS" w:cs="Segoe UI"/>
                <w:b/>
                <w:iCs/>
                <w:color w:val="000000" w:themeColor="text1"/>
                <w:sz w:val="16"/>
                <w:szCs w:val="16"/>
                <w:lang w:eastAsia="tr-TR"/>
              </w:rPr>
            </w:pPr>
            <w:ins w:id="15554" w:author="Cevdet Kabal" w:date="2016-08-26T16:25:00Z">
              <w:r w:rsidRPr="006D176F">
                <w:rPr>
                  <w:rFonts w:ascii="Trebuchet MS" w:hAnsi="Trebuchet MS" w:cs="Segoe UI"/>
                  <w:b/>
                  <w:iCs/>
                  <w:color w:val="000000" w:themeColor="text1"/>
                  <w:sz w:val="16"/>
                  <w:szCs w:val="16"/>
                  <w:lang w:eastAsia="tr-TR"/>
                </w:rPr>
                <w:t>Methodology</w:t>
              </w:r>
            </w:ins>
          </w:p>
          <w:p w14:paraId="14060CFD" w14:textId="77777777" w:rsidR="00CE203C" w:rsidRPr="006D176F" w:rsidRDefault="00CE203C" w:rsidP="00503FD4">
            <w:pPr>
              <w:rPr>
                <w:ins w:id="15555" w:author="Cevdet Kabal" w:date="2016-08-26T16:25:00Z"/>
                <w:rFonts w:ascii="Trebuchet MS" w:hAnsi="Trebuchet MS" w:cs="Arial"/>
                <w:color w:val="000000" w:themeColor="text1"/>
                <w:sz w:val="16"/>
                <w:szCs w:val="16"/>
                <w:lang w:eastAsia="tr-TR"/>
              </w:rPr>
            </w:pPr>
            <w:ins w:id="15556"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472CF5F1" w14:textId="77777777" w:rsidR="00CE203C" w:rsidRPr="006D176F" w:rsidRDefault="00CE203C" w:rsidP="00503FD4">
            <w:pPr>
              <w:rPr>
                <w:ins w:id="15557" w:author="Cevdet Kabal" w:date="2016-08-26T16:25:00Z"/>
                <w:rFonts w:ascii="Trebuchet MS" w:hAnsi="Trebuchet MS" w:cs="Arial"/>
                <w:b/>
                <w:color w:val="000000" w:themeColor="text1"/>
                <w:sz w:val="16"/>
                <w:szCs w:val="16"/>
                <w:lang w:eastAsia="tr-TR"/>
              </w:rPr>
            </w:pPr>
          </w:p>
          <w:p w14:paraId="22E3EE17" w14:textId="77777777" w:rsidR="00CE203C" w:rsidRPr="006D176F" w:rsidRDefault="00CE203C" w:rsidP="00503FD4">
            <w:pPr>
              <w:rPr>
                <w:ins w:id="15558" w:author="Cevdet Kabal" w:date="2016-08-26T16:25:00Z"/>
                <w:rFonts w:ascii="Trebuchet MS" w:hAnsi="Trebuchet MS" w:cs="Arial"/>
                <w:b/>
                <w:color w:val="000000" w:themeColor="text1"/>
                <w:sz w:val="16"/>
                <w:szCs w:val="16"/>
                <w:lang w:eastAsia="tr-TR"/>
              </w:rPr>
            </w:pPr>
            <w:ins w:id="15559" w:author="Cevdet Kabal" w:date="2016-08-26T16:25:00Z">
              <w:r w:rsidRPr="006D176F">
                <w:rPr>
                  <w:rFonts w:ascii="Trebuchet MS" w:hAnsi="Trebuchet MS" w:cs="Arial"/>
                  <w:b/>
                  <w:color w:val="000000" w:themeColor="text1"/>
                  <w:sz w:val="16"/>
                  <w:szCs w:val="16"/>
                  <w:lang w:eastAsia="tr-TR"/>
                </w:rPr>
                <w:t>Achievement Criteria</w:t>
              </w:r>
            </w:ins>
          </w:p>
          <w:p w14:paraId="1D31A7BF" w14:textId="77777777" w:rsidR="00CE203C" w:rsidRPr="006D176F" w:rsidRDefault="00CE203C" w:rsidP="00C641F0">
            <w:pPr>
              <w:rPr>
                <w:ins w:id="15560" w:author="Cevdet Kabal" w:date="2016-08-26T16:25:00Z"/>
                <w:rFonts w:ascii="Trebuchet MS" w:hAnsi="Trebuchet MS" w:cs="Arial"/>
                <w:b/>
                <w:color w:val="000000" w:themeColor="text1"/>
                <w:sz w:val="16"/>
                <w:szCs w:val="16"/>
                <w:lang w:eastAsia="tr-TR"/>
              </w:rPr>
            </w:pPr>
            <w:ins w:id="15561" w:author="Cevdet Kabal" w:date="2016-08-26T16:25:00Z">
              <w:r w:rsidRPr="006D176F">
                <w:rPr>
                  <w:rFonts w:ascii="Trebuchet MS" w:hAnsi="Trebuchet MS" w:cs="Arial"/>
                  <w:color w:val="000000" w:themeColor="text1"/>
                  <w:sz w:val="16"/>
                  <w:szCs w:val="16"/>
                  <w:lang w:eastAsia="tr-TR"/>
                </w:rPr>
                <w:t>The species diversity of the area has recovered by 30% in the first year following the spread of the top soil</w:t>
              </w:r>
            </w:ins>
          </w:p>
          <w:p w14:paraId="14FD177E" w14:textId="77777777" w:rsidR="00CE203C" w:rsidRPr="006D176F" w:rsidRDefault="00CE203C" w:rsidP="00681791">
            <w:pPr>
              <w:rPr>
                <w:ins w:id="15562" w:author="Cevdet Kabal" w:date="2016-08-26T16:25:00Z"/>
                <w:rFonts w:ascii="Trebuchet MS" w:hAnsi="Trebuchet MS" w:cs="Arial"/>
                <w:sz w:val="16"/>
                <w:szCs w:val="16"/>
                <w:lang w:eastAsia="tr-TR"/>
              </w:rPr>
            </w:pPr>
          </w:p>
          <w:p w14:paraId="4C7AECBA" w14:textId="77777777" w:rsidR="00CE203C" w:rsidRPr="006D176F" w:rsidRDefault="00CE203C" w:rsidP="00681791">
            <w:pPr>
              <w:rPr>
                <w:ins w:id="15563" w:author="Cevdet Kabal" w:date="2016-08-26T16:25:00Z"/>
                <w:rFonts w:ascii="Trebuchet MS" w:hAnsi="Trebuchet MS" w:cs="Arial"/>
                <w:sz w:val="16"/>
                <w:szCs w:val="16"/>
                <w:lang w:eastAsia="tr-TR"/>
              </w:rPr>
            </w:pPr>
          </w:p>
          <w:p w14:paraId="22D87F01" w14:textId="77777777" w:rsidR="00CE203C" w:rsidRPr="006D176F" w:rsidRDefault="00CE203C" w:rsidP="00681791">
            <w:pPr>
              <w:rPr>
                <w:ins w:id="15564" w:author="Cevdet Kabal" w:date="2016-08-26T16:25:00Z"/>
                <w:rFonts w:ascii="Trebuchet MS" w:hAnsi="Trebuchet MS" w:cs="Arial"/>
                <w:sz w:val="16"/>
                <w:szCs w:val="16"/>
                <w:lang w:eastAsia="tr-TR"/>
              </w:rPr>
            </w:pPr>
          </w:p>
        </w:tc>
        <w:tc>
          <w:tcPr>
            <w:tcW w:w="220" w:type="pct"/>
            <w:shd w:val="clear" w:color="auto" w:fill="auto"/>
            <w:vAlign w:val="center"/>
          </w:tcPr>
          <w:p w14:paraId="668CFE43" w14:textId="77777777" w:rsidR="00CE203C" w:rsidRPr="006D176F" w:rsidRDefault="00CE203C" w:rsidP="00D35F39">
            <w:pPr>
              <w:rPr>
                <w:ins w:id="15565" w:author="Cevdet Kabal" w:date="2016-08-26T16:25:00Z"/>
                <w:rFonts w:ascii="Trebuchet MS" w:hAnsi="Trebuchet MS" w:cs="Arial"/>
                <w:b/>
                <w:bCs/>
                <w:color w:val="000000" w:themeColor="text1"/>
                <w:sz w:val="16"/>
                <w:szCs w:val="16"/>
                <w:lang w:eastAsia="tr-TR"/>
              </w:rPr>
            </w:pPr>
            <w:ins w:id="15566" w:author="Cevdet Kabal" w:date="2016-08-26T16:25:00Z">
              <w:r w:rsidRPr="006D176F">
                <w:rPr>
                  <w:rFonts w:ascii="Trebuchet MS" w:hAnsi="Trebuchet MS" w:cs="Arial"/>
                  <w:b/>
                  <w:bCs/>
                  <w:color w:val="000000" w:themeColor="text1"/>
                  <w:sz w:val="16"/>
                  <w:szCs w:val="16"/>
                  <w:lang w:eastAsia="tr-TR"/>
                </w:rPr>
                <w:t>Period</w:t>
              </w:r>
            </w:ins>
          </w:p>
          <w:p w14:paraId="4A033352" w14:textId="77777777" w:rsidR="00CE203C" w:rsidRPr="006D176F" w:rsidRDefault="00CE203C" w:rsidP="00D35F39">
            <w:pPr>
              <w:rPr>
                <w:ins w:id="15567" w:author="Cevdet Kabal" w:date="2016-08-26T16:25:00Z"/>
                <w:rFonts w:ascii="Trebuchet MS" w:hAnsi="Trebuchet MS" w:cs="Arial"/>
                <w:bCs/>
                <w:color w:val="000000" w:themeColor="text1"/>
                <w:sz w:val="16"/>
                <w:szCs w:val="16"/>
                <w:lang w:eastAsia="tr-TR"/>
              </w:rPr>
            </w:pPr>
            <w:ins w:id="15568" w:author="Cevdet Kabal" w:date="2016-08-26T16:25:00Z">
              <w:r w:rsidRPr="006D176F">
                <w:rPr>
                  <w:rFonts w:ascii="Trebuchet MS" w:hAnsi="Trebuchet MS" w:cs="Arial"/>
                  <w:bCs/>
                  <w:color w:val="000000" w:themeColor="text1"/>
                  <w:sz w:val="16"/>
                  <w:szCs w:val="16"/>
                  <w:lang w:eastAsia="tr-TR"/>
                </w:rPr>
                <w:t>June-July</w:t>
              </w:r>
            </w:ins>
          </w:p>
          <w:p w14:paraId="77D4A89A" w14:textId="77777777" w:rsidR="00CE203C" w:rsidRPr="006D176F" w:rsidRDefault="00CE203C" w:rsidP="00D35F39">
            <w:pPr>
              <w:rPr>
                <w:ins w:id="15569" w:author="Cevdet Kabal" w:date="2016-08-26T16:25:00Z"/>
                <w:rFonts w:ascii="Trebuchet MS" w:hAnsi="Trebuchet MS" w:cs="Arial"/>
                <w:bCs/>
                <w:color w:val="000000" w:themeColor="text1"/>
                <w:sz w:val="16"/>
                <w:szCs w:val="16"/>
                <w:lang w:eastAsia="tr-TR"/>
              </w:rPr>
            </w:pPr>
          </w:p>
          <w:p w14:paraId="345517A7" w14:textId="77777777" w:rsidR="00CE203C" w:rsidRPr="006D176F" w:rsidRDefault="00CE203C" w:rsidP="00D35F39">
            <w:pPr>
              <w:rPr>
                <w:ins w:id="15570" w:author="Cevdet Kabal" w:date="2016-08-26T16:25:00Z"/>
                <w:rFonts w:ascii="Trebuchet MS" w:hAnsi="Trebuchet MS" w:cs="Arial"/>
                <w:b/>
                <w:bCs/>
                <w:color w:val="000000" w:themeColor="text1"/>
                <w:sz w:val="16"/>
                <w:szCs w:val="16"/>
                <w:lang w:eastAsia="tr-TR"/>
              </w:rPr>
            </w:pPr>
            <w:ins w:id="15571" w:author="Cevdet Kabal" w:date="2016-08-26T16:25:00Z">
              <w:r w:rsidRPr="006D176F">
                <w:rPr>
                  <w:rFonts w:ascii="Trebuchet MS" w:hAnsi="Trebuchet MS" w:cs="Arial"/>
                  <w:b/>
                  <w:bCs/>
                  <w:color w:val="000000" w:themeColor="text1"/>
                  <w:sz w:val="16"/>
                  <w:szCs w:val="16"/>
                  <w:lang w:eastAsia="tr-TR"/>
                </w:rPr>
                <w:t>Frequency</w:t>
              </w:r>
            </w:ins>
          </w:p>
          <w:p w14:paraId="3F793750" w14:textId="77777777" w:rsidR="00CE203C" w:rsidRPr="006D176F" w:rsidRDefault="00CE203C" w:rsidP="00D35F39">
            <w:pPr>
              <w:rPr>
                <w:ins w:id="15572" w:author="Cevdet Kabal" w:date="2016-08-26T16:25:00Z"/>
                <w:rFonts w:ascii="Trebuchet MS" w:hAnsi="Trebuchet MS" w:cs="Arial"/>
                <w:b/>
                <w:bCs/>
                <w:color w:val="000000" w:themeColor="text1"/>
                <w:sz w:val="16"/>
                <w:szCs w:val="16"/>
                <w:lang w:eastAsia="tr-TR"/>
              </w:rPr>
            </w:pPr>
            <w:ins w:id="15573"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284BC324" w14:textId="7D3060D1" w:rsidR="00CE203C" w:rsidRPr="006D176F" w:rsidRDefault="00CE203C" w:rsidP="00D02CF7">
            <w:pPr>
              <w:rPr>
                <w:ins w:id="15574" w:author="Cevdet Kabal" w:date="2016-08-26T16:25:00Z"/>
                <w:rFonts w:ascii="Trebuchet MS" w:hAnsi="Trebuchet MS" w:cs="Arial"/>
                <w:sz w:val="16"/>
                <w:szCs w:val="16"/>
                <w:lang w:val="en-GB" w:eastAsia="tr-TR"/>
              </w:rPr>
            </w:pPr>
            <w:ins w:id="1557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D8A1610" w14:textId="77777777" w:rsidR="00CE203C" w:rsidRPr="006D176F" w:rsidRDefault="00CE203C" w:rsidP="00D02CF7">
            <w:pPr>
              <w:rPr>
                <w:ins w:id="15576" w:author="Cevdet Kabal" w:date="2016-08-26T16:25:00Z"/>
                <w:rFonts w:ascii="Trebuchet MS" w:hAnsi="Trebuchet MS" w:cs="Arial"/>
                <w:sz w:val="16"/>
                <w:szCs w:val="16"/>
                <w:lang w:val="en-GB" w:eastAsia="tr-TR"/>
              </w:rPr>
            </w:pPr>
            <w:ins w:id="1557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57D69C9" w14:textId="77777777" w:rsidR="00CE203C" w:rsidRPr="006D176F" w:rsidRDefault="00CE203C" w:rsidP="00D02CF7">
            <w:pPr>
              <w:rPr>
                <w:ins w:id="15578" w:author="Cevdet Kabal" w:date="2016-08-26T16:25:00Z"/>
                <w:rFonts w:ascii="Trebuchet MS" w:hAnsi="Trebuchet MS" w:cs="Arial"/>
                <w:sz w:val="16"/>
                <w:szCs w:val="16"/>
                <w:lang w:val="en-GB" w:eastAsia="tr-TR"/>
              </w:rPr>
            </w:pPr>
            <w:ins w:id="1557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750152B" w14:textId="77777777" w:rsidR="00CE203C" w:rsidRPr="006D176F" w:rsidRDefault="00CE203C" w:rsidP="00D02CF7">
            <w:pPr>
              <w:rPr>
                <w:ins w:id="15580" w:author="Cevdet Kabal" w:date="2016-08-26T16:25:00Z"/>
                <w:rFonts w:ascii="Trebuchet MS" w:hAnsi="Trebuchet MS" w:cs="Arial"/>
                <w:sz w:val="16"/>
                <w:szCs w:val="16"/>
                <w:lang w:val="en-GB" w:eastAsia="tr-TR"/>
              </w:rPr>
            </w:pPr>
            <w:ins w:id="1558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648E198" w14:textId="77777777" w:rsidR="00CE203C" w:rsidRPr="006D176F" w:rsidRDefault="00CE203C" w:rsidP="00D02CF7">
            <w:pPr>
              <w:rPr>
                <w:ins w:id="15582" w:author="Cevdet Kabal" w:date="2016-08-26T16:25:00Z"/>
                <w:rFonts w:ascii="Trebuchet MS" w:hAnsi="Trebuchet MS" w:cs="Arial"/>
                <w:sz w:val="16"/>
                <w:szCs w:val="16"/>
                <w:lang w:val="en-GB" w:eastAsia="tr-TR"/>
              </w:rPr>
            </w:pPr>
            <w:ins w:id="15583" w:author="Cevdet Kabal" w:date="2016-08-26T16:25:00Z">
              <w:r w:rsidRPr="006D176F">
                <w:rPr>
                  <w:rFonts w:ascii="Trebuchet MS" w:hAnsi="Trebuchet MS" w:cs="Arial"/>
                  <w:sz w:val="16"/>
                  <w:szCs w:val="16"/>
                  <w:lang w:val="en-GB" w:eastAsia="tr-TR"/>
                </w:rPr>
                <w:t>-</w:t>
              </w:r>
            </w:ins>
          </w:p>
        </w:tc>
      </w:tr>
      <w:tr w:rsidR="00CE203C" w:rsidRPr="006D176F" w14:paraId="60118320" w14:textId="77777777" w:rsidTr="00B5250C">
        <w:trPr>
          <w:trHeight w:val="845"/>
          <w:jc w:val="center"/>
          <w:ins w:id="15584" w:author="Cevdet Kabal" w:date="2016-08-26T16:25:00Z"/>
        </w:trPr>
        <w:tc>
          <w:tcPr>
            <w:tcW w:w="134" w:type="pct"/>
            <w:shd w:val="clear" w:color="auto" w:fill="auto"/>
            <w:noWrap/>
            <w:vAlign w:val="center"/>
          </w:tcPr>
          <w:p w14:paraId="1FD15961" w14:textId="331B66F5" w:rsidR="00CE203C" w:rsidRPr="006D176F" w:rsidRDefault="00CE203C" w:rsidP="00EA150A">
            <w:pPr>
              <w:jc w:val="center"/>
              <w:rPr>
                <w:ins w:id="15585" w:author="Cevdet Kabal" w:date="2016-08-26T16:25:00Z"/>
                <w:rFonts w:ascii="Trebuchet MS" w:hAnsi="Trebuchet MS" w:cs="Arial"/>
                <w:sz w:val="16"/>
                <w:szCs w:val="16"/>
              </w:rPr>
            </w:pPr>
            <w:ins w:id="15586" w:author="Cevdet Kabal" w:date="2016-08-26T16:25:00Z">
              <w:r w:rsidRPr="006D176F">
                <w:rPr>
                  <w:rFonts w:ascii="Trebuchet MS" w:hAnsi="Trebuchet MS"/>
                  <w:color w:val="000000"/>
                  <w:sz w:val="16"/>
                  <w:szCs w:val="16"/>
                </w:rPr>
                <w:t>516</w:t>
              </w:r>
            </w:ins>
          </w:p>
        </w:tc>
        <w:tc>
          <w:tcPr>
            <w:tcW w:w="136" w:type="pct"/>
            <w:shd w:val="clear" w:color="auto" w:fill="auto"/>
            <w:vAlign w:val="center"/>
          </w:tcPr>
          <w:p w14:paraId="3D5E9C81" w14:textId="77777777" w:rsidR="00CE203C" w:rsidRPr="006D176F" w:rsidRDefault="00CE203C" w:rsidP="00B5250C">
            <w:pPr>
              <w:jc w:val="center"/>
              <w:rPr>
                <w:ins w:id="15587" w:author="Cevdet Kabal" w:date="2016-08-26T16:25:00Z"/>
                <w:rFonts w:ascii="Trebuchet MS" w:hAnsi="Trebuchet MS"/>
              </w:rPr>
            </w:pPr>
            <w:ins w:id="1558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1A6D887" w14:textId="77777777" w:rsidR="00CE203C" w:rsidRPr="006D176F" w:rsidRDefault="00CE203C" w:rsidP="00435959">
            <w:pPr>
              <w:rPr>
                <w:ins w:id="15589" w:author="Cevdet Kabal" w:date="2016-08-26T16:25:00Z"/>
                <w:rFonts w:ascii="Trebuchet MS" w:hAnsi="Trebuchet MS" w:cs="Arial"/>
                <w:color w:val="000000" w:themeColor="text1"/>
                <w:sz w:val="16"/>
                <w:szCs w:val="16"/>
                <w:lang w:eastAsia="tr-TR"/>
              </w:rPr>
            </w:pPr>
            <w:ins w:id="15590" w:author="Cevdet Kabal" w:date="2016-08-26T16:25:00Z">
              <w:r w:rsidRPr="006D176F">
                <w:rPr>
                  <w:rFonts w:ascii="Trebuchet MS" w:hAnsi="Trebuchet MS" w:cs="Arial"/>
                  <w:color w:val="000000" w:themeColor="text1"/>
                  <w:sz w:val="16"/>
                  <w:szCs w:val="16"/>
                  <w:lang w:eastAsia="tr-TR"/>
                </w:rPr>
                <w:t>1144+988-1145+800 Critical Habitat (CH54)</w:t>
              </w:r>
            </w:ins>
          </w:p>
        </w:tc>
        <w:tc>
          <w:tcPr>
            <w:tcW w:w="407" w:type="pct"/>
            <w:shd w:val="clear" w:color="auto" w:fill="auto"/>
            <w:noWrap/>
            <w:vAlign w:val="center"/>
          </w:tcPr>
          <w:p w14:paraId="28CDA0D1" w14:textId="77777777" w:rsidR="00CE203C" w:rsidRPr="006D176F" w:rsidRDefault="00CE203C" w:rsidP="00722E2E">
            <w:pPr>
              <w:rPr>
                <w:ins w:id="15591" w:author="Cevdet Kabal" w:date="2016-08-26T16:25:00Z"/>
                <w:rFonts w:ascii="Trebuchet MS" w:hAnsi="Trebuchet MS" w:cs="Arial"/>
                <w:color w:val="000000" w:themeColor="text1"/>
                <w:sz w:val="16"/>
                <w:szCs w:val="16"/>
                <w:lang w:eastAsia="tr-TR"/>
              </w:rPr>
            </w:pPr>
            <w:ins w:id="15592"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739F2972" w14:textId="77777777" w:rsidR="00CE203C" w:rsidRPr="006D176F" w:rsidRDefault="00CE203C">
            <w:pPr>
              <w:rPr>
                <w:ins w:id="15593" w:author="Cevdet Kabal" w:date="2016-08-26T16:25:00Z"/>
                <w:rFonts w:ascii="Trebuchet MS" w:hAnsi="Trebuchet MS"/>
              </w:rPr>
            </w:pPr>
            <w:ins w:id="1559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C05EB1B" w14:textId="77777777" w:rsidR="00CE203C" w:rsidRPr="006D176F" w:rsidRDefault="00CE203C" w:rsidP="00503FD4">
            <w:pPr>
              <w:rPr>
                <w:ins w:id="15595" w:author="Cevdet Kabal" w:date="2016-08-26T16:25:00Z"/>
                <w:rFonts w:ascii="Trebuchet MS" w:hAnsi="Trebuchet MS" w:cs="Arial"/>
                <w:b/>
                <w:color w:val="000000" w:themeColor="text1"/>
                <w:sz w:val="16"/>
                <w:szCs w:val="16"/>
                <w:lang w:eastAsia="tr-TR"/>
              </w:rPr>
            </w:pPr>
            <w:ins w:id="15596" w:author="Cevdet Kabal" w:date="2016-08-26T16:25:00Z">
              <w:r w:rsidRPr="006D176F">
                <w:rPr>
                  <w:rFonts w:ascii="Trebuchet MS" w:hAnsi="Trebuchet MS" w:cs="Arial"/>
                  <w:b/>
                  <w:color w:val="000000" w:themeColor="text1"/>
                  <w:sz w:val="16"/>
                  <w:szCs w:val="16"/>
                  <w:lang w:eastAsia="tr-TR"/>
                </w:rPr>
                <w:t>Pre-Construction</w:t>
              </w:r>
            </w:ins>
          </w:p>
          <w:p w14:paraId="4A194BD7" w14:textId="3D4C41FD" w:rsidR="00CE203C" w:rsidRPr="006D176F" w:rsidRDefault="00CE203C" w:rsidP="00503FD4">
            <w:pPr>
              <w:rPr>
                <w:ins w:id="15597" w:author="Cevdet Kabal" w:date="2016-08-26T16:25:00Z"/>
                <w:rFonts w:ascii="Trebuchet MS" w:hAnsi="Trebuchet MS" w:cs="Arial"/>
                <w:color w:val="000000" w:themeColor="text1"/>
                <w:sz w:val="16"/>
                <w:szCs w:val="16"/>
                <w:lang w:eastAsia="tr-TR"/>
              </w:rPr>
            </w:pPr>
            <w:ins w:id="1559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559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5600" w:author="Aysenur MENTESE" w:date="2016-10-10T16:16:00Z">
              <w:r w:rsidR="00857449">
                <w:rPr>
                  <w:rFonts w:ascii="Trebuchet MS" w:hAnsi="Trebuchet MS" w:cs="Arial"/>
                  <w:color w:val="000000" w:themeColor="text1"/>
                  <w:sz w:val="16"/>
                  <w:szCs w:val="16"/>
                  <w:lang w:eastAsia="tr-TR"/>
                </w:rPr>
                <w:t>cm minimum and shall be stored in the ROW</w:t>
              </w:r>
            </w:ins>
            <w:ins w:id="15601" w:author="Cevdet Kabal" w:date="2016-08-26T16:25:00Z">
              <w:r w:rsidRPr="006D176F">
                <w:rPr>
                  <w:rFonts w:ascii="Trebuchet MS" w:hAnsi="Trebuchet MS" w:cs="Arial"/>
                  <w:color w:val="000000" w:themeColor="text1"/>
                  <w:sz w:val="16"/>
                  <w:szCs w:val="16"/>
                  <w:lang w:eastAsia="tr-TR"/>
                </w:rPr>
                <w:t>.</w:t>
              </w:r>
            </w:ins>
          </w:p>
          <w:p w14:paraId="477F5990" w14:textId="77777777" w:rsidR="00CE203C" w:rsidRPr="006D176F" w:rsidRDefault="00CE203C" w:rsidP="00503FD4">
            <w:pPr>
              <w:rPr>
                <w:ins w:id="15602" w:author="Cevdet Kabal" w:date="2016-08-26T16:25:00Z"/>
                <w:rFonts w:ascii="Trebuchet MS" w:hAnsi="Trebuchet MS" w:cs="Arial"/>
                <w:color w:val="000000" w:themeColor="text1"/>
                <w:sz w:val="16"/>
                <w:szCs w:val="16"/>
                <w:lang w:eastAsia="tr-TR"/>
              </w:rPr>
            </w:pPr>
            <w:ins w:id="1560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7B9BB6B6" w14:textId="77777777" w:rsidR="00CE203C" w:rsidRPr="006D176F" w:rsidRDefault="00CE203C" w:rsidP="00503FD4">
            <w:pPr>
              <w:rPr>
                <w:ins w:id="15604" w:author="Cevdet Kabal" w:date="2016-08-26T16:25:00Z"/>
                <w:rFonts w:ascii="Trebuchet MS" w:hAnsi="Trebuchet MS" w:cs="Arial"/>
                <w:b/>
                <w:color w:val="000000" w:themeColor="text1"/>
                <w:sz w:val="16"/>
                <w:szCs w:val="16"/>
                <w:lang w:eastAsia="tr-TR"/>
              </w:rPr>
            </w:pPr>
            <w:ins w:id="15605" w:author="Cevdet Kabal" w:date="2016-08-26T16:25:00Z">
              <w:r w:rsidRPr="006D176F">
                <w:rPr>
                  <w:rFonts w:ascii="Trebuchet MS" w:hAnsi="Trebuchet MS" w:cs="Arial"/>
                  <w:b/>
                  <w:color w:val="000000" w:themeColor="text1"/>
                  <w:sz w:val="16"/>
                  <w:szCs w:val="16"/>
                  <w:lang w:eastAsia="tr-TR"/>
                </w:rPr>
                <w:br/>
                <w:t>Post-Construction</w:t>
              </w:r>
            </w:ins>
          </w:p>
          <w:p w14:paraId="1FBD564F" w14:textId="77777777" w:rsidR="00CE203C" w:rsidRPr="006D176F" w:rsidRDefault="00CE203C" w:rsidP="00503FD4">
            <w:pPr>
              <w:rPr>
                <w:ins w:id="15606" w:author="Cevdet Kabal" w:date="2016-08-26T16:25:00Z"/>
                <w:rFonts w:ascii="Trebuchet MS" w:hAnsi="Trebuchet MS" w:cs="Arial"/>
                <w:color w:val="000000" w:themeColor="text1"/>
                <w:sz w:val="16"/>
                <w:szCs w:val="16"/>
                <w:lang w:eastAsia="tr-TR"/>
              </w:rPr>
            </w:pPr>
            <w:ins w:id="15607" w:author="Cevdet Kabal" w:date="2016-08-26T16:25:00Z">
              <w:r w:rsidRPr="006D176F">
                <w:rPr>
                  <w:rFonts w:ascii="Trebuchet MS" w:hAnsi="Trebuchet MS" w:cs="Arial"/>
                  <w:color w:val="000000" w:themeColor="text1"/>
                  <w:sz w:val="16"/>
                  <w:szCs w:val="16"/>
                  <w:lang w:eastAsia="tr-TR"/>
                </w:rPr>
                <w:lastRenderedPageBreak/>
                <w:t>* To control erosion at sloping areas, seeds of the non-endemic natural plants of the region should be planted on the ROW.</w:t>
              </w:r>
            </w:ins>
          </w:p>
          <w:p w14:paraId="3DA4E7A5" w14:textId="77777777" w:rsidR="00CE203C" w:rsidRPr="006D176F" w:rsidRDefault="00CE203C" w:rsidP="00503FD4">
            <w:pPr>
              <w:rPr>
                <w:ins w:id="15608" w:author="Cevdet Kabal" w:date="2016-08-26T16:25:00Z"/>
                <w:rFonts w:ascii="Trebuchet MS" w:hAnsi="Trebuchet MS" w:cs="Arial"/>
                <w:color w:val="000000" w:themeColor="text1"/>
                <w:sz w:val="16"/>
                <w:szCs w:val="16"/>
                <w:lang w:eastAsia="tr-TR"/>
              </w:rPr>
            </w:pPr>
          </w:p>
        </w:tc>
        <w:tc>
          <w:tcPr>
            <w:tcW w:w="361" w:type="pct"/>
            <w:vAlign w:val="center"/>
          </w:tcPr>
          <w:p w14:paraId="7A5781B3" w14:textId="77777777" w:rsidR="00CE203C" w:rsidRPr="006D176F" w:rsidRDefault="00CE203C" w:rsidP="00503FD4">
            <w:pPr>
              <w:rPr>
                <w:ins w:id="15609" w:author="Cevdet Kabal" w:date="2016-08-26T16:25:00Z"/>
                <w:rFonts w:ascii="Trebuchet MS" w:hAnsi="Trebuchet MS" w:cs="Arial"/>
                <w:sz w:val="16"/>
                <w:szCs w:val="16"/>
                <w:lang w:val="en-GB" w:eastAsia="tr-TR"/>
              </w:rPr>
            </w:pPr>
            <w:ins w:id="15610"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0A17AB4A" w14:textId="77777777" w:rsidR="00CE203C" w:rsidRPr="006D176F" w:rsidRDefault="00CE203C" w:rsidP="00503FD4">
            <w:pPr>
              <w:pStyle w:val="ListParagraph"/>
              <w:ind w:left="0"/>
              <w:rPr>
                <w:ins w:id="15611" w:author="Cevdet Kabal" w:date="2016-08-26T16:25:00Z"/>
                <w:rFonts w:ascii="Trebuchet MS" w:hAnsi="Trebuchet MS" w:cs="Arial"/>
                <w:sz w:val="16"/>
                <w:szCs w:val="16"/>
                <w:lang w:eastAsia="tr-TR"/>
              </w:rPr>
            </w:pPr>
            <w:ins w:id="1561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912E1B7" w14:textId="77777777" w:rsidR="00CE203C" w:rsidRPr="006D176F" w:rsidRDefault="00CE203C" w:rsidP="00503FD4">
            <w:pPr>
              <w:rPr>
                <w:ins w:id="15613" w:author="Cevdet Kabal" w:date="2016-08-26T16:25:00Z"/>
                <w:rFonts w:ascii="Trebuchet MS" w:hAnsi="Trebuchet MS" w:cs="Arial"/>
                <w:sz w:val="16"/>
                <w:szCs w:val="16"/>
                <w:lang w:val="en-GB" w:eastAsia="tr-TR"/>
              </w:rPr>
            </w:pPr>
            <w:ins w:id="1561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46A0D48" w14:textId="77777777" w:rsidR="00CE203C" w:rsidRPr="006D176F" w:rsidRDefault="00CE203C" w:rsidP="002D4857">
            <w:pPr>
              <w:rPr>
                <w:ins w:id="15615" w:author="Cevdet Kabal" w:date="2016-08-26T16:25:00Z"/>
                <w:rFonts w:ascii="Trebuchet MS" w:hAnsi="Trebuchet MS" w:cs="Segoe UI"/>
                <w:b/>
                <w:iCs/>
                <w:color w:val="000000" w:themeColor="text1"/>
                <w:sz w:val="16"/>
                <w:szCs w:val="16"/>
                <w:lang w:eastAsia="tr-TR"/>
              </w:rPr>
            </w:pPr>
            <w:ins w:id="15616" w:author="Cevdet Kabal" w:date="2016-08-26T16:25:00Z">
              <w:r w:rsidRPr="006D176F">
                <w:rPr>
                  <w:rFonts w:ascii="Trebuchet MS" w:hAnsi="Trebuchet MS" w:cs="Segoe UI"/>
                  <w:b/>
                  <w:iCs/>
                  <w:color w:val="000000" w:themeColor="text1"/>
                  <w:sz w:val="16"/>
                  <w:szCs w:val="16"/>
                  <w:lang w:eastAsia="tr-TR"/>
                </w:rPr>
                <w:t>Methodology</w:t>
              </w:r>
            </w:ins>
          </w:p>
          <w:p w14:paraId="238C8143" w14:textId="77777777" w:rsidR="00CE203C" w:rsidRPr="006D176F" w:rsidRDefault="00CE203C" w:rsidP="002D4857">
            <w:pPr>
              <w:rPr>
                <w:ins w:id="15617" w:author="Cevdet Kabal" w:date="2016-08-26T16:25:00Z"/>
                <w:rFonts w:ascii="Trebuchet MS" w:hAnsi="Trebuchet MS" w:cs="Arial"/>
                <w:color w:val="000000" w:themeColor="text1"/>
                <w:sz w:val="16"/>
                <w:szCs w:val="16"/>
                <w:lang w:eastAsia="tr-TR"/>
              </w:rPr>
            </w:pPr>
            <w:ins w:id="15618"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6047B5CA" w14:textId="77777777" w:rsidR="00CE203C" w:rsidRPr="006D176F" w:rsidRDefault="00CE203C" w:rsidP="002D4857">
            <w:pPr>
              <w:rPr>
                <w:ins w:id="15619" w:author="Cevdet Kabal" w:date="2016-08-26T16:25:00Z"/>
                <w:rFonts w:ascii="Trebuchet MS" w:hAnsi="Trebuchet MS" w:cs="Arial"/>
                <w:color w:val="000000" w:themeColor="text1"/>
                <w:sz w:val="16"/>
                <w:szCs w:val="16"/>
                <w:lang w:eastAsia="tr-TR"/>
              </w:rPr>
            </w:pPr>
          </w:p>
          <w:p w14:paraId="3A15E70A" w14:textId="77777777" w:rsidR="00CE203C" w:rsidRPr="006D176F" w:rsidRDefault="00CE203C" w:rsidP="002D4857">
            <w:pPr>
              <w:rPr>
                <w:ins w:id="15620" w:author="Cevdet Kabal" w:date="2016-08-26T16:25:00Z"/>
                <w:rFonts w:ascii="Trebuchet MS" w:hAnsi="Trebuchet MS" w:cs="Arial"/>
                <w:b/>
                <w:color w:val="000000" w:themeColor="text1"/>
                <w:sz w:val="16"/>
                <w:szCs w:val="16"/>
                <w:lang w:eastAsia="tr-TR"/>
              </w:rPr>
            </w:pPr>
            <w:ins w:id="15621" w:author="Cevdet Kabal" w:date="2016-08-26T16:25:00Z">
              <w:r w:rsidRPr="006D176F">
                <w:rPr>
                  <w:rFonts w:ascii="Trebuchet MS" w:hAnsi="Trebuchet MS" w:cs="Arial"/>
                  <w:b/>
                  <w:color w:val="000000" w:themeColor="text1"/>
                  <w:sz w:val="16"/>
                  <w:szCs w:val="16"/>
                  <w:lang w:eastAsia="tr-TR"/>
                </w:rPr>
                <w:t>Achievement Criteria</w:t>
              </w:r>
            </w:ins>
          </w:p>
          <w:p w14:paraId="754D509B" w14:textId="77777777" w:rsidR="00CE203C" w:rsidRPr="006D176F" w:rsidRDefault="00CE203C" w:rsidP="00C641F0">
            <w:pPr>
              <w:rPr>
                <w:ins w:id="15622" w:author="Cevdet Kabal" w:date="2016-08-26T16:25:00Z"/>
                <w:rFonts w:ascii="Trebuchet MS" w:hAnsi="Trebuchet MS" w:cs="Arial"/>
                <w:b/>
                <w:color w:val="000000" w:themeColor="text1"/>
                <w:sz w:val="16"/>
                <w:szCs w:val="16"/>
                <w:lang w:eastAsia="tr-TR"/>
              </w:rPr>
            </w:pPr>
            <w:ins w:id="15623" w:author="Cevdet Kabal" w:date="2016-08-26T16:25:00Z">
              <w:r w:rsidRPr="006D176F">
                <w:rPr>
                  <w:rFonts w:ascii="Trebuchet MS" w:hAnsi="Trebuchet MS" w:cs="Arial"/>
                  <w:color w:val="000000" w:themeColor="text1"/>
                  <w:sz w:val="16"/>
                  <w:szCs w:val="16"/>
                  <w:lang w:eastAsia="tr-TR"/>
                </w:rPr>
                <w:t xml:space="preserve">The vegetative cover of the area has recovered by </w:t>
              </w:r>
              <w:r w:rsidRPr="006D176F">
                <w:rPr>
                  <w:rFonts w:ascii="Trebuchet MS" w:hAnsi="Trebuchet MS" w:cs="Arial"/>
                  <w:color w:val="000000" w:themeColor="text1"/>
                  <w:sz w:val="16"/>
                  <w:szCs w:val="16"/>
                  <w:lang w:eastAsia="tr-TR"/>
                </w:rPr>
                <w:lastRenderedPageBreak/>
                <w:t>30% in the first year following the spread of the top soil</w:t>
              </w:r>
            </w:ins>
          </w:p>
        </w:tc>
        <w:tc>
          <w:tcPr>
            <w:tcW w:w="220" w:type="pct"/>
            <w:shd w:val="clear" w:color="auto" w:fill="auto"/>
            <w:vAlign w:val="center"/>
          </w:tcPr>
          <w:p w14:paraId="321A52AE" w14:textId="77777777" w:rsidR="00CE203C" w:rsidRPr="006D176F" w:rsidRDefault="00CE203C" w:rsidP="00D35F39">
            <w:pPr>
              <w:rPr>
                <w:ins w:id="15624" w:author="Cevdet Kabal" w:date="2016-08-26T16:25:00Z"/>
                <w:rFonts w:ascii="Trebuchet MS" w:hAnsi="Trebuchet MS" w:cs="Arial"/>
                <w:b/>
                <w:bCs/>
                <w:color w:val="000000" w:themeColor="text1"/>
                <w:sz w:val="16"/>
                <w:szCs w:val="16"/>
                <w:lang w:eastAsia="tr-TR"/>
              </w:rPr>
            </w:pPr>
            <w:ins w:id="15625" w:author="Cevdet Kabal" w:date="2016-08-26T16:25:00Z">
              <w:r w:rsidRPr="006D176F">
                <w:rPr>
                  <w:rFonts w:ascii="Trebuchet MS" w:hAnsi="Trebuchet MS" w:cs="Arial"/>
                  <w:b/>
                  <w:bCs/>
                  <w:color w:val="000000" w:themeColor="text1"/>
                  <w:sz w:val="16"/>
                  <w:szCs w:val="16"/>
                  <w:lang w:eastAsia="tr-TR"/>
                </w:rPr>
                <w:lastRenderedPageBreak/>
                <w:t>Period</w:t>
              </w:r>
            </w:ins>
          </w:p>
          <w:p w14:paraId="36E2A72B" w14:textId="77777777" w:rsidR="00CE203C" w:rsidRPr="006D176F" w:rsidRDefault="00CE203C" w:rsidP="00D35F39">
            <w:pPr>
              <w:rPr>
                <w:ins w:id="15626" w:author="Cevdet Kabal" w:date="2016-08-26T16:25:00Z"/>
                <w:rFonts w:ascii="Trebuchet MS" w:hAnsi="Trebuchet MS" w:cs="Arial"/>
                <w:bCs/>
                <w:color w:val="000000" w:themeColor="text1"/>
                <w:sz w:val="16"/>
                <w:szCs w:val="16"/>
                <w:lang w:eastAsia="tr-TR"/>
              </w:rPr>
            </w:pPr>
            <w:ins w:id="15627" w:author="Cevdet Kabal" w:date="2016-08-26T16:25:00Z">
              <w:r w:rsidRPr="006D176F">
                <w:rPr>
                  <w:rFonts w:ascii="Trebuchet MS" w:hAnsi="Trebuchet MS" w:cs="Arial"/>
                  <w:bCs/>
                  <w:color w:val="000000" w:themeColor="text1"/>
                  <w:sz w:val="16"/>
                  <w:szCs w:val="16"/>
                  <w:lang w:eastAsia="tr-TR"/>
                </w:rPr>
                <w:t>June-July</w:t>
              </w:r>
            </w:ins>
          </w:p>
          <w:p w14:paraId="3033DAD0" w14:textId="77777777" w:rsidR="00CE203C" w:rsidRPr="006D176F" w:rsidRDefault="00CE203C" w:rsidP="00D35F39">
            <w:pPr>
              <w:rPr>
                <w:ins w:id="15628" w:author="Cevdet Kabal" w:date="2016-08-26T16:25:00Z"/>
                <w:rFonts w:ascii="Trebuchet MS" w:hAnsi="Trebuchet MS" w:cs="Arial"/>
                <w:bCs/>
                <w:color w:val="000000" w:themeColor="text1"/>
                <w:sz w:val="16"/>
                <w:szCs w:val="16"/>
                <w:lang w:eastAsia="tr-TR"/>
              </w:rPr>
            </w:pPr>
          </w:p>
          <w:p w14:paraId="505E2E42" w14:textId="77777777" w:rsidR="00CE203C" w:rsidRPr="006D176F" w:rsidRDefault="00CE203C" w:rsidP="00D35F39">
            <w:pPr>
              <w:rPr>
                <w:ins w:id="15629" w:author="Cevdet Kabal" w:date="2016-08-26T16:25:00Z"/>
                <w:rFonts w:ascii="Trebuchet MS" w:hAnsi="Trebuchet MS" w:cs="Arial"/>
                <w:b/>
                <w:bCs/>
                <w:color w:val="000000" w:themeColor="text1"/>
                <w:sz w:val="16"/>
                <w:szCs w:val="16"/>
                <w:lang w:eastAsia="tr-TR"/>
              </w:rPr>
            </w:pPr>
            <w:ins w:id="15630" w:author="Cevdet Kabal" w:date="2016-08-26T16:25:00Z">
              <w:r w:rsidRPr="006D176F">
                <w:rPr>
                  <w:rFonts w:ascii="Trebuchet MS" w:hAnsi="Trebuchet MS" w:cs="Arial"/>
                  <w:b/>
                  <w:bCs/>
                  <w:color w:val="000000" w:themeColor="text1"/>
                  <w:sz w:val="16"/>
                  <w:szCs w:val="16"/>
                  <w:lang w:eastAsia="tr-TR"/>
                </w:rPr>
                <w:t>Frequency</w:t>
              </w:r>
            </w:ins>
          </w:p>
          <w:p w14:paraId="48218BDE" w14:textId="77777777" w:rsidR="00CE203C" w:rsidRPr="006D176F" w:rsidRDefault="00CE203C" w:rsidP="00D35F39">
            <w:pPr>
              <w:rPr>
                <w:ins w:id="15631" w:author="Cevdet Kabal" w:date="2016-08-26T16:25:00Z"/>
                <w:rFonts w:ascii="Trebuchet MS" w:hAnsi="Trebuchet MS" w:cs="Arial"/>
                <w:b/>
                <w:bCs/>
                <w:color w:val="000000" w:themeColor="text1"/>
                <w:sz w:val="16"/>
                <w:szCs w:val="16"/>
                <w:lang w:eastAsia="tr-TR"/>
              </w:rPr>
            </w:pPr>
            <w:ins w:id="15632"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49FFA115" w14:textId="3160CE78" w:rsidR="00CE203C" w:rsidRPr="006D176F" w:rsidRDefault="00CE203C" w:rsidP="00D02CF7">
            <w:pPr>
              <w:rPr>
                <w:ins w:id="15633" w:author="Cevdet Kabal" w:date="2016-08-26T16:25:00Z"/>
                <w:rFonts w:ascii="Trebuchet MS" w:hAnsi="Trebuchet MS" w:cs="Arial"/>
                <w:sz w:val="16"/>
                <w:szCs w:val="16"/>
                <w:lang w:val="en-GB" w:eastAsia="tr-TR"/>
              </w:rPr>
            </w:pPr>
            <w:ins w:id="1563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ED38FDF" w14:textId="77777777" w:rsidR="00CE203C" w:rsidRPr="006D176F" w:rsidRDefault="00CE203C" w:rsidP="00D02CF7">
            <w:pPr>
              <w:rPr>
                <w:ins w:id="15635" w:author="Cevdet Kabal" w:date="2016-08-26T16:25:00Z"/>
                <w:rFonts w:ascii="Trebuchet MS" w:hAnsi="Trebuchet MS" w:cs="Arial"/>
                <w:sz w:val="16"/>
                <w:szCs w:val="16"/>
                <w:lang w:val="en-GB" w:eastAsia="tr-TR"/>
              </w:rPr>
            </w:pPr>
            <w:ins w:id="1563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54357C5" w14:textId="77777777" w:rsidR="00CE203C" w:rsidRPr="006D176F" w:rsidRDefault="00CE203C" w:rsidP="00D02CF7">
            <w:pPr>
              <w:rPr>
                <w:ins w:id="15637" w:author="Cevdet Kabal" w:date="2016-08-26T16:25:00Z"/>
                <w:rFonts w:ascii="Trebuchet MS" w:hAnsi="Trebuchet MS" w:cs="Arial"/>
                <w:sz w:val="16"/>
                <w:szCs w:val="16"/>
                <w:lang w:val="en-GB" w:eastAsia="tr-TR"/>
              </w:rPr>
            </w:pPr>
            <w:ins w:id="1563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38B00D9" w14:textId="77777777" w:rsidR="00CE203C" w:rsidRPr="006D176F" w:rsidRDefault="00CE203C" w:rsidP="00D02CF7">
            <w:pPr>
              <w:rPr>
                <w:ins w:id="15639" w:author="Cevdet Kabal" w:date="2016-08-26T16:25:00Z"/>
                <w:rFonts w:ascii="Trebuchet MS" w:hAnsi="Trebuchet MS" w:cs="Arial"/>
                <w:sz w:val="16"/>
                <w:szCs w:val="16"/>
                <w:lang w:val="en-GB" w:eastAsia="tr-TR"/>
              </w:rPr>
            </w:pPr>
            <w:ins w:id="1564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6AC6E55" w14:textId="77777777" w:rsidR="00CE203C" w:rsidRPr="006D176F" w:rsidRDefault="00CE203C" w:rsidP="00D02CF7">
            <w:pPr>
              <w:rPr>
                <w:ins w:id="15641" w:author="Cevdet Kabal" w:date="2016-08-26T16:25:00Z"/>
                <w:rFonts w:ascii="Trebuchet MS" w:hAnsi="Trebuchet MS" w:cs="Arial"/>
                <w:sz w:val="16"/>
                <w:szCs w:val="16"/>
                <w:lang w:val="en-GB" w:eastAsia="tr-TR"/>
              </w:rPr>
            </w:pPr>
            <w:ins w:id="15642" w:author="Cevdet Kabal" w:date="2016-08-26T16:25:00Z">
              <w:r w:rsidRPr="006D176F">
                <w:rPr>
                  <w:rFonts w:ascii="Trebuchet MS" w:hAnsi="Trebuchet MS" w:cs="Arial"/>
                  <w:sz w:val="16"/>
                  <w:szCs w:val="16"/>
                  <w:lang w:val="en-GB" w:eastAsia="tr-TR"/>
                </w:rPr>
                <w:t>-</w:t>
              </w:r>
            </w:ins>
          </w:p>
        </w:tc>
      </w:tr>
      <w:tr w:rsidR="00CE203C" w:rsidRPr="006D176F" w14:paraId="51D65F03" w14:textId="77777777" w:rsidTr="00B5250C">
        <w:trPr>
          <w:trHeight w:val="845"/>
          <w:jc w:val="center"/>
          <w:ins w:id="15643" w:author="Cevdet Kabal" w:date="2016-08-26T16:25:00Z"/>
        </w:trPr>
        <w:tc>
          <w:tcPr>
            <w:tcW w:w="134" w:type="pct"/>
            <w:shd w:val="clear" w:color="auto" w:fill="auto"/>
            <w:noWrap/>
            <w:vAlign w:val="center"/>
          </w:tcPr>
          <w:p w14:paraId="1AE05112" w14:textId="4A882B5A" w:rsidR="00CE203C" w:rsidRPr="006D176F" w:rsidRDefault="00CE203C" w:rsidP="00EA150A">
            <w:pPr>
              <w:jc w:val="center"/>
              <w:rPr>
                <w:ins w:id="15644" w:author="Cevdet Kabal" w:date="2016-08-26T16:25:00Z"/>
                <w:rFonts w:ascii="Trebuchet MS" w:hAnsi="Trebuchet MS" w:cs="Arial"/>
                <w:sz w:val="16"/>
                <w:szCs w:val="16"/>
              </w:rPr>
            </w:pPr>
            <w:ins w:id="15645" w:author="Cevdet Kabal" w:date="2016-08-26T16:25:00Z">
              <w:r w:rsidRPr="006D176F">
                <w:rPr>
                  <w:rFonts w:ascii="Trebuchet MS" w:hAnsi="Trebuchet MS"/>
                  <w:color w:val="000000"/>
                  <w:sz w:val="16"/>
                  <w:szCs w:val="16"/>
                </w:rPr>
                <w:t>517</w:t>
              </w:r>
            </w:ins>
          </w:p>
        </w:tc>
        <w:tc>
          <w:tcPr>
            <w:tcW w:w="136" w:type="pct"/>
            <w:shd w:val="clear" w:color="auto" w:fill="auto"/>
            <w:vAlign w:val="center"/>
          </w:tcPr>
          <w:p w14:paraId="2A92EF57" w14:textId="77777777" w:rsidR="00CE203C" w:rsidRPr="006D176F" w:rsidRDefault="00CE203C" w:rsidP="00B5250C">
            <w:pPr>
              <w:jc w:val="center"/>
              <w:rPr>
                <w:ins w:id="15646" w:author="Cevdet Kabal" w:date="2016-08-26T16:25:00Z"/>
                <w:rFonts w:ascii="Trebuchet MS" w:hAnsi="Trebuchet MS"/>
              </w:rPr>
            </w:pPr>
            <w:ins w:id="1564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1F4A13D" w14:textId="77777777" w:rsidR="00CE203C" w:rsidRPr="006D176F" w:rsidRDefault="00CE203C" w:rsidP="00435959">
            <w:pPr>
              <w:rPr>
                <w:ins w:id="15648" w:author="Cevdet Kabal" w:date="2016-08-26T16:25:00Z"/>
                <w:rFonts w:ascii="Trebuchet MS" w:hAnsi="Trebuchet MS" w:cs="Arial"/>
                <w:color w:val="000000" w:themeColor="text1"/>
                <w:sz w:val="16"/>
                <w:szCs w:val="16"/>
                <w:lang w:eastAsia="tr-TR"/>
              </w:rPr>
            </w:pPr>
            <w:ins w:id="15649" w:author="Cevdet Kabal" w:date="2016-08-26T16:25:00Z">
              <w:r w:rsidRPr="006D176F">
                <w:rPr>
                  <w:rFonts w:ascii="Trebuchet MS" w:hAnsi="Trebuchet MS" w:cs="Arial"/>
                  <w:color w:val="000000" w:themeColor="text1"/>
                  <w:sz w:val="16"/>
                  <w:szCs w:val="16"/>
                  <w:lang w:eastAsia="tr-TR"/>
                </w:rPr>
                <w:t>1155+228-1155+398 Critical Habitat (CH55)</w:t>
              </w:r>
            </w:ins>
          </w:p>
        </w:tc>
        <w:tc>
          <w:tcPr>
            <w:tcW w:w="407" w:type="pct"/>
            <w:shd w:val="clear" w:color="auto" w:fill="auto"/>
            <w:noWrap/>
            <w:vAlign w:val="center"/>
          </w:tcPr>
          <w:p w14:paraId="00DA89B0" w14:textId="77777777" w:rsidR="00CE203C" w:rsidRPr="006D176F" w:rsidRDefault="00CE203C" w:rsidP="00722E2E">
            <w:pPr>
              <w:rPr>
                <w:ins w:id="15650" w:author="Cevdet Kabal" w:date="2016-08-26T16:25:00Z"/>
                <w:rFonts w:ascii="Trebuchet MS" w:hAnsi="Trebuchet MS" w:cs="Arial"/>
                <w:i/>
                <w:iCs/>
                <w:color w:val="000000" w:themeColor="text1"/>
                <w:sz w:val="16"/>
                <w:szCs w:val="16"/>
                <w:lang w:eastAsia="tr-TR"/>
              </w:rPr>
            </w:pPr>
            <w:ins w:id="15651"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Cousinia halysensis</w:t>
              </w:r>
            </w:ins>
          </w:p>
        </w:tc>
        <w:tc>
          <w:tcPr>
            <w:tcW w:w="565" w:type="pct"/>
          </w:tcPr>
          <w:p w14:paraId="5AE0E753" w14:textId="77777777" w:rsidR="00CE203C" w:rsidRPr="006D176F" w:rsidRDefault="00CE203C">
            <w:pPr>
              <w:rPr>
                <w:ins w:id="15652" w:author="Cevdet Kabal" w:date="2016-08-26T16:25:00Z"/>
                <w:rFonts w:ascii="Trebuchet MS" w:hAnsi="Trebuchet MS"/>
              </w:rPr>
            </w:pPr>
            <w:ins w:id="1565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1173273" w14:textId="77777777" w:rsidR="00CE203C" w:rsidRPr="006D176F" w:rsidRDefault="00CE203C" w:rsidP="00503FD4">
            <w:pPr>
              <w:rPr>
                <w:ins w:id="15654" w:author="Cevdet Kabal" w:date="2016-08-26T16:25:00Z"/>
                <w:rFonts w:ascii="Trebuchet MS" w:hAnsi="Trebuchet MS" w:cs="Arial"/>
                <w:color w:val="000000" w:themeColor="text1"/>
                <w:sz w:val="16"/>
                <w:szCs w:val="16"/>
                <w:lang w:eastAsia="tr-TR"/>
              </w:rPr>
            </w:pPr>
            <w:ins w:id="15655"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71F715CE" w14:textId="318C6180" w:rsidR="00CE203C" w:rsidRPr="006D176F" w:rsidRDefault="00CE203C" w:rsidP="00503FD4">
            <w:pPr>
              <w:rPr>
                <w:ins w:id="15656" w:author="Cevdet Kabal" w:date="2016-08-26T16:25:00Z"/>
                <w:rFonts w:ascii="Trebuchet MS" w:hAnsi="Trebuchet MS" w:cs="Arial"/>
                <w:color w:val="000000" w:themeColor="text1"/>
                <w:sz w:val="16"/>
                <w:szCs w:val="16"/>
                <w:lang w:eastAsia="tr-TR"/>
              </w:rPr>
            </w:pPr>
            <w:ins w:id="15657"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5658"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5659" w:author="Aysenur MENTESE" w:date="2016-10-10T16:16:00Z">
              <w:r w:rsidR="00857449">
                <w:rPr>
                  <w:rFonts w:ascii="Trebuchet MS" w:hAnsi="Trebuchet MS" w:cs="Arial"/>
                  <w:color w:val="000000" w:themeColor="text1"/>
                  <w:sz w:val="16"/>
                  <w:szCs w:val="16"/>
                  <w:lang w:eastAsia="tr-TR"/>
                </w:rPr>
                <w:t>cm minimum and shall be stored in the ROW</w:t>
              </w:r>
            </w:ins>
            <w:ins w:id="15660"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Cousinia halysensis </w:t>
              </w:r>
              <w:r w:rsidRPr="006D176F">
                <w:rPr>
                  <w:rFonts w:ascii="Trebuchet MS" w:hAnsi="Trebuchet MS" w:cs="Arial"/>
                  <w:color w:val="000000" w:themeColor="text1"/>
                  <w:sz w:val="16"/>
                  <w:szCs w:val="16"/>
                  <w:lang w:eastAsia="tr-TR"/>
                </w:rPr>
                <w:t xml:space="preserve">species shall be collected between 15 June-15 July.                     </w:t>
              </w:r>
            </w:ins>
          </w:p>
          <w:p w14:paraId="2F0C6A3D" w14:textId="77777777" w:rsidR="00CE203C" w:rsidRPr="006D176F" w:rsidRDefault="00CE203C" w:rsidP="00503FD4">
            <w:pPr>
              <w:rPr>
                <w:ins w:id="15661" w:author="Cevdet Kabal" w:date="2016-08-26T16:25:00Z"/>
                <w:rFonts w:ascii="Trebuchet MS" w:hAnsi="Trebuchet MS" w:cs="Arial"/>
                <w:color w:val="000000" w:themeColor="text1"/>
                <w:sz w:val="16"/>
                <w:szCs w:val="16"/>
                <w:lang w:eastAsia="tr-TR"/>
              </w:rPr>
            </w:pPr>
            <w:ins w:id="15662" w:author="Cevdet Kabal" w:date="2016-08-26T16:25:00Z">
              <w:r w:rsidRPr="006D176F">
                <w:rPr>
                  <w:rFonts w:ascii="Trebuchet MS" w:hAnsi="Trebuchet MS" w:cs="Arial"/>
                  <w:b/>
                  <w:color w:val="000000" w:themeColor="text1"/>
                  <w:sz w:val="16"/>
                  <w:szCs w:val="16"/>
                  <w:lang w:eastAsia="tr-TR"/>
                </w:rPr>
                <w:br/>
                <w:t>Post-Construction</w:t>
              </w:r>
              <w:r w:rsidRPr="006D176F">
                <w:rPr>
                  <w:rFonts w:ascii="Trebuchet MS" w:hAnsi="Trebuchet MS" w:cs="Arial"/>
                  <w:color w:val="000000" w:themeColor="text1"/>
                  <w:sz w:val="16"/>
                  <w:szCs w:val="16"/>
                  <w:lang w:eastAsia="tr-TR"/>
                </w:rPr>
                <w:t xml:space="preserve"> </w:t>
              </w:r>
            </w:ins>
          </w:p>
          <w:p w14:paraId="0A54627B" w14:textId="77777777" w:rsidR="00CE203C" w:rsidRPr="006D176F" w:rsidRDefault="00CE203C" w:rsidP="00503FD4">
            <w:pPr>
              <w:rPr>
                <w:ins w:id="15663" w:author="Cevdet Kabal" w:date="2016-08-26T16:25:00Z"/>
                <w:rFonts w:ascii="Trebuchet MS" w:hAnsi="Trebuchet MS" w:cs="Arial"/>
                <w:color w:val="000000" w:themeColor="text1"/>
                <w:sz w:val="16"/>
                <w:szCs w:val="16"/>
                <w:lang w:eastAsia="tr-TR"/>
              </w:rPr>
            </w:pPr>
            <w:ins w:id="15664"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Cousinia halysensis</w:t>
              </w:r>
              <w:r w:rsidRPr="006D176F">
                <w:rPr>
                  <w:rFonts w:ascii="Trebuchet MS" w:hAnsi="Trebuchet MS" w:cs="Arial"/>
                  <w:color w:val="000000" w:themeColor="text1"/>
                  <w:sz w:val="16"/>
                  <w:szCs w:val="16"/>
                  <w:lang w:eastAsia="tr-TR"/>
                </w:rPr>
                <w:t xml:space="preserve"> species shall be planted according to the methodology and to the (36 S 475038.74-4376991.91/36 S 474951.33-4376999.24) coordinates between September-November. </w:t>
              </w:r>
            </w:ins>
          </w:p>
        </w:tc>
        <w:tc>
          <w:tcPr>
            <w:tcW w:w="361" w:type="pct"/>
            <w:vAlign w:val="center"/>
          </w:tcPr>
          <w:p w14:paraId="6252C4A0" w14:textId="77777777" w:rsidR="00CE203C" w:rsidRPr="006D176F" w:rsidRDefault="00CE203C" w:rsidP="00503FD4">
            <w:pPr>
              <w:rPr>
                <w:ins w:id="15665" w:author="Cevdet Kabal" w:date="2016-08-26T16:25:00Z"/>
                <w:rFonts w:ascii="Trebuchet MS" w:hAnsi="Trebuchet MS" w:cs="Arial"/>
                <w:sz w:val="16"/>
                <w:szCs w:val="16"/>
                <w:lang w:val="en-GB" w:eastAsia="tr-TR"/>
              </w:rPr>
            </w:pPr>
            <w:ins w:id="15666" w:author="Cevdet Kabal" w:date="2016-08-26T16:25:00Z">
              <w:r w:rsidRPr="006D176F">
                <w:rPr>
                  <w:rFonts w:ascii="Trebuchet MS" w:hAnsi="Trebuchet MS" w:cs="Arial"/>
                  <w:sz w:val="16"/>
                  <w:szCs w:val="16"/>
                  <w:lang w:val="en-GB" w:eastAsia="tr-TR"/>
                </w:rPr>
                <w:t>-</w:t>
              </w:r>
            </w:ins>
          </w:p>
        </w:tc>
        <w:tc>
          <w:tcPr>
            <w:tcW w:w="676" w:type="pct"/>
            <w:vAlign w:val="center"/>
          </w:tcPr>
          <w:p w14:paraId="1C4E13F4" w14:textId="77777777" w:rsidR="00CE203C" w:rsidRPr="006D176F" w:rsidRDefault="00CE203C" w:rsidP="00503FD4">
            <w:pPr>
              <w:pStyle w:val="ListParagraph"/>
              <w:ind w:left="0"/>
              <w:rPr>
                <w:ins w:id="15667" w:author="Cevdet Kabal" w:date="2016-08-26T16:25:00Z"/>
                <w:rFonts w:ascii="Trebuchet MS" w:hAnsi="Trebuchet MS" w:cs="Arial"/>
                <w:sz w:val="16"/>
                <w:szCs w:val="16"/>
                <w:lang w:eastAsia="tr-TR"/>
              </w:rPr>
            </w:pPr>
            <w:ins w:id="1566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A604BB5" w14:textId="77777777" w:rsidR="00CE203C" w:rsidRPr="006D176F" w:rsidRDefault="00CE203C" w:rsidP="00503FD4">
            <w:pPr>
              <w:rPr>
                <w:ins w:id="15669" w:author="Cevdet Kabal" w:date="2016-08-26T16:25:00Z"/>
                <w:rFonts w:ascii="Trebuchet MS" w:hAnsi="Trebuchet MS" w:cs="Arial"/>
                <w:sz w:val="16"/>
                <w:szCs w:val="16"/>
                <w:lang w:val="en-GB" w:eastAsia="tr-TR"/>
              </w:rPr>
            </w:pPr>
            <w:ins w:id="1567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B455750" w14:textId="77777777" w:rsidR="00CE203C" w:rsidRPr="006D176F" w:rsidRDefault="00CE203C" w:rsidP="002A571B">
            <w:pPr>
              <w:rPr>
                <w:ins w:id="15671" w:author="Cevdet Kabal" w:date="2016-08-26T16:25:00Z"/>
                <w:rFonts w:ascii="Trebuchet MS" w:hAnsi="Trebuchet MS" w:cs="Arial"/>
                <w:b/>
                <w:color w:val="000000" w:themeColor="text1"/>
                <w:sz w:val="16"/>
                <w:szCs w:val="16"/>
                <w:lang w:eastAsia="tr-TR"/>
              </w:rPr>
            </w:pPr>
            <w:ins w:id="15672" w:author="Cevdet Kabal" w:date="2016-08-26T16:25:00Z">
              <w:r w:rsidRPr="006D176F">
                <w:rPr>
                  <w:rFonts w:ascii="Trebuchet MS" w:hAnsi="Trebuchet MS" w:cs="Arial"/>
                  <w:b/>
                  <w:color w:val="000000" w:themeColor="text1"/>
                  <w:sz w:val="16"/>
                  <w:szCs w:val="16"/>
                  <w:lang w:eastAsia="tr-TR"/>
                </w:rPr>
                <w:t>Methodology</w:t>
              </w:r>
            </w:ins>
          </w:p>
          <w:p w14:paraId="0E337BF2" w14:textId="77777777" w:rsidR="00CE203C" w:rsidRPr="006D176F" w:rsidRDefault="00CE203C" w:rsidP="002A571B">
            <w:pPr>
              <w:rPr>
                <w:ins w:id="15673" w:author="Cevdet Kabal" w:date="2016-08-26T16:25:00Z"/>
                <w:rFonts w:ascii="Trebuchet MS" w:hAnsi="Trebuchet MS" w:cs="Segoe UI"/>
                <w:iCs/>
                <w:color w:val="000000" w:themeColor="text1"/>
                <w:sz w:val="16"/>
                <w:szCs w:val="16"/>
                <w:lang w:eastAsia="tr-TR"/>
              </w:rPr>
            </w:pPr>
            <w:ins w:id="15674"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6826AB42" w14:textId="77777777" w:rsidR="00CE203C" w:rsidRPr="006D176F" w:rsidRDefault="00CE203C" w:rsidP="002A571B">
            <w:pPr>
              <w:rPr>
                <w:ins w:id="15675" w:author="Cevdet Kabal" w:date="2016-08-26T16:25:00Z"/>
                <w:rFonts w:ascii="Trebuchet MS" w:hAnsi="Trebuchet MS" w:cs="Segoe UI"/>
                <w:iCs/>
                <w:color w:val="000000" w:themeColor="text1"/>
                <w:sz w:val="16"/>
                <w:szCs w:val="16"/>
                <w:lang w:eastAsia="tr-TR"/>
              </w:rPr>
            </w:pPr>
          </w:p>
          <w:p w14:paraId="2E84F398" w14:textId="77777777" w:rsidR="00CE203C" w:rsidRPr="006D176F" w:rsidRDefault="00CE203C" w:rsidP="002A571B">
            <w:pPr>
              <w:rPr>
                <w:ins w:id="15676" w:author="Cevdet Kabal" w:date="2016-08-26T16:25:00Z"/>
                <w:rFonts w:ascii="Trebuchet MS" w:hAnsi="Trebuchet MS" w:cs="Segoe UI"/>
                <w:b/>
                <w:iCs/>
                <w:color w:val="000000" w:themeColor="text1"/>
                <w:sz w:val="16"/>
                <w:szCs w:val="16"/>
                <w:lang w:eastAsia="tr-TR"/>
              </w:rPr>
            </w:pPr>
            <w:ins w:id="15677" w:author="Cevdet Kabal" w:date="2016-08-26T16:25:00Z">
              <w:r w:rsidRPr="006D176F">
                <w:rPr>
                  <w:rFonts w:ascii="Trebuchet MS" w:hAnsi="Trebuchet MS" w:cs="Segoe UI"/>
                  <w:b/>
                  <w:iCs/>
                  <w:color w:val="000000" w:themeColor="text1"/>
                  <w:sz w:val="16"/>
                  <w:szCs w:val="16"/>
                  <w:lang w:eastAsia="tr-TR"/>
                </w:rPr>
                <w:t>Achievement Criteria</w:t>
              </w:r>
            </w:ins>
          </w:p>
          <w:p w14:paraId="3D81E848" w14:textId="77777777" w:rsidR="00CE203C" w:rsidRPr="006D176F" w:rsidRDefault="00CE203C" w:rsidP="002A571B">
            <w:pPr>
              <w:rPr>
                <w:ins w:id="15678" w:author="Cevdet Kabal" w:date="2016-08-26T16:25:00Z"/>
                <w:rFonts w:ascii="Trebuchet MS" w:hAnsi="Trebuchet MS" w:cs="Arial"/>
                <w:color w:val="000000" w:themeColor="text1"/>
                <w:sz w:val="16"/>
                <w:szCs w:val="16"/>
                <w:shd w:val="clear" w:color="auto" w:fill="FFFFFF"/>
              </w:rPr>
            </w:pPr>
            <w:ins w:id="15679"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3BB8F8BC" w14:textId="77777777" w:rsidR="00CE203C" w:rsidRPr="006D176F" w:rsidRDefault="00CE203C" w:rsidP="00C641F0">
            <w:pPr>
              <w:rPr>
                <w:ins w:id="15680"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422B1153" w14:textId="77777777" w:rsidR="00CE203C" w:rsidRPr="006D176F" w:rsidRDefault="00CE203C" w:rsidP="00F83F7D">
            <w:pPr>
              <w:rPr>
                <w:ins w:id="15681" w:author="Cevdet Kabal" w:date="2016-08-26T16:25:00Z"/>
                <w:rFonts w:ascii="Trebuchet MS" w:hAnsi="Trebuchet MS" w:cs="Arial"/>
                <w:b/>
                <w:bCs/>
                <w:color w:val="000000" w:themeColor="text1"/>
                <w:sz w:val="16"/>
                <w:szCs w:val="16"/>
                <w:lang w:eastAsia="tr-TR"/>
              </w:rPr>
            </w:pPr>
            <w:ins w:id="15682" w:author="Cevdet Kabal" w:date="2016-08-26T16:25:00Z">
              <w:r w:rsidRPr="006D176F">
                <w:rPr>
                  <w:rFonts w:ascii="Trebuchet MS" w:hAnsi="Trebuchet MS" w:cs="Arial"/>
                  <w:b/>
                  <w:bCs/>
                  <w:color w:val="000000" w:themeColor="text1"/>
                  <w:sz w:val="16"/>
                  <w:szCs w:val="16"/>
                  <w:lang w:eastAsia="tr-TR"/>
                </w:rPr>
                <w:t>Period</w:t>
              </w:r>
            </w:ins>
          </w:p>
          <w:p w14:paraId="09446C81" w14:textId="77777777" w:rsidR="00CE203C" w:rsidRPr="006D176F" w:rsidRDefault="00CE203C" w:rsidP="00B12E3C">
            <w:pPr>
              <w:spacing w:after="0" w:line="240" w:lineRule="auto"/>
              <w:rPr>
                <w:ins w:id="15683" w:author="Cevdet Kabal" w:date="2016-08-26T16:25:00Z"/>
                <w:rFonts w:ascii="Trebuchet MS" w:eastAsia="Times New Roman" w:hAnsi="Trebuchet MS" w:cs="Arial"/>
                <w:color w:val="000000" w:themeColor="text1"/>
                <w:sz w:val="16"/>
                <w:szCs w:val="16"/>
                <w:lang w:eastAsia="tr-TR"/>
              </w:rPr>
            </w:pPr>
            <w:ins w:id="15684"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103520E" w14:textId="77777777" w:rsidR="00CE203C" w:rsidRPr="006D176F" w:rsidRDefault="00CE203C" w:rsidP="00B12E3C">
            <w:pPr>
              <w:spacing w:after="0" w:line="240" w:lineRule="auto"/>
              <w:rPr>
                <w:ins w:id="15685" w:author="Cevdet Kabal" w:date="2016-08-26T16:25:00Z"/>
                <w:rFonts w:ascii="Trebuchet MS" w:eastAsia="Times New Roman" w:hAnsi="Trebuchet MS" w:cs="Arial"/>
                <w:color w:val="000000" w:themeColor="text1"/>
                <w:sz w:val="16"/>
                <w:szCs w:val="16"/>
                <w:lang w:eastAsia="tr-TR"/>
              </w:rPr>
            </w:pPr>
            <w:ins w:id="15686" w:author="Cevdet Kabal" w:date="2016-08-26T16:25:00Z">
              <w:r w:rsidRPr="006D176F">
                <w:rPr>
                  <w:rFonts w:ascii="Trebuchet MS" w:eastAsia="Times New Roman" w:hAnsi="Trebuchet MS" w:cs="Arial"/>
                  <w:color w:val="000000" w:themeColor="text1"/>
                  <w:sz w:val="16"/>
                  <w:szCs w:val="16"/>
                  <w:lang w:eastAsia="tr-TR"/>
                </w:rPr>
                <w:t>2. Flowering (June-August)</w:t>
              </w:r>
            </w:ins>
          </w:p>
          <w:p w14:paraId="176F979D" w14:textId="77777777" w:rsidR="00CE203C" w:rsidRPr="006D176F" w:rsidRDefault="00CE203C" w:rsidP="00B12E3C">
            <w:pPr>
              <w:rPr>
                <w:ins w:id="15687" w:author="Cevdet Kabal" w:date="2016-08-26T16:25:00Z"/>
                <w:rFonts w:ascii="Trebuchet MS" w:hAnsi="Trebuchet MS" w:cs="Arial"/>
                <w:color w:val="000000" w:themeColor="text1"/>
                <w:sz w:val="16"/>
                <w:szCs w:val="16"/>
                <w:lang w:eastAsia="tr-TR"/>
              </w:rPr>
            </w:pPr>
            <w:ins w:id="15688" w:author="Cevdet Kabal" w:date="2016-08-26T16:25:00Z">
              <w:r w:rsidRPr="006D176F">
                <w:rPr>
                  <w:rFonts w:ascii="Trebuchet MS" w:eastAsia="Times New Roman" w:hAnsi="Trebuchet MS" w:cs="Arial"/>
                  <w:color w:val="000000" w:themeColor="text1"/>
                  <w:sz w:val="16"/>
                  <w:szCs w:val="16"/>
                  <w:lang w:eastAsia="tr-TR"/>
                </w:rPr>
                <w:t>3. Seed maturation (July-September)</w:t>
              </w:r>
              <w:r w:rsidRPr="006D176F">
                <w:rPr>
                  <w:rFonts w:ascii="Trebuchet MS" w:hAnsi="Trebuchet MS" w:cs="Arial"/>
                  <w:color w:val="000000" w:themeColor="text1"/>
                  <w:sz w:val="16"/>
                  <w:szCs w:val="16"/>
                  <w:lang w:eastAsia="tr-TR"/>
                </w:rPr>
                <w:t xml:space="preserve"> </w:t>
              </w:r>
            </w:ins>
          </w:p>
          <w:p w14:paraId="2F18222D" w14:textId="77777777" w:rsidR="00CE203C" w:rsidRPr="006D176F" w:rsidRDefault="00CE203C" w:rsidP="00F83F7D">
            <w:pPr>
              <w:rPr>
                <w:ins w:id="15689" w:author="Cevdet Kabal" w:date="2016-08-26T16:25:00Z"/>
                <w:rFonts w:ascii="Trebuchet MS" w:hAnsi="Trebuchet MS" w:cs="Arial"/>
                <w:b/>
                <w:color w:val="000000" w:themeColor="text1"/>
                <w:sz w:val="16"/>
                <w:szCs w:val="16"/>
                <w:lang w:eastAsia="tr-TR"/>
              </w:rPr>
            </w:pPr>
            <w:ins w:id="15690" w:author="Cevdet Kabal" w:date="2016-08-26T16:25:00Z">
              <w:r w:rsidRPr="006D176F">
                <w:rPr>
                  <w:rFonts w:ascii="Trebuchet MS" w:hAnsi="Trebuchet MS" w:cs="Arial"/>
                  <w:b/>
                  <w:color w:val="000000" w:themeColor="text1"/>
                  <w:sz w:val="16"/>
                  <w:szCs w:val="16"/>
                  <w:lang w:eastAsia="tr-TR"/>
                </w:rPr>
                <w:t>Frequency</w:t>
              </w:r>
            </w:ins>
          </w:p>
          <w:p w14:paraId="4BE3DE68" w14:textId="77777777" w:rsidR="00CE203C" w:rsidRPr="006D176F" w:rsidRDefault="00CE203C" w:rsidP="00F83F7D">
            <w:pPr>
              <w:rPr>
                <w:ins w:id="15691" w:author="Cevdet Kabal" w:date="2016-08-26T16:25:00Z"/>
                <w:rFonts w:ascii="Trebuchet MS" w:hAnsi="Trebuchet MS" w:cs="Arial"/>
                <w:color w:val="000000" w:themeColor="text1"/>
                <w:sz w:val="16"/>
                <w:szCs w:val="16"/>
                <w:lang w:eastAsia="tr-TR"/>
              </w:rPr>
            </w:pPr>
            <w:ins w:id="15692"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7FD80F3F" w14:textId="77777777" w:rsidR="00CE203C" w:rsidRPr="006D176F" w:rsidRDefault="00CE203C" w:rsidP="00EA150A">
            <w:pPr>
              <w:rPr>
                <w:ins w:id="15693"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ECDF16E" w14:textId="75A24E8A" w:rsidR="00CE203C" w:rsidRPr="006D176F" w:rsidRDefault="00CE203C" w:rsidP="00D02CF7">
            <w:pPr>
              <w:rPr>
                <w:ins w:id="15694" w:author="Cevdet Kabal" w:date="2016-08-26T16:25:00Z"/>
                <w:rFonts w:ascii="Trebuchet MS" w:hAnsi="Trebuchet MS" w:cs="Arial"/>
                <w:sz w:val="16"/>
                <w:szCs w:val="16"/>
                <w:lang w:val="en-GB" w:eastAsia="tr-TR"/>
              </w:rPr>
            </w:pPr>
            <w:ins w:id="1569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DB3C115" w14:textId="77777777" w:rsidR="00CE203C" w:rsidRPr="006D176F" w:rsidRDefault="00CE203C" w:rsidP="00D02CF7">
            <w:pPr>
              <w:rPr>
                <w:ins w:id="15696" w:author="Cevdet Kabal" w:date="2016-08-26T16:25:00Z"/>
                <w:rFonts w:ascii="Trebuchet MS" w:hAnsi="Trebuchet MS" w:cs="Arial"/>
                <w:sz w:val="16"/>
                <w:szCs w:val="16"/>
                <w:lang w:val="en-GB" w:eastAsia="tr-TR"/>
              </w:rPr>
            </w:pPr>
            <w:ins w:id="1569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4031E57" w14:textId="77777777" w:rsidR="00CE203C" w:rsidRPr="006D176F" w:rsidRDefault="00CE203C" w:rsidP="00D02CF7">
            <w:pPr>
              <w:rPr>
                <w:ins w:id="15698" w:author="Cevdet Kabal" w:date="2016-08-26T16:25:00Z"/>
                <w:rFonts w:ascii="Trebuchet MS" w:hAnsi="Trebuchet MS" w:cs="Arial"/>
                <w:sz w:val="16"/>
                <w:szCs w:val="16"/>
                <w:lang w:val="en-GB" w:eastAsia="tr-TR"/>
              </w:rPr>
            </w:pPr>
            <w:ins w:id="1569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6AFD609" w14:textId="77777777" w:rsidR="00CE203C" w:rsidRPr="006D176F" w:rsidRDefault="00CE203C" w:rsidP="00D02CF7">
            <w:pPr>
              <w:rPr>
                <w:ins w:id="15700" w:author="Cevdet Kabal" w:date="2016-08-26T16:25:00Z"/>
                <w:rFonts w:ascii="Trebuchet MS" w:hAnsi="Trebuchet MS" w:cs="Arial"/>
                <w:sz w:val="16"/>
                <w:szCs w:val="16"/>
                <w:lang w:val="en-GB" w:eastAsia="tr-TR"/>
              </w:rPr>
            </w:pPr>
            <w:ins w:id="1570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2B2D65B" w14:textId="77777777" w:rsidR="00CE203C" w:rsidRPr="006D176F" w:rsidRDefault="00CE203C" w:rsidP="00D02CF7">
            <w:pPr>
              <w:rPr>
                <w:ins w:id="15702" w:author="Cevdet Kabal" w:date="2016-08-26T16:25:00Z"/>
                <w:rFonts w:ascii="Trebuchet MS" w:hAnsi="Trebuchet MS" w:cs="Arial"/>
                <w:sz w:val="16"/>
                <w:szCs w:val="16"/>
                <w:lang w:val="en-GB" w:eastAsia="tr-TR"/>
              </w:rPr>
            </w:pPr>
            <w:ins w:id="15703" w:author="Cevdet Kabal" w:date="2016-08-26T16:25:00Z">
              <w:r w:rsidRPr="006D176F">
                <w:rPr>
                  <w:rFonts w:ascii="Trebuchet MS" w:hAnsi="Trebuchet MS" w:cs="Arial"/>
                  <w:sz w:val="16"/>
                  <w:szCs w:val="16"/>
                  <w:lang w:val="en-GB" w:eastAsia="tr-TR"/>
                </w:rPr>
                <w:t>-</w:t>
              </w:r>
            </w:ins>
          </w:p>
        </w:tc>
      </w:tr>
      <w:tr w:rsidR="00CE203C" w:rsidRPr="006D176F" w14:paraId="37E064DA" w14:textId="77777777" w:rsidTr="00B5250C">
        <w:trPr>
          <w:trHeight w:val="845"/>
          <w:jc w:val="center"/>
          <w:ins w:id="15704" w:author="Cevdet Kabal" w:date="2016-08-26T16:25:00Z"/>
        </w:trPr>
        <w:tc>
          <w:tcPr>
            <w:tcW w:w="134" w:type="pct"/>
            <w:shd w:val="clear" w:color="auto" w:fill="auto"/>
            <w:noWrap/>
            <w:vAlign w:val="center"/>
          </w:tcPr>
          <w:p w14:paraId="2807DCF8" w14:textId="7BDAB490" w:rsidR="00CE203C" w:rsidRPr="006D176F" w:rsidRDefault="00CE203C" w:rsidP="00EA150A">
            <w:pPr>
              <w:jc w:val="center"/>
              <w:rPr>
                <w:ins w:id="15705" w:author="Cevdet Kabal" w:date="2016-08-26T16:25:00Z"/>
                <w:rFonts w:ascii="Trebuchet MS" w:hAnsi="Trebuchet MS" w:cs="Arial"/>
                <w:sz w:val="16"/>
                <w:szCs w:val="16"/>
              </w:rPr>
            </w:pPr>
            <w:ins w:id="15706" w:author="Cevdet Kabal" w:date="2016-08-26T16:25:00Z">
              <w:r w:rsidRPr="006D176F">
                <w:rPr>
                  <w:rFonts w:ascii="Trebuchet MS" w:hAnsi="Trebuchet MS"/>
                  <w:color w:val="000000"/>
                  <w:sz w:val="16"/>
                  <w:szCs w:val="16"/>
                </w:rPr>
                <w:t>518</w:t>
              </w:r>
            </w:ins>
          </w:p>
        </w:tc>
        <w:tc>
          <w:tcPr>
            <w:tcW w:w="136" w:type="pct"/>
            <w:shd w:val="clear" w:color="auto" w:fill="auto"/>
            <w:vAlign w:val="center"/>
          </w:tcPr>
          <w:p w14:paraId="50B4D8A1" w14:textId="77777777" w:rsidR="00CE203C" w:rsidRPr="006D176F" w:rsidRDefault="00CE203C" w:rsidP="00B5250C">
            <w:pPr>
              <w:jc w:val="center"/>
              <w:rPr>
                <w:ins w:id="15707" w:author="Cevdet Kabal" w:date="2016-08-26T16:25:00Z"/>
                <w:rFonts w:ascii="Trebuchet MS" w:hAnsi="Trebuchet MS"/>
              </w:rPr>
            </w:pPr>
            <w:ins w:id="1570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4E77DB7" w14:textId="77777777" w:rsidR="00CE203C" w:rsidRPr="006D176F" w:rsidRDefault="00CE203C" w:rsidP="00435959">
            <w:pPr>
              <w:rPr>
                <w:ins w:id="15709" w:author="Cevdet Kabal" w:date="2016-08-26T16:25:00Z"/>
                <w:rFonts w:ascii="Trebuchet MS" w:hAnsi="Trebuchet MS" w:cs="Arial"/>
                <w:color w:val="000000" w:themeColor="text1"/>
                <w:sz w:val="16"/>
                <w:szCs w:val="16"/>
                <w:lang w:eastAsia="tr-TR"/>
              </w:rPr>
            </w:pPr>
            <w:ins w:id="15710" w:author="Cevdet Kabal" w:date="2016-08-26T16:25:00Z">
              <w:r w:rsidRPr="006D176F">
                <w:rPr>
                  <w:rFonts w:ascii="Trebuchet MS" w:hAnsi="Trebuchet MS" w:cs="Arial"/>
                  <w:color w:val="000000" w:themeColor="text1"/>
                  <w:sz w:val="16"/>
                  <w:szCs w:val="16"/>
                  <w:lang w:eastAsia="tr-TR"/>
                </w:rPr>
                <w:t>1155+228-1155+398 Critical Habitat (CH55)</w:t>
              </w:r>
            </w:ins>
          </w:p>
        </w:tc>
        <w:tc>
          <w:tcPr>
            <w:tcW w:w="407" w:type="pct"/>
            <w:shd w:val="clear" w:color="auto" w:fill="auto"/>
            <w:noWrap/>
            <w:vAlign w:val="center"/>
          </w:tcPr>
          <w:p w14:paraId="7FCEBE87" w14:textId="77777777" w:rsidR="00CE203C" w:rsidRPr="006D176F" w:rsidRDefault="00CE203C" w:rsidP="00722E2E">
            <w:pPr>
              <w:rPr>
                <w:ins w:id="15711" w:author="Cevdet Kabal" w:date="2016-08-26T16:25:00Z"/>
                <w:rFonts w:ascii="Trebuchet MS" w:hAnsi="Trebuchet MS" w:cs="Arial"/>
                <w:color w:val="000000" w:themeColor="text1"/>
                <w:sz w:val="16"/>
                <w:szCs w:val="16"/>
                <w:lang w:eastAsia="tr-TR"/>
              </w:rPr>
            </w:pPr>
            <w:ins w:id="15712"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Thymus leucostomus</w:t>
              </w:r>
            </w:ins>
          </w:p>
        </w:tc>
        <w:tc>
          <w:tcPr>
            <w:tcW w:w="565" w:type="pct"/>
          </w:tcPr>
          <w:p w14:paraId="39703435" w14:textId="77777777" w:rsidR="00CE203C" w:rsidRPr="006D176F" w:rsidRDefault="00CE203C">
            <w:pPr>
              <w:rPr>
                <w:ins w:id="15713" w:author="Cevdet Kabal" w:date="2016-08-26T16:25:00Z"/>
                <w:rFonts w:ascii="Trebuchet MS" w:hAnsi="Trebuchet MS"/>
              </w:rPr>
            </w:pPr>
            <w:ins w:id="1571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08FB623" w14:textId="77777777" w:rsidR="00CE203C" w:rsidRPr="006D176F" w:rsidRDefault="00CE203C" w:rsidP="00503FD4">
            <w:pPr>
              <w:rPr>
                <w:ins w:id="15715" w:author="Cevdet Kabal" w:date="2016-08-26T16:25:00Z"/>
                <w:rFonts w:ascii="Trebuchet MS" w:hAnsi="Trebuchet MS" w:cs="Arial"/>
                <w:color w:val="000000" w:themeColor="text1"/>
                <w:sz w:val="16"/>
                <w:szCs w:val="16"/>
                <w:lang w:eastAsia="tr-TR"/>
              </w:rPr>
            </w:pPr>
            <w:ins w:id="15716"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444B313C" w14:textId="71853620" w:rsidR="00CE203C" w:rsidRPr="006D176F" w:rsidRDefault="00CE203C" w:rsidP="00503FD4">
            <w:pPr>
              <w:rPr>
                <w:ins w:id="15717" w:author="Cevdet Kabal" w:date="2016-08-26T16:25:00Z"/>
                <w:rFonts w:ascii="Trebuchet MS" w:hAnsi="Trebuchet MS" w:cs="Arial"/>
                <w:color w:val="000000" w:themeColor="text1"/>
                <w:sz w:val="16"/>
                <w:szCs w:val="16"/>
                <w:lang w:eastAsia="tr-TR"/>
              </w:rPr>
            </w:pPr>
            <w:ins w:id="1571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571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5720" w:author="Aysenur MENTESE" w:date="2016-10-10T16:16:00Z">
              <w:r w:rsidR="00857449">
                <w:rPr>
                  <w:rFonts w:ascii="Trebuchet MS" w:hAnsi="Trebuchet MS" w:cs="Arial"/>
                  <w:color w:val="000000" w:themeColor="text1"/>
                  <w:sz w:val="16"/>
                  <w:szCs w:val="16"/>
                  <w:lang w:eastAsia="tr-TR"/>
                </w:rPr>
                <w:t>cm minimum and shall be stored in the ROW</w:t>
              </w:r>
            </w:ins>
            <w:ins w:id="15721"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Thymus leucostomus </w:t>
              </w:r>
              <w:r w:rsidRPr="006D176F">
                <w:rPr>
                  <w:rFonts w:ascii="Trebuchet MS" w:hAnsi="Trebuchet MS" w:cs="Arial"/>
                  <w:color w:val="000000" w:themeColor="text1"/>
                  <w:sz w:val="16"/>
                  <w:szCs w:val="16"/>
                  <w:lang w:eastAsia="tr-TR"/>
                </w:rPr>
                <w:t xml:space="preserve">species shall be collected between 15 June-15 July.                     </w:t>
              </w:r>
            </w:ins>
          </w:p>
          <w:p w14:paraId="13ACA071" w14:textId="77777777" w:rsidR="00CE203C" w:rsidRPr="006D176F" w:rsidRDefault="00CE203C" w:rsidP="00503FD4">
            <w:pPr>
              <w:rPr>
                <w:ins w:id="15722" w:author="Cevdet Kabal" w:date="2016-08-26T16:25:00Z"/>
                <w:rFonts w:ascii="Trebuchet MS" w:hAnsi="Trebuchet MS" w:cs="Arial"/>
                <w:color w:val="000000" w:themeColor="text1"/>
                <w:sz w:val="16"/>
                <w:szCs w:val="16"/>
                <w:lang w:eastAsia="tr-TR"/>
              </w:rPr>
            </w:pPr>
            <w:ins w:id="15723" w:author="Cevdet Kabal" w:date="2016-08-26T16:25:00Z">
              <w:r w:rsidRPr="006D176F">
                <w:rPr>
                  <w:rFonts w:ascii="Trebuchet MS" w:hAnsi="Trebuchet MS" w:cs="Arial"/>
                  <w:b/>
                  <w:color w:val="000000" w:themeColor="text1"/>
                  <w:sz w:val="16"/>
                  <w:szCs w:val="16"/>
                  <w:lang w:eastAsia="tr-TR"/>
                </w:rPr>
                <w:br/>
                <w:t>Post-Construction</w:t>
              </w:r>
              <w:r w:rsidRPr="006D176F">
                <w:rPr>
                  <w:rFonts w:ascii="Trebuchet MS" w:hAnsi="Trebuchet MS" w:cs="Arial"/>
                  <w:color w:val="000000" w:themeColor="text1"/>
                  <w:sz w:val="16"/>
                  <w:szCs w:val="16"/>
                  <w:lang w:eastAsia="tr-TR"/>
                </w:rPr>
                <w:t xml:space="preserve"> </w:t>
              </w:r>
            </w:ins>
          </w:p>
          <w:p w14:paraId="6093DA21" w14:textId="77777777" w:rsidR="00CE203C" w:rsidRPr="006D176F" w:rsidRDefault="00CE203C" w:rsidP="00503FD4">
            <w:pPr>
              <w:rPr>
                <w:ins w:id="15724" w:author="Cevdet Kabal" w:date="2016-08-26T16:25:00Z"/>
                <w:rFonts w:ascii="Trebuchet MS" w:hAnsi="Trebuchet MS" w:cs="Arial"/>
                <w:color w:val="000000" w:themeColor="text1"/>
                <w:sz w:val="16"/>
                <w:szCs w:val="16"/>
                <w:lang w:eastAsia="tr-TR"/>
              </w:rPr>
            </w:pPr>
            <w:ins w:id="15725" w:author="Cevdet Kabal" w:date="2016-08-26T16:25:00Z">
              <w:r w:rsidRPr="006D176F">
                <w:rPr>
                  <w:rFonts w:ascii="Trebuchet MS" w:hAnsi="Trebuchet MS" w:cs="Arial"/>
                  <w:color w:val="000000" w:themeColor="text1"/>
                  <w:sz w:val="16"/>
                  <w:szCs w:val="16"/>
                  <w:lang w:eastAsia="tr-TR"/>
                </w:rPr>
                <w:lastRenderedPageBreak/>
                <w:t xml:space="preserve">* The collected seeds of </w:t>
              </w:r>
              <w:r w:rsidRPr="006D176F">
                <w:rPr>
                  <w:rFonts w:ascii="Trebuchet MS" w:hAnsi="Trebuchet MS" w:cs="Arial"/>
                  <w:i/>
                  <w:color w:val="000000" w:themeColor="text1"/>
                  <w:sz w:val="16"/>
                  <w:szCs w:val="16"/>
                  <w:lang w:eastAsia="tr-TR"/>
                </w:rPr>
                <w:t>Thymus leucostomus</w:t>
              </w:r>
              <w:r w:rsidRPr="006D176F">
                <w:rPr>
                  <w:rFonts w:ascii="Trebuchet MS" w:hAnsi="Trebuchet MS" w:cs="Arial"/>
                  <w:color w:val="000000" w:themeColor="text1"/>
                  <w:sz w:val="16"/>
                  <w:szCs w:val="16"/>
                  <w:lang w:eastAsia="tr-TR"/>
                </w:rPr>
                <w:t xml:space="preserve"> species shall be planted according to the methodology and to the (36 S 475038.74-4376991.91/36 S 474951.33-4376999.24) coordinates between September-November.</w:t>
              </w:r>
            </w:ins>
          </w:p>
        </w:tc>
        <w:tc>
          <w:tcPr>
            <w:tcW w:w="361" w:type="pct"/>
            <w:vAlign w:val="center"/>
          </w:tcPr>
          <w:p w14:paraId="2323FDFB" w14:textId="77777777" w:rsidR="00CE203C" w:rsidRPr="006D176F" w:rsidRDefault="00CE203C" w:rsidP="00503FD4">
            <w:pPr>
              <w:rPr>
                <w:ins w:id="15726" w:author="Cevdet Kabal" w:date="2016-08-26T16:25:00Z"/>
                <w:rFonts w:ascii="Trebuchet MS" w:hAnsi="Trebuchet MS" w:cs="Arial"/>
                <w:sz w:val="16"/>
                <w:szCs w:val="16"/>
                <w:lang w:val="en-GB" w:eastAsia="tr-TR"/>
              </w:rPr>
            </w:pPr>
            <w:ins w:id="15727"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36D33F6E" w14:textId="77777777" w:rsidR="00CE203C" w:rsidRPr="006D176F" w:rsidRDefault="00CE203C" w:rsidP="00503FD4">
            <w:pPr>
              <w:pStyle w:val="ListParagraph"/>
              <w:ind w:left="0"/>
              <w:rPr>
                <w:ins w:id="15728" w:author="Cevdet Kabal" w:date="2016-08-26T16:25:00Z"/>
                <w:rFonts w:ascii="Trebuchet MS" w:hAnsi="Trebuchet MS" w:cs="Arial"/>
                <w:sz w:val="16"/>
                <w:szCs w:val="16"/>
                <w:lang w:eastAsia="tr-TR"/>
              </w:rPr>
            </w:pPr>
            <w:ins w:id="1572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135301B" w14:textId="77777777" w:rsidR="00CE203C" w:rsidRPr="006D176F" w:rsidRDefault="00CE203C" w:rsidP="00503FD4">
            <w:pPr>
              <w:rPr>
                <w:ins w:id="15730" w:author="Cevdet Kabal" w:date="2016-08-26T16:25:00Z"/>
                <w:rFonts w:ascii="Trebuchet MS" w:hAnsi="Trebuchet MS" w:cs="Arial"/>
                <w:sz w:val="16"/>
                <w:szCs w:val="16"/>
                <w:lang w:val="en-GB" w:eastAsia="tr-TR"/>
              </w:rPr>
            </w:pPr>
            <w:ins w:id="1573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0837125" w14:textId="77777777" w:rsidR="00CE203C" w:rsidRPr="006D176F" w:rsidRDefault="00CE203C" w:rsidP="002A571B">
            <w:pPr>
              <w:rPr>
                <w:ins w:id="15732" w:author="Cevdet Kabal" w:date="2016-08-26T16:25:00Z"/>
                <w:rFonts w:ascii="Trebuchet MS" w:hAnsi="Trebuchet MS" w:cs="Arial"/>
                <w:b/>
                <w:color w:val="000000" w:themeColor="text1"/>
                <w:sz w:val="16"/>
                <w:szCs w:val="16"/>
                <w:lang w:eastAsia="tr-TR"/>
              </w:rPr>
            </w:pPr>
            <w:ins w:id="15733" w:author="Cevdet Kabal" w:date="2016-08-26T16:25:00Z">
              <w:r w:rsidRPr="006D176F">
                <w:rPr>
                  <w:rFonts w:ascii="Trebuchet MS" w:hAnsi="Trebuchet MS" w:cs="Arial"/>
                  <w:b/>
                  <w:color w:val="000000" w:themeColor="text1"/>
                  <w:sz w:val="16"/>
                  <w:szCs w:val="16"/>
                  <w:lang w:eastAsia="tr-TR"/>
                </w:rPr>
                <w:t>Methodology</w:t>
              </w:r>
            </w:ins>
          </w:p>
          <w:p w14:paraId="5D988383" w14:textId="77777777" w:rsidR="00CE203C" w:rsidRPr="006D176F" w:rsidRDefault="00CE203C" w:rsidP="002A571B">
            <w:pPr>
              <w:rPr>
                <w:ins w:id="15734" w:author="Cevdet Kabal" w:date="2016-08-26T16:25:00Z"/>
                <w:rFonts w:ascii="Trebuchet MS" w:hAnsi="Trebuchet MS" w:cs="Segoe UI"/>
                <w:iCs/>
                <w:color w:val="000000" w:themeColor="text1"/>
                <w:sz w:val="16"/>
                <w:szCs w:val="16"/>
                <w:lang w:eastAsia="tr-TR"/>
              </w:rPr>
            </w:pPr>
            <w:ins w:id="15735"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3EFA2815" w14:textId="77777777" w:rsidR="00CE203C" w:rsidRPr="006D176F" w:rsidRDefault="00CE203C" w:rsidP="002A571B">
            <w:pPr>
              <w:rPr>
                <w:ins w:id="15736" w:author="Cevdet Kabal" w:date="2016-08-26T16:25:00Z"/>
                <w:rFonts w:ascii="Trebuchet MS" w:hAnsi="Trebuchet MS" w:cs="Segoe UI"/>
                <w:iCs/>
                <w:color w:val="000000" w:themeColor="text1"/>
                <w:sz w:val="16"/>
                <w:szCs w:val="16"/>
                <w:lang w:eastAsia="tr-TR"/>
              </w:rPr>
            </w:pPr>
          </w:p>
          <w:p w14:paraId="1DE09243" w14:textId="77777777" w:rsidR="00CE203C" w:rsidRPr="006D176F" w:rsidRDefault="00CE203C" w:rsidP="002A571B">
            <w:pPr>
              <w:rPr>
                <w:ins w:id="15737" w:author="Cevdet Kabal" w:date="2016-08-26T16:25:00Z"/>
                <w:rFonts w:ascii="Trebuchet MS" w:hAnsi="Trebuchet MS" w:cs="Segoe UI"/>
                <w:b/>
                <w:iCs/>
                <w:color w:val="000000" w:themeColor="text1"/>
                <w:sz w:val="16"/>
                <w:szCs w:val="16"/>
                <w:lang w:eastAsia="tr-TR"/>
              </w:rPr>
            </w:pPr>
            <w:ins w:id="15738" w:author="Cevdet Kabal" w:date="2016-08-26T16:25:00Z">
              <w:r w:rsidRPr="006D176F">
                <w:rPr>
                  <w:rFonts w:ascii="Trebuchet MS" w:hAnsi="Trebuchet MS" w:cs="Segoe UI"/>
                  <w:b/>
                  <w:iCs/>
                  <w:color w:val="000000" w:themeColor="text1"/>
                  <w:sz w:val="16"/>
                  <w:szCs w:val="16"/>
                  <w:lang w:eastAsia="tr-TR"/>
                </w:rPr>
                <w:t>Achievement Criteria</w:t>
              </w:r>
            </w:ins>
          </w:p>
          <w:p w14:paraId="4B57C5A4" w14:textId="77777777" w:rsidR="00CE203C" w:rsidRPr="006D176F" w:rsidRDefault="00CE203C" w:rsidP="002A571B">
            <w:pPr>
              <w:rPr>
                <w:ins w:id="15739" w:author="Cevdet Kabal" w:date="2016-08-26T16:25:00Z"/>
                <w:rFonts w:ascii="Trebuchet MS" w:hAnsi="Trebuchet MS" w:cs="Arial"/>
                <w:color w:val="000000" w:themeColor="text1"/>
                <w:sz w:val="16"/>
                <w:szCs w:val="16"/>
                <w:shd w:val="clear" w:color="auto" w:fill="FFFFFF"/>
              </w:rPr>
            </w:pPr>
            <w:ins w:id="15740"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w:t>
              </w:r>
              <w:r w:rsidRPr="006D176F">
                <w:rPr>
                  <w:rFonts w:ascii="Trebuchet MS" w:hAnsi="Trebuchet MS" w:cs="Arial"/>
                  <w:color w:val="000000" w:themeColor="text1"/>
                  <w:sz w:val="16"/>
                  <w:szCs w:val="16"/>
                  <w:shd w:val="clear" w:color="auto" w:fill="FFFFFF"/>
                </w:rPr>
                <w:lastRenderedPageBreak/>
                <w:t>ratio (%) with its situation in natural habitat (observation of healthy population development)</w:t>
              </w:r>
            </w:ins>
          </w:p>
          <w:p w14:paraId="0146125A" w14:textId="77777777" w:rsidR="00CE203C" w:rsidRPr="006D176F" w:rsidRDefault="00CE203C" w:rsidP="00C641F0">
            <w:pPr>
              <w:rPr>
                <w:ins w:id="15741"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783ABE24" w14:textId="77777777" w:rsidR="00CE203C" w:rsidRPr="006D176F" w:rsidRDefault="00CE203C" w:rsidP="00F83F7D">
            <w:pPr>
              <w:rPr>
                <w:ins w:id="15742" w:author="Cevdet Kabal" w:date="2016-08-26T16:25:00Z"/>
                <w:rFonts w:ascii="Trebuchet MS" w:hAnsi="Trebuchet MS" w:cs="Arial"/>
                <w:b/>
                <w:bCs/>
                <w:color w:val="000000" w:themeColor="text1"/>
                <w:sz w:val="16"/>
                <w:szCs w:val="16"/>
                <w:lang w:eastAsia="tr-TR"/>
              </w:rPr>
            </w:pPr>
            <w:ins w:id="15743" w:author="Cevdet Kabal" w:date="2016-08-26T16:25:00Z">
              <w:r w:rsidRPr="006D176F">
                <w:rPr>
                  <w:rFonts w:ascii="Trebuchet MS" w:hAnsi="Trebuchet MS" w:cs="Arial"/>
                  <w:b/>
                  <w:bCs/>
                  <w:color w:val="000000" w:themeColor="text1"/>
                  <w:sz w:val="16"/>
                  <w:szCs w:val="16"/>
                  <w:lang w:eastAsia="tr-TR"/>
                </w:rPr>
                <w:lastRenderedPageBreak/>
                <w:t>Period</w:t>
              </w:r>
            </w:ins>
          </w:p>
          <w:p w14:paraId="009D54CF" w14:textId="77777777" w:rsidR="00CE203C" w:rsidRPr="006D176F" w:rsidRDefault="00CE203C" w:rsidP="00B12E3C">
            <w:pPr>
              <w:spacing w:after="0" w:line="240" w:lineRule="auto"/>
              <w:rPr>
                <w:ins w:id="15744" w:author="Cevdet Kabal" w:date="2016-08-26T16:25:00Z"/>
                <w:rFonts w:ascii="Trebuchet MS" w:eastAsia="Times New Roman" w:hAnsi="Trebuchet MS" w:cs="Arial"/>
                <w:color w:val="000000" w:themeColor="text1"/>
                <w:sz w:val="16"/>
                <w:szCs w:val="16"/>
                <w:lang w:eastAsia="tr-TR"/>
              </w:rPr>
            </w:pPr>
            <w:ins w:id="15745"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ECB2D3E" w14:textId="77777777" w:rsidR="00CE203C" w:rsidRPr="006D176F" w:rsidRDefault="00CE203C" w:rsidP="00B12E3C">
            <w:pPr>
              <w:spacing w:after="0" w:line="240" w:lineRule="auto"/>
              <w:rPr>
                <w:ins w:id="15746" w:author="Cevdet Kabal" w:date="2016-08-26T16:25:00Z"/>
                <w:rFonts w:ascii="Trebuchet MS" w:eastAsia="Times New Roman" w:hAnsi="Trebuchet MS" w:cs="Arial"/>
                <w:color w:val="000000" w:themeColor="text1"/>
                <w:sz w:val="16"/>
                <w:szCs w:val="16"/>
                <w:lang w:eastAsia="tr-TR"/>
              </w:rPr>
            </w:pPr>
            <w:ins w:id="15747" w:author="Cevdet Kabal" w:date="2016-08-26T16:25:00Z">
              <w:r w:rsidRPr="006D176F">
                <w:rPr>
                  <w:rFonts w:ascii="Trebuchet MS" w:eastAsia="Times New Roman" w:hAnsi="Trebuchet MS" w:cs="Arial"/>
                  <w:color w:val="000000" w:themeColor="text1"/>
                  <w:sz w:val="16"/>
                  <w:szCs w:val="16"/>
                  <w:lang w:eastAsia="tr-TR"/>
                </w:rPr>
                <w:t>2. Flowering (In May-June)</w:t>
              </w:r>
            </w:ins>
          </w:p>
          <w:p w14:paraId="43936529" w14:textId="77777777" w:rsidR="00CE203C" w:rsidRPr="006D176F" w:rsidRDefault="00CE203C" w:rsidP="00B12E3C">
            <w:pPr>
              <w:rPr>
                <w:ins w:id="15748" w:author="Cevdet Kabal" w:date="2016-08-26T16:25:00Z"/>
                <w:rFonts w:ascii="Trebuchet MS" w:hAnsi="Trebuchet MS" w:cs="Arial"/>
                <w:color w:val="000000" w:themeColor="text1"/>
                <w:sz w:val="16"/>
                <w:szCs w:val="16"/>
                <w:lang w:eastAsia="tr-TR"/>
              </w:rPr>
            </w:pPr>
            <w:ins w:id="15749" w:author="Cevdet Kabal" w:date="2016-08-26T16:25:00Z">
              <w:r w:rsidRPr="006D176F">
                <w:rPr>
                  <w:rFonts w:ascii="Trebuchet MS" w:eastAsia="Times New Roman" w:hAnsi="Trebuchet MS" w:cs="Arial"/>
                  <w:color w:val="000000" w:themeColor="text1"/>
                  <w:sz w:val="16"/>
                  <w:szCs w:val="16"/>
                  <w:lang w:eastAsia="tr-TR"/>
                </w:rPr>
                <w:t>3. Seed maturation (In June-July)</w:t>
              </w:r>
              <w:r w:rsidRPr="006D176F">
                <w:rPr>
                  <w:rFonts w:ascii="Trebuchet MS" w:hAnsi="Trebuchet MS" w:cs="Arial"/>
                  <w:color w:val="000000" w:themeColor="text1"/>
                  <w:sz w:val="16"/>
                  <w:szCs w:val="16"/>
                  <w:lang w:eastAsia="tr-TR"/>
                </w:rPr>
                <w:t xml:space="preserve"> </w:t>
              </w:r>
            </w:ins>
          </w:p>
          <w:p w14:paraId="089CBFBC" w14:textId="77777777" w:rsidR="00CE203C" w:rsidRPr="006D176F" w:rsidRDefault="00CE203C" w:rsidP="00F83F7D">
            <w:pPr>
              <w:rPr>
                <w:ins w:id="15750" w:author="Cevdet Kabal" w:date="2016-08-26T16:25:00Z"/>
                <w:rFonts w:ascii="Trebuchet MS" w:hAnsi="Trebuchet MS" w:cs="Arial"/>
                <w:b/>
                <w:color w:val="000000" w:themeColor="text1"/>
                <w:sz w:val="16"/>
                <w:szCs w:val="16"/>
                <w:lang w:eastAsia="tr-TR"/>
              </w:rPr>
            </w:pPr>
            <w:ins w:id="15751" w:author="Cevdet Kabal" w:date="2016-08-26T16:25:00Z">
              <w:r w:rsidRPr="006D176F">
                <w:rPr>
                  <w:rFonts w:ascii="Trebuchet MS" w:hAnsi="Trebuchet MS" w:cs="Arial"/>
                  <w:b/>
                  <w:color w:val="000000" w:themeColor="text1"/>
                  <w:sz w:val="16"/>
                  <w:szCs w:val="16"/>
                  <w:lang w:eastAsia="tr-TR"/>
                </w:rPr>
                <w:t>Frequency</w:t>
              </w:r>
            </w:ins>
          </w:p>
          <w:p w14:paraId="00744566" w14:textId="77777777" w:rsidR="00CE203C" w:rsidRPr="006D176F" w:rsidRDefault="00CE203C" w:rsidP="00F83F7D">
            <w:pPr>
              <w:rPr>
                <w:ins w:id="15752" w:author="Cevdet Kabal" w:date="2016-08-26T16:25:00Z"/>
                <w:rFonts w:ascii="Trebuchet MS" w:hAnsi="Trebuchet MS" w:cs="Arial"/>
                <w:color w:val="000000" w:themeColor="text1"/>
                <w:sz w:val="16"/>
                <w:szCs w:val="16"/>
                <w:lang w:eastAsia="tr-TR"/>
              </w:rPr>
            </w:pPr>
            <w:ins w:id="15753" w:author="Cevdet Kabal" w:date="2016-08-26T16:25:00Z">
              <w:r w:rsidRPr="006D176F">
                <w:rPr>
                  <w:rFonts w:ascii="Trebuchet MS" w:hAnsi="Trebuchet MS" w:cs="Arial"/>
                  <w:color w:val="000000" w:themeColor="text1"/>
                  <w:sz w:val="16"/>
                  <w:szCs w:val="16"/>
                  <w:lang w:eastAsia="tr-TR"/>
                </w:rPr>
                <w:lastRenderedPageBreak/>
                <w:t xml:space="preserve">Once in each germination, flowering and mature seed periods, three times per year </w:t>
              </w:r>
            </w:ins>
          </w:p>
          <w:p w14:paraId="07971314" w14:textId="77777777" w:rsidR="00CE203C" w:rsidRPr="006D176F" w:rsidRDefault="00CE203C" w:rsidP="00EA150A">
            <w:pPr>
              <w:rPr>
                <w:ins w:id="15754"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49C3A282" w14:textId="576E9194" w:rsidR="00CE203C" w:rsidRPr="006D176F" w:rsidRDefault="00CE203C" w:rsidP="00D02CF7">
            <w:pPr>
              <w:rPr>
                <w:ins w:id="15755" w:author="Cevdet Kabal" w:date="2016-08-26T16:25:00Z"/>
                <w:rFonts w:ascii="Trebuchet MS" w:hAnsi="Trebuchet MS" w:cs="Arial"/>
                <w:sz w:val="16"/>
                <w:szCs w:val="16"/>
                <w:lang w:val="en-GB" w:eastAsia="tr-TR"/>
              </w:rPr>
            </w:pPr>
            <w:ins w:id="15756"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713E3C10" w14:textId="77777777" w:rsidR="00CE203C" w:rsidRPr="006D176F" w:rsidRDefault="00CE203C" w:rsidP="00D02CF7">
            <w:pPr>
              <w:rPr>
                <w:ins w:id="15757" w:author="Cevdet Kabal" w:date="2016-08-26T16:25:00Z"/>
                <w:rFonts w:ascii="Trebuchet MS" w:hAnsi="Trebuchet MS" w:cs="Arial"/>
                <w:sz w:val="16"/>
                <w:szCs w:val="16"/>
                <w:lang w:val="en-GB" w:eastAsia="tr-TR"/>
              </w:rPr>
            </w:pPr>
            <w:ins w:id="1575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B932A72" w14:textId="77777777" w:rsidR="00CE203C" w:rsidRPr="006D176F" w:rsidRDefault="00CE203C" w:rsidP="00D02CF7">
            <w:pPr>
              <w:rPr>
                <w:ins w:id="15759" w:author="Cevdet Kabal" w:date="2016-08-26T16:25:00Z"/>
                <w:rFonts w:ascii="Trebuchet MS" w:hAnsi="Trebuchet MS" w:cs="Arial"/>
                <w:sz w:val="16"/>
                <w:szCs w:val="16"/>
                <w:lang w:val="en-GB" w:eastAsia="tr-TR"/>
              </w:rPr>
            </w:pPr>
            <w:ins w:id="1576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7D04256" w14:textId="77777777" w:rsidR="00CE203C" w:rsidRPr="006D176F" w:rsidRDefault="00CE203C" w:rsidP="00D02CF7">
            <w:pPr>
              <w:rPr>
                <w:ins w:id="15761" w:author="Cevdet Kabal" w:date="2016-08-26T16:25:00Z"/>
                <w:rFonts w:ascii="Trebuchet MS" w:hAnsi="Trebuchet MS" w:cs="Arial"/>
                <w:sz w:val="16"/>
                <w:szCs w:val="16"/>
                <w:lang w:val="en-GB" w:eastAsia="tr-TR"/>
              </w:rPr>
            </w:pPr>
            <w:ins w:id="1576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B8DBEDF" w14:textId="77777777" w:rsidR="00CE203C" w:rsidRPr="006D176F" w:rsidRDefault="00CE203C" w:rsidP="00D02CF7">
            <w:pPr>
              <w:rPr>
                <w:ins w:id="15763" w:author="Cevdet Kabal" w:date="2016-08-26T16:25:00Z"/>
                <w:rFonts w:ascii="Trebuchet MS" w:hAnsi="Trebuchet MS" w:cs="Arial"/>
                <w:sz w:val="16"/>
                <w:szCs w:val="16"/>
                <w:lang w:val="en-GB" w:eastAsia="tr-TR"/>
              </w:rPr>
            </w:pPr>
            <w:ins w:id="15764" w:author="Cevdet Kabal" w:date="2016-08-26T16:25:00Z">
              <w:r w:rsidRPr="006D176F">
                <w:rPr>
                  <w:rFonts w:ascii="Trebuchet MS" w:hAnsi="Trebuchet MS" w:cs="Arial"/>
                  <w:sz w:val="16"/>
                  <w:szCs w:val="16"/>
                  <w:lang w:val="en-GB" w:eastAsia="tr-TR"/>
                </w:rPr>
                <w:t>-</w:t>
              </w:r>
            </w:ins>
          </w:p>
        </w:tc>
      </w:tr>
      <w:tr w:rsidR="00CE203C" w:rsidRPr="006D176F" w14:paraId="53C17DBF" w14:textId="77777777" w:rsidTr="00B5250C">
        <w:trPr>
          <w:trHeight w:val="845"/>
          <w:jc w:val="center"/>
          <w:ins w:id="15765" w:author="Cevdet Kabal" w:date="2016-08-26T16:25:00Z"/>
        </w:trPr>
        <w:tc>
          <w:tcPr>
            <w:tcW w:w="134" w:type="pct"/>
            <w:shd w:val="clear" w:color="auto" w:fill="auto"/>
            <w:noWrap/>
            <w:vAlign w:val="center"/>
          </w:tcPr>
          <w:p w14:paraId="3689D224" w14:textId="1877C665" w:rsidR="00CE203C" w:rsidRPr="006D176F" w:rsidRDefault="00CE203C" w:rsidP="00EA150A">
            <w:pPr>
              <w:jc w:val="center"/>
              <w:rPr>
                <w:ins w:id="15766" w:author="Cevdet Kabal" w:date="2016-08-26T16:25:00Z"/>
                <w:rFonts w:ascii="Trebuchet MS" w:hAnsi="Trebuchet MS" w:cs="Arial"/>
                <w:sz w:val="16"/>
                <w:szCs w:val="16"/>
              </w:rPr>
            </w:pPr>
            <w:ins w:id="15767" w:author="Cevdet Kabal" w:date="2016-08-26T16:25:00Z">
              <w:r w:rsidRPr="006D176F">
                <w:rPr>
                  <w:rFonts w:ascii="Trebuchet MS" w:hAnsi="Trebuchet MS"/>
                  <w:color w:val="000000"/>
                  <w:sz w:val="16"/>
                  <w:szCs w:val="16"/>
                </w:rPr>
                <w:t>519</w:t>
              </w:r>
            </w:ins>
          </w:p>
        </w:tc>
        <w:tc>
          <w:tcPr>
            <w:tcW w:w="136" w:type="pct"/>
            <w:shd w:val="clear" w:color="auto" w:fill="auto"/>
            <w:vAlign w:val="center"/>
          </w:tcPr>
          <w:p w14:paraId="604F8BD6" w14:textId="77777777" w:rsidR="00CE203C" w:rsidRPr="006D176F" w:rsidRDefault="00CE203C" w:rsidP="00B5250C">
            <w:pPr>
              <w:jc w:val="center"/>
              <w:rPr>
                <w:ins w:id="15768" w:author="Cevdet Kabal" w:date="2016-08-26T16:25:00Z"/>
                <w:rFonts w:ascii="Trebuchet MS" w:hAnsi="Trebuchet MS"/>
              </w:rPr>
            </w:pPr>
            <w:ins w:id="1576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6B48BFF" w14:textId="77777777" w:rsidR="00CE203C" w:rsidRPr="006D176F" w:rsidRDefault="00CE203C" w:rsidP="00435959">
            <w:pPr>
              <w:rPr>
                <w:ins w:id="15770" w:author="Cevdet Kabal" w:date="2016-08-26T16:25:00Z"/>
                <w:rFonts w:ascii="Trebuchet MS" w:hAnsi="Trebuchet MS" w:cs="Arial"/>
                <w:color w:val="000000" w:themeColor="text1"/>
                <w:sz w:val="16"/>
                <w:szCs w:val="16"/>
                <w:lang w:eastAsia="tr-TR"/>
              </w:rPr>
            </w:pPr>
            <w:ins w:id="15771" w:author="Cevdet Kabal" w:date="2016-08-26T16:25:00Z">
              <w:r w:rsidRPr="006D176F">
                <w:rPr>
                  <w:rFonts w:ascii="Trebuchet MS" w:hAnsi="Trebuchet MS" w:cs="Arial"/>
                  <w:color w:val="000000" w:themeColor="text1"/>
                  <w:sz w:val="16"/>
                  <w:szCs w:val="16"/>
                  <w:lang w:eastAsia="tr-TR"/>
                </w:rPr>
                <w:t>1155+228-1155+398 Critical Habitat (CH55)</w:t>
              </w:r>
            </w:ins>
          </w:p>
        </w:tc>
        <w:tc>
          <w:tcPr>
            <w:tcW w:w="407" w:type="pct"/>
            <w:shd w:val="clear" w:color="auto" w:fill="auto"/>
            <w:noWrap/>
            <w:vAlign w:val="center"/>
          </w:tcPr>
          <w:p w14:paraId="376BAE1F" w14:textId="77777777" w:rsidR="00CE203C" w:rsidRPr="006D176F" w:rsidRDefault="00CE203C" w:rsidP="00722E2E">
            <w:pPr>
              <w:rPr>
                <w:ins w:id="15772" w:author="Cevdet Kabal" w:date="2016-08-26T16:25:00Z"/>
                <w:rFonts w:ascii="Trebuchet MS" w:hAnsi="Trebuchet MS" w:cs="Arial"/>
                <w:color w:val="000000" w:themeColor="text1"/>
                <w:sz w:val="16"/>
                <w:szCs w:val="16"/>
                <w:lang w:eastAsia="tr-TR"/>
              </w:rPr>
            </w:pPr>
            <w:ins w:id="15773"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3903B819" w14:textId="77777777" w:rsidR="00CE203C" w:rsidRPr="006D176F" w:rsidRDefault="00CE203C">
            <w:pPr>
              <w:rPr>
                <w:ins w:id="15774" w:author="Cevdet Kabal" w:date="2016-08-26T16:25:00Z"/>
                <w:rFonts w:ascii="Trebuchet MS" w:hAnsi="Trebuchet MS"/>
              </w:rPr>
            </w:pPr>
            <w:ins w:id="1577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EBA72F1" w14:textId="77777777" w:rsidR="00CE203C" w:rsidRPr="006D176F" w:rsidRDefault="00CE203C" w:rsidP="00503FD4">
            <w:pPr>
              <w:rPr>
                <w:ins w:id="15776" w:author="Cevdet Kabal" w:date="2016-08-26T16:25:00Z"/>
                <w:rFonts w:ascii="Trebuchet MS" w:hAnsi="Trebuchet MS" w:cs="Arial"/>
                <w:b/>
                <w:color w:val="000000" w:themeColor="text1"/>
                <w:sz w:val="16"/>
                <w:szCs w:val="16"/>
                <w:lang w:eastAsia="tr-TR"/>
              </w:rPr>
            </w:pPr>
            <w:ins w:id="15777" w:author="Cevdet Kabal" w:date="2016-08-26T16:25:00Z">
              <w:r w:rsidRPr="006D176F">
                <w:rPr>
                  <w:rFonts w:ascii="Trebuchet MS" w:hAnsi="Trebuchet MS" w:cs="Arial"/>
                  <w:b/>
                  <w:color w:val="000000" w:themeColor="text1"/>
                  <w:sz w:val="16"/>
                  <w:szCs w:val="16"/>
                  <w:lang w:eastAsia="tr-TR"/>
                </w:rPr>
                <w:t>Pre-Construction</w:t>
              </w:r>
            </w:ins>
          </w:p>
          <w:p w14:paraId="31D87BEA" w14:textId="1E7A6688" w:rsidR="00CE203C" w:rsidRPr="006D176F" w:rsidRDefault="00CE203C" w:rsidP="00503FD4">
            <w:pPr>
              <w:rPr>
                <w:ins w:id="15778" w:author="Cevdet Kabal" w:date="2016-08-26T16:25:00Z"/>
                <w:rFonts w:ascii="Trebuchet MS" w:hAnsi="Trebuchet MS" w:cs="Arial"/>
                <w:color w:val="000000" w:themeColor="text1"/>
                <w:sz w:val="16"/>
                <w:szCs w:val="16"/>
                <w:lang w:eastAsia="tr-TR"/>
              </w:rPr>
            </w:pPr>
            <w:ins w:id="15779"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5780"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5781" w:author="Aysenur MENTESE" w:date="2016-10-10T16:16:00Z">
              <w:r w:rsidR="00857449">
                <w:rPr>
                  <w:rFonts w:ascii="Trebuchet MS" w:hAnsi="Trebuchet MS" w:cs="Arial"/>
                  <w:color w:val="000000" w:themeColor="text1"/>
                  <w:sz w:val="16"/>
                  <w:szCs w:val="16"/>
                  <w:lang w:eastAsia="tr-TR"/>
                </w:rPr>
                <w:t>cm minimum and shall be stored in the ROW</w:t>
              </w:r>
            </w:ins>
            <w:ins w:id="15782" w:author="Cevdet Kabal" w:date="2016-08-26T16:25:00Z">
              <w:r w:rsidRPr="006D176F">
                <w:rPr>
                  <w:rFonts w:ascii="Trebuchet MS" w:hAnsi="Trebuchet MS" w:cs="Arial"/>
                  <w:color w:val="000000" w:themeColor="text1"/>
                  <w:sz w:val="16"/>
                  <w:szCs w:val="16"/>
                  <w:lang w:eastAsia="tr-TR"/>
                </w:rPr>
                <w:t>.</w:t>
              </w:r>
            </w:ins>
          </w:p>
          <w:p w14:paraId="59169D38" w14:textId="77777777" w:rsidR="00CE203C" w:rsidRPr="006D176F" w:rsidRDefault="00CE203C" w:rsidP="00503FD4">
            <w:pPr>
              <w:rPr>
                <w:ins w:id="15783" w:author="Cevdet Kabal" w:date="2016-08-26T16:25:00Z"/>
                <w:rFonts w:ascii="Trebuchet MS" w:hAnsi="Trebuchet MS" w:cs="Arial"/>
                <w:color w:val="000000" w:themeColor="text1"/>
                <w:sz w:val="16"/>
                <w:szCs w:val="16"/>
                <w:lang w:eastAsia="tr-TR"/>
              </w:rPr>
            </w:pPr>
            <w:ins w:id="15784"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539A45AF" w14:textId="77777777" w:rsidR="00CE203C" w:rsidRPr="006D176F" w:rsidRDefault="00CE203C" w:rsidP="00503FD4">
            <w:pPr>
              <w:rPr>
                <w:ins w:id="15785" w:author="Cevdet Kabal" w:date="2016-08-26T16:25:00Z"/>
                <w:rFonts w:ascii="Trebuchet MS" w:hAnsi="Trebuchet MS" w:cs="Arial"/>
                <w:b/>
                <w:color w:val="000000" w:themeColor="text1"/>
                <w:sz w:val="16"/>
                <w:szCs w:val="16"/>
                <w:lang w:eastAsia="tr-TR"/>
              </w:rPr>
            </w:pPr>
            <w:ins w:id="15786" w:author="Cevdet Kabal" w:date="2016-08-26T16:25:00Z">
              <w:r w:rsidRPr="006D176F">
                <w:rPr>
                  <w:rFonts w:ascii="Trebuchet MS" w:hAnsi="Trebuchet MS" w:cs="Arial"/>
                  <w:b/>
                  <w:color w:val="000000" w:themeColor="text1"/>
                  <w:sz w:val="16"/>
                  <w:szCs w:val="16"/>
                  <w:lang w:eastAsia="tr-TR"/>
                </w:rPr>
                <w:br/>
                <w:t>Post-Construction</w:t>
              </w:r>
            </w:ins>
          </w:p>
          <w:p w14:paraId="60702A55" w14:textId="77777777" w:rsidR="00CE203C" w:rsidRPr="006D176F" w:rsidRDefault="00CE203C" w:rsidP="00503FD4">
            <w:pPr>
              <w:rPr>
                <w:ins w:id="15787" w:author="Cevdet Kabal" w:date="2016-08-26T16:25:00Z"/>
                <w:rFonts w:ascii="Trebuchet MS" w:hAnsi="Trebuchet MS" w:cs="Arial"/>
                <w:color w:val="000000" w:themeColor="text1"/>
                <w:sz w:val="16"/>
                <w:szCs w:val="16"/>
                <w:lang w:eastAsia="tr-TR"/>
              </w:rPr>
            </w:pPr>
            <w:ins w:id="15788"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4A14DDF6" w14:textId="77777777" w:rsidR="00CE203C" w:rsidRPr="006D176F" w:rsidRDefault="00CE203C" w:rsidP="00503FD4">
            <w:pPr>
              <w:rPr>
                <w:ins w:id="15789" w:author="Cevdet Kabal" w:date="2016-08-26T16:25:00Z"/>
                <w:rFonts w:ascii="Trebuchet MS" w:hAnsi="Trebuchet MS" w:cs="Arial"/>
                <w:sz w:val="16"/>
                <w:szCs w:val="16"/>
                <w:lang w:val="en-GB" w:eastAsia="tr-TR"/>
              </w:rPr>
            </w:pPr>
            <w:ins w:id="15790" w:author="Cevdet Kabal" w:date="2016-08-26T16:25:00Z">
              <w:r w:rsidRPr="006D176F">
                <w:rPr>
                  <w:rFonts w:ascii="Trebuchet MS" w:hAnsi="Trebuchet MS" w:cs="Arial"/>
                  <w:sz w:val="16"/>
                  <w:szCs w:val="16"/>
                  <w:lang w:val="en-GB" w:eastAsia="tr-TR"/>
                </w:rPr>
                <w:t>-</w:t>
              </w:r>
            </w:ins>
          </w:p>
        </w:tc>
        <w:tc>
          <w:tcPr>
            <w:tcW w:w="676" w:type="pct"/>
            <w:vAlign w:val="center"/>
          </w:tcPr>
          <w:p w14:paraId="1D941377" w14:textId="77777777" w:rsidR="00CE203C" w:rsidRPr="006D176F" w:rsidRDefault="00CE203C" w:rsidP="00503FD4">
            <w:pPr>
              <w:pStyle w:val="ListParagraph"/>
              <w:ind w:left="0"/>
              <w:rPr>
                <w:ins w:id="15791" w:author="Cevdet Kabal" w:date="2016-08-26T16:25:00Z"/>
                <w:rFonts w:ascii="Trebuchet MS" w:hAnsi="Trebuchet MS" w:cs="Arial"/>
                <w:sz w:val="16"/>
                <w:szCs w:val="16"/>
                <w:lang w:eastAsia="tr-TR"/>
              </w:rPr>
            </w:pPr>
            <w:ins w:id="1579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4BB81B0" w14:textId="77777777" w:rsidR="00CE203C" w:rsidRPr="006D176F" w:rsidRDefault="00CE203C" w:rsidP="00503FD4">
            <w:pPr>
              <w:rPr>
                <w:ins w:id="15793" w:author="Cevdet Kabal" w:date="2016-08-26T16:25:00Z"/>
                <w:rFonts w:ascii="Trebuchet MS" w:hAnsi="Trebuchet MS" w:cs="Arial"/>
                <w:sz w:val="16"/>
                <w:szCs w:val="16"/>
                <w:lang w:val="en-GB" w:eastAsia="tr-TR"/>
              </w:rPr>
            </w:pPr>
            <w:ins w:id="1579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86B2563" w14:textId="77777777" w:rsidR="00CE203C" w:rsidRPr="006D176F" w:rsidRDefault="00CE203C" w:rsidP="00503FD4">
            <w:pPr>
              <w:rPr>
                <w:ins w:id="15795" w:author="Cevdet Kabal" w:date="2016-08-26T16:25:00Z"/>
                <w:rFonts w:ascii="Trebuchet MS" w:hAnsi="Trebuchet MS" w:cs="Segoe UI"/>
                <w:b/>
                <w:iCs/>
                <w:color w:val="000000" w:themeColor="text1"/>
                <w:sz w:val="16"/>
                <w:szCs w:val="16"/>
                <w:lang w:eastAsia="tr-TR"/>
              </w:rPr>
            </w:pPr>
            <w:ins w:id="15796" w:author="Cevdet Kabal" w:date="2016-08-26T16:25:00Z">
              <w:r w:rsidRPr="006D176F">
                <w:rPr>
                  <w:rFonts w:ascii="Trebuchet MS" w:hAnsi="Trebuchet MS" w:cs="Segoe UI"/>
                  <w:b/>
                  <w:iCs/>
                  <w:color w:val="000000" w:themeColor="text1"/>
                  <w:sz w:val="16"/>
                  <w:szCs w:val="16"/>
                  <w:lang w:eastAsia="tr-TR"/>
                </w:rPr>
                <w:t>Methodology</w:t>
              </w:r>
            </w:ins>
          </w:p>
          <w:p w14:paraId="018628C0" w14:textId="77777777" w:rsidR="00CE203C" w:rsidRPr="006D176F" w:rsidRDefault="00CE203C" w:rsidP="00503FD4">
            <w:pPr>
              <w:rPr>
                <w:ins w:id="15797" w:author="Cevdet Kabal" w:date="2016-08-26T16:25:00Z"/>
                <w:rFonts w:ascii="Trebuchet MS" w:hAnsi="Trebuchet MS" w:cs="Arial"/>
                <w:color w:val="000000" w:themeColor="text1"/>
                <w:sz w:val="16"/>
                <w:szCs w:val="16"/>
                <w:lang w:eastAsia="tr-TR"/>
              </w:rPr>
            </w:pPr>
            <w:ins w:id="15798"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12D602CD" w14:textId="77777777" w:rsidR="00CE203C" w:rsidRPr="006D176F" w:rsidRDefault="00CE203C" w:rsidP="00503FD4">
            <w:pPr>
              <w:rPr>
                <w:ins w:id="15799" w:author="Cevdet Kabal" w:date="2016-08-26T16:25:00Z"/>
                <w:rFonts w:ascii="Trebuchet MS" w:hAnsi="Trebuchet MS" w:cs="Arial"/>
                <w:b/>
                <w:color w:val="000000" w:themeColor="text1"/>
                <w:sz w:val="16"/>
                <w:szCs w:val="16"/>
                <w:lang w:eastAsia="tr-TR"/>
              </w:rPr>
            </w:pPr>
          </w:p>
          <w:p w14:paraId="37363D07" w14:textId="77777777" w:rsidR="00CE203C" w:rsidRPr="006D176F" w:rsidRDefault="00CE203C" w:rsidP="00503FD4">
            <w:pPr>
              <w:rPr>
                <w:ins w:id="15800" w:author="Cevdet Kabal" w:date="2016-08-26T16:25:00Z"/>
                <w:rFonts w:ascii="Trebuchet MS" w:hAnsi="Trebuchet MS" w:cs="Arial"/>
                <w:b/>
                <w:color w:val="000000" w:themeColor="text1"/>
                <w:sz w:val="16"/>
                <w:szCs w:val="16"/>
                <w:lang w:eastAsia="tr-TR"/>
              </w:rPr>
            </w:pPr>
            <w:ins w:id="15801" w:author="Cevdet Kabal" w:date="2016-08-26T16:25:00Z">
              <w:r w:rsidRPr="006D176F">
                <w:rPr>
                  <w:rFonts w:ascii="Trebuchet MS" w:hAnsi="Trebuchet MS" w:cs="Arial"/>
                  <w:b/>
                  <w:color w:val="000000" w:themeColor="text1"/>
                  <w:sz w:val="16"/>
                  <w:szCs w:val="16"/>
                  <w:lang w:eastAsia="tr-TR"/>
                </w:rPr>
                <w:t>Achievement Criteria</w:t>
              </w:r>
            </w:ins>
          </w:p>
          <w:p w14:paraId="36D0109F" w14:textId="77777777" w:rsidR="00CE203C" w:rsidRPr="006D176F" w:rsidRDefault="00CE203C" w:rsidP="00C641F0">
            <w:pPr>
              <w:rPr>
                <w:ins w:id="15802" w:author="Cevdet Kabal" w:date="2016-08-26T16:25:00Z"/>
                <w:rFonts w:ascii="Trebuchet MS" w:hAnsi="Trebuchet MS" w:cs="Arial"/>
                <w:b/>
                <w:color w:val="000000" w:themeColor="text1"/>
                <w:sz w:val="16"/>
                <w:szCs w:val="16"/>
                <w:lang w:eastAsia="tr-TR"/>
              </w:rPr>
            </w:pPr>
            <w:ins w:id="15803" w:author="Cevdet Kabal" w:date="2016-08-26T16:25:00Z">
              <w:r w:rsidRPr="006D176F">
                <w:rPr>
                  <w:rFonts w:ascii="Trebuchet MS" w:hAnsi="Trebuchet MS" w:cs="Arial"/>
                  <w:color w:val="000000" w:themeColor="text1"/>
                  <w:sz w:val="16"/>
                  <w:szCs w:val="16"/>
                  <w:lang w:eastAsia="tr-TR"/>
                </w:rPr>
                <w:t>The species diversity of the area has recovered by 30% in the first year following the spread of the top soil</w:t>
              </w:r>
            </w:ins>
          </w:p>
        </w:tc>
        <w:tc>
          <w:tcPr>
            <w:tcW w:w="220" w:type="pct"/>
            <w:shd w:val="clear" w:color="auto" w:fill="auto"/>
            <w:vAlign w:val="center"/>
          </w:tcPr>
          <w:p w14:paraId="671A621A" w14:textId="77777777" w:rsidR="00CE203C" w:rsidRPr="006D176F" w:rsidRDefault="00CE203C" w:rsidP="00D35F39">
            <w:pPr>
              <w:rPr>
                <w:ins w:id="15804" w:author="Cevdet Kabal" w:date="2016-08-26T16:25:00Z"/>
                <w:rFonts w:ascii="Trebuchet MS" w:hAnsi="Trebuchet MS" w:cs="Arial"/>
                <w:b/>
                <w:bCs/>
                <w:color w:val="000000" w:themeColor="text1"/>
                <w:sz w:val="16"/>
                <w:szCs w:val="16"/>
                <w:lang w:eastAsia="tr-TR"/>
              </w:rPr>
            </w:pPr>
            <w:ins w:id="15805" w:author="Cevdet Kabal" w:date="2016-08-26T16:25:00Z">
              <w:r w:rsidRPr="006D176F">
                <w:rPr>
                  <w:rFonts w:ascii="Trebuchet MS" w:hAnsi="Trebuchet MS" w:cs="Arial"/>
                  <w:b/>
                  <w:bCs/>
                  <w:color w:val="000000" w:themeColor="text1"/>
                  <w:sz w:val="16"/>
                  <w:szCs w:val="16"/>
                  <w:lang w:eastAsia="tr-TR"/>
                </w:rPr>
                <w:t>Period</w:t>
              </w:r>
            </w:ins>
          </w:p>
          <w:p w14:paraId="7A325E14" w14:textId="77777777" w:rsidR="00CE203C" w:rsidRPr="006D176F" w:rsidRDefault="00CE203C" w:rsidP="00D35F39">
            <w:pPr>
              <w:rPr>
                <w:ins w:id="15806" w:author="Cevdet Kabal" w:date="2016-08-26T16:25:00Z"/>
                <w:rFonts w:ascii="Trebuchet MS" w:hAnsi="Trebuchet MS" w:cs="Arial"/>
                <w:bCs/>
                <w:color w:val="000000" w:themeColor="text1"/>
                <w:sz w:val="16"/>
                <w:szCs w:val="16"/>
                <w:lang w:eastAsia="tr-TR"/>
              </w:rPr>
            </w:pPr>
            <w:ins w:id="15807" w:author="Cevdet Kabal" w:date="2016-08-26T16:25:00Z">
              <w:r w:rsidRPr="006D176F">
                <w:rPr>
                  <w:rFonts w:ascii="Trebuchet MS" w:hAnsi="Trebuchet MS" w:cs="Arial"/>
                  <w:bCs/>
                  <w:color w:val="000000" w:themeColor="text1"/>
                  <w:sz w:val="16"/>
                  <w:szCs w:val="16"/>
                  <w:lang w:eastAsia="tr-TR"/>
                </w:rPr>
                <w:t>June-July</w:t>
              </w:r>
            </w:ins>
          </w:p>
          <w:p w14:paraId="79500EE9" w14:textId="77777777" w:rsidR="00CE203C" w:rsidRPr="006D176F" w:rsidRDefault="00CE203C" w:rsidP="00D35F39">
            <w:pPr>
              <w:rPr>
                <w:ins w:id="15808" w:author="Cevdet Kabal" w:date="2016-08-26T16:25:00Z"/>
                <w:rFonts w:ascii="Trebuchet MS" w:hAnsi="Trebuchet MS" w:cs="Arial"/>
                <w:bCs/>
                <w:color w:val="000000" w:themeColor="text1"/>
                <w:sz w:val="16"/>
                <w:szCs w:val="16"/>
                <w:lang w:eastAsia="tr-TR"/>
              </w:rPr>
            </w:pPr>
          </w:p>
          <w:p w14:paraId="0F590559" w14:textId="77777777" w:rsidR="00CE203C" w:rsidRPr="006D176F" w:rsidRDefault="00CE203C" w:rsidP="00D35F39">
            <w:pPr>
              <w:rPr>
                <w:ins w:id="15809" w:author="Cevdet Kabal" w:date="2016-08-26T16:25:00Z"/>
                <w:rFonts w:ascii="Trebuchet MS" w:hAnsi="Trebuchet MS" w:cs="Arial"/>
                <w:b/>
                <w:bCs/>
                <w:color w:val="000000" w:themeColor="text1"/>
                <w:sz w:val="16"/>
                <w:szCs w:val="16"/>
                <w:lang w:eastAsia="tr-TR"/>
              </w:rPr>
            </w:pPr>
            <w:ins w:id="15810" w:author="Cevdet Kabal" w:date="2016-08-26T16:25:00Z">
              <w:r w:rsidRPr="006D176F">
                <w:rPr>
                  <w:rFonts w:ascii="Trebuchet MS" w:hAnsi="Trebuchet MS" w:cs="Arial"/>
                  <w:b/>
                  <w:bCs/>
                  <w:color w:val="000000" w:themeColor="text1"/>
                  <w:sz w:val="16"/>
                  <w:szCs w:val="16"/>
                  <w:lang w:eastAsia="tr-TR"/>
                </w:rPr>
                <w:t>Frequency</w:t>
              </w:r>
            </w:ins>
          </w:p>
          <w:p w14:paraId="652ECED1" w14:textId="77777777" w:rsidR="00CE203C" w:rsidRPr="006D176F" w:rsidRDefault="00CE203C" w:rsidP="00D35F39">
            <w:pPr>
              <w:rPr>
                <w:ins w:id="15811" w:author="Cevdet Kabal" w:date="2016-08-26T16:25:00Z"/>
                <w:rFonts w:ascii="Trebuchet MS" w:hAnsi="Trebuchet MS" w:cs="Arial"/>
                <w:b/>
                <w:bCs/>
                <w:color w:val="000000" w:themeColor="text1"/>
                <w:sz w:val="16"/>
                <w:szCs w:val="16"/>
                <w:lang w:eastAsia="tr-TR"/>
              </w:rPr>
            </w:pPr>
            <w:ins w:id="15812"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4FC11D90" w14:textId="20D86391" w:rsidR="00CE203C" w:rsidRPr="006D176F" w:rsidRDefault="00CE203C" w:rsidP="00D02CF7">
            <w:pPr>
              <w:rPr>
                <w:ins w:id="15813" w:author="Cevdet Kabal" w:date="2016-08-26T16:25:00Z"/>
                <w:rFonts w:ascii="Trebuchet MS" w:hAnsi="Trebuchet MS" w:cs="Arial"/>
                <w:sz w:val="16"/>
                <w:szCs w:val="16"/>
                <w:lang w:val="en-GB" w:eastAsia="tr-TR"/>
              </w:rPr>
            </w:pPr>
            <w:ins w:id="1581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E97FDE5" w14:textId="77777777" w:rsidR="00CE203C" w:rsidRPr="006D176F" w:rsidRDefault="00CE203C" w:rsidP="00D02CF7">
            <w:pPr>
              <w:rPr>
                <w:ins w:id="15815" w:author="Cevdet Kabal" w:date="2016-08-26T16:25:00Z"/>
                <w:rFonts w:ascii="Trebuchet MS" w:hAnsi="Trebuchet MS" w:cs="Arial"/>
                <w:sz w:val="16"/>
                <w:szCs w:val="16"/>
                <w:lang w:val="en-GB" w:eastAsia="tr-TR"/>
              </w:rPr>
            </w:pPr>
            <w:ins w:id="1581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7F41933" w14:textId="77777777" w:rsidR="00CE203C" w:rsidRPr="006D176F" w:rsidRDefault="00CE203C" w:rsidP="00D02CF7">
            <w:pPr>
              <w:rPr>
                <w:ins w:id="15817" w:author="Cevdet Kabal" w:date="2016-08-26T16:25:00Z"/>
                <w:rFonts w:ascii="Trebuchet MS" w:hAnsi="Trebuchet MS" w:cs="Arial"/>
                <w:sz w:val="16"/>
                <w:szCs w:val="16"/>
                <w:lang w:val="en-GB" w:eastAsia="tr-TR"/>
              </w:rPr>
            </w:pPr>
            <w:ins w:id="1581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A779FA8" w14:textId="77777777" w:rsidR="00CE203C" w:rsidRPr="006D176F" w:rsidRDefault="00CE203C" w:rsidP="00D02CF7">
            <w:pPr>
              <w:rPr>
                <w:ins w:id="15819" w:author="Cevdet Kabal" w:date="2016-08-26T16:25:00Z"/>
                <w:rFonts w:ascii="Trebuchet MS" w:hAnsi="Trebuchet MS" w:cs="Arial"/>
                <w:sz w:val="16"/>
                <w:szCs w:val="16"/>
                <w:lang w:val="en-GB" w:eastAsia="tr-TR"/>
              </w:rPr>
            </w:pPr>
            <w:ins w:id="1582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A34B99C" w14:textId="77777777" w:rsidR="00CE203C" w:rsidRPr="006D176F" w:rsidRDefault="00CE203C" w:rsidP="00D02CF7">
            <w:pPr>
              <w:rPr>
                <w:ins w:id="15821" w:author="Cevdet Kabal" w:date="2016-08-26T16:25:00Z"/>
                <w:rFonts w:ascii="Trebuchet MS" w:hAnsi="Trebuchet MS" w:cs="Arial"/>
                <w:sz w:val="16"/>
                <w:szCs w:val="16"/>
                <w:lang w:val="en-GB" w:eastAsia="tr-TR"/>
              </w:rPr>
            </w:pPr>
            <w:ins w:id="15822" w:author="Cevdet Kabal" w:date="2016-08-26T16:25:00Z">
              <w:r w:rsidRPr="006D176F">
                <w:rPr>
                  <w:rFonts w:ascii="Trebuchet MS" w:hAnsi="Trebuchet MS" w:cs="Arial"/>
                  <w:sz w:val="16"/>
                  <w:szCs w:val="16"/>
                  <w:lang w:val="en-GB" w:eastAsia="tr-TR"/>
                </w:rPr>
                <w:t>-</w:t>
              </w:r>
            </w:ins>
          </w:p>
        </w:tc>
      </w:tr>
      <w:tr w:rsidR="00CE203C" w:rsidRPr="006D176F" w14:paraId="5A4A9CB2" w14:textId="77777777" w:rsidTr="00B5250C">
        <w:trPr>
          <w:trHeight w:val="845"/>
          <w:jc w:val="center"/>
          <w:ins w:id="15823" w:author="Cevdet Kabal" w:date="2016-08-26T16:25:00Z"/>
        </w:trPr>
        <w:tc>
          <w:tcPr>
            <w:tcW w:w="134" w:type="pct"/>
            <w:shd w:val="clear" w:color="auto" w:fill="auto"/>
            <w:noWrap/>
            <w:vAlign w:val="center"/>
          </w:tcPr>
          <w:p w14:paraId="4101EDC4" w14:textId="753A7FA0" w:rsidR="00CE203C" w:rsidRPr="006D176F" w:rsidRDefault="00CE203C" w:rsidP="00EA150A">
            <w:pPr>
              <w:jc w:val="center"/>
              <w:rPr>
                <w:ins w:id="15824" w:author="Cevdet Kabal" w:date="2016-08-26T16:25:00Z"/>
                <w:rFonts w:ascii="Trebuchet MS" w:hAnsi="Trebuchet MS" w:cs="Arial"/>
                <w:sz w:val="16"/>
                <w:szCs w:val="16"/>
              </w:rPr>
            </w:pPr>
            <w:ins w:id="15825" w:author="Cevdet Kabal" w:date="2016-08-26T16:25:00Z">
              <w:r w:rsidRPr="006D176F">
                <w:rPr>
                  <w:rFonts w:ascii="Trebuchet MS" w:hAnsi="Trebuchet MS"/>
                  <w:color w:val="000000"/>
                  <w:sz w:val="16"/>
                  <w:szCs w:val="16"/>
                </w:rPr>
                <w:t>520</w:t>
              </w:r>
            </w:ins>
          </w:p>
        </w:tc>
        <w:tc>
          <w:tcPr>
            <w:tcW w:w="136" w:type="pct"/>
            <w:shd w:val="clear" w:color="auto" w:fill="auto"/>
            <w:vAlign w:val="center"/>
          </w:tcPr>
          <w:p w14:paraId="020B48D4" w14:textId="77777777" w:rsidR="00CE203C" w:rsidRPr="006D176F" w:rsidRDefault="00CE203C" w:rsidP="00B5250C">
            <w:pPr>
              <w:jc w:val="center"/>
              <w:rPr>
                <w:ins w:id="15826" w:author="Cevdet Kabal" w:date="2016-08-26T16:25:00Z"/>
                <w:rFonts w:ascii="Trebuchet MS" w:hAnsi="Trebuchet MS"/>
              </w:rPr>
            </w:pPr>
            <w:ins w:id="1582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5F5B194" w14:textId="77777777" w:rsidR="00CE203C" w:rsidRPr="006D176F" w:rsidRDefault="00CE203C" w:rsidP="00435959">
            <w:pPr>
              <w:rPr>
                <w:ins w:id="15828" w:author="Cevdet Kabal" w:date="2016-08-26T16:25:00Z"/>
                <w:rFonts w:ascii="Trebuchet MS" w:hAnsi="Trebuchet MS" w:cs="Arial"/>
                <w:color w:val="000000" w:themeColor="text1"/>
                <w:sz w:val="16"/>
                <w:szCs w:val="16"/>
                <w:lang w:eastAsia="tr-TR"/>
              </w:rPr>
            </w:pPr>
            <w:ins w:id="15829" w:author="Cevdet Kabal" w:date="2016-08-26T16:25:00Z">
              <w:r w:rsidRPr="006D176F">
                <w:rPr>
                  <w:rFonts w:ascii="Trebuchet MS" w:hAnsi="Trebuchet MS" w:cs="Arial"/>
                  <w:color w:val="000000" w:themeColor="text1"/>
                  <w:sz w:val="16"/>
                  <w:szCs w:val="16"/>
                  <w:lang w:eastAsia="tr-TR"/>
                </w:rPr>
                <w:t>1155+228-1155+398 Critical Habitat (CH55)</w:t>
              </w:r>
            </w:ins>
          </w:p>
        </w:tc>
        <w:tc>
          <w:tcPr>
            <w:tcW w:w="407" w:type="pct"/>
            <w:shd w:val="clear" w:color="auto" w:fill="auto"/>
            <w:noWrap/>
            <w:vAlign w:val="center"/>
          </w:tcPr>
          <w:p w14:paraId="3DAA35F6" w14:textId="77777777" w:rsidR="00CE203C" w:rsidRPr="006D176F" w:rsidRDefault="00CE203C" w:rsidP="00722E2E">
            <w:pPr>
              <w:rPr>
                <w:ins w:id="15830" w:author="Cevdet Kabal" w:date="2016-08-26T16:25:00Z"/>
                <w:rFonts w:ascii="Trebuchet MS" w:hAnsi="Trebuchet MS" w:cs="Arial"/>
                <w:color w:val="000000" w:themeColor="text1"/>
                <w:sz w:val="16"/>
                <w:szCs w:val="16"/>
                <w:lang w:eastAsia="tr-TR"/>
              </w:rPr>
            </w:pPr>
            <w:ins w:id="15831"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45E4FBDE" w14:textId="77777777" w:rsidR="00CE203C" w:rsidRPr="006D176F" w:rsidRDefault="00CE203C">
            <w:pPr>
              <w:rPr>
                <w:ins w:id="15832" w:author="Cevdet Kabal" w:date="2016-08-26T16:25:00Z"/>
                <w:rFonts w:ascii="Trebuchet MS" w:hAnsi="Trebuchet MS"/>
              </w:rPr>
            </w:pPr>
            <w:ins w:id="1583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C9F5893" w14:textId="77777777" w:rsidR="00CE203C" w:rsidRPr="006D176F" w:rsidRDefault="00CE203C" w:rsidP="00503FD4">
            <w:pPr>
              <w:rPr>
                <w:ins w:id="15834" w:author="Cevdet Kabal" w:date="2016-08-26T16:25:00Z"/>
                <w:rFonts w:ascii="Trebuchet MS" w:hAnsi="Trebuchet MS" w:cs="Arial"/>
                <w:b/>
                <w:color w:val="000000" w:themeColor="text1"/>
                <w:sz w:val="16"/>
                <w:szCs w:val="16"/>
                <w:lang w:eastAsia="tr-TR"/>
              </w:rPr>
            </w:pPr>
            <w:ins w:id="15835" w:author="Cevdet Kabal" w:date="2016-08-26T16:25:00Z">
              <w:r w:rsidRPr="006D176F">
                <w:rPr>
                  <w:rFonts w:ascii="Trebuchet MS" w:hAnsi="Trebuchet MS" w:cs="Arial"/>
                  <w:b/>
                  <w:color w:val="000000" w:themeColor="text1"/>
                  <w:sz w:val="16"/>
                  <w:szCs w:val="16"/>
                  <w:lang w:eastAsia="tr-TR"/>
                </w:rPr>
                <w:t>Pre-Construction</w:t>
              </w:r>
            </w:ins>
          </w:p>
          <w:p w14:paraId="0815F2F2" w14:textId="58BC4174" w:rsidR="00CE203C" w:rsidRPr="006D176F" w:rsidRDefault="00CE203C" w:rsidP="00503FD4">
            <w:pPr>
              <w:rPr>
                <w:ins w:id="15836" w:author="Cevdet Kabal" w:date="2016-08-26T16:25:00Z"/>
                <w:rFonts w:ascii="Trebuchet MS" w:hAnsi="Trebuchet MS" w:cs="Arial"/>
                <w:color w:val="000000" w:themeColor="text1"/>
                <w:sz w:val="16"/>
                <w:szCs w:val="16"/>
                <w:lang w:eastAsia="tr-TR"/>
              </w:rPr>
            </w:pPr>
            <w:ins w:id="15837"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5838"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5839" w:author="Aysenur MENTESE" w:date="2016-10-10T16:16:00Z">
              <w:r w:rsidR="00857449">
                <w:rPr>
                  <w:rFonts w:ascii="Trebuchet MS" w:hAnsi="Trebuchet MS" w:cs="Arial"/>
                  <w:color w:val="000000" w:themeColor="text1"/>
                  <w:sz w:val="16"/>
                  <w:szCs w:val="16"/>
                  <w:lang w:eastAsia="tr-TR"/>
                </w:rPr>
                <w:t>cm minimum and shall be stored in the ROW</w:t>
              </w:r>
            </w:ins>
            <w:ins w:id="15840" w:author="Cevdet Kabal" w:date="2016-08-26T16:25:00Z">
              <w:r w:rsidRPr="006D176F">
                <w:rPr>
                  <w:rFonts w:ascii="Trebuchet MS" w:hAnsi="Trebuchet MS" w:cs="Arial"/>
                  <w:color w:val="000000" w:themeColor="text1"/>
                  <w:sz w:val="16"/>
                  <w:szCs w:val="16"/>
                  <w:lang w:eastAsia="tr-TR"/>
                </w:rPr>
                <w:t>.</w:t>
              </w:r>
            </w:ins>
          </w:p>
          <w:p w14:paraId="4D15E4FC" w14:textId="77777777" w:rsidR="00CE203C" w:rsidRPr="006D176F" w:rsidRDefault="00CE203C" w:rsidP="00503FD4">
            <w:pPr>
              <w:rPr>
                <w:ins w:id="15841" w:author="Cevdet Kabal" w:date="2016-08-26T16:25:00Z"/>
                <w:rFonts w:ascii="Trebuchet MS" w:hAnsi="Trebuchet MS" w:cs="Arial"/>
                <w:color w:val="000000" w:themeColor="text1"/>
                <w:sz w:val="16"/>
                <w:szCs w:val="16"/>
                <w:lang w:eastAsia="tr-TR"/>
              </w:rPr>
            </w:pPr>
            <w:ins w:id="15842"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5BFE84CA" w14:textId="77777777" w:rsidR="00CE203C" w:rsidRPr="006D176F" w:rsidRDefault="00CE203C" w:rsidP="00503FD4">
            <w:pPr>
              <w:rPr>
                <w:ins w:id="15843" w:author="Cevdet Kabal" w:date="2016-08-26T16:25:00Z"/>
                <w:rFonts w:ascii="Trebuchet MS" w:hAnsi="Trebuchet MS" w:cs="Arial"/>
                <w:b/>
                <w:color w:val="000000" w:themeColor="text1"/>
                <w:sz w:val="16"/>
                <w:szCs w:val="16"/>
                <w:lang w:eastAsia="tr-TR"/>
              </w:rPr>
            </w:pPr>
            <w:ins w:id="15844" w:author="Cevdet Kabal" w:date="2016-08-26T16:25:00Z">
              <w:r w:rsidRPr="006D176F">
                <w:rPr>
                  <w:rFonts w:ascii="Trebuchet MS" w:hAnsi="Trebuchet MS" w:cs="Arial"/>
                  <w:b/>
                  <w:color w:val="000000" w:themeColor="text1"/>
                  <w:sz w:val="16"/>
                  <w:szCs w:val="16"/>
                  <w:lang w:eastAsia="tr-TR"/>
                </w:rPr>
                <w:br/>
                <w:t>Post-Construction</w:t>
              </w:r>
            </w:ins>
          </w:p>
          <w:p w14:paraId="4E393324" w14:textId="77777777" w:rsidR="00CE203C" w:rsidRPr="006D176F" w:rsidRDefault="00CE203C" w:rsidP="00503FD4">
            <w:pPr>
              <w:rPr>
                <w:ins w:id="15845" w:author="Cevdet Kabal" w:date="2016-08-26T16:25:00Z"/>
                <w:rFonts w:ascii="Trebuchet MS" w:hAnsi="Trebuchet MS" w:cs="Arial"/>
                <w:color w:val="000000" w:themeColor="text1"/>
                <w:sz w:val="16"/>
                <w:szCs w:val="16"/>
                <w:lang w:eastAsia="tr-TR"/>
              </w:rPr>
            </w:pPr>
            <w:ins w:id="15846" w:author="Cevdet Kabal" w:date="2016-08-26T16:25:00Z">
              <w:r w:rsidRPr="006D176F">
                <w:rPr>
                  <w:rFonts w:ascii="Trebuchet MS" w:hAnsi="Trebuchet MS" w:cs="Arial"/>
                  <w:color w:val="000000" w:themeColor="text1"/>
                  <w:sz w:val="16"/>
                  <w:szCs w:val="16"/>
                  <w:lang w:eastAsia="tr-TR"/>
                </w:rPr>
                <w:lastRenderedPageBreak/>
                <w:t>* To control erosion at sloping areas, seeds of the non-endemic natural plants of the region should be planted on the ROW.</w:t>
              </w:r>
            </w:ins>
          </w:p>
          <w:p w14:paraId="036BCC4A" w14:textId="77777777" w:rsidR="00CE203C" w:rsidRPr="006D176F" w:rsidRDefault="00CE203C" w:rsidP="00503FD4">
            <w:pPr>
              <w:rPr>
                <w:ins w:id="15847" w:author="Cevdet Kabal" w:date="2016-08-26T16:25:00Z"/>
                <w:rFonts w:ascii="Trebuchet MS" w:hAnsi="Trebuchet MS" w:cs="Arial"/>
                <w:color w:val="000000" w:themeColor="text1"/>
                <w:sz w:val="16"/>
                <w:szCs w:val="16"/>
                <w:lang w:eastAsia="tr-TR"/>
              </w:rPr>
            </w:pPr>
          </w:p>
        </w:tc>
        <w:tc>
          <w:tcPr>
            <w:tcW w:w="361" w:type="pct"/>
            <w:vAlign w:val="center"/>
          </w:tcPr>
          <w:p w14:paraId="5988EF0D" w14:textId="77777777" w:rsidR="00CE203C" w:rsidRPr="006D176F" w:rsidRDefault="00CE203C" w:rsidP="00503FD4">
            <w:pPr>
              <w:rPr>
                <w:ins w:id="15848" w:author="Cevdet Kabal" w:date="2016-08-26T16:25:00Z"/>
                <w:rFonts w:ascii="Trebuchet MS" w:hAnsi="Trebuchet MS" w:cs="Arial"/>
                <w:sz w:val="16"/>
                <w:szCs w:val="16"/>
                <w:lang w:val="en-GB" w:eastAsia="tr-TR"/>
              </w:rPr>
            </w:pPr>
            <w:ins w:id="15849"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75479A17" w14:textId="77777777" w:rsidR="00CE203C" w:rsidRPr="006D176F" w:rsidRDefault="00CE203C" w:rsidP="00503FD4">
            <w:pPr>
              <w:pStyle w:val="ListParagraph"/>
              <w:ind w:left="0"/>
              <w:rPr>
                <w:ins w:id="15850" w:author="Cevdet Kabal" w:date="2016-08-26T16:25:00Z"/>
                <w:rFonts w:ascii="Trebuchet MS" w:hAnsi="Trebuchet MS" w:cs="Arial"/>
                <w:sz w:val="16"/>
                <w:szCs w:val="16"/>
                <w:lang w:eastAsia="tr-TR"/>
              </w:rPr>
            </w:pPr>
            <w:ins w:id="1585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6EF526D" w14:textId="77777777" w:rsidR="00CE203C" w:rsidRPr="006D176F" w:rsidRDefault="00CE203C" w:rsidP="00503FD4">
            <w:pPr>
              <w:rPr>
                <w:ins w:id="15852" w:author="Cevdet Kabal" w:date="2016-08-26T16:25:00Z"/>
                <w:rFonts w:ascii="Trebuchet MS" w:hAnsi="Trebuchet MS" w:cs="Arial"/>
                <w:sz w:val="16"/>
                <w:szCs w:val="16"/>
                <w:lang w:val="en-GB" w:eastAsia="tr-TR"/>
              </w:rPr>
            </w:pPr>
            <w:ins w:id="1585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639F2FE" w14:textId="77777777" w:rsidR="00CE203C" w:rsidRPr="006D176F" w:rsidRDefault="00CE203C" w:rsidP="002D4857">
            <w:pPr>
              <w:rPr>
                <w:ins w:id="15854" w:author="Cevdet Kabal" w:date="2016-08-26T16:25:00Z"/>
                <w:rFonts w:ascii="Trebuchet MS" w:hAnsi="Trebuchet MS" w:cs="Segoe UI"/>
                <w:b/>
                <w:iCs/>
                <w:color w:val="000000" w:themeColor="text1"/>
                <w:sz w:val="16"/>
                <w:szCs w:val="16"/>
                <w:lang w:eastAsia="tr-TR"/>
              </w:rPr>
            </w:pPr>
            <w:ins w:id="15855" w:author="Cevdet Kabal" w:date="2016-08-26T16:25:00Z">
              <w:r w:rsidRPr="006D176F">
                <w:rPr>
                  <w:rFonts w:ascii="Trebuchet MS" w:hAnsi="Trebuchet MS" w:cs="Segoe UI"/>
                  <w:b/>
                  <w:iCs/>
                  <w:color w:val="000000" w:themeColor="text1"/>
                  <w:sz w:val="16"/>
                  <w:szCs w:val="16"/>
                  <w:lang w:eastAsia="tr-TR"/>
                </w:rPr>
                <w:t>Methodology</w:t>
              </w:r>
            </w:ins>
          </w:p>
          <w:p w14:paraId="682BDA7B" w14:textId="77777777" w:rsidR="00CE203C" w:rsidRPr="006D176F" w:rsidRDefault="00CE203C" w:rsidP="002D4857">
            <w:pPr>
              <w:rPr>
                <w:ins w:id="15856" w:author="Cevdet Kabal" w:date="2016-08-26T16:25:00Z"/>
                <w:rFonts w:ascii="Trebuchet MS" w:hAnsi="Trebuchet MS" w:cs="Arial"/>
                <w:color w:val="000000" w:themeColor="text1"/>
                <w:sz w:val="16"/>
                <w:szCs w:val="16"/>
                <w:lang w:eastAsia="tr-TR"/>
              </w:rPr>
            </w:pPr>
            <w:ins w:id="15857"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75698336" w14:textId="77777777" w:rsidR="00CE203C" w:rsidRPr="006D176F" w:rsidRDefault="00CE203C" w:rsidP="002D4857">
            <w:pPr>
              <w:rPr>
                <w:ins w:id="15858" w:author="Cevdet Kabal" w:date="2016-08-26T16:25:00Z"/>
                <w:rFonts w:ascii="Trebuchet MS" w:hAnsi="Trebuchet MS" w:cs="Arial"/>
                <w:color w:val="000000" w:themeColor="text1"/>
                <w:sz w:val="16"/>
                <w:szCs w:val="16"/>
                <w:lang w:eastAsia="tr-TR"/>
              </w:rPr>
            </w:pPr>
          </w:p>
          <w:p w14:paraId="6BDBA959" w14:textId="77777777" w:rsidR="00CE203C" w:rsidRPr="006D176F" w:rsidRDefault="00CE203C" w:rsidP="002D4857">
            <w:pPr>
              <w:rPr>
                <w:ins w:id="15859" w:author="Cevdet Kabal" w:date="2016-08-26T16:25:00Z"/>
                <w:rFonts w:ascii="Trebuchet MS" w:hAnsi="Trebuchet MS" w:cs="Arial"/>
                <w:b/>
                <w:color w:val="000000" w:themeColor="text1"/>
                <w:sz w:val="16"/>
                <w:szCs w:val="16"/>
                <w:lang w:eastAsia="tr-TR"/>
              </w:rPr>
            </w:pPr>
            <w:ins w:id="15860" w:author="Cevdet Kabal" w:date="2016-08-26T16:25:00Z">
              <w:r w:rsidRPr="006D176F">
                <w:rPr>
                  <w:rFonts w:ascii="Trebuchet MS" w:hAnsi="Trebuchet MS" w:cs="Arial"/>
                  <w:b/>
                  <w:color w:val="000000" w:themeColor="text1"/>
                  <w:sz w:val="16"/>
                  <w:szCs w:val="16"/>
                  <w:lang w:eastAsia="tr-TR"/>
                </w:rPr>
                <w:t>Achievement Criteria</w:t>
              </w:r>
            </w:ins>
          </w:p>
          <w:p w14:paraId="64FCA98D" w14:textId="77777777" w:rsidR="00CE203C" w:rsidRPr="006D176F" w:rsidRDefault="00CE203C" w:rsidP="00C641F0">
            <w:pPr>
              <w:rPr>
                <w:ins w:id="15861" w:author="Cevdet Kabal" w:date="2016-08-26T16:25:00Z"/>
                <w:rFonts w:ascii="Trebuchet MS" w:hAnsi="Trebuchet MS" w:cs="Arial"/>
                <w:b/>
                <w:color w:val="000000" w:themeColor="text1"/>
                <w:sz w:val="16"/>
                <w:szCs w:val="16"/>
                <w:lang w:eastAsia="tr-TR"/>
              </w:rPr>
            </w:pPr>
            <w:ins w:id="15862" w:author="Cevdet Kabal" w:date="2016-08-26T16:25:00Z">
              <w:r w:rsidRPr="006D176F">
                <w:rPr>
                  <w:rFonts w:ascii="Trebuchet MS" w:hAnsi="Trebuchet MS" w:cs="Arial"/>
                  <w:color w:val="000000" w:themeColor="text1"/>
                  <w:sz w:val="16"/>
                  <w:szCs w:val="16"/>
                  <w:lang w:eastAsia="tr-TR"/>
                </w:rPr>
                <w:t xml:space="preserve">The vegetative cover of the area has recovered by </w:t>
              </w:r>
              <w:r w:rsidRPr="006D176F">
                <w:rPr>
                  <w:rFonts w:ascii="Trebuchet MS" w:hAnsi="Trebuchet MS" w:cs="Arial"/>
                  <w:color w:val="000000" w:themeColor="text1"/>
                  <w:sz w:val="16"/>
                  <w:szCs w:val="16"/>
                  <w:lang w:eastAsia="tr-TR"/>
                </w:rPr>
                <w:lastRenderedPageBreak/>
                <w:t>30% in the first year following the spread of the top soil</w:t>
              </w:r>
            </w:ins>
          </w:p>
        </w:tc>
        <w:tc>
          <w:tcPr>
            <w:tcW w:w="220" w:type="pct"/>
            <w:shd w:val="clear" w:color="auto" w:fill="auto"/>
            <w:vAlign w:val="center"/>
          </w:tcPr>
          <w:p w14:paraId="4C01678E" w14:textId="77777777" w:rsidR="00CE203C" w:rsidRPr="006D176F" w:rsidRDefault="00CE203C" w:rsidP="00D35F39">
            <w:pPr>
              <w:rPr>
                <w:ins w:id="15863" w:author="Cevdet Kabal" w:date="2016-08-26T16:25:00Z"/>
                <w:rFonts w:ascii="Trebuchet MS" w:hAnsi="Trebuchet MS" w:cs="Arial"/>
                <w:b/>
                <w:bCs/>
                <w:color w:val="000000" w:themeColor="text1"/>
                <w:sz w:val="16"/>
                <w:szCs w:val="16"/>
                <w:lang w:eastAsia="tr-TR"/>
              </w:rPr>
            </w:pPr>
            <w:ins w:id="15864" w:author="Cevdet Kabal" w:date="2016-08-26T16:25:00Z">
              <w:r w:rsidRPr="006D176F">
                <w:rPr>
                  <w:rFonts w:ascii="Trebuchet MS" w:hAnsi="Trebuchet MS" w:cs="Arial"/>
                  <w:b/>
                  <w:bCs/>
                  <w:color w:val="000000" w:themeColor="text1"/>
                  <w:sz w:val="16"/>
                  <w:szCs w:val="16"/>
                  <w:lang w:eastAsia="tr-TR"/>
                </w:rPr>
                <w:lastRenderedPageBreak/>
                <w:t>Period</w:t>
              </w:r>
            </w:ins>
          </w:p>
          <w:p w14:paraId="6CEE8A8D" w14:textId="77777777" w:rsidR="00CE203C" w:rsidRPr="006D176F" w:rsidRDefault="00CE203C" w:rsidP="00D35F39">
            <w:pPr>
              <w:rPr>
                <w:ins w:id="15865" w:author="Cevdet Kabal" w:date="2016-08-26T16:25:00Z"/>
                <w:rFonts w:ascii="Trebuchet MS" w:hAnsi="Trebuchet MS" w:cs="Arial"/>
                <w:bCs/>
                <w:color w:val="000000" w:themeColor="text1"/>
                <w:sz w:val="16"/>
                <w:szCs w:val="16"/>
                <w:lang w:eastAsia="tr-TR"/>
              </w:rPr>
            </w:pPr>
            <w:ins w:id="15866" w:author="Cevdet Kabal" w:date="2016-08-26T16:25:00Z">
              <w:r w:rsidRPr="006D176F">
                <w:rPr>
                  <w:rFonts w:ascii="Trebuchet MS" w:hAnsi="Trebuchet MS" w:cs="Arial"/>
                  <w:bCs/>
                  <w:color w:val="000000" w:themeColor="text1"/>
                  <w:sz w:val="16"/>
                  <w:szCs w:val="16"/>
                  <w:lang w:eastAsia="tr-TR"/>
                </w:rPr>
                <w:t>June-July</w:t>
              </w:r>
            </w:ins>
          </w:p>
          <w:p w14:paraId="16462681" w14:textId="77777777" w:rsidR="00CE203C" w:rsidRPr="006D176F" w:rsidRDefault="00CE203C" w:rsidP="00D35F39">
            <w:pPr>
              <w:rPr>
                <w:ins w:id="15867" w:author="Cevdet Kabal" w:date="2016-08-26T16:25:00Z"/>
                <w:rFonts w:ascii="Trebuchet MS" w:hAnsi="Trebuchet MS" w:cs="Arial"/>
                <w:bCs/>
                <w:color w:val="000000" w:themeColor="text1"/>
                <w:sz w:val="16"/>
                <w:szCs w:val="16"/>
                <w:lang w:eastAsia="tr-TR"/>
              </w:rPr>
            </w:pPr>
          </w:p>
          <w:p w14:paraId="1C3FF044" w14:textId="77777777" w:rsidR="00CE203C" w:rsidRPr="006D176F" w:rsidRDefault="00CE203C" w:rsidP="00D35F39">
            <w:pPr>
              <w:rPr>
                <w:ins w:id="15868" w:author="Cevdet Kabal" w:date="2016-08-26T16:25:00Z"/>
                <w:rFonts w:ascii="Trebuchet MS" w:hAnsi="Trebuchet MS" w:cs="Arial"/>
                <w:b/>
                <w:bCs/>
                <w:color w:val="000000" w:themeColor="text1"/>
                <w:sz w:val="16"/>
                <w:szCs w:val="16"/>
                <w:lang w:eastAsia="tr-TR"/>
              </w:rPr>
            </w:pPr>
            <w:ins w:id="15869" w:author="Cevdet Kabal" w:date="2016-08-26T16:25:00Z">
              <w:r w:rsidRPr="006D176F">
                <w:rPr>
                  <w:rFonts w:ascii="Trebuchet MS" w:hAnsi="Trebuchet MS" w:cs="Arial"/>
                  <w:b/>
                  <w:bCs/>
                  <w:color w:val="000000" w:themeColor="text1"/>
                  <w:sz w:val="16"/>
                  <w:szCs w:val="16"/>
                  <w:lang w:eastAsia="tr-TR"/>
                </w:rPr>
                <w:t>Frequency</w:t>
              </w:r>
            </w:ins>
          </w:p>
          <w:p w14:paraId="5BF12C87" w14:textId="77777777" w:rsidR="00CE203C" w:rsidRPr="006D176F" w:rsidRDefault="00CE203C" w:rsidP="00D35F39">
            <w:pPr>
              <w:rPr>
                <w:ins w:id="15870" w:author="Cevdet Kabal" w:date="2016-08-26T16:25:00Z"/>
                <w:rFonts w:ascii="Trebuchet MS" w:hAnsi="Trebuchet MS" w:cs="Arial"/>
                <w:b/>
                <w:bCs/>
                <w:color w:val="000000" w:themeColor="text1"/>
                <w:sz w:val="16"/>
                <w:szCs w:val="16"/>
                <w:lang w:eastAsia="tr-TR"/>
              </w:rPr>
            </w:pPr>
            <w:ins w:id="15871"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4E46305A" w14:textId="7EC7EE17" w:rsidR="00CE203C" w:rsidRPr="006D176F" w:rsidRDefault="00CE203C" w:rsidP="00D02CF7">
            <w:pPr>
              <w:rPr>
                <w:ins w:id="15872" w:author="Cevdet Kabal" w:date="2016-08-26T16:25:00Z"/>
                <w:rFonts w:ascii="Trebuchet MS" w:hAnsi="Trebuchet MS" w:cs="Arial"/>
                <w:sz w:val="16"/>
                <w:szCs w:val="16"/>
                <w:lang w:val="en-GB" w:eastAsia="tr-TR"/>
              </w:rPr>
            </w:pPr>
            <w:ins w:id="1587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5B9C974" w14:textId="77777777" w:rsidR="00CE203C" w:rsidRPr="006D176F" w:rsidRDefault="00CE203C" w:rsidP="00D02CF7">
            <w:pPr>
              <w:rPr>
                <w:ins w:id="15874" w:author="Cevdet Kabal" w:date="2016-08-26T16:25:00Z"/>
                <w:rFonts w:ascii="Trebuchet MS" w:hAnsi="Trebuchet MS" w:cs="Arial"/>
                <w:sz w:val="16"/>
                <w:szCs w:val="16"/>
                <w:lang w:val="en-GB" w:eastAsia="tr-TR"/>
              </w:rPr>
            </w:pPr>
            <w:ins w:id="1587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3726265" w14:textId="77777777" w:rsidR="00CE203C" w:rsidRPr="006D176F" w:rsidRDefault="00CE203C" w:rsidP="00D02CF7">
            <w:pPr>
              <w:rPr>
                <w:ins w:id="15876" w:author="Cevdet Kabal" w:date="2016-08-26T16:25:00Z"/>
                <w:rFonts w:ascii="Trebuchet MS" w:hAnsi="Trebuchet MS" w:cs="Arial"/>
                <w:sz w:val="16"/>
                <w:szCs w:val="16"/>
                <w:lang w:val="en-GB" w:eastAsia="tr-TR"/>
              </w:rPr>
            </w:pPr>
            <w:ins w:id="1587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635B541" w14:textId="77777777" w:rsidR="00CE203C" w:rsidRPr="006D176F" w:rsidRDefault="00CE203C" w:rsidP="00D02CF7">
            <w:pPr>
              <w:rPr>
                <w:ins w:id="15878" w:author="Cevdet Kabal" w:date="2016-08-26T16:25:00Z"/>
                <w:rFonts w:ascii="Trebuchet MS" w:hAnsi="Trebuchet MS" w:cs="Arial"/>
                <w:sz w:val="16"/>
                <w:szCs w:val="16"/>
                <w:lang w:val="en-GB" w:eastAsia="tr-TR"/>
              </w:rPr>
            </w:pPr>
            <w:ins w:id="1587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5773C21" w14:textId="77777777" w:rsidR="00CE203C" w:rsidRPr="006D176F" w:rsidRDefault="00CE203C" w:rsidP="00D02CF7">
            <w:pPr>
              <w:rPr>
                <w:ins w:id="15880" w:author="Cevdet Kabal" w:date="2016-08-26T16:25:00Z"/>
                <w:rFonts w:ascii="Trebuchet MS" w:hAnsi="Trebuchet MS" w:cs="Arial"/>
                <w:sz w:val="16"/>
                <w:szCs w:val="16"/>
                <w:lang w:val="en-GB" w:eastAsia="tr-TR"/>
              </w:rPr>
            </w:pPr>
            <w:ins w:id="15881" w:author="Cevdet Kabal" w:date="2016-08-26T16:25:00Z">
              <w:r w:rsidRPr="006D176F">
                <w:rPr>
                  <w:rFonts w:ascii="Trebuchet MS" w:hAnsi="Trebuchet MS" w:cs="Arial"/>
                  <w:sz w:val="16"/>
                  <w:szCs w:val="16"/>
                  <w:lang w:val="en-GB" w:eastAsia="tr-TR"/>
                </w:rPr>
                <w:t>-</w:t>
              </w:r>
            </w:ins>
          </w:p>
        </w:tc>
      </w:tr>
      <w:tr w:rsidR="00CE203C" w:rsidRPr="006D176F" w14:paraId="756A93FA" w14:textId="77777777" w:rsidTr="00B5250C">
        <w:trPr>
          <w:trHeight w:val="845"/>
          <w:jc w:val="center"/>
          <w:ins w:id="15882" w:author="Cevdet Kabal" w:date="2016-08-26T16:25:00Z"/>
        </w:trPr>
        <w:tc>
          <w:tcPr>
            <w:tcW w:w="134" w:type="pct"/>
            <w:shd w:val="clear" w:color="auto" w:fill="auto"/>
            <w:noWrap/>
            <w:vAlign w:val="center"/>
          </w:tcPr>
          <w:p w14:paraId="7B6A4947" w14:textId="6C7AFD8B" w:rsidR="00CE203C" w:rsidRPr="006D176F" w:rsidRDefault="00CE203C" w:rsidP="00EA150A">
            <w:pPr>
              <w:jc w:val="center"/>
              <w:rPr>
                <w:ins w:id="15883" w:author="Cevdet Kabal" w:date="2016-08-26T16:25:00Z"/>
                <w:rFonts w:ascii="Trebuchet MS" w:hAnsi="Trebuchet MS" w:cs="Arial"/>
                <w:sz w:val="16"/>
                <w:szCs w:val="16"/>
              </w:rPr>
            </w:pPr>
            <w:ins w:id="15884" w:author="Cevdet Kabal" w:date="2016-08-26T16:25:00Z">
              <w:r w:rsidRPr="006D176F">
                <w:rPr>
                  <w:rFonts w:ascii="Trebuchet MS" w:hAnsi="Trebuchet MS"/>
                  <w:color w:val="000000"/>
                  <w:sz w:val="16"/>
                  <w:szCs w:val="16"/>
                </w:rPr>
                <w:t>521</w:t>
              </w:r>
            </w:ins>
          </w:p>
        </w:tc>
        <w:tc>
          <w:tcPr>
            <w:tcW w:w="136" w:type="pct"/>
            <w:shd w:val="clear" w:color="auto" w:fill="auto"/>
            <w:vAlign w:val="center"/>
          </w:tcPr>
          <w:p w14:paraId="378A2939" w14:textId="77777777" w:rsidR="00CE203C" w:rsidRPr="006D176F" w:rsidRDefault="00CE203C" w:rsidP="00B5250C">
            <w:pPr>
              <w:jc w:val="center"/>
              <w:rPr>
                <w:ins w:id="15885" w:author="Cevdet Kabal" w:date="2016-08-26T16:25:00Z"/>
                <w:rFonts w:ascii="Trebuchet MS" w:hAnsi="Trebuchet MS"/>
              </w:rPr>
            </w:pPr>
            <w:ins w:id="1588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A5C3012" w14:textId="77777777" w:rsidR="00CE203C" w:rsidRPr="006D176F" w:rsidRDefault="00CE203C" w:rsidP="00435959">
            <w:pPr>
              <w:rPr>
                <w:ins w:id="15887" w:author="Cevdet Kabal" w:date="2016-08-26T16:25:00Z"/>
                <w:rFonts w:ascii="Trebuchet MS" w:hAnsi="Trebuchet MS" w:cs="Arial"/>
                <w:color w:val="000000" w:themeColor="text1"/>
                <w:sz w:val="16"/>
                <w:szCs w:val="16"/>
                <w:lang w:val="fr-FR" w:eastAsia="tr-TR"/>
              </w:rPr>
            </w:pPr>
            <w:ins w:id="15888" w:author="Cevdet Kabal" w:date="2016-08-26T16:25:00Z">
              <w:r w:rsidRPr="006D176F">
                <w:rPr>
                  <w:rFonts w:ascii="Trebuchet MS" w:hAnsi="Trebuchet MS" w:cs="Arial"/>
                  <w:color w:val="000000" w:themeColor="text1"/>
                  <w:sz w:val="16"/>
                  <w:szCs w:val="16"/>
                  <w:lang w:val="fr-FR" w:eastAsia="tr-TR"/>
                </w:rPr>
                <w:t>ROUTE CHANGE Critical Habitat (CH56)</w:t>
              </w:r>
            </w:ins>
          </w:p>
        </w:tc>
        <w:tc>
          <w:tcPr>
            <w:tcW w:w="407" w:type="pct"/>
            <w:shd w:val="clear" w:color="auto" w:fill="auto"/>
            <w:noWrap/>
            <w:vAlign w:val="center"/>
          </w:tcPr>
          <w:p w14:paraId="4DACFD80" w14:textId="77777777" w:rsidR="00CE203C" w:rsidRPr="006D176F" w:rsidRDefault="00CE203C" w:rsidP="00722E2E">
            <w:pPr>
              <w:rPr>
                <w:ins w:id="15889" w:author="Cevdet Kabal" w:date="2016-08-26T16:25:00Z"/>
                <w:rFonts w:ascii="Trebuchet MS" w:hAnsi="Trebuchet MS" w:cs="Arial"/>
                <w:color w:val="000000" w:themeColor="text1"/>
                <w:sz w:val="16"/>
                <w:szCs w:val="16"/>
                <w:lang w:eastAsia="tr-TR"/>
              </w:rPr>
            </w:pPr>
            <w:ins w:id="15890"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Thymus leucostomus</w:t>
              </w:r>
            </w:ins>
          </w:p>
        </w:tc>
        <w:tc>
          <w:tcPr>
            <w:tcW w:w="565" w:type="pct"/>
          </w:tcPr>
          <w:p w14:paraId="008604F9" w14:textId="77777777" w:rsidR="00CE203C" w:rsidRPr="006D176F" w:rsidRDefault="00CE203C">
            <w:pPr>
              <w:rPr>
                <w:ins w:id="15891" w:author="Cevdet Kabal" w:date="2016-08-26T16:25:00Z"/>
                <w:rFonts w:ascii="Trebuchet MS" w:hAnsi="Trebuchet MS"/>
              </w:rPr>
            </w:pPr>
            <w:ins w:id="1589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0798665" w14:textId="77777777" w:rsidR="00CE203C" w:rsidRPr="006D176F" w:rsidRDefault="00CE203C" w:rsidP="00503FD4">
            <w:pPr>
              <w:rPr>
                <w:ins w:id="15893" w:author="Cevdet Kabal" w:date="2016-08-26T16:25:00Z"/>
                <w:rFonts w:ascii="Trebuchet MS" w:hAnsi="Trebuchet MS" w:cs="Arial"/>
                <w:color w:val="000000" w:themeColor="text1"/>
                <w:sz w:val="16"/>
                <w:szCs w:val="16"/>
                <w:lang w:eastAsia="tr-TR"/>
              </w:rPr>
            </w:pPr>
            <w:ins w:id="15894"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4125A48A" w14:textId="4927D502" w:rsidR="00CE203C" w:rsidRPr="006D176F" w:rsidRDefault="00CE203C" w:rsidP="00503FD4">
            <w:pPr>
              <w:rPr>
                <w:ins w:id="15895" w:author="Cevdet Kabal" w:date="2016-08-26T16:25:00Z"/>
                <w:rFonts w:ascii="Trebuchet MS" w:hAnsi="Trebuchet MS" w:cs="Arial"/>
                <w:color w:val="000000" w:themeColor="text1"/>
                <w:sz w:val="16"/>
                <w:szCs w:val="16"/>
                <w:lang w:eastAsia="tr-TR"/>
              </w:rPr>
            </w:pPr>
            <w:ins w:id="15896"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5897"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5898" w:author="Aysenur MENTESE" w:date="2016-10-10T16:16:00Z">
              <w:r w:rsidR="00857449">
                <w:rPr>
                  <w:rFonts w:ascii="Trebuchet MS" w:hAnsi="Trebuchet MS" w:cs="Arial"/>
                  <w:color w:val="000000" w:themeColor="text1"/>
                  <w:sz w:val="16"/>
                  <w:szCs w:val="16"/>
                  <w:lang w:eastAsia="tr-TR"/>
                </w:rPr>
                <w:t>cm minimum and shall be stored in the ROW</w:t>
              </w:r>
            </w:ins>
            <w:ins w:id="15899"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Thymus leucostomus </w:t>
              </w:r>
              <w:r w:rsidRPr="006D176F">
                <w:rPr>
                  <w:rFonts w:ascii="Trebuchet MS" w:hAnsi="Trebuchet MS" w:cs="Arial"/>
                  <w:color w:val="000000" w:themeColor="text1"/>
                  <w:sz w:val="16"/>
                  <w:szCs w:val="16"/>
                  <w:lang w:eastAsia="tr-TR"/>
                </w:rPr>
                <w:t xml:space="preserve">species shall be collected between 15 June-15 July.                     </w:t>
              </w:r>
            </w:ins>
          </w:p>
          <w:p w14:paraId="5C260AED" w14:textId="77777777" w:rsidR="00CE203C" w:rsidRPr="006D176F" w:rsidRDefault="00CE203C" w:rsidP="00503FD4">
            <w:pPr>
              <w:rPr>
                <w:ins w:id="15900" w:author="Cevdet Kabal" w:date="2016-08-26T16:25:00Z"/>
                <w:rFonts w:ascii="Trebuchet MS" w:hAnsi="Trebuchet MS" w:cs="Arial"/>
                <w:color w:val="000000" w:themeColor="text1"/>
                <w:sz w:val="16"/>
                <w:szCs w:val="16"/>
                <w:lang w:eastAsia="tr-TR"/>
              </w:rPr>
            </w:pPr>
            <w:ins w:id="15901" w:author="Cevdet Kabal" w:date="2016-08-26T16:25:00Z">
              <w:r w:rsidRPr="006D176F">
                <w:rPr>
                  <w:rFonts w:ascii="Trebuchet MS" w:hAnsi="Trebuchet MS" w:cs="Arial"/>
                  <w:b/>
                  <w:color w:val="000000" w:themeColor="text1"/>
                  <w:sz w:val="16"/>
                  <w:szCs w:val="16"/>
                  <w:lang w:eastAsia="tr-TR"/>
                </w:rPr>
                <w:br/>
                <w:t>Post-Construction</w:t>
              </w:r>
              <w:r w:rsidRPr="006D176F">
                <w:rPr>
                  <w:rFonts w:ascii="Trebuchet MS" w:hAnsi="Trebuchet MS" w:cs="Arial"/>
                  <w:color w:val="000000" w:themeColor="text1"/>
                  <w:sz w:val="16"/>
                  <w:szCs w:val="16"/>
                  <w:lang w:eastAsia="tr-TR"/>
                </w:rPr>
                <w:t xml:space="preserve"> </w:t>
              </w:r>
            </w:ins>
          </w:p>
          <w:p w14:paraId="3A7DFE84" w14:textId="77777777" w:rsidR="00CE203C" w:rsidRPr="006D176F" w:rsidRDefault="00CE203C" w:rsidP="00503FD4">
            <w:pPr>
              <w:rPr>
                <w:ins w:id="15902" w:author="Cevdet Kabal" w:date="2016-08-26T16:25:00Z"/>
                <w:rFonts w:ascii="Trebuchet MS" w:hAnsi="Trebuchet MS" w:cs="Arial"/>
                <w:color w:val="000000" w:themeColor="text1"/>
                <w:sz w:val="16"/>
                <w:szCs w:val="16"/>
                <w:lang w:eastAsia="tr-TR"/>
              </w:rPr>
            </w:pPr>
            <w:ins w:id="15903"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Thymus leucostomus</w:t>
              </w:r>
              <w:r w:rsidRPr="006D176F">
                <w:rPr>
                  <w:rFonts w:ascii="Trebuchet MS" w:hAnsi="Trebuchet MS" w:cs="Arial"/>
                  <w:color w:val="000000" w:themeColor="text1"/>
                  <w:sz w:val="16"/>
                  <w:szCs w:val="16"/>
                  <w:lang w:eastAsia="tr-TR"/>
                </w:rPr>
                <w:t xml:space="preserve"> species shall be planted according to the methodology and to the (36 S 418710.48-4367664.42/   36 S 418619.59-4367673.73) coordinates between September-November.</w:t>
              </w:r>
            </w:ins>
          </w:p>
        </w:tc>
        <w:tc>
          <w:tcPr>
            <w:tcW w:w="361" w:type="pct"/>
            <w:vAlign w:val="center"/>
          </w:tcPr>
          <w:p w14:paraId="0E99CE52" w14:textId="77777777" w:rsidR="00CE203C" w:rsidRPr="006D176F" w:rsidRDefault="00CE203C" w:rsidP="00503FD4">
            <w:pPr>
              <w:rPr>
                <w:ins w:id="15904" w:author="Cevdet Kabal" w:date="2016-08-26T16:25:00Z"/>
                <w:rFonts w:ascii="Trebuchet MS" w:hAnsi="Trebuchet MS" w:cs="Arial"/>
                <w:sz w:val="16"/>
                <w:szCs w:val="16"/>
                <w:lang w:val="en-GB" w:eastAsia="tr-TR"/>
              </w:rPr>
            </w:pPr>
            <w:ins w:id="15905" w:author="Cevdet Kabal" w:date="2016-08-26T16:25:00Z">
              <w:r w:rsidRPr="006D176F">
                <w:rPr>
                  <w:rFonts w:ascii="Trebuchet MS" w:hAnsi="Trebuchet MS" w:cs="Arial"/>
                  <w:sz w:val="16"/>
                  <w:szCs w:val="16"/>
                  <w:lang w:val="en-GB" w:eastAsia="tr-TR"/>
                </w:rPr>
                <w:t>-</w:t>
              </w:r>
            </w:ins>
          </w:p>
        </w:tc>
        <w:tc>
          <w:tcPr>
            <w:tcW w:w="676" w:type="pct"/>
            <w:vAlign w:val="center"/>
          </w:tcPr>
          <w:p w14:paraId="3D8CD464" w14:textId="77777777" w:rsidR="00CE203C" w:rsidRPr="006D176F" w:rsidRDefault="00CE203C" w:rsidP="00503FD4">
            <w:pPr>
              <w:pStyle w:val="ListParagraph"/>
              <w:ind w:left="0"/>
              <w:rPr>
                <w:ins w:id="15906" w:author="Cevdet Kabal" w:date="2016-08-26T16:25:00Z"/>
                <w:rFonts w:ascii="Trebuchet MS" w:hAnsi="Trebuchet MS" w:cs="Arial"/>
                <w:sz w:val="16"/>
                <w:szCs w:val="16"/>
                <w:lang w:eastAsia="tr-TR"/>
              </w:rPr>
            </w:pPr>
            <w:ins w:id="1590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EBCC76F" w14:textId="77777777" w:rsidR="00CE203C" w:rsidRPr="006D176F" w:rsidRDefault="00CE203C" w:rsidP="00503FD4">
            <w:pPr>
              <w:rPr>
                <w:ins w:id="15908" w:author="Cevdet Kabal" w:date="2016-08-26T16:25:00Z"/>
                <w:rFonts w:ascii="Trebuchet MS" w:hAnsi="Trebuchet MS" w:cs="Arial"/>
                <w:sz w:val="16"/>
                <w:szCs w:val="16"/>
                <w:lang w:val="en-GB" w:eastAsia="tr-TR"/>
              </w:rPr>
            </w:pPr>
            <w:ins w:id="1590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B3BD5A1" w14:textId="77777777" w:rsidR="00CE203C" w:rsidRPr="006D176F" w:rsidRDefault="00CE203C" w:rsidP="002A571B">
            <w:pPr>
              <w:rPr>
                <w:ins w:id="15910" w:author="Cevdet Kabal" w:date="2016-08-26T16:25:00Z"/>
                <w:rFonts w:ascii="Trebuchet MS" w:hAnsi="Trebuchet MS" w:cs="Arial"/>
                <w:b/>
                <w:color w:val="000000" w:themeColor="text1"/>
                <w:sz w:val="16"/>
                <w:szCs w:val="16"/>
                <w:lang w:eastAsia="tr-TR"/>
              </w:rPr>
            </w:pPr>
            <w:ins w:id="15911" w:author="Cevdet Kabal" w:date="2016-08-26T16:25:00Z">
              <w:r w:rsidRPr="006D176F">
                <w:rPr>
                  <w:rFonts w:ascii="Trebuchet MS" w:hAnsi="Trebuchet MS" w:cs="Arial"/>
                  <w:b/>
                  <w:color w:val="000000" w:themeColor="text1"/>
                  <w:sz w:val="16"/>
                  <w:szCs w:val="16"/>
                  <w:lang w:eastAsia="tr-TR"/>
                </w:rPr>
                <w:t>Methodology</w:t>
              </w:r>
            </w:ins>
          </w:p>
          <w:p w14:paraId="117F2EF9" w14:textId="77777777" w:rsidR="00CE203C" w:rsidRPr="006D176F" w:rsidRDefault="00CE203C" w:rsidP="002A571B">
            <w:pPr>
              <w:rPr>
                <w:ins w:id="15912" w:author="Cevdet Kabal" w:date="2016-08-26T16:25:00Z"/>
                <w:rFonts w:ascii="Trebuchet MS" w:hAnsi="Trebuchet MS" w:cs="Segoe UI"/>
                <w:iCs/>
                <w:color w:val="000000" w:themeColor="text1"/>
                <w:sz w:val="16"/>
                <w:szCs w:val="16"/>
                <w:lang w:eastAsia="tr-TR"/>
              </w:rPr>
            </w:pPr>
            <w:ins w:id="15913"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5739C3BF" w14:textId="77777777" w:rsidR="00CE203C" w:rsidRPr="006D176F" w:rsidRDefault="00CE203C" w:rsidP="002A571B">
            <w:pPr>
              <w:rPr>
                <w:ins w:id="15914" w:author="Cevdet Kabal" w:date="2016-08-26T16:25:00Z"/>
                <w:rFonts w:ascii="Trebuchet MS" w:hAnsi="Trebuchet MS" w:cs="Segoe UI"/>
                <w:iCs/>
                <w:color w:val="000000" w:themeColor="text1"/>
                <w:sz w:val="16"/>
                <w:szCs w:val="16"/>
                <w:lang w:eastAsia="tr-TR"/>
              </w:rPr>
            </w:pPr>
          </w:p>
          <w:p w14:paraId="5E17668E" w14:textId="77777777" w:rsidR="00CE203C" w:rsidRPr="006D176F" w:rsidRDefault="00CE203C" w:rsidP="002A571B">
            <w:pPr>
              <w:rPr>
                <w:ins w:id="15915" w:author="Cevdet Kabal" w:date="2016-08-26T16:25:00Z"/>
                <w:rFonts w:ascii="Trebuchet MS" w:hAnsi="Trebuchet MS" w:cs="Segoe UI"/>
                <w:b/>
                <w:iCs/>
                <w:color w:val="000000" w:themeColor="text1"/>
                <w:sz w:val="16"/>
                <w:szCs w:val="16"/>
                <w:lang w:eastAsia="tr-TR"/>
              </w:rPr>
            </w:pPr>
            <w:ins w:id="15916" w:author="Cevdet Kabal" w:date="2016-08-26T16:25:00Z">
              <w:r w:rsidRPr="006D176F">
                <w:rPr>
                  <w:rFonts w:ascii="Trebuchet MS" w:hAnsi="Trebuchet MS" w:cs="Segoe UI"/>
                  <w:b/>
                  <w:iCs/>
                  <w:color w:val="000000" w:themeColor="text1"/>
                  <w:sz w:val="16"/>
                  <w:szCs w:val="16"/>
                  <w:lang w:eastAsia="tr-TR"/>
                </w:rPr>
                <w:t>Achievement Criteria</w:t>
              </w:r>
            </w:ins>
          </w:p>
          <w:p w14:paraId="42C62C34" w14:textId="77777777" w:rsidR="00CE203C" w:rsidRPr="006D176F" w:rsidRDefault="00CE203C" w:rsidP="002A571B">
            <w:pPr>
              <w:rPr>
                <w:ins w:id="15917" w:author="Cevdet Kabal" w:date="2016-08-26T16:25:00Z"/>
                <w:rFonts w:ascii="Trebuchet MS" w:hAnsi="Trebuchet MS" w:cs="Arial"/>
                <w:color w:val="000000" w:themeColor="text1"/>
                <w:sz w:val="16"/>
                <w:szCs w:val="16"/>
                <w:shd w:val="clear" w:color="auto" w:fill="FFFFFF"/>
              </w:rPr>
            </w:pPr>
            <w:ins w:id="15918"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479A9FD5" w14:textId="77777777" w:rsidR="00CE203C" w:rsidRPr="006D176F" w:rsidRDefault="00CE203C" w:rsidP="00C641F0">
            <w:pPr>
              <w:rPr>
                <w:ins w:id="15919"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11F27929" w14:textId="77777777" w:rsidR="00CE203C" w:rsidRPr="006D176F" w:rsidRDefault="00CE203C" w:rsidP="00F83F7D">
            <w:pPr>
              <w:rPr>
                <w:ins w:id="15920" w:author="Cevdet Kabal" w:date="2016-08-26T16:25:00Z"/>
                <w:rFonts w:ascii="Trebuchet MS" w:hAnsi="Trebuchet MS" w:cs="Arial"/>
                <w:b/>
                <w:bCs/>
                <w:color w:val="000000" w:themeColor="text1"/>
                <w:sz w:val="16"/>
                <w:szCs w:val="16"/>
                <w:lang w:eastAsia="tr-TR"/>
              </w:rPr>
            </w:pPr>
            <w:ins w:id="15921" w:author="Cevdet Kabal" w:date="2016-08-26T16:25:00Z">
              <w:r w:rsidRPr="006D176F">
                <w:rPr>
                  <w:rFonts w:ascii="Trebuchet MS" w:hAnsi="Trebuchet MS" w:cs="Arial"/>
                  <w:b/>
                  <w:bCs/>
                  <w:color w:val="000000" w:themeColor="text1"/>
                  <w:sz w:val="16"/>
                  <w:szCs w:val="16"/>
                  <w:lang w:eastAsia="tr-TR"/>
                </w:rPr>
                <w:t>Period</w:t>
              </w:r>
            </w:ins>
          </w:p>
          <w:p w14:paraId="1E1ED803" w14:textId="77777777" w:rsidR="00CE203C" w:rsidRPr="006D176F" w:rsidRDefault="00CE203C" w:rsidP="00B12E3C">
            <w:pPr>
              <w:spacing w:after="0" w:line="240" w:lineRule="auto"/>
              <w:rPr>
                <w:ins w:id="15922" w:author="Cevdet Kabal" w:date="2016-08-26T16:25:00Z"/>
                <w:rFonts w:ascii="Trebuchet MS" w:eastAsia="Times New Roman" w:hAnsi="Trebuchet MS" w:cs="Arial"/>
                <w:color w:val="000000" w:themeColor="text1"/>
                <w:sz w:val="16"/>
                <w:szCs w:val="16"/>
                <w:lang w:eastAsia="tr-TR"/>
              </w:rPr>
            </w:pPr>
            <w:ins w:id="15923"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051B4D2" w14:textId="77777777" w:rsidR="00CE203C" w:rsidRPr="006D176F" w:rsidRDefault="00CE203C" w:rsidP="00B12E3C">
            <w:pPr>
              <w:spacing w:after="0" w:line="240" w:lineRule="auto"/>
              <w:rPr>
                <w:ins w:id="15924" w:author="Cevdet Kabal" w:date="2016-08-26T16:25:00Z"/>
                <w:rFonts w:ascii="Trebuchet MS" w:eastAsia="Times New Roman" w:hAnsi="Trebuchet MS" w:cs="Arial"/>
                <w:color w:val="000000" w:themeColor="text1"/>
                <w:sz w:val="16"/>
                <w:szCs w:val="16"/>
                <w:lang w:eastAsia="tr-TR"/>
              </w:rPr>
            </w:pPr>
            <w:ins w:id="15925" w:author="Cevdet Kabal" w:date="2016-08-26T16:25:00Z">
              <w:r w:rsidRPr="006D176F">
                <w:rPr>
                  <w:rFonts w:ascii="Trebuchet MS" w:eastAsia="Times New Roman" w:hAnsi="Trebuchet MS" w:cs="Arial"/>
                  <w:color w:val="000000" w:themeColor="text1"/>
                  <w:sz w:val="16"/>
                  <w:szCs w:val="16"/>
                  <w:lang w:eastAsia="tr-TR"/>
                </w:rPr>
                <w:t>2. Flowering (In May-June)</w:t>
              </w:r>
            </w:ins>
          </w:p>
          <w:p w14:paraId="7992ABEF" w14:textId="77777777" w:rsidR="00CE203C" w:rsidRPr="006D176F" w:rsidRDefault="00CE203C" w:rsidP="00B12E3C">
            <w:pPr>
              <w:rPr>
                <w:ins w:id="15926" w:author="Cevdet Kabal" w:date="2016-08-26T16:25:00Z"/>
                <w:rFonts w:ascii="Trebuchet MS" w:hAnsi="Trebuchet MS" w:cs="Arial"/>
                <w:color w:val="000000" w:themeColor="text1"/>
                <w:sz w:val="16"/>
                <w:szCs w:val="16"/>
                <w:lang w:eastAsia="tr-TR"/>
              </w:rPr>
            </w:pPr>
            <w:ins w:id="15927" w:author="Cevdet Kabal" w:date="2016-08-26T16:25:00Z">
              <w:r w:rsidRPr="006D176F">
                <w:rPr>
                  <w:rFonts w:ascii="Trebuchet MS" w:eastAsia="Times New Roman" w:hAnsi="Trebuchet MS" w:cs="Arial"/>
                  <w:color w:val="000000" w:themeColor="text1"/>
                  <w:sz w:val="16"/>
                  <w:szCs w:val="16"/>
                  <w:lang w:eastAsia="tr-TR"/>
                </w:rPr>
                <w:t>3. Seed maturation (In June-July)</w:t>
              </w:r>
              <w:r w:rsidRPr="006D176F">
                <w:rPr>
                  <w:rFonts w:ascii="Trebuchet MS" w:hAnsi="Trebuchet MS" w:cs="Arial"/>
                  <w:color w:val="000000" w:themeColor="text1"/>
                  <w:sz w:val="16"/>
                  <w:szCs w:val="16"/>
                  <w:lang w:eastAsia="tr-TR"/>
                </w:rPr>
                <w:t xml:space="preserve"> </w:t>
              </w:r>
            </w:ins>
          </w:p>
          <w:p w14:paraId="0ADAF341" w14:textId="77777777" w:rsidR="00CE203C" w:rsidRPr="006D176F" w:rsidRDefault="00CE203C" w:rsidP="00F83F7D">
            <w:pPr>
              <w:rPr>
                <w:ins w:id="15928" w:author="Cevdet Kabal" w:date="2016-08-26T16:25:00Z"/>
                <w:rFonts w:ascii="Trebuchet MS" w:hAnsi="Trebuchet MS" w:cs="Arial"/>
                <w:b/>
                <w:color w:val="000000" w:themeColor="text1"/>
                <w:sz w:val="16"/>
                <w:szCs w:val="16"/>
                <w:lang w:eastAsia="tr-TR"/>
              </w:rPr>
            </w:pPr>
            <w:ins w:id="15929" w:author="Cevdet Kabal" w:date="2016-08-26T16:25:00Z">
              <w:r w:rsidRPr="006D176F">
                <w:rPr>
                  <w:rFonts w:ascii="Trebuchet MS" w:hAnsi="Trebuchet MS" w:cs="Arial"/>
                  <w:b/>
                  <w:color w:val="000000" w:themeColor="text1"/>
                  <w:sz w:val="16"/>
                  <w:szCs w:val="16"/>
                  <w:lang w:eastAsia="tr-TR"/>
                </w:rPr>
                <w:t>Frequency</w:t>
              </w:r>
            </w:ins>
          </w:p>
          <w:p w14:paraId="0CB2A8CF" w14:textId="77777777" w:rsidR="00CE203C" w:rsidRPr="006D176F" w:rsidRDefault="00CE203C" w:rsidP="00F83F7D">
            <w:pPr>
              <w:rPr>
                <w:ins w:id="15930" w:author="Cevdet Kabal" w:date="2016-08-26T16:25:00Z"/>
                <w:rFonts w:ascii="Trebuchet MS" w:hAnsi="Trebuchet MS" w:cs="Arial"/>
                <w:color w:val="000000" w:themeColor="text1"/>
                <w:sz w:val="16"/>
                <w:szCs w:val="16"/>
                <w:lang w:eastAsia="tr-TR"/>
              </w:rPr>
            </w:pPr>
            <w:ins w:id="15931"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3D02B669" w14:textId="77777777" w:rsidR="00CE203C" w:rsidRPr="006D176F" w:rsidRDefault="00CE203C" w:rsidP="00EA150A">
            <w:pPr>
              <w:rPr>
                <w:ins w:id="15932"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2C1CB03D" w14:textId="17AF1399" w:rsidR="00CE203C" w:rsidRPr="006D176F" w:rsidRDefault="00CE203C" w:rsidP="00D02CF7">
            <w:pPr>
              <w:rPr>
                <w:ins w:id="15933" w:author="Cevdet Kabal" w:date="2016-08-26T16:25:00Z"/>
                <w:rFonts w:ascii="Trebuchet MS" w:hAnsi="Trebuchet MS" w:cs="Arial"/>
                <w:sz w:val="16"/>
                <w:szCs w:val="16"/>
                <w:lang w:val="en-GB" w:eastAsia="tr-TR"/>
              </w:rPr>
            </w:pPr>
            <w:ins w:id="1593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3A1E2AF" w14:textId="77777777" w:rsidR="00CE203C" w:rsidRPr="006D176F" w:rsidRDefault="00CE203C" w:rsidP="00D02CF7">
            <w:pPr>
              <w:rPr>
                <w:ins w:id="15935" w:author="Cevdet Kabal" w:date="2016-08-26T16:25:00Z"/>
                <w:rFonts w:ascii="Trebuchet MS" w:hAnsi="Trebuchet MS" w:cs="Arial"/>
                <w:sz w:val="16"/>
                <w:szCs w:val="16"/>
                <w:lang w:val="en-GB" w:eastAsia="tr-TR"/>
              </w:rPr>
            </w:pPr>
            <w:ins w:id="1593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4823B33" w14:textId="77777777" w:rsidR="00CE203C" w:rsidRPr="006D176F" w:rsidRDefault="00CE203C" w:rsidP="00D02CF7">
            <w:pPr>
              <w:rPr>
                <w:ins w:id="15937" w:author="Cevdet Kabal" w:date="2016-08-26T16:25:00Z"/>
                <w:rFonts w:ascii="Trebuchet MS" w:hAnsi="Trebuchet MS" w:cs="Arial"/>
                <w:sz w:val="16"/>
                <w:szCs w:val="16"/>
                <w:lang w:val="en-GB" w:eastAsia="tr-TR"/>
              </w:rPr>
            </w:pPr>
            <w:ins w:id="1593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325F563" w14:textId="77777777" w:rsidR="00CE203C" w:rsidRPr="006D176F" w:rsidRDefault="00CE203C" w:rsidP="00D02CF7">
            <w:pPr>
              <w:rPr>
                <w:ins w:id="15939" w:author="Cevdet Kabal" w:date="2016-08-26T16:25:00Z"/>
                <w:rFonts w:ascii="Trebuchet MS" w:hAnsi="Trebuchet MS" w:cs="Arial"/>
                <w:sz w:val="16"/>
                <w:szCs w:val="16"/>
                <w:lang w:val="en-GB" w:eastAsia="tr-TR"/>
              </w:rPr>
            </w:pPr>
            <w:ins w:id="1594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24392FD" w14:textId="77777777" w:rsidR="00CE203C" w:rsidRPr="006D176F" w:rsidRDefault="00CE203C" w:rsidP="00D02CF7">
            <w:pPr>
              <w:rPr>
                <w:ins w:id="15941" w:author="Cevdet Kabal" w:date="2016-08-26T16:25:00Z"/>
                <w:rFonts w:ascii="Trebuchet MS" w:hAnsi="Trebuchet MS" w:cs="Arial"/>
                <w:sz w:val="16"/>
                <w:szCs w:val="16"/>
                <w:lang w:val="en-GB" w:eastAsia="tr-TR"/>
              </w:rPr>
            </w:pPr>
            <w:ins w:id="15942" w:author="Cevdet Kabal" w:date="2016-08-26T16:25:00Z">
              <w:r w:rsidRPr="006D176F">
                <w:rPr>
                  <w:rFonts w:ascii="Trebuchet MS" w:hAnsi="Trebuchet MS" w:cs="Arial"/>
                  <w:sz w:val="16"/>
                  <w:szCs w:val="16"/>
                  <w:lang w:val="en-GB" w:eastAsia="tr-TR"/>
                </w:rPr>
                <w:t>-</w:t>
              </w:r>
            </w:ins>
          </w:p>
        </w:tc>
      </w:tr>
      <w:tr w:rsidR="00CE203C" w:rsidRPr="006D176F" w14:paraId="5B014669" w14:textId="77777777" w:rsidTr="00B5250C">
        <w:trPr>
          <w:trHeight w:val="845"/>
          <w:jc w:val="center"/>
          <w:ins w:id="15943" w:author="Cevdet Kabal" w:date="2016-08-26T16:25:00Z"/>
        </w:trPr>
        <w:tc>
          <w:tcPr>
            <w:tcW w:w="134" w:type="pct"/>
            <w:shd w:val="clear" w:color="auto" w:fill="auto"/>
            <w:noWrap/>
            <w:vAlign w:val="center"/>
          </w:tcPr>
          <w:p w14:paraId="14BBD423" w14:textId="374EF8D8" w:rsidR="00CE203C" w:rsidRPr="006D176F" w:rsidRDefault="00CE203C" w:rsidP="00EA150A">
            <w:pPr>
              <w:jc w:val="center"/>
              <w:rPr>
                <w:ins w:id="15944" w:author="Cevdet Kabal" w:date="2016-08-26T16:25:00Z"/>
                <w:rFonts w:ascii="Trebuchet MS" w:hAnsi="Trebuchet MS" w:cs="Arial"/>
                <w:sz w:val="16"/>
                <w:szCs w:val="16"/>
              </w:rPr>
            </w:pPr>
            <w:ins w:id="15945" w:author="Cevdet Kabal" w:date="2016-08-26T16:25:00Z">
              <w:r w:rsidRPr="006D176F">
                <w:rPr>
                  <w:rFonts w:ascii="Trebuchet MS" w:hAnsi="Trebuchet MS"/>
                  <w:color w:val="000000"/>
                  <w:sz w:val="16"/>
                  <w:szCs w:val="16"/>
                </w:rPr>
                <w:t>522</w:t>
              </w:r>
            </w:ins>
          </w:p>
        </w:tc>
        <w:tc>
          <w:tcPr>
            <w:tcW w:w="136" w:type="pct"/>
            <w:shd w:val="clear" w:color="auto" w:fill="auto"/>
            <w:vAlign w:val="center"/>
          </w:tcPr>
          <w:p w14:paraId="04C605EE" w14:textId="77777777" w:rsidR="00CE203C" w:rsidRPr="006D176F" w:rsidRDefault="00CE203C" w:rsidP="00B5250C">
            <w:pPr>
              <w:jc w:val="center"/>
              <w:rPr>
                <w:ins w:id="15946" w:author="Cevdet Kabal" w:date="2016-08-26T16:25:00Z"/>
                <w:rFonts w:ascii="Trebuchet MS" w:hAnsi="Trebuchet MS"/>
              </w:rPr>
            </w:pPr>
            <w:ins w:id="1594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BDE2C51" w14:textId="77777777" w:rsidR="00CE203C" w:rsidRPr="006D176F" w:rsidRDefault="00CE203C" w:rsidP="00435959">
            <w:pPr>
              <w:rPr>
                <w:ins w:id="15948" w:author="Cevdet Kabal" w:date="2016-08-26T16:25:00Z"/>
                <w:rFonts w:ascii="Trebuchet MS" w:hAnsi="Trebuchet MS" w:cs="Arial"/>
                <w:color w:val="000000" w:themeColor="text1"/>
                <w:sz w:val="16"/>
                <w:szCs w:val="16"/>
                <w:lang w:val="fr-FR" w:eastAsia="tr-TR"/>
              </w:rPr>
            </w:pPr>
            <w:ins w:id="15949" w:author="Cevdet Kabal" w:date="2016-08-26T16:25:00Z">
              <w:r w:rsidRPr="006D176F">
                <w:rPr>
                  <w:rFonts w:ascii="Trebuchet MS" w:hAnsi="Trebuchet MS" w:cs="Arial"/>
                  <w:color w:val="000000" w:themeColor="text1"/>
                  <w:sz w:val="16"/>
                  <w:szCs w:val="16"/>
                  <w:lang w:val="fr-FR" w:eastAsia="tr-TR"/>
                </w:rPr>
                <w:t>ROUTE CHANGE Critical Habitat (CH56)</w:t>
              </w:r>
            </w:ins>
          </w:p>
        </w:tc>
        <w:tc>
          <w:tcPr>
            <w:tcW w:w="407" w:type="pct"/>
            <w:shd w:val="clear" w:color="auto" w:fill="auto"/>
            <w:noWrap/>
            <w:vAlign w:val="center"/>
          </w:tcPr>
          <w:p w14:paraId="5556E363" w14:textId="77777777" w:rsidR="00CE203C" w:rsidRPr="006D176F" w:rsidRDefault="00CE203C" w:rsidP="00722E2E">
            <w:pPr>
              <w:rPr>
                <w:ins w:id="15950" w:author="Cevdet Kabal" w:date="2016-08-26T16:25:00Z"/>
                <w:rFonts w:ascii="Trebuchet MS" w:hAnsi="Trebuchet MS" w:cs="Arial"/>
                <w:color w:val="000000" w:themeColor="text1"/>
                <w:sz w:val="16"/>
                <w:szCs w:val="16"/>
                <w:lang w:eastAsia="tr-TR"/>
              </w:rPr>
            </w:pPr>
            <w:ins w:id="15951"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015E1D24" w14:textId="77777777" w:rsidR="00CE203C" w:rsidRPr="006D176F" w:rsidRDefault="00CE203C">
            <w:pPr>
              <w:rPr>
                <w:ins w:id="15952" w:author="Cevdet Kabal" w:date="2016-08-26T16:25:00Z"/>
                <w:rFonts w:ascii="Trebuchet MS" w:hAnsi="Trebuchet MS"/>
              </w:rPr>
            </w:pPr>
            <w:ins w:id="1595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1290AF32" w14:textId="77777777" w:rsidR="00CE203C" w:rsidRPr="006D176F" w:rsidRDefault="00CE203C" w:rsidP="00503FD4">
            <w:pPr>
              <w:rPr>
                <w:ins w:id="15954" w:author="Cevdet Kabal" w:date="2016-08-26T16:25:00Z"/>
                <w:rFonts w:ascii="Trebuchet MS" w:hAnsi="Trebuchet MS" w:cs="Arial"/>
                <w:b/>
                <w:color w:val="000000" w:themeColor="text1"/>
                <w:sz w:val="16"/>
                <w:szCs w:val="16"/>
                <w:lang w:eastAsia="tr-TR"/>
              </w:rPr>
            </w:pPr>
            <w:ins w:id="15955" w:author="Cevdet Kabal" w:date="2016-08-26T16:25:00Z">
              <w:r w:rsidRPr="006D176F">
                <w:rPr>
                  <w:rFonts w:ascii="Trebuchet MS" w:hAnsi="Trebuchet MS" w:cs="Arial"/>
                  <w:b/>
                  <w:color w:val="000000" w:themeColor="text1"/>
                  <w:sz w:val="16"/>
                  <w:szCs w:val="16"/>
                  <w:lang w:eastAsia="tr-TR"/>
                </w:rPr>
                <w:t>Pre-Construction</w:t>
              </w:r>
            </w:ins>
          </w:p>
          <w:p w14:paraId="539DBEB9" w14:textId="18238DB6" w:rsidR="00CE203C" w:rsidRPr="006D176F" w:rsidRDefault="00CE203C" w:rsidP="00503FD4">
            <w:pPr>
              <w:rPr>
                <w:ins w:id="15956" w:author="Cevdet Kabal" w:date="2016-08-26T16:25:00Z"/>
                <w:rFonts w:ascii="Trebuchet MS" w:hAnsi="Trebuchet MS" w:cs="Arial"/>
                <w:color w:val="000000" w:themeColor="text1"/>
                <w:sz w:val="16"/>
                <w:szCs w:val="16"/>
                <w:lang w:eastAsia="tr-TR"/>
              </w:rPr>
            </w:pPr>
            <w:ins w:id="15957"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5958"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5959" w:author="Aysenur MENTESE" w:date="2016-10-10T16:16:00Z">
              <w:r w:rsidR="00857449">
                <w:rPr>
                  <w:rFonts w:ascii="Trebuchet MS" w:hAnsi="Trebuchet MS" w:cs="Arial"/>
                  <w:color w:val="000000" w:themeColor="text1"/>
                  <w:sz w:val="16"/>
                  <w:szCs w:val="16"/>
                  <w:lang w:eastAsia="tr-TR"/>
                </w:rPr>
                <w:t>cm minimum and shall be stored in the ROW</w:t>
              </w:r>
            </w:ins>
            <w:ins w:id="15960" w:author="Cevdet Kabal" w:date="2016-08-26T16:25:00Z">
              <w:r w:rsidRPr="006D176F">
                <w:rPr>
                  <w:rFonts w:ascii="Trebuchet MS" w:hAnsi="Trebuchet MS" w:cs="Arial"/>
                  <w:color w:val="000000" w:themeColor="text1"/>
                  <w:sz w:val="16"/>
                  <w:szCs w:val="16"/>
                  <w:lang w:eastAsia="tr-TR"/>
                </w:rPr>
                <w:t>.</w:t>
              </w:r>
            </w:ins>
          </w:p>
          <w:p w14:paraId="65AA8EF7" w14:textId="77777777" w:rsidR="00CE203C" w:rsidRPr="006D176F" w:rsidRDefault="00CE203C" w:rsidP="00503FD4">
            <w:pPr>
              <w:rPr>
                <w:ins w:id="15961" w:author="Cevdet Kabal" w:date="2016-08-26T16:25:00Z"/>
                <w:rFonts w:ascii="Trebuchet MS" w:hAnsi="Trebuchet MS" w:cs="Arial"/>
                <w:color w:val="000000" w:themeColor="text1"/>
                <w:sz w:val="16"/>
                <w:szCs w:val="16"/>
                <w:lang w:eastAsia="tr-TR"/>
              </w:rPr>
            </w:pPr>
            <w:ins w:id="15962"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5B3B9476" w14:textId="77777777" w:rsidR="00CE203C" w:rsidRPr="006D176F" w:rsidRDefault="00CE203C" w:rsidP="00503FD4">
            <w:pPr>
              <w:rPr>
                <w:ins w:id="15963" w:author="Cevdet Kabal" w:date="2016-08-26T16:25:00Z"/>
                <w:rFonts w:ascii="Trebuchet MS" w:hAnsi="Trebuchet MS" w:cs="Arial"/>
                <w:b/>
                <w:color w:val="000000" w:themeColor="text1"/>
                <w:sz w:val="16"/>
                <w:szCs w:val="16"/>
                <w:lang w:eastAsia="tr-TR"/>
              </w:rPr>
            </w:pPr>
            <w:ins w:id="15964" w:author="Cevdet Kabal" w:date="2016-08-26T16:25:00Z">
              <w:r w:rsidRPr="006D176F">
                <w:rPr>
                  <w:rFonts w:ascii="Trebuchet MS" w:hAnsi="Trebuchet MS" w:cs="Arial"/>
                  <w:b/>
                  <w:color w:val="000000" w:themeColor="text1"/>
                  <w:sz w:val="16"/>
                  <w:szCs w:val="16"/>
                  <w:lang w:eastAsia="tr-TR"/>
                </w:rPr>
                <w:br/>
                <w:t>Post-Construction</w:t>
              </w:r>
            </w:ins>
          </w:p>
          <w:p w14:paraId="17BB60F1" w14:textId="77777777" w:rsidR="00CE203C" w:rsidRPr="006D176F" w:rsidRDefault="00CE203C" w:rsidP="00503FD4">
            <w:pPr>
              <w:rPr>
                <w:ins w:id="15965" w:author="Cevdet Kabal" w:date="2016-08-26T16:25:00Z"/>
                <w:rFonts w:ascii="Trebuchet MS" w:hAnsi="Trebuchet MS" w:cs="Arial"/>
                <w:color w:val="000000" w:themeColor="text1"/>
                <w:sz w:val="16"/>
                <w:szCs w:val="16"/>
                <w:lang w:eastAsia="tr-TR"/>
              </w:rPr>
            </w:pPr>
            <w:ins w:id="15966" w:author="Cevdet Kabal" w:date="2016-08-26T16:25:00Z">
              <w:r w:rsidRPr="006D176F">
                <w:rPr>
                  <w:rFonts w:ascii="Trebuchet MS" w:hAnsi="Trebuchet MS" w:cs="Arial"/>
                  <w:color w:val="000000" w:themeColor="text1"/>
                  <w:sz w:val="16"/>
                  <w:szCs w:val="16"/>
                  <w:lang w:eastAsia="tr-TR"/>
                </w:rPr>
                <w:lastRenderedPageBreak/>
                <w:t>* To control erosion at sloping areas, seeds of the non-endemic natural plants of the region should be planted on the ROW.</w:t>
              </w:r>
            </w:ins>
          </w:p>
        </w:tc>
        <w:tc>
          <w:tcPr>
            <w:tcW w:w="361" w:type="pct"/>
            <w:vAlign w:val="center"/>
          </w:tcPr>
          <w:p w14:paraId="0A82AA83" w14:textId="77777777" w:rsidR="00CE203C" w:rsidRPr="006D176F" w:rsidRDefault="00CE203C" w:rsidP="00503FD4">
            <w:pPr>
              <w:rPr>
                <w:ins w:id="15967" w:author="Cevdet Kabal" w:date="2016-08-26T16:25:00Z"/>
                <w:rFonts w:ascii="Trebuchet MS" w:hAnsi="Trebuchet MS" w:cs="Arial"/>
                <w:sz w:val="16"/>
                <w:szCs w:val="16"/>
                <w:lang w:val="en-GB" w:eastAsia="tr-TR"/>
              </w:rPr>
            </w:pPr>
            <w:ins w:id="15968"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51D41677" w14:textId="77777777" w:rsidR="00CE203C" w:rsidRPr="006D176F" w:rsidRDefault="00CE203C" w:rsidP="00503FD4">
            <w:pPr>
              <w:pStyle w:val="ListParagraph"/>
              <w:ind w:left="0"/>
              <w:rPr>
                <w:ins w:id="15969" w:author="Cevdet Kabal" w:date="2016-08-26T16:25:00Z"/>
                <w:rFonts w:ascii="Trebuchet MS" w:hAnsi="Trebuchet MS" w:cs="Arial"/>
                <w:sz w:val="16"/>
                <w:szCs w:val="16"/>
                <w:lang w:eastAsia="tr-TR"/>
              </w:rPr>
            </w:pPr>
            <w:ins w:id="1597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06EB9E2" w14:textId="77777777" w:rsidR="00CE203C" w:rsidRPr="006D176F" w:rsidRDefault="00CE203C" w:rsidP="00503FD4">
            <w:pPr>
              <w:rPr>
                <w:ins w:id="15971" w:author="Cevdet Kabal" w:date="2016-08-26T16:25:00Z"/>
                <w:rFonts w:ascii="Trebuchet MS" w:hAnsi="Trebuchet MS" w:cs="Arial"/>
                <w:sz w:val="16"/>
                <w:szCs w:val="16"/>
                <w:lang w:val="en-GB" w:eastAsia="tr-TR"/>
              </w:rPr>
            </w:pPr>
            <w:ins w:id="1597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2DDE719" w14:textId="77777777" w:rsidR="00CE203C" w:rsidRPr="006D176F" w:rsidRDefault="00CE203C" w:rsidP="00503FD4">
            <w:pPr>
              <w:rPr>
                <w:ins w:id="15973" w:author="Cevdet Kabal" w:date="2016-08-26T16:25:00Z"/>
                <w:rFonts w:ascii="Trebuchet MS" w:hAnsi="Trebuchet MS" w:cs="Segoe UI"/>
                <w:b/>
                <w:iCs/>
                <w:color w:val="000000" w:themeColor="text1"/>
                <w:sz w:val="16"/>
                <w:szCs w:val="16"/>
                <w:lang w:eastAsia="tr-TR"/>
              </w:rPr>
            </w:pPr>
            <w:ins w:id="15974" w:author="Cevdet Kabal" w:date="2016-08-26T16:25:00Z">
              <w:r w:rsidRPr="006D176F">
                <w:rPr>
                  <w:rFonts w:ascii="Trebuchet MS" w:hAnsi="Trebuchet MS" w:cs="Segoe UI"/>
                  <w:b/>
                  <w:iCs/>
                  <w:color w:val="000000" w:themeColor="text1"/>
                  <w:sz w:val="16"/>
                  <w:szCs w:val="16"/>
                  <w:lang w:eastAsia="tr-TR"/>
                </w:rPr>
                <w:t>Methodology</w:t>
              </w:r>
            </w:ins>
          </w:p>
          <w:p w14:paraId="55F7754F" w14:textId="77777777" w:rsidR="00CE203C" w:rsidRPr="006D176F" w:rsidRDefault="00CE203C" w:rsidP="00503FD4">
            <w:pPr>
              <w:rPr>
                <w:ins w:id="15975" w:author="Cevdet Kabal" w:date="2016-08-26T16:25:00Z"/>
                <w:rFonts w:ascii="Trebuchet MS" w:hAnsi="Trebuchet MS" w:cs="Arial"/>
                <w:color w:val="000000" w:themeColor="text1"/>
                <w:sz w:val="16"/>
                <w:szCs w:val="16"/>
                <w:lang w:eastAsia="tr-TR"/>
              </w:rPr>
            </w:pPr>
            <w:ins w:id="15976"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115C3FA1" w14:textId="77777777" w:rsidR="00CE203C" w:rsidRPr="006D176F" w:rsidRDefault="00CE203C" w:rsidP="00503FD4">
            <w:pPr>
              <w:rPr>
                <w:ins w:id="15977" w:author="Cevdet Kabal" w:date="2016-08-26T16:25:00Z"/>
                <w:rFonts w:ascii="Trebuchet MS" w:hAnsi="Trebuchet MS" w:cs="Arial"/>
                <w:b/>
                <w:color w:val="000000" w:themeColor="text1"/>
                <w:sz w:val="16"/>
                <w:szCs w:val="16"/>
                <w:lang w:eastAsia="tr-TR"/>
              </w:rPr>
            </w:pPr>
          </w:p>
          <w:p w14:paraId="1B01B47E" w14:textId="77777777" w:rsidR="00CE203C" w:rsidRPr="006D176F" w:rsidRDefault="00CE203C" w:rsidP="00503FD4">
            <w:pPr>
              <w:rPr>
                <w:ins w:id="15978" w:author="Cevdet Kabal" w:date="2016-08-26T16:25:00Z"/>
                <w:rFonts w:ascii="Trebuchet MS" w:hAnsi="Trebuchet MS" w:cs="Arial"/>
                <w:b/>
                <w:color w:val="000000" w:themeColor="text1"/>
                <w:sz w:val="16"/>
                <w:szCs w:val="16"/>
                <w:lang w:eastAsia="tr-TR"/>
              </w:rPr>
            </w:pPr>
            <w:ins w:id="15979" w:author="Cevdet Kabal" w:date="2016-08-26T16:25:00Z">
              <w:r w:rsidRPr="006D176F">
                <w:rPr>
                  <w:rFonts w:ascii="Trebuchet MS" w:hAnsi="Trebuchet MS" w:cs="Arial"/>
                  <w:b/>
                  <w:color w:val="000000" w:themeColor="text1"/>
                  <w:sz w:val="16"/>
                  <w:szCs w:val="16"/>
                  <w:lang w:eastAsia="tr-TR"/>
                </w:rPr>
                <w:t>Achievement Criteria</w:t>
              </w:r>
            </w:ins>
          </w:p>
          <w:p w14:paraId="2B7617AC" w14:textId="77777777" w:rsidR="00CE203C" w:rsidRPr="006D176F" w:rsidRDefault="00CE203C" w:rsidP="00C641F0">
            <w:pPr>
              <w:rPr>
                <w:ins w:id="15980" w:author="Cevdet Kabal" w:date="2016-08-26T16:25:00Z"/>
                <w:rFonts w:ascii="Trebuchet MS" w:hAnsi="Trebuchet MS" w:cs="Arial"/>
                <w:b/>
                <w:color w:val="000000" w:themeColor="text1"/>
                <w:sz w:val="16"/>
                <w:szCs w:val="16"/>
                <w:lang w:eastAsia="tr-TR"/>
              </w:rPr>
            </w:pPr>
            <w:ins w:id="15981" w:author="Cevdet Kabal" w:date="2016-08-26T16:25:00Z">
              <w:r w:rsidRPr="006D176F">
                <w:rPr>
                  <w:rFonts w:ascii="Trebuchet MS" w:hAnsi="Trebuchet MS" w:cs="Arial"/>
                  <w:color w:val="000000" w:themeColor="text1"/>
                  <w:sz w:val="16"/>
                  <w:szCs w:val="16"/>
                  <w:lang w:eastAsia="tr-TR"/>
                </w:rPr>
                <w:t xml:space="preserve">The species diversity of the area has recovered by </w:t>
              </w:r>
              <w:r w:rsidRPr="006D176F">
                <w:rPr>
                  <w:rFonts w:ascii="Trebuchet MS" w:hAnsi="Trebuchet MS" w:cs="Arial"/>
                  <w:color w:val="000000" w:themeColor="text1"/>
                  <w:sz w:val="16"/>
                  <w:szCs w:val="16"/>
                  <w:lang w:eastAsia="tr-TR"/>
                </w:rPr>
                <w:lastRenderedPageBreak/>
                <w:t>30% in the first year following the spread of the top soil</w:t>
              </w:r>
            </w:ins>
          </w:p>
        </w:tc>
        <w:tc>
          <w:tcPr>
            <w:tcW w:w="220" w:type="pct"/>
            <w:shd w:val="clear" w:color="auto" w:fill="auto"/>
            <w:vAlign w:val="center"/>
          </w:tcPr>
          <w:p w14:paraId="6C76E96A" w14:textId="77777777" w:rsidR="00CE203C" w:rsidRPr="006D176F" w:rsidRDefault="00CE203C" w:rsidP="00D35F39">
            <w:pPr>
              <w:rPr>
                <w:ins w:id="15982" w:author="Cevdet Kabal" w:date="2016-08-26T16:25:00Z"/>
                <w:rFonts w:ascii="Trebuchet MS" w:hAnsi="Trebuchet MS" w:cs="Arial"/>
                <w:b/>
                <w:bCs/>
                <w:color w:val="000000" w:themeColor="text1"/>
                <w:sz w:val="16"/>
                <w:szCs w:val="16"/>
                <w:lang w:eastAsia="tr-TR"/>
              </w:rPr>
            </w:pPr>
            <w:ins w:id="15983" w:author="Cevdet Kabal" w:date="2016-08-26T16:25:00Z">
              <w:r w:rsidRPr="006D176F">
                <w:rPr>
                  <w:rFonts w:ascii="Trebuchet MS" w:hAnsi="Trebuchet MS" w:cs="Arial"/>
                  <w:b/>
                  <w:bCs/>
                  <w:color w:val="000000" w:themeColor="text1"/>
                  <w:sz w:val="16"/>
                  <w:szCs w:val="16"/>
                  <w:lang w:eastAsia="tr-TR"/>
                </w:rPr>
                <w:lastRenderedPageBreak/>
                <w:t>Period</w:t>
              </w:r>
            </w:ins>
          </w:p>
          <w:p w14:paraId="28E56FBC" w14:textId="77777777" w:rsidR="00CE203C" w:rsidRPr="006D176F" w:rsidRDefault="00CE203C" w:rsidP="00D35F39">
            <w:pPr>
              <w:rPr>
                <w:ins w:id="15984" w:author="Cevdet Kabal" w:date="2016-08-26T16:25:00Z"/>
                <w:rFonts w:ascii="Trebuchet MS" w:hAnsi="Trebuchet MS" w:cs="Arial"/>
                <w:bCs/>
                <w:color w:val="000000" w:themeColor="text1"/>
                <w:sz w:val="16"/>
                <w:szCs w:val="16"/>
                <w:lang w:eastAsia="tr-TR"/>
              </w:rPr>
            </w:pPr>
            <w:ins w:id="15985" w:author="Cevdet Kabal" w:date="2016-08-26T16:25:00Z">
              <w:r w:rsidRPr="006D176F">
                <w:rPr>
                  <w:rFonts w:ascii="Trebuchet MS" w:hAnsi="Trebuchet MS" w:cs="Arial"/>
                  <w:bCs/>
                  <w:color w:val="000000" w:themeColor="text1"/>
                  <w:sz w:val="16"/>
                  <w:szCs w:val="16"/>
                  <w:lang w:eastAsia="tr-TR"/>
                </w:rPr>
                <w:t>June-July</w:t>
              </w:r>
            </w:ins>
          </w:p>
          <w:p w14:paraId="04FC4C41" w14:textId="77777777" w:rsidR="00CE203C" w:rsidRPr="006D176F" w:rsidRDefault="00CE203C" w:rsidP="00D35F39">
            <w:pPr>
              <w:rPr>
                <w:ins w:id="15986" w:author="Cevdet Kabal" w:date="2016-08-26T16:25:00Z"/>
                <w:rFonts w:ascii="Trebuchet MS" w:hAnsi="Trebuchet MS" w:cs="Arial"/>
                <w:bCs/>
                <w:color w:val="000000" w:themeColor="text1"/>
                <w:sz w:val="16"/>
                <w:szCs w:val="16"/>
                <w:lang w:eastAsia="tr-TR"/>
              </w:rPr>
            </w:pPr>
          </w:p>
          <w:p w14:paraId="5E05FBA1" w14:textId="77777777" w:rsidR="00CE203C" w:rsidRPr="006D176F" w:rsidRDefault="00CE203C" w:rsidP="00D35F39">
            <w:pPr>
              <w:rPr>
                <w:ins w:id="15987" w:author="Cevdet Kabal" w:date="2016-08-26T16:25:00Z"/>
                <w:rFonts w:ascii="Trebuchet MS" w:hAnsi="Trebuchet MS" w:cs="Arial"/>
                <w:b/>
                <w:bCs/>
                <w:color w:val="000000" w:themeColor="text1"/>
                <w:sz w:val="16"/>
                <w:szCs w:val="16"/>
                <w:lang w:eastAsia="tr-TR"/>
              </w:rPr>
            </w:pPr>
            <w:ins w:id="15988" w:author="Cevdet Kabal" w:date="2016-08-26T16:25:00Z">
              <w:r w:rsidRPr="006D176F">
                <w:rPr>
                  <w:rFonts w:ascii="Trebuchet MS" w:hAnsi="Trebuchet MS" w:cs="Arial"/>
                  <w:b/>
                  <w:bCs/>
                  <w:color w:val="000000" w:themeColor="text1"/>
                  <w:sz w:val="16"/>
                  <w:szCs w:val="16"/>
                  <w:lang w:eastAsia="tr-TR"/>
                </w:rPr>
                <w:t>Frequency</w:t>
              </w:r>
            </w:ins>
          </w:p>
          <w:p w14:paraId="26933B2A" w14:textId="77777777" w:rsidR="00CE203C" w:rsidRPr="006D176F" w:rsidRDefault="00CE203C" w:rsidP="00D35F39">
            <w:pPr>
              <w:rPr>
                <w:ins w:id="15989" w:author="Cevdet Kabal" w:date="2016-08-26T16:25:00Z"/>
                <w:rFonts w:ascii="Trebuchet MS" w:hAnsi="Trebuchet MS" w:cs="Arial"/>
                <w:b/>
                <w:bCs/>
                <w:color w:val="000000" w:themeColor="text1"/>
                <w:sz w:val="16"/>
                <w:szCs w:val="16"/>
                <w:lang w:eastAsia="tr-TR"/>
              </w:rPr>
            </w:pPr>
            <w:ins w:id="15990"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79516E68" w14:textId="47B115A1" w:rsidR="00CE203C" w:rsidRPr="006D176F" w:rsidRDefault="00CE203C" w:rsidP="00D02CF7">
            <w:pPr>
              <w:rPr>
                <w:ins w:id="15991" w:author="Cevdet Kabal" w:date="2016-08-26T16:25:00Z"/>
                <w:rFonts w:ascii="Trebuchet MS" w:hAnsi="Trebuchet MS" w:cs="Arial"/>
                <w:sz w:val="16"/>
                <w:szCs w:val="16"/>
                <w:lang w:val="en-GB" w:eastAsia="tr-TR"/>
              </w:rPr>
            </w:pPr>
            <w:ins w:id="1599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40575CE" w14:textId="77777777" w:rsidR="00CE203C" w:rsidRPr="006D176F" w:rsidRDefault="00CE203C" w:rsidP="00D02CF7">
            <w:pPr>
              <w:rPr>
                <w:ins w:id="15993" w:author="Cevdet Kabal" w:date="2016-08-26T16:25:00Z"/>
                <w:rFonts w:ascii="Trebuchet MS" w:hAnsi="Trebuchet MS" w:cs="Arial"/>
                <w:sz w:val="16"/>
                <w:szCs w:val="16"/>
                <w:lang w:val="en-GB" w:eastAsia="tr-TR"/>
              </w:rPr>
            </w:pPr>
            <w:ins w:id="1599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0853A94" w14:textId="77777777" w:rsidR="00CE203C" w:rsidRPr="006D176F" w:rsidRDefault="00CE203C" w:rsidP="00D02CF7">
            <w:pPr>
              <w:rPr>
                <w:ins w:id="15995" w:author="Cevdet Kabal" w:date="2016-08-26T16:25:00Z"/>
                <w:rFonts w:ascii="Trebuchet MS" w:hAnsi="Trebuchet MS" w:cs="Arial"/>
                <w:sz w:val="16"/>
                <w:szCs w:val="16"/>
                <w:lang w:val="en-GB" w:eastAsia="tr-TR"/>
              </w:rPr>
            </w:pPr>
            <w:ins w:id="1599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224F1F8" w14:textId="77777777" w:rsidR="00CE203C" w:rsidRPr="006D176F" w:rsidRDefault="00CE203C" w:rsidP="00D02CF7">
            <w:pPr>
              <w:rPr>
                <w:ins w:id="15997" w:author="Cevdet Kabal" w:date="2016-08-26T16:25:00Z"/>
                <w:rFonts w:ascii="Trebuchet MS" w:hAnsi="Trebuchet MS" w:cs="Arial"/>
                <w:sz w:val="16"/>
                <w:szCs w:val="16"/>
                <w:lang w:val="en-GB" w:eastAsia="tr-TR"/>
              </w:rPr>
            </w:pPr>
            <w:ins w:id="1599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E638565" w14:textId="77777777" w:rsidR="00CE203C" w:rsidRPr="006D176F" w:rsidRDefault="00CE203C" w:rsidP="00D02CF7">
            <w:pPr>
              <w:rPr>
                <w:ins w:id="15999" w:author="Cevdet Kabal" w:date="2016-08-26T16:25:00Z"/>
                <w:rFonts w:ascii="Trebuchet MS" w:hAnsi="Trebuchet MS" w:cs="Arial"/>
                <w:sz w:val="16"/>
                <w:szCs w:val="16"/>
                <w:lang w:val="en-GB" w:eastAsia="tr-TR"/>
              </w:rPr>
            </w:pPr>
            <w:ins w:id="16000" w:author="Cevdet Kabal" w:date="2016-08-26T16:25:00Z">
              <w:r w:rsidRPr="006D176F">
                <w:rPr>
                  <w:rFonts w:ascii="Trebuchet MS" w:hAnsi="Trebuchet MS" w:cs="Arial"/>
                  <w:sz w:val="16"/>
                  <w:szCs w:val="16"/>
                  <w:lang w:val="en-GB" w:eastAsia="tr-TR"/>
                </w:rPr>
                <w:t>-</w:t>
              </w:r>
            </w:ins>
          </w:p>
        </w:tc>
      </w:tr>
      <w:tr w:rsidR="00CE203C" w:rsidRPr="006D176F" w14:paraId="31584C7B" w14:textId="77777777" w:rsidTr="00B5250C">
        <w:trPr>
          <w:trHeight w:val="845"/>
          <w:jc w:val="center"/>
          <w:ins w:id="16001" w:author="Cevdet Kabal" w:date="2016-08-26T16:25:00Z"/>
        </w:trPr>
        <w:tc>
          <w:tcPr>
            <w:tcW w:w="134" w:type="pct"/>
            <w:shd w:val="clear" w:color="auto" w:fill="auto"/>
            <w:noWrap/>
            <w:vAlign w:val="center"/>
          </w:tcPr>
          <w:p w14:paraId="5AF7185D" w14:textId="6FF4FAA4" w:rsidR="00CE203C" w:rsidRPr="006D176F" w:rsidRDefault="00CE203C" w:rsidP="00EA150A">
            <w:pPr>
              <w:jc w:val="center"/>
              <w:rPr>
                <w:ins w:id="16002" w:author="Cevdet Kabal" w:date="2016-08-26T16:25:00Z"/>
                <w:rFonts w:ascii="Trebuchet MS" w:hAnsi="Trebuchet MS" w:cs="Arial"/>
                <w:sz w:val="16"/>
                <w:szCs w:val="16"/>
              </w:rPr>
            </w:pPr>
            <w:ins w:id="16003" w:author="Cevdet Kabal" w:date="2016-08-26T16:25:00Z">
              <w:r w:rsidRPr="006D176F">
                <w:rPr>
                  <w:rFonts w:ascii="Trebuchet MS" w:hAnsi="Trebuchet MS"/>
                  <w:color w:val="000000"/>
                  <w:sz w:val="16"/>
                  <w:szCs w:val="16"/>
                </w:rPr>
                <w:t>523</w:t>
              </w:r>
            </w:ins>
          </w:p>
        </w:tc>
        <w:tc>
          <w:tcPr>
            <w:tcW w:w="136" w:type="pct"/>
            <w:shd w:val="clear" w:color="auto" w:fill="auto"/>
            <w:vAlign w:val="center"/>
          </w:tcPr>
          <w:p w14:paraId="546E890B" w14:textId="77777777" w:rsidR="00CE203C" w:rsidRPr="006D176F" w:rsidRDefault="00CE203C" w:rsidP="00B5250C">
            <w:pPr>
              <w:jc w:val="center"/>
              <w:rPr>
                <w:ins w:id="16004" w:author="Cevdet Kabal" w:date="2016-08-26T16:25:00Z"/>
                <w:rFonts w:ascii="Trebuchet MS" w:hAnsi="Trebuchet MS"/>
              </w:rPr>
            </w:pPr>
            <w:ins w:id="1600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F8C3BFF" w14:textId="77777777" w:rsidR="00CE203C" w:rsidRPr="006D176F" w:rsidRDefault="00CE203C" w:rsidP="00435959">
            <w:pPr>
              <w:rPr>
                <w:ins w:id="16006" w:author="Cevdet Kabal" w:date="2016-08-26T16:25:00Z"/>
                <w:rFonts w:ascii="Trebuchet MS" w:hAnsi="Trebuchet MS" w:cs="Arial"/>
                <w:color w:val="000000" w:themeColor="text1"/>
                <w:sz w:val="16"/>
                <w:szCs w:val="16"/>
                <w:lang w:val="fr-FR" w:eastAsia="tr-TR"/>
              </w:rPr>
            </w:pPr>
            <w:ins w:id="16007" w:author="Cevdet Kabal" w:date="2016-08-26T16:25:00Z">
              <w:r w:rsidRPr="006D176F">
                <w:rPr>
                  <w:rFonts w:ascii="Trebuchet MS" w:hAnsi="Trebuchet MS" w:cs="Arial"/>
                  <w:color w:val="000000" w:themeColor="text1"/>
                  <w:sz w:val="16"/>
                  <w:szCs w:val="16"/>
                  <w:lang w:val="fr-FR" w:eastAsia="tr-TR"/>
                </w:rPr>
                <w:t>ROUTE CHANGE Critical Habitat (CH56)</w:t>
              </w:r>
            </w:ins>
          </w:p>
        </w:tc>
        <w:tc>
          <w:tcPr>
            <w:tcW w:w="407" w:type="pct"/>
            <w:shd w:val="clear" w:color="auto" w:fill="auto"/>
            <w:noWrap/>
            <w:vAlign w:val="center"/>
          </w:tcPr>
          <w:p w14:paraId="31E666AD" w14:textId="77777777" w:rsidR="00CE203C" w:rsidRPr="006D176F" w:rsidRDefault="00CE203C" w:rsidP="00722E2E">
            <w:pPr>
              <w:rPr>
                <w:ins w:id="16008" w:author="Cevdet Kabal" w:date="2016-08-26T16:25:00Z"/>
                <w:rFonts w:ascii="Trebuchet MS" w:hAnsi="Trebuchet MS" w:cs="Arial"/>
                <w:color w:val="000000" w:themeColor="text1"/>
                <w:sz w:val="16"/>
                <w:szCs w:val="16"/>
                <w:lang w:eastAsia="tr-TR"/>
              </w:rPr>
            </w:pPr>
            <w:ins w:id="16009"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6EFDC7CC" w14:textId="77777777" w:rsidR="00CE203C" w:rsidRPr="006D176F" w:rsidRDefault="00CE203C">
            <w:pPr>
              <w:rPr>
                <w:ins w:id="16010" w:author="Cevdet Kabal" w:date="2016-08-26T16:25:00Z"/>
                <w:rFonts w:ascii="Trebuchet MS" w:hAnsi="Trebuchet MS"/>
              </w:rPr>
            </w:pPr>
            <w:ins w:id="1601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18E6CBDB" w14:textId="77777777" w:rsidR="00CE203C" w:rsidRPr="006D176F" w:rsidRDefault="00CE203C" w:rsidP="00503FD4">
            <w:pPr>
              <w:rPr>
                <w:ins w:id="16012" w:author="Cevdet Kabal" w:date="2016-08-26T16:25:00Z"/>
                <w:rFonts w:ascii="Trebuchet MS" w:hAnsi="Trebuchet MS" w:cs="Arial"/>
                <w:b/>
                <w:color w:val="000000" w:themeColor="text1"/>
                <w:sz w:val="16"/>
                <w:szCs w:val="16"/>
                <w:lang w:eastAsia="tr-TR"/>
              </w:rPr>
            </w:pPr>
            <w:ins w:id="16013" w:author="Cevdet Kabal" w:date="2016-08-26T16:25:00Z">
              <w:r w:rsidRPr="006D176F">
                <w:rPr>
                  <w:rFonts w:ascii="Trebuchet MS" w:hAnsi="Trebuchet MS" w:cs="Arial"/>
                  <w:b/>
                  <w:color w:val="000000" w:themeColor="text1"/>
                  <w:sz w:val="16"/>
                  <w:szCs w:val="16"/>
                  <w:lang w:eastAsia="tr-TR"/>
                </w:rPr>
                <w:t>Pre-Construction</w:t>
              </w:r>
            </w:ins>
          </w:p>
          <w:p w14:paraId="69275604" w14:textId="27004CBF" w:rsidR="00CE203C" w:rsidRPr="006D176F" w:rsidRDefault="00CE203C" w:rsidP="00503FD4">
            <w:pPr>
              <w:rPr>
                <w:ins w:id="16014" w:author="Cevdet Kabal" w:date="2016-08-26T16:25:00Z"/>
                <w:rFonts w:ascii="Trebuchet MS" w:hAnsi="Trebuchet MS" w:cs="Arial"/>
                <w:color w:val="000000" w:themeColor="text1"/>
                <w:sz w:val="16"/>
                <w:szCs w:val="16"/>
                <w:lang w:eastAsia="tr-TR"/>
              </w:rPr>
            </w:pPr>
            <w:ins w:id="16015"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6016"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6017" w:author="Aysenur MENTESE" w:date="2016-10-10T16:16:00Z">
              <w:r w:rsidR="00857449">
                <w:rPr>
                  <w:rFonts w:ascii="Trebuchet MS" w:hAnsi="Trebuchet MS" w:cs="Arial"/>
                  <w:color w:val="000000" w:themeColor="text1"/>
                  <w:sz w:val="16"/>
                  <w:szCs w:val="16"/>
                  <w:lang w:eastAsia="tr-TR"/>
                </w:rPr>
                <w:t>cm minimum and shall be stored in the ROW</w:t>
              </w:r>
            </w:ins>
            <w:ins w:id="16018" w:author="Cevdet Kabal" w:date="2016-08-26T16:25:00Z">
              <w:r w:rsidRPr="006D176F">
                <w:rPr>
                  <w:rFonts w:ascii="Trebuchet MS" w:hAnsi="Trebuchet MS" w:cs="Arial"/>
                  <w:color w:val="000000" w:themeColor="text1"/>
                  <w:sz w:val="16"/>
                  <w:szCs w:val="16"/>
                  <w:lang w:eastAsia="tr-TR"/>
                </w:rPr>
                <w:t>.</w:t>
              </w:r>
            </w:ins>
          </w:p>
          <w:p w14:paraId="251BBFE8" w14:textId="77777777" w:rsidR="00CE203C" w:rsidRPr="006D176F" w:rsidRDefault="00CE203C" w:rsidP="00503FD4">
            <w:pPr>
              <w:rPr>
                <w:ins w:id="16019" w:author="Cevdet Kabal" w:date="2016-08-26T16:25:00Z"/>
                <w:rFonts w:ascii="Trebuchet MS" w:hAnsi="Trebuchet MS" w:cs="Arial"/>
                <w:color w:val="000000" w:themeColor="text1"/>
                <w:sz w:val="16"/>
                <w:szCs w:val="16"/>
                <w:lang w:eastAsia="tr-TR"/>
              </w:rPr>
            </w:pPr>
            <w:ins w:id="16020"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349DE2B3" w14:textId="77777777" w:rsidR="00CE203C" w:rsidRPr="006D176F" w:rsidRDefault="00CE203C" w:rsidP="00503FD4">
            <w:pPr>
              <w:rPr>
                <w:ins w:id="16021" w:author="Cevdet Kabal" w:date="2016-08-26T16:25:00Z"/>
                <w:rFonts w:ascii="Trebuchet MS" w:hAnsi="Trebuchet MS" w:cs="Arial"/>
                <w:b/>
                <w:color w:val="000000" w:themeColor="text1"/>
                <w:sz w:val="16"/>
                <w:szCs w:val="16"/>
                <w:lang w:eastAsia="tr-TR"/>
              </w:rPr>
            </w:pPr>
            <w:ins w:id="16022" w:author="Cevdet Kabal" w:date="2016-08-26T16:25:00Z">
              <w:r w:rsidRPr="006D176F">
                <w:rPr>
                  <w:rFonts w:ascii="Trebuchet MS" w:hAnsi="Trebuchet MS" w:cs="Arial"/>
                  <w:b/>
                  <w:color w:val="000000" w:themeColor="text1"/>
                  <w:sz w:val="16"/>
                  <w:szCs w:val="16"/>
                  <w:lang w:eastAsia="tr-TR"/>
                </w:rPr>
                <w:br/>
                <w:t>Post-Construction</w:t>
              </w:r>
            </w:ins>
          </w:p>
          <w:p w14:paraId="280EC871" w14:textId="77777777" w:rsidR="00CE203C" w:rsidRPr="006D176F" w:rsidRDefault="00CE203C" w:rsidP="00503FD4">
            <w:pPr>
              <w:rPr>
                <w:ins w:id="16023" w:author="Cevdet Kabal" w:date="2016-08-26T16:25:00Z"/>
                <w:rFonts w:ascii="Trebuchet MS" w:hAnsi="Trebuchet MS" w:cs="Arial"/>
                <w:color w:val="000000" w:themeColor="text1"/>
                <w:sz w:val="16"/>
                <w:szCs w:val="16"/>
                <w:lang w:eastAsia="tr-TR"/>
              </w:rPr>
            </w:pPr>
            <w:ins w:id="16024"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5A2C619A" w14:textId="77777777" w:rsidR="00CE203C" w:rsidRPr="006D176F" w:rsidRDefault="00CE203C" w:rsidP="00503FD4">
            <w:pPr>
              <w:rPr>
                <w:ins w:id="16025" w:author="Cevdet Kabal" w:date="2016-08-26T16:25:00Z"/>
                <w:rFonts w:ascii="Trebuchet MS" w:hAnsi="Trebuchet MS" w:cs="Arial"/>
                <w:color w:val="000000" w:themeColor="text1"/>
                <w:sz w:val="16"/>
                <w:szCs w:val="16"/>
                <w:lang w:eastAsia="tr-TR"/>
              </w:rPr>
            </w:pPr>
          </w:p>
        </w:tc>
        <w:tc>
          <w:tcPr>
            <w:tcW w:w="361" w:type="pct"/>
            <w:vAlign w:val="center"/>
          </w:tcPr>
          <w:p w14:paraId="73A946E1" w14:textId="77777777" w:rsidR="00CE203C" w:rsidRPr="006D176F" w:rsidRDefault="00CE203C" w:rsidP="00503FD4">
            <w:pPr>
              <w:rPr>
                <w:ins w:id="16026" w:author="Cevdet Kabal" w:date="2016-08-26T16:25:00Z"/>
                <w:rFonts w:ascii="Trebuchet MS" w:hAnsi="Trebuchet MS" w:cs="Arial"/>
                <w:sz w:val="16"/>
                <w:szCs w:val="16"/>
                <w:lang w:val="en-GB" w:eastAsia="tr-TR"/>
              </w:rPr>
            </w:pPr>
            <w:ins w:id="16027" w:author="Cevdet Kabal" w:date="2016-08-26T16:25:00Z">
              <w:r w:rsidRPr="006D176F">
                <w:rPr>
                  <w:rFonts w:ascii="Trebuchet MS" w:hAnsi="Trebuchet MS" w:cs="Arial"/>
                  <w:sz w:val="16"/>
                  <w:szCs w:val="16"/>
                  <w:lang w:val="en-GB" w:eastAsia="tr-TR"/>
                </w:rPr>
                <w:t>-</w:t>
              </w:r>
            </w:ins>
          </w:p>
        </w:tc>
        <w:tc>
          <w:tcPr>
            <w:tcW w:w="676" w:type="pct"/>
            <w:vAlign w:val="center"/>
          </w:tcPr>
          <w:p w14:paraId="40112232" w14:textId="77777777" w:rsidR="00CE203C" w:rsidRPr="006D176F" w:rsidRDefault="00CE203C" w:rsidP="00503FD4">
            <w:pPr>
              <w:pStyle w:val="ListParagraph"/>
              <w:ind w:left="0"/>
              <w:rPr>
                <w:ins w:id="16028" w:author="Cevdet Kabal" w:date="2016-08-26T16:25:00Z"/>
                <w:rFonts w:ascii="Trebuchet MS" w:hAnsi="Trebuchet MS" w:cs="Arial"/>
                <w:sz w:val="16"/>
                <w:szCs w:val="16"/>
                <w:lang w:eastAsia="tr-TR"/>
              </w:rPr>
            </w:pPr>
            <w:ins w:id="1602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C59A6C3" w14:textId="77777777" w:rsidR="00CE203C" w:rsidRPr="006D176F" w:rsidRDefault="00CE203C" w:rsidP="00503FD4">
            <w:pPr>
              <w:rPr>
                <w:ins w:id="16030" w:author="Cevdet Kabal" w:date="2016-08-26T16:25:00Z"/>
                <w:rFonts w:ascii="Trebuchet MS" w:hAnsi="Trebuchet MS" w:cs="Arial"/>
                <w:sz w:val="16"/>
                <w:szCs w:val="16"/>
                <w:lang w:val="en-GB" w:eastAsia="tr-TR"/>
              </w:rPr>
            </w:pPr>
            <w:ins w:id="1603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65F756F" w14:textId="77777777" w:rsidR="00CE203C" w:rsidRPr="006D176F" w:rsidRDefault="00CE203C" w:rsidP="002D4857">
            <w:pPr>
              <w:rPr>
                <w:ins w:id="16032" w:author="Cevdet Kabal" w:date="2016-08-26T16:25:00Z"/>
                <w:rFonts w:ascii="Trebuchet MS" w:hAnsi="Trebuchet MS" w:cs="Segoe UI"/>
                <w:b/>
                <w:iCs/>
                <w:color w:val="000000" w:themeColor="text1"/>
                <w:sz w:val="16"/>
                <w:szCs w:val="16"/>
                <w:lang w:eastAsia="tr-TR"/>
              </w:rPr>
            </w:pPr>
            <w:ins w:id="16033" w:author="Cevdet Kabal" w:date="2016-08-26T16:25:00Z">
              <w:r w:rsidRPr="006D176F">
                <w:rPr>
                  <w:rFonts w:ascii="Trebuchet MS" w:hAnsi="Trebuchet MS" w:cs="Segoe UI"/>
                  <w:b/>
                  <w:iCs/>
                  <w:color w:val="000000" w:themeColor="text1"/>
                  <w:sz w:val="16"/>
                  <w:szCs w:val="16"/>
                  <w:lang w:eastAsia="tr-TR"/>
                </w:rPr>
                <w:t>Methodology</w:t>
              </w:r>
            </w:ins>
          </w:p>
          <w:p w14:paraId="5729010F" w14:textId="77777777" w:rsidR="00CE203C" w:rsidRPr="006D176F" w:rsidRDefault="00CE203C" w:rsidP="002D4857">
            <w:pPr>
              <w:rPr>
                <w:ins w:id="16034" w:author="Cevdet Kabal" w:date="2016-08-26T16:25:00Z"/>
                <w:rFonts w:ascii="Trebuchet MS" w:hAnsi="Trebuchet MS" w:cs="Arial"/>
                <w:color w:val="000000" w:themeColor="text1"/>
                <w:sz w:val="16"/>
                <w:szCs w:val="16"/>
                <w:lang w:eastAsia="tr-TR"/>
              </w:rPr>
            </w:pPr>
            <w:ins w:id="16035"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5B1A7F34" w14:textId="77777777" w:rsidR="00CE203C" w:rsidRPr="006D176F" w:rsidRDefault="00CE203C" w:rsidP="002D4857">
            <w:pPr>
              <w:rPr>
                <w:ins w:id="16036" w:author="Cevdet Kabal" w:date="2016-08-26T16:25:00Z"/>
                <w:rFonts w:ascii="Trebuchet MS" w:hAnsi="Trebuchet MS" w:cs="Arial"/>
                <w:color w:val="000000" w:themeColor="text1"/>
                <w:sz w:val="16"/>
                <w:szCs w:val="16"/>
                <w:lang w:eastAsia="tr-TR"/>
              </w:rPr>
            </w:pPr>
          </w:p>
          <w:p w14:paraId="228ED72B" w14:textId="77777777" w:rsidR="00CE203C" w:rsidRPr="006D176F" w:rsidRDefault="00CE203C" w:rsidP="002D4857">
            <w:pPr>
              <w:rPr>
                <w:ins w:id="16037" w:author="Cevdet Kabal" w:date="2016-08-26T16:25:00Z"/>
                <w:rFonts w:ascii="Trebuchet MS" w:hAnsi="Trebuchet MS" w:cs="Arial"/>
                <w:b/>
                <w:color w:val="000000" w:themeColor="text1"/>
                <w:sz w:val="16"/>
                <w:szCs w:val="16"/>
                <w:lang w:eastAsia="tr-TR"/>
              </w:rPr>
            </w:pPr>
            <w:ins w:id="16038" w:author="Cevdet Kabal" w:date="2016-08-26T16:25:00Z">
              <w:r w:rsidRPr="006D176F">
                <w:rPr>
                  <w:rFonts w:ascii="Trebuchet MS" w:hAnsi="Trebuchet MS" w:cs="Arial"/>
                  <w:b/>
                  <w:color w:val="000000" w:themeColor="text1"/>
                  <w:sz w:val="16"/>
                  <w:szCs w:val="16"/>
                  <w:lang w:eastAsia="tr-TR"/>
                </w:rPr>
                <w:t>Achievement Criteria</w:t>
              </w:r>
            </w:ins>
          </w:p>
          <w:p w14:paraId="5CE147F6" w14:textId="77777777" w:rsidR="00CE203C" w:rsidRPr="006D176F" w:rsidRDefault="00CE203C" w:rsidP="00C641F0">
            <w:pPr>
              <w:rPr>
                <w:ins w:id="16039" w:author="Cevdet Kabal" w:date="2016-08-26T16:25:00Z"/>
                <w:rFonts w:ascii="Trebuchet MS" w:hAnsi="Trebuchet MS" w:cs="Arial"/>
                <w:b/>
                <w:color w:val="000000" w:themeColor="text1"/>
                <w:sz w:val="16"/>
                <w:szCs w:val="16"/>
                <w:lang w:eastAsia="tr-TR"/>
              </w:rPr>
            </w:pPr>
            <w:ins w:id="16040" w:author="Cevdet Kabal" w:date="2016-08-26T16:25:00Z">
              <w:r w:rsidRPr="006D176F">
                <w:rPr>
                  <w:rFonts w:ascii="Trebuchet MS" w:hAnsi="Trebuchet MS" w:cs="Arial"/>
                  <w:color w:val="000000" w:themeColor="text1"/>
                  <w:sz w:val="16"/>
                  <w:szCs w:val="16"/>
                  <w:lang w:eastAsia="tr-TR"/>
                </w:rPr>
                <w:t>The vegetative cover of the area has recovered by 30% in the first year following the spread of the top soil</w:t>
              </w:r>
            </w:ins>
          </w:p>
        </w:tc>
        <w:tc>
          <w:tcPr>
            <w:tcW w:w="220" w:type="pct"/>
            <w:shd w:val="clear" w:color="auto" w:fill="auto"/>
            <w:vAlign w:val="center"/>
          </w:tcPr>
          <w:p w14:paraId="4992A32D" w14:textId="77777777" w:rsidR="00CE203C" w:rsidRPr="006D176F" w:rsidRDefault="00CE203C" w:rsidP="00D35F39">
            <w:pPr>
              <w:rPr>
                <w:ins w:id="16041" w:author="Cevdet Kabal" w:date="2016-08-26T16:25:00Z"/>
                <w:rFonts w:ascii="Trebuchet MS" w:hAnsi="Trebuchet MS" w:cs="Arial"/>
                <w:b/>
                <w:bCs/>
                <w:color w:val="000000" w:themeColor="text1"/>
                <w:sz w:val="16"/>
                <w:szCs w:val="16"/>
                <w:lang w:eastAsia="tr-TR"/>
              </w:rPr>
            </w:pPr>
            <w:ins w:id="16042" w:author="Cevdet Kabal" w:date="2016-08-26T16:25:00Z">
              <w:r w:rsidRPr="006D176F">
                <w:rPr>
                  <w:rFonts w:ascii="Trebuchet MS" w:hAnsi="Trebuchet MS" w:cs="Arial"/>
                  <w:b/>
                  <w:bCs/>
                  <w:color w:val="000000" w:themeColor="text1"/>
                  <w:sz w:val="16"/>
                  <w:szCs w:val="16"/>
                  <w:lang w:eastAsia="tr-TR"/>
                </w:rPr>
                <w:t>Period</w:t>
              </w:r>
            </w:ins>
          </w:p>
          <w:p w14:paraId="198AC406" w14:textId="77777777" w:rsidR="00CE203C" w:rsidRPr="006D176F" w:rsidRDefault="00CE203C" w:rsidP="00D35F39">
            <w:pPr>
              <w:rPr>
                <w:ins w:id="16043" w:author="Cevdet Kabal" w:date="2016-08-26T16:25:00Z"/>
                <w:rFonts w:ascii="Trebuchet MS" w:hAnsi="Trebuchet MS" w:cs="Arial"/>
                <w:bCs/>
                <w:color w:val="000000" w:themeColor="text1"/>
                <w:sz w:val="16"/>
                <w:szCs w:val="16"/>
                <w:lang w:eastAsia="tr-TR"/>
              </w:rPr>
            </w:pPr>
            <w:ins w:id="16044" w:author="Cevdet Kabal" w:date="2016-08-26T16:25:00Z">
              <w:r w:rsidRPr="006D176F">
                <w:rPr>
                  <w:rFonts w:ascii="Trebuchet MS" w:hAnsi="Trebuchet MS" w:cs="Arial"/>
                  <w:bCs/>
                  <w:color w:val="000000" w:themeColor="text1"/>
                  <w:sz w:val="16"/>
                  <w:szCs w:val="16"/>
                  <w:lang w:eastAsia="tr-TR"/>
                </w:rPr>
                <w:t>June-July</w:t>
              </w:r>
            </w:ins>
          </w:p>
          <w:p w14:paraId="7B8EE960" w14:textId="77777777" w:rsidR="00CE203C" w:rsidRPr="006D176F" w:rsidRDefault="00CE203C" w:rsidP="00D35F39">
            <w:pPr>
              <w:rPr>
                <w:ins w:id="16045" w:author="Cevdet Kabal" w:date="2016-08-26T16:25:00Z"/>
                <w:rFonts w:ascii="Trebuchet MS" w:hAnsi="Trebuchet MS" w:cs="Arial"/>
                <w:bCs/>
                <w:color w:val="000000" w:themeColor="text1"/>
                <w:sz w:val="16"/>
                <w:szCs w:val="16"/>
                <w:lang w:eastAsia="tr-TR"/>
              </w:rPr>
            </w:pPr>
          </w:p>
          <w:p w14:paraId="349C07DB" w14:textId="77777777" w:rsidR="00CE203C" w:rsidRPr="006D176F" w:rsidRDefault="00CE203C" w:rsidP="00D35F39">
            <w:pPr>
              <w:rPr>
                <w:ins w:id="16046" w:author="Cevdet Kabal" w:date="2016-08-26T16:25:00Z"/>
                <w:rFonts w:ascii="Trebuchet MS" w:hAnsi="Trebuchet MS" w:cs="Arial"/>
                <w:b/>
                <w:bCs/>
                <w:color w:val="000000" w:themeColor="text1"/>
                <w:sz w:val="16"/>
                <w:szCs w:val="16"/>
                <w:lang w:eastAsia="tr-TR"/>
              </w:rPr>
            </w:pPr>
            <w:ins w:id="16047" w:author="Cevdet Kabal" w:date="2016-08-26T16:25:00Z">
              <w:r w:rsidRPr="006D176F">
                <w:rPr>
                  <w:rFonts w:ascii="Trebuchet MS" w:hAnsi="Trebuchet MS" w:cs="Arial"/>
                  <w:b/>
                  <w:bCs/>
                  <w:color w:val="000000" w:themeColor="text1"/>
                  <w:sz w:val="16"/>
                  <w:szCs w:val="16"/>
                  <w:lang w:eastAsia="tr-TR"/>
                </w:rPr>
                <w:t>Frequency</w:t>
              </w:r>
            </w:ins>
          </w:p>
          <w:p w14:paraId="60E61953" w14:textId="77777777" w:rsidR="00CE203C" w:rsidRPr="006D176F" w:rsidRDefault="00CE203C" w:rsidP="00D35F39">
            <w:pPr>
              <w:rPr>
                <w:ins w:id="16048" w:author="Cevdet Kabal" w:date="2016-08-26T16:25:00Z"/>
                <w:rFonts w:ascii="Trebuchet MS" w:hAnsi="Trebuchet MS" w:cs="Arial"/>
                <w:b/>
                <w:bCs/>
                <w:color w:val="000000" w:themeColor="text1"/>
                <w:sz w:val="16"/>
                <w:szCs w:val="16"/>
                <w:lang w:eastAsia="tr-TR"/>
              </w:rPr>
            </w:pPr>
            <w:ins w:id="16049"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76666AE7" w14:textId="26B0115F" w:rsidR="00CE203C" w:rsidRPr="006D176F" w:rsidRDefault="00CE203C" w:rsidP="00D02CF7">
            <w:pPr>
              <w:rPr>
                <w:ins w:id="16050" w:author="Cevdet Kabal" w:date="2016-08-26T16:25:00Z"/>
                <w:rFonts w:ascii="Trebuchet MS" w:hAnsi="Trebuchet MS" w:cs="Arial"/>
                <w:sz w:val="16"/>
                <w:szCs w:val="16"/>
                <w:lang w:val="en-GB" w:eastAsia="tr-TR"/>
              </w:rPr>
            </w:pPr>
            <w:ins w:id="1605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2201362" w14:textId="77777777" w:rsidR="00CE203C" w:rsidRPr="006D176F" w:rsidRDefault="00CE203C" w:rsidP="00D02CF7">
            <w:pPr>
              <w:rPr>
                <w:ins w:id="16052" w:author="Cevdet Kabal" w:date="2016-08-26T16:25:00Z"/>
                <w:rFonts w:ascii="Trebuchet MS" w:hAnsi="Trebuchet MS" w:cs="Arial"/>
                <w:sz w:val="16"/>
                <w:szCs w:val="16"/>
                <w:lang w:val="en-GB" w:eastAsia="tr-TR"/>
              </w:rPr>
            </w:pPr>
            <w:ins w:id="1605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3946CFF" w14:textId="77777777" w:rsidR="00CE203C" w:rsidRPr="006D176F" w:rsidRDefault="00CE203C" w:rsidP="00D02CF7">
            <w:pPr>
              <w:rPr>
                <w:ins w:id="16054" w:author="Cevdet Kabal" w:date="2016-08-26T16:25:00Z"/>
                <w:rFonts w:ascii="Trebuchet MS" w:hAnsi="Trebuchet MS" w:cs="Arial"/>
                <w:sz w:val="16"/>
                <w:szCs w:val="16"/>
                <w:lang w:val="en-GB" w:eastAsia="tr-TR"/>
              </w:rPr>
            </w:pPr>
            <w:ins w:id="1605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02636AC" w14:textId="77777777" w:rsidR="00CE203C" w:rsidRPr="006D176F" w:rsidRDefault="00CE203C" w:rsidP="00D02CF7">
            <w:pPr>
              <w:rPr>
                <w:ins w:id="16056" w:author="Cevdet Kabal" w:date="2016-08-26T16:25:00Z"/>
                <w:rFonts w:ascii="Trebuchet MS" w:hAnsi="Trebuchet MS" w:cs="Arial"/>
                <w:sz w:val="16"/>
                <w:szCs w:val="16"/>
                <w:lang w:val="en-GB" w:eastAsia="tr-TR"/>
              </w:rPr>
            </w:pPr>
            <w:ins w:id="1605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50C3BA1" w14:textId="77777777" w:rsidR="00CE203C" w:rsidRPr="006D176F" w:rsidRDefault="00CE203C" w:rsidP="00D02CF7">
            <w:pPr>
              <w:rPr>
                <w:ins w:id="16058" w:author="Cevdet Kabal" w:date="2016-08-26T16:25:00Z"/>
                <w:rFonts w:ascii="Trebuchet MS" w:hAnsi="Trebuchet MS" w:cs="Arial"/>
                <w:sz w:val="16"/>
                <w:szCs w:val="16"/>
                <w:lang w:val="en-GB" w:eastAsia="tr-TR"/>
              </w:rPr>
            </w:pPr>
            <w:ins w:id="16059" w:author="Cevdet Kabal" w:date="2016-08-26T16:25:00Z">
              <w:r w:rsidRPr="006D176F">
                <w:rPr>
                  <w:rFonts w:ascii="Trebuchet MS" w:hAnsi="Trebuchet MS" w:cs="Arial"/>
                  <w:sz w:val="16"/>
                  <w:szCs w:val="16"/>
                  <w:lang w:val="en-GB" w:eastAsia="tr-TR"/>
                </w:rPr>
                <w:t>-</w:t>
              </w:r>
            </w:ins>
          </w:p>
        </w:tc>
      </w:tr>
      <w:tr w:rsidR="00CE203C" w:rsidRPr="006D176F" w14:paraId="383B46B4" w14:textId="77777777" w:rsidTr="00B5250C">
        <w:trPr>
          <w:trHeight w:val="845"/>
          <w:jc w:val="center"/>
          <w:ins w:id="16060" w:author="Cevdet Kabal" w:date="2016-08-26T16:25:00Z"/>
        </w:trPr>
        <w:tc>
          <w:tcPr>
            <w:tcW w:w="134" w:type="pct"/>
            <w:shd w:val="clear" w:color="auto" w:fill="auto"/>
            <w:noWrap/>
            <w:vAlign w:val="center"/>
          </w:tcPr>
          <w:p w14:paraId="237ADEFB" w14:textId="526E5F5B" w:rsidR="00CE203C" w:rsidRPr="006D176F" w:rsidRDefault="00CE203C" w:rsidP="00EA150A">
            <w:pPr>
              <w:jc w:val="center"/>
              <w:rPr>
                <w:ins w:id="16061" w:author="Cevdet Kabal" w:date="2016-08-26T16:25:00Z"/>
                <w:rFonts w:ascii="Trebuchet MS" w:hAnsi="Trebuchet MS" w:cs="Arial"/>
                <w:sz w:val="16"/>
                <w:szCs w:val="16"/>
              </w:rPr>
            </w:pPr>
            <w:ins w:id="16062" w:author="Cevdet Kabal" w:date="2016-08-26T16:25:00Z">
              <w:r w:rsidRPr="006D176F">
                <w:rPr>
                  <w:rFonts w:ascii="Trebuchet MS" w:hAnsi="Trebuchet MS"/>
                  <w:color w:val="000000"/>
                  <w:sz w:val="16"/>
                  <w:szCs w:val="16"/>
                </w:rPr>
                <w:t>524</w:t>
              </w:r>
            </w:ins>
          </w:p>
        </w:tc>
        <w:tc>
          <w:tcPr>
            <w:tcW w:w="136" w:type="pct"/>
            <w:shd w:val="clear" w:color="auto" w:fill="auto"/>
            <w:vAlign w:val="center"/>
          </w:tcPr>
          <w:p w14:paraId="3BC903EC" w14:textId="77777777" w:rsidR="00CE203C" w:rsidRPr="006D176F" w:rsidRDefault="00CE203C" w:rsidP="00B5250C">
            <w:pPr>
              <w:jc w:val="center"/>
              <w:rPr>
                <w:ins w:id="16063" w:author="Cevdet Kabal" w:date="2016-08-26T16:25:00Z"/>
                <w:rFonts w:ascii="Trebuchet MS" w:hAnsi="Trebuchet MS"/>
              </w:rPr>
            </w:pPr>
            <w:ins w:id="1606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9A84C2D" w14:textId="77777777" w:rsidR="00CE203C" w:rsidRPr="006D176F" w:rsidRDefault="00CE203C" w:rsidP="00435959">
            <w:pPr>
              <w:rPr>
                <w:ins w:id="16065" w:author="Cevdet Kabal" w:date="2016-08-26T16:25:00Z"/>
                <w:rFonts w:ascii="Trebuchet MS" w:hAnsi="Trebuchet MS" w:cs="Arial"/>
                <w:color w:val="000000" w:themeColor="text1"/>
                <w:sz w:val="16"/>
                <w:szCs w:val="16"/>
                <w:lang w:val="fr-FR" w:eastAsia="tr-TR"/>
              </w:rPr>
            </w:pPr>
            <w:ins w:id="16066" w:author="Cevdet Kabal" w:date="2016-08-26T16:25:00Z">
              <w:r w:rsidRPr="006D176F">
                <w:rPr>
                  <w:rFonts w:ascii="Trebuchet MS" w:hAnsi="Trebuchet MS" w:cs="Arial"/>
                  <w:color w:val="000000" w:themeColor="text1"/>
                  <w:sz w:val="16"/>
                  <w:szCs w:val="16"/>
                  <w:lang w:val="fr-FR" w:eastAsia="tr-TR"/>
                </w:rPr>
                <w:t>ROUTE CHANGE 1229+052-1229+504 Critical Habitat (CH57)</w:t>
              </w:r>
            </w:ins>
          </w:p>
        </w:tc>
        <w:tc>
          <w:tcPr>
            <w:tcW w:w="407" w:type="pct"/>
            <w:shd w:val="clear" w:color="auto" w:fill="auto"/>
            <w:noWrap/>
            <w:vAlign w:val="center"/>
          </w:tcPr>
          <w:p w14:paraId="387F3337" w14:textId="77777777" w:rsidR="00CE203C" w:rsidRPr="006D176F" w:rsidRDefault="00CE203C" w:rsidP="00722E2E">
            <w:pPr>
              <w:spacing w:before="100" w:beforeAutospacing="1" w:afterAutospacing="1"/>
              <w:textAlignment w:val="center"/>
              <w:rPr>
                <w:ins w:id="16067" w:author="Cevdet Kabal" w:date="2016-08-26T16:25:00Z"/>
                <w:rFonts w:ascii="Trebuchet MS" w:hAnsi="Trebuchet MS" w:cs="Arial"/>
                <w:i/>
                <w:iCs/>
                <w:color w:val="000000" w:themeColor="text1"/>
                <w:sz w:val="16"/>
                <w:szCs w:val="16"/>
                <w:lang w:eastAsia="tr-TR"/>
              </w:rPr>
            </w:pPr>
            <w:ins w:id="16068"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Scutellaria yildirimli</w:t>
              </w:r>
            </w:ins>
          </w:p>
        </w:tc>
        <w:tc>
          <w:tcPr>
            <w:tcW w:w="565" w:type="pct"/>
          </w:tcPr>
          <w:p w14:paraId="02DC88CB" w14:textId="77777777" w:rsidR="00CE203C" w:rsidRPr="006D176F" w:rsidRDefault="00CE203C">
            <w:pPr>
              <w:rPr>
                <w:ins w:id="16069" w:author="Cevdet Kabal" w:date="2016-08-26T16:25:00Z"/>
                <w:rFonts w:ascii="Trebuchet MS" w:hAnsi="Trebuchet MS"/>
              </w:rPr>
            </w:pPr>
            <w:ins w:id="1607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17895FB" w14:textId="77777777" w:rsidR="00CE203C" w:rsidRPr="006D176F" w:rsidRDefault="00CE203C" w:rsidP="00503FD4">
            <w:pPr>
              <w:rPr>
                <w:ins w:id="16071" w:author="Cevdet Kabal" w:date="2016-08-26T16:25:00Z"/>
                <w:rFonts w:ascii="Trebuchet MS" w:hAnsi="Trebuchet MS" w:cs="Arial"/>
                <w:color w:val="000000" w:themeColor="text1"/>
                <w:sz w:val="16"/>
                <w:szCs w:val="16"/>
                <w:lang w:eastAsia="tr-TR"/>
              </w:rPr>
            </w:pPr>
            <w:ins w:id="16072" w:author="Cevdet Kabal" w:date="2016-08-26T16:25:00Z">
              <w:r w:rsidRPr="006D176F">
                <w:rPr>
                  <w:rFonts w:ascii="Trebuchet MS" w:hAnsi="Trebuchet MS" w:cs="Arial"/>
                  <w:b/>
                  <w:color w:val="000000" w:themeColor="text1"/>
                  <w:sz w:val="16"/>
                  <w:szCs w:val="16"/>
                  <w:lang w:eastAsia="tr-TR"/>
                </w:rPr>
                <w:t>Closed Construction Period: 1 May – 30 June Pre-Construction</w:t>
              </w:r>
              <w:r w:rsidRPr="006D176F">
                <w:rPr>
                  <w:rFonts w:ascii="Trebuchet MS" w:hAnsi="Trebuchet MS" w:cs="Arial"/>
                  <w:color w:val="000000" w:themeColor="text1"/>
                  <w:sz w:val="16"/>
                  <w:szCs w:val="16"/>
                  <w:lang w:eastAsia="tr-TR"/>
                </w:rPr>
                <w:t xml:space="preserve"> </w:t>
              </w:r>
            </w:ins>
          </w:p>
          <w:p w14:paraId="6A1EADE7" w14:textId="518CF5C1" w:rsidR="00CE203C" w:rsidRPr="006D176F" w:rsidRDefault="00CE203C" w:rsidP="00503FD4">
            <w:pPr>
              <w:rPr>
                <w:ins w:id="16073" w:author="Cevdet Kabal" w:date="2016-08-26T16:25:00Z"/>
                <w:rFonts w:ascii="Trebuchet MS" w:hAnsi="Trebuchet MS" w:cs="Arial"/>
                <w:color w:val="000000" w:themeColor="text1"/>
                <w:sz w:val="16"/>
                <w:szCs w:val="16"/>
                <w:lang w:eastAsia="tr-TR"/>
              </w:rPr>
            </w:pPr>
            <w:ins w:id="16074"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6075"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6076" w:author="Aysenur MENTESE" w:date="2016-10-10T16:16:00Z">
              <w:r w:rsidR="00857449">
                <w:rPr>
                  <w:rFonts w:ascii="Trebuchet MS" w:hAnsi="Trebuchet MS" w:cs="Arial"/>
                  <w:color w:val="000000" w:themeColor="text1"/>
                  <w:sz w:val="16"/>
                  <w:szCs w:val="16"/>
                  <w:lang w:eastAsia="tr-TR"/>
                </w:rPr>
                <w:t>cm minimum and shall be stored in the ROW</w:t>
              </w:r>
            </w:ins>
            <w:ins w:id="16077"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Scutellaria yildirimli </w:t>
              </w:r>
              <w:r w:rsidRPr="006D176F">
                <w:rPr>
                  <w:rFonts w:ascii="Trebuchet MS" w:hAnsi="Trebuchet MS" w:cs="Arial"/>
                  <w:color w:val="000000" w:themeColor="text1"/>
                  <w:sz w:val="16"/>
                  <w:szCs w:val="16"/>
                  <w:lang w:eastAsia="tr-TR"/>
                </w:rPr>
                <w:t>species shall be collected between 1 June- 1 July.</w:t>
              </w:r>
            </w:ins>
          </w:p>
          <w:p w14:paraId="36026118" w14:textId="77777777" w:rsidR="00CE203C" w:rsidRPr="006D176F" w:rsidRDefault="00CE203C" w:rsidP="00503FD4">
            <w:pPr>
              <w:rPr>
                <w:ins w:id="16078" w:author="Cevdet Kabal" w:date="2016-08-26T16:25:00Z"/>
                <w:rFonts w:ascii="Trebuchet MS" w:hAnsi="Trebuchet MS" w:cs="Arial"/>
                <w:color w:val="000000" w:themeColor="text1"/>
                <w:sz w:val="16"/>
                <w:szCs w:val="16"/>
                <w:lang w:eastAsia="tr-TR"/>
              </w:rPr>
            </w:pPr>
            <w:ins w:id="16079" w:author="Cevdet Kabal" w:date="2016-08-26T16:25:00Z">
              <w:r w:rsidRPr="006D176F">
                <w:rPr>
                  <w:rFonts w:ascii="Trebuchet MS" w:hAnsi="Trebuchet MS" w:cs="Arial"/>
                  <w:b/>
                  <w:color w:val="000000" w:themeColor="text1"/>
                  <w:sz w:val="16"/>
                  <w:szCs w:val="16"/>
                  <w:lang w:eastAsia="tr-TR"/>
                </w:rPr>
                <w:br/>
                <w:t>Post-Construction</w:t>
              </w:r>
              <w:r w:rsidRPr="006D176F">
                <w:rPr>
                  <w:rFonts w:ascii="Trebuchet MS" w:hAnsi="Trebuchet MS" w:cs="Arial"/>
                  <w:color w:val="000000" w:themeColor="text1"/>
                  <w:sz w:val="16"/>
                  <w:szCs w:val="16"/>
                  <w:lang w:eastAsia="tr-TR"/>
                </w:rPr>
                <w:t xml:space="preserve"> </w:t>
              </w:r>
            </w:ins>
          </w:p>
          <w:p w14:paraId="145397F5" w14:textId="77777777" w:rsidR="00CE203C" w:rsidRPr="006D176F" w:rsidRDefault="00CE203C" w:rsidP="00503FD4">
            <w:pPr>
              <w:rPr>
                <w:ins w:id="16080" w:author="Cevdet Kabal" w:date="2016-08-26T16:25:00Z"/>
                <w:rFonts w:ascii="Trebuchet MS" w:hAnsi="Trebuchet MS" w:cs="Arial"/>
                <w:color w:val="000000" w:themeColor="text1"/>
                <w:sz w:val="16"/>
                <w:szCs w:val="16"/>
                <w:lang w:eastAsia="tr-TR"/>
              </w:rPr>
            </w:pPr>
            <w:ins w:id="16081"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Scutellaria yildirimli</w:t>
              </w:r>
              <w:r w:rsidRPr="006D176F">
                <w:rPr>
                  <w:rFonts w:ascii="Trebuchet MS" w:hAnsi="Trebuchet MS" w:cs="Arial"/>
                  <w:color w:val="000000" w:themeColor="text1"/>
                  <w:sz w:val="16"/>
                  <w:szCs w:val="16"/>
                  <w:lang w:eastAsia="tr-TR"/>
                </w:rPr>
                <w:t xml:space="preserve"> species shall be planted according to the methodology and to  the </w:t>
              </w:r>
              <w:r w:rsidRPr="006D176F">
                <w:rPr>
                  <w:rFonts w:ascii="Trebuchet MS" w:hAnsi="Trebuchet MS" w:cs="Arial"/>
                  <w:color w:val="000000" w:themeColor="text1"/>
                  <w:sz w:val="16"/>
                  <w:szCs w:val="16"/>
                  <w:lang w:eastAsia="tr-TR"/>
                </w:rPr>
                <w:lastRenderedPageBreak/>
                <w:t xml:space="preserve">(36 S 405549.00-4363042.00/36 S 405621.85-4363058.29/36 S 405679.83-4363074.44/36 S 405784.91-4363093.32/36 S 405844.76-4363108.21/36 S 405912.62-4363121.76) coordinates between September-November.  </w:t>
              </w:r>
            </w:ins>
          </w:p>
        </w:tc>
        <w:tc>
          <w:tcPr>
            <w:tcW w:w="361" w:type="pct"/>
            <w:vAlign w:val="center"/>
          </w:tcPr>
          <w:p w14:paraId="65F95B5B" w14:textId="77777777" w:rsidR="00CE203C" w:rsidRPr="006D176F" w:rsidRDefault="00CE203C" w:rsidP="00503FD4">
            <w:pPr>
              <w:rPr>
                <w:ins w:id="16082" w:author="Cevdet Kabal" w:date="2016-08-26T16:25:00Z"/>
                <w:rFonts w:ascii="Trebuchet MS" w:hAnsi="Trebuchet MS" w:cs="Arial"/>
                <w:sz w:val="16"/>
                <w:szCs w:val="16"/>
                <w:lang w:val="en-GB" w:eastAsia="tr-TR"/>
              </w:rPr>
            </w:pPr>
            <w:ins w:id="16083"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2A32AB98" w14:textId="77777777" w:rsidR="00CE203C" w:rsidRPr="006D176F" w:rsidRDefault="00CE203C" w:rsidP="00503FD4">
            <w:pPr>
              <w:pStyle w:val="ListParagraph"/>
              <w:ind w:left="0"/>
              <w:rPr>
                <w:ins w:id="16084" w:author="Cevdet Kabal" w:date="2016-08-26T16:25:00Z"/>
                <w:rFonts w:ascii="Trebuchet MS" w:hAnsi="Trebuchet MS" w:cs="Arial"/>
                <w:sz w:val="16"/>
                <w:szCs w:val="16"/>
                <w:lang w:eastAsia="tr-TR"/>
              </w:rPr>
            </w:pPr>
            <w:ins w:id="1608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4EDB185" w14:textId="77777777" w:rsidR="00CE203C" w:rsidRPr="006D176F" w:rsidRDefault="00CE203C" w:rsidP="00503FD4">
            <w:pPr>
              <w:rPr>
                <w:ins w:id="16086" w:author="Cevdet Kabal" w:date="2016-08-26T16:25:00Z"/>
                <w:rFonts w:ascii="Trebuchet MS" w:hAnsi="Trebuchet MS" w:cs="Arial"/>
                <w:sz w:val="16"/>
                <w:szCs w:val="16"/>
                <w:lang w:val="en-GB" w:eastAsia="tr-TR"/>
              </w:rPr>
            </w:pPr>
            <w:ins w:id="1608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DC02A35" w14:textId="77777777" w:rsidR="00CE203C" w:rsidRPr="006D176F" w:rsidRDefault="00CE203C" w:rsidP="002A571B">
            <w:pPr>
              <w:rPr>
                <w:ins w:id="16088" w:author="Cevdet Kabal" w:date="2016-08-26T16:25:00Z"/>
                <w:rFonts w:ascii="Trebuchet MS" w:hAnsi="Trebuchet MS" w:cs="Arial"/>
                <w:b/>
                <w:color w:val="000000" w:themeColor="text1"/>
                <w:sz w:val="16"/>
                <w:szCs w:val="16"/>
                <w:lang w:eastAsia="tr-TR"/>
              </w:rPr>
            </w:pPr>
            <w:ins w:id="16089" w:author="Cevdet Kabal" w:date="2016-08-26T16:25:00Z">
              <w:r w:rsidRPr="006D176F">
                <w:rPr>
                  <w:rFonts w:ascii="Trebuchet MS" w:hAnsi="Trebuchet MS" w:cs="Arial"/>
                  <w:b/>
                  <w:color w:val="000000" w:themeColor="text1"/>
                  <w:sz w:val="16"/>
                  <w:szCs w:val="16"/>
                  <w:lang w:eastAsia="tr-TR"/>
                </w:rPr>
                <w:t>Methodology</w:t>
              </w:r>
            </w:ins>
          </w:p>
          <w:p w14:paraId="30202CDD" w14:textId="77777777" w:rsidR="00CE203C" w:rsidRPr="006D176F" w:rsidRDefault="00CE203C" w:rsidP="002A571B">
            <w:pPr>
              <w:rPr>
                <w:ins w:id="16090" w:author="Cevdet Kabal" w:date="2016-08-26T16:25:00Z"/>
                <w:rFonts w:ascii="Trebuchet MS" w:hAnsi="Trebuchet MS" w:cs="Segoe UI"/>
                <w:iCs/>
                <w:color w:val="000000" w:themeColor="text1"/>
                <w:sz w:val="16"/>
                <w:szCs w:val="16"/>
                <w:lang w:eastAsia="tr-TR"/>
              </w:rPr>
            </w:pPr>
            <w:ins w:id="16091"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5D65EC8E" w14:textId="77777777" w:rsidR="00CE203C" w:rsidRPr="006D176F" w:rsidRDefault="00CE203C" w:rsidP="002A571B">
            <w:pPr>
              <w:rPr>
                <w:ins w:id="16092" w:author="Cevdet Kabal" w:date="2016-08-26T16:25:00Z"/>
                <w:rFonts w:ascii="Trebuchet MS" w:hAnsi="Trebuchet MS" w:cs="Segoe UI"/>
                <w:iCs/>
                <w:color w:val="000000" w:themeColor="text1"/>
                <w:sz w:val="16"/>
                <w:szCs w:val="16"/>
                <w:lang w:eastAsia="tr-TR"/>
              </w:rPr>
            </w:pPr>
          </w:p>
          <w:p w14:paraId="2A30EE5C" w14:textId="77777777" w:rsidR="00CE203C" w:rsidRPr="006D176F" w:rsidRDefault="00CE203C" w:rsidP="002A571B">
            <w:pPr>
              <w:rPr>
                <w:ins w:id="16093" w:author="Cevdet Kabal" w:date="2016-08-26T16:25:00Z"/>
                <w:rFonts w:ascii="Trebuchet MS" w:hAnsi="Trebuchet MS" w:cs="Segoe UI"/>
                <w:b/>
                <w:iCs/>
                <w:color w:val="000000" w:themeColor="text1"/>
                <w:sz w:val="16"/>
                <w:szCs w:val="16"/>
                <w:lang w:eastAsia="tr-TR"/>
              </w:rPr>
            </w:pPr>
            <w:ins w:id="16094" w:author="Cevdet Kabal" w:date="2016-08-26T16:25:00Z">
              <w:r w:rsidRPr="006D176F">
                <w:rPr>
                  <w:rFonts w:ascii="Trebuchet MS" w:hAnsi="Trebuchet MS" w:cs="Segoe UI"/>
                  <w:b/>
                  <w:iCs/>
                  <w:color w:val="000000" w:themeColor="text1"/>
                  <w:sz w:val="16"/>
                  <w:szCs w:val="16"/>
                  <w:lang w:eastAsia="tr-TR"/>
                </w:rPr>
                <w:t>Achievement Criteria</w:t>
              </w:r>
            </w:ins>
          </w:p>
          <w:p w14:paraId="3235130B" w14:textId="77777777" w:rsidR="00CE203C" w:rsidRPr="006D176F" w:rsidRDefault="00CE203C" w:rsidP="002A571B">
            <w:pPr>
              <w:rPr>
                <w:ins w:id="16095" w:author="Cevdet Kabal" w:date="2016-08-26T16:25:00Z"/>
                <w:rFonts w:ascii="Trebuchet MS" w:hAnsi="Trebuchet MS" w:cs="Arial"/>
                <w:color w:val="000000" w:themeColor="text1"/>
                <w:sz w:val="16"/>
                <w:szCs w:val="16"/>
                <w:shd w:val="clear" w:color="auto" w:fill="FFFFFF"/>
              </w:rPr>
            </w:pPr>
            <w:ins w:id="16096"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its situation in natural habitat (observation </w:t>
              </w:r>
              <w:r w:rsidRPr="006D176F">
                <w:rPr>
                  <w:rFonts w:ascii="Trebuchet MS" w:hAnsi="Trebuchet MS" w:cs="Arial"/>
                  <w:color w:val="000000" w:themeColor="text1"/>
                  <w:sz w:val="16"/>
                  <w:szCs w:val="16"/>
                  <w:shd w:val="clear" w:color="auto" w:fill="FFFFFF"/>
                </w:rPr>
                <w:lastRenderedPageBreak/>
                <w:t>of healthy population development)</w:t>
              </w:r>
            </w:ins>
          </w:p>
          <w:p w14:paraId="39285BBF" w14:textId="77777777" w:rsidR="00CE203C" w:rsidRPr="006D176F" w:rsidRDefault="00CE203C" w:rsidP="00C641F0">
            <w:pPr>
              <w:rPr>
                <w:ins w:id="16097"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C54848E" w14:textId="77777777" w:rsidR="00CE203C" w:rsidRPr="006D176F" w:rsidRDefault="00CE203C" w:rsidP="00F83F7D">
            <w:pPr>
              <w:rPr>
                <w:ins w:id="16098" w:author="Cevdet Kabal" w:date="2016-08-26T16:25:00Z"/>
                <w:rFonts w:ascii="Trebuchet MS" w:hAnsi="Trebuchet MS" w:cs="Arial"/>
                <w:b/>
                <w:bCs/>
                <w:color w:val="000000" w:themeColor="text1"/>
                <w:sz w:val="16"/>
                <w:szCs w:val="16"/>
                <w:lang w:eastAsia="tr-TR"/>
              </w:rPr>
            </w:pPr>
            <w:ins w:id="16099" w:author="Cevdet Kabal" w:date="2016-08-26T16:25:00Z">
              <w:r w:rsidRPr="006D176F">
                <w:rPr>
                  <w:rFonts w:ascii="Trebuchet MS" w:hAnsi="Trebuchet MS" w:cs="Arial"/>
                  <w:b/>
                  <w:bCs/>
                  <w:color w:val="000000" w:themeColor="text1"/>
                  <w:sz w:val="16"/>
                  <w:szCs w:val="16"/>
                  <w:lang w:eastAsia="tr-TR"/>
                </w:rPr>
                <w:lastRenderedPageBreak/>
                <w:t>Period</w:t>
              </w:r>
            </w:ins>
          </w:p>
          <w:p w14:paraId="316E1115" w14:textId="77777777" w:rsidR="00CE203C" w:rsidRPr="006D176F" w:rsidRDefault="00CE203C" w:rsidP="00B12E3C">
            <w:pPr>
              <w:spacing w:after="0" w:line="240" w:lineRule="auto"/>
              <w:rPr>
                <w:ins w:id="16100" w:author="Cevdet Kabal" w:date="2016-08-26T16:25:00Z"/>
                <w:rFonts w:ascii="Trebuchet MS" w:eastAsia="Times New Roman" w:hAnsi="Trebuchet MS" w:cs="Arial"/>
                <w:color w:val="000000" w:themeColor="text1"/>
                <w:sz w:val="16"/>
                <w:szCs w:val="16"/>
                <w:lang w:eastAsia="tr-TR"/>
              </w:rPr>
            </w:pPr>
            <w:ins w:id="16101"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66920FC5" w14:textId="77777777" w:rsidR="00CE203C" w:rsidRPr="006D176F" w:rsidRDefault="00CE203C" w:rsidP="00B12E3C">
            <w:pPr>
              <w:spacing w:after="0" w:line="240" w:lineRule="auto"/>
              <w:rPr>
                <w:ins w:id="16102" w:author="Cevdet Kabal" w:date="2016-08-26T16:25:00Z"/>
                <w:rFonts w:ascii="Trebuchet MS" w:eastAsia="Times New Roman" w:hAnsi="Trebuchet MS" w:cs="Arial"/>
                <w:color w:val="000000" w:themeColor="text1"/>
                <w:sz w:val="16"/>
                <w:szCs w:val="16"/>
                <w:lang w:eastAsia="tr-TR"/>
              </w:rPr>
            </w:pPr>
            <w:ins w:id="16103" w:author="Cevdet Kabal" w:date="2016-08-26T16:25:00Z">
              <w:r w:rsidRPr="006D176F">
                <w:rPr>
                  <w:rFonts w:ascii="Trebuchet MS" w:eastAsia="Times New Roman" w:hAnsi="Trebuchet MS" w:cs="Arial"/>
                  <w:color w:val="000000" w:themeColor="text1"/>
                  <w:sz w:val="16"/>
                  <w:szCs w:val="16"/>
                  <w:lang w:eastAsia="tr-TR"/>
                </w:rPr>
                <w:t>2. Flowering (In June-September)</w:t>
              </w:r>
            </w:ins>
          </w:p>
          <w:p w14:paraId="0C73DACD" w14:textId="77777777" w:rsidR="00CE203C" w:rsidRPr="006D176F" w:rsidRDefault="00CE203C" w:rsidP="00B12E3C">
            <w:pPr>
              <w:rPr>
                <w:ins w:id="16104" w:author="Cevdet Kabal" w:date="2016-08-26T16:25:00Z"/>
                <w:rFonts w:ascii="Trebuchet MS" w:hAnsi="Trebuchet MS" w:cs="Arial"/>
                <w:color w:val="000000" w:themeColor="text1"/>
                <w:sz w:val="16"/>
                <w:szCs w:val="16"/>
                <w:lang w:eastAsia="tr-TR"/>
              </w:rPr>
            </w:pPr>
            <w:ins w:id="16105" w:author="Cevdet Kabal" w:date="2016-08-26T16:25:00Z">
              <w:r w:rsidRPr="006D176F">
                <w:rPr>
                  <w:rFonts w:ascii="Trebuchet MS" w:eastAsia="Times New Roman" w:hAnsi="Trebuchet MS" w:cs="Arial"/>
                  <w:color w:val="000000" w:themeColor="text1"/>
                  <w:sz w:val="16"/>
                  <w:szCs w:val="16"/>
                  <w:lang w:eastAsia="tr-TR"/>
                </w:rPr>
                <w:t>3. Seed maturation (In August-October)</w:t>
              </w:r>
              <w:r w:rsidRPr="006D176F">
                <w:rPr>
                  <w:rFonts w:ascii="Trebuchet MS" w:hAnsi="Trebuchet MS" w:cs="Arial"/>
                  <w:color w:val="000000" w:themeColor="text1"/>
                  <w:sz w:val="16"/>
                  <w:szCs w:val="16"/>
                  <w:lang w:eastAsia="tr-TR"/>
                </w:rPr>
                <w:t xml:space="preserve"> </w:t>
              </w:r>
            </w:ins>
          </w:p>
          <w:p w14:paraId="539DA2F8" w14:textId="77777777" w:rsidR="00CE203C" w:rsidRPr="006D176F" w:rsidRDefault="00CE203C" w:rsidP="00F83F7D">
            <w:pPr>
              <w:rPr>
                <w:ins w:id="16106" w:author="Cevdet Kabal" w:date="2016-08-26T16:25:00Z"/>
                <w:rFonts w:ascii="Trebuchet MS" w:hAnsi="Trebuchet MS" w:cs="Arial"/>
                <w:b/>
                <w:color w:val="000000" w:themeColor="text1"/>
                <w:sz w:val="16"/>
                <w:szCs w:val="16"/>
                <w:lang w:eastAsia="tr-TR"/>
              </w:rPr>
            </w:pPr>
            <w:ins w:id="16107" w:author="Cevdet Kabal" w:date="2016-08-26T16:25:00Z">
              <w:r w:rsidRPr="006D176F">
                <w:rPr>
                  <w:rFonts w:ascii="Trebuchet MS" w:hAnsi="Trebuchet MS" w:cs="Arial"/>
                  <w:b/>
                  <w:color w:val="000000" w:themeColor="text1"/>
                  <w:sz w:val="16"/>
                  <w:szCs w:val="16"/>
                  <w:lang w:eastAsia="tr-TR"/>
                </w:rPr>
                <w:t>Frequency</w:t>
              </w:r>
            </w:ins>
          </w:p>
          <w:p w14:paraId="6181DC48" w14:textId="77777777" w:rsidR="00CE203C" w:rsidRPr="006D176F" w:rsidRDefault="00CE203C" w:rsidP="00F83F7D">
            <w:pPr>
              <w:rPr>
                <w:ins w:id="16108" w:author="Cevdet Kabal" w:date="2016-08-26T16:25:00Z"/>
                <w:rFonts w:ascii="Trebuchet MS" w:hAnsi="Trebuchet MS" w:cs="Arial"/>
                <w:color w:val="000000" w:themeColor="text1"/>
                <w:sz w:val="16"/>
                <w:szCs w:val="16"/>
                <w:lang w:eastAsia="tr-TR"/>
              </w:rPr>
            </w:pPr>
            <w:ins w:id="16109" w:author="Cevdet Kabal" w:date="2016-08-26T16:25:00Z">
              <w:r w:rsidRPr="006D176F">
                <w:rPr>
                  <w:rFonts w:ascii="Trebuchet MS" w:hAnsi="Trebuchet MS" w:cs="Arial"/>
                  <w:color w:val="000000" w:themeColor="text1"/>
                  <w:sz w:val="16"/>
                  <w:szCs w:val="16"/>
                  <w:lang w:eastAsia="tr-TR"/>
                </w:rPr>
                <w:t xml:space="preserve">Once in each germination, flowering and mature seed </w:t>
              </w:r>
              <w:r w:rsidRPr="006D176F">
                <w:rPr>
                  <w:rFonts w:ascii="Trebuchet MS" w:hAnsi="Trebuchet MS" w:cs="Arial"/>
                  <w:color w:val="000000" w:themeColor="text1"/>
                  <w:sz w:val="16"/>
                  <w:szCs w:val="16"/>
                  <w:lang w:eastAsia="tr-TR"/>
                </w:rPr>
                <w:lastRenderedPageBreak/>
                <w:t xml:space="preserve">periods, three times per year </w:t>
              </w:r>
            </w:ins>
          </w:p>
          <w:p w14:paraId="4DECAE57" w14:textId="77777777" w:rsidR="00CE203C" w:rsidRPr="006D176F" w:rsidRDefault="00CE203C" w:rsidP="00EA150A">
            <w:pPr>
              <w:rPr>
                <w:ins w:id="16110"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0BE926EF" w14:textId="0025DD3D" w:rsidR="00CE203C" w:rsidRPr="006D176F" w:rsidRDefault="00CE203C" w:rsidP="00D02CF7">
            <w:pPr>
              <w:rPr>
                <w:ins w:id="16111" w:author="Cevdet Kabal" w:date="2016-08-26T16:25:00Z"/>
                <w:rFonts w:ascii="Trebuchet MS" w:hAnsi="Trebuchet MS" w:cs="Arial"/>
                <w:sz w:val="16"/>
                <w:szCs w:val="16"/>
                <w:lang w:val="en-GB" w:eastAsia="tr-TR"/>
              </w:rPr>
            </w:pPr>
            <w:ins w:id="16112"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0A8764D0" w14:textId="77777777" w:rsidR="00CE203C" w:rsidRPr="006D176F" w:rsidRDefault="00CE203C" w:rsidP="00D02CF7">
            <w:pPr>
              <w:rPr>
                <w:ins w:id="16113" w:author="Cevdet Kabal" w:date="2016-08-26T16:25:00Z"/>
                <w:rFonts w:ascii="Trebuchet MS" w:hAnsi="Trebuchet MS" w:cs="Arial"/>
                <w:sz w:val="16"/>
                <w:szCs w:val="16"/>
                <w:lang w:val="en-GB" w:eastAsia="tr-TR"/>
              </w:rPr>
            </w:pPr>
            <w:ins w:id="1611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73325B4" w14:textId="77777777" w:rsidR="00CE203C" w:rsidRPr="006D176F" w:rsidRDefault="00CE203C" w:rsidP="00D02CF7">
            <w:pPr>
              <w:rPr>
                <w:ins w:id="16115" w:author="Cevdet Kabal" w:date="2016-08-26T16:25:00Z"/>
                <w:rFonts w:ascii="Trebuchet MS" w:hAnsi="Trebuchet MS" w:cs="Arial"/>
                <w:sz w:val="16"/>
                <w:szCs w:val="16"/>
                <w:lang w:val="en-GB" w:eastAsia="tr-TR"/>
              </w:rPr>
            </w:pPr>
            <w:ins w:id="1611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03A2F53" w14:textId="77777777" w:rsidR="00CE203C" w:rsidRPr="006D176F" w:rsidRDefault="00CE203C" w:rsidP="00D02CF7">
            <w:pPr>
              <w:rPr>
                <w:ins w:id="16117" w:author="Cevdet Kabal" w:date="2016-08-26T16:25:00Z"/>
                <w:rFonts w:ascii="Trebuchet MS" w:hAnsi="Trebuchet MS" w:cs="Arial"/>
                <w:sz w:val="16"/>
                <w:szCs w:val="16"/>
                <w:lang w:val="en-GB" w:eastAsia="tr-TR"/>
              </w:rPr>
            </w:pPr>
            <w:ins w:id="1611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336612F" w14:textId="77777777" w:rsidR="00CE203C" w:rsidRPr="006D176F" w:rsidRDefault="00CE203C" w:rsidP="00D02CF7">
            <w:pPr>
              <w:rPr>
                <w:ins w:id="16119" w:author="Cevdet Kabal" w:date="2016-08-26T16:25:00Z"/>
                <w:rFonts w:ascii="Trebuchet MS" w:hAnsi="Trebuchet MS" w:cs="Arial"/>
                <w:sz w:val="16"/>
                <w:szCs w:val="16"/>
                <w:lang w:val="en-GB" w:eastAsia="tr-TR"/>
              </w:rPr>
            </w:pPr>
            <w:ins w:id="16120" w:author="Cevdet Kabal" w:date="2016-08-26T16:25:00Z">
              <w:r w:rsidRPr="006D176F">
                <w:rPr>
                  <w:rFonts w:ascii="Trebuchet MS" w:hAnsi="Trebuchet MS" w:cs="Arial"/>
                  <w:sz w:val="16"/>
                  <w:szCs w:val="16"/>
                  <w:lang w:val="en-GB" w:eastAsia="tr-TR"/>
                </w:rPr>
                <w:t>-</w:t>
              </w:r>
            </w:ins>
          </w:p>
        </w:tc>
      </w:tr>
      <w:tr w:rsidR="00CE203C" w:rsidRPr="006D176F" w14:paraId="4845DFFE" w14:textId="77777777" w:rsidTr="00B5250C">
        <w:trPr>
          <w:trHeight w:val="845"/>
          <w:jc w:val="center"/>
          <w:ins w:id="16121" w:author="Cevdet Kabal" w:date="2016-08-26T16:25:00Z"/>
        </w:trPr>
        <w:tc>
          <w:tcPr>
            <w:tcW w:w="134" w:type="pct"/>
            <w:shd w:val="clear" w:color="auto" w:fill="auto"/>
            <w:noWrap/>
            <w:vAlign w:val="center"/>
          </w:tcPr>
          <w:p w14:paraId="5514402E" w14:textId="7832CA06" w:rsidR="00CE203C" w:rsidRPr="006D176F" w:rsidRDefault="00CE203C" w:rsidP="00EA150A">
            <w:pPr>
              <w:jc w:val="center"/>
              <w:rPr>
                <w:ins w:id="16122" w:author="Cevdet Kabal" w:date="2016-08-26T16:25:00Z"/>
                <w:rFonts w:ascii="Trebuchet MS" w:hAnsi="Trebuchet MS" w:cs="Arial"/>
                <w:sz w:val="16"/>
                <w:szCs w:val="16"/>
              </w:rPr>
            </w:pPr>
            <w:ins w:id="16123" w:author="Cevdet Kabal" w:date="2016-08-26T16:25:00Z">
              <w:r w:rsidRPr="006D176F">
                <w:rPr>
                  <w:rFonts w:ascii="Trebuchet MS" w:hAnsi="Trebuchet MS"/>
                  <w:color w:val="000000"/>
                  <w:sz w:val="16"/>
                  <w:szCs w:val="16"/>
                </w:rPr>
                <w:t>525</w:t>
              </w:r>
            </w:ins>
          </w:p>
        </w:tc>
        <w:tc>
          <w:tcPr>
            <w:tcW w:w="136" w:type="pct"/>
            <w:shd w:val="clear" w:color="auto" w:fill="auto"/>
            <w:vAlign w:val="center"/>
          </w:tcPr>
          <w:p w14:paraId="04EF07EC" w14:textId="77777777" w:rsidR="00CE203C" w:rsidRPr="006D176F" w:rsidRDefault="00CE203C" w:rsidP="00B5250C">
            <w:pPr>
              <w:jc w:val="center"/>
              <w:rPr>
                <w:ins w:id="16124" w:author="Cevdet Kabal" w:date="2016-08-26T16:25:00Z"/>
                <w:rFonts w:ascii="Trebuchet MS" w:hAnsi="Trebuchet MS"/>
              </w:rPr>
            </w:pPr>
            <w:ins w:id="1612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10F88BA" w14:textId="77777777" w:rsidR="00CE203C" w:rsidRPr="006D176F" w:rsidRDefault="00CE203C" w:rsidP="00435959">
            <w:pPr>
              <w:rPr>
                <w:ins w:id="16126" w:author="Cevdet Kabal" w:date="2016-08-26T16:25:00Z"/>
                <w:rFonts w:ascii="Trebuchet MS" w:hAnsi="Trebuchet MS" w:cs="Arial"/>
                <w:color w:val="000000" w:themeColor="text1"/>
                <w:sz w:val="16"/>
                <w:szCs w:val="16"/>
                <w:lang w:val="fr-FR" w:eastAsia="tr-TR"/>
              </w:rPr>
            </w:pPr>
            <w:ins w:id="16127" w:author="Cevdet Kabal" w:date="2016-08-26T16:25:00Z">
              <w:r w:rsidRPr="006D176F">
                <w:rPr>
                  <w:rFonts w:ascii="Trebuchet MS" w:hAnsi="Trebuchet MS" w:cs="Arial"/>
                  <w:color w:val="000000" w:themeColor="text1"/>
                  <w:sz w:val="16"/>
                  <w:szCs w:val="16"/>
                  <w:lang w:val="fr-FR" w:eastAsia="tr-TR"/>
                </w:rPr>
                <w:t>ROUTE CHANGE 1229+052-1229+504 Critical Habitat (CH57)</w:t>
              </w:r>
            </w:ins>
          </w:p>
        </w:tc>
        <w:tc>
          <w:tcPr>
            <w:tcW w:w="407" w:type="pct"/>
            <w:shd w:val="clear" w:color="auto" w:fill="auto"/>
            <w:noWrap/>
            <w:vAlign w:val="center"/>
          </w:tcPr>
          <w:p w14:paraId="2BFD36EA" w14:textId="77777777" w:rsidR="00CE203C" w:rsidRPr="006D176F" w:rsidRDefault="00CE203C" w:rsidP="00722E2E">
            <w:pPr>
              <w:rPr>
                <w:ins w:id="16128" w:author="Cevdet Kabal" w:date="2016-08-26T16:25:00Z"/>
                <w:rFonts w:ascii="Trebuchet MS" w:hAnsi="Trebuchet MS" w:cs="Arial"/>
                <w:i/>
                <w:iCs/>
                <w:color w:val="000000" w:themeColor="text1"/>
                <w:sz w:val="16"/>
                <w:szCs w:val="16"/>
                <w:lang w:eastAsia="tr-TR"/>
              </w:rPr>
            </w:pPr>
            <w:ins w:id="16129"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Achillea ketenoglui</w:t>
              </w:r>
            </w:ins>
          </w:p>
        </w:tc>
        <w:tc>
          <w:tcPr>
            <w:tcW w:w="565" w:type="pct"/>
          </w:tcPr>
          <w:p w14:paraId="2C3085B4" w14:textId="77777777" w:rsidR="00CE203C" w:rsidRPr="006D176F" w:rsidRDefault="00CE203C">
            <w:pPr>
              <w:rPr>
                <w:ins w:id="16130" w:author="Cevdet Kabal" w:date="2016-08-26T16:25:00Z"/>
                <w:rFonts w:ascii="Trebuchet MS" w:hAnsi="Trebuchet MS"/>
              </w:rPr>
            </w:pPr>
            <w:ins w:id="1613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C8603EF" w14:textId="77777777" w:rsidR="00CE203C" w:rsidRPr="006D176F" w:rsidRDefault="00CE203C" w:rsidP="00503FD4">
            <w:pPr>
              <w:rPr>
                <w:ins w:id="16132" w:author="Cevdet Kabal" w:date="2016-08-26T16:25:00Z"/>
                <w:rFonts w:ascii="Trebuchet MS" w:hAnsi="Trebuchet MS" w:cs="Arial"/>
                <w:color w:val="000000" w:themeColor="text1"/>
                <w:sz w:val="16"/>
                <w:szCs w:val="16"/>
                <w:lang w:eastAsia="tr-TR"/>
              </w:rPr>
            </w:pPr>
            <w:ins w:id="16133" w:author="Cevdet Kabal" w:date="2016-08-26T16:25:00Z">
              <w:r w:rsidRPr="006D176F">
                <w:rPr>
                  <w:rFonts w:ascii="Trebuchet MS" w:hAnsi="Trebuchet MS" w:cs="Arial"/>
                  <w:b/>
                  <w:color w:val="000000" w:themeColor="text1"/>
                  <w:sz w:val="16"/>
                  <w:szCs w:val="16"/>
                  <w:lang w:eastAsia="tr-TR"/>
                </w:rPr>
                <w:t>Closed Construction Period: 1 May – 30 June Pre-Construction</w:t>
              </w:r>
              <w:r w:rsidRPr="006D176F">
                <w:rPr>
                  <w:rFonts w:ascii="Trebuchet MS" w:hAnsi="Trebuchet MS" w:cs="Arial"/>
                  <w:color w:val="000000" w:themeColor="text1"/>
                  <w:sz w:val="16"/>
                  <w:szCs w:val="16"/>
                  <w:lang w:eastAsia="tr-TR"/>
                </w:rPr>
                <w:t xml:space="preserve"> </w:t>
              </w:r>
            </w:ins>
          </w:p>
          <w:p w14:paraId="1C51D4D9" w14:textId="27BCDA10" w:rsidR="00CE203C" w:rsidRPr="006D176F" w:rsidRDefault="00CE203C" w:rsidP="00503FD4">
            <w:pPr>
              <w:rPr>
                <w:ins w:id="16134" w:author="Cevdet Kabal" w:date="2016-08-26T16:25:00Z"/>
                <w:rFonts w:ascii="Trebuchet MS" w:hAnsi="Trebuchet MS" w:cs="Arial"/>
                <w:color w:val="000000" w:themeColor="text1"/>
                <w:sz w:val="16"/>
                <w:szCs w:val="16"/>
                <w:lang w:eastAsia="tr-TR"/>
              </w:rPr>
            </w:pPr>
            <w:ins w:id="16135"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6136"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6137" w:author="Aysenur MENTESE" w:date="2016-10-10T16:16:00Z">
              <w:r w:rsidR="00857449">
                <w:rPr>
                  <w:rFonts w:ascii="Trebuchet MS" w:hAnsi="Trebuchet MS" w:cs="Arial"/>
                  <w:color w:val="000000" w:themeColor="text1"/>
                  <w:sz w:val="16"/>
                  <w:szCs w:val="16"/>
                  <w:lang w:eastAsia="tr-TR"/>
                </w:rPr>
                <w:t>cm minimum and shall be stored in the ROW</w:t>
              </w:r>
            </w:ins>
            <w:ins w:id="16138"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Achillea ketenoglui </w:t>
              </w:r>
              <w:r w:rsidRPr="006D176F">
                <w:rPr>
                  <w:rFonts w:ascii="Trebuchet MS" w:hAnsi="Trebuchet MS" w:cs="Arial"/>
                  <w:color w:val="000000" w:themeColor="text1"/>
                  <w:sz w:val="16"/>
                  <w:szCs w:val="16"/>
                  <w:lang w:eastAsia="tr-TR"/>
                </w:rPr>
                <w:t>species shall be collected between 1 June- 1 July.</w:t>
              </w:r>
            </w:ins>
          </w:p>
          <w:p w14:paraId="0A5F4753" w14:textId="63062742" w:rsidR="00CE203C" w:rsidRPr="006D176F" w:rsidRDefault="00CE203C" w:rsidP="00503FD4">
            <w:pPr>
              <w:rPr>
                <w:ins w:id="16139" w:author="Cevdet Kabal" w:date="2016-08-26T16:25:00Z"/>
                <w:rFonts w:ascii="Trebuchet MS" w:hAnsi="Trebuchet MS" w:cs="Arial"/>
                <w:color w:val="000000" w:themeColor="text1"/>
                <w:sz w:val="16"/>
                <w:szCs w:val="16"/>
                <w:lang w:eastAsia="tr-TR"/>
              </w:rPr>
            </w:pPr>
            <w:ins w:id="16140" w:author="Cevdet Kabal" w:date="2016-08-26T16:25:00Z">
              <w:r w:rsidRPr="006D176F">
                <w:rPr>
                  <w:rFonts w:ascii="Trebuchet MS" w:hAnsi="Trebuchet MS" w:cs="Arial"/>
                  <w:color w:val="000000" w:themeColor="text1"/>
                  <w:sz w:val="16"/>
                  <w:szCs w:val="16"/>
                  <w:lang w:eastAsia="tr-TR"/>
                </w:rPr>
                <w:t xml:space="preserve">* Some of the collected seeds of </w:t>
              </w:r>
              <w:r w:rsidRPr="006D176F">
                <w:rPr>
                  <w:rFonts w:ascii="Trebuchet MS" w:hAnsi="Trebuchet MS" w:cs="Arial"/>
                  <w:i/>
                  <w:color w:val="000000" w:themeColor="text1"/>
                  <w:sz w:val="16"/>
                  <w:szCs w:val="16"/>
                  <w:lang w:eastAsia="tr-TR"/>
                </w:rPr>
                <w:t>Achillea ketenoglui</w:t>
              </w:r>
              <w:r w:rsidRPr="006D176F">
                <w:rPr>
                  <w:rFonts w:ascii="Trebuchet MS" w:hAnsi="Trebuchet MS" w:cs="Arial"/>
                  <w:color w:val="000000" w:themeColor="text1"/>
                  <w:sz w:val="16"/>
                  <w:szCs w:val="16"/>
                  <w:lang w:eastAsia="tr-TR"/>
                </w:rPr>
                <w:t xml:space="preserve"> species </w:t>
              </w:r>
              <w:del w:id="16141" w:author="Aysenur MENTESE" w:date="2016-10-10T17:33:00Z">
                <w:r w:rsidRPr="006D176F" w:rsidDel="00AB41D0">
                  <w:rPr>
                    <w:rFonts w:ascii="Trebuchet MS" w:hAnsi="Trebuchet MS" w:cs="Arial"/>
                    <w:color w:val="000000" w:themeColor="text1"/>
                    <w:sz w:val="16"/>
                    <w:szCs w:val="16"/>
                    <w:lang w:eastAsia="tr-TR"/>
                  </w:rPr>
                  <w:delText>must be</w:delText>
                </w:r>
              </w:del>
            </w:ins>
            <w:ins w:id="16142" w:author="Aysenur MENTESE" w:date="2016-10-10T17:33:00Z">
              <w:r w:rsidR="00AB41D0">
                <w:rPr>
                  <w:rFonts w:ascii="Trebuchet MS" w:hAnsi="Trebuchet MS" w:cs="Arial"/>
                  <w:color w:val="000000" w:themeColor="text1"/>
                  <w:sz w:val="16"/>
                  <w:szCs w:val="16"/>
                  <w:lang w:eastAsia="tr-TR"/>
                </w:rPr>
                <w:t>shall be</w:t>
              </w:r>
            </w:ins>
            <w:ins w:id="16143"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0440015D" w14:textId="77777777" w:rsidR="00CE203C" w:rsidRPr="006D176F" w:rsidRDefault="00CE203C" w:rsidP="00503FD4">
            <w:pPr>
              <w:rPr>
                <w:ins w:id="16144" w:author="Cevdet Kabal" w:date="2016-08-26T16:25:00Z"/>
                <w:rFonts w:ascii="Trebuchet MS" w:hAnsi="Trebuchet MS" w:cs="Arial"/>
                <w:color w:val="000000" w:themeColor="text1"/>
                <w:sz w:val="16"/>
                <w:szCs w:val="16"/>
                <w:lang w:eastAsia="tr-TR"/>
              </w:rPr>
            </w:pPr>
            <w:ins w:id="16145" w:author="Cevdet Kabal" w:date="2016-08-26T16:25:00Z">
              <w:r w:rsidRPr="006D176F">
                <w:rPr>
                  <w:rFonts w:ascii="Trebuchet MS" w:hAnsi="Trebuchet MS" w:cs="Arial"/>
                  <w:b/>
                  <w:color w:val="000000" w:themeColor="text1"/>
                  <w:sz w:val="16"/>
                  <w:szCs w:val="16"/>
                  <w:lang w:eastAsia="tr-TR"/>
                </w:rPr>
                <w:br/>
                <w:t>Post-Construction</w:t>
              </w:r>
              <w:r w:rsidRPr="006D176F">
                <w:rPr>
                  <w:rFonts w:ascii="Trebuchet MS" w:hAnsi="Trebuchet MS" w:cs="Arial"/>
                  <w:color w:val="000000" w:themeColor="text1"/>
                  <w:sz w:val="16"/>
                  <w:szCs w:val="16"/>
                  <w:lang w:eastAsia="tr-TR"/>
                </w:rPr>
                <w:t xml:space="preserve"> </w:t>
              </w:r>
            </w:ins>
          </w:p>
          <w:p w14:paraId="268107D5" w14:textId="77777777" w:rsidR="00CE203C" w:rsidRPr="006D176F" w:rsidRDefault="00CE203C" w:rsidP="00503FD4">
            <w:pPr>
              <w:rPr>
                <w:ins w:id="16146" w:author="Cevdet Kabal" w:date="2016-08-26T16:25:00Z"/>
                <w:rFonts w:ascii="Trebuchet MS" w:hAnsi="Trebuchet MS" w:cs="Arial"/>
                <w:color w:val="000000" w:themeColor="text1"/>
                <w:sz w:val="16"/>
                <w:szCs w:val="16"/>
                <w:lang w:eastAsia="tr-TR"/>
              </w:rPr>
            </w:pPr>
            <w:ins w:id="16147"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 xml:space="preserve">Achillea ketenoglui </w:t>
              </w:r>
              <w:r w:rsidRPr="006D176F">
                <w:rPr>
                  <w:rFonts w:ascii="Trebuchet MS" w:hAnsi="Trebuchet MS" w:cs="Arial"/>
                  <w:color w:val="000000" w:themeColor="text1"/>
                  <w:sz w:val="16"/>
                  <w:szCs w:val="16"/>
                  <w:lang w:eastAsia="tr-TR"/>
                </w:rPr>
                <w:t xml:space="preserve">species shall be planted according to the methodology and to  the (36 S 405549.00-4363042.00/36 S 405621.85-4363058.29/36 S 405679.83-4363074.44/36 S 405784.91-4363093.32/36 S 405844.76-4363108.21/36 S 405912.62-4363121.76) coordinates between September-November.  </w:t>
              </w:r>
            </w:ins>
          </w:p>
        </w:tc>
        <w:tc>
          <w:tcPr>
            <w:tcW w:w="361" w:type="pct"/>
            <w:vAlign w:val="center"/>
          </w:tcPr>
          <w:p w14:paraId="3F162EF3" w14:textId="77777777" w:rsidR="00CE203C" w:rsidRPr="006D176F" w:rsidRDefault="00CE203C" w:rsidP="00503FD4">
            <w:pPr>
              <w:rPr>
                <w:ins w:id="16148" w:author="Cevdet Kabal" w:date="2016-08-26T16:25:00Z"/>
                <w:rFonts w:ascii="Trebuchet MS" w:hAnsi="Trebuchet MS" w:cs="Arial"/>
                <w:sz w:val="16"/>
                <w:szCs w:val="16"/>
                <w:lang w:val="en-GB" w:eastAsia="tr-TR"/>
              </w:rPr>
            </w:pPr>
            <w:ins w:id="16149" w:author="Cevdet Kabal" w:date="2016-08-26T16:25:00Z">
              <w:r w:rsidRPr="006D176F">
                <w:rPr>
                  <w:rFonts w:ascii="Trebuchet MS" w:hAnsi="Trebuchet MS" w:cs="Arial"/>
                  <w:sz w:val="16"/>
                  <w:szCs w:val="16"/>
                  <w:lang w:val="en-GB" w:eastAsia="tr-TR"/>
                </w:rPr>
                <w:t>-</w:t>
              </w:r>
            </w:ins>
          </w:p>
        </w:tc>
        <w:tc>
          <w:tcPr>
            <w:tcW w:w="676" w:type="pct"/>
            <w:vAlign w:val="center"/>
          </w:tcPr>
          <w:p w14:paraId="5113FF70" w14:textId="77777777" w:rsidR="00CE203C" w:rsidRPr="006D176F" w:rsidRDefault="00CE203C" w:rsidP="00503FD4">
            <w:pPr>
              <w:pStyle w:val="ListParagraph"/>
              <w:ind w:left="0"/>
              <w:rPr>
                <w:ins w:id="16150" w:author="Cevdet Kabal" w:date="2016-08-26T16:25:00Z"/>
                <w:rFonts w:ascii="Trebuchet MS" w:hAnsi="Trebuchet MS" w:cs="Arial"/>
                <w:sz w:val="16"/>
                <w:szCs w:val="16"/>
                <w:lang w:eastAsia="tr-TR"/>
              </w:rPr>
            </w:pPr>
            <w:ins w:id="1615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73B3964" w14:textId="77777777" w:rsidR="00CE203C" w:rsidRPr="006D176F" w:rsidRDefault="00CE203C" w:rsidP="00503FD4">
            <w:pPr>
              <w:rPr>
                <w:ins w:id="16152" w:author="Cevdet Kabal" w:date="2016-08-26T16:25:00Z"/>
                <w:rFonts w:ascii="Trebuchet MS" w:hAnsi="Trebuchet MS" w:cs="Arial"/>
                <w:sz w:val="16"/>
                <w:szCs w:val="16"/>
                <w:lang w:val="en-GB" w:eastAsia="tr-TR"/>
              </w:rPr>
            </w:pPr>
            <w:ins w:id="1615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61572AB" w14:textId="77777777" w:rsidR="00CE203C" w:rsidRPr="006D176F" w:rsidRDefault="00CE203C" w:rsidP="002A571B">
            <w:pPr>
              <w:rPr>
                <w:ins w:id="16154" w:author="Cevdet Kabal" w:date="2016-08-26T16:25:00Z"/>
                <w:rFonts w:ascii="Trebuchet MS" w:hAnsi="Trebuchet MS" w:cs="Arial"/>
                <w:b/>
                <w:color w:val="000000" w:themeColor="text1"/>
                <w:sz w:val="16"/>
                <w:szCs w:val="16"/>
                <w:lang w:eastAsia="tr-TR"/>
              </w:rPr>
            </w:pPr>
            <w:ins w:id="16155" w:author="Cevdet Kabal" w:date="2016-08-26T16:25:00Z">
              <w:r w:rsidRPr="006D176F">
                <w:rPr>
                  <w:rFonts w:ascii="Trebuchet MS" w:hAnsi="Trebuchet MS" w:cs="Arial"/>
                  <w:b/>
                  <w:color w:val="000000" w:themeColor="text1"/>
                  <w:sz w:val="16"/>
                  <w:szCs w:val="16"/>
                  <w:lang w:eastAsia="tr-TR"/>
                </w:rPr>
                <w:t>Methodology</w:t>
              </w:r>
            </w:ins>
          </w:p>
          <w:p w14:paraId="7FDCCC94" w14:textId="77777777" w:rsidR="00CE203C" w:rsidRPr="006D176F" w:rsidRDefault="00CE203C" w:rsidP="002A571B">
            <w:pPr>
              <w:rPr>
                <w:ins w:id="16156" w:author="Cevdet Kabal" w:date="2016-08-26T16:25:00Z"/>
                <w:rFonts w:ascii="Trebuchet MS" w:hAnsi="Trebuchet MS" w:cs="Segoe UI"/>
                <w:iCs/>
                <w:color w:val="000000" w:themeColor="text1"/>
                <w:sz w:val="16"/>
                <w:szCs w:val="16"/>
                <w:lang w:eastAsia="tr-TR"/>
              </w:rPr>
            </w:pPr>
            <w:ins w:id="16157"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54A14E63" w14:textId="77777777" w:rsidR="00CE203C" w:rsidRPr="006D176F" w:rsidRDefault="00CE203C" w:rsidP="002A571B">
            <w:pPr>
              <w:rPr>
                <w:ins w:id="16158" w:author="Cevdet Kabal" w:date="2016-08-26T16:25:00Z"/>
                <w:rFonts w:ascii="Trebuchet MS" w:hAnsi="Trebuchet MS" w:cs="Segoe UI"/>
                <w:iCs/>
                <w:color w:val="000000" w:themeColor="text1"/>
                <w:sz w:val="16"/>
                <w:szCs w:val="16"/>
                <w:lang w:eastAsia="tr-TR"/>
              </w:rPr>
            </w:pPr>
          </w:p>
          <w:p w14:paraId="4B491949" w14:textId="77777777" w:rsidR="00CE203C" w:rsidRPr="006D176F" w:rsidRDefault="00CE203C" w:rsidP="002A571B">
            <w:pPr>
              <w:rPr>
                <w:ins w:id="16159" w:author="Cevdet Kabal" w:date="2016-08-26T16:25:00Z"/>
                <w:rFonts w:ascii="Trebuchet MS" w:hAnsi="Trebuchet MS" w:cs="Segoe UI"/>
                <w:b/>
                <w:iCs/>
                <w:color w:val="000000" w:themeColor="text1"/>
                <w:sz w:val="16"/>
                <w:szCs w:val="16"/>
                <w:lang w:eastAsia="tr-TR"/>
              </w:rPr>
            </w:pPr>
            <w:ins w:id="16160" w:author="Cevdet Kabal" w:date="2016-08-26T16:25:00Z">
              <w:r w:rsidRPr="006D176F">
                <w:rPr>
                  <w:rFonts w:ascii="Trebuchet MS" w:hAnsi="Trebuchet MS" w:cs="Segoe UI"/>
                  <w:b/>
                  <w:iCs/>
                  <w:color w:val="000000" w:themeColor="text1"/>
                  <w:sz w:val="16"/>
                  <w:szCs w:val="16"/>
                  <w:lang w:eastAsia="tr-TR"/>
                </w:rPr>
                <w:t>Achievement Criteria</w:t>
              </w:r>
            </w:ins>
          </w:p>
          <w:p w14:paraId="4E5BDFE2" w14:textId="77777777" w:rsidR="00CE203C" w:rsidRPr="006D176F" w:rsidRDefault="00CE203C" w:rsidP="002A571B">
            <w:pPr>
              <w:rPr>
                <w:ins w:id="16161" w:author="Cevdet Kabal" w:date="2016-08-26T16:25:00Z"/>
                <w:rFonts w:ascii="Trebuchet MS" w:hAnsi="Trebuchet MS" w:cs="Arial"/>
                <w:color w:val="000000" w:themeColor="text1"/>
                <w:sz w:val="16"/>
                <w:szCs w:val="16"/>
                <w:shd w:val="clear" w:color="auto" w:fill="FFFFFF"/>
              </w:rPr>
            </w:pPr>
            <w:ins w:id="16162"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35A8BD30" w14:textId="77777777" w:rsidR="00CE203C" w:rsidRPr="006D176F" w:rsidRDefault="00CE203C" w:rsidP="00C641F0">
            <w:pPr>
              <w:rPr>
                <w:ins w:id="16163"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256EBD58" w14:textId="77777777" w:rsidR="00CE203C" w:rsidRPr="006D176F" w:rsidRDefault="00CE203C" w:rsidP="00F83F7D">
            <w:pPr>
              <w:rPr>
                <w:ins w:id="16164" w:author="Cevdet Kabal" w:date="2016-08-26T16:25:00Z"/>
                <w:rFonts w:ascii="Trebuchet MS" w:hAnsi="Trebuchet MS" w:cs="Arial"/>
                <w:b/>
                <w:bCs/>
                <w:color w:val="000000" w:themeColor="text1"/>
                <w:sz w:val="16"/>
                <w:szCs w:val="16"/>
                <w:lang w:eastAsia="tr-TR"/>
              </w:rPr>
            </w:pPr>
            <w:ins w:id="16165" w:author="Cevdet Kabal" w:date="2016-08-26T16:25:00Z">
              <w:r w:rsidRPr="006D176F">
                <w:rPr>
                  <w:rFonts w:ascii="Trebuchet MS" w:hAnsi="Trebuchet MS" w:cs="Arial"/>
                  <w:b/>
                  <w:bCs/>
                  <w:color w:val="000000" w:themeColor="text1"/>
                  <w:sz w:val="16"/>
                  <w:szCs w:val="16"/>
                  <w:lang w:eastAsia="tr-TR"/>
                </w:rPr>
                <w:t>Period</w:t>
              </w:r>
            </w:ins>
          </w:p>
          <w:p w14:paraId="2462A9D2" w14:textId="77777777" w:rsidR="00CE203C" w:rsidRPr="006D176F" w:rsidRDefault="00CE203C" w:rsidP="00B12E3C">
            <w:pPr>
              <w:spacing w:after="0" w:line="240" w:lineRule="auto"/>
              <w:rPr>
                <w:ins w:id="16166" w:author="Cevdet Kabal" w:date="2016-08-26T16:25:00Z"/>
                <w:rFonts w:ascii="Trebuchet MS" w:eastAsia="Times New Roman" w:hAnsi="Trebuchet MS" w:cs="Arial"/>
                <w:color w:val="000000" w:themeColor="text1"/>
                <w:sz w:val="16"/>
                <w:szCs w:val="16"/>
                <w:lang w:eastAsia="tr-TR"/>
              </w:rPr>
            </w:pPr>
            <w:ins w:id="16167"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78199063" w14:textId="77777777" w:rsidR="00CE203C" w:rsidRPr="006D176F" w:rsidRDefault="00CE203C" w:rsidP="00B12E3C">
            <w:pPr>
              <w:spacing w:after="0" w:line="240" w:lineRule="auto"/>
              <w:rPr>
                <w:ins w:id="16168" w:author="Cevdet Kabal" w:date="2016-08-26T16:25:00Z"/>
                <w:rFonts w:ascii="Trebuchet MS" w:eastAsia="Times New Roman" w:hAnsi="Trebuchet MS" w:cs="Arial"/>
                <w:color w:val="000000" w:themeColor="text1"/>
                <w:sz w:val="16"/>
                <w:szCs w:val="16"/>
                <w:lang w:eastAsia="tr-TR"/>
              </w:rPr>
            </w:pPr>
            <w:ins w:id="16169" w:author="Cevdet Kabal" w:date="2016-08-26T16:25:00Z">
              <w:r w:rsidRPr="006D176F">
                <w:rPr>
                  <w:rFonts w:ascii="Trebuchet MS" w:eastAsia="Times New Roman" w:hAnsi="Trebuchet MS" w:cs="Arial"/>
                  <w:color w:val="000000" w:themeColor="text1"/>
                  <w:sz w:val="16"/>
                  <w:szCs w:val="16"/>
                  <w:lang w:eastAsia="tr-TR"/>
                </w:rPr>
                <w:t>2. Flowering (In May)</w:t>
              </w:r>
            </w:ins>
          </w:p>
          <w:p w14:paraId="07C52186" w14:textId="77777777" w:rsidR="00CE203C" w:rsidRPr="006D176F" w:rsidRDefault="00CE203C" w:rsidP="00B12E3C">
            <w:pPr>
              <w:rPr>
                <w:ins w:id="16170" w:author="Cevdet Kabal" w:date="2016-08-26T16:25:00Z"/>
                <w:rFonts w:ascii="Trebuchet MS" w:hAnsi="Trebuchet MS" w:cs="Arial"/>
                <w:color w:val="000000" w:themeColor="text1"/>
                <w:sz w:val="16"/>
                <w:szCs w:val="16"/>
                <w:lang w:eastAsia="tr-TR"/>
              </w:rPr>
            </w:pPr>
            <w:ins w:id="16171" w:author="Cevdet Kabal" w:date="2016-08-26T16:25:00Z">
              <w:r w:rsidRPr="006D176F">
                <w:rPr>
                  <w:rFonts w:ascii="Trebuchet MS" w:eastAsia="Times New Roman" w:hAnsi="Trebuchet MS" w:cs="Arial"/>
                  <w:color w:val="000000" w:themeColor="text1"/>
                  <w:sz w:val="16"/>
                  <w:szCs w:val="16"/>
                  <w:lang w:eastAsia="tr-TR"/>
                </w:rPr>
                <w:t>3. Seed maturation (In June)</w:t>
              </w:r>
              <w:r w:rsidRPr="006D176F">
                <w:rPr>
                  <w:rFonts w:ascii="Trebuchet MS" w:hAnsi="Trebuchet MS" w:cs="Arial"/>
                  <w:color w:val="000000" w:themeColor="text1"/>
                  <w:sz w:val="16"/>
                  <w:szCs w:val="16"/>
                  <w:lang w:eastAsia="tr-TR"/>
                </w:rPr>
                <w:t xml:space="preserve"> </w:t>
              </w:r>
            </w:ins>
          </w:p>
          <w:p w14:paraId="30A3D963" w14:textId="77777777" w:rsidR="00CE203C" w:rsidRPr="006D176F" w:rsidRDefault="00CE203C" w:rsidP="00F83F7D">
            <w:pPr>
              <w:rPr>
                <w:ins w:id="16172" w:author="Cevdet Kabal" w:date="2016-08-26T16:25:00Z"/>
                <w:rFonts w:ascii="Trebuchet MS" w:hAnsi="Trebuchet MS" w:cs="Arial"/>
                <w:b/>
                <w:color w:val="000000" w:themeColor="text1"/>
                <w:sz w:val="16"/>
                <w:szCs w:val="16"/>
                <w:lang w:eastAsia="tr-TR"/>
              </w:rPr>
            </w:pPr>
            <w:ins w:id="16173" w:author="Cevdet Kabal" w:date="2016-08-26T16:25:00Z">
              <w:r w:rsidRPr="006D176F">
                <w:rPr>
                  <w:rFonts w:ascii="Trebuchet MS" w:hAnsi="Trebuchet MS" w:cs="Arial"/>
                  <w:b/>
                  <w:color w:val="000000" w:themeColor="text1"/>
                  <w:sz w:val="16"/>
                  <w:szCs w:val="16"/>
                  <w:lang w:eastAsia="tr-TR"/>
                </w:rPr>
                <w:t>Frequency</w:t>
              </w:r>
            </w:ins>
          </w:p>
          <w:p w14:paraId="18D77E4A" w14:textId="77777777" w:rsidR="00CE203C" w:rsidRPr="006D176F" w:rsidRDefault="00CE203C" w:rsidP="00F83F7D">
            <w:pPr>
              <w:rPr>
                <w:ins w:id="16174" w:author="Cevdet Kabal" w:date="2016-08-26T16:25:00Z"/>
                <w:rFonts w:ascii="Trebuchet MS" w:hAnsi="Trebuchet MS" w:cs="Arial"/>
                <w:color w:val="000000" w:themeColor="text1"/>
                <w:sz w:val="16"/>
                <w:szCs w:val="16"/>
                <w:lang w:eastAsia="tr-TR"/>
              </w:rPr>
            </w:pPr>
            <w:ins w:id="16175"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1E148FC3" w14:textId="77777777" w:rsidR="00CE203C" w:rsidRPr="006D176F" w:rsidRDefault="00CE203C" w:rsidP="00EA150A">
            <w:pPr>
              <w:rPr>
                <w:ins w:id="16176"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5DBEC22" w14:textId="272684C4" w:rsidR="00CE203C" w:rsidRPr="006D176F" w:rsidRDefault="00CE203C" w:rsidP="00D02CF7">
            <w:pPr>
              <w:rPr>
                <w:ins w:id="16177" w:author="Cevdet Kabal" w:date="2016-08-26T16:25:00Z"/>
                <w:rFonts w:ascii="Trebuchet MS" w:hAnsi="Trebuchet MS" w:cs="Arial"/>
                <w:sz w:val="16"/>
                <w:szCs w:val="16"/>
                <w:lang w:val="en-GB" w:eastAsia="tr-TR"/>
              </w:rPr>
            </w:pPr>
            <w:ins w:id="1617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0FE81FC" w14:textId="77777777" w:rsidR="00CE203C" w:rsidRPr="006D176F" w:rsidRDefault="00CE203C" w:rsidP="00D02CF7">
            <w:pPr>
              <w:rPr>
                <w:ins w:id="16179" w:author="Cevdet Kabal" w:date="2016-08-26T16:25:00Z"/>
                <w:rFonts w:ascii="Trebuchet MS" w:hAnsi="Trebuchet MS" w:cs="Arial"/>
                <w:sz w:val="16"/>
                <w:szCs w:val="16"/>
                <w:lang w:val="en-GB" w:eastAsia="tr-TR"/>
              </w:rPr>
            </w:pPr>
            <w:ins w:id="1618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ECD6BC7" w14:textId="77777777" w:rsidR="00CE203C" w:rsidRPr="006D176F" w:rsidRDefault="00CE203C" w:rsidP="00D02CF7">
            <w:pPr>
              <w:rPr>
                <w:ins w:id="16181" w:author="Cevdet Kabal" w:date="2016-08-26T16:25:00Z"/>
                <w:rFonts w:ascii="Trebuchet MS" w:hAnsi="Trebuchet MS" w:cs="Arial"/>
                <w:sz w:val="16"/>
                <w:szCs w:val="16"/>
                <w:lang w:val="en-GB" w:eastAsia="tr-TR"/>
              </w:rPr>
            </w:pPr>
            <w:ins w:id="1618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9AC72DC" w14:textId="77777777" w:rsidR="00CE203C" w:rsidRPr="006D176F" w:rsidRDefault="00CE203C" w:rsidP="00D02CF7">
            <w:pPr>
              <w:rPr>
                <w:ins w:id="16183" w:author="Cevdet Kabal" w:date="2016-08-26T16:25:00Z"/>
                <w:rFonts w:ascii="Trebuchet MS" w:hAnsi="Trebuchet MS" w:cs="Arial"/>
                <w:sz w:val="16"/>
                <w:szCs w:val="16"/>
                <w:lang w:val="en-GB" w:eastAsia="tr-TR"/>
              </w:rPr>
            </w:pPr>
            <w:ins w:id="1618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7BF12EE" w14:textId="77777777" w:rsidR="00CE203C" w:rsidRPr="006D176F" w:rsidRDefault="00CE203C" w:rsidP="00D02CF7">
            <w:pPr>
              <w:rPr>
                <w:ins w:id="16185" w:author="Cevdet Kabal" w:date="2016-08-26T16:25:00Z"/>
                <w:rFonts w:ascii="Trebuchet MS" w:hAnsi="Trebuchet MS" w:cs="Arial"/>
                <w:sz w:val="16"/>
                <w:szCs w:val="16"/>
                <w:lang w:val="en-GB" w:eastAsia="tr-TR"/>
              </w:rPr>
            </w:pPr>
            <w:ins w:id="16186" w:author="Cevdet Kabal" w:date="2016-08-26T16:25:00Z">
              <w:r w:rsidRPr="006D176F">
                <w:rPr>
                  <w:rFonts w:ascii="Trebuchet MS" w:hAnsi="Trebuchet MS" w:cs="Arial"/>
                  <w:sz w:val="16"/>
                  <w:szCs w:val="16"/>
                  <w:lang w:val="en-GB" w:eastAsia="tr-TR"/>
                </w:rPr>
                <w:t>-</w:t>
              </w:r>
            </w:ins>
          </w:p>
        </w:tc>
      </w:tr>
      <w:tr w:rsidR="00CE203C" w:rsidRPr="006D176F" w14:paraId="536BD147" w14:textId="77777777" w:rsidTr="00B5250C">
        <w:trPr>
          <w:trHeight w:val="845"/>
          <w:jc w:val="center"/>
          <w:ins w:id="16187" w:author="Cevdet Kabal" w:date="2016-08-26T16:25:00Z"/>
        </w:trPr>
        <w:tc>
          <w:tcPr>
            <w:tcW w:w="134" w:type="pct"/>
            <w:shd w:val="clear" w:color="auto" w:fill="auto"/>
            <w:noWrap/>
            <w:vAlign w:val="center"/>
          </w:tcPr>
          <w:p w14:paraId="3BAF0192" w14:textId="15401E7D" w:rsidR="00CE203C" w:rsidRPr="006D176F" w:rsidRDefault="00CE203C" w:rsidP="00EA150A">
            <w:pPr>
              <w:jc w:val="center"/>
              <w:rPr>
                <w:ins w:id="16188" w:author="Cevdet Kabal" w:date="2016-08-26T16:25:00Z"/>
                <w:rFonts w:ascii="Trebuchet MS" w:hAnsi="Trebuchet MS" w:cs="Arial"/>
                <w:sz w:val="16"/>
                <w:szCs w:val="16"/>
              </w:rPr>
            </w:pPr>
            <w:ins w:id="16189" w:author="Cevdet Kabal" w:date="2016-08-26T16:25:00Z">
              <w:r w:rsidRPr="006D176F">
                <w:rPr>
                  <w:rFonts w:ascii="Trebuchet MS" w:hAnsi="Trebuchet MS"/>
                  <w:color w:val="000000"/>
                  <w:sz w:val="16"/>
                  <w:szCs w:val="16"/>
                </w:rPr>
                <w:lastRenderedPageBreak/>
                <w:t>526</w:t>
              </w:r>
            </w:ins>
          </w:p>
        </w:tc>
        <w:tc>
          <w:tcPr>
            <w:tcW w:w="136" w:type="pct"/>
            <w:shd w:val="clear" w:color="auto" w:fill="auto"/>
            <w:vAlign w:val="center"/>
          </w:tcPr>
          <w:p w14:paraId="43DBFFE7" w14:textId="77777777" w:rsidR="00CE203C" w:rsidRPr="006D176F" w:rsidRDefault="00CE203C" w:rsidP="00B5250C">
            <w:pPr>
              <w:jc w:val="center"/>
              <w:rPr>
                <w:ins w:id="16190" w:author="Cevdet Kabal" w:date="2016-08-26T16:25:00Z"/>
                <w:rFonts w:ascii="Trebuchet MS" w:hAnsi="Trebuchet MS"/>
              </w:rPr>
            </w:pPr>
            <w:ins w:id="1619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9F50DCB" w14:textId="77777777" w:rsidR="00CE203C" w:rsidRPr="006D176F" w:rsidRDefault="00CE203C" w:rsidP="00435959">
            <w:pPr>
              <w:rPr>
                <w:ins w:id="16192" w:author="Cevdet Kabal" w:date="2016-08-26T16:25:00Z"/>
                <w:rFonts w:ascii="Trebuchet MS" w:hAnsi="Trebuchet MS" w:cs="Arial"/>
                <w:color w:val="000000" w:themeColor="text1"/>
                <w:sz w:val="16"/>
                <w:szCs w:val="16"/>
                <w:lang w:val="fr-FR" w:eastAsia="tr-TR"/>
              </w:rPr>
            </w:pPr>
            <w:ins w:id="16193" w:author="Cevdet Kabal" w:date="2016-08-26T16:25:00Z">
              <w:r w:rsidRPr="006D176F">
                <w:rPr>
                  <w:rFonts w:ascii="Trebuchet MS" w:hAnsi="Trebuchet MS" w:cs="Arial"/>
                  <w:color w:val="000000" w:themeColor="text1"/>
                  <w:sz w:val="16"/>
                  <w:szCs w:val="16"/>
                  <w:lang w:val="fr-FR" w:eastAsia="tr-TR"/>
                </w:rPr>
                <w:t>ROUTE CHANGE 1229+052-1229+504 Critical Habitat (CH57)</w:t>
              </w:r>
            </w:ins>
          </w:p>
        </w:tc>
        <w:tc>
          <w:tcPr>
            <w:tcW w:w="407" w:type="pct"/>
            <w:shd w:val="clear" w:color="auto" w:fill="auto"/>
            <w:noWrap/>
            <w:vAlign w:val="center"/>
          </w:tcPr>
          <w:p w14:paraId="791F0C85" w14:textId="77777777" w:rsidR="00CE203C" w:rsidRPr="006D176F" w:rsidRDefault="00CE203C" w:rsidP="00722E2E">
            <w:pPr>
              <w:rPr>
                <w:ins w:id="16194" w:author="Cevdet Kabal" w:date="2016-08-26T16:25:00Z"/>
                <w:rFonts w:ascii="Trebuchet MS" w:hAnsi="Trebuchet MS" w:cs="Arial"/>
                <w:i/>
                <w:iCs/>
                <w:color w:val="000000" w:themeColor="text1"/>
                <w:sz w:val="16"/>
                <w:szCs w:val="16"/>
                <w:lang w:val="fr-FR" w:eastAsia="tr-TR"/>
              </w:rPr>
            </w:pPr>
            <w:ins w:id="16195" w:author="Cevdet Kabal" w:date="2016-08-26T16:25:00Z">
              <w:r w:rsidRPr="006D176F">
                <w:rPr>
                  <w:rFonts w:ascii="Trebuchet MS" w:hAnsi="Trebuchet MS" w:cs="Arial"/>
                  <w:b/>
                  <w:color w:val="000000" w:themeColor="text1"/>
                  <w:sz w:val="16"/>
                  <w:szCs w:val="16"/>
                  <w:lang w:val="fr-FR" w:eastAsia="tr-TR"/>
                </w:rPr>
                <w:t>Flora</w:t>
              </w:r>
              <w:r w:rsidRPr="006D176F">
                <w:rPr>
                  <w:rFonts w:ascii="Trebuchet MS" w:hAnsi="Trebuchet MS" w:cs="Arial"/>
                  <w:i/>
                  <w:iCs/>
                  <w:color w:val="000000" w:themeColor="text1"/>
                  <w:sz w:val="16"/>
                  <w:szCs w:val="16"/>
                  <w:lang w:val="fr-FR" w:eastAsia="tr-TR"/>
                </w:rPr>
                <w:t xml:space="preserve"> </w:t>
              </w:r>
              <w:r w:rsidRPr="006D176F">
                <w:rPr>
                  <w:rFonts w:ascii="Trebuchet MS" w:hAnsi="Trebuchet MS" w:cs="Arial"/>
                  <w:i/>
                  <w:iCs/>
                  <w:color w:val="000000" w:themeColor="text1"/>
                  <w:sz w:val="16"/>
                  <w:szCs w:val="16"/>
                  <w:lang w:val="fr-FR" w:eastAsia="tr-TR"/>
                </w:rPr>
                <w:br/>
                <w:t>Astragalus physodes ssp. acikirensis</w:t>
              </w:r>
            </w:ins>
          </w:p>
        </w:tc>
        <w:tc>
          <w:tcPr>
            <w:tcW w:w="565" w:type="pct"/>
          </w:tcPr>
          <w:p w14:paraId="37303A1C" w14:textId="77777777" w:rsidR="00CE203C" w:rsidRPr="006D176F" w:rsidRDefault="00CE203C">
            <w:pPr>
              <w:rPr>
                <w:ins w:id="16196" w:author="Cevdet Kabal" w:date="2016-08-26T16:25:00Z"/>
                <w:rFonts w:ascii="Trebuchet MS" w:hAnsi="Trebuchet MS"/>
              </w:rPr>
            </w:pPr>
            <w:ins w:id="1619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0321E4F" w14:textId="77777777" w:rsidR="00CE203C" w:rsidRPr="006D176F" w:rsidRDefault="00CE203C" w:rsidP="00503FD4">
            <w:pPr>
              <w:rPr>
                <w:ins w:id="16198" w:author="Cevdet Kabal" w:date="2016-08-26T16:25:00Z"/>
                <w:rFonts w:ascii="Trebuchet MS" w:hAnsi="Trebuchet MS" w:cs="Arial"/>
                <w:color w:val="000000" w:themeColor="text1"/>
                <w:sz w:val="16"/>
                <w:szCs w:val="16"/>
                <w:lang w:eastAsia="tr-TR"/>
              </w:rPr>
            </w:pPr>
            <w:ins w:id="16199" w:author="Cevdet Kabal" w:date="2016-08-26T16:25:00Z">
              <w:r w:rsidRPr="006D176F">
                <w:rPr>
                  <w:rFonts w:ascii="Trebuchet MS" w:hAnsi="Trebuchet MS" w:cs="Arial"/>
                  <w:b/>
                  <w:color w:val="000000" w:themeColor="text1"/>
                  <w:sz w:val="16"/>
                  <w:szCs w:val="16"/>
                  <w:lang w:eastAsia="tr-TR"/>
                </w:rPr>
                <w:t>Closed Construction Period: 1 May – 30 June Pre-Construction</w:t>
              </w:r>
              <w:r w:rsidRPr="006D176F">
                <w:rPr>
                  <w:rFonts w:ascii="Trebuchet MS" w:hAnsi="Trebuchet MS" w:cs="Arial"/>
                  <w:color w:val="000000" w:themeColor="text1"/>
                  <w:sz w:val="16"/>
                  <w:szCs w:val="16"/>
                  <w:lang w:eastAsia="tr-TR"/>
                </w:rPr>
                <w:t xml:space="preserve"> </w:t>
              </w:r>
            </w:ins>
          </w:p>
          <w:p w14:paraId="2DC1AA3F" w14:textId="7E1CF660" w:rsidR="00CE203C" w:rsidRPr="006D176F" w:rsidRDefault="00CE203C" w:rsidP="00503FD4">
            <w:pPr>
              <w:rPr>
                <w:ins w:id="16200" w:author="Cevdet Kabal" w:date="2016-08-26T16:25:00Z"/>
                <w:rFonts w:ascii="Trebuchet MS" w:hAnsi="Trebuchet MS" w:cs="Arial"/>
                <w:color w:val="000000" w:themeColor="text1"/>
                <w:sz w:val="16"/>
                <w:szCs w:val="16"/>
                <w:lang w:eastAsia="tr-TR"/>
              </w:rPr>
            </w:pPr>
            <w:ins w:id="1620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6202"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6203" w:author="Aysenur MENTESE" w:date="2016-10-10T16:16:00Z">
              <w:r w:rsidR="00857449">
                <w:rPr>
                  <w:rFonts w:ascii="Trebuchet MS" w:hAnsi="Trebuchet MS" w:cs="Arial"/>
                  <w:color w:val="000000" w:themeColor="text1"/>
                  <w:sz w:val="16"/>
                  <w:szCs w:val="16"/>
                  <w:lang w:eastAsia="tr-TR"/>
                </w:rPr>
                <w:t>cm minimum and shall be stored in the ROW</w:t>
              </w:r>
            </w:ins>
            <w:ins w:id="16204"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Astragalus physodes ssp. acikirensis</w:t>
              </w:r>
              <w:r w:rsidRPr="006D176F">
                <w:rPr>
                  <w:rFonts w:ascii="Trebuchet MS" w:hAnsi="Trebuchet MS" w:cs="Arial"/>
                  <w:color w:val="000000" w:themeColor="text1"/>
                  <w:sz w:val="16"/>
                  <w:szCs w:val="16"/>
                  <w:lang w:eastAsia="tr-TR"/>
                </w:rPr>
                <w:t xml:space="preserve"> species shall be collected between 15 May-15 June.   Some of the collected seeds of </w:t>
              </w:r>
              <w:r w:rsidRPr="006D176F">
                <w:rPr>
                  <w:rFonts w:ascii="Trebuchet MS" w:hAnsi="Trebuchet MS" w:cs="Arial"/>
                  <w:i/>
                  <w:color w:val="000000" w:themeColor="text1"/>
                  <w:sz w:val="16"/>
                  <w:szCs w:val="16"/>
                  <w:lang w:eastAsia="tr-TR"/>
                </w:rPr>
                <w:t>Astragalus physodes ssp. acikirensis</w:t>
              </w:r>
              <w:r w:rsidRPr="006D176F">
                <w:rPr>
                  <w:rFonts w:ascii="Trebuchet MS" w:hAnsi="Trebuchet MS" w:cs="Arial"/>
                  <w:color w:val="000000" w:themeColor="text1"/>
                  <w:sz w:val="16"/>
                  <w:szCs w:val="16"/>
                  <w:lang w:eastAsia="tr-TR"/>
                </w:rPr>
                <w:t xml:space="preserve"> species </w:t>
              </w:r>
              <w:del w:id="16205" w:author="Aysenur MENTESE" w:date="2016-10-10T17:33:00Z">
                <w:r w:rsidRPr="006D176F" w:rsidDel="00AB41D0">
                  <w:rPr>
                    <w:rFonts w:ascii="Trebuchet MS" w:hAnsi="Trebuchet MS" w:cs="Arial"/>
                    <w:color w:val="000000" w:themeColor="text1"/>
                    <w:sz w:val="16"/>
                    <w:szCs w:val="16"/>
                    <w:lang w:eastAsia="tr-TR"/>
                  </w:rPr>
                  <w:delText>must be</w:delText>
                </w:r>
              </w:del>
            </w:ins>
            <w:ins w:id="16206" w:author="Aysenur MENTESE" w:date="2016-10-10T17:33:00Z">
              <w:r w:rsidR="00AB41D0">
                <w:rPr>
                  <w:rFonts w:ascii="Trebuchet MS" w:hAnsi="Trebuchet MS" w:cs="Arial"/>
                  <w:color w:val="000000" w:themeColor="text1"/>
                  <w:sz w:val="16"/>
                  <w:szCs w:val="16"/>
                  <w:lang w:eastAsia="tr-TR"/>
                </w:rPr>
                <w:t>shall be</w:t>
              </w:r>
            </w:ins>
            <w:ins w:id="16207"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79ACFBCA" w14:textId="77777777" w:rsidR="00CE203C" w:rsidRPr="006D176F" w:rsidRDefault="00CE203C" w:rsidP="00503FD4">
            <w:pPr>
              <w:rPr>
                <w:ins w:id="16208" w:author="Cevdet Kabal" w:date="2016-08-26T16:25:00Z"/>
                <w:rFonts w:ascii="Trebuchet MS" w:hAnsi="Trebuchet MS" w:cs="Arial"/>
                <w:color w:val="000000" w:themeColor="text1"/>
                <w:sz w:val="16"/>
                <w:szCs w:val="16"/>
                <w:lang w:eastAsia="tr-TR"/>
              </w:rPr>
            </w:pPr>
            <w:ins w:id="16209" w:author="Cevdet Kabal" w:date="2016-08-26T16:25:00Z">
              <w:r w:rsidRPr="006D176F">
                <w:rPr>
                  <w:rFonts w:ascii="Trebuchet MS" w:hAnsi="Trebuchet MS" w:cs="Arial"/>
                  <w:b/>
                  <w:color w:val="000000" w:themeColor="text1"/>
                  <w:sz w:val="16"/>
                  <w:szCs w:val="16"/>
                  <w:lang w:eastAsia="tr-TR"/>
                </w:rPr>
                <w:br/>
                <w:t>Post-Construction</w:t>
              </w:r>
              <w:r w:rsidRPr="006D176F">
                <w:rPr>
                  <w:rFonts w:ascii="Trebuchet MS" w:hAnsi="Trebuchet MS" w:cs="Arial"/>
                  <w:color w:val="000000" w:themeColor="text1"/>
                  <w:sz w:val="16"/>
                  <w:szCs w:val="16"/>
                  <w:lang w:eastAsia="tr-TR"/>
                </w:rPr>
                <w:t xml:space="preserve"> </w:t>
              </w:r>
            </w:ins>
          </w:p>
          <w:p w14:paraId="7C446A77" w14:textId="77777777" w:rsidR="00CE203C" w:rsidRPr="006D176F" w:rsidRDefault="00CE203C" w:rsidP="00503FD4">
            <w:pPr>
              <w:rPr>
                <w:ins w:id="16210" w:author="Cevdet Kabal" w:date="2016-08-26T16:25:00Z"/>
                <w:rFonts w:ascii="Trebuchet MS" w:hAnsi="Trebuchet MS" w:cs="Arial"/>
                <w:color w:val="000000" w:themeColor="text1"/>
                <w:sz w:val="16"/>
                <w:szCs w:val="16"/>
                <w:lang w:eastAsia="tr-TR"/>
              </w:rPr>
            </w:pPr>
            <w:ins w:id="16211"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Astragalus physodes ssp. acikirensis</w:t>
              </w:r>
              <w:r w:rsidRPr="006D176F">
                <w:rPr>
                  <w:rFonts w:ascii="Trebuchet MS" w:hAnsi="Trebuchet MS" w:cs="Arial"/>
                  <w:color w:val="000000" w:themeColor="text1"/>
                  <w:sz w:val="16"/>
                  <w:szCs w:val="16"/>
                  <w:lang w:eastAsia="tr-TR"/>
                </w:rPr>
                <w:t xml:space="preserve"> species shall be planted according to the methodology and to  the (36 S 405549.00-4363042.00/36 S 405621.85-4363058.29/36 S 405679.83-4363074.44/36 S 405784.91-4363093.32/36 S 405844.76-4363108.21/36 S 405912.62-4363121.76) coordinates between September-November.  </w:t>
              </w:r>
            </w:ins>
          </w:p>
        </w:tc>
        <w:tc>
          <w:tcPr>
            <w:tcW w:w="361" w:type="pct"/>
            <w:vAlign w:val="center"/>
          </w:tcPr>
          <w:p w14:paraId="67B5619F" w14:textId="77777777" w:rsidR="00CE203C" w:rsidRPr="006D176F" w:rsidRDefault="00CE203C" w:rsidP="00503FD4">
            <w:pPr>
              <w:rPr>
                <w:ins w:id="16212" w:author="Cevdet Kabal" w:date="2016-08-26T16:25:00Z"/>
                <w:rFonts w:ascii="Trebuchet MS" w:hAnsi="Trebuchet MS" w:cs="Arial"/>
                <w:sz w:val="16"/>
                <w:szCs w:val="16"/>
                <w:lang w:val="en-GB" w:eastAsia="tr-TR"/>
              </w:rPr>
            </w:pPr>
            <w:ins w:id="16213" w:author="Cevdet Kabal" w:date="2016-08-26T16:25:00Z">
              <w:r w:rsidRPr="006D176F">
                <w:rPr>
                  <w:rFonts w:ascii="Trebuchet MS" w:hAnsi="Trebuchet MS" w:cs="Arial"/>
                  <w:sz w:val="16"/>
                  <w:szCs w:val="16"/>
                  <w:lang w:val="en-GB" w:eastAsia="tr-TR"/>
                </w:rPr>
                <w:t>-</w:t>
              </w:r>
            </w:ins>
          </w:p>
        </w:tc>
        <w:tc>
          <w:tcPr>
            <w:tcW w:w="676" w:type="pct"/>
            <w:vAlign w:val="center"/>
          </w:tcPr>
          <w:p w14:paraId="346EFD7C" w14:textId="77777777" w:rsidR="00CE203C" w:rsidRPr="006D176F" w:rsidRDefault="00CE203C" w:rsidP="00503FD4">
            <w:pPr>
              <w:pStyle w:val="ListParagraph"/>
              <w:ind w:left="0"/>
              <w:rPr>
                <w:ins w:id="16214" w:author="Cevdet Kabal" w:date="2016-08-26T16:25:00Z"/>
                <w:rFonts w:ascii="Trebuchet MS" w:hAnsi="Trebuchet MS" w:cs="Arial"/>
                <w:sz w:val="16"/>
                <w:szCs w:val="16"/>
                <w:lang w:eastAsia="tr-TR"/>
              </w:rPr>
            </w:pPr>
            <w:ins w:id="1621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0FF4707" w14:textId="77777777" w:rsidR="00CE203C" w:rsidRPr="006D176F" w:rsidRDefault="00CE203C" w:rsidP="00503FD4">
            <w:pPr>
              <w:rPr>
                <w:ins w:id="16216" w:author="Cevdet Kabal" w:date="2016-08-26T16:25:00Z"/>
                <w:rFonts w:ascii="Trebuchet MS" w:hAnsi="Trebuchet MS" w:cs="Arial"/>
                <w:sz w:val="16"/>
                <w:szCs w:val="16"/>
                <w:lang w:val="en-GB" w:eastAsia="tr-TR"/>
              </w:rPr>
            </w:pPr>
            <w:ins w:id="1621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C54AE3B" w14:textId="77777777" w:rsidR="00CE203C" w:rsidRPr="006D176F" w:rsidRDefault="00CE203C" w:rsidP="002A571B">
            <w:pPr>
              <w:rPr>
                <w:ins w:id="16218" w:author="Cevdet Kabal" w:date="2016-08-26T16:25:00Z"/>
                <w:rFonts w:ascii="Trebuchet MS" w:hAnsi="Trebuchet MS" w:cs="Arial"/>
                <w:b/>
                <w:color w:val="000000" w:themeColor="text1"/>
                <w:sz w:val="16"/>
                <w:szCs w:val="16"/>
                <w:lang w:eastAsia="tr-TR"/>
              </w:rPr>
            </w:pPr>
            <w:ins w:id="16219" w:author="Cevdet Kabal" w:date="2016-08-26T16:25:00Z">
              <w:r w:rsidRPr="006D176F">
                <w:rPr>
                  <w:rFonts w:ascii="Trebuchet MS" w:hAnsi="Trebuchet MS" w:cs="Arial"/>
                  <w:b/>
                  <w:color w:val="000000" w:themeColor="text1"/>
                  <w:sz w:val="16"/>
                  <w:szCs w:val="16"/>
                  <w:lang w:eastAsia="tr-TR"/>
                </w:rPr>
                <w:t>Methodology</w:t>
              </w:r>
            </w:ins>
          </w:p>
          <w:p w14:paraId="57AD13B4" w14:textId="77777777" w:rsidR="00CE203C" w:rsidRPr="006D176F" w:rsidRDefault="00CE203C" w:rsidP="002A571B">
            <w:pPr>
              <w:rPr>
                <w:ins w:id="16220" w:author="Cevdet Kabal" w:date="2016-08-26T16:25:00Z"/>
                <w:rFonts w:ascii="Trebuchet MS" w:hAnsi="Trebuchet MS" w:cs="Segoe UI"/>
                <w:iCs/>
                <w:color w:val="000000" w:themeColor="text1"/>
                <w:sz w:val="16"/>
                <w:szCs w:val="16"/>
                <w:lang w:eastAsia="tr-TR"/>
              </w:rPr>
            </w:pPr>
            <w:ins w:id="16221"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25D9CD6A" w14:textId="77777777" w:rsidR="00CE203C" w:rsidRPr="006D176F" w:rsidRDefault="00CE203C" w:rsidP="002A571B">
            <w:pPr>
              <w:rPr>
                <w:ins w:id="16222" w:author="Cevdet Kabal" w:date="2016-08-26T16:25:00Z"/>
                <w:rFonts w:ascii="Trebuchet MS" w:hAnsi="Trebuchet MS" w:cs="Segoe UI"/>
                <w:iCs/>
                <w:color w:val="000000" w:themeColor="text1"/>
                <w:sz w:val="16"/>
                <w:szCs w:val="16"/>
                <w:lang w:eastAsia="tr-TR"/>
              </w:rPr>
            </w:pPr>
          </w:p>
          <w:p w14:paraId="2FAA1A00" w14:textId="77777777" w:rsidR="00CE203C" w:rsidRPr="006D176F" w:rsidRDefault="00CE203C" w:rsidP="002A571B">
            <w:pPr>
              <w:rPr>
                <w:ins w:id="16223" w:author="Cevdet Kabal" w:date="2016-08-26T16:25:00Z"/>
                <w:rFonts w:ascii="Trebuchet MS" w:hAnsi="Trebuchet MS" w:cs="Segoe UI"/>
                <w:b/>
                <w:iCs/>
                <w:color w:val="000000" w:themeColor="text1"/>
                <w:sz w:val="16"/>
                <w:szCs w:val="16"/>
                <w:lang w:eastAsia="tr-TR"/>
              </w:rPr>
            </w:pPr>
            <w:ins w:id="16224" w:author="Cevdet Kabal" w:date="2016-08-26T16:25:00Z">
              <w:r w:rsidRPr="006D176F">
                <w:rPr>
                  <w:rFonts w:ascii="Trebuchet MS" w:hAnsi="Trebuchet MS" w:cs="Segoe UI"/>
                  <w:b/>
                  <w:iCs/>
                  <w:color w:val="000000" w:themeColor="text1"/>
                  <w:sz w:val="16"/>
                  <w:szCs w:val="16"/>
                  <w:lang w:eastAsia="tr-TR"/>
                </w:rPr>
                <w:t>Achievement Criteria</w:t>
              </w:r>
            </w:ins>
          </w:p>
          <w:p w14:paraId="2BB43836" w14:textId="77777777" w:rsidR="00CE203C" w:rsidRPr="006D176F" w:rsidRDefault="00CE203C" w:rsidP="002A571B">
            <w:pPr>
              <w:rPr>
                <w:ins w:id="16225" w:author="Cevdet Kabal" w:date="2016-08-26T16:25:00Z"/>
                <w:rFonts w:ascii="Trebuchet MS" w:hAnsi="Trebuchet MS" w:cs="Arial"/>
                <w:color w:val="000000" w:themeColor="text1"/>
                <w:sz w:val="16"/>
                <w:szCs w:val="16"/>
                <w:shd w:val="clear" w:color="auto" w:fill="FFFFFF"/>
              </w:rPr>
            </w:pPr>
            <w:ins w:id="16226"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3BDD2AA9" w14:textId="77777777" w:rsidR="00CE203C" w:rsidRPr="006D176F" w:rsidRDefault="00CE203C" w:rsidP="00C641F0">
            <w:pPr>
              <w:rPr>
                <w:ins w:id="16227"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2EBA7454" w14:textId="77777777" w:rsidR="00CE203C" w:rsidRPr="006D176F" w:rsidRDefault="00CE203C" w:rsidP="00F83F7D">
            <w:pPr>
              <w:rPr>
                <w:ins w:id="16228" w:author="Cevdet Kabal" w:date="2016-08-26T16:25:00Z"/>
                <w:rFonts w:ascii="Trebuchet MS" w:hAnsi="Trebuchet MS" w:cs="Arial"/>
                <w:b/>
                <w:bCs/>
                <w:color w:val="000000" w:themeColor="text1"/>
                <w:sz w:val="16"/>
                <w:szCs w:val="16"/>
                <w:lang w:eastAsia="tr-TR"/>
              </w:rPr>
            </w:pPr>
            <w:ins w:id="16229" w:author="Cevdet Kabal" w:date="2016-08-26T16:25:00Z">
              <w:r w:rsidRPr="006D176F">
                <w:rPr>
                  <w:rFonts w:ascii="Trebuchet MS" w:hAnsi="Trebuchet MS" w:cs="Arial"/>
                  <w:b/>
                  <w:bCs/>
                  <w:color w:val="000000" w:themeColor="text1"/>
                  <w:sz w:val="16"/>
                  <w:szCs w:val="16"/>
                  <w:lang w:eastAsia="tr-TR"/>
                </w:rPr>
                <w:t>Period</w:t>
              </w:r>
            </w:ins>
          </w:p>
          <w:p w14:paraId="420D99AD" w14:textId="77777777" w:rsidR="00CE203C" w:rsidRPr="006D176F" w:rsidRDefault="00CE203C" w:rsidP="00B12E3C">
            <w:pPr>
              <w:spacing w:after="0" w:line="240" w:lineRule="auto"/>
              <w:rPr>
                <w:ins w:id="16230" w:author="Cevdet Kabal" w:date="2016-08-26T16:25:00Z"/>
                <w:rFonts w:ascii="Trebuchet MS" w:eastAsia="Times New Roman" w:hAnsi="Trebuchet MS" w:cs="Arial"/>
                <w:color w:val="000000" w:themeColor="text1"/>
                <w:sz w:val="16"/>
                <w:szCs w:val="16"/>
                <w:lang w:eastAsia="tr-TR"/>
              </w:rPr>
            </w:pPr>
            <w:ins w:id="16231"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1ECD4F8D" w14:textId="77777777" w:rsidR="00CE203C" w:rsidRPr="006D176F" w:rsidRDefault="00CE203C" w:rsidP="00B12E3C">
            <w:pPr>
              <w:spacing w:after="0" w:line="240" w:lineRule="auto"/>
              <w:rPr>
                <w:ins w:id="16232" w:author="Cevdet Kabal" w:date="2016-08-26T16:25:00Z"/>
                <w:rFonts w:ascii="Trebuchet MS" w:eastAsia="Times New Roman" w:hAnsi="Trebuchet MS" w:cs="Arial"/>
                <w:color w:val="000000" w:themeColor="text1"/>
                <w:sz w:val="16"/>
                <w:szCs w:val="16"/>
                <w:lang w:eastAsia="tr-TR"/>
              </w:rPr>
            </w:pPr>
            <w:ins w:id="16233" w:author="Cevdet Kabal" w:date="2016-08-26T16:25:00Z">
              <w:r w:rsidRPr="006D176F">
                <w:rPr>
                  <w:rFonts w:ascii="Trebuchet MS" w:eastAsia="Times New Roman" w:hAnsi="Trebuchet MS" w:cs="Arial"/>
                  <w:color w:val="000000" w:themeColor="text1"/>
                  <w:sz w:val="16"/>
                  <w:szCs w:val="16"/>
                  <w:lang w:eastAsia="tr-TR"/>
                </w:rPr>
                <w:t>2. Flowering (In May-June)</w:t>
              </w:r>
            </w:ins>
          </w:p>
          <w:p w14:paraId="4571958F" w14:textId="77777777" w:rsidR="00CE203C" w:rsidRPr="006D176F" w:rsidRDefault="00CE203C" w:rsidP="00B12E3C">
            <w:pPr>
              <w:rPr>
                <w:ins w:id="16234" w:author="Cevdet Kabal" w:date="2016-08-26T16:25:00Z"/>
                <w:rFonts w:ascii="Trebuchet MS" w:hAnsi="Trebuchet MS" w:cs="Arial"/>
                <w:color w:val="000000" w:themeColor="text1"/>
                <w:sz w:val="16"/>
                <w:szCs w:val="16"/>
                <w:lang w:eastAsia="tr-TR"/>
              </w:rPr>
            </w:pPr>
            <w:ins w:id="16235" w:author="Cevdet Kabal" w:date="2016-08-26T16:25:00Z">
              <w:r w:rsidRPr="006D176F">
                <w:rPr>
                  <w:rFonts w:ascii="Trebuchet MS" w:eastAsia="Times New Roman" w:hAnsi="Trebuchet MS" w:cs="Arial"/>
                  <w:color w:val="000000" w:themeColor="text1"/>
                  <w:sz w:val="16"/>
                  <w:szCs w:val="16"/>
                  <w:lang w:eastAsia="tr-TR"/>
                </w:rPr>
                <w:t>3. Seed maturation (In June-July)</w:t>
              </w:r>
              <w:r w:rsidRPr="006D176F">
                <w:rPr>
                  <w:rFonts w:ascii="Trebuchet MS" w:hAnsi="Trebuchet MS" w:cs="Arial"/>
                  <w:color w:val="000000" w:themeColor="text1"/>
                  <w:sz w:val="16"/>
                  <w:szCs w:val="16"/>
                  <w:lang w:eastAsia="tr-TR"/>
                </w:rPr>
                <w:t xml:space="preserve"> </w:t>
              </w:r>
            </w:ins>
          </w:p>
          <w:p w14:paraId="318377C6" w14:textId="77777777" w:rsidR="00CE203C" w:rsidRPr="006D176F" w:rsidRDefault="00CE203C" w:rsidP="00F83F7D">
            <w:pPr>
              <w:rPr>
                <w:ins w:id="16236" w:author="Cevdet Kabal" w:date="2016-08-26T16:25:00Z"/>
                <w:rFonts w:ascii="Trebuchet MS" w:hAnsi="Trebuchet MS" w:cs="Arial"/>
                <w:b/>
                <w:color w:val="000000" w:themeColor="text1"/>
                <w:sz w:val="16"/>
                <w:szCs w:val="16"/>
                <w:lang w:eastAsia="tr-TR"/>
              </w:rPr>
            </w:pPr>
            <w:ins w:id="16237" w:author="Cevdet Kabal" w:date="2016-08-26T16:25:00Z">
              <w:r w:rsidRPr="006D176F">
                <w:rPr>
                  <w:rFonts w:ascii="Trebuchet MS" w:hAnsi="Trebuchet MS" w:cs="Arial"/>
                  <w:b/>
                  <w:color w:val="000000" w:themeColor="text1"/>
                  <w:sz w:val="16"/>
                  <w:szCs w:val="16"/>
                  <w:lang w:eastAsia="tr-TR"/>
                </w:rPr>
                <w:t>Frequency</w:t>
              </w:r>
            </w:ins>
          </w:p>
          <w:p w14:paraId="1B96C531" w14:textId="77777777" w:rsidR="00CE203C" w:rsidRPr="006D176F" w:rsidRDefault="00CE203C" w:rsidP="00F83F7D">
            <w:pPr>
              <w:rPr>
                <w:ins w:id="16238" w:author="Cevdet Kabal" w:date="2016-08-26T16:25:00Z"/>
                <w:rFonts w:ascii="Trebuchet MS" w:hAnsi="Trebuchet MS" w:cs="Arial"/>
                <w:color w:val="000000" w:themeColor="text1"/>
                <w:sz w:val="16"/>
                <w:szCs w:val="16"/>
                <w:lang w:eastAsia="tr-TR"/>
              </w:rPr>
            </w:pPr>
            <w:ins w:id="16239"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0217AF9D" w14:textId="77777777" w:rsidR="00CE203C" w:rsidRPr="006D176F" w:rsidRDefault="00CE203C" w:rsidP="00EA150A">
            <w:pPr>
              <w:rPr>
                <w:ins w:id="16240"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61B8C019" w14:textId="649E66E9" w:rsidR="00CE203C" w:rsidRPr="006D176F" w:rsidRDefault="00CE203C" w:rsidP="00D02CF7">
            <w:pPr>
              <w:rPr>
                <w:ins w:id="16241" w:author="Cevdet Kabal" w:date="2016-08-26T16:25:00Z"/>
                <w:rFonts w:ascii="Trebuchet MS" w:hAnsi="Trebuchet MS" w:cs="Arial"/>
                <w:sz w:val="16"/>
                <w:szCs w:val="16"/>
                <w:lang w:val="en-GB" w:eastAsia="tr-TR"/>
              </w:rPr>
            </w:pPr>
            <w:ins w:id="1624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7AE636B" w14:textId="77777777" w:rsidR="00CE203C" w:rsidRPr="006D176F" w:rsidRDefault="00CE203C" w:rsidP="00D02CF7">
            <w:pPr>
              <w:rPr>
                <w:ins w:id="16243" w:author="Cevdet Kabal" w:date="2016-08-26T16:25:00Z"/>
                <w:rFonts w:ascii="Trebuchet MS" w:hAnsi="Trebuchet MS" w:cs="Arial"/>
                <w:sz w:val="16"/>
                <w:szCs w:val="16"/>
                <w:lang w:val="en-GB" w:eastAsia="tr-TR"/>
              </w:rPr>
            </w:pPr>
            <w:ins w:id="1624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828AC4E" w14:textId="77777777" w:rsidR="00CE203C" w:rsidRPr="006D176F" w:rsidRDefault="00CE203C" w:rsidP="00D02CF7">
            <w:pPr>
              <w:rPr>
                <w:ins w:id="16245" w:author="Cevdet Kabal" w:date="2016-08-26T16:25:00Z"/>
                <w:rFonts w:ascii="Trebuchet MS" w:hAnsi="Trebuchet MS" w:cs="Arial"/>
                <w:sz w:val="16"/>
                <w:szCs w:val="16"/>
                <w:lang w:val="en-GB" w:eastAsia="tr-TR"/>
              </w:rPr>
            </w:pPr>
            <w:ins w:id="1624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B66FB29" w14:textId="77777777" w:rsidR="00CE203C" w:rsidRPr="006D176F" w:rsidRDefault="00CE203C" w:rsidP="00D02CF7">
            <w:pPr>
              <w:rPr>
                <w:ins w:id="16247" w:author="Cevdet Kabal" w:date="2016-08-26T16:25:00Z"/>
                <w:rFonts w:ascii="Trebuchet MS" w:hAnsi="Trebuchet MS" w:cs="Arial"/>
                <w:sz w:val="16"/>
                <w:szCs w:val="16"/>
                <w:lang w:val="en-GB" w:eastAsia="tr-TR"/>
              </w:rPr>
            </w:pPr>
            <w:ins w:id="1624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8BE3108" w14:textId="77777777" w:rsidR="00CE203C" w:rsidRPr="006D176F" w:rsidRDefault="00CE203C" w:rsidP="00D02CF7">
            <w:pPr>
              <w:rPr>
                <w:ins w:id="16249" w:author="Cevdet Kabal" w:date="2016-08-26T16:25:00Z"/>
                <w:rFonts w:ascii="Trebuchet MS" w:hAnsi="Trebuchet MS" w:cs="Arial"/>
                <w:sz w:val="16"/>
                <w:szCs w:val="16"/>
                <w:lang w:val="en-GB" w:eastAsia="tr-TR"/>
              </w:rPr>
            </w:pPr>
            <w:ins w:id="16250" w:author="Cevdet Kabal" w:date="2016-08-26T16:25:00Z">
              <w:r w:rsidRPr="006D176F">
                <w:rPr>
                  <w:rFonts w:ascii="Trebuchet MS" w:hAnsi="Trebuchet MS" w:cs="Arial"/>
                  <w:sz w:val="16"/>
                  <w:szCs w:val="16"/>
                  <w:lang w:val="en-GB" w:eastAsia="tr-TR"/>
                </w:rPr>
                <w:t>-</w:t>
              </w:r>
            </w:ins>
          </w:p>
        </w:tc>
      </w:tr>
      <w:tr w:rsidR="00CE203C" w:rsidRPr="006D176F" w14:paraId="58DA4FB9" w14:textId="77777777" w:rsidTr="00B5250C">
        <w:trPr>
          <w:trHeight w:val="845"/>
          <w:jc w:val="center"/>
          <w:ins w:id="16251" w:author="Cevdet Kabal" w:date="2016-08-26T16:25:00Z"/>
        </w:trPr>
        <w:tc>
          <w:tcPr>
            <w:tcW w:w="134" w:type="pct"/>
            <w:shd w:val="clear" w:color="auto" w:fill="auto"/>
            <w:noWrap/>
            <w:vAlign w:val="center"/>
          </w:tcPr>
          <w:p w14:paraId="6A4874AC" w14:textId="0842F071" w:rsidR="00CE203C" w:rsidRPr="006D176F" w:rsidRDefault="00CE203C" w:rsidP="00EA150A">
            <w:pPr>
              <w:jc w:val="center"/>
              <w:rPr>
                <w:ins w:id="16252" w:author="Cevdet Kabal" w:date="2016-08-26T16:25:00Z"/>
                <w:rFonts w:ascii="Trebuchet MS" w:hAnsi="Trebuchet MS" w:cs="Arial"/>
                <w:sz w:val="16"/>
                <w:szCs w:val="16"/>
              </w:rPr>
            </w:pPr>
            <w:ins w:id="16253" w:author="Cevdet Kabal" w:date="2016-08-26T16:25:00Z">
              <w:r w:rsidRPr="006D176F">
                <w:rPr>
                  <w:rFonts w:ascii="Trebuchet MS" w:hAnsi="Trebuchet MS"/>
                  <w:color w:val="000000"/>
                  <w:sz w:val="16"/>
                  <w:szCs w:val="16"/>
                </w:rPr>
                <w:t>527</w:t>
              </w:r>
            </w:ins>
          </w:p>
        </w:tc>
        <w:tc>
          <w:tcPr>
            <w:tcW w:w="136" w:type="pct"/>
            <w:shd w:val="clear" w:color="auto" w:fill="auto"/>
            <w:vAlign w:val="center"/>
          </w:tcPr>
          <w:p w14:paraId="78B0C931" w14:textId="77777777" w:rsidR="00CE203C" w:rsidRPr="006D176F" w:rsidRDefault="00CE203C" w:rsidP="00B5250C">
            <w:pPr>
              <w:jc w:val="center"/>
              <w:rPr>
                <w:ins w:id="16254" w:author="Cevdet Kabal" w:date="2016-08-26T16:25:00Z"/>
                <w:rFonts w:ascii="Trebuchet MS" w:hAnsi="Trebuchet MS"/>
              </w:rPr>
            </w:pPr>
            <w:ins w:id="1625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1234D6B" w14:textId="77777777" w:rsidR="00CE203C" w:rsidRPr="006D176F" w:rsidRDefault="00CE203C" w:rsidP="00435959">
            <w:pPr>
              <w:rPr>
                <w:ins w:id="16256" w:author="Cevdet Kabal" w:date="2016-08-26T16:25:00Z"/>
                <w:rFonts w:ascii="Trebuchet MS" w:hAnsi="Trebuchet MS" w:cs="Arial"/>
                <w:color w:val="000000" w:themeColor="text1"/>
                <w:sz w:val="16"/>
                <w:szCs w:val="16"/>
                <w:lang w:val="fr-FR" w:eastAsia="tr-TR"/>
              </w:rPr>
            </w:pPr>
            <w:ins w:id="16257" w:author="Cevdet Kabal" w:date="2016-08-26T16:25:00Z">
              <w:r w:rsidRPr="006D176F">
                <w:rPr>
                  <w:rFonts w:ascii="Trebuchet MS" w:hAnsi="Trebuchet MS" w:cs="Arial"/>
                  <w:color w:val="000000" w:themeColor="text1"/>
                  <w:sz w:val="16"/>
                  <w:szCs w:val="16"/>
                  <w:lang w:val="fr-FR" w:eastAsia="tr-TR"/>
                </w:rPr>
                <w:t>ROUTE CHANGE 1229+052-1229+504 Critical Habitat (CH57)</w:t>
              </w:r>
            </w:ins>
          </w:p>
        </w:tc>
        <w:tc>
          <w:tcPr>
            <w:tcW w:w="407" w:type="pct"/>
            <w:shd w:val="clear" w:color="auto" w:fill="auto"/>
            <w:noWrap/>
            <w:vAlign w:val="center"/>
          </w:tcPr>
          <w:p w14:paraId="325DDC03" w14:textId="77777777" w:rsidR="00CE203C" w:rsidRPr="006D176F" w:rsidRDefault="00CE203C" w:rsidP="00722E2E">
            <w:pPr>
              <w:spacing w:before="100" w:beforeAutospacing="1" w:afterAutospacing="1"/>
              <w:textAlignment w:val="center"/>
              <w:rPr>
                <w:ins w:id="16258" w:author="Cevdet Kabal" w:date="2016-08-26T16:25:00Z"/>
                <w:rFonts w:ascii="Trebuchet MS" w:hAnsi="Trebuchet MS" w:cs="Arial"/>
                <w:i/>
                <w:iCs/>
                <w:color w:val="000000" w:themeColor="text1"/>
                <w:sz w:val="16"/>
                <w:szCs w:val="16"/>
                <w:lang w:eastAsia="tr-TR"/>
              </w:rPr>
            </w:pPr>
            <w:ins w:id="16259"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Minuartia corymbulosa var. gypsophiloides</w:t>
              </w:r>
            </w:ins>
          </w:p>
        </w:tc>
        <w:tc>
          <w:tcPr>
            <w:tcW w:w="565" w:type="pct"/>
          </w:tcPr>
          <w:p w14:paraId="55CE2645" w14:textId="77777777" w:rsidR="00CE203C" w:rsidRPr="006D176F" w:rsidRDefault="00CE203C">
            <w:pPr>
              <w:rPr>
                <w:ins w:id="16260" w:author="Cevdet Kabal" w:date="2016-08-26T16:25:00Z"/>
                <w:rFonts w:ascii="Trebuchet MS" w:hAnsi="Trebuchet MS"/>
              </w:rPr>
            </w:pPr>
            <w:ins w:id="1626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09F1455" w14:textId="77777777" w:rsidR="00CE203C" w:rsidRPr="006D176F" w:rsidRDefault="00CE203C" w:rsidP="00503FD4">
            <w:pPr>
              <w:rPr>
                <w:ins w:id="16262" w:author="Cevdet Kabal" w:date="2016-08-26T16:25:00Z"/>
                <w:rFonts w:ascii="Trebuchet MS" w:hAnsi="Trebuchet MS" w:cs="Arial"/>
                <w:color w:val="000000" w:themeColor="text1"/>
                <w:sz w:val="16"/>
                <w:szCs w:val="16"/>
                <w:lang w:eastAsia="tr-TR"/>
              </w:rPr>
            </w:pPr>
            <w:ins w:id="16263" w:author="Cevdet Kabal" w:date="2016-08-26T16:25:00Z">
              <w:r w:rsidRPr="006D176F">
                <w:rPr>
                  <w:rFonts w:ascii="Trebuchet MS" w:hAnsi="Trebuchet MS" w:cs="Arial"/>
                  <w:b/>
                  <w:color w:val="000000" w:themeColor="text1"/>
                  <w:sz w:val="16"/>
                  <w:szCs w:val="16"/>
                  <w:lang w:eastAsia="tr-TR"/>
                </w:rPr>
                <w:t>Closed Construction Period: 1 May – 30 June Pre-Construction</w:t>
              </w:r>
              <w:r w:rsidRPr="006D176F">
                <w:rPr>
                  <w:rFonts w:ascii="Trebuchet MS" w:hAnsi="Trebuchet MS" w:cs="Arial"/>
                  <w:color w:val="000000" w:themeColor="text1"/>
                  <w:sz w:val="16"/>
                  <w:szCs w:val="16"/>
                  <w:lang w:eastAsia="tr-TR"/>
                </w:rPr>
                <w:t xml:space="preserve"> </w:t>
              </w:r>
            </w:ins>
          </w:p>
          <w:p w14:paraId="51DBF6F7" w14:textId="3824B431" w:rsidR="00CE203C" w:rsidRPr="006D176F" w:rsidRDefault="00CE203C" w:rsidP="00503FD4">
            <w:pPr>
              <w:rPr>
                <w:ins w:id="16264" w:author="Cevdet Kabal" w:date="2016-08-26T16:25:00Z"/>
                <w:rFonts w:ascii="Trebuchet MS" w:hAnsi="Trebuchet MS" w:cs="Arial"/>
                <w:color w:val="000000" w:themeColor="text1"/>
                <w:sz w:val="16"/>
                <w:szCs w:val="16"/>
                <w:lang w:eastAsia="tr-TR"/>
              </w:rPr>
            </w:pPr>
            <w:ins w:id="16265"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6266"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6267" w:author="Aysenur MENTESE" w:date="2016-10-10T16:16:00Z">
              <w:r w:rsidR="00857449">
                <w:rPr>
                  <w:rFonts w:ascii="Trebuchet MS" w:hAnsi="Trebuchet MS" w:cs="Arial"/>
                  <w:color w:val="000000" w:themeColor="text1"/>
                  <w:sz w:val="16"/>
                  <w:szCs w:val="16"/>
                  <w:lang w:eastAsia="tr-TR"/>
                </w:rPr>
                <w:t>cm minimum and shall be stored in the ROW</w:t>
              </w:r>
            </w:ins>
            <w:ins w:id="16268"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Minuartia corymbulosa var. gypsophiloides</w:t>
              </w:r>
              <w:r w:rsidRPr="006D176F">
                <w:rPr>
                  <w:rFonts w:ascii="Trebuchet MS" w:hAnsi="Trebuchet MS" w:cs="Arial"/>
                  <w:color w:val="000000" w:themeColor="text1"/>
                  <w:sz w:val="16"/>
                  <w:szCs w:val="16"/>
                  <w:lang w:eastAsia="tr-TR"/>
                </w:rPr>
                <w:t xml:space="preserve"> species shall be collected between </w:t>
              </w:r>
              <w:r w:rsidRPr="006D176F">
                <w:rPr>
                  <w:rFonts w:ascii="Trebuchet MS" w:hAnsi="Trebuchet MS" w:cs="Arial"/>
                  <w:color w:val="000000" w:themeColor="text1"/>
                  <w:sz w:val="16"/>
                  <w:szCs w:val="16"/>
                  <w:lang w:eastAsia="tr-TR"/>
                </w:rPr>
                <w:lastRenderedPageBreak/>
                <w:t xml:space="preserve">15 July-15 August.   Some of the collected seeds of </w:t>
              </w:r>
              <w:r w:rsidRPr="006D176F">
                <w:rPr>
                  <w:rFonts w:ascii="Trebuchet MS" w:hAnsi="Trebuchet MS" w:cs="Arial"/>
                  <w:i/>
                  <w:color w:val="000000" w:themeColor="text1"/>
                  <w:sz w:val="16"/>
                  <w:szCs w:val="16"/>
                  <w:lang w:eastAsia="tr-TR"/>
                </w:rPr>
                <w:t>Minuartia corymbulosa var. gypsophiloides</w:t>
              </w:r>
              <w:r w:rsidRPr="006D176F">
                <w:rPr>
                  <w:rFonts w:ascii="Trebuchet MS" w:hAnsi="Trebuchet MS" w:cs="Arial"/>
                  <w:color w:val="000000" w:themeColor="text1"/>
                  <w:sz w:val="16"/>
                  <w:szCs w:val="16"/>
                  <w:lang w:eastAsia="tr-TR"/>
                </w:rPr>
                <w:t xml:space="preserve"> species </w:t>
              </w:r>
              <w:del w:id="16269" w:author="Aysenur MENTESE" w:date="2016-10-10T17:33:00Z">
                <w:r w:rsidRPr="006D176F" w:rsidDel="00AB41D0">
                  <w:rPr>
                    <w:rFonts w:ascii="Trebuchet MS" w:hAnsi="Trebuchet MS" w:cs="Arial"/>
                    <w:color w:val="000000" w:themeColor="text1"/>
                    <w:sz w:val="16"/>
                    <w:szCs w:val="16"/>
                    <w:lang w:eastAsia="tr-TR"/>
                  </w:rPr>
                  <w:delText>must be</w:delText>
                </w:r>
              </w:del>
            </w:ins>
            <w:ins w:id="16270" w:author="Aysenur MENTESE" w:date="2016-10-10T17:33:00Z">
              <w:r w:rsidR="00AB41D0">
                <w:rPr>
                  <w:rFonts w:ascii="Trebuchet MS" w:hAnsi="Trebuchet MS" w:cs="Arial"/>
                  <w:color w:val="000000" w:themeColor="text1"/>
                  <w:sz w:val="16"/>
                  <w:szCs w:val="16"/>
                  <w:lang w:eastAsia="tr-TR"/>
                </w:rPr>
                <w:t>shall be</w:t>
              </w:r>
            </w:ins>
            <w:ins w:id="16271"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7E9E45C2" w14:textId="77777777" w:rsidR="00CE203C" w:rsidRPr="006D176F" w:rsidRDefault="00CE203C" w:rsidP="00503FD4">
            <w:pPr>
              <w:rPr>
                <w:ins w:id="16272" w:author="Cevdet Kabal" w:date="2016-08-26T16:25:00Z"/>
                <w:rFonts w:ascii="Trebuchet MS" w:hAnsi="Trebuchet MS" w:cs="Arial"/>
                <w:color w:val="000000" w:themeColor="text1"/>
                <w:sz w:val="16"/>
                <w:szCs w:val="16"/>
                <w:lang w:eastAsia="tr-TR"/>
              </w:rPr>
            </w:pPr>
            <w:ins w:id="16273" w:author="Cevdet Kabal" w:date="2016-08-26T16:25:00Z">
              <w:r w:rsidRPr="006D176F">
                <w:rPr>
                  <w:rFonts w:ascii="Trebuchet MS" w:hAnsi="Trebuchet MS" w:cs="Arial"/>
                  <w:b/>
                  <w:color w:val="000000" w:themeColor="text1"/>
                  <w:sz w:val="16"/>
                  <w:szCs w:val="16"/>
                  <w:lang w:eastAsia="tr-TR"/>
                </w:rPr>
                <w:br/>
                <w:t>Post-Construction</w:t>
              </w:r>
              <w:r w:rsidRPr="006D176F">
                <w:rPr>
                  <w:rFonts w:ascii="Trebuchet MS" w:hAnsi="Trebuchet MS" w:cs="Arial"/>
                  <w:color w:val="000000" w:themeColor="text1"/>
                  <w:sz w:val="16"/>
                  <w:szCs w:val="16"/>
                  <w:lang w:eastAsia="tr-TR"/>
                </w:rPr>
                <w:t xml:space="preserve"> </w:t>
              </w:r>
            </w:ins>
          </w:p>
          <w:p w14:paraId="18E71020" w14:textId="77777777" w:rsidR="00CE203C" w:rsidRPr="006D176F" w:rsidRDefault="00CE203C" w:rsidP="00503FD4">
            <w:pPr>
              <w:rPr>
                <w:ins w:id="16274" w:author="Cevdet Kabal" w:date="2016-08-26T16:25:00Z"/>
                <w:rFonts w:ascii="Trebuchet MS" w:hAnsi="Trebuchet MS" w:cs="Arial"/>
                <w:color w:val="000000" w:themeColor="text1"/>
                <w:sz w:val="16"/>
                <w:szCs w:val="16"/>
                <w:lang w:eastAsia="tr-TR"/>
              </w:rPr>
            </w:pPr>
            <w:ins w:id="16275"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Minuartia corymbulosa var. gypsophiloides</w:t>
              </w:r>
              <w:r w:rsidRPr="006D176F">
                <w:rPr>
                  <w:rFonts w:ascii="Trebuchet MS" w:hAnsi="Trebuchet MS" w:cs="Arial"/>
                  <w:color w:val="000000" w:themeColor="text1"/>
                  <w:sz w:val="16"/>
                  <w:szCs w:val="16"/>
                  <w:lang w:eastAsia="tr-TR"/>
                </w:rPr>
                <w:t xml:space="preserve"> species shall be planted according to the methodology and to  the (36 S 405549.00-4363042.00/36 S 405621.85-4363058.29/36 S 405679.83-4363074.44/36 S 405784.91-4363093.32/36 S 405844.76-4363108.21/36 S 405912.62-4363121.76) coordinates between September-November.  </w:t>
              </w:r>
            </w:ins>
          </w:p>
        </w:tc>
        <w:tc>
          <w:tcPr>
            <w:tcW w:w="361" w:type="pct"/>
            <w:vAlign w:val="center"/>
          </w:tcPr>
          <w:p w14:paraId="73625DC9" w14:textId="77777777" w:rsidR="00CE203C" w:rsidRPr="006D176F" w:rsidRDefault="00CE203C" w:rsidP="00503FD4">
            <w:pPr>
              <w:rPr>
                <w:ins w:id="16276" w:author="Cevdet Kabal" w:date="2016-08-26T16:25:00Z"/>
                <w:rFonts w:ascii="Trebuchet MS" w:hAnsi="Trebuchet MS" w:cs="Arial"/>
                <w:sz w:val="16"/>
                <w:szCs w:val="16"/>
                <w:lang w:val="en-GB" w:eastAsia="tr-TR"/>
              </w:rPr>
            </w:pPr>
            <w:ins w:id="16277"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1FB4D0C6" w14:textId="77777777" w:rsidR="00CE203C" w:rsidRPr="006D176F" w:rsidRDefault="00CE203C" w:rsidP="00503FD4">
            <w:pPr>
              <w:pStyle w:val="ListParagraph"/>
              <w:ind w:left="0"/>
              <w:rPr>
                <w:ins w:id="16278" w:author="Cevdet Kabal" w:date="2016-08-26T16:25:00Z"/>
                <w:rFonts w:ascii="Trebuchet MS" w:hAnsi="Trebuchet MS" w:cs="Arial"/>
                <w:sz w:val="16"/>
                <w:szCs w:val="16"/>
                <w:lang w:eastAsia="tr-TR"/>
              </w:rPr>
            </w:pPr>
            <w:ins w:id="1627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6B9ED01" w14:textId="77777777" w:rsidR="00CE203C" w:rsidRPr="006D176F" w:rsidRDefault="00CE203C" w:rsidP="00503FD4">
            <w:pPr>
              <w:rPr>
                <w:ins w:id="16280" w:author="Cevdet Kabal" w:date="2016-08-26T16:25:00Z"/>
                <w:rFonts w:ascii="Trebuchet MS" w:hAnsi="Trebuchet MS" w:cs="Arial"/>
                <w:sz w:val="16"/>
                <w:szCs w:val="16"/>
                <w:lang w:val="en-GB" w:eastAsia="tr-TR"/>
              </w:rPr>
            </w:pPr>
            <w:ins w:id="1628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5C63E97" w14:textId="77777777" w:rsidR="00CE203C" w:rsidRPr="006D176F" w:rsidRDefault="00CE203C" w:rsidP="002A571B">
            <w:pPr>
              <w:rPr>
                <w:ins w:id="16282" w:author="Cevdet Kabal" w:date="2016-08-26T16:25:00Z"/>
                <w:rFonts w:ascii="Trebuchet MS" w:hAnsi="Trebuchet MS" w:cs="Arial"/>
                <w:b/>
                <w:color w:val="000000" w:themeColor="text1"/>
                <w:sz w:val="16"/>
                <w:szCs w:val="16"/>
                <w:lang w:eastAsia="tr-TR"/>
              </w:rPr>
            </w:pPr>
            <w:ins w:id="16283" w:author="Cevdet Kabal" w:date="2016-08-26T16:25:00Z">
              <w:r w:rsidRPr="006D176F">
                <w:rPr>
                  <w:rFonts w:ascii="Trebuchet MS" w:hAnsi="Trebuchet MS" w:cs="Arial"/>
                  <w:b/>
                  <w:color w:val="000000" w:themeColor="text1"/>
                  <w:sz w:val="16"/>
                  <w:szCs w:val="16"/>
                  <w:lang w:eastAsia="tr-TR"/>
                </w:rPr>
                <w:t>Methodology</w:t>
              </w:r>
            </w:ins>
          </w:p>
          <w:p w14:paraId="315C112E" w14:textId="77777777" w:rsidR="00CE203C" w:rsidRPr="006D176F" w:rsidRDefault="00CE203C" w:rsidP="002A571B">
            <w:pPr>
              <w:rPr>
                <w:ins w:id="16284" w:author="Cevdet Kabal" w:date="2016-08-26T16:25:00Z"/>
                <w:rFonts w:ascii="Trebuchet MS" w:hAnsi="Trebuchet MS" w:cs="Segoe UI"/>
                <w:iCs/>
                <w:color w:val="000000" w:themeColor="text1"/>
                <w:sz w:val="16"/>
                <w:szCs w:val="16"/>
                <w:lang w:eastAsia="tr-TR"/>
              </w:rPr>
            </w:pPr>
            <w:ins w:id="16285"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340BE1E3" w14:textId="77777777" w:rsidR="00CE203C" w:rsidRPr="006D176F" w:rsidRDefault="00CE203C" w:rsidP="002A571B">
            <w:pPr>
              <w:rPr>
                <w:ins w:id="16286" w:author="Cevdet Kabal" w:date="2016-08-26T16:25:00Z"/>
                <w:rFonts w:ascii="Trebuchet MS" w:hAnsi="Trebuchet MS" w:cs="Segoe UI"/>
                <w:iCs/>
                <w:color w:val="000000" w:themeColor="text1"/>
                <w:sz w:val="16"/>
                <w:szCs w:val="16"/>
                <w:lang w:eastAsia="tr-TR"/>
              </w:rPr>
            </w:pPr>
          </w:p>
          <w:p w14:paraId="46E58294" w14:textId="77777777" w:rsidR="00CE203C" w:rsidRPr="006D176F" w:rsidRDefault="00CE203C" w:rsidP="002A571B">
            <w:pPr>
              <w:rPr>
                <w:ins w:id="16287" w:author="Cevdet Kabal" w:date="2016-08-26T16:25:00Z"/>
                <w:rFonts w:ascii="Trebuchet MS" w:hAnsi="Trebuchet MS" w:cs="Segoe UI"/>
                <w:b/>
                <w:iCs/>
                <w:color w:val="000000" w:themeColor="text1"/>
                <w:sz w:val="16"/>
                <w:szCs w:val="16"/>
                <w:lang w:eastAsia="tr-TR"/>
              </w:rPr>
            </w:pPr>
            <w:ins w:id="16288" w:author="Cevdet Kabal" w:date="2016-08-26T16:25:00Z">
              <w:r w:rsidRPr="006D176F">
                <w:rPr>
                  <w:rFonts w:ascii="Trebuchet MS" w:hAnsi="Trebuchet MS" w:cs="Segoe UI"/>
                  <w:b/>
                  <w:iCs/>
                  <w:color w:val="000000" w:themeColor="text1"/>
                  <w:sz w:val="16"/>
                  <w:szCs w:val="16"/>
                  <w:lang w:eastAsia="tr-TR"/>
                </w:rPr>
                <w:t>Achievement Criteria</w:t>
              </w:r>
            </w:ins>
          </w:p>
          <w:p w14:paraId="6DCF3BAF" w14:textId="77777777" w:rsidR="00CE203C" w:rsidRPr="006D176F" w:rsidRDefault="00CE203C" w:rsidP="002A571B">
            <w:pPr>
              <w:rPr>
                <w:ins w:id="16289" w:author="Cevdet Kabal" w:date="2016-08-26T16:25:00Z"/>
                <w:rFonts w:ascii="Trebuchet MS" w:hAnsi="Trebuchet MS" w:cs="Arial"/>
                <w:color w:val="000000" w:themeColor="text1"/>
                <w:sz w:val="16"/>
                <w:szCs w:val="16"/>
                <w:shd w:val="clear" w:color="auto" w:fill="FFFFFF"/>
              </w:rPr>
            </w:pPr>
            <w:ins w:id="16290" w:author="Cevdet Kabal" w:date="2016-08-26T16:25:00Z">
              <w:r w:rsidRPr="006D176F">
                <w:rPr>
                  <w:rFonts w:ascii="Trebuchet MS" w:hAnsi="Trebuchet MS" w:cs="Arial"/>
                  <w:color w:val="000000" w:themeColor="text1"/>
                  <w:sz w:val="16"/>
                  <w:szCs w:val="16"/>
                  <w:shd w:val="clear" w:color="auto" w:fill="FFFFFF"/>
                </w:rPr>
                <w:lastRenderedPageBreak/>
                <w:t>The data obtained by comparison of the species’ population ratio (%) with its situation in natural habitat (observation of healthy population development)</w:t>
              </w:r>
            </w:ins>
          </w:p>
          <w:p w14:paraId="42319333" w14:textId="77777777" w:rsidR="00CE203C" w:rsidRPr="006D176F" w:rsidRDefault="00CE203C" w:rsidP="00C641F0">
            <w:pPr>
              <w:rPr>
                <w:ins w:id="16291"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02E8D14A" w14:textId="77777777" w:rsidR="00CE203C" w:rsidRPr="006D176F" w:rsidRDefault="00CE203C" w:rsidP="00F83F7D">
            <w:pPr>
              <w:rPr>
                <w:ins w:id="16292" w:author="Cevdet Kabal" w:date="2016-08-26T16:25:00Z"/>
                <w:rFonts w:ascii="Trebuchet MS" w:hAnsi="Trebuchet MS" w:cs="Arial"/>
                <w:b/>
                <w:bCs/>
                <w:color w:val="000000" w:themeColor="text1"/>
                <w:sz w:val="16"/>
                <w:szCs w:val="16"/>
                <w:lang w:eastAsia="tr-TR"/>
              </w:rPr>
            </w:pPr>
            <w:ins w:id="16293" w:author="Cevdet Kabal" w:date="2016-08-26T16:25:00Z">
              <w:r w:rsidRPr="006D176F">
                <w:rPr>
                  <w:rFonts w:ascii="Trebuchet MS" w:hAnsi="Trebuchet MS" w:cs="Arial"/>
                  <w:b/>
                  <w:bCs/>
                  <w:color w:val="000000" w:themeColor="text1"/>
                  <w:sz w:val="16"/>
                  <w:szCs w:val="16"/>
                  <w:lang w:eastAsia="tr-TR"/>
                </w:rPr>
                <w:lastRenderedPageBreak/>
                <w:t>Period</w:t>
              </w:r>
            </w:ins>
          </w:p>
          <w:p w14:paraId="38B1BB7B" w14:textId="77777777" w:rsidR="00CE203C" w:rsidRPr="006D176F" w:rsidRDefault="00CE203C" w:rsidP="00B12E3C">
            <w:pPr>
              <w:spacing w:after="0" w:line="240" w:lineRule="auto"/>
              <w:rPr>
                <w:ins w:id="16294" w:author="Cevdet Kabal" w:date="2016-08-26T16:25:00Z"/>
                <w:rFonts w:ascii="Trebuchet MS" w:eastAsia="Times New Roman" w:hAnsi="Trebuchet MS" w:cs="Arial"/>
                <w:color w:val="000000" w:themeColor="text1"/>
                <w:sz w:val="16"/>
                <w:szCs w:val="16"/>
                <w:lang w:eastAsia="tr-TR"/>
              </w:rPr>
            </w:pPr>
            <w:ins w:id="16295"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15722EFC" w14:textId="77777777" w:rsidR="00CE203C" w:rsidRPr="006D176F" w:rsidRDefault="00CE203C" w:rsidP="00B12E3C">
            <w:pPr>
              <w:spacing w:after="0" w:line="240" w:lineRule="auto"/>
              <w:rPr>
                <w:ins w:id="16296" w:author="Cevdet Kabal" w:date="2016-08-26T16:25:00Z"/>
                <w:rFonts w:ascii="Trebuchet MS" w:eastAsia="Times New Roman" w:hAnsi="Trebuchet MS" w:cs="Arial"/>
                <w:color w:val="000000" w:themeColor="text1"/>
                <w:sz w:val="16"/>
                <w:szCs w:val="16"/>
                <w:lang w:eastAsia="tr-TR"/>
              </w:rPr>
            </w:pPr>
          </w:p>
          <w:p w14:paraId="58814719" w14:textId="77777777" w:rsidR="00CE203C" w:rsidRPr="006D176F" w:rsidRDefault="00CE203C" w:rsidP="00B12E3C">
            <w:pPr>
              <w:spacing w:after="0" w:line="240" w:lineRule="auto"/>
              <w:rPr>
                <w:ins w:id="16297" w:author="Cevdet Kabal" w:date="2016-08-26T16:25:00Z"/>
                <w:rFonts w:ascii="Trebuchet MS" w:eastAsia="Times New Roman" w:hAnsi="Trebuchet MS" w:cs="Arial"/>
                <w:color w:val="000000" w:themeColor="text1"/>
                <w:sz w:val="16"/>
                <w:szCs w:val="16"/>
                <w:lang w:eastAsia="tr-TR"/>
              </w:rPr>
            </w:pPr>
            <w:ins w:id="16298" w:author="Cevdet Kabal" w:date="2016-08-26T16:25:00Z">
              <w:r w:rsidRPr="006D176F">
                <w:rPr>
                  <w:rFonts w:ascii="Trebuchet MS" w:eastAsia="Times New Roman" w:hAnsi="Trebuchet MS" w:cs="Arial"/>
                  <w:color w:val="000000" w:themeColor="text1"/>
                  <w:sz w:val="16"/>
                  <w:szCs w:val="16"/>
                  <w:lang w:eastAsia="tr-TR"/>
                </w:rPr>
                <w:t>2. Flowering (In August)</w:t>
              </w:r>
            </w:ins>
          </w:p>
          <w:p w14:paraId="729163D8" w14:textId="77777777" w:rsidR="00CE203C" w:rsidRPr="006D176F" w:rsidRDefault="00CE203C" w:rsidP="00B12E3C">
            <w:pPr>
              <w:spacing w:after="0" w:line="240" w:lineRule="auto"/>
              <w:rPr>
                <w:ins w:id="16299" w:author="Cevdet Kabal" w:date="2016-08-26T16:25:00Z"/>
                <w:rFonts w:ascii="Trebuchet MS" w:eastAsia="Times New Roman" w:hAnsi="Trebuchet MS" w:cs="Arial"/>
                <w:color w:val="000000" w:themeColor="text1"/>
                <w:sz w:val="16"/>
                <w:szCs w:val="16"/>
                <w:lang w:eastAsia="tr-TR"/>
              </w:rPr>
            </w:pPr>
          </w:p>
          <w:p w14:paraId="4EB04689" w14:textId="77777777" w:rsidR="00CE203C" w:rsidRPr="006D176F" w:rsidRDefault="00CE203C" w:rsidP="00B12E3C">
            <w:pPr>
              <w:rPr>
                <w:ins w:id="16300" w:author="Cevdet Kabal" w:date="2016-08-26T16:25:00Z"/>
                <w:rFonts w:ascii="Trebuchet MS" w:hAnsi="Trebuchet MS" w:cs="Arial"/>
                <w:color w:val="000000" w:themeColor="text1"/>
                <w:sz w:val="16"/>
                <w:szCs w:val="16"/>
                <w:lang w:eastAsia="tr-TR"/>
              </w:rPr>
            </w:pPr>
            <w:ins w:id="16301" w:author="Cevdet Kabal" w:date="2016-08-26T16:25:00Z">
              <w:r w:rsidRPr="006D176F">
                <w:rPr>
                  <w:rFonts w:ascii="Trebuchet MS" w:eastAsia="Times New Roman" w:hAnsi="Trebuchet MS" w:cs="Arial"/>
                  <w:color w:val="000000" w:themeColor="text1"/>
                  <w:sz w:val="16"/>
                  <w:szCs w:val="16"/>
                  <w:lang w:eastAsia="tr-TR"/>
                </w:rPr>
                <w:t xml:space="preserve">3. Seed maturation </w:t>
              </w:r>
              <w:r w:rsidRPr="006D176F">
                <w:rPr>
                  <w:rFonts w:ascii="Trebuchet MS" w:eastAsia="Times New Roman" w:hAnsi="Trebuchet MS" w:cs="Arial"/>
                  <w:color w:val="000000" w:themeColor="text1"/>
                  <w:sz w:val="16"/>
                  <w:szCs w:val="16"/>
                  <w:lang w:eastAsia="tr-TR"/>
                </w:rPr>
                <w:lastRenderedPageBreak/>
                <w:t>(In September)</w:t>
              </w:r>
              <w:r w:rsidRPr="006D176F">
                <w:rPr>
                  <w:rFonts w:ascii="Trebuchet MS" w:hAnsi="Trebuchet MS" w:cs="Arial"/>
                  <w:color w:val="000000" w:themeColor="text1"/>
                  <w:sz w:val="16"/>
                  <w:szCs w:val="16"/>
                  <w:lang w:eastAsia="tr-TR"/>
                </w:rPr>
                <w:t xml:space="preserve"> </w:t>
              </w:r>
            </w:ins>
          </w:p>
          <w:p w14:paraId="5B8ED35B" w14:textId="77777777" w:rsidR="00CE203C" w:rsidRPr="006D176F" w:rsidRDefault="00CE203C" w:rsidP="00F83F7D">
            <w:pPr>
              <w:rPr>
                <w:ins w:id="16302" w:author="Cevdet Kabal" w:date="2016-08-26T16:25:00Z"/>
                <w:rFonts w:ascii="Trebuchet MS" w:hAnsi="Trebuchet MS" w:cs="Arial"/>
                <w:b/>
                <w:color w:val="000000" w:themeColor="text1"/>
                <w:sz w:val="16"/>
                <w:szCs w:val="16"/>
                <w:lang w:eastAsia="tr-TR"/>
              </w:rPr>
            </w:pPr>
            <w:ins w:id="16303" w:author="Cevdet Kabal" w:date="2016-08-26T16:25:00Z">
              <w:r w:rsidRPr="006D176F">
                <w:rPr>
                  <w:rFonts w:ascii="Trebuchet MS" w:hAnsi="Trebuchet MS" w:cs="Arial"/>
                  <w:b/>
                  <w:color w:val="000000" w:themeColor="text1"/>
                  <w:sz w:val="16"/>
                  <w:szCs w:val="16"/>
                  <w:lang w:eastAsia="tr-TR"/>
                </w:rPr>
                <w:t>Frequency</w:t>
              </w:r>
            </w:ins>
          </w:p>
          <w:p w14:paraId="114F1EE1" w14:textId="77777777" w:rsidR="00CE203C" w:rsidRPr="006D176F" w:rsidRDefault="00CE203C" w:rsidP="00F83F7D">
            <w:pPr>
              <w:rPr>
                <w:ins w:id="16304" w:author="Cevdet Kabal" w:date="2016-08-26T16:25:00Z"/>
                <w:rFonts w:ascii="Trebuchet MS" w:hAnsi="Trebuchet MS" w:cs="Arial"/>
                <w:color w:val="000000" w:themeColor="text1"/>
                <w:sz w:val="16"/>
                <w:szCs w:val="16"/>
                <w:lang w:eastAsia="tr-TR"/>
              </w:rPr>
            </w:pPr>
            <w:ins w:id="16305"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236068E5" w14:textId="77777777" w:rsidR="00CE203C" w:rsidRPr="006D176F" w:rsidRDefault="00CE203C" w:rsidP="00EA150A">
            <w:pPr>
              <w:rPr>
                <w:ins w:id="16306"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44A4D3C9" w14:textId="20E9D1F1" w:rsidR="00CE203C" w:rsidRPr="006D176F" w:rsidRDefault="00CE203C" w:rsidP="00D02CF7">
            <w:pPr>
              <w:rPr>
                <w:ins w:id="16307" w:author="Cevdet Kabal" w:date="2016-08-26T16:25:00Z"/>
                <w:rFonts w:ascii="Trebuchet MS" w:hAnsi="Trebuchet MS" w:cs="Arial"/>
                <w:sz w:val="16"/>
                <w:szCs w:val="16"/>
                <w:lang w:val="en-GB" w:eastAsia="tr-TR"/>
              </w:rPr>
            </w:pPr>
            <w:ins w:id="16308"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025DA183" w14:textId="77777777" w:rsidR="00CE203C" w:rsidRPr="006D176F" w:rsidRDefault="00CE203C" w:rsidP="00D02CF7">
            <w:pPr>
              <w:rPr>
                <w:ins w:id="16309" w:author="Cevdet Kabal" w:date="2016-08-26T16:25:00Z"/>
                <w:rFonts w:ascii="Trebuchet MS" w:hAnsi="Trebuchet MS" w:cs="Arial"/>
                <w:sz w:val="16"/>
                <w:szCs w:val="16"/>
                <w:lang w:val="en-GB" w:eastAsia="tr-TR"/>
              </w:rPr>
            </w:pPr>
            <w:ins w:id="1631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D09C9BF" w14:textId="77777777" w:rsidR="00CE203C" w:rsidRPr="006D176F" w:rsidRDefault="00CE203C" w:rsidP="00D02CF7">
            <w:pPr>
              <w:rPr>
                <w:ins w:id="16311" w:author="Cevdet Kabal" w:date="2016-08-26T16:25:00Z"/>
                <w:rFonts w:ascii="Trebuchet MS" w:hAnsi="Trebuchet MS" w:cs="Arial"/>
                <w:sz w:val="16"/>
                <w:szCs w:val="16"/>
                <w:lang w:val="en-GB" w:eastAsia="tr-TR"/>
              </w:rPr>
            </w:pPr>
            <w:ins w:id="1631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B8D9634" w14:textId="77777777" w:rsidR="00CE203C" w:rsidRPr="006D176F" w:rsidRDefault="00CE203C" w:rsidP="00D02CF7">
            <w:pPr>
              <w:rPr>
                <w:ins w:id="16313" w:author="Cevdet Kabal" w:date="2016-08-26T16:25:00Z"/>
                <w:rFonts w:ascii="Trebuchet MS" w:hAnsi="Trebuchet MS" w:cs="Arial"/>
                <w:sz w:val="16"/>
                <w:szCs w:val="16"/>
                <w:lang w:val="en-GB" w:eastAsia="tr-TR"/>
              </w:rPr>
            </w:pPr>
            <w:ins w:id="1631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1C8365C" w14:textId="77777777" w:rsidR="00CE203C" w:rsidRPr="006D176F" w:rsidRDefault="00CE203C" w:rsidP="00D02CF7">
            <w:pPr>
              <w:rPr>
                <w:ins w:id="16315" w:author="Cevdet Kabal" w:date="2016-08-26T16:25:00Z"/>
                <w:rFonts w:ascii="Trebuchet MS" w:hAnsi="Trebuchet MS" w:cs="Arial"/>
                <w:sz w:val="16"/>
                <w:szCs w:val="16"/>
                <w:lang w:val="en-GB" w:eastAsia="tr-TR"/>
              </w:rPr>
            </w:pPr>
            <w:ins w:id="16316" w:author="Cevdet Kabal" w:date="2016-08-26T16:25:00Z">
              <w:r w:rsidRPr="006D176F">
                <w:rPr>
                  <w:rFonts w:ascii="Trebuchet MS" w:hAnsi="Trebuchet MS" w:cs="Arial"/>
                  <w:sz w:val="16"/>
                  <w:szCs w:val="16"/>
                  <w:lang w:val="en-GB" w:eastAsia="tr-TR"/>
                </w:rPr>
                <w:t>-</w:t>
              </w:r>
            </w:ins>
          </w:p>
        </w:tc>
      </w:tr>
      <w:tr w:rsidR="00CE203C" w:rsidRPr="006D176F" w14:paraId="5DEB4001" w14:textId="77777777" w:rsidTr="00B5250C">
        <w:trPr>
          <w:trHeight w:val="845"/>
          <w:jc w:val="center"/>
          <w:ins w:id="16317" w:author="Cevdet Kabal" w:date="2016-08-26T16:25:00Z"/>
        </w:trPr>
        <w:tc>
          <w:tcPr>
            <w:tcW w:w="134" w:type="pct"/>
            <w:shd w:val="clear" w:color="auto" w:fill="auto"/>
            <w:noWrap/>
            <w:vAlign w:val="center"/>
          </w:tcPr>
          <w:p w14:paraId="4A31400D" w14:textId="524ABB3E" w:rsidR="00CE203C" w:rsidRPr="006D176F" w:rsidRDefault="00CE203C" w:rsidP="00EA150A">
            <w:pPr>
              <w:jc w:val="center"/>
              <w:rPr>
                <w:ins w:id="16318" w:author="Cevdet Kabal" w:date="2016-08-26T16:25:00Z"/>
                <w:rFonts w:ascii="Trebuchet MS" w:hAnsi="Trebuchet MS" w:cs="Arial"/>
                <w:sz w:val="16"/>
                <w:szCs w:val="16"/>
              </w:rPr>
            </w:pPr>
            <w:ins w:id="16319" w:author="Cevdet Kabal" w:date="2016-08-26T16:25:00Z">
              <w:r w:rsidRPr="006D176F">
                <w:rPr>
                  <w:rFonts w:ascii="Trebuchet MS" w:hAnsi="Trebuchet MS"/>
                  <w:color w:val="000000"/>
                  <w:sz w:val="16"/>
                  <w:szCs w:val="16"/>
                </w:rPr>
                <w:t>528</w:t>
              </w:r>
            </w:ins>
          </w:p>
        </w:tc>
        <w:tc>
          <w:tcPr>
            <w:tcW w:w="136" w:type="pct"/>
            <w:shd w:val="clear" w:color="auto" w:fill="auto"/>
            <w:vAlign w:val="center"/>
          </w:tcPr>
          <w:p w14:paraId="5E731660" w14:textId="77777777" w:rsidR="00CE203C" w:rsidRPr="006D176F" w:rsidRDefault="00CE203C" w:rsidP="00B5250C">
            <w:pPr>
              <w:jc w:val="center"/>
              <w:rPr>
                <w:ins w:id="16320" w:author="Cevdet Kabal" w:date="2016-08-26T16:25:00Z"/>
                <w:rFonts w:ascii="Trebuchet MS" w:hAnsi="Trebuchet MS"/>
              </w:rPr>
            </w:pPr>
            <w:ins w:id="1632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02E510C" w14:textId="77777777" w:rsidR="00CE203C" w:rsidRPr="006D176F" w:rsidRDefault="00CE203C" w:rsidP="00435959">
            <w:pPr>
              <w:rPr>
                <w:ins w:id="16322" w:author="Cevdet Kabal" w:date="2016-08-26T16:25:00Z"/>
                <w:rFonts w:ascii="Trebuchet MS" w:hAnsi="Trebuchet MS" w:cs="Arial"/>
                <w:color w:val="000000" w:themeColor="text1"/>
                <w:sz w:val="16"/>
                <w:szCs w:val="16"/>
                <w:lang w:val="fr-FR" w:eastAsia="tr-TR"/>
              </w:rPr>
            </w:pPr>
            <w:ins w:id="16323" w:author="Cevdet Kabal" w:date="2016-08-26T16:25:00Z">
              <w:r w:rsidRPr="006D176F">
                <w:rPr>
                  <w:rFonts w:ascii="Trebuchet MS" w:hAnsi="Trebuchet MS" w:cs="Arial"/>
                  <w:color w:val="000000" w:themeColor="text1"/>
                  <w:sz w:val="16"/>
                  <w:szCs w:val="16"/>
                  <w:lang w:val="fr-FR" w:eastAsia="tr-TR"/>
                </w:rPr>
                <w:t>ROUTE CHANGE 1229+052-1229+504 Critical Habitat (CH57)</w:t>
              </w:r>
            </w:ins>
          </w:p>
        </w:tc>
        <w:tc>
          <w:tcPr>
            <w:tcW w:w="407" w:type="pct"/>
            <w:shd w:val="clear" w:color="auto" w:fill="auto"/>
            <w:noWrap/>
            <w:vAlign w:val="center"/>
          </w:tcPr>
          <w:p w14:paraId="0BE7E99E" w14:textId="77777777" w:rsidR="00CE203C" w:rsidRPr="006D176F" w:rsidRDefault="00CE203C" w:rsidP="00722E2E">
            <w:pPr>
              <w:spacing w:before="100" w:beforeAutospacing="1" w:afterAutospacing="1"/>
              <w:textAlignment w:val="center"/>
              <w:rPr>
                <w:ins w:id="16324" w:author="Cevdet Kabal" w:date="2016-08-26T16:25:00Z"/>
                <w:rFonts w:ascii="Trebuchet MS" w:hAnsi="Trebuchet MS" w:cs="Arial"/>
                <w:i/>
                <w:iCs/>
                <w:color w:val="000000" w:themeColor="text1"/>
                <w:sz w:val="16"/>
                <w:szCs w:val="16"/>
                <w:lang w:eastAsia="tr-TR"/>
              </w:rPr>
            </w:pPr>
            <w:ins w:id="16325"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Astragalus kochakii</w:t>
              </w:r>
            </w:ins>
          </w:p>
        </w:tc>
        <w:tc>
          <w:tcPr>
            <w:tcW w:w="565" w:type="pct"/>
          </w:tcPr>
          <w:p w14:paraId="5AFA04FA" w14:textId="77777777" w:rsidR="00CE203C" w:rsidRPr="006D176F" w:rsidRDefault="00CE203C">
            <w:pPr>
              <w:rPr>
                <w:ins w:id="16326" w:author="Cevdet Kabal" w:date="2016-08-26T16:25:00Z"/>
                <w:rFonts w:ascii="Trebuchet MS" w:hAnsi="Trebuchet MS"/>
              </w:rPr>
            </w:pPr>
            <w:ins w:id="1632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49DC3FA" w14:textId="77777777" w:rsidR="00CE203C" w:rsidRPr="006D176F" w:rsidRDefault="00CE203C" w:rsidP="00503FD4">
            <w:pPr>
              <w:rPr>
                <w:ins w:id="16328" w:author="Cevdet Kabal" w:date="2016-08-26T16:25:00Z"/>
                <w:rFonts w:ascii="Trebuchet MS" w:hAnsi="Trebuchet MS" w:cs="Arial"/>
                <w:color w:val="000000" w:themeColor="text1"/>
                <w:sz w:val="16"/>
                <w:szCs w:val="16"/>
                <w:lang w:eastAsia="tr-TR"/>
              </w:rPr>
            </w:pPr>
            <w:ins w:id="16329" w:author="Cevdet Kabal" w:date="2016-08-26T16:25:00Z">
              <w:r w:rsidRPr="006D176F">
                <w:rPr>
                  <w:rFonts w:ascii="Trebuchet MS" w:hAnsi="Trebuchet MS" w:cs="Arial"/>
                  <w:b/>
                  <w:color w:val="000000" w:themeColor="text1"/>
                  <w:sz w:val="16"/>
                  <w:szCs w:val="16"/>
                  <w:lang w:eastAsia="tr-TR"/>
                </w:rPr>
                <w:t>Closed Construction Period: 1 May – 30 June Pre-Construction</w:t>
              </w:r>
              <w:r w:rsidRPr="006D176F">
                <w:rPr>
                  <w:rFonts w:ascii="Trebuchet MS" w:hAnsi="Trebuchet MS" w:cs="Arial"/>
                  <w:color w:val="000000" w:themeColor="text1"/>
                  <w:sz w:val="16"/>
                  <w:szCs w:val="16"/>
                  <w:lang w:eastAsia="tr-TR"/>
                </w:rPr>
                <w:t xml:space="preserve"> </w:t>
              </w:r>
            </w:ins>
          </w:p>
          <w:p w14:paraId="73741E37" w14:textId="4C6BA212" w:rsidR="00CE203C" w:rsidRPr="006D176F" w:rsidRDefault="00CE203C" w:rsidP="00503FD4">
            <w:pPr>
              <w:rPr>
                <w:ins w:id="16330" w:author="Cevdet Kabal" w:date="2016-08-26T16:25:00Z"/>
                <w:rFonts w:ascii="Trebuchet MS" w:hAnsi="Trebuchet MS" w:cs="Arial"/>
                <w:color w:val="000000" w:themeColor="text1"/>
                <w:sz w:val="16"/>
                <w:szCs w:val="16"/>
                <w:lang w:eastAsia="tr-TR"/>
              </w:rPr>
            </w:pPr>
            <w:ins w:id="1633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6332"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6333" w:author="Aysenur MENTESE" w:date="2016-10-10T16:16:00Z">
              <w:r w:rsidR="00857449">
                <w:rPr>
                  <w:rFonts w:ascii="Trebuchet MS" w:hAnsi="Trebuchet MS" w:cs="Arial"/>
                  <w:color w:val="000000" w:themeColor="text1"/>
                  <w:sz w:val="16"/>
                  <w:szCs w:val="16"/>
                  <w:lang w:eastAsia="tr-TR"/>
                </w:rPr>
                <w:t>cm minimum and shall be stored in the ROW</w:t>
              </w:r>
            </w:ins>
            <w:ins w:id="16334"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Astragalus kochakii </w:t>
              </w:r>
              <w:r w:rsidRPr="006D176F">
                <w:rPr>
                  <w:rFonts w:ascii="Trebuchet MS" w:hAnsi="Trebuchet MS" w:cs="Arial"/>
                  <w:color w:val="000000" w:themeColor="text1"/>
                  <w:sz w:val="16"/>
                  <w:szCs w:val="16"/>
                  <w:lang w:eastAsia="tr-TR"/>
                </w:rPr>
                <w:t>species shall be collected between 1 June- 1 July.</w:t>
              </w:r>
            </w:ins>
          </w:p>
          <w:p w14:paraId="48B8205C" w14:textId="73218441" w:rsidR="00CE203C" w:rsidRPr="006D176F" w:rsidRDefault="00CE203C" w:rsidP="00503FD4">
            <w:pPr>
              <w:rPr>
                <w:ins w:id="16335" w:author="Cevdet Kabal" w:date="2016-08-26T16:25:00Z"/>
                <w:rFonts w:ascii="Trebuchet MS" w:hAnsi="Trebuchet MS" w:cs="Arial"/>
                <w:color w:val="000000" w:themeColor="text1"/>
                <w:sz w:val="16"/>
                <w:szCs w:val="16"/>
                <w:lang w:eastAsia="tr-TR"/>
              </w:rPr>
            </w:pPr>
            <w:ins w:id="16336" w:author="Cevdet Kabal" w:date="2016-08-26T16:25:00Z">
              <w:r w:rsidRPr="006D176F">
                <w:rPr>
                  <w:rFonts w:ascii="Trebuchet MS" w:hAnsi="Trebuchet MS" w:cs="Arial"/>
                  <w:color w:val="000000" w:themeColor="text1"/>
                  <w:sz w:val="16"/>
                  <w:szCs w:val="16"/>
                  <w:lang w:eastAsia="tr-TR"/>
                </w:rPr>
                <w:t xml:space="preserve">* Some of the collected seeds of </w:t>
              </w:r>
              <w:r w:rsidRPr="006D176F">
                <w:rPr>
                  <w:rFonts w:ascii="Trebuchet MS" w:hAnsi="Trebuchet MS" w:cs="Arial"/>
                  <w:i/>
                  <w:color w:val="000000" w:themeColor="text1"/>
                  <w:sz w:val="16"/>
                  <w:szCs w:val="16"/>
                  <w:lang w:eastAsia="tr-TR"/>
                </w:rPr>
                <w:t>Astragalus kochakii</w:t>
              </w:r>
              <w:r w:rsidRPr="006D176F">
                <w:rPr>
                  <w:rFonts w:ascii="Trebuchet MS" w:hAnsi="Trebuchet MS" w:cs="Arial"/>
                  <w:color w:val="000000" w:themeColor="text1"/>
                  <w:sz w:val="16"/>
                  <w:szCs w:val="16"/>
                  <w:lang w:eastAsia="tr-TR"/>
                </w:rPr>
                <w:t xml:space="preserve"> species </w:t>
              </w:r>
              <w:del w:id="16337" w:author="Aysenur MENTESE" w:date="2016-10-10T17:33:00Z">
                <w:r w:rsidRPr="006D176F" w:rsidDel="00AB41D0">
                  <w:rPr>
                    <w:rFonts w:ascii="Trebuchet MS" w:hAnsi="Trebuchet MS" w:cs="Arial"/>
                    <w:color w:val="000000" w:themeColor="text1"/>
                    <w:sz w:val="16"/>
                    <w:szCs w:val="16"/>
                    <w:lang w:eastAsia="tr-TR"/>
                  </w:rPr>
                  <w:delText>must be</w:delText>
                </w:r>
              </w:del>
            </w:ins>
            <w:ins w:id="16338" w:author="Aysenur MENTESE" w:date="2016-10-10T17:33:00Z">
              <w:r w:rsidR="00AB41D0">
                <w:rPr>
                  <w:rFonts w:ascii="Trebuchet MS" w:hAnsi="Trebuchet MS" w:cs="Arial"/>
                  <w:color w:val="000000" w:themeColor="text1"/>
                  <w:sz w:val="16"/>
                  <w:szCs w:val="16"/>
                  <w:lang w:eastAsia="tr-TR"/>
                </w:rPr>
                <w:t>shall be</w:t>
              </w:r>
            </w:ins>
            <w:ins w:id="16339"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5ABE5757" w14:textId="77777777" w:rsidR="00CE203C" w:rsidRPr="006D176F" w:rsidRDefault="00CE203C" w:rsidP="00503FD4">
            <w:pPr>
              <w:rPr>
                <w:ins w:id="16340" w:author="Cevdet Kabal" w:date="2016-08-26T16:25:00Z"/>
                <w:rFonts w:ascii="Trebuchet MS" w:hAnsi="Trebuchet MS" w:cs="Arial"/>
                <w:color w:val="000000" w:themeColor="text1"/>
                <w:sz w:val="16"/>
                <w:szCs w:val="16"/>
                <w:lang w:eastAsia="tr-TR"/>
              </w:rPr>
            </w:pPr>
            <w:ins w:id="16341" w:author="Cevdet Kabal" w:date="2016-08-26T16:25:00Z">
              <w:r w:rsidRPr="006D176F">
                <w:rPr>
                  <w:rFonts w:ascii="Trebuchet MS" w:hAnsi="Trebuchet MS" w:cs="Arial"/>
                  <w:b/>
                  <w:color w:val="000000" w:themeColor="text1"/>
                  <w:sz w:val="16"/>
                  <w:szCs w:val="16"/>
                  <w:lang w:eastAsia="tr-TR"/>
                </w:rPr>
                <w:br/>
                <w:t>Post-Construction</w:t>
              </w:r>
              <w:r w:rsidRPr="006D176F">
                <w:rPr>
                  <w:rFonts w:ascii="Trebuchet MS" w:hAnsi="Trebuchet MS" w:cs="Arial"/>
                  <w:color w:val="000000" w:themeColor="text1"/>
                  <w:sz w:val="16"/>
                  <w:szCs w:val="16"/>
                  <w:lang w:eastAsia="tr-TR"/>
                </w:rPr>
                <w:t xml:space="preserve"> </w:t>
              </w:r>
            </w:ins>
          </w:p>
          <w:p w14:paraId="5329905A" w14:textId="77777777" w:rsidR="00CE203C" w:rsidRPr="006D176F" w:rsidRDefault="00CE203C" w:rsidP="00503FD4">
            <w:pPr>
              <w:rPr>
                <w:ins w:id="16342" w:author="Cevdet Kabal" w:date="2016-08-26T16:25:00Z"/>
                <w:rFonts w:ascii="Trebuchet MS" w:hAnsi="Trebuchet MS" w:cs="Arial"/>
                <w:color w:val="000000" w:themeColor="text1"/>
                <w:sz w:val="16"/>
                <w:szCs w:val="16"/>
                <w:lang w:eastAsia="tr-TR"/>
              </w:rPr>
            </w:pPr>
            <w:ins w:id="16343"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Astragalus kochakii</w:t>
              </w:r>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lastRenderedPageBreak/>
                <w:t xml:space="preserve">species shall be planted according to the methodology and to  the (36 S 405549.00-4363042.00/36 S 405621.85-4363058.29/36 S 405679.83-4363074.44/36 S 405784.91-4363093.32/36 S 405844.76-4363108.21/36 S 405912.62-4363121.76) coordinates between September-November.  </w:t>
              </w:r>
            </w:ins>
          </w:p>
        </w:tc>
        <w:tc>
          <w:tcPr>
            <w:tcW w:w="361" w:type="pct"/>
            <w:vAlign w:val="center"/>
          </w:tcPr>
          <w:p w14:paraId="7C93AE2C" w14:textId="77777777" w:rsidR="00CE203C" w:rsidRPr="006D176F" w:rsidRDefault="00CE203C" w:rsidP="00503FD4">
            <w:pPr>
              <w:rPr>
                <w:ins w:id="16344" w:author="Cevdet Kabal" w:date="2016-08-26T16:25:00Z"/>
                <w:rFonts w:ascii="Trebuchet MS" w:hAnsi="Trebuchet MS" w:cs="Arial"/>
                <w:sz w:val="16"/>
                <w:szCs w:val="16"/>
                <w:lang w:val="en-GB" w:eastAsia="tr-TR"/>
              </w:rPr>
            </w:pPr>
            <w:ins w:id="16345"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488DDA40" w14:textId="77777777" w:rsidR="00CE203C" w:rsidRPr="006D176F" w:rsidRDefault="00CE203C" w:rsidP="00503FD4">
            <w:pPr>
              <w:pStyle w:val="ListParagraph"/>
              <w:ind w:left="0"/>
              <w:rPr>
                <w:ins w:id="16346" w:author="Cevdet Kabal" w:date="2016-08-26T16:25:00Z"/>
                <w:rFonts w:ascii="Trebuchet MS" w:hAnsi="Trebuchet MS" w:cs="Arial"/>
                <w:sz w:val="16"/>
                <w:szCs w:val="16"/>
                <w:lang w:eastAsia="tr-TR"/>
              </w:rPr>
            </w:pPr>
            <w:ins w:id="1634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4FAA44B" w14:textId="77777777" w:rsidR="00CE203C" w:rsidRPr="006D176F" w:rsidRDefault="00CE203C" w:rsidP="00503FD4">
            <w:pPr>
              <w:rPr>
                <w:ins w:id="16348" w:author="Cevdet Kabal" w:date="2016-08-26T16:25:00Z"/>
                <w:rFonts w:ascii="Trebuchet MS" w:hAnsi="Trebuchet MS" w:cs="Arial"/>
                <w:sz w:val="16"/>
                <w:szCs w:val="16"/>
                <w:lang w:val="en-GB" w:eastAsia="tr-TR"/>
              </w:rPr>
            </w:pPr>
            <w:ins w:id="1634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E7D78F6" w14:textId="77777777" w:rsidR="00CE203C" w:rsidRPr="006D176F" w:rsidRDefault="00CE203C" w:rsidP="002A571B">
            <w:pPr>
              <w:rPr>
                <w:ins w:id="16350" w:author="Cevdet Kabal" w:date="2016-08-26T16:25:00Z"/>
                <w:rFonts w:ascii="Trebuchet MS" w:hAnsi="Trebuchet MS" w:cs="Arial"/>
                <w:b/>
                <w:color w:val="000000" w:themeColor="text1"/>
                <w:sz w:val="16"/>
                <w:szCs w:val="16"/>
                <w:lang w:eastAsia="tr-TR"/>
              </w:rPr>
            </w:pPr>
            <w:ins w:id="16351" w:author="Cevdet Kabal" w:date="2016-08-26T16:25:00Z">
              <w:r w:rsidRPr="006D176F">
                <w:rPr>
                  <w:rFonts w:ascii="Trebuchet MS" w:hAnsi="Trebuchet MS" w:cs="Arial"/>
                  <w:b/>
                  <w:color w:val="000000" w:themeColor="text1"/>
                  <w:sz w:val="16"/>
                  <w:szCs w:val="16"/>
                  <w:lang w:eastAsia="tr-TR"/>
                </w:rPr>
                <w:t>Methodology</w:t>
              </w:r>
            </w:ins>
          </w:p>
          <w:p w14:paraId="4E96332F" w14:textId="77777777" w:rsidR="00CE203C" w:rsidRPr="006D176F" w:rsidRDefault="00CE203C" w:rsidP="002A571B">
            <w:pPr>
              <w:rPr>
                <w:ins w:id="16352" w:author="Cevdet Kabal" w:date="2016-08-26T16:25:00Z"/>
                <w:rFonts w:ascii="Trebuchet MS" w:hAnsi="Trebuchet MS" w:cs="Segoe UI"/>
                <w:iCs/>
                <w:color w:val="000000" w:themeColor="text1"/>
                <w:sz w:val="16"/>
                <w:szCs w:val="16"/>
                <w:lang w:eastAsia="tr-TR"/>
              </w:rPr>
            </w:pPr>
            <w:ins w:id="16353"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7336664A" w14:textId="77777777" w:rsidR="00CE203C" w:rsidRPr="006D176F" w:rsidRDefault="00CE203C" w:rsidP="002A571B">
            <w:pPr>
              <w:rPr>
                <w:ins w:id="16354" w:author="Cevdet Kabal" w:date="2016-08-26T16:25:00Z"/>
                <w:rFonts w:ascii="Trebuchet MS" w:hAnsi="Trebuchet MS" w:cs="Segoe UI"/>
                <w:iCs/>
                <w:color w:val="000000" w:themeColor="text1"/>
                <w:sz w:val="16"/>
                <w:szCs w:val="16"/>
                <w:lang w:eastAsia="tr-TR"/>
              </w:rPr>
            </w:pPr>
          </w:p>
          <w:p w14:paraId="08FF2B62" w14:textId="77777777" w:rsidR="00CE203C" w:rsidRPr="006D176F" w:rsidRDefault="00CE203C" w:rsidP="002A571B">
            <w:pPr>
              <w:rPr>
                <w:ins w:id="16355" w:author="Cevdet Kabal" w:date="2016-08-26T16:25:00Z"/>
                <w:rFonts w:ascii="Trebuchet MS" w:hAnsi="Trebuchet MS" w:cs="Segoe UI"/>
                <w:b/>
                <w:iCs/>
                <w:color w:val="000000" w:themeColor="text1"/>
                <w:sz w:val="16"/>
                <w:szCs w:val="16"/>
                <w:lang w:eastAsia="tr-TR"/>
              </w:rPr>
            </w:pPr>
            <w:ins w:id="16356" w:author="Cevdet Kabal" w:date="2016-08-26T16:25:00Z">
              <w:r w:rsidRPr="006D176F">
                <w:rPr>
                  <w:rFonts w:ascii="Trebuchet MS" w:hAnsi="Trebuchet MS" w:cs="Segoe UI"/>
                  <w:b/>
                  <w:iCs/>
                  <w:color w:val="000000" w:themeColor="text1"/>
                  <w:sz w:val="16"/>
                  <w:szCs w:val="16"/>
                  <w:lang w:eastAsia="tr-TR"/>
                </w:rPr>
                <w:t>Achievement Criteria</w:t>
              </w:r>
            </w:ins>
          </w:p>
          <w:p w14:paraId="403003E0" w14:textId="77777777" w:rsidR="00CE203C" w:rsidRPr="006D176F" w:rsidRDefault="00CE203C" w:rsidP="002A571B">
            <w:pPr>
              <w:rPr>
                <w:ins w:id="16357" w:author="Cevdet Kabal" w:date="2016-08-26T16:25:00Z"/>
                <w:rFonts w:ascii="Trebuchet MS" w:hAnsi="Trebuchet MS" w:cs="Arial"/>
                <w:color w:val="000000" w:themeColor="text1"/>
                <w:sz w:val="16"/>
                <w:szCs w:val="16"/>
                <w:shd w:val="clear" w:color="auto" w:fill="FFFFFF"/>
              </w:rPr>
            </w:pPr>
            <w:ins w:id="16358"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its situation in natural habitat (observation of healthy </w:t>
              </w:r>
              <w:r w:rsidRPr="006D176F">
                <w:rPr>
                  <w:rFonts w:ascii="Trebuchet MS" w:hAnsi="Trebuchet MS" w:cs="Arial"/>
                  <w:color w:val="000000" w:themeColor="text1"/>
                  <w:sz w:val="16"/>
                  <w:szCs w:val="16"/>
                  <w:shd w:val="clear" w:color="auto" w:fill="FFFFFF"/>
                </w:rPr>
                <w:lastRenderedPageBreak/>
                <w:t>population development)</w:t>
              </w:r>
            </w:ins>
          </w:p>
          <w:p w14:paraId="0D1187D6" w14:textId="77777777" w:rsidR="00CE203C" w:rsidRPr="006D176F" w:rsidRDefault="00CE203C" w:rsidP="00C641F0">
            <w:pPr>
              <w:rPr>
                <w:ins w:id="16359"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7494DFF3" w14:textId="77777777" w:rsidR="00CE203C" w:rsidRPr="006D176F" w:rsidRDefault="00CE203C" w:rsidP="00F83F7D">
            <w:pPr>
              <w:rPr>
                <w:ins w:id="16360" w:author="Cevdet Kabal" w:date="2016-08-26T16:25:00Z"/>
                <w:rFonts w:ascii="Trebuchet MS" w:hAnsi="Trebuchet MS" w:cs="Arial"/>
                <w:b/>
                <w:bCs/>
                <w:color w:val="000000" w:themeColor="text1"/>
                <w:sz w:val="16"/>
                <w:szCs w:val="16"/>
                <w:lang w:eastAsia="tr-TR"/>
              </w:rPr>
            </w:pPr>
            <w:ins w:id="16361" w:author="Cevdet Kabal" w:date="2016-08-26T16:25:00Z">
              <w:r w:rsidRPr="006D176F">
                <w:rPr>
                  <w:rFonts w:ascii="Trebuchet MS" w:hAnsi="Trebuchet MS" w:cs="Arial"/>
                  <w:b/>
                  <w:bCs/>
                  <w:color w:val="000000" w:themeColor="text1"/>
                  <w:sz w:val="16"/>
                  <w:szCs w:val="16"/>
                  <w:lang w:eastAsia="tr-TR"/>
                </w:rPr>
                <w:lastRenderedPageBreak/>
                <w:t>Period</w:t>
              </w:r>
            </w:ins>
          </w:p>
          <w:p w14:paraId="0E606ADC" w14:textId="77777777" w:rsidR="00CE203C" w:rsidRPr="006D176F" w:rsidRDefault="00CE203C" w:rsidP="00B12E3C">
            <w:pPr>
              <w:spacing w:after="0" w:line="240" w:lineRule="auto"/>
              <w:rPr>
                <w:ins w:id="16362" w:author="Cevdet Kabal" w:date="2016-08-26T16:25:00Z"/>
                <w:rFonts w:ascii="Trebuchet MS" w:eastAsia="Times New Roman" w:hAnsi="Trebuchet MS" w:cs="Arial"/>
                <w:color w:val="000000" w:themeColor="text1"/>
                <w:sz w:val="16"/>
                <w:szCs w:val="16"/>
                <w:lang w:eastAsia="tr-TR"/>
              </w:rPr>
            </w:pPr>
            <w:ins w:id="16363"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3F03DE2" w14:textId="77777777" w:rsidR="00CE203C" w:rsidRPr="006D176F" w:rsidRDefault="00CE203C" w:rsidP="00B12E3C">
            <w:pPr>
              <w:spacing w:after="0" w:line="240" w:lineRule="auto"/>
              <w:rPr>
                <w:ins w:id="16364" w:author="Cevdet Kabal" w:date="2016-08-26T16:25:00Z"/>
                <w:rFonts w:ascii="Trebuchet MS" w:eastAsia="Times New Roman" w:hAnsi="Trebuchet MS" w:cs="Arial"/>
                <w:color w:val="000000" w:themeColor="text1"/>
                <w:sz w:val="16"/>
                <w:szCs w:val="16"/>
                <w:lang w:eastAsia="tr-TR"/>
              </w:rPr>
            </w:pPr>
            <w:ins w:id="16365"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5282D746" w14:textId="77777777" w:rsidR="00CE203C" w:rsidRPr="006D176F" w:rsidRDefault="00CE203C" w:rsidP="00B12E3C">
            <w:pPr>
              <w:rPr>
                <w:ins w:id="16366" w:author="Cevdet Kabal" w:date="2016-08-26T16:25:00Z"/>
                <w:rFonts w:ascii="Trebuchet MS" w:hAnsi="Trebuchet MS" w:cs="Arial"/>
                <w:color w:val="000000" w:themeColor="text1"/>
                <w:sz w:val="16"/>
                <w:szCs w:val="16"/>
                <w:lang w:eastAsia="tr-TR"/>
              </w:rPr>
            </w:pPr>
            <w:ins w:id="16367" w:author="Cevdet Kabal" w:date="2016-08-26T16:25:00Z">
              <w:r w:rsidRPr="006D176F">
                <w:rPr>
                  <w:rFonts w:ascii="Trebuchet MS" w:eastAsia="Times New Roman" w:hAnsi="Trebuchet MS" w:cs="Arial"/>
                  <w:color w:val="000000" w:themeColor="text1"/>
                  <w:sz w:val="16"/>
                  <w:szCs w:val="16"/>
                  <w:lang w:eastAsia="tr-TR"/>
                </w:rPr>
                <w:t>3. Seed maturation (In July-August)</w:t>
              </w:r>
              <w:r w:rsidRPr="006D176F">
                <w:rPr>
                  <w:rFonts w:ascii="Trebuchet MS" w:hAnsi="Trebuchet MS" w:cs="Arial"/>
                  <w:color w:val="000000" w:themeColor="text1"/>
                  <w:sz w:val="16"/>
                  <w:szCs w:val="16"/>
                  <w:lang w:eastAsia="tr-TR"/>
                </w:rPr>
                <w:t xml:space="preserve"> </w:t>
              </w:r>
            </w:ins>
          </w:p>
          <w:p w14:paraId="00897FE9" w14:textId="77777777" w:rsidR="00CE203C" w:rsidRPr="006D176F" w:rsidRDefault="00CE203C" w:rsidP="00F83F7D">
            <w:pPr>
              <w:rPr>
                <w:ins w:id="16368" w:author="Cevdet Kabal" w:date="2016-08-26T16:25:00Z"/>
                <w:rFonts w:ascii="Trebuchet MS" w:hAnsi="Trebuchet MS" w:cs="Arial"/>
                <w:b/>
                <w:color w:val="000000" w:themeColor="text1"/>
                <w:sz w:val="16"/>
                <w:szCs w:val="16"/>
                <w:lang w:eastAsia="tr-TR"/>
              </w:rPr>
            </w:pPr>
            <w:ins w:id="16369" w:author="Cevdet Kabal" w:date="2016-08-26T16:25:00Z">
              <w:r w:rsidRPr="006D176F">
                <w:rPr>
                  <w:rFonts w:ascii="Trebuchet MS" w:hAnsi="Trebuchet MS" w:cs="Arial"/>
                  <w:b/>
                  <w:color w:val="000000" w:themeColor="text1"/>
                  <w:sz w:val="16"/>
                  <w:szCs w:val="16"/>
                  <w:lang w:eastAsia="tr-TR"/>
                </w:rPr>
                <w:t>Frequency</w:t>
              </w:r>
            </w:ins>
          </w:p>
          <w:p w14:paraId="35FCBB34" w14:textId="77777777" w:rsidR="00CE203C" w:rsidRPr="006D176F" w:rsidRDefault="00CE203C" w:rsidP="00F83F7D">
            <w:pPr>
              <w:rPr>
                <w:ins w:id="16370" w:author="Cevdet Kabal" w:date="2016-08-26T16:25:00Z"/>
                <w:rFonts w:ascii="Trebuchet MS" w:hAnsi="Trebuchet MS" w:cs="Arial"/>
                <w:color w:val="000000" w:themeColor="text1"/>
                <w:sz w:val="16"/>
                <w:szCs w:val="16"/>
                <w:lang w:eastAsia="tr-TR"/>
              </w:rPr>
            </w:pPr>
            <w:ins w:id="16371"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w:t>
              </w:r>
              <w:r w:rsidRPr="006D176F">
                <w:rPr>
                  <w:rFonts w:ascii="Trebuchet MS" w:hAnsi="Trebuchet MS" w:cs="Arial"/>
                  <w:color w:val="000000" w:themeColor="text1"/>
                  <w:sz w:val="16"/>
                  <w:szCs w:val="16"/>
                  <w:lang w:eastAsia="tr-TR"/>
                </w:rPr>
                <w:lastRenderedPageBreak/>
                <w:t xml:space="preserve">three times per year </w:t>
              </w:r>
            </w:ins>
          </w:p>
          <w:p w14:paraId="3BA67E27" w14:textId="77777777" w:rsidR="00CE203C" w:rsidRPr="006D176F" w:rsidRDefault="00CE203C" w:rsidP="00EA150A">
            <w:pPr>
              <w:rPr>
                <w:ins w:id="16372"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7D426F50" w14:textId="231EC848" w:rsidR="00CE203C" w:rsidRPr="006D176F" w:rsidRDefault="00CE203C" w:rsidP="00D02CF7">
            <w:pPr>
              <w:rPr>
                <w:ins w:id="16373" w:author="Cevdet Kabal" w:date="2016-08-26T16:25:00Z"/>
                <w:rFonts w:ascii="Trebuchet MS" w:hAnsi="Trebuchet MS" w:cs="Arial"/>
                <w:sz w:val="16"/>
                <w:szCs w:val="16"/>
                <w:lang w:val="en-GB" w:eastAsia="tr-TR"/>
              </w:rPr>
            </w:pPr>
            <w:ins w:id="16374"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78B54566" w14:textId="77777777" w:rsidR="00CE203C" w:rsidRPr="006D176F" w:rsidRDefault="00CE203C" w:rsidP="00D02CF7">
            <w:pPr>
              <w:rPr>
                <w:ins w:id="16375" w:author="Cevdet Kabal" w:date="2016-08-26T16:25:00Z"/>
                <w:rFonts w:ascii="Trebuchet MS" w:hAnsi="Trebuchet MS" w:cs="Arial"/>
                <w:sz w:val="16"/>
                <w:szCs w:val="16"/>
                <w:lang w:val="en-GB" w:eastAsia="tr-TR"/>
              </w:rPr>
            </w:pPr>
            <w:ins w:id="1637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D344547" w14:textId="77777777" w:rsidR="00CE203C" w:rsidRPr="006D176F" w:rsidRDefault="00CE203C" w:rsidP="00D02CF7">
            <w:pPr>
              <w:rPr>
                <w:ins w:id="16377" w:author="Cevdet Kabal" w:date="2016-08-26T16:25:00Z"/>
                <w:rFonts w:ascii="Trebuchet MS" w:hAnsi="Trebuchet MS" w:cs="Arial"/>
                <w:sz w:val="16"/>
                <w:szCs w:val="16"/>
                <w:lang w:val="en-GB" w:eastAsia="tr-TR"/>
              </w:rPr>
            </w:pPr>
            <w:ins w:id="1637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9528BEF" w14:textId="77777777" w:rsidR="00CE203C" w:rsidRPr="006D176F" w:rsidRDefault="00CE203C" w:rsidP="00D02CF7">
            <w:pPr>
              <w:rPr>
                <w:ins w:id="16379" w:author="Cevdet Kabal" w:date="2016-08-26T16:25:00Z"/>
                <w:rFonts w:ascii="Trebuchet MS" w:hAnsi="Trebuchet MS" w:cs="Arial"/>
                <w:sz w:val="16"/>
                <w:szCs w:val="16"/>
                <w:lang w:val="en-GB" w:eastAsia="tr-TR"/>
              </w:rPr>
            </w:pPr>
            <w:ins w:id="1638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ECF332E" w14:textId="77777777" w:rsidR="00CE203C" w:rsidRPr="006D176F" w:rsidRDefault="00CE203C" w:rsidP="00D02CF7">
            <w:pPr>
              <w:rPr>
                <w:ins w:id="16381" w:author="Cevdet Kabal" w:date="2016-08-26T16:25:00Z"/>
                <w:rFonts w:ascii="Trebuchet MS" w:hAnsi="Trebuchet MS" w:cs="Arial"/>
                <w:sz w:val="16"/>
                <w:szCs w:val="16"/>
                <w:lang w:val="en-GB" w:eastAsia="tr-TR"/>
              </w:rPr>
            </w:pPr>
            <w:ins w:id="16382" w:author="Cevdet Kabal" w:date="2016-08-26T16:25:00Z">
              <w:r w:rsidRPr="006D176F">
                <w:rPr>
                  <w:rFonts w:ascii="Trebuchet MS" w:hAnsi="Trebuchet MS" w:cs="Arial"/>
                  <w:sz w:val="16"/>
                  <w:szCs w:val="16"/>
                  <w:lang w:val="en-GB" w:eastAsia="tr-TR"/>
                </w:rPr>
                <w:t>-</w:t>
              </w:r>
            </w:ins>
          </w:p>
        </w:tc>
      </w:tr>
      <w:tr w:rsidR="00CE203C" w:rsidRPr="006D176F" w14:paraId="09116AFE" w14:textId="77777777" w:rsidTr="00B5250C">
        <w:trPr>
          <w:trHeight w:val="845"/>
          <w:jc w:val="center"/>
          <w:ins w:id="16383" w:author="Cevdet Kabal" w:date="2016-08-26T16:25:00Z"/>
        </w:trPr>
        <w:tc>
          <w:tcPr>
            <w:tcW w:w="134" w:type="pct"/>
            <w:shd w:val="clear" w:color="auto" w:fill="auto"/>
            <w:noWrap/>
            <w:vAlign w:val="center"/>
          </w:tcPr>
          <w:p w14:paraId="25034D77" w14:textId="07C6D925" w:rsidR="00CE203C" w:rsidRPr="006D176F" w:rsidRDefault="00CE203C" w:rsidP="00EA150A">
            <w:pPr>
              <w:jc w:val="center"/>
              <w:rPr>
                <w:ins w:id="16384" w:author="Cevdet Kabal" w:date="2016-08-26T16:25:00Z"/>
                <w:rFonts w:ascii="Trebuchet MS" w:hAnsi="Trebuchet MS" w:cs="Arial"/>
                <w:sz w:val="16"/>
                <w:szCs w:val="16"/>
              </w:rPr>
            </w:pPr>
            <w:ins w:id="16385" w:author="Cevdet Kabal" w:date="2016-08-26T16:25:00Z">
              <w:r w:rsidRPr="006D176F">
                <w:rPr>
                  <w:rFonts w:ascii="Trebuchet MS" w:hAnsi="Trebuchet MS"/>
                  <w:color w:val="000000"/>
                  <w:sz w:val="16"/>
                  <w:szCs w:val="16"/>
                </w:rPr>
                <w:t>529</w:t>
              </w:r>
            </w:ins>
          </w:p>
        </w:tc>
        <w:tc>
          <w:tcPr>
            <w:tcW w:w="136" w:type="pct"/>
            <w:shd w:val="clear" w:color="auto" w:fill="auto"/>
            <w:vAlign w:val="center"/>
          </w:tcPr>
          <w:p w14:paraId="0ABFA5AD" w14:textId="77777777" w:rsidR="00CE203C" w:rsidRPr="006D176F" w:rsidRDefault="00CE203C" w:rsidP="00B5250C">
            <w:pPr>
              <w:jc w:val="center"/>
              <w:rPr>
                <w:ins w:id="16386" w:author="Cevdet Kabal" w:date="2016-08-26T16:25:00Z"/>
                <w:rFonts w:ascii="Trebuchet MS" w:hAnsi="Trebuchet MS"/>
              </w:rPr>
            </w:pPr>
            <w:ins w:id="1638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5439059" w14:textId="77777777" w:rsidR="00CE203C" w:rsidRPr="006D176F" w:rsidRDefault="00CE203C" w:rsidP="00435959">
            <w:pPr>
              <w:rPr>
                <w:ins w:id="16388" w:author="Cevdet Kabal" w:date="2016-08-26T16:25:00Z"/>
                <w:rFonts w:ascii="Trebuchet MS" w:hAnsi="Trebuchet MS" w:cs="Arial"/>
                <w:color w:val="000000" w:themeColor="text1"/>
                <w:sz w:val="16"/>
                <w:szCs w:val="16"/>
                <w:lang w:val="fr-FR" w:eastAsia="tr-TR"/>
              </w:rPr>
            </w:pPr>
            <w:ins w:id="16389" w:author="Cevdet Kabal" w:date="2016-08-26T16:25:00Z">
              <w:r w:rsidRPr="006D176F">
                <w:rPr>
                  <w:rFonts w:ascii="Trebuchet MS" w:hAnsi="Trebuchet MS" w:cs="Arial"/>
                  <w:color w:val="000000" w:themeColor="text1"/>
                  <w:sz w:val="16"/>
                  <w:szCs w:val="16"/>
                  <w:lang w:val="fr-FR" w:eastAsia="tr-TR"/>
                </w:rPr>
                <w:t>ROUTE CHANGE 1229+052-1229+504 Critical Habitat (CH57)</w:t>
              </w:r>
            </w:ins>
          </w:p>
        </w:tc>
        <w:tc>
          <w:tcPr>
            <w:tcW w:w="407" w:type="pct"/>
            <w:shd w:val="clear" w:color="auto" w:fill="auto"/>
            <w:noWrap/>
            <w:vAlign w:val="center"/>
          </w:tcPr>
          <w:p w14:paraId="3C059082" w14:textId="77777777" w:rsidR="00CE203C" w:rsidRPr="006D176F" w:rsidRDefault="00CE203C" w:rsidP="00722E2E">
            <w:pPr>
              <w:rPr>
                <w:ins w:id="16390" w:author="Cevdet Kabal" w:date="2016-08-26T16:25:00Z"/>
                <w:rFonts w:ascii="Trebuchet MS" w:hAnsi="Trebuchet MS" w:cs="Arial"/>
                <w:i/>
                <w:iCs/>
                <w:color w:val="000000" w:themeColor="text1"/>
                <w:sz w:val="16"/>
                <w:szCs w:val="16"/>
                <w:lang w:eastAsia="tr-TR"/>
              </w:rPr>
            </w:pPr>
            <w:ins w:id="16391"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Cyathobasis fruticulosa</w:t>
              </w:r>
            </w:ins>
          </w:p>
        </w:tc>
        <w:tc>
          <w:tcPr>
            <w:tcW w:w="565" w:type="pct"/>
          </w:tcPr>
          <w:p w14:paraId="3C858D8A" w14:textId="77777777" w:rsidR="00CE203C" w:rsidRPr="006D176F" w:rsidRDefault="00CE203C">
            <w:pPr>
              <w:rPr>
                <w:ins w:id="16392" w:author="Cevdet Kabal" w:date="2016-08-26T16:25:00Z"/>
                <w:rFonts w:ascii="Trebuchet MS" w:hAnsi="Trebuchet MS"/>
              </w:rPr>
            </w:pPr>
            <w:ins w:id="1639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A93B774" w14:textId="77777777" w:rsidR="00CE203C" w:rsidRPr="006D176F" w:rsidRDefault="00CE203C" w:rsidP="00503FD4">
            <w:pPr>
              <w:rPr>
                <w:ins w:id="16394" w:author="Cevdet Kabal" w:date="2016-08-26T16:25:00Z"/>
                <w:rFonts w:ascii="Trebuchet MS" w:hAnsi="Trebuchet MS" w:cs="Arial"/>
                <w:color w:val="000000" w:themeColor="text1"/>
                <w:sz w:val="16"/>
                <w:szCs w:val="16"/>
                <w:lang w:eastAsia="tr-TR"/>
              </w:rPr>
            </w:pPr>
            <w:ins w:id="16395" w:author="Cevdet Kabal" w:date="2016-08-26T16:25:00Z">
              <w:r w:rsidRPr="006D176F">
                <w:rPr>
                  <w:rFonts w:ascii="Trebuchet MS" w:hAnsi="Trebuchet MS" w:cs="Arial"/>
                  <w:b/>
                  <w:color w:val="000000" w:themeColor="text1"/>
                  <w:sz w:val="16"/>
                  <w:szCs w:val="16"/>
                  <w:lang w:eastAsia="tr-TR"/>
                </w:rPr>
                <w:t>Closed Construction Period: 1 May – 30 June Pre-Construction</w:t>
              </w:r>
              <w:r w:rsidRPr="006D176F">
                <w:rPr>
                  <w:rFonts w:ascii="Trebuchet MS" w:hAnsi="Trebuchet MS" w:cs="Arial"/>
                  <w:color w:val="000000" w:themeColor="text1"/>
                  <w:sz w:val="16"/>
                  <w:szCs w:val="16"/>
                  <w:lang w:eastAsia="tr-TR"/>
                </w:rPr>
                <w:t xml:space="preserve"> </w:t>
              </w:r>
            </w:ins>
          </w:p>
          <w:p w14:paraId="3FF1D28E" w14:textId="67DBA440" w:rsidR="00CE203C" w:rsidRPr="006D176F" w:rsidRDefault="00CE203C" w:rsidP="00503FD4">
            <w:pPr>
              <w:rPr>
                <w:ins w:id="16396" w:author="Cevdet Kabal" w:date="2016-08-26T16:25:00Z"/>
                <w:rFonts w:ascii="Trebuchet MS" w:hAnsi="Trebuchet MS" w:cs="Arial"/>
                <w:color w:val="000000" w:themeColor="text1"/>
                <w:sz w:val="16"/>
                <w:szCs w:val="16"/>
                <w:lang w:eastAsia="tr-TR"/>
              </w:rPr>
            </w:pPr>
            <w:ins w:id="16397"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6398"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6399" w:author="Aysenur MENTESE" w:date="2016-10-10T16:16:00Z">
              <w:r w:rsidR="00857449">
                <w:rPr>
                  <w:rFonts w:ascii="Trebuchet MS" w:hAnsi="Trebuchet MS" w:cs="Arial"/>
                  <w:color w:val="000000" w:themeColor="text1"/>
                  <w:sz w:val="16"/>
                  <w:szCs w:val="16"/>
                  <w:lang w:eastAsia="tr-TR"/>
                </w:rPr>
                <w:t>cm minimum and shall be stored in the ROW</w:t>
              </w:r>
            </w:ins>
            <w:ins w:id="16400"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Cyathobasis fruticulosa</w:t>
              </w:r>
              <w:r w:rsidRPr="006D176F">
                <w:rPr>
                  <w:rFonts w:ascii="Trebuchet MS" w:hAnsi="Trebuchet MS" w:cs="Arial"/>
                  <w:color w:val="000000" w:themeColor="text1"/>
                  <w:sz w:val="16"/>
                  <w:szCs w:val="16"/>
                  <w:lang w:eastAsia="tr-TR"/>
                </w:rPr>
                <w:t xml:space="preserve"> species shall be collected  between 1 July-1 August.   Some of the collected seeds of </w:t>
              </w:r>
              <w:r w:rsidRPr="006D176F">
                <w:rPr>
                  <w:rFonts w:ascii="Trebuchet MS" w:hAnsi="Trebuchet MS" w:cs="Arial"/>
                  <w:i/>
                  <w:color w:val="000000" w:themeColor="text1"/>
                  <w:sz w:val="16"/>
                  <w:szCs w:val="16"/>
                  <w:lang w:eastAsia="tr-TR"/>
                </w:rPr>
                <w:t>Cyathobasis fruticulosa</w:t>
              </w:r>
              <w:r w:rsidRPr="006D176F">
                <w:rPr>
                  <w:rFonts w:ascii="Trebuchet MS" w:hAnsi="Trebuchet MS" w:cs="Arial"/>
                  <w:color w:val="000000" w:themeColor="text1"/>
                  <w:sz w:val="16"/>
                  <w:szCs w:val="16"/>
                  <w:lang w:eastAsia="tr-TR"/>
                </w:rPr>
                <w:t xml:space="preserve"> species </w:t>
              </w:r>
              <w:del w:id="16401" w:author="Aysenur MENTESE" w:date="2016-10-10T17:33:00Z">
                <w:r w:rsidRPr="006D176F" w:rsidDel="00AB41D0">
                  <w:rPr>
                    <w:rFonts w:ascii="Trebuchet MS" w:hAnsi="Trebuchet MS" w:cs="Arial"/>
                    <w:color w:val="000000" w:themeColor="text1"/>
                    <w:sz w:val="16"/>
                    <w:szCs w:val="16"/>
                    <w:lang w:eastAsia="tr-TR"/>
                  </w:rPr>
                  <w:delText>must be</w:delText>
                </w:r>
              </w:del>
            </w:ins>
            <w:ins w:id="16402" w:author="Aysenur MENTESE" w:date="2016-10-10T17:33:00Z">
              <w:r w:rsidR="00AB41D0">
                <w:rPr>
                  <w:rFonts w:ascii="Trebuchet MS" w:hAnsi="Trebuchet MS" w:cs="Arial"/>
                  <w:color w:val="000000" w:themeColor="text1"/>
                  <w:sz w:val="16"/>
                  <w:szCs w:val="16"/>
                  <w:lang w:eastAsia="tr-TR"/>
                </w:rPr>
                <w:t>shall be</w:t>
              </w:r>
            </w:ins>
            <w:ins w:id="16403"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3B275D44" w14:textId="77777777" w:rsidR="00CE203C" w:rsidRPr="006D176F" w:rsidRDefault="00CE203C" w:rsidP="00503FD4">
            <w:pPr>
              <w:rPr>
                <w:ins w:id="16404" w:author="Cevdet Kabal" w:date="2016-08-26T16:25:00Z"/>
                <w:rFonts w:ascii="Trebuchet MS" w:hAnsi="Trebuchet MS" w:cs="Arial"/>
                <w:color w:val="000000" w:themeColor="text1"/>
                <w:sz w:val="16"/>
                <w:szCs w:val="16"/>
                <w:lang w:eastAsia="tr-TR"/>
              </w:rPr>
            </w:pPr>
            <w:ins w:id="16405" w:author="Cevdet Kabal" w:date="2016-08-26T16:25:00Z">
              <w:r w:rsidRPr="006D176F">
                <w:rPr>
                  <w:rFonts w:ascii="Trebuchet MS" w:hAnsi="Trebuchet MS" w:cs="Arial"/>
                  <w:b/>
                  <w:color w:val="000000" w:themeColor="text1"/>
                  <w:sz w:val="16"/>
                  <w:szCs w:val="16"/>
                  <w:lang w:eastAsia="tr-TR"/>
                </w:rPr>
                <w:br/>
                <w:t>Post-Construction</w:t>
              </w:r>
              <w:r w:rsidRPr="006D176F">
                <w:rPr>
                  <w:rFonts w:ascii="Trebuchet MS" w:hAnsi="Trebuchet MS" w:cs="Arial"/>
                  <w:color w:val="000000" w:themeColor="text1"/>
                  <w:sz w:val="16"/>
                  <w:szCs w:val="16"/>
                  <w:lang w:eastAsia="tr-TR"/>
                </w:rPr>
                <w:t xml:space="preserve"> </w:t>
              </w:r>
            </w:ins>
          </w:p>
          <w:p w14:paraId="7031BEB6" w14:textId="77777777" w:rsidR="00CE203C" w:rsidRPr="006D176F" w:rsidRDefault="00CE203C" w:rsidP="00503FD4">
            <w:pPr>
              <w:rPr>
                <w:ins w:id="16406" w:author="Cevdet Kabal" w:date="2016-08-26T16:25:00Z"/>
                <w:rFonts w:ascii="Trebuchet MS" w:hAnsi="Trebuchet MS" w:cs="Arial"/>
                <w:color w:val="000000" w:themeColor="text1"/>
                <w:sz w:val="16"/>
                <w:szCs w:val="16"/>
                <w:lang w:eastAsia="tr-TR"/>
              </w:rPr>
            </w:pPr>
            <w:ins w:id="16407"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 xml:space="preserve">Cyathobasis fruticulosa </w:t>
              </w:r>
              <w:r w:rsidRPr="006D176F">
                <w:rPr>
                  <w:rFonts w:ascii="Trebuchet MS" w:hAnsi="Trebuchet MS" w:cs="Arial"/>
                  <w:color w:val="000000" w:themeColor="text1"/>
                  <w:sz w:val="16"/>
                  <w:szCs w:val="16"/>
                  <w:lang w:eastAsia="tr-TR"/>
                </w:rPr>
                <w:t xml:space="preserve">species shall be planted according to the methodology and to  the (36 S 405549.00-4363042.00/36 S 405621.85-4363058.29/36 S 405679.83-4363074.44/36 S 405784.91-4363093.32/36 S 405844.76-4363108.21/36 S 405912.62-4363121.76) coordinates between September-November.  </w:t>
              </w:r>
            </w:ins>
          </w:p>
        </w:tc>
        <w:tc>
          <w:tcPr>
            <w:tcW w:w="361" w:type="pct"/>
            <w:vAlign w:val="center"/>
          </w:tcPr>
          <w:p w14:paraId="3F6E311F" w14:textId="77777777" w:rsidR="00CE203C" w:rsidRPr="006D176F" w:rsidRDefault="00CE203C" w:rsidP="00503FD4">
            <w:pPr>
              <w:rPr>
                <w:ins w:id="16408" w:author="Cevdet Kabal" w:date="2016-08-26T16:25:00Z"/>
                <w:rFonts w:ascii="Trebuchet MS" w:hAnsi="Trebuchet MS" w:cs="Arial"/>
                <w:sz w:val="16"/>
                <w:szCs w:val="16"/>
                <w:lang w:val="en-GB" w:eastAsia="tr-TR"/>
              </w:rPr>
            </w:pPr>
            <w:ins w:id="16409" w:author="Cevdet Kabal" w:date="2016-08-26T16:25:00Z">
              <w:r w:rsidRPr="006D176F">
                <w:rPr>
                  <w:rFonts w:ascii="Trebuchet MS" w:hAnsi="Trebuchet MS" w:cs="Arial"/>
                  <w:sz w:val="16"/>
                  <w:szCs w:val="16"/>
                  <w:lang w:val="en-GB" w:eastAsia="tr-TR"/>
                </w:rPr>
                <w:t>-</w:t>
              </w:r>
            </w:ins>
          </w:p>
        </w:tc>
        <w:tc>
          <w:tcPr>
            <w:tcW w:w="676" w:type="pct"/>
            <w:vAlign w:val="center"/>
          </w:tcPr>
          <w:p w14:paraId="015F4669" w14:textId="77777777" w:rsidR="00CE203C" w:rsidRPr="006D176F" w:rsidRDefault="00CE203C" w:rsidP="00503FD4">
            <w:pPr>
              <w:pStyle w:val="ListParagraph"/>
              <w:ind w:left="0"/>
              <w:rPr>
                <w:ins w:id="16410" w:author="Cevdet Kabal" w:date="2016-08-26T16:25:00Z"/>
                <w:rFonts w:ascii="Trebuchet MS" w:hAnsi="Trebuchet MS" w:cs="Arial"/>
                <w:sz w:val="16"/>
                <w:szCs w:val="16"/>
                <w:lang w:eastAsia="tr-TR"/>
              </w:rPr>
            </w:pPr>
            <w:ins w:id="1641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F1CDCF2" w14:textId="77777777" w:rsidR="00CE203C" w:rsidRPr="006D176F" w:rsidRDefault="00CE203C" w:rsidP="00503FD4">
            <w:pPr>
              <w:rPr>
                <w:ins w:id="16412" w:author="Cevdet Kabal" w:date="2016-08-26T16:25:00Z"/>
                <w:rFonts w:ascii="Trebuchet MS" w:hAnsi="Trebuchet MS" w:cs="Arial"/>
                <w:sz w:val="16"/>
                <w:szCs w:val="16"/>
                <w:lang w:val="en-GB" w:eastAsia="tr-TR"/>
              </w:rPr>
            </w:pPr>
            <w:ins w:id="1641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1550F99" w14:textId="77777777" w:rsidR="00CE203C" w:rsidRPr="006D176F" w:rsidRDefault="00CE203C" w:rsidP="002A571B">
            <w:pPr>
              <w:rPr>
                <w:ins w:id="16414" w:author="Cevdet Kabal" w:date="2016-08-26T16:25:00Z"/>
                <w:rFonts w:ascii="Trebuchet MS" w:hAnsi="Trebuchet MS" w:cs="Arial"/>
                <w:b/>
                <w:color w:val="000000" w:themeColor="text1"/>
                <w:sz w:val="16"/>
                <w:szCs w:val="16"/>
                <w:lang w:eastAsia="tr-TR"/>
              </w:rPr>
            </w:pPr>
            <w:ins w:id="16415" w:author="Cevdet Kabal" w:date="2016-08-26T16:25:00Z">
              <w:r w:rsidRPr="006D176F">
                <w:rPr>
                  <w:rFonts w:ascii="Trebuchet MS" w:hAnsi="Trebuchet MS" w:cs="Arial"/>
                  <w:b/>
                  <w:color w:val="000000" w:themeColor="text1"/>
                  <w:sz w:val="16"/>
                  <w:szCs w:val="16"/>
                  <w:lang w:eastAsia="tr-TR"/>
                </w:rPr>
                <w:t>Methodology</w:t>
              </w:r>
            </w:ins>
          </w:p>
          <w:p w14:paraId="47444429" w14:textId="77777777" w:rsidR="00CE203C" w:rsidRPr="006D176F" w:rsidRDefault="00CE203C" w:rsidP="002A571B">
            <w:pPr>
              <w:rPr>
                <w:ins w:id="16416" w:author="Cevdet Kabal" w:date="2016-08-26T16:25:00Z"/>
                <w:rFonts w:ascii="Trebuchet MS" w:hAnsi="Trebuchet MS" w:cs="Segoe UI"/>
                <w:iCs/>
                <w:color w:val="000000" w:themeColor="text1"/>
                <w:sz w:val="16"/>
                <w:szCs w:val="16"/>
                <w:lang w:eastAsia="tr-TR"/>
              </w:rPr>
            </w:pPr>
            <w:ins w:id="16417"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20F7C219" w14:textId="77777777" w:rsidR="00CE203C" w:rsidRPr="006D176F" w:rsidRDefault="00CE203C" w:rsidP="002A571B">
            <w:pPr>
              <w:rPr>
                <w:ins w:id="16418" w:author="Cevdet Kabal" w:date="2016-08-26T16:25:00Z"/>
                <w:rFonts w:ascii="Trebuchet MS" w:hAnsi="Trebuchet MS" w:cs="Segoe UI"/>
                <w:iCs/>
                <w:color w:val="000000" w:themeColor="text1"/>
                <w:sz w:val="16"/>
                <w:szCs w:val="16"/>
                <w:lang w:eastAsia="tr-TR"/>
              </w:rPr>
            </w:pPr>
          </w:p>
          <w:p w14:paraId="5BDDED75" w14:textId="77777777" w:rsidR="00CE203C" w:rsidRPr="006D176F" w:rsidRDefault="00CE203C" w:rsidP="002A571B">
            <w:pPr>
              <w:rPr>
                <w:ins w:id="16419" w:author="Cevdet Kabal" w:date="2016-08-26T16:25:00Z"/>
                <w:rFonts w:ascii="Trebuchet MS" w:hAnsi="Trebuchet MS" w:cs="Segoe UI"/>
                <w:b/>
                <w:iCs/>
                <w:color w:val="000000" w:themeColor="text1"/>
                <w:sz w:val="16"/>
                <w:szCs w:val="16"/>
                <w:lang w:eastAsia="tr-TR"/>
              </w:rPr>
            </w:pPr>
            <w:ins w:id="16420" w:author="Cevdet Kabal" w:date="2016-08-26T16:25:00Z">
              <w:r w:rsidRPr="006D176F">
                <w:rPr>
                  <w:rFonts w:ascii="Trebuchet MS" w:hAnsi="Trebuchet MS" w:cs="Segoe UI"/>
                  <w:b/>
                  <w:iCs/>
                  <w:color w:val="000000" w:themeColor="text1"/>
                  <w:sz w:val="16"/>
                  <w:szCs w:val="16"/>
                  <w:lang w:eastAsia="tr-TR"/>
                </w:rPr>
                <w:t>Achievement Criteria</w:t>
              </w:r>
            </w:ins>
          </w:p>
          <w:p w14:paraId="6BEB7A11" w14:textId="77777777" w:rsidR="00CE203C" w:rsidRPr="006D176F" w:rsidRDefault="00CE203C" w:rsidP="002A571B">
            <w:pPr>
              <w:rPr>
                <w:ins w:id="16421" w:author="Cevdet Kabal" w:date="2016-08-26T16:25:00Z"/>
                <w:rFonts w:ascii="Trebuchet MS" w:hAnsi="Trebuchet MS" w:cs="Arial"/>
                <w:color w:val="000000" w:themeColor="text1"/>
                <w:sz w:val="16"/>
                <w:szCs w:val="16"/>
                <w:shd w:val="clear" w:color="auto" w:fill="FFFFFF"/>
              </w:rPr>
            </w:pPr>
            <w:ins w:id="16422"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43B6D2D7" w14:textId="77777777" w:rsidR="00CE203C" w:rsidRPr="006D176F" w:rsidRDefault="00CE203C" w:rsidP="00C641F0">
            <w:pPr>
              <w:rPr>
                <w:ins w:id="16423"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7C354E6" w14:textId="77777777" w:rsidR="00CE203C" w:rsidRPr="006D176F" w:rsidRDefault="00CE203C" w:rsidP="00F83F7D">
            <w:pPr>
              <w:rPr>
                <w:ins w:id="16424" w:author="Cevdet Kabal" w:date="2016-08-26T16:25:00Z"/>
                <w:rFonts w:ascii="Trebuchet MS" w:hAnsi="Trebuchet MS" w:cs="Arial"/>
                <w:b/>
                <w:bCs/>
                <w:color w:val="000000" w:themeColor="text1"/>
                <w:sz w:val="16"/>
                <w:szCs w:val="16"/>
                <w:lang w:eastAsia="tr-TR"/>
              </w:rPr>
            </w:pPr>
            <w:ins w:id="16425" w:author="Cevdet Kabal" w:date="2016-08-26T16:25:00Z">
              <w:r w:rsidRPr="006D176F">
                <w:rPr>
                  <w:rFonts w:ascii="Trebuchet MS" w:hAnsi="Trebuchet MS" w:cs="Arial"/>
                  <w:b/>
                  <w:bCs/>
                  <w:color w:val="000000" w:themeColor="text1"/>
                  <w:sz w:val="16"/>
                  <w:szCs w:val="16"/>
                  <w:lang w:eastAsia="tr-TR"/>
                </w:rPr>
                <w:t>Period</w:t>
              </w:r>
            </w:ins>
          </w:p>
          <w:p w14:paraId="7B9CF0BD" w14:textId="77777777" w:rsidR="00CE203C" w:rsidRPr="006D176F" w:rsidRDefault="00CE203C" w:rsidP="00B12E3C">
            <w:pPr>
              <w:spacing w:after="0" w:line="240" w:lineRule="auto"/>
              <w:rPr>
                <w:ins w:id="16426" w:author="Cevdet Kabal" w:date="2016-08-26T16:25:00Z"/>
                <w:rFonts w:ascii="Trebuchet MS" w:eastAsia="Times New Roman" w:hAnsi="Trebuchet MS" w:cs="Arial"/>
                <w:color w:val="000000" w:themeColor="text1"/>
                <w:sz w:val="16"/>
                <w:szCs w:val="16"/>
                <w:lang w:eastAsia="tr-TR"/>
              </w:rPr>
            </w:pPr>
            <w:ins w:id="16427"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4ECC8629" w14:textId="77777777" w:rsidR="00CE203C" w:rsidRPr="006D176F" w:rsidRDefault="00CE203C" w:rsidP="00B12E3C">
            <w:pPr>
              <w:spacing w:after="0" w:line="240" w:lineRule="auto"/>
              <w:rPr>
                <w:ins w:id="16428" w:author="Cevdet Kabal" w:date="2016-08-26T16:25:00Z"/>
                <w:rFonts w:ascii="Trebuchet MS" w:eastAsia="Times New Roman" w:hAnsi="Trebuchet MS" w:cs="Arial"/>
                <w:color w:val="000000" w:themeColor="text1"/>
                <w:sz w:val="16"/>
                <w:szCs w:val="16"/>
                <w:lang w:eastAsia="tr-TR"/>
              </w:rPr>
            </w:pPr>
          </w:p>
          <w:p w14:paraId="1743A458" w14:textId="77777777" w:rsidR="00CE203C" w:rsidRPr="006D176F" w:rsidRDefault="00CE203C" w:rsidP="00B12E3C">
            <w:pPr>
              <w:spacing w:after="0" w:line="240" w:lineRule="auto"/>
              <w:rPr>
                <w:ins w:id="16429" w:author="Cevdet Kabal" w:date="2016-08-26T16:25:00Z"/>
                <w:rFonts w:ascii="Trebuchet MS" w:eastAsia="Times New Roman" w:hAnsi="Trebuchet MS" w:cs="Arial"/>
                <w:color w:val="000000" w:themeColor="text1"/>
                <w:sz w:val="16"/>
                <w:szCs w:val="16"/>
                <w:lang w:eastAsia="tr-TR"/>
              </w:rPr>
            </w:pPr>
            <w:ins w:id="16430" w:author="Cevdet Kabal" w:date="2016-08-26T16:25:00Z">
              <w:r w:rsidRPr="006D176F">
                <w:rPr>
                  <w:rFonts w:ascii="Trebuchet MS" w:eastAsia="Times New Roman" w:hAnsi="Trebuchet MS" w:cs="Arial"/>
                  <w:color w:val="000000" w:themeColor="text1"/>
                  <w:sz w:val="16"/>
                  <w:szCs w:val="16"/>
                  <w:lang w:eastAsia="tr-TR"/>
                </w:rPr>
                <w:t>2. Flowering (In July-August)</w:t>
              </w:r>
            </w:ins>
          </w:p>
          <w:p w14:paraId="19048875" w14:textId="77777777" w:rsidR="00CE203C" w:rsidRPr="006D176F" w:rsidRDefault="00CE203C" w:rsidP="00B12E3C">
            <w:pPr>
              <w:spacing w:after="0" w:line="240" w:lineRule="auto"/>
              <w:rPr>
                <w:ins w:id="16431" w:author="Cevdet Kabal" w:date="2016-08-26T16:25:00Z"/>
                <w:rFonts w:ascii="Trebuchet MS" w:eastAsia="Times New Roman" w:hAnsi="Trebuchet MS" w:cs="Arial"/>
                <w:color w:val="000000" w:themeColor="text1"/>
                <w:sz w:val="16"/>
                <w:szCs w:val="16"/>
                <w:lang w:eastAsia="tr-TR"/>
              </w:rPr>
            </w:pPr>
          </w:p>
          <w:p w14:paraId="5DF3A4BA" w14:textId="77777777" w:rsidR="00CE203C" w:rsidRPr="006D176F" w:rsidRDefault="00CE203C" w:rsidP="00B12E3C">
            <w:pPr>
              <w:rPr>
                <w:ins w:id="16432" w:author="Cevdet Kabal" w:date="2016-08-26T16:25:00Z"/>
                <w:rFonts w:ascii="Trebuchet MS" w:hAnsi="Trebuchet MS" w:cs="Arial"/>
                <w:color w:val="000000" w:themeColor="text1"/>
                <w:sz w:val="16"/>
                <w:szCs w:val="16"/>
                <w:lang w:eastAsia="tr-TR"/>
              </w:rPr>
            </w:pPr>
            <w:ins w:id="16433" w:author="Cevdet Kabal" w:date="2016-08-26T16:25:00Z">
              <w:r w:rsidRPr="006D176F">
                <w:rPr>
                  <w:rFonts w:ascii="Trebuchet MS" w:eastAsia="Times New Roman" w:hAnsi="Trebuchet MS" w:cs="Arial"/>
                  <w:color w:val="000000" w:themeColor="text1"/>
                  <w:sz w:val="16"/>
                  <w:szCs w:val="16"/>
                  <w:lang w:eastAsia="tr-TR"/>
                </w:rPr>
                <w:t>3. Seed maturation (In August-September)</w:t>
              </w:r>
              <w:r w:rsidRPr="006D176F">
                <w:rPr>
                  <w:rFonts w:ascii="Trebuchet MS" w:hAnsi="Trebuchet MS" w:cs="Arial"/>
                  <w:color w:val="000000" w:themeColor="text1"/>
                  <w:sz w:val="16"/>
                  <w:szCs w:val="16"/>
                  <w:lang w:eastAsia="tr-TR"/>
                </w:rPr>
                <w:t xml:space="preserve"> </w:t>
              </w:r>
            </w:ins>
          </w:p>
          <w:p w14:paraId="6703648F" w14:textId="77777777" w:rsidR="00CE203C" w:rsidRPr="006D176F" w:rsidRDefault="00CE203C" w:rsidP="00F83F7D">
            <w:pPr>
              <w:rPr>
                <w:ins w:id="16434" w:author="Cevdet Kabal" w:date="2016-08-26T16:25:00Z"/>
                <w:rFonts w:ascii="Trebuchet MS" w:hAnsi="Trebuchet MS" w:cs="Arial"/>
                <w:b/>
                <w:color w:val="000000" w:themeColor="text1"/>
                <w:sz w:val="16"/>
                <w:szCs w:val="16"/>
                <w:lang w:eastAsia="tr-TR"/>
              </w:rPr>
            </w:pPr>
            <w:ins w:id="16435" w:author="Cevdet Kabal" w:date="2016-08-26T16:25:00Z">
              <w:r w:rsidRPr="006D176F">
                <w:rPr>
                  <w:rFonts w:ascii="Trebuchet MS" w:hAnsi="Trebuchet MS" w:cs="Arial"/>
                  <w:b/>
                  <w:color w:val="000000" w:themeColor="text1"/>
                  <w:sz w:val="16"/>
                  <w:szCs w:val="16"/>
                  <w:lang w:eastAsia="tr-TR"/>
                </w:rPr>
                <w:t>Frequency</w:t>
              </w:r>
            </w:ins>
          </w:p>
          <w:p w14:paraId="0835BEDC" w14:textId="77777777" w:rsidR="00CE203C" w:rsidRPr="006D176F" w:rsidRDefault="00CE203C" w:rsidP="00F83F7D">
            <w:pPr>
              <w:rPr>
                <w:ins w:id="16436" w:author="Cevdet Kabal" w:date="2016-08-26T16:25:00Z"/>
                <w:rFonts w:ascii="Trebuchet MS" w:hAnsi="Trebuchet MS" w:cs="Arial"/>
                <w:color w:val="000000" w:themeColor="text1"/>
                <w:sz w:val="16"/>
                <w:szCs w:val="16"/>
                <w:lang w:eastAsia="tr-TR"/>
              </w:rPr>
            </w:pPr>
            <w:ins w:id="16437"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10E7A989" w14:textId="77777777" w:rsidR="00CE203C" w:rsidRPr="006D176F" w:rsidRDefault="00CE203C" w:rsidP="00EA150A">
            <w:pPr>
              <w:rPr>
                <w:ins w:id="16438"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225F954F" w14:textId="78921588" w:rsidR="00CE203C" w:rsidRPr="006D176F" w:rsidRDefault="00CE203C" w:rsidP="00D02CF7">
            <w:pPr>
              <w:rPr>
                <w:ins w:id="16439" w:author="Cevdet Kabal" w:date="2016-08-26T16:25:00Z"/>
                <w:rFonts w:ascii="Trebuchet MS" w:hAnsi="Trebuchet MS" w:cs="Arial"/>
                <w:sz w:val="16"/>
                <w:szCs w:val="16"/>
                <w:lang w:val="en-GB" w:eastAsia="tr-TR"/>
              </w:rPr>
            </w:pPr>
            <w:ins w:id="1644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7EFB571" w14:textId="77777777" w:rsidR="00CE203C" w:rsidRPr="006D176F" w:rsidRDefault="00CE203C" w:rsidP="00D02CF7">
            <w:pPr>
              <w:rPr>
                <w:ins w:id="16441" w:author="Cevdet Kabal" w:date="2016-08-26T16:25:00Z"/>
                <w:rFonts w:ascii="Trebuchet MS" w:hAnsi="Trebuchet MS" w:cs="Arial"/>
                <w:sz w:val="16"/>
                <w:szCs w:val="16"/>
                <w:lang w:val="en-GB" w:eastAsia="tr-TR"/>
              </w:rPr>
            </w:pPr>
            <w:ins w:id="1644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2107D4D" w14:textId="77777777" w:rsidR="00CE203C" w:rsidRPr="006D176F" w:rsidRDefault="00CE203C" w:rsidP="00D02CF7">
            <w:pPr>
              <w:rPr>
                <w:ins w:id="16443" w:author="Cevdet Kabal" w:date="2016-08-26T16:25:00Z"/>
                <w:rFonts w:ascii="Trebuchet MS" w:hAnsi="Trebuchet MS" w:cs="Arial"/>
                <w:sz w:val="16"/>
                <w:szCs w:val="16"/>
                <w:lang w:val="en-GB" w:eastAsia="tr-TR"/>
              </w:rPr>
            </w:pPr>
            <w:ins w:id="1644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DA3D73A" w14:textId="77777777" w:rsidR="00CE203C" w:rsidRPr="006D176F" w:rsidRDefault="00CE203C" w:rsidP="00D02CF7">
            <w:pPr>
              <w:rPr>
                <w:ins w:id="16445" w:author="Cevdet Kabal" w:date="2016-08-26T16:25:00Z"/>
                <w:rFonts w:ascii="Trebuchet MS" w:hAnsi="Trebuchet MS" w:cs="Arial"/>
                <w:sz w:val="16"/>
                <w:szCs w:val="16"/>
                <w:lang w:val="en-GB" w:eastAsia="tr-TR"/>
              </w:rPr>
            </w:pPr>
            <w:ins w:id="1644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184A741" w14:textId="77777777" w:rsidR="00CE203C" w:rsidRPr="006D176F" w:rsidRDefault="00CE203C" w:rsidP="00D02CF7">
            <w:pPr>
              <w:rPr>
                <w:ins w:id="16447" w:author="Cevdet Kabal" w:date="2016-08-26T16:25:00Z"/>
                <w:rFonts w:ascii="Trebuchet MS" w:hAnsi="Trebuchet MS" w:cs="Arial"/>
                <w:sz w:val="16"/>
                <w:szCs w:val="16"/>
                <w:lang w:val="en-GB" w:eastAsia="tr-TR"/>
              </w:rPr>
            </w:pPr>
            <w:ins w:id="16448" w:author="Cevdet Kabal" w:date="2016-08-26T16:25:00Z">
              <w:r w:rsidRPr="006D176F">
                <w:rPr>
                  <w:rFonts w:ascii="Trebuchet MS" w:hAnsi="Trebuchet MS" w:cs="Arial"/>
                  <w:sz w:val="16"/>
                  <w:szCs w:val="16"/>
                  <w:lang w:val="en-GB" w:eastAsia="tr-TR"/>
                </w:rPr>
                <w:t>-</w:t>
              </w:r>
            </w:ins>
          </w:p>
        </w:tc>
      </w:tr>
      <w:tr w:rsidR="00CE203C" w:rsidRPr="006D176F" w14:paraId="15514737" w14:textId="77777777" w:rsidTr="00B5250C">
        <w:trPr>
          <w:trHeight w:val="845"/>
          <w:jc w:val="center"/>
          <w:ins w:id="16449" w:author="Cevdet Kabal" w:date="2016-08-26T16:25:00Z"/>
        </w:trPr>
        <w:tc>
          <w:tcPr>
            <w:tcW w:w="134" w:type="pct"/>
            <w:shd w:val="clear" w:color="auto" w:fill="auto"/>
            <w:noWrap/>
            <w:vAlign w:val="center"/>
          </w:tcPr>
          <w:p w14:paraId="7C4247D8" w14:textId="7576DA42" w:rsidR="00CE203C" w:rsidRPr="006D176F" w:rsidRDefault="00CE203C" w:rsidP="00EA150A">
            <w:pPr>
              <w:jc w:val="center"/>
              <w:rPr>
                <w:ins w:id="16450" w:author="Cevdet Kabal" w:date="2016-08-26T16:25:00Z"/>
                <w:rFonts w:ascii="Trebuchet MS" w:hAnsi="Trebuchet MS" w:cs="Arial"/>
                <w:sz w:val="16"/>
                <w:szCs w:val="16"/>
              </w:rPr>
            </w:pPr>
            <w:ins w:id="16451" w:author="Cevdet Kabal" w:date="2016-08-26T16:25:00Z">
              <w:r w:rsidRPr="006D176F">
                <w:rPr>
                  <w:rFonts w:ascii="Trebuchet MS" w:hAnsi="Trebuchet MS"/>
                  <w:color w:val="000000"/>
                  <w:sz w:val="16"/>
                  <w:szCs w:val="16"/>
                </w:rPr>
                <w:lastRenderedPageBreak/>
                <w:t>530</w:t>
              </w:r>
            </w:ins>
          </w:p>
        </w:tc>
        <w:tc>
          <w:tcPr>
            <w:tcW w:w="136" w:type="pct"/>
            <w:shd w:val="clear" w:color="auto" w:fill="auto"/>
            <w:vAlign w:val="center"/>
          </w:tcPr>
          <w:p w14:paraId="15CB24CE" w14:textId="77777777" w:rsidR="00CE203C" w:rsidRPr="006D176F" w:rsidRDefault="00CE203C" w:rsidP="00B5250C">
            <w:pPr>
              <w:jc w:val="center"/>
              <w:rPr>
                <w:ins w:id="16452" w:author="Cevdet Kabal" w:date="2016-08-26T16:25:00Z"/>
                <w:rFonts w:ascii="Trebuchet MS" w:hAnsi="Trebuchet MS"/>
              </w:rPr>
            </w:pPr>
            <w:ins w:id="1645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D4FA5B7" w14:textId="77777777" w:rsidR="00CE203C" w:rsidRPr="006D176F" w:rsidRDefault="00CE203C" w:rsidP="00435959">
            <w:pPr>
              <w:rPr>
                <w:ins w:id="16454" w:author="Cevdet Kabal" w:date="2016-08-26T16:25:00Z"/>
                <w:rFonts w:ascii="Trebuchet MS" w:hAnsi="Trebuchet MS" w:cs="Arial"/>
                <w:color w:val="000000" w:themeColor="text1"/>
                <w:sz w:val="16"/>
                <w:szCs w:val="16"/>
                <w:lang w:val="fr-FR" w:eastAsia="tr-TR"/>
              </w:rPr>
            </w:pPr>
            <w:ins w:id="16455" w:author="Cevdet Kabal" w:date="2016-08-26T16:25:00Z">
              <w:r w:rsidRPr="006D176F">
                <w:rPr>
                  <w:rFonts w:ascii="Trebuchet MS" w:hAnsi="Trebuchet MS" w:cs="Arial"/>
                  <w:color w:val="000000" w:themeColor="text1"/>
                  <w:sz w:val="16"/>
                  <w:szCs w:val="16"/>
                  <w:lang w:val="fr-FR" w:eastAsia="tr-TR"/>
                </w:rPr>
                <w:t>ROUTE CHANGE 1229+052-1229+504 Critical Habitat (CH57)</w:t>
              </w:r>
            </w:ins>
          </w:p>
        </w:tc>
        <w:tc>
          <w:tcPr>
            <w:tcW w:w="407" w:type="pct"/>
            <w:shd w:val="clear" w:color="auto" w:fill="auto"/>
            <w:noWrap/>
            <w:vAlign w:val="center"/>
          </w:tcPr>
          <w:p w14:paraId="63951DC4" w14:textId="77777777" w:rsidR="00CE203C" w:rsidRPr="006D176F" w:rsidRDefault="00CE203C" w:rsidP="00722E2E">
            <w:pPr>
              <w:rPr>
                <w:ins w:id="16456" w:author="Cevdet Kabal" w:date="2016-08-26T16:25:00Z"/>
                <w:rFonts w:ascii="Trebuchet MS" w:hAnsi="Trebuchet MS" w:cs="Arial"/>
                <w:color w:val="000000" w:themeColor="text1"/>
                <w:sz w:val="16"/>
                <w:szCs w:val="16"/>
                <w:lang w:eastAsia="tr-TR"/>
              </w:rPr>
            </w:pPr>
            <w:ins w:id="16457"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r w:rsidRPr="006D176F">
                <w:rPr>
                  <w:rFonts w:ascii="Trebuchet MS" w:hAnsi="Trebuchet MS" w:cs="Arial"/>
                  <w:i/>
                  <w:iCs/>
                  <w:color w:val="000000" w:themeColor="text1"/>
                  <w:sz w:val="16"/>
                  <w:szCs w:val="16"/>
                  <w:lang w:eastAsia="tr-TR"/>
                </w:rPr>
                <w:br/>
                <w:t>Onobrychis paucijuga</w:t>
              </w:r>
            </w:ins>
          </w:p>
        </w:tc>
        <w:tc>
          <w:tcPr>
            <w:tcW w:w="565" w:type="pct"/>
          </w:tcPr>
          <w:p w14:paraId="6AA3E28F" w14:textId="77777777" w:rsidR="00CE203C" w:rsidRPr="006D176F" w:rsidRDefault="00CE203C">
            <w:pPr>
              <w:rPr>
                <w:ins w:id="16458" w:author="Cevdet Kabal" w:date="2016-08-26T16:25:00Z"/>
                <w:rFonts w:ascii="Trebuchet MS" w:hAnsi="Trebuchet MS"/>
              </w:rPr>
            </w:pPr>
            <w:ins w:id="1645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C37798B" w14:textId="77777777" w:rsidR="00CE203C" w:rsidRPr="006D176F" w:rsidRDefault="00CE203C" w:rsidP="00503FD4">
            <w:pPr>
              <w:rPr>
                <w:ins w:id="16460" w:author="Cevdet Kabal" w:date="2016-08-26T16:25:00Z"/>
                <w:rFonts w:ascii="Trebuchet MS" w:hAnsi="Trebuchet MS" w:cs="Arial"/>
                <w:color w:val="000000" w:themeColor="text1"/>
                <w:sz w:val="16"/>
                <w:szCs w:val="16"/>
                <w:lang w:eastAsia="tr-TR"/>
              </w:rPr>
            </w:pPr>
            <w:ins w:id="16461" w:author="Cevdet Kabal" w:date="2016-08-26T16:25:00Z">
              <w:r w:rsidRPr="006D176F">
                <w:rPr>
                  <w:rFonts w:ascii="Trebuchet MS" w:hAnsi="Trebuchet MS" w:cs="Arial"/>
                  <w:b/>
                  <w:color w:val="000000" w:themeColor="text1"/>
                  <w:sz w:val="16"/>
                  <w:szCs w:val="16"/>
                  <w:lang w:eastAsia="tr-TR"/>
                </w:rPr>
                <w:t>Closed Construction Period: 1 May – 30 June Pre-Construction</w:t>
              </w:r>
              <w:r w:rsidRPr="006D176F">
                <w:rPr>
                  <w:rFonts w:ascii="Trebuchet MS" w:hAnsi="Trebuchet MS" w:cs="Arial"/>
                  <w:color w:val="000000" w:themeColor="text1"/>
                  <w:sz w:val="16"/>
                  <w:szCs w:val="16"/>
                  <w:lang w:eastAsia="tr-TR"/>
                </w:rPr>
                <w:t xml:space="preserve"> </w:t>
              </w:r>
            </w:ins>
          </w:p>
          <w:p w14:paraId="673E8B0E" w14:textId="14F2D9E9" w:rsidR="00CE203C" w:rsidRPr="006D176F" w:rsidRDefault="00CE203C" w:rsidP="00503FD4">
            <w:pPr>
              <w:rPr>
                <w:ins w:id="16462" w:author="Cevdet Kabal" w:date="2016-08-26T16:25:00Z"/>
                <w:rFonts w:ascii="Trebuchet MS" w:hAnsi="Trebuchet MS" w:cs="Arial"/>
                <w:color w:val="000000" w:themeColor="text1"/>
                <w:sz w:val="16"/>
                <w:szCs w:val="16"/>
                <w:lang w:eastAsia="tr-TR"/>
              </w:rPr>
            </w:pPr>
            <w:ins w:id="1646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6464"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6465" w:author="Aysenur MENTESE" w:date="2016-10-10T16:16:00Z">
              <w:r w:rsidR="00857449">
                <w:rPr>
                  <w:rFonts w:ascii="Trebuchet MS" w:hAnsi="Trebuchet MS" w:cs="Arial"/>
                  <w:color w:val="000000" w:themeColor="text1"/>
                  <w:sz w:val="16"/>
                  <w:szCs w:val="16"/>
                  <w:lang w:eastAsia="tr-TR"/>
                </w:rPr>
                <w:t>cm minimum and shall be stored in the ROW</w:t>
              </w:r>
            </w:ins>
            <w:ins w:id="16466"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Onobrychis paucijuga </w:t>
              </w:r>
              <w:r w:rsidRPr="006D176F">
                <w:rPr>
                  <w:rFonts w:ascii="Trebuchet MS" w:hAnsi="Trebuchet MS" w:cs="Arial"/>
                  <w:color w:val="000000" w:themeColor="text1"/>
                  <w:sz w:val="16"/>
                  <w:szCs w:val="16"/>
                  <w:lang w:eastAsia="tr-TR"/>
                </w:rPr>
                <w:t>species shall be collected between 1 June- 1 July.</w:t>
              </w:r>
            </w:ins>
          </w:p>
          <w:p w14:paraId="656995D0" w14:textId="70392827" w:rsidR="00CE203C" w:rsidRPr="006D176F" w:rsidRDefault="00CE203C" w:rsidP="00503FD4">
            <w:pPr>
              <w:rPr>
                <w:ins w:id="16467" w:author="Cevdet Kabal" w:date="2016-08-26T16:25:00Z"/>
                <w:rFonts w:ascii="Trebuchet MS" w:hAnsi="Trebuchet MS" w:cs="Arial"/>
                <w:color w:val="000000" w:themeColor="text1"/>
                <w:sz w:val="16"/>
                <w:szCs w:val="16"/>
                <w:lang w:eastAsia="tr-TR"/>
              </w:rPr>
            </w:pPr>
            <w:ins w:id="16468" w:author="Cevdet Kabal" w:date="2016-08-26T16:25:00Z">
              <w:r w:rsidRPr="006D176F">
                <w:rPr>
                  <w:rFonts w:ascii="Trebuchet MS" w:hAnsi="Trebuchet MS" w:cs="Arial"/>
                  <w:color w:val="000000" w:themeColor="text1"/>
                  <w:sz w:val="16"/>
                  <w:szCs w:val="16"/>
                  <w:lang w:eastAsia="tr-TR"/>
                </w:rPr>
                <w:t>* Some of the collected seeds of</w:t>
              </w:r>
              <w:r w:rsidRPr="006D176F">
                <w:rPr>
                  <w:rFonts w:ascii="Trebuchet MS" w:hAnsi="Trebuchet MS" w:cs="Arial"/>
                  <w:i/>
                  <w:color w:val="000000" w:themeColor="text1"/>
                  <w:sz w:val="16"/>
                  <w:szCs w:val="16"/>
                  <w:lang w:eastAsia="tr-TR"/>
                </w:rPr>
                <w:t xml:space="preserve"> Onobrychis paucijuga</w:t>
              </w:r>
              <w:r w:rsidRPr="006D176F">
                <w:rPr>
                  <w:rFonts w:ascii="Trebuchet MS" w:hAnsi="Trebuchet MS" w:cs="Arial"/>
                  <w:color w:val="000000" w:themeColor="text1"/>
                  <w:sz w:val="16"/>
                  <w:szCs w:val="16"/>
                  <w:lang w:eastAsia="tr-TR"/>
                </w:rPr>
                <w:t xml:space="preserve"> species </w:t>
              </w:r>
              <w:del w:id="16469" w:author="Aysenur MENTESE" w:date="2016-10-10T17:33:00Z">
                <w:r w:rsidRPr="006D176F" w:rsidDel="00AB41D0">
                  <w:rPr>
                    <w:rFonts w:ascii="Trebuchet MS" w:hAnsi="Trebuchet MS" w:cs="Arial"/>
                    <w:color w:val="000000" w:themeColor="text1"/>
                    <w:sz w:val="16"/>
                    <w:szCs w:val="16"/>
                    <w:lang w:eastAsia="tr-TR"/>
                  </w:rPr>
                  <w:delText>must be</w:delText>
                </w:r>
              </w:del>
            </w:ins>
            <w:ins w:id="16470" w:author="Aysenur MENTESE" w:date="2016-10-10T17:33:00Z">
              <w:r w:rsidR="00AB41D0">
                <w:rPr>
                  <w:rFonts w:ascii="Trebuchet MS" w:hAnsi="Trebuchet MS" w:cs="Arial"/>
                  <w:color w:val="000000" w:themeColor="text1"/>
                  <w:sz w:val="16"/>
                  <w:szCs w:val="16"/>
                  <w:lang w:eastAsia="tr-TR"/>
                </w:rPr>
                <w:t>shall be</w:t>
              </w:r>
            </w:ins>
            <w:ins w:id="16471" w:author="Cevdet Kabal" w:date="2016-08-26T16:25:00Z">
              <w:r w:rsidRPr="006D176F">
                <w:rPr>
                  <w:rFonts w:ascii="Trebuchet MS" w:hAnsi="Trebuchet MS" w:cs="Arial"/>
                  <w:color w:val="000000" w:themeColor="text1"/>
                  <w:sz w:val="16"/>
                  <w:szCs w:val="16"/>
                  <w:lang w:eastAsia="tr-TR"/>
                </w:rPr>
                <w:t xml:space="preserve"> given to the seed gene bank. </w:t>
              </w:r>
            </w:ins>
          </w:p>
          <w:p w14:paraId="1EA544D3" w14:textId="77777777" w:rsidR="00CE203C" w:rsidRPr="006D176F" w:rsidRDefault="00CE203C" w:rsidP="00503FD4">
            <w:pPr>
              <w:rPr>
                <w:ins w:id="16472" w:author="Cevdet Kabal" w:date="2016-08-26T16:25:00Z"/>
                <w:rFonts w:ascii="Trebuchet MS" w:hAnsi="Trebuchet MS" w:cs="Arial"/>
                <w:color w:val="000000" w:themeColor="text1"/>
                <w:sz w:val="16"/>
                <w:szCs w:val="16"/>
                <w:lang w:eastAsia="tr-TR"/>
              </w:rPr>
            </w:pPr>
            <w:ins w:id="16473" w:author="Cevdet Kabal" w:date="2016-08-26T16:25:00Z">
              <w:r w:rsidRPr="006D176F">
                <w:rPr>
                  <w:rFonts w:ascii="Trebuchet MS" w:hAnsi="Trebuchet MS" w:cs="Arial"/>
                  <w:b/>
                  <w:color w:val="000000" w:themeColor="text1"/>
                  <w:sz w:val="16"/>
                  <w:szCs w:val="16"/>
                  <w:lang w:eastAsia="tr-TR"/>
                </w:rPr>
                <w:br/>
                <w:t>Post-Construction</w:t>
              </w:r>
              <w:r w:rsidRPr="006D176F">
                <w:rPr>
                  <w:rFonts w:ascii="Trebuchet MS" w:hAnsi="Trebuchet MS" w:cs="Arial"/>
                  <w:color w:val="000000" w:themeColor="text1"/>
                  <w:sz w:val="16"/>
                  <w:szCs w:val="16"/>
                  <w:lang w:eastAsia="tr-TR"/>
                </w:rPr>
                <w:t xml:space="preserve"> </w:t>
              </w:r>
            </w:ins>
          </w:p>
          <w:p w14:paraId="454E1A95" w14:textId="77777777" w:rsidR="00CE203C" w:rsidRPr="006D176F" w:rsidRDefault="00CE203C" w:rsidP="00503FD4">
            <w:pPr>
              <w:rPr>
                <w:ins w:id="16474" w:author="Cevdet Kabal" w:date="2016-08-26T16:25:00Z"/>
                <w:rFonts w:ascii="Trebuchet MS" w:hAnsi="Trebuchet MS" w:cs="Arial"/>
                <w:color w:val="000000" w:themeColor="text1"/>
                <w:sz w:val="16"/>
                <w:szCs w:val="16"/>
                <w:lang w:eastAsia="tr-TR"/>
              </w:rPr>
            </w:pPr>
            <w:ins w:id="16475" w:author="Cevdet Kabal" w:date="2016-08-26T16:25:00Z">
              <w:r w:rsidRPr="006D176F">
                <w:rPr>
                  <w:rFonts w:ascii="Trebuchet MS" w:hAnsi="Trebuchet MS" w:cs="Arial"/>
                  <w:color w:val="000000" w:themeColor="text1"/>
                  <w:sz w:val="16"/>
                  <w:szCs w:val="16"/>
                  <w:lang w:eastAsia="tr-TR"/>
                </w:rPr>
                <w:t>* The collected seeds of</w:t>
              </w:r>
              <w:r w:rsidRPr="006D176F">
                <w:rPr>
                  <w:rFonts w:ascii="Trebuchet MS" w:hAnsi="Trebuchet MS" w:cs="Arial"/>
                  <w:i/>
                  <w:color w:val="000000" w:themeColor="text1"/>
                  <w:sz w:val="16"/>
                  <w:szCs w:val="16"/>
                  <w:lang w:eastAsia="tr-TR"/>
                </w:rPr>
                <w:t xml:space="preserve"> Onobrychis paucijuga, </w:t>
              </w:r>
              <w:r w:rsidRPr="006D176F">
                <w:rPr>
                  <w:rFonts w:ascii="Trebuchet MS" w:hAnsi="Trebuchet MS" w:cs="Arial"/>
                  <w:color w:val="000000" w:themeColor="text1"/>
                  <w:sz w:val="16"/>
                  <w:szCs w:val="16"/>
                  <w:lang w:eastAsia="tr-TR"/>
                </w:rPr>
                <w:t xml:space="preserve">species shall be planted according to the methodology and to  the (36 S 405549.00-4363042.00/36 S 405621.85-4363058.29/36 S 405679.83-4363074.44/36 S 405784.91-4363093.32/36 S 405844.76-4363108.21/36 S 405912.62-4363121.76) coordinates between September-November.  </w:t>
              </w:r>
            </w:ins>
          </w:p>
        </w:tc>
        <w:tc>
          <w:tcPr>
            <w:tcW w:w="361" w:type="pct"/>
            <w:vAlign w:val="center"/>
          </w:tcPr>
          <w:p w14:paraId="605EAE5A" w14:textId="77777777" w:rsidR="00CE203C" w:rsidRPr="006D176F" w:rsidRDefault="00CE203C" w:rsidP="00503FD4">
            <w:pPr>
              <w:rPr>
                <w:ins w:id="16476" w:author="Cevdet Kabal" w:date="2016-08-26T16:25:00Z"/>
                <w:rFonts w:ascii="Trebuchet MS" w:hAnsi="Trebuchet MS" w:cs="Arial"/>
                <w:sz w:val="16"/>
                <w:szCs w:val="16"/>
                <w:lang w:val="en-GB" w:eastAsia="tr-TR"/>
              </w:rPr>
            </w:pPr>
            <w:ins w:id="16477" w:author="Cevdet Kabal" w:date="2016-08-26T16:25:00Z">
              <w:r w:rsidRPr="006D176F">
                <w:rPr>
                  <w:rFonts w:ascii="Trebuchet MS" w:hAnsi="Trebuchet MS" w:cs="Arial"/>
                  <w:sz w:val="16"/>
                  <w:szCs w:val="16"/>
                  <w:lang w:val="en-GB" w:eastAsia="tr-TR"/>
                </w:rPr>
                <w:t>-</w:t>
              </w:r>
            </w:ins>
          </w:p>
        </w:tc>
        <w:tc>
          <w:tcPr>
            <w:tcW w:w="676" w:type="pct"/>
            <w:vAlign w:val="center"/>
          </w:tcPr>
          <w:p w14:paraId="2B53A5F0" w14:textId="77777777" w:rsidR="00CE203C" w:rsidRPr="006D176F" w:rsidRDefault="00CE203C" w:rsidP="00503FD4">
            <w:pPr>
              <w:pStyle w:val="ListParagraph"/>
              <w:ind w:left="0"/>
              <w:rPr>
                <w:ins w:id="16478" w:author="Cevdet Kabal" w:date="2016-08-26T16:25:00Z"/>
                <w:rFonts w:ascii="Trebuchet MS" w:hAnsi="Trebuchet MS" w:cs="Arial"/>
                <w:sz w:val="16"/>
                <w:szCs w:val="16"/>
                <w:lang w:eastAsia="tr-TR"/>
              </w:rPr>
            </w:pPr>
            <w:ins w:id="1647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311A99A" w14:textId="77777777" w:rsidR="00CE203C" w:rsidRPr="006D176F" w:rsidRDefault="00CE203C" w:rsidP="00503FD4">
            <w:pPr>
              <w:rPr>
                <w:ins w:id="16480" w:author="Cevdet Kabal" w:date="2016-08-26T16:25:00Z"/>
                <w:rFonts w:ascii="Trebuchet MS" w:hAnsi="Trebuchet MS" w:cs="Arial"/>
                <w:sz w:val="16"/>
                <w:szCs w:val="16"/>
                <w:lang w:val="en-GB" w:eastAsia="tr-TR"/>
              </w:rPr>
            </w:pPr>
            <w:ins w:id="1648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7A44261" w14:textId="77777777" w:rsidR="00CE203C" w:rsidRPr="006D176F" w:rsidRDefault="00CE203C" w:rsidP="002A571B">
            <w:pPr>
              <w:rPr>
                <w:ins w:id="16482" w:author="Cevdet Kabal" w:date="2016-08-26T16:25:00Z"/>
                <w:rFonts w:ascii="Trebuchet MS" w:hAnsi="Trebuchet MS" w:cs="Arial"/>
                <w:b/>
                <w:color w:val="000000" w:themeColor="text1"/>
                <w:sz w:val="16"/>
                <w:szCs w:val="16"/>
                <w:lang w:eastAsia="tr-TR"/>
              </w:rPr>
            </w:pPr>
            <w:ins w:id="16483" w:author="Cevdet Kabal" w:date="2016-08-26T16:25:00Z">
              <w:r w:rsidRPr="006D176F">
                <w:rPr>
                  <w:rFonts w:ascii="Trebuchet MS" w:hAnsi="Trebuchet MS" w:cs="Arial"/>
                  <w:b/>
                  <w:color w:val="000000" w:themeColor="text1"/>
                  <w:sz w:val="16"/>
                  <w:szCs w:val="16"/>
                  <w:lang w:eastAsia="tr-TR"/>
                </w:rPr>
                <w:t>Methodology</w:t>
              </w:r>
            </w:ins>
          </w:p>
          <w:p w14:paraId="13933704" w14:textId="77777777" w:rsidR="00CE203C" w:rsidRPr="006D176F" w:rsidRDefault="00CE203C" w:rsidP="002A571B">
            <w:pPr>
              <w:rPr>
                <w:ins w:id="16484" w:author="Cevdet Kabal" w:date="2016-08-26T16:25:00Z"/>
                <w:rFonts w:ascii="Trebuchet MS" w:hAnsi="Trebuchet MS" w:cs="Segoe UI"/>
                <w:iCs/>
                <w:color w:val="000000" w:themeColor="text1"/>
                <w:sz w:val="16"/>
                <w:szCs w:val="16"/>
                <w:lang w:eastAsia="tr-TR"/>
              </w:rPr>
            </w:pPr>
            <w:ins w:id="16485"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11B25BA3" w14:textId="77777777" w:rsidR="00CE203C" w:rsidRPr="006D176F" w:rsidRDefault="00CE203C" w:rsidP="002A571B">
            <w:pPr>
              <w:rPr>
                <w:ins w:id="16486" w:author="Cevdet Kabal" w:date="2016-08-26T16:25:00Z"/>
                <w:rFonts w:ascii="Trebuchet MS" w:hAnsi="Trebuchet MS" w:cs="Segoe UI"/>
                <w:iCs/>
                <w:color w:val="000000" w:themeColor="text1"/>
                <w:sz w:val="16"/>
                <w:szCs w:val="16"/>
                <w:lang w:eastAsia="tr-TR"/>
              </w:rPr>
            </w:pPr>
          </w:p>
          <w:p w14:paraId="02724520" w14:textId="77777777" w:rsidR="00CE203C" w:rsidRPr="006D176F" w:rsidRDefault="00CE203C" w:rsidP="002A571B">
            <w:pPr>
              <w:rPr>
                <w:ins w:id="16487" w:author="Cevdet Kabal" w:date="2016-08-26T16:25:00Z"/>
                <w:rFonts w:ascii="Trebuchet MS" w:hAnsi="Trebuchet MS" w:cs="Segoe UI"/>
                <w:b/>
                <w:iCs/>
                <w:color w:val="000000" w:themeColor="text1"/>
                <w:sz w:val="16"/>
                <w:szCs w:val="16"/>
                <w:lang w:eastAsia="tr-TR"/>
              </w:rPr>
            </w:pPr>
            <w:ins w:id="16488" w:author="Cevdet Kabal" w:date="2016-08-26T16:25:00Z">
              <w:r w:rsidRPr="006D176F">
                <w:rPr>
                  <w:rFonts w:ascii="Trebuchet MS" w:hAnsi="Trebuchet MS" w:cs="Segoe UI"/>
                  <w:b/>
                  <w:iCs/>
                  <w:color w:val="000000" w:themeColor="text1"/>
                  <w:sz w:val="16"/>
                  <w:szCs w:val="16"/>
                  <w:lang w:eastAsia="tr-TR"/>
                </w:rPr>
                <w:t>Achievement Criteria</w:t>
              </w:r>
            </w:ins>
          </w:p>
          <w:p w14:paraId="74D285FC" w14:textId="77777777" w:rsidR="00CE203C" w:rsidRPr="006D176F" w:rsidRDefault="00CE203C" w:rsidP="002A571B">
            <w:pPr>
              <w:rPr>
                <w:ins w:id="16489" w:author="Cevdet Kabal" w:date="2016-08-26T16:25:00Z"/>
                <w:rFonts w:ascii="Trebuchet MS" w:hAnsi="Trebuchet MS" w:cs="Arial"/>
                <w:color w:val="000000" w:themeColor="text1"/>
                <w:sz w:val="16"/>
                <w:szCs w:val="16"/>
                <w:shd w:val="clear" w:color="auto" w:fill="FFFFFF"/>
              </w:rPr>
            </w:pPr>
            <w:ins w:id="16490"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4B6AF894" w14:textId="77777777" w:rsidR="00CE203C" w:rsidRPr="006D176F" w:rsidRDefault="00CE203C" w:rsidP="00C641F0">
            <w:pPr>
              <w:rPr>
                <w:ins w:id="16491"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61CF230D" w14:textId="77777777" w:rsidR="00CE203C" w:rsidRPr="006D176F" w:rsidRDefault="00CE203C" w:rsidP="00F83F7D">
            <w:pPr>
              <w:rPr>
                <w:ins w:id="16492" w:author="Cevdet Kabal" w:date="2016-08-26T16:25:00Z"/>
                <w:rFonts w:ascii="Trebuchet MS" w:hAnsi="Trebuchet MS" w:cs="Arial"/>
                <w:b/>
                <w:bCs/>
                <w:color w:val="000000" w:themeColor="text1"/>
                <w:sz w:val="16"/>
                <w:szCs w:val="16"/>
                <w:lang w:eastAsia="tr-TR"/>
              </w:rPr>
            </w:pPr>
            <w:ins w:id="16493" w:author="Cevdet Kabal" w:date="2016-08-26T16:25:00Z">
              <w:r w:rsidRPr="006D176F">
                <w:rPr>
                  <w:rFonts w:ascii="Trebuchet MS" w:hAnsi="Trebuchet MS" w:cs="Arial"/>
                  <w:b/>
                  <w:bCs/>
                  <w:color w:val="000000" w:themeColor="text1"/>
                  <w:sz w:val="16"/>
                  <w:szCs w:val="16"/>
                  <w:lang w:eastAsia="tr-TR"/>
                </w:rPr>
                <w:t>Period</w:t>
              </w:r>
            </w:ins>
          </w:p>
          <w:p w14:paraId="62808908" w14:textId="77777777" w:rsidR="00CE203C" w:rsidRPr="006D176F" w:rsidRDefault="00CE203C" w:rsidP="00B12E3C">
            <w:pPr>
              <w:spacing w:after="0" w:line="240" w:lineRule="auto"/>
              <w:rPr>
                <w:ins w:id="16494" w:author="Cevdet Kabal" w:date="2016-08-26T16:25:00Z"/>
                <w:rFonts w:ascii="Trebuchet MS" w:eastAsia="Times New Roman" w:hAnsi="Trebuchet MS" w:cs="Arial"/>
                <w:color w:val="000000" w:themeColor="text1"/>
                <w:sz w:val="16"/>
                <w:szCs w:val="16"/>
                <w:lang w:eastAsia="tr-TR"/>
              </w:rPr>
            </w:pPr>
            <w:ins w:id="16495"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7815D38A" w14:textId="77777777" w:rsidR="00CE203C" w:rsidRPr="006D176F" w:rsidRDefault="00CE203C" w:rsidP="00B12E3C">
            <w:pPr>
              <w:spacing w:after="0" w:line="240" w:lineRule="auto"/>
              <w:rPr>
                <w:ins w:id="16496" w:author="Cevdet Kabal" w:date="2016-08-26T16:25:00Z"/>
                <w:rFonts w:ascii="Trebuchet MS" w:eastAsia="Times New Roman" w:hAnsi="Trebuchet MS" w:cs="Arial"/>
                <w:color w:val="000000" w:themeColor="text1"/>
                <w:sz w:val="16"/>
                <w:szCs w:val="16"/>
                <w:lang w:eastAsia="tr-TR"/>
              </w:rPr>
            </w:pPr>
            <w:ins w:id="16497" w:author="Cevdet Kabal" w:date="2016-08-26T16:25:00Z">
              <w:r w:rsidRPr="006D176F">
                <w:rPr>
                  <w:rFonts w:ascii="Trebuchet MS" w:eastAsia="Times New Roman" w:hAnsi="Trebuchet MS" w:cs="Arial"/>
                  <w:color w:val="000000" w:themeColor="text1"/>
                  <w:sz w:val="16"/>
                  <w:szCs w:val="16"/>
                  <w:lang w:eastAsia="tr-TR"/>
                </w:rPr>
                <w:t>2. Flowering (In May-July)</w:t>
              </w:r>
            </w:ins>
          </w:p>
          <w:p w14:paraId="78615AF4" w14:textId="77777777" w:rsidR="00CE203C" w:rsidRPr="006D176F" w:rsidRDefault="00CE203C" w:rsidP="00B12E3C">
            <w:pPr>
              <w:rPr>
                <w:ins w:id="16498" w:author="Cevdet Kabal" w:date="2016-08-26T16:25:00Z"/>
                <w:rFonts w:ascii="Trebuchet MS" w:hAnsi="Trebuchet MS" w:cs="Arial"/>
                <w:color w:val="000000" w:themeColor="text1"/>
                <w:sz w:val="16"/>
                <w:szCs w:val="16"/>
                <w:lang w:eastAsia="tr-TR"/>
              </w:rPr>
            </w:pPr>
            <w:ins w:id="16499" w:author="Cevdet Kabal" w:date="2016-08-26T16:25:00Z">
              <w:r w:rsidRPr="006D176F">
                <w:rPr>
                  <w:rFonts w:ascii="Trebuchet MS" w:eastAsia="Times New Roman" w:hAnsi="Trebuchet MS" w:cs="Arial"/>
                  <w:color w:val="000000" w:themeColor="text1"/>
                  <w:sz w:val="16"/>
                  <w:szCs w:val="16"/>
                  <w:lang w:eastAsia="tr-TR"/>
                </w:rPr>
                <w:t>3. Seed maturation (In June-August)</w:t>
              </w:r>
              <w:r w:rsidRPr="006D176F">
                <w:rPr>
                  <w:rFonts w:ascii="Trebuchet MS" w:hAnsi="Trebuchet MS" w:cs="Arial"/>
                  <w:color w:val="000000" w:themeColor="text1"/>
                  <w:sz w:val="16"/>
                  <w:szCs w:val="16"/>
                  <w:lang w:eastAsia="tr-TR"/>
                </w:rPr>
                <w:t xml:space="preserve"> </w:t>
              </w:r>
            </w:ins>
          </w:p>
          <w:p w14:paraId="49EB2C5D" w14:textId="77777777" w:rsidR="00CE203C" w:rsidRPr="006D176F" w:rsidRDefault="00CE203C" w:rsidP="00F83F7D">
            <w:pPr>
              <w:rPr>
                <w:ins w:id="16500" w:author="Cevdet Kabal" w:date="2016-08-26T16:25:00Z"/>
                <w:rFonts w:ascii="Trebuchet MS" w:hAnsi="Trebuchet MS" w:cs="Arial"/>
                <w:b/>
                <w:color w:val="000000" w:themeColor="text1"/>
                <w:sz w:val="16"/>
                <w:szCs w:val="16"/>
                <w:lang w:eastAsia="tr-TR"/>
              </w:rPr>
            </w:pPr>
            <w:ins w:id="16501" w:author="Cevdet Kabal" w:date="2016-08-26T16:25:00Z">
              <w:r w:rsidRPr="006D176F">
                <w:rPr>
                  <w:rFonts w:ascii="Trebuchet MS" w:hAnsi="Trebuchet MS" w:cs="Arial"/>
                  <w:b/>
                  <w:color w:val="000000" w:themeColor="text1"/>
                  <w:sz w:val="16"/>
                  <w:szCs w:val="16"/>
                  <w:lang w:eastAsia="tr-TR"/>
                </w:rPr>
                <w:t>Frequency</w:t>
              </w:r>
            </w:ins>
          </w:p>
          <w:p w14:paraId="5E11D103" w14:textId="77777777" w:rsidR="00CE203C" w:rsidRPr="006D176F" w:rsidRDefault="00CE203C" w:rsidP="00F83F7D">
            <w:pPr>
              <w:rPr>
                <w:ins w:id="16502" w:author="Cevdet Kabal" w:date="2016-08-26T16:25:00Z"/>
                <w:rFonts w:ascii="Trebuchet MS" w:hAnsi="Trebuchet MS" w:cs="Arial"/>
                <w:color w:val="000000" w:themeColor="text1"/>
                <w:sz w:val="16"/>
                <w:szCs w:val="16"/>
                <w:lang w:eastAsia="tr-TR"/>
              </w:rPr>
            </w:pPr>
            <w:ins w:id="16503"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6C8C4923" w14:textId="77777777" w:rsidR="00CE203C" w:rsidRPr="006D176F" w:rsidRDefault="00CE203C" w:rsidP="00EA150A">
            <w:pPr>
              <w:rPr>
                <w:ins w:id="16504"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5CDEB6E1" w14:textId="18BE795B" w:rsidR="00CE203C" w:rsidRPr="006D176F" w:rsidRDefault="00CE203C" w:rsidP="00D02CF7">
            <w:pPr>
              <w:rPr>
                <w:ins w:id="16505" w:author="Cevdet Kabal" w:date="2016-08-26T16:25:00Z"/>
                <w:rFonts w:ascii="Trebuchet MS" w:hAnsi="Trebuchet MS" w:cs="Arial"/>
                <w:sz w:val="16"/>
                <w:szCs w:val="16"/>
                <w:lang w:val="en-GB" w:eastAsia="tr-TR"/>
              </w:rPr>
            </w:pPr>
            <w:ins w:id="1650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71AB69E" w14:textId="77777777" w:rsidR="00CE203C" w:rsidRPr="006D176F" w:rsidRDefault="00CE203C" w:rsidP="00D02CF7">
            <w:pPr>
              <w:rPr>
                <w:ins w:id="16507" w:author="Cevdet Kabal" w:date="2016-08-26T16:25:00Z"/>
                <w:rFonts w:ascii="Trebuchet MS" w:hAnsi="Trebuchet MS" w:cs="Arial"/>
                <w:sz w:val="16"/>
                <w:szCs w:val="16"/>
                <w:lang w:val="en-GB" w:eastAsia="tr-TR"/>
              </w:rPr>
            </w:pPr>
            <w:ins w:id="1650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6DCC649" w14:textId="77777777" w:rsidR="00CE203C" w:rsidRPr="006D176F" w:rsidRDefault="00CE203C" w:rsidP="00D02CF7">
            <w:pPr>
              <w:rPr>
                <w:ins w:id="16509" w:author="Cevdet Kabal" w:date="2016-08-26T16:25:00Z"/>
                <w:rFonts w:ascii="Trebuchet MS" w:hAnsi="Trebuchet MS" w:cs="Arial"/>
                <w:sz w:val="16"/>
                <w:szCs w:val="16"/>
                <w:lang w:val="en-GB" w:eastAsia="tr-TR"/>
              </w:rPr>
            </w:pPr>
            <w:ins w:id="1651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EAF8DCC" w14:textId="77777777" w:rsidR="00CE203C" w:rsidRPr="006D176F" w:rsidRDefault="00CE203C" w:rsidP="00D02CF7">
            <w:pPr>
              <w:rPr>
                <w:ins w:id="16511" w:author="Cevdet Kabal" w:date="2016-08-26T16:25:00Z"/>
                <w:rFonts w:ascii="Trebuchet MS" w:hAnsi="Trebuchet MS" w:cs="Arial"/>
                <w:sz w:val="16"/>
                <w:szCs w:val="16"/>
                <w:lang w:val="en-GB" w:eastAsia="tr-TR"/>
              </w:rPr>
            </w:pPr>
            <w:ins w:id="1651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FDFBC8E" w14:textId="77777777" w:rsidR="00CE203C" w:rsidRPr="006D176F" w:rsidRDefault="00CE203C" w:rsidP="00D02CF7">
            <w:pPr>
              <w:rPr>
                <w:ins w:id="16513" w:author="Cevdet Kabal" w:date="2016-08-26T16:25:00Z"/>
                <w:rFonts w:ascii="Trebuchet MS" w:hAnsi="Trebuchet MS" w:cs="Arial"/>
                <w:sz w:val="16"/>
                <w:szCs w:val="16"/>
                <w:lang w:val="en-GB" w:eastAsia="tr-TR"/>
              </w:rPr>
            </w:pPr>
            <w:ins w:id="16514" w:author="Cevdet Kabal" w:date="2016-08-26T16:25:00Z">
              <w:r w:rsidRPr="006D176F">
                <w:rPr>
                  <w:rFonts w:ascii="Trebuchet MS" w:hAnsi="Trebuchet MS" w:cs="Arial"/>
                  <w:sz w:val="16"/>
                  <w:szCs w:val="16"/>
                  <w:lang w:val="en-GB" w:eastAsia="tr-TR"/>
                </w:rPr>
                <w:t>-</w:t>
              </w:r>
            </w:ins>
          </w:p>
        </w:tc>
      </w:tr>
      <w:tr w:rsidR="00CE203C" w:rsidRPr="006D176F" w14:paraId="2ED4F564" w14:textId="77777777" w:rsidTr="00B5250C">
        <w:trPr>
          <w:trHeight w:val="845"/>
          <w:jc w:val="center"/>
          <w:ins w:id="16515" w:author="Cevdet Kabal" w:date="2016-08-26T16:25:00Z"/>
        </w:trPr>
        <w:tc>
          <w:tcPr>
            <w:tcW w:w="134" w:type="pct"/>
            <w:shd w:val="clear" w:color="auto" w:fill="auto"/>
            <w:noWrap/>
            <w:vAlign w:val="center"/>
          </w:tcPr>
          <w:p w14:paraId="6A25C239" w14:textId="747D571D" w:rsidR="00CE203C" w:rsidRPr="006D176F" w:rsidRDefault="00CE203C" w:rsidP="00EA150A">
            <w:pPr>
              <w:jc w:val="center"/>
              <w:rPr>
                <w:ins w:id="16516" w:author="Cevdet Kabal" w:date="2016-08-26T16:25:00Z"/>
                <w:rFonts w:ascii="Trebuchet MS" w:hAnsi="Trebuchet MS" w:cs="Arial"/>
                <w:sz w:val="16"/>
                <w:szCs w:val="16"/>
              </w:rPr>
            </w:pPr>
            <w:ins w:id="16517" w:author="Cevdet Kabal" w:date="2016-08-26T16:25:00Z">
              <w:r w:rsidRPr="006D176F">
                <w:rPr>
                  <w:rFonts w:ascii="Trebuchet MS" w:hAnsi="Trebuchet MS"/>
                  <w:color w:val="000000"/>
                  <w:sz w:val="16"/>
                  <w:szCs w:val="16"/>
                </w:rPr>
                <w:t>531</w:t>
              </w:r>
            </w:ins>
          </w:p>
        </w:tc>
        <w:tc>
          <w:tcPr>
            <w:tcW w:w="136" w:type="pct"/>
            <w:shd w:val="clear" w:color="auto" w:fill="auto"/>
            <w:vAlign w:val="center"/>
          </w:tcPr>
          <w:p w14:paraId="4598FC38" w14:textId="77777777" w:rsidR="00CE203C" w:rsidRPr="006D176F" w:rsidRDefault="00CE203C" w:rsidP="00B5250C">
            <w:pPr>
              <w:jc w:val="center"/>
              <w:rPr>
                <w:ins w:id="16518" w:author="Cevdet Kabal" w:date="2016-08-26T16:25:00Z"/>
                <w:rFonts w:ascii="Trebuchet MS" w:hAnsi="Trebuchet MS"/>
              </w:rPr>
            </w:pPr>
            <w:ins w:id="1651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910BF52" w14:textId="77777777" w:rsidR="00CE203C" w:rsidRPr="006D176F" w:rsidRDefault="00CE203C" w:rsidP="00435959">
            <w:pPr>
              <w:rPr>
                <w:ins w:id="16520" w:author="Cevdet Kabal" w:date="2016-08-26T16:25:00Z"/>
                <w:rFonts w:ascii="Trebuchet MS" w:hAnsi="Trebuchet MS" w:cs="Arial"/>
                <w:color w:val="000000" w:themeColor="text1"/>
                <w:sz w:val="16"/>
                <w:szCs w:val="16"/>
                <w:lang w:val="fr-FR" w:eastAsia="tr-TR"/>
              </w:rPr>
            </w:pPr>
            <w:ins w:id="16521" w:author="Cevdet Kabal" w:date="2016-08-26T16:25:00Z">
              <w:r w:rsidRPr="006D176F">
                <w:rPr>
                  <w:rFonts w:ascii="Trebuchet MS" w:hAnsi="Trebuchet MS" w:cs="Arial"/>
                  <w:color w:val="000000" w:themeColor="text1"/>
                  <w:sz w:val="16"/>
                  <w:szCs w:val="16"/>
                  <w:lang w:val="fr-FR" w:eastAsia="tr-TR"/>
                </w:rPr>
                <w:t>ROUTE CHANGE 1229+052-1229+504 Critical Habitat (CH57)</w:t>
              </w:r>
            </w:ins>
          </w:p>
        </w:tc>
        <w:tc>
          <w:tcPr>
            <w:tcW w:w="407" w:type="pct"/>
            <w:shd w:val="clear" w:color="auto" w:fill="auto"/>
            <w:noWrap/>
            <w:vAlign w:val="center"/>
          </w:tcPr>
          <w:p w14:paraId="32887180" w14:textId="77777777" w:rsidR="00CE203C" w:rsidRPr="006D176F" w:rsidRDefault="00CE203C" w:rsidP="00722E2E">
            <w:pPr>
              <w:spacing w:before="100" w:beforeAutospacing="1" w:afterAutospacing="1"/>
              <w:textAlignment w:val="center"/>
              <w:rPr>
                <w:ins w:id="16522" w:author="Cevdet Kabal" w:date="2016-08-26T16:25:00Z"/>
                <w:rFonts w:ascii="Trebuchet MS" w:hAnsi="Trebuchet MS" w:cs="Arial"/>
                <w:i/>
                <w:color w:val="000000" w:themeColor="text1"/>
                <w:sz w:val="16"/>
                <w:szCs w:val="16"/>
                <w:lang w:eastAsia="tr-TR"/>
              </w:rPr>
            </w:pPr>
            <w:ins w:id="16523"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Thymus leucostomus</w:t>
              </w:r>
              <w:r w:rsidRPr="006D176F">
                <w:rPr>
                  <w:rFonts w:ascii="Trebuchet MS" w:hAnsi="Trebuchet MS" w:cs="Arial"/>
                  <w:color w:val="000000" w:themeColor="text1"/>
                  <w:sz w:val="16"/>
                  <w:szCs w:val="16"/>
                  <w:lang w:eastAsia="tr-TR"/>
                </w:rPr>
                <w:t xml:space="preserve">  </w:t>
              </w:r>
            </w:ins>
          </w:p>
        </w:tc>
        <w:tc>
          <w:tcPr>
            <w:tcW w:w="565" w:type="pct"/>
          </w:tcPr>
          <w:p w14:paraId="377704A2" w14:textId="77777777" w:rsidR="00CE203C" w:rsidRPr="006D176F" w:rsidRDefault="00CE203C">
            <w:pPr>
              <w:rPr>
                <w:ins w:id="16524" w:author="Cevdet Kabal" w:date="2016-08-26T16:25:00Z"/>
                <w:rFonts w:ascii="Trebuchet MS" w:hAnsi="Trebuchet MS"/>
              </w:rPr>
            </w:pPr>
            <w:ins w:id="1652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BF9791D" w14:textId="77777777" w:rsidR="00CE203C" w:rsidRPr="006D176F" w:rsidRDefault="00CE203C" w:rsidP="00503FD4">
            <w:pPr>
              <w:rPr>
                <w:ins w:id="16526" w:author="Cevdet Kabal" w:date="2016-08-26T16:25:00Z"/>
                <w:rFonts w:ascii="Trebuchet MS" w:hAnsi="Trebuchet MS" w:cs="Arial"/>
                <w:color w:val="000000" w:themeColor="text1"/>
                <w:sz w:val="16"/>
                <w:szCs w:val="16"/>
                <w:lang w:eastAsia="tr-TR"/>
              </w:rPr>
            </w:pPr>
            <w:ins w:id="16527" w:author="Cevdet Kabal" w:date="2016-08-26T16:25:00Z">
              <w:r w:rsidRPr="006D176F">
                <w:rPr>
                  <w:rFonts w:ascii="Trebuchet MS" w:hAnsi="Trebuchet MS" w:cs="Arial"/>
                  <w:b/>
                  <w:color w:val="000000" w:themeColor="text1"/>
                  <w:sz w:val="16"/>
                  <w:szCs w:val="16"/>
                  <w:lang w:eastAsia="tr-TR"/>
                </w:rPr>
                <w:t>Closed Construction Period: 1 May – 30 June Pre-Construction</w:t>
              </w:r>
              <w:r w:rsidRPr="006D176F">
                <w:rPr>
                  <w:rFonts w:ascii="Trebuchet MS" w:hAnsi="Trebuchet MS" w:cs="Arial"/>
                  <w:color w:val="000000" w:themeColor="text1"/>
                  <w:sz w:val="16"/>
                  <w:szCs w:val="16"/>
                  <w:lang w:eastAsia="tr-TR"/>
                </w:rPr>
                <w:t xml:space="preserve"> </w:t>
              </w:r>
            </w:ins>
          </w:p>
          <w:p w14:paraId="5CA84B90" w14:textId="439E875A" w:rsidR="00CE203C" w:rsidRPr="006D176F" w:rsidRDefault="00CE203C" w:rsidP="00503FD4">
            <w:pPr>
              <w:rPr>
                <w:ins w:id="16528" w:author="Cevdet Kabal" w:date="2016-08-26T16:25:00Z"/>
                <w:rFonts w:ascii="Trebuchet MS" w:hAnsi="Trebuchet MS" w:cs="Arial"/>
                <w:color w:val="000000" w:themeColor="text1"/>
                <w:sz w:val="16"/>
                <w:szCs w:val="16"/>
                <w:lang w:eastAsia="tr-TR"/>
              </w:rPr>
            </w:pPr>
            <w:ins w:id="16529"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6530"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6531" w:author="Aysenur MENTESE" w:date="2016-10-10T16:16:00Z">
              <w:r w:rsidR="00857449">
                <w:rPr>
                  <w:rFonts w:ascii="Trebuchet MS" w:hAnsi="Trebuchet MS" w:cs="Arial"/>
                  <w:color w:val="000000" w:themeColor="text1"/>
                  <w:sz w:val="16"/>
                  <w:szCs w:val="16"/>
                  <w:lang w:eastAsia="tr-TR"/>
                </w:rPr>
                <w:t>cm minimum and shall be stored in the ROW</w:t>
              </w:r>
            </w:ins>
            <w:ins w:id="16532"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Thymus leucostomus</w:t>
              </w:r>
              <w:r w:rsidRPr="006D176F">
                <w:rPr>
                  <w:rFonts w:ascii="Trebuchet MS" w:hAnsi="Trebuchet MS" w:cs="Arial"/>
                  <w:color w:val="000000" w:themeColor="text1"/>
                  <w:sz w:val="16"/>
                  <w:szCs w:val="16"/>
                  <w:lang w:eastAsia="tr-TR"/>
                </w:rPr>
                <w:t xml:space="preserve"> species shall </w:t>
              </w:r>
              <w:r w:rsidRPr="006D176F">
                <w:rPr>
                  <w:rFonts w:ascii="Trebuchet MS" w:hAnsi="Trebuchet MS" w:cs="Arial"/>
                  <w:color w:val="000000" w:themeColor="text1"/>
                  <w:sz w:val="16"/>
                  <w:szCs w:val="16"/>
                  <w:lang w:eastAsia="tr-TR"/>
                </w:rPr>
                <w:lastRenderedPageBreak/>
                <w:t xml:space="preserve">be collected between 15 June-15 July.                   </w:t>
              </w:r>
            </w:ins>
          </w:p>
          <w:p w14:paraId="3F67C13C" w14:textId="77777777" w:rsidR="00CE203C" w:rsidRPr="006D176F" w:rsidRDefault="00CE203C" w:rsidP="00503FD4">
            <w:pPr>
              <w:rPr>
                <w:ins w:id="16533" w:author="Cevdet Kabal" w:date="2016-08-26T16:25:00Z"/>
                <w:rFonts w:ascii="Trebuchet MS" w:hAnsi="Trebuchet MS" w:cs="Arial"/>
                <w:color w:val="000000" w:themeColor="text1"/>
                <w:sz w:val="16"/>
                <w:szCs w:val="16"/>
                <w:lang w:eastAsia="tr-TR"/>
              </w:rPr>
            </w:pPr>
            <w:ins w:id="16534" w:author="Cevdet Kabal" w:date="2016-08-26T16:25:00Z">
              <w:r w:rsidRPr="006D176F">
                <w:rPr>
                  <w:rFonts w:ascii="Trebuchet MS" w:hAnsi="Trebuchet MS" w:cs="Arial"/>
                  <w:b/>
                  <w:color w:val="000000" w:themeColor="text1"/>
                  <w:sz w:val="16"/>
                  <w:szCs w:val="16"/>
                  <w:lang w:eastAsia="tr-TR"/>
                </w:rPr>
                <w:br/>
                <w:t>Post-Construction</w:t>
              </w:r>
              <w:r w:rsidRPr="006D176F">
                <w:rPr>
                  <w:rFonts w:ascii="Trebuchet MS" w:hAnsi="Trebuchet MS" w:cs="Arial"/>
                  <w:color w:val="000000" w:themeColor="text1"/>
                  <w:sz w:val="16"/>
                  <w:szCs w:val="16"/>
                  <w:lang w:eastAsia="tr-TR"/>
                </w:rPr>
                <w:t xml:space="preserve"> </w:t>
              </w:r>
            </w:ins>
          </w:p>
          <w:p w14:paraId="0A6CE02F" w14:textId="77777777" w:rsidR="00CE203C" w:rsidRPr="006D176F" w:rsidRDefault="00CE203C" w:rsidP="00503FD4">
            <w:pPr>
              <w:rPr>
                <w:ins w:id="16535" w:author="Cevdet Kabal" w:date="2016-08-26T16:25:00Z"/>
                <w:rFonts w:ascii="Trebuchet MS" w:hAnsi="Trebuchet MS" w:cs="Arial"/>
                <w:color w:val="000000" w:themeColor="text1"/>
                <w:sz w:val="16"/>
                <w:szCs w:val="16"/>
                <w:lang w:eastAsia="tr-TR"/>
              </w:rPr>
            </w:pPr>
            <w:ins w:id="16536"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Thymus leucostomus</w:t>
              </w:r>
              <w:r w:rsidRPr="006D176F">
                <w:rPr>
                  <w:rFonts w:ascii="Trebuchet MS" w:hAnsi="Trebuchet MS" w:cs="Arial"/>
                  <w:color w:val="000000" w:themeColor="text1"/>
                  <w:sz w:val="16"/>
                  <w:szCs w:val="16"/>
                  <w:lang w:eastAsia="tr-TR"/>
                </w:rPr>
                <w:t xml:space="preserve">  species shall be planted according to the methodology and to  the (36 S 405549.00-4363042.00/36 S 405621.85-4363058.29/36 S 405679.83-4363074.44/36 S 405784.91-4363093.32/36 S 405844.76-4363108.21/36 S 405912.62-4363121.76) coordinates between September-November.  </w:t>
              </w:r>
            </w:ins>
          </w:p>
        </w:tc>
        <w:tc>
          <w:tcPr>
            <w:tcW w:w="361" w:type="pct"/>
            <w:vAlign w:val="center"/>
          </w:tcPr>
          <w:p w14:paraId="0DE12632" w14:textId="77777777" w:rsidR="00CE203C" w:rsidRPr="006D176F" w:rsidRDefault="00CE203C" w:rsidP="00503FD4">
            <w:pPr>
              <w:rPr>
                <w:ins w:id="16537" w:author="Cevdet Kabal" w:date="2016-08-26T16:25:00Z"/>
                <w:rFonts w:ascii="Trebuchet MS" w:hAnsi="Trebuchet MS" w:cs="Arial"/>
                <w:sz w:val="16"/>
                <w:szCs w:val="16"/>
                <w:lang w:val="en-GB" w:eastAsia="tr-TR"/>
              </w:rPr>
            </w:pPr>
            <w:ins w:id="16538"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11830BB5" w14:textId="77777777" w:rsidR="00CE203C" w:rsidRPr="006D176F" w:rsidRDefault="00CE203C" w:rsidP="00503FD4">
            <w:pPr>
              <w:pStyle w:val="ListParagraph"/>
              <w:ind w:left="0"/>
              <w:rPr>
                <w:ins w:id="16539" w:author="Cevdet Kabal" w:date="2016-08-26T16:25:00Z"/>
                <w:rFonts w:ascii="Trebuchet MS" w:hAnsi="Trebuchet MS" w:cs="Arial"/>
                <w:sz w:val="16"/>
                <w:szCs w:val="16"/>
                <w:lang w:eastAsia="tr-TR"/>
              </w:rPr>
            </w:pPr>
            <w:ins w:id="1654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B64D36D" w14:textId="77777777" w:rsidR="00CE203C" w:rsidRPr="006D176F" w:rsidRDefault="00CE203C" w:rsidP="00503FD4">
            <w:pPr>
              <w:rPr>
                <w:ins w:id="16541" w:author="Cevdet Kabal" w:date="2016-08-26T16:25:00Z"/>
                <w:rFonts w:ascii="Trebuchet MS" w:hAnsi="Trebuchet MS" w:cs="Arial"/>
                <w:sz w:val="16"/>
                <w:szCs w:val="16"/>
                <w:lang w:val="en-GB" w:eastAsia="tr-TR"/>
              </w:rPr>
            </w:pPr>
            <w:ins w:id="1654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60FF10A" w14:textId="77777777" w:rsidR="00CE203C" w:rsidRPr="006D176F" w:rsidRDefault="00CE203C" w:rsidP="002A571B">
            <w:pPr>
              <w:rPr>
                <w:ins w:id="16543" w:author="Cevdet Kabal" w:date="2016-08-26T16:25:00Z"/>
                <w:rFonts w:ascii="Trebuchet MS" w:hAnsi="Trebuchet MS" w:cs="Arial"/>
                <w:b/>
                <w:color w:val="000000" w:themeColor="text1"/>
                <w:sz w:val="16"/>
                <w:szCs w:val="16"/>
                <w:lang w:eastAsia="tr-TR"/>
              </w:rPr>
            </w:pPr>
            <w:ins w:id="16544" w:author="Cevdet Kabal" w:date="2016-08-26T16:25:00Z">
              <w:r w:rsidRPr="006D176F">
                <w:rPr>
                  <w:rFonts w:ascii="Trebuchet MS" w:hAnsi="Trebuchet MS" w:cs="Arial"/>
                  <w:b/>
                  <w:color w:val="000000" w:themeColor="text1"/>
                  <w:sz w:val="16"/>
                  <w:szCs w:val="16"/>
                  <w:lang w:eastAsia="tr-TR"/>
                </w:rPr>
                <w:t>Methodology</w:t>
              </w:r>
            </w:ins>
          </w:p>
          <w:p w14:paraId="7C9ECA98" w14:textId="77777777" w:rsidR="00CE203C" w:rsidRPr="006D176F" w:rsidRDefault="00CE203C" w:rsidP="002A571B">
            <w:pPr>
              <w:rPr>
                <w:ins w:id="16545" w:author="Cevdet Kabal" w:date="2016-08-26T16:25:00Z"/>
                <w:rFonts w:ascii="Trebuchet MS" w:hAnsi="Trebuchet MS" w:cs="Segoe UI"/>
                <w:iCs/>
                <w:color w:val="000000" w:themeColor="text1"/>
                <w:sz w:val="16"/>
                <w:szCs w:val="16"/>
                <w:lang w:eastAsia="tr-TR"/>
              </w:rPr>
            </w:pPr>
            <w:ins w:id="16546"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72CF31BC" w14:textId="77777777" w:rsidR="00CE203C" w:rsidRPr="006D176F" w:rsidRDefault="00CE203C" w:rsidP="002A571B">
            <w:pPr>
              <w:rPr>
                <w:ins w:id="16547" w:author="Cevdet Kabal" w:date="2016-08-26T16:25:00Z"/>
                <w:rFonts w:ascii="Trebuchet MS" w:hAnsi="Trebuchet MS" w:cs="Segoe UI"/>
                <w:iCs/>
                <w:color w:val="000000" w:themeColor="text1"/>
                <w:sz w:val="16"/>
                <w:szCs w:val="16"/>
                <w:lang w:eastAsia="tr-TR"/>
              </w:rPr>
            </w:pPr>
          </w:p>
          <w:p w14:paraId="11B3F7B4" w14:textId="77777777" w:rsidR="00CE203C" w:rsidRPr="006D176F" w:rsidRDefault="00CE203C" w:rsidP="002A571B">
            <w:pPr>
              <w:rPr>
                <w:ins w:id="16548" w:author="Cevdet Kabal" w:date="2016-08-26T16:25:00Z"/>
                <w:rFonts w:ascii="Trebuchet MS" w:hAnsi="Trebuchet MS" w:cs="Segoe UI"/>
                <w:b/>
                <w:iCs/>
                <w:color w:val="000000" w:themeColor="text1"/>
                <w:sz w:val="16"/>
                <w:szCs w:val="16"/>
                <w:lang w:eastAsia="tr-TR"/>
              </w:rPr>
            </w:pPr>
            <w:ins w:id="16549" w:author="Cevdet Kabal" w:date="2016-08-26T16:25:00Z">
              <w:r w:rsidRPr="006D176F">
                <w:rPr>
                  <w:rFonts w:ascii="Trebuchet MS" w:hAnsi="Trebuchet MS" w:cs="Segoe UI"/>
                  <w:b/>
                  <w:iCs/>
                  <w:color w:val="000000" w:themeColor="text1"/>
                  <w:sz w:val="16"/>
                  <w:szCs w:val="16"/>
                  <w:lang w:eastAsia="tr-TR"/>
                </w:rPr>
                <w:t>Achievement Criteria</w:t>
              </w:r>
            </w:ins>
          </w:p>
          <w:p w14:paraId="4032785A" w14:textId="77777777" w:rsidR="00CE203C" w:rsidRPr="006D176F" w:rsidRDefault="00CE203C" w:rsidP="002A571B">
            <w:pPr>
              <w:rPr>
                <w:ins w:id="16550" w:author="Cevdet Kabal" w:date="2016-08-26T16:25:00Z"/>
                <w:rFonts w:ascii="Trebuchet MS" w:hAnsi="Trebuchet MS" w:cs="Arial"/>
                <w:color w:val="000000" w:themeColor="text1"/>
                <w:sz w:val="16"/>
                <w:szCs w:val="16"/>
                <w:shd w:val="clear" w:color="auto" w:fill="FFFFFF"/>
              </w:rPr>
            </w:pPr>
            <w:ins w:id="16551" w:author="Cevdet Kabal" w:date="2016-08-26T16:25:00Z">
              <w:r w:rsidRPr="006D176F">
                <w:rPr>
                  <w:rFonts w:ascii="Trebuchet MS" w:hAnsi="Trebuchet MS" w:cs="Arial"/>
                  <w:color w:val="000000" w:themeColor="text1"/>
                  <w:sz w:val="16"/>
                  <w:szCs w:val="16"/>
                  <w:shd w:val="clear" w:color="auto" w:fill="FFFFFF"/>
                </w:rPr>
                <w:lastRenderedPageBreak/>
                <w:t>The data obtained by comparison of the species’ population ratio (%) with its situation in natural habitat (observation of healthy population development)</w:t>
              </w:r>
            </w:ins>
          </w:p>
          <w:p w14:paraId="6B3FE4DE" w14:textId="77777777" w:rsidR="00CE203C" w:rsidRPr="006D176F" w:rsidRDefault="00CE203C" w:rsidP="00C641F0">
            <w:pPr>
              <w:rPr>
                <w:ins w:id="16552"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0D3C0021" w14:textId="77777777" w:rsidR="00CE203C" w:rsidRPr="006D176F" w:rsidRDefault="00CE203C" w:rsidP="00F83F7D">
            <w:pPr>
              <w:rPr>
                <w:ins w:id="16553" w:author="Cevdet Kabal" w:date="2016-08-26T16:25:00Z"/>
                <w:rFonts w:ascii="Trebuchet MS" w:hAnsi="Trebuchet MS" w:cs="Arial"/>
                <w:b/>
                <w:bCs/>
                <w:color w:val="000000" w:themeColor="text1"/>
                <w:sz w:val="16"/>
                <w:szCs w:val="16"/>
                <w:lang w:eastAsia="tr-TR"/>
              </w:rPr>
            </w:pPr>
            <w:ins w:id="16554" w:author="Cevdet Kabal" w:date="2016-08-26T16:25:00Z">
              <w:r w:rsidRPr="006D176F">
                <w:rPr>
                  <w:rFonts w:ascii="Trebuchet MS" w:hAnsi="Trebuchet MS" w:cs="Arial"/>
                  <w:b/>
                  <w:bCs/>
                  <w:color w:val="000000" w:themeColor="text1"/>
                  <w:sz w:val="16"/>
                  <w:szCs w:val="16"/>
                  <w:lang w:eastAsia="tr-TR"/>
                </w:rPr>
                <w:lastRenderedPageBreak/>
                <w:t>Period</w:t>
              </w:r>
            </w:ins>
          </w:p>
          <w:p w14:paraId="51DD9F9E" w14:textId="77777777" w:rsidR="00CE203C" w:rsidRPr="006D176F" w:rsidRDefault="00CE203C" w:rsidP="00B12E3C">
            <w:pPr>
              <w:spacing w:after="0" w:line="240" w:lineRule="auto"/>
              <w:rPr>
                <w:ins w:id="16555" w:author="Cevdet Kabal" w:date="2016-08-26T16:25:00Z"/>
                <w:rFonts w:ascii="Trebuchet MS" w:eastAsia="Times New Roman" w:hAnsi="Trebuchet MS" w:cs="Arial"/>
                <w:color w:val="000000" w:themeColor="text1"/>
                <w:sz w:val="16"/>
                <w:szCs w:val="16"/>
                <w:lang w:eastAsia="tr-TR"/>
              </w:rPr>
            </w:pPr>
            <w:ins w:id="16556"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3E4161FD" w14:textId="77777777" w:rsidR="00CE203C" w:rsidRPr="006D176F" w:rsidRDefault="00CE203C" w:rsidP="00B12E3C">
            <w:pPr>
              <w:spacing w:after="0" w:line="240" w:lineRule="auto"/>
              <w:rPr>
                <w:ins w:id="16557" w:author="Cevdet Kabal" w:date="2016-08-26T16:25:00Z"/>
                <w:rFonts w:ascii="Trebuchet MS" w:eastAsia="Times New Roman" w:hAnsi="Trebuchet MS" w:cs="Arial"/>
                <w:color w:val="000000" w:themeColor="text1"/>
                <w:sz w:val="16"/>
                <w:szCs w:val="16"/>
                <w:lang w:eastAsia="tr-TR"/>
              </w:rPr>
            </w:pPr>
            <w:ins w:id="16558" w:author="Cevdet Kabal" w:date="2016-08-26T16:25:00Z">
              <w:r w:rsidRPr="006D176F">
                <w:rPr>
                  <w:rFonts w:ascii="Trebuchet MS" w:eastAsia="Times New Roman" w:hAnsi="Trebuchet MS" w:cs="Arial"/>
                  <w:color w:val="000000" w:themeColor="text1"/>
                  <w:sz w:val="16"/>
                  <w:szCs w:val="16"/>
                  <w:lang w:eastAsia="tr-TR"/>
                </w:rPr>
                <w:t>2. Flowering (In May-June)</w:t>
              </w:r>
            </w:ins>
          </w:p>
          <w:p w14:paraId="6D590ED5" w14:textId="77777777" w:rsidR="00CE203C" w:rsidRPr="006D176F" w:rsidRDefault="00CE203C" w:rsidP="00B12E3C">
            <w:pPr>
              <w:rPr>
                <w:ins w:id="16559" w:author="Cevdet Kabal" w:date="2016-08-26T16:25:00Z"/>
                <w:rFonts w:ascii="Trebuchet MS" w:hAnsi="Trebuchet MS" w:cs="Arial"/>
                <w:color w:val="000000" w:themeColor="text1"/>
                <w:sz w:val="16"/>
                <w:szCs w:val="16"/>
                <w:lang w:eastAsia="tr-TR"/>
              </w:rPr>
            </w:pPr>
            <w:ins w:id="16560" w:author="Cevdet Kabal" w:date="2016-08-26T16:25:00Z">
              <w:r w:rsidRPr="006D176F">
                <w:rPr>
                  <w:rFonts w:ascii="Trebuchet MS" w:eastAsia="Times New Roman" w:hAnsi="Trebuchet MS" w:cs="Arial"/>
                  <w:color w:val="000000" w:themeColor="text1"/>
                  <w:sz w:val="16"/>
                  <w:szCs w:val="16"/>
                  <w:lang w:eastAsia="tr-TR"/>
                </w:rPr>
                <w:t xml:space="preserve">3. Seed maturation </w:t>
              </w:r>
              <w:r w:rsidRPr="006D176F">
                <w:rPr>
                  <w:rFonts w:ascii="Trebuchet MS" w:eastAsia="Times New Roman" w:hAnsi="Trebuchet MS" w:cs="Arial"/>
                  <w:color w:val="000000" w:themeColor="text1"/>
                  <w:sz w:val="16"/>
                  <w:szCs w:val="16"/>
                  <w:lang w:eastAsia="tr-TR"/>
                </w:rPr>
                <w:lastRenderedPageBreak/>
                <w:t>(In June-July)</w:t>
              </w:r>
              <w:r w:rsidRPr="006D176F">
                <w:rPr>
                  <w:rFonts w:ascii="Trebuchet MS" w:hAnsi="Trebuchet MS" w:cs="Arial"/>
                  <w:color w:val="000000" w:themeColor="text1"/>
                  <w:sz w:val="16"/>
                  <w:szCs w:val="16"/>
                  <w:lang w:eastAsia="tr-TR"/>
                </w:rPr>
                <w:t xml:space="preserve"> </w:t>
              </w:r>
            </w:ins>
          </w:p>
          <w:p w14:paraId="0C9AFF1D" w14:textId="77777777" w:rsidR="00CE203C" w:rsidRPr="006D176F" w:rsidRDefault="00CE203C" w:rsidP="00F83F7D">
            <w:pPr>
              <w:rPr>
                <w:ins w:id="16561" w:author="Cevdet Kabal" w:date="2016-08-26T16:25:00Z"/>
                <w:rFonts w:ascii="Trebuchet MS" w:hAnsi="Trebuchet MS" w:cs="Arial"/>
                <w:b/>
                <w:color w:val="000000" w:themeColor="text1"/>
                <w:sz w:val="16"/>
                <w:szCs w:val="16"/>
                <w:lang w:eastAsia="tr-TR"/>
              </w:rPr>
            </w:pPr>
            <w:ins w:id="16562" w:author="Cevdet Kabal" w:date="2016-08-26T16:25:00Z">
              <w:r w:rsidRPr="006D176F">
                <w:rPr>
                  <w:rFonts w:ascii="Trebuchet MS" w:hAnsi="Trebuchet MS" w:cs="Arial"/>
                  <w:b/>
                  <w:color w:val="000000" w:themeColor="text1"/>
                  <w:sz w:val="16"/>
                  <w:szCs w:val="16"/>
                  <w:lang w:eastAsia="tr-TR"/>
                </w:rPr>
                <w:t>Frequency</w:t>
              </w:r>
            </w:ins>
          </w:p>
          <w:p w14:paraId="3139A738" w14:textId="77777777" w:rsidR="00CE203C" w:rsidRPr="006D176F" w:rsidRDefault="00CE203C" w:rsidP="00F83F7D">
            <w:pPr>
              <w:rPr>
                <w:ins w:id="16563" w:author="Cevdet Kabal" w:date="2016-08-26T16:25:00Z"/>
                <w:rFonts w:ascii="Trebuchet MS" w:hAnsi="Trebuchet MS" w:cs="Arial"/>
                <w:color w:val="000000" w:themeColor="text1"/>
                <w:sz w:val="16"/>
                <w:szCs w:val="16"/>
                <w:lang w:eastAsia="tr-TR"/>
              </w:rPr>
            </w:pPr>
            <w:ins w:id="16564"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0BD0E537" w14:textId="77777777" w:rsidR="00CE203C" w:rsidRPr="006D176F" w:rsidRDefault="00CE203C" w:rsidP="00EA150A">
            <w:pPr>
              <w:rPr>
                <w:ins w:id="16565"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67F62899" w14:textId="2FD73E43" w:rsidR="00CE203C" w:rsidRPr="006D176F" w:rsidRDefault="00CE203C" w:rsidP="00D02CF7">
            <w:pPr>
              <w:rPr>
                <w:ins w:id="16566" w:author="Cevdet Kabal" w:date="2016-08-26T16:25:00Z"/>
                <w:rFonts w:ascii="Trebuchet MS" w:hAnsi="Trebuchet MS" w:cs="Arial"/>
                <w:sz w:val="16"/>
                <w:szCs w:val="16"/>
                <w:lang w:val="en-GB" w:eastAsia="tr-TR"/>
              </w:rPr>
            </w:pPr>
            <w:ins w:id="16567"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69806992" w14:textId="77777777" w:rsidR="00CE203C" w:rsidRPr="006D176F" w:rsidRDefault="00CE203C" w:rsidP="00D02CF7">
            <w:pPr>
              <w:rPr>
                <w:ins w:id="16568" w:author="Cevdet Kabal" w:date="2016-08-26T16:25:00Z"/>
                <w:rFonts w:ascii="Trebuchet MS" w:hAnsi="Trebuchet MS" w:cs="Arial"/>
                <w:sz w:val="16"/>
                <w:szCs w:val="16"/>
                <w:lang w:val="en-GB" w:eastAsia="tr-TR"/>
              </w:rPr>
            </w:pPr>
            <w:ins w:id="1656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E5EE6C5" w14:textId="77777777" w:rsidR="00CE203C" w:rsidRPr="006D176F" w:rsidRDefault="00CE203C" w:rsidP="00D02CF7">
            <w:pPr>
              <w:rPr>
                <w:ins w:id="16570" w:author="Cevdet Kabal" w:date="2016-08-26T16:25:00Z"/>
                <w:rFonts w:ascii="Trebuchet MS" w:hAnsi="Trebuchet MS" w:cs="Arial"/>
                <w:sz w:val="16"/>
                <w:szCs w:val="16"/>
                <w:lang w:val="en-GB" w:eastAsia="tr-TR"/>
              </w:rPr>
            </w:pPr>
            <w:ins w:id="1657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9C80084" w14:textId="77777777" w:rsidR="00CE203C" w:rsidRPr="006D176F" w:rsidRDefault="00CE203C" w:rsidP="00D02CF7">
            <w:pPr>
              <w:rPr>
                <w:ins w:id="16572" w:author="Cevdet Kabal" w:date="2016-08-26T16:25:00Z"/>
                <w:rFonts w:ascii="Trebuchet MS" w:hAnsi="Trebuchet MS" w:cs="Arial"/>
                <w:sz w:val="16"/>
                <w:szCs w:val="16"/>
                <w:lang w:val="en-GB" w:eastAsia="tr-TR"/>
              </w:rPr>
            </w:pPr>
            <w:ins w:id="1657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8C87FA0" w14:textId="77777777" w:rsidR="00CE203C" w:rsidRPr="006D176F" w:rsidRDefault="00CE203C" w:rsidP="00D02CF7">
            <w:pPr>
              <w:rPr>
                <w:ins w:id="16574" w:author="Cevdet Kabal" w:date="2016-08-26T16:25:00Z"/>
                <w:rFonts w:ascii="Trebuchet MS" w:hAnsi="Trebuchet MS" w:cs="Arial"/>
                <w:sz w:val="16"/>
                <w:szCs w:val="16"/>
                <w:lang w:val="en-GB" w:eastAsia="tr-TR"/>
              </w:rPr>
            </w:pPr>
            <w:ins w:id="16575" w:author="Cevdet Kabal" w:date="2016-08-26T16:25:00Z">
              <w:r w:rsidRPr="006D176F">
                <w:rPr>
                  <w:rFonts w:ascii="Trebuchet MS" w:hAnsi="Trebuchet MS" w:cs="Arial"/>
                  <w:sz w:val="16"/>
                  <w:szCs w:val="16"/>
                  <w:lang w:val="en-GB" w:eastAsia="tr-TR"/>
                </w:rPr>
                <w:t>-</w:t>
              </w:r>
            </w:ins>
          </w:p>
        </w:tc>
      </w:tr>
      <w:tr w:rsidR="00CE203C" w:rsidRPr="006D176F" w14:paraId="4A0E6C00" w14:textId="77777777" w:rsidTr="00B5250C">
        <w:trPr>
          <w:trHeight w:val="845"/>
          <w:jc w:val="center"/>
          <w:ins w:id="16576" w:author="Cevdet Kabal" w:date="2016-08-26T16:25:00Z"/>
        </w:trPr>
        <w:tc>
          <w:tcPr>
            <w:tcW w:w="134" w:type="pct"/>
            <w:shd w:val="clear" w:color="auto" w:fill="auto"/>
            <w:noWrap/>
            <w:vAlign w:val="center"/>
          </w:tcPr>
          <w:p w14:paraId="3AD6D61E" w14:textId="6BF0EDFE" w:rsidR="00CE203C" w:rsidRPr="006D176F" w:rsidRDefault="00CE203C" w:rsidP="00EA150A">
            <w:pPr>
              <w:jc w:val="center"/>
              <w:rPr>
                <w:ins w:id="16577" w:author="Cevdet Kabal" w:date="2016-08-26T16:25:00Z"/>
                <w:rFonts w:ascii="Trebuchet MS" w:hAnsi="Trebuchet MS" w:cs="Arial"/>
                <w:sz w:val="16"/>
                <w:szCs w:val="16"/>
              </w:rPr>
            </w:pPr>
            <w:ins w:id="16578" w:author="Cevdet Kabal" w:date="2016-08-26T16:25:00Z">
              <w:r w:rsidRPr="006D176F">
                <w:rPr>
                  <w:rFonts w:ascii="Trebuchet MS" w:hAnsi="Trebuchet MS"/>
                  <w:color w:val="000000"/>
                  <w:sz w:val="16"/>
                  <w:szCs w:val="16"/>
                </w:rPr>
                <w:t>532</w:t>
              </w:r>
            </w:ins>
          </w:p>
        </w:tc>
        <w:tc>
          <w:tcPr>
            <w:tcW w:w="136" w:type="pct"/>
            <w:shd w:val="clear" w:color="auto" w:fill="auto"/>
            <w:vAlign w:val="center"/>
          </w:tcPr>
          <w:p w14:paraId="5EE1201A" w14:textId="77777777" w:rsidR="00CE203C" w:rsidRPr="006D176F" w:rsidRDefault="00CE203C" w:rsidP="00B5250C">
            <w:pPr>
              <w:jc w:val="center"/>
              <w:rPr>
                <w:ins w:id="16579" w:author="Cevdet Kabal" w:date="2016-08-26T16:25:00Z"/>
                <w:rFonts w:ascii="Trebuchet MS" w:hAnsi="Trebuchet MS"/>
              </w:rPr>
            </w:pPr>
            <w:ins w:id="1658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D99722A" w14:textId="77777777" w:rsidR="00CE203C" w:rsidRPr="006D176F" w:rsidRDefault="00CE203C" w:rsidP="00435959">
            <w:pPr>
              <w:rPr>
                <w:ins w:id="16581" w:author="Cevdet Kabal" w:date="2016-08-26T16:25:00Z"/>
                <w:rFonts w:ascii="Trebuchet MS" w:hAnsi="Trebuchet MS" w:cs="Arial"/>
                <w:color w:val="000000" w:themeColor="text1"/>
                <w:sz w:val="16"/>
                <w:szCs w:val="16"/>
                <w:lang w:val="fr-FR" w:eastAsia="tr-TR"/>
              </w:rPr>
            </w:pPr>
            <w:ins w:id="16582" w:author="Cevdet Kabal" w:date="2016-08-26T16:25:00Z">
              <w:r w:rsidRPr="006D176F">
                <w:rPr>
                  <w:rFonts w:ascii="Trebuchet MS" w:hAnsi="Trebuchet MS" w:cs="Arial"/>
                  <w:color w:val="000000" w:themeColor="text1"/>
                  <w:sz w:val="16"/>
                  <w:szCs w:val="16"/>
                  <w:lang w:val="fr-FR" w:eastAsia="tr-TR"/>
                </w:rPr>
                <w:t>ROUTE CHANGE 1229+052-1229+504 Critical Habitat (CH57)</w:t>
              </w:r>
            </w:ins>
          </w:p>
        </w:tc>
        <w:tc>
          <w:tcPr>
            <w:tcW w:w="407" w:type="pct"/>
            <w:shd w:val="clear" w:color="auto" w:fill="auto"/>
            <w:noWrap/>
            <w:vAlign w:val="center"/>
          </w:tcPr>
          <w:p w14:paraId="02BDA49B" w14:textId="77777777" w:rsidR="00CE203C" w:rsidRPr="006D176F" w:rsidRDefault="00CE203C" w:rsidP="00722E2E">
            <w:pPr>
              <w:rPr>
                <w:ins w:id="16583" w:author="Cevdet Kabal" w:date="2016-08-26T16:25:00Z"/>
                <w:rFonts w:ascii="Trebuchet MS" w:hAnsi="Trebuchet MS" w:cs="Arial"/>
                <w:color w:val="000000" w:themeColor="text1"/>
                <w:sz w:val="16"/>
                <w:szCs w:val="16"/>
                <w:lang w:eastAsia="tr-TR"/>
              </w:rPr>
            </w:pPr>
            <w:ins w:id="16584"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40607ECA" w14:textId="77777777" w:rsidR="00CE203C" w:rsidRPr="006D176F" w:rsidRDefault="00CE203C">
            <w:pPr>
              <w:rPr>
                <w:ins w:id="16585" w:author="Cevdet Kabal" w:date="2016-08-26T16:25:00Z"/>
                <w:rFonts w:ascii="Trebuchet MS" w:hAnsi="Trebuchet MS"/>
              </w:rPr>
            </w:pPr>
            <w:ins w:id="1658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0ECD2DE" w14:textId="77777777" w:rsidR="00CE203C" w:rsidRPr="006D176F" w:rsidRDefault="00CE203C" w:rsidP="00503FD4">
            <w:pPr>
              <w:rPr>
                <w:ins w:id="16587" w:author="Cevdet Kabal" w:date="2016-08-26T16:25:00Z"/>
                <w:rFonts w:ascii="Trebuchet MS" w:hAnsi="Trebuchet MS" w:cs="Arial"/>
                <w:b/>
                <w:color w:val="000000" w:themeColor="text1"/>
                <w:sz w:val="16"/>
                <w:szCs w:val="16"/>
                <w:lang w:eastAsia="tr-TR"/>
              </w:rPr>
            </w:pPr>
            <w:ins w:id="16588" w:author="Cevdet Kabal" w:date="2016-08-26T16:25:00Z">
              <w:r w:rsidRPr="006D176F">
                <w:rPr>
                  <w:rFonts w:ascii="Trebuchet MS" w:hAnsi="Trebuchet MS" w:cs="Arial"/>
                  <w:b/>
                  <w:color w:val="000000" w:themeColor="text1"/>
                  <w:sz w:val="16"/>
                  <w:szCs w:val="16"/>
                  <w:lang w:eastAsia="tr-TR"/>
                </w:rPr>
                <w:t>Pre-Construction</w:t>
              </w:r>
            </w:ins>
          </w:p>
          <w:p w14:paraId="28626412" w14:textId="33BB5B04" w:rsidR="00CE203C" w:rsidRPr="006D176F" w:rsidRDefault="00CE203C" w:rsidP="00503FD4">
            <w:pPr>
              <w:rPr>
                <w:ins w:id="16589" w:author="Cevdet Kabal" w:date="2016-08-26T16:25:00Z"/>
                <w:rFonts w:ascii="Trebuchet MS" w:hAnsi="Trebuchet MS" w:cs="Arial"/>
                <w:color w:val="000000" w:themeColor="text1"/>
                <w:sz w:val="16"/>
                <w:szCs w:val="16"/>
                <w:lang w:eastAsia="tr-TR"/>
              </w:rPr>
            </w:pPr>
            <w:ins w:id="16590"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6591"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6592" w:author="Aysenur MENTESE" w:date="2016-10-10T16:16:00Z">
              <w:r w:rsidR="00857449">
                <w:rPr>
                  <w:rFonts w:ascii="Trebuchet MS" w:hAnsi="Trebuchet MS" w:cs="Arial"/>
                  <w:color w:val="000000" w:themeColor="text1"/>
                  <w:sz w:val="16"/>
                  <w:szCs w:val="16"/>
                  <w:lang w:eastAsia="tr-TR"/>
                </w:rPr>
                <w:t>cm minimum and shall be stored in the ROW</w:t>
              </w:r>
            </w:ins>
            <w:ins w:id="16593" w:author="Cevdet Kabal" w:date="2016-08-26T16:25:00Z">
              <w:r w:rsidRPr="006D176F">
                <w:rPr>
                  <w:rFonts w:ascii="Trebuchet MS" w:hAnsi="Trebuchet MS" w:cs="Arial"/>
                  <w:color w:val="000000" w:themeColor="text1"/>
                  <w:sz w:val="16"/>
                  <w:szCs w:val="16"/>
                  <w:lang w:eastAsia="tr-TR"/>
                </w:rPr>
                <w:t>.</w:t>
              </w:r>
            </w:ins>
          </w:p>
          <w:p w14:paraId="61A5BCB6" w14:textId="77777777" w:rsidR="00CE203C" w:rsidRPr="006D176F" w:rsidRDefault="00CE203C" w:rsidP="00503FD4">
            <w:pPr>
              <w:rPr>
                <w:ins w:id="16594" w:author="Cevdet Kabal" w:date="2016-08-26T16:25:00Z"/>
                <w:rFonts w:ascii="Trebuchet MS" w:hAnsi="Trebuchet MS" w:cs="Arial"/>
                <w:color w:val="000000" w:themeColor="text1"/>
                <w:sz w:val="16"/>
                <w:szCs w:val="16"/>
                <w:lang w:eastAsia="tr-TR"/>
              </w:rPr>
            </w:pPr>
            <w:ins w:id="16595"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2E457878" w14:textId="77777777" w:rsidR="00CE203C" w:rsidRPr="006D176F" w:rsidRDefault="00CE203C" w:rsidP="00503FD4">
            <w:pPr>
              <w:rPr>
                <w:ins w:id="16596" w:author="Cevdet Kabal" w:date="2016-08-26T16:25:00Z"/>
                <w:rFonts w:ascii="Trebuchet MS" w:hAnsi="Trebuchet MS" w:cs="Arial"/>
                <w:b/>
                <w:color w:val="000000" w:themeColor="text1"/>
                <w:sz w:val="16"/>
                <w:szCs w:val="16"/>
                <w:lang w:eastAsia="tr-TR"/>
              </w:rPr>
            </w:pPr>
            <w:ins w:id="16597" w:author="Cevdet Kabal" w:date="2016-08-26T16:25:00Z">
              <w:r w:rsidRPr="006D176F">
                <w:rPr>
                  <w:rFonts w:ascii="Trebuchet MS" w:hAnsi="Trebuchet MS" w:cs="Arial"/>
                  <w:b/>
                  <w:color w:val="000000" w:themeColor="text1"/>
                  <w:sz w:val="16"/>
                  <w:szCs w:val="16"/>
                  <w:lang w:eastAsia="tr-TR"/>
                </w:rPr>
                <w:br/>
                <w:t>Post-Construction</w:t>
              </w:r>
            </w:ins>
          </w:p>
          <w:p w14:paraId="3A2B7214" w14:textId="77777777" w:rsidR="00CE203C" w:rsidRPr="006D176F" w:rsidRDefault="00CE203C" w:rsidP="00503FD4">
            <w:pPr>
              <w:rPr>
                <w:ins w:id="16598" w:author="Cevdet Kabal" w:date="2016-08-26T16:25:00Z"/>
                <w:rFonts w:ascii="Trebuchet MS" w:hAnsi="Trebuchet MS" w:cs="Arial"/>
                <w:color w:val="000000" w:themeColor="text1"/>
                <w:sz w:val="16"/>
                <w:szCs w:val="16"/>
                <w:lang w:eastAsia="tr-TR"/>
              </w:rPr>
            </w:pPr>
            <w:ins w:id="16599"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2FC444FB" w14:textId="77777777" w:rsidR="00CE203C" w:rsidRPr="006D176F" w:rsidRDefault="00CE203C" w:rsidP="00503FD4">
            <w:pPr>
              <w:rPr>
                <w:ins w:id="16600" w:author="Cevdet Kabal" w:date="2016-08-26T16:25:00Z"/>
                <w:rFonts w:ascii="Trebuchet MS" w:hAnsi="Trebuchet MS" w:cs="Arial"/>
                <w:sz w:val="16"/>
                <w:szCs w:val="16"/>
                <w:lang w:val="en-GB" w:eastAsia="tr-TR"/>
              </w:rPr>
            </w:pPr>
            <w:ins w:id="16601" w:author="Cevdet Kabal" w:date="2016-08-26T16:25:00Z">
              <w:r w:rsidRPr="006D176F">
                <w:rPr>
                  <w:rFonts w:ascii="Trebuchet MS" w:hAnsi="Trebuchet MS" w:cs="Arial"/>
                  <w:sz w:val="16"/>
                  <w:szCs w:val="16"/>
                  <w:lang w:val="en-GB" w:eastAsia="tr-TR"/>
                </w:rPr>
                <w:t>-</w:t>
              </w:r>
            </w:ins>
          </w:p>
        </w:tc>
        <w:tc>
          <w:tcPr>
            <w:tcW w:w="676" w:type="pct"/>
            <w:vAlign w:val="center"/>
          </w:tcPr>
          <w:p w14:paraId="17971140" w14:textId="77777777" w:rsidR="00CE203C" w:rsidRPr="006D176F" w:rsidRDefault="00CE203C" w:rsidP="00503FD4">
            <w:pPr>
              <w:pStyle w:val="ListParagraph"/>
              <w:ind w:left="0"/>
              <w:rPr>
                <w:ins w:id="16602" w:author="Cevdet Kabal" w:date="2016-08-26T16:25:00Z"/>
                <w:rFonts w:ascii="Trebuchet MS" w:hAnsi="Trebuchet MS" w:cs="Arial"/>
                <w:sz w:val="16"/>
                <w:szCs w:val="16"/>
                <w:lang w:eastAsia="tr-TR"/>
              </w:rPr>
            </w:pPr>
            <w:ins w:id="1660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97D8358" w14:textId="77777777" w:rsidR="00CE203C" w:rsidRPr="006D176F" w:rsidRDefault="00CE203C" w:rsidP="00503FD4">
            <w:pPr>
              <w:rPr>
                <w:ins w:id="16604" w:author="Cevdet Kabal" w:date="2016-08-26T16:25:00Z"/>
                <w:rFonts w:ascii="Trebuchet MS" w:hAnsi="Trebuchet MS" w:cs="Arial"/>
                <w:sz w:val="16"/>
                <w:szCs w:val="16"/>
                <w:lang w:val="en-GB" w:eastAsia="tr-TR"/>
              </w:rPr>
            </w:pPr>
            <w:ins w:id="1660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F247831" w14:textId="77777777" w:rsidR="00CE203C" w:rsidRPr="006D176F" w:rsidRDefault="00CE203C" w:rsidP="00503FD4">
            <w:pPr>
              <w:rPr>
                <w:ins w:id="16606" w:author="Cevdet Kabal" w:date="2016-08-26T16:25:00Z"/>
                <w:rFonts w:ascii="Trebuchet MS" w:hAnsi="Trebuchet MS" w:cs="Segoe UI"/>
                <w:b/>
                <w:iCs/>
                <w:color w:val="000000" w:themeColor="text1"/>
                <w:sz w:val="16"/>
                <w:szCs w:val="16"/>
                <w:lang w:eastAsia="tr-TR"/>
              </w:rPr>
            </w:pPr>
            <w:ins w:id="16607" w:author="Cevdet Kabal" w:date="2016-08-26T16:25:00Z">
              <w:r w:rsidRPr="006D176F">
                <w:rPr>
                  <w:rFonts w:ascii="Trebuchet MS" w:hAnsi="Trebuchet MS" w:cs="Segoe UI"/>
                  <w:b/>
                  <w:iCs/>
                  <w:color w:val="000000" w:themeColor="text1"/>
                  <w:sz w:val="16"/>
                  <w:szCs w:val="16"/>
                  <w:lang w:eastAsia="tr-TR"/>
                </w:rPr>
                <w:t>Methodology</w:t>
              </w:r>
            </w:ins>
          </w:p>
          <w:p w14:paraId="3523FCF7" w14:textId="77777777" w:rsidR="00CE203C" w:rsidRPr="006D176F" w:rsidRDefault="00CE203C" w:rsidP="00503FD4">
            <w:pPr>
              <w:rPr>
                <w:ins w:id="16608" w:author="Cevdet Kabal" w:date="2016-08-26T16:25:00Z"/>
                <w:rFonts w:ascii="Trebuchet MS" w:hAnsi="Trebuchet MS" w:cs="Arial"/>
                <w:color w:val="000000" w:themeColor="text1"/>
                <w:sz w:val="16"/>
                <w:szCs w:val="16"/>
                <w:lang w:eastAsia="tr-TR"/>
              </w:rPr>
            </w:pPr>
            <w:ins w:id="16609"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40AC71A9" w14:textId="77777777" w:rsidR="00CE203C" w:rsidRPr="006D176F" w:rsidRDefault="00CE203C" w:rsidP="00503FD4">
            <w:pPr>
              <w:rPr>
                <w:ins w:id="16610" w:author="Cevdet Kabal" w:date="2016-08-26T16:25:00Z"/>
                <w:rFonts w:ascii="Trebuchet MS" w:hAnsi="Trebuchet MS" w:cs="Arial"/>
                <w:b/>
                <w:color w:val="000000" w:themeColor="text1"/>
                <w:sz w:val="16"/>
                <w:szCs w:val="16"/>
                <w:lang w:eastAsia="tr-TR"/>
              </w:rPr>
            </w:pPr>
          </w:p>
          <w:p w14:paraId="329149BF" w14:textId="77777777" w:rsidR="00CE203C" w:rsidRPr="006D176F" w:rsidRDefault="00CE203C" w:rsidP="00503FD4">
            <w:pPr>
              <w:rPr>
                <w:ins w:id="16611" w:author="Cevdet Kabal" w:date="2016-08-26T16:25:00Z"/>
                <w:rFonts w:ascii="Trebuchet MS" w:hAnsi="Trebuchet MS" w:cs="Arial"/>
                <w:b/>
                <w:color w:val="000000" w:themeColor="text1"/>
                <w:sz w:val="16"/>
                <w:szCs w:val="16"/>
                <w:lang w:eastAsia="tr-TR"/>
              </w:rPr>
            </w:pPr>
            <w:ins w:id="16612" w:author="Cevdet Kabal" w:date="2016-08-26T16:25:00Z">
              <w:r w:rsidRPr="006D176F">
                <w:rPr>
                  <w:rFonts w:ascii="Trebuchet MS" w:hAnsi="Trebuchet MS" w:cs="Arial"/>
                  <w:b/>
                  <w:color w:val="000000" w:themeColor="text1"/>
                  <w:sz w:val="16"/>
                  <w:szCs w:val="16"/>
                  <w:lang w:eastAsia="tr-TR"/>
                </w:rPr>
                <w:t>Achievement Criteria</w:t>
              </w:r>
            </w:ins>
          </w:p>
          <w:p w14:paraId="0AC6E6B4" w14:textId="77777777" w:rsidR="00CE203C" w:rsidRPr="006D176F" w:rsidRDefault="00CE203C" w:rsidP="00C641F0">
            <w:pPr>
              <w:rPr>
                <w:ins w:id="16613" w:author="Cevdet Kabal" w:date="2016-08-26T16:25:00Z"/>
                <w:rFonts w:ascii="Trebuchet MS" w:hAnsi="Trebuchet MS" w:cs="Arial"/>
                <w:b/>
                <w:color w:val="000000" w:themeColor="text1"/>
                <w:sz w:val="16"/>
                <w:szCs w:val="16"/>
                <w:lang w:eastAsia="tr-TR"/>
              </w:rPr>
            </w:pPr>
            <w:ins w:id="16614"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0B8D315B" w14:textId="77777777" w:rsidR="00CE203C" w:rsidRPr="006D176F" w:rsidRDefault="00CE203C" w:rsidP="00D35F39">
            <w:pPr>
              <w:rPr>
                <w:ins w:id="16615" w:author="Cevdet Kabal" w:date="2016-08-26T16:25:00Z"/>
                <w:rFonts w:ascii="Trebuchet MS" w:hAnsi="Trebuchet MS" w:cs="Arial"/>
                <w:b/>
                <w:bCs/>
                <w:color w:val="000000" w:themeColor="text1"/>
                <w:sz w:val="16"/>
                <w:szCs w:val="16"/>
                <w:lang w:eastAsia="tr-TR"/>
              </w:rPr>
            </w:pPr>
            <w:ins w:id="16616" w:author="Cevdet Kabal" w:date="2016-08-26T16:25:00Z">
              <w:r w:rsidRPr="006D176F">
                <w:rPr>
                  <w:rFonts w:ascii="Trebuchet MS" w:hAnsi="Trebuchet MS" w:cs="Arial"/>
                  <w:b/>
                  <w:bCs/>
                  <w:color w:val="000000" w:themeColor="text1"/>
                  <w:sz w:val="16"/>
                  <w:szCs w:val="16"/>
                  <w:lang w:eastAsia="tr-TR"/>
                </w:rPr>
                <w:t>Period</w:t>
              </w:r>
            </w:ins>
          </w:p>
          <w:p w14:paraId="42AB18BF" w14:textId="77777777" w:rsidR="00CE203C" w:rsidRPr="006D176F" w:rsidRDefault="00CE203C" w:rsidP="00D35F39">
            <w:pPr>
              <w:rPr>
                <w:ins w:id="16617" w:author="Cevdet Kabal" w:date="2016-08-26T16:25:00Z"/>
                <w:rFonts w:ascii="Trebuchet MS" w:hAnsi="Trebuchet MS" w:cs="Arial"/>
                <w:bCs/>
                <w:color w:val="000000" w:themeColor="text1"/>
                <w:sz w:val="16"/>
                <w:szCs w:val="16"/>
                <w:lang w:eastAsia="tr-TR"/>
              </w:rPr>
            </w:pPr>
            <w:ins w:id="16618" w:author="Cevdet Kabal" w:date="2016-08-26T16:25:00Z">
              <w:r w:rsidRPr="006D176F">
                <w:rPr>
                  <w:rFonts w:ascii="Trebuchet MS" w:hAnsi="Trebuchet MS" w:cs="Arial"/>
                  <w:bCs/>
                  <w:color w:val="000000" w:themeColor="text1"/>
                  <w:sz w:val="16"/>
                  <w:szCs w:val="16"/>
                  <w:lang w:eastAsia="tr-TR"/>
                </w:rPr>
                <w:t>June-July</w:t>
              </w:r>
            </w:ins>
          </w:p>
          <w:p w14:paraId="38E12311" w14:textId="77777777" w:rsidR="00CE203C" w:rsidRPr="006D176F" w:rsidRDefault="00CE203C" w:rsidP="00D35F39">
            <w:pPr>
              <w:rPr>
                <w:ins w:id="16619" w:author="Cevdet Kabal" w:date="2016-08-26T16:25:00Z"/>
                <w:rFonts w:ascii="Trebuchet MS" w:hAnsi="Trebuchet MS" w:cs="Arial"/>
                <w:bCs/>
                <w:color w:val="000000" w:themeColor="text1"/>
                <w:sz w:val="16"/>
                <w:szCs w:val="16"/>
                <w:lang w:eastAsia="tr-TR"/>
              </w:rPr>
            </w:pPr>
          </w:p>
          <w:p w14:paraId="300B0830" w14:textId="77777777" w:rsidR="00CE203C" w:rsidRPr="006D176F" w:rsidRDefault="00CE203C" w:rsidP="00D35F39">
            <w:pPr>
              <w:rPr>
                <w:ins w:id="16620" w:author="Cevdet Kabal" w:date="2016-08-26T16:25:00Z"/>
                <w:rFonts w:ascii="Trebuchet MS" w:hAnsi="Trebuchet MS" w:cs="Arial"/>
                <w:b/>
                <w:bCs/>
                <w:color w:val="000000" w:themeColor="text1"/>
                <w:sz w:val="16"/>
                <w:szCs w:val="16"/>
                <w:lang w:eastAsia="tr-TR"/>
              </w:rPr>
            </w:pPr>
            <w:ins w:id="16621" w:author="Cevdet Kabal" w:date="2016-08-26T16:25:00Z">
              <w:r w:rsidRPr="006D176F">
                <w:rPr>
                  <w:rFonts w:ascii="Trebuchet MS" w:hAnsi="Trebuchet MS" w:cs="Arial"/>
                  <w:b/>
                  <w:bCs/>
                  <w:color w:val="000000" w:themeColor="text1"/>
                  <w:sz w:val="16"/>
                  <w:szCs w:val="16"/>
                  <w:lang w:eastAsia="tr-TR"/>
                </w:rPr>
                <w:t>Frequency</w:t>
              </w:r>
            </w:ins>
          </w:p>
          <w:p w14:paraId="3245D814" w14:textId="77777777" w:rsidR="00CE203C" w:rsidRPr="006D176F" w:rsidRDefault="00CE203C" w:rsidP="00D35F39">
            <w:pPr>
              <w:rPr>
                <w:ins w:id="16622" w:author="Cevdet Kabal" w:date="2016-08-26T16:25:00Z"/>
                <w:rFonts w:ascii="Trebuchet MS" w:hAnsi="Trebuchet MS" w:cs="Arial"/>
                <w:b/>
                <w:bCs/>
                <w:color w:val="000000" w:themeColor="text1"/>
                <w:sz w:val="16"/>
                <w:szCs w:val="16"/>
                <w:lang w:eastAsia="tr-TR"/>
              </w:rPr>
            </w:pPr>
            <w:ins w:id="16623"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3C7F4B69" w14:textId="11FCA428" w:rsidR="00CE203C" w:rsidRPr="006D176F" w:rsidRDefault="00CE203C" w:rsidP="00D02CF7">
            <w:pPr>
              <w:rPr>
                <w:ins w:id="16624" w:author="Cevdet Kabal" w:date="2016-08-26T16:25:00Z"/>
                <w:rFonts w:ascii="Trebuchet MS" w:hAnsi="Trebuchet MS" w:cs="Arial"/>
                <w:sz w:val="16"/>
                <w:szCs w:val="16"/>
                <w:lang w:val="en-GB" w:eastAsia="tr-TR"/>
              </w:rPr>
            </w:pPr>
            <w:ins w:id="1662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A7CD44E" w14:textId="77777777" w:rsidR="00CE203C" w:rsidRPr="006D176F" w:rsidRDefault="00CE203C" w:rsidP="00D02CF7">
            <w:pPr>
              <w:rPr>
                <w:ins w:id="16626" w:author="Cevdet Kabal" w:date="2016-08-26T16:25:00Z"/>
                <w:rFonts w:ascii="Trebuchet MS" w:hAnsi="Trebuchet MS" w:cs="Arial"/>
                <w:sz w:val="16"/>
                <w:szCs w:val="16"/>
                <w:lang w:val="en-GB" w:eastAsia="tr-TR"/>
              </w:rPr>
            </w:pPr>
            <w:ins w:id="1662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1E9BA63" w14:textId="77777777" w:rsidR="00CE203C" w:rsidRPr="006D176F" w:rsidRDefault="00CE203C" w:rsidP="00D02CF7">
            <w:pPr>
              <w:rPr>
                <w:ins w:id="16628" w:author="Cevdet Kabal" w:date="2016-08-26T16:25:00Z"/>
                <w:rFonts w:ascii="Trebuchet MS" w:hAnsi="Trebuchet MS" w:cs="Arial"/>
                <w:sz w:val="16"/>
                <w:szCs w:val="16"/>
                <w:lang w:val="en-GB" w:eastAsia="tr-TR"/>
              </w:rPr>
            </w:pPr>
            <w:ins w:id="1662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EA019CB" w14:textId="77777777" w:rsidR="00CE203C" w:rsidRPr="006D176F" w:rsidRDefault="00CE203C" w:rsidP="00D02CF7">
            <w:pPr>
              <w:rPr>
                <w:ins w:id="16630" w:author="Cevdet Kabal" w:date="2016-08-26T16:25:00Z"/>
                <w:rFonts w:ascii="Trebuchet MS" w:hAnsi="Trebuchet MS" w:cs="Arial"/>
                <w:sz w:val="16"/>
                <w:szCs w:val="16"/>
                <w:lang w:val="en-GB" w:eastAsia="tr-TR"/>
              </w:rPr>
            </w:pPr>
            <w:ins w:id="1663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F0A5290" w14:textId="77777777" w:rsidR="00CE203C" w:rsidRPr="006D176F" w:rsidRDefault="00CE203C" w:rsidP="00D02CF7">
            <w:pPr>
              <w:rPr>
                <w:ins w:id="16632" w:author="Cevdet Kabal" w:date="2016-08-26T16:25:00Z"/>
                <w:rFonts w:ascii="Trebuchet MS" w:hAnsi="Trebuchet MS" w:cs="Arial"/>
                <w:sz w:val="16"/>
                <w:szCs w:val="16"/>
                <w:lang w:val="en-GB" w:eastAsia="tr-TR"/>
              </w:rPr>
            </w:pPr>
            <w:ins w:id="16633" w:author="Cevdet Kabal" w:date="2016-08-26T16:25:00Z">
              <w:r w:rsidRPr="006D176F">
                <w:rPr>
                  <w:rFonts w:ascii="Trebuchet MS" w:hAnsi="Trebuchet MS" w:cs="Arial"/>
                  <w:sz w:val="16"/>
                  <w:szCs w:val="16"/>
                  <w:lang w:val="en-GB" w:eastAsia="tr-TR"/>
                </w:rPr>
                <w:t>-</w:t>
              </w:r>
            </w:ins>
          </w:p>
        </w:tc>
      </w:tr>
      <w:tr w:rsidR="00CE203C" w:rsidRPr="006D176F" w14:paraId="5C3D81CD" w14:textId="77777777" w:rsidTr="00B5250C">
        <w:trPr>
          <w:trHeight w:val="845"/>
          <w:jc w:val="center"/>
          <w:ins w:id="16634" w:author="Cevdet Kabal" w:date="2016-08-26T16:25:00Z"/>
        </w:trPr>
        <w:tc>
          <w:tcPr>
            <w:tcW w:w="134" w:type="pct"/>
            <w:shd w:val="clear" w:color="auto" w:fill="auto"/>
            <w:noWrap/>
            <w:vAlign w:val="center"/>
          </w:tcPr>
          <w:p w14:paraId="2652286C" w14:textId="7F43CC46" w:rsidR="00CE203C" w:rsidRPr="006D176F" w:rsidRDefault="00CE203C" w:rsidP="00EA150A">
            <w:pPr>
              <w:jc w:val="center"/>
              <w:rPr>
                <w:ins w:id="16635" w:author="Cevdet Kabal" w:date="2016-08-26T16:25:00Z"/>
                <w:rFonts w:ascii="Trebuchet MS" w:hAnsi="Trebuchet MS" w:cs="Arial"/>
                <w:sz w:val="16"/>
                <w:szCs w:val="16"/>
              </w:rPr>
            </w:pPr>
            <w:ins w:id="16636" w:author="Cevdet Kabal" w:date="2016-08-26T16:25:00Z">
              <w:r w:rsidRPr="006D176F">
                <w:rPr>
                  <w:rFonts w:ascii="Trebuchet MS" w:hAnsi="Trebuchet MS"/>
                  <w:color w:val="000000"/>
                  <w:sz w:val="16"/>
                  <w:szCs w:val="16"/>
                </w:rPr>
                <w:t>533</w:t>
              </w:r>
            </w:ins>
          </w:p>
        </w:tc>
        <w:tc>
          <w:tcPr>
            <w:tcW w:w="136" w:type="pct"/>
            <w:shd w:val="clear" w:color="auto" w:fill="auto"/>
            <w:vAlign w:val="center"/>
          </w:tcPr>
          <w:p w14:paraId="38E58AB5" w14:textId="77777777" w:rsidR="00CE203C" w:rsidRPr="006D176F" w:rsidRDefault="00CE203C" w:rsidP="00B5250C">
            <w:pPr>
              <w:jc w:val="center"/>
              <w:rPr>
                <w:ins w:id="16637" w:author="Cevdet Kabal" w:date="2016-08-26T16:25:00Z"/>
                <w:rFonts w:ascii="Trebuchet MS" w:hAnsi="Trebuchet MS"/>
              </w:rPr>
            </w:pPr>
            <w:ins w:id="1663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9070291" w14:textId="77777777" w:rsidR="00CE203C" w:rsidRPr="006D176F" w:rsidRDefault="00CE203C" w:rsidP="00435959">
            <w:pPr>
              <w:rPr>
                <w:ins w:id="16639" w:author="Cevdet Kabal" w:date="2016-08-26T16:25:00Z"/>
                <w:rFonts w:ascii="Trebuchet MS" w:hAnsi="Trebuchet MS" w:cs="Arial"/>
                <w:color w:val="000000" w:themeColor="text1"/>
                <w:sz w:val="16"/>
                <w:szCs w:val="16"/>
                <w:lang w:val="fr-FR" w:eastAsia="tr-TR"/>
              </w:rPr>
            </w:pPr>
            <w:ins w:id="16640" w:author="Cevdet Kabal" w:date="2016-08-26T16:25:00Z">
              <w:r w:rsidRPr="006D176F">
                <w:rPr>
                  <w:rFonts w:ascii="Trebuchet MS" w:hAnsi="Trebuchet MS" w:cs="Arial"/>
                  <w:color w:val="000000" w:themeColor="text1"/>
                  <w:sz w:val="16"/>
                  <w:szCs w:val="16"/>
                  <w:lang w:val="fr-FR" w:eastAsia="tr-TR"/>
                </w:rPr>
                <w:t>ROUTE CHANGE 1229+052-1229+504 Critical Habitat (CH57)</w:t>
              </w:r>
            </w:ins>
          </w:p>
        </w:tc>
        <w:tc>
          <w:tcPr>
            <w:tcW w:w="407" w:type="pct"/>
            <w:shd w:val="clear" w:color="auto" w:fill="auto"/>
            <w:noWrap/>
            <w:vAlign w:val="center"/>
          </w:tcPr>
          <w:p w14:paraId="7CFA5315" w14:textId="77777777" w:rsidR="00CE203C" w:rsidRPr="006D176F" w:rsidRDefault="00CE203C" w:rsidP="00722E2E">
            <w:pPr>
              <w:rPr>
                <w:ins w:id="16641" w:author="Cevdet Kabal" w:date="2016-08-26T16:25:00Z"/>
                <w:rFonts w:ascii="Trebuchet MS" w:hAnsi="Trebuchet MS" w:cs="Arial"/>
                <w:color w:val="000000" w:themeColor="text1"/>
                <w:sz w:val="16"/>
                <w:szCs w:val="16"/>
                <w:lang w:eastAsia="tr-TR"/>
              </w:rPr>
            </w:pPr>
            <w:ins w:id="16642"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2A5247BD" w14:textId="77777777" w:rsidR="00CE203C" w:rsidRPr="006D176F" w:rsidRDefault="00CE203C">
            <w:pPr>
              <w:rPr>
                <w:ins w:id="16643" w:author="Cevdet Kabal" w:date="2016-08-26T16:25:00Z"/>
                <w:rFonts w:ascii="Trebuchet MS" w:hAnsi="Trebuchet MS"/>
              </w:rPr>
            </w:pPr>
            <w:ins w:id="1664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196E1EC" w14:textId="77777777" w:rsidR="00CE203C" w:rsidRPr="006D176F" w:rsidRDefault="00CE203C" w:rsidP="00503FD4">
            <w:pPr>
              <w:rPr>
                <w:ins w:id="16645" w:author="Cevdet Kabal" w:date="2016-08-26T16:25:00Z"/>
                <w:rFonts w:ascii="Trebuchet MS" w:hAnsi="Trebuchet MS" w:cs="Arial"/>
                <w:b/>
                <w:color w:val="000000" w:themeColor="text1"/>
                <w:sz w:val="16"/>
                <w:szCs w:val="16"/>
                <w:lang w:eastAsia="tr-TR"/>
              </w:rPr>
            </w:pPr>
            <w:ins w:id="16646" w:author="Cevdet Kabal" w:date="2016-08-26T16:25:00Z">
              <w:r w:rsidRPr="006D176F">
                <w:rPr>
                  <w:rFonts w:ascii="Trebuchet MS" w:hAnsi="Trebuchet MS" w:cs="Arial"/>
                  <w:b/>
                  <w:color w:val="000000" w:themeColor="text1"/>
                  <w:sz w:val="16"/>
                  <w:szCs w:val="16"/>
                  <w:lang w:eastAsia="tr-TR"/>
                </w:rPr>
                <w:t>Pre-Construction</w:t>
              </w:r>
            </w:ins>
          </w:p>
          <w:p w14:paraId="0465E06C" w14:textId="359F81B2" w:rsidR="00CE203C" w:rsidRPr="006D176F" w:rsidRDefault="00CE203C" w:rsidP="00503FD4">
            <w:pPr>
              <w:rPr>
                <w:ins w:id="16647" w:author="Cevdet Kabal" w:date="2016-08-26T16:25:00Z"/>
                <w:rFonts w:ascii="Trebuchet MS" w:hAnsi="Trebuchet MS" w:cs="Arial"/>
                <w:color w:val="000000" w:themeColor="text1"/>
                <w:sz w:val="16"/>
                <w:szCs w:val="16"/>
                <w:lang w:eastAsia="tr-TR"/>
              </w:rPr>
            </w:pPr>
            <w:ins w:id="1664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664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6650" w:author="Aysenur MENTESE" w:date="2016-10-10T16:16:00Z">
              <w:r w:rsidR="00857449">
                <w:rPr>
                  <w:rFonts w:ascii="Trebuchet MS" w:hAnsi="Trebuchet MS" w:cs="Arial"/>
                  <w:color w:val="000000" w:themeColor="text1"/>
                  <w:sz w:val="16"/>
                  <w:szCs w:val="16"/>
                  <w:lang w:eastAsia="tr-TR"/>
                </w:rPr>
                <w:t xml:space="preserve">cm </w:t>
              </w:r>
              <w:r w:rsidR="00857449">
                <w:rPr>
                  <w:rFonts w:ascii="Trebuchet MS" w:hAnsi="Trebuchet MS" w:cs="Arial"/>
                  <w:color w:val="000000" w:themeColor="text1"/>
                  <w:sz w:val="16"/>
                  <w:szCs w:val="16"/>
                  <w:lang w:eastAsia="tr-TR"/>
                </w:rPr>
                <w:lastRenderedPageBreak/>
                <w:t>minimum and shall be stored in the ROW</w:t>
              </w:r>
            </w:ins>
            <w:ins w:id="16651" w:author="Cevdet Kabal" w:date="2016-08-26T16:25:00Z">
              <w:r w:rsidRPr="006D176F">
                <w:rPr>
                  <w:rFonts w:ascii="Trebuchet MS" w:hAnsi="Trebuchet MS" w:cs="Arial"/>
                  <w:color w:val="000000" w:themeColor="text1"/>
                  <w:sz w:val="16"/>
                  <w:szCs w:val="16"/>
                  <w:lang w:eastAsia="tr-TR"/>
                </w:rPr>
                <w:t>.</w:t>
              </w:r>
            </w:ins>
          </w:p>
          <w:p w14:paraId="535F3FDD" w14:textId="77777777" w:rsidR="00CE203C" w:rsidRPr="006D176F" w:rsidRDefault="00CE203C" w:rsidP="00503FD4">
            <w:pPr>
              <w:rPr>
                <w:ins w:id="16652" w:author="Cevdet Kabal" w:date="2016-08-26T16:25:00Z"/>
                <w:rFonts w:ascii="Trebuchet MS" w:hAnsi="Trebuchet MS" w:cs="Arial"/>
                <w:color w:val="000000" w:themeColor="text1"/>
                <w:sz w:val="16"/>
                <w:szCs w:val="16"/>
                <w:lang w:eastAsia="tr-TR"/>
              </w:rPr>
            </w:pPr>
            <w:ins w:id="1665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0821D6B5" w14:textId="77777777" w:rsidR="00CE203C" w:rsidRPr="006D176F" w:rsidRDefault="00CE203C" w:rsidP="00503FD4">
            <w:pPr>
              <w:rPr>
                <w:ins w:id="16654" w:author="Cevdet Kabal" w:date="2016-08-26T16:25:00Z"/>
                <w:rFonts w:ascii="Trebuchet MS" w:hAnsi="Trebuchet MS" w:cs="Arial"/>
                <w:b/>
                <w:color w:val="000000" w:themeColor="text1"/>
                <w:sz w:val="16"/>
                <w:szCs w:val="16"/>
                <w:lang w:eastAsia="tr-TR"/>
              </w:rPr>
            </w:pPr>
            <w:ins w:id="16655" w:author="Cevdet Kabal" w:date="2016-08-26T16:25:00Z">
              <w:r w:rsidRPr="006D176F">
                <w:rPr>
                  <w:rFonts w:ascii="Trebuchet MS" w:hAnsi="Trebuchet MS" w:cs="Arial"/>
                  <w:b/>
                  <w:color w:val="000000" w:themeColor="text1"/>
                  <w:sz w:val="16"/>
                  <w:szCs w:val="16"/>
                  <w:lang w:eastAsia="tr-TR"/>
                </w:rPr>
                <w:br/>
                <w:t>Post-Construction</w:t>
              </w:r>
            </w:ins>
          </w:p>
          <w:p w14:paraId="153693EE" w14:textId="77777777" w:rsidR="00CE203C" w:rsidRPr="006D176F" w:rsidRDefault="00CE203C" w:rsidP="00503FD4">
            <w:pPr>
              <w:rPr>
                <w:ins w:id="16656" w:author="Cevdet Kabal" w:date="2016-08-26T16:25:00Z"/>
                <w:rFonts w:ascii="Trebuchet MS" w:hAnsi="Trebuchet MS" w:cs="Arial"/>
                <w:color w:val="000000" w:themeColor="text1"/>
                <w:sz w:val="16"/>
                <w:szCs w:val="16"/>
                <w:lang w:eastAsia="tr-TR"/>
              </w:rPr>
            </w:pPr>
            <w:ins w:id="1665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69D5D173" w14:textId="77777777" w:rsidR="00CE203C" w:rsidRPr="006D176F" w:rsidRDefault="00CE203C" w:rsidP="00503FD4">
            <w:pPr>
              <w:rPr>
                <w:ins w:id="16658" w:author="Cevdet Kabal" w:date="2016-08-26T16:25:00Z"/>
                <w:rFonts w:ascii="Trebuchet MS" w:hAnsi="Trebuchet MS" w:cs="Arial"/>
                <w:color w:val="000000" w:themeColor="text1"/>
                <w:sz w:val="16"/>
                <w:szCs w:val="16"/>
                <w:lang w:eastAsia="tr-TR"/>
              </w:rPr>
            </w:pPr>
          </w:p>
        </w:tc>
        <w:tc>
          <w:tcPr>
            <w:tcW w:w="361" w:type="pct"/>
            <w:vAlign w:val="center"/>
          </w:tcPr>
          <w:p w14:paraId="4AD10743" w14:textId="77777777" w:rsidR="00CE203C" w:rsidRPr="006D176F" w:rsidRDefault="00CE203C" w:rsidP="00503FD4">
            <w:pPr>
              <w:rPr>
                <w:ins w:id="16659" w:author="Cevdet Kabal" w:date="2016-08-26T16:25:00Z"/>
                <w:rFonts w:ascii="Trebuchet MS" w:hAnsi="Trebuchet MS" w:cs="Arial"/>
                <w:sz w:val="16"/>
                <w:szCs w:val="16"/>
                <w:lang w:val="en-GB" w:eastAsia="tr-TR"/>
              </w:rPr>
            </w:pPr>
            <w:ins w:id="16660"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5010710D" w14:textId="77777777" w:rsidR="00CE203C" w:rsidRPr="006D176F" w:rsidRDefault="00CE203C" w:rsidP="00503FD4">
            <w:pPr>
              <w:pStyle w:val="ListParagraph"/>
              <w:ind w:left="0"/>
              <w:rPr>
                <w:ins w:id="16661" w:author="Cevdet Kabal" w:date="2016-08-26T16:25:00Z"/>
                <w:rFonts w:ascii="Trebuchet MS" w:hAnsi="Trebuchet MS" w:cs="Arial"/>
                <w:sz w:val="16"/>
                <w:szCs w:val="16"/>
                <w:lang w:eastAsia="tr-TR"/>
              </w:rPr>
            </w:pPr>
            <w:ins w:id="1666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1CDE627" w14:textId="77777777" w:rsidR="00CE203C" w:rsidRPr="006D176F" w:rsidRDefault="00CE203C" w:rsidP="00503FD4">
            <w:pPr>
              <w:rPr>
                <w:ins w:id="16663" w:author="Cevdet Kabal" w:date="2016-08-26T16:25:00Z"/>
                <w:rFonts w:ascii="Trebuchet MS" w:hAnsi="Trebuchet MS" w:cs="Arial"/>
                <w:sz w:val="16"/>
                <w:szCs w:val="16"/>
                <w:lang w:val="en-GB" w:eastAsia="tr-TR"/>
              </w:rPr>
            </w:pPr>
            <w:ins w:id="1666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3032541" w14:textId="77777777" w:rsidR="00CE203C" w:rsidRPr="006D176F" w:rsidRDefault="00CE203C" w:rsidP="002D4857">
            <w:pPr>
              <w:rPr>
                <w:ins w:id="16665" w:author="Cevdet Kabal" w:date="2016-08-26T16:25:00Z"/>
                <w:rFonts w:ascii="Trebuchet MS" w:hAnsi="Trebuchet MS" w:cs="Segoe UI"/>
                <w:b/>
                <w:iCs/>
                <w:color w:val="000000" w:themeColor="text1"/>
                <w:sz w:val="16"/>
                <w:szCs w:val="16"/>
                <w:lang w:eastAsia="tr-TR"/>
              </w:rPr>
            </w:pPr>
            <w:ins w:id="16666" w:author="Cevdet Kabal" w:date="2016-08-26T16:25:00Z">
              <w:r w:rsidRPr="006D176F">
                <w:rPr>
                  <w:rFonts w:ascii="Trebuchet MS" w:hAnsi="Trebuchet MS" w:cs="Segoe UI"/>
                  <w:b/>
                  <w:iCs/>
                  <w:color w:val="000000" w:themeColor="text1"/>
                  <w:sz w:val="16"/>
                  <w:szCs w:val="16"/>
                  <w:lang w:eastAsia="tr-TR"/>
                </w:rPr>
                <w:t>Methodology</w:t>
              </w:r>
            </w:ins>
          </w:p>
          <w:p w14:paraId="5AB92C91" w14:textId="77777777" w:rsidR="00CE203C" w:rsidRPr="006D176F" w:rsidRDefault="00CE203C" w:rsidP="002D4857">
            <w:pPr>
              <w:rPr>
                <w:ins w:id="16667" w:author="Cevdet Kabal" w:date="2016-08-26T16:25:00Z"/>
                <w:rFonts w:ascii="Trebuchet MS" w:hAnsi="Trebuchet MS" w:cs="Arial"/>
                <w:color w:val="000000" w:themeColor="text1"/>
                <w:sz w:val="16"/>
                <w:szCs w:val="16"/>
                <w:lang w:eastAsia="tr-TR"/>
              </w:rPr>
            </w:pPr>
            <w:ins w:id="16668"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 xml:space="preserve">of Biorestoration </w:t>
              </w:r>
              <w:r w:rsidRPr="006D176F">
                <w:rPr>
                  <w:rFonts w:ascii="Trebuchet MS" w:hAnsi="Trebuchet MS" w:cs="Arial"/>
                  <w:color w:val="000000" w:themeColor="text1"/>
                  <w:sz w:val="16"/>
                  <w:szCs w:val="16"/>
                  <w:lang w:eastAsia="tr-TR"/>
                </w:rPr>
                <w:lastRenderedPageBreak/>
                <w:t>Monitoring Plan</w:t>
              </w:r>
            </w:ins>
          </w:p>
          <w:p w14:paraId="0CEF9D8E" w14:textId="77777777" w:rsidR="00CE203C" w:rsidRPr="006D176F" w:rsidRDefault="00CE203C" w:rsidP="002D4857">
            <w:pPr>
              <w:rPr>
                <w:ins w:id="16669" w:author="Cevdet Kabal" w:date="2016-08-26T16:25:00Z"/>
                <w:rFonts w:ascii="Trebuchet MS" w:hAnsi="Trebuchet MS" w:cs="Arial"/>
                <w:color w:val="000000" w:themeColor="text1"/>
                <w:sz w:val="16"/>
                <w:szCs w:val="16"/>
                <w:lang w:eastAsia="tr-TR"/>
              </w:rPr>
            </w:pPr>
          </w:p>
          <w:p w14:paraId="5F7C131F" w14:textId="77777777" w:rsidR="00CE203C" w:rsidRPr="006D176F" w:rsidRDefault="00CE203C" w:rsidP="002D4857">
            <w:pPr>
              <w:rPr>
                <w:ins w:id="16670" w:author="Cevdet Kabal" w:date="2016-08-26T16:25:00Z"/>
                <w:rFonts w:ascii="Trebuchet MS" w:hAnsi="Trebuchet MS" w:cs="Arial"/>
                <w:b/>
                <w:color w:val="000000" w:themeColor="text1"/>
                <w:sz w:val="16"/>
                <w:szCs w:val="16"/>
                <w:lang w:eastAsia="tr-TR"/>
              </w:rPr>
            </w:pPr>
            <w:ins w:id="16671" w:author="Cevdet Kabal" w:date="2016-08-26T16:25:00Z">
              <w:r w:rsidRPr="006D176F">
                <w:rPr>
                  <w:rFonts w:ascii="Trebuchet MS" w:hAnsi="Trebuchet MS" w:cs="Arial"/>
                  <w:b/>
                  <w:color w:val="000000" w:themeColor="text1"/>
                  <w:sz w:val="16"/>
                  <w:szCs w:val="16"/>
                  <w:lang w:eastAsia="tr-TR"/>
                </w:rPr>
                <w:t>Achievement Criteria</w:t>
              </w:r>
            </w:ins>
          </w:p>
          <w:p w14:paraId="35F6717E" w14:textId="77777777" w:rsidR="00CE203C" w:rsidRPr="006D176F" w:rsidRDefault="00CE203C" w:rsidP="00C641F0">
            <w:pPr>
              <w:rPr>
                <w:ins w:id="16672" w:author="Cevdet Kabal" w:date="2016-08-26T16:25:00Z"/>
                <w:rFonts w:ascii="Trebuchet MS" w:hAnsi="Trebuchet MS" w:cs="Arial"/>
                <w:b/>
                <w:color w:val="000000" w:themeColor="text1"/>
                <w:sz w:val="16"/>
                <w:szCs w:val="16"/>
                <w:lang w:eastAsia="tr-TR"/>
              </w:rPr>
            </w:pPr>
            <w:ins w:id="16673" w:author="Cevdet Kabal" w:date="2016-08-26T16:25:00Z">
              <w:r w:rsidRPr="006D176F">
                <w:rPr>
                  <w:rFonts w:ascii="Trebuchet MS" w:hAnsi="Trebuchet MS" w:cs="Arial"/>
                  <w:color w:val="000000" w:themeColor="text1"/>
                  <w:sz w:val="16"/>
                  <w:szCs w:val="16"/>
                  <w:lang w:eastAsia="tr-TR"/>
                </w:rPr>
                <w:t>The vegetative cover of the area has recovered by 30% in the first year following the spread of the top soil</w:t>
              </w:r>
            </w:ins>
          </w:p>
          <w:p w14:paraId="4A6CB176" w14:textId="77777777" w:rsidR="00CE203C" w:rsidRPr="006D176F" w:rsidRDefault="00CE203C" w:rsidP="00036F37">
            <w:pPr>
              <w:rPr>
                <w:ins w:id="16674" w:author="Cevdet Kabal" w:date="2016-08-26T16:25:00Z"/>
                <w:rFonts w:ascii="Trebuchet MS" w:hAnsi="Trebuchet MS" w:cs="Arial"/>
                <w:sz w:val="16"/>
                <w:szCs w:val="16"/>
                <w:lang w:eastAsia="tr-TR"/>
              </w:rPr>
            </w:pPr>
          </w:p>
          <w:p w14:paraId="46E0C8AB" w14:textId="77777777" w:rsidR="00CE203C" w:rsidRPr="006D176F" w:rsidRDefault="00CE203C" w:rsidP="00036F37">
            <w:pPr>
              <w:rPr>
                <w:ins w:id="16675" w:author="Cevdet Kabal" w:date="2016-08-26T16:25:00Z"/>
                <w:rFonts w:ascii="Trebuchet MS" w:hAnsi="Trebuchet MS" w:cs="Arial"/>
                <w:sz w:val="16"/>
                <w:szCs w:val="16"/>
                <w:lang w:eastAsia="tr-TR"/>
              </w:rPr>
            </w:pPr>
          </w:p>
          <w:p w14:paraId="387F28EE" w14:textId="77777777" w:rsidR="00CE203C" w:rsidRPr="006D176F" w:rsidRDefault="00CE203C" w:rsidP="00036F37">
            <w:pPr>
              <w:rPr>
                <w:ins w:id="16676" w:author="Cevdet Kabal" w:date="2016-08-26T16:25:00Z"/>
                <w:rFonts w:ascii="Trebuchet MS" w:hAnsi="Trebuchet MS" w:cs="Arial"/>
                <w:sz w:val="16"/>
                <w:szCs w:val="16"/>
                <w:lang w:eastAsia="tr-TR"/>
              </w:rPr>
            </w:pPr>
          </w:p>
        </w:tc>
        <w:tc>
          <w:tcPr>
            <w:tcW w:w="220" w:type="pct"/>
            <w:shd w:val="clear" w:color="auto" w:fill="auto"/>
            <w:vAlign w:val="center"/>
          </w:tcPr>
          <w:p w14:paraId="01520004" w14:textId="77777777" w:rsidR="00CE203C" w:rsidRPr="006D176F" w:rsidRDefault="00CE203C" w:rsidP="00D35F39">
            <w:pPr>
              <w:rPr>
                <w:ins w:id="16677" w:author="Cevdet Kabal" w:date="2016-08-26T16:25:00Z"/>
                <w:rFonts w:ascii="Trebuchet MS" w:hAnsi="Trebuchet MS" w:cs="Arial"/>
                <w:b/>
                <w:bCs/>
                <w:color w:val="000000" w:themeColor="text1"/>
                <w:sz w:val="16"/>
                <w:szCs w:val="16"/>
                <w:lang w:eastAsia="tr-TR"/>
              </w:rPr>
            </w:pPr>
            <w:ins w:id="16678" w:author="Cevdet Kabal" w:date="2016-08-26T16:25:00Z">
              <w:r w:rsidRPr="006D176F">
                <w:rPr>
                  <w:rFonts w:ascii="Trebuchet MS" w:hAnsi="Trebuchet MS" w:cs="Arial"/>
                  <w:b/>
                  <w:bCs/>
                  <w:color w:val="000000" w:themeColor="text1"/>
                  <w:sz w:val="16"/>
                  <w:szCs w:val="16"/>
                  <w:lang w:eastAsia="tr-TR"/>
                </w:rPr>
                <w:lastRenderedPageBreak/>
                <w:t>Period</w:t>
              </w:r>
            </w:ins>
          </w:p>
          <w:p w14:paraId="41D74CDB" w14:textId="77777777" w:rsidR="00CE203C" w:rsidRPr="006D176F" w:rsidRDefault="00CE203C" w:rsidP="00D35F39">
            <w:pPr>
              <w:rPr>
                <w:ins w:id="16679" w:author="Cevdet Kabal" w:date="2016-08-26T16:25:00Z"/>
                <w:rFonts w:ascii="Trebuchet MS" w:hAnsi="Trebuchet MS" w:cs="Arial"/>
                <w:bCs/>
                <w:color w:val="000000" w:themeColor="text1"/>
                <w:sz w:val="16"/>
                <w:szCs w:val="16"/>
                <w:lang w:eastAsia="tr-TR"/>
              </w:rPr>
            </w:pPr>
            <w:ins w:id="16680" w:author="Cevdet Kabal" w:date="2016-08-26T16:25:00Z">
              <w:r w:rsidRPr="006D176F">
                <w:rPr>
                  <w:rFonts w:ascii="Trebuchet MS" w:hAnsi="Trebuchet MS" w:cs="Arial"/>
                  <w:bCs/>
                  <w:color w:val="000000" w:themeColor="text1"/>
                  <w:sz w:val="16"/>
                  <w:szCs w:val="16"/>
                  <w:lang w:eastAsia="tr-TR"/>
                </w:rPr>
                <w:t>June-July</w:t>
              </w:r>
            </w:ins>
          </w:p>
          <w:p w14:paraId="7BAC3843" w14:textId="77777777" w:rsidR="00CE203C" w:rsidRPr="006D176F" w:rsidRDefault="00CE203C" w:rsidP="00D35F39">
            <w:pPr>
              <w:rPr>
                <w:ins w:id="16681" w:author="Cevdet Kabal" w:date="2016-08-26T16:25:00Z"/>
                <w:rFonts w:ascii="Trebuchet MS" w:hAnsi="Trebuchet MS" w:cs="Arial"/>
                <w:bCs/>
                <w:color w:val="000000" w:themeColor="text1"/>
                <w:sz w:val="16"/>
                <w:szCs w:val="16"/>
                <w:lang w:eastAsia="tr-TR"/>
              </w:rPr>
            </w:pPr>
          </w:p>
          <w:p w14:paraId="18F74B51" w14:textId="77777777" w:rsidR="00CE203C" w:rsidRPr="006D176F" w:rsidRDefault="00CE203C" w:rsidP="00D35F39">
            <w:pPr>
              <w:rPr>
                <w:ins w:id="16682" w:author="Cevdet Kabal" w:date="2016-08-26T16:25:00Z"/>
                <w:rFonts w:ascii="Trebuchet MS" w:hAnsi="Trebuchet MS" w:cs="Arial"/>
                <w:b/>
                <w:bCs/>
                <w:color w:val="000000" w:themeColor="text1"/>
                <w:sz w:val="16"/>
                <w:szCs w:val="16"/>
                <w:lang w:eastAsia="tr-TR"/>
              </w:rPr>
            </w:pPr>
            <w:ins w:id="16683" w:author="Cevdet Kabal" w:date="2016-08-26T16:25:00Z">
              <w:r w:rsidRPr="006D176F">
                <w:rPr>
                  <w:rFonts w:ascii="Trebuchet MS" w:hAnsi="Trebuchet MS" w:cs="Arial"/>
                  <w:b/>
                  <w:bCs/>
                  <w:color w:val="000000" w:themeColor="text1"/>
                  <w:sz w:val="16"/>
                  <w:szCs w:val="16"/>
                  <w:lang w:eastAsia="tr-TR"/>
                </w:rPr>
                <w:t>Frequency</w:t>
              </w:r>
            </w:ins>
          </w:p>
          <w:p w14:paraId="62112855" w14:textId="77777777" w:rsidR="00CE203C" w:rsidRPr="006D176F" w:rsidRDefault="00CE203C" w:rsidP="00D35F39">
            <w:pPr>
              <w:rPr>
                <w:ins w:id="16684" w:author="Cevdet Kabal" w:date="2016-08-26T16:25:00Z"/>
                <w:rFonts w:ascii="Trebuchet MS" w:hAnsi="Trebuchet MS" w:cs="Arial"/>
                <w:b/>
                <w:bCs/>
                <w:color w:val="000000" w:themeColor="text1"/>
                <w:sz w:val="16"/>
                <w:szCs w:val="16"/>
                <w:lang w:eastAsia="tr-TR"/>
              </w:rPr>
            </w:pPr>
            <w:ins w:id="16685" w:author="Cevdet Kabal" w:date="2016-08-26T16:25:00Z">
              <w:r w:rsidRPr="006D176F">
                <w:rPr>
                  <w:rFonts w:ascii="Trebuchet MS" w:hAnsi="Trebuchet MS" w:cs="Arial"/>
                  <w:bCs/>
                  <w:color w:val="000000" w:themeColor="text1"/>
                  <w:sz w:val="16"/>
                  <w:szCs w:val="16"/>
                  <w:lang w:eastAsia="tr-TR"/>
                </w:rPr>
                <w:lastRenderedPageBreak/>
                <w:t>Annually</w:t>
              </w:r>
            </w:ins>
          </w:p>
        </w:tc>
        <w:tc>
          <w:tcPr>
            <w:tcW w:w="190" w:type="pct"/>
            <w:shd w:val="clear" w:color="auto" w:fill="auto"/>
            <w:vAlign w:val="center"/>
          </w:tcPr>
          <w:p w14:paraId="474530C7" w14:textId="365B9BEB" w:rsidR="00CE203C" w:rsidRPr="006D176F" w:rsidRDefault="00CE203C" w:rsidP="00D02CF7">
            <w:pPr>
              <w:rPr>
                <w:ins w:id="16686" w:author="Cevdet Kabal" w:date="2016-08-26T16:25:00Z"/>
                <w:rFonts w:ascii="Trebuchet MS" w:hAnsi="Trebuchet MS" w:cs="Arial"/>
                <w:sz w:val="16"/>
                <w:szCs w:val="16"/>
                <w:lang w:val="en-GB" w:eastAsia="tr-TR"/>
              </w:rPr>
            </w:pPr>
            <w:ins w:id="16687" w:author="Cevdet Kabal" w:date="2016-08-26T16:25:00Z">
              <w:r w:rsidRPr="006D176F">
                <w:rPr>
                  <w:rFonts w:ascii="Trebuchet MS" w:hAnsi="Trebuchet MS" w:cs="Arial"/>
                  <w:sz w:val="16"/>
                  <w:szCs w:val="16"/>
                  <w:lang w:val="en-GB" w:eastAsia="tr-TR"/>
                </w:rPr>
                <w:lastRenderedPageBreak/>
                <w:t>Interim First-Findings in Monthly Report &amp; Annual Biorestora</w:t>
              </w:r>
              <w:r w:rsidRPr="006D176F">
                <w:rPr>
                  <w:rFonts w:ascii="Trebuchet MS" w:hAnsi="Trebuchet MS" w:cs="Arial"/>
                  <w:sz w:val="16"/>
                  <w:szCs w:val="16"/>
                  <w:lang w:val="en-GB" w:eastAsia="tr-TR"/>
                </w:rPr>
                <w:lastRenderedPageBreak/>
                <w:t>tion Monitoring Report</w:t>
              </w:r>
            </w:ins>
          </w:p>
        </w:tc>
        <w:tc>
          <w:tcPr>
            <w:tcW w:w="227" w:type="pct"/>
            <w:shd w:val="clear" w:color="auto" w:fill="auto"/>
            <w:vAlign w:val="center"/>
          </w:tcPr>
          <w:p w14:paraId="446D0B59" w14:textId="77777777" w:rsidR="00CE203C" w:rsidRPr="006D176F" w:rsidRDefault="00CE203C" w:rsidP="00D02CF7">
            <w:pPr>
              <w:rPr>
                <w:ins w:id="16688" w:author="Cevdet Kabal" w:date="2016-08-26T16:25:00Z"/>
                <w:rFonts w:ascii="Trebuchet MS" w:hAnsi="Trebuchet MS" w:cs="Arial"/>
                <w:sz w:val="16"/>
                <w:szCs w:val="16"/>
                <w:lang w:val="en-GB" w:eastAsia="tr-TR"/>
              </w:rPr>
            </w:pPr>
            <w:ins w:id="16689"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265932FF" w14:textId="77777777" w:rsidR="00CE203C" w:rsidRPr="006D176F" w:rsidRDefault="00CE203C" w:rsidP="00D02CF7">
            <w:pPr>
              <w:rPr>
                <w:ins w:id="16690" w:author="Cevdet Kabal" w:date="2016-08-26T16:25:00Z"/>
                <w:rFonts w:ascii="Trebuchet MS" w:hAnsi="Trebuchet MS" w:cs="Arial"/>
                <w:sz w:val="16"/>
                <w:szCs w:val="16"/>
                <w:lang w:val="en-GB" w:eastAsia="tr-TR"/>
              </w:rPr>
            </w:pPr>
            <w:ins w:id="1669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706160F" w14:textId="77777777" w:rsidR="00CE203C" w:rsidRPr="006D176F" w:rsidRDefault="00CE203C" w:rsidP="00D02CF7">
            <w:pPr>
              <w:rPr>
                <w:ins w:id="16692" w:author="Cevdet Kabal" w:date="2016-08-26T16:25:00Z"/>
                <w:rFonts w:ascii="Trebuchet MS" w:hAnsi="Trebuchet MS" w:cs="Arial"/>
                <w:sz w:val="16"/>
                <w:szCs w:val="16"/>
                <w:lang w:val="en-GB" w:eastAsia="tr-TR"/>
              </w:rPr>
            </w:pPr>
            <w:ins w:id="1669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F892AD8" w14:textId="77777777" w:rsidR="00CE203C" w:rsidRPr="006D176F" w:rsidRDefault="00CE203C" w:rsidP="00D02CF7">
            <w:pPr>
              <w:rPr>
                <w:ins w:id="16694" w:author="Cevdet Kabal" w:date="2016-08-26T16:25:00Z"/>
                <w:rFonts w:ascii="Trebuchet MS" w:hAnsi="Trebuchet MS" w:cs="Arial"/>
                <w:sz w:val="16"/>
                <w:szCs w:val="16"/>
                <w:lang w:val="en-GB" w:eastAsia="tr-TR"/>
              </w:rPr>
            </w:pPr>
            <w:ins w:id="16695" w:author="Cevdet Kabal" w:date="2016-08-26T16:25:00Z">
              <w:r w:rsidRPr="006D176F">
                <w:rPr>
                  <w:rFonts w:ascii="Trebuchet MS" w:hAnsi="Trebuchet MS" w:cs="Arial"/>
                  <w:sz w:val="16"/>
                  <w:szCs w:val="16"/>
                  <w:lang w:val="en-GB" w:eastAsia="tr-TR"/>
                </w:rPr>
                <w:t>-</w:t>
              </w:r>
            </w:ins>
          </w:p>
        </w:tc>
      </w:tr>
      <w:tr w:rsidR="00CE203C" w:rsidRPr="006D176F" w14:paraId="0E0E2C96" w14:textId="77777777" w:rsidTr="00B5250C">
        <w:trPr>
          <w:trHeight w:val="845"/>
          <w:jc w:val="center"/>
          <w:ins w:id="16696" w:author="Cevdet Kabal" w:date="2016-08-26T16:25:00Z"/>
        </w:trPr>
        <w:tc>
          <w:tcPr>
            <w:tcW w:w="134" w:type="pct"/>
            <w:shd w:val="clear" w:color="auto" w:fill="auto"/>
            <w:noWrap/>
            <w:vAlign w:val="center"/>
          </w:tcPr>
          <w:p w14:paraId="3EA96D70" w14:textId="1C29D827" w:rsidR="00CE203C" w:rsidRPr="006D176F" w:rsidRDefault="00CE203C" w:rsidP="00EA150A">
            <w:pPr>
              <w:jc w:val="center"/>
              <w:rPr>
                <w:ins w:id="16697" w:author="Cevdet Kabal" w:date="2016-08-26T16:25:00Z"/>
                <w:rFonts w:ascii="Trebuchet MS" w:hAnsi="Trebuchet MS" w:cs="Arial"/>
                <w:sz w:val="16"/>
                <w:szCs w:val="16"/>
              </w:rPr>
            </w:pPr>
            <w:ins w:id="16698" w:author="Cevdet Kabal" w:date="2016-08-26T16:25:00Z">
              <w:r w:rsidRPr="006D176F">
                <w:rPr>
                  <w:rFonts w:ascii="Trebuchet MS" w:hAnsi="Trebuchet MS"/>
                  <w:color w:val="000000"/>
                  <w:sz w:val="16"/>
                  <w:szCs w:val="16"/>
                </w:rPr>
                <w:t>534</w:t>
              </w:r>
            </w:ins>
          </w:p>
        </w:tc>
        <w:tc>
          <w:tcPr>
            <w:tcW w:w="136" w:type="pct"/>
            <w:shd w:val="clear" w:color="auto" w:fill="auto"/>
            <w:vAlign w:val="center"/>
          </w:tcPr>
          <w:p w14:paraId="04D844F9" w14:textId="77777777" w:rsidR="00CE203C" w:rsidRPr="006D176F" w:rsidRDefault="00CE203C" w:rsidP="00B5250C">
            <w:pPr>
              <w:jc w:val="center"/>
              <w:rPr>
                <w:ins w:id="16699" w:author="Cevdet Kabal" w:date="2016-08-26T16:25:00Z"/>
                <w:rFonts w:ascii="Trebuchet MS" w:hAnsi="Trebuchet MS"/>
              </w:rPr>
            </w:pPr>
            <w:ins w:id="1670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7DAAB6B" w14:textId="77777777" w:rsidR="00CE203C" w:rsidRPr="006D176F" w:rsidRDefault="00CE203C" w:rsidP="00435959">
            <w:pPr>
              <w:rPr>
                <w:ins w:id="16701" w:author="Cevdet Kabal" w:date="2016-08-26T16:25:00Z"/>
                <w:rFonts w:ascii="Trebuchet MS" w:hAnsi="Trebuchet MS" w:cs="Arial"/>
                <w:color w:val="000000" w:themeColor="text1"/>
                <w:sz w:val="16"/>
                <w:szCs w:val="16"/>
                <w:lang w:eastAsia="tr-TR"/>
              </w:rPr>
            </w:pPr>
            <w:ins w:id="16702" w:author="Cevdet Kabal" w:date="2016-08-26T16:25:00Z">
              <w:r w:rsidRPr="006D176F">
                <w:rPr>
                  <w:rFonts w:ascii="Trebuchet MS" w:hAnsi="Trebuchet MS" w:cs="Arial"/>
                  <w:color w:val="000000" w:themeColor="text1"/>
                  <w:sz w:val="16"/>
                  <w:szCs w:val="16"/>
                  <w:lang w:eastAsia="tr-TR"/>
                </w:rPr>
                <w:t>1369+450 – 1370+286 Critical Habitat (CH58)</w:t>
              </w:r>
            </w:ins>
          </w:p>
        </w:tc>
        <w:tc>
          <w:tcPr>
            <w:tcW w:w="407" w:type="pct"/>
            <w:shd w:val="clear" w:color="auto" w:fill="auto"/>
            <w:noWrap/>
            <w:vAlign w:val="center"/>
          </w:tcPr>
          <w:p w14:paraId="1AEF1319" w14:textId="77777777" w:rsidR="00CE203C" w:rsidRPr="006D176F" w:rsidRDefault="00CE203C" w:rsidP="00722E2E">
            <w:pPr>
              <w:spacing w:before="100" w:beforeAutospacing="1" w:afterAutospacing="1"/>
              <w:textAlignment w:val="center"/>
              <w:rPr>
                <w:ins w:id="16703" w:author="Cevdet Kabal" w:date="2016-08-26T16:25:00Z"/>
                <w:rFonts w:ascii="Trebuchet MS" w:hAnsi="Trebuchet MS" w:cs="Arial"/>
                <w:i/>
                <w:color w:val="000000" w:themeColor="text1"/>
                <w:sz w:val="16"/>
                <w:szCs w:val="16"/>
                <w:lang w:eastAsia="tr-TR"/>
              </w:rPr>
            </w:pPr>
            <w:ins w:id="16704"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Thymus leucostomus</w:t>
              </w:r>
              <w:r w:rsidRPr="006D176F">
                <w:rPr>
                  <w:rFonts w:ascii="Trebuchet MS" w:hAnsi="Trebuchet MS" w:cs="Arial"/>
                  <w:color w:val="000000" w:themeColor="text1"/>
                  <w:sz w:val="16"/>
                  <w:szCs w:val="16"/>
                  <w:lang w:eastAsia="tr-TR"/>
                </w:rPr>
                <w:t xml:space="preserve">  </w:t>
              </w:r>
            </w:ins>
          </w:p>
        </w:tc>
        <w:tc>
          <w:tcPr>
            <w:tcW w:w="565" w:type="pct"/>
          </w:tcPr>
          <w:p w14:paraId="60BC56DC" w14:textId="77777777" w:rsidR="00CE203C" w:rsidRPr="006D176F" w:rsidRDefault="00CE203C">
            <w:pPr>
              <w:rPr>
                <w:ins w:id="16705" w:author="Cevdet Kabal" w:date="2016-08-26T16:25:00Z"/>
                <w:rFonts w:ascii="Trebuchet MS" w:hAnsi="Trebuchet MS"/>
              </w:rPr>
            </w:pPr>
            <w:ins w:id="1670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45D1947" w14:textId="77777777" w:rsidR="00CE203C" w:rsidRPr="006D176F" w:rsidRDefault="00CE203C" w:rsidP="00503FD4">
            <w:pPr>
              <w:rPr>
                <w:ins w:id="16707" w:author="Cevdet Kabal" w:date="2016-08-26T16:25:00Z"/>
                <w:rFonts w:ascii="Trebuchet MS" w:hAnsi="Trebuchet MS" w:cs="Arial"/>
                <w:color w:val="000000" w:themeColor="text1"/>
                <w:sz w:val="16"/>
                <w:szCs w:val="16"/>
                <w:lang w:eastAsia="tr-TR"/>
              </w:rPr>
            </w:pPr>
            <w:ins w:id="16708"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729F8D16" w14:textId="433F49F4" w:rsidR="00CE203C" w:rsidRPr="006D176F" w:rsidRDefault="00CE203C" w:rsidP="00503FD4">
            <w:pPr>
              <w:rPr>
                <w:ins w:id="16709" w:author="Cevdet Kabal" w:date="2016-08-26T16:25:00Z"/>
                <w:rFonts w:ascii="Trebuchet MS" w:hAnsi="Trebuchet MS" w:cs="Arial"/>
                <w:color w:val="000000" w:themeColor="text1"/>
                <w:sz w:val="16"/>
                <w:szCs w:val="16"/>
                <w:lang w:eastAsia="tr-TR"/>
              </w:rPr>
            </w:pPr>
            <w:ins w:id="16710"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6711"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6712" w:author="Aysenur MENTESE" w:date="2016-10-10T16:16:00Z">
              <w:r w:rsidR="00857449">
                <w:rPr>
                  <w:rFonts w:ascii="Trebuchet MS" w:hAnsi="Trebuchet MS" w:cs="Arial"/>
                  <w:color w:val="000000" w:themeColor="text1"/>
                  <w:sz w:val="16"/>
                  <w:szCs w:val="16"/>
                  <w:lang w:eastAsia="tr-TR"/>
                </w:rPr>
                <w:t>cm minimum and shall be stored in the ROW</w:t>
              </w:r>
            </w:ins>
            <w:ins w:id="16713"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Thymus leucostomus</w:t>
              </w:r>
              <w:r w:rsidRPr="006D176F">
                <w:rPr>
                  <w:rFonts w:ascii="Trebuchet MS" w:hAnsi="Trebuchet MS" w:cs="Arial"/>
                  <w:color w:val="000000" w:themeColor="text1"/>
                  <w:sz w:val="16"/>
                  <w:szCs w:val="16"/>
                  <w:lang w:eastAsia="tr-TR"/>
                </w:rPr>
                <w:t xml:space="preserve"> species shall be collected between 15 June-15 July.                   </w:t>
              </w:r>
            </w:ins>
          </w:p>
          <w:p w14:paraId="6DF46C17" w14:textId="77777777" w:rsidR="00CE203C" w:rsidRPr="006D176F" w:rsidRDefault="00CE203C" w:rsidP="00503FD4">
            <w:pPr>
              <w:rPr>
                <w:ins w:id="16714" w:author="Cevdet Kabal" w:date="2016-08-26T16:25:00Z"/>
                <w:rFonts w:ascii="Trebuchet MS" w:hAnsi="Trebuchet MS" w:cs="Arial"/>
                <w:color w:val="000000" w:themeColor="text1"/>
                <w:sz w:val="16"/>
                <w:szCs w:val="16"/>
                <w:lang w:eastAsia="tr-TR"/>
              </w:rPr>
            </w:pPr>
            <w:ins w:id="16715" w:author="Cevdet Kabal" w:date="2016-08-26T16:25:00Z">
              <w:r w:rsidRPr="006D176F">
                <w:rPr>
                  <w:rFonts w:ascii="Trebuchet MS" w:hAnsi="Trebuchet MS" w:cs="Arial"/>
                  <w:b/>
                  <w:color w:val="000000" w:themeColor="text1"/>
                  <w:sz w:val="16"/>
                  <w:szCs w:val="16"/>
                  <w:lang w:eastAsia="tr-TR"/>
                </w:rPr>
                <w:br/>
                <w:t>Post-Construction</w:t>
              </w:r>
            </w:ins>
          </w:p>
          <w:p w14:paraId="54E3AC29" w14:textId="77777777" w:rsidR="00CE203C" w:rsidRPr="006D176F" w:rsidRDefault="00CE203C" w:rsidP="00503FD4">
            <w:pPr>
              <w:rPr>
                <w:ins w:id="16716" w:author="Cevdet Kabal" w:date="2016-08-26T16:25:00Z"/>
                <w:rFonts w:ascii="Trebuchet MS" w:hAnsi="Trebuchet MS" w:cs="Arial"/>
                <w:color w:val="000000" w:themeColor="text1"/>
                <w:sz w:val="16"/>
                <w:szCs w:val="16"/>
                <w:lang w:eastAsia="tr-TR"/>
              </w:rPr>
            </w:pPr>
            <w:ins w:id="16717"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 xml:space="preserve">Thymus leucostomus </w:t>
              </w:r>
              <w:r w:rsidRPr="006D176F">
                <w:rPr>
                  <w:rFonts w:ascii="Trebuchet MS" w:hAnsi="Trebuchet MS" w:cs="Arial"/>
                  <w:color w:val="000000" w:themeColor="text1"/>
                  <w:sz w:val="16"/>
                  <w:szCs w:val="16"/>
                  <w:lang w:eastAsia="tr-TR"/>
                </w:rPr>
                <w:t xml:space="preserve">species shall be planted according to the methodology and to the (36 S 279214.33-4394348.83/36 S 278842.86-4394361.93/36 S 278571.49-4394453.64) coordinates between September-November.                                             </w:t>
              </w:r>
            </w:ins>
          </w:p>
        </w:tc>
        <w:tc>
          <w:tcPr>
            <w:tcW w:w="361" w:type="pct"/>
            <w:vAlign w:val="center"/>
          </w:tcPr>
          <w:p w14:paraId="3D5079D6" w14:textId="77777777" w:rsidR="00CE203C" w:rsidRPr="006D176F" w:rsidRDefault="00CE203C" w:rsidP="00503FD4">
            <w:pPr>
              <w:rPr>
                <w:ins w:id="16718" w:author="Cevdet Kabal" w:date="2016-08-26T16:25:00Z"/>
                <w:rFonts w:ascii="Trebuchet MS" w:hAnsi="Trebuchet MS" w:cs="Arial"/>
                <w:sz w:val="16"/>
                <w:szCs w:val="16"/>
                <w:lang w:val="en-GB" w:eastAsia="tr-TR"/>
              </w:rPr>
            </w:pPr>
            <w:ins w:id="16719" w:author="Cevdet Kabal" w:date="2016-08-26T16:25:00Z">
              <w:r w:rsidRPr="006D176F">
                <w:rPr>
                  <w:rFonts w:ascii="Trebuchet MS" w:hAnsi="Trebuchet MS" w:cs="Arial"/>
                  <w:sz w:val="16"/>
                  <w:szCs w:val="16"/>
                  <w:lang w:val="en-GB" w:eastAsia="tr-TR"/>
                </w:rPr>
                <w:t>-</w:t>
              </w:r>
            </w:ins>
          </w:p>
        </w:tc>
        <w:tc>
          <w:tcPr>
            <w:tcW w:w="676" w:type="pct"/>
            <w:vAlign w:val="center"/>
          </w:tcPr>
          <w:p w14:paraId="535ED185" w14:textId="77777777" w:rsidR="00CE203C" w:rsidRPr="006D176F" w:rsidRDefault="00CE203C" w:rsidP="00503FD4">
            <w:pPr>
              <w:pStyle w:val="ListParagraph"/>
              <w:ind w:left="0"/>
              <w:rPr>
                <w:ins w:id="16720" w:author="Cevdet Kabal" w:date="2016-08-26T16:25:00Z"/>
                <w:rFonts w:ascii="Trebuchet MS" w:hAnsi="Trebuchet MS" w:cs="Arial"/>
                <w:sz w:val="16"/>
                <w:szCs w:val="16"/>
                <w:lang w:eastAsia="tr-TR"/>
              </w:rPr>
            </w:pPr>
            <w:ins w:id="1672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798BFCB" w14:textId="77777777" w:rsidR="00CE203C" w:rsidRPr="006D176F" w:rsidRDefault="00CE203C" w:rsidP="00503FD4">
            <w:pPr>
              <w:rPr>
                <w:ins w:id="16722" w:author="Cevdet Kabal" w:date="2016-08-26T16:25:00Z"/>
                <w:rFonts w:ascii="Trebuchet MS" w:hAnsi="Trebuchet MS" w:cs="Arial"/>
                <w:sz w:val="16"/>
                <w:szCs w:val="16"/>
                <w:lang w:val="en-GB" w:eastAsia="tr-TR"/>
              </w:rPr>
            </w:pPr>
            <w:ins w:id="1672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A02BED7" w14:textId="77777777" w:rsidR="00CE203C" w:rsidRPr="006D176F" w:rsidRDefault="00CE203C" w:rsidP="002A571B">
            <w:pPr>
              <w:rPr>
                <w:ins w:id="16724" w:author="Cevdet Kabal" w:date="2016-08-26T16:25:00Z"/>
                <w:rFonts w:ascii="Trebuchet MS" w:hAnsi="Trebuchet MS" w:cs="Arial"/>
                <w:b/>
                <w:color w:val="000000" w:themeColor="text1"/>
                <w:sz w:val="16"/>
                <w:szCs w:val="16"/>
                <w:lang w:eastAsia="tr-TR"/>
              </w:rPr>
            </w:pPr>
            <w:ins w:id="16725" w:author="Cevdet Kabal" w:date="2016-08-26T16:25:00Z">
              <w:r w:rsidRPr="006D176F">
                <w:rPr>
                  <w:rFonts w:ascii="Trebuchet MS" w:hAnsi="Trebuchet MS" w:cs="Arial"/>
                  <w:b/>
                  <w:color w:val="000000" w:themeColor="text1"/>
                  <w:sz w:val="16"/>
                  <w:szCs w:val="16"/>
                  <w:lang w:eastAsia="tr-TR"/>
                </w:rPr>
                <w:t>Methodology</w:t>
              </w:r>
            </w:ins>
          </w:p>
          <w:p w14:paraId="16600DC2" w14:textId="77777777" w:rsidR="00CE203C" w:rsidRPr="006D176F" w:rsidRDefault="00CE203C" w:rsidP="002A571B">
            <w:pPr>
              <w:rPr>
                <w:ins w:id="16726" w:author="Cevdet Kabal" w:date="2016-08-26T16:25:00Z"/>
                <w:rFonts w:ascii="Trebuchet MS" w:hAnsi="Trebuchet MS" w:cs="Segoe UI"/>
                <w:iCs/>
                <w:color w:val="000000" w:themeColor="text1"/>
                <w:sz w:val="16"/>
                <w:szCs w:val="16"/>
                <w:lang w:eastAsia="tr-TR"/>
              </w:rPr>
            </w:pPr>
            <w:ins w:id="16727"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7DFC822C" w14:textId="77777777" w:rsidR="00CE203C" w:rsidRPr="006D176F" w:rsidRDefault="00CE203C" w:rsidP="002A571B">
            <w:pPr>
              <w:rPr>
                <w:ins w:id="16728" w:author="Cevdet Kabal" w:date="2016-08-26T16:25:00Z"/>
                <w:rFonts w:ascii="Trebuchet MS" w:hAnsi="Trebuchet MS" w:cs="Segoe UI"/>
                <w:iCs/>
                <w:color w:val="000000" w:themeColor="text1"/>
                <w:sz w:val="16"/>
                <w:szCs w:val="16"/>
                <w:lang w:eastAsia="tr-TR"/>
              </w:rPr>
            </w:pPr>
          </w:p>
          <w:p w14:paraId="5B1AC2C0" w14:textId="77777777" w:rsidR="00CE203C" w:rsidRPr="006D176F" w:rsidRDefault="00CE203C" w:rsidP="002A571B">
            <w:pPr>
              <w:rPr>
                <w:ins w:id="16729" w:author="Cevdet Kabal" w:date="2016-08-26T16:25:00Z"/>
                <w:rFonts w:ascii="Trebuchet MS" w:hAnsi="Trebuchet MS" w:cs="Segoe UI"/>
                <w:b/>
                <w:iCs/>
                <w:color w:val="000000" w:themeColor="text1"/>
                <w:sz w:val="16"/>
                <w:szCs w:val="16"/>
                <w:lang w:eastAsia="tr-TR"/>
              </w:rPr>
            </w:pPr>
            <w:ins w:id="16730" w:author="Cevdet Kabal" w:date="2016-08-26T16:25:00Z">
              <w:r w:rsidRPr="006D176F">
                <w:rPr>
                  <w:rFonts w:ascii="Trebuchet MS" w:hAnsi="Trebuchet MS" w:cs="Segoe UI"/>
                  <w:b/>
                  <w:iCs/>
                  <w:color w:val="000000" w:themeColor="text1"/>
                  <w:sz w:val="16"/>
                  <w:szCs w:val="16"/>
                  <w:lang w:eastAsia="tr-TR"/>
                </w:rPr>
                <w:t>Achievement Criteria</w:t>
              </w:r>
            </w:ins>
          </w:p>
          <w:p w14:paraId="2CAE27D4" w14:textId="77777777" w:rsidR="00CE203C" w:rsidRPr="006D176F" w:rsidRDefault="00CE203C" w:rsidP="002A571B">
            <w:pPr>
              <w:rPr>
                <w:ins w:id="16731" w:author="Cevdet Kabal" w:date="2016-08-26T16:25:00Z"/>
                <w:rFonts w:ascii="Trebuchet MS" w:hAnsi="Trebuchet MS" w:cs="Arial"/>
                <w:color w:val="000000" w:themeColor="text1"/>
                <w:sz w:val="16"/>
                <w:szCs w:val="16"/>
                <w:shd w:val="clear" w:color="auto" w:fill="FFFFFF"/>
              </w:rPr>
            </w:pPr>
            <w:ins w:id="16732"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303AAEF5" w14:textId="77777777" w:rsidR="00CE203C" w:rsidRPr="006D176F" w:rsidRDefault="00CE203C" w:rsidP="00C641F0">
            <w:pPr>
              <w:rPr>
                <w:ins w:id="16733"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5656B6A8" w14:textId="77777777" w:rsidR="00CE203C" w:rsidRPr="006D176F" w:rsidRDefault="00CE203C" w:rsidP="00F83F7D">
            <w:pPr>
              <w:rPr>
                <w:ins w:id="16734" w:author="Cevdet Kabal" w:date="2016-08-26T16:25:00Z"/>
                <w:rFonts w:ascii="Trebuchet MS" w:hAnsi="Trebuchet MS" w:cs="Arial"/>
                <w:b/>
                <w:bCs/>
                <w:color w:val="000000" w:themeColor="text1"/>
                <w:sz w:val="16"/>
                <w:szCs w:val="16"/>
                <w:lang w:eastAsia="tr-TR"/>
              </w:rPr>
            </w:pPr>
            <w:ins w:id="16735" w:author="Cevdet Kabal" w:date="2016-08-26T16:25:00Z">
              <w:r w:rsidRPr="006D176F">
                <w:rPr>
                  <w:rFonts w:ascii="Trebuchet MS" w:hAnsi="Trebuchet MS" w:cs="Arial"/>
                  <w:b/>
                  <w:bCs/>
                  <w:color w:val="000000" w:themeColor="text1"/>
                  <w:sz w:val="16"/>
                  <w:szCs w:val="16"/>
                  <w:lang w:eastAsia="tr-TR"/>
                </w:rPr>
                <w:t>Period</w:t>
              </w:r>
            </w:ins>
          </w:p>
          <w:p w14:paraId="57AA3A13" w14:textId="77777777" w:rsidR="00CE203C" w:rsidRPr="006D176F" w:rsidRDefault="00CE203C" w:rsidP="00B12E3C">
            <w:pPr>
              <w:spacing w:after="0" w:line="240" w:lineRule="auto"/>
              <w:rPr>
                <w:ins w:id="16736" w:author="Cevdet Kabal" w:date="2016-08-26T16:25:00Z"/>
                <w:rFonts w:ascii="Trebuchet MS" w:eastAsia="Times New Roman" w:hAnsi="Trebuchet MS" w:cs="Arial"/>
                <w:color w:val="000000" w:themeColor="text1"/>
                <w:sz w:val="16"/>
                <w:szCs w:val="16"/>
                <w:lang w:eastAsia="tr-TR"/>
              </w:rPr>
            </w:pPr>
            <w:ins w:id="16737"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3882CC16" w14:textId="77777777" w:rsidR="00CE203C" w:rsidRPr="006D176F" w:rsidRDefault="00CE203C" w:rsidP="00B12E3C">
            <w:pPr>
              <w:spacing w:after="0" w:line="240" w:lineRule="auto"/>
              <w:rPr>
                <w:ins w:id="16738" w:author="Cevdet Kabal" w:date="2016-08-26T16:25:00Z"/>
                <w:rFonts w:ascii="Trebuchet MS" w:eastAsia="Times New Roman" w:hAnsi="Trebuchet MS" w:cs="Arial"/>
                <w:color w:val="000000" w:themeColor="text1"/>
                <w:sz w:val="16"/>
                <w:szCs w:val="16"/>
                <w:lang w:eastAsia="tr-TR"/>
              </w:rPr>
            </w:pPr>
            <w:ins w:id="16739" w:author="Cevdet Kabal" w:date="2016-08-26T16:25:00Z">
              <w:r w:rsidRPr="006D176F">
                <w:rPr>
                  <w:rFonts w:ascii="Trebuchet MS" w:eastAsia="Times New Roman" w:hAnsi="Trebuchet MS" w:cs="Arial"/>
                  <w:color w:val="000000" w:themeColor="text1"/>
                  <w:sz w:val="16"/>
                  <w:szCs w:val="16"/>
                  <w:lang w:eastAsia="tr-TR"/>
                </w:rPr>
                <w:t>2. Flowering (In May-June)</w:t>
              </w:r>
            </w:ins>
          </w:p>
          <w:p w14:paraId="0CDC3206" w14:textId="77777777" w:rsidR="00CE203C" w:rsidRPr="006D176F" w:rsidRDefault="00CE203C" w:rsidP="00B12E3C">
            <w:pPr>
              <w:rPr>
                <w:ins w:id="16740" w:author="Cevdet Kabal" w:date="2016-08-26T16:25:00Z"/>
                <w:rFonts w:ascii="Trebuchet MS" w:hAnsi="Trebuchet MS" w:cs="Arial"/>
                <w:color w:val="000000" w:themeColor="text1"/>
                <w:sz w:val="16"/>
                <w:szCs w:val="16"/>
                <w:lang w:eastAsia="tr-TR"/>
              </w:rPr>
            </w:pPr>
            <w:ins w:id="16741" w:author="Cevdet Kabal" w:date="2016-08-26T16:25:00Z">
              <w:r w:rsidRPr="006D176F">
                <w:rPr>
                  <w:rFonts w:ascii="Trebuchet MS" w:eastAsia="Times New Roman" w:hAnsi="Trebuchet MS" w:cs="Arial"/>
                  <w:color w:val="000000" w:themeColor="text1"/>
                  <w:sz w:val="16"/>
                  <w:szCs w:val="16"/>
                  <w:lang w:eastAsia="tr-TR"/>
                </w:rPr>
                <w:t>3. Seed maturation (In June-July)</w:t>
              </w:r>
              <w:r w:rsidRPr="006D176F">
                <w:rPr>
                  <w:rFonts w:ascii="Trebuchet MS" w:hAnsi="Trebuchet MS" w:cs="Arial"/>
                  <w:color w:val="000000" w:themeColor="text1"/>
                  <w:sz w:val="16"/>
                  <w:szCs w:val="16"/>
                  <w:lang w:eastAsia="tr-TR"/>
                </w:rPr>
                <w:t xml:space="preserve"> </w:t>
              </w:r>
            </w:ins>
          </w:p>
          <w:p w14:paraId="7677D556" w14:textId="77777777" w:rsidR="00CE203C" w:rsidRPr="006D176F" w:rsidRDefault="00CE203C" w:rsidP="00F83F7D">
            <w:pPr>
              <w:rPr>
                <w:ins w:id="16742" w:author="Cevdet Kabal" w:date="2016-08-26T16:25:00Z"/>
                <w:rFonts w:ascii="Trebuchet MS" w:hAnsi="Trebuchet MS" w:cs="Arial"/>
                <w:b/>
                <w:color w:val="000000" w:themeColor="text1"/>
                <w:sz w:val="16"/>
                <w:szCs w:val="16"/>
                <w:lang w:eastAsia="tr-TR"/>
              </w:rPr>
            </w:pPr>
            <w:ins w:id="16743" w:author="Cevdet Kabal" w:date="2016-08-26T16:25:00Z">
              <w:r w:rsidRPr="006D176F">
                <w:rPr>
                  <w:rFonts w:ascii="Trebuchet MS" w:hAnsi="Trebuchet MS" w:cs="Arial"/>
                  <w:b/>
                  <w:color w:val="000000" w:themeColor="text1"/>
                  <w:sz w:val="16"/>
                  <w:szCs w:val="16"/>
                  <w:lang w:eastAsia="tr-TR"/>
                </w:rPr>
                <w:t>Frequency</w:t>
              </w:r>
            </w:ins>
          </w:p>
          <w:p w14:paraId="6E40372E" w14:textId="77777777" w:rsidR="00CE203C" w:rsidRPr="006D176F" w:rsidRDefault="00CE203C" w:rsidP="00F83F7D">
            <w:pPr>
              <w:rPr>
                <w:ins w:id="16744" w:author="Cevdet Kabal" w:date="2016-08-26T16:25:00Z"/>
                <w:rFonts w:ascii="Trebuchet MS" w:hAnsi="Trebuchet MS" w:cs="Arial"/>
                <w:color w:val="000000" w:themeColor="text1"/>
                <w:sz w:val="16"/>
                <w:szCs w:val="16"/>
                <w:lang w:eastAsia="tr-TR"/>
              </w:rPr>
            </w:pPr>
            <w:ins w:id="16745"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3091D221" w14:textId="77777777" w:rsidR="00CE203C" w:rsidRPr="006D176F" w:rsidRDefault="00CE203C" w:rsidP="00EA150A">
            <w:pPr>
              <w:rPr>
                <w:ins w:id="16746"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6536FD8C" w14:textId="11BA914F" w:rsidR="00CE203C" w:rsidRPr="006D176F" w:rsidRDefault="00CE203C" w:rsidP="00D02CF7">
            <w:pPr>
              <w:rPr>
                <w:ins w:id="16747" w:author="Cevdet Kabal" w:date="2016-08-26T16:25:00Z"/>
                <w:rFonts w:ascii="Trebuchet MS" w:hAnsi="Trebuchet MS" w:cs="Arial"/>
                <w:sz w:val="16"/>
                <w:szCs w:val="16"/>
                <w:lang w:val="en-GB" w:eastAsia="tr-TR"/>
              </w:rPr>
            </w:pPr>
            <w:ins w:id="1674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9A9E198" w14:textId="77777777" w:rsidR="00CE203C" w:rsidRPr="006D176F" w:rsidRDefault="00CE203C" w:rsidP="00D02CF7">
            <w:pPr>
              <w:rPr>
                <w:ins w:id="16749" w:author="Cevdet Kabal" w:date="2016-08-26T16:25:00Z"/>
                <w:rFonts w:ascii="Trebuchet MS" w:hAnsi="Trebuchet MS" w:cs="Arial"/>
                <w:sz w:val="16"/>
                <w:szCs w:val="16"/>
                <w:lang w:val="en-GB" w:eastAsia="tr-TR"/>
              </w:rPr>
            </w:pPr>
            <w:ins w:id="1675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5402FC0" w14:textId="77777777" w:rsidR="00CE203C" w:rsidRPr="006D176F" w:rsidRDefault="00CE203C" w:rsidP="00D02CF7">
            <w:pPr>
              <w:rPr>
                <w:ins w:id="16751" w:author="Cevdet Kabal" w:date="2016-08-26T16:25:00Z"/>
                <w:rFonts w:ascii="Trebuchet MS" w:hAnsi="Trebuchet MS" w:cs="Arial"/>
                <w:sz w:val="16"/>
                <w:szCs w:val="16"/>
                <w:lang w:val="en-GB" w:eastAsia="tr-TR"/>
              </w:rPr>
            </w:pPr>
            <w:ins w:id="1675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A74C70C" w14:textId="77777777" w:rsidR="00CE203C" w:rsidRPr="006D176F" w:rsidRDefault="00CE203C" w:rsidP="00D02CF7">
            <w:pPr>
              <w:rPr>
                <w:ins w:id="16753" w:author="Cevdet Kabal" w:date="2016-08-26T16:25:00Z"/>
                <w:rFonts w:ascii="Trebuchet MS" w:hAnsi="Trebuchet MS" w:cs="Arial"/>
                <w:sz w:val="16"/>
                <w:szCs w:val="16"/>
                <w:lang w:val="en-GB" w:eastAsia="tr-TR"/>
              </w:rPr>
            </w:pPr>
            <w:ins w:id="1675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D04D93A" w14:textId="77777777" w:rsidR="00CE203C" w:rsidRPr="006D176F" w:rsidRDefault="00CE203C" w:rsidP="00D02CF7">
            <w:pPr>
              <w:rPr>
                <w:ins w:id="16755" w:author="Cevdet Kabal" w:date="2016-08-26T16:25:00Z"/>
                <w:rFonts w:ascii="Trebuchet MS" w:hAnsi="Trebuchet MS" w:cs="Arial"/>
                <w:sz w:val="16"/>
                <w:szCs w:val="16"/>
                <w:lang w:val="en-GB" w:eastAsia="tr-TR"/>
              </w:rPr>
            </w:pPr>
            <w:ins w:id="16756" w:author="Cevdet Kabal" w:date="2016-08-26T16:25:00Z">
              <w:r w:rsidRPr="006D176F">
                <w:rPr>
                  <w:rFonts w:ascii="Trebuchet MS" w:hAnsi="Trebuchet MS" w:cs="Arial"/>
                  <w:sz w:val="16"/>
                  <w:szCs w:val="16"/>
                  <w:lang w:val="en-GB" w:eastAsia="tr-TR"/>
                </w:rPr>
                <w:t>-</w:t>
              </w:r>
            </w:ins>
          </w:p>
        </w:tc>
      </w:tr>
      <w:tr w:rsidR="00CE203C" w:rsidRPr="006D176F" w14:paraId="30A8D43C" w14:textId="77777777" w:rsidTr="00B5250C">
        <w:trPr>
          <w:trHeight w:val="845"/>
          <w:jc w:val="center"/>
          <w:ins w:id="16757" w:author="Cevdet Kabal" w:date="2016-08-26T16:25:00Z"/>
        </w:trPr>
        <w:tc>
          <w:tcPr>
            <w:tcW w:w="134" w:type="pct"/>
            <w:shd w:val="clear" w:color="auto" w:fill="auto"/>
            <w:noWrap/>
            <w:vAlign w:val="center"/>
          </w:tcPr>
          <w:p w14:paraId="50D137E7" w14:textId="5B243F1F" w:rsidR="00CE203C" w:rsidRPr="006D176F" w:rsidRDefault="00CE203C" w:rsidP="00EA150A">
            <w:pPr>
              <w:jc w:val="center"/>
              <w:rPr>
                <w:ins w:id="16758" w:author="Cevdet Kabal" w:date="2016-08-26T16:25:00Z"/>
                <w:rFonts w:ascii="Trebuchet MS" w:hAnsi="Trebuchet MS" w:cs="Arial"/>
                <w:sz w:val="16"/>
                <w:szCs w:val="16"/>
              </w:rPr>
            </w:pPr>
            <w:ins w:id="16759" w:author="Cevdet Kabal" w:date="2016-08-26T16:25:00Z">
              <w:r w:rsidRPr="006D176F">
                <w:rPr>
                  <w:rFonts w:ascii="Trebuchet MS" w:hAnsi="Trebuchet MS"/>
                  <w:color w:val="000000"/>
                  <w:sz w:val="16"/>
                  <w:szCs w:val="16"/>
                </w:rPr>
                <w:lastRenderedPageBreak/>
                <w:t>535</w:t>
              </w:r>
            </w:ins>
          </w:p>
        </w:tc>
        <w:tc>
          <w:tcPr>
            <w:tcW w:w="136" w:type="pct"/>
            <w:shd w:val="clear" w:color="auto" w:fill="auto"/>
            <w:vAlign w:val="center"/>
          </w:tcPr>
          <w:p w14:paraId="055A88B7" w14:textId="77777777" w:rsidR="00CE203C" w:rsidRPr="006D176F" w:rsidRDefault="00CE203C" w:rsidP="00B5250C">
            <w:pPr>
              <w:jc w:val="center"/>
              <w:rPr>
                <w:ins w:id="16760" w:author="Cevdet Kabal" w:date="2016-08-26T16:25:00Z"/>
                <w:rFonts w:ascii="Trebuchet MS" w:hAnsi="Trebuchet MS"/>
              </w:rPr>
            </w:pPr>
            <w:ins w:id="1676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D3B8841" w14:textId="77777777" w:rsidR="00CE203C" w:rsidRPr="006D176F" w:rsidRDefault="00CE203C" w:rsidP="00435959">
            <w:pPr>
              <w:rPr>
                <w:ins w:id="16762" w:author="Cevdet Kabal" w:date="2016-08-26T16:25:00Z"/>
                <w:rFonts w:ascii="Trebuchet MS" w:hAnsi="Trebuchet MS" w:cs="Arial"/>
                <w:color w:val="000000" w:themeColor="text1"/>
                <w:sz w:val="16"/>
                <w:szCs w:val="16"/>
                <w:lang w:eastAsia="tr-TR"/>
              </w:rPr>
            </w:pPr>
            <w:ins w:id="16763" w:author="Cevdet Kabal" w:date="2016-08-26T16:25:00Z">
              <w:r w:rsidRPr="006D176F">
                <w:rPr>
                  <w:rFonts w:ascii="Trebuchet MS" w:hAnsi="Trebuchet MS" w:cs="Arial"/>
                  <w:color w:val="000000" w:themeColor="text1"/>
                  <w:sz w:val="16"/>
                  <w:szCs w:val="16"/>
                  <w:lang w:eastAsia="tr-TR"/>
                </w:rPr>
                <w:t>1369+450 – 1370+286 Critical Habitat (CH58)</w:t>
              </w:r>
            </w:ins>
          </w:p>
        </w:tc>
        <w:tc>
          <w:tcPr>
            <w:tcW w:w="407" w:type="pct"/>
            <w:shd w:val="clear" w:color="auto" w:fill="auto"/>
            <w:noWrap/>
            <w:vAlign w:val="center"/>
          </w:tcPr>
          <w:p w14:paraId="6FE71328" w14:textId="77777777" w:rsidR="00CE203C" w:rsidRPr="006D176F" w:rsidRDefault="00CE203C" w:rsidP="00722E2E">
            <w:pPr>
              <w:rPr>
                <w:ins w:id="16764" w:author="Cevdet Kabal" w:date="2016-08-26T16:25:00Z"/>
                <w:rFonts w:ascii="Trebuchet MS" w:hAnsi="Trebuchet MS" w:cs="Arial"/>
                <w:color w:val="000000" w:themeColor="text1"/>
                <w:sz w:val="16"/>
                <w:szCs w:val="16"/>
                <w:lang w:eastAsia="tr-TR"/>
              </w:rPr>
            </w:pPr>
            <w:ins w:id="16765"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0ED6D4F4" w14:textId="77777777" w:rsidR="00CE203C" w:rsidRPr="006D176F" w:rsidRDefault="00CE203C">
            <w:pPr>
              <w:rPr>
                <w:ins w:id="16766" w:author="Cevdet Kabal" w:date="2016-08-26T16:25:00Z"/>
                <w:rFonts w:ascii="Trebuchet MS" w:hAnsi="Trebuchet MS"/>
              </w:rPr>
            </w:pPr>
            <w:ins w:id="1676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2B44C03" w14:textId="77777777" w:rsidR="00CE203C" w:rsidRPr="006D176F" w:rsidRDefault="00CE203C" w:rsidP="00503FD4">
            <w:pPr>
              <w:rPr>
                <w:ins w:id="16768" w:author="Cevdet Kabal" w:date="2016-08-26T16:25:00Z"/>
                <w:rFonts w:ascii="Trebuchet MS" w:hAnsi="Trebuchet MS" w:cs="Arial"/>
                <w:b/>
                <w:color w:val="000000" w:themeColor="text1"/>
                <w:sz w:val="16"/>
                <w:szCs w:val="16"/>
                <w:lang w:eastAsia="tr-TR"/>
              </w:rPr>
            </w:pPr>
            <w:ins w:id="16769" w:author="Cevdet Kabal" w:date="2016-08-26T16:25:00Z">
              <w:r w:rsidRPr="006D176F">
                <w:rPr>
                  <w:rFonts w:ascii="Trebuchet MS" w:hAnsi="Trebuchet MS" w:cs="Arial"/>
                  <w:b/>
                  <w:color w:val="000000" w:themeColor="text1"/>
                  <w:sz w:val="16"/>
                  <w:szCs w:val="16"/>
                  <w:lang w:eastAsia="tr-TR"/>
                </w:rPr>
                <w:t>Pre-Construction</w:t>
              </w:r>
            </w:ins>
          </w:p>
          <w:p w14:paraId="39D4F1D9" w14:textId="6E04E9A2" w:rsidR="00CE203C" w:rsidRPr="006D176F" w:rsidRDefault="00CE203C" w:rsidP="00503FD4">
            <w:pPr>
              <w:rPr>
                <w:ins w:id="16770" w:author="Cevdet Kabal" w:date="2016-08-26T16:25:00Z"/>
                <w:rFonts w:ascii="Trebuchet MS" w:hAnsi="Trebuchet MS" w:cs="Arial"/>
                <w:color w:val="000000" w:themeColor="text1"/>
                <w:sz w:val="16"/>
                <w:szCs w:val="16"/>
                <w:lang w:eastAsia="tr-TR"/>
              </w:rPr>
            </w:pPr>
            <w:ins w:id="1677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6772"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6773" w:author="Aysenur MENTESE" w:date="2016-10-10T16:16:00Z">
              <w:r w:rsidR="00857449">
                <w:rPr>
                  <w:rFonts w:ascii="Trebuchet MS" w:hAnsi="Trebuchet MS" w:cs="Arial"/>
                  <w:color w:val="000000" w:themeColor="text1"/>
                  <w:sz w:val="16"/>
                  <w:szCs w:val="16"/>
                  <w:lang w:eastAsia="tr-TR"/>
                </w:rPr>
                <w:t>cm minimum and shall be stored in the ROW</w:t>
              </w:r>
            </w:ins>
            <w:ins w:id="16774" w:author="Cevdet Kabal" w:date="2016-08-26T16:25:00Z">
              <w:r w:rsidRPr="006D176F">
                <w:rPr>
                  <w:rFonts w:ascii="Trebuchet MS" w:hAnsi="Trebuchet MS" w:cs="Arial"/>
                  <w:color w:val="000000" w:themeColor="text1"/>
                  <w:sz w:val="16"/>
                  <w:szCs w:val="16"/>
                  <w:lang w:eastAsia="tr-TR"/>
                </w:rPr>
                <w:t>.</w:t>
              </w:r>
            </w:ins>
          </w:p>
          <w:p w14:paraId="394ED4BE" w14:textId="77777777" w:rsidR="00CE203C" w:rsidRPr="006D176F" w:rsidRDefault="00CE203C" w:rsidP="00503FD4">
            <w:pPr>
              <w:rPr>
                <w:ins w:id="16775" w:author="Cevdet Kabal" w:date="2016-08-26T16:25:00Z"/>
                <w:rFonts w:ascii="Trebuchet MS" w:hAnsi="Trebuchet MS" w:cs="Arial"/>
                <w:color w:val="000000" w:themeColor="text1"/>
                <w:sz w:val="16"/>
                <w:szCs w:val="16"/>
                <w:lang w:eastAsia="tr-TR"/>
              </w:rPr>
            </w:pPr>
            <w:ins w:id="16776"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20445EBB" w14:textId="77777777" w:rsidR="00CE203C" w:rsidRPr="006D176F" w:rsidRDefault="00CE203C" w:rsidP="00503FD4">
            <w:pPr>
              <w:rPr>
                <w:ins w:id="16777" w:author="Cevdet Kabal" w:date="2016-08-26T16:25:00Z"/>
                <w:rFonts w:ascii="Trebuchet MS" w:hAnsi="Trebuchet MS" w:cs="Arial"/>
                <w:b/>
                <w:color w:val="000000" w:themeColor="text1"/>
                <w:sz w:val="16"/>
                <w:szCs w:val="16"/>
                <w:lang w:eastAsia="tr-TR"/>
              </w:rPr>
            </w:pPr>
            <w:ins w:id="16778" w:author="Cevdet Kabal" w:date="2016-08-26T16:25:00Z">
              <w:r w:rsidRPr="006D176F">
                <w:rPr>
                  <w:rFonts w:ascii="Trebuchet MS" w:hAnsi="Trebuchet MS" w:cs="Arial"/>
                  <w:b/>
                  <w:color w:val="000000" w:themeColor="text1"/>
                  <w:sz w:val="16"/>
                  <w:szCs w:val="16"/>
                  <w:lang w:eastAsia="tr-TR"/>
                </w:rPr>
                <w:br/>
                <w:t>Post-Construction</w:t>
              </w:r>
            </w:ins>
          </w:p>
          <w:p w14:paraId="79F30060" w14:textId="77777777" w:rsidR="00CE203C" w:rsidRPr="006D176F" w:rsidRDefault="00CE203C" w:rsidP="00503FD4">
            <w:pPr>
              <w:rPr>
                <w:ins w:id="16779" w:author="Cevdet Kabal" w:date="2016-08-26T16:25:00Z"/>
                <w:rFonts w:ascii="Trebuchet MS" w:hAnsi="Trebuchet MS" w:cs="Arial"/>
                <w:color w:val="000000" w:themeColor="text1"/>
                <w:sz w:val="16"/>
                <w:szCs w:val="16"/>
                <w:lang w:eastAsia="tr-TR"/>
              </w:rPr>
            </w:pPr>
            <w:ins w:id="16780"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7A6257E9" w14:textId="77777777" w:rsidR="00CE203C" w:rsidRPr="006D176F" w:rsidRDefault="00CE203C" w:rsidP="00503FD4">
            <w:pPr>
              <w:rPr>
                <w:ins w:id="16781" w:author="Cevdet Kabal" w:date="2016-08-26T16:25:00Z"/>
                <w:rFonts w:ascii="Trebuchet MS" w:hAnsi="Trebuchet MS" w:cs="Arial"/>
                <w:sz w:val="16"/>
                <w:szCs w:val="16"/>
                <w:lang w:val="en-GB" w:eastAsia="tr-TR"/>
              </w:rPr>
            </w:pPr>
            <w:ins w:id="16782" w:author="Cevdet Kabal" w:date="2016-08-26T16:25:00Z">
              <w:r w:rsidRPr="006D176F">
                <w:rPr>
                  <w:rFonts w:ascii="Trebuchet MS" w:hAnsi="Trebuchet MS" w:cs="Arial"/>
                  <w:sz w:val="16"/>
                  <w:szCs w:val="16"/>
                  <w:lang w:val="en-GB" w:eastAsia="tr-TR"/>
                </w:rPr>
                <w:t>-</w:t>
              </w:r>
            </w:ins>
          </w:p>
        </w:tc>
        <w:tc>
          <w:tcPr>
            <w:tcW w:w="676" w:type="pct"/>
            <w:vAlign w:val="center"/>
          </w:tcPr>
          <w:p w14:paraId="29D37B5C" w14:textId="77777777" w:rsidR="00CE203C" w:rsidRPr="006D176F" w:rsidRDefault="00CE203C" w:rsidP="00503FD4">
            <w:pPr>
              <w:pStyle w:val="ListParagraph"/>
              <w:ind w:left="0"/>
              <w:rPr>
                <w:ins w:id="16783" w:author="Cevdet Kabal" w:date="2016-08-26T16:25:00Z"/>
                <w:rFonts w:ascii="Trebuchet MS" w:hAnsi="Trebuchet MS" w:cs="Arial"/>
                <w:sz w:val="16"/>
                <w:szCs w:val="16"/>
                <w:lang w:eastAsia="tr-TR"/>
              </w:rPr>
            </w:pPr>
            <w:ins w:id="1678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13039B0" w14:textId="77777777" w:rsidR="00CE203C" w:rsidRPr="006D176F" w:rsidRDefault="00CE203C" w:rsidP="00503FD4">
            <w:pPr>
              <w:rPr>
                <w:ins w:id="16785" w:author="Cevdet Kabal" w:date="2016-08-26T16:25:00Z"/>
                <w:rFonts w:ascii="Trebuchet MS" w:hAnsi="Trebuchet MS" w:cs="Arial"/>
                <w:sz w:val="16"/>
                <w:szCs w:val="16"/>
                <w:lang w:val="en-GB" w:eastAsia="tr-TR"/>
              </w:rPr>
            </w:pPr>
            <w:ins w:id="1678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221D06F" w14:textId="77777777" w:rsidR="00CE203C" w:rsidRPr="006D176F" w:rsidRDefault="00CE203C" w:rsidP="00503FD4">
            <w:pPr>
              <w:rPr>
                <w:ins w:id="16787" w:author="Cevdet Kabal" w:date="2016-08-26T16:25:00Z"/>
                <w:rFonts w:ascii="Trebuchet MS" w:hAnsi="Trebuchet MS" w:cs="Segoe UI"/>
                <w:b/>
                <w:iCs/>
                <w:color w:val="000000" w:themeColor="text1"/>
                <w:sz w:val="16"/>
                <w:szCs w:val="16"/>
                <w:lang w:eastAsia="tr-TR"/>
              </w:rPr>
            </w:pPr>
            <w:ins w:id="16788" w:author="Cevdet Kabal" w:date="2016-08-26T16:25:00Z">
              <w:r w:rsidRPr="006D176F">
                <w:rPr>
                  <w:rFonts w:ascii="Trebuchet MS" w:hAnsi="Trebuchet MS" w:cs="Segoe UI"/>
                  <w:b/>
                  <w:iCs/>
                  <w:color w:val="000000" w:themeColor="text1"/>
                  <w:sz w:val="16"/>
                  <w:szCs w:val="16"/>
                  <w:lang w:eastAsia="tr-TR"/>
                </w:rPr>
                <w:t>Methodology</w:t>
              </w:r>
            </w:ins>
          </w:p>
          <w:p w14:paraId="0645EE58" w14:textId="77777777" w:rsidR="00CE203C" w:rsidRPr="006D176F" w:rsidRDefault="00CE203C" w:rsidP="00503FD4">
            <w:pPr>
              <w:rPr>
                <w:ins w:id="16789" w:author="Cevdet Kabal" w:date="2016-08-26T16:25:00Z"/>
                <w:rFonts w:ascii="Trebuchet MS" w:hAnsi="Trebuchet MS" w:cs="Arial"/>
                <w:color w:val="000000" w:themeColor="text1"/>
                <w:sz w:val="16"/>
                <w:szCs w:val="16"/>
                <w:lang w:eastAsia="tr-TR"/>
              </w:rPr>
            </w:pPr>
            <w:ins w:id="16790"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43D56C67" w14:textId="77777777" w:rsidR="00CE203C" w:rsidRPr="006D176F" w:rsidRDefault="00CE203C" w:rsidP="00503FD4">
            <w:pPr>
              <w:rPr>
                <w:ins w:id="16791" w:author="Cevdet Kabal" w:date="2016-08-26T16:25:00Z"/>
                <w:rFonts w:ascii="Trebuchet MS" w:hAnsi="Trebuchet MS" w:cs="Arial"/>
                <w:b/>
                <w:color w:val="000000" w:themeColor="text1"/>
                <w:sz w:val="16"/>
                <w:szCs w:val="16"/>
                <w:lang w:eastAsia="tr-TR"/>
              </w:rPr>
            </w:pPr>
          </w:p>
          <w:p w14:paraId="6DAC7B5D" w14:textId="77777777" w:rsidR="00CE203C" w:rsidRPr="006D176F" w:rsidRDefault="00CE203C" w:rsidP="00503FD4">
            <w:pPr>
              <w:rPr>
                <w:ins w:id="16792" w:author="Cevdet Kabal" w:date="2016-08-26T16:25:00Z"/>
                <w:rFonts w:ascii="Trebuchet MS" w:hAnsi="Trebuchet MS" w:cs="Arial"/>
                <w:b/>
                <w:color w:val="000000" w:themeColor="text1"/>
                <w:sz w:val="16"/>
                <w:szCs w:val="16"/>
                <w:lang w:eastAsia="tr-TR"/>
              </w:rPr>
            </w:pPr>
            <w:ins w:id="16793" w:author="Cevdet Kabal" w:date="2016-08-26T16:25:00Z">
              <w:r w:rsidRPr="006D176F">
                <w:rPr>
                  <w:rFonts w:ascii="Trebuchet MS" w:hAnsi="Trebuchet MS" w:cs="Arial"/>
                  <w:b/>
                  <w:color w:val="000000" w:themeColor="text1"/>
                  <w:sz w:val="16"/>
                  <w:szCs w:val="16"/>
                  <w:lang w:eastAsia="tr-TR"/>
                </w:rPr>
                <w:t>Achievement Criteria</w:t>
              </w:r>
            </w:ins>
          </w:p>
          <w:p w14:paraId="0D0597B9" w14:textId="77777777" w:rsidR="00CE203C" w:rsidRPr="006D176F" w:rsidRDefault="00CE203C" w:rsidP="00C641F0">
            <w:pPr>
              <w:rPr>
                <w:ins w:id="16794" w:author="Cevdet Kabal" w:date="2016-08-26T16:25:00Z"/>
                <w:rFonts w:ascii="Trebuchet MS" w:hAnsi="Trebuchet MS" w:cs="Arial"/>
                <w:b/>
                <w:color w:val="000000" w:themeColor="text1"/>
                <w:sz w:val="16"/>
                <w:szCs w:val="16"/>
                <w:lang w:eastAsia="tr-TR"/>
              </w:rPr>
            </w:pPr>
            <w:ins w:id="16795" w:author="Cevdet Kabal" w:date="2016-08-26T16:25:00Z">
              <w:r w:rsidRPr="006D176F">
                <w:rPr>
                  <w:rFonts w:ascii="Trebuchet MS" w:hAnsi="Trebuchet MS" w:cs="Arial"/>
                  <w:color w:val="000000" w:themeColor="text1"/>
                  <w:sz w:val="16"/>
                  <w:szCs w:val="16"/>
                  <w:lang w:eastAsia="tr-TR"/>
                </w:rPr>
                <w:t>The species diversity of the area has recovered by 30% in the first year following the spread of the top soil</w:t>
              </w:r>
            </w:ins>
          </w:p>
        </w:tc>
        <w:tc>
          <w:tcPr>
            <w:tcW w:w="220" w:type="pct"/>
            <w:shd w:val="clear" w:color="auto" w:fill="auto"/>
            <w:vAlign w:val="center"/>
          </w:tcPr>
          <w:p w14:paraId="2A9A4E47" w14:textId="77777777" w:rsidR="00CE203C" w:rsidRPr="006D176F" w:rsidRDefault="00CE203C" w:rsidP="00D35F39">
            <w:pPr>
              <w:rPr>
                <w:ins w:id="16796" w:author="Cevdet Kabal" w:date="2016-08-26T16:25:00Z"/>
                <w:rFonts w:ascii="Trebuchet MS" w:hAnsi="Trebuchet MS" w:cs="Arial"/>
                <w:b/>
                <w:bCs/>
                <w:color w:val="000000" w:themeColor="text1"/>
                <w:sz w:val="16"/>
                <w:szCs w:val="16"/>
                <w:lang w:eastAsia="tr-TR"/>
              </w:rPr>
            </w:pPr>
            <w:ins w:id="16797" w:author="Cevdet Kabal" w:date="2016-08-26T16:25:00Z">
              <w:r w:rsidRPr="006D176F">
                <w:rPr>
                  <w:rFonts w:ascii="Trebuchet MS" w:hAnsi="Trebuchet MS" w:cs="Arial"/>
                  <w:b/>
                  <w:bCs/>
                  <w:color w:val="000000" w:themeColor="text1"/>
                  <w:sz w:val="16"/>
                  <w:szCs w:val="16"/>
                  <w:lang w:eastAsia="tr-TR"/>
                </w:rPr>
                <w:t>Period</w:t>
              </w:r>
            </w:ins>
          </w:p>
          <w:p w14:paraId="7CB9CADD" w14:textId="77777777" w:rsidR="00CE203C" w:rsidRPr="006D176F" w:rsidRDefault="00CE203C" w:rsidP="00D35F39">
            <w:pPr>
              <w:rPr>
                <w:ins w:id="16798" w:author="Cevdet Kabal" w:date="2016-08-26T16:25:00Z"/>
                <w:rFonts w:ascii="Trebuchet MS" w:hAnsi="Trebuchet MS" w:cs="Arial"/>
                <w:bCs/>
                <w:color w:val="000000" w:themeColor="text1"/>
                <w:sz w:val="16"/>
                <w:szCs w:val="16"/>
                <w:lang w:eastAsia="tr-TR"/>
              </w:rPr>
            </w:pPr>
            <w:ins w:id="16799" w:author="Cevdet Kabal" w:date="2016-08-26T16:25:00Z">
              <w:r w:rsidRPr="006D176F">
                <w:rPr>
                  <w:rFonts w:ascii="Trebuchet MS" w:hAnsi="Trebuchet MS" w:cs="Arial"/>
                  <w:bCs/>
                  <w:color w:val="000000" w:themeColor="text1"/>
                  <w:sz w:val="16"/>
                  <w:szCs w:val="16"/>
                  <w:lang w:eastAsia="tr-TR"/>
                </w:rPr>
                <w:t>June-July</w:t>
              </w:r>
            </w:ins>
          </w:p>
          <w:p w14:paraId="7EA86EA7" w14:textId="77777777" w:rsidR="00CE203C" w:rsidRPr="006D176F" w:rsidRDefault="00CE203C" w:rsidP="00D35F39">
            <w:pPr>
              <w:rPr>
                <w:ins w:id="16800" w:author="Cevdet Kabal" w:date="2016-08-26T16:25:00Z"/>
                <w:rFonts w:ascii="Trebuchet MS" w:hAnsi="Trebuchet MS" w:cs="Arial"/>
                <w:bCs/>
                <w:color w:val="000000" w:themeColor="text1"/>
                <w:sz w:val="16"/>
                <w:szCs w:val="16"/>
                <w:lang w:eastAsia="tr-TR"/>
              </w:rPr>
            </w:pPr>
          </w:p>
          <w:p w14:paraId="1EA9EBF0" w14:textId="77777777" w:rsidR="00CE203C" w:rsidRPr="006D176F" w:rsidRDefault="00CE203C" w:rsidP="00D35F39">
            <w:pPr>
              <w:rPr>
                <w:ins w:id="16801" w:author="Cevdet Kabal" w:date="2016-08-26T16:25:00Z"/>
                <w:rFonts w:ascii="Trebuchet MS" w:hAnsi="Trebuchet MS" w:cs="Arial"/>
                <w:b/>
                <w:bCs/>
                <w:color w:val="000000" w:themeColor="text1"/>
                <w:sz w:val="16"/>
                <w:szCs w:val="16"/>
                <w:lang w:eastAsia="tr-TR"/>
              </w:rPr>
            </w:pPr>
            <w:ins w:id="16802" w:author="Cevdet Kabal" w:date="2016-08-26T16:25:00Z">
              <w:r w:rsidRPr="006D176F">
                <w:rPr>
                  <w:rFonts w:ascii="Trebuchet MS" w:hAnsi="Trebuchet MS" w:cs="Arial"/>
                  <w:b/>
                  <w:bCs/>
                  <w:color w:val="000000" w:themeColor="text1"/>
                  <w:sz w:val="16"/>
                  <w:szCs w:val="16"/>
                  <w:lang w:eastAsia="tr-TR"/>
                </w:rPr>
                <w:t>Frequency</w:t>
              </w:r>
            </w:ins>
          </w:p>
          <w:p w14:paraId="77CD25FC" w14:textId="77777777" w:rsidR="00CE203C" w:rsidRPr="006D176F" w:rsidRDefault="00CE203C" w:rsidP="00D35F39">
            <w:pPr>
              <w:rPr>
                <w:ins w:id="16803" w:author="Cevdet Kabal" w:date="2016-08-26T16:25:00Z"/>
                <w:rFonts w:ascii="Trebuchet MS" w:hAnsi="Trebuchet MS" w:cs="Arial"/>
                <w:b/>
                <w:bCs/>
                <w:color w:val="000000" w:themeColor="text1"/>
                <w:sz w:val="16"/>
                <w:szCs w:val="16"/>
                <w:lang w:eastAsia="tr-TR"/>
              </w:rPr>
            </w:pPr>
            <w:ins w:id="16804"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14371F8C" w14:textId="72BCE015" w:rsidR="00CE203C" w:rsidRPr="006D176F" w:rsidRDefault="00CE203C" w:rsidP="00D02CF7">
            <w:pPr>
              <w:rPr>
                <w:ins w:id="16805" w:author="Cevdet Kabal" w:date="2016-08-26T16:25:00Z"/>
                <w:rFonts w:ascii="Trebuchet MS" w:hAnsi="Trebuchet MS" w:cs="Arial"/>
                <w:sz w:val="16"/>
                <w:szCs w:val="16"/>
                <w:lang w:val="en-GB" w:eastAsia="tr-TR"/>
              </w:rPr>
            </w:pPr>
            <w:ins w:id="1680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1C20006" w14:textId="77777777" w:rsidR="00CE203C" w:rsidRPr="006D176F" w:rsidRDefault="00CE203C" w:rsidP="00D02CF7">
            <w:pPr>
              <w:rPr>
                <w:ins w:id="16807" w:author="Cevdet Kabal" w:date="2016-08-26T16:25:00Z"/>
                <w:rFonts w:ascii="Trebuchet MS" w:hAnsi="Trebuchet MS" w:cs="Arial"/>
                <w:sz w:val="16"/>
                <w:szCs w:val="16"/>
                <w:lang w:val="en-GB" w:eastAsia="tr-TR"/>
              </w:rPr>
            </w:pPr>
            <w:ins w:id="1680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A87A891" w14:textId="77777777" w:rsidR="00CE203C" w:rsidRPr="006D176F" w:rsidRDefault="00CE203C" w:rsidP="00D02CF7">
            <w:pPr>
              <w:rPr>
                <w:ins w:id="16809" w:author="Cevdet Kabal" w:date="2016-08-26T16:25:00Z"/>
                <w:rFonts w:ascii="Trebuchet MS" w:hAnsi="Trebuchet MS" w:cs="Arial"/>
                <w:sz w:val="16"/>
                <w:szCs w:val="16"/>
                <w:lang w:val="en-GB" w:eastAsia="tr-TR"/>
              </w:rPr>
            </w:pPr>
            <w:ins w:id="1681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15A99F8" w14:textId="77777777" w:rsidR="00CE203C" w:rsidRPr="006D176F" w:rsidRDefault="00CE203C" w:rsidP="00D02CF7">
            <w:pPr>
              <w:rPr>
                <w:ins w:id="16811" w:author="Cevdet Kabal" w:date="2016-08-26T16:25:00Z"/>
                <w:rFonts w:ascii="Trebuchet MS" w:hAnsi="Trebuchet MS" w:cs="Arial"/>
                <w:sz w:val="16"/>
                <w:szCs w:val="16"/>
                <w:lang w:val="en-GB" w:eastAsia="tr-TR"/>
              </w:rPr>
            </w:pPr>
            <w:ins w:id="1681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BD18A05" w14:textId="77777777" w:rsidR="00CE203C" w:rsidRPr="006D176F" w:rsidRDefault="00CE203C" w:rsidP="00D02CF7">
            <w:pPr>
              <w:rPr>
                <w:ins w:id="16813" w:author="Cevdet Kabal" w:date="2016-08-26T16:25:00Z"/>
                <w:rFonts w:ascii="Trebuchet MS" w:hAnsi="Trebuchet MS" w:cs="Arial"/>
                <w:sz w:val="16"/>
                <w:szCs w:val="16"/>
                <w:lang w:val="en-GB" w:eastAsia="tr-TR"/>
              </w:rPr>
            </w:pPr>
            <w:ins w:id="16814" w:author="Cevdet Kabal" w:date="2016-08-26T16:25:00Z">
              <w:r w:rsidRPr="006D176F">
                <w:rPr>
                  <w:rFonts w:ascii="Trebuchet MS" w:hAnsi="Trebuchet MS" w:cs="Arial"/>
                  <w:sz w:val="16"/>
                  <w:szCs w:val="16"/>
                  <w:lang w:val="en-GB" w:eastAsia="tr-TR"/>
                </w:rPr>
                <w:t>-</w:t>
              </w:r>
            </w:ins>
          </w:p>
        </w:tc>
      </w:tr>
      <w:tr w:rsidR="00CE203C" w:rsidRPr="006D176F" w14:paraId="56265B38" w14:textId="77777777" w:rsidTr="00B5250C">
        <w:trPr>
          <w:trHeight w:val="845"/>
          <w:jc w:val="center"/>
          <w:ins w:id="16815" w:author="Cevdet Kabal" w:date="2016-08-26T16:25:00Z"/>
        </w:trPr>
        <w:tc>
          <w:tcPr>
            <w:tcW w:w="134" w:type="pct"/>
            <w:shd w:val="clear" w:color="auto" w:fill="auto"/>
            <w:noWrap/>
            <w:vAlign w:val="center"/>
          </w:tcPr>
          <w:p w14:paraId="57E2C35C" w14:textId="5CBFAB4C" w:rsidR="00CE203C" w:rsidRPr="006D176F" w:rsidRDefault="00CE203C" w:rsidP="00EA150A">
            <w:pPr>
              <w:jc w:val="center"/>
              <w:rPr>
                <w:ins w:id="16816" w:author="Cevdet Kabal" w:date="2016-08-26T16:25:00Z"/>
                <w:rFonts w:ascii="Trebuchet MS" w:hAnsi="Trebuchet MS" w:cs="Arial"/>
                <w:sz w:val="16"/>
                <w:szCs w:val="16"/>
              </w:rPr>
            </w:pPr>
            <w:ins w:id="16817" w:author="Cevdet Kabal" w:date="2016-08-26T16:25:00Z">
              <w:r w:rsidRPr="006D176F">
                <w:rPr>
                  <w:rFonts w:ascii="Trebuchet MS" w:hAnsi="Trebuchet MS"/>
                  <w:color w:val="000000"/>
                  <w:sz w:val="16"/>
                  <w:szCs w:val="16"/>
                </w:rPr>
                <w:t>536</w:t>
              </w:r>
            </w:ins>
          </w:p>
        </w:tc>
        <w:tc>
          <w:tcPr>
            <w:tcW w:w="136" w:type="pct"/>
            <w:shd w:val="clear" w:color="auto" w:fill="auto"/>
            <w:vAlign w:val="center"/>
          </w:tcPr>
          <w:p w14:paraId="316D77CA" w14:textId="77777777" w:rsidR="00CE203C" w:rsidRPr="006D176F" w:rsidRDefault="00CE203C" w:rsidP="00B5250C">
            <w:pPr>
              <w:jc w:val="center"/>
              <w:rPr>
                <w:ins w:id="16818" w:author="Cevdet Kabal" w:date="2016-08-26T16:25:00Z"/>
                <w:rFonts w:ascii="Trebuchet MS" w:hAnsi="Trebuchet MS"/>
              </w:rPr>
            </w:pPr>
            <w:ins w:id="1681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F995247" w14:textId="77777777" w:rsidR="00CE203C" w:rsidRPr="006D176F" w:rsidRDefault="00CE203C" w:rsidP="00435959">
            <w:pPr>
              <w:rPr>
                <w:ins w:id="16820" w:author="Cevdet Kabal" w:date="2016-08-26T16:25:00Z"/>
                <w:rFonts w:ascii="Trebuchet MS" w:hAnsi="Trebuchet MS" w:cs="Arial"/>
                <w:color w:val="000000" w:themeColor="text1"/>
                <w:sz w:val="16"/>
                <w:szCs w:val="16"/>
                <w:lang w:eastAsia="tr-TR"/>
              </w:rPr>
            </w:pPr>
            <w:ins w:id="16821" w:author="Cevdet Kabal" w:date="2016-08-26T16:25:00Z">
              <w:r w:rsidRPr="006D176F">
                <w:rPr>
                  <w:rFonts w:ascii="Trebuchet MS" w:hAnsi="Trebuchet MS" w:cs="Arial"/>
                  <w:color w:val="000000" w:themeColor="text1"/>
                  <w:sz w:val="16"/>
                  <w:szCs w:val="16"/>
                  <w:lang w:eastAsia="tr-TR"/>
                </w:rPr>
                <w:t>1369+450 – 1370+286 Critical Habitat (CH58)</w:t>
              </w:r>
            </w:ins>
          </w:p>
        </w:tc>
        <w:tc>
          <w:tcPr>
            <w:tcW w:w="407" w:type="pct"/>
            <w:shd w:val="clear" w:color="auto" w:fill="auto"/>
            <w:noWrap/>
            <w:vAlign w:val="center"/>
          </w:tcPr>
          <w:p w14:paraId="47F65C16" w14:textId="77777777" w:rsidR="00CE203C" w:rsidRPr="006D176F" w:rsidRDefault="00CE203C" w:rsidP="00722E2E">
            <w:pPr>
              <w:rPr>
                <w:ins w:id="16822" w:author="Cevdet Kabal" w:date="2016-08-26T16:25:00Z"/>
                <w:rFonts w:ascii="Trebuchet MS" w:hAnsi="Trebuchet MS" w:cs="Arial"/>
                <w:color w:val="000000" w:themeColor="text1"/>
                <w:sz w:val="16"/>
                <w:szCs w:val="16"/>
                <w:lang w:eastAsia="tr-TR"/>
              </w:rPr>
            </w:pPr>
            <w:ins w:id="16823"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5137A037" w14:textId="77777777" w:rsidR="00CE203C" w:rsidRPr="006D176F" w:rsidRDefault="00CE203C">
            <w:pPr>
              <w:rPr>
                <w:ins w:id="16824" w:author="Cevdet Kabal" w:date="2016-08-26T16:25:00Z"/>
                <w:rFonts w:ascii="Trebuchet MS" w:hAnsi="Trebuchet MS"/>
              </w:rPr>
            </w:pPr>
            <w:ins w:id="1682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E0A5138" w14:textId="77777777" w:rsidR="00CE203C" w:rsidRPr="006D176F" w:rsidRDefault="00CE203C" w:rsidP="00503FD4">
            <w:pPr>
              <w:rPr>
                <w:ins w:id="16826" w:author="Cevdet Kabal" w:date="2016-08-26T16:25:00Z"/>
                <w:rFonts w:ascii="Trebuchet MS" w:hAnsi="Trebuchet MS" w:cs="Arial"/>
                <w:b/>
                <w:color w:val="000000" w:themeColor="text1"/>
                <w:sz w:val="16"/>
                <w:szCs w:val="16"/>
                <w:lang w:eastAsia="tr-TR"/>
              </w:rPr>
            </w:pPr>
            <w:ins w:id="16827" w:author="Cevdet Kabal" w:date="2016-08-26T16:25:00Z">
              <w:r w:rsidRPr="006D176F">
                <w:rPr>
                  <w:rFonts w:ascii="Trebuchet MS" w:hAnsi="Trebuchet MS" w:cs="Arial"/>
                  <w:b/>
                  <w:color w:val="000000" w:themeColor="text1"/>
                  <w:sz w:val="16"/>
                  <w:szCs w:val="16"/>
                  <w:lang w:eastAsia="tr-TR"/>
                </w:rPr>
                <w:t>Pre-Construction</w:t>
              </w:r>
            </w:ins>
          </w:p>
          <w:p w14:paraId="4CDAB91E" w14:textId="4D83DD71" w:rsidR="00CE203C" w:rsidRPr="006D176F" w:rsidRDefault="00CE203C" w:rsidP="00503FD4">
            <w:pPr>
              <w:rPr>
                <w:ins w:id="16828" w:author="Cevdet Kabal" w:date="2016-08-26T16:25:00Z"/>
                <w:rFonts w:ascii="Trebuchet MS" w:hAnsi="Trebuchet MS" w:cs="Arial"/>
                <w:color w:val="000000" w:themeColor="text1"/>
                <w:sz w:val="16"/>
                <w:szCs w:val="16"/>
                <w:lang w:eastAsia="tr-TR"/>
              </w:rPr>
            </w:pPr>
            <w:ins w:id="16829"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6830"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6831" w:author="Aysenur MENTESE" w:date="2016-10-10T16:16:00Z">
              <w:r w:rsidR="00857449">
                <w:rPr>
                  <w:rFonts w:ascii="Trebuchet MS" w:hAnsi="Trebuchet MS" w:cs="Arial"/>
                  <w:color w:val="000000" w:themeColor="text1"/>
                  <w:sz w:val="16"/>
                  <w:szCs w:val="16"/>
                  <w:lang w:eastAsia="tr-TR"/>
                </w:rPr>
                <w:t>cm minimum and shall be stored in the ROW</w:t>
              </w:r>
            </w:ins>
            <w:ins w:id="16832" w:author="Cevdet Kabal" w:date="2016-08-26T16:25:00Z">
              <w:r w:rsidRPr="006D176F">
                <w:rPr>
                  <w:rFonts w:ascii="Trebuchet MS" w:hAnsi="Trebuchet MS" w:cs="Arial"/>
                  <w:color w:val="000000" w:themeColor="text1"/>
                  <w:sz w:val="16"/>
                  <w:szCs w:val="16"/>
                  <w:lang w:eastAsia="tr-TR"/>
                </w:rPr>
                <w:t>.</w:t>
              </w:r>
            </w:ins>
          </w:p>
          <w:p w14:paraId="7DFCA3B0" w14:textId="77777777" w:rsidR="00CE203C" w:rsidRPr="006D176F" w:rsidRDefault="00CE203C" w:rsidP="00503FD4">
            <w:pPr>
              <w:rPr>
                <w:ins w:id="16833" w:author="Cevdet Kabal" w:date="2016-08-26T16:25:00Z"/>
                <w:rFonts w:ascii="Trebuchet MS" w:hAnsi="Trebuchet MS" w:cs="Arial"/>
                <w:color w:val="000000" w:themeColor="text1"/>
                <w:sz w:val="16"/>
                <w:szCs w:val="16"/>
                <w:lang w:eastAsia="tr-TR"/>
              </w:rPr>
            </w:pPr>
            <w:ins w:id="16834"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60209770" w14:textId="77777777" w:rsidR="00CE203C" w:rsidRPr="006D176F" w:rsidRDefault="00CE203C" w:rsidP="00503FD4">
            <w:pPr>
              <w:rPr>
                <w:ins w:id="16835" w:author="Cevdet Kabal" w:date="2016-08-26T16:25:00Z"/>
                <w:rFonts w:ascii="Trebuchet MS" w:hAnsi="Trebuchet MS" w:cs="Arial"/>
                <w:b/>
                <w:color w:val="000000" w:themeColor="text1"/>
                <w:sz w:val="16"/>
                <w:szCs w:val="16"/>
                <w:lang w:eastAsia="tr-TR"/>
              </w:rPr>
            </w:pPr>
            <w:ins w:id="16836" w:author="Cevdet Kabal" w:date="2016-08-26T16:25:00Z">
              <w:r w:rsidRPr="006D176F">
                <w:rPr>
                  <w:rFonts w:ascii="Trebuchet MS" w:hAnsi="Trebuchet MS" w:cs="Arial"/>
                  <w:b/>
                  <w:color w:val="000000" w:themeColor="text1"/>
                  <w:sz w:val="16"/>
                  <w:szCs w:val="16"/>
                  <w:lang w:eastAsia="tr-TR"/>
                </w:rPr>
                <w:br/>
                <w:t>Post-Construction</w:t>
              </w:r>
            </w:ins>
          </w:p>
          <w:p w14:paraId="5D5E914E" w14:textId="77777777" w:rsidR="00CE203C" w:rsidRPr="006D176F" w:rsidRDefault="00CE203C" w:rsidP="00503FD4">
            <w:pPr>
              <w:rPr>
                <w:ins w:id="16837" w:author="Cevdet Kabal" w:date="2016-08-26T16:25:00Z"/>
                <w:rFonts w:ascii="Trebuchet MS" w:hAnsi="Trebuchet MS" w:cs="Arial"/>
                <w:color w:val="000000" w:themeColor="text1"/>
                <w:sz w:val="16"/>
                <w:szCs w:val="16"/>
                <w:lang w:eastAsia="tr-TR"/>
              </w:rPr>
            </w:pPr>
            <w:ins w:id="16838"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0FF95393" w14:textId="77777777" w:rsidR="00CE203C" w:rsidRPr="006D176F" w:rsidRDefault="00CE203C" w:rsidP="00503FD4">
            <w:pPr>
              <w:rPr>
                <w:ins w:id="16839" w:author="Cevdet Kabal" w:date="2016-08-26T16:25:00Z"/>
                <w:rFonts w:ascii="Trebuchet MS" w:hAnsi="Trebuchet MS" w:cs="Arial"/>
                <w:color w:val="000000" w:themeColor="text1"/>
                <w:sz w:val="16"/>
                <w:szCs w:val="16"/>
                <w:lang w:eastAsia="tr-TR"/>
              </w:rPr>
            </w:pPr>
          </w:p>
        </w:tc>
        <w:tc>
          <w:tcPr>
            <w:tcW w:w="361" w:type="pct"/>
            <w:vAlign w:val="center"/>
          </w:tcPr>
          <w:p w14:paraId="6B07FA01" w14:textId="77777777" w:rsidR="00CE203C" w:rsidRPr="006D176F" w:rsidRDefault="00CE203C" w:rsidP="00503FD4">
            <w:pPr>
              <w:rPr>
                <w:ins w:id="16840" w:author="Cevdet Kabal" w:date="2016-08-26T16:25:00Z"/>
                <w:rFonts w:ascii="Trebuchet MS" w:hAnsi="Trebuchet MS" w:cs="Arial"/>
                <w:sz w:val="16"/>
                <w:szCs w:val="16"/>
                <w:lang w:val="en-GB" w:eastAsia="tr-TR"/>
              </w:rPr>
            </w:pPr>
            <w:ins w:id="16841" w:author="Cevdet Kabal" w:date="2016-08-26T16:25:00Z">
              <w:r w:rsidRPr="006D176F">
                <w:rPr>
                  <w:rFonts w:ascii="Trebuchet MS" w:hAnsi="Trebuchet MS" w:cs="Arial"/>
                  <w:sz w:val="16"/>
                  <w:szCs w:val="16"/>
                  <w:lang w:val="en-GB" w:eastAsia="tr-TR"/>
                </w:rPr>
                <w:t>-</w:t>
              </w:r>
            </w:ins>
          </w:p>
        </w:tc>
        <w:tc>
          <w:tcPr>
            <w:tcW w:w="676" w:type="pct"/>
            <w:vAlign w:val="center"/>
          </w:tcPr>
          <w:p w14:paraId="2C0EDCC5" w14:textId="77777777" w:rsidR="00CE203C" w:rsidRPr="006D176F" w:rsidRDefault="00CE203C" w:rsidP="00503FD4">
            <w:pPr>
              <w:pStyle w:val="ListParagraph"/>
              <w:ind w:left="0"/>
              <w:rPr>
                <w:ins w:id="16842" w:author="Cevdet Kabal" w:date="2016-08-26T16:25:00Z"/>
                <w:rFonts w:ascii="Trebuchet MS" w:hAnsi="Trebuchet MS" w:cs="Arial"/>
                <w:sz w:val="16"/>
                <w:szCs w:val="16"/>
                <w:lang w:eastAsia="tr-TR"/>
              </w:rPr>
            </w:pPr>
            <w:ins w:id="1684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1383454" w14:textId="77777777" w:rsidR="00CE203C" w:rsidRPr="006D176F" w:rsidRDefault="00CE203C" w:rsidP="00503FD4">
            <w:pPr>
              <w:rPr>
                <w:ins w:id="16844" w:author="Cevdet Kabal" w:date="2016-08-26T16:25:00Z"/>
                <w:rFonts w:ascii="Trebuchet MS" w:hAnsi="Trebuchet MS" w:cs="Arial"/>
                <w:sz w:val="16"/>
                <w:szCs w:val="16"/>
                <w:lang w:val="en-GB" w:eastAsia="tr-TR"/>
              </w:rPr>
            </w:pPr>
            <w:ins w:id="1684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43C4E48" w14:textId="77777777" w:rsidR="00CE203C" w:rsidRPr="006D176F" w:rsidRDefault="00CE203C" w:rsidP="002D4857">
            <w:pPr>
              <w:rPr>
                <w:ins w:id="16846" w:author="Cevdet Kabal" w:date="2016-08-26T16:25:00Z"/>
                <w:rFonts w:ascii="Trebuchet MS" w:hAnsi="Trebuchet MS" w:cs="Segoe UI"/>
                <w:b/>
                <w:iCs/>
                <w:color w:val="000000" w:themeColor="text1"/>
                <w:sz w:val="16"/>
                <w:szCs w:val="16"/>
                <w:lang w:eastAsia="tr-TR"/>
              </w:rPr>
            </w:pPr>
            <w:ins w:id="16847" w:author="Cevdet Kabal" w:date="2016-08-26T16:25:00Z">
              <w:r w:rsidRPr="006D176F">
                <w:rPr>
                  <w:rFonts w:ascii="Trebuchet MS" w:hAnsi="Trebuchet MS" w:cs="Segoe UI"/>
                  <w:b/>
                  <w:iCs/>
                  <w:color w:val="000000" w:themeColor="text1"/>
                  <w:sz w:val="16"/>
                  <w:szCs w:val="16"/>
                  <w:lang w:eastAsia="tr-TR"/>
                </w:rPr>
                <w:t>Methodology</w:t>
              </w:r>
            </w:ins>
          </w:p>
          <w:p w14:paraId="48942335" w14:textId="77777777" w:rsidR="00CE203C" w:rsidRPr="006D176F" w:rsidRDefault="00CE203C" w:rsidP="002D4857">
            <w:pPr>
              <w:rPr>
                <w:ins w:id="16848" w:author="Cevdet Kabal" w:date="2016-08-26T16:25:00Z"/>
                <w:rFonts w:ascii="Trebuchet MS" w:hAnsi="Trebuchet MS" w:cs="Arial"/>
                <w:color w:val="000000" w:themeColor="text1"/>
                <w:sz w:val="16"/>
                <w:szCs w:val="16"/>
                <w:lang w:eastAsia="tr-TR"/>
              </w:rPr>
            </w:pPr>
            <w:ins w:id="16849"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76177640" w14:textId="77777777" w:rsidR="00CE203C" w:rsidRPr="006D176F" w:rsidRDefault="00CE203C" w:rsidP="002D4857">
            <w:pPr>
              <w:rPr>
                <w:ins w:id="16850" w:author="Cevdet Kabal" w:date="2016-08-26T16:25:00Z"/>
                <w:rFonts w:ascii="Trebuchet MS" w:hAnsi="Trebuchet MS" w:cs="Arial"/>
                <w:color w:val="000000" w:themeColor="text1"/>
                <w:sz w:val="16"/>
                <w:szCs w:val="16"/>
                <w:lang w:eastAsia="tr-TR"/>
              </w:rPr>
            </w:pPr>
          </w:p>
          <w:p w14:paraId="7D2078D2" w14:textId="77777777" w:rsidR="00CE203C" w:rsidRPr="006D176F" w:rsidRDefault="00CE203C" w:rsidP="002D4857">
            <w:pPr>
              <w:rPr>
                <w:ins w:id="16851" w:author="Cevdet Kabal" w:date="2016-08-26T16:25:00Z"/>
                <w:rFonts w:ascii="Trebuchet MS" w:hAnsi="Trebuchet MS" w:cs="Arial"/>
                <w:b/>
                <w:color w:val="000000" w:themeColor="text1"/>
                <w:sz w:val="16"/>
                <w:szCs w:val="16"/>
                <w:lang w:eastAsia="tr-TR"/>
              </w:rPr>
            </w:pPr>
            <w:ins w:id="16852" w:author="Cevdet Kabal" w:date="2016-08-26T16:25:00Z">
              <w:r w:rsidRPr="006D176F">
                <w:rPr>
                  <w:rFonts w:ascii="Trebuchet MS" w:hAnsi="Trebuchet MS" w:cs="Arial"/>
                  <w:b/>
                  <w:color w:val="000000" w:themeColor="text1"/>
                  <w:sz w:val="16"/>
                  <w:szCs w:val="16"/>
                  <w:lang w:eastAsia="tr-TR"/>
                </w:rPr>
                <w:t>Achievement Criteria</w:t>
              </w:r>
            </w:ins>
          </w:p>
          <w:p w14:paraId="61C80EFE" w14:textId="77777777" w:rsidR="00CE203C" w:rsidRPr="006D176F" w:rsidRDefault="00CE203C" w:rsidP="00C641F0">
            <w:pPr>
              <w:rPr>
                <w:ins w:id="16853" w:author="Cevdet Kabal" w:date="2016-08-26T16:25:00Z"/>
                <w:rFonts w:ascii="Trebuchet MS" w:hAnsi="Trebuchet MS" w:cs="Arial"/>
                <w:b/>
                <w:color w:val="000000" w:themeColor="text1"/>
                <w:sz w:val="16"/>
                <w:szCs w:val="16"/>
                <w:lang w:eastAsia="tr-TR"/>
              </w:rPr>
            </w:pPr>
            <w:ins w:id="16854" w:author="Cevdet Kabal" w:date="2016-08-26T16:25:00Z">
              <w:r w:rsidRPr="006D176F">
                <w:rPr>
                  <w:rFonts w:ascii="Trebuchet MS" w:hAnsi="Trebuchet MS" w:cs="Arial"/>
                  <w:color w:val="000000" w:themeColor="text1"/>
                  <w:sz w:val="16"/>
                  <w:szCs w:val="16"/>
                  <w:lang w:eastAsia="tr-TR"/>
                </w:rPr>
                <w:t>The vegetative cover of the area has recovered by 30% in the first year following the spread of the top soil</w:t>
              </w:r>
            </w:ins>
          </w:p>
        </w:tc>
        <w:tc>
          <w:tcPr>
            <w:tcW w:w="220" w:type="pct"/>
            <w:shd w:val="clear" w:color="auto" w:fill="auto"/>
            <w:vAlign w:val="center"/>
          </w:tcPr>
          <w:p w14:paraId="52F4061B" w14:textId="77777777" w:rsidR="00CE203C" w:rsidRPr="006D176F" w:rsidRDefault="00CE203C" w:rsidP="00D35F39">
            <w:pPr>
              <w:rPr>
                <w:ins w:id="16855" w:author="Cevdet Kabal" w:date="2016-08-26T16:25:00Z"/>
                <w:rFonts w:ascii="Trebuchet MS" w:hAnsi="Trebuchet MS" w:cs="Arial"/>
                <w:b/>
                <w:bCs/>
                <w:color w:val="000000" w:themeColor="text1"/>
                <w:sz w:val="16"/>
                <w:szCs w:val="16"/>
                <w:lang w:eastAsia="tr-TR"/>
              </w:rPr>
            </w:pPr>
            <w:ins w:id="16856" w:author="Cevdet Kabal" w:date="2016-08-26T16:25:00Z">
              <w:r w:rsidRPr="006D176F">
                <w:rPr>
                  <w:rFonts w:ascii="Trebuchet MS" w:hAnsi="Trebuchet MS" w:cs="Arial"/>
                  <w:b/>
                  <w:bCs/>
                  <w:color w:val="000000" w:themeColor="text1"/>
                  <w:sz w:val="16"/>
                  <w:szCs w:val="16"/>
                  <w:lang w:eastAsia="tr-TR"/>
                </w:rPr>
                <w:t>Period</w:t>
              </w:r>
            </w:ins>
          </w:p>
          <w:p w14:paraId="769B1FDC" w14:textId="77777777" w:rsidR="00CE203C" w:rsidRPr="006D176F" w:rsidRDefault="00CE203C" w:rsidP="00D35F39">
            <w:pPr>
              <w:rPr>
                <w:ins w:id="16857" w:author="Cevdet Kabal" w:date="2016-08-26T16:25:00Z"/>
                <w:rFonts w:ascii="Trebuchet MS" w:hAnsi="Trebuchet MS" w:cs="Arial"/>
                <w:bCs/>
                <w:color w:val="000000" w:themeColor="text1"/>
                <w:sz w:val="16"/>
                <w:szCs w:val="16"/>
                <w:lang w:eastAsia="tr-TR"/>
              </w:rPr>
            </w:pPr>
            <w:ins w:id="16858" w:author="Cevdet Kabal" w:date="2016-08-26T16:25:00Z">
              <w:r w:rsidRPr="006D176F">
                <w:rPr>
                  <w:rFonts w:ascii="Trebuchet MS" w:hAnsi="Trebuchet MS" w:cs="Arial"/>
                  <w:bCs/>
                  <w:color w:val="000000" w:themeColor="text1"/>
                  <w:sz w:val="16"/>
                  <w:szCs w:val="16"/>
                  <w:lang w:eastAsia="tr-TR"/>
                </w:rPr>
                <w:t>June-July</w:t>
              </w:r>
            </w:ins>
          </w:p>
          <w:p w14:paraId="382223E6" w14:textId="77777777" w:rsidR="00CE203C" w:rsidRPr="006D176F" w:rsidRDefault="00CE203C" w:rsidP="00D35F39">
            <w:pPr>
              <w:rPr>
                <w:ins w:id="16859" w:author="Cevdet Kabal" w:date="2016-08-26T16:25:00Z"/>
                <w:rFonts w:ascii="Trebuchet MS" w:hAnsi="Trebuchet MS" w:cs="Arial"/>
                <w:bCs/>
                <w:color w:val="000000" w:themeColor="text1"/>
                <w:sz w:val="16"/>
                <w:szCs w:val="16"/>
                <w:lang w:eastAsia="tr-TR"/>
              </w:rPr>
            </w:pPr>
          </w:p>
          <w:p w14:paraId="10C7F477" w14:textId="77777777" w:rsidR="00CE203C" w:rsidRPr="006D176F" w:rsidRDefault="00CE203C" w:rsidP="00D35F39">
            <w:pPr>
              <w:rPr>
                <w:ins w:id="16860" w:author="Cevdet Kabal" w:date="2016-08-26T16:25:00Z"/>
                <w:rFonts w:ascii="Trebuchet MS" w:hAnsi="Trebuchet MS" w:cs="Arial"/>
                <w:b/>
                <w:bCs/>
                <w:color w:val="000000" w:themeColor="text1"/>
                <w:sz w:val="16"/>
                <w:szCs w:val="16"/>
                <w:lang w:eastAsia="tr-TR"/>
              </w:rPr>
            </w:pPr>
            <w:ins w:id="16861" w:author="Cevdet Kabal" w:date="2016-08-26T16:25:00Z">
              <w:r w:rsidRPr="006D176F">
                <w:rPr>
                  <w:rFonts w:ascii="Trebuchet MS" w:hAnsi="Trebuchet MS" w:cs="Arial"/>
                  <w:b/>
                  <w:bCs/>
                  <w:color w:val="000000" w:themeColor="text1"/>
                  <w:sz w:val="16"/>
                  <w:szCs w:val="16"/>
                  <w:lang w:eastAsia="tr-TR"/>
                </w:rPr>
                <w:t>Frequency</w:t>
              </w:r>
            </w:ins>
          </w:p>
          <w:p w14:paraId="61FA3EC3" w14:textId="77777777" w:rsidR="00CE203C" w:rsidRPr="006D176F" w:rsidRDefault="00CE203C" w:rsidP="00D35F39">
            <w:pPr>
              <w:rPr>
                <w:ins w:id="16862" w:author="Cevdet Kabal" w:date="2016-08-26T16:25:00Z"/>
                <w:rFonts w:ascii="Trebuchet MS" w:hAnsi="Trebuchet MS" w:cs="Arial"/>
                <w:b/>
                <w:bCs/>
                <w:color w:val="000000" w:themeColor="text1"/>
                <w:sz w:val="16"/>
                <w:szCs w:val="16"/>
                <w:lang w:eastAsia="tr-TR"/>
              </w:rPr>
            </w:pPr>
            <w:ins w:id="16863"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5846AE42" w14:textId="79517ADF" w:rsidR="00CE203C" w:rsidRPr="006D176F" w:rsidRDefault="00CE203C" w:rsidP="00D02CF7">
            <w:pPr>
              <w:rPr>
                <w:ins w:id="16864" w:author="Cevdet Kabal" w:date="2016-08-26T16:25:00Z"/>
                <w:rFonts w:ascii="Trebuchet MS" w:hAnsi="Trebuchet MS" w:cs="Arial"/>
                <w:sz w:val="16"/>
                <w:szCs w:val="16"/>
                <w:lang w:val="en-GB" w:eastAsia="tr-TR"/>
              </w:rPr>
            </w:pPr>
            <w:ins w:id="1686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A97F7A3" w14:textId="77777777" w:rsidR="00CE203C" w:rsidRPr="006D176F" w:rsidRDefault="00CE203C" w:rsidP="00D02CF7">
            <w:pPr>
              <w:rPr>
                <w:ins w:id="16866" w:author="Cevdet Kabal" w:date="2016-08-26T16:25:00Z"/>
                <w:rFonts w:ascii="Trebuchet MS" w:hAnsi="Trebuchet MS" w:cs="Arial"/>
                <w:sz w:val="16"/>
                <w:szCs w:val="16"/>
                <w:lang w:val="en-GB" w:eastAsia="tr-TR"/>
              </w:rPr>
            </w:pPr>
            <w:ins w:id="1686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3040401" w14:textId="77777777" w:rsidR="00CE203C" w:rsidRPr="006D176F" w:rsidRDefault="00CE203C" w:rsidP="00D02CF7">
            <w:pPr>
              <w:rPr>
                <w:ins w:id="16868" w:author="Cevdet Kabal" w:date="2016-08-26T16:25:00Z"/>
                <w:rFonts w:ascii="Trebuchet MS" w:hAnsi="Trebuchet MS" w:cs="Arial"/>
                <w:sz w:val="16"/>
                <w:szCs w:val="16"/>
                <w:lang w:val="en-GB" w:eastAsia="tr-TR"/>
              </w:rPr>
            </w:pPr>
            <w:ins w:id="1686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C1A6165" w14:textId="77777777" w:rsidR="00CE203C" w:rsidRPr="006D176F" w:rsidRDefault="00CE203C" w:rsidP="00D02CF7">
            <w:pPr>
              <w:rPr>
                <w:ins w:id="16870" w:author="Cevdet Kabal" w:date="2016-08-26T16:25:00Z"/>
                <w:rFonts w:ascii="Trebuchet MS" w:hAnsi="Trebuchet MS" w:cs="Arial"/>
                <w:sz w:val="16"/>
                <w:szCs w:val="16"/>
                <w:lang w:val="en-GB" w:eastAsia="tr-TR"/>
              </w:rPr>
            </w:pPr>
            <w:ins w:id="1687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B174106" w14:textId="77777777" w:rsidR="00CE203C" w:rsidRPr="006D176F" w:rsidRDefault="00CE203C" w:rsidP="00D02CF7">
            <w:pPr>
              <w:rPr>
                <w:ins w:id="16872" w:author="Cevdet Kabal" w:date="2016-08-26T16:25:00Z"/>
                <w:rFonts w:ascii="Trebuchet MS" w:hAnsi="Trebuchet MS" w:cs="Arial"/>
                <w:sz w:val="16"/>
                <w:szCs w:val="16"/>
                <w:lang w:val="en-GB" w:eastAsia="tr-TR"/>
              </w:rPr>
            </w:pPr>
            <w:ins w:id="16873" w:author="Cevdet Kabal" w:date="2016-08-26T16:25:00Z">
              <w:r w:rsidRPr="006D176F">
                <w:rPr>
                  <w:rFonts w:ascii="Trebuchet MS" w:hAnsi="Trebuchet MS" w:cs="Arial"/>
                  <w:sz w:val="16"/>
                  <w:szCs w:val="16"/>
                  <w:lang w:val="en-GB" w:eastAsia="tr-TR"/>
                </w:rPr>
                <w:t>-</w:t>
              </w:r>
            </w:ins>
          </w:p>
        </w:tc>
      </w:tr>
      <w:tr w:rsidR="00CE203C" w:rsidRPr="006D176F" w14:paraId="636AD992" w14:textId="77777777" w:rsidTr="00B5250C">
        <w:trPr>
          <w:trHeight w:val="845"/>
          <w:jc w:val="center"/>
          <w:ins w:id="16874" w:author="Cevdet Kabal" w:date="2016-08-26T16:25:00Z"/>
        </w:trPr>
        <w:tc>
          <w:tcPr>
            <w:tcW w:w="134" w:type="pct"/>
            <w:shd w:val="clear" w:color="auto" w:fill="auto"/>
            <w:noWrap/>
            <w:vAlign w:val="center"/>
          </w:tcPr>
          <w:p w14:paraId="18865D98" w14:textId="75998F3B" w:rsidR="00CE203C" w:rsidRPr="006D176F" w:rsidRDefault="00CE203C" w:rsidP="00EA150A">
            <w:pPr>
              <w:jc w:val="center"/>
              <w:rPr>
                <w:ins w:id="16875" w:author="Cevdet Kabal" w:date="2016-08-26T16:25:00Z"/>
                <w:rFonts w:ascii="Trebuchet MS" w:hAnsi="Trebuchet MS" w:cs="Arial"/>
                <w:sz w:val="16"/>
                <w:szCs w:val="16"/>
              </w:rPr>
            </w:pPr>
            <w:ins w:id="16876" w:author="Cevdet Kabal" w:date="2016-08-26T16:25:00Z">
              <w:r w:rsidRPr="006D176F">
                <w:rPr>
                  <w:rFonts w:ascii="Trebuchet MS" w:hAnsi="Trebuchet MS"/>
                  <w:color w:val="000000"/>
                  <w:sz w:val="16"/>
                  <w:szCs w:val="16"/>
                </w:rPr>
                <w:t>537</w:t>
              </w:r>
            </w:ins>
          </w:p>
        </w:tc>
        <w:tc>
          <w:tcPr>
            <w:tcW w:w="136" w:type="pct"/>
            <w:shd w:val="clear" w:color="auto" w:fill="auto"/>
            <w:vAlign w:val="center"/>
          </w:tcPr>
          <w:p w14:paraId="75C1596C" w14:textId="77777777" w:rsidR="00CE203C" w:rsidRPr="006D176F" w:rsidRDefault="00CE203C" w:rsidP="00B5250C">
            <w:pPr>
              <w:jc w:val="center"/>
              <w:rPr>
                <w:ins w:id="16877" w:author="Cevdet Kabal" w:date="2016-08-26T16:25:00Z"/>
                <w:rFonts w:ascii="Trebuchet MS" w:hAnsi="Trebuchet MS"/>
              </w:rPr>
            </w:pPr>
            <w:ins w:id="1687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5906FD6" w14:textId="77777777" w:rsidR="00CE203C" w:rsidRPr="006D176F" w:rsidRDefault="00CE203C" w:rsidP="00435959">
            <w:pPr>
              <w:rPr>
                <w:ins w:id="16879" w:author="Cevdet Kabal" w:date="2016-08-26T16:25:00Z"/>
                <w:rFonts w:ascii="Trebuchet MS" w:hAnsi="Trebuchet MS" w:cs="Arial"/>
                <w:color w:val="000000" w:themeColor="text1"/>
                <w:sz w:val="16"/>
                <w:szCs w:val="16"/>
                <w:lang w:eastAsia="tr-TR"/>
              </w:rPr>
            </w:pPr>
            <w:ins w:id="16880" w:author="Cevdet Kabal" w:date="2016-08-26T16:25:00Z">
              <w:r w:rsidRPr="006D176F">
                <w:rPr>
                  <w:rFonts w:ascii="Trebuchet MS" w:hAnsi="Trebuchet MS" w:cs="Arial"/>
                  <w:color w:val="000000" w:themeColor="text1"/>
                  <w:sz w:val="16"/>
                  <w:szCs w:val="16"/>
                  <w:lang w:eastAsia="tr-TR"/>
                </w:rPr>
                <w:t>1373+026 – 1373+225 Critical Habitat (CH59)</w:t>
              </w:r>
            </w:ins>
          </w:p>
        </w:tc>
        <w:tc>
          <w:tcPr>
            <w:tcW w:w="407" w:type="pct"/>
            <w:shd w:val="clear" w:color="auto" w:fill="auto"/>
            <w:noWrap/>
            <w:vAlign w:val="center"/>
          </w:tcPr>
          <w:p w14:paraId="611F11EC" w14:textId="77777777" w:rsidR="00CE203C" w:rsidRPr="006D176F" w:rsidRDefault="00CE203C" w:rsidP="00722E2E">
            <w:pPr>
              <w:rPr>
                <w:ins w:id="16881" w:author="Cevdet Kabal" w:date="2016-08-26T16:25:00Z"/>
                <w:rFonts w:ascii="Trebuchet MS" w:hAnsi="Trebuchet MS" w:cs="Arial"/>
                <w:i/>
                <w:color w:val="000000" w:themeColor="text1"/>
                <w:sz w:val="16"/>
                <w:szCs w:val="16"/>
                <w:lang w:eastAsia="tr-TR"/>
              </w:rPr>
            </w:pPr>
            <w:ins w:id="16882"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ins>
          </w:p>
          <w:p w14:paraId="7FFF78E0" w14:textId="77777777" w:rsidR="00CE203C" w:rsidRPr="006D176F" w:rsidRDefault="00CE203C" w:rsidP="00722E2E">
            <w:pPr>
              <w:rPr>
                <w:ins w:id="16883" w:author="Cevdet Kabal" w:date="2016-08-26T16:25:00Z"/>
                <w:rFonts w:ascii="Trebuchet MS" w:hAnsi="Trebuchet MS" w:cs="Arial"/>
                <w:color w:val="000000" w:themeColor="text1"/>
                <w:sz w:val="16"/>
                <w:szCs w:val="16"/>
                <w:lang w:eastAsia="tr-TR"/>
              </w:rPr>
            </w:pPr>
            <w:ins w:id="16884" w:author="Cevdet Kabal" w:date="2016-08-26T16:25:00Z">
              <w:r w:rsidRPr="006D176F">
                <w:rPr>
                  <w:rFonts w:ascii="Trebuchet MS" w:hAnsi="Trebuchet MS" w:cs="Arial"/>
                  <w:i/>
                  <w:color w:val="000000" w:themeColor="text1"/>
                  <w:sz w:val="16"/>
                  <w:szCs w:val="16"/>
                  <w:lang w:eastAsia="tr-TR"/>
                </w:rPr>
                <w:t>Salvia tchihatcheffii</w:t>
              </w:r>
            </w:ins>
          </w:p>
        </w:tc>
        <w:tc>
          <w:tcPr>
            <w:tcW w:w="565" w:type="pct"/>
          </w:tcPr>
          <w:p w14:paraId="06CD2A08" w14:textId="77777777" w:rsidR="00CE203C" w:rsidRPr="006D176F" w:rsidRDefault="00CE203C">
            <w:pPr>
              <w:rPr>
                <w:ins w:id="16885" w:author="Cevdet Kabal" w:date="2016-08-26T16:25:00Z"/>
                <w:rFonts w:ascii="Trebuchet MS" w:hAnsi="Trebuchet MS"/>
              </w:rPr>
            </w:pPr>
            <w:ins w:id="1688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7D223BD" w14:textId="77777777" w:rsidR="00CE203C" w:rsidRPr="006D176F" w:rsidRDefault="00CE203C" w:rsidP="00503FD4">
            <w:pPr>
              <w:rPr>
                <w:ins w:id="16887" w:author="Cevdet Kabal" w:date="2016-08-26T16:25:00Z"/>
                <w:rFonts w:ascii="Trebuchet MS" w:hAnsi="Trebuchet MS" w:cs="Arial"/>
                <w:color w:val="000000" w:themeColor="text1"/>
                <w:sz w:val="16"/>
                <w:szCs w:val="16"/>
                <w:lang w:eastAsia="tr-TR"/>
              </w:rPr>
            </w:pPr>
            <w:ins w:id="16888"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23B1D14B" w14:textId="56D31FFA" w:rsidR="00CE203C" w:rsidRPr="006D176F" w:rsidRDefault="00CE203C" w:rsidP="00503FD4">
            <w:pPr>
              <w:rPr>
                <w:ins w:id="16889" w:author="Cevdet Kabal" w:date="2016-08-26T16:25:00Z"/>
                <w:rFonts w:ascii="Trebuchet MS" w:hAnsi="Trebuchet MS" w:cs="Arial"/>
                <w:color w:val="000000" w:themeColor="text1"/>
                <w:sz w:val="16"/>
                <w:szCs w:val="16"/>
                <w:lang w:eastAsia="tr-TR"/>
              </w:rPr>
            </w:pPr>
            <w:ins w:id="16890" w:author="Cevdet Kabal" w:date="2016-08-26T16:25:00Z">
              <w:r w:rsidRPr="006D176F">
                <w:rPr>
                  <w:rFonts w:ascii="Trebuchet MS" w:hAnsi="Trebuchet MS" w:cs="Arial"/>
                  <w:color w:val="000000" w:themeColor="text1"/>
                  <w:sz w:val="16"/>
                  <w:szCs w:val="16"/>
                  <w:lang w:eastAsia="tr-TR"/>
                </w:rPr>
                <w:lastRenderedPageBreak/>
                <w:t xml:space="preserve">* The top soil shall be scraped at a depth of 10-15 </w:t>
              </w:r>
              <w:del w:id="16891"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6892" w:author="Aysenur MENTESE" w:date="2016-10-10T16:16:00Z">
              <w:r w:rsidR="00857449">
                <w:rPr>
                  <w:rFonts w:ascii="Trebuchet MS" w:hAnsi="Trebuchet MS" w:cs="Arial"/>
                  <w:color w:val="000000" w:themeColor="text1"/>
                  <w:sz w:val="16"/>
                  <w:szCs w:val="16"/>
                  <w:lang w:eastAsia="tr-TR"/>
                </w:rPr>
                <w:t>cm minimum and shall be stored in the ROW</w:t>
              </w:r>
            </w:ins>
            <w:ins w:id="16893"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Salvia tchihatcheffii</w:t>
              </w:r>
              <w:r w:rsidRPr="006D176F">
                <w:rPr>
                  <w:rFonts w:ascii="Trebuchet MS" w:hAnsi="Trebuchet MS" w:cs="Arial"/>
                  <w:color w:val="000000" w:themeColor="text1"/>
                  <w:sz w:val="16"/>
                  <w:szCs w:val="16"/>
                  <w:lang w:eastAsia="tr-TR"/>
                </w:rPr>
                <w:t xml:space="preserve"> species shall be collected between 1 June-1 July.     The </w:t>
              </w:r>
              <w:r w:rsidRPr="006D176F">
                <w:rPr>
                  <w:rFonts w:ascii="Trebuchet MS" w:hAnsi="Trebuchet MS" w:cs="Arial"/>
                  <w:i/>
                  <w:color w:val="000000" w:themeColor="text1"/>
                  <w:sz w:val="16"/>
                  <w:szCs w:val="16"/>
                  <w:lang w:eastAsia="tr-TR"/>
                </w:rPr>
                <w:t>Salvia tchihatcheffii</w:t>
              </w:r>
              <w:r w:rsidRPr="006D176F">
                <w:rPr>
                  <w:rFonts w:ascii="Trebuchet MS" w:hAnsi="Trebuchet MS" w:cs="Arial"/>
                  <w:color w:val="000000" w:themeColor="text1"/>
                  <w:sz w:val="16"/>
                  <w:szCs w:val="16"/>
                  <w:lang w:eastAsia="tr-TR"/>
                </w:rPr>
                <w:t xml:space="preserve"> species individuals shall be collected as tufts and shall be transferred to the (36 S 276899.00-4396448.00) coordinates.                   </w:t>
              </w:r>
            </w:ins>
          </w:p>
          <w:p w14:paraId="77B6F698" w14:textId="77777777" w:rsidR="00CE203C" w:rsidRPr="006D176F" w:rsidRDefault="00CE203C" w:rsidP="00503FD4">
            <w:pPr>
              <w:rPr>
                <w:ins w:id="16894" w:author="Cevdet Kabal" w:date="2016-08-26T16:25:00Z"/>
                <w:rFonts w:ascii="Trebuchet MS" w:hAnsi="Trebuchet MS" w:cs="Arial"/>
                <w:b/>
                <w:color w:val="000000" w:themeColor="text1"/>
                <w:sz w:val="16"/>
                <w:szCs w:val="16"/>
                <w:lang w:eastAsia="tr-TR"/>
              </w:rPr>
            </w:pPr>
            <w:ins w:id="16895" w:author="Cevdet Kabal" w:date="2016-08-26T16:25:00Z">
              <w:r w:rsidRPr="006D176F">
                <w:rPr>
                  <w:rFonts w:ascii="Trebuchet MS" w:hAnsi="Trebuchet MS" w:cs="Arial"/>
                  <w:b/>
                  <w:color w:val="000000" w:themeColor="text1"/>
                  <w:sz w:val="16"/>
                  <w:szCs w:val="16"/>
                  <w:lang w:eastAsia="tr-TR"/>
                </w:rPr>
                <w:br/>
                <w:t>Post-Construction</w:t>
              </w:r>
            </w:ins>
          </w:p>
          <w:p w14:paraId="411F28F1" w14:textId="77777777" w:rsidR="00CE203C" w:rsidRPr="006D176F" w:rsidRDefault="00CE203C" w:rsidP="00503FD4">
            <w:pPr>
              <w:rPr>
                <w:ins w:id="16896" w:author="Cevdet Kabal" w:date="2016-08-26T16:25:00Z"/>
                <w:rFonts w:ascii="Trebuchet MS" w:hAnsi="Trebuchet MS" w:cs="Arial"/>
                <w:color w:val="000000" w:themeColor="text1"/>
                <w:sz w:val="16"/>
                <w:szCs w:val="16"/>
                <w:lang w:eastAsia="tr-TR"/>
              </w:rPr>
            </w:pPr>
            <w:ins w:id="16897"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 xml:space="preserve">Salvia tchihatcheffii </w:t>
              </w:r>
              <w:r w:rsidRPr="006D176F">
                <w:rPr>
                  <w:rFonts w:ascii="Trebuchet MS" w:hAnsi="Trebuchet MS" w:cs="Arial"/>
                  <w:color w:val="000000" w:themeColor="text1"/>
                  <w:sz w:val="16"/>
                  <w:szCs w:val="16"/>
                  <w:lang w:eastAsia="tr-TR"/>
                </w:rPr>
                <w:t xml:space="preserve">species shall be planted according to the methodology and to the (36 S 276971.00-4396421.00/   36 S 276939.00-4396478.00) coordinates between September-November. </w:t>
              </w:r>
            </w:ins>
          </w:p>
          <w:p w14:paraId="63728BFA" w14:textId="77777777" w:rsidR="00CE203C" w:rsidRPr="006D176F" w:rsidRDefault="00CE203C" w:rsidP="00503FD4">
            <w:pPr>
              <w:rPr>
                <w:ins w:id="16898" w:author="Cevdet Kabal" w:date="2016-08-26T16:25:00Z"/>
                <w:rFonts w:ascii="Trebuchet MS" w:hAnsi="Trebuchet MS" w:cs="Arial"/>
                <w:color w:val="000000" w:themeColor="text1"/>
                <w:sz w:val="16"/>
                <w:szCs w:val="16"/>
                <w:lang w:eastAsia="tr-TR"/>
              </w:rPr>
            </w:pPr>
            <w:ins w:id="16899" w:author="Cevdet Kabal" w:date="2016-08-26T16:25:00Z">
              <w:r w:rsidRPr="006D176F">
                <w:rPr>
                  <w:rFonts w:ascii="Trebuchet MS" w:hAnsi="Trebuchet MS" w:cs="Arial"/>
                  <w:color w:val="000000" w:themeColor="text1"/>
                  <w:sz w:val="16"/>
                  <w:szCs w:val="16"/>
                  <w:lang w:eastAsia="tr-TR"/>
                </w:rPr>
                <w:t xml:space="preserve">* The translocated individuals of the </w:t>
              </w:r>
              <w:r w:rsidRPr="006D176F">
                <w:rPr>
                  <w:rFonts w:ascii="Trebuchet MS" w:hAnsi="Trebuchet MS" w:cs="Arial"/>
                  <w:i/>
                  <w:color w:val="000000" w:themeColor="text1"/>
                  <w:sz w:val="16"/>
                  <w:szCs w:val="16"/>
                  <w:lang w:eastAsia="tr-TR"/>
                </w:rPr>
                <w:t>Salvia tchihatcheffii</w:t>
              </w:r>
              <w:r w:rsidRPr="006D176F">
                <w:rPr>
                  <w:rFonts w:ascii="Trebuchet MS" w:hAnsi="Trebuchet MS" w:cs="Arial"/>
                  <w:color w:val="000000" w:themeColor="text1"/>
                  <w:sz w:val="16"/>
                  <w:szCs w:val="16"/>
                  <w:lang w:eastAsia="tr-TR"/>
                </w:rPr>
                <w:t xml:space="preserve"> species as tufts shall be where the terracing shall be carried out to prevent erosion and shall be irrigated until they root again.</w:t>
              </w:r>
            </w:ins>
          </w:p>
        </w:tc>
        <w:tc>
          <w:tcPr>
            <w:tcW w:w="361" w:type="pct"/>
            <w:vAlign w:val="center"/>
          </w:tcPr>
          <w:p w14:paraId="3C70DB46" w14:textId="77777777" w:rsidR="00CE203C" w:rsidRPr="006D176F" w:rsidRDefault="00CE203C" w:rsidP="00503FD4">
            <w:pPr>
              <w:rPr>
                <w:ins w:id="16900" w:author="Cevdet Kabal" w:date="2016-08-26T16:25:00Z"/>
                <w:rFonts w:ascii="Trebuchet MS" w:hAnsi="Trebuchet MS" w:cs="Arial"/>
                <w:sz w:val="16"/>
                <w:szCs w:val="16"/>
                <w:lang w:val="en-GB" w:eastAsia="tr-TR"/>
              </w:rPr>
            </w:pPr>
            <w:ins w:id="16901"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5098E405" w14:textId="77777777" w:rsidR="00CE203C" w:rsidRPr="006D176F" w:rsidRDefault="00CE203C" w:rsidP="00503FD4">
            <w:pPr>
              <w:pStyle w:val="ListParagraph"/>
              <w:ind w:left="0"/>
              <w:rPr>
                <w:ins w:id="16902" w:author="Cevdet Kabal" w:date="2016-08-26T16:25:00Z"/>
                <w:rFonts w:ascii="Trebuchet MS" w:hAnsi="Trebuchet MS" w:cs="Arial"/>
                <w:sz w:val="16"/>
                <w:szCs w:val="16"/>
                <w:lang w:eastAsia="tr-TR"/>
              </w:rPr>
            </w:pPr>
            <w:ins w:id="1690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4707A9F" w14:textId="77777777" w:rsidR="00CE203C" w:rsidRPr="006D176F" w:rsidRDefault="00CE203C" w:rsidP="00503FD4">
            <w:pPr>
              <w:rPr>
                <w:ins w:id="16904" w:author="Cevdet Kabal" w:date="2016-08-26T16:25:00Z"/>
                <w:rFonts w:ascii="Trebuchet MS" w:hAnsi="Trebuchet MS" w:cs="Arial"/>
                <w:sz w:val="16"/>
                <w:szCs w:val="16"/>
                <w:lang w:val="en-GB" w:eastAsia="tr-TR"/>
              </w:rPr>
            </w:pPr>
            <w:ins w:id="1690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A1CE155" w14:textId="77777777" w:rsidR="00CE203C" w:rsidRPr="006D176F" w:rsidRDefault="00CE203C" w:rsidP="002A571B">
            <w:pPr>
              <w:rPr>
                <w:ins w:id="16906" w:author="Cevdet Kabal" w:date="2016-08-26T16:25:00Z"/>
                <w:rFonts w:ascii="Trebuchet MS" w:hAnsi="Trebuchet MS" w:cs="Arial"/>
                <w:b/>
                <w:color w:val="000000" w:themeColor="text1"/>
                <w:sz w:val="16"/>
                <w:szCs w:val="16"/>
                <w:lang w:eastAsia="tr-TR"/>
              </w:rPr>
            </w:pPr>
            <w:ins w:id="16907" w:author="Cevdet Kabal" w:date="2016-08-26T16:25:00Z">
              <w:r w:rsidRPr="006D176F">
                <w:rPr>
                  <w:rFonts w:ascii="Trebuchet MS" w:hAnsi="Trebuchet MS" w:cs="Arial"/>
                  <w:b/>
                  <w:color w:val="000000" w:themeColor="text1"/>
                  <w:sz w:val="16"/>
                  <w:szCs w:val="16"/>
                  <w:lang w:eastAsia="tr-TR"/>
                </w:rPr>
                <w:t>Methodology</w:t>
              </w:r>
            </w:ins>
          </w:p>
          <w:p w14:paraId="00FD3CDE" w14:textId="77777777" w:rsidR="00CE203C" w:rsidRPr="006D176F" w:rsidRDefault="00CE203C" w:rsidP="002A571B">
            <w:pPr>
              <w:rPr>
                <w:ins w:id="16908" w:author="Cevdet Kabal" w:date="2016-08-26T16:25:00Z"/>
                <w:rFonts w:ascii="Trebuchet MS" w:hAnsi="Trebuchet MS" w:cs="Segoe UI"/>
                <w:iCs/>
                <w:color w:val="000000" w:themeColor="text1"/>
                <w:sz w:val="16"/>
                <w:szCs w:val="16"/>
                <w:lang w:eastAsia="tr-TR"/>
              </w:rPr>
            </w:pPr>
            <w:ins w:id="16909" w:author="Cevdet Kabal" w:date="2016-08-26T16:25:00Z">
              <w:r w:rsidRPr="006D176F">
                <w:rPr>
                  <w:rFonts w:ascii="Trebuchet MS" w:hAnsi="Trebuchet MS" w:cs="Segoe UI"/>
                  <w:iCs/>
                  <w:color w:val="000000" w:themeColor="text1"/>
                  <w:sz w:val="16"/>
                  <w:szCs w:val="16"/>
                  <w:lang w:eastAsia="tr-TR"/>
                </w:rPr>
                <w:t xml:space="preserve">Please refer Chapter 5.1.8 of </w:t>
              </w:r>
              <w:r w:rsidRPr="006D176F">
                <w:rPr>
                  <w:rFonts w:ascii="Trebuchet MS" w:hAnsi="Trebuchet MS" w:cs="Segoe UI"/>
                  <w:iCs/>
                  <w:color w:val="000000" w:themeColor="text1"/>
                  <w:sz w:val="16"/>
                  <w:szCs w:val="16"/>
                  <w:lang w:eastAsia="tr-TR"/>
                </w:rPr>
                <w:lastRenderedPageBreak/>
                <w:t>Biorestoration Monitoring</w:t>
              </w:r>
            </w:ins>
          </w:p>
          <w:p w14:paraId="0E14D2F7" w14:textId="77777777" w:rsidR="00CE203C" w:rsidRPr="006D176F" w:rsidRDefault="00CE203C" w:rsidP="002A571B">
            <w:pPr>
              <w:rPr>
                <w:ins w:id="16910" w:author="Cevdet Kabal" w:date="2016-08-26T16:25:00Z"/>
                <w:rFonts w:ascii="Trebuchet MS" w:hAnsi="Trebuchet MS" w:cs="Segoe UI"/>
                <w:iCs/>
                <w:color w:val="000000" w:themeColor="text1"/>
                <w:sz w:val="16"/>
                <w:szCs w:val="16"/>
                <w:lang w:eastAsia="tr-TR"/>
              </w:rPr>
            </w:pPr>
          </w:p>
          <w:p w14:paraId="4FEDF7B1" w14:textId="77777777" w:rsidR="00CE203C" w:rsidRPr="006D176F" w:rsidRDefault="00CE203C" w:rsidP="002A571B">
            <w:pPr>
              <w:rPr>
                <w:ins w:id="16911" w:author="Cevdet Kabal" w:date="2016-08-26T16:25:00Z"/>
                <w:rFonts w:ascii="Trebuchet MS" w:hAnsi="Trebuchet MS" w:cs="Segoe UI"/>
                <w:b/>
                <w:iCs/>
                <w:color w:val="000000" w:themeColor="text1"/>
                <w:sz w:val="16"/>
                <w:szCs w:val="16"/>
                <w:lang w:eastAsia="tr-TR"/>
              </w:rPr>
            </w:pPr>
            <w:ins w:id="16912" w:author="Cevdet Kabal" w:date="2016-08-26T16:25:00Z">
              <w:r w:rsidRPr="006D176F">
                <w:rPr>
                  <w:rFonts w:ascii="Trebuchet MS" w:hAnsi="Trebuchet MS" w:cs="Segoe UI"/>
                  <w:b/>
                  <w:iCs/>
                  <w:color w:val="000000" w:themeColor="text1"/>
                  <w:sz w:val="16"/>
                  <w:szCs w:val="16"/>
                  <w:lang w:eastAsia="tr-TR"/>
                </w:rPr>
                <w:t>Achievement Criteria</w:t>
              </w:r>
            </w:ins>
          </w:p>
          <w:p w14:paraId="77441BD9" w14:textId="77777777" w:rsidR="00CE203C" w:rsidRPr="006D176F" w:rsidRDefault="00CE203C" w:rsidP="002A571B">
            <w:pPr>
              <w:rPr>
                <w:ins w:id="16913" w:author="Cevdet Kabal" w:date="2016-08-26T16:25:00Z"/>
                <w:rFonts w:ascii="Trebuchet MS" w:hAnsi="Trebuchet MS" w:cs="Arial"/>
                <w:color w:val="000000" w:themeColor="text1"/>
                <w:sz w:val="16"/>
                <w:szCs w:val="16"/>
                <w:shd w:val="clear" w:color="auto" w:fill="FFFFFF"/>
              </w:rPr>
            </w:pPr>
            <w:ins w:id="16914"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0AED5490" w14:textId="77777777" w:rsidR="00CE203C" w:rsidRPr="006D176F" w:rsidRDefault="00CE203C" w:rsidP="00C641F0">
            <w:pPr>
              <w:rPr>
                <w:ins w:id="16915"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4DD1CE2F" w14:textId="77777777" w:rsidR="00CE203C" w:rsidRPr="006D176F" w:rsidRDefault="00CE203C" w:rsidP="00F83F7D">
            <w:pPr>
              <w:rPr>
                <w:ins w:id="16916" w:author="Cevdet Kabal" w:date="2016-08-26T16:25:00Z"/>
                <w:rFonts w:ascii="Trebuchet MS" w:hAnsi="Trebuchet MS" w:cs="Arial"/>
                <w:b/>
                <w:bCs/>
                <w:color w:val="000000" w:themeColor="text1"/>
                <w:sz w:val="16"/>
                <w:szCs w:val="16"/>
                <w:lang w:eastAsia="tr-TR"/>
              </w:rPr>
            </w:pPr>
            <w:ins w:id="16917" w:author="Cevdet Kabal" w:date="2016-08-26T16:25:00Z">
              <w:r w:rsidRPr="006D176F">
                <w:rPr>
                  <w:rFonts w:ascii="Trebuchet MS" w:hAnsi="Trebuchet MS" w:cs="Arial"/>
                  <w:b/>
                  <w:bCs/>
                  <w:color w:val="000000" w:themeColor="text1"/>
                  <w:sz w:val="16"/>
                  <w:szCs w:val="16"/>
                  <w:lang w:eastAsia="tr-TR"/>
                </w:rPr>
                <w:lastRenderedPageBreak/>
                <w:t>Period</w:t>
              </w:r>
            </w:ins>
          </w:p>
          <w:p w14:paraId="04DFD1EC" w14:textId="77777777" w:rsidR="00CE203C" w:rsidRPr="006D176F" w:rsidRDefault="00CE203C" w:rsidP="00B12E3C">
            <w:pPr>
              <w:spacing w:after="0" w:line="240" w:lineRule="auto"/>
              <w:rPr>
                <w:ins w:id="16918" w:author="Cevdet Kabal" w:date="2016-08-26T16:25:00Z"/>
                <w:rFonts w:ascii="Trebuchet MS" w:eastAsia="Times New Roman" w:hAnsi="Trebuchet MS" w:cs="Arial"/>
                <w:color w:val="000000" w:themeColor="text1"/>
                <w:sz w:val="16"/>
                <w:szCs w:val="16"/>
                <w:lang w:eastAsia="tr-TR"/>
              </w:rPr>
            </w:pPr>
            <w:ins w:id="16919" w:author="Cevdet Kabal" w:date="2016-08-26T16:25:00Z">
              <w:r w:rsidRPr="006D176F">
                <w:rPr>
                  <w:rFonts w:ascii="Trebuchet MS" w:eastAsia="Times New Roman" w:hAnsi="Trebuchet MS" w:cs="Arial"/>
                  <w:color w:val="000000" w:themeColor="text1"/>
                  <w:sz w:val="16"/>
                  <w:szCs w:val="16"/>
                  <w:lang w:eastAsia="tr-TR"/>
                </w:rPr>
                <w:t xml:space="preserve">1. Germination (First May-June </w:t>
              </w:r>
              <w:r w:rsidRPr="006D176F">
                <w:rPr>
                  <w:rFonts w:ascii="Trebuchet MS" w:eastAsia="Times New Roman" w:hAnsi="Trebuchet MS" w:cs="Arial"/>
                  <w:color w:val="000000" w:themeColor="text1"/>
                  <w:sz w:val="16"/>
                  <w:szCs w:val="16"/>
                  <w:lang w:eastAsia="tr-TR"/>
                </w:rPr>
                <w:lastRenderedPageBreak/>
                <w:t xml:space="preserve">period after seeding) </w:t>
              </w:r>
            </w:ins>
          </w:p>
          <w:p w14:paraId="1984ECFB" w14:textId="77777777" w:rsidR="00CE203C" w:rsidRPr="006D176F" w:rsidRDefault="00CE203C" w:rsidP="00B12E3C">
            <w:pPr>
              <w:spacing w:after="0" w:line="240" w:lineRule="auto"/>
              <w:rPr>
                <w:ins w:id="16920" w:author="Cevdet Kabal" w:date="2016-08-26T16:25:00Z"/>
                <w:rFonts w:ascii="Trebuchet MS" w:eastAsia="Times New Roman" w:hAnsi="Trebuchet MS" w:cs="Arial"/>
                <w:color w:val="000000" w:themeColor="text1"/>
                <w:sz w:val="16"/>
                <w:szCs w:val="16"/>
                <w:lang w:eastAsia="tr-TR"/>
              </w:rPr>
            </w:pPr>
            <w:ins w:id="16921" w:author="Cevdet Kabal" w:date="2016-08-26T16:25:00Z">
              <w:r w:rsidRPr="006D176F">
                <w:rPr>
                  <w:rFonts w:ascii="Trebuchet MS" w:eastAsia="Times New Roman" w:hAnsi="Trebuchet MS" w:cs="Arial"/>
                  <w:color w:val="000000" w:themeColor="text1"/>
                  <w:sz w:val="16"/>
                  <w:szCs w:val="16"/>
                  <w:lang w:eastAsia="tr-TR"/>
                </w:rPr>
                <w:t>2. Flowering (In May-June)</w:t>
              </w:r>
            </w:ins>
          </w:p>
          <w:p w14:paraId="1B840D09" w14:textId="77777777" w:rsidR="00CE203C" w:rsidRPr="006D176F" w:rsidRDefault="00CE203C" w:rsidP="00B12E3C">
            <w:pPr>
              <w:rPr>
                <w:ins w:id="16922" w:author="Cevdet Kabal" w:date="2016-08-26T16:25:00Z"/>
                <w:rFonts w:ascii="Trebuchet MS" w:hAnsi="Trebuchet MS" w:cs="Arial"/>
                <w:color w:val="000000" w:themeColor="text1"/>
                <w:sz w:val="16"/>
                <w:szCs w:val="16"/>
                <w:lang w:eastAsia="tr-TR"/>
              </w:rPr>
            </w:pPr>
            <w:ins w:id="16923" w:author="Cevdet Kabal" w:date="2016-08-26T16:25:00Z">
              <w:r w:rsidRPr="006D176F">
                <w:rPr>
                  <w:rFonts w:ascii="Trebuchet MS" w:eastAsia="Times New Roman" w:hAnsi="Trebuchet MS" w:cs="Arial"/>
                  <w:color w:val="000000" w:themeColor="text1"/>
                  <w:sz w:val="16"/>
                  <w:szCs w:val="16"/>
                  <w:lang w:eastAsia="tr-TR"/>
                </w:rPr>
                <w:t>3. Seed maturation (In June-July)</w:t>
              </w:r>
              <w:r w:rsidRPr="006D176F">
                <w:rPr>
                  <w:rFonts w:ascii="Trebuchet MS" w:hAnsi="Trebuchet MS" w:cs="Arial"/>
                  <w:color w:val="000000" w:themeColor="text1"/>
                  <w:sz w:val="16"/>
                  <w:szCs w:val="16"/>
                  <w:lang w:eastAsia="tr-TR"/>
                </w:rPr>
                <w:t xml:space="preserve"> </w:t>
              </w:r>
            </w:ins>
          </w:p>
          <w:p w14:paraId="33F4E06C" w14:textId="77777777" w:rsidR="00CE203C" w:rsidRPr="006D176F" w:rsidRDefault="00CE203C" w:rsidP="00F83F7D">
            <w:pPr>
              <w:rPr>
                <w:ins w:id="16924" w:author="Cevdet Kabal" w:date="2016-08-26T16:25:00Z"/>
                <w:rFonts w:ascii="Trebuchet MS" w:hAnsi="Trebuchet MS" w:cs="Arial"/>
                <w:b/>
                <w:color w:val="000000" w:themeColor="text1"/>
                <w:sz w:val="16"/>
                <w:szCs w:val="16"/>
                <w:lang w:eastAsia="tr-TR"/>
              </w:rPr>
            </w:pPr>
            <w:ins w:id="16925" w:author="Cevdet Kabal" w:date="2016-08-26T16:25:00Z">
              <w:r w:rsidRPr="006D176F">
                <w:rPr>
                  <w:rFonts w:ascii="Trebuchet MS" w:hAnsi="Trebuchet MS" w:cs="Arial"/>
                  <w:b/>
                  <w:color w:val="000000" w:themeColor="text1"/>
                  <w:sz w:val="16"/>
                  <w:szCs w:val="16"/>
                  <w:lang w:eastAsia="tr-TR"/>
                </w:rPr>
                <w:t>Frequency</w:t>
              </w:r>
            </w:ins>
          </w:p>
          <w:p w14:paraId="54525405" w14:textId="77777777" w:rsidR="00CE203C" w:rsidRPr="006D176F" w:rsidRDefault="00CE203C" w:rsidP="00F83F7D">
            <w:pPr>
              <w:rPr>
                <w:ins w:id="16926" w:author="Cevdet Kabal" w:date="2016-08-26T16:25:00Z"/>
                <w:rFonts w:ascii="Trebuchet MS" w:hAnsi="Trebuchet MS" w:cs="Arial"/>
                <w:color w:val="000000" w:themeColor="text1"/>
                <w:sz w:val="16"/>
                <w:szCs w:val="16"/>
                <w:lang w:eastAsia="tr-TR"/>
              </w:rPr>
            </w:pPr>
            <w:ins w:id="16927"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756E13E9" w14:textId="77777777" w:rsidR="00CE203C" w:rsidRPr="006D176F" w:rsidRDefault="00CE203C" w:rsidP="00EA150A">
            <w:pPr>
              <w:rPr>
                <w:ins w:id="16928"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AFED885" w14:textId="4910447E" w:rsidR="00CE203C" w:rsidRPr="006D176F" w:rsidRDefault="00CE203C" w:rsidP="00D02CF7">
            <w:pPr>
              <w:rPr>
                <w:ins w:id="16929" w:author="Cevdet Kabal" w:date="2016-08-26T16:25:00Z"/>
                <w:rFonts w:ascii="Trebuchet MS" w:hAnsi="Trebuchet MS" w:cs="Arial"/>
                <w:sz w:val="16"/>
                <w:szCs w:val="16"/>
                <w:lang w:val="en-GB" w:eastAsia="tr-TR"/>
              </w:rPr>
            </w:pPr>
            <w:ins w:id="16930" w:author="Cevdet Kabal" w:date="2016-08-26T16:25:00Z">
              <w:r w:rsidRPr="006D176F">
                <w:rPr>
                  <w:rFonts w:ascii="Trebuchet MS" w:hAnsi="Trebuchet MS" w:cs="Arial"/>
                  <w:sz w:val="16"/>
                  <w:szCs w:val="16"/>
                  <w:lang w:val="en-GB" w:eastAsia="tr-TR"/>
                </w:rPr>
                <w:lastRenderedPageBreak/>
                <w:t xml:space="preserve">Interim First-Findings in Monthly </w:t>
              </w:r>
              <w:r w:rsidRPr="006D176F">
                <w:rPr>
                  <w:rFonts w:ascii="Trebuchet MS" w:hAnsi="Trebuchet MS" w:cs="Arial"/>
                  <w:sz w:val="16"/>
                  <w:szCs w:val="16"/>
                  <w:lang w:val="en-GB" w:eastAsia="tr-TR"/>
                </w:rPr>
                <w:lastRenderedPageBreak/>
                <w:t>Report &amp; Annual Biorestoration Monitoring Report</w:t>
              </w:r>
            </w:ins>
          </w:p>
        </w:tc>
        <w:tc>
          <w:tcPr>
            <w:tcW w:w="227" w:type="pct"/>
            <w:shd w:val="clear" w:color="auto" w:fill="auto"/>
            <w:vAlign w:val="center"/>
          </w:tcPr>
          <w:p w14:paraId="3DC517FF" w14:textId="77777777" w:rsidR="00CE203C" w:rsidRPr="006D176F" w:rsidRDefault="00CE203C" w:rsidP="00D02CF7">
            <w:pPr>
              <w:rPr>
                <w:ins w:id="16931" w:author="Cevdet Kabal" w:date="2016-08-26T16:25:00Z"/>
                <w:rFonts w:ascii="Trebuchet MS" w:hAnsi="Trebuchet MS" w:cs="Arial"/>
                <w:sz w:val="16"/>
                <w:szCs w:val="16"/>
                <w:lang w:val="en-GB" w:eastAsia="tr-TR"/>
              </w:rPr>
            </w:pPr>
            <w:ins w:id="16932"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4D365585" w14:textId="77777777" w:rsidR="00CE203C" w:rsidRPr="006D176F" w:rsidRDefault="00CE203C" w:rsidP="00D02CF7">
            <w:pPr>
              <w:rPr>
                <w:ins w:id="16933" w:author="Cevdet Kabal" w:date="2016-08-26T16:25:00Z"/>
                <w:rFonts w:ascii="Trebuchet MS" w:hAnsi="Trebuchet MS" w:cs="Arial"/>
                <w:sz w:val="16"/>
                <w:szCs w:val="16"/>
                <w:lang w:val="en-GB" w:eastAsia="tr-TR"/>
              </w:rPr>
            </w:pPr>
            <w:ins w:id="1693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87BBEE3" w14:textId="77777777" w:rsidR="00CE203C" w:rsidRPr="006D176F" w:rsidRDefault="00CE203C" w:rsidP="00D02CF7">
            <w:pPr>
              <w:rPr>
                <w:ins w:id="16935" w:author="Cevdet Kabal" w:date="2016-08-26T16:25:00Z"/>
                <w:rFonts w:ascii="Trebuchet MS" w:hAnsi="Trebuchet MS" w:cs="Arial"/>
                <w:sz w:val="16"/>
                <w:szCs w:val="16"/>
                <w:lang w:val="en-GB" w:eastAsia="tr-TR"/>
              </w:rPr>
            </w:pPr>
            <w:ins w:id="1693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E56CFB2" w14:textId="77777777" w:rsidR="00CE203C" w:rsidRPr="006D176F" w:rsidRDefault="00CE203C" w:rsidP="00D02CF7">
            <w:pPr>
              <w:rPr>
                <w:ins w:id="16937" w:author="Cevdet Kabal" w:date="2016-08-26T16:25:00Z"/>
                <w:rFonts w:ascii="Trebuchet MS" w:hAnsi="Trebuchet MS" w:cs="Arial"/>
                <w:sz w:val="16"/>
                <w:szCs w:val="16"/>
                <w:lang w:val="en-GB" w:eastAsia="tr-TR"/>
              </w:rPr>
            </w:pPr>
            <w:ins w:id="16938" w:author="Cevdet Kabal" w:date="2016-08-26T16:25:00Z">
              <w:r w:rsidRPr="006D176F">
                <w:rPr>
                  <w:rFonts w:ascii="Trebuchet MS" w:hAnsi="Trebuchet MS" w:cs="Arial"/>
                  <w:sz w:val="16"/>
                  <w:szCs w:val="16"/>
                  <w:lang w:val="en-GB" w:eastAsia="tr-TR"/>
                </w:rPr>
                <w:t>-</w:t>
              </w:r>
            </w:ins>
          </w:p>
        </w:tc>
      </w:tr>
      <w:tr w:rsidR="00CE203C" w:rsidRPr="006D176F" w14:paraId="5AD43F1B" w14:textId="77777777" w:rsidTr="00B5250C">
        <w:trPr>
          <w:trHeight w:val="845"/>
          <w:jc w:val="center"/>
          <w:ins w:id="16939" w:author="Cevdet Kabal" w:date="2016-08-26T16:25:00Z"/>
        </w:trPr>
        <w:tc>
          <w:tcPr>
            <w:tcW w:w="134" w:type="pct"/>
            <w:shd w:val="clear" w:color="auto" w:fill="auto"/>
            <w:noWrap/>
            <w:vAlign w:val="center"/>
          </w:tcPr>
          <w:p w14:paraId="1529A443" w14:textId="1245A1DE" w:rsidR="00CE203C" w:rsidRPr="006D176F" w:rsidRDefault="00CE203C" w:rsidP="00EA150A">
            <w:pPr>
              <w:jc w:val="center"/>
              <w:rPr>
                <w:ins w:id="16940" w:author="Cevdet Kabal" w:date="2016-08-26T16:25:00Z"/>
                <w:rFonts w:ascii="Trebuchet MS" w:hAnsi="Trebuchet MS" w:cs="Arial"/>
                <w:sz w:val="16"/>
                <w:szCs w:val="16"/>
              </w:rPr>
            </w:pPr>
            <w:ins w:id="16941" w:author="Cevdet Kabal" w:date="2016-08-26T16:25:00Z">
              <w:r w:rsidRPr="006D176F">
                <w:rPr>
                  <w:rFonts w:ascii="Trebuchet MS" w:hAnsi="Trebuchet MS"/>
                  <w:color w:val="000000"/>
                  <w:sz w:val="16"/>
                  <w:szCs w:val="16"/>
                </w:rPr>
                <w:t>538</w:t>
              </w:r>
            </w:ins>
          </w:p>
        </w:tc>
        <w:tc>
          <w:tcPr>
            <w:tcW w:w="136" w:type="pct"/>
            <w:shd w:val="clear" w:color="auto" w:fill="auto"/>
            <w:vAlign w:val="center"/>
          </w:tcPr>
          <w:p w14:paraId="798F593B" w14:textId="77777777" w:rsidR="00CE203C" w:rsidRPr="006D176F" w:rsidRDefault="00CE203C" w:rsidP="00B5250C">
            <w:pPr>
              <w:jc w:val="center"/>
              <w:rPr>
                <w:ins w:id="16942" w:author="Cevdet Kabal" w:date="2016-08-26T16:25:00Z"/>
                <w:rFonts w:ascii="Trebuchet MS" w:hAnsi="Trebuchet MS"/>
              </w:rPr>
            </w:pPr>
            <w:ins w:id="1694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B5F23CC" w14:textId="77777777" w:rsidR="00CE203C" w:rsidRPr="006D176F" w:rsidRDefault="00CE203C" w:rsidP="00435959">
            <w:pPr>
              <w:rPr>
                <w:ins w:id="16944" w:author="Cevdet Kabal" w:date="2016-08-26T16:25:00Z"/>
                <w:rFonts w:ascii="Trebuchet MS" w:hAnsi="Trebuchet MS" w:cs="Arial"/>
                <w:color w:val="000000" w:themeColor="text1"/>
                <w:sz w:val="16"/>
                <w:szCs w:val="16"/>
                <w:lang w:eastAsia="tr-TR"/>
              </w:rPr>
            </w:pPr>
            <w:ins w:id="16945" w:author="Cevdet Kabal" w:date="2016-08-26T16:25:00Z">
              <w:r w:rsidRPr="006D176F">
                <w:rPr>
                  <w:rFonts w:ascii="Trebuchet MS" w:hAnsi="Trebuchet MS" w:cs="Arial"/>
                  <w:color w:val="000000" w:themeColor="text1"/>
                  <w:sz w:val="16"/>
                  <w:szCs w:val="16"/>
                  <w:lang w:eastAsia="tr-TR"/>
                </w:rPr>
                <w:t>1373+026 – 1373+225 Critical Habitat (CH59)</w:t>
              </w:r>
            </w:ins>
          </w:p>
        </w:tc>
        <w:tc>
          <w:tcPr>
            <w:tcW w:w="407" w:type="pct"/>
            <w:shd w:val="clear" w:color="auto" w:fill="auto"/>
            <w:noWrap/>
            <w:vAlign w:val="center"/>
          </w:tcPr>
          <w:p w14:paraId="5BED0A38" w14:textId="77777777" w:rsidR="00CE203C" w:rsidRPr="006D176F" w:rsidRDefault="00CE203C" w:rsidP="00722E2E">
            <w:pPr>
              <w:rPr>
                <w:ins w:id="16946" w:author="Cevdet Kabal" w:date="2016-08-26T16:25:00Z"/>
                <w:rFonts w:ascii="Trebuchet MS" w:hAnsi="Trebuchet MS" w:cs="Arial"/>
                <w:color w:val="000000" w:themeColor="text1"/>
                <w:sz w:val="16"/>
                <w:szCs w:val="16"/>
                <w:lang w:eastAsia="tr-TR"/>
              </w:rPr>
            </w:pPr>
            <w:ins w:id="16947"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2FAE00A1" w14:textId="77777777" w:rsidR="00CE203C" w:rsidRPr="006D176F" w:rsidRDefault="00CE203C">
            <w:pPr>
              <w:rPr>
                <w:ins w:id="16948" w:author="Cevdet Kabal" w:date="2016-08-26T16:25:00Z"/>
                <w:rFonts w:ascii="Trebuchet MS" w:hAnsi="Trebuchet MS"/>
              </w:rPr>
            </w:pPr>
            <w:ins w:id="1694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15AE4C0" w14:textId="77777777" w:rsidR="00CE203C" w:rsidRPr="006D176F" w:rsidRDefault="00CE203C" w:rsidP="00503FD4">
            <w:pPr>
              <w:rPr>
                <w:ins w:id="16950" w:author="Cevdet Kabal" w:date="2016-08-26T16:25:00Z"/>
                <w:rFonts w:ascii="Trebuchet MS" w:hAnsi="Trebuchet MS" w:cs="Arial"/>
                <w:b/>
                <w:color w:val="000000" w:themeColor="text1"/>
                <w:sz w:val="16"/>
                <w:szCs w:val="16"/>
                <w:lang w:eastAsia="tr-TR"/>
              </w:rPr>
            </w:pPr>
            <w:ins w:id="16951" w:author="Cevdet Kabal" w:date="2016-08-26T16:25:00Z">
              <w:r w:rsidRPr="006D176F">
                <w:rPr>
                  <w:rFonts w:ascii="Trebuchet MS" w:hAnsi="Trebuchet MS" w:cs="Arial"/>
                  <w:b/>
                  <w:color w:val="000000" w:themeColor="text1"/>
                  <w:sz w:val="16"/>
                  <w:szCs w:val="16"/>
                  <w:lang w:eastAsia="tr-TR"/>
                </w:rPr>
                <w:t>Pre-Construction</w:t>
              </w:r>
            </w:ins>
          </w:p>
          <w:p w14:paraId="57065F6F" w14:textId="7C7E912F" w:rsidR="00CE203C" w:rsidRPr="006D176F" w:rsidRDefault="00CE203C" w:rsidP="00503FD4">
            <w:pPr>
              <w:rPr>
                <w:ins w:id="16952" w:author="Cevdet Kabal" w:date="2016-08-26T16:25:00Z"/>
                <w:rFonts w:ascii="Trebuchet MS" w:hAnsi="Trebuchet MS" w:cs="Arial"/>
                <w:color w:val="000000" w:themeColor="text1"/>
                <w:sz w:val="16"/>
                <w:szCs w:val="16"/>
                <w:lang w:eastAsia="tr-TR"/>
              </w:rPr>
            </w:pPr>
            <w:ins w:id="1695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6954"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6955" w:author="Aysenur MENTESE" w:date="2016-10-10T16:16:00Z">
              <w:r w:rsidR="00857449">
                <w:rPr>
                  <w:rFonts w:ascii="Trebuchet MS" w:hAnsi="Trebuchet MS" w:cs="Arial"/>
                  <w:color w:val="000000" w:themeColor="text1"/>
                  <w:sz w:val="16"/>
                  <w:szCs w:val="16"/>
                  <w:lang w:eastAsia="tr-TR"/>
                </w:rPr>
                <w:t>cm minimum and shall be stored in the ROW</w:t>
              </w:r>
            </w:ins>
            <w:ins w:id="16956" w:author="Cevdet Kabal" w:date="2016-08-26T16:25:00Z">
              <w:r w:rsidRPr="006D176F">
                <w:rPr>
                  <w:rFonts w:ascii="Trebuchet MS" w:hAnsi="Trebuchet MS" w:cs="Arial"/>
                  <w:color w:val="000000" w:themeColor="text1"/>
                  <w:sz w:val="16"/>
                  <w:szCs w:val="16"/>
                  <w:lang w:eastAsia="tr-TR"/>
                </w:rPr>
                <w:t>.</w:t>
              </w:r>
            </w:ins>
          </w:p>
          <w:p w14:paraId="2A87FC51" w14:textId="77777777" w:rsidR="00CE203C" w:rsidRPr="006D176F" w:rsidRDefault="00CE203C" w:rsidP="00503FD4">
            <w:pPr>
              <w:rPr>
                <w:ins w:id="16957" w:author="Cevdet Kabal" w:date="2016-08-26T16:25:00Z"/>
                <w:rFonts w:ascii="Trebuchet MS" w:hAnsi="Trebuchet MS" w:cs="Arial"/>
                <w:color w:val="000000" w:themeColor="text1"/>
                <w:sz w:val="16"/>
                <w:szCs w:val="16"/>
                <w:lang w:eastAsia="tr-TR"/>
              </w:rPr>
            </w:pPr>
            <w:ins w:id="16958"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3DE784D8" w14:textId="77777777" w:rsidR="00CE203C" w:rsidRPr="006D176F" w:rsidRDefault="00CE203C" w:rsidP="00503FD4">
            <w:pPr>
              <w:rPr>
                <w:ins w:id="16959" w:author="Cevdet Kabal" w:date="2016-08-26T16:25:00Z"/>
                <w:rFonts w:ascii="Trebuchet MS" w:hAnsi="Trebuchet MS" w:cs="Arial"/>
                <w:b/>
                <w:color w:val="000000" w:themeColor="text1"/>
                <w:sz w:val="16"/>
                <w:szCs w:val="16"/>
                <w:lang w:eastAsia="tr-TR"/>
              </w:rPr>
            </w:pPr>
            <w:ins w:id="16960" w:author="Cevdet Kabal" w:date="2016-08-26T16:25:00Z">
              <w:r w:rsidRPr="006D176F">
                <w:rPr>
                  <w:rFonts w:ascii="Trebuchet MS" w:hAnsi="Trebuchet MS" w:cs="Arial"/>
                  <w:b/>
                  <w:color w:val="000000" w:themeColor="text1"/>
                  <w:sz w:val="16"/>
                  <w:szCs w:val="16"/>
                  <w:lang w:eastAsia="tr-TR"/>
                </w:rPr>
                <w:lastRenderedPageBreak/>
                <w:br/>
                <w:t>Post-Construction</w:t>
              </w:r>
            </w:ins>
          </w:p>
          <w:p w14:paraId="75E02F01" w14:textId="77777777" w:rsidR="00CE203C" w:rsidRPr="006D176F" w:rsidRDefault="00CE203C" w:rsidP="00503FD4">
            <w:pPr>
              <w:rPr>
                <w:ins w:id="16961" w:author="Cevdet Kabal" w:date="2016-08-26T16:25:00Z"/>
                <w:rFonts w:ascii="Trebuchet MS" w:hAnsi="Trebuchet MS" w:cs="Arial"/>
                <w:color w:val="000000" w:themeColor="text1"/>
                <w:sz w:val="16"/>
                <w:szCs w:val="16"/>
                <w:lang w:eastAsia="tr-TR"/>
              </w:rPr>
            </w:pPr>
            <w:ins w:id="16962"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34781FB7" w14:textId="77777777" w:rsidR="00CE203C" w:rsidRPr="006D176F" w:rsidRDefault="00CE203C" w:rsidP="00503FD4">
            <w:pPr>
              <w:rPr>
                <w:ins w:id="16963" w:author="Cevdet Kabal" w:date="2016-08-26T16:25:00Z"/>
                <w:rFonts w:ascii="Trebuchet MS" w:hAnsi="Trebuchet MS" w:cs="Arial"/>
                <w:sz w:val="16"/>
                <w:szCs w:val="16"/>
                <w:lang w:val="en-GB" w:eastAsia="tr-TR"/>
              </w:rPr>
            </w:pPr>
            <w:ins w:id="16964"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7F658E1D" w14:textId="77777777" w:rsidR="00CE203C" w:rsidRPr="006D176F" w:rsidRDefault="00CE203C" w:rsidP="00503FD4">
            <w:pPr>
              <w:pStyle w:val="ListParagraph"/>
              <w:ind w:left="0"/>
              <w:rPr>
                <w:ins w:id="16965" w:author="Cevdet Kabal" w:date="2016-08-26T16:25:00Z"/>
                <w:rFonts w:ascii="Trebuchet MS" w:hAnsi="Trebuchet MS" w:cs="Arial"/>
                <w:sz w:val="16"/>
                <w:szCs w:val="16"/>
                <w:lang w:eastAsia="tr-TR"/>
              </w:rPr>
            </w:pPr>
            <w:ins w:id="1696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609D82E" w14:textId="77777777" w:rsidR="00CE203C" w:rsidRPr="006D176F" w:rsidRDefault="00CE203C" w:rsidP="00503FD4">
            <w:pPr>
              <w:rPr>
                <w:ins w:id="16967" w:author="Cevdet Kabal" w:date="2016-08-26T16:25:00Z"/>
                <w:rFonts w:ascii="Trebuchet MS" w:hAnsi="Trebuchet MS" w:cs="Arial"/>
                <w:sz w:val="16"/>
                <w:szCs w:val="16"/>
                <w:lang w:val="en-GB" w:eastAsia="tr-TR"/>
              </w:rPr>
            </w:pPr>
            <w:ins w:id="1696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2B76168" w14:textId="77777777" w:rsidR="00CE203C" w:rsidRPr="006D176F" w:rsidRDefault="00CE203C" w:rsidP="00503FD4">
            <w:pPr>
              <w:rPr>
                <w:ins w:id="16969" w:author="Cevdet Kabal" w:date="2016-08-26T16:25:00Z"/>
                <w:rFonts w:ascii="Trebuchet MS" w:hAnsi="Trebuchet MS" w:cs="Segoe UI"/>
                <w:b/>
                <w:iCs/>
                <w:color w:val="000000" w:themeColor="text1"/>
                <w:sz w:val="16"/>
                <w:szCs w:val="16"/>
                <w:lang w:eastAsia="tr-TR"/>
              </w:rPr>
            </w:pPr>
            <w:ins w:id="16970" w:author="Cevdet Kabal" w:date="2016-08-26T16:25:00Z">
              <w:r w:rsidRPr="006D176F">
                <w:rPr>
                  <w:rFonts w:ascii="Trebuchet MS" w:hAnsi="Trebuchet MS" w:cs="Segoe UI"/>
                  <w:b/>
                  <w:iCs/>
                  <w:color w:val="000000" w:themeColor="text1"/>
                  <w:sz w:val="16"/>
                  <w:szCs w:val="16"/>
                  <w:lang w:eastAsia="tr-TR"/>
                </w:rPr>
                <w:t>Methodology</w:t>
              </w:r>
            </w:ins>
          </w:p>
          <w:p w14:paraId="0020C700" w14:textId="77777777" w:rsidR="00CE203C" w:rsidRPr="006D176F" w:rsidRDefault="00CE203C" w:rsidP="00503FD4">
            <w:pPr>
              <w:rPr>
                <w:ins w:id="16971" w:author="Cevdet Kabal" w:date="2016-08-26T16:25:00Z"/>
                <w:rFonts w:ascii="Trebuchet MS" w:hAnsi="Trebuchet MS" w:cs="Arial"/>
                <w:color w:val="000000" w:themeColor="text1"/>
                <w:sz w:val="16"/>
                <w:szCs w:val="16"/>
                <w:lang w:eastAsia="tr-TR"/>
              </w:rPr>
            </w:pPr>
            <w:ins w:id="16972"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047EF3FD" w14:textId="77777777" w:rsidR="00CE203C" w:rsidRPr="006D176F" w:rsidRDefault="00CE203C" w:rsidP="00503FD4">
            <w:pPr>
              <w:rPr>
                <w:ins w:id="16973" w:author="Cevdet Kabal" w:date="2016-08-26T16:25:00Z"/>
                <w:rFonts w:ascii="Trebuchet MS" w:hAnsi="Trebuchet MS" w:cs="Arial"/>
                <w:b/>
                <w:color w:val="000000" w:themeColor="text1"/>
                <w:sz w:val="16"/>
                <w:szCs w:val="16"/>
                <w:lang w:eastAsia="tr-TR"/>
              </w:rPr>
            </w:pPr>
          </w:p>
          <w:p w14:paraId="1562F21A" w14:textId="77777777" w:rsidR="00CE203C" w:rsidRPr="006D176F" w:rsidRDefault="00CE203C" w:rsidP="00503FD4">
            <w:pPr>
              <w:rPr>
                <w:ins w:id="16974" w:author="Cevdet Kabal" w:date="2016-08-26T16:25:00Z"/>
                <w:rFonts w:ascii="Trebuchet MS" w:hAnsi="Trebuchet MS" w:cs="Arial"/>
                <w:b/>
                <w:color w:val="000000" w:themeColor="text1"/>
                <w:sz w:val="16"/>
                <w:szCs w:val="16"/>
                <w:lang w:eastAsia="tr-TR"/>
              </w:rPr>
            </w:pPr>
            <w:ins w:id="16975" w:author="Cevdet Kabal" w:date="2016-08-26T16:25:00Z">
              <w:r w:rsidRPr="006D176F">
                <w:rPr>
                  <w:rFonts w:ascii="Trebuchet MS" w:hAnsi="Trebuchet MS" w:cs="Arial"/>
                  <w:b/>
                  <w:color w:val="000000" w:themeColor="text1"/>
                  <w:sz w:val="16"/>
                  <w:szCs w:val="16"/>
                  <w:lang w:eastAsia="tr-TR"/>
                </w:rPr>
                <w:t>Achievement Criteria</w:t>
              </w:r>
            </w:ins>
          </w:p>
          <w:p w14:paraId="0FEE9258" w14:textId="77777777" w:rsidR="00CE203C" w:rsidRPr="006D176F" w:rsidRDefault="00CE203C" w:rsidP="00C641F0">
            <w:pPr>
              <w:rPr>
                <w:ins w:id="16976" w:author="Cevdet Kabal" w:date="2016-08-26T16:25:00Z"/>
                <w:rFonts w:ascii="Trebuchet MS" w:hAnsi="Trebuchet MS" w:cs="Arial"/>
                <w:b/>
                <w:color w:val="000000" w:themeColor="text1"/>
                <w:sz w:val="16"/>
                <w:szCs w:val="16"/>
                <w:lang w:eastAsia="tr-TR"/>
              </w:rPr>
            </w:pPr>
            <w:ins w:id="16977" w:author="Cevdet Kabal" w:date="2016-08-26T16:25:00Z">
              <w:r w:rsidRPr="006D176F">
                <w:rPr>
                  <w:rFonts w:ascii="Trebuchet MS" w:hAnsi="Trebuchet MS" w:cs="Arial"/>
                  <w:color w:val="000000" w:themeColor="text1"/>
                  <w:sz w:val="16"/>
                  <w:szCs w:val="16"/>
                  <w:lang w:eastAsia="tr-TR"/>
                </w:rPr>
                <w:lastRenderedPageBreak/>
                <w:t>The species diversity of the area has recovered by 15% in the first year following the spread of the top soil</w:t>
              </w:r>
            </w:ins>
          </w:p>
        </w:tc>
        <w:tc>
          <w:tcPr>
            <w:tcW w:w="220" w:type="pct"/>
            <w:shd w:val="clear" w:color="auto" w:fill="auto"/>
            <w:vAlign w:val="center"/>
          </w:tcPr>
          <w:p w14:paraId="4E7104C9" w14:textId="77777777" w:rsidR="00CE203C" w:rsidRPr="006D176F" w:rsidRDefault="00CE203C" w:rsidP="00D35F39">
            <w:pPr>
              <w:rPr>
                <w:ins w:id="16978" w:author="Cevdet Kabal" w:date="2016-08-26T16:25:00Z"/>
                <w:rFonts w:ascii="Trebuchet MS" w:hAnsi="Trebuchet MS" w:cs="Arial"/>
                <w:b/>
                <w:bCs/>
                <w:color w:val="000000" w:themeColor="text1"/>
                <w:sz w:val="16"/>
                <w:szCs w:val="16"/>
                <w:lang w:eastAsia="tr-TR"/>
              </w:rPr>
            </w:pPr>
            <w:ins w:id="16979" w:author="Cevdet Kabal" w:date="2016-08-26T16:25:00Z">
              <w:r w:rsidRPr="006D176F">
                <w:rPr>
                  <w:rFonts w:ascii="Trebuchet MS" w:hAnsi="Trebuchet MS" w:cs="Arial"/>
                  <w:b/>
                  <w:bCs/>
                  <w:color w:val="000000" w:themeColor="text1"/>
                  <w:sz w:val="16"/>
                  <w:szCs w:val="16"/>
                  <w:lang w:eastAsia="tr-TR"/>
                </w:rPr>
                <w:lastRenderedPageBreak/>
                <w:t>Period</w:t>
              </w:r>
            </w:ins>
          </w:p>
          <w:p w14:paraId="60D167CD" w14:textId="77777777" w:rsidR="00CE203C" w:rsidRPr="006D176F" w:rsidRDefault="00CE203C" w:rsidP="00D35F39">
            <w:pPr>
              <w:rPr>
                <w:ins w:id="16980" w:author="Cevdet Kabal" w:date="2016-08-26T16:25:00Z"/>
                <w:rFonts w:ascii="Trebuchet MS" w:hAnsi="Trebuchet MS" w:cs="Arial"/>
                <w:bCs/>
                <w:color w:val="000000" w:themeColor="text1"/>
                <w:sz w:val="16"/>
                <w:szCs w:val="16"/>
                <w:lang w:eastAsia="tr-TR"/>
              </w:rPr>
            </w:pPr>
            <w:ins w:id="16981" w:author="Cevdet Kabal" w:date="2016-08-26T16:25:00Z">
              <w:r w:rsidRPr="006D176F">
                <w:rPr>
                  <w:rFonts w:ascii="Trebuchet MS" w:hAnsi="Trebuchet MS" w:cs="Arial"/>
                  <w:bCs/>
                  <w:color w:val="000000" w:themeColor="text1"/>
                  <w:sz w:val="16"/>
                  <w:szCs w:val="16"/>
                  <w:lang w:eastAsia="tr-TR"/>
                </w:rPr>
                <w:t>June-July</w:t>
              </w:r>
            </w:ins>
          </w:p>
          <w:p w14:paraId="5C87FE49" w14:textId="77777777" w:rsidR="00CE203C" w:rsidRPr="006D176F" w:rsidRDefault="00CE203C" w:rsidP="00D35F39">
            <w:pPr>
              <w:rPr>
                <w:ins w:id="16982" w:author="Cevdet Kabal" w:date="2016-08-26T16:25:00Z"/>
                <w:rFonts w:ascii="Trebuchet MS" w:hAnsi="Trebuchet MS" w:cs="Arial"/>
                <w:bCs/>
                <w:color w:val="000000" w:themeColor="text1"/>
                <w:sz w:val="16"/>
                <w:szCs w:val="16"/>
                <w:lang w:eastAsia="tr-TR"/>
              </w:rPr>
            </w:pPr>
          </w:p>
          <w:p w14:paraId="6833160D" w14:textId="77777777" w:rsidR="00CE203C" w:rsidRPr="006D176F" w:rsidRDefault="00CE203C" w:rsidP="00D35F39">
            <w:pPr>
              <w:rPr>
                <w:ins w:id="16983" w:author="Cevdet Kabal" w:date="2016-08-26T16:25:00Z"/>
                <w:rFonts w:ascii="Trebuchet MS" w:hAnsi="Trebuchet MS" w:cs="Arial"/>
                <w:b/>
                <w:bCs/>
                <w:color w:val="000000" w:themeColor="text1"/>
                <w:sz w:val="16"/>
                <w:szCs w:val="16"/>
                <w:lang w:eastAsia="tr-TR"/>
              </w:rPr>
            </w:pPr>
            <w:ins w:id="16984" w:author="Cevdet Kabal" w:date="2016-08-26T16:25:00Z">
              <w:r w:rsidRPr="006D176F">
                <w:rPr>
                  <w:rFonts w:ascii="Trebuchet MS" w:hAnsi="Trebuchet MS" w:cs="Arial"/>
                  <w:b/>
                  <w:bCs/>
                  <w:color w:val="000000" w:themeColor="text1"/>
                  <w:sz w:val="16"/>
                  <w:szCs w:val="16"/>
                  <w:lang w:eastAsia="tr-TR"/>
                </w:rPr>
                <w:t>Frequency</w:t>
              </w:r>
            </w:ins>
          </w:p>
          <w:p w14:paraId="0AE1E145" w14:textId="77777777" w:rsidR="00CE203C" w:rsidRPr="006D176F" w:rsidRDefault="00CE203C" w:rsidP="00D35F39">
            <w:pPr>
              <w:rPr>
                <w:ins w:id="16985" w:author="Cevdet Kabal" w:date="2016-08-26T16:25:00Z"/>
                <w:rFonts w:ascii="Trebuchet MS" w:hAnsi="Trebuchet MS" w:cs="Arial"/>
                <w:b/>
                <w:bCs/>
                <w:color w:val="000000" w:themeColor="text1"/>
                <w:sz w:val="16"/>
                <w:szCs w:val="16"/>
                <w:lang w:eastAsia="tr-TR"/>
              </w:rPr>
            </w:pPr>
            <w:ins w:id="16986"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168BC0CD" w14:textId="49B9B0F0" w:rsidR="00CE203C" w:rsidRPr="006D176F" w:rsidRDefault="00CE203C" w:rsidP="00D02CF7">
            <w:pPr>
              <w:rPr>
                <w:ins w:id="16987" w:author="Cevdet Kabal" w:date="2016-08-26T16:25:00Z"/>
                <w:rFonts w:ascii="Trebuchet MS" w:hAnsi="Trebuchet MS" w:cs="Arial"/>
                <w:sz w:val="16"/>
                <w:szCs w:val="16"/>
                <w:lang w:val="en-GB" w:eastAsia="tr-TR"/>
              </w:rPr>
            </w:pPr>
            <w:ins w:id="1698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A703CD0" w14:textId="77777777" w:rsidR="00CE203C" w:rsidRPr="006D176F" w:rsidRDefault="00CE203C" w:rsidP="00D02CF7">
            <w:pPr>
              <w:rPr>
                <w:ins w:id="16989" w:author="Cevdet Kabal" w:date="2016-08-26T16:25:00Z"/>
                <w:rFonts w:ascii="Trebuchet MS" w:hAnsi="Trebuchet MS" w:cs="Arial"/>
                <w:sz w:val="16"/>
                <w:szCs w:val="16"/>
                <w:lang w:val="en-GB" w:eastAsia="tr-TR"/>
              </w:rPr>
            </w:pPr>
            <w:ins w:id="1699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ED99DDB" w14:textId="77777777" w:rsidR="00CE203C" w:rsidRPr="006D176F" w:rsidRDefault="00CE203C" w:rsidP="00D02CF7">
            <w:pPr>
              <w:rPr>
                <w:ins w:id="16991" w:author="Cevdet Kabal" w:date="2016-08-26T16:25:00Z"/>
                <w:rFonts w:ascii="Trebuchet MS" w:hAnsi="Trebuchet MS" w:cs="Arial"/>
                <w:sz w:val="16"/>
                <w:szCs w:val="16"/>
                <w:lang w:val="en-GB" w:eastAsia="tr-TR"/>
              </w:rPr>
            </w:pPr>
            <w:ins w:id="1699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D898711" w14:textId="77777777" w:rsidR="00CE203C" w:rsidRPr="006D176F" w:rsidRDefault="00CE203C" w:rsidP="00D02CF7">
            <w:pPr>
              <w:rPr>
                <w:ins w:id="16993" w:author="Cevdet Kabal" w:date="2016-08-26T16:25:00Z"/>
                <w:rFonts w:ascii="Trebuchet MS" w:hAnsi="Trebuchet MS" w:cs="Arial"/>
                <w:sz w:val="16"/>
                <w:szCs w:val="16"/>
                <w:lang w:val="en-GB" w:eastAsia="tr-TR"/>
              </w:rPr>
            </w:pPr>
            <w:ins w:id="1699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00F6CF8" w14:textId="77777777" w:rsidR="00CE203C" w:rsidRPr="006D176F" w:rsidRDefault="00CE203C" w:rsidP="00D02CF7">
            <w:pPr>
              <w:rPr>
                <w:ins w:id="16995" w:author="Cevdet Kabal" w:date="2016-08-26T16:25:00Z"/>
                <w:rFonts w:ascii="Trebuchet MS" w:hAnsi="Trebuchet MS" w:cs="Arial"/>
                <w:sz w:val="16"/>
                <w:szCs w:val="16"/>
                <w:lang w:val="en-GB" w:eastAsia="tr-TR"/>
              </w:rPr>
            </w:pPr>
            <w:ins w:id="16996" w:author="Cevdet Kabal" w:date="2016-08-26T16:25:00Z">
              <w:r w:rsidRPr="006D176F">
                <w:rPr>
                  <w:rFonts w:ascii="Trebuchet MS" w:hAnsi="Trebuchet MS" w:cs="Arial"/>
                  <w:sz w:val="16"/>
                  <w:szCs w:val="16"/>
                  <w:lang w:val="en-GB" w:eastAsia="tr-TR"/>
                </w:rPr>
                <w:t>-</w:t>
              </w:r>
            </w:ins>
          </w:p>
        </w:tc>
      </w:tr>
      <w:tr w:rsidR="00CE203C" w:rsidRPr="006D176F" w14:paraId="284B5CAD" w14:textId="77777777" w:rsidTr="00B5250C">
        <w:trPr>
          <w:trHeight w:val="845"/>
          <w:jc w:val="center"/>
          <w:ins w:id="16997" w:author="Cevdet Kabal" w:date="2016-08-26T16:25:00Z"/>
        </w:trPr>
        <w:tc>
          <w:tcPr>
            <w:tcW w:w="134" w:type="pct"/>
            <w:shd w:val="clear" w:color="auto" w:fill="auto"/>
            <w:noWrap/>
            <w:vAlign w:val="center"/>
          </w:tcPr>
          <w:p w14:paraId="1B85E6EC" w14:textId="2F4DA514" w:rsidR="00CE203C" w:rsidRPr="006D176F" w:rsidRDefault="00CE203C" w:rsidP="00EA150A">
            <w:pPr>
              <w:jc w:val="center"/>
              <w:rPr>
                <w:ins w:id="16998" w:author="Cevdet Kabal" w:date="2016-08-26T16:25:00Z"/>
                <w:rFonts w:ascii="Trebuchet MS" w:hAnsi="Trebuchet MS" w:cs="Arial"/>
                <w:sz w:val="16"/>
                <w:szCs w:val="16"/>
              </w:rPr>
            </w:pPr>
            <w:ins w:id="16999" w:author="Cevdet Kabal" w:date="2016-08-26T16:25:00Z">
              <w:r w:rsidRPr="006D176F">
                <w:rPr>
                  <w:rFonts w:ascii="Trebuchet MS" w:hAnsi="Trebuchet MS"/>
                  <w:color w:val="000000"/>
                  <w:sz w:val="16"/>
                  <w:szCs w:val="16"/>
                </w:rPr>
                <w:t>539</w:t>
              </w:r>
            </w:ins>
          </w:p>
        </w:tc>
        <w:tc>
          <w:tcPr>
            <w:tcW w:w="136" w:type="pct"/>
            <w:shd w:val="clear" w:color="auto" w:fill="auto"/>
            <w:vAlign w:val="center"/>
          </w:tcPr>
          <w:p w14:paraId="7AF8A5BA" w14:textId="77777777" w:rsidR="00CE203C" w:rsidRPr="006D176F" w:rsidRDefault="00CE203C" w:rsidP="00B5250C">
            <w:pPr>
              <w:jc w:val="center"/>
              <w:rPr>
                <w:ins w:id="17000" w:author="Cevdet Kabal" w:date="2016-08-26T16:25:00Z"/>
                <w:rFonts w:ascii="Trebuchet MS" w:hAnsi="Trebuchet MS"/>
              </w:rPr>
            </w:pPr>
            <w:ins w:id="1700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FFAC10A" w14:textId="77777777" w:rsidR="00CE203C" w:rsidRPr="006D176F" w:rsidRDefault="00CE203C" w:rsidP="00435959">
            <w:pPr>
              <w:rPr>
                <w:ins w:id="17002" w:author="Cevdet Kabal" w:date="2016-08-26T16:25:00Z"/>
                <w:rFonts w:ascii="Trebuchet MS" w:hAnsi="Trebuchet MS" w:cs="Arial"/>
                <w:color w:val="000000" w:themeColor="text1"/>
                <w:sz w:val="16"/>
                <w:szCs w:val="16"/>
                <w:lang w:eastAsia="tr-TR"/>
              </w:rPr>
            </w:pPr>
            <w:ins w:id="17003" w:author="Cevdet Kabal" w:date="2016-08-26T16:25:00Z">
              <w:r w:rsidRPr="006D176F">
                <w:rPr>
                  <w:rFonts w:ascii="Trebuchet MS" w:hAnsi="Trebuchet MS" w:cs="Arial"/>
                  <w:color w:val="000000" w:themeColor="text1"/>
                  <w:sz w:val="16"/>
                  <w:szCs w:val="16"/>
                  <w:lang w:eastAsia="tr-TR"/>
                </w:rPr>
                <w:t>1373+026 – 1373+225 Critical Habitat (CH59)</w:t>
              </w:r>
            </w:ins>
          </w:p>
        </w:tc>
        <w:tc>
          <w:tcPr>
            <w:tcW w:w="407" w:type="pct"/>
            <w:shd w:val="clear" w:color="auto" w:fill="auto"/>
            <w:noWrap/>
            <w:vAlign w:val="center"/>
          </w:tcPr>
          <w:p w14:paraId="41CC68D6" w14:textId="77777777" w:rsidR="00CE203C" w:rsidRPr="006D176F" w:rsidRDefault="00CE203C" w:rsidP="00722E2E">
            <w:pPr>
              <w:rPr>
                <w:ins w:id="17004" w:author="Cevdet Kabal" w:date="2016-08-26T16:25:00Z"/>
                <w:rFonts w:ascii="Trebuchet MS" w:hAnsi="Trebuchet MS" w:cs="Arial"/>
                <w:color w:val="000000" w:themeColor="text1"/>
                <w:sz w:val="16"/>
                <w:szCs w:val="16"/>
                <w:lang w:eastAsia="tr-TR"/>
              </w:rPr>
            </w:pPr>
            <w:ins w:id="17005"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59DEA92A" w14:textId="77777777" w:rsidR="00CE203C" w:rsidRPr="006D176F" w:rsidRDefault="00CE203C">
            <w:pPr>
              <w:rPr>
                <w:ins w:id="17006" w:author="Cevdet Kabal" w:date="2016-08-26T16:25:00Z"/>
                <w:rFonts w:ascii="Trebuchet MS" w:hAnsi="Trebuchet MS"/>
              </w:rPr>
            </w:pPr>
            <w:ins w:id="1700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E0C9EC7" w14:textId="77777777" w:rsidR="00CE203C" w:rsidRPr="006D176F" w:rsidRDefault="00CE203C" w:rsidP="00503FD4">
            <w:pPr>
              <w:rPr>
                <w:ins w:id="17008" w:author="Cevdet Kabal" w:date="2016-08-26T16:25:00Z"/>
                <w:rFonts w:ascii="Trebuchet MS" w:hAnsi="Trebuchet MS" w:cs="Arial"/>
                <w:b/>
                <w:color w:val="000000" w:themeColor="text1"/>
                <w:sz w:val="16"/>
                <w:szCs w:val="16"/>
                <w:lang w:eastAsia="tr-TR"/>
              </w:rPr>
            </w:pPr>
            <w:ins w:id="17009" w:author="Cevdet Kabal" w:date="2016-08-26T16:25:00Z">
              <w:r w:rsidRPr="006D176F">
                <w:rPr>
                  <w:rFonts w:ascii="Trebuchet MS" w:hAnsi="Trebuchet MS" w:cs="Arial"/>
                  <w:b/>
                  <w:color w:val="000000" w:themeColor="text1"/>
                  <w:sz w:val="16"/>
                  <w:szCs w:val="16"/>
                  <w:lang w:eastAsia="tr-TR"/>
                </w:rPr>
                <w:t>Pre-Construction</w:t>
              </w:r>
            </w:ins>
          </w:p>
          <w:p w14:paraId="55340F0F" w14:textId="1E94B056" w:rsidR="00CE203C" w:rsidRPr="006D176F" w:rsidRDefault="00CE203C" w:rsidP="00503FD4">
            <w:pPr>
              <w:rPr>
                <w:ins w:id="17010" w:author="Cevdet Kabal" w:date="2016-08-26T16:25:00Z"/>
                <w:rFonts w:ascii="Trebuchet MS" w:hAnsi="Trebuchet MS" w:cs="Arial"/>
                <w:color w:val="000000" w:themeColor="text1"/>
                <w:sz w:val="16"/>
                <w:szCs w:val="16"/>
                <w:lang w:eastAsia="tr-TR"/>
              </w:rPr>
            </w:pPr>
            <w:ins w:id="1701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7012"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7013" w:author="Aysenur MENTESE" w:date="2016-10-10T16:16:00Z">
              <w:r w:rsidR="00857449">
                <w:rPr>
                  <w:rFonts w:ascii="Trebuchet MS" w:hAnsi="Trebuchet MS" w:cs="Arial"/>
                  <w:color w:val="000000" w:themeColor="text1"/>
                  <w:sz w:val="16"/>
                  <w:szCs w:val="16"/>
                  <w:lang w:eastAsia="tr-TR"/>
                </w:rPr>
                <w:t>cm minimum and shall be stored in the ROW</w:t>
              </w:r>
            </w:ins>
            <w:ins w:id="17014" w:author="Cevdet Kabal" w:date="2016-08-26T16:25:00Z">
              <w:r w:rsidRPr="006D176F">
                <w:rPr>
                  <w:rFonts w:ascii="Trebuchet MS" w:hAnsi="Trebuchet MS" w:cs="Arial"/>
                  <w:color w:val="000000" w:themeColor="text1"/>
                  <w:sz w:val="16"/>
                  <w:szCs w:val="16"/>
                  <w:lang w:eastAsia="tr-TR"/>
                </w:rPr>
                <w:t>.</w:t>
              </w:r>
            </w:ins>
          </w:p>
          <w:p w14:paraId="49329953" w14:textId="77777777" w:rsidR="00CE203C" w:rsidRPr="006D176F" w:rsidRDefault="00CE203C" w:rsidP="00503FD4">
            <w:pPr>
              <w:rPr>
                <w:ins w:id="17015" w:author="Cevdet Kabal" w:date="2016-08-26T16:25:00Z"/>
                <w:rFonts w:ascii="Trebuchet MS" w:hAnsi="Trebuchet MS" w:cs="Arial"/>
                <w:color w:val="000000" w:themeColor="text1"/>
                <w:sz w:val="16"/>
                <w:szCs w:val="16"/>
                <w:lang w:eastAsia="tr-TR"/>
              </w:rPr>
            </w:pPr>
            <w:ins w:id="17016"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3530EE0E" w14:textId="77777777" w:rsidR="00CE203C" w:rsidRPr="006D176F" w:rsidRDefault="00CE203C" w:rsidP="00503FD4">
            <w:pPr>
              <w:rPr>
                <w:ins w:id="17017" w:author="Cevdet Kabal" w:date="2016-08-26T16:25:00Z"/>
                <w:rFonts w:ascii="Trebuchet MS" w:hAnsi="Trebuchet MS" w:cs="Arial"/>
                <w:b/>
                <w:color w:val="000000" w:themeColor="text1"/>
                <w:sz w:val="16"/>
                <w:szCs w:val="16"/>
                <w:lang w:eastAsia="tr-TR"/>
              </w:rPr>
            </w:pPr>
            <w:ins w:id="17018" w:author="Cevdet Kabal" w:date="2016-08-26T16:25:00Z">
              <w:r w:rsidRPr="006D176F">
                <w:rPr>
                  <w:rFonts w:ascii="Trebuchet MS" w:hAnsi="Trebuchet MS" w:cs="Arial"/>
                  <w:b/>
                  <w:color w:val="000000" w:themeColor="text1"/>
                  <w:sz w:val="16"/>
                  <w:szCs w:val="16"/>
                  <w:lang w:eastAsia="tr-TR"/>
                </w:rPr>
                <w:br/>
                <w:t>Post-Construction</w:t>
              </w:r>
            </w:ins>
          </w:p>
          <w:p w14:paraId="31294DF4" w14:textId="77777777" w:rsidR="00CE203C" w:rsidRPr="006D176F" w:rsidRDefault="00CE203C" w:rsidP="00503FD4">
            <w:pPr>
              <w:rPr>
                <w:ins w:id="17019" w:author="Cevdet Kabal" w:date="2016-08-26T16:25:00Z"/>
                <w:rFonts w:ascii="Trebuchet MS" w:hAnsi="Trebuchet MS" w:cs="Arial"/>
                <w:color w:val="000000" w:themeColor="text1"/>
                <w:sz w:val="16"/>
                <w:szCs w:val="16"/>
                <w:lang w:eastAsia="tr-TR"/>
              </w:rPr>
            </w:pPr>
            <w:ins w:id="17020"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18A04C54" w14:textId="77777777" w:rsidR="00CE203C" w:rsidRPr="006D176F" w:rsidRDefault="00CE203C" w:rsidP="00503FD4">
            <w:pPr>
              <w:rPr>
                <w:ins w:id="17021" w:author="Cevdet Kabal" w:date="2016-08-26T16:25:00Z"/>
                <w:rFonts w:ascii="Trebuchet MS" w:hAnsi="Trebuchet MS" w:cs="Arial"/>
                <w:color w:val="000000" w:themeColor="text1"/>
                <w:sz w:val="16"/>
                <w:szCs w:val="16"/>
                <w:lang w:eastAsia="tr-TR"/>
              </w:rPr>
            </w:pPr>
          </w:p>
        </w:tc>
        <w:tc>
          <w:tcPr>
            <w:tcW w:w="361" w:type="pct"/>
            <w:vAlign w:val="center"/>
          </w:tcPr>
          <w:p w14:paraId="589CFF51" w14:textId="77777777" w:rsidR="00CE203C" w:rsidRPr="006D176F" w:rsidRDefault="00CE203C" w:rsidP="00503FD4">
            <w:pPr>
              <w:rPr>
                <w:ins w:id="17022" w:author="Cevdet Kabal" w:date="2016-08-26T16:25:00Z"/>
                <w:rFonts w:ascii="Trebuchet MS" w:hAnsi="Trebuchet MS" w:cs="Arial"/>
                <w:sz w:val="16"/>
                <w:szCs w:val="16"/>
                <w:lang w:val="en-GB" w:eastAsia="tr-TR"/>
              </w:rPr>
            </w:pPr>
            <w:ins w:id="17023" w:author="Cevdet Kabal" w:date="2016-08-26T16:25:00Z">
              <w:r w:rsidRPr="006D176F">
                <w:rPr>
                  <w:rFonts w:ascii="Trebuchet MS" w:hAnsi="Trebuchet MS" w:cs="Arial"/>
                  <w:sz w:val="16"/>
                  <w:szCs w:val="16"/>
                  <w:lang w:val="en-GB" w:eastAsia="tr-TR"/>
                </w:rPr>
                <w:t>-</w:t>
              </w:r>
            </w:ins>
          </w:p>
        </w:tc>
        <w:tc>
          <w:tcPr>
            <w:tcW w:w="676" w:type="pct"/>
            <w:vAlign w:val="center"/>
          </w:tcPr>
          <w:p w14:paraId="19FBA73C" w14:textId="77777777" w:rsidR="00CE203C" w:rsidRPr="006D176F" w:rsidRDefault="00CE203C" w:rsidP="00503FD4">
            <w:pPr>
              <w:pStyle w:val="ListParagraph"/>
              <w:ind w:left="0"/>
              <w:rPr>
                <w:ins w:id="17024" w:author="Cevdet Kabal" w:date="2016-08-26T16:25:00Z"/>
                <w:rFonts w:ascii="Trebuchet MS" w:hAnsi="Trebuchet MS" w:cs="Arial"/>
                <w:sz w:val="16"/>
                <w:szCs w:val="16"/>
                <w:lang w:eastAsia="tr-TR"/>
              </w:rPr>
            </w:pPr>
            <w:ins w:id="1702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64B7658" w14:textId="77777777" w:rsidR="00CE203C" w:rsidRPr="006D176F" w:rsidRDefault="00CE203C" w:rsidP="00503FD4">
            <w:pPr>
              <w:rPr>
                <w:ins w:id="17026" w:author="Cevdet Kabal" w:date="2016-08-26T16:25:00Z"/>
                <w:rFonts w:ascii="Trebuchet MS" w:hAnsi="Trebuchet MS" w:cs="Arial"/>
                <w:sz w:val="16"/>
                <w:szCs w:val="16"/>
                <w:lang w:val="en-GB" w:eastAsia="tr-TR"/>
              </w:rPr>
            </w:pPr>
            <w:ins w:id="1702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8080E18" w14:textId="77777777" w:rsidR="00CE203C" w:rsidRPr="006D176F" w:rsidRDefault="00CE203C" w:rsidP="002D4857">
            <w:pPr>
              <w:rPr>
                <w:ins w:id="17028" w:author="Cevdet Kabal" w:date="2016-08-26T16:25:00Z"/>
                <w:rFonts w:ascii="Trebuchet MS" w:hAnsi="Trebuchet MS" w:cs="Segoe UI"/>
                <w:b/>
                <w:iCs/>
                <w:color w:val="000000" w:themeColor="text1"/>
                <w:sz w:val="16"/>
                <w:szCs w:val="16"/>
                <w:lang w:eastAsia="tr-TR"/>
              </w:rPr>
            </w:pPr>
            <w:ins w:id="17029" w:author="Cevdet Kabal" w:date="2016-08-26T16:25:00Z">
              <w:r w:rsidRPr="006D176F">
                <w:rPr>
                  <w:rFonts w:ascii="Trebuchet MS" w:hAnsi="Trebuchet MS" w:cs="Segoe UI"/>
                  <w:b/>
                  <w:iCs/>
                  <w:color w:val="000000" w:themeColor="text1"/>
                  <w:sz w:val="16"/>
                  <w:szCs w:val="16"/>
                  <w:lang w:eastAsia="tr-TR"/>
                </w:rPr>
                <w:t>Methodology</w:t>
              </w:r>
            </w:ins>
          </w:p>
          <w:p w14:paraId="68119FC9" w14:textId="77777777" w:rsidR="00CE203C" w:rsidRPr="006D176F" w:rsidRDefault="00CE203C" w:rsidP="002D4857">
            <w:pPr>
              <w:rPr>
                <w:ins w:id="17030" w:author="Cevdet Kabal" w:date="2016-08-26T16:25:00Z"/>
                <w:rFonts w:ascii="Trebuchet MS" w:hAnsi="Trebuchet MS" w:cs="Arial"/>
                <w:color w:val="000000" w:themeColor="text1"/>
                <w:sz w:val="16"/>
                <w:szCs w:val="16"/>
                <w:lang w:eastAsia="tr-TR"/>
              </w:rPr>
            </w:pPr>
            <w:ins w:id="17031"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072BBF9C" w14:textId="77777777" w:rsidR="00CE203C" w:rsidRPr="006D176F" w:rsidRDefault="00CE203C" w:rsidP="002D4857">
            <w:pPr>
              <w:rPr>
                <w:ins w:id="17032" w:author="Cevdet Kabal" w:date="2016-08-26T16:25:00Z"/>
                <w:rFonts w:ascii="Trebuchet MS" w:hAnsi="Trebuchet MS" w:cs="Arial"/>
                <w:color w:val="000000" w:themeColor="text1"/>
                <w:sz w:val="16"/>
                <w:szCs w:val="16"/>
                <w:lang w:eastAsia="tr-TR"/>
              </w:rPr>
            </w:pPr>
          </w:p>
          <w:p w14:paraId="34627221" w14:textId="77777777" w:rsidR="00CE203C" w:rsidRPr="006D176F" w:rsidRDefault="00CE203C" w:rsidP="002D4857">
            <w:pPr>
              <w:rPr>
                <w:ins w:id="17033" w:author="Cevdet Kabal" w:date="2016-08-26T16:25:00Z"/>
                <w:rFonts w:ascii="Trebuchet MS" w:hAnsi="Trebuchet MS" w:cs="Arial"/>
                <w:b/>
                <w:color w:val="000000" w:themeColor="text1"/>
                <w:sz w:val="16"/>
                <w:szCs w:val="16"/>
                <w:lang w:eastAsia="tr-TR"/>
              </w:rPr>
            </w:pPr>
            <w:ins w:id="17034" w:author="Cevdet Kabal" w:date="2016-08-26T16:25:00Z">
              <w:r w:rsidRPr="006D176F">
                <w:rPr>
                  <w:rFonts w:ascii="Trebuchet MS" w:hAnsi="Trebuchet MS" w:cs="Arial"/>
                  <w:b/>
                  <w:color w:val="000000" w:themeColor="text1"/>
                  <w:sz w:val="16"/>
                  <w:szCs w:val="16"/>
                  <w:lang w:eastAsia="tr-TR"/>
                </w:rPr>
                <w:t>Achievement Criteria</w:t>
              </w:r>
            </w:ins>
          </w:p>
          <w:p w14:paraId="3FC12724" w14:textId="77777777" w:rsidR="00CE203C" w:rsidRPr="006D176F" w:rsidRDefault="00CE203C" w:rsidP="00C641F0">
            <w:pPr>
              <w:rPr>
                <w:ins w:id="17035" w:author="Cevdet Kabal" w:date="2016-08-26T16:25:00Z"/>
                <w:rFonts w:ascii="Trebuchet MS" w:hAnsi="Trebuchet MS" w:cs="Arial"/>
                <w:b/>
                <w:color w:val="000000" w:themeColor="text1"/>
                <w:sz w:val="16"/>
                <w:szCs w:val="16"/>
                <w:lang w:eastAsia="tr-TR"/>
              </w:rPr>
            </w:pPr>
            <w:ins w:id="17036" w:author="Cevdet Kabal" w:date="2016-08-26T16:25:00Z">
              <w:r w:rsidRPr="006D176F">
                <w:rPr>
                  <w:rFonts w:ascii="Trebuchet MS" w:hAnsi="Trebuchet MS" w:cs="Arial"/>
                  <w:color w:val="000000" w:themeColor="text1"/>
                  <w:sz w:val="16"/>
                  <w:szCs w:val="16"/>
                  <w:lang w:eastAsia="tr-TR"/>
                </w:rPr>
                <w:t>The vegetative cover of the area has recovered by 15% in the first year following the spread of the top soil</w:t>
              </w:r>
            </w:ins>
          </w:p>
          <w:p w14:paraId="70077108" w14:textId="77777777" w:rsidR="00CE203C" w:rsidRPr="006D176F" w:rsidRDefault="00CE203C" w:rsidP="00036F37">
            <w:pPr>
              <w:rPr>
                <w:ins w:id="17037" w:author="Cevdet Kabal" w:date="2016-08-26T16:25:00Z"/>
                <w:rFonts w:ascii="Trebuchet MS" w:hAnsi="Trebuchet MS" w:cs="Arial"/>
                <w:sz w:val="16"/>
                <w:szCs w:val="16"/>
                <w:lang w:eastAsia="tr-TR"/>
              </w:rPr>
            </w:pPr>
          </w:p>
        </w:tc>
        <w:tc>
          <w:tcPr>
            <w:tcW w:w="220" w:type="pct"/>
            <w:shd w:val="clear" w:color="auto" w:fill="auto"/>
            <w:vAlign w:val="center"/>
          </w:tcPr>
          <w:p w14:paraId="688841C1" w14:textId="77777777" w:rsidR="00CE203C" w:rsidRPr="006D176F" w:rsidRDefault="00CE203C" w:rsidP="00D35F39">
            <w:pPr>
              <w:rPr>
                <w:ins w:id="17038" w:author="Cevdet Kabal" w:date="2016-08-26T16:25:00Z"/>
                <w:rFonts w:ascii="Trebuchet MS" w:hAnsi="Trebuchet MS" w:cs="Arial"/>
                <w:b/>
                <w:bCs/>
                <w:color w:val="000000" w:themeColor="text1"/>
                <w:sz w:val="16"/>
                <w:szCs w:val="16"/>
                <w:lang w:eastAsia="tr-TR"/>
              </w:rPr>
            </w:pPr>
            <w:ins w:id="17039" w:author="Cevdet Kabal" w:date="2016-08-26T16:25:00Z">
              <w:r w:rsidRPr="006D176F">
                <w:rPr>
                  <w:rFonts w:ascii="Trebuchet MS" w:hAnsi="Trebuchet MS" w:cs="Arial"/>
                  <w:b/>
                  <w:bCs/>
                  <w:color w:val="000000" w:themeColor="text1"/>
                  <w:sz w:val="16"/>
                  <w:szCs w:val="16"/>
                  <w:lang w:eastAsia="tr-TR"/>
                </w:rPr>
                <w:t>Period</w:t>
              </w:r>
            </w:ins>
          </w:p>
          <w:p w14:paraId="4E4F8113" w14:textId="77777777" w:rsidR="00CE203C" w:rsidRPr="006D176F" w:rsidRDefault="00CE203C" w:rsidP="00D35F39">
            <w:pPr>
              <w:rPr>
                <w:ins w:id="17040" w:author="Cevdet Kabal" w:date="2016-08-26T16:25:00Z"/>
                <w:rFonts w:ascii="Trebuchet MS" w:hAnsi="Trebuchet MS" w:cs="Arial"/>
                <w:bCs/>
                <w:color w:val="000000" w:themeColor="text1"/>
                <w:sz w:val="16"/>
                <w:szCs w:val="16"/>
                <w:lang w:eastAsia="tr-TR"/>
              </w:rPr>
            </w:pPr>
            <w:ins w:id="17041" w:author="Cevdet Kabal" w:date="2016-08-26T16:25:00Z">
              <w:r w:rsidRPr="006D176F">
                <w:rPr>
                  <w:rFonts w:ascii="Trebuchet MS" w:hAnsi="Trebuchet MS" w:cs="Arial"/>
                  <w:bCs/>
                  <w:color w:val="000000" w:themeColor="text1"/>
                  <w:sz w:val="16"/>
                  <w:szCs w:val="16"/>
                  <w:lang w:eastAsia="tr-TR"/>
                </w:rPr>
                <w:t>June-July</w:t>
              </w:r>
            </w:ins>
          </w:p>
          <w:p w14:paraId="5B178852" w14:textId="77777777" w:rsidR="00CE203C" w:rsidRPr="006D176F" w:rsidRDefault="00CE203C" w:rsidP="00D35F39">
            <w:pPr>
              <w:rPr>
                <w:ins w:id="17042" w:author="Cevdet Kabal" w:date="2016-08-26T16:25:00Z"/>
                <w:rFonts w:ascii="Trebuchet MS" w:hAnsi="Trebuchet MS" w:cs="Arial"/>
                <w:bCs/>
                <w:color w:val="000000" w:themeColor="text1"/>
                <w:sz w:val="16"/>
                <w:szCs w:val="16"/>
                <w:lang w:eastAsia="tr-TR"/>
              </w:rPr>
            </w:pPr>
          </w:p>
          <w:p w14:paraId="30D5AA80" w14:textId="77777777" w:rsidR="00CE203C" w:rsidRPr="006D176F" w:rsidRDefault="00CE203C" w:rsidP="00D35F39">
            <w:pPr>
              <w:rPr>
                <w:ins w:id="17043" w:author="Cevdet Kabal" w:date="2016-08-26T16:25:00Z"/>
                <w:rFonts w:ascii="Trebuchet MS" w:hAnsi="Trebuchet MS" w:cs="Arial"/>
                <w:b/>
                <w:bCs/>
                <w:color w:val="000000" w:themeColor="text1"/>
                <w:sz w:val="16"/>
                <w:szCs w:val="16"/>
                <w:lang w:eastAsia="tr-TR"/>
              </w:rPr>
            </w:pPr>
            <w:ins w:id="17044" w:author="Cevdet Kabal" w:date="2016-08-26T16:25:00Z">
              <w:r w:rsidRPr="006D176F">
                <w:rPr>
                  <w:rFonts w:ascii="Trebuchet MS" w:hAnsi="Trebuchet MS" w:cs="Arial"/>
                  <w:b/>
                  <w:bCs/>
                  <w:color w:val="000000" w:themeColor="text1"/>
                  <w:sz w:val="16"/>
                  <w:szCs w:val="16"/>
                  <w:lang w:eastAsia="tr-TR"/>
                </w:rPr>
                <w:t>Frequency</w:t>
              </w:r>
            </w:ins>
          </w:p>
          <w:p w14:paraId="0FFABBE2" w14:textId="77777777" w:rsidR="00CE203C" w:rsidRPr="006D176F" w:rsidRDefault="00CE203C" w:rsidP="00D35F39">
            <w:pPr>
              <w:rPr>
                <w:ins w:id="17045" w:author="Cevdet Kabal" w:date="2016-08-26T16:25:00Z"/>
                <w:rFonts w:ascii="Trebuchet MS" w:hAnsi="Trebuchet MS" w:cs="Arial"/>
                <w:b/>
                <w:bCs/>
                <w:color w:val="000000" w:themeColor="text1"/>
                <w:sz w:val="16"/>
                <w:szCs w:val="16"/>
                <w:lang w:eastAsia="tr-TR"/>
              </w:rPr>
            </w:pPr>
            <w:ins w:id="17046"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2106763D" w14:textId="031DEBA5" w:rsidR="00CE203C" w:rsidRPr="006D176F" w:rsidRDefault="00CE203C" w:rsidP="00D02CF7">
            <w:pPr>
              <w:rPr>
                <w:ins w:id="17047" w:author="Cevdet Kabal" w:date="2016-08-26T16:25:00Z"/>
                <w:rFonts w:ascii="Trebuchet MS" w:hAnsi="Trebuchet MS" w:cs="Arial"/>
                <w:sz w:val="16"/>
                <w:szCs w:val="16"/>
                <w:lang w:val="en-GB" w:eastAsia="tr-TR"/>
              </w:rPr>
            </w:pPr>
            <w:ins w:id="1704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FF2D14A" w14:textId="77777777" w:rsidR="00CE203C" w:rsidRPr="006D176F" w:rsidRDefault="00CE203C" w:rsidP="00D02CF7">
            <w:pPr>
              <w:rPr>
                <w:ins w:id="17049" w:author="Cevdet Kabal" w:date="2016-08-26T16:25:00Z"/>
                <w:rFonts w:ascii="Trebuchet MS" w:hAnsi="Trebuchet MS" w:cs="Arial"/>
                <w:sz w:val="16"/>
                <w:szCs w:val="16"/>
                <w:lang w:val="en-GB" w:eastAsia="tr-TR"/>
              </w:rPr>
            </w:pPr>
            <w:ins w:id="1705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153B02A" w14:textId="77777777" w:rsidR="00CE203C" w:rsidRPr="006D176F" w:rsidRDefault="00CE203C" w:rsidP="00D02CF7">
            <w:pPr>
              <w:rPr>
                <w:ins w:id="17051" w:author="Cevdet Kabal" w:date="2016-08-26T16:25:00Z"/>
                <w:rFonts w:ascii="Trebuchet MS" w:hAnsi="Trebuchet MS" w:cs="Arial"/>
                <w:sz w:val="16"/>
                <w:szCs w:val="16"/>
                <w:lang w:val="en-GB" w:eastAsia="tr-TR"/>
              </w:rPr>
            </w:pPr>
            <w:ins w:id="1705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29A2283" w14:textId="77777777" w:rsidR="00CE203C" w:rsidRPr="006D176F" w:rsidRDefault="00CE203C" w:rsidP="00D02CF7">
            <w:pPr>
              <w:rPr>
                <w:ins w:id="17053" w:author="Cevdet Kabal" w:date="2016-08-26T16:25:00Z"/>
                <w:rFonts w:ascii="Trebuchet MS" w:hAnsi="Trebuchet MS" w:cs="Arial"/>
                <w:sz w:val="16"/>
                <w:szCs w:val="16"/>
                <w:lang w:val="en-GB" w:eastAsia="tr-TR"/>
              </w:rPr>
            </w:pPr>
            <w:ins w:id="1705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E2ABAC1" w14:textId="77777777" w:rsidR="00CE203C" w:rsidRPr="006D176F" w:rsidRDefault="00CE203C" w:rsidP="00D02CF7">
            <w:pPr>
              <w:rPr>
                <w:ins w:id="17055" w:author="Cevdet Kabal" w:date="2016-08-26T16:25:00Z"/>
                <w:rFonts w:ascii="Trebuchet MS" w:hAnsi="Trebuchet MS" w:cs="Arial"/>
                <w:sz w:val="16"/>
                <w:szCs w:val="16"/>
                <w:lang w:val="en-GB" w:eastAsia="tr-TR"/>
              </w:rPr>
            </w:pPr>
            <w:ins w:id="17056" w:author="Cevdet Kabal" w:date="2016-08-26T16:25:00Z">
              <w:r w:rsidRPr="006D176F">
                <w:rPr>
                  <w:rFonts w:ascii="Trebuchet MS" w:hAnsi="Trebuchet MS" w:cs="Arial"/>
                  <w:sz w:val="16"/>
                  <w:szCs w:val="16"/>
                  <w:lang w:val="en-GB" w:eastAsia="tr-TR"/>
                </w:rPr>
                <w:t>-</w:t>
              </w:r>
            </w:ins>
          </w:p>
        </w:tc>
      </w:tr>
      <w:tr w:rsidR="00CE203C" w:rsidRPr="006D176F" w14:paraId="24602BD3" w14:textId="77777777" w:rsidTr="00B5250C">
        <w:trPr>
          <w:trHeight w:val="845"/>
          <w:jc w:val="center"/>
          <w:ins w:id="17057" w:author="Cevdet Kabal" w:date="2016-08-26T16:25:00Z"/>
        </w:trPr>
        <w:tc>
          <w:tcPr>
            <w:tcW w:w="134" w:type="pct"/>
            <w:shd w:val="clear" w:color="auto" w:fill="auto"/>
            <w:noWrap/>
            <w:vAlign w:val="center"/>
          </w:tcPr>
          <w:p w14:paraId="6E2F152A" w14:textId="5C0C9CC3" w:rsidR="00CE203C" w:rsidRPr="006D176F" w:rsidRDefault="00CE203C" w:rsidP="00EA150A">
            <w:pPr>
              <w:jc w:val="center"/>
              <w:rPr>
                <w:ins w:id="17058" w:author="Cevdet Kabal" w:date="2016-08-26T16:25:00Z"/>
                <w:rFonts w:ascii="Trebuchet MS" w:hAnsi="Trebuchet MS" w:cs="Arial"/>
                <w:sz w:val="16"/>
                <w:szCs w:val="16"/>
              </w:rPr>
            </w:pPr>
            <w:ins w:id="17059" w:author="Cevdet Kabal" w:date="2016-08-26T16:25:00Z">
              <w:r w:rsidRPr="006D176F">
                <w:rPr>
                  <w:rFonts w:ascii="Trebuchet MS" w:hAnsi="Trebuchet MS"/>
                  <w:color w:val="000000"/>
                  <w:sz w:val="16"/>
                  <w:szCs w:val="16"/>
                </w:rPr>
                <w:t>540</w:t>
              </w:r>
            </w:ins>
          </w:p>
        </w:tc>
        <w:tc>
          <w:tcPr>
            <w:tcW w:w="136" w:type="pct"/>
            <w:shd w:val="clear" w:color="auto" w:fill="auto"/>
            <w:vAlign w:val="center"/>
          </w:tcPr>
          <w:p w14:paraId="1F4BCE91" w14:textId="77777777" w:rsidR="00CE203C" w:rsidRPr="006D176F" w:rsidRDefault="00CE203C" w:rsidP="00B5250C">
            <w:pPr>
              <w:jc w:val="center"/>
              <w:rPr>
                <w:ins w:id="17060" w:author="Cevdet Kabal" w:date="2016-08-26T16:25:00Z"/>
                <w:rFonts w:ascii="Trebuchet MS" w:hAnsi="Trebuchet MS"/>
              </w:rPr>
            </w:pPr>
            <w:ins w:id="1706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A405024" w14:textId="77777777" w:rsidR="00CE203C" w:rsidRPr="006D176F" w:rsidRDefault="00CE203C" w:rsidP="00435959">
            <w:pPr>
              <w:rPr>
                <w:ins w:id="17062" w:author="Cevdet Kabal" w:date="2016-08-26T16:25:00Z"/>
                <w:rFonts w:ascii="Trebuchet MS" w:hAnsi="Trebuchet MS" w:cs="Arial"/>
                <w:color w:val="000000" w:themeColor="text1"/>
                <w:sz w:val="16"/>
                <w:szCs w:val="16"/>
                <w:lang w:eastAsia="tr-TR"/>
              </w:rPr>
            </w:pPr>
            <w:ins w:id="17063" w:author="Cevdet Kabal" w:date="2016-08-26T16:25:00Z">
              <w:r w:rsidRPr="006D176F">
                <w:rPr>
                  <w:rFonts w:ascii="Trebuchet MS" w:hAnsi="Trebuchet MS" w:cs="Arial"/>
                  <w:color w:val="000000" w:themeColor="text1"/>
                  <w:sz w:val="16"/>
                  <w:szCs w:val="16"/>
                  <w:lang w:eastAsia="tr-TR"/>
                </w:rPr>
                <w:t>1378+873 – 1379+216 Critical Habitat (CH60)</w:t>
              </w:r>
            </w:ins>
          </w:p>
        </w:tc>
        <w:tc>
          <w:tcPr>
            <w:tcW w:w="407" w:type="pct"/>
            <w:shd w:val="clear" w:color="auto" w:fill="auto"/>
            <w:noWrap/>
            <w:vAlign w:val="center"/>
          </w:tcPr>
          <w:p w14:paraId="504F4926" w14:textId="77777777" w:rsidR="00CE203C" w:rsidRPr="006D176F" w:rsidRDefault="00CE203C" w:rsidP="00722E2E">
            <w:pPr>
              <w:spacing w:before="100" w:beforeAutospacing="1" w:afterAutospacing="1"/>
              <w:textAlignment w:val="center"/>
              <w:rPr>
                <w:ins w:id="17064" w:author="Cevdet Kabal" w:date="2016-08-26T16:25:00Z"/>
                <w:rFonts w:ascii="Trebuchet MS" w:hAnsi="Trebuchet MS" w:cs="Arial"/>
                <w:i/>
                <w:color w:val="000000" w:themeColor="text1"/>
                <w:sz w:val="16"/>
                <w:szCs w:val="16"/>
                <w:lang w:eastAsia="tr-TR"/>
              </w:rPr>
            </w:pPr>
            <w:ins w:id="17065"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Cephalaria aytachii</w:t>
              </w:r>
            </w:ins>
          </w:p>
        </w:tc>
        <w:tc>
          <w:tcPr>
            <w:tcW w:w="565" w:type="pct"/>
          </w:tcPr>
          <w:p w14:paraId="0CB60901" w14:textId="77777777" w:rsidR="00CE203C" w:rsidRPr="006D176F" w:rsidRDefault="00CE203C">
            <w:pPr>
              <w:rPr>
                <w:ins w:id="17066" w:author="Cevdet Kabal" w:date="2016-08-26T16:25:00Z"/>
                <w:rFonts w:ascii="Trebuchet MS" w:hAnsi="Trebuchet MS"/>
              </w:rPr>
            </w:pPr>
            <w:ins w:id="1706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E8428CE" w14:textId="77777777" w:rsidR="00CE203C" w:rsidRPr="006D176F" w:rsidRDefault="00CE203C" w:rsidP="00503FD4">
            <w:pPr>
              <w:rPr>
                <w:ins w:id="17068" w:author="Cevdet Kabal" w:date="2016-08-26T16:25:00Z"/>
                <w:rFonts w:ascii="Trebuchet MS" w:hAnsi="Trebuchet MS" w:cs="Arial"/>
                <w:color w:val="000000" w:themeColor="text1"/>
                <w:sz w:val="16"/>
                <w:szCs w:val="16"/>
                <w:lang w:eastAsia="tr-TR"/>
              </w:rPr>
            </w:pPr>
            <w:ins w:id="17069"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6F1E3E93" w14:textId="493D9B3F" w:rsidR="00CE203C" w:rsidRPr="006D176F" w:rsidRDefault="00CE203C" w:rsidP="00503FD4">
            <w:pPr>
              <w:rPr>
                <w:ins w:id="17070" w:author="Cevdet Kabal" w:date="2016-08-26T16:25:00Z"/>
                <w:rFonts w:ascii="Trebuchet MS" w:hAnsi="Trebuchet MS" w:cs="Arial"/>
                <w:color w:val="000000" w:themeColor="text1"/>
                <w:sz w:val="16"/>
                <w:szCs w:val="16"/>
                <w:lang w:eastAsia="tr-TR"/>
              </w:rPr>
            </w:pPr>
            <w:ins w:id="1707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7072"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7073" w:author="Aysenur MENTESE" w:date="2016-10-10T16:16:00Z">
              <w:r w:rsidR="00857449">
                <w:rPr>
                  <w:rFonts w:ascii="Trebuchet MS" w:hAnsi="Trebuchet MS" w:cs="Arial"/>
                  <w:color w:val="000000" w:themeColor="text1"/>
                  <w:sz w:val="16"/>
                  <w:szCs w:val="16"/>
                  <w:lang w:eastAsia="tr-TR"/>
                </w:rPr>
                <w:t>cm minimum and shall be stored in the ROW</w:t>
              </w:r>
            </w:ins>
            <w:ins w:id="17074"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Cephalaria aytachii</w:t>
              </w:r>
              <w:r w:rsidRPr="006D176F">
                <w:rPr>
                  <w:rFonts w:ascii="Trebuchet MS" w:hAnsi="Trebuchet MS" w:cs="Arial"/>
                  <w:color w:val="000000" w:themeColor="text1"/>
                  <w:sz w:val="16"/>
                  <w:szCs w:val="16"/>
                  <w:lang w:eastAsia="tr-TR"/>
                </w:rPr>
                <w:t>, species shall be collected between 1 July-August.</w:t>
              </w:r>
            </w:ins>
          </w:p>
          <w:p w14:paraId="76538223" w14:textId="77777777" w:rsidR="00CE203C" w:rsidRPr="006D176F" w:rsidRDefault="00CE203C" w:rsidP="00503FD4">
            <w:pPr>
              <w:rPr>
                <w:ins w:id="17075" w:author="Cevdet Kabal" w:date="2016-08-26T16:25:00Z"/>
                <w:rFonts w:ascii="Trebuchet MS" w:hAnsi="Trebuchet MS" w:cs="Arial"/>
                <w:b/>
                <w:color w:val="000000" w:themeColor="text1"/>
                <w:sz w:val="16"/>
                <w:szCs w:val="16"/>
                <w:lang w:eastAsia="tr-TR"/>
              </w:rPr>
            </w:pPr>
            <w:ins w:id="17076" w:author="Cevdet Kabal" w:date="2016-08-26T16:25:00Z">
              <w:r w:rsidRPr="006D176F">
                <w:rPr>
                  <w:rFonts w:ascii="Trebuchet MS" w:hAnsi="Trebuchet MS" w:cs="Arial"/>
                  <w:b/>
                  <w:color w:val="000000" w:themeColor="text1"/>
                  <w:sz w:val="16"/>
                  <w:szCs w:val="16"/>
                  <w:lang w:eastAsia="tr-TR"/>
                </w:rPr>
                <w:br/>
                <w:t>Post-Construction</w:t>
              </w:r>
            </w:ins>
          </w:p>
          <w:p w14:paraId="7CB478EA" w14:textId="77777777" w:rsidR="00CE203C" w:rsidRPr="006D176F" w:rsidRDefault="00CE203C" w:rsidP="00503FD4">
            <w:pPr>
              <w:rPr>
                <w:ins w:id="17077" w:author="Cevdet Kabal" w:date="2016-08-26T16:25:00Z"/>
                <w:rFonts w:ascii="Trebuchet MS" w:hAnsi="Trebuchet MS" w:cs="Arial"/>
                <w:color w:val="000000" w:themeColor="text1"/>
                <w:sz w:val="16"/>
                <w:szCs w:val="16"/>
                <w:lang w:eastAsia="tr-TR"/>
              </w:rPr>
            </w:pPr>
            <w:ins w:id="17078" w:author="Cevdet Kabal" w:date="2016-08-26T16:25:00Z">
              <w:r w:rsidRPr="006D176F">
                <w:rPr>
                  <w:rFonts w:ascii="Trebuchet MS" w:hAnsi="Trebuchet MS" w:cs="Arial"/>
                  <w:color w:val="000000" w:themeColor="text1"/>
                  <w:sz w:val="16"/>
                  <w:szCs w:val="16"/>
                  <w:lang w:eastAsia="tr-TR"/>
                </w:rPr>
                <w:lastRenderedPageBreak/>
                <w:t xml:space="preserve">* The collected seeds of </w:t>
              </w:r>
              <w:r w:rsidRPr="006D176F">
                <w:rPr>
                  <w:rFonts w:ascii="Trebuchet MS" w:hAnsi="Trebuchet MS" w:cs="Arial"/>
                  <w:i/>
                  <w:color w:val="000000" w:themeColor="text1"/>
                  <w:sz w:val="16"/>
                  <w:szCs w:val="16"/>
                  <w:lang w:eastAsia="tr-TR"/>
                </w:rPr>
                <w:t>Cephalaria aytachii</w:t>
              </w:r>
              <w:r w:rsidRPr="006D176F">
                <w:rPr>
                  <w:rFonts w:ascii="Trebuchet MS" w:hAnsi="Trebuchet MS" w:cs="Arial"/>
                  <w:color w:val="000000" w:themeColor="text1"/>
                  <w:sz w:val="16"/>
                  <w:szCs w:val="16"/>
                  <w:lang w:eastAsia="tr-TR"/>
                </w:rPr>
                <w:t xml:space="preserve">, species shall be planted according to the methodology to the ROW and to the (36 S 272726.00-4399906.00/36 S 272758.00-4399896.00) coordinates between September-November. </w:t>
              </w:r>
            </w:ins>
          </w:p>
          <w:p w14:paraId="328FA11E" w14:textId="77777777" w:rsidR="00CE203C" w:rsidRPr="006D176F" w:rsidRDefault="00CE203C" w:rsidP="00503FD4">
            <w:pPr>
              <w:rPr>
                <w:ins w:id="17079" w:author="Cevdet Kabal" w:date="2016-08-26T16:25:00Z"/>
                <w:rFonts w:ascii="Trebuchet MS" w:hAnsi="Trebuchet MS" w:cs="Arial"/>
                <w:color w:val="000000" w:themeColor="text1"/>
                <w:sz w:val="16"/>
                <w:szCs w:val="16"/>
                <w:lang w:eastAsia="tr-TR"/>
              </w:rPr>
            </w:pPr>
            <w:ins w:id="17080" w:author="Cevdet Kabal" w:date="2016-08-26T16:25:00Z">
              <w:r w:rsidRPr="006D176F">
                <w:rPr>
                  <w:rFonts w:ascii="Trebuchet MS" w:hAnsi="Trebuchet MS" w:cs="Arial"/>
                  <w:color w:val="000000" w:themeColor="text1"/>
                  <w:sz w:val="16"/>
                  <w:szCs w:val="16"/>
                  <w:lang w:eastAsia="tr-TR"/>
                </w:rPr>
                <w:t xml:space="preserve">* Terracing shall be carried out to prevent erosion.    </w:t>
              </w:r>
            </w:ins>
          </w:p>
        </w:tc>
        <w:tc>
          <w:tcPr>
            <w:tcW w:w="361" w:type="pct"/>
            <w:vAlign w:val="center"/>
          </w:tcPr>
          <w:p w14:paraId="4B24DC55" w14:textId="77777777" w:rsidR="00CE203C" w:rsidRPr="006D176F" w:rsidRDefault="00CE203C" w:rsidP="00503FD4">
            <w:pPr>
              <w:rPr>
                <w:ins w:id="17081" w:author="Cevdet Kabal" w:date="2016-08-26T16:25:00Z"/>
                <w:rFonts w:ascii="Trebuchet MS" w:hAnsi="Trebuchet MS" w:cs="Arial"/>
                <w:sz w:val="16"/>
                <w:szCs w:val="16"/>
                <w:lang w:val="en-GB" w:eastAsia="tr-TR"/>
              </w:rPr>
            </w:pPr>
            <w:ins w:id="17082"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602579F3" w14:textId="77777777" w:rsidR="00CE203C" w:rsidRPr="006D176F" w:rsidRDefault="00CE203C" w:rsidP="00503FD4">
            <w:pPr>
              <w:pStyle w:val="ListParagraph"/>
              <w:ind w:left="0"/>
              <w:rPr>
                <w:ins w:id="17083" w:author="Cevdet Kabal" w:date="2016-08-26T16:25:00Z"/>
                <w:rFonts w:ascii="Trebuchet MS" w:hAnsi="Trebuchet MS" w:cs="Arial"/>
                <w:sz w:val="16"/>
                <w:szCs w:val="16"/>
                <w:lang w:eastAsia="tr-TR"/>
              </w:rPr>
            </w:pPr>
            <w:ins w:id="1708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8C44DA6" w14:textId="77777777" w:rsidR="00CE203C" w:rsidRPr="006D176F" w:rsidRDefault="00CE203C" w:rsidP="00503FD4">
            <w:pPr>
              <w:rPr>
                <w:ins w:id="17085" w:author="Cevdet Kabal" w:date="2016-08-26T16:25:00Z"/>
                <w:rFonts w:ascii="Trebuchet MS" w:hAnsi="Trebuchet MS" w:cs="Arial"/>
                <w:sz w:val="16"/>
                <w:szCs w:val="16"/>
                <w:lang w:val="en-GB" w:eastAsia="tr-TR"/>
              </w:rPr>
            </w:pPr>
            <w:ins w:id="1708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DE3A223" w14:textId="77777777" w:rsidR="00CE203C" w:rsidRPr="006D176F" w:rsidRDefault="00CE203C" w:rsidP="002A571B">
            <w:pPr>
              <w:rPr>
                <w:ins w:id="17087" w:author="Cevdet Kabal" w:date="2016-08-26T16:25:00Z"/>
                <w:rFonts w:ascii="Trebuchet MS" w:hAnsi="Trebuchet MS" w:cs="Arial"/>
                <w:b/>
                <w:color w:val="000000" w:themeColor="text1"/>
                <w:sz w:val="16"/>
                <w:szCs w:val="16"/>
                <w:lang w:eastAsia="tr-TR"/>
              </w:rPr>
            </w:pPr>
            <w:ins w:id="17088" w:author="Cevdet Kabal" w:date="2016-08-26T16:25:00Z">
              <w:r w:rsidRPr="006D176F">
                <w:rPr>
                  <w:rFonts w:ascii="Trebuchet MS" w:hAnsi="Trebuchet MS" w:cs="Arial"/>
                  <w:b/>
                  <w:color w:val="000000" w:themeColor="text1"/>
                  <w:sz w:val="16"/>
                  <w:szCs w:val="16"/>
                  <w:lang w:eastAsia="tr-TR"/>
                </w:rPr>
                <w:t>Methodology</w:t>
              </w:r>
            </w:ins>
          </w:p>
          <w:p w14:paraId="60CFE178" w14:textId="77777777" w:rsidR="00CE203C" w:rsidRPr="006D176F" w:rsidRDefault="00CE203C" w:rsidP="002A571B">
            <w:pPr>
              <w:rPr>
                <w:ins w:id="17089" w:author="Cevdet Kabal" w:date="2016-08-26T16:25:00Z"/>
                <w:rFonts w:ascii="Trebuchet MS" w:hAnsi="Trebuchet MS" w:cs="Segoe UI"/>
                <w:iCs/>
                <w:color w:val="000000" w:themeColor="text1"/>
                <w:sz w:val="16"/>
                <w:szCs w:val="16"/>
                <w:lang w:eastAsia="tr-TR"/>
              </w:rPr>
            </w:pPr>
            <w:ins w:id="17090"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2209A0BF" w14:textId="77777777" w:rsidR="00CE203C" w:rsidRPr="006D176F" w:rsidRDefault="00CE203C" w:rsidP="002A571B">
            <w:pPr>
              <w:rPr>
                <w:ins w:id="17091" w:author="Cevdet Kabal" w:date="2016-08-26T16:25:00Z"/>
                <w:rFonts w:ascii="Trebuchet MS" w:hAnsi="Trebuchet MS" w:cs="Segoe UI"/>
                <w:iCs/>
                <w:color w:val="000000" w:themeColor="text1"/>
                <w:sz w:val="16"/>
                <w:szCs w:val="16"/>
                <w:lang w:eastAsia="tr-TR"/>
              </w:rPr>
            </w:pPr>
          </w:p>
          <w:p w14:paraId="6668854B" w14:textId="77777777" w:rsidR="00CE203C" w:rsidRPr="006D176F" w:rsidRDefault="00CE203C" w:rsidP="002A571B">
            <w:pPr>
              <w:rPr>
                <w:ins w:id="17092" w:author="Cevdet Kabal" w:date="2016-08-26T16:25:00Z"/>
                <w:rFonts w:ascii="Trebuchet MS" w:hAnsi="Trebuchet MS" w:cs="Segoe UI"/>
                <w:b/>
                <w:iCs/>
                <w:color w:val="000000" w:themeColor="text1"/>
                <w:sz w:val="16"/>
                <w:szCs w:val="16"/>
                <w:lang w:eastAsia="tr-TR"/>
              </w:rPr>
            </w:pPr>
            <w:ins w:id="17093" w:author="Cevdet Kabal" w:date="2016-08-26T16:25:00Z">
              <w:r w:rsidRPr="006D176F">
                <w:rPr>
                  <w:rFonts w:ascii="Trebuchet MS" w:hAnsi="Trebuchet MS" w:cs="Segoe UI"/>
                  <w:b/>
                  <w:iCs/>
                  <w:color w:val="000000" w:themeColor="text1"/>
                  <w:sz w:val="16"/>
                  <w:szCs w:val="16"/>
                  <w:lang w:eastAsia="tr-TR"/>
                </w:rPr>
                <w:t>Achievement Criteria</w:t>
              </w:r>
            </w:ins>
          </w:p>
          <w:p w14:paraId="52CE7A24" w14:textId="77777777" w:rsidR="00CE203C" w:rsidRPr="006D176F" w:rsidRDefault="00CE203C" w:rsidP="002A571B">
            <w:pPr>
              <w:rPr>
                <w:ins w:id="17094" w:author="Cevdet Kabal" w:date="2016-08-26T16:25:00Z"/>
                <w:rFonts w:ascii="Trebuchet MS" w:hAnsi="Trebuchet MS" w:cs="Arial"/>
                <w:color w:val="000000" w:themeColor="text1"/>
                <w:sz w:val="16"/>
                <w:szCs w:val="16"/>
                <w:shd w:val="clear" w:color="auto" w:fill="FFFFFF"/>
              </w:rPr>
            </w:pPr>
            <w:ins w:id="17095"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w:t>
              </w:r>
              <w:r w:rsidRPr="006D176F">
                <w:rPr>
                  <w:rFonts w:ascii="Trebuchet MS" w:hAnsi="Trebuchet MS" w:cs="Arial"/>
                  <w:color w:val="000000" w:themeColor="text1"/>
                  <w:sz w:val="16"/>
                  <w:szCs w:val="16"/>
                  <w:shd w:val="clear" w:color="auto" w:fill="FFFFFF"/>
                </w:rPr>
                <w:lastRenderedPageBreak/>
                <w:t>ratio (%) with its situation in natural habitat (observation of healthy population development)</w:t>
              </w:r>
            </w:ins>
          </w:p>
          <w:p w14:paraId="5630A67F" w14:textId="77777777" w:rsidR="00CE203C" w:rsidRPr="006D176F" w:rsidRDefault="00CE203C" w:rsidP="00C641F0">
            <w:pPr>
              <w:rPr>
                <w:ins w:id="1709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237033CD" w14:textId="77777777" w:rsidR="00CE203C" w:rsidRPr="006D176F" w:rsidRDefault="00CE203C" w:rsidP="00F83F7D">
            <w:pPr>
              <w:rPr>
                <w:ins w:id="17097" w:author="Cevdet Kabal" w:date="2016-08-26T16:25:00Z"/>
                <w:rFonts w:ascii="Trebuchet MS" w:hAnsi="Trebuchet MS" w:cs="Arial"/>
                <w:b/>
                <w:bCs/>
                <w:color w:val="000000" w:themeColor="text1"/>
                <w:sz w:val="16"/>
                <w:szCs w:val="16"/>
                <w:lang w:eastAsia="tr-TR"/>
              </w:rPr>
            </w:pPr>
            <w:ins w:id="17098" w:author="Cevdet Kabal" w:date="2016-08-26T16:25:00Z">
              <w:r w:rsidRPr="006D176F">
                <w:rPr>
                  <w:rFonts w:ascii="Trebuchet MS" w:hAnsi="Trebuchet MS" w:cs="Arial"/>
                  <w:b/>
                  <w:bCs/>
                  <w:color w:val="000000" w:themeColor="text1"/>
                  <w:sz w:val="16"/>
                  <w:szCs w:val="16"/>
                  <w:lang w:eastAsia="tr-TR"/>
                </w:rPr>
                <w:lastRenderedPageBreak/>
                <w:t>Period</w:t>
              </w:r>
            </w:ins>
          </w:p>
          <w:p w14:paraId="227FF4E6" w14:textId="77777777" w:rsidR="00CE203C" w:rsidRPr="006D176F" w:rsidRDefault="00CE203C" w:rsidP="00B12E3C">
            <w:pPr>
              <w:spacing w:after="0" w:line="240" w:lineRule="auto"/>
              <w:rPr>
                <w:ins w:id="17099" w:author="Cevdet Kabal" w:date="2016-08-26T16:25:00Z"/>
                <w:rFonts w:ascii="Trebuchet MS" w:eastAsia="Times New Roman" w:hAnsi="Trebuchet MS" w:cs="Arial"/>
                <w:color w:val="000000" w:themeColor="text1"/>
                <w:sz w:val="16"/>
                <w:szCs w:val="16"/>
                <w:lang w:eastAsia="tr-TR"/>
              </w:rPr>
            </w:pPr>
            <w:ins w:id="17100"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1E2E297" w14:textId="77777777" w:rsidR="00CE203C" w:rsidRPr="006D176F" w:rsidRDefault="00CE203C" w:rsidP="00B12E3C">
            <w:pPr>
              <w:spacing w:after="0" w:line="240" w:lineRule="auto"/>
              <w:rPr>
                <w:ins w:id="17101" w:author="Cevdet Kabal" w:date="2016-08-26T16:25:00Z"/>
                <w:rFonts w:ascii="Trebuchet MS" w:eastAsia="Times New Roman" w:hAnsi="Trebuchet MS" w:cs="Arial"/>
                <w:color w:val="000000" w:themeColor="text1"/>
                <w:sz w:val="16"/>
                <w:szCs w:val="16"/>
                <w:lang w:eastAsia="tr-TR"/>
              </w:rPr>
            </w:pPr>
            <w:ins w:id="17102" w:author="Cevdet Kabal" w:date="2016-08-26T16:25:00Z">
              <w:r w:rsidRPr="006D176F">
                <w:rPr>
                  <w:rFonts w:ascii="Trebuchet MS" w:eastAsia="Times New Roman" w:hAnsi="Trebuchet MS" w:cs="Arial"/>
                  <w:color w:val="000000" w:themeColor="text1"/>
                  <w:sz w:val="16"/>
                  <w:szCs w:val="16"/>
                  <w:lang w:eastAsia="tr-TR"/>
                </w:rPr>
                <w:t>2. Flowering (In June-September)</w:t>
              </w:r>
            </w:ins>
          </w:p>
          <w:p w14:paraId="181B75D4" w14:textId="77777777" w:rsidR="00CE203C" w:rsidRPr="006D176F" w:rsidRDefault="00CE203C" w:rsidP="00B12E3C">
            <w:pPr>
              <w:rPr>
                <w:ins w:id="17103" w:author="Cevdet Kabal" w:date="2016-08-26T16:25:00Z"/>
                <w:rFonts w:ascii="Trebuchet MS" w:hAnsi="Trebuchet MS" w:cs="Arial"/>
                <w:color w:val="000000" w:themeColor="text1"/>
                <w:sz w:val="16"/>
                <w:szCs w:val="16"/>
                <w:lang w:eastAsia="tr-TR"/>
              </w:rPr>
            </w:pPr>
            <w:ins w:id="17104" w:author="Cevdet Kabal" w:date="2016-08-26T16:25:00Z">
              <w:r w:rsidRPr="006D176F">
                <w:rPr>
                  <w:rFonts w:ascii="Trebuchet MS" w:eastAsia="Times New Roman" w:hAnsi="Trebuchet MS" w:cs="Arial"/>
                  <w:color w:val="000000" w:themeColor="text1"/>
                  <w:sz w:val="16"/>
                  <w:szCs w:val="16"/>
                  <w:lang w:eastAsia="tr-TR"/>
                </w:rPr>
                <w:t>3. Seed maturation (In September)</w:t>
              </w:r>
              <w:r w:rsidRPr="006D176F">
                <w:rPr>
                  <w:rFonts w:ascii="Trebuchet MS" w:hAnsi="Trebuchet MS" w:cs="Arial"/>
                  <w:color w:val="000000" w:themeColor="text1"/>
                  <w:sz w:val="16"/>
                  <w:szCs w:val="16"/>
                  <w:lang w:eastAsia="tr-TR"/>
                </w:rPr>
                <w:t xml:space="preserve"> </w:t>
              </w:r>
            </w:ins>
          </w:p>
          <w:p w14:paraId="7083F79E" w14:textId="77777777" w:rsidR="00CE203C" w:rsidRPr="006D176F" w:rsidRDefault="00CE203C" w:rsidP="00F83F7D">
            <w:pPr>
              <w:rPr>
                <w:ins w:id="17105" w:author="Cevdet Kabal" w:date="2016-08-26T16:25:00Z"/>
                <w:rFonts w:ascii="Trebuchet MS" w:hAnsi="Trebuchet MS" w:cs="Arial"/>
                <w:b/>
                <w:color w:val="000000" w:themeColor="text1"/>
                <w:sz w:val="16"/>
                <w:szCs w:val="16"/>
                <w:lang w:eastAsia="tr-TR"/>
              </w:rPr>
            </w:pPr>
            <w:ins w:id="17106" w:author="Cevdet Kabal" w:date="2016-08-26T16:25:00Z">
              <w:r w:rsidRPr="006D176F">
                <w:rPr>
                  <w:rFonts w:ascii="Trebuchet MS" w:hAnsi="Trebuchet MS" w:cs="Arial"/>
                  <w:b/>
                  <w:color w:val="000000" w:themeColor="text1"/>
                  <w:sz w:val="16"/>
                  <w:szCs w:val="16"/>
                  <w:lang w:eastAsia="tr-TR"/>
                </w:rPr>
                <w:t>Frequency</w:t>
              </w:r>
            </w:ins>
          </w:p>
          <w:p w14:paraId="11BF4BAE" w14:textId="77777777" w:rsidR="00CE203C" w:rsidRPr="006D176F" w:rsidRDefault="00CE203C" w:rsidP="00F83F7D">
            <w:pPr>
              <w:rPr>
                <w:ins w:id="17107" w:author="Cevdet Kabal" w:date="2016-08-26T16:25:00Z"/>
                <w:rFonts w:ascii="Trebuchet MS" w:hAnsi="Trebuchet MS" w:cs="Arial"/>
                <w:color w:val="000000" w:themeColor="text1"/>
                <w:sz w:val="16"/>
                <w:szCs w:val="16"/>
                <w:lang w:eastAsia="tr-TR"/>
              </w:rPr>
            </w:pPr>
            <w:ins w:id="17108" w:author="Cevdet Kabal" w:date="2016-08-26T16:25:00Z">
              <w:r w:rsidRPr="006D176F">
                <w:rPr>
                  <w:rFonts w:ascii="Trebuchet MS" w:hAnsi="Trebuchet MS" w:cs="Arial"/>
                  <w:color w:val="000000" w:themeColor="text1"/>
                  <w:sz w:val="16"/>
                  <w:szCs w:val="16"/>
                  <w:lang w:eastAsia="tr-TR"/>
                </w:rPr>
                <w:lastRenderedPageBreak/>
                <w:t xml:space="preserve">Once in each germination, flowering and mature seed periods, three times per year </w:t>
              </w:r>
            </w:ins>
          </w:p>
          <w:p w14:paraId="72C71F9C" w14:textId="77777777" w:rsidR="00CE203C" w:rsidRPr="006D176F" w:rsidRDefault="00CE203C" w:rsidP="00EA150A">
            <w:pPr>
              <w:rPr>
                <w:ins w:id="17109"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5C1495DC" w14:textId="61C38EDB" w:rsidR="00CE203C" w:rsidRPr="006D176F" w:rsidRDefault="00CE203C" w:rsidP="00D02CF7">
            <w:pPr>
              <w:rPr>
                <w:ins w:id="17110" w:author="Cevdet Kabal" w:date="2016-08-26T16:25:00Z"/>
                <w:rFonts w:ascii="Trebuchet MS" w:hAnsi="Trebuchet MS" w:cs="Arial"/>
                <w:sz w:val="16"/>
                <w:szCs w:val="16"/>
                <w:lang w:val="en-GB" w:eastAsia="tr-TR"/>
              </w:rPr>
            </w:pPr>
            <w:ins w:id="17111"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1CC6123C" w14:textId="77777777" w:rsidR="00CE203C" w:rsidRPr="006D176F" w:rsidRDefault="00CE203C" w:rsidP="00D02CF7">
            <w:pPr>
              <w:rPr>
                <w:ins w:id="17112" w:author="Cevdet Kabal" w:date="2016-08-26T16:25:00Z"/>
                <w:rFonts w:ascii="Trebuchet MS" w:hAnsi="Trebuchet MS" w:cs="Arial"/>
                <w:sz w:val="16"/>
                <w:szCs w:val="16"/>
                <w:lang w:val="en-GB" w:eastAsia="tr-TR"/>
              </w:rPr>
            </w:pPr>
            <w:ins w:id="1711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5B63E31" w14:textId="77777777" w:rsidR="00CE203C" w:rsidRPr="006D176F" w:rsidRDefault="00CE203C" w:rsidP="00D02CF7">
            <w:pPr>
              <w:rPr>
                <w:ins w:id="17114" w:author="Cevdet Kabal" w:date="2016-08-26T16:25:00Z"/>
                <w:rFonts w:ascii="Trebuchet MS" w:hAnsi="Trebuchet MS" w:cs="Arial"/>
                <w:sz w:val="16"/>
                <w:szCs w:val="16"/>
                <w:lang w:val="en-GB" w:eastAsia="tr-TR"/>
              </w:rPr>
            </w:pPr>
            <w:ins w:id="1711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B7CD90E" w14:textId="77777777" w:rsidR="00CE203C" w:rsidRPr="006D176F" w:rsidRDefault="00CE203C" w:rsidP="00D02CF7">
            <w:pPr>
              <w:rPr>
                <w:ins w:id="17116" w:author="Cevdet Kabal" w:date="2016-08-26T16:25:00Z"/>
                <w:rFonts w:ascii="Trebuchet MS" w:hAnsi="Trebuchet MS" w:cs="Arial"/>
                <w:sz w:val="16"/>
                <w:szCs w:val="16"/>
                <w:lang w:val="en-GB" w:eastAsia="tr-TR"/>
              </w:rPr>
            </w:pPr>
            <w:ins w:id="1711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F9FE6A6" w14:textId="77777777" w:rsidR="00CE203C" w:rsidRPr="006D176F" w:rsidRDefault="00CE203C" w:rsidP="00D02CF7">
            <w:pPr>
              <w:rPr>
                <w:ins w:id="17118" w:author="Cevdet Kabal" w:date="2016-08-26T16:25:00Z"/>
                <w:rFonts w:ascii="Trebuchet MS" w:hAnsi="Trebuchet MS" w:cs="Arial"/>
                <w:sz w:val="16"/>
                <w:szCs w:val="16"/>
                <w:lang w:val="en-GB" w:eastAsia="tr-TR"/>
              </w:rPr>
            </w:pPr>
            <w:ins w:id="17119" w:author="Cevdet Kabal" w:date="2016-08-26T16:25:00Z">
              <w:r w:rsidRPr="006D176F">
                <w:rPr>
                  <w:rFonts w:ascii="Trebuchet MS" w:hAnsi="Trebuchet MS" w:cs="Arial"/>
                  <w:sz w:val="16"/>
                  <w:szCs w:val="16"/>
                  <w:lang w:val="en-GB" w:eastAsia="tr-TR"/>
                </w:rPr>
                <w:t>-</w:t>
              </w:r>
            </w:ins>
          </w:p>
        </w:tc>
      </w:tr>
      <w:tr w:rsidR="00CE203C" w:rsidRPr="006D176F" w14:paraId="17D79FE8" w14:textId="77777777" w:rsidTr="00B5250C">
        <w:trPr>
          <w:trHeight w:val="845"/>
          <w:jc w:val="center"/>
          <w:ins w:id="17120" w:author="Cevdet Kabal" w:date="2016-08-26T16:25:00Z"/>
        </w:trPr>
        <w:tc>
          <w:tcPr>
            <w:tcW w:w="134" w:type="pct"/>
            <w:shd w:val="clear" w:color="auto" w:fill="auto"/>
            <w:noWrap/>
            <w:vAlign w:val="center"/>
          </w:tcPr>
          <w:p w14:paraId="187DF600" w14:textId="3563DA63" w:rsidR="00CE203C" w:rsidRPr="006D176F" w:rsidRDefault="00CE203C" w:rsidP="00EA150A">
            <w:pPr>
              <w:jc w:val="center"/>
              <w:rPr>
                <w:ins w:id="17121" w:author="Cevdet Kabal" w:date="2016-08-26T16:25:00Z"/>
                <w:rFonts w:ascii="Trebuchet MS" w:hAnsi="Trebuchet MS" w:cs="Arial"/>
                <w:sz w:val="16"/>
                <w:szCs w:val="16"/>
              </w:rPr>
            </w:pPr>
            <w:ins w:id="17122" w:author="Cevdet Kabal" w:date="2016-08-26T16:25:00Z">
              <w:r w:rsidRPr="006D176F">
                <w:rPr>
                  <w:rFonts w:ascii="Trebuchet MS" w:hAnsi="Trebuchet MS"/>
                  <w:color w:val="000000"/>
                  <w:sz w:val="16"/>
                  <w:szCs w:val="16"/>
                </w:rPr>
                <w:t>541</w:t>
              </w:r>
            </w:ins>
          </w:p>
        </w:tc>
        <w:tc>
          <w:tcPr>
            <w:tcW w:w="136" w:type="pct"/>
            <w:shd w:val="clear" w:color="auto" w:fill="auto"/>
            <w:vAlign w:val="center"/>
          </w:tcPr>
          <w:p w14:paraId="33532841" w14:textId="77777777" w:rsidR="00CE203C" w:rsidRPr="006D176F" w:rsidRDefault="00CE203C" w:rsidP="00B5250C">
            <w:pPr>
              <w:jc w:val="center"/>
              <w:rPr>
                <w:ins w:id="17123" w:author="Cevdet Kabal" w:date="2016-08-26T16:25:00Z"/>
                <w:rFonts w:ascii="Trebuchet MS" w:hAnsi="Trebuchet MS"/>
              </w:rPr>
            </w:pPr>
            <w:ins w:id="1712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83C1FAE" w14:textId="77777777" w:rsidR="00CE203C" w:rsidRPr="006D176F" w:rsidRDefault="00CE203C" w:rsidP="00435959">
            <w:pPr>
              <w:rPr>
                <w:ins w:id="17125" w:author="Cevdet Kabal" w:date="2016-08-26T16:25:00Z"/>
                <w:rFonts w:ascii="Trebuchet MS" w:hAnsi="Trebuchet MS" w:cs="Arial"/>
                <w:color w:val="000000" w:themeColor="text1"/>
                <w:sz w:val="16"/>
                <w:szCs w:val="16"/>
                <w:lang w:eastAsia="tr-TR"/>
              </w:rPr>
            </w:pPr>
            <w:ins w:id="17126" w:author="Cevdet Kabal" w:date="2016-08-26T16:25:00Z">
              <w:r w:rsidRPr="006D176F">
                <w:rPr>
                  <w:rFonts w:ascii="Trebuchet MS" w:hAnsi="Trebuchet MS" w:cs="Arial"/>
                  <w:color w:val="000000" w:themeColor="text1"/>
                  <w:sz w:val="16"/>
                  <w:szCs w:val="16"/>
                  <w:lang w:eastAsia="tr-TR"/>
                </w:rPr>
                <w:t>1378+873 – 1379+216 Critical Habitat (CH60)</w:t>
              </w:r>
            </w:ins>
          </w:p>
        </w:tc>
        <w:tc>
          <w:tcPr>
            <w:tcW w:w="407" w:type="pct"/>
            <w:shd w:val="clear" w:color="auto" w:fill="auto"/>
            <w:noWrap/>
            <w:vAlign w:val="center"/>
          </w:tcPr>
          <w:p w14:paraId="5598166C" w14:textId="77777777" w:rsidR="00CE203C" w:rsidRPr="006D176F" w:rsidRDefault="00CE203C" w:rsidP="00722E2E">
            <w:pPr>
              <w:rPr>
                <w:ins w:id="17127" w:author="Cevdet Kabal" w:date="2016-08-26T16:25:00Z"/>
                <w:rFonts w:ascii="Trebuchet MS" w:hAnsi="Trebuchet MS" w:cs="Arial"/>
                <w:i/>
                <w:iCs/>
                <w:color w:val="000000" w:themeColor="text1"/>
                <w:sz w:val="16"/>
                <w:szCs w:val="16"/>
                <w:lang w:eastAsia="tr-TR"/>
              </w:rPr>
            </w:pPr>
            <w:ins w:id="17128"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ins>
          </w:p>
          <w:p w14:paraId="46A120A0" w14:textId="77777777" w:rsidR="00CE203C" w:rsidRPr="006D176F" w:rsidRDefault="00CE203C" w:rsidP="00722E2E">
            <w:pPr>
              <w:rPr>
                <w:ins w:id="17129" w:author="Cevdet Kabal" w:date="2016-08-26T16:25:00Z"/>
                <w:rFonts w:ascii="Trebuchet MS" w:hAnsi="Trebuchet MS" w:cs="Arial"/>
                <w:i/>
                <w:iCs/>
                <w:color w:val="000000" w:themeColor="text1"/>
                <w:sz w:val="16"/>
                <w:szCs w:val="16"/>
                <w:lang w:eastAsia="tr-TR"/>
              </w:rPr>
            </w:pPr>
            <w:ins w:id="17130" w:author="Cevdet Kabal" w:date="2016-08-26T16:25:00Z">
              <w:r w:rsidRPr="006D176F">
                <w:rPr>
                  <w:rFonts w:ascii="Trebuchet MS" w:hAnsi="Trebuchet MS" w:cs="Arial"/>
                  <w:i/>
                  <w:iCs/>
                  <w:color w:val="000000" w:themeColor="text1"/>
                  <w:sz w:val="16"/>
                  <w:szCs w:val="16"/>
                  <w:lang w:eastAsia="tr-TR"/>
                </w:rPr>
                <w:t>Gypsophila osmangaziensis</w:t>
              </w:r>
            </w:ins>
          </w:p>
        </w:tc>
        <w:tc>
          <w:tcPr>
            <w:tcW w:w="565" w:type="pct"/>
          </w:tcPr>
          <w:p w14:paraId="2E6D697A" w14:textId="77777777" w:rsidR="00CE203C" w:rsidRPr="006D176F" w:rsidRDefault="00CE203C">
            <w:pPr>
              <w:rPr>
                <w:ins w:id="17131" w:author="Cevdet Kabal" w:date="2016-08-26T16:25:00Z"/>
                <w:rFonts w:ascii="Trebuchet MS" w:hAnsi="Trebuchet MS"/>
              </w:rPr>
            </w:pPr>
            <w:ins w:id="1713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6742E82" w14:textId="77777777" w:rsidR="00CE203C" w:rsidRPr="006D176F" w:rsidRDefault="00CE203C" w:rsidP="00503FD4">
            <w:pPr>
              <w:rPr>
                <w:ins w:id="17133" w:author="Cevdet Kabal" w:date="2016-08-26T16:25:00Z"/>
                <w:rFonts w:ascii="Trebuchet MS" w:hAnsi="Trebuchet MS" w:cs="Arial"/>
                <w:color w:val="000000" w:themeColor="text1"/>
                <w:sz w:val="16"/>
                <w:szCs w:val="16"/>
                <w:lang w:eastAsia="tr-TR"/>
              </w:rPr>
            </w:pPr>
            <w:ins w:id="17134"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22290C1E" w14:textId="5B79AF14" w:rsidR="00CE203C" w:rsidRPr="006D176F" w:rsidRDefault="00CE203C" w:rsidP="00503FD4">
            <w:pPr>
              <w:rPr>
                <w:ins w:id="17135" w:author="Cevdet Kabal" w:date="2016-08-26T16:25:00Z"/>
                <w:rFonts w:ascii="Trebuchet MS" w:hAnsi="Trebuchet MS" w:cs="Arial"/>
                <w:color w:val="000000" w:themeColor="text1"/>
                <w:sz w:val="16"/>
                <w:szCs w:val="16"/>
                <w:lang w:eastAsia="tr-TR"/>
              </w:rPr>
            </w:pPr>
            <w:ins w:id="17136"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7137"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7138" w:author="Aysenur MENTESE" w:date="2016-10-10T16:16:00Z">
              <w:r w:rsidR="00857449">
                <w:rPr>
                  <w:rFonts w:ascii="Trebuchet MS" w:hAnsi="Trebuchet MS" w:cs="Arial"/>
                  <w:color w:val="000000" w:themeColor="text1"/>
                  <w:sz w:val="16"/>
                  <w:szCs w:val="16"/>
                  <w:lang w:eastAsia="tr-TR"/>
                </w:rPr>
                <w:t>cm minimum and shall be stored in the ROW</w:t>
              </w:r>
            </w:ins>
            <w:ins w:id="17139"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Gypsophila osmangaziensis</w:t>
              </w:r>
              <w:r w:rsidRPr="006D176F">
                <w:rPr>
                  <w:rFonts w:ascii="Trebuchet MS" w:hAnsi="Trebuchet MS" w:cs="Arial"/>
                  <w:color w:val="000000" w:themeColor="text1"/>
                  <w:sz w:val="16"/>
                  <w:szCs w:val="16"/>
                  <w:lang w:eastAsia="tr-TR"/>
                </w:rPr>
                <w:t xml:space="preserve"> species shall be collected between 1 July-August.</w:t>
              </w:r>
            </w:ins>
          </w:p>
          <w:p w14:paraId="1BC29B0A" w14:textId="77777777" w:rsidR="00CE203C" w:rsidRPr="006D176F" w:rsidRDefault="00CE203C" w:rsidP="00503FD4">
            <w:pPr>
              <w:rPr>
                <w:ins w:id="17140" w:author="Cevdet Kabal" w:date="2016-08-26T16:25:00Z"/>
                <w:rFonts w:ascii="Trebuchet MS" w:hAnsi="Trebuchet MS" w:cs="Arial"/>
                <w:b/>
                <w:color w:val="000000" w:themeColor="text1"/>
                <w:sz w:val="16"/>
                <w:szCs w:val="16"/>
                <w:lang w:eastAsia="tr-TR"/>
              </w:rPr>
            </w:pPr>
            <w:ins w:id="17141" w:author="Cevdet Kabal" w:date="2016-08-26T16:25:00Z">
              <w:r w:rsidRPr="006D176F">
                <w:rPr>
                  <w:rFonts w:ascii="Trebuchet MS" w:hAnsi="Trebuchet MS" w:cs="Arial"/>
                  <w:b/>
                  <w:color w:val="000000" w:themeColor="text1"/>
                  <w:sz w:val="16"/>
                  <w:szCs w:val="16"/>
                  <w:lang w:eastAsia="tr-TR"/>
                </w:rPr>
                <w:br/>
                <w:t>Post-Construction</w:t>
              </w:r>
            </w:ins>
          </w:p>
          <w:p w14:paraId="13C294B2" w14:textId="77777777" w:rsidR="00CE203C" w:rsidRPr="006D176F" w:rsidRDefault="00CE203C" w:rsidP="00503FD4">
            <w:pPr>
              <w:rPr>
                <w:ins w:id="17142" w:author="Cevdet Kabal" w:date="2016-08-26T16:25:00Z"/>
                <w:rFonts w:ascii="Trebuchet MS" w:hAnsi="Trebuchet MS" w:cs="Arial"/>
                <w:color w:val="000000" w:themeColor="text1"/>
                <w:sz w:val="16"/>
                <w:szCs w:val="16"/>
                <w:lang w:eastAsia="tr-TR"/>
              </w:rPr>
            </w:pPr>
            <w:ins w:id="17143"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Gypsophila osmangaziensis</w:t>
              </w:r>
              <w:r w:rsidRPr="006D176F">
                <w:rPr>
                  <w:rFonts w:ascii="Trebuchet MS" w:hAnsi="Trebuchet MS" w:cs="Arial"/>
                  <w:color w:val="000000" w:themeColor="text1"/>
                  <w:sz w:val="16"/>
                  <w:szCs w:val="16"/>
                  <w:lang w:eastAsia="tr-TR"/>
                </w:rPr>
                <w:t xml:space="preserve"> species shall be planted according to the methodology to the ROW and to the (36 S 272726.00-4399906.00/36 S 272758.00-4399896.00) coordinates between September-November. </w:t>
              </w:r>
            </w:ins>
          </w:p>
          <w:p w14:paraId="2ACF1DC6" w14:textId="77777777" w:rsidR="00CE203C" w:rsidRPr="006D176F" w:rsidRDefault="00CE203C" w:rsidP="00503FD4">
            <w:pPr>
              <w:rPr>
                <w:ins w:id="17144" w:author="Cevdet Kabal" w:date="2016-08-26T16:25:00Z"/>
                <w:rFonts w:ascii="Trebuchet MS" w:hAnsi="Trebuchet MS" w:cs="Arial"/>
                <w:color w:val="000000" w:themeColor="text1"/>
                <w:sz w:val="16"/>
                <w:szCs w:val="16"/>
                <w:lang w:eastAsia="tr-TR"/>
              </w:rPr>
            </w:pPr>
            <w:ins w:id="17145" w:author="Cevdet Kabal" w:date="2016-08-26T16:25:00Z">
              <w:r w:rsidRPr="006D176F">
                <w:rPr>
                  <w:rFonts w:ascii="Trebuchet MS" w:hAnsi="Trebuchet MS" w:cs="Arial"/>
                  <w:color w:val="000000" w:themeColor="text1"/>
                  <w:sz w:val="16"/>
                  <w:szCs w:val="16"/>
                  <w:lang w:eastAsia="tr-TR"/>
                </w:rPr>
                <w:t xml:space="preserve">* Terracing shall be carried out to prevent erosion.    </w:t>
              </w:r>
            </w:ins>
          </w:p>
        </w:tc>
        <w:tc>
          <w:tcPr>
            <w:tcW w:w="361" w:type="pct"/>
            <w:vAlign w:val="center"/>
          </w:tcPr>
          <w:p w14:paraId="66B5F5BE" w14:textId="77777777" w:rsidR="00CE203C" w:rsidRPr="006D176F" w:rsidRDefault="00CE203C" w:rsidP="00503FD4">
            <w:pPr>
              <w:rPr>
                <w:ins w:id="17146" w:author="Cevdet Kabal" w:date="2016-08-26T16:25:00Z"/>
                <w:rFonts w:ascii="Trebuchet MS" w:hAnsi="Trebuchet MS" w:cs="Arial"/>
                <w:sz w:val="16"/>
                <w:szCs w:val="16"/>
                <w:lang w:val="en-GB" w:eastAsia="tr-TR"/>
              </w:rPr>
            </w:pPr>
            <w:ins w:id="17147" w:author="Cevdet Kabal" w:date="2016-08-26T16:25:00Z">
              <w:r w:rsidRPr="006D176F">
                <w:rPr>
                  <w:rFonts w:ascii="Trebuchet MS" w:hAnsi="Trebuchet MS" w:cs="Arial"/>
                  <w:sz w:val="16"/>
                  <w:szCs w:val="16"/>
                  <w:lang w:val="en-GB" w:eastAsia="tr-TR"/>
                </w:rPr>
                <w:t>-</w:t>
              </w:r>
            </w:ins>
          </w:p>
        </w:tc>
        <w:tc>
          <w:tcPr>
            <w:tcW w:w="676" w:type="pct"/>
            <w:vAlign w:val="center"/>
          </w:tcPr>
          <w:p w14:paraId="6DA1586E" w14:textId="77777777" w:rsidR="00CE203C" w:rsidRPr="006D176F" w:rsidRDefault="00CE203C" w:rsidP="00503FD4">
            <w:pPr>
              <w:pStyle w:val="ListParagraph"/>
              <w:ind w:left="0"/>
              <w:rPr>
                <w:ins w:id="17148" w:author="Cevdet Kabal" w:date="2016-08-26T16:25:00Z"/>
                <w:rFonts w:ascii="Trebuchet MS" w:hAnsi="Trebuchet MS" w:cs="Arial"/>
                <w:sz w:val="16"/>
                <w:szCs w:val="16"/>
                <w:lang w:eastAsia="tr-TR"/>
              </w:rPr>
            </w:pPr>
            <w:ins w:id="1714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1CA6F11" w14:textId="77777777" w:rsidR="00CE203C" w:rsidRPr="006D176F" w:rsidRDefault="00CE203C" w:rsidP="00503FD4">
            <w:pPr>
              <w:rPr>
                <w:ins w:id="17150" w:author="Cevdet Kabal" w:date="2016-08-26T16:25:00Z"/>
                <w:rFonts w:ascii="Trebuchet MS" w:hAnsi="Trebuchet MS" w:cs="Arial"/>
                <w:sz w:val="16"/>
                <w:szCs w:val="16"/>
                <w:lang w:val="en-GB" w:eastAsia="tr-TR"/>
              </w:rPr>
            </w:pPr>
            <w:ins w:id="1715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E13C9CD" w14:textId="77777777" w:rsidR="00CE203C" w:rsidRPr="006D176F" w:rsidRDefault="00CE203C" w:rsidP="002A571B">
            <w:pPr>
              <w:rPr>
                <w:ins w:id="17152" w:author="Cevdet Kabal" w:date="2016-08-26T16:25:00Z"/>
                <w:rFonts w:ascii="Trebuchet MS" w:hAnsi="Trebuchet MS" w:cs="Arial"/>
                <w:b/>
                <w:color w:val="000000" w:themeColor="text1"/>
                <w:sz w:val="16"/>
                <w:szCs w:val="16"/>
                <w:lang w:eastAsia="tr-TR"/>
              </w:rPr>
            </w:pPr>
            <w:ins w:id="17153" w:author="Cevdet Kabal" w:date="2016-08-26T16:25:00Z">
              <w:r w:rsidRPr="006D176F">
                <w:rPr>
                  <w:rFonts w:ascii="Trebuchet MS" w:hAnsi="Trebuchet MS" w:cs="Arial"/>
                  <w:b/>
                  <w:color w:val="000000" w:themeColor="text1"/>
                  <w:sz w:val="16"/>
                  <w:szCs w:val="16"/>
                  <w:lang w:eastAsia="tr-TR"/>
                </w:rPr>
                <w:t>Methodology</w:t>
              </w:r>
            </w:ins>
          </w:p>
          <w:p w14:paraId="48318328" w14:textId="77777777" w:rsidR="00CE203C" w:rsidRPr="006D176F" w:rsidRDefault="00CE203C" w:rsidP="002A571B">
            <w:pPr>
              <w:rPr>
                <w:ins w:id="17154" w:author="Cevdet Kabal" w:date="2016-08-26T16:25:00Z"/>
                <w:rFonts w:ascii="Trebuchet MS" w:hAnsi="Trebuchet MS" w:cs="Segoe UI"/>
                <w:iCs/>
                <w:color w:val="000000" w:themeColor="text1"/>
                <w:sz w:val="16"/>
                <w:szCs w:val="16"/>
                <w:lang w:eastAsia="tr-TR"/>
              </w:rPr>
            </w:pPr>
            <w:ins w:id="17155"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2E816C86" w14:textId="77777777" w:rsidR="00CE203C" w:rsidRPr="006D176F" w:rsidRDefault="00CE203C" w:rsidP="002A571B">
            <w:pPr>
              <w:rPr>
                <w:ins w:id="17156" w:author="Cevdet Kabal" w:date="2016-08-26T16:25:00Z"/>
                <w:rFonts w:ascii="Trebuchet MS" w:hAnsi="Trebuchet MS" w:cs="Segoe UI"/>
                <w:iCs/>
                <w:color w:val="000000" w:themeColor="text1"/>
                <w:sz w:val="16"/>
                <w:szCs w:val="16"/>
                <w:lang w:eastAsia="tr-TR"/>
              </w:rPr>
            </w:pPr>
          </w:p>
          <w:p w14:paraId="362D2619" w14:textId="77777777" w:rsidR="00CE203C" w:rsidRPr="006D176F" w:rsidRDefault="00CE203C" w:rsidP="002A571B">
            <w:pPr>
              <w:rPr>
                <w:ins w:id="17157" w:author="Cevdet Kabal" w:date="2016-08-26T16:25:00Z"/>
                <w:rFonts w:ascii="Trebuchet MS" w:hAnsi="Trebuchet MS" w:cs="Segoe UI"/>
                <w:b/>
                <w:iCs/>
                <w:color w:val="000000" w:themeColor="text1"/>
                <w:sz w:val="16"/>
                <w:szCs w:val="16"/>
                <w:lang w:eastAsia="tr-TR"/>
              </w:rPr>
            </w:pPr>
            <w:ins w:id="17158" w:author="Cevdet Kabal" w:date="2016-08-26T16:25:00Z">
              <w:r w:rsidRPr="006D176F">
                <w:rPr>
                  <w:rFonts w:ascii="Trebuchet MS" w:hAnsi="Trebuchet MS" w:cs="Segoe UI"/>
                  <w:b/>
                  <w:iCs/>
                  <w:color w:val="000000" w:themeColor="text1"/>
                  <w:sz w:val="16"/>
                  <w:szCs w:val="16"/>
                  <w:lang w:eastAsia="tr-TR"/>
                </w:rPr>
                <w:t>Achievement Criteria</w:t>
              </w:r>
            </w:ins>
          </w:p>
          <w:p w14:paraId="7D1B699D" w14:textId="77777777" w:rsidR="00CE203C" w:rsidRPr="006D176F" w:rsidRDefault="00CE203C" w:rsidP="002A571B">
            <w:pPr>
              <w:rPr>
                <w:ins w:id="17159" w:author="Cevdet Kabal" w:date="2016-08-26T16:25:00Z"/>
                <w:rFonts w:ascii="Trebuchet MS" w:hAnsi="Trebuchet MS" w:cs="Arial"/>
                <w:color w:val="000000" w:themeColor="text1"/>
                <w:sz w:val="16"/>
                <w:szCs w:val="16"/>
                <w:shd w:val="clear" w:color="auto" w:fill="FFFFFF"/>
              </w:rPr>
            </w:pPr>
            <w:ins w:id="17160"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1FAFB8C1" w14:textId="77777777" w:rsidR="00CE203C" w:rsidRPr="006D176F" w:rsidRDefault="00CE203C" w:rsidP="00C641F0">
            <w:pPr>
              <w:rPr>
                <w:ins w:id="17161"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334F7C63" w14:textId="77777777" w:rsidR="00CE203C" w:rsidRPr="006D176F" w:rsidRDefault="00CE203C" w:rsidP="00F83F7D">
            <w:pPr>
              <w:rPr>
                <w:ins w:id="17162" w:author="Cevdet Kabal" w:date="2016-08-26T16:25:00Z"/>
                <w:rFonts w:ascii="Trebuchet MS" w:hAnsi="Trebuchet MS" w:cs="Arial"/>
                <w:b/>
                <w:bCs/>
                <w:color w:val="000000" w:themeColor="text1"/>
                <w:sz w:val="16"/>
                <w:szCs w:val="16"/>
                <w:lang w:eastAsia="tr-TR"/>
              </w:rPr>
            </w:pPr>
            <w:ins w:id="17163" w:author="Cevdet Kabal" w:date="2016-08-26T16:25:00Z">
              <w:r w:rsidRPr="006D176F">
                <w:rPr>
                  <w:rFonts w:ascii="Trebuchet MS" w:hAnsi="Trebuchet MS" w:cs="Arial"/>
                  <w:b/>
                  <w:bCs/>
                  <w:color w:val="000000" w:themeColor="text1"/>
                  <w:sz w:val="16"/>
                  <w:szCs w:val="16"/>
                  <w:lang w:eastAsia="tr-TR"/>
                </w:rPr>
                <w:t>Period</w:t>
              </w:r>
            </w:ins>
          </w:p>
          <w:p w14:paraId="0B63A541" w14:textId="77777777" w:rsidR="00CE203C" w:rsidRPr="006D176F" w:rsidRDefault="00CE203C" w:rsidP="00B12E3C">
            <w:pPr>
              <w:spacing w:after="0" w:line="240" w:lineRule="auto"/>
              <w:rPr>
                <w:ins w:id="17164" w:author="Cevdet Kabal" w:date="2016-08-26T16:25:00Z"/>
                <w:rFonts w:ascii="Trebuchet MS" w:eastAsia="Times New Roman" w:hAnsi="Trebuchet MS" w:cs="Arial"/>
                <w:color w:val="000000" w:themeColor="text1"/>
                <w:sz w:val="16"/>
                <w:szCs w:val="16"/>
                <w:lang w:eastAsia="tr-TR"/>
              </w:rPr>
            </w:pPr>
            <w:ins w:id="17165"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08C76670" w14:textId="77777777" w:rsidR="00CE203C" w:rsidRPr="006D176F" w:rsidRDefault="00CE203C" w:rsidP="00B12E3C">
            <w:pPr>
              <w:spacing w:after="0" w:line="240" w:lineRule="auto"/>
              <w:rPr>
                <w:ins w:id="17166" w:author="Cevdet Kabal" w:date="2016-08-26T16:25:00Z"/>
                <w:rFonts w:ascii="Trebuchet MS" w:eastAsia="Times New Roman" w:hAnsi="Trebuchet MS" w:cs="Arial"/>
                <w:color w:val="000000" w:themeColor="text1"/>
                <w:sz w:val="16"/>
                <w:szCs w:val="16"/>
                <w:lang w:eastAsia="tr-TR"/>
              </w:rPr>
            </w:pPr>
            <w:ins w:id="17167" w:author="Cevdet Kabal" w:date="2016-08-26T16:25:00Z">
              <w:r w:rsidRPr="006D176F">
                <w:rPr>
                  <w:rFonts w:ascii="Trebuchet MS" w:eastAsia="Times New Roman" w:hAnsi="Trebuchet MS" w:cs="Arial"/>
                  <w:color w:val="000000" w:themeColor="text1"/>
                  <w:sz w:val="16"/>
                  <w:szCs w:val="16"/>
                  <w:lang w:eastAsia="tr-TR"/>
                </w:rPr>
                <w:t>2. Flowering (In August)</w:t>
              </w:r>
            </w:ins>
          </w:p>
          <w:p w14:paraId="64B19686" w14:textId="77777777" w:rsidR="00CE203C" w:rsidRPr="006D176F" w:rsidRDefault="00CE203C" w:rsidP="00B12E3C">
            <w:pPr>
              <w:rPr>
                <w:ins w:id="17168" w:author="Cevdet Kabal" w:date="2016-08-26T16:25:00Z"/>
                <w:rFonts w:ascii="Trebuchet MS" w:hAnsi="Trebuchet MS" w:cs="Arial"/>
                <w:color w:val="000000" w:themeColor="text1"/>
                <w:sz w:val="16"/>
                <w:szCs w:val="16"/>
                <w:lang w:eastAsia="tr-TR"/>
              </w:rPr>
            </w:pPr>
            <w:ins w:id="17169" w:author="Cevdet Kabal" w:date="2016-08-26T16:25:00Z">
              <w:r w:rsidRPr="006D176F">
                <w:rPr>
                  <w:rFonts w:ascii="Trebuchet MS" w:eastAsia="Times New Roman" w:hAnsi="Trebuchet MS" w:cs="Arial"/>
                  <w:color w:val="000000" w:themeColor="text1"/>
                  <w:sz w:val="16"/>
                  <w:szCs w:val="16"/>
                  <w:lang w:eastAsia="tr-TR"/>
                </w:rPr>
                <w:t>3. Seed maturation (In September)</w:t>
              </w:r>
              <w:r w:rsidRPr="006D176F">
                <w:rPr>
                  <w:rFonts w:ascii="Trebuchet MS" w:hAnsi="Trebuchet MS" w:cs="Arial"/>
                  <w:color w:val="000000" w:themeColor="text1"/>
                  <w:sz w:val="16"/>
                  <w:szCs w:val="16"/>
                  <w:lang w:eastAsia="tr-TR"/>
                </w:rPr>
                <w:t xml:space="preserve"> </w:t>
              </w:r>
            </w:ins>
          </w:p>
          <w:p w14:paraId="0BE88998" w14:textId="77777777" w:rsidR="00CE203C" w:rsidRPr="006D176F" w:rsidRDefault="00CE203C" w:rsidP="00F83F7D">
            <w:pPr>
              <w:rPr>
                <w:ins w:id="17170" w:author="Cevdet Kabal" w:date="2016-08-26T16:25:00Z"/>
                <w:rFonts w:ascii="Trebuchet MS" w:hAnsi="Trebuchet MS" w:cs="Arial"/>
                <w:b/>
                <w:color w:val="000000" w:themeColor="text1"/>
                <w:sz w:val="16"/>
                <w:szCs w:val="16"/>
                <w:lang w:eastAsia="tr-TR"/>
              </w:rPr>
            </w:pPr>
            <w:ins w:id="17171" w:author="Cevdet Kabal" w:date="2016-08-26T16:25:00Z">
              <w:r w:rsidRPr="006D176F">
                <w:rPr>
                  <w:rFonts w:ascii="Trebuchet MS" w:hAnsi="Trebuchet MS" w:cs="Arial"/>
                  <w:b/>
                  <w:color w:val="000000" w:themeColor="text1"/>
                  <w:sz w:val="16"/>
                  <w:szCs w:val="16"/>
                  <w:lang w:eastAsia="tr-TR"/>
                </w:rPr>
                <w:t>Frequency</w:t>
              </w:r>
            </w:ins>
          </w:p>
          <w:p w14:paraId="72F349CF" w14:textId="77777777" w:rsidR="00CE203C" w:rsidRPr="006D176F" w:rsidRDefault="00CE203C" w:rsidP="00F83F7D">
            <w:pPr>
              <w:rPr>
                <w:ins w:id="17172" w:author="Cevdet Kabal" w:date="2016-08-26T16:25:00Z"/>
                <w:rFonts w:ascii="Trebuchet MS" w:hAnsi="Trebuchet MS" w:cs="Arial"/>
                <w:color w:val="000000" w:themeColor="text1"/>
                <w:sz w:val="16"/>
                <w:szCs w:val="16"/>
                <w:lang w:eastAsia="tr-TR"/>
              </w:rPr>
            </w:pPr>
            <w:ins w:id="17173"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7A636FE0" w14:textId="77777777" w:rsidR="00CE203C" w:rsidRPr="006D176F" w:rsidRDefault="00CE203C" w:rsidP="00EA150A">
            <w:pPr>
              <w:rPr>
                <w:ins w:id="17174"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53C7D0F2" w14:textId="5AF663DE" w:rsidR="00CE203C" w:rsidRPr="006D176F" w:rsidRDefault="00CE203C" w:rsidP="00D02CF7">
            <w:pPr>
              <w:rPr>
                <w:ins w:id="17175" w:author="Cevdet Kabal" w:date="2016-08-26T16:25:00Z"/>
                <w:rFonts w:ascii="Trebuchet MS" w:hAnsi="Trebuchet MS" w:cs="Arial"/>
                <w:sz w:val="16"/>
                <w:szCs w:val="16"/>
                <w:lang w:val="en-GB" w:eastAsia="tr-TR"/>
              </w:rPr>
            </w:pPr>
            <w:ins w:id="1717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3A7B566" w14:textId="77777777" w:rsidR="00CE203C" w:rsidRPr="006D176F" w:rsidRDefault="00CE203C" w:rsidP="00D02CF7">
            <w:pPr>
              <w:rPr>
                <w:ins w:id="17177" w:author="Cevdet Kabal" w:date="2016-08-26T16:25:00Z"/>
                <w:rFonts w:ascii="Trebuchet MS" w:hAnsi="Trebuchet MS" w:cs="Arial"/>
                <w:sz w:val="16"/>
                <w:szCs w:val="16"/>
                <w:lang w:val="en-GB" w:eastAsia="tr-TR"/>
              </w:rPr>
            </w:pPr>
            <w:ins w:id="1717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3E6C998" w14:textId="77777777" w:rsidR="00CE203C" w:rsidRPr="006D176F" w:rsidRDefault="00CE203C" w:rsidP="00D02CF7">
            <w:pPr>
              <w:rPr>
                <w:ins w:id="17179" w:author="Cevdet Kabal" w:date="2016-08-26T16:25:00Z"/>
                <w:rFonts w:ascii="Trebuchet MS" w:hAnsi="Trebuchet MS" w:cs="Arial"/>
                <w:sz w:val="16"/>
                <w:szCs w:val="16"/>
                <w:lang w:val="en-GB" w:eastAsia="tr-TR"/>
              </w:rPr>
            </w:pPr>
            <w:ins w:id="1718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7D0A743" w14:textId="77777777" w:rsidR="00CE203C" w:rsidRPr="006D176F" w:rsidRDefault="00CE203C" w:rsidP="00D02CF7">
            <w:pPr>
              <w:rPr>
                <w:ins w:id="17181" w:author="Cevdet Kabal" w:date="2016-08-26T16:25:00Z"/>
                <w:rFonts w:ascii="Trebuchet MS" w:hAnsi="Trebuchet MS" w:cs="Arial"/>
                <w:sz w:val="16"/>
                <w:szCs w:val="16"/>
                <w:lang w:val="en-GB" w:eastAsia="tr-TR"/>
              </w:rPr>
            </w:pPr>
            <w:ins w:id="1718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AAD5D0D" w14:textId="77777777" w:rsidR="00CE203C" w:rsidRPr="006D176F" w:rsidRDefault="00CE203C" w:rsidP="00D02CF7">
            <w:pPr>
              <w:rPr>
                <w:ins w:id="17183" w:author="Cevdet Kabal" w:date="2016-08-26T16:25:00Z"/>
                <w:rFonts w:ascii="Trebuchet MS" w:hAnsi="Trebuchet MS" w:cs="Arial"/>
                <w:sz w:val="16"/>
                <w:szCs w:val="16"/>
                <w:lang w:val="en-GB" w:eastAsia="tr-TR"/>
              </w:rPr>
            </w:pPr>
            <w:ins w:id="17184" w:author="Cevdet Kabal" w:date="2016-08-26T16:25:00Z">
              <w:r w:rsidRPr="006D176F">
                <w:rPr>
                  <w:rFonts w:ascii="Trebuchet MS" w:hAnsi="Trebuchet MS" w:cs="Arial"/>
                  <w:sz w:val="16"/>
                  <w:szCs w:val="16"/>
                  <w:lang w:val="en-GB" w:eastAsia="tr-TR"/>
                </w:rPr>
                <w:t>-</w:t>
              </w:r>
            </w:ins>
          </w:p>
        </w:tc>
      </w:tr>
      <w:tr w:rsidR="00CE203C" w:rsidRPr="006D176F" w14:paraId="2B60EDBF" w14:textId="77777777" w:rsidTr="00B5250C">
        <w:trPr>
          <w:trHeight w:val="845"/>
          <w:jc w:val="center"/>
          <w:ins w:id="17185" w:author="Cevdet Kabal" w:date="2016-08-26T16:25:00Z"/>
        </w:trPr>
        <w:tc>
          <w:tcPr>
            <w:tcW w:w="134" w:type="pct"/>
            <w:shd w:val="clear" w:color="auto" w:fill="auto"/>
            <w:noWrap/>
            <w:vAlign w:val="center"/>
          </w:tcPr>
          <w:p w14:paraId="461E3523" w14:textId="57DD40E8" w:rsidR="00CE203C" w:rsidRPr="006D176F" w:rsidRDefault="00CE203C" w:rsidP="00EA150A">
            <w:pPr>
              <w:jc w:val="center"/>
              <w:rPr>
                <w:ins w:id="17186" w:author="Cevdet Kabal" w:date="2016-08-26T16:25:00Z"/>
                <w:rFonts w:ascii="Trebuchet MS" w:hAnsi="Trebuchet MS" w:cs="Arial"/>
                <w:sz w:val="16"/>
                <w:szCs w:val="16"/>
              </w:rPr>
            </w:pPr>
            <w:ins w:id="17187" w:author="Cevdet Kabal" w:date="2016-08-26T16:25:00Z">
              <w:r w:rsidRPr="006D176F">
                <w:rPr>
                  <w:rFonts w:ascii="Trebuchet MS" w:hAnsi="Trebuchet MS"/>
                  <w:color w:val="000000"/>
                  <w:sz w:val="16"/>
                  <w:szCs w:val="16"/>
                </w:rPr>
                <w:t>542</w:t>
              </w:r>
            </w:ins>
          </w:p>
        </w:tc>
        <w:tc>
          <w:tcPr>
            <w:tcW w:w="136" w:type="pct"/>
            <w:shd w:val="clear" w:color="auto" w:fill="auto"/>
            <w:vAlign w:val="center"/>
          </w:tcPr>
          <w:p w14:paraId="0FE95FDA" w14:textId="77777777" w:rsidR="00CE203C" w:rsidRPr="006D176F" w:rsidRDefault="00CE203C" w:rsidP="00B5250C">
            <w:pPr>
              <w:jc w:val="center"/>
              <w:rPr>
                <w:ins w:id="17188" w:author="Cevdet Kabal" w:date="2016-08-26T16:25:00Z"/>
                <w:rFonts w:ascii="Trebuchet MS" w:hAnsi="Trebuchet MS"/>
              </w:rPr>
            </w:pPr>
            <w:ins w:id="1718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70EE366" w14:textId="77777777" w:rsidR="00CE203C" w:rsidRPr="006D176F" w:rsidRDefault="00CE203C" w:rsidP="00435959">
            <w:pPr>
              <w:rPr>
                <w:ins w:id="17190" w:author="Cevdet Kabal" w:date="2016-08-26T16:25:00Z"/>
                <w:rFonts w:ascii="Trebuchet MS" w:hAnsi="Trebuchet MS" w:cs="Arial"/>
                <w:color w:val="000000" w:themeColor="text1"/>
                <w:sz w:val="16"/>
                <w:szCs w:val="16"/>
                <w:lang w:eastAsia="tr-TR"/>
              </w:rPr>
            </w:pPr>
            <w:ins w:id="17191" w:author="Cevdet Kabal" w:date="2016-08-26T16:25:00Z">
              <w:r w:rsidRPr="006D176F">
                <w:rPr>
                  <w:rFonts w:ascii="Trebuchet MS" w:hAnsi="Trebuchet MS" w:cs="Arial"/>
                  <w:color w:val="000000" w:themeColor="text1"/>
                  <w:sz w:val="16"/>
                  <w:szCs w:val="16"/>
                  <w:lang w:eastAsia="tr-TR"/>
                </w:rPr>
                <w:t>1378+873 – 1379+216 Critical Habitat (CH60)</w:t>
              </w:r>
            </w:ins>
          </w:p>
        </w:tc>
        <w:tc>
          <w:tcPr>
            <w:tcW w:w="407" w:type="pct"/>
            <w:shd w:val="clear" w:color="auto" w:fill="auto"/>
            <w:noWrap/>
            <w:vAlign w:val="center"/>
          </w:tcPr>
          <w:p w14:paraId="6136722E" w14:textId="77777777" w:rsidR="00CE203C" w:rsidRPr="006D176F" w:rsidRDefault="00CE203C" w:rsidP="00722E2E">
            <w:pPr>
              <w:rPr>
                <w:ins w:id="17192" w:author="Cevdet Kabal" w:date="2016-08-26T16:25:00Z"/>
                <w:rFonts w:ascii="Trebuchet MS" w:hAnsi="Trebuchet MS" w:cs="Arial"/>
                <w:i/>
                <w:iCs/>
                <w:color w:val="000000" w:themeColor="text1"/>
                <w:sz w:val="16"/>
                <w:szCs w:val="16"/>
                <w:lang w:eastAsia="tr-TR"/>
              </w:rPr>
            </w:pPr>
            <w:ins w:id="17193"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ins>
          </w:p>
          <w:p w14:paraId="00C73C69" w14:textId="77777777" w:rsidR="00CE203C" w:rsidRPr="006D176F" w:rsidRDefault="00CE203C" w:rsidP="00722E2E">
            <w:pPr>
              <w:rPr>
                <w:ins w:id="17194" w:author="Cevdet Kabal" w:date="2016-08-26T16:25:00Z"/>
                <w:rFonts w:ascii="Trebuchet MS" w:hAnsi="Trebuchet MS" w:cs="Arial"/>
                <w:i/>
                <w:iCs/>
                <w:color w:val="000000" w:themeColor="text1"/>
                <w:sz w:val="16"/>
                <w:szCs w:val="16"/>
                <w:lang w:eastAsia="tr-TR"/>
              </w:rPr>
            </w:pPr>
            <w:ins w:id="17195" w:author="Cevdet Kabal" w:date="2016-08-26T16:25:00Z">
              <w:r w:rsidRPr="006D176F">
                <w:rPr>
                  <w:rFonts w:ascii="Trebuchet MS" w:hAnsi="Trebuchet MS" w:cs="Arial"/>
                  <w:i/>
                  <w:iCs/>
                  <w:color w:val="000000" w:themeColor="text1"/>
                  <w:sz w:val="16"/>
                  <w:szCs w:val="16"/>
                  <w:lang w:eastAsia="tr-TR"/>
                </w:rPr>
                <w:t>Alyssum niveum</w:t>
              </w:r>
            </w:ins>
          </w:p>
        </w:tc>
        <w:tc>
          <w:tcPr>
            <w:tcW w:w="565" w:type="pct"/>
          </w:tcPr>
          <w:p w14:paraId="7665389F" w14:textId="77777777" w:rsidR="00CE203C" w:rsidRPr="006D176F" w:rsidRDefault="00CE203C">
            <w:pPr>
              <w:rPr>
                <w:ins w:id="17196" w:author="Cevdet Kabal" w:date="2016-08-26T16:25:00Z"/>
                <w:rFonts w:ascii="Trebuchet MS" w:hAnsi="Trebuchet MS"/>
              </w:rPr>
            </w:pPr>
            <w:ins w:id="1719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43A199C" w14:textId="77777777" w:rsidR="00CE203C" w:rsidRPr="006D176F" w:rsidRDefault="00CE203C" w:rsidP="00503FD4">
            <w:pPr>
              <w:rPr>
                <w:ins w:id="17198" w:author="Cevdet Kabal" w:date="2016-08-26T16:25:00Z"/>
                <w:rFonts w:ascii="Trebuchet MS" w:hAnsi="Trebuchet MS" w:cs="Arial"/>
                <w:color w:val="000000" w:themeColor="text1"/>
                <w:sz w:val="16"/>
                <w:szCs w:val="16"/>
                <w:lang w:eastAsia="tr-TR"/>
              </w:rPr>
            </w:pPr>
            <w:ins w:id="17199"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63F53FA0" w14:textId="663E8162" w:rsidR="00CE203C" w:rsidRPr="006D176F" w:rsidRDefault="00CE203C" w:rsidP="00503FD4">
            <w:pPr>
              <w:rPr>
                <w:ins w:id="17200" w:author="Cevdet Kabal" w:date="2016-08-26T16:25:00Z"/>
                <w:rFonts w:ascii="Trebuchet MS" w:hAnsi="Trebuchet MS" w:cs="Arial"/>
                <w:color w:val="000000" w:themeColor="text1"/>
                <w:sz w:val="16"/>
                <w:szCs w:val="16"/>
                <w:lang w:eastAsia="tr-TR"/>
              </w:rPr>
            </w:pPr>
            <w:ins w:id="1720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7202"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7203" w:author="Aysenur MENTESE" w:date="2016-10-10T16:16:00Z">
              <w:r w:rsidR="00857449">
                <w:rPr>
                  <w:rFonts w:ascii="Trebuchet MS" w:hAnsi="Trebuchet MS" w:cs="Arial"/>
                  <w:color w:val="000000" w:themeColor="text1"/>
                  <w:sz w:val="16"/>
                  <w:szCs w:val="16"/>
                  <w:lang w:eastAsia="tr-TR"/>
                </w:rPr>
                <w:t xml:space="preserve">cm minimum and shall be </w:t>
              </w:r>
              <w:r w:rsidR="00857449">
                <w:rPr>
                  <w:rFonts w:ascii="Trebuchet MS" w:hAnsi="Trebuchet MS" w:cs="Arial"/>
                  <w:color w:val="000000" w:themeColor="text1"/>
                  <w:sz w:val="16"/>
                  <w:szCs w:val="16"/>
                  <w:lang w:eastAsia="tr-TR"/>
                </w:rPr>
                <w:lastRenderedPageBreak/>
                <w:t>stored in the ROW</w:t>
              </w:r>
            </w:ins>
            <w:ins w:id="17204"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Alyssum niveum</w:t>
              </w:r>
              <w:r w:rsidRPr="006D176F">
                <w:rPr>
                  <w:rFonts w:ascii="Trebuchet MS" w:hAnsi="Trebuchet MS" w:cs="Arial"/>
                  <w:color w:val="000000" w:themeColor="text1"/>
                  <w:sz w:val="16"/>
                  <w:szCs w:val="16"/>
                  <w:lang w:eastAsia="tr-TR"/>
                </w:rPr>
                <w:t xml:space="preserve"> species shall be collected between 15 July-15 August.</w:t>
              </w:r>
            </w:ins>
          </w:p>
          <w:p w14:paraId="5296C1AE" w14:textId="77777777" w:rsidR="00CE203C" w:rsidRPr="006D176F" w:rsidRDefault="00CE203C" w:rsidP="00503FD4">
            <w:pPr>
              <w:rPr>
                <w:ins w:id="17205" w:author="Cevdet Kabal" w:date="2016-08-26T16:25:00Z"/>
                <w:rFonts w:ascii="Trebuchet MS" w:hAnsi="Trebuchet MS" w:cs="Arial"/>
                <w:b/>
                <w:color w:val="000000" w:themeColor="text1"/>
                <w:sz w:val="16"/>
                <w:szCs w:val="16"/>
                <w:lang w:eastAsia="tr-TR"/>
              </w:rPr>
            </w:pPr>
            <w:ins w:id="17206" w:author="Cevdet Kabal" w:date="2016-08-26T16:25:00Z">
              <w:r w:rsidRPr="006D176F">
                <w:rPr>
                  <w:rFonts w:ascii="Trebuchet MS" w:hAnsi="Trebuchet MS" w:cs="Arial"/>
                  <w:b/>
                  <w:color w:val="000000" w:themeColor="text1"/>
                  <w:sz w:val="16"/>
                  <w:szCs w:val="16"/>
                  <w:lang w:eastAsia="tr-TR"/>
                </w:rPr>
                <w:br/>
                <w:t>Post-Construction</w:t>
              </w:r>
            </w:ins>
          </w:p>
          <w:p w14:paraId="7C9100E8" w14:textId="77777777" w:rsidR="00CE203C" w:rsidRPr="006D176F" w:rsidRDefault="00CE203C" w:rsidP="00503FD4">
            <w:pPr>
              <w:rPr>
                <w:ins w:id="17207" w:author="Cevdet Kabal" w:date="2016-08-26T16:25:00Z"/>
                <w:rFonts w:ascii="Trebuchet MS" w:hAnsi="Trebuchet MS" w:cs="Arial"/>
                <w:color w:val="000000" w:themeColor="text1"/>
                <w:sz w:val="16"/>
                <w:szCs w:val="16"/>
                <w:lang w:eastAsia="tr-TR"/>
              </w:rPr>
            </w:pPr>
            <w:ins w:id="17208"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Alyssum niveum</w:t>
              </w:r>
              <w:r w:rsidRPr="006D176F">
                <w:rPr>
                  <w:rFonts w:ascii="Trebuchet MS" w:hAnsi="Trebuchet MS" w:cs="Arial"/>
                  <w:color w:val="000000" w:themeColor="text1"/>
                  <w:sz w:val="16"/>
                  <w:szCs w:val="16"/>
                  <w:lang w:eastAsia="tr-TR"/>
                </w:rPr>
                <w:t xml:space="preserve"> species shall be planted according to the methodology to the ROW and to the (36 S 272726.00-4399906.00/36 S 272758.00-4399896.00) coordinates between September-November. </w:t>
              </w:r>
            </w:ins>
          </w:p>
          <w:p w14:paraId="61DCB62C" w14:textId="77777777" w:rsidR="00CE203C" w:rsidRPr="006D176F" w:rsidRDefault="00CE203C" w:rsidP="00503FD4">
            <w:pPr>
              <w:rPr>
                <w:ins w:id="17209" w:author="Cevdet Kabal" w:date="2016-08-26T16:25:00Z"/>
                <w:rFonts w:ascii="Trebuchet MS" w:hAnsi="Trebuchet MS" w:cs="Arial"/>
                <w:color w:val="000000" w:themeColor="text1"/>
                <w:sz w:val="16"/>
                <w:szCs w:val="16"/>
                <w:lang w:eastAsia="tr-TR"/>
              </w:rPr>
            </w:pPr>
            <w:ins w:id="17210" w:author="Cevdet Kabal" w:date="2016-08-26T16:25:00Z">
              <w:r w:rsidRPr="006D176F">
                <w:rPr>
                  <w:rFonts w:ascii="Trebuchet MS" w:hAnsi="Trebuchet MS" w:cs="Arial"/>
                  <w:color w:val="000000" w:themeColor="text1"/>
                  <w:sz w:val="16"/>
                  <w:szCs w:val="16"/>
                  <w:lang w:eastAsia="tr-TR"/>
                </w:rPr>
                <w:t xml:space="preserve">* Terracing shall be carried out to prevent erosion.    </w:t>
              </w:r>
            </w:ins>
          </w:p>
        </w:tc>
        <w:tc>
          <w:tcPr>
            <w:tcW w:w="361" w:type="pct"/>
            <w:vAlign w:val="center"/>
          </w:tcPr>
          <w:p w14:paraId="6B45936B" w14:textId="77777777" w:rsidR="00CE203C" w:rsidRPr="006D176F" w:rsidRDefault="00CE203C" w:rsidP="00503FD4">
            <w:pPr>
              <w:rPr>
                <w:ins w:id="17211" w:author="Cevdet Kabal" w:date="2016-08-26T16:25:00Z"/>
                <w:rFonts w:ascii="Trebuchet MS" w:hAnsi="Trebuchet MS" w:cs="Arial"/>
                <w:sz w:val="16"/>
                <w:szCs w:val="16"/>
                <w:lang w:val="en-GB" w:eastAsia="tr-TR"/>
              </w:rPr>
            </w:pPr>
            <w:ins w:id="17212"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67355D1D" w14:textId="77777777" w:rsidR="00CE203C" w:rsidRPr="006D176F" w:rsidRDefault="00CE203C" w:rsidP="00503FD4">
            <w:pPr>
              <w:pStyle w:val="ListParagraph"/>
              <w:ind w:left="0"/>
              <w:rPr>
                <w:ins w:id="17213" w:author="Cevdet Kabal" w:date="2016-08-26T16:25:00Z"/>
                <w:rFonts w:ascii="Trebuchet MS" w:hAnsi="Trebuchet MS" w:cs="Arial"/>
                <w:sz w:val="16"/>
                <w:szCs w:val="16"/>
                <w:lang w:eastAsia="tr-TR"/>
              </w:rPr>
            </w:pPr>
            <w:ins w:id="1721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5421B73" w14:textId="77777777" w:rsidR="00CE203C" w:rsidRPr="006D176F" w:rsidRDefault="00CE203C" w:rsidP="00503FD4">
            <w:pPr>
              <w:rPr>
                <w:ins w:id="17215" w:author="Cevdet Kabal" w:date="2016-08-26T16:25:00Z"/>
                <w:rFonts w:ascii="Trebuchet MS" w:hAnsi="Trebuchet MS" w:cs="Arial"/>
                <w:sz w:val="16"/>
                <w:szCs w:val="16"/>
                <w:lang w:val="en-GB" w:eastAsia="tr-TR"/>
              </w:rPr>
            </w:pPr>
            <w:ins w:id="1721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423AC32" w14:textId="77777777" w:rsidR="00CE203C" w:rsidRPr="006D176F" w:rsidRDefault="00CE203C" w:rsidP="002A571B">
            <w:pPr>
              <w:rPr>
                <w:ins w:id="17217" w:author="Cevdet Kabal" w:date="2016-08-26T16:25:00Z"/>
                <w:rFonts w:ascii="Trebuchet MS" w:hAnsi="Trebuchet MS" w:cs="Arial"/>
                <w:b/>
                <w:color w:val="000000" w:themeColor="text1"/>
                <w:sz w:val="16"/>
                <w:szCs w:val="16"/>
                <w:lang w:eastAsia="tr-TR"/>
              </w:rPr>
            </w:pPr>
            <w:ins w:id="17218" w:author="Cevdet Kabal" w:date="2016-08-26T16:25:00Z">
              <w:r w:rsidRPr="006D176F">
                <w:rPr>
                  <w:rFonts w:ascii="Trebuchet MS" w:hAnsi="Trebuchet MS" w:cs="Arial"/>
                  <w:b/>
                  <w:color w:val="000000" w:themeColor="text1"/>
                  <w:sz w:val="16"/>
                  <w:szCs w:val="16"/>
                  <w:lang w:eastAsia="tr-TR"/>
                </w:rPr>
                <w:t>Methodology</w:t>
              </w:r>
            </w:ins>
          </w:p>
          <w:p w14:paraId="7791D473" w14:textId="77777777" w:rsidR="00CE203C" w:rsidRPr="006D176F" w:rsidRDefault="00CE203C" w:rsidP="002A571B">
            <w:pPr>
              <w:rPr>
                <w:ins w:id="17219" w:author="Cevdet Kabal" w:date="2016-08-26T16:25:00Z"/>
                <w:rFonts w:ascii="Trebuchet MS" w:hAnsi="Trebuchet MS" w:cs="Segoe UI"/>
                <w:iCs/>
                <w:color w:val="000000" w:themeColor="text1"/>
                <w:sz w:val="16"/>
                <w:szCs w:val="16"/>
                <w:lang w:eastAsia="tr-TR"/>
              </w:rPr>
            </w:pPr>
            <w:ins w:id="17220"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30903B43" w14:textId="77777777" w:rsidR="00CE203C" w:rsidRPr="006D176F" w:rsidRDefault="00CE203C" w:rsidP="002A571B">
            <w:pPr>
              <w:rPr>
                <w:ins w:id="17221" w:author="Cevdet Kabal" w:date="2016-08-26T16:25:00Z"/>
                <w:rFonts w:ascii="Trebuchet MS" w:hAnsi="Trebuchet MS" w:cs="Segoe UI"/>
                <w:iCs/>
                <w:color w:val="000000" w:themeColor="text1"/>
                <w:sz w:val="16"/>
                <w:szCs w:val="16"/>
                <w:lang w:eastAsia="tr-TR"/>
              </w:rPr>
            </w:pPr>
          </w:p>
          <w:p w14:paraId="283E3A01" w14:textId="77777777" w:rsidR="00CE203C" w:rsidRPr="006D176F" w:rsidRDefault="00CE203C" w:rsidP="002A571B">
            <w:pPr>
              <w:rPr>
                <w:ins w:id="17222" w:author="Cevdet Kabal" w:date="2016-08-26T16:25:00Z"/>
                <w:rFonts w:ascii="Trebuchet MS" w:hAnsi="Trebuchet MS" w:cs="Segoe UI"/>
                <w:b/>
                <w:iCs/>
                <w:color w:val="000000" w:themeColor="text1"/>
                <w:sz w:val="16"/>
                <w:szCs w:val="16"/>
                <w:lang w:eastAsia="tr-TR"/>
              </w:rPr>
            </w:pPr>
            <w:ins w:id="17223" w:author="Cevdet Kabal" w:date="2016-08-26T16:25:00Z">
              <w:r w:rsidRPr="006D176F">
                <w:rPr>
                  <w:rFonts w:ascii="Trebuchet MS" w:hAnsi="Trebuchet MS" w:cs="Segoe UI"/>
                  <w:b/>
                  <w:iCs/>
                  <w:color w:val="000000" w:themeColor="text1"/>
                  <w:sz w:val="16"/>
                  <w:szCs w:val="16"/>
                  <w:lang w:eastAsia="tr-TR"/>
                </w:rPr>
                <w:t>Achievement Criteria</w:t>
              </w:r>
            </w:ins>
          </w:p>
          <w:p w14:paraId="764408D5" w14:textId="77777777" w:rsidR="00CE203C" w:rsidRPr="006D176F" w:rsidRDefault="00CE203C" w:rsidP="002A571B">
            <w:pPr>
              <w:rPr>
                <w:ins w:id="17224" w:author="Cevdet Kabal" w:date="2016-08-26T16:25:00Z"/>
                <w:rFonts w:ascii="Trebuchet MS" w:hAnsi="Trebuchet MS" w:cs="Arial"/>
                <w:color w:val="000000" w:themeColor="text1"/>
                <w:sz w:val="16"/>
                <w:szCs w:val="16"/>
                <w:shd w:val="clear" w:color="auto" w:fill="FFFFFF"/>
              </w:rPr>
            </w:pPr>
            <w:ins w:id="17225"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2B13D6BB" w14:textId="77777777" w:rsidR="00CE203C" w:rsidRPr="006D176F" w:rsidRDefault="00CE203C" w:rsidP="00C641F0">
            <w:pPr>
              <w:rPr>
                <w:ins w:id="1722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33218772" w14:textId="77777777" w:rsidR="00CE203C" w:rsidRPr="006D176F" w:rsidRDefault="00CE203C" w:rsidP="00F83F7D">
            <w:pPr>
              <w:rPr>
                <w:ins w:id="17227" w:author="Cevdet Kabal" w:date="2016-08-26T16:25:00Z"/>
                <w:rFonts w:ascii="Trebuchet MS" w:hAnsi="Trebuchet MS" w:cs="Arial"/>
                <w:b/>
                <w:bCs/>
                <w:color w:val="000000" w:themeColor="text1"/>
                <w:sz w:val="16"/>
                <w:szCs w:val="16"/>
                <w:lang w:eastAsia="tr-TR"/>
              </w:rPr>
            </w:pPr>
            <w:ins w:id="17228" w:author="Cevdet Kabal" w:date="2016-08-26T16:25:00Z">
              <w:r w:rsidRPr="006D176F">
                <w:rPr>
                  <w:rFonts w:ascii="Trebuchet MS" w:hAnsi="Trebuchet MS" w:cs="Arial"/>
                  <w:b/>
                  <w:bCs/>
                  <w:color w:val="000000" w:themeColor="text1"/>
                  <w:sz w:val="16"/>
                  <w:szCs w:val="16"/>
                  <w:lang w:eastAsia="tr-TR"/>
                </w:rPr>
                <w:lastRenderedPageBreak/>
                <w:t>Period</w:t>
              </w:r>
            </w:ins>
          </w:p>
          <w:p w14:paraId="2855ED24" w14:textId="77777777" w:rsidR="00CE203C" w:rsidRPr="006D176F" w:rsidRDefault="00CE203C" w:rsidP="00B12E3C">
            <w:pPr>
              <w:spacing w:after="0" w:line="240" w:lineRule="auto"/>
              <w:rPr>
                <w:ins w:id="17229" w:author="Cevdet Kabal" w:date="2016-08-26T16:25:00Z"/>
                <w:rFonts w:ascii="Trebuchet MS" w:eastAsia="Times New Roman" w:hAnsi="Trebuchet MS" w:cs="Arial"/>
                <w:color w:val="000000" w:themeColor="text1"/>
                <w:sz w:val="16"/>
                <w:szCs w:val="16"/>
                <w:lang w:eastAsia="tr-TR"/>
              </w:rPr>
            </w:pPr>
            <w:ins w:id="17230"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037757EC" w14:textId="77777777" w:rsidR="00CE203C" w:rsidRPr="006D176F" w:rsidRDefault="00CE203C" w:rsidP="00B12E3C">
            <w:pPr>
              <w:spacing w:after="0" w:line="240" w:lineRule="auto"/>
              <w:rPr>
                <w:ins w:id="17231" w:author="Cevdet Kabal" w:date="2016-08-26T16:25:00Z"/>
                <w:rFonts w:ascii="Trebuchet MS" w:eastAsia="Times New Roman" w:hAnsi="Trebuchet MS" w:cs="Arial"/>
                <w:color w:val="000000" w:themeColor="text1"/>
                <w:sz w:val="16"/>
                <w:szCs w:val="16"/>
                <w:lang w:eastAsia="tr-TR"/>
              </w:rPr>
            </w:pPr>
            <w:ins w:id="17232" w:author="Cevdet Kabal" w:date="2016-08-26T16:25:00Z">
              <w:r w:rsidRPr="006D176F">
                <w:rPr>
                  <w:rFonts w:ascii="Trebuchet MS" w:eastAsia="Times New Roman" w:hAnsi="Trebuchet MS" w:cs="Arial"/>
                  <w:color w:val="000000" w:themeColor="text1"/>
                  <w:sz w:val="16"/>
                  <w:szCs w:val="16"/>
                  <w:lang w:eastAsia="tr-TR"/>
                </w:rPr>
                <w:lastRenderedPageBreak/>
                <w:t>2. Flowering (In May)</w:t>
              </w:r>
            </w:ins>
          </w:p>
          <w:p w14:paraId="1474A40C" w14:textId="77777777" w:rsidR="00CE203C" w:rsidRPr="006D176F" w:rsidRDefault="00CE203C" w:rsidP="00B12E3C">
            <w:pPr>
              <w:rPr>
                <w:ins w:id="17233" w:author="Cevdet Kabal" w:date="2016-08-26T16:25:00Z"/>
                <w:rFonts w:ascii="Trebuchet MS" w:hAnsi="Trebuchet MS" w:cs="Arial"/>
                <w:color w:val="000000" w:themeColor="text1"/>
                <w:sz w:val="16"/>
                <w:szCs w:val="16"/>
                <w:lang w:eastAsia="tr-TR"/>
              </w:rPr>
            </w:pPr>
            <w:ins w:id="17234" w:author="Cevdet Kabal" w:date="2016-08-26T16:25:00Z">
              <w:r w:rsidRPr="006D176F">
                <w:rPr>
                  <w:rFonts w:ascii="Trebuchet MS" w:eastAsia="Times New Roman" w:hAnsi="Trebuchet MS" w:cs="Arial"/>
                  <w:color w:val="000000" w:themeColor="text1"/>
                  <w:sz w:val="16"/>
                  <w:szCs w:val="16"/>
                  <w:lang w:eastAsia="tr-TR"/>
                </w:rPr>
                <w:t>3. Seed maturation (In June)</w:t>
              </w:r>
              <w:r w:rsidRPr="006D176F">
                <w:rPr>
                  <w:rFonts w:ascii="Trebuchet MS" w:hAnsi="Trebuchet MS" w:cs="Arial"/>
                  <w:color w:val="000000" w:themeColor="text1"/>
                  <w:sz w:val="16"/>
                  <w:szCs w:val="16"/>
                  <w:lang w:eastAsia="tr-TR"/>
                </w:rPr>
                <w:t xml:space="preserve"> </w:t>
              </w:r>
            </w:ins>
          </w:p>
          <w:p w14:paraId="59C61362" w14:textId="77777777" w:rsidR="00CE203C" w:rsidRPr="006D176F" w:rsidRDefault="00CE203C" w:rsidP="00F83F7D">
            <w:pPr>
              <w:rPr>
                <w:ins w:id="17235" w:author="Cevdet Kabal" w:date="2016-08-26T16:25:00Z"/>
                <w:rFonts w:ascii="Trebuchet MS" w:hAnsi="Trebuchet MS" w:cs="Arial"/>
                <w:b/>
                <w:color w:val="000000" w:themeColor="text1"/>
                <w:sz w:val="16"/>
                <w:szCs w:val="16"/>
                <w:lang w:eastAsia="tr-TR"/>
              </w:rPr>
            </w:pPr>
            <w:ins w:id="17236" w:author="Cevdet Kabal" w:date="2016-08-26T16:25:00Z">
              <w:r w:rsidRPr="006D176F">
                <w:rPr>
                  <w:rFonts w:ascii="Trebuchet MS" w:hAnsi="Trebuchet MS" w:cs="Arial"/>
                  <w:b/>
                  <w:color w:val="000000" w:themeColor="text1"/>
                  <w:sz w:val="16"/>
                  <w:szCs w:val="16"/>
                  <w:lang w:eastAsia="tr-TR"/>
                </w:rPr>
                <w:t>Frequency</w:t>
              </w:r>
            </w:ins>
          </w:p>
          <w:p w14:paraId="1EE28B31" w14:textId="77777777" w:rsidR="00CE203C" w:rsidRPr="006D176F" w:rsidRDefault="00CE203C" w:rsidP="00F83F7D">
            <w:pPr>
              <w:rPr>
                <w:ins w:id="17237" w:author="Cevdet Kabal" w:date="2016-08-26T16:25:00Z"/>
                <w:rFonts w:ascii="Trebuchet MS" w:hAnsi="Trebuchet MS" w:cs="Arial"/>
                <w:color w:val="000000" w:themeColor="text1"/>
                <w:sz w:val="16"/>
                <w:szCs w:val="16"/>
                <w:lang w:eastAsia="tr-TR"/>
              </w:rPr>
            </w:pPr>
            <w:ins w:id="17238"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7402A28D" w14:textId="77777777" w:rsidR="00CE203C" w:rsidRPr="006D176F" w:rsidRDefault="00CE203C" w:rsidP="00EA150A">
            <w:pPr>
              <w:rPr>
                <w:ins w:id="17239"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2422ED91" w14:textId="025DD3E8" w:rsidR="00CE203C" w:rsidRPr="006D176F" w:rsidRDefault="00CE203C" w:rsidP="00D02CF7">
            <w:pPr>
              <w:rPr>
                <w:ins w:id="17240" w:author="Cevdet Kabal" w:date="2016-08-26T16:25:00Z"/>
                <w:rFonts w:ascii="Trebuchet MS" w:hAnsi="Trebuchet MS" w:cs="Arial"/>
                <w:sz w:val="16"/>
                <w:szCs w:val="16"/>
                <w:lang w:val="en-GB" w:eastAsia="tr-TR"/>
              </w:rPr>
            </w:pPr>
            <w:ins w:id="17241" w:author="Cevdet Kabal" w:date="2016-08-26T16:25:00Z">
              <w:r w:rsidRPr="006D176F">
                <w:rPr>
                  <w:rFonts w:ascii="Trebuchet MS" w:hAnsi="Trebuchet MS" w:cs="Arial"/>
                  <w:sz w:val="16"/>
                  <w:szCs w:val="16"/>
                  <w:lang w:val="en-GB" w:eastAsia="tr-TR"/>
                </w:rPr>
                <w:lastRenderedPageBreak/>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6B008E58" w14:textId="77777777" w:rsidR="00CE203C" w:rsidRPr="006D176F" w:rsidRDefault="00CE203C" w:rsidP="00D02CF7">
            <w:pPr>
              <w:rPr>
                <w:ins w:id="17242" w:author="Cevdet Kabal" w:date="2016-08-26T16:25:00Z"/>
                <w:rFonts w:ascii="Trebuchet MS" w:hAnsi="Trebuchet MS" w:cs="Arial"/>
                <w:sz w:val="16"/>
                <w:szCs w:val="16"/>
                <w:lang w:val="en-GB" w:eastAsia="tr-TR"/>
              </w:rPr>
            </w:pPr>
            <w:ins w:id="17243"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0F61A86E" w14:textId="77777777" w:rsidR="00CE203C" w:rsidRPr="006D176F" w:rsidRDefault="00CE203C" w:rsidP="00D02CF7">
            <w:pPr>
              <w:rPr>
                <w:ins w:id="17244" w:author="Cevdet Kabal" w:date="2016-08-26T16:25:00Z"/>
                <w:rFonts w:ascii="Trebuchet MS" w:hAnsi="Trebuchet MS" w:cs="Arial"/>
                <w:sz w:val="16"/>
                <w:szCs w:val="16"/>
                <w:lang w:val="en-GB" w:eastAsia="tr-TR"/>
              </w:rPr>
            </w:pPr>
            <w:ins w:id="1724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0872B26" w14:textId="77777777" w:rsidR="00CE203C" w:rsidRPr="006D176F" w:rsidRDefault="00CE203C" w:rsidP="00D02CF7">
            <w:pPr>
              <w:rPr>
                <w:ins w:id="17246" w:author="Cevdet Kabal" w:date="2016-08-26T16:25:00Z"/>
                <w:rFonts w:ascii="Trebuchet MS" w:hAnsi="Trebuchet MS" w:cs="Arial"/>
                <w:sz w:val="16"/>
                <w:szCs w:val="16"/>
                <w:lang w:val="en-GB" w:eastAsia="tr-TR"/>
              </w:rPr>
            </w:pPr>
            <w:ins w:id="1724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C8F2A91" w14:textId="77777777" w:rsidR="00CE203C" w:rsidRPr="006D176F" w:rsidRDefault="00CE203C" w:rsidP="00D02CF7">
            <w:pPr>
              <w:rPr>
                <w:ins w:id="17248" w:author="Cevdet Kabal" w:date="2016-08-26T16:25:00Z"/>
                <w:rFonts w:ascii="Trebuchet MS" w:hAnsi="Trebuchet MS" w:cs="Arial"/>
                <w:sz w:val="16"/>
                <w:szCs w:val="16"/>
                <w:lang w:val="en-GB" w:eastAsia="tr-TR"/>
              </w:rPr>
            </w:pPr>
            <w:ins w:id="17249" w:author="Cevdet Kabal" w:date="2016-08-26T16:25:00Z">
              <w:r w:rsidRPr="006D176F">
                <w:rPr>
                  <w:rFonts w:ascii="Trebuchet MS" w:hAnsi="Trebuchet MS" w:cs="Arial"/>
                  <w:sz w:val="16"/>
                  <w:szCs w:val="16"/>
                  <w:lang w:val="en-GB" w:eastAsia="tr-TR"/>
                </w:rPr>
                <w:t>-</w:t>
              </w:r>
            </w:ins>
          </w:p>
        </w:tc>
      </w:tr>
      <w:tr w:rsidR="00CE203C" w:rsidRPr="006D176F" w14:paraId="4AFE0A4D" w14:textId="77777777" w:rsidTr="00B5250C">
        <w:trPr>
          <w:trHeight w:val="845"/>
          <w:jc w:val="center"/>
          <w:ins w:id="17250" w:author="Cevdet Kabal" w:date="2016-08-26T16:25:00Z"/>
        </w:trPr>
        <w:tc>
          <w:tcPr>
            <w:tcW w:w="134" w:type="pct"/>
            <w:shd w:val="clear" w:color="auto" w:fill="auto"/>
            <w:noWrap/>
            <w:vAlign w:val="center"/>
          </w:tcPr>
          <w:p w14:paraId="408D6F89" w14:textId="225E9636" w:rsidR="00CE203C" w:rsidRPr="006D176F" w:rsidRDefault="00CE203C" w:rsidP="00EA150A">
            <w:pPr>
              <w:jc w:val="center"/>
              <w:rPr>
                <w:ins w:id="17251" w:author="Cevdet Kabal" w:date="2016-08-26T16:25:00Z"/>
                <w:rFonts w:ascii="Trebuchet MS" w:hAnsi="Trebuchet MS" w:cs="Arial"/>
                <w:sz w:val="16"/>
                <w:szCs w:val="16"/>
              </w:rPr>
            </w:pPr>
            <w:ins w:id="17252" w:author="Cevdet Kabal" w:date="2016-08-26T16:25:00Z">
              <w:r w:rsidRPr="006D176F">
                <w:rPr>
                  <w:rFonts w:ascii="Trebuchet MS" w:hAnsi="Trebuchet MS"/>
                  <w:color w:val="000000"/>
                  <w:sz w:val="16"/>
                  <w:szCs w:val="16"/>
                </w:rPr>
                <w:t>543</w:t>
              </w:r>
            </w:ins>
          </w:p>
        </w:tc>
        <w:tc>
          <w:tcPr>
            <w:tcW w:w="136" w:type="pct"/>
            <w:shd w:val="clear" w:color="auto" w:fill="auto"/>
            <w:vAlign w:val="center"/>
          </w:tcPr>
          <w:p w14:paraId="0CFCA8A0" w14:textId="77777777" w:rsidR="00CE203C" w:rsidRPr="006D176F" w:rsidRDefault="00CE203C" w:rsidP="00B5250C">
            <w:pPr>
              <w:jc w:val="center"/>
              <w:rPr>
                <w:ins w:id="17253" w:author="Cevdet Kabal" w:date="2016-08-26T16:25:00Z"/>
                <w:rFonts w:ascii="Trebuchet MS" w:hAnsi="Trebuchet MS"/>
              </w:rPr>
            </w:pPr>
            <w:ins w:id="1725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3DDAB09" w14:textId="77777777" w:rsidR="00CE203C" w:rsidRPr="006D176F" w:rsidRDefault="00CE203C" w:rsidP="00435959">
            <w:pPr>
              <w:rPr>
                <w:ins w:id="17255" w:author="Cevdet Kabal" w:date="2016-08-26T16:25:00Z"/>
                <w:rFonts w:ascii="Trebuchet MS" w:hAnsi="Trebuchet MS" w:cs="Arial"/>
                <w:color w:val="000000" w:themeColor="text1"/>
                <w:sz w:val="16"/>
                <w:szCs w:val="16"/>
                <w:lang w:eastAsia="tr-TR"/>
              </w:rPr>
            </w:pPr>
            <w:ins w:id="17256" w:author="Cevdet Kabal" w:date="2016-08-26T16:25:00Z">
              <w:r w:rsidRPr="006D176F">
                <w:rPr>
                  <w:rFonts w:ascii="Trebuchet MS" w:hAnsi="Trebuchet MS" w:cs="Arial"/>
                  <w:color w:val="000000" w:themeColor="text1"/>
                  <w:sz w:val="16"/>
                  <w:szCs w:val="16"/>
                  <w:lang w:eastAsia="tr-TR"/>
                </w:rPr>
                <w:t>1378+873 – 1379+216 Critical Habitat (CH60)</w:t>
              </w:r>
            </w:ins>
          </w:p>
        </w:tc>
        <w:tc>
          <w:tcPr>
            <w:tcW w:w="407" w:type="pct"/>
            <w:shd w:val="clear" w:color="auto" w:fill="auto"/>
            <w:noWrap/>
            <w:vAlign w:val="center"/>
          </w:tcPr>
          <w:p w14:paraId="79F758D9" w14:textId="77777777" w:rsidR="00CE203C" w:rsidRPr="006D176F" w:rsidRDefault="00CE203C" w:rsidP="00722E2E">
            <w:pPr>
              <w:rPr>
                <w:ins w:id="17257" w:author="Cevdet Kabal" w:date="2016-08-26T16:25:00Z"/>
                <w:rFonts w:ascii="Trebuchet MS" w:hAnsi="Trebuchet MS" w:cs="Arial"/>
                <w:i/>
                <w:iCs/>
                <w:color w:val="000000" w:themeColor="text1"/>
                <w:sz w:val="16"/>
                <w:szCs w:val="16"/>
                <w:lang w:eastAsia="tr-TR"/>
              </w:rPr>
            </w:pPr>
            <w:ins w:id="17258"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ins>
          </w:p>
          <w:p w14:paraId="21188235" w14:textId="77777777" w:rsidR="00CE203C" w:rsidRPr="006D176F" w:rsidRDefault="00CE203C" w:rsidP="00722E2E">
            <w:pPr>
              <w:rPr>
                <w:ins w:id="17259" w:author="Cevdet Kabal" w:date="2016-08-26T16:25:00Z"/>
                <w:rFonts w:ascii="Trebuchet MS" w:hAnsi="Trebuchet MS" w:cs="Arial"/>
                <w:i/>
                <w:iCs/>
                <w:color w:val="000000" w:themeColor="text1"/>
                <w:sz w:val="16"/>
                <w:szCs w:val="16"/>
                <w:lang w:eastAsia="tr-TR"/>
              </w:rPr>
            </w:pPr>
            <w:ins w:id="17260" w:author="Cevdet Kabal" w:date="2016-08-26T16:25:00Z">
              <w:r w:rsidRPr="006D176F">
                <w:rPr>
                  <w:rFonts w:ascii="Trebuchet MS" w:hAnsi="Trebuchet MS" w:cs="Arial"/>
                  <w:i/>
                  <w:iCs/>
                  <w:color w:val="000000" w:themeColor="text1"/>
                  <w:sz w:val="16"/>
                  <w:szCs w:val="16"/>
                  <w:lang w:eastAsia="tr-TR"/>
                </w:rPr>
                <w:t>Scabiosa hololeuca</w:t>
              </w:r>
            </w:ins>
          </w:p>
        </w:tc>
        <w:tc>
          <w:tcPr>
            <w:tcW w:w="565" w:type="pct"/>
          </w:tcPr>
          <w:p w14:paraId="4447EB05" w14:textId="77777777" w:rsidR="00CE203C" w:rsidRPr="006D176F" w:rsidRDefault="00CE203C">
            <w:pPr>
              <w:rPr>
                <w:ins w:id="17261" w:author="Cevdet Kabal" w:date="2016-08-26T16:25:00Z"/>
                <w:rFonts w:ascii="Trebuchet MS" w:hAnsi="Trebuchet MS"/>
              </w:rPr>
            </w:pPr>
            <w:ins w:id="1726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160FE866" w14:textId="77777777" w:rsidR="00CE203C" w:rsidRPr="006D176F" w:rsidRDefault="00CE203C" w:rsidP="00503FD4">
            <w:pPr>
              <w:rPr>
                <w:ins w:id="17263" w:author="Cevdet Kabal" w:date="2016-08-26T16:25:00Z"/>
                <w:rFonts w:ascii="Trebuchet MS" w:hAnsi="Trebuchet MS" w:cs="Arial"/>
                <w:color w:val="000000" w:themeColor="text1"/>
                <w:sz w:val="16"/>
                <w:szCs w:val="16"/>
                <w:lang w:eastAsia="tr-TR"/>
              </w:rPr>
            </w:pPr>
            <w:ins w:id="17264"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7B5352C3" w14:textId="06F674C1" w:rsidR="00CE203C" w:rsidRPr="006D176F" w:rsidRDefault="00CE203C" w:rsidP="00503FD4">
            <w:pPr>
              <w:rPr>
                <w:ins w:id="17265" w:author="Cevdet Kabal" w:date="2016-08-26T16:25:00Z"/>
                <w:rFonts w:ascii="Trebuchet MS" w:hAnsi="Trebuchet MS" w:cs="Arial"/>
                <w:color w:val="000000" w:themeColor="text1"/>
                <w:sz w:val="16"/>
                <w:szCs w:val="16"/>
                <w:lang w:eastAsia="tr-TR"/>
              </w:rPr>
            </w:pPr>
            <w:ins w:id="17266"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7267"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7268" w:author="Aysenur MENTESE" w:date="2016-10-10T16:16:00Z">
              <w:r w:rsidR="00857449">
                <w:rPr>
                  <w:rFonts w:ascii="Trebuchet MS" w:hAnsi="Trebuchet MS" w:cs="Arial"/>
                  <w:color w:val="000000" w:themeColor="text1"/>
                  <w:sz w:val="16"/>
                  <w:szCs w:val="16"/>
                  <w:lang w:eastAsia="tr-TR"/>
                </w:rPr>
                <w:t>cm minimum and shall be stored in the ROW</w:t>
              </w:r>
            </w:ins>
            <w:ins w:id="17269"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Scabiosa hololeuca</w:t>
              </w:r>
              <w:r w:rsidRPr="006D176F">
                <w:rPr>
                  <w:rFonts w:ascii="Trebuchet MS" w:hAnsi="Trebuchet MS" w:cs="Arial"/>
                  <w:color w:val="000000" w:themeColor="text1"/>
                  <w:sz w:val="16"/>
                  <w:szCs w:val="16"/>
                  <w:lang w:eastAsia="tr-TR"/>
                </w:rPr>
                <w:t xml:space="preserve"> species shall be collected between 1 July-August.</w:t>
              </w:r>
            </w:ins>
          </w:p>
          <w:p w14:paraId="469B0E82" w14:textId="77777777" w:rsidR="00CE203C" w:rsidRPr="006D176F" w:rsidRDefault="00CE203C" w:rsidP="00503FD4">
            <w:pPr>
              <w:rPr>
                <w:ins w:id="17270" w:author="Cevdet Kabal" w:date="2016-08-26T16:25:00Z"/>
                <w:rFonts w:ascii="Trebuchet MS" w:hAnsi="Trebuchet MS" w:cs="Arial"/>
                <w:b/>
                <w:color w:val="000000" w:themeColor="text1"/>
                <w:sz w:val="16"/>
                <w:szCs w:val="16"/>
                <w:lang w:eastAsia="tr-TR"/>
              </w:rPr>
            </w:pPr>
            <w:ins w:id="17271" w:author="Cevdet Kabal" w:date="2016-08-26T16:25:00Z">
              <w:r w:rsidRPr="006D176F">
                <w:rPr>
                  <w:rFonts w:ascii="Trebuchet MS" w:hAnsi="Trebuchet MS" w:cs="Arial"/>
                  <w:b/>
                  <w:color w:val="000000" w:themeColor="text1"/>
                  <w:sz w:val="16"/>
                  <w:szCs w:val="16"/>
                  <w:lang w:eastAsia="tr-TR"/>
                </w:rPr>
                <w:br/>
                <w:t>Post-Construction</w:t>
              </w:r>
            </w:ins>
          </w:p>
          <w:p w14:paraId="45885AE2" w14:textId="77777777" w:rsidR="00CE203C" w:rsidRPr="006D176F" w:rsidRDefault="00CE203C" w:rsidP="00503FD4">
            <w:pPr>
              <w:rPr>
                <w:ins w:id="17272" w:author="Cevdet Kabal" w:date="2016-08-26T16:25:00Z"/>
                <w:rFonts w:ascii="Trebuchet MS" w:hAnsi="Trebuchet MS" w:cs="Arial"/>
                <w:color w:val="000000" w:themeColor="text1"/>
                <w:sz w:val="16"/>
                <w:szCs w:val="16"/>
                <w:lang w:eastAsia="tr-TR"/>
              </w:rPr>
            </w:pPr>
            <w:ins w:id="17273"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Scabiosa hololeuca</w:t>
              </w:r>
              <w:r w:rsidRPr="006D176F">
                <w:rPr>
                  <w:rFonts w:ascii="Trebuchet MS" w:hAnsi="Trebuchet MS" w:cs="Arial"/>
                  <w:color w:val="000000" w:themeColor="text1"/>
                  <w:sz w:val="16"/>
                  <w:szCs w:val="16"/>
                  <w:lang w:eastAsia="tr-TR"/>
                </w:rPr>
                <w:t xml:space="preserve"> species shall be planted according to the methodology to the ROW and to the (36 S 272726.00-4399906.00/36 S 272758.00-4399896.00) coordinates between September-November. </w:t>
              </w:r>
            </w:ins>
          </w:p>
          <w:p w14:paraId="1B1358C9" w14:textId="77777777" w:rsidR="00CE203C" w:rsidRPr="006D176F" w:rsidRDefault="00CE203C" w:rsidP="00503FD4">
            <w:pPr>
              <w:rPr>
                <w:ins w:id="17274" w:author="Cevdet Kabal" w:date="2016-08-26T16:25:00Z"/>
                <w:rFonts w:ascii="Trebuchet MS" w:hAnsi="Trebuchet MS" w:cs="Arial"/>
                <w:color w:val="000000" w:themeColor="text1"/>
                <w:sz w:val="16"/>
                <w:szCs w:val="16"/>
                <w:lang w:eastAsia="tr-TR"/>
              </w:rPr>
            </w:pPr>
            <w:ins w:id="17275" w:author="Cevdet Kabal" w:date="2016-08-26T16:25:00Z">
              <w:r w:rsidRPr="006D176F">
                <w:rPr>
                  <w:rFonts w:ascii="Trebuchet MS" w:hAnsi="Trebuchet MS" w:cs="Arial"/>
                  <w:color w:val="000000" w:themeColor="text1"/>
                  <w:sz w:val="16"/>
                  <w:szCs w:val="16"/>
                  <w:lang w:eastAsia="tr-TR"/>
                </w:rPr>
                <w:t xml:space="preserve">* Terracing shall be carried out to prevent erosion.    </w:t>
              </w:r>
            </w:ins>
          </w:p>
        </w:tc>
        <w:tc>
          <w:tcPr>
            <w:tcW w:w="361" w:type="pct"/>
            <w:vAlign w:val="center"/>
          </w:tcPr>
          <w:p w14:paraId="5041D1D6" w14:textId="77777777" w:rsidR="00CE203C" w:rsidRPr="006D176F" w:rsidRDefault="00CE203C" w:rsidP="00503FD4">
            <w:pPr>
              <w:rPr>
                <w:ins w:id="17276" w:author="Cevdet Kabal" w:date="2016-08-26T16:25:00Z"/>
                <w:rFonts w:ascii="Trebuchet MS" w:hAnsi="Trebuchet MS" w:cs="Arial"/>
                <w:sz w:val="16"/>
                <w:szCs w:val="16"/>
                <w:lang w:val="en-GB" w:eastAsia="tr-TR"/>
              </w:rPr>
            </w:pPr>
            <w:ins w:id="17277" w:author="Cevdet Kabal" w:date="2016-08-26T16:25:00Z">
              <w:r w:rsidRPr="006D176F">
                <w:rPr>
                  <w:rFonts w:ascii="Trebuchet MS" w:hAnsi="Trebuchet MS" w:cs="Arial"/>
                  <w:sz w:val="16"/>
                  <w:szCs w:val="16"/>
                  <w:lang w:val="en-GB" w:eastAsia="tr-TR"/>
                </w:rPr>
                <w:t>-</w:t>
              </w:r>
            </w:ins>
          </w:p>
        </w:tc>
        <w:tc>
          <w:tcPr>
            <w:tcW w:w="676" w:type="pct"/>
            <w:vAlign w:val="center"/>
          </w:tcPr>
          <w:p w14:paraId="081BEF23" w14:textId="77777777" w:rsidR="00CE203C" w:rsidRPr="006D176F" w:rsidRDefault="00CE203C" w:rsidP="00503FD4">
            <w:pPr>
              <w:pStyle w:val="ListParagraph"/>
              <w:ind w:left="0"/>
              <w:rPr>
                <w:ins w:id="17278" w:author="Cevdet Kabal" w:date="2016-08-26T16:25:00Z"/>
                <w:rFonts w:ascii="Trebuchet MS" w:hAnsi="Trebuchet MS" w:cs="Arial"/>
                <w:sz w:val="16"/>
                <w:szCs w:val="16"/>
                <w:lang w:eastAsia="tr-TR"/>
              </w:rPr>
            </w:pPr>
            <w:ins w:id="1727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2B1D6E0" w14:textId="77777777" w:rsidR="00CE203C" w:rsidRPr="006D176F" w:rsidRDefault="00CE203C" w:rsidP="00503FD4">
            <w:pPr>
              <w:rPr>
                <w:ins w:id="17280" w:author="Cevdet Kabal" w:date="2016-08-26T16:25:00Z"/>
                <w:rFonts w:ascii="Trebuchet MS" w:hAnsi="Trebuchet MS" w:cs="Arial"/>
                <w:sz w:val="16"/>
                <w:szCs w:val="16"/>
                <w:lang w:val="en-GB" w:eastAsia="tr-TR"/>
              </w:rPr>
            </w:pPr>
            <w:ins w:id="1728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B8D1BF3" w14:textId="77777777" w:rsidR="00CE203C" w:rsidRPr="006D176F" w:rsidRDefault="00CE203C" w:rsidP="002A571B">
            <w:pPr>
              <w:rPr>
                <w:ins w:id="17282" w:author="Cevdet Kabal" w:date="2016-08-26T16:25:00Z"/>
                <w:rFonts w:ascii="Trebuchet MS" w:hAnsi="Trebuchet MS" w:cs="Arial"/>
                <w:b/>
                <w:color w:val="000000" w:themeColor="text1"/>
                <w:sz w:val="16"/>
                <w:szCs w:val="16"/>
                <w:lang w:eastAsia="tr-TR"/>
              </w:rPr>
            </w:pPr>
            <w:ins w:id="17283" w:author="Cevdet Kabal" w:date="2016-08-26T16:25:00Z">
              <w:r w:rsidRPr="006D176F">
                <w:rPr>
                  <w:rFonts w:ascii="Trebuchet MS" w:hAnsi="Trebuchet MS" w:cs="Arial"/>
                  <w:b/>
                  <w:color w:val="000000" w:themeColor="text1"/>
                  <w:sz w:val="16"/>
                  <w:szCs w:val="16"/>
                  <w:lang w:eastAsia="tr-TR"/>
                </w:rPr>
                <w:t>Methodology</w:t>
              </w:r>
            </w:ins>
          </w:p>
          <w:p w14:paraId="1F762B8C" w14:textId="77777777" w:rsidR="00CE203C" w:rsidRPr="006D176F" w:rsidRDefault="00CE203C" w:rsidP="002A571B">
            <w:pPr>
              <w:rPr>
                <w:ins w:id="17284" w:author="Cevdet Kabal" w:date="2016-08-26T16:25:00Z"/>
                <w:rFonts w:ascii="Trebuchet MS" w:hAnsi="Trebuchet MS" w:cs="Segoe UI"/>
                <w:iCs/>
                <w:color w:val="000000" w:themeColor="text1"/>
                <w:sz w:val="16"/>
                <w:szCs w:val="16"/>
                <w:lang w:eastAsia="tr-TR"/>
              </w:rPr>
            </w:pPr>
            <w:ins w:id="17285"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13714D7D" w14:textId="77777777" w:rsidR="00CE203C" w:rsidRPr="006D176F" w:rsidRDefault="00CE203C" w:rsidP="002A571B">
            <w:pPr>
              <w:rPr>
                <w:ins w:id="17286" w:author="Cevdet Kabal" w:date="2016-08-26T16:25:00Z"/>
                <w:rFonts w:ascii="Trebuchet MS" w:hAnsi="Trebuchet MS" w:cs="Segoe UI"/>
                <w:iCs/>
                <w:color w:val="000000" w:themeColor="text1"/>
                <w:sz w:val="16"/>
                <w:szCs w:val="16"/>
                <w:lang w:eastAsia="tr-TR"/>
              </w:rPr>
            </w:pPr>
          </w:p>
          <w:p w14:paraId="7CB66DA7" w14:textId="77777777" w:rsidR="00CE203C" w:rsidRPr="006D176F" w:rsidRDefault="00CE203C" w:rsidP="002A571B">
            <w:pPr>
              <w:rPr>
                <w:ins w:id="17287" w:author="Cevdet Kabal" w:date="2016-08-26T16:25:00Z"/>
                <w:rFonts w:ascii="Trebuchet MS" w:hAnsi="Trebuchet MS" w:cs="Segoe UI"/>
                <w:b/>
                <w:iCs/>
                <w:color w:val="000000" w:themeColor="text1"/>
                <w:sz w:val="16"/>
                <w:szCs w:val="16"/>
                <w:lang w:eastAsia="tr-TR"/>
              </w:rPr>
            </w:pPr>
            <w:ins w:id="17288" w:author="Cevdet Kabal" w:date="2016-08-26T16:25:00Z">
              <w:r w:rsidRPr="006D176F">
                <w:rPr>
                  <w:rFonts w:ascii="Trebuchet MS" w:hAnsi="Trebuchet MS" w:cs="Segoe UI"/>
                  <w:b/>
                  <w:iCs/>
                  <w:color w:val="000000" w:themeColor="text1"/>
                  <w:sz w:val="16"/>
                  <w:szCs w:val="16"/>
                  <w:lang w:eastAsia="tr-TR"/>
                </w:rPr>
                <w:t>Achievement Criteria</w:t>
              </w:r>
            </w:ins>
          </w:p>
          <w:p w14:paraId="7D99972D" w14:textId="77777777" w:rsidR="00CE203C" w:rsidRPr="006D176F" w:rsidRDefault="00CE203C" w:rsidP="002A571B">
            <w:pPr>
              <w:rPr>
                <w:ins w:id="17289" w:author="Cevdet Kabal" w:date="2016-08-26T16:25:00Z"/>
                <w:rFonts w:ascii="Trebuchet MS" w:hAnsi="Trebuchet MS" w:cs="Arial"/>
                <w:color w:val="000000" w:themeColor="text1"/>
                <w:sz w:val="16"/>
                <w:szCs w:val="16"/>
                <w:shd w:val="clear" w:color="auto" w:fill="FFFFFF"/>
              </w:rPr>
            </w:pPr>
            <w:ins w:id="17290"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08498EC4" w14:textId="77777777" w:rsidR="00CE203C" w:rsidRPr="006D176F" w:rsidRDefault="00CE203C" w:rsidP="00C641F0">
            <w:pPr>
              <w:rPr>
                <w:ins w:id="17291"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08F69A99" w14:textId="77777777" w:rsidR="00CE203C" w:rsidRPr="006D176F" w:rsidRDefault="00CE203C" w:rsidP="00F83F7D">
            <w:pPr>
              <w:rPr>
                <w:ins w:id="17292" w:author="Cevdet Kabal" w:date="2016-08-26T16:25:00Z"/>
                <w:rFonts w:ascii="Trebuchet MS" w:hAnsi="Trebuchet MS" w:cs="Arial"/>
                <w:b/>
                <w:bCs/>
                <w:color w:val="000000" w:themeColor="text1"/>
                <w:sz w:val="16"/>
                <w:szCs w:val="16"/>
                <w:lang w:eastAsia="tr-TR"/>
              </w:rPr>
            </w:pPr>
            <w:ins w:id="17293" w:author="Cevdet Kabal" w:date="2016-08-26T16:25:00Z">
              <w:r w:rsidRPr="006D176F">
                <w:rPr>
                  <w:rFonts w:ascii="Trebuchet MS" w:hAnsi="Trebuchet MS" w:cs="Arial"/>
                  <w:b/>
                  <w:bCs/>
                  <w:color w:val="000000" w:themeColor="text1"/>
                  <w:sz w:val="16"/>
                  <w:szCs w:val="16"/>
                  <w:lang w:eastAsia="tr-TR"/>
                </w:rPr>
                <w:t>Period</w:t>
              </w:r>
            </w:ins>
          </w:p>
          <w:p w14:paraId="77958531" w14:textId="77777777" w:rsidR="00CE203C" w:rsidRPr="006D176F" w:rsidRDefault="00CE203C" w:rsidP="00B12E3C">
            <w:pPr>
              <w:spacing w:after="0" w:line="240" w:lineRule="auto"/>
              <w:rPr>
                <w:ins w:id="17294" w:author="Cevdet Kabal" w:date="2016-08-26T16:25:00Z"/>
                <w:rFonts w:ascii="Trebuchet MS" w:eastAsia="Times New Roman" w:hAnsi="Trebuchet MS" w:cs="Arial"/>
                <w:color w:val="000000" w:themeColor="text1"/>
                <w:sz w:val="16"/>
                <w:szCs w:val="16"/>
                <w:lang w:eastAsia="tr-TR"/>
              </w:rPr>
            </w:pPr>
            <w:ins w:id="17295"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3E23B00C" w14:textId="77777777" w:rsidR="00CE203C" w:rsidRPr="006D176F" w:rsidRDefault="00CE203C" w:rsidP="00B12E3C">
            <w:pPr>
              <w:spacing w:after="0" w:line="240" w:lineRule="auto"/>
              <w:rPr>
                <w:ins w:id="17296" w:author="Cevdet Kabal" w:date="2016-08-26T16:25:00Z"/>
                <w:rFonts w:ascii="Trebuchet MS" w:eastAsia="Times New Roman" w:hAnsi="Trebuchet MS" w:cs="Arial"/>
                <w:color w:val="000000" w:themeColor="text1"/>
                <w:sz w:val="16"/>
                <w:szCs w:val="16"/>
                <w:lang w:eastAsia="tr-TR"/>
              </w:rPr>
            </w:pPr>
            <w:ins w:id="17297" w:author="Cevdet Kabal" w:date="2016-08-26T16:25:00Z">
              <w:r w:rsidRPr="006D176F">
                <w:rPr>
                  <w:rFonts w:ascii="Trebuchet MS" w:eastAsia="Times New Roman" w:hAnsi="Trebuchet MS" w:cs="Arial"/>
                  <w:color w:val="000000" w:themeColor="text1"/>
                  <w:sz w:val="16"/>
                  <w:szCs w:val="16"/>
                  <w:lang w:eastAsia="tr-TR"/>
                </w:rPr>
                <w:t>2. Flowering (In May-June)</w:t>
              </w:r>
            </w:ins>
          </w:p>
          <w:p w14:paraId="7A2590F3" w14:textId="77777777" w:rsidR="00CE203C" w:rsidRPr="006D176F" w:rsidRDefault="00CE203C" w:rsidP="00B12E3C">
            <w:pPr>
              <w:rPr>
                <w:ins w:id="17298" w:author="Cevdet Kabal" w:date="2016-08-26T16:25:00Z"/>
                <w:rFonts w:ascii="Trebuchet MS" w:hAnsi="Trebuchet MS" w:cs="Arial"/>
                <w:color w:val="000000" w:themeColor="text1"/>
                <w:sz w:val="16"/>
                <w:szCs w:val="16"/>
                <w:lang w:eastAsia="tr-TR"/>
              </w:rPr>
            </w:pPr>
            <w:ins w:id="17299" w:author="Cevdet Kabal" w:date="2016-08-26T16:25:00Z">
              <w:r w:rsidRPr="006D176F">
                <w:rPr>
                  <w:rFonts w:ascii="Trebuchet MS" w:eastAsia="Times New Roman" w:hAnsi="Trebuchet MS" w:cs="Arial"/>
                  <w:color w:val="000000" w:themeColor="text1"/>
                  <w:sz w:val="16"/>
                  <w:szCs w:val="16"/>
                  <w:lang w:eastAsia="tr-TR"/>
                </w:rPr>
                <w:t>3. Seed maturation (In June-July)</w:t>
              </w:r>
              <w:r w:rsidRPr="006D176F">
                <w:rPr>
                  <w:rFonts w:ascii="Trebuchet MS" w:hAnsi="Trebuchet MS" w:cs="Arial"/>
                  <w:color w:val="000000" w:themeColor="text1"/>
                  <w:sz w:val="16"/>
                  <w:szCs w:val="16"/>
                  <w:lang w:eastAsia="tr-TR"/>
                </w:rPr>
                <w:t xml:space="preserve"> </w:t>
              </w:r>
            </w:ins>
          </w:p>
          <w:p w14:paraId="0E36BD41" w14:textId="77777777" w:rsidR="00CE203C" w:rsidRPr="006D176F" w:rsidRDefault="00CE203C" w:rsidP="00F83F7D">
            <w:pPr>
              <w:rPr>
                <w:ins w:id="17300" w:author="Cevdet Kabal" w:date="2016-08-26T16:25:00Z"/>
                <w:rFonts w:ascii="Trebuchet MS" w:hAnsi="Trebuchet MS" w:cs="Arial"/>
                <w:b/>
                <w:color w:val="000000" w:themeColor="text1"/>
                <w:sz w:val="16"/>
                <w:szCs w:val="16"/>
                <w:lang w:eastAsia="tr-TR"/>
              </w:rPr>
            </w:pPr>
            <w:ins w:id="17301" w:author="Cevdet Kabal" w:date="2016-08-26T16:25:00Z">
              <w:r w:rsidRPr="006D176F">
                <w:rPr>
                  <w:rFonts w:ascii="Trebuchet MS" w:hAnsi="Trebuchet MS" w:cs="Arial"/>
                  <w:b/>
                  <w:color w:val="000000" w:themeColor="text1"/>
                  <w:sz w:val="16"/>
                  <w:szCs w:val="16"/>
                  <w:lang w:eastAsia="tr-TR"/>
                </w:rPr>
                <w:t>Frequency</w:t>
              </w:r>
            </w:ins>
          </w:p>
          <w:p w14:paraId="65072D92" w14:textId="77777777" w:rsidR="00CE203C" w:rsidRPr="006D176F" w:rsidRDefault="00CE203C" w:rsidP="00F83F7D">
            <w:pPr>
              <w:rPr>
                <w:ins w:id="17302" w:author="Cevdet Kabal" w:date="2016-08-26T16:25:00Z"/>
                <w:rFonts w:ascii="Trebuchet MS" w:hAnsi="Trebuchet MS" w:cs="Arial"/>
                <w:color w:val="000000" w:themeColor="text1"/>
                <w:sz w:val="16"/>
                <w:szCs w:val="16"/>
                <w:lang w:eastAsia="tr-TR"/>
              </w:rPr>
            </w:pPr>
            <w:ins w:id="17303"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5F6C1467" w14:textId="77777777" w:rsidR="00CE203C" w:rsidRPr="006D176F" w:rsidRDefault="00CE203C" w:rsidP="00EA150A">
            <w:pPr>
              <w:rPr>
                <w:ins w:id="17304"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50578F81" w14:textId="137E35EC" w:rsidR="00CE203C" w:rsidRPr="006D176F" w:rsidRDefault="00CE203C" w:rsidP="00D02CF7">
            <w:pPr>
              <w:rPr>
                <w:ins w:id="17305" w:author="Cevdet Kabal" w:date="2016-08-26T16:25:00Z"/>
                <w:rFonts w:ascii="Trebuchet MS" w:hAnsi="Trebuchet MS" w:cs="Arial"/>
                <w:sz w:val="16"/>
                <w:szCs w:val="16"/>
                <w:lang w:val="en-GB" w:eastAsia="tr-TR"/>
              </w:rPr>
            </w:pPr>
            <w:ins w:id="1730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A292AC5" w14:textId="77777777" w:rsidR="00CE203C" w:rsidRPr="006D176F" w:rsidRDefault="00CE203C" w:rsidP="00D02CF7">
            <w:pPr>
              <w:rPr>
                <w:ins w:id="17307" w:author="Cevdet Kabal" w:date="2016-08-26T16:25:00Z"/>
                <w:rFonts w:ascii="Trebuchet MS" w:hAnsi="Trebuchet MS" w:cs="Arial"/>
                <w:sz w:val="16"/>
                <w:szCs w:val="16"/>
                <w:lang w:val="en-GB" w:eastAsia="tr-TR"/>
              </w:rPr>
            </w:pPr>
            <w:ins w:id="1730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85A986A" w14:textId="77777777" w:rsidR="00CE203C" w:rsidRPr="006D176F" w:rsidRDefault="00CE203C" w:rsidP="00D02CF7">
            <w:pPr>
              <w:rPr>
                <w:ins w:id="17309" w:author="Cevdet Kabal" w:date="2016-08-26T16:25:00Z"/>
                <w:rFonts w:ascii="Trebuchet MS" w:hAnsi="Trebuchet MS" w:cs="Arial"/>
                <w:sz w:val="16"/>
                <w:szCs w:val="16"/>
                <w:lang w:val="en-GB" w:eastAsia="tr-TR"/>
              </w:rPr>
            </w:pPr>
            <w:ins w:id="1731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695F3F9" w14:textId="77777777" w:rsidR="00CE203C" w:rsidRPr="006D176F" w:rsidRDefault="00CE203C" w:rsidP="00D02CF7">
            <w:pPr>
              <w:rPr>
                <w:ins w:id="17311" w:author="Cevdet Kabal" w:date="2016-08-26T16:25:00Z"/>
                <w:rFonts w:ascii="Trebuchet MS" w:hAnsi="Trebuchet MS" w:cs="Arial"/>
                <w:sz w:val="16"/>
                <w:szCs w:val="16"/>
                <w:lang w:val="en-GB" w:eastAsia="tr-TR"/>
              </w:rPr>
            </w:pPr>
            <w:ins w:id="1731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1BD6CA7" w14:textId="77777777" w:rsidR="00CE203C" w:rsidRPr="006D176F" w:rsidRDefault="00CE203C" w:rsidP="00D02CF7">
            <w:pPr>
              <w:rPr>
                <w:ins w:id="17313" w:author="Cevdet Kabal" w:date="2016-08-26T16:25:00Z"/>
                <w:rFonts w:ascii="Trebuchet MS" w:hAnsi="Trebuchet MS" w:cs="Arial"/>
                <w:sz w:val="16"/>
                <w:szCs w:val="16"/>
                <w:lang w:val="en-GB" w:eastAsia="tr-TR"/>
              </w:rPr>
            </w:pPr>
            <w:ins w:id="17314" w:author="Cevdet Kabal" w:date="2016-08-26T16:25:00Z">
              <w:r w:rsidRPr="006D176F">
                <w:rPr>
                  <w:rFonts w:ascii="Trebuchet MS" w:hAnsi="Trebuchet MS" w:cs="Arial"/>
                  <w:sz w:val="16"/>
                  <w:szCs w:val="16"/>
                  <w:lang w:val="en-GB" w:eastAsia="tr-TR"/>
                </w:rPr>
                <w:t>-</w:t>
              </w:r>
            </w:ins>
          </w:p>
        </w:tc>
      </w:tr>
      <w:tr w:rsidR="00CE203C" w:rsidRPr="006D176F" w14:paraId="2E652528" w14:textId="77777777" w:rsidTr="00B5250C">
        <w:trPr>
          <w:trHeight w:val="845"/>
          <w:jc w:val="center"/>
          <w:ins w:id="17315" w:author="Cevdet Kabal" w:date="2016-08-26T16:25:00Z"/>
        </w:trPr>
        <w:tc>
          <w:tcPr>
            <w:tcW w:w="134" w:type="pct"/>
            <w:shd w:val="clear" w:color="auto" w:fill="auto"/>
            <w:noWrap/>
            <w:vAlign w:val="center"/>
          </w:tcPr>
          <w:p w14:paraId="0EDDF854" w14:textId="451214C0" w:rsidR="00CE203C" w:rsidRPr="006D176F" w:rsidRDefault="00CE203C" w:rsidP="00EA150A">
            <w:pPr>
              <w:jc w:val="center"/>
              <w:rPr>
                <w:ins w:id="17316" w:author="Cevdet Kabal" w:date="2016-08-26T16:25:00Z"/>
                <w:rFonts w:ascii="Trebuchet MS" w:hAnsi="Trebuchet MS" w:cs="Arial"/>
                <w:sz w:val="16"/>
                <w:szCs w:val="16"/>
              </w:rPr>
            </w:pPr>
            <w:ins w:id="17317" w:author="Cevdet Kabal" w:date="2016-08-26T16:25:00Z">
              <w:r w:rsidRPr="006D176F">
                <w:rPr>
                  <w:rFonts w:ascii="Trebuchet MS" w:hAnsi="Trebuchet MS"/>
                  <w:color w:val="000000"/>
                  <w:sz w:val="16"/>
                  <w:szCs w:val="16"/>
                </w:rPr>
                <w:lastRenderedPageBreak/>
                <w:t>544</w:t>
              </w:r>
            </w:ins>
          </w:p>
        </w:tc>
        <w:tc>
          <w:tcPr>
            <w:tcW w:w="136" w:type="pct"/>
            <w:shd w:val="clear" w:color="auto" w:fill="auto"/>
            <w:vAlign w:val="center"/>
          </w:tcPr>
          <w:p w14:paraId="748C6583" w14:textId="77777777" w:rsidR="00CE203C" w:rsidRPr="006D176F" w:rsidRDefault="00CE203C" w:rsidP="00B5250C">
            <w:pPr>
              <w:jc w:val="center"/>
              <w:rPr>
                <w:ins w:id="17318" w:author="Cevdet Kabal" w:date="2016-08-26T16:25:00Z"/>
                <w:rFonts w:ascii="Trebuchet MS" w:hAnsi="Trebuchet MS"/>
              </w:rPr>
            </w:pPr>
            <w:ins w:id="1731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91F38DE" w14:textId="77777777" w:rsidR="00CE203C" w:rsidRPr="006D176F" w:rsidRDefault="00CE203C" w:rsidP="00435959">
            <w:pPr>
              <w:rPr>
                <w:ins w:id="17320" w:author="Cevdet Kabal" w:date="2016-08-26T16:25:00Z"/>
                <w:rFonts w:ascii="Trebuchet MS" w:hAnsi="Trebuchet MS" w:cs="Arial"/>
                <w:color w:val="000000" w:themeColor="text1"/>
                <w:sz w:val="16"/>
                <w:szCs w:val="16"/>
                <w:lang w:eastAsia="tr-TR"/>
              </w:rPr>
            </w:pPr>
            <w:ins w:id="17321" w:author="Cevdet Kabal" w:date="2016-08-26T16:25:00Z">
              <w:r w:rsidRPr="006D176F">
                <w:rPr>
                  <w:rFonts w:ascii="Trebuchet MS" w:hAnsi="Trebuchet MS" w:cs="Arial"/>
                  <w:color w:val="000000" w:themeColor="text1"/>
                  <w:sz w:val="16"/>
                  <w:szCs w:val="16"/>
                  <w:lang w:eastAsia="tr-TR"/>
                </w:rPr>
                <w:t>1378+873 – 1379+216 Critical Habitat (CH60)</w:t>
              </w:r>
            </w:ins>
          </w:p>
        </w:tc>
        <w:tc>
          <w:tcPr>
            <w:tcW w:w="407" w:type="pct"/>
            <w:shd w:val="clear" w:color="auto" w:fill="auto"/>
            <w:noWrap/>
            <w:vAlign w:val="center"/>
          </w:tcPr>
          <w:p w14:paraId="4DD5743D" w14:textId="77777777" w:rsidR="00CE203C" w:rsidRPr="006D176F" w:rsidRDefault="00CE203C" w:rsidP="00722E2E">
            <w:pPr>
              <w:rPr>
                <w:ins w:id="17322" w:author="Cevdet Kabal" w:date="2016-08-26T16:25:00Z"/>
                <w:rFonts w:ascii="Trebuchet MS" w:hAnsi="Trebuchet MS" w:cs="Arial"/>
                <w:i/>
                <w:iCs/>
                <w:color w:val="000000" w:themeColor="text1"/>
                <w:sz w:val="16"/>
                <w:szCs w:val="16"/>
                <w:lang w:eastAsia="tr-TR"/>
              </w:rPr>
            </w:pPr>
            <w:ins w:id="17323"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ins>
          </w:p>
          <w:p w14:paraId="10D92EF7" w14:textId="77777777" w:rsidR="00CE203C" w:rsidRPr="006D176F" w:rsidRDefault="00CE203C" w:rsidP="00722E2E">
            <w:pPr>
              <w:rPr>
                <w:ins w:id="17324" w:author="Cevdet Kabal" w:date="2016-08-26T16:25:00Z"/>
                <w:rFonts w:ascii="Trebuchet MS" w:hAnsi="Trebuchet MS" w:cs="Arial"/>
                <w:i/>
                <w:iCs/>
                <w:color w:val="000000" w:themeColor="text1"/>
                <w:sz w:val="16"/>
                <w:szCs w:val="16"/>
                <w:lang w:eastAsia="tr-TR"/>
              </w:rPr>
            </w:pPr>
            <w:ins w:id="17325" w:author="Cevdet Kabal" w:date="2016-08-26T16:25:00Z">
              <w:r w:rsidRPr="006D176F">
                <w:rPr>
                  <w:rFonts w:ascii="Trebuchet MS" w:hAnsi="Trebuchet MS" w:cs="Arial"/>
                  <w:i/>
                  <w:iCs/>
                  <w:color w:val="000000" w:themeColor="text1"/>
                  <w:sz w:val="16"/>
                  <w:szCs w:val="16"/>
                  <w:lang w:eastAsia="tr-TR"/>
                </w:rPr>
                <w:t>Salvia tchihatcheffii</w:t>
              </w:r>
            </w:ins>
          </w:p>
        </w:tc>
        <w:tc>
          <w:tcPr>
            <w:tcW w:w="565" w:type="pct"/>
          </w:tcPr>
          <w:p w14:paraId="76EB754C" w14:textId="77777777" w:rsidR="00CE203C" w:rsidRPr="006D176F" w:rsidRDefault="00CE203C">
            <w:pPr>
              <w:rPr>
                <w:ins w:id="17326" w:author="Cevdet Kabal" w:date="2016-08-26T16:25:00Z"/>
                <w:rFonts w:ascii="Trebuchet MS" w:hAnsi="Trebuchet MS"/>
              </w:rPr>
            </w:pPr>
            <w:ins w:id="1732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1FFCDF5" w14:textId="77777777" w:rsidR="00CE203C" w:rsidRPr="006D176F" w:rsidRDefault="00CE203C" w:rsidP="00503FD4">
            <w:pPr>
              <w:rPr>
                <w:ins w:id="17328" w:author="Cevdet Kabal" w:date="2016-08-26T16:25:00Z"/>
                <w:rFonts w:ascii="Trebuchet MS" w:hAnsi="Trebuchet MS" w:cs="Arial"/>
                <w:color w:val="000000" w:themeColor="text1"/>
                <w:sz w:val="16"/>
                <w:szCs w:val="16"/>
                <w:lang w:eastAsia="tr-TR"/>
              </w:rPr>
            </w:pPr>
            <w:ins w:id="17329"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0D8D18D5" w14:textId="37E9D606" w:rsidR="00CE203C" w:rsidRPr="006D176F" w:rsidRDefault="00CE203C" w:rsidP="00503FD4">
            <w:pPr>
              <w:rPr>
                <w:ins w:id="17330" w:author="Cevdet Kabal" w:date="2016-08-26T16:25:00Z"/>
                <w:rFonts w:ascii="Trebuchet MS" w:hAnsi="Trebuchet MS" w:cs="Arial"/>
                <w:color w:val="000000" w:themeColor="text1"/>
                <w:sz w:val="16"/>
                <w:szCs w:val="16"/>
                <w:lang w:eastAsia="tr-TR"/>
              </w:rPr>
            </w:pPr>
            <w:ins w:id="1733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7332"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7333" w:author="Aysenur MENTESE" w:date="2016-10-10T16:16:00Z">
              <w:r w:rsidR="00857449">
                <w:rPr>
                  <w:rFonts w:ascii="Trebuchet MS" w:hAnsi="Trebuchet MS" w:cs="Arial"/>
                  <w:color w:val="000000" w:themeColor="text1"/>
                  <w:sz w:val="16"/>
                  <w:szCs w:val="16"/>
                  <w:lang w:eastAsia="tr-TR"/>
                </w:rPr>
                <w:t>cm minimum and shall be stored in the ROW</w:t>
              </w:r>
            </w:ins>
            <w:ins w:id="17334"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The seeds of Salvia</w:t>
              </w:r>
              <w:r w:rsidRPr="006D176F">
                <w:rPr>
                  <w:rFonts w:ascii="Trebuchet MS" w:hAnsi="Trebuchet MS" w:cs="Arial"/>
                  <w:i/>
                  <w:color w:val="000000" w:themeColor="text1"/>
                  <w:sz w:val="16"/>
                  <w:szCs w:val="16"/>
                  <w:lang w:eastAsia="tr-TR"/>
                </w:rPr>
                <w:t xml:space="preserve"> tchihatcheffii</w:t>
              </w:r>
              <w:r w:rsidRPr="006D176F">
                <w:rPr>
                  <w:rFonts w:ascii="Trebuchet MS" w:hAnsi="Trebuchet MS" w:cs="Arial"/>
                  <w:color w:val="000000" w:themeColor="text1"/>
                  <w:sz w:val="16"/>
                  <w:szCs w:val="16"/>
                  <w:lang w:eastAsia="tr-TR"/>
                </w:rPr>
                <w:t xml:space="preserve"> species shall be collected between 15 July-15 August.</w:t>
              </w:r>
            </w:ins>
          </w:p>
          <w:p w14:paraId="78FE5B46" w14:textId="77777777" w:rsidR="00CE203C" w:rsidRPr="006D176F" w:rsidRDefault="00CE203C" w:rsidP="00503FD4">
            <w:pPr>
              <w:rPr>
                <w:ins w:id="17335" w:author="Cevdet Kabal" w:date="2016-08-26T16:25:00Z"/>
                <w:rFonts w:ascii="Trebuchet MS" w:hAnsi="Trebuchet MS" w:cs="Arial"/>
                <w:b/>
                <w:color w:val="000000" w:themeColor="text1"/>
                <w:sz w:val="16"/>
                <w:szCs w:val="16"/>
                <w:lang w:eastAsia="tr-TR"/>
              </w:rPr>
            </w:pPr>
            <w:ins w:id="17336" w:author="Cevdet Kabal" w:date="2016-08-26T16:25:00Z">
              <w:r w:rsidRPr="006D176F">
                <w:rPr>
                  <w:rFonts w:ascii="Trebuchet MS" w:hAnsi="Trebuchet MS" w:cs="Arial"/>
                  <w:b/>
                  <w:color w:val="000000" w:themeColor="text1"/>
                  <w:sz w:val="16"/>
                  <w:szCs w:val="16"/>
                  <w:lang w:eastAsia="tr-TR"/>
                </w:rPr>
                <w:br/>
                <w:t>Post-Construction</w:t>
              </w:r>
            </w:ins>
          </w:p>
          <w:p w14:paraId="51007999" w14:textId="77777777" w:rsidR="00CE203C" w:rsidRPr="006D176F" w:rsidRDefault="00CE203C" w:rsidP="00503FD4">
            <w:pPr>
              <w:rPr>
                <w:ins w:id="17337" w:author="Cevdet Kabal" w:date="2016-08-26T16:25:00Z"/>
                <w:rFonts w:ascii="Trebuchet MS" w:hAnsi="Trebuchet MS" w:cs="Arial"/>
                <w:color w:val="000000" w:themeColor="text1"/>
                <w:sz w:val="16"/>
                <w:szCs w:val="16"/>
                <w:lang w:eastAsia="tr-TR"/>
              </w:rPr>
            </w:pPr>
            <w:ins w:id="17338"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Salvia tchihatcheffii</w:t>
              </w:r>
              <w:r w:rsidRPr="006D176F">
                <w:rPr>
                  <w:rFonts w:ascii="Trebuchet MS" w:hAnsi="Trebuchet MS" w:cs="Arial"/>
                  <w:color w:val="000000" w:themeColor="text1"/>
                  <w:sz w:val="16"/>
                  <w:szCs w:val="16"/>
                  <w:lang w:eastAsia="tr-TR"/>
                </w:rPr>
                <w:t xml:space="preserve"> species shall be planted according to the methodology to the ROW and to the (36 S 272726.00-4399906.00/36 S 272758.00-4399896.00) coordinates between September-November. </w:t>
              </w:r>
            </w:ins>
          </w:p>
          <w:p w14:paraId="1A45D573" w14:textId="77777777" w:rsidR="00CE203C" w:rsidRPr="006D176F" w:rsidRDefault="00CE203C" w:rsidP="00503FD4">
            <w:pPr>
              <w:rPr>
                <w:ins w:id="17339" w:author="Cevdet Kabal" w:date="2016-08-26T16:25:00Z"/>
                <w:rFonts w:ascii="Trebuchet MS" w:hAnsi="Trebuchet MS" w:cs="Arial"/>
                <w:color w:val="000000" w:themeColor="text1"/>
                <w:sz w:val="16"/>
                <w:szCs w:val="16"/>
                <w:lang w:eastAsia="tr-TR"/>
              </w:rPr>
            </w:pPr>
            <w:ins w:id="17340" w:author="Cevdet Kabal" w:date="2016-08-26T16:25:00Z">
              <w:r w:rsidRPr="006D176F">
                <w:rPr>
                  <w:rFonts w:ascii="Trebuchet MS" w:hAnsi="Trebuchet MS" w:cs="Arial"/>
                  <w:color w:val="000000" w:themeColor="text1"/>
                  <w:sz w:val="16"/>
                  <w:szCs w:val="16"/>
                  <w:lang w:eastAsia="tr-TR"/>
                </w:rPr>
                <w:t xml:space="preserve">* Terracing shall be carried out to prevent erosion.    </w:t>
              </w:r>
            </w:ins>
          </w:p>
        </w:tc>
        <w:tc>
          <w:tcPr>
            <w:tcW w:w="361" w:type="pct"/>
            <w:vAlign w:val="center"/>
          </w:tcPr>
          <w:p w14:paraId="041A61B7" w14:textId="77777777" w:rsidR="00CE203C" w:rsidRPr="006D176F" w:rsidRDefault="00CE203C" w:rsidP="00503FD4">
            <w:pPr>
              <w:rPr>
                <w:ins w:id="17341" w:author="Cevdet Kabal" w:date="2016-08-26T16:25:00Z"/>
                <w:rFonts w:ascii="Trebuchet MS" w:hAnsi="Trebuchet MS" w:cs="Arial"/>
                <w:sz w:val="16"/>
                <w:szCs w:val="16"/>
                <w:lang w:val="en-GB" w:eastAsia="tr-TR"/>
              </w:rPr>
            </w:pPr>
            <w:ins w:id="17342" w:author="Cevdet Kabal" w:date="2016-08-26T16:25:00Z">
              <w:r w:rsidRPr="006D176F">
                <w:rPr>
                  <w:rFonts w:ascii="Trebuchet MS" w:hAnsi="Trebuchet MS" w:cs="Arial"/>
                  <w:sz w:val="16"/>
                  <w:szCs w:val="16"/>
                  <w:lang w:val="en-GB" w:eastAsia="tr-TR"/>
                </w:rPr>
                <w:t>-</w:t>
              </w:r>
            </w:ins>
          </w:p>
        </w:tc>
        <w:tc>
          <w:tcPr>
            <w:tcW w:w="676" w:type="pct"/>
            <w:vAlign w:val="center"/>
          </w:tcPr>
          <w:p w14:paraId="03236128" w14:textId="77777777" w:rsidR="00CE203C" w:rsidRPr="006D176F" w:rsidRDefault="00CE203C" w:rsidP="00503FD4">
            <w:pPr>
              <w:pStyle w:val="ListParagraph"/>
              <w:ind w:left="0"/>
              <w:rPr>
                <w:ins w:id="17343" w:author="Cevdet Kabal" w:date="2016-08-26T16:25:00Z"/>
                <w:rFonts w:ascii="Trebuchet MS" w:hAnsi="Trebuchet MS" w:cs="Arial"/>
                <w:sz w:val="16"/>
                <w:szCs w:val="16"/>
                <w:lang w:eastAsia="tr-TR"/>
              </w:rPr>
            </w:pPr>
            <w:ins w:id="1734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F52ED6E" w14:textId="77777777" w:rsidR="00CE203C" w:rsidRPr="006D176F" w:rsidRDefault="00CE203C" w:rsidP="00503FD4">
            <w:pPr>
              <w:rPr>
                <w:ins w:id="17345" w:author="Cevdet Kabal" w:date="2016-08-26T16:25:00Z"/>
                <w:rFonts w:ascii="Trebuchet MS" w:hAnsi="Trebuchet MS" w:cs="Arial"/>
                <w:sz w:val="16"/>
                <w:szCs w:val="16"/>
                <w:lang w:val="en-GB" w:eastAsia="tr-TR"/>
              </w:rPr>
            </w:pPr>
            <w:ins w:id="1734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B6B941E" w14:textId="77777777" w:rsidR="00CE203C" w:rsidRPr="006D176F" w:rsidRDefault="00CE203C" w:rsidP="002A571B">
            <w:pPr>
              <w:rPr>
                <w:ins w:id="17347" w:author="Cevdet Kabal" w:date="2016-08-26T16:25:00Z"/>
                <w:rFonts w:ascii="Trebuchet MS" w:hAnsi="Trebuchet MS" w:cs="Arial"/>
                <w:b/>
                <w:color w:val="000000" w:themeColor="text1"/>
                <w:sz w:val="16"/>
                <w:szCs w:val="16"/>
                <w:lang w:eastAsia="tr-TR"/>
              </w:rPr>
            </w:pPr>
            <w:ins w:id="17348" w:author="Cevdet Kabal" w:date="2016-08-26T16:25:00Z">
              <w:r w:rsidRPr="006D176F">
                <w:rPr>
                  <w:rFonts w:ascii="Trebuchet MS" w:hAnsi="Trebuchet MS" w:cs="Arial"/>
                  <w:b/>
                  <w:color w:val="000000" w:themeColor="text1"/>
                  <w:sz w:val="16"/>
                  <w:szCs w:val="16"/>
                  <w:lang w:eastAsia="tr-TR"/>
                </w:rPr>
                <w:t>Methodology</w:t>
              </w:r>
            </w:ins>
          </w:p>
          <w:p w14:paraId="591E16BE" w14:textId="77777777" w:rsidR="00CE203C" w:rsidRPr="006D176F" w:rsidRDefault="00CE203C" w:rsidP="002A571B">
            <w:pPr>
              <w:rPr>
                <w:ins w:id="17349" w:author="Cevdet Kabal" w:date="2016-08-26T16:25:00Z"/>
                <w:rFonts w:ascii="Trebuchet MS" w:hAnsi="Trebuchet MS" w:cs="Segoe UI"/>
                <w:iCs/>
                <w:color w:val="000000" w:themeColor="text1"/>
                <w:sz w:val="16"/>
                <w:szCs w:val="16"/>
                <w:lang w:eastAsia="tr-TR"/>
              </w:rPr>
            </w:pPr>
            <w:ins w:id="17350"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725B5AAD" w14:textId="77777777" w:rsidR="00CE203C" w:rsidRPr="006D176F" w:rsidRDefault="00CE203C" w:rsidP="002A571B">
            <w:pPr>
              <w:rPr>
                <w:ins w:id="17351" w:author="Cevdet Kabal" w:date="2016-08-26T16:25:00Z"/>
                <w:rFonts w:ascii="Trebuchet MS" w:hAnsi="Trebuchet MS" w:cs="Segoe UI"/>
                <w:iCs/>
                <w:color w:val="000000" w:themeColor="text1"/>
                <w:sz w:val="16"/>
                <w:szCs w:val="16"/>
                <w:lang w:eastAsia="tr-TR"/>
              </w:rPr>
            </w:pPr>
          </w:p>
          <w:p w14:paraId="35B28F04" w14:textId="77777777" w:rsidR="00CE203C" w:rsidRPr="006D176F" w:rsidRDefault="00CE203C" w:rsidP="002A571B">
            <w:pPr>
              <w:rPr>
                <w:ins w:id="17352" w:author="Cevdet Kabal" w:date="2016-08-26T16:25:00Z"/>
                <w:rFonts w:ascii="Trebuchet MS" w:hAnsi="Trebuchet MS" w:cs="Segoe UI"/>
                <w:b/>
                <w:iCs/>
                <w:color w:val="000000" w:themeColor="text1"/>
                <w:sz w:val="16"/>
                <w:szCs w:val="16"/>
                <w:lang w:eastAsia="tr-TR"/>
              </w:rPr>
            </w:pPr>
            <w:ins w:id="17353" w:author="Cevdet Kabal" w:date="2016-08-26T16:25:00Z">
              <w:r w:rsidRPr="006D176F">
                <w:rPr>
                  <w:rFonts w:ascii="Trebuchet MS" w:hAnsi="Trebuchet MS" w:cs="Segoe UI"/>
                  <w:b/>
                  <w:iCs/>
                  <w:color w:val="000000" w:themeColor="text1"/>
                  <w:sz w:val="16"/>
                  <w:szCs w:val="16"/>
                  <w:lang w:eastAsia="tr-TR"/>
                </w:rPr>
                <w:t>Achievement Criteria</w:t>
              </w:r>
            </w:ins>
          </w:p>
          <w:p w14:paraId="1E256326" w14:textId="77777777" w:rsidR="00CE203C" w:rsidRPr="006D176F" w:rsidRDefault="00CE203C" w:rsidP="002A571B">
            <w:pPr>
              <w:rPr>
                <w:ins w:id="17354" w:author="Cevdet Kabal" w:date="2016-08-26T16:25:00Z"/>
                <w:rFonts w:ascii="Trebuchet MS" w:hAnsi="Trebuchet MS" w:cs="Arial"/>
                <w:color w:val="000000" w:themeColor="text1"/>
                <w:sz w:val="16"/>
                <w:szCs w:val="16"/>
                <w:shd w:val="clear" w:color="auto" w:fill="FFFFFF"/>
              </w:rPr>
            </w:pPr>
            <w:ins w:id="17355"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1B59625A" w14:textId="77777777" w:rsidR="00CE203C" w:rsidRPr="006D176F" w:rsidRDefault="00CE203C" w:rsidP="00C641F0">
            <w:pPr>
              <w:rPr>
                <w:ins w:id="17356"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4F1EDD5A" w14:textId="77777777" w:rsidR="00CE203C" w:rsidRPr="006D176F" w:rsidRDefault="00CE203C" w:rsidP="00F83F7D">
            <w:pPr>
              <w:rPr>
                <w:ins w:id="17357" w:author="Cevdet Kabal" w:date="2016-08-26T16:25:00Z"/>
                <w:rFonts w:ascii="Trebuchet MS" w:hAnsi="Trebuchet MS" w:cs="Arial"/>
                <w:b/>
                <w:bCs/>
                <w:color w:val="000000" w:themeColor="text1"/>
                <w:sz w:val="16"/>
                <w:szCs w:val="16"/>
                <w:lang w:eastAsia="tr-TR"/>
              </w:rPr>
            </w:pPr>
            <w:ins w:id="17358" w:author="Cevdet Kabal" w:date="2016-08-26T16:25:00Z">
              <w:r w:rsidRPr="006D176F">
                <w:rPr>
                  <w:rFonts w:ascii="Trebuchet MS" w:hAnsi="Trebuchet MS" w:cs="Arial"/>
                  <w:b/>
                  <w:bCs/>
                  <w:color w:val="000000" w:themeColor="text1"/>
                  <w:sz w:val="16"/>
                  <w:szCs w:val="16"/>
                  <w:lang w:eastAsia="tr-TR"/>
                </w:rPr>
                <w:t>Period</w:t>
              </w:r>
            </w:ins>
          </w:p>
          <w:p w14:paraId="6E1EAA8C" w14:textId="77777777" w:rsidR="00CE203C" w:rsidRPr="006D176F" w:rsidRDefault="00CE203C" w:rsidP="00B12E3C">
            <w:pPr>
              <w:spacing w:after="0" w:line="240" w:lineRule="auto"/>
              <w:rPr>
                <w:ins w:id="17359" w:author="Cevdet Kabal" w:date="2016-08-26T16:25:00Z"/>
                <w:rFonts w:ascii="Trebuchet MS" w:eastAsia="Times New Roman" w:hAnsi="Trebuchet MS" w:cs="Arial"/>
                <w:color w:val="000000" w:themeColor="text1"/>
                <w:sz w:val="16"/>
                <w:szCs w:val="16"/>
                <w:lang w:eastAsia="tr-TR"/>
              </w:rPr>
            </w:pPr>
            <w:ins w:id="17360"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981A96F" w14:textId="77777777" w:rsidR="00CE203C" w:rsidRPr="006D176F" w:rsidRDefault="00CE203C" w:rsidP="00B12E3C">
            <w:pPr>
              <w:spacing w:after="0" w:line="240" w:lineRule="auto"/>
              <w:rPr>
                <w:ins w:id="17361" w:author="Cevdet Kabal" w:date="2016-08-26T16:25:00Z"/>
                <w:rFonts w:ascii="Trebuchet MS" w:eastAsia="Times New Roman" w:hAnsi="Trebuchet MS" w:cs="Arial"/>
                <w:color w:val="000000" w:themeColor="text1"/>
                <w:sz w:val="16"/>
                <w:szCs w:val="16"/>
                <w:lang w:eastAsia="tr-TR"/>
              </w:rPr>
            </w:pPr>
            <w:ins w:id="17362" w:author="Cevdet Kabal" w:date="2016-08-26T16:25:00Z">
              <w:r w:rsidRPr="006D176F">
                <w:rPr>
                  <w:rFonts w:ascii="Trebuchet MS" w:eastAsia="Times New Roman" w:hAnsi="Trebuchet MS" w:cs="Arial"/>
                  <w:color w:val="000000" w:themeColor="text1"/>
                  <w:sz w:val="16"/>
                  <w:szCs w:val="16"/>
                  <w:lang w:eastAsia="tr-TR"/>
                </w:rPr>
                <w:t>2. Flowering (In May-June)</w:t>
              </w:r>
            </w:ins>
          </w:p>
          <w:p w14:paraId="6E4DC271" w14:textId="77777777" w:rsidR="00CE203C" w:rsidRPr="006D176F" w:rsidRDefault="00CE203C" w:rsidP="00B12E3C">
            <w:pPr>
              <w:rPr>
                <w:ins w:id="17363" w:author="Cevdet Kabal" w:date="2016-08-26T16:25:00Z"/>
                <w:rFonts w:ascii="Trebuchet MS" w:hAnsi="Trebuchet MS" w:cs="Arial"/>
                <w:color w:val="000000" w:themeColor="text1"/>
                <w:sz w:val="16"/>
                <w:szCs w:val="16"/>
                <w:lang w:eastAsia="tr-TR"/>
              </w:rPr>
            </w:pPr>
            <w:ins w:id="17364" w:author="Cevdet Kabal" w:date="2016-08-26T16:25:00Z">
              <w:r w:rsidRPr="006D176F">
                <w:rPr>
                  <w:rFonts w:ascii="Trebuchet MS" w:eastAsia="Times New Roman" w:hAnsi="Trebuchet MS" w:cs="Arial"/>
                  <w:color w:val="000000" w:themeColor="text1"/>
                  <w:sz w:val="16"/>
                  <w:szCs w:val="16"/>
                  <w:lang w:eastAsia="tr-TR"/>
                </w:rPr>
                <w:t>3. Seed maturation (In June-July)</w:t>
              </w:r>
              <w:r w:rsidRPr="006D176F">
                <w:rPr>
                  <w:rFonts w:ascii="Trebuchet MS" w:hAnsi="Trebuchet MS" w:cs="Arial"/>
                  <w:color w:val="000000" w:themeColor="text1"/>
                  <w:sz w:val="16"/>
                  <w:szCs w:val="16"/>
                  <w:lang w:eastAsia="tr-TR"/>
                </w:rPr>
                <w:t xml:space="preserve"> </w:t>
              </w:r>
            </w:ins>
          </w:p>
          <w:p w14:paraId="38294EF4" w14:textId="77777777" w:rsidR="00CE203C" w:rsidRPr="006D176F" w:rsidRDefault="00CE203C" w:rsidP="00F83F7D">
            <w:pPr>
              <w:rPr>
                <w:ins w:id="17365" w:author="Cevdet Kabal" w:date="2016-08-26T16:25:00Z"/>
                <w:rFonts w:ascii="Trebuchet MS" w:hAnsi="Trebuchet MS" w:cs="Arial"/>
                <w:b/>
                <w:color w:val="000000" w:themeColor="text1"/>
                <w:sz w:val="16"/>
                <w:szCs w:val="16"/>
                <w:lang w:eastAsia="tr-TR"/>
              </w:rPr>
            </w:pPr>
            <w:ins w:id="17366" w:author="Cevdet Kabal" w:date="2016-08-26T16:25:00Z">
              <w:r w:rsidRPr="006D176F">
                <w:rPr>
                  <w:rFonts w:ascii="Trebuchet MS" w:hAnsi="Trebuchet MS" w:cs="Arial"/>
                  <w:b/>
                  <w:color w:val="000000" w:themeColor="text1"/>
                  <w:sz w:val="16"/>
                  <w:szCs w:val="16"/>
                  <w:lang w:eastAsia="tr-TR"/>
                </w:rPr>
                <w:t>Frequency</w:t>
              </w:r>
            </w:ins>
          </w:p>
          <w:p w14:paraId="23C6C1AE" w14:textId="77777777" w:rsidR="00CE203C" w:rsidRPr="006D176F" w:rsidRDefault="00CE203C" w:rsidP="00F83F7D">
            <w:pPr>
              <w:rPr>
                <w:ins w:id="17367" w:author="Cevdet Kabal" w:date="2016-08-26T16:25:00Z"/>
                <w:rFonts w:ascii="Trebuchet MS" w:hAnsi="Trebuchet MS" w:cs="Arial"/>
                <w:color w:val="000000" w:themeColor="text1"/>
                <w:sz w:val="16"/>
                <w:szCs w:val="16"/>
                <w:lang w:eastAsia="tr-TR"/>
              </w:rPr>
            </w:pPr>
            <w:ins w:id="17368"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1B00FE4A" w14:textId="77777777" w:rsidR="00CE203C" w:rsidRPr="006D176F" w:rsidRDefault="00CE203C" w:rsidP="00EA150A">
            <w:pPr>
              <w:rPr>
                <w:ins w:id="17369"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0281AB4" w14:textId="26605B3C" w:rsidR="00CE203C" w:rsidRPr="006D176F" w:rsidRDefault="00CE203C" w:rsidP="00D02CF7">
            <w:pPr>
              <w:rPr>
                <w:ins w:id="17370" w:author="Cevdet Kabal" w:date="2016-08-26T16:25:00Z"/>
                <w:rFonts w:ascii="Trebuchet MS" w:hAnsi="Trebuchet MS" w:cs="Arial"/>
                <w:sz w:val="16"/>
                <w:szCs w:val="16"/>
                <w:lang w:val="en-GB" w:eastAsia="tr-TR"/>
              </w:rPr>
            </w:pPr>
            <w:ins w:id="1737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D95193F" w14:textId="77777777" w:rsidR="00CE203C" w:rsidRPr="006D176F" w:rsidRDefault="00CE203C" w:rsidP="00D02CF7">
            <w:pPr>
              <w:rPr>
                <w:ins w:id="17372" w:author="Cevdet Kabal" w:date="2016-08-26T16:25:00Z"/>
                <w:rFonts w:ascii="Trebuchet MS" w:hAnsi="Trebuchet MS" w:cs="Arial"/>
                <w:sz w:val="16"/>
                <w:szCs w:val="16"/>
                <w:lang w:val="en-GB" w:eastAsia="tr-TR"/>
              </w:rPr>
            </w:pPr>
            <w:ins w:id="1737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BF66606" w14:textId="77777777" w:rsidR="00CE203C" w:rsidRPr="006D176F" w:rsidRDefault="00CE203C" w:rsidP="00D02CF7">
            <w:pPr>
              <w:rPr>
                <w:ins w:id="17374" w:author="Cevdet Kabal" w:date="2016-08-26T16:25:00Z"/>
                <w:rFonts w:ascii="Trebuchet MS" w:hAnsi="Trebuchet MS" w:cs="Arial"/>
                <w:sz w:val="16"/>
                <w:szCs w:val="16"/>
                <w:lang w:val="en-GB" w:eastAsia="tr-TR"/>
              </w:rPr>
            </w:pPr>
            <w:ins w:id="1737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6B4A975" w14:textId="77777777" w:rsidR="00CE203C" w:rsidRPr="006D176F" w:rsidRDefault="00CE203C" w:rsidP="00D02CF7">
            <w:pPr>
              <w:rPr>
                <w:ins w:id="17376" w:author="Cevdet Kabal" w:date="2016-08-26T16:25:00Z"/>
                <w:rFonts w:ascii="Trebuchet MS" w:hAnsi="Trebuchet MS" w:cs="Arial"/>
                <w:sz w:val="16"/>
                <w:szCs w:val="16"/>
                <w:lang w:val="en-GB" w:eastAsia="tr-TR"/>
              </w:rPr>
            </w:pPr>
            <w:ins w:id="1737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BD5A699" w14:textId="77777777" w:rsidR="00CE203C" w:rsidRPr="006D176F" w:rsidRDefault="00CE203C" w:rsidP="00D02CF7">
            <w:pPr>
              <w:rPr>
                <w:ins w:id="17378" w:author="Cevdet Kabal" w:date="2016-08-26T16:25:00Z"/>
                <w:rFonts w:ascii="Trebuchet MS" w:hAnsi="Trebuchet MS" w:cs="Arial"/>
                <w:sz w:val="16"/>
                <w:szCs w:val="16"/>
                <w:lang w:val="en-GB" w:eastAsia="tr-TR"/>
              </w:rPr>
            </w:pPr>
            <w:ins w:id="17379" w:author="Cevdet Kabal" w:date="2016-08-26T16:25:00Z">
              <w:r w:rsidRPr="006D176F">
                <w:rPr>
                  <w:rFonts w:ascii="Trebuchet MS" w:hAnsi="Trebuchet MS" w:cs="Arial"/>
                  <w:sz w:val="16"/>
                  <w:szCs w:val="16"/>
                  <w:lang w:val="en-GB" w:eastAsia="tr-TR"/>
                </w:rPr>
                <w:t>-</w:t>
              </w:r>
            </w:ins>
          </w:p>
        </w:tc>
      </w:tr>
      <w:tr w:rsidR="00CE203C" w:rsidRPr="006D176F" w14:paraId="2C6870A3" w14:textId="77777777" w:rsidTr="00B5250C">
        <w:trPr>
          <w:trHeight w:val="845"/>
          <w:jc w:val="center"/>
          <w:ins w:id="17380" w:author="Cevdet Kabal" w:date="2016-08-26T16:25:00Z"/>
        </w:trPr>
        <w:tc>
          <w:tcPr>
            <w:tcW w:w="134" w:type="pct"/>
            <w:shd w:val="clear" w:color="auto" w:fill="auto"/>
            <w:noWrap/>
            <w:vAlign w:val="center"/>
          </w:tcPr>
          <w:p w14:paraId="794F46BF" w14:textId="2602F2D7" w:rsidR="00CE203C" w:rsidRPr="006D176F" w:rsidRDefault="00CE203C" w:rsidP="00EA150A">
            <w:pPr>
              <w:jc w:val="center"/>
              <w:rPr>
                <w:ins w:id="17381" w:author="Cevdet Kabal" w:date="2016-08-26T16:25:00Z"/>
                <w:rFonts w:ascii="Trebuchet MS" w:hAnsi="Trebuchet MS" w:cs="Arial"/>
                <w:sz w:val="16"/>
                <w:szCs w:val="16"/>
              </w:rPr>
            </w:pPr>
            <w:ins w:id="17382" w:author="Cevdet Kabal" w:date="2016-08-26T16:25:00Z">
              <w:r w:rsidRPr="006D176F">
                <w:rPr>
                  <w:rFonts w:ascii="Trebuchet MS" w:hAnsi="Trebuchet MS"/>
                  <w:color w:val="000000"/>
                  <w:sz w:val="16"/>
                  <w:szCs w:val="16"/>
                </w:rPr>
                <w:t>545</w:t>
              </w:r>
            </w:ins>
          </w:p>
        </w:tc>
        <w:tc>
          <w:tcPr>
            <w:tcW w:w="136" w:type="pct"/>
            <w:shd w:val="clear" w:color="auto" w:fill="auto"/>
            <w:vAlign w:val="center"/>
          </w:tcPr>
          <w:p w14:paraId="7159F7B5" w14:textId="77777777" w:rsidR="00CE203C" w:rsidRPr="006D176F" w:rsidRDefault="00CE203C" w:rsidP="00B5250C">
            <w:pPr>
              <w:jc w:val="center"/>
              <w:rPr>
                <w:ins w:id="17383" w:author="Cevdet Kabal" w:date="2016-08-26T16:25:00Z"/>
                <w:rFonts w:ascii="Trebuchet MS" w:hAnsi="Trebuchet MS"/>
              </w:rPr>
            </w:pPr>
            <w:ins w:id="1738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380D15E" w14:textId="77777777" w:rsidR="00CE203C" w:rsidRPr="006D176F" w:rsidRDefault="00CE203C" w:rsidP="00435959">
            <w:pPr>
              <w:rPr>
                <w:ins w:id="17385" w:author="Cevdet Kabal" w:date="2016-08-26T16:25:00Z"/>
                <w:rFonts w:ascii="Trebuchet MS" w:hAnsi="Trebuchet MS" w:cs="Arial"/>
                <w:color w:val="000000" w:themeColor="text1"/>
                <w:sz w:val="16"/>
                <w:szCs w:val="16"/>
                <w:lang w:eastAsia="tr-TR"/>
              </w:rPr>
            </w:pPr>
            <w:ins w:id="17386" w:author="Cevdet Kabal" w:date="2016-08-26T16:25:00Z">
              <w:r w:rsidRPr="006D176F">
                <w:rPr>
                  <w:rFonts w:ascii="Trebuchet MS" w:hAnsi="Trebuchet MS" w:cs="Arial"/>
                  <w:color w:val="000000" w:themeColor="text1"/>
                  <w:sz w:val="16"/>
                  <w:szCs w:val="16"/>
                  <w:lang w:eastAsia="tr-TR"/>
                </w:rPr>
                <w:t>1378+873 – 1379+216 Critical Habitat (CH60)</w:t>
              </w:r>
            </w:ins>
          </w:p>
        </w:tc>
        <w:tc>
          <w:tcPr>
            <w:tcW w:w="407" w:type="pct"/>
            <w:shd w:val="clear" w:color="auto" w:fill="auto"/>
            <w:noWrap/>
            <w:vAlign w:val="center"/>
          </w:tcPr>
          <w:p w14:paraId="1FECCB4F" w14:textId="77777777" w:rsidR="00CE203C" w:rsidRPr="006D176F" w:rsidRDefault="00CE203C" w:rsidP="00722E2E">
            <w:pPr>
              <w:rPr>
                <w:ins w:id="17387" w:author="Cevdet Kabal" w:date="2016-08-26T16:25:00Z"/>
                <w:rFonts w:ascii="Trebuchet MS" w:hAnsi="Trebuchet MS" w:cs="Arial"/>
                <w:color w:val="000000" w:themeColor="text1"/>
                <w:sz w:val="16"/>
                <w:szCs w:val="16"/>
                <w:lang w:eastAsia="tr-TR"/>
              </w:rPr>
            </w:pPr>
            <w:ins w:id="17388"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5A40461A" w14:textId="77777777" w:rsidR="00CE203C" w:rsidRPr="006D176F" w:rsidRDefault="00CE203C">
            <w:pPr>
              <w:rPr>
                <w:ins w:id="17389" w:author="Cevdet Kabal" w:date="2016-08-26T16:25:00Z"/>
                <w:rFonts w:ascii="Trebuchet MS" w:hAnsi="Trebuchet MS"/>
              </w:rPr>
            </w:pPr>
            <w:ins w:id="1739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ECE3A52" w14:textId="77777777" w:rsidR="00CE203C" w:rsidRPr="006D176F" w:rsidRDefault="00CE203C" w:rsidP="00503FD4">
            <w:pPr>
              <w:rPr>
                <w:ins w:id="17391" w:author="Cevdet Kabal" w:date="2016-08-26T16:25:00Z"/>
                <w:rFonts w:ascii="Trebuchet MS" w:hAnsi="Trebuchet MS" w:cs="Arial"/>
                <w:b/>
                <w:color w:val="000000" w:themeColor="text1"/>
                <w:sz w:val="16"/>
                <w:szCs w:val="16"/>
                <w:lang w:eastAsia="tr-TR"/>
              </w:rPr>
            </w:pPr>
            <w:ins w:id="17392" w:author="Cevdet Kabal" w:date="2016-08-26T16:25:00Z">
              <w:r w:rsidRPr="006D176F">
                <w:rPr>
                  <w:rFonts w:ascii="Trebuchet MS" w:hAnsi="Trebuchet MS" w:cs="Arial"/>
                  <w:b/>
                  <w:color w:val="000000" w:themeColor="text1"/>
                  <w:sz w:val="16"/>
                  <w:szCs w:val="16"/>
                  <w:lang w:eastAsia="tr-TR"/>
                </w:rPr>
                <w:t>Pre-Construction</w:t>
              </w:r>
            </w:ins>
          </w:p>
          <w:p w14:paraId="78A044AF" w14:textId="20C469B7" w:rsidR="00CE203C" w:rsidRPr="006D176F" w:rsidRDefault="00CE203C" w:rsidP="00503FD4">
            <w:pPr>
              <w:rPr>
                <w:ins w:id="17393" w:author="Cevdet Kabal" w:date="2016-08-26T16:25:00Z"/>
                <w:rFonts w:ascii="Trebuchet MS" w:hAnsi="Trebuchet MS" w:cs="Arial"/>
                <w:color w:val="000000" w:themeColor="text1"/>
                <w:sz w:val="16"/>
                <w:szCs w:val="16"/>
                <w:lang w:eastAsia="tr-TR"/>
              </w:rPr>
            </w:pPr>
            <w:ins w:id="17394"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7395"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7396" w:author="Aysenur MENTESE" w:date="2016-10-10T16:16:00Z">
              <w:r w:rsidR="00857449">
                <w:rPr>
                  <w:rFonts w:ascii="Trebuchet MS" w:hAnsi="Trebuchet MS" w:cs="Arial"/>
                  <w:color w:val="000000" w:themeColor="text1"/>
                  <w:sz w:val="16"/>
                  <w:szCs w:val="16"/>
                  <w:lang w:eastAsia="tr-TR"/>
                </w:rPr>
                <w:t>cm minimum and shall be stored in the ROW</w:t>
              </w:r>
            </w:ins>
            <w:ins w:id="17397" w:author="Cevdet Kabal" w:date="2016-08-26T16:25:00Z">
              <w:r w:rsidRPr="006D176F">
                <w:rPr>
                  <w:rFonts w:ascii="Trebuchet MS" w:hAnsi="Trebuchet MS" w:cs="Arial"/>
                  <w:color w:val="000000" w:themeColor="text1"/>
                  <w:sz w:val="16"/>
                  <w:szCs w:val="16"/>
                  <w:lang w:eastAsia="tr-TR"/>
                </w:rPr>
                <w:t>.</w:t>
              </w:r>
            </w:ins>
          </w:p>
          <w:p w14:paraId="3777F92B" w14:textId="77777777" w:rsidR="00CE203C" w:rsidRPr="006D176F" w:rsidRDefault="00CE203C" w:rsidP="00503FD4">
            <w:pPr>
              <w:rPr>
                <w:ins w:id="17398" w:author="Cevdet Kabal" w:date="2016-08-26T16:25:00Z"/>
                <w:rFonts w:ascii="Trebuchet MS" w:hAnsi="Trebuchet MS" w:cs="Arial"/>
                <w:color w:val="000000" w:themeColor="text1"/>
                <w:sz w:val="16"/>
                <w:szCs w:val="16"/>
                <w:lang w:eastAsia="tr-TR"/>
              </w:rPr>
            </w:pPr>
            <w:ins w:id="17399"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109EA963" w14:textId="77777777" w:rsidR="00CE203C" w:rsidRPr="006D176F" w:rsidRDefault="00CE203C" w:rsidP="00503FD4">
            <w:pPr>
              <w:rPr>
                <w:ins w:id="17400" w:author="Cevdet Kabal" w:date="2016-08-26T16:25:00Z"/>
                <w:rFonts w:ascii="Trebuchet MS" w:hAnsi="Trebuchet MS" w:cs="Arial"/>
                <w:b/>
                <w:color w:val="000000" w:themeColor="text1"/>
                <w:sz w:val="16"/>
                <w:szCs w:val="16"/>
                <w:lang w:eastAsia="tr-TR"/>
              </w:rPr>
            </w:pPr>
            <w:ins w:id="17401" w:author="Cevdet Kabal" w:date="2016-08-26T16:25:00Z">
              <w:r w:rsidRPr="006D176F">
                <w:rPr>
                  <w:rFonts w:ascii="Trebuchet MS" w:hAnsi="Trebuchet MS" w:cs="Arial"/>
                  <w:b/>
                  <w:color w:val="000000" w:themeColor="text1"/>
                  <w:sz w:val="16"/>
                  <w:szCs w:val="16"/>
                  <w:lang w:eastAsia="tr-TR"/>
                </w:rPr>
                <w:br/>
                <w:t>Post-Construction</w:t>
              </w:r>
            </w:ins>
          </w:p>
          <w:p w14:paraId="31D4E85F" w14:textId="77777777" w:rsidR="00CE203C" w:rsidRPr="006D176F" w:rsidRDefault="00CE203C" w:rsidP="00503FD4">
            <w:pPr>
              <w:rPr>
                <w:ins w:id="17402" w:author="Cevdet Kabal" w:date="2016-08-26T16:25:00Z"/>
                <w:rFonts w:ascii="Trebuchet MS" w:hAnsi="Trebuchet MS" w:cs="Arial"/>
                <w:color w:val="000000" w:themeColor="text1"/>
                <w:sz w:val="16"/>
                <w:szCs w:val="16"/>
                <w:lang w:eastAsia="tr-TR"/>
              </w:rPr>
            </w:pPr>
            <w:ins w:id="17403" w:author="Cevdet Kabal" w:date="2016-08-26T16:25:00Z">
              <w:r w:rsidRPr="006D176F">
                <w:rPr>
                  <w:rFonts w:ascii="Trebuchet MS" w:hAnsi="Trebuchet MS" w:cs="Arial"/>
                  <w:color w:val="000000" w:themeColor="text1"/>
                  <w:sz w:val="16"/>
                  <w:szCs w:val="16"/>
                  <w:lang w:eastAsia="tr-TR"/>
                </w:rPr>
                <w:t xml:space="preserve">* To control erosion at sloping areas, seeds of the non-endemic natural </w:t>
              </w:r>
              <w:r w:rsidRPr="006D176F">
                <w:rPr>
                  <w:rFonts w:ascii="Trebuchet MS" w:hAnsi="Trebuchet MS" w:cs="Arial"/>
                  <w:color w:val="000000" w:themeColor="text1"/>
                  <w:sz w:val="16"/>
                  <w:szCs w:val="16"/>
                  <w:lang w:eastAsia="tr-TR"/>
                </w:rPr>
                <w:lastRenderedPageBreak/>
                <w:t>plants of the region should be planted on the ROW.</w:t>
              </w:r>
            </w:ins>
          </w:p>
        </w:tc>
        <w:tc>
          <w:tcPr>
            <w:tcW w:w="361" w:type="pct"/>
            <w:vAlign w:val="center"/>
          </w:tcPr>
          <w:p w14:paraId="4FE36133" w14:textId="77777777" w:rsidR="00CE203C" w:rsidRPr="006D176F" w:rsidRDefault="00CE203C" w:rsidP="00503FD4">
            <w:pPr>
              <w:rPr>
                <w:ins w:id="17404" w:author="Cevdet Kabal" w:date="2016-08-26T16:25:00Z"/>
                <w:rFonts w:ascii="Trebuchet MS" w:hAnsi="Trebuchet MS" w:cs="Arial"/>
                <w:sz w:val="16"/>
                <w:szCs w:val="16"/>
                <w:lang w:val="en-GB" w:eastAsia="tr-TR"/>
              </w:rPr>
            </w:pPr>
            <w:ins w:id="17405"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6114AF73" w14:textId="77777777" w:rsidR="00CE203C" w:rsidRPr="006D176F" w:rsidRDefault="00CE203C" w:rsidP="00503FD4">
            <w:pPr>
              <w:pStyle w:val="ListParagraph"/>
              <w:ind w:left="0"/>
              <w:rPr>
                <w:ins w:id="17406" w:author="Cevdet Kabal" w:date="2016-08-26T16:25:00Z"/>
                <w:rFonts w:ascii="Trebuchet MS" w:hAnsi="Trebuchet MS" w:cs="Arial"/>
                <w:sz w:val="16"/>
                <w:szCs w:val="16"/>
                <w:lang w:eastAsia="tr-TR"/>
              </w:rPr>
            </w:pPr>
            <w:ins w:id="1740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19BCB61" w14:textId="77777777" w:rsidR="00CE203C" w:rsidRPr="006D176F" w:rsidRDefault="00CE203C" w:rsidP="00503FD4">
            <w:pPr>
              <w:rPr>
                <w:ins w:id="17408" w:author="Cevdet Kabal" w:date="2016-08-26T16:25:00Z"/>
                <w:rFonts w:ascii="Trebuchet MS" w:hAnsi="Trebuchet MS" w:cs="Arial"/>
                <w:sz w:val="16"/>
                <w:szCs w:val="16"/>
                <w:lang w:val="en-GB" w:eastAsia="tr-TR"/>
              </w:rPr>
            </w:pPr>
            <w:ins w:id="1740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0D64B11" w14:textId="77777777" w:rsidR="00CE203C" w:rsidRPr="006D176F" w:rsidRDefault="00CE203C" w:rsidP="00503FD4">
            <w:pPr>
              <w:rPr>
                <w:ins w:id="17410" w:author="Cevdet Kabal" w:date="2016-08-26T16:25:00Z"/>
                <w:rFonts w:ascii="Trebuchet MS" w:hAnsi="Trebuchet MS" w:cs="Segoe UI"/>
                <w:b/>
                <w:iCs/>
                <w:color w:val="000000" w:themeColor="text1"/>
                <w:sz w:val="16"/>
                <w:szCs w:val="16"/>
                <w:lang w:eastAsia="tr-TR"/>
              </w:rPr>
            </w:pPr>
            <w:ins w:id="17411" w:author="Cevdet Kabal" w:date="2016-08-26T16:25:00Z">
              <w:r w:rsidRPr="006D176F">
                <w:rPr>
                  <w:rFonts w:ascii="Trebuchet MS" w:hAnsi="Trebuchet MS" w:cs="Segoe UI"/>
                  <w:b/>
                  <w:iCs/>
                  <w:color w:val="000000" w:themeColor="text1"/>
                  <w:sz w:val="16"/>
                  <w:szCs w:val="16"/>
                  <w:lang w:eastAsia="tr-TR"/>
                </w:rPr>
                <w:t>Methodology</w:t>
              </w:r>
            </w:ins>
          </w:p>
          <w:p w14:paraId="380A8459" w14:textId="77777777" w:rsidR="00CE203C" w:rsidRPr="006D176F" w:rsidRDefault="00CE203C" w:rsidP="00503FD4">
            <w:pPr>
              <w:rPr>
                <w:ins w:id="17412" w:author="Cevdet Kabal" w:date="2016-08-26T16:25:00Z"/>
                <w:rFonts w:ascii="Trebuchet MS" w:hAnsi="Trebuchet MS" w:cs="Arial"/>
                <w:color w:val="000000" w:themeColor="text1"/>
                <w:sz w:val="16"/>
                <w:szCs w:val="16"/>
                <w:lang w:eastAsia="tr-TR"/>
              </w:rPr>
            </w:pPr>
            <w:ins w:id="17413"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06841484" w14:textId="77777777" w:rsidR="00CE203C" w:rsidRPr="006D176F" w:rsidRDefault="00CE203C" w:rsidP="00503FD4">
            <w:pPr>
              <w:rPr>
                <w:ins w:id="17414" w:author="Cevdet Kabal" w:date="2016-08-26T16:25:00Z"/>
                <w:rFonts w:ascii="Trebuchet MS" w:hAnsi="Trebuchet MS" w:cs="Arial"/>
                <w:b/>
                <w:color w:val="000000" w:themeColor="text1"/>
                <w:sz w:val="16"/>
                <w:szCs w:val="16"/>
                <w:lang w:eastAsia="tr-TR"/>
              </w:rPr>
            </w:pPr>
          </w:p>
          <w:p w14:paraId="1413C427" w14:textId="77777777" w:rsidR="00CE203C" w:rsidRPr="006D176F" w:rsidRDefault="00CE203C" w:rsidP="00503FD4">
            <w:pPr>
              <w:rPr>
                <w:ins w:id="17415" w:author="Cevdet Kabal" w:date="2016-08-26T16:25:00Z"/>
                <w:rFonts w:ascii="Trebuchet MS" w:hAnsi="Trebuchet MS" w:cs="Arial"/>
                <w:b/>
                <w:color w:val="000000" w:themeColor="text1"/>
                <w:sz w:val="16"/>
                <w:szCs w:val="16"/>
                <w:lang w:eastAsia="tr-TR"/>
              </w:rPr>
            </w:pPr>
            <w:ins w:id="17416" w:author="Cevdet Kabal" w:date="2016-08-26T16:25:00Z">
              <w:r w:rsidRPr="006D176F">
                <w:rPr>
                  <w:rFonts w:ascii="Trebuchet MS" w:hAnsi="Trebuchet MS" w:cs="Arial"/>
                  <w:b/>
                  <w:color w:val="000000" w:themeColor="text1"/>
                  <w:sz w:val="16"/>
                  <w:szCs w:val="16"/>
                  <w:lang w:eastAsia="tr-TR"/>
                </w:rPr>
                <w:t>Achievement Criteria</w:t>
              </w:r>
            </w:ins>
          </w:p>
          <w:p w14:paraId="5558C87C" w14:textId="77777777" w:rsidR="00CE203C" w:rsidRPr="006D176F" w:rsidRDefault="00CE203C" w:rsidP="00C641F0">
            <w:pPr>
              <w:rPr>
                <w:ins w:id="17417" w:author="Cevdet Kabal" w:date="2016-08-26T16:25:00Z"/>
                <w:rFonts w:ascii="Trebuchet MS" w:hAnsi="Trebuchet MS" w:cs="Arial"/>
                <w:b/>
                <w:color w:val="000000" w:themeColor="text1"/>
                <w:sz w:val="16"/>
                <w:szCs w:val="16"/>
                <w:lang w:eastAsia="tr-TR"/>
              </w:rPr>
            </w:pPr>
            <w:ins w:id="17418" w:author="Cevdet Kabal" w:date="2016-08-26T16:25:00Z">
              <w:r w:rsidRPr="006D176F">
                <w:rPr>
                  <w:rFonts w:ascii="Trebuchet MS" w:hAnsi="Trebuchet MS" w:cs="Arial"/>
                  <w:color w:val="000000" w:themeColor="text1"/>
                  <w:sz w:val="16"/>
                  <w:szCs w:val="16"/>
                  <w:lang w:eastAsia="tr-TR"/>
                </w:rPr>
                <w:t xml:space="preserve">The species diversity of the area has recovered by 20% in the first year following the </w:t>
              </w:r>
              <w:r w:rsidRPr="006D176F">
                <w:rPr>
                  <w:rFonts w:ascii="Trebuchet MS" w:hAnsi="Trebuchet MS" w:cs="Arial"/>
                  <w:color w:val="000000" w:themeColor="text1"/>
                  <w:sz w:val="16"/>
                  <w:szCs w:val="16"/>
                  <w:lang w:eastAsia="tr-TR"/>
                </w:rPr>
                <w:lastRenderedPageBreak/>
                <w:t>spread of the top soil</w:t>
              </w:r>
            </w:ins>
          </w:p>
        </w:tc>
        <w:tc>
          <w:tcPr>
            <w:tcW w:w="220" w:type="pct"/>
            <w:shd w:val="clear" w:color="auto" w:fill="auto"/>
            <w:vAlign w:val="center"/>
          </w:tcPr>
          <w:p w14:paraId="4A101F5A" w14:textId="77777777" w:rsidR="00CE203C" w:rsidRPr="006D176F" w:rsidRDefault="00CE203C" w:rsidP="00D35F39">
            <w:pPr>
              <w:rPr>
                <w:ins w:id="17419" w:author="Cevdet Kabal" w:date="2016-08-26T16:25:00Z"/>
                <w:rFonts w:ascii="Trebuchet MS" w:hAnsi="Trebuchet MS" w:cs="Arial"/>
                <w:b/>
                <w:bCs/>
                <w:color w:val="000000" w:themeColor="text1"/>
                <w:sz w:val="16"/>
                <w:szCs w:val="16"/>
                <w:lang w:eastAsia="tr-TR"/>
              </w:rPr>
            </w:pPr>
            <w:ins w:id="17420" w:author="Cevdet Kabal" w:date="2016-08-26T16:25:00Z">
              <w:r w:rsidRPr="006D176F">
                <w:rPr>
                  <w:rFonts w:ascii="Trebuchet MS" w:hAnsi="Trebuchet MS" w:cs="Arial"/>
                  <w:b/>
                  <w:bCs/>
                  <w:color w:val="000000" w:themeColor="text1"/>
                  <w:sz w:val="16"/>
                  <w:szCs w:val="16"/>
                  <w:lang w:eastAsia="tr-TR"/>
                </w:rPr>
                <w:lastRenderedPageBreak/>
                <w:t>Period</w:t>
              </w:r>
            </w:ins>
          </w:p>
          <w:p w14:paraId="678FA585" w14:textId="77777777" w:rsidR="00CE203C" w:rsidRPr="006D176F" w:rsidRDefault="00CE203C" w:rsidP="00D35F39">
            <w:pPr>
              <w:rPr>
                <w:ins w:id="17421" w:author="Cevdet Kabal" w:date="2016-08-26T16:25:00Z"/>
                <w:rFonts w:ascii="Trebuchet MS" w:hAnsi="Trebuchet MS" w:cs="Arial"/>
                <w:bCs/>
                <w:color w:val="000000" w:themeColor="text1"/>
                <w:sz w:val="16"/>
                <w:szCs w:val="16"/>
                <w:lang w:eastAsia="tr-TR"/>
              </w:rPr>
            </w:pPr>
            <w:ins w:id="17422" w:author="Cevdet Kabal" w:date="2016-08-26T16:25:00Z">
              <w:r w:rsidRPr="006D176F">
                <w:rPr>
                  <w:rFonts w:ascii="Trebuchet MS" w:hAnsi="Trebuchet MS" w:cs="Arial"/>
                  <w:bCs/>
                  <w:color w:val="000000" w:themeColor="text1"/>
                  <w:sz w:val="16"/>
                  <w:szCs w:val="16"/>
                  <w:lang w:eastAsia="tr-TR"/>
                </w:rPr>
                <w:t>June-July</w:t>
              </w:r>
            </w:ins>
          </w:p>
          <w:p w14:paraId="0CCDD9C1" w14:textId="77777777" w:rsidR="00CE203C" w:rsidRPr="006D176F" w:rsidRDefault="00CE203C" w:rsidP="00D35F39">
            <w:pPr>
              <w:rPr>
                <w:ins w:id="17423" w:author="Cevdet Kabal" w:date="2016-08-26T16:25:00Z"/>
                <w:rFonts w:ascii="Trebuchet MS" w:hAnsi="Trebuchet MS" w:cs="Arial"/>
                <w:bCs/>
                <w:color w:val="000000" w:themeColor="text1"/>
                <w:sz w:val="16"/>
                <w:szCs w:val="16"/>
                <w:lang w:eastAsia="tr-TR"/>
              </w:rPr>
            </w:pPr>
          </w:p>
          <w:p w14:paraId="50276CF2" w14:textId="77777777" w:rsidR="00CE203C" w:rsidRPr="006D176F" w:rsidRDefault="00CE203C" w:rsidP="00D35F39">
            <w:pPr>
              <w:rPr>
                <w:ins w:id="17424" w:author="Cevdet Kabal" w:date="2016-08-26T16:25:00Z"/>
                <w:rFonts w:ascii="Trebuchet MS" w:hAnsi="Trebuchet MS" w:cs="Arial"/>
                <w:b/>
                <w:bCs/>
                <w:color w:val="000000" w:themeColor="text1"/>
                <w:sz w:val="16"/>
                <w:szCs w:val="16"/>
                <w:lang w:eastAsia="tr-TR"/>
              </w:rPr>
            </w:pPr>
            <w:ins w:id="17425" w:author="Cevdet Kabal" w:date="2016-08-26T16:25:00Z">
              <w:r w:rsidRPr="006D176F">
                <w:rPr>
                  <w:rFonts w:ascii="Trebuchet MS" w:hAnsi="Trebuchet MS" w:cs="Arial"/>
                  <w:b/>
                  <w:bCs/>
                  <w:color w:val="000000" w:themeColor="text1"/>
                  <w:sz w:val="16"/>
                  <w:szCs w:val="16"/>
                  <w:lang w:eastAsia="tr-TR"/>
                </w:rPr>
                <w:t>Frequency</w:t>
              </w:r>
            </w:ins>
          </w:p>
          <w:p w14:paraId="138B63B9" w14:textId="77777777" w:rsidR="00CE203C" w:rsidRPr="006D176F" w:rsidRDefault="00CE203C" w:rsidP="00D35F39">
            <w:pPr>
              <w:rPr>
                <w:ins w:id="17426" w:author="Cevdet Kabal" w:date="2016-08-26T16:25:00Z"/>
                <w:rFonts w:ascii="Trebuchet MS" w:hAnsi="Trebuchet MS" w:cs="Arial"/>
                <w:b/>
                <w:bCs/>
                <w:color w:val="000000" w:themeColor="text1"/>
                <w:sz w:val="16"/>
                <w:szCs w:val="16"/>
                <w:lang w:eastAsia="tr-TR"/>
              </w:rPr>
            </w:pPr>
            <w:ins w:id="17427"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657D6195" w14:textId="59E04C5E" w:rsidR="00CE203C" w:rsidRPr="006D176F" w:rsidRDefault="00CE203C" w:rsidP="00D02CF7">
            <w:pPr>
              <w:rPr>
                <w:ins w:id="17428" w:author="Cevdet Kabal" w:date="2016-08-26T16:25:00Z"/>
                <w:rFonts w:ascii="Trebuchet MS" w:hAnsi="Trebuchet MS" w:cs="Arial"/>
                <w:sz w:val="16"/>
                <w:szCs w:val="16"/>
                <w:lang w:val="en-GB" w:eastAsia="tr-TR"/>
              </w:rPr>
            </w:pPr>
            <w:ins w:id="17429"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61585DF" w14:textId="77777777" w:rsidR="00CE203C" w:rsidRPr="006D176F" w:rsidRDefault="00CE203C" w:rsidP="00D02CF7">
            <w:pPr>
              <w:rPr>
                <w:ins w:id="17430" w:author="Cevdet Kabal" w:date="2016-08-26T16:25:00Z"/>
                <w:rFonts w:ascii="Trebuchet MS" w:hAnsi="Trebuchet MS" w:cs="Arial"/>
                <w:sz w:val="16"/>
                <w:szCs w:val="16"/>
                <w:lang w:val="en-GB" w:eastAsia="tr-TR"/>
              </w:rPr>
            </w:pPr>
            <w:ins w:id="1743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2BD6F56" w14:textId="77777777" w:rsidR="00CE203C" w:rsidRPr="006D176F" w:rsidRDefault="00CE203C" w:rsidP="00D02CF7">
            <w:pPr>
              <w:rPr>
                <w:ins w:id="17432" w:author="Cevdet Kabal" w:date="2016-08-26T16:25:00Z"/>
                <w:rFonts w:ascii="Trebuchet MS" w:hAnsi="Trebuchet MS" w:cs="Arial"/>
                <w:sz w:val="16"/>
                <w:szCs w:val="16"/>
                <w:lang w:val="en-GB" w:eastAsia="tr-TR"/>
              </w:rPr>
            </w:pPr>
            <w:ins w:id="1743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8652057" w14:textId="77777777" w:rsidR="00CE203C" w:rsidRPr="006D176F" w:rsidRDefault="00CE203C" w:rsidP="00D02CF7">
            <w:pPr>
              <w:rPr>
                <w:ins w:id="17434" w:author="Cevdet Kabal" w:date="2016-08-26T16:25:00Z"/>
                <w:rFonts w:ascii="Trebuchet MS" w:hAnsi="Trebuchet MS" w:cs="Arial"/>
                <w:sz w:val="16"/>
                <w:szCs w:val="16"/>
                <w:lang w:val="en-GB" w:eastAsia="tr-TR"/>
              </w:rPr>
            </w:pPr>
            <w:ins w:id="1743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A968B3C" w14:textId="77777777" w:rsidR="00CE203C" w:rsidRPr="006D176F" w:rsidRDefault="00CE203C" w:rsidP="00D02CF7">
            <w:pPr>
              <w:rPr>
                <w:ins w:id="17436" w:author="Cevdet Kabal" w:date="2016-08-26T16:25:00Z"/>
                <w:rFonts w:ascii="Trebuchet MS" w:hAnsi="Trebuchet MS" w:cs="Arial"/>
                <w:sz w:val="16"/>
                <w:szCs w:val="16"/>
                <w:lang w:val="en-GB" w:eastAsia="tr-TR"/>
              </w:rPr>
            </w:pPr>
            <w:ins w:id="17437" w:author="Cevdet Kabal" w:date="2016-08-26T16:25:00Z">
              <w:r w:rsidRPr="006D176F">
                <w:rPr>
                  <w:rFonts w:ascii="Trebuchet MS" w:hAnsi="Trebuchet MS" w:cs="Arial"/>
                  <w:sz w:val="16"/>
                  <w:szCs w:val="16"/>
                  <w:lang w:val="en-GB" w:eastAsia="tr-TR"/>
                </w:rPr>
                <w:t>-</w:t>
              </w:r>
            </w:ins>
          </w:p>
        </w:tc>
      </w:tr>
      <w:tr w:rsidR="00CE203C" w:rsidRPr="006D176F" w14:paraId="201ECDC7" w14:textId="77777777" w:rsidTr="00B5250C">
        <w:trPr>
          <w:trHeight w:val="845"/>
          <w:jc w:val="center"/>
          <w:ins w:id="17438" w:author="Cevdet Kabal" w:date="2016-08-26T16:25:00Z"/>
        </w:trPr>
        <w:tc>
          <w:tcPr>
            <w:tcW w:w="134" w:type="pct"/>
            <w:shd w:val="clear" w:color="auto" w:fill="auto"/>
            <w:noWrap/>
            <w:vAlign w:val="center"/>
          </w:tcPr>
          <w:p w14:paraId="3DB5F003" w14:textId="3C7816F3" w:rsidR="00CE203C" w:rsidRPr="006D176F" w:rsidRDefault="00CE203C" w:rsidP="00EA150A">
            <w:pPr>
              <w:jc w:val="center"/>
              <w:rPr>
                <w:ins w:id="17439" w:author="Cevdet Kabal" w:date="2016-08-26T16:25:00Z"/>
                <w:rFonts w:ascii="Trebuchet MS" w:hAnsi="Trebuchet MS" w:cs="Arial"/>
                <w:sz w:val="16"/>
                <w:szCs w:val="16"/>
              </w:rPr>
            </w:pPr>
            <w:ins w:id="17440" w:author="Cevdet Kabal" w:date="2016-08-26T16:25:00Z">
              <w:r w:rsidRPr="006D176F">
                <w:rPr>
                  <w:rFonts w:ascii="Trebuchet MS" w:hAnsi="Trebuchet MS"/>
                  <w:color w:val="000000"/>
                  <w:sz w:val="16"/>
                  <w:szCs w:val="16"/>
                </w:rPr>
                <w:t>546</w:t>
              </w:r>
            </w:ins>
          </w:p>
        </w:tc>
        <w:tc>
          <w:tcPr>
            <w:tcW w:w="136" w:type="pct"/>
            <w:shd w:val="clear" w:color="auto" w:fill="auto"/>
            <w:vAlign w:val="center"/>
          </w:tcPr>
          <w:p w14:paraId="07C571EB" w14:textId="77777777" w:rsidR="00CE203C" w:rsidRPr="006D176F" w:rsidRDefault="00CE203C" w:rsidP="00B5250C">
            <w:pPr>
              <w:jc w:val="center"/>
              <w:rPr>
                <w:ins w:id="17441" w:author="Cevdet Kabal" w:date="2016-08-26T16:25:00Z"/>
                <w:rFonts w:ascii="Trebuchet MS" w:hAnsi="Trebuchet MS"/>
              </w:rPr>
            </w:pPr>
            <w:ins w:id="1744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CAFFB25" w14:textId="77777777" w:rsidR="00CE203C" w:rsidRPr="006D176F" w:rsidRDefault="00CE203C" w:rsidP="00435959">
            <w:pPr>
              <w:rPr>
                <w:ins w:id="17443" w:author="Cevdet Kabal" w:date="2016-08-26T16:25:00Z"/>
                <w:rFonts w:ascii="Trebuchet MS" w:hAnsi="Trebuchet MS" w:cs="Arial"/>
                <w:color w:val="000000" w:themeColor="text1"/>
                <w:sz w:val="16"/>
                <w:szCs w:val="16"/>
                <w:lang w:eastAsia="tr-TR"/>
              </w:rPr>
            </w:pPr>
            <w:ins w:id="17444" w:author="Cevdet Kabal" w:date="2016-08-26T16:25:00Z">
              <w:r w:rsidRPr="006D176F">
                <w:rPr>
                  <w:rFonts w:ascii="Trebuchet MS" w:hAnsi="Trebuchet MS" w:cs="Arial"/>
                  <w:color w:val="000000" w:themeColor="text1"/>
                  <w:sz w:val="16"/>
                  <w:szCs w:val="16"/>
                  <w:lang w:eastAsia="tr-TR"/>
                </w:rPr>
                <w:t>1378+873 – 1379+216 Critical Habitat (CH60)</w:t>
              </w:r>
            </w:ins>
          </w:p>
        </w:tc>
        <w:tc>
          <w:tcPr>
            <w:tcW w:w="407" w:type="pct"/>
            <w:shd w:val="clear" w:color="auto" w:fill="auto"/>
            <w:noWrap/>
            <w:vAlign w:val="center"/>
          </w:tcPr>
          <w:p w14:paraId="46428BD0" w14:textId="77777777" w:rsidR="00CE203C" w:rsidRPr="006D176F" w:rsidRDefault="00CE203C" w:rsidP="00722E2E">
            <w:pPr>
              <w:rPr>
                <w:ins w:id="17445" w:author="Cevdet Kabal" w:date="2016-08-26T16:25:00Z"/>
                <w:rFonts w:ascii="Trebuchet MS" w:hAnsi="Trebuchet MS" w:cs="Arial"/>
                <w:color w:val="000000" w:themeColor="text1"/>
                <w:sz w:val="16"/>
                <w:szCs w:val="16"/>
                <w:lang w:eastAsia="tr-TR"/>
              </w:rPr>
            </w:pPr>
            <w:ins w:id="17446"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01FA8E72" w14:textId="77777777" w:rsidR="00CE203C" w:rsidRPr="006D176F" w:rsidRDefault="00CE203C">
            <w:pPr>
              <w:rPr>
                <w:ins w:id="17447" w:author="Cevdet Kabal" w:date="2016-08-26T16:25:00Z"/>
                <w:rFonts w:ascii="Trebuchet MS" w:hAnsi="Trebuchet MS"/>
              </w:rPr>
            </w:pPr>
            <w:ins w:id="17448"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43763C4" w14:textId="77777777" w:rsidR="00CE203C" w:rsidRPr="006D176F" w:rsidRDefault="00CE203C" w:rsidP="00503FD4">
            <w:pPr>
              <w:rPr>
                <w:ins w:id="17449" w:author="Cevdet Kabal" w:date="2016-08-26T16:25:00Z"/>
                <w:rFonts w:ascii="Trebuchet MS" w:hAnsi="Trebuchet MS" w:cs="Arial"/>
                <w:b/>
                <w:color w:val="000000" w:themeColor="text1"/>
                <w:sz w:val="16"/>
                <w:szCs w:val="16"/>
                <w:lang w:eastAsia="tr-TR"/>
              </w:rPr>
            </w:pPr>
            <w:ins w:id="17450" w:author="Cevdet Kabal" w:date="2016-08-26T16:25:00Z">
              <w:r w:rsidRPr="006D176F">
                <w:rPr>
                  <w:rFonts w:ascii="Trebuchet MS" w:hAnsi="Trebuchet MS" w:cs="Arial"/>
                  <w:b/>
                  <w:color w:val="000000" w:themeColor="text1"/>
                  <w:sz w:val="16"/>
                  <w:szCs w:val="16"/>
                  <w:lang w:eastAsia="tr-TR"/>
                </w:rPr>
                <w:t>Pre-Construction</w:t>
              </w:r>
            </w:ins>
          </w:p>
          <w:p w14:paraId="5BFAFA18" w14:textId="2A185A8A" w:rsidR="00CE203C" w:rsidRPr="006D176F" w:rsidRDefault="00CE203C" w:rsidP="00503FD4">
            <w:pPr>
              <w:rPr>
                <w:ins w:id="17451" w:author="Cevdet Kabal" w:date="2016-08-26T16:25:00Z"/>
                <w:rFonts w:ascii="Trebuchet MS" w:hAnsi="Trebuchet MS" w:cs="Arial"/>
                <w:color w:val="000000" w:themeColor="text1"/>
                <w:sz w:val="16"/>
                <w:szCs w:val="16"/>
                <w:lang w:eastAsia="tr-TR"/>
              </w:rPr>
            </w:pPr>
            <w:ins w:id="17452"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7453"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7454" w:author="Aysenur MENTESE" w:date="2016-10-10T16:16:00Z">
              <w:r w:rsidR="00857449">
                <w:rPr>
                  <w:rFonts w:ascii="Trebuchet MS" w:hAnsi="Trebuchet MS" w:cs="Arial"/>
                  <w:color w:val="000000" w:themeColor="text1"/>
                  <w:sz w:val="16"/>
                  <w:szCs w:val="16"/>
                  <w:lang w:eastAsia="tr-TR"/>
                </w:rPr>
                <w:t>cm minimum and shall be stored in the ROW</w:t>
              </w:r>
            </w:ins>
            <w:ins w:id="17455" w:author="Cevdet Kabal" w:date="2016-08-26T16:25:00Z">
              <w:r w:rsidRPr="006D176F">
                <w:rPr>
                  <w:rFonts w:ascii="Trebuchet MS" w:hAnsi="Trebuchet MS" w:cs="Arial"/>
                  <w:color w:val="000000" w:themeColor="text1"/>
                  <w:sz w:val="16"/>
                  <w:szCs w:val="16"/>
                  <w:lang w:eastAsia="tr-TR"/>
                </w:rPr>
                <w:t>.</w:t>
              </w:r>
            </w:ins>
          </w:p>
          <w:p w14:paraId="46595BC7" w14:textId="77777777" w:rsidR="00CE203C" w:rsidRPr="006D176F" w:rsidRDefault="00CE203C" w:rsidP="00503FD4">
            <w:pPr>
              <w:rPr>
                <w:ins w:id="17456" w:author="Cevdet Kabal" w:date="2016-08-26T16:25:00Z"/>
                <w:rFonts w:ascii="Trebuchet MS" w:hAnsi="Trebuchet MS" w:cs="Arial"/>
                <w:color w:val="000000" w:themeColor="text1"/>
                <w:sz w:val="16"/>
                <w:szCs w:val="16"/>
                <w:lang w:eastAsia="tr-TR"/>
              </w:rPr>
            </w:pPr>
            <w:ins w:id="1745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6D22AF84" w14:textId="77777777" w:rsidR="00CE203C" w:rsidRPr="006D176F" w:rsidRDefault="00CE203C" w:rsidP="00503FD4">
            <w:pPr>
              <w:rPr>
                <w:ins w:id="17458" w:author="Cevdet Kabal" w:date="2016-08-26T16:25:00Z"/>
                <w:rFonts w:ascii="Trebuchet MS" w:hAnsi="Trebuchet MS" w:cs="Arial"/>
                <w:b/>
                <w:color w:val="000000" w:themeColor="text1"/>
                <w:sz w:val="16"/>
                <w:szCs w:val="16"/>
                <w:lang w:eastAsia="tr-TR"/>
              </w:rPr>
            </w:pPr>
            <w:ins w:id="17459" w:author="Cevdet Kabal" w:date="2016-08-26T16:25:00Z">
              <w:r w:rsidRPr="006D176F">
                <w:rPr>
                  <w:rFonts w:ascii="Trebuchet MS" w:hAnsi="Trebuchet MS" w:cs="Arial"/>
                  <w:b/>
                  <w:color w:val="000000" w:themeColor="text1"/>
                  <w:sz w:val="16"/>
                  <w:szCs w:val="16"/>
                  <w:lang w:eastAsia="tr-TR"/>
                </w:rPr>
                <w:br/>
                <w:t>Post-Construction</w:t>
              </w:r>
            </w:ins>
          </w:p>
          <w:p w14:paraId="66B44D11" w14:textId="77777777" w:rsidR="00CE203C" w:rsidRPr="006D176F" w:rsidRDefault="00CE203C" w:rsidP="00503FD4">
            <w:pPr>
              <w:rPr>
                <w:ins w:id="17460" w:author="Cevdet Kabal" w:date="2016-08-26T16:25:00Z"/>
                <w:rFonts w:ascii="Trebuchet MS" w:hAnsi="Trebuchet MS" w:cs="Arial"/>
                <w:color w:val="000000" w:themeColor="text1"/>
                <w:sz w:val="16"/>
                <w:szCs w:val="16"/>
                <w:lang w:eastAsia="tr-TR"/>
              </w:rPr>
            </w:pPr>
            <w:ins w:id="17461"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2DFD7798" w14:textId="77777777" w:rsidR="00CE203C" w:rsidRPr="006D176F" w:rsidRDefault="00CE203C" w:rsidP="00503FD4">
            <w:pPr>
              <w:rPr>
                <w:ins w:id="17462" w:author="Cevdet Kabal" w:date="2016-08-26T16:25:00Z"/>
                <w:rFonts w:ascii="Trebuchet MS" w:hAnsi="Trebuchet MS" w:cs="Arial"/>
                <w:color w:val="000000" w:themeColor="text1"/>
                <w:sz w:val="16"/>
                <w:szCs w:val="16"/>
                <w:lang w:eastAsia="tr-TR"/>
              </w:rPr>
            </w:pPr>
          </w:p>
        </w:tc>
        <w:tc>
          <w:tcPr>
            <w:tcW w:w="361" w:type="pct"/>
            <w:vAlign w:val="center"/>
          </w:tcPr>
          <w:p w14:paraId="6FE1C3B4" w14:textId="77777777" w:rsidR="00CE203C" w:rsidRPr="006D176F" w:rsidRDefault="00CE203C" w:rsidP="00503FD4">
            <w:pPr>
              <w:rPr>
                <w:ins w:id="17463" w:author="Cevdet Kabal" w:date="2016-08-26T16:25:00Z"/>
                <w:rFonts w:ascii="Trebuchet MS" w:hAnsi="Trebuchet MS" w:cs="Arial"/>
                <w:sz w:val="16"/>
                <w:szCs w:val="16"/>
                <w:lang w:val="en-GB" w:eastAsia="tr-TR"/>
              </w:rPr>
            </w:pPr>
            <w:ins w:id="17464" w:author="Cevdet Kabal" w:date="2016-08-26T16:25:00Z">
              <w:r w:rsidRPr="006D176F">
                <w:rPr>
                  <w:rFonts w:ascii="Trebuchet MS" w:hAnsi="Trebuchet MS" w:cs="Arial"/>
                  <w:sz w:val="16"/>
                  <w:szCs w:val="16"/>
                  <w:lang w:val="en-GB" w:eastAsia="tr-TR"/>
                </w:rPr>
                <w:t>-</w:t>
              </w:r>
            </w:ins>
          </w:p>
        </w:tc>
        <w:tc>
          <w:tcPr>
            <w:tcW w:w="676" w:type="pct"/>
            <w:vAlign w:val="center"/>
          </w:tcPr>
          <w:p w14:paraId="431DC727" w14:textId="77777777" w:rsidR="00CE203C" w:rsidRPr="006D176F" w:rsidRDefault="00CE203C" w:rsidP="00503FD4">
            <w:pPr>
              <w:pStyle w:val="ListParagraph"/>
              <w:ind w:left="0"/>
              <w:rPr>
                <w:ins w:id="17465" w:author="Cevdet Kabal" w:date="2016-08-26T16:25:00Z"/>
                <w:rFonts w:ascii="Trebuchet MS" w:hAnsi="Trebuchet MS" w:cs="Arial"/>
                <w:sz w:val="16"/>
                <w:szCs w:val="16"/>
                <w:lang w:eastAsia="tr-TR"/>
              </w:rPr>
            </w:pPr>
            <w:ins w:id="1746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86DF942" w14:textId="77777777" w:rsidR="00CE203C" w:rsidRPr="006D176F" w:rsidRDefault="00CE203C" w:rsidP="00503FD4">
            <w:pPr>
              <w:rPr>
                <w:ins w:id="17467" w:author="Cevdet Kabal" w:date="2016-08-26T16:25:00Z"/>
                <w:rFonts w:ascii="Trebuchet MS" w:hAnsi="Trebuchet MS" w:cs="Arial"/>
                <w:sz w:val="16"/>
                <w:szCs w:val="16"/>
                <w:lang w:val="en-GB" w:eastAsia="tr-TR"/>
              </w:rPr>
            </w:pPr>
            <w:ins w:id="1746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E004DDD" w14:textId="77777777" w:rsidR="00CE203C" w:rsidRPr="006D176F" w:rsidRDefault="00CE203C" w:rsidP="002D4857">
            <w:pPr>
              <w:rPr>
                <w:ins w:id="17469" w:author="Cevdet Kabal" w:date="2016-08-26T16:25:00Z"/>
                <w:rFonts w:ascii="Trebuchet MS" w:hAnsi="Trebuchet MS" w:cs="Segoe UI"/>
                <w:b/>
                <w:iCs/>
                <w:color w:val="000000" w:themeColor="text1"/>
                <w:sz w:val="16"/>
                <w:szCs w:val="16"/>
                <w:lang w:eastAsia="tr-TR"/>
              </w:rPr>
            </w:pPr>
            <w:ins w:id="17470" w:author="Cevdet Kabal" w:date="2016-08-26T16:25:00Z">
              <w:r w:rsidRPr="006D176F">
                <w:rPr>
                  <w:rFonts w:ascii="Trebuchet MS" w:hAnsi="Trebuchet MS" w:cs="Segoe UI"/>
                  <w:b/>
                  <w:iCs/>
                  <w:color w:val="000000" w:themeColor="text1"/>
                  <w:sz w:val="16"/>
                  <w:szCs w:val="16"/>
                  <w:lang w:eastAsia="tr-TR"/>
                </w:rPr>
                <w:t>Methodology</w:t>
              </w:r>
            </w:ins>
          </w:p>
          <w:p w14:paraId="4CB7FEE9" w14:textId="77777777" w:rsidR="00CE203C" w:rsidRPr="006D176F" w:rsidRDefault="00CE203C" w:rsidP="002D4857">
            <w:pPr>
              <w:rPr>
                <w:ins w:id="17471" w:author="Cevdet Kabal" w:date="2016-08-26T16:25:00Z"/>
                <w:rFonts w:ascii="Trebuchet MS" w:hAnsi="Trebuchet MS" w:cs="Arial"/>
                <w:color w:val="000000" w:themeColor="text1"/>
                <w:sz w:val="16"/>
                <w:szCs w:val="16"/>
                <w:lang w:eastAsia="tr-TR"/>
              </w:rPr>
            </w:pPr>
            <w:ins w:id="17472"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49BB1280" w14:textId="77777777" w:rsidR="00CE203C" w:rsidRPr="006D176F" w:rsidRDefault="00CE203C" w:rsidP="002D4857">
            <w:pPr>
              <w:rPr>
                <w:ins w:id="17473" w:author="Cevdet Kabal" w:date="2016-08-26T16:25:00Z"/>
                <w:rFonts w:ascii="Trebuchet MS" w:hAnsi="Trebuchet MS" w:cs="Arial"/>
                <w:color w:val="000000" w:themeColor="text1"/>
                <w:sz w:val="16"/>
                <w:szCs w:val="16"/>
                <w:lang w:eastAsia="tr-TR"/>
              </w:rPr>
            </w:pPr>
          </w:p>
          <w:p w14:paraId="28C19AE2" w14:textId="77777777" w:rsidR="00CE203C" w:rsidRPr="006D176F" w:rsidRDefault="00CE203C" w:rsidP="002D4857">
            <w:pPr>
              <w:rPr>
                <w:ins w:id="17474" w:author="Cevdet Kabal" w:date="2016-08-26T16:25:00Z"/>
                <w:rFonts w:ascii="Trebuchet MS" w:hAnsi="Trebuchet MS" w:cs="Arial"/>
                <w:b/>
                <w:color w:val="000000" w:themeColor="text1"/>
                <w:sz w:val="16"/>
                <w:szCs w:val="16"/>
                <w:lang w:eastAsia="tr-TR"/>
              </w:rPr>
            </w:pPr>
            <w:ins w:id="17475" w:author="Cevdet Kabal" w:date="2016-08-26T16:25:00Z">
              <w:r w:rsidRPr="006D176F">
                <w:rPr>
                  <w:rFonts w:ascii="Trebuchet MS" w:hAnsi="Trebuchet MS" w:cs="Arial"/>
                  <w:b/>
                  <w:color w:val="000000" w:themeColor="text1"/>
                  <w:sz w:val="16"/>
                  <w:szCs w:val="16"/>
                  <w:lang w:eastAsia="tr-TR"/>
                </w:rPr>
                <w:t>Achievement Criteria</w:t>
              </w:r>
            </w:ins>
          </w:p>
          <w:p w14:paraId="265F9689" w14:textId="77777777" w:rsidR="00CE203C" w:rsidRPr="006D176F" w:rsidRDefault="00CE203C" w:rsidP="00C641F0">
            <w:pPr>
              <w:rPr>
                <w:ins w:id="17476" w:author="Cevdet Kabal" w:date="2016-08-26T16:25:00Z"/>
                <w:rFonts w:ascii="Trebuchet MS" w:hAnsi="Trebuchet MS" w:cs="Arial"/>
                <w:b/>
                <w:color w:val="000000" w:themeColor="text1"/>
                <w:sz w:val="16"/>
                <w:szCs w:val="16"/>
                <w:lang w:eastAsia="tr-TR"/>
              </w:rPr>
            </w:pPr>
            <w:ins w:id="17477" w:author="Cevdet Kabal" w:date="2016-08-26T16:25:00Z">
              <w:r w:rsidRPr="006D176F">
                <w:rPr>
                  <w:rFonts w:ascii="Trebuchet MS" w:hAnsi="Trebuchet MS" w:cs="Arial"/>
                  <w:color w:val="000000" w:themeColor="text1"/>
                  <w:sz w:val="16"/>
                  <w:szCs w:val="16"/>
                  <w:lang w:eastAsia="tr-TR"/>
                </w:rPr>
                <w:t>The vegetative cover of the area has recovered by 20% in the first year following the spread of the top soil</w:t>
              </w:r>
            </w:ins>
          </w:p>
          <w:p w14:paraId="3C1ED5B8" w14:textId="77777777" w:rsidR="00CE203C" w:rsidRPr="006D176F" w:rsidRDefault="00CE203C" w:rsidP="00036F37">
            <w:pPr>
              <w:rPr>
                <w:ins w:id="17478" w:author="Cevdet Kabal" w:date="2016-08-26T16:25:00Z"/>
                <w:rFonts w:ascii="Trebuchet MS" w:hAnsi="Trebuchet MS" w:cs="Arial"/>
                <w:sz w:val="16"/>
                <w:szCs w:val="16"/>
                <w:lang w:eastAsia="tr-TR"/>
              </w:rPr>
            </w:pPr>
          </w:p>
          <w:p w14:paraId="05F9C66B" w14:textId="77777777" w:rsidR="00CE203C" w:rsidRPr="006D176F" w:rsidRDefault="00CE203C" w:rsidP="00036F37">
            <w:pPr>
              <w:rPr>
                <w:ins w:id="17479" w:author="Cevdet Kabal" w:date="2016-08-26T16:25:00Z"/>
                <w:rFonts w:ascii="Trebuchet MS" w:hAnsi="Trebuchet MS" w:cs="Arial"/>
                <w:sz w:val="16"/>
                <w:szCs w:val="16"/>
                <w:lang w:eastAsia="tr-TR"/>
              </w:rPr>
            </w:pPr>
          </w:p>
        </w:tc>
        <w:tc>
          <w:tcPr>
            <w:tcW w:w="220" w:type="pct"/>
            <w:shd w:val="clear" w:color="auto" w:fill="auto"/>
            <w:vAlign w:val="center"/>
          </w:tcPr>
          <w:p w14:paraId="5A3DB0CA" w14:textId="77777777" w:rsidR="00CE203C" w:rsidRPr="006D176F" w:rsidRDefault="00CE203C" w:rsidP="00D35F39">
            <w:pPr>
              <w:rPr>
                <w:ins w:id="17480" w:author="Cevdet Kabal" w:date="2016-08-26T16:25:00Z"/>
                <w:rFonts w:ascii="Trebuchet MS" w:hAnsi="Trebuchet MS" w:cs="Arial"/>
                <w:b/>
                <w:bCs/>
                <w:color w:val="000000" w:themeColor="text1"/>
                <w:sz w:val="16"/>
                <w:szCs w:val="16"/>
                <w:lang w:eastAsia="tr-TR"/>
              </w:rPr>
            </w:pPr>
            <w:ins w:id="17481" w:author="Cevdet Kabal" w:date="2016-08-26T16:25:00Z">
              <w:r w:rsidRPr="006D176F">
                <w:rPr>
                  <w:rFonts w:ascii="Trebuchet MS" w:hAnsi="Trebuchet MS" w:cs="Arial"/>
                  <w:b/>
                  <w:bCs/>
                  <w:color w:val="000000" w:themeColor="text1"/>
                  <w:sz w:val="16"/>
                  <w:szCs w:val="16"/>
                  <w:lang w:eastAsia="tr-TR"/>
                </w:rPr>
                <w:t>Period</w:t>
              </w:r>
            </w:ins>
          </w:p>
          <w:p w14:paraId="0BB41EE3" w14:textId="77777777" w:rsidR="00CE203C" w:rsidRPr="006D176F" w:rsidRDefault="00CE203C" w:rsidP="00D35F39">
            <w:pPr>
              <w:rPr>
                <w:ins w:id="17482" w:author="Cevdet Kabal" w:date="2016-08-26T16:25:00Z"/>
                <w:rFonts w:ascii="Trebuchet MS" w:hAnsi="Trebuchet MS" w:cs="Arial"/>
                <w:bCs/>
                <w:color w:val="000000" w:themeColor="text1"/>
                <w:sz w:val="16"/>
                <w:szCs w:val="16"/>
                <w:lang w:eastAsia="tr-TR"/>
              </w:rPr>
            </w:pPr>
            <w:ins w:id="17483" w:author="Cevdet Kabal" w:date="2016-08-26T16:25:00Z">
              <w:r w:rsidRPr="006D176F">
                <w:rPr>
                  <w:rFonts w:ascii="Trebuchet MS" w:hAnsi="Trebuchet MS" w:cs="Arial"/>
                  <w:bCs/>
                  <w:color w:val="000000" w:themeColor="text1"/>
                  <w:sz w:val="16"/>
                  <w:szCs w:val="16"/>
                  <w:lang w:eastAsia="tr-TR"/>
                </w:rPr>
                <w:t>June-July</w:t>
              </w:r>
            </w:ins>
          </w:p>
          <w:p w14:paraId="1811945A" w14:textId="77777777" w:rsidR="00CE203C" w:rsidRPr="006D176F" w:rsidRDefault="00CE203C" w:rsidP="00D35F39">
            <w:pPr>
              <w:rPr>
                <w:ins w:id="17484" w:author="Cevdet Kabal" w:date="2016-08-26T16:25:00Z"/>
                <w:rFonts w:ascii="Trebuchet MS" w:hAnsi="Trebuchet MS" w:cs="Arial"/>
                <w:bCs/>
                <w:color w:val="000000" w:themeColor="text1"/>
                <w:sz w:val="16"/>
                <w:szCs w:val="16"/>
                <w:lang w:eastAsia="tr-TR"/>
              </w:rPr>
            </w:pPr>
          </w:p>
          <w:p w14:paraId="757508C6" w14:textId="77777777" w:rsidR="00CE203C" w:rsidRPr="006D176F" w:rsidRDefault="00CE203C" w:rsidP="00D35F39">
            <w:pPr>
              <w:rPr>
                <w:ins w:id="17485" w:author="Cevdet Kabal" w:date="2016-08-26T16:25:00Z"/>
                <w:rFonts w:ascii="Trebuchet MS" w:hAnsi="Trebuchet MS" w:cs="Arial"/>
                <w:b/>
                <w:bCs/>
                <w:color w:val="000000" w:themeColor="text1"/>
                <w:sz w:val="16"/>
                <w:szCs w:val="16"/>
                <w:lang w:eastAsia="tr-TR"/>
              </w:rPr>
            </w:pPr>
            <w:ins w:id="17486" w:author="Cevdet Kabal" w:date="2016-08-26T16:25:00Z">
              <w:r w:rsidRPr="006D176F">
                <w:rPr>
                  <w:rFonts w:ascii="Trebuchet MS" w:hAnsi="Trebuchet MS" w:cs="Arial"/>
                  <w:b/>
                  <w:bCs/>
                  <w:color w:val="000000" w:themeColor="text1"/>
                  <w:sz w:val="16"/>
                  <w:szCs w:val="16"/>
                  <w:lang w:eastAsia="tr-TR"/>
                </w:rPr>
                <w:t>Frequency</w:t>
              </w:r>
            </w:ins>
          </w:p>
          <w:p w14:paraId="25DE8A18" w14:textId="77777777" w:rsidR="00CE203C" w:rsidRPr="006D176F" w:rsidRDefault="00CE203C" w:rsidP="00D35F39">
            <w:pPr>
              <w:rPr>
                <w:ins w:id="17487" w:author="Cevdet Kabal" w:date="2016-08-26T16:25:00Z"/>
                <w:rFonts w:ascii="Trebuchet MS" w:hAnsi="Trebuchet MS" w:cs="Arial"/>
                <w:b/>
                <w:bCs/>
                <w:color w:val="000000" w:themeColor="text1"/>
                <w:sz w:val="16"/>
                <w:szCs w:val="16"/>
                <w:lang w:eastAsia="tr-TR"/>
              </w:rPr>
            </w:pPr>
            <w:ins w:id="17488"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65647F6D" w14:textId="53E35598" w:rsidR="00CE203C" w:rsidRPr="006D176F" w:rsidRDefault="00CE203C" w:rsidP="00D02CF7">
            <w:pPr>
              <w:rPr>
                <w:ins w:id="17489" w:author="Cevdet Kabal" w:date="2016-08-26T16:25:00Z"/>
                <w:rFonts w:ascii="Trebuchet MS" w:hAnsi="Trebuchet MS" w:cs="Arial"/>
                <w:sz w:val="16"/>
                <w:szCs w:val="16"/>
                <w:lang w:val="en-GB" w:eastAsia="tr-TR"/>
              </w:rPr>
            </w:pPr>
            <w:ins w:id="1749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B796817" w14:textId="77777777" w:rsidR="00CE203C" w:rsidRPr="006D176F" w:rsidRDefault="00CE203C" w:rsidP="00D02CF7">
            <w:pPr>
              <w:rPr>
                <w:ins w:id="17491" w:author="Cevdet Kabal" w:date="2016-08-26T16:25:00Z"/>
                <w:rFonts w:ascii="Trebuchet MS" w:hAnsi="Trebuchet MS" w:cs="Arial"/>
                <w:sz w:val="16"/>
                <w:szCs w:val="16"/>
                <w:lang w:val="en-GB" w:eastAsia="tr-TR"/>
              </w:rPr>
            </w:pPr>
            <w:ins w:id="1749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B9B1EFC" w14:textId="77777777" w:rsidR="00CE203C" w:rsidRPr="006D176F" w:rsidRDefault="00CE203C" w:rsidP="00D02CF7">
            <w:pPr>
              <w:rPr>
                <w:ins w:id="17493" w:author="Cevdet Kabal" w:date="2016-08-26T16:25:00Z"/>
                <w:rFonts w:ascii="Trebuchet MS" w:hAnsi="Trebuchet MS" w:cs="Arial"/>
                <w:sz w:val="16"/>
                <w:szCs w:val="16"/>
                <w:lang w:val="en-GB" w:eastAsia="tr-TR"/>
              </w:rPr>
            </w:pPr>
            <w:ins w:id="1749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9008136" w14:textId="77777777" w:rsidR="00CE203C" w:rsidRPr="006D176F" w:rsidRDefault="00CE203C" w:rsidP="00D02CF7">
            <w:pPr>
              <w:rPr>
                <w:ins w:id="17495" w:author="Cevdet Kabal" w:date="2016-08-26T16:25:00Z"/>
                <w:rFonts w:ascii="Trebuchet MS" w:hAnsi="Trebuchet MS" w:cs="Arial"/>
                <w:sz w:val="16"/>
                <w:szCs w:val="16"/>
                <w:lang w:val="en-GB" w:eastAsia="tr-TR"/>
              </w:rPr>
            </w:pPr>
            <w:ins w:id="1749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369E263" w14:textId="77777777" w:rsidR="00CE203C" w:rsidRPr="006D176F" w:rsidRDefault="00CE203C" w:rsidP="00D02CF7">
            <w:pPr>
              <w:rPr>
                <w:ins w:id="17497" w:author="Cevdet Kabal" w:date="2016-08-26T16:25:00Z"/>
                <w:rFonts w:ascii="Trebuchet MS" w:hAnsi="Trebuchet MS" w:cs="Arial"/>
                <w:sz w:val="16"/>
                <w:szCs w:val="16"/>
                <w:lang w:val="en-GB" w:eastAsia="tr-TR"/>
              </w:rPr>
            </w:pPr>
            <w:ins w:id="17498" w:author="Cevdet Kabal" w:date="2016-08-26T16:25:00Z">
              <w:r w:rsidRPr="006D176F">
                <w:rPr>
                  <w:rFonts w:ascii="Trebuchet MS" w:hAnsi="Trebuchet MS" w:cs="Arial"/>
                  <w:sz w:val="16"/>
                  <w:szCs w:val="16"/>
                  <w:lang w:val="en-GB" w:eastAsia="tr-TR"/>
                </w:rPr>
                <w:t>-</w:t>
              </w:r>
            </w:ins>
          </w:p>
        </w:tc>
      </w:tr>
      <w:tr w:rsidR="00CE203C" w:rsidRPr="006D176F" w14:paraId="43441A88" w14:textId="77777777" w:rsidTr="00B5250C">
        <w:trPr>
          <w:trHeight w:val="845"/>
          <w:jc w:val="center"/>
          <w:ins w:id="17499" w:author="Cevdet Kabal" w:date="2016-08-26T16:25:00Z"/>
        </w:trPr>
        <w:tc>
          <w:tcPr>
            <w:tcW w:w="134" w:type="pct"/>
            <w:shd w:val="clear" w:color="auto" w:fill="auto"/>
            <w:noWrap/>
            <w:vAlign w:val="center"/>
          </w:tcPr>
          <w:p w14:paraId="58C90EA7" w14:textId="59FABA88" w:rsidR="00CE203C" w:rsidRPr="006D176F" w:rsidRDefault="00CE203C" w:rsidP="00EA150A">
            <w:pPr>
              <w:jc w:val="center"/>
              <w:rPr>
                <w:ins w:id="17500" w:author="Cevdet Kabal" w:date="2016-08-26T16:25:00Z"/>
                <w:rFonts w:ascii="Trebuchet MS" w:hAnsi="Trebuchet MS" w:cs="Arial"/>
                <w:sz w:val="16"/>
                <w:szCs w:val="16"/>
              </w:rPr>
            </w:pPr>
            <w:ins w:id="17501" w:author="Cevdet Kabal" w:date="2016-08-26T16:25:00Z">
              <w:r w:rsidRPr="006D176F">
                <w:rPr>
                  <w:rFonts w:ascii="Trebuchet MS" w:hAnsi="Trebuchet MS"/>
                  <w:color w:val="000000"/>
                  <w:sz w:val="16"/>
                  <w:szCs w:val="16"/>
                </w:rPr>
                <w:t>547</w:t>
              </w:r>
            </w:ins>
          </w:p>
        </w:tc>
        <w:tc>
          <w:tcPr>
            <w:tcW w:w="136" w:type="pct"/>
            <w:shd w:val="clear" w:color="auto" w:fill="auto"/>
            <w:vAlign w:val="center"/>
          </w:tcPr>
          <w:p w14:paraId="344401D2" w14:textId="77777777" w:rsidR="00CE203C" w:rsidRPr="006D176F" w:rsidRDefault="00CE203C" w:rsidP="00B5250C">
            <w:pPr>
              <w:jc w:val="center"/>
              <w:rPr>
                <w:ins w:id="17502" w:author="Cevdet Kabal" w:date="2016-08-26T16:25:00Z"/>
                <w:rFonts w:ascii="Trebuchet MS" w:hAnsi="Trebuchet MS"/>
              </w:rPr>
            </w:pPr>
            <w:ins w:id="1750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006B75F" w14:textId="77777777" w:rsidR="00CE203C" w:rsidRPr="006D176F" w:rsidRDefault="00CE203C" w:rsidP="00435959">
            <w:pPr>
              <w:rPr>
                <w:ins w:id="17504" w:author="Cevdet Kabal" w:date="2016-08-26T16:25:00Z"/>
                <w:rFonts w:ascii="Trebuchet MS" w:hAnsi="Trebuchet MS" w:cs="Arial"/>
                <w:color w:val="000000" w:themeColor="text1"/>
                <w:sz w:val="16"/>
                <w:szCs w:val="16"/>
                <w:lang w:eastAsia="tr-TR"/>
              </w:rPr>
            </w:pPr>
            <w:ins w:id="17505" w:author="Cevdet Kabal" w:date="2016-08-26T16:25:00Z">
              <w:r w:rsidRPr="006D176F">
                <w:rPr>
                  <w:rFonts w:ascii="Trebuchet MS" w:hAnsi="Trebuchet MS" w:cs="Arial"/>
                  <w:color w:val="000000" w:themeColor="text1"/>
                  <w:sz w:val="16"/>
                  <w:szCs w:val="16"/>
                  <w:lang w:eastAsia="tr-TR"/>
                </w:rPr>
                <w:t>1437+587 -  1438+972 Critical Habitat (CH61)</w:t>
              </w:r>
            </w:ins>
          </w:p>
        </w:tc>
        <w:tc>
          <w:tcPr>
            <w:tcW w:w="407" w:type="pct"/>
            <w:shd w:val="clear" w:color="auto" w:fill="auto"/>
            <w:noWrap/>
            <w:vAlign w:val="center"/>
          </w:tcPr>
          <w:p w14:paraId="0CB58870" w14:textId="77777777" w:rsidR="00CE203C" w:rsidRPr="006D176F" w:rsidRDefault="00CE203C" w:rsidP="00722E2E">
            <w:pPr>
              <w:rPr>
                <w:ins w:id="17506" w:author="Cevdet Kabal" w:date="2016-08-26T16:25:00Z"/>
                <w:rFonts w:ascii="Trebuchet MS" w:hAnsi="Trebuchet MS" w:cs="Arial"/>
                <w:i/>
                <w:iCs/>
                <w:color w:val="000000" w:themeColor="text1"/>
                <w:sz w:val="16"/>
                <w:szCs w:val="16"/>
                <w:lang w:eastAsia="tr-TR"/>
              </w:rPr>
            </w:pPr>
            <w:ins w:id="17507"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ins>
          </w:p>
          <w:p w14:paraId="2B3FEAC2" w14:textId="77777777" w:rsidR="00CE203C" w:rsidRPr="006D176F" w:rsidRDefault="00CE203C" w:rsidP="00722E2E">
            <w:pPr>
              <w:rPr>
                <w:ins w:id="17508" w:author="Cevdet Kabal" w:date="2016-08-26T16:25:00Z"/>
                <w:rFonts w:ascii="Trebuchet MS" w:hAnsi="Trebuchet MS" w:cs="Arial"/>
                <w:i/>
                <w:iCs/>
                <w:color w:val="000000" w:themeColor="text1"/>
                <w:sz w:val="16"/>
                <w:szCs w:val="16"/>
                <w:lang w:eastAsia="tr-TR"/>
              </w:rPr>
            </w:pPr>
            <w:ins w:id="17509" w:author="Cevdet Kabal" w:date="2016-08-26T16:25:00Z">
              <w:r w:rsidRPr="006D176F">
                <w:rPr>
                  <w:rFonts w:ascii="Trebuchet MS" w:hAnsi="Trebuchet MS" w:cs="Arial"/>
                  <w:i/>
                  <w:iCs/>
                  <w:color w:val="000000" w:themeColor="text1"/>
                  <w:sz w:val="16"/>
                  <w:szCs w:val="16"/>
                  <w:lang w:eastAsia="tr-TR"/>
                </w:rPr>
                <w:t>Erodium sibthorpianum ssp. sibthorpianum</w:t>
              </w:r>
            </w:ins>
          </w:p>
        </w:tc>
        <w:tc>
          <w:tcPr>
            <w:tcW w:w="565" w:type="pct"/>
          </w:tcPr>
          <w:p w14:paraId="4E1DE58C" w14:textId="77777777" w:rsidR="00CE203C" w:rsidRPr="006D176F" w:rsidRDefault="00CE203C">
            <w:pPr>
              <w:rPr>
                <w:ins w:id="17510" w:author="Cevdet Kabal" w:date="2016-08-26T16:25:00Z"/>
                <w:rFonts w:ascii="Trebuchet MS" w:hAnsi="Trebuchet MS"/>
              </w:rPr>
            </w:pPr>
            <w:ins w:id="1751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BFC1A3A" w14:textId="77777777" w:rsidR="00CE203C" w:rsidRPr="006D176F" w:rsidRDefault="00CE203C" w:rsidP="00503FD4">
            <w:pPr>
              <w:rPr>
                <w:ins w:id="17512" w:author="Cevdet Kabal" w:date="2016-08-26T16:25:00Z"/>
                <w:rFonts w:ascii="Trebuchet MS" w:hAnsi="Trebuchet MS" w:cs="Arial"/>
                <w:color w:val="000000" w:themeColor="text1"/>
                <w:sz w:val="16"/>
                <w:szCs w:val="16"/>
                <w:lang w:eastAsia="tr-TR"/>
              </w:rPr>
            </w:pPr>
            <w:ins w:id="17513"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41871244" w14:textId="0356176F" w:rsidR="00CE203C" w:rsidRPr="006D176F" w:rsidRDefault="00CE203C" w:rsidP="00503FD4">
            <w:pPr>
              <w:rPr>
                <w:ins w:id="17514" w:author="Cevdet Kabal" w:date="2016-08-26T16:25:00Z"/>
                <w:rFonts w:ascii="Trebuchet MS" w:hAnsi="Trebuchet MS" w:cs="Arial"/>
                <w:color w:val="000000" w:themeColor="text1"/>
                <w:sz w:val="16"/>
                <w:szCs w:val="16"/>
                <w:lang w:eastAsia="tr-TR"/>
              </w:rPr>
            </w:pPr>
            <w:ins w:id="17515"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7516"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7517" w:author="Aysenur MENTESE" w:date="2016-10-10T16:16:00Z">
              <w:r w:rsidR="00857449">
                <w:rPr>
                  <w:rFonts w:ascii="Trebuchet MS" w:hAnsi="Trebuchet MS" w:cs="Arial"/>
                  <w:color w:val="000000" w:themeColor="text1"/>
                  <w:sz w:val="16"/>
                  <w:szCs w:val="16"/>
                  <w:lang w:eastAsia="tr-TR"/>
                </w:rPr>
                <w:t>cm minimum and shall be stored in the ROW</w:t>
              </w:r>
            </w:ins>
            <w:ins w:id="17518" w:author="Cevdet Kabal" w:date="2016-08-26T16:25:00Z">
              <w:r w:rsidRPr="006D176F">
                <w:rPr>
                  <w:rFonts w:ascii="Trebuchet MS" w:hAnsi="Trebuchet MS" w:cs="Arial"/>
                  <w:color w:val="000000" w:themeColor="text1"/>
                  <w:sz w:val="16"/>
                  <w:szCs w:val="16"/>
                  <w:lang w:eastAsia="tr-TR"/>
                </w:rPr>
                <w:t xml:space="preserve">. </w:t>
              </w:r>
            </w:ins>
          </w:p>
          <w:p w14:paraId="75D48375" w14:textId="77777777" w:rsidR="00CE203C" w:rsidRPr="006D176F" w:rsidRDefault="00CE203C" w:rsidP="00503FD4">
            <w:pPr>
              <w:rPr>
                <w:ins w:id="17519" w:author="Cevdet Kabal" w:date="2016-08-26T16:25:00Z"/>
                <w:rFonts w:ascii="Trebuchet MS" w:hAnsi="Trebuchet MS" w:cs="Arial"/>
                <w:color w:val="000000" w:themeColor="text1"/>
                <w:sz w:val="16"/>
                <w:szCs w:val="16"/>
                <w:lang w:eastAsia="tr-TR"/>
              </w:rPr>
            </w:pPr>
          </w:p>
          <w:p w14:paraId="74C407A7" w14:textId="77777777" w:rsidR="00CE203C" w:rsidRPr="006D176F" w:rsidRDefault="00CE203C" w:rsidP="00503FD4">
            <w:pPr>
              <w:rPr>
                <w:ins w:id="17520" w:author="Cevdet Kabal" w:date="2016-08-26T16:25:00Z"/>
                <w:rFonts w:ascii="Trebuchet MS" w:hAnsi="Trebuchet MS" w:cs="Arial"/>
                <w:b/>
                <w:color w:val="000000" w:themeColor="text1"/>
                <w:sz w:val="16"/>
                <w:szCs w:val="16"/>
                <w:lang w:eastAsia="tr-TR"/>
              </w:rPr>
            </w:pPr>
            <w:ins w:id="17521" w:author="Cevdet Kabal" w:date="2016-08-26T16:25:00Z">
              <w:r w:rsidRPr="006D176F">
                <w:rPr>
                  <w:rFonts w:ascii="Trebuchet MS" w:hAnsi="Trebuchet MS" w:cs="Arial"/>
                  <w:b/>
                  <w:color w:val="000000" w:themeColor="text1"/>
                  <w:sz w:val="16"/>
                  <w:szCs w:val="16"/>
                  <w:lang w:eastAsia="tr-TR"/>
                </w:rPr>
                <w:t>Post-Construction</w:t>
              </w:r>
            </w:ins>
          </w:p>
          <w:p w14:paraId="1F667E17" w14:textId="77777777" w:rsidR="00CE203C" w:rsidRPr="006D176F" w:rsidRDefault="00CE203C" w:rsidP="00503FD4">
            <w:pPr>
              <w:rPr>
                <w:ins w:id="17522" w:author="Cevdet Kabal" w:date="2016-08-26T16:25:00Z"/>
                <w:rFonts w:ascii="Trebuchet MS" w:hAnsi="Trebuchet MS" w:cs="Arial"/>
                <w:color w:val="000000" w:themeColor="text1"/>
                <w:sz w:val="16"/>
                <w:szCs w:val="16"/>
                <w:lang w:eastAsia="tr-TR"/>
              </w:rPr>
            </w:pPr>
            <w:ins w:id="17523"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Erodium sibthorpianum ssp. sibthorpianum</w:t>
              </w:r>
              <w:r w:rsidRPr="006D176F">
                <w:rPr>
                  <w:rFonts w:ascii="Trebuchet MS" w:hAnsi="Trebuchet MS" w:cs="Arial"/>
                  <w:color w:val="000000" w:themeColor="text1"/>
                  <w:sz w:val="16"/>
                  <w:szCs w:val="16"/>
                  <w:lang w:eastAsia="tr-TR"/>
                </w:rPr>
                <w:t xml:space="preserve"> species shall be planted according to the methodology and to the (35 S 732388.00-4404501.00/35 S </w:t>
              </w:r>
              <w:r w:rsidRPr="006D176F">
                <w:rPr>
                  <w:rFonts w:ascii="Trebuchet MS" w:hAnsi="Trebuchet MS" w:cs="Arial"/>
                  <w:color w:val="000000" w:themeColor="text1"/>
                  <w:sz w:val="16"/>
                  <w:szCs w:val="16"/>
                  <w:lang w:eastAsia="tr-TR"/>
                </w:rPr>
                <w:lastRenderedPageBreak/>
                <w:t>732171.00-4404907.00/35 S 731635.00-4405086.00) coordinates to the ROW between September-November.</w:t>
              </w:r>
              <w:r w:rsidRPr="006D176F">
                <w:rPr>
                  <w:rFonts w:ascii="Trebuchet MS" w:hAnsi="Trebuchet MS" w:cs="Segoe UI"/>
                  <w:color w:val="000000" w:themeColor="text1"/>
                  <w:sz w:val="10"/>
                  <w:szCs w:val="10"/>
                  <w:lang w:eastAsia="tr-TR"/>
                </w:rPr>
                <w:t xml:space="preserve">   </w:t>
              </w:r>
            </w:ins>
          </w:p>
        </w:tc>
        <w:tc>
          <w:tcPr>
            <w:tcW w:w="361" w:type="pct"/>
            <w:vAlign w:val="center"/>
          </w:tcPr>
          <w:p w14:paraId="3A000BE7" w14:textId="77777777" w:rsidR="00CE203C" w:rsidRPr="006D176F" w:rsidRDefault="00CE203C" w:rsidP="00503FD4">
            <w:pPr>
              <w:rPr>
                <w:ins w:id="17524" w:author="Cevdet Kabal" w:date="2016-08-26T16:25:00Z"/>
                <w:rFonts w:ascii="Trebuchet MS" w:hAnsi="Trebuchet MS" w:cs="Arial"/>
                <w:sz w:val="16"/>
                <w:szCs w:val="16"/>
                <w:lang w:val="en-GB" w:eastAsia="tr-TR"/>
              </w:rPr>
            </w:pPr>
            <w:ins w:id="17525"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2ED564B3" w14:textId="77777777" w:rsidR="00CE203C" w:rsidRPr="006D176F" w:rsidRDefault="00CE203C" w:rsidP="00503FD4">
            <w:pPr>
              <w:pStyle w:val="ListParagraph"/>
              <w:ind w:left="0"/>
              <w:rPr>
                <w:ins w:id="17526" w:author="Cevdet Kabal" w:date="2016-08-26T16:25:00Z"/>
                <w:rFonts w:ascii="Trebuchet MS" w:hAnsi="Trebuchet MS" w:cs="Arial"/>
                <w:sz w:val="16"/>
                <w:szCs w:val="16"/>
                <w:lang w:eastAsia="tr-TR"/>
              </w:rPr>
            </w:pPr>
            <w:ins w:id="1752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B850151" w14:textId="77777777" w:rsidR="00CE203C" w:rsidRPr="006D176F" w:rsidRDefault="00CE203C" w:rsidP="00503FD4">
            <w:pPr>
              <w:rPr>
                <w:ins w:id="17528" w:author="Cevdet Kabal" w:date="2016-08-26T16:25:00Z"/>
                <w:rFonts w:ascii="Trebuchet MS" w:hAnsi="Trebuchet MS" w:cs="Arial"/>
                <w:sz w:val="16"/>
                <w:szCs w:val="16"/>
                <w:lang w:val="en-GB" w:eastAsia="tr-TR"/>
              </w:rPr>
            </w:pPr>
            <w:ins w:id="1752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890558B" w14:textId="77777777" w:rsidR="00CE203C" w:rsidRPr="006D176F" w:rsidRDefault="00CE203C" w:rsidP="002A571B">
            <w:pPr>
              <w:rPr>
                <w:ins w:id="17530" w:author="Cevdet Kabal" w:date="2016-08-26T16:25:00Z"/>
                <w:rFonts w:ascii="Trebuchet MS" w:hAnsi="Trebuchet MS" w:cs="Arial"/>
                <w:b/>
                <w:color w:val="000000" w:themeColor="text1"/>
                <w:sz w:val="16"/>
                <w:szCs w:val="16"/>
                <w:lang w:eastAsia="tr-TR"/>
              </w:rPr>
            </w:pPr>
            <w:ins w:id="17531" w:author="Cevdet Kabal" w:date="2016-08-26T16:25:00Z">
              <w:r w:rsidRPr="006D176F">
                <w:rPr>
                  <w:rFonts w:ascii="Trebuchet MS" w:hAnsi="Trebuchet MS" w:cs="Arial"/>
                  <w:b/>
                  <w:color w:val="000000" w:themeColor="text1"/>
                  <w:sz w:val="16"/>
                  <w:szCs w:val="16"/>
                  <w:lang w:eastAsia="tr-TR"/>
                </w:rPr>
                <w:t>Methodology</w:t>
              </w:r>
            </w:ins>
          </w:p>
          <w:p w14:paraId="642E9C85" w14:textId="77777777" w:rsidR="00CE203C" w:rsidRPr="006D176F" w:rsidRDefault="00CE203C" w:rsidP="002A571B">
            <w:pPr>
              <w:rPr>
                <w:ins w:id="17532" w:author="Cevdet Kabal" w:date="2016-08-26T16:25:00Z"/>
                <w:rFonts w:ascii="Trebuchet MS" w:hAnsi="Trebuchet MS" w:cs="Segoe UI"/>
                <w:iCs/>
                <w:color w:val="000000" w:themeColor="text1"/>
                <w:sz w:val="16"/>
                <w:szCs w:val="16"/>
                <w:lang w:eastAsia="tr-TR"/>
              </w:rPr>
            </w:pPr>
            <w:ins w:id="17533"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6B379126" w14:textId="77777777" w:rsidR="00CE203C" w:rsidRPr="006D176F" w:rsidRDefault="00CE203C" w:rsidP="002A571B">
            <w:pPr>
              <w:rPr>
                <w:ins w:id="17534" w:author="Cevdet Kabal" w:date="2016-08-26T16:25:00Z"/>
                <w:rFonts w:ascii="Trebuchet MS" w:hAnsi="Trebuchet MS" w:cs="Segoe UI"/>
                <w:iCs/>
                <w:color w:val="000000" w:themeColor="text1"/>
                <w:sz w:val="16"/>
                <w:szCs w:val="16"/>
                <w:lang w:eastAsia="tr-TR"/>
              </w:rPr>
            </w:pPr>
          </w:p>
          <w:p w14:paraId="4DC86227" w14:textId="77777777" w:rsidR="00CE203C" w:rsidRPr="006D176F" w:rsidRDefault="00CE203C" w:rsidP="002A571B">
            <w:pPr>
              <w:rPr>
                <w:ins w:id="17535" w:author="Cevdet Kabal" w:date="2016-08-26T16:25:00Z"/>
                <w:rFonts w:ascii="Trebuchet MS" w:hAnsi="Trebuchet MS" w:cs="Segoe UI"/>
                <w:b/>
                <w:iCs/>
                <w:color w:val="000000" w:themeColor="text1"/>
                <w:sz w:val="16"/>
                <w:szCs w:val="16"/>
                <w:lang w:eastAsia="tr-TR"/>
              </w:rPr>
            </w:pPr>
            <w:ins w:id="17536" w:author="Cevdet Kabal" w:date="2016-08-26T16:25:00Z">
              <w:r w:rsidRPr="006D176F">
                <w:rPr>
                  <w:rFonts w:ascii="Trebuchet MS" w:hAnsi="Trebuchet MS" w:cs="Segoe UI"/>
                  <w:b/>
                  <w:iCs/>
                  <w:color w:val="000000" w:themeColor="text1"/>
                  <w:sz w:val="16"/>
                  <w:szCs w:val="16"/>
                  <w:lang w:eastAsia="tr-TR"/>
                </w:rPr>
                <w:t>Achievement Criteria</w:t>
              </w:r>
            </w:ins>
          </w:p>
          <w:p w14:paraId="1B6A5C0B" w14:textId="77777777" w:rsidR="00CE203C" w:rsidRPr="006D176F" w:rsidRDefault="00CE203C" w:rsidP="002A571B">
            <w:pPr>
              <w:rPr>
                <w:ins w:id="17537" w:author="Cevdet Kabal" w:date="2016-08-26T16:25:00Z"/>
                <w:rFonts w:ascii="Trebuchet MS" w:hAnsi="Trebuchet MS" w:cs="Arial"/>
                <w:color w:val="000000" w:themeColor="text1"/>
                <w:sz w:val="16"/>
                <w:szCs w:val="16"/>
                <w:shd w:val="clear" w:color="auto" w:fill="FFFFFF"/>
              </w:rPr>
            </w:pPr>
            <w:ins w:id="17538"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its situation in natural habitat </w:t>
              </w:r>
              <w:r w:rsidRPr="006D176F">
                <w:rPr>
                  <w:rFonts w:ascii="Trebuchet MS" w:hAnsi="Trebuchet MS" w:cs="Arial"/>
                  <w:color w:val="000000" w:themeColor="text1"/>
                  <w:sz w:val="16"/>
                  <w:szCs w:val="16"/>
                  <w:shd w:val="clear" w:color="auto" w:fill="FFFFFF"/>
                </w:rPr>
                <w:lastRenderedPageBreak/>
                <w:t>(observation of healthy population development)</w:t>
              </w:r>
            </w:ins>
          </w:p>
          <w:p w14:paraId="5A59DEB9" w14:textId="77777777" w:rsidR="00CE203C" w:rsidRPr="006D176F" w:rsidRDefault="00CE203C" w:rsidP="00C641F0">
            <w:pPr>
              <w:rPr>
                <w:ins w:id="17539"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44C2390C" w14:textId="77777777" w:rsidR="00CE203C" w:rsidRPr="006D176F" w:rsidRDefault="00CE203C" w:rsidP="00F83F7D">
            <w:pPr>
              <w:rPr>
                <w:ins w:id="17540" w:author="Cevdet Kabal" w:date="2016-08-26T16:25:00Z"/>
                <w:rFonts w:ascii="Trebuchet MS" w:hAnsi="Trebuchet MS" w:cs="Arial"/>
                <w:b/>
                <w:bCs/>
                <w:color w:val="000000" w:themeColor="text1"/>
                <w:sz w:val="16"/>
                <w:szCs w:val="16"/>
                <w:lang w:eastAsia="tr-TR"/>
              </w:rPr>
            </w:pPr>
            <w:ins w:id="17541" w:author="Cevdet Kabal" w:date="2016-08-26T16:25:00Z">
              <w:r w:rsidRPr="006D176F">
                <w:rPr>
                  <w:rFonts w:ascii="Trebuchet MS" w:hAnsi="Trebuchet MS" w:cs="Arial"/>
                  <w:b/>
                  <w:bCs/>
                  <w:color w:val="000000" w:themeColor="text1"/>
                  <w:sz w:val="16"/>
                  <w:szCs w:val="16"/>
                  <w:lang w:eastAsia="tr-TR"/>
                </w:rPr>
                <w:lastRenderedPageBreak/>
                <w:t>Period</w:t>
              </w:r>
            </w:ins>
          </w:p>
          <w:p w14:paraId="6A135307" w14:textId="77777777" w:rsidR="00CE203C" w:rsidRPr="006D176F" w:rsidRDefault="00CE203C" w:rsidP="00B12E3C">
            <w:pPr>
              <w:spacing w:after="0" w:line="240" w:lineRule="auto"/>
              <w:rPr>
                <w:ins w:id="17542" w:author="Cevdet Kabal" w:date="2016-08-26T16:25:00Z"/>
                <w:rFonts w:ascii="Trebuchet MS" w:eastAsia="Times New Roman" w:hAnsi="Trebuchet MS" w:cs="Arial"/>
                <w:color w:val="000000" w:themeColor="text1"/>
                <w:sz w:val="16"/>
                <w:szCs w:val="16"/>
                <w:lang w:eastAsia="tr-TR"/>
              </w:rPr>
            </w:pPr>
            <w:ins w:id="17543"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0265334D" w14:textId="77777777" w:rsidR="00CE203C" w:rsidRPr="006D176F" w:rsidRDefault="00CE203C" w:rsidP="00B12E3C">
            <w:pPr>
              <w:spacing w:after="0" w:line="240" w:lineRule="auto"/>
              <w:rPr>
                <w:ins w:id="17544" w:author="Cevdet Kabal" w:date="2016-08-26T16:25:00Z"/>
                <w:rFonts w:ascii="Trebuchet MS" w:eastAsia="Times New Roman" w:hAnsi="Trebuchet MS" w:cs="Arial"/>
                <w:color w:val="000000" w:themeColor="text1"/>
                <w:sz w:val="16"/>
                <w:szCs w:val="16"/>
                <w:lang w:eastAsia="tr-TR"/>
              </w:rPr>
            </w:pPr>
            <w:ins w:id="17545" w:author="Cevdet Kabal" w:date="2016-08-26T16:25:00Z">
              <w:r w:rsidRPr="006D176F">
                <w:rPr>
                  <w:rFonts w:ascii="Trebuchet MS" w:eastAsia="Times New Roman" w:hAnsi="Trebuchet MS" w:cs="Arial"/>
                  <w:color w:val="000000" w:themeColor="text1"/>
                  <w:sz w:val="16"/>
                  <w:szCs w:val="16"/>
                  <w:lang w:eastAsia="tr-TR"/>
                </w:rPr>
                <w:t>2. Flowering (In July-September)</w:t>
              </w:r>
            </w:ins>
          </w:p>
          <w:p w14:paraId="7F6DB8D5" w14:textId="77777777" w:rsidR="00CE203C" w:rsidRPr="006D176F" w:rsidRDefault="00CE203C" w:rsidP="00B12E3C">
            <w:pPr>
              <w:rPr>
                <w:ins w:id="17546" w:author="Cevdet Kabal" w:date="2016-08-26T16:25:00Z"/>
                <w:rFonts w:ascii="Trebuchet MS" w:hAnsi="Trebuchet MS" w:cs="Arial"/>
                <w:color w:val="000000" w:themeColor="text1"/>
                <w:sz w:val="16"/>
                <w:szCs w:val="16"/>
                <w:lang w:eastAsia="tr-TR"/>
              </w:rPr>
            </w:pPr>
            <w:ins w:id="17547" w:author="Cevdet Kabal" w:date="2016-08-26T16:25:00Z">
              <w:r w:rsidRPr="006D176F">
                <w:rPr>
                  <w:rFonts w:ascii="Trebuchet MS" w:eastAsia="Times New Roman" w:hAnsi="Trebuchet MS" w:cs="Arial"/>
                  <w:color w:val="000000" w:themeColor="text1"/>
                  <w:sz w:val="16"/>
                  <w:szCs w:val="16"/>
                  <w:lang w:eastAsia="tr-TR"/>
                </w:rPr>
                <w:t>3. Seed maturation (In August-October)</w:t>
              </w:r>
              <w:r w:rsidRPr="006D176F">
                <w:rPr>
                  <w:rFonts w:ascii="Trebuchet MS" w:hAnsi="Trebuchet MS" w:cs="Arial"/>
                  <w:color w:val="000000" w:themeColor="text1"/>
                  <w:sz w:val="16"/>
                  <w:szCs w:val="16"/>
                  <w:lang w:eastAsia="tr-TR"/>
                </w:rPr>
                <w:t xml:space="preserve"> </w:t>
              </w:r>
            </w:ins>
          </w:p>
          <w:p w14:paraId="2F58B580" w14:textId="77777777" w:rsidR="00CE203C" w:rsidRPr="006D176F" w:rsidRDefault="00CE203C" w:rsidP="00F83F7D">
            <w:pPr>
              <w:rPr>
                <w:ins w:id="17548" w:author="Cevdet Kabal" w:date="2016-08-26T16:25:00Z"/>
                <w:rFonts w:ascii="Trebuchet MS" w:hAnsi="Trebuchet MS" w:cs="Arial"/>
                <w:b/>
                <w:color w:val="000000" w:themeColor="text1"/>
                <w:sz w:val="16"/>
                <w:szCs w:val="16"/>
                <w:lang w:eastAsia="tr-TR"/>
              </w:rPr>
            </w:pPr>
            <w:ins w:id="17549" w:author="Cevdet Kabal" w:date="2016-08-26T16:25:00Z">
              <w:r w:rsidRPr="006D176F">
                <w:rPr>
                  <w:rFonts w:ascii="Trebuchet MS" w:hAnsi="Trebuchet MS" w:cs="Arial"/>
                  <w:b/>
                  <w:color w:val="000000" w:themeColor="text1"/>
                  <w:sz w:val="16"/>
                  <w:szCs w:val="16"/>
                  <w:lang w:eastAsia="tr-TR"/>
                </w:rPr>
                <w:t>Frequency</w:t>
              </w:r>
            </w:ins>
          </w:p>
          <w:p w14:paraId="7937AC1D" w14:textId="77777777" w:rsidR="00CE203C" w:rsidRPr="006D176F" w:rsidRDefault="00CE203C" w:rsidP="00F83F7D">
            <w:pPr>
              <w:rPr>
                <w:ins w:id="17550" w:author="Cevdet Kabal" w:date="2016-08-26T16:25:00Z"/>
                <w:rFonts w:ascii="Trebuchet MS" w:hAnsi="Trebuchet MS" w:cs="Arial"/>
                <w:color w:val="000000" w:themeColor="text1"/>
                <w:sz w:val="16"/>
                <w:szCs w:val="16"/>
                <w:lang w:eastAsia="tr-TR"/>
              </w:rPr>
            </w:pPr>
            <w:ins w:id="17551" w:author="Cevdet Kabal" w:date="2016-08-26T16:25:00Z">
              <w:r w:rsidRPr="006D176F">
                <w:rPr>
                  <w:rFonts w:ascii="Trebuchet MS" w:hAnsi="Trebuchet MS" w:cs="Arial"/>
                  <w:color w:val="000000" w:themeColor="text1"/>
                  <w:sz w:val="16"/>
                  <w:szCs w:val="16"/>
                  <w:lang w:eastAsia="tr-TR"/>
                </w:rPr>
                <w:t xml:space="preserve">Once in each germination, flowering and mature </w:t>
              </w:r>
              <w:r w:rsidRPr="006D176F">
                <w:rPr>
                  <w:rFonts w:ascii="Trebuchet MS" w:hAnsi="Trebuchet MS" w:cs="Arial"/>
                  <w:color w:val="000000" w:themeColor="text1"/>
                  <w:sz w:val="16"/>
                  <w:szCs w:val="16"/>
                  <w:lang w:eastAsia="tr-TR"/>
                </w:rPr>
                <w:lastRenderedPageBreak/>
                <w:t xml:space="preserve">seed periods, three times per year </w:t>
              </w:r>
            </w:ins>
          </w:p>
          <w:p w14:paraId="67D2D2B6" w14:textId="77777777" w:rsidR="00CE203C" w:rsidRPr="006D176F" w:rsidRDefault="00CE203C" w:rsidP="00EA150A">
            <w:pPr>
              <w:rPr>
                <w:ins w:id="17552"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1DEA8BD4" w14:textId="60AC3988" w:rsidR="00CE203C" w:rsidRPr="006D176F" w:rsidRDefault="00CE203C" w:rsidP="00D02CF7">
            <w:pPr>
              <w:rPr>
                <w:ins w:id="17553" w:author="Cevdet Kabal" w:date="2016-08-26T16:25:00Z"/>
                <w:rFonts w:ascii="Trebuchet MS" w:hAnsi="Trebuchet MS" w:cs="Arial"/>
                <w:sz w:val="16"/>
                <w:szCs w:val="16"/>
                <w:lang w:val="en-GB" w:eastAsia="tr-TR"/>
              </w:rPr>
            </w:pPr>
            <w:ins w:id="17554"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4A02F338" w14:textId="77777777" w:rsidR="00CE203C" w:rsidRPr="006D176F" w:rsidRDefault="00CE203C" w:rsidP="00D02CF7">
            <w:pPr>
              <w:rPr>
                <w:ins w:id="17555" w:author="Cevdet Kabal" w:date="2016-08-26T16:25:00Z"/>
                <w:rFonts w:ascii="Trebuchet MS" w:hAnsi="Trebuchet MS" w:cs="Arial"/>
                <w:sz w:val="16"/>
                <w:szCs w:val="16"/>
                <w:lang w:val="en-GB" w:eastAsia="tr-TR"/>
              </w:rPr>
            </w:pPr>
            <w:ins w:id="1755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E3995D0" w14:textId="77777777" w:rsidR="00CE203C" w:rsidRPr="006D176F" w:rsidRDefault="00CE203C" w:rsidP="00D02CF7">
            <w:pPr>
              <w:rPr>
                <w:ins w:id="17557" w:author="Cevdet Kabal" w:date="2016-08-26T16:25:00Z"/>
                <w:rFonts w:ascii="Trebuchet MS" w:hAnsi="Trebuchet MS" w:cs="Arial"/>
                <w:sz w:val="16"/>
                <w:szCs w:val="16"/>
                <w:lang w:val="en-GB" w:eastAsia="tr-TR"/>
              </w:rPr>
            </w:pPr>
            <w:ins w:id="1755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2355109" w14:textId="77777777" w:rsidR="00CE203C" w:rsidRPr="006D176F" w:rsidRDefault="00CE203C" w:rsidP="00D02CF7">
            <w:pPr>
              <w:rPr>
                <w:ins w:id="17559" w:author="Cevdet Kabal" w:date="2016-08-26T16:25:00Z"/>
                <w:rFonts w:ascii="Trebuchet MS" w:hAnsi="Trebuchet MS" w:cs="Arial"/>
                <w:sz w:val="16"/>
                <w:szCs w:val="16"/>
                <w:lang w:val="en-GB" w:eastAsia="tr-TR"/>
              </w:rPr>
            </w:pPr>
            <w:ins w:id="1756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272A581" w14:textId="77777777" w:rsidR="00CE203C" w:rsidRPr="006D176F" w:rsidRDefault="00CE203C" w:rsidP="00D02CF7">
            <w:pPr>
              <w:rPr>
                <w:ins w:id="17561" w:author="Cevdet Kabal" w:date="2016-08-26T16:25:00Z"/>
                <w:rFonts w:ascii="Trebuchet MS" w:hAnsi="Trebuchet MS" w:cs="Arial"/>
                <w:sz w:val="16"/>
                <w:szCs w:val="16"/>
                <w:lang w:val="en-GB" w:eastAsia="tr-TR"/>
              </w:rPr>
            </w:pPr>
            <w:ins w:id="17562" w:author="Cevdet Kabal" w:date="2016-08-26T16:25:00Z">
              <w:r w:rsidRPr="006D176F">
                <w:rPr>
                  <w:rFonts w:ascii="Trebuchet MS" w:hAnsi="Trebuchet MS" w:cs="Arial"/>
                  <w:sz w:val="16"/>
                  <w:szCs w:val="16"/>
                  <w:lang w:val="en-GB" w:eastAsia="tr-TR"/>
                </w:rPr>
                <w:t>-</w:t>
              </w:r>
            </w:ins>
          </w:p>
        </w:tc>
      </w:tr>
      <w:tr w:rsidR="00CE203C" w:rsidRPr="006D176F" w14:paraId="5865D03C" w14:textId="77777777" w:rsidTr="00B5250C">
        <w:trPr>
          <w:trHeight w:val="845"/>
          <w:jc w:val="center"/>
          <w:ins w:id="17563" w:author="Cevdet Kabal" w:date="2016-08-26T16:25:00Z"/>
        </w:trPr>
        <w:tc>
          <w:tcPr>
            <w:tcW w:w="134" w:type="pct"/>
            <w:shd w:val="clear" w:color="auto" w:fill="auto"/>
            <w:noWrap/>
            <w:vAlign w:val="center"/>
          </w:tcPr>
          <w:p w14:paraId="26BAB6FD" w14:textId="6FEFCF54" w:rsidR="00CE203C" w:rsidRPr="006D176F" w:rsidRDefault="00CE203C" w:rsidP="00EA150A">
            <w:pPr>
              <w:jc w:val="center"/>
              <w:rPr>
                <w:ins w:id="17564" w:author="Cevdet Kabal" w:date="2016-08-26T16:25:00Z"/>
                <w:rFonts w:ascii="Trebuchet MS" w:hAnsi="Trebuchet MS" w:cs="Arial"/>
                <w:sz w:val="16"/>
                <w:szCs w:val="16"/>
              </w:rPr>
            </w:pPr>
            <w:ins w:id="17565" w:author="Cevdet Kabal" w:date="2016-08-26T16:25:00Z">
              <w:r w:rsidRPr="006D176F">
                <w:rPr>
                  <w:rFonts w:ascii="Trebuchet MS" w:hAnsi="Trebuchet MS"/>
                  <w:color w:val="000000"/>
                  <w:sz w:val="16"/>
                  <w:szCs w:val="16"/>
                </w:rPr>
                <w:t>548</w:t>
              </w:r>
            </w:ins>
          </w:p>
        </w:tc>
        <w:tc>
          <w:tcPr>
            <w:tcW w:w="136" w:type="pct"/>
            <w:shd w:val="clear" w:color="auto" w:fill="auto"/>
            <w:vAlign w:val="center"/>
          </w:tcPr>
          <w:p w14:paraId="640ACABF" w14:textId="77777777" w:rsidR="00CE203C" w:rsidRPr="006D176F" w:rsidRDefault="00CE203C" w:rsidP="00B5250C">
            <w:pPr>
              <w:jc w:val="center"/>
              <w:rPr>
                <w:ins w:id="17566" w:author="Cevdet Kabal" w:date="2016-08-26T16:25:00Z"/>
                <w:rFonts w:ascii="Trebuchet MS" w:hAnsi="Trebuchet MS"/>
              </w:rPr>
            </w:pPr>
            <w:ins w:id="1756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D10DC21" w14:textId="77777777" w:rsidR="00CE203C" w:rsidRPr="006D176F" w:rsidRDefault="00CE203C" w:rsidP="00435959">
            <w:pPr>
              <w:rPr>
                <w:ins w:id="17568" w:author="Cevdet Kabal" w:date="2016-08-26T16:25:00Z"/>
                <w:rFonts w:ascii="Trebuchet MS" w:hAnsi="Trebuchet MS" w:cs="Arial"/>
                <w:color w:val="000000" w:themeColor="text1"/>
                <w:sz w:val="16"/>
                <w:szCs w:val="16"/>
                <w:lang w:eastAsia="tr-TR"/>
              </w:rPr>
            </w:pPr>
            <w:ins w:id="17569" w:author="Cevdet Kabal" w:date="2016-08-26T16:25:00Z">
              <w:r w:rsidRPr="006D176F">
                <w:rPr>
                  <w:rFonts w:ascii="Trebuchet MS" w:hAnsi="Trebuchet MS" w:cs="Arial"/>
                  <w:color w:val="000000" w:themeColor="text1"/>
                  <w:sz w:val="16"/>
                  <w:szCs w:val="16"/>
                  <w:lang w:eastAsia="tr-TR"/>
                </w:rPr>
                <w:t>1437+587 -  1438+972 Critical Habitat (CH61)</w:t>
              </w:r>
            </w:ins>
          </w:p>
        </w:tc>
        <w:tc>
          <w:tcPr>
            <w:tcW w:w="407" w:type="pct"/>
            <w:shd w:val="clear" w:color="auto" w:fill="auto"/>
            <w:noWrap/>
            <w:vAlign w:val="center"/>
          </w:tcPr>
          <w:p w14:paraId="5AD99030" w14:textId="77777777" w:rsidR="00CE203C" w:rsidRPr="006D176F" w:rsidRDefault="00CE203C" w:rsidP="00722E2E">
            <w:pPr>
              <w:rPr>
                <w:ins w:id="17570" w:author="Cevdet Kabal" w:date="2016-08-26T16:25:00Z"/>
                <w:rFonts w:ascii="Trebuchet MS" w:hAnsi="Trebuchet MS" w:cs="Arial"/>
                <w:i/>
                <w:iCs/>
                <w:color w:val="000000" w:themeColor="text1"/>
                <w:sz w:val="16"/>
                <w:szCs w:val="16"/>
                <w:lang w:eastAsia="tr-TR"/>
              </w:rPr>
            </w:pPr>
            <w:ins w:id="17571"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iCs/>
                  <w:color w:val="000000" w:themeColor="text1"/>
                  <w:sz w:val="16"/>
                  <w:szCs w:val="16"/>
                  <w:lang w:eastAsia="tr-TR"/>
                </w:rPr>
                <w:t xml:space="preserve"> </w:t>
              </w:r>
            </w:ins>
          </w:p>
          <w:p w14:paraId="677D7619" w14:textId="77777777" w:rsidR="00CE203C" w:rsidRPr="006D176F" w:rsidRDefault="00CE203C" w:rsidP="00722E2E">
            <w:pPr>
              <w:rPr>
                <w:ins w:id="17572" w:author="Cevdet Kabal" w:date="2016-08-26T16:25:00Z"/>
                <w:rFonts w:ascii="Trebuchet MS" w:hAnsi="Trebuchet MS" w:cs="Arial"/>
                <w:i/>
                <w:iCs/>
                <w:color w:val="000000" w:themeColor="text1"/>
                <w:sz w:val="16"/>
                <w:szCs w:val="16"/>
                <w:lang w:eastAsia="tr-TR"/>
              </w:rPr>
            </w:pPr>
            <w:ins w:id="17573" w:author="Cevdet Kabal" w:date="2016-08-26T16:25:00Z">
              <w:r w:rsidRPr="006D176F">
                <w:rPr>
                  <w:rFonts w:ascii="Trebuchet MS" w:hAnsi="Trebuchet MS" w:cs="Arial"/>
                  <w:i/>
                  <w:iCs/>
                  <w:color w:val="000000" w:themeColor="text1"/>
                  <w:sz w:val="16"/>
                  <w:szCs w:val="16"/>
                  <w:lang w:eastAsia="tr-TR"/>
                </w:rPr>
                <w:t>Astragalus densifolius ssp. ayashensis</w:t>
              </w:r>
            </w:ins>
          </w:p>
        </w:tc>
        <w:tc>
          <w:tcPr>
            <w:tcW w:w="565" w:type="pct"/>
          </w:tcPr>
          <w:p w14:paraId="5328962A" w14:textId="77777777" w:rsidR="00CE203C" w:rsidRPr="006D176F" w:rsidRDefault="00CE203C">
            <w:pPr>
              <w:rPr>
                <w:ins w:id="17574" w:author="Cevdet Kabal" w:date="2016-08-26T16:25:00Z"/>
                <w:rFonts w:ascii="Trebuchet MS" w:hAnsi="Trebuchet MS"/>
              </w:rPr>
            </w:pPr>
            <w:ins w:id="1757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715B77A" w14:textId="77777777" w:rsidR="00CE203C" w:rsidRPr="006D176F" w:rsidRDefault="00CE203C" w:rsidP="00503FD4">
            <w:pPr>
              <w:rPr>
                <w:ins w:id="17576" w:author="Cevdet Kabal" w:date="2016-08-26T16:25:00Z"/>
                <w:rFonts w:ascii="Trebuchet MS" w:hAnsi="Trebuchet MS" w:cs="Arial"/>
                <w:color w:val="000000" w:themeColor="text1"/>
                <w:sz w:val="16"/>
                <w:szCs w:val="16"/>
                <w:lang w:eastAsia="tr-TR"/>
              </w:rPr>
            </w:pPr>
            <w:ins w:id="17577"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772CA493" w14:textId="18CDB2C0" w:rsidR="00CE203C" w:rsidRPr="006D176F" w:rsidRDefault="00CE203C" w:rsidP="00503FD4">
            <w:pPr>
              <w:rPr>
                <w:ins w:id="17578" w:author="Cevdet Kabal" w:date="2016-08-26T16:25:00Z"/>
                <w:rFonts w:ascii="Trebuchet MS" w:hAnsi="Trebuchet MS" w:cs="Arial"/>
                <w:color w:val="000000" w:themeColor="text1"/>
                <w:sz w:val="16"/>
                <w:szCs w:val="16"/>
                <w:lang w:eastAsia="tr-TR"/>
              </w:rPr>
            </w:pPr>
            <w:ins w:id="17579"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7580"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7581" w:author="Aysenur MENTESE" w:date="2016-10-10T16:16:00Z">
              <w:r w:rsidR="00857449">
                <w:rPr>
                  <w:rFonts w:ascii="Trebuchet MS" w:hAnsi="Trebuchet MS" w:cs="Arial"/>
                  <w:color w:val="000000" w:themeColor="text1"/>
                  <w:sz w:val="16"/>
                  <w:szCs w:val="16"/>
                  <w:lang w:eastAsia="tr-TR"/>
                </w:rPr>
                <w:t>cm minimum and shall be stored in the ROW</w:t>
              </w:r>
            </w:ins>
            <w:ins w:id="17582" w:author="Cevdet Kabal" w:date="2016-08-26T16:25:00Z">
              <w:r w:rsidRPr="006D176F">
                <w:rPr>
                  <w:rFonts w:ascii="Trebuchet MS" w:hAnsi="Trebuchet MS" w:cs="Arial"/>
                  <w:color w:val="000000" w:themeColor="text1"/>
                  <w:sz w:val="16"/>
                  <w:szCs w:val="16"/>
                  <w:lang w:eastAsia="tr-TR"/>
                </w:rPr>
                <w:t xml:space="preserve">. </w:t>
              </w:r>
            </w:ins>
          </w:p>
          <w:p w14:paraId="06B292C4" w14:textId="77777777" w:rsidR="00CE203C" w:rsidRPr="006D176F" w:rsidRDefault="00CE203C" w:rsidP="00503FD4">
            <w:pPr>
              <w:rPr>
                <w:ins w:id="17583" w:author="Cevdet Kabal" w:date="2016-08-26T16:25:00Z"/>
                <w:rFonts w:ascii="Trebuchet MS" w:hAnsi="Trebuchet MS" w:cs="Arial"/>
                <w:color w:val="000000" w:themeColor="text1"/>
                <w:sz w:val="16"/>
                <w:szCs w:val="16"/>
                <w:lang w:eastAsia="tr-TR"/>
              </w:rPr>
            </w:pPr>
          </w:p>
          <w:p w14:paraId="0BB52A52" w14:textId="77777777" w:rsidR="00CE203C" w:rsidRPr="006D176F" w:rsidRDefault="00CE203C" w:rsidP="00503FD4">
            <w:pPr>
              <w:rPr>
                <w:ins w:id="17584" w:author="Cevdet Kabal" w:date="2016-08-26T16:25:00Z"/>
                <w:rFonts w:ascii="Trebuchet MS" w:hAnsi="Trebuchet MS" w:cs="Arial"/>
                <w:b/>
                <w:color w:val="000000" w:themeColor="text1"/>
                <w:sz w:val="16"/>
                <w:szCs w:val="16"/>
                <w:lang w:eastAsia="tr-TR"/>
              </w:rPr>
            </w:pPr>
            <w:ins w:id="17585" w:author="Cevdet Kabal" w:date="2016-08-26T16:25:00Z">
              <w:r w:rsidRPr="006D176F">
                <w:rPr>
                  <w:rFonts w:ascii="Trebuchet MS" w:hAnsi="Trebuchet MS" w:cs="Arial"/>
                  <w:b/>
                  <w:color w:val="000000" w:themeColor="text1"/>
                  <w:sz w:val="16"/>
                  <w:szCs w:val="16"/>
                  <w:lang w:eastAsia="tr-TR"/>
                </w:rPr>
                <w:t>Post-Construction</w:t>
              </w:r>
            </w:ins>
          </w:p>
          <w:p w14:paraId="40253959" w14:textId="77777777" w:rsidR="00CE203C" w:rsidRPr="006D176F" w:rsidRDefault="00CE203C" w:rsidP="00503FD4">
            <w:pPr>
              <w:rPr>
                <w:ins w:id="17586" w:author="Cevdet Kabal" w:date="2016-08-26T16:25:00Z"/>
                <w:rFonts w:ascii="Trebuchet MS" w:hAnsi="Trebuchet MS" w:cs="Arial"/>
                <w:color w:val="000000" w:themeColor="text1"/>
                <w:sz w:val="16"/>
                <w:szCs w:val="16"/>
                <w:lang w:eastAsia="tr-TR"/>
              </w:rPr>
            </w:pPr>
            <w:ins w:id="17587"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Erodium sibthorpianum ssp. sibthorpianum</w:t>
              </w:r>
              <w:r w:rsidRPr="006D176F">
                <w:rPr>
                  <w:rFonts w:ascii="Trebuchet MS" w:hAnsi="Trebuchet MS" w:cs="Arial"/>
                  <w:color w:val="000000" w:themeColor="text1"/>
                  <w:sz w:val="16"/>
                  <w:szCs w:val="16"/>
                  <w:lang w:eastAsia="tr-TR"/>
                </w:rPr>
                <w:t xml:space="preserve"> species shall be planted according to the methodology and to the (35 S 732388.00-4404501.00/35 S 732171.00-4404907.00/35 S 731635.00-4405086.00) coordinates to the ROW between September-November.</w:t>
              </w:r>
              <w:r w:rsidRPr="006D176F">
                <w:rPr>
                  <w:rFonts w:ascii="Trebuchet MS" w:hAnsi="Trebuchet MS" w:cs="Segoe UI"/>
                  <w:color w:val="000000" w:themeColor="text1"/>
                  <w:sz w:val="10"/>
                  <w:szCs w:val="10"/>
                  <w:lang w:eastAsia="tr-TR"/>
                </w:rPr>
                <w:t xml:space="preserve">   </w:t>
              </w:r>
            </w:ins>
          </w:p>
        </w:tc>
        <w:tc>
          <w:tcPr>
            <w:tcW w:w="361" w:type="pct"/>
            <w:vAlign w:val="center"/>
          </w:tcPr>
          <w:p w14:paraId="6F15CF97" w14:textId="77777777" w:rsidR="00CE203C" w:rsidRPr="006D176F" w:rsidRDefault="00CE203C" w:rsidP="00503FD4">
            <w:pPr>
              <w:rPr>
                <w:ins w:id="17588" w:author="Cevdet Kabal" w:date="2016-08-26T16:25:00Z"/>
                <w:rFonts w:ascii="Trebuchet MS" w:hAnsi="Trebuchet MS" w:cs="Arial"/>
                <w:sz w:val="16"/>
                <w:szCs w:val="16"/>
                <w:lang w:val="en-GB" w:eastAsia="tr-TR"/>
              </w:rPr>
            </w:pPr>
            <w:ins w:id="17589" w:author="Cevdet Kabal" w:date="2016-08-26T16:25:00Z">
              <w:r w:rsidRPr="006D176F">
                <w:rPr>
                  <w:rFonts w:ascii="Trebuchet MS" w:hAnsi="Trebuchet MS" w:cs="Arial"/>
                  <w:sz w:val="16"/>
                  <w:szCs w:val="16"/>
                  <w:lang w:val="en-GB" w:eastAsia="tr-TR"/>
                </w:rPr>
                <w:t>-</w:t>
              </w:r>
            </w:ins>
          </w:p>
        </w:tc>
        <w:tc>
          <w:tcPr>
            <w:tcW w:w="676" w:type="pct"/>
            <w:vAlign w:val="center"/>
          </w:tcPr>
          <w:p w14:paraId="32C9BFE7" w14:textId="77777777" w:rsidR="00CE203C" w:rsidRPr="006D176F" w:rsidRDefault="00CE203C" w:rsidP="00503FD4">
            <w:pPr>
              <w:pStyle w:val="ListParagraph"/>
              <w:ind w:left="0"/>
              <w:rPr>
                <w:ins w:id="17590" w:author="Cevdet Kabal" w:date="2016-08-26T16:25:00Z"/>
                <w:rFonts w:ascii="Trebuchet MS" w:hAnsi="Trebuchet MS" w:cs="Arial"/>
                <w:sz w:val="16"/>
                <w:szCs w:val="16"/>
                <w:lang w:eastAsia="tr-TR"/>
              </w:rPr>
            </w:pPr>
            <w:ins w:id="1759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0D3D810" w14:textId="77777777" w:rsidR="00CE203C" w:rsidRPr="006D176F" w:rsidRDefault="00CE203C" w:rsidP="00503FD4">
            <w:pPr>
              <w:rPr>
                <w:ins w:id="17592" w:author="Cevdet Kabal" w:date="2016-08-26T16:25:00Z"/>
                <w:rFonts w:ascii="Trebuchet MS" w:hAnsi="Trebuchet MS" w:cs="Arial"/>
                <w:sz w:val="16"/>
                <w:szCs w:val="16"/>
                <w:lang w:val="en-GB" w:eastAsia="tr-TR"/>
              </w:rPr>
            </w:pPr>
            <w:ins w:id="1759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A149ACE" w14:textId="77777777" w:rsidR="00CE203C" w:rsidRPr="006D176F" w:rsidRDefault="00CE203C" w:rsidP="002A571B">
            <w:pPr>
              <w:rPr>
                <w:ins w:id="17594" w:author="Cevdet Kabal" w:date="2016-08-26T16:25:00Z"/>
                <w:rFonts w:ascii="Trebuchet MS" w:hAnsi="Trebuchet MS" w:cs="Arial"/>
                <w:b/>
                <w:color w:val="000000" w:themeColor="text1"/>
                <w:sz w:val="16"/>
                <w:szCs w:val="16"/>
                <w:lang w:eastAsia="tr-TR"/>
              </w:rPr>
            </w:pPr>
            <w:ins w:id="17595" w:author="Cevdet Kabal" w:date="2016-08-26T16:25:00Z">
              <w:r w:rsidRPr="006D176F">
                <w:rPr>
                  <w:rFonts w:ascii="Trebuchet MS" w:hAnsi="Trebuchet MS" w:cs="Arial"/>
                  <w:b/>
                  <w:color w:val="000000" w:themeColor="text1"/>
                  <w:sz w:val="16"/>
                  <w:szCs w:val="16"/>
                  <w:lang w:eastAsia="tr-TR"/>
                </w:rPr>
                <w:t>Methodology</w:t>
              </w:r>
            </w:ins>
          </w:p>
          <w:p w14:paraId="6383A521" w14:textId="77777777" w:rsidR="00CE203C" w:rsidRPr="006D176F" w:rsidRDefault="00CE203C" w:rsidP="002A571B">
            <w:pPr>
              <w:rPr>
                <w:ins w:id="17596" w:author="Cevdet Kabal" w:date="2016-08-26T16:25:00Z"/>
                <w:rFonts w:ascii="Trebuchet MS" w:hAnsi="Trebuchet MS" w:cs="Segoe UI"/>
                <w:iCs/>
                <w:color w:val="000000" w:themeColor="text1"/>
                <w:sz w:val="16"/>
                <w:szCs w:val="16"/>
                <w:lang w:eastAsia="tr-TR"/>
              </w:rPr>
            </w:pPr>
            <w:ins w:id="17597"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4C62D58E" w14:textId="77777777" w:rsidR="00CE203C" w:rsidRPr="006D176F" w:rsidRDefault="00CE203C" w:rsidP="002A571B">
            <w:pPr>
              <w:rPr>
                <w:ins w:id="17598" w:author="Cevdet Kabal" w:date="2016-08-26T16:25:00Z"/>
                <w:rFonts w:ascii="Trebuchet MS" w:hAnsi="Trebuchet MS" w:cs="Segoe UI"/>
                <w:iCs/>
                <w:color w:val="000000" w:themeColor="text1"/>
                <w:sz w:val="16"/>
                <w:szCs w:val="16"/>
                <w:lang w:eastAsia="tr-TR"/>
              </w:rPr>
            </w:pPr>
          </w:p>
          <w:p w14:paraId="06A77804" w14:textId="77777777" w:rsidR="00CE203C" w:rsidRPr="006D176F" w:rsidRDefault="00CE203C" w:rsidP="002A571B">
            <w:pPr>
              <w:rPr>
                <w:ins w:id="17599" w:author="Cevdet Kabal" w:date="2016-08-26T16:25:00Z"/>
                <w:rFonts w:ascii="Trebuchet MS" w:hAnsi="Trebuchet MS" w:cs="Segoe UI"/>
                <w:b/>
                <w:iCs/>
                <w:color w:val="000000" w:themeColor="text1"/>
                <w:sz w:val="16"/>
                <w:szCs w:val="16"/>
                <w:lang w:eastAsia="tr-TR"/>
              </w:rPr>
            </w:pPr>
            <w:ins w:id="17600" w:author="Cevdet Kabal" w:date="2016-08-26T16:25:00Z">
              <w:r w:rsidRPr="006D176F">
                <w:rPr>
                  <w:rFonts w:ascii="Trebuchet MS" w:hAnsi="Trebuchet MS" w:cs="Segoe UI"/>
                  <w:b/>
                  <w:iCs/>
                  <w:color w:val="000000" w:themeColor="text1"/>
                  <w:sz w:val="16"/>
                  <w:szCs w:val="16"/>
                  <w:lang w:eastAsia="tr-TR"/>
                </w:rPr>
                <w:t>Achievement Criteria</w:t>
              </w:r>
            </w:ins>
          </w:p>
          <w:p w14:paraId="61B3D33E" w14:textId="77777777" w:rsidR="00CE203C" w:rsidRPr="006D176F" w:rsidRDefault="00CE203C" w:rsidP="002A571B">
            <w:pPr>
              <w:rPr>
                <w:ins w:id="17601" w:author="Cevdet Kabal" w:date="2016-08-26T16:25:00Z"/>
                <w:rFonts w:ascii="Trebuchet MS" w:hAnsi="Trebuchet MS" w:cs="Arial"/>
                <w:color w:val="000000" w:themeColor="text1"/>
                <w:sz w:val="16"/>
                <w:szCs w:val="16"/>
                <w:shd w:val="clear" w:color="auto" w:fill="FFFFFF"/>
              </w:rPr>
            </w:pPr>
            <w:ins w:id="17602"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4ABBEEA7" w14:textId="77777777" w:rsidR="00CE203C" w:rsidRPr="006D176F" w:rsidRDefault="00CE203C" w:rsidP="00C641F0">
            <w:pPr>
              <w:rPr>
                <w:ins w:id="17603"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26BF638C" w14:textId="77777777" w:rsidR="00CE203C" w:rsidRPr="006D176F" w:rsidRDefault="00CE203C" w:rsidP="00F83F7D">
            <w:pPr>
              <w:rPr>
                <w:ins w:id="17604" w:author="Cevdet Kabal" w:date="2016-08-26T16:25:00Z"/>
                <w:rFonts w:ascii="Trebuchet MS" w:hAnsi="Trebuchet MS" w:cs="Arial"/>
                <w:b/>
                <w:bCs/>
                <w:color w:val="000000" w:themeColor="text1"/>
                <w:sz w:val="16"/>
                <w:szCs w:val="16"/>
                <w:lang w:eastAsia="tr-TR"/>
              </w:rPr>
            </w:pPr>
            <w:ins w:id="17605" w:author="Cevdet Kabal" w:date="2016-08-26T16:25:00Z">
              <w:r w:rsidRPr="006D176F">
                <w:rPr>
                  <w:rFonts w:ascii="Trebuchet MS" w:hAnsi="Trebuchet MS" w:cs="Arial"/>
                  <w:b/>
                  <w:bCs/>
                  <w:color w:val="000000" w:themeColor="text1"/>
                  <w:sz w:val="16"/>
                  <w:szCs w:val="16"/>
                  <w:lang w:eastAsia="tr-TR"/>
                </w:rPr>
                <w:t>Period</w:t>
              </w:r>
            </w:ins>
          </w:p>
          <w:p w14:paraId="175AB466" w14:textId="77777777" w:rsidR="00CE203C" w:rsidRPr="006D176F" w:rsidRDefault="00CE203C" w:rsidP="00B12E3C">
            <w:pPr>
              <w:spacing w:after="0" w:line="240" w:lineRule="auto"/>
              <w:rPr>
                <w:ins w:id="17606" w:author="Cevdet Kabal" w:date="2016-08-26T16:25:00Z"/>
                <w:rFonts w:ascii="Trebuchet MS" w:eastAsia="Times New Roman" w:hAnsi="Trebuchet MS" w:cs="Arial"/>
                <w:color w:val="000000" w:themeColor="text1"/>
                <w:sz w:val="16"/>
                <w:szCs w:val="16"/>
                <w:lang w:eastAsia="tr-TR"/>
              </w:rPr>
            </w:pPr>
            <w:ins w:id="17607"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0DC76BEC" w14:textId="77777777" w:rsidR="00CE203C" w:rsidRPr="006D176F" w:rsidRDefault="00CE203C" w:rsidP="00B12E3C">
            <w:pPr>
              <w:spacing w:after="0" w:line="240" w:lineRule="auto"/>
              <w:rPr>
                <w:ins w:id="17608" w:author="Cevdet Kabal" w:date="2016-08-26T16:25:00Z"/>
                <w:rFonts w:ascii="Trebuchet MS" w:eastAsia="Times New Roman" w:hAnsi="Trebuchet MS" w:cs="Arial"/>
                <w:color w:val="000000" w:themeColor="text1"/>
                <w:sz w:val="16"/>
                <w:szCs w:val="16"/>
                <w:lang w:eastAsia="tr-TR"/>
              </w:rPr>
            </w:pPr>
            <w:ins w:id="17609" w:author="Cevdet Kabal" w:date="2016-08-26T16:25:00Z">
              <w:r w:rsidRPr="006D176F">
                <w:rPr>
                  <w:rFonts w:ascii="Trebuchet MS" w:eastAsia="Times New Roman" w:hAnsi="Trebuchet MS" w:cs="Arial"/>
                  <w:color w:val="000000" w:themeColor="text1"/>
                  <w:sz w:val="16"/>
                  <w:szCs w:val="16"/>
                  <w:lang w:eastAsia="tr-TR"/>
                </w:rPr>
                <w:t>2. Flowering (In June-July)</w:t>
              </w:r>
            </w:ins>
          </w:p>
          <w:p w14:paraId="3683FF6C" w14:textId="77777777" w:rsidR="00CE203C" w:rsidRPr="006D176F" w:rsidRDefault="00CE203C" w:rsidP="00B12E3C">
            <w:pPr>
              <w:rPr>
                <w:ins w:id="17610" w:author="Cevdet Kabal" w:date="2016-08-26T16:25:00Z"/>
                <w:rFonts w:ascii="Trebuchet MS" w:hAnsi="Trebuchet MS" w:cs="Arial"/>
                <w:color w:val="000000" w:themeColor="text1"/>
                <w:sz w:val="16"/>
                <w:szCs w:val="16"/>
                <w:lang w:eastAsia="tr-TR"/>
              </w:rPr>
            </w:pPr>
            <w:ins w:id="17611" w:author="Cevdet Kabal" w:date="2016-08-26T16:25:00Z">
              <w:r w:rsidRPr="006D176F">
                <w:rPr>
                  <w:rFonts w:ascii="Trebuchet MS" w:eastAsia="Times New Roman" w:hAnsi="Trebuchet MS" w:cs="Arial"/>
                  <w:color w:val="000000" w:themeColor="text1"/>
                  <w:sz w:val="16"/>
                  <w:szCs w:val="16"/>
                  <w:lang w:eastAsia="tr-TR"/>
                </w:rPr>
                <w:t>3. Seed maturation (In August-October)</w:t>
              </w:r>
              <w:r w:rsidRPr="006D176F">
                <w:rPr>
                  <w:rFonts w:ascii="Trebuchet MS" w:hAnsi="Trebuchet MS" w:cs="Arial"/>
                  <w:color w:val="000000" w:themeColor="text1"/>
                  <w:sz w:val="16"/>
                  <w:szCs w:val="16"/>
                  <w:lang w:eastAsia="tr-TR"/>
                </w:rPr>
                <w:t xml:space="preserve"> </w:t>
              </w:r>
            </w:ins>
          </w:p>
          <w:p w14:paraId="00EA9F0A" w14:textId="77777777" w:rsidR="00CE203C" w:rsidRPr="006D176F" w:rsidRDefault="00CE203C" w:rsidP="00F83F7D">
            <w:pPr>
              <w:rPr>
                <w:ins w:id="17612" w:author="Cevdet Kabal" w:date="2016-08-26T16:25:00Z"/>
                <w:rFonts w:ascii="Trebuchet MS" w:hAnsi="Trebuchet MS" w:cs="Arial"/>
                <w:b/>
                <w:color w:val="000000" w:themeColor="text1"/>
                <w:sz w:val="16"/>
                <w:szCs w:val="16"/>
                <w:lang w:eastAsia="tr-TR"/>
              </w:rPr>
            </w:pPr>
            <w:ins w:id="17613" w:author="Cevdet Kabal" w:date="2016-08-26T16:25:00Z">
              <w:r w:rsidRPr="006D176F">
                <w:rPr>
                  <w:rFonts w:ascii="Trebuchet MS" w:hAnsi="Trebuchet MS" w:cs="Arial"/>
                  <w:b/>
                  <w:color w:val="000000" w:themeColor="text1"/>
                  <w:sz w:val="16"/>
                  <w:szCs w:val="16"/>
                  <w:lang w:eastAsia="tr-TR"/>
                </w:rPr>
                <w:t>Frequency</w:t>
              </w:r>
            </w:ins>
          </w:p>
          <w:p w14:paraId="43E3FD14" w14:textId="77777777" w:rsidR="00CE203C" w:rsidRPr="006D176F" w:rsidRDefault="00CE203C" w:rsidP="00F83F7D">
            <w:pPr>
              <w:rPr>
                <w:ins w:id="17614" w:author="Cevdet Kabal" w:date="2016-08-26T16:25:00Z"/>
                <w:rFonts w:ascii="Trebuchet MS" w:hAnsi="Trebuchet MS" w:cs="Arial"/>
                <w:color w:val="000000" w:themeColor="text1"/>
                <w:sz w:val="16"/>
                <w:szCs w:val="16"/>
                <w:lang w:eastAsia="tr-TR"/>
              </w:rPr>
            </w:pPr>
            <w:ins w:id="17615"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1C70B5D2" w14:textId="77777777" w:rsidR="00CE203C" w:rsidRPr="006D176F" w:rsidRDefault="00CE203C" w:rsidP="00EA150A">
            <w:pPr>
              <w:rPr>
                <w:ins w:id="17616"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2AFBF828" w14:textId="7B661977" w:rsidR="00CE203C" w:rsidRPr="006D176F" w:rsidRDefault="00CE203C" w:rsidP="00D02CF7">
            <w:pPr>
              <w:rPr>
                <w:ins w:id="17617" w:author="Cevdet Kabal" w:date="2016-08-26T16:25:00Z"/>
                <w:rFonts w:ascii="Trebuchet MS" w:hAnsi="Trebuchet MS" w:cs="Arial"/>
                <w:sz w:val="16"/>
                <w:szCs w:val="16"/>
                <w:lang w:val="en-GB" w:eastAsia="tr-TR"/>
              </w:rPr>
            </w:pPr>
            <w:ins w:id="1761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F6BD938" w14:textId="77777777" w:rsidR="00CE203C" w:rsidRPr="006D176F" w:rsidRDefault="00CE203C" w:rsidP="00D02CF7">
            <w:pPr>
              <w:rPr>
                <w:ins w:id="17619" w:author="Cevdet Kabal" w:date="2016-08-26T16:25:00Z"/>
                <w:rFonts w:ascii="Trebuchet MS" w:hAnsi="Trebuchet MS" w:cs="Arial"/>
                <w:sz w:val="16"/>
                <w:szCs w:val="16"/>
                <w:lang w:val="en-GB" w:eastAsia="tr-TR"/>
              </w:rPr>
            </w:pPr>
            <w:ins w:id="1762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7790626" w14:textId="77777777" w:rsidR="00CE203C" w:rsidRPr="006D176F" w:rsidRDefault="00CE203C" w:rsidP="00D02CF7">
            <w:pPr>
              <w:rPr>
                <w:ins w:id="17621" w:author="Cevdet Kabal" w:date="2016-08-26T16:25:00Z"/>
                <w:rFonts w:ascii="Trebuchet MS" w:hAnsi="Trebuchet MS" w:cs="Arial"/>
                <w:sz w:val="16"/>
                <w:szCs w:val="16"/>
                <w:lang w:val="en-GB" w:eastAsia="tr-TR"/>
              </w:rPr>
            </w:pPr>
            <w:ins w:id="1762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8ED9A40" w14:textId="77777777" w:rsidR="00CE203C" w:rsidRPr="006D176F" w:rsidRDefault="00CE203C" w:rsidP="00D02CF7">
            <w:pPr>
              <w:rPr>
                <w:ins w:id="17623" w:author="Cevdet Kabal" w:date="2016-08-26T16:25:00Z"/>
                <w:rFonts w:ascii="Trebuchet MS" w:hAnsi="Trebuchet MS" w:cs="Arial"/>
                <w:sz w:val="16"/>
                <w:szCs w:val="16"/>
                <w:lang w:val="en-GB" w:eastAsia="tr-TR"/>
              </w:rPr>
            </w:pPr>
            <w:ins w:id="1762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E4356CD" w14:textId="77777777" w:rsidR="00CE203C" w:rsidRPr="006D176F" w:rsidRDefault="00CE203C" w:rsidP="00D02CF7">
            <w:pPr>
              <w:rPr>
                <w:ins w:id="17625" w:author="Cevdet Kabal" w:date="2016-08-26T16:25:00Z"/>
                <w:rFonts w:ascii="Trebuchet MS" w:hAnsi="Trebuchet MS" w:cs="Arial"/>
                <w:sz w:val="16"/>
                <w:szCs w:val="16"/>
                <w:lang w:val="en-GB" w:eastAsia="tr-TR"/>
              </w:rPr>
            </w:pPr>
            <w:ins w:id="17626" w:author="Cevdet Kabal" w:date="2016-08-26T16:25:00Z">
              <w:r w:rsidRPr="006D176F">
                <w:rPr>
                  <w:rFonts w:ascii="Trebuchet MS" w:hAnsi="Trebuchet MS" w:cs="Arial"/>
                  <w:sz w:val="16"/>
                  <w:szCs w:val="16"/>
                  <w:lang w:val="en-GB" w:eastAsia="tr-TR"/>
                </w:rPr>
                <w:t>-</w:t>
              </w:r>
            </w:ins>
          </w:p>
        </w:tc>
      </w:tr>
      <w:tr w:rsidR="00CE203C" w:rsidRPr="006D176F" w14:paraId="10892994" w14:textId="77777777" w:rsidTr="00B5250C">
        <w:trPr>
          <w:trHeight w:val="845"/>
          <w:jc w:val="center"/>
          <w:ins w:id="17627" w:author="Cevdet Kabal" w:date="2016-08-26T16:25:00Z"/>
        </w:trPr>
        <w:tc>
          <w:tcPr>
            <w:tcW w:w="134" w:type="pct"/>
            <w:shd w:val="clear" w:color="auto" w:fill="auto"/>
            <w:noWrap/>
            <w:vAlign w:val="center"/>
          </w:tcPr>
          <w:p w14:paraId="54F27EDD" w14:textId="1B84B22F" w:rsidR="00CE203C" w:rsidRPr="006D176F" w:rsidRDefault="00CE203C" w:rsidP="00EA150A">
            <w:pPr>
              <w:jc w:val="center"/>
              <w:rPr>
                <w:ins w:id="17628" w:author="Cevdet Kabal" w:date="2016-08-26T16:25:00Z"/>
                <w:rFonts w:ascii="Trebuchet MS" w:hAnsi="Trebuchet MS" w:cs="Arial"/>
                <w:sz w:val="16"/>
                <w:szCs w:val="16"/>
              </w:rPr>
            </w:pPr>
            <w:ins w:id="17629" w:author="Cevdet Kabal" w:date="2016-08-26T16:25:00Z">
              <w:r w:rsidRPr="006D176F">
                <w:rPr>
                  <w:rFonts w:ascii="Trebuchet MS" w:hAnsi="Trebuchet MS"/>
                  <w:color w:val="000000"/>
                  <w:sz w:val="16"/>
                  <w:szCs w:val="16"/>
                </w:rPr>
                <w:t>549</w:t>
              </w:r>
            </w:ins>
          </w:p>
        </w:tc>
        <w:tc>
          <w:tcPr>
            <w:tcW w:w="136" w:type="pct"/>
            <w:shd w:val="clear" w:color="auto" w:fill="auto"/>
            <w:vAlign w:val="center"/>
          </w:tcPr>
          <w:p w14:paraId="75F9C1CB" w14:textId="77777777" w:rsidR="00CE203C" w:rsidRPr="006D176F" w:rsidRDefault="00CE203C" w:rsidP="00B5250C">
            <w:pPr>
              <w:jc w:val="center"/>
              <w:rPr>
                <w:ins w:id="17630" w:author="Cevdet Kabal" w:date="2016-08-26T16:25:00Z"/>
                <w:rFonts w:ascii="Trebuchet MS" w:hAnsi="Trebuchet MS"/>
              </w:rPr>
            </w:pPr>
            <w:ins w:id="1763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98C7CF7" w14:textId="77777777" w:rsidR="00CE203C" w:rsidRPr="006D176F" w:rsidRDefault="00CE203C" w:rsidP="00435959">
            <w:pPr>
              <w:rPr>
                <w:ins w:id="17632" w:author="Cevdet Kabal" w:date="2016-08-26T16:25:00Z"/>
                <w:rFonts w:ascii="Trebuchet MS" w:hAnsi="Trebuchet MS" w:cs="Arial"/>
                <w:color w:val="000000" w:themeColor="text1"/>
                <w:sz w:val="16"/>
                <w:szCs w:val="16"/>
                <w:lang w:eastAsia="tr-TR"/>
              </w:rPr>
            </w:pPr>
            <w:ins w:id="17633" w:author="Cevdet Kabal" w:date="2016-08-26T16:25:00Z">
              <w:r w:rsidRPr="006D176F">
                <w:rPr>
                  <w:rFonts w:ascii="Trebuchet MS" w:hAnsi="Trebuchet MS" w:cs="Arial"/>
                  <w:color w:val="000000" w:themeColor="text1"/>
                  <w:sz w:val="16"/>
                  <w:szCs w:val="16"/>
                  <w:lang w:eastAsia="tr-TR"/>
                </w:rPr>
                <w:t>1437+587 -  1438+972 Critical Habitat (CH61)</w:t>
              </w:r>
            </w:ins>
          </w:p>
        </w:tc>
        <w:tc>
          <w:tcPr>
            <w:tcW w:w="407" w:type="pct"/>
            <w:shd w:val="clear" w:color="auto" w:fill="auto"/>
            <w:noWrap/>
            <w:vAlign w:val="center"/>
          </w:tcPr>
          <w:p w14:paraId="6DA2B8B7" w14:textId="77777777" w:rsidR="00CE203C" w:rsidRPr="006D176F" w:rsidRDefault="00CE203C" w:rsidP="00722E2E">
            <w:pPr>
              <w:rPr>
                <w:ins w:id="17634" w:author="Cevdet Kabal" w:date="2016-08-26T16:25:00Z"/>
                <w:rFonts w:ascii="Trebuchet MS" w:hAnsi="Trebuchet MS" w:cs="Arial"/>
                <w:color w:val="000000" w:themeColor="text1"/>
                <w:sz w:val="16"/>
                <w:szCs w:val="16"/>
                <w:lang w:eastAsia="tr-TR"/>
              </w:rPr>
            </w:pPr>
            <w:ins w:id="17635"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16952C09" w14:textId="77777777" w:rsidR="00CE203C" w:rsidRPr="006D176F" w:rsidRDefault="00CE203C">
            <w:pPr>
              <w:rPr>
                <w:ins w:id="17636" w:author="Cevdet Kabal" w:date="2016-08-26T16:25:00Z"/>
                <w:rFonts w:ascii="Trebuchet MS" w:hAnsi="Trebuchet MS"/>
              </w:rPr>
            </w:pPr>
            <w:ins w:id="1763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3C709F1" w14:textId="77777777" w:rsidR="00CE203C" w:rsidRPr="006D176F" w:rsidRDefault="00CE203C" w:rsidP="00503FD4">
            <w:pPr>
              <w:rPr>
                <w:ins w:id="17638" w:author="Cevdet Kabal" w:date="2016-08-26T16:25:00Z"/>
                <w:rFonts w:ascii="Trebuchet MS" w:hAnsi="Trebuchet MS" w:cs="Arial"/>
                <w:b/>
                <w:color w:val="000000" w:themeColor="text1"/>
                <w:sz w:val="16"/>
                <w:szCs w:val="16"/>
                <w:lang w:eastAsia="tr-TR"/>
              </w:rPr>
            </w:pPr>
            <w:ins w:id="17639" w:author="Cevdet Kabal" w:date="2016-08-26T16:25:00Z">
              <w:r w:rsidRPr="006D176F">
                <w:rPr>
                  <w:rFonts w:ascii="Trebuchet MS" w:hAnsi="Trebuchet MS" w:cs="Arial"/>
                  <w:b/>
                  <w:color w:val="000000" w:themeColor="text1"/>
                  <w:sz w:val="16"/>
                  <w:szCs w:val="16"/>
                  <w:lang w:eastAsia="tr-TR"/>
                </w:rPr>
                <w:t>Pre-Construction</w:t>
              </w:r>
            </w:ins>
          </w:p>
          <w:p w14:paraId="35D556FE" w14:textId="264F36C9" w:rsidR="00CE203C" w:rsidRPr="006D176F" w:rsidRDefault="00CE203C" w:rsidP="00503FD4">
            <w:pPr>
              <w:rPr>
                <w:ins w:id="17640" w:author="Cevdet Kabal" w:date="2016-08-26T16:25:00Z"/>
                <w:rFonts w:ascii="Trebuchet MS" w:hAnsi="Trebuchet MS" w:cs="Arial"/>
                <w:color w:val="000000" w:themeColor="text1"/>
                <w:sz w:val="16"/>
                <w:szCs w:val="16"/>
                <w:lang w:eastAsia="tr-TR"/>
              </w:rPr>
            </w:pPr>
            <w:ins w:id="1764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7642"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7643" w:author="Aysenur MENTESE" w:date="2016-10-10T16:16:00Z">
              <w:r w:rsidR="00857449">
                <w:rPr>
                  <w:rFonts w:ascii="Trebuchet MS" w:hAnsi="Trebuchet MS" w:cs="Arial"/>
                  <w:color w:val="000000" w:themeColor="text1"/>
                  <w:sz w:val="16"/>
                  <w:szCs w:val="16"/>
                  <w:lang w:eastAsia="tr-TR"/>
                </w:rPr>
                <w:t>cm minimum and shall be stored in the ROW</w:t>
              </w:r>
            </w:ins>
            <w:ins w:id="17644" w:author="Cevdet Kabal" w:date="2016-08-26T16:25:00Z">
              <w:r w:rsidRPr="006D176F">
                <w:rPr>
                  <w:rFonts w:ascii="Trebuchet MS" w:hAnsi="Trebuchet MS" w:cs="Arial"/>
                  <w:color w:val="000000" w:themeColor="text1"/>
                  <w:sz w:val="16"/>
                  <w:szCs w:val="16"/>
                  <w:lang w:eastAsia="tr-TR"/>
                </w:rPr>
                <w:t>.</w:t>
              </w:r>
            </w:ins>
          </w:p>
          <w:p w14:paraId="54770C3D" w14:textId="77777777" w:rsidR="00CE203C" w:rsidRPr="006D176F" w:rsidRDefault="00CE203C" w:rsidP="00503FD4">
            <w:pPr>
              <w:rPr>
                <w:ins w:id="17645" w:author="Cevdet Kabal" w:date="2016-08-26T16:25:00Z"/>
                <w:rFonts w:ascii="Trebuchet MS" w:hAnsi="Trebuchet MS" w:cs="Arial"/>
                <w:color w:val="000000" w:themeColor="text1"/>
                <w:sz w:val="16"/>
                <w:szCs w:val="16"/>
                <w:lang w:eastAsia="tr-TR"/>
              </w:rPr>
            </w:pPr>
            <w:ins w:id="17646"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761D6250" w14:textId="77777777" w:rsidR="00CE203C" w:rsidRPr="006D176F" w:rsidRDefault="00CE203C" w:rsidP="00503FD4">
            <w:pPr>
              <w:rPr>
                <w:ins w:id="17647" w:author="Cevdet Kabal" w:date="2016-08-26T16:25:00Z"/>
                <w:rFonts w:ascii="Trebuchet MS" w:hAnsi="Trebuchet MS" w:cs="Arial"/>
                <w:b/>
                <w:color w:val="000000" w:themeColor="text1"/>
                <w:sz w:val="16"/>
                <w:szCs w:val="16"/>
                <w:lang w:eastAsia="tr-TR"/>
              </w:rPr>
            </w:pPr>
            <w:ins w:id="17648" w:author="Cevdet Kabal" w:date="2016-08-26T16:25:00Z">
              <w:r w:rsidRPr="006D176F">
                <w:rPr>
                  <w:rFonts w:ascii="Trebuchet MS" w:hAnsi="Trebuchet MS" w:cs="Arial"/>
                  <w:b/>
                  <w:color w:val="000000" w:themeColor="text1"/>
                  <w:sz w:val="16"/>
                  <w:szCs w:val="16"/>
                  <w:lang w:eastAsia="tr-TR"/>
                </w:rPr>
                <w:br/>
                <w:t>Post-Construction</w:t>
              </w:r>
            </w:ins>
          </w:p>
          <w:p w14:paraId="60519551" w14:textId="77777777" w:rsidR="00CE203C" w:rsidRPr="006D176F" w:rsidRDefault="00CE203C" w:rsidP="00503FD4">
            <w:pPr>
              <w:rPr>
                <w:ins w:id="17649" w:author="Cevdet Kabal" w:date="2016-08-26T16:25:00Z"/>
                <w:rFonts w:ascii="Trebuchet MS" w:hAnsi="Trebuchet MS" w:cs="Arial"/>
                <w:color w:val="000000" w:themeColor="text1"/>
                <w:sz w:val="16"/>
                <w:szCs w:val="16"/>
                <w:lang w:eastAsia="tr-TR"/>
              </w:rPr>
            </w:pPr>
            <w:ins w:id="17650" w:author="Cevdet Kabal" w:date="2016-08-26T16:25:00Z">
              <w:r w:rsidRPr="006D176F">
                <w:rPr>
                  <w:rFonts w:ascii="Trebuchet MS" w:hAnsi="Trebuchet MS" w:cs="Arial"/>
                  <w:color w:val="000000" w:themeColor="text1"/>
                  <w:sz w:val="16"/>
                  <w:szCs w:val="16"/>
                  <w:lang w:eastAsia="tr-TR"/>
                </w:rPr>
                <w:lastRenderedPageBreak/>
                <w:t>* To control erosion at sloping areas, seeds of the non-endemic natural plants of the region should be planted on the ROW.</w:t>
              </w:r>
            </w:ins>
          </w:p>
        </w:tc>
        <w:tc>
          <w:tcPr>
            <w:tcW w:w="361" w:type="pct"/>
            <w:vAlign w:val="center"/>
          </w:tcPr>
          <w:p w14:paraId="34DA20D0" w14:textId="77777777" w:rsidR="00CE203C" w:rsidRPr="006D176F" w:rsidRDefault="00CE203C" w:rsidP="00503FD4">
            <w:pPr>
              <w:rPr>
                <w:ins w:id="17651" w:author="Cevdet Kabal" w:date="2016-08-26T16:25:00Z"/>
                <w:rFonts w:ascii="Trebuchet MS" w:hAnsi="Trebuchet MS" w:cs="Arial"/>
                <w:sz w:val="16"/>
                <w:szCs w:val="16"/>
                <w:lang w:val="en-GB" w:eastAsia="tr-TR"/>
              </w:rPr>
            </w:pPr>
            <w:ins w:id="17652"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2F29A3FB" w14:textId="77777777" w:rsidR="00CE203C" w:rsidRPr="006D176F" w:rsidRDefault="00CE203C" w:rsidP="00503FD4">
            <w:pPr>
              <w:pStyle w:val="ListParagraph"/>
              <w:ind w:left="0"/>
              <w:rPr>
                <w:ins w:id="17653" w:author="Cevdet Kabal" w:date="2016-08-26T16:25:00Z"/>
                <w:rFonts w:ascii="Trebuchet MS" w:hAnsi="Trebuchet MS" w:cs="Arial"/>
                <w:sz w:val="16"/>
                <w:szCs w:val="16"/>
                <w:lang w:eastAsia="tr-TR"/>
              </w:rPr>
            </w:pPr>
            <w:ins w:id="1765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B84948B" w14:textId="77777777" w:rsidR="00CE203C" w:rsidRPr="006D176F" w:rsidRDefault="00CE203C" w:rsidP="00503FD4">
            <w:pPr>
              <w:rPr>
                <w:ins w:id="17655" w:author="Cevdet Kabal" w:date="2016-08-26T16:25:00Z"/>
                <w:rFonts w:ascii="Trebuchet MS" w:hAnsi="Trebuchet MS" w:cs="Arial"/>
                <w:sz w:val="16"/>
                <w:szCs w:val="16"/>
                <w:lang w:val="en-GB" w:eastAsia="tr-TR"/>
              </w:rPr>
            </w:pPr>
            <w:ins w:id="1765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84399D2" w14:textId="77777777" w:rsidR="00CE203C" w:rsidRPr="006D176F" w:rsidRDefault="00CE203C" w:rsidP="00503FD4">
            <w:pPr>
              <w:rPr>
                <w:ins w:id="17657" w:author="Cevdet Kabal" w:date="2016-08-26T16:25:00Z"/>
                <w:rFonts w:ascii="Trebuchet MS" w:hAnsi="Trebuchet MS" w:cs="Segoe UI"/>
                <w:b/>
                <w:iCs/>
                <w:color w:val="000000" w:themeColor="text1"/>
                <w:sz w:val="16"/>
                <w:szCs w:val="16"/>
                <w:lang w:eastAsia="tr-TR"/>
              </w:rPr>
            </w:pPr>
            <w:ins w:id="17658" w:author="Cevdet Kabal" w:date="2016-08-26T16:25:00Z">
              <w:r w:rsidRPr="006D176F">
                <w:rPr>
                  <w:rFonts w:ascii="Trebuchet MS" w:hAnsi="Trebuchet MS" w:cs="Segoe UI"/>
                  <w:b/>
                  <w:iCs/>
                  <w:color w:val="000000" w:themeColor="text1"/>
                  <w:sz w:val="16"/>
                  <w:szCs w:val="16"/>
                  <w:lang w:eastAsia="tr-TR"/>
                </w:rPr>
                <w:t>Methodology</w:t>
              </w:r>
            </w:ins>
          </w:p>
          <w:p w14:paraId="3470FAE9" w14:textId="77777777" w:rsidR="00CE203C" w:rsidRPr="006D176F" w:rsidRDefault="00CE203C" w:rsidP="00503FD4">
            <w:pPr>
              <w:rPr>
                <w:ins w:id="17659" w:author="Cevdet Kabal" w:date="2016-08-26T16:25:00Z"/>
                <w:rFonts w:ascii="Trebuchet MS" w:hAnsi="Trebuchet MS" w:cs="Arial"/>
                <w:color w:val="000000" w:themeColor="text1"/>
                <w:sz w:val="16"/>
                <w:szCs w:val="16"/>
                <w:lang w:eastAsia="tr-TR"/>
              </w:rPr>
            </w:pPr>
            <w:ins w:id="17660"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6D568C84" w14:textId="77777777" w:rsidR="00CE203C" w:rsidRPr="006D176F" w:rsidRDefault="00CE203C" w:rsidP="00503FD4">
            <w:pPr>
              <w:rPr>
                <w:ins w:id="17661" w:author="Cevdet Kabal" w:date="2016-08-26T16:25:00Z"/>
                <w:rFonts w:ascii="Trebuchet MS" w:hAnsi="Trebuchet MS" w:cs="Arial"/>
                <w:b/>
                <w:color w:val="000000" w:themeColor="text1"/>
                <w:sz w:val="16"/>
                <w:szCs w:val="16"/>
                <w:lang w:eastAsia="tr-TR"/>
              </w:rPr>
            </w:pPr>
          </w:p>
          <w:p w14:paraId="2C5995EC" w14:textId="77777777" w:rsidR="00CE203C" w:rsidRPr="006D176F" w:rsidRDefault="00CE203C" w:rsidP="00503FD4">
            <w:pPr>
              <w:rPr>
                <w:ins w:id="17662" w:author="Cevdet Kabal" w:date="2016-08-26T16:25:00Z"/>
                <w:rFonts w:ascii="Trebuchet MS" w:hAnsi="Trebuchet MS" w:cs="Arial"/>
                <w:b/>
                <w:color w:val="000000" w:themeColor="text1"/>
                <w:sz w:val="16"/>
                <w:szCs w:val="16"/>
                <w:lang w:eastAsia="tr-TR"/>
              </w:rPr>
            </w:pPr>
            <w:ins w:id="17663" w:author="Cevdet Kabal" w:date="2016-08-26T16:25:00Z">
              <w:r w:rsidRPr="006D176F">
                <w:rPr>
                  <w:rFonts w:ascii="Trebuchet MS" w:hAnsi="Trebuchet MS" w:cs="Arial"/>
                  <w:b/>
                  <w:color w:val="000000" w:themeColor="text1"/>
                  <w:sz w:val="16"/>
                  <w:szCs w:val="16"/>
                  <w:lang w:eastAsia="tr-TR"/>
                </w:rPr>
                <w:t>Achievement Criteria</w:t>
              </w:r>
            </w:ins>
          </w:p>
          <w:p w14:paraId="03D93CDB" w14:textId="77777777" w:rsidR="00CE203C" w:rsidRPr="006D176F" w:rsidRDefault="00CE203C" w:rsidP="00C641F0">
            <w:pPr>
              <w:rPr>
                <w:ins w:id="17664" w:author="Cevdet Kabal" w:date="2016-08-26T16:25:00Z"/>
                <w:rFonts w:ascii="Trebuchet MS" w:hAnsi="Trebuchet MS" w:cs="Arial"/>
                <w:b/>
                <w:color w:val="000000" w:themeColor="text1"/>
                <w:sz w:val="16"/>
                <w:szCs w:val="16"/>
                <w:lang w:eastAsia="tr-TR"/>
              </w:rPr>
            </w:pPr>
            <w:ins w:id="17665" w:author="Cevdet Kabal" w:date="2016-08-26T16:25:00Z">
              <w:r w:rsidRPr="006D176F">
                <w:rPr>
                  <w:rFonts w:ascii="Trebuchet MS" w:hAnsi="Trebuchet MS" w:cs="Arial"/>
                  <w:color w:val="000000" w:themeColor="text1"/>
                  <w:sz w:val="16"/>
                  <w:szCs w:val="16"/>
                  <w:lang w:eastAsia="tr-TR"/>
                </w:rPr>
                <w:t xml:space="preserve">The species diversity of the area has recovered by 20% in the </w:t>
              </w:r>
              <w:r w:rsidRPr="006D176F">
                <w:rPr>
                  <w:rFonts w:ascii="Trebuchet MS" w:hAnsi="Trebuchet MS" w:cs="Arial"/>
                  <w:color w:val="000000" w:themeColor="text1"/>
                  <w:sz w:val="16"/>
                  <w:szCs w:val="16"/>
                  <w:lang w:eastAsia="tr-TR"/>
                </w:rPr>
                <w:lastRenderedPageBreak/>
                <w:t>first year following the spread of the top soil</w:t>
              </w:r>
            </w:ins>
          </w:p>
        </w:tc>
        <w:tc>
          <w:tcPr>
            <w:tcW w:w="220" w:type="pct"/>
            <w:shd w:val="clear" w:color="auto" w:fill="auto"/>
            <w:vAlign w:val="center"/>
          </w:tcPr>
          <w:p w14:paraId="400040ED" w14:textId="77777777" w:rsidR="00CE203C" w:rsidRPr="006D176F" w:rsidRDefault="00CE203C" w:rsidP="00D35F39">
            <w:pPr>
              <w:rPr>
                <w:ins w:id="17666" w:author="Cevdet Kabal" w:date="2016-08-26T16:25:00Z"/>
                <w:rFonts w:ascii="Trebuchet MS" w:hAnsi="Trebuchet MS" w:cs="Arial"/>
                <w:b/>
                <w:bCs/>
                <w:color w:val="000000" w:themeColor="text1"/>
                <w:sz w:val="16"/>
                <w:szCs w:val="16"/>
                <w:lang w:eastAsia="tr-TR"/>
              </w:rPr>
            </w:pPr>
            <w:ins w:id="17667" w:author="Cevdet Kabal" w:date="2016-08-26T16:25:00Z">
              <w:r w:rsidRPr="006D176F">
                <w:rPr>
                  <w:rFonts w:ascii="Trebuchet MS" w:hAnsi="Trebuchet MS" w:cs="Arial"/>
                  <w:b/>
                  <w:bCs/>
                  <w:color w:val="000000" w:themeColor="text1"/>
                  <w:sz w:val="16"/>
                  <w:szCs w:val="16"/>
                  <w:lang w:eastAsia="tr-TR"/>
                </w:rPr>
                <w:lastRenderedPageBreak/>
                <w:t>Period</w:t>
              </w:r>
            </w:ins>
          </w:p>
          <w:p w14:paraId="64C793BF" w14:textId="77777777" w:rsidR="00CE203C" w:rsidRPr="006D176F" w:rsidRDefault="00CE203C" w:rsidP="00D35F39">
            <w:pPr>
              <w:rPr>
                <w:ins w:id="17668" w:author="Cevdet Kabal" w:date="2016-08-26T16:25:00Z"/>
                <w:rFonts w:ascii="Trebuchet MS" w:hAnsi="Trebuchet MS" w:cs="Arial"/>
                <w:bCs/>
                <w:color w:val="000000" w:themeColor="text1"/>
                <w:sz w:val="16"/>
                <w:szCs w:val="16"/>
                <w:lang w:eastAsia="tr-TR"/>
              </w:rPr>
            </w:pPr>
            <w:ins w:id="17669" w:author="Cevdet Kabal" w:date="2016-08-26T16:25:00Z">
              <w:r w:rsidRPr="006D176F">
                <w:rPr>
                  <w:rFonts w:ascii="Trebuchet MS" w:hAnsi="Trebuchet MS" w:cs="Arial"/>
                  <w:bCs/>
                  <w:color w:val="000000" w:themeColor="text1"/>
                  <w:sz w:val="16"/>
                  <w:szCs w:val="16"/>
                  <w:lang w:eastAsia="tr-TR"/>
                </w:rPr>
                <w:t>June-July</w:t>
              </w:r>
            </w:ins>
          </w:p>
          <w:p w14:paraId="577BE372" w14:textId="77777777" w:rsidR="00CE203C" w:rsidRPr="006D176F" w:rsidRDefault="00CE203C" w:rsidP="00D35F39">
            <w:pPr>
              <w:rPr>
                <w:ins w:id="17670" w:author="Cevdet Kabal" w:date="2016-08-26T16:25:00Z"/>
                <w:rFonts w:ascii="Trebuchet MS" w:hAnsi="Trebuchet MS" w:cs="Arial"/>
                <w:bCs/>
                <w:color w:val="000000" w:themeColor="text1"/>
                <w:sz w:val="16"/>
                <w:szCs w:val="16"/>
                <w:lang w:eastAsia="tr-TR"/>
              </w:rPr>
            </w:pPr>
          </w:p>
          <w:p w14:paraId="46D17D2E" w14:textId="77777777" w:rsidR="00CE203C" w:rsidRPr="006D176F" w:rsidRDefault="00CE203C" w:rsidP="00D35F39">
            <w:pPr>
              <w:rPr>
                <w:ins w:id="17671" w:author="Cevdet Kabal" w:date="2016-08-26T16:25:00Z"/>
                <w:rFonts w:ascii="Trebuchet MS" w:hAnsi="Trebuchet MS" w:cs="Arial"/>
                <w:b/>
                <w:bCs/>
                <w:color w:val="000000" w:themeColor="text1"/>
                <w:sz w:val="16"/>
                <w:szCs w:val="16"/>
                <w:lang w:eastAsia="tr-TR"/>
              </w:rPr>
            </w:pPr>
            <w:ins w:id="17672" w:author="Cevdet Kabal" w:date="2016-08-26T16:25:00Z">
              <w:r w:rsidRPr="006D176F">
                <w:rPr>
                  <w:rFonts w:ascii="Trebuchet MS" w:hAnsi="Trebuchet MS" w:cs="Arial"/>
                  <w:b/>
                  <w:bCs/>
                  <w:color w:val="000000" w:themeColor="text1"/>
                  <w:sz w:val="16"/>
                  <w:szCs w:val="16"/>
                  <w:lang w:eastAsia="tr-TR"/>
                </w:rPr>
                <w:t>Frequency</w:t>
              </w:r>
            </w:ins>
          </w:p>
          <w:p w14:paraId="6DBC35B5" w14:textId="77777777" w:rsidR="00CE203C" w:rsidRPr="006D176F" w:rsidRDefault="00CE203C" w:rsidP="00D35F39">
            <w:pPr>
              <w:rPr>
                <w:ins w:id="17673" w:author="Cevdet Kabal" w:date="2016-08-26T16:25:00Z"/>
                <w:rFonts w:ascii="Trebuchet MS" w:hAnsi="Trebuchet MS" w:cs="Arial"/>
                <w:b/>
                <w:bCs/>
                <w:color w:val="000000" w:themeColor="text1"/>
                <w:sz w:val="16"/>
                <w:szCs w:val="16"/>
                <w:lang w:eastAsia="tr-TR"/>
              </w:rPr>
            </w:pPr>
            <w:ins w:id="17674"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68656573" w14:textId="7467EC3D" w:rsidR="00CE203C" w:rsidRPr="006D176F" w:rsidRDefault="00CE203C" w:rsidP="00D02CF7">
            <w:pPr>
              <w:rPr>
                <w:ins w:id="17675" w:author="Cevdet Kabal" w:date="2016-08-26T16:25:00Z"/>
                <w:rFonts w:ascii="Trebuchet MS" w:hAnsi="Trebuchet MS" w:cs="Arial"/>
                <w:sz w:val="16"/>
                <w:szCs w:val="16"/>
                <w:lang w:val="en-GB" w:eastAsia="tr-TR"/>
              </w:rPr>
            </w:pPr>
            <w:ins w:id="1767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4F1E0FE" w14:textId="77777777" w:rsidR="00CE203C" w:rsidRPr="006D176F" w:rsidRDefault="00CE203C" w:rsidP="00D02CF7">
            <w:pPr>
              <w:rPr>
                <w:ins w:id="17677" w:author="Cevdet Kabal" w:date="2016-08-26T16:25:00Z"/>
                <w:rFonts w:ascii="Trebuchet MS" w:hAnsi="Trebuchet MS" w:cs="Arial"/>
                <w:sz w:val="16"/>
                <w:szCs w:val="16"/>
                <w:lang w:val="en-GB" w:eastAsia="tr-TR"/>
              </w:rPr>
            </w:pPr>
            <w:ins w:id="1767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E513F8D" w14:textId="77777777" w:rsidR="00CE203C" w:rsidRPr="006D176F" w:rsidRDefault="00CE203C" w:rsidP="00D02CF7">
            <w:pPr>
              <w:rPr>
                <w:ins w:id="17679" w:author="Cevdet Kabal" w:date="2016-08-26T16:25:00Z"/>
                <w:rFonts w:ascii="Trebuchet MS" w:hAnsi="Trebuchet MS" w:cs="Arial"/>
                <w:sz w:val="16"/>
                <w:szCs w:val="16"/>
                <w:lang w:val="en-GB" w:eastAsia="tr-TR"/>
              </w:rPr>
            </w:pPr>
            <w:ins w:id="1768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DFFBE72" w14:textId="77777777" w:rsidR="00CE203C" w:rsidRPr="006D176F" w:rsidRDefault="00CE203C" w:rsidP="00D02CF7">
            <w:pPr>
              <w:rPr>
                <w:ins w:id="17681" w:author="Cevdet Kabal" w:date="2016-08-26T16:25:00Z"/>
                <w:rFonts w:ascii="Trebuchet MS" w:hAnsi="Trebuchet MS" w:cs="Arial"/>
                <w:sz w:val="16"/>
                <w:szCs w:val="16"/>
                <w:lang w:val="en-GB" w:eastAsia="tr-TR"/>
              </w:rPr>
            </w:pPr>
            <w:ins w:id="1768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739D40F" w14:textId="77777777" w:rsidR="00CE203C" w:rsidRPr="006D176F" w:rsidRDefault="00CE203C" w:rsidP="00D02CF7">
            <w:pPr>
              <w:rPr>
                <w:ins w:id="17683" w:author="Cevdet Kabal" w:date="2016-08-26T16:25:00Z"/>
                <w:rFonts w:ascii="Trebuchet MS" w:hAnsi="Trebuchet MS" w:cs="Arial"/>
                <w:sz w:val="16"/>
                <w:szCs w:val="16"/>
                <w:lang w:val="en-GB" w:eastAsia="tr-TR"/>
              </w:rPr>
            </w:pPr>
            <w:ins w:id="17684" w:author="Cevdet Kabal" w:date="2016-08-26T16:25:00Z">
              <w:r w:rsidRPr="006D176F">
                <w:rPr>
                  <w:rFonts w:ascii="Trebuchet MS" w:hAnsi="Trebuchet MS" w:cs="Arial"/>
                  <w:sz w:val="16"/>
                  <w:szCs w:val="16"/>
                  <w:lang w:val="en-GB" w:eastAsia="tr-TR"/>
                </w:rPr>
                <w:t>-</w:t>
              </w:r>
            </w:ins>
          </w:p>
        </w:tc>
      </w:tr>
      <w:tr w:rsidR="00CE203C" w:rsidRPr="006D176F" w14:paraId="7584A742" w14:textId="77777777" w:rsidTr="00B5250C">
        <w:trPr>
          <w:trHeight w:val="845"/>
          <w:jc w:val="center"/>
          <w:ins w:id="17685" w:author="Cevdet Kabal" w:date="2016-08-26T16:25:00Z"/>
        </w:trPr>
        <w:tc>
          <w:tcPr>
            <w:tcW w:w="134" w:type="pct"/>
            <w:shd w:val="clear" w:color="auto" w:fill="auto"/>
            <w:noWrap/>
            <w:vAlign w:val="center"/>
          </w:tcPr>
          <w:p w14:paraId="790CDC58" w14:textId="401E9AC4" w:rsidR="00CE203C" w:rsidRPr="006D176F" w:rsidRDefault="00CE203C" w:rsidP="00EA150A">
            <w:pPr>
              <w:jc w:val="center"/>
              <w:rPr>
                <w:ins w:id="17686" w:author="Cevdet Kabal" w:date="2016-08-26T16:25:00Z"/>
                <w:rFonts w:ascii="Trebuchet MS" w:hAnsi="Trebuchet MS" w:cs="Arial"/>
                <w:sz w:val="16"/>
                <w:szCs w:val="16"/>
              </w:rPr>
            </w:pPr>
            <w:ins w:id="17687" w:author="Cevdet Kabal" w:date="2016-08-26T16:25:00Z">
              <w:r w:rsidRPr="006D176F">
                <w:rPr>
                  <w:rFonts w:ascii="Trebuchet MS" w:hAnsi="Trebuchet MS"/>
                  <w:color w:val="000000"/>
                  <w:sz w:val="16"/>
                  <w:szCs w:val="16"/>
                </w:rPr>
                <w:t>550</w:t>
              </w:r>
            </w:ins>
          </w:p>
        </w:tc>
        <w:tc>
          <w:tcPr>
            <w:tcW w:w="136" w:type="pct"/>
            <w:shd w:val="clear" w:color="auto" w:fill="auto"/>
            <w:vAlign w:val="center"/>
          </w:tcPr>
          <w:p w14:paraId="7D6E040A" w14:textId="77777777" w:rsidR="00CE203C" w:rsidRPr="006D176F" w:rsidRDefault="00CE203C" w:rsidP="00B5250C">
            <w:pPr>
              <w:jc w:val="center"/>
              <w:rPr>
                <w:ins w:id="17688" w:author="Cevdet Kabal" w:date="2016-08-26T16:25:00Z"/>
                <w:rFonts w:ascii="Trebuchet MS" w:hAnsi="Trebuchet MS"/>
              </w:rPr>
            </w:pPr>
            <w:ins w:id="1768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09DFF61" w14:textId="77777777" w:rsidR="00CE203C" w:rsidRPr="006D176F" w:rsidRDefault="00CE203C" w:rsidP="00435959">
            <w:pPr>
              <w:rPr>
                <w:ins w:id="17690" w:author="Cevdet Kabal" w:date="2016-08-26T16:25:00Z"/>
                <w:rFonts w:ascii="Trebuchet MS" w:hAnsi="Trebuchet MS" w:cs="Arial"/>
                <w:color w:val="000000" w:themeColor="text1"/>
                <w:sz w:val="16"/>
                <w:szCs w:val="16"/>
                <w:lang w:eastAsia="tr-TR"/>
              </w:rPr>
            </w:pPr>
            <w:ins w:id="17691" w:author="Cevdet Kabal" w:date="2016-08-26T16:25:00Z">
              <w:r w:rsidRPr="006D176F">
                <w:rPr>
                  <w:rFonts w:ascii="Trebuchet MS" w:hAnsi="Trebuchet MS" w:cs="Arial"/>
                  <w:color w:val="000000" w:themeColor="text1"/>
                  <w:sz w:val="16"/>
                  <w:szCs w:val="16"/>
                  <w:lang w:eastAsia="tr-TR"/>
                </w:rPr>
                <w:t>1437+587 -  1438+972 Critical Habitat (CH61)</w:t>
              </w:r>
            </w:ins>
          </w:p>
        </w:tc>
        <w:tc>
          <w:tcPr>
            <w:tcW w:w="407" w:type="pct"/>
            <w:shd w:val="clear" w:color="auto" w:fill="auto"/>
            <w:noWrap/>
            <w:vAlign w:val="center"/>
          </w:tcPr>
          <w:p w14:paraId="485AD693" w14:textId="77777777" w:rsidR="00CE203C" w:rsidRPr="006D176F" w:rsidRDefault="00CE203C" w:rsidP="00722E2E">
            <w:pPr>
              <w:rPr>
                <w:ins w:id="17692" w:author="Cevdet Kabal" w:date="2016-08-26T16:25:00Z"/>
                <w:rFonts w:ascii="Trebuchet MS" w:hAnsi="Trebuchet MS" w:cs="Arial"/>
                <w:color w:val="000000" w:themeColor="text1"/>
                <w:sz w:val="16"/>
                <w:szCs w:val="16"/>
                <w:lang w:eastAsia="tr-TR"/>
              </w:rPr>
            </w:pPr>
            <w:ins w:id="17693"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5FE690EE" w14:textId="77777777" w:rsidR="00CE203C" w:rsidRPr="006D176F" w:rsidRDefault="00CE203C">
            <w:pPr>
              <w:rPr>
                <w:ins w:id="17694" w:author="Cevdet Kabal" w:date="2016-08-26T16:25:00Z"/>
                <w:rFonts w:ascii="Trebuchet MS" w:hAnsi="Trebuchet MS"/>
              </w:rPr>
            </w:pPr>
            <w:ins w:id="1769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B52E35D" w14:textId="77777777" w:rsidR="00CE203C" w:rsidRPr="006D176F" w:rsidRDefault="00CE203C" w:rsidP="00503FD4">
            <w:pPr>
              <w:rPr>
                <w:ins w:id="17696" w:author="Cevdet Kabal" w:date="2016-08-26T16:25:00Z"/>
                <w:rFonts w:ascii="Trebuchet MS" w:hAnsi="Trebuchet MS" w:cs="Arial"/>
                <w:b/>
                <w:color w:val="000000" w:themeColor="text1"/>
                <w:sz w:val="16"/>
                <w:szCs w:val="16"/>
                <w:lang w:eastAsia="tr-TR"/>
              </w:rPr>
            </w:pPr>
            <w:ins w:id="17697" w:author="Cevdet Kabal" w:date="2016-08-26T16:25:00Z">
              <w:r w:rsidRPr="006D176F">
                <w:rPr>
                  <w:rFonts w:ascii="Trebuchet MS" w:hAnsi="Trebuchet MS" w:cs="Arial"/>
                  <w:b/>
                  <w:color w:val="000000" w:themeColor="text1"/>
                  <w:sz w:val="16"/>
                  <w:szCs w:val="16"/>
                  <w:lang w:eastAsia="tr-TR"/>
                </w:rPr>
                <w:t>Pre-Construction</w:t>
              </w:r>
            </w:ins>
          </w:p>
          <w:p w14:paraId="25E925A7" w14:textId="47F577FD" w:rsidR="00CE203C" w:rsidRPr="006D176F" w:rsidRDefault="00CE203C" w:rsidP="00503FD4">
            <w:pPr>
              <w:rPr>
                <w:ins w:id="17698" w:author="Cevdet Kabal" w:date="2016-08-26T16:25:00Z"/>
                <w:rFonts w:ascii="Trebuchet MS" w:hAnsi="Trebuchet MS" w:cs="Arial"/>
                <w:color w:val="000000" w:themeColor="text1"/>
                <w:sz w:val="16"/>
                <w:szCs w:val="16"/>
                <w:lang w:eastAsia="tr-TR"/>
              </w:rPr>
            </w:pPr>
            <w:ins w:id="17699"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7700"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7701" w:author="Aysenur MENTESE" w:date="2016-10-10T16:16:00Z">
              <w:r w:rsidR="00857449">
                <w:rPr>
                  <w:rFonts w:ascii="Trebuchet MS" w:hAnsi="Trebuchet MS" w:cs="Arial"/>
                  <w:color w:val="000000" w:themeColor="text1"/>
                  <w:sz w:val="16"/>
                  <w:szCs w:val="16"/>
                  <w:lang w:eastAsia="tr-TR"/>
                </w:rPr>
                <w:t>cm minimum and shall be stored in the ROW</w:t>
              </w:r>
            </w:ins>
            <w:ins w:id="17702" w:author="Cevdet Kabal" w:date="2016-08-26T16:25:00Z">
              <w:r w:rsidRPr="006D176F">
                <w:rPr>
                  <w:rFonts w:ascii="Trebuchet MS" w:hAnsi="Trebuchet MS" w:cs="Arial"/>
                  <w:color w:val="000000" w:themeColor="text1"/>
                  <w:sz w:val="16"/>
                  <w:szCs w:val="16"/>
                  <w:lang w:eastAsia="tr-TR"/>
                </w:rPr>
                <w:t>.</w:t>
              </w:r>
            </w:ins>
          </w:p>
          <w:p w14:paraId="7C563A5A" w14:textId="77777777" w:rsidR="00CE203C" w:rsidRPr="006D176F" w:rsidRDefault="00CE203C" w:rsidP="00503FD4">
            <w:pPr>
              <w:rPr>
                <w:ins w:id="17703" w:author="Cevdet Kabal" w:date="2016-08-26T16:25:00Z"/>
                <w:rFonts w:ascii="Trebuchet MS" w:hAnsi="Trebuchet MS" w:cs="Arial"/>
                <w:color w:val="000000" w:themeColor="text1"/>
                <w:sz w:val="16"/>
                <w:szCs w:val="16"/>
                <w:lang w:eastAsia="tr-TR"/>
              </w:rPr>
            </w:pPr>
            <w:ins w:id="17704"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130981DD" w14:textId="77777777" w:rsidR="00CE203C" w:rsidRPr="006D176F" w:rsidRDefault="00CE203C" w:rsidP="00503FD4">
            <w:pPr>
              <w:rPr>
                <w:ins w:id="17705" w:author="Cevdet Kabal" w:date="2016-08-26T16:25:00Z"/>
                <w:rFonts w:ascii="Trebuchet MS" w:hAnsi="Trebuchet MS" w:cs="Arial"/>
                <w:b/>
                <w:color w:val="000000" w:themeColor="text1"/>
                <w:sz w:val="16"/>
                <w:szCs w:val="16"/>
                <w:lang w:eastAsia="tr-TR"/>
              </w:rPr>
            </w:pPr>
            <w:ins w:id="17706" w:author="Cevdet Kabal" w:date="2016-08-26T16:25:00Z">
              <w:r w:rsidRPr="006D176F">
                <w:rPr>
                  <w:rFonts w:ascii="Trebuchet MS" w:hAnsi="Trebuchet MS" w:cs="Arial"/>
                  <w:b/>
                  <w:color w:val="000000" w:themeColor="text1"/>
                  <w:sz w:val="16"/>
                  <w:szCs w:val="16"/>
                  <w:lang w:eastAsia="tr-TR"/>
                </w:rPr>
                <w:br/>
                <w:t>Post-Construction</w:t>
              </w:r>
            </w:ins>
          </w:p>
          <w:p w14:paraId="6EC7B5CD" w14:textId="77777777" w:rsidR="00CE203C" w:rsidRPr="006D176F" w:rsidRDefault="00CE203C" w:rsidP="00503FD4">
            <w:pPr>
              <w:rPr>
                <w:ins w:id="17707" w:author="Cevdet Kabal" w:date="2016-08-26T16:25:00Z"/>
                <w:rFonts w:ascii="Trebuchet MS" w:hAnsi="Trebuchet MS" w:cs="Arial"/>
                <w:color w:val="000000" w:themeColor="text1"/>
                <w:sz w:val="16"/>
                <w:szCs w:val="16"/>
                <w:lang w:eastAsia="tr-TR"/>
              </w:rPr>
            </w:pPr>
            <w:ins w:id="17708"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7E96745A" w14:textId="77777777" w:rsidR="00CE203C" w:rsidRPr="006D176F" w:rsidRDefault="00CE203C" w:rsidP="00503FD4">
            <w:pPr>
              <w:rPr>
                <w:ins w:id="17709" w:author="Cevdet Kabal" w:date="2016-08-26T16:25:00Z"/>
                <w:rFonts w:ascii="Trebuchet MS" w:hAnsi="Trebuchet MS" w:cs="Arial"/>
                <w:color w:val="000000" w:themeColor="text1"/>
                <w:sz w:val="16"/>
                <w:szCs w:val="16"/>
                <w:lang w:eastAsia="tr-TR"/>
              </w:rPr>
            </w:pPr>
          </w:p>
        </w:tc>
        <w:tc>
          <w:tcPr>
            <w:tcW w:w="361" w:type="pct"/>
            <w:vAlign w:val="center"/>
          </w:tcPr>
          <w:p w14:paraId="6CFA9CB3" w14:textId="77777777" w:rsidR="00CE203C" w:rsidRPr="006D176F" w:rsidRDefault="00CE203C" w:rsidP="00503FD4">
            <w:pPr>
              <w:rPr>
                <w:ins w:id="17710" w:author="Cevdet Kabal" w:date="2016-08-26T16:25:00Z"/>
                <w:rFonts w:ascii="Trebuchet MS" w:hAnsi="Trebuchet MS" w:cs="Arial"/>
                <w:sz w:val="16"/>
                <w:szCs w:val="16"/>
                <w:lang w:val="en-GB" w:eastAsia="tr-TR"/>
              </w:rPr>
            </w:pPr>
            <w:ins w:id="17711" w:author="Cevdet Kabal" w:date="2016-08-26T16:25:00Z">
              <w:r w:rsidRPr="006D176F">
                <w:rPr>
                  <w:rFonts w:ascii="Trebuchet MS" w:hAnsi="Trebuchet MS" w:cs="Arial"/>
                  <w:sz w:val="16"/>
                  <w:szCs w:val="16"/>
                  <w:lang w:val="en-GB" w:eastAsia="tr-TR"/>
                </w:rPr>
                <w:t>-</w:t>
              </w:r>
            </w:ins>
          </w:p>
        </w:tc>
        <w:tc>
          <w:tcPr>
            <w:tcW w:w="676" w:type="pct"/>
            <w:vAlign w:val="center"/>
          </w:tcPr>
          <w:p w14:paraId="655A708B" w14:textId="77777777" w:rsidR="00CE203C" w:rsidRPr="006D176F" w:rsidRDefault="00CE203C" w:rsidP="00503FD4">
            <w:pPr>
              <w:pStyle w:val="ListParagraph"/>
              <w:ind w:left="0"/>
              <w:rPr>
                <w:ins w:id="17712" w:author="Cevdet Kabal" w:date="2016-08-26T16:25:00Z"/>
                <w:rFonts w:ascii="Trebuchet MS" w:hAnsi="Trebuchet MS" w:cs="Arial"/>
                <w:sz w:val="16"/>
                <w:szCs w:val="16"/>
                <w:lang w:eastAsia="tr-TR"/>
              </w:rPr>
            </w:pPr>
            <w:ins w:id="1771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99C6587" w14:textId="77777777" w:rsidR="00CE203C" w:rsidRPr="006D176F" w:rsidRDefault="00CE203C" w:rsidP="00503FD4">
            <w:pPr>
              <w:rPr>
                <w:ins w:id="17714" w:author="Cevdet Kabal" w:date="2016-08-26T16:25:00Z"/>
                <w:rFonts w:ascii="Trebuchet MS" w:hAnsi="Trebuchet MS" w:cs="Arial"/>
                <w:sz w:val="16"/>
                <w:szCs w:val="16"/>
                <w:lang w:val="en-GB" w:eastAsia="tr-TR"/>
              </w:rPr>
            </w:pPr>
            <w:ins w:id="1771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FEFCE7F" w14:textId="77777777" w:rsidR="00CE203C" w:rsidRPr="006D176F" w:rsidRDefault="00CE203C" w:rsidP="002D4857">
            <w:pPr>
              <w:rPr>
                <w:ins w:id="17716" w:author="Cevdet Kabal" w:date="2016-08-26T16:25:00Z"/>
                <w:rFonts w:ascii="Trebuchet MS" w:hAnsi="Trebuchet MS" w:cs="Segoe UI"/>
                <w:b/>
                <w:iCs/>
                <w:color w:val="000000" w:themeColor="text1"/>
                <w:sz w:val="16"/>
                <w:szCs w:val="16"/>
                <w:lang w:eastAsia="tr-TR"/>
              </w:rPr>
            </w:pPr>
            <w:ins w:id="17717" w:author="Cevdet Kabal" w:date="2016-08-26T16:25:00Z">
              <w:r w:rsidRPr="006D176F">
                <w:rPr>
                  <w:rFonts w:ascii="Trebuchet MS" w:hAnsi="Trebuchet MS" w:cs="Segoe UI"/>
                  <w:b/>
                  <w:iCs/>
                  <w:color w:val="000000" w:themeColor="text1"/>
                  <w:sz w:val="16"/>
                  <w:szCs w:val="16"/>
                  <w:lang w:eastAsia="tr-TR"/>
                </w:rPr>
                <w:t>Methodology</w:t>
              </w:r>
            </w:ins>
          </w:p>
          <w:p w14:paraId="0DD1D1E8" w14:textId="77777777" w:rsidR="00CE203C" w:rsidRPr="006D176F" w:rsidRDefault="00CE203C" w:rsidP="002D4857">
            <w:pPr>
              <w:rPr>
                <w:ins w:id="17718" w:author="Cevdet Kabal" w:date="2016-08-26T16:25:00Z"/>
                <w:rFonts w:ascii="Trebuchet MS" w:hAnsi="Trebuchet MS" w:cs="Arial"/>
                <w:color w:val="000000" w:themeColor="text1"/>
                <w:sz w:val="16"/>
                <w:szCs w:val="16"/>
                <w:lang w:eastAsia="tr-TR"/>
              </w:rPr>
            </w:pPr>
            <w:ins w:id="17719"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456E56BF" w14:textId="77777777" w:rsidR="00CE203C" w:rsidRPr="006D176F" w:rsidRDefault="00CE203C" w:rsidP="002D4857">
            <w:pPr>
              <w:rPr>
                <w:ins w:id="17720" w:author="Cevdet Kabal" w:date="2016-08-26T16:25:00Z"/>
                <w:rFonts w:ascii="Trebuchet MS" w:hAnsi="Trebuchet MS" w:cs="Arial"/>
                <w:color w:val="000000" w:themeColor="text1"/>
                <w:sz w:val="16"/>
                <w:szCs w:val="16"/>
                <w:lang w:eastAsia="tr-TR"/>
              </w:rPr>
            </w:pPr>
          </w:p>
          <w:p w14:paraId="3502B055" w14:textId="77777777" w:rsidR="00CE203C" w:rsidRPr="006D176F" w:rsidRDefault="00CE203C" w:rsidP="002D4857">
            <w:pPr>
              <w:rPr>
                <w:ins w:id="17721" w:author="Cevdet Kabal" w:date="2016-08-26T16:25:00Z"/>
                <w:rFonts w:ascii="Trebuchet MS" w:hAnsi="Trebuchet MS" w:cs="Arial"/>
                <w:b/>
                <w:color w:val="000000" w:themeColor="text1"/>
                <w:sz w:val="16"/>
                <w:szCs w:val="16"/>
                <w:lang w:eastAsia="tr-TR"/>
              </w:rPr>
            </w:pPr>
            <w:ins w:id="17722" w:author="Cevdet Kabal" w:date="2016-08-26T16:25:00Z">
              <w:r w:rsidRPr="006D176F">
                <w:rPr>
                  <w:rFonts w:ascii="Trebuchet MS" w:hAnsi="Trebuchet MS" w:cs="Arial"/>
                  <w:b/>
                  <w:color w:val="000000" w:themeColor="text1"/>
                  <w:sz w:val="16"/>
                  <w:szCs w:val="16"/>
                  <w:lang w:eastAsia="tr-TR"/>
                </w:rPr>
                <w:t>Achievement Criteria</w:t>
              </w:r>
            </w:ins>
          </w:p>
          <w:p w14:paraId="433389A4" w14:textId="77777777" w:rsidR="00CE203C" w:rsidRPr="006D176F" w:rsidRDefault="00CE203C" w:rsidP="00C641F0">
            <w:pPr>
              <w:rPr>
                <w:ins w:id="17723" w:author="Cevdet Kabal" w:date="2016-08-26T16:25:00Z"/>
                <w:rFonts w:ascii="Trebuchet MS" w:hAnsi="Trebuchet MS" w:cs="Arial"/>
                <w:b/>
                <w:color w:val="000000" w:themeColor="text1"/>
                <w:sz w:val="16"/>
                <w:szCs w:val="16"/>
                <w:lang w:eastAsia="tr-TR"/>
              </w:rPr>
            </w:pPr>
            <w:ins w:id="17724" w:author="Cevdet Kabal" w:date="2016-08-26T16:25:00Z">
              <w:r w:rsidRPr="006D176F">
                <w:rPr>
                  <w:rFonts w:ascii="Trebuchet MS" w:hAnsi="Trebuchet MS" w:cs="Arial"/>
                  <w:color w:val="000000" w:themeColor="text1"/>
                  <w:sz w:val="16"/>
                  <w:szCs w:val="16"/>
                  <w:lang w:eastAsia="tr-TR"/>
                </w:rPr>
                <w:t>The vegetative cover of the area has recovered by 20% in the first year following the spread of the top soil</w:t>
              </w:r>
            </w:ins>
          </w:p>
        </w:tc>
        <w:tc>
          <w:tcPr>
            <w:tcW w:w="220" w:type="pct"/>
            <w:shd w:val="clear" w:color="auto" w:fill="auto"/>
            <w:vAlign w:val="center"/>
          </w:tcPr>
          <w:p w14:paraId="2B342D79" w14:textId="77777777" w:rsidR="00CE203C" w:rsidRPr="006D176F" w:rsidRDefault="00CE203C" w:rsidP="00D35F39">
            <w:pPr>
              <w:rPr>
                <w:ins w:id="17725" w:author="Cevdet Kabal" w:date="2016-08-26T16:25:00Z"/>
                <w:rFonts w:ascii="Trebuchet MS" w:hAnsi="Trebuchet MS" w:cs="Arial"/>
                <w:b/>
                <w:bCs/>
                <w:color w:val="000000" w:themeColor="text1"/>
                <w:sz w:val="16"/>
                <w:szCs w:val="16"/>
                <w:lang w:eastAsia="tr-TR"/>
              </w:rPr>
            </w:pPr>
            <w:ins w:id="17726" w:author="Cevdet Kabal" w:date="2016-08-26T16:25:00Z">
              <w:r w:rsidRPr="006D176F">
                <w:rPr>
                  <w:rFonts w:ascii="Trebuchet MS" w:hAnsi="Trebuchet MS" w:cs="Arial"/>
                  <w:b/>
                  <w:bCs/>
                  <w:color w:val="000000" w:themeColor="text1"/>
                  <w:sz w:val="16"/>
                  <w:szCs w:val="16"/>
                  <w:lang w:eastAsia="tr-TR"/>
                </w:rPr>
                <w:t>Period</w:t>
              </w:r>
            </w:ins>
          </w:p>
          <w:p w14:paraId="0BC14D15" w14:textId="77777777" w:rsidR="00CE203C" w:rsidRPr="006D176F" w:rsidRDefault="00CE203C" w:rsidP="00D35F39">
            <w:pPr>
              <w:rPr>
                <w:ins w:id="17727" w:author="Cevdet Kabal" w:date="2016-08-26T16:25:00Z"/>
                <w:rFonts w:ascii="Trebuchet MS" w:hAnsi="Trebuchet MS" w:cs="Arial"/>
                <w:bCs/>
                <w:color w:val="000000" w:themeColor="text1"/>
                <w:sz w:val="16"/>
                <w:szCs w:val="16"/>
                <w:lang w:eastAsia="tr-TR"/>
              </w:rPr>
            </w:pPr>
            <w:ins w:id="17728" w:author="Cevdet Kabal" w:date="2016-08-26T16:25:00Z">
              <w:r w:rsidRPr="006D176F">
                <w:rPr>
                  <w:rFonts w:ascii="Trebuchet MS" w:hAnsi="Trebuchet MS" w:cs="Arial"/>
                  <w:bCs/>
                  <w:color w:val="000000" w:themeColor="text1"/>
                  <w:sz w:val="16"/>
                  <w:szCs w:val="16"/>
                  <w:lang w:eastAsia="tr-TR"/>
                </w:rPr>
                <w:t>June-July</w:t>
              </w:r>
            </w:ins>
          </w:p>
          <w:p w14:paraId="11B6D51B" w14:textId="77777777" w:rsidR="00CE203C" w:rsidRPr="006D176F" w:rsidRDefault="00CE203C" w:rsidP="00D35F39">
            <w:pPr>
              <w:rPr>
                <w:ins w:id="17729" w:author="Cevdet Kabal" w:date="2016-08-26T16:25:00Z"/>
                <w:rFonts w:ascii="Trebuchet MS" w:hAnsi="Trebuchet MS" w:cs="Arial"/>
                <w:bCs/>
                <w:color w:val="000000" w:themeColor="text1"/>
                <w:sz w:val="16"/>
                <w:szCs w:val="16"/>
                <w:lang w:eastAsia="tr-TR"/>
              </w:rPr>
            </w:pPr>
          </w:p>
          <w:p w14:paraId="2E1A224F" w14:textId="77777777" w:rsidR="00CE203C" w:rsidRPr="006D176F" w:rsidRDefault="00CE203C" w:rsidP="00D35F39">
            <w:pPr>
              <w:rPr>
                <w:ins w:id="17730" w:author="Cevdet Kabal" w:date="2016-08-26T16:25:00Z"/>
                <w:rFonts w:ascii="Trebuchet MS" w:hAnsi="Trebuchet MS" w:cs="Arial"/>
                <w:b/>
                <w:bCs/>
                <w:color w:val="000000" w:themeColor="text1"/>
                <w:sz w:val="16"/>
                <w:szCs w:val="16"/>
                <w:lang w:eastAsia="tr-TR"/>
              </w:rPr>
            </w:pPr>
            <w:ins w:id="17731" w:author="Cevdet Kabal" w:date="2016-08-26T16:25:00Z">
              <w:r w:rsidRPr="006D176F">
                <w:rPr>
                  <w:rFonts w:ascii="Trebuchet MS" w:hAnsi="Trebuchet MS" w:cs="Arial"/>
                  <w:b/>
                  <w:bCs/>
                  <w:color w:val="000000" w:themeColor="text1"/>
                  <w:sz w:val="16"/>
                  <w:szCs w:val="16"/>
                  <w:lang w:eastAsia="tr-TR"/>
                </w:rPr>
                <w:t>Frequency</w:t>
              </w:r>
            </w:ins>
          </w:p>
          <w:p w14:paraId="3BA2FEB3" w14:textId="77777777" w:rsidR="00CE203C" w:rsidRPr="006D176F" w:rsidRDefault="00CE203C" w:rsidP="00D35F39">
            <w:pPr>
              <w:rPr>
                <w:ins w:id="17732" w:author="Cevdet Kabal" w:date="2016-08-26T16:25:00Z"/>
                <w:rFonts w:ascii="Trebuchet MS" w:hAnsi="Trebuchet MS" w:cs="Arial"/>
                <w:b/>
                <w:bCs/>
                <w:color w:val="000000" w:themeColor="text1"/>
                <w:sz w:val="16"/>
                <w:szCs w:val="16"/>
                <w:lang w:eastAsia="tr-TR"/>
              </w:rPr>
            </w:pPr>
            <w:ins w:id="17733"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7711F63C" w14:textId="6E5AC137" w:rsidR="00CE203C" w:rsidRPr="006D176F" w:rsidRDefault="00CE203C" w:rsidP="00D02CF7">
            <w:pPr>
              <w:rPr>
                <w:ins w:id="17734" w:author="Cevdet Kabal" w:date="2016-08-26T16:25:00Z"/>
                <w:rFonts w:ascii="Trebuchet MS" w:hAnsi="Trebuchet MS" w:cs="Arial"/>
                <w:sz w:val="16"/>
                <w:szCs w:val="16"/>
                <w:lang w:val="en-GB" w:eastAsia="tr-TR"/>
              </w:rPr>
            </w:pPr>
            <w:ins w:id="1773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7205A81" w14:textId="77777777" w:rsidR="00CE203C" w:rsidRPr="006D176F" w:rsidRDefault="00CE203C" w:rsidP="00D02CF7">
            <w:pPr>
              <w:rPr>
                <w:ins w:id="17736" w:author="Cevdet Kabal" w:date="2016-08-26T16:25:00Z"/>
                <w:rFonts w:ascii="Trebuchet MS" w:hAnsi="Trebuchet MS" w:cs="Arial"/>
                <w:sz w:val="16"/>
                <w:szCs w:val="16"/>
                <w:lang w:val="en-GB" w:eastAsia="tr-TR"/>
              </w:rPr>
            </w:pPr>
            <w:ins w:id="1773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F3CC054" w14:textId="77777777" w:rsidR="00CE203C" w:rsidRPr="006D176F" w:rsidRDefault="00CE203C" w:rsidP="00D02CF7">
            <w:pPr>
              <w:rPr>
                <w:ins w:id="17738" w:author="Cevdet Kabal" w:date="2016-08-26T16:25:00Z"/>
                <w:rFonts w:ascii="Trebuchet MS" w:hAnsi="Trebuchet MS" w:cs="Arial"/>
                <w:sz w:val="16"/>
                <w:szCs w:val="16"/>
                <w:lang w:val="en-GB" w:eastAsia="tr-TR"/>
              </w:rPr>
            </w:pPr>
            <w:ins w:id="1773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8AB62EE" w14:textId="77777777" w:rsidR="00CE203C" w:rsidRPr="006D176F" w:rsidRDefault="00CE203C" w:rsidP="00D02CF7">
            <w:pPr>
              <w:rPr>
                <w:ins w:id="17740" w:author="Cevdet Kabal" w:date="2016-08-26T16:25:00Z"/>
                <w:rFonts w:ascii="Trebuchet MS" w:hAnsi="Trebuchet MS" w:cs="Arial"/>
                <w:sz w:val="16"/>
                <w:szCs w:val="16"/>
                <w:lang w:val="en-GB" w:eastAsia="tr-TR"/>
              </w:rPr>
            </w:pPr>
            <w:ins w:id="1774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1FF2D96" w14:textId="77777777" w:rsidR="00CE203C" w:rsidRPr="006D176F" w:rsidRDefault="00CE203C" w:rsidP="00D02CF7">
            <w:pPr>
              <w:rPr>
                <w:ins w:id="17742" w:author="Cevdet Kabal" w:date="2016-08-26T16:25:00Z"/>
                <w:rFonts w:ascii="Trebuchet MS" w:hAnsi="Trebuchet MS" w:cs="Arial"/>
                <w:sz w:val="16"/>
                <w:szCs w:val="16"/>
                <w:lang w:val="en-GB" w:eastAsia="tr-TR"/>
              </w:rPr>
            </w:pPr>
            <w:ins w:id="17743" w:author="Cevdet Kabal" w:date="2016-08-26T16:25:00Z">
              <w:r w:rsidRPr="006D176F">
                <w:rPr>
                  <w:rFonts w:ascii="Trebuchet MS" w:hAnsi="Trebuchet MS" w:cs="Arial"/>
                  <w:sz w:val="16"/>
                  <w:szCs w:val="16"/>
                  <w:lang w:val="en-GB" w:eastAsia="tr-TR"/>
                </w:rPr>
                <w:t>-</w:t>
              </w:r>
            </w:ins>
          </w:p>
        </w:tc>
      </w:tr>
      <w:tr w:rsidR="00CE203C" w:rsidRPr="006D176F" w14:paraId="147B4835" w14:textId="77777777" w:rsidTr="00B5250C">
        <w:trPr>
          <w:trHeight w:val="845"/>
          <w:jc w:val="center"/>
          <w:ins w:id="17744" w:author="Cevdet Kabal" w:date="2016-08-26T16:25:00Z"/>
        </w:trPr>
        <w:tc>
          <w:tcPr>
            <w:tcW w:w="134" w:type="pct"/>
            <w:shd w:val="clear" w:color="auto" w:fill="auto"/>
            <w:noWrap/>
            <w:vAlign w:val="center"/>
          </w:tcPr>
          <w:p w14:paraId="7D119206" w14:textId="12E4BE8F" w:rsidR="00CE203C" w:rsidRPr="006D176F" w:rsidRDefault="00CE203C" w:rsidP="00EA150A">
            <w:pPr>
              <w:jc w:val="center"/>
              <w:rPr>
                <w:ins w:id="17745" w:author="Cevdet Kabal" w:date="2016-08-26T16:25:00Z"/>
                <w:rFonts w:ascii="Trebuchet MS" w:hAnsi="Trebuchet MS" w:cs="Arial"/>
                <w:sz w:val="16"/>
                <w:szCs w:val="16"/>
              </w:rPr>
            </w:pPr>
            <w:ins w:id="17746" w:author="Cevdet Kabal" w:date="2016-08-26T16:25:00Z">
              <w:r w:rsidRPr="006D176F">
                <w:rPr>
                  <w:rFonts w:ascii="Trebuchet MS" w:hAnsi="Trebuchet MS"/>
                  <w:color w:val="000000"/>
                  <w:sz w:val="16"/>
                  <w:szCs w:val="16"/>
                </w:rPr>
                <w:t>551</w:t>
              </w:r>
            </w:ins>
          </w:p>
        </w:tc>
        <w:tc>
          <w:tcPr>
            <w:tcW w:w="136" w:type="pct"/>
            <w:shd w:val="clear" w:color="auto" w:fill="auto"/>
            <w:vAlign w:val="center"/>
          </w:tcPr>
          <w:p w14:paraId="261BE48C" w14:textId="77777777" w:rsidR="00CE203C" w:rsidRPr="006D176F" w:rsidRDefault="00CE203C" w:rsidP="00B5250C">
            <w:pPr>
              <w:jc w:val="center"/>
              <w:rPr>
                <w:ins w:id="17747" w:author="Cevdet Kabal" w:date="2016-08-26T16:25:00Z"/>
                <w:rFonts w:ascii="Trebuchet MS" w:hAnsi="Trebuchet MS"/>
              </w:rPr>
            </w:pPr>
            <w:ins w:id="1774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71B85C9" w14:textId="77777777" w:rsidR="00CE203C" w:rsidRPr="006D176F" w:rsidRDefault="00CE203C" w:rsidP="00435959">
            <w:pPr>
              <w:rPr>
                <w:ins w:id="17749" w:author="Cevdet Kabal" w:date="2016-08-26T16:25:00Z"/>
                <w:rFonts w:ascii="Trebuchet MS" w:hAnsi="Trebuchet MS" w:cs="Arial"/>
                <w:color w:val="000000" w:themeColor="text1"/>
                <w:sz w:val="16"/>
                <w:szCs w:val="16"/>
                <w:lang w:eastAsia="tr-TR"/>
              </w:rPr>
            </w:pPr>
            <w:ins w:id="17750" w:author="Cevdet Kabal" w:date="2016-08-26T16:25:00Z">
              <w:r w:rsidRPr="006D176F">
                <w:rPr>
                  <w:rFonts w:ascii="Trebuchet MS" w:hAnsi="Trebuchet MS" w:cs="Arial"/>
                  <w:color w:val="000000" w:themeColor="text1"/>
                  <w:sz w:val="16"/>
                  <w:szCs w:val="16"/>
                  <w:lang w:eastAsia="tr-TR"/>
                </w:rPr>
                <w:t>1484+122 – 1484+503 Critical Habitat (CH62)</w:t>
              </w:r>
            </w:ins>
          </w:p>
        </w:tc>
        <w:tc>
          <w:tcPr>
            <w:tcW w:w="407" w:type="pct"/>
            <w:shd w:val="clear" w:color="auto" w:fill="auto"/>
            <w:noWrap/>
            <w:vAlign w:val="center"/>
          </w:tcPr>
          <w:p w14:paraId="15E828F8" w14:textId="77777777" w:rsidR="00CE203C" w:rsidRPr="006D176F" w:rsidRDefault="00CE203C" w:rsidP="00722E2E">
            <w:pPr>
              <w:spacing w:before="100" w:beforeAutospacing="1" w:afterAutospacing="1"/>
              <w:textAlignment w:val="center"/>
              <w:rPr>
                <w:ins w:id="17751" w:author="Cevdet Kabal" w:date="2016-08-26T16:25:00Z"/>
                <w:rFonts w:ascii="Trebuchet MS" w:hAnsi="Trebuchet MS" w:cs="Arial"/>
                <w:i/>
                <w:color w:val="000000" w:themeColor="text1"/>
                <w:sz w:val="16"/>
                <w:szCs w:val="16"/>
                <w:lang w:eastAsia="tr-TR"/>
              </w:rPr>
            </w:pPr>
            <w:ins w:id="17752"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Onosma briquetii</w:t>
              </w:r>
            </w:ins>
          </w:p>
        </w:tc>
        <w:tc>
          <w:tcPr>
            <w:tcW w:w="565" w:type="pct"/>
          </w:tcPr>
          <w:p w14:paraId="0678675F" w14:textId="77777777" w:rsidR="00CE203C" w:rsidRPr="006D176F" w:rsidRDefault="00CE203C">
            <w:pPr>
              <w:rPr>
                <w:ins w:id="17753" w:author="Cevdet Kabal" w:date="2016-08-26T16:25:00Z"/>
                <w:rFonts w:ascii="Trebuchet MS" w:hAnsi="Trebuchet MS"/>
              </w:rPr>
            </w:pPr>
            <w:ins w:id="1775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422609B" w14:textId="77777777" w:rsidR="00CE203C" w:rsidRPr="006D176F" w:rsidRDefault="00CE203C" w:rsidP="00503FD4">
            <w:pPr>
              <w:rPr>
                <w:ins w:id="17755" w:author="Cevdet Kabal" w:date="2016-08-26T16:25:00Z"/>
                <w:rFonts w:ascii="Trebuchet MS" w:hAnsi="Trebuchet MS" w:cs="Arial"/>
                <w:color w:val="000000" w:themeColor="text1"/>
                <w:sz w:val="16"/>
                <w:szCs w:val="16"/>
                <w:lang w:eastAsia="tr-TR"/>
              </w:rPr>
            </w:pPr>
            <w:ins w:id="17756"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45E103E2" w14:textId="2F08FCE1" w:rsidR="00CE203C" w:rsidRPr="006D176F" w:rsidRDefault="00CE203C" w:rsidP="00503FD4">
            <w:pPr>
              <w:rPr>
                <w:ins w:id="17757" w:author="Cevdet Kabal" w:date="2016-08-26T16:25:00Z"/>
                <w:rFonts w:ascii="Trebuchet MS" w:hAnsi="Trebuchet MS" w:cs="Arial"/>
                <w:color w:val="000000" w:themeColor="text1"/>
                <w:sz w:val="16"/>
                <w:szCs w:val="16"/>
                <w:lang w:eastAsia="tr-TR"/>
              </w:rPr>
            </w:pPr>
            <w:ins w:id="1775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775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7760" w:author="Aysenur MENTESE" w:date="2016-10-10T16:16:00Z">
              <w:r w:rsidR="00857449">
                <w:rPr>
                  <w:rFonts w:ascii="Trebuchet MS" w:hAnsi="Trebuchet MS" w:cs="Arial"/>
                  <w:color w:val="000000" w:themeColor="text1"/>
                  <w:sz w:val="16"/>
                  <w:szCs w:val="16"/>
                  <w:lang w:eastAsia="tr-TR"/>
                </w:rPr>
                <w:t>cm minimum and shall be stored in the ROW</w:t>
              </w:r>
            </w:ins>
            <w:ins w:id="17761" w:author="Cevdet Kabal" w:date="2016-08-26T16:25:00Z">
              <w:r w:rsidRPr="006D176F">
                <w:rPr>
                  <w:rFonts w:ascii="Trebuchet MS" w:hAnsi="Trebuchet MS" w:cs="Arial"/>
                  <w:color w:val="000000" w:themeColor="text1"/>
                  <w:sz w:val="16"/>
                  <w:szCs w:val="16"/>
                  <w:lang w:eastAsia="tr-TR"/>
                </w:rPr>
                <w:t xml:space="preserve">. </w:t>
              </w:r>
            </w:ins>
          </w:p>
          <w:p w14:paraId="645ECC51" w14:textId="77777777" w:rsidR="00CE203C" w:rsidRPr="006D176F" w:rsidRDefault="00CE203C" w:rsidP="00503FD4">
            <w:pPr>
              <w:rPr>
                <w:ins w:id="17762" w:author="Cevdet Kabal" w:date="2016-08-26T16:25:00Z"/>
                <w:rFonts w:ascii="Trebuchet MS" w:hAnsi="Trebuchet MS" w:cs="Arial"/>
                <w:color w:val="000000" w:themeColor="text1"/>
                <w:sz w:val="16"/>
                <w:szCs w:val="16"/>
                <w:lang w:eastAsia="tr-TR"/>
              </w:rPr>
            </w:pPr>
          </w:p>
          <w:p w14:paraId="23D129C0" w14:textId="77777777" w:rsidR="00CE203C" w:rsidRPr="006D176F" w:rsidRDefault="00CE203C" w:rsidP="00503FD4">
            <w:pPr>
              <w:rPr>
                <w:ins w:id="17763" w:author="Cevdet Kabal" w:date="2016-08-26T16:25:00Z"/>
                <w:rFonts w:ascii="Trebuchet MS" w:hAnsi="Trebuchet MS" w:cs="Arial"/>
                <w:b/>
                <w:color w:val="000000" w:themeColor="text1"/>
                <w:sz w:val="16"/>
                <w:szCs w:val="16"/>
                <w:lang w:eastAsia="tr-TR"/>
              </w:rPr>
            </w:pPr>
            <w:ins w:id="17764" w:author="Cevdet Kabal" w:date="2016-08-26T16:25:00Z">
              <w:r w:rsidRPr="006D176F">
                <w:rPr>
                  <w:rFonts w:ascii="Trebuchet MS" w:hAnsi="Trebuchet MS" w:cs="Arial"/>
                  <w:b/>
                  <w:color w:val="000000" w:themeColor="text1"/>
                  <w:sz w:val="16"/>
                  <w:szCs w:val="16"/>
                  <w:lang w:eastAsia="tr-TR"/>
                </w:rPr>
                <w:t>Post-Construction</w:t>
              </w:r>
            </w:ins>
          </w:p>
          <w:p w14:paraId="2A3B7AED" w14:textId="77777777" w:rsidR="00CE203C" w:rsidRPr="006D176F" w:rsidRDefault="00CE203C" w:rsidP="00503FD4">
            <w:pPr>
              <w:rPr>
                <w:ins w:id="17765" w:author="Cevdet Kabal" w:date="2016-08-26T16:25:00Z"/>
                <w:rFonts w:ascii="Trebuchet MS" w:hAnsi="Trebuchet MS" w:cs="Arial"/>
                <w:color w:val="000000" w:themeColor="text1"/>
                <w:sz w:val="16"/>
                <w:szCs w:val="16"/>
                <w:lang w:eastAsia="tr-TR"/>
              </w:rPr>
            </w:pPr>
            <w:ins w:id="17766"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Onosma briquetii</w:t>
              </w:r>
              <w:r w:rsidRPr="006D176F">
                <w:rPr>
                  <w:rFonts w:ascii="Trebuchet MS" w:hAnsi="Trebuchet MS" w:cs="Arial"/>
                  <w:color w:val="000000" w:themeColor="text1"/>
                  <w:sz w:val="16"/>
                  <w:szCs w:val="16"/>
                  <w:lang w:eastAsia="tr-TR"/>
                </w:rPr>
                <w:t xml:space="preserve"> species shall be planted according to the methodology and to the (35 S 692106.00-4399251.00/35 S 691979.00-4399305.00/35 S 691815.00-4399375.00) </w:t>
              </w:r>
              <w:r w:rsidRPr="006D176F">
                <w:rPr>
                  <w:rFonts w:ascii="Trebuchet MS" w:hAnsi="Trebuchet MS" w:cs="Arial"/>
                  <w:color w:val="000000" w:themeColor="text1"/>
                  <w:sz w:val="16"/>
                  <w:szCs w:val="16"/>
                  <w:lang w:eastAsia="tr-TR"/>
                </w:rPr>
                <w:lastRenderedPageBreak/>
                <w:t>coordinates to the ROW between September-November.</w:t>
              </w:r>
              <w:r w:rsidRPr="006D176F">
                <w:rPr>
                  <w:rFonts w:ascii="Trebuchet MS" w:hAnsi="Trebuchet MS" w:cs="Segoe UI"/>
                  <w:color w:val="000000" w:themeColor="text1"/>
                  <w:sz w:val="10"/>
                  <w:szCs w:val="10"/>
                  <w:lang w:eastAsia="tr-TR"/>
                </w:rPr>
                <w:t xml:space="preserve">   </w:t>
              </w:r>
            </w:ins>
          </w:p>
        </w:tc>
        <w:tc>
          <w:tcPr>
            <w:tcW w:w="361" w:type="pct"/>
            <w:vAlign w:val="center"/>
          </w:tcPr>
          <w:p w14:paraId="46E79736" w14:textId="77777777" w:rsidR="00CE203C" w:rsidRPr="006D176F" w:rsidRDefault="00CE203C" w:rsidP="00503FD4">
            <w:pPr>
              <w:rPr>
                <w:ins w:id="17767" w:author="Cevdet Kabal" w:date="2016-08-26T16:25:00Z"/>
                <w:rFonts w:ascii="Trebuchet MS" w:hAnsi="Trebuchet MS" w:cs="Arial"/>
                <w:sz w:val="16"/>
                <w:szCs w:val="16"/>
                <w:lang w:val="en-GB" w:eastAsia="tr-TR"/>
              </w:rPr>
            </w:pPr>
            <w:ins w:id="17768"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3DA0C68A" w14:textId="77777777" w:rsidR="00CE203C" w:rsidRPr="006D176F" w:rsidRDefault="00CE203C" w:rsidP="00503FD4">
            <w:pPr>
              <w:pStyle w:val="ListParagraph"/>
              <w:ind w:left="0"/>
              <w:rPr>
                <w:ins w:id="17769" w:author="Cevdet Kabal" w:date="2016-08-26T16:25:00Z"/>
                <w:rFonts w:ascii="Trebuchet MS" w:hAnsi="Trebuchet MS" w:cs="Arial"/>
                <w:sz w:val="16"/>
                <w:szCs w:val="16"/>
                <w:lang w:eastAsia="tr-TR"/>
              </w:rPr>
            </w:pPr>
            <w:ins w:id="1777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BED6064" w14:textId="77777777" w:rsidR="00CE203C" w:rsidRPr="006D176F" w:rsidRDefault="00CE203C" w:rsidP="00503FD4">
            <w:pPr>
              <w:rPr>
                <w:ins w:id="17771" w:author="Cevdet Kabal" w:date="2016-08-26T16:25:00Z"/>
                <w:rFonts w:ascii="Trebuchet MS" w:hAnsi="Trebuchet MS" w:cs="Arial"/>
                <w:sz w:val="16"/>
                <w:szCs w:val="16"/>
                <w:lang w:val="en-GB" w:eastAsia="tr-TR"/>
              </w:rPr>
            </w:pPr>
            <w:ins w:id="1777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C97C860" w14:textId="77777777" w:rsidR="00CE203C" w:rsidRPr="006D176F" w:rsidRDefault="00CE203C" w:rsidP="002A571B">
            <w:pPr>
              <w:rPr>
                <w:ins w:id="17773" w:author="Cevdet Kabal" w:date="2016-08-26T16:25:00Z"/>
                <w:rFonts w:ascii="Trebuchet MS" w:hAnsi="Trebuchet MS" w:cs="Arial"/>
                <w:b/>
                <w:color w:val="000000" w:themeColor="text1"/>
                <w:sz w:val="16"/>
                <w:szCs w:val="16"/>
                <w:lang w:eastAsia="tr-TR"/>
              </w:rPr>
            </w:pPr>
            <w:ins w:id="17774" w:author="Cevdet Kabal" w:date="2016-08-26T16:25:00Z">
              <w:r w:rsidRPr="006D176F">
                <w:rPr>
                  <w:rFonts w:ascii="Trebuchet MS" w:hAnsi="Trebuchet MS" w:cs="Arial"/>
                  <w:b/>
                  <w:color w:val="000000" w:themeColor="text1"/>
                  <w:sz w:val="16"/>
                  <w:szCs w:val="16"/>
                  <w:lang w:eastAsia="tr-TR"/>
                </w:rPr>
                <w:t>Methodology</w:t>
              </w:r>
            </w:ins>
          </w:p>
          <w:p w14:paraId="25EEE1DE" w14:textId="77777777" w:rsidR="00CE203C" w:rsidRPr="006D176F" w:rsidRDefault="00CE203C" w:rsidP="002A571B">
            <w:pPr>
              <w:rPr>
                <w:ins w:id="17775" w:author="Cevdet Kabal" w:date="2016-08-26T16:25:00Z"/>
                <w:rFonts w:ascii="Trebuchet MS" w:hAnsi="Trebuchet MS" w:cs="Segoe UI"/>
                <w:iCs/>
                <w:color w:val="000000" w:themeColor="text1"/>
                <w:sz w:val="16"/>
                <w:szCs w:val="16"/>
                <w:lang w:eastAsia="tr-TR"/>
              </w:rPr>
            </w:pPr>
            <w:ins w:id="17776"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585BD711" w14:textId="77777777" w:rsidR="00CE203C" w:rsidRPr="006D176F" w:rsidRDefault="00CE203C" w:rsidP="002A571B">
            <w:pPr>
              <w:rPr>
                <w:ins w:id="17777" w:author="Cevdet Kabal" w:date="2016-08-26T16:25:00Z"/>
                <w:rFonts w:ascii="Trebuchet MS" w:hAnsi="Trebuchet MS" w:cs="Segoe UI"/>
                <w:iCs/>
                <w:color w:val="000000" w:themeColor="text1"/>
                <w:sz w:val="16"/>
                <w:szCs w:val="16"/>
                <w:lang w:eastAsia="tr-TR"/>
              </w:rPr>
            </w:pPr>
          </w:p>
          <w:p w14:paraId="565683B6" w14:textId="77777777" w:rsidR="00CE203C" w:rsidRPr="006D176F" w:rsidRDefault="00CE203C" w:rsidP="002A571B">
            <w:pPr>
              <w:rPr>
                <w:ins w:id="17778" w:author="Cevdet Kabal" w:date="2016-08-26T16:25:00Z"/>
                <w:rFonts w:ascii="Trebuchet MS" w:hAnsi="Trebuchet MS" w:cs="Segoe UI"/>
                <w:b/>
                <w:iCs/>
                <w:color w:val="000000" w:themeColor="text1"/>
                <w:sz w:val="16"/>
                <w:szCs w:val="16"/>
                <w:lang w:eastAsia="tr-TR"/>
              </w:rPr>
            </w:pPr>
            <w:ins w:id="17779" w:author="Cevdet Kabal" w:date="2016-08-26T16:25:00Z">
              <w:r w:rsidRPr="006D176F">
                <w:rPr>
                  <w:rFonts w:ascii="Trebuchet MS" w:hAnsi="Trebuchet MS" w:cs="Segoe UI"/>
                  <w:b/>
                  <w:iCs/>
                  <w:color w:val="000000" w:themeColor="text1"/>
                  <w:sz w:val="16"/>
                  <w:szCs w:val="16"/>
                  <w:lang w:eastAsia="tr-TR"/>
                </w:rPr>
                <w:t>Achievement Criteria</w:t>
              </w:r>
            </w:ins>
          </w:p>
          <w:p w14:paraId="5007C378" w14:textId="77777777" w:rsidR="00CE203C" w:rsidRPr="006D176F" w:rsidRDefault="00CE203C" w:rsidP="002A571B">
            <w:pPr>
              <w:rPr>
                <w:ins w:id="17780" w:author="Cevdet Kabal" w:date="2016-08-26T16:25:00Z"/>
                <w:rFonts w:ascii="Trebuchet MS" w:hAnsi="Trebuchet MS" w:cs="Arial"/>
                <w:color w:val="000000" w:themeColor="text1"/>
                <w:sz w:val="16"/>
                <w:szCs w:val="16"/>
                <w:shd w:val="clear" w:color="auto" w:fill="FFFFFF"/>
              </w:rPr>
            </w:pPr>
            <w:ins w:id="17781"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ratio (%) with its situation in natural habitat (observation </w:t>
              </w:r>
              <w:r w:rsidRPr="006D176F">
                <w:rPr>
                  <w:rFonts w:ascii="Trebuchet MS" w:hAnsi="Trebuchet MS" w:cs="Arial"/>
                  <w:color w:val="000000" w:themeColor="text1"/>
                  <w:sz w:val="16"/>
                  <w:szCs w:val="16"/>
                  <w:shd w:val="clear" w:color="auto" w:fill="FFFFFF"/>
                </w:rPr>
                <w:lastRenderedPageBreak/>
                <w:t>of healthy population development)</w:t>
              </w:r>
            </w:ins>
          </w:p>
          <w:p w14:paraId="54E2B114" w14:textId="77777777" w:rsidR="00CE203C" w:rsidRPr="006D176F" w:rsidRDefault="00CE203C" w:rsidP="00C641F0">
            <w:pPr>
              <w:rPr>
                <w:ins w:id="17782"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17B027FB" w14:textId="77777777" w:rsidR="00CE203C" w:rsidRPr="006D176F" w:rsidRDefault="00CE203C" w:rsidP="00F83F7D">
            <w:pPr>
              <w:rPr>
                <w:ins w:id="17783" w:author="Cevdet Kabal" w:date="2016-08-26T16:25:00Z"/>
                <w:rFonts w:ascii="Trebuchet MS" w:hAnsi="Trebuchet MS" w:cs="Arial"/>
                <w:b/>
                <w:bCs/>
                <w:color w:val="000000" w:themeColor="text1"/>
                <w:sz w:val="16"/>
                <w:szCs w:val="16"/>
                <w:lang w:eastAsia="tr-TR"/>
              </w:rPr>
            </w:pPr>
            <w:ins w:id="17784" w:author="Cevdet Kabal" w:date="2016-08-26T16:25:00Z">
              <w:r w:rsidRPr="006D176F">
                <w:rPr>
                  <w:rFonts w:ascii="Trebuchet MS" w:hAnsi="Trebuchet MS" w:cs="Arial"/>
                  <w:b/>
                  <w:bCs/>
                  <w:color w:val="000000" w:themeColor="text1"/>
                  <w:sz w:val="16"/>
                  <w:szCs w:val="16"/>
                  <w:lang w:eastAsia="tr-TR"/>
                </w:rPr>
                <w:lastRenderedPageBreak/>
                <w:t>Period</w:t>
              </w:r>
            </w:ins>
          </w:p>
          <w:p w14:paraId="5BFA883F" w14:textId="77777777" w:rsidR="00CE203C" w:rsidRPr="006D176F" w:rsidRDefault="00CE203C" w:rsidP="00B12E3C">
            <w:pPr>
              <w:spacing w:after="0" w:line="240" w:lineRule="auto"/>
              <w:rPr>
                <w:ins w:id="17785" w:author="Cevdet Kabal" w:date="2016-08-26T16:25:00Z"/>
                <w:rFonts w:ascii="Trebuchet MS" w:eastAsia="Times New Roman" w:hAnsi="Trebuchet MS" w:cs="Arial"/>
                <w:color w:val="000000" w:themeColor="text1"/>
                <w:sz w:val="16"/>
                <w:szCs w:val="16"/>
                <w:lang w:eastAsia="tr-TR"/>
              </w:rPr>
            </w:pPr>
            <w:ins w:id="17786"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3549BE57" w14:textId="77777777" w:rsidR="00CE203C" w:rsidRPr="006D176F" w:rsidRDefault="00CE203C" w:rsidP="00B12E3C">
            <w:pPr>
              <w:spacing w:after="0" w:line="240" w:lineRule="auto"/>
              <w:rPr>
                <w:ins w:id="17787" w:author="Cevdet Kabal" w:date="2016-08-26T16:25:00Z"/>
                <w:rFonts w:ascii="Trebuchet MS" w:eastAsia="Times New Roman" w:hAnsi="Trebuchet MS" w:cs="Arial"/>
                <w:color w:val="000000" w:themeColor="text1"/>
                <w:sz w:val="16"/>
                <w:szCs w:val="16"/>
                <w:lang w:eastAsia="tr-TR"/>
              </w:rPr>
            </w:pPr>
            <w:ins w:id="17788" w:author="Cevdet Kabal" w:date="2016-08-26T16:25:00Z">
              <w:r w:rsidRPr="006D176F">
                <w:rPr>
                  <w:rFonts w:ascii="Trebuchet MS" w:eastAsia="Times New Roman" w:hAnsi="Trebuchet MS" w:cs="Arial"/>
                  <w:color w:val="000000" w:themeColor="text1"/>
                  <w:sz w:val="16"/>
                  <w:szCs w:val="16"/>
                  <w:lang w:eastAsia="tr-TR"/>
                </w:rPr>
                <w:t>2. Flowering (In July)</w:t>
              </w:r>
            </w:ins>
          </w:p>
          <w:p w14:paraId="6917E732" w14:textId="77777777" w:rsidR="00CE203C" w:rsidRPr="006D176F" w:rsidRDefault="00CE203C" w:rsidP="00B12E3C">
            <w:pPr>
              <w:rPr>
                <w:ins w:id="17789" w:author="Cevdet Kabal" w:date="2016-08-26T16:25:00Z"/>
                <w:rFonts w:ascii="Trebuchet MS" w:hAnsi="Trebuchet MS" w:cs="Arial"/>
                <w:color w:val="000000" w:themeColor="text1"/>
                <w:sz w:val="16"/>
                <w:szCs w:val="16"/>
                <w:lang w:eastAsia="tr-TR"/>
              </w:rPr>
            </w:pPr>
            <w:ins w:id="17790" w:author="Cevdet Kabal" w:date="2016-08-26T16:25:00Z">
              <w:r w:rsidRPr="006D176F">
                <w:rPr>
                  <w:rFonts w:ascii="Trebuchet MS" w:eastAsia="Times New Roman" w:hAnsi="Trebuchet MS" w:cs="Arial"/>
                  <w:color w:val="000000" w:themeColor="text1"/>
                  <w:sz w:val="16"/>
                  <w:szCs w:val="16"/>
                  <w:lang w:eastAsia="tr-TR"/>
                </w:rPr>
                <w:t>3. Seed maturation (In August)</w:t>
              </w:r>
              <w:r w:rsidRPr="006D176F">
                <w:rPr>
                  <w:rFonts w:ascii="Trebuchet MS" w:hAnsi="Trebuchet MS" w:cs="Arial"/>
                  <w:color w:val="000000" w:themeColor="text1"/>
                  <w:sz w:val="16"/>
                  <w:szCs w:val="16"/>
                  <w:lang w:eastAsia="tr-TR"/>
                </w:rPr>
                <w:t xml:space="preserve"> </w:t>
              </w:r>
            </w:ins>
          </w:p>
          <w:p w14:paraId="550D4FF7" w14:textId="77777777" w:rsidR="00CE203C" w:rsidRPr="006D176F" w:rsidRDefault="00CE203C" w:rsidP="00F83F7D">
            <w:pPr>
              <w:rPr>
                <w:ins w:id="17791" w:author="Cevdet Kabal" w:date="2016-08-26T16:25:00Z"/>
                <w:rFonts w:ascii="Trebuchet MS" w:hAnsi="Trebuchet MS" w:cs="Arial"/>
                <w:b/>
                <w:color w:val="000000" w:themeColor="text1"/>
                <w:sz w:val="16"/>
                <w:szCs w:val="16"/>
                <w:lang w:eastAsia="tr-TR"/>
              </w:rPr>
            </w:pPr>
            <w:ins w:id="17792" w:author="Cevdet Kabal" w:date="2016-08-26T16:25:00Z">
              <w:r w:rsidRPr="006D176F">
                <w:rPr>
                  <w:rFonts w:ascii="Trebuchet MS" w:hAnsi="Trebuchet MS" w:cs="Arial"/>
                  <w:b/>
                  <w:color w:val="000000" w:themeColor="text1"/>
                  <w:sz w:val="16"/>
                  <w:szCs w:val="16"/>
                  <w:lang w:eastAsia="tr-TR"/>
                </w:rPr>
                <w:t>Frequency</w:t>
              </w:r>
            </w:ins>
          </w:p>
          <w:p w14:paraId="7AC198A9" w14:textId="77777777" w:rsidR="00CE203C" w:rsidRPr="006D176F" w:rsidRDefault="00CE203C" w:rsidP="00F83F7D">
            <w:pPr>
              <w:rPr>
                <w:ins w:id="17793" w:author="Cevdet Kabal" w:date="2016-08-26T16:25:00Z"/>
                <w:rFonts w:ascii="Trebuchet MS" w:hAnsi="Trebuchet MS" w:cs="Arial"/>
                <w:color w:val="000000" w:themeColor="text1"/>
                <w:sz w:val="16"/>
                <w:szCs w:val="16"/>
                <w:lang w:eastAsia="tr-TR"/>
              </w:rPr>
            </w:pPr>
            <w:ins w:id="17794"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w:t>
              </w:r>
              <w:r w:rsidRPr="006D176F">
                <w:rPr>
                  <w:rFonts w:ascii="Trebuchet MS" w:hAnsi="Trebuchet MS" w:cs="Arial"/>
                  <w:color w:val="000000" w:themeColor="text1"/>
                  <w:sz w:val="16"/>
                  <w:szCs w:val="16"/>
                  <w:lang w:eastAsia="tr-TR"/>
                </w:rPr>
                <w:lastRenderedPageBreak/>
                <w:t xml:space="preserve">three times per year </w:t>
              </w:r>
            </w:ins>
          </w:p>
          <w:p w14:paraId="700A74BE" w14:textId="77777777" w:rsidR="00CE203C" w:rsidRPr="006D176F" w:rsidRDefault="00CE203C" w:rsidP="00EA150A">
            <w:pPr>
              <w:rPr>
                <w:ins w:id="17795"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5C2D85D9" w14:textId="3DE909F5" w:rsidR="00CE203C" w:rsidRPr="006D176F" w:rsidRDefault="00CE203C" w:rsidP="00D02CF7">
            <w:pPr>
              <w:rPr>
                <w:ins w:id="17796" w:author="Cevdet Kabal" w:date="2016-08-26T16:25:00Z"/>
                <w:rFonts w:ascii="Trebuchet MS" w:hAnsi="Trebuchet MS" w:cs="Arial"/>
                <w:sz w:val="16"/>
                <w:szCs w:val="16"/>
                <w:lang w:val="en-GB" w:eastAsia="tr-TR"/>
              </w:rPr>
            </w:pPr>
            <w:ins w:id="17797"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5974B42A" w14:textId="77777777" w:rsidR="00CE203C" w:rsidRPr="006D176F" w:rsidRDefault="00CE203C" w:rsidP="00D02CF7">
            <w:pPr>
              <w:rPr>
                <w:ins w:id="17798" w:author="Cevdet Kabal" w:date="2016-08-26T16:25:00Z"/>
                <w:rFonts w:ascii="Trebuchet MS" w:hAnsi="Trebuchet MS" w:cs="Arial"/>
                <w:sz w:val="16"/>
                <w:szCs w:val="16"/>
                <w:lang w:val="en-GB" w:eastAsia="tr-TR"/>
              </w:rPr>
            </w:pPr>
            <w:ins w:id="1779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D30A365" w14:textId="77777777" w:rsidR="00CE203C" w:rsidRPr="006D176F" w:rsidRDefault="00CE203C" w:rsidP="00D02CF7">
            <w:pPr>
              <w:rPr>
                <w:ins w:id="17800" w:author="Cevdet Kabal" w:date="2016-08-26T16:25:00Z"/>
                <w:rFonts w:ascii="Trebuchet MS" w:hAnsi="Trebuchet MS" w:cs="Arial"/>
                <w:sz w:val="16"/>
                <w:szCs w:val="16"/>
                <w:lang w:val="en-GB" w:eastAsia="tr-TR"/>
              </w:rPr>
            </w:pPr>
            <w:ins w:id="1780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DF9485B" w14:textId="77777777" w:rsidR="00CE203C" w:rsidRPr="006D176F" w:rsidRDefault="00CE203C" w:rsidP="00D02CF7">
            <w:pPr>
              <w:rPr>
                <w:ins w:id="17802" w:author="Cevdet Kabal" w:date="2016-08-26T16:25:00Z"/>
                <w:rFonts w:ascii="Trebuchet MS" w:hAnsi="Trebuchet MS" w:cs="Arial"/>
                <w:sz w:val="16"/>
                <w:szCs w:val="16"/>
                <w:lang w:val="en-GB" w:eastAsia="tr-TR"/>
              </w:rPr>
            </w:pPr>
            <w:ins w:id="1780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F59D633" w14:textId="77777777" w:rsidR="00CE203C" w:rsidRPr="006D176F" w:rsidRDefault="00CE203C" w:rsidP="00D02CF7">
            <w:pPr>
              <w:rPr>
                <w:ins w:id="17804" w:author="Cevdet Kabal" w:date="2016-08-26T16:25:00Z"/>
                <w:rFonts w:ascii="Trebuchet MS" w:hAnsi="Trebuchet MS" w:cs="Arial"/>
                <w:sz w:val="16"/>
                <w:szCs w:val="16"/>
                <w:lang w:val="en-GB" w:eastAsia="tr-TR"/>
              </w:rPr>
            </w:pPr>
            <w:ins w:id="17805" w:author="Cevdet Kabal" w:date="2016-08-26T16:25:00Z">
              <w:r w:rsidRPr="006D176F">
                <w:rPr>
                  <w:rFonts w:ascii="Trebuchet MS" w:hAnsi="Trebuchet MS" w:cs="Arial"/>
                  <w:sz w:val="16"/>
                  <w:szCs w:val="16"/>
                  <w:lang w:val="en-GB" w:eastAsia="tr-TR"/>
                </w:rPr>
                <w:t>-</w:t>
              </w:r>
            </w:ins>
          </w:p>
        </w:tc>
      </w:tr>
      <w:tr w:rsidR="00CE203C" w:rsidRPr="006D176F" w14:paraId="0A71952A" w14:textId="77777777" w:rsidTr="00B5250C">
        <w:trPr>
          <w:trHeight w:val="845"/>
          <w:jc w:val="center"/>
          <w:ins w:id="17806" w:author="Cevdet Kabal" w:date="2016-08-26T16:25:00Z"/>
        </w:trPr>
        <w:tc>
          <w:tcPr>
            <w:tcW w:w="134" w:type="pct"/>
            <w:shd w:val="clear" w:color="auto" w:fill="auto"/>
            <w:noWrap/>
            <w:vAlign w:val="center"/>
          </w:tcPr>
          <w:p w14:paraId="588DDF63" w14:textId="02676E52" w:rsidR="00CE203C" w:rsidRPr="006D176F" w:rsidRDefault="00CE203C" w:rsidP="00EA150A">
            <w:pPr>
              <w:jc w:val="center"/>
              <w:rPr>
                <w:ins w:id="17807" w:author="Cevdet Kabal" w:date="2016-08-26T16:25:00Z"/>
                <w:rFonts w:ascii="Trebuchet MS" w:hAnsi="Trebuchet MS" w:cs="Arial"/>
                <w:sz w:val="16"/>
                <w:szCs w:val="16"/>
              </w:rPr>
            </w:pPr>
            <w:ins w:id="17808" w:author="Cevdet Kabal" w:date="2016-08-26T16:25:00Z">
              <w:r w:rsidRPr="006D176F">
                <w:rPr>
                  <w:rFonts w:ascii="Trebuchet MS" w:hAnsi="Trebuchet MS"/>
                  <w:color w:val="000000"/>
                  <w:sz w:val="16"/>
                  <w:szCs w:val="16"/>
                </w:rPr>
                <w:t>552</w:t>
              </w:r>
            </w:ins>
          </w:p>
        </w:tc>
        <w:tc>
          <w:tcPr>
            <w:tcW w:w="136" w:type="pct"/>
            <w:shd w:val="clear" w:color="auto" w:fill="auto"/>
            <w:vAlign w:val="center"/>
          </w:tcPr>
          <w:p w14:paraId="55BFB367" w14:textId="77777777" w:rsidR="00CE203C" w:rsidRPr="006D176F" w:rsidRDefault="00CE203C" w:rsidP="00B5250C">
            <w:pPr>
              <w:jc w:val="center"/>
              <w:rPr>
                <w:ins w:id="17809" w:author="Cevdet Kabal" w:date="2016-08-26T16:25:00Z"/>
                <w:rFonts w:ascii="Trebuchet MS" w:hAnsi="Trebuchet MS"/>
              </w:rPr>
            </w:pPr>
            <w:ins w:id="1781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6525979" w14:textId="77777777" w:rsidR="00CE203C" w:rsidRPr="006D176F" w:rsidRDefault="00CE203C" w:rsidP="00435959">
            <w:pPr>
              <w:rPr>
                <w:ins w:id="17811" w:author="Cevdet Kabal" w:date="2016-08-26T16:25:00Z"/>
                <w:rFonts w:ascii="Trebuchet MS" w:hAnsi="Trebuchet MS" w:cs="Arial"/>
                <w:color w:val="000000" w:themeColor="text1"/>
                <w:sz w:val="16"/>
                <w:szCs w:val="16"/>
                <w:lang w:eastAsia="tr-TR"/>
              </w:rPr>
            </w:pPr>
            <w:ins w:id="17812" w:author="Cevdet Kabal" w:date="2016-08-26T16:25:00Z">
              <w:r w:rsidRPr="006D176F">
                <w:rPr>
                  <w:rFonts w:ascii="Trebuchet MS" w:hAnsi="Trebuchet MS" w:cs="Arial"/>
                  <w:color w:val="000000" w:themeColor="text1"/>
                  <w:sz w:val="16"/>
                  <w:szCs w:val="16"/>
                  <w:lang w:eastAsia="tr-TR"/>
                </w:rPr>
                <w:t>1484+122 – 1484+503 Critical Habitat (CH62)</w:t>
              </w:r>
            </w:ins>
          </w:p>
        </w:tc>
        <w:tc>
          <w:tcPr>
            <w:tcW w:w="407" w:type="pct"/>
            <w:shd w:val="clear" w:color="auto" w:fill="auto"/>
            <w:noWrap/>
            <w:vAlign w:val="center"/>
          </w:tcPr>
          <w:p w14:paraId="103F55BF" w14:textId="77777777" w:rsidR="00CE203C" w:rsidRPr="006D176F" w:rsidRDefault="00CE203C" w:rsidP="00722E2E">
            <w:pPr>
              <w:rPr>
                <w:ins w:id="17813" w:author="Cevdet Kabal" w:date="2016-08-26T16:25:00Z"/>
                <w:rFonts w:ascii="Trebuchet MS" w:hAnsi="Trebuchet MS" w:cs="Arial"/>
                <w:color w:val="000000" w:themeColor="text1"/>
                <w:sz w:val="16"/>
                <w:szCs w:val="16"/>
                <w:lang w:eastAsia="tr-TR"/>
              </w:rPr>
            </w:pPr>
            <w:ins w:id="17814"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68C92B3E" w14:textId="77777777" w:rsidR="00CE203C" w:rsidRPr="006D176F" w:rsidRDefault="00CE203C">
            <w:pPr>
              <w:rPr>
                <w:ins w:id="17815" w:author="Cevdet Kabal" w:date="2016-08-26T16:25:00Z"/>
                <w:rFonts w:ascii="Trebuchet MS" w:hAnsi="Trebuchet MS"/>
              </w:rPr>
            </w:pPr>
            <w:ins w:id="1781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88CE5D5" w14:textId="77777777" w:rsidR="00CE203C" w:rsidRPr="006D176F" w:rsidRDefault="00CE203C" w:rsidP="00503FD4">
            <w:pPr>
              <w:rPr>
                <w:ins w:id="17817" w:author="Cevdet Kabal" w:date="2016-08-26T16:25:00Z"/>
                <w:rFonts w:ascii="Trebuchet MS" w:hAnsi="Trebuchet MS" w:cs="Arial"/>
                <w:b/>
                <w:color w:val="000000" w:themeColor="text1"/>
                <w:sz w:val="16"/>
                <w:szCs w:val="16"/>
                <w:lang w:eastAsia="tr-TR"/>
              </w:rPr>
            </w:pPr>
            <w:ins w:id="17818" w:author="Cevdet Kabal" w:date="2016-08-26T16:25:00Z">
              <w:r w:rsidRPr="006D176F">
                <w:rPr>
                  <w:rFonts w:ascii="Trebuchet MS" w:hAnsi="Trebuchet MS" w:cs="Arial"/>
                  <w:b/>
                  <w:color w:val="000000" w:themeColor="text1"/>
                  <w:sz w:val="16"/>
                  <w:szCs w:val="16"/>
                  <w:lang w:eastAsia="tr-TR"/>
                </w:rPr>
                <w:t>Pre-Construction</w:t>
              </w:r>
            </w:ins>
          </w:p>
          <w:p w14:paraId="2059DCF8" w14:textId="06DA00A9" w:rsidR="00CE203C" w:rsidRPr="006D176F" w:rsidRDefault="00CE203C" w:rsidP="00503FD4">
            <w:pPr>
              <w:rPr>
                <w:ins w:id="17819" w:author="Cevdet Kabal" w:date="2016-08-26T16:25:00Z"/>
                <w:rFonts w:ascii="Trebuchet MS" w:hAnsi="Trebuchet MS" w:cs="Arial"/>
                <w:color w:val="000000" w:themeColor="text1"/>
                <w:sz w:val="16"/>
                <w:szCs w:val="16"/>
                <w:lang w:eastAsia="tr-TR"/>
              </w:rPr>
            </w:pPr>
            <w:ins w:id="17820"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7821"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7822" w:author="Aysenur MENTESE" w:date="2016-10-10T16:16:00Z">
              <w:r w:rsidR="00857449">
                <w:rPr>
                  <w:rFonts w:ascii="Trebuchet MS" w:hAnsi="Trebuchet MS" w:cs="Arial"/>
                  <w:color w:val="000000" w:themeColor="text1"/>
                  <w:sz w:val="16"/>
                  <w:szCs w:val="16"/>
                  <w:lang w:eastAsia="tr-TR"/>
                </w:rPr>
                <w:t>cm minimum and shall be stored in the ROW</w:t>
              </w:r>
            </w:ins>
            <w:ins w:id="17823" w:author="Cevdet Kabal" w:date="2016-08-26T16:25:00Z">
              <w:r w:rsidRPr="006D176F">
                <w:rPr>
                  <w:rFonts w:ascii="Trebuchet MS" w:hAnsi="Trebuchet MS" w:cs="Arial"/>
                  <w:color w:val="000000" w:themeColor="text1"/>
                  <w:sz w:val="16"/>
                  <w:szCs w:val="16"/>
                  <w:lang w:eastAsia="tr-TR"/>
                </w:rPr>
                <w:t>.</w:t>
              </w:r>
            </w:ins>
          </w:p>
          <w:p w14:paraId="327EDF99" w14:textId="77777777" w:rsidR="00CE203C" w:rsidRPr="006D176F" w:rsidRDefault="00CE203C" w:rsidP="00503FD4">
            <w:pPr>
              <w:rPr>
                <w:ins w:id="17824" w:author="Cevdet Kabal" w:date="2016-08-26T16:25:00Z"/>
                <w:rFonts w:ascii="Trebuchet MS" w:hAnsi="Trebuchet MS" w:cs="Arial"/>
                <w:color w:val="000000" w:themeColor="text1"/>
                <w:sz w:val="16"/>
                <w:szCs w:val="16"/>
                <w:lang w:eastAsia="tr-TR"/>
              </w:rPr>
            </w:pPr>
            <w:ins w:id="17825"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4854D1B0" w14:textId="77777777" w:rsidR="00CE203C" w:rsidRPr="006D176F" w:rsidRDefault="00CE203C" w:rsidP="00503FD4">
            <w:pPr>
              <w:rPr>
                <w:ins w:id="17826" w:author="Cevdet Kabal" w:date="2016-08-26T16:25:00Z"/>
                <w:rFonts w:ascii="Trebuchet MS" w:hAnsi="Trebuchet MS" w:cs="Arial"/>
                <w:b/>
                <w:color w:val="000000" w:themeColor="text1"/>
                <w:sz w:val="16"/>
                <w:szCs w:val="16"/>
                <w:lang w:eastAsia="tr-TR"/>
              </w:rPr>
            </w:pPr>
            <w:ins w:id="17827" w:author="Cevdet Kabal" w:date="2016-08-26T16:25:00Z">
              <w:r w:rsidRPr="006D176F">
                <w:rPr>
                  <w:rFonts w:ascii="Trebuchet MS" w:hAnsi="Trebuchet MS" w:cs="Arial"/>
                  <w:b/>
                  <w:color w:val="000000" w:themeColor="text1"/>
                  <w:sz w:val="16"/>
                  <w:szCs w:val="16"/>
                  <w:lang w:eastAsia="tr-TR"/>
                </w:rPr>
                <w:br/>
                <w:t>Post-Construction</w:t>
              </w:r>
            </w:ins>
          </w:p>
          <w:p w14:paraId="78FD365C" w14:textId="77777777" w:rsidR="00CE203C" w:rsidRPr="006D176F" w:rsidRDefault="00CE203C" w:rsidP="00503FD4">
            <w:pPr>
              <w:rPr>
                <w:ins w:id="17828" w:author="Cevdet Kabal" w:date="2016-08-26T16:25:00Z"/>
                <w:rFonts w:ascii="Trebuchet MS" w:hAnsi="Trebuchet MS" w:cs="Arial"/>
                <w:color w:val="000000" w:themeColor="text1"/>
                <w:sz w:val="16"/>
                <w:szCs w:val="16"/>
                <w:lang w:eastAsia="tr-TR"/>
              </w:rPr>
            </w:pPr>
            <w:ins w:id="17829"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251B5711" w14:textId="77777777" w:rsidR="00CE203C" w:rsidRPr="006D176F" w:rsidRDefault="00CE203C" w:rsidP="00503FD4">
            <w:pPr>
              <w:rPr>
                <w:ins w:id="17830" w:author="Cevdet Kabal" w:date="2016-08-26T16:25:00Z"/>
                <w:rFonts w:ascii="Trebuchet MS" w:hAnsi="Trebuchet MS" w:cs="Arial"/>
                <w:sz w:val="16"/>
                <w:szCs w:val="16"/>
                <w:lang w:val="en-GB" w:eastAsia="tr-TR"/>
              </w:rPr>
            </w:pPr>
            <w:ins w:id="17831" w:author="Cevdet Kabal" w:date="2016-08-26T16:25:00Z">
              <w:r w:rsidRPr="006D176F">
                <w:rPr>
                  <w:rFonts w:ascii="Trebuchet MS" w:hAnsi="Trebuchet MS" w:cs="Arial"/>
                  <w:sz w:val="16"/>
                  <w:szCs w:val="16"/>
                  <w:lang w:val="en-GB" w:eastAsia="tr-TR"/>
                </w:rPr>
                <w:t>-</w:t>
              </w:r>
            </w:ins>
          </w:p>
        </w:tc>
        <w:tc>
          <w:tcPr>
            <w:tcW w:w="676" w:type="pct"/>
            <w:vAlign w:val="center"/>
          </w:tcPr>
          <w:p w14:paraId="24E7F388" w14:textId="77777777" w:rsidR="00CE203C" w:rsidRPr="006D176F" w:rsidRDefault="00CE203C" w:rsidP="00503FD4">
            <w:pPr>
              <w:pStyle w:val="ListParagraph"/>
              <w:ind w:left="0"/>
              <w:rPr>
                <w:ins w:id="17832" w:author="Cevdet Kabal" w:date="2016-08-26T16:25:00Z"/>
                <w:rFonts w:ascii="Trebuchet MS" w:hAnsi="Trebuchet MS" w:cs="Arial"/>
                <w:sz w:val="16"/>
                <w:szCs w:val="16"/>
                <w:lang w:eastAsia="tr-TR"/>
              </w:rPr>
            </w:pPr>
            <w:ins w:id="1783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1765F67" w14:textId="77777777" w:rsidR="00CE203C" w:rsidRPr="006D176F" w:rsidRDefault="00CE203C" w:rsidP="00503FD4">
            <w:pPr>
              <w:rPr>
                <w:ins w:id="17834" w:author="Cevdet Kabal" w:date="2016-08-26T16:25:00Z"/>
                <w:rFonts w:ascii="Trebuchet MS" w:hAnsi="Trebuchet MS" w:cs="Arial"/>
                <w:sz w:val="16"/>
                <w:szCs w:val="16"/>
                <w:lang w:val="en-GB" w:eastAsia="tr-TR"/>
              </w:rPr>
            </w:pPr>
            <w:ins w:id="1783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536D8B1" w14:textId="77777777" w:rsidR="00CE203C" w:rsidRPr="006D176F" w:rsidRDefault="00CE203C" w:rsidP="00503FD4">
            <w:pPr>
              <w:rPr>
                <w:ins w:id="17836" w:author="Cevdet Kabal" w:date="2016-08-26T16:25:00Z"/>
                <w:rFonts w:ascii="Trebuchet MS" w:hAnsi="Trebuchet MS" w:cs="Segoe UI"/>
                <w:b/>
                <w:iCs/>
                <w:color w:val="000000" w:themeColor="text1"/>
                <w:sz w:val="16"/>
                <w:szCs w:val="16"/>
                <w:lang w:eastAsia="tr-TR"/>
              </w:rPr>
            </w:pPr>
            <w:ins w:id="17837" w:author="Cevdet Kabal" w:date="2016-08-26T16:25:00Z">
              <w:r w:rsidRPr="006D176F">
                <w:rPr>
                  <w:rFonts w:ascii="Trebuchet MS" w:hAnsi="Trebuchet MS" w:cs="Segoe UI"/>
                  <w:b/>
                  <w:iCs/>
                  <w:color w:val="000000" w:themeColor="text1"/>
                  <w:sz w:val="16"/>
                  <w:szCs w:val="16"/>
                  <w:lang w:eastAsia="tr-TR"/>
                </w:rPr>
                <w:t>Methodology</w:t>
              </w:r>
            </w:ins>
          </w:p>
          <w:p w14:paraId="0423FC42" w14:textId="77777777" w:rsidR="00CE203C" w:rsidRPr="006D176F" w:rsidRDefault="00CE203C" w:rsidP="00503FD4">
            <w:pPr>
              <w:rPr>
                <w:ins w:id="17838" w:author="Cevdet Kabal" w:date="2016-08-26T16:25:00Z"/>
                <w:rFonts w:ascii="Trebuchet MS" w:hAnsi="Trebuchet MS" w:cs="Arial"/>
                <w:color w:val="000000" w:themeColor="text1"/>
                <w:sz w:val="16"/>
                <w:szCs w:val="16"/>
                <w:lang w:eastAsia="tr-TR"/>
              </w:rPr>
            </w:pPr>
            <w:ins w:id="17839"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73913069" w14:textId="77777777" w:rsidR="00CE203C" w:rsidRPr="006D176F" w:rsidRDefault="00CE203C" w:rsidP="00503FD4">
            <w:pPr>
              <w:rPr>
                <w:ins w:id="17840" w:author="Cevdet Kabal" w:date="2016-08-26T16:25:00Z"/>
                <w:rFonts w:ascii="Trebuchet MS" w:hAnsi="Trebuchet MS" w:cs="Arial"/>
                <w:b/>
                <w:color w:val="000000" w:themeColor="text1"/>
                <w:sz w:val="16"/>
                <w:szCs w:val="16"/>
                <w:lang w:eastAsia="tr-TR"/>
              </w:rPr>
            </w:pPr>
          </w:p>
          <w:p w14:paraId="23FB3471" w14:textId="77777777" w:rsidR="00CE203C" w:rsidRPr="006D176F" w:rsidRDefault="00CE203C" w:rsidP="00503FD4">
            <w:pPr>
              <w:rPr>
                <w:ins w:id="17841" w:author="Cevdet Kabal" w:date="2016-08-26T16:25:00Z"/>
                <w:rFonts w:ascii="Trebuchet MS" w:hAnsi="Trebuchet MS" w:cs="Arial"/>
                <w:b/>
                <w:color w:val="000000" w:themeColor="text1"/>
                <w:sz w:val="16"/>
                <w:szCs w:val="16"/>
                <w:lang w:eastAsia="tr-TR"/>
              </w:rPr>
            </w:pPr>
            <w:ins w:id="17842" w:author="Cevdet Kabal" w:date="2016-08-26T16:25:00Z">
              <w:r w:rsidRPr="006D176F">
                <w:rPr>
                  <w:rFonts w:ascii="Trebuchet MS" w:hAnsi="Trebuchet MS" w:cs="Arial"/>
                  <w:b/>
                  <w:color w:val="000000" w:themeColor="text1"/>
                  <w:sz w:val="16"/>
                  <w:szCs w:val="16"/>
                  <w:lang w:eastAsia="tr-TR"/>
                </w:rPr>
                <w:t>Achievement Criteria</w:t>
              </w:r>
            </w:ins>
          </w:p>
          <w:p w14:paraId="7717961C" w14:textId="77777777" w:rsidR="00CE203C" w:rsidRPr="006D176F" w:rsidRDefault="00CE203C" w:rsidP="00C641F0">
            <w:pPr>
              <w:rPr>
                <w:ins w:id="17843" w:author="Cevdet Kabal" w:date="2016-08-26T16:25:00Z"/>
                <w:rFonts w:ascii="Trebuchet MS" w:hAnsi="Trebuchet MS" w:cs="Arial"/>
                <w:b/>
                <w:color w:val="000000" w:themeColor="text1"/>
                <w:sz w:val="16"/>
                <w:szCs w:val="16"/>
                <w:lang w:eastAsia="tr-TR"/>
              </w:rPr>
            </w:pPr>
            <w:ins w:id="17844"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5EE69FD0" w14:textId="77777777" w:rsidR="00CE203C" w:rsidRPr="006D176F" w:rsidRDefault="00CE203C" w:rsidP="00D35F39">
            <w:pPr>
              <w:rPr>
                <w:ins w:id="17845" w:author="Cevdet Kabal" w:date="2016-08-26T16:25:00Z"/>
                <w:rFonts w:ascii="Trebuchet MS" w:hAnsi="Trebuchet MS" w:cs="Arial"/>
                <w:b/>
                <w:bCs/>
                <w:color w:val="000000" w:themeColor="text1"/>
                <w:sz w:val="16"/>
                <w:szCs w:val="16"/>
                <w:lang w:eastAsia="tr-TR"/>
              </w:rPr>
            </w:pPr>
            <w:ins w:id="17846" w:author="Cevdet Kabal" w:date="2016-08-26T16:25:00Z">
              <w:r w:rsidRPr="006D176F">
                <w:rPr>
                  <w:rFonts w:ascii="Trebuchet MS" w:hAnsi="Trebuchet MS" w:cs="Arial"/>
                  <w:b/>
                  <w:bCs/>
                  <w:color w:val="000000" w:themeColor="text1"/>
                  <w:sz w:val="16"/>
                  <w:szCs w:val="16"/>
                  <w:lang w:eastAsia="tr-TR"/>
                </w:rPr>
                <w:t>Period</w:t>
              </w:r>
            </w:ins>
          </w:p>
          <w:p w14:paraId="508DE147" w14:textId="77777777" w:rsidR="00CE203C" w:rsidRPr="006D176F" w:rsidRDefault="00CE203C" w:rsidP="00D35F39">
            <w:pPr>
              <w:rPr>
                <w:ins w:id="17847" w:author="Cevdet Kabal" w:date="2016-08-26T16:25:00Z"/>
                <w:rFonts w:ascii="Trebuchet MS" w:hAnsi="Trebuchet MS" w:cs="Arial"/>
                <w:bCs/>
                <w:color w:val="000000" w:themeColor="text1"/>
                <w:sz w:val="16"/>
                <w:szCs w:val="16"/>
                <w:lang w:eastAsia="tr-TR"/>
              </w:rPr>
            </w:pPr>
            <w:ins w:id="17848" w:author="Cevdet Kabal" w:date="2016-08-26T16:25:00Z">
              <w:r w:rsidRPr="006D176F">
                <w:rPr>
                  <w:rFonts w:ascii="Trebuchet MS" w:hAnsi="Trebuchet MS" w:cs="Arial"/>
                  <w:bCs/>
                  <w:color w:val="000000" w:themeColor="text1"/>
                  <w:sz w:val="16"/>
                  <w:szCs w:val="16"/>
                  <w:lang w:eastAsia="tr-TR"/>
                </w:rPr>
                <w:t>June-July</w:t>
              </w:r>
            </w:ins>
          </w:p>
          <w:p w14:paraId="6E083E27" w14:textId="77777777" w:rsidR="00CE203C" w:rsidRPr="006D176F" w:rsidRDefault="00CE203C" w:rsidP="00D35F39">
            <w:pPr>
              <w:rPr>
                <w:ins w:id="17849" w:author="Cevdet Kabal" w:date="2016-08-26T16:25:00Z"/>
                <w:rFonts w:ascii="Trebuchet MS" w:hAnsi="Trebuchet MS" w:cs="Arial"/>
                <w:bCs/>
                <w:color w:val="000000" w:themeColor="text1"/>
                <w:sz w:val="16"/>
                <w:szCs w:val="16"/>
                <w:lang w:eastAsia="tr-TR"/>
              </w:rPr>
            </w:pPr>
          </w:p>
          <w:p w14:paraId="4D454472" w14:textId="77777777" w:rsidR="00CE203C" w:rsidRPr="006D176F" w:rsidRDefault="00CE203C" w:rsidP="00D35F39">
            <w:pPr>
              <w:rPr>
                <w:ins w:id="17850" w:author="Cevdet Kabal" w:date="2016-08-26T16:25:00Z"/>
                <w:rFonts w:ascii="Trebuchet MS" w:hAnsi="Trebuchet MS" w:cs="Arial"/>
                <w:b/>
                <w:bCs/>
                <w:color w:val="000000" w:themeColor="text1"/>
                <w:sz w:val="16"/>
                <w:szCs w:val="16"/>
                <w:lang w:eastAsia="tr-TR"/>
              </w:rPr>
            </w:pPr>
            <w:ins w:id="17851" w:author="Cevdet Kabal" w:date="2016-08-26T16:25:00Z">
              <w:r w:rsidRPr="006D176F">
                <w:rPr>
                  <w:rFonts w:ascii="Trebuchet MS" w:hAnsi="Trebuchet MS" w:cs="Arial"/>
                  <w:b/>
                  <w:bCs/>
                  <w:color w:val="000000" w:themeColor="text1"/>
                  <w:sz w:val="16"/>
                  <w:szCs w:val="16"/>
                  <w:lang w:eastAsia="tr-TR"/>
                </w:rPr>
                <w:t>Frequency</w:t>
              </w:r>
            </w:ins>
          </w:p>
          <w:p w14:paraId="755FA101" w14:textId="77777777" w:rsidR="00CE203C" w:rsidRPr="006D176F" w:rsidRDefault="00CE203C" w:rsidP="00D35F39">
            <w:pPr>
              <w:rPr>
                <w:ins w:id="17852" w:author="Cevdet Kabal" w:date="2016-08-26T16:25:00Z"/>
                <w:rFonts w:ascii="Trebuchet MS" w:hAnsi="Trebuchet MS" w:cs="Arial"/>
                <w:b/>
                <w:bCs/>
                <w:color w:val="000000" w:themeColor="text1"/>
                <w:sz w:val="16"/>
                <w:szCs w:val="16"/>
                <w:lang w:eastAsia="tr-TR"/>
              </w:rPr>
            </w:pPr>
            <w:ins w:id="17853"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70B08A2A" w14:textId="34AD4258" w:rsidR="00CE203C" w:rsidRPr="006D176F" w:rsidRDefault="00CE203C" w:rsidP="00D02CF7">
            <w:pPr>
              <w:rPr>
                <w:ins w:id="17854" w:author="Cevdet Kabal" w:date="2016-08-26T16:25:00Z"/>
                <w:rFonts w:ascii="Trebuchet MS" w:hAnsi="Trebuchet MS" w:cs="Arial"/>
                <w:sz w:val="16"/>
                <w:szCs w:val="16"/>
                <w:lang w:val="en-GB" w:eastAsia="tr-TR"/>
              </w:rPr>
            </w:pPr>
            <w:ins w:id="1785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FB14F30" w14:textId="77777777" w:rsidR="00CE203C" w:rsidRPr="006D176F" w:rsidRDefault="00CE203C" w:rsidP="00D02CF7">
            <w:pPr>
              <w:rPr>
                <w:ins w:id="17856" w:author="Cevdet Kabal" w:date="2016-08-26T16:25:00Z"/>
                <w:rFonts w:ascii="Trebuchet MS" w:hAnsi="Trebuchet MS" w:cs="Arial"/>
                <w:sz w:val="16"/>
                <w:szCs w:val="16"/>
                <w:lang w:val="en-GB" w:eastAsia="tr-TR"/>
              </w:rPr>
            </w:pPr>
            <w:ins w:id="1785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037CDDD" w14:textId="77777777" w:rsidR="00CE203C" w:rsidRPr="006D176F" w:rsidRDefault="00CE203C" w:rsidP="00D02CF7">
            <w:pPr>
              <w:rPr>
                <w:ins w:id="17858" w:author="Cevdet Kabal" w:date="2016-08-26T16:25:00Z"/>
                <w:rFonts w:ascii="Trebuchet MS" w:hAnsi="Trebuchet MS" w:cs="Arial"/>
                <w:sz w:val="16"/>
                <w:szCs w:val="16"/>
                <w:lang w:val="en-GB" w:eastAsia="tr-TR"/>
              </w:rPr>
            </w:pPr>
            <w:ins w:id="1785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7E16091" w14:textId="77777777" w:rsidR="00CE203C" w:rsidRPr="006D176F" w:rsidRDefault="00CE203C" w:rsidP="00D02CF7">
            <w:pPr>
              <w:rPr>
                <w:ins w:id="17860" w:author="Cevdet Kabal" w:date="2016-08-26T16:25:00Z"/>
                <w:rFonts w:ascii="Trebuchet MS" w:hAnsi="Trebuchet MS" w:cs="Arial"/>
                <w:sz w:val="16"/>
                <w:szCs w:val="16"/>
                <w:lang w:val="en-GB" w:eastAsia="tr-TR"/>
              </w:rPr>
            </w:pPr>
            <w:ins w:id="1786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C4266E1" w14:textId="77777777" w:rsidR="00CE203C" w:rsidRPr="006D176F" w:rsidRDefault="00CE203C" w:rsidP="00D02CF7">
            <w:pPr>
              <w:rPr>
                <w:ins w:id="17862" w:author="Cevdet Kabal" w:date="2016-08-26T16:25:00Z"/>
                <w:rFonts w:ascii="Trebuchet MS" w:hAnsi="Trebuchet MS" w:cs="Arial"/>
                <w:sz w:val="16"/>
                <w:szCs w:val="16"/>
                <w:lang w:val="en-GB" w:eastAsia="tr-TR"/>
              </w:rPr>
            </w:pPr>
            <w:ins w:id="17863" w:author="Cevdet Kabal" w:date="2016-08-26T16:25:00Z">
              <w:r w:rsidRPr="006D176F">
                <w:rPr>
                  <w:rFonts w:ascii="Trebuchet MS" w:hAnsi="Trebuchet MS" w:cs="Arial"/>
                  <w:sz w:val="16"/>
                  <w:szCs w:val="16"/>
                  <w:lang w:val="en-GB" w:eastAsia="tr-TR"/>
                </w:rPr>
                <w:t>-</w:t>
              </w:r>
            </w:ins>
          </w:p>
        </w:tc>
      </w:tr>
      <w:tr w:rsidR="00CE203C" w:rsidRPr="006D176F" w14:paraId="2FD4501A" w14:textId="77777777" w:rsidTr="00B5250C">
        <w:trPr>
          <w:trHeight w:val="845"/>
          <w:jc w:val="center"/>
          <w:ins w:id="17864" w:author="Cevdet Kabal" w:date="2016-08-26T16:25:00Z"/>
        </w:trPr>
        <w:tc>
          <w:tcPr>
            <w:tcW w:w="134" w:type="pct"/>
            <w:shd w:val="clear" w:color="auto" w:fill="auto"/>
            <w:noWrap/>
            <w:vAlign w:val="center"/>
          </w:tcPr>
          <w:p w14:paraId="4274346A" w14:textId="7ADC4119" w:rsidR="00CE203C" w:rsidRPr="006D176F" w:rsidRDefault="00CE203C" w:rsidP="00EA150A">
            <w:pPr>
              <w:jc w:val="center"/>
              <w:rPr>
                <w:ins w:id="17865" w:author="Cevdet Kabal" w:date="2016-08-26T16:25:00Z"/>
                <w:rFonts w:ascii="Trebuchet MS" w:hAnsi="Trebuchet MS" w:cs="Arial"/>
                <w:sz w:val="16"/>
                <w:szCs w:val="16"/>
              </w:rPr>
            </w:pPr>
            <w:ins w:id="17866" w:author="Cevdet Kabal" w:date="2016-08-26T16:25:00Z">
              <w:r w:rsidRPr="006D176F">
                <w:rPr>
                  <w:rFonts w:ascii="Trebuchet MS" w:hAnsi="Trebuchet MS"/>
                  <w:color w:val="000000"/>
                  <w:sz w:val="16"/>
                  <w:szCs w:val="16"/>
                </w:rPr>
                <w:t>553</w:t>
              </w:r>
            </w:ins>
          </w:p>
        </w:tc>
        <w:tc>
          <w:tcPr>
            <w:tcW w:w="136" w:type="pct"/>
            <w:shd w:val="clear" w:color="auto" w:fill="auto"/>
            <w:vAlign w:val="center"/>
          </w:tcPr>
          <w:p w14:paraId="7F0B9D45" w14:textId="77777777" w:rsidR="00CE203C" w:rsidRPr="006D176F" w:rsidRDefault="00CE203C" w:rsidP="00B5250C">
            <w:pPr>
              <w:jc w:val="center"/>
              <w:rPr>
                <w:ins w:id="17867" w:author="Cevdet Kabal" w:date="2016-08-26T16:25:00Z"/>
                <w:rFonts w:ascii="Trebuchet MS" w:hAnsi="Trebuchet MS"/>
              </w:rPr>
            </w:pPr>
            <w:ins w:id="1786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B9D6D4E" w14:textId="77777777" w:rsidR="00CE203C" w:rsidRPr="006D176F" w:rsidRDefault="00CE203C" w:rsidP="00435959">
            <w:pPr>
              <w:rPr>
                <w:ins w:id="17869" w:author="Cevdet Kabal" w:date="2016-08-26T16:25:00Z"/>
                <w:rFonts w:ascii="Trebuchet MS" w:hAnsi="Trebuchet MS" w:cs="Arial"/>
                <w:color w:val="000000" w:themeColor="text1"/>
                <w:sz w:val="16"/>
                <w:szCs w:val="16"/>
                <w:lang w:eastAsia="tr-TR"/>
              </w:rPr>
            </w:pPr>
            <w:ins w:id="17870" w:author="Cevdet Kabal" w:date="2016-08-26T16:25:00Z">
              <w:r w:rsidRPr="006D176F">
                <w:rPr>
                  <w:rFonts w:ascii="Trebuchet MS" w:hAnsi="Trebuchet MS" w:cs="Arial"/>
                  <w:color w:val="000000" w:themeColor="text1"/>
                  <w:sz w:val="16"/>
                  <w:szCs w:val="16"/>
                  <w:lang w:eastAsia="tr-TR"/>
                </w:rPr>
                <w:t>1484+122 – 1484+503 Critical Habitat (CH62)</w:t>
              </w:r>
            </w:ins>
          </w:p>
        </w:tc>
        <w:tc>
          <w:tcPr>
            <w:tcW w:w="407" w:type="pct"/>
            <w:shd w:val="clear" w:color="auto" w:fill="auto"/>
            <w:noWrap/>
            <w:vAlign w:val="center"/>
          </w:tcPr>
          <w:p w14:paraId="6177324F" w14:textId="77777777" w:rsidR="00CE203C" w:rsidRPr="006D176F" w:rsidRDefault="00CE203C" w:rsidP="00722E2E">
            <w:pPr>
              <w:rPr>
                <w:ins w:id="17871" w:author="Cevdet Kabal" w:date="2016-08-26T16:25:00Z"/>
                <w:rFonts w:ascii="Trebuchet MS" w:hAnsi="Trebuchet MS" w:cs="Arial"/>
                <w:color w:val="000000" w:themeColor="text1"/>
                <w:sz w:val="16"/>
                <w:szCs w:val="16"/>
                <w:lang w:eastAsia="tr-TR"/>
              </w:rPr>
            </w:pPr>
            <w:ins w:id="17872"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34D1ECF9" w14:textId="77777777" w:rsidR="00CE203C" w:rsidRPr="006D176F" w:rsidRDefault="00CE203C">
            <w:pPr>
              <w:rPr>
                <w:ins w:id="17873" w:author="Cevdet Kabal" w:date="2016-08-26T16:25:00Z"/>
                <w:rFonts w:ascii="Trebuchet MS" w:hAnsi="Trebuchet MS"/>
              </w:rPr>
            </w:pPr>
            <w:ins w:id="1787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47CD1FD" w14:textId="77777777" w:rsidR="00CE203C" w:rsidRPr="006D176F" w:rsidRDefault="00CE203C" w:rsidP="00503FD4">
            <w:pPr>
              <w:rPr>
                <w:ins w:id="17875" w:author="Cevdet Kabal" w:date="2016-08-26T16:25:00Z"/>
                <w:rFonts w:ascii="Trebuchet MS" w:hAnsi="Trebuchet MS" w:cs="Arial"/>
                <w:b/>
                <w:color w:val="000000" w:themeColor="text1"/>
                <w:sz w:val="16"/>
                <w:szCs w:val="16"/>
                <w:lang w:eastAsia="tr-TR"/>
              </w:rPr>
            </w:pPr>
            <w:ins w:id="17876" w:author="Cevdet Kabal" w:date="2016-08-26T16:25:00Z">
              <w:r w:rsidRPr="006D176F">
                <w:rPr>
                  <w:rFonts w:ascii="Trebuchet MS" w:hAnsi="Trebuchet MS" w:cs="Arial"/>
                  <w:b/>
                  <w:color w:val="000000" w:themeColor="text1"/>
                  <w:sz w:val="16"/>
                  <w:szCs w:val="16"/>
                  <w:lang w:eastAsia="tr-TR"/>
                </w:rPr>
                <w:t>Pre-Construction</w:t>
              </w:r>
            </w:ins>
          </w:p>
          <w:p w14:paraId="7390C653" w14:textId="7457FA5B" w:rsidR="00CE203C" w:rsidRPr="006D176F" w:rsidRDefault="00CE203C" w:rsidP="00503FD4">
            <w:pPr>
              <w:rPr>
                <w:ins w:id="17877" w:author="Cevdet Kabal" w:date="2016-08-26T16:25:00Z"/>
                <w:rFonts w:ascii="Trebuchet MS" w:hAnsi="Trebuchet MS" w:cs="Arial"/>
                <w:color w:val="000000" w:themeColor="text1"/>
                <w:sz w:val="16"/>
                <w:szCs w:val="16"/>
                <w:lang w:eastAsia="tr-TR"/>
              </w:rPr>
            </w:pPr>
            <w:ins w:id="17878"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7879"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7880" w:author="Aysenur MENTESE" w:date="2016-10-10T16:16:00Z">
              <w:r w:rsidR="00857449">
                <w:rPr>
                  <w:rFonts w:ascii="Trebuchet MS" w:hAnsi="Trebuchet MS" w:cs="Arial"/>
                  <w:color w:val="000000" w:themeColor="text1"/>
                  <w:sz w:val="16"/>
                  <w:szCs w:val="16"/>
                  <w:lang w:eastAsia="tr-TR"/>
                </w:rPr>
                <w:t>cm minimum and shall be stored in the ROW</w:t>
              </w:r>
            </w:ins>
            <w:ins w:id="17881" w:author="Cevdet Kabal" w:date="2016-08-26T16:25:00Z">
              <w:r w:rsidRPr="006D176F">
                <w:rPr>
                  <w:rFonts w:ascii="Trebuchet MS" w:hAnsi="Trebuchet MS" w:cs="Arial"/>
                  <w:color w:val="000000" w:themeColor="text1"/>
                  <w:sz w:val="16"/>
                  <w:szCs w:val="16"/>
                  <w:lang w:eastAsia="tr-TR"/>
                </w:rPr>
                <w:t>.</w:t>
              </w:r>
            </w:ins>
          </w:p>
          <w:p w14:paraId="14156241" w14:textId="77777777" w:rsidR="00CE203C" w:rsidRPr="006D176F" w:rsidRDefault="00CE203C" w:rsidP="00503FD4">
            <w:pPr>
              <w:rPr>
                <w:ins w:id="17882" w:author="Cevdet Kabal" w:date="2016-08-26T16:25:00Z"/>
                <w:rFonts w:ascii="Trebuchet MS" w:hAnsi="Trebuchet MS" w:cs="Arial"/>
                <w:color w:val="000000" w:themeColor="text1"/>
                <w:sz w:val="16"/>
                <w:szCs w:val="16"/>
                <w:lang w:eastAsia="tr-TR"/>
              </w:rPr>
            </w:pPr>
            <w:ins w:id="17883"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13671415" w14:textId="77777777" w:rsidR="00CE203C" w:rsidRPr="006D176F" w:rsidRDefault="00CE203C" w:rsidP="00503FD4">
            <w:pPr>
              <w:rPr>
                <w:ins w:id="17884" w:author="Cevdet Kabal" w:date="2016-08-26T16:25:00Z"/>
                <w:rFonts w:ascii="Trebuchet MS" w:hAnsi="Trebuchet MS" w:cs="Arial"/>
                <w:b/>
                <w:color w:val="000000" w:themeColor="text1"/>
                <w:sz w:val="16"/>
                <w:szCs w:val="16"/>
                <w:lang w:eastAsia="tr-TR"/>
              </w:rPr>
            </w:pPr>
            <w:ins w:id="17885" w:author="Cevdet Kabal" w:date="2016-08-26T16:25:00Z">
              <w:r w:rsidRPr="006D176F">
                <w:rPr>
                  <w:rFonts w:ascii="Trebuchet MS" w:hAnsi="Trebuchet MS" w:cs="Arial"/>
                  <w:b/>
                  <w:color w:val="000000" w:themeColor="text1"/>
                  <w:sz w:val="16"/>
                  <w:szCs w:val="16"/>
                  <w:lang w:eastAsia="tr-TR"/>
                </w:rPr>
                <w:br/>
                <w:t>Post-Construction</w:t>
              </w:r>
            </w:ins>
          </w:p>
          <w:p w14:paraId="747A3381" w14:textId="77777777" w:rsidR="00CE203C" w:rsidRPr="006D176F" w:rsidRDefault="00CE203C" w:rsidP="00503FD4">
            <w:pPr>
              <w:rPr>
                <w:ins w:id="17886" w:author="Cevdet Kabal" w:date="2016-08-26T16:25:00Z"/>
                <w:rFonts w:ascii="Trebuchet MS" w:hAnsi="Trebuchet MS" w:cs="Arial"/>
                <w:color w:val="000000" w:themeColor="text1"/>
                <w:sz w:val="16"/>
                <w:szCs w:val="16"/>
                <w:lang w:eastAsia="tr-TR"/>
              </w:rPr>
            </w:pPr>
            <w:ins w:id="17887"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p w14:paraId="0F16DFD1" w14:textId="77777777" w:rsidR="00CE203C" w:rsidRPr="006D176F" w:rsidRDefault="00CE203C" w:rsidP="00503FD4">
            <w:pPr>
              <w:rPr>
                <w:ins w:id="17888" w:author="Cevdet Kabal" w:date="2016-08-26T16:25:00Z"/>
                <w:rFonts w:ascii="Trebuchet MS" w:hAnsi="Trebuchet MS" w:cs="Arial"/>
                <w:color w:val="000000" w:themeColor="text1"/>
                <w:sz w:val="16"/>
                <w:szCs w:val="16"/>
                <w:lang w:eastAsia="tr-TR"/>
              </w:rPr>
            </w:pPr>
          </w:p>
        </w:tc>
        <w:tc>
          <w:tcPr>
            <w:tcW w:w="361" w:type="pct"/>
            <w:vAlign w:val="center"/>
          </w:tcPr>
          <w:p w14:paraId="7B950374" w14:textId="77777777" w:rsidR="00CE203C" w:rsidRPr="006D176F" w:rsidRDefault="00CE203C" w:rsidP="00503FD4">
            <w:pPr>
              <w:rPr>
                <w:ins w:id="17889" w:author="Cevdet Kabal" w:date="2016-08-26T16:25:00Z"/>
                <w:rFonts w:ascii="Trebuchet MS" w:hAnsi="Trebuchet MS" w:cs="Arial"/>
                <w:sz w:val="16"/>
                <w:szCs w:val="16"/>
                <w:lang w:val="en-GB" w:eastAsia="tr-TR"/>
              </w:rPr>
            </w:pPr>
            <w:ins w:id="17890"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1EB271A1" w14:textId="77777777" w:rsidR="00CE203C" w:rsidRPr="006D176F" w:rsidRDefault="00CE203C" w:rsidP="00503FD4">
            <w:pPr>
              <w:pStyle w:val="ListParagraph"/>
              <w:ind w:left="0"/>
              <w:rPr>
                <w:ins w:id="17891" w:author="Cevdet Kabal" w:date="2016-08-26T16:25:00Z"/>
                <w:rFonts w:ascii="Trebuchet MS" w:hAnsi="Trebuchet MS" w:cs="Arial"/>
                <w:sz w:val="16"/>
                <w:szCs w:val="16"/>
                <w:lang w:eastAsia="tr-TR"/>
              </w:rPr>
            </w:pPr>
            <w:ins w:id="1789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EBDE3F6" w14:textId="77777777" w:rsidR="00CE203C" w:rsidRPr="006D176F" w:rsidRDefault="00CE203C" w:rsidP="00503FD4">
            <w:pPr>
              <w:rPr>
                <w:ins w:id="17893" w:author="Cevdet Kabal" w:date="2016-08-26T16:25:00Z"/>
                <w:rFonts w:ascii="Trebuchet MS" w:hAnsi="Trebuchet MS" w:cs="Arial"/>
                <w:sz w:val="16"/>
                <w:szCs w:val="16"/>
                <w:lang w:val="en-GB" w:eastAsia="tr-TR"/>
              </w:rPr>
            </w:pPr>
            <w:ins w:id="1789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5DF303B" w14:textId="77777777" w:rsidR="00CE203C" w:rsidRPr="006D176F" w:rsidRDefault="00CE203C" w:rsidP="002D4857">
            <w:pPr>
              <w:rPr>
                <w:ins w:id="17895" w:author="Cevdet Kabal" w:date="2016-08-26T16:25:00Z"/>
                <w:rFonts w:ascii="Trebuchet MS" w:hAnsi="Trebuchet MS" w:cs="Segoe UI"/>
                <w:b/>
                <w:iCs/>
                <w:color w:val="000000" w:themeColor="text1"/>
                <w:sz w:val="16"/>
                <w:szCs w:val="16"/>
                <w:lang w:eastAsia="tr-TR"/>
              </w:rPr>
            </w:pPr>
            <w:ins w:id="17896" w:author="Cevdet Kabal" w:date="2016-08-26T16:25:00Z">
              <w:r w:rsidRPr="006D176F">
                <w:rPr>
                  <w:rFonts w:ascii="Trebuchet MS" w:hAnsi="Trebuchet MS" w:cs="Segoe UI"/>
                  <w:b/>
                  <w:iCs/>
                  <w:color w:val="000000" w:themeColor="text1"/>
                  <w:sz w:val="16"/>
                  <w:szCs w:val="16"/>
                  <w:lang w:eastAsia="tr-TR"/>
                </w:rPr>
                <w:t>Methodology</w:t>
              </w:r>
            </w:ins>
          </w:p>
          <w:p w14:paraId="2E4A156F" w14:textId="77777777" w:rsidR="00CE203C" w:rsidRPr="006D176F" w:rsidRDefault="00CE203C" w:rsidP="002D4857">
            <w:pPr>
              <w:rPr>
                <w:ins w:id="17897" w:author="Cevdet Kabal" w:date="2016-08-26T16:25:00Z"/>
                <w:rFonts w:ascii="Trebuchet MS" w:hAnsi="Trebuchet MS" w:cs="Arial"/>
                <w:color w:val="000000" w:themeColor="text1"/>
                <w:sz w:val="16"/>
                <w:szCs w:val="16"/>
                <w:lang w:eastAsia="tr-TR"/>
              </w:rPr>
            </w:pPr>
            <w:ins w:id="17898"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6B252088" w14:textId="77777777" w:rsidR="00CE203C" w:rsidRPr="006D176F" w:rsidRDefault="00CE203C" w:rsidP="002D4857">
            <w:pPr>
              <w:rPr>
                <w:ins w:id="17899" w:author="Cevdet Kabal" w:date="2016-08-26T16:25:00Z"/>
                <w:rFonts w:ascii="Trebuchet MS" w:hAnsi="Trebuchet MS" w:cs="Arial"/>
                <w:color w:val="000000" w:themeColor="text1"/>
                <w:sz w:val="16"/>
                <w:szCs w:val="16"/>
                <w:lang w:eastAsia="tr-TR"/>
              </w:rPr>
            </w:pPr>
          </w:p>
          <w:p w14:paraId="0A5E001D" w14:textId="77777777" w:rsidR="00CE203C" w:rsidRPr="006D176F" w:rsidRDefault="00CE203C" w:rsidP="002D4857">
            <w:pPr>
              <w:rPr>
                <w:ins w:id="17900" w:author="Cevdet Kabal" w:date="2016-08-26T16:25:00Z"/>
                <w:rFonts w:ascii="Trebuchet MS" w:hAnsi="Trebuchet MS" w:cs="Arial"/>
                <w:b/>
                <w:color w:val="000000" w:themeColor="text1"/>
                <w:sz w:val="16"/>
                <w:szCs w:val="16"/>
                <w:lang w:eastAsia="tr-TR"/>
              </w:rPr>
            </w:pPr>
            <w:ins w:id="17901" w:author="Cevdet Kabal" w:date="2016-08-26T16:25:00Z">
              <w:r w:rsidRPr="006D176F">
                <w:rPr>
                  <w:rFonts w:ascii="Trebuchet MS" w:hAnsi="Trebuchet MS" w:cs="Arial"/>
                  <w:b/>
                  <w:color w:val="000000" w:themeColor="text1"/>
                  <w:sz w:val="16"/>
                  <w:szCs w:val="16"/>
                  <w:lang w:eastAsia="tr-TR"/>
                </w:rPr>
                <w:t>Achievement Criteria</w:t>
              </w:r>
            </w:ins>
          </w:p>
          <w:p w14:paraId="53371201" w14:textId="77777777" w:rsidR="00CE203C" w:rsidRPr="006D176F" w:rsidRDefault="00CE203C" w:rsidP="00C641F0">
            <w:pPr>
              <w:rPr>
                <w:ins w:id="17902" w:author="Cevdet Kabal" w:date="2016-08-26T16:25:00Z"/>
                <w:rFonts w:ascii="Trebuchet MS" w:hAnsi="Trebuchet MS" w:cs="Arial"/>
                <w:b/>
                <w:color w:val="000000" w:themeColor="text1"/>
                <w:sz w:val="16"/>
                <w:szCs w:val="16"/>
                <w:lang w:eastAsia="tr-TR"/>
              </w:rPr>
            </w:pPr>
            <w:ins w:id="17903" w:author="Cevdet Kabal" w:date="2016-08-26T16:25:00Z">
              <w:r w:rsidRPr="006D176F">
                <w:rPr>
                  <w:rFonts w:ascii="Trebuchet MS" w:hAnsi="Trebuchet MS" w:cs="Arial"/>
                  <w:color w:val="000000" w:themeColor="text1"/>
                  <w:sz w:val="16"/>
                  <w:szCs w:val="16"/>
                  <w:lang w:eastAsia="tr-TR"/>
                </w:rPr>
                <w:t>The vegetative cover of the area has recovered by 20% in the first year following the spread of the top soil</w:t>
              </w:r>
            </w:ins>
          </w:p>
          <w:p w14:paraId="02BA966B" w14:textId="77777777" w:rsidR="00CE203C" w:rsidRPr="006D176F" w:rsidRDefault="00CE203C" w:rsidP="00036F37">
            <w:pPr>
              <w:rPr>
                <w:ins w:id="17904" w:author="Cevdet Kabal" w:date="2016-08-26T16:25:00Z"/>
                <w:rFonts w:ascii="Trebuchet MS" w:hAnsi="Trebuchet MS" w:cs="Arial"/>
                <w:sz w:val="16"/>
                <w:szCs w:val="16"/>
                <w:lang w:eastAsia="tr-TR"/>
              </w:rPr>
            </w:pPr>
          </w:p>
          <w:p w14:paraId="4B29497B" w14:textId="77777777" w:rsidR="00CE203C" w:rsidRPr="006D176F" w:rsidRDefault="00CE203C" w:rsidP="00036F37">
            <w:pPr>
              <w:rPr>
                <w:ins w:id="17905" w:author="Cevdet Kabal" w:date="2016-08-26T16:25:00Z"/>
                <w:rFonts w:ascii="Trebuchet MS" w:hAnsi="Trebuchet MS" w:cs="Arial"/>
                <w:sz w:val="16"/>
                <w:szCs w:val="16"/>
                <w:lang w:eastAsia="tr-TR"/>
              </w:rPr>
            </w:pPr>
          </w:p>
          <w:p w14:paraId="09F4DFE3" w14:textId="77777777" w:rsidR="00CE203C" w:rsidRPr="006D176F" w:rsidRDefault="00CE203C" w:rsidP="00036F37">
            <w:pPr>
              <w:rPr>
                <w:ins w:id="17906" w:author="Cevdet Kabal" w:date="2016-08-26T16:25:00Z"/>
                <w:rFonts w:ascii="Trebuchet MS" w:hAnsi="Trebuchet MS" w:cs="Arial"/>
                <w:sz w:val="16"/>
                <w:szCs w:val="16"/>
                <w:lang w:eastAsia="tr-TR"/>
              </w:rPr>
            </w:pPr>
          </w:p>
          <w:p w14:paraId="123DB6AC" w14:textId="77777777" w:rsidR="00CE203C" w:rsidRPr="006D176F" w:rsidRDefault="00CE203C" w:rsidP="00036F37">
            <w:pPr>
              <w:rPr>
                <w:ins w:id="17907" w:author="Cevdet Kabal" w:date="2016-08-26T16:25:00Z"/>
                <w:rFonts w:ascii="Trebuchet MS" w:hAnsi="Trebuchet MS" w:cs="Arial"/>
                <w:sz w:val="16"/>
                <w:szCs w:val="16"/>
                <w:lang w:eastAsia="tr-TR"/>
              </w:rPr>
            </w:pPr>
          </w:p>
        </w:tc>
        <w:tc>
          <w:tcPr>
            <w:tcW w:w="220" w:type="pct"/>
            <w:shd w:val="clear" w:color="auto" w:fill="auto"/>
            <w:vAlign w:val="center"/>
          </w:tcPr>
          <w:p w14:paraId="6495A898" w14:textId="77777777" w:rsidR="00CE203C" w:rsidRPr="006D176F" w:rsidRDefault="00CE203C" w:rsidP="00D35F39">
            <w:pPr>
              <w:rPr>
                <w:ins w:id="17908" w:author="Cevdet Kabal" w:date="2016-08-26T16:25:00Z"/>
                <w:rFonts w:ascii="Trebuchet MS" w:hAnsi="Trebuchet MS" w:cs="Arial"/>
                <w:b/>
                <w:bCs/>
                <w:color w:val="000000" w:themeColor="text1"/>
                <w:sz w:val="16"/>
                <w:szCs w:val="16"/>
                <w:lang w:eastAsia="tr-TR"/>
              </w:rPr>
            </w:pPr>
            <w:ins w:id="17909" w:author="Cevdet Kabal" w:date="2016-08-26T16:25:00Z">
              <w:r w:rsidRPr="006D176F">
                <w:rPr>
                  <w:rFonts w:ascii="Trebuchet MS" w:hAnsi="Trebuchet MS" w:cs="Arial"/>
                  <w:b/>
                  <w:bCs/>
                  <w:color w:val="000000" w:themeColor="text1"/>
                  <w:sz w:val="16"/>
                  <w:szCs w:val="16"/>
                  <w:lang w:eastAsia="tr-TR"/>
                </w:rPr>
                <w:lastRenderedPageBreak/>
                <w:t>Period</w:t>
              </w:r>
            </w:ins>
          </w:p>
          <w:p w14:paraId="5C71AD54" w14:textId="77777777" w:rsidR="00CE203C" w:rsidRPr="006D176F" w:rsidRDefault="00CE203C" w:rsidP="00D35F39">
            <w:pPr>
              <w:rPr>
                <w:ins w:id="17910" w:author="Cevdet Kabal" w:date="2016-08-26T16:25:00Z"/>
                <w:rFonts w:ascii="Trebuchet MS" w:hAnsi="Trebuchet MS" w:cs="Arial"/>
                <w:bCs/>
                <w:color w:val="000000" w:themeColor="text1"/>
                <w:sz w:val="16"/>
                <w:szCs w:val="16"/>
                <w:lang w:eastAsia="tr-TR"/>
              </w:rPr>
            </w:pPr>
            <w:ins w:id="17911" w:author="Cevdet Kabal" w:date="2016-08-26T16:25:00Z">
              <w:r w:rsidRPr="006D176F">
                <w:rPr>
                  <w:rFonts w:ascii="Trebuchet MS" w:hAnsi="Trebuchet MS" w:cs="Arial"/>
                  <w:bCs/>
                  <w:color w:val="000000" w:themeColor="text1"/>
                  <w:sz w:val="16"/>
                  <w:szCs w:val="16"/>
                  <w:lang w:eastAsia="tr-TR"/>
                </w:rPr>
                <w:t>June-July</w:t>
              </w:r>
            </w:ins>
          </w:p>
          <w:p w14:paraId="10134EC1" w14:textId="77777777" w:rsidR="00CE203C" w:rsidRPr="006D176F" w:rsidRDefault="00CE203C" w:rsidP="00D35F39">
            <w:pPr>
              <w:rPr>
                <w:ins w:id="17912" w:author="Cevdet Kabal" w:date="2016-08-26T16:25:00Z"/>
                <w:rFonts w:ascii="Trebuchet MS" w:hAnsi="Trebuchet MS" w:cs="Arial"/>
                <w:bCs/>
                <w:color w:val="000000" w:themeColor="text1"/>
                <w:sz w:val="16"/>
                <w:szCs w:val="16"/>
                <w:lang w:eastAsia="tr-TR"/>
              </w:rPr>
            </w:pPr>
          </w:p>
          <w:p w14:paraId="4FC0F06B" w14:textId="77777777" w:rsidR="00CE203C" w:rsidRPr="006D176F" w:rsidRDefault="00CE203C" w:rsidP="00D35F39">
            <w:pPr>
              <w:rPr>
                <w:ins w:id="17913" w:author="Cevdet Kabal" w:date="2016-08-26T16:25:00Z"/>
                <w:rFonts w:ascii="Trebuchet MS" w:hAnsi="Trebuchet MS" w:cs="Arial"/>
                <w:b/>
                <w:bCs/>
                <w:color w:val="000000" w:themeColor="text1"/>
                <w:sz w:val="16"/>
                <w:szCs w:val="16"/>
                <w:lang w:eastAsia="tr-TR"/>
              </w:rPr>
            </w:pPr>
            <w:ins w:id="17914" w:author="Cevdet Kabal" w:date="2016-08-26T16:25:00Z">
              <w:r w:rsidRPr="006D176F">
                <w:rPr>
                  <w:rFonts w:ascii="Trebuchet MS" w:hAnsi="Trebuchet MS" w:cs="Arial"/>
                  <w:b/>
                  <w:bCs/>
                  <w:color w:val="000000" w:themeColor="text1"/>
                  <w:sz w:val="16"/>
                  <w:szCs w:val="16"/>
                  <w:lang w:eastAsia="tr-TR"/>
                </w:rPr>
                <w:t>Frequency</w:t>
              </w:r>
            </w:ins>
          </w:p>
          <w:p w14:paraId="37D41C74" w14:textId="77777777" w:rsidR="00CE203C" w:rsidRPr="006D176F" w:rsidRDefault="00CE203C" w:rsidP="00D35F39">
            <w:pPr>
              <w:rPr>
                <w:ins w:id="17915" w:author="Cevdet Kabal" w:date="2016-08-26T16:25:00Z"/>
                <w:rFonts w:ascii="Trebuchet MS" w:hAnsi="Trebuchet MS" w:cs="Arial"/>
                <w:b/>
                <w:bCs/>
                <w:color w:val="000000" w:themeColor="text1"/>
                <w:sz w:val="16"/>
                <w:szCs w:val="16"/>
                <w:lang w:eastAsia="tr-TR"/>
              </w:rPr>
            </w:pPr>
            <w:ins w:id="17916"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5F5450FA" w14:textId="508F7DDA" w:rsidR="00CE203C" w:rsidRPr="006D176F" w:rsidRDefault="00CE203C" w:rsidP="00D02CF7">
            <w:pPr>
              <w:rPr>
                <w:ins w:id="17917" w:author="Cevdet Kabal" w:date="2016-08-26T16:25:00Z"/>
                <w:rFonts w:ascii="Trebuchet MS" w:hAnsi="Trebuchet MS" w:cs="Arial"/>
                <w:sz w:val="16"/>
                <w:szCs w:val="16"/>
                <w:lang w:val="en-GB" w:eastAsia="tr-TR"/>
              </w:rPr>
            </w:pPr>
            <w:ins w:id="1791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0B3618F" w14:textId="77777777" w:rsidR="00CE203C" w:rsidRPr="006D176F" w:rsidRDefault="00CE203C" w:rsidP="00D02CF7">
            <w:pPr>
              <w:rPr>
                <w:ins w:id="17919" w:author="Cevdet Kabal" w:date="2016-08-26T16:25:00Z"/>
                <w:rFonts w:ascii="Trebuchet MS" w:hAnsi="Trebuchet MS" w:cs="Arial"/>
                <w:sz w:val="16"/>
                <w:szCs w:val="16"/>
                <w:lang w:val="en-GB" w:eastAsia="tr-TR"/>
              </w:rPr>
            </w:pPr>
            <w:ins w:id="1792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CB28384" w14:textId="77777777" w:rsidR="00CE203C" w:rsidRPr="006D176F" w:rsidRDefault="00CE203C" w:rsidP="00D02CF7">
            <w:pPr>
              <w:rPr>
                <w:ins w:id="17921" w:author="Cevdet Kabal" w:date="2016-08-26T16:25:00Z"/>
                <w:rFonts w:ascii="Trebuchet MS" w:hAnsi="Trebuchet MS" w:cs="Arial"/>
                <w:sz w:val="16"/>
                <w:szCs w:val="16"/>
                <w:lang w:val="en-GB" w:eastAsia="tr-TR"/>
              </w:rPr>
            </w:pPr>
            <w:ins w:id="1792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76C2D41" w14:textId="77777777" w:rsidR="00CE203C" w:rsidRPr="006D176F" w:rsidRDefault="00CE203C" w:rsidP="00D02CF7">
            <w:pPr>
              <w:rPr>
                <w:ins w:id="17923" w:author="Cevdet Kabal" w:date="2016-08-26T16:25:00Z"/>
                <w:rFonts w:ascii="Trebuchet MS" w:hAnsi="Trebuchet MS" w:cs="Arial"/>
                <w:sz w:val="16"/>
                <w:szCs w:val="16"/>
                <w:lang w:val="en-GB" w:eastAsia="tr-TR"/>
              </w:rPr>
            </w:pPr>
            <w:ins w:id="1792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C10E955" w14:textId="77777777" w:rsidR="00CE203C" w:rsidRPr="006D176F" w:rsidRDefault="00CE203C" w:rsidP="00D02CF7">
            <w:pPr>
              <w:rPr>
                <w:ins w:id="17925" w:author="Cevdet Kabal" w:date="2016-08-26T16:25:00Z"/>
                <w:rFonts w:ascii="Trebuchet MS" w:hAnsi="Trebuchet MS" w:cs="Arial"/>
                <w:sz w:val="16"/>
                <w:szCs w:val="16"/>
                <w:lang w:val="en-GB" w:eastAsia="tr-TR"/>
              </w:rPr>
            </w:pPr>
            <w:ins w:id="17926" w:author="Cevdet Kabal" w:date="2016-08-26T16:25:00Z">
              <w:r w:rsidRPr="006D176F">
                <w:rPr>
                  <w:rFonts w:ascii="Trebuchet MS" w:hAnsi="Trebuchet MS" w:cs="Arial"/>
                  <w:sz w:val="16"/>
                  <w:szCs w:val="16"/>
                  <w:lang w:val="en-GB" w:eastAsia="tr-TR"/>
                </w:rPr>
                <w:t>-</w:t>
              </w:r>
            </w:ins>
          </w:p>
        </w:tc>
      </w:tr>
      <w:tr w:rsidR="00CE203C" w:rsidRPr="006D176F" w14:paraId="000B4DE1" w14:textId="77777777" w:rsidTr="00B5250C">
        <w:trPr>
          <w:trHeight w:val="845"/>
          <w:jc w:val="center"/>
          <w:ins w:id="17927" w:author="Cevdet Kabal" w:date="2016-08-26T16:25:00Z"/>
        </w:trPr>
        <w:tc>
          <w:tcPr>
            <w:tcW w:w="134" w:type="pct"/>
            <w:shd w:val="clear" w:color="auto" w:fill="auto"/>
            <w:noWrap/>
            <w:vAlign w:val="center"/>
          </w:tcPr>
          <w:p w14:paraId="7F11B069" w14:textId="7CCCA133" w:rsidR="00CE203C" w:rsidRPr="006D176F" w:rsidRDefault="00CE203C" w:rsidP="00EA150A">
            <w:pPr>
              <w:jc w:val="center"/>
              <w:rPr>
                <w:ins w:id="17928" w:author="Cevdet Kabal" w:date="2016-08-26T16:25:00Z"/>
                <w:rFonts w:ascii="Trebuchet MS" w:hAnsi="Trebuchet MS" w:cs="Arial"/>
                <w:sz w:val="16"/>
                <w:szCs w:val="16"/>
              </w:rPr>
            </w:pPr>
            <w:ins w:id="17929" w:author="Cevdet Kabal" w:date="2016-08-26T16:25:00Z">
              <w:r w:rsidRPr="006D176F">
                <w:rPr>
                  <w:rFonts w:ascii="Trebuchet MS" w:hAnsi="Trebuchet MS"/>
                  <w:color w:val="000000"/>
                  <w:sz w:val="16"/>
                  <w:szCs w:val="16"/>
                </w:rPr>
                <w:t>554</w:t>
              </w:r>
            </w:ins>
          </w:p>
        </w:tc>
        <w:tc>
          <w:tcPr>
            <w:tcW w:w="136" w:type="pct"/>
            <w:shd w:val="clear" w:color="auto" w:fill="auto"/>
            <w:vAlign w:val="center"/>
          </w:tcPr>
          <w:p w14:paraId="64A9AA79" w14:textId="77777777" w:rsidR="00CE203C" w:rsidRPr="006D176F" w:rsidRDefault="00CE203C" w:rsidP="00B5250C">
            <w:pPr>
              <w:jc w:val="center"/>
              <w:rPr>
                <w:ins w:id="17930" w:author="Cevdet Kabal" w:date="2016-08-26T16:25:00Z"/>
                <w:rFonts w:ascii="Trebuchet MS" w:hAnsi="Trebuchet MS"/>
              </w:rPr>
            </w:pPr>
            <w:ins w:id="1793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BFDC763" w14:textId="77777777" w:rsidR="00CE203C" w:rsidRPr="006D176F" w:rsidRDefault="00CE203C" w:rsidP="00435959">
            <w:pPr>
              <w:rPr>
                <w:ins w:id="17932" w:author="Cevdet Kabal" w:date="2016-08-26T16:25:00Z"/>
                <w:rFonts w:ascii="Trebuchet MS" w:hAnsi="Trebuchet MS" w:cs="Arial"/>
                <w:color w:val="000000" w:themeColor="text1"/>
                <w:sz w:val="16"/>
                <w:szCs w:val="16"/>
                <w:lang w:eastAsia="tr-TR"/>
              </w:rPr>
            </w:pPr>
            <w:ins w:id="17933" w:author="Cevdet Kabal" w:date="2016-08-26T16:25:00Z">
              <w:r w:rsidRPr="006D176F">
                <w:rPr>
                  <w:rFonts w:ascii="Trebuchet MS" w:hAnsi="Trebuchet MS" w:cs="Arial"/>
                  <w:color w:val="000000" w:themeColor="text1"/>
                  <w:sz w:val="16"/>
                  <w:szCs w:val="16"/>
                  <w:lang w:eastAsia="tr-TR"/>
                </w:rPr>
                <w:t>1500+178 – 1505+242 Critical Habitat (CH63)</w:t>
              </w:r>
            </w:ins>
          </w:p>
        </w:tc>
        <w:tc>
          <w:tcPr>
            <w:tcW w:w="407" w:type="pct"/>
            <w:shd w:val="clear" w:color="auto" w:fill="auto"/>
            <w:noWrap/>
            <w:vAlign w:val="center"/>
          </w:tcPr>
          <w:p w14:paraId="31D6FC3B" w14:textId="77777777" w:rsidR="00CE203C" w:rsidRPr="006D176F" w:rsidRDefault="00CE203C" w:rsidP="00722E2E">
            <w:pPr>
              <w:spacing w:before="100" w:beforeAutospacing="1" w:afterAutospacing="1"/>
              <w:textAlignment w:val="center"/>
              <w:rPr>
                <w:ins w:id="17934" w:author="Cevdet Kabal" w:date="2016-08-26T16:25:00Z"/>
                <w:rFonts w:ascii="Trebuchet MS" w:hAnsi="Trebuchet MS" w:cs="Arial"/>
                <w:i/>
                <w:color w:val="000000" w:themeColor="text1"/>
                <w:sz w:val="16"/>
                <w:szCs w:val="16"/>
                <w:lang w:eastAsia="tr-TR"/>
              </w:rPr>
            </w:pPr>
            <w:ins w:id="17935"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i/>
                  <w:color w:val="000000" w:themeColor="text1"/>
                  <w:sz w:val="16"/>
                  <w:szCs w:val="16"/>
                  <w:lang w:eastAsia="tr-TR"/>
                </w:rPr>
                <w:t xml:space="preserve"> </w:t>
              </w:r>
              <w:r w:rsidRPr="006D176F">
                <w:rPr>
                  <w:rFonts w:ascii="Trebuchet MS" w:hAnsi="Trebuchet MS" w:cs="Arial"/>
                  <w:i/>
                  <w:color w:val="000000" w:themeColor="text1"/>
                  <w:sz w:val="16"/>
                  <w:szCs w:val="16"/>
                  <w:lang w:eastAsia="tr-TR"/>
                </w:rPr>
                <w:br/>
                <w:t>Alyssum dudleyi</w:t>
              </w:r>
            </w:ins>
          </w:p>
        </w:tc>
        <w:tc>
          <w:tcPr>
            <w:tcW w:w="565" w:type="pct"/>
          </w:tcPr>
          <w:p w14:paraId="1F97200E" w14:textId="77777777" w:rsidR="00CE203C" w:rsidRPr="006D176F" w:rsidRDefault="00CE203C">
            <w:pPr>
              <w:rPr>
                <w:ins w:id="17936" w:author="Cevdet Kabal" w:date="2016-08-26T16:25:00Z"/>
                <w:rFonts w:ascii="Trebuchet MS" w:hAnsi="Trebuchet MS"/>
              </w:rPr>
            </w:pPr>
            <w:ins w:id="1793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3B56A8B" w14:textId="77777777" w:rsidR="00CE203C" w:rsidRPr="006D176F" w:rsidRDefault="00CE203C" w:rsidP="00503FD4">
            <w:pPr>
              <w:rPr>
                <w:ins w:id="17938" w:author="Cevdet Kabal" w:date="2016-08-26T16:25:00Z"/>
                <w:rFonts w:ascii="Trebuchet MS" w:hAnsi="Trebuchet MS" w:cs="Arial"/>
                <w:color w:val="000000" w:themeColor="text1"/>
                <w:sz w:val="16"/>
                <w:szCs w:val="16"/>
                <w:lang w:eastAsia="tr-TR"/>
              </w:rPr>
            </w:pPr>
            <w:ins w:id="17939"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61C50579" w14:textId="6E2C6047" w:rsidR="00CE203C" w:rsidRPr="006D176F" w:rsidRDefault="00CE203C" w:rsidP="00503FD4">
            <w:pPr>
              <w:rPr>
                <w:ins w:id="17940" w:author="Cevdet Kabal" w:date="2016-08-26T16:25:00Z"/>
                <w:rFonts w:ascii="Trebuchet MS" w:hAnsi="Trebuchet MS" w:cs="Arial"/>
                <w:color w:val="000000" w:themeColor="text1"/>
                <w:sz w:val="16"/>
                <w:szCs w:val="16"/>
                <w:lang w:eastAsia="tr-TR"/>
              </w:rPr>
            </w:pPr>
            <w:ins w:id="1794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7942"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7943" w:author="Aysenur MENTESE" w:date="2016-10-10T16:16:00Z">
              <w:r w:rsidR="00857449">
                <w:rPr>
                  <w:rFonts w:ascii="Trebuchet MS" w:hAnsi="Trebuchet MS" w:cs="Arial"/>
                  <w:color w:val="000000" w:themeColor="text1"/>
                  <w:sz w:val="16"/>
                  <w:szCs w:val="16"/>
                  <w:lang w:eastAsia="tr-TR"/>
                </w:rPr>
                <w:t>cm minimum and shall be stored in the ROW</w:t>
              </w:r>
            </w:ins>
            <w:ins w:id="17944"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 xml:space="preserve">Alyssum dudleyi </w:t>
              </w:r>
              <w:r w:rsidRPr="006D176F">
                <w:rPr>
                  <w:rFonts w:ascii="Trebuchet MS" w:hAnsi="Trebuchet MS" w:cs="Arial"/>
                  <w:color w:val="000000" w:themeColor="text1"/>
                  <w:sz w:val="16"/>
                  <w:szCs w:val="16"/>
                  <w:lang w:eastAsia="tr-TR"/>
                </w:rPr>
                <w:t>species shall be collected between 1 June-1 July.</w:t>
              </w:r>
            </w:ins>
          </w:p>
          <w:p w14:paraId="5E6FEEE3" w14:textId="77777777" w:rsidR="00CE203C" w:rsidRPr="006D176F" w:rsidRDefault="00CE203C" w:rsidP="00503FD4">
            <w:pPr>
              <w:rPr>
                <w:ins w:id="17945" w:author="Cevdet Kabal" w:date="2016-08-26T16:25:00Z"/>
                <w:rFonts w:ascii="Trebuchet MS" w:hAnsi="Trebuchet MS" w:cs="Arial"/>
                <w:b/>
                <w:color w:val="000000" w:themeColor="text1"/>
                <w:sz w:val="16"/>
                <w:szCs w:val="16"/>
                <w:lang w:eastAsia="tr-TR"/>
              </w:rPr>
            </w:pPr>
            <w:ins w:id="17946" w:author="Cevdet Kabal" w:date="2016-08-26T16:25:00Z">
              <w:r w:rsidRPr="006D176F">
                <w:rPr>
                  <w:rFonts w:ascii="Trebuchet MS" w:hAnsi="Trebuchet MS" w:cs="Arial"/>
                  <w:b/>
                  <w:color w:val="000000" w:themeColor="text1"/>
                  <w:sz w:val="16"/>
                  <w:szCs w:val="16"/>
                  <w:lang w:eastAsia="tr-TR"/>
                </w:rPr>
                <w:br/>
                <w:t>Post-Construction</w:t>
              </w:r>
            </w:ins>
          </w:p>
          <w:p w14:paraId="072C64F1" w14:textId="77777777" w:rsidR="00CE203C" w:rsidRPr="006D176F" w:rsidRDefault="00CE203C" w:rsidP="00503FD4">
            <w:pPr>
              <w:rPr>
                <w:ins w:id="17947" w:author="Cevdet Kabal" w:date="2016-08-26T16:25:00Z"/>
                <w:rFonts w:ascii="Trebuchet MS" w:hAnsi="Trebuchet MS" w:cs="Arial"/>
                <w:color w:val="000000" w:themeColor="text1"/>
                <w:sz w:val="16"/>
                <w:szCs w:val="16"/>
                <w:lang w:eastAsia="tr-TR"/>
              </w:rPr>
            </w:pPr>
            <w:ins w:id="17948" w:author="Cevdet Kabal" w:date="2016-08-26T16:25:00Z">
              <w:r w:rsidRPr="006D176F">
                <w:rPr>
                  <w:rFonts w:ascii="Trebuchet MS" w:hAnsi="Trebuchet MS" w:cs="Arial"/>
                  <w:color w:val="000000" w:themeColor="text1"/>
                  <w:sz w:val="16"/>
                  <w:szCs w:val="16"/>
                  <w:lang w:eastAsia="tr-TR"/>
                </w:rPr>
                <w:t xml:space="preserve">* The collected seeds of </w:t>
              </w:r>
              <w:r w:rsidRPr="006D176F">
                <w:rPr>
                  <w:rFonts w:ascii="Trebuchet MS" w:hAnsi="Trebuchet MS" w:cs="Arial"/>
                  <w:i/>
                  <w:color w:val="000000" w:themeColor="text1"/>
                  <w:sz w:val="16"/>
                  <w:szCs w:val="16"/>
                  <w:lang w:eastAsia="tr-TR"/>
                </w:rPr>
                <w:t>Alyssum dudleyi</w:t>
              </w:r>
              <w:r w:rsidRPr="006D176F">
                <w:rPr>
                  <w:rFonts w:ascii="Trebuchet MS" w:hAnsi="Trebuchet MS" w:cs="Arial"/>
                  <w:color w:val="000000" w:themeColor="text1"/>
                  <w:sz w:val="16"/>
                  <w:szCs w:val="16"/>
                  <w:lang w:eastAsia="tr-TR"/>
                </w:rPr>
                <w:t xml:space="preserve"> species shall be planted according to the methodology and to the (35 S 677213.00-4403775.00/   35 S 677793.00-4403410.00) coordinates.</w:t>
              </w:r>
            </w:ins>
          </w:p>
        </w:tc>
        <w:tc>
          <w:tcPr>
            <w:tcW w:w="361" w:type="pct"/>
            <w:vAlign w:val="center"/>
          </w:tcPr>
          <w:p w14:paraId="4D29294C" w14:textId="77777777" w:rsidR="00CE203C" w:rsidRPr="006D176F" w:rsidRDefault="00CE203C" w:rsidP="00503FD4">
            <w:pPr>
              <w:rPr>
                <w:ins w:id="17949" w:author="Cevdet Kabal" w:date="2016-08-26T16:25:00Z"/>
                <w:rFonts w:ascii="Trebuchet MS" w:hAnsi="Trebuchet MS" w:cs="Arial"/>
                <w:sz w:val="16"/>
                <w:szCs w:val="16"/>
                <w:lang w:val="en-GB" w:eastAsia="tr-TR"/>
              </w:rPr>
            </w:pPr>
            <w:ins w:id="17950" w:author="Cevdet Kabal" w:date="2016-08-26T16:25:00Z">
              <w:r w:rsidRPr="006D176F">
                <w:rPr>
                  <w:rFonts w:ascii="Trebuchet MS" w:hAnsi="Trebuchet MS" w:cs="Arial"/>
                  <w:sz w:val="16"/>
                  <w:szCs w:val="16"/>
                  <w:lang w:val="en-GB" w:eastAsia="tr-TR"/>
                </w:rPr>
                <w:t>-</w:t>
              </w:r>
            </w:ins>
          </w:p>
        </w:tc>
        <w:tc>
          <w:tcPr>
            <w:tcW w:w="676" w:type="pct"/>
            <w:vAlign w:val="center"/>
          </w:tcPr>
          <w:p w14:paraId="3F2227D8" w14:textId="77777777" w:rsidR="00CE203C" w:rsidRPr="006D176F" w:rsidRDefault="00CE203C" w:rsidP="00503FD4">
            <w:pPr>
              <w:pStyle w:val="ListParagraph"/>
              <w:ind w:left="0"/>
              <w:rPr>
                <w:ins w:id="17951" w:author="Cevdet Kabal" w:date="2016-08-26T16:25:00Z"/>
                <w:rFonts w:ascii="Trebuchet MS" w:hAnsi="Trebuchet MS" w:cs="Arial"/>
                <w:sz w:val="16"/>
                <w:szCs w:val="16"/>
                <w:lang w:eastAsia="tr-TR"/>
              </w:rPr>
            </w:pPr>
            <w:ins w:id="1795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C5F5E24" w14:textId="77777777" w:rsidR="00CE203C" w:rsidRPr="006D176F" w:rsidRDefault="00CE203C" w:rsidP="00503FD4">
            <w:pPr>
              <w:rPr>
                <w:ins w:id="17953" w:author="Cevdet Kabal" w:date="2016-08-26T16:25:00Z"/>
                <w:rFonts w:ascii="Trebuchet MS" w:hAnsi="Trebuchet MS" w:cs="Arial"/>
                <w:sz w:val="16"/>
                <w:szCs w:val="16"/>
                <w:lang w:val="en-GB" w:eastAsia="tr-TR"/>
              </w:rPr>
            </w:pPr>
            <w:ins w:id="1795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1AB484C" w14:textId="77777777" w:rsidR="00CE203C" w:rsidRPr="006D176F" w:rsidRDefault="00CE203C" w:rsidP="002A571B">
            <w:pPr>
              <w:rPr>
                <w:ins w:id="17955" w:author="Cevdet Kabal" w:date="2016-08-26T16:25:00Z"/>
                <w:rFonts w:ascii="Trebuchet MS" w:hAnsi="Trebuchet MS" w:cs="Arial"/>
                <w:b/>
                <w:color w:val="000000" w:themeColor="text1"/>
                <w:sz w:val="16"/>
                <w:szCs w:val="16"/>
                <w:lang w:eastAsia="tr-TR"/>
              </w:rPr>
            </w:pPr>
            <w:ins w:id="17956" w:author="Cevdet Kabal" w:date="2016-08-26T16:25:00Z">
              <w:r w:rsidRPr="006D176F">
                <w:rPr>
                  <w:rFonts w:ascii="Trebuchet MS" w:hAnsi="Trebuchet MS" w:cs="Arial"/>
                  <w:b/>
                  <w:color w:val="000000" w:themeColor="text1"/>
                  <w:sz w:val="16"/>
                  <w:szCs w:val="16"/>
                  <w:lang w:eastAsia="tr-TR"/>
                </w:rPr>
                <w:t>Methodology</w:t>
              </w:r>
            </w:ins>
          </w:p>
          <w:p w14:paraId="73014E71" w14:textId="77777777" w:rsidR="00CE203C" w:rsidRPr="006D176F" w:rsidRDefault="00CE203C" w:rsidP="002A571B">
            <w:pPr>
              <w:rPr>
                <w:ins w:id="17957" w:author="Cevdet Kabal" w:date="2016-08-26T16:25:00Z"/>
                <w:rFonts w:ascii="Trebuchet MS" w:hAnsi="Trebuchet MS" w:cs="Segoe UI"/>
                <w:iCs/>
                <w:color w:val="000000" w:themeColor="text1"/>
                <w:sz w:val="16"/>
                <w:szCs w:val="16"/>
                <w:lang w:eastAsia="tr-TR"/>
              </w:rPr>
            </w:pPr>
            <w:ins w:id="17958"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142B4628" w14:textId="77777777" w:rsidR="00CE203C" w:rsidRPr="006D176F" w:rsidRDefault="00CE203C" w:rsidP="002A571B">
            <w:pPr>
              <w:rPr>
                <w:ins w:id="17959" w:author="Cevdet Kabal" w:date="2016-08-26T16:25:00Z"/>
                <w:rFonts w:ascii="Trebuchet MS" w:hAnsi="Trebuchet MS" w:cs="Segoe UI"/>
                <w:iCs/>
                <w:color w:val="000000" w:themeColor="text1"/>
                <w:sz w:val="16"/>
                <w:szCs w:val="16"/>
                <w:lang w:eastAsia="tr-TR"/>
              </w:rPr>
            </w:pPr>
          </w:p>
          <w:p w14:paraId="5B2F1ECF" w14:textId="77777777" w:rsidR="00CE203C" w:rsidRPr="006D176F" w:rsidRDefault="00CE203C" w:rsidP="002A571B">
            <w:pPr>
              <w:rPr>
                <w:ins w:id="17960" w:author="Cevdet Kabal" w:date="2016-08-26T16:25:00Z"/>
                <w:rFonts w:ascii="Trebuchet MS" w:hAnsi="Trebuchet MS" w:cs="Segoe UI"/>
                <w:b/>
                <w:iCs/>
                <w:color w:val="000000" w:themeColor="text1"/>
                <w:sz w:val="16"/>
                <w:szCs w:val="16"/>
                <w:lang w:eastAsia="tr-TR"/>
              </w:rPr>
            </w:pPr>
            <w:ins w:id="17961" w:author="Cevdet Kabal" w:date="2016-08-26T16:25:00Z">
              <w:r w:rsidRPr="006D176F">
                <w:rPr>
                  <w:rFonts w:ascii="Trebuchet MS" w:hAnsi="Trebuchet MS" w:cs="Segoe UI"/>
                  <w:b/>
                  <w:iCs/>
                  <w:color w:val="000000" w:themeColor="text1"/>
                  <w:sz w:val="16"/>
                  <w:szCs w:val="16"/>
                  <w:lang w:eastAsia="tr-TR"/>
                </w:rPr>
                <w:t>Achievement Criteria</w:t>
              </w:r>
            </w:ins>
          </w:p>
          <w:p w14:paraId="39BDC078" w14:textId="77777777" w:rsidR="00CE203C" w:rsidRPr="006D176F" w:rsidRDefault="00CE203C" w:rsidP="002A571B">
            <w:pPr>
              <w:rPr>
                <w:ins w:id="17962" w:author="Cevdet Kabal" w:date="2016-08-26T16:25:00Z"/>
                <w:rFonts w:ascii="Trebuchet MS" w:hAnsi="Trebuchet MS" w:cs="Arial"/>
                <w:color w:val="000000" w:themeColor="text1"/>
                <w:sz w:val="16"/>
                <w:szCs w:val="16"/>
                <w:shd w:val="clear" w:color="auto" w:fill="FFFFFF"/>
              </w:rPr>
            </w:pPr>
            <w:ins w:id="17963" w:author="Cevdet Kabal" w:date="2016-08-26T16:25:00Z">
              <w:r w:rsidRPr="006D176F">
                <w:rPr>
                  <w:rFonts w:ascii="Trebuchet MS" w:hAnsi="Trebuchet MS" w:cs="Arial"/>
                  <w:color w:val="000000" w:themeColor="text1"/>
                  <w:sz w:val="16"/>
                  <w:szCs w:val="16"/>
                  <w:shd w:val="clear" w:color="auto" w:fill="FFFFFF"/>
                </w:rPr>
                <w:t>The data obtained by comparison of the species’ population ratio (%) with its situation in natural habitat (observation of healthy population development)</w:t>
              </w:r>
            </w:ins>
          </w:p>
          <w:p w14:paraId="3F8D8A32" w14:textId="77777777" w:rsidR="00CE203C" w:rsidRPr="006D176F" w:rsidRDefault="00CE203C" w:rsidP="00C641F0">
            <w:pPr>
              <w:rPr>
                <w:ins w:id="17964"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33FB6865" w14:textId="77777777" w:rsidR="00CE203C" w:rsidRPr="006D176F" w:rsidRDefault="00CE203C" w:rsidP="00F83F7D">
            <w:pPr>
              <w:rPr>
                <w:ins w:id="17965" w:author="Cevdet Kabal" w:date="2016-08-26T16:25:00Z"/>
                <w:rFonts w:ascii="Trebuchet MS" w:hAnsi="Trebuchet MS" w:cs="Arial"/>
                <w:b/>
                <w:bCs/>
                <w:color w:val="000000" w:themeColor="text1"/>
                <w:sz w:val="16"/>
                <w:szCs w:val="16"/>
                <w:lang w:eastAsia="tr-TR"/>
              </w:rPr>
            </w:pPr>
            <w:ins w:id="17966" w:author="Cevdet Kabal" w:date="2016-08-26T16:25:00Z">
              <w:r w:rsidRPr="006D176F">
                <w:rPr>
                  <w:rFonts w:ascii="Trebuchet MS" w:hAnsi="Trebuchet MS" w:cs="Arial"/>
                  <w:b/>
                  <w:bCs/>
                  <w:color w:val="000000" w:themeColor="text1"/>
                  <w:sz w:val="16"/>
                  <w:szCs w:val="16"/>
                  <w:lang w:eastAsia="tr-TR"/>
                </w:rPr>
                <w:t>Period</w:t>
              </w:r>
            </w:ins>
          </w:p>
          <w:p w14:paraId="4EE0C86D" w14:textId="77777777" w:rsidR="00CE203C" w:rsidRPr="006D176F" w:rsidRDefault="00CE203C" w:rsidP="00B12E3C">
            <w:pPr>
              <w:spacing w:after="0" w:line="240" w:lineRule="auto"/>
              <w:rPr>
                <w:ins w:id="17967" w:author="Cevdet Kabal" w:date="2016-08-26T16:25:00Z"/>
                <w:rFonts w:ascii="Trebuchet MS" w:eastAsia="Times New Roman" w:hAnsi="Trebuchet MS" w:cs="Arial"/>
                <w:color w:val="000000" w:themeColor="text1"/>
                <w:sz w:val="16"/>
                <w:szCs w:val="16"/>
                <w:lang w:eastAsia="tr-TR"/>
              </w:rPr>
            </w:pPr>
            <w:ins w:id="17968"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2075E05B" w14:textId="77777777" w:rsidR="00CE203C" w:rsidRPr="006D176F" w:rsidRDefault="00CE203C" w:rsidP="00B12E3C">
            <w:pPr>
              <w:spacing w:after="0" w:line="240" w:lineRule="auto"/>
              <w:rPr>
                <w:ins w:id="17969" w:author="Cevdet Kabal" w:date="2016-08-26T16:25:00Z"/>
                <w:rFonts w:ascii="Trebuchet MS" w:eastAsia="Times New Roman" w:hAnsi="Trebuchet MS" w:cs="Arial"/>
                <w:color w:val="000000" w:themeColor="text1"/>
                <w:sz w:val="16"/>
                <w:szCs w:val="16"/>
                <w:lang w:eastAsia="tr-TR"/>
              </w:rPr>
            </w:pPr>
            <w:ins w:id="17970" w:author="Cevdet Kabal" w:date="2016-08-26T16:25:00Z">
              <w:r w:rsidRPr="006D176F">
                <w:rPr>
                  <w:rFonts w:ascii="Trebuchet MS" w:eastAsia="Times New Roman" w:hAnsi="Trebuchet MS" w:cs="Arial"/>
                  <w:color w:val="000000" w:themeColor="text1"/>
                  <w:sz w:val="16"/>
                  <w:szCs w:val="16"/>
                  <w:lang w:eastAsia="tr-TR"/>
                </w:rPr>
                <w:t>2. Flowering (In May-June)</w:t>
              </w:r>
            </w:ins>
          </w:p>
          <w:p w14:paraId="652CC5F8" w14:textId="77777777" w:rsidR="00CE203C" w:rsidRPr="006D176F" w:rsidRDefault="00CE203C" w:rsidP="00B12E3C">
            <w:pPr>
              <w:rPr>
                <w:ins w:id="17971" w:author="Cevdet Kabal" w:date="2016-08-26T16:25:00Z"/>
                <w:rFonts w:ascii="Trebuchet MS" w:hAnsi="Trebuchet MS" w:cs="Arial"/>
                <w:color w:val="000000" w:themeColor="text1"/>
                <w:sz w:val="16"/>
                <w:szCs w:val="16"/>
                <w:lang w:eastAsia="tr-TR"/>
              </w:rPr>
            </w:pPr>
            <w:ins w:id="17972" w:author="Cevdet Kabal" w:date="2016-08-26T16:25:00Z">
              <w:r w:rsidRPr="006D176F">
                <w:rPr>
                  <w:rFonts w:ascii="Trebuchet MS" w:eastAsia="Times New Roman" w:hAnsi="Trebuchet MS" w:cs="Arial"/>
                  <w:color w:val="000000" w:themeColor="text1"/>
                  <w:sz w:val="16"/>
                  <w:szCs w:val="16"/>
                  <w:lang w:eastAsia="tr-TR"/>
                </w:rPr>
                <w:t>3. Seed maturation (In July-August)</w:t>
              </w:r>
              <w:r w:rsidRPr="006D176F">
                <w:rPr>
                  <w:rFonts w:ascii="Trebuchet MS" w:hAnsi="Trebuchet MS" w:cs="Arial"/>
                  <w:color w:val="000000" w:themeColor="text1"/>
                  <w:sz w:val="16"/>
                  <w:szCs w:val="16"/>
                  <w:lang w:eastAsia="tr-TR"/>
                </w:rPr>
                <w:t xml:space="preserve"> </w:t>
              </w:r>
            </w:ins>
          </w:p>
          <w:p w14:paraId="01B39CCE" w14:textId="77777777" w:rsidR="00CE203C" w:rsidRPr="006D176F" w:rsidRDefault="00CE203C" w:rsidP="00F83F7D">
            <w:pPr>
              <w:rPr>
                <w:ins w:id="17973" w:author="Cevdet Kabal" w:date="2016-08-26T16:25:00Z"/>
                <w:rFonts w:ascii="Trebuchet MS" w:hAnsi="Trebuchet MS" w:cs="Arial"/>
                <w:b/>
                <w:color w:val="000000" w:themeColor="text1"/>
                <w:sz w:val="16"/>
                <w:szCs w:val="16"/>
                <w:lang w:eastAsia="tr-TR"/>
              </w:rPr>
            </w:pPr>
            <w:ins w:id="17974" w:author="Cevdet Kabal" w:date="2016-08-26T16:25:00Z">
              <w:r w:rsidRPr="006D176F">
                <w:rPr>
                  <w:rFonts w:ascii="Trebuchet MS" w:hAnsi="Trebuchet MS" w:cs="Arial"/>
                  <w:b/>
                  <w:color w:val="000000" w:themeColor="text1"/>
                  <w:sz w:val="16"/>
                  <w:szCs w:val="16"/>
                  <w:lang w:eastAsia="tr-TR"/>
                </w:rPr>
                <w:t>Frequency</w:t>
              </w:r>
            </w:ins>
          </w:p>
          <w:p w14:paraId="629338EA" w14:textId="77777777" w:rsidR="00CE203C" w:rsidRPr="006D176F" w:rsidRDefault="00CE203C" w:rsidP="00F83F7D">
            <w:pPr>
              <w:rPr>
                <w:ins w:id="17975" w:author="Cevdet Kabal" w:date="2016-08-26T16:25:00Z"/>
                <w:rFonts w:ascii="Trebuchet MS" w:hAnsi="Trebuchet MS" w:cs="Arial"/>
                <w:color w:val="000000" w:themeColor="text1"/>
                <w:sz w:val="16"/>
                <w:szCs w:val="16"/>
                <w:lang w:eastAsia="tr-TR"/>
              </w:rPr>
            </w:pPr>
            <w:ins w:id="17976" w:author="Cevdet Kabal" w:date="2016-08-26T16:25:00Z">
              <w:r w:rsidRPr="006D176F">
                <w:rPr>
                  <w:rFonts w:ascii="Trebuchet MS" w:hAnsi="Trebuchet MS" w:cs="Arial"/>
                  <w:color w:val="000000" w:themeColor="text1"/>
                  <w:sz w:val="16"/>
                  <w:szCs w:val="16"/>
                  <w:lang w:eastAsia="tr-TR"/>
                </w:rPr>
                <w:t xml:space="preserve">Once in each germination, flowering and mature seed periods, three times per year </w:t>
              </w:r>
            </w:ins>
          </w:p>
          <w:p w14:paraId="44FB5E0C" w14:textId="77777777" w:rsidR="00CE203C" w:rsidRPr="006D176F" w:rsidRDefault="00CE203C" w:rsidP="00EA150A">
            <w:pPr>
              <w:rPr>
                <w:ins w:id="17977"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7A53D88F" w14:textId="2E61AB4A" w:rsidR="00CE203C" w:rsidRPr="006D176F" w:rsidRDefault="00CE203C" w:rsidP="00D02CF7">
            <w:pPr>
              <w:rPr>
                <w:ins w:id="17978" w:author="Cevdet Kabal" w:date="2016-08-26T16:25:00Z"/>
                <w:rFonts w:ascii="Trebuchet MS" w:hAnsi="Trebuchet MS" w:cs="Arial"/>
                <w:sz w:val="16"/>
                <w:szCs w:val="16"/>
                <w:lang w:val="en-GB" w:eastAsia="tr-TR"/>
              </w:rPr>
            </w:pPr>
            <w:ins w:id="17979"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DA7DCDB" w14:textId="77777777" w:rsidR="00CE203C" w:rsidRPr="006D176F" w:rsidRDefault="00CE203C" w:rsidP="00D02CF7">
            <w:pPr>
              <w:rPr>
                <w:ins w:id="17980" w:author="Cevdet Kabal" w:date="2016-08-26T16:25:00Z"/>
                <w:rFonts w:ascii="Trebuchet MS" w:hAnsi="Trebuchet MS" w:cs="Arial"/>
                <w:sz w:val="16"/>
                <w:szCs w:val="16"/>
                <w:lang w:val="en-GB" w:eastAsia="tr-TR"/>
              </w:rPr>
            </w:pPr>
            <w:ins w:id="1798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BD0C7F4" w14:textId="77777777" w:rsidR="00CE203C" w:rsidRPr="006D176F" w:rsidRDefault="00CE203C" w:rsidP="00D02CF7">
            <w:pPr>
              <w:rPr>
                <w:ins w:id="17982" w:author="Cevdet Kabal" w:date="2016-08-26T16:25:00Z"/>
                <w:rFonts w:ascii="Trebuchet MS" w:hAnsi="Trebuchet MS" w:cs="Arial"/>
                <w:sz w:val="16"/>
                <w:szCs w:val="16"/>
                <w:lang w:val="en-GB" w:eastAsia="tr-TR"/>
              </w:rPr>
            </w:pPr>
            <w:ins w:id="1798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393A201" w14:textId="77777777" w:rsidR="00CE203C" w:rsidRPr="006D176F" w:rsidRDefault="00CE203C" w:rsidP="00D02CF7">
            <w:pPr>
              <w:rPr>
                <w:ins w:id="17984" w:author="Cevdet Kabal" w:date="2016-08-26T16:25:00Z"/>
                <w:rFonts w:ascii="Trebuchet MS" w:hAnsi="Trebuchet MS" w:cs="Arial"/>
                <w:sz w:val="16"/>
                <w:szCs w:val="16"/>
                <w:lang w:val="en-GB" w:eastAsia="tr-TR"/>
              </w:rPr>
            </w:pPr>
            <w:ins w:id="1798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1BAA2FB" w14:textId="77777777" w:rsidR="00CE203C" w:rsidRPr="006D176F" w:rsidRDefault="00CE203C" w:rsidP="00D02CF7">
            <w:pPr>
              <w:rPr>
                <w:ins w:id="17986" w:author="Cevdet Kabal" w:date="2016-08-26T16:25:00Z"/>
                <w:rFonts w:ascii="Trebuchet MS" w:hAnsi="Trebuchet MS" w:cs="Arial"/>
                <w:sz w:val="16"/>
                <w:szCs w:val="16"/>
                <w:lang w:val="en-GB" w:eastAsia="tr-TR"/>
              </w:rPr>
            </w:pPr>
            <w:ins w:id="17987" w:author="Cevdet Kabal" w:date="2016-08-26T16:25:00Z">
              <w:r w:rsidRPr="006D176F">
                <w:rPr>
                  <w:rFonts w:ascii="Trebuchet MS" w:hAnsi="Trebuchet MS" w:cs="Arial"/>
                  <w:sz w:val="16"/>
                  <w:szCs w:val="16"/>
                  <w:lang w:val="en-GB" w:eastAsia="tr-TR"/>
                </w:rPr>
                <w:t>-</w:t>
              </w:r>
            </w:ins>
          </w:p>
        </w:tc>
      </w:tr>
      <w:tr w:rsidR="00CE203C" w:rsidRPr="006D176F" w14:paraId="2779C6D4" w14:textId="77777777" w:rsidTr="00B5250C">
        <w:trPr>
          <w:trHeight w:val="845"/>
          <w:jc w:val="center"/>
          <w:ins w:id="17988" w:author="Cevdet Kabal" w:date="2016-08-26T16:25:00Z"/>
        </w:trPr>
        <w:tc>
          <w:tcPr>
            <w:tcW w:w="134" w:type="pct"/>
            <w:shd w:val="clear" w:color="auto" w:fill="auto"/>
            <w:noWrap/>
            <w:vAlign w:val="center"/>
          </w:tcPr>
          <w:p w14:paraId="5783979B" w14:textId="2F45E32B" w:rsidR="00CE203C" w:rsidRPr="006D176F" w:rsidRDefault="00CE203C" w:rsidP="00EA150A">
            <w:pPr>
              <w:jc w:val="center"/>
              <w:rPr>
                <w:ins w:id="17989" w:author="Cevdet Kabal" w:date="2016-08-26T16:25:00Z"/>
                <w:rFonts w:ascii="Trebuchet MS" w:hAnsi="Trebuchet MS" w:cs="Arial"/>
                <w:sz w:val="16"/>
                <w:szCs w:val="16"/>
              </w:rPr>
            </w:pPr>
            <w:ins w:id="17990" w:author="Cevdet Kabal" w:date="2016-08-26T16:25:00Z">
              <w:r w:rsidRPr="006D176F">
                <w:rPr>
                  <w:rFonts w:ascii="Trebuchet MS" w:hAnsi="Trebuchet MS"/>
                  <w:color w:val="000000"/>
                  <w:sz w:val="16"/>
                  <w:szCs w:val="16"/>
                </w:rPr>
                <w:t>555</w:t>
              </w:r>
            </w:ins>
          </w:p>
        </w:tc>
        <w:tc>
          <w:tcPr>
            <w:tcW w:w="136" w:type="pct"/>
            <w:shd w:val="clear" w:color="auto" w:fill="auto"/>
            <w:vAlign w:val="center"/>
          </w:tcPr>
          <w:p w14:paraId="6E5BF4D7" w14:textId="77777777" w:rsidR="00CE203C" w:rsidRPr="006D176F" w:rsidRDefault="00CE203C" w:rsidP="00B5250C">
            <w:pPr>
              <w:jc w:val="center"/>
              <w:rPr>
                <w:ins w:id="17991" w:author="Cevdet Kabal" w:date="2016-08-26T16:25:00Z"/>
                <w:rFonts w:ascii="Trebuchet MS" w:hAnsi="Trebuchet MS"/>
              </w:rPr>
            </w:pPr>
            <w:ins w:id="1799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8CCCCA6" w14:textId="77777777" w:rsidR="00CE203C" w:rsidRPr="006D176F" w:rsidRDefault="00CE203C" w:rsidP="00435959">
            <w:pPr>
              <w:rPr>
                <w:ins w:id="17993" w:author="Cevdet Kabal" w:date="2016-08-26T16:25:00Z"/>
                <w:rFonts w:ascii="Trebuchet MS" w:hAnsi="Trebuchet MS" w:cs="Arial"/>
                <w:color w:val="000000" w:themeColor="text1"/>
                <w:sz w:val="16"/>
                <w:szCs w:val="16"/>
                <w:lang w:eastAsia="tr-TR"/>
              </w:rPr>
            </w:pPr>
            <w:ins w:id="17994" w:author="Cevdet Kabal" w:date="2016-08-26T16:25:00Z">
              <w:r w:rsidRPr="006D176F">
                <w:rPr>
                  <w:rFonts w:ascii="Trebuchet MS" w:hAnsi="Trebuchet MS" w:cs="Arial"/>
                  <w:color w:val="000000" w:themeColor="text1"/>
                  <w:sz w:val="16"/>
                  <w:szCs w:val="16"/>
                  <w:lang w:eastAsia="tr-TR"/>
                </w:rPr>
                <w:t>1500+178 – 1505+242 Critical Habitat (CH63)</w:t>
              </w:r>
            </w:ins>
          </w:p>
        </w:tc>
        <w:tc>
          <w:tcPr>
            <w:tcW w:w="407" w:type="pct"/>
            <w:shd w:val="clear" w:color="auto" w:fill="auto"/>
            <w:noWrap/>
            <w:vAlign w:val="center"/>
          </w:tcPr>
          <w:p w14:paraId="43D3CF8D" w14:textId="77777777" w:rsidR="00CE203C" w:rsidRPr="006D176F" w:rsidRDefault="00CE203C" w:rsidP="00722E2E">
            <w:pPr>
              <w:spacing w:before="100" w:beforeAutospacing="1" w:afterAutospacing="1"/>
              <w:textAlignment w:val="center"/>
              <w:rPr>
                <w:ins w:id="17995" w:author="Cevdet Kabal" w:date="2016-08-26T16:25:00Z"/>
                <w:rFonts w:ascii="Trebuchet MS" w:hAnsi="Trebuchet MS" w:cs="Arial"/>
                <w:b/>
                <w:color w:val="000000" w:themeColor="text1"/>
                <w:sz w:val="16"/>
                <w:szCs w:val="16"/>
                <w:lang w:eastAsia="tr-TR"/>
              </w:rPr>
            </w:pPr>
            <w:ins w:id="17996" w:author="Cevdet Kabal" w:date="2016-08-26T16:25:00Z">
              <w:r w:rsidRPr="006D176F">
                <w:rPr>
                  <w:rFonts w:ascii="Trebuchet MS" w:hAnsi="Trebuchet MS" w:cs="Arial"/>
                  <w:b/>
                  <w:color w:val="000000" w:themeColor="text1"/>
                  <w:sz w:val="16"/>
                  <w:szCs w:val="16"/>
                  <w:lang w:eastAsia="tr-TR"/>
                </w:rPr>
                <w:t>Flora</w:t>
              </w:r>
              <w:r w:rsidRPr="006D176F">
                <w:rPr>
                  <w:rFonts w:ascii="Trebuchet MS" w:hAnsi="Trebuchet MS" w:cs="Arial"/>
                  <w:b/>
                  <w:color w:val="000000" w:themeColor="text1"/>
                  <w:sz w:val="16"/>
                  <w:szCs w:val="16"/>
                  <w:lang w:eastAsia="tr-TR"/>
                </w:rPr>
                <w:br/>
              </w:r>
              <w:r w:rsidRPr="006D176F">
                <w:rPr>
                  <w:rFonts w:ascii="Trebuchet MS" w:hAnsi="Trebuchet MS" w:cs="Arial"/>
                  <w:i/>
                  <w:color w:val="000000" w:themeColor="text1"/>
                  <w:sz w:val="16"/>
                  <w:szCs w:val="16"/>
                  <w:lang w:eastAsia="tr-TR"/>
                </w:rPr>
                <w:t>Dianthus goekayi</w:t>
              </w:r>
            </w:ins>
          </w:p>
        </w:tc>
        <w:tc>
          <w:tcPr>
            <w:tcW w:w="565" w:type="pct"/>
          </w:tcPr>
          <w:p w14:paraId="2FCE267F" w14:textId="77777777" w:rsidR="00CE203C" w:rsidRPr="006D176F" w:rsidRDefault="00CE203C">
            <w:pPr>
              <w:rPr>
                <w:ins w:id="17997" w:author="Cevdet Kabal" w:date="2016-08-26T16:25:00Z"/>
                <w:rFonts w:ascii="Trebuchet MS" w:hAnsi="Trebuchet MS"/>
              </w:rPr>
            </w:pPr>
            <w:ins w:id="17998"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12A79A8D" w14:textId="77777777" w:rsidR="00CE203C" w:rsidRPr="006D176F" w:rsidRDefault="00CE203C" w:rsidP="00503FD4">
            <w:pPr>
              <w:rPr>
                <w:ins w:id="17999" w:author="Cevdet Kabal" w:date="2016-08-26T16:25:00Z"/>
                <w:rFonts w:ascii="Trebuchet MS" w:hAnsi="Trebuchet MS" w:cs="Arial"/>
                <w:color w:val="000000" w:themeColor="text1"/>
                <w:sz w:val="16"/>
                <w:szCs w:val="16"/>
                <w:lang w:eastAsia="tr-TR"/>
              </w:rPr>
            </w:pPr>
            <w:ins w:id="18000" w:author="Cevdet Kabal" w:date="2016-08-26T16:25:00Z">
              <w:r w:rsidRPr="006D176F">
                <w:rPr>
                  <w:rFonts w:ascii="Trebuchet MS" w:hAnsi="Trebuchet MS" w:cs="Arial"/>
                  <w:b/>
                  <w:color w:val="000000" w:themeColor="text1"/>
                  <w:sz w:val="16"/>
                  <w:szCs w:val="16"/>
                  <w:lang w:eastAsia="tr-TR"/>
                </w:rPr>
                <w:t>Closed Construction Period: 1 May – 1 June Pre-Construction</w:t>
              </w:r>
              <w:r w:rsidRPr="006D176F">
                <w:rPr>
                  <w:rFonts w:ascii="Trebuchet MS" w:hAnsi="Trebuchet MS" w:cs="Arial"/>
                  <w:color w:val="000000" w:themeColor="text1"/>
                  <w:sz w:val="16"/>
                  <w:szCs w:val="16"/>
                  <w:lang w:eastAsia="tr-TR"/>
                </w:rPr>
                <w:t xml:space="preserve"> </w:t>
              </w:r>
            </w:ins>
          </w:p>
          <w:p w14:paraId="42E0C07B" w14:textId="3776814C" w:rsidR="00CE203C" w:rsidRPr="006D176F" w:rsidRDefault="00CE203C" w:rsidP="00503FD4">
            <w:pPr>
              <w:rPr>
                <w:ins w:id="18001" w:author="Cevdet Kabal" w:date="2016-08-26T16:25:00Z"/>
                <w:rFonts w:ascii="Trebuchet MS" w:hAnsi="Trebuchet MS" w:cs="Arial"/>
                <w:color w:val="000000" w:themeColor="text1"/>
                <w:sz w:val="16"/>
                <w:szCs w:val="16"/>
                <w:lang w:eastAsia="tr-TR"/>
              </w:rPr>
            </w:pPr>
            <w:ins w:id="18002"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8003"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8004" w:author="Aysenur MENTESE" w:date="2016-10-10T16:16:00Z">
              <w:r w:rsidR="00857449">
                <w:rPr>
                  <w:rFonts w:ascii="Trebuchet MS" w:hAnsi="Trebuchet MS" w:cs="Arial"/>
                  <w:color w:val="000000" w:themeColor="text1"/>
                  <w:sz w:val="16"/>
                  <w:szCs w:val="16"/>
                  <w:lang w:eastAsia="tr-TR"/>
                </w:rPr>
                <w:t>cm minimum and shall be stored in the ROW</w:t>
              </w:r>
            </w:ins>
            <w:ins w:id="18005" w:author="Cevdet Kabal" w:date="2016-08-26T16:25:00Z">
              <w:r w:rsidRPr="006D176F">
                <w:rPr>
                  <w:rFonts w:ascii="Trebuchet MS" w:hAnsi="Trebuchet MS" w:cs="Arial"/>
                  <w:color w:val="000000" w:themeColor="text1"/>
                  <w:sz w:val="16"/>
                  <w:szCs w:val="16"/>
                  <w:lang w:eastAsia="tr-TR"/>
                </w:rPr>
                <w:t xml:space="preserve">. </w:t>
              </w:r>
              <w:r w:rsidRPr="006D176F">
                <w:rPr>
                  <w:rFonts w:ascii="Trebuchet MS" w:hAnsi="Trebuchet MS" w:cs="Arial"/>
                  <w:color w:val="000000" w:themeColor="text1"/>
                  <w:sz w:val="16"/>
                  <w:szCs w:val="16"/>
                  <w:lang w:eastAsia="tr-TR"/>
                </w:rPr>
                <w:br/>
                <w:t xml:space="preserve">* The seeds of </w:t>
              </w:r>
              <w:r w:rsidRPr="006D176F">
                <w:rPr>
                  <w:rFonts w:ascii="Trebuchet MS" w:hAnsi="Trebuchet MS" w:cs="Arial"/>
                  <w:i/>
                  <w:color w:val="000000" w:themeColor="text1"/>
                  <w:sz w:val="16"/>
                  <w:szCs w:val="16"/>
                  <w:lang w:eastAsia="tr-TR"/>
                </w:rPr>
                <w:t>Dianthus goekayi</w:t>
              </w:r>
              <w:r w:rsidRPr="006D176F">
                <w:rPr>
                  <w:rFonts w:ascii="Trebuchet MS" w:hAnsi="Trebuchet MS" w:cs="Arial"/>
                  <w:color w:val="000000" w:themeColor="text1"/>
                  <w:sz w:val="16"/>
                  <w:szCs w:val="16"/>
                  <w:lang w:eastAsia="tr-TR"/>
                </w:rPr>
                <w:t xml:space="preserve"> species shall be collected between 15 June-15 July.  </w:t>
              </w:r>
            </w:ins>
          </w:p>
          <w:p w14:paraId="4344FD6F" w14:textId="77777777" w:rsidR="00CE203C" w:rsidRPr="006D176F" w:rsidRDefault="00CE203C" w:rsidP="00503FD4">
            <w:pPr>
              <w:rPr>
                <w:ins w:id="18006" w:author="Cevdet Kabal" w:date="2016-08-26T16:25:00Z"/>
                <w:rFonts w:ascii="Trebuchet MS" w:hAnsi="Trebuchet MS" w:cs="Arial"/>
                <w:b/>
                <w:color w:val="000000" w:themeColor="text1"/>
                <w:sz w:val="16"/>
                <w:szCs w:val="16"/>
                <w:lang w:eastAsia="tr-TR"/>
              </w:rPr>
            </w:pPr>
            <w:ins w:id="18007" w:author="Cevdet Kabal" w:date="2016-08-26T16:25:00Z">
              <w:r w:rsidRPr="006D176F">
                <w:rPr>
                  <w:rFonts w:ascii="Trebuchet MS" w:hAnsi="Trebuchet MS" w:cs="Arial"/>
                  <w:b/>
                  <w:color w:val="000000" w:themeColor="text1"/>
                  <w:sz w:val="16"/>
                  <w:szCs w:val="16"/>
                  <w:lang w:eastAsia="tr-TR"/>
                </w:rPr>
                <w:br/>
                <w:t>Post-Construction</w:t>
              </w:r>
            </w:ins>
          </w:p>
          <w:p w14:paraId="48BB617E" w14:textId="77777777" w:rsidR="00CE203C" w:rsidRPr="006D176F" w:rsidRDefault="00CE203C" w:rsidP="00503FD4">
            <w:pPr>
              <w:rPr>
                <w:ins w:id="18008" w:author="Cevdet Kabal" w:date="2016-08-26T16:25:00Z"/>
                <w:rFonts w:ascii="Trebuchet MS" w:hAnsi="Trebuchet MS" w:cs="Arial"/>
                <w:color w:val="000000" w:themeColor="text1"/>
                <w:sz w:val="16"/>
                <w:szCs w:val="16"/>
                <w:lang w:eastAsia="tr-TR"/>
              </w:rPr>
            </w:pPr>
            <w:ins w:id="18009" w:author="Cevdet Kabal" w:date="2016-08-26T16:25:00Z">
              <w:r w:rsidRPr="006D176F">
                <w:rPr>
                  <w:rFonts w:ascii="Trebuchet MS" w:hAnsi="Trebuchet MS" w:cs="Arial"/>
                  <w:color w:val="000000" w:themeColor="text1"/>
                  <w:sz w:val="16"/>
                  <w:szCs w:val="16"/>
                  <w:lang w:eastAsia="tr-TR"/>
                </w:rPr>
                <w:lastRenderedPageBreak/>
                <w:t xml:space="preserve">* The collected seeds of </w:t>
              </w:r>
              <w:r w:rsidRPr="006D176F">
                <w:rPr>
                  <w:rFonts w:ascii="Trebuchet MS" w:hAnsi="Trebuchet MS" w:cs="Arial"/>
                  <w:i/>
                  <w:color w:val="000000" w:themeColor="text1"/>
                  <w:sz w:val="16"/>
                  <w:szCs w:val="16"/>
                  <w:lang w:eastAsia="tr-TR"/>
                </w:rPr>
                <w:t>Dianthus goekayi</w:t>
              </w:r>
              <w:r w:rsidRPr="006D176F">
                <w:rPr>
                  <w:rFonts w:ascii="Trebuchet MS" w:hAnsi="Trebuchet MS" w:cs="Arial"/>
                  <w:color w:val="000000" w:themeColor="text1"/>
                  <w:sz w:val="16"/>
                  <w:szCs w:val="16"/>
                  <w:lang w:eastAsia="tr-TR"/>
                </w:rPr>
                <w:t xml:space="preserve"> species shall be planted according to the methodology and to the (35 S 677213.00-4403775.00/   35 S 677793.00-4403410.00) coordinates.   </w:t>
              </w:r>
            </w:ins>
          </w:p>
        </w:tc>
        <w:tc>
          <w:tcPr>
            <w:tcW w:w="361" w:type="pct"/>
            <w:vAlign w:val="center"/>
          </w:tcPr>
          <w:p w14:paraId="5797F444" w14:textId="77777777" w:rsidR="00CE203C" w:rsidRPr="006D176F" w:rsidRDefault="00CE203C" w:rsidP="00503FD4">
            <w:pPr>
              <w:rPr>
                <w:ins w:id="18010" w:author="Cevdet Kabal" w:date="2016-08-26T16:25:00Z"/>
                <w:rFonts w:ascii="Trebuchet MS" w:hAnsi="Trebuchet MS" w:cs="Arial"/>
                <w:sz w:val="16"/>
                <w:szCs w:val="16"/>
                <w:lang w:val="en-GB" w:eastAsia="tr-TR"/>
              </w:rPr>
            </w:pPr>
            <w:ins w:id="18011"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7B82B834" w14:textId="77777777" w:rsidR="00CE203C" w:rsidRPr="006D176F" w:rsidRDefault="00CE203C" w:rsidP="00503FD4">
            <w:pPr>
              <w:pStyle w:val="ListParagraph"/>
              <w:ind w:left="0"/>
              <w:rPr>
                <w:ins w:id="18012" w:author="Cevdet Kabal" w:date="2016-08-26T16:25:00Z"/>
                <w:rFonts w:ascii="Trebuchet MS" w:hAnsi="Trebuchet MS" w:cs="Arial"/>
                <w:sz w:val="16"/>
                <w:szCs w:val="16"/>
                <w:lang w:eastAsia="tr-TR"/>
              </w:rPr>
            </w:pPr>
            <w:ins w:id="1801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0E1AB7C" w14:textId="77777777" w:rsidR="00CE203C" w:rsidRPr="006D176F" w:rsidRDefault="00CE203C" w:rsidP="00503FD4">
            <w:pPr>
              <w:rPr>
                <w:ins w:id="18014" w:author="Cevdet Kabal" w:date="2016-08-26T16:25:00Z"/>
                <w:rFonts w:ascii="Trebuchet MS" w:hAnsi="Trebuchet MS" w:cs="Arial"/>
                <w:sz w:val="16"/>
                <w:szCs w:val="16"/>
                <w:lang w:val="en-GB" w:eastAsia="tr-TR"/>
              </w:rPr>
            </w:pPr>
            <w:ins w:id="1801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C7C92FB" w14:textId="77777777" w:rsidR="00CE203C" w:rsidRPr="006D176F" w:rsidRDefault="00CE203C" w:rsidP="002A571B">
            <w:pPr>
              <w:rPr>
                <w:ins w:id="18016" w:author="Cevdet Kabal" w:date="2016-08-26T16:25:00Z"/>
                <w:rFonts w:ascii="Trebuchet MS" w:hAnsi="Trebuchet MS" w:cs="Arial"/>
                <w:b/>
                <w:color w:val="000000" w:themeColor="text1"/>
                <w:sz w:val="16"/>
                <w:szCs w:val="16"/>
                <w:lang w:eastAsia="tr-TR"/>
              </w:rPr>
            </w:pPr>
            <w:ins w:id="18017" w:author="Cevdet Kabal" w:date="2016-08-26T16:25:00Z">
              <w:r w:rsidRPr="006D176F">
                <w:rPr>
                  <w:rFonts w:ascii="Trebuchet MS" w:hAnsi="Trebuchet MS" w:cs="Arial"/>
                  <w:b/>
                  <w:color w:val="000000" w:themeColor="text1"/>
                  <w:sz w:val="16"/>
                  <w:szCs w:val="16"/>
                  <w:lang w:eastAsia="tr-TR"/>
                </w:rPr>
                <w:t>Methodology</w:t>
              </w:r>
            </w:ins>
          </w:p>
          <w:p w14:paraId="621F8657" w14:textId="77777777" w:rsidR="00CE203C" w:rsidRPr="006D176F" w:rsidRDefault="00CE203C" w:rsidP="002A571B">
            <w:pPr>
              <w:rPr>
                <w:ins w:id="18018" w:author="Cevdet Kabal" w:date="2016-08-26T16:25:00Z"/>
                <w:rFonts w:ascii="Trebuchet MS" w:hAnsi="Trebuchet MS" w:cs="Segoe UI"/>
                <w:iCs/>
                <w:color w:val="000000" w:themeColor="text1"/>
                <w:sz w:val="16"/>
                <w:szCs w:val="16"/>
                <w:lang w:eastAsia="tr-TR"/>
              </w:rPr>
            </w:pPr>
            <w:ins w:id="18019" w:author="Cevdet Kabal" w:date="2016-08-26T16:25:00Z">
              <w:r w:rsidRPr="006D176F">
                <w:rPr>
                  <w:rFonts w:ascii="Trebuchet MS" w:hAnsi="Trebuchet MS" w:cs="Segoe UI"/>
                  <w:iCs/>
                  <w:color w:val="000000" w:themeColor="text1"/>
                  <w:sz w:val="16"/>
                  <w:szCs w:val="16"/>
                  <w:lang w:eastAsia="tr-TR"/>
                </w:rPr>
                <w:t>Please refer Chapter 5.1.8 of Biorestoration Monitoring</w:t>
              </w:r>
            </w:ins>
          </w:p>
          <w:p w14:paraId="6E71ABAB" w14:textId="77777777" w:rsidR="00CE203C" w:rsidRPr="006D176F" w:rsidRDefault="00CE203C" w:rsidP="002A571B">
            <w:pPr>
              <w:rPr>
                <w:ins w:id="18020" w:author="Cevdet Kabal" w:date="2016-08-26T16:25:00Z"/>
                <w:rFonts w:ascii="Trebuchet MS" w:hAnsi="Trebuchet MS" w:cs="Segoe UI"/>
                <w:iCs/>
                <w:color w:val="000000" w:themeColor="text1"/>
                <w:sz w:val="16"/>
                <w:szCs w:val="16"/>
                <w:lang w:eastAsia="tr-TR"/>
              </w:rPr>
            </w:pPr>
          </w:p>
          <w:p w14:paraId="19D3A6D3" w14:textId="77777777" w:rsidR="00CE203C" w:rsidRPr="006D176F" w:rsidRDefault="00CE203C" w:rsidP="002A571B">
            <w:pPr>
              <w:rPr>
                <w:ins w:id="18021" w:author="Cevdet Kabal" w:date="2016-08-26T16:25:00Z"/>
                <w:rFonts w:ascii="Trebuchet MS" w:hAnsi="Trebuchet MS" w:cs="Segoe UI"/>
                <w:b/>
                <w:iCs/>
                <w:color w:val="000000" w:themeColor="text1"/>
                <w:sz w:val="16"/>
                <w:szCs w:val="16"/>
                <w:lang w:eastAsia="tr-TR"/>
              </w:rPr>
            </w:pPr>
            <w:ins w:id="18022" w:author="Cevdet Kabal" w:date="2016-08-26T16:25:00Z">
              <w:r w:rsidRPr="006D176F">
                <w:rPr>
                  <w:rFonts w:ascii="Trebuchet MS" w:hAnsi="Trebuchet MS" w:cs="Segoe UI"/>
                  <w:b/>
                  <w:iCs/>
                  <w:color w:val="000000" w:themeColor="text1"/>
                  <w:sz w:val="16"/>
                  <w:szCs w:val="16"/>
                  <w:lang w:eastAsia="tr-TR"/>
                </w:rPr>
                <w:t>Achievement Criteria</w:t>
              </w:r>
            </w:ins>
          </w:p>
          <w:p w14:paraId="67B3AF1D" w14:textId="77777777" w:rsidR="00CE203C" w:rsidRPr="006D176F" w:rsidRDefault="00CE203C" w:rsidP="002A571B">
            <w:pPr>
              <w:rPr>
                <w:ins w:id="18023" w:author="Cevdet Kabal" w:date="2016-08-26T16:25:00Z"/>
                <w:rFonts w:ascii="Trebuchet MS" w:hAnsi="Trebuchet MS" w:cs="Arial"/>
                <w:color w:val="000000" w:themeColor="text1"/>
                <w:sz w:val="16"/>
                <w:szCs w:val="16"/>
                <w:shd w:val="clear" w:color="auto" w:fill="FFFFFF"/>
              </w:rPr>
            </w:pPr>
            <w:ins w:id="18024" w:author="Cevdet Kabal" w:date="2016-08-26T16:25:00Z">
              <w:r w:rsidRPr="006D176F">
                <w:rPr>
                  <w:rFonts w:ascii="Trebuchet MS" w:hAnsi="Trebuchet MS" w:cs="Arial"/>
                  <w:color w:val="000000" w:themeColor="text1"/>
                  <w:sz w:val="16"/>
                  <w:szCs w:val="16"/>
                  <w:shd w:val="clear" w:color="auto" w:fill="FFFFFF"/>
                </w:rPr>
                <w:t xml:space="preserve">The data obtained by comparison of the species’ population </w:t>
              </w:r>
              <w:r w:rsidRPr="006D176F">
                <w:rPr>
                  <w:rFonts w:ascii="Trebuchet MS" w:hAnsi="Trebuchet MS" w:cs="Arial"/>
                  <w:color w:val="000000" w:themeColor="text1"/>
                  <w:sz w:val="16"/>
                  <w:szCs w:val="16"/>
                  <w:shd w:val="clear" w:color="auto" w:fill="FFFFFF"/>
                </w:rPr>
                <w:lastRenderedPageBreak/>
                <w:t>ratio (%) with its situation in natural habitat (observation of healthy population development)</w:t>
              </w:r>
            </w:ins>
          </w:p>
          <w:p w14:paraId="7351C9CB" w14:textId="77777777" w:rsidR="00CE203C" w:rsidRPr="006D176F" w:rsidRDefault="00CE203C" w:rsidP="00C641F0">
            <w:pPr>
              <w:rPr>
                <w:ins w:id="18025" w:author="Cevdet Kabal" w:date="2016-08-26T16:25:00Z"/>
                <w:rFonts w:ascii="Trebuchet MS" w:hAnsi="Trebuchet MS" w:cs="Arial"/>
                <w:b/>
                <w:color w:val="000000" w:themeColor="text1"/>
                <w:sz w:val="16"/>
                <w:szCs w:val="16"/>
                <w:lang w:eastAsia="tr-TR"/>
              </w:rPr>
            </w:pPr>
          </w:p>
        </w:tc>
        <w:tc>
          <w:tcPr>
            <w:tcW w:w="220" w:type="pct"/>
            <w:shd w:val="clear" w:color="auto" w:fill="auto"/>
            <w:vAlign w:val="center"/>
          </w:tcPr>
          <w:p w14:paraId="23B75DEB" w14:textId="77777777" w:rsidR="00CE203C" w:rsidRPr="006D176F" w:rsidRDefault="00CE203C" w:rsidP="00F83F7D">
            <w:pPr>
              <w:rPr>
                <w:ins w:id="18026" w:author="Cevdet Kabal" w:date="2016-08-26T16:25:00Z"/>
                <w:rFonts w:ascii="Trebuchet MS" w:hAnsi="Trebuchet MS" w:cs="Arial"/>
                <w:b/>
                <w:bCs/>
                <w:color w:val="000000" w:themeColor="text1"/>
                <w:sz w:val="16"/>
                <w:szCs w:val="16"/>
                <w:lang w:eastAsia="tr-TR"/>
              </w:rPr>
            </w:pPr>
            <w:ins w:id="18027" w:author="Cevdet Kabal" w:date="2016-08-26T16:25:00Z">
              <w:r w:rsidRPr="006D176F">
                <w:rPr>
                  <w:rFonts w:ascii="Trebuchet MS" w:hAnsi="Trebuchet MS" w:cs="Arial"/>
                  <w:b/>
                  <w:bCs/>
                  <w:color w:val="000000" w:themeColor="text1"/>
                  <w:sz w:val="16"/>
                  <w:szCs w:val="16"/>
                  <w:lang w:eastAsia="tr-TR"/>
                </w:rPr>
                <w:lastRenderedPageBreak/>
                <w:t>Period</w:t>
              </w:r>
            </w:ins>
          </w:p>
          <w:p w14:paraId="4C9ACCDF" w14:textId="77777777" w:rsidR="00CE203C" w:rsidRPr="006D176F" w:rsidRDefault="00CE203C" w:rsidP="00B12E3C">
            <w:pPr>
              <w:spacing w:after="0" w:line="240" w:lineRule="auto"/>
              <w:rPr>
                <w:ins w:id="18028" w:author="Cevdet Kabal" w:date="2016-08-26T16:25:00Z"/>
                <w:rFonts w:ascii="Trebuchet MS" w:eastAsia="Times New Roman" w:hAnsi="Trebuchet MS" w:cs="Arial"/>
                <w:color w:val="000000" w:themeColor="text1"/>
                <w:sz w:val="16"/>
                <w:szCs w:val="16"/>
                <w:lang w:eastAsia="tr-TR"/>
              </w:rPr>
            </w:pPr>
            <w:ins w:id="18029" w:author="Cevdet Kabal" w:date="2016-08-26T16:25:00Z">
              <w:r w:rsidRPr="006D176F">
                <w:rPr>
                  <w:rFonts w:ascii="Trebuchet MS" w:eastAsia="Times New Roman" w:hAnsi="Trebuchet MS" w:cs="Arial"/>
                  <w:color w:val="000000" w:themeColor="text1"/>
                  <w:sz w:val="16"/>
                  <w:szCs w:val="16"/>
                  <w:lang w:eastAsia="tr-TR"/>
                </w:rPr>
                <w:t xml:space="preserve">1. Germination (First May-June period after seeding) </w:t>
              </w:r>
            </w:ins>
          </w:p>
          <w:p w14:paraId="69B2724F" w14:textId="77777777" w:rsidR="00CE203C" w:rsidRPr="006D176F" w:rsidRDefault="00CE203C" w:rsidP="00B12E3C">
            <w:pPr>
              <w:spacing w:after="0" w:line="240" w:lineRule="auto"/>
              <w:rPr>
                <w:ins w:id="18030" w:author="Cevdet Kabal" w:date="2016-08-26T16:25:00Z"/>
                <w:rFonts w:ascii="Trebuchet MS" w:eastAsia="Times New Roman" w:hAnsi="Trebuchet MS" w:cs="Arial"/>
                <w:color w:val="000000" w:themeColor="text1"/>
                <w:sz w:val="16"/>
                <w:szCs w:val="16"/>
                <w:lang w:eastAsia="tr-TR"/>
              </w:rPr>
            </w:pPr>
            <w:ins w:id="18031" w:author="Cevdet Kabal" w:date="2016-08-26T16:25:00Z">
              <w:r w:rsidRPr="006D176F">
                <w:rPr>
                  <w:rFonts w:ascii="Trebuchet MS" w:eastAsia="Times New Roman" w:hAnsi="Trebuchet MS" w:cs="Arial"/>
                  <w:color w:val="000000" w:themeColor="text1"/>
                  <w:sz w:val="16"/>
                  <w:szCs w:val="16"/>
                  <w:lang w:eastAsia="tr-TR"/>
                </w:rPr>
                <w:t>2. Flowering (In June-September)</w:t>
              </w:r>
            </w:ins>
          </w:p>
          <w:p w14:paraId="7DD81EBB" w14:textId="77777777" w:rsidR="00CE203C" w:rsidRPr="006D176F" w:rsidRDefault="00CE203C" w:rsidP="00B12E3C">
            <w:pPr>
              <w:rPr>
                <w:ins w:id="18032" w:author="Cevdet Kabal" w:date="2016-08-26T16:25:00Z"/>
                <w:rFonts w:ascii="Trebuchet MS" w:hAnsi="Trebuchet MS" w:cs="Arial"/>
                <w:color w:val="000000" w:themeColor="text1"/>
                <w:sz w:val="16"/>
                <w:szCs w:val="16"/>
                <w:lang w:eastAsia="tr-TR"/>
              </w:rPr>
            </w:pPr>
            <w:ins w:id="18033" w:author="Cevdet Kabal" w:date="2016-08-26T16:25:00Z">
              <w:r w:rsidRPr="006D176F">
                <w:rPr>
                  <w:rFonts w:ascii="Trebuchet MS" w:eastAsia="Times New Roman" w:hAnsi="Trebuchet MS" w:cs="Arial"/>
                  <w:color w:val="000000" w:themeColor="text1"/>
                  <w:sz w:val="16"/>
                  <w:szCs w:val="16"/>
                  <w:lang w:eastAsia="tr-TR"/>
                </w:rPr>
                <w:t>3. Seed maturation (In June-September)</w:t>
              </w:r>
              <w:r w:rsidRPr="006D176F">
                <w:rPr>
                  <w:rFonts w:ascii="Trebuchet MS" w:hAnsi="Trebuchet MS" w:cs="Arial"/>
                  <w:color w:val="000000" w:themeColor="text1"/>
                  <w:sz w:val="16"/>
                  <w:szCs w:val="16"/>
                  <w:lang w:eastAsia="tr-TR"/>
                </w:rPr>
                <w:t xml:space="preserve"> </w:t>
              </w:r>
            </w:ins>
          </w:p>
          <w:p w14:paraId="671FEA8F" w14:textId="77777777" w:rsidR="00CE203C" w:rsidRPr="006D176F" w:rsidRDefault="00CE203C" w:rsidP="00F83F7D">
            <w:pPr>
              <w:rPr>
                <w:ins w:id="18034" w:author="Cevdet Kabal" w:date="2016-08-26T16:25:00Z"/>
                <w:rFonts w:ascii="Trebuchet MS" w:hAnsi="Trebuchet MS" w:cs="Arial"/>
                <w:b/>
                <w:color w:val="000000" w:themeColor="text1"/>
                <w:sz w:val="16"/>
                <w:szCs w:val="16"/>
                <w:lang w:eastAsia="tr-TR"/>
              </w:rPr>
            </w:pPr>
            <w:ins w:id="18035" w:author="Cevdet Kabal" w:date="2016-08-26T16:25:00Z">
              <w:r w:rsidRPr="006D176F">
                <w:rPr>
                  <w:rFonts w:ascii="Trebuchet MS" w:hAnsi="Trebuchet MS" w:cs="Arial"/>
                  <w:b/>
                  <w:color w:val="000000" w:themeColor="text1"/>
                  <w:sz w:val="16"/>
                  <w:szCs w:val="16"/>
                  <w:lang w:eastAsia="tr-TR"/>
                </w:rPr>
                <w:t>Frequency</w:t>
              </w:r>
            </w:ins>
          </w:p>
          <w:p w14:paraId="4E766F40" w14:textId="77777777" w:rsidR="00CE203C" w:rsidRPr="006D176F" w:rsidRDefault="00CE203C" w:rsidP="00F83F7D">
            <w:pPr>
              <w:rPr>
                <w:ins w:id="18036" w:author="Cevdet Kabal" w:date="2016-08-26T16:25:00Z"/>
                <w:rFonts w:ascii="Trebuchet MS" w:hAnsi="Trebuchet MS" w:cs="Arial"/>
                <w:color w:val="000000" w:themeColor="text1"/>
                <w:sz w:val="16"/>
                <w:szCs w:val="16"/>
                <w:lang w:eastAsia="tr-TR"/>
              </w:rPr>
            </w:pPr>
            <w:ins w:id="18037" w:author="Cevdet Kabal" w:date="2016-08-26T16:25:00Z">
              <w:r w:rsidRPr="006D176F">
                <w:rPr>
                  <w:rFonts w:ascii="Trebuchet MS" w:hAnsi="Trebuchet MS" w:cs="Arial"/>
                  <w:color w:val="000000" w:themeColor="text1"/>
                  <w:sz w:val="16"/>
                  <w:szCs w:val="16"/>
                  <w:lang w:eastAsia="tr-TR"/>
                </w:rPr>
                <w:lastRenderedPageBreak/>
                <w:t xml:space="preserve">Once in each germination, flowering and mature seed periods, three times per year </w:t>
              </w:r>
            </w:ins>
          </w:p>
          <w:p w14:paraId="3096DB65" w14:textId="77777777" w:rsidR="00CE203C" w:rsidRPr="006D176F" w:rsidRDefault="00CE203C" w:rsidP="00EA150A">
            <w:pPr>
              <w:rPr>
                <w:ins w:id="18038"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266B6FCF" w14:textId="1901D98F" w:rsidR="00CE203C" w:rsidRPr="006D176F" w:rsidRDefault="00CE203C" w:rsidP="00D02CF7">
            <w:pPr>
              <w:rPr>
                <w:ins w:id="18039" w:author="Cevdet Kabal" w:date="2016-08-26T16:25:00Z"/>
                <w:rFonts w:ascii="Trebuchet MS" w:hAnsi="Trebuchet MS" w:cs="Arial"/>
                <w:sz w:val="16"/>
                <w:szCs w:val="16"/>
                <w:lang w:val="en-GB" w:eastAsia="tr-TR"/>
              </w:rPr>
            </w:pPr>
            <w:ins w:id="18040" w:author="Cevdet Kabal" w:date="2016-08-26T16:25:00Z">
              <w:r w:rsidRPr="006D176F">
                <w:rPr>
                  <w:rFonts w:ascii="Trebuchet MS" w:hAnsi="Trebuchet MS" w:cs="Arial"/>
                  <w:sz w:val="16"/>
                  <w:szCs w:val="16"/>
                  <w:lang w:val="en-GB" w:eastAsia="tr-TR"/>
                </w:rPr>
                <w:lastRenderedPageBreak/>
                <w:t>Interim First-Findings in Monthly Report &amp; Annual Biorestoration Monitoring Report</w:t>
              </w:r>
            </w:ins>
          </w:p>
        </w:tc>
        <w:tc>
          <w:tcPr>
            <w:tcW w:w="227" w:type="pct"/>
            <w:shd w:val="clear" w:color="auto" w:fill="auto"/>
            <w:vAlign w:val="center"/>
          </w:tcPr>
          <w:p w14:paraId="02AD21EF" w14:textId="77777777" w:rsidR="00CE203C" w:rsidRPr="006D176F" w:rsidRDefault="00CE203C" w:rsidP="00D02CF7">
            <w:pPr>
              <w:rPr>
                <w:ins w:id="18041" w:author="Cevdet Kabal" w:date="2016-08-26T16:25:00Z"/>
                <w:rFonts w:ascii="Trebuchet MS" w:hAnsi="Trebuchet MS" w:cs="Arial"/>
                <w:sz w:val="16"/>
                <w:szCs w:val="16"/>
                <w:lang w:val="en-GB" w:eastAsia="tr-TR"/>
              </w:rPr>
            </w:pPr>
            <w:ins w:id="1804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6FB771C" w14:textId="77777777" w:rsidR="00CE203C" w:rsidRPr="006D176F" w:rsidRDefault="00CE203C" w:rsidP="00D02CF7">
            <w:pPr>
              <w:rPr>
                <w:ins w:id="18043" w:author="Cevdet Kabal" w:date="2016-08-26T16:25:00Z"/>
                <w:rFonts w:ascii="Trebuchet MS" w:hAnsi="Trebuchet MS" w:cs="Arial"/>
                <w:sz w:val="16"/>
                <w:szCs w:val="16"/>
                <w:lang w:val="en-GB" w:eastAsia="tr-TR"/>
              </w:rPr>
            </w:pPr>
            <w:ins w:id="1804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8154A3C" w14:textId="77777777" w:rsidR="00CE203C" w:rsidRPr="006D176F" w:rsidRDefault="00CE203C" w:rsidP="00D02CF7">
            <w:pPr>
              <w:rPr>
                <w:ins w:id="18045" w:author="Cevdet Kabal" w:date="2016-08-26T16:25:00Z"/>
                <w:rFonts w:ascii="Trebuchet MS" w:hAnsi="Trebuchet MS" w:cs="Arial"/>
                <w:sz w:val="16"/>
                <w:szCs w:val="16"/>
                <w:lang w:val="en-GB" w:eastAsia="tr-TR"/>
              </w:rPr>
            </w:pPr>
            <w:ins w:id="1804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3CDC135" w14:textId="77777777" w:rsidR="00CE203C" w:rsidRPr="006D176F" w:rsidRDefault="00CE203C" w:rsidP="00D02CF7">
            <w:pPr>
              <w:rPr>
                <w:ins w:id="18047" w:author="Cevdet Kabal" w:date="2016-08-26T16:25:00Z"/>
                <w:rFonts w:ascii="Trebuchet MS" w:hAnsi="Trebuchet MS" w:cs="Arial"/>
                <w:sz w:val="16"/>
                <w:szCs w:val="16"/>
                <w:lang w:val="en-GB" w:eastAsia="tr-TR"/>
              </w:rPr>
            </w:pPr>
            <w:ins w:id="18048" w:author="Cevdet Kabal" w:date="2016-08-26T16:25:00Z">
              <w:r w:rsidRPr="006D176F">
                <w:rPr>
                  <w:rFonts w:ascii="Trebuchet MS" w:hAnsi="Trebuchet MS" w:cs="Arial"/>
                  <w:sz w:val="16"/>
                  <w:szCs w:val="16"/>
                  <w:lang w:val="en-GB" w:eastAsia="tr-TR"/>
                </w:rPr>
                <w:t>-</w:t>
              </w:r>
            </w:ins>
          </w:p>
        </w:tc>
      </w:tr>
      <w:tr w:rsidR="00CE203C" w:rsidRPr="006D176F" w14:paraId="54A99ED4" w14:textId="77777777" w:rsidTr="00B5250C">
        <w:trPr>
          <w:trHeight w:val="845"/>
          <w:jc w:val="center"/>
          <w:ins w:id="18049" w:author="Cevdet Kabal" w:date="2016-08-26T16:25:00Z"/>
        </w:trPr>
        <w:tc>
          <w:tcPr>
            <w:tcW w:w="134" w:type="pct"/>
            <w:shd w:val="clear" w:color="auto" w:fill="auto"/>
            <w:noWrap/>
            <w:vAlign w:val="center"/>
          </w:tcPr>
          <w:p w14:paraId="05CD6BD1" w14:textId="5D214F6F" w:rsidR="00CE203C" w:rsidRPr="006D176F" w:rsidRDefault="00CE203C" w:rsidP="00EA150A">
            <w:pPr>
              <w:jc w:val="center"/>
              <w:rPr>
                <w:ins w:id="18050" w:author="Cevdet Kabal" w:date="2016-08-26T16:25:00Z"/>
                <w:rFonts w:ascii="Trebuchet MS" w:hAnsi="Trebuchet MS" w:cs="Arial"/>
                <w:sz w:val="16"/>
                <w:szCs w:val="16"/>
              </w:rPr>
            </w:pPr>
            <w:ins w:id="18051" w:author="Cevdet Kabal" w:date="2016-08-26T16:25:00Z">
              <w:r w:rsidRPr="006D176F">
                <w:rPr>
                  <w:rFonts w:ascii="Trebuchet MS" w:hAnsi="Trebuchet MS"/>
                  <w:color w:val="000000"/>
                  <w:sz w:val="16"/>
                  <w:szCs w:val="16"/>
                </w:rPr>
                <w:t>556</w:t>
              </w:r>
            </w:ins>
          </w:p>
        </w:tc>
        <w:tc>
          <w:tcPr>
            <w:tcW w:w="136" w:type="pct"/>
            <w:shd w:val="clear" w:color="auto" w:fill="auto"/>
            <w:vAlign w:val="center"/>
          </w:tcPr>
          <w:p w14:paraId="34ADD844" w14:textId="77777777" w:rsidR="00CE203C" w:rsidRPr="006D176F" w:rsidRDefault="00CE203C" w:rsidP="00B5250C">
            <w:pPr>
              <w:jc w:val="center"/>
              <w:rPr>
                <w:ins w:id="18052" w:author="Cevdet Kabal" w:date="2016-08-26T16:25:00Z"/>
                <w:rFonts w:ascii="Trebuchet MS" w:hAnsi="Trebuchet MS"/>
              </w:rPr>
            </w:pPr>
            <w:ins w:id="1805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C4E6A0B" w14:textId="77777777" w:rsidR="00CE203C" w:rsidRPr="006D176F" w:rsidRDefault="00CE203C" w:rsidP="00435959">
            <w:pPr>
              <w:rPr>
                <w:ins w:id="18054" w:author="Cevdet Kabal" w:date="2016-08-26T16:25:00Z"/>
                <w:rFonts w:ascii="Trebuchet MS" w:hAnsi="Trebuchet MS" w:cs="Arial"/>
                <w:color w:val="000000" w:themeColor="text1"/>
                <w:sz w:val="16"/>
                <w:szCs w:val="16"/>
                <w:lang w:eastAsia="tr-TR"/>
              </w:rPr>
            </w:pPr>
            <w:ins w:id="18055" w:author="Cevdet Kabal" w:date="2016-08-26T16:25:00Z">
              <w:r w:rsidRPr="006D176F">
                <w:rPr>
                  <w:rFonts w:ascii="Trebuchet MS" w:hAnsi="Trebuchet MS" w:cs="Arial"/>
                  <w:color w:val="000000" w:themeColor="text1"/>
                  <w:sz w:val="16"/>
                  <w:szCs w:val="16"/>
                  <w:lang w:eastAsia="tr-TR"/>
                </w:rPr>
                <w:t>1500+178 – 1505+242 Critical Habitat (CH63)</w:t>
              </w:r>
            </w:ins>
          </w:p>
        </w:tc>
        <w:tc>
          <w:tcPr>
            <w:tcW w:w="407" w:type="pct"/>
            <w:shd w:val="clear" w:color="auto" w:fill="auto"/>
            <w:noWrap/>
            <w:vAlign w:val="center"/>
          </w:tcPr>
          <w:p w14:paraId="3746EA75" w14:textId="77777777" w:rsidR="00CE203C" w:rsidRPr="006D176F" w:rsidRDefault="00CE203C" w:rsidP="00722E2E">
            <w:pPr>
              <w:rPr>
                <w:ins w:id="18056" w:author="Cevdet Kabal" w:date="2016-08-26T16:25:00Z"/>
                <w:rFonts w:ascii="Trebuchet MS" w:hAnsi="Trebuchet MS" w:cs="Arial"/>
                <w:color w:val="000000" w:themeColor="text1"/>
                <w:sz w:val="16"/>
                <w:szCs w:val="16"/>
                <w:lang w:eastAsia="tr-TR"/>
              </w:rPr>
            </w:pPr>
            <w:ins w:id="18057" w:author="Cevdet Kabal" w:date="2016-08-26T16:25:00Z">
              <w:r w:rsidRPr="006D176F">
                <w:rPr>
                  <w:rFonts w:ascii="Trebuchet MS" w:hAnsi="Trebuchet MS" w:cs="Arial"/>
                  <w:color w:val="000000" w:themeColor="text1"/>
                  <w:sz w:val="16"/>
                  <w:szCs w:val="16"/>
                  <w:lang w:eastAsia="tr-TR"/>
                </w:rPr>
                <w:t>Species Diversity</w:t>
              </w:r>
            </w:ins>
          </w:p>
        </w:tc>
        <w:tc>
          <w:tcPr>
            <w:tcW w:w="565" w:type="pct"/>
          </w:tcPr>
          <w:p w14:paraId="369D68C4" w14:textId="77777777" w:rsidR="00CE203C" w:rsidRPr="006D176F" w:rsidRDefault="00CE203C">
            <w:pPr>
              <w:rPr>
                <w:ins w:id="18058" w:author="Cevdet Kabal" w:date="2016-08-26T16:25:00Z"/>
                <w:rFonts w:ascii="Trebuchet MS" w:hAnsi="Trebuchet MS"/>
              </w:rPr>
            </w:pPr>
            <w:ins w:id="1805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FC8EE02" w14:textId="77777777" w:rsidR="00CE203C" w:rsidRPr="006D176F" w:rsidRDefault="00CE203C" w:rsidP="00503FD4">
            <w:pPr>
              <w:rPr>
                <w:ins w:id="18060" w:author="Cevdet Kabal" w:date="2016-08-26T16:25:00Z"/>
                <w:rFonts w:ascii="Trebuchet MS" w:hAnsi="Trebuchet MS" w:cs="Arial"/>
                <w:b/>
                <w:color w:val="000000" w:themeColor="text1"/>
                <w:sz w:val="16"/>
                <w:szCs w:val="16"/>
                <w:lang w:eastAsia="tr-TR"/>
              </w:rPr>
            </w:pPr>
            <w:ins w:id="18061" w:author="Cevdet Kabal" w:date="2016-08-26T16:25:00Z">
              <w:r w:rsidRPr="006D176F">
                <w:rPr>
                  <w:rFonts w:ascii="Trebuchet MS" w:hAnsi="Trebuchet MS" w:cs="Arial"/>
                  <w:b/>
                  <w:color w:val="000000" w:themeColor="text1"/>
                  <w:sz w:val="16"/>
                  <w:szCs w:val="16"/>
                  <w:lang w:eastAsia="tr-TR"/>
                </w:rPr>
                <w:t>Pre-Construction</w:t>
              </w:r>
            </w:ins>
          </w:p>
          <w:p w14:paraId="6A5FB584" w14:textId="584B240A" w:rsidR="00CE203C" w:rsidRPr="006D176F" w:rsidRDefault="00CE203C" w:rsidP="00503FD4">
            <w:pPr>
              <w:rPr>
                <w:ins w:id="18062" w:author="Cevdet Kabal" w:date="2016-08-26T16:25:00Z"/>
                <w:rFonts w:ascii="Trebuchet MS" w:hAnsi="Trebuchet MS" w:cs="Arial"/>
                <w:color w:val="000000" w:themeColor="text1"/>
                <w:sz w:val="16"/>
                <w:szCs w:val="16"/>
                <w:lang w:eastAsia="tr-TR"/>
              </w:rPr>
            </w:pPr>
            <w:ins w:id="18063"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8064"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8065" w:author="Aysenur MENTESE" w:date="2016-10-10T16:16:00Z">
              <w:r w:rsidR="00857449">
                <w:rPr>
                  <w:rFonts w:ascii="Trebuchet MS" w:hAnsi="Trebuchet MS" w:cs="Arial"/>
                  <w:color w:val="000000" w:themeColor="text1"/>
                  <w:sz w:val="16"/>
                  <w:szCs w:val="16"/>
                  <w:lang w:eastAsia="tr-TR"/>
                </w:rPr>
                <w:t>cm minimum and shall be stored in the ROW</w:t>
              </w:r>
            </w:ins>
            <w:ins w:id="18066" w:author="Cevdet Kabal" w:date="2016-08-26T16:25:00Z">
              <w:r w:rsidRPr="006D176F">
                <w:rPr>
                  <w:rFonts w:ascii="Trebuchet MS" w:hAnsi="Trebuchet MS" w:cs="Arial"/>
                  <w:color w:val="000000" w:themeColor="text1"/>
                  <w:sz w:val="16"/>
                  <w:szCs w:val="16"/>
                  <w:lang w:eastAsia="tr-TR"/>
                </w:rPr>
                <w:t>.</w:t>
              </w:r>
            </w:ins>
          </w:p>
          <w:p w14:paraId="74C36D47" w14:textId="77777777" w:rsidR="00CE203C" w:rsidRPr="006D176F" w:rsidRDefault="00CE203C" w:rsidP="00503FD4">
            <w:pPr>
              <w:rPr>
                <w:ins w:id="18067" w:author="Cevdet Kabal" w:date="2016-08-26T16:25:00Z"/>
                <w:rFonts w:ascii="Trebuchet MS" w:hAnsi="Trebuchet MS" w:cs="Arial"/>
                <w:color w:val="000000" w:themeColor="text1"/>
                <w:sz w:val="16"/>
                <w:szCs w:val="16"/>
                <w:lang w:eastAsia="tr-TR"/>
              </w:rPr>
            </w:pPr>
            <w:ins w:id="18068"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08444551" w14:textId="77777777" w:rsidR="00CE203C" w:rsidRPr="006D176F" w:rsidRDefault="00CE203C" w:rsidP="00503FD4">
            <w:pPr>
              <w:rPr>
                <w:ins w:id="18069" w:author="Cevdet Kabal" w:date="2016-08-26T16:25:00Z"/>
                <w:rFonts w:ascii="Trebuchet MS" w:hAnsi="Trebuchet MS" w:cs="Arial"/>
                <w:b/>
                <w:color w:val="000000" w:themeColor="text1"/>
                <w:sz w:val="16"/>
                <w:szCs w:val="16"/>
                <w:lang w:eastAsia="tr-TR"/>
              </w:rPr>
            </w:pPr>
            <w:ins w:id="18070" w:author="Cevdet Kabal" w:date="2016-08-26T16:25:00Z">
              <w:r w:rsidRPr="006D176F">
                <w:rPr>
                  <w:rFonts w:ascii="Trebuchet MS" w:hAnsi="Trebuchet MS" w:cs="Arial"/>
                  <w:b/>
                  <w:color w:val="000000" w:themeColor="text1"/>
                  <w:sz w:val="16"/>
                  <w:szCs w:val="16"/>
                  <w:lang w:eastAsia="tr-TR"/>
                </w:rPr>
                <w:br/>
                <w:t>Post-Construction</w:t>
              </w:r>
            </w:ins>
          </w:p>
          <w:p w14:paraId="3E23E61B" w14:textId="77777777" w:rsidR="00CE203C" w:rsidRPr="006D176F" w:rsidRDefault="00CE203C" w:rsidP="00503FD4">
            <w:pPr>
              <w:rPr>
                <w:ins w:id="18071" w:author="Cevdet Kabal" w:date="2016-08-26T16:25:00Z"/>
                <w:rFonts w:ascii="Trebuchet MS" w:hAnsi="Trebuchet MS" w:cs="Arial"/>
                <w:color w:val="000000" w:themeColor="text1"/>
                <w:sz w:val="16"/>
                <w:szCs w:val="16"/>
                <w:lang w:eastAsia="tr-TR"/>
              </w:rPr>
            </w:pPr>
            <w:ins w:id="18072"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planted on the ROW.</w:t>
              </w:r>
            </w:ins>
          </w:p>
        </w:tc>
        <w:tc>
          <w:tcPr>
            <w:tcW w:w="361" w:type="pct"/>
            <w:vAlign w:val="center"/>
          </w:tcPr>
          <w:p w14:paraId="023F5DB3" w14:textId="77777777" w:rsidR="00CE203C" w:rsidRPr="006D176F" w:rsidRDefault="00CE203C" w:rsidP="00503FD4">
            <w:pPr>
              <w:rPr>
                <w:ins w:id="18073" w:author="Cevdet Kabal" w:date="2016-08-26T16:25:00Z"/>
                <w:rFonts w:ascii="Trebuchet MS" w:hAnsi="Trebuchet MS" w:cs="Arial"/>
                <w:sz w:val="16"/>
                <w:szCs w:val="16"/>
                <w:lang w:val="en-GB" w:eastAsia="tr-TR"/>
              </w:rPr>
            </w:pPr>
            <w:ins w:id="18074" w:author="Cevdet Kabal" w:date="2016-08-26T16:25:00Z">
              <w:r w:rsidRPr="006D176F">
                <w:rPr>
                  <w:rFonts w:ascii="Trebuchet MS" w:hAnsi="Trebuchet MS" w:cs="Arial"/>
                  <w:sz w:val="16"/>
                  <w:szCs w:val="16"/>
                  <w:lang w:val="en-GB" w:eastAsia="tr-TR"/>
                </w:rPr>
                <w:t>-</w:t>
              </w:r>
            </w:ins>
          </w:p>
        </w:tc>
        <w:tc>
          <w:tcPr>
            <w:tcW w:w="676" w:type="pct"/>
            <w:vAlign w:val="center"/>
          </w:tcPr>
          <w:p w14:paraId="53FA3EDE" w14:textId="77777777" w:rsidR="00CE203C" w:rsidRPr="006D176F" w:rsidRDefault="00CE203C" w:rsidP="00503FD4">
            <w:pPr>
              <w:pStyle w:val="ListParagraph"/>
              <w:ind w:left="0"/>
              <w:rPr>
                <w:ins w:id="18075" w:author="Cevdet Kabal" w:date="2016-08-26T16:25:00Z"/>
                <w:rFonts w:ascii="Trebuchet MS" w:hAnsi="Trebuchet MS" w:cs="Arial"/>
                <w:sz w:val="16"/>
                <w:szCs w:val="16"/>
                <w:lang w:eastAsia="tr-TR"/>
              </w:rPr>
            </w:pPr>
            <w:ins w:id="1807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24AB63F" w14:textId="77777777" w:rsidR="00CE203C" w:rsidRPr="006D176F" w:rsidRDefault="00CE203C" w:rsidP="00503FD4">
            <w:pPr>
              <w:rPr>
                <w:ins w:id="18077" w:author="Cevdet Kabal" w:date="2016-08-26T16:25:00Z"/>
                <w:rFonts w:ascii="Trebuchet MS" w:hAnsi="Trebuchet MS" w:cs="Arial"/>
                <w:sz w:val="16"/>
                <w:szCs w:val="16"/>
                <w:lang w:val="en-GB" w:eastAsia="tr-TR"/>
              </w:rPr>
            </w:pPr>
            <w:ins w:id="1807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73E796F" w14:textId="77777777" w:rsidR="00CE203C" w:rsidRPr="006D176F" w:rsidRDefault="00CE203C" w:rsidP="00503FD4">
            <w:pPr>
              <w:rPr>
                <w:ins w:id="18079" w:author="Cevdet Kabal" w:date="2016-08-26T16:25:00Z"/>
                <w:rFonts w:ascii="Trebuchet MS" w:hAnsi="Trebuchet MS" w:cs="Segoe UI"/>
                <w:b/>
                <w:iCs/>
                <w:color w:val="000000" w:themeColor="text1"/>
                <w:sz w:val="16"/>
                <w:szCs w:val="16"/>
                <w:lang w:eastAsia="tr-TR"/>
              </w:rPr>
            </w:pPr>
            <w:ins w:id="18080" w:author="Cevdet Kabal" w:date="2016-08-26T16:25:00Z">
              <w:r w:rsidRPr="006D176F">
                <w:rPr>
                  <w:rFonts w:ascii="Trebuchet MS" w:hAnsi="Trebuchet MS" w:cs="Segoe UI"/>
                  <w:b/>
                  <w:iCs/>
                  <w:color w:val="000000" w:themeColor="text1"/>
                  <w:sz w:val="16"/>
                  <w:szCs w:val="16"/>
                  <w:lang w:eastAsia="tr-TR"/>
                </w:rPr>
                <w:t>Methodology</w:t>
              </w:r>
            </w:ins>
          </w:p>
          <w:p w14:paraId="42C57C67" w14:textId="77777777" w:rsidR="00CE203C" w:rsidRPr="006D176F" w:rsidRDefault="00CE203C" w:rsidP="00503FD4">
            <w:pPr>
              <w:rPr>
                <w:ins w:id="18081" w:author="Cevdet Kabal" w:date="2016-08-26T16:25:00Z"/>
                <w:rFonts w:ascii="Trebuchet MS" w:hAnsi="Trebuchet MS" w:cs="Arial"/>
                <w:color w:val="000000" w:themeColor="text1"/>
                <w:sz w:val="16"/>
                <w:szCs w:val="16"/>
                <w:lang w:eastAsia="tr-TR"/>
              </w:rPr>
            </w:pPr>
            <w:ins w:id="18082" w:author="Cevdet Kabal" w:date="2016-08-26T16:25:00Z">
              <w:r w:rsidRPr="006D176F">
                <w:rPr>
                  <w:rFonts w:ascii="Trebuchet MS" w:hAnsi="Trebuchet MS" w:cs="Segoe UI"/>
                  <w:iCs/>
                  <w:color w:val="000000" w:themeColor="text1"/>
                  <w:sz w:val="16"/>
                  <w:szCs w:val="16"/>
                  <w:lang w:eastAsia="tr-TR"/>
                </w:rPr>
                <w:t xml:space="preserve">Please refer Chapter 5.1.6 </w:t>
              </w:r>
              <w:r w:rsidRPr="006D176F">
                <w:rPr>
                  <w:rFonts w:ascii="Trebuchet MS" w:hAnsi="Trebuchet MS" w:cs="Arial"/>
                  <w:color w:val="000000" w:themeColor="text1"/>
                  <w:sz w:val="16"/>
                  <w:szCs w:val="16"/>
                  <w:lang w:eastAsia="tr-TR"/>
                </w:rPr>
                <w:t>of Biorestoration Monitoring Plan</w:t>
              </w:r>
            </w:ins>
          </w:p>
          <w:p w14:paraId="2D425688" w14:textId="77777777" w:rsidR="00CE203C" w:rsidRPr="006D176F" w:rsidRDefault="00CE203C" w:rsidP="00503FD4">
            <w:pPr>
              <w:rPr>
                <w:ins w:id="18083" w:author="Cevdet Kabal" w:date="2016-08-26T16:25:00Z"/>
                <w:rFonts w:ascii="Trebuchet MS" w:hAnsi="Trebuchet MS" w:cs="Arial"/>
                <w:b/>
                <w:color w:val="000000" w:themeColor="text1"/>
                <w:sz w:val="16"/>
                <w:szCs w:val="16"/>
                <w:lang w:eastAsia="tr-TR"/>
              </w:rPr>
            </w:pPr>
          </w:p>
          <w:p w14:paraId="64FE7473" w14:textId="77777777" w:rsidR="00CE203C" w:rsidRPr="006D176F" w:rsidRDefault="00CE203C" w:rsidP="00503FD4">
            <w:pPr>
              <w:rPr>
                <w:ins w:id="18084" w:author="Cevdet Kabal" w:date="2016-08-26T16:25:00Z"/>
                <w:rFonts w:ascii="Trebuchet MS" w:hAnsi="Trebuchet MS" w:cs="Arial"/>
                <w:b/>
                <w:color w:val="000000" w:themeColor="text1"/>
                <w:sz w:val="16"/>
                <w:szCs w:val="16"/>
                <w:lang w:eastAsia="tr-TR"/>
              </w:rPr>
            </w:pPr>
            <w:ins w:id="18085" w:author="Cevdet Kabal" w:date="2016-08-26T16:25:00Z">
              <w:r w:rsidRPr="006D176F">
                <w:rPr>
                  <w:rFonts w:ascii="Trebuchet MS" w:hAnsi="Trebuchet MS" w:cs="Arial"/>
                  <w:b/>
                  <w:color w:val="000000" w:themeColor="text1"/>
                  <w:sz w:val="16"/>
                  <w:szCs w:val="16"/>
                  <w:lang w:eastAsia="tr-TR"/>
                </w:rPr>
                <w:t>Achievement Criteria</w:t>
              </w:r>
            </w:ins>
          </w:p>
          <w:p w14:paraId="10C63FD7" w14:textId="77777777" w:rsidR="00CE203C" w:rsidRPr="006D176F" w:rsidRDefault="00CE203C" w:rsidP="00C641F0">
            <w:pPr>
              <w:rPr>
                <w:ins w:id="18086" w:author="Cevdet Kabal" w:date="2016-08-26T16:25:00Z"/>
                <w:rFonts w:ascii="Trebuchet MS" w:hAnsi="Trebuchet MS" w:cs="Arial"/>
                <w:b/>
                <w:color w:val="000000" w:themeColor="text1"/>
                <w:sz w:val="16"/>
                <w:szCs w:val="16"/>
                <w:lang w:eastAsia="tr-TR"/>
              </w:rPr>
            </w:pPr>
            <w:ins w:id="18087" w:author="Cevdet Kabal" w:date="2016-08-26T16:25:00Z">
              <w:r w:rsidRPr="006D176F">
                <w:rPr>
                  <w:rFonts w:ascii="Trebuchet MS" w:hAnsi="Trebuchet MS" w:cs="Arial"/>
                  <w:color w:val="000000" w:themeColor="text1"/>
                  <w:sz w:val="16"/>
                  <w:szCs w:val="16"/>
                  <w:lang w:eastAsia="tr-TR"/>
                </w:rPr>
                <w:t>The species diversity of the area has recovered by 20% in the first year following the spread of the top soil</w:t>
              </w:r>
            </w:ins>
          </w:p>
        </w:tc>
        <w:tc>
          <w:tcPr>
            <w:tcW w:w="220" w:type="pct"/>
            <w:shd w:val="clear" w:color="auto" w:fill="auto"/>
            <w:vAlign w:val="center"/>
          </w:tcPr>
          <w:p w14:paraId="208BC957" w14:textId="77777777" w:rsidR="00CE203C" w:rsidRPr="006D176F" w:rsidRDefault="00CE203C" w:rsidP="00D35F39">
            <w:pPr>
              <w:rPr>
                <w:ins w:id="18088" w:author="Cevdet Kabal" w:date="2016-08-26T16:25:00Z"/>
                <w:rFonts w:ascii="Trebuchet MS" w:hAnsi="Trebuchet MS" w:cs="Arial"/>
                <w:b/>
                <w:bCs/>
                <w:color w:val="000000" w:themeColor="text1"/>
                <w:sz w:val="16"/>
                <w:szCs w:val="16"/>
                <w:lang w:eastAsia="tr-TR"/>
              </w:rPr>
            </w:pPr>
            <w:ins w:id="18089" w:author="Cevdet Kabal" w:date="2016-08-26T16:25:00Z">
              <w:r w:rsidRPr="006D176F">
                <w:rPr>
                  <w:rFonts w:ascii="Trebuchet MS" w:hAnsi="Trebuchet MS" w:cs="Arial"/>
                  <w:b/>
                  <w:bCs/>
                  <w:color w:val="000000" w:themeColor="text1"/>
                  <w:sz w:val="16"/>
                  <w:szCs w:val="16"/>
                  <w:lang w:eastAsia="tr-TR"/>
                </w:rPr>
                <w:t>Period</w:t>
              </w:r>
            </w:ins>
          </w:p>
          <w:p w14:paraId="2DB7C4DB" w14:textId="77777777" w:rsidR="00CE203C" w:rsidRPr="006D176F" w:rsidRDefault="00CE203C" w:rsidP="00D35F39">
            <w:pPr>
              <w:rPr>
                <w:ins w:id="18090" w:author="Cevdet Kabal" w:date="2016-08-26T16:25:00Z"/>
                <w:rFonts w:ascii="Trebuchet MS" w:hAnsi="Trebuchet MS" w:cs="Arial"/>
                <w:bCs/>
                <w:color w:val="000000" w:themeColor="text1"/>
                <w:sz w:val="16"/>
                <w:szCs w:val="16"/>
                <w:lang w:eastAsia="tr-TR"/>
              </w:rPr>
            </w:pPr>
            <w:ins w:id="18091" w:author="Cevdet Kabal" w:date="2016-08-26T16:25:00Z">
              <w:r w:rsidRPr="006D176F">
                <w:rPr>
                  <w:rFonts w:ascii="Trebuchet MS" w:hAnsi="Trebuchet MS" w:cs="Arial"/>
                  <w:bCs/>
                  <w:color w:val="000000" w:themeColor="text1"/>
                  <w:sz w:val="16"/>
                  <w:szCs w:val="16"/>
                  <w:lang w:eastAsia="tr-TR"/>
                </w:rPr>
                <w:t>June-July</w:t>
              </w:r>
            </w:ins>
          </w:p>
          <w:p w14:paraId="7E07CC83" w14:textId="77777777" w:rsidR="00CE203C" w:rsidRPr="006D176F" w:rsidRDefault="00CE203C" w:rsidP="00D35F39">
            <w:pPr>
              <w:rPr>
                <w:ins w:id="18092" w:author="Cevdet Kabal" w:date="2016-08-26T16:25:00Z"/>
                <w:rFonts w:ascii="Trebuchet MS" w:hAnsi="Trebuchet MS" w:cs="Arial"/>
                <w:bCs/>
                <w:color w:val="000000" w:themeColor="text1"/>
                <w:sz w:val="16"/>
                <w:szCs w:val="16"/>
                <w:lang w:eastAsia="tr-TR"/>
              </w:rPr>
            </w:pPr>
          </w:p>
          <w:p w14:paraId="0C3DBE52" w14:textId="77777777" w:rsidR="00CE203C" w:rsidRPr="006D176F" w:rsidRDefault="00CE203C" w:rsidP="00D35F39">
            <w:pPr>
              <w:rPr>
                <w:ins w:id="18093" w:author="Cevdet Kabal" w:date="2016-08-26T16:25:00Z"/>
                <w:rFonts w:ascii="Trebuchet MS" w:hAnsi="Trebuchet MS" w:cs="Arial"/>
                <w:b/>
                <w:bCs/>
                <w:color w:val="000000" w:themeColor="text1"/>
                <w:sz w:val="16"/>
                <w:szCs w:val="16"/>
                <w:lang w:eastAsia="tr-TR"/>
              </w:rPr>
            </w:pPr>
            <w:ins w:id="18094" w:author="Cevdet Kabal" w:date="2016-08-26T16:25:00Z">
              <w:r w:rsidRPr="006D176F">
                <w:rPr>
                  <w:rFonts w:ascii="Trebuchet MS" w:hAnsi="Trebuchet MS" w:cs="Arial"/>
                  <w:b/>
                  <w:bCs/>
                  <w:color w:val="000000" w:themeColor="text1"/>
                  <w:sz w:val="16"/>
                  <w:szCs w:val="16"/>
                  <w:lang w:eastAsia="tr-TR"/>
                </w:rPr>
                <w:t>Frequency</w:t>
              </w:r>
            </w:ins>
          </w:p>
          <w:p w14:paraId="37BB05AA" w14:textId="77777777" w:rsidR="00CE203C" w:rsidRPr="006D176F" w:rsidRDefault="00CE203C" w:rsidP="00D35F39">
            <w:pPr>
              <w:rPr>
                <w:ins w:id="18095" w:author="Cevdet Kabal" w:date="2016-08-26T16:25:00Z"/>
                <w:rFonts w:ascii="Trebuchet MS" w:hAnsi="Trebuchet MS" w:cs="Arial"/>
                <w:b/>
                <w:bCs/>
                <w:color w:val="000000" w:themeColor="text1"/>
                <w:sz w:val="16"/>
                <w:szCs w:val="16"/>
                <w:lang w:eastAsia="tr-TR"/>
              </w:rPr>
            </w:pPr>
            <w:ins w:id="18096" w:author="Cevdet Kabal" w:date="2016-08-26T16:25:00Z">
              <w:r w:rsidRPr="006D176F">
                <w:rPr>
                  <w:rFonts w:ascii="Trebuchet MS" w:hAnsi="Trebuchet MS" w:cs="Arial"/>
                  <w:bCs/>
                  <w:color w:val="000000" w:themeColor="text1"/>
                  <w:sz w:val="16"/>
                  <w:szCs w:val="16"/>
                  <w:lang w:eastAsia="tr-TR"/>
                </w:rPr>
                <w:t>Biennially</w:t>
              </w:r>
            </w:ins>
          </w:p>
        </w:tc>
        <w:tc>
          <w:tcPr>
            <w:tcW w:w="190" w:type="pct"/>
            <w:shd w:val="clear" w:color="auto" w:fill="auto"/>
            <w:vAlign w:val="center"/>
          </w:tcPr>
          <w:p w14:paraId="1CD5153D" w14:textId="05E58AEC" w:rsidR="00CE203C" w:rsidRPr="006D176F" w:rsidRDefault="00CE203C" w:rsidP="00D02CF7">
            <w:pPr>
              <w:rPr>
                <w:ins w:id="18097" w:author="Cevdet Kabal" w:date="2016-08-26T16:25:00Z"/>
                <w:rFonts w:ascii="Trebuchet MS" w:hAnsi="Trebuchet MS" w:cs="Arial"/>
                <w:sz w:val="16"/>
                <w:szCs w:val="16"/>
                <w:lang w:val="en-GB" w:eastAsia="tr-TR"/>
              </w:rPr>
            </w:pPr>
            <w:ins w:id="1809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59C8DC4" w14:textId="77777777" w:rsidR="00CE203C" w:rsidRPr="006D176F" w:rsidRDefault="00CE203C" w:rsidP="00D02CF7">
            <w:pPr>
              <w:rPr>
                <w:ins w:id="18099" w:author="Cevdet Kabal" w:date="2016-08-26T16:25:00Z"/>
                <w:rFonts w:ascii="Trebuchet MS" w:hAnsi="Trebuchet MS" w:cs="Arial"/>
                <w:sz w:val="16"/>
                <w:szCs w:val="16"/>
                <w:lang w:val="en-GB" w:eastAsia="tr-TR"/>
              </w:rPr>
            </w:pPr>
            <w:ins w:id="1810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1F7726B" w14:textId="77777777" w:rsidR="00CE203C" w:rsidRPr="006D176F" w:rsidRDefault="00CE203C" w:rsidP="00D02CF7">
            <w:pPr>
              <w:rPr>
                <w:ins w:id="18101" w:author="Cevdet Kabal" w:date="2016-08-26T16:25:00Z"/>
                <w:rFonts w:ascii="Trebuchet MS" w:hAnsi="Trebuchet MS" w:cs="Arial"/>
                <w:sz w:val="16"/>
                <w:szCs w:val="16"/>
                <w:lang w:val="en-GB" w:eastAsia="tr-TR"/>
              </w:rPr>
            </w:pPr>
            <w:ins w:id="1810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CED4106" w14:textId="77777777" w:rsidR="00CE203C" w:rsidRPr="006D176F" w:rsidRDefault="00CE203C" w:rsidP="00D02CF7">
            <w:pPr>
              <w:rPr>
                <w:ins w:id="18103" w:author="Cevdet Kabal" w:date="2016-08-26T16:25:00Z"/>
                <w:rFonts w:ascii="Trebuchet MS" w:hAnsi="Trebuchet MS" w:cs="Arial"/>
                <w:sz w:val="16"/>
                <w:szCs w:val="16"/>
                <w:lang w:val="en-GB" w:eastAsia="tr-TR"/>
              </w:rPr>
            </w:pPr>
            <w:ins w:id="1810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4E447F7" w14:textId="77777777" w:rsidR="00CE203C" w:rsidRPr="006D176F" w:rsidRDefault="00CE203C" w:rsidP="00D02CF7">
            <w:pPr>
              <w:rPr>
                <w:ins w:id="18105" w:author="Cevdet Kabal" w:date="2016-08-26T16:25:00Z"/>
                <w:rFonts w:ascii="Trebuchet MS" w:hAnsi="Trebuchet MS" w:cs="Arial"/>
                <w:sz w:val="16"/>
                <w:szCs w:val="16"/>
                <w:lang w:val="en-GB" w:eastAsia="tr-TR"/>
              </w:rPr>
            </w:pPr>
            <w:ins w:id="18106" w:author="Cevdet Kabal" w:date="2016-08-26T16:25:00Z">
              <w:r w:rsidRPr="006D176F">
                <w:rPr>
                  <w:rFonts w:ascii="Trebuchet MS" w:hAnsi="Trebuchet MS" w:cs="Arial"/>
                  <w:sz w:val="16"/>
                  <w:szCs w:val="16"/>
                  <w:lang w:val="en-GB" w:eastAsia="tr-TR"/>
                </w:rPr>
                <w:t>-</w:t>
              </w:r>
            </w:ins>
          </w:p>
        </w:tc>
      </w:tr>
      <w:tr w:rsidR="00CE203C" w:rsidRPr="006D176F" w14:paraId="2C82E9E8" w14:textId="77777777" w:rsidTr="00B5250C">
        <w:trPr>
          <w:trHeight w:val="845"/>
          <w:jc w:val="center"/>
          <w:ins w:id="18107" w:author="Cevdet Kabal" w:date="2016-08-26T16:25:00Z"/>
        </w:trPr>
        <w:tc>
          <w:tcPr>
            <w:tcW w:w="134" w:type="pct"/>
            <w:shd w:val="clear" w:color="auto" w:fill="auto"/>
            <w:noWrap/>
            <w:vAlign w:val="center"/>
          </w:tcPr>
          <w:p w14:paraId="0A3F0B87" w14:textId="7C3B14F8" w:rsidR="00CE203C" w:rsidRPr="006D176F" w:rsidRDefault="00CE203C" w:rsidP="00EA150A">
            <w:pPr>
              <w:jc w:val="center"/>
              <w:rPr>
                <w:ins w:id="18108" w:author="Cevdet Kabal" w:date="2016-08-26T16:25:00Z"/>
                <w:rFonts w:ascii="Trebuchet MS" w:hAnsi="Trebuchet MS" w:cs="Arial"/>
                <w:sz w:val="16"/>
                <w:szCs w:val="16"/>
              </w:rPr>
            </w:pPr>
            <w:ins w:id="18109" w:author="Cevdet Kabal" w:date="2016-08-26T16:25:00Z">
              <w:r w:rsidRPr="006D176F">
                <w:rPr>
                  <w:rFonts w:ascii="Trebuchet MS" w:hAnsi="Trebuchet MS"/>
                  <w:color w:val="000000"/>
                  <w:sz w:val="16"/>
                  <w:szCs w:val="16"/>
                </w:rPr>
                <w:t>557</w:t>
              </w:r>
            </w:ins>
          </w:p>
        </w:tc>
        <w:tc>
          <w:tcPr>
            <w:tcW w:w="136" w:type="pct"/>
            <w:shd w:val="clear" w:color="auto" w:fill="auto"/>
            <w:vAlign w:val="center"/>
          </w:tcPr>
          <w:p w14:paraId="2FA9EBB9" w14:textId="77777777" w:rsidR="00CE203C" w:rsidRPr="006D176F" w:rsidRDefault="00CE203C" w:rsidP="00B5250C">
            <w:pPr>
              <w:jc w:val="center"/>
              <w:rPr>
                <w:ins w:id="18110" w:author="Cevdet Kabal" w:date="2016-08-26T16:25:00Z"/>
                <w:rFonts w:ascii="Trebuchet MS" w:hAnsi="Trebuchet MS"/>
              </w:rPr>
            </w:pPr>
            <w:ins w:id="1811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4C4DC18" w14:textId="77777777" w:rsidR="00CE203C" w:rsidRPr="006D176F" w:rsidRDefault="00CE203C" w:rsidP="00435959">
            <w:pPr>
              <w:rPr>
                <w:ins w:id="18112" w:author="Cevdet Kabal" w:date="2016-08-26T16:25:00Z"/>
                <w:rFonts w:ascii="Trebuchet MS" w:hAnsi="Trebuchet MS" w:cs="Arial"/>
                <w:color w:val="000000" w:themeColor="text1"/>
                <w:sz w:val="16"/>
                <w:szCs w:val="16"/>
                <w:lang w:eastAsia="tr-TR"/>
              </w:rPr>
            </w:pPr>
            <w:ins w:id="18113" w:author="Cevdet Kabal" w:date="2016-08-26T16:25:00Z">
              <w:r w:rsidRPr="006D176F">
                <w:rPr>
                  <w:rFonts w:ascii="Trebuchet MS" w:hAnsi="Trebuchet MS" w:cs="Arial"/>
                  <w:color w:val="000000" w:themeColor="text1"/>
                  <w:sz w:val="16"/>
                  <w:szCs w:val="16"/>
                  <w:lang w:eastAsia="tr-TR"/>
                </w:rPr>
                <w:t>1500+178 – 1505+242 Critical Habitat (CH63)</w:t>
              </w:r>
            </w:ins>
          </w:p>
        </w:tc>
        <w:tc>
          <w:tcPr>
            <w:tcW w:w="407" w:type="pct"/>
            <w:shd w:val="clear" w:color="auto" w:fill="auto"/>
            <w:noWrap/>
            <w:vAlign w:val="center"/>
          </w:tcPr>
          <w:p w14:paraId="2F3C4DED" w14:textId="77777777" w:rsidR="00CE203C" w:rsidRPr="006D176F" w:rsidRDefault="00CE203C" w:rsidP="00722E2E">
            <w:pPr>
              <w:rPr>
                <w:ins w:id="18114" w:author="Cevdet Kabal" w:date="2016-08-26T16:25:00Z"/>
                <w:rFonts w:ascii="Trebuchet MS" w:hAnsi="Trebuchet MS" w:cs="Arial"/>
                <w:color w:val="000000" w:themeColor="text1"/>
                <w:sz w:val="16"/>
                <w:szCs w:val="16"/>
                <w:lang w:eastAsia="tr-TR"/>
              </w:rPr>
            </w:pPr>
            <w:ins w:id="18115" w:author="Cevdet Kabal" w:date="2016-08-26T16:25:00Z">
              <w:r w:rsidRPr="006D176F">
                <w:rPr>
                  <w:rFonts w:ascii="Trebuchet MS" w:hAnsi="Trebuchet MS" w:cs="Arial"/>
                  <w:color w:val="000000" w:themeColor="text1"/>
                  <w:sz w:val="16"/>
                  <w:szCs w:val="16"/>
                  <w:lang w:eastAsia="tr-TR"/>
                </w:rPr>
                <w:t>Vegetation Cover</w:t>
              </w:r>
            </w:ins>
          </w:p>
        </w:tc>
        <w:tc>
          <w:tcPr>
            <w:tcW w:w="565" w:type="pct"/>
          </w:tcPr>
          <w:p w14:paraId="37864255" w14:textId="77777777" w:rsidR="00CE203C" w:rsidRPr="006D176F" w:rsidRDefault="00CE203C">
            <w:pPr>
              <w:rPr>
                <w:ins w:id="18116" w:author="Cevdet Kabal" w:date="2016-08-26T16:25:00Z"/>
                <w:rFonts w:ascii="Trebuchet MS" w:hAnsi="Trebuchet MS"/>
              </w:rPr>
            </w:pPr>
            <w:ins w:id="1811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4AB8A6D" w14:textId="77777777" w:rsidR="00CE203C" w:rsidRPr="006D176F" w:rsidRDefault="00CE203C" w:rsidP="00503FD4">
            <w:pPr>
              <w:rPr>
                <w:ins w:id="18118" w:author="Cevdet Kabal" w:date="2016-08-26T16:25:00Z"/>
                <w:rFonts w:ascii="Trebuchet MS" w:hAnsi="Trebuchet MS" w:cs="Arial"/>
                <w:b/>
                <w:color w:val="000000" w:themeColor="text1"/>
                <w:sz w:val="16"/>
                <w:szCs w:val="16"/>
                <w:lang w:eastAsia="tr-TR"/>
              </w:rPr>
            </w:pPr>
            <w:ins w:id="18119" w:author="Cevdet Kabal" w:date="2016-08-26T16:25:00Z">
              <w:r w:rsidRPr="006D176F">
                <w:rPr>
                  <w:rFonts w:ascii="Trebuchet MS" w:hAnsi="Trebuchet MS" w:cs="Arial"/>
                  <w:b/>
                  <w:color w:val="000000" w:themeColor="text1"/>
                  <w:sz w:val="16"/>
                  <w:szCs w:val="16"/>
                  <w:lang w:eastAsia="tr-TR"/>
                </w:rPr>
                <w:t>Pre-Construction</w:t>
              </w:r>
            </w:ins>
          </w:p>
          <w:p w14:paraId="33EA3F61" w14:textId="55B26EE5" w:rsidR="00CE203C" w:rsidRPr="006D176F" w:rsidRDefault="00CE203C" w:rsidP="00503FD4">
            <w:pPr>
              <w:rPr>
                <w:ins w:id="18120" w:author="Cevdet Kabal" w:date="2016-08-26T16:25:00Z"/>
                <w:rFonts w:ascii="Trebuchet MS" w:hAnsi="Trebuchet MS" w:cs="Arial"/>
                <w:color w:val="000000" w:themeColor="text1"/>
                <w:sz w:val="16"/>
                <w:szCs w:val="16"/>
                <w:lang w:eastAsia="tr-TR"/>
              </w:rPr>
            </w:pPr>
            <w:ins w:id="18121" w:author="Cevdet Kabal" w:date="2016-08-26T16:25:00Z">
              <w:r w:rsidRPr="006D176F">
                <w:rPr>
                  <w:rFonts w:ascii="Trebuchet MS" w:hAnsi="Trebuchet MS" w:cs="Arial"/>
                  <w:color w:val="000000" w:themeColor="text1"/>
                  <w:sz w:val="16"/>
                  <w:szCs w:val="16"/>
                  <w:lang w:eastAsia="tr-TR"/>
                </w:rPr>
                <w:t xml:space="preserve">* The top soil shall be scraped at a depth of 10-15 </w:t>
              </w:r>
              <w:del w:id="18122" w:author="Aysenur MENTESE" w:date="2016-10-10T16:16:00Z">
                <w:r w:rsidRPr="006D176F" w:rsidDel="00857449">
                  <w:rPr>
                    <w:rFonts w:ascii="Trebuchet MS" w:hAnsi="Trebuchet MS" w:cs="Arial"/>
                    <w:color w:val="000000" w:themeColor="text1"/>
                    <w:sz w:val="16"/>
                    <w:szCs w:val="16"/>
                    <w:lang w:eastAsia="tr-TR"/>
                  </w:rPr>
                  <w:delText>cm minimum and shall be stored near the ROW</w:delText>
                </w:r>
              </w:del>
            </w:ins>
            <w:ins w:id="18123" w:author="Aysenur MENTESE" w:date="2016-10-10T16:16:00Z">
              <w:r w:rsidR="00857449">
                <w:rPr>
                  <w:rFonts w:ascii="Trebuchet MS" w:hAnsi="Trebuchet MS" w:cs="Arial"/>
                  <w:color w:val="000000" w:themeColor="text1"/>
                  <w:sz w:val="16"/>
                  <w:szCs w:val="16"/>
                  <w:lang w:eastAsia="tr-TR"/>
                </w:rPr>
                <w:t>cm minimum and shall be stored in the ROW</w:t>
              </w:r>
            </w:ins>
            <w:ins w:id="18124" w:author="Cevdet Kabal" w:date="2016-08-26T16:25:00Z">
              <w:r w:rsidRPr="006D176F">
                <w:rPr>
                  <w:rFonts w:ascii="Trebuchet MS" w:hAnsi="Trebuchet MS" w:cs="Arial"/>
                  <w:color w:val="000000" w:themeColor="text1"/>
                  <w:sz w:val="16"/>
                  <w:szCs w:val="16"/>
                  <w:lang w:eastAsia="tr-TR"/>
                </w:rPr>
                <w:t>.</w:t>
              </w:r>
            </w:ins>
          </w:p>
          <w:p w14:paraId="3C8E4687" w14:textId="77777777" w:rsidR="00CE203C" w:rsidRPr="006D176F" w:rsidRDefault="00CE203C" w:rsidP="00503FD4">
            <w:pPr>
              <w:rPr>
                <w:ins w:id="18125" w:author="Cevdet Kabal" w:date="2016-08-26T16:25:00Z"/>
                <w:rFonts w:ascii="Trebuchet MS" w:hAnsi="Trebuchet MS" w:cs="Arial"/>
                <w:color w:val="000000" w:themeColor="text1"/>
                <w:sz w:val="16"/>
                <w:szCs w:val="16"/>
                <w:lang w:eastAsia="tr-TR"/>
              </w:rPr>
            </w:pPr>
            <w:ins w:id="18126" w:author="Cevdet Kabal" w:date="2016-08-26T16:25:00Z">
              <w:r w:rsidRPr="006D176F">
                <w:rPr>
                  <w:rFonts w:ascii="Trebuchet MS" w:hAnsi="Trebuchet MS" w:cs="Arial"/>
                  <w:color w:val="000000" w:themeColor="text1"/>
                  <w:sz w:val="16"/>
                  <w:szCs w:val="16"/>
                  <w:lang w:eastAsia="tr-TR"/>
                </w:rPr>
                <w:t>* To control erosion at sloping areas, seeds of the non-endemic natural plants of the region should be collected.</w:t>
              </w:r>
            </w:ins>
          </w:p>
          <w:p w14:paraId="39347E2A" w14:textId="77777777" w:rsidR="00CE203C" w:rsidRPr="006D176F" w:rsidRDefault="00CE203C" w:rsidP="00503FD4">
            <w:pPr>
              <w:rPr>
                <w:ins w:id="18127" w:author="Cevdet Kabal" w:date="2016-08-26T16:25:00Z"/>
                <w:rFonts w:ascii="Trebuchet MS" w:hAnsi="Trebuchet MS" w:cs="Arial"/>
                <w:b/>
                <w:color w:val="000000" w:themeColor="text1"/>
                <w:sz w:val="16"/>
                <w:szCs w:val="16"/>
                <w:lang w:eastAsia="tr-TR"/>
              </w:rPr>
            </w:pPr>
            <w:ins w:id="18128" w:author="Cevdet Kabal" w:date="2016-08-26T16:25:00Z">
              <w:r w:rsidRPr="006D176F">
                <w:rPr>
                  <w:rFonts w:ascii="Trebuchet MS" w:hAnsi="Trebuchet MS" w:cs="Arial"/>
                  <w:b/>
                  <w:color w:val="000000" w:themeColor="text1"/>
                  <w:sz w:val="16"/>
                  <w:szCs w:val="16"/>
                  <w:lang w:eastAsia="tr-TR"/>
                </w:rPr>
                <w:br/>
                <w:t>Post-Construction</w:t>
              </w:r>
            </w:ins>
          </w:p>
          <w:p w14:paraId="2DD8D1EC" w14:textId="77777777" w:rsidR="00CE203C" w:rsidRPr="006D176F" w:rsidRDefault="00CE203C" w:rsidP="00503FD4">
            <w:pPr>
              <w:rPr>
                <w:ins w:id="18129" w:author="Cevdet Kabal" w:date="2016-08-26T16:25:00Z"/>
                <w:rFonts w:ascii="Trebuchet MS" w:hAnsi="Trebuchet MS" w:cs="Arial"/>
                <w:color w:val="000000" w:themeColor="text1"/>
                <w:sz w:val="16"/>
                <w:szCs w:val="16"/>
                <w:lang w:eastAsia="tr-TR"/>
              </w:rPr>
            </w:pPr>
            <w:ins w:id="18130" w:author="Cevdet Kabal" w:date="2016-08-26T16:25:00Z">
              <w:r w:rsidRPr="006D176F">
                <w:rPr>
                  <w:rFonts w:ascii="Trebuchet MS" w:hAnsi="Trebuchet MS" w:cs="Arial"/>
                  <w:color w:val="000000" w:themeColor="text1"/>
                  <w:sz w:val="16"/>
                  <w:szCs w:val="16"/>
                  <w:lang w:eastAsia="tr-TR"/>
                </w:rPr>
                <w:lastRenderedPageBreak/>
                <w:t>* To control erosion at sloping areas, seeds of the non-endemic natural plants of the region should be planted on the ROW.</w:t>
              </w:r>
            </w:ins>
          </w:p>
          <w:p w14:paraId="71FA1B34" w14:textId="77777777" w:rsidR="00CE203C" w:rsidRPr="006D176F" w:rsidRDefault="00CE203C" w:rsidP="00503FD4">
            <w:pPr>
              <w:rPr>
                <w:ins w:id="18131" w:author="Cevdet Kabal" w:date="2016-08-26T16:25:00Z"/>
                <w:rFonts w:ascii="Trebuchet MS" w:hAnsi="Trebuchet MS" w:cs="Arial"/>
                <w:color w:val="000000" w:themeColor="text1"/>
                <w:sz w:val="16"/>
                <w:szCs w:val="16"/>
                <w:lang w:eastAsia="tr-TR"/>
              </w:rPr>
            </w:pPr>
          </w:p>
        </w:tc>
        <w:tc>
          <w:tcPr>
            <w:tcW w:w="361" w:type="pct"/>
            <w:vAlign w:val="center"/>
          </w:tcPr>
          <w:p w14:paraId="22F29D3E" w14:textId="77777777" w:rsidR="00CE203C" w:rsidRPr="006D176F" w:rsidRDefault="00CE203C" w:rsidP="00503FD4">
            <w:pPr>
              <w:rPr>
                <w:ins w:id="18132" w:author="Cevdet Kabal" w:date="2016-08-26T16:25:00Z"/>
                <w:rFonts w:ascii="Trebuchet MS" w:hAnsi="Trebuchet MS" w:cs="Arial"/>
                <w:sz w:val="16"/>
                <w:szCs w:val="16"/>
                <w:lang w:val="en-GB" w:eastAsia="tr-TR"/>
              </w:rPr>
            </w:pPr>
            <w:ins w:id="18133"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50871708" w14:textId="77777777" w:rsidR="00CE203C" w:rsidRPr="006D176F" w:rsidRDefault="00CE203C" w:rsidP="00503FD4">
            <w:pPr>
              <w:pStyle w:val="ListParagraph"/>
              <w:ind w:left="0"/>
              <w:rPr>
                <w:ins w:id="18134" w:author="Cevdet Kabal" w:date="2016-08-26T16:25:00Z"/>
                <w:rFonts w:ascii="Trebuchet MS" w:hAnsi="Trebuchet MS" w:cs="Arial"/>
                <w:sz w:val="16"/>
                <w:szCs w:val="16"/>
                <w:lang w:eastAsia="tr-TR"/>
              </w:rPr>
            </w:pPr>
            <w:ins w:id="1813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98B80FE" w14:textId="77777777" w:rsidR="00CE203C" w:rsidRPr="006D176F" w:rsidRDefault="00CE203C" w:rsidP="00503FD4">
            <w:pPr>
              <w:rPr>
                <w:ins w:id="18136" w:author="Cevdet Kabal" w:date="2016-08-26T16:25:00Z"/>
                <w:rFonts w:ascii="Trebuchet MS" w:hAnsi="Trebuchet MS" w:cs="Arial"/>
                <w:sz w:val="16"/>
                <w:szCs w:val="16"/>
                <w:lang w:val="en-GB" w:eastAsia="tr-TR"/>
              </w:rPr>
            </w:pPr>
            <w:ins w:id="1813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7E0907A" w14:textId="77777777" w:rsidR="00CE203C" w:rsidRPr="006D176F" w:rsidRDefault="00CE203C" w:rsidP="002D4857">
            <w:pPr>
              <w:rPr>
                <w:ins w:id="18138" w:author="Cevdet Kabal" w:date="2016-08-26T16:25:00Z"/>
                <w:rFonts w:ascii="Trebuchet MS" w:hAnsi="Trebuchet MS" w:cs="Segoe UI"/>
                <w:b/>
                <w:iCs/>
                <w:color w:val="000000" w:themeColor="text1"/>
                <w:sz w:val="16"/>
                <w:szCs w:val="16"/>
                <w:lang w:eastAsia="tr-TR"/>
              </w:rPr>
            </w:pPr>
            <w:ins w:id="18139" w:author="Cevdet Kabal" w:date="2016-08-26T16:25:00Z">
              <w:r w:rsidRPr="006D176F">
                <w:rPr>
                  <w:rFonts w:ascii="Trebuchet MS" w:hAnsi="Trebuchet MS" w:cs="Segoe UI"/>
                  <w:b/>
                  <w:iCs/>
                  <w:color w:val="000000" w:themeColor="text1"/>
                  <w:sz w:val="16"/>
                  <w:szCs w:val="16"/>
                  <w:lang w:eastAsia="tr-TR"/>
                </w:rPr>
                <w:t>Methodology</w:t>
              </w:r>
            </w:ins>
          </w:p>
          <w:p w14:paraId="6D1369FD" w14:textId="77777777" w:rsidR="00CE203C" w:rsidRPr="006D176F" w:rsidRDefault="00CE203C" w:rsidP="002D4857">
            <w:pPr>
              <w:rPr>
                <w:ins w:id="18140" w:author="Cevdet Kabal" w:date="2016-08-26T16:25:00Z"/>
                <w:rFonts w:ascii="Trebuchet MS" w:hAnsi="Trebuchet MS" w:cs="Arial"/>
                <w:color w:val="000000" w:themeColor="text1"/>
                <w:sz w:val="16"/>
                <w:szCs w:val="16"/>
                <w:lang w:eastAsia="tr-TR"/>
              </w:rPr>
            </w:pPr>
            <w:ins w:id="18141" w:author="Cevdet Kabal" w:date="2016-08-26T16:25:00Z">
              <w:r w:rsidRPr="006D176F">
                <w:rPr>
                  <w:rFonts w:ascii="Trebuchet MS" w:hAnsi="Trebuchet MS" w:cs="Segoe UI"/>
                  <w:iCs/>
                  <w:color w:val="000000" w:themeColor="text1"/>
                  <w:sz w:val="16"/>
                  <w:szCs w:val="16"/>
                  <w:lang w:eastAsia="tr-TR"/>
                </w:rPr>
                <w:t xml:space="preserve">Please refer Chapter 5.1.5 </w:t>
              </w:r>
              <w:r w:rsidRPr="006D176F">
                <w:rPr>
                  <w:rFonts w:ascii="Trebuchet MS" w:hAnsi="Trebuchet MS" w:cs="Arial"/>
                  <w:color w:val="000000" w:themeColor="text1"/>
                  <w:sz w:val="16"/>
                  <w:szCs w:val="16"/>
                  <w:lang w:eastAsia="tr-TR"/>
                </w:rPr>
                <w:t>of Biorestoration Monitoring Plan</w:t>
              </w:r>
            </w:ins>
          </w:p>
          <w:p w14:paraId="1CD60EAA" w14:textId="77777777" w:rsidR="00CE203C" w:rsidRPr="006D176F" w:rsidRDefault="00CE203C" w:rsidP="002D4857">
            <w:pPr>
              <w:rPr>
                <w:ins w:id="18142" w:author="Cevdet Kabal" w:date="2016-08-26T16:25:00Z"/>
                <w:rFonts w:ascii="Trebuchet MS" w:hAnsi="Trebuchet MS" w:cs="Arial"/>
                <w:color w:val="000000" w:themeColor="text1"/>
                <w:sz w:val="16"/>
                <w:szCs w:val="16"/>
                <w:lang w:eastAsia="tr-TR"/>
              </w:rPr>
            </w:pPr>
          </w:p>
          <w:p w14:paraId="5AFD5E0E" w14:textId="77777777" w:rsidR="00CE203C" w:rsidRPr="006D176F" w:rsidRDefault="00CE203C" w:rsidP="002D4857">
            <w:pPr>
              <w:rPr>
                <w:ins w:id="18143" w:author="Cevdet Kabal" w:date="2016-08-26T16:25:00Z"/>
                <w:rFonts w:ascii="Trebuchet MS" w:hAnsi="Trebuchet MS" w:cs="Arial"/>
                <w:b/>
                <w:color w:val="000000" w:themeColor="text1"/>
                <w:sz w:val="16"/>
                <w:szCs w:val="16"/>
                <w:lang w:eastAsia="tr-TR"/>
              </w:rPr>
            </w:pPr>
            <w:ins w:id="18144" w:author="Cevdet Kabal" w:date="2016-08-26T16:25:00Z">
              <w:r w:rsidRPr="006D176F">
                <w:rPr>
                  <w:rFonts w:ascii="Trebuchet MS" w:hAnsi="Trebuchet MS" w:cs="Arial"/>
                  <w:b/>
                  <w:color w:val="000000" w:themeColor="text1"/>
                  <w:sz w:val="16"/>
                  <w:szCs w:val="16"/>
                  <w:lang w:eastAsia="tr-TR"/>
                </w:rPr>
                <w:t>Achievement Criteria</w:t>
              </w:r>
            </w:ins>
          </w:p>
          <w:p w14:paraId="450E382C" w14:textId="77777777" w:rsidR="00CE203C" w:rsidRPr="006D176F" w:rsidRDefault="00CE203C" w:rsidP="00C641F0">
            <w:pPr>
              <w:rPr>
                <w:ins w:id="18145" w:author="Cevdet Kabal" w:date="2016-08-26T16:25:00Z"/>
                <w:rFonts w:ascii="Trebuchet MS" w:hAnsi="Trebuchet MS" w:cs="Arial"/>
                <w:b/>
                <w:color w:val="000000" w:themeColor="text1"/>
                <w:sz w:val="16"/>
                <w:szCs w:val="16"/>
                <w:lang w:eastAsia="tr-TR"/>
              </w:rPr>
            </w:pPr>
            <w:ins w:id="18146" w:author="Cevdet Kabal" w:date="2016-08-26T16:25:00Z">
              <w:r w:rsidRPr="006D176F">
                <w:rPr>
                  <w:rFonts w:ascii="Trebuchet MS" w:hAnsi="Trebuchet MS" w:cs="Arial"/>
                  <w:color w:val="000000" w:themeColor="text1"/>
                  <w:sz w:val="16"/>
                  <w:szCs w:val="16"/>
                  <w:lang w:eastAsia="tr-TR"/>
                </w:rPr>
                <w:t xml:space="preserve">The vegetative cover of the area has recovered by </w:t>
              </w:r>
              <w:r w:rsidRPr="006D176F">
                <w:rPr>
                  <w:rFonts w:ascii="Trebuchet MS" w:hAnsi="Trebuchet MS" w:cs="Arial"/>
                  <w:color w:val="000000" w:themeColor="text1"/>
                  <w:sz w:val="16"/>
                  <w:szCs w:val="16"/>
                  <w:lang w:eastAsia="tr-TR"/>
                </w:rPr>
                <w:lastRenderedPageBreak/>
                <w:t>20% in the first year following the spread of the top soil</w:t>
              </w:r>
            </w:ins>
          </w:p>
        </w:tc>
        <w:tc>
          <w:tcPr>
            <w:tcW w:w="220" w:type="pct"/>
            <w:shd w:val="clear" w:color="auto" w:fill="auto"/>
            <w:vAlign w:val="center"/>
          </w:tcPr>
          <w:p w14:paraId="4D8DB7D7" w14:textId="77777777" w:rsidR="00CE203C" w:rsidRPr="006D176F" w:rsidRDefault="00CE203C" w:rsidP="00D35F39">
            <w:pPr>
              <w:rPr>
                <w:ins w:id="18147" w:author="Cevdet Kabal" w:date="2016-08-26T16:25:00Z"/>
                <w:rFonts w:ascii="Trebuchet MS" w:hAnsi="Trebuchet MS" w:cs="Arial"/>
                <w:b/>
                <w:bCs/>
                <w:color w:val="000000" w:themeColor="text1"/>
                <w:sz w:val="16"/>
                <w:szCs w:val="16"/>
                <w:lang w:eastAsia="tr-TR"/>
              </w:rPr>
            </w:pPr>
            <w:ins w:id="18148" w:author="Cevdet Kabal" w:date="2016-08-26T16:25:00Z">
              <w:r w:rsidRPr="006D176F">
                <w:rPr>
                  <w:rFonts w:ascii="Trebuchet MS" w:hAnsi="Trebuchet MS" w:cs="Arial"/>
                  <w:b/>
                  <w:bCs/>
                  <w:color w:val="000000" w:themeColor="text1"/>
                  <w:sz w:val="16"/>
                  <w:szCs w:val="16"/>
                  <w:lang w:eastAsia="tr-TR"/>
                </w:rPr>
                <w:lastRenderedPageBreak/>
                <w:t>Period</w:t>
              </w:r>
            </w:ins>
          </w:p>
          <w:p w14:paraId="50D2945D" w14:textId="77777777" w:rsidR="00CE203C" w:rsidRPr="006D176F" w:rsidRDefault="00CE203C" w:rsidP="00D35F39">
            <w:pPr>
              <w:rPr>
                <w:ins w:id="18149" w:author="Cevdet Kabal" w:date="2016-08-26T16:25:00Z"/>
                <w:rFonts w:ascii="Trebuchet MS" w:hAnsi="Trebuchet MS" w:cs="Arial"/>
                <w:bCs/>
                <w:color w:val="000000" w:themeColor="text1"/>
                <w:sz w:val="16"/>
                <w:szCs w:val="16"/>
                <w:lang w:eastAsia="tr-TR"/>
              </w:rPr>
            </w:pPr>
            <w:ins w:id="18150" w:author="Cevdet Kabal" w:date="2016-08-26T16:25:00Z">
              <w:r w:rsidRPr="006D176F">
                <w:rPr>
                  <w:rFonts w:ascii="Trebuchet MS" w:hAnsi="Trebuchet MS" w:cs="Arial"/>
                  <w:bCs/>
                  <w:color w:val="000000" w:themeColor="text1"/>
                  <w:sz w:val="16"/>
                  <w:szCs w:val="16"/>
                  <w:lang w:eastAsia="tr-TR"/>
                </w:rPr>
                <w:t>June-July</w:t>
              </w:r>
            </w:ins>
          </w:p>
          <w:p w14:paraId="399284C9" w14:textId="77777777" w:rsidR="00CE203C" w:rsidRPr="006D176F" w:rsidRDefault="00CE203C" w:rsidP="00D35F39">
            <w:pPr>
              <w:rPr>
                <w:ins w:id="18151" w:author="Cevdet Kabal" w:date="2016-08-26T16:25:00Z"/>
                <w:rFonts w:ascii="Trebuchet MS" w:hAnsi="Trebuchet MS" w:cs="Arial"/>
                <w:bCs/>
                <w:color w:val="000000" w:themeColor="text1"/>
                <w:sz w:val="16"/>
                <w:szCs w:val="16"/>
                <w:lang w:eastAsia="tr-TR"/>
              </w:rPr>
            </w:pPr>
          </w:p>
          <w:p w14:paraId="44FCD40F" w14:textId="77777777" w:rsidR="00CE203C" w:rsidRPr="006D176F" w:rsidRDefault="00CE203C" w:rsidP="00D35F39">
            <w:pPr>
              <w:rPr>
                <w:ins w:id="18152" w:author="Cevdet Kabal" w:date="2016-08-26T16:25:00Z"/>
                <w:rFonts w:ascii="Trebuchet MS" w:hAnsi="Trebuchet MS" w:cs="Arial"/>
                <w:b/>
                <w:bCs/>
                <w:color w:val="000000" w:themeColor="text1"/>
                <w:sz w:val="16"/>
                <w:szCs w:val="16"/>
                <w:lang w:eastAsia="tr-TR"/>
              </w:rPr>
            </w:pPr>
            <w:ins w:id="18153" w:author="Cevdet Kabal" w:date="2016-08-26T16:25:00Z">
              <w:r w:rsidRPr="006D176F">
                <w:rPr>
                  <w:rFonts w:ascii="Trebuchet MS" w:hAnsi="Trebuchet MS" w:cs="Arial"/>
                  <w:b/>
                  <w:bCs/>
                  <w:color w:val="000000" w:themeColor="text1"/>
                  <w:sz w:val="16"/>
                  <w:szCs w:val="16"/>
                  <w:lang w:eastAsia="tr-TR"/>
                </w:rPr>
                <w:t>Frequency</w:t>
              </w:r>
            </w:ins>
          </w:p>
          <w:p w14:paraId="32601067" w14:textId="77777777" w:rsidR="00CE203C" w:rsidRPr="006D176F" w:rsidRDefault="00CE203C" w:rsidP="00D35F39">
            <w:pPr>
              <w:rPr>
                <w:ins w:id="18154" w:author="Cevdet Kabal" w:date="2016-08-26T16:25:00Z"/>
                <w:rFonts w:ascii="Trebuchet MS" w:hAnsi="Trebuchet MS" w:cs="Arial"/>
                <w:b/>
                <w:bCs/>
                <w:color w:val="000000" w:themeColor="text1"/>
                <w:sz w:val="16"/>
                <w:szCs w:val="16"/>
                <w:lang w:eastAsia="tr-TR"/>
              </w:rPr>
            </w:pPr>
            <w:ins w:id="18155" w:author="Cevdet Kabal" w:date="2016-08-26T16:25:00Z">
              <w:r w:rsidRPr="006D176F">
                <w:rPr>
                  <w:rFonts w:ascii="Trebuchet MS" w:hAnsi="Trebuchet MS" w:cs="Arial"/>
                  <w:bCs/>
                  <w:color w:val="000000" w:themeColor="text1"/>
                  <w:sz w:val="16"/>
                  <w:szCs w:val="16"/>
                  <w:lang w:eastAsia="tr-TR"/>
                </w:rPr>
                <w:t>Annually</w:t>
              </w:r>
            </w:ins>
          </w:p>
        </w:tc>
        <w:tc>
          <w:tcPr>
            <w:tcW w:w="190" w:type="pct"/>
            <w:shd w:val="clear" w:color="auto" w:fill="auto"/>
            <w:vAlign w:val="center"/>
          </w:tcPr>
          <w:p w14:paraId="2A6207CD" w14:textId="2BDBF3E9" w:rsidR="00CE203C" w:rsidRPr="006D176F" w:rsidRDefault="00CE203C" w:rsidP="00D02CF7">
            <w:pPr>
              <w:rPr>
                <w:ins w:id="18156" w:author="Cevdet Kabal" w:date="2016-08-26T16:25:00Z"/>
                <w:rFonts w:ascii="Trebuchet MS" w:hAnsi="Trebuchet MS" w:cs="Arial"/>
                <w:sz w:val="16"/>
                <w:szCs w:val="16"/>
                <w:lang w:val="en-GB" w:eastAsia="tr-TR"/>
              </w:rPr>
            </w:pPr>
            <w:ins w:id="18157"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DD208C9" w14:textId="77777777" w:rsidR="00CE203C" w:rsidRPr="006D176F" w:rsidRDefault="00CE203C" w:rsidP="00D02CF7">
            <w:pPr>
              <w:rPr>
                <w:ins w:id="18158" w:author="Cevdet Kabal" w:date="2016-08-26T16:25:00Z"/>
                <w:rFonts w:ascii="Trebuchet MS" w:hAnsi="Trebuchet MS" w:cs="Arial"/>
                <w:sz w:val="16"/>
                <w:szCs w:val="16"/>
                <w:lang w:val="en-GB" w:eastAsia="tr-TR"/>
              </w:rPr>
            </w:pPr>
            <w:ins w:id="1815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DA7BB2B" w14:textId="77777777" w:rsidR="00CE203C" w:rsidRPr="006D176F" w:rsidRDefault="00CE203C" w:rsidP="00D02CF7">
            <w:pPr>
              <w:rPr>
                <w:ins w:id="18160" w:author="Cevdet Kabal" w:date="2016-08-26T16:25:00Z"/>
                <w:rFonts w:ascii="Trebuchet MS" w:hAnsi="Trebuchet MS" w:cs="Arial"/>
                <w:sz w:val="16"/>
                <w:szCs w:val="16"/>
                <w:lang w:val="en-GB" w:eastAsia="tr-TR"/>
              </w:rPr>
            </w:pPr>
            <w:ins w:id="1816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6C44AA5" w14:textId="77777777" w:rsidR="00CE203C" w:rsidRPr="006D176F" w:rsidRDefault="00CE203C" w:rsidP="00D02CF7">
            <w:pPr>
              <w:rPr>
                <w:ins w:id="18162" w:author="Cevdet Kabal" w:date="2016-08-26T16:25:00Z"/>
                <w:rFonts w:ascii="Trebuchet MS" w:hAnsi="Trebuchet MS" w:cs="Arial"/>
                <w:sz w:val="16"/>
                <w:szCs w:val="16"/>
                <w:lang w:val="en-GB" w:eastAsia="tr-TR"/>
              </w:rPr>
            </w:pPr>
            <w:ins w:id="1816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370769B" w14:textId="77777777" w:rsidR="00CE203C" w:rsidRPr="006D176F" w:rsidRDefault="00CE203C" w:rsidP="00D02CF7">
            <w:pPr>
              <w:rPr>
                <w:ins w:id="18164" w:author="Cevdet Kabal" w:date="2016-08-26T16:25:00Z"/>
                <w:rFonts w:ascii="Trebuchet MS" w:hAnsi="Trebuchet MS" w:cs="Arial"/>
                <w:sz w:val="16"/>
                <w:szCs w:val="16"/>
                <w:lang w:val="en-GB" w:eastAsia="tr-TR"/>
              </w:rPr>
            </w:pPr>
            <w:ins w:id="18165" w:author="Cevdet Kabal" w:date="2016-08-26T16:25:00Z">
              <w:r w:rsidRPr="006D176F">
                <w:rPr>
                  <w:rFonts w:ascii="Trebuchet MS" w:hAnsi="Trebuchet MS" w:cs="Arial"/>
                  <w:sz w:val="16"/>
                  <w:szCs w:val="16"/>
                  <w:lang w:val="en-GB" w:eastAsia="tr-TR"/>
                </w:rPr>
                <w:t>-</w:t>
              </w:r>
            </w:ins>
          </w:p>
        </w:tc>
      </w:tr>
      <w:tr w:rsidR="00CE203C" w:rsidRPr="006D176F" w14:paraId="3968C36F" w14:textId="77777777" w:rsidTr="00B5250C">
        <w:trPr>
          <w:trHeight w:val="845"/>
          <w:jc w:val="center"/>
          <w:ins w:id="18166" w:author="Cevdet Kabal" w:date="2016-08-26T16:25:00Z"/>
        </w:trPr>
        <w:tc>
          <w:tcPr>
            <w:tcW w:w="134" w:type="pct"/>
            <w:shd w:val="clear" w:color="auto" w:fill="auto"/>
            <w:noWrap/>
            <w:vAlign w:val="center"/>
          </w:tcPr>
          <w:p w14:paraId="35543BB4" w14:textId="03B9BFAB" w:rsidR="00CE203C" w:rsidRPr="006D176F" w:rsidRDefault="00CE203C" w:rsidP="00EA150A">
            <w:pPr>
              <w:jc w:val="center"/>
              <w:rPr>
                <w:ins w:id="18167" w:author="Cevdet Kabal" w:date="2016-08-26T16:25:00Z"/>
                <w:rFonts w:ascii="Trebuchet MS" w:hAnsi="Trebuchet MS" w:cs="Arial"/>
                <w:sz w:val="16"/>
                <w:szCs w:val="16"/>
              </w:rPr>
            </w:pPr>
            <w:ins w:id="18168" w:author="Cevdet Kabal" w:date="2016-08-26T16:25:00Z">
              <w:r w:rsidRPr="006D176F">
                <w:rPr>
                  <w:rFonts w:ascii="Trebuchet MS" w:hAnsi="Trebuchet MS"/>
                  <w:color w:val="000000"/>
                  <w:sz w:val="16"/>
                  <w:szCs w:val="16"/>
                </w:rPr>
                <w:t>558</w:t>
              </w:r>
            </w:ins>
          </w:p>
        </w:tc>
        <w:tc>
          <w:tcPr>
            <w:tcW w:w="136" w:type="pct"/>
            <w:shd w:val="clear" w:color="auto" w:fill="auto"/>
            <w:vAlign w:val="center"/>
          </w:tcPr>
          <w:p w14:paraId="7B833ABC" w14:textId="77777777" w:rsidR="00CE203C" w:rsidRPr="006D176F" w:rsidRDefault="00CE203C" w:rsidP="00B5250C">
            <w:pPr>
              <w:jc w:val="center"/>
              <w:rPr>
                <w:ins w:id="18169" w:author="Cevdet Kabal" w:date="2016-08-26T16:25:00Z"/>
                <w:rFonts w:ascii="Trebuchet MS" w:hAnsi="Trebuchet MS"/>
              </w:rPr>
            </w:pPr>
            <w:ins w:id="1817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4713009" w14:textId="77777777" w:rsidR="00CE203C" w:rsidRPr="006D176F" w:rsidRDefault="00CE203C" w:rsidP="00435959">
            <w:pPr>
              <w:rPr>
                <w:ins w:id="18171" w:author="Cevdet Kabal" w:date="2016-08-26T16:25:00Z"/>
                <w:rFonts w:ascii="Trebuchet MS" w:eastAsia="Times New Roman" w:hAnsi="Trebuchet MS" w:cs="Arial"/>
                <w:sz w:val="14"/>
                <w:szCs w:val="14"/>
                <w:lang w:val="en-GB" w:eastAsia="tr-TR"/>
              </w:rPr>
            </w:pPr>
            <w:ins w:id="18172" w:author="Cevdet Kabal" w:date="2016-08-26T16:25:00Z">
              <w:r w:rsidRPr="006D176F">
                <w:rPr>
                  <w:rFonts w:ascii="Trebuchet MS" w:eastAsia="Times New Roman" w:hAnsi="Trebuchet MS" w:cs="Arial"/>
                  <w:sz w:val="14"/>
                  <w:szCs w:val="14"/>
                  <w:lang w:val="en-GB" w:eastAsia="tr-TR"/>
                </w:rPr>
                <w:t>003+186-003+921</w:t>
              </w:r>
              <w:r w:rsidRPr="006D176F">
                <w:rPr>
                  <w:rFonts w:ascii="Trebuchet MS" w:eastAsia="Times New Roman" w:hAnsi="Trebuchet MS" w:cs="Arial"/>
                  <w:sz w:val="14"/>
                  <w:szCs w:val="14"/>
                  <w:lang w:val="en-GB" w:eastAsia="tr-TR"/>
                </w:rPr>
                <w:br/>
                <w:t>Critical Habitat (CH1)</w:t>
              </w:r>
            </w:ins>
          </w:p>
        </w:tc>
        <w:tc>
          <w:tcPr>
            <w:tcW w:w="407" w:type="pct"/>
            <w:shd w:val="clear" w:color="auto" w:fill="auto"/>
            <w:noWrap/>
            <w:vAlign w:val="center"/>
          </w:tcPr>
          <w:p w14:paraId="354CBF48" w14:textId="77777777" w:rsidR="00CE203C" w:rsidRPr="006D176F" w:rsidRDefault="00CE203C" w:rsidP="00722E2E">
            <w:pPr>
              <w:rPr>
                <w:ins w:id="18173" w:author="Cevdet Kabal" w:date="2016-08-26T16:25:00Z"/>
                <w:rFonts w:ascii="Trebuchet MS" w:eastAsia="Times New Roman" w:hAnsi="Trebuchet MS" w:cs="Arial"/>
                <w:iCs/>
                <w:sz w:val="14"/>
                <w:szCs w:val="14"/>
                <w:lang w:val="en-GB" w:eastAsia="tr-TR"/>
              </w:rPr>
            </w:pPr>
            <w:ins w:id="18174"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Cs/>
                  <w:sz w:val="14"/>
                  <w:szCs w:val="14"/>
                  <w:lang w:val="en-GB" w:eastAsia="tr-TR"/>
                </w:rPr>
                <w:br/>
              </w:r>
              <w:r w:rsidRPr="006D176F">
                <w:rPr>
                  <w:rFonts w:ascii="Trebuchet MS" w:eastAsia="Times New Roman" w:hAnsi="Trebuchet MS" w:cs="Arial"/>
                  <w:i/>
                  <w:iCs/>
                  <w:sz w:val="14"/>
                  <w:szCs w:val="14"/>
                  <w:lang w:val="en-GB" w:eastAsia="tr-TR"/>
                </w:rPr>
                <w:t>Mertensiella caucasica</w:t>
              </w:r>
            </w:ins>
          </w:p>
        </w:tc>
        <w:tc>
          <w:tcPr>
            <w:tcW w:w="565" w:type="pct"/>
          </w:tcPr>
          <w:p w14:paraId="5C530A4A" w14:textId="77777777" w:rsidR="00CE203C" w:rsidRPr="006D176F" w:rsidRDefault="00CE203C">
            <w:pPr>
              <w:rPr>
                <w:ins w:id="18175" w:author="Cevdet Kabal" w:date="2016-08-26T16:25:00Z"/>
                <w:rFonts w:ascii="Trebuchet MS" w:hAnsi="Trebuchet MS"/>
              </w:rPr>
            </w:pPr>
            <w:ins w:id="18176"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78BEB09D" w14:textId="77777777" w:rsidR="00CE203C" w:rsidRPr="006D176F" w:rsidRDefault="00CE203C" w:rsidP="007D1187">
            <w:pPr>
              <w:spacing w:after="0" w:line="240" w:lineRule="auto"/>
              <w:rPr>
                <w:ins w:id="18177" w:author="Cevdet Kabal" w:date="2016-08-26T16:25:00Z"/>
                <w:rFonts w:ascii="Trebuchet MS" w:eastAsia="Times New Roman" w:hAnsi="Trebuchet MS" w:cstheme="minorHAnsi"/>
                <w:b/>
                <w:sz w:val="14"/>
                <w:szCs w:val="14"/>
                <w:lang w:eastAsia="tr-TR"/>
              </w:rPr>
            </w:pPr>
            <w:ins w:id="18178" w:author="Cevdet Kabal" w:date="2016-08-26T16:25:00Z">
              <w:r w:rsidRPr="006D176F">
                <w:rPr>
                  <w:rFonts w:ascii="Trebuchet MS" w:eastAsia="Times New Roman" w:hAnsi="Trebuchet MS" w:cstheme="minorHAnsi"/>
                  <w:b/>
                  <w:sz w:val="14"/>
                  <w:szCs w:val="14"/>
                  <w:lang w:eastAsia="tr-TR"/>
                </w:rPr>
                <w:t>Closed Construction Period: 1 June-1 July</w:t>
              </w:r>
            </w:ins>
          </w:p>
          <w:p w14:paraId="468A8147" w14:textId="77777777" w:rsidR="00CE203C" w:rsidRPr="006D176F" w:rsidRDefault="00CE203C" w:rsidP="007D1187">
            <w:pPr>
              <w:spacing w:after="0" w:line="240" w:lineRule="auto"/>
              <w:rPr>
                <w:ins w:id="18179" w:author="Cevdet Kabal" w:date="2016-08-26T16:25:00Z"/>
                <w:rFonts w:ascii="Trebuchet MS" w:eastAsia="Times New Roman" w:hAnsi="Trebuchet MS" w:cstheme="minorHAnsi"/>
                <w:b/>
                <w:sz w:val="14"/>
                <w:szCs w:val="14"/>
                <w:lang w:val="en-GB" w:eastAsia="tr-TR"/>
              </w:rPr>
            </w:pPr>
            <w:ins w:id="18180" w:author="Cevdet Kabal" w:date="2016-08-26T16:25:00Z">
              <w:r w:rsidRPr="006D176F">
                <w:rPr>
                  <w:rFonts w:ascii="Trebuchet MS" w:eastAsia="Times New Roman" w:hAnsi="Trebuchet MS" w:cstheme="minorHAnsi"/>
                  <w:b/>
                  <w:sz w:val="14"/>
                  <w:szCs w:val="14"/>
                  <w:lang w:val="en-GB" w:eastAsia="tr-TR"/>
                </w:rPr>
                <w:t>Pre-Construction</w:t>
              </w:r>
            </w:ins>
          </w:p>
          <w:p w14:paraId="4A8E5F94" w14:textId="42BC2557" w:rsidR="00CE203C" w:rsidRPr="006D176F" w:rsidRDefault="00CE203C" w:rsidP="007D1187">
            <w:pPr>
              <w:spacing w:after="0" w:line="240" w:lineRule="auto"/>
              <w:rPr>
                <w:ins w:id="18181" w:author="Cevdet Kabal" w:date="2016-08-26T16:25:00Z"/>
                <w:rFonts w:ascii="Trebuchet MS" w:eastAsia="Times New Roman" w:hAnsi="Trebuchet MS" w:cstheme="minorHAnsi"/>
                <w:sz w:val="14"/>
                <w:szCs w:val="14"/>
                <w:lang w:eastAsia="tr-TR"/>
              </w:rPr>
            </w:pPr>
            <w:ins w:id="18182" w:author="Cevdet Kabal" w:date="2016-08-26T16:25:00Z">
              <w:r w:rsidRPr="006D176F">
                <w:rPr>
                  <w:rFonts w:ascii="Trebuchet MS" w:eastAsia="Times New Roman" w:hAnsi="Trebuchet MS" w:cstheme="minorHAnsi"/>
                  <w:sz w:val="14"/>
                  <w:szCs w:val="14"/>
                  <w:lang w:eastAsia="tr-TR"/>
                </w:rPr>
                <w:t xml:space="preserve">* The top soil shall be scraped at a depth of 10-15 cm and shall be stored </w:t>
              </w:r>
              <w:del w:id="18183" w:author="Aysenur MENTESE" w:date="2016-10-10T22:06:00Z">
                <w:r w:rsidRPr="006D176F" w:rsidDel="0030375A">
                  <w:rPr>
                    <w:rFonts w:ascii="Trebuchet MS" w:eastAsia="Times New Roman" w:hAnsi="Trebuchet MS" w:cstheme="minorHAnsi"/>
                    <w:sz w:val="14"/>
                    <w:szCs w:val="14"/>
                    <w:lang w:eastAsia="tr-TR"/>
                  </w:rPr>
                  <w:delText>near the ROW</w:delText>
                </w:r>
              </w:del>
            </w:ins>
            <w:ins w:id="18184" w:author="Aysenur MENTESE" w:date="2016-10-10T22:06:00Z">
              <w:r w:rsidR="0030375A">
                <w:rPr>
                  <w:rFonts w:ascii="Trebuchet MS" w:eastAsia="Times New Roman" w:hAnsi="Trebuchet MS" w:cstheme="minorHAnsi"/>
                  <w:sz w:val="14"/>
                  <w:szCs w:val="14"/>
                  <w:lang w:eastAsia="tr-TR"/>
                </w:rPr>
                <w:t>in the ROW</w:t>
              </w:r>
            </w:ins>
            <w:ins w:id="18185" w:author="Cevdet Kabal" w:date="2016-08-26T16:25:00Z">
              <w:r w:rsidRPr="006D176F">
                <w:rPr>
                  <w:rFonts w:ascii="Trebuchet MS" w:eastAsia="Times New Roman" w:hAnsi="Trebuchet MS" w:cstheme="minorHAnsi"/>
                  <w:sz w:val="14"/>
                  <w:szCs w:val="14"/>
                  <w:lang w:eastAsia="tr-TR"/>
                </w:rPr>
                <w:t>.</w:t>
              </w:r>
            </w:ins>
          </w:p>
          <w:p w14:paraId="52F581FD" w14:textId="77777777" w:rsidR="00CE203C" w:rsidRPr="006D176F" w:rsidRDefault="00CE203C" w:rsidP="007D1187">
            <w:pPr>
              <w:spacing w:after="0" w:line="240" w:lineRule="auto"/>
              <w:rPr>
                <w:ins w:id="18186" w:author="Cevdet Kabal" w:date="2016-08-26T16:25:00Z"/>
                <w:rFonts w:ascii="Trebuchet MS" w:eastAsia="Times New Roman" w:hAnsi="Trebuchet MS" w:cstheme="minorHAnsi"/>
                <w:sz w:val="14"/>
                <w:szCs w:val="14"/>
                <w:lang w:eastAsia="tr-TR"/>
              </w:rPr>
            </w:pPr>
            <w:ins w:id="18187" w:author="Cevdet Kabal" w:date="2016-08-26T16:25:00Z">
              <w:r w:rsidRPr="006D176F">
                <w:rPr>
                  <w:rFonts w:ascii="Trebuchet MS" w:eastAsia="Times New Roman" w:hAnsi="Trebuchet MS" w:cstheme="minorHAnsi"/>
                  <w:sz w:val="14"/>
                  <w:szCs w:val="14"/>
                  <w:lang w:eastAsia="tr-TR"/>
                </w:rPr>
                <w:t xml:space="preserve">* If </w:t>
              </w:r>
              <w:r w:rsidRPr="006D176F">
                <w:rPr>
                  <w:rFonts w:ascii="Trebuchet MS" w:eastAsia="Times New Roman" w:hAnsi="Trebuchet MS" w:cstheme="minorHAnsi"/>
                  <w:i/>
                  <w:iCs/>
                  <w:sz w:val="14"/>
                  <w:szCs w:val="14"/>
                  <w:lang w:eastAsia="tr-TR"/>
                </w:rPr>
                <w:t xml:space="preserve">Mertensiella caucasica </w:t>
              </w:r>
              <w:r w:rsidRPr="006D176F">
                <w:rPr>
                  <w:rFonts w:ascii="Trebuchet MS" w:eastAsia="Times New Roman" w:hAnsi="Trebuchet MS" w:cstheme="minorHAnsi"/>
                  <w:iCs/>
                  <w:sz w:val="14"/>
                  <w:szCs w:val="14"/>
                  <w:lang w:eastAsia="tr-TR"/>
                </w:rPr>
                <w:t xml:space="preserve">species </w:t>
              </w:r>
              <w:r w:rsidRPr="006D176F">
                <w:rPr>
                  <w:rFonts w:ascii="Trebuchet MS" w:eastAsia="Times New Roman" w:hAnsi="Trebuchet MS" w:cstheme="minorHAnsi"/>
                  <w:sz w:val="14"/>
                  <w:szCs w:val="14"/>
                  <w:lang w:eastAsia="tr-TR"/>
                </w:rPr>
                <w:t>will be observed in the ROW, the construction works cannot be done before the</w:t>
              </w:r>
              <w:r w:rsidRPr="006D176F">
                <w:rPr>
                  <w:rFonts w:ascii="Trebuchet MS" w:eastAsia="Times New Roman" w:hAnsi="Trebuchet MS" w:cstheme="minorHAnsi"/>
                  <w:sz w:val="14"/>
                  <w:szCs w:val="14"/>
                </w:rPr>
                <w:t xml:space="preserve"> </w:t>
              </w:r>
              <w:r w:rsidRPr="006D176F">
                <w:rPr>
                  <w:rFonts w:ascii="Trebuchet MS" w:eastAsia="Times New Roman" w:hAnsi="Trebuchet MS" w:cstheme="minorHAnsi"/>
                  <w:sz w:val="14"/>
                  <w:szCs w:val="14"/>
                  <w:lang w:eastAsia="tr-TR"/>
                </w:rPr>
                <w:t>April, because this species is going to hibernation.</w:t>
              </w:r>
            </w:ins>
          </w:p>
          <w:p w14:paraId="2F889CDB" w14:textId="77777777" w:rsidR="00CE203C" w:rsidRPr="006D176F" w:rsidRDefault="00CE203C" w:rsidP="007D1187">
            <w:pPr>
              <w:tabs>
                <w:tab w:val="left" w:pos="0"/>
              </w:tabs>
              <w:spacing w:after="0" w:line="240" w:lineRule="auto"/>
              <w:jc w:val="both"/>
              <w:rPr>
                <w:ins w:id="18188" w:author="Cevdet Kabal" w:date="2016-08-26T16:25:00Z"/>
                <w:rFonts w:ascii="Trebuchet MS" w:eastAsia="Times New Roman" w:hAnsi="Trebuchet MS" w:cstheme="minorHAnsi"/>
                <w:sz w:val="14"/>
                <w:szCs w:val="14"/>
              </w:rPr>
            </w:pPr>
            <w:ins w:id="18189" w:author="Cevdet Kabal" w:date="2016-08-26T16:25:00Z">
              <w:r w:rsidRPr="006D176F">
                <w:rPr>
                  <w:rFonts w:ascii="Trebuchet MS" w:eastAsia="Times New Roman" w:hAnsi="Trebuchet MS" w:cstheme="minorHAnsi"/>
                  <w:sz w:val="14"/>
                  <w:szCs w:val="14"/>
                  <w:lang w:eastAsia="tr-TR"/>
                </w:rPr>
                <w:t>* At the beginning of April, a</w:t>
              </w:r>
              <w:r w:rsidRPr="006D176F">
                <w:rPr>
                  <w:rFonts w:ascii="Trebuchet MS" w:eastAsia="Times New Roman" w:hAnsi="Trebuchet MS" w:cstheme="minorHAnsi"/>
                  <w:sz w:val="14"/>
                  <w:szCs w:val="14"/>
                </w:rPr>
                <w:t xml:space="preserve"> </w:t>
              </w:r>
              <w:r w:rsidRPr="006D176F">
                <w:rPr>
                  <w:rFonts w:ascii="Trebuchet MS" w:eastAsia="Times New Roman" w:hAnsi="Trebuchet MS" w:cstheme="minorHAnsi"/>
                  <w:sz w:val="14"/>
                  <w:szCs w:val="14"/>
                  <w:lang w:eastAsia="tr-TR"/>
                </w:rPr>
                <w:t>field study should be carried out by experts, and if this species will be observed, individuals should be</w:t>
              </w:r>
              <w:r w:rsidRPr="006D176F">
                <w:rPr>
                  <w:rFonts w:ascii="Trebuchet MS" w:eastAsia="Times New Roman" w:hAnsi="Trebuchet MS" w:cstheme="minorHAnsi"/>
                  <w:sz w:val="14"/>
                  <w:szCs w:val="14"/>
                </w:rPr>
                <w:t xml:space="preserve"> </w:t>
              </w:r>
              <w:r w:rsidRPr="006D176F">
                <w:rPr>
                  <w:rFonts w:ascii="Trebuchet MS" w:eastAsia="Times New Roman" w:hAnsi="Trebuchet MS" w:cstheme="minorHAnsi"/>
                  <w:sz w:val="14"/>
                  <w:szCs w:val="14"/>
                  <w:lang w:eastAsia="tr-TR"/>
                </w:rPr>
                <w:t>carried to the appropriate and close aquatic areas by specialists according to the methodology.</w:t>
              </w:r>
            </w:ins>
          </w:p>
          <w:p w14:paraId="26F63E26" w14:textId="77777777" w:rsidR="00CE203C" w:rsidRPr="006D176F" w:rsidRDefault="00CE203C" w:rsidP="007D1187">
            <w:pPr>
              <w:spacing w:after="0" w:line="240" w:lineRule="auto"/>
              <w:rPr>
                <w:ins w:id="18190" w:author="Cevdet Kabal" w:date="2016-08-26T16:25:00Z"/>
                <w:rFonts w:ascii="Trebuchet MS" w:eastAsia="Times New Roman" w:hAnsi="Trebuchet MS" w:cstheme="minorHAnsi"/>
                <w:b/>
                <w:sz w:val="14"/>
                <w:szCs w:val="14"/>
                <w:lang w:val="en-GB" w:eastAsia="tr-TR"/>
              </w:rPr>
            </w:pPr>
            <w:ins w:id="18191" w:author="Cevdet Kabal" w:date="2016-08-26T16:25:00Z">
              <w:r w:rsidRPr="006D176F">
                <w:rPr>
                  <w:rFonts w:ascii="Trebuchet MS" w:eastAsia="Times New Roman" w:hAnsi="Trebuchet MS" w:cstheme="minorHAnsi"/>
                  <w:b/>
                  <w:sz w:val="14"/>
                  <w:szCs w:val="14"/>
                  <w:lang w:val="en-GB" w:eastAsia="tr-TR"/>
                </w:rPr>
                <w:br/>
                <w:t>Post-Construction</w:t>
              </w:r>
            </w:ins>
          </w:p>
          <w:p w14:paraId="4FBB014F" w14:textId="77777777" w:rsidR="00CE203C" w:rsidRPr="006D176F" w:rsidRDefault="00CE203C" w:rsidP="007D1187">
            <w:pPr>
              <w:spacing w:after="0" w:line="240" w:lineRule="auto"/>
              <w:rPr>
                <w:ins w:id="18192" w:author="Cevdet Kabal" w:date="2016-08-26T16:25:00Z"/>
                <w:rFonts w:ascii="Trebuchet MS" w:eastAsia="Times New Roman" w:hAnsi="Trebuchet MS" w:cs="Arial"/>
                <w:b/>
                <w:sz w:val="14"/>
                <w:szCs w:val="14"/>
                <w:lang w:val="en-GB" w:eastAsia="tr-TR"/>
              </w:rPr>
            </w:pPr>
            <w:ins w:id="18193" w:author="Cevdet Kabal" w:date="2016-08-26T16:25:00Z">
              <w:r w:rsidRPr="006D176F">
                <w:rPr>
                  <w:rFonts w:ascii="Trebuchet MS" w:eastAsia="Times New Roman" w:hAnsi="Trebuchet MS" w:cstheme="minorHAnsi"/>
                  <w:sz w:val="14"/>
                  <w:szCs w:val="14"/>
                  <w:lang w:eastAsia="tr-TR"/>
                </w:rPr>
                <w:br/>
                <w:t xml:space="preserve">* If </w:t>
              </w:r>
              <w:r w:rsidRPr="006D176F">
                <w:rPr>
                  <w:rFonts w:ascii="Trebuchet MS" w:eastAsia="Times New Roman" w:hAnsi="Trebuchet MS" w:cstheme="minorHAnsi"/>
                  <w:i/>
                  <w:iCs/>
                  <w:sz w:val="14"/>
                  <w:szCs w:val="14"/>
                  <w:lang w:eastAsia="tr-TR"/>
                </w:rPr>
                <w:t xml:space="preserve">Mertensiella caucasica </w:t>
              </w:r>
              <w:r w:rsidRPr="006D176F">
                <w:rPr>
                  <w:rFonts w:ascii="Trebuchet MS" w:eastAsia="Times New Roman" w:hAnsi="Trebuchet MS" w:cstheme="minorHAnsi"/>
                  <w:iCs/>
                  <w:sz w:val="14"/>
                  <w:szCs w:val="14"/>
                  <w:lang w:eastAsia="tr-TR"/>
                </w:rPr>
                <w:t xml:space="preserve">species </w:t>
              </w:r>
              <w:r w:rsidRPr="006D176F">
                <w:rPr>
                  <w:rFonts w:ascii="Trebuchet MS" w:eastAsia="Times New Roman" w:hAnsi="Trebuchet MS" w:cstheme="minorHAnsi"/>
                  <w:sz w:val="14"/>
                  <w:szCs w:val="14"/>
                  <w:lang w:eastAsia="tr-TR"/>
                </w:rPr>
                <w:t>is observed in the area, it should be ensured that the habitat is</w:t>
              </w:r>
              <w:r w:rsidRPr="006D176F">
                <w:rPr>
                  <w:rFonts w:ascii="Trebuchet MS" w:hAnsi="Trebuchet MS" w:cstheme="minorHAnsi"/>
                  <w:sz w:val="14"/>
                  <w:szCs w:val="14"/>
                </w:rPr>
                <w:t xml:space="preserve"> </w:t>
              </w:r>
              <w:r w:rsidRPr="006D176F">
                <w:rPr>
                  <w:rFonts w:ascii="Trebuchet MS" w:eastAsia="Times New Roman" w:hAnsi="Trebuchet MS" w:cstheme="minorHAnsi"/>
                  <w:sz w:val="14"/>
                  <w:szCs w:val="14"/>
                  <w:lang w:eastAsia="tr-TR"/>
                </w:rPr>
                <w:t>restored by restoring the stones and rocks in and near the aquatic</w:t>
              </w:r>
              <w:r w:rsidRPr="006D176F">
                <w:rPr>
                  <w:rFonts w:ascii="Trebuchet MS" w:hAnsi="Trebuchet MS" w:cstheme="minorHAnsi"/>
                  <w:sz w:val="14"/>
                  <w:szCs w:val="14"/>
                </w:rPr>
                <w:t xml:space="preserve"> </w:t>
              </w:r>
              <w:r w:rsidRPr="006D176F">
                <w:rPr>
                  <w:rFonts w:ascii="Trebuchet MS" w:eastAsia="Times New Roman" w:hAnsi="Trebuchet MS" w:cstheme="minorHAnsi"/>
                  <w:sz w:val="14"/>
                  <w:szCs w:val="14"/>
                  <w:lang w:eastAsia="tr-TR"/>
                </w:rPr>
                <w:t>environment.</w:t>
              </w:r>
            </w:ins>
          </w:p>
        </w:tc>
        <w:tc>
          <w:tcPr>
            <w:tcW w:w="361" w:type="pct"/>
            <w:vAlign w:val="center"/>
          </w:tcPr>
          <w:p w14:paraId="542E14CE" w14:textId="77777777" w:rsidR="00CE203C" w:rsidRPr="006D176F" w:rsidRDefault="00CE203C" w:rsidP="003C2189">
            <w:pPr>
              <w:rPr>
                <w:ins w:id="18194" w:author="Cevdet Kabal" w:date="2016-08-26T16:25:00Z"/>
                <w:rFonts w:ascii="Trebuchet MS" w:hAnsi="Trebuchet MS" w:cs="Arial"/>
                <w:sz w:val="16"/>
                <w:szCs w:val="16"/>
                <w:lang w:val="en-GB" w:eastAsia="tr-TR"/>
              </w:rPr>
            </w:pPr>
            <w:ins w:id="18195" w:author="Cevdet Kabal" w:date="2016-08-26T16:25:00Z">
              <w:r w:rsidRPr="006D176F">
                <w:rPr>
                  <w:rFonts w:ascii="Trebuchet MS" w:hAnsi="Trebuchet MS" w:cs="Arial"/>
                  <w:sz w:val="16"/>
                  <w:szCs w:val="16"/>
                  <w:lang w:val="en-GB" w:eastAsia="tr-TR"/>
                </w:rPr>
                <w:t>-</w:t>
              </w:r>
            </w:ins>
          </w:p>
        </w:tc>
        <w:tc>
          <w:tcPr>
            <w:tcW w:w="676" w:type="pct"/>
            <w:vAlign w:val="center"/>
          </w:tcPr>
          <w:p w14:paraId="06E10C44" w14:textId="77777777" w:rsidR="00CE203C" w:rsidRPr="006D176F" w:rsidRDefault="00CE203C" w:rsidP="003C2189">
            <w:pPr>
              <w:pStyle w:val="ListParagraph"/>
              <w:ind w:left="0"/>
              <w:rPr>
                <w:ins w:id="18196" w:author="Cevdet Kabal" w:date="2016-08-26T16:25:00Z"/>
                <w:rFonts w:ascii="Trebuchet MS" w:hAnsi="Trebuchet MS" w:cs="Arial"/>
                <w:sz w:val="16"/>
                <w:szCs w:val="16"/>
                <w:lang w:eastAsia="tr-TR"/>
              </w:rPr>
            </w:pPr>
            <w:ins w:id="1819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2A02FA0" w14:textId="77777777" w:rsidR="00CE203C" w:rsidRPr="006D176F" w:rsidRDefault="00CE203C" w:rsidP="003C2189">
            <w:pPr>
              <w:rPr>
                <w:ins w:id="18198" w:author="Cevdet Kabal" w:date="2016-08-26T16:25:00Z"/>
                <w:rFonts w:ascii="Trebuchet MS" w:hAnsi="Trebuchet MS" w:cs="Arial"/>
                <w:sz w:val="16"/>
                <w:szCs w:val="16"/>
                <w:lang w:val="en-GB" w:eastAsia="tr-TR"/>
              </w:rPr>
            </w:pPr>
            <w:ins w:id="18199"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564FB2F6" w14:textId="77777777" w:rsidR="00CE203C" w:rsidRPr="006D176F" w:rsidRDefault="00CE203C" w:rsidP="007D1187">
            <w:pPr>
              <w:spacing w:after="0" w:line="240" w:lineRule="auto"/>
              <w:jc w:val="both"/>
              <w:rPr>
                <w:ins w:id="18200" w:author="Cevdet Kabal" w:date="2016-08-26T16:25:00Z"/>
                <w:rFonts w:ascii="Trebuchet MS" w:eastAsia="Times New Roman" w:hAnsi="Trebuchet MS" w:cs="Arial"/>
                <w:b/>
                <w:bCs/>
                <w:sz w:val="14"/>
                <w:szCs w:val="14"/>
                <w:lang w:val="en-GB" w:eastAsia="tr-TR"/>
              </w:rPr>
            </w:pPr>
            <w:ins w:id="18201" w:author="Cevdet Kabal" w:date="2016-08-26T16:25:00Z">
              <w:r w:rsidRPr="006D176F">
                <w:rPr>
                  <w:rFonts w:ascii="Trebuchet MS" w:eastAsia="Times New Roman" w:hAnsi="Trebuchet MS" w:cs="Arial"/>
                  <w:b/>
                  <w:bCs/>
                  <w:sz w:val="14"/>
                  <w:szCs w:val="14"/>
                  <w:lang w:val="en-GB" w:eastAsia="tr-TR"/>
                </w:rPr>
                <w:t>Methodology:</w:t>
              </w:r>
            </w:ins>
          </w:p>
          <w:p w14:paraId="4A917D28" w14:textId="77777777" w:rsidR="00CE203C" w:rsidRPr="006D176F" w:rsidRDefault="00CE203C" w:rsidP="007D1187">
            <w:pPr>
              <w:spacing w:after="0" w:line="240" w:lineRule="auto"/>
              <w:jc w:val="both"/>
              <w:rPr>
                <w:ins w:id="18202" w:author="Cevdet Kabal" w:date="2016-08-26T16:25:00Z"/>
                <w:rFonts w:ascii="Trebuchet MS" w:eastAsia="Times New Roman" w:hAnsi="Trebuchet MS" w:cs="Arial"/>
                <w:b/>
                <w:bCs/>
                <w:sz w:val="14"/>
                <w:szCs w:val="14"/>
                <w:lang w:val="en-GB" w:eastAsia="tr-TR"/>
              </w:rPr>
            </w:pPr>
            <w:ins w:id="18203" w:author="Cevdet Kabal" w:date="2016-08-26T16:25:00Z">
              <w:r w:rsidRPr="006D176F">
                <w:rPr>
                  <w:rFonts w:ascii="Trebuchet MS" w:eastAsia="Times New Roman" w:hAnsi="Trebuchet MS" w:cs="Arial"/>
                  <w:b/>
                  <w:bCs/>
                  <w:sz w:val="14"/>
                  <w:szCs w:val="14"/>
                  <w:lang w:val="en-GB" w:eastAsia="tr-TR"/>
                </w:rPr>
                <w:t>Basic Principles</w:t>
              </w:r>
            </w:ins>
          </w:p>
          <w:p w14:paraId="4A7B46B1" w14:textId="77777777" w:rsidR="00CE203C" w:rsidRPr="006D176F" w:rsidRDefault="00CE203C" w:rsidP="007D1187">
            <w:pPr>
              <w:spacing w:after="0" w:line="240" w:lineRule="auto"/>
              <w:jc w:val="both"/>
              <w:rPr>
                <w:ins w:id="18204" w:author="Cevdet Kabal" w:date="2016-08-26T16:25:00Z"/>
                <w:rFonts w:ascii="Trebuchet MS" w:eastAsia="Times New Roman" w:hAnsi="Trebuchet MS" w:cs="Arial"/>
                <w:sz w:val="14"/>
                <w:szCs w:val="14"/>
                <w:lang w:val="en-GB" w:eastAsia="tr-TR"/>
              </w:rPr>
            </w:pPr>
            <w:ins w:id="18205" w:author="Cevdet Kabal" w:date="2016-08-26T16:25:00Z">
              <w:r w:rsidRPr="006D176F">
                <w:rPr>
                  <w:rFonts w:ascii="Trebuchet MS" w:eastAsia="Times New Roman" w:hAnsi="Trebuchet MS" w:cs="Arial"/>
                  <w:sz w:val="14"/>
                  <w:szCs w:val="14"/>
                  <w:lang w:val="en-GB" w:eastAsia="tr-TR"/>
                </w:rPr>
                <w:t>This species, living in wooded areas near the creeks, is widely present in Georgia and north-eastern part of Turkey. The population of the species is generally rare. They hide under rocks and plants during the daytime.</w:t>
              </w:r>
            </w:ins>
          </w:p>
          <w:p w14:paraId="7653C200" w14:textId="72E86AF6" w:rsidR="00CE203C" w:rsidRPr="006D176F" w:rsidRDefault="00CE203C" w:rsidP="007D1187">
            <w:pPr>
              <w:spacing w:after="0" w:line="240" w:lineRule="auto"/>
              <w:jc w:val="both"/>
              <w:rPr>
                <w:ins w:id="18206" w:author="Cevdet Kabal" w:date="2016-08-26T16:25:00Z"/>
                <w:rFonts w:ascii="Trebuchet MS" w:eastAsia="Times New Roman" w:hAnsi="Trebuchet MS" w:cs="Arial"/>
                <w:sz w:val="14"/>
                <w:szCs w:val="14"/>
                <w:lang w:val="en-GB" w:eastAsia="tr-TR"/>
              </w:rPr>
            </w:pPr>
            <w:ins w:id="18207" w:author="Cevdet Kabal" w:date="2016-08-26T16:25:00Z">
              <w:r w:rsidRPr="006D176F">
                <w:rPr>
                  <w:rFonts w:ascii="Trebuchet MS" w:eastAsia="Times New Roman" w:hAnsi="Trebuchet MS" w:cs="Arial"/>
                  <w:sz w:val="14"/>
                  <w:szCs w:val="14"/>
                  <w:lang w:val="en-GB" w:eastAsia="tr-TR"/>
                </w:rPr>
                <w:t xml:space="preserve">In order to determine the presence and population of </w:t>
              </w:r>
              <w:r w:rsidRPr="006D176F">
                <w:rPr>
                  <w:rFonts w:ascii="Trebuchet MS" w:eastAsia="Times New Roman" w:hAnsi="Trebuchet MS" w:cs="Arial"/>
                  <w:i/>
                  <w:sz w:val="14"/>
                  <w:szCs w:val="14"/>
                  <w:lang w:val="en-GB" w:eastAsia="tr-TR"/>
                </w:rPr>
                <w:t>Mertensiella caucasica</w:t>
              </w:r>
              <w:r w:rsidRPr="006D176F">
                <w:rPr>
                  <w:rFonts w:ascii="Trebuchet MS" w:eastAsia="Times New Roman" w:hAnsi="Trebuchet MS" w:cs="Arial"/>
                  <w:sz w:val="14"/>
                  <w:szCs w:val="14"/>
                  <w:lang w:val="en-GB" w:eastAsia="tr-TR"/>
                </w:rPr>
                <w:t xml:space="preserve"> in the critical habitat, counting of the individuals should be performed in first 3 years successively and then in 5</w:t>
              </w:r>
              <w:r w:rsidRPr="006D176F">
                <w:rPr>
                  <w:rFonts w:ascii="Trebuchet MS" w:eastAsia="Times New Roman" w:hAnsi="Trebuchet MS" w:cs="Arial"/>
                  <w:sz w:val="14"/>
                  <w:szCs w:val="14"/>
                  <w:vertAlign w:val="superscript"/>
                  <w:lang w:val="en-GB" w:eastAsia="tr-TR"/>
                </w:rPr>
                <w:t>th</w:t>
              </w:r>
              <w:r w:rsidRPr="006D176F">
                <w:rPr>
                  <w:rFonts w:ascii="Trebuchet MS" w:eastAsia="Times New Roman" w:hAnsi="Trebuchet MS" w:cs="Arial"/>
                  <w:sz w:val="14"/>
                  <w:szCs w:val="14"/>
                  <w:lang w:val="en-GB" w:eastAsia="tr-TR"/>
                </w:rPr>
                <w:t>, 7</w:t>
              </w:r>
              <w:r w:rsidRPr="006D176F">
                <w:rPr>
                  <w:rFonts w:ascii="Trebuchet MS" w:eastAsia="Times New Roman" w:hAnsi="Trebuchet MS" w:cs="Arial"/>
                  <w:sz w:val="14"/>
                  <w:szCs w:val="14"/>
                  <w:vertAlign w:val="superscript"/>
                  <w:lang w:val="en-GB" w:eastAsia="tr-TR"/>
                </w:rPr>
                <w:t>th</w:t>
              </w:r>
              <w:r w:rsidRPr="006D176F">
                <w:rPr>
                  <w:rFonts w:ascii="Trebuchet MS" w:eastAsia="Times New Roman" w:hAnsi="Trebuchet MS" w:cs="Arial"/>
                  <w:sz w:val="14"/>
                  <w:szCs w:val="14"/>
                  <w:lang w:val="en-GB" w:eastAsia="tr-TR"/>
                </w:rPr>
                <w:t xml:space="preserve"> and 10</w:t>
              </w:r>
              <w:r w:rsidRPr="006D176F">
                <w:rPr>
                  <w:rFonts w:ascii="Trebuchet MS" w:eastAsia="Times New Roman" w:hAnsi="Trebuchet MS" w:cs="Arial"/>
                  <w:sz w:val="14"/>
                  <w:szCs w:val="14"/>
                  <w:vertAlign w:val="superscript"/>
                  <w:lang w:val="en-GB" w:eastAsia="tr-TR"/>
                </w:rPr>
                <w:t>th</w:t>
              </w:r>
              <w:r w:rsidRPr="006D176F">
                <w:rPr>
                  <w:rFonts w:ascii="Trebuchet MS" w:eastAsia="Times New Roman" w:hAnsi="Trebuchet MS" w:cs="Arial"/>
                  <w:sz w:val="14"/>
                  <w:szCs w:val="14"/>
                  <w:lang w:val="en-GB" w:eastAsia="tr-TR"/>
                </w:rPr>
                <w:t xml:space="preserve"> year. If the individuals of </w:t>
              </w:r>
              <w:r w:rsidRPr="006D176F">
                <w:rPr>
                  <w:rFonts w:ascii="Trebuchet MS" w:eastAsia="Times New Roman" w:hAnsi="Trebuchet MS" w:cs="Arial"/>
                  <w:i/>
                  <w:sz w:val="14"/>
                  <w:szCs w:val="14"/>
                  <w:lang w:val="en-GB" w:eastAsia="tr-TR"/>
                </w:rPr>
                <w:t xml:space="preserve">Mertensiella caucasica </w:t>
              </w:r>
              <w:r w:rsidRPr="006D176F">
                <w:rPr>
                  <w:rFonts w:ascii="Trebuchet MS" w:eastAsia="Times New Roman" w:hAnsi="Trebuchet MS" w:cs="Arial"/>
                  <w:sz w:val="14"/>
                  <w:szCs w:val="14"/>
                  <w:lang w:val="en-GB" w:eastAsia="tr-TR"/>
                </w:rPr>
                <w:t xml:space="preserve">are not determined in at least one of the counting years, the counting should be continued for </w:t>
              </w:r>
            </w:ins>
            <w:ins w:id="18208" w:author="Cevdet Kabal" w:date="2016-10-11T18:28:00Z">
              <w:r w:rsidR="00DD5F70">
                <w:rPr>
                  <w:rFonts w:ascii="Trebuchet MS" w:eastAsia="Times New Roman" w:hAnsi="Trebuchet MS" w:cs="Arial"/>
                  <w:sz w:val="14"/>
                  <w:szCs w:val="14"/>
                  <w:lang w:val="en-GB" w:eastAsia="tr-TR"/>
                </w:rPr>
                <w:t>at least 2 more periods</w:t>
              </w:r>
            </w:ins>
            <w:ins w:id="18209" w:author="Cevdet Kabal" w:date="2016-08-26T16:25:00Z">
              <w:r w:rsidRPr="006D176F">
                <w:rPr>
                  <w:rFonts w:ascii="Trebuchet MS" w:eastAsia="Times New Roman" w:hAnsi="Trebuchet MS" w:cs="Arial"/>
                  <w:sz w:val="14"/>
                  <w:szCs w:val="14"/>
                  <w:lang w:val="en-GB" w:eastAsia="tr-TR"/>
                </w:rPr>
                <w:t>.</w:t>
              </w:r>
            </w:ins>
          </w:p>
          <w:p w14:paraId="064661B4" w14:textId="77777777" w:rsidR="00CE203C" w:rsidRPr="006D176F" w:rsidRDefault="00CE203C" w:rsidP="007D1187">
            <w:pPr>
              <w:spacing w:after="0" w:line="240" w:lineRule="auto"/>
              <w:jc w:val="both"/>
              <w:rPr>
                <w:ins w:id="18210" w:author="Cevdet Kabal" w:date="2016-08-26T16:25:00Z"/>
                <w:rFonts w:ascii="Trebuchet MS" w:eastAsia="Times New Roman" w:hAnsi="Trebuchet MS" w:cs="Arial"/>
                <w:sz w:val="14"/>
                <w:szCs w:val="14"/>
                <w:lang w:val="en-GB" w:eastAsia="tr-TR"/>
              </w:rPr>
            </w:pPr>
          </w:p>
          <w:p w14:paraId="551EF8DA" w14:textId="77777777" w:rsidR="00CE203C" w:rsidRPr="006D176F" w:rsidRDefault="00CE203C" w:rsidP="007D1187">
            <w:pPr>
              <w:spacing w:after="0" w:line="240" w:lineRule="auto"/>
              <w:jc w:val="both"/>
              <w:rPr>
                <w:ins w:id="18211" w:author="Cevdet Kabal" w:date="2016-08-26T16:25:00Z"/>
                <w:rFonts w:ascii="Trebuchet MS" w:eastAsia="Times New Roman" w:hAnsi="Trebuchet MS" w:cs="Arial"/>
                <w:b/>
                <w:bCs/>
                <w:sz w:val="14"/>
                <w:szCs w:val="14"/>
                <w:lang w:val="en-GB" w:eastAsia="tr-TR"/>
              </w:rPr>
            </w:pPr>
            <w:ins w:id="18212" w:author="Cevdet Kabal" w:date="2016-08-26T16:25:00Z">
              <w:r w:rsidRPr="006D176F">
                <w:rPr>
                  <w:rFonts w:ascii="Trebuchet MS" w:eastAsia="Times New Roman" w:hAnsi="Trebuchet MS" w:cs="Arial"/>
                  <w:b/>
                  <w:bCs/>
                  <w:sz w:val="14"/>
                  <w:szCs w:val="14"/>
                  <w:lang w:val="en-GB" w:eastAsia="tr-TR"/>
                </w:rPr>
                <w:t xml:space="preserve">Salamender Monitoring Methodology </w:t>
              </w:r>
            </w:ins>
          </w:p>
          <w:p w14:paraId="203DA175" w14:textId="77777777" w:rsidR="00CE203C" w:rsidRPr="006D176F" w:rsidRDefault="00CE203C" w:rsidP="007D1187">
            <w:pPr>
              <w:spacing w:after="0" w:line="240" w:lineRule="auto"/>
              <w:jc w:val="both"/>
              <w:rPr>
                <w:ins w:id="18213" w:author="Cevdet Kabal" w:date="2016-08-26T16:25:00Z"/>
                <w:rFonts w:ascii="Trebuchet MS" w:eastAsia="Times New Roman" w:hAnsi="Trebuchet MS" w:cs="Arial"/>
                <w:b/>
                <w:bCs/>
                <w:sz w:val="14"/>
                <w:szCs w:val="14"/>
                <w:lang w:val="en-GB" w:eastAsia="tr-TR"/>
              </w:rPr>
            </w:pPr>
            <w:ins w:id="18214" w:author="Cevdet Kabal" w:date="2016-08-26T16:25:00Z">
              <w:r w:rsidRPr="006D176F">
                <w:rPr>
                  <w:rFonts w:ascii="Trebuchet MS" w:eastAsia="Times New Roman" w:hAnsi="Trebuchet MS" w:cs="Arial"/>
                  <w:b/>
                  <w:bCs/>
                  <w:sz w:val="14"/>
                  <w:szCs w:val="14"/>
                  <w:lang w:val="en-GB" w:eastAsia="tr-TR"/>
                </w:rPr>
                <w:t>Leaf-Litter Bag Searches</w:t>
              </w:r>
            </w:ins>
          </w:p>
          <w:p w14:paraId="7767CC4F" w14:textId="77777777" w:rsidR="00CE203C" w:rsidRPr="006D176F" w:rsidRDefault="00CE203C" w:rsidP="007D1187">
            <w:pPr>
              <w:spacing w:after="0" w:line="240" w:lineRule="auto"/>
              <w:jc w:val="both"/>
              <w:rPr>
                <w:ins w:id="18215" w:author="Cevdet Kabal" w:date="2016-08-26T16:25:00Z"/>
                <w:rFonts w:ascii="Trebuchet MS" w:eastAsia="Times New Roman" w:hAnsi="Trebuchet MS" w:cs="Arial"/>
                <w:sz w:val="14"/>
                <w:szCs w:val="14"/>
                <w:lang w:val="en-GB" w:eastAsia="tr-TR"/>
              </w:rPr>
            </w:pPr>
            <w:ins w:id="18216" w:author="Cevdet Kabal" w:date="2016-08-26T16:25:00Z">
              <w:r w:rsidRPr="006D176F">
                <w:rPr>
                  <w:rFonts w:ascii="Trebuchet MS" w:eastAsia="Times New Roman" w:hAnsi="Trebuchet MS" w:cs="Arial"/>
                  <w:sz w:val="14"/>
                  <w:szCs w:val="14"/>
                  <w:lang w:val="en-GB" w:eastAsia="tr-TR"/>
                </w:rPr>
                <w:t xml:space="preserve">Leaf-litter search searches are special method for salamenders, it is difficult to observe the individuals due to hardness of viewing species. It is widely used technique to observe </w:t>
              </w:r>
              <w:r w:rsidRPr="006D176F">
                <w:rPr>
                  <w:rFonts w:ascii="Trebuchet MS" w:eastAsia="Times New Roman" w:hAnsi="Trebuchet MS" w:cs="Arial"/>
                  <w:sz w:val="14"/>
                  <w:szCs w:val="14"/>
                  <w:lang w:val="en-GB" w:eastAsia="tr-TR"/>
                </w:rPr>
                <w:lastRenderedPageBreak/>
                <w:t>individuals in the litters located near the creeks (Peterson and Cummins, 1974). It is a proven method for the inventory studies near the creeks (Waldron et al., 2003).</w:t>
              </w:r>
            </w:ins>
          </w:p>
          <w:p w14:paraId="6415E57D" w14:textId="77777777" w:rsidR="00CE203C" w:rsidRPr="006D176F" w:rsidRDefault="00CE203C" w:rsidP="007D1187">
            <w:pPr>
              <w:spacing w:after="0" w:line="240" w:lineRule="auto"/>
              <w:jc w:val="both"/>
              <w:rPr>
                <w:ins w:id="18217" w:author="Cevdet Kabal" w:date="2016-08-26T16:25:00Z"/>
                <w:rFonts w:ascii="Trebuchet MS" w:eastAsia="Times New Roman" w:hAnsi="Trebuchet MS" w:cs="Arial"/>
                <w:b/>
                <w:bCs/>
                <w:sz w:val="14"/>
                <w:szCs w:val="14"/>
                <w:lang w:val="en-GB" w:eastAsia="tr-TR"/>
              </w:rPr>
            </w:pPr>
            <w:ins w:id="18218" w:author="Cevdet Kabal" w:date="2016-08-26T16:25:00Z">
              <w:r w:rsidRPr="006D176F">
                <w:rPr>
                  <w:rFonts w:ascii="Trebuchet MS" w:eastAsia="Times New Roman" w:hAnsi="Trebuchet MS" w:cs="Arial"/>
                  <w:b/>
                  <w:bCs/>
                  <w:sz w:val="14"/>
                  <w:szCs w:val="14"/>
                  <w:lang w:val="en-GB" w:eastAsia="tr-TR"/>
                </w:rPr>
                <w:t>Basic Design</w:t>
              </w:r>
            </w:ins>
          </w:p>
          <w:p w14:paraId="3711D0BD" w14:textId="77777777" w:rsidR="00CE203C" w:rsidRPr="006D176F" w:rsidRDefault="00CE203C" w:rsidP="007D1187">
            <w:pPr>
              <w:spacing w:after="0" w:line="240" w:lineRule="auto"/>
              <w:jc w:val="both"/>
              <w:rPr>
                <w:ins w:id="18219" w:author="Cevdet Kabal" w:date="2016-08-26T16:25:00Z"/>
                <w:rFonts w:ascii="Trebuchet MS" w:eastAsia="Times New Roman" w:hAnsi="Trebuchet MS" w:cs="Arial"/>
                <w:sz w:val="14"/>
                <w:szCs w:val="14"/>
                <w:lang w:val="en-GB" w:eastAsia="tr-TR"/>
              </w:rPr>
            </w:pPr>
            <w:ins w:id="18220" w:author="Cevdet Kabal" w:date="2016-08-26T16:25:00Z">
              <w:r w:rsidRPr="006D176F">
                <w:rPr>
                  <w:rFonts w:ascii="Trebuchet MS" w:eastAsia="Times New Roman" w:hAnsi="Trebuchet MS" w:cs="Arial"/>
                  <w:sz w:val="14"/>
                  <w:szCs w:val="14"/>
                  <w:lang w:val="en-GB" w:eastAsia="tr-TR"/>
                </w:rPr>
                <w:t xml:space="preserve">The observations should be performed for 1 day at the rocky areas and bushes near creeks at 150m distance from each side of the construction corridor. Leaf-litter bag search should be done in the same day. Rectangular plastic net (generally size of 70cm x 70cm, with mesh size of 1.9cm) is the main material used in this technique. First, small stones and litters are placed onto the net and the edges of the net are connected via fiber or cable to form the bag. The prepared bags are put near the creeks along the transect line. After the couple of weeks familirization periof of the animal, each bag are dipped into a bucket filled with water and checked after dipping out. The bag is dipped into the buckect for several times and water is poured onto the bag. Individuals are taken out of the bag. Bags are placed near the creeks again. In order to determine </w:t>
              </w:r>
              <w:r w:rsidRPr="006D176F">
                <w:rPr>
                  <w:rFonts w:ascii="Trebuchet MS" w:eastAsia="Times New Roman" w:hAnsi="Trebuchet MS" w:cs="Arial"/>
                  <w:sz w:val="14"/>
                  <w:szCs w:val="14"/>
                  <w:lang w:val="en-GB" w:eastAsia="tr-TR"/>
                </w:rPr>
                <w:lastRenderedPageBreak/>
                <w:t>the presence and population situation of the species, total of 10 leaf-litter bags should be placed (5 for each side of the construction corridor) along the transect line with 30m apart.</w:t>
              </w:r>
            </w:ins>
          </w:p>
          <w:p w14:paraId="4181C4D1" w14:textId="77777777" w:rsidR="00CE203C" w:rsidRPr="006D176F" w:rsidRDefault="00CE203C" w:rsidP="007D1187">
            <w:pPr>
              <w:spacing w:after="0" w:line="240" w:lineRule="auto"/>
              <w:jc w:val="both"/>
              <w:rPr>
                <w:ins w:id="18221" w:author="Cevdet Kabal" w:date="2016-08-26T16:25:00Z"/>
                <w:rFonts w:ascii="Trebuchet MS" w:eastAsia="Times New Roman" w:hAnsi="Trebuchet MS" w:cs="Arial"/>
                <w:sz w:val="14"/>
                <w:szCs w:val="14"/>
                <w:lang w:val="en-GB" w:eastAsia="tr-TR"/>
              </w:rPr>
            </w:pPr>
          </w:p>
          <w:p w14:paraId="2A685DD1" w14:textId="77777777" w:rsidR="00CE203C" w:rsidRPr="006D176F" w:rsidRDefault="00CE203C" w:rsidP="007D1187">
            <w:pPr>
              <w:spacing w:after="0" w:line="240" w:lineRule="auto"/>
              <w:jc w:val="both"/>
              <w:rPr>
                <w:ins w:id="18222" w:author="Cevdet Kabal" w:date="2016-08-26T16:25:00Z"/>
                <w:rFonts w:ascii="Trebuchet MS" w:eastAsia="Times New Roman" w:hAnsi="Trebuchet MS" w:cs="Arial"/>
                <w:sz w:val="14"/>
                <w:szCs w:val="14"/>
                <w:lang w:val="en-GB" w:eastAsia="tr-TR"/>
              </w:rPr>
            </w:pPr>
            <w:ins w:id="18223" w:author="Cevdet Kabal" w:date="2016-08-26T16:25:00Z">
              <w:r w:rsidRPr="006D176F">
                <w:rPr>
                  <w:rFonts w:ascii="Trebuchet MS" w:eastAsia="Times New Roman" w:hAnsi="Trebuchet MS" w:cs="Arial"/>
                  <w:sz w:val="14"/>
                  <w:szCs w:val="14"/>
                  <w:lang w:val="en-GB" w:eastAsia="tr-TR"/>
                </w:rPr>
                <w:t>In order not to count the same individuals, ventral pattern photographing technique should be used, which is a proven technique to distinguish different salamander species (Hagstrom, 1973). During the site studies, even in relatively small populations, it is hard to distinguish the species by naked eye. Therefore, the photographs of the individuals should be taken. The individuals should be laid flat during taking photographs. These studies should be performed by an expert on zoology and an assistant researcher.</w:t>
              </w:r>
            </w:ins>
          </w:p>
          <w:p w14:paraId="00E3F73E" w14:textId="77777777" w:rsidR="00CE203C" w:rsidRPr="006D176F" w:rsidRDefault="00CE203C" w:rsidP="007D1187">
            <w:pPr>
              <w:spacing w:after="0" w:line="240" w:lineRule="auto"/>
              <w:jc w:val="both"/>
              <w:rPr>
                <w:ins w:id="18224" w:author="Cevdet Kabal" w:date="2016-08-26T16:25:00Z"/>
                <w:rFonts w:ascii="Trebuchet MS" w:eastAsia="Times New Roman" w:hAnsi="Trebuchet MS" w:cs="Arial"/>
                <w:sz w:val="14"/>
                <w:szCs w:val="14"/>
                <w:lang w:val="en-GB" w:eastAsia="tr-TR"/>
              </w:rPr>
            </w:pPr>
          </w:p>
          <w:p w14:paraId="4490B09B" w14:textId="77777777" w:rsidR="00CE203C" w:rsidRPr="006D176F" w:rsidRDefault="00CE203C" w:rsidP="007D1187">
            <w:pPr>
              <w:spacing w:after="0" w:line="240" w:lineRule="auto"/>
              <w:jc w:val="both"/>
              <w:rPr>
                <w:ins w:id="18225" w:author="Cevdet Kabal" w:date="2016-08-26T16:25:00Z"/>
                <w:rFonts w:ascii="Trebuchet MS" w:eastAsia="Times New Roman" w:hAnsi="Trebuchet MS" w:cs="Arial"/>
                <w:b/>
                <w:sz w:val="14"/>
                <w:szCs w:val="14"/>
                <w:lang w:val="en-GB" w:eastAsia="tr-TR"/>
              </w:rPr>
            </w:pPr>
            <w:ins w:id="18226" w:author="Cevdet Kabal" w:date="2016-08-26T16:25:00Z">
              <w:r w:rsidRPr="006D176F">
                <w:rPr>
                  <w:rFonts w:ascii="Trebuchet MS" w:eastAsia="Times New Roman" w:hAnsi="Trebuchet MS" w:cs="Arial"/>
                  <w:b/>
                  <w:sz w:val="14"/>
                  <w:szCs w:val="14"/>
                  <w:lang w:val="en-GB" w:eastAsia="tr-TR"/>
                </w:rPr>
                <w:t>Achievement Criteria:</w:t>
              </w:r>
            </w:ins>
          </w:p>
          <w:p w14:paraId="7DD41527" w14:textId="77777777" w:rsidR="00CE203C" w:rsidRPr="006D176F" w:rsidRDefault="00CE203C" w:rsidP="007D1187">
            <w:pPr>
              <w:spacing w:after="0" w:line="240" w:lineRule="auto"/>
              <w:jc w:val="both"/>
              <w:rPr>
                <w:ins w:id="18227" w:author="Cevdet Kabal" w:date="2016-08-26T16:25:00Z"/>
                <w:rFonts w:ascii="Trebuchet MS" w:eastAsia="Times New Roman" w:hAnsi="Trebuchet MS" w:cs="Arial"/>
                <w:b/>
                <w:sz w:val="14"/>
                <w:szCs w:val="14"/>
                <w:lang w:val="en-GB" w:eastAsia="tr-TR"/>
              </w:rPr>
            </w:pPr>
            <w:ins w:id="18228" w:author="Cevdet Kabal" w:date="2016-08-26T16:25:00Z">
              <w:r w:rsidRPr="006D176F">
                <w:rPr>
                  <w:rFonts w:ascii="Trebuchet MS" w:eastAsia="Times New Roman" w:hAnsi="Trebuchet MS" w:cs="Arial"/>
                  <w:sz w:val="14"/>
                  <w:szCs w:val="14"/>
                  <w:lang w:val="en-GB" w:eastAsia="tr-TR"/>
                </w:rPr>
                <w:t>Detection of 1-3 individuals each year</w:t>
              </w:r>
              <w:r w:rsidRPr="006D176F">
                <w:rPr>
                  <w:rFonts w:ascii="Trebuchet MS" w:eastAsia="Times New Roman" w:hAnsi="Trebuchet MS" w:cs="Arial"/>
                  <w:b/>
                  <w:sz w:val="14"/>
                  <w:szCs w:val="14"/>
                  <w:lang w:val="en-GB" w:eastAsia="tr-TR"/>
                </w:rPr>
                <w:t xml:space="preserve"> </w:t>
              </w:r>
            </w:ins>
          </w:p>
        </w:tc>
        <w:tc>
          <w:tcPr>
            <w:tcW w:w="220" w:type="pct"/>
            <w:shd w:val="clear" w:color="auto" w:fill="auto"/>
            <w:vAlign w:val="center"/>
          </w:tcPr>
          <w:p w14:paraId="4C3C8595" w14:textId="77777777" w:rsidR="00CE203C" w:rsidRPr="006D176F" w:rsidRDefault="00CE203C" w:rsidP="00D35F39">
            <w:pPr>
              <w:rPr>
                <w:ins w:id="18229" w:author="Cevdet Kabal" w:date="2016-08-26T16:25:00Z"/>
                <w:rFonts w:ascii="Trebuchet MS" w:hAnsi="Trebuchet MS" w:cs="Arial"/>
                <w:b/>
                <w:bCs/>
                <w:color w:val="000000" w:themeColor="text1"/>
                <w:sz w:val="16"/>
                <w:szCs w:val="16"/>
                <w:lang w:eastAsia="tr-TR"/>
              </w:rPr>
            </w:pPr>
            <w:ins w:id="18230"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April - May</w:t>
              </w:r>
            </w:ins>
          </w:p>
          <w:p w14:paraId="48DD8E41" w14:textId="77777777" w:rsidR="00CE203C" w:rsidRPr="006D176F" w:rsidRDefault="00CE203C" w:rsidP="00D35F39">
            <w:pPr>
              <w:rPr>
                <w:ins w:id="18231" w:author="Cevdet Kabal" w:date="2016-08-26T16:25:00Z"/>
                <w:rFonts w:ascii="Trebuchet MS" w:hAnsi="Trebuchet MS" w:cs="Arial"/>
                <w:b/>
                <w:bCs/>
                <w:color w:val="000000" w:themeColor="text1"/>
                <w:sz w:val="16"/>
                <w:szCs w:val="16"/>
                <w:lang w:eastAsia="tr-TR"/>
              </w:rPr>
            </w:pPr>
          </w:p>
          <w:p w14:paraId="76A72761" w14:textId="77777777" w:rsidR="00CE203C" w:rsidRPr="006D176F" w:rsidRDefault="00CE203C" w:rsidP="00D35F39">
            <w:pPr>
              <w:rPr>
                <w:ins w:id="18232" w:author="Cevdet Kabal" w:date="2016-08-26T16:25:00Z"/>
                <w:rFonts w:ascii="Trebuchet MS" w:hAnsi="Trebuchet MS" w:cs="Arial"/>
                <w:b/>
                <w:bCs/>
                <w:color w:val="000000" w:themeColor="text1"/>
                <w:sz w:val="16"/>
                <w:szCs w:val="16"/>
                <w:lang w:eastAsia="tr-TR"/>
              </w:rPr>
            </w:pPr>
            <w:ins w:id="18233"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1 day in 15 days</w:t>
              </w:r>
            </w:ins>
          </w:p>
        </w:tc>
        <w:tc>
          <w:tcPr>
            <w:tcW w:w="190" w:type="pct"/>
            <w:shd w:val="clear" w:color="auto" w:fill="auto"/>
            <w:vAlign w:val="center"/>
          </w:tcPr>
          <w:p w14:paraId="059EB74B" w14:textId="31A4A5FB" w:rsidR="00CE203C" w:rsidRPr="006D176F" w:rsidRDefault="00CE203C" w:rsidP="003C2189">
            <w:pPr>
              <w:rPr>
                <w:ins w:id="18234" w:author="Cevdet Kabal" w:date="2016-08-26T16:25:00Z"/>
                <w:rFonts w:ascii="Trebuchet MS" w:hAnsi="Trebuchet MS" w:cs="Arial"/>
                <w:sz w:val="16"/>
                <w:szCs w:val="16"/>
                <w:lang w:val="en-GB" w:eastAsia="tr-TR"/>
              </w:rPr>
            </w:pPr>
            <w:ins w:id="1823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4EA5FE2" w14:textId="77777777" w:rsidR="00CE203C" w:rsidRPr="006D176F" w:rsidRDefault="00CE203C" w:rsidP="003C2189">
            <w:pPr>
              <w:rPr>
                <w:ins w:id="18236" w:author="Cevdet Kabal" w:date="2016-08-26T16:25:00Z"/>
                <w:rFonts w:ascii="Trebuchet MS" w:hAnsi="Trebuchet MS" w:cs="Arial"/>
                <w:sz w:val="16"/>
                <w:szCs w:val="16"/>
                <w:lang w:val="en-GB" w:eastAsia="tr-TR"/>
              </w:rPr>
            </w:pPr>
            <w:ins w:id="1823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E6D3E51" w14:textId="77777777" w:rsidR="00CE203C" w:rsidRPr="006D176F" w:rsidRDefault="00CE203C" w:rsidP="003C2189">
            <w:pPr>
              <w:rPr>
                <w:ins w:id="18238" w:author="Cevdet Kabal" w:date="2016-08-26T16:25:00Z"/>
                <w:rFonts w:ascii="Trebuchet MS" w:hAnsi="Trebuchet MS" w:cs="Arial"/>
                <w:sz w:val="16"/>
                <w:szCs w:val="16"/>
                <w:lang w:val="en-GB" w:eastAsia="tr-TR"/>
              </w:rPr>
            </w:pPr>
            <w:ins w:id="1823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FFC5B67" w14:textId="77777777" w:rsidR="00CE203C" w:rsidRPr="006D176F" w:rsidRDefault="00CE203C" w:rsidP="003C2189">
            <w:pPr>
              <w:rPr>
                <w:ins w:id="18240" w:author="Cevdet Kabal" w:date="2016-08-26T16:25:00Z"/>
                <w:rFonts w:ascii="Trebuchet MS" w:hAnsi="Trebuchet MS" w:cs="Arial"/>
                <w:sz w:val="16"/>
                <w:szCs w:val="16"/>
                <w:lang w:val="en-GB" w:eastAsia="tr-TR"/>
              </w:rPr>
            </w:pPr>
            <w:ins w:id="1824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F4B5E2C" w14:textId="77777777" w:rsidR="00CE203C" w:rsidRPr="006D176F" w:rsidRDefault="00CE203C" w:rsidP="003C2189">
            <w:pPr>
              <w:rPr>
                <w:ins w:id="18242" w:author="Cevdet Kabal" w:date="2016-08-26T16:25:00Z"/>
                <w:rFonts w:ascii="Trebuchet MS" w:hAnsi="Trebuchet MS" w:cs="Arial"/>
                <w:sz w:val="16"/>
                <w:szCs w:val="16"/>
                <w:lang w:val="en-GB" w:eastAsia="tr-TR"/>
              </w:rPr>
            </w:pPr>
            <w:ins w:id="18243" w:author="Cevdet Kabal" w:date="2016-08-26T16:25:00Z">
              <w:r w:rsidRPr="006D176F">
                <w:rPr>
                  <w:rFonts w:ascii="Trebuchet MS" w:hAnsi="Trebuchet MS" w:cs="Arial"/>
                  <w:sz w:val="16"/>
                  <w:szCs w:val="16"/>
                  <w:lang w:val="en-GB" w:eastAsia="tr-TR"/>
                </w:rPr>
                <w:t>-</w:t>
              </w:r>
            </w:ins>
          </w:p>
        </w:tc>
      </w:tr>
      <w:tr w:rsidR="00CE203C" w:rsidRPr="006D176F" w14:paraId="2CBE566F" w14:textId="77777777" w:rsidTr="00B5250C">
        <w:trPr>
          <w:trHeight w:val="845"/>
          <w:jc w:val="center"/>
          <w:ins w:id="18244" w:author="Cevdet Kabal" w:date="2016-08-26T16:25:00Z"/>
        </w:trPr>
        <w:tc>
          <w:tcPr>
            <w:tcW w:w="134" w:type="pct"/>
            <w:shd w:val="clear" w:color="auto" w:fill="auto"/>
            <w:noWrap/>
            <w:vAlign w:val="center"/>
          </w:tcPr>
          <w:p w14:paraId="031E4023" w14:textId="35CC24D1" w:rsidR="00CE203C" w:rsidRPr="006D176F" w:rsidRDefault="00CE203C" w:rsidP="00EA150A">
            <w:pPr>
              <w:jc w:val="center"/>
              <w:rPr>
                <w:ins w:id="18245" w:author="Cevdet Kabal" w:date="2016-08-26T16:25:00Z"/>
                <w:rFonts w:ascii="Trebuchet MS" w:hAnsi="Trebuchet MS" w:cs="Arial"/>
                <w:sz w:val="16"/>
                <w:szCs w:val="16"/>
              </w:rPr>
            </w:pPr>
            <w:ins w:id="18246" w:author="Cevdet Kabal" w:date="2016-08-26T16:25:00Z">
              <w:r w:rsidRPr="006D176F">
                <w:rPr>
                  <w:rFonts w:ascii="Trebuchet MS" w:hAnsi="Trebuchet MS"/>
                  <w:color w:val="000000"/>
                  <w:sz w:val="16"/>
                  <w:szCs w:val="16"/>
                </w:rPr>
                <w:lastRenderedPageBreak/>
                <w:t>559</w:t>
              </w:r>
            </w:ins>
          </w:p>
        </w:tc>
        <w:tc>
          <w:tcPr>
            <w:tcW w:w="136" w:type="pct"/>
            <w:shd w:val="clear" w:color="auto" w:fill="auto"/>
            <w:vAlign w:val="center"/>
          </w:tcPr>
          <w:p w14:paraId="3A8F24C7" w14:textId="77777777" w:rsidR="00CE203C" w:rsidRPr="006D176F" w:rsidRDefault="00CE203C" w:rsidP="00B5250C">
            <w:pPr>
              <w:jc w:val="center"/>
              <w:rPr>
                <w:ins w:id="18247" w:author="Cevdet Kabal" w:date="2016-08-26T16:25:00Z"/>
                <w:rFonts w:ascii="Trebuchet MS" w:hAnsi="Trebuchet MS"/>
              </w:rPr>
            </w:pPr>
            <w:ins w:id="1824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082CAA0" w14:textId="77777777" w:rsidR="00CE203C" w:rsidRPr="006D176F" w:rsidRDefault="00CE203C" w:rsidP="00435959">
            <w:pPr>
              <w:rPr>
                <w:ins w:id="18249" w:author="Cevdet Kabal" w:date="2016-08-26T16:25:00Z"/>
                <w:rFonts w:ascii="Trebuchet MS" w:hAnsi="Trebuchet MS" w:cs="Arial"/>
                <w:color w:val="000000" w:themeColor="text1"/>
                <w:sz w:val="16"/>
                <w:szCs w:val="16"/>
                <w:lang w:eastAsia="tr-TR"/>
              </w:rPr>
            </w:pPr>
            <w:ins w:id="18250" w:author="Cevdet Kabal" w:date="2016-08-26T16:25:00Z">
              <w:r w:rsidRPr="006D176F">
                <w:rPr>
                  <w:rFonts w:ascii="Trebuchet MS" w:eastAsia="Times New Roman" w:hAnsi="Trebuchet MS" w:cs="Arial"/>
                  <w:sz w:val="14"/>
                  <w:szCs w:val="14"/>
                  <w:lang w:val="en-GB" w:eastAsia="tr-TR"/>
                </w:rPr>
                <w:t>003+186-003+921</w:t>
              </w:r>
              <w:r w:rsidRPr="006D176F">
                <w:rPr>
                  <w:rFonts w:ascii="Trebuchet MS" w:eastAsia="Times New Roman" w:hAnsi="Trebuchet MS" w:cs="Arial"/>
                  <w:sz w:val="14"/>
                  <w:szCs w:val="14"/>
                  <w:lang w:val="en-GB" w:eastAsia="tr-TR"/>
                </w:rPr>
                <w:br/>
                <w:t>Critical Habitat (CH1)</w:t>
              </w:r>
            </w:ins>
          </w:p>
        </w:tc>
        <w:tc>
          <w:tcPr>
            <w:tcW w:w="407" w:type="pct"/>
            <w:shd w:val="clear" w:color="auto" w:fill="auto"/>
            <w:noWrap/>
            <w:vAlign w:val="center"/>
          </w:tcPr>
          <w:p w14:paraId="54A42EEB" w14:textId="77777777" w:rsidR="00CE203C" w:rsidRPr="006D176F" w:rsidRDefault="00CE203C" w:rsidP="00722E2E">
            <w:pPr>
              <w:rPr>
                <w:ins w:id="18251" w:author="Cevdet Kabal" w:date="2016-08-26T16:25:00Z"/>
                <w:rFonts w:ascii="Trebuchet MS" w:hAnsi="Trebuchet MS" w:cs="Arial"/>
                <w:color w:val="000000" w:themeColor="text1"/>
                <w:sz w:val="16"/>
                <w:szCs w:val="16"/>
                <w:lang w:eastAsia="tr-TR"/>
              </w:rPr>
            </w:pPr>
            <w:ins w:id="18252"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theme="minorHAnsi"/>
                  <w:i/>
                  <w:iCs/>
                  <w:sz w:val="14"/>
                  <w:szCs w:val="14"/>
                  <w:lang w:val="en-GB" w:eastAsia="tr-TR"/>
                </w:rPr>
                <w:t xml:space="preserve"> </w:t>
              </w:r>
              <w:r w:rsidRPr="006D176F">
                <w:rPr>
                  <w:rFonts w:ascii="Trebuchet MS" w:eastAsia="Times New Roman" w:hAnsi="Trebuchet MS" w:cstheme="minorHAnsi"/>
                  <w:i/>
                  <w:iCs/>
                  <w:sz w:val="14"/>
                  <w:szCs w:val="14"/>
                  <w:lang w:val="en-GB" w:eastAsia="tr-TR"/>
                </w:rPr>
                <w:br/>
                <w:t>Zygaena armena</w:t>
              </w:r>
            </w:ins>
          </w:p>
        </w:tc>
        <w:tc>
          <w:tcPr>
            <w:tcW w:w="565" w:type="pct"/>
          </w:tcPr>
          <w:p w14:paraId="39A8E28F" w14:textId="77777777" w:rsidR="00CE203C" w:rsidRPr="006D176F" w:rsidRDefault="00CE203C">
            <w:pPr>
              <w:rPr>
                <w:ins w:id="18253" w:author="Cevdet Kabal" w:date="2016-08-26T16:25:00Z"/>
                <w:rFonts w:ascii="Trebuchet MS" w:hAnsi="Trebuchet MS"/>
              </w:rPr>
            </w:pPr>
            <w:ins w:id="18254"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1F086516" w14:textId="77777777" w:rsidR="00CE203C" w:rsidRPr="006D176F" w:rsidRDefault="00CE203C" w:rsidP="007D1187">
            <w:pPr>
              <w:spacing w:after="0" w:line="240" w:lineRule="auto"/>
              <w:rPr>
                <w:ins w:id="18255" w:author="Cevdet Kabal" w:date="2016-08-26T16:25:00Z"/>
                <w:rFonts w:ascii="Trebuchet MS" w:eastAsia="Times New Roman" w:hAnsi="Trebuchet MS" w:cstheme="minorHAnsi"/>
                <w:b/>
                <w:sz w:val="14"/>
                <w:szCs w:val="14"/>
                <w:lang w:eastAsia="tr-TR"/>
              </w:rPr>
            </w:pPr>
            <w:ins w:id="18256" w:author="Cevdet Kabal" w:date="2016-08-26T16:25:00Z">
              <w:r w:rsidRPr="006D176F">
                <w:rPr>
                  <w:rFonts w:ascii="Trebuchet MS" w:eastAsia="Times New Roman" w:hAnsi="Trebuchet MS" w:cstheme="minorHAnsi"/>
                  <w:b/>
                  <w:sz w:val="14"/>
                  <w:szCs w:val="14"/>
                  <w:lang w:eastAsia="tr-TR"/>
                </w:rPr>
                <w:t>Closed Construction Period: 1 June-1 July</w:t>
              </w:r>
            </w:ins>
          </w:p>
          <w:p w14:paraId="201ACE5E" w14:textId="77777777" w:rsidR="00CE203C" w:rsidRPr="006D176F" w:rsidRDefault="00CE203C" w:rsidP="007D1187">
            <w:pPr>
              <w:spacing w:after="0" w:line="240" w:lineRule="auto"/>
              <w:rPr>
                <w:ins w:id="18257" w:author="Cevdet Kabal" w:date="2016-08-26T16:25:00Z"/>
                <w:rFonts w:ascii="Trebuchet MS" w:eastAsia="Times New Roman" w:hAnsi="Trebuchet MS" w:cstheme="minorHAnsi"/>
                <w:b/>
                <w:sz w:val="14"/>
                <w:szCs w:val="14"/>
                <w:lang w:val="en-GB" w:eastAsia="tr-TR"/>
              </w:rPr>
            </w:pPr>
            <w:ins w:id="18258" w:author="Cevdet Kabal" w:date="2016-08-26T16:25:00Z">
              <w:r w:rsidRPr="006D176F">
                <w:rPr>
                  <w:rFonts w:ascii="Trebuchet MS" w:eastAsia="Times New Roman" w:hAnsi="Trebuchet MS" w:cstheme="minorHAnsi"/>
                  <w:b/>
                  <w:sz w:val="14"/>
                  <w:szCs w:val="14"/>
                  <w:lang w:val="en-GB" w:eastAsia="tr-TR"/>
                </w:rPr>
                <w:t>Pre-Construction</w:t>
              </w:r>
            </w:ins>
          </w:p>
          <w:p w14:paraId="3F6BA9AA" w14:textId="77777777" w:rsidR="00CE203C" w:rsidRPr="006D176F" w:rsidRDefault="00CE203C" w:rsidP="007D1187">
            <w:pPr>
              <w:spacing w:after="0" w:line="240" w:lineRule="auto"/>
              <w:rPr>
                <w:ins w:id="18259" w:author="Cevdet Kabal" w:date="2016-08-26T16:25:00Z"/>
                <w:rFonts w:ascii="Trebuchet MS" w:eastAsia="Times New Roman" w:hAnsi="Trebuchet MS" w:cstheme="minorHAnsi"/>
                <w:sz w:val="14"/>
                <w:szCs w:val="14"/>
                <w:lang w:eastAsia="tr-TR"/>
              </w:rPr>
            </w:pPr>
            <w:ins w:id="18260" w:author="Cevdet Kabal" w:date="2016-08-26T16:25:00Z">
              <w:r w:rsidRPr="006D176F">
                <w:rPr>
                  <w:rFonts w:ascii="Trebuchet MS" w:eastAsia="Times New Roman" w:hAnsi="Trebuchet MS" w:cstheme="minorHAnsi"/>
                  <w:sz w:val="14"/>
                  <w:szCs w:val="14"/>
                  <w:lang w:eastAsia="tr-TR"/>
                </w:rPr>
                <w:t xml:space="preserve">* If the construction works start in March 2015, the seeds of </w:t>
              </w:r>
              <w:r w:rsidRPr="006D176F">
                <w:rPr>
                  <w:rFonts w:ascii="Trebuchet MS" w:eastAsia="Times New Roman" w:hAnsi="Trebuchet MS" w:cstheme="minorHAnsi"/>
                  <w:i/>
                  <w:sz w:val="14"/>
                  <w:szCs w:val="14"/>
                  <w:lang w:eastAsia="tr-TR"/>
                </w:rPr>
                <w:t>Coronilla</w:t>
              </w:r>
              <w:r w:rsidRPr="006D176F">
                <w:rPr>
                  <w:rFonts w:ascii="Trebuchet MS" w:eastAsia="Times New Roman" w:hAnsi="Trebuchet MS" w:cstheme="minorHAnsi"/>
                  <w:sz w:val="14"/>
                  <w:szCs w:val="14"/>
                  <w:lang w:eastAsia="tr-TR"/>
                </w:rPr>
                <w:t xml:space="preserve"> and </w:t>
              </w:r>
              <w:r w:rsidRPr="006D176F">
                <w:rPr>
                  <w:rFonts w:ascii="Trebuchet MS" w:eastAsia="Times New Roman" w:hAnsi="Trebuchet MS" w:cstheme="minorHAnsi"/>
                  <w:i/>
                  <w:sz w:val="14"/>
                  <w:szCs w:val="14"/>
                  <w:lang w:eastAsia="tr-TR"/>
                </w:rPr>
                <w:t>Onobrychis</w:t>
              </w:r>
              <w:r w:rsidRPr="006D176F">
                <w:rPr>
                  <w:rFonts w:ascii="Trebuchet MS" w:eastAsia="Times New Roman" w:hAnsi="Trebuchet MS" w:cstheme="minorHAnsi"/>
                  <w:sz w:val="14"/>
                  <w:szCs w:val="14"/>
                  <w:lang w:eastAsia="tr-TR"/>
                </w:rPr>
                <w:t xml:space="preserve"> species, which are the feeding plants of </w:t>
              </w:r>
              <w:r w:rsidRPr="006D176F">
                <w:rPr>
                  <w:rFonts w:ascii="Trebuchet MS" w:eastAsia="Times New Roman" w:hAnsi="Trebuchet MS" w:cstheme="minorHAnsi"/>
                  <w:i/>
                  <w:sz w:val="14"/>
                  <w:szCs w:val="14"/>
                  <w:lang w:eastAsia="tr-TR"/>
                </w:rPr>
                <w:t xml:space="preserve">Zygaena armena </w:t>
              </w:r>
              <w:r w:rsidRPr="006D176F">
                <w:rPr>
                  <w:rFonts w:ascii="Trebuchet MS" w:eastAsia="Times New Roman" w:hAnsi="Trebuchet MS" w:cstheme="minorHAnsi"/>
                  <w:sz w:val="14"/>
                  <w:szCs w:val="14"/>
                  <w:lang w:eastAsia="tr-TR"/>
                </w:rPr>
                <w:t xml:space="preserve">shall be collected near the ROW between 15 July-30 August.  </w:t>
              </w:r>
            </w:ins>
          </w:p>
          <w:p w14:paraId="2058BD78" w14:textId="77777777" w:rsidR="00CE203C" w:rsidRPr="006D176F" w:rsidRDefault="00CE203C" w:rsidP="007D1187">
            <w:pPr>
              <w:spacing w:after="0" w:line="240" w:lineRule="auto"/>
              <w:rPr>
                <w:ins w:id="18261" w:author="Cevdet Kabal" w:date="2016-08-26T16:25:00Z"/>
                <w:rFonts w:ascii="Trebuchet MS" w:eastAsia="Times New Roman" w:hAnsi="Trebuchet MS" w:cstheme="minorHAnsi"/>
                <w:sz w:val="14"/>
                <w:szCs w:val="14"/>
                <w:lang w:eastAsia="tr-TR"/>
              </w:rPr>
            </w:pPr>
            <w:ins w:id="18262" w:author="Cevdet Kabal" w:date="2016-08-26T16:25:00Z">
              <w:r w:rsidRPr="006D176F">
                <w:rPr>
                  <w:rFonts w:ascii="Trebuchet MS" w:eastAsia="Times New Roman" w:hAnsi="Trebuchet MS" w:cstheme="minorHAnsi"/>
                  <w:sz w:val="14"/>
                  <w:szCs w:val="14"/>
                  <w:lang w:eastAsia="tr-TR"/>
                </w:rPr>
                <w:lastRenderedPageBreak/>
                <w:t>* The top soil shall be scraped at a depth of 10-15 cm and shall be stored near the ROW.</w:t>
              </w:r>
            </w:ins>
          </w:p>
          <w:p w14:paraId="07696EDA" w14:textId="77777777" w:rsidR="00CE203C" w:rsidRPr="006D176F" w:rsidRDefault="00CE203C" w:rsidP="007D1187">
            <w:pPr>
              <w:spacing w:after="0" w:line="240" w:lineRule="auto"/>
              <w:rPr>
                <w:ins w:id="18263" w:author="Cevdet Kabal" w:date="2016-08-26T16:25:00Z"/>
                <w:rFonts w:ascii="Trebuchet MS" w:eastAsia="Times New Roman" w:hAnsi="Trebuchet MS" w:cstheme="minorHAnsi"/>
                <w:b/>
                <w:sz w:val="14"/>
                <w:szCs w:val="14"/>
                <w:lang w:val="en-GB" w:eastAsia="tr-TR"/>
              </w:rPr>
            </w:pPr>
            <w:ins w:id="18264" w:author="Cevdet Kabal" w:date="2016-08-26T16:25:00Z">
              <w:r w:rsidRPr="006D176F">
                <w:rPr>
                  <w:rFonts w:ascii="Trebuchet MS" w:eastAsia="Times New Roman" w:hAnsi="Trebuchet MS" w:cstheme="minorHAnsi"/>
                  <w:b/>
                  <w:sz w:val="14"/>
                  <w:szCs w:val="14"/>
                  <w:lang w:val="en-GB" w:eastAsia="tr-TR"/>
                </w:rPr>
                <w:br/>
                <w:t>Post-Construction</w:t>
              </w:r>
            </w:ins>
          </w:p>
          <w:p w14:paraId="72CE54E5" w14:textId="77777777" w:rsidR="00CE203C" w:rsidRPr="006D176F" w:rsidRDefault="00CE203C" w:rsidP="007D1187">
            <w:pPr>
              <w:spacing w:after="0" w:line="240" w:lineRule="auto"/>
              <w:rPr>
                <w:ins w:id="18265" w:author="Cevdet Kabal" w:date="2016-08-26T16:25:00Z"/>
                <w:rFonts w:ascii="Trebuchet MS" w:eastAsia="Times New Roman" w:hAnsi="Trebuchet MS" w:cstheme="minorHAnsi"/>
                <w:sz w:val="14"/>
                <w:szCs w:val="14"/>
                <w:lang w:eastAsia="tr-TR"/>
              </w:rPr>
            </w:pPr>
          </w:p>
          <w:p w14:paraId="709BBBC4" w14:textId="77777777" w:rsidR="00CE203C" w:rsidRPr="006D176F" w:rsidRDefault="00CE203C" w:rsidP="007D1187">
            <w:pPr>
              <w:spacing w:after="0" w:line="240" w:lineRule="auto"/>
              <w:rPr>
                <w:ins w:id="18266" w:author="Cevdet Kabal" w:date="2016-08-26T16:25:00Z"/>
                <w:rFonts w:ascii="Trebuchet MS" w:eastAsia="Times New Roman" w:hAnsi="Trebuchet MS" w:cstheme="minorHAnsi"/>
                <w:i/>
                <w:iCs/>
                <w:sz w:val="14"/>
                <w:szCs w:val="14"/>
                <w:lang w:val="en-GB" w:eastAsia="tr-TR"/>
              </w:rPr>
            </w:pPr>
            <w:ins w:id="18267" w:author="Cevdet Kabal" w:date="2016-08-26T16:25:00Z">
              <w:r w:rsidRPr="006D176F">
                <w:rPr>
                  <w:rFonts w:ascii="Trebuchet MS" w:eastAsia="Times New Roman" w:hAnsi="Trebuchet MS" w:cstheme="minorHAnsi"/>
                  <w:sz w:val="14"/>
                  <w:szCs w:val="14"/>
                  <w:lang w:eastAsia="tr-TR"/>
                </w:rPr>
                <w:t xml:space="preserve">* The collected seeds of </w:t>
              </w:r>
              <w:r w:rsidRPr="006D176F">
                <w:rPr>
                  <w:rFonts w:ascii="Trebuchet MS" w:eastAsia="Times New Roman" w:hAnsi="Trebuchet MS" w:cstheme="minorHAnsi"/>
                  <w:i/>
                  <w:sz w:val="14"/>
                  <w:szCs w:val="14"/>
                  <w:lang w:eastAsia="tr-TR"/>
                </w:rPr>
                <w:t>Coronilla</w:t>
              </w:r>
              <w:r w:rsidRPr="006D176F">
                <w:rPr>
                  <w:rFonts w:ascii="Trebuchet MS" w:eastAsia="Times New Roman" w:hAnsi="Trebuchet MS" w:cstheme="minorHAnsi"/>
                  <w:sz w:val="14"/>
                  <w:szCs w:val="14"/>
                  <w:lang w:eastAsia="tr-TR"/>
                </w:rPr>
                <w:t xml:space="preserve"> and </w:t>
              </w:r>
              <w:r w:rsidRPr="006D176F">
                <w:rPr>
                  <w:rFonts w:ascii="Trebuchet MS" w:eastAsia="Times New Roman" w:hAnsi="Trebuchet MS" w:cstheme="minorHAnsi"/>
                  <w:i/>
                  <w:sz w:val="14"/>
                  <w:szCs w:val="14"/>
                  <w:lang w:eastAsia="tr-TR"/>
                </w:rPr>
                <w:t>Onobrychis</w:t>
              </w:r>
              <w:r w:rsidRPr="006D176F">
                <w:rPr>
                  <w:rFonts w:ascii="Trebuchet MS" w:eastAsia="Times New Roman" w:hAnsi="Trebuchet MS" w:cstheme="minorHAnsi"/>
                  <w:sz w:val="14"/>
                  <w:szCs w:val="14"/>
                  <w:lang w:eastAsia="tr-TR"/>
                </w:rPr>
                <w:t xml:space="preserve"> species shall be planted according to the methodology and to the (38 T 318801.90-4603885.95/ 38 T 318738.00-4603635.00/38 T 318773.00-4603531.00/38 T 318649.00-4603478.00) coordinates between September-November</w:t>
              </w:r>
              <w:r w:rsidRPr="006D176F">
                <w:rPr>
                  <w:rFonts w:ascii="Trebuchet MS" w:eastAsia="Times New Roman" w:hAnsi="Trebuchet MS" w:cstheme="minorHAnsi"/>
                  <w:color w:val="1F497D" w:themeColor="text2"/>
                  <w:sz w:val="14"/>
                  <w:szCs w:val="14"/>
                  <w:lang w:eastAsia="tr-TR"/>
                </w:rPr>
                <w:t>.</w:t>
              </w:r>
            </w:ins>
          </w:p>
        </w:tc>
        <w:tc>
          <w:tcPr>
            <w:tcW w:w="361" w:type="pct"/>
            <w:vAlign w:val="center"/>
          </w:tcPr>
          <w:p w14:paraId="217F41AB" w14:textId="77777777" w:rsidR="00CE203C" w:rsidRPr="006D176F" w:rsidRDefault="00CE203C" w:rsidP="003C2189">
            <w:pPr>
              <w:rPr>
                <w:ins w:id="18268" w:author="Cevdet Kabal" w:date="2016-08-26T16:25:00Z"/>
                <w:rFonts w:ascii="Trebuchet MS" w:hAnsi="Trebuchet MS" w:cs="Arial"/>
                <w:sz w:val="16"/>
                <w:szCs w:val="16"/>
                <w:lang w:val="en-GB" w:eastAsia="tr-TR"/>
              </w:rPr>
            </w:pPr>
            <w:ins w:id="18269"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2A071384" w14:textId="77777777" w:rsidR="00CE203C" w:rsidRPr="006D176F" w:rsidRDefault="00CE203C" w:rsidP="003C2189">
            <w:pPr>
              <w:pStyle w:val="ListParagraph"/>
              <w:ind w:left="0"/>
              <w:rPr>
                <w:ins w:id="18270" w:author="Cevdet Kabal" w:date="2016-08-26T16:25:00Z"/>
                <w:rFonts w:ascii="Trebuchet MS" w:hAnsi="Trebuchet MS" w:cs="Arial"/>
                <w:sz w:val="16"/>
                <w:szCs w:val="16"/>
                <w:lang w:eastAsia="tr-TR"/>
              </w:rPr>
            </w:pPr>
            <w:ins w:id="1827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C8472FC" w14:textId="77777777" w:rsidR="00CE203C" w:rsidRPr="006D176F" w:rsidRDefault="00CE203C" w:rsidP="003C2189">
            <w:pPr>
              <w:rPr>
                <w:ins w:id="18272" w:author="Cevdet Kabal" w:date="2016-08-26T16:25:00Z"/>
                <w:rFonts w:ascii="Trebuchet MS" w:hAnsi="Trebuchet MS" w:cs="Arial"/>
                <w:sz w:val="16"/>
                <w:szCs w:val="16"/>
                <w:lang w:val="en-GB" w:eastAsia="tr-TR"/>
              </w:rPr>
            </w:pPr>
            <w:ins w:id="18273"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303C2B0E" w14:textId="77777777" w:rsidR="00CE203C" w:rsidRPr="006D176F" w:rsidRDefault="00CE203C" w:rsidP="00894CFE">
            <w:pPr>
              <w:spacing w:after="0" w:line="240" w:lineRule="auto"/>
              <w:jc w:val="both"/>
              <w:rPr>
                <w:ins w:id="18274" w:author="Cevdet Kabal" w:date="2016-08-26T16:25:00Z"/>
                <w:rFonts w:ascii="Trebuchet MS" w:eastAsia="Times New Roman" w:hAnsi="Trebuchet MS" w:cs="Arial"/>
                <w:b/>
                <w:bCs/>
                <w:sz w:val="14"/>
                <w:szCs w:val="14"/>
                <w:lang w:val="en-GB" w:eastAsia="tr-TR"/>
              </w:rPr>
            </w:pPr>
            <w:ins w:id="18275" w:author="Cevdet Kabal" w:date="2016-08-26T16:25:00Z">
              <w:r w:rsidRPr="006D176F">
                <w:rPr>
                  <w:rFonts w:ascii="Trebuchet MS" w:eastAsia="Times New Roman" w:hAnsi="Trebuchet MS" w:cs="Arial"/>
                  <w:b/>
                  <w:bCs/>
                  <w:sz w:val="14"/>
                  <w:szCs w:val="14"/>
                  <w:lang w:val="en-GB" w:eastAsia="tr-TR"/>
                </w:rPr>
                <w:t>Methodology:</w:t>
              </w:r>
            </w:ins>
          </w:p>
          <w:p w14:paraId="0F4C7528" w14:textId="77777777" w:rsidR="00CE203C" w:rsidRPr="006D176F" w:rsidRDefault="00CE203C" w:rsidP="007D1187">
            <w:pPr>
              <w:spacing w:after="0" w:line="240" w:lineRule="auto"/>
              <w:jc w:val="both"/>
              <w:rPr>
                <w:ins w:id="18276" w:author="Cevdet Kabal" w:date="2016-08-26T16:25:00Z"/>
                <w:rFonts w:ascii="Trebuchet MS" w:eastAsia="Times New Roman" w:hAnsi="Trebuchet MS" w:cs="Arial"/>
                <w:b/>
                <w:iCs/>
                <w:sz w:val="14"/>
                <w:szCs w:val="14"/>
                <w:lang w:val="en-GB" w:eastAsia="tr-TR"/>
              </w:rPr>
            </w:pPr>
            <w:ins w:id="18277" w:author="Cevdet Kabal" w:date="2016-08-26T16:25:00Z">
              <w:r w:rsidRPr="006D176F">
                <w:rPr>
                  <w:rFonts w:ascii="Trebuchet MS" w:eastAsia="Times New Roman" w:hAnsi="Trebuchet MS" w:cs="Arial"/>
                  <w:b/>
                  <w:iCs/>
                  <w:sz w:val="14"/>
                  <w:szCs w:val="14"/>
                  <w:lang w:val="en-GB" w:eastAsia="tr-TR"/>
                </w:rPr>
                <w:t>Basic Principles</w:t>
              </w:r>
            </w:ins>
          </w:p>
          <w:p w14:paraId="0337346F" w14:textId="480792FF" w:rsidR="00CE203C" w:rsidRPr="006D176F" w:rsidRDefault="00CE203C" w:rsidP="007D1187">
            <w:pPr>
              <w:spacing w:after="0" w:line="240" w:lineRule="auto"/>
              <w:jc w:val="both"/>
              <w:rPr>
                <w:ins w:id="18278" w:author="Cevdet Kabal" w:date="2016-08-26T16:25:00Z"/>
                <w:rFonts w:ascii="Trebuchet MS" w:eastAsia="Times New Roman" w:hAnsi="Trebuchet MS" w:cs="Arial"/>
                <w:iCs/>
                <w:sz w:val="14"/>
                <w:szCs w:val="14"/>
                <w:lang w:val="en-GB" w:eastAsia="tr-TR"/>
              </w:rPr>
            </w:pPr>
            <w:ins w:id="18279"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w:t>
              </w:r>
              <w:r w:rsidRPr="006D176F">
                <w:rPr>
                  <w:rFonts w:ascii="Trebuchet MS" w:eastAsia="Times New Roman" w:hAnsi="Trebuchet MS" w:cs="Arial"/>
                  <w:iCs/>
                  <w:sz w:val="14"/>
                  <w:szCs w:val="14"/>
                  <w:lang w:val="en-GB" w:eastAsia="tr-TR"/>
                </w:rPr>
                <w:lastRenderedPageBreak/>
                <w:t xml:space="preserve">successively and then in 5th, 7th and 10th year successively. If the individuals of species are not determined in at least one of the counting years, the counting should be continued for </w:t>
              </w:r>
            </w:ins>
            <w:ins w:id="18280" w:author="Cevdet Kabal" w:date="2016-10-11T18:28:00Z">
              <w:r w:rsidR="00DD5F70">
                <w:rPr>
                  <w:rFonts w:ascii="Trebuchet MS" w:eastAsia="Times New Roman" w:hAnsi="Trebuchet MS" w:cs="Arial"/>
                  <w:iCs/>
                  <w:sz w:val="14"/>
                  <w:szCs w:val="14"/>
                  <w:lang w:val="en-GB" w:eastAsia="tr-TR"/>
                </w:rPr>
                <w:t>at least 2 more periods</w:t>
              </w:r>
            </w:ins>
            <w:ins w:id="18281" w:author="Cevdet Kabal" w:date="2016-08-26T16:25:00Z">
              <w:r w:rsidRPr="006D176F">
                <w:rPr>
                  <w:rFonts w:ascii="Trebuchet MS" w:eastAsia="Times New Roman" w:hAnsi="Trebuchet MS" w:cs="Arial"/>
                  <w:iCs/>
                  <w:sz w:val="14"/>
                  <w:szCs w:val="14"/>
                  <w:lang w:val="en-GB" w:eastAsia="tr-TR"/>
                </w:rPr>
                <w:t>.</w:t>
              </w:r>
            </w:ins>
          </w:p>
          <w:p w14:paraId="77E342F0" w14:textId="77777777" w:rsidR="00CE203C" w:rsidRPr="006D176F" w:rsidRDefault="00CE203C" w:rsidP="007D1187">
            <w:pPr>
              <w:spacing w:after="0" w:line="240" w:lineRule="auto"/>
              <w:jc w:val="both"/>
              <w:rPr>
                <w:ins w:id="18282" w:author="Cevdet Kabal" w:date="2016-08-26T16:25:00Z"/>
                <w:rFonts w:ascii="Trebuchet MS" w:eastAsia="Times New Roman" w:hAnsi="Trebuchet MS" w:cs="Arial"/>
                <w:iCs/>
                <w:sz w:val="14"/>
                <w:szCs w:val="14"/>
                <w:lang w:val="en-GB" w:eastAsia="tr-TR"/>
              </w:rPr>
            </w:pPr>
            <w:ins w:id="18283" w:author="Cevdet Kabal" w:date="2016-08-26T16:25:00Z">
              <w:r w:rsidRPr="006D176F">
                <w:rPr>
                  <w:rFonts w:ascii="Trebuchet MS" w:eastAsia="Times New Roman" w:hAnsi="Trebuchet MS" w:cs="Arial"/>
                  <w:iCs/>
                  <w:sz w:val="14"/>
                  <w:szCs w:val="14"/>
                  <w:lang w:val="en-GB" w:eastAsia="tr-TR"/>
                </w:rPr>
                <w:t>The monitoring should be done by the same team in at least first 3 years in order to have standard evaluation.</w:t>
              </w:r>
            </w:ins>
          </w:p>
          <w:p w14:paraId="648BEF5E" w14:textId="77777777" w:rsidR="00CE203C" w:rsidRPr="006D176F" w:rsidRDefault="00CE203C" w:rsidP="007D1187">
            <w:pPr>
              <w:spacing w:after="0" w:line="240" w:lineRule="auto"/>
              <w:jc w:val="both"/>
              <w:rPr>
                <w:ins w:id="18284" w:author="Cevdet Kabal" w:date="2016-08-26T16:25:00Z"/>
                <w:rFonts w:ascii="Trebuchet MS" w:eastAsia="Times New Roman" w:hAnsi="Trebuchet MS" w:cs="Arial"/>
                <w:iCs/>
                <w:sz w:val="14"/>
                <w:szCs w:val="14"/>
                <w:lang w:val="en-GB" w:eastAsia="tr-TR"/>
              </w:rPr>
            </w:pPr>
            <w:ins w:id="18285" w:author="Cevdet Kabal" w:date="2016-08-26T16:25:00Z">
              <w:r w:rsidRPr="006D176F">
                <w:rPr>
                  <w:rFonts w:ascii="Trebuchet MS" w:eastAsia="Times New Roman" w:hAnsi="Trebuchet MS" w:cs="Arial"/>
                  <w:iCs/>
                  <w:sz w:val="14"/>
                  <w:szCs w:val="14"/>
                  <w:lang w:val="en-GB" w:eastAsia="tr-TR"/>
                </w:rPr>
                <w:t xml:space="preserve">In the first year of monitoring of the species in the critical habitat, vegetation status of the area should be observed. The presence of species of </w:t>
              </w:r>
              <w:r w:rsidRPr="006D176F">
                <w:rPr>
                  <w:rFonts w:ascii="Trebuchet MS" w:eastAsia="Times New Roman" w:hAnsi="Trebuchet MS" w:cs="Arial"/>
                  <w:i/>
                  <w:iCs/>
                  <w:sz w:val="14"/>
                  <w:szCs w:val="14"/>
                  <w:lang w:val="en-GB" w:eastAsia="tr-TR"/>
                </w:rPr>
                <w:t>Coronilla</w:t>
              </w:r>
              <w:r w:rsidRPr="006D176F">
                <w:rPr>
                  <w:rFonts w:ascii="Trebuchet MS" w:eastAsia="Times New Roman" w:hAnsi="Trebuchet MS" w:cs="Arial"/>
                  <w:sz w:val="14"/>
                  <w:szCs w:val="14"/>
                  <w:lang w:val="en-GB" w:eastAsia="tr-TR"/>
                </w:rPr>
                <w:t xml:space="preserve"> and </w:t>
              </w:r>
              <w:r w:rsidRPr="006D176F">
                <w:rPr>
                  <w:rFonts w:ascii="Trebuchet MS" w:eastAsia="Times New Roman" w:hAnsi="Trebuchet MS" w:cs="Arial"/>
                  <w:i/>
                  <w:iCs/>
                  <w:sz w:val="14"/>
                  <w:szCs w:val="14"/>
                  <w:lang w:val="en-GB" w:eastAsia="tr-TR"/>
                </w:rPr>
                <w:t xml:space="preserve">Onobrychis </w:t>
              </w:r>
              <w:r w:rsidRPr="006D176F">
                <w:rPr>
                  <w:rFonts w:ascii="Trebuchet MS" w:eastAsia="Times New Roman" w:hAnsi="Trebuchet MS" w:cs="Arial"/>
                  <w:iCs/>
                  <w:sz w:val="14"/>
                  <w:szCs w:val="14"/>
                  <w:lang w:val="en-GB" w:eastAsia="tr-TR"/>
                </w:rPr>
                <w:t xml:space="preserve">genus, which are feeding plants of the species, should be detected along the construction corridor in the critical habitat. The counting of feeding plants should be done and the numbers should be recorded in the first 3 years. If the vegetation cover and presence of feeding plants are not at desired level in the monitoring years, the monitoring should be extended for 1 more year. The determination if the vegetation cover and species diversity are at desired level should be done by a botanic expert. The photographs of the critical </w:t>
              </w:r>
              <w:r w:rsidRPr="006D176F">
                <w:rPr>
                  <w:rFonts w:ascii="Trebuchet MS" w:eastAsia="Times New Roman" w:hAnsi="Trebuchet MS" w:cs="Arial"/>
                  <w:iCs/>
                  <w:sz w:val="14"/>
                  <w:szCs w:val="14"/>
                  <w:lang w:val="en-GB" w:eastAsia="tr-TR"/>
                </w:rPr>
                <w:lastRenderedPageBreak/>
                <w:t>habitat and individials should be taken during the monitoring.</w:t>
              </w:r>
            </w:ins>
          </w:p>
          <w:p w14:paraId="676AD591" w14:textId="77777777" w:rsidR="00CE203C" w:rsidRPr="006D176F" w:rsidRDefault="00CE203C" w:rsidP="007D1187">
            <w:pPr>
              <w:spacing w:after="0" w:line="240" w:lineRule="auto"/>
              <w:jc w:val="both"/>
              <w:rPr>
                <w:ins w:id="18286" w:author="Cevdet Kabal" w:date="2016-08-26T16:25:00Z"/>
                <w:rFonts w:ascii="Trebuchet MS" w:eastAsia="Times New Roman" w:hAnsi="Trebuchet MS" w:cs="Arial"/>
                <w:iCs/>
                <w:sz w:val="14"/>
                <w:szCs w:val="14"/>
                <w:lang w:val="en-GB" w:eastAsia="tr-TR"/>
              </w:rPr>
            </w:pPr>
            <w:ins w:id="18287" w:author="Cevdet Kabal" w:date="2016-08-26T16:25:00Z">
              <w:r w:rsidRPr="006D176F">
                <w:rPr>
                  <w:rFonts w:ascii="Trebuchet MS" w:eastAsia="Times New Roman" w:hAnsi="Trebuchet MS" w:cs="Arial"/>
                  <w:iCs/>
                  <w:sz w:val="14"/>
                  <w:szCs w:val="14"/>
                  <w:lang w:val="en-GB" w:eastAsia="tr-TR"/>
                </w:rPr>
                <w:t>The weather conditions (temperature, cloudness and wind), number of individuals, the day of monitoring, name of the expert etc. should be written onto the survey form.</w:t>
              </w:r>
            </w:ins>
          </w:p>
          <w:p w14:paraId="08901583" w14:textId="77777777" w:rsidR="00CE203C" w:rsidRPr="006D176F" w:rsidRDefault="00CE203C" w:rsidP="007D1187">
            <w:pPr>
              <w:spacing w:after="0" w:line="240" w:lineRule="auto"/>
              <w:jc w:val="both"/>
              <w:rPr>
                <w:ins w:id="18288" w:author="Cevdet Kabal" w:date="2016-08-26T16:25:00Z"/>
                <w:rFonts w:ascii="Trebuchet MS" w:eastAsia="Times New Roman" w:hAnsi="Trebuchet MS" w:cs="Arial"/>
                <w:iCs/>
                <w:sz w:val="14"/>
                <w:szCs w:val="14"/>
                <w:lang w:val="en-GB" w:eastAsia="tr-TR"/>
              </w:rPr>
            </w:pPr>
            <w:ins w:id="18289" w:author="Cevdet Kabal" w:date="2016-08-26T16:25:00Z">
              <w:r w:rsidRPr="006D176F">
                <w:rPr>
                  <w:rFonts w:ascii="Trebuchet MS" w:eastAsia="Times New Roman" w:hAnsi="Trebuchet MS" w:cs="Arial"/>
                  <w:iCs/>
                  <w:sz w:val="14"/>
                  <w:szCs w:val="14"/>
                  <w:lang w:val="en-GB" w:eastAsia="tr-TR"/>
                </w:rPr>
                <w:t xml:space="preserve">These studies should be performed by an expert on zoology and an assistant researcher. </w:t>
              </w:r>
            </w:ins>
          </w:p>
          <w:p w14:paraId="1A960368" w14:textId="77777777" w:rsidR="00CE203C" w:rsidRPr="006D176F" w:rsidRDefault="00CE203C" w:rsidP="007D1187">
            <w:pPr>
              <w:spacing w:after="0" w:line="240" w:lineRule="auto"/>
              <w:jc w:val="both"/>
              <w:rPr>
                <w:ins w:id="18290" w:author="Cevdet Kabal" w:date="2016-08-26T16:25:00Z"/>
                <w:rFonts w:ascii="Trebuchet MS" w:eastAsia="Times New Roman" w:hAnsi="Trebuchet MS" w:cs="Arial"/>
                <w:b/>
                <w:iCs/>
                <w:sz w:val="14"/>
                <w:szCs w:val="14"/>
                <w:lang w:val="en-GB" w:eastAsia="tr-TR"/>
              </w:rPr>
            </w:pPr>
            <w:ins w:id="18291" w:author="Cevdet Kabal" w:date="2016-08-26T16:25:00Z">
              <w:r w:rsidRPr="006D176F">
                <w:rPr>
                  <w:rFonts w:ascii="Trebuchet MS" w:eastAsia="Times New Roman" w:hAnsi="Trebuchet MS" w:cs="Arial"/>
                  <w:b/>
                  <w:iCs/>
                  <w:sz w:val="14"/>
                  <w:szCs w:val="14"/>
                  <w:lang w:val="en-GB" w:eastAsia="tr-TR"/>
                </w:rPr>
                <w:t xml:space="preserve">Adult Butterfly Monitoring Scheme Methodology </w:t>
              </w:r>
            </w:ins>
          </w:p>
          <w:p w14:paraId="080D64D5" w14:textId="77777777" w:rsidR="00CE203C" w:rsidRPr="006D176F" w:rsidRDefault="00CE203C" w:rsidP="007D1187">
            <w:pPr>
              <w:spacing w:after="0" w:line="240" w:lineRule="auto"/>
              <w:jc w:val="both"/>
              <w:rPr>
                <w:ins w:id="18292" w:author="Cevdet Kabal" w:date="2016-08-26T16:25:00Z"/>
                <w:rFonts w:ascii="Trebuchet MS" w:eastAsia="Times New Roman" w:hAnsi="Trebuchet MS" w:cs="Arial"/>
                <w:b/>
                <w:sz w:val="14"/>
                <w:szCs w:val="14"/>
                <w:lang w:val="en-GB" w:eastAsia="tr-TR"/>
              </w:rPr>
            </w:pPr>
            <w:ins w:id="18293" w:author="Cevdet Kabal" w:date="2016-08-26T16:25:00Z">
              <w:r w:rsidRPr="006D176F">
                <w:rPr>
                  <w:rFonts w:ascii="Trebuchet MS" w:eastAsia="Times New Roman" w:hAnsi="Trebuchet MS" w:cs="Arial"/>
                  <w:iCs/>
                  <w:sz w:val="14"/>
                  <w:szCs w:val="14"/>
                  <w:lang w:val="en-GB" w:eastAsia="tr-TR"/>
                </w:rPr>
                <w:t xml:space="preserve">The counting of the species should be done along the 400m long transect line. Slow walking at the same speed should be performed along the transect for 45-60 minutes. The area covering 2.5 m length in left and right sides and 5 m length in front and back of the observer is the counting area and the individuals in this area should be counted. The individuals in the counting area should be counted by observing. Each individual should be counted for one time. The hours when butterflys area most active are 3.5 hours after sunrise and 3.5 hours before sunset. Thus, monitoring hours should be between hours 09:30 – 17:30. </w:t>
              </w:r>
              <w:r w:rsidRPr="006D176F">
                <w:rPr>
                  <w:rFonts w:ascii="Trebuchet MS" w:eastAsia="Times New Roman" w:hAnsi="Trebuchet MS" w:cs="Arial"/>
                  <w:iCs/>
                  <w:sz w:val="14"/>
                  <w:szCs w:val="14"/>
                  <w:lang w:val="en-GB" w:eastAsia="tr-TR"/>
                </w:rPr>
                <w:lastRenderedPageBreak/>
                <w:t>The weather temperature of the monitoring day should be above 13°C. If the weather temperature is between 13-17°C, the weather should be sunny and cloud cover should be 50% or less. If the weather temperature is above 17°C, cloud cover can be more than 50%. The wind should be 5 or less according to Beafort scale which is accepted as wind causing movement of medium sized tree branches and leafs of small trees.</w:t>
              </w:r>
              <w:r w:rsidRPr="006D176F">
                <w:rPr>
                  <w:rFonts w:ascii="Trebuchet MS" w:eastAsia="Times New Roman" w:hAnsi="Trebuchet MS" w:cs="Arial"/>
                  <w:b/>
                  <w:sz w:val="14"/>
                  <w:szCs w:val="14"/>
                  <w:lang w:val="en-GB" w:eastAsia="tr-TR"/>
                </w:rPr>
                <w:t xml:space="preserve"> </w:t>
              </w:r>
            </w:ins>
          </w:p>
          <w:p w14:paraId="04E1EDC3" w14:textId="77777777" w:rsidR="00CE203C" w:rsidRPr="006D176F" w:rsidRDefault="00CE203C" w:rsidP="007D1187">
            <w:pPr>
              <w:spacing w:after="0" w:line="240" w:lineRule="auto"/>
              <w:jc w:val="both"/>
              <w:rPr>
                <w:ins w:id="18294" w:author="Cevdet Kabal" w:date="2016-08-26T16:25:00Z"/>
                <w:rFonts w:ascii="Trebuchet MS" w:eastAsia="Times New Roman" w:hAnsi="Trebuchet MS" w:cs="Arial"/>
                <w:b/>
                <w:sz w:val="14"/>
                <w:szCs w:val="14"/>
                <w:lang w:val="en-GB" w:eastAsia="tr-TR"/>
              </w:rPr>
            </w:pPr>
          </w:p>
          <w:p w14:paraId="6A6B1606" w14:textId="77777777" w:rsidR="00CE203C" w:rsidRPr="006D176F" w:rsidRDefault="00CE203C" w:rsidP="007D1187">
            <w:pPr>
              <w:spacing w:after="0" w:line="240" w:lineRule="auto"/>
              <w:jc w:val="both"/>
              <w:rPr>
                <w:ins w:id="18295" w:author="Cevdet Kabal" w:date="2016-08-26T16:25:00Z"/>
                <w:rFonts w:ascii="Trebuchet MS" w:eastAsia="Times New Roman" w:hAnsi="Trebuchet MS" w:cs="Arial"/>
                <w:iCs/>
                <w:sz w:val="14"/>
                <w:szCs w:val="14"/>
                <w:lang w:val="en-GB" w:eastAsia="tr-TR"/>
              </w:rPr>
            </w:pPr>
            <w:ins w:id="18296" w:author="Cevdet Kabal" w:date="2016-08-26T16:25:00Z">
              <w:r w:rsidRPr="006D176F">
                <w:rPr>
                  <w:rFonts w:ascii="Trebuchet MS" w:eastAsia="Times New Roman" w:hAnsi="Trebuchet MS" w:cs="Arial"/>
                  <w:b/>
                  <w:sz w:val="14"/>
                  <w:szCs w:val="14"/>
                  <w:lang w:val="en-GB" w:eastAsia="tr-TR"/>
                </w:rPr>
                <w:t>Achievement Criteria:</w:t>
              </w:r>
            </w:ins>
          </w:p>
          <w:p w14:paraId="2938C942" w14:textId="77777777" w:rsidR="00CE203C" w:rsidRPr="006D176F" w:rsidRDefault="00CE203C" w:rsidP="0044413E">
            <w:pPr>
              <w:spacing w:after="0" w:line="240" w:lineRule="auto"/>
              <w:rPr>
                <w:ins w:id="18297" w:author="Cevdet Kabal" w:date="2016-08-26T16:25:00Z"/>
                <w:rFonts w:ascii="Trebuchet MS" w:eastAsia="Times New Roman" w:hAnsi="Trebuchet MS" w:cs="Arial"/>
                <w:sz w:val="14"/>
                <w:szCs w:val="14"/>
                <w:lang w:val="en-GB" w:eastAsia="tr-TR"/>
              </w:rPr>
            </w:pPr>
            <w:ins w:id="18298" w:author="Cevdet Kabal" w:date="2016-08-26T16:25:00Z">
              <w:r w:rsidRPr="006D176F">
                <w:rPr>
                  <w:rFonts w:ascii="Trebuchet MS" w:eastAsia="Times New Roman" w:hAnsi="Trebuchet MS" w:cs="Arial"/>
                  <w:iCs/>
                  <w:sz w:val="14"/>
                  <w:szCs w:val="14"/>
                  <w:lang w:val="en-GB" w:eastAsia="tr-TR"/>
                </w:rPr>
                <w:t xml:space="preserve">-Vegetation cover of species of </w:t>
              </w:r>
              <w:r w:rsidRPr="006D176F">
                <w:rPr>
                  <w:rFonts w:ascii="Trebuchet MS" w:eastAsia="Times New Roman" w:hAnsi="Trebuchet MS" w:cs="Arial"/>
                  <w:i/>
                  <w:iCs/>
                  <w:sz w:val="14"/>
                  <w:szCs w:val="14"/>
                  <w:lang w:val="en-GB" w:eastAsia="tr-TR"/>
                </w:rPr>
                <w:t>Coronilla</w:t>
              </w:r>
              <w:r w:rsidRPr="006D176F">
                <w:rPr>
                  <w:rFonts w:ascii="Trebuchet MS" w:eastAsia="Times New Roman" w:hAnsi="Trebuchet MS" w:cs="Arial"/>
                  <w:sz w:val="14"/>
                  <w:szCs w:val="14"/>
                  <w:lang w:val="en-GB" w:eastAsia="tr-TR"/>
                </w:rPr>
                <w:t xml:space="preserve"> and </w:t>
              </w:r>
              <w:r w:rsidRPr="006D176F">
                <w:rPr>
                  <w:rFonts w:ascii="Trebuchet MS" w:eastAsia="Times New Roman" w:hAnsi="Trebuchet MS" w:cs="Arial"/>
                  <w:i/>
                  <w:iCs/>
                  <w:sz w:val="14"/>
                  <w:szCs w:val="14"/>
                  <w:lang w:val="en-GB" w:eastAsia="tr-TR"/>
                </w:rPr>
                <w:t>Onobrychis</w:t>
              </w:r>
              <w:r w:rsidRPr="006D176F">
                <w:rPr>
                  <w:rFonts w:ascii="Trebuchet MS" w:eastAsia="Times New Roman" w:hAnsi="Trebuchet MS" w:cs="Arial"/>
                  <w:sz w:val="14"/>
                  <w:szCs w:val="14"/>
                  <w:lang w:val="en-GB" w:eastAsia="tr-TR"/>
                </w:rPr>
                <w:t xml:space="preserve"> genus in the ROW should be; </w:t>
              </w:r>
            </w:ins>
          </w:p>
          <w:p w14:paraId="028DC418" w14:textId="77777777" w:rsidR="00CE203C" w:rsidRPr="006D176F" w:rsidRDefault="00CE203C" w:rsidP="0044413E">
            <w:pPr>
              <w:spacing w:after="0" w:line="240" w:lineRule="auto"/>
              <w:rPr>
                <w:ins w:id="18299" w:author="Cevdet Kabal" w:date="2016-08-26T16:25:00Z"/>
                <w:rFonts w:ascii="Trebuchet MS" w:eastAsia="Times New Roman" w:hAnsi="Trebuchet MS" w:cs="Arial"/>
                <w:sz w:val="14"/>
                <w:szCs w:val="14"/>
                <w:lang w:val="en-GB" w:eastAsia="tr-TR"/>
              </w:rPr>
            </w:pPr>
            <w:ins w:id="18300" w:author="Cevdet Kabal" w:date="2016-08-26T16:25:00Z">
              <w:r w:rsidRPr="006D176F">
                <w:rPr>
                  <w:rFonts w:ascii="Trebuchet MS" w:eastAsia="Times New Roman" w:hAnsi="Trebuchet MS" w:cs="Arial"/>
                  <w:sz w:val="14"/>
                  <w:szCs w:val="14"/>
                  <w:lang w:val="en-GB" w:eastAsia="tr-TR"/>
                </w:rPr>
                <w:t>-at least %10 in the 1. year</w:t>
              </w:r>
            </w:ins>
          </w:p>
          <w:p w14:paraId="13A87B67" w14:textId="77777777" w:rsidR="00CE203C" w:rsidRPr="006D176F" w:rsidRDefault="00CE203C" w:rsidP="0044413E">
            <w:pPr>
              <w:spacing w:after="0" w:line="240" w:lineRule="auto"/>
              <w:rPr>
                <w:ins w:id="18301" w:author="Cevdet Kabal" w:date="2016-08-26T16:25:00Z"/>
                <w:rFonts w:ascii="Trebuchet MS" w:eastAsia="Times New Roman" w:hAnsi="Trebuchet MS" w:cs="Arial"/>
                <w:sz w:val="14"/>
                <w:szCs w:val="14"/>
                <w:lang w:val="en-GB" w:eastAsia="tr-TR"/>
              </w:rPr>
            </w:pPr>
            <w:ins w:id="18302" w:author="Cevdet Kabal" w:date="2016-08-26T16:25:00Z">
              <w:r w:rsidRPr="006D176F">
                <w:rPr>
                  <w:rFonts w:ascii="Trebuchet MS" w:eastAsia="Times New Roman" w:hAnsi="Trebuchet MS" w:cs="Arial"/>
                  <w:sz w:val="14"/>
                  <w:szCs w:val="14"/>
                  <w:lang w:val="en-GB" w:eastAsia="tr-TR"/>
                </w:rPr>
                <w:t>-at least %20 in the 2. year</w:t>
              </w:r>
            </w:ins>
          </w:p>
          <w:p w14:paraId="4192D81E" w14:textId="77777777" w:rsidR="00CE203C" w:rsidRPr="006D176F" w:rsidRDefault="00CE203C" w:rsidP="0044413E">
            <w:pPr>
              <w:spacing w:after="0" w:line="240" w:lineRule="auto"/>
              <w:rPr>
                <w:ins w:id="18303" w:author="Cevdet Kabal" w:date="2016-08-26T16:25:00Z"/>
                <w:rFonts w:ascii="Trebuchet MS" w:eastAsia="Times New Roman" w:hAnsi="Trebuchet MS" w:cs="Arial"/>
                <w:sz w:val="14"/>
                <w:szCs w:val="14"/>
                <w:lang w:val="en-GB" w:eastAsia="tr-TR"/>
              </w:rPr>
            </w:pPr>
            <w:ins w:id="18304" w:author="Cevdet Kabal" w:date="2016-08-26T16:25:00Z">
              <w:r w:rsidRPr="006D176F">
                <w:rPr>
                  <w:rFonts w:ascii="Trebuchet MS" w:eastAsia="Times New Roman" w:hAnsi="Trebuchet MS" w:cs="Arial"/>
                  <w:sz w:val="14"/>
                  <w:szCs w:val="14"/>
                  <w:lang w:val="en-GB" w:eastAsia="tr-TR"/>
                </w:rPr>
                <w:t>-at least %40 in the 3. year</w:t>
              </w:r>
            </w:ins>
          </w:p>
          <w:p w14:paraId="3979BC22" w14:textId="77777777" w:rsidR="00CE203C" w:rsidRPr="006D176F" w:rsidRDefault="00CE203C" w:rsidP="0044413E">
            <w:pPr>
              <w:spacing w:after="0" w:line="240" w:lineRule="auto"/>
              <w:rPr>
                <w:ins w:id="18305" w:author="Cevdet Kabal" w:date="2016-08-26T16:25:00Z"/>
                <w:rFonts w:ascii="Trebuchet MS" w:eastAsia="Times New Roman" w:hAnsi="Trebuchet MS" w:cs="Arial"/>
                <w:sz w:val="14"/>
                <w:szCs w:val="14"/>
                <w:lang w:val="en-GB" w:eastAsia="tr-TR"/>
              </w:rPr>
            </w:pPr>
            <w:ins w:id="18306" w:author="Cevdet Kabal" w:date="2016-08-26T16:25:00Z">
              <w:r w:rsidRPr="006D176F">
                <w:rPr>
                  <w:rFonts w:ascii="Trebuchet MS" w:eastAsia="Times New Roman" w:hAnsi="Trebuchet MS" w:cs="Arial"/>
                  <w:sz w:val="14"/>
                  <w:szCs w:val="14"/>
                  <w:lang w:val="en-GB" w:eastAsia="tr-TR"/>
                </w:rPr>
                <w:t>-at least %60 in the 5. year</w:t>
              </w:r>
            </w:ins>
          </w:p>
          <w:p w14:paraId="0E3337E6" w14:textId="77777777" w:rsidR="00CE203C" w:rsidRPr="006D176F" w:rsidRDefault="00CE203C" w:rsidP="0044413E">
            <w:pPr>
              <w:spacing w:after="0" w:line="240" w:lineRule="auto"/>
              <w:rPr>
                <w:ins w:id="18307" w:author="Cevdet Kabal" w:date="2016-08-26T16:25:00Z"/>
                <w:rFonts w:ascii="Trebuchet MS" w:eastAsia="Times New Roman" w:hAnsi="Trebuchet MS" w:cs="Arial"/>
                <w:sz w:val="14"/>
                <w:szCs w:val="14"/>
                <w:lang w:val="en-GB" w:eastAsia="tr-TR"/>
              </w:rPr>
            </w:pPr>
            <w:ins w:id="18308" w:author="Cevdet Kabal" w:date="2016-08-26T16:25:00Z">
              <w:r w:rsidRPr="006D176F">
                <w:rPr>
                  <w:rFonts w:ascii="Trebuchet MS" w:eastAsia="Times New Roman" w:hAnsi="Trebuchet MS" w:cs="Arial"/>
                  <w:sz w:val="14"/>
                  <w:szCs w:val="14"/>
                  <w:lang w:val="en-GB" w:eastAsia="tr-TR"/>
                </w:rPr>
                <w:t xml:space="preserve"> of the vegetation cover of the areas adjacent to ROW</w:t>
              </w:r>
            </w:ins>
          </w:p>
          <w:p w14:paraId="5DF43A56" w14:textId="77777777" w:rsidR="00CE203C" w:rsidRPr="006D176F" w:rsidRDefault="00CE203C" w:rsidP="0044413E">
            <w:pPr>
              <w:spacing w:after="0" w:line="240" w:lineRule="auto"/>
              <w:jc w:val="both"/>
              <w:rPr>
                <w:ins w:id="18309" w:author="Cevdet Kabal" w:date="2016-08-26T16:25:00Z"/>
                <w:rFonts w:ascii="Trebuchet MS" w:eastAsia="Times New Roman" w:hAnsi="Trebuchet MS" w:cs="Arial"/>
                <w:sz w:val="14"/>
                <w:szCs w:val="14"/>
                <w:lang w:val="en-GB" w:eastAsia="tr-TR"/>
              </w:rPr>
            </w:pPr>
          </w:p>
          <w:p w14:paraId="7D6ECF87" w14:textId="77777777" w:rsidR="00CE203C" w:rsidRPr="006D176F" w:rsidRDefault="00CE203C" w:rsidP="0044413E">
            <w:pPr>
              <w:spacing w:after="0" w:line="240" w:lineRule="auto"/>
              <w:jc w:val="both"/>
              <w:rPr>
                <w:ins w:id="18310" w:author="Cevdet Kabal" w:date="2016-08-26T16:25:00Z"/>
                <w:rFonts w:ascii="Trebuchet MS" w:eastAsia="Times New Roman" w:hAnsi="Trebuchet MS" w:cs="Arial"/>
                <w:i/>
                <w:iCs/>
                <w:sz w:val="14"/>
                <w:szCs w:val="14"/>
                <w:lang w:val="en-GB" w:eastAsia="tr-TR"/>
              </w:rPr>
            </w:pPr>
            <w:ins w:id="18311" w:author="Cevdet Kabal" w:date="2016-08-26T16:25:00Z">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iCs/>
                  <w:sz w:val="14"/>
                  <w:szCs w:val="14"/>
                  <w:lang w:val="en-GB" w:eastAsia="tr-TR"/>
                </w:rPr>
                <w:t>Zygaena armena species should be;</w:t>
              </w:r>
            </w:ins>
          </w:p>
          <w:p w14:paraId="1F1C6987" w14:textId="77777777" w:rsidR="00CE203C" w:rsidRPr="006D176F" w:rsidRDefault="00CE203C" w:rsidP="0044413E">
            <w:pPr>
              <w:spacing w:after="0" w:line="240" w:lineRule="auto"/>
              <w:jc w:val="both"/>
              <w:rPr>
                <w:ins w:id="18312" w:author="Cevdet Kabal" w:date="2016-08-26T16:25:00Z"/>
                <w:rFonts w:ascii="Trebuchet MS" w:eastAsia="Times New Roman" w:hAnsi="Trebuchet MS" w:cs="Arial"/>
                <w:sz w:val="14"/>
                <w:szCs w:val="14"/>
                <w:lang w:val="en-GB" w:eastAsia="tr-TR"/>
              </w:rPr>
            </w:pPr>
            <w:ins w:id="18313" w:author="Cevdet Kabal" w:date="2016-08-26T16:25:00Z">
              <w:r w:rsidRPr="006D176F">
                <w:rPr>
                  <w:rFonts w:ascii="Trebuchet MS" w:eastAsia="Times New Roman" w:hAnsi="Trebuchet MS" w:cs="Arial"/>
                  <w:i/>
                  <w:iCs/>
                  <w:sz w:val="14"/>
                  <w:szCs w:val="14"/>
                  <w:lang w:val="en-GB" w:eastAsia="tr-TR"/>
                </w:rPr>
                <w:t>-“rare” in the end of 1. year</w:t>
              </w:r>
            </w:ins>
          </w:p>
          <w:p w14:paraId="200920B5" w14:textId="77777777" w:rsidR="00CE203C" w:rsidRPr="006D176F" w:rsidRDefault="00CE203C" w:rsidP="0044413E">
            <w:pPr>
              <w:spacing w:after="0" w:line="240" w:lineRule="auto"/>
              <w:jc w:val="both"/>
              <w:rPr>
                <w:ins w:id="18314" w:author="Cevdet Kabal" w:date="2016-08-26T16:25:00Z"/>
                <w:rFonts w:ascii="Trebuchet MS" w:eastAsia="Times New Roman" w:hAnsi="Trebuchet MS" w:cs="Arial"/>
                <w:sz w:val="14"/>
                <w:szCs w:val="14"/>
                <w:lang w:val="en-GB" w:eastAsia="tr-TR"/>
              </w:rPr>
            </w:pPr>
            <w:ins w:id="18315" w:author="Cevdet Kabal" w:date="2016-08-26T16:25:00Z">
              <w:r w:rsidRPr="006D176F">
                <w:rPr>
                  <w:rFonts w:ascii="Trebuchet MS" w:eastAsia="Times New Roman" w:hAnsi="Trebuchet MS" w:cs="Arial"/>
                  <w:sz w:val="14"/>
                  <w:szCs w:val="14"/>
                  <w:lang w:val="en-GB" w:eastAsia="tr-TR"/>
                </w:rPr>
                <w:t>-“low” in the end of 2. And other monitoring years.</w:t>
              </w:r>
            </w:ins>
          </w:p>
          <w:p w14:paraId="1938903B" w14:textId="77777777" w:rsidR="00CE203C" w:rsidRPr="006D176F" w:rsidRDefault="00CE203C" w:rsidP="007D1187">
            <w:pPr>
              <w:spacing w:after="0" w:line="240" w:lineRule="auto"/>
              <w:jc w:val="both"/>
              <w:rPr>
                <w:ins w:id="18316" w:author="Cevdet Kabal" w:date="2016-08-26T16:25:00Z"/>
                <w:rFonts w:ascii="Trebuchet MS" w:eastAsia="Times New Roman" w:hAnsi="Trebuchet MS" w:cs="Arial"/>
                <w:iCs/>
                <w:sz w:val="14"/>
                <w:szCs w:val="14"/>
                <w:lang w:val="en-GB" w:eastAsia="tr-TR"/>
              </w:rPr>
            </w:pPr>
          </w:p>
        </w:tc>
        <w:tc>
          <w:tcPr>
            <w:tcW w:w="220" w:type="pct"/>
            <w:shd w:val="clear" w:color="auto" w:fill="auto"/>
            <w:vAlign w:val="center"/>
          </w:tcPr>
          <w:p w14:paraId="2A01DE0F" w14:textId="77777777" w:rsidR="00CE203C" w:rsidRPr="006D176F" w:rsidRDefault="00CE203C" w:rsidP="00F61E91">
            <w:pPr>
              <w:rPr>
                <w:ins w:id="18317" w:author="Cevdet Kabal" w:date="2016-08-26T16:25:00Z"/>
                <w:rFonts w:ascii="Trebuchet MS" w:hAnsi="Trebuchet MS" w:cs="Arial"/>
                <w:b/>
                <w:bCs/>
                <w:color w:val="000000" w:themeColor="text1"/>
                <w:sz w:val="16"/>
                <w:szCs w:val="16"/>
                <w:lang w:eastAsia="tr-TR"/>
              </w:rPr>
            </w:pPr>
            <w:ins w:id="18318"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15 July - 30 August</w:t>
              </w:r>
            </w:ins>
          </w:p>
          <w:p w14:paraId="24B0A8E3" w14:textId="77777777" w:rsidR="00CE203C" w:rsidRPr="006D176F" w:rsidRDefault="00CE203C" w:rsidP="00F61E91">
            <w:pPr>
              <w:rPr>
                <w:ins w:id="18319" w:author="Cevdet Kabal" w:date="2016-08-26T16:25:00Z"/>
                <w:rFonts w:ascii="Trebuchet MS" w:hAnsi="Trebuchet MS" w:cs="Arial"/>
                <w:b/>
                <w:bCs/>
                <w:color w:val="000000" w:themeColor="text1"/>
                <w:sz w:val="16"/>
                <w:szCs w:val="16"/>
                <w:lang w:eastAsia="tr-TR"/>
              </w:rPr>
            </w:pPr>
          </w:p>
          <w:p w14:paraId="284BD23A" w14:textId="77777777" w:rsidR="00CE203C" w:rsidRPr="006D176F" w:rsidRDefault="00CE203C" w:rsidP="00F61E91">
            <w:pPr>
              <w:rPr>
                <w:ins w:id="18320" w:author="Cevdet Kabal" w:date="2016-08-26T16:25:00Z"/>
                <w:rFonts w:ascii="Trebuchet MS" w:hAnsi="Trebuchet MS" w:cs="Arial"/>
                <w:b/>
                <w:bCs/>
                <w:color w:val="000000" w:themeColor="text1"/>
                <w:sz w:val="16"/>
                <w:szCs w:val="16"/>
                <w:lang w:eastAsia="tr-TR"/>
              </w:rPr>
            </w:pPr>
            <w:ins w:id="18321"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2 days in 15 days</w:t>
              </w:r>
            </w:ins>
          </w:p>
        </w:tc>
        <w:tc>
          <w:tcPr>
            <w:tcW w:w="190" w:type="pct"/>
            <w:shd w:val="clear" w:color="auto" w:fill="auto"/>
            <w:vAlign w:val="center"/>
          </w:tcPr>
          <w:p w14:paraId="7FCCB2AA" w14:textId="188EB49F" w:rsidR="00CE203C" w:rsidRPr="006D176F" w:rsidRDefault="00CE203C" w:rsidP="003C2189">
            <w:pPr>
              <w:rPr>
                <w:ins w:id="18322" w:author="Cevdet Kabal" w:date="2016-08-26T16:25:00Z"/>
                <w:rFonts w:ascii="Trebuchet MS" w:hAnsi="Trebuchet MS" w:cs="Arial"/>
                <w:sz w:val="16"/>
                <w:szCs w:val="16"/>
                <w:lang w:val="en-GB" w:eastAsia="tr-TR"/>
              </w:rPr>
            </w:pPr>
            <w:ins w:id="18323" w:author="Cevdet Kabal" w:date="2016-08-26T16:25:00Z">
              <w:r w:rsidRPr="006D176F">
                <w:rPr>
                  <w:rFonts w:ascii="Trebuchet MS" w:hAnsi="Trebuchet MS" w:cs="Arial"/>
                  <w:sz w:val="16"/>
                  <w:szCs w:val="16"/>
                  <w:lang w:val="en-GB" w:eastAsia="tr-TR"/>
                </w:rPr>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6AEF1B6A" w14:textId="77777777" w:rsidR="00CE203C" w:rsidRPr="006D176F" w:rsidRDefault="00CE203C" w:rsidP="003C2189">
            <w:pPr>
              <w:rPr>
                <w:ins w:id="18324" w:author="Cevdet Kabal" w:date="2016-08-26T16:25:00Z"/>
                <w:rFonts w:ascii="Trebuchet MS" w:hAnsi="Trebuchet MS" w:cs="Arial"/>
                <w:sz w:val="16"/>
                <w:szCs w:val="16"/>
                <w:lang w:val="en-GB" w:eastAsia="tr-TR"/>
              </w:rPr>
            </w:pPr>
            <w:ins w:id="18325"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71FBB4DB" w14:textId="77777777" w:rsidR="00CE203C" w:rsidRPr="006D176F" w:rsidRDefault="00CE203C" w:rsidP="003C2189">
            <w:pPr>
              <w:rPr>
                <w:ins w:id="18326" w:author="Cevdet Kabal" w:date="2016-08-26T16:25:00Z"/>
                <w:rFonts w:ascii="Trebuchet MS" w:hAnsi="Trebuchet MS" w:cs="Arial"/>
                <w:sz w:val="16"/>
                <w:szCs w:val="16"/>
                <w:lang w:val="en-GB" w:eastAsia="tr-TR"/>
              </w:rPr>
            </w:pPr>
            <w:ins w:id="1832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0561F6E" w14:textId="77777777" w:rsidR="00CE203C" w:rsidRPr="006D176F" w:rsidRDefault="00CE203C" w:rsidP="003C2189">
            <w:pPr>
              <w:rPr>
                <w:ins w:id="18328" w:author="Cevdet Kabal" w:date="2016-08-26T16:25:00Z"/>
                <w:rFonts w:ascii="Trebuchet MS" w:hAnsi="Trebuchet MS" w:cs="Arial"/>
                <w:sz w:val="16"/>
                <w:szCs w:val="16"/>
                <w:lang w:val="en-GB" w:eastAsia="tr-TR"/>
              </w:rPr>
            </w:pPr>
            <w:ins w:id="1832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300B220" w14:textId="77777777" w:rsidR="00CE203C" w:rsidRPr="006D176F" w:rsidRDefault="00CE203C" w:rsidP="003C2189">
            <w:pPr>
              <w:rPr>
                <w:ins w:id="18330" w:author="Cevdet Kabal" w:date="2016-08-26T16:25:00Z"/>
                <w:rFonts w:ascii="Trebuchet MS" w:hAnsi="Trebuchet MS" w:cs="Arial"/>
                <w:sz w:val="16"/>
                <w:szCs w:val="16"/>
                <w:lang w:val="en-GB" w:eastAsia="tr-TR"/>
              </w:rPr>
            </w:pPr>
            <w:ins w:id="18331" w:author="Cevdet Kabal" w:date="2016-08-26T16:25:00Z">
              <w:r w:rsidRPr="006D176F">
                <w:rPr>
                  <w:rFonts w:ascii="Trebuchet MS" w:hAnsi="Trebuchet MS" w:cs="Arial"/>
                  <w:sz w:val="16"/>
                  <w:szCs w:val="16"/>
                  <w:lang w:val="en-GB" w:eastAsia="tr-TR"/>
                </w:rPr>
                <w:t>-</w:t>
              </w:r>
            </w:ins>
          </w:p>
        </w:tc>
      </w:tr>
      <w:tr w:rsidR="00CE203C" w:rsidRPr="006D176F" w14:paraId="182D20DB" w14:textId="77777777" w:rsidTr="00B5250C">
        <w:trPr>
          <w:trHeight w:val="845"/>
          <w:jc w:val="center"/>
          <w:ins w:id="18332" w:author="Cevdet Kabal" w:date="2016-08-26T16:25:00Z"/>
        </w:trPr>
        <w:tc>
          <w:tcPr>
            <w:tcW w:w="134" w:type="pct"/>
            <w:shd w:val="clear" w:color="auto" w:fill="auto"/>
            <w:noWrap/>
            <w:vAlign w:val="center"/>
          </w:tcPr>
          <w:p w14:paraId="1D06ADE1" w14:textId="55799E32" w:rsidR="00CE203C" w:rsidRPr="006D176F" w:rsidRDefault="00CE203C" w:rsidP="00EA150A">
            <w:pPr>
              <w:jc w:val="center"/>
              <w:rPr>
                <w:ins w:id="18333" w:author="Cevdet Kabal" w:date="2016-08-26T16:25:00Z"/>
                <w:rFonts w:ascii="Trebuchet MS" w:hAnsi="Trebuchet MS" w:cs="Arial"/>
                <w:sz w:val="16"/>
                <w:szCs w:val="16"/>
              </w:rPr>
            </w:pPr>
            <w:ins w:id="18334" w:author="Cevdet Kabal" w:date="2016-08-26T16:25:00Z">
              <w:r w:rsidRPr="006D176F">
                <w:rPr>
                  <w:rFonts w:ascii="Trebuchet MS" w:hAnsi="Trebuchet MS"/>
                  <w:color w:val="000000"/>
                  <w:sz w:val="16"/>
                  <w:szCs w:val="16"/>
                </w:rPr>
                <w:lastRenderedPageBreak/>
                <w:t>560</w:t>
              </w:r>
            </w:ins>
          </w:p>
        </w:tc>
        <w:tc>
          <w:tcPr>
            <w:tcW w:w="136" w:type="pct"/>
            <w:shd w:val="clear" w:color="auto" w:fill="auto"/>
            <w:vAlign w:val="center"/>
          </w:tcPr>
          <w:p w14:paraId="24494424" w14:textId="77777777" w:rsidR="00CE203C" w:rsidRPr="006D176F" w:rsidRDefault="00CE203C" w:rsidP="00B5250C">
            <w:pPr>
              <w:jc w:val="center"/>
              <w:rPr>
                <w:ins w:id="18335" w:author="Cevdet Kabal" w:date="2016-08-26T16:25:00Z"/>
                <w:rFonts w:ascii="Trebuchet MS" w:hAnsi="Trebuchet MS"/>
              </w:rPr>
            </w:pPr>
            <w:ins w:id="1833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9C7E3C9" w14:textId="77777777" w:rsidR="00CE203C" w:rsidRPr="006D176F" w:rsidRDefault="00CE203C" w:rsidP="00435959">
            <w:pPr>
              <w:rPr>
                <w:ins w:id="18337" w:author="Cevdet Kabal" w:date="2016-08-26T16:25:00Z"/>
                <w:rFonts w:ascii="Trebuchet MS" w:hAnsi="Trebuchet MS" w:cs="Arial"/>
                <w:color w:val="000000" w:themeColor="text1"/>
                <w:sz w:val="16"/>
                <w:szCs w:val="16"/>
                <w:lang w:eastAsia="tr-TR"/>
              </w:rPr>
            </w:pPr>
            <w:ins w:id="18338" w:author="Cevdet Kabal" w:date="2016-08-26T16:25:00Z">
              <w:r w:rsidRPr="006D176F">
                <w:rPr>
                  <w:rFonts w:ascii="Trebuchet MS" w:eastAsia="Times New Roman" w:hAnsi="Trebuchet MS" w:cs="Arial"/>
                  <w:sz w:val="14"/>
                  <w:szCs w:val="14"/>
                  <w:lang w:val="en-GB" w:eastAsia="tr-TR"/>
                </w:rPr>
                <w:t>004+126-004+237 Critical Habitat (CH2)</w:t>
              </w:r>
            </w:ins>
          </w:p>
        </w:tc>
        <w:tc>
          <w:tcPr>
            <w:tcW w:w="407" w:type="pct"/>
            <w:shd w:val="clear" w:color="auto" w:fill="auto"/>
            <w:noWrap/>
            <w:vAlign w:val="center"/>
          </w:tcPr>
          <w:p w14:paraId="747A4D2A" w14:textId="77777777" w:rsidR="00CE203C" w:rsidRPr="006D176F" w:rsidRDefault="00CE203C" w:rsidP="00722E2E">
            <w:pPr>
              <w:rPr>
                <w:ins w:id="18339" w:author="Cevdet Kabal" w:date="2016-08-26T16:25:00Z"/>
                <w:rFonts w:ascii="Trebuchet MS" w:hAnsi="Trebuchet MS" w:cs="Arial"/>
                <w:color w:val="000000" w:themeColor="text1"/>
                <w:sz w:val="16"/>
                <w:szCs w:val="16"/>
                <w:lang w:eastAsia="tr-TR"/>
              </w:rPr>
            </w:pPr>
            <w:ins w:id="18340"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Mertensiella caucasica</w:t>
              </w:r>
            </w:ins>
          </w:p>
        </w:tc>
        <w:tc>
          <w:tcPr>
            <w:tcW w:w="565" w:type="pct"/>
          </w:tcPr>
          <w:p w14:paraId="12EF387A" w14:textId="77777777" w:rsidR="00CE203C" w:rsidRPr="006D176F" w:rsidRDefault="00CE203C">
            <w:pPr>
              <w:rPr>
                <w:ins w:id="18341" w:author="Cevdet Kabal" w:date="2016-08-26T16:25:00Z"/>
                <w:rFonts w:ascii="Trebuchet MS" w:hAnsi="Trebuchet MS"/>
              </w:rPr>
            </w:pPr>
            <w:ins w:id="18342"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7E56494D" w14:textId="77777777" w:rsidR="00CE203C" w:rsidRPr="006D176F" w:rsidRDefault="00CE203C" w:rsidP="007D1187">
            <w:pPr>
              <w:spacing w:after="0" w:line="240" w:lineRule="auto"/>
              <w:rPr>
                <w:ins w:id="18343" w:author="Cevdet Kabal" w:date="2016-08-26T16:25:00Z"/>
                <w:rFonts w:ascii="Trebuchet MS" w:eastAsia="Times New Roman" w:hAnsi="Trebuchet MS" w:cstheme="minorHAnsi"/>
                <w:b/>
                <w:sz w:val="14"/>
                <w:szCs w:val="14"/>
                <w:lang w:eastAsia="tr-TR"/>
              </w:rPr>
            </w:pPr>
            <w:ins w:id="18344" w:author="Cevdet Kabal" w:date="2016-08-26T16:25:00Z">
              <w:r w:rsidRPr="006D176F">
                <w:rPr>
                  <w:rFonts w:ascii="Trebuchet MS" w:eastAsia="Times New Roman" w:hAnsi="Trebuchet MS" w:cstheme="minorHAnsi"/>
                  <w:b/>
                  <w:sz w:val="14"/>
                  <w:szCs w:val="14"/>
                  <w:lang w:eastAsia="tr-TR"/>
                </w:rPr>
                <w:t>Closed Construction Period: 1 June-1 July</w:t>
              </w:r>
            </w:ins>
          </w:p>
          <w:p w14:paraId="4F471CE3" w14:textId="77777777" w:rsidR="00CE203C" w:rsidRPr="006D176F" w:rsidRDefault="00CE203C" w:rsidP="007D1187">
            <w:pPr>
              <w:spacing w:after="0" w:line="240" w:lineRule="auto"/>
              <w:rPr>
                <w:ins w:id="18345" w:author="Cevdet Kabal" w:date="2016-08-26T16:25:00Z"/>
                <w:rFonts w:ascii="Trebuchet MS" w:eastAsia="Times New Roman" w:hAnsi="Trebuchet MS" w:cstheme="minorHAnsi"/>
                <w:b/>
                <w:sz w:val="14"/>
                <w:szCs w:val="14"/>
                <w:lang w:val="en-GB" w:eastAsia="tr-TR"/>
              </w:rPr>
            </w:pPr>
            <w:ins w:id="18346" w:author="Cevdet Kabal" w:date="2016-08-26T16:25:00Z">
              <w:r w:rsidRPr="006D176F">
                <w:rPr>
                  <w:rFonts w:ascii="Trebuchet MS" w:eastAsia="Times New Roman" w:hAnsi="Trebuchet MS" w:cstheme="minorHAnsi"/>
                  <w:b/>
                  <w:sz w:val="14"/>
                  <w:szCs w:val="14"/>
                  <w:lang w:val="en-GB" w:eastAsia="tr-TR"/>
                </w:rPr>
                <w:t>Pre-Construction</w:t>
              </w:r>
            </w:ins>
          </w:p>
          <w:p w14:paraId="762C0B80" w14:textId="77777777" w:rsidR="00CE203C" w:rsidRPr="006D176F" w:rsidRDefault="00CE203C" w:rsidP="007D1187">
            <w:pPr>
              <w:spacing w:after="0" w:line="240" w:lineRule="auto"/>
              <w:rPr>
                <w:ins w:id="18347" w:author="Cevdet Kabal" w:date="2016-08-26T16:25:00Z"/>
                <w:rFonts w:ascii="Trebuchet MS" w:eastAsia="Times New Roman" w:hAnsi="Trebuchet MS" w:cstheme="minorHAnsi"/>
                <w:sz w:val="14"/>
                <w:szCs w:val="14"/>
                <w:lang w:eastAsia="tr-TR"/>
              </w:rPr>
            </w:pPr>
            <w:ins w:id="18348"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12C221F1" w14:textId="77777777" w:rsidR="00CE203C" w:rsidRPr="006D176F" w:rsidRDefault="00CE203C" w:rsidP="007D1187">
            <w:pPr>
              <w:spacing w:after="0" w:line="240" w:lineRule="auto"/>
              <w:rPr>
                <w:ins w:id="18349" w:author="Cevdet Kabal" w:date="2016-08-26T16:25:00Z"/>
                <w:rFonts w:ascii="Trebuchet MS" w:eastAsia="Times New Roman" w:hAnsi="Trebuchet MS" w:cstheme="minorHAnsi"/>
                <w:sz w:val="14"/>
                <w:szCs w:val="14"/>
                <w:lang w:eastAsia="tr-TR"/>
              </w:rPr>
            </w:pPr>
            <w:ins w:id="18350" w:author="Cevdet Kabal" w:date="2016-08-26T16:25:00Z">
              <w:r w:rsidRPr="006D176F">
                <w:rPr>
                  <w:rFonts w:ascii="Trebuchet MS" w:eastAsia="Times New Roman" w:hAnsi="Trebuchet MS" w:cstheme="minorHAnsi"/>
                  <w:sz w:val="14"/>
                  <w:szCs w:val="14"/>
                  <w:lang w:eastAsia="tr-TR"/>
                </w:rPr>
                <w:lastRenderedPageBreak/>
                <w:t xml:space="preserve">* If </w:t>
              </w:r>
              <w:r w:rsidRPr="006D176F">
                <w:rPr>
                  <w:rFonts w:ascii="Trebuchet MS" w:eastAsia="Times New Roman" w:hAnsi="Trebuchet MS" w:cstheme="minorHAnsi"/>
                  <w:i/>
                  <w:iCs/>
                  <w:sz w:val="14"/>
                  <w:szCs w:val="14"/>
                  <w:lang w:eastAsia="tr-TR"/>
                </w:rPr>
                <w:t xml:space="preserve">Mertensiella caucasica </w:t>
              </w:r>
              <w:r w:rsidRPr="006D176F">
                <w:rPr>
                  <w:rFonts w:ascii="Trebuchet MS" w:eastAsia="Times New Roman" w:hAnsi="Trebuchet MS" w:cstheme="minorHAnsi"/>
                  <w:iCs/>
                  <w:sz w:val="14"/>
                  <w:szCs w:val="14"/>
                  <w:lang w:eastAsia="tr-TR"/>
                </w:rPr>
                <w:t xml:space="preserve">species </w:t>
              </w:r>
              <w:r w:rsidRPr="006D176F">
                <w:rPr>
                  <w:rFonts w:ascii="Trebuchet MS" w:eastAsia="Times New Roman" w:hAnsi="Trebuchet MS" w:cstheme="minorHAnsi"/>
                  <w:sz w:val="14"/>
                  <w:szCs w:val="14"/>
                  <w:lang w:eastAsia="tr-TR"/>
                </w:rPr>
                <w:t>will be observed in the ROW, the construction works cannot be done before the</w:t>
              </w:r>
              <w:r w:rsidRPr="006D176F">
                <w:rPr>
                  <w:rFonts w:ascii="Trebuchet MS" w:eastAsia="Times New Roman" w:hAnsi="Trebuchet MS" w:cstheme="minorHAnsi"/>
                  <w:sz w:val="14"/>
                  <w:szCs w:val="14"/>
                </w:rPr>
                <w:t xml:space="preserve"> </w:t>
              </w:r>
              <w:r w:rsidRPr="006D176F">
                <w:rPr>
                  <w:rFonts w:ascii="Trebuchet MS" w:eastAsia="Times New Roman" w:hAnsi="Trebuchet MS" w:cstheme="minorHAnsi"/>
                  <w:sz w:val="14"/>
                  <w:szCs w:val="14"/>
                  <w:lang w:eastAsia="tr-TR"/>
                </w:rPr>
                <w:t>April, because this species is going to hibernation.</w:t>
              </w:r>
            </w:ins>
          </w:p>
          <w:p w14:paraId="3C9CD884" w14:textId="77777777" w:rsidR="00CE203C" w:rsidRPr="006D176F" w:rsidRDefault="00CE203C" w:rsidP="007D1187">
            <w:pPr>
              <w:spacing w:after="0" w:line="240" w:lineRule="auto"/>
              <w:rPr>
                <w:ins w:id="18351" w:author="Cevdet Kabal" w:date="2016-08-26T16:25:00Z"/>
                <w:rFonts w:ascii="Trebuchet MS" w:eastAsia="Times New Roman" w:hAnsi="Trebuchet MS" w:cstheme="minorHAnsi"/>
                <w:sz w:val="14"/>
                <w:szCs w:val="14"/>
                <w:lang w:eastAsia="tr-TR"/>
              </w:rPr>
            </w:pPr>
            <w:ins w:id="18352" w:author="Cevdet Kabal" w:date="2016-08-26T16:25:00Z">
              <w:r w:rsidRPr="006D176F">
                <w:rPr>
                  <w:rFonts w:ascii="Trebuchet MS" w:eastAsia="Times New Roman" w:hAnsi="Trebuchet MS" w:cstheme="minorHAnsi"/>
                  <w:sz w:val="14"/>
                  <w:szCs w:val="14"/>
                  <w:lang w:eastAsia="tr-TR"/>
                </w:rPr>
                <w:t>* At the beginning of April, a</w:t>
              </w:r>
              <w:r w:rsidRPr="006D176F">
                <w:rPr>
                  <w:rFonts w:ascii="Trebuchet MS" w:eastAsia="Times New Roman" w:hAnsi="Trebuchet MS" w:cstheme="minorHAnsi"/>
                  <w:sz w:val="14"/>
                  <w:szCs w:val="14"/>
                </w:rPr>
                <w:t xml:space="preserve"> </w:t>
              </w:r>
              <w:r w:rsidRPr="006D176F">
                <w:rPr>
                  <w:rFonts w:ascii="Trebuchet MS" w:eastAsia="Times New Roman" w:hAnsi="Trebuchet MS" w:cstheme="minorHAnsi"/>
                  <w:sz w:val="14"/>
                  <w:szCs w:val="14"/>
                  <w:lang w:eastAsia="tr-TR"/>
                </w:rPr>
                <w:t>field study should be carried out by experts, and if this species will be observed, individuals should be</w:t>
              </w:r>
              <w:r w:rsidRPr="006D176F">
                <w:rPr>
                  <w:rFonts w:ascii="Trebuchet MS" w:eastAsia="Times New Roman" w:hAnsi="Trebuchet MS" w:cstheme="minorHAnsi"/>
                  <w:sz w:val="14"/>
                  <w:szCs w:val="14"/>
                </w:rPr>
                <w:t xml:space="preserve"> </w:t>
              </w:r>
              <w:r w:rsidRPr="006D176F">
                <w:rPr>
                  <w:rFonts w:ascii="Trebuchet MS" w:eastAsia="Times New Roman" w:hAnsi="Trebuchet MS" w:cstheme="minorHAnsi"/>
                  <w:sz w:val="14"/>
                  <w:szCs w:val="14"/>
                  <w:lang w:eastAsia="tr-TR"/>
                </w:rPr>
                <w:t>carried to the appropriate and close aquatic areas by specialists according to the methodology.</w:t>
              </w:r>
            </w:ins>
          </w:p>
          <w:p w14:paraId="682B221B" w14:textId="77777777" w:rsidR="00CE203C" w:rsidRPr="006D176F" w:rsidRDefault="00CE203C" w:rsidP="007D1187">
            <w:pPr>
              <w:spacing w:after="0" w:line="240" w:lineRule="auto"/>
              <w:rPr>
                <w:ins w:id="18353" w:author="Cevdet Kabal" w:date="2016-08-26T16:25:00Z"/>
                <w:rFonts w:ascii="Trebuchet MS" w:eastAsia="Times New Roman" w:hAnsi="Trebuchet MS" w:cstheme="minorHAnsi"/>
                <w:b/>
                <w:sz w:val="14"/>
                <w:szCs w:val="14"/>
                <w:lang w:val="en-GB" w:eastAsia="tr-TR"/>
              </w:rPr>
            </w:pPr>
            <w:ins w:id="18354" w:author="Cevdet Kabal" w:date="2016-08-26T16:25:00Z">
              <w:r w:rsidRPr="006D176F">
                <w:rPr>
                  <w:rFonts w:ascii="Trebuchet MS" w:eastAsia="Times New Roman" w:hAnsi="Trebuchet MS" w:cstheme="minorHAnsi"/>
                  <w:b/>
                  <w:sz w:val="14"/>
                  <w:szCs w:val="14"/>
                  <w:lang w:val="en-GB" w:eastAsia="tr-TR"/>
                </w:rPr>
                <w:br/>
                <w:t>Post-Construction</w:t>
              </w:r>
            </w:ins>
          </w:p>
          <w:p w14:paraId="59C86410" w14:textId="77777777" w:rsidR="00CE203C" w:rsidRPr="006D176F" w:rsidRDefault="00CE203C" w:rsidP="007D1187">
            <w:pPr>
              <w:spacing w:after="0" w:line="240" w:lineRule="auto"/>
              <w:rPr>
                <w:ins w:id="18355" w:author="Cevdet Kabal" w:date="2016-08-26T16:25:00Z"/>
                <w:rFonts w:ascii="Trebuchet MS" w:eastAsia="Times New Roman" w:hAnsi="Trebuchet MS" w:cstheme="minorHAnsi"/>
                <w:sz w:val="14"/>
                <w:szCs w:val="14"/>
                <w:lang w:eastAsia="tr-TR"/>
              </w:rPr>
            </w:pPr>
          </w:p>
          <w:p w14:paraId="77B3961F" w14:textId="77777777" w:rsidR="00CE203C" w:rsidRPr="006D176F" w:rsidRDefault="00CE203C" w:rsidP="007D1187">
            <w:pPr>
              <w:spacing w:after="0" w:line="240" w:lineRule="auto"/>
              <w:rPr>
                <w:ins w:id="18356" w:author="Cevdet Kabal" w:date="2016-08-26T16:25:00Z"/>
                <w:rFonts w:ascii="Trebuchet MS" w:eastAsia="Times New Roman" w:hAnsi="Trebuchet MS" w:cs="Arial"/>
                <w:sz w:val="14"/>
                <w:szCs w:val="14"/>
                <w:lang w:val="en-GB" w:eastAsia="tr-TR"/>
              </w:rPr>
            </w:pPr>
            <w:ins w:id="18357" w:author="Cevdet Kabal" w:date="2016-08-26T16:25:00Z">
              <w:r w:rsidRPr="006D176F">
                <w:rPr>
                  <w:rFonts w:ascii="Trebuchet MS" w:eastAsia="Times New Roman" w:hAnsi="Trebuchet MS" w:cstheme="minorHAnsi"/>
                  <w:sz w:val="14"/>
                  <w:szCs w:val="14"/>
                  <w:lang w:eastAsia="tr-TR"/>
                </w:rPr>
                <w:t xml:space="preserve">* If </w:t>
              </w:r>
              <w:r w:rsidRPr="006D176F">
                <w:rPr>
                  <w:rFonts w:ascii="Trebuchet MS" w:eastAsia="Times New Roman" w:hAnsi="Trebuchet MS" w:cstheme="minorHAnsi"/>
                  <w:i/>
                  <w:iCs/>
                  <w:sz w:val="14"/>
                  <w:szCs w:val="14"/>
                  <w:lang w:eastAsia="tr-TR"/>
                </w:rPr>
                <w:t xml:space="preserve">Mertensiella caucasica </w:t>
              </w:r>
              <w:r w:rsidRPr="006D176F">
                <w:rPr>
                  <w:rFonts w:ascii="Trebuchet MS" w:eastAsia="Times New Roman" w:hAnsi="Trebuchet MS" w:cstheme="minorHAnsi"/>
                  <w:iCs/>
                  <w:sz w:val="14"/>
                  <w:szCs w:val="14"/>
                  <w:lang w:eastAsia="tr-TR"/>
                </w:rPr>
                <w:t xml:space="preserve">species </w:t>
              </w:r>
              <w:r w:rsidRPr="006D176F">
                <w:rPr>
                  <w:rFonts w:ascii="Trebuchet MS" w:eastAsia="Times New Roman" w:hAnsi="Trebuchet MS" w:cstheme="minorHAnsi"/>
                  <w:sz w:val="14"/>
                  <w:szCs w:val="14"/>
                  <w:lang w:eastAsia="tr-TR"/>
                </w:rPr>
                <w:t>is observed in the area, it should be ensured that the habitat is</w:t>
              </w:r>
              <w:r w:rsidRPr="006D176F">
                <w:rPr>
                  <w:rFonts w:ascii="Trebuchet MS" w:hAnsi="Trebuchet MS" w:cstheme="minorHAnsi"/>
                  <w:sz w:val="14"/>
                  <w:szCs w:val="14"/>
                </w:rPr>
                <w:t xml:space="preserve"> </w:t>
              </w:r>
              <w:r w:rsidRPr="006D176F">
                <w:rPr>
                  <w:rFonts w:ascii="Trebuchet MS" w:eastAsia="Times New Roman" w:hAnsi="Trebuchet MS" w:cstheme="minorHAnsi"/>
                  <w:sz w:val="14"/>
                  <w:szCs w:val="14"/>
                  <w:lang w:eastAsia="tr-TR"/>
                </w:rPr>
                <w:t>restored by restoring the stones and rocks in and near the aquatic</w:t>
              </w:r>
              <w:r w:rsidRPr="006D176F">
                <w:rPr>
                  <w:rFonts w:ascii="Trebuchet MS" w:hAnsi="Trebuchet MS" w:cstheme="minorHAnsi"/>
                  <w:sz w:val="14"/>
                  <w:szCs w:val="14"/>
                </w:rPr>
                <w:t xml:space="preserve"> </w:t>
              </w:r>
              <w:r w:rsidRPr="006D176F">
                <w:rPr>
                  <w:rFonts w:ascii="Trebuchet MS" w:eastAsia="Times New Roman" w:hAnsi="Trebuchet MS" w:cstheme="minorHAnsi"/>
                  <w:sz w:val="14"/>
                  <w:szCs w:val="14"/>
                  <w:lang w:eastAsia="tr-TR"/>
                </w:rPr>
                <w:t>environment.</w:t>
              </w:r>
            </w:ins>
          </w:p>
        </w:tc>
        <w:tc>
          <w:tcPr>
            <w:tcW w:w="361" w:type="pct"/>
            <w:vAlign w:val="center"/>
          </w:tcPr>
          <w:p w14:paraId="3F931B13" w14:textId="77777777" w:rsidR="00CE203C" w:rsidRPr="006D176F" w:rsidRDefault="00CE203C" w:rsidP="003C2189">
            <w:pPr>
              <w:rPr>
                <w:ins w:id="18358" w:author="Cevdet Kabal" w:date="2016-08-26T16:25:00Z"/>
                <w:rFonts w:ascii="Trebuchet MS" w:hAnsi="Trebuchet MS" w:cs="Arial"/>
                <w:sz w:val="16"/>
                <w:szCs w:val="16"/>
                <w:lang w:val="en-GB" w:eastAsia="tr-TR"/>
              </w:rPr>
            </w:pPr>
            <w:ins w:id="18359"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09826C77" w14:textId="77777777" w:rsidR="00CE203C" w:rsidRPr="006D176F" w:rsidRDefault="00CE203C" w:rsidP="003C2189">
            <w:pPr>
              <w:pStyle w:val="ListParagraph"/>
              <w:ind w:left="0"/>
              <w:rPr>
                <w:ins w:id="18360" w:author="Cevdet Kabal" w:date="2016-08-26T16:25:00Z"/>
                <w:rFonts w:ascii="Trebuchet MS" w:hAnsi="Trebuchet MS" w:cs="Arial"/>
                <w:sz w:val="16"/>
                <w:szCs w:val="16"/>
                <w:lang w:eastAsia="tr-TR"/>
              </w:rPr>
            </w:pPr>
            <w:ins w:id="1836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B87CC6C" w14:textId="77777777" w:rsidR="00CE203C" w:rsidRPr="006D176F" w:rsidRDefault="00CE203C" w:rsidP="003C2189">
            <w:pPr>
              <w:rPr>
                <w:ins w:id="18362" w:author="Cevdet Kabal" w:date="2016-08-26T16:25:00Z"/>
                <w:rFonts w:ascii="Trebuchet MS" w:hAnsi="Trebuchet MS" w:cs="Arial"/>
                <w:sz w:val="16"/>
                <w:szCs w:val="16"/>
                <w:lang w:val="en-GB" w:eastAsia="tr-TR"/>
              </w:rPr>
            </w:pPr>
            <w:ins w:id="18363"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53BA381B" w14:textId="77777777" w:rsidR="00CE203C" w:rsidRPr="006D176F" w:rsidRDefault="00CE203C" w:rsidP="00894CFE">
            <w:pPr>
              <w:spacing w:after="0" w:line="240" w:lineRule="auto"/>
              <w:jc w:val="both"/>
              <w:rPr>
                <w:ins w:id="18364" w:author="Cevdet Kabal" w:date="2016-08-26T16:25:00Z"/>
                <w:rFonts w:ascii="Trebuchet MS" w:eastAsia="Times New Roman" w:hAnsi="Trebuchet MS" w:cs="Arial"/>
                <w:b/>
                <w:bCs/>
                <w:sz w:val="14"/>
                <w:szCs w:val="14"/>
                <w:lang w:val="en-GB" w:eastAsia="tr-TR"/>
              </w:rPr>
            </w:pPr>
            <w:ins w:id="18365" w:author="Cevdet Kabal" w:date="2016-08-26T16:25:00Z">
              <w:r w:rsidRPr="006D176F">
                <w:rPr>
                  <w:rFonts w:ascii="Trebuchet MS" w:eastAsia="Times New Roman" w:hAnsi="Trebuchet MS" w:cs="Arial"/>
                  <w:b/>
                  <w:bCs/>
                  <w:sz w:val="14"/>
                  <w:szCs w:val="14"/>
                  <w:lang w:val="en-GB" w:eastAsia="tr-TR"/>
                </w:rPr>
                <w:t>Methodology:</w:t>
              </w:r>
            </w:ins>
          </w:p>
          <w:p w14:paraId="2A073ACD" w14:textId="77777777" w:rsidR="00CE203C" w:rsidRPr="006D176F" w:rsidRDefault="00CE203C" w:rsidP="007D1187">
            <w:pPr>
              <w:spacing w:after="0" w:line="240" w:lineRule="auto"/>
              <w:jc w:val="both"/>
              <w:rPr>
                <w:ins w:id="18366" w:author="Cevdet Kabal" w:date="2016-08-26T16:25:00Z"/>
                <w:rFonts w:ascii="Trebuchet MS" w:eastAsia="Times New Roman" w:hAnsi="Trebuchet MS" w:cs="Arial"/>
                <w:b/>
                <w:bCs/>
                <w:sz w:val="14"/>
                <w:szCs w:val="14"/>
                <w:lang w:val="en-GB" w:eastAsia="tr-TR"/>
              </w:rPr>
            </w:pPr>
            <w:ins w:id="18367" w:author="Cevdet Kabal" w:date="2016-08-26T16:25:00Z">
              <w:r w:rsidRPr="006D176F">
                <w:rPr>
                  <w:rFonts w:ascii="Trebuchet MS" w:eastAsia="Times New Roman" w:hAnsi="Trebuchet MS" w:cs="Arial"/>
                  <w:b/>
                  <w:bCs/>
                  <w:sz w:val="14"/>
                  <w:szCs w:val="14"/>
                  <w:lang w:val="en-GB" w:eastAsia="tr-TR"/>
                </w:rPr>
                <w:t>Basic Principles</w:t>
              </w:r>
            </w:ins>
          </w:p>
          <w:p w14:paraId="72679FE3" w14:textId="77777777" w:rsidR="00CE203C" w:rsidRPr="006D176F" w:rsidRDefault="00CE203C" w:rsidP="007D1187">
            <w:pPr>
              <w:spacing w:after="0" w:line="240" w:lineRule="auto"/>
              <w:jc w:val="both"/>
              <w:rPr>
                <w:ins w:id="18368" w:author="Cevdet Kabal" w:date="2016-08-26T16:25:00Z"/>
                <w:rFonts w:ascii="Trebuchet MS" w:eastAsia="Times New Roman" w:hAnsi="Trebuchet MS" w:cs="Arial"/>
                <w:sz w:val="14"/>
                <w:szCs w:val="14"/>
                <w:lang w:val="en-GB" w:eastAsia="tr-TR"/>
              </w:rPr>
            </w:pPr>
            <w:ins w:id="18369" w:author="Cevdet Kabal" w:date="2016-08-26T16:25:00Z">
              <w:r w:rsidRPr="006D176F">
                <w:rPr>
                  <w:rFonts w:ascii="Trebuchet MS" w:eastAsia="Times New Roman" w:hAnsi="Trebuchet MS" w:cs="Arial"/>
                  <w:sz w:val="14"/>
                  <w:szCs w:val="14"/>
                  <w:lang w:val="en-GB" w:eastAsia="tr-TR"/>
                </w:rPr>
                <w:t xml:space="preserve">This species, living in wooded areas near the creeks, is widely </w:t>
              </w:r>
              <w:r w:rsidRPr="006D176F">
                <w:rPr>
                  <w:rFonts w:ascii="Trebuchet MS" w:eastAsia="Times New Roman" w:hAnsi="Trebuchet MS" w:cs="Arial"/>
                  <w:sz w:val="14"/>
                  <w:szCs w:val="14"/>
                  <w:lang w:val="en-GB" w:eastAsia="tr-TR"/>
                </w:rPr>
                <w:lastRenderedPageBreak/>
                <w:t>present in Georgia and north-eastern part of Turkey. The population of the species is generally rare. They hide under rocks and plants during the daytime.</w:t>
              </w:r>
            </w:ins>
          </w:p>
          <w:p w14:paraId="0C6DCA5E" w14:textId="223DBDB6" w:rsidR="00CE203C" w:rsidRPr="006D176F" w:rsidRDefault="00CE203C" w:rsidP="007D1187">
            <w:pPr>
              <w:spacing w:after="0" w:line="240" w:lineRule="auto"/>
              <w:jc w:val="both"/>
              <w:rPr>
                <w:ins w:id="18370" w:author="Cevdet Kabal" w:date="2016-08-26T16:25:00Z"/>
                <w:rFonts w:ascii="Trebuchet MS" w:eastAsia="Times New Roman" w:hAnsi="Trebuchet MS" w:cs="Arial"/>
                <w:sz w:val="14"/>
                <w:szCs w:val="14"/>
                <w:lang w:val="en-GB" w:eastAsia="tr-TR"/>
              </w:rPr>
            </w:pPr>
            <w:ins w:id="18371" w:author="Cevdet Kabal" w:date="2016-08-26T16:25:00Z">
              <w:r w:rsidRPr="006D176F">
                <w:rPr>
                  <w:rFonts w:ascii="Trebuchet MS" w:eastAsia="Times New Roman" w:hAnsi="Trebuchet MS" w:cs="Arial"/>
                  <w:sz w:val="14"/>
                  <w:szCs w:val="14"/>
                  <w:lang w:val="en-GB" w:eastAsia="tr-TR"/>
                </w:rPr>
                <w:t xml:space="preserve">In order to determine the presence and population of </w:t>
              </w:r>
              <w:r w:rsidRPr="006D176F">
                <w:rPr>
                  <w:rFonts w:ascii="Trebuchet MS" w:eastAsia="Times New Roman" w:hAnsi="Trebuchet MS" w:cs="Arial"/>
                  <w:i/>
                  <w:sz w:val="14"/>
                  <w:szCs w:val="14"/>
                  <w:lang w:val="en-GB" w:eastAsia="tr-TR"/>
                </w:rPr>
                <w:t>Mertensiella caucasica</w:t>
              </w:r>
              <w:r w:rsidRPr="006D176F">
                <w:rPr>
                  <w:rFonts w:ascii="Trebuchet MS" w:eastAsia="Times New Roman" w:hAnsi="Trebuchet MS" w:cs="Arial"/>
                  <w:sz w:val="14"/>
                  <w:szCs w:val="14"/>
                  <w:lang w:val="en-GB" w:eastAsia="tr-TR"/>
                </w:rPr>
                <w:t xml:space="preserve"> in the critical habitat, counting of the individuals should be performed in first 3 years successively and then in 5</w:t>
              </w:r>
              <w:r w:rsidRPr="006D176F">
                <w:rPr>
                  <w:rFonts w:ascii="Trebuchet MS" w:eastAsia="Times New Roman" w:hAnsi="Trebuchet MS" w:cs="Arial"/>
                  <w:sz w:val="14"/>
                  <w:szCs w:val="14"/>
                  <w:vertAlign w:val="superscript"/>
                  <w:lang w:val="en-GB" w:eastAsia="tr-TR"/>
                </w:rPr>
                <w:t>th</w:t>
              </w:r>
              <w:r w:rsidRPr="006D176F">
                <w:rPr>
                  <w:rFonts w:ascii="Trebuchet MS" w:eastAsia="Times New Roman" w:hAnsi="Trebuchet MS" w:cs="Arial"/>
                  <w:sz w:val="14"/>
                  <w:szCs w:val="14"/>
                  <w:lang w:val="en-GB" w:eastAsia="tr-TR"/>
                </w:rPr>
                <w:t>, 7</w:t>
              </w:r>
              <w:r w:rsidRPr="006D176F">
                <w:rPr>
                  <w:rFonts w:ascii="Trebuchet MS" w:eastAsia="Times New Roman" w:hAnsi="Trebuchet MS" w:cs="Arial"/>
                  <w:sz w:val="14"/>
                  <w:szCs w:val="14"/>
                  <w:vertAlign w:val="superscript"/>
                  <w:lang w:val="en-GB" w:eastAsia="tr-TR"/>
                </w:rPr>
                <w:t>th</w:t>
              </w:r>
              <w:r w:rsidRPr="006D176F">
                <w:rPr>
                  <w:rFonts w:ascii="Trebuchet MS" w:eastAsia="Times New Roman" w:hAnsi="Trebuchet MS" w:cs="Arial"/>
                  <w:sz w:val="14"/>
                  <w:szCs w:val="14"/>
                  <w:lang w:val="en-GB" w:eastAsia="tr-TR"/>
                </w:rPr>
                <w:t xml:space="preserve"> and 10</w:t>
              </w:r>
              <w:r w:rsidRPr="006D176F">
                <w:rPr>
                  <w:rFonts w:ascii="Trebuchet MS" w:eastAsia="Times New Roman" w:hAnsi="Trebuchet MS" w:cs="Arial"/>
                  <w:sz w:val="14"/>
                  <w:szCs w:val="14"/>
                  <w:vertAlign w:val="superscript"/>
                  <w:lang w:val="en-GB" w:eastAsia="tr-TR"/>
                </w:rPr>
                <w:t>th</w:t>
              </w:r>
              <w:r w:rsidRPr="006D176F">
                <w:rPr>
                  <w:rFonts w:ascii="Trebuchet MS" w:eastAsia="Times New Roman" w:hAnsi="Trebuchet MS" w:cs="Arial"/>
                  <w:sz w:val="14"/>
                  <w:szCs w:val="14"/>
                  <w:lang w:val="en-GB" w:eastAsia="tr-TR"/>
                </w:rPr>
                <w:t xml:space="preserve"> year. If the individuals of </w:t>
              </w:r>
              <w:r w:rsidRPr="006D176F">
                <w:rPr>
                  <w:rFonts w:ascii="Trebuchet MS" w:eastAsia="Times New Roman" w:hAnsi="Trebuchet MS" w:cs="Arial"/>
                  <w:i/>
                  <w:sz w:val="14"/>
                  <w:szCs w:val="14"/>
                  <w:lang w:val="en-GB" w:eastAsia="tr-TR"/>
                </w:rPr>
                <w:t xml:space="preserve">Mertensiella caucasica </w:t>
              </w:r>
              <w:r w:rsidRPr="006D176F">
                <w:rPr>
                  <w:rFonts w:ascii="Trebuchet MS" w:eastAsia="Times New Roman" w:hAnsi="Trebuchet MS" w:cs="Arial"/>
                  <w:sz w:val="14"/>
                  <w:szCs w:val="14"/>
                  <w:lang w:val="en-GB" w:eastAsia="tr-TR"/>
                </w:rPr>
                <w:t xml:space="preserve">are not determined in at least one of the counting years, the counting should be continued for </w:t>
              </w:r>
            </w:ins>
            <w:ins w:id="18372" w:author="Cevdet Kabal" w:date="2016-10-11T18:28:00Z">
              <w:r w:rsidR="00DD5F70">
                <w:rPr>
                  <w:rFonts w:ascii="Trebuchet MS" w:eastAsia="Times New Roman" w:hAnsi="Trebuchet MS" w:cs="Arial"/>
                  <w:sz w:val="14"/>
                  <w:szCs w:val="14"/>
                  <w:lang w:val="en-GB" w:eastAsia="tr-TR"/>
                </w:rPr>
                <w:t>at least 2 more periods</w:t>
              </w:r>
            </w:ins>
            <w:ins w:id="18373" w:author="Cevdet Kabal" w:date="2016-08-26T16:25:00Z">
              <w:r w:rsidRPr="006D176F">
                <w:rPr>
                  <w:rFonts w:ascii="Trebuchet MS" w:eastAsia="Times New Roman" w:hAnsi="Trebuchet MS" w:cs="Arial"/>
                  <w:sz w:val="14"/>
                  <w:szCs w:val="14"/>
                  <w:lang w:val="en-GB" w:eastAsia="tr-TR"/>
                </w:rPr>
                <w:t>.</w:t>
              </w:r>
            </w:ins>
          </w:p>
          <w:p w14:paraId="6AF93836" w14:textId="77777777" w:rsidR="00CE203C" w:rsidRPr="006D176F" w:rsidRDefault="00CE203C" w:rsidP="007D1187">
            <w:pPr>
              <w:spacing w:after="0" w:line="240" w:lineRule="auto"/>
              <w:jc w:val="both"/>
              <w:rPr>
                <w:ins w:id="18374" w:author="Cevdet Kabal" w:date="2016-08-26T16:25:00Z"/>
                <w:rFonts w:ascii="Trebuchet MS" w:eastAsia="Times New Roman" w:hAnsi="Trebuchet MS" w:cs="Arial"/>
                <w:b/>
                <w:bCs/>
                <w:sz w:val="14"/>
                <w:szCs w:val="14"/>
                <w:lang w:val="en-GB" w:eastAsia="tr-TR"/>
              </w:rPr>
            </w:pPr>
            <w:ins w:id="18375" w:author="Cevdet Kabal" w:date="2016-08-26T16:25:00Z">
              <w:r w:rsidRPr="006D176F">
                <w:rPr>
                  <w:rFonts w:ascii="Trebuchet MS" w:eastAsia="Times New Roman" w:hAnsi="Trebuchet MS" w:cs="Arial"/>
                  <w:b/>
                  <w:bCs/>
                  <w:sz w:val="14"/>
                  <w:szCs w:val="14"/>
                  <w:lang w:val="en-GB" w:eastAsia="tr-TR"/>
                </w:rPr>
                <w:t>Salamender Monitoring Methodology</w:t>
              </w:r>
            </w:ins>
          </w:p>
          <w:p w14:paraId="75EE5511" w14:textId="77777777" w:rsidR="00CE203C" w:rsidRPr="006D176F" w:rsidRDefault="00CE203C" w:rsidP="007D1187">
            <w:pPr>
              <w:spacing w:after="0" w:line="240" w:lineRule="auto"/>
              <w:jc w:val="both"/>
              <w:rPr>
                <w:ins w:id="18376" w:author="Cevdet Kabal" w:date="2016-08-26T16:25:00Z"/>
                <w:rFonts w:ascii="Trebuchet MS" w:eastAsia="Times New Roman" w:hAnsi="Trebuchet MS" w:cs="Arial"/>
                <w:b/>
                <w:bCs/>
                <w:sz w:val="14"/>
                <w:szCs w:val="14"/>
                <w:lang w:val="en-GB" w:eastAsia="tr-TR"/>
              </w:rPr>
            </w:pPr>
            <w:ins w:id="18377" w:author="Cevdet Kabal" w:date="2016-08-26T16:25:00Z">
              <w:r w:rsidRPr="006D176F">
                <w:rPr>
                  <w:rFonts w:ascii="Trebuchet MS" w:eastAsia="Times New Roman" w:hAnsi="Trebuchet MS" w:cs="Arial"/>
                  <w:b/>
                  <w:bCs/>
                  <w:sz w:val="14"/>
                  <w:szCs w:val="14"/>
                  <w:lang w:val="en-GB" w:eastAsia="tr-TR"/>
                </w:rPr>
                <w:t>Leaf-Litter Bag Searches</w:t>
              </w:r>
            </w:ins>
          </w:p>
          <w:p w14:paraId="53426B47" w14:textId="77777777" w:rsidR="00CE203C" w:rsidRPr="006D176F" w:rsidRDefault="00CE203C" w:rsidP="007D1187">
            <w:pPr>
              <w:spacing w:after="0" w:line="240" w:lineRule="auto"/>
              <w:jc w:val="both"/>
              <w:rPr>
                <w:ins w:id="18378" w:author="Cevdet Kabal" w:date="2016-08-26T16:25:00Z"/>
                <w:rFonts w:ascii="Trebuchet MS" w:eastAsia="Times New Roman" w:hAnsi="Trebuchet MS" w:cs="Arial"/>
                <w:sz w:val="14"/>
                <w:szCs w:val="14"/>
                <w:lang w:val="en-GB" w:eastAsia="tr-TR"/>
              </w:rPr>
            </w:pPr>
            <w:ins w:id="18379" w:author="Cevdet Kabal" w:date="2016-08-26T16:25:00Z">
              <w:r w:rsidRPr="006D176F">
                <w:rPr>
                  <w:rFonts w:ascii="Trebuchet MS" w:eastAsia="Times New Roman" w:hAnsi="Trebuchet MS" w:cs="Arial"/>
                  <w:sz w:val="14"/>
                  <w:szCs w:val="14"/>
                  <w:lang w:val="en-GB" w:eastAsia="tr-TR"/>
                </w:rPr>
                <w:t xml:space="preserve">The observations should be performed for 1 day at the rocky areas and bushes near creeks at 150m distance from each side of the construction corridor. Leaf-litter bag search should be done in the same day. Rectangular plastic net (generally size of 70cm x 70cm, with mesh size of 1.9cm) is the main material used in this technique. First, small stones and litters are placed onto the net and the edges of the net are connected </w:t>
              </w:r>
              <w:r w:rsidRPr="006D176F">
                <w:rPr>
                  <w:rFonts w:ascii="Trebuchet MS" w:eastAsia="Times New Roman" w:hAnsi="Trebuchet MS" w:cs="Arial"/>
                  <w:sz w:val="14"/>
                  <w:szCs w:val="14"/>
                  <w:lang w:val="en-GB" w:eastAsia="tr-TR"/>
                </w:rPr>
                <w:lastRenderedPageBreak/>
                <w:t>via fiber or cable to form the bag. The prepared bags are put near the creeks along the transect line. After the couple of weeks familirization periof of the animal, each bag are dipped into a bucket filled with water and checked after dipping out. The bag is dipped into the buckect for several times and water is poured onto the bag. Individuals are taken out of the bag. Bags are placed near the creeks again. In order to determine the presence and population situation of the species, total of 10 leaf-litter bags should be placed (5 for each side of the construction corridor) along the transect line with 30m apart.</w:t>
              </w:r>
            </w:ins>
          </w:p>
          <w:p w14:paraId="361A779B" w14:textId="77777777" w:rsidR="00CE203C" w:rsidRPr="006D176F" w:rsidRDefault="00CE203C" w:rsidP="007D1187">
            <w:pPr>
              <w:spacing w:after="0" w:line="240" w:lineRule="auto"/>
              <w:jc w:val="both"/>
              <w:rPr>
                <w:ins w:id="18380" w:author="Cevdet Kabal" w:date="2016-08-26T16:25:00Z"/>
                <w:rFonts w:ascii="Trebuchet MS" w:eastAsia="Times New Roman" w:hAnsi="Trebuchet MS" w:cs="Arial"/>
                <w:sz w:val="14"/>
                <w:szCs w:val="14"/>
                <w:lang w:val="en-GB" w:eastAsia="tr-TR"/>
              </w:rPr>
            </w:pPr>
          </w:p>
          <w:p w14:paraId="306B55F8" w14:textId="77777777" w:rsidR="00CE203C" w:rsidRPr="006D176F" w:rsidRDefault="00CE203C" w:rsidP="007D1187">
            <w:pPr>
              <w:spacing w:after="0" w:line="240" w:lineRule="auto"/>
              <w:jc w:val="both"/>
              <w:rPr>
                <w:ins w:id="18381" w:author="Cevdet Kabal" w:date="2016-08-26T16:25:00Z"/>
                <w:rFonts w:ascii="Trebuchet MS" w:eastAsia="Times New Roman" w:hAnsi="Trebuchet MS" w:cs="Arial"/>
                <w:sz w:val="14"/>
                <w:szCs w:val="14"/>
                <w:lang w:val="en-GB" w:eastAsia="tr-TR"/>
              </w:rPr>
            </w:pPr>
            <w:ins w:id="18382" w:author="Cevdet Kabal" w:date="2016-08-26T16:25:00Z">
              <w:r w:rsidRPr="006D176F">
                <w:rPr>
                  <w:rFonts w:ascii="Trebuchet MS" w:eastAsia="Times New Roman" w:hAnsi="Trebuchet MS" w:cs="Arial"/>
                  <w:sz w:val="14"/>
                  <w:szCs w:val="14"/>
                  <w:lang w:val="en-GB" w:eastAsia="tr-TR"/>
                </w:rPr>
                <w:t xml:space="preserve">In order not to count the same individuals, ventral pattern photographing technique should be used, which is a proven technique to distinguish different salamander species (Hagstrom, 1973). During the site studies, even in relatively small populations, it is hard to distinguish the species by naked eye. Therefore, the photographs of the individuals should be taken. The individuals </w:t>
              </w:r>
              <w:r w:rsidRPr="006D176F">
                <w:rPr>
                  <w:rFonts w:ascii="Trebuchet MS" w:eastAsia="Times New Roman" w:hAnsi="Trebuchet MS" w:cs="Arial"/>
                  <w:sz w:val="14"/>
                  <w:szCs w:val="14"/>
                  <w:lang w:val="en-GB" w:eastAsia="tr-TR"/>
                </w:rPr>
                <w:lastRenderedPageBreak/>
                <w:t>should be laid flat during taking photographs. These studies should be performed by an expert on zoology and an assistant researcher.</w:t>
              </w:r>
            </w:ins>
          </w:p>
          <w:p w14:paraId="20CDCAB6" w14:textId="77777777" w:rsidR="00CE203C" w:rsidRPr="006D176F" w:rsidRDefault="00CE203C" w:rsidP="007D1187">
            <w:pPr>
              <w:spacing w:after="0" w:line="240" w:lineRule="auto"/>
              <w:jc w:val="both"/>
              <w:rPr>
                <w:ins w:id="18383" w:author="Cevdet Kabal" w:date="2016-08-26T16:25:00Z"/>
                <w:rFonts w:ascii="Trebuchet MS" w:eastAsia="Times New Roman" w:hAnsi="Trebuchet MS" w:cs="Arial"/>
                <w:sz w:val="14"/>
                <w:szCs w:val="14"/>
                <w:lang w:val="en-GB" w:eastAsia="tr-TR"/>
              </w:rPr>
            </w:pPr>
          </w:p>
          <w:p w14:paraId="11E663C3" w14:textId="77777777" w:rsidR="00CE203C" w:rsidRPr="006D176F" w:rsidRDefault="00CE203C" w:rsidP="007D1187">
            <w:pPr>
              <w:spacing w:after="0" w:line="240" w:lineRule="auto"/>
              <w:jc w:val="both"/>
              <w:rPr>
                <w:ins w:id="18384" w:author="Cevdet Kabal" w:date="2016-08-26T16:25:00Z"/>
                <w:rFonts w:ascii="Trebuchet MS" w:eastAsia="Times New Roman" w:hAnsi="Trebuchet MS" w:cs="Arial"/>
                <w:b/>
                <w:sz w:val="14"/>
                <w:szCs w:val="14"/>
                <w:lang w:val="en-GB" w:eastAsia="tr-TR"/>
              </w:rPr>
            </w:pPr>
            <w:ins w:id="18385" w:author="Cevdet Kabal" w:date="2016-08-26T16:25:00Z">
              <w:r w:rsidRPr="006D176F">
                <w:rPr>
                  <w:rFonts w:ascii="Trebuchet MS" w:eastAsia="Times New Roman" w:hAnsi="Trebuchet MS" w:cs="Arial"/>
                  <w:b/>
                  <w:sz w:val="14"/>
                  <w:szCs w:val="14"/>
                  <w:lang w:val="en-GB" w:eastAsia="tr-TR"/>
                </w:rPr>
                <w:t>Achievement Criteria:</w:t>
              </w:r>
            </w:ins>
          </w:p>
          <w:p w14:paraId="4E8DF9CB" w14:textId="77777777" w:rsidR="00CE203C" w:rsidRPr="006D176F" w:rsidRDefault="00CE203C" w:rsidP="007D1187">
            <w:pPr>
              <w:spacing w:after="0" w:line="240" w:lineRule="auto"/>
              <w:jc w:val="both"/>
              <w:rPr>
                <w:ins w:id="18386" w:author="Cevdet Kabal" w:date="2016-08-26T16:25:00Z"/>
                <w:rFonts w:ascii="Trebuchet MS" w:eastAsia="Times New Roman" w:hAnsi="Trebuchet MS" w:cs="Arial"/>
                <w:sz w:val="14"/>
                <w:szCs w:val="14"/>
                <w:lang w:val="en-GB" w:eastAsia="tr-TR"/>
              </w:rPr>
            </w:pPr>
            <w:ins w:id="18387" w:author="Cevdet Kabal" w:date="2016-08-26T16:25:00Z">
              <w:r w:rsidRPr="006D176F">
                <w:rPr>
                  <w:rFonts w:ascii="Trebuchet MS" w:eastAsia="Times New Roman" w:hAnsi="Trebuchet MS" w:cs="Arial"/>
                  <w:sz w:val="14"/>
                  <w:szCs w:val="14"/>
                  <w:lang w:val="en-GB" w:eastAsia="tr-TR"/>
                </w:rPr>
                <w:t xml:space="preserve">Detection of 1-3 individuals each year </w:t>
              </w:r>
            </w:ins>
          </w:p>
        </w:tc>
        <w:tc>
          <w:tcPr>
            <w:tcW w:w="220" w:type="pct"/>
            <w:shd w:val="clear" w:color="auto" w:fill="auto"/>
            <w:vAlign w:val="center"/>
          </w:tcPr>
          <w:p w14:paraId="37B4C54D" w14:textId="77777777" w:rsidR="00CE203C" w:rsidRPr="006D176F" w:rsidRDefault="00CE203C" w:rsidP="00F61E91">
            <w:pPr>
              <w:rPr>
                <w:ins w:id="18388" w:author="Cevdet Kabal" w:date="2016-08-26T16:25:00Z"/>
                <w:rFonts w:ascii="Trebuchet MS" w:hAnsi="Trebuchet MS" w:cs="Arial"/>
                <w:b/>
                <w:bCs/>
                <w:color w:val="000000" w:themeColor="text1"/>
                <w:sz w:val="16"/>
                <w:szCs w:val="16"/>
                <w:lang w:eastAsia="tr-TR"/>
              </w:rPr>
            </w:pPr>
            <w:ins w:id="18389"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April - May</w:t>
              </w:r>
            </w:ins>
          </w:p>
          <w:p w14:paraId="2D01EBAC" w14:textId="77777777" w:rsidR="00CE203C" w:rsidRPr="006D176F" w:rsidRDefault="00CE203C" w:rsidP="00F61E91">
            <w:pPr>
              <w:rPr>
                <w:ins w:id="18390" w:author="Cevdet Kabal" w:date="2016-08-26T16:25:00Z"/>
                <w:rFonts w:ascii="Trebuchet MS" w:hAnsi="Trebuchet MS" w:cs="Arial"/>
                <w:b/>
                <w:bCs/>
                <w:color w:val="000000" w:themeColor="text1"/>
                <w:sz w:val="16"/>
                <w:szCs w:val="16"/>
                <w:lang w:eastAsia="tr-TR"/>
              </w:rPr>
            </w:pPr>
          </w:p>
          <w:p w14:paraId="3DBAF103" w14:textId="77777777" w:rsidR="00CE203C" w:rsidRPr="006D176F" w:rsidRDefault="00CE203C" w:rsidP="00F61E91">
            <w:pPr>
              <w:rPr>
                <w:ins w:id="18391" w:author="Cevdet Kabal" w:date="2016-08-26T16:25:00Z"/>
                <w:rFonts w:ascii="Trebuchet MS" w:hAnsi="Trebuchet MS" w:cs="Arial"/>
                <w:b/>
                <w:bCs/>
                <w:color w:val="000000" w:themeColor="text1"/>
                <w:sz w:val="16"/>
                <w:szCs w:val="16"/>
                <w:lang w:eastAsia="tr-TR"/>
              </w:rPr>
            </w:pPr>
            <w:ins w:id="18392" w:author="Cevdet Kabal" w:date="2016-08-26T16:25:00Z">
              <w:r w:rsidRPr="006D176F">
                <w:rPr>
                  <w:rFonts w:ascii="Trebuchet MS" w:hAnsi="Trebuchet MS" w:cs="Arial"/>
                  <w:b/>
                  <w:bCs/>
                  <w:color w:val="000000" w:themeColor="text1"/>
                  <w:sz w:val="16"/>
                  <w:szCs w:val="16"/>
                  <w:lang w:eastAsia="tr-TR"/>
                </w:rPr>
                <w:lastRenderedPageBreak/>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1 day in 15 days</w:t>
              </w:r>
            </w:ins>
          </w:p>
        </w:tc>
        <w:tc>
          <w:tcPr>
            <w:tcW w:w="190" w:type="pct"/>
            <w:shd w:val="clear" w:color="auto" w:fill="auto"/>
            <w:vAlign w:val="center"/>
          </w:tcPr>
          <w:p w14:paraId="47BCDD86" w14:textId="514620FD" w:rsidR="00CE203C" w:rsidRPr="006D176F" w:rsidRDefault="00CE203C" w:rsidP="003C2189">
            <w:pPr>
              <w:rPr>
                <w:ins w:id="18393" w:author="Cevdet Kabal" w:date="2016-08-26T16:25:00Z"/>
                <w:rFonts w:ascii="Trebuchet MS" w:hAnsi="Trebuchet MS" w:cs="Arial"/>
                <w:sz w:val="16"/>
                <w:szCs w:val="16"/>
                <w:lang w:val="en-GB" w:eastAsia="tr-TR"/>
              </w:rPr>
            </w:pPr>
            <w:ins w:id="18394" w:author="Cevdet Kabal" w:date="2016-08-26T16:25:00Z">
              <w:r w:rsidRPr="006D176F">
                <w:rPr>
                  <w:rFonts w:ascii="Trebuchet MS" w:hAnsi="Trebuchet MS" w:cs="Arial"/>
                  <w:sz w:val="16"/>
                  <w:szCs w:val="16"/>
                  <w:lang w:val="en-GB" w:eastAsia="tr-TR"/>
                </w:rPr>
                <w:lastRenderedPageBreak/>
                <w:t xml:space="preserve">Interim First-Findings in </w:t>
              </w:r>
              <w:r w:rsidRPr="006D176F">
                <w:rPr>
                  <w:rFonts w:ascii="Trebuchet MS" w:hAnsi="Trebuchet MS" w:cs="Arial"/>
                  <w:sz w:val="16"/>
                  <w:szCs w:val="16"/>
                  <w:lang w:val="en-GB" w:eastAsia="tr-TR"/>
                </w:rPr>
                <w:lastRenderedPageBreak/>
                <w:t>Monthly Report &amp; Annual Biorestoration Monitoring Report</w:t>
              </w:r>
            </w:ins>
          </w:p>
        </w:tc>
        <w:tc>
          <w:tcPr>
            <w:tcW w:w="227" w:type="pct"/>
            <w:shd w:val="clear" w:color="auto" w:fill="auto"/>
            <w:vAlign w:val="center"/>
          </w:tcPr>
          <w:p w14:paraId="338B4AED" w14:textId="77777777" w:rsidR="00CE203C" w:rsidRPr="006D176F" w:rsidRDefault="00CE203C" w:rsidP="003C2189">
            <w:pPr>
              <w:rPr>
                <w:ins w:id="18395" w:author="Cevdet Kabal" w:date="2016-08-26T16:25:00Z"/>
                <w:rFonts w:ascii="Trebuchet MS" w:hAnsi="Trebuchet MS" w:cs="Arial"/>
                <w:sz w:val="16"/>
                <w:szCs w:val="16"/>
                <w:lang w:val="en-GB" w:eastAsia="tr-TR"/>
              </w:rPr>
            </w:pPr>
            <w:ins w:id="18396"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01C6397F" w14:textId="77777777" w:rsidR="00CE203C" w:rsidRPr="006D176F" w:rsidRDefault="00CE203C" w:rsidP="003C2189">
            <w:pPr>
              <w:rPr>
                <w:ins w:id="18397" w:author="Cevdet Kabal" w:date="2016-08-26T16:25:00Z"/>
                <w:rFonts w:ascii="Trebuchet MS" w:hAnsi="Trebuchet MS" w:cs="Arial"/>
                <w:sz w:val="16"/>
                <w:szCs w:val="16"/>
                <w:lang w:val="en-GB" w:eastAsia="tr-TR"/>
              </w:rPr>
            </w:pPr>
            <w:ins w:id="18398" w:author="Cevdet Kabal" w:date="2016-08-26T16:25:00Z">
              <w:r w:rsidRPr="006D176F">
                <w:rPr>
                  <w:rFonts w:ascii="Trebuchet MS" w:hAnsi="Trebuchet MS" w:cs="Arial"/>
                  <w:sz w:val="16"/>
                  <w:szCs w:val="16"/>
                  <w:lang w:val="en-GB" w:eastAsia="tr-TR"/>
                </w:rPr>
                <w:t xml:space="preserve">Biorestoration </w:t>
              </w:r>
              <w:r w:rsidRPr="006D176F">
                <w:rPr>
                  <w:rFonts w:ascii="Trebuchet MS" w:hAnsi="Trebuchet MS" w:cs="Arial"/>
                  <w:sz w:val="16"/>
                  <w:szCs w:val="16"/>
                  <w:lang w:val="en-GB" w:eastAsia="tr-TR"/>
                </w:rPr>
                <w:lastRenderedPageBreak/>
                <w:t>Monitoring Plan</w:t>
              </w:r>
            </w:ins>
          </w:p>
        </w:tc>
        <w:tc>
          <w:tcPr>
            <w:tcW w:w="270" w:type="pct"/>
            <w:shd w:val="clear" w:color="auto" w:fill="auto"/>
            <w:vAlign w:val="center"/>
          </w:tcPr>
          <w:p w14:paraId="2C9876FC" w14:textId="77777777" w:rsidR="00CE203C" w:rsidRPr="006D176F" w:rsidRDefault="00CE203C" w:rsidP="003C2189">
            <w:pPr>
              <w:rPr>
                <w:ins w:id="18399" w:author="Cevdet Kabal" w:date="2016-08-26T16:25:00Z"/>
                <w:rFonts w:ascii="Trebuchet MS" w:hAnsi="Trebuchet MS" w:cs="Arial"/>
                <w:sz w:val="16"/>
                <w:szCs w:val="16"/>
                <w:lang w:val="en-GB" w:eastAsia="tr-TR"/>
              </w:rPr>
            </w:pPr>
            <w:ins w:id="18400" w:author="Cevdet Kabal" w:date="2016-08-26T16:25:00Z">
              <w:r w:rsidRPr="006D176F">
                <w:rPr>
                  <w:rFonts w:ascii="Trebuchet MS" w:hAnsi="Trebuchet MS" w:cs="Arial"/>
                  <w:sz w:val="16"/>
                  <w:szCs w:val="16"/>
                  <w:lang w:val="en-GB" w:eastAsia="tr-TR"/>
                </w:rPr>
                <w:lastRenderedPageBreak/>
                <w:t xml:space="preserve">BAP; Specification </w:t>
              </w:r>
              <w:r w:rsidRPr="006D176F">
                <w:rPr>
                  <w:rFonts w:ascii="Trebuchet MS" w:hAnsi="Trebuchet MS" w:cs="Arial"/>
                  <w:sz w:val="16"/>
                  <w:szCs w:val="16"/>
                  <w:lang w:val="en-GB" w:eastAsia="tr-TR"/>
                </w:rPr>
                <w:lastRenderedPageBreak/>
                <w:t>for Reinstatement</w:t>
              </w:r>
            </w:ins>
          </w:p>
        </w:tc>
        <w:tc>
          <w:tcPr>
            <w:tcW w:w="380" w:type="pct"/>
            <w:shd w:val="clear" w:color="auto" w:fill="auto"/>
            <w:vAlign w:val="center"/>
          </w:tcPr>
          <w:p w14:paraId="70195DB7" w14:textId="77777777" w:rsidR="00CE203C" w:rsidRPr="006D176F" w:rsidRDefault="00CE203C" w:rsidP="003C2189">
            <w:pPr>
              <w:rPr>
                <w:ins w:id="18401" w:author="Cevdet Kabal" w:date="2016-08-26T16:25:00Z"/>
                <w:rFonts w:ascii="Trebuchet MS" w:hAnsi="Trebuchet MS" w:cs="Arial"/>
                <w:sz w:val="16"/>
                <w:szCs w:val="16"/>
                <w:lang w:val="en-GB" w:eastAsia="tr-TR"/>
              </w:rPr>
            </w:pPr>
            <w:ins w:id="18402" w:author="Cevdet Kabal" w:date="2016-08-26T16:25:00Z">
              <w:r w:rsidRPr="006D176F">
                <w:rPr>
                  <w:rFonts w:ascii="Trebuchet MS" w:hAnsi="Trebuchet MS" w:cs="Arial"/>
                  <w:sz w:val="16"/>
                  <w:szCs w:val="16"/>
                  <w:lang w:val="en-GB" w:eastAsia="tr-TR"/>
                </w:rPr>
                <w:lastRenderedPageBreak/>
                <w:t>-</w:t>
              </w:r>
            </w:ins>
          </w:p>
        </w:tc>
      </w:tr>
      <w:tr w:rsidR="00CE203C" w:rsidRPr="006D176F" w14:paraId="4B414BBC" w14:textId="77777777" w:rsidTr="00B5250C">
        <w:trPr>
          <w:trHeight w:val="845"/>
          <w:jc w:val="center"/>
          <w:ins w:id="18403" w:author="Cevdet Kabal" w:date="2016-08-26T16:25:00Z"/>
        </w:trPr>
        <w:tc>
          <w:tcPr>
            <w:tcW w:w="134" w:type="pct"/>
            <w:shd w:val="clear" w:color="auto" w:fill="auto"/>
            <w:noWrap/>
            <w:vAlign w:val="center"/>
          </w:tcPr>
          <w:p w14:paraId="16523047" w14:textId="41B1DADC" w:rsidR="00CE203C" w:rsidRPr="006D176F" w:rsidRDefault="00CE203C" w:rsidP="00EA150A">
            <w:pPr>
              <w:jc w:val="center"/>
              <w:rPr>
                <w:ins w:id="18404" w:author="Cevdet Kabal" w:date="2016-08-26T16:25:00Z"/>
                <w:rFonts w:ascii="Trebuchet MS" w:hAnsi="Trebuchet MS" w:cs="Arial"/>
                <w:sz w:val="16"/>
                <w:szCs w:val="16"/>
              </w:rPr>
            </w:pPr>
            <w:ins w:id="18405" w:author="Cevdet Kabal" w:date="2016-08-26T16:25:00Z">
              <w:r w:rsidRPr="006D176F">
                <w:rPr>
                  <w:rFonts w:ascii="Trebuchet MS" w:hAnsi="Trebuchet MS"/>
                  <w:color w:val="000000"/>
                  <w:sz w:val="16"/>
                  <w:szCs w:val="16"/>
                </w:rPr>
                <w:lastRenderedPageBreak/>
                <w:t>561</w:t>
              </w:r>
            </w:ins>
          </w:p>
        </w:tc>
        <w:tc>
          <w:tcPr>
            <w:tcW w:w="136" w:type="pct"/>
            <w:shd w:val="clear" w:color="auto" w:fill="auto"/>
            <w:vAlign w:val="center"/>
          </w:tcPr>
          <w:p w14:paraId="6A12C88A" w14:textId="77777777" w:rsidR="00CE203C" w:rsidRPr="006D176F" w:rsidRDefault="00CE203C" w:rsidP="00B5250C">
            <w:pPr>
              <w:jc w:val="center"/>
              <w:rPr>
                <w:ins w:id="18406" w:author="Cevdet Kabal" w:date="2016-08-26T16:25:00Z"/>
                <w:rFonts w:ascii="Trebuchet MS" w:hAnsi="Trebuchet MS"/>
              </w:rPr>
            </w:pPr>
            <w:ins w:id="1840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DA4518A" w14:textId="77777777" w:rsidR="00CE203C" w:rsidRPr="006D176F" w:rsidRDefault="00CE203C" w:rsidP="00435959">
            <w:pPr>
              <w:rPr>
                <w:ins w:id="18408" w:author="Cevdet Kabal" w:date="2016-08-26T16:25:00Z"/>
                <w:rFonts w:ascii="Trebuchet MS" w:hAnsi="Trebuchet MS" w:cs="Arial"/>
                <w:color w:val="000000" w:themeColor="text1"/>
                <w:sz w:val="16"/>
                <w:szCs w:val="16"/>
                <w:lang w:eastAsia="tr-TR"/>
              </w:rPr>
            </w:pPr>
            <w:ins w:id="18409" w:author="Cevdet Kabal" w:date="2016-08-26T16:25:00Z">
              <w:r w:rsidRPr="006D176F">
                <w:rPr>
                  <w:rFonts w:ascii="Trebuchet MS" w:eastAsia="Times New Roman" w:hAnsi="Trebuchet MS" w:cs="Arial"/>
                  <w:sz w:val="14"/>
                  <w:szCs w:val="14"/>
                  <w:lang w:val="en-GB" w:eastAsia="tr-TR"/>
                </w:rPr>
                <w:t>004+126-004+237 Critical Habitat (CH2)</w:t>
              </w:r>
            </w:ins>
          </w:p>
        </w:tc>
        <w:tc>
          <w:tcPr>
            <w:tcW w:w="407" w:type="pct"/>
            <w:shd w:val="clear" w:color="auto" w:fill="auto"/>
            <w:noWrap/>
            <w:vAlign w:val="center"/>
          </w:tcPr>
          <w:p w14:paraId="53D8FB31" w14:textId="77777777" w:rsidR="00CE203C" w:rsidRPr="006D176F" w:rsidRDefault="00CE203C" w:rsidP="003C2189">
            <w:pPr>
              <w:spacing w:after="0" w:line="240" w:lineRule="auto"/>
              <w:jc w:val="both"/>
              <w:rPr>
                <w:ins w:id="18410" w:author="Cevdet Kabal" w:date="2016-08-26T16:25:00Z"/>
                <w:rFonts w:ascii="Trebuchet MS" w:eastAsia="Times New Roman" w:hAnsi="Trebuchet MS" w:cs="Arial"/>
                <w:i/>
                <w:iCs/>
                <w:sz w:val="14"/>
                <w:szCs w:val="14"/>
                <w:lang w:val="en-GB" w:eastAsia="tr-TR"/>
              </w:rPr>
            </w:pPr>
            <w:ins w:id="18411"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Zygaena armena</w:t>
              </w:r>
            </w:ins>
          </w:p>
        </w:tc>
        <w:tc>
          <w:tcPr>
            <w:tcW w:w="565" w:type="pct"/>
          </w:tcPr>
          <w:p w14:paraId="46295B8B" w14:textId="77777777" w:rsidR="00CE203C" w:rsidRPr="006D176F" w:rsidRDefault="00CE203C">
            <w:pPr>
              <w:rPr>
                <w:ins w:id="18412" w:author="Cevdet Kabal" w:date="2016-08-26T16:25:00Z"/>
                <w:rFonts w:ascii="Trebuchet MS" w:hAnsi="Trebuchet MS"/>
              </w:rPr>
            </w:pPr>
            <w:ins w:id="18413"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3BA9CE0B" w14:textId="77777777" w:rsidR="00CE203C" w:rsidRPr="006D176F" w:rsidRDefault="00CE203C" w:rsidP="007D1187">
            <w:pPr>
              <w:spacing w:after="0" w:line="240" w:lineRule="auto"/>
              <w:rPr>
                <w:ins w:id="18414" w:author="Cevdet Kabal" w:date="2016-08-26T16:25:00Z"/>
                <w:rFonts w:ascii="Trebuchet MS" w:eastAsia="Times New Roman" w:hAnsi="Trebuchet MS" w:cstheme="minorHAnsi"/>
                <w:b/>
                <w:sz w:val="14"/>
                <w:szCs w:val="14"/>
                <w:lang w:eastAsia="tr-TR"/>
              </w:rPr>
            </w:pPr>
            <w:ins w:id="18415" w:author="Cevdet Kabal" w:date="2016-08-26T16:25:00Z">
              <w:r w:rsidRPr="006D176F">
                <w:rPr>
                  <w:rFonts w:ascii="Trebuchet MS" w:eastAsia="Times New Roman" w:hAnsi="Trebuchet MS" w:cstheme="minorHAnsi"/>
                  <w:b/>
                  <w:sz w:val="14"/>
                  <w:szCs w:val="14"/>
                  <w:lang w:eastAsia="tr-TR"/>
                </w:rPr>
                <w:t>Closed Construction Period: 1 June-1 July</w:t>
              </w:r>
            </w:ins>
          </w:p>
          <w:p w14:paraId="7C526112" w14:textId="77777777" w:rsidR="00CE203C" w:rsidRPr="006D176F" w:rsidRDefault="00CE203C" w:rsidP="007D1187">
            <w:pPr>
              <w:spacing w:after="0" w:line="240" w:lineRule="auto"/>
              <w:rPr>
                <w:ins w:id="18416" w:author="Cevdet Kabal" w:date="2016-08-26T16:25:00Z"/>
                <w:rFonts w:ascii="Trebuchet MS" w:eastAsia="Times New Roman" w:hAnsi="Trebuchet MS" w:cstheme="minorHAnsi"/>
                <w:b/>
                <w:sz w:val="14"/>
                <w:szCs w:val="14"/>
                <w:lang w:val="en-GB" w:eastAsia="tr-TR"/>
              </w:rPr>
            </w:pPr>
            <w:ins w:id="18417" w:author="Cevdet Kabal" w:date="2016-08-26T16:25:00Z">
              <w:r w:rsidRPr="006D176F">
                <w:rPr>
                  <w:rFonts w:ascii="Trebuchet MS" w:eastAsia="Times New Roman" w:hAnsi="Trebuchet MS" w:cstheme="minorHAnsi"/>
                  <w:b/>
                  <w:sz w:val="14"/>
                  <w:szCs w:val="14"/>
                  <w:lang w:val="en-GB" w:eastAsia="tr-TR"/>
                </w:rPr>
                <w:t>Pre-Construction</w:t>
              </w:r>
            </w:ins>
          </w:p>
          <w:p w14:paraId="7F62F103" w14:textId="77777777" w:rsidR="00CE203C" w:rsidRPr="006D176F" w:rsidRDefault="00CE203C" w:rsidP="007D1187">
            <w:pPr>
              <w:spacing w:after="0" w:line="240" w:lineRule="auto"/>
              <w:rPr>
                <w:ins w:id="18418" w:author="Cevdet Kabal" w:date="2016-08-26T16:25:00Z"/>
                <w:rFonts w:ascii="Trebuchet MS" w:eastAsia="Times New Roman" w:hAnsi="Trebuchet MS" w:cstheme="minorHAnsi"/>
                <w:sz w:val="14"/>
                <w:szCs w:val="14"/>
                <w:lang w:eastAsia="tr-TR"/>
              </w:rPr>
            </w:pPr>
            <w:ins w:id="18419" w:author="Cevdet Kabal" w:date="2016-08-26T16:25:00Z">
              <w:r w:rsidRPr="006D176F">
                <w:rPr>
                  <w:rFonts w:ascii="Trebuchet MS" w:eastAsia="Times New Roman" w:hAnsi="Trebuchet MS" w:cstheme="minorHAnsi"/>
                  <w:sz w:val="14"/>
                  <w:szCs w:val="14"/>
                  <w:lang w:eastAsia="tr-TR"/>
                </w:rPr>
                <w:t xml:space="preserve">* If the construction works start in March 2015, the seeds of </w:t>
              </w:r>
              <w:r w:rsidRPr="006D176F">
                <w:rPr>
                  <w:rFonts w:ascii="Trebuchet MS" w:eastAsia="Times New Roman" w:hAnsi="Trebuchet MS" w:cstheme="minorHAnsi"/>
                  <w:i/>
                  <w:sz w:val="14"/>
                  <w:szCs w:val="14"/>
                  <w:lang w:eastAsia="tr-TR"/>
                </w:rPr>
                <w:t>Coronilla</w:t>
              </w:r>
              <w:r w:rsidRPr="006D176F">
                <w:rPr>
                  <w:rFonts w:ascii="Trebuchet MS" w:eastAsia="Times New Roman" w:hAnsi="Trebuchet MS" w:cstheme="minorHAnsi"/>
                  <w:sz w:val="14"/>
                  <w:szCs w:val="14"/>
                  <w:lang w:eastAsia="tr-TR"/>
                </w:rPr>
                <w:t xml:space="preserve"> and </w:t>
              </w:r>
              <w:r w:rsidRPr="006D176F">
                <w:rPr>
                  <w:rFonts w:ascii="Trebuchet MS" w:eastAsia="Times New Roman" w:hAnsi="Trebuchet MS" w:cstheme="minorHAnsi"/>
                  <w:i/>
                  <w:sz w:val="14"/>
                  <w:szCs w:val="14"/>
                  <w:lang w:eastAsia="tr-TR"/>
                </w:rPr>
                <w:t>Onobrychis</w:t>
              </w:r>
              <w:r w:rsidRPr="006D176F">
                <w:rPr>
                  <w:rFonts w:ascii="Trebuchet MS" w:eastAsia="Times New Roman" w:hAnsi="Trebuchet MS" w:cstheme="minorHAnsi"/>
                  <w:sz w:val="14"/>
                  <w:szCs w:val="14"/>
                  <w:lang w:eastAsia="tr-TR"/>
                </w:rPr>
                <w:t xml:space="preserve"> species, which are the feeding plants of </w:t>
              </w:r>
              <w:r w:rsidRPr="006D176F">
                <w:rPr>
                  <w:rFonts w:ascii="Trebuchet MS" w:eastAsia="Times New Roman" w:hAnsi="Trebuchet MS" w:cstheme="minorHAnsi"/>
                  <w:i/>
                  <w:sz w:val="14"/>
                  <w:szCs w:val="14"/>
                  <w:lang w:eastAsia="tr-TR"/>
                </w:rPr>
                <w:t xml:space="preserve">Zygaena armena </w:t>
              </w:r>
              <w:r w:rsidRPr="006D176F">
                <w:rPr>
                  <w:rFonts w:ascii="Trebuchet MS" w:eastAsia="Times New Roman" w:hAnsi="Trebuchet MS" w:cstheme="minorHAnsi"/>
                  <w:sz w:val="14"/>
                  <w:szCs w:val="14"/>
                  <w:lang w:eastAsia="tr-TR"/>
                </w:rPr>
                <w:t xml:space="preserve">shall be collected near the ROW between 15 July-30 August.  </w:t>
              </w:r>
            </w:ins>
          </w:p>
          <w:p w14:paraId="11C4FB80" w14:textId="77777777" w:rsidR="00CE203C" w:rsidRPr="006D176F" w:rsidRDefault="00CE203C" w:rsidP="007D1187">
            <w:pPr>
              <w:spacing w:after="0" w:line="240" w:lineRule="auto"/>
              <w:rPr>
                <w:ins w:id="18420" w:author="Cevdet Kabal" w:date="2016-08-26T16:25:00Z"/>
                <w:rFonts w:ascii="Trebuchet MS" w:eastAsia="Times New Roman" w:hAnsi="Trebuchet MS" w:cstheme="minorHAnsi"/>
                <w:sz w:val="14"/>
                <w:szCs w:val="14"/>
                <w:lang w:eastAsia="tr-TR"/>
              </w:rPr>
            </w:pPr>
            <w:ins w:id="18421"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4CF11745" w14:textId="77777777" w:rsidR="00CE203C" w:rsidRPr="006D176F" w:rsidRDefault="00CE203C" w:rsidP="007D1187">
            <w:pPr>
              <w:spacing w:after="0" w:line="240" w:lineRule="auto"/>
              <w:rPr>
                <w:ins w:id="18422" w:author="Cevdet Kabal" w:date="2016-08-26T16:25:00Z"/>
                <w:rFonts w:ascii="Trebuchet MS" w:eastAsia="Times New Roman" w:hAnsi="Trebuchet MS" w:cstheme="minorHAnsi"/>
                <w:b/>
                <w:sz w:val="14"/>
                <w:szCs w:val="14"/>
                <w:lang w:val="en-GB" w:eastAsia="tr-TR"/>
              </w:rPr>
            </w:pPr>
            <w:ins w:id="18423" w:author="Cevdet Kabal" w:date="2016-08-26T16:25:00Z">
              <w:r w:rsidRPr="006D176F">
                <w:rPr>
                  <w:rFonts w:ascii="Trebuchet MS" w:eastAsia="Times New Roman" w:hAnsi="Trebuchet MS" w:cstheme="minorHAnsi"/>
                  <w:b/>
                  <w:sz w:val="14"/>
                  <w:szCs w:val="14"/>
                  <w:lang w:val="en-GB" w:eastAsia="tr-TR"/>
                </w:rPr>
                <w:br/>
                <w:t>Post-Construction</w:t>
              </w:r>
            </w:ins>
          </w:p>
          <w:p w14:paraId="58168DA1" w14:textId="77777777" w:rsidR="00CE203C" w:rsidRPr="006D176F" w:rsidRDefault="00CE203C" w:rsidP="007D1187">
            <w:pPr>
              <w:spacing w:after="0" w:line="240" w:lineRule="auto"/>
              <w:rPr>
                <w:ins w:id="18424" w:author="Cevdet Kabal" w:date="2016-08-26T16:25:00Z"/>
                <w:rFonts w:ascii="Trebuchet MS" w:eastAsia="Times New Roman" w:hAnsi="Trebuchet MS" w:cs="Arial"/>
                <w:i/>
                <w:iCs/>
                <w:sz w:val="14"/>
                <w:szCs w:val="14"/>
                <w:lang w:val="en-GB" w:eastAsia="tr-TR"/>
              </w:rPr>
            </w:pPr>
            <w:ins w:id="18425" w:author="Cevdet Kabal" w:date="2016-08-26T16:25:00Z">
              <w:r w:rsidRPr="006D176F">
                <w:rPr>
                  <w:rFonts w:ascii="Trebuchet MS" w:eastAsia="Times New Roman" w:hAnsi="Trebuchet MS" w:cstheme="minorHAnsi"/>
                  <w:sz w:val="14"/>
                  <w:szCs w:val="14"/>
                  <w:lang w:eastAsia="tr-TR"/>
                </w:rPr>
                <w:br/>
                <w:t xml:space="preserve">* The collected seeds of </w:t>
              </w:r>
              <w:r w:rsidRPr="006D176F">
                <w:rPr>
                  <w:rFonts w:ascii="Trebuchet MS" w:eastAsia="Times New Roman" w:hAnsi="Trebuchet MS" w:cstheme="minorHAnsi"/>
                  <w:i/>
                  <w:sz w:val="14"/>
                  <w:szCs w:val="14"/>
                  <w:lang w:eastAsia="tr-TR"/>
                </w:rPr>
                <w:t>Coronilla</w:t>
              </w:r>
              <w:r w:rsidRPr="006D176F">
                <w:rPr>
                  <w:rFonts w:ascii="Trebuchet MS" w:eastAsia="Times New Roman" w:hAnsi="Trebuchet MS" w:cstheme="minorHAnsi"/>
                  <w:sz w:val="14"/>
                  <w:szCs w:val="14"/>
                  <w:lang w:eastAsia="tr-TR"/>
                </w:rPr>
                <w:t xml:space="preserve"> and </w:t>
              </w:r>
              <w:r w:rsidRPr="006D176F">
                <w:rPr>
                  <w:rFonts w:ascii="Trebuchet MS" w:eastAsia="Times New Roman" w:hAnsi="Trebuchet MS" w:cstheme="minorHAnsi"/>
                  <w:i/>
                  <w:sz w:val="14"/>
                  <w:szCs w:val="14"/>
                  <w:lang w:eastAsia="tr-TR"/>
                </w:rPr>
                <w:t>Onobrychis</w:t>
              </w:r>
              <w:r w:rsidRPr="006D176F">
                <w:rPr>
                  <w:rFonts w:ascii="Trebuchet MS" w:eastAsia="Times New Roman" w:hAnsi="Trebuchet MS" w:cstheme="minorHAnsi"/>
                  <w:sz w:val="14"/>
                  <w:szCs w:val="14"/>
                  <w:lang w:eastAsia="tr-TR"/>
                </w:rPr>
                <w:t xml:space="preserve"> species shall be planted according to the methodology and to the (38 T 318421.00-4603425.00 / 38 T 318351.00-4603438.00) coordinates between September-November</w:t>
              </w:r>
              <w:r w:rsidRPr="006D176F">
                <w:rPr>
                  <w:rFonts w:ascii="Trebuchet MS" w:eastAsia="Times New Roman" w:hAnsi="Trebuchet MS" w:cstheme="minorHAnsi"/>
                  <w:color w:val="1F497D" w:themeColor="text2"/>
                  <w:sz w:val="14"/>
                  <w:szCs w:val="14"/>
                  <w:lang w:eastAsia="tr-TR"/>
                </w:rPr>
                <w:t>.</w:t>
              </w:r>
            </w:ins>
          </w:p>
        </w:tc>
        <w:tc>
          <w:tcPr>
            <w:tcW w:w="361" w:type="pct"/>
            <w:vAlign w:val="center"/>
          </w:tcPr>
          <w:p w14:paraId="744431FA" w14:textId="77777777" w:rsidR="00CE203C" w:rsidRPr="006D176F" w:rsidRDefault="00CE203C" w:rsidP="003C2189">
            <w:pPr>
              <w:rPr>
                <w:ins w:id="18426" w:author="Cevdet Kabal" w:date="2016-08-26T16:25:00Z"/>
                <w:rFonts w:ascii="Trebuchet MS" w:hAnsi="Trebuchet MS" w:cs="Arial"/>
                <w:sz w:val="16"/>
                <w:szCs w:val="16"/>
                <w:lang w:val="en-GB" w:eastAsia="tr-TR"/>
              </w:rPr>
            </w:pPr>
            <w:ins w:id="18427" w:author="Cevdet Kabal" w:date="2016-08-26T16:25:00Z">
              <w:r w:rsidRPr="006D176F">
                <w:rPr>
                  <w:rFonts w:ascii="Trebuchet MS" w:hAnsi="Trebuchet MS" w:cs="Arial"/>
                  <w:sz w:val="16"/>
                  <w:szCs w:val="16"/>
                  <w:lang w:val="en-GB" w:eastAsia="tr-TR"/>
                </w:rPr>
                <w:t>-</w:t>
              </w:r>
            </w:ins>
          </w:p>
        </w:tc>
        <w:tc>
          <w:tcPr>
            <w:tcW w:w="676" w:type="pct"/>
            <w:vAlign w:val="center"/>
          </w:tcPr>
          <w:p w14:paraId="773E3183" w14:textId="77777777" w:rsidR="00CE203C" w:rsidRPr="006D176F" w:rsidRDefault="00CE203C" w:rsidP="003C2189">
            <w:pPr>
              <w:pStyle w:val="ListParagraph"/>
              <w:ind w:left="0"/>
              <w:rPr>
                <w:ins w:id="18428" w:author="Cevdet Kabal" w:date="2016-08-26T16:25:00Z"/>
                <w:rFonts w:ascii="Trebuchet MS" w:hAnsi="Trebuchet MS" w:cs="Arial"/>
                <w:sz w:val="16"/>
                <w:szCs w:val="16"/>
                <w:lang w:eastAsia="tr-TR"/>
              </w:rPr>
            </w:pPr>
            <w:ins w:id="1842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7FE6BCC" w14:textId="77777777" w:rsidR="00CE203C" w:rsidRPr="006D176F" w:rsidRDefault="00CE203C" w:rsidP="003C2189">
            <w:pPr>
              <w:rPr>
                <w:ins w:id="18430" w:author="Cevdet Kabal" w:date="2016-08-26T16:25:00Z"/>
                <w:rFonts w:ascii="Trebuchet MS" w:hAnsi="Trebuchet MS" w:cs="Arial"/>
                <w:sz w:val="16"/>
                <w:szCs w:val="16"/>
                <w:lang w:val="en-GB" w:eastAsia="tr-TR"/>
              </w:rPr>
            </w:pPr>
            <w:ins w:id="18431"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667A38AA" w14:textId="77777777" w:rsidR="00CE203C" w:rsidRPr="006D176F" w:rsidRDefault="00CE203C" w:rsidP="00894CFE">
            <w:pPr>
              <w:spacing w:after="0" w:line="240" w:lineRule="auto"/>
              <w:jc w:val="both"/>
              <w:rPr>
                <w:ins w:id="18432" w:author="Cevdet Kabal" w:date="2016-08-26T16:25:00Z"/>
                <w:rFonts w:ascii="Trebuchet MS" w:eastAsia="Times New Roman" w:hAnsi="Trebuchet MS" w:cs="Arial"/>
                <w:b/>
                <w:bCs/>
                <w:sz w:val="14"/>
                <w:szCs w:val="14"/>
                <w:lang w:val="en-GB" w:eastAsia="tr-TR"/>
              </w:rPr>
            </w:pPr>
            <w:ins w:id="18433" w:author="Cevdet Kabal" w:date="2016-08-26T16:25:00Z">
              <w:r w:rsidRPr="006D176F">
                <w:rPr>
                  <w:rFonts w:ascii="Trebuchet MS" w:eastAsia="Times New Roman" w:hAnsi="Trebuchet MS" w:cs="Arial"/>
                  <w:b/>
                  <w:bCs/>
                  <w:sz w:val="14"/>
                  <w:szCs w:val="14"/>
                  <w:lang w:val="en-GB" w:eastAsia="tr-TR"/>
                </w:rPr>
                <w:t>Methodology:</w:t>
              </w:r>
            </w:ins>
          </w:p>
          <w:p w14:paraId="79DCBD80" w14:textId="77777777" w:rsidR="00CE203C" w:rsidRPr="006D176F" w:rsidRDefault="00CE203C" w:rsidP="007D1187">
            <w:pPr>
              <w:spacing w:after="0" w:line="240" w:lineRule="auto"/>
              <w:jc w:val="both"/>
              <w:rPr>
                <w:ins w:id="18434" w:author="Cevdet Kabal" w:date="2016-08-26T16:25:00Z"/>
                <w:rFonts w:ascii="Trebuchet MS" w:eastAsia="Times New Roman" w:hAnsi="Trebuchet MS" w:cs="Arial"/>
                <w:b/>
                <w:iCs/>
                <w:sz w:val="14"/>
                <w:szCs w:val="14"/>
                <w:lang w:val="en-GB" w:eastAsia="tr-TR"/>
              </w:rPr>
            </w:pPr>
            <w:ins w:id="18435" w:author="Cevdet Kabal" w:date="2016-08-26T16:25:00Z">
              <w:r w:rsidRPr="006D176F">
                <w:rPr>
                  <w:rFonts w:ascii="Trebuchet MS" w:eastAsia="Times New Roman" w:hAnsi="Trebuchet MS" w:cs="Arial"/>
                  <w:b/>
                  <w:iCs/>
                  <w:sz w:val="14"/>
                  <w:szCs w:val="14"/>
                  <w:lang w:val="en-GB" w:eastAsia="tr-TR"/>
                </w:rPr>
                <w:t>Basic Principles</w:t>
              </w:r>
            </w:ins>
          </w:p>
          <w:p w14:paraId="245EDF59" w14:textId="65AF2434" w:rsidR="00CE203C" w:rsidRPr="006D176F" w:rsidRDefault="00CE203C" w:rsidP="007D1187">
            <w:pPr>
              <w:spacing w:after="0" w:line="240" w:lineRule="auto"/>
              <w:jc w:val="both"/>
              <w:rPr>
                <w:ins w:id="18436" w:author="Cevdet Kabal" w:date="2016-08-26T16:25:00Z"/>
                <w:rFonts w:ascii="Trebuchet MS" w:eastAsia="Times New Roman" w:hAnsi="Trebuchet MS" w:cs="Arial"/>
                <w:iCs/>
                <w:sz w:val="14"/>
                <w:szCs w:val="14"/>
                <w:lang w:val="en-GB" w:eastAsia="tr-TR"/>
              </w:rPr>
            </w:pPr>
            <w:ins w:id="18437"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18438" w:author="Cevdet Kabal" w:date="2016-10-11T18:28:00Z">
              <w:r w:rsidR="00DD5F70">
                <w:rPr>
                  <w:rFonts w:ascii="Trebuchet MS" w:eastAsia="Times New Roman" w:hAnsi="Trebuchet MS" w:cs="Arial"/>
                  <w:iCs/>
                  <w:sz w:val="14"/>
                  <w:szCs w:val="14"/>
                  <w:lang w:val="en-GB" w:eastAsia="tr-TR"/>
                </w:rPr>
                <w:t>at least 2 more periods</w:t>
              </w:r>
            </w:ins>
            <w:ins w:id="18439" w:author="Cevdet Kabal" w:date="2016-08-26T16:25:00Z">
              <w:r w:rsidRPr="006D176F">
                <w:rPr>
                  <w:rFonts w:ascii="Trebuchet MS" w:eastAsia="Times New Roman" w:hAnsi="Trebuchet MS" w:cs="Arial"/>
                  <w:iCs/>
                  <w:sz w:val="14"/>
                  <w:szCs w:val="14"/>
                  <w:lang w:val="en-GB" w:eastAsia="tr-TR"/>
                </w:rPr>
                <w:t>.</w:t>
              </w:r>
            </w:ins>
          </w:p>
          <w:p w14:paraId="66AB18F2" w14:textId="77777777" w:rsidR="00CE203C" w:rsidRPr="006D176F" w:rsidRDefault="00CE203C" w:rsidP="007D1187">
            <w:pPr>
              <w:spacing w:after="0" w:line="240" w:lineRule="auto"/>
              <w:jc w:val="both"/>
              <w:rPr>
                <w:ins w:id="18440" w:author="Cevdet Kabal" w:date="2016-08-26T16:25:00Z"/>
                <w:rFonts w:ascii="Trebuchet MS" w:eastAsia="Times New Roman" w:hAnsi="Trebuchet MS" w:cs="Arial"/>
                <w:iCs/>
                <w:sz w:val="14"/>
                <w:szCs w:val="14"/>
                <w:lang w:val="en-GB" w:eastAsia="tr-TR"/>
              </w:rPr>
            </w:pPr>
            <w:ins w:id="18441" w:author="Cevdet Kabal" w:date="2016-08-26T16:25:00Z">
              <w:r w:rsidRPr="006D176F">
                <w:rPr>
                  <w:rFonts w:ascii="Trebuchet MS" w:eastAsia="Times New Roman" w:hAnsi="Trebuchet MS" w:cs="Arial"/>
                  <w:iCs/>
                  <w:sz w:val="14"/>
                  <w:szCs w:val="14"/>
                  <w:lang w:val="en-GB" w:eastAsia="tr-TR"/>
                </w:rPr>
                <w:t>The monitoring should be done by the same team in at least first 3 years in order to have standard evaluation.</w:t>
              </w:r>
            </w:ins>
          </w:p>
          <w:p w14:paraId="4CE8DDEB" w14:textId="77777777" w:rsidR="00CE203C" w:rsidRPr="006D176F" w:rsidRDefault="00CE203C" w:rsidP="007D1187">
            <w:pPr>
              <w:spacing w:after="0" w:line="240" w:lineRule="auto"/>
              <w:jc w:val="both"/>
              <w:rPr>
                <w:ins w:id="18442" w:author="Cevdet Kabal" w:date="2016-08-26T16:25:00Z"/>
                <w:rFonts w:ascii="Trebuchet MS" w:eastAsia="Times New Roman" w:hAnsi="Trebuchet MS" w:cs="Arial"/>
                <w:iCs/>
                <w:sz w:val="14"/>
                <w:szCs w:val="14"/>
                <w:lang w:val="en-GB" w:eastAsia="tr-TR"/>
              </w:rPr>
            </w:pPr>
            <w:ins w:id="18443" w:author="Cevdet Kabal" w:date="2016-08-26T16:25:00Z">
              <w:r w:rsidRPr="006D176F">
                <w:rPr>
                  <w:rFonts w:ascii="Trebuchet MS" w:eastAsia="Times New Roman" w:hAnsi="Trebuchet MS" w:cs="Arial"/>
                  <w:iCs/>
                  <w:sz w:val="14"/>
                  <w:szCs w:val="14"/>
                  <w:lang w:val="en-GB" w:eastAsia="tr-TR"/>
                </w:rPr>
                <w:t xml:space="preserve">In the first year of monitoring of the species in the critical habitat, vegetation status of the area should be observed. </w:t>
              </w:r>
            </w:ins>
          </w:p>
          <w:p w14:paraId="1C9670B1" w14:textId="77777777" w:rsidR="00CE203C" w:rsidRPr="006D176F" w:rsidRDefault="00CE203C" w:rsidP="007D1187">
            <w:pPr>
              <w:spacing w:after="0" w:line="240" w:lineRule="auto"/>
              <w:jc w:val="both"/>
              <w:rPr>
                <w:ins w:id="18444" w:author="Cevdet Kabal" w:date="2016-08-26T16:25:00Z"/>
                <w:rFonts w:ascii="Trebuchet MS" w:eastAsia="Times New Roman" w:hAnsi="Trebuchet MS" w:cs="Arial"/>
                <w:iCs/>
                <w:sz w:val="14"/>
                <w:szCs w:val="14"/>
                <w:lang w:val="en-GB" w:eastAsia="tr-TR"/>
              </w:rPr>
            </w:pPr>
            <w:ins w:id="18445" w:author="Cevdet Kabal" w:date="2016-08-26T16:25:00Z">
              <w:r w:rsidRPr="006D176F">
                <w:rPr>
                  <w:rFonts w:ascii="Trebuchet MS" w:eastAsia="Times New Roman" w:hAnsi="Trebuchet MS" w:cs="Arial"/>
                  <w:iCs/>
                  <w:sz w:val="14"/>
                  <w:szCs w:val="14"/>
                  <w:lang w:val="en-GB" w:eastAsia="tr-TR"/>
                </w:rPr>
                <w:t xml:space="preserve">The presence of species of </w:t>
              </w:r>
              <w:r w:rsidRPr="006D176F">
                <w:rPr>
                  <w:rFonts w:ascii="Trebuchet MS" w:eastAsia="Times New Roman" w:hAnsi="Trebuchet MS" w:cs="Arial"/>
                  <w:i/>
                  <w:iCs/>
                  <w:sz w:val="14"/>
                  <w:szCs w:val="14"/>
                  <w:lang w:val="en-GB" w:eastAsia="tr-TR"/>
                </w:rPr>
                <w:t>Coronilla</w:t>
              </w:r>
              <w:r w:rsidRPr="006D176F">
                <w:rPr>
                  <w:rFonts w:ascii="Trebuchet MS" w:eastAsia="Times New Roman" w:hAnsi="Trebuchet MS" w:cs="Arial"/>
                  <w:sz w:val="14"/>
                  <w:szCs w:val="14"/>
                  <w:lang w:val="en-GB" w:eastAsia="tr-TR"/>
                </w:rPr>
                <w:t xml:space="preserve"> and </w:t>
              </w:r>
              <w:r w:rsidRPr="006D176F">
                <w:rPr>
                  <w:rFonts w:ascii="Trebuchet MS" w:eastAsia="Times New Roman" w:hAnsi="Trebuchet MS" w:cs="Arial"/>
                  <w:i/>
                  <w:iCs/>
                  <w:sz w:val="14"/>
                  <w:szCs w:val="14"/>
                  <w:lang w:val="en-GB" w:eastAsia="tr-TR"/>
                </w:rPr>
                <w:t xml:space="preserve">Onobrychis </w:t>
              </w:r>
              <w:r w:rsidRPr="006D176F">
                <w:rPr>
                  <w:rFonts w:ascii="Trebuchet MS" w:eastAsia="Times New Roman" w:hAnsi="Trebuchet MS" w:cs="Arial"/>
                  <w:iCs/>
                  <w:sz w:val="14"/>
                  <w:szCs w:val="14"/>
                  <w:lang w:val="en-GB" w:eastAsia="tr-TR"/>
                </w:rPr>
                <w:t xml:space="preserve">genus, which are feeding plants of the species, should be detected along the construction corridor in the </w:t>
              </w:r>
              <w:r w:rsidRPr="006D176F">
                <w:rPr>
                  <w:rFonts w:ascii="Trebuchet MS" w:eastAsia="Times New Roman" w:hAnsi="Trebuchet MS" w:cs="Arial"/>
                  <w:iCs/>
                  <w:sz w:val="14"/>
                  <w:szCs w:val="14"/>
                  <w:lang w:val="en-GB" w:eastAsia="tr-TR"/>
                </w:rPr>
                <w:lastRenderedPageBreak/>
                <w:t>critical habitat. The counting of feeding plants should be done and the numbers should be recorded in the first 3 years. If the vegetation cover and presence of feeding plants are not at desired level in the monitoring years, the monitoring should be extended for 1 more year. The determination if the vegetation cover and species diversity are at desired level should be done by a botanic expert. The photographs of the critical habitat and individials should be taken during the monitoring.</w:t>
              </w:r>
            </w:ins>
          </w:p>
          <w:p w14:paraId="526DF47E" w14:textId="77777777" w:rsidR="00CE203C" w:rsidRPr="006D176F" w:rsidRDefault="00CE203C" w:rsidP="007D1187">
            <w:pPr>
              <w:spacing w:after="0" w:line="240" w:lineRule="auto"/>
              <w:jc w:val="both"/>
              <w:rPr>
                <w:ins w:id="18446" w:author="Cevdet Kabal" w:date="2016-08-26T16:25:00Z"/>
                <w:rFonts w:ascii="Trebuchet MS" w:eastAsia="Times New Roman" w:hAnsi="Trebuchet MS" w:cs="Arial"/>
                <w:iCs/>
                <w:sz w:val="14"/>
                <w:szCs w:val="14"/>
                <w:lang w:val="en-GB" w:eastAsia="tr-TR"/>
              </w:rPr>
            </w:pPr>
            <w:ins w:id="18447" w:author="Cevdet Kabal" w:date="2016-08-26T16:25:00Z">
              <w:r w:rsidRPr="006D176F">
                <w:rPr>
                  <w:rFonts w:ascii="Trebuchet MS" w:eastAsia="Times New Roman" w:hAnsi="Trebuchet MS" w:cs="Arial"/>
                  <w:iCs/>
                  <w:sz w:val="14"/>
                  <w:szCs w:val="14"/>
                  <w:lang w:val="en-GB" w:eastAsia="tr-TR"/>
                </w:rPr>
                <w:t>The weather conditions (temperature, cloudness and wind), number of individuals, the day of monitoring, name of the expert etc. should be written onto the survey form.</w:t>
              </w:r>
            </w:ins>
          </w:p>
          <w:p w14:paraId="5F495678" w14:textId="77777777" w:rsidR="00CE203C" w:rsidRPr="006D176F" w:rsidRDefault="00CE203C" w:rsidP="007D1187">
            <w:pPr>
              <w:spacing w:after="0" w:line="240" w:lineRule="auto"/>
              <w:jc w:val="both"/>
              <w:rPr>
                <w:ins w:id="18448" w:author="Cevdet Kabal" w:date="2016-08-26T16:25:00Z"/>
                <w:rFonts w:ascii="Trebuchet MS" w:eastAsia="Times New Roman" w:hAnsi="Trebuchet MS" w:cs="Arial"/>
                <w:iCs/>
                <w:sz w:val="14"/>
                <w:szCs w:val="14"/>
                <w:lang w:val="en-GB" w:eastAsia="tr-TR"/>
              </w:rPr>
            </w:pPr>
            <w:ins w:id="18449" w:author="Cevdet Kabal" w:date="2016-08-26T16:25:00Z">
              <w:r w:rsidRPr="006D176F">
                <w:rPr>
                  <w:rFonts w:ascii="Trebuchet MS" w:eastAsia="Times New Roman" w:hAnsi="Trebuchet MS" w:cs="Arial"/>
                  <w:iCs/>
                  <w:sz w:val="14"/>
                  <w:szCs w:val="14"/>
                  <w:lang w:val="en-GB" w:eastAsia="tr-TR"/>
                </w:rPr>
                <w:t xml:space="preserve">These studies should be performed by an expert on zoology and an assistant researcher. </w:t>
              </w:r>
            </w:ins>
          </w:p>
          <w:p w14:paraId="1B872B7D" w14:textId="77777777" w:rsidR="00CE203C" w:rsidRPr="006D176F" w:rsidRDefault="00CE203C" w:rsidP="007D1187">
            <w:pPr>
              <w:spacing w:after="0" w:line="240" w:lineRule="auto"/>
              <w:jc w:val="both"/>
              <w:rPr>
                <w:ins w:id="18450" w:author="Cevdet Kabal" w:date="2016-08-26T16:25:00Z"/>
                <w:rFonts w:ascii="Trebuchet MS" w:eastAsia="Times New Roman" w:hAnsi="Trebuchet MS" w:cs="Arial"/>
                <w:b/>
                <w:iCs/>
                <w:sz w:val="14"/>
                <w:szCs w:val="14"/>
                <w:lang w:val="en-GB" w:eastAsia="tr-TR"/>
              </w:rPr>
            </w:pPr>
            <w:ins w:id="18451" w:author="Cevdet Kabal" w:date="2016-08-26T16:25:00Z">
              <w:r w:rsidRPr="006D176F">
                <w:rPr>
                  <w:rFonts w:ascii="Trebuchet MS" w:eastAsia="Times New Roman" w:hAnsi="Trebuchet MS" w:cs="Arial"/>
                  <w:b/>
                  <w:iCs/>
                  <w:sz w:val="14"/>
                  <w:szCs w:val="14"/>
                  <w:lang w:val="en-GB" w:eastAsia="tr-TR"/>
                </w:rPr>
                <w:t>Adult Butterfly Monitoring Scheme Methodology</w:t>
              </w:r>
            </w:ins>
          </w:p>
          <w:p w14:paraId="2B9C117C" w14:textId="77777777" w:rsidR="00CE203C" w:rsidRPr="006D176F" w:rsidRDefault="00CE203C" w:rsidP="007D1187">
            <w:pPr>
              <w:spacing w:after="0" w:line="240" w:lineRule="auto"/>
              <w:jc w:val="both"/>
              <w:rPr>
                <w:ins w:id="18452" w:author="Cevdet Kabal" w:date="2016-08-26T16:25:00Z"/>
                <w:rFonts w:ascii="Trebuchet MS" w:eastAsia="Times New Roman" w:hAnsi="Trebuchet MS" w:cs="Arial"/>
                <w:iCs/>
                <w:sz w:val="14"/>
                <w:szCs w:val="14"/>
                <w:lang w:val="en-GB" w:eastAsia="tr-TR"/>
              </w:rPr>
            </w:pPr>
            <w:ins w:id="18453" w:author="Cevdet Kabal" w:date="2016-08-26T16:25:00Z">
              <w:r w:rsidRPr="006D176F">
                <w:rPr>
                  <w:rFonts w:ascii="Trebuchet MS" w:eastAsia="Times New Roman" w:hAnsi="Trebuchet MS" w:cs="Arial"/>
                  <w:iCs/>
                  <w:sz w:val="14"/>
                  <w:szCs w:val="14"/>
                  <w:lang w:val="en-GB" w:eastAsia="tr-TR"/>
                </w:rPr>
                <w:t>The counting of the species should be done along the 400m long transect line.</w:t>
              </w:r>
            </w:ins>
          </w:p>
          <w:p w14:paraId="1D5788EE" w14:textId="77777777" w:rsidR="00CE203C" w:rsidRPr="006D176F" w:rsidRDefault="00CE203C" w:rsidP="007D1187">
            <w:pPr>
              <w:spacing w:after="0" w:line="240" w:lineRule="auto"/>
              <w:jc w:val="both"/>
              <w:rPr>
                <w:ins w:id="18454" w:author="Cevdet Kabal" w:date="2016-08-26T16:25:00Z"/>
                <w:rFonts w:ascii="Trebuchet MS" w:eastAsia="Times New Roman" w:hAnsi="Trebuchet MS" w:cs="Arial"/>
                <w:iCs/>
                <w:sz w:val="14"/>
                <w:szCs w:val="14"/>
                <w:lang w:val="en-GB" w:eastAsia="tr-TR"/>
              </w:rPr>
            </w:pPr>
            <w:ins w:id="18455" w:author="Cevdet Kabal" w:date="2016-08-26T16:25:00Z">
              <w:r w:rsidRPr="006D176F">
                <w:rPr>
                  <w:rFonts w:ascii="Trebuchet MS" w:eastAsia="Times New Roman" w:hAnsi="Trebuchet MS" w:cs="Arial"/>
                  <w:iCs/>
                  <w:sz w:val="14"/>
                  <w:szCs w:val="14"/>
                  <w:lang w:val="en-GB" w:eastAsia="tr-TR"/>
                </w:rPr>
                <w:t xml:space="preserve">Slow walking at the same speed should be performed along the transect for 45-60 minutes. </w:t>
              </w:r>
            </w:ins>
          </w:p>
          <w:p w14:paraId="422CE5DB" w14:textId="77777777" w:rsidR="00CE203C" w:rsidRPr="006D176F" w:rsidRDefault="00CE203C" w:rsidP="007D1187">
            <w:pPr>
              <w:spacing w:after="0" w:line="240" w:lineRule="auto"/>
              <w:jc w:val="both"/>
              <w:rPr>
                <w:ins w:id="18456" w:author="Cevdet Kabal" w:date="2016-08-26T16:25:00Z"/>
                <w:rFonts w:ascii="Trebuchet MS" w:eastAsia="Times New Roman" w:hAnsi="Trebuchet MS" w:cs="Arial"/>
                <w:iCs/>
                <w:sz w:val="14"/>
                <w:szCs w:val="14"/>
                <w:lang w:val="en-GB" w:eastAsia="tr-TR"/>
              </w:rPr>
            </w:pPr>
            <w:ins w:id="18457" w:author="Cevdet Kabal" w:date="2016-08-26T16:25:00Z">
              <w:r w:rsidRPr="006D176F">
                <w:rPr>
                  <w:rFonts w:ascii="Trebuchet MS" w:eastAsia="Times New Roman" w:hAnsi="Trebuchet MS" w:cs="Arial"/>
                  <w:iCs/>
                  <w:sz w:val="14"/>
                  <w:szCs w:val="14"/>
                  <w:lang w:val="en-GB" w:eastAsia="tr-TR"/>
                </w:rPr>
                <w:lastRenderedPageBreak/>
                <w:t xml:space="preserve">The area covering 2.5 m length in left and right sides and 5 m length in front and back of the observer is the counting area and the individuals in this area should be counted. The individuals in the counting area should be counted by observing. </w:t>
              </w:r>
            </w:ins>
          </w:p>
          <w:p w14:paraId="4F7AE2C4" w14:textId="77777777" w:rsidR="00CE203C" w:rsidRPr="006D176F" w:rsidRDefault="00CE203C" w:rsidP="007D1187">
            <w:pPr>
              <w:spacing w:after="0" w:line="240" w:lineRule="auto"/>
              <w:jc w:val="both"/>
              <w:rPr>
                <w:ins w:id="18458" w:author="Cevdet Kabal" w:date="2016-08-26T16:25:00Z"/>
                <w:rFonts w:ascii="Trebuchet MS" w:eastAsia="Times New Roman" w:hAnsi="Trebuchet MS" w:cs="Arial"/>
                <w:iCs/>
                <w:sz w:val="14"/>
                <w:szCs w:val="14"/>
                <w:lang w:val="en-GB" w:eastAsia="tr-TR"/>
              </w:rPr>
            </w:pPr>
            <w:ins w:id="18459" w:author="Cevdet Kabal" w:date="2016-08-26T16:25:00Z">
              <w:r w:rsidRPr="006D176F">
                <w:rPr>
                  <w:rFonts w:ascii="Trebuchet MS" w:eastAsia="Times New Roman" w:hAnsi="Trebuchet MS" w:cs="Arial"/>
                  <w:iCs/>
                  <w:sz w:val="14"/>
                  <w:szCs w:val="14"/>
                  <w:lang w:val="en-GB" w:eastAsia="tr-TR"/>
                </w:rPr>
                <w:t xml:space="preserve">Each individual should be counted for one time. </w:t>
              </w:r>
            </w:ins>
          </w:p>
          <w:p w14:paraId="385A5BBC" w14:textId="77777777" w:rsidR="00CE203C" w:rsidRPr="006D176F" w:rsidRDefault="00CE203C" w:rsidP="007D1187">
            <w:pPr>
              <w:spacing w:after="0" w:line="240" w:lineRule="auto"/>
              <w:jc w:val="both"/>
              <w:rPr>
                <w:ins w:id="18460" w:author="Cevdet Kabal" w:date="2016-08-26T16:25:00Z"/>
                <w:rFonts w:ascii="Trebuchet MS" w:eastAsia="Times New Roman" w:hAnsi="Trebuchet MS" w:cs="Arial"/>
                <w:iCs/>
                <w:sz w:val="14"/>
                <w:szCs w:val="14"/>
                <w:lang w:val="en-GB" w:eastAsia="tr-TR"/>
              </w:rPr>
            </w:pPr>
            <w:ins w:id="18461" w:author="Cevdet Kabal" w:date="2016-08-26T16:25:00Z">
              <w:r w:rsidRPr="006D176F">
                <w:rPr>
                  <w:rFonts w:ascii="Trebuchet MS" w:eastAsia="Times New Roman" w:hAnsi="Trebuchet MS" w:cs="Arial"/>
                  <w:iCs/>
                  <w:sz w:val="14"/>
                  <w:szCs w:val="14"/>
                  <w:lang w:val="en-GB" w:eastAsia="tr-TR"/>
                </w:rPr>
                <w:t xml:space="preserve">The hours when butterflys area most active are 3.5 hours after sunrise and 3.5 hours before sunset. Thus, monitoring hours should be between hours 09:30 – 17:30. </w:t>
              </w:r>
            </w:ins>
          </w:p>
          <w:p w14:paraId="7D7E0FAA" w14:textId="77777777" w:rsidR="00CE203C" w:rsidRPr="006D176F" w:rsidRDefault="00CE203C" w:rsidP="007D1187">
            <w:pPr>
              <w:spacing w:after="0" w:line="240" w:lineRule="auto"/>
              <w:jc w:val="both"/>
              <w:rPr>
                <w:ins w:id="18462" w:author="Cevdet Kabal" w:date="2016-08-26T16:25:00Z"/>
                <w:rFonts w:ascii="Trebuchet MS" w:eastAsia="Times New Roman" w:hAnsi="Trebuchet MS" w:cs="Arial"/>
                <w:iCs/>
                <w:sz w:val="14"/>
                <w:szCs w:val="14"/>
                <w:lang w:val="en-GB" w:eastAsia="tr-TR"/>
              </w:rPr>
            </w:pPr>
            <w:ins w:id="18463" w:author="Cevdet Kabal" w:date="2016-08-26T16:25:00Z">
              <w:r w:rsidRPr="006D176F">
                <w:rPr>
                  <w:rFonts w:ascii="Trebuchet MS" w:eastAsia="Times New Roman" w:hAnsi="Trebuchet MS" w:cs="Arial"/>
                  <w:iCs/>
                  <w:sz w:val="14"/>
                  <w:szCs w:val="14"/>
                  <w:lang w:val="en-GB" w:eastAsia="tr-TR"/>
                </w:rPr>
                <w:t>The weather temperature of the monitoring day should be above 13°C.</w:t>
              </w:r>
            </w:ins>
          </w:p>
          <w:p w14:paraId="682BDAD3" w14:textId="77777777" w:rsidR="00CE203C" w:rsidRPr="006D176F" w:rsidRDefault="00CE203C" w:rsidP="007D1187">
            <w:pPr>
              <w:spacing w:after="0" w:line="240" w:lineRule="auto"/>
              <w:jc w:val="both"/>
              <w:rPr>
                <w:ins w:id="18464" w:author="Cevdet Kabal" w:date="2016-08-26T16:25:00Z"/>
                <w:rFonts w:ascii="Trebuchet MS" w:eastAsia="Times New Roman" w:hAnsi="Trebuchet MS" w:cs="Arial"/>
                <w:iCs/>
                <w:sz w:val="14"/>
                <w:szCs w:val="14"/>
                <w:lang w:val="en-GB" w:eastAsia="tr-TR"/>
              </w:rPr>
            </w:pPr>
            <w:ins w:id="18465" w:author="Cevdet Kabal" w:date="2016-08-26T16:25:00Z">
              <w:r w:rsidRPr="006D176F">
                <w:rPr>
                  <w:rFonts w:ascii="Trebuchet MS" w:eastAsia="Times New Roman" w:hAnsi="Trebuchet MS" w:cs="Arial"/>
                  <w:iCs/>
                  <w:sz w:val="14"/>
                  <w:szCs w:val="14"/>
                  <w:lang w:val="en-GB" w:eastAsia="tr-TR"/>
                </w:rPr>
                <w:t>If the weather temperature is between 13-17°C, the weather should be sunny and cloud cover should be 50% or less.</w:t>
              </w:r>
            </w:ins>
          </w:p>
          <w:p w14:paraId="7576CA68" w14:textId="77777777" w:rsidR="00CE203C" w:rsidRPr="006D176F" w:rsidRDefault="00CE203C" w:rsidP="007D1187">
            <w:pPr>
              <w:spacing w:after="0" w:line="240" w:lineRule="auto"/>
              <w:jc w:val="both"/>
              <w:rPr>
                <w:ins w:id="18466" w:author="Cevdet Kabal" w:date="2016-08-26T16:25:00Z"/>
                <w:rFonts w:ascii="Trebuchet MS" w:eastAsia="Times New Roman" w:hAnsi="Trebuchet MS" w:cs="Arial"/>
                <w:iCs/>
                <w:sz w:val="14"/>
                <w:szCs w:val="14"/>
                <w:lang w:val="en-GB" w:eastAsia="tr-TR"/>
              </w:rPr>
            </w:pPr>
            <w:ins w:id="18467" w:author="Cevdet Kabal" w:date="2016-08-26T16:25:00Z">
              <w:r w:rsidRPr="006D176F">
                <w:rPr>
                  <w:rFonts w:ascii="Trebuchet MS" w:eastAsia="Times New Roman" w:hAnsi="Trebuchet MS" w:cs="Arial"/>
                  <w:iCs/>
                  <w:sz w:val="14"/>
                  <w:szCs w:val="14"/>
                  <w:lang w:val="en-GB" w:eastAsia="tr-TR"/>
                </w:rPr>
                <w:t>If the weather temperature is above 17°C, cloud cover can be more than 50%.</w:t>
              </w:r>
            </w:ins>
          </w:p>
          <w:p w14:paraId="693FFE5A" w14:textId="77777777" w:rsidR="00CE203C" w:rsidRPr="006D176F" w:rsidRDefault="00CE203C" w:rsidP="007D1187">
            <w:pPr>
              <w:spacing w:after="0" w:line="240" w:lineRule="auto"/>
              <w:jc w:val="both"/>
              <w:rPr>
                <w:ins w:id="18468" w:author="Cevdet Kabal" w:date="2016-08-26T16:25:00Z"/>
                <w:rFonts w:ascii="Trebuchet MS" w:eastAsia="Times New Roman" w:hAnsi="Trebuchet MS" w:cs="Arial"/>
                <w:iCs/>
                <w:sz w:val="14"/>
                <w:szCs w:val="14"/>
                <w:lang w:val="en-GB" w:eastAsia="tr-TR"/>
              </w:rPr>
            </w:pPr>
            <w:ins w:id="18469" w:author="Cevdet Kabal" w:date="2016-08-26T16:25:00Z">
              <w:r w:rsidRPr="006D176F">
                <w:rPr>
                  <w:rFonts w:ascii="Trebuchet MS" w:eastAsia="Times New Roman" w:hAnsi="Trebuchet MS" w:cs="Arial"/>
                  <w:iCs/>
                  <w:sz w:val="14"/>
                  <w:szCs w:val="14"/>
                  <w:lang w:val="en-GB" w:eastAsia="tr-TR"/>
                </w:rPr>
                <w:t xml:space="preserve">The wind should be 5 or less according to Beafort scale which is accepted as wind causing movement of medium sized tree branches and leafs of small trees. </w:t>
              </w:r>
            </w:ins>
          </w:p>
          <w:p w14:paraId="570DA53A" w14:textId="77777777" w:rsidR="00CE203C" w:rsidRPr="006D176F" w:rsidRDefault="00CE203C" w:rsidP="007D1187">
            <w:pPr>
              <w:spacing w:after="0" w:line="240" w:lineRule="auto"/>
              <w:jc w:val="both"/>
              <w:rPr>
                <w:ins w:id="18470" w:author="Cevdet Kabal" w:date="2016-08-26T16:25:00Z"/>
                <w:rFonts w:ascii="Trebuchet MS" w:eastAsia="Times New Roman" w:hAnsi="Trebuchet MS" w:cs="Arial"/>
                <w:iCs/>
                <w:sz w:val="14"/>
                <w:szCs w:val="14"/>
                <w:lang w:val="en-GB" w:eastAsia="tr-TR"/>
              </w:rPr>
            </w:pPr>
          </w:p>
          <w:p w14:paraId="41887671" w14:textId="77777777" w:rsidR="00CE203C" w:rsidRPr="006D176F" w:rsidRDefault="00CE203C" w:rsidP="007D1187">
            <w:pPr>
              <w:spacing w:after="0" w:line="240" w:lineRule="auto"/>
              <w:jc w:val="both"/>
              <w:rPr>
                <w:ins w:id="18471" w:author="Cevdet Kabal" w:date="2016-08-26T16:25:00Z"/>
                <w:rFonts w:ascii="Trebuchet MS" w:eastAsia="Times New Roman" w:hAnsi="Trebuchet MS" w:cs="Arial"/>
                <w:b/>
                <w:sz w:val="14"/>
                <w:szCs w:val="14"/>
                <w:lang w:val="en-GB" w:eastAsia="tr-TR"/>
              </w:rPr>
            </w:pPr>
            <w:ins w:id="18472" w:author="Cevdet Kabal" w:date="2016-08-26T16:25:00Z">
              <w:r w:rsidRPr="006D176F">
                <w:rPr>
                  <w:rFonts w:ascii="Trebuchet MS" w:eastAsia="Times New Roman" w:hAnsi="Trebuchet MS" w:cs="Arial"/>
                  <w:b/>
                  <w:sz w:val="14"/>
                  <w:szCs w:val="14"/>
                  <w:lang w:val="en-GB" w:eastAsia="tr-TR"/>
                </w:rPr>
                <w:t>Achievement Criteria:</w:t>
              </w:r>
            </w:ins>
          </w:p>
          <w:p w14:paraId="2B3494C2" w14:textId="77777777" w:rsidR="00CE203C" w:rsidRPr="006D176F" w:rsidRDefault="00CE203C" w:rsidP="0044413E">
            <w:pPr>
              <w:spacing w:after="0" w:line="240" w:lineRule="auto"/>
              <w:rPr>
                <w:ins w:id="18473" w:author="Cevdet Kabal" w:date="2016-08-26T16:25:00Z"/>
                <w:rFonts w:ascii="Trebuchet MS" w:eastAsia="Times New Roman" w:hAnsi="Trebuchet MS" w:cs="Arial"/>
                <w:sz w:val="14"/>
                <w:szCs w:val="14"/>
                <w:lang w:val="en-GB" w:eastAsia="tr-TR"/>
              </w:rPr>
            </w:pPr>
            <w:ins w:id="18474" w:author="Cevdet Kabal" w:date="2016-08-26T16:25:00Z">
              <w:r w:rsidRPr="006D176F">
                <w:rPr>
                  <w:rFonts w:ascii="Trebuchet MS" w:eastAsia="Times New Roman" w:hAnsi="Trebuchet MS" w:cs="Arial"/>
                  <w:iCs/>
                  <w:sz w:val="14"/>
                  <w:szCs w:val="14"/>
                  <w:lang w:val="en-GB" w:eastAsia="tr-TR"/>
                </w:rPr>
                <w:t xml:space="preserve">-Vegetation cover of species of </w:t>
              </w:r>
              <w:r w:rsidRPr="006D176F">
                <w:rPr>
                  <w:rFonts w:ascii="Trebuchet MS" w:eastAsia="Times New Roman" w:hAnsi="Trebuchet MS" w:cs="Arial"/>
                  <w:i/>
                  <w:iCs/>
                  <w:sz w:val="14"/>
                  <w:szCs w:val="14"/>
                  <w:lang w:val="en-GB" w:eastAsia="tr-TR"/>
                </w:rPr>
                <w:t>Coronilla</w:t>
              </w:r>
              <w:r w:rsidRPr="006D176F">
                <w:rPr>
                  <w:rFonts w:ascii="Trebuchet MS" w:eastAsia="Times New Roman" w:hAnsi="Trebuchet MS" w:cs="Arial"/>
                  <w:sz w:val="14"/>
                  <w:szCs w:val="14"/>
                  <w:lang w:val="en-GB" w:eastAsia="tr-TR"/>
                </w:rPr>
                <w:t xml:space="preserve"> and </w:t>
              </w:r>
              <w:r w:rsidRPr="006D176F">
                <w:rPr>
                  <w:rFonts w:ascii="Trebuchet MS" w:eastAsia="Times New Roman" w:hAnsi="Trebuchet MS" w:cs="Arial"/>
                  <w:i/>
                  <w:iCs/>
                  <w:sz w:val="14"/>
                  <w:szCs w:val="14"/>
                  <w:lang w:val="en-GB" w:eastAsia="tr-TR"/>
                </w:rPr>
                <w:t>Onobrychis</w:t>
              </w:r>
              <w:r w:rsidRPr="006D176F">
                <w:rPr>
                  <w:rFonts w:ascii="Trebuchet MS" w:eastAsia="Times New Roman" w:hAnsi="Trebuchet MS" w:cs="Arial"/>
                  <w:sz w:val="14"/>
                  <w:szCs w:val="14"/>
                  <w:lang w:val="en-GB" w:eastAsia="tr-TR"/>
                </w:rPr>
                <w:t xml:space="preserve"> </w:t>
              </w:r>
              <w:r w:rsidRPr="006D176F">
                <w:rPr>
                  <w:rFonts w:ascii="Trebuchet MS" w:eastAsia="Times New Roman" w:hAnsi="Trebuchet MS" w:cs="Arial"/>
                  <w:sz w:val="14"/>
                  <w:szCs w:val="14"/>
                  <w:lang w:val="en-GB" w:eastAsia="tr-TR"/>
                </w:rPr>
                <w:lastRenderedPageBreak/>
                <w:t xml:space="preserve">genus in the ROW should be; </w:t>
              </w:r>
            </w:ins>
          </w:p>
          <w:p w14:paraId="1B3BA9CD" w14:textId="77777777" w:rsidR="00CE203C" w:rsidRPr="006D176F" w:rsidRDefault="00CE203C" w:rsidP="0044413E">
            <w:pPr>
              <w:spacing w:after="0" w:line="240" w:lineRule="auto"/>
              <w:rPr>
                <w:ins w:id="18475" w:author="Cevdet Kabal" w:date="2016-08-26T16:25:00Z"/>
                <w:rFonts w:ascii="Trebuchet MS" w:eastAsia="Times New Roman" w:hAnsi="Trebuchet MS" w:cs="Arial"/>
                <w:sz w:val="14"/>
                <w:szCs w:val="14"/>
                <w:lang w:val="en-GB" w:eastAsia="tr-TR"/>
              </w:rPr>
            </w:pPr>
            <w:ins w:id="18476" w:author="Cevdet Kabal" w:date="2016-08-26T16:25:00Z">
              <w:r w:rsidRPr="006D176F">
                <w:rPr>
                  <w:rFonts w:ascii="Trebuchet MS" w:eastAsia="Times New Roman" w:hAnsi="Trebuchet MS" w:cs="Arial"/>
                  <w:sz w:val="14"/>
                  <w:szCs w:val="14"/>
                  <w:lang w:val="en-GB" w:eastAsia="tr-TR"/>
                </w:rPr>
                <w:t>-at least %10 in the 1. year</w:t>
              </w:r>
            </w:ins>
          </w:p>
          <w:p w14:paraId="5AEDD059" w14:textId="77777777" w:rsidR="00CE203C" w:rsidRPr="006D176F" w:rsidRDefault="00CE203C" w:rsidP="0044413E">
            <w:pPr>
              <w:spacing w:after="0" w:line="240" w:lineRule="auto"/>
              <w:rPr>
                <w:ins w:id="18477" w:author="Cevdet Kabal" w:date="2016-08-26T16:25:00Z"/>
                <w:rFonts w:ascii="Trebuchet MS" w:eastAsia="Times New Roman" w:hAnsi="Trebuchet MS" w:cs="Arial"/>
                <w:sz w:val="14"/>
                <w:szCs w:val="14"/>
                <w:lang w:val="en-GB" w:eastAsia="tr-TR"/>
              </w:rPr>
            </w:pPr>
            <w:ins w:id="18478" w:author="Cevdet Kabal" w:date="2016-08-26T16:25:00Z">
              <w:r w:rsidRPr="006D176F">
                <w:rPr>
                  <w:rFonts w:ascii="Trebuchet MS" w:eastAsia="Times New Roman" w:hAnsi="Trebuchet MS" w:cs="Arial"/>
                  <w:sz w:val="14"/>
                  <w:szCs w:val="14"/>
                  <w:lang w:val="en-GB" w:eastAsia="tr-TR"/>
                </w:rPr>
                <w:t>-at least %20 in the 2. year</w:t>
              </w:r>
            </w:ins>
          </w:p>
          <w:p w14:paraId="705ECCFB" w14:textId="77777777" w:rsidR="00CE203C" w:rsidRPr="006D176F" w:rsidRDefault="00CE203C" w:rsidP="0044413E">
            <w:pPr>
              <w:spacing w:after="0" w:line="240" w:lineRule="auto"/>
              <w:rPr>
                <w:ins w:id="18479" w:author="Cevdet Kabal" w:date="2016-08-26T16:25:00Z"/>
                <w:rFonts w:ascii="Trebuchet MS" w:eastAsia="Times New Roman" w:hAnsi="Trebuchet MS" w:cs="Arial"/>
                <w:sz w:val="14"/>
                <w:szCs w:val="14"/>
                <w:lang w:val="en-GB" w:eastAsia="tr-TR"/>
              </w:rPr>
            </w:pPr>
            <w:ins w:id="18480" w:author="Cevdet Kabal" w:date="2016-08-26T16:25:00Z">
              <w:r w:rsidRPr="006D176F">
                <w:rPr>
                  <w:rFonts w:ascii="Trebuchet MS" w:eastAsia="Times New Roman" w:hAnsi="Trebuchet MS" w:cs="Arial"/>
                  <w:sz w:val="14"/>
                  <w:szCs w:val="14"/>
                  <w:lang w:val="en-GB" w:eastAsia="tr-TR"/>
                </w:rPr>
                <w:t>-at least %40 in the 3. year</w:t>
              </w:r>
            </w:ins>
          </w:p>
          <w:p w14:paraId="7FEAB38A" w14:textId="77777777" w:rsidR="00CE203C" w:rsidRPr="006D176F" w:rsidRDefault="00CE203C" w:rsidP="0044413E">
            <w:pPr>
              <w:spacing w:after="0" w:line="240" w:lineRule="auto"/>
              <w:rPr>
                <w:ins w:id="18481" w:author="Cevdet Kabal" w:date="2016-08-26T16:25:00Z"/>
                <w:rFonts w:ascii="Trebuchet MS" w:eastAsia="Times New Roman" w:hAnsi="Trebuchet MS" w:cs="Arial"/>
                <w:sz w:val="14"/>
                <w:szCs w:val="14"/>
                <w:lang w:val="en-GB" w:eastAsia="tr-TR"/>
              </w:rPr>
            </w:pPr>
            <w:ins w:id="18482" w:author="Cevdet Kabal" w:date="2016-08-26T16:25:00Z">
              <w:r w:rsidRPr="006D176F">
                <w:rPr>
                  <w:rFonts w:ascii="Trebuchet MS" w:eastAsia="Times New Roman" w:hAnsi="Trebuchet MS" w:cs="Arial"/>
                  <w:sz w:val="14"/>
                  <w:szCs w:val="14"/>
                  <w:lang w:val="en-GB" w:eastAsia="tr-TR"/>
                </w:rPr>
                <w:t>-at least %60 in the 5. year</w:t>
              </w:r>
            </w:ins>
          </w:p>
          <w:p w14:paraId="69F6A6CC" w14:textId="77777777" w:rsidR="00CE203C" w:rsidRPr="006D176F" w:rsidRDefault="00CE203C" w:rsidP="0044413E">
            <w:pPr>
              <w:spacing w:after="0" w:line="240" w:lineRule="auto"/>
              <w:rPr>
                <w:ins w:id="18483" w:author="Cevdet Kabal" w:date="2016-08-26T16:25:00Z"/>
                <w:rFonts w:ascii="Trebuchet MS" w:eastAsia="Times New Roman" w:hAnsi="Trebuchet MS" w:cs="Arial"/>
                <w:sz w:val="14"/>
                <w:szCs w:val="14"/>
                <w:lang w:val="en-GB" w:eastAsia="tr-TR"/>
              </w:rPr>
            </w:pPr>
            <w:ins w:id="18484" w:author="Cevdet Kabal" w:date="2016-08-26T16:25:00Z">
              <w:r w:rsidRPr="006D176F">
                <w:rPr>
                  <w:rFonts w:ascii="Trebuchet MS" w:eastAsia="Times New Roman" w:hAnsi="Trebuchet MS" w:cs="Arial"/>
                  <w:sz w:val="14"/>
                  <w:szCs w:val="14"/>
                  <w:lang w:val="en-GB" w:eastAsia="tr-TR"/>
                </w:rPr>
                <w:t xml:space="preserve"> of the vegetation cover of the areas adjacent to ROW</w:t>
              </w:r>
            </w:ins>
          </w:p>
          <w:p w14:paraId="3669CF14" w14:textId="77777777" w:rsidR="00CE203C" w:rsidRPr="006D176F" w:rsidRDefault="00CE203C" w:rsidP="0044413E">
            <w:pPr>
              <w:spacing w:after="0" w:line="240" w:lineRule="auto"/>
              <w:jc w:val="both"/>
              <w:rPr>
                <w:ins w:id="18485" w:author="Cevdet Kabal" w:date="2016-08-26T16:25:00Z"/>
                <w:rFonts w:ascii="Trebuchet MS" w:eastAsia="Times New Roman" w:hAnsi="Trebuchet MS" w:cs="Arial"/>
                <w:sz w:val="14"/>
                <w:szCs w:val="14"/>
                <w:lang w:val="en-GB" w:eastAsia="tr-TR"/>
              </w:rPr>
            </w:pPr>
          </w:p>
          <w:p w14:paraId="143A0C7B" w14:textId="77777777" w:rsidR="00CE203C" w:rsidRPr="006D176F" w:rsidRDefault="00CE203C" w:rsidP="0044413E">
            <w:pPr>
              <w:spacing w:after="0" w:line="240" w:lineRule="auto"/>
              <w:jc w:val="both"/>
              <w:rPr>
                <w:ins w:id="18486" w:author="Cevdet Kabal" w:date="2016-08-26T16:25:00Z"/>
                <w:rFonts w:ascii="Trebuchet MS" w:eastAsia="Times New Roman" w:hAnsi="Trebuchet MS" w:cs="Arial"/>
                <w:i/>
                <w:iCs/>
                <w:sz w:val="14"/>
                <w:szCs w:val="14"/>
                <w:lang w:val="en-GB" w:eastAsia="tr-TR"/>
              </w:rPr>
            </w:pPr>
            <w:ins w:id="18487" w:author="Cevdet Kabal" w:date="2016-08-26T16:25:00Z">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iCs/>
                  <w:sz w:val="14"/>
                  <w:szCs w:val="14"/>
                  <w:lang w:val="en-GB" w:eastAsia="tr-TR"/>
                </w:rPr>
                <w:t>Zygaena armena species should be;</w:t>
              </w:r>
            </w:ins>
          </w:p>
          <w:p w14:paraId="11FD98D6" w14:textId="77777777" w:rsidR="00CE203C" w:rsidRPr="006D176F" w:rsidRDefault="00CE203C" w:rsidP="0044413E">
            <w:pPr>
              <w:spacing w:after="0" w:line="240" w:lineRule="auto"/>
              <w:jc w:val="both"/>
              <w:rPr>
                <w:ins w:id="18488" w:author="Cevdet Kabal" w:date="2016-08-26T16:25:00Z"/>
                <w:rFonts w:ascii="Trebuchet MS" w:eastAsia="Times New Roman" w:hAnsi="Trebuchet MS" w:cs="Arial"/>
                <w:sz w:val="14"/>
                <w:szCs w:val="14"/>
                <w:lang w:val="en-GB" w:eastAsia="tr-TR"/>
              </w:rPr>
            </w:pPr>
            <w:ins w:id="18489" w:author="Cevdet Kabal" w:date="2016-08-26T16:25:00Z">
              <w:r w:rsidRPr="006D176F">
                <w:rPr>
                  <w:rFonts w:ascii="Trebuchet MS" w:eastAsia="Times New Roman" w:hAnsi="Trebuchet MS" w:cs="Arial"/>
                  <w:i/>
                  <w:iCs/>
                  <w:sz w:val="14"/>
                  <w:szCs w:val="14"/>
                  <w:lang w:val="en-GB" w:eastAsia="tr-TR"/>
                </w:rPr>
                <w:t>-“rare” in the end of 1. year</w:t>
              </w:r>
            </w:ins>
          </w:p>
          <w:p w14:paraId="48DD0E87" w14:textId="77777777" w:rsidR="00CE203C" w:rsidRPr="006D176F" w:rsidRDefault="00CE203C" w:rsidP="0044413E">
            <w:pPr>
              <w:spacing w:after="0" w:line="240" w:lineRule="auto"/>
              <w:jc w:val="both"/>
              <w:rPr>
                <w:ins w:id="18490" w:author="Cevdet Kabal" w:date="2016-08-26T16:25:00Z"/>
                <w:rFonts w:ascii="Trebuchet MS" w:eastAsia="Times New Roman" w:hAnsi="Trebuchet MS" w:cs="Arial"/>
                <w:sz w:val="14"/>
                <w:szCs w:val="14"/>
                <w:lang w:val="en-GB" w:eastAsia="tr-TR"/>
              </w:rPr>
            </w:pPr>
            <w:ins w:id="18491" w:author="Cevdet Kabal" w:date="2016-08-26T16:25:00Z">
              <w:r w:rsidRPr="006D176F">
                <w:rPr>
                  <w:rFonts w:ascii="Trebuchet MS" w:eastAsia="Times New Roman" w:hAnsi="Trebuchet MS" w:cs="Arial"/>
                  <w:sz w:val="14"/>
                  <w:szCs w:val="14"/>
                  <w:lang w:val="en-GB" w:eastAsia="tr-TR"/>
                </w:rPr>
                <w:t>-“low” in the end of 2. And other monitoring years.</w:t>
              </w:r>
            </w:ins>
          </w:p>
          <w:p w14:paraId="63832124" w14:textId="77777777" w:rsidR="00CE203C" w:rsidRPr="006D176F" w:rsidRDefault="00CE203C" w:rsidP="0044413E">
            <w:pPr>
              <w:spacing w:after="0" w:line="240" w:lineRule="auto"/>
              <w:rPr>
                <w:ins w:id="18492" w:author="Cevdet Kabal" w:date="2016-08-26T16:25:00Z"/>
                <w:rFonts w:ascii="Trebuchet MS" w:eastAsia="Times New Roman" w:hAnsi="Trebuchet MS" w:cs="Arial"/>
                <w:sz w:val="14"/>
                <w:szCs w:val="14"/>
                <w:lang w:val="en-GB" w:eastAsia="tr-TR"/>
              </w:rPr>
            </w:pPr>
          </w:p>
          <w:p w14:paraId="389B4296" w14:textId="77777777" w:rsidR="00CE203C" w:rsidRPr="006D176F" w:rsidRDefault="00CE203C" w:rsidP="0044413E">
            <w:pPr>
              <w:spacing w:after="0" w:line="240" w:lineRule="auto"/>
              <w:jc w:val="both"/>
              <w:rPr>
                <w:ins w:id="18493" w:author="Cevdet Kabal" w:date="2016-08-26T16:25:00Z"/>
                <w:rFonts w:ascii="Trebuchet MS" w:eastAsia="Times New Roman" w:hAnsi="Trebuchet MS" w:cs="Arial"/>
                <w:iCs/>
                <w:sz w:val="14"/>
                <w:szCs w:val="14"/>
                <w:lang w:val="en-GB" w:eastAsia="tr-TR"/>
              </w:rPr>
            </w:pPr>
          </w:p>
        </w:tc>
        <w:tc>
          <w:tcPr>
            <w:tcW w:w="220" w:type="pct"/>
            <w:shd w:val="clear" w:color="auto" w:fill="auto"/>
            <w:vAlign w:val="center"/>
          </w:tcPr>
          <w:p w14:paraId="37564C89" w14:textId="77777777" w:rsidR="00CE203C" w:rsidRPr="006D176F" w:rsidRDefault="00CE203C" w:rsidP="00F61E91">
            <w:pPr>
              <w:rPr>
                <w:ins w:id="18494" w:author="Cevdet Kabal" w:date="2016-08-26T16:25:00Z"/>
                <w:rFonts w:ascii="Trebuchet MS" w:hAnsi="Trebuchet MS" w:cs="Arial"/>
                <w:b/>
                <w:bCs/>
                <w:color w:val="000000" w:themeColor="text1"/>
                <w:sz w:val="16"/>
                <w:szCs w:val="16"/>
                <w:lang w:eastAsia="tr-TR"/>
              </w:rPr>
            </w:pPr>
            <w:ins w:id="18495"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15 July - 30 August</w:t>
              </w:r>
            </w:ins>
          </w:p>
          <w:p w14:paraId="04C2E7A9" w14:textId="77777777" w:rsidR="00CE203C" w:rsidRPr="006D176F" w:rsidRDefault="00CE203C" w:rsidP="00F61E91">
            <w:pPr>
              <w:rPr>
                <w:ins w:id="18496" w:author="Cevdet Kabal" w:date="2016-08-26T16:25:00Z"/>
                <w:rFonts w:ascii="Trebuchet MS" w:hAnsi="Trebuchet MS" w:cs="Arial"/>
                <w:b/>
                <w:bCs/>
                <w:color w:val="000000" w:themeColor="text1"/>
                <w:sz w:val="16"/>
                <w:szCs w:val="16"/>
                <w:lang w:eastAsia="tr-TR"/>
              </w:rPr>
            </w:pPr>
          </w:p>
          <w:p w14:paraId="443DE13C" w14:textId="77777777" w:rsidR="00CE203C" w:rsidRPr="006D176F" w:rsidRDefault="00CE203C" w:rsidP="00F61E91">
            <w:pPr>
              <w:rPr>
                <w:ins w:id="18497" w:author="Cevdet Kabal" w:date="2016-08-26T16:25:00Z"/>
                <w:rFonts w:ascii="Trebuchet MS" w:hAnsi="Trebuchet MS" w:cs="Arial"/>
                <w:b/>
                <w:bCs/>
                <w:color w:val="000000" w:themeColor="text1"/>
                <w:sz w:val="16"/>
                <w:szCs w:val="16"/>
                <w:lang w:eastAsia="tr-TR"/>
              </w:rPr>
            </w:pPr>
            <w:ins w:id="18498"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2 days in 15 days</w:t>
              </w:r>
            </w:ins>
          </w:p>
        </w:tc>
        <w:tc>
          <w:tcPr>
            <w:tcW w:w="190" w:type="pct"/>
            <w:shd w:val="clear" w:color="auto" w:fill="auto"/>
            <w:vAlign w:val="center"/>
          </w:tcPr>
          <w:p w14:paraId="14F6A666" w14:textId="7BBA08BA" w:rsidR="00CE203C" w:rsidRPr="006D176F" w:rsidRDefault="00CE203C" w:rsidP="003C2189">
            <w:pPr>
              <w:rPr>
                <w:ins w:id="18499" w:author="Cevdet Kabal" w:date="2016-08-26T16:25:00Z"/>
                <w:rFonts w:ascii="Trebuchet MS" w:hAnsi="Trebuchet MS" w:cs="Arial"/>
                <w:sz w:val="16"/>
                <w:szCs w:val="16"/>
                <w:lang w:val="en-GB" w:eastAsia="tr-TR"/>
              </w:rPr>
            </w:pPr>
            <w:ins w:id="1850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55A443C" w14:textId="77777777" w:rsidR="00CE203C" w:rsidRPr="006D176F" w:rsidRDefault="00CE203C" w:rsidP="003C2189">
            <w:pPr>
              <w:rPr>
                <w:ins w:id="18501" w:author="Cevdet Kabal" w:date="2016-08-26T16:25:00Z"/>
                <w:rFonts w:ascii="Trebuchet MS" w:hAnsi="Trebuchet MS" w:cs="Arial"/>
                <w:sz w:val="16"/>
                <w:szCs w:val="16"/>
                <w:lang w:val="en-GB" w:eastAsia="tr-TR"/>
              </w:rPr>
            </w:pPr>
            <w:ins w:id="1850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2F89FF2" w14:textId="77777777" w:rsidR="00CE203C" w:rsidRPr="006D176F" w:rsidRDefault="00CE203C" w:rsidP="003C2189">
            <w:pPr>
              <w:rPr>
                <w:ins w:id="18503" w:author="Cevdet Kabal" w:date="2016-08-26T16:25:00Z"/>
                <w:rFonts w:ascii="Trebuchet MS" w:hAnsi="Trebuchet MS" w:cs="Arial"/>
                <w:sz w:val="16"/>
                <w:szCs w:val="16"/>
                <w:lang w:val="en-GB" w:eastAsia="tr-TR"/>
              </w:rPr>
            </w:pPr>
            <w:ins w:id="1850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71CBAD8" w14:textId="77777777" w:rsidR="00CE203C" w:rsidRPr="006D176F" w:rsidRDefault="00CE203C" w:rsidP="003C2189">
            <w:pPr>
              <w:rPr>
                <w:ins w:id="18505" w:author="Cevdet Kabal" w:date="2016-08-26T16:25:00Z"/>
                <w:rFonts w:ascii="Trebuchet MS" w:hAnsi="Trebuchet MS" w:cs="Arial"/>
                <w:sz w:val="16"/>
                <w:szCs w:val="16"/>
                <w:lang w:val="en-GB" w:eastAsia="tr-TR"/>
              </w:rPr>
            </w:pPr>
            <w:ins w:id="1850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4389F3A" w14:textId="77777777" w:rsidR="00CE203C" w:rsidRPr="006D176F" w:rsidRDefault="00CE203C" w:rsidP="003C2189">
            <w:pPr>
              <w:rPr>
                <w:ins w:id="18507" w:author="Cevdet Kabal" w:date="2016-08-26T16:25:00Z"/>
                <w:rFonts w:ascii="Trebuchet MS" w:hAnsi="Trebuchet MS" w:cs="Arial"/>
                <w:sz w:val="16"/>
                <w:szCs w:val="16"/>
                <w:lang w:val="en-GB" w:eastAsia="tr-TR"/>
              </w:rPr>
            </w:pPr>
            <w:ins w:id="18508" w:author="Cevdet Kabal" w:date="2016-08-26T16:25:00Z">
              <w:r w:rsidRPr="006D176F">
                <w:rPr>
                  <w:rFonts w:ascii="Trebuchet MS" w:hAnsi="Trebuchet MS" w:cs="Arial"/>
                  <w:sz w:val="16"/>
                  <w:szCs w:val="16"/>
                  <w:lang w:val="en-GB" w:eastAsia="tr-TR"/>
                </w:rPr>
                <w:t>-</w:t>
              </w:r>
            </w:ins>
          </w:p>
        </w:tc>
      </w:tr>
      <w:tr w:rsidR="00CE203C" w:rsidRPr="006D176F" w14:paraId="77232C76" w14:textId="77777777" w:rsidTr="00B5250C">
        <w:trPr>
          <w:trHeight w:val="845"/>
          <w:jc w:val="center"/>
          <w:ins w:id="18509" w:author="Cevdet Kabal" w:date="2016-08-26T16:25:00Z"/>
        </w:trPr>
        <w:tc>
          <w:tcPr>
            <w:tcW w:w="134" w:type="pct"/>
            <w:shd w:val="clear" w:color="auto" w:fill="auto"/>
            <w:noWrap/>
            <w:vAlign w:val="center"/>
          </w:tcPr>
          <w:p w14:paraId="23035912" w14:textId="4F17F0C6" w:rsidR="00CE203C" w:rsidRPr="006D176F" w:rsidRDefault="00CE203C" w:rsidP="00EA150A">
            <w:pPr>
              <w:jc w:val="center"/>
              <w:rPr>
                <w:ins w:id="18510" w:author="Cevdet Kabal" w:date="2016-08-26T16:25:00Z"/>
                <w:rFonts w:ascii="Trebuchet MS" w:hAnsi="Trebuchet MS" w:cs="Arial"/>
                <w:sz w:val="16"/>
                <w:szCs w:val="16"/>
              </w:rPr>
            </w:pPr>
            <w:ins w:id="18511" w:author="Cevdet Kabal" w:date="2016-08-26T16:25:00Z">
              <w:r w:rsidRPr="006D176F">
                <w:rPr>
                  <w:rFonts w:ascii="Trebuchet MS" w:hAnsi="Trebuchet MS"/>
                  <w:color w:val="000000"/>
                  <w:sz w:val="16"/>
                  <w:szCs w:val="16"/>
                </w:rPr>
                <w:lastRenderedPageBreak/>
                <w:t>562</w:t>
              </w:r>
            </w:ins>
          </w:p>
        </w:tc>
        <w:tc>
          <w:tcPr>
            <w:tcW w:w="136" w:type="pct"/>
            <w:shd w:val="clear" w:color="auto" w:fill="auto"/>
            <w:vAlign w:val="center"/>
          </w:tcPr>
          <w:p w14:paraId="527CBEFC" w14:textId="77777777" w:rsidR="00CE203C" w:rsidRPr="006D176F" w:rsidRDefault="00CE203C" w:rsidP="00B5250C">
            <w:pPr>
              <w:jc w:val="center"/>
              <w:rPr>
                <w:ins w:id="18512" w:author="Cevdet Kabal" w:date="2016-08-26T16:25:00Z"/>
                <w:rFonts w:ascii="Trebuchet MS" w:hAnsi="Trebuchet MS"/>
              </w:rPr>
            </w:pPr>
            <w:ins w:id="1851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6B7B346" w14:textId="77777777" w:rsidR="00CE203C" w:rsidRPr="006D176F" w:rsidRDefault="00CE203C" w:rsidP="00435959">
            <w:pPr>
              <w:rPr>
                <w:ins w:id="18514" w:author="Cevdet Kabal" w:date="2016-08-26T16:25:00Z"/>
                <w:rFonts w:ascii="Trebuchet MS" w:hAnsi="Trebuchet MS" w:cs="Arial"/>
                <w:color w:val="000000" w:themeColor="text1"/>
                <w:sz w:val="16"/>
                <w:szCs w:val="16"/>
                <w:lang w:eastAsia="tr-TR"/>
              </w:rPr>
            </w:pPr>
            <w:ins w:id="18515" w:author="Cevdet Kabal" w:date="2016-08-26T16:25:00Z">
              <w:r w:rsidRPr="006D176F">
                <w:rPr>
                  <w:rFonts w:ascii="Trebuchet MS" w:eastAsia="Times New Roman" w:hAnsi="Trebuchet MS" w:cs="Arial"/>
                  <w:sz w:val="14"/>
                  <w:szCs w:val="14"/>
                  <w:lang w:val="en-GB" w:eastAsia="tr-TR"/>
                </w:rPr>
                <w:t>20+977-23+277 Critical Habitat (CH3)</w:t>
              </w:r>
            </w:ins>
          </w:p>
        </w:tc>
        <w:tc>
          <w:tcPr>
            <w:tcW w:w="407" w:type="pct"/>
            <w:shd w:val="clear" w:color="auto" w:fill="auto"/>
            <w:noWrap/>
            <w:vAlign w:val="center"/>
          </w:tcPr>
          <w:p w14:paraId="20654339" w14:textId="77777777" w:rsidR="00CE203C" w:rsidRPr="006D176F" w:rsidRDefault="00CE203C" w:rsidP="00722E2E">
            <w:pPr>
              <w:rPr>
                <w:ins w:id="18516" w:author="Cevdet Kabal" w:date="2016-08-26T16:25:00Z"/>
                <w:rFonts w:ascii="Trebuchet MS" w:hAnsi="Trebuchet MS" w:cs="Arial"/>
                <w:color w:val="000000" w:themeColor="text1"/>
                <w:sz w:val="16"/>
                <w:szCs w:val="16"/>
                <w:lang w:eastAsia="tr-TR"/>
              </w:rPr>
            </w:pPr>
            <w:ins w:id="18517"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Tipula n.sp</w:t>
              </w:r>
            </w:ins>
          </w:p>
        </w:tc>
        <w:tc>
          <w:tcPr>
            <w:tcW w:w="565" w:type="pct"/>
          </w:tcPr>
          <w:p w14:paraId="67D09D6C" w14:textId="77777777" w:rsidR="00CE203C" w:rsidRPr="006D176F" w:rsidRDefault="00CE203C">
            <w:pPr>
              <w:rPr>
                <w:ins w:id="18518" w:author="Cevdet Kabal" w:date="2016-08-26T16:25:00Z"/>
                <w:rFonts w:ascii="Trebuchet MS" w:hAnsi="Trebuchet MS"/>
              </w:rPr>
            </w:pPr>
            <w:ins w:id="18519"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49342F85" w14:textId="77777777" w:rsidR="00CE203C" w:rsidRPr="006D176F" w:rsidRDefault="00CE203C" w:rsidP="007D1187">
            <w:pPr>
              <w:spacing w:after="0" w:line="240" w:lineRule="auto"/>
              <w:rPr>
                <w:ins w:id="18520" w:author="Cevdet Kabal" w:date="2016-08-26T16:25:00Z"/>
                <w:rFonts w:ascii="Trebuchet MS" w:eastAsia="Times New Roman" w:hAnsi="Trebuchet MS" w:cstheme="minorHAnsi"/>
                <w:b/>
                <w:sz w:val="14"/>
                <w:szCs w:val="14"/>
                <w:lang w:eastAsia="tr-TR"/>
              </w:rPr>
            </w:pPr>
            <w:ins w:id="18521" w:author="Cevdet Kabal" w:date="2016-08-26T16:25:00Z">
              <w:r w:rsidRPr="006D176F">
                <w:rPr>
                  <w:rFonts w:ascii="Trebuchet MS" w:eastAsia="Times New Roman" w:hAnsi="Trebuchet MS" w:cstheme="minorHAnsi"/>
                  <w:b/>
                  <w:sz w:val="14"/>
                  <w:szCs w:val="14"/>
                  <w:lang w:eastAsia="tr-TR"/>
                </w:rPr>
                <w:t>Closed Construction Period: 1 June-1 July</w:t>
              </w:r>
            </w:ins>
          </w:p>
          <w:p w14:paraId="720FE1BF" w14:textId="77777777" w:rsidR="00CE203C" w:rsidRPr="006D176F" w:rsidRDefault="00CE203C" w:rsidP="007D1187">
            <w:pPr>
              <w:spacing w:after="0" w:line="240" w:lineRule="auto"/>
              <w:rPr>
                <w:ins w:id="18522" w:author="Cevdet Kabal" w:date="2016-08-26T16:25:00Z"/>
                <w:rFonts w:ascii="Trebuchet MS" w:eastAsia="Times New Roman" w:hAnsi="Trebuchet MS" w:cstheme="minorHAnsi"/>
                <w:b/>
                <w:sz w:val="14"/>
                <w:szCs w:val="14"/>
                <w:lang w:val="en-GB" w:eastAsia="tr-TR"/>
              </w:rPr>
            </w:pPr>
            <w:ins w:id="18523" w:author="Cevdet Kabal" w:date="2016-08-26T16:25:00Z">
              <w:r w:rsidRPr="006D176F">
                <w:rPr>
                  <w:rFonts w:ascii="Trebuchet MS" w:eastAsia="Times New Roman" w:hAnsi="Trebuchet MS" w:cstheme="minorHAnsi"/>
                  <w:b/>
                  <w:sz w:val="14"/>
                  <w:szCs w:val="14"/>
                  <w:lang w:val="en-GB" w:eastAsia="tr-TR"/>
                </w:rPr>
                <w:t>Pre-Construction</w:t>
              </w:r>
            </w:ins>
          </w:p>
          <w:p w14:paraId="4C208DCF" w14:textId="0A7843B5" w:rsidR="00CE203C" w:rsidRPr="00DD5F70" w:rsidRDefault="00CE203C" w:rsidP="007D1187">
            <w:pPr>
              <w:spacing w:after="0" w:line="240" w:lineRule="auto"/>
              <w:rPr>
                <w:ins w:id="18524" w:author="Cevdet Kabal" w:date="2016-08-26T16:25:00Z"/>
                <w:rFonts w:ascii="Trebuchet MS" w:eastAsia="Times New Roman" w:hAnsi="Trebuchet MS" w:cstheme="minorHAnsi"/>
                <w:sz w:val="14"/>
                <w:szCs w:val="14"/>
                <w:lang w:eastAsia="tr-TR"/>
                <w:rPrChange w:id="18525" w:author="Cevdet Kabal" w:date="2016-10-11T18:22:00Z">
                  <w:rPr>
                    <w:ins w:id="18526" w:author="Cevdet Kabal" w:date="2016-08-26T16:25:00Z"/>
                    <w:rFonts w:ascii="Trebuchet MS" w:eastAsia="Times New Roman" w:hAnsi="Trebuchet MS" w:cstheme="minorHAnsi"/>
                    <w:b/>
                    <w:sz w:val="14"/>
                    <w:szCs w:val="14"/>
                    <w:lang w:val="en-GB" w:eastAsia="tr-TR"/>
                  </w:rPr>
                </w:rPrChange>
              </w:rPr>
            </w:pPr>
            <w:ins w:id="18527" w:author="Cevdet Kabal" w:date="2016-08-26T16:25:00Z">
              <w:r w:rsidRPr="006D176F">
                <w:rPr>
                  <w:rFonts w:ascii="Trebuchet MS" w:eastAsia="Times New Roman" w:hAnsi="Trebuchet MS" w:cstheme="minorHAnsi"/>
                  <w:sz w:val="14"/>
                  <w:szCs w:val="14"/>
                  <w:lang w:eastAsia="tr-TR"/>
                </w:rPr>
                <w:t>* The top soil shall be scraped at a depth of 10-15 cm and</w:t>
              </w:r>
              <w:r w:rsidR="00DD5F70">
                <w:rPr>
                  <w:rFonts w:ascii="Trebuchet MS" w:eastAsia="Times New Roman" w:hAnsi="Trebuchet MS" w:cstheme="minorHAnsi"/>
                  <w:sz w:val="14"/>
                  <w:szCs w:val="14"/>
                  <w:lang w:eastAsia="tr-TR"/>
                </w:rPr>
                <w:t xml:space="preserve"> shall be stored near the ROW. </w:t>
              </w:r>
            </w:ins>
          </w:p>
          <w:p w14:paraId="17ED14F8" w14:textId="77777777" w:rsidR="00CE203C" w:rsidRPr="006D176F" w:rsidRDefault="00CE203C" w:rsidP="007D1187">
            <w:pPr>
              <w:spacing w:after="0" w:line="240" w:lineRule="auto"/>
              <w:jc w:val="both"/>
              <w:rPr>
                <w:ins w:id="18528" w:author="Cevdet Kabal" w:date="2016-08-26T16:25:00Z"/>
                <w:rFonts w:ascii="Trebuchet MS" w:eastAsia="Times New Roman" w:hAnsi="Trebuchet MS" w:cs="Arial"/>
                <w:i/>
                <w:iCs/>
                <w:sz w:val="14"/>
                <w:szCs w:val="14"/>
                <w:lang w:val="en-GB" w:eastAsia="tr-TR"/>
              </w:rPr>
            </w:pPr>
          </w:p>
        </w:tc>
        <w:tc>
          <w:tcPr>
            <w:tcW w:w="361" w:type="pct"/>
            <w:vAlign w:val="center"/>
          </w:tcPr>
          <w:p w14:paraId="7D4A2E9B" w14:textId="77777777" w:rsidR="00CE203C" w:rsidRPr="006D176F" w:rsidRDefault="00CE203C" w:rsidP="003C2189">
            <w:pPr>
              <w:rPr>
                <w:ins w:id="18529" w:author="Cevdet Kabal" w:date="2016-08-26T16:25:00Z"/>
                <w:rFonts w:ascii="Trebuchet MS" w:hAnsi="Trebuchet MS" w:cs="Arial"/>
                <w:sz w:val="16"/>
                <w:szCs w:val="16"/>
                <w:lang w:val="en-GB" w:eastAsia="tr-TR"/>
              </w:rPr>
            </w:pPr>
            <w:ins w:id="18530" w:author="Cevdet Kabal" w:date="2016-08-26T16:25:00Z">
              <w:r w:rsidRPr="006D176F">
                <w:rPr>
                  <w:rFonts w:ascii="Trebuchet MS" w:hAnsi="Trebuchet MS" w:cs="Arial"/>
                  <w:sz w:val="16"/>
                  <w:szCs w:val="16"/>
                  <w:lang w:val="en-GB" w:eastAsia="tr-TR"/>
                </w:rPr>
                <w:t>-</w:t>
              </w:r>
            </w:ins>
          </w:p>
        </w:tc>
        <w:tc>
          <w:tcPr>
            <w:tcW w:w="676" w:type="pct"/>
            <w:vAlign w:val="center"/>
          </w:tcPr>
          <w:p w14:paraId="21EAD936" w14:textId="77777777" w:rsidR="00CE203C" w:rsidRPr="006D176F" w:rsidRDefault="00CE203C" w:rsidP="003C2189">
            <w:pPr>
              <w:pStyle w:val="ListParagraph"/>
              <w:ind w:left="0"/>
              <w:rPr>
                <w:ins w:id="18531" w:author="Cevdet Kabal" w:date="2016-08-26T16:25:00Z"/>
                <w:rFonts w:ascii="Trebuchet MS" w:hAnsi="Trebuchet MS" w:cs="Arial"/>
                <w:sz w:val="16"/>
                <w:szCs w:val="16"/>
                <w:lang w:eastAsia="tr-TR"/>
              </w:rPr>
            </w:pPr>
            <w:ins w:id="1853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99BAB7B" w14:textId="77777777" w:rsidR="00CE203C" w:rsidRPr="006D176F" w:rsidRDefault="00CE203C" w:rsidP="003C2189">
            <w:pPr>
              <w:rPr>
                <w:ins w:id="18533" w:author="Cevdet Kabal" w:date="2016-08-26T16:25:00Z"/>
                <w:rFonts w:ascii="Trebuchet MS" w:hAnsi="Trebuchet MS" w:cs="Arial"/>
                <w:sz w:val="16"/>
                <w:szCs w:val="16"/>
                <w:lang w:val="en-GB" w:eastAsia="tr-TR"/>
              </w:rPr>
            </w:pPr>
            <w:ins w:id="18534"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740E76BB" w14:textId="77777777" w:rsidR="00CE203C" w:rsidRPr="006D176F" w:rsidRDefault="00CE203C" w:rsidP="00894CFE">
            <w:pPr>
              <w:spacing w:after="0" w:line="240" w:lineRule="auto"/>
              <w:jc w:val="both"/>
              <w:rPr>
                <w:ins w:id="18535" w:author="Cevdet Kabal" w:date="2016-08-26T16:25:00Z"/>
                <w:rFonts w:ascii="Trebuchet MS" w:eastAsia="Times New Roman" w:hAnsi="Trebuchet MS" w:cs="Arial"/>
                <w:b/>
                <w:bCs/>
                <w:sz w:val="14"/>
                <w:szCs w:val="14"/>
                <w:lang w:val="en-GB" w:eastAsia="tr-TR"/>
              </w:rPr>
            </w:pPr>
            <w:ins w:id="18536" w:author="Cevdet Kabal" w:date="2016-08-26T16:25:00Z">
              <w:r w:rsidRPr="006D176F">
                <w:rPr>
                  <w:rFonts w:ascii="Trebuchet MS" w:eastAsia="Times New Roman" w:hAnsi="Trebuchet MS" w:cs="Arial"/>
                  <w:b/>
                  <w:bCs/>
                  <w:sz w:val="14"/>
                  <w:szCs w:val="14"/>
                  <w:lang w:val="en-GB" w:eastAsia="tr-TR"/>
                </w:rPr>
                <w:t>Methodology:</w:t>
              </w:r>
            </w:ins>
          </w:p>
          <w:p w14:paraId="69EDD719" w14:textId="77777777" w:rsidR="00CE203C" w:rsidRPr="006D176F" w:rsidRDefault="00CE203C" w:rsidP="007D1187">
            <w:pPr>
              <w:spacing w:after="0" w:line="240" w:lineRule="auto"/>
              <w:jc w:val="both"/>
              <w:rPr>
                <w:ins w:id="18537" w:author="Cevdet Kabal" w:date="2016-08-26T16:25:00Z"/>
                <w:rFonts w:ascii="Trebuchet MS" w:eastAsia="Times New Roman" w:hAnsi="Trebuchet MS" w:cs="Arial"/>
                <w:b/>
                <w:iCs/>
                <w:sz w:val="14"/>
                <w:szCs w:val="14"/>
                <w:lang w:val="en-GB" w:eastAsia="tr-TR"/>
              </w:rPr>
            </w:pPr>
            <w:ins w:id="18538" w:author="Cevdet Kabal" w:date="2016-08-26T16:25:00Z">
              <w:r w:rsidRPr="006D176F">
                <w:rPr>
                  <w:rFonts w:ascii="Trebuchet MS" w:eastAsia="Times New Roman" w:hAnsi="Trebuchet MS" w:cs="Arial"/>
                  <w:b/>
                  <w:iCs/>
                  <w:sz w:val="14"/>
                  <w:szCs w:val="14"/>
                  <w:lang w:val="en-GB" w:eastAsia="tr-TR"/>
                </w:rPr>
                <w:t>Basic Principles</w:t>
              </w:r>
            </w:ins>
          </w:p>
          <w:p w14:paraId="6461BAF6" w14:textId="77777777" w:rsidR="00CE203C" w:rsidRPr="006D176F" w:rsidRDefault="00CE203C" w:rsidP="007D1187">
            <w:pPr>
              <w:spacing w:after="0" w:line="240" w:lineRule="auto"/>
              <w:jc w:val="both"/>
              <w:rPr>
                <w:ins w:id="18539" w:author="Cevdet Kabal" w:date="2016-08-26T16:25:00Z"/>
                <w:rFonts w:ascii="Trebuchet MS" w:eastAsia="Times New Roman" w:hAnsi="Trebuchet MS" w:cs="Arial"/>
                <w:iCs/>
                <w:sz w:val="14"/>
                <w:szCs w:val="14"/>
                <w:lang w:val="en-GB" w:eastAsia="tr-TR"/>
              </w:rPr>
            </w:pPr>
            <w:ins w:id="18540" w:author="Cevdet Kabal" w:date="2016-08-26T16:25:00Z">
              <w:r w:rsidRPr="006D176F">
                <w:rPr>
                  <w:rFonts w:ascii="Trebuchet MS" w:eastAsia="Times New Roman" w:hAnsi="Trebuchet MS" w:cs="Arial"/>
                  <w:iCs/>
                  <w:sz w:val="14"/>
                  <w:szCs w:val="14"/>
                  <w:lang w:val="en-GB" w:eastAsia="tr-TR"/>
                </w:rPr>
                <w:t xml:space="preserve">This species mostly lives in the wet meadows. </w:t>
              </w:r>
            </w:ins>
          </w:p>
          <w:p w14:paraId="144E6A41" w14:textId="034B41C6" w:rsidR="00CE203C" w:rsidRPr="006D176F" w:rsidRDefault="00CE203C" w:rsidP="007D1187">
            <w:pPr>
              <w:spacing w:after="0" w:line="240" w:lineRule="auto"/>
              <w:jc w:val="both"/>
              <w:rPr>
                <w:ins w:id="18541" w:author="Cevdet Kabal" w:date="2016-08-26T16:25:00Z"/>
                <w:rFonts w:ascii="Trebuchet MS" w:eastAsia="Times New Roman" w:hAnsi="Trebuchet MS" w:cs="Arial"/>
                <w:iCs/>
                <w:sz w:val="14"/>
                <w:szCs w:val="14"/>
                <w:lang w:val="en-GB" w:eastAsia="tr-TR"/>
              </w:rPr>
            </w:pPr>
            <w:ins w:id="18542"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18543" w:author="Cevdet Kabal" w:date="2016-10-11T18:28:00Z">
              <w:r w:rsidR="00DD5F70">
                <w:rPr>
                  <w:rFonts w:ascii="Trebuchet MS" w:eastAsia="Times New Roman" w:hAnsi="Trebuchet MS" w:cs="Arial"/>
                  <w:iCs/>
                  <w:sz w:val="14"/>
                  <w:szCs w:val="14"/>
                  <w:lang w:val="en-GB" w:eastAsia="tr-TR"/>
                </w:rPr>
                <w:t>at least 2 more periods</w:t>
              </w:r>
            </w:ins>
            <w:ins w:id="18544" w:author="Cevdet Kabal" w:date="2016-08-26T16:25:00Z">
              <w:r w:rsidRPr="006D176F">
                <w:rPr>
                  <w:rFonts w:ascii="Trebuchet MS" w:eastAsia="Times New Roman" w:hAnsi="Trebuchet MS" w:cs="Arial"/>
                  <w:iCs/>
                  <w:sz w:val="14"/>
                  <w:szCs w:val="14"/>
                  <w:lang w:val="en-GB" w:eastAsia="tr-TR"/>
                </w:rPr>
                <w:t xml:space="preserve">. </w:t>
              </w:r>
            </w:ins>
          </w:p>
          <w:p w14:paraId="1F4EEEE5" w14:textId="77777777" w:rsidR="00CE203C" w:rsidRPr="006D176F" w:rsidRDefault="00CE203C" w:rsidP="007D1187">
            <w:pPr>
              <w:spacing w:after="0" w:line="240" w:lineRule="auto"/>
              <w:jc w:val="both"/>
              <w:rPr>
                <w:ins w:id="18545" w:author="Cevdet Kabal" w:date="2016-08-26T16:25:00Z"/>
                <w:rFonts w:ascii="Trebuchet MS" w:eastAsia="Times New Roman" w:hAnsi="Trebuchet MS" w:cs="Arial"/>
                <w:iCs/>
                <w:sz w:val="14"/>
                <w:szCs w:val="14"/>
                <w:lang w:val="en-GB" w:eastAsia="tr-TR"/>
              </w:rPr>
            </w:pPr>
            <w:ins w:id="18546" w:author="Cevdet Kabal" w:date="2016-08-26T16:25:00Z">
              <w:r w:rsidRPr="006D176F">
                <w:rPr>
                  <w:rFonts w:ascii="Trebuchet MS" w:eastAsia="Times New Roman" w:hAnsi="Trebuchet MS" w:cs="Arial"/>
                  <w:iCs/>
                  <w:sz w:val="14"/>
                  <w:szCs w:val="14"/>
                  <w:lang w:val="en-GB" w:eastAsia="tr-TR"/>
                </w:rPr>
                <w:t>If the vegetation cover is not at desired level in the monitoring years, the monitoring should be extended for 1 more year.</w:t>
              </w:r>
            </w:ins>
          </w:p>
          <w:p w14:paraId="322F9245" w14:textId="77777777" w:rsidR="00CE203C" w:rsidRPr="006D176F" w:rsidRDefault="00CE203C" w:rsidP="007D1187">
            <w:pPr>
              <w:spacing w:after="0" w:line="240" w:lineRule="auto"/>
              <w:jc w:val="both"/>
              <w:rPr>
                <w:ins w:id="18547" w:author="Cevdet Kabal" w:date="2016-08-26T16:25:00Z"/>
                <w:rFonts w:ascii="Trebuchet MS" w:eastAsia="Times New Roman" w:hAnsi="Trebuchet MS" w:cs="Arial"/>
                <w:iCs/>
                <w:sz w:val="14"/>
                <w:szCs w:val="14"/>
                <w:lang w:val="en-GB" w:eastAsia="tr-TR"/>
              </w:rPr>
            </w:pPr>
            <w:ins w:id="18548" w:author="Cevdet Kabal" w:date="2016-08-26T16:25:00Z">
              <w:r w:rsidRPr="006D176F">
                <w:rPr>
                  <w:rFonts w:ascii="Trebuchet MS" w:eastAsia="Times New Roman" w:hAnsi="Trebuchet MS" w:cs="Arial"/>
                  <w:iCs/>
                  <w:sz w:val="14"/>
                  <w:szCs w:val="14"/>
                  <w:lang w:val="en-GB" w:eastAsia="tr-TR"/>
                </w:rPr>
                <w:t xml:space="preserve">The determination if the vegetation </w:t>
              </w:r>
              <w:r w:rsidRPr="006D176F">
                <w:rPr>
                  <w:rFonts w:ascii="Trebuchet MS" w:eastAsia="Times New Roman" w:hAnsi="Trebuchet MS" w:cs="Arial"/>
                  <w:iCs/>
                  <w:sz w:val="14"/>
                  <w:szCs w:val="14"/>
                  <w:lang w:val="en-GB" w:eastAsia="tr-TR"/>
                </w:rPr>
                <w:lastRenderedPageBreak/>
                <w:t xml:space="preserve">cover and species diversity are at desired level should be done by a botanic expert. </w:t>
              </w:r>
            </w:ins>
          </w:p>
          <w:p w14:paraId="660B3B0E" w14:textId="77777777" w:rsidR="00CE203C" w:rsidRPr="006D176F" w:rsidRDefault="00CE203C" w:rsidP="007D1187">
            <w:pPr>
              <w:spacing w:after="0" w:line="240" w:lineRule="auto"/>
              <w:jc w:val="both"/>
              <w:rPr>
                <w:ins w:id="18549" w:author="Cevdet Kabal" w:date="2016-08-26T16:25:00Z"/>
                <w:rFonts w:ascii="Trebuchet MS" w:eastAsia="Times New Roman" w:hAnsi="Trebuchet MS" w:cs="Arial"/>
                <w:iCs/>
                <w:sz w:val="14"/>
                <w:szCs w:val="14"/>
                <w:lang w:val="en-GB" w:eastAsia="tr-TR"/>
              </w:rPr>
            </w:pPr>
            <w:ins w:id="18550"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57E567B1" w14:textId="77777777" w:rsidR="00CE203C" w:rsidRPr="006D176F" w:rsidRDefault="00CE203C" w:rsidP="007D1187">
            <w:pPr>
              <w:spacing w:after="0" w:line="240" w:lineRule="auto"/>
              <w:jc w:val="both"/>
              <w:rPr>
                <w:ins w:id="18551" w:author="Cevdet Kabal" w:date="2016-08-26T16:25:00Z"/>
                <w:rFonts w:ascii="Trebuchet MS" w:eastAsia="Times New Roman" w:hAnsi="Trebuchet MS" w:cs="Arial"/>
                <w:iCs/>
                <w:sz w:val="14"/>
                <w:szCs w:val="14"/>
                <w:lang w:val="en-GB" w:eastAsia="tr-TR"/>
              </w:rPr>
            </w:pPr>
          </w:p>
          <w:p w14:paraId="16C7E8D0" w14:textId="77777777" w:rsidR="00CE203C" w:rsidRPr="006D176F" w:rsidRDefault="00CE203C" w:rsidP="007D1187">
            <w:pPr>
              <w:spacing w:after="0" w:line="240" w:lineRule="auto"/>
              <w:jc w:val="both"/>
              <w:rPr>
                <w:ins w:id="18552" w:author="Cevdet Kabal" w:date="2016-08-26T16:25:00Z"/>
                <w:rFonts w:ascii="Trebuchet MS" w:eastAsia="Times New Roman" w:hAnsi="Trebuchet MS" w:cs="Arial"/>
                <w:b/>
                <w:iCs/>
                <w:sz w:val="14"/>
                <w:szCs w:val="14"/>
                <w:lang w:val="en-GB" w:eastAsia="tr-TR"/>
              </w:rPr>
            </w:pPr>
            <w:ins w:id="18553" w:author="Cevdet Kabal" w:date="2016-08-26T16:25:00Z">
              <w:r w:rsidRPr="006D176F">
                <w:rPr>
                  <w:rFonts w:ascii="Trebuchet MS" w:eastAsia="Times New Roman" w:hAnsi="Trebuchet MS" w:cs="Arial"/>
                  <w:b/>
                  <w:iCs/>
                  <w:sz w:val="14"/>
                  <w:szCs w:val="14"/>
                  <w:lang w:val="en-GB" w:eastAsia="tr-TR"/>
                </w:rPr>
                <w:t>Monitoring Methodology</w:t>
              </w:r>
            </w:ins>
          </w:p>
          <w:p w14:paraId="0E3B428A" w14:textId="77777777" w:rsidR="00CE203C" w:rsidRPr="006D176F" w:rsidRDefault="00CE203C" w:rsidP="007D1187">
            <w:pPr>
              <w:spacing w:after="0" w:line="240" w:lineRule="auto"/>
              <w:jc w:val="both"/>
              <w:rPr>
                <w:ins w:id="18554" w:author="Cevdet Kabal" w:date="2016-08-26T16:25:00Z"/>
                <w:rFonts w:ascii="Trebuchet MS" w:eastAsia="Times New Roman" w:hAnsi="Trebuchet MS" w:cs="Arial"/>
                <w:iCs/>
                <w:sz w:val="14"/>
                <w:szCs w:val="14"/>
                <w:lang w:val="en-GB" w:eastAsia="tr-TR"/>
              </w:rPr>
            </w:pPr>
            <w:ins w:id="18555" w:author="Cevdet Kabal" w:date="2016-08-26T16:25:00Z">
              <w:r w:rsidRPr="006D176F">
                <w:rPr>
                  <w:rFonts w:ascii="Trebuchet MS" w:eastAsia="Times New Roman" w:hAnsi="Trebuchet MS" w:cs="Arial"/>
                  <w:iCs/>
                  <w:sz w:val="14"/>
                  <w:szCs w:val="14"/>
                  <w:lang w:val="en-GB" w:eastAsia="tr-TR"/>
                </w:rPr>
                <w:t xml:space="preserve">The weather conditions (temperature, cloudness and wind), number of individuals, the day of monitoring, name of the expert etc. should be written onto the survey form. </w:t>
              </w:r>
            </w:ins>
          </w:p>
          <w:p w14:paraId="12746CD8" w14:textId="77777777" w:rsidR="00CE203C" w:rsidRPr="006D176F" w:rsidRDefault="00CE203C" w:rsidP="007D1187">
            <w:pPr>
              <w:spacing w:after="0" w:line="240" w:lineRule="auto"/>
              <w:jc w:val="both"/>
              <w:rPr>
                <w:ins w:id="18556" w:author="Cevdet Kabal" w:date="2016-08-26T16:25:00Z"/>
                <w:rFonts w:ascii="Trebuchet MS" w:eastAsia="Times New Roman" w:hAnsi="Trebuchet MS" w:cs="Arial"/>
                <w:iCs/>
                <w:sz w:val="14"/>
                <w:szCs w:val="14"/>
                <w:lang w:val="en-GB" w:eastAsia="tr-TR"/>
              </w:rPr>
            </w:pPr>
            <w:ins w:id="18557" w:author="Cevdet Kabal" w:date="2016-08-26T16:25:00Z">
              <w:r w:rsidRPr="006D176F">
                <w:rPr>
                  <w:rFonts w:ascii="Trebuchet MS" w:eastAsia="Times New Roman" w:hAnsi="Trebuchet MS" w:cs="Arial"/>
                  <w:iCs/>
                  <w:sz w:val="14"/>
                  <w:szCs w:val="14"/>
                  <w:lang w:val="en-GB" w:eastAsia="tr-TR"/>
                </w:rPr>
                <w:t xml:space="preserve">The individuals in the critical habitat should be observed along the 400m long 2 transect lines. The samples of </w:t>
              </w:r>
              <w:r w:rsidRPr="006D176F">
                <w:rPr>
                  <w:rFonts w:ascii="Trebuchet MS" w:eastAsia="Times New Roman" w:hAnsi="Trebuchet MS" w:cs="Arial"/>
                  <w:i/>
                  <w:iCs/>
                  <w:sz w:val="14"/>
                  <w:szCs w:val="14"/>
                  <w:lang w:val="en-GB" w:eastAsia="tr-TR"/>
                </w:rPr>
                <w:t>Tipula sp.</w:t>
              </w:r>
              <w:r w:rsidRPr="006D176F">
                <w:rPr>
                  <w:rFonts w:ascii="Trebuchet MS" w:eastAsia="Times New Roman" w:hAnsi="Trebuchet MS" w:cs="Arial"/>
                  <w:iCs/>
                  <w:sz w:val="14"/>
                  <w:szCs w:val="14"/>
                  <w:lang w:val="en-GB" w:eastAsia="tr-TR"/>
                </w:rPr>
                <w:t xml:space="preserve"> should be captured by using sweep net. The monitoring should be done by slow walking at the same speed along the transect lines for 60-90 minutes between hours 09.30-17.30. No monitoring should be done at bad weather conditions (high winds, rainy, cloudy).  The wind should be 5 or less according to Beafort scale which is accepted as wind causing movement of medium sized tree branches and leafs of small trees.</w:t>
              </w:r>
            </w:ins>
          </w:p>
          <w:p w14:paraId="1780639A" w14:textId="77777777" w:rsidR="00CE203C" w:rsidRPr="006D176F" w:rsidRDefault="00CE203C" w:rsidP="007D1187">
            <w:pPr>
              <w:spacing w:after="0" w:line="240" w:lineRule="auto"/>
              <w:jc w:val="both"/>
              <w:rPr>
                <w:ins w:id="18558" w:author="Cevdet Kabal" w:date="2016-08-26T16:25:00Z"/>
                <w:rFonts w:ascii="Trebuchet MS" w:eastAsia="Times New Roman" w:hAnsi="Trebuchet MS" w:cs="Arial"/>
                <w:iCs/>
                <w:sz w:val="14"/>
                <w:szCs w:val="14"/>
                <w:lang w:val="en-GB" w:eastAsia="tr-TR"/>
              </w:rPr>
            </w:pPr>
            <w:ins w:id="18559" w:author="Cevdet Kabal" w:date="2016-08-26T16:25:00Z">
              <w:r w:rsidRPr="006D176F">
                <w:rPr>
                  <w:rFonts w:ascii="Trebuchet MS" w:eastAsia="Times New Roman" w:hAnsi="Trebuchet MS" w:cs="Arial"/>
                  <w:iCs/>
                  <w:sz w:val="14"/>
                  <w:szCs w:val="14"/>
                  <w:lang w:val="en-GB" w:eastAsia="tr-TR"/>
                </w:rPr>
                <w:t xml:space="preserve">The individuals in the counting area should be counted by </w:t>
              </w:r>
              <w:r w:rsidRPr="006D176F">
                <w:rPr>
                  <w:rFonts w:ascii="Trebuchet MS" w:eastAsia="Times New Roman" w:hAnsi="Trebuchet MS" w:cs="Arial"/>
                  <w:iCs/>
                  <w:sz w:val="14"/>
                  <w:szCs w:val="14"/>
                  <w:lang w:val="en-GB" w:eastAsia="tr-TR"/>
                </w:rPr>
                <w:lastRenderedPageBreak/>
                <w:t xml:space="preserve">observing. Each individual should be counted for one time. The photographs of the critical habitat and individials should be taken during the monitoring. </w:t>
              </w:r>
            </w:ins>
          </w:p>
          <w:p w14:paraId="3379C936" w14:textId="77777777" w:rsidR="00CE203C" w:rsidRPr="006D176F" w:rsidRDefault="00CE203C" w:rsidP="007D1187">
            <w:pPr>
              <w:spacing w:after="0" w:line="240" w:lineRule="auto"/>
              <w:jc w:val="both"/>
              <w:rPr>
                <w:ins w:id="18560" w:author="Cevdet Kabal" w:date="2016-08-26T16:25:00Z"/>
                <w:rFonts w:ascii="Trebuchet MS" w:eastAsia="Times New Roman" w:hAnsi="Trebuchet MS" w:cs="Arial"/>
                <w:iCs/>
                <w:sz w:val="14"/>
                <w:szCs w:val="14"/>
                <w:lang w:val="en-GB" w:eastAsia="tr-TR"/>
              </w:rPr>
            </w:pPr>
          </w:p>
          <w:p w14:paraId="6228F448" w14:textId="77777777" w:rsidR="00CE203C" w:rsidRPr="006D176F" w:rsidRDefault="00CE203C" w:rsidP="007D1187">
            <w:pPr>
              <w:spacing w:after="0" w:line="240" w:lineRule="auto"/>
              <w:jc w:val="both"/>
              <w:rPr>
                <w:ins w:id="18561" w:author="Cevdet Kabal" w:date="2016-08-26T16:25:00Z"/>
                <w:rFonts w:ascii="Trebuchet MS" w:eastAsia="Times New Roman" w:hAnsi="Trebuchet MS" w:cs="Arial"/>
                <w:b/>
                <w:sz w:val="14"/>
                <w:szCs w:val="14"/>
                <w:lang w:val="en-GB" w:eastAsia="tr-TR"/>
              </w:rPr>
            </w:pPr>
            <w:ins w:id="18562" w:author="Cevdet Kabal" w:date="2016-08-26T16:25:00Z">
              <w:r w:rsidRPr="006D176F">
                <w:rPr>
                  <w:rFonts w:ascii="Trebuchet MS" w:eastAsia="Times New Roman" w:hAnsi="Trebuchet MS" w:cs="Arial"/>
                  <w:b/>
                  <w:sz w:val="14"/>
                  <w:szCs w:val="14"/>
                  <w:lang w:val="en-GB" w:eastAsia="tr-TR"/>
                </w:rPr>
                <w:t>Achievement Criteria:</w:t>
              </w:r>
            </w:ins>
          </w:p>
          <w:p w14:paraId="58305BED" w14:textId="77777777" w:rsidR="00CE203C" w:rsidRPr="006D176F" w:rsidRDefault="00CE203C" w:rsidP="0044413E">
            <w:pPr>
              <w:spacing w:after="0" w:line="240" w:lineRule="auto"/>
              <w:rPr>
                <w:ins w:id="18563" w:author="Cevdet Kabal" w:date="2016-08-26T16:25:00Z"/>
                <w:rFonts w:ascii="Trebuchet MS" w:eastAsia="Times New Roman" w:hAnsi="Trebuchet MS" w:cs="Arial"/>
                <w:sz w:val="14"/>
                <w:szCs w:val="14"/>
                <w:lang w:val="en-GB" w:eastAsia="tr-TR"/>
              </w:rPr>
            </w:pPr>
            <w:ins w:id="18564" w:author="Cevdet Kabal" w:date="2016-08-26T16:25:00Z">
              <w:r w:rsidRPr="006D176F">
                <w:rPr>
                  <w:rFonts w:ascii="Trebuchet MS" w:eastAsia="Times New Roman" w:hAnsi="Trebuchet MS" w:cs="Arial"/>
                  <w:iCs/>
                  <w:sz w:val="14"/>
                  <w:szCs w:val="14"/>
                  <w:lang w:val="en-GB" w:eastAsia="tr-TR"/>
                </w:rPr>
                <w:t xml:space="preserve">-Vegetation cover of </w:t>
              </w:r>
              <w:r w:rsidRPr="006D176F">
                <w:rPr>
                  <w:rFonts w:ascii="Trebuchet MS" w:eastAsia="Times New Roman" w:hAnsi="Trebuchet MS" w:cs="Arial"/>
                  <w:sz w:val="14"/>
                  <w:szCs w:val="14"/>
                  <w:lang w:val="en-GB" w:eastAsia="tr-TR"/>
                </w:rPr>
                <w:t xml:space="preserve">ROW should be; </w:t>
              </w:r>
            </w:ins>
          </w:p>
          <w:p w14:paraId="524370E8" w14:textId="77777777" w:rsidR="00CE203C" w:rsidRPr="006D176F" w:rsidRDefault="00CE203C" w:rsidP="0044413E">
            <w:pPr>
              <w:spacing w:after="0" w:line="240" w:lineRule="auto"/>
              <w:rPr>
                <w:ins w:id="18565" w:author="Cevdet Kabal" w:date="2016-08-26T16:25:00Z"/>
                <w:rFonts w:ascii="Trebuchet MS" w:eastAsia="Times New Roman" w:hAnsi="Trebuchet MS" w:cs="Arial"/>
                <w:sz w:val="14"/>
                <w:szCs w:val="14"/>
                <w:lang w:val="en-GB" w:eastAsia="tr-TR"/>
              </w:rPr>
            </w:pPr>
            <w:ins w:id="18566" w:author="Cevdet Kabal" w:date="2016-08-26T16:25:00Z">
              <w:r w:rsidRPr="006D176F">
                <w:rPr>
                  <w:rFonts w:ascii="Trebuchet MS" w:eastAsia="Times New Roman" w:hAnsi="Trebuchet MS" w:cs="Arial"/>
                  <w:sz w:val="14"/>
                  <w:szCs w:val="14"/>
                  <w:lang w:val="en-GB" w:eastAsia="tr-TR"/>
                </w:rPr>
                <w:t>-at least %10 in the 1. year</w:t>
              </w:r>
            </w:ins>
          </w:p>
          <w:p w14:paraId="004F5E02" w14:textId="77777777" w:rsidR="00CE203C" w:rsidRPr="006D176F" w:rsidRDefault="00CE203C" w:rsidP="0044413E">
            <w:pPr>
              <w:spacing w:after="0" w:line="240" w:lineRule="auto"/>
              <w:rPr>
                <w:ins w:id="18567" w:author="Cevdet Kabal" w:date="2016-08-26T16:25:00Z"/>
                <w:rFonts w:ascii="Trebuchet MS" w:eastAsia="Times New Roman" w:hAnsi="Trebuchet MS" w:cs="Arial"/>
                <w:sz w:val="14"/>
                <w:szCs w:val="14"/>
                <w:lang w:val="en-GB" w:eastAsia="tr-TR"/>
              </w:rPr>
            </w:pPr>
            <w:ins w:id="18568" w:author="Cevdet Kabal" w:date="2016-08-26T16:25:00Z">
              <w:r w:rsidRPr="006D176F">
                <w:rPr>
                  <w:rFonts w:ascii="Trebuchet MS" w:eastAsia="Times New Roman" w:hAnsi="Trebuchet MS" w:cs="Arial"/>
                  <w:sz w:val="14"/>
                  <w:szCs w:val="14"/>
                  <w:lang w:val="en-GB" w:eastAsia="tr-TR"/>
                </w:rPr>
                <w:t>-at least %20 in the 2. year</w:t>
              </w:r>
            </w:ins>
          </w:p>
          <w:p w14:paraId="7FD63183" w14:textId="77777777" w:rsidR="00CE203C" w:rsidRPr="006D176F" w:rsidRDefault="00CE203C" w:rsidP="0044413E">
            <w:pPr>
              <w:spacing w:after="0" w:line="240" w:lineRule="auto"/>
              <w:rPr>
                <w:ins w:id="18569" w:author="Cevdet Kabal" w:date="2016-08-26T16:25:00Z"/>
                <w:rFonts w:ascii="Trebuchet MS" w:eastAsia="Times New Roman" w:hAnsi="Trebuchet MS" w:cs="Arial"/>
                <w:sz w:val="14"/>
                <w:szCs w:val="14"/>
                <w:lang w:val="en-GB" w:eastAsia="tr-TR"/>
              </w:rPr>
            </w:pPr>
            <w:ins w:id="18570" w:author="Cevdet Kabal" w:date="2016-08-26T16:25:00Z">
              <w:r w:rsidRPr="006D176F">
                <w:rPr>
                  <w:rFonts w:ascii="Trebuchet MS" w:eastAsia="Times New Roman" w:hAnsi="Trebuchet MS" w:cs="Arial"/>
                  <w:sz w:val="14"/>
                  <w:szCs w:val="14"/>
                  <w:lang w:val="en-GB" w:eastAsia="tr-TR"/>
                </w:rPr>
                <w:t>-at least %40 in the 3. year</w:t>
              </w:r>
            </w:ins>
          </w:p>
          <w:p w14:paraId="57367709" w14:textId="77777777" w:rsidR="00CE203C" w:rsidRPr="006D176F" w:rsidRDefault="00CE203C" w:rsidP="0044413E">
            <w:pPr>
              <w:spacing w:after="0" w:line="240" w:lineRule="auto"/>
              <w:rPr>
                <w:ins w:id="18571" w:author="Cevdet Kabal" w:date="2016-08-26T16:25:00Z"/>
                <w:rFonts w:ascii="Trebuchet MS" w:eastAsia="Times New Roman" w:hAnsi="Trebuchet MS" w:cs="Arial"/>
                <w:sz w:val="14"/>
                <w:szCs w:val="14"/>
                <w:lang w:val="en-GB" w:eastAsia="tr-TR"/>
              </w:rPr>
            </w:pPr>
            <w:ins w:id="18572" w:author="Cevdet Kabal" w:date="2016-08-26T16:25:00Z">
              <w:r w:rsidRPr="006D176F">
                <w:rPr>
                  <w:rFonts w:ascii="Trebuchet MS" w:eastAsia="Times New Roman" w:hAnsi="Trebuchet MS" w:cs="Arial"/>
                  <w:sz w:val="14"/>
                  <w:szCs w:val="14"/>
                  <w:lang w:val="en-GB" w:eastAsia="tr-TR"/>
                </w:rPr>
                <w:t>-at least %60 in the 5. year</w:t>
              </w:r>
            </w:ins>
          </w:p>
          <w:p w14:paraId="5F8173A7" w14:textId="77777777" w:rsidR="00CE203C" w:rsidRPr="006D176F" w:rsidRDefault="00CE203C" w:rsidP="0044413E">
            <w:pPr>
              <w:spacing w:after="0" w:line="240" w:lineRule="auto"/>
              <w:rPr>
                <w:ins w:id="18573" w:author="Cevdet Kabal" w:date="2016-08-26T16:25:00Z"/>
                <w:rFonts w:ascii="Trebuchet MS" w:eastAsia="Times New Roman" w:hAnsi="Trebuchet MS" w:cs="Arial"/>
                <w:sz w:val="14"/>
                <w:szCs w:val="14"/>
                <w:lang w:val="en-GB" w:eastAsia="tr-TR"/>
              </w:rPr>
            </w:pPr>
            <w:ins w:id="18574" w:author="Cevdet Kabal" w:date="2016-08-26T16:25:00Z">
              <w:r w:rsidRPr="006D176F">
                <w:rPr>
                  <w:rFonts w:ascii="Trebuchet MS" w:eastAsia="Times New Roman" w:hAnsi="Trebuchet MS" w:cs="Arial"/>
                  <w:sz w:val="14"/>
                  <w:szCs w:val="14"/>
                  <w:lang w:val="en-GB" w:eastAsia="tr-TR"/>
                </w:rPr>
                <w:t xml:space="preserve"> of the vegetation cover of the areas adjacent to ROW</w:t>
              </w:r>
            </w:ins>
          </w:p>
          <w:p w14:paraId="043EB047" w14:textId="77777777" w:rsidR="00CE203C" w:rsidRPr="006D176F" w:rsidRDefault="00CE203C" w:rsidP="0044413E">
            <w:pPr>
              <w:spacing w:after="0" w:line="240" w:lineRule="auto"/>
              <w:jc w:val="both"/>
              <w:rPr>
                <w:ins w:id="18575" w:author="Cevdet Kabal" w:date="2016-08-26T16:25:00Z"/>
                <w:rFonts w:ascii="Trebuchet MS" w:eastAsia="Times New Roman" w:hAnsi="Trebuchet MS" w:cs="Arial"/>
                <w:sz w:val="14"/>
                <w:szCs w:val="14"/>
                <w:lang w:val="en-GB" w:eastAsia="tr-TR"/>
              </w:rPr>
            </w:pPr>
          </w:p>
          <w:p w14:paraId="73FD48C4" w14:textId="77777777" w:rsidR="00CE203C" w:rsidRPr="006D176F" w:rsidRDefault="00CE203C" w:rsidP="0044413E">
            <w:pPr>
              <w:spacing w:after="0" w:line="240" w:lineRule="auto"/>
              <w:jc w:val="both"/>
              <w:rPr>
                <w:ins w:id="18576" w:author="Cevdet Kabal" w:date="2016-08-26T16:25:00Z"/>
                <w:rFonts w:ascii="Trebuchet MS" w:eastAsia="Times New Roman" w:hAnsi="Trebuchet MS" w:cs="Arial"/>
                <w:b/>
                <w:iCs/>
                <w:sz w:val="14"/>
                <w:szCs w:val="14"/>
                <w:lang w:val="en-GB" w:eastAsia="tr-TR"/>
              </w:rPr>
            </w:pPr>
            <w:ins w:id="18577" w:author="Cevdet Kabal" w:date="2016-08-26T16:25:00Z">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iCs/>
                  <w:sz w:val="14"/>
                  <w:szCs w:val="14"/>
                  <w:lang w:val="en-GB" w:eastAsia="tr-TR"/>
                </w:rPr>
                <w:t xml:space="preserve">Tipula n.sp </w:t>
              </w:r>
              <w:r w:rsidRPr="006D176F">
                <w:rPr>
                  <w:rFonts w:ascii="Trebuchet MS" w:eastAsia="Times New Roman" w:hAnsi="Trebuchet MS" w:cs="Arial"/>
                  <w:iCs/>
                  <w:sz w:val="14"/>
                  <w:szCs w:val="14"/>
                  <w:lang w:val="en-GB" w:eastAsia="tr-TR"/>
                </w:rPr>
                <w:t xml:space="preserve">should be “high” during the </w:t>
              </w:r>
              <w:r w:rsidRPr="006D176F">
                <w:rPr>
                  <w:rFonts w:ascii="Trebuchet MS" w:eastAsia="Times New Roman" w:hAnsi="Trebuchet MS" w:cs="Arial"/>
                  <w:sz w:val="14"/>
                  <w:szCs w:val="14"/>
                  <w:lang w:val="en-GB" w:eastAsia="tr-TR"/>
                </w:rPr>
                <w:t>monitoring years.</w:t>
              </w:r>
            </w:ins>
          </w:p>
        </w:tc>
        <w:tc>
          <w:tcPr>
            <w:tcW w:w="220" w:type="pct"/>
            <w:shd w:val="clear" w:color="auto" w:fill="auto"/>
            <w:vAlign w:val="center"/>
          </w:tcPr>
          <w:p w14:paraId="56DD7127" w14:textId="77777777" w:rsidR="00CE203C" w:rsidRPr="006D176F" w:rsidRDefault="00CE203C" w:rsidP="00F61E91">
            <w:pPr>
              <w:rPr>
                <w:ins w:id="18578" w:author="Cevdet Kabal" w:date="2016-08-26T16:25:00Z"/>
                <w:rFonts w:ascii="Trebuchet MS" w:hAnsi="Trebuchet MS" w:cs="Arial"/>
                <w:b/>
                <w:bCs/>
                <w:color w:val="000000" w:themeColor="text1"/>
                <w:sz w:val="16"/>
                <w:szCs w:val="16"/>
                <w:lang w:eastAsia="tr-TR"/>
              </w:rPr>
            </w:pPr>
            <w:ins w:id="18579"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1 June - 25 July</w:t>
              </w:r>
            </w:ins>
          </w:p>
          <w:p w14:paraId="084AB904" w14:textId="77777777" w:rsidR="00CE203C" w:rsidRPr="006D176F" w:rsidRDefault="00CE203C" w:rsidP="00F61E91">
            <w:pPr>
              <w:rPr>
                <w:ins w:id="18580" w:author="Cevdet Kabal" w:date="2016-08-26T16:25:00Z"/>
                <w:rFonts w:ascii="Trebuchet MS" w:hAnsi="Trebuchet MS" w:cs="Arial"/>
                <w:b/>
                <w:bCs/>
                <w:color w:val="000000" w:themeColor="text1"/>
                <w:sz w:val="16"/>
                <w:szCs w:val="16"/>
                <w:lang w:eastAsia="tr-TR"/>
              </w:rPr>
            </w:pPr>
          </w:p>
          <w:p w14:paraId="35A88BBF" w14:textId="77777777" w:rsidR="00CE203C" w:rsidRPr="006D176F" w:rsidRDefault="00CE203C" w:rsidP="00F61E91">
            <w:pPr>
              <w:rPr>
                <w:ins w:id="18581" w:author="Cevdet Kabal" w:date="2016-08-26T16:25:00Z"/>
                <w:rFonts w:ascii="Trebuchet MS" w:hAnsi="Trebuchet MS" w:cs="Arial"/>
                <w:b/>
                <w:bCs/>
                <w:color w:val="000000" w:themeColor="text1"/>
                <w:sz w:val="16"/>
                <w:szCs w:val="16"/>
                <w:lang w:eastAsia="tr-TR"/>
              </w:rPr>
            </w:pPr>
            <w:ins w:id="18582"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2 Once in every 2 weeks</w:t>
              </w:r>
            </w:ins>
          </w:p>
        </w:tc>
        <w:tc>
          <w:tcPr>
            <w:tcW w:w="190" w:type="pct"/>
            <w:shd w:val="clear" w:color="auto" w:fill="auto"/>
            <w:vAlign w:val="center"/>
          </w:tcPr>
          <w:p w14:paraId="1E05E832" w14:textId="0096F75A" w:rsidR="00CE203C" w:rsidRPr="006D176F" w:rsidRDefault="00CE203C" w:rsidP="003C2189">
            <w:pPr>
              <w:rPr>
                <w:ins w:id="18583" w:author="Cevdet Kabal" w:date="2016-08-26T16:25:00Z"/>
                <w:rFonts w:ascii="Trebuchet MS" w:hAnsi="Trebuchet MS" w:cs="Arial"/>
                <w:sz w:val="16"/>
                <w:szCs w:val="16"/>
                <w:lang w:val="en-GB" w:eastAsia="tr-TR"/>
              </w:rPr>
            </w:pPr>
            <w:ins w:id="1858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3A9766B" w14:textId="77777777" w:rsidR="00CE203C" w:rsidRPr="006D176F" w:rsidRDefault="00CE203C" w:rsidP="003C2189">
            <w:pPr>
              <w:rPr>
                <w:ins w:id="18585" w:author="Cevdet Kabal" w:date="2016-08-26T16:25:00Z"/>
                <w:rFonts w:ascii="Trebuchet MS" w:hAnsi="Trebuchet MS" w:cs="Arial"/>
                <w:sz w:val="16"/>
                <w:szCs w:val="16"/>
                <w:lang w:val="en-GB" w:eastAsia="tr-TR"/>
              </w:rPr>
            </w:pPr>
            <w:ins w:id="1858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730BFCF" w14:textId="77777777" w:rsidR="00CE203C" w:rsidRPr="006D176F" w:rsidRDefault="00CE203C" w:rsidP="003C2189">
            <w:pPr>
              <w:rPr>
                <w:ins w:id="18587" w:author="Cevdet Kabal" w:date="2016-08-26T16:25:00Z"/>
                <w:rFonts w:ascii="Trebuchet MS" w:hAnsi="Trebuchet MS" w:cs="Arial"/>
                <w:sz w:val="16"/>
                <w:szCs w:val="16"/>
                <w:lang w:val="en-GB" w:eastAsia="tr-TR"/>
              </w:rPr>
            </w:pPr>
            <w:ins w:id="1858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43B5958" w14:textId="77777777" w:rsidR="00CE203C" w:rsidRPr="006D176F" w:rsidRDefault="00CE203C" w:rsidP="003C2189">
            <w:pPr>
              <w:rPr>
                <w:ins w:id="18589" w:author="Cevdet Kabal" w:date="2016-08-26T16:25:00Z"/>
                <w:rFonts w:ascii="Trebuchet MS" w:hAnsi="Trebuchet MS" w:cs="Arial"/>
                <w:sz w:val="16"/>
                <w:szCs w:val="16"/>
                <w:lang w:val="en-GB" w:eastAsia="tr-TR"/>
              </w:rPr>
            </w:pPr>
            <w:ins w:id="1859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3DF433D" w14:textId="77777777" w:rsidR="00CE203C" w:rsidRPr="006D176F" w:rsidRDefault="00CE203C" w:rsidP="003C2189">
            <w:pPr>
              <w:rPr>
                <w:ins w:id="18591" w:author="Cevdet Kabal" w:date="2016-08-26T16:25:00Z"/>
                <w:rFonts w:ascii="Trebuchet MS" w:hAnsi="Trebuchet MS" w:cs="Arial"/>
                <w:sz w:val="16"/>
                <w:szCs w:val="16"/>
                <w:lang w:val="en-GB" w:eastAsia="tr-TR"/>
              </w:rPr>
            </w:pPr>
            <w:ins w:id="18592" w:author="Cevdet Kabal" w:date="2016-08-26T16:25:00Z">
              <w:r w:rsidRPr="006D176F">
                <w:rPr>
                  <w:rFonts w:ascii="Trebuchet MS" w:hAnsi="Trebuchet MS" w:cs="Arial"/>
                  <w:sz w:val="16"/>
                  <w:szCs w:val="16"/>
                  <w:lang w:val="en-GB" w:eastAsia="tr-TR"/>
                </w:rPr>
                <w:t>-</w:t>
              </w:r>
            </w:ins>
          </w:p>
        </w:tc>
      </w:tr>
      <w:tr w:rsidR="00CE203C" w:rsidRPr="006D176F" w14:paraId="6925DFAF" w14:textId="77777777" w:rsidTr="00B5250C">
        <w:trPr>
          <w:trHeight w:val="845"/>
          <w:jc w:val="center"/>
          <w:ins w:id="18593" w:author="Cevdet Kabal" w:date="2016-08-26T16:25:00Z"/>
        </w:trPr>
        <w:tc>
          <w:tcPr>
            <w:tcW w:w="134" w:type="pct"/>
            <w:shd w:val="clear" w:color="auto" w:fill="auto"/>
            <w:noWrap/>
            <w:vAlign w:val="center"/>
          </w:tcPr>
          <w:p w14:paraId="1B6D98A4" w14:textId="1D67AE7C" w:rsidR="00CE203C" w:rsidRPr="006D176F" w:rsidRDefault="00CE203C" w:rsidP="00EA150A">
            <w:pPr>
              <w:jc w:val="center"/>
              <w:rPr>
                <w:ins w:id="18594" w:author="Cevdet Kabal" w:date="2016-08-26T16:25:00Z"/>
                <w:rFonts w:ascii="Trebuchet MS" w:hAnsi="Trebuchet MS" w:cs="Arial"/>
                <w:sz w:val="16"/>
                <w:szCs w:val="16"/>
              </w:rPr>
            </w:pPr>
            <w:ins w:id="18595" w:author="Cevdet Kabal" w:date="2016-08-26T16:25:00Z">
              <w:r w:rsidRPr="006D176F">
                <w:rPr>
                  <w:rFonts w:ascii="Trebuchet MS" w:hAnsi="Trebuchet MS"/>
                  <w:color w:val="000000"/>
                  <w:sz w:val="16"/>
                  <w:szCs w:val="16"/>
                </w:rPr>
                <w:lastRenderedPageBreak/>
                <w:t>563</w:t>
              </w:r>
            </w:ins>
          </w:p>
        </w:tc>
        <w:tc>
          <w:tcPr>
            <w:tcW w:w="136" w:type="pct"/>
            <w:shd w:val="clear" w:color="auto" w:fill="auto"/>
            <w:vAlign w:val="center"/>
          </w:tcPr>
          <w:p w14:paraId="56858319" w14:textId="77777777" w:rsidR="00CE203C" w:rsidRPr="006D176F" w:rsidRDefault="00CE203C" w:rsidP="00B5250C">
            <w:pPr>
              <w:jc w:val="center"/>
              <w:rPr>
                <w:ins w:id="18596" w:author="Cevdet Kabal" w:date="2016-08-26T16:25:00Z"/>
                <w:rFonts w:ascii="Trebuchet MS" w:hAnsi="Trebuchet MS"/>
              </w:rPr>
            </w:pPr>
            <w:ins w:id="1859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B0346C6" w14:textId="77777777" w:rsidR="00CE203C" w:rsidRPr="006D176F" w:rsidRDefault="00CE203C" w:rsidP="00435959">
            <w:pPr>
              <w:rPr>
                <w:ins w:id="18598" w:author="Cevdet Kabal" w:date="2016-08-26T16:25:00Z"/>
                <w:rFonts w:ascii="Trebuchet MS" w:hAnsi="Trebuchet MS" w:cs="Arial"/>
                <w:color w:val="000000" w:themeColor="text1"/>
                <w:sz w:val="16"/>
                <w:szCs w:val="16"/>
                <w:lang w:eastAsia="tr-TR"/>
              </w:rPr>
            </w:pPr>
            <w:ins w:id="18599" w:author="Cevdet Kabal" w:date="2016-08-26T16:25:00Z">
              <w:r w:rsidRPr="006D176F">
                <w:rPr>
                  <w:rFonts w:ascii="Trebuchet MS" w:eastAsia="Times New Roman" w:hAnsi="Trebuchet MS" w:cs="Arial"/>
                  <w:sz w:val="14"/>
                  <w:szCs w:val="14"/>
                  <w:lang w:val="en-GB" w:eastAsia="tr-TR"/>
                </w:rPr>
                <w:t>20+977-23+277 Critical Habitat (CH3)</w:t>
              </w:r>
            </w:ins>
          </w:p>
        </w:tc>
        <w:tc>
          <w:tcPr>
            <w:tcW w:w="407" w:type="pct"/>
            <w:shd w:val="clear" w:color="auto" w:fill="auto"/>
            <w:noWrap/>
          </w:tcPr>
          <w:p w14:paraId="27BEFAF7" w14:textId="77777777" w:rsidR="00CE203C" w:rsidRPr="006D176F" w:rsidRDefault="00CE203C" w:rsidP="002809F6">
            <w:pPr>
              <w:spacing w:after="0" w:line="240" w:lineRule="auto"/>
              <w:jc w:val="both"/>
              <w:rPr>
                <w:ins w:id="18600" w:author="Cevdet Kabal" w:date="2016-08-26T16:25:00Z"/>
                <w:rFonts w:ascii="Trebuchet MS" w:eastAsia="Times New Roman" w:hAnsi="Trebuchet MS" w:cs="Arial"/>
                <w:i/>
                <w:iCs/>
                <w:sz w:val="14"/>
                <w:szCs w:val="14"/>
                <w:lang w:val="en-GB" w:eastAsia="tr-TR"/>
              </w:rPr>
            </w:pPr>
            <w:ins w:id="18601"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Erebia ottomana</w:t>
              </w:r>
            </w:ins>
          </w:p>
        </w:tc>
        <w:tc>
          <w:tcPr>
            <w:tcW w:w="565" w:type="pct"/>
          </w:tcPr>
          <w:p w14:paraId="64AE91D2" w14:textId="77777777" w:rsidR="00CE203C" w:rsidRPr="006D176F" w:rsidRDefault="00CE203C">
            <w:pPr>
              <w:rPr>
                <w:ins w:id="18602" w:author="Cevdet Kabal" w:date="2016-08-26T16:25:00Z"/>
                <w:rFonts w:ascii="Trebuchet MS" w:hAnsi="Trebuchet MS"/>
              </w:rPr>
            </w:pPr>
            <w:ins w:id="18603"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181D190E" w14:textId="77777777" w:rsidR="00CE203C" w:rsidRPr="006D176F" w:rsidRDefault="00CE203C" w:rsidP="007D1187">
            <w:pPr>
              <w:spacing w:after="0" w:line="240" w:lineRule="auto"/>
              <w:rPr>
                <w:ins w:id="18604" w:author="Cevdet Kabal" w:date="2016-08-26T16:25:00Z"/>
                <w:rFonts w:ascii="Trebuchet MS" w:eastAsia="Times New Roman" w:hAnsi="Trebuchet MS" w:cstheme="minorHAnsi"/>
                <w:b/>
                <w:sz w:val="14"/>
                <w:szCs w:val="14"/>
                <w:lang w:eastAsia="tr-TR"/>
              </w:rPr>
            </w:pPr>
            <w:ins w:id="18605" w:author="Cevdet Kabal" w:date="2016-08-26T16:25:00Z">
              <w:r w:rsidRPr="006D176F">
                <w:rPr>
                  <w:rFonts w:ascii="Trebuchet MS" w:eastAsia="Times New Roman" w:hAnsi="Trebuchet MS" w:cstheme="minorHAnsi"/>
                  <w:b/>
                  <w:sz w:val="14"/>
                  <w:szCs w:val="14"/>
                  <w:lang w:eastAsia="tr-TR"/>
                </w:rPr>
                <w:t>Closed Construction Period: 1 June-1 July</w:t>
              </w:r>
            </w:ins>
          </w:p>
          <w:p w14:paraId="2F56F9EA" w14:textId="77777777" w:rsidR="00CE203C" w:rsidRPr="006D176F" w:rsidRDefault="00CE203C" w:rsidP="007D1187">
            <w:pPr>
              <w:spacing w:after="0" w:line="240" w:lineRule="auto"/>
              <w:rPr>
                <w:ins w:id="18606" w:author="Cevdet Kabal" w:date="2016-08-26T16:25:00Z"/>
                <w:rFonts w:ascii="Trebuchet MS" w:eastAsia="Times New Roman" w:hAnsi="Trebuchet MS" w:cstheme="minorHAnsi"/>
                <w:b/>
                <w:sz w:val="14"/>
                <w:szCs w:val="14"/>
                <w:lang w:val="en-GB" w:eastAsia="tr-TR"/>
              </w:rPr>
            </w:pPr>
            <w:ins w:id="18607" w:author="Cevdet Kabal" w:date="2016-08-26T16:25:00Z">
              <w:r w:rsidRPr="006D176F">
                <w:rPr>
                  <w:rFonts w:ascii="Trebuchet MS" w:eastAsia="Times New Roman" w:hAnsi="Trebuchet MS" w:cstheme="minorHAnsi"/>
                  <w:b/>
                  <w:sz w:val="14"/>
                  <w:szCs w:val="14"/>
                  <w:lang w:val="en-GB" w:eastAsia="tr-TR"/>
                </w:rPr>
                <w:t>Pre-Construction</w:t>
              </w:r>
            </w:ins>
          </w:p>
          <w:p w14:paraId="36BE58F4" w14:textId="77777777" w:rsidR="00CE203C" w:rsidRPr="006D176F" w:rsidRDefault="00CE203C" w:rsidP="007D1187">
            <w:pPr>
              <w:spacing w:after="0" w:line="240" w:lineRule="auto"/>
              <w:rPr>
                <w:ins w:id="18608" w:author="Cevdet Kabal" w:date="2016-08-26T16:25:00Z"/>
                <w:rFonts w:ascii="Trebuchet MS" w:eastAsia="Times New Roman" w:hAnsi="Trebuchet MS" w:cstheme="minorHAnsi"/>
                <w:sz w:val="14"/>
                <w:szCs w:val="14"/>
                <w:lang w:eastAsia="tr-TR"/>
              </w:rPr>
            </w:pPr>
            <w:ins w:id="18609" w:author="Cevdet Kabal" w:date="2016-08-26T16:25:00Z">
              <w:r w:rsidRPr="006D176F">
                <w:rPr>
                  <w:rFonts w:ascii="Trebuchet MS" w:eastAsia="Times New Roman" w:hAnsi="Trebuchet MS" w:cstheme="minorHAnsi"/>
                  <w:sz w:val="14"/>
                  <w:szCs w:val="14"/>
                  <w:lang w:eastAsia="tr-TR"/>
                </w:rPr>
                <w:t xml:space="preserve">* The top soil shall be scraped at a depth of 10-15 cm and shall be stored near the ROW. </w:t>
              </w:r>
            </w:ins>
          </w:p>
          <w:p w14:paraId="3F676567" w14:textId="77777777" w:rsidR="00CE203C" w:rsidRPr="006D176F" w:rsidRDefault="00CE203C" w:rsidP="007D1187">
            <w:pPr>
              <w:spacing w:after="0" w:line="240" w:lineRule="auto"/>
              <w:rPr>
                <w:ins w:id="18610" w:author="Cevdet Kabal" w:date="2016-08-26T16:25:00Z"/>
                <w:rFonts w:ascii="Trebuchet MS" w:eastAsia="Times New Roman" w:hAnsi="Trebuchet MS" w:cstheme="minorHAnsi"/>
                <w:sz w:val="14"/>
                <w:szCs w:val="14"/>
                <w:lang w:eastAsia="tr-TR"/>
              </w:rPr>
            </w:pPr>
            <w:ins w:id="18611" w:author="Cevdet Kabal" w:date="2016-08-26T16:25:00Z">
              <w:r w:rsidRPr="006D176F">
                <w:rPr>
                  <w:rFonts w:ascii="Trebuchet MS" w:eastAsia="Times New Roman" w:hAnsi="Trebuchet MS" w:cstheme="minorHAnsi"/>
                  <w:sz w:val="14"/>
                  <w:szCs w:val="14"/>
                  <w:lang w:eastAsia="tr-TR"/>
                </w:rPr>
                <w:t xml:space="preserve">* The areas which </w:t>
              </w:r>
              <w:r w:rsidRPr="006D176F">
                <w:rPr>
                  <w:rFonts w:ascii="Trebuchet MS" w:eastAsia="Times New Roman" w:hAnsi="Trebuchet MS" w:cstheme="minorHAnsi"/>
                  <w:i/>
                  <w:sz w:val="14"/>
                  <w:szCs w:val="14"/>
                  <w:lang w:eastAsia="tr-TR"/>
                </w:rPr>
                <w:t>Poaceae</w:t>
              </w:r>
              <w:r w:rsidRPr="006D176F">
                <w:rPr>
                  <w:rFonts w:ascii="Trebuchet MS" w:eastAsia="Times New Roman" w:hAnsi="Trebuchet MS" w:cstheme="minorHAnsi"/>
                  <w:sz w:val="14"/>
                  <w:szCs w:val="14"/>
                  <w:lang w:eastAsia="tr-TR"/>
                </w:rPr>
                <w:t xml:space="preserve"> is very dense (between 20+725-21+078 / 22+235-22+615 KP's) shall be harvested and shall be stored near the ROW.</w:t>
              </w:r>
            </w:ins>
          </w:p>
          <w:p w14:paraId="7CA9F54F" w14:textId="77777777" w:rsidR="00CE203C" w:rsidRPr="006D176F" w:rsidRDefault="00CE203C" w:rsidP="007D1187">
            <w:pPr>
              <w:spacing w:after="0" w:line="240" w:lineRule="auto"/>
              <w:rPr>
                <w:ins w:id="18612" w:author="Cevdet Kabal" w:date="2016-08-26T16:25:00Z"/>
                <w:rFonts w:ascii="Trebuchet MS" w:eastAsia="Times New Roman" w:hAnsi="Trebuchet MS" w:cstheme="minorHAnsi"/>
                <w:b/>
                <w:sz w:val="14"/>
                <w:szCs w:val="14"/>
                <w:lang w:val="en-GB" w:eastAsia="tr-TR"/>
              </w:rPr>
            </w:pPr>
            <w:ins w:id="18613" w:author="Cevdet Kabal" w:date="2016-08-26T16:25:00Z">
              <w:r w:rsidRPr="006D176F">
                <w:rPr>
                  <w:rFonts w:ascii="Trebuchet MS" w:eastAsia="Times New Roman" w:hAnsi="Trebuchet MS" w:cstheme="minorHAnsi"/>
                  <w:b/>
                  <w:sz w:val="14"/>
                  <w:szCs w:val="14"/>
                  <w:lang w:val="en-GB" w:eastAsia="tr-TR"/>
                </w:rPr>
                <w:br/>
                <w:t>Post-Construction</w:t>
              </w:r>
            </w:ins>
          </w:p>
          <w:p w14:paraId="1F34D030" w14:textId="77777777" w:rsidR="00CE203C" w:rsidRPr="006D176F" w:rsidRDefault="00CE203C" w:rsidP="007D1187">
            <w:pPr>
              <w:spacing w:after="0" w:line="240" w:lineRule="auto"/>
              <w:jc w:val="both"/>
              <w:rPr>
                <w:ins w:id="18614" w:author="Cevdet Kabal" w:date="2016-08-26T16:25:00Z"/>
                <w:rFonts w:ascii="Trebuchet MS" w:eastAsia="Times New Roman" w:hAnsi="Trebuchet MS" w:cs="Arial"/>
                <w:i/>
                <w:iCs/>
                <w:sz w:val="14"/>
                <w:szCs w:val="14"/>
                <w:lang w:val="en-GB" w:eastAsia="tr-TR"/>
              </w:rPr>
            </w:pPr>
            <w:ins w:id="18615" w:author="Cevdet Kabal" w:date="2016-08-26T16:25:00Z">
              <w:r w:rsidRPr="006D176F">
                <w:rPr>
                  <w:rFonts w:ascii="Trebuchet MS" w:eastAsia="Times New Roman" w:hAnsi="Trebuchet MS" w:cstheme="minorHAnsi"/>
                  <w:sz w:val="14"/>
                  <w:szCs w:val="14"/>
                  <w:lang w:eastAsia="tr-TR"/>
                </w:rPr>
                <w:br/>
                <w:t>* Harvested herbaceous plants shall be laid on the ROW.</w:t>
              </w:r>
            </w:ins>
          </w:p>
        </w:tc>
        <w:tc>
          <w:tcPr>
            <w:tcW w:w="361" w:type="pct"/>
            <w:vAlign w:val="center"/>
          </w:tcPr>
          <w:p w14:paraId="482377E9" w14:textId="77777777" w:rsidR="00CE203C" w:rsidRPr="006D176F" w:rsidRDefault="00CE203C" w:rsidP="003C2189">
            <w:pPr>
              <w:rPr>
                <w:ins w:id="18616" w:author="Cevdet Kabal" w:date="2016-08-26T16:25:00Z"/>
                <w:rFonts w:ascii="Trebuchet MS" w:hAnsi="Trebuchet MS" w:cs="Arial"/>
                <w:sz w:val="16"/>
                <w:szCs w:val="16"/>
                <w:lang w:val="en-GB" w:eastAsia="tr-TR"/>
              </w:rPr>
            </w:pPr>
            <w:ins w:id="18617" w:author="Cevdet Kabal" w:date="2016-08-26T16:25:00Z">
              <w:r w:rsidRPr="006D176F">
                <w:rPr>
                  <w:rFonts w:ascii="Trebuchet MS" w:hAnsi="Trebuchet MS" w:cs="Arial"/>
                  <w:sz w:val="16"/>
                  <w:szCs w:val="16"/>
                  <w:lang w:val="en-GB" w:eastAsia="tr-TR"/>
                </w:rPr>
                <w:t>-</w:t>
              </w:r>
            </w:ins>
          </w:p>
        </w:tc>
        <w:tc>
          <w:tcPr>
            <w:tcW w:w="676" w:type="pct"/>
            <w:vAlign w:val="center"/>
          </w:tcPr>
          <w:p w14:paraId="13BC0182" w14:textId="77777777" w:rsidR="00CE203C" w:rsidRPr="006D176F" w:rsidRDefault="00CE203C" w:rsidP="003C2189">
            <w:pPr>
              <w:pStyle w:val="ListParagraph"/>
              <w:ind w:left="0"/>
              <w:rPr>
                <w:ins w:id="18618" w:author="Cevdet Kabal" w:date="2016-08-26T16:25:00Z"/>
                <w:rFonts w:ascii="Trebuchet MS" w:hAnsi="Trebuchet MS" w:cs="Arial"/>
                <w:sz w:val="16"/>
                <w:szCs w:val="16"/>
                <w:lang w:eastAsia="tr-TR"/>
              </w:rPr>
            </w:pPr>
            <w:ins w:id="1861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E92A63A" w14:textId="77777777" w:rsidR="00CE203C" w:rsidRPr="006D176F" w:rsidRDefault="00CE203C" w:rsidP="003C2189">
            <w:pPr>
              <w:rPr>
                <w:ins w:id="18620" w:author="Cevdet Kabal" w:date="2016-08-26T16:25:00Z"/>
                <w:rFonts w:ascii="Trebuchet MS" w:hAnsi="Trebuchet MS" w:cs="Arial"/>
                <w:sz w:val="16"/>
                <w:szCs w:val="16"/>
                <w:lang w:val="en-GB" w:eastAsia="tr-TR"/>
              </w:rPr>
            </w:pPr>
            <w:ins w:id="18621"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4AFFDC48" w14:textId="77777777" w:rsidR="00CE203C" w:rsidRPr="006D176F" w:rsidRDefault="00CE203C" w:rsidP="00894CFE">
            <w:pPr>
              <w:spacing w:after="0" w:line="240" w:lineRule="auto"/>
              <w:jc w:val="both"/>
              <w:rPr>
                <w:ins w:id="18622" w:author="Cevdet Kabal" w:date="2016-08-26T16:25:00Z"/>
                <w:rFonts w:ascii="Trebuchet MS" w:eastAsia="Times New Roman" w:hAnsi="Trebuchet MS" w:cs="Arial"/>
                <w:b/>
                <w:bCs/>
                <w:sz w:val="14"/>
                <w:szCs w:val="14"/>
                <w:lang w:val="en-GB" w:eastAsia="tr-TR"/>
              </w:rPr>
            </w:pPr>
            <w:ins w:id="18623" w:author="Cevdet Kabal" w:date="2016-08-26T16:25:00Z">
              <w:r w:rsidRPr="006D176F">
                <w:rPr>
                  <w:rFonts w:ascii="Trebuchet MS" w:eastAsia="Times New Roman" w:hAnsi="Trebuchet MS" w:cs="Arial"/>
                  <w:b/>
                  <w:bCs/>
                  <w:sz w:val="14"/>
                  <w:szCs w:val="14"/>
                  <w:lang w:val="en-GB" w:eastAsia="tr-TR"/>
                </w:rPr>
                <w:t>Methodology:</w:t>
              </w:r>
            </w:ins>
          </w:p>
          <w:p w14:paraId="54B28E7F" w14:textId="77777777" w:rsidR="00CE203C" w:rsidRPr="006D176F" w:rsidRDefault="00CE203C" w:rsidP="007D1187">
            <w:pPr>
              <w:spacing w:after="0" w:line="240" w:lineRule="auto"/>
              <w:jc w:val="both"/>
              <w:rPr>
                <w:ins w:id="18624" w:author="Cevdet Kabal" w:date="2016-08-26T16:25:00Z"/>
                <w:rFonts w:ascii="Trebuchet MS" w:eastAsia="Times New Roman" w:hAnsi="Trebuchet MS" w:cs="Arial"/>
                <w:b/>
                <w:iCs/>
                <w:sz w:val="14"/>
                <w:szCs w:val="14"/>
                <w:lang w:val="en-GB" w:eastAsia="tr-TR"/>
              </w:rPr>
            </w:pPr>
            <w:ins w:id="18625" w:author="Cevdet Kabal" w:date="2016-08-26T16:25:00Z">
              <w:r w:rsidRPr="006D176F">
                <w:rPr>
                  <w:rFonts w:ascii="Trebuchet MS" w:eastAsia="Times New Roman" w:hAnsi="Trebuchet MS" w:cs="Arial"/>
                  <w:b/>
                  <w:iCs/>
                  <w:sz w:val="14"/>
                  <w:szCs w:val="14"/>
                  <w:lang w:val="en-GB" w:eastAsia="tr-TR"/>
                </w:rPr>
                <w:t>Basic Principles</w:t>
              </w:r>
            </w:ins>
          </w:p>
          <w:p w14:paraId="61117DE5" w14:textId="64C574F3" w:rsidR="00CE203C" w:rsidRPr="006D176F" w:rsidRDefault="00CE203C" w:rsidP="007D1187">
            <w:pPr>
              <w:spacing w:after="0" w:line="240" w:lineRule="auto"/>
              <w:jc w:val="both"/>
              <w:rPr>
                <w:ins w:id="18626" w:author="Cevdet Kabal" w:date="2016-08-26T16:25:00Z"/>
                <w:rFonts w:ascii="Trebuchet MS" w:eastAsia="Times New Roman" w:hAnsi="Trebuchet MS" w:cs="Arial"/>
                <w:iCs/>
                <w:sz w:val="14"/>
                <w:szCs w:val="14"/>
                <w:lang w:val="en-GB" w:eastAsia="tr-TR"/>
              </w:rPr>
            </w:pPr>
            <w:ins w:id="18627"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18628" w:author="Cevdet Kabal" w:date="2016-10-11T18:28:00Z">
              <w:r w:rsidR="00DD5F70">
                <w:rPr>
                  <w:rFonts w:ascii="Trebuchet MS" w:eastAsia="Times New Roman" w:hAnsi="Trebuchet MS" w:cs="Arial"/>
                  <w:iCs/>
                  <w:sz w:val="14"/>
                  <w:szCs w:val="14"/>
                  <w:lang w:val="en-GB" w:eastAsia="tr-TR"/>
                </w:rPr>
                <w:t>at least 2 more periods</w:t>
              </w:r>
            </w:ins>
            <w:ins w:id="18629" w:author="Cevdet Kabal" w:date="2016-08-26T16:25:00Z">
              <w:r w:rsidRPr="006D176F">
                <w:rPr>
                  <w:rFonts w:ascii="Trebuchet MS" w:eastAsia="Times New Roman" w:hAnsi="Trebuchet MS" w:cs="Arial"/>
                  <w:iCs/>
                  <w:sz w:val="14"/>
                  <w:szCs w:val="14"/>
                  <w:lang w:val="en-GB" w:eastAsia="tr-TR"/>
                </w:rPr>
                <w:t>.</w:t>
              </w:r>
            </w:ins>
          </w:p>
          <w:p w14:paraId="77179946" w14:textId="77777777" w:rsidR="00CE203C" w:rsidRPr="006D176F" w:rsidRDefault="00CE203C" w:rsidP="007D1187">
            <w:pPr>
              <w:spacing w:after="0" w:line="240" w:lineRule="auto"/>
              <w:jc w:val="both"/>
              <w:rPr>
                <w:ins w:id="18630" w:author="Cevdet Kabal" w:date="2016-08-26T16:25:00Z"/>
                <w:rFonts w:ascii="Trebuchet MS" w:eastAsia="Times New Roman" w:hAnsi="Trebuchet MS" w:cs="Arial"/>
                <w:iCs/>
                <w:sz w:val="14"/>
                <w:szCs w:val="14"/>
                <w:lang w:val="en-GB" w:eastAsia="tr-TR"/>
              </w:rPr>
            </w:pPr>
            <w:ins w:id="18631" w:author="Cevdet Kabal" w:date="2016-08-26T16:25:00Z">
              <w:r w:rsidRPr="006D176F">
                <w:rPr>
                  <w:rFonts w:ascii="Trebuchet MS" w:eastAsia="Times New Roman" w:hAnsi="Trebuchet MS" w:cs="Arial"/>
                  <w:iCs/>
                  <w:sz w:val="14"/>
                  <w:szCs w:val="14"/>
                  <w:lang w:val="en-GB" w:eastAsia="tr-TR"/>
                </w:rPr>
                <w:t xml:space="preserve">In the first year of monitoring of the species in the critical habitat, vegetation status of the area should be </w:t>
              </w:r>
              <w:r w:rsidRPr="006D176F">
                <w:rPr>
                  <w:rFonts w:ascii="Trebuchet MS" w:eastAsia="Times New Roman" w:hAnsi="Trebuchet MS" w:cs="Arial"/>
                  <w:iCs/>
                  <w:sz w:val="14"/>
                  <w:szCs w:val="14"/>
                  <w:lang w:val="en-GB" w:eastAsia="tr-TR"/>
                </w:rPr>
                <w:lastRenderedPageBreak/>
                <w:t xml:space="preserve">observed. The presence of species of </w:t>
              </w:r>
              <w:r w:rsidRPr="006D176F">
                <w:rPr>
                  <w:rFonts w:ascii="Trebuchet MS" w:eastAsia="Times New Roman" w:hAnsi="Trebuchet MS" w:cs="Arial"/>
                  <w:i/>
                  <w:iCs/>
                  <w:sz w:val="14"/>
                  <w:szCs w:val="14"/>
                  <w:lang w:val="en-GB" w:eastAsia="tr-TR"/>
                </w:rPr>
                <w:t xml:space="preserve">Festuca and </w:t>
              </w:r>
              <w:r w:rsidRPr="006D176F">
                <w:rPr>
                  <w:rFonts w:ascii="Trebuchet MS" w:eastAsia="Times New Roman" w:hAnsi="Trebuchet MS" w:cs="Arial"/>
                  <w:iCs/>
                  <w:sz w:val="14"/>
                  <w:szCs w:val="14"/>
                  <w:lang w:val="en-GB" w:eastAsia="tr-TR"/>
                </w:rPr>
                <w:t>species of</w:t>
              </w:r>
              <w:r w:rsidRPr="006D176F">
                <w:rPr>
                  <w:rFonts w:ascii="Trebuchet MS" w:eastAsia="Times New Roman" w:hAnsi="Trebuchet MS" w:cs="Arial"/>
                  <w:i/>
                  <w:iCs/>
                  <w:sz w:val="14"/>
                  <w:szCs w:val="14"/>
                  <w:lang w:val="en-GB" w:eastAsia="tr-TR"/>
                </w:rPr>
                <w:t xml:space="preserve"> Poaceae </w:t>
              </w:r>
              <w:r w:rsidRPr="006D176F">
                <w:rPr>
                  <w:rFonts w:ascii="Trebuchet MS" w:eastAsia="Times New Roman" w:hAnsi="Trebuchet MS" w:cs="Arial"/>
                  <w:iCs/>
                  <w:sz w:val="14"/>
                  <w:szCs w:val="14"/>
                  <w:lang w:val="en-GB" w:eastAsia="tr-TR"/>
                </w:rPr>
                <w:t>family, which are feeding plants of the species, should be detected along the construction corridor in the critical habitat.</w:t>
              </w:r>
            </w:ins>
          </w:p>
          <w:p w14:paraId="5F5FFF86" w14:textId="77777777" w:rsidR="00CE203C" w:rsidRPr="006D176F" w:rsidRDefault="00CE203C" w:rsidP="007D1187">
            <w:pPr>
              <w:spacing w:after="0" w:line="240" w:lineRule="auto"/>
              <w:jc w:val="both"/>
              <w:rPr>
                <w:ins w:id="18632" w:author="Cevdet Kabal" w:date="2016-08-26T16:25:00Z"/>
                <w:rFonts w:ascii="Trebuchet MS" w:eastAsia="Times New Roman" w:hAnsi="Trebuchet MS" w:cs="Arial"/>
                <w:iCs/>
                <w:sz w:val="14"/>
                <w:szCs w:val="14"/>
                <w:lang w:val="en-GB" w:eastAsia="tr-TR"/>
              </w:rPr>
            </w:pPr>
            <w:ins w:id="18633" w:author="Cevdet Kabal" w:date="2016-08-26T16:25:00Z">
              <w:r w:rsidRPr="006D176F">
                <w:rPr>
                  <w:rFonts w:ascii="Trebuchet MS" w:eastAsia="Times New Roman" w:hAnsi="Trebuchet MS" w:cs="Arial"/>
                  <w:iCs/>
                  <w:sz w:val="14"/>
                  <w:szCs w:val="14"/>
                  <w:lang w:val="en-GB" w:eastAsia="tr-TR"/>
                </w:rPr>
                <w:t>The counting of feeding plants should be done and the numbers should be recorded in the first 3 years.</w:t>
              </w:r>
            </w:ins>
          </w:p>
          <w:p w14:paraId="00DAA381" w14:textId="77777777" w:rsidR="00CE203C" w:rsidRPr="006D176F" w:rsidRDefault="00CE203C" w:rsidP="007D1187">
            <w:pPr>
              <w:spacing w:after="0" w:line="240" w:lineRule="auto"/>
              <w:jc w:val="both"/>
              <w:rPr>
                <w:ins w:id="18634" w:author="Cevdet Kabal" w:date="2016-08-26T16:25:00Z"/>
                <w:rFonts w:ascii="Trebuchet MS" w:eastAsia="Times New Roman" w:hAnsi="Trebuchet MS" w:cs="Arial"/>
                <w:iCs/>
                <w:sz w:val="14"/>
                <w:szCs w:val="14"/>
                <w:lang w:val="en-GB" w:eastAsia="tr-TR"/>
              </w:rPr>
            </w:pPr>
            <w:ins w:id="18635" w:author="Cevdet Kabal" w:date="2016-08-26T16:25:00Z">
              <w:r w:rsidRPr="006D176F">
                <w:rPr>
                  <w:rFonts w:ascii="Trebuchet MS" w:eastAsia="Times New Roman" w:hAnsi="Trebuchet MS" w:cs="Arial"/>
                  <w:iCs/>
                  <w:sz w:val="14"/>
                  <w:szCs w:val="14"/>
                  <w:lang w:val="en-GB" w:eastAsia="tr-TR"/>
                </w:rPr>
                <w:t xml:space="preserve">If the vegetation cover and presence of feeding plants are not at desired level in the monitoring years, the monitoring should be extended for 1 more year. </w:t>
              </w:r>
            </w:ins>
          </w:p>
          <w:p w14:paraId="5EBF4DF3" w14:textId="77777777" w:rsidR="00CE203C" w:rsidRPr="006D176F" w:rsidRDefault="00CE203C" w:rsidP="007D1187">
            <w:pPr>
              <w:spacing w:after="0" w:line="240" w:lineRule="auto"/>
              <w:jc w:val="both"/>
              <w:rPr>
                <w:ins w:id="18636" w:author="Cevdet Kabal" w:date="2016-08-26T16:25:00Z"/>
                <w:rFonts w:ascii="Trebuchet MS" w:eastAsia="Times New Roman" w:hAnsi="Trebuchet MS" w:cs="Arial"/>
                <w:iCs/>
                <w:sz w:val="14"/>
                <w:szCs w:val="14"/>
                <w:lang w:val="en-GB" w:eastAsia="tr-TR"/>
              </w:rPr>
            </w:pPr>
            <w:ins w:id="18637" w:author="Cevdet Kabal" w:date="2016-08-26T16:25:00Z">
              <w:r w:rsidRPr="006D176F">
                <w:rPr>
                  <w:rFonts w:ascii="Trebuchet MS" w:eastAsia="Times New Roman" w:hAnsi="Trebuchet MS" w:cs="Arial"/>
                  <w:iCs/>
                  <w:sz w:val="14"/>
                  <w:szCs w:val="14"/>
                  <w:lang w:val="en-GB" w:eastAsia="tr-TR"/>
                </w:rPr>
                <w:t xml:space="preserve">The determination if the vegetation cover and species diversity are at desired level should be done by a botanic expert.  </w:t>
              </w:r>
            </w:ins>
          </w:p>
          <w:p w14:paraId="6C1E450F" w14:textId="77777777" w:rsidR="00CE203C" w:rsidRPr="006D176F" w:rsidRDefault="00CE203C" w:rsidP="007D1187">
            <w:pPr>
              <w:spacing w:after="0" w:line="240" w:lineRule="auto"/>
              <w:jc w:val="both"/>
              <w:rPr>
                <w:ins w:id="18638" w:author="Cevdet Kabal" w:date="2016-08-26T16:25:00Z"/>
                <w:rFonts w:ascii="Trebuchet MS" w:eastAsia="Times New Roman" w:hAnsi="Trebuchet MS" w:cs="Arial"/>
                <w:iCs/>
                <w:sz w:val="14"/>
                <w:szCs w:val="14"/>
                <w:lang w:val="en-GB" w:eastAsia="tr-TR"/>
              </w:rPr>
            </w:pPr>
            <w:ins w:id="18639" w:author="Cevdet Kabal" w:date="2016-08-26T16:25:00Z">
              <w:r w:rsidRPr="006D176F">
                <w:rPr>
                  <w:rFonts w:ascii="Trebuchet MS" w:eastAsia="Times New Roman" w:hAnsi="Trebuchet MS" w:cs="Arial"/>
                  <w:iCs/>
                  <w:sz w:val="14"/>
                  <w:szCs w:val="14"/>
                  <w:lang w:val="en-GB" w:eastAsia="tr-TR"/>
                </w:rPr>
                <w:t>These studies should be performed by an expert on butterflies and an assistant researcher.</w:t>
              </w:r>
            </w:ins>
          </w:p>
          <w:p w14:paraId="604C3753" w14:textId="77777777" w:rsidR="00CE203C" w:rsidRPr="006D176F" w:rsidRDefault="00CE203C" w:rsidP="007D1187">
            <w:pPr>
              <w:spacing w:after="0" w:line="240" w:lineRule="auto"/>
              <w:jc w:val="both"/>
              <w:rPr>
                <w:ins w:id="18640" w:author="Cevdet Kabal" w:date="2016-08-26T16:25:00Z"/>
                <w:rFonts w:ascii="Trebuchet MS" w:eastAsia="Times New Roman" w:hAnsi="Trebuchet MS" w:cs="Arial"/>
                <w:iCs/>
                <w:sz w:val="14"/>
                <w:szCs w:val="14"/>
                <w:lang w:val="en-GB" w:eastAsia="tr-TR"/>
              </w:rPr>
            </w:pPr>
            <w:ins w:id="18641" w:author="Cevdet Kabal" w:date="2016-08-26T16:25:00Z">
              <w:r w:rsidRPr="006D176F">
                <w:rPr>
                  <w:rFonts w:ascii="Trebuchet MS" w:eastAsia="Times New Roman" w:hAnsi="Trebuchet MS" w:cs="Arial"/>
                  <w:iCs/>
                  <w:sz w:val="14"/>
                  <w:szCs w:val="14"/>
                  <w:lang w:val="en-GB" w:eastAsia="tr-TR"/>
                </w:rPr>
                <w:t xml:space="preserve">The photographs of the critical habitat and individials should be taken during the monitoring. </w:t>
              </w:r>
            </w:ins>
          </w:p>
          <w:p w14:paraId="66F35420" w14:textId="77777777" w:rsidR="00CE203C" w:rsidRPr="006D176F" w:rsidRDefault="00CE203C" w:rsidP="007D1187">
            <w:pPr>
              <w:spacing w:after="0" w:line="240" w:lineRule="auto"/>
              <w:jc w:val="both"/>
              <w:rPr>
                <w:ins w:id="18642" w:author="Cevdet Kabal" w:date="2016-08-26T16:25:00Z"/>
                <w:rFonts w:ascii="Trebuchet MS" w:eastAsia="Times New Roman" w:hAnsi="Trebuchet MS" w:cs="Arial"/>
                <w:iCs/>
                <w:sz w:val="14"/>
                <w:szCs w:val="14"/>
                <w:lang w:val="en-GB" w:eastAsia="tr-TR"/>
              </w:rPr>
            </w:pPr>
            <w:ins w:id="18643" w:author="Cevdet Kabal" w:date="2016-08-26T16:25:00Z">
              <w:r w:rsidRPr="006D176F">
                <w:rPr>
                  <w:rFonts w:ascii="Trebuchet MS" w:eastAsia="Times New Roman" w:hAnsi="Trebuchet MS" w:cs="Arial"/>
                  <w:iCs/>
                  <w:sz w:val="14"/>
                  <w:szCs w:val="14"/>
                  <w:lang w:val="en-GB" w:eastAsia="tr-TR"/>
                </w:rPr>
                <w:t>The weather conditions (temperature, cloudness and wind), number of individuals, the day of monitoring, name of the expert etc. should be written onto the survey form.</w:t>
              </w:r>
            </w:ins>
          </w:p>
          <w:p w14:paraId="1FEF3BD3" w14:textId="77777777" w:rsidR="00CE203C" w:rsidRPr="006D176F" w:rsidRDefault="00CE203C" w:rsidP="007D1187">
            <w:pPr>
              <w:spacing w:after="0" w:line="240" w:lineRule="auto"/>
              <w:jc w:val="both"/>
              <w:rPr>
                <w:ins w:id="18644" w:author="Cevdet Kabal" w:date="2016-08-26T16:25:00Z"/>
                <w:rFonts w:ascii="Trebuchet MS" w:eastAsia="Times New Roman" w:hAnsi="Trebuchet MS" w:cs="Arial"/>
                <w:b/>
                <w:iCs/>
                <w:sz w:val="14"/>
                <w:szCs w:val="14"/>
                <w:lang w:val="en-GB" w:eastAsia="tr-TR"/>
              </w:rPr>
            </w:pPr>
            <w:ins w:id="18645" w:author="Cevdet Kabal" w:date="2016-08-26T16:25:00Z">
              <w:r w:rsidRPr="006D176F">
                <w:rPr>
                  <w:rFonts w:ascii="Trebuchet MS" w:eastAsia="Times New Roman" w:hAnsi="Trebuchet MS" w:cs="Arial"/>
                  <w:b/>
                  <w:iCs/>
                  <w:sz w:val="14"/>
                  <w:szCs w:val="14"/>
                  <w:lang w:val="en-GB" w:eastAsia="tr-TR"/>
                </w:rPr>
                <w:t xml:space="preserve">Adult Butterfly Monitoring </w:t>
              </w:r>
              <w:r w:rsidRPr="006D176F">
                <w:rPr>
                  <w:rFonts w:ascii="Trebuchet MS" w:eastAsia="Times New Roman" w:hAnsi="Trebuchet MS" w:cs="Arial"/>
                  <w:b/>
                  <w:iCs/>
                  <w:sz w:val="14"/>
                  <w:szCs w:val="14"/>
                  <w:lang w:val="en-GB" w:eastAsia="tr-TR"/>
                </w:rPr>
                <w:lastRenderedPageBreak/>
                <w:t>Scheme Methodology</w:t>
              </w:r>
            </w:ins>
          </w:p>
          <w:p w14:paraId="37D6CC38" w14:textId="77777777" w:rsidR="00CE203C" w:rsidRPr="006D176F" w:rsidRDefault="00CE203C" w:rsidP="007D1187">
            <w:pPr>
              <w:spacing w:after="0" w:line="240" w:lineRule="auto"/>
              <w:jc w:val="both"/>
              <w:rPr>
                <w:ins w:id="18646" w:author="Cevdet Kabal" w:date="2016-08-26T16:25:00Z"/>
                <w:rFonts w:ascii="Trebuchet MS" w:eastAsia="Times New Roman" w:hAnsi="Trebuchet MS" w:cs="Arial"/>
                <w:iCs/>
                <w:sz w:val="14"/>
                <w:szCs w:val="14"/>
                <w:lang w:val="en-GB" w:eastAsia="tr-TR"/>
              </w:rPr>
            </w:pPr>
            <w:ins w:id="18647" w:author="Cevdet Kabal" w:date="2016-08-26T16:25:00Z">
              <w:r w:rsidRPr="006D176F">
                <w:rPr>
                  <w:rFonts w:ascii="Trebuchet MS" w:eastAsia="Times New Roman" w:hAnsi="Trebuchet MS" w:cs="Arial"/>
                  <w:iCs/>
                  <w:sz w:val="14"/>
                  <w:szCs w:val="14"/>
                  <w:lang w:val="en-GB" w:eastAsia="tr-TR"/>
                </w:rPr>
                <w:t>The counting of the species should be done along the 400m long transect line.</w:t>
              </w:r>
            </w:ins>
          </w:p>
          <w:p w14:paraId="46654D85" w14:textId="77777777" w:rsidR="00CE203C" w:rsidRPr="006D176F" w:rsidRDefault="00CE203C" w:rsidP="007D1187">
            <w:pPr>
              <w:spacing w:after="0" w:line="240" w:lineRule="auto"/>
              <w:jc w:val="both"/>
              <w:rPr>
                <w:ins w:id="18648" w:author="Cevdet Kabal" w:date="2016-08-26T16:25:00Z"/>
                <w:rFonts w:ascii="Trebuchet MS" w:eastAsia="Times New Roman" w:hAnsi="Trebuchet MS" w:cs="Arial"/>
                <w:iCs/>
                <w:sz w:val="14"/>
                <w:szCs w:val="14"/>
                <w:lang w:val="en-GB" w:eastAsia="tr-TR"/>
              </w:rPr>
            </w:pPr>
            <w:ins w:id="18649" w:author="Cevdet Kabal" w:date="2016-08-26T16:25:00Z">
              <w:r w:rsidRPr="006D176F">
                <w:rPr>
                  <w:rFonts w:ascii="Trebuchet MS" w:eastAsia="Times New Roman" w:hAnsi="Trebuchet MS" w:cs="Arial"/>
                  <w:iCs/>
                  <w:sz w:val="14"/>
                  <w:szCs w:val="14"/>
                  <w:lang w:val="en-GB" w:eastAsia="tr-TR"/>
                </w:rPr>
                <w:t xml:space="preserve">Slow walking at the same speed should be performed along the transect for 45-60 minutes. </w:t>
              </w:r>
            </w:ins>
          </w:p>
          <w:p w14:paraId="375BC49A" w14:textId="77777777" w:rsidR="00CE203C" w:rsidRPr="006D176F" w:rsidRDefault="00CE203C" w:rsidP="007D1187">
            <w:pPr>
              <w:spacing w:after="0" w:line="240" w:lineRule="auto"/>
              <w:jc w:val="both"/>
              <w:rPr>
                <w:ins w:id="18650" w:author="Cevdet Kabal" w:date="2016-08-26T16:25:00Z"/>
                <w:rFonts w:ascii="Trebuchet MS" w:eastAsia="Times New Roman" w:hAnsi="Trebuchet MS" w:cs="Arial"/>
                <w:iCs/>
                <w:sz w:val="14"/>
                <w:szCs w:val="14"/>
                <w:lang w:val="en-GB" w:eastAsia="tr-TR"/>
              </w:rPr>
            </w:pPr>
            <w:ins w:id="18651" w:author="Cevdet Kabal" w:date="2016-08-26T16:25:00Z">
              <w:r w:rsidRPr="006D176F">
                <w:rPr>
                  <w:rFonts w:ascii="Trebuchet MS" w:eastAsia="Times New Roman" w:hAnsi="Trebuchet MS" w:cs="Arial"/>
                  <w:iCs/>
                  <w:sz w:val="14"/>
                  <w:szCs w:val="14"/>
                  <w:lang w:val="en-GB" w:eastAsia="tr-TR"/>
                </w:rPr>
                <w:t xml:space="preserve">The area covering 2.5 m length in left and right sides and 5 m length in front and back of the observer is the counting area and the individuals in this area should be counted. The individuals in the counting area should be counted by observing. </w:t>
              </w:r>
            </w:ins>
          </w:p>
          <w:p w14:paraId="56922741" w14:textId="77777777" w:rsidR="00CE203C" w:rsidRPr="006D176F" w:rsidRDefault="00CE203C" w:rsidP="007D1187">
            <w:pPr>
              <w:spacing w:after="0" w:line="240" w:lineRule="auto"/>
              <w:jc w:val="both"/>
              <w:rPr>
                <w:ins w:id="18652" w:author="Cevdet Kabal" w:date="2016-08-26T16:25:00Z"/>
                <w:rFonts w:ascii="Trebuchet MS" w:eastAsia="Times New Roman" w:hAnsi="Trebuchet MS" w:cs="Arial"/>
                <w:iCs/>
                <w:sz w:val="14"/>
                <w:szCs w:val="14"/>
                <w:lang w:val="en-GB" w:eastAsia="tr-TR"/>
              </w:rPr>
            </w:pPr>
            <w:ins w:id="18653" w:author="Cevdet Kabal" w:date="2016-08-26T16:25:00Z">
              <w:r w:rsidRPr="006D176F">
                <w:rPr>
                  <w:rFonts w:ascii="Trebuchet MS" w:eastAsia="Times New Roman" w:hAnsi="Trebuchet MS" w:cs="Arial"/>
                  <w:iCs/>
                  <w:sz w:val="14"/>
                  <w:szCs w:val="14"/>
                  <w:lang w:val="en-GB" w:eastAsia="tr-TR"/>
                </w:rPr>
                <w:t xml:space="preserve">Each individual should be counted for one time. </w:t>
              </w:r>
            </w:ins>
          </w:p>
          <w:p w14:paraId="3FF8C440" w14:textId="77777777" w:rsidR="00CE203C" w:rsidRPr="006D176F" w:rsidRDefault="00CE203C" w:rsidP="007D1187">
            <w:pPr>
              <w:spacing w:after="0" w:line="240" w:lineRule="auto"/>
              <w:jc w:val="both"/>
              <w:rPr>
                <w:ins w:id="18654" w:author="Cevdet Kabal" w:date="2016-08-26T16:25:00Z"/>
                <w:rFonts w:ascii="Trebuchet MS" w:eastAsia="Times New Roman" w:hAnsi="Trebuchet MS" w:cs="Arial"/>
                <w:iCs/>
                <w:sz w:val="14"/>
                <w:szCs w:val="14"/>
                <w:lang w:val="en-GB" w:eastAsia="tr-TR"/>
              </w:rPr>
            </w:pPr>
            <w:ins w:id="18655" w:author="Cevdet Kabal" w:date="2016-08-26T16:25:00Z">
              <w:r w:rsidRPr="006D176F">
                <w:rPr>
                  <w:rFonts w:ascii="Trebuchet MS" w:eastAsia="Times New Roman" w:hAnsi="Trebuchet MS" w:cs="Arial"/>
                  <w:iCs/>
                  <w:sz w:val="14"/>
                  <w:szCs w:val="14"/>
                  <w:lang w:val="en-GB" w:eastAsia="tr-TR"/>
                </w:rPr>
                <w:t xml:space="preserve">The hours when butterflys area most active are 3.5 hours after sunrise and 3.5 hours before sunset. Thus, monitoring hours should be between hours 09:30 – 17:30. </w:t>
              </w:r>
            </w:ins>
          </w:p>
          <w:p w14:paraId="458DAAB5" w14:textId="77777777" w:rsidR="00CE203C" w:rsidRPr="006D176F" w:rsidRDefault="00CE203C" w:rsidP="007D1187">
            <w:pPr>
              <w:spacing w:after="0" w:line="240" w:lineRule="auto"/>
              <w:jc w:val="both"/>
              <w:rPr>
                <w:ins w:id="18656" w:author="Cevdet Kabal" w:date="2016-08-26T16:25:00Z"/>
                <w:rFonts w:ascii="Trebuchet MS" w:eastAsia="Times New Roman" w:hAnsi="Trebuchet MS" w:cs="Arial"/>
                <w:iCs/>
                <w:sz w:val="14"/>
                <w:szCs w:val="14"/>
                <w:lang w:val="en-GB" w:eastAsia="tr-TR"/>
              </w:rPr>
            </w:pPr>
            <w:ins w:id="18657" w:author="Cevdet Kabal" w:date="2016-08-26T16:25:00Z">
              <w:r w:rsidRPr="006D176F">
                <w:rPr>
                  <w:rFonts w:ascii="Trebuchet MS" w:eastAsia="Times New Roman" w:hAnsi="Trebuchet MS" w:cs="Arial"/>
                  <w:iCs/>
                  <w:sz w:val="14"/>
                  <w:szCs w:val="14"/>
                  <w:lang w:val="en-GB" w:eastAsia="tr-TR"/>
                </w:rPr>
                <w:t>The weather temperature of the monitoring day should be above 13°C.</w:t>
              </w:r>
            </w:ins>
          </w:p>
          <w:p w14:paraId="66DACB53" w14:textId="77777777" w:rsidR="00CE203C" w:rsidRPr="006D176F" w:rsidRDefault="00CE203C" w:rsidP="007D1187">
            <w:pPr>
              <w:spacing w:after="0" w:line="240" w:lineRule="auto"/>
              <w:jc w:val="both"/>
              <w:rPr>
                <w:ins w:id="18658" w:author="Cevdet Kabal" w:date="2016-08-26T16:25:00Z"/>
                <w:rFonts w:ascii="Trebuchet MS" w:eastAsia="Times New Roman" w:hAnsi="Trebuchet MS" w:cs="Arial"/>
                <w:iCs/>
                <w:sz w:val="14"/>
                <w:szCs w:val="14"/>
                <w:lang w:val="en-GB" w:eastAsia="tr-TR"/>
              </w:rPr>
            </w:pPr>
            <w:ins w:id="18659" w:author="Cevdet Kabal" w:date="2016-08-26T16:25:00Z">
              <w:r w:rsidRPr="006D176F">
                <w:rPr>
                  <w:rFonts w:ascii="Trebuchet MS" w:eastAsia="Times New Roman" w:hAnsi="Trebuchet MS" w:cs="Arial"/>
                  <w:iCs/>
                  <w:sz w:val="14"/>
                  <w:szCs w:val="14"/>
                  <w:lang w:val="en-GB" w:eastAsia="tr-TR"/>
                </w:rPr>
                <w:t>If the weather temperature is between 13-17°C, the weather should be sunny and cloud cover should be 50% or less.</w:t>
              </w:r>
            </w:ins>
          </w:p>
          <w:p w14:paraId="72B72CBB" w14:textId="77777777" w:rsidR="00CE203C" w:rsidRPr="006D176F" w:rsidRDefault="00CE203C" w:rsidP="007D1187">
            <w:pPr>
              <w:spacing w:after="0" w:line="240" w:lineRule="auto"/>
              <w:jc w:val="both"/>
              <w:rPr>
                <w:ins w:id="18660" w:author="Cevdet Kabal" w:date="2016-08-26T16:25:00Z"/>
                <w:rFonts w:ascii="Trebuchet MS" w:eastAsia="Times New Roman" w:hAnsi="Trebuchet MS" w:cs="Arial"/>
                <w:iCs/>
                <w:sz w:val="14"/>
                <w:szCs w:val="14"/>
                <w:lang w:val="en-GB" w:eastAsia="tr-TR"/>
              </w:rPr>
            </w:pPr>
            <w:ins w:id="18661" w:author="Cevdet Kabal" w:date="2016-08-26T16:25:00Z">
              <w:r w:rsidRPr="006D176F">
                <w:rPr>
                  <w:rFonts w:ascii="Trebuchet MS" w:eastAsia="Times New Roman" w:hAnsi="Trebuchet MS" w:cs="Arial"/>
                  <w:iCs/>
                  <w:sz w:val="14"/>
                  <w:szCs w:val="14"/>
                  <w:lang w:val="en-GB" w:eastAsia="tr-TR"/>
                </w:rPr>
                <w:t>If the weather temperature is above 17°C, cloud cover can be more than 50%.</w:t>
              </w:r>
            </w:ins>
          </w:p>
          <w:p w14:paraId="783BEC41" w14:textId="77777777" w:rsidR="00CE203C" w:rsidRPr="006D176F" w:rsidRDefault="00CE203C" w:rsidP="007D1187">
            <w:pPr>
              <w:spacing w:after="0" w:line="240" w:lineRule="auto"/>
              <w:jc w:val="both"/>
              <w:rPr>
                <w:ins w:id="18662" w:author="Cevdet Kabal" w:date="2016-08-26T16:25:00Z"/>
                <w:rFonts w:ascii="Trebuchet MS" w:eastAsia="Times New Roman" w:hAnsi="Trebuchet MS" w:cs="Arial"/>
                <w:iCs/>
                <w:sz w:val="14"/>
                <w:szCs w:val="14"/>
                <w:lang w:val="en-GB" w:eastAsia="tr-TR"/>
              </w:rPr>
            </w:pPr>
            <w:ins w:id="18663" w:author="Cevdet Kabal" w:date="2016-08-26T16:25:00Z">
              <w:r w:rsidRPr="006D176F">
                <w:rPr>
                  <w:rFonts w:ascii="Trebuchet MS" w:eastAsia="Times New Roman" w:hAnsi="Trebuchet MS" w:cs="Arial"/>
                  <w:iCs/>
                  <w:sz w:val="14"/>
                  <w:szCs w:val="14"/>
                  <w:lang w:val="en-GB" w:eastAsia="tr-TR"/>
                </w:rPr>
                <w:t xml:space="preserve">The wind should be 5 or less according to Beafort scale which is accepted as </w:t>
              </w:r>
              <w:r w:rsidRPr="006D176F">
                <w:rPr>
                  <w:rFonts w:ascii="Trebuchet MS" w:eastAsia="Times New Roman" w:hAnsi="Trebuchet MS" w:cs="Arial"/>
                  <w:iCs/>
                  <w:sz w:val="14"/>
                  <w:szCs w:val="14"/>
                  <w:lang w:val="en-GB" w:eastAsia="tr-TR"/>
                </w:rPr>
                <w:lastRenderedPageBreak/>
                <w:t>wind causing movement of medium sized tree branches and leafs of small trees.</w:t>
              </w:r>
            </w:ins>
          </w:p>
          <w:p w14:paraId="2DE3703A" w14:textId="77777777" w:rsidR="00CE203C" w:rsidRPr="006D176F" w:rsidRDefault="00CE203C" w:rsidP="007D1187">
            <w:pPr>
              <w:spacing w:after="0" w:line="240" w:lineRule="auto"/>
              <w:jc w:val="both"/>
              <w:rPr>
                <w:ins w:id="18664" w:author="Cevdet Kabal" w:date="2016-08-26T16:25:00Z"/>
                <w:rFonts w:ascii="Trebuchet MS" w:eastAsia="Times New Roman" w:hAnsi="Trebuchet MS" w:cs="Arial"/>
                <w:iCs/>
                <w:sz w:val="14"/>
                <w:szCs w:val="14"/>
                <w:lang w:val="en-GB" w:eastAsia="tr-TR"/>
              </w:rPr>
            </w:pPr>
          </w:p>
          <w:p w14:paraId="0955293B" w14:textId="77777777" w:rsidR="00CE203C" w:rsidRPr="006D176F" w:rsidRDefault="00CE203C" w:rsidP="007D1187">
            <w:pPr>
              <w:spacing w:after="0" w:line="240" w:lineRule="auto"/>
              <w:jc w:val="both"/>
              <w:rPr>
                <w:ins w:id="18665" w:author="Cevdet Kabal" w:date="2016-08-26T16:25:00Z"/>
                <w:rFonts w:ascii="Trebuchet MS" w:eastAsia="Times New Roman" w:hAnsi="Trebuchet MS" w:cs="Arial"/>
                <w:b/>
                <w:sz w:val="14"/>
                <w:szCs w:val="14"/>
                <w:lang w:val="en-GB" w:eastAsia="tr-TR"/>
              </w:rPr>
            </w:pPr>
            <w:ins w:id="18666" w:author="Cevdet Kabal" w:date="2016-08-26T16:25:00Z">
              <w:r w:rsidRPr="006D176F">
                <w:rPr>
                  <w:rFonts w:ascii="Trebuchet MS" w:eastAsia="Times New Roman" w:hAnsi="Trebuchet MS" w:cs="Arial"/>
                  <w:b/>
                  <w:sz w:val="14"/>
                  <w:szCs w:val="14"/>
                  <w:lang w:val="en-GB" w:eastAsia="tr-TR"/>
                </w:rPr>
                <w:t>Achievement Criteria:</w:t>
              </w:r>
            </w:ins>
          </w:p>
          <w:p w14:paraId="231B6CD7" w14:textId="77777777" w:rsidR="00CE203C" w:rsidRPr="006D176F" w:rsidRDefault="00CE203C" w:rsidP="0044413E">
            <w:pPr>
              <w:spacing w:after="0" w:line="240" w:lineRule="auto"/>
              <w:rPr>
                <w:ins w:id="18667" w:author="Cevdet Kabal" w:date="2016-08-26T16:25:00Z"/>
                <w:rFonts w:ascii="Trebuchet MS" w:eastAsia="Times New Roman" w:hAnsi="Trebuchet MS" w:cs="Arial"/>
                <w:sz w:val="14"/>
                <w:szCs w:val="14"/>
                <w:lang w:val="en-GB" w:eastAsia="tr-TR"/>
              </w:rPr>
            </w:pPr>
            <w:ins w:id="18668" w:author="Cevdet Kabal" w:date="2016-08-26T16:25:00Z">
              <w:r w:rsidRPr="006D176F">
                <w:rPr>
                  <w:rFonts w:ascii="Trebuchet MS" w:eastAsia="Times New Roman" w:hAnsi="Trebuchet MS" w:cs="Arial"/>
                  <w:iCs/>
                  <w:sz w:val="14"/>
                  <w:szCs w:val="14"/>
                  <w:lang w:val="en-GB" w:eastAsia="tr-TR"/>
                </w:rPr>
                <w:t>-Vegetation cover of species of Festuca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sz w:val="14"/>
                  <w:szCs w:val="14"/>
                  <w:lang w:val="en-GB" w:eastAsia="tr-TR"/>
                </w:rPr>
                <w:t xml:space="preserve">and </w:t>
              </w:r>
              <w:r w:rsidRPr="006D176F">
                <w:rPr>
                  <w:rFonts w:ascii="Trebuchet MS" w:eastAsia="Times New Roman" w:hAnsi="Trebuchet MS" w:cs="Arial"/>
                  <w:iCs/>
                  <w:sz w:val="14"/>
                  <w:szCs w:val="14"/>
                  <w:lang w:val="en-GB" w:eastAsia="tr-TR"/>
                </w:rPr>
                <w:t>Poaceae</w:t>
              </w:r>
              <w:r w:rsidRPr="006D176F">
                <w:rPr>
                  <w:rFonts w:ascii="Trebuchet MS" w:eastAsia="Times New Roman" w:hAnsi="Trebuchet MS" w:cs="Arial"/>
                  <w:sz w:val="14"/>
                  <w:szCs w:val="14"/>
                  <w:lang w:val="en-GB" w:eastAsia="tr-TR"/>
                </w:rPr>
                <w:t xml:space="preserve">  family in the ROW should be; </w:t>
              </w:r>
            </w:ins>
          </w:p>
          <w:p w14:paraId="6E2B349E" w14:textId="77777777" w:rsidR="00CE203C" w:rsidRPr="006D176F" w:rsidRDefault="00CE203C" w:rsidP="0044413E">
            <w:pPr>
              <w:spacing w:after="0" w:line="240" w:lineRule="auto"/>
              <w:rPr>
                <w:ins w:id="18669" w:author="Cevdet Kabal" w:date="2016-08-26T16:25:00Z"/>
                <w:rFonts w:ascii="Trebuchet MS" w:eastAsia="Times New Roman" w:hAnsi="Trebuchet MS" w:cs="Arial"/>
                <w:sz w:val="14"/>
                <w:szCs w:val="14"/>
                <w:lang w:val="en-GB" w:eastAsia="tr-TR"/>
              </w:rPr>
            </w:pPr>
            <w:ins w:id="18670" w:author="Cevdet Kabal" w:date="2016-08-26T16:25:00Z">
              <w:r w:rsidRPr="006D176F">
                <w:rPr>
                  <w:rFonts w:ascii="Trebuchet MS" w:eastAsia="Times New Roman" w:hAnsi="Trebuchet MS" w:cs="Arial"/>
                  <w:sz w:val="14"/>
                  <w:szCs w:val="14"/>
                  <w:lang w:val="en-GB" w:eastAsia="tr-TR"/>
                </w:rPr>
                <w:t>-at least %20 in the 1. year</w:t>
              </w:r>
            </w:ins>
          </w:p>
          <w:p w14:paraId="0A8E7A4D" w14:textId="77777777" w:rsidR="00CE203C" w:rsidRPr="006D176F" w:rsidRDefault="00CE203C" w:rsidP="0044413E">
            <w:pPr>
              <w:spacing w:after="0" w:line="240" w:lineRule="auto"/>
              <w:rPr>
                <w:ins w:id="18671" w:author="Cevdet Kabal" w:date="2016-08-26T16:25:00Z"/>
                <w:rFonts w:ascii="Trebuchet MS" w:eastAsia="Times New Roman" w:hAnsi="Trebuchet MS" w:cs="Arial"/>
                <w:sz w:val="14"/>
                <w:szCs w:val="14"/>
                <w:lang w:val="en-GB" w:eastAsia="tr-TR"/>
              </w:rPr>
            </w:pPr>
            <w:ins w:id="18672" w:author="Cevdet Kabal" w:date="2016-08-26T16:25:00Z">
              <w:r w:rsidRPr="006D176F">
                <w:rPr>
                  <w:rFonts w:ascii="Trebuchet MS" w:eastAsia="Times New Roman" w:hAnsi="Trebuchet MS" w:cs="Arial"/>
                  <w:sz w:val="14"/>
                  <w:szCs w:val="14"/>
                  <w:lang w:val="en-GB" w:eastAsia="tr-TR"/>
                </w:rPr>
                <w:t>-at least %40 in the 2. year</w:t>
              </w:r>
            </w:ins>
          </w:p>
          <w:p w14:paraId="16F69AD7" w14:textId="77777777" w:rsidR="00CE203C" w:rsidRPr="006D176F" w:rsidRDefault="00CE203C" w:rsidP="0044413E">
            <w:pPr>
              <w:spacing w:after="0" w:line="240" w:lineRule="auto"/>
              <w:rPr>
                <w:ins w:id="18673" w:author="Cevdet Kabal" w:date="2016-08-26T16:25:00Z"/>
                <w:rFonts w:ascii="Trebuchet MS" w:eastAsia="Times New Roman" w:hAnsi="Trebuchet MS" w:cs="Arial"/>
                <w:sz w:val="14"/>
                <w:szCs w:val="14"/>
                <w:lang w:val="en-GB" w:eastAsia="tr-TR"/>
              </w:rPr>
            </w:pPr>
            <w:ins w:id="18674" w:author="Cevdet Kabal" w:date="2016-08-26T16:25:00Z">
              <w:r w:rsidRPr="006D176F">
                <w:rPr>
                  <w:rFonts w:ascii="Trebuchet MS" w:eastAsia="Times New Roman" w:hAnsi="Trebuchet MS" w:cs="Arial"/>
                  <w:sz w:val="14"/>
                  <w:szCs w:val="14"/>
                  <w:lang w:val="en-GB" w:eastAsia="tr-TR"/>
                </w:rPr>
                <w:t>-at least %50 in the 3. year</w:t>
              </w:r>
            </w:ins>
          </w:p>
          <w:p w14:paraId="0D9EECCC" w14:textId="77777777" w:rsidR="00CE203C" w:rsidRPr="006D176F" w:rsidRDefault="00CE203C" w:rsidP="0044413E">
            <w:pPr>
              <w:spacing w:after="0" w:line="240" w:lineRule="auto"/>
              <w:rPr>
                <w:ins w:id="18675" w:author="Cevdet Kabal" w:date="2016-08-26T16:25:00Z"/>
                <w:rFonts w:ascii="Trebuchet MS" w:eastAsia="Times New Roman" w:hAnsi="Trebuchet MS" w:cs="Arial"/>
                <w:sz w:val="14"/>
                <w:szCs w:val="14"/>
                <w:lang w:val="en-GB" w:eastAsia="tr-TR"/>
              </w:rPr>
            </w:pPr>
            <w:ins w:id="18676" w:author="Cevdet Kabal" w:date="2016-08-26T16:25:00Z">
              <w:r w:rsidRPr="006D176F">
                <w:rPr>
                  <w:rFonts w:ascii="Trebuchet MS" w:eastAsia="Times New Roman" w:hAnsi="Trebuchet MS" w:cs="Arial"/>
                  <w:sz w:val="14"/>
                  <w:szCs w:val="14"/>
                  <w:lang w:val="en-GB" w:eastAsia="tr-TR"/>
                </w:rPr>
                <w:t>-at least %60 in the 5. year</w:t>
              </w:r>
            </w:ins>
          </w:p>
          <w:p w14:paraId="24EEF48D" w14:textId="77777777" w:rsidR="00CE203C" w:rsidRPr="006D176F" w:rsidRDefault="00CE203C" w:rsidP="0044413E">
            <w:pPr>
              <w:spacing w:after="0" w:line="240" w:lineRule="auto"/>
              <w:rPr>
                <w:ins w:id="18677" w:author="Cevdet Kabal" w:date="2016-08-26T16:25:00Z"/>
                <w:rFonts w:ascii="Trebuchet MS" w:eastAsia="Times New Roman" w:hAnsi="Trebuchet MS" w:cs="Arial"/>
                <w:sz w:val="14"/>
                <w:szCs w:val="14"/>
                <w:lang w:val="en-GB" w:eastAsia="tr-TR"/>
              </w:rPr>
            </w:pPr>
            <w:ins w:id="18678" w:author="Cevdet Kabal" w:date="2016-08-26T16:25:00Z">
              <w:r w:rsidRPr="006D176F">
                <w:rPr>
                  <w:rFonts w:ascii="Trebuchet MS" w:eastAsia="Times New Roman" w:hAnsi="Trebuchet MS" w:cs="Arial"/>
                  <w:sz w:val="14"/>
                  <w:szCs w:val="14"/>
                  <w:lang w:val="en-GB" w:eastAsia="tr-TR"/>
                </w:rPr>
                <w:t xml:space="preserve"> of the vegetation cover of the areas adjacent to ROW</w:t>
              </w:r>
            </w:ins>
          </w:p>
          <w:p w14:paraId="7E287FAA" w14:textId="77777777" w:rsidR="00CE203C" w:rsidRPr="006D176F" w:rsidRDefault="00CE203C" w:rsidP="0044413E">
            <w:pPr>
              <w:spacing w:after="0" w:line="240" w:lineRule="auto"/>
              <w:jc w:val="both"/>
              <w:rPr>
                <w:ins w:id="18679" w:author="Cevdet Kabal" w:date="2016-08-26T16:25:00Z"/>
                <w:rFonts w:ascii="Trebuchet MS" w:eastAsia="Times New Roman" w:hAnsi="Trebuchet MS" w:cs="Arial"/>
                <w:sz w:val="14"/>
                <w:szCs w:val="14"/>
                <w:lang w:val="en-GB" w:eastAsia="tr-TR"/>
              </w:rPr>
            </w:pPr>
          </w:p>
          <w:p w14:paraId="72B690AB" w14:textId="77777777" w:rsidR="00CE203C" w:rsidRPr="006D176F" w:rsidRDefault="00CE203C" w:rsidP="0044413E">
            <w:pPr>
              <w:spacing w:after="0" w:line="240" w:lineRule="auto"/>
              <w:jc w:val="both"/>
              <w:rPr>
                <w:ins w:id="18680" w:author="Cevdet Kabal" w:date="2016-08-26T16:25:00Z"/>
                <w:rFonts w:ascii="Trebuchet MS" w:eastAsia="Times New Roman" w:hAnsi="Trebuchet MS" w:cs="Arial"/>
                <w:i/>
                <w:iCs/>
                <w:sz w:val="14"/>
                <w:szCs w:val="14"/>
                <w:lang w:val="en-GB" w:eastAsia="tr-TR"/>
              </w:rPr>
            </w:pPr>
            <w:ins w:id="18681" w:author="Cevdet Kabal" w:date="2016-08-26T16:25:00Z">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iCs/>
                  <w:sz w:val="14"/>
                  <w:szCs w:val="14"/>
                  <w:lang w:val="en-GB" w:eastAsia="tr-TR"/>
                </w:rPr>
                <w:t xml:space="preserve">Erebia ottomana </w:t>
              </w:r>
              <w:r w:rsidRPr="006D176F">
                <w:rPr>
                  <w:rFonts w:ascii="Trebuchet MS" w:eastAsia="Times New Roman" w:hAnsi="Trebuchet MS" w:cs="Arial"/>
                  <w:iCs/>
                  <w:sz w:val="14"/>
                  <w:szCs w:val="14"/>
                  <w:lang w:val="en-GB" w:eastAsia="tr-TR"/>
                </w:rPr>
                <w:t>species should be</w:t>
              </w:r>
              <w:r w:rsidRPr="006D176F">
                <w:rPr>
                  <w:rFonts w:ascii="Trebuchet MS" w:eastAsia="Times New Roman" w:hAnsi="Trebuchet MS" w:cs="Arial"/>
                  <w:i/>
                  <w:iCs/>
                  <w:sz w:val="14"/>
                  <w:szCs w:val="14"/>
                  <w:lang w:val="en-GB" w:eastAsia="tr-TR"/>
                </w:rPr>
                <w:t>;</w:t>
              </w:r>
            </w:ins>
          </w:p>
          <w:p w14:paraId="60D8F052" w14:textId="77777777" w:rsidR="00CE203C" w:rsidRPr="006D176F" w:rsidRDefault="00CE203C" w:rsidP="0044413E">
            <w:pPr>
              <w:spacing w:after="0" w:line="240" w:lineRule="auto"/>
              <w:jc w:val="both"/>
              <w:rPr>
                <w:ins w:id="18682" w:author="Cevdet Kabal" w:date="2016-08-26T16:25:00Z"/>
                <w:rFonts w:ascii="Trebuchet MS" w:eastAsia="Times New Roman" w:hAnsi="Trebuchet MS" w:cs="Arial"/>
                <w:sz w:val="14"/>
                <w:szCs w:val="14"/>
                <w:lang w:val="en-GB" w:eastAsia="tr-TR"/>
              </w:rPr>
            </w:pPr>
            <w:ins w:id="18683"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7D8871E5" w14:textId="77777777" w:rsidR="00CE203C" w:rsidRPr="006D176F" w:rsidRDefault="00CE203C" w:rsidP="0044413E">
            <w:pPr>
              <w:spacing w:after="0" w:line="240" w:lineRule="auto"/>
              <w:jc w:val="both"/>
              <w:rPr>
                <w:ins w:id="18684" w:author="Cevdet Kabal" w:date="2016-08-26T16:25:00Z"/>
                <w:rFonts w:ascii="Trebuchet MS" w:eastAsia="Times New Roman" w:hAnsi="Trebuchet MS" w:cs="Arial"/>
                <w:b/>
                <w:iCs/>
                <w:sz w:val="14"/>
                <w:szCs w:val="14"/>
                <w:lang w:val="en-GB" w:eastAsia="tr-TR"/>
              </w:rPr>
            </w:pPr>
            <w:ins w:id="18685" w:author="Cevdet Kabal" w:date="2016-08-26T16:25:00Z">
              <w:r w:rsidRPr="006D176F">
                <w:rPr>
                  <w:rFonts w:ascii="Trebuchet MS" w:eastAsia="Times New Roman" w:hAnsi="Trebuchet MS" w:cs="Arial"/>
                  <w:sz w:val="14"/>
                  <w:szCs w:val="14"/>
                  <w:lang w:val="en-GB" w:eastAsia="tr-TR"/>
                </w:rPr>
                <w:t>-“low” in the end of 2. and other monitoring years.</w:t>
              </w:r>
            </w:ins>
          </w:p>
        </w:tc>
        <w:tc>
          <w:tcPr>
            <w:tcW w:w="220" w:type="pct"/>
            <w:shd w:val="clear" w:color="auto" w:fill="auto"/>
            <w:vAlign w:val="center"/>
          </w:tcPr>
          <w:p w14:paraId="768664E9" w14:textId="77777777" w:rsidR="00CE203C" w:rsidRPr="006D176F" w:rsidRDefault="00CE203C" w:rsidP="00D35F39">
            <w:pPr>
              <w:rPr>
                <w:ins w:id="18686" w:author="Cevdet Kabal" w:date="2016-08-26T16:25:00Z"/>
                <w:rFonts w:ascii="Trebuchet MS" w:eastAsia="Times New Roman" w:hAnsi="Trebuchet MS" w:cs="Arial"/>
                <w:sz w:val="14"/>
                <w:szCs w:val="14"/>
                <w:lang w:val="en-GB" w:eastAsia="tr-TR"/>
              </w:rPr>
            </w:pPr>
            <w:ins w:id="18687"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15 July - 30 August</w:t>
              </w:r>
            </w:ins>
          </w:p>
          <w:p w14:paraId="1CDA2F44" w14:textId="77777777" w:rsidR="00CE203C" w:rsidRPr="006D176F" w:rsidRDefault="00CE203C" w:rsidP="00D35F39">
            <w:pPr>
              <w:rPr>
                <w:ins w:id="18688" w:author="Cevdet Kabal" w:date="2016-08-26T16:25:00Z"/>
                <w:rFonts w:ascii="Trebuchet MS" w:eastAsia="Times New Roman" w:hAnsi="Trebuchet MS" w:cs="Arial"/>
                <w:sz w:val="14"/>
                <w:szCs w:val="14"/>
                <w:lang w:val="en-GB" w:eastAsia="tr-TR"/>
              </w:rPr>
            </w:pPr>
          </w:p>
          <w:p w14:paraId="7953F77A" w14:textId="77777777" w:rsidR="00CE203C" w:rsidRPr="006D176F" w:rsidRDefault="00CE203C" w:rsidP="00D35F39">
            <w:pPr>
              <w:rPr>
                <w:ins w:id="18689" w:author="Cevdet Kabal" w:date="2016-08-26T16:25:00Z"/>
                <w:rFonts w:ascii="Trebuchet MS" w:eastAsia="Times New Roman" w:hAnsi="Trebuchet MS" w:cs="Arial"/>
                <w:b/>
                <w:sz w:val="16"/>
                <w:szCs w:val="16"/>
                <w:lang w:val="en-GB" w:eastAsia="tr-TR"/>
              </w:rPr>
            </w:pPr>
            <w:ins w:id="18690" w:author="Cevdet Kabal" w:date="2016-08-26T16:25:00Z">
              <w:r w:rsidRPr="006D176F">
                <w:rPr>
                  <w:rFonts w:ascii="Trebuchet MS" w:eastAsia="Times New Roman" w:hAnsi="Trebuchet MS" w:cs="Arial"/>
                  <w:b/>
                  <w:sz w:val="16"/>
                  <w:szCs w:val="16"/>
                  <w:lang w:val="en-GB" w:eastAsia="tr-TR"/>
                </w:rPr>
                <w:t>Frequency</w:t>
              </w:r>
              <w:r w:rsidRPr="006D176F">
                <w:rPr>
                  <w:rFonts w:ascii="Trebuchet MS" w:eastAsia="Times New Roman" w:hAnsi="Trebuchet MS" w:cs="Arial"/>
                  <w:b/>
                  <w:sz w:val="16"/>
                  <w:szCs w:val="16"/>
                  <w:lang w:val="en-GB" w:eastAsia="tr-TR"/>
                </w:rPr>
                <w:br/>
              </w:r>
              <w:r w:rsidRPr="006D176F">
                <w:rPr>
                  <w:rFonts w:ascii="Trebuchet MS" w:eastAsia="Times New Roman" w:hAnsi="Trebuchet MS" w:cs="Arial"/>
                  <w:sz w:val="14"/>
                  <w:szCs w:val="14"/>
                  <w:lang w:val="en-GB" w:eastAsia="tr-TR"/>
                </w:rPr>
                <w:t>Once in every 2 weeks</w:t>
              </w:r>
            </w:ins>
          </w:p>
          <w:p w14:paraId="2549F0DE" w14:textId="77777777" w:rsidR="00CE203C" w:rsidRPr="006D176F" w:rsidRDefault="00CE203C" w:rsidP="00D35F39">
            <w:pPr>
              <w:rPr>
                <w:ins w:id="18691"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20AA3DB5" w14:textId="094F3789" w:rsidR="00CE203C" w:rsidRPr="006D176F" w:rsidRDefault="00CE203C" w:rsidP="003C2189">
            <w:pPr>
              <w:rPr>
                <w:ins w:id="18692" w:author="Cevdet Kabal" w:date="2016-08-26T16:25:00Z"/>
                <w:rFonts w:ascii="Trebuchet MS" w:hAnsi="Trebuchet MS" w:cs="Arial"/>
                <w:sz w:val="16"/>
                <w:szCs w:val="16"/>
                <w:lang w:val="en-GB" w:eastAsia="tr-TR"/>
              </w:rPr>
            </w:pPr>
            <w:ins w:id="1869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E0E000D" w14:textId="77777777" w:rsidR="00CE203C" w:rsidRPr="006D176F" w:rsidRDefault="00CE203C" w:rsidP="003C2189">
            <w:pPr>
              <w:rPr>
                <w:ins w:id="18694" w:author="Cevdet Kabal" w:date="2016-08-26T16:25:00Z"/>
                <w:rFonts w:ascii="Trebuchet MS" w:hAnsi="Trebuchet MS" w:cs="Arial"/>
                <w:sz w:val="16"/>
                <w:szCs w:val="16"/>
                <w:lang w:val="en-GB" w:eastAsia="tr-TR"/>
              </w:rPr>
            </w:pPr>
            <w:ins w:id="1869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A24CE83" w14:textId="77777777" w:rsidR="00CE203C" w:rsidRPr="006D176F" w:rsidRDefault="00CE203C" w:rsidP="003C2189">
            <w:pPr>
              <w:rPr>
                <w:ins w:id="18696" w:author="Cevdet Kabal" w:date="2016-08-26T16:25:00Z"/>
                <w:rFonts w:ascii="Trebuchet MS" w:hAnsi="Trebuchet MS" w:cs="Arial"/>
                <w:sz w:val="16"/>
                <w:szCs w:val="16"/>
                <w:lang w:val="en-GB" w:eastAsia="tr-TR"/>
              </w:rPr>
            </w:pPr>
            <w:ins w:id="1869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1133EA0" w14:textId="77777777" w:rsidR="00CE203C" w:rsidRPr="006D176F" w:rsidRDefault="00CE203C" w:rsidP="003C2189">
            <w:pPr>
              <w:rPr>
                <w:ins w:id="18698" w:author="Cevdet Kabal" w:date="2016-08-26T16:25:00Z"/>
                <w:rFonts w:ascii="Trebuchet MS" w:hAnsi="Trebuchet MS" w:cs="Arial"/>
                <w:sz w:val="16"/>
                <w:szCs w:val="16"/>
                <w:lang w:val="en-GB" w:eastAsia="tr-TR"/>
              </w:rPr>
            </w:pPr>
            <w:ins w:id="1869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A563B18" w14:textId="77777777" w:rsidR="00CE203C" w:rsidRPr="006D176F" w:rsidRDefault="00CE203C" w:rsidP="003C2189">
            <w:pPr>
              <w:rPr>
                <w:ins w:id="18700" w:author="Cevdet Kabal" w:date="2016-08-26T16:25:00Z"/>
                <w:rFonts w:ascii="Trebuchet MS" w:hAnsi="Trebuchet MS" w:cs="Arial"/>
                <w:sz w:val="16"/>
                <w:szCs w:val="16"/>
                <w:lang w:val="en-GB" w:eastAsia="tr-TR"/>
              </w:rPr>
            </w:pPr>
            <w:ins w:id="18701" w:author="Cevdet Kabal" w:date="2016-08-26T16:25:00Z">
              <w:r w:rsidRPr="006D176F">
                <w:rPr>
                  <w:rFonts w:ascii="Trebuchet MS" w:hAnsi="Trebuchet MS" w:cs="Arial"/>
                  <w:sz w:val="16"/>
                  <w:szCs w:val="16"/>
                  <w:lang w:val="en-GB" w:eastAsia="tr-TR"/>
                </w:rPr>
                <w:t>-</w:t>
              </w:r>
            </w:ins>
          </w:p>
        </w:tc>
      </w:tr>
      <w:tr w:rsidR="00CE203C" w:rsidRPr="006D176F" w14:paraId="422E5F31" w14:textId="77777777" w:rsidTr="00B5250C">
        <w:trPr>
          <w:trHeight w:val="845"/>
          <w:jc w:val="center"/>
          <w:ins w:id="18702" w:author="Cevdet Kabal" w:date="2016-08-26T16:25:00Z"/>
        </w:trPr>
        <w:tc>
          <w:tcPr>
            <w:tcW w:w="134" w:type="pct"/>
            <w:shd w:val="clear" w:color="auto" w:fill="auto"/>
            <w:noWrap/>
            <w:vAlign w:val="center"/>
          </w:tcPr>
          <w:p w14:paraId="6D031FDA" w14:textId="10B7CD93" w:rsidR="00CE203C" w:rsidRPr="006D176F" w:rsidRDefault="00CE203C" w:rsidP="00EA150A">
            <w:pPr>
              <w:jc w:val="center"/>
              <w:rPr>
                <w:ins w:id="18703" w:author="Cevdet Kabal" w:date="2016-08-26T16:25:00Z"/>
                <w:rFonts w:ascii="Trebuchet MS" w:hAnsi="Trebuchet MS" w:cs="Arial"/>
                <w:sz w:val="16"/>
                <w:szCs w:val="16"/>
              </w:rPr>
            </w:pPr>
            <w:ins w:id="18704" w:author="Cevdet Kabal" w:date="2016-08-26T16:25:00Z">
              <w:r w:rsidRPr="006D176F">
                <w:rPr>
                  <w:rFonts w:ascii="Trebuchet MS" w:hAnsi="Trebuchet MS"/>
                  <w:color w:val="000000"/>
                  <w:sz w:val="16"/>
                  <w:szCs w:val="16"/>
                </w:rPr>
                <w:lastRenderedPageBreak/>
                <w:t>564</w:t>
              </w:r>
            </w:ins>
          </w:p>
        </w:tc>
        <w:tc>
          <w:tcPr>
            <w:tcW w:w="136" w:type="pct"/>
            <w:shd w:val="clear" w:color="auto" w:fill="auto"/>
            <w:vAlign w:val="center"/>
          </w:tcPr>
          <w:p w14:paraId="2BE9E1E3" w14:textId="77777777" w:rsidR="00CE203C" w:rsidRPr="006D176F" w:rsidRDefault="00CE203C" w:rsidP="00B5250C">
            <w:pPr>
              <w:jc w:val="center"/>
              <w:rPr>
                <w:ins w:id="18705" w:author="Cevdet Kabal" w:date="2016-08-26T16:25:00Z"/>
                <w:rFonts w:ascii="Trebuchet MS" w:hAnsi="Trebuchet MS"/>
              </w:rPr>
            </w:pPr>
            <w:ins w:id="1870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68B8653" w14:textId="77777777" w:rsidR="00CE203C" w:rsidRPr="006D176F" w:rsidRDefault="00CE203C" w:rsidP="00435959">
            <w:pPr>
              <w:rPr>
                <w:ins w:id="18707" w:author="Cevdet Kabal" w:date="2016-08-26T16:25:00Z"/>
                <w:rFonts w:ascii="Trebuchet MS" w:hAnsi="Trebuchet MS" w:cs="Arial"/>
                <w:color w:val="000000" w:themeColor="text1"/>
                <w:sz w:val="16"/>
                <w:szCs w:val="16"/>
                <w:lang w:eastAsia="tr-TR"/>
              </w:rPr>
            </w:pPr>
            <w:ins w:id="18708" w:author="Cevdet Kabal" w:date="2016-08-26T16:25:00Z">
              <w:r w:rsidRPr="006D176F">
                <w:rPr>
                  <w:rFonts w:ascii="Trebuchet MS" w:eastAsia="Times New Roman" w:hAnsi="Trebuchet MS" w:cs="Arial"/>
                  <w:sz w:val="14"/>
                  <w:szCs w:val="14"/>
                  <w:lang w:val="en-GB" w:eastAsia="tr-TR"/>
                </w:rPr>
                <w:t>23+947-27+358 Critical Habitat (CH4)</w:t>
              </w:r>
            </w:ins>
          </w:p>
        </w:tc>
        <w:tc>
          <w:tcPr>
            <w:tcW w:w="407" w:type="pct"/>
            <w:shd w:val="clear" w:color="auto" w:fill="auto"/>
            <w:noWrap/>
          </w:tcPr>
          <w:p w14:paraId="71ACF537" w14:textId="77777777" w:rsidR="00CE203C" w:rsidRPr="006D176F" w:rsidRDefault="00CE203C" w:rsidP="002809F6">
            <w:pPr>
              <w:spacing w:after="0" w:line="240" w:lineRule="auto"/>
              <w:jc w:val="both"/>
              <w:rPr>
                <w:ins w:id="18709" w:author="Cevdet Kabal" w:date="2016-08-26T16:25:00Z"/>
                <w:rFonts w:ascii="Trebuchet MS" w:eastAsia="Times New Roman" w:hAnsi="Trebuchet MS" w:cstheme="minorHAnsi"/>
                <w:i/>
                <w:iCs/>
                <w:sz w:val="14"/>
                <w:szCs w:val="14"/>
                <w:lang w:val="en-GB" w:eastAsia="tr-TR"/>
              </w:rPr>
            </w:pPr>
            <w:ins w:id="18710"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theme="minorHAnsi"/>
                  <w:i/>
                  <w:iCs/>
                  <w:sz w:val="14"/>
                  <w:szCs w:val="14"/>
                  <w:lang w:val="en-GB" w:eastAsia="tr-TR"/>
                </w:rPr>
                <w:t xml:space="preserve"> </w:t>
              </w:r>
              <w:r w:rsidRPr="006D176F">
                <w:rPr>
                  <w:rFonts w:ascii="Trebuchet MS" w:eastAsia="Times New Roman" w:hAnsi="Trebuchet MS" w:cstheme="minorHAnsi"/>
                  <w:i/>
                  <w:iCs/>
                  <w:sz w:val="14"/>
                  <w:szCs w:val="14"/>
                  <w:lang w:val="en-GB" w:eastAsia="tr-TR"/>
                </w:rPr>
                <w:br/>
                <w:t>Prometheomys schaposchnikowi</w:t>
              </w:r>
            </w:ins>
          </w:p>
        </w:tc>
        <w:tc>
          <w:tcPr>
            <w:tcW w:w="565" w:type="pct"/>
          </w:tcPr>
          <w:p w14:paraId="134841BC" w14:textId="77777777" w:rsidR="00CE203C" w:rsidRPr="006D176F" w:rsidRDefault="00CE203C">
            <w:pPr>
              <w:rPr>
                <w:ins w:id="18711" w:author="Cevdet Kabal" w:date="2016-08-26T16:25:00Z"/>
                <w:rFonts w:ascii="Trebuchet MS" w:hAnsi="Trebuchet MS"/>
              </w:rPr>
            </w:pPr>
            <w:ins w:id="18712"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560E7B6C" w14:textId="77777777" w:rsidR="00CE203C" w:rsidRPr="006D176F" w:rsidRDefault="00CE203C" w:rsidP="007D1187">
            <w:pPr>
              <w:spacing w:after="0" w:line="240" w:lineRule="auto"/>
              <w:rPr>
                <w:ins w:id="18713" w:author="Cevdet Kabal" w:date="2016-08-26T16:25:00Z"/>
                <w:rFonts w:ascii="Trebuchet MS" w:eastAsia="Times New Roman" w:hAnsi="Trebuchet MS" w:cstheme="minorHAnsi"/>
                <w:b/>
                <w:sz w:val="14"/>
                <w:szCs w:val="14"/>
                <w:lang w:eastAsia="tr-TR"/>
              </w:rPr>
            </w:pPr>
            <w:ins w:id="18714" w:author="Cevdet Kabal" w:date="2016-08-26T16:25:00Z">
              <w:r w:rsidRPr="006D176F">
                <w:rPr>
                  <w:rFonts w:ascii="Trebuchet MS" w:eastAsia="Times New Roman" w:hAnsi="Trebuchet MS" w:cstheme="minorHAnsi"/>
                  <w:b/>
                  <w:sz w:val="14"/>
                  <w:szCs w:val="14"/>
                  <w:lang w:eastAsia="tr-TR"/>
                </w:rPr>
                <w:t>Closed Construction Period: 15 May-15 August</w:t>
              </w:r>
            </w:ins>
          </w:p>
          <w:p w14:paraId="04A1CBEF" w14:textId="77777777" w:rsidR="00CE203C" w:rsidRPr="006D176F" w:rsidRDefault="00CE203C" w:rsidP="007D1187">
            <w:pPr>
              <w:spacing w:after="0" w:line="240" w:lineRule="auto"/>
              <w:rPr>
                <w:ins w:id="18715" w:author="Cevdet Kabal" w:date="2016-08-26T16:25:00Z"/>
                <w:rFonts w:ascii="Trebuchet MS" w:eastAsia="Times New Roman" w:hAnsi="Trebuchet MS" w:cstheme="minorHAnsi"/>
                <w:b/>
                <w:sz w:val="14"/>
                <w:szCs w:val="14"/>
                <w:lang w:val="en-GB" w:eastAsia="tr-TR"/>
              </w:rPr>
            </w:pPr>
            <w:ins w:id="18716" w:author="Cevdet Kabal" w:date="2016-08-26T16:25:00Z">
              <w:r w:rsidRPr="006D176F">
                <w:rPr>
                  <w:rFonts w:ascii="Trebuchet MS" w:eastAsia="Times New Roman" w:hAnsi="Trebuchet MS" w:cstheme="minorHAnsi"/>
                  <w:b/>
                  <w:sz w:val="14"/>
                  <w:szCs w:val="14"/>
                  <w:lang w:val="en-GB" w:eastAsia="tr-TR"/>
                </w:rPr>
                <w:t>Pre-Construction</w:t>
              </w:r>
            </w:ins>
          </w:p>
          <w:p w14:paraId="4E19404D" w14:textId="77777777" w:rsidR="00CE203C" w:rsidRPr="006D176F" w:rsidRDefault="00CE203C" w:rsidP="007D1187">
            <w:pPr>
              <w:spacing w:after="0" w:line="240" w:lineRule="auto"/>
              <w:rPr>
                <w:ins w:id="18717" w:author="Cevdet Kabal" w:date="2016-08-26T16:25:00Z"/>
                <w:rFonts w:ascii="Trebuchet MS" w:eastAsia="Times New Roman" w:hAnsi="Trebuchet MS" w:cstheme="minorHAnsi"/>
                <w:sz w:val="14"/>
                <w:szCs w:val="14"/>
                <w:lang w:eastAsia="tr-TR"/>
              </w:rPr>
            </w:pPr>
            <w:ins w:id="18718" w:author="Cevdet Kabal" w:date="2016-08-26T16:25:00Z">
              <w:r w:rsidRPr="006D176F">
                <w:rPr>
                  <w:rFonts w:ascii="Trebuchet MS" w:eastAsia="Times New Roman" w:hAnsi="Trebuchet MS" w:cstheme="minorHAnsi"/>
                  <w:sz w:val="14"/>
                  <w:szCs w:val="14"/>
                  <w:lang w:eastAsia="tr-TR"/>
                </w:rPr>
                <w:t>*The area should be restricted between 15 May-15 August because this period is a breeding period for Prometheomys schaposchnikowi.</w:t>
              </w:r>
            </w:ins>
          </w:p>
          <w:p w14:paraId="39C4B7D1" w14:textId="77777777" w:rsidR="00CE203C" w:rsidRPr="006D176F" w:rsidRDefault="00CE203C" w:rsidP="007D1187">
            <w:pPr>
              <w:spacing w:after="0" w:line="240" w:lineRule="auto"/>
              <w:rPr>
                <w:ins w:id="18719" w:author="Cevdet Kabal" w:date="2016-08-26T16:25:00Z"/>
                <w:rFonts w:ascii="Trebuchet MS" w:eastAsia="Times New Roman" w:hAnsi="Trebuchet MS" w:cstheme="minorHAnsi"/>
                <w:sz w:val="14"/>
                <w:szCs w:val="14"/>
                <w:lang w:eastAsia="tr-TR"/>
              </w:rPr>
            </w:pPr>
            <w:ins w:id="18720" w:author="Cevdet Kabal" w:date="2016-08-26T16:25:00Z">
              <w:r w:rsidRPr="006D176F">
                <w:rPr>
                  <w:rFonts w:ascii="Trebuchet MS" w:eastAsia="Times New Roman" w:hAnsi="Trebuchet MS" w:cstheme="minorHAnsi"/>
                  <w:sz w:val="14"/>
                  <w:szCs w:val="14"/>
                  <w:lang w:eastAsia="tr-TR"/>
                </w:rPr>
                <w:t xml:space="preserve">*The top soil between 23+670-27+081 KP’s should be scraped at a depth of 10-15 cm after 15 August. </w:t>
              </w:r>
            </w:ins>
          </w:p>
          <w:p w14:paraId="4ACCB1B4" w14:textId="77777777" w:rsidR="00CE203C" w:rsidRPr="006D176F" w:rsidRDefault="00CE203C" w:rsidP="007D1187">
            <w:pPr>
              <w:spacing w:after="0" w:line="240" w:lineRule="auto"/>
              <w:rPr>
                <w:ins w:id="18721" w:author="Cevdet Kabal" w:date="2016-08-26T16:25:00Z"/>
                <w:rFonts w:ascii="Trebuchet MS" w:eastAsia="Times New Roman" w:hAnsi="Trebuchet MS" w:cstheme="minorHAnsi"/>
                <w:sz w:val="14"/>
                <w:szCs w:val="14"/>
                <w:lang w:eastAsia="tr-TR"/>
              </w:rPr>
            </w:pPr>
            <w:ins w:id="18722" w:author="Cevdet Kabal" w:date="2016-08-26T16:25:00Z">
              <w:r w:rsidRPr="006D176F">
                <w:rPr>
                  <w:rFonts w:ascii="Trebuchet MS" w:eastAsia="Times New Roman" w:hAnsi="Trebuchet MS" w:cstheme="minorHAnsi"/>
                  <w:sz w:val="14"/>
                  <w:szCs w:val="14"/>
                  <w:lang w:eastAsia="tr-TR"/>
                </w:rPr>
                <w:t>*Prometheomys schaposchnikowi individuals should be carried to the appropriate and close areas by specialists according to the methodology.</w:t>
              </w:r>
            </w:ins>
          </w:p>
          <w:p w14:paraId="29CA2BFF" w14:textId="77777777" w:rsidR="00CE203C" w:rsidRPr="006D176F" w:rsidRDefault="00CE203C" w:rsidP="007D1187">
            <w:pPr>
              <w:spacing w:after="0" w:line="240" w:lineRule="auto"/>
              <w:rPr>
                <w:ins w:id="18723" w:author="Cevdet Kabal" w:date="2016-08-26T16:25:00Z"/>
                <w:rFonts w:ascii="Trebuchet MS" w:eastAsia="Times New Roman" w:hAnsi="Trebuchet MS" w:cstheme="minorHAnsi"/>
                <w:sz w:val="14"/>
                <w:szCs w:val="14"/>
                <w:lang w:eastAsia="tr-TR"/>
              </w:rPr>
            </w:pPr>
            <w:ins w:id="18724" w:author="Cevdet Kabal" w:date="2016-08-26T16:25:00Z">
              <w:r w:rsidRPr="006D176F">
                <w:rPr>
                  <w:rFonts w:ascii="Trebuchet MS" w:eastAsia="Times New Roman" w:hAnsi="Trebuchet MS" w:cstheme="minorHAnsi"/>
                  <w:sz w:val="14"/>
                  <w:szCs w:val="14"/>
                  <w:lang w:eastAsia="tr-TR"/>
                </w:rPr>
                <w:t xml:space="preserve">*When the nest gallery system is being excavated, the nest material and the stored food found in the nest should also be carried to the new transferred nesting area and should be placed inside the gallery entrance so that the members can take them in their new nests they are building. </w:t>
              </w:r>
            </w:ins>
          </w:p>
          <w:p w14:paraId="4C0694CD" w14:textId="77777777" w:rsidR="00CE203C" w:rsidRPr="006D176F" w:rsidRDefault="00CE203C" w:rsidP="007D1187">
            <w:pPr>
              <w:spacing w:after="0" w:line="240" w:lineRule="auto"/>
              <w:rPr>
                <w:ins w:id="18725" w:author="Cevdet Kabal" w:date="2016-08-26T16:25:00Z"/>
                <w:rFonts w:ascii="Trebuchet MS" w:eastAsia="Times New Roman" w:hAnsi="Trebuchet MS" w:cstheme="minorHAnsi"/>
                <w:b/>
                <w:sz w:val="14"/>
                <w:szCs w:val="14"/>
                <w:lang w:val="en-GB" w:eastAsia="tr-TR"/>
              </w:rPr>
            </w:pPr>
            <w:ins w:id="18726" w:author="Cevdet Kabal" w:date="2016-08-26T16:25:00Z">
              <w:r w:rsidRPr="006D176F">
                <w:rPr>
                  <w:rFonts w:ascii="Trebuchet MS" w:eastAsia="Times New Roman" w:hAnsi="Trebuchet MS" w:cstheme="minorHAnsi"/>
                  <w:b/>
                  <w:sz w:val="14"/>
                  <w:szCs w:val="14"/>
                  <w:lang w:val="en-GB" w:eastAsia="tr-TR"/>
                </w:rPr>
                <w:lastRenderedPageBreak/>
                <w:br/>
                <w:t>Post-Construction</w:t>
              </w:r>
            </w:ins>
          </w:p>
          <w:p w14:paraId="33875B09" w14:textId="77777777" w:rsidR="00CE203C" w:rsidRPr="006D176F" w:rsidRDefault="00CE203C" w:rsidP="007D1187">
            <w:pPr>
              <w:spacing w:after="0" w:line="240" w:lineRule="auto"/>
              <w:jc w:val="both"/>
              <w:rPr>
                <w:ins w:id="18727" w:author="Cevdet Kabal" w:date="2016-08-26T16:25:00Z"/>
                <w:rFonts w:ascii="Trebuchet MS" w:eastAsia="Times New Roman" w:hAnsi="Trebuchet MS" w:cstheme="minorHAnsi"/>
                <w:iCs/>
                <w:sz w:val="14"/>
                <w:szCs w:val="14"/>
                <w:lang w:val="en-GB" w:eastAsia="tr-TR"/>
              </w:rPr>
            </w:pPr>
            <w:ins w:id="18728" w:author="Cevdet Kabal" w:date="2016-08-26T16:25:00Z">
              <w:r w:rsidRPr="006D176F">
                <w:rPr>
                  <w:rFonts w:ascii="Trebuchet MS" w:eastAsia="Times New Roman" w:hAnsi="Trebuchet MS" w:cstheme="minorHAnsi"/>
                  <w:iCs/>
                  <w:sz w:val="14"/>
                  <w:szCs w:val="14"/>
                  <w:lang w:val="en-GB" w:eastAsia="tr-TR"/>
                </w:rPr>
                <w:t>-</w:t>
              </w:r>
            </w:ins>
          </w:p>
        </w:tc>
        <w:tc>
          <w:tcPr>
            <w:tcW w:w="361" w:type="pct"/>
            <w:vAlign w:val="center"/>
          </w:tcPr>
          <w:p w14:paraId="6ABC2496" w14:textId="77777777" w:rsidR="00CE203C" w:rsidRPr="006D176F" w:rsidRDefault="00CE203C" w:rsidP="003C2189">
            <w:pPr>
              <w:rPr>
                <w:ins w:id="18729" w:author="Cevdet Kabal" w:date="2016-08-26T16:25:00Z"/>
                <w:rFonts w:ascii="Trebuchet MS" w:hAnsi="Trebuchet MS" w:cs="Arial"/>
                <w:sz w:val="16"/>
                <w:szCs w:val="16"/>
                <w:lang w:val="en-GB" w:eastAsia="tr-TR"/>
              </w:rPr>
            </w:pPr>
            <w:ins w:id="18730"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4ED470CC" w14:textId="77777777" w:rsidR="00CE203C" w:rsidRPr="006D176F" w:rsidRDefault="00CE203C" w:rsidP="003C2189">
            <w:pPr>
              <w:pStyle w:val="ListParagraph"/>
              <w:ind w:left="0"/>
              <w:rPr>
                <w:ins w:id="18731" w:author="Cevdet Kabal" w:date="2016-08-26T16:25:00Z"/>
                <w:rFonts w:ascii="Trebuchet MS" w:hAnsi="Trebuchet MS" w:cs="Arial"/>
                <w:sz w:val="16"/>
                <w:szCs w:val="16"/>
                <w:lang w:eastAsia="tr-TR"/>
              </w:rPr>
            </w:pPr>
            <w:ins w:id="1873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6F827F0" w14:textId="77777777" w:rsidR="00CE203C" w:rsidRPr="006D176F" w:rsidRDefault="00CE203C" w:rsidP="003C2189">
            <w:pPr>
              <w:rPr>
                <w:ins w:id="18733" w:author="Cevdet Kabal" w:date="2016-08-26T16:25:00Z"/>
                <w:rFonts w:ascii="Trebuchet MS" w:hAnsi="Trebuchet MS" w:cs="Arial"/>
                <w:sz w:val="16"/>
                <w:szCs w:val="16"/>
                <w:lang w:val="en-GB" w:eastAsia="tr-TR"/>
              </w:rPr>
            </w:pPr>
            <w:ins w:id="18734"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3920F642" w14:textId="77777777" w:rsidR="00CE203C" w:rsidRPr="006D176F" w:rsidRDefault="00CE203C" w:rsidP="00894CFE">
            <w:pPr>
              <w:spacing w:after="0" w:line="240" w:lineRule="auto"/>
              <w:jc w:val="both"/>
              <w:rPr>
                <w:ins w:id="18735" w:author="Cevdet Kabal" w:date="2016-08-26T16:25:00Z"/>
                <w:rFonts w:ascii="Trebuchet MS" w:eastAsia="Times New Roman" w:hAnsi="Trebuchet MS" w:cs="Arial"/>
                <w:b/>
                <w:bCs/>
                <w:sz w:val="14"/>
                <w:szCs w:val="14"/>
                <w:lang w:val="en-GB" w:eastAsia="tr-TR"/>
              </w:rPr>
            </w:pPr>
            <w:ins w:id="18736" w:author="Cevdet Kabal" w:date="2016-08-26T16:25:00Z">
              <w:r w:rsidRPr="006D176F">
                <w:rPr>
                  <w:rFonts w:ascii="Trebuchet MS" w:eastAsia="Times New Roman" w:hAnsi="Trebuchet MS" w:cs="Arial"/>
                  <w:b/>
                  <w:bCs/>
                  <w:sz w:val="14"/>
                  <w:szCs w:val="14"/>
                  <w:lang w:val="en-GB" w:eastAsia="tr-TR"/>
                </w:rPr>
                <w:t>Methodology:</w:t>
              </w:r>
            </w:ins>
          </w:p>
          <w:p w14:paraId="4094142C" w14:textId="77777777" w:rsidR="00CE203C" w:rsidRPr="006D176F" w:rsidRDefault="00CE203C" w:rsidP="007D1187">
            <w:pPr>
              <w:spacing w:after="0" w:line="240" w:lineRule="auto"/>
              <w:jc w:val="both"/>
              <w:rPr>
                <w:ins w:id="18737" w:author="Cevdet Kabal" w:date="2016-08-26T16:25:00Z"/>
                <w:rFonts w:ascii="Trebuchet MS" w:eastAsia="Times New Roman" w:hAnsi="Trebuchet MS" w:cs="Arial"/>
                <w:b/>
                <w:iCs/>
                <w:sz w:val="14"/>
                <w:szCs w:val="14"/>
                <w:lang w:val="en-GB" w:eastAsia="tr-TR"/>
              </w:rPr>
            </w:pPr>
            <w:ins w:id="18738" w:author="Cevdet Kabal" w:date="2016-08-26T16:25:00Z">
              <w:r w:rsidRPr="006D176F">
                <w:rPr>
                  <w:rFonts w:ascii="Trebuchet MS" w:eastAsia="Times New Roman" w:hAnsi="Trebuchet MS" w:cs="Arial"/>
                  <w:b/>
                  <w:iCs/>
                  <w:sz w:val="14"/>
                  <w:szCs w:val="14"/>
                  <w:lang w:val="en-GB" w:eastAsia="tr-TR"/>
                </w:rPr>
                <w:t>Basic Principles</w:t>
              </w:r>
            </w:ins>
          </w:p>
          <w:p w14:paraId="0BD6BFCB" w14:textId="4016BD6A" w:rsidR="00CE203C" w:rsidRPr="006D176F" w:rsidRDefault="00CE203C" w:rsidP="007D1187">
            <w:pPr>
              <w:spacing w:after="0" w:line="240" w:lineRule="auto"/>
              <w:jc w:val="both"/>
              <w:rPr>
                <w:ins w:id="18739" w:author="Cevdet Kabal" w:date="2016-08-26T16:25:00Z"/>
                <w:rFonts w:ascii="Trebuchet MS" w:eastAsia="Times New Roman" w:hAnsi="Trebuchet MS" w:cs="Arial"/>
                <w:iCs/>
                <w:sz w:val="14"/>
                <w:szCs w:val="14"/>
                <w:lang w:val="en-GB" w:eastAsia="tr-TR"/>
              </w:rPr>
            </w:pPr>
            <w:ins w:id="18740"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w:t>
              </w:r>
              <w:r w:rsidRPr="006D176F">
                <w:rPr>
                  <w:rFonts w:ascii="Trebuchet MS" w:eastAsia="Times New Roman" w:hAnsi="Trebuchet MS" w:cs="Arial"/>
                  <w:i/>
                  <w:iCs/>
                  <w:sz w:val="14"/>
                  <w:szCs w:val="14"/>
                  <w:lang w:val="en-GB" w:eastAsia="tr-TR"/>
                </w:rPr>
                <w:t>Prometheomys schaposchnikowi</w:t>
              </w:r>
              <w:r w:rsidRPr="006D176F">
                <w:rPr>
                  <w:rFonts w:ascii="Trebuchet MS" w:eastAsia="Times New Roman" w:hAnsi="Trebuchet MS" w:cs="Arial"/>
                  <w:iCs/>
                  <w:sz w:val="14"/>
                  <w:szCs w:val="14"/>
                  <w:lang w:val="en-GB" w:eastAsia="tr-TR"/>
                </w:rPr>
                <w:t xml:space="preserve"> in the critical habitat, counting of the individuals should be performed in first 3 years successively and then in 5th, 7th and 10th year. If the individuals of species are not determined in at least one of the counting years, the counting should be continued for </w:t>
              </w:r>
            </w:ins>
            <w:ins w:id="18741" w:author="Cevdet Kabal" w:date="2016-10-11T18:28:00Z">
              <w:r w:rsidR="00DD5F70">
                <w:rPr>
                  <w:rFonts w:ascii="Trebuchet MS" w:eastAsia="Times New Roman" w:hAnsi="Trebuchet MS" w:cs="Arial"/>
                  <w:iCs/>
                  <w:sz w:val="14"/>
                  <w:szCs w:val="14"/>
                  <w:lang w:val="en-GB" w:eastAsia="tr-TR"/>
                </w:rPr>
                <w:t>at least 2 more periods</w:t>
              </w:r>
            </w:ins>
            <w:ins w:id="18742" w:author="Cevdet Kabal" w:date="2016-08-26T16:25:00Z">
              <w:r w:rsidRPr="006D176F">
                <w:rPr>
                  <w:rFonts w:ascii="Trebuchet MS" w:eastAsia="Times New Roman" w:hAnsi="Trebuchet MS" w:cs="Arial"/>
                  <w:iCs/>
                  <w:sz w:val="14"/>
                  <w:szCs w:val="14"/>
                  <w:lang w:val="en-GB" w:eastAsia="tr-TR"/>
                </w:rPr>
                <w:t>.</w:t>
              </w:r>
            </w:ins>
          </w:p>
          <w:p w14:paraId="48888020" w14:textId="77777777" w:rsidR="00CE203C" w:rsidRPr="006D176F" w:rsidRDefault="00CE203C" w:rsidP="007D1187">
            <w:pPr>
              <w:spacing w:after="0" w:line="240" w:lineRule="auto"/>
              <w:jc w:val="both"/>
              <w:rPr>
                <w:ins w:id="18743" w:author="Cevdet Kabal" w:date="2016-08-26T16:25:00Z"/>
                <w:rFonts w:ascii="Trebuchet MS" w:eastAsia="Times New Roman" w:hAnsi="Trebuchet MS" w:cs="Arial"/>
                <w:b/>
                <w:iCs/>
                <w:sz w:val="14"/>
                <w:szCs w:val="14"/>
                <w:lang w:val="en-GB" w:eastAsia="tr-TR"/>
              </w:rPr>
            </w:pPr>
            <w:ins w:id="18744" w:author="Cevdet Kabal" w:date="2016-08-26T16:25:00Z">
              <w:r w:rsidRPr="006D176F">
                <w:rPr>
                  <w:rFonts w:ascii="Trebuchet MS" w:eastAsia="Times New Roman" w:hAnsi="Trebuchet MS" w:cs="Arial"/>
                  <w:b/>
                  <w:iCs/>
                  <w:sz w:val="14"/>
                  <w:szCs w:val="14"/>
                  <w:lang w:val="en-GB" w:eastAsia="tr-TR"/>
                </w:rPr>
                <w:t>Monitoring Methodology</w:t>
              </w:r>
            </w:ins>
          </w:p>
          <w:p w14:paraId="37A81A00" w14:textId="77777777" w:rsidR="00CE203C" w:rsidRPr="006D176F" w:rsidRDefault="00CE203C" w:rsidP="007D1187">
            <w:pPr>
              <w:spacing w:after="0" w:line="240" w:lineRule="auto"/>
              <w:jc w:val="both"/>
              <w:rPr>
                <w:ins w:id="18745" w:author="Cevdet Kabal" w:date="2016-08-26T16:25:00Z"/>
                <w:rFonts w:ascii="Trebuchet MS" w:eastAsia="Times New Roman" w:hAnsi="Trebuchet MS" w:cs="Arial"/>
                <w:iCs/>
                <w:sz w:val="14"/>
                <w:szCs w:val="14"/>
                <w:lang w:val="en-GB" w:eastAsia="tr-TR"/>
              </w:rPr>
            </w:pPr>
            <w:ins w:id="18746" w:author="Cevdet Kabal" w:date="2016-08-26T16:25:00Z">
              <w:r w:rsidRPr="006D176F">
                <w:rPr>
                  <w:rFonts w:ascii="Trebuchet MS" w:eastAsia="Times New Roman" w:hAnsi="Trebuchet MS" w:cs="Arial"/>
                  <w:iCs/>
                  <w:sz w:val="14"/>
                  <w:szCs w:val="14"/>
                  <w:lang w:val="en-GB" w:eastAsia="tr-TR"/>
                </w:rPr>
                <w:lastRenderedPageBreak/>
                <w:t xml:space="preserve">Vegetation cover and species diversity in the first year is expected to be 30% and 40%, respectively. Nest mounds in the critical habitat should be observed for the presence of </w:t>
              </w:r>
              <w:r w:rsidRPr="006D176F">
                <w:rPr>
                  <w:rFonts w:ascii="Trebuchet MS" w:eastAsia="Times New Roman" w:hAnsi="Trebuchet MS" w:cs="Arial"/>
                  <w:i/>
                  <w:iCs/>
                  <w:sz w:val="14"/>
                  <w:szCs w:val="14"/>
                  <w:lang w:val="en-GB" w:eastAsia="tr-TR"/>
                </w:rPr>
                <w:t xml:space="preserve">Prometheomys schaposchnikowi. </w:t>
              </w:r>
              <w:r w:rsidRPr="006D176F">
                <w:rPr>
                  <w:rFonts w:ascii="Trebuchet MS" w:eastAsia="Times New Roman" w:hAnsi="Trebuchet MS" w:cs="Arial"/>
                  <w:iCs/>
                  <w:sz w:val="14"/>
                  <w:szCs w:val="14"/>
                  <w:lang w:val="en-GB" w:eastAsia="tr-TR"/>
                </w:rPr>
                <w:t>New nests should be observed to determined the population situation. In order to determine new nests, 400m long 3 transects at the start, center and end of the critical habitat should be monitored. New nest mounds in 5 m distance to the transect lines should be counted and new mounds should be marked with stakes in each transect. The marked mounds should be accepted as centre and each new mounds in 10m distance to the center are considered as new individuals. The count of individuals are determined at the end of survey in three transects. The areas where individuals are determined are shown in maps.</w:t>
              </w:r>
            </w:ins>
          </w:p>
          <w:p w14:paraId="46FA4BB0" w14:textId="77777777" w:rsidR="00CE203C" w:rsidRPr="006D176F" w:rsidRDefault="00CE203C" w:rsidP="007D1187">
            <w:pPr>
              <w:spacing w:after="0" w:line="240" w:lineRule="auto"/>
              <w:jc w:val="both"/>
              <w:rPr>
                <w:ins w:id="18747" w:author="Cevdet Kabal" w:date="2016-08-26T16:25:00Z"/>
                <w:rFonts w:ascii="Trebuchet MS" w:eastAsia="Times New Roman" w:hAnsi="Trebuchet MS" w:cs="Arial"/>
                <w:iCs/>
                <w:sz w:val="14"/>
                <w:szCs w:val="14"/>
                <w:lang w:val="en-GB" w:eastAsia="tr-TR"/>
              </w:rPr>
            </w:pPr>
            <w:ins w:id="18748" w:author="Cevdet Kabal" w:date="2016-08-26T16:25:00Z">
              <w:r w:rsidRPr="006D176F">
                <w:rPr>
                  <w:rFonts w:ascii="Trebuchet MS" w:eastAsia="Times New Roman" w:hAnsi="Trebuchet MS" w:cs="Arial"/>
                  <w:iCs/>
                  <w:sz w:val="14"/>
                  <w:szCs w:val="14"/>
                  <w:lang w:val="en-GB" w:eastAsia="tr-TR"/>
                </w:rPr>
                <w:t xml:space="preserve">The name of expert, date and time, new nest location should be recorded for each observation. </w:t>
              </w:r>
            </w:ins>
          </w:p>
          <w:p w14:paraId="0B36890A" w14:textId="77777777" w:rsidR="00CE203C" w:rsidRPr="006D176F" w:rsidRDefault="00CE203C" w:rsidP="007D1187">
            <w:pPr>
              <w:spacing w:after="0" w:line="240" w:lineRule="auto"/>
              <w:jc w:val="both"/>
              <w:rPr>
                <w:ins w:id="18749" w:author="Cevdet Kabal" w:date="2016-08-26T16:25:00Z"/>
                <w:rFonts w:ascii="Trebuchet MS" w:eastAsia="Times New Roman" w:hAnsi="Trebuchet MS" w:cs="Arial"/>
                <w:iCs/>
                <w:sz w:val="14"/>
                <w:szCs w:val="14"/>
                <w:lang w:val="en-GB" w:eastAsia="tr-TR"/>
              </w:rPr>
            </w:pPr>
            <w:ins w:id="18750" w:author="Cevdet Kabal" w:date="2016-08-26T16:25:00Z">
              <w:r w:rsidRPr="006D176F">
                <w:rPr>
                  <w:rFonts w:ascii="Trebuchet MS" w:eastAsia="Times New Roman" w:hAnsi="Trebuchet MS" w:cs="Arial"/>
                  <w:iCs/>
                  <w:sz w:val="14"/>
                  <w:szCs w:val="14"/>
                  <w:lang w:val="en-GB" w:eastAsia="tr-TR"/>
                </w:rPr>
                <w:t>These studies should be performed by an expert on zoology and two assistant researcher.</w:t>
              </w:r>
            </w:ins>
          </w:p>
          <w:p w14:paraId="4633FFE7" w14:textId="77777777" w:rsidR="00CE203C" w:rsidRPr="006D176F" w:rsidRDefault="00CE203C" w:rsidP="007D1187">
            <w:pPr>
              <w:spacing w:after="0" w:line="240" w:lineRule="auto"/>
              <w:jc w:val="both"/>
              <w:rPr>
                <w:ins w:id="18751" w:author="Cevdet Kabal" w:date="2016-08-26T16:25:00Z"/>
                <w:rFonts w:ascii="Trebuchet MS" w:eastAsia="Times New Roman" w:hAnsi="Trebuchet MS" w:cs="Arial"/>
                <w:iCs/>
                <w:sz w:val="14"/>
                <w:szCs w:val="14"/>
                <w:lang w:val="en-GB" w:eastAsia="tr-TR"/>
              </w:rPr>
            </w:pPr>
          </w:p>
          <w:p w14:paraId="53ED0E65" w14:textId="77777777" w:rsidR="00CE203C" w:rsidRPr="006D176F" w:rsidRDefault="00CE203C" w:rsidP="007D1187">
            <w:pPr>
              <w:spacing w:after="0" w:line="240" w:lineRule="auto"/>
              <w:jc w:val="both"/>
              <w:rPr>
                <w:ins w:id="18752" w:author="Cevdet Kabal" w:date="2016-08-26T16:25:00Z"/>
                <w:rFonts w:ascii="Trebuchet MS" w:eastAsia="Times New Roman" w:hAnsi="Trebuchet MS" w:cs="Arial"/>
                <w:b/>
                <w:iCs/>
                <w:sz w:val="14"/>
                <w:szCs w:val="14"/>
                <w:lang w:val="en-GB" w:eastAsia="tr-TR"/>
              </w:rPr>
            </w:pPr>
            <w:ins w:id="18753" w:author="Cevdet Kabal" w:date="2016-08-26T16:25:00Z">
              <w:r w:rsidRPr="006D176F">
                <w:rPr>
                  <w:rFonts w:ascii="Trebuchet MS" w:eastAsia="Times New Roman" w:hAnsi="Trebuchet MS" w:cs="Arial"/>
                  <w:b/>
                  <w:iCs/>
                  <w:sz w:val="14"/>
                  <w:szCs w:val="14"/>
                  <w:lang w:val="en-GB" w:eastAsia="tr-TR"/>
                </w:rPr>
                <w:t>Achievement Criteria:</w:t>
              </w:r>
            </w:ins>
          </w:p>
          <w:p w14:paraId="484E0B7D" w14:textId="77777777" w:rsidR="00CE203C" w:rsidRPr="006D176F" w:rsidRDefault="00CE203C" w:rsidP="0044413E">
            <w:pPr>
              <w:spacing w:after="0" w:line="240" w:lineRule="auto"/>
              <w:rPr>
                <w:ins w:id="18754" w:author="Cevdet Kabal" w:date="2016-08-26T16:25:00Z"/>
                <w:rFonts w:ascii="Trebuchet MS" w:eastAsia="Times New Roman" w:hAnsi="Trebuchet MS" w:cs="Arial"/>
                <w:iCs/>
                <w:sz w:val="14"/>
                <w:szCs w:val="14"/>
                <w:lang w:val="en-GB" w:eastAsia="tr-TR"/>
              </w:rPr>
            </w:pPr>
            <w:ins w:id="18755" w:author="Cevdet Kabal" w:date="2016-08-26T16:25:00Z">
              <w:r w:rsidRPr="006D176F">
                <w:rPr>
                  <w:rFonts w:ascii="Trebuchet MS" w:eastAsia="Times New Roman" w:hAnsi="Trebuchet MS" w:cs="Arial"/>
                  <w:iCs/>
                  <w:sz w:val="14"/>
                  <w:szCs w:val="14"/>
                  <w:lang w:val="en-GB" w:eastAsia="tr-TR"/>
                </w:rPr>
                <w:t>Detection of;</w:t>
              </w:r>
            </w:ins>
          </w:p>
          <w:p w14:paraId="751B893B" w14:textId="77777777" w:rsidR="00CE203C" w:rsidRPr="006D176F" w:rsidRDefault="00CE203C" w:rsidP="0044413E">
            <w:pPr>
              <w:spacing w:after="0" w:line="240" w:lineRule="auto"/>
              <w:rPr>
                <w:ins w:id="18756" w:author="Cevdet Kabal" w:date="2016-08-26T16:25:00Z"/>
                <w:rFonts w:ascii="Trebuchet MS" w:eastAsia="Times New Roman" w:hAnsi="Trebuchet MS" w:cs="Arial"/>
                <w:iCs/>
                <w:sz w:val="14"/>
                <w:szCs w:val="14"/>
                <w:lang w:val="en-GB" w:eastAsia="tr-TR"/>
              </w:rPr>
            </w:pPr>
            <w:ins w:id="18757" w:author="Cevdet Kabal" w:date="2016-08-26T16:25:00Z">
              <w:r w:rsidRPr="006D176F">
                <w:rPr>
                  <w:rFonts w:ascii="Trebuchet MS" w:eastAsia="Times New Roman" w:hAnsi="Trebuchet MS" w:cs="Arial"/>
                  <w:iCs/>
                  <w:sz w:val="14"/>
                  <w:szCs w:val="14"/>
                  <w:lang w:val="en-GB" w:eastAsia="tr-TR"/>
                </w:rPr>
                <w:t>- 1-2 individuals in each transect in the 1. Year</w:t>
              </w:r>
            </w:ins>
          </w:p>
          <w:p w14:paraId="3C6C9FEF" w14:textId="77777777" w:rsidR="00CE203C" w:rsidRPr="006D176F" w:rsidRDefault="00CE203C" w:rsidP="0044413E">
            <w:pPr>
              <w:spacing w:after="0" w:line="240" w:lineRule="auto"/>
              <w:rPr>
                <w:ins w:id="18758" w:author="Cevdet Kabal" w:date="2016-08-26T16:25:00Z"/>
                <w:rFonts w:ascii="Trebuchet MS" w:eastAsia="Times New Roman" w:hAnsi="Trebuchet MS" w:cs="Arial"/>
                <w:iCs/>
                <w:sz w:val="14"/>
                <w:szCs w:val="14"/>
                <w:lang w:val="en-GB" w:eastAsia="tr-TR"/>
              </w:rPr>
            </w:pPr>
            <w:ins w:id="18759" w:author="Cevdet Kabal" w:date="2016-08-26T16:25:00Z">
              <w:r w:rsidRPr="006D176F">
                <w:rPr>
                  <w:rFonts w:ascii="Trebuchet MS" w:eastAsia="Times New Roman" w:hAnsi="Trebuchet MS" w:cs="Arial"/>
                  <w:iCs/>
                  <w:sz w:val="14"/>
                  <w:szCs w:val="14"/>
                  <w:lang w:val="en-GB" w:eastAsia="tr-TR"/>
                </w:rPr>
                <w:t>- 2-4 individuals in each transect in the 2. Year</w:t>
              </w:r>
            </w:ins>
          </w:p>
          <w:p w14:paraId="2E406546" w14:textId="77777777" w:rsidR="00CE203C" w:rsidRPr="006D176F" w:rsidRDefault="00CE203C" w:rsidP="0044413E">
            <w:pPr>
              <w:spacing w:after="0" w:line="240" w:lineRule="auto"/>
              <w:rPr>
                <w:ins w:id="18760" w:author="Cevdet Kabal" w:date="2016-08-26T16:25:00Z"/>
                <w:rFonts w:ascii="Trebuchet MS" w:eastAsia="Times New Roman" w:hAnsi="Trebuchet MS" w:cs="Arial"/>
                <w:iCs/>
                <w:sz w:val="14"/>
                <w:szCs w:val="14"/>
                <w:lang w:val="en-GB" w:eastAsia="tr-TR"/>
              </w:rPr>
            </w:pPr>
            <w:ins w:id="18761" w:author="Cevdet Kabal" w:date="2016-08-26T16:25:00Z">
              <w:r w:rsidRPr="006D176F">
                <w:rPr>
                  <w:rFonts w:ascii="Trebuchet MS" w:eastAsia="Times New Roman" w:hAnsi="Trebuchet MS" w:cs="Arial"/>
                  <w:iCs/>
                  <w:sz w:val="14"/>
                  <w:szCs w:val="14"/>
                  <w:lang w:val="en-GB" w:eastAsia="tr-TR"/>
                </w:rPr>
                <w:t>- 5-8individuals in each transect in the 3. Year</w:t>
              </w:r>
            </w:ins>
          </w:p>
          <w:p w14:paraId="7779F2E9" w14:textId="77777777" w:rsidR="00CE203C" w:rsidRPr="006D176F" w:rsidRDefault="00CE203C" w:rsidP="0044413E">
            <w:pPr>
              <w:spacing w:after="0" w:line="240" w:lineRule="auto"/>
              <w:rPr>
                <w:ins w:id="18762" w:author="Cevdet Kabal" w:date="2016-08-26T16:25:00Z"/>
                <w:rFonts w:ascii="Trebuchet MS" w:eastAsia="Times New Roman" w:hAnsi="Trebuchet MS" w:cs="Arial"/>
                <w:iCs/>
                <w:sz w:val="14"/>
                <w:szCs w:val="14"/>
                <w:lang w:val="en-GB" w:eastAsia="tr-TR"/>
              </w:rPr>
            </w:pPr>
            <w:ins w:id="18763" w:author="Cevdet Kabal" w:date="2016-08-26T16:25:00Z">
              <w:r w:rsidRPr="006D176F">
                <w:rPr>
                  <w:rFonts w:ascii="Trebuchet MS" w:eastAsia="Times New Roman" w:hAnsi="Trebuchet MS" w:cs="Arial"/>
                  <w:iCs/>
                  <w:sz w:val="14"/>
                  <w:szCs w:val="14"/>
                  <w:lang w:val="en-GB" w:eastAsia="tr-TR"/>
                </w:rPr>
                <w:t>- 8-12 individuals in each transect in the 5. Year</w:t>
              </w:r>
            </w:ins>
          </w:p>
          <w:p w14:paraId="1C68D599" w14:textId="77777777" w:rsidR="00CE203C" w:rsidRPr="006D176F" w:rsidRDefault="00CE203C" w:rsidP="0044413E">
            <w:pPr>
              <w:spacing w:after="0" w:line="240" w:lineRule="auto"/>
              <w:rPr>
                <w:ins w:id="18764" w:author="Cevdet Kabal" w:date="2016-08-26T16:25:00Z"/>
                <w:rFonts w:ascii="Trebuchet MS" w:eastAsia="Times New Roman" w:hAnsi="Trebuchet MS" w:cs="Arial"/>
                <w:iCs/>
                <w:sz w:val="14"/>
                <w:szCs w:val="14"/>
                <w:lang w:val="en-GB" w:eastAsia="tr-TR"/>
              </w:rPr>
            </w:pPr>
            <w:ins w:id="18765" w:author="Cevdet Kabal" w:date="2016-08-26T16:25:00Z">
              <w:r w:rsidRPr="006D176F">
                <w:rPr>
                  <w:rFonts w:ascii="Trebuchet MS" w:eastAsia="Times New Roman" w:hAnsi="Trebuchet MS" w:cs="Arial"/>
                  <w:iCs/>
                  <w:sz w:val="14"/>
                  <w:szCs w:val="14"/>
                  <w:lang w:val="en-GB" w:eastAsia="tr-TR"/>
                </w:rPr>
                <w:t>- 13-20 individuals in each transect in the 7. Year</w:t>
              </w:r>
            </w:ins>
          </w:p>
          <w:p w14:paraId="7CD71948" w14:textId="77777777" w:rsidR="00CE203C" w:rsidRPr="006D176F" w:rsidRDefault="00CE203C" w:rsidP="0044413E">
            <w:pPr>
              <w:spacing w:after="0" w:line="240" w:lineRule="auto"/>
              <w:jc w:val="both"/>
              <w:rPr>
                <w:ins w:id="18766" w:author="Cevdet Kabal" w:date="2016-08-26T16:25:00Z"/>
                <w:rFonts w:ascii="Trebuchet MS" w:eastAsia="Times New Roman" w:hAnsi="Trebuchet MS" w:cs="Arial"/>
                <w:b/>
                <w:iCs/>
                <w:sz w:val="14"/>
                <w:szCs w:val="14"/>
                <w:lang w:val="en-GB" w:eastAsia="tr-TR"/>
              </w:rPr>
            </w:pPr>
            <w:ins w:id="18767" w:author="Cevdet Kabal" w:date="2016-08-26T16:25:00Z">
              <w:r w:rsidRPr="006D176F">
                <w:rPr>
                  <w:rFonts w:ascii="Trebuchet MS" w:eastAsia="Times New Roman" w:hAnsi="Trebuchet MS" w:cs="Arial"/>
                  <w:iCs/>
                  <w:sz w:val="14"/>
                  <w:szCs w:val="14"/>
                  <w:lang w:val="en-GB" w:eastAsia="tr-TR"/>
                </w:rPr>
                <w:t>- 20 and above individuals in each transect in the 10. Year</w:t>
              </w:r>
            </w:ins>
          </w:p>
        </w:tc>
        <w:tc>
          <w:tcPr>
            <w:tcW w:w="220" w:type="pct"/>
            <w:shd w:val="clear" w:color="auto" w:fill="auto"/>
            <w:vAlign w:val="center"/>
          </w:tcPr>
          <w:p w14:paraId="62F1E307" w14:textId="77777777" w:rsidR="00CE203C" w:rsidRPr="006D176F" w:rsidRDefault="00CE203C" w:rsidP="00F61E91">
            <w:pPr>
              <w:rPr>
                <w:ins w:id="18768" w:author="Cevdet Kabal" w:date="2016-08-26T16:25:00Z"/>
                <w:rFonts w:ascii="Trebuchet MS" w:hAnsi="Trebuchet MS" w:cs="Arial"/>
                <w:b/>
                <w:bCs/>
                <w:color w:val="000000" w:themeColor="text1"/>
                <w:sz w:val="16"/>
                <w:szCs w:val="16"/>
                <w:lang w:eastAsia="tr-TR"/>
              </w:rPr>
            </w:pPr>
            <w:ins w:id="18769"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June - July</w:t>
              </w:r>
            </w:ins>
          </w:p>
          <w:p w14:paraId="749F77C1" w14:textId="77777777" w:rsidR="00CE203C" w:rsidRPr="006D176F" w:rsidRDefault="00CE203C" w:rsidP="00F61E91">
            <w:pPr>
              <w:rPr>
                <w:ins w:id="18770" w:author="Cevdet Kabal" w:date="2016-08-26T16:25:00Z"/>
                <w:rFonts w:ascii="Trebuchet MS" w:hAnsi="Trebuchet MS" w:cs="Arial"/>
                <w:b/>
                <w:bCs/>
                <w:color w:val="000000" w:themeColor="text1"/>
                <w:sz w:val="16"/>
                <w:szCs w:val="16"/>
                <w:lang w:eastAsia="tr-TR"/>
              </w:rPr>
            </w:pPr>
          </w:p>
          <w:p w14:paraId="24C21CC1" w14:textId="77777777" w:rsidR="00CE203C" w:rsidRPr="006D176F" w:rsidRDefault="00CE203C" w:rsidP="00F61E91">
            <w:pPr>
              <w:rPr>
                <w:ins w:id="18771" w:author="Cevdet Kabal" w:date="2016-08-26T16:25:00Z"/>
                <w:rFonts w:ascii="Trebuchet MS" w:hAnsi="Trebuchet MS" w:cs="Arial"/>
                <w:b/>
                <w:bCs/>
                <w:color w:val="000000" w:themeColor="text1"/>
                <w:sz w:val="16"/>
                <w:szCs w:val="16"/>
                <w:lang w:eastAsia="tr-TR"/>
              </w:rPr>
            </w:pPr>
            <w:ins w:id="18772"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Twice in a year</w:t>
              </w:r>
            </w:ins>
          </w:p>
        </w:tc>
        <w:tc>
          <w:tcPr>
            <w:tcW w:w="190" w:type="pct"/>
            <w:shd w:val="clear" w:color="auto" w:fill="auto"/>
            <w:vAlign w:val="center"/>
          </w:tcPr>
          <w:p w14:paraId="45D5D27B" w14:textId="36A6F85B" w:rsidR="00CE203C" w:rsidRPr="006D176F" w:rsidRDefault="00CE203C" w:rsidP="003C2189">
            <w:pPr>
              <w:rPr>
                <w:ins w:id="18773" w:author="Cevdet Kabal" w:date="2016-08-26T16:25:00Z"/>
                <w:rFonts w:ascii="Trebuchet MS" w:hAnsi="Trebuchet MS" w:cs="Arial"/>
                <w:sz w:val="16"/>
                <w:szCs w:val="16"/>
                <w:lang w:val="en-GB" w:eastAsia="tr-TR"/>
              </w:rPr>
            </w:pPr>
            <w:ins w:id="1877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6F8A5A1" w14:textId="77777777" w:rsidR="00CE203C" w:rsidRPr="006D176F" w:rsidRDefault="00CE203C" w:rsidP="003C2189">
            <w:pPr>
              <w:rPr>
                <w:ins w:id="18775" w:author="Cevdet Kabal" w:date="2016-08-26T16:25:00Z"/>
                <w:rFonts w:ascii="Trebuchet MS" w:hAnsi="Trebuchet MS" w:cs="Arial"/>
                <w:sz w:val="16"/>
                <w:szCs w:val="16"/>
                <w:lang w:val="en-GB" w:eastAsia="tr-TR"/>
              </w:rPr>
            </w:pPr>
            <w:ins w:id="1877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BF6EF5F" w14:textId="77777777" w:rsidR="00CE203C" w:rsidRPr="006D176F" w:rsidRDefault="00CE203C" w:rsidP="003C2189">
            <w:pPr>
              <w:rPr>
                <w:ins w:id="18777" w:author="Cevdet Kabal" w:date="2016-08-26T16:25:00Z"/>
                <w:rFonts w:ascii="Trebuchet MS" w:hAnsi="Trebuchet MS" w:cs="Arial"/>
                <w:sz w:val="16"/>
                <w:szCs w:val="16"/>
                <w:lang w:val="en-GB" w:eastAsia="tr-TR"/>
              </w:rPr>
            </w:pPr>
            <w:ins w:id="1877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B4A0034" w14:textId="77777777" w:rsidR="00CE203C" w:rsidRPr="006D176F" w:rsidRDefault="00CE203C" w:rsidP="003C2189">
            <w:pPr>
              <w:rPr>
                <w:ins w:id="18779" w:author="Cevdet Kabal" w:date="2016-08-26T16:25:00Z"/>
                <w:rFonts w:ascii="Trebuchet MS" w:hAnsi="Trebuchet MS" w:cs="Arial"/>
                <w:sz w:val="16"/>
                <w:szCs w:val="16"/>
                <w:lang w:val="en-GB" w:eastAsia="tr-TR"/>
              </w:rPr>
            </w:pPr>
            <w:ins w:id="1878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0F6ABEC" w14:textId="77777777" w:rsidR="00CE203C" w:rsidRPr="006D176F" w:rsidRDefault="00CE203C" w:rsidP="003C2189">
            <w:pPr>
              <w:rPr>
                <w:ins w:id="18781" w:author="Cevdet Kabal" w:date="2016-08-26T16:25:00Z"/>
                <w:rFonts w:ascii="Trebuchet MS" w:hAnsi="Trebuchet MS" w:cs="Arial"/>
                <w:sz w:val="16"/>
                <w:szCs w:val="16"/>
                <w:lang w:val="en-GB" w:eastAsia="tr-TR"/>
              </w:rPr>
            </w:pPr>
            <w:ins w:id="18782" w:author="Cevdet Kabal" w:date="2016-08-26T16:25:00Z">
              <w:r w:rsidRPr="006D176F">
                <w:rPr>
                  <w:rFonts w:ascii="Trebuchet MS" w:hAnsi="Trebuchet MS" w:cs="Arial"/>
                  <w:sz w:val="16"/>
                  <w:szCs w:val="16"/>
                  <w:lang w:val="en-GB" w:eastAsia="tr-TR"/>
                </w:rPr>
                <w:t>-</w:t>
              </w:r>
            </w:ins>
          </w:p>
        </w:tc>
      </w:tr>
      <w:tr w:rsidR="00CE203C" w:rsidRPr="006D176F" w14:paraId="7F293240" w14:textId="77777777" w:rsidTr="00B5250C">
        <w:trPr>
          <w:trHeight w:val="845"/>
          <w:jc w:val="center"/>
          <w:ins w:id="18783" w:author="Cevdet Kabal" w:date="2016-08-26T16:25:00Z"/>
        </w:trPr>
        <w:tc>
          <w:tcPr>
            <w:tcW w:w="134" w:type="pct"/>
            <w:shd w:val="clear" w:color="auto" w:fill="auto"/>
            <w:noWrap/>
            <w:vAlign w:val="center"/>
          </w:tcPr>
          <w:p w14:paraId="0806A85B" w14:textId="667DF479" w:rsidR="00CE203C" w:rsidRPr="006D176F" w:rsidRDefault="00CE203C" w:rsidP="00EA150A">
            <w:pPr>
              <w:jc w:val="center"/>
              <w:rPr>
                <w:ins w:id="18784" w:author="Cevdet Kabal" w:date="2016-08-26T16:25:00Z"/>
                <w:rFonts w:ascii="Trebuchet MS" w:hAnsi="Trebuchet MS" w:cs="Arial"/>
                <w:sz w:val="16"/>
                <w:szCs w:val="16"/>
              </w:rPr>
            </w:pPr>
            <w:ins w:id="18785" w:author="Cevdet Kabal" w:date="2016-08-26T16:25:00Z">
              <w:r w:rsidRPr="006D176F">
                <w:rPr>
                  <w:rFonts w:ascii="Trebuchet MS" w:hAnsi="Trebuchet MS"/>
                  <w:color w:val="000000"/>
                  <w:sz w:val="16"/>
                  <w:szCs w:val="16"/>
                </w:rPr>
                <w:lastRenderedPageBreak/>
                <w:t>565</w:t>
              </w:r>
            </w:ins>
          </w:p>
        </w:tc>
        <w:tc>
          <w:tcPr>
            <w:tcW w:w="136" w:type="pct"/>
            <w:shd w:val="clear" w:color="auto" w:fill="auto"/>
            <w:vAlign w:val="center"/>
          </w:tcPr>
          <w:p w14:paraId="02755E77" w14:textId="77777777" w:rsidR="00CE203C" w:rsidRPr="006D176F" w:rsidRDefault="00CE203C" w:rsidP="00B5250C">
            <w:pPr>
              <w:jc w:val="center"/>
              <w:rPr>
                <w:ins w:id="18786" w:author="Cevdet Kabal" w:date="2016-08-26T16:25:00Z"/>
                <w:rFonts w:ascii="Trebuchet MS" w:hAnsi="Trebuchet MS"/>
              </w:rPr>
            </w:pPr>
            <w:ins w:id="1878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BB59F91" w14:textId="77777777" w:rsidR="00CE203C" w:rsidRPr="006D176F" w:rsidRDefault="00CE203C" w:rsidP="00435959">
            <w:pPr>
              <w:rPr>
                <w:ins w:id="18788" w:author="Cevdet Kabal" w:date="2016-08-26T16:25:00Z"/>
                <w:rFonts w:ascii="Trebuchet MS" w:hAnsi="Trebuchet MS" w:cs="Arial"/>
                <w:color w:val="000000" w:themeColor="text1"/>
                <w:sz w:val="16"/>
                <w:szCs w:val="16"/>
                <w:lang w:eastAsia="tr-TR"/>
              </w:rPr>
            </w:pPr>
            <w:ins w:id="18789" w:author="Cevdet Kabal" w:date="2016-08-26T16:25:00Z">
              <w:r w:rsidRPr="006D176F">
                <w:rPr>
                  <w:rFonts w:ascii="Trebuchet MS" w:eastAsia="Times New Roman" w:hAnsi="Trebuchet MS" w:cs="Arial"/>
                  <w:sz w:val="14"/>
                  <w:szCs w:val="14"/>
                  <w:lang w:val="en-GB" w:eastAsia="tr-TR"/>
                </w:rPr>
                <w:t>63+303-64+123 Critical Habitat (CH5)</w:t>
              </w:r>
            </w:ins>
          </w:p>
        </w:tc>
        <w:tc>
          <w:tcPr>
            <w:tcW w:w="407" w:type="pct"/>
            <w:shd w:val="clear" w:color="auto" w:fill="auto"/>
            <w:noWrap/>
            <w:vAlign w:val="center"/>
          </w:tcPr>
          <w:p w14:paraId="31B7818E" w14:textId="77777777" w:rsidR="00CE203C" w:rsidRPr="006D176F" w:rsidRDefault="00CE203C" w:rsidP="00722E2E">
            <w:pPr>
              <w:rPr>
                <w:ins w:id="18790" w:author="Cevdet Kabal" w:date="2016-08-26T16:25:00Z"/>
                <w:rFonts w:ascii="Trebuchet MS" w:hAnsi="Trebuchet MS" w:cs="Arial"/>
                <w:color w:val="000000" w:themeColor="text1"/>
                <w:sz w:val="16"/>
                <w:szCs w:val="16"/>
                <w:lang w:eastAsia="tr-TR"/>
              </w:rPr>
            </w:pPr>
            <w:ins w:id="18791"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theme="minorHAnsi"/>
                  <w:i/>
                  <w:iCs/>
                  <w:sz w:val="14"/>
                  <w:szCs w:val="14"/>
                  <w:lang w:val="en-GB" w:eastAsia="tr-TR"/>
                </w:rPr>
                <w:t xml:space="preserve"> </w:t>
              </w:r>
              <w:r w:rsidRPr="006D176F">
                <w:rPr>
                  <w:rFonts w:ascii="Trebuchet MS" w:eastAsia="Times New Roman" w:hAnsi="Trebuchet MS" w:cstheme="minorHAnsi"/>
                  <w:i/>
                  <w:iCs/>
                  <w:sz w:val="14"/>
                  <w:szCs w:val="14"/>
                  <w:lang w:val="en-GB" w:eastAsia="tr-TR"/>
                </w:rPr>
                <w:br/>
                <w:t>Phengaris nausithous</w:t>
              </w:r>
            </w:ins>
          </w:p>
        </w:tc>
        <w:tc>
          <w:tcPr>
            <w:tcW w:w="565" w:type="pct"/>
          </w:tcPr>
          <w:p w14:paraId="67F1E326" w14:textId="77777777" w:rsidR="00CE203C" w:rsidRPr="006D176F" w:rsidRDefault="00CE203C">
            <w:pPr>
              <w:rPr>
                <w:ins w:id="18792" w:author="Cevdet Kabal" w:date="2016-08-26T16:25:00Z"/>
                <w:rFonts w:ascii="Trebuchet MS" w:hAnsi="Trebuchet MS"/>
              </w:rPr>
            </w:pPr>
            <w:ins w:id="18793"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45A41C58" w14:textId="77777777" w:rsidR="00CE203C" w:rsidRPr="006D176F" w:rsidRDefault="00CE203C" w:rsidP="007D1187">
            <w:pPr>
              <w:spacing w:after="0" w:line="240" w:lineRule="auto"/>
              <w:rPr>
                <w:ins w:id="18794" w:author="Cevdet Kabal" w:date="2016-08-26T16:25:00Z"/>
                <w:rFonts w:ascii="Trebuchet MS" w:eastAsia="Times New Roman" w:hAnsi="Trebuchet MS" w:cstheme="minorHAnsi"/>
                <w:b/>
                <w:sz w:val="14"/>
                <w:szCs w:val="14"/>
                <w:lang w:eastAsia="tr-TR"/>
              </w:rPr>
            </w:pPr>
            <w:ins w:id="18795" w:author="Cevdet Kabal" w:date="2016-08-26T16:25:00Z">
              <w:r w:rsidRPr="006D176F">
                <w:rPr>
                  <w:rFonts w:ascii="Trebuchet MS" w:eastAsia="Times New Roman" w:hAnsi="Trebuchet MS" w:cstheme="minorHAnsi"/>
                  <w:b/>
                  <w:sz w:val="14"/>
                  <w:szCs w:val="14"/>
                  <w:lang w:eastAsia="tr-TR"/>
                </w:rPr>
                <w:t>Closed Construction Period: 1 June-15 July</w:t>
              </w:r>
            </w:ins>
          </w:p>
          <w:p w14:paraId="43E03941" w14:textId="77777777" w:rsidR="00CE203C" w:rsidRPr="006D176F" w:rsidRDefault="00CE203C" w:rsidP="007D1187">
            <w:pPr>
              <w:spacing w:after="0" w:line="240" w:lineRule="auto"/>
              <w:rPr>
                <w:ins w:id="18796" w:author="Cevdet Kabal" w:date="2016-08-26T16:25:00Z"/>
                <w:rFonts w:ascii="Trebuchet MS" w:eastAsia="Times New Roman" w:hAnsi="Trebuchet MS" w:cstheme="minorHAnsi"/>
                <w:b/>
                <w:sz w:val="14"/>
                <w:szCs w:val="14"/>
                <w:lang w:val="en-GB" w:eastAsia="tr-TR"/>
              </w:rPr>
            </w:pPr>
            <w:ins w:id="18797" w:author="Cevdet Kabal" w:date="2016-08-26T16:25:00Z">
              <w:r w:rsidRPr="006D176F">
                <w:rPr>
                  <w:rFonts w:ascii="Trebuchet MS" w:eastAsia="Times New Roman" w:hAnsi="Trebuchet MS" w:cstheme="minorHAnsi"/>
                  <w:b/>
                  <w:sz w:val="14"/>
                  <w:szCs w:val="14"/>
                  <w:lang w:val="en-GB" w:eastAsia="tr-TR"/>
                </w:rPr>
                <w:t>Pre-Construction</w:t>
              </w:r>
            </w:ins>
          </w:p>
          <w:p w14:paraId="0C0151ED" w14:textId="77777777" w:rsidR="00CE203C" w:rsidRPr="006D176F" w:rsidRDefault="00CE203C" w:rsidP="007D1187">
            <w:pPr>
              <w:spacing w:after="0" w:line="240" w:lineRule="auto"/>
              <w:rPr>
                <w:ins w:id="18798" w:author="Cevdet Kabal" w:date="2016-08-26T16:25:00Z"/>
                <w:rFonts w:ascii="Trebuchet MS" w:eastAsia="Times New Roman" w:hAnsi="Trebuchet MS" w:cstheme="minorHAnsi"/>
                <w:sz w:val="14"/>
                <w:szCs w:val="14"/>
                <w:lang w:eastAsia="tr-TR"/>
              </w:rPr>
            </w:pPr>
            <w:ins w:id="18799" w:author="Cevdet Kabal" w:date="2016-08-26T16:25:00Z">
              <w:r w:rsidRPr="006D176F">
                <w:rPr>
                  <w:rFonts w:ascii="Trebuchet MS" w:eastAsia="Times New Roman" w:hAnsi="Trebuchet MS" w:cstheme="minorHAnsi"/>
                  <w:sz w:val="14"/>
                  <w:szCs w:val="14"/>
                  <w:lang w:eastAsia="tr-TR"/>
                </w:rPr>
                <w:t xml:space="preserve">* The top soil shall be scraped at a depth of 10-15 cm with the plants on it as tufts (including </w:t>
              </w:r>
              <w:r w:rsidRPr="006D176F">
                <w:rPr>
                  <w:rFonts w:ascii="Trebuchet MS" w:eastAsia="Times New Roman" w:hAnsi="Trebuchet MS" w:cstheme="minorHAnsi"/>
                  <w:i/>
                  <w:sz w:val="14"/>
                  <w:szCs w:val="14"/>
                  <w:lang w:eastAsia="tr-TR"/>
                </w:rPr>
                <w:t>Sanguisorba sp.</w:t>
              </w:r>
              <w:r w:rsidRPr="006D176F">
                <w:rPr>
                  <w:rFonts w:ascii="Trebuchet MS" w:eastAsia="Times New Roman" w:hAnsi="Trebuchet MS" w:cstheme="minorHAnsi"/>
                  <w:sz w:val="14"/>
                  <w:szCs w:val="14"/>
                  <w:lang w:eastAsia="tr-TR"/>
                </w:rPr>
                <w:t xml:space="preserve">), and shall be stored near the ROW, and shall be irrigated once every two weeks. </w:t>
              </w:r>
            </w:ins>
          </w:p>
          <w:p w14:paraId="29B0A660" w14:textId="77777777" w:rsidR="00CE203C" w:rsidRPr="006D176F" w:rsidRDefault="00CE203C" w:rsidP="007D1187">
            <w:pPr>
              <w:spacing w:after="0" w:line="240" w:lineRule="auto"/>
              <w:rPr>
                <w:ins w:id="18800" w:author="Cevdet Kabal" w:date="2016-08-26T16:25:00Z"/>
                <w:rFonts w:ascii="Trebuchet MS" w:eastAsia="Times New Roman" w:hAnsi="Trebuchet MS" w:cstheme="minorHAnsi"/>
                <w:sz w:val="14"/>
                <w:szCs w:val="14"/>
                <w:lang w:eastAsia="tr-TR"/>
              </w:rPr>
            </w:pPr>
            <w:ins w:id="18801" w:author="Cevdet Kabal" w:date="2016-08-26T16:25:00Z">
              <w:r w:rsidRPr="006D176F">
                <w:rPr>
                  <w:rFonts w:ascii="Trebuchet MS" w:eastAsia="Times New Roman" w:hAnsi="Trebuchet MS" w:cstheme="minorHAnsi"/>
                  <w:sz w:val="14"/>
                  <w:szCs w:val="14"/>
                  <w:lang w:eastAsia="tr-TR"/>
                </w:rPr>
                <w:t>* Stones and rocks of 30 cm or larger on the soil shall be stored nearby the construction site, without mixing them with the top soil.</w:t>
              </w:r>
            </w:ins>
          </w:p>
          <w:p w14:paraId="78EB69F8" w14:textId="77777777" w:rsidR="00CE203C" w:rsidRPr="006D176F" w:rsidRDefault="00CE203C" w:rsidP="007D1187">
            <w:pPr>
              <w:spacing w:after="0" w:line="240" w:lineRule="auto"/>
              <w:rPr>
                <w:ins w:id="18802" w:author="Cevdet Kabal" w:date="2016-08-26T16:25:00Z"/>
                <w:rFonts w:ascii="Trebuchet MS" w:eastAsia="Times New Roman" w:hAnsi="Trebuchet MS" w:cstheme="minorHAnsi"/>
                <w:sz w:val="14"/>
                <w:szCs w:val="14"/>
                <w:lang w:eastAsia="tr-TR"/>
              </w:rPr>
            </w:pPr>
            <w:ins w:id="18803" w:author="Cevdet Kabal" w:date="2016-08-26T16:25:00Z">
              <w:r w:rsidRPr="006D176F">
                <w:rPr>
                  <w:rFonts w:ascii="Trebuchet MS" w:eastAsia="Times New Roman" w:hAnsi="Trebuchet MS" w:cstheme="minorHAnsi"/>
                  <w:sz w:val="14"/>
                  <w:szCs w:val="14"/>
                  <w:lang w:eastAsia="tr-TR"/>
                </w:rPr>
                <w:t xml:space="preserve">* Herbaceous plants shall be harvested and stored near the ROW. </w:t>
              </w:r>
            </w:ins>
          </w:p>
          <w:p w14:paraId="7A4D38AA" w14:textId="77777777" w:rsidR="00CE203C" w:rsidRPr="006D176F" w:rsidRDefault="00CE203C" w:rsidP="007D1187">
            <w:pPr>
              <w:spacing w:after="0" w:line="240" w:lineRule="auto"/>
              <w:rPr>
                <w:ins w:id="18804" w:author="Cevdet Kabal" w:date="2016-08-26T16:25:00Z"/>
                <w:rFonts w:ascii="Trebuchet MS" w:eastAsia="Times New Roman" w:hAnsi="Trebuchet MS" w:cstheme="minorHAnsi"/>
                <w:b/>
                <w:sz w:val="14"/>
                <w:szCs w:val="14"/>
                <w:lang w:val="en-GB" w:eastAsia="tr-TR"/>
              </w:rPr>
            </w:pPr>
            <w:ins w:id="18805" w:author="Cevdet Kabal" w:date="2016-08-26T16:25:00Z">
              <w:r w:rsidRPr="006D176F">
                <w:rPr>
                  <w:rFonts w:ascii="Trebuchet MS" w:eastAsia="Times New Roman" w:hAnsi="Trebuchet MS" w:cstheme="minorHAnsi"/>
                  <w:b/>
                  <w:sz w:val="14"/>
                  <w:szCs w:val="14"/>
                  <w:lang w:val="en-GB" w:eastAsia="tr-TR"/>
                </w:rPr>
                <w:br/>
                <w:t>Post-Construction</w:t>
              </w:r>
            </w:ins>
          </w:p>
          <w:p w14:paraId="7F83CF69" w14:textId="77777777" w:rsidR="00CE203C" w:rsidRPr="006D176F" w:rsidRDefault="00CE203C" w:rsidP="007D1187">
            <w:pPr>
              <w:spacing w:after="0" w:line="240" w:lineRule="auto"/>
              <w:jc w:val="both"/>
              <w:rPr>
                <w:ins w:id="18806" w:author="Cevdet Kabal" w:date="2016-08-26T16:25:00Z"/>
                <w:rFonts w:ascii="Trebuchet MS" w:eastAsia="Times New Roman" w:hAnsi="Trebuchet MS" w:cstheme="minorHAnsi"/>
                <w:sz w:val="14"/>
                <w:szCs w:val="14"/>
                <w:lang w:eastAsia="tr-TR"/>
              </w:rPr>
            </w:pPr>
            <w:ins w:id="18807" w:author="Cevdet Kabal" w:date="2016-08-26T16:25:00Z">
              <w:r w:rsidRPr="006D176F">
                <w:rPr>
                  <w:rFonts w:ascii="Trebuchet MS" w:eastAsia="Times New Roman" w:hAnsi="Trebuchet MS" w:cstheme="minorHAnsi"/>
                  <w:sz w:val="14"/>
                  <w:szCs w:val="14"/>
                  <w:lang w:eastAsia="tr-TR"/>
                </w:rPr>
                <w:br/>
                <w:t>* The removed individuals of the species as tufts shall be planted on the ROW and shall be irrigated until they root again.</w:t>
              </w:r>
            </w:ins>
          </w:p>
          <w:p w14:paraId="7EB8E082" w14:textId="77777777" w:rsidR="00CE203C" w:rsidRPr="006D176F" w:rsidRDefault="00CE203C" w:rsidP="007D1187">
            <w:pPr>
              <w:spacing w:after="0" w:line="240" w:lineRule="auto"/>
              <w:jc w:val="both"/>
              <w:rPr>
                <w:ins w:id="18808" w:author="Cevdet Kabal" w:date="2016-08-26T16:25:00Z"/>
                <w:rFonts w:ascii="Trebuchet MS" w:eastAsia="Times New Roman" w:hAnsi="Trebuchet MS" w:cstheme="minorHAnsi"/>
                <w:iCs/>
                <w:sz w:val="14"/>
                <w:szCs w:val="14"/>
                <w:lang w:val="en-GB" w:eastAsia="tr-TR"/>
              </w:rPr>
            </w:pPr>
            <w:ins w:id="18809" w:author="Cevdet Kabal" w:date="2016-08-26T16:25:00Z">
              <w:r w:rsidRPr="006D176F">
                <w:rPr>
                  <w:rFonts w:ascii="Trebuchet MS" w:eastAsia="Times New Roman" w:hAnsi="Trebuchet MS" w:cstheme="minorHAnsi"/>
                  <w:sz w:val="14"/>
                  <w:szCs w:val="14"/>
                  <w:lang w:eastAsia="tr-TR"/>
                </w:rPr>
                <w:t>* The stones and rocks shall be re-organized on top of the soil for ants nesting at the end of the excavation according to the methodology.</w:t>
              </w:r>
              <w:r w:rsidRPr="006D176F">
                <w:rPr>
                  <w:rFonts w:ascii="Trebuchet MS" w:eastAsia="Times New Roman" w:hAnsi="Trebuchet MS" w:cstheme="minorHAnsi"/>
                  <w:sz w:val="14"/>
                  <w:szCs w:val="14"/>
                  <w:lang w:eastAsia="tr-TR"/>
                </w:rPr>
                <w:br/>
                <w:t>* The harvested plants, containing eggs shall be transferred to the area and spread on the soil.</w:t>
              </w:r>
              <w:r w:rsidRPr="006D176F">
                <w:rPr>
                  <w:rFonts w:ascii="Trebuchet MS" w:eastAsia="Times New Roman" w:hAnsi="Trebuchet MS" w:cstheme="minorHAnsi"/>
                  <w:sz w:val="14"/>
                  <w:szCs w:val="14"/>
                  <w:lang w:eastAsia="tr-TR"/>
                </w:rPr>
                <w:br/>
                <w:t>* The creek rehabilitation shall be done between the (62+845-62+910) KP's.</w:t>
              </w:r>
            </w:ins>
          </w:p>
        </w:tc>
        <w:tc>
          <w:tcPr>
            <w:tcW w:w="361" w:type="pct"/>
            <w:vAlign w:val="center"/>
          </w:tcPr>
          <w:p w14:paraId="1589D4B0" w14:textId="77777777" w:rsidR="00CE203C" w:rsidRPr="006D176F" w:rsidRDefault="00CE203C" w:rsidP="003C2189">
            <w:pPr>
              <w:rPr>
                <w:ins w:id="18810" w:author="Cevdet Kabal" w:date="2016-08-26T16:25:00Z"/>
                <w:rFonts w:ascii="Trebuchet MS" w:hAnsi="Trebuchet MS" w:cs="Arial"/>
                <w:sz w:val="16"/>
                <w:szCs w:val="16"/>
                <w:lang w:val="en-GB" w:eastAsia="tr-TR"/>
              </w:rPr>
            </w:pPr>
            <w:ins w:id="18811" w:author="Cevdet Kabal" w:date="2016-08-26T16:25:00Z">
              <w:r w:rsidRPr="006D176F">
                <w:rPr>
                  <w:rFonts w:ascii="Trebuchet MS" w:hAnsi="Trebuchet MS" w:cs="Arial"/>
                  <w:sz w:val="16"/>
                  <w:szCs w:val="16"/>
                  <w:lang w:val="en-GB" w:eastAsia="tr-TR"/>
                </w:rPr>
                <w:t>-</w:t>
              </w:r>
            </w:ins>
          </w:p>
        </w:tc>
        <w:tc>
          <w:tcPr>
            <w:tcW w:w="676" w:type="pct"/>
            <w:vAlign w:val="center"/>
          </w:tcPr>
          <w:p w14:paraId="63B12858" w14:textId="77777777" w:rsidR="00CE203C" w:rsidRPr="006D176F" w:rsidRDefault="00CE203C" w:rsidP="003C2189">
            <w:pPr>
              <w:pStyle w:val="ListParagraph"/>
              <w:ind w:left="0"/>
              <w:rPr>
                <w:ins w:id="18812" w:author="Cevdet Kabal" w:date="2016-08-26T16:25:00Z"/>
                <w:rFonts w:ascii="Trebuchet MS" w:hAnsi="Trebuchet MS" w:cs="Arial"/>
                <w:sz w:val="16"/>
                <w:szCs w:val="16"/>
                <w:lang w:eastAsia="tr-TR"/>
              </w:rPr>
            </w:pPr>
            <w:ins w:id="1881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E65B1F4" w14:textId="77777777" w:rsidR="00CE203C" w:rsidRPr="006D176F" w:rsidRDefault="00CE203C" w:rsidP="003C2189">
            <w:pPr>
              <w:rPr>
                <w:ins w:id="18814" w:author="Cevdet Kabal" w:date="2016-08-26T16:25:00Z"/>
                <w:rFonts w:ascii="Trebuchet MS" w:hAnsi="Trebuchet MS" w:cs="Arial"/>
                <w:sz w:val="16"/>
                <w:szCs w:val="16"/>
                <w:lang w:val="en-GB" w:eastAsia="tr-TR"/>
              </w:rPr>
            </w:pPr>
            <w:ins w:id="18815"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3E68AC64" w14:textId="77777777" w:rsidR="00CE203C" w:rsidRPr="006D176F" w:rsidRDefault="00CE203C" w:rsidP="00894CFE">
            <w:pPr>
              <w:spacing w:after="0" w:line="240" w:lineRule="auto"/>
              <w:jc w:val="both"/>
              <w:rPr>
                <w:ins w:id="18816" w:author="Cevdet Kabal" w:date="2016-08-26T16:25:00Z"/>
                <w:rFonts w:ascii="Trebuchet MS" w:eastAsia="Times New Roman" w:hAnsi="Trebuchet MS" w:cs="Arial"/>
                <w:b/>
                <w:bCs/>
                <w:sz w:val="14"/>
                <w:szCs w:val="14"/>
                <w:lang w:val="en-GB" w:eastAsia="tr-TR"/>
              </w:rPr>
            </w:pPr>
            <w:ins w:id="18817" w:author="Cevdet Kabal" w:date="2016-08-26T16:25:00Z">
              <w:r w:rsidRPr="006D176F">
                <w:rPr>
                  <w:rFonts w:ascii="Trebuchet MS" w:eastAsia="Times New Roman" w:hAnsi="Trebuchet MS" w:cs="Arial"/>
                  <w:b/>
                  <w:bCs/>
                  <w:sz w:val="14"/>
                  <w:szCs w:val="14"/>
                  <w:lang w:val="en-GB" w:eastAsia="tr-TR"/>
                </w:rPr>
                <w:t>Methodology:</w:t>
              </w:r>
            </w:ins>
          </w:p>
          <w:p w14:paraId="50AA4E7F" w14:textId="77777777" w:rsidR="00CE203C" w:rsidRPr="006D176F" w:rsidRDefault="00CE203C" w:rsidP="007D1187">
            <w:pPr>
              <w:spacing w:after="0" w:line="240" w:lineRule="auto"/>
              <w:jc w:val="both"/>
              <w:rPr>
                <w:ins w:id="18818" w:author="Cevdet Kabal" w:date="2016-08-26T16:25:00Z"/>
                <w:rFonts w:ascii="Trebuchet MS" w:eastAsia="Times New Roman" w:hAnsi="Trebuchet MS" w:cs="Arial"/>
                <w:b/>
                <w:iCs/>
                <w:sz w:val="14"/>
                <w:szCs w:val="14"/>
                <w:lang w:val="en-GB" w:eastAsia="tr-TR"/>
              </w:rPr>
            </w:pPr>
            <w:ins w:id="18819" w:author="Cevdet Kabal" w:date="2016-08-26T16:25:00Z">
              <w:r w:rsidRPr="006D176F">
                <w:rPr>
                  <w:rFonts w:ascii="Trebuchet MS" w:eastAsia="Times New Roman" w:hAnsi="Trebuchet MS" w:cs="Arial"/>
                  <w:b/>
                  <w:iCs/>
                  <w:sz w:val="14"/>
                  <w:szCs w:val="14"/>
                  <w:lang w:val="en-GB" w:eastAsia="tr-TR"/>
                </w:rPr>
                <w:t>Basic Principles</w:t>
              </w:r>
            </w:ins>
          </w:p>
          <w:p w14:paraId="309233A2" w14:textId="538E7EC4" w:rsidR="00CE203C" w:rsidRPr="006D176F" w:rsidRDefault="00CE203C" w:rsidP="007D1187">
            <w:pPr>
              <w:spacing w:after="0" w:line="240" w:lineRule="auto"/>
              <w:jc w:val="both"/>
              <w:rPr>
                <w:ins w:id="18820" w:author="Cevdet Kabal" w:date="2016-08-26T16:25:00Z"/>
                <w:rFonts w:ascii="Trebuchet MS" w:eastAsia="Times New Roman" w:hAnsi="Trebuchet MS" w:cs="Arial"/>
                <w:iCs/>
                <w:sz w:val="14"/>
                <w:szCs w:val="14"/>
                <w:lang w:val="en-GB" w:eastAsia="tr-TR"/>
              </w:rPr>
            </w:pPr>
            <w:ins w:id="18821"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18822" w:author="Cevdet Kabal" w:date="2016-10-11T18:28:00Z">
              <w:r w:rsidR="00DD5F70">
                <w:rPr>
                  <w:rFonts w:ascii="Trebuchet MS" w:eastAsia="Times New Roman" w:hAnsi="Trebuchet MS" w:cs="Arial"/>
                  <w:iCs/>
                  <w:sz w:val="14"/>
                  <w:szCs w:val="14"/>
                  <w:lang w:val="en-GB" w:eastAsia="tr-TR"/>
                </w:rPr>
                <w:t>at least 2 more periods</w:t>
              </w:r>
            </w:ins>
            <w:ins w:id="18823" w:author="Cevdet Kabal" w:date="2016-08-26T16:25:00Z">
              <w:r w:rsidRPr="006D176F">
                <w:rPr>
                  <w:rFonts w:ascii="Trebuchet MS" w:eastAsia="Times New Roman" w:hAnsi="Trebuchet MS" w:cs="Arial"/>
                  <w:iCs/>
                  <w:sz w:val="14"/>
                  <w:szCs w:val="14"/>
                  <w:lang w:val="en-GB" w:eastAsia="tr-TR"/>
                </w:rPr>
                <w:t>.</w:t>
              </w:r>
            </w:ins>
          </w:p>
          <w:p w14:paraId="73D38AFD" w14:textId="77777777" w:rsidR="00CE203C" w:rsidRPr="006D176F" w:rsidRDefault="00CE203C" w:rsidP="007D1187">
            <w:pPr>
              <w:spacing w:after="0" w:line="240" w:lineRule="auto"/>
              <w:jc w:val="both"/>
              <w:rPr>
                <w:ins w:id="18824" w:author="Cevdet Kabal" w:date="2016-08-26T16:25:00Z"/>
                <w:rFonts w:ascii="Trebuchet MS" w:eastAsia="Times New Roman" w:hAnsi="Trebuchet MS" w:cs="Arial"/>
                <w:iCs/>
                <w:sz w:val="14"/>
                <w:szCs w:val="14"/>
                <w:lang w:val="en-GB" w:eastAsia="tr-TR"/>
              </w:rPr>
            </w:pPr>
            <w:ins w:id="18825" w:author="Cevdet Kabal" w:date="2016-08-26T16:25:00Z">
              <w:r w:rsidRPr="006D176F">
                <w:rPr>
                  <w:rFonts w:ascii="Trebuchet MS" w:eastAsia="Times New Roman" w:hAnsi="Trebuchet MS" w:cs="Arial"/>
                  <w:iCs/>
                  <w:sz w:val="14"/>
                  <w:szCs w:val="14"/>
                  <w:lang w:val="en-GB" w:eastAsia="tr-TR"/>
                </w:rPr>
                <w:t xml:space="preserve">In the first year of monitoring of the species in the critical habitat, vegetation status of the area should be observed. The presence of </w:t>
              </w:r>
              <w:r w:rsidRPr="006D176F">
                <w:rPr>
                  <w:rFonts w:ascii="Trebuchet MS" w:eastAsia="Times New Roman" w:hAnsi="Trebuchet MS" w:cs="Arial"/>
                  <w:i/>
                  <w:iCs/>
                  <w:sz w:val="14"/>
                  <w:szCs w:val="14"/>
                  <w:lang w:val="en-GB" w:eastAsia="tr-TR"/>
                </w:rPr>
                <w:t>Sanguisorba sp.</w:t>
              </w:r>
              <w:r w:rsidRPr="006D176F">
                <w:rPr>
                  <w:rFonts w:ascii="Trebuchet MS" w:eastAsia="Times New Roman" w:hAnsi="Trebuchet MS" w:cs="Arial"/>
                  <w:iCs/>
                  <w:sz w:val="14"/>
                  <w:szCs w:val="14"/>
                  <w:lang w:val="en-GB" w:eastAsia="tr-TR"/>
                </w:rPr>
                <w:t xml:space="preserve">, which are feeding plants of the species, should be detected along the construction corridor in the critical habitat. </w:t>
              </w:r>
            </w:ins>
          </w:p>
          <w:p w14:paraId="15881482" w14:textId="77777777" w:rsidR="00CE203C" w:rsidRPr="006D176F" w:rsidRDefault="00CE203C" w:rsidP="007D1187">
            <w:pPr>
              <w:spacing w:after="0" w:line="240" w:lineRule="auto"/>
              <w:jc w:val="both"/>
              <w:rPr>
                <w:ins w:id="18826" w:author="Cevdet Kabal" w:date="2016-08-26T16:25:00Z"/>
                <w:rFonts w:ascii="Trebuchet MS" w:eastAsia="Times New Roman" w:hAnsi="Trebuchet MS" w:cs="Arial"/>
                <w:iCs/>
                <w:sz w:val="14"/>
                <w:szCs w:val="14"/>
                <w:lang w:val="en-GB" w:eastAsia="tr-TR"/>
              </w:rPr>
            </w:pPr>
            <w:ins w:id="18827" w:author="Cevdet Kabal" w:date="2016-08-26T16:25:00Z">
              <w:r w:rsidRPr="006D176F">
                <w:rPr>
                  <w:rFonts w:ascii="Trebuchet MS" w:eastAsia="Times New Roman" w:hAnsi="Trebuchet MS" w:cs="Arial"/>
                  <w:iCs/>
                  <w:sz w:val="14"/>
                  <w:szCs w:val="14"/>
                  <w:lang w:val="en-GB" w:eastAsia="tr-TR"/>
                </w:rPr>
                <w:lastRenderedPageBreak/>
                <w:t>The counting of feeding plants should be done and the numbers should be recorded in the first 3 years.</w:t>
              </w:r>
            </w:ins>
          </w:p>
          <w:p w14:paraId="208777CD" w14:textId="77777777" w:rsidR="00CE203C" w:rsidRPr="006D176F" w:rsidRDefault="00CE203C" w:rsidP="007D1187">
            <w:pPr>
              <w:spacing w:after="0" w:line="240" w:lineRule="auto"/>
              <w:jc w:val="both"/>
              <w:rPr>
                <w:ins w:id="18828" w:author="Cevdet Kabal" w:date="2016-08-26T16:25:00Z"/>
                <w:rFonts w:ascii="Trebuchet MS" w:eastAsia="Times New Roman" w:hAnsi="Trebuchet MS" w:cs="Arial"/>
                <w:iCs/>
                <w:sz w:val="14"/>
                <w:szCs w:val="14"/>
                <w:lang w:val="en-GB" w:eastAsia="tr-TR"/>
              </w:rPr>
            </w:pPr>
            <w:ins w:id="18829" w:author="Cevdet Kabal" w:date="2016-08-26T16:25:00Z">
              <w:r w:rsidRPr="006D176F">
                <w:rPr>
                  <w:rFonts w:ascii="Trebuchet MS" w:eastAsia="Times New Roman" w:hAnsi="Trebuchet MS" w:cs="Arial"/>
                  <w:iCs/>
                  <w:sz w:val="14"/>
                  <w:szCs w:val="14"/>
                  <w:lang w:val="en-GB" w:eastAsia="tr-TR"/>
                </w:rPr>
                <w:t xml:space="preserve">If the vegetation cover and presence of feeding plants are not at desired level in the monitoring years, the monitoring should be extended for 1 more year. </w:t>
              </w:r>
            </w:ins>
          </w:p>
          <w:p w14:paraId="080BAC46" w14:textId="77777777" w:rsidR="00CE203C" w:rsidRPr="006D176F" w:rsidRDefault="00CE203C" w:rsidP="007D1187">
            <w:pPr>
              <w:spacing w:after="0" w:line="240" w:lineRule="auto"/>
              <w:jc w:val="both"/>
              <w:rPr>
                <w:ins w:id="18830" w:author="Cevdet Kabal" w:date="2016-08-26T16:25:00Z"/>
                <w:rFonts w:ascii="Trebuchet MS" w:eastAsia="Times New Roman" w:hAnsi="Trebuchet MS" w:cs="Arial"/>
                <w:iCs/>
                <w:sz w:val="14"/>
                <w:szCs w:val="14"/>
                <w:lang w:val="en-GB" w:eastAsia="tr-TR"/>
              </w:rPr>
            </w:pPr>
            <w:ins w:id="18831" w:author="Cevdet Kabal" w:date="2016-08-26T16:25:00Z">
              <w:r w:rsidRPr="006D176F">
                <w:rPr>
                  <w:rFonts w:ascii="Trebuchet MS" w:eastAsia="Times New Roman" w:hAnsi="Trebuchet MS" w:cs="Arial"/>
                  <w:iCs/>
                  <w:sz w:val="14"/>
                  <w:szCs w:val="14"/>
                  <w:lang w:val="en-GB" w:eastAsia="tr-TR"/>
                </w:rPr>
                <w:t xml:space="preserve">The determination if the vegetation cover and species diversity are at desired level should be done by a botanic expert. </w:t>
              </w:r>
            </w:ins>
          </w:p>
          <w:p w14:paraId="42DCA0C4" w14:textId="77777777" w:rsidR="00CE203C" w:rsidRPr="006D176F" w:rsidRDefault="00CE203C" w:rsidP="007D1187">
            <w:pPr>
              <w:spacing w:after="0" w:line="240" w:lineRule="auto"/>
              <w:jc w:val="both"/>
              <w:rPr>
                <w:ins w:id="18832" w:author="Cevdet Kabal" w:date="2016-08-26T16:25:00Z"/>
                <w:rFonts w:ascii="Trebuchet MS" w:eastAsia="Times New Roman" w:hAnsi="Trebuchet MS" w:cs="Arial"/>
                <w:iCs/>
                <w:sz w:val="14"/>
                <w:szCs w:val="14"/>
                <w:lang w:val="en-GB" w:eastAsia="tr-TR"/>
              </w:rPr>
            </w:pPr>
            <w:ins w:id="18833" w:author="Cevdet Kabal" w:date="2016-08-26T16:25:00Z">
              <w:r w:rsidRPr="006D176F">
                <w:rPr>
                  <w:rFonts w:ascii="Trebuchet MS" w:eastAsia="Times New Roman" w:hAnsi="Trebuchet MS" w:cs="Arial"/>
                  <w:iCs/>
                  <w:sz w:val="14"/>
                  <w:szCs w:val="14"/>
                  <w:lang w:val="en-GB" w:eastAsia="tr-TR"/>
                </w:rPr>
                <w:t>It should be monitored that the stones with 30cm and larger those were placed near ROW were taken into the ROW and dumped 5-10cm into the soil.</w:t>
              </w:r>
            </w:ins>
          </w:p>
          <w:p w14:paraId="251066E8" w14:textId="77777777" w:rsidR="00CE203C" w:rsidRPr="006D176F" w:rsidRDefault="00CE203C" w:rsidP="007D1187">
            <w:pPr>
              <w:spacing w:after="0" w:line="240" w:lineRule="auto"/>
              <w:jc w:val="both"/>
              <w:rPr>
                <w:ins w:id="18834" w:author="Cevdet Kabal" w:date="2016-08-26T16:25:00Z"/>
                <w:rFonts w:ascii="Trebuchet MS" w:eastAsia="Times New Roman" w:hAnsi="Trebuchet MS" w:cs="Arial"/>
                <w:iCs/>
                <w:sz w:val="14"/>
                <w:szCs w:val="14"/>
                <w:lang w:val="en-GB" w:eastAsia="tr-TR"/>
              </w:rPr>
            </w:pPr>
            <w:ins w:id="18835"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 The photographs of the critical habitat and individials should be taken during the monitoring.</w:t>
              </w:r>
            </w:ins>
          </w:p>
          <w:p w14:paraId="014894BF" w14:textId="77777777" w:rsidR="00CE203C" w:rsidRPr="006D176F" w:rsidRDefault="00CE203C" w:rsidP="007D1187">
            <w:pPr>
              <w:spacing w:after="0" w:line="240" w:lineRule="auto"/>
              <w:jc w:val="both"/>
              <w:rPr>
                <w:ins w:id="18836" w:author="Cevdet Kabal" w:date="2016-08-26T16:25:00Z"/>
                <w:rFonts w:ascii="Trebuchet MS" w:eastAsia="Times New Roman" w:hAnsi="Trebuchet MS" w:cs="Arial"/>
                <w:iCs/>
                <w:sz w:val="14"/>
                <w:szCs w:val="14"/>
                <w:lang w:val="en-GB" w:eastAsia="tr-TR"/>
              </w:rPr>
            </w:pPr>
            <w:ins w:id="18837" w:author="Cevdet Kabal" w:date="2016-08-26T16:25:00Z">
              <w:r w:rsidRPr="006D176F">
                <w:rPr>
                  <w:rFonts w:ascii="Trebuchet MS" w:eastAsia="Times New Roman" w:hAnsi="Trebuchet MS" w:cs="Arial"/>
                  <w:iCs/>
                  <w:sz w:val="14"/>
                  <w:szCs w:val="14"/>
                  <w:lang w:val="en-GB" w:eastAsia="tr-TR"/>
                </w:rPr>
                <w:t xml:space="preserve">The weather conditions (temperature, cloudness and wind), number of individuals, the day of monitoring, name of the expert etc. should be written onto the survey form. </w:t>
              </w:r>
            </w:ins>
          </w:p>
          <w:p w14:paraId="587F1B48" w14:textId="77777777" w:rsidR="00CE203C" w:rsidRPr="006D176F" w:rsidRDefault="00CE203C" w:rsidP="007D1187">
            <w:pPr>
              <w:spacing w:after="0" w:line="240" w:lineRule="auto"/>
              <w:jc w:val="both"/>
              <w:rPr>
                <w:ins w:id="18838" w:author="Cevdet Kabal" w:date="2016-08-26T16:25:00Z"/>
                <w:rFonts w:ascii="Trebuchet MS" w:eastAsia="Times New Roman" w:hAnsi="Trebuchet MS" w:cs="Arial"/>
                <w:b/>
                <w:iCs/>
                <w:sz w:val="14"/>
                <w:szCs w:val="14"/>
                <w:lang w:val="en-GB" w:eastAsia="tr-TR"/>
              </w:rPr>
            </w:pPr>
            <w:ins w:id="18839" w:author="Cevdet Kabal" w:date="2016-08-26T16:25:00Z">
              <w:r w:rsidRPr="006D176F">
                <w:rPr>
                  <w:rFonts w:ascii="Trebuchet MS" w:eastAsia="Times New Roman" w:hAnsi="Trebuchet MS" w:cs="Arial"/>
                  <w:b/>
                  <w:iCs/>
                  <w:sz w:val="14"/>
                  <w:szCs w:val="14"/>
                  <w:lang w:val="en-GB" w:eastAsia="tr-TR"/>
                </w:rPr>
                <w:t>Adult Butterfly Monitoring Scheme Methodology</w:t>
              </w:r>
            </w:ins>
          </w:p>
          <w:p w14:paraId="1F468655" w14:textId="77777777" w:rsidR="00CE203C" w:rsidRPr="006D176F" w:rsidRDefault="00CE203C" w:rsidP="007D1187">
            <w:pPr>
              <w:spacing w:after="0" w:line="240" w:lineRule="auto"/>
              <w:jc w:val="both"/>
              <w:rPr>
                <w:ins w:id="18840" w:author="Cevdet Kabal" w:date="2016-08-26T16:25:00Z"/>
                <w:rFonts w:ascii="Trebuchet MS" w:eastAsia="Times New Roman" w:hAnsi="Trebuchet MS" w:cs="Arial"/>
                <w:iCs/>
                <w:sz w:val="14"/>
                <w:szCs w:val="14"/>
                <w:lang w:val="en-GB" w:eastAsia="tr-TR"/>
              </w:rPr>
            </w:pPr>
            <w:ins w:id="18841" w:author="Cevdet Kabal" w:date="2016-08-26T16:25:00Z">
              <w:r w:rsidRPr="006D176F">
                <w:rPr>
                  <w:rFonts w:ascii="Trebuchet MS" w:eastAsia="Times New Roman" w:hAnsi="Trebuchet MS" w:cs="Arial"/>
                  <w:iCs/>
                  <w:sz w:val="14"/>
                  <w:szCs w:val="14"/>
                  <w:lang w:val="en-GB" w:eastAsia="tr-TR"/>
                </w:rPr>
                <w:t xml:space="preserve">The counting of the species </w:t>
              </w:r>
              <w:r w:rsidRPr="006D176F">
                <w:rPr>
                  <w:rFonts w:ascii="Trebuchet MS" w:eastAsia="Times New Roman" w:hAnsi="Trebuchet MS" w:cs="Arial"/>
                  <w:iCs/>
                  <w:sz w:val="14"/>
                  <w:szCs w:val="14"/>
                  <w:lang w:val="en-GB" w:eastAsia="tr-TR"/>
                </w:rPr>
                <w:lastRenderedPageBreak/>
                <w:t>should be done along the 400m long transect line.</w:t>
              </w:r>
            </w:ins>
          </w:p>
          <w:p w14:paraId="6F9C1C67" w14:textId="77777777" w:rsidR="00CE203C" w:rsidRPr="006D176F" w:rsidRDefault="00CE203C" w:rsidP="007D1187">
            <w:pPr>
              <w:spacing w:after="0" w:line="240" w:lineRule="auto"/>
              <w:jc w:val="both"/>
              <w:rPr>
                <w:ins w:id="18842" w:author="Cevdet Kabal" w:date="2016-08-26T16:25:00Z"/>
                <w:rFonts w:ascii="Trebuchet MS" w:eastAsia="Times New Roman" w:hAnsi="Trebuchet MS" w:cs="Arial"/>
                <w:iCs/>
                <w:sz w:val="14"/>
                <w:szCs w:val="14"/>
                <w:lang w:val="en-GB" w:eastAsia="tr-TR"/>
              </w:rPr>
            </w:pPr>
            <w:ins w:id="18843" w:author="Cevdet Kabal" w:date="2016-08-26T16:25:00Z">
              <w:r w:rsidRPr="006D176F">
                <w:rPr>
                  <w:rFonts w:ascii="Trebuchet MS" w:eastAsia="Times New Roman" w:hAnsi="Trebuchet MS" w:cs="Arial"/>
                  <w:iCs/>
                  <w:sz w:val="14"/>
                  <w:szCs w:val="14"/>
                  <w:lang w:val="en-GB" w:eastAsia="tr-TR"/>
                </w:rPr>
                <w:t xml:space="preserve">Slow walking at the same speed should be performed along the transect for 45-60 minutes. </w:t>
              </w:r>
            </w:ins>
          </w:p>
          <w:p w14:paraId="52FA9E18" w14:textId="77777777" w:rsidR="00CE203C" w:rsidRPr="006D176F" w:rsidRDefault="00CE203C" w:rsidP="007D1187">
            <w:pPr>
              <w:spacing w:after="0" w:line="240" w:lineRule="auto"/>
              <w:jc w:val="both"/>
              <w:rPr>
                <w:ins w:id="18844" w:author="Cevdet Kabal" w:date="2016-08-26T16:25:00Z"/>
                <w:rFonts w:ascii="Trebuchet MS" w:eastAsia="Times New Roman" w:hAnsi="Trebuchet MS" w:cs="Arial"/>
                <w:iCs/>
                <w:sz w:val="14"/>
                <w:szCs w:val="14"/>
                <w:lang w:val="en-GB" w:eastAsia="tr-TR"/>
              </w:rPr>
            </w:pPr>
            <w:ins w:id="18845" w:author="Cevdet Kabal" w:date="2016-08-26T16:25:00Z">
              <w:r w:rsidRPr="006D176F">
                <w:rPr>
                  <w:rFonts w:ascii="Trebuchet MS" w:eastAsia="Times New Roman" w:hAnsi="Trebuchet MS" w:cs="Arial"/>
                  <w:iCs/>
                  <w:sz w:val="14"/>
                  <w:szCs w:val="14"/>
                  <w:lang w:val="en-GB" w:eastAsia="tr-TR"/>
                </w:rPr>
                <w:t xml:space="preserve">The area covering 2.5 m length in left and right sides and 5 m length in front and back of the observer is the counting area and the individuals in this area should be counted. The individuals in the counting area should be counted by observing. </w:t>
              </w:r>
            </w:ins>
          </w:p>
          <w:p w14:paraId="738FD02A" w14:textId="77777777" w:rsidR="00CE203C" w:rsidRPr="006D176F" w:rsidRDefault="00CE203C" w:rsidP="007D1187">
            <w:pPr>
              <w:spacing w:after="0" w:line="240" w:lineRule="auto"/>
              <w:jc w:val="both"/>
              <w:rPr>
                <w:ins w:id="18846" w:author="Cevdet Kabal" w:date="2016-08-26T16:25:00Z"/>
                <w:rFonts w:ascii="Trebuchet MS" w:eastAsia="Times New Roman" w:hAnsi="Trebuchet MS" w:cs="Arial"/>
                <w:iCs/>
                <w:sz w:val="14"/>
                <w:szCs w:val="14"/>
                <w:lang w:val="en-GB" w:eastAsia="tr-TR"/>
              </w:rPr>
            </w:pPr>
            <w:ins w:id="18847" w:author="Cevdet Kabal" w:date="2016-08-26T16:25:00Z">
              <w:r w:rsidRPr="006D176F">
                <w:rPr>
                  <w:rFonts w:ascii="Trebuchet MS" w:eastAsia="Times New Roman" w:hAnsi="Trebuchet MS" w:cs="Arial"/>
                  <w:iCs/>
                  <w:sz w:val="14"/>
                  <w:szCs w:val="14"/>
                  <w:lang w:val="en-GB" w:eastAsia="tr-TR"/>
                </w:rPr>
                <w:t xml:space="preserve">Each individual should be counted for one time. </w:t>
              </w:r>
            </w:ins>
          </w:p>
          <w:p w14:paraId="6F31C61A" w14:textId="77777777" w:rsidR="00CE203C" w:rsidRPr="006D176F" w:rsidRDefault="00CE203C" w:rsidP="007D1187">
            <w:pPr>
              <w:spacing w:after="0" w:line="240" w:lineRule="auto"/>
              <w:jc w:val="both"/>
              <w:rPr>
                <w:ins w:id="18848" w:author="Cevdet Kabal" w:date="2016-08-26T16:25:00Z"/>
                <w:rFonts w:ascii="Trebuchet MS" w:eastAsia="Times New Roman" w:hAnsi="Trebuchet MS" w:cs="Arial"/>
                <w:iCs/>
                <w:sz w:val="14"/>
                <w:szCs w:val="14"/>
                <w:lang w:val="en-GB" w:eastAsia="tr-TR"/>
              </w:rPr>
            </w:pPr>
            <w:ins w:id="18849" w:author="Cevdet Kabal" w:date="2016-08-26T16:25:00Z">
              <w:r w:rsidRPr="006D176F">
                <w:rPr>
                  <w:rFonts w:ascii="Trebuchet MS" w:eastAsia="Times New Roman" w:hAnsi="Trebuchet MS" w:cs="Arial"/>
                  <w:iCs/>
                  <w:sz w:val="14"/>
                  <w:szCs w:val="14"/>
                  <w:lang w:val="en-GB" w:eastAsia="tr-TR"/>
                </w:rPr>
                <w:t xml:space="preserve">The hours when butterflys area most active are 3.5 hours after sunrise and 3.5 hours before sunset. Thus, monitoring hours should be between hours 09:30 – 17:30. </w:t>
              </w:r>
            </w:ins>
          </w:p>
          <w:p w14:paraId="6389D48B" w14:textId="77777777" w:rsidR="00CE203C" w:rsidRPr="006D176F" w:rsidRDefault="00CE203C" w:rsidP="007D1187">
            <w:pPr>
              <w:spacing w:after="0" w:line="240" w:lineRule="auto"/>
              <w:jc w:val="both"/>
              <w:rPr>
                <w:ins w:id="18850" w:author="Cevdet Kabal" w:date="2016-08-26T16:25:00Z"/>
                <w:rFonts w:ascii="Trebuchet MS" w:eastAsia="Times New Roman" w:hAnsi="Trebuchet MS" w:cs="Arial"/>
                <w:iCs/>
                <w:sz w:val="14"/>
                <w:szCs w:val="14"/>
                <w:lang w:val="en-GB" w:eastAsia="tr-TR"/>
              </w:rPr>
            </w:pPr>
            <w:ins w:id="18851" w:author="Cevdet Kabal" w:date="2016-08-26T16:25:00Z">
              <w:r w:rsidRPr="006D176F">
                <w:rPr>
                  <w:rFonts w:ascii="Trebuchet MS" w:eastAsia="Times New Roman" w:hAnsi="Trebuchet MS" w:cs="Arial"/>
                  <w:iCs/>
                  <w:sz w:val="14"/>
                  <w:szCs w:val="14"/>
                  <w:lang w:val="en-GB" w:eastAsia="tr-TR"/>
                </w:rPr>
                <w:t>The weather temperature of the monitoring day should be above 13°C.</w:t>
              </w:r>
            </w:ins>
          </w:p>
          <w:p w14:paraId="39ABD780" w14:textId="77777777" w:rsidR="00CE203C" w:rsidRPr="006D176F" w:rsidRDefault="00CE203C" w:rsidP="007D1187">
            <w:pPr>
              <w:spacing w:after="0" w:line="240" w:lineRule="auto"/>
              <w:jc w:val="both"/>
              <w:rPr>
                <w:ins w:id="18852" w:author="Cevdet Kabal" w:date="2016-08-26T16:25:00Z"/>
                <w:rFonts w:ascii="Trebuchet MS" w:eastAsia="Times New Roman" w:hAnsi="Trebuchet MS" w:cs="Arial"/>
                <w:iCs/>
                <w:sz w:val="14"/>
                <w:szCs w:val="14"/>
                <w:lang w:val="en-GB" w:eastAsia="tr-TR"/>
              </w:rPr>
            </w:pPr>
            <w:ins w:id="18853" w:author="Cevdet Kabal" w:date="2016-08-26T16:25:00Z">
              <w:r w:rsidRPr="006D176F">
                <w:rPr>
                  <w:rFonts w:ascii="Trebuchet MS" w:eastAsia="Times New Roman" w:hAnsi="Trebuchet MS" w:cs="Arial"/>
                  <w:iCs/>
                  <w:sz w:val="14"/>
                  <w:szCs w:val="14"/>
                  <w:lang w:val="en-GB" w:eastAsia="tr-TR"/>
                </w:rPr>
                <w:t>If the weather temperature is between 13-17°C, the weather should be sunny and cloud cover should be 50% or less.</w:t>
              </w:r>
            </w:ins>
          </w:p>
          <w:p w14:paraId="10771EC6" w14:textId="77777777" w:rsidR="00CE203C" w:rsidRPr="006D176F" w:rsidRDefault="00CE203C" w:rsidP="007D1187">
            <w:pPr>
              <w:spacing w:after="0" w:line="240" w:lineRule="auto"/>
              <w:jc w:val="both"/>
              <w:rPr>
                <w:ins w:id="18854" w:author="Cevdet Kabal" w:date="2016-08-26T16:25:00Z"/>
                <w:rFonts w:ascii="Trebuchet MS" w:eastAsia="Times New Roman" w:hAnsi="Trebuchet MS" w:cs="Arial"/>
                <w:iCs/>
                <w:sz w:val="14"/>
                <w:szCs w:val="14"/>
                <w:lang w:val="en-GB" w:eastAsia="tr-TR"/>
              </w:rPr>
            </w:pPr>
            <w:ins w:id="18855" w:author="Cevdet Kabal" w:date="2016-08-26T16:25:00Z">
              <w:r w:rsidRPr="006D176F">
                <w:rPr>
                  <w:rFonts w:ascii="Trebuchet MS" w:eastAsia="Times New Roman" w:hAnsi="Trebuchet MS" w:cs="Arial"/>
                  <w:iCs/>
                  <w:sz w:val="14"/>
                  <w:szCs w:val="14"/>
                  <w:lang w:val="en-GB" w:eastAsia="tr-TR"/>
                </w:rPr>
                <w:t>If the weather temperature is above 17°C, cloud cover can be more than 50%.</w:t>
              </w:r>
            </w:ins>
          </w:p>
          <w:p w14:paraId="44E43A2B" w14:textId="77777777" w:rsidR="00CE203C" w:rsidRPr="006D176F" w:rsidRDefault="00CE203C" w:rsidP="007D1187">
            <w:pPr>
              <w:spacing w:after="0" w:line="240" w:lineRule="auto"/>
              <w:jc w:val="both"/>
              <w:rPr>
                <w:ins w:id="18856" w:author="Cevdet Kabal" w:date="2016-08-26T16:25:00Z"/>
                <w:rFonts w:ascii="Trebuchet MS" w:eastAsia="Times New Roman" w:hAnsi="Trebuchet MS" w:cs="Arial"/>
                <w:iCs/>
                <w:sz w:val="14"/>
                <w:szCs w:val="14"/>
                <w:lang w:val="en-GB" w:eastAsia="tr-TR"/>
              </w:rPr>
            </w:pPr>
            <w:ins w:id="18857" w:author="Cevdet Kabal" w:date="2016-08-26T16:25:00Z">
              <w:r w:rsidRPr="006D176F">
                <w:rPr>
                  <w:rFonts w:ascii="Trebuchet MS" w:eastAsia="Times New Roman" w:hAnsi="Trebuchet MS" w:cs="Arial"/>
                  <w:iCs/>
                  <w:sz w:val="14"/>
                  <w:szCs w:val="14"/>
                  <w:lang w:val="en-GB" w:eastAsia="tr-TR"/>
                </w:rPr>
                <w:t xml:space="preserve">The wind should be 5 or less according to Beafort scale which is accepted as wind causing movement of medium sized tree branches </w:t>
              </w:r>
              <w:r w:rsidRPr="006D176F">
                <w:rPr>
                  <w:rFonts w:ascii="Trebuchet MS" w:eastAsia="Times New Roman" w:hAnsi="Trebuchet MS" w:cs="Arial"/>
                  <w:iCs/>
                  <w:sz w:val="14"/>
                  <w:szCs w:val="14"/>
                  <w:lang w:val="en-GB" w:eastAsia="tr-TR"/>
                </w:rPr>
                <w:lastRenderedPageBreak/>
                <w:t>and leafs of small trees.</w:t>
              </w:r>
            </w:ins>
          </w:p>
          <w:p w14:paraId="02984BDB" w14:textId="77777777" w:rsidR="00CE203C" w:rsidRPr="006D176F" w:rsidRDefault="00CE203C" w:rsidP="007D1187">
            <w:pPr>
              <w:spacing w:after="0" w:line="240" w:lineRule="auto"/>
              <w:jc w:val="both"/>
              <w:rPr>
                <w:ins w:id="18858" w:author="Cevdet Kabal" w:date="2016-08-26T16:25:00Z"/>
                <w:rFonts w:ascii="Trebuchet MS" w:eastAsia="Times New Roman" w:hAnsi="Trebuchet MS" w:cs="Arial"/>
                <w:b/>
                <w:iCs/>
                <w:sz w:val="14"/>
                <w:szCs w:val="14"/>
                <w:lang w:val="en-GB" w:eastAsia="tr-TR"/>
              </w:rPr>
            </w:pPr>
            <w:ins w:id="18859" w:author="Cevdet Kabal" w:date="2016-08-26T16:25:00Z">
              <w:r w:rsidRPr="006D176F">
                <w:rPr>
                  <w:rFonts w:ascii="Trebuchet MS" w:eastAsia="Times New Roman" w:hAnsi="Trebuchet MS" w:cs="Arial"/>
                  <w:b/>
                  <w:iCs/>
                  <w:sz w:val="14"/>
                  <w:szCs w:val="14"/>
                  <w:lang w:val="en-GB" w:eastAsia="tr-TR"/>
                </w:rPr>
                <w:t>Butterfly Larvae Monitoring Methodology and Basic Principles</w:t>
              </w:r>
            </w:ins>
          </w:p>
          <w:p w14:paraId="27A2C7EF" w14:textId="77777777" w:rsidR="00CE203C" w:rsidRPr="006D176F" w:rsidRDefault="00CE203C" w:rsidP="007D1187">
            <w:pPr>
              <w:spacing w:after="0" w:line="240" w:lineRule="auto"/>
              <w:jc w:val="both"/>
              <w:rPr>
                <w:ins w:id="18860" w:author="Cevdet Kabal" w:date="2016-08-26T16:25:00Z"/>
                <w:rFonts w:ascii="Trebuchet MS" w:eastAsia="Times New Roman" w:hAnsi="Trebuchet MS" w:cs="Arial"/>
                <w:iCs/>
                <w:sz w:val="14"/>
                <w:szCs w:val="14"/>
                <w:lang w:val="en-GB" w:eastAsia="tr-TR"/>
              </w:rPr>
            </w:pPr>
            <w:ins w:id="18861" w:author="Cevdet Kabal" w:date="2016-08-26T16:25:00Z">
              <w:r w:rsidRPr="006D176F">
                <w:rPr>
                  <w:rFonts w:ascii="Trebuchet MS" w:eastAsia="Times New Roman" w:hAnsi="Trebuchet MS" w:cs="Arial"/>
                  <w:iCs/>
                  <w:sz w:val="14"/>
                  <w:szCs w:val="14"/>
                  <w:lang w:val="en-GB" w:eastAsia="tr-TR"/>
                </w:rPr>
                <w:t>Larvae observations and countings will provide information on the presence of species. Although the count of larvae does not provide sufficient information on the prediction of population size of the species, it will give information about the population during the monitoring.</w:t>
              </w:r>
            </w:ins>
          </w:p>
          <w:p w14:paraId="2ADCD838" w14:textId="77777777" w:rsidR="00CE203C" w:rsidRPr="006D176F" w:rsidRDefault="00CE203C" w:rsidP="007D1187">
            <w:pPr>
              <w:spacing w:after="0" w:line="240" w:lineRule="auto"/>
              <w:jc w:val="both"/>
              <w:rPr>
                <w:ins w:id="18862" w:author="Cevdet Kabal" w:date="2016-08-26T16:25:00Z"/>
                <w:rFonts w:ascii="Trebuchet MS" w:eastAsia="Times New Roman" w:hAnsi="Trebuchet MS" w:cs="Arial"/>
                <w:iCs/>
                <w:sz w:val="14"/>
                <w:szCs w:val="14"/>
                <w:lang w:val="en-GB" w:eastAsia="tr-TR"/>
              </w:rPr>
            </w:pPr>
            <w:ins w:id="18863" w:author="Cevdet Kabal" w:date="2016-08-26T16:25:00Z">
              <w:r w:rsidRPr="006D176F">
                <w:rPr>
                  <w:rFonts w:ascii="Trebuchet MS" w:eastAsia="Times New Roman" w:hAnsi="Trebuchet MS" w:cs="Arial"/>
                  <w:iCs/>
                  <w:sz w:val="14"/>
                  <w:szCs w:val="14"/>
                  <w:lang w:val="en-GB" w:eastAsia="tr-TR"/>
                </w:rPr>
                <w:t xml:space="preserve">Although the count of larvae does not provide sufficient information on the prediction of population size of the species, it will give information about the population during the monitoring. </w:t>
              </w:r>
            </w:ins>
          </w:p>
          <w:p w14:paraId="755FB641" w14:textId="77777777" w:rsidR="00CE203C" w:rsidRPr="006D176F" w:rsidRDefault="00CE203C" w:rsidP="007D1187">
            <w:pPr>
              <w:spacing w:after="0" w:line="240" w:lineRule="auto"/>
              <w:jc w:val="both"/>
              <w:rPr>
                <w:ins w:id="18864" w:author="Cevdet Kabal" w:date="2016-08-26T16:25:00Z"/>
                <w:rFonts w:ascii="Trebuchet MS" w:eastAsia="Times New Roman" w:hAnsi="Trebuchet MS" w:cs="Arial"/>
                <w:iCs/>
                <w:sz w:val="14"/>
                <w:szCs w:val="14"/>
                <w:lang w:val="en-GB" w:eastAsia="tr-TR"/>
              </w:rPr>
            </w:pPr>
            <w:ins w:id="18865"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73DFDA9D" w14:textId="77777777" w:rsidR="00CE203C" w:rsidRPr="006D176F" w:rsidRDefault="00CE203C" w:rsidP="007D1187">
            <w:pPr>
              <w:spacing w:after="0" w:line="240" w:lineRule="auto"/>
              <w:jc w:val="both"/>
              <w:rPr>
                <w:ins w:id="18866" w:author="Cevdet Kabal" w:date="2016-08-26T16:25:00Z"/>
                <w:rFonts w:ascii="Trebuchet MS" w:eastAsia="Times New Roman" w:hAnsi="Trebuchet MS" w:cs="Arial"/>
                <w:iCs/>
                <w:sz w:val="14"/>
                <w:szCs w:val="14"/>
                <w:lang w:val="en-GB" w:eastAsia="tr-TR"/>
              </w:rPr>
            </w:pPr>
            <w:ins w:id="18867" w:author="Cevdet Kabal" w:date="2016-08-26T16:25:00Z">
              <w:r w:rsidRPr="006D176F">
                <w:rPr>
                  <w:rFonts w:ascii="Trebuchet MS" w:eastAsia="Times New Roman" w:hAnsi="Trebuchet MS" w:cs="Arial"/>
                  <w:iCs/>
                  <w:sz w:val="14"/>
                  <w:szCs w:val="14"/>
                  <w:lang w:val="en-GB" w:eastAsia="tr-TR"/>
                </w:rPr>
                <w:t xml:space="preserve">The vegetation status of the critical habitat should be observed before the larvae observation and count. The presence of Sanguisorba sp., which are feeding plants of the species, should be detected along the construction corridor in the critical habitat. </w:t>
              </w:r>
            </w:ins>
          </w:p>
          <w:p w14:paraId="6DD2B4BD" w14:textId="77777777" w:rsidR="00CE203C" w:rsidRPr="006D176F" w:rsidRDefault="00CE203C" w:rsidP="007D1187">
            <w:pPr>
              <w:spacing w:after="0" w:line="240" w:lineRule="auto"/>
              <w:jc w:val="both"/>
              <w:rPr>
                <w:ins w:id="18868" w:author="Cevdet Kabal" w:date="2016-08-26T16:25:00Z"/>
                <w:rFonts w:ascii="Trebuchet MS" w:eastAsia="Times New Roman" w:hAnsi="Trebuchet MS" w:cs="Arial"/>
                <w:iCs/>
                <w:sz w:val="14"/>
                <w:szCs w:val="14"/>
                <w:lang w:val="en-GB" w:eastAsia="tr-TR"/>
              </w:rPr>
            </w:pPr>
            <w:ins w:id="18869" w:author="Cevdet Kabal" w:date="2016-08-26T16:25:00Z">
              <w:r w:rsidRPr="006D176F">
                <w:rPr>
                  <w:rFonts w:ascii="Trebuchet MS" w:eastAsia="Times New Roman" w:hAnsi="Trebuchet MS" w:cs="Arial"/>
                  <w:iCs/>
                  <w:sz w:val="14"/>
                  <w:szCs w:val="14"/>
                  <w:lang w:val="en-GB" w:eastAsia="tr-TR"/>
                </w:rPr>
                <w:t xml:space="preserve">The determination if the vegetation cover and </w:t>
              </w:r>
              <w:r w:rsidRPr="006D176F">
                <w:rPr>
                  <w:rFonts w:ascii="Trebuchet MS" w:eastAsia="Times New Roman" w:hAnsi="Trebuchet MS" w:cs="Arial"/>
                  <w:iCs/>
                  <w:sz w:val="14"/>
                  <w:szCs w:val="14"/>
                  <w:lang w:val="en-GB" w:eastAsia="tr-TR"/>
                </w:rPr>
                <w:lastRenderedPageBreak/>
                <w:t xml:space="preserve">species diversity are at desired level should be done by a botanic expert. </w:t>
              </w:r>
            </w:ins>
          </w:p>
          <w:p w14:paraId="476CB2AB" w14:textId="77777777" w:rsidR="00CE203C" w:rsidRPr="006D176F" w:rsidRDefault="00CE203C" w:rsidP="007D1187">
            <w:pPr>
              <w:spacing w:after="0" w:line="240" w:lineRule="auto"/>
              <w:jc w:val="both"/>
              <w:rPr>
                <w:ins w:id="18870" w:author="Cevdet Kabal" w:date="2016-08-26T16:25:00Z"/>
                <w:rFonts w:ascii="Trebuchet MS" w:eastAsia="Times New Roman" w:hAnsi="Trebuchet MS" w:cs="Arial"/>
                <w:iCs/>
                <w:sz w:val="14"/>
                <w:szCs w:val="14"/>
                <w:lang w:val="en-GB" w:eastAsia="tr-TR"/>
              </w:rPr>
            </w:pPr>
            <w:ins w:id="18871" w:author="Cevdet Kabal" w:date="2016-08-26T16:25:00Z">
              <w:r w:rsidRPr="006D176F">
                <w:rPr>
                  <w:rFonts w:ascii="Trebuchet MS" w:eastAsia="Times New Roman" w:hAnsi="Trebuchet MS" w:cs="Arial"/>
                  <w:iCs/>
                  <w:sz w:val="14"/>
                  <w:szCs w:val="14"/>
                  <w:lang w:val="en-GB" w:eastAsia="tr-TR"/>
                </w:rPr>
                <w:t xml:space="preserve">If the vegetation cover and presence of feeding plants are not at desired level in the monitoring years, the monitoring should be extended for 1 more year. </w:t>
              </w:r>
            </w:ins>
          </w:p>
          <w:p w14:paraId="300F1547" w14:textId="77777777" w:rsidR="00CE203C" w:rsidRPr="006D176F" w:rsidRDefault="00CE203C" w:rsidP="007D1187">
            <w:pPr>
              <w:spacing w:after="0" w:line="240" w:lineRule="auto"/>
              <w:jc w:val="both"/>
              <w:rPr>
                <w:ins w:id="18872" w:author="Cevdet Kabal" w:date="2016-08-26T16:25:00Z"/>
                <w:rFonts w:ascii="Trebuchet MS" w:eastAsia="Times New Roman" w:hAnsi="Trebuchet MS" w:cs="Arial"/>
                <w:iCs/>
                <w:sz w:val="14"/>
                <w:szCs w:val="14"/>
                <w:lang w:val="en-GB" w:eastAsia="tr-TR"/>
              </w:rPr>
            </w:pPr>
            <w:ins w:id="18873" w:author="Cevdet Kabal" w:date="2016-08-26T16:25:00Z">
              <w:r w:rsidRPr="006D176F">
                <w:rPr>
                  <w:rFonts w:ascii="Trebuchet MS" w:eastAsia="Times New Roman" w:hAnsi="Trebuchet MS" w:cs="Arial"/>
                  <w:iCs/>
                  <w:sz w:val="14"/>
                  <w:szCs w:val="14"/>
                  <w:lang w:val="en-GB" w:eastAsia="tr-TR"/>
                </w:rPr>
                <w:t>The feeding plant of the species should be observed and counted along the construction corridor in the critical habitat.</w:t>
              </w:r>
            </w:ins>
          </w:p>
          <w:p w14:paraId="4DAFFF63" w14:textId="77777777" w:rsidR="00CE203C" w:rsidRPr="006D176F" w:rsidRDefault="00CE203C" w:rsidP="007D1187">
            <w:pPr>
              <w:spacing w:after="0" w:line="240" w:lineRule="auto"/>
              <w:jc w:val="both"/>
              <w:rPr>
                <w:ins w:id="18874" w:author="Cevdet Kabal" w:date="2016-08-26T16:25:00Z"/>
                <w:rFonts w:ascii="Trebuchet MS" w:eastAsia="Times New Roman" w:hAnsi="Trebuchet MS" w:cs="Arial"/>
                <w:iCs/>
                <w:sz w:val="14"/>
                <w:szCs w:val="14"/>
                <w:lang w:val="en-GB" w:eastAsia="tr-TR"/>
              </w:rPr>
            </w:pPr>
            <w:ins w:id="18875" w:author="Cevdet Kabal" w:date="2016-08-26T16:25:00Z">
              <w:r w:rsidRPr="006D176F">
                <w:rPr>
                  <w:rFonts w:ascii="Trebuchet MS" w:eastAsia="Times New Roman" w:hAnsi="Trebuchet MS" w:cs="Arial"/>
                  <w:iCs/>
                  <w:sz w:val="14"/>
                  <w:szCs w:val="14"/>
                  <w:lang w:val="en-GB" w:eastAsia="tr-TR"/>
                </w:rPr>
                <w:t xml:space="preserve">The location of feeding plants in the critical habitat should be recorded with GPS. The location of feeding plants in the critical habitat should be shown in a map. </w:t>
              </w:r>
            </w:ins>
          </w:p>
          <w:p w14:paraId="73E55473" w14:textId="77777777" w:rsidR="00CE203C" w:rsidRPr="006D176F" w:rsidRDefault="00CE203C" w:rsidP="007D1187">
            <w:pPr>
              <w:spacing w:after="0" w:line="240" w:lineRule="auto"/>
              <w:jc w:val="both"/>
              <w:rPr>
                <w:ins w:id="18876" w:author="Cevdet Kabal" w:date="2016-08-26T16:25:00Z"/>
                <w:rFonts w:ascii="Trebuchet MS" w:eastAsia="Times New Roman" w:hAnsi="Trebuchet MS" w:cs="Arial"/>
                <w:iCs/>
                <w:sz w:val="14"/>
                <w:szCs w:val="14"/>
                <w:lang w:val="en-GB" w:eastAsia="tr-TR"/>
              </w:rPr>
            </w:pPr>
            <w:ins w:id="18877" w:author="Cevdet Kabal" w:date="2016-08-26T16:25:00Z">
              <w:r w:rsidRPr="006D176F">
                <w:rPr>
                  <w:rFonts w:ascii="Trebuchet MS" w:eastAsia="Times New Roman" w:hAnsi="Trebuchet MS" w:cs="Arial"/>
                  <w:iCs/>
                  <w:sz w:val="14"/>
                  <w:szCs w:val="14"/>
                  <w:lang w:val="en-GB" w:eastAsia="tr-TR"/>
                </w:rPr>
                <w:t xml:space="preserve">In the first year of the monitoring, the determined feeding plants should be observed and if there is larvae on them, larvaes should be counted and their location should be shown in a map. </w:t>
              </w:r>
            </w:ins>
          </w:p>
          <w:p w14:paraId="3FE5B7AA" w14:textId="77777777" w:rsidR="00CE203C" w:rsidRPr="006D176F" w:rsidRDefault="00CE203C" w:rsidP="007D1187">
            <w:pPr>
              <w:spacing w:after="0" w:line="240" w:lineRule="auto"/>
              <w:jc w:val="both"/>
              <w:rPr>
                <w:ins w:id="18878" w:author="Cevdet Kabal" w:date="2016-08-26T16:25:00Z"/>
                <w:rFonts w:ascii="Trebuchet MS" w:eastAsia="Times New Roman" w:hAnsi="Trebuchet MS" w:cs="Arial"/>
                <w:iCs/>
                <w:sz w:val="14"/>
                <w:szCs w:val="14"/>
                <w:lang w:val="en-GB" w:eastAsia="tr-TR"/>
              </w:rPr>
            </w:pPr>
            <w:ins w:id="18879" w:author="Cevdet Kabal" w:date="2016-08-26T16:25:00Z">
              <w:r w:rsidRPr="006D176F">
                <w:rPr>
                  <w:rFonts w:ascii="Trebuchet MS" w:eastAsia="Times New Roman" w:hAnsi="Trebuchet MS" w:cs="Arial"/>
                  <w:iCs/>
                  <w:sz w:val="14"/>
                  <w:szCs w:val="14"/>
                  <w:lang w:val="en-GB" w:eastAsia="tr-TR"/>
                </w:rPr>
                <w:t xml:space="preserve">In the second year of monitoring,  the feeding plants determined in the first year should be observed and also new feeding plants should be observed in the critical habitat, if there is larvae on them, larvaes should be counted and their location should be be shown in a map. In the third year of monitoring,  </w:t>
              </w:r>
              <w:r w:rsidRPr="006D176F">
                <w:rPr>
                  <w:rFonts w:ascii="Trebuchet MS" w:eastAsia="Times New Roman" w:hAnsi="Trebuchet MS" w:cs="Arial"/>
                  <w:iCs/>
                  <w:sz w:val="14"/>
                  <w:szCs w:val="14"/>
                  <w:lang w:val="en-GB" w:eastAsia="tr-TR"/>
                </w:rPr>
                <w:lastRenderedPageBreak/>
                <w:t xml:space="preserve">the feeding plants determined in the previous years should be observed and also new feeding plants should be observed in the critical habitat, if there is larvae on them, larvaes should be counted and their location should be be shown in a map. </w:t>
              </w:r>
            </w:ins>
          </w:p>
          <w:p w14:paraId="6AC3C035" w14:textId="77777777" w:rsidR="00CE203C" w:rsidRPr="006D176F" w:rsidRDefault="00CE203C" w:rsidP="007D1187">
            <w:pPr>
              <w:spacing w:after="0" w:line="240" w:lineRule="auto"/>
              <w:jc w:val="both"/>
              <w:rPr>
                <w:ins w:id="18880" w:author="Cevdet Kabal" w:date="2016-08-26T16:25:00Z"/>
                <w:rFonts w:ascii="Trebuchet MS" w:eastAsia="Times New Roman" w:hAnsi="Trebuchet MS" w:cs="Arial"/>
                <w:iCs/>
                <w:sz w:val="14"/>
                <w:szCs w:val="14"/>
                <w:lang w:val="en-GB" w:eastAsia="tr-TR"/>
              </w:rPr>
            </w:pPr>
            <w:ins w:id="18881" w:author="Cevdet Kabal" w:date="2016-08-26T16:25:00Z">
              <w:r w:rsidRPr="006D176F">
                <w:rPr>
                  <w:rFonts w:ascii="Trebuchet MS" w:eastAsia="Times New Roman" w:hAnsi="Trebuchet MS" w:cs="Arial"/>
                  <w:iCs/>
                  <w:sz w:val="14"/>
                  <w:szCs w:val="14"/>
                  <w:lang w:val="en-GB" w:eastAsia="tr-TR"/>
                </w:rPr>
                <w:t xml:space="preserve">No monitoring should be done at bad weather conditions (high winds, rainy, cloudy). </w:t>
              </w:r>
            </w:ins>
          </w:p>
          <w:p w14:paraId="72B1AE15" w14:textId="77777777" w:rsidR="00CE203C" w:rsidRPr="006D176F" w:rsidRDefault="00CE203C" w:rsidP="007D1187">
            <w:pPr>
              <w:spacing w:after="0" w:line="240" w:lineRule="auto"/>
              <w:jc w:val="both"/>
              <w:rPr>
                <w:ins w:id="18882" w:author="Cevdet Kabal" w:date="2016-08-26T16:25:00Z"/>
                <w:rFonts w:ascii="Trebuchet MS" w:eastAsia="Times New Roman" w:hAnsi="Trebuchet MS" w:cs="Arial"/>
                <w:iCs/>
                <w:sz w:val="14"/>
                <w:szCs w:val="14"/>
                <w:lang w:val="en-GB" w:eastAsia="tr-TR"/>
              </w:rPr>
            </w:pPr>
            <w:ins w:id="18883" w:author="Cevdet Kabal" w:date="2016-08-26T16:25:00Z">
              <w:r w:rsidRPr="006D176F">
                <w:rPr>
                  <w:rFonts w:ascii="Trebuchet MS" w:eastAsia="Times New Roman" w:hAnsi="Trebuchet MS" w:cs="Arial"/>
                  <w:iCs/>
                  <w:sz w:val="14"/>
                  <w:szCs w:val="14"/>
                  <w:lang w:val="en-GB" w:eastAsia="tr-TR"/>
                </w:rPr>
                <w:t>The photographs of the critical habitat and larvae of the species should be taken.</w:t>
              </w:r>
            </w:ins>
          </w:p>
          <w:p w14:paraId="25704CFF" w14:textId="77777777" w:rsidR="00CE203C" w:rsidRPr="006D176F" w:rsidRDefault="00CE203C" w:rsidP="007D1187">
            <w:pPr>
              <w:spacing w:after="0" w:line="240" w:lineRule="auto"/>
              <w:jc w:val="both"/>
              <w:rPr>
                <w:ins w:id="18884" w:author="Cevdet Kabal" w:date="2016-08-26T16:25:00Z"/>
                <w:rFonts w:ascii="Trebuchet MS" w:eastAsia="Times New Roman" w:hAnsi="Trebuchet MS" w:cs="Arial"/>
                <w:iCs/>
                <w:sz w:val="14"/>
                <w:szCs w:val="14"/>
                <w:lang w:val="en-GB" w:eastAsia="tr-TR"/>
              </w:rPr>
            </w:pPr>
            <w:ins w:id="18885" w:author="Cevdet Kabal" w:date="2016-08-26T16:25:00Z">
              <w:r w:rsidRPr="006D176F">
                <w:rPr>
                  <w:rFonts w:ascii="Trebuchet MS" w:eastAsia="Times New Roman" w:hAnsi="Trebuchet MS" w:cs="Arial"/>
                  <w:iCs/>
                  <w:sz w:val="14"/>
                  <w:szCs w:val="14"/>
                  <w:lang w:val="en-GB" w:eastAsia="tr-TR"/>
                </w:rPr>
                <w:t>The details on the monitoring day should be recorded onto larvae survey form.</w:t>
              </w:r>
            </w:ins>
          </w:p>
          <w:p w14:paraId="6046A5BB" w14:textId="77777777" w:rsidR="00CE203C" w:rsidRPr="006D176F" w:rsidRDefault="00CE203C" w:rsidP="007D1187">
            <w:pPr>
              <w:spacing w:after="0" w:line="240" w:lineRule="auto"/>
              <w:jc w:val="both"/>
              <w:rPr>
                <w:ins w:id="18886" w:author="Cevdet Kabal" w:date="2016-08-26T16:25:00Z"/>
                <w:rFonts w:ascii="Trebuchet MS" w:eastAsia="Times New Roman" w:hAnsi="Trebuchet MS" w:cs="Arial"/>
                <w:iCs/>
                <w:sz w:val="14"/>
                <w:szCs w:val="14"/>
                <w:lang w:val="en-GB" w:eastAsia="tr-TR"/>
              </w:rPr>
            </w:pPr>
          </w:p>
          <w:p w14:paraId="1150E1A2" w14:textId="77777777" w:rsidR="00CE203C" w:rsidRPr="006D176F" w:rsidRDefault="00CE203C" w:rsidP="007D1187">
            <w:pPr>
              <w:spacing w:after="0" w:line="240" w:lineRule="auto"/>
              <w:jc w:val="both"/>
              <w:rPr>
                <w:ins w:id="18887" w:author="Cevdet Kabal" w:date="2016-08-26T16:25:00Z"/>
                <w:rFonts w:ascii="Trebuchet MS" w:eastAsia="Times New Roman" w:hAnsi="Trebuchet MS" w:cs="Arial"/>
                <w:b/>
                <w:sz w:val="14"/>
                <w:szCs w:val="14"/>
                <w:lang w:val="en-GB" w:eastAsia="tr-TR"/>
              </w:rPr>
            </w:pPr>
            <w:ins w:id="18888" w:author="Cevdet Kabal" w:date="2016-08-26T16:25:00Z">
              <w:r w:rsidRPr="006D176F">
                <w:rPr>
                  <w:rFonts w:ascii="Trebuchet MS" w:eastAsia="Times New Roman" w:hAnsi="Trebuchet MS" w:cs="Arial"/>
                  <w:b/>
                  <w:sz w:val="14"/>
                  <w:szCs w:val="14"/>
                  <w:lang w:val="en-GB" w:eastAsia="tr-TR"/>
                </w:rPr>
                <w:t>Achievement Criteria:</w:t>
              </w:r>
            </w:ins>
          </w:p>
          <w:p w14:paraId="66ECD080" w14:textId="77777777" w:rsidR="00CE203C" w:rsidRPr="006D176F" w:rsidRDefault="00CE203C" w:rsidP="0044413E">
            <w:pPr>
              <w:spacing w:after="0" w:line="240" w:lineRule="auto"/>
              <w:rPr>
                <w:ins w:id="18889" w:author="Cevdet Kabal" w:date="2016-08-26T16:25:00Z"/>
                <w:rFonts w:ascii="Trebuchet MS" w:eastAsia="Times New Roman" w:hAnsi="Trebuchet MS" w:cs="Arial"/>
                <w:sz w:val="14"/>
                <w:szCs w:val="14"/>
                <w:lang w:val="en-GB" w:eastAsia="tr-TR"/>
              </w:rPr>
            </w:pPr>
            <w:ins w:id="18890" w:author="Cevdet Kabal" w:date="2016-08-26T16:25:00Z">
              <w:r w:rsidRPr="006D176F">
                <w:rPr>
                  <w:rFonts w:ascii="Trebuchet MS" w:eastAsia="Times New Roman" w:hAnsi="Trebuchet MS" w:cs="Arial"/>
                  <w:iCs/>
                  <w:sz w:val="14"/>
                  <w:szCs w:val="14"/>
                  <w:lang w:val="en-GB" w:eastAsia="tr-TR"/>
                </w:rPr>
                <w:t xml:space="preserve">-Vegetation cover of </w:t>
              </w:r>
              <w:r w:rsidRPr="006D176F">
                <w:rPr>
                  <w:rFonts w:ascii="Trebuchet MS" w:eastAsia="Times New Roman" w:hAnsi="Trebuchet MS" w:cs="Arial"/>
                  <w:i/>
                  <w:iCs/>
                  <w:sz w:val="14"/>
                  <w:szCs w:val="14"/>
                  <w:lang w:val="en-GB" w:eastAsia="tr-TR"/>
                </w:rPr>
                <w:t>Sanguisorba sp.</w:t>
              </w:r>
              <w:r w:rsidRPr="006D176F">
                <w:rPr>
                  <w:rFonts w:ascii="Trebuchet MS" w:eastAsia="Times New Roman" w:hAnsi="Trebuchet MS" w:cs="Arial"/>
                  <w:sz w:val="14"/>
                  <w:szCs w:val="14"/>
                  <w:lang w:val="en-GB" w:eastAsia="tr-TR"/>
                </w:rPr>
                <w:t xml:space="preserve"> in the ROW should be; </w:t>
              </w:r>
            </w:ins>
          </w:p>
          <w:p w14:paraId="2607B7BC" w14:textId="77777777" w:rsidR="00CE203C" w:rsidRPr="006D176F" w:rsidRDefault="00CE203C" w:rsidP="0044413E">
            <w:pPr>
              <w:spacing w:after="0" w:line="240" w:lineRule="auto"/>
              <w:rPr>
                <w:ins w:id="18891" w:author="Cevdet Kabal" w:date="2016-08-26T16:25:00Z"/>
                <w:rFonts w:ascii="Trebuchet MS" w:eastAsia="Times New Roman" w:hAnsi="Trebuchet MS" w:cs="Arial"/>
                <w:sz w:val="14"/>
                <w:szCs w:val="14"/>
                <w:lang w:val="en-GB" w:eastAsia="tr-TR"/>
              </w:rPr>
            </w:pPr>
            <w:ins w:id="18892" w:author="Cevdet Kabal" w:date="2016-08-26T16:25:00Z">
              <w:r w:rsidRPr="006D176F">
                <w:rPr>
                  <w:rFonts w:ascii="Trebuchet MS" w:eastAsia="Times New Roman" w:hAnsi="Trebuchet MS" w:cs="Arial"/>
                  <w:sz w:val="14"/>
                  <w:szCs w:val="14"/>
                  <w:lang w:val="en-GB" w:eastAsia="tr-TR"/>
                </w:rPr>
                <w:t>-at least %20 in the 1. year</w:t>
              </w:r>
            </w:ins>
          </w:p>
          <w:p w14:paraId="11207D18" w14:textId="77777777" w:rsidR="00CE203C" w:rsidRPr="006D176F" w:rsidRDefault="00CE203C" w:rsidP="0044413E">
            <w:pPr>
              <w:spacing w:after="0" w:line="240" w:lineRule="auto"/>
              <w:rPr>
                <w:ins w:id="18893" w:author="Cevdet Kabal" w:date="2016-08-26T16:25:00Z"/>
                <w:rFonts w:ascii="Trebuchet MS" w:eastAsia="Times New Roman" w:hAnsi="Trebuchet MS" w:cs="Arial"/>
                <w:sz w:val="14"/>
                <w:szCs w:val="14"/>
                <w:lang w:val="en-GB" w:eastAsia="tr-TR"/>
              </w:rPr>
            </w:pPr>
            <w:ins w:id="18894" w:author="Cevdet Kabal" w:date="2016-08-26T16:25:00Z">
              <w:r w:rsidRPr="006D176F">
                <w:rPr>
                  <w:rFonts w:ascii="Trebuchet MS" w:eastAsia="Times New Roman" w:hAnsi="Trebuchet MS" w:cs="Arial"/>
                  <w:sz w:val="14"/>
                  <w:szCs w:val="14"/>
                  <w:lang w:val="en-GB" w:eastAsia="tr-TR"/>
                </w:rPr>
                <w:t>-at least %40 in the 2. year</w:t>
              </w:r>
            </w:ins>
          </w:p>
          <w:p w14:paraId="266BB45F" w14:textId="77777777" w:rsidR="00CE203C" w:rsidRPr="006D176F" w:rsidRDefault="00CE203C" w:rsidP="0044413E">
            <w:pPr>
              <w:spacing w:after="0" w:line="240" w:lineRule="auto"/>
              <w:rPr>
                <w:ins w:id="18895" w:author="Cevdet Kabal" w:date="2016-08-26T16:25:00Z"/>
                <w:rFonts w:ascii="Trebuchet MS" w:eastAsia="Times New Roman" w:hAnsi="Trebuchet MS" w:cs="Arial"/>
                <w:sz w:val="14"/>
                <w:szCs w:val="14"/>
                <w:lang w:val="en-GB" w:eastAsia="tr-TR"/>
              </w:rPr>
            </w:pPr>
            <w:ins w:id="18896" w:author="Cevdet Kabal" w:date="2016-08-26T16:25:00Z">
              <w:r w:rsidRPr="006D176F">
                <w:rPr>
                  <w:rFonts w:ascii="Trebuchet MS" w:eastAsia="Times New Roman" w:hAnsi="Trebuchet MS" w:cs="Arial"/>
                  <w:sz w:val="14"/>
                  <w:szCs w:val="14"/>
                  <w:lang w:val="en-GB" w:eastAsia="tr-TR"/>
                </w:rPr>
                <w:t>-at least %50 in the 3. year</w:t>
              </w:r>
            </w:ins>
          </w:p>
          <w:p w14:paraId="0CF37243" w14:textId="77777777" w:rsidR="00CE203C" w:rsidRPr="006D176F" w:rsidRDefault="00CE203C" w:rsidP="0044413E">
            <w:pPr>
              <w:spacing w:after="0" w:line="240" w:lineRule="auto"/>
              <w:rPr>
                <w:ins w:id="18897" w:author="Cevdet Kabal" w:date="2016-08-26T16:25:00Z"/>
                <w:rFonts w:ascii="Trebuchet MS" w:eastAsia="Times New Roman" w:hAnsi="Trebuchet MS" w:cs="Arial"/>
                <w:sz w:val="14"/>
                <w:szCs w:val="14"/>
                <w:lang w:val="en-GB" w:eastAsia="tr-TR"/>
              </w:rPr>
            </w:pPr>
            <w:ins w:id="18898" w:author="Cevdet Kabal" w:date="2016-08-26T16:25:00Z">
              <w:r w:rsidRPr="006D176F">
                <w:rPr>
                  <w:rFonts w:ascii="Trebuchet MS" w:eastAsia="Times New Roman" w:hAnsi="Trebuchet MS" w:cs="Arial"/>
                  <w:sz w:val="14"/>
                  <w:szCs w:val="14"/>
                  <w:lang w:val="en-GB" w:eastAsia="tr-TR"/>
                </w:rPr>
                <w:t>-at least %60 in the 5. year</w:t>
              </w:r>
            </w:ins>
          </w:p>
          <w:p w14:paraId="72732E55" w14:textId="77777777" w:rsidR="00CE203C" w:rsidRPr="006D176F" w:rsidRDefault="00CE203C" w:rsidP="0044413E">
            <w:pPr>
              <w:spacing w:after="0" w:line="240" w:lineRule="auto"/>
              <w:rPr>
                <w:ins w:id="18899" w:author="Cevdet Kabal" w:date="2016-08-26T16:25:00Z"/>
                <w:rFonts w:ascii="Trebuchet MS" w:eastAsia="Times New Roman" w:hAnsi="Trebuchet MS" w:cs="Arial"/>
                <w:sz w:val="14"/>
                <w:szCs w:val="14"/>
                <w:lang w:val="en-GB" w:eastAsia="tr-TR"/>
              </w:rPr>
            </w:pPr>
            <w:ins w:id="18900" w:author="Cevdet Kabal" w:date="2016-08-26T16:25:00Z">
              <w:r w:rsidRPr="006D176F">
                <w:rPr>
                  <w:rFonts w:ascii="Trebuchet MS" w:eastAsia="Times New Roman" w:hAnsi="Trebuchet MS" w:cs="Arial"/>
                  <w:sz w:val="14"/>
                  <w:szCs w:val="14"/>
                  <w:lang w:val="en-GB" w:eastAsia="tr-TR"/>
                </w:rPr>
                <w:t xml:space="preserve"> of the vegetation cover of the areas adjacent to ROW</w:t>
              </w:r>
            </w:ins>
          </w:p>
          <w:p w14:paraId="47C56359" w14:textId="77777777" w:rsidR="00CE203C" w:rsidRPr="006D176F" w:rsidRDefault="00CE203C" w:rsidP="0044413E">
            <w:pPr>
              <w:spacing w:after="0" w:line="240" w:lineRule="auto"/>
              <w:jc w:val="both"/>
              <w:rPr>
                <w:ins w:id="18901" w:author="Cevdet Kabal" w:date="2016-08-26T16:25:00Z"/>
                <w:rFonts w:ascii="Trebuchet MS" w:eastAsia="Times New Roman" w:hAnsi="Trebuchet MS" w:cs="Arial"/>
                <w:sz w:val="14"/>
                <w:szCs w:val="14"/>
                <w:lang w:val="en-GB" w:eastAsia="tr-TR"/>
              </w:rPr>
            </w:pPr>
          </w:p>
          <w:p w14:paraId="7A811988" w14:textId="77777777" w:rsidR="00CE203C" w:rsidRPr="006D176F" w:rsidRDefault="00CE203C" w:rsidP="0044413E">
            <w:pPr>
              <w:spacing w:after="0" w:line="240" w:lineRule="auto"/>
              <w:jc w:val="both"/>
              <w:rPr>
                <w:ins w:id="18902" w:author="Cevdet Kabal" w:date="2016-08-26T16:25:00Z"/>
                <w:rFonts w:ascii="Trebuchet MS" w:eastAsia="Times New Roman" w:hAnsi="Trebuchet MS" w:cs="Arial"/>
                <w:i/>
                <w:iCs/>
                <w:sz w:val="14"/>
                <w:szCs w:val="14"/>
                <w:lang w:val="en-GB" w:eastAsia="tr-TR"/>
              </w:rPr>
            </w:pPr>
            <w:ins w:id="18903" w:author="Cevdet Kabal" w:date="2016-08-26T16:25:00Z">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iCs/>
                  <w:sz w:val="14"/>
                  <w:szCs w:val="14"/>
                  <w:lang w:val="en-GB" w:eastAsia="tr-TR"/>
                </w:rPr>
                <w:t xml:space="preserve">Phengaris nausithous </w:t>
              </w:r>
              <w:r w:rsidRPr="006D176F">
                <w:rPr>
                  <w:rFonts w:ascii="Trebuchet MS" w:eastAsia="Times New Roman" w:hAnsi="Trebuchet MS" w:cs="Arial"/>
                  <w:iCs/>
                  <w:sz w:val="14"/>
                  <w:szCs w:val="14"/>
                  <w:lang w:val="en-GB" w:eastAsia="tr-TR"/>
                </w:rPr>
                <w:t>species should be</w:t>
              </w:r>
              <w:r w:rsidRPr="006D176F">
                <w:rPr>
                  <w:rFonts w:ascii="Trebuchet MS" w:eastAsia="Times New Roman" w:hAnsi="Trebuchet MS" w:cs="Arial"/>
                  <w:i/>
                  <w:iCs/>
                  <w:sz w:val="14"/>
                  <w:szCs w:val="14"/>
                  <w:lang w:val="en-GB" w:eastAsia="tr-TR"/>
                </w:rPr>
                <w:t>;</w:t>
              </w:r>
            </w:ins>
          </w:p>
          <w:p w14:paraId="45BD6C32" w14:textId="77777777" w:rsidR="00CE203C" w:rsidRPr="006D176F" w:rsidRDefault="00CE203C" w:rsidP="0044413E">
            <w:pPr>
              <w:spacing w:after="0" w:line="240" w:lineRule="auto"/>
              <w:jc w:val="both"/>
              <w:rPr>
                <w:ins w:id="18904" w:author="Cevdet Kabal" w:date="2016-08-26T16:25:00Z"/>
                <w:rFonts w:ascii="Trebuchet MS" w:eastAsia="Times New Roman" w:hAnsi="Trebuchet MS" w:cs="Arial"/>
                <w:sz w:val="14"/>
                <w:szCs w:val="14"/>
                <w:lang w:val="en-GB" w:eastAsia="tr-TR"/>
              </w:rPr>
            </w:pPr>
            <w:ins w:id="18905"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0EEC8253" w14:textId="77777777" w:rsidR="00CE203C" w:rsidRPr="006D176F" w:rsidRDefault="00CE203C" w:rsidP="0044413E">
            <w:pPr>
              <w:spacing w:after="0" w:line="240" w:lineRule="auto"/>
              <w:rPr>
                <w:ins w:id="18906" w:author="Cevdet Kabal" w:date="2016-08-26T16:25:00Z"/>
                <w:rFonts w:ascii="Trebuchet MS" w:eastAsia="Times New Roman" w:hAnsi="Trebuchet MS" w:cs="Arial"/>
                <w:iCs/>
                <w:sz w:val="14"/>
                <w:szCs w:val="14"/>
                <w:lang w:val="en-GB" w:eastAsia="tr-TR"/>
              </w:rPr>
            </w:pPr>
            <w:ins w:id="18907" w:author="Cevdet Kabal" w:date="2016-08-26T16:25:00Z">
              <w:r w:rsidRPr="006D176F">
                <w:rPr>
                  <w:rFonts w:ascii="Trebuchet MS" w:eastAsia="Times New Roman" w:hAnsi="Trebuchet MS" w:cs="Arial"/>
                  <w:sz w:val="14"/>
                  <w:szCs w:val="14"/>
                  <w:lang w:val="en-GB" w:eastAsia="tr-TR"/>
                </w:rPr>
                <w:t>-“low” in the end of 2. and other monitoring years.</w:t>
              </w:r>
            </w:ins>
          </w:p>
          <w:p w14:paraId="22505A8F" w14:textId="77777777" w:rsidR="00CE203C" w:rsidRPr="006D176F" w:rsidRDefault="00CE203C" w:rsidP="0044413E">
            <w:pPr>
              <w:spacing w:after="0" w:line="240" w:lineRule="auto"/>
              <w:rPr>
                <w:ins w:id="18908" w:author="Cevdet Kabal" w:date="2016-08-26T16:25:00Z"/>
                <w:rFonts w:ascii="Trebuchet MS" w:eastAsia="Times New Roman" w:hAnsi="Trebuchet MS" w:cs="Arial"/>
                <w:iCs/>
                <w:sz w:val="14"/>
                <w:szCs w:val="14"/>
                <w:lang w:val="en-GB" w:eastAsia="tr-TR"/>
              </w:rPr>
            </w:pPr>
          </w:p>
          <w:p w14:paraId="7FAEE075" w14:textId="77777777" w:rsidR="00CE203C" w:rsidRPr="006D176F" w:rsidRDefault="00CE203C" w:rsidP="0044413E">
            <w:pPr>
              <w:spacing w:after="0" w:line="240" w:lineRule="auto"/>
              <w:rPr>
                <w:ins w:id="18909" w:author="Cevdet Kabal" w:date="2016-08-26T16:25:00Z"/>
                <w:rFonts w:ascii="Trebuchet MS" w:eastAsia="Times New Roman" w:hAnsi="Trebuchet MS" w:cs="Arial"/>
                <w:iCs/>
                <w:sz w:val="14"/>
                <w:szCs w:val="14"/>
                <w:lang w:val="en-GB" w:eastAsia="tr-TR"/>
              </w:rPr>
            </w:pPr>
            <w:ins w:id="18910" w:author="Cevdet Kabal" w:date="2016-08-26T16:25:00Z">
              <w:r w:rsidRPr="006D176F">
                <w:rPr>
                  <w:rFonts w:ascii="Trebuchet MS" w:eastAsia="Times New Roman" w:hAnsi="Trebuchet MS" w:cs="Arial"/>
                  <w:iCs/>
                  <w:sz w:val="14"/>
                  <w:szCs w:val="14"/>
                  <w:lang w:val="en-GB" w:eastAsia="tr-TR"/>
                </w:rPr>
                <w:t xml:space="preserve">-The number of nests (especially </w:t>
              </w:r>
              <w:r w:rsidRPr="006D176F">
                <w:rPr>
                  <w:rFonts w:ascii="Trebuchet MS" w:eastAsia="Times New Roman" w:hAnsi="Trebuchet MS" w:cs="Arial"/>
                  <w:i/>
                  <w:iCs/>
                  <w:sz w:val="14"/>
                  <w:szCs w:val="14"/>
                  <w:lang w:val="en-GB" w:eastAsia="tr-TR"/>
                </w:rPr>
                <w:lastRenderedPageBreak/>
                <w:t>Myrmica</w:t>
              </w:r>
              <w:r w:rsidRPr="006D176F">
                <w:rPr>
                  <w:rFonts w:ascii="Trebuchet MS" w:eastAsia="Times New Roman" w:hAnsi="Trebuchet MS" w:cs="Arial"/>
                  <w:iCs/>
                  <w:sz w:val="14"/>
                  <w:szCs w:val="14"/>
                  <w:lang w:val="en-GB" w:eastAsia="tr-TR"/>
                </w:rPr>
                <w:t xml:space="preserve"> species) under stones on ROW should be;</w:t>
              </w:r>
            </w:ins>
          </w:p>
          <w:p w14:paraId="72E5F7C4" w14:textId="77777777" w:rsidR="00CE203C" w:rsidRPr="006D176F" w:rsidRDefault="00CE203C" w:rsidP="0044413E">
            <w:pPr>
              <w:spacing w:after="0" w:line="240" w:lineRule="auto"/>
              <w:rPr>
                <w:ins w:id="18911" w:author="Cevdet Kabal" w:date="2016-08-26T16:25:00Z"/>
                <w:rFonts w:ascii="Trebuchet MS" w:eastAsia="Times New Roman" w:hAnsi="Trebuchet MS" w:cs="Arial"/>
                <w:sz w:val="14"/>
                <w:szCs w:val="14"/>
                <w:lang w:val="en-GB" w:eastAsia="tr-TR"/>
              </w:rPr>
            </w:pPr>
            <w:ins w:id="18912" w:author="Cevdet Kabal" w:date="2016-08-26T16:25:00Z">
              <w:r w:rsidRPr="006D176F">
                <w:rPr>
                  <w:rFonts w:ascii="Trebuchet MS" w:eastAsia="Times New Roman" w:hAnsi="Trebuchet MS" w:cs="Arial"/>
                  <w:sz w:val="14"/>
                  <w:szCs w:val="14"/>
                  <w:lang w:val="en-GB" w:eastAsia="tr-TR"/>
                </w:rPr>
                <w:t>-at least %10 in the 1. year</w:t>
              </w:r>
            </w:ins>
          </w:p>
          <w:p w14:paraId="7B5EFF6E" w14:textId="77777777" w:rsidR="00CE203C" w:rsidRPr="006D176F" w:rsidRDefault="00CE203C" w:rsidP="0044413E">
            <w:pPr>
              <w:spacing w:after="0" w:line="240" w:lineRule="auto"/>
              <w:rPr>
                <w:ins w:id="18913" w:author="Cevdet Kabal" w:date="2016-08-26T16:25:00Z"/>
                <w:rFonts w:ascii="Trebuchet MS" w:eastAsia="Times New Roman" w:hAnsi="Trebuchet MS" w:cs="Arial"/>
                <w:sz w:val="14"/>
                <w:szCs w:val="14"/>
                <w:lang w:val="en-GB" w:eastAsia="tr-TR"/>
              </w:rPr>
            </w:pPr>
            <w:ins w:id="18914" w:author="Cevdet Kabal" w:date="2016-08-26T16:25:00Z">
              <w:r w:rsidRPr="006D176F">
                <w:rPr>
                  <w:rFonts w:ascii="Trebuchet MS" w:eastAsia="Times New Roman" w:hAnsi="Trebuchet MS" w:cs="Arial"/>
                  <w:sz w:val="14"/>
                  <w:szCs w:val="14"/>
                  <w:lang w:val="en-GB" w:eastAsia="tr-TR"/>
                </w:rPr>
                <w:t>-at least %30 in the 2. year</w:t>
              </w:r>
            </w:ins>
          </w:p>
          <w:p w14:paraId="067A0817" w14:textId="77777777" w:rsidR="00CE203C" w:rsidRPr="006D176F" w:rsidRDefault="00CE203C" w:rsidP="0044413E">
            <w:pPr>
              <w:spacing w:after="0" w:line="240" w:lineRule="auto"/>
              <w:rPr>
                <w:ins w:id="18915" w:author="Cevdet Kabal" w:date="2016-08-26T16:25:00Z"/>
                <w:rFonts w:ascii="Trebuchet MS" w:eastAsia="Times New Roman" w:hAnsi="Trebuchet MS" w:cs="Arial"/>
                <w:sz w:val="14"/>
                <w:szCs w:val="14"/>
                <w:lang w:val="en-GB" w:eastAsia="tr-TR"/>
              </w:rPr>
            </w:pPr>
            <w:ins w:id="18916" w:author="Cevdet Kabal" w:date="2016-08-26T16:25:00Z">
              <w:r w:rsidRPr="006D176F">
                <w:rPr>
                  <w:rFonts w:ascii="Trebuchet MS" w:eastAsia="Times New Roman" w:hAnsi="Trebuchet MS" w:cs="Arial"/>
                  <w:sz w:val="14"/>
                  <w:szCs w:val="14"/>
                  <w:lang w:val="en-GB" w:eastAsia="tr-TR"/>
                </w:rPr>
                <w:t>-at least %50 in the 3. year</w:t>
              </w:r>
            </w:ins>
          </w:p>
          <w:p w14:paraId="129507D7" w14:textId="77777777" w:rsidR="00CE203C" w:rsidRPr="006D176F" w:rsidRDefault="00CE203C" w:rsidP="0044413E">
            <w:pPr>
              <w:spacing w:after="0" w:line="240" w:lineRule="auto"/>
              <w:jc w:val="both"/>
              <w:rPr>
                <w:ins w:id="18917" w:author="Cevdet Kabal" w:date="2016-08-26T16:25:00Z"/>
                <w:rFonts w:ascii="Trebuchet MS" w:eastAsia="Times New Roman" w:hAnsi="Trebuchet MS" w:cs="Arial"/>
                <w:b/>
                <w:iCs/>
                <w:sz w:val="14"/>
                <w:szCs w:val="14"/>
                <w:lang w:val="en-GB" w:eastAsia="tr-TR"/>
              </w:rPr>
            </w:pPr>
            <w:ins w:id="18918" w:author="Cevdet Kabal" w:date="2016-08-26T16:25:00Z">
              <w:r w:rsidRPr="006D176F">
                <w:rPr>
                  <w:rFonts w:ascii="Trebuchet MS" w:eastAsia="Times New Roman" w:hAnsi="Trebuchet MS" w:cs="Arial"/>
                  <w:sz w:val="14"/>
                  <w:szCs w:val="14"/>
                  <w:lang w:val="en-GB" w:eastAsia="tr-TR"/>
                </w:rPr>
                <w:t>-at least %70 in the 5. year of the number of nests in the areas adjacent to ROW</w:t>
              </w:r>
              <w:r w:rsidRPr="006D176F">
                <w:rPr>
                  <w:rFonts w:ascii="Trebuchet MS" w:eastAsia="Times New Roman" w:hAnsi="Trebuchet MS" w:cs="Arial"/>
                  <w:iCs/>
                  <w:sz w:val="14"/>
                  <w:szCs w:val="14"/>
                  <w:lang w:val="en-GB" w:eastAsia="tr-TR"/>
                </w:rPr>
                <w:t>.</w:t>
              </w:r>
            </w:ins>
          </w:p>
        </w:tc>
        <w:tc>
          <w:tcPr>
            <w:tcW w:w="220" w:type="pct"/>
            <w:shd w:val="clear" w:color="auto" w:fill="auto"/>
            <w:vAlign w:val="center"/>
          </w:tcPr>
          <w:p w14:paraId="7A5A8065" w14:textId="77777777" w:rsidR="00CE203C" w:rsidRPr="006D176F" w:rsidRDefault="00CE203C" w:rsidP="00BE5EF2">
            <w:pPr>
              <w:spacing w:after="0" w:line="240" w:lineRule="auto"/>
              <w:rPr>
                <w:ins w:id="18919" w:author="Cevdet Kabal" w:date="2016-08-26T16:25:00Z"/>
                <w:rFonts w:ascii="Trebuchet MS" w:eastAsia="Times New Roman" w:hAnsi="Trebuchet MS" w:cs="Arial"/>
                <w:sz w:val="14"/>
                <w:szCs w:val="14"/>
                <w:lang w:val="en-GB" w:eastAsia="tr-TR"/>
              </w:rPr>
            </w:pPr>
            <w:ins w:id="18920"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-Adult individual monitoring between 1 July – 30 August in the 1., 2., 3., 5., 7. and 10. year</w:t>
              </w:r>
            </w:ins>
          </w:p>
          <w:p w14:paraId="7CFC92DB" w14:textId="77777777" w:rsidR="00CE203C" w:rsidRPr="006D176F" w:rsidRDefault="00CE203C" w:rsidP="00BE5EF2">
            <w:pPr>
              <w:spacing w:after="0" w:line="240" w:lineRule="auto"/>
              <w:rPr>
                <w:ins w:id="18921" w:author="Cevdet Kabal" w:date="2016-08-26T16:25:00Z"/>
                <w:rFonts w:ascii="Trebuchet MS" w:eastAsia="Times New Roman" w:hAnsi="Trebuchet MS" w:cs="Arial"/>
                <w:sz w:val="14"/>
                <w:szCs w:val="14"/>
                <w:lang w:val="en-GB" w:eastAsia="tr-TR"/>
              </w:rPr>
            </w:pPr>
          </w:p>
          <w:p w14:paraId="009AD89E" w14:textId="77777777" w:rsidR="00CE203C" w:rsidRPr="006D176F" w:rsidRDefault="00CE203C" w:rsidP="00BE5EF2">
            <w:pPr>
              <w:rPr>
                <w:ins w:id="18922" w:author="Cevdet Kabal" w:date="2016-08-26T16:25:00Z"/>
                <w:rFonts w:ascii="Trebuchet MS" w:hAnsi="Trebuchet MS" w:cs="Arial"/>
                <w:b/>
                <w:bCs/>
                <w:color w:val="000000" w:themeColor="text1"/>
                <w:sz w:val="16"/>
                <w:szCs w:val="16"/>
                <w:lang w:eastAsia="tr-TR"/>
              </w:rPr>
            </w:pPr>
            <w:ins w:id="18923" w:author="Cevdet Kabal" w:date="2016-08-26T16:25:00Z">
              <w:r w:rsidRPr="006D176F">
                <w:rPr>
                  <w:rFonts w:ascii="Trebuchet MS" w:eastAsia="Times New Roman" w:hAnsi="Trebuchet MS" w:cs="Arial"/>
                  <w:sz w:val="14"/>
                  <w:szCs w:val="14"/>
                  <w:lang w:val="en-GB" w:eastAsia="tr-TR"/>
                </w:rPr>
                <w:t>-Larvae monitoring between 20 August – 15 September in the 1., 2., 3. years</w:t>
              </w:r>
            </w:ins>
          </w:p>
          <w:p w14:paraId="4F74DF05" w14:textId="77777777" w:rsidR="00CE203C" w:rsidRPr="006D176F" w:rsidRDefault="00CE203C" w:rsidP="00F61E91">
            <w:pPr>
              <w:rPr>
                <w:ins w:id="18924" w:author="Cevdet Kabal" w:date="2016-08-26T16:25:00Z"/>
                <w:rFonts w:ascii="Trebuchet MS" w:hAnsi="Trebuchet MS" w:cs="Arial"/>
                <w:b/>
                <w:bCs/>
                <w:color w:val="000000" w:themeColor="text1"/>
                <w:sz w:val="16"/>
                <w:szCs w:val="16"/>
                <w:lang w:eastAsia="tr-TR"/>
              </w:rPr>
            </w:pPr>
          </w:p>
          <w:p w14:paraId="519C9071" w14:textId="77777777" w:rsidR="00CE203C" w:rsidRPr="006D176F" w:rsidRDefault="00CE203C" w:rsidP="00F61E91">
            <w:pPr>
              <w:rPr>
                <w:ins w:id="18925" w:author="Cevdet Kabal" w:date="2016-08-26T16:25:00Z"/>
                <w:rFonts w:ascii="Trebuchet MS" w:hAnsi="Trebuchet MS" w:cs="Arial"/>
                <w:b/>
                <w:bCs/>
                <w:color w:val="000000" w:themeColor="text1"/>
                <w:sz w:val="16"/>
                <w:szCs w:val="16"/>
                <w:lang w:eastAsia="tr-TR"/>
              </w:rPr>
            </w:pPr>
            <w:ins w:id="18926"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Once in every 2 weeks</w:t>
              </w:r>
            </w:ins>
          </w:p>
        </w:tc>
        <w:tc>
          <w:tcPr>
            <w:tcW w:w="190" w:type="pct"/>
            <w:shd w:val="clear" w:color="auto" w:fill="auto"/>
            <w:vAlign w:val="center"/>
          </w:tcPr>
          <w:p w14:paraId="7E5E2B3E" w14:textId="16FCDD86" w:rsidR="00CE203C" w:rsidRPr="006D176F" w:rsidRDefault="00CE203C" w:rsidP="003C2189">
            <w:pPr>
              <w:rPr>
                <w:ins w:id="18927" w:author="Cevdet Kabal" w:date="2016-08-26T16:25:00Z"/>
                <w:rFonts w:ascii="Trebuchet MS" w:hAnsi="Trebuchet MS" w:cs="Arial"/>
                <w:sz w:val="16"/>
                <w:szCs w:val="16"/>
                <w:lang w:val="en-GB" w:eastAsia="tr-TR"/>
              </w:rPr>
            </w:pPr>
            <w:ins w:id="1892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DADF4D0" w14:textId="77777777" w:rsidR="00CE203C" w:rsidRPr="006D176F" w:rsidRDefault="00CE203C" w:rsidP="003C2189">
            <w:pPr>
              <w:rPr>
                <w:ins w:id="18929" w:author="Cevdet Kabal" w:date="2016-08-26T16:25:00Z"/>
                <w:rFonts w:ascii="Trebuchet MS" w:hAnsi="Trebuchet MS" w:cs="Arial"/>
                <w:sz w:val="16"/>
                <w:szCs w:val="16"/>
                <w:lang w:val="en-GB" w:eastAsia="tr-TR"/>
              </w:rPr>
            </w:pPr>
            <w:ins w:id="1893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595C32E" w14:textId="77777777" w:rsidR="00CE203C" w:rsidRPr="006D176F" w:rsidRDefault="00CE203C" w:rsidP="003C2189">
            <w:pPr>
              <w:rPr>
                <w:ins w:id="18931" w:author="Cevdet Kabal" w:date="2016-08-26T16:25:00Z"/>
                <w:rFonts w:ascii="Trebuchet MS" w:hAnsi="Trebuchet MS" w:cs="Arial"/>
                <w:sz w:val="16"/>
                <w:szCs w:val="16"/>
                <w:lang w:val="en-GB" w:eastAsia="tr-TR"/>
              </w:rPr>
            </w:pPr>
            <w:ins w:id="1893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D6D79AE" w14:textId="77777777" w:rsidR="00CE203C" w:rsidRPr="006D176F" w:rsidRDefault="00CE203C" w:rsidP="003C2189">
            <w:pPr>
              <w:rPr>
                <w:ins w:id="18933" w:author="Cevdet Kabal" w:date="2016-08-26T16:25:00Z"/>
                <w:rFonts w:ascii="Trebuchet MS" w:hAnsi="Trebuchet MS" w:cs="Arial"/>
                <w:sz w:val="16"/>
                <w:szCs w:val="16"/>
                <w:lang w:val="en-GB" w:eastAsia="tr-TR"/>
              </w:rPr>
            </w:pPr>
            <w:ins w:id="1893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BE1C401" w14:textId="77777777" w:rsidR="00CE203C" w:rsidRPr="006D176F" w:rsidRDefault="00CE203C" w:rsidP="003C2189">
            <w:pPr>
              <w:rPr>
                <w:ins w:id="18935" w:author="Cevdet Kabal" w:date="2016-08-26T16:25:00Z"/>
                <w:rFonts w:ascii="Trebuchet MS" w:hAnsi="Trebuchet MS" w:cs="Arial"/>
                <w:sz w:val="16"/>
                <w:szCs w:val="16"/>
                <w:lang w:val="en-GB" w:eastAsia="tr-TR"/>
              </w:rPr>
            </w:pPr>
            <w:ins w:id="18936" w:author="Cevdet Kabal" w:date="2016-08-26T16:25:00Z">
              <w:r w:rsidRPr="006D176F">
                <w:rPr>
                  <w:rFonts w:ascii="Trebuchet MS" w:hAnsi="Trebuchet MS" w:cs="Arial"/>
                  <w:sz w:val="16"/>
                  <w:szCs w:val="16"/>
                  <w:lang w:val="en-GB" w:eastAsia="tr-TR"/>
                </w:rPr>
                <w:t>-</w:t>
              </w:r>
            </w:ins>
          </w:p>
        </w:tc>
      </w:tr>
      <w:tr w:rsidR="00CE203C" w:rsidRPr="006D176F" w14:paraId="35E9F1F7" w14:textId="77777777" w:rsidTr="00B5250C">
        <w:trPr>
          <w:trHeight w:val="845"/>
          <w:jc w:val="center"/>
          <w:ins w:id="18937" w:author="Cevdet Kabal" w:date="2016-08-26T16:25:00Z"/>
        </w:trPr>
        <w:tc>
          <w:tcPr>
            <w:tcW w:w="134" w:type="pct"/>
            <w:shd w:val="clear" w:color="auto" w:fill="auto"/>
            <w:noWrap/>
            <w:vAlign w:val="center"/>
          </w:tcPr>
          <w:p w14:paraId="6A79C3EC" w14:textId="15407289" w:rsidR="00CE203C" w:rsidRPr="006D176F" w:rsidRDefault="00CE203C" w:rsidP="00EA150A">
            <w:pPr>
              <w:jc w:val="center"/>
              <w:rPr>
                <w:ins w:id="18938" w:author="Cevdet Kabal" w:date="2016-08-26T16:25:00Z"/>
                <w:rFonts w:ascii="Trebuchet MS" w:hAnsi="Trebuchet MS" w:cs="Arial"/>
                <w:sz w:val="16"/>
                <w:szCs w:val="16"/>
              </w:rPr>
            </w:pPr>
            <w:ins w:id="18939" w:author="Cevdet Kabal" w:date="2016-08-26T16:25:00Z">
              <w:r w:rsidRPr="006D176F">
                <w:rPr>
                  <w:rFonts w:ascii="Trebuchet MS" w:hAnsi="Trebuchet MS"/>
                  <w:color w:val="000000"/>
                  <w:sz w:val="16"/>
                  <w:szCs w:val="16"/>
                </w:rPr>
                <w:lastRenderedPageBreak/>
                <w:t>566</w:t>
              </w:r>
            </w:ins>
          </w:p>
        </w:tc>
        <w:tc>
          <w:tcPr>
            <w:tcW w:w="136" w:type="pct"/>
            <w:shd w:val="clear" w:color="auto" w:fill="auto"/>
            <w:vAlign w:val="center"/>
          </w:tcPr>
          <w:p w14:paraId="5C5E2C8B" w14:textId="77777777" w:rsidR="00CE203C" w:rsidRPr="006D176F" w:rsidRDefault="00CE203C" w:rsidP="00B5250C">
            <w:pPr>
              <w:jc w:val="center"/>
              <w:rPr>
                <w:ins w:id="18940" w:author="Cevdet Kabal" w:date="2016-08-26T16:25:00Z"/>
                <w:rFonts w:ascii="Trebuchet MS" w:hAnsi="Trebuchet MS"/>
              </w:rPr>
            </w:pPr>
            <w:ins w:id="1894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3DFBB59" w14:textId="77777777" w:rsidR="00CE203C" w:rsidRPr="006D176F" w:rsidRDefault="00CE203C" w:rsidP="00435959">
            <w:pPr>
              <w:rPr>
                <w:ins w:id="18942" w:author="Cevdet Kabal" w:date="2016-08-26T16:25:00Z"/>
                <w:rFonts w:ascii="Trebuchet MS" w:hAnsi="Trebuchet MS" w:cs="Arial"/>
                <w:color w:val="000000" w:themeColor="text1"/>
                <w:sz w:val="16"/>
                <w:szCs w:val="16"/>
                <w:lang w:eastAsia="tr-TR"/>
              </w:rPr>
            </w:pPr>
            <w:ins w:id="18943" w:author="Cevdet Kabal" w:date="2016-08-26T16:25:00Z">
              <w:r w:rsidRPr="006D176F">
                <w:rPr>
                  <w:rFonts w:ascii="Trebuchet MS" w:eastAsia="Times New Roman" w:hAnsi="Trebuchet MS" w:cs="Arial"/>
                  <w:sz w:val="14"/>
                  <w:szCs w:val="14"/>
                  <w:lang w:val="en-GB" w:eastAsia="tr-TR"/>
                </w:rPr>
                <w:t>63+303-64+123 Critical Habitat (CH5)</w:t>
              </w:r>
            </w:ins>
          </w:p>
        </w:tc>
        <w:tc>
          <w:tcPr>
            <w:tcW w:w="407" w:type="pct"/>
            <w:shd w:val="clear" w:color="auto" w:fill="auto"/>
            <w:noWrap/>
            <w:vAlign w:val="center"/>
          </w:tcPr>
          <w:p w14:paraId="5922F98E" w14:textId="77777777" w:rsidR="00CE203C" w:rsidRPr="006D176F" w:rsidRDefault="00CE203C" w:rsidP="00722E2E">
            <w:pPr>
              <w:rPr>
                <w:ins w:id="18944" w:author="Cevdet Kabal" w:date="2016-08-26T16:25:00Z"/>
                <w:rFonts w:ascii="Trebuchet MS" w:hAnsi="Trebuchet MS" w:cs="Arial"/>
                <w:color w:val="000000" w:themeColor="text1"/>
                <w:sz w:val="16"/>
                <w:szCs w:val="16"/>
                <w:lang w:eastAsia="tr-TR"/>
              </w:rPr>
            </w:pPr>
            <w:ins w:id="18945"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Tipula n.sp</w:t>
              </w:r>
            </w:ins>
          </w:p>
        </w:tc>
        <w:tc>
          <w:tcPr>
            <w:tcW w:w="565" w:type="pct"/>
          </w:tcPr>
          <w:p w14:paraId="2DCCAD94" w14:textId="77777777" w:rsidR="00CE203C" w:rsidRPr="006D176F" w:rsidRDefault="00CE203C">
            <w:pPr>
              <w:rPr>
                <w:ins w:id="18946" w:author="Cevdet Kabal" w:date="2016-08-26T16:25:00Z"/>
                <w:rFonts w:ascii="Trebuchet MS" w:hAnsi="Trebuchet MS"/>
              </w:rPr>
            </w:pPr>
            <w:ins w:id="18947"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202BDD4F" w14:textId="77777777" w:rsidR="00CE203C" w:rsidRPr="006D176F" w:rsidRDefault="00CE203C" w:rsidP="007D1187">
            <w:pPr>
              <w:spacing w:after="0" w:line="240" w:lineRule="auto"/>
              <w:rPr>
                <w:ins w:id="18948" w:author="Cevdet Kabal" w:date="2016-08-26T16:25:00Z"/>
                <w:rFonts w:ascii="Trebuchet MS" w:eastAsia="Times New Roman" w:hAnsi="Trebuchet MS" w:cstheme="minorHAnsi"/>
                <w:b/>
                <w:sz w:val="14"/>
                <w:szCs w:val="14"/>
                <w:lang w:eastAsia="tr-TR"/>
              </w:rPr>
            </w:pPr>
            <w:ins w:id="18949" w:author="Cevdet Kabal" w:date="2016-08-26T16:25:00Z">
              <w:r w:rsidRPr="006D176F">
                <w:rPr>
                  <w:rFonts w:ascii="Trebuchet MS" w:eastAsia="Times New Roman" w:hAnsi="Trebuchet MS" w:cstheme="minorHAnsi"/>
                  <w:b/>
                  <w:sz w:val="14"/>
                  <w:szCs w:val="14"/>
                  <w:lang w:eastAsia="tr-TR"/>
                </w:rPr>
                <w:t>Closed Construction Period: 1 June-15 July</w:t>
              </w:r>
            </w:ins>
          </w:p>
          <w:p w14:paraId="4DD5F1AC" w14:textId="77777777" w:rsidR="00CE203C" w:rsidRPr="006D176F" w:rsidRDefault="00CE203C" w:rsidP="007D1187">
            <w:pPr>
              <w:spacing w:after="0" w:line="240" w:lineRule="auto"/>
              <w:rPr>
                <w:ins w:id="18950" w:author="Cevdet Kabal" w:date="2016-08-26T16:25:00Z"/>
                <w:rFonts w:ascii="Trebuchet MS" w:eastAsia="Times New Roman" w:hAnsi="Trebuchet MS" w:cstheme="minorHAnsi"/>
                <w:b/>
                <w:sz w:val="14"/>
                <w:szCs w:val="14"/>
                <w:lang w:val="en-GB" w:eastAsia="tr-TR"/>
              </w:rPr>
            </w:pPr>
            <w:ins w:id="18951" w:author="Cevdet Kabal" w:date="2016-08-26T16:25:00Z">
              <w:r w:rsidRPr="006D176F">
                <w:rPr>
                  <w:rFonts w:ascii="Trebuchet MS" w:eastAsia="Times New Roman" w:hAnsi="Trebuchet MS" w:cstheme="minorHAnsi"/>
                  <w:b/>
                  <w:sz w:val="14"/>
                  <w:szCs w:val="14"/>
                  <w:lang w:val="en-GB" w:eastAsia="tr-TR"/>
                </w:rPr>
                <w:t>Pre-Construction</w:t>
              </w:r>
            </w:ins>
          </w:p>
          <w:p w14:paraId="23A52263" w14:textId="77777777" w:rsidR="00CE203C" w:rsidRPr="006D176F" w:rsidRDefault="00CE203C" w:rsidP="007D1187">
            <w:pPr>
              <w:spacing w:after="0" w:line="240" w:lineRule="auto"/>
              <w:rPr>
                <w:ins w:id="18952" w:author="Cevdet Kabal" w:date="2016-08-26T16:25:00Z"/>
                <w:rFonts w:ascii="Trebuchet MS" w:eastAsia="Times New Roman" w:hAnsi="Trebuchet MS" w:cstheme="minorHAnsi"/>
                <w:sz w:val="14"/>
                <w:szCs w:val="14"/>
                <w:lang w:eastAsia="tr-TR"/>
              </w:rPr>
            </w:pPr>
            <w:ins w:id="18953" w:author="Cevdet Kabal" w:date="2016-08-26T16:25:00Z">
              <w:r w:rsidRPr="006D176F">
                <w:rPr>
                  <w:rFonts w:ascii="Trebuchet MS" w:eastAsia="Times New Roman" w:hAnsi="Trebuchet MS" w:cstheme="minorHAnsi"/>
                  <w:sz w:val="14"/>
                  <w:szCs w:val="14"/>
                  <w:lang w:eastAsia="tr-TR"/>
                </w:rPr>
                <w:t>* The top soil shall be scraped at a depth of 10-15 cm with the plants on it as tufts, and shall be stored near the ROW, and shall be irrigated once every two weeks.</w:t>
              </w:r>
            </w:ins>
          </w:p>
          <w:p w14:paraId="1124EDB5" w14:textId="77777777" w:rsidR="00CE203C" w:rsidRPr="006D176F" w:rsidRDefault="00CE203C" w:rsidP="007D1187">
            <w:pPr>
              <w:spacing w:after="0" w:line="240" w:lineRule="auto"/>
              <w:rPr>
                <w:ins w:id="18954" w:author="Cevdet Kabal" w:date="2016-08-26T16:25:00Z"/>
                <w:rFonts w:ascii="Trebuchet MS" w:eastAsia="Times New Roman" w:hAnsi="Trebuchet MS" w:cstheme="minorHAnsi"/>
                <w:b/>
                <w:sz w:val="14"/>
                <w:szCs w:val="14"/>
                <w:lang w:val="en-GB" w:eastAsia="tr-TR"/>
              </w:rPr>
            </w:pPr>
            <w:ins w:id="18955" w:author="Cevdet Kabal" w:date="2016-08-26T16:25:00Z">
              <w:r w:rsidRPr="006D176F">
                <w:rPr>
                  <w:rFonts w:ascii="Trebuchet MS" w:eastAsia="Times New Roman" w:hAnsi="Trebuchet MS" w:cstheme="minorHAnsi"/>
                  <w:sz w:val="14"/>
                  <w:szCs w:val="14"/>
                  <w:lang w:eastAsia="tr-TR"/>
                </w:rPr>
                <w:t>* Herbaceous plants shall be harvested and stored near the ROW.</w:t>
              </w:r>
            </w:ins>
          </w:p>
          <w:p w14:paraId="50C00601" w14:textId="77777777" w:rsidR="00CE203C" w:rsidRPr="006D176F" w:rsidRDefault="00CE203C" w:rsidP="007D1187">
            <w:pPr>
              <w:spacing w:after="0" w:line="240" w:lineRule="auto"/>
              <w:rPr>
                <w:ins w:id="18956" w:author="Cevdet Kabal" w:date="2016-08-26T16:25:00Z"/>
                <w:rFonts w:ascii="Trebuchet MS" w:eastAsia="Times New Roman" w:hAnsi="Trebuchet MS" w:cstheme="minorHAnsi"/>
                <w:b/>
                <w:sz w:val="14"/>
                <w:szCs w:val="14"/>
                <w:lang w:val="en-GB" w:eastAsia="tr-TR"/>
              </w:rPr>
            </w:pPr>
            <w:ins w:id="18957" w:author="Cevdet Kabal" w:date="2016-08-26T16:25:00Z">
              <w:r w:rsidRPr="006D176F">
                <w:rPr>
                  <w:rFonts w:ascii="Trebuchet MS" w:eastAsia="Times New Roman" w:hAnsi="Trebuchet MS" w:cstheme="minorHAnsi"/>
                  <w:b/>
                  <w:sz w:val="14"/>
                  <w:szCs w:val="14"/>
                  <w:lang w:val="en-GB" w:eastAsia="tr-TR"/>
                </w:rPr>
                <w:br/>
                <w:t>Post-Construction</w:t>
              </w:r>
            </w:ins>
          </w:p>
          <w:p w14:paraId="71B3389D" w14:textId="77777777" w:rsidR="00CE203C" w:rsidRPr="006D176F" w:rsidRDefault="00CE203C" w:rsidP="007D1187">
            <w:pPr>
              <w:spacing w:after="0" w:line="240" w:lineRule="auto"/>
              <w:jc w:val="both"/>
              <w:rPr>
                <w:ins w:id="18958" w:author="Cevdet Kabal" w:date="2016-08-26T16:25:00Z"/>
                <w:rFonts w:ascii="Trebuchet MS" w:eastAsia="Times New Roman" w:hAnsi="Trebuchet MS" w:cs="Arial"/>
                <w:iCs/>
                <w:sz w:val="14"/>
                <w:szCs w:val="14"/>
                <w:lang w:val="en-GB" w:eastAsia="tr-TR"/>
              </w:rPr>
            </w:pPr>
            <w:ins w:id="18959" w:author="Cevdet Kabal" w:date="2016-08-26T16:25:00Z">
              <w:r w:rsidRPr="006D176F">
                <w:rPr>
                  <w:rFonts w:ascii="Trebuchet MS" w:eastAsia="Times New Roman" w:hAnsi="Trebuchet MS" w:cstheme="minorHAnsi"/>
                  <w:sz w:val="14"/>
                  <w:szCs w:val="14"/>
                  <w:lang w:eastAsia="tr-TR"/>
                </w:rPr>
                <w:t>*</w:t>
              </w:r>
              <w:r w:rsidRPr="006D176F">
                <w:rPr>
                  <w:rFonts w:ascii="Trebuchet MS" w:eastAsia="Times New Roman" w:hAnsi="Trebuchet MS" w:cstheme="minorHAnsi"/>
                  <w:sz w:val="14"/>
                  <w:szCs w:val="14"/>
                  <w:lang w:eastAsia="tr-TR"/>
                </w:rPr>
                <w:br/>
                <w:t>* The harvested plants, containing eggs shall be transferred to the area and spread on the soil.</w:t>
              </w:r>
              <w:r w:rsidRPr="006D176F">
                <w:rPr>
                  <w:rFonts w:ascii="Trebuchet MS" w:eastAsia="Times New Roman" w:hAnsi="Trebuchet MS" w:cstheme="minorHAnsi"/>
                  <w:sz w:val="14"/>
                  <w:szCs w:val="14"/>
                  <w:lang w:eastAsia="tr-TR"/>
                </w:rPr>
                <w:br/>
                <w:t>* The creek rehabilitation shall be done between the (62+845-62+910) KP's.</w:t>
              </w:r>
            </w:ins>
          </w:p>
        </w:tc>
        <w:tc>
          <w:tcPr>
            <w:tcW w:w="361" w:type="pct"/>
            <w:vAlign w:val="center"/>
          </w:tcPr>
          <w:p w14:paraId="038FE097" w14:textId="77777777" w:rsidR="00CE203C" w:rsidRPr="006D176F" w:rsidRDefault="00CE203C" w:rsidP="003C2189">
            <w:pPr>
              <w:rPr>
                <w:ins w:id="18960" w:author="Cevdet Kabal" w:date="2016-08-26T16:25:00Z"/>
                <w:rFonts w:ascii="Trebuchet MS" w:hAnsi="Trebuchet MS" w:cs="Arial"/>
                <w:sz w:val="16"/>
                <w:szCs w:val="16"/>
                <w:lang w:val="en-GB" w:eastAsia="tr-TR"/>
              </w:rPr>
            </w:pPr>
            <w:ins w:id="18961" w:author="Cevdet Kabal" w:date="2016-08-26T16:25:00Z">
              <w:r w:rsidRPr="006D176F">
                <w:rPr>
                  <w:rFonts w:ascii="Trebuchet MS" w:hAnsi="Trebuchet MS" w:cs="Arial"/>
                  <w:sz w:val="16"/>
                  <w:szCs w:val="16"/>
                  <w:lang w:val="en-GB" w:eastAsia="tr-TR"/>
                </w:rPr>
                <w:t>-</w:t>
              </w:r>
            </w:ins>
          </w:p>
        </w:tc>
        <w:tc>
          <w:tcPr>
            <w:tcW w:w="676" w:type="pct"/>
            <w:vAlign w:val="center"/>
          </w:tcPr>
          <w:p w14:paraId="41A7B694" w14:textId="77777777" w:rsidR="00CE203C" w:rsidRPr="006D176F" w:rsidRDefault="00CE203C" w:rsidP="003C2189">
            <w:pPr>
              <w:pStyle w:val="ListParagraph"/>
              <w:ind w:left="0"/>
              <w:rPr>
                <w:ins w:id="18962" w:author="Cevdet Kabal" w:date="2016-08-26T16:25:00Z"/>
                <w:rFonts w:ascii="Trebuchet MS" w:hAnsi="Trebuchet MS" w:cs="Arial"/>
                <w:sz w:val="16"/>
                <w:szCs w:val="16"/>
                <w:lang w:eastAsia="tr-TR"/>
              </w:rPr>
            </w:pPr>
            <w:ins w:id="1896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A142EAB" w14:textId="77777777" w:rsidR="00CE203C" w:rsidRPr="006D176F" w:rsidRDefault="00CE203C" w:rsidP="003C2189">
            <w:pPr>
              <w:rPr>
                <w:ins w:id="18964" w:author="Cevdet Kabal" w:date="2016-08-26T16:25:00Z"/>
                <w:rFonts w:ascii="Trebuchet MS" w:hAnsi="Trebuchet MS" w:cs="Arial"/>
                <w:sz w:val="16"/>
                <w:szCs w:val="16"/>
                <w:lang w:val="en-GB" w:eastAsia="tr-TR"/>
              </w:rPr>
            </w:pPr>
            <w:ins w:id="18965"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534F4D55" w14:textId="77777777" w:rsidR="00CE203C" w:rsidRPr="006D176F" w:rsidRDefault="00CE203C" w:rsidP="00894CFE">
            <w:pPr>
              <w:spacing w:after="0" w:line="240" w:lineRule="auto"/>
              <w:jc w:val="both"/>
              <w:rPr>
                <w:ins w:id="18966" w:author="Cevdet Kabal" w:date="2016-08-26T16:25:00Z"/>
                <w:rFonts w:ascii="Trebuchet MS" w:eastAsia="Times New Roman" w:hAnsi="Trebuchet MS" w:cs="Arial"/>
                <w:b/>
                <w:bCs/>
                <w:sz w:val="14"/>
                <w:szCs w:val="14"/>
                <w:lang w:val="en-GB" w:eastAsia="tr-TR"/>
              </w:rPr>
            </w:pPr>
            <w:ins w:id="18967" w:author="Cevdet Kabal" w:date="2016-08-26T16:25:00Z">
              <w:r w:rsidRPr="006D176F">
                <w:rPr>
                  <w:rFonts w:ascii="Trebuchet MS" w:eastAsia="Times New Roman" w:hAnsi="Trebuchet MS" w:cs="Arial"/>
                  <w:b/>
                  <w:bCs/>
                  <w:sz w:val="14"/>
                  <w:szCs w:val="14"/>
                  <w:lang w:val="en-GB" w:eastAsia="tr-TR"/>
                </w:rPr>
                <w:t>Methodology:</w:t>
              </w:r>
            </w:ins>
          </w:p>
          <w:p w14:paraId="24568F58" w14:textId="77777777" w:rsidR="00CE203C" w:rsidRPr="006D176F" w:rsidRDefault="00CE203C" w:rsidP="007D1187">
            <w:pPr>
              <w:spacing w:after="0" w:line="240" w:lineRule="auto"/>
              <w:jc w:val="both"/>
              <w:rPr>
                <w:ins w:id="18968" w:author="Cevdet Kabal" w:date="2016-08-26T16:25:00Z"/>
                <w:rFonts w:ascii="Trebuchet MS" w:eastAsia="Times New Roman" w:hAnsi="Trebuchet MS" w:cs="Arial"/>
                <w:b/>
                <w:iCs/>
                <w:sz w:val="14"/>
                <w:szCs w:val="14"/>
                <w:lang w:val="en-GB" w:eastAsia="tr-TR"/>
              </w:rPr>
            </w:pPr>
            <w:ins w:id="18969" w:author="Cevdet Kabal" w:date="2016-08-26T16:25:00Z">
              <w:r w:rsidRPr="006D176F">
                <w:rPr>
                  <w:rFonts w:ascii="Trebuchet MS" w:eastAsia="Times New Roman" w:hAnsi="Trebuchet MS" w:cs="Arial"/>
                  <w:b/>
                  <w:iCs/>
                  <w:sz w:val="14"/>
                  <w:szCs w:val="14"/>
                  <w:lang w:val="en-GB" w:eastAsia="tr-TR"/>
                </w:rPr>
                <w:t>Basic Principles</w:t>
              </w:r>
            </w:ins>
          </w:p>
          <w:p w14:paraId="27C5F82A" w14:textId="0FCD4322" w:rsidR="00CE203C" w:rsidRPr="006D176F" w:rsidRDefault="00CE203C" w:rsidP="007D1187">
            <w:pPr>
              <w:spacing w:after="0" w:line="240" w:lineRule="auto"/>
              <w:jc w:val="both"/>
              <w:rPr>
                <w:ins w:id="18970" w:author="Cevdet Kabal" w:date="2016-08-26T16:25:00Z"/>
                <w:rFonts w:ascii="Trebuchet MS" w:eastAsia="Times New Roman" w:hAnsi="Trebuchet MS" w:cs="Arial"/>
                <w:iCs/>
                <w:sz w:val="14"/>
                <w:szCs w:val="14"/>
                <w:lang w:val="en-GB" w:eastAsia="tr-TR"/>
              </w:rPr>
            </w:pPr>
            <w:ins w:id="18971"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18972" w:author="Cevdet Kabal" w:date="2016-10-11T18:28:00Z">
              <w:r w:rsidR="00DD5F70">
                <w:rPr>
                  <w:rFonts w:ascii="Trebuchet MS" w:eastAsia="Times New Roman" w:hAnsi="Trebuchet MS" w:cs="Arial"/>
                  <w:iCs/>
                  <w:sz w:val="14"/>
                  <w:szCs w:val="14"/>
                  <w:lang w:val="en-GB" w:eastAsia="tr-TR"/>
                </w:rPr>
                <w:t>at least 2 more periods</w:t>
              </w:r>
            </w:ins>
            <w:ins w:id="18973" w:author="Cevdet Kabal" w:date="2016-08-26T16:25:00Z">
              <w:r w:rsidRPr="006D176F">
                <w:rPr>
                  <w:rFonts w:ascii="Trebuchet MS" w:eastAsia="Times New Roman" w:hAnsi="Trebuchet MS" w:cs="Arial"/>
                  <w:iCs/>
                  <w:sz w:val="14"/>
                  <w:szCs w:val="14"/>
                  <w:lang w:val="en-GB" w:eastAsia="tr-TR"/>
                </w:rPr>
                <w:t xml:space="preserve">. </w:t>
              </w:r>
            </w:ins>
          </w:p>
          <w:p w14:paraId="70CE2AE3" w14:textId="77777777" w:rsidR="00CE203C" w:rsidRPr="006D176F" w:rsidRDefault="00CE203C" w:rsidP="007D1187">
            <w:pPr>
              <w:spacing w:after="0" w:line="240" w:lineRule="auto"/>
              <w:jc w:val="both"/>
              <w:rPr>
                <w:ins w:id="18974" w:author="Cevdet Kabal" w:date="2016-08-26T16:25:00Z"/>
                <w:rFonts w:ascii="Trebuchet MS" w:eastAsia="Times New Roman" w:hAnsi="Trebuchet MS" w:cs="Arial"/>
                <w:iCs/>
                <w:sz w:val="14"/>
                <w:szCs w:val="14"/>
                <w:lang w:val="en-GB" w:eastAsia="tr-TR"/>
              </w:rPr>
            </w:pPr>
            <w:ins w:id="18975" w:author="Cevdet Kabal" w:date="2016-08-26T16:25:00Z">
              <w:r w:rsidRPr="006D176F">
                <w:rPr>
                  <w:rFonts w:ascii="Trebuchet MS" w:eastAsia="Times New Roman" w:hAnsi="Trebuchet MS" w:cs="Arial"/>
                  <w:iCs/>
                  <w:sz w:val="14"/>
                  <w:szCs w:val="14"/>
                  <w:lang w:val="en-GB" w:eastAsia="tr-TR"/>
                </w:rPr>
                <w:t>If the vegetation cover is not at desired level in the monitoring years, the monitoring should be extended for 1 more year.</w:t>
              </w:r>
            </w:ins>
          </w:p>
          <w:p w14:paraId="3050392E" w14:textId="77777777" w:rsidR="00CE203C" w:rsidRPr="006D176F" w:rsidRDefault="00CE203C" w:rsidP="007D1187">
            <w:pPr>
              <w:spacing w:after="0" w:line="240" w:lineRule="auto"/>
              <w:jc w:val="both"/>
              <w:rPr>
                <w:ins w:id="18976" w:author="Cevdet Kabal" w:date="2016-08-26T16:25:00Z"/>
                <w:rFonts w:ascii="Trebuchet MS" w:eastAsia="Times New Roman" w:hAnsi="Trebuchet MS" w:cs="Arial"/>
                <w:iCs/>
                <w:sz w:val="14"/>
                <w:szCs w:val="14"/>
                <w:lang w:val="en-GB" w:eastAsia="tr-TR"/>
              </w:rPr>
            </w:pPr>
            <w:ins w:id="18977" w:author="Cevdet Kabal" w:date="2016-08-26T16:25:00Z">
              <w:r w:rsidRPr="006D176F">
                <w:rPr>
                  <w:rFonts w:ascii="Trebuchet MS" w:eastAsia="Times New Roman" w:hAnsi="Trebuchet MS" w:cs="Arial"/>
                  <w:iCs/>
                  <w:sz w:val="14"/>
                  <w:szCs w:val="14"/>
                  <w:lang w:val="en-GB" w:eastAsia="tr-TR"/>
                </w:rPr>
                <w:t xml:space="preserve">The determination if the vegetation cover and species diversity are at desired level should be done by a botanic expert. </w:t>
              </w:r>
            </w:ins>
          </w:p>
          <w:p w14:paraId="10AE7726" w14:textId="77777777" w:rsidR="00CE203C" w:rsidRPr="006D176F" w:rsidRDefault="00CE203C" w:rsidP="007D1187">
            <w:pPr>
              <w:spacing w:after="0" w:line="240" w:lineRule="auto"/>
              <w:jc w:val="both"/>
              <w:rPr>
                <w:ins w:id="18978" w:author="Cevdet Kabal" w:date="2016-08-26T16:25:00Z"/>
                <w:rFonts w:ascii="Trebuchet MS" w:eastAsia="Times New Roman" w:hAnsi="Trebuchet MS" w:cs="Arial"/>
                <w:iCs/>
                <w:sz w:val="14"/>
                <w:szCs w:val="14"/>
                <w:lang w:val="en-GB" w:eastAsia="tr-TR"/>
              </w:rPr>
            </w:pPr>
            <w:ins w:id="18979"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101DB3B1" w14:textId="77777777" w:rsidR="00CE203C" w:rsidRPr="006D176F" w:rsidRDefault="00CE203C" w:rsidP="007D1187">
            <w:pPr>
              <w:spacing w:after="0" w:line="240" w:lineRule="auto"/>
              <w:jc w:val="both"/>
              <w:rPr>
                <w:ins w:id="18980" w:author="Cevdet Kabal" w:date="2016-08-26T16:25:00Z"/>
                <w:rFonts w:ascii="Trebuchet MS" w:eastAsia="Times New Roman" w:hAnsi="Trebuchet MS" w:cs="Arial"/>
                <w:b/>
                <w:iCs/>
                <w:sz w:val="14"/>
                <w:szCs w:val="14"/>
                <w:lang w:val="en-GB" w:eastAsia="tr-TR"/>
              </w:rPr>
            </w:pPr>
            <w:ins w:id="18981" w:author="Cevdet Kabal" w:date="2016-08-26T16:25:00Z">
              <w:r w:rsidRPr="006D176F">
                <w:rPr>
                  <w:rFonts w:ascii="Trebuchet MS" w:eastAsia="Times New Roman" w:hAnsi="Trebuchet MS" w:cs="Arial"/>
                  <w:b/>
                  <w:iCs/>
                  <w:sz w:val="14"/>
                  <w:szCs w:val="14"/>
                  <w:lang w:val="en-GB" w:eastAsia="tr-TR"/>
                </w:rPr>
                <w:t>Monitoring Methodology</w:t>
              </w:r>
            </w:ins>
          </w:p>
          <w:p w14:paraId="5E833A55" w14:textId="77777777" w:rsidR="00CE203C" w:rsidRPr="006D176F" w:rsidRDefault="00CE203C" w:rsidP="007D1187">
            <w:pPr>
              <w:spacing w:after="0" w:line="240" w:lineRule="auto"/>
              <w:jc w:val="both"/>
              <w:rPr>
                <w:ins w:id="18982" w:author="Cevdet Kabal" w:date="2016-08-26T16:25:00Z"/>
                <w:rFonts w:ascii="Trebuchet MS" w:eastAsia="Times New Roman" w:hAnsi="Trebuchet MS" w:cs="Arial"/>
                <w:iCs/>
                <w:sz w:val="14"/>
                <w:szCs w:val="14"/>
                <w:lang w:val="en-GB" w:eastAsia="tr-TR"/>
              </w:rPr>
            </w:pPr>
            <w:ins w:id="18983" w:author="Cevdet Kabal" w:date="2016-08-26T16:25:00Z">
              <w:r w:rsidRPr="006D176F">
                <w:rPr>
                  <w:rFonts w:ascii="Trebuchet MS" w:eastAsia="Times New Roman" w:hAnsi="Trebuchet MS" w:cs="Arial"/>
                  <w:iCs/>
                  <w:sz w:val="14"/>
                  <w:szCs w:val="14"/>
                  <w:lang w:val="en-GB" w:eastAsia="tr-TR"/>
                </w:rPr>
                <w:t xml:space="preserve">The weather conditions </w:t>
              </w:r>
              <w:r w:rsidRPr="006D176F">
                <w:rPr>
                  <w:rFonts w:ascii="Trebuchet MS" w:eastAsia="Times New Roman" w:hAnsi="Trebuchet MS" w:cs="Arial"/>
                  <w:iCs/>
                  <w:sz w:val="14"/>
                  <w:szCs w:val="14"/>
                  <w:lang w:val="en-GB" w:eastAsia="tr-TR"/>
                </w:rPr>
                <w:lastRenderedPageBreak/>
                <w:t xml:space="preserve">(temperature, cloudness and wind), number of individuals, the day of monitoring, name of the expert etc. should be written onto the survey form. </w:t>
              </w:r>
            </w:ins>
          </w:p>
          <w:p w14:paraId="6B61AF16" w14:textId="77777777" w:rsidR="00CE203C" w:rsidRPr="006D176F" w:rsidRDefault="00CE203C" w:rsidP="007D1187">
            <w:pPr>
              <w:spacing w:after="0" w:line="240" w:lineRule="auto"/>
              <w:jc w:val="both"/>
              <w:rPr>
                <w:ins w:id="18984" w:author="Cevdet Kabal" w:date="2016-08-26T16:25:00Z"/>
                <w:rFonts w:ascii="Trebuchet MS" w:eastAsia="Times New Roman" w:hAnsi="Trebuchet MS" w:cs="Arial"/>
                <w:iCs/>
                <w:sz w:val="14"/>
                <w:szCs w:val="14"/>
                <w:lang w:val="en-GB" w:eastAsia="tr-TR"/>
              </w:rPr>
            </w:pPr>
            <w:ins w:id="18985" w:author="Cevdet Kabal" w:date="2016-08-26T16:25:00Z">
              <w:r w:rsidRPr="006D176F">
                <w:rPr>
                  <w:rFonts w:ascii="Trebuchet MS" w:eastAsia="Times New Roman" w:hAnsi="Trebuchet MS" w:cs="Arial"/>
                  <w:iCs/>
                  <w:sz w:val="14"/>
                  <w:szCs w:val="14"/>
                  <w:lang w:val="en-GB" w:eastAsia="tr-TR"/>
                </w:rPr>
                <w:t>The observation of the species should be done along the 400m long 2 transect lines in the critical habitat. The samples of</w:t>
              </w:r>
              <w:r w:rsidRPr="006D176F">
                <w:rPr>
                  <w:rFonts w:ascii="Trebuchet MS" w:eastAsia="Times New Roman" w:hAnsi="Trebuchet MS" w:cs="Arial"/>
                  <w:i/>
                  <w:iCs/>
                  <w:sz w:val="14"/>
                  <w:szCs w:val="14"/>
                  <w:lang w:val="en-GB" w:eastAsia="tr-TR"/>
                </w:rPr>
                <w:t xml:space="preserve"> Tipula sp. </w:t>
              </w:r>
              <w:r w:rsidRPr="006D176F">
                <w:rPr>
                  <w:rFonts w:ascii="Trebuchet MS" w:eastAsia="Times New Roman" w:hAnsi="Trebuchet MS" w:cs="Arial"/>
                  <w:iCs/>
                  <w:sz w:val="14"/>
                  <w:szCs w:val="14"/>
                  <w:lang w:val="en-GB" w:eastAsia="tr-TR"/>
                </w:rPr>
                <w:t xml:space="preserve">should be captured by using sweep net. </w:t>
              </w:r>
            </w:ins>
          </w:p>
          <w:p w14:paraId="1D86C186" w14:textId="77777777" w:rsidR="00CE203C" w:rsidRPr="006D176F" w:rsidRDefault="00CE203C" w:rsidP="007D1187">
            <w:pPr>
              <w:spacing w:after="0" w:line="240" w:lineRule="auto"/>
              <w:jc w:val="both"/>
              <w:rPr>
                <w:ins w:id="18986" w:author="Cevdet Kabal" w:date="2016-08-26T16:25:00Z"/>
                <w:rFonts w:ascii="Trebuchet MS" w:eastAsia="Times New Roman" w:hAnsi="Trebuchet MS" w:cs="Arial"/>
                <w:iCs/>
                <w:sz w:val="14"/>
                <w:szCs w:val="14"/>
                <w:lang w:val="en-GB" w:eastAsia="tr-TR"/>
              </w:rPr>
            </w:pPr>
            <w:ins w:id="18987" w:author="Cevdet Kabal" w:date="2016-08-26T16:25:00Z">
              <w:r w:rsidRPr="006D176F">
                <w:rPr>
                  <w:rFonts w:ascii="Trebuchet MS" w:eastAsia="Times New Roman" w:hAnsi="Trebuchet MS" w:cs="Arial"/>
                  <w:iCs/>
                  <w:sz w:val="14"/>
                  <w:szCs w:val="14"/>
                  <w:lang w:val="en-GB" w:eastAsia="tr-TR"/>
                </w:rPr>
                <w:t xml:space="preserve">The monitoring should be done by slow walking at the same speed along the transect lines for 60-90 minutes between hours 09.30-17.30. </w:t>
              </w:r>
            </w:ins>
          </w:p>
          <w:p w14:paraId="55BB061F" w14:textId="77777777" w:rsidR="00CE203C" w:rsidRPr="006D176F" w:rsidRDefault="00CE203C" w:rsidP="007D1187">
            <w:pPr>
              <w:spacing w:after="0" w:line="240" w:lineRule="auto"/>
              <w:jc w:val="both"/>
              <w:rPr>
                <w:ins w:id="18988" w:author="Cevdet Kabal" w:date="2016-08-26T16:25:00Z"/>
                <w:rFonts w:ascii="Trebuchet MS" w:eastAsia="Times New Roman" w:hAnsi="Trebuchet MS" w:cs="Arial"/>
                <w:iCs/>
                <w:sz w:val="14"/>
                <w:szCs w:val="14"/>
                <w:lang w:val="en-GB" w:eastAsia="tr-TR"/>
              </w:rPr>
            </w:pPr>
            <w:ins w:id="18989" w:author="Cevdet Kabal" w:date="2016-08-26T16:25:00Z">
              <w:r w:rsidRPr="006D176F">
                <w:rPr>
                  <w:rFonts w:ascii="Trebuchet MS" w:eastAsia="Times New Roman" w:hAnsi="Trebuchet MS" w:cs="Arial"/>
                  <w:iCs/>
                  <w:sz w:val="14"/>
                  <w:szCs w:val="14"/>
                  <w:lang w:val="en-GB" w:eastAsia="tr-TR"/>
                </w:rPr>
                <w:t xml:space="preserve">No monitoring should be done at bad weather conditions (high winds, rainy, cloudy). The wind should be 5 or less according to Beafort scale which is accepted as wind causing movement of medium sized tree branches and leafs of small trees. </w:t>
              </w:r>
            </w:ins>
          </w:p>
          <w:p w14:paraId="02E6C84E" w14:textId="77777777" w:rsidR="00CE203C" w:rsidRPr="006D176F" w:rsidRDefault="00CE203C" w:rsidP="007D1187">
            <w:pPr>
              <w:spacing w:after="0" w:line="240" w:lineRule="auto"/>
              <w:jc w:val="both"/>
              <w:rPr>
                <w:ins w:id="18990" w:author="Cevdet Kabal" w:date="2016-08-26T16:25:00Z"/>
                <w:rFonts w:ascii="Trebuchet MS" w:eastAsia="Times New Roman" w:hAnsi="Trebuchet MS" w:cs="Arial"/>
                <w:iCs/>
                <w:sz w:val="14"/>
                <w:szCs w:val="14"/>
                <w:lang w:val="en-GB" w:eastAsia="tr-TR"/>
              </w:rPr>
            </w:pPr>
            <w:ins w:id="18991" w:author="Cevdet Kabal" w:date="2016-08-26T16:25:00Z">
              <w:r w:rsidRPr="006D176F">
                <w:rPr>
                  <w:rFonts w:ascii="Trebuchet MS" w:eastAsia="Times New Roman" w:hAnsi="Trebuchet MS" w:cs="Arial"/>
                  <w:iCs/>
                  <w:sz w:val="14"/>
                  <w:szCs w:val="14"/>
                  <w:lang w:val="en-GB" w:eastAsia="tr-TR"/>
                </w:rPr>
                <w:t xml:space="preserve">The individuals in the counting area should be counted by observing. Each individual should be counted for one time. The photographs of the critical habitat and individials should be taken during the monitoring. </w:t>
              </w:r>
            </w:ins>
          </w:p>
          <w:p w14:paraId="6A9F012B" w14:textId="77777777" w:rsidR="00CE203C" w:rsidRPr="006D176F" w:rsidRDefault="00CE203C" w:rsidP="007D1187">
            <w:pPr>
              <w:spacing w:after="0" w:line="240" w:lineRule="auto"/>
              <w:jc w:val="both"/>
              <w:rPr>
                <w:ins w:id="18992" w:author="Cevdet Kabal" w:date="2016-08-26T16:25:00Z"/>
                <w:rFonts w:ascii="Trebuchet MS" w:eastAsia="Times New Roman" w:hAnsi="Trebuchet MS" w:cs="Arial"/>
                <w:iCs/>
                <w:sz w:val="14"/>
                <w:szCs w:val="14"/>
                <w:lang w:val="en-GB" w:eastAsia="tr-TR"/>
              </w:rPr>
            </w:pPr>
          </w:p>
          <w:p w14:paraId="70FCCE99" w14:textId="77777777" w:rsidR="00CE203C" w:rsidRPr="006D176F" w:rsidRDefault="00CE203C" w:rsidP="007D1187">
            <w:pPr>
              <w:spacing w:after="0" w:line="240" w:lineRule="auto"/>
              <w:jc w:val="both"/>
              <w:rPr>
                <w:ins w:id="18993" w:author="Cevdet Kabal" w:date="2016-08-26T16:25:00Z"/>
                <w:rFonts w:ascii="Trebuchet MS" w:eastAsia="Times New Roman" w:hAnsi="Trebuchet MS" w:cs="Arial"/>
                <w:b/>
                <w:sz w:val="14"/>
                <w:szCs w:val="14"/>
                <w:lang w:val="en-GB" w:eastAsia="tr-TR"/>
              </w:rPr>
            </w:pPr>
            <w:ins w:id="18994" w:author="Cevdet Kabal" w:date="2016-08-26T16:25:00Z">
              <w:r w:rsidRPr="006D176F">
                <w:rPr>
                  <w:rFonts w:ascii="Trebuchet MS" w:eastAsia="Times New Roman" w:hAnsi="Trebuchet MS" w:cs="Arial"/>
                  <w:b/>
                  <w:sz w:val="14"/>
                  <w:szCs w:val="14"/>
                  <w:lang w:val="en-GB" w:eastAsia="tr-TR"/>
                </w:rPr>
                <w:t>Achievement Criteria:</w:t>
              </w:r>
            </w:ins>
          </w:p>
          <w:p w14:paraId="2D8EBDB7" w14:textId="77777777" w:rsidR="00CE203C" w:rsidRPr="006D176F" w:rsidRDefault="00CE203C" w:rsidP="0044413E">
            <w:pPr>
              <w:spacing w:after="0" w:line="240" w:lineRule="auto"/>
              <w:rPr>
                <w:ins w:id="18995" w:author="Cevdet Kabal" w:date="2016-08-26T16:25:00Z"/>
                <w:rFonts w:ascii="Trebuchet MS" w:eastAsia="Times New Roman" w:hAnsi="Trebuchet MS" w:cs="Arial"/>
                <w:iCs/>
                <w:sz w:val="14"/>
                <w:szCs w:val="14"/>
                <w:lang w:val="en-GB" w:eastAsia="tr-TR"/>
              </w:rPr>
            </w:pPr>
            <w:ins w:id="18996" w:author="Cevdet Kabal" w:date="2016-08-26T16:25:00Z">
              <w:r w:rsidRPr="006D176F">
                <w:rPr>
                  <w:rFonts w:ascii="Trebuchet MS" w:eastAsia="Times New Roman" w:hAnsi="Trebuchet MS" w:cs="Arial"/>
                  <w:iCs/>
                  <w:sz w:val="14"/>
                  <w:szCs w:val="14"/>
                  <w:lang w:val="en-GB" w:eastAsia="tr-TR"/>
                </w:rPr>
                <w:t xml:space="preserve">-Vegetation cover of ROW should be; </w:t>
              </w:r>
            </w:ins>
          </w:p>
          <w:p w14:paraId="5810F251" w14:textId="77777777" w:rsidR="00CE203C" w:rsidRPr="006D176F" w:rsidRDefault="00CE203C" w:rsidP="0044413E">
            <w:pPr>
              <w:spacing w:after="0" w:line="240" w:lineRule="auto"/>
              <w:rPr>
                <w:ins w:id="18997" w:author="Cevdet Kabal" w:date="2016-08-26T16:25:00Z"/>
                <w:rFonts w:ascii="Trebuchet MS" w:eastAsia="Times New Roman" w:hAnsi="Trebuchet MS" w:cs="Arial"/>
                <w:iCs/>
                <w:sz w:val="14"/>
                <w:szCs w:val="14"/>
                <w:lang w:val="en-GB" w:eastAsia="tr-TR"/>
              </w:rPr>
            </w:pPr>
            <w:ins w:id="18998" w:author="Cevdet Kabal" w:date="2016-08-26T16:25:00Z">
              <w:r w:rsidRPr="006D176F">
                <w:rPr>
                  <w:rFonts w:ascii="Trebuchet MS" w:eastAsia="Times New Roman" w:hAnsi="Trebuchet MS" w:cs="Arial"/>
                  <w:iCs/>
                  <w:sz w:val="14"/>
                  <w:szCs w:val="14"/>
                  <w:lang w:val="en-GB" w:eastAsia="tr-TR"/>
                </w:rPr>
                <w:lastRenderedPageBreak/>
                <w:t>-at least %20 in the 1. year</w:t>
              </w:r>
            </w:ins>
          </w:p>
          <w:p w14:paraId="1D2CE94A" w14:textId="77777777" w:rsidR="00CE203C" w:rsidRPr="006D176F" w:rsidRDefault="00CE203C" w:rsidP="0044413E">
            <w:pPr>
              <w:spacing w:after="0" w:line="240" w:lineRule="auto"/>
              <w:rPr>
                <w:ins w:id="18999" w:author="Cevdet Kabal" w:date="2016-08-26T16:25:00Z"/>
                <w:rFonts w:ascii="Trebuchet MS" w:eastAsia="Times New Roman" w:hAnsi="Trebuchet MS" w:cs="Arial"/>
                <w:iCs/>
                <w:sz w:val="14"/>
                <w:szCs w:val="14"/>
                <w:lang w:val="en-GB" w:eastAsia="tr-TR"/>
              </w:rPr>
            </w:pPr>
            <w:ins w:id="19000" w:author="Cevdet Kabal" w:date="2016-08-26T16:25:00Z">
              <w:r w:rsidRPr="006D176F">
                <w:rPr>
                  <w:rFonts w:ascii="Trebuchet MS" w:eastAsia="Times New Roman" w:hAnsi="Trebuchet MS" w:cs="Arial"/>
                  <w:iCs/>
                  <w:sz w:val="14"/>
                  <w:szCs w:val="14"/>
                  <w:lang w:val="en-GB" w:eastAsia="tr-TR"/>
                </w:rPr>
                <w:t>-at least %40 in the 2. year</w:t>
              </w:r>
            </w:ins>
          </w:p>
          <w:p w14:paraId="5EFE89E2" w14:textId="77777777" w:rsidR="00CE203C" w:rsidRPr="006D176F" w:rsidRDefault="00CE203C" w:rsidP="0044413E">
            <w:pPr>
              <w:spacing w:after="0" w:line="240" w:lineRule="auto"/>
              <w:rPr>
                <w:ins w:id="19001" w:author="Cevdet Kabal" w:date="2016-08-26T16:25:00Z"/>
                <w:rFonts w:ascii="Trebuchet MS" w:eastAsia="Times New Roman" w:hAnsi="Trebuchet MS" w:cs="Arial"/>
                <w:iCs/>
                <w:sz w:val="14"/>
                <w:szCs w:val="14"/>
                <w:lang w:val="en-GB" w:eastAsia="tr-TR"/>
              </w:rPr>
            </w:pPr>
            <w:ins w:id="19002" w:author="Cevdet Kabal" w:date="2016-08-26T16:25:00Z">
              <w:r w:rsidRPr="006D176F">
                <w:rPr>
                  <w:rFonts w:ascii="Trebuchet MS" w:eastAsia="Times New Roman" w:hAnsi="Trebuchet MS" w:cs="Arial"/>
                  <w:iCs/>
                  <w:sz w:val="14"/>
                  <w:szCs w:val="14"/>
                  <w:lang w:val="en-GB" w:eastAsia="tr-TR"/>
                </w:rPr>
                <w:t>-at least %50 in the 3. year</w:t>
              </w:r>
            </w:ins>
          </w:p>
          <w:p w14:paraId="65FC804F" w14:textId="77777777" w:rsidR="00CE203C" w:rsidRPr="006D176F" w:rsidRDefault="00CE203C" w:rsidP="0044413E">
            <w:pPr>
              <w:spacing w:after="0" w:line="240" w:lineRule="auto"/>
              <w:rPr>
                <w:ins w:id="19003" w:author="Cevdet Kabal" w:date="2016-08-26T16:25:00Z"/>
                <w:rFonts w:ascii="Trebuchet MS" w:eastAsia="Times New Roman" w:hAnsi="Trebuchet MS" w:cs="Arial"/>
                <w:iCs/>
                <w:sz w:val="14"/>
                <w:szCs w:val="14"/>
                <w:lang w:val="en-GB" w:eastAsia="tr-TR"/>
              </w:rPr>
            </w:pPr>
            <w:ins w:id="19004" w:author="Cevdet Kabal" w:date="2016-08-26T16:25:00Z">
              <w:r w:rsidRPr="006D176F">
                <w:rPr>
                  <w:rFonts w:ascii="Trebuchet MS" w:eastAsia="Times New Roman" w:hAnsi="Trebuchet MS" w:cs="Arial"/>
                  <w:iCs/>
                  <w:sz w:val="14"/>
                  <w:szCs w:val="14"/>
                  <w:lang w:val="en-GB" w:eastAsia="tr-TR"/>
                </w:rPr>
                <w:t>-at least %60 in the 5. year.</w:t>
              </w:r>
            </w:ins>
          </w:p>
          <w:p w14:paraId="22D35568" w14:textId="77777777" w:rsidR="00CE203C" w:rsidRPr="006D176F" w:rsidRDefault="00CE203C" w:rsidP="0044413E">
            <w:pPr>
              <w:spacing w:after="0" w:line="240" w:lineRule="auto"/>
              <w:rPr>
                <w:ins w:id="19005" w:author="Cevdet Kabal" w:date="2016-08-26T16:25:00Z"/>
                <w:rFonts w:ascii="Trebuchet MS" w:eastAsia="Times New Roman" w:hAnsi="Trebuchet MS" w:cs="Arial"/>
                <w:iCs/>
                <w:sz w:val="14"/>
                <w:szCs w:val="14"/>
                <w:lang w:val="en-GB" w:eastAsia="tr-TR"/>
              </w:rPr>
            </w:pPr>
          </w:p>
          <w:p w14:paraId="2080302E" w14:textId="77777777" w:rsidR="00CE203C" w:rsidRPr="006D176F" w:rsidRDefault="00CE203C" w:rsidP="0044413E">
            <w:pPr>
              <w:spacing w:after="0" w:line="240" w:lineRule="auto"/>
              <w:jc w:val="both"/>
              <w:rPr>
                <w:ins w:id="19006" w:author="Cevdet Kabal" w:date="2016-08-26T16:25:00Z"/>
                <w:rFonts w:ascii="Trebuchet MS" w:eastAsia="Times New Roman" w:hAnsi="Trebuchet MS" w:cs="Arial"/>
                <w:b/>
                <w:iCs/>
                <w:sz w:val="14"/>
                <w:szCs w:val="14"/>
                <w:lang w:val="en-GB" w:eastAsia="tr-TR"/>
              </w:rPr>
            </w:pPr>
            <w:ins w:id="19007" w:author="Cevdet Kabal" w:date="2016-08-26T16:25:00Z">
              <w:r w:rsidRPr="006D176F">
                <w:rPr>
                  <w:rFonts w:ascii="Trebuchet MS" w:eastAsia="Times New Roman" w:hAnsi="Trebuchet MS" w:cs="Arial"/>
                  <w:iCs/>
                  <w:sz w:val="14"/>
                  <w:szCs w:val="14"/>
                  <w:lang w:val="en-GB" w:eastAsia="tr-TR"/>
                </w:rPr>
                <w:t>- Population of the Tipula n.sp should be “high” during the monitoring years.</w:t>
              </w:r>
            </w:ins>
          </w:p>
        </w:tc>
        <w:tc>
          <w:tcPr>
            <w:tcW w:w="220" w:type="pct"/>
            <w:shd w:val="clear" w:color="auto" w:fill="auto"/>
            <w:vAlign w:val="center"/>
          </w:tcPr>
          <w:p w14:paraId="70C50D6E" w14:textId="77777777" w:rsidR="00CE203C" w:rsidRPr="006D176F" w:rsidRDefault="00CE203C" w:rsidP="00F61E91">
            <w:pPr>
              <w:rPr>
                <w:ins w:id="19008" w:author="Cevdet Kabal" w:date="2016-08-26T16:25:00Z"/>
                <w:rFonts w:ascii="Trebuchet MS" w:hAnsi="Trebuchet MS" w:cs="Arial"/>
                <w:b/>
                <w:bCs/>
                <w:color w:val="000000" w:themeColor="text1"/>
                <w:sz w:val="16"/>
                <w:szCs w:val="16"/>
                <w:lang w:eastAsia="tr-TR"/>
              </w:rPr>
            </w:pPr>
            <w:ins w:id="19009"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1 June - 25 July</w:t>
              </w:r>
              <w:r w:rsidRPr="006D176F">
                <w:rPr>
                  <w:rFonts w:ascii="Trebuchet MS" w:hAnsi="Trebuchet MS" w:cs="Arial"/>
                  <w:b/>
                  <w:bCs/>
                  <w:color w:val="000000" w:themeColor="text1"/>
                  <w:sz w:val="16"/>
                  <w:szCs w:val="16"/>
                  <w:lang w:eastAsia="tr-TR"/>
                </w:rPr>
                <w:t xml:space="preserve"> </w:t>
              </w:r>
            </w:ins>
          </w:p>
          <w:p w14:paraId="52A1220E" w14:textId="77777777" w:rsidR="00CE203C" w:rsidRPr="006D176F" w:rsidRDefault="00CE203C" w:rsidP="00F61E91">
            <w:pPr>
              <w:rPr>
                <w:ins w:id="19010" w:author="Cevdet Kabal" w:date="2016-08-26T16:25:00Z"/>
                <w:rFonts w:ascii="Trebuchet MS" w:hAnsi="Trebuchet MS" w:cs="Arial"/>
                <w:b/>
                <w:bCs/>
                <w:color w:val="000000" w:themeColor="text1"/>
                <w:sz w:val="16"/>
                <w:szCs w:val="16"/>
                <w:lang w:eastAsia="tr-TR"/>
              </w:rPr>
            </w:pPr>
            <w:ins w:id="19011"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In every 2 weeks</w:t>
              </w:r>
            </w:ins>
          </w:p>
        </w:tc>
        <w:tc>
          <w:tcPr>
            <w:tcW w:w="190" w:type="pct"/>
            <w:shd w:val="clear" w:color="auto" w:fill="auto"/>
            <w:vAlign w:val="center"/>
          </w:tcPr>
          <w:p w14:paraId="0AA45EE9" w14:textId="75605A8A" w:rsidR="00CE203C" w:rsidRPr="006D176F" w:rsidRDefault="00CE203C" w:rsidP="003C2189">
            <w:pPr>
              <w:rPr>
                <w:ins w:id="19012" w:author="Cevdet Kabal" w:date="2016-08-26T16:25:00Z"/>
                <w:rFonts w:ascii="Trebuchet MS" w:hAnsi="Trebuchet MS" w:cs="Arial"/>
                <w:sz w:val="16"/>
                <w:szCs w:val="16"/>
                <w:lang w:val="en-GB" w:eastAsia="tr-TR"/>
              </w:rPr>
            </w:pPr>
            <w:ins w:id="1901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ED9D2BB" w14:textId="77777777" w:rsidR="00CE203C" w:rsidRPr="006D176F" w:rsidRDefault="00CE203C" w:rsidP="003C2189">
            <w:pPr>
              <w:rPr>
                <w:ins w:id="19014" w:author="Cevdet Kabal" w:date="2016-08-26T16:25:00Z"/>
                <w:rFonts w:ascii="Trebuchet MS" w:hAnsi="Trebuchet MS" w:cs="Arial"/>
                <w:sz w:val="16"/>
                <w:szCs w:val="16"/>
                <w:lang w:val="en-GB" w:eastAsia="tr-TR"/>
              </w:rPr>
            </w:pPr>
            <w:ins w:id="1901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57631B7" w14:textId="77777777" w:rsidR="00CE203C" w:rsidRPr="006D176F" w:rsidRDefault="00CE203C" w:rsidP="003C2189">
            <w:pPr>
              <w:rPr>
                <w:ins w:id="19016" w:author="Cevdet Kabal" w:date="2016-08-26T16:25:00Z"/>
                <w:rFonts w:ascii="Trebuchet MS" w:hAnsi="Trebuchet MS" w:cs="Arial"/>
                <w:sz w:val="16"/>
                <w:szCs w:val="16"/>
                <w:lang w:val="en-GB" w:eastAsia="tr-TR"/>
              </w:rPr>
            </w:pPr>
            <w:ins w:id="1901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25E14E6" w14:textId="77777777" w:rsidR="00CE203C" w:rsidRPr="006D176F" w:rsidRDefault="00CE203C" w:rsidP="003C2189">
            <w:pPr>
              <w:rPr>
                <w:ins w:id="19018" w:author="Cevdet Kabal" w:date="2016-08-26T16:25:00Z"/>
                <w:rFonts w:ascii="Trebuchet MS" w:hAnsi="Trebuchet MS" w:cs="Arial"/>
                <w:sz w:val="16"/>
                <w:szCs w:val="16"/>
                <w:lang w:val="en-GB" w:eastAsia="tr-TR"/>
              </w:rPr>
            </w:pPr>
            <w:ins w:id="1901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E545FBE" w14:textId="77777777" w:rsidR="00CE203C" w:rsidRPr="006D176F" w:rsidRDefault="00CE203C" w:rsidP="003C2189">
            <w:pPr>
              <w:rPr>
                <w:ins w:id="19020" w:author="Cevdet Kabal" w:date="2016-08-26T16:25:00Z"/>
                <w:rFonts w:ascii="Trebuchet MS" w:hAnsi="Trebuchet MS" w:cs="Arial"/>
                <w:sz w:val="16"/>
                <w:szCs w:val="16"/>
                <w:lang w:val="en-GB" w:eastAsia="tr-TR"/>
              </w:rPr>
            </w:pPr>
            <w:ins w:id="19021" w:author="Cevdet Kabal" w:date="2016-08-26T16:25:00Z">
              <w:r w:rsidRPr="006D176F">
                <w:rPr>
                  <w:rFonts w:ascii="Trebuchet MS" w:hAnsi="Trebuchet MS" w:cs="Arial"/>
                  <w:sz w:val="16"/>
                  <w:szCs w:val="16"/>
                  <w:lang w:val="en-GB" w:eastAsia="tr-TR"/>
                </w:rPr>
                <w:t>-</w:t>
              </w:r>
            </w:ins>
          </w:p>
        </w:tc>
      </w:tr>
      <w:tr w:rsidR="00CE203C" w:rsidRPr="006D176F" w14:paraId="3EF6627F" w14:textId="77777777" w:rsidTr="00B5250C">
        <w:trPr>
          <w:trHeight w:val="845"/>
          <w:jc w:val="center"/>
          <w:ins w:id="19022" w:author="Cevdet Kabal" w:date="2016-08-26T16:25:00Z"/>
        </w:trPr>
        <w:tc>
          <w:tcPr>
            <w:tcW w:w="134" w:type="pct"/>
            <w:shd w:val="clear" w:color="auto" w:fill="auto"/>
            <w:noWrap/>
            <w:vAlign w:val="center"/>
          </w:tcPr>
          <w:p w14:paraId="6AF45789" w14:textId="3A124C81" w:rsidR="00CE203C" w:rsidRPr="006D176F" w:rsidRDefault="00CE203C" w:rsidP="00EA150A">
            <w:pPr>
              <w:jc w:val="center"/>
              <w:rPr>
                <w:ins w:id="19023" w:author="Cevdet Kabal" w:date="2016-08-26T16:25:00Z"/>
                <w:rFonts w:ascii="Trebuchet MS" w:hAnsi="Trebuchet MS" w:cs="Arial"/>
                <w:sz w:val="16"/>
                <w:szCs w:val="16"/>
              </w:rPr>
            </w:pPr>
            <w:ins w:id="19024" w:author="Cevdet Kabal" w:date="2016-08-26T16:25:00Z">
              <w:r w:rsidRPr="006D176F">
                <w:rPr>
                  <w:rFonts w:ascii="Trebuchet MS" w:hAnsi="Trebuchet MS"/>
                  <w:color w:val="000000"/>
                  <w:sz w:val="16"/>
                  <w:szCs w:val="16"/>
                </w:rPr>
                <w:lastRenderedPageBreak/>
                <w:t>567</w:t>
              </w:r>
            </w:ins>
          </w:p>
        </w:tc>
        <w:tc>
          <w:tcPr>
            <w:tcW w:w="136" w:type="pct"/>
            <w:shd w:val="clear" w:color="auto" w:fill="auto"/>
            <w:vAlign w:val="center"/>
          </w:tcPr>
          <w:p w14:paraId="3ACF158F" w14:textId="77777777" w:rsidR="00CE203C" w:rsidRPr="006D176F" w:rsidRDefault="00CE203C" w:rsidP="00B5250C">
            <w:pPr>
              <w:jc w:val="center"/>
              <w:rPr>
                <w:ins w:id="19025" w:author="Cevdet Kabal" w:date="2016-08-26T16:25:00Z"/>
                <w:rFonts w:ascii="Trebuchet MS" w:hAnsi="Trebuchet MS"/>
              </w:rPr>
            </w:pPr>
            <w:ins w:id="1902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57AF347" w14:textId="77777777" w:rsidR="00CE203C" w:rsidRPr="006D176F" w:rsidRDefault="00CE203C" w:rsidP="00435959">
            <w:pPr>
              <w:rPr>
                <w:ins w:id="19027" w:author="Cevdet Kabal" w:date="2016-08-26T16:25:00Z"/>
                <w:rFonts w:ascii="Trebuchet MS" w:hAnsi="Trebuchet MS" w:cs="Arial"/>
                <w:color w:val="000000" w:themeColor="text1"/>
                <w:sz w:val="16"/>
                <w:szCs w:val="16"/>
                <w:lang w:eastAsia="tr-TR"/>
              </w:rPr>
            </w:pPr>
            <w:ins w:id="19028" w:author="Cevdet Kabal" w:date="2016-08-26T16:25:00Z">
              <w:r w:rsidRPr="006D176F">
                <w:rPr>
                  <w:rFonts w:ascii="Trebuchet MS" w:eastAsia="Times New Roman" w:hAnsi="Trebuchet MS" w:cs="Arial"/>
                  <w:sz w:val="14"/>
                  <w:szCs w:val="14"/>
                  <w:lang w:val="en-GB" w:eastAsia="tr-TR"/>
                </w:rPr>
                <w:t>63+303-64+123 Critical Habitat (CH5)</w:t>
              </w:r>
            </w:ins>
          </w:p>
        </w:tc>
        <w:tc>
          <w:tcPr>
            <w:tcW w:w="407" w:type="pct"/>
            <w:shd w:val="clear" w:color="auto" w:fill="auto"/>
            <w:noWrap/>
            <w:vAlign w:val="center"/>
          </w:tcPr>
          <w:p w14:paraId="48D3CCF3" w14:textId="77777777" w:rsidR="00CE203C" w:rsidRPr="006D176F" w:rsidRDefault="00CE203C" w:rsidP="00722E2E">
            <w:pPr>
              <w:rPr>
                <w:ins w:id="19029" w:author="Cevdet Kabal" w:date="2016-08-26T16:25:00Z"/>
                <w:rFonts w:ascii="Trebuchet MS" w:hAnsi="Trebuchet MS" w:cs="Arial"/>
                <w:color w:val="000000" w:themeColor="text1"/>
                <w:sz w:val="16"/>
                <w:szCs w:val="16"/>
                <w:lang w:eastAsia="tr-TR"/>
              </w:rPr>
            </w:pPr>
            <w:ins w:id="19030"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Erebia ottomana</w:t>
              </w:r>
            </w:ins>
          </w:p>
        </w:tc>
        <w:tc>
          <w:tcPr>
            <w:tcW w:w="565" w:type="pct"/>
          </w:tcPr>
          <w:p w14:paraId="006A5E2C" w14:textId="77777777" w:rsidR="00CE203C" w:rsidRPr="006D176F" w:rsidRDefault="00CE203C">
            <w:pPr>
              <w:rPr>
                <w:ins w:id="19031" w:author="Cevdet Kabal" w:date="2016-08-26T16:25:00Z"/>
                <w:rFonts w:ascii="Trebuchet MS" w:hAnsi="Trebuchet MS"/>
              </w:rPr>
            </w:pPr>
            <w:ins w:id="19032"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0BAB73F0" w14:textId="77777777" w:rsidR="00CE203C" w:rsidRPr="006D176F" w:rsidRDefault="00CE203C" w:rsidP="007D1187">
            <w:pPr>
              <w:spacing w:after="0" w:line="240" w:lineRule="auto"/>
              <w:rPr>
                <w:ins w:id="19033" w:author="Cevdet Kabal" w:date="2016-08-26T16:25:00Z"/>
                <w:rFonts w:ascii="Trebuchet MS" w:eastAsia="Times New Roman" w:hAnsi="Trebuchet MS" w:cstheme="minorHAnsi"/>
                <w:b/>
                <w:sz w:val="14"/>
                <w:szCs w:val="14"/>
                <w:lang w:eastAsia="tr-TR"/>
              </w:rPr>
            </w:pPr>
            <w:ins w:id="19034" w:author="Cevdet Kabal" w:date="2016-08-26T16:25:00Z">
              <w:r w:rsidRPr="006D176F">
                <w:rPr>
                  <w:rFonts w:ascii="Trebuchet MS" w:eastAsia="Times New Roman" w:hAnsi="Trebuchet MS" w:cstheme="minorHAnsi"/>
                  <w:b/>
                  <w:sz w:val="14"/>
                  <w:szCs w:val="14"/>
                  <w:lang w:eastAsia="tr-TR"/>
                </w:rPr>
                <w:t>Closed Construction Period: 1 June-15 July</w:t>
              </w:r>
            </w:ins>
          </w:p>
          <w:p w14:paraId="4B8B6946" w14:textId="77777777" w:rsidR="00CE203C" w:rsidRPr="006D176F" w:rsidRDefault="00CE203C" w:rsidP="007D1187">
            <w:pPr>
              <w:spacing w:after="0" w:line="240" w:lineRule="auto"/>
              <w:rPr>
                <w:ins w:id="19035" w:author="Cevdet Kabal" w:date="2016-08-26T16:25:00Z"/>
                <w:rFonts w:ascii="Trebuchet MS" w:eastAsia="Times New Roman" w:hAnsi="Trebuchet MS" w:cstheme="minorHAnsi"/>
                <w:b/>
                <w:sz w:val="14"/>
                <w:szCs w:val="14"/>
                <w:lang w:val="en-GB" w:eastAsia="tr-TR"/>
              </w:rPr>
            </w:pPr>
            <w:ins w:id="19036" w:author="Cevdet Kabal" w:date="2016-08-26T16:25:00Z">
              <w:r w:rsidRPr="006D176F">
                <w:rPr>
                  <w:rFonts w:ascii="Trebuchet MS" w:eastAsia="Times New Roman" w:hAnsi="Trebuchet MS" w:cstheme="minorHAnsi"/>
                  <w:b/>
                  <w:sz w:val="14"/>
                  <w:szCs w:val="14"/>
                  <w:lang w:val="en-GB" w:eastAsia="tr-TR"/>
                </w:rPr>
                <w:t>Pre-Construction</w:t>
              </w:r>
            </w:ins>
          </w:p>
          <w:p w14:paraId="3E52726B" w14:textId="77777777" w:rsidR="00CE203C" w:rsidRPr="006D176F" w:rsidRDefault="00CE203C" w:rsidP="007D1187">
            <w:pPr>
              <w:spacing w:after="0" w:line="240" w:lineRule="auto"/>
              <w:rPr>
                <w:ins w:id="19037" w:author="Cevdet Kabal" w:date="2016-08-26T16:25:00Z"/>
                <w:rFonts w:ascii="Trebuchet MS" w:eastAsia="Times New Roman" w:hAnsi="Trebuchet MS" w:cstheme="minorHAnsi"/>
                <w:b/>
                <w:sz w:val="14"/>
                <w:szCs w:val="14"/>
                <w:lang w:val="en-GB" w:eastAsia="tr-TR"/>
              </w:rPr>
            </w:pPr>
            <w:ins w:id="19038" w:author="Cevdet Kabal" w:date="2016-08-26T16:25:00Z">
              <w:r w:rsidRPr="006D176F">
                <w:rPr>
                  <w:rFonts w:ascii="Trebuchet MS" w:eastAsia="Times New Roman" w:hAnsi="Trebuchet MS" w:cstheme="minorHAnsi"/>
                  <w:sz w:val="14"/>
                  <w:szCs w:val="14"/>
                  <w:lang w:eastAsia="tr-TR"/>
                </w:rPr>
                <w:t xml:space="preserve">* The top soil shall be scraped at a depth of 10-15 cm with the plants on it as tufts, and shall be stored near the ROW, and shall be irrigated once every two weeks. </w:t>
              </w:r>
              <w:r w:rsidRPr="006D176F">
                <w:rPr>
                  <w:rFonts w:ascii="Trebuchet MS" w:eastAsia="Times New Roman" w:hAnsi="Trebuchet MS" w:cstheme="minorHAnsi"/>
                  <w:sz w:val="14"/>
                  <w:szCs w:val="14"/>
                  <w:lang w:eastAsia="tr-TR"/>
                </w:rPr>
                <w:br/>
                <w:t>* Herbaceous plants shall be harvested and stored near the ROW.</w:t>
              </w:r>
            </w:ins>
          </w:p>
          <w:p w14:paraId="7BFC35B4" w14:textId="77777777" w:rsidR="00CE203C" w:rsidRPr="006D176F" w:rsidRDefault="00CE203C" w:rsidP="007D1187">
            <w:pPr>
              <w:spacing w:after="0" w:line="240" w:lineRule="auto"/>
              <w:rPr>
                <w:ins w:id="19039" w:author="Cevdet Kabal" w:date="2016-08-26T16:25:00Z"/>
                <w:rFonts w:ascii="Trebuchet MS" w:eastAsia="Times New Roman" w:hAnsi="Trebuchet MS" w:cstheme="minorHAnsi"/>
                <w:b/>
                <w:sz w:val="14"/>
                <w:szCs w:val="14"/>
                <w:lang w:val="en-GB" w:eastAsia="tr-TR"/>
              </w:rPr>
            </w:pPr>
            <w:ins w:id="19040" w:author="Cevdet Kabal" w:date="2016-08-26T16:25:00Z">
              <w:r w:rsidRPr="006D176F">
                <w:rPr>
                  <w:rFonts w:ascii="Trebuchet MS" w:eastAsia="Times New Roman" w:hAnsi="Trebuchet MS" w:cstheme="minorHAnsi"/>
                  <w:b/>
                  <w:sz w:val="14"/>
                  <w:szCs w:val="14"/>
                  <w:lang w:val="en-GB" w:eastAsia="tr-TR"/>
                </w:rPr>
                <w:br/>
                <w:t>Post-Construction</w:t>
              </w:r>
            </w:ins>
          </w:p>
          <w:p w14:paraId="15A53B7F" w14:textId="77777777" w:rsidR="00CE203C" w:rsidRPr="006D176F" w:rsidRDefault="00CE203C" w:rsidP="007D1187">
            <w:pPr>
              <w:spacing w:after="0" w:line="240" w:lineRule="auto"/>
              <w:jc w:val="both"/>
              <w:rPr>
                <w:ins w:id="19041" w:author="Cevdet Kabal" w:date="2016-08-26T16:25:00Z"/>
                <w:rFonts w:ascii="Trebuchet MS" w:eastAsia="Times New Roman" w:hAnsi="Trebuchet MS" w:cstheme="minorHAnsi"/>
                <w:sz w:val="14"/>
                <w:szCs w:val="14"/>
                <w:lang w:eastAsia="tr-TR"/>
              </w:rPr>
            </w:pPr>
            <w:ins w:id="19042" w:author="Cevdet Kabal" w:date="2016-08-26T16:25:00Z">
              <w:r w:rsidRPr="006D176F">
                <w:rPr>
                  <w:rFonts w:ascii="Trebuchet MS" w:eastAsia="Times New Roman" w:hAnsi="Trebuchet MS" w:cstheme="minorHAnsi"/>
                  <w:sz w:val="14"/>
                  <w:szCs w:val="14"/>
                  <w:lang w:eastAsia="tr-TR"/>
                </w:rPr>
                <w:br/>
                <w:t>* The removed individuals of the species as tufts shall be planted on the ROW and shall be irrigated until they root again.</w:t>
              </w:r>
            </w:ins>
          </w:p>
          <w:p w14:paraId="7EE82969" w14:textId="77777777" w:rsidR="00CE203C" w:rsidRPr="006D176F" w:rsidRDefault="00CE203C" w:rsidP="007D1187">
            <w:pPr>
              <w:spacing w:after="0" w:line="240" w:lineRule="auto"/>
              <w:jc w:val="both"/>
              <w:rPr>
                <w:ins w:id="19043" w:author="Cevdet Kabal" w:date="2016-08-26T16:25:00Z"/>
                <w:rFonts w:ascii="Trebuchet MS" w:eastAsia="Times New Roman" w:hAnsi="Trebuchet MS" w:cs="Arial"/>
                <w:iCs/>
                <w:sz w:val="14"/>
                <w:szCs w:val="14"/>
                <w:lang w:val="en-GB" w:eastAsia="tr-TR"/>
              </w:rPr>
            </w:pPr>
            <w:ins w:id="19044" w:author="Cevdet Kabal" w:date="2016-08-26T16:25:00Z">
              <w:r w:rsidRPr="006D176F">
                <w:rPr>
                  <w:rFonts w:ascii="Trebuchet MS" w:eastAsia="Times New Roman" w:hAnsi="Trebuchet MS" w:cstheme="minorHAnsi"/>
                  <w:sz w:val="14"/>
                  <w:szCs w:val="14"/>
                  <w:lang w:eastAsia="tr-TR"/>
                </w:rPr>
                <w:t>* The harvested plants, containing eggs shall be transferred to the area and spread on the soil.</w:t>
              </w:r>
              <w:r w:rsidRPr="006D176F">
                <w:rPr>
                  <w:rFonts w:ascii="Trebuchet MS" w:eastAsia="Times New Roman" w:hAnsi="Trebuchet MS" w:cstheme="minorHAnsi"/>
                  <w:sz w:val="14"/>
                  <w:szCs w:val="14"/>
                  <w:lang w:eastAsia="tr-TR"/>
                </w:rPr>
                <w:br/>
                <w:t>* The creek rehabilitation shall be done between the (62+845-62+910) KP's.</w:t>
              </w:r>
            </w:ins>
          </w:p>
        </w:tc>
        <w:tc>
          <w:tcPr>
            <w:tcW w:w="361" w:type="pct"/>
            <w:vAlign w:val="center"/>
          </w:tcPr>
          <w:p w14:paraId="2B899CC7" w14:textId="77777777" w:rsidR="00CE203C" w:rsidRPr="006D176F" w:rsidRDefault="00CE203C" w:rsidP="003C2189">
            <w:pPr>
              <w:rPr>
                <w:ins w:id="19045" w:author="Cevdet Kabal" w:date="2016-08-26T16:25:00Z"/>
                <w:rFonts w:ascii="Trebuchet MS" w:hAnsi="Trebuchet MS" w:cs="Arial"/>
                <w:sz w:val="16"/>
                <w:szCs w:val="16"/>
                <w:lang w:val="en-GB" w:eastAsia="tr-TR"/>
              </w:rPr>
            </w:pPr>
            <w:ins w:id="19046" w:author="Cevdet Kabal" w:date="2016-08-26T16:25:00Z">
              <w:r w:rsidRPr="006D176F">
                <w:rPr>
                  <w:rFonts w:ascii="Trebuchet MS" w:hAnsi="Trebuchet MS" w:cs="Arial"/>
                  <w:sz w:val="16"/>
                  <w:szCs w:val="16"/>
                  <w:lang w:val="en-GB" w:eastAsia="tr-TR"/>
                </w:rPr>
                <w:t>-</w:t>
              </w:r>
            </w:ins>
          </w:p>
        </w:tc>
        <w:tc>
          <w:tcPr>
            <w:tcW w:w="676" w:type="pct"/>
            <w:vAlign w:val="center"/>
          </w:tcPr>
          <w:p w14:paraId="59504D0B" w14:textId="77777777" w:rsidR="00CE203C" w:rsidRPr="006D176F" w:rsidRDefault="00CE203C" w:rsidP="003C2189">
            <w:pPr>
              <w:pStyle w:val="ListParagraph"/>
              <w:ind w:left="0"/>
              <w:rPr>
                <w:ins w:id="19047" w:author="Cevdet Kabal" w:date="2016-08-26T16:25:00Z"/>
                <w:rFonts w:ascii="Trebuchet MS" w:hAnsi="Trebuchet MS" w:cs="Arial"/>
                <w:sz w:val="16"/>
                <w:szCs w:val="16"/>
                <w:lang w:eastAsia="tr-TR"/>
              </w:rPr>
            </w:pPr>
            <w:ins w:id="1904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8A87529" w14:textId="77777777" w:rsidR="00CE203C" w:rsidRPr="006D176F" w:rsidRDefault="00CE203C" w:rsidP="003C2189">
            <w:pPr>
              <w:rPr>
                <w:ins w:id="19049" w:author="Cevdet Kabal" w:date="2016-08-26T16:25:00Z"/>
                <w:rFonts w:ascii="Trebuchet MS" w:hAnsi="Trebuchet MS" w:cs="Arial"/>
                <w:sz w:val="16"/>
                <w:szCs w:val="16"/>
                <w:lang w:val="en-GB" w:eastAsia="tr-TR"/>
              </w:rPr>
            </w:pPr>
            <w:ins w:id="19050"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71A3A1C0" w14:textId="77777777" w:rsidR="00CE203C" w:rsidRPr="006D176F" w:rsidRDefault="00CE203C" w:rsidP="00894CFE">
            <w:pPr>
              <w:spacing w:after="0" w:line="240" w:lineRule="auto"/>
              <w:jc w:val="both"/>
              <w:rPr>
                <w:ins w:id="19051" w:author="Cevdet Kabal" w:date="2016-08-26T16:25:00Z"/>
                <w:rFonts w:ascii="Trebuchet MS" w:eastAsia="Times New Roman" w:hAnsi="Trebuchet MS" w:cs="Arial"/>
                <w:b/>
                <w:bCs/>
                <w:sz w:val="14"/>
                <w:szCs w:val="14"/>
                <w:lang w:val="en-GB" w:eastAsia="tr-TR"/>
              </w:rPr>
            </w:pPr>
            <w:ins w:id="19052" w:author="Cevdet Kabal" w:date="2016-08-26T16:25:00Z">
              <w:r w:rsidRPr="006D176F">
                <w:rPr>
                  <w:rFonts w:ascii="Trebuchet MS" w:eastAsia="Times New Roman" w:hAnsi="Trebuchet MS" w:cs="Arial"/>
                  <w:b/>
                  <w:bCs/>
                  <w:sz w:val="14"/>
                  <w:szCs w:val="14"/>
                  <w:lang w:val="en-GB" w:eastAsia="tr-TR"/>
                </w:rPr>
                <w:t>Methodology:</w:t>
              </w:r>
            </w:ins>
          </w:p>
          <w:p w14:paraId="2D812655" w14:textId="77777777" w:rsidR="00CE203C" w:rsidRPr="006D176F" w:rsidRDefault="00CE203C" w:rsidP="007D1187">
            <w:pPr>
              <w:spacing w:after="0" w:line="240" w:lineRule="auto"/>
              <w:jc w:val="both"/>
              <w:rPr>
                <w:ins w:id="19053" w:author="Cevdet Kabal" w:date="2016-08-26T16:25:00Z"/>
                <w:rFonts w:ascii="Trebuchet MS" w:eastAsia="Times New Roman" w:hAnsi="Trebuchet MS" w:cs="Arial"/>
                <w:b/>
                <w:iCs/>
                <w:sz w:val="14"/>
                <w:szCs w:val="14"/>
                <w:lang w:val="en-GB" w:eastAsia="tr-TR"/>
              </w:rPr>
            </w:pPr>
            <w:ins w:id="19054" w:author="Cevdet Kabal" w:date="2016-08-26T16:25:00Z">
              <w:r w:rsidRPr="006D176F">
                <w:rPr>
                  <w:rFonts w:ascii="Trebuchet MS" w:eastAsia="Times New Roman" w:hAnsi="Trebuchet MS" w:cs="Arial"/>
                  <w:b/>
                  <w:iCs/>
                  <w:sz w:val="14"/>
                  <w:szCs w:val="14"/>
                  <w:lang w:val="en-GB" w:eastAsia="tr-TR"/>
                </w:rPr>
                <w:t>Basic Principles</w:t>
              </w:r>
            </w:ins>
          </w:p>
          <w:p w14:paraId="4EA84DCA" w14:textId="06E9D3B9" w:rsidR="00CE203C" w:rsidRPr="006D176F" w:rsidRDefault="00CE203C" w:rsidP="007D1187">
            <w:pPr>
              <w:spacing w:after="0" w:line="240" w:lineRule="auto"/>
              <w:jc w:val="both"/>
              <w:rPr>
                <w:ins w:id="19055" w:author="Cevdet Kabal" w:date="2016-08-26T16:25:00Z"/>
                <w:rFonts w:ascii="Trebuchet MS" w:eastAsia="Times New Roman" w:hAnsi="Trebuchet MS" w:cs="Arial"/>
                <w:iCs/>
                <w:sz w:val="14"/>
                <w:szCs w:val="14"/>
                <w:lang w:val="en-GB" w:eastAsia="tr-TR"/>
              </w:rPr>
            </w:pPr>
            <w:ins w:id="19056"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19057" w:author="Cevdet Kabal" w:date="2016-10-11T18:28:00Z">
              <w:r w:rsidR="00DD5F70">
                <w:rPr>
                  <w:rFonts w:ascii="Trebuchet MS" w:eastAsia="Times New Roman" w:hAnsi="Trebuchet MS" w:cs="Arial"/>
                  <w:iCs/>
                  <w:sz w:val="14"/>
                  <w:szCs w:val="14"/>
                  <w:lang w:val="en-GB" w:eastAsia="tr-TR"/>
                </w:rPr>
                <w:t>at least 2 more periods</w:t>
              </w:r>
            </w:ins>
            <w:ins w:id="19058" w:author="Cevdet Kabal" w:date="2016-08-26T16:25:00Z">
              <w:r w:rsidRPr="006D176F">
                <w:rPr>
                  <w:rFonts w:ascii="Trebuchet MS" w:eastAsia="Times New Roman" w:hAnsi="Trebuchet MS" w:cs="Arial"/>
                  <w:iCs/>
                  <w:sz w:val="14"/>
                  <w:szCs w:val="14"/>
                  <w:lang w:val="en-GB" w:eastAsia="tr-TR"/>
                </w:rPr>
                <w:t xml:space="preserve">.  </w:t>
              </w:r>
            </w:ins>
          </w:p>
          <w:p w14:paraId="29BD2017" w14:textId="77777777" w:rsidR="00CE203C" w:rsidRPr="006D176F" w:rsidRDefault="00CE203C" w:rsidP="007D1187">
            <w:pPr>
              <w:spacing w:after="0" w:line="240" w:lineRule="auto"/>
              <w:jc w:val="both"/>
              <w:rPr>
                <w:ins w:id="19059" w:author="Cevdet Kabal" w:date="2016-08-26T16:25:00Z"/>
                <w:rFonts w:ascii="Trebuchet MS" w:eastAsia="Times New Roman" w:hAnsi="Trebuchet MS" w:cs="Arial"/>
                <w:iCs/>
                <w:sz w:val="14"/>
                <w:szCs w:val="14"/>
                <w:lang w:val="en-GB" w:eastAsia="tr-TR"/>
              </w:rPr>
            </w:pPr>
            <w:ins w:id="19060" w:author="Cevdet Kabal" w:date="2016-08-26T16:25:00Z">
              <w:r w:rsidRPr="006D176F">
                <w:rPr>
                  <w:rFonts w:ascii="Trebuchet MS" w:eastAsia="Times New Roman" w:hAnsi="Trebuchet MS" w:cs="Arial"/>
                  <w:iCs/>
                  <w:sz w:val="14"/>
                  <w:szCs w:val="14"/>
                  <w:lang w:val="en-GB" w:eastAsia="tr-TR"/>
                </w:rPr>
                <w:t xml:space="preserve">In the first year of monitoring of the species in the critical habitat, vegetation status of the area should be observed. The presence of Festuca species, which are feeding plants of the species, should be detected along the construction corridor in the critical habitat. </w:t>
              </w:r>
            </w:ins>
          </w:p>
          <w:p w14:paraId="5784E6CC" w14:textId="77777777" w:rsidR="00CE203C" w:rsidRPr="006D176F" w:rsidRDefault="00CE203C" w:rsidP="007D1187">
            <w:pPr>
              <w:spacing w:after="0" w:line="240" w:lineRule="auto"/>
              <w:jc w:val="both"/>
              <w:rPr>
                <w:ins w:id="19061" w:author="Cevdet Kabal" w:date="2016-08-26T16:25:00Z"/>
                <w:rFonts w:ascii="Trebuchet MS" w:eastAsia="Times New Roman" w:hAnsi="Trebuchet MS" w:cs="Arial"/>
                <w:iCs/>
                <w:sz w:val="14"/>
                <w:szCs w:val="14"/>
                <w:lang w:val="en-GB" w:eastAsia="tr-TR"/>
              </w:rPr>
            </w:pPr>
            <w:ins w:id="19062" w:author="Cevdet Kabal" w:date="2016-08-26T16:25:00Z">
              <w:r w:rsidRPr="006D176F">
                <w:rPr>
                  <w:rFonts w:ascii="Trebuchet MS" w:eastAsia="Times New Roman" w:hAnsi="Trebuchet MS" w:cs="Arial"/>
                  <w:iCs/>
                  <w:sz w:val="14"/>
                  <w:szCs w:val="14"/>
                  <w:lang w:val="en-GB" w:eastAsia="tr-TR"/>
                </w:rPr>
                <w:t xml:space="preserve">The counting of species of </w:t>
              </w:r>
              <w:r w:rsidRPr="006D176F">
                <w:rPr>
                  <w:rFonts w:ascii="Trebuchet MS" w:eastAsia="Times New Roman" w:hAnsi="Trebuchet MS" w:cs="Arial"/>
                  <w:i/>
                  <w:iCs/>
                  <w:sz w:val="14"/>
                  <w:szCs w:val="14"/>
                  <w:lang w:val="en-GB" w:eastAsia="tr-TR"/>
                </w:rPr>
                <w:t>Festuca</w:t>
              </w:r>
              <w:r w:rsidRPr="006D176F">
                <w:rPr>
                  <w:rFonts w:ascii="Trebuchet MS" w:eastAsia="Times New Roman" w:hAnsi="Trebuchet MS" w:cs="Arial"/>
                  <w:iCs/>
                  <w:sz w:val="14"/>
                  <w:szCs w:val="14"/>
                  <w:lang w:val="en-GB" w:eastAsia="tr-TR"/>
                </w:rPr>
                <w:t xml:space="preserve"> and species of </w:t>
              </w:r>
              <w:r w:rsidRPr="006D176F">
                <w:rPr>
                  <w:rFonts w:ascii="Trebuchet MS" w:eastAsia="Times New Roman" w:hAnsi="Trebuchet MS" w:cs="Arial"/>
                  <w:i/>
                  <w:iCs/>
                  <w:sz w:val="14"/>
                  <w:szCs w:val="14"/>
                  <w:lang w:val="en-GB" w:eastAsia="tr-TR"/>
                </w:rPr>
                <w:t>Poaceae</w:t>
              </w:r>
              <w:r w:rsidRPr="006D176F">
                <w:rPr>
                  <w:rFonts w:ascii="Trebuchet MS" w:eastAsia="Times New Roman" w:hAnsi="Trebuchet MS" w:cs="Arial"/>
                  <w:iCs/>
                  <w:sz w:val="14"/>
                  <w:szCs w:val="14"/>
                  <w:lang w:val="en-GB" w:eastAsia="tr-TR"/>
                </w:rPr>
                <w:t xml:space="preserve"> family, which are feeding plants of the species, should be done along the construction </w:t>
              </w:r>
              <w:r w:rsidRPr="006D176F">
                <w:rPr>
                  <w:rFonts w:ascii="Trebuchet MS" w:eastAsia="Times New Roman" w:hAnsi="Trebuchet MS" w:cs="Arial"/>
                  <w:iCs/>
                  <w:sz w:val="14"/>
                  <w:szCs w:val="14"/>
                  <w:lang w:val="en-GB" w:eastAsia="tr-TR"/>
                </w:rPr>
                <w:lastRenderedPageBreak/>
                <w:t>corridor in the critical habitat in first 3 years.</w:t>
              </w:r>
            </w:ins>
          </w:p>
          <w:p w14:paraId="20971526" w14:textId="77777777" w:rsidR="00CE203C" w:rsidRPr="006D176F" w:rsidRDefault="00CE203C" w:rsidP="007D1187">
            <w:pPr>
              <w:spacing w:after="0" w:line="240" w:lineRule="auto"/>
              <w:jc w:val="both"/>
              <w:rPr>
                <w:ins w:id="19063" w:author="Cevdet Kabal" w:date="2016-08-26T16:25:00Z"/>
                <w:rFonts w:ascii="Trebuchet MS" w:eastAsia="Times New Roman" w:hAnsi="Trebuchet MS" w:cs="Arial"/>
                <w:iCs/>
                <w:sz w:val="14"/>
                <w:szCs w:val="14"/>
                <w:lang w:val="en-GB" w:eastAsia="tr-TR"/>
              </w:rPr>
            </w:pPr>
            <w:ins w:id="19064" w:author="Cevdet Kabal" w:date="2016-08-26T16:25:00Z">
              <w:r w:rsidRPr="006D176F">
                <w:rPr>
                  <w:rFonts w:ascii="Trebuchet MS" w:eastAsia="Times New Roman" w:hAnsi="Trebuchet MS" w:cs="Arial"/>
                  <w:iCs/>
                  <w:sz w:val="14"/>
                  <w:szCs w:val="14"/>
                  <w:lang w:val="en-GB" w:eastAsia="tr-TR"/>
                </w:rPr>
                <w:t xml:space="preserve">If the vegetation cover and presence of feeding plants are not at desired level in the monitoring years, the monitoring should be extended for 1 more year. </w:t>
              </w:r>
            </w:ins>
          </w:p>
          <w:p w14:paraId="5F132201" w14:textId="77777777" w:rsidR="00CE203C" w:rsidRPr="006D176F" w:rsidRDefault="00CE203C" w:rsidP="007D1187">
            <w:pPr>
              <w:spacing w:after="0" w:line="240" w:lineRule="auto"/>
              <w:jc w:val="both"/>
              <w:rPr>
                <w:ins w:id="19065" w:author="Cevdet Kabal" w:date="2016-08-26T16:25:00Z"/>
                <w:rFonts w:ascii="Trebuchet MS" w:eastAsia="Times New Roman" w:hAnsi="Trebuchet MS" w:cs="Arial"/>
                <w:iCs/>
                <w:sz w:val="14"/>
                <w:szCs w:val="14"/>
                <w:lang w:val="en-GB" w:eastAsia="tr-TR"/>
              </w:rPr>
            </w:pPr>
            <w:ins w:id="19066" w:author="Cevdet Kabal" w:date="2016-08-26T16:25:00Z">
              <w:r w:rsidRPr="006D176F">
                <w:rPr>
                  <w:rFonts w:ascii="Trebuchet MS" w:eastAsia="Times New Roman" w:hAnsi="Trebuchet MS" w:cs="Arial"/>
                  <w:iCs/>
                  <w:sz w:val="14"/>
                  <w:szCs w:val="14"/>
                  <w:lang w:val="en-GB" w:eastAsia="tr-TR"/>
                </w:rPr>
                <w:t xml:space="preserve">The determination if the vegetation cover and species diversity are at desired level should be done by a botanic expert.  </w:t>
              </w:r>
            </w:ins>
          </w:p>
          <w:p w14:paraId="7C0C59F9" w14:textId="77777777" w:rsidR="00CE203C" w:rsidRPr="006D176F" w:rsidRDefault="00CE203C" w:rsidP="007D1187">
            <w:pPr>
              <w:spacing w:after="0" w:line="240" w:lineRule="auto"/>
              <w:jc w:val="both"/>
              <w:rPr>
                <w:ins w:id="19067" w:author="Cevdet Kabal" w:date="2016-08-26T16:25:00Z"/>
                <w:rFonts w:ascii="Trebuchet MS" w:eastAsia="Times New Roman" w:hAnsi="Trebuchet MS" w:cs="Arial"/>
                <w:iCs/>
                <w:sz w:val="14"/>
                <w:szCs w:val="14"/>
                <w:lang w:val="en-GB" w:eastAsia="tr-TR"/>
              </w:rPr>
            </w:pPr>
            <w:ins w:id="19068" w:author="Cevdet Kabal" w:date="2016-08-26T16:25:00Z">
              <w:r w:rsidRPr="006D176F">
                <w:rPr>
                  <w:rFonts w:ascii="Trebuchet MS" w:eastAsia="Times New Roman" w:hAnsi="Trebuchet MS" w:cs="Arial"/>
                  <w:iCs/>
                  <w:sz w:val="14"/>
                  <w:szCs w:val="14"/>
                  <w:lang w:val="en-GB" w:eastAsia="tr-TR"/>
                </w:rPr>
                <w:t>These studies should be performed by an expert on butterflies and an assistant researcher.</w:t>
              </w:r>
            </w:ins>
          </w:p>
          <w:p w14:paraId="00E4AEF4" w14:textId="77777777" w:rsidR="00CE203C" w:rsidRPr="006D176F" w:rsidRDefault="00CE203C" w:rsidP="007D1187">
            <w:pPr>
              <w:spacing w:after="0" w:line="240" w:lineRule="auto"/>
              <w:jc w:val="both"/>
              <w:rPr>
                <w:ins w:id="19069" w:author="Cevdet Kabal" w:date="2016-08-26T16:25:00Z"/>
                <w:rFonts w:ascii="Trebuchet MS" w:eastAsia="Times New Roman" w:hAnsi="Trebuchet MS" w:cs="Arial"/>
                <w:iCs/>
                <w:sz w:val="14"/>
                <w:szCs w:val="14"/>
                <w:lang w:val="en-GB" w:eastAsia="tr-TR"/>
              </w:rPr>
            </w:pPr>
            <w:ins w:id="19070" w:author="Cevdet Kabal" w:date="2016-08-26T16:25:00Z">
              <w:r w:rsidRPr="006D176F">
                <w:rPr>
                  <w:rFonts w:ascii="Trebuchet MS" w:eastAsia="Times New Roman" w:hAnsi="Trebuchet MS" w:cs="Arial"/>
                  <w:iCs/>
                  <w:sz w:val="14"/>
                  <w:szCs w:val="14"/>
                  <w:lang w:val="en-GB" w:eastAsia="tr-TR"/>
                </w:rPr>
                <w:t xml:space="preserve">The photographs of the critical habitat and individials should be taken during the monitoring. </w:t>
              </w:r>
            </w:ins>
          </w:p>
          <w:p w14:paraId="6018861A" w14:textId="77777777" w:rsidR="00CE203C" w:rsidRPr="006D176F" w:rsidRDefault="00CE203C" w:rsidP="007D1187">
            <w:pPr>
              <w:spacing w:after="0" w:line="240" w:lineRule="auto"/>
              <w:jc w:val="both"/>
              <w:rPr>
                <w:ins w:id="19071" w:author="Cevdet Kabal" w:date="2016-08-26T16:25:00Z"/>
                <w:rFonts w:ascii="Trebuchet MS" w:eastAsia="Times New Roman" w:hAnsi="Trebuchet MS" w:cs="Arial"/>
                <w:iCs/>
                <w:sz w:val="14"/>
                <w:szCs w:val="14"/>
                <w:lang w:val="en-GB" w:eastAsia="tr-TR"/>
              </w:rPr>
            </w:pPr>
            <w:ins w:id="19072" w:author="Cevdet Kabal" w:date="2016-08-26T16:25:00Z">
              <w:r w:rsidRPr="006D176F">
                <w:rPr>
                  <w:rFonts w:ascii="Trebuchet MS" w:eastAsia="Times New Roman" w:hAnsi="Trebuchet MS" w:cs="Arial"/>
                  <w:iCs/>
                  <w:sz w:val="14"/>
                  <w:szCs w:val="14"/>
                  <w:lang w:val="en-GB" w:eastAsia="tr-TR"/>
                </w:rPr>
                <w:t>The weather conditions (temperature, cloudness and wind), number of individuals, the day of monitoring, name of the expert etc. should be written onto the survey form.</w:t>
              </w:r>
            </w:ins>
          </w:p>
          <w:p w14:paraId="27DD8DE2" w14:textId="77777777" w:rsidR="00CE203C" w:rsidRPr="006D176F" w:rsidRDefault="00CE203C" w:rsidP="007D1187">
            <w:pPr>
              <w:spacing w:after="0" w:line="240" w:lineRule="auto"/>
              <w:jc w:val="both"/>
              <w:rPr>
                <w:ins w:id="19073" w:author="Cevdet Kabal" w:date="2016-08-26T16:25:00Z"/>
                <w:rFonts w:ascii="Trebuchet MS" w:eastAsia="Times New Roman" w:hAnsi="Trebuchet MS" w:cs="Arial"/>
                <w:b/>
                <w:iCs/>
                <w:sz w:val="14"/>
                <w:szCs w:val="14"/>
                <w:lang w:val="en-GB" w:eastAsia="tr-TR"/>
              </w:rPr>
            </w:pPr>
          </w:p>
          <w:p w14:paraId="7998CE65" w14:textId="77777777" w:rsidR="00CE203C" w:rsidRPr="006D176F" w:rsidRDefault="00CE203C" w:rsidP="007D1187">
            <w:pPr>
              <w:spacing w:after="0" w:line="240" w:lineRule="auto"/>
              <w:jc w:val="both"/>
              <w:rPr>
                <w:ins w:id="19074" w:author="Cevdet Kabal" w:date="2016-08-26T16:25:00Z"/>
                <w:rFonts w:ascii="Trebuchet MS" w:eastAsia="Times New Roman" w:hAnsi="Trebuchet MS" w:cs="Arial"/>
                <w:b/>
                <w:iCs/>
                <w:sz w:val="14"/>
                <w:szCs w:val="14"/>
                <w:lang w:val="en-GB" w:eastAsia="tr-TR"/>
              </w:rPr>
            </w:pPr>
            <w:ins w:id="19075" w:author="Cevdet Kabal" w:date="2016-08-26T16:25:00Z">
              <w:r w:rsidRPr="006D176F">
                <w:rPr>
                  <w:rFonts w:ascii="Trebuchet MS" w:eastAsia="Times New Roman" w:hAnsi="Trebuchet MS" w:cs="Arial"/>
                  <w:b/>
                  <w:iCs/>
                  <w:sz w:val="14"/>
                  <w:szCs w:val="14"/>
                  <w:lang w:val="en-GB" w:eastAsia="tr-TR"/>
                </w:rPr>
                <w:t xml:space="preserve">Butterfly Monitoring Scheme Methodology  </w:t>
              </w:r>
            </w:ins>
          </w:p>
          <w:p w14:paraId="7632FAD7" w14:textId="77777777" w:rsidR="00CE203C" w:rsidRPr="006D176F" w:rsidRDefault="00CE203C" w:rsidP="007D1187">
            <w:pPr>
              <w:spacing w:after="0" w:line="240" w:lineRule="auto"/>
              <w:jc w:val="both"/>
              <w:rPr>
                <w:ins w:id="19076" w:author="Cevdet Kabal" w:date="2016-08-26T16:25:00Z"/>
                <w:rFonts w:ascii="Trebuchet MS" w:eastAsia="Times New Roman" w:hAnsi="Trebuchet MS" w:cs="Arial"/>
                <w:iCs/>
                <w:sz w:val="14"/>
                <w:szCs w:val="14"/>
                <w:lang w:val="en-GB" w:eastAsia="tr-TR"/>
              </w:rPr>
            </w:pPr>
            <w:ins w:id="19077" w:author="Cevdet Kabal" w:date="2016-08-26T16:25:00Z">
              <w:r w:rsidRPr="006D176F">
                <w:rPr>
                  <w:rFonts w:ascii="Trebuchet MS" w:eastAsia="Times New Roman" w:hAnsi="Trebuchet MS" w:cs="Arial"/>
                  <w:iCs/>
                  <w:sz w:val="14"/>
                  <w:szCs w:val="14"/>
                  <w:lang w:val="en-GB" w:eastAsia="tr-TR"/>
                </w:rPr>
                <w:t>The counting of the species should be done along the 400m long transect line.</w:t>
              </w:r>
            </w:ins>
          </w:p>
          <w:p w14:paraId="1CCDF794" w14:textId="77777777" w:rsidR="00CE203C" w:rsidRPr="006D176F" w:rsidRDefault="00CE203C" w:rsidP="007D1187">
            <w:pPr>
              <w:spacing w:after="0" w:line="240" w:lineRule="auto"/>
              <w:jc w:val="both"/>
              <w:rPr>
                <w:ins w:id="19078" w:author="Cevdet Kabal" w:date="2016-08-26T16:25:00Z"/>
                <w:rFonts w:ascii="Trebuchet MS" w:eastAsia="Times New Roman" w:hAnsi="Trebuchet MS" w:cs="Arial"/>
                <w:iCs/>
                <w:sz w:val="14"/>
                <w:szCs w:val="14"/>
                <w:lang w:val="en-GB" w:eastAsia="tr-TR"/>
              </w:rPr>
            </w:pPr>
            <w:ins w:id="19079" w:author="Cevdet Kabal" w:date="2016-08-26T16:25:00Z">
              <w:r w:rsidRPr="006D176F">
                <w:rPr>
                  <w:rFonts w:ascii="Trebuchet MS" w:eastAsia="Times New Roman" w:hAnsi="Trebuchet MS" w:cs="Arial"/>
                  <w:iCs/>
                  <w:sz w:val="14"/>
                  <w:szCs w:val="14"/>
                  <w:lang w:val="en-GB" w:eastAsia="tr-TR"/>
                </w:rPr>
                <w:t xml:space="preserve">Slow walking at the same speed should be performed along the transect for 45-60 minutes. </w:t>
              </w:r>
            </w:ins>
          </w:p>
          <w:p w14:paraId="249FAAC8" w14:textId="77777777" w:rsidR="00CE203C" w:rsidRPr="006D176F" w:rsidRDefault="00CE203C" w:rsidP="007D1187">
            <w:pPr>
              <w:spacing w:after="0" w:line="240" w:lineRule="auto"/>
              <w:jc w:val="both"/>
              <w:rPr>
                <w:ins w:id="19080" w:author="Cevdet Kabal" w:date="2016-08-26T16:25:00Z"/>
                <w:rFonts w:ascii="Trebuchet MS" w:eastAsia="Times New Roman" w:hAnsi="Trebuchet MS" w:cs="Arial"/>
                <w:iCs/>
                <w:sz w:val="14"/>
                <w:szCs w:val="14"/>
                <w:lang w:val="en-GB" w:eastAsia="tr-TR"/>
              </w:rPr>
            </w:pPr>
            <w:ins w:id="19081" w:author="Cevdet Kabal" w:date="2016-08-26T16:25:00Z">
              <w:r w:rsidRPr="006D176F">
                <w:rPr>
                  <w:rFonts w:ascii="Trebuchet MS" w:eastAsia="Times New Roman" w:hAnsi="Trebuchet MS" w:cs="Arial"/>
                  <w:iCs/>
                  <w:sz w:val="14"/>
                  <w:szCs w:val="14"/>
                  <w:lang w:val="en-GB" w:eastAsia="tr-TR"/>
                </w:rPr>
                <w:t xml:space="preserve">The area covering 2.5 m length in left and right sides </w:t>
              </w:r>
              <w:r w:rsidRPr="006D176F">
                <w:rPr>
                  <w:rFonts w:ascii="Trebuchet MS" w:eastAsia="Times New Roman" w:hAnsi="Trebuchet MS" w:cs="Arial"/>
                  <w:iCs/>
                  <w:sz w:val="14"/>
                  <w:szCs w:val="14"/>
                  <w:lang w:val="en-GB" w:eastAsia="tr-TR"/>
                </w:rPr>
                <w:lastRenderedPageBreak/>
                <w:t xml:space="preserve">and 5 m length in front and back of the observer is the counting area and the individuals in this area should be counted. The individuals in the counting area should be counted by observing. </w:t>
              </w:r>
            </w:ins>
          </w:p>
          <w:p w14:paraId="1C676F1C" w14:textId="77777777" w:rsidR="00CE203C" w:rsidRPr="006D176F" w:rsidRDefault="00CE203C" w:rsidP="007D1187">
            <w:pPr>
              <w:spacing w:after="0" w:line="240" w:lineRule="auto"/>
              <w:jc w:val="both"/>
              <w:rPr>
                <w:ins w:id="19082" w:author="Cevdet Kabal" w:date="2016-08-26T16:25:00Z"/>
                <w:rFonts w:ascii="Trebuchet MS" w:eastAsia="Times New Roman" w:hAnsi="Trebuchet MS" w:cs="Arial"/>
                <w:iCs/>
                <w:sz w:val="14"/>
                <w:szCs w:val="14"/>
                <w:lang w:val="en-GB" w:eastAsia="tr-TR"/>
              </w:rPr>
            </w:pPr>
            <w:ins w:id="19083" w:author="Cevdet Kabal" w:date="2016-08-26T16:25:00Z">
              <w:r w:rsidRPr="006D176F">
                <w:rPr>
                  <w:rFonts w:ascii="Trebuchet MS" w:eastAsia="Times New Roman" w:hAnsi="Trebuchet MS" w:cs="Arial"/>
                  <w:iCs/>
                  <w:sz w:val="14"/>
                  <w:szCs w:val="14"/>
                  <w:lang w:val="en-GB" w:eastAsia="tr-TR"/>
                </w:rPr>
                <w:t xml:space="preserve">Each individual should be counted for one time. </w:t>
              </w:r>
            </w:ins>
          </w:p>
          <w:p w14:paraId="471E3E58" w14:textId="77777777" w:rsidR="00CE203C" w:rsidRPr="006D176F" w:rsidRDefault="00CE203C" w:rsidP="007D1187">
            <w:pPr>
              <w:spacing w:after="0" w:line="240" w:lineRule="auto"/>
              <w:jc w:val="both"/>
              <w:rPr>
                <w:ins w:id="19084" w:author="Cevdet Kabal" w:date="2016-08-26T16:25:00Z"/>
                <w:rFonts w:ascii="Trebuchet MS" w:eastAsia="Times New Roman" w:hAnsi="Trebuchet MS" w:cs="Arial"/>
                <w:iCs/>
                <w:sz w:val="14"/>
                <w:szCs w:val="14"/>
                <w:lang w:val="en-GB" w:eastAsia="tr-TR"/>
              </w:rPr>
            </w:pPr>
            <w:ins w:id="19085" w:author="Cevdet Kabal" w:date="2016-08-26T16:25:00Z">
              <w:r w:rsidRPr="006D176F">
                <w:rPr>
                  <w:rFonts w:ascii="Trebuchet MS" w:eastAsia="Times New Roman" w:hAnsi="Trebuchet MS" w:cs="Arial"/>
                  <w:iCs/>
                  <w:sz w:val="14"/>
                  <w:szCs w:val="14"/>
                  <w:lang w:val="en-GB" w:eastAsia="tr-TR"/>
                </w:rPr>
                <w:t xml:space="preserve">The hours when butterflys area most active are 3.5 hours after sunrise and 3.5 hours before sunset. Thus, monitoring hours should be between hours 09:30 – 17:30. </w:t>
              </w:r>
            </w:ins>
          </w:p>
          <w:p w14:paraId="6E4A8025" w14:textId="77777777" w:rsidR="00CE203C" w:rsidRPr="006D176F" w:rsidRDefault="00CE203C" w:rsidP="007D1187">
            <w:pPr>
              <w:spacing w:after="0" w:line="240" w:lineRule="auto"/>
              <w:jc w:val="both"/>
              <w:rPr>
                <w:ins w:id="19086" w:author="Cevdet Kabal" w:date="2016-08-26T16:25:00Z"/>
                <w:rFonts w:ascii="Trebuchet MS" w:eastAsia="Times New Roman" w:hAnsi="Trebuchet MS" w:cs="Arial"/>
                <w:iCs/>
                <w:sz w:val="14"/>
                <w:szCs w:val="14"/>
                <w:lang w:val="en-GB" w:eastAsia="tr-TR"/>
              </w:rPr>
            </w:pPr>
            <w:ins w:id="19087" w:author="Cevdet Kabal" w:date="2016-08-26T16:25:00Z">
              <w:r w:rsidRPr="006D176F">
                <w:rPr>
                  <w:rFonts w:ascii="Trebuchet MS" w:eastAsia="Times New Roman" w:hAnsi="Trebuchet MS" w:cs="Arial"/>
                  <w:iCs/>
                  <w:sz w:val="14"/>
                  <w:szCs w:val="14"/>
                  <w:lang w:val="en-GB" w:eastAsia="tr-TR"/>
                </w:rPr>
                <w:t>The weather temperature of the monitoring day should be above 13°C.</w:t>
              </w:r>
            </w:ins>
          </w:p>
          <w:p w14:paraId="3B2304E7" w14:textId="77777777" w:rsidR="00CE203C" w:rsidRPr="006D176F" w:rsidRDefault="00CE203C" w:rsidP="007D1187">
            <w:pPr>
              <w:spacing w:after="0" w:line="240" w:lineRule="auto"/>
              <w:jc w:val="both"/>
              <w:rPr>
                <w:ins w:id="19088" w:author="Cevdet Kabal" w:date="2016-08-26T16:25:00Z"/>
                <w:rFonts w:ascii="Trebuchet MS" w:eastAsia="Times New Roman" w:hAnsi="Trebuchet MS" w:cs="Arial"/>
                <w:iCs/>
                <w:sz w:val="14"/>
                <w:szCs w:val="14"/>
                <w:lang w:val="en-GB" w:eastAsia="tr-TR"/>
              </w:rPr>
            </w:pPr>
            <w:ins w:id="19089" w:author="Cevdet Kabal" w:date="2016-08-26T16:25:00Z">
              <w:r w:rsidRPr="006D176F">
                <w:rPr>
                  <w:rFonts w:ascii="Trebuchet MS" w:eastAsia="Times New Roman" w:hAnsi="Trebuchet MS" w:cs="Arial"/>
                  <w:iCs/>
                  <w:sz w:val="14"/>
                  <w:szCs w:val="14"/>
                  <w:lang w:val="en-GB" w:eastAsia="tr-TR"/>
                </w:rPr>
                <w:t>If the weather temperature is between 13-17°C, the weather should be sunny and cloud cover should be 50% or less.</w:t>
              </w:r>
            </w:ins>
          </w:p>
          <w:p w14:paraId="497FD654" w14:textId="77777777" w:rsidR="00CE203C" w:rsidRPr="006D176F" w:rsidRDefault="00CE203C" w:rsidP="007D1187">
            <w:pPr>
              <w:spacing w:after="0" w:line="240" w:lineRule="auto"/>
              <w:jc w:val="both"/>
              <w:rPr>
                <w:ins w:id="19090" w:author="Cevdet Kabal" w:date="2016-08-26T16:25:00Z"/>
                <w:rFonts w:ascii="Trebuchet MS" w:eastAsia="Times New Roman" w:hAnsi="Trebuchet MS" w:cs="Arial"/>
                <w:iCs/>
                <w:sz w:val="14"/>
                <w:szCs w:val="14"/>
                <w:lang w:val="en-GB" w:eastAsia="tr-TR"/>
              </w:rPr>
            </w:pPr>
            <w:ins w:id="19091" w:author="Cevdet Kabal" w:date="2016-08-26T16:25:00Z">
              <w:r w:rsidRPr="006D176F">
                <w:rPr>
                  <w:rFonts w:ascii="Trebuchet MS" w:eastAsia="Times New Roman" w:hAnsi="Trebuchet MS" w:cs="Arial"/>
                  <w:iCs/>
                  <w:sz w:val="14"/>
                  <w:szCs w:val="14"/>
                  <w:lang w:val="en-GB" w:eastAsia="tr-TR"/>
                </w:rPr>
                <w:t>If the weather temperature is above 17°C, cloud cover can be more than 50%.</w:t>
              </w:r>
            </w:ins>
          </w:p>
          <w:p w14:paraId="484E2823" w14:textId="77777777" w:rsidR="00CE203C" w:rsidRPr="006D176F" w:rsidRDefault="00CE203C" w:rsidP="007D1187">
            <w:pPr>
              <w:spacing w:after="0" w:line="240" w:lineRule="auto"/>
              <w:jc w:val="both"/>
              <w:rPr>
                <w:ins w:id="19092" w:author="Cevdet Kabal" w:date="2016-08-26T16:25:00Z"/>
                <w:rFonts w:ascii="Trebuchet MS" w:eastAsia="Times New Roman" w:hAnsi="Trebuchet MS" w:cs="Arial"/>
                <w:iCs/>
                <w:sz w:val="14"/>
                <w:szCs w:val="14"/>
                <w:lang w:val="en-GB" w:eastAsia="tr-TR"/>
              </w:rPr>
            </w:pPr>
            <w:ins w:id="19093" w:author="Cevdet Kabal" w:date="2016-08-26T16:25:00Z">
              <w:r w:rsidRPr="006D176F">
                <w:rPr>
                  <w:rFonts w:ascii="Trebuchet MS" w:eastAsia="Times New Roman" w:hAnsi="Trebuchet MS" w:cs="Arial"/>
                  <w:iCs/>
                  <w:sz w:val="14"/>
                  <w:szCs w:val="14"/>
                  <w:lang w:val="en-GB" w:eastAsia="tr-TR"/>
                </w:rPr>
                <w:t>The wind should be 5 or less according to Beafort scale which is accepted as wind causing movement of medium sized tree branches and leafs of small trees.</w:t>
              </w:r>
            </w:ins>
          </w:p>
          <w:p w14:paraId="79669576" w14:textId="77777777" w:rsidR="00CE203C" w:rsidRPr="006D176F" w:rsidRDefault="00CE203C" w:rsidP="007D1187">
            <w:pPr>
              <w:spacing w:after="0" w:line="240" w:lineRule="auto"/>
              <w:jc w:val="both"/>
              <w:rPr>
                <w:ins w:id="19094" w:author="Cevdet Kabal" w:date="2016-08-26T16:25:00Z"/>
                <w:rFonts w:ascii="Trebuchet MS" w:eastAsia="Times New Roman" w:hAnsi="Trebuchet MS" w:cs="Arial"/>
                <w:iCs/>
                <w:sz w:val="14"/>
                <w:szCs w:val="14"/>
                <w:lang w:val="en-GB" w:eastAsia="tr-TR"/>
              </w:rPr>
            </w:pPr>
          </w:p>
          <w:p w14:paraId="6F80CC65" w14:textId="77777777" w:rsidR="00CE203C" w:rsidRPr="006D176F" w:rsidRDefault="00CE203C" w:rsidP="007D1187">
            <w:pPr>
              <w:spacing w:after="0" w:line="240" w:lineRule="auto"/>
              <w:jc w:val="both"/>
              <w:rPr>
                <w:ins w:id="19095" w:author="Cevdet Kabal" w:date="2016-08-26T16:25:00Z"/>
                <w:rFonts w:ascii="Trebuchet MS" w:eastAsia="Times New Roman" w:hAnsi="Trebuchet MS" w:cs="Arial"/>
                <w:b/>
                <w:sz w:val="14"/>
                <w:szCs w:val="14"/>
                <w:lang w:val="en-GB" w:eastAsia="tr-TR"/>
              </w:rPr>
            </w:pPr>
            <w:ins w:id="19096" w:author="Cevdet Kabal" w:date="2016-08-26T16:25:00Z">
              <w:r w:rsidRPr="006D176F">
                <w:rPr>
                  <w:rFonts w:ascii="Trebuchet MS" w:eastAsia="Times New Roman" w:hAnsi="Trebuchet MS" w:cs="Arial"/>
                  <w:b/>
                  <w:sz w:val="14"/>
                  <w:szCs w:val="14"/>
                  <w:lang w:val="en-GB" w:eastAsia="tr-TR"/>
                </w:rPr>
                <w:t>Achievement Criteria:</w:t>
              </w:r>
            </w:ins>
          </w:p>
          <w:p w14:paraId="3B2E3AB3" w14:textId="77777777" w:rsidR="00CE203C" w:rsidRPr="006D176F" w:rsidRDefault="00CE203C" w:rsidP="0044413E">
            <w:pPr>
              <w:spacing w:after="0" w:line="240" w:lineRule="auto"/>
              <w:rPr>
                <w:ins w:id="19097" w:author="Cevdet Kabal" w:date="2016-08-26T16:25:00Z"/>
                <w:rFonts w:ascii="Trebuchet MS" w:eastAsia="Times New Roman" w:hAnsi="Trebuchet MS" w:cs="Arial"/>
                <w:iCs/>
                <w:sz w:val="14"/>
                <w:szCs w:val="14"/>
                <w:lang w:val="en-GB" w:eastAsia="tr-TR"/>
              </w:rPr>
            </w:pPr>
            <w:ins w:id="19098" w:author="Cevdet Kabal" w:date="2016-08-26T16:25:00Z">
              <w:r w:rsidRPr="006D176F">
                <w:rPr>
                  <w:rFonts w:ascii="Trebuchet MS" w:eastAsia="Times New Roman" w:hAnsi="Trebuchet MS" w:cs="Arial"/>
                  <w:iCs/>
                  <w:sz w:val="14"/>
                  <w:szCs w:val="14"/>
                  <w:lang w:val="en-GB" w:eastAsia="tr-TR"/>
                </w:rPr>
                <w:t xml:space="preserve">-Vegetation cover of species of Festuca and Poaceae  family in the ROW should be; </w:t>
              </w:r>
            </w:ins>
          </w:p>
          <w:p w14:paraId="778EB02D" w14:textId="77777777" w:rsidR="00CE203C" w:rsidRPr="006D176F" w:rsidRDefault="00CE203C" w:rsidP="0044413E">
            <w:pPr>
              <w:spacing w:after="0" w:line="240" w:lineRule="auto"/>
              <w:rPr>
                <w:ins w:id="19099" w:author="Cevdet Kabal" w:date="2016-08-26T16:25:00Z"/>
                <w:rFonts w:ascii="Trebuchet MS" w:eastAsia="Times New Roman" w:hAnsi="Trebuchet MS" w:cs="Arial"/>
                <w:iCs/>
                <w:sz w:val="14"/>
                <w:szCs w:val="14"/>
                <w:lang w:val="en-GB" w:eastAsia="tr-TR"/>
              </w:rPr>
            </w:pPr>
            <w:ins w:id="19100" w:author="Cevdet Kabal" w:date="2016-08-26T16:25:00Z">
              <w:r w:rsidRPr="006D176F">
                <w:rPr>
                  <w:rFonts w:ascii="Trebuchet MS" w:eastAsia="Times New Roman" w:hAnsi="Trebuchet MS" w:cs="Arial"/>
                  <w:iCs/>
                  <w:sz w:val="14"/>
                  <w:szCs w:val="14"/>
                  <w:lang w:val="en-GB" w:eastAsia="tr-TR"/>
                </w:rPr>
                <w:t>-at least %20 in the 1. year</w:t>
              </w:r>
            </w:ins>
          </w:p>
          <w:p w14:paraId="3809B5AB" w14:textId="77777777" w:rsidR="00CE203C" w:rsidRPr="006D176F" w:rsidRDefault="00CE203C" w:rsidP="0044413E">
            <w:pPr>
              <w:spacing w:after="0" w:line="240" w:lineRule="auto"/>
              <w:rPr>
                <w:ins w:id="19101" w:author="Cevdet Kabal" w:date="2016-08-26T16:25:00Z"/>
                <w:rFonts w:ascii="Trebuchet MS" w:eastAsia="Times New Roman" w:hAnsi="Trebuchet MS" w:cs="Arial"/>
                <w:iCs/>
                <w:sz w:val="14"/>
                <w:szCs w:val="14"/>
                <w:lang w:val="en-GB" w:eastAsia="tr-TR"/>
              </w:rPr>
            </w:pPr>
            <w:ins w:id="19102" w:author="Cevdet Kabal" w:date="2016-08-26T16:25:00Z">
              <w:r w:rsidRPr="006D176F">
                <w:rPr>
                  <w:rFonts w:ascii="Trebuchet MS" w:eastAsia="Times New Roman" w:hAnsi="Trebuchet MS" w:cs="Arial"/>
                  <w:iCs/>
                  <w:sz w:val="14"/>
                  <w:szCs w:val="14"/>
                  <w:lang w:val="en-GB" w:eastAsia="tr-TR"/>
                </w:rPr>
                <w:lastRenderedPageBreak/>
                <w:t>-at least %40 in the 2. year</w:t>
              </w:r>
            </w:ins>
          </w:p>
          <w:p w14:paraId="678B3CC2" w14:textId="77777777" w:rsidR="00CE203C" w:rsidRPr="006D176F" w:rsidRDefault="00CE203C" w:rsidP="0044413E">
            <w:pPr>
              <w:spacing w:after="0" w:line="240" w:lineRule="auto"/>
              <w:rPr>
                <w:ins w:id="19103" w:author="Cevdet Kabal" w:date="2016-08-26T16:25:00Z"/>
                <w:rFonts w:ascii="Trebuchet MS" w:eastAsia="Times New Roman" w:hAnsi="Trebuchet MS" w:cs="Arial"/>
                <w:iCs/>
                <w:sz w:val="14"/>
                <w:szCs w:val="14"/>
                <w:lang w:val="en-GB" w:eastAsia="tr-TR"/>
              </w:rPr>
            </w:pPr>
            <w:ins w:id="19104" w:author="Cevdet Kabal" w:date="2016-08-26T16:25:00Z">
              <w:r w:rsidRPr="006D176F">
                <w:rPr>
                  <w:rFonts w:ascii="Trebuchet MS" w:eastAsia="Times New Roman" w:hAnsi="Trebuchet MS" w:cs="Arial"/>
                  <w:iCs/>
                  <w:sz w:val="14"/>
                  <w:szCs w:val="14"/>
                  <w:lang w:val="en-GB" w:eastAsia="tr-TR"/>
                </w:rPr>
                <w:t>-at least %50 in the 3. year</w:t>
              </w:r>
            </w:ins>
          </w:p>
          <w:p w14:paraId="63A6BDEF" w14:textId="77777777" w:rsidR="00CE203C" w:rsidRPr="006D176F" w:rsidRDefault="00CE203C" w:rsidP="0044413E">
            <w:pPr>
              <w:spacing w:after="0" w:line="240" w:lineRule="auto"/>
              <w:rPr>
                <w:ins w:id="19105" w:author="Cevdet Kabal" w:date="2016-08-26T16:25:00Z"/>
                <w:rFonts w:ascii="Trebuchet MS" w:eastAsia="Times New Roman" w:hAnsi="Trebuchet MS" w:cs="Arial"/>
                <w:iCs/>
                <w:sz w:val="14"/>
                <w:szCs w:val="14"/>
                <w:lang w:val="en-GB" w:eastAsia="tr-TR"/>
              </w:rPr>
            </w:pPr>
            <w:ins w:id="19106" w:author="Cevdet Kabal" w:date="2016-08-26T16:25:00Z">
              <w:r w:rsidRPr="006D176F">
                <w:rPr>
                  <w:rFonts w:ascii="Trebuchet MS" w:eastAsia="Times New Roman" w:hAnsi="Trebuchet MS" w:cs="Arial"/>
                  <w:iCs/>
                  <w:sz w:val="14"/>
                  <w:szCs w:val="14"/>
                  <w:lang w:val="en-GB" w:eastAsia="tr-TR"/>
                </w:rPr>
                <w:t>-at least %60 in the 5. Year</w:t>
              </w:r>
            </w:ins>
          </w:p>
          <w:p w14:paraId="0ED16367" w14:textId="77777777" w:rsidR="00CE203C" w:rsidRPr="006D176F" w:rsidRDefault="00CE203C" w:rsidP="0044413E">
            <w:pPr>
              <w:spacing w:after="0" w:line="240" w:lineRule="auto"/>
              <w:rPr>
                <w:ins w:id="19107" w:author="Cevdet Kabal" w:date="2016-08-26T16:25:00Z"/>
                <w:rFonts w:ascii="Trebuchet MS" w:eastAsia="Times New Roman" w:hAnsi="Trebuchet MS" w:cs="Arial"/>
                <w:iCs/>
                <w:sz w:val="14"/>
                <w:szCs w:val="14"/>
                <w:lang w:val="en-GB" w:eastAsia="tr-TR"/>
              </w:rPr>
            </w:pPr>
          </w:p>
          <w:p w14:paraId="11DF1746" w14:textId="77777777" w:rsidR="00CE203C" w:rsidRPr="006D176F" w:rsidRDefault="00CE203C" w:rsidP="0044413E">
            <w:pPr>
              <w:spacing w:after="0" w:line="240" w:lineRule="auto"/>
              <w:jc w:val="both"/>
              <w:rPr>
                <w:ins w:id="19108" w:author="Cevdet Kabal" w:date="2016-08-26T16:25:00Z"/>
                <w:rFonts w:ascii="Trebuchet MS" w:eastAsia="Times New Roman" w:hAnsi="Trebuchet MS" w:cs="Arial"/>
                <w:i/>
                <w:iCs/>
                <w:sz w:val="14"/>
                <w:szCs w:val="14"/>
                <w:lang w:val="en-GB" w:eastAsia="tr-TR"/>
              </w:rPr>
            </w:pPr>
            <w:ins w:id="19109" w:author="Cevdet Kabal" w:date="2016-08-26T16:25:00Z">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iCs/>
                  <w:sz w:val="14"/>
                  <w:szCs w:val="14"/>
                  <w:lang w:val="en-GB" w:eastAsia="tr-TR"/>
                </w:rPr>
                <w:t xml:space="preserve">Erebia ottomana </w:t>
              </w:r>
              <w:r w:rsidRPr="006D176F">
                <w:rPr>
                  <w:rFonts w:ascii="Trebuchet MS" w:eastAsia="Times New Roman" w:hAnsi="Trebuchet MS" w:cs="Arial"/>
                  <w:iCs/>
                  <w:sz w:val="14"/>
                  <w:szCs w:val="14"/>
                  <w:lang w:val="en-GB" w:eastAsia="tr-TR"/>
                </w:rPr>
                <w:t>species should be</w:t>
              </w:r>
              <w:r w:rsidRPr="006D176F">
                <w:rPr>
                  <w:rFonts w:ascii="Trebuchet MS" w:eastAsia="Times New Roman" w:hAnsi="Trebuchet MS" w:cs="Arial"/>
                  <w:i/>
                  <w:iCs/>
                  <w:sz w:val="14"/>
                  <w:szCs w:val="14"/>
                  <w:lang w:val="en-GB" w:eastAsia="tr-TR"/>
                </w:rPr>
                <w:t>;</w:t>
              </w:r>
            </w:ins>
          </w:p>
          <w:p w14:paraId="368C9C64" w14:textId="77777777" w:rsidR="00CE203C" w:rsidRPr="006D176F" w:rsidRDefault="00CE203C" w:rsidP="0044413E">
            <w:pPr>
              <w:spacing w:after="0" w:line="240" w:lineRule="auto"/>
              <w:jc w:val="both"/>
              <w:rPr>
                <w:ins w:id="19110" w:author="Cevdet Kabal" w:date="2016-08-26T16:25:00Z"/>
                <w:rFonts w:ascii="Trebuchet MS" w:eastAsia="Times New Roman" w:hAnsi="Trebuchet MS" w:cs="Arial"/>
                <w:sz w:val="14"/>
                <w:szCs w:val="14"/>
                <w:lang w:val="en-GB" w:eastAsia="tr-TR"/>
              </w:rPr>
            </w:pPr>
            <w:ins w:id="19111"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4B587880" w14:textId="77777777" w:rsidR="00CE203C" w:rsidRPr="006D176F" w:rsidRDefault="00CE203C" w:rsidP="0044413E">
            <w:pPr>
              <w:spacing w:after="0" w:line="240" w:lineRule="auto"/>
              <w:jc w:val="both"/>
              <w:rPr>
                <w:ins w:id="19112" w:author="Cevdet Kabal" w:date="2016-08-26T16:25:00Z"/>
                <w:rFonts w:ascii="Trebuchet MS" w:eastAsia="Times New Roman" w:hAnsi="Trebuchet MS" w:cs="Arial"/>
                <w:b/>
                <w:iCs/>
                <w:sz w:val="14"/>
                <w:szCs w:val="14"/>
                <w:lang w:val="en-GB" w:eastAsia="tr-TR"/>
              </w:rPr>
            </w:pPr>
            <w:ins w:id="19113" w:author="Cevdet Kabal" w:date="2016-08-26T16:25:00Z">
              <w:r w:rsidRPr="006D176F">
                <w:rPr>
                  <w:rFonts w:ascii="Trebuchet MS" w:eastAsia="Times New Roman" w:hAnsi="Trebuchet MS" w:cs="Arial"/>
                  <w:sz w:val="14"/>
                  <w:szCs w:val="14"/>
                  <w:lang w:val="en-GB" w:eastAsia="tr-TR"/>
                </w:rPr>
                <w:t>-“low” in the end of 2. and other monitoring years.</w:t>
              </w:r>
            </w:ins>
          </w:p>
        </w:tc>
        <w:tc>
          <w:tcPr>
            <w:tcW w:w="220" w:type="pct"/>
            <w:shd w:val="clear" w:color="auto" w:fill="auto"/>
            <w:vAlign w:val="center"/>
          </w:tcPr>
          <w:p w14:paraId="1C13ADFA" w14:textId="77777777" w:rsidR="00CE203C" w:rsidRPr="006D176F" w:rsidRDefault="00CE203C" w:rsidP="00F61E91">
            <w:pPr>
              <w:rPr>
                <w:ins w:id="19114" w:author="Cevdet Kabal" w:date="2016-08-26T16:25:00Z"/>
                <w:rFonts w:ascii="Trebuchet MS" w:hAnsi="Trebuchet MS" w:cs="Arial"/>
                <w:b/>
                <w:bCs/>
                <w:color w:val="000000" w:themeColor="text1"/>
                <w:sz w:val="16"/>
                <w:szCs w:val="16"/>
                <w:lang w:eastAsia="tr-TR"/>
              </w:rPr>
            </w:pPr>
            <w:ins w:id="19115"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15 July - 30 August</w:t>
              </w:r>
            </w:ins>
          </w:p>
          <w:p w14:paraId="3A0623BE" w14:textId="77777777" w:rsidR="00CE203C" w:rsidRPr="006D176F" w:rsidRDefault="00CE203C" w:rsidP="00F61E91">
            <w:pPr>
              <w:rPr>
                <w:ins w:id="19116" w:author="Cevdet Kabal" w:date="2016-08-26T16:25:00Z"/>
                <w:rFonts w:ascii="Trebuchet MS" w:hAnsi="Trebuchet MS" w:cs="Arial"/>
                <w:b/>
                <w:bCs/>
                <w:color w:val="000000" w:themeColor="text1"/>
                <w:sz w:val="16"/>
                <w:szCs w:val="16"/>
                <w:lang w:eastAsia="tr-TR"/>
              </w:rPr>
            </w:pPr>
          </w:p>
          <w:p w14:paraId="1895F449" w14:textId="77777777" w:rsidR="00CE203C" w:rsidRPr="006D176F" w:rsidRDefault="00CE203C" w:rsidP="00F61E91">
            <w:pPr>
              <w:rPr>
                <w:ins w:id="19117" w:author="Cevdet Kabal" w:date="2016-08-26T16:25:00Z"/>
                <w:rFonts w:ascii="Trebuchet MS" w:hAnsi="Trebuchet MS" w:cs="Arial"/>
                <w:b/>
                <w:bCs/>
                <w:color w:val="000000" w:themeColor="text1"/>
                <w:sz w:val="16"/>
                <w:szCs w:val="16"/>
                <w:lang w:eastAsia="tr-TR"/>
              </w:rPr>
            </w:pPr>
            <w:ins w:id="19118"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3 times in a year</w:t>
              </w:r>
            </w:ins>
          </w:p>
        </w:tc>
        <w:tc>
          <w:tcPr>
            <w:tcW w:w="190" w:type="pct"/>
            <w:shd w:val="clear" w:color="auto" w:fill="auto"/>
            <w:vAlign w:val="center"/>
          </w:tcPr>
          <w:p w14:paraId="4BC95A34" w14:textId="686D8789" w:rsidR="00CE203C" w:rsidRPr="006D176F" w:rsidRDefault="00CE203C" w:rsidP="003C2189">
            <w:pPr>
              <w:rPr>
                <w:ins w:id="19119" w:author="Cevdet Kabal" w:date="2016-08-26T16:25:00Z"/>
                <w:rFonts w:ascii="Trebuchet MS" w:hAnsi="Trebuchet MS" w:cs="Arial"/>
                <w:sz w:val="16"/>
                <w:szCs w:val="16"/>
                <w:lang w:val="en-GB" w:eastAsia="tr-TR"/>
              </w:rPr>
            </w:pPr>
            <w:ins w:id="1912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69653E3" w14:textId="77777777" w:rsidR="00CE203C" w:rsidRPr="006D176F" w:rsidRDefault="00CE203C" w:rsidP="003C2189">
            <w:pPr>
              <w:rPr>
                <w:ins w:id="19121" w:author="Cevdet Kabal" w:date="2016-08-26T16:25:00Z"/>
                <w:rFonts w:ascii="Trebuchet MS" w:hAnsi="Trebuchet MS" w:cs="Arial"/>
                <w:sz w:val="16"/>
                <w:szCs w:val="16"/>
                <w:lang w:val="en-GB" w:eastAsia="tr-TR"/>
              </w:rPr>
            </w:pPr>
            <w:ins w:id="1912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01CDA85" w14:textId="77777777" w:rsidR="00CE203C" w:rsidRPr="006D176F" w:rsidRDefault="00CE203C" w:rsidP="003C2189">
            <w:pPr>
              <w:rPr>
                <w:ins w:id="19123" w:author="Cevdet Kabal" w:date="2016-08-26T16:25:00Z"/>
                <w:rFonts w:ascii="Trebuchet MS" w:hAnsi="Trebuchet MS" w:cs="Arial"/>
                <w:sz w:val="16"/>
                <w:szCs w:val="16"/>
                <w:lang w:val="en-GB" w:eastAsia="tr-TR"/>
              </w:rPr>
            </w:pPr>
            <w:ins w:id="1912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DF7FCD9" w14:textId="77777777" w:rsidR="00CE203C" w:rsidRPr="006D176F" w:rsidRDefault="00CE203C" w:rsidP="003C2189">
            <w:pPr>
              <w:rPr>
                <w:ins w:id="19125" w:author="Cevdet Kabal" w:date="2016-08-26T16:25:00Z"/>
                <w:rFonts w:ascii="Trebuchet MS" w:hAnsi="Trebuchet MS" w:cs="Arial"/>
                <w:sz w:val="16"/>
                <w:szCs w:val="16"/>
                <w:lang w:val="en-GB" w:eastAsia="tr-TR"/>
              </w:rPr>
            </w:pPr>
            <w:ins w:id="1912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DAC1D8C" w14:textId="77777777" w:rsidR="00CE203C" w:rsidRPr="006D176F" w:rsidRDefault="00CE203C" w:rsidP="003C2189">
            <w:pPr>
              <w:rPr>
                <w:ins w:id="19127" w:author="Cevdet Kabal" w:date="2016-08-26T16:25:00Z"/>
                <w:rFonts w:ascii="Trebuchet MS" w:hAnsi="Trebuchet MS" w:cs="Arial"/>
                <w:sz w:val="16"/>
                <w:szCs w:val="16"/>
                <w:lang w:val="en-GB" w:eastAsia="tr-TR"/>
              </w:rPr>
            </w:pPr>
            <w:ins w:id="19128" w:author="Cevdet Kabal" w:date="2016-08-26T16:25:00Z">
              <w:r w:rsidRPr="006D176F">
                <w:rPr>
                  <w:rFonts w:ascii="Trebuchet MS" w:hAnsi="Trebuchet MS" w:cs="Arial"/>
                  <w:sz w:val="16"/>
                  <w:szCs w:val="16"/>
                  <w:lang w:val="en-GB" w:eastAsia="tr-TR"/>
                </w:rPr>
                <w:t>-</w:t>
              </w:r>
            </w:ins>
          </w:p>
        </w:tc>
      </w:tr>
      <w:tr w:rsidR="00CE203C" w:rsidRPr="006D176F" w14:paraId="2B6C702F" w14:textId="77777777" w:rsidTr="00B5250C">
        <w:trPr>
          <w:trHeight w:val="845"/>
          <w:jc w:val="center"/>
          <w:ins w:id="19129" w:author="Cevdet Kabal" w:date="2016-08-26T16:25:00Z"/>
        </w:trPr>
        <w:tc>
          <w:tcPr>
            <w:tcW w:w="134" w:type="pct"/>
            <w:shd w:val="clear" w:color="auto" w:fill="auto"/>
            <w:noWrap/>
            <w:vAlign w:val="center"/>
          </w:tcPr>
          <w:p w14:paraId="0D2D656D" w14:textId="088B4B12" w:rsidR="00CE203C" w:rsidRPr="006D176F" w:rsidRDefault="00CE203C" w:rsidP="00EA150A">
            <w:pPr>
              <w:jc w:val="center"/>
              <w:rPr>
                <w:ins w:id="19130" w:author="Cevdet Kabal" w:date="2016-08-26T16:25:00Z"/>
                <w:rFonts w:ascii="Trebuchet MS" w:hAnsi="Trebuchet MS" w:cs="Arial"/>
                <w:sz w:val="16"/>
                <w:szCs w:val="16"/>
              </w:rPr>
            </w:pPr>
            <w:ins w:id="19131" w:author="Cevdet Kabal" w:date="2016-08-26T16:25:00Z">
              <w:r w:rsidRPr="006D176F">
                <w:rPr>
                  <w:rFonts w:ascii="Trebuchet MS" w:hAnsi="Trebuchet MS"/>
                  <w:color w:val="000000"/>
                  <w:sz w:val="16"/>
                  <w:szCs w:val="16"/>
                </w:rPr>
                <w:lastRenderedPageBreak/>
                <w:t>568</w:t>
              </w:r>
            </w:ins>
          </w:p>
        </w:tc>
        <w:tc>
          <w:tcPr>
            <w:tcW w:w="136" w:type="pct"/>
            <w:shd w:val="clear" w:color="auto" w:fill="auto"/>
            <w:vAlign w:val="center"/>
          </w:tcPr>
          <w:p w14:paraId="2198BE6C" w14:textId="77777777" w:rsidR="00CE203C" w:rsidRPr="006D176F" w:rsidRDefault="00CE203C" w:rsidP="00B5250C">
            <w:pPr>
              <w:jc w:val="center"/>
              <w:rPr>
                <w:ins w:id="19132" w:author="Cevdet Kabal" w:date="2016-08-26T16:25:00Z"/>
                <w:rFonts w:ascii="Trebuchet MS" w:hAnsi="Trebuchet MS"/>
              </w:rPr>
            </w:pPr>
            <w:ins w:id="1913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BCDF512" w14:textId="77777777" w:rsidR="00CE203C" w:rsidRPr="006D176F" w:rsidRDefault="00CE203C" w:rsidP="00435959">
            <w:pPr>
              <w:rPr>
                <w:ins w:id="19134" w:author="Cevdet Kabal" w:date="2016-08-26T16:25:00Z"/>
                <w:rFonts w:ascii="Trebuchet MS" w:hAnsi="Trebuchet MS" w:cs="Arial"/>
                <w:color w:val="000000" w:themeColor="text1"/>
                <w:sz w:val="16"/>
                <w:szCs w:val="16"/>
                <w:lang w:eastAsia="tr-TR"/>
              </w:rPr>
            </w:pPr>
            <w:ins w:id="19135" w:author="Cevdet Kabal" w:date="2016-08-26T16:25:00Z">
              <w:r w:rsidRPr="006D176F">
                <w:rPr>
                  <w:rFonts w:ascii="Trebuchet MS" w:eastAsia="Times New Roman" w:hAnsi="Trebuchet MS" w:cs="Arial"/>
                  <w:sz w:val="14"/>
                  <w:szCs w:val="14"/>
                  <w:lang w:val="en-GB" w:eastAsia="tr-TR"/>
                </w:rPr>
                <w:t>85+741-87+983 Critical Habitat (CH6)</w:t>
              </w:r>
            </w:ins>
          </w:p>
        </w:tc>
        <w:tc>
          <w:tcPr>
            <w:tcW w:w="407" w:type="pct"/>
            <w:shd w:val="clear" w:color="auto" w:fill="auto"/>
            <w:noWrap/>
            <w:vAlign w:val="center"/>
          </w:tcPr>
          <w:p w14:paraId="273FAA74" w14:textId="77777777" w:rsidR="00CE203C" w:rsidRPr="006D176F" w:rsidRDefault="00CE203C" w:rsidP="00722E2E">
            <w:pPr>
              <w:rPr>
                <w:ins w:id="19136" w:author="Cevdet Kabal" w:date="2016-08-26T16:25:00Z"/>
                <w:rFonts w:ascii="Trebuchet MS" w:hAnsi="Trebuchet MS" w:cs="Arial"/>
                <w:color w:val="000000" w:themeColor="text1"/>
                <w:sz w:val="16"/>
                <w:szCs w:val="16"/>
                <w:lang w:eastAsia="tr-TR"/>
              </w:rPr>
            </w:pPr>
            <w:ins w:id="19137"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Phengaris nausithous</w:t>
              </w:r>
            </w:ins>
          </w:p>
        </w:tc>
        <w:tc>
          <w:tcPr>
            <w:tcW w:w="565" w:type="pct"/>
          </w:tcPr>
          <w:p w14:paraId="507AE1CE" w14:textId="77777777" w:rsidR="00CE203C" w:rsidRPr="006D176F" w:rsidRDefault="00CE203C">
            <w:pPr>
              <w:rPr>
                <w:ins w:id="19138" w:author="Cevdet Kabal" w:date="2016-08-26T16:25:00Z"/>
                <w:rFonts w:ascii="Trebuchet MS" w:hAnsi="Trebuchet MS"/>
              </w:rPr>
            </w:pPr>
            <w:ins w:id="19139"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1535887C" w14:textId="77777777" w:rsidR="00CE203C" w:rsidRPr="006D176F" w:rsidRDefault="00CE203C" w:rsidP="007D1187">
            <w:pPr>
              <w:spacing w:after="0" w:line="240" w:lineRule="auto"/>
              <w:rPr>
                <w:ins w:id="19140" w:author="Cevdet Kabal" w:date="2016-08-26T16:25:00Z"/>
                <w:rFonts w:ascii="Trebuchet MS" w:eastAsia="Times New Roman" w:hAnsi="Trebuchet MS" w:cstheme="minorHAnsi"/>
                <w:b/>
                <w:sz w:val="14"/>
                <w:szCs w:val="14"/>
                <w:lang w:val="en-GB" w:eastAsia="tr-TR"/>
              </w:rPr>
            </w:pPr>
            <w:ins w:id="19141" w:author="Cevdet Kabal" w:date="2016-08-26T16:25:00Z">
              <w:r w:rsidRPr="006D176F">
                <w:rPr>
                  <w:rFonts w:ascii="Trebuchet MS" w:eastAsia="Times New Roman" w:hAnsi="Trebuchet MS" w:cstheme="minorHAnsi"/>
                  <w:b/>
                  <w:sz w:val="14"/>
                  <w:szCs w:val="14"/>
                  <w:lang w:val="en-GB" w:eastAsia="tr-TR"/>
                </w:rPr>
                <w:t>Pre-Construction</w:t>
              </w:r>
            </w:ins>
          </w:p>
          <w:p w14:paraId="41C1BF0F" w14:textId="77777777" w:rsidR="00CE203C" w:rsidRPr="006D176F" w:rsidRDefault="00CE203C" w:rsidP="007D1187">
            <w:pPr>
              <w:spacing w:after="0" w:line="240" w:lineRule="auto"/>
              <w:jc w:val="both"/>
              <w:rPr>
                <w:ins w:id="19142" w:author="Cevdet Kabal" w:date="2016-08-26T16:25:00Z"/>
                <w:rFonts w:ascii="Trebuchet MS" w:eastAsia="Times New Roman" w:hAnsi="Trebuchet MS" w:cstheme="minorHAnsi"/>
                <w:sz w:val="14"/>
                <w:szCs w:val="14"/>
                <w:lang w:eastAsia="tr-TR"/>
              </w:rPr>
            </w:pPr>
            <w:ins w:id="19143" w:author="Cevdet Kabal" w:date="2016-08-26T16:25:00Z">
              <w:r w:rsidRPr="006D176F">
                <w:rPr>
                  <w:rFonts w:ascii="Trebuchet MS" w:eastAsia="Times New Roman" w:hAnsi="Trebuchet MS" w:cstheme="minorHAnsi"/>
                  <w:sz w:val="14"/>
                  <w:szCs w:val="14"/>
                  <w:lang w:eastAsia="tr-TR"/>
                </w:rPr>
                <w:t>* Top soil shall be scraped at a depth of 10-15 cm with the plants on it as tufts (including Sanguisorba sp.), and shall be stored near the ROW, and shall be irrigated once every two weeks.</w:t>
              </w:r>
            </w:ins>
          </w:p>
          <w:p w14:paraId="40CB7D43" w14:textId="77777777" w:rsidR="00CE203C" w:rsidRPr="006D176F" w:rsidRDefault="00CE203C" w:rsidP="007D1187">
            <w:pPr>
              <w:spacing w:after="0" w:line="240" w:lineRule="auto"/>
              <w:jc w:val="both"/>
              <w:rPr>
                <w:ins w:id="19144" w:author="Cevdet Kabal" w:date="2016-08-26T16:25:00Z"/>
                <w:rFonts w:ascii="Trebuchet MS" w:eastAsia="Times New Roman" w:hAnsi="Trebuchet MS" w:cstheme="minorHAnsi"/>
                <w:sz w:val="14"/>
                <w:szCs w:val="14"/>
                <w:lang w:eastAsia="tr-TR"/>
              </w:rPr>
            </w:pPr>
            <w:ins w:id="19145" w:author="Cevdet Kabal" w:date="2016-08-26T16:25:00Z">
              <w:r w:rsidRPr="006D176F">
                <w:rPr>
                  <w:rFonts w:ascii="Trebuchet MS" w:eastAsia="Times New Roman" w:hAnsi="Trebuchet MS" w:cstheme="minorHAnsi"/>
                  <w:sz w:val="14"/>
                  <w:szCs w:val="14"/>
                  <w:lang w:eastAsia="tr-TR"/>
                </w:rPr>
                <w:t xml:space="preserve">* The seeds of </w:t>
              </w:r>
              <w:r w:rsidRPr="006D176F">
                <w:rPr>
                  <w:rFonts w:ascii="Trebuchet MS" w:eastAsia="Times New Roman" w:hAnsi="Trebuchet MS" w:cstheme="minorHAnsi"/>
                  <w:i/>
                  <w:sz w:val="14"/>
                  <w:szCs w:val="14"/>
                  <w:lang w:eastAsia="tr-TR"/>
                </w:rPr>
                <w:t>Sanguisorba</w:t>
              </w:r>
              <w:r w:rsidRPr="006D176F">
                <w:rPr>
                  <w:rFonts w:ascii="Trebuchet MS" w:eastAsia="Times New Roman" w:hAnsi="Trebuchet MS" w:cstheme="minorHAnsi"/>
                  <w:sz w:val="14"/>
                  <w:szCs w:val="14"/>
                  <w:lang w:eastAsia="tr-TR"/>
                </w:rPr>
                <w:t xml:space="preserve">, which is the feeding plant of </w:t>
              </w:r>
              <w:r w:rsidRPr="006D176F">
                <w:rPr>
                  <w:rFonts w:ascii="Trebuchet MS" w:eastAsia="Times New Roman" w:hAnsi="Trebuchet MS" w:cstheme="minorHAnsi"/>
                  <w:i/>
                  <w:sz w:val="14"/>
                  <w:szCs w:val="14"/>
                  <w:lang w:eastAsia="tr-TR"/>
                </w:rPr>
                <w:t>Phengaris nausithous</w:t>
              </w:r>
              <w:r w:rsidRPr="006D176F">
                <w:rPr>
                  <w:rFonts w:ascii="Trebuchet MS" w:eastAsia="Times New Roman" w:hAnsi="Trebuchet MS" w:cstheme="minorHAnsi"/>
                  <w:sz w:val="14"/>
                  <w:szCs w:val="14"/>
                  <w:lang w:eastAsia="tr-TR"/>
                </w:rPr>
                <w:t>, shall be collected near the ROW.</w:t>
              </w:r>
            </w:ins>
          </w:p>
          <w:p w14:paraId="599152DF" w14:textId="77777777" w:rsidR="00CE203C" w:rsidRPr="006D176F" w:rsidRDefault="00CE203C" w:rsidP="007D1187">
            <w:pPr>
              <w:spacing w:after="0" w:line="240" w:lineRule="auto"/>
              <w:jc w:val="both"/>
              <w:rPr>
                <w:ins w:id="19146" w:author="Cevdet Kabal" w:date="2016-08-26T16:25:00Z"/>
                <w:rFonts w:ascii="Trebuchet MS" w:eastAsia="Times New Roman" w:hAnsi="Trebuchet MS" w:cstheme="minorHAnsi"/>
                <w:sz w:val="14"/>
                <w:szCs w:val="14"/>
                <w:lang w:eastAsia="tr-TR"/>
              </w:rPr>
            </w:pPr>
            <w:ins w:id="19147" w:author="Cevdet Kabal" w:date="2016-08-26T16:25:00Z">
              <w:r w:rsidRPr="006D176F">
                <w:rPr>
                  <w:rFonts w:ascii="Trebuchet MS" w:eastAsia="Times New Roman" w:hAnsi="Trebuchet MS" w:cstheme="minorHAnsi"/>
                  <w:sz w:val="14"/>
                  <w:szCs w:val="14"/>
                  <w:lang w:eastAsia="tr-TR"/>
                </w:rPr>
                <w:t>* Stones and rocks of 30 cm or larger on the soil shall be stored nearby the construction site, without mixing them with the top soil.</w:t>
              </w:r>
            </w:ins>
          </w:p>
          <w:p w14:paraId="3725258E" w14:textId="77777777" w:rsidR="00CE203C" w:rsidRPr="006D176F" w:rsidRDefault="00CE203C" w:rsidP="007D1187">
            <w:pPr>
              <w:spacing w:after="0" w:line="240" w:lineRule="auto"/>
              <w:jc w:val="both"/>
              <w:rPr>
                <w:ins w:id="19148" w:author="Cevdet Kabal" w:date="2016-08-26T16:25:00Z"/>
                <w:rFonts w:ascii="Trebuchet MS" w:eastAsia="Times New Roman" w:hAnsi="Trebuchet MS" w:cstheme="minorHAnsi"/>
                <w:b/>
                <w:sz w:val="14"/>
                <w:szCs w:val="14"/>
                <w:lang w:val="en-GB" w:eastAsia="tr-TR"/>
              </w:rPr>
            </w:pPr>
            <w:ins w:id="19149" w:author="Cevdet Kabal" w:date="2016-08-26T16:25:00Z">
              <w:r w:rsidRPr="006D176F">
                <w:rPr>
                  <w:rFonts w:ascii="Trebuchet MS" w:eastAsia="Times New Roman" w:hAnsi="Trebuchet MS" w:cstheme="minorHAnsi"/>
                  <w:b/>
                  <w:sz w:val="14"/>
                  <w:szCs w:val="14"/>
                  <w:lang w:val="en-GB" w:eastAsia="tr-TR"/>
                </w:rPr>
                <w:br/>
                <w:t>Post-Construction</w:t>
              </w:r>
            </w:ins>
          </w:p>
          <w:p w14:paraId="271E8BAF" w14:textId="77777777" w:rsidR="00CE203C" w:rsidRPr="006D176F" w:rsidRDefault="00CE203C" w:rsidP="007D1187">
            <w:pPr>
              <w:spacing w:after="0" w:line="240" w:lineRule="auto"/>
              <w:jc w:val="both"/>
              <w:rPr>
                <w:ins w:id="19150" w:author="Cevdet Kabal" w:date="2016-08-26T16:25:00Z"/>
                <w:rFonts w:ascii="Trebuchet MS" w:eastAsia="Times New Roman" w:hAnsi="Trebuchet MS" w:cstheme="minorHAnsi"/>
                <w:sz w:val="14"/>
                <w:szCs w:val="14"/>
                <w:lang w:eastAsia="tr-TR"/>
              </w:rPr>
            </w:pPr>
          </w:p>
          <w:p w14:paraId="59E17CE8" w14:textId="77777777" w:rsidR="00CE203C" w:rsidRPr="006D176F" w:rsidRDefault="00CE203C" w:rsidP="007D1187">
            <w:pPr>
              <w:spacing w:after="0" w:line="240" w:lineRule="auto"/>
              <w:jc w:val="both"/>
              <w:rPr>
                <w:ins w:id="19151" w:author="Cevdet Kabal" w:date="2016-08-26T16:25:00Z"/>
                <w:rFonts w:ascii="Trebuchet MS" w:eastAsia="Times New Roman" w:hAnsi="Trebuchet MS" w:cstheme="minorHAnsi"/>
                <w:sz w:val="14"/>
                <w:szCs w:val="14"/>
                <w:lang w:eastAsia="tr-TR"/>
              </w:rPr>
            </w:pPr>
            <w:ins w:id="19152" w:author="Cevdet Kabal" w:date="2016-08-26T16:25:00Z">
              <w:r w:rsidRPr="006D176F">
                <w:rPr>
                  <w:rFonts w:ascii="Trebuchet MS" w:eastAsia="Times New Roman" w:hAnsi="Trebuchet MS" w:cstheme="minorHAnsi"/>
                  <w:sz w:val="14"/>
                  <w:szCs w:val="14"/>
                  <w:lang w:eastAsia="tr-TR"/>
                </w:rPr>
                <w:t>* The removed individuals of the species as tufts shall be planted on the ROW and shall be irrigated until they root again.</w:t>
              </w:r>
            </w:ins>
          </w:p>
          <w:p w14:paraId="3A81C34C" w14:textId="77777777" w:rsidR="00CE203C" w:rsidRPr="006D176F" w:rsidRDefault="00CE203C" w:rsidP="007D1187">
            <w:pPr>
              <w:spacing w:after="0" w:line="240" w:lineRule="auto"/>
              <w:jc w:val="both"/>
              <w:rPr>
                <w:ins w:id="19153" w:author="Cevdet Kabal" w:date="2016-08-26T16:25:00Z"/>
                <w:rFonts w:ascii="Trebuchet MS" w:eastAsia="Times New Roman" w:hAnsi="Trebuchet MS" w:cs="Arial"/>
                <w:iCs/>
                <w:sz w:val="14"/>
                <w:szCs w:val="14"/>
                <w:lang w:val="en-GB" w:eastAsia="tr-TR"/>
              </w:rPr>
            </w:pPr>
            <w:ins w:id="19154" w:author="Cevdet Kabal" w:date="2016-08-26T16:25:00Z">
              <w:r w:rsidRPr="006D176F">
                <w:rPr>
                  <w:rFonts w:ascii="Trebuchet MS" w:eastAsia="Times New Roman" w:hAnsi="Trebuchet MS" w:cstheme="minorHAnsi"/>
                  <w:sz w:val="14"/>
                  <w:szCs w:val="14"/>
                  <w:lang w:eastAsia="tr-TR"/>
                </w:rPr>
                <w:t>* The stones and rocks shall be re-organized on top of the soil for ants nesting at the end of the excavation according to the methodology.</w:t>
              </w:r>
            </w:ins>
          </w:p>
        </w:tc>
        <w:tc>
          <w:tcPr>
            <w:tcW w:w="361" w:type="pct"/>
            <w:vAlign w:val="center"/>
          </w:tcPr>
          <w:p w14:paraId="1F2E0D7B" w14:textId="77777777" w:rsidR="00CE203C" w:rsidRPr="006D176F" w:rsidRDefault="00CE203C" w:rsidP="003C2189">
            <w:pPr>
              <w:rPr>
                <w:ins w:id="19155" w:author="Cevdet Kabal" w:date="2016-08-26T16:25:00Z"/>
                <w:rFonts w:ascii="Trebuchet MS" w:hAnsi="Trebuchet MS" w:cs="Arial"/>
                <w:sz w:val="16"/>
                <w:szCs w:val="16"/>
                <w:lang w:val="en-GB" w:eastAsia="tr-TR"/>
              </w:rPr>
            </w:pPr>
            <w:ins w:id="19156" w:author="Cevdet Kabal" w:date="2016-08-26T16:25:00Z">
              <w:r w:rsidRPr="006D176F">
                <w:rPr>
                  <w:rFonts w:ascii="Trebuchet MS" w:hAnsi="Trebuchet MS" w:cs="Arial"/>
                  <w:sz w:val="16"/>
                  <w:szCs w:val="16"/>
                  <w:lang w:val="en-GB" w:eastAsia="tr-TR"/>
                </w:rPr>
                <w:t>-</w:t>
              </w:r>
            </w:ins>
          </w:p>
        </w:tc>
        <w:tc>
          <w:tcPr>
            <w:tcW w:w="676" w:type="pct"/>
            <w:vAlign w:val="center"/>
          </w:tcPr>
          <w:p w14:paraId="44C7FD7A" w14:textId="77777777" w:rsidR="00CE203C" w:rsidRPr="006D176F" w:rsidRDefault="00CE203C" w:rsidP="003C2189">
            <w:pPr>
              <w:pStyle w:val="ListParagraph"/>
              <w:ind w:left="0"/>
              <w:rPr>
                <w:ins w:id="19157" w:author="Cevdet Kabal" w:date="2016-08-26T16:25:00Z"/>
                <w:rFonts w:ascii="Trebuchet MS" w:hAnsi="Trebuchet MS" w:cs="Arial"/>
                <w:sz w:val="16"/>
                <w:szCs w:val="16"/>
                <w:lang w:eastAsia="tr-TR"/>
              </w:rPr>
            </w:pPr>
            <w:ins w:id="1915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7540A56" w14:textId="77777777" w:rsidR="00CE203C" w:rsidRPr="006D176F" w:rsidRDefault="00CE203C" w:rsidP="003C2189">
            <w:pPr>
              <w:rPr>
                <w:ins w:id="19159" w:author="Cevdet Kabal" w:date="2016-08-26T16:25:00Z"/>
                <w:rFonts w:ascii="Trebuchet MS" w:hAnsi="Trebuchet MS" w:cs="Arial"/>
                <w:sz w:val="16"/>
                <w:szCs w:val="16"/>
                <w:lang w:val="en-GB" w:eastAsia="tr-TR"/>
              </w:rPr>
            </w:pPr>
            <w:ins w:id="19160"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7E1D56FC" w14:textId="77777777" w:rsidR="00CE203C" w:rsidRPr="006D176F" w:rsidRDefault="00CE203C" w:rsidP="00894CFE">
            <w:pPr>
              <w:spacing w:after="0" w:line="240" w:lineRule="auto"/>
              <w:jc w:val="both"/>
              <w:rPr>
                <w:ins w:id="19161" w:author="Cevdet Kabal" w:date="2016-08-26T16:25:00Z"/>
                <w:rFonts w:ascii="Trebuchet MS" w:eastAsia="Times New Roman" w:hAnsi="Trebuchet MS" w:cs="Arial"/>
                <w:b/>
                <w:bCs/>
                <w:sz w:val="14"/>
                <w:szCs w:val="14"/>
                <w:lang w:val="en-GB" w:eastAsia="tr-TR"/>
              </w:rPr>
            </w:pPr>
            <w:ins w:id="19162" w:author="Cevdet Kabal" w:date="2016-08-26T16:25:00Z">
              <w:r w:rsidRPr="006D176F">
                <w:rPr>
                  <w:rFonts w:ascii="Trebuchet MS" w:eastAsia="Times New Roman" w:hAnsi="Trebuchet MS" w:cs="Arial"/>
                  <w:b/>
                  <w:bCs/>
                  <w:sz w:val="14"/>
                  <w:szCs w:val="14"/>
                  <w:lang w:val="en-GB" w:eastAsia="tr-TR"/>
                </w:rPr>
                <w:t>Methodology:</w:t>
              </w:r>
            </w:ins>
          </w:p>
          <w:p w14:paraId="469F0845" w14:textId="77777777" w:rsidR="00CE203C" w:rsidRPr="006D176F" w:rsidRDefault="00CE203C" w:rsidP="007D1187">
            <w:pPr>
              <w:spacing w:after="0" w:line="240" w:lineRule="auto"/>
              <w:jc w:val="both"/>
              <w:rPr>
                <w:ins w:id="19163" w:author="Cevdet Kabal" w:date="2016-08-26T16:25:00Z"/>
                <w:rFonts w:ascii="Trebuchet MS" w:eastAsia="Times New Roman" w:hAnsi="Trebuchet MS" w:cs="Arial"/>
                <w:b/>
                <w:iCs/>
                <w:sz w:val="14"/>
                <w:szCs w:val="14"/>
                <w:lang w:val="en-GB" w:eastAsia="tr-TR"/>
              </w:rPr>
            </w:pPr>
            <w:ins w:id="19164" w:author="Cevdet Kabal" w:date="2016-08-26T16:25:00Z">
              <w:r w:rsidRPr="006D176F">
                <w:rPr>
                  <w:rFonts w:ascii="Trebuchet MS" w:eastAsia="Times New Roman" w:hAnsi="Trebuchet MS" w:cs="Arial"/>
                  <w:b/>
                  <w:iCs/>
                  <w:sz w:val="14"/>
                  <w:szCs w:val="14"/>
                  <w:lang w:val="en-GB" w:eastAsia="tr-TR"/>
                </w:rPr>
                <w:t>Basic Principles</w:t>
              </w:r>
            </w:ins>
          </w:p>
          <w:p w14:paraId="5E0D0952" w14:textId="73CEB728" w:rsidR="00CE203C" w:rsidRPr="006D176F" w:rsidRDefault="00CE203C" w:rsidP="007D1187">
            <w:pPr>
              <w:spacing w:after="0" w:line="240" w:lineRule="auto"/>
              <w:jc w:val="both"/>
              <w:rPr>
                <w:ins w:id="19165" w:author="Cevdet Kabal" w:date="2016-08-26T16:25:00Z"/>
                <w:rFonts w:ascii="Trebuchet MS" w:eastAsia="Times New Roman" w:hAnsi="Trebuchet MS" w:cs="Arial"/>
                <w:iCs/>
                <w:sz w:val="14"/>
                <w:szCs w:val="14"/>
                <w:lang w:val="en-GB" w:eastAsia="tr-TR"/>
              </w:rPr>
            </w:pPr>
            <w:ins w:id="19166"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19167" w:author="Cevdet Kabal" w:date="2016-10-11T18:28:00Z">
              <w:r w:rsidR="00DD5F70">
                <w:rPr>
                  <w:rFonts w:ascii="Trebuchet MS" w:eastAsia="Times New Roman" w:hAnsi="Trebuchet MS" w:cs="Arial"/>
                  <w:iCs/>
                  <w:sz w:val="14"/>
                  <w:szCs w:val="14"/>
                  <w:lang w:val="en-GB" w:eastAsia="tr-TR"/>
                </w:rPr>
                <w:t>at least 2 more periods</w:t>
              </w:r>
            </w:ins>
            <w:ins w:id="19168" w:author="Cevdet Kabal" w:date="2016-08-26T16:25:00Z">
              <w:r w:rsidRPr="006D176F">
                <w:rPr>
                  <w:rFonts w:ascii="Trebuchet MS" w:eastAsia="Times New Roman" w:hAnsi="Trebuchet MS" w:cs="Arial"/>
                  <w:iCs/>
                  <w:sz w:val="14"/>
                  <w:szCs w:val="14"/>
                  <w:lang w:val="en-GB" w:eastAsia="tr-TR"/>
                </w:rPr>
                <w:t>.</w:t>
              </w:r>
            </w:ins>
          </w:p>
          <w:p w14:paraId="352B68DB" w14:textId="77777777" w:rsidR="00CE203C" w:rsidRPr="006D176F" w:rsidRDefault="00CE203C" w:rsidP="007D1187">
            <w:pPr>
              <w:spacing w:after="0" w:line="240" w:lineRule="auto"/>
              <w:jc w:val="both"/>
              <w:rPr>
                <w:ins w:id="19169" w:author="Cevdet Kabal" w:date="2016-08-26T16:25:00Z"/>
                <w:rFonts w:ascii="Trebuchet MS" w:eastAsia="Times New Roman" w:hAnsi="Trebuchet MS" w:cs="Arial"/>
                <w:iCs/>
                <w:sz w:val="14"/>
                <w:szCs w:val="14"/>
                <w:lang w:val="en-GB" w:eastAsia="tr-TR"/>
              </w:rPr>
            </w:pPr>
            <w:ins w:id="19170" w:author="Cevdet Kabal" w:date="2016-08-26T16:25:00Z">
              <w:r w:rsidRPr="006D176F">
                <w:rPr>
                  <w:rFonts w:ascii="Trebuchet MS" w:eastAsia="Times New Roman" w:hAnsi="Trebuchet MS" w:cs="Arial"/>
                  <w:iCs/>
                  <w:sz w:val="14"/>
                  <w:szCs w:val="14"/>
                  <w:lang w:val="en-GB" w:eastAsia="tr-TR"/>
                </w:rPr>
                <w:t xml:space="preserve">In the first year of monitoring of the species in the critical habitat, vegetation status of the area should be observed.  The presence of Sanguisorba sp., which are feeding plants of the species, should be detected along the construction corridor in the critical habitat. </w:t>
              </w:r>
            </w:ins>
          </w:p>
          <w:p w14:paraId="5D6259C5" w14:textId="77777777" w:rsidR="00CE203C" w:rsidRPr="006D176F" w:rsidRDefault="00CE203C" w:rsidP="007D1187">
            <w:pPr>
              <w:spacing w:after="0" w:line="240" w:lineRule="auto"/>
              <w:jc w:val="both"/>
              <w:rPr>
                <w:ins w:id="19171" w:author="Cevdet Kabal" w:date="2016-08-26T16:25:00Z"/>
                <w:rFonts w:ascii="Trebuchet MS" w:eastAsia="Times New Roman" w:hAnsi="Trebuchet MS" w:cs="Arial"/>
                <w:iCs/>
                <w:sz w:val="14"/>
                <w:szCs w:val="14"/>
                <w:lang w:val="en-GB" w:eastAsia="tr-TR"/>
              </w:rPr>
            </w:pPr>
            <w:ins w:id="19172" w:author="Cevdet Kabal" w:date="2016-08-26T16:25:00Z">
              <w:r w:rsidRPr="006D176F">
                <w:rPr>
                  <w:rFonts w:ascii="Trebuchet MS" w:eastAsia="Times New Roman" w:hAnsi="Trebuchet MS" w:cs="Arial"/>
                  <w:iCs/>
                  <w:sz w:val="14"/>
                  <w:szCs w:val="14"/>
                  <w:lang w:val="en-GB" w:eastAsia="tr-TR"/>
                </w:rPr>
                <w:t>The counting of feeding plants should be done and the numbers should be recorded in the first 3 years.</w:t>
              </w:r>
            </w:ins>
          </w:p>
          <w:p w14:paraId="211ACDF5" w14:textId="77777777" w:rsidR="00CE203C" w:rsidRPr="006D176F" w:rsidRDefault="00CE203C" w:rsidP="007D1187">
            <w:pPr>
              <w:spacing w:after="0" w:line="240" w:lineRule="auto"/>
              <w:jc w:val="both"/>
              <w:rPr>
                <w:ins w:id="19173" w:author="Cevdet Kabal" w:date="2016-08-26T16:25:00Z"/>
                <w:rFonts w:ascii="Trebuchet MS" w:eastAsia="Times New Roman" w:hAnsi="Trebuchet MS" w:cs="Arial"/>
                <w:iCs/>
                <w:sz w:val="14"/>
                <w:szCs w:val="14"/>
                <w:lang w:val="en-GB" w:eastAsia="tr-TR"/>
              </w:rPr>
            </w:pPr>
            <w:ins w:id="19174" w:author="Cevdet Kabal" w:date="2016-08-26T16:25:00Z">
              <w:r w:rsidRPr="006D176F">
                <w:rPr>
                  <w:rFonts w:ascii="Trebuchet MS" w:eastAsia="Times New Roman" w:hAnsi="Trebuchet MS" w:cs="Arial"/>
                  <w:iCs/>
                  <w:sz w:val="14"/>
                  <w:szCs w:val="14"/>
                  <w:lang w:val="en-GB" w:eastAsia="tr-TR"/>
                </w:rPr>
                <w:lastRenderedPageBreak/>
                <w:t xml:space="preserve">If the vegetation cover and presence of feeding plants are not at desired level in the monitoring years, the monitoring should be extended for 1 more year. </w:t>
              </w:r>
            </w:ins>
          </w:p>
          <w:p w14:paraId="1C5BFF5B" w14:textId="77777777" w:rsidR="00CE203C" w:rsidRPr="006D176F" w:rsidRDefault="00CE203C" w:rsidP="007D1187">
            <w:pPr>
              <w:spacing w:after="0" w:line="240" w:lineRule="auto"/>
              <w:jc w:val="both"/>
              <w:rPr>
                <w:ins w:id="19175" w:author="Cevdet Kabal" w:date="2016-08-26T16:25:00Z"/>
                <w:rFonts w:ascii="Trebuchet MS" w:eastAsia="Times New Roman" w:hAnsi="Trebuchet MS" w:cs="Arial"/>
                <w:iCs/>
                <w:sz w:val="14"/>
                <w:szCs w:val="14"/>
                <w:lang w:val="en-GB" w:eastAsia="tr-TR"/>
              </w:rPr>
            </w:pPr>
            <w:ins w:id="19176" w:author="Cevdet Kabal" w:date="2016-08-26T16:25:00Z">
              <w:r w:rsidRPr="006D176F">
                <w:rPr>
                  <w:rFonts w:ascii="Trebuchet MS" w:eastAsia="Times New Roman" w:hAnsi="Trebuchet MS" w:cs="Arial"/>
                  <w:iCs/>
                  <w:sz w:val="14"/>
                  <w:szCs w:val="14"/>
                  <w:lang w:val="en-GB" w:eastAsia="tr-TR"/>
                </w:rPr>
                <w:t xml:space="preserve">The determination if the vegetation cover and species diversity are at desired level should be done by a botanic expert. </w:t>
              </w:r>
            </w:ins>
          </w:p>
          <w:p w14:paraId="10600740" w14:textId="77777777" w:rsidR="00CE203C" w:rsidRPr="006D176F" w:rsidRDefault="00CE203C" w:rsidP="007D1187">
            <w:pPr>
              <w:spacing w:after="0" w:line="240" w:lineRule="auto"/>
              <w:jc w:val="both"/>
              <w:rPr>
                <w:ins w:id="19177" w:author="Cevdet Kabal" w:date="2016-08-26T16:25:00Z"/>
                <w:rFonts w:ascii="Trebuchet MS" w:eastAsia="Times New Roman" w:hAnsi="Trebuchet MS" w:cs="Arial"/>
                <w:iCs/>
                <w:sz w:val="14"/>
                <w:szCs w:val="14"/>
                <w:lang w:val="en-GB" w:eastAsia="tr-TR"/>
              </w:rPr>
            </w:pPr>
            <w:ins w:id="19178" w:author="Cevdet Kabal" w:date="2016-08-26T16:25:00Z">
              <w:r w:rsidRPr="006D176F">
                <w:rPr>
                  <w:rFonts w:ascii="Trebuchet MS" w:eastAsia="Times New Roman" w:hAnsi="Trebuchet MS" w:cs="Arial"/>
                  <w:iCs/>
                  <w:sz w:val="14"/>
                  <w:szCs w:val="14"/>
                  <w:lang w:val="en-GB" w:eastAsia="tr-TR"/>
                </w:rPr>
                <w:t>It should be monitored that the stones with 30cm and larger those were placed near ROW were taken into the ROW and dumped 5-10cm into the soil.</w:t>
              </w:r>
            </w:ins>
          </w:p>
          <w:p w14:paraId="4F02D6C6" w14:textId="77777777" w:rsidR="00CE203C" w:rsidRPr="006D176F" w:rsidRDefault="00CE203C" w:rsidP="007D1187">
            <w:pPr>
              <w:spacing w:after="0" w:line="240" w:lineRule="auto"/>
              <w:jc w:val="both"/>
              <w:rPr>
                <w:ins w:id="19179" w:author="Cevdet Kabal" w:date="2016-08-26T16:25:00Z"/>
                <w:rFonts w:ascii="Trebuchet MS" w:eastAsia="Times New Roman" w:hAnsi="Trebuchet MS" w:cs="Arial"/>
                <w:iCs/>
                <w:sz w:val="14"/>
                <w:szCs w:val="14"/>
                <w:lang w:val="en-GB" w:eastAsia="tr-TR"/>
              </w:rPr>
            </w:pPr>
            <w:ins w:id="19180"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 The photographs of the critical habitat and individials should be taken during the monitoring.</w:t>
              </w:r>
            </w:ins>
          </w:p>
          <w:p w14:paraId="3AF6506F" w14:textId="77777777" w:rsidR="00CE203C" w:rsidRPr="006D176F" w:rsidRDefault="00CE203C" w:rsidP="007D1187">
            <w:pPr>
              <w:spacing w:after="0" w:line="240" w:lineRule="auto"/>
              <w:jc w:val="both"/>
              <w:rPr>
                <w:ins w:id="19181" w:author="Cevdet Kabal" w:date="2016-08-26T16:25:00Z"/>
                <w:rFonts w:ascii="Trebuchet MS" w:eastAsia="Times New Roman" w:hAnsi="Trebuchet MS" w:cs="Arial"/>
                <w:iCs/>
                <w:sz w:val="14"/>
                <w:szCs w:val="14"/>
                <w:lang w:val="en-GB" w:eastAsia="tr-TR"/>
              </w:rPr>
            </w:pPr>
            <w:ins w:id="19182" w:author="Cevdet Kabal" w:date="2016-08-26T16:25:00Z">
              <w:r w:rsidRPr="006D176F">
                <w:rPr>
                  <w:rFonts w:ascii="Trebuchet MS" w:eastAsia="Times New Roman" w:hAnsi="Trebuchet MS" w:cs="Arial"/>
                  <w:iCs/>
                  <w:sz w:val="14"/>
                  <w:szCs w:val="14"/>
                  <w:lang w:val="en-GB" w:eastAsia="tr-TR"/>
                </w:rPr>
                <w:t xml:space="preserve">The weather conditions (temperature, cloudness and wind), number of individuals, the day of monitoring, name of the expert etc. should be written onto the survey form. </w:t>
              </w:r>
            </w:ins>
          </w:p>
          <w:p w14:paraId="16787863" w14:textId="77777777" w:rsidR="00CE203C" w:rsidRPr="006D176F" w:rsidRDefault="00CE203C" w:rsidP="007D1187">
            <w:pPr>
              <w:spacing w:after="0" w:line="240" w:lineRule="auto"/>
              <w:jc w:val="both"/>
              <w:rPr>
                <w:ins w:id="19183" w:author="Cevdet Kabal" w:date="2016-08-26T16:25:00Z"/>
                <w:rFonts w:ascii="Trebuchet MS" w:eastAsia="Times New Roman" w:hAnsi="Trebuchet MS" w:cs="Arial"/>
                <w:b/>
                <w:iCs/>
                <w:sz w:val="14"/>
                <w:szCs w:val="14"/>
                <w:lang w:val="en-GB" w:eastAsia="tr-TR"/>
              </w:rPr>
            </w:pPr>
            <w:ins w:id="19184" w:author="Cevdet Kabal" w:date="2016-08-26T16:25:00Z">
              <w:r w:rsidRPr="006D176F">
                <w:rPr>
                  <w:rFonts w:ascii="Trebuchet MS" w:eastAsia="Times New Roman" w:hAnsi="Trebuchet MS" w:cs="Arial"/>
                  <w:b/>
                  <w:iCs/>
                  <w:sz w:val="14"/>
                  <w:szCs w:val="14"/>
                  <w:lang w:val="en-GB" w:eastAsia="tr-TR"/>
                </w:rPr>
                <w:t>Adult Butterfly Monitoring Scheme Methodology</w:t>
              </w:r>
            </w:ins>
          </w:p>
          <w:p w14:paraId="26AF1B13" w14:textId="77777777" w:rsidR="00CE203C" w:rsidRPr="006D176F" w:rsidRDefault="00CE203C" w:rsidP="007D1187">
            <w:pPr>
              <w:spacing w:after="0" w:line="240" w:lineRule="auto"/>
              <w:jc w:val="both"/>
              <w:rPr>
                <w:ins w:id="19185" w:author="Cevdet Kabal" w:date="2016-08-26T16:25:00Z"/>
                <w:rFonts w:ascii="Trebuchet MS" w:eastAsia="Times New Roman" w:hAnsi="Trebuchet MS" w:cs="Arial"/>
                <w:iCs/>
                <w:sz w:val="14"/>
                <w:szCs w:val="14"/>
                <w:lang w:val="en-GB" w:eastAsia="tr-TR"/>
              </w:rPr>
            </w:pPr>
            <w:ins w:id="19186" w:author="Cevdet Kabal" w:date="2016-08-26T16:25:00Z">
              <w:r w:rsidRPr="006D176F">
                <w:rPr>
                  <w:rFonts w:ascii="Trebuchet MS" w:eastAsia="Times New Roman" w:hAnsi="Trebuchet MS" w:cs="Arial"/>
                  <w:iCs/>
                  <w:sz w:val="14"/>
                  <w:szCs w:val="14"/>
                  <w:lang w:val="en-GB" w:eastAsia="tr-TR"/>
                </w:rPr>
                <w:t>The counting of the species should be done along the 400m long transect line.</w:t>
              </w:r>
            </w:ins>
          </w:p>
          <w:p w14:paraId="26AE68B8" w14:textId="77777777" w:rsidR="00CE203C" w:rsidRPr="006D176F" w:rsidRDefault="00CE203C" w:rsidP="007D1187">
            <w:pPr>
              <w:spacing w:after="0" w:line="240" w:lineRule="auto"/>
              <w:jc w:val="both"/>
              <w:rPr>
                <w:ins w:id="19187" w:author="Cevdet Kabal" w:date="2016-08-26T16:25:00Z"/>
                <w:rFonts w:ascii="Trebuchet MS" w:eastAsia="Times New Roman" w:hAnsi="Trebuchet MS" w:cs="Arial"/>
                <w:iCs/>
                <w:sz w:val="14"/>
                <w:szCs w:val="14"/>
                <w:lang w:val="en-GB" w:eastAsia="tr-TR"/>
              </w:rPr>
            </w:pPr>
            <w:ins w:id="19188" w:author="Cevdet Kabal" w:date="2016-08-26T16:25:00Z">
              <w:r w:rsidRPr="006D176F">
                <w:rPr>
                  <w:rFonts w:ascii="Trebuchet MS" w:eastAsia="Times New Roman" w:hAnsi="Trebuchet MS" w:cs="Arial"/>
                  <w:iCs/>
                  <w:sz w:val="14"/>
                  <w:szCs w:val="14"/>
                  <w:lang w:val="en-GB" w:eastAsia="tr-TR"/>
                </w:rPr>
                <w:t xml:space="preserve">Slow walking at the same speed should be </w:t>
              </w:r>
              <w:r w:rsidRPr="006D176F">
                <w:rPr>
                  <w:rFonts w:ascii="Trebuchet MS" w:eastAsia="Times New Roman" w:hAnsi="Trebuchet MS" w:cs="Arial"/>
                  <w:iCs/>
                  <w:sz w:val="14"/>
                  <w:szCs w:val="14"/>
                  <w:lang w:val="en-GB" w:eastAsia="tr-TR"/>
                </w:rPr>
                <w:lastRenderedPageBreak/>
                <w:t xml:space="preserve">performed along the transect for 45-60 minutes. </w:t>
              </w:r>
            </w:ins>
          </w:p>
          <w:p w14:paraId="0BF412E5" w14:textId="77777777" w:rsidR="00CE203C" w:rsidRPr="006D176F" w:rsidRDefault="00CE203C" w:rsidP="007D1187">
            <w:pPr>
              <w:spacing w:after="0" w:line="240" w:lineRule="auto"/>
              <w:jc w:val="both"/>
              <w:rPr>
                <w:ins w:id="19189" w:author="Cevdet Kabal" w:date="2016-08-26T16:25:00Z"/>
                <w:rFonts w:ascii="Trebuchet MS" w:eastAsia="Times New Roman" w:hAnsi="Trebuchet MS" w:cs="Arial"/>
                <w:iCs/>
                <w:sz w:val="14"/>
                <w:szCs w:val="14"/>
                <w:lang w:val="en-GB" w:eastAsia="tr-TR"/>
              </w:rPr>
            </w:pPr>
            <w:ins w:id="19190" w:author="Cevdet Kabal" w:date="2016-08-26T16:25:00Z">
              <w:r w:rsidRPr="006D176F">
                <w:rPr>
                  <w:rFonts w:ascii="Trebuchet MS" w:eastAsia="Times New Roman" w:hAnsi="Trebuchet MS" w:cs="Arial"/>
                  <w:iCs/>
                  <w:sz w:val="14"/>
                  <w:szCs w:val="14"/>
                  <w:lang w:val="en-GB" w:eastAsia="tr-TR"/>
                </w:rPr>
                <w:t xml:space="preserve">The area covering 2.5 m length in left and right sides and 5 m length in front and back of the observer is the counting area and the individuals in this area should be counted. The individuals in the counting area should be counted by observing. </w:t>
              </w:r>
            </w:ins>
          </w:p>
          <w:p w14:paraId="2D858993" w14:textId="77777777" w:rsidR="00CE203C" w:rsidRPr="006D176F" w:rsidRDefault="00CE203C" w:rsidP="007D1187">
            <w:pPr>
              <w:spacing w:after="0" w:line="240" w:lineRule="auto"/>
              <w:jc w:val="both"/>
              <w:rPr>
                <w:ins w:id="19191" w:author="Cevdet Kabal" w:date="2016-08-26T16:25:00Z"/>
                <w:rFonts w:ascii="Trebuchet MS" w:eastAsia="Times New Roman" w:hAnsi="Trebuchet MS" w:cs="Arial"/>
                <w:iCs/>
                <w:sz w:val="14"/>
                <w:szCs w:val="14"/>
                <w:lang w:val="en-GB" w:eastAsia="tr-TR"/>
              </w:rPr>
            </w:pPr>
            <w:ins w:id="19192" w:author="Cevdet Kabal" w:date="2016-08-26T16:25:00Z">
              <w:r w:rsidRPr="006D176F">
                <w:rPr>
                  <w:rFonts w:ascii="Trebuchet MS" w:eastAsia="Times New Roman" w:hAnsi="Trebuchet MS" w:cs="Arial"/>
                  <w:iCs/>
                  <w:sz w:val="14"/>
                  <w:szCs w:val="14"/>
                  <w:lang w:val="en-GB" w:eastAsia="tr-TR"/>
                </w:rPr>
                <w:t xml:space="preserve">Each individual should be counted for one time. </w:t>
              </w:r>
            </w:ins>
          </w:p>
          <w:p w14:paraId="76FB9096" w14:textId="77777777" w:rsidR="00CE203C" w:rsidRPr="006D176F" w:rsidRDefault="00CE203C" w:rsidP="007D1187">
            <w:pPr>
              <w:spacing w:after="0" w:line="240" w:lineRule="auto"/>
              <w:jc w:val="both"/>
              <w:rPr>
                <w:ins w:id="19193" w:author="Cevdet Kabal" w:date="2016-08-26T16:25:00Z"/>
                <w:rFonts w:ascii="Trebuchet MS" w:eastAsia="Times New Roman" w:hAnsi="Trebuchet MS" w:cs="Arial"/>
                <w:iCs/>
                <w:sz w:val="14"/>
                <w:szCs w:val="14"/>
                <w:lang w:val="en-GB" w:eastAsia="tr-TR"/>
              </w:rPr>
            </w:pPr>
            <w:ins w:id="19194" w:author="Cevdet Kabal" w:date="2016-08-26T16:25:00Z">
              <w:r w:rsidRPr="006D176F">
                <w:rPr>
                  <w:rFonts w:ascii="Trebuchet MS" w:eastAsia="Times New Roman" w:hAnsi="Trebuchet MS" w:cs="Arial"/>
                  <w:iCs/>
                  <w:sz w:val="14"/>
                  <w:szCs w:val="14"/>
                  <w:lang w:val="en-GB" w:eastAsia="tr-TR"/>
                </w:rPr>
                <w:t xml:space="preserve">The hours when butterflys area most active are 3.5 hours after sunrise and 3.5 hours before sunset. Thus, monitoring hours should be between hours 09:30 – 17:30. </w:t>
              </w:r>
            </w:ins>
          </w:p>
          <w:p w14:paraId="2BE6AF92" w14:textId="77777777" w:rsidR="00CE203C" w:rsidRPr="006D176F" w:rsidRDefault="00CE203C" w:rsidP="007D1187">
            <w:pPr>
              <w:spacing w:after="0" w:line="240" w:lineRule="auto"/>
              <w:jc w:val="both"/>
              <w:rPr>
                <w:ins w:id="19195" w:author="Cevdet Kabal" w:date="2016-08-26T16:25:00Z"/>
                <w:rFonts w:ascii="Trebuchet MS" w:eastAsia="Times New Roman" w:hAnsi="Trebuchet MS" w:cs="Arial"/>
                <w:iCs/>
                <w:sz w:val="14"/>
                <w:szCs w:val="14"/>
                <w:lang w:val="en-GB" w:eastAsia="tr-TR"/>
              </w:rPr>
            </w:pPr>
            <w:ins w:id="19196" w:author="Cevdet Kabal" w:date="2016-08-26T16:25:00Z">
              <w:r w:rsidRPr="006D176F">
                <w:rPr>
                  <w:rFonts w:ascii="Trebuchet MS" w:eastAsia="Times New Roman" w:hAnsi="Trebuchet MS" w:cs="Arial"/>
                  <w:iCs/>
                  <w:sz w:val="14"/>
                  <w:szCs w:val="14"/>
                  <w:lang w:val="en-GB" w:eastAsia="tr-TR"/>
                </w:rPr>
                <w:t>The weather temperature of the monitoring day should be above 13°C.</w:t>
              </w:r>
            </w:ins>
          </w:p>
          <w:p w14:paraId="4BEA4F3A" w14:textId="77777777" w:rsidR="00CE203C" w:rsidRPr="006D176F" w:rsidRDefault="00CE203C" w:rsidP="007D1187">
            <w:pPr>
              <w:spacing w:after="0" w:line="240" w:lineRule="auto"/>
              <w:jc w:val="both"/>
              <w:rPr>
                <w:ins w:id="19197" w:author="Cevdet Kabal" w:date="2016-08-26T16:25:00Z"/>
                <w:rFonts w:ascii="Trebuchet MS" w:eastAsia="Times New Roman" w:hAnsi="Trebuchet MS" w:cs="Arial"/>
                <w:iCs/>
                <w:sz w:val="14"/>
                <w:szCs w:val="14"/>
                <w:lang w:val="en-GB" w:eastAsia="tr-TR"/>
              </w:rPr>
            </w:pPr>
            <w:ins w:id="19198" w:author="Cevdet Kabal" w:date="2016-08-26T16:25:00Z">
              <w:r w:rsidRPr="006D176F">
                <w:rPr>
                  <w:rFonts w:ascii="Trebuchet MS" w:eastAsia="Times New Roman" w:hAnsi="Trebuchet MS" w:cs="Arial"/>
                  <w:iCs/>
                  <w:sz w:val="14"/>
                  <w:szCs w:val="14"/>
                  <w:lang w:val="en-GB" w:eastAsia="tr-TR"/>
                </w:rPr>
                <w:t>If the weather temperature is between 13-17°C, the weather should be sunny and cloud cover should be 50% or less.</w:t>
              </w:r>
            </w:ins>
          </w:p>
          <w:p w14:paraId="76EE4014" w14:textId="77777777" w:rsidR="00CE203C" w:rsidRPr="006D176F" w:rsidRDefault="00CE203C" w:rsidP="007D1187">
            <w:pPr>
              <w:spacing w:after="0" w:line="240" w:lineRule="auto"/>
              <w:jc w:val="both"/>
              <w:rPr>
                <w:ins w:id="19199" w:author="Cevdet Kabal" w:date="2016-08-26T16:25:00Z"/>
                <w:rFonts w:ascii="Trebuchet MS" w:eastAsia="Times New Roman" w:hAnsi="Trebuchet MS" w:cs="Arial"/>
                <w:iCs/>
                <w:sz w:val="14"/>
                <w:szCs w:val="14"/>
                <w:lang w:val="en-GB" w:eastAsia="tr-TR"/>
              </w:rPr>
            </w:pPr>
            <w:ins w:id="19200" w:author="Cevdet Kabal" w:date="2016-08-26T16:25:00Z">
              <w:r w:rsidRPr="006D176F">
                <w:rPr>
                  <w:rFonts w:ascii="Trebuchet MS" w:eastAsia="Times New Roman" w:hAnsi="Trebuchet MS" w:cs="Arial"/>
                  <w:iCs/>
                  <w:sz w:val="14"/>
                  <w:szCs w:val="14"/>
                  <w:lang w:val="en-GB" w:eastAsia="tr-TR"/>
                </w:rPr>
                <w:t>If the weather temperature is above 17°C, cloud cover can be more than 50%.</w:t>
              </w:r>
            </w:ins>
          </w:p>
          <w:p w14:paraId="2D1D4191" w14:textId="77777777" w:rsidR="00CE203C" w:rsidRPr="006D176F" w:rsidRDefault="00CE203C" w:rsidP="007D1187">
            <w:pPr>
              <w:spacing w:after="0" w:line="240" w:lineRule="auto"/>
              <w:jc w:val="both"/>
              <w:rPr>
                <w:ins w:id="19201" w:author="Cevdet Kabal" w:date="2016-08-26T16:25:00Z"/>
                <w:rFonts w:ascii="Trebuchet MS" w:eastAsia="Times New Roman" w:hAnsi="Trebuchet MS" w:cs="Arial"/>
                <w:iCs/>
                <w:sz w:val="14"/>
                <w:szCs w:val="14"/>
                <w:lang w:val="en-GB" w:eastAsia="tr-TR"/>
              </w:rPr>
            </w:pPr>
            <w:ins w:id="19202" w:author="Cevdet Kabal" w:date="2016-08-26T16:25:00Z">
              <w:r w:rsidRPr="006D176F">
                <w:rPr>
                  <w:rFonts w:ascii="Trebuchet MS" w:eastAsia="Times New Roman" w:hAnsi="Trebuchet MS" w:cs="Arial"/>
                  <w:iCs/>
                  <w:sz w:val="14"/>
                  <w:szCs w:val="14"/>
                  <w:lang w:val="en-GB" w:eastAsia="tr-TR"/>
                </w:rPr>
                <w:t>The wind should be 5 or less according to Beafort scale which is accepted as wind causing movement of medium sized tree branches and leafs of small trees.</w:t>
              </w:r>
            </w:ins>
          </w:p>
          <w:p w14:paraId="56692CB8" w14:textId="77777777" w:rsidR="00CE203C" w:rsidRPr="006D176F" w:rsidRDefault="00CE203C" w:rsidP="007D1187">
            <w:pPr>
              <w:spacing w:after="0" w:line="240" w:lineRule="auto"/>
              <w:jc w:val="both"/>
              <w:rPr>
                <w:ins w:id="19203" w:author="Cevdet Kabal" w:date="2016-08-26T16:25:00Z"/>
                <w:rFonts w:ascii="Trebuchet MS" w:eastAsia="Times New Roman" w:hAnsi="Trebuchet MS" w:cs="Arial"/>
                <w:b/>
                <w:iCs/>
                <w:sz w:val="14"/>
                <w:szCs w:val="14"/>
                <w:lang w:val="en-GB" w:eastAsia="tr-TR"/>
              </w:rPr>
            </w:pPr>
            <w:ins w:id="19204" w:author="Cevdet Kabal" w:date="2016-08-26T16:25:00Z">
              <w:r w:rsidRPr="006D176F">
                <w:rPr>
                  <w:rFonts w:ascii="Trebuchet MS" w:eastAsia="Times New Roman" w:hAnsi="Trebuchet MS" w:cs="Arial"/>
                  <w:b/>
                  <w:iCs/>
                  <w:sz w:val="14"/>
                  <w:szCs w:val="14"/>
                  <w:lang w:val="en-GB" w:eastAsia="tr-TR"/>
                </w:rPr>
                <w:t xml:space="preserve">Butterfly Larvae Monitoring Methodology </w:t>
              </w:r>
              <w:r w:rsidRPr="006D176F">
                <w:rPr>
                  <w:rFonts w:ascii="Trebuchet MS" w:eastAsia="Times New Roman" w:hAnsi="Trebuchet MS" w:cs="Arial"/>
                  <w:b/>
                  <w:iCs/>
                  <w:sz w:val="14"/>
                  <w:szCs w:val="14"/>
                  <w:lang w:val="en-GB" w:eastAsia="tr-TR"/>
                </w:rPr>
                <w:lastRenderedPageBreak/>
                <w:t>and Basic Principles</w:t>
              </w:r>
            </w:ins>
          </w:p>
          <w:p w14:paraId="1BE56EE8" w14:textId="77777777" w:rsidR="00CE203C" w:rsidRPr="006D176F" w:rsidRDefault="00CE203C" w:rsidP="007D1187">
            <w:pPr>
              <w:spacing w:after="0" w:line="240" w:lineRule="auto"/>
              <w:jc w:val="both"/>
              <w:rPr>
                <w:ins w:id="19205" w:author="Cevdet Kabal" w:date="2016-08-26T16:25:00Z"/>
                <w:rFonts w:ascii="Trebuchet MS" w:eastAsia="Times New Roman" w:hAnsi="Trebuchet MS" w:cs="Arial"/>
                <w:iCs/>
                <w:sz w:val="14"/>
                <w:szCs w:val="14"/>
                <w:lang w:val="en-GB" w:eastAsia="tr-TR"/>
              </w:rPr>
            </w:pPr>
            <w:ins w:id="19206" w:author="Cevdet Kabal" w:date="2016-08-26T16:25:00Z">
              <w:r w:rsidRPr="006D176F">
                <w:rPr>
                  <w:rFonts w:ascii="Trebuchet MS" w:eastAsia="Times New Roman" w:hAnsi="Trebuchet MS" w:cs="Arial"/>
                  <w:iCs/>
                  <w:sz w:val="14"/>
                  <w:szCs w:val="14"/>
                  <w:lang w:val="en-GB" w:eastAsia="tr-TR"/>
                </w:rPr>
                <w:t xml:space="preserve">Larvae observations and countings will provide information on the presence of species.Although the count of larvae does not provide sufficient information on the prediction of population size of the species, it will give information about the population during the monitoring. </w:t>
              </w:r>
            </w:ins>
          </w:p>
          <w:p w14:paraId="4BDC6883" w14:textId="77777777" w:rsidR="00CE203C" w:rsidRPr="006D176F" w:rsidRDefault="00CE203C" w:rsidP="007D1187">
            <w:pPr>
              <w:spacing w:after="0" w:line="240" w:lineRule="auto"/>
              <w:jc w:val="both"/>
              <w:rPr>
                <w:ins w:id="19207" w:author="Cevdet Kabal" w:date="2016-08-26T16:25:00Z"/>
                <w:rFonts w:ascii="Trebuchet MS" w:eastAsia="Times New Roman" w:hAnsi="Trebuchet MS" w:cs="Arial"/>
                <w:iCs/>
                <w:sz w:val="14"/>
                <w:szCs w:val="14"/>
                <w:lang w:val="en-GB" w:eastAsia="tr-TR"/>
              </w:rPr>
            </w:pPr>
            <w:ins w:id="19208"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61A24633" w14:textId="77777777" w:rsidR="00CE203C" w:rsidRPr="006D176F" w:rsidRDefault="00CE203C" w:rsidP="007D1187">
            <w:pPr>
              <w:spacing w:after="0" w:line="240" w:lineRule="auto"/>
              <w:jc w:val="both"/>
              <w:rPr>
                <w:ins w:id="19209" w:author="Cevdet Kabal" w:date="2016-08-26T16:25:00Z"/>
                <w:rFonts w:ascii="Trebuchet MS" w:eastAsia="Times New Roman" w:hAnsi="Trebuchet MS" w:cs="Arial"/>
                <w:iCs/>
                <w:sz w:val="14"/>
                <w:szCs w:val="14"/>
                <w:lang w:val="en-GB" w:eastAsia="tr-TR"/>
              </w:rPr>
            </w:pPr>
            <w:ins w:id="19210" w:author="Cevdet Kabal" w:date="2016-08-26T16:25:00Z">
              <w:r w:rsidRPr="006D176F">
                <w:rPr>
                  <w:rFonts w:ascii="Trebuchet MS" w:eastAsia="Times New Roman" w:hAnsi="Trebuchet MS" w:cs="Arial"/>
                  <w:iCs/>
                  <w:sz w:val="14"/>
                  <w:szCs w:val="14"/>
                  <w:lang w:val="en-GB" w:eastAsia="tr-TR"/>
                </w:rPr>
                <w:t>The vegetation status of the critical habitat should be observed before the larvae observation and count. The presence of Sanguisorba sp., which are feeding plants of the species, should be detected along the construction corridor in the critical habitat.</w:t>
              </w:r>
            </w:ins>
          </w:p>
          <w:p w14:paraId="296BFFD9" w14:textId="77777777" w:rsidR="00CE203C" w:rsidRPr="006D176F" w:rsidRDefault="00CE203C" w:rsidP="007D1187">
            <w:pPr>
              <w:spacing w:after="0" w:line="240" w:lineRule="auto"/>
              <w:jc w:val="both"/>
              <w:rPr>
                <w:ins w:id="19211" w:author="Cevdet Kabal" w:date="2016-08-26T16:25:00Z"/>
                <w:rFonts w:ascii="Trebuchet MS" w:eastAsia="Times New Roman" w:hAnsi="Trebuchet MS" w:cs="Arial"/>
                <w:iCs/>
                <w:sz w:val="14"/>
                <w:szCs w:val="14"/>
                <w:lang w:val="en-GB" w:eastAsia="tr-TR"/>
              </w:rPr>
            </w:pPr>
            <w:ins w:id="19212" w:author="Cevdet Kabal" w:date="2016-08-26T16:25:00Z">
              <w:r w:rsidRPr="006D176F">
                <w:rPr>
                  <w:rFonts w:ascii="Trebuchet MS" w:eastAsia="Times New Roman" w:hAnsi="Trebuchet MS" w:cs="Arial"/>
                  <w:iCs/>
                  <w:sz w:val="14"/>
                  <w:szCs w:val="14"/>
                  <w:lang w:val="en-GB" w:eastAsia="tr-TR"/>
                </w:rPr>
                <w:t xml:space="preserve">The determination if the vegetation cover and species diversity are at desired level should be done by a botanic expert. </w:t>
              </w:r>
            </w:ins>
          </w:p>
          <w:p w14:paraId="2F430232" w14:textId="77777777" w:rsidR="00CE203C" w:rsidRPr="006D176F" w:rsidRDefault="00CE203C" w:rsidP="007D1187">
            <w:pPr>
              <w:spacing w:after="0" w:line="240" w:lineRule="auto"/>
              <w:jc w:val="both"/>
              <w:rPr>
                <w:ins w:id="19213" w:author="Cevdet Kabal" w:date="2016-08-26T16:25:00Z"/>
                <w:rFonts w:ascii="Trebuchet MS" w:eastAsia="Times New Roman" w:hAnsi="Trebuchet MS" w:cs="Arial"/>
                <w:iCs/>
                <w:sz w:val="14"/>
                <w:szCs w:val="14"/>
                <w:lang w:val="en-GB" w:eastAsia="tr-TR"/>
              </w:rPr>
            </w:pPr>
            <w:ins w:id="19214" w:author="Cevdet Kabal" w:date="2016-08-26T16:25:00Z">
              <w:r w:rsidRPr="006D176F">
                <w:rPr>
                  <w:rFonts w:ascii="Trebuchet MS" w:eastAsia="Times New Roman" w:hAnsi="Trebuchet MS" w:cs="Arial"/>
                  <w:iCs/>
                  <w:sz w:val="14"/>
                  <w:szCs w:val="14"/>
                  <w:lang w:val="en-GB" w:eastAsia="tr-TR"/>
                </w:rPr>
                <w:t xml:space="preserve">If the vegetation cover and presence of feeding plants are not at desired level in the monitoring years, the monitoring should be extended for 1 more year. </w:t>
              </w:r>
            </w:ins>
          </w:p>
          <w:p w14:paraId="38B81440" w14:textId="77777777" w:rsidR="00CE203C" w:rsidRPr="006D176F" w:rsidRDefault="00CE203C" w:rsidP="007D1187">
            <w:pPr>
              <w:spacing w:after="0" w:line="240" w:lineRule="auto"/>
              <w:jc w:val="both"/>
              <w:rPr>
                <w:ins w:id="19215" w:author="Cevdet Kabal" w:date="2016-08-26T16:25:00Z"/>
                <w:rFonts w:ascii="Trebuchet MS" w:eastAsia="Times New Roman" w:hAnsi="Trebuchet MS" w:cs="Arial"/>
                <w:iCs/>
                <w:sz w:val="14"/>
                <w:szCs w:val="14"/>
                <w:lang w:val="en-GB" w:eastAsia="tr-TR"/>
              </w:rPr>
            </w:pPr>
            <w:ins w:id="19216" w:author="Cevdet Kabal" w:date="2016-08-26T16:25:00Z">
              <w:r w:rsidRPr="006D176F">
                <w:rPr>
                  <w:rFonts w:ascii="Trebuchet MS" w:eastAsia="Times New Roman" w:hAnsi="Trebuchet MS" w:cs="Arial"/>
                  <w:iCs/>
                  <w:sz w:val="14"/>
                  <w:szCs w:val="14"/>
                  <w:lang w:val="en-GB" w:eastAsia="tr-TR"/>
                </w:rPr>
                <w:t xml:space="preserve">The feeding plant of the species should </w:t>
              </w:r>
              <w:r w:rsidRPr="006D176F">
                <w:rPr>
                  <w:rFonts w:ascii="Trebuchet MS" w:eastAsia="Times New Roman" w:hAnsi="Trebuchet MS" w:cs="Arial"/>
                  <w:iCs/>
                  <w:sz w:val="14"/>
                  <w:szCs w:val="14"/>
                  <w:lang w:val="en-GB" w:eastAsia="tr-TR"/>
                </w:rPr>
                <w:lastRenderedPageBreak/>
                <w:t>be observed and counted along the construction corridor in the critical habitat.</w:t>
              </w:r>
            </w:ins>
          </w:p>
          <w:p w14:paraId="08EDBE29" w14:textId="77777777" w:rsidR="00CE203C" w:rsidRPr="006D176F" w:rsidRDefault="00CE203C" w:rsidP="007D1187">
            <w:pPr>
              <w:spacing w:after="0" w:line="240" w:lineRule="auto"/>
              <w:jc w:val="both"/>
              <w:rPr>
                <w:ins w:id="19217" w:author="Cevdet Kabal" w:date="2016-08-26T16:25:00Z"/>
                <w:rFonts w:ascii="Trebuchet MS" w:eastAsia="Times New Roman" w:hAnsi="Trebuchet MS" w:cs="Arial"/>
                <w:iCs/>
                <w:sz w:val="14"/>
                <w:szCs w:val="14"/>
                <w:lang w:val="en-GB" w:eastAsia="tr-TR"/>
              </w:rPr>
            </w:pPr>
            <w:ins w:id="19218" w:author="Cevdet Kabal" w:date="2016-08-26T16:25:00Z">
              <w:r w:rsidRPr="006D176F">
                <w:rPr>
                  <w:rFonts w:ascii="Trebuchet MS" w:eastAsia="Times New Roman" w:hAnsi="Trebuchet MS" w:cs="Arial"/>
                  <w:iCs/>
                  <w:sz w:val="14"/>
                  <w:szCs w:val="14"/>
                  <w:lang w:val="en-GB" w:eastAsia="tr-TR"/>
                </w:rPr>
                <w:t xml:space="preserve">The location of feeding plants in the critical habitat should be recorded with GPS. The location of feeding plants in the critical habitat should be shown in a map. In the first year of the monitoring, the determined feeding plants should be observed and if there is larvae on them, larvaes should be counted and their location should be shown in a map. In the second year of monitoring,  the feeding plants determined in the first year should be observed and also new feeding plants should be observed in the critical habitat, if there is larvae on them, larvaes should be counted and their location should be be shown in a map. In the third year of monitoring,  the feeding plants determined in the previous years should be observed and also new feeding plants should be observed in the critical habitat, if there is larvae on them, larvaes should be counted and their location should be be shown in a map. </w:t>
              </w:r>
            </w:ins>
          </w:p>
          <w:p w14:paraId="23A4D562" w14:textId="77777777" w:rsidR="00CE203C" w:rsidRPr="006D176F" w:rsidRDefault="00CE203C" w:rsidP="007D1187">
            <w:pPr>
              <w:spacing w:after="0" w:line="240" w:lineRule="auto"/>
              <w:jc w:val="both"/>
              <w:rPr>
                <w:ins w:id="19219" w:author="Cevdet Kabal" w:date="2016-08-26T16:25:00Z"/>
                <w:rFonts w:ascii="Trebuchet MS" w:eastAsia="Times New Roman" w:hAnsi="Trebuchet MS" w:cs="Arial"/>
                <w:iCs/>
                <w:sz w:val="14"/>
                <w:szCs w:val="14"/>
                <w:lang w:val="en-GB" w:eastAsia="tr-TR"/>
              </w:rPr>
            </w:pPr>
            <w:ins w:id="19220" w:author="Cevdet Kabal" w:date="2016-08-26T16:25:00Z">
              <w:r w:rsidRPr="006D176F">
                <w:rPr>
                  <w:rFonts w:ascii="Trebuchet MS" w:eastAsia="Times New Roman" w:hAnsi="Trebuchet MS" w:cs="Arial"/>
                  <w:iCs/>
                  <w:sz w:val="14"/>
                  <w:szCs w:val="14"/>
                  <w:lang w:val="en-GB" w:eastAsia="tr-TR"/>
                </w:rPr>
                <w:t xml:space="preserve">No monitoring should be done at bad weather conditions (high </w:t>
              </w:r>
              <w:r w:rsidRPr="006D176F">
                <w:rPr>
                  <w:rFonts w:ascii="Trebuchet MS" w:eastAsia="Times New Roman" w:hAnsi="Trebuchet MS" w:cs="Arial"/>
                  <w:iCs/>
                  <w:sz w:val="14"/>
                  <w:szCs w:val="14"/>
                  <w:lang w:val="en-GB" w:eastAsia="tr-TR"/>
                </w:rPr>
                <w:lastRenderedPageBreak/>
                <w:t xml:space="preserve">winds, rainy, cloudy). </w:t>
              </w:r>
            </w:ins>
          </w:p>
          <w:p w14:paraId="059AC3B5" w14:textId="77777777" w:rsidR="00CE203C" w:rsidRPr="006D176F" w:rsidRDefault="00CE203C" w:rsidP="007D1187">
            <w:pPr>
              <w:spacing w:after="0" w:line="240" w:lineRule="auto"/>
              <w:jc w:val="both"/>
              <w:rPr>
                <w:ins w:id="19221" w:author="Cevdet Kabal" w:date="2016-08-26T16:25:00Z"/>
                <w:rFonts w:ascii="Trebuchet MS" w:eastAsia="Times New Roman" w:hAnsi="Trebuchet MS" w:cs="Arial"/>
                <w:iCs/>
                <w:sz w:val="14"/>
                <w:szCs w:val="14"/>
                <w:lang w:val="en-GB" w:eastAsia="tr-TR"/>
              </w:rPr>
            </w:pPr>
            <w:ins w:id="19222" w:author="Cevdet Kabal" w:date="2016-08-26T16:25:00Z">
              <w:r w:rsidRPr="006D176F">
                <w:rPr>
                  <w:rFonts w:ascii="Trebuchet MS" w:eastAsia="Times New Roman" w:hAnsi="Trebuchet MS" w:cs="Arial"/>
                  <w:iCs/>
                  <w:sz w:val="14"/>
                  <w:szCs w:val="14"/>
                  <w:lang w:val="en-GB" w:eastAsia="tr-TR"/>
                </w:rPr>
                <w:t>The photographs of the critical habitat and larvae of the species should be taken.</w:t>
              </w:r>
            </w:ins>
          </w:p>
          <w:p w14:paraId="1D52A596" w14:textId="77777777" w:rsidR="00CE203C" w:rsidRPr="006D176F" w:rsidRDefault="00CE203C" w:rsidP="007D1187">
            <w:pPr>
              <w:spacing w:after="0" w:line="240" w:lineRule="auto"/>
              <w:jc w:val="both"/>
              <w:rPr>
                <w:ins w:id="19223" w:author="Cevdet Kabal" w:date="2016-08-26T16:25:00Z"/>
                <w:rFonts w:ascii="Trebuchet MS" w:eastAsia="Times New Roman" w:hAnsi="Trebuchet MS" w:cs="Arial"/>
                <w:iCs/>
                <w:sz w:val="14"/>
                <w:szCs w:val="14"/>
                <w:lang w:val="en-GB" w:eastAsia="tr-TR"/>
              </w:rPr>
            </w:pPr>
            <w:ins w:id="19224" w:author="Cevdet Kabal" w:date="2016-08-26T16:25:00Z">
              <w:r w:rsidRPr="006D176F">
                <w:rPr>
                  <w:rFonts w:ascii="Trebuchet MS" w:eastAsia="Times New Roman" w:hAnsi="Trebuchet MS" w:cs="Arial"/>
                  <w:iCs/>
                  <w:sz w:val="14"/>
                  <w:szCs w:val="14"/>
                  <w:lang w:val="en-GB" w:eastAsia="tr-TR"/>
                </w:rPr>
                <w:t>The details on the monitoring day should be recorded onto larvae survey form.</w:t>
              </w:r>
            </w:ins>
          </w:p>
          <w:p w14:paraId="06A73321" w14:textId="77777777" w:rsidR="00CE203C" w:rsidRPr="006D176F" w:rsidRDefault="00CE203C" w:rsidP="007D1187">
            <w:pPr>
              <w:spacing w:after="0" w:line="240" w:lineRule="auto"/>
              <w:jc w:val="both"/>
              <w:rPr>
                <w:ins w:id="19225" w:author="Cevdet Kabal" w:date="2016-08-26T16:25:00Z"/>
                <w:rFonts w:ascii="Trebuchet MS" w:eastAsia="Times New Roman" w:hAnsi="Trebuchet MS" w:cs="Arial"/>
                <w:iCs/>
                <w:sz w:val="14"/>
                <w:szCs w:val="14"/>
                <w:lang w:val="en-GB" w:eastAsia="tr-TR"/>
              </w:rPr>
            </w:pPr>
          </w:p>
          <w:p w14:paraId="57611EFA" w14:textId="77777777" w:rsidR="00CE203C" w:rsidRPr="006D176F" w:rsidRDefault="00CE203C" w:rsidP="007D1187">
            <w:pPr>
              <w:spacing w:after="0" w:line="240" w:lineRule="auto"/>
              <w:jc w:val="both"/>
              <w:rPr>
                <w:ins w:id="19226" w:author="Cevdet Kabal" w:date="2016-08-26T16:25:00Z"/>
                <w:rFonts w:ascii="Trebuchet MS" w:eastAsia="Times New Roman" w:hAnsi="Trebuchet MS" w:cs="Arial"/>
                <w:b/>
                <w:sz w:val="14"/>
                <w:szCs w:val="14"/>
                <w:lang w:val="en-GB" w:eastAsia="tr-TR"/>
              </w:rPr>
            </w:pPr>
            <w:ins w:id="19227" w:author="Cevdet Kabal" w:date="2016-08-26T16:25:00Z">
              <w:r w:rsidRPr="006D176F">
                <w:rPr>
                  <w:rFonts w:ascii="Trebuchet MS" w:eastAsia="Times New Roman" w:hAnsi="Trebuchet MS" w:cs="Arial"/>
                  <w:b/>
                  <w:sz w:val="14"/>
                  <w:szCs w:val="14"/>
                  <w:lang w:val="en-GB" w:eastAsia="tr-TR"/>
                </w:rPr>
                <w:t>Achievement Criteria:</w:t>
              </w:r>
            </w:ins>
          </w:p>
          <w:p w14:paraId="43EE3A2E" w14:textId="77777777" w:rsidR="00CE203C" w:rsidRPr="006D176F" w:rsidRDefault="00CE203C" w:rsidP="0044413E">
            <w:pPr>
              <w:spacing w:after="0" w:line="240" w:lineRule="auto"/>
              <w:rPr>
                <w:ins w:id="19228" w:author="Cevdet Kabal" w:date="2016-08-26T16:25:00Z"/>
                <w:rFonts w:ascii="Trebuchet MS" w:eastAsia="Times New Roman" w:hAnsi="Trebuchet MS" w:cs="Arial"/>
                <w:iCs/>
                <w:sz w:val="14"/>
                <w:szCs w:val="14"/>
                <w:lang w:val="en-GB" w:eastAsia="tr-TR"/>
              </w:rPr>
            </w:pPr>
            <w:ins w:id="19229" w:author="Cevdet Kabal" w:date="2016-08-26T16:25:00Z">
              <w:r w:rsidRPr="006D176F">
                <w:rPr>
                  <w:rFonts w:ascii="Trebuchet MS" w:eastAsia="Times New Roman" w:hAnsi="Trebuchet MS" w:cs="Arial"/>
                  <w:iCs/>
                  <w:sz w:val="14"/>
                  <w:szCs w:val="14"/>
                  <w:lang w:val="en-GB" w:eastAsia="tr-TR"/>
                </w:rPr>
                <w:t xml:space="preserve">-Vegetation cover of Sanguisorba sp. in the ROW should be; </w:t>
              </w:r>
            </w:ins>
          </w:p>
          <w:p w14:paraId="253ADCFD" w14:textId="77777777" w:rsidR="00CE203C" w:rsidRPr="006D176F" w:rsidRDefault="00CE203C" w:rsidP="0044413E">
            <w:pPr>
              <w:spacing w:after="0" w:line="240" w:lineRule="auto"/>
              <w:rPr>
                <w:ins w:id="19230" w:author="Cevdet Kabal" w:date="2016-08-26T16:25:00Z"/>
                <w:rFonts w:ascii="Trebuchet MS" w:eastAsia="Times New Roman" w:hAnsi="Trebuchet MS" w:cs="Arial"/>
                <w:iCs/>
                <w:sz w:val="14"/>
                <w:szCs w:val="14"/>
                <w:lang w:val="en-GB" w:eastAsia="tr-TR"/>
              </w:rPr>
            </w:pPr>
            <w:ins w:id="19231" w:author="Cevdet Kabal" w:date="2016-08-26T16:25:00Z">
              <w:r w:rsidRPr="006D176F">
                <w:rPr>
                  <w:rFonts w:ascii="Trebuchet MS" w:eastAsia="Times New Roman" w:hAnsi="Trebuchet MS" w:cs="Arial"/>
                  <w:iCs/>
                  <w:sz w:val="14"/>
                  <w:szCs w:val="14"/>
                  <w:lang w:val="en-GB" w:eastAsia="tr-TR"/>
                </w:rPr>
                <w:t>-at least %20 in the 1. year</w:t>
              </w:r>
            </w:ins>
          </w:p>
          <w:p w14:paraId="5E3CAD6D" w14:textId="77777777" w:rsidR="00CE203C" w:rsidRPr="006D176F" w:rsidRDefault="00CE203C" w:rsidP="0044413E">
            <w:pPr>
              <w:spacing w:after="0" w:line="240" w:lineRule="auto"/>
              <w:rPr>
                <w:ins w:id="19232" w:author="Cevdet Kabal" w:date="2016-08-26T16:25:00Z"/>
                <w:rFonts w:ascii="Trebuchet MS" w:eastAsia="Times New Roman" w:hAnsi="Trebuchet MS" w:cs="Arial"/>
                <w:iCs/>
                <w:sz w:val="14"/>
                <w:szCs w:val="14"/>
                <w:lang w:val="en-GB" w:eastAsia="tr-TR"/>
              </w:rPr>
            </w:pPr>
            <w:ins w:id="19233" w:author="Cevdet Kabal" w:date="2016-08-26T16:25:00Z">
              <w:r w:rsidRPr="006D176F">
                <w:rPr>
                  <w:rFonts w:ascii="Trebuchet MS" w:eastAsia="Times New Roman" w:hAnsi="Trebuchet MS" w:cs="Arial"/>
                  <w:iCs/>
                  <w:sz w:val="14"/>
                  <w:szCs w:val="14"/>
                  <w:lang w:val="en-GB" w:eastAsia="tr-TR"/>
                </w:rPr>
                <w:t>-at least %40 in the 2. year</w:t>
              </w:r>
            </w:ins>
          </w:p>
          <w:p w14:paraId="58D60E6E" w14:textId="77777777" w:rsidR="00CE203C" w:rsidRPr="006D176F" w:rsidRDefault="00CE203C" w:rsidP="0044413E">
            <w:pPr>
              <w:spacing w:after="0" w:line="240" w:lineRule="auto"/>
              <w:rPr>
                <w:ins w:id="19234" w:author="Cevdet Kabal" w:date="2016-08-26T16:25:00Z"/>
                <w:rFonts w:ascii="Trebuchet MS" w:eastAsia="Times New Roman" w:hAnsi="Trebuchet MS" w:cs="Arial"/>
                <w:iCs/>
                <w:sz w:val="14"/>
                <w:szCs w:val="14"/>
                <w:lang w:val="en-GB" w:eastAsia="tr-TR"/>
              </w:rPr>
            </w:pPr>
            <w:ins w:id="19235" w:author="Cevdet Kabal" w:date="2016-08-26T16:25:00Z">
              <w:r w:rsidRPr="006D176F">
                <w:rPr>
                  <w:rFonts w:ascii="Trebuchet MS" w:eastAsia="Times New Roman" w:hAnsi="Trebuchet MS" w:cs="Arial"/>
                  <w:iCs/>
                  <w:sz w:val="14"/>
                  <w:szCs w:val="14"/>
                  <w:lang w:val="en-GB" w:eastAsia="tr-TR"/>
                </w:rPr>
                <w:t>-at least %50 in the 3. year</w:t>
              </w:r>
            </w:ins>
          </w:p>
          <w:p w14:paraId="26F47804" w14:textId="77777777" w:rsidR="00CE203C" w:rsidRPr="006D176F" w:rsidRDefault="00CE203C" w:rsidP="0044413E">
            <w:pPr>
              <w:spacing w:after="0" w:line="240" w:lineRule="auto"/>
              <w:rPr>
                <w:ins w:id="19236" w:author="Cevdet Kabal" w:date="2016-08-26T16:25:00Z"/>
                <w:rFonts w:ascii="Trebuchet MS" w:eastAsia="Times New Roman" w:hAnsi="Trebuchet MS" w:cs="Arial"/>
                <w:iCs/>
                <w:sz w:val="14"/>
                <w:szCs w:val="14"/>
                <w:lang w:val="en-GB" w:eastAsia="tr-TR"/>
              </w:rPr>
            </w:pPr>
            <w:ins w:id="19237" w:author="Cevdet Kabal" w:date="2016-08-26T16:25:00Z">
              <w:r w:rsidRPr="006D176F">
                <w:rPr>
                  <w:rFonts w:ascii="Trebuchet MS" w:eastAsia="Times New Roman" w:hAnsi="Trebuchet MS" w:cs="Arial"/>
                  <w:iCs/>
                  <w:sz w:val="14"/>
                  <w:szCs w:val="14"/>
                  <w:lang w:val="en-GB" w:eastAsia="tr-TR"/>
                </w:rPr>
                <w:t>-at least %60 in the 5. year.</w:t>
              </w:r>
            </w:ins>
          </w:p>
          <w:p w14:paraId="0BACF411" w14:textId="77777777" w:rsidR="00CE203C" w:rsidRPr="006D176F" w:rsidRDefault="00CE203C" w:rsidP="0044413E">
            <w:pPr>
              <w:spacing w:after="0" w:line="240" w:lineRule="auto"/>
              <w:rPr>
                <w:ins w:id="19238" w:author="Cevdet Kabal" w:date="2016-08-26T16:25:00Z"/>
                <w:rFonts w:ascii="Trebuchet MS" w:eastAsia="Times New Roman" w:hAnsi="Trebuchet MS" w:cs="Arial"/>
                <w:iCs/>
                <w:sz w:val="14"/>
                <w:szCs w:val="14"/>
                <w:lang w:val="en-GB" w:eastAsia="tr-TR"/>
              </w:rPr>
            </w:pPr>
          </w:p>
          <w:p w14:paraId="051BF603" w14:textId="77777777" w:rsidR="00CE203C" w:rsidRPr="006D176F" w:rsidRDefault="00CE203C" w:rsidP="0044413E">
            <w:pPr>
              <w:spacing w:after="0" w:line="240" w:lineRule="auto"/>
              <w:jc w:val="both"/>
              <w:rPr>
                <w:ins w:id="19239" w:author="Cevdet Kabal" w:date="2016-08-26T16:25:00Z"/>
                <w:rFonts w:ascii="Trebuchet MS" w:eastAsia="Times New Roman" w:hAnsi="Trebuchet MS" w:cs="Arial"/>
                <w:i/>
                <w:iCs/>
                <w:sz w:val="14"/>
                <w:szCs w:val="14"/>
                <w:lang w:val="en-GB" w:eastAsia="tr-TR"/>
              </w:rPr>
            </w:pPr>
            <w:ins w:id="19240" w:author="Cevdet Kabal" w:date="2016-08-26T16:25:00Z">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iCs/>
                  <w:sz w:val="14"/>
                  <w:szCs w:val="14"/>
                  <w:lang w:val="en-GB" w:eastAsia="tr-TR"/>
                </w:rPr>
                <w:t xml:space="preserve">Phengaris nausithous </w:t>
              </w:r>
              <w:r w:rsidRPr="006D176F">
                <w:rPr>
                  <w:rFonts w:ascii="Trebuchet MS" w:eastAsia="Times New Roman" w:hAnsi="Trebuchet MS" w:cs="Arial"/>
                  <w:iCs/>
                  <w:sz w:val="14"/>
                  <w:szCs w:val="14"/>
                  <w:lang w:val="en-GB" w:eastAsia="tr-TR"/>
                </w:rPr>
                <w:t>species should be</w:t>
              </w:r>
              <w:r w:rsidRPr="006D176F">
                <w:rPr>
                  <w:rFonts w:ascii="Trebuchet MS" w:eastAsia="Times New Roman" w:hAnsi="Trebuchet MS" w:cs="Arial"/>
                  <w:i/>
                  <w:iCs/>
                  <w:sz w:val="14"/>
                  <w:szCs w:val="14"/>
                  <w:lang w:val="en-GB" w:eastAsia="tr-TR"/>
                </w:rPr>
                <w:t>;</w:t>
              </w:r>
            </w:ins>
          </w:p>
          <w:p w14:paraId="1CB98FA8" w14:textId="77777777" w:rsidR="00CE203C" w:rsidRPr="006D176F" w:rsidRDefault="00CE203C" w:rsidP="0044413E">
            <w:pPr>
              <w:spacing w:after="0" w:line="240" w:lineRule="auto"/>
              <w:jc w:val="both"/>
              <w:rPr>
                <w:ins w:id="19241" w:author="Cevdet Kabal" w:date="2016-08-26T16:25:00Z"/>
                <w:rFonts w:ascii="Trebuchet MS" w:eastAsia="Times New Roman" w:hAnsi="Trebuchet MS" w:cs="Arial"/>
                <w:sz w:val="14"/>
                <w:szCs w:val="14"/>
                <w:lang w:val="en-GB" w:eastAsia="tr-TR"/>
              </w:rPr>
            </w:pPr>
            <w:ins w:id="19242"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15C8ED36" w14:textId="77777777" w:rsidR="00CE203C" w:rsidRPr="006D176F" w:rsidRDefault="00CE203C" w:rsidP="0044413E">
            <w:pPr>
              <w:spacing w:after="0" w:line="240" w:lineRule="auto"/>
              <w:rPr>
                <w:ins w:id="19243" w:author="Cevdet Kabal" w:date="2016-08-26T16:25:00Z"/>
                <w:rFonts w:ascii="Trebuchet MS" w:eastAsia="Times New Roman" w:hAnsi="Trebuchet MS" w:cs="Arial"/>
                <w:iCs/>
                <w:sz w:val="14"/>
                <w:szCs w:val="14"/>
                <w:lang w:val="en-GB" w:eastAsia="tr-TR"/>
              </w:rPr>
            </w:pPr>
            <w:ins w:id="19244" w:author="Cevdet Kabal" w:date="2016-08-26T16:25:00Z">
              <w:r w:rsidRPr="006D176F">
                <w:rPr>
                  <w:rFonts w:ascii="Trebuchet MS" w:eastAsia="Times New Roman" w:hAnsi="Trebuchet MS" w:cs="Arial"/>
                  <w:sz w:val="14"/>
                  <w:szCs w:val="14"/>
                  <w:lang w:val="en-GB" w:eastAsia="tr-TR"/>
                </w:rPr>
                <w:t>-“low” in the end of 2. and other monitoring years.</w:t>
              </w:r>
            </w:ins>
          </w:p>
          <w:p w14:paraId="5840E78A" w14:textId="77777777" w:rsidR="00CE203C" w:rsidRPr="006D176F" w:rsidRDefault="00CE203C" w:rsidP="0044413E">
            <w:pPr>
              <w:spacing w:after="0" w:line="240" w:lineRule="auto"/>
              <w:rPr>
                <w:ins w:id="19245" w:author="Cevdet Kabal" w:date="2016-08-26T16:25:00Z"/>
                <w:rFonts w:ascii="Trebuchet MS" w:eastAsia="Times New Roman" w:hAnsi="Trebuchet MS" w:cs="Arial"/>
                <w:iCs/>
                <w:sz w:val="14"/>
                <w:szCs w:val="14"/>
                <w:lang w:val="en-GB" w:eastAsia="tr-TR"/>
              </w:rPr>
            </w:pPr>
          </w:p>
          <w:p w14:paraId="4CFF7871" w14:textId="77777777" w:rsidR="00CE203C" w:rsidRPr="006D176F" w:rsidRDefault="00CE203C" w:rsidP="0044413E">
            <w:pPr>
              <w:spacing w:after="0" w:line="240" w:lineRule="auto"/>
              <w:rPr>
                <w:ins w:id="19246" w:author="Cevdet Kabal" w:date="2016-08-26T16:25:00Z"/>
                <w:rFonts w:ascii="Trebuchet MS" w:eastAsia="Times New Roman" w:hAnsi="Trebuchet MS" w:cs="Arial"/>
                <w:iCs/>
                <w:sz w:val="14"/>
                <w:szCs w:val="14"/>
                <w:lang w:val="en-GB" w:eastAsia="tr-TR"/>
              </w:rPr>
            </w:pPr>
            <w:ins w:id="19247" w:author="Cevdet Kabal" w:date="2016-08-26T16:25:00Z">
              <w:r w:rsidRPr="006D176F">
                <w:rPr>
                  <w:rFonts w:ascii="Trebuchet MS" w:eastAsia="Times New Roman" w:hAnsi="Trebuchet MS" w:cs="Arial"/>
                  <w:iCs/>
                  <w:sz w:val="14"/>
                  <w:szCs w:val="14"/>
                  <w:lang w:val="en-GB" w:eastAsia="tr-TR"/>
                </w:rPr>
                <w:t xml:space="preserve">-The number of nests (especially </w:t>
              </w:r>
              <w:r w:rsidRPr="006D176F">
                <w:rPr>
                  <w:rFonts w:ascii="Trebuchet MS" w:eastAsia="Times New Roman" w:hAnsi="Trebuchet MS" w:cs="Arial"/>
                  <w:i/>
                  <w:iCs/>
                  <w:sz w:val="14"/>
                  <w:szCs w:val="14"/>
                  <w:lang w:val="en-GB" w:eastAsia="tr-TR"/>
                </w:rPr>
                <w:t>Myrmica</w:t>
              </w:r>
              <w:r w:rsidRPr="006D176F">
                <w:rPr>
                  <w:rFonts w:ascii="Trebuchet MS" w:eastAsia="Times New Roman" w:hAnsi="Trebuchet MS" w:cs="Arial"/>
                  <w:iCs/>
                  <w:sz w:val="14"/>
                  <w:szCs w:val="14"/>
                  <w:lang w:val="en-GB" w:eastAsia="tr-TR"/>
                </w:rPr>
                <w:t xml:space="preserve"> species) under stones on ROW should be;</w:t>
              </w:r>
            </w:ins>
          </w:p>
          <w:p w14:paraId="7FBC62AF" w14:textId="77777777" w:rsidR="00CE203C" w:rsidRPr="006D176F" w:rsidRDefault="00CE203C" w:rsidP="0044413E">
            <w:pPr>
              <w:spacing w:after="0" w:line="240" w:lineRule="auto"/>
              <w:rPr>
                <w:ins w:id="19248" w:author="Cevdet Kabal" w:date="2016-08-26T16:25:00Z"/>
                <w:rFonts w:ascii="Trebuchet MS" w:eastAsia="Times New Roman" w:hAnsi="Trebuchet MS" w:cs="Arial"/>
                <w:sz w:val="14"/>
                <w:szCs w:val="14"/>
                <w:lang w:val="en-GB" w:eastAsia="tr-TR"/>
              </w:rPr>
            </w:pPr>
            <w:ins w:id="19249" w:author="Cevdet Kabal" w:date="2016-08-26T16:25:00Z">
              <w:r w:rsidRPr="006D176F">
                <w:rPr>
                  <w:rFonts w:ascii="Trebuchet MS" w:eastAsia="Times New Roman" w:hAnsi="Trebuchet MS" w:cs="Arial"/>
                  <w:sz w:val="14"/>
                  <w:szCs w:val="14"/>
                  <w:lang w:val="en-GB" w:eastAsia="tr-TR"/>
                </w:rPr>
                <w:t>-at least %10 in the 1. year</w:t>
              </w:r>
            </w:ins>
          </w:p>
          <w:p w14:paraId="7922D965" w14:textId="77777777" w:rsidR="00CE203C" w:rsidRPr="006D176F" w:rsidRDefault="00CE203C" w:rsidP="0044413E">
            <w:pPr>
              <w:spacing w:after="0" w:line="240" w:lineRule="auto"/>
              <w:rPr>
                <w:ins w:id="19250" w:author="Cevdet Kabal" w:date="2016-08-26T16:25:00Z"/>
                <w:rFonts w:ascii="Trebuchet MS" w:eastAsia="Times New Roman" w:hAnsi="Trebuchet MS" w:cs="Arial"/>
                <w:sz w:val="14"/>
                <w:szCs w:val="14"/>
                <w:lang w:val="en-GB" w:eastAsia="tr-TR"/>
              </w:rPr>
            </w:pPr>
            <w:ins w:id="19251" w:author="Cevdet Kabal" w:date="2016-08-26T16:25:00Z">
              <w:r w:rsidRPr="006D176F">
                <w:rPr>
                  <w:rFonts w:ascii="Trebuchet MS" w:eastAsia="Times New Roman" w:hAnsi="Trebuchet MS" w:cs="Arial"/>
                  <w:sz w:val="14"/>
                  <w:szCs w:val="14"/>
                  <w:lang w:val="en-GB" w:eastAsia="tr-TR"/>
                </w:rPr>
                <w:t>-at least %30 in the 2. year</w:t>
              </w:r>
            </w:ins>
          </w:p>
          <w:p w14:paraId="48FAE16A" w14:textId="77777777" w:rsidR="00CE203C" w:rsidRPr="006D176F" w:rsidRDefault="00CE203C" w:rsidP="0044413E">
            <w:pPr>
              <w:spacing w:after="0" w:line="240" w:lineRule="auto"/>
              <w:rPr>
                <w:ins w:id="19252" w:author="Cevdet Kabal" w:date="2016-08-26T16:25:00Z"/>
                <w:rFonts w:ascii="Trebuchet MS" w:eastAsia="Times New Roman" w:hAnsi="Trebuchet MS" w:cs="Arial"/>
                <w:sz w:val="14"/>
                <w:szCs w:val="14"/>
                <w:lang w:val="en-GB" w:eastAsia="tr-TR"/>
              </w:rPr>
            </w:pPr>
            <w:ins w:id="19253" w:author="Cevdet Kabal" w:date="2016-08-26T16:25:00Z">
              <w:r w:rsidRPr="006D176F">
                <w:rPr>
                  <w:rFonts w:ascii="Trebuchet MS" w:eastAsia="Times New Roman" w:hAnsi="Trebuchet MS" w:cs="Arial"/>
                  <w:sz w:val="14"/>
                  <w:szCs w:val="14"/>
                  <w:lang w:val="en-GB" w:eastAsia="tr-TR"/>
                </w:rPr>
                <w:t>-at least %50 in the 3. year</w:t>
              </w:r>
            </w:ins>
          </w:p>
          <w:p w14:paraId="5BA684BC" w14:textId="77777777" w:rsidR="00CE203C" w:rsidRPr="006D176F" w:rsidRDefault="00CE203C" w:rsidP="0044413E">
            <w:pPr>
              <w:spacing w:after="0" w:line="240" w:lineRule="auto"/>
              <w:jc w:val="both"/>
              <w:rPr>
                <w:ins w:id="19254" w:author="Cevdet Kabal" w:date="2016-08-26T16:25:00Z"/>
                <w:rFonts w:ascii="Trebuchet MS" w:eastAsia="Times New Roman" w:hAnsi="Trebuchet MS" w:cs="Arial"/>
                <w:b/>
                <w:iCs/>
                <w:sz w:val="14"/>
                <w:szCs w:val="14"/>
                <w:lang w:val="en-GB" w:eastAsia="tr-TR"/>
              </w:rPr>
            </w:pPr>
            <w:ins w:id="19255" w:author="Cevdet Kabal" w:date="2016-08-26T16:25:00Z">
              <w:r w:rsidRPr="006D176F">
                <w:rPr>
                  <w:rFonts w:ascii="Trebuchet MS" w:eastAsia="Times New Roman" w:hAnsi="Trebuchet MS" w:cs="Arial"/>
                  <w:sz w:val="14"/>
                  <w:szCs w:val="14"/>
                  <w:lang w:val="en-GB" w:eastAsia="tr-TR"/>
                </w:rPr>
                <w:t>-at least %70 in the 5. year of the number of nests in the areas adjacent to ROW</w:t>
              </w:r>
              <w:r w:rsidRPr="006D176F">
                <w:rPr>
                  <w:rFonts w:ascii="Trebuchet MS" w:eastAsia="Times New Roman" w:hAnsi="Trebuchet MS" w:cs="Arial"/>
                  <w:iCs/>
                  <w:sz w:val="14"/>
                  <w:szCs w:val="14"/>
                  <w:lang w:val="en-GB" w:eastAsia="tr-TR"/>
                </w:rPr>
                <w:t>.</w:t>
              </w:r>
            </w:ins>
          </w:p>
        </w:tc>
        <w:tc>
          <w:tcPr>
            <w:tcW w:w="220" w:type="pct"/>
            <w:shd w:val="clear" w:color="auto" w:fill="auto"/>
            <w:vAlign w:val="center"/>
          </w:tcPr>
          <w:p w14:paraId="1E3F0959" w14:textId="77777777" w:rsidR="00CE203C" w:rsidRPr="006D176F" w:rsidRDefault="00CE203C" w:rsidP="00BE5EF2">
            <w:pPr>
              <w:spacing w:after="0" w:line="240" w:lineRule="auto"/>
              <w:rPr>
                <w:ins w:id="19256" w:author="Cevdet Kabal" w:date="2016-08-26T16:25:00Z"/>
                <w:rFonts w:ascii="Trebuchet MS" w:eastAsia="Times New Roman" w:hAnsi="Trebuchet MS" w:cs="Arial"/>
                <w:sz w:val="14"/>
                <w:szCs w:val="14"/>
                <w:lang w:val="en-GB" w:eastAsia="tr-TR"/>
              </w:rPr>
            </w:pPr>
            <w:ins w:id="19257"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-Adult individual monitoring between 1 July – 30 August in the 1., 2., 3., 5., 7. and 10. year</w:t>
              </w:r>
            </w:ins>
          </w:p>
          <w:p w14:paraId="73566821" w14:textId="77777777" w:rsidR="00CE203C" w:rsidRPr="006D176F" w:rsidRDefault="00CE203C" w:rsidP="00BE5EF2">
            <w:pPr>
              <w:spacing w:after="0" w:line="240" w:lineRule="auto"/>
              <w:rPr>
                <w:ins w:id="19258" w:author="Cevdet Kabal" w:date="2016-08-26T16:25:00Z"/>
                <w:rFonts w:ascii="Trebuchet MS" w:eastAsia="Times New Roman" w:hAnsi="Trebuchet MS" w:cs="Arial"/>
                <w:sz w:val="14"/>
                <w:szCs w:val="14"/>
                <w:lang w:val="en-GB" w:eastAsia="tr-TR"/>
              </w:rPr>
            </w:pPr>
          </w:p>
          <w:p w14:paraId="54E5C128" w14:textId="77777777" w:rsidR="00CE203C" w:rsidRPr="006D176F" w:rsidRDefault="00CE203C" w:rsidP="00BE5EF2">
            <w:pPr>
              <w:rPr>
                <w:ins w:id="19259" w:author="Cevdet Kabal" w:date="2016-08-26T16:25:00Z"/>
                <w:rFonts w:ascii="Trebuchet MS" w:hAnsi="Trebuchet MS" w:cs="Arial"/>
                <w:b/>
                <w:bCs/>
                <w:color w:val="000000" w:themeColor="text1"/>
                <w:sz w:val="16"/>
                <w:szCs w:val="16"/>
                <w:lang w:eastAsia="tr-TR"/>
              </w:rPr>
            </w:pPr>
            <w:ins w:id="19260" w:author="Cevdet Kabal" w:date="2016-08-26T16:25:00Z">
              <w:r w:rsidRPr="006D176F">
                <w:rPr>
                  <w:rFonts w:ascii="Trebuchet MS" w:eastAsia="Times New Roman" w:hAnsi="Trebuchet MS" w:cs="Arial"/>
                  <w:sz w:val="14"/>
                  <w:szCs w:val="14"/>
                  <w:lang w:val="en-GB" w:eastAsia="tr-TR"/>
                </w:rPr>
                <w:t>-Larvae monitoring between 20 August – 15 September in the 1., 2., 3. years </w:t>
              </w:r>
            </w:ins>
          </w:p>
          <w:p w14:paraId="0D300F73" w14:textId="77777777" w:rsidR="00CE203C" w:rsidRPr="006D176F" w:rsidRDefault="00CE203C" w:rsidP="00F61E91">
            <w:pPr>
              <w:rPr>
                <w:ins w:id="19261" w:author="Cevdet Kabal" w:date="2016-08-26T16:25:00Z"/>
                <w:rFonts w:ascii="Trebuchet MS" w:hAnsi="Trebuchet MS" w:cs="Arial"/>
                <w:b/>
                <w:bCs/>
                <w:color w:val="000000" w:themeColor="text1"/>
                <w:sz w:val="16"/>
                <w:szCs w:val="16"/>
                <w:lang w:eastAsia="tr-TR"/>
              </w:rPr>
            </w:pPr>
          </w:p>
          <w:p w14:paraId="07CD622F" w14:textId="77777777" w:rsidR="00CE203C" w:rsidRPr="006D176F" w:rsidRDefault="00CE203C" w:rsidP="00F61E91">
            <w:pPr>
              <w:rPr>
                <w:ins w:id="19262" w:author="Cevdet Kabal" w:date="2016-08-26T16:25:00Z"/>
                <w:rFonts w:ascii="Trebuchet MS" w:hAnsi="Trebuchet MS" w:cs="Arial"/>
                <w:b/>
                <w:bCs/>
                <w:color w:val="000000" w:themeColor="text1"/>
                <w:sz w:val="16"/>
                <w:szCs w:val="16"/>
                <w:lang w:eastAsia="tr-TR"/>
              </w:rPr>
            </w:pPr>
            <w:ins w:id="19263"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Once in every 2 weeks</w:t>
              </w:r>
            </w:ins>
          </w:p>
        </w:tc>
        <w:tc>
          <w:tcPr>
            <w:tcW w:w="190" w:type="pct"/>
            <w:shd w:val="clear" w:color="auto" w:fill="auto"/>
            <w:vAlign w:val="center"/>
          </w:tcPr>
          <w:p w14:paraId="6D3C4969" w14:textId="04114C43" w:rsidR="00CE203C" w:rsidRPr="006D176F" w:rsidRDefault="00CE203C" w:rsidP="003C2189">
            <w:pPr>
              <w:rPr>
                <w:ins w:id="19264" w:author="Cevdet Kabal" w:date="2016-08-26T16:25:00Z"/>
                <w:rFonts w:ascii="Trebuchet MS" w:hAnsi="Trebuchet MS" w:cs="Arial"/>
                <w:sz w:val="16"/>
                <w:szCs w:val="16"/>
                <w:lang w:val="en-GB" w:eastAsia="tr-TR"/>
              </w:rPr>
            </w:pPr>
            <w:ins w:id="1926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CD94505" w14:textId="77777777" w:rsidR="00CE203C" w:rsidRPr="006D176F" w:rsidRDefault="00CE203C" w:rsidP="003C2189">
            <w:pPr>
              <w:rPr>
                <w:ins w:id="19266" w:author="Cevdet Kabal" w:date="2016-08-26T16:25:00Z"/>
                <w:rFonts w:ascii="Trebuchet MS" w:hAnsi="Trebuchet MS" w:cs="Arial"/>
                <w:sz w:val="16"/>
                <w:szCs w:val="16"/>
                <w:lang w:val="en-GB" w:eastAsia="tr-TR"/>
              </w:rPr>
            </w:pPr>
            <w:ins w:id="1926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6399EAA" w14:textId="77777777" w:rsidR="00CE203C" w:rsidRPr="006D176F" w:rsidRDefault="00CE203C" w:rsidP="003C2189">
            <w:pPr>
              <w:rPr>
                <w:ins w:id="19268" w:author="Cevdet Kabal" w:date="2016-08-26T16:25:00Z"/>
                <w:rFonts w:ascii="Trebuchet MS" w:hAnsi="Trebuchet MS" w:cs="Arial"/>
                <w:sz w:val="16"/>
                <w:szCs w:val="16"/>
                <w:lang w:val="en-GB" w:eastAsia="tr-TR"/>
              </w:rPr>
            </w:pPr>
            <w:ins w:id="1926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B88D566" w14:textId="77777777" w:rsidR="00CE203C" w:rsidRPr="006D176F" w:rsidRDefault="00CE203C" w:rsidP="003C2189">
            <w:pPr>
              <w:rPr>
                <w:ins w:id="19270" w:author="Cevdet Kabal" w:date="2016-08-26T16:25:00Z"/>
                <w:rFonts w:ascii="Trebuchet MS" w:hAnsi="Trebuchet MS" w:cs="Arial"/>
                <w:sz w:val="16"/>
                <w:szCs w:val="16"/>
                <w:lang w:val="en-GB" w:eastAsia="tr-TR"/>
              </w:rPr>
            </w:pPr>
            <w:ins w:id="1927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B6F646C" w14:textId="77777777" w:rsidR="00CE203C" w:rsidRPr="006D176F" w:rsidRDefault="00CE203C" w:rsidP="003C2189">
            <w:pPr>
              <w:rPr>
                <w:ins w:id="19272" w:author="Cevdet Kabal" w:date="2016-08-26T16:25:00Z"/>
                <w:rFonts w:ascii="Trebuchet MS" w:hAnsi="Trebuchet MS" w:cs="Arial"/>
                <w:sz w:val="16"/>
                <w:szCs w:val="16"/>
                <w:lang w:val="en-GB" w:eastAsia="tr-TR"/>
              </w:rPr>
            </w:pPr>
            <w:ins w:id="19273" w:author="Cevdet Kabal" w:date="2016-08-26T16:25:00Z">
              <w:r w:rsidRPr="006D176F">
                <w:rPr>
                  <w:rFonts w:ascii="Trebuchet MS" w:hAnsi="Trebuchet MS" w:cs="Arial"/>
                  <w:sz w:val="16"/>
                  <w:szCs w:val="16"/>
                  <w:lang w:val="en-GB" w:eastAsia="tr-TR"/>
                </w:rPr>
                <w:t>-</w:t>
              </w:r>
            </w:ins>
          </w:p>
        </w:tc>
      </w:tr>
      <w:tr w:rsidR="00CE203C" w:rsidRPr="006D176F" w14:paraId="61BAE229" w14:textId="77777777" w:rsidTr="00B5250C">
        <w:trPr>
          <w:trHeight w:val="845"/>
          <w:jc w:val="center"/>
          <w:ins w:id="19274" w:author="Cevdet Kabal" w:date="2016-08-26T16:25:00Z"/>
        </w:trPr>
        <w:tc>
          <w:tcPr>
            <w:tcW w:w="134" w:type="pct"/>
            <w:shd w:val="clear" w:color="auto" w:fill="auto"/>
            <w:noWrap/>
            <w:vAlign w:val="center"/>
          </w:tcPr>
          <w:p w14:paraId="7A1872BE" w14:textId="3907E1D1" w:rsidR="00CE203C" w:rsidRPr="006D176F" w:rsidRDefault="00CE203C" w:rsidP="00EA150A">
            <w:pPr>
              <w:jc w:val="center"/>
              <w:rPr>
                <w:ins w:id="19275" w:author="Cevdet Kabal" w:date="2016-08-26T16:25:00Z"/>
                <w:rFonts w:ascii="Trebuchet MS" w:hAnsi="Trebuchet MS" w:cs="Arial"/>
                <w:sz w:val="16"/>
                <w:szCs w:val="16"/>
              </w:rPr>
            </w:pPr>
            <w:ins w:id="19276" w:author="Cevdet Kabal" w:date="2016-08-26T16:25:00Z">
              <w:r w:rsidRPr="006D176F">
                <w:rPr>
                  <w:rFonts w:ascii="Trebuchet MS" w:hAnsi="Trebuchet MS"/>
                  <w:color w:val="000000"/>
                  <w:sz w:val="16"/>
                  <w:szCs w:val="16"/>
                </w:rPr>
                <w:lastRenderedPageBreak/>
                <w:t>569</w:t>
              </w:r>
            </w:ins>
          </w:p>
        </w:tc>
        <w:tc>
          <w:tcPr>
            <w:tcW w:w="136" w:type="pct"/>
            <w:shd w:val="clear" w:color="auto" w:fill="auto"/>
            <w:vAlign w:val="center"/>
          </w:tcPr>
          <w:p w14:paraId="16F6E1A8" w14:textId="77777777" w:rsidR="00CE203C" w:rsidRPr="006D176F" w:rsidRDefault="00CE203C" w:rsidP="00B5250C">
            <w:pPr>
              <w:jc w:val="center"/>
              <w:rPr>
                <w:ins w:id="19277" w:author="Cevdet Kabal" w:date="2016-08-26T16:25:00Z"/>
                <w:rFonts w:ascii="Trebuchet MS" w:hAnsi="Trebuchet MS"/>
              </w:rPr>
            </w:pPr>
            <w:ins w:id="1927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83B9C9C" w14:textId="77777777" w:rsidR="00CE203C" w:rsidRPr="006D176F" w:rsidRDefault="00CE203C" w:rsidP="00435959">
            <w:pPr>
              <w:rPr>
                <w:ins w:id="19279" w:author="Cevdet Kabal" w:date="2016-08-26T16:25:00Z"/>
                <w:rFonts w:ascii="Trebuchet MS" w:hAnsi="Trebuchet MS" w:cs="Arial"/>
                <w:color w:val="000000" w:themeColor="text1"/>
                <w:sz w:val="16"/>
                <w:szCs w:val="16"/>
                <w:lang w:eastAsia="tr-TR"/>
              </w:rPr>
            </w:pPr>
            <w:ins w:id="19280" w:author="Cevdet Kabal" w:date="2016-08-26T16:25:00Z">
              <w:r w:rsidRPr="006D176F">
                <w:rPr>
                  <w:rFonts w:ascii="Trebuchet MS" w:eastAsia="Times New Roman" w:hAnsi="Trebuchet MS" w:cs="Arial"/>
                  <w:sz w:val="14"/>
                  <w:szCs w:val="14"/>
                  <w:lang w:val="en-GB" w:eastAsia="tr-TR"/>
                </w:rPr>
                <w:t>116+376-116+983 Critical Habitat (CH7)</w:t>
              </w:r>
            </w:ins>
          </w:p>
        </w:tc>
        <w:tc>
          <w:tcPr>
            <w:tcW w:w="407" w:type="pct"/>
            <w:shd w:val="clear" w:color="auto" w:fill="auto"/>
            <w:noWrap/>
            <w:vAlign w:val="center"/>
          </w:tcPr>
          <w:p w14:paraId="41F3D773" w14:textId="77777777" w:rsidR="00CE203C" w:rsidRPr="006D176F" w:rsidRDefault="00CE203C" w:rsidP="00722E2E">
            <w:pPr>
              <w:rPr>
                <w:ins w:id="19281" w:author="Cevdet Kabal" w:date="2016-08-26T16:25:00Z"/>
                <w:rFonts w:ascii="Trebuchet MS" w:hAnsi="Trebuchet MS" w:cs="Arial"/>
                <w:color w:val="000000" w:themeColor="text1"/>
                <w:sz w:val="16"/>
                <w:szCs w:val="16"/>
                <w:lang w:eastAsia="tr-TR"/>
              </w:rPr>
            </w:pPr>
            <w:ins w:id="19282"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theme="minorHAnsi"/>
                  <w:i/>
                  <w:iCs/>
                  <w:sz w:val="14"/>
                  <w:szCs w:val="14"/>
                  <w:lang w:val="en-GB" w:eastAsia="tr-TR"/>
                </w:rPr>
                <w:t xml:space="preserve"> </w:t>
              </w:r>
              <w:r w:rsidRPr="006D176F">
                <w:rPr>
                  <w:rFonts w:ascii="Trebuchet MS" w:eastAsia="Times New Roman" w:hAnsi="Trebuchet MS" w:cstheme="minorHAnsi"/>
                  <w:i/>
                  <w:iCs/>
                  <w:sz w:val="14"/>
                  <w:szCs w:val="14"/>
                  <w:lang w:val="en-GB" w:eastAsia="tr-TR"/>
                </w:rPr>
                <w:br/>
                <w:t>Phengaris nausithous</w:t>
              </w:r>
            </w:ins>
          </w:p>
        </w:tc>
        <w:tc>
          <w:tcPr>
            <w:tcW w:w="565" w:type="pct"/>
          </w:tcPr>
          <w:p w14:paraId="429D3B42" w14:textId="77777777" w:rsidR="00CE203C" w:rsidRPr="006D176F" w:rsidRDefault="00CE203C">
            <w:pPr>
              <w:rPr>
                <w:ins w:id="19283" w:author="Cevdet Kabal" w:date="2016-08-26T16:25:00Z"/>
                <w:rFonts w:ascii="Trebuchet MS" w:hAnsi="Trebuchet MS"/>
              </w:rPr>
            </w:pPr>
            <w:ins w:id="19284"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24F71CB5" w14:textId="77777777" w:rsidR="00CE203C" w:rsidRPr="006D176F" w:rsidRDefault="00CE203C" w:rsidP="007D1187">
            <w:pPr>
              <w:spacing w:after="0" w:line="240" w:lineRule="auto"/>
              <w:rPr>
                <w:ins w:id="19285" w:author="Cevdet Kabal" w:date="2016-08-26T16:25:00Z"/>
                <w:rFonts w:ascii="Trebuchet MS" w:eastAsia="Times New Roman" w:hAnsi="Trebuchet MS" w:cstheme="minorHAnsi"/>
                <w:b/>
                <w:sz w:val="14"/>
                <w:szCs w:val="14"/>
                <w:lang w:val="en-GB" w:eastAsia="tr-TR"/>
              </w:rPr>
            </w:pPr>
            <w:ins w:id="19286" w:author="Cevdet Kabal" w:date="2016-08-26T16:25:00Z">
              <w:r w:rsidRPr="006D176F">
                <w:rPr>
                  <w:rFonts w:ascii="Trebuchet MS" w:eastAsia="Times New Roman" w:hAnsi="Trebuchet MS" w:cstheme="minorHAnsi"/>
                  <w:b/>
                  <w:sz w:val="14"/>
                  <w:szCs w:val="14"/>
                  <w:lang w:val="en-GB" w:eastAsia="tr-TR"/>
                </w:rPr>
                <w:t>Pre-Construction</w:t>
              </w:r>
            </w:ins>
          </w:p>
          <w:p w14:paraId="37151B67" w14:textId="77777777" w:rsidR="00CE203C" w:rsidRPr="006D176F" w:rsidRDefault="00CE203C" w:rsidP="007D1187">
            <w:pPr>
              <w:spacing w:after="0" w:line="240" w:lineRule="auto"/>
              <w:jc w:val="both"/>
              <w:rPr>
                <w:ins w:id="19287" w:author="Cevdet Kabal" w:date="2016-08-26T16:25:00Z"/>
                <w:rFonts w:ascii="Trebuchet MS" w:eastAsia="Times New Roman" w:hAnsi="Trebuchet MS" w:cstheme="minorHAnsi"/>
                <w:sz w:val="14"/>
                <w:szCs w:val="14"/>
                <w:lang w:eastAsia="tr-TR"/>
              </w:rPr>
            </w:pPr>
            <w:ins w:id="19288" w:author="Cevdet Kabal" w:date="2016-08-26T16:25:00Z">
              <w:r w:rsidRPr="006D176F">
                <w:rPr>
                  <w:rFonts w:ascii="Trebuchet MS" w:eastAsia="Times New Roman" w:hAnsi="Trebuchet MS" w:cstheme="minorHAnsi"/>
                  <w:sz w:val="14"/>
                  <w:szCs w:val="14"/>
                  <w:lang w:eastAsia="tr-TR"/>
                </w:rPr>
                <w:t xml:space="preserve">* The top soil in the shall be scraped at a depth of 10-15 cm with the plants on it as tufts (including </w:t>
              </w:r>
              <w:r w:rsidRPr="006D176F">
                <w:rPr>
                  <w:rFonts w:ascii="Trebuchet MS" w:eastAsia="Times New Roman" w:hAnsi="Trebuchet MS" w:cstheme="minorHAnsi"/>
                  <w:i/>
                  <w:sz w:val="14"/>
                  <w:szCs w:val="14"/>
                  <w:lang w:eastAsia="tr-TR"/>
                </w:rPr>
                <w:t>Sanguisorba sp.</w:t>
              </w:r>
              <w:r w:rsidRPr="006D176F">
                <w:rPr>
                  <w:rFonts w:ascii="Trebuchet MS" w:eastAsia="Times New Roman" w:hAnsi="Trebuchet MS" w:cstheme="minorHAnsi"/>
                  <w:sz w:val="14"/>
                  <w:szCs w:val="14"/>
                  <w:lang w:eastAsia="tr-TR"/>
                </w:rPr>
                <w:t>) and shall be stored near the ROW, and shall be irrigated once every two weeks.</w:t>
              </w:r>
            </w:ins>
          </w:p>
          <w:p w14:paraId="3FC91B7B" w14:textId="77777777" w:rsidR="00CE203C" w:rsidRPr="006D176F" w:rsidRDefault="00CE203C" w:rsidP="007D1187">
            <w:pPr>
              <w:spacing w:after="0" w:line="240" w:lineRule="auto"/>
              <w:jc w:val="both"/>
              <w:rPr>
                <w:ins w:id="19289" w:author="Cevdet Kabal" w:date="2016-08-26T16:25:00Z"/>
                <w:rFonts w:ascii="Trebuchet MS" w:eastAsia="Times New Roman" w:hAnsi="Trebuchet MS" w:cstheme="minorHAnsi"/>
                <w:sz w:val="14"/>
                <w:szCs w:val="14"/>
                <w:lang w:eastAsia="tr-TR"/>
              </w:rPr>
            </w:pPr>
            <w:ins w:id="19290" w:author="Cevdet Kabal" w:date="2016-08-26T16:25:00Z">
              <w:r w:rsidRPr="006D176F">
                <w:rPr>
                  <w:rFonts w:ascii="Trebuchet MS" w:eastAsia="Times New Roman" w:hAnsi="Trebuchet MS" w:cstheme="minorHAnsi"/>
                  <w:sz w:val="14"/>
                  <w:szCs w:val="14"/>
                  <w:lang w:eastAsia="tr-TR"/>
                </w:rPr>
                <w:t xml:space="preserve">* The seeds of </w:t>
              </w:r>
              <w:r w:rsidRPr="006D176F">
                <w:rPr>
                  <w:rFonts w:ascii="Trebuchet MS" w:eastAsia="Times New Roman" w:hAnsi="Trebuchet MS" w:cstheme="minorHAnsi"/>
                  <w:i/>
                  <w:sz w:val="14"/>
                  <w:szCs w:val="14"/>
                  <w:lang w:eastAsia="tr-TR"/>
                </w:rPr>
                <w:t>Sanguisorba</w:t>
              </w:r>
              <w:r w:rsidRPr="006D176F">
                <w:rPr>
                  <w:rFonts w:ascii="Trebuchet MS" w:eastAsia="Times New Roman" w:hAnsi="Trebuchet MS" w:cstheme="minorHAnsi"/>
                  <w:sz w:val="14"/>
                  <w:szCs w:val="14"/>
                  <w:lang w:eastAsia="tr-TR"/>
                </w:rPr>
                <w:t xml:space="preserve">, which is the feeding plant of </w:t>
              </w:r>
              <w:r w:rsidRPr="006D176F">
                <w:rPr>
                  <w:rFonts w:ascii="Trebuchet MS" w:eastAsia="Times New Roman" w:hAnsi="Trebuchet MS" w:cstheme="minorHAnsi"/>
                  <w:i/>
                  <w:sz w:val="14"/>
                  <w:szCs w:val="14"/>
                  <w:lang w:eastAsia="tr-TR"/>
                </w:rPr>
                <w:lastRenderedPageBreak/>
                <w:t>Phengaris nausithous</w:t>
              </w:r>
              <w:r w:rsidRPr="006D176F">
                <w:rPr>
                  <w:rFonts w:ascii="Trebuchet MS" w:eastAsia="Times New Roman" w:hAnsi="Trebuchet MS" w:cstheme="minorHAnsi"/>
                  <w:sz w:val="14"/>
                  <w:szCs w:val="14"/>
                  <w:lang w:eastAsia="tr-TR"/>
                </w:rPr>
                <w:t>, shall be collected near the ROW.</w:t>
              </w:r>
            </w:ins>
          </w:p>
          <w:p w14:paraId="21300817" w14:textId="77777777" w:rsidR="00CE203C" w:rsidRPr="006D176F" w:rsidRDefault="00CE203C" w:rsidP="007D1187">
            <w:pPr>
              <w:spacing w:after="0" w:line="240" w:lineRule="auto"/>
              <w:jc w:val="both"/>
              <w:rPr>
                <w:ins w:id="19291" w:author="Cevdet Kabal" w:date="2016-08-26T16:25:00Z"/>
                <w:rFonts w:ascii="Trebuchet MS" w:eastAsia="Times New Roman" w:hAnsi="Trebuchet MS" w:cstheme="minorHAnsi"/>
                <w:sz w:val="14"/>
                <w:szCs w:val="14"/>
                <w:lang w:eastAsia="tr-TR"/>
              </w:rPr>
            </w:pPr>
            <w:ins w:id="19292" w:author="Cevdet Kabal" w:date="2016-08-26T16:25:00Z">
              <w:r w:rsidRPr="006D176F">
                <w:rPr>
                  <w:rFonts w:ascii="Trebuchet MS" w:eastAsia="Times New Roman" w:hAnsi="Trebuchet MS" w:cstheme="minorHAnsi"/>
                  <w:sz w:val="14"/>
                  <w:szCs w:val="14"/>
                  <w:lang w:eastAsia="tr-TR"/>
                </w:rPr>
                <w:t>* Stones and rocks of 30 cm or larger on the soil shall be stored nearby the construction site, without mixing them with the top soil.</w:t>
              </w:r>
            </w:ins>
          </w:p>
          <w:p w14:paraId="4AB31BFE" w14:textId="77777777" w:rsidR="00CE203C" w:rsidRPr="006D176F" w:rsidRDefault="00CE203C" w:rsidP="007D1187">
            <w:pPr>
              <w:spacing w:after="0" w:line="240" w:lineRule="auto"/>
              <w:jc w:val="both"/>
              <w:rPr>
                <w:ins w:id="19293" w:author="Cevdet Kabal" w:date="2016-08-26T16:25:00Z"/>
                <w:rFonts w:ascii="Trebuchet MS" w:eastAsia="Times New Roman" w:hAnsi="Trebuchet MS" w:cstheme="minorHAnsi"/>
                <w:b/>
                <w:sz w:val="14"/>
                <w:szCs w:val="14"/>
                <w:lang w:val="en-GB" w:eastAsia="tr-TR"/>
              </w:rPr>
            </w:pPr>
            <w:ins w:id="19294" w:author="Cevdet Kabal" w:date="2016-08-26T16:25:00Z">
              <w:r w:rsidRPr="006D176F">
                <w:rPr>
                  <w:rFonts w:ascii="Trebuchet MS" w:eastAsia="Times New Roman" w:hAnsi="Trebuchet MS" w:cstheme="minorHAnsi"/>
                  <w:b/>
                  <w:sz w:val="14"/>
                  <w:szCs w:val="14"/>
                  <w:lang w:val="en-GB" w:eastAsia="tr-TR"/>
                </w:rPr>
                <w:br/>
                <w:t>Post-Construction</w:t>
              </w:r>
            </w:ins>
          </w:p>
          <w:p w14:paraId="5445BD9B" w14:textId="77777777" w:rsidR="00CE203C" w:rsidRPr="006D176F" w:rsidRDefault="00CE203C" w:rsidP="007D1187">
            <w:pPr>
              <w:spacing w:after="0" w:line="240" w:lineRule="auto"/>
              <w:jc w:val="both"/>
              <w:rPr>
                <w:ins w:id="19295" w:author="Cevdet Kabal" w:date="2016-08-26T16:25:00Z"/>
                <w:rFonts w:ascii="Trebuchet MS" w:eastAsia="Times New Roman" w:hAnsi="Trebuchet MS" w:cstheme="minorHAnsi"/>
                <w:sz w:val="14"/>
                <w:szCs w:val="14"/>
                <w:lang w:eastAsia="tr-TR"/>
              </w:rPr>
            </w:pPr>
            <w:ins w:id="19296" w:author="Cevdet Kabal" w:date="2016-08-26T16:25:00Z">
              <w:r w:rsidRPr="006D176F">
                <w:rPr>
                  <w:rFonts w:ascii="Trebuchet MS" w:eastAsia="Times New Roman" w:hAnsi="Trebuchet MS" w:cstheme="minorHAnsi"/>
                  <w:sz w:val="14"/>
                  <w:szCs w:val="14"/>
                  <w:lang w:eastAsia="tr-TR"/>
                </w:rPr>
                <w:br/>
                <w:t>* The removed individuals of the species as tufts shall be planted on the ROW and shall be irrigated until they root again.</w:t>
              </w:r>
            </w:ins>
          </w:p>
          <w:p w14:paraId="1287D773" w14:textId="77777777" w:rsidR="00CE203C" w:rsidRPr="006D176F" w:rsidRDefault="00CE203C" w:rsidP="007D1187">
            <w:pPr>
              <w:spacing w:after="0" w:line="240" w:lineRule="auto"/>
              <w:jc w:val="both"/>
              <w:rPr>
                <w:ins w:id="19297" w:author="Cevdet Kabal" w:date="2016-08-26T16:25:00Z"/>
                <w:rFonts w:ascii="Trebuchet MS" w:eastAsia="Times New Roman" w:hAnsi="Trebuchet MS" w:cstheme="minorHAnsi"/>
                <w:iCs/>
                <w:sz w:val="14"/>
                <w:szCs w:val="14"/>
                <w:lang w:val="en-GB" w:eastAsia="tr-TR"/>
              </w:rPr>
            </w:pPr>
            <w:ins w:id="19298" w:author="Cevdet Kabal" w:date="2016-08-26T16:25:00Z">
              <w:r w:rsidRPr="006D176F">
                <w:rPr>
                  <w:rFonts w:ascii="Trebuchet MS" w:eastAsia="Times New Roman" w:hAnsi="Trebuchet MS" w:cstheme="minorHAnsi"/>
                  <w:sz w:val="14"/>
                  <w:szCs w:val="14"/>
                  <w:lang w:eastAsia="tr-TR"/>
                </w:rPr>
                <w:t xml:space="preserve">* The stones and rocks shall be re-organized on top of the soil for ants nesting at the end of the excavation according to the methodology.  </w:t>
              </w:r>
            </w:ins>
          </w:p>
        </w:tc>
        <w:tc>
          <w:tcPr>
            <w:tcW w:w="361" w:type="pct"/>
            <w:vAlign w:val="center"/>
          </w:tcPr>
          <w:p w14:paraId="00611F16" w14:textId="77777777" w:rsidR="00CE203C" w:rsidRPr="006D176F" w:rsidRDefault="00CE203C" w:rsidP="003C2189">
            <w:pPr>
              <w:rPr>
                <w:ins w:id="19299" w:author="Cevdet Kabal" w:date="2016-08-26T16:25:00Z"/>
                <w:rFonts w:ascii="Trebuchet MS" w:hAnsi="Trebuchet MS" w:cs="Arial"/>
                <w:sz w:val="16"/>
                <w:szCs w:val="16"/>
                <w:lang w:val="en-GB" w:eastAsia="tr-TR"/>
              </w:rPr>
            </w:pPr>
            <w:ins w:id="19300"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28F24D56" w14:textId="77777777" w:rsidR="00CE203C" w:rsidRPr="006D176F" w:rsidRDefault="00CE203C" w:rsidP="003C2189">
            <w:pPr>
              <w:pStyle w:val="ListParagraph"/>
              <w:ind w:left="0"/>
              <w:rPr>
                <w:ins w:id="19301" w:author="Cevdet Kabal" w:date="2016-08-26T16:25:00Z"/>
                <w:rFonts w:ascii="Trebuchet MS" w:hAnsi="Trebuchet MS" w:cs="Arial"/>
                <w:sz w:val="16"/>
                <w:szCs w:val="16"/>
                <w:lang w:eastAsia="tr-TR"/>
              </w:rPr>
            </w:pPr>
            <w:ins w:id="1930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28D9483" w14:textId="77777777" w:rsidR="00CE203C" w:rsidRPr="006D176F" w:rsidRDefault="00CE203C" w:rsidP="003C2189">
            <w:pPr>
              <w:rPr>
                <w:ins w:id="19303" w:author="Cevdet Kabal" w:date="2016-08-26T16:25:00Z"/>
                <w:rFonts w:ascii="Trebuchet MS" w:hAnsi="Trebuchet MS" w:cs="Arial"/>
                <w:sz w:val="16"/>
                <w:szCs w:val="16"/>
                <w:lang w:val="en-GB" w:eastAsia="tr-TR"/>
              </w:rPr>
            </w:pPr>
            <w:ins w:id="19304"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3C875DA0" w14:textId="77777777" w:rsidR="00CE203C" w:rsidRPr="006D176F" w:rsidRDefault="00CE203C" w:rsidP="00894CFE">
            <w:pPr>
              <w:spacing w:after="0" w:line="240" w:lineRule="auto"/>
              <w:jc w:val="both"/>
              <w:rPr>
                <w:ins w:id="19305" w:author="Cevdet Kabal" w:date="2016-08-26T16:25:00Z"/>
                <w:rFonts w:ascii="Trebuchet MS" w:eastAsia="Times New Roman" w:hAnsi="Trebuchet MS" w:cs="Arial"/>
                <w:b/>
                <w:bCs/>
                <w:sz w:val="14"/>
                <w:szCs w:val="14"/>
                <w:lang w:val="en-GB" w:eastAsia="tr-TR"/>
              </w:rPr>
            </w:pPr>
            <w:ins w:id="19306" w:author="Cevdet Kabal" w:date="2016-08-26T16:25:00Z">
              <w:r w:rsidRPr="006D176F">
                <w:rPr>
                  <w:rFonts w:ascii="Trebuchet MS" w:eastAsia="Times New Roman" w:hAnsi="Trebuchet MS" w:cs="Arial"/>
                  <w:b/>
                  <w:bCs/>
                  <w:sz w:val="14"/>
                  <w:szCs w:val="14"/>
                  <w:lang w:val="en-GB" w:eastAsia="tr-TR"/>
                </w:rPr>
                <w:t>Methodology:</w:t>
              </w:r>
            </w:ins>
          </w:p>
          <w:p w14:paraId="301F9CAA" w14:textId="77777777" w:rsidR="00CE203C" w:rsidRPr="006D176F" w:rsidRDefault="00CE203C" w:rsidP="007D1187">
            <w:pPr>
              <w:spacing w:after="0" w:line="240" w:lineRule="auto"/>
              <w:jc w:val="both"/>
              <w:rPr>
                <w:ins w:id="19307" w:author="Cevdet Kabal" w:date="2016-08-26T16:25:00Z"/>
                <w:rFonts w:ascii="Trebuchet MS" w:eastAsia="Times New Roman" w:hAnsi="Trebuchet MS" w:cs="Arial"/>
                <w:b/>
                <w:iCs/>
                <w:sz w:val="14"/>
                <w:szCs w:val="14"/>
                <w:lang w:val="en-GB" w:eastAsia="tr-TR"/>
              </w:rPr>
            </w:pPr>
            <w:ins w:id="19308" w:author="Cevdet Kabal" w:date="2016-08-26T16:25:00Z">
              <w:r w:rsidRPr="006D176F">
                <w:rPr>
                  <w:rFonts w:ascii="Trebuchet MS" w:eastAsia="Times New Roman" w:hAnsi="Trebuchet MS" w:cs="Arial"/>
                  <w:b/>
                  <w:iCs/>
                  <w:sz w:val="14"/>
                  <w:szCs w:val="14"/>
                  <w:lang w:val="en-GB" w:eastAsia="tr-TR"/>
                </w:rPr>
                <w:t>Basic Principles</w:t>
              </w:r>
            </w:ins>
          </w:p>
          <w:p w14:paraId="47CA01EB" w14:textId="56936E63" w:rsidR="00CE203C" w:rsidRPr="006D176F" w:rsidRDefault="00CE203C" w:rsidP="007D1187">
            <w:pPr>
              <w:spacing w:after="0" w:line="240" w:lineRule="auto"/>
              <w:jc w:val="both"/>
              <w:rPr>
                <w:ins w:id="19309" w:author="Cevdet Kabal" w:date="2016-08-26T16:25:00Z"/>
                <w:rFonts w:ascii="Trebuchet MS" w:eastAsia="Times New Roman" w:hAnsi="Trebuchet MS" w:cs="Arial"/>
                <w:iCs/>
                <w:sz w:val="14"/>
                <w:szCs w:val="14"/>
                <w:lang w:val="en-GB" w:eastAsia="tr-TR"/>
              </w:rPr>
            </w:pPr>
            <w:ins w:id="19310"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w:t>
              </w:r>
              <w:r w:rsidRPr="006D176F">
                <w:rPr>
                  <w:rFonts w:ascii="Trebuchet MS" w:eastAsia="Times New Roman" w:hAnsi="Trebuchet MS" w:cs="Arial"/>
                  <w:iCs/>
                  <w:sz w:val="14"/>
                  <w:szCs w:val="14"/>
                  <w:lang w:val="en-GB" w:eastAsia="tr-TR"/>
                </w:rPr>
                <w:lastRenderedPageBreak/>
                <w:t xml:space="preserve">should be performed in first 3 years successively and then in 5th, 7th and 10th year successively. If the individuals of species are not determined in at least one of the counting years, the counting should be continued for </w:t>
              </w:r>
            </w:ins>
            <w:ins w:id="19311" w:author="Cevdet Kabal" w:date="2016-10-11T18:28:00Z">
              <w:r w:rsidR="00DD5F70">
                <w:rPr>
                  <w:rFonts w:ascii="Trebuchet MS" w:eastAsia="Times New Roman" w:hAnsi="Trebuchet MS" w:cs="Arial"/>
                  <w:iCs/>
                  <w:sz w:val="14"/>
                  <w:szCs w:val="14"/>
                  <w:lang w:val="en-GB" w:eastAsia="tr-TR"/>
                </w:rPr>
                <w:t>at least 2 more periods</w:t>
              </w:r>
            </w:ins>
            <w:ins w:id="19312" w:author="Cevdet Kabal" w:date="2016-08-26T16:25:00Z">
              <w:r w:rsidRPr="006D176F">
                <w:rPr>
                  <w:rFonts w:ascii="Trebuchet MS" w:eastAsia="Times New Roman" w:hAnsi="Trebuchet MS" w:cs="Arial"/>
                  <w:iCs/>
                  <w:sz w:val="14"/>
                  <w:szCs w:val="14"/>
                  <w:lang w:val="en-GB" w:eastAsia="tr-TR"/>
                </w:rPr>
                <w:t>.</w:t>
              </w:r>
            </w:ins>
          </w:p>
          <w:p w14:paraId="2BB87E3F" w14:textId="77777777" w:rsidR="00CE203C" w:rsidRPr="006D176F" w:rsidRDefault="00CE203C" w:rsidP="007D1187">
            <w:pPr>
              <w:spacing w:after="0" w:line="240" w:lineRule="auto"/>
              <w:jc w:val="both"/>
              <w:rPr>
                <w:ins w:id="19313" w:author="Cevdet Kabal" w:date="2016-08-26T16:25:00Z"/>
                <w:rFonts w:ascii="Trebuchet MS" w:eastAsia="Times New Roman" w:hAnsi="Trebuchet MS" w:cs="Arial"/>
                <w:iCs/>
                <w:sz w:val="14"/>
                <w:szCs w:val="14"/>
                <w:lang w:val="en-GB" w:eastAsia="tr-TR"/>
              </w:rPr>
            </w:pPr>
            <w:ins w:id="19314" w:author="Cevdet Kabal" w:date="2016-08-26T16:25:00Z">
              <w:r w:rsidRPr="006D176F">
                <w:rPr>
                  <w:rFonts w:ascii="Trebuchet MS" w:eastAsia="Times New Roman" w:hAnsi="Trebuchet MS" w:cs="Arial"/>
                  <w:iCs/>
                  <w:sz w:val="14"/>
                  <w:szCs w:val="14"/>
                  <w:lang w:val="en-GB" w:eastAsia="tr-TR"/>
                </w:rPr>
                <w:t xml:space="preserve">In the first year of monitoring of the species in the critical habitat, vegetation status of the area should be observed.  The presence of Sanguisorba sp., which are feeding plants of the species, should be detected along the construction corridor in the critical habitat. </w:t>
              </w:r>
            </w:ins>
          </w:p>
          <w:p w14:paraId="5FD0039D" w14:textId="77777777" w:rsidR="00CE203C" w:rsidRPr="006D176F" w:rsidRDefault="00CE203C" w:rsidP="007D1187">
            <w:pPr>
              <w:spacing w:after="0" w:line="240" w:lineRule="auto"/>
              <w:jc w:val="both"/>
              <w:rPr>
                <w:ins w:id="19315" w:author="Cevdet Kabal" w:date="2016-08-26T16:25:00Z"/>
                <w:rFonts w:ascii="Trebuchet MS" w:eastAsia="Times New Roman" w:hAnsi="Trebuchet MS" w:cs="Arial"/>
                <w:iCs/>
                <w:sz w:val="14"/>
                <w:szCs w:val="14"/>
                <w:lang w:val="en-GB" w:eastAsia="tr-TR"/>
              </w:rPr>
            </w:pPr>
            <w:ins w:id="19316" w:author="Cevdet Kabal" w:date="2016-08-26T16:25:00Z">
              <w:r w:rsidRPr="006D176F">
                <w:rPr>
                  <w:rFonts w:ascii="Trebuchet MS" w:eastAsia="Times New Roman" w:hAnsi="Trebuchet MS" w:cs="Arial"/>
                  <w:iCs/>
                  <w:sz w:val="14"/>
                  <w:szCs w:val="14"/>
                  <w:lang w:val="en-GB" w:eastAsia="tr-TR"/>
                </w:rPr>
                <w:t>The counting of feeding plants should be done and the numbers should be recorded in the first 3 years.</w:t>
              </w:r>
            </w:ins>
          </w:p>
          <w:p w14:paraId="4A2777E0" w14:textId="77777777" w:rsidR="00CE203C" w:rsidRPr="006D176F" w:rsidRDefault="00CE203C" w:rsidP="007D1187">
            <w:pPr>
              <w:spacing w:after="0" w:line="240" w:lineRule="auto"/>
              <w:jc w:val="both"/>
              <w:rPr>
                <w:ins w:id="19317" w:author="Cevdet Kabal" w:date="2016-08-26T16:25:00Z"/>
                <w:rFonts w:ascii="Trebuchet MS" w:eastAsia="Times New Roman" w:hAnsi="Trebuchet MS" w:cs="Arial"/>
                <w:iCs/>
                <w:sz w:val="14"/>
                <w:szCs w:val="14"/>
                <w:lang w:val="en-GB" w:eastAsia="tr-TR"/>
              </w:rPr>
            </w:pPr>
            <w:ins w:id="19318" w:author="Cevdet Kabal" w:date="2016-08-26T16:25:00Z">
              <w:r w:rsidRPr="006D176F">
                <w:rPr>
                  <w:rFonts w:ascii="Trebuchet MS" w:eastAsia="Times New Roman" w:hAnsi="Trebuchet MS" w:cs="Arial"/>
                  <w:iCs/>
                  <w:sz w:val="14"/>
                  <w:szCs w:val="14"/>
                  <w:lang w:val="en-GB" w:eastAsia="tr-TR"/>
                </w:rPr>
                <w:t xml:space="preserve">If the vegetation cover and presence of feeding plants are not at desired level in the monitoring years, the monitoring should be extended for 1 more year. </w:t>
              </w:r>
            </w:ins>
          </w:p>
          <w:p w14:paraId="672E9E0B" w14:textId="77777777" w:rsidR="00CE203C" w:rsidRPr="006D176F" w:rsidRDefault="00CE203C" w:rsidP="007D1187">
            <w:pPr>
              <w:spacing w:after="0" w:line="240" w:lineRule="auto"/>
              <w:jc w:val="both"/>
              <w:rPr>
                <w:ins w:id="19319" w:author="Cevdet Kabal" w:date="2016-08-26T16:25:00Z"/>
                <w:rFonts w:ascii="Trebuchet MS" w:eastAsia="Times New Roman" w:hAnsi="Trebuchet MS" w:cs="Arial"/>
                <w:iCs/>
                <w:sz w:val="14"/>
                <w:szCs w:val="14"/>
                <w:lang w:val="en-GB" w:eastAsia="tr-TR"/>
              </w:rPr>
            </w:pPr>
            <w:ins w:id="19320" w:author="Cevdet Kabal" w:date="2016-08-26T16:25:00Z">
              <w:r w:rsidRPr="006D176F">
                <w:rPr>
                  <w:rFonts w:ascii="Trebuchet MS" w:eastAsia="Times New Roman" w:hAnsi="Trebuchet MS" w:cs="Arial"/>
                  <w:iCs/>
                  <w:sz w:val="14"/>
                  <w:szCs w:val="14"/>
                  <w:lang w:val="en-GB" w:eastAsia="tr-TR"/>
                </w:rPr>
                <w:t xml:space="preserve">The determination if the vegetation cover and species diversity are at desired level should be done by a botanic expert. </w:t>
              </w:r>
            </w:ins>
          </w:p>
          <w:p w14:paraId="02720BC1" w14:textId="77777777" w:rsidR="00CE203C" w:rsidRPr="006D176F" w:rsidRDefault="00CE203C" w:rsidP="007D1187">
            <w:pPr>
              <w:spacing w:after="0" w:line="240" w:lineRule="auto"/>
              <w:jc w:val="both"/>
              <w:rPr>
                <w:ins w:id="19321" w:author="Cevdet Kabal" w:date="2016-08-26T16:25:00Z"/>
                <w:rFonts w:ascii="Trebuchet MS" w:eastAsia="Times New Roman" w:hAnsi="Trebuchet MS" w:cs="Arial"/>
                <w:iCs/>
                <w:sz w:val="14"/>
                <w:szCs w:val="14"/>
                <w:lang w:val="en-GB" w:eastAsia="tr-TR"/>
              </w:rPr>
            </w:pPr>
            <w:ins w:id="19322" w:author="Cevdet Kabal" w:date="2016-08-26T16:25:00Z">
              <w:r w:rsidRPr="006D176F">
                <w:rPr>
                  <w:rFonts w:ascii="Trebuchet MS" w:eastAsia="Times New Roman" w:hAnsi="Trebuchet MS" w:cs="Arial"/>
                  <w:iCs/>
                  <w:sz w:val="14"/>
                  <w:szCs w:val="14"/>
                  <w:lang w:val="en-GB" w:eastAsia="tr-TR"/>
                </w:rPr>
                <w:t xml:space="preserve">It should be monitored that the stones with 30cm and larger those were placed near ROW were taken into the ROW </w:t>
              </w:r>
              <w:r w:rsidRPr="006D176F">
                <w:rPr>
                  <w:rFonts w:ascii="Trebuchet MS" w:eastAsia="Times New Roman" w:hAnsi="Trebuchet MS" w:cs="Arial"/>
                  <w:iCs/>
                  <w:sz w:val="14"/>
                  <w:szCs w:val="14"/>
                  <w:lang w:val="en-GB" w:eastAsia="tr-TR"/>
                </w:rPr>
                <w:lastRenderedPageBreak/>
                <w:t>and dumped 5-10cm into the soil.</w:t>
              </w:r>
            </w:ins>
          </w:p>
          <w:p w14:paraId="6C3992F9" w14:textId="77777777" w:rsidR="00CE203C" w:rsidRPr="006D176F" w:rsidRDefault="00CE203C" w:rsidP="007D1187">
            <w:pPr>
              <w:spacing w:after="0" w:line="240" w:lineRule="auto"/>
              <w:jc w:val="both"/>
              <w:rPr>
                <w:ins w:id="19323" w:author="Cevdet Kabal" w:date="2016-08-26T16:25:00Z"/>
                <w:rFonts w:ascii="Trebuchet MS" w:eastAsia="Times New Roman" w:hAnsi="Trebuchet MS" w:cs="Arial"/>
                <w:iCs/>
                <w:sz w:val="14"/>
                <w:szCs w:val="14"/>
                <w:lang w:val="en-GB" w:eastAsia="tr-TR"/>
              </w:rPr>
            </w:pPr>
            <w:ins w:id="19324"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 The photographs of the critical habitat and individials should be taken during the monitoring.</w:t>
              </w:r>
            </w:ins>
          </w:p>
          <w:p w14:paraId="77C84C92" w14:textId="77777777" w:rsidR="00CE203C" w:rsidRPr="006D176F" w:rsidRDefault="00CE203C" w:rsidP="007D1187">
            <w:pPr>
              <w:spacing w:after="0" w:line="240" w:lineRule="auto"/>
              <w:jc w:val="both"/>
              <w:rPr>
                <w:ins w:id="19325" w:author="Cevdet Kabal" w:date="2016-08-26T16:25:00Z"/>
                <w:rFonts w:ascii="Trebuchet MS" w:eastAsia="Times New Roman" w:hAnsi="Trebuchet MS" w:cs="Arial"/>
                <w:iCs/>
                <w:sz w:val="14"/>
                <w:szCs w:val="14"/>
                <w:lang w:val="en-GB" w:eastAsia="tr-TR"/>
              </w:rPr>
            </w:pPr>
            <w:ins w:id="19326" w:author="Cevdet Kabal" w:date="2016-08-26T16:25:00Z">
              <w:r w:rsidRPr="006D176F">
                <w:rPr>
                  <w:rFonts w:ascii="Trebuchet MS" w:eastAsia="Times New Roman" w:hAnsi="Trebuchet MS" w:cs="Arial"/>
                  <w:iCs/>
                  <w:sz w:val="14"/>
                  <w:szCs w:val="14"/>
                  <w:lang w:val="en-GB" w:eastAsia="tr-TR"/>
                </w:rPr>
                <w:t xml:space="preserve">The weather conditions (temperature, cloudness and wind), number of individuals, the day of monitoring, name of the expert etc. should be written onto the survey form. </w:t>
              </w:r>
            </w:ins>
          </w:p>
          <w:p w14:paraId="5A2E8662" w14:textId="77777777" w:rsidR="00CE203C" w:rsidRPr="006D176F" w:rsidRDefault="00CE203C" w:rsidP="007D1187">
            <w:pPr>
              <w:spacing w:after="0" w:line="240" w:lineRule="auto"/>
              <w:jc w:val="both"/>
              <w:rPr>
                <w:ins w:id="19327" w:author="Cevdet Kabal" w:date="2016-08-26T16:25:00Z"/>
                <w:rFonts w:ascii="Trebuchet MS" w:eastAsia="Times New Roman" w:hAnsi="Trebuchet MS" w:cs="Arial"/>
                <w:b/>
                <w:iCs/>
                <w:sz w:val="14"/>
                <w:szCs w:val="14"/>
                <w:lang w:val="en-GB" w:eastAsia="tr-TR"/>
              </w:rPr>
            </w:pPr>
            <w:ins w:id="19328" w:author="Cevdet Kabal" w:date="2016-08-26T16:25:00Z">
              <w:r w:rsidRPr="006D176F">
                <w:rPr>
                  <w:rFonts w:ascii="Trebuchet MS" w:eastAsia="Times New Roman" w:hAnsi="Trebuchet MS" w:cs="Arial"/>
                  <w:b/>
                  <w:iCs/>
                  <w:sz w:val="14"/>
                  <w:szCs w:val="14"/>
                  <w:lang w:val="en-GB" w:eastAsia="tr-TR"/>
                </w:rPr>
                <w:t>Adult Butterfly Monitoring Scheme Methodology</w:t>
              </w:r>
            </w:ins>
          </w:p>
          <w:p w14:paraId="45E6357E" w14:textId="77777777" w:rsidR="00CE203C" w:rsidRPr="006D176F" w:rsidRDefault="00CE203C" w:rsidP="007D1187">
            <w:pPr>
              <w:spacing w:after="0" w:line="240" w:lineRule="auto"/>
              <w:jc w:val="both"/>
              <w:rPr>
                <w:ins w:id="19329" w:author="Cevdet Kabal" w:date="2016-08-26T16:25:00Z"/>
                <w:rFonts w:ascii="Trebuchet MS" w:eastAsia="Times New Roman" w:hAnsi="Trebuchet MS" w:cs="Arial"/>
                <w:iCs/>
                <w:sz w:val="14"/>
                <w:szCs w:val="14"/>
                <w:lang w:val="en-GB" w:eastAsia="tr-TR"/>
              </w:rPr>
            </w:pPr>
            <w:ins w:id="19330" w:author="Cevdet Kabal" w:date="2016-08-26T16:25:00Z">
              <w:r w:rsidRPr="006D176F">
                <w:rPr>
                  <w:rFonts w:ascii="Trebuchet MS" w:eastAsia="Times New Roman" w:hAnsi="Trebuchet MS" w:cs="Arial"/>
                  <w:iCs/>
                  <w:sz w:val="14"/>
                  <w:szCs w:val="14"/>
                  <w:lang w:val="en-GB" w:eastAsia="tr-TR"/>
                </w:rPr>
                <w:t>The counting of the species should be done along the 400m long transect line.</w:t>
              </w:r>
            </w:ins>
          </w:p>
          <w:p w14:paraId="2B9EFF16" w14:textId="77777777" w:rsidR="00CE203C" w:rsidRPr="006D176F" w:rsidRDefault="00CE203C" w:rsidP="007D1187">
            <w:pPr>
              <w:spacing w:after="0" w:line="240" w:lineRule="auto"/>
              <w:jc w:val="both"/>
              <w:rPr>
                <w:ins w:id="19331" w:author="Cevdet Kabal" w:date="2016-08-26T16:25:00Z"/>
                <w:rFonts w:ascii="Trebuchet MS" w:eastAsia="Times New Roman" w:hAnsi="Trebuchet MS" w:cs="Arial"/>
                <w:iCs/>
                <w:sz w:val="14"/>
                <w:szCs w:val="14"/>
                <w:lang w:val="en-GB" w:eastAsia="tr-TR"/>
              </w:rPr>
            </w:pPr>
            <w:ins w:id="19332" w:author="Cevdet Kabal" w:date="2016-08-26T16:25:00Z">
              <w:r w:rsidRPr="006D176F">
                <w:rPr>
                  <w:rFonts w:ascii="Trebuchet MS" w:eastAsia="Times New Roman" w:hAnsi="Trebuchet MS" w:cs="Arial"/>
                  <w:iCs/>
                  <w:sz w:val="14"/>
                  <w:szCs w:val="14"/>
                  <w:lang w:val="en-GB" w:eastAsia="tr-TR"/>
                </w:rPr>
                <w:t xml:space="preserve">Slow walking at the same speed should be performed along the transect for 45-60 minutes. </w:t>
              </w:r>
            </w:ins>
          </w:p>
          <w:p w14:paraId="0DACC071" w14:textId="77777777" w:rsidR="00CE203C" w:rsidRPr="006D176F" w:rsidRDefault="00CE203C" w:rsidP="007D1187">
            <w:pPr>
              <w:spacing w:after="0" w:line="240" w:lineRule="auto"/>
              <w:jc w:val="both"/>
              <w:rPr>
                <w:ins w:id="19333" w:author="Cevdet Kabal" w:date="2016-08-26T16:25:00Z"/>
                <w:rFonts w:ascii="Trebuchet MS" w:eastAsia="Times New Roman" w:hAnsi="Trebuchet MS" w:cs="Arial"/>
                <w:iCs/>
                <w:sz w:val="14"/>
                <w:szCs w:val="14"/>
                <w:lang w:val="en-GB" w:eastAsia="tr-TR"/>
              </w:rPr>
            </w:pPr>
            <w:ins w:id="19334" w:author="Cevdet Kabal" w:date="2016-08-26T16:25:00Z">
              <w:r w:rsidRPr="006D176F">
                <w:rPr>
                  <w:rFonts w:ascii="Trebuchet MS" w:eastAsia="Times New Roman" w:hAnsi="Trebuchet MS" w:cs="Arial"/>
                  <w:iCs/>
                  <w:sz w:val="14"/>
                  <w:szCs w:val="14"/>
                  <w:lang w:val="en-GB" w:eastAsia="tr-TR"/>
                </w:rPr>
                <w:t xml:space="preserve">The area covering 2.5 m length in left and right sides and 5 m length in front and back of the observer is the counting area and the individuals in this area should be counted. The individuals in the counting area should be counted by observing. </w:t>
              </w:r>
            </w:ins>
          </w:p>
          <w:p w14:paraId="375F7389" w14:textId="77777777" w:rsidR="00CE203C" w:rsidRPr="006D176F" w:rsidRDefault="00CE203C" w:rsidP="007D1187">
            <w:pPr>
              <w:spacing w:after="0" w:line="240" w:lineRule="auto"/>
              <w:jc w:val="both"/>
              <w:rPr>
                <w:ins w:id="19335" w:author="Cevdet Kabal" w:date="2016-08-26T16:25:00Z"/>
                <w:rFonts w:ascii="Trebuchet MS" w:eastAsia="Times New Roman" w:hAnsi="Trebuchet MS" w:cs="Arial"/>
                <w:iCs/>
                <w:sz w:val="14"/>
                <w:szCs w:val="14"/>
                <w:lang w:val="en-GB" w:eastAsia="tr-TR"/>
              </w:rPr>
            </w:pPr>
            <w:ins w:id="19336" w:author="Cevdet Kabal" w:date="2016-08-26T16:25:00Z">
              <w:r w:rsidRPr="006D176F">
                <w:rPr>
                  <w:rFonts w:ascii="Trebuchet MS" w:eastAsia="Times New Roman" w:hAnsi="Trebuchet MS" w:cs="Arial"/>
                  <w:iCs/>
                  <w:sz w:val="14"/>
                  <w:szCs w:val="14"/>
                  <w:lang w:val="en-GB" w:eastAsia="tr-TR"/>
                </w:rPr>
                <w:t xml:space="preserve">Each individual should be counted for one time. </w:t>
              </w:r>
            </w:ins>
          </w:p>
          <w:p w14:paraId="63E0295B" w14:textId="77777777" w:rsidR="00CE203C" w:rsidRPr="006D176F" w:rsidRDefault="00CE203C" w:rsidP="007D1187">
            <w:pPr>
              <w:spacing w:after="0" w:line="240" w:lineRule="auto"/>
              <w:jc w:val="both"/>
              <w:rPr>
                <w:ins w:id="19337" w:author="Cevdet Kabal" w:date="2016-08-26T16:25:00Z"/>
                <w:rFonts w:ascii="Trebuchet MS" w:eastAsia="Times New Roman" w:hAnsi="Trebuchet MS" w:cs="Arial"/>
                <w:iCs/>
                <w:sz w:val="14"/>
                <w:szCs w:val="14"/>
                <w:lang w:val="en-GB" w:eastAsia="tr-TR"/>
              </w:rPr>
            </w:pPr>
            <w:ins w:id="19338" w:author="Cevdet Kabal" w:date="2016-08-26T16:25:00Z">
              <w:r w:rsidRPr="006D176F">
                <w:rPr>
                  <w:rFonts w:ascii="Trebuchet MS" w:eastAsia="Times New Roman" w:hAnsi="Trebuchet MS" w:cs="Arial"/>
                  <w:iCs/>
                  <w:sz w:val="14"/>
                  <w:szCs w:val="14"/>
                  <w:lang w:val="en-GB" w:eastAsia="tr-TR"/>
                </w:rPr>
                <w:t xml:space="preserve">The hours when butterflys area most active are 3.5 hours after sunrise and 3.5 </w:t>
              </w:r>
              <w:r w:rsidRPr="006D176F">
                <w:rPr>
                  <w:rFonts w:ascii="Trebuchet MS" w:eastAsia="Times New Roman" w:hAnsi="Trebuchet MS" w:cs="Arial"/>
                  <w:iCs/>
                  <w:sz w:val="14"/>
                  <w:szCs w:val="14"/>
                  <w:lang w:val="en-GB" w:eastAsia="tr-TR"/>
                </w:rPr>
                <w:lastRenderedPageBreak/>
                <w:t xml:space="preserve">hours before sunset. Thus, monitoring hours should be between hours 09:30 – 17:30. </w:t>
              </w:r>
            </w:ins>
          </w:p>
          <w:p w14:paraId="299F790D" w14:textId="77777777" w:rsidR="00CE203C" w:rsidRPr="006D176F" w:rsidRDefault="00CE203C" w:rsidP="007D1187">
            <w:pPr>
              <w:spacing w:after="0" w:line="240" w:lineRule="auto"/>
              <w:jc w:val="both"/>
              <w:rPr>
                <w:ins w:id="19339" w:author="Cevdet Kabal" w:date="2016-08-26T16:25:00Z"/>
                <w:rFonts w:ascii="Trebuchet MS" w:eastAsia="Times New Roman" w:hAnsi="Trebuchet MS" w:cs="Arial"/>
                <w:iCs/>
                <w:sz w:val="14"/>
                <w:szCs w:val="14"/>
                <w:lang w:val="en-GB" w:eastAsia="tr-TR"/>
              </w:rPr>
            </w:pPr>
            <w:ins w:id="19340" w:author="Cevdet Kabal" w:date="2016-08-26T16:25:00Z">
              <w:r w:rsidRPr="006D176F">
                <w:rPr>
                  <w:rFonts w:ascii="Trebuchet MS" w:eastAsia="Times New Roman" w:hAnsi="Trebuchet MS" w:cs="Arial"/>
                  <w:iCs/>
                  <w:sz w:val="14"/>
                  <w:szCs w:val="14"/>
                  <w:lang w:val="en-GB" w:eastAsia="tr-TR"/>
                </w:rPr>
                <w:t>The weather temperature of the monitoring day should be above 13°C.</w:t>
              </w:r>
            </w:ins>
          </w:p>
          <w:p w14:paraId="65F3BE43" w14:textId="77777777" w:rsidR="00CE203C" w:rsidRPr="006D176F" w:rsidRDefault="00CE203C" w:rsidP="007D1187">
            <w:pPr>
              <w:spacing w:after="0" w:line="240" w:lineRule="auto"/>
              <w:jc w:val="both"/>
              <w:rPr>
                <w:ins w:id="19341" w:author="Cevdet Kabal" w:date="2016-08-26T16:25:00Z"/>
                <w:rFonts w:ascii="Trebuchet MS" w:eastAsia="Times New Roman" w:hAnsi="Trebuchet MS" w:cs="Arial"/>
                <w:iCs/>
                <w:sz w:val="14"/>
                <w:szCs w:val="14"/>
                <w:lang w:val="en-GB" w:eastAsia="tr-TR"/>
              </w:rPr>
            </w:pPr>
            <w:ins w:id="19342" w:author="Cevdet Kabal" w:date="2016-08-26T16:25:00Z">
              <w:r w:rsidRPr="006D176F">
                <w:rPr>
                  <w:rFonts w:ascii="Trebuchet MS" w:eastAsia="Times New Roman" w:hAnsi="Trebuchet MS" w:cs="Arial"/>
                  <w:iCs/>
                  <w:sz w:val="14"/>
                  <w:szCs w:val="14"/>
                  <w:lang w:val="en-GB" w:eastAsia="tr-TR"/>
                </w:rPr>
                <w:t>If the weather temperature is between 13-17°C, the weather should be sunny and cloud cover should be 50% or less.</w:t>
              </w:r>
            </w:ins>
          </w:p>
          <w:p w14:paraId="52D708AD" w14:textId="77777777" w:rsidR="00CE203C" w:rsidRPr="006D176F" w:rsidRDefault="00CE203C" w:rsidP="007D1187">
            <w:pPr>
              <w:spacing w:after="0" w:line="240" w:lineRule="auto"/>
              <w:jc w:val="both"/>
              <w:rPr>
                <w:ins w:id="19343" w:author="Cevdet Kabal" w:date="2016-08-26T16:25:00Z"/>
                <w:rFonts w:ascii="Trebuchet MS" w:eastAsia="Times New Roman" w:hAnsi="Trebuchet MS" w:cs="Arial"/>
                <w:iCs/>
                <w:sz w:val="14"/>
                <w:szCs w:val="14"/>
                <w:lang w:val="en-GB" w:eastAsia="tr-TR"/>
              </w:rPr>
            </w:pPr>
            <w:ins w:id="19344" w:author="Cevdet Kabal" w:date="2016-08-26T16:25:00Z">
              <w:r w:rsidRPr="006D176F">
                <w:rPr>
                  <w:rFonts w:ascii="Trebuchet MS" w:eastAsia="Times New Roman" w:hAnsi="Trebuchet MS" w:cs="Arial"/>
                  <w:iCs/>
                  <w:sz w:val="14"/>
                  <w:szCs w:val="14"/>
                  <w:lang w:val="en-GB" w:eastAsia="tr-TR"/>
                </w:rPr>
                <w:t>If the weather temperature is above 17°C, cloud cover can be more than 50%.</w:t>
              </w:r>
            </w:ins>
          </w:p>
          <w:p w14:paraId="1E74A3C0" w14:textId="77777777" w:rsidR="00CE203C" w:rsidRPr="006D176F" w:rsidRDefault="00CE203C" w:rsidP="007D1187">
            <w:pPr>
              <w:spacing w:after="0" w:line="240" w:lineRule="auto"/>
              <w:jc w:val="both"/>
              <w:rPr>
                <w:ins w:id="19345" w:author="Cevdet Kabal" w:date="2016-08-26T16:25:00Z"/>
                <w:rFonts w:ascii="Trebuchet MS" w:eastAsia="Times New Roman" w:hAnsi="Trebuchet MS" w:cs="Arial"/>
                <w:iCs/>
                <w:sz w:val="14"/>
                <w:szCs w:val="14"/>
                <w:lang w:val="en-GB" w:eastAsia="tr-TR"/>
              </w:rPr>
            </w:pPr>
            <w:ins w:id="19346" w:author="Cevdet Kabal" w:date="2016-08-26T16:25:00Z">
              <w:r w:rsidRPr="006D176F">
                <w:rPr>
                  <w:rFonts w:ascii="Trebuchet MS" w:eastAsia="Times New Roman" w:hAnsi="Trebuchet MS" w:cs="Arial"/>
                  <w:iCs/>
                  <w:sz w:val="14"/>
                  <w:szCs w:val="14"/>
                  <w:lang w:val="en-GB" w:eastAsia="tr-TR"/>
                </w:rPr>
                <w:t>The wind should be 5 or less according to Beafort scale which is accepted as wind causing movement of medium sized tree branches and leafs of small trees.</w:t>
              </w:r>
            </w:ins>
          </w:p>
          <w:p w14:paraId="7BBABA7D" w14:textId="77777777" w:rsidR="00CE203C" w:rsidRPr="006D176F" w:rsidRDefault="00CE203C" w:rsidP="007D1187">
            <w:pPr>
              <w:spacing w:after="0" w:line="240" w:lineRule="auto"/>
              <w:jc w:val="both"/>
              <w:rPr>
                <w:ins w:id="19347" w:author="Cevdet Kabal" w:date="2016-08-26T16:25:00Z"/>
                <w:rFonts w:ascii="Trebuchet MS" w:eastAsia="Times New Roman" w:hAnsi="Trebuchet MS" w:cs="Arial"/>
                <w:b/>
                <w:iCs/>
                <w:sz w:val="14"/>
                <w:szCs w:val="14"/>
                <w:lang w:val="en-GB" w:eastAsia="tr-TR"/>
              </w:rPr>
            </w:pPr>
            <w:ins w:id="19348" w:author="Cevdet Kabal" w:date="2016-08-26T16:25:00Z">
              <w:r w:rsidRPr="006D176F">
                <w:rPr>
                  <w:rFonts w:ascii="Trebuchet MS" w:eastAsia="Times New Roman" w:hAnsi="Trebuchet MS" w:cs="Arial"/>
                  <w:b/>
                  <w:iCs/>
                  <w:sz w:val="14"/>
                  <w:szCs w:val="14"/>
                  <w:lang w:val="en-GB" w:eastAsia="tr-TR"/>
                </w:rPr>
                <w:t>Butterfly Larvae Monitoring Methodology and Basic Principles</w:t>
              </w:r>
            </w:ins>
          </w:p>
          <w:p w14:paraId="45914106" w14:textId="77777777" w:rsidR="00CE203C" w:rsidRPr="006D176F" w:rsidRDefault="00CE203C" w:rsidP="007D1187">
            <w:pPr>
              <w:spacing w:after="0" w:line="240" w:lineRule="auto"/>
              <w:jc w:val="both"/>
              <w:rPr>
                <w:ins w:id="19349" w:author="Cevdet Kabal" w:date="2016-08-26T16:25:00Z"/>
                <w:rFonts w:ascii="Trebuchet MS" w:eastAsia="Times New Roman" w:hAnsi="Trebuchet MS" w:cs="Arial"/>
                <w:iCs/>
                <w:sz w:val="14"/>
                <w:szCs w:val="14"/>
                <w:lang w:val="en-GB" w:eastAsia="tr-TR"/>
              </w:rPr>
            </w:pPr>
            <w:ins w:id="19350" w:author="Cevdet Kabal" w:date="2016-08-26T16:25:00Z">
              <w:r w:rsidRPr="006D176F">
                <w:rPr>
                  <w:rFonts w:ascii="Trebuchet MS" w:eastAsia="Times New Roman" w:hAnsi="Trebuchet MS" w:cs="Arial"/>
                  <w:iCs/>
                  <w:sz w:val="14"/>
                  <w:szCs w:val="14"/>
                  <w:lang w:val="en-GB" w:eastAsia="tr-TR"/>
                </w:rPr>
                <w:t xml:space="preserve">Larvae observations and countings will provide information on the presence of species.Although the count of larvae does not provide sufficient information on the prediction of population size of the species, it will give information about the population during the monitoring. </w:t>
              </w:r>
            </w:ins>
          </w:p>
          <w:p w14:paraId="70786782" w14:textId="77777777" w:rsidR="00CE203C" w:rsidRPr="006D176F" w:rsidRDefault="00CE203C" w:rsidP="007D1187">
            <w:pPr>
              <w:spacing w:after="0" w:line="240" w:lineRule="auto"/>
              <w:jc w:val="both"/>
              <w:rPr>
                <w:ins w:id="19351" w:author="Cevdet Kabal" w:date="2016-08-26T16:25:00Z"/>
                <w:rFonts w:ascii="Trebuchet MS" w:eastAsia="Times New Roman" w:hAnsi="Trebuchet MS" w:cs="Arial"/>
                <w:iCs/>
                <w:sz w:val="14"/>
                <w:szCs w:val="14"/>
                <w:lang w:val="en-GB" w:eastAsia="tr-TR"/>
              </w:rPr>
            </w:pPr>
            <w:ins w:id="19352"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5627C862" w14:textId="77777777" w:rsidR="00CE203C" w:rsidRPr="006D176F" w:rsidRDefault="00CE203C" w:rsidP="007D1187">
            <w:pPr>
              <w:spacing w:after="0" w:line="240" w:lineRule="auto"/>
              <w:jc w:val="both"/>
              <w:rPr>
                <w:ins w:id="19353" w:author="Cevdet Kabal" w:date="2016-08-26T16:25:00Z"/>
                <w:rFonts w:ascii="Trebuchet MS" w:eastAsia="Times New Roman" w:hAnsi="Trebuchet MS" w:cs="Arial"/>
                <w:iCs/>
                <w:sz w:val="14"/>
                <w:szCs w:val="14"/>
                <w:lang w:val="en-GB" w:eastAsia="tr-TR"/>
              </w:rPr>
            </w:pPr>
            <w:ins w:id="19354" w:author="Cevdet Kabal" w:date="2016-08-26T16:25:00Z">
              <w:r w:rsidRPr="006D176F">
                <w:rPr>
                  <w:rFonts w:ascii="Trebuchet MS" w:eastAsia="Times New Roman" w:hAnsi="Trebuchet MS" w:cs="Arial"/>
                  <w:iCs/>
                  <w:sz w:val="14"/>
                  <w:szCs w:val="14"/>
                  <w:lang w:val="en-GB" w:eastAsia="tr-TR"/>
                </w:rPr>
                <w:lastRenderedPageBreak/>
                <w:t xml:space="preserve">The vegetation status of the critical habitat should be observed before the larvae observation and count. The presence of Sanguisorba sp., which are feeding plants of the species, should be detected along the construction corridor in the critical habitat. </w:t>
              </w:r>
            </w:ins>
          </w:p>
          <w:p w14:paraId="4F3F2FA4" w14:textId="77777777" w:rsidR="00CE203C" w:rsidRPr="006D176F" w:rsidRDefault="00CE203C" w:rsidP="007D1187">
            <w:pPr>
              <w:spacing w:after="0" w:line="240" w:lineRule="auto"/>
              <w:jc w:val="both"/>
              <w:rPr>
                <w:ins w:id="19355" w:author="Cevdet Kabal" w:date="2016-08-26T16:25:00Z"/>
                <w:rFonts w:ascii="Trebuchet MS" w:eastAsia="Times New Roman" w:hAnsi="Trebuchet MS" w:cs="Arial"/>
                <w:iCs/>
                <w:sz w:val="14"/>
                <w:szCs w:val="14"/>
                <w:lang w:val="en-GB" w:eastAsia="tr-TR"/>
              </w:rPr>
            </w:pPr>
            <w:ins w:id="19356" w:author="Cevdet Kabal" w:date="2016-08-26T16:25:00Z">
              <w:r w:rsidRPr="006D176F">
                <w:rPr>
                  <w:rFonts w:ascii="Trebuchet MS" w:eastAsia="Times New Roman" w:hAnsi="Trebuchet MS" w:cs="Arial"/>
                  <w:iCs/>
                  <w:sz w:val="14"/>
                  <w:szCs w:val="14"/>
                  <w:lang w:val="en-GB" w:eastAsia="tr-TR"/>
                </w:rPr>
                <w:t xml:space="preserve">The determination if the vegetation cover and species diversity are at desired level should be done by a botanic expert. </w:t>
              </w:r>
            </w:ins>
          </w:p>
          <w:p w14:paraId="461390D4" w14:textId="77777777" w:rsidR="00CE203C" w:rsidRPr="006D176F" w:rsidRDefault="00CE203C" w:rsidP="007D1187">
            <w:pPr>
              <w:spacing w:after="0" w:line="240" w:lineRule="auto"/>
              <w:jc w:val="both"/>
              <w:rPr>
                <w:ins w:id="19357" w:author="Cevdet Kabal" w:date="2016-08-26T16:25:00Z"/>
                <w:rFonts w:ascii="Trebuchet MS" w:eastAsia="Times New Roman" w:hAnsi="Trebuchet MS" w:cs="Arial"/>
                <w:iCs/>
                <w:sz w:val="14"/>
                <w:szCs w:val="14"/>
                <w:lang w:val="en-GB" w:eastAsia="tr-TR"/>
              </w:rPr>
            </w:pPr>
            <w:ins w:id="19358" w:author="Cevdet Kabal" w:date="2016-08-26T16:25:00Z">
              <w:r w:rsidRPr="006D176F">
                <w:rPr>
                  <w:rFonts w:ascii="Trebuchet MS" w:eastAsia="Times New Roman" w:hAnsi="Trebuchet MS" w:cs="Arial"/>
                  <w:iCs/>
                  <w:sz w:val="14"/>
                  <w:szCs w:val="14"/>
                  <w:lang w:val="en-GB" w:eastAsia="tr-TR"/>
                </w:rPr>
                <w:t xml:space="preserve">If the vegetation cover and presence of feeding plants are not at desired level in the monitoring years, the monitoring should be extended for 1 more year. </w:t>
              </w:r>
            </w:ins>
          </w:p>
          <w:p w14:paraId="77A7DE38" w14:textId="77777777" w:rsidR="00CE203C" w:rsidRPr="006D176F" w:rsidRDefault="00CE203C" w:rsidP="007D1187">
            <w:pPr>
              <w:spacing w:after="0" w:line="240" w:lineRule="auto"/>
              <w:jc w:val="both"/>
              <w:rPr>
                <w:ins w:id="19359" w:author="Cevdet Kabal" w:date="2016-08-26T16:25:00Z"/>
                <w:rFonts w:ascii="Trebuchet MS" w:eastAsia="Times New Roman" w:hAnsi="Trebuchet MS" w:cs="Arial"/>
                <w:iCs/>
                <w:sz w:val="14"/>
                <w:szCs w:val="14"/>
                <w:lang w:val="en-GB" w:eastAsia="tr-TR"/>
              </w:rPr>
            </w:pPr>
            <w:ins w:id="19360" w:author="Cevdet Kabal" w:date="2016-08-26T16:25:00Z">
              <w:r w:rsidRPr="006D176F">
                <w:rPr>
                  <w:rFonts w:ascii="Trebuchet MS" w:eastAsia="Times New Roman" w:hAnsi="Trebuchet MS" w:cs="Arial"/>
                  <w:iCs/>
                  <w:sz w:val="14"/>
                  <w:szCs w:val="14"/>
                  <w:lang w:val="en-GB" w:eastAsia="tr-TR"/>
                </w:rPr>
                <w:t>The feeding plant of the species should be observed and counted along the construction corridor in the critical habitat.</w:t>
              </w:r>
            </w:ins>
          </w:p>
          <w:p w14:paraId="7E04F5F0" w14:textId="77777777" w:rsidR="00CE203C" w:rsidRPr="006D176F" w:rsidRDefault="00CE203C" w:rsidP="007D1187">
            <w:pPr>
              <w:spacing w:after="0" w:line="240" w:lineRule="auto"/>
              <w:jc w:val="both"/>
              <w:rPr>
                <w:ins w:id="19361" w:author="Cevdet Kabal" w:date="2016-08-26T16:25:00Z"/>
                <w:rFonts w:ascii="Trebuchet MS" w:eastAsia="Times New Roman" w:hAnsi="Trebuchet MS" w:cs="Arial"/>
                <w:iCs/>
                <w:sz w:val="14"/>
                <w:szCs w:val="14"/>
                <w:lang w:val="en-GB" w:eastAsia="tr-TR"/>
              </w:rPr>
            </w:pPr>
            <w:ins w:id="19362" w:author="Cevdet Kabal" w:date="2016-08-26T16:25:00Z">
              <w:r w:rsidRPr="006D176F">
                <w:rPr>
                  <w:rFonts w:ascii="Trebuchet MS" w:eastAsia="Times New Roman" w:hAnsi="Trebuchet MS" w:cs="Arial"/>
                  <w:iCs/>
                  <w:sz w:val="14"/>
                  <w:szCs w:val="14"/>
                  <w:lang w:val="en-GB" w:eastAsia="tr-TR"/>
                </w:rPr>
                <w:t xml:space="preserve">The location of feeding plants in the critical habitat should be recorded with GPS. The location of feeding plants in the critical habitat should be shown in a map. In the first year of the monitoring, the determined feeding plants should be observed and if there is larvae on them, larvaes should be counted and their location should be shown in a map. In the </w:t>
              </w:r>
              <w:r w:rsidRPr="006D176F">
                <w:rPr>
                  <w:rFonts w:ascii="Trebuchet MS" w:eastAsia="Times New Roman" w:hAnsi="Trebuchet MS" w:cs="Arial"/>
                  <w:iCs/>
                  <w:sz w:val="14"/>
                  <w:szCs w:val="14"/>
                  <w:lang w:val="en-GB" w:eastAsia="tr-TR"/>
                </w:rPr>
                <w:lastRenderedPageBreak/>
                <w:t xml:space="preserve">second year of monitoring,  the feeding plants determined in the first year should be observed and also new feeding plants should be observed in the critical habitat, if there is larvae on them, larvaes should be counted and their location should be be shown in a map. In the third year of monitoring,  the feeding plants determined in the previous years should be observed and also new feeding plants should be observed in the critical habitat, if there is larvae on them, larvaes should be counted and their location should be be shown in a map. </w:t>
              </w:r>
            </w:ins>
          </w:p>
          <w:p w14:paraId="1F5BF219" w14:textId="77777777" w:rsidR="00CE203C" w:rsidRPr="006D176F" w:rsidRDefault="00CE203C" w:rsidP="007D1187">
            <w:pPr>
              <w:spacing w:after="0" w:line="240" w:lineRule="auto"/>
              <w:jc w:val="both"/>
              <w:rPr>
                <w:ins w:id="19363" w:author="Cevdet Kabal" w:date="2016-08-26T16:25:00Z"/>
                <w:rFonts w:ascii="Trebuchet MS" w:eastAsia="Times New Roman" w:hAnsi="Trebuchet MS" w:cs="Arial"/>
                <w:iCs/>
                <w:sz w:val="14"/>
                <w:szCs w:val="14"/>
                <w:lang w:val="en-GB" w:eastAsia="tr-TR"/>
              </w:rPr>
            </w:pPr>
            <w:ins w:id="19364" w:author="Cevdet Kabal" w:date="2016-08-26T16:25:00Z">
              <w:r w:rsidRPr="006D176F">
                <w:rPr>
                  <w:rFonts w:ascii="Trebuchet MS" w:eastAsia="Times New Roman" w:hAnsi="Trebuchet MS" w:cs="Arial"/>
                  <w:iCs/>
                  <w:sz w:val="14"/>
                  <w:szCs w:val="14"/>
                  <w:lang w:val="en-GB" w:eastAsia="tr-TR"/>
                </w:rPr>
                <w:t xml:space="preserve">No monitoring should be done at bad weather conditions (high winds, rainy, cloudy). </w:t>
              </w:r>
            </w:ins>
          </w:p>
          <w:p w14:paraId="256370F1" w14:textId="77777777" w:rsidR="00CE203C" w:rsidRPr="006D176F" w:rsidRDefault="00CE203C" w:rsidP="007D1187">
            <w:pPr>
              <w:spacing w:after="0" w:line="240" w:lineRule="auto"/>
              <w:jc w:val="both"/>
              <w:rPr>
                <w:ins w:id="19365" w:author="Cevdet Kabal" w:date="2016-08-26T16:25:00Z"/>
                <w:rFonts w:ascii="Trebuchet MS" w:eastAsia="Times New Roman" w:hAnsi="Trebuchet MS" w:cs="Arial"/>
                <w:iCs/>
                <w:sz w:val="14"/>
                <w:szCs w:val="14"/>
                <w:lang w:val="en-GB" w:eastAsia="tr-TR"/>
              </w:rPr>
            </w:pPr>
            <w:ins w:id="19366" w:author="Cevdet Kabal" w:date="2016-08-26T16:25:00Z">
              <w:r w:rsidRPr="006D176F">
                <w:rPr>
                  <w:rFonts w:ascii="Trebuchet MS" w:eastAsia="Times New Roman" w:hAnsi="Trebuchet MS" w:cs="Arial"/>
                  <w:iCs/>
                  <w:sz w:val="14"/>
                  <w:szCs w:val="14"/>
                  <w:lang w:val="en-GB" w:eastAsia="tr-TR"/>
                </w:rPr>
                <w:t>The photographs of the critical habitat and larvae of the species should be taken.</w:t>
              </w:r>
            </w:ins>
          </w:p>
          <w:p w14:paraId="72F08871" w14:textId="77777777" w:rsidR="00CE203C" w:rsidRPr="006D176F" w:rsidRDefault="00CE203C" w:rsidP="007D1187">
            <w:pPr>
              <w:spacing w:after="0" w:line="240" w:lineRule="auto"/>
              <w:jc w:val="both"/>
              <w:rPr>
                <w:ins w:id="19367" w:author="Cevdet Kabal" w:date="2016-08-26T16:25:00Z"/>
                <w:rFonts w:ascii="Trebuchet MS" w:eastAsia="Times New Roman" w:hAnsi="Trebuchet MS" w:cs="Arial"/>
                <w:iCs/>
                <w:sz w:val="14"/>
                <w:szCs w:val="14"/>
                <w:lang w:val="en-GB" w:eastAsia="tr-TR"/>
              </w:rPr>
            </w:pPr>
            <w:ins w:id="19368" w:author="Cevdet Kabal" w:date="2016-08-26T16:25:00Z">
              <w:r w:rsidRPr="006D176F">
                <w:rPr>
                  <w:rFonts w:ascii="Trebuchet MS" w:eastAsia="Times New Roman" w:hAnsi="Trebuchet MS" w:cs="Arial"/>
                  <w:iCs/>
                  <w:sz w:val="14"/>
                  <w:szCs w:val="14"/>
                  <w:lang w:val="en-GB" w:eastAsia="tr-TR"/>
                </w:rPr>
                <w:t>The details on the monitoring day should be recorded onto larvae survey form.</w:t>
              </w:r>
            </w:ins>
          </w:p>
          <w:p w14:paraId="10AF4E6A" w14:textId="77777777" w:rsidR="00CE203C" w:rsidRPr="006D176F" w:rsidRDefault="00CE203C" w:rsidP="007D1187">
            <w:pPr>
              <w:spacing w:after="0" w:line="240" w:lineRule="auto"/>
              <w:jc w:val="both"/>
              <w:rPr>
                <w:ins w:id="19369" w:author="Cevdet Kabal" w:date="2016-08-26T16:25:00Z"/>
                <w:rFonts w:ascii="Trebuchet MS" w:eastAsia="Times New Roman" w:hAnsi="Trebuchet MS" w:cs="Arial"/>
                <w:iCs/>
                <w:sz w:val="14"/>
                <w:szCs w:val="14"/>
                <w:lang w:val="en-GB" w:eastAsia="tr-TR"/>
              </w:rPr>
            </w:pPr>
          </w:p>
          <w:p w14:paraId="305FF99F" w14:textId="77777777" w:rsidR="00CE203C" w:rsidRPr="006D176F" w:rsidRDefault="00CE203C" w:rsidP="007D1187">
            <w:pPr>
              <w:spacing w:after="0" w:line="240" w:lineRule="auto"/>
              <w:jc w:val="both"/>
              <w:rPr>
                <w:ins w:id="19370" w:author="Cevdet Kabal" w:date="2016-08-26T16:25:00Z"/>
                <w:rFonts w:ascii="Trebuchet MS" w:eastAsia="Times New Roman" w:hAnsi="Trebuchet MS" w:cs="Arial"/>
                <w:b/>
                <w:sz w:val="14"/>
                <w:szCs w:val="14"/>
                <w:lang w:val="en-GB" w:eastAsia="tr-TR"/>
              </w:rPr>
            </w:pPr>
            <w:ins w:id="19371" w:author="Cevdet Kabal" w:date="2016-08-26T16:25:00Z">
              <w:r w:rsidRPr="006D176F">
                <w:rPr>
                  <w:rFonts w:ascii="Trebuchet MS" w:eastAsia="Times New Roman" w:hAnsi="Trebuchet MS" w:cs="Arial"/>
                  <w:b/>
                  <w:sz w:val="14"/>
                  <w:szCs w:val="14"/>
                  <w:lang w:val="en-GB" w:eastAsia="tr-TR"/>
                </w:rPr>
                <w:t>Achievement Criteria:</w:t>
              </w:r>
            </w:ins>
          </w:p>
          <w:p w14:paraId="6CF81CAE" w14:textId="77777777" w:rsidR="00CE203C" w:rsidRPr="006D176F" w:rsidRDefault="00CE203C" w:rsidP="00F36B27">
            <w:pPr>
              <w:spacing w:after="0" w:line="240" w:lineRule="auto"/>
              <w:rPr>
                <w:ins w:id="19372" w:author="Cevdet Kabal" w:date="2016-08-26T16:25:00Z"/>
                <w:rFonts w:ascii="Trebuchet MS" w:eastAsia="Times New Roman" w:hAnsi="Trebuchet MS" w:cs="Arial"/>
                <w:iCs/>
                <w:sz w:val="14"/>
                <w:szCs w:val="14"/>
                <w:lang w:val="en-GB" w:eastAsia="tr-TR"/>
              </w:rPr>
            </w:pPr>
            <w:ins w:id="19373" w:author="Cevdet Kabal" w:date="2016-08-26T16:25:00Z">
              <w:r w:rsidRPr="006D176F">
                <w:rPr>
                  <w:rFonts w:ascii="Trebuchet MS" w:eastAsia="Times New Roman" w:hAnsi="Trebuchet MS" w:cs="Arial"/>
                  <w:iCs/>
                  <w:sz w:val="14"/>
                  <w:szCs w:val="14"/>
                  <w:lang w:val="en-GB" w:eastAsia="tr-TR"/>
                </w:rPr>
                <w:t xml:space="preserve">-Vegetation cover of Sanguisorba sp. in the ROW should be; </w:t>
              </w:r>
            </w:ins>
          </w:p>
          <w:p w14:paraId="057129D6" w14:textId="77777777" w:rsidR="00CE203C" w:rsidRPr="006D176F" w:rsidRDefault="00CE203C" w:rsidP="00F36B27">
            <w:pPr>
              <w:spacing w:after="0" w:line="240" w:lineRule="auto"/>
              <w:rPr>
                <w:ins w:id="19374" w:author="Cevdet Kabal" w:date="2016-08-26T16:25:00Z"/>
                <w:rFonts w:ascii="Trebuchet MS" w:eastAsia="Times New Roman" w:hAnsi="Trebuchet MS" w:cs="Arial"/>
                <w:iCs/>
                <w:sz w:val="14"/>
                <w:szCs w:val="14"/>
                <w:lang w:val="en-GB" w:eastAsia="tr-TR"/>
              </w:rPr>
            </w:pPr>
            <w:ins w:id="19375" w:author="Cevdet Kabal" w:date="2016-08-26T16:25:00Z">
              <w:r w:rsidRPr="006D176F">
                <w:rPr>
                  <w:rFonts w:ascii="Trebuchet MS" w:eastAsia="Times New Roman" w:hAnsi="Trebuchet MS" w:cs="Arial"/>
                  <w:iCs/>
                  <w:sz w:val="14"/>
                  <w:szCs w:val="14"/>
                  <w:lang w:val="en-GB" w:eastAsia="tr-TR"/>
                </w:rPr>
                <w:t>-at least %20 in the 1. year</w:t>
              </w:r>
            </w:ins>
          </w:p>
          <w:p w14:paraId="615EBC80" w14:textId="77777777" w:rsidR="00CE203C" w:rsidRPr="006D176F" w:rsidRDefault="00CE203C" w:rsidP="00F36B27">
            <w:pPr>
              <w:spacing w:after="0" w:line="240" w:lineRule="auto"/>
              <w:rPr>
                <w:ins w:id="19376" w:author="Cevdet Kabal" w:date="2016-08-26T16:25:00Z"/>
                <w:rFonts w:ascii="Trebuchet MS" w:eastAsia="Times New Roman" w:hAnsi="Trebuchet MS" w:cs="Arial"/>
                <w:iCs/>
                <w:sz w:val="14"/>
                <w:szCs w:val="14"/>
                <w:lang w:val="en-GB" w:eastAsia="tr-TR"/>
              </w:rPr>
            </w:pPr>
            <w:ins w:id="19377" w:author="Cevdet Kabal" w:date="2016-08-26T16:25:00Z">
              <w:r w:rsidRPr="006D176F">
                <w:rPr>
                  <w:rFonts w:ascii="Trebuchet MS" w:eastAsia="Times New Roman" w:hAnsi="Trebuchet MS" w:cs="Arial"/>
                  <w:iCs/>
                  <w:sz w:val="14"/>
                  <w:szCs w:val="14"/>
                  <w:lang w:val="en-GB" w:eastAsia="tr-TR"/>
                </w:rPr>
                <w:t>-at least %40 in the 2. year</w:t>
              </w:r>
            </w:ins>
          </w:p>
          <w:p w14:paraId="0A725877" w14:textId="77777777" w:rsidR="00CE203C" w:rsidRPr="006D176F" w:rsidRDefault="00CE203C" w:rsidP="00F36B27">
            <w:pPr>
              <w:spacing w:after="0" w:line="240" w:lineRule="auto"/>
              <w:rPr>
                <w:ins w:id="19378" w:author="Cevdet Kabal" w:date="2016-08-26T16:25:00Z"/>
                <w:rFonts w:ascii="Trebuchet MS" w:eastAsia="Times New Roman" w:hAnsi="Trebuchet MS" w:cs="Arial"/>
                <w:iCs/>
                <w:sz w:val="14"/>
                <w:szCs w:val="14"/>
                <w:lang w:val="en-GB" w:eastAsia="tr-TR"/>
              </w:rPr>
            </w:pPr>
            <w:ins w:id="19379" w:author="Cevdet Kabal" w:date="2016-08-26T16:25:00Z">
              <w:r w:rsidRPr="006D176F">
                <w:rPr>
                  <w:rFonts w:ascii="Trebuchet MS" w:eastAsia="Times New Roman" w:hAnsi="Trebuchet MS" w:cs="Arial"/>
                  <w:iCs/>
                  <w:sz w:val="14"/>
                  <w:szCs w:val="14"/>
                  <w:lang w:val="en-GB" w:eastAsia="tr-TR"/>
                </w:rPr>
                <w:t>-at least %50 in the 3. year</w:t>
              </w:r>
            </w:ins>
          </w:p>
          <w:p w14:paraId="5FB8782A" w14:textId="77777777" w:rsidR="00CE203C" w:rsidRPr="006D176F" w:rsidRDefault="00CE203C" w:rsidP="00F36B27">
            <w:pPr>
              <w:spacing w:after="0" w:line="240" w:lineRule="auto"/>
              <w:rPr>
                <w:ins w:id="19380" w:author="Cevdet Kabal" w:date="2016-08-26T16:25:00Z"/>
                <w:rFonts w:ascii="Trebuchet MS" w:eastAsia="Times New Roman" w:hAnsi="Trebuchet MS" w:cs="Arial"/>
                <w:iCs/>
                <w:sz w:val="14"/>
                <w:szCs w:val="14"/>
                <w:lang w:val="en-GB" w:eastAsia="tr-TR"/>
              </w:rPr>
            </w:pPr>
            <w:ins w:id="19381" w:author="Cevdet Kabal" w:date="2016-08-26T16:25:00Z">
              <w:r w:rsidRPr="006D176F">
                <w:rPr>
                  <w:rFonts w:ascii="Trebuchet MS" w:eastAsia="Times New Roman" w:hAnsi="Trebuchet MS" w:cs="Arial"/>
                  <w:iCs/>
                  <w:sz w:val="14"/>
                  <w:szCs w:val="14"/>
                  <w:lang w:val="en-GB" w:eastAsia="tr-TR"/>
                </w:rPr>
                <w:t>-at least %60 in the 5. year.</w:t>
              </w:r>
            </w:ins>
          </w:p>
          <w:p w14:paraId="42E6C02B" w14:textId="77777777" w:rsidR="00CE203C" w:rsidRPr="006D176F" w:rsidRDefault="00CE203C" w:rsidP="00F36B27">
            <w:pPr>
              <w:spacing w:after="0" w:line="240" w:lineRule="auto"/>
              <w:rPr>
                <w:ins w:id="19382" w:author="Cevdet Kabal" w:date="2016-08-26T16:25:00Z"/>
                <w:rFonts w:ascii="Trebuchet MS" w:eastAsia="Times New Roman" w:hAnsi="Trebuchet MS" w:cs="Arial"/>
                <w:iCs/>
                <w:sz w:val="14"/>
                <w:szCs w:val="14"/>
                <w:lang w:val="en-GB" w:eastAsia="tr-TR"/>
              </w:rPr>
            </w:pPr>
          </w:p>
          <w:p w14:paraId="29671474" w14:textId="77777777" w:rsidR="00CE203C" w:rsidRPr="006D176F" w:rsidRDefault="00CE203C" w:rsidP="00F36B27">
            <w:pPr>
              <w:spacing w:after="0" w:line="240" w:lineRule="auto"/>
              <w:jc w:val="both"/>
              <w:rPr>
                <w:ins w:id="19383" w:author="Cevdet Kabal" w:date="2016-08-26T16:25:00Z"/>
                <w:rFonts w:ascii="Trebuchet MS" w:eastAsia="Times New Roman" w:hAnsi="Trebuchet MS" w:cs="Arial"/>
                <w:i/>
                <w:iCs/>
                <w:sz w:val="14"/>
                <w:szCs w:val="14"/>
                <w:lang w:val="en-GB" w:eastAsia="tr-TR"/>
              </w:rPr>
            </w:pPr>
            <w:ins w:id="19384" w:author="Cevdet Kabal" w:date="2016-08-26T16:25:00Z">
              <w:r w:rsidRPr="006D176F">
                <w:rPr>
                  <w:rFonts w:ascii="Trebuchet MS" w:eastAsia="Times New Roman" w:hAnsi="Trebuchet MS" w:cs="Arial"/>
                  <w:sz w:val="14"/>
                  <w:szCs w:val="14"/>
                  <w:lang w:val="en-GB" w:eastAsia="tr-TR"/>
                </w:rPr>
                <w:lastRenderedPageBreak/>
                <w:t xml:space="preserve">-Population of the </w:t>
              </w:r>
              <w:r w:rsidRPr="006D176F">
                <w:rPr>
                  <w:rFonts w:ascii="Trebuchet MS" w:eastAsia="Times New Roman" w:hAnsi="Trebuchet MS" w:cs="Arial"/>
                  <w:i/>
                  <w:iCs/>
                  <w:sz w:val="14"/>
                  <w:szCs w:val="14"/>
                  <w:lang w:val="en-GB" w:eastAsia="tr-TR"/>
                </w:rPr>
                <w:t xml:space="preserve">Phengaris nausithous </w:t>
              </w:r>
              <w:r w:rsidRPr="006D176F">
                <w:rPr>
                  <w:rFonts w:ascii="Trebuchet MS" w:eastAsia="Times New Roman" w:hAnsi="Trebuchet MS" w:cs="Arial"/>
                  <w:iCs/>
                  <w:sz w:val="14"/>
                  <w:szCs w:val="14"/>
                  <w:lang w:val="en-GB" w:eastAsia="tr-TR"/>
                </w:rPr>
                <w:t>species should be</w:t>
              </w:r>
              <w:r w:rsidRPr="006D176F">
                <w:rPr>
                  <w:rFonts w:ascii="Trebuchet MS" w:eastAsia="Times New Roman" w:hAnsi="Trebuchet MS" w:cs="Arial"/>
                  <w:i/>
                  <w:iCs/>
                  <w:sz w:val="14"/>
                  <w:szCs w:val="14"/>
                  <w:lang w:val="en-GB" w:eastAsia="tr-TR"/>
                </w:rPr>
                <w:t>;</w:t>
              </w:r>
            </w:ins>
          </w:p>
          <w:p w14:paraId="72887004" w14:textId="77777777" w:rsidR="00CE203C" w:rsidRPr="006D176F" w:rsidRDefault="00CE203C" w:rsidP="00F36B27">
            <w:pPr>
              <w:spacing w:after="0" w:line="240" w:lineRule="auto"/>
              <w:jc w:val="both"/>
              <w:rPr>
                <w:ins w:id="19385" w:author="Cevdet Kabal" w:date="2016-08-26T16:25:00Z"/>
                <w:rFonts w:ascii="Trebuchet MS" w:eastAsia="Times New Roman" w:hAnsi="Trebuchet MS" w:cs="Arial"/>
                <w:sz w:val="14"/>
                <w:szCs w:val="14"/>
                <w:lang w:val="en-GB" w:eastAsia="tr-TR"/>
              </w:rPr>
            </w:pPr>
            <w:ins w:id="19386"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773E4D66" w14:textId="77777777" w:rsidR="00CE203C" w:rsidRPr="006D176F" w:rsidRDefault="00CE203C" w:rsidP="00F36B27">
            <w:pPr>
              <w:spacing w:after="0" w:line="240" w:lineRule="auto"/>
              <w:rPr>
                <w:ins w:id="19387" w:author="Cevdet Kabal" w:date="2016-08-26T16:25:00Z"/>
                <w:rFonts w:ascii="Trebuchet MS" w:eastAsia="Times New Roman" w:hAnsi="Trebuchet MS" w:cs="Arial"/>
                <w:iCs/>
                <w:sz w:val="14"/>
                <w:szCs w:val="14"/>
                <w:lang w:val="en-GB" w:eastAsia="tr-TR"/>
              </w:rPr>
            </w:pPr>
            <w:ins w:id="19388" w:author="Cevdet Kabal" w:date="2016-08-26T16:25:00Z">
              <w:r w:rsidRPr="006D176F">
                <w:rPr>
                  <w:rFonts w:ascii="Trebuchet MS" w:eastAsia="Times New Roman" w:hAnsi="Trebuchet MS" w:cs="Arial"/>
                  <w:sz w:val="14"/>
                  <w:szCs w:val="14"/>
                  <w:lang w:val="en-GB" w:eastAsia="tr-TR"/>
                </w:rPr>
                <w:t>-“low” in the end of 2. and other monitoring years.</w:t>
              </w:r>
            </w:ins>
          </w:p>
          <w:p w14:paraId="2C2C3D50" w14:textId="77777777" w:rsidR="00CE203C" w:rsidRPr="006D176F" w:rsidRDefault="00CE203C" w:rsidP="00F36B27">
            <w:pPr>
              <w:spacing w:after="0" w:line="240" w:lineRule="auto"/>
              <w:rPr>
                <w:ins w:id="19389" w:author="Cevdet Kabal" w:date="2016-08-26T16:25:00Z"/>
                <w:rFonts w:ascii="Trebuchet MS" w:eastAsia="Times New Roman" w:hAnsi="Trebuchet MS" w:cs="Arial"/>
                <w:iCs/>
                <w:sz w:val="14"/>
                <w:szCs w:val="14"/>
                <w:lang w:val="en-GB" w:eastAsia="tr-TR"/>
              </w:rPr>
            </w:pPr>
          </w:p>
          <w:p w14:paraId="3838F842" w14:textId="77777777" w:rsidR="00CE203C" w:rsidRPr="006D176F" w:rsidRDefault="00CE203C" w:rsidP="00F36B27">
            <w:pPr>
              <w:spacing w:after="0" w:line="240" w:lineRule="auto"/>
              <w:rPr>
                <w:ins w:id="19390" w:author="Cevdet Kabal" w:date="2016-08-26T16:25:00Z"/>
                <w:rFonts w:ascii="Trebuchet MS" w:eastAsia="Times New Roman" w:hAnsi="Trebuchet MS" w:cs="Arial"/>
                <w:iCs/>
                <w:sz w:val="14"/>
                <w:szCs w:val="14"/>
                <w:lang w:val="en-GB" w:eastAsia="tr-TR"/>
              </w:rPr>
            </w:pPr>
            <w:ins w:id="19391" w:author="Cevdet Kabal" w:date="2016-08-26T16:25:00Z">
              <w:r w:rsidRPr="006D176F">
                <w:rPr>
                  <w:rFonts w:ascii="Trebuchet MS" w:eastAsia="Times New Roman" w:hAnsi="Trebuchet MS" w:cs="Arial"/>
                  <w:iCs/>
                  <w:sz w:val="14"/>
                  <w:szCs w:val="14"/>
                  <w:lang w:val="en-GB" w:eastAsia="tr-TR"/>
                </w:rPr>
                <w:t xml:space="preserve">-The number of nests (especially </w:t>
              </w:r>
              <w:r w:rsidRPr="006D176F">
                <w:rPr>
                  <w:rFonts w:ascii="Trebuchet MS" w:eastAsia="Times New Roman" w:hAnsi="Trebuchet MS" w:cs="Arial"/>
                  <w:i/>
                  <w:iCs/>
                  <w:sz w:val="14"/>
                  <w:szCs w:val="14"/>
                  <w:lang w:val="en-GB" w:eastAsia="tr-TR"/>
                </w:rPr>
                <w:t>Myrmica</w:t>
              </w:r>
              <w:r w:rsidRPr="006D176F">
                <w:rPr>
                  <w:rFonts w:ascii="Trebuchet MS" w:eastAsia="Times New Roman" w:hAnsi="Trebuchet MS" w:cs="Arial"/>
                  <w:iCs/>
                  <w:sz w:val="14"/>
                  <w:szCs w:val="14"/>
                  <w:lang w:val="en-GB" w:eastAsia="tr-TR"/>
                </w:rPr>
                <w:t xml:space="preserve"> species) under stones on ROW should be;</w:t>
              </w:r>
            </w:ins>
          </w:p>
          <w:p w14:paraId="7C98DFC7" w14:textId="77777777" w:rsidR="00CE203C" w:rsidRPr="006D176F" w:rsidRDefault="00CE203C" w:rsidP="00F36B27">
            <w:pPr>
              <w:spacing w:after="0" w:line="240" w:lineRule="auto"/>
              <w:rPr>
                <w:ins w:id="19392" w:author="Cevdet Kabal" w:date="2016-08-26T16:25:00Z"/>
                <w:rFonts w:ascii="Trebuchet MS" w:eastAsia="Times New Roman" w:hAnsi="Trebuchet MS" w:cs="Arial"/>
                <w:sz w:val="14"/>
                <w:szCs w:val="14"/>
                <w:lang w:val="en-GB" w:eastAsia="tr-TR"/>
              </w:rPr>
            </w:pPr>
            <w:ins w:id="19393" w:author="Cevdet Kabal" w:date="2016-08-26T16:25:00Z">
              <w:r w:rsidRPr="006D176F">
                <w:rPr>
                  <w:rFonts w:ascii="Trebuchet MS" w:eastAsia="Times New Roman" w:hAnsi="Trebuchet MS" w:cs="Arial"/>
                  <w:sz w:val="14"/>
                  <w:szCs w:val="14"/>
                  <w:lang w:val="en-GB" w:eastAsia="tr-TR"/>
                </w:rPr>
                <w:t>-at least %10 in the 1. year</w:t>
              </w:r>
            </w:ins>
          </w:p>
          <w:p w14:paraId="0FCDD367" w14:textId="77777777" w:rsidR="00CE203C" w:rsidRPr="006D176F" w:rsidRDefault="00CE203C" w:rsidP="00F36B27">
            <w:pPr>
              <w:spacing w:after="0" w:line="240" w:lineRule="auto"/>
              <w:rPr>
                <w:ins w:id="19394" w:author="Cevdet Kabal" w:date="2016-08-26T16:25:00Z"/>
                <w:rFonts w:ascii="Trebuchet MS" w:eastAsia="Times New Roman" w:hAnsi="Trebuchet MS" w:cs="Arial"/>
                <w:sz w:val="14"/>
                <w:szCs w:val="14"/>
                <w:lang w:val="en-GB" w:eastAsia="tr-TR"/>
              </w:rPr>
            </w:pPr>
            <w:ins w:id="19395" w:author="Cevdet Kabal" w:date="2016-08-26T16:25:00Z">
              <w:r w:rsidRPr="006D176F">
                <w:rPr>
                  <w:rFonts w:ascii="Trebuchet MS" w:eastAsia="Times New Roman" w:hAnsi="Trebuchet MS" w:cs="Arial"/>
                  <w:sz w:val="14"/>
                  <w:szCs w:val="14"/>
                  <w:lang w:val="en-GB" w:eastAsia="tr-TR"/>
                </w:rPr>
                <w:t>-at least %30 in the 2. year</w:t>
              </w:r>
            </w:ins>
          </w:p>
          <w:p w14:paraId="6633BE81" w14:textId="77777777" w:rsidR="00CE203C" w:rsidRPr="006D176F" w:rsidRDefault="00CE203C" w:rsidP="00F36B27">
            <w:pPr>
              <w:spacing w:after="0" w:line="240" w:lineRule="auto"/>
              <w:rPr>
                <w:ins w:id="19396" w:author="Cevdet Kabal" w:date="2016-08-26T16:25:00Z"/>
                <w:rFonts w:ascii="Trebuchet MS" w:eastAsia="Times New Roman" w:hAnsi="Trebuchet MS" w:cs="Arial"/>
                <w:sz w:val="14"/>
                <w:szCs w:val="14"/>
                <w:lang w:val="en-GB" w:eastAsia="tr-TR"/>
              </w:rPr>
            </w:pPr>
            <w:ins w:id="19397" w:author="Cevdet Kabal" w:date="2016-08-26T16:25:00Z">
              <w:r w:rsidRPr="006D176F">
                <w:rPr>
                  <w:rFonts w:ascii="Trebuchet MS" w:eastAsia="Times New Roman" w:hAnsi="Trebuchet MS" w:cs="Arial"/>
                  <w:sz w:val="14"/>
                  <w:szCs w:val="14"/>
                  <w:lang w:val="en-GB" w:eastAsia="tr-TR"/>
                </w:rPr>
                <w:t>-at least %50 in the 3. year</w:t>
              </w:r>
            </w:ins>
          </w:p>
          <w:p w14:paraId="6A203B85" w14:textId="77777777" w:rsidR="00CE203C" w:rsidRPr="006D176F" w:rsidRDefault="00CE203C" w:rsidP="00F36B27">
            <w:pPr>
              <w:spacing w:after="0" w:line="240" w:lineRule="auto"/>
              <w:jc w:val="both"/>
              <w:rPr>
                <w:ins w:id="19398" w:author="Cevdet Kabal" w:date="2016-08-26T16:25:00Z"/>
                <w:rFonts w:ascii="Trebuchet MS" w:eastAsia="Times New Roman" w:hAnsi="Trebuchet MS" w:cs="Arial"/>
                <w:b/>
                <w:iCs/>
                <w:sz w:val="14"/>
                <w:szCs w:val="14"/>
                <w:lang w:val="en-GB" w:eastAsia="tr-TR"/>
              </w:rPr>
            </w:pPr>
            <w:ins w:id="19399" w:author="Cevdet Kabal" w:date="2016-08-26T16:25:00Z">
              <w:r w:rsidRPr="006D176F">
                <w:rPr>
                  <w:rFonts w:ascii="Trebuchet MS" w:eastAsia="Times New Roman" w:hAnsi="Trebuchet MS" w:cs="Arial"/>
                  <w:sz w:val="14"/>
                  <w:szCs w:val="14"/>
                  <w:lang w:val="en-GB" w:eastAsia="tr-TR"/>
                </w:rPr>
                <w:t>-at least %70 in the 5. year of the number of nests in the areas adjacent to ROW</w:t>
              </w:r>
              <w:r w:rsidRPr="006D176F">
                <w:rPr>
                  <w:rFonts w:ascii="Trebuchet MS" w:eastAsia="Times New Roman" w:hAnsi="Trebuchet MS" w:cs="Arial"/>
                  <w:iCs/>
                  <w:sz w:val="14"/>
                  <w:szCs w:val="14"/>
                  <w:lang w:val="en-GB" w:eastAsia="tr-TR"/>
                </w:rPr>
                <w:t>.</w:t>
              </w:r>
            </w:ins>
          </w:p>
        </w:tc>
        <w:tc>
          <w:tcPr>
            <w:tcW w:w="220" w:type="pct"/>
            <w:shd w:val="clear" w:color="auto" w:fill="auto"/>
            <w:vAlign w:val="center"/>
          </w:tcPr>
          <w:p w14:paraId="7198434B" w14:textId="77777777" w:rsidR="00CE203C" w:rsidRPr="006D176F" w:rsidRDefault="00CE203C" w:rsidP="006A42A8">
            <w:pPr>
              <w:spacing w:after="0" w:line="240" w:lineRule="auto"/>
              <w:rPr>
                <w:ins w:id="19400" w:author="Cevdet Kabal" w:date="2016-08-26T16:25:00Z"/>
                <w:rFonts w:ascii="Trebuchet MS" w:eastAsia="Times New Roman" w:hAnsi="Trebuchet MS" w:cs="Arial"/>
                <w:sz w:val="14"/>
                <w:szCs w:val="14"/>
                <w:lang w:val="en-GB" w:eastAsia="tr-TR"/>
              </w:rPr>
            </w:pPr>
            <w:ins w:id="19401"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-Adult individual monitoring between 1 July – 30 August in the 1., 2., 3., 5., 7. and 10. year</w:t>
              </w:r>
            </w:ins>
          </w:p>
          <w:p w14:paraId="795A7640" w14:textId="77777777" w:rsidR="00CE203C" w:rsidRPr="006D176F" w:rsidRDefault="00CE203C" w:rsidP="006A42A8">
            <w:pPr>
              <w:spacing w:after="0" w:line="240" w:lineRule="auto"/>
              <w:rPr>
                <w:ins w:id="19402" w:author="Cevdet Kabal" w:date="2016-08-26T16:25:00Z"/>
                <w:rFonts w:ascii="Trebuchet MS" w:eastAsia="Times New Roman" w:hAnsi="Trebuchet MS" w:cs="Arial"/>
                <w:sz w:val="14"/>
                <w:szCs w:val="14"/>
                <w:lang w:val="en-GB" w:eastAsia="tr-TR"/>
              </w:rPr>
            </w:pPr>
          </w:p>
          <w:p w14:paraId="1E776592" w14:textId="77777777" w:rsidR="00CE203C" w:rsidRPr="006D176F" w:rsidRDefault="00CE203C" w:rsidP="006A42A8">
            <w:pPr>
              <w:rPr>
                <w:ins w:id="19403" w:author="Cevdet Kabal" w:date="2016-08-26T16:25:00Z"/>
                <w:rFonts w:ascii="Trebuchet MS" w:hAnsi="Trebuchet MS" w:cs="Arial"/>
                <w:b/>
                <w:bCs/>
                <w:color w:val="000000" w:themeColor="text1"/>
                <w:sz w:val="16"/>
                <w:szCs w:val="16"/>
                <w:lang w:eastAsia="tr-TR"/>
              </w:rPr>
            </w:pPr>
            <w:ins w:id="19404" w:author="Cevdet Kabal" w:date="2016-08-26T16:25:00Z">
              <w:r w:rsidRPr="006D176F">
                <w:rPr>
                  <w:rFonts w:ascii="Trebuchet MS" w:eastAsia="Times New Roman" w:hAnsi="Trebuchet MS" w:cs="Arial"/>
                  <w:sz w:val="14"/>
                  <w:szCs w:val="14"/>
                  <w:lang w:val="en-GB" w:eastAsia="tr-TR"/>
                </w:rPr>
                <w:t>-Larvae monitoring between 20 August – 15 September in the 1., 2., 3. years </w:t>
              </w:r>
            </w:ins>
          </w:p>
          <w:p w14:paraId="6580504D" w14:textId="77777777" w:rsidR="00CE203C" w:rsidRPr="006D176F" w:rsidRDefault="00CE203C" w:rsidP="00F61E91">
            <w:pPr>
              <w:rPr>
                <w:ins w:id="19405" w:author="Cevdet Kabal" w:date="2016-08-26T16:25:00Z"/>
                <w:rFonts w:ascii="Trebuchet MS" w:hAnsi="Trebuchet MS" w:cs="Arial"/>
                <w:b/>
                <w:bCs/>
                <w:color w:val="000000" w:themeColor="text1"/>
                <w:sz w:val="16"/>
                <w:szCs w:val="16"/>
                <w:lang w:eastAsia="tr-TR"/>
              </w:rPr>
            </w:pPr>
          </w:p>
          <w:p w14:paraId="06959802" w14:textId="77777777" w:rsidR="00CE203C" w:rsidRPr="006D176F" w:rsidRDefault="00CE203C" w:rsidP="00F61E91">
            <w:pPr>
              <w:rPr>
                <w:ins w:id="19406" w:author="Cevdet Kabal" w:date="2016-08-26T16:25:00Z"/>
                <w:rFonts w:ascii="Trebuchet MS" w:hAnsi="Trebuchet MS" w:cs="Arial"/>
                <w:b/>
                <w:bCs/>
                <w:color w:val="000000" w:themeColor="text1"/>
                <w:sz w:val="16"/>
                <w:szCs w:val="16"/>
                <w:lang w:eastAsia="tr-TR"/>
              </w:rPr>
            </w:pPr>
            <w:ins w:id="19407"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Once in every 2 weeks</w:t>
              </w:r>
            </w:ins>
          </w:p>
        </w:tc>
        <w:tc>
          <w:tcPr>
            <w:tcW w:w="190" w:type="pct"/>
            <w:shd w:val="clear" w:color="auto" w:fill="auto"/>
            <w:vAlign w:val="center"/>
          </w:tcPr>
          <w:p w14:paraId="33F525C5" w14:textId="7DBA5242" w:rsidR="00CE203C" w:rsidRPr="006D176F" w:rsidRDefault="00CE203C" w:rsidP="003C2189">
            <w:pPr>
              <w:rPr>
                <w:ins w:id="19408" w:author="Cevdet Kabal" w:date="2016-08-26T16:25:00Z"/>
                <w:rFonts w:ascii="Trebuchet MS" w:hAnsi="Trebuchet MS" w:cs="Arial"/>
                <w:sz w:val="16"/>
                <w:szCs w:val="16"/>
                <w:lang w:val="en-GB" w:eastAsia="tr-TR"/>
              </w:rPr>
            </w:pPr>
            <w:ins w:id="19409" w:author="Cevdet Kabal" w:date="2016-08-26T16:25:00Z">
              <w:r w:rsidRPr="006D176F">
                <w:rPr>
                  <w:rFonts w:ascii="Trebuchet MS" w:hAnsi="Trebuchet MS" w:cs="Arial"/>
                  <w:sz w:val="16"/>
                  <w:szCs w:val="16"/>
                  <w:lang w:val="en-GB" w:eastAsia="tr-TR"/>
                </w:rPr>
                <w:lastRenderedPageBreak/>
                <w:t xml:space="preserve">Interim First-Findings in Monthly Report &amp; Annual </w:t>
              </w:r>
              <w:r w:rsidRPr="006D176F">
                <w:rPr>
                  <w:rFonts w:ascii="Trebuchet MS" w:hAnsi="Trebuchet MS" w:cs="Arial"/>
                  <w:sz w:val="16"/>
                  <w:szCs w:val="16"/>
                  <w:lang w:val="en-GB" w:eastAsia="tr-TR"/>
                </w:rPr>
                <w:lastRenderedPageBreak/>
                <w:t>Biorestoration Monitoring Report</w:t>
              </w:r>
            </w:ins>
          </w:p>
        </w:tc>
        <w:tc>
          <w:tcPr>
            <w:tcW w:w="227" w:type="pct"/>
            <w:shd w:val="clear" w:color="auto" w:fill="auto"/>
            <w:vAlign w:val="center"/>
          </w:tcPr>
          <w:p w14:paraId="5EB6D460" w14:textId="77777777" w:rsidR="00CE203C" w:rsidRPr="006D176F" w:rsidRDefault="00CE203C" w:rsidP="003C2189">
            <w:pPr>
              <w:rPr>
                <w:ins w:id="19410" w:author="Cevdet Kabal" w:date="2016-08-26T16:25:00Z"/>
                <w:rFonts w:ascii="Trebuchet MS" w:hAnsi="Trebuchet MS" w:cs="Arial"/>
                <w:sz w:val="16"/>
                <w:szCs w:val="16"/>
                <w:lang w:val="en-GB" w:eastAsia="tr-TR"/>
              </w:rPr>
            </w:pPr>
            <w:ins w:id="19411"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26FE509A" w14:textId="77777777" w:rsidR="00CE203C" w:rsidRPr="006D176F" w:rsidRDefault="00CE203C" w:rsidP="003C2189">
            <w:pPr>
              <w:rPr>
                <w:ins w:id="19412" w:author="Cevdet Kabal" w:date="2016-08-26T16:25:00Z"/>
                <w:rFonts w:ascii="Trebuchet MS" w:hAnsi="Trebuchet MS" w:cs="Arial"/>
                <w:sz w:val="16"/>
                <w:szCs w:val="16"/>
                <w:lang w:val="en-GB" w:eastAsia="tr-TR"/>
              </w:rPr>
            </w:pPr>
            <w:ins w:id="1941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566E2BD" w14:textId="77777777" w:rsidR="00CE203C" w:rsidRPr="006D176F" w:rsidRDefault="00CE203C" w:rsidP="003C2189">
            <w:pPr>
              <w:rPr>
                <w:ins w:id="19414" w:author="Cevdet Kabal" w:date="2016-08-26T16:25:00Z"/>
                <w:rFonts w:ascii="Trebuchet MS" w:hAnsi="Trebuchet MS" w:cs="Arial"/>
                <w:sz w:val="16"/>
                <w:szCs w:val="16"/>
                <w:lang w:val="en-GB" w:eastAsia="tr-TR"/>
              </w:rPr>
            </w:pPr>
            <w:ins w:id="1941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7152860" w14:textId="77777777" w:rsidR="00CE203C" w:rsidRPr="006D176F" w:rsidRDefault="00CE203C" w:rsidP="003C2189">
            <w:pPr>
              <w:rPr>
                <w:ins w:id="19416" w:author="Cevdet Kabal" w:date="2016-08-26T16:25:00Z"/>
                <w:rFonts w:ascii="Trebuchet MS" w:hAnsi="Trebuchet MS" w:cs="Arial"/>
                <w:sz w:val="16"/>
                <w:szCs w:val="16"/>
                <w:lang w:val="en-GB" w:eastAsia="tr-TR"/>
              </w:rPr>
            </w:pPr>
            <w:ins w:id="19417" w:author="Cevdet Kabal" w:date="2016-08-26T16:25:00Z">
              <w:r w:rsidRPr="006D176F">
                <w:rPr>
                  <w:rFonts w:ascii="Trebuchet MS" w:hAnsi="Trebuchet MS" w:cs="Arial"/>
                  <w:sz w:val="16"/>
                  <w:szCs w:val="16"/>
                  <w:lang w:val="en-GB" w:eastAsia="tr-TR"/>
                </w:rPr>
                <w:t>-</w:t>
              </w:r>
            </w:ins>
          </w:p>
        </w:tc>
      </w:tr>
      <w:tr w:rsidR="00CE203C" w:rsidRPr="006D176F" w14:paraId="14F55638" w14:textId="77777777" w:rsidTr="00B5250C">
        <w:trPr>
          <w:trHeight w:val="845"/>
          <w:jc w:val="center"/>
          <w:ins w:id="19418" w:author="Cevdet Kabal" w:date="2016-08-26T16:25:00Z"/>
        </w:trPr>
        <w:tc>
          <w:tcPr>
            <w:tcW w:w="134" w:type="pct"/>
            <w:shd w:val="clear" w:color="auto" w:fill="auto"/>
            <w:noWrap/>
            <w:vAlign w:val="center"/>
          </w:tcPr>
          <w:p w14:paraId="59831F53" w14:textId="7E40CBC1" w:rsidR="00CE203C" w:rsidRPr="006D176F" w:rsidRDefault="00CE203C" w:rsidP="00EA150A">
            <w:pPr>
              <w:jc w:val="center"/>
              <w:rPr>
                <w:ins w:id="19419" w:author="Cevdet Kabal" w:date="2016-08-26T16:25:00Z"/>
                <w:rFonts w:ascii="Trebuchet MS" w:hAnsi="Trebuchet MS" w:cs="Arial"/>
                <w:sz w:val="16"/>
                <w:szCs w:val="16"/>
              </w:rPr>
            </w:pPr>
            <w:ins w:id="19420" w:author="Cevdet Kabal" w:date="2016-08-26T16:25:00Z">
              <w:r w:rsidRPr="006D176F">
                <w:rPr>
                  <w:rFonts w:ascii="Trebuchet MS" w:hAnsi="Trebuchet MS"/>
                  <w:color w:val="000000"/>
                  <w:sz w:val="16"/>
                  <w:szCs w:val="16"/>
                </w:rPr>
                <w:lastRenderedPageBreak/>
                <w:t>570</w:t>
              </w:r>
            </w:ins>
          </w:p>
        </w:tc>
        <w:tc>
          <w:tcPr>
            <w:tcW w:w="136" w:type="pct"/>
            <w:shd w:val="clear" w:color="auto" w:fill="auto"/>
            <w:vAlign w:val="center"/>
          </w:tcPr>
          <w:p w14:paraId="1655AA97" w14:textId="77777777" w:rsidR="00CE203C" w:rsidRPr="006D176F" w:rsidRDefault="00CE203C" w:rsidP="00B5250C">
            <w:pPr>
              <w:jc w:val="center"/>
              <w:rPr>
                <w:ins w:id="19421" w:author="Cevdet Kabal" w:date="2016-08-26T16:25:00Z"/>
                <w:rFonts w:ascii="Trebuchet MS" w:hAnsi="Trebuchet MS"/>
              </w:rPr>
            </w:pPr>
            <w:ins w:id="1942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F7E2ADC" w14:textId="77777777" w:rsidR="00CE203C" w:rsidRPr="006D176F" w:rsidRDefault="00CE203C" w:rsidP="00435959">
            <w:pPr>
              <w:rPr>
                <w:ins w:id="19423" w:author="Cevdet Kabal" w:date="2016-08-26T16:25:00Z"/>
                <w:rFonts w:ascii="Trebuchet MS" w:hAnsi="Trebuchet MS" w:cs="Arial"/>
                <w:color w:val="000000" w:themeColor="text1"/>
                <w:sz w:val="16"/>
                <w:szCs w:val="16"/>
                <w:lang w:eastAsia="tr-TR"/>
              </w:rPr>
            </w:pPr>
            <w:ins w:id="19424" w:author="Cevdet Kabal" w:date="2016-08-26T16:25:00Z">
              <w:r w:rsidRPr="006D176F">
                <w:rPr>
                  <w:rFonts w:ascii="Trebuchet MS" w:eastAsia="Times New Roman" w:hAnsi="Trebuchet MS" w:cs="Arial"/>
                  <w:sz w:val="14"/>
                  <w:szCs w:val="14"/>
                  <w:lang w:val="en-GB" w:eastAsia="tr-TR"/>
                </w:rPr>
                <w:t>117+052-117+620 Critical Habitat (CH8)</w:t>
              </w:r>
            </w:ins>
          </w:p>
        </w:tc>
        <w:tc>
          <w:tcPr>
            <w:tcW w:w="407" w:type="pct"/>
            <w:shd w:val="clear" w:color="auto" w:fill="auto"/>
            <w:noWrap/>
            <w:vAlign w:val="center"/>
          </w:tcPr>
          <w:p w14:paraId="563F291D" w14:textId="77777777" w:rsidR="00CE203C" w:rsidRPr="006D176F" w:rsidRDefault="00CE203C" w:rsidP="00722E2E">
            <w:pPr>
              <w:rPr>
                <w:ins w:id="19425" w:author="Cevdet Kabal" w:date="2016-08-26T16:25:00Z"/>
                <w:rFonts w:ascii="Trebuchet MS" w:hAnsi="Trebuchet MS" w:cs="Arial"/>
                <w:color w:val="000000" w:themeColor="text1"/>
                <w:sz w:val="16"/>
                <w:szCs w:val="16"/>
                <w:lang w:eastAsia="tr-TR"/>
              </w:rPr>
            </w:pPr>
            <w:ins w:id="19426"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Phengaris nausithous</w:t>
              </w:r>
            </w:ins>
          </w:p>
        </w:tc>
        <w:tc>
          <w:tcPr>
            <w:tcW w:w="565" w:type="pct"/>
          </w:tcPr>
          <w:p w14:paraId="50192CA7" w14:textId="77777777" w:rsidR="00CE203C" w:rsidRPr="006D176F" w:rsidRDefault="00CE203C">
            <w:pPr>
              <w:rPr>
                <w:ins w:id="19427" w:author="Cevdet Kabal" w:date="2016-08-26T16:25:00Z"/>
                <w:rFonts w:ascii="Trebuchet MS" w:hAnsi="Trebuchet MS"/>
              </w:rPr>
            </w:pPr>
            <w:ins w:id="19428"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70D2EAD1" w14:textId="77777777" w:rsidR="00CE203C" w:rsidRPr="006D176F" w:rsidRDefault="00CE203C" w:rsidP="007D1187">
            <w:pPr>
              <w:spacing w:after="0" w:line="240" w:lineRule="auto"/>
              <w:rPr>
                <w:ins w:id="19429" w:author="Cevdet Kabal" w:date="2016-08-26T16:25:00Z"/>
                <w:rFonts w:ascii="Trebuchet MS" w:eastAsia="Times New Roman" w:hAnsi="Trebuchet MS" w:cstheme="minorHAnsi"/>
                <w:b/>
                <w:sz w:val="14"/>
                <w:szCs w:val="14"/>
                <w:lang w:val="en-GB" w:eastAsia="tr-TR"/>
              </w:rPr>
            </w:pPr>
            <w:ins w:id="19430" w:author="Cevdet Kabal" w:date="2016-08-26T16:25:00Z">
              <w:r w:rsidRPr="006D176F">
                <w:rPr>
                  <w:rFonts w:ascii="Trebuchet MS" w:eastAsia="Times New Roman" w:hAnsi="Trebuchet MS" w:cstheme="minorHAnsi"/>
                  <w:b/>
                  <w:sz w:val="14"/>
                  <w:szCs w:val="14"/>
                  <w:lang w:val="en-GB" w:eastAsia="tr-TR"/>
                </w:rPr>
                <w:t>Pre-Construction</w:t>
              </w:r>
            </w:ins>
          </w:p>
          <w:p w14:paraId="66874032" w14:textId="77777777" w:rsidR="00CE203C" w:rsidRPr="006D176F" w:rsidRDefault="00CE203C" w:rsidP="007D1187">
            <w:pPr>
              <w:spacing w:after="0" w:line="240" w:lineRule="auto"/>
              <w:jc w:val="both"/>
              <w:rPr>
                <w:ins w:id="19431" w:author="Cevdet Kabal" w:date="2016-08-26T16:25:00Z"/>
                <w:rFonts w:ascii="Trebuchet MS" w:eastAsia="Times New Roman" w:hAnsi="Trebuchet MS" w:cstheme="minorHAnsi"/>
                <w:sz w:val="14"/>
                <w:szCs w:val="14"/>
                <w:lang w:eastAsia="tr-TR"/>
              </w:rPr>
            </w:pPr>
            <w:ins w:id="19432" w:author="Cevdet Kabal" w:date="2016-08-26T16:25:00Z">
              <w:r w:rsidRPr="006D176F">
                <w:rPr>
                  <w:rFonts w:ascii="Trebuchet MS" w:eastAsia="Times New Roman" w:hAnsi="Trebuchet MS" w:cstheme="minorHAnsi"/>
                  <w:sz w:val="14"/>
                  <w:szCs w:val="14"/>
                  <w:lang w:eastAsia="tr-TR"/>
                </w:rPr>
                <w:t xml:space="preserve">* The top soil in the shall be scraped at a depth of 10-15 cm with the plants on it as tufts (including </w:t>
              </w:r>
              <w:r w:rsidRPr="006D176F">
                <w:rPr>
                  <w:rFonts w:ascii="Trebuchet MS" w:eastAsia="Times New Roman" w:hAnsi="Trebuchet MS" w:cstheme="minorHAnsi"/>
                  <w:i/>
                  <w:sz w:val="14"/>
                  <w:szCs w:val="14"/>
                  <w:lang w:eastAsia="tr-TR"/>
                </w:rPr>
                <w:t>Sanguisorba sp.</w:t>
              </w:r>
              <w:r w:rsidRPr="006D176F">
                <w:rPr>
                  <w:rFonts w:ascii="Trebuchet MS" w:eastAsia="Times New Roman" w:hAnsi="Trebuchet MS" w:cstheme="minorHAnsi"/>
                  <w:sz w:val="14"/>
                  <w:szCs w:val="14"/>
                  <w:lang w:eastAsia="tr-TR"/>
                </w:rPr>
                <w:t>) and shall be stored near the ROW, and shall be irrigated once every two weeks.</w:t>
              </w:r>
            </w:ins>
          </w:p>
          <w:p w14:paraId="6DB6AA22" w14:textId="77777777" w:rsidR="00CE203C" w:rsidRPr="006D176F" w:rsidRDefault="00CE203C" w:rsidP="007D1187">
            <w:pPr>
              <w:spacing w:after="0" w:line="240" w:lineRule="auto"/>
              <w:jc w:val="both"/>
              <w:rPr>
                <w:ins w:id="19433" w:author="Cevdet Kabal" w:date="2016-08-26T16:25:00Z"/>
                <w:rFonts w:ascii="Trebuchet MS" w:eastAsia="Times New Roman" w:hAnsi="Trebuchet MS" w:cstheme="minorHAnsi"/>
                <w:sz w:val="14"/>
                <w:szCs w:val="14"/>
                <w:lang w:eastAsia="tr-TR"/>
              </w:rPr>
            </w:pPr>
            <w:ins w:id="19434" w:author="Cevdet Kabal" w:date="2016-08-26T16:25:00Z">
              <w:r w:rsidRPr="006D176F">
                <w:rPr>
                  <w:rFonts w:ascii="Trebuchet MS" w:eastAsia="Times New Roman" w:hAnsi="Trebuchet MS" w:cstheme="minorHAnsi"/>
                  <w:sz w:val="14"/>
                  <w:szCs w:val="14"/>
                  <w:lang w:eastAsia="tr-TR"/>
                </w:rPr>
                <w:t xml:space="preserve">* The seeds of </w:t>
              </w:r>
              <w:r w:rsidRPr="006D176F">
                <w:rPr>
                  <w:rFonts w:ascii="Trebuchet MS" w:eastAsia="Times New Roman" w:hAnsi="Trebuchet MS" w:cstheme="minorHAnsi"/>
                  <w:i/>
                  <w:sz w:val="14"/>
                  <w:szCs w:val="14"/>
                  <w:lang w:eastAsia="tr-TR"/>
                </w:rPr>
                <w:t>Sanguisorba</w:t>
              </w:r>
              <w:r w:rsidRPr="006D176F">
                <w:rPr>
                  <w:rFonts w:ascii="Trebuchet MS" w:eastAsia="Times New Roman" w:hAnsi="Trebuchet MS" w:cstheme="minorHAnsi"/>
                  <w:sz w:val="14"/>
                  <w:szCs w:val="14"/>
                  <w:lang w:eastAsia="tr-TR"/>
                </w:rPr>
                <w:t xml:space="preserve">, which is the feeding plant of </w:t>
              </w:r>
              <w:r w:rsidRPr="006D176F">
                <w:rPr>
                  <w:rFonts w:ascii="Trebuchet MS" w:eastAsia="Times New Roman" w:hAnsi="Trebuchet MS" w:cstheme="minorHAnsi"/>
                  <w:i/>
                  <w:sz w:val="14"/>
                  <w:szCs w:val="14"/>
                  <w:lang w:eastAsia="tr-TR"/>
                </w:rPr>
                <w:t>Phengaris nausithous</w:t>
              </w:r>
              <w:r w:rsidRPr="006D176F">
                <w:rPr>
                  <w:rFonts w:ascii="Trebuchet MS" w:eastAsia="Times New Roman" w:hAnsi="Trebuchet MS" w:cstheme="minorHAnsi"/>
                  <w:sz w:val="14"/>
                  <w:szCs w:val="14"/>
                  <w:lang w:eastAsia="tr-TR"/>
                </w:rPr>
                <w:t>, shall be collected near the ROW.</w:t>
              </w:r>
            </w:ins>
          </w:p>
          <w:p w14:paraId="13A9D0BE" w14:textId="77777777" w:rsidR="00CE203C" w:rsidRPr="006D176F" w:rsidRDefault="00CE203C" w:rsidP="007D1187">
            <w:pPr>
              <w:spacing w:after="0" w:line="240" w:lineRule="auto"/>
              <w:jc w:val="both"/>
              <w:rPr>
                <w:ins w:id="19435" w:author="Cevdet Kabal" w:date="2016-08-26T16:25:00Z"/>
                <w:rFonts w:ascii="Trebuchet MS" w:eastAsia="Times New Roman" w:hAnsi="Trebuchet MS" w:cstheme="minorHAnsi"/>
                <w:sz w:val="14"/>
                <w:szCs w:val="14"/>
                <w:lang w:eastAsia="tr-TR"/>
              </w:rPr>
            </w:pPr>
            <w:ins w:id="19436" w:author="Cevdet Kabal" w:date="2016-08-26T16:25:00Z">
              <w:r w:rsidRPr="006D176F">
                <w:rPr>
                  <w:rFonts w:ascii="Trebuchet MS" w:eastAsia="Times New Roman" w:hAnsi="Trebuchet MS" w:cstheme="minorHAnsi"/>
                  <w:sz w:val="14"/>
                  <w:szCs w:val="14"/>
                  <w:lang w:eastAsia="tr-TR"/>
                </w:rPr>
                <w:t>* Stones and rocks of 30 cm or larger on the soil shall be stored nearby the construction site, without mixing them with the top soil.</w:t>
              </w:r>
            </w:ins>
          </w:p>
          <w:p w14:paraId="74B9BC32" w14:textId="77777777" w:rsidR="00CE203C" w:rsidRPr="006D176F" w:rsidRDefault="00CE203C" w:rsidP="007D1187">
            <w:pPr>
              <w:spacing w:after="0" w:line="240" w:lineRule="auto"/>
              <w:jc w:val="both"/>
              <w:rPr>
                <w:ins w:id="19437" w:author="Cevdet Kabal" w:date="2016-08-26T16:25:00Z"/>
                <w:rFonts w:ascii="Trebuchet MS" w:eastAsia="Times New Roman" w:hAnsi="Trebuchet MS" w:cstheme="minorHAnsi"/>
                <w:b/>
                <w:sz w:val="14"/>
                <w:szCs w:val="14"/>
                <w:lang w:val="en-GB" w:eastAsia="tr-TR"/>
              </w:rPr>
            </w:pPr>
            <w:ins w:id="19438" w:author="Cevdet Kabal" w:date="2016-08-26T16:25:00Z">
              <w:r w:rsidRPr="006D176F">
                <w:rPr>
                  <w:rFonts w:ascii="Trebuchet MS" w:eastAsia="Times New Roman" w:hAnsi="Trebuchet MS" w:cstheme="minorHAnsi"/>
                  <w:b/>
                  <w:sz w:val="14"/>
                  <w:szCs w:val="14"/>
                  <w:lang w:val="en-GB" w:eastAsia="tr-TR"/>
                </w:rPr>
                <w:br/>
                <w:t>Post-Construction</w:t>
              </w:r>
            </w:ins>
          </w:p>
          <w:p w14:paraId="1475CCB1" w14:textId="77777777" w:rsidR="00CE203C" w:rsidRPr="006D176F" w:rsidRDefault="00CE203C" w:rsidP="007D1187">
            <w:pPr>
              <w:spacing w:after="0" w:line="240" w:lineRule="auto"/>
              <w:jc w:val="both"/>
              <w:rPr>
                <w:ins w:id="19439" w:author="Cevdet Kabal" w:date="2016-08-26T16:25:00Z"/>
                <w:rFonts w:ascii="Trebuchet MS" w:eastAsia="Times New Roman" w:hAnsi="Trebuchet MS" w:cstheme="minorHAnsi"/>
                <w:sz w:val="14"/>
                <w:szCs w:val="14"/>
                <w:lang w:eastAsia="tr-TR"/>
              </w:rPr>
            </w:pPr>
            <w:ins w:id="19440" w:author="Cevdet Kabal" w:date="2016-08-26T16:25:00Z">
              <w:r w:rsidRPr="006D176F">
                <w:rPr>
                  <w:rFonts w:ascii="Trebuchet MS" w:eastAsia="Times New Roman" w:hAnsi="Trebuchet MS" w:cstheme="minorHAnsi"/>
                  <w:sz w:val="14"/>
                  <w:szCs w:val="14"/>
                  <w:lang w:eastAsia="tr-TR"/>
                </w:rPr>
                <w:br/>
                <w:t>* The removed individuals of the species as tufts shall be planted on the ROW and shall be irrigated until they root again.</w:t>
              </w:r>
            </w:ins>
          </w:p>
          <w:p w14:paraId="063A65F7" w14:textId="77777777" w:rsidR="00CE203C" w:rsidRPr="006D176F" w:rsidRDefault="00CE203C" w:rsidP="007D1187">
            <w:pPr>
              <w:spacing w:after="0" w:line="240" w:lineRule="auto"/>
              <w:jc w:val="both"/>
              <w:rPr>
                <w:ins w:id="19441" w:author="Cevdet Kabal" w:date="2016-08-26T16:25:00Z"/>
                <w:rFonts w:ascii="Trebuchet MS" w:eastAsia="Times New Roman" w:hAnsi="Trebuchet MS" w:cs="Arial"/>
                <w:iCs/>
                <w:sz w:val="14"/>
                <w:szCs w:val="14"/>
                <w:lang w:val="en-GB" w:eastAsia="tr-TR"/>
              </w:rPr>
            </w:pPr>
            <w:ins w:id="19442" w:author="Cevdet Kabal" w:date="2016-08-26T16:25:00Z">
              <w:r w:rsidRPr="006D176F">
                <w:rPr>
                  <w:rFonts w:ascii="Trebuchet MS" w:eastAsia="Times New Roman" w:hAnsi="Trebuchet MS" w:cstheme="minorHAnsi"/>
                  <w:sz w:val="14"/>
                  <w:szCs w:val="14"/>
                  <w:lang w:eastAsia="tr-TR"/>
                </w:rPr>
                <w:t xml:space="preserve">* The stones and rocks shall be re-organized on top of the soil for ants nesting at the end of the excavation according to the methodology.  </w:t>
              </w:r>
            </w:ins>
          </w:p>
        </w:tc>
        <w:tc>
          <w:tcPr>
            <w:tcW w:w="361" w:type="pct"/>
            <w:vAlign w:val="center"/>
          </w:tcPr>
          <w:p w14:paraId="09666909" w14:textId="77777777" w:rsidR="00CE203C" w:rsidRPr="006D176F" w:rsidRDefault="00CE203C" w:rsidP="003C2189">
            <w:pPr>
              <w:rPr>
                <w:ins w:id="19443" w:author="Cevdet Kabal" w:date="2016-08-26T16:25:00Z"/>
                <w:rFonts w:ascii="Trebuchet MS" w:hAnsi="Trebuchet MS" w:cs="Arial"/>
                <w:sz w:val="16"/>
                <w:szCs w:val="16"/>
                <w:lang w:val="en-GB" w:eastAsia="tr-TR"/>
              </w:rPr>
            </w:pPr>
            <w:ins w:id="19444" w:author="Cevdet Kabal" w:date="2016-08-26T16:25:00Z">
              <w:r w:rsidRPr="006D176F">
                <w:rPr>
                  <w:rFonts w:ascii="Trebuchet MS" w:hAnsi="Trebuchet MS" w:cs="Arial"/>
                  <w:sz w:val="16"/>
                  <w:szCs w:val="16"/>
                  <w:lang w:val="en-GB" w:eastAsia="tr-TR"/>
                </w:rPr>
                <w:t>-</w:t>
              </w:r>
            </w:ins>
          </w:p>
        </w:tc>
        <w:tc>
          <w:tcPr>
            <w:tcW w:w="676" w:type="pct"/>
            <w:vAlign w:val="center"/>
          </w:tcPr>
          <w:p w14:paraId="38D82981" w14:textId="77777777" w:rsidR="00CE203C" w:rsidRPr="006D176F" w:rsidRDefault="00CE203C" w:rsidP="003C2189">
            <w:pPr>
              <w:pStyle w:val="ListParagraph"/>
              <w:ind w:left="0"/>
              <w:rPr>
                <w:ins w:id="19445" w:author="Cevdet Kabal" w:date="2016-08-26T16:25:00Z"/>
                <w:rFonts w:ascii="Trebuchet MS" w:hAnsi="Trebuchet MS" w:cs="Arial"/>
                <w:sz w:val="16"/>
                <w:szCs w:val="16"/>
                <w:lang w:eastAsia="tr-TR"/>
              </w:rPr>
            </w:pPr>
            <w:ins w:id="1944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7BD0C49" w14:textId="77777777" w:rsidR="00CE203C" w:rsidRPr="006D176F" w:rsidRDefault="00CE203C" w:rsidP="003C2189">
            <w:pPr>
              <w:rPr>
                <w:ins w:id="19447" w:author="Cevdet Kabal" w:date="2016-08-26T16:25:00Z"/>
                <w:rFonts w:ascii="Trebuchet MS" w:hAnsi="Trebuchet MS" w:cs="Arial"/>
                <w:sz w:val="16"/>
                <w:szCs w:val="16"/>
                <w:lang w:val="en-GB" w:eastAsia="tr-TR"/>
              </w:rPr>
            </w:pPr>
            <w:ins w:id="19448"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0A8D1EDF" w14:textId="77777777" w:rsidR="00CE203C" w:rsidRPr="006D176F" w:rsidRDefault="00CE203C" w:rsidP="00894CFE">
            <w:pPr>
              <w:spacing w:after="0" w:line="240" w:lineRule="auto"/>
              <w:jc w:val="both"/>
              <w:rPr>
                <w:ins w:id="19449" w:author="Cevdet Kabal" w:date="2016-08-26T16:25:00Z"/>
                <w:rFonts w:ascii="Trebuchet MS" w:eastAsia="Times New Roman" w:hAnsi="Trebuchet MS" w:cs="Arial"/>
                <w:b/>
                <w:bCs/>
                <w:sz w:val="14"/>
                <w:szCs w:val="14"/>
                <w:lang w:val="en-GB" w:eastAsia="tr-TR"/>
              </w:rPr>
            </w:pPr>
            <w:ins w:id="19450" w:author="Cevdet Kabal" w:date="2016-08-26T16:25:00Z">
              <w:r w:rsidRPr="006D176F">
                <w:rPr>
                  <w:rFonts w:ascii="Trebuchet MS" w:eastAsia="Times New Roman" w:hAnsi="Trebuchet MS" w:cs="Arial"/>
                  <w:b/>
                  <w:bCs/>
                  <w:sz w:val="14"/>
                  <w:szCs w:val="14"/>
                  <w:lang w:val="en-GB" w:eastAsia="tr-TR"/>
                </w:rPr>
                <w:t>Methodology:</w:t>
              </w:r>
            </w:ins>
          </w:p>
          <w:p w14:paraId="62E5F606" w14:textId="77777777" w:rsidR="00CE203C" w:rsidRPr="006D176F" w:rsidRDefault="00CE203C" w:rsidP="007D1187">
            <w:pPr>
              <w:spacing w:after="0" w:line="240" w:lineRule="auto"/>
              <w:jc w:val="both"/>
              <w:rPr>
                <w:ins w:id="19451" w:author="Cevdet Kabal" w:date="2016-08-26T16:25:00Z"/>
                <w:rFonts w:ascii="Trebuchet MS" w:eastAsia="Times New Roman" w:hAnsi="Trebuchet MS" w:cs="Arial"/>
                <w:b/>
                <w:iCs/>
                <w:sz w:val="14"/>
                <w:szCs w:val="14"/>
                <w:lang w:val="en-GB" w:eastAsia="tr-TR"/>
              </w:rPr>
            </w:pPr>
            <w:ins w:id="19452" w:author="Cevdet Kabal" w:date="2016-08-26T16:25:00Z">
              <w:r w:rsidRPr="006D176F">
                <w:rPr>
                  <w:rFonts w:ascii="Trebuchet MS" w:eastAsia="Times New Roman" w:hAnsi="Trebuchet MS" w:cs="Arial"/>
                  <w:b/>
                  <w:iCs/>
                  <w:sz w:val="14"/>
                  <w:szCs w:val="14"/>
                  <w:lang w:val="en-GB" w:eastAsia="tr-TR"/>
                </w:rPr>
                <w:t>Basic Principles</w:t>
              </w:r>
            </w:ins>
          </w:p>
          <w:p w14:paraId="2B1C3A0B" w14:textId="75E92D76" w:rsidR="00CE203C" w:rsidRPr="006D176F" w:rsidRDefault="00CE203C" w:rsidP="007D1187">
            <w:pPr>
              <w:spacing w:after="0" w:line="240" w:lineRule="auto"/>
              <w:jc w:val="both"/>
              <w:rPr>
                <w:ins w:id="19453" w:author="Cevdet Kabal" w:date="2016-08-26T16:25:00Z"/>
                <w:rFonts w:ascii="Trebuchet MS" w:eastAsia="Times New Roman" w:hAnsi="Trebuchet MS" w:cs="Arial"/>
                <w:iCs/>
                <w:sz w:val="14"/>
                <w:szCs w:val="14"/>
                <w:lang w:val="en-GB" w:eastAsia="tr-TR"/>
              </w:rPr>
            </w:pPr>
            <w:ins w:id="19454"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19455" w:author="Cevdet Kabal" w:date="2016-10-11T18:28:00Z">
              <w:r w:rsidR="00DD5F70">
                <w:rPr>
                  <w:rFonts w:ascii="Trebuchet MS" w:eastAsia="Times New Roman" w:hAnsi="Trebuchet MS" w:cs="Arial"/>
                  <w:iCs/>
                  <w:sz w:val="14"/>
                  <w:szCs w:val="14"/>
                  <w:lang w:val="en-GB" w:eastAsia="tr-TR"/>
                </w:rPr>
                <w:t>at least 2 more periods</w:t>
              </w:r>
            </w:ins>
            <w:ins w:id="19456" w:author="Cevdet Kabal" w:date="2016-08-26T16:25:00Z">
              <w:r w:rsidRPr="006D176F">
                <w:rPr>
                  <w:rFonts w:ascii="Trebuchet MS" w:eastAsia="Times New Roman" w:hAnsi="Trebuchet MS" w:cs="Arial"/>
                  <w:iCs/>
                  <w:sz w:val="14"/>
                  <w:szCs w:val="14"/>
                  <w:lang w:val="en-GB" w:eastAsia="tr-TR"/>
                </w:rPr>
                <w:t>.</w:t>
              </w:r>
            </w:ins>
          </w:p>
          <w:p w14:paraId="74EB871E" w14:textId="77777777" w:rsidR="00CE203C" w:rsidRPr="006D176F" w:rsidRDefault="00CE203C" w:rsidP="007D1187">
            <w:pPr>
              <w:spacing w:after="0" w:line="240" w:lineRule="auto"/>
              <w:jc w:val="both"/>
              <w:rPr>
                <w:ins w:id="19457" w:author="Cevdet Kabal" w:date="2016-08-26T16:25:00Z"/>
                <w:rFonts w:ascii="Trebuchet MS" w:eastAsia="Times New Roman" w:hAnsi="Trebuchet MS" w:cs="Arial"/>
                <w:iCs/>
                <w:sz w:val="14"/>
                <w:szCs w:val="14"/>
                <w:lang w:val="en-GB" w:eastAsia="tr-TR"/>
              </w:rPr>
            </w:pPr>
            <w:ins w:id="19458" w:author="Cevdet Kabal" w:date="2016-08-26T16:25:00Z">
              <w:r w:rsidRPr="006D176F">
                <w:rPr>
                  <w:rFonts w:ascii="Trebuchet MS" w:eastAsia="Times New Roman" w:hAnsi="Trebuchet MS" w:cs="Arial"/>
                  <w:iCs/>
                  <w:sz w:val="14"/>
                  <w:szCs w:val="14"/>
                  <w:lang w:val="en-GB" w:eastAsia="tr-TR"/>
                </w:rPr>
                <w:t xml:space="preserve">In the first year of monitoring of the species in the critical habitat, vegetation status of the area should be observed.  The presence of Sanguisorba sp., which are feeding plants of the species, </w:t>
              </w:r>
              <w:r w:rsidRPr="006D176F">
                <w:rPr>
                  <w:rFonts w:ascii="Trebuchet MS" w:eastAsia="Times New Roman" w:hAnsi="Trebuchet MS" w:cs="Arial"/>
                  <w:iCs/>
                  <w:sz w:val="14"/>
                  <w:szCs w:val="14"/>
                  <w:lang w:val="en-GB" w:eastAsia="tr-TR"/>
                </w:rPr>
                <w:lastRenderedPageBreak/>
                <w:t xml:space="preserve">should be detected along the construction corridor in the critical habitat. </w:t>
              </w:r>
            </w:ins>
          </w:p>
          <w:p w14:paraId="0AAB82E9" w14:textId="77777777" w:rsidR="00CE203C" w:rsidRPr="006D176F" w:rsidRDefault="00CE203C" w:rsidP="007D1187">
            <w:pPr>
              <w:spacing w:after="0" w:line="240" w:lineRule="auto"/>
              <w:jc w:val="both"/>
              <w:rPr>
                <w:ins w:id="19459" w:author="Cevdet Kabal" w:date="2016-08-26T16:25:00Z"/>
                <w:rFonts w:ascii="Trebuchet MS" w:eastAsia="Times New Roman" w:hAnsi="Trebuchet MS" w:cs="Arial"/>
                <w:iCs/>
                <w:sz w:val="14"/>
                <w:szCs w:val="14"/>
                <w:lang w:val="en-GB" w:eastAsia="tr-TR"/>
              </w:rPr>
            </w:pPr>
            <w:ins w:id="19460" w:author="Cevdet Kabal" w:date="2016-08-26T16:25:00Z">
              <w:r w:rsidRPr="006D176F">
                <w:rPr>
                  <w:rFonts w:ascii="Trebuchet MS" w:eastAsia="Times New Roman" w:hAnsi="Trebuchet MS" w:cs="Arial"/>
                  <w:iCs/>
                  <w:sz w:val="14"/>
                  <w:szCs w:val="14"/>
                  <w:lang w:val="en-GB" w:eastAsia="tr-TR"/>
                </w:rPr>
                <w:t>The counting of feeding plants should be done and the numbers should be recorded in the first 3 years.</w:t>
              </w:r>
            </w:ins>
          </w:p>
          <w:p w14:paraId="70C9E59B" w14:textId="77777777" w:rsidR="00CE203C" w:rsidRPr="006D176F" w:rsidRDefault="00CE203C" w:rsidP="007D1187">
            <w:pPr>
              <w:spacing w:after="0" w:line="240" w:lineRule="auto"/>
              <w:jc w:val="both"/>
              <w:rPr>
                <w:ins w:id="19461" w:author="Cevdet Kabal" w:date="2016-08-26T16:25:00Z"/>
                <w:rFonts w:ascii="Trebuchet MS" w:eastAsia="Times New Roman" w:hAnsi="Trebuchet MS" w:cs="Arial"/>
                <w:iCs/>
                <w:sz w:val="14"/>
                <w:szCs w:val="14"/>
                <w:lang w:val="en-GB" w:eastAsia="tr-TR"/>
              </w:rPr>
            </w:pPr>
            <w:ins w:id="19462" w:author="Cevdet Kabal" w:date="2016-08-26T16:25:00Z">
              <w:r w:rsidRPr="006D176F">
                <w:rPr>
                  <w:rFonts w:ascii="Trebuchet MS" w:eastAsia="Times New Roman" w:hAnsi="Trebuchet MS" w:cs="Arial"/>
                  <w:iCs/>
                  <w:sz w:val="14"/>
                  <w:szCs w:val="14"/>
                  <w:lang w:val="en-GB" w:eastAsia="tr-TR"/>
                </w:rPr>
                <w:t xml:space="preserve">If the vegetation cover and presence of feeding plants are not at desired level in the monitoring years, the monitoring should be extended for 1 more year. </w:t>
              </w:r>
            </w:ins>
          </w:p>
          <w:p w14:paraId="0C7A57A9" w14:textId="77777777" w:rsidR="00CE203C" w:rsidRPr="006D176F" w:rsidRDefault="00CE203C" w:rsidP="007D1187">
            <w:pPr>
              <w:spacing w:after="0" w:line="240" w:lineRule="auto"/>
              <w:jc w:val="both"/>
              <w:rPr>
                <w:ins w:id="19463" w:author="Cevdet Kabal" w:date="2016-08-26T16:25:00Z"/>
                <w:rFonts w:ascii="Trebuchet MS" w:eastAsia="Times New Roman" w:hAnsi="Trebuchet MS" w:cs="Arial"/>
                <w:iCs/>
                <w:sz w:val="14"/>
                <w:szCs w:val="14"/>
                <w:lang w:val="en-GB" w:eastAsia="tr-TR"/>
              </w:rPr>
            </w:pPr>
            <w:ins w:id="19464" w:author="Cevdet Kabal" w:date="2016-08-26T16:25:00Z">
              <w:r w:rsidRPr="006D176F">
                <w:rPr>
                  <w:rFonts w:ascii="Trebuchet MS" w:eastAsia="Times New Roman" w:hAnsi="Trebuchet MS" w:cs="Arial"/>
                  <w:iCs/>
                  <w:sz w:val="14"/>
                  <w:szCs w:val="14"/>
                  <w:lang w:val="en-GB" w:eastAsia="tr-TR"/>
                </w:rPr>
                <w:t xml:space="preserve">The determination if the vegetation cover and species diversity are at desired level should be done by a botanic expert. </w:t>
              </w:r>
            </w:ins>
          </w:p>
          <w:p w14:paraId="4C8194AF" w14:textId="77777777" w:rsidR="00CE203C" w:rsidRPr="006D176F" w:rsidRDefault="00CE203C" w:rsidP="007D1187">
            <w:pPr>
              <w:spacing w:after="0" w:line="240" w:lineRule="auto"/>
              <w:jc w:val="both"/>
              <w:rPr>
                <w:ins w:id="19465" w:author="Cevdet Kabal" w:date="2016-08-26T16:25:00Z"/>
                <w:rFonts w:ascii="Trebuchet MS" w:eastAsia="Times New Roman" w:hAnsi="Trebuchet MS" w:cs="Arial"/>
                <w:iCs/>
                <w:sz w:val="14"/>
                <w:szCs w:val="14"/>
                <w:lang w:val="en-GB" w:eastAsia="tr-TR"/>
              </w:rPr>
            </w:pPr>
            <w:ins w:id="19466" w:author="Cevdet Kabal" w:date="2016-08-26T16:25:00Z">
              <w:r w:rsidRPr="006D176F">
                <w:rPr>
                  <w:rFonts w:ascii="Trebuchet MS" w:eastAsia="Times New Roman" w:hAnsi="Trebuchet MS" w:cs="Arial"/>
                  <w:iCs/>
                  <w:sz w:val="14"/>
                  <w:szCs w:val="14"/>
                  <w:lang w:val="en-GB" w:eastAsia="tr-TR"/>
                </w:rPr>
                <w:t>It should be monitored that the stones with 30cm and larger those were placed near ROW were taken into the ROW and dumped 5-10cm into the soil.</w:t>
              </w:r>
            </w:ins>
          </w:p>
          <w:p w14:paraId="2231D072" w14:textId="77777777" w:rsidR="00CE203C" w:rsidRPr="006D176F" w:rsidRDefault="00CE203C" w:rsidP="007D1187">
            <w:pPr>
              <w:spacing w:after="0" w:line="240" w:lineRule="auto"/>
              <w:jc w:val="both"/>
              <w:rPr>
                <w:ins w:id="19467" w:author="Cevdet Kabal" w:date="2016-08-26T16:25:00Z"/>
                <w:rFonts w:ascii="Trebuchet MS" w:eastAsia="Times New Roman" w:hAnsi="Trebuchet MS" w:cs="Arial"/>
                <w:iCs/>
                <w:sz w:val="14"/>
                <w:szCs w:val="14"/>
                <w:lang w:val="en-GB" w:eastAsia="tr-TR"/>
              </w:rPr>
            </w:pPr>
            <w:ins w:id="19468"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 The photographs of the critical habitat and individials should be taken during the monitoring.</w:t>
              </w:r>
            </w:ins>
          </w:p>
          <w:p w14:paraId="6C167B34" w14:textId="77777777" w:rsidR="00CE203C" w:rsidRPr="006D176F" w:rsidRDefault="00CE203C" w:rsidP="007D1187">
            <w:pPr>
              <w:spacing w:after="0" w:line="240" w:lineRule="auto"/>
              <w:jc w:val="both"/>
              <w:rPr>
                <w:ins w:id="19469" w:author="Cevdet Kabal" w:date="2016-08-26T16:25:00Z"/>
                <w:rFonts w:ascii="Trebuchet MS" w:eastAsia="Times New Roman" w:hAnsi="Trebuchet MS" w:cs="Arial"/>
                <w:iCs/>
                <w:sz w:val="14"/>
                <w:szCs w:val="14"/>
                <w:lang w:val="en-GB" w:eastAsia="tr-TR"/>
              </w:rPr>
            </w:pPr>
            <w:ins w:id="19470" w:author="Cevdet Kabal" w:date="2016-08-26T16:25:00Z">
              <w:r w:rsidRPr="006D176F">
                <w:rPr>
                  <w:rFonts w:ascii="Trebuchet MS" w:eastAsia="Times New Roman" w:hAnsi="Trebuchet MS" w:cs="Arial"/>
                  <w:iCs/>
                  <w:sz w:val="14"/>
                  <w:szCs w:val="14"/>
                  <w:lang w:val="en-GB" w:eastAsia="tr-TR"/>
                </w:rPr>
                <w:t xml:space="preserve">The weather conditions (temperature, cloudness and wind), number of individuals, the day of monitoring, name of the expert etc. should be written onto the survey form. </w:t>
              </w:r>
            </w:ins>
          </w:p>
          <w:p w14:paraId="35817945" w14:textId="77777777" w:rsidR="00CE203C" w:rsidRPr="006D176F" w:rsidRDefault="00CE203C" w:rsidP="007D1187">
            <w:pPr>
              <w:spacing w:after="0" w:line="240" w:lineRule="auto"/>
              <w:jc w:val="both"/>
              <w:rPr>
                <w:ins w:id="19471" w:author="Cevdet Kabal" w:date="2016-08-26T16:25:00Z"/>
                <w:rFonts w:ascii="Trebuchet MS" w:eastAsia="Times New Roman" w:hAnsi="Trebuchet MS" w:cs="Arial"/>
                <w:b/>
                <w:iCs/>
                <w:sz w:val="14"/>
                <w:szCs w:val="14"/>
                <w:lang w:val="en-GB" w:eastAsia="tr-TR"/>
              </w:rPr>
            </w:pPr>
            <w:ins w:id="19472" w:author="Cevdet Kabal" w:date="2016-08-26T16:25:00Z">
              <w:r w:rsidRPr="006D176F">
                <w:rPr>
                  <w:rFonts w:ascii="Trebuchet MS" w:eastAsia="Times New Roman" w:hAnsi="Trebuchet MS" w:cs="Arial"/>
                  <w:b/>
                  <w:iCs/>
                  <w:sz w:val="14"/>
                  <w:szCs w:val="14"/>
                  <w:lang w:val="en-GB" w:eastAsia="tr-TR"/>
                </w:rPr>
                <w:lastRenderedPageBreak/>
                <w:t>Adult Butterfly Monitoring Scheme Methodology</w:t>
              </w:r>
            </w:ins>
          </w:p>
          <w:p w14:paraId="43161DD0" w14:textId="77777777" w:rsidR="00CE203C" w:rsidRPr="006D176F" w:rsidRDefault="00CE203C" w:rsidP="007D1187">
            <w:pPr>
              <w:spacing w:after="0" w:line="240" w:lineRule="auto"/>
              <w:jc w:val="both"/>
              <w:rPr>
                <w:ins w:id="19473" w:author="Cevdet Kabal" w:date="2016-08-26T16:25:00Z"/>
                <w:rFonts w:ascii="Trebuchet MS" w:eastAsia="Times New Roman" w:hAnsi="Trebuchet MS" w:cs="Arial"/>
                <w:iCs/>
                <w:sz w:val="14"/>
                <w:szCs w:val="14"/>
                <w:lang w:val="en-GB" w:eastAsia="tr-TR"/>
              </w:rPr>
            </w:pPr>
            <w:ins w:id="19474" w:author="Cevdet Kabal" w:date="2016-08-26T16:25:00Z">
              <w:r w:rsidRPr="006D176F">
                <w:rPr>
                  <w:rFonts w:ascii="Trebuchet MS" w:eastAsia="Times New Roman" w:hAnsi="Trebuchet MS" w:cs="Arial"/>
                  <w:iCs/>
                  <w:sz w:val="14"/>
                  <w:szCs w:val="14"/>
                  <w:lang w:val="en-GB" w:eastAsia="tr-TR"/>
                </w:rPr>
                <w:t>The counting of the species should be done along the 400m long transect line.</w:t>
              </w:r>
            </w:ins>
          </w:p>
          <w:p w14:paraId="428294EC" w14:textId="77777777" w:rsidR="00CE203C" w:rsidRPr="006D176F" w:rsidRDefault="00CE203C" w:rsidP="007D1187">
            <w:pPr>
              <w:spacing w:after="0" w:line="240" w:lineRule="auto"/>
              <w:jc w:val="both"/>
              <w:rPr>
                <w:ins w:id="19475" w:author="Cevdet Kabal" w:date="2016-08-26T16:25:00Z"/>
                <w:rFonts w:ascii="Trebuchet MS" w:eastAsia="Times New Roman" w:hAnsi="Trebuchet MS" w:cs="Arial"/>
                <w:iCs/>
                <w:sz w:val="14"/>
                <w:szCs w:val="14"/>
                <w:lang w:val="en-GB" w:eastAsia="tr-TR"/>
              </w:rPr>
            </w:pPr>
            <w:ins w:id="19476" w:author="Cevdet Kabal" w:date="2016-08-26T16:25:00Z">
              <w:r w:rsidRPr="006D176F">
                <w:rPr>
                  <w:rFonts w:ascii="Trebuchet MS" w:eastAsia="Times New Roman" w:hAnsi="Trebuchet MS" w:cs="Arial"/>
                  <w:iCs/>
                  <w:sz w:val="14"/>
                  <w:szCs w:val="14"/>
                  <w:lang w:val="en-GB" w:eastAsia="tr-TR"/>
                </w:rPr>
                <w:t xml:space="preserve">Slow walking at the same speed should be performed along the transect for 45-60 minutes. </w:t>
              </w:r>
            </w:ins>
          </w:p>
          <w:p w14:paraId="2697EBD7" w14:textId="77777777" w:rsidR="00CE203C" w:rsidRPr="006D176F" w:rsidRDefault="00CE203C" w:rsidP="007D1187">
            <w:pPr>
              <w:spacing w:after="0" w:line="240" w:lineRule="auto"/>
              <w:jc w:val="both"/>
              <w:rPr>
                <w:ins w:id="19477" w:author="Cevdet Kabal" w:date="2016-08-26T16:25:00Z"/>
                <w:rFonts w:ascii="Trebuchet MS" w:eastAsia="Times New Roman" w:hAnsi="Trebuchet MS" w:cs="Arial"/>
                <w:iCs/>
                <w:sz w:val="14"/>
                <w:szCs w:val="14"/>
                <w:lang w:val="en-GB" w:eastAsia="tr-TR"/>
              </w:rPr>
            </w:pPr>
            <w:ins w:id="19478" w:author="Cevdet Kabal" w:date="2016-08-26T16:25:00Z">
              <w:r w:rsidRPr="006D176F">
                <w:rPr>
                  <w:rFonts w:ascii="Trebuchet MS" w:eastAsia="Times New Roman" w:hAnsi="Trebuchet MS" w:cs="Arial"/>
                  <w:iCs/>
                  <w:sz w:val="14"/>
                  <w:szCs w:val="14"/>
                  <w:lang w:val="en-GB" w:eastAsia="tr-TR"/>
                </w:rPr>
                <w:t xml:space="preserve"> The area covering 2.5 m length in left and right sides and 5 m length in front and back of the observer is the counting area and the individuals in this area should be counted. The individuals in the counting area should be counted by observing. </w:t>
              </w:r>
            </w:ins>
          </w:p>
          <w:p w14:paraId="2D3F633C" w14:textId="77777777" w:rsidR="00CE203C" w:rsidRPr="006D176F" w:rsidRDefault="00CE203C" w:rsidP="007D1187">
            <w:pPr>
              <w:spacing w:after="0" w:line="240" w:lineRule="auto"/>
              <w:jc w:val="both"/>
              <w:rPr>
                <w:ins w:id="19479" w:author="Cevdet Kabal" w:date="2016-08-26T16:25:00Z"/>
                <w:rFonts w:ascii="Trebuchet MS" w:eastAsia="Times New Roman" w:hAnsi="Trebuchet MS" w:cs="Arial"/>
                <w:iCs/>
                <w:sz w:val="14"/>
                <w:szCs w:val="14"/>
                <w:lang w:val="en-GB" w:eastAsia="tr-TR"/>
              </w:rPr>
            </w:pPr>
            <w:ins w:id="19480" w:author="Cevdet Kabal" w:date="2016-08-26T16:25:00Z">
              <w:r w:rsidRPr="006D176F">
                <w:rPr>
                  <w:rFonts w:ascii="Trebuchet MS" w:eastAsia="Times New Roman" w:hAnsi="Trebuchet MS" w:cs="Arial"/>
                  <w:iCs/>
                  <w:sz w:val="14"/>
                  <w:szCs w:val="14"/>
                  <w:lang w:val="en-GB" w:eastAsia="tr-TR"/>
                </w:rPr>
                <w:t xml:space="preserve">Each individual should be counted for one time. </w:t>
              </w:r>
            </w:ins>
          </w:p>
          <w:p w14:paraId="73CEBD40" w14:textId="77777777" w:rsidR="00CE203C" w:rsidRPr="006D176F" w:rsidRDefault="00CE203C" w:rsidP="007D1187">
            <w:pPr>
              <w:spacing w:after="0" w:line="240" w:lineRule="auto"/>
              <w:jc w:val="both"/>
              <w:rPr>
                <w:ins w:id="19481" w:author="Cevdet Kabal" w:date="2016-08-26T16:25:00Z"/>
                <w:rFonts w:ascii="Trebuchet MS" w:eastAsia="Times New Roman" w:hAnsi="Trebuchet MS" w:cs="Arial"/>
                <w:iCs/>
                <w:sz w:val="14"/>
                <w:szCs w:val="14"/>
                <w:lang w:val="en-GB" w:eastAsia="tr-TR"/>
              </w:rPr>
            </w:pPr>
            <w:ins w:id="19482" w:author="Cevdet Kabal" w:date="2016-08-26T16:25:00Z">
              <w:r w:rsidRPr="006D176F">
                <w:rPr>
                  <w:rFonts w:ascii="Trebuchet MS" w:eastAsia="Times New Roman" w:hAnsi="Trebuchet MS" w:cs="Arial"/>
                  <w:iCs/>
                  <w:sz w:val="14"/>
                  <w:szCs w:val="14"/>
                  <w:lang w:val="en-GB" w:eastAsia="tr-TR"/>
                </w:rPr>
                <w:t xml:space="preserve">The hours when butterflys area most active are 3.5 hours after sunrise and 3.5 hours before sunset. Thus, monitoring hours should be between hours 09:30 – 17:30. </w:t>
              </w:r>
            </w:ins>
          </w:p>
          <w:p w14:paraId="5D3F32E4" w14:textId="77777777" w:rsidR="00CE203C" w:rsidRPr="006D176F" w:rsidRDefault="00CE203C" w:rsidP="007D1187">
            <w:pPr>
              <w:spacing w:after="0" w:line="240" w:lineRule="auto"/>
              <w:jc w:val="both"/>
              <w:rPr>
                <w:ins w:id="19483" w:author="Cevdet Kabal" w:date="2016-08-26T16:25:00Z"/>
                <w:rFonts w:ascii="Trebuchet MS" w:eastAsia="Times New Roman" w:hAnsi="Trebuchet MS" w:cs="Arial"/>
                <w:iCs/>
                <w:sz w:val="14"/>
                <w:szCs w:val="14"/>
                <w:lang w:val="en-GB" w:eastAsia="tr-TR"/>
              </w:rPr>
            </w:pPr>
            <w:ins w:id="19484" w:author="Cevdet Kabal" w:date="2016-08-26T16:25:00Z">
              <w:r w:rsidRPr="006D176F">
                <w:rPr>
                  <w:rFonts w:ascii="Trebuchet MS" w:eastAsia="Times New Roman" w:hAnsi="Trebuchet MS" w:cs="Arial"/>
                  <w:iCs/>
                  <w:sz w:val="14"/>
                  <w:szCs w:val="14"/>
                  <w:lang w:val="en-GB" w:eastAsia="tr-TR"/>
                </w:rPr>
                <w:t>The weather temperature of the monitoring day should be above 13°C.</w:t>
              </w:r>
            </w:ins>
          </w:p>
          <w:p w14:paraId="5C902B5E" w14:textId="77777777" w:rsidR="00CE203C" w:rsidRPr="006D176F" w:rsidRDefault="00CE203C" w:rsidP="007D1187">
            <w:pPr>
              <w:spacing w:after="0" w:line="240" w:lineRule="auto"/>
              <w:jc w:val="both"/>
              <w:rPr>
                <w:ins w:id="19485" w:author="Cevdet Kabal" w:date="2016-08-26T16:25:00Z"/>
                <w:rFonts w:ascii="Trebuchet MS" w:eastAsia="Times New Roman" w:hAnsi="Trebuchet MS" w:cs="Arial"/>
                <w:iCs/>
                <w:sz w:val="14"/>
                <w:szCs w:val="14"/>
                <w:lang w:val="en-GB" w:eastAsia="tr-TR"/>
              </w:rPr>
            </w:pPr>
            <w:ins w:id="19486" w:author="Cevdet Kabal" w:date="2016-08-26T16:25:00Z">
              <w:r w:rsidRPr="006D176F">
                <w:rPr>
                  <w:rFonts w:ascii="Trebuchet MS" w:eastAsia="Times New Roman" w:hAnsi="Trebuchet MS" w:cs="Arial"/>
                  <w:iCs/>
                  <w:sz w:val="14"/>
                  <w:szCs w:val="14"/>
                  <w:lang w:val="en-GB" w:eastAsia="tr-TR"/>
                </w:rPr>
                <w:t>If the weather temperature is between 13-17°C, the weather should be sunny and cloud cover should be 50% or less.</w:t>
              </w:r>
            </w:ins>
          </w:p>
          <w:p w14:paraId="21DCAD7C" w14:textId="77777777" w:rsidR="00CE203C" w:rsidRPr="006D176F" w:rsidRDefault="00CE203C" w:rsidP="007D1187">
            <w:pPr>
              <w:spacing w:after="0" w:line="240" w:lineRule="auto"/>
              <w:jc w:val="both"/>
              <w:rPr>
                <w:ins w:id="19487" w:author="Cevdet Kabal" w:date="2016-08-26T16:25:00Z"/>
                <w:rFonts w:ascii="Trebuchet MS" w:eastAsia="Times New Roman" w:hAnsi="Trebuchet MS" w:cs="Arial"/>
                <w:iCs/>
                <w:sz w:val="14"/>
                <w:szCs w:val="14"/>
                <w:lang w:val="en-GB" w:eastAsia="tr-TR"/>
              </w:rPr>
            </w:pPr>
            <w:ins w:id="19488" w:author="Cevdet Kabal" w:date="2016-08-26T16:25:00Z">
              <w:r w:rsidRPr="006D176F">
                <w:rPr>
                  <w:rFonts w:ascii="Trebuchet MS" w:eastAsia="Times New Roman" w:hAnsi="Trebuchet MS" w:cs="Arial"/>
                  <w:iCs/>
                  <w:sz w:val="14"/>
                  <w:szCs w:val="14"/>
                  <w:lang w:val="en-GB" w:eastAsia="tr-TR"/>
                </w:rPr>
                <w:t>If the weather temperature is above 17°C, cloud cover can be more than 50%.</w:t>
              </w:r>
            </w:ins>
          </w:p>
          <w:p w14:paraId="29F83CF3" w14:textId="77777777" w:rsidR="00CE203C" w:rsidRPr="006D176F" w:rsidRDefault="00CE203C" w:rsidP="007D1187">
            <w:pPr>
              <w:spacing w:after="0" w:line="240" w:lineRule="auto"/>
              <w:jc w:val="both"/>
              <w:rPr>
                <w:ins w:id="19489" w:author="Cevdet Kabal" w:date="2016-08-26T16:25:00Z"/>
                <w:rFonts w:ascii="Trebuchet MS" w:eastAsia="Times New Roman" w:hAnsi="Trebuchet MS" w:cs="Arial"/>
                <w:iCs/>
                <w:sz w:val="14"/>
                <w:szCs w:val="14"/>
                <w:lang w:val="en-GB" w:eastAsia="tr-TR"/>
              </w:rPr>
            </w:pPr>
            <w:ins w:id="19490" w:author="Cevdet Kabal" w:date="2016-08-26T16:25:00Z">
              <w:r w:rsidRPr="006D176F">
                <w:rPr>
                  <w:rFonts w:ascii="Trebuchet MS" w:eastAsia="Times New Roman" w:hAnsi="Trebuchet MS" w:cs="Arial"/>
                  <w:iCs/>
                  <w:sz w:val="14"/>
                  <w:szCs w:val="14"/>
                  <w:lang w:val="en-GB" w:eastAsia="tr-TR"/>
                </w:rPr>
                <w:t xml:space="preserve">The wind should be 5 or less according to Beafort scale </w:t>
              </w:r>
              <w:r w:rsidRPr="006D176F">
                <w:rPr>
                  <w:rFonts w:ascii="Trebuchet MS" w:eastAsia="Times New Roman" w:hAnsi="Trebuchet MS" w:cs="Arial"/>
                  <w:iCs/>
                  <w:sz w:val="14"/>
                  <w:szCs w:val="14"/>
                  <w:lang w:val="en-GB" w:eastAsia="tr-TR"/>
                </w:rPr>
                <w:lastRenderedPageBreak/>
                <w:t>which is accepted as wind causing movement of medium sized tree branches and leafs of small trees.</w:t>
              </w:r>
            </w:ins>
          </w:p>
          <w:p w14:paraId="3346F405" w14:textId="77777777" w:rsidR="00CE203C" w:rsidRPr="006D176F" w:rsidRDefault="00CE203C" w:rsidP="007D1187">
            <w:pPr>
              <w:spacing w:after="0" w:line="240" w:lineRule="auto"/>
              <w:jc w:val="both"/>
              <w:rPr>
                <w:ins w:id="19491" w:author="Cevdet Kabal" w:date="2016-08-26T16:25:00Z"/>
                <w:rFonts w:ascii="Trebuchet MS" w:eastAsia="Times New Roman" w:hAnsi="Trebuchet MS" w:cs="Arial"/>
                <w:b/>
                <w:iCs/>
                <w:sz w:val="14"/>
                <w:szCs w:val="14"/>
                <w:lang w:val="en-GB" w:eastAsia="tr-TR"/>
              </w:rPr>
            </w:pPr>
            <w:ins w:id="19492" w:author="Cevdet Kabal" w:date="2016-08-26T16:25:00Z">
              <w:r w:rsidRPr="006D176F">
                <w:rPr>
                  <w:rFonts w:ascii="Trebuchet MS" w:eastAsia="Times New Roman" w:hAnsi="Trebuchet MS" w:cs="Arial"/>
                  <w:b/>
                  <w:iCs/>
                  <w:sz w:val="14"/>
                  <w:szCs w:val="14"/>
                  <w:lang w:val="en-GB" w:eastAsia="tr-TR"/>
                </w:rPr>
                <w:t>Butterfly Larvae Monitoring Methodology and Basic Principles</w:t>
              </w:r>
            </w:ins>
          </w:p>
          <w:p w14:paraId="440C3111" w14:textId="77777777" w:rsidR="00CE203C" w:rsidRPr="006D176F" w:rsidRDefault="00CE203C" w:rsidP="007D1187">
            <w:pPr>
              <w:spacing w:after="0" w:line="240" w:lineRule="auto"/>
              <w:jc w:val="both"/>
              <w:rPr>
                <w:ins w:id="19493" w:author="Cevdet Kabal" w:date="2016-08-26T16:25:00Z"/>
                <w:rFonts w:ascii="Trebuchet MS" w:eastAsia="Times New Roman" w:hAnsi="Trebuchet MS" w:cs="Arial"/>
                <w:iCs/>
                <w:sz w:val="14"/>
                <w:szCs w:val="14"/>
                <w:lang w:val="en-GB" w:eastAsia="tr-TR"/>
              </w:rPr>
            </w:pPr>
            <w:ins w:id="19494" w:author="Cevdet Kabal" w:date="2016-08-26T16:25:00Z">
              <w:r w:rsidRPr="006D176F">
                <w:rPr>
                  <w:rFonts w:ascii="Trebuchet MS" w:eastAsia="Times New Roman" w:hAnsi="Trebuchet MS" w:cs="Arial"/>
                  <w:iCs/>
                  <w:sz w:val="14"/>
                  <w:szCs w:val="14"/>
                  <w:lang w:val="en-GB" w:eastAsia="tr-TR"/>
                </w:rPr>
                <w:t xml:space="preserve">Larvae observations and countings will provide information on the presence of species.Although the count of larvae does not provide sufficient information on the prediction of population size of the species, it will give information about the population during the monitoring. </w:t>
              </w:r>
            </w:ins>
          </w:p>
          <w:p w14:paraId="22C33D6F" w14:textId="77777777" w:rsidR="00CE203C" w:rsidRPr="006D176F" w:rsidRDefault="00CE203C" w:rsidP="007D1187">
            <w:pPr>
              <w:spacing w:after="0" w:line="240" w:lineRule="auto"/>
              <w:jc w:val="both"/>
              <w:rPr>
                <w:ins w:id="19495" w:author="Cevdet Kabal" w:date="2016-08-26T16:25:00Z"/>
                <w:rFonts w:ascii="Trebuchet MS" w:eastAsia="Times New Roman" w:hAnsi="Trebuchet MS" w:cs="Arial"/>
                <w:iCs/>
                <w:sz w:val="14"/>
                <w:szCs w:val="14"/>
                <w:lang w:val="en-GB" w:eastAsia="tr-TR"/>
              </w:rPr>
            </w:pPr>
            <w:ins w:id="19496"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37188026" w14:textId="77777777" w:rsidR="00CE203C" w:rsidRPr="006D176F" w:rsidRDefault="00CE203C" w:rsidP="007D1187">
            <w:pPr>
              <w:spacing w:after="0" w:line="240" w:lineRule="auto"/>
              <w:jc w:val="both"/>
              <w:rPr>
                <w:ins w:id="19497" w:author="Cevdet Kabal" w:date="2016-08-26T16:25:00Z"/>
                <w:rFonts w:ascii="Trebuchet MS" w:eastAsia="Times New Roman" w:hAnsi="Trebuchet MS" w:cs="Arial"/>
                <w:iCs/>
                <w:sz w:val="14"/>
                <w:szCs w:val="14"/>
                <w:lang w:val="en-GB" w:eastAsia="tr-TR"/>
              </w:rPr>
            </w:pPr>
            <w:ins w:id="19498" w:author="Cevdet Kabal" w:date="2016-08-26T16:25:00Z">
              <w:r w:rsidRPr="006D176F">
                <w:rPr>
                  <w:rFonts w:ascii="Trebuchet MS" w:eastAsia="Times New Roman" w:hAnsi="Trebuchet MS" w:cs="Arial"/>
                  <w:iCs/>
                  <w:sz w:val="14"/>
                  <w:szCs w:val="14"/>
                  <w:lang w:val="en-GB" w:eastAsia="tr-TR"/>
                </w:rPr>
                <w:t xml:space="preserve">The vegetation status of the critical habitat should be observed before the larvae observation and count. The presence of Sanguisorba sp., which are feeding plants of the species, should be detected along the construction corridor in the critical habitat. </w:t>
              </w:r>
            </w:ins>
          </w:p>
          <w:p w14:paraId="41F90DD1" w14:textId="77777777" w:rsidR="00CE203C" w:rsidRPr="006D176F" w:rsidRDefault="00CE203C" w:rsidP="007D1187">
            <w:pPr>
              <w:spacing w:after="0" w:line="240" w:lineRule="auto"/>
              <w:jc w:val="both"/>
              <w:rPr>
                <w:ins w:id="19499" w:author="Cevdet Kabal" w:date="2016-08-26T16:25:00Z"/>
                <w:rFonts w:ascii="Trebuchet MS" w:eastAsia="Times New Roman" w:hAnsi="Trebuchet MS" w:cs="Arial"/>
                <w:iCs/>
                <w:sz w:val="14"/>
                <w:szCs w:val="14"/>
                <w:lang w:val="en-GB" w:eastAsia="tr-TR"/>
              </w:rPr>
            </w:pPr>
            <w:ins w:id="19500" w:author="Cevdet Kabal" w:date="2016-08-26T16:25:00Z">
              <w:r w:rsidRPr="006D176F">
                <w:rPr>
                  <w:rFonts w:ascii="Trebuchet MS" w:eastAsia="Times New Roman" w:hAnsi="Trebuchet MS" w:cs="Arial"/>
                  <w:iCs/>
                  <w:sz w:val="14"/>
                  <w:szCs w:val="14"/>
                  <w:lang w:val="en-GB" w:eastAsia="tr-TR"/>
                </w:rPr>
                <w:t xml:space="preserve">The determination if the vegetation cover and species diversity are at desired level should be done by a botanic expert. </w:t>
              </w:r>
            </w:ins>
          </w:p>
          <w:p w14:paraId="0A93E6DE" w14:textId="77777777" w:rsidR="00CE203C" w:rsidRPr="006D176F" w:rsidRDefault="00CE203C" w:rsidP="007D1187">
            <w:pPr>
              <w:spacing w:after="0" w:line="240" w:lineRule="auto"/>
              <w:jc w:val="both"/>
              <w:rPr>
                <w:ins w:id="19501" w:author="Cevdet Kabal" w:date="2016-08-26T16:25:00Z"/>
                <w:rFonts w:ascii="Trebuchet MS" w:eastAsia="Times New Roman" w:hAnsi="Trebuchet MS" w:cs="Arial"/>
                <w:iCs/>
                <w:sz w:val="14"/>
                <w:szCs w:val="14"/>
                <w:lang w:val="en-GB" w:eastAsia="tr-TR"/>
              </w:rPr>
            </w:pPr>
            <w:ins w:id="19502" w:author="Cevdet Kabal" w:date="2016-08-26T16:25:00Z">
              <w:r w:rsidRPr="006D176F">
                <w:rPr>
                  <w:rFonts w:ascii="Trebuchet MS" w:eastAsia="Times New Roman" w:hAnsi="Trebuchet MS" w:cs="Arial"/>
                  <w:iCs/>
                  <w:sz w:val="14"/>
                  <w:szCs w:val="14"/>
                  <w:lang w:val="en-GB" w:eastAsia="tr-TR"/>
                </w:rPr>
                <w:t xml:space="preserve">If the vegetation cover and presence of </w:t>
              </w:r>
              <w:r w:rsidRPr="006D176F">
                <w:rPr>
                  <w:rFonts w:ascii="Trebuchet MS" w:eastAsia="Times New Roman" w:hAnsi="Trebuchet MS" w:cs="Arial"/>
                  <w:iCs/>
                  <w:sz w:val="14"/>
                  <w:szCs w:val="14"/>
                  <w:lang w:val="en-GB" w:eastAsia="tr-TR"/>
                </w:rPr>
                <w:lastRenderedPageBreak/>
                <w:t xml:space="preserve">feeding plants are not at desired level in the monitoring years, the monitoring should be extended for 1 more year. </w:t>
              </w:r>
            </w:ins>
          </w:p>
          <w:p w14:paraId="670C8140" w14:textId="77777777" w:rsidR="00CE203C" w:rsidRPr="006D176F" w:rsidRDefault="00CE203C" w:rsidP="007D1187">
            <w:pPr>
              <w:spacing w:after="0" w:line="240" w:lineRule="auto"/>
              <w:jc w:val="both"/>
              <w:rPr>
                <w:ins w:id="19503" w:author="Cevdet Kabal" w:date="2016-08-26T16:25:00Z"/>
                <w:rFonts w:ascii="Trebuchet MS" w:eastAsia="Times New Roman" w:hAnsi="Trebuchet MS" w:cs="Arial"/>
                <w:iCs/>
                <w:sz w:val="14"/>
                <w:szCs w:val="14"/>
                <w:lang w:val="en-GB" w:eastAsia="tr-TR"/>
              </w:rPr>
            </w:pPr>
            <w:ins w:id="19504" w:author="Cevdet Kabal" w:date="2016-08-26T16:25:00Z">
              <w:r w:rsidRPr="006D176F">
                <w:rPr>
                  <w:rFonts w:ascii="Trebuchet MS" w:eastAsia="Times New Roman" w:hAnsi="Trebuchet MS" w:cs="Arial"/>
                  <w:iCs/>
                  <w:sz w:val="14"/>
                  <w:szCs w:val="14"/>
                  <w:lang w:val="en-GB" w:eastAsia="tr-TR"/>
                </w:rPr>
                <w:t>The feeding plant of the species should be observed and counted along the construction corridor in the critical habitat.</w:t>
              </w:r>
            </w:ins>
          </w:p>
          <w:p w14:paraId="65C773B3" w14:textId="77777777" w:rsidR="00CE203C" w:rsidRPr="006D176F" w:rsidRDefault="00CE203C" w:rsidP="007D1187">
            <w:pPr>
              <w:spacing w:after="0" w:line="240" w:lineRule="auto"/>
              <w:jc w:val="both"/>
              <w:rPr>
                <w:ins w:id="19505" w:author="Cevdet Kabal" w:date="2016-08-26T16:25:00Z"/>
                <w:rFonts w:ascii="Trebuchet MS" w:eastAsia="Times New Roman" w:hAnsi="Trebuchet MS" w:cs="Arial"/>
                <w:iCs/>
                <w:sz w:val="14"/>
                <w:szCs w:val="14"/>
                <w:lang w:val="en-GB" w:eastAsia="tr-TR"/>
              </w:rPr>
            </w:pPr>
            <w:ins w:id="19506" w:author="Cevdet Kabal" w:date="2016-08-26T16:25:00Z">
              <w:r w:rsidRPr="006D176F">
                <w:rPr>
                  <w:rFonts w:ascii="Trebuchet MS" w:eastAsia="Times New Roman" w:hAnsi="Trebuchet MS" w:cs="Arial"/>
                  <w:iCs/>
                  <w:sz w:val="14"/>
                  <w:szCs w:val="14"/>
                  <w:lang w:val="en-GB" w:eastAsia="tr-TR"/>
                </w:rPr>
                <w:t xml:space="preserve">The location of feeding plants in the critical habitat should be recorded with GPS. The location of feeding plants in the critical habitat should be shown in a map. In the first year of the monitoring, the determined feeding plants should be observed and if there is larvae on them, larvaes should be counted and their location should be shown in a map. In the second year of monitoring,  the feeding plants determined in the first year should be observed and also new feeding plants should be observed in the critical habitat, if there is larvae on them, larvaes should be counted and their location should be be shown in a map. In the third year of monitoring,  the feeding plants determined in the previous years should be observed and also new feeding plants should be observed in the critical habitat, </w:t>
              </w:r>
              <w:r w:rsidRPr="006D176F">
                <w:rPr>
                  <w:rFonts w:ascii="Trebuchet MS" w:eastAsia="Times New Roman" w:hAnsi="Trebuchet MS" w:cs="Arial"/>
                  <w:iCs/>
                  <w:sz w:val="14"/>
                  <w:szCs w:val="14"/>
                  <w:lang w:val="en-GB" w:eastAsia="tr-TR"/>
                </w:rPr>
                <w:lastRenderedPageBreak/>
                <w:t xml:space="preserve">if there is larvae on them, larvaes should be counted and their location should be be shown in a map. </w:t>
              </w:r>
            </w:ins>
          </w:p>
          <w:p w14:paraId="2FAE991B" w14:textId="77777777" w:rsidR="00CE203C" w:rsidRPr="006D176F" w:rsidRDefault="00CE203C" w:rsidP="007D1187">
            <w:pPr>
              <w:spacing w:after="0" w:line="240" w:lineRule="auto"/>
              <w:jc w:val="both"/>
              <w:rPr>
                <w:ins w:id="19507" w:author="Cevdet Kabal" w:date="2016-08-26T16:25:00Z"/>
                <w:rFonts w:ascii="Trebuchet MS" w:eastAsia="Times New Roman" w:hAnsi="Trebuchet MS" w:cs="Arial"/>
                <w:iCs/>
                <w:sz w:val="14"/>
                <w:szCs w:val="14"/>
                <w:lang w:val="en-GB" w:eastAsia="tr-TR"/>
              </w:rPr>
            </w:pPr>
            <w:ins w:id="19508" w:author="Cevdet Kabal" w:date="2016-08-26T16:25:00Z">
              <w:r w:rsidRPr="006D176F">
                <w:rPr>
                  <w:rFonts w:ascii="Trebuchet MS" w:eastAsia="Times New Roman" w:hAnsi="Trebuchet MS" w:cs="Arial"/>
                  <w:iCs/>
                  <w:sz w:val="14"/>
                  <w:szCs w:val="14"/>
                  <w:lang w:val="en-GB" w:eastAsia="tr-TR"/>
                </w:rPr>
                <w:t xml:space="preserve">No monitoring should be done at bad weather conditions (high winds, rainy, cloudy). </w:t>
              </w:r>
            </w:ins>
          </w:p>
          <w:p w14:paraId="58347D0B" w14:textId="77777777" w:rsidR="00CE203C" w:rsidRPr="006D176F" w:rsidRDefault="00CE203C" w:rsidP="007D1187">
            <w:pPr>
              <w:spacing w:after="0" w:line="240" w:lineRule="auto"/>
              <w:jc w:val="both"/>
              <w:rPr>
                <w:ins w:id="19509" w:author="Cevdet Kabal" w:date="2016-08-26T16:25:00Z"/>
                <w:rFonts w:ascii="Trebuchet MS" w:eastAsia="Times New Roman" w:hAnsi="Trebuchet MS" w:cs="Arial"/>
                <w:iCs/>
                <w:sz w:val="14"/>
                <w:szCs w:val="14"/>
                <w:lang w:val="en-GB" w:eastAsia="tr-TR"/>
              </w:rPr>
            </w:pPr>
            <w:ins w:id="19510" w:author="Cevdet Kabal" w:date="2016-08-26T16:25:00Z">
              <w:r w:rsidRPr="006D176F">
                <w:rPr>
                  <w:rFonts w:ascii="Trebuchet MS" w:eastAsia="Times New Roman" w:hAnsi="Trebuchet MS" w:cs="Arial"/>
                  <w:iCs/>
                  <w:sz w:val="14"/>
                  <w:szCs w:val="14"/>
                  <w:lang w:val="en-GB" w:eastAsia="tr-TR"/>
                </w:rPr>
                <w:t>The photographs of the critical habitat and larvae of the species should be taken.</w:t>
              </w:r>
            </w:ins>
          </w:p>
          <w:p w14:paraId="70ADFFD6" w14:textId="77777777" w:rsidR="00CE203C" w:rsidRPr="006D176F" w:rsidRDefault="00CE203C" w:rsidP="007D1187">
            <w:pPr>
              <w:spacing w:after="0" w:line="240" w:lineRule="auto"/>
              <w:jc w:val="both"/>
              <w:rPr>
                <w:ins w:id="19511" w:author="Cevdet Kabal" w:date="2016-08-26T16:25:00Z"/>
                <w:rFonts w:ascii="Trebuchet MS" w:eastAsia="Times New Roman" w:hAnsi="Trebuchet MS" w:cs="Arial"/>
                <w:iCs/>
                <w:sz w:val="14"/>
                <w:szCs w:val="14"/>
                <w:lang w:val="en-GB" w:eastAsia="tr-TR"/>
              </w:rPr>
            </w:pPr>
            <w:ins w:id="19512" w:author="Cevdet Kabal" w:date="2016-08-26T16:25:00Z">
              <w:r w:rsidRPr="006D176F">
                <w:rPr>
                  <w:rFonts w:ascii="Trebuchet MS" w:eastAsia="Times New Roman" w:hAnsi="Trebuchet MS" w:cs="Arial"/>
                  <w:iCs/>
                  <w:sz w:val="14"/>
                  <w:szCs w:val="14"/>
                  <w:lang w:val="en-GB" w:eastAsia="tr-TR"/>
                </w:rPr>
                <w:t>The details on the monitoring day should be recorded onto larvae survey form.</w:t>
              </w:r>
            </w:ins>
          </w:p>
          <w:p w14:paraId="5E3CA3B6" w14:textId="77777777" w:rsidR="00CE203C" w:rsidRPr="006D176F" w:rsidRDefault="00CE203C" w:rsidP="007D1187">
            <w:pPr>
              <w:spacing w:after="0" w:line="240" w:lineRule="auto"/>
              <w:jc w:val="both"/>
              <w:rPr>
                <w:ins w:id="19513" w:author="Cevdet Kabal" w:date="2016-08-26T16:25:00Z"/>
                <w:rFonts w:ascii="Trebuchet MS" w:eastAsia="Times New Roman" w:hAnsi="Trebuchet MS" w:cs="Arial"/>
                <w:iCs/>
                <w:sz w:val="14"/>
                <w:szCs w:val="14"/>
                <w:lang w:val="en-GB" w:eastAsia="tr-TR"/>
              </w:rPr>
            </w:pPr>
          </w:p>
          <w:p w14:paraId="57615768" w14:textId="77777777" w:rsidR="00CE203C" w:rsidRPr="006D176F" w:rsidRDefault="00CE203C" w:rsidP="007D1187">
            <w:pPr>
              <w:spacing w:after="0" w:line="240" w:lineRule="auto"/>
              <w:jc w:val="both"/>
              <w:rPr>
                <w:ins w:id="19514" w:author="Cevdet Kabal" w:date="2016-08-26T16:25:00Z"/>
                <w:rFonts w:ascii="Trebuchet MS" w:eastAsia="Times New Roman" w:hAnsi="Trebuchet MS" w:cs="Arial"/>
                <w:b/>
                <w:sz w:val="14"/>
                <w:szCs w:val="14"/>
                <w:lang w:val="en-GB" w:eastAsia="tr-TR"/>
              </w:rPr>
            </w:pPr>
            <w:ins w:id="19515" w:author="Cevdet Kabal" w:date="2016-08-26T16:25:00Z">
              <w:r w:rsidRPr="006D176F">
                <w:rPr>
                  <w:rFonts w:ascii="Trebuchet MS" w:eastAsia="Times New Roman" w:hAnsi="Trebuchet MS" w:cs="Arial"/>
                  <w:b/>
                  <w:sz w:val="14"/>
                  <w:szCs w:val="14"/>
                  <w:lang w:val="en-GB" w:eastAsia="tr-TR"/>
                </w:rPr>
                <w:t>Achievement Criteria:</w:t>
              </w:r>
            </w:ins>
          </w:p>
          <w:p w14:paraId="4C6305E6" w14:textId="77777777" w:rsidR="00CE203C" w:rsidRPr="006D176F" w:rsidRDefault="00CE203C" w:rsidP="007D1187">
            <w:pPr>
              <w:spacing w:after="0" w:line="240" w:lineRule="auto"/>
              <w:jc w:val="both"/>
              <w:rPr>
                <w:ins w:id="19516" w:author="Cevdet Kabal" w:date="2016-08-26T16:25:00Z"/>
                <w:rFonts w:ascii="Trebuchet MS" w:eastAsia="Times New Roman" w:hAnsi="Trebuchet MS" w:cs="Arial"/>
                <w:b/>
                <w:iCs/>
                <w:sz w:val="14"/>
                <w:szCs w:val="14"/>
                <w:lang w:val="en-GB" w:eastAsia="tr-TR"/>
              </w:rPr>
            </w:pPr>
            <w:ins w:id="19517" w:author="Cevdet Kabal" w:date="2016-08-26T16:25:00Z">
              <w:r w:rsidRPr="006D176F">
                <w:rPr>
                  <w:rFonts w:ascii="Trebuchet MS" w:eastAsia="Times New Roman" w:hAnsi="Trebuchet MS" w:cs="Arial"/>
                  <w:iCs/>
                  <w:sz w:val="14"/>
                  <w:szCs w:val="14"/>
                  <w:lang w:val="en-GB" w:eastAsia="tr-TR"/>
                </w:rPr>
                <w:t>Detection of individuals of species and “low” population level</w:t>
              </w:r>
            </w:ins>
          </w:p>
        </w:tc>
        <w:tc>
          <w:tcPr>
            <w:tcW w:w="220" w:type="pct"/>
            <w:shd w:val="clear" w:color="auto" w:fill="auto"/>
            <w:vAlign w:val="center"/>
          </w:tcPr>
          <w:p w14:paraId="0DE62F96" w14:textId="77777777" w:rsidR="00CE203C" w:rsidRPr="006D176F" w:rsidRDefault="00CE203C" w:rsidP="006A42A8">
            <w:pPr>
              <w:spacing w:after="0" w:line="240" w:lineRule="auto"/>
              <w:rPr>
                <w:ins w:id="19518" w:author="Cevdet Kabal" w:date="2016-08-26T16:25:00Z"/>
                <w:rFonts w:ascii="Trebuchet MS" w:eastAsia="Times New Roman" w:hAnsi="Trebuchet MS" w:cs="Arial"/>
                <w:sz w:val="14"/>
                <w:szCs w:val="14"/>
                <w:lang w:val="en-GB" w:eastAsia="tr-TR"/>
              </w:rPr>
            </w:pPr>
            <w:ins w:id="19519"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-Adult individual monitoring between 1 July – 30 August in the 1., 2., 3., 5., 7. and 10. year</w:t>
              </w:r>
            </w:ins>
          </w:p>
          <w:p w14:paraId="52BC379A" w14:textId="77777777" w:rsidR="00CE203C" w:rsidRPr="006D176F" w:rsidRDefault="00CE203C" w:rsidP="006A42A8">
            <w:pPr>
              <w:spacing w:after="0" w:line="240" w:lineRule="auto"/>
              <w:rPr>
                <w:ins w:id="19520" w:author="Cevdet Kabal" w:date="2016-08-26T16:25:00Z"/>
                <w:rFonts w:ascii="Trebuchet MS" w:eastAsia="Times New Roman" w:hAnsi="Trebuchet MS" w:cs="Arial"/>
                <w:sz w:val="14"/>
                <w:szCs w:val="14"/>
                <w:lang w:val="en-GB" w:eastAsia="tr-TR"/>
              </w:rPr>
            </w:pPr>
          </w:p>
          <w:p w14:paraId="19ADEBEF" w14:textId="77777777" w:rsidR="00CE203C" w:rsidRPr="006D176F" w:rsidRDefault="00CE203C" w:rsidP="006A42A8">
            <w:pPr>
              <w:rPr>
                <w:ins w:id="19521" w:author="Cevdet Kabal" w:date="2016-08-26T16:25:00Z"/>
                <w:rFonts w:ascii="Trebuchet MS" w:hAnsi="Trebuchet MS" w:cs="Arial"/>
                <w:b/>
                <w:bCs/>
                <w:color w:val="000000" w:themeColor="text1"/>
                <w:sz w:val="16"/>
                <w:szCs w:val="16"/>
                <w:lang w:eastAsia="tr-TR"/>
              </w:rPr>
            </w:pPr>
            <w:ins w:id="19522" w:author="Cevdet Kabal" w:date="2016-08-26T16:25:00Z">
              <w:r w:rsidRPr="006D176F">
                <w:rPr>
                  <w:rFonts w:ascii="Trebuchet MS" w:eastAsia="Times New Roman" w:hAnsi="Trebuchet MS" w:cs="Arial"/>
                  <w:sz w:val="14"/>
                  <w:szCs w:val="14"/>
                  <w:lang w:val="en-GB" w:eastAsia="tr-TR"/>
                </w:rPr>
                <w:t>-Larvae monitoring between 20 August – 15 September in the 1., 2., 3. years</w:t>
              </w:r>
            </w:ins>
          </w:p>
          <w:p w14:paraId="4040F343" w14:textId="77777777" w:rsidR="00CE203C" w:rsidRPr="006D176F" w:rsidRDefault="00CE203C" w:rsidP="00F61E91">
            <w:pPr>
              <w:rPr>
                <w:ins w:id="19523" w:author="Cevdet Kabal" w:date="2016-08-26T16:25:00Z"/>
                <w:rFonts w:ascii="Trebuchet MS" w:hAnsi="Trebuchet MS" w:cs="Arial"/>
                <w:b/>
                <w:bCs/>
                <w:color w:val="000000" w:themeColor="text1"/>
                <w:sz w:val="16"/>
                <w:szCs w:val="16"/>
                <w:lang w:eastAsia="tr-TR"/>
              </w:rPr>
            </w:pPr>
          </w:p>
          <w:p w14:paraId="16C1171A" w14:textId="77777777" w:rsidR="00CE203C" w:rsidRPr="006D176F" w:rsidRDefault="00CE203C" w:rsidP="00F61E91">
            <w:pPr>
              <w:rPr>
                <w:ins w:id="19524" w:author="Cevdet Kabal" w:date="2016-08-26T16:25:00Z"/>
                <w:rFonts w:ascii="Trebuchet MS" w:hAnsi="Trebuchet MS" w:cs="Arial"/>
                <w:b/>
                <w:bCs/>
                <w:color w:val="000000" w:themeColor="text1"/>
                <w:sz w:val="16"/>
                <w:szCs w:val="16"/>
                <w:lang w:eastAsia="tr-TR"/>
              </w:rPr>
            </w:pPr>
            <w:ins w:id="19525"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Once in every 2 weeks</w:t>
              </w:r>
            </w:ins>
          </w:p>
        </w:tc>
        <w:tc>
          <w:tcPr>
            <w:tcW w:w="190" w:type="pct"/>
            <w:shd w:val="clear" w:color="auto" w:fill="auto"/>
            <w:vAlign w:val="center"/>
          </w:tcPr>
          <w:p w14:paraId="089FF80C" w14:textId="4A7B9EC4" w:rsidR="00CE203C" w:rsidRPr="006D176F" w:rsidRDefault="00CE203C" w:rsidP="003C2189">
            <w:pPr>
              <w:rPr>
                <w:ins w:id="19526" w:author="Cevdet Kabal" w:date="2016-08-26T16:25:00Z"/>
                <w:rFonts w:ascii="Trebuchet MS" w:hAnsi="Trebuchet MS" w:cs="Arial"/>
                <w:sz w:val="16"/>
                <w:szCs w:val="16"/>
                <w:lang w:val="en-GB" w:eastAsia="tr-TR"/>
              </w:rPr>
            </w:pPr>
            <w:ins w:id="19527"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BFB8F4A" w14:textId="77777777" w:rsidR="00CE203C" w:rsidRPr="006D176F" w:rsidRDefault="00CE203C" w:rsidP="003C2189">
            <w:pPr>
              <w:rPr>
                <w:ins w:id="19528" w:author="Cevdet Kabal" w:date="2016-08-26T16:25:00Z"/>
                <w:rFonts w:ascii="Trebuchet MS" w:hAnsi="Trebuchet MS" w:cs="Arial"/>
                <w:sz w:val="16"/>
                <w:szCs w:val="16"/>
                <w:lang w:val="en-GB" w:eastAsia="tr-TR"/>
              </w:rPr>
            </w:pPr>
            <w:ins w:id="1952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CB50D27" w14:textId="77777777" w:rsidR="00CE203C" w:rsidRPr="006D176F" w:rsidRDefault="00CE203C" w:rsidP="003C2189">
            <w:pPr>
              <w:rPr>
                <w:ins w:id="19530" w:author="Cevdet Kabal" w:date="2016-08-26T16:25:00Z"/>
                <w:rFonts w:ascii="Trebuchet MS" w:hAnsi="Trebuchet MS" w:cs="Arial"/>
                <w:sz w:val="16"/>
                <w:szCs w:val="16"/>
                <w:lang w:val="en-GB" w:eastAsia="tr-TR"/>
              </w:rPr>
            </w:pPr>
            <w:ins w:id="1953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8C69A5D" w14:textId="77777777" w:rsidR="00CE203C" w:rsidRPr="006D176F" w:rsidRDefault="00CE203C" w:rsidP="003C2189">
            <w:pPr>
              <w:rPr>
                <w:ins w:id="19532" w:author="Cevdet Kabal" w:date="2016-08-26T16:25:00Z"/>
                <w:rFonts w:ascii="Trebuchet MS" w:hAnsi="Trebuchet MS" w:cs="Arial"/>
                <w:sz w:val="16"/>
                <w:szCs w:val="16"/>
                <w:lang w:val="en-GB" w:eastAsia="tr-TR"/>
              </w:rPr>
            </w:pPr>
            <w:ins w:id="1953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61CABBE" w14:textId="77777777" w:rsidR="00CE203C" w:rsidRPr="006D176F" w:rsidRDefault="00CE203C" w:rsidP="003C2189">
            <w:pPr>
              <w:rPr>
                <w:ins w:id="19534" w:author="Cevdet Kabal" w:date="2016-08-26T16:25:00Z"/>
                <w:rFonts w:ascii="Trebuchet MS" w:hAnsi="Trebuchet MS" w:cs="Arial"/>
                <w:sz w:val="16"/>
                <w:szCs w:val="16"/>
                <w:lang w:val="en-GB" w:eastAsia="tr-TR"/>
              </w:rPr>
            </w:pPr>
            <w:ins w:id="19535" w:author="Cevdet Kabal" w:date="2016-08-26T16:25:00Z">
              <w:r w:rsidRPr="006D176F">
                <w:rPr>
                  <w:rFonts w:ascii="Trebuchet MS" w:hAnsi="Trebuchet MS" w:cs="Arial"/>
                  <w:sz w:val="16"/>
                  <w:szCs w:val="16"/>
                  <w:lang w:val="en-GB" w:eastAsia="tr-TR"/>
                </w:rPr>
                <w:t>-</w:t>
              </w:r>
            </w:ins>
          </w:p>
        </w:tc>
      </w:tr>
      <w:tr w:rsidR="00CE203C" w:rsidRPr="006D176F" w14:paraId="5AC70B85" w14:textId="77777777" w:rsidTr="00B5250C">
        <w:trPr>
          <w:trHeight w:val="845"/>
          <w:jc w:val="center"/>
          <w:ins w:id="19536" w:author="Cevdet Kabal" w:date="2016-08-26T16:25:00Z"/>
        </w:trPr>
        <w:tc>
          <w:tcPr>
            <w:tcW w:w="134" w:type="pct"/>
            <w:shd w:val="clear" w:color="auto" w:fill="auto"/>
            <w:noWrap/>
            <w:vAlign w:val="center"/>
          </w:tcPr>
          <w:p w14:paraId="22F94CAE" w14:textId="1C3729E7" w:rsidR="00CE203C" w:rsidRPr="006D176F" w:rsidRDefault="00CE203C" w:rsidP="00EA150A">
            <w:pPr>
              <w:jc w:val="center"/>
              <w:rPr>
                <w:ins w:id="19537" w:author="Cevdet Kabal" w:date="2016-08-26T16:25:00Z"/>
                <w:rFonts w:ascii="Trebuchet MS" w:hAnsi="Trebuchet MS" w:cs="Arial"/>
                <w:sz w:val="16"/>
                <w:szCs w:val="16"/>
              </w:rPr>
            </w:pPr>
            <w:ins w:id="19538" w:author="Cevdet Kabal" w:date="2016-08-26T16:25:00Z">
              <w:r w:rsidRPr="006D176F">
                <w:rPr>
                  <w:rFonts w:ascii="Trebuchet MS" w:hAnsi="Trebuchet MS"/>
                  <w:color w:val="000000"/>
                  <w:sz w:val="16"/>
                  <w:szCs w:val="16"/>
                </w:rPr>
                <w:lastRenderedPageBreak/>
                <w:t>571</w:t>
              </w:r>
            </w:ins>
          </w:p>
        </w:tc>
        <w:tc>
          <w:tcPr>
            <w:tcW w:w="136" w:type="pct"/>
            <w:shd w:val="clear" w:color="auto" w:fill="auto"/>
            <w:vAlign w:val="center"/>
          </w:tcPr>
          <w:p w14:paraId="50FF7ABD" w14:textId="77777777" w:rsidR="00CE203C" w:rsidRPr="006D176F" w:rsidRDefault="00CE203C" w:rsidP="00B5250C">
            <w:pPr>
              <w:jc w:val="center"/>
              <w:rPr>
                <w:ins w:id="19539" w:author="Cevdet Kabal" w:date="2016-08-26T16:25:00Z"/>
                <w:rFonts w:ascii="Trebuchet MS" w:hAnsi="Trebuchet MS"/>
              </w:rPr>
            </w:pPr>
            <w:ins w:id="1954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4148218" w14:textId="77777777" w:rsidR="00CE203C" w:rsidRPr="006D176F" w:rsidRDefault="00CE203C" w:rsidP="00435959">
            <w:pPr>
              <w:rPr>
                <w:ins w:id="19541" w:author="Cevdet Kabal" w:date="2016-08-26T16:25:00Z"/>
                <w:rFonts w:ascii="Trebuchet MS" w:hAnsi="Trebuchet MS" w:cs="Arial"/>
                <w:color w:val="000000" w:themeColor="text1"/>
                <w:sz w:val="16"/>
                <w:szCs w:val="16"/>
                <w:lang w:eastAsia="tr-TR"/>
              </w:rPr>
            </w:pPr>
            <w:ins w:id="19542" w:author="Cevdet Kabal" w:date="2016-08-26T16:25:00Z">
              <w:r w:rsidRPr="006D176F">
                <w:rPr>
                  <w:rFonts w:ascii="Trebuchet MS" w:eastAsia="Times New Roman" w:hAnsi="Trebuchet MS" w:cs="Arial"/>
                  <w:sz w:val="14"/>
                  <w:szCs w:val="14"/>
                  <w:lang w:val="en-GB" w:eastAsia="tr-TR"/>
                </w:rPr>
                <w:t>165+360-165+581 Critical Habitat (CH9)</w:t>
              </w:r>
            </w:ins>
          </w:p>
        </w:tc>
        <w:tc>
          <w:tcPr>
            <w:tcW w:w="407" w:type="pct"/>
            <w:shd w:val="clear" w:color="auto" w:fill="auto"/>
            <w:noWrap/>
            <w:vAlign w:val="center"/>
          </w:tcPr>
          <w:p w14:paraId="51CFBFF7" w14:textId="77777777" w:rsidR="00CE203C" w:rsidRPr="006D176F" w:rsidRDefault="00CE203C" w:rsidP="00722E2E">
            <w:pPr>
              <w:rPr>
                <w:ins w:id="19543" w:author="Cevdet Kabal" w:date="2016-08-26T16:25:00Z"/>
                <w:rFonts w:ascii="Trebuchet MS" w:hAnsi="Trebuchet MS" w:cs="Arial"/>
                <w:color w:val="000000" w:themeColor="text1"/>
                <w:sz w:val="16"/>
                <w:szCs w:val="16"/>
                <w:lang w:eastAsia="tr-TR"/>
              </w:rPr>
            </w:pPr>
            <w:ins w:id="19544"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theme="minorHAnsi"/>
                  <w:i/>
                  <w:iCs/>
                  <w:sz w:val="14"/>
                  <w:szCs w:val="14"/>
                  <w:lang w:val="en-GB" w:eastAsia="tr-TR"/>
                </w:rPr>
                <w:t xml:space="preserve"> </w:t>
              </w:r>
              <w:r w:rsidRPr="006D176F">
                <w:rPr>
                  <w:rFonts w:ascii="Trebuchet MS" w:eastAsia="Times New Roman" w:hAnsi="Trebuchet MS" w:cstheme="minorHAnsi"/>
                  <w:i/>
                  <w:iCs/>
                  <w:sz w:val="14"/>
                  <w:szCs w:val="14"/>
                  <w:lang w:val="en-GB" w:eastAsia="tr-TR"/>
                </w:rPr>
                <w:br/>
                <w:t>Darevskia uzzelli</w:t>
              </w:r>
            </w:ins>
          </w:p>
        </w:tc>
        <w:tc>
          <w:tcPr>
            <w:tcW w:w="565" w:type="pct"/>
          </w:tcPr>
          <w:p w14:paraId="2A043A47" w14:textId="77777777" w:rsidR="00CE203C" w:rsidRPr="006D176F" w:rsidRDefault="00CE203C">
            <w:pPr>
              <w:rPr>
                <w:ins w:id="19545" w:author="Cevdet Kabal" w:date="2016-08-26T16:25:00Z"/>
                <w:rFonts w:ascii="Trebuchet MS" w:hAnsi="Trebuchet MS"/>
              </w:rPr>
            </w:pPr>
            <w:ins w:id="19546"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7F3C7D92" w14:textId="77777777" w:rsidR="00CE203C" w:rsidRPr="006D176F" w:rsidRDefault="00CE203C" w:rsidP="007D1187">
            <w:pPr>
              <w:spacing w:after="0" w:line="240" w:lineRule="auto"/>
              <w:rPr>
                <w:ins w:id="19547" w:author="Cevdet Kabal" w:date="2016-08-26T16:25:00Z"/>
                <w:rFonts w:ascii="Trebuchet MS" w:eastAsia="Times New Roman" w:hAnsi="Trebuchet MS" w:cstheme="minorHAnsi"/>
                <w:b/>
                <w:sz w:val="14"/>
                <w:szCs w:val="14"/>
                <w:lang w:val="en-GB" w:eastAsia="tr-TR"/>
              </w:rPr>
            </w:pPr>
            <w:ins w:id="19548" w:author="Cevdet Kabal" w:date="2016-08-26T16:25:00Z">
              <w:r w:rsidRPr="006D176F">
                <w:rPr>
                  <w:rFonts w:ascii="Trebuchet MS" w:eastAsia="Times New Roman" w:hAnsi="Trebuchet MS" w:cstheme="minorHAnsi"/>
                  <w:b/>
                  <w:sz w:val="14"/>
                  <w:szCs w:val="14"/>
                  <w:lang w:eastAsia="tr-TR"/>
                </w:rPr>
                <w:t xml:space="preserve">Closed Construction Period: </w:t>
              </w:r>
              <w:r w:rsidRPr="006D176F">
                <w:rPr>
                  <w:rFonts w:ascii="Trebuchet MS" w:eastAsia="Times New Roman" w:hAnsi="Trebuchet MS" w:cstheme="minorHAnsi"/>
                  <w:sz w:val="14"/>
                  <w:szCs w:val="14"/>
                  <w:lang w:eastAsia="tr-TR"/>
                </w:rPr>
                <w:t>Closed prior to 15th of July</w:t>
              </w:r>
            </w:ins>
          </w:p>
          <w:p w14:paraId="4EAA4AB1" w14:textId="77777777" w:rsidR="00CE203C" w:rsidRPr="006D176F" w:rsidRDefault="00CE203C" w:rsidP="007D1187">
            <w:pPr>
              <w:spacing w:after="0" w:line="240" w:lineRule="auto"/>
              <w:rPr>
                <w:ins w:id="19549" w:author="Cevdet Kabal" w:date="2016-08-26T16:25:00Z"/>
                <w:rFonts w:ascii="Trebuchet MS" w:eastAsia="Times New Roman" w:hAnsi="Trebuchet MS" w:cstheme="minorHAnsi"/>
                <w:b/>
                <w:sz w:val="14"/>
                <w:szCs w:val="14"/>
                <w:lang w:val="en-GB" w:eastAsia="tr-TR"/>
              </w:rPr>
            </w:pPr>
            <w:ins w:id="19550" w:author="Cevdet Kabal" w:date="2016-08-26T16:25:00Z">
              <w:r w:rsidRPr="006D176F">
                <w:rPr>
                  <w:rFonts w:ascii="Trebuchet MS" w:eastAsia="Times New Roman" w:hAnsi="Trebuchet MS" w:cstheme="minorHAnsi"/>
                  <w:b/>
                  <w:sz w:val="14"/>
                  <w:szCs w:val="14"/>
                  <w:lang w:val="en-GB" w:eastAsia="tr-TR"/>
                </w:rPr>
                <w:t>Pre-Construction</w:t>
              </w:r>
            </w:ins>
          </w:p>
          <w:p w14:paraId="76003D7E" w14:textId="77777777" w:rsidR="00CE203C" w:rsidRPr="006D176F" w:rsidRDefault="00CE203C" w:rsidP="007D1187">
            <w:pPr>
              <w:spacing w:after="0" w:line="240" w:lineRule="auto"/>
              <w:rPr>
                <w:ins w:id="19551" w:author="Cevdet Kabal" w:date="2016-08-26T16:25:00Z"/>
                <w:rFonts w:ascii="Trebuchet MS" w:eastAsia="Times New Roman" w:hAnsi="Trebuchet MS" w:cstheme="minorHAnsi"/>
                <w:sz w:val="14"/>
                <w:szCs w:val="14"/>
                <w:lang w:eastAsia="tr-TR"/>
              </w:rPr>
            </w:pPr>
            <w:ins w:id="19552"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0243F8C6" w14:textId="77777777" w:rsidR="00CE203C" w:rsidRPr="006D176F" w:rsidRDefault="00CE203C" w:rsidP="007D1187">
            <w:pPr>
              <w:spacing w:after="0" w:line="240" w:lineRule="auto"/>
              <w:rPr>
                <w:ins w:id="19553" w:author="Cevdet Kabal" w:date="2016-08-26T16:25:00Z"/>
                <w:rFonts w:ascii="Trebuchet MS" w:eastAsia="Times New Roman" w:hAnsi="Trebuchet MS" w:cstheme="minorHAnsi"/>
                <w:sz w:val="14"/>
                <w:szCs w:val="14"/>
                <w:lang w:eastAsia="tr-TR"/>
              </w:rPr>
            </w:pPr>
            <w:ins w:id="19554" w:author="Cevdet Kabal" w:date="2016-08-26T16:25:00Z">
              <w:r w:rsidRPr="006D176F">
                <w:rPr>
                  <w:rFonts w:ascii="Trebuchet MS" w:eastAsia="Times New Roman" w:hAnsi="Trebuchet MS" w:cstheme="minorHAnsi"/>
                  <w:sz w:val="14"/>
                  <w:szCs w:val="14"/>
                  <w:lang w:eastAsia="tr-TR"/>
                </w:rPr>
                <w:t xml:space="preserve">* </w:t>
              </w:r>
              <w:r w:rsidRPr="006D176F">
                <w:rPr>
                  <w:rFonts w:ascii="Trebuchet MS" w:eastAsia="Times New Roman" w:hAnsi="Trebuchet MS" w:cstheme="minorHAnsi"/>
                  <w:i/>
                  <w:sz w:val="14"/>
                  <w:szCs w:val="14"/>
                  <w:lang w:eastAsia="tr-TR"/>
                </w:rPr>
                <w:t>Darevskia uzzelli</w:t>
              </w:r>
              <w:r w:rsidRPr="006D176F">
                <w:rPr>
                  <w:rFonts w:ascii="Trebuchet MS" w:eastAsia="Times New Roman" w:hAnsi="Trebuchet MS" w:cstheme="minorHAnsi"/>
                  <w:sz w:val="14"/>
                  <w:szCs w:val="14"/>
                  <w:lang w:eastAsia="tr-TR"/>
                </w:rPr>
                <w:t xml:space="preserve"> individuals shall be carried to the appropriate and close areas by specialists according to the methodology at the beginning of the July.</w:t>
              </w:r>
            </w:ins>
          </w:p>
          <w:p w14:paraId="04AB69EC" w14:textId="77777777" w:rsidR="00CE203C" w:rsidRPr="006D176F" w:rsidRDefault="00CE203C" w:rsidP="007D1187">
            <w:pPr>
              <w:spacing w:after="0" w:line="240" w:lineRule="auto"/>
              <w:rPr>
                <w:ins w:id="19555" w:author="Cevdet Kabal" w:date="2016-08-26T16:25:00Z"/>
                <w:rFonts w:ascii="Trebuchet MS" w:eastAsia="Times New Roman" w:hAnsi="Trebuchet MS" w:cstheme="minorHAnsi"/>
                <w:b/>
                <w:sz w:val="14"/>
                <w:szCs w:val="14"/>
                <w:lang w:val="en-GB" w:eastAsia="tr-TR"/>
              </w:rPr>
            </w:pPr>
            <w:ins w:id="19556" w:author="Cevdet Kabal" w:date="2016-08-26T16:25:00Z">
              <w:r w:rsidRPr="006D176F">
                <w:rPr>
                  <w:rFonts w:ascii="Trebuchet MS" w:eastAsia="Times New Roman" w:hAnsi="Trebuchet MS" w:cstheme="minorHAnsi"/>
                  <w:sz w:val="14"/>
                  <w:szCs w:val="14"/>
                  <w:lang w:eastAsia="tr-TR"/>
                </w:rPr>
                <w:t>* Stones and rocks of 30 cm or larger on the soil shall be stored nearby the construction site, without mixing them with the top soil.</w:t>
              </w:r>
            </w:ins>
          </w:p>
          <w:p w14:paraId="3F0B39BC" w14:textId="77777777" w:rsidR="00CE203C" w:rsidRPr="006D176F" w:rsidRDefault="00CE203C" w:rsidP="007D1187">
            <w:pPr>
              <w:spacing w:after="0" w:line="240" w:lineRule="auto"/>
              <w:jc w:val="both"/>
              <w:rPr>
                <w:ins w:id="19557" w:author="Cevdet Kabal" w:date="2016-08-26T16:25:00Z"/>
                <w:rFonts w:ascii="Trebuchet MS" w:eastAsia="Times New Roman" w:hAnsi="Trebuchet MS" w:cstheme="minorHAnsi"/>
                <w:b/>
                <w:sz w:val="14"/>
                <w:szCs w:val="14"/>
                <w:lang w:val="en-GB" w:eastAsia="tr-TR"/>
              </w:rPr>
            </w:pPr>
            <w:ins w:id="19558" w:author="Cevdet Kabal" w:date="2016-08-26T16:25:00Z">
              <w:r w:rsidRPr="006D176F">
                <w:rPr>
                  <w:rFonts w:ascii="Trebuchet MS" w:eastAsia="Times New Roman" w:hAnsi="Trebuchet MS" w:cstheme="minorHAnsi"/>
                  <w:b/>
                  <w:sz w:val="14"/>
                  <w:szCs w:val="14"/>
                  <w:lang w:val="en-GB" w:eastAsia="tr-TR"/>
                </w:rPr>
                <w:br/>
                <w:t>Post-Construction</w:t>
              </w:r>
            </w:ins>
          </w:p>
          <w:p w14:paraId="2CB2B835" w14:textId="77777777" w:rsidR="00CE203C" w:rsidRPr="006D176F" w:rsidRDefault="00CE203C" w:rsidP="007D1187">
            <w:pPr>
              <w:spacing w:after="0" w:line="240" w:lineRule="auto"/>
              <w:jc w:val="both"/>
              <w:rPr>
                <w:ins w:id="19559" w:author="Cevdet Kabal" w:date="2016-08-26T16:25:00Z"/>
                <w:rFonts w:ascii="Trebuchet MS" w:eastAsia="Times New Roman" w:hAnsi="Trebuchet MS" w:cstheme="minorHAnsi"/>
                <w:sz w:val="14"/>
                <w:szCs w:val="14"/>
                <w:lang w:eastAsia="tr-TR"/>
              </w:rPr>
            </w:pPr>
            <w:ins w:id="19560" w:author="Cevdet Kabal" w:date="2016-08-26T16:25:00Z">
              <w:r w:rsidRPr="006D176F">
                <w:rPr>
                  <w:rFonts w:ascii="Trebuchet MS" w:eastAsia="Times New Roman" w:hAnsi="Trebuchet MS" w:cstheme="minorHAnsi"/>
                  <w:sz w:val="14"/>
                  <w:szCs w:val="14"/>
                  <w:lang w:eastAsia="tr-TR"/>
                </w:rPr>
                <w:t xml:space="preserve"> </w:t>
              </w:r>
            </w:ins>
          </w:p>
          <w:p w14:paraId="5F51886B" w14:textId="77777777" w:rsidR="00CE203C" w:rsidRPr="006D176F" w:rsidRDefault="00CE203C" w:rsidP="007D1187">
            <w:pPr>
              <w:spacing w:after="0" w:line="240" w:lineRule="auto"/>
              <w:jc w:val="both"/>
              <w:rPr>
                <w:ins w:id="19561" w:author="Cevdet Kabal" w:date="2016-08-26T16:25:00Z"/>
                <w:rFonts w:ascii="Trebuchet MS" w:eastAsia="Times New Roman" w:hAnsi="Trebuchet MS" w:cstheme="minorHAnsi"/>
                <w:iCs/>
                <w:sz w:val="14"/>
                <w:szCs w:val="14"/>
                <w:lang w:val="en-GB" w:eastAsia="tr-TR"/>
              </w:rPr>
            </w:pPr>
            <w:ins w:id="19562" w:author="Cevdet Kabal" w:date="2016-08-26T16:25:00Z">
              <w:r w:rsidRPr="006D176F">
                <w:rPr>
                  <w:rFonts w:ascii="Trebuchet MS" w:eastAsia="Times New Roman" w:hAnsi="Trebuchet MS" w:cstheme="minorHAnsi"/>
                  <w:sz w:val="14"/>
                  <w:szCs w:val="14"/>
                  <w:lang w:eastAsia="tr-TR"/>
                </w:rPr>
                <w:t>* The stored stones and rocks shall be spread by embedding them in 5-10 cm soil (in accordance with the original)</w:t>
              </w:r>
            </w:ins>
          </w:p>
        </w:tc>
        <w:tc>
          <w:tcPr>
            <w:tcW w:w="361" w:type="pct"/>
            <w:vAlign w:val="center"/>
          </w:tcPr>
          <w:p w14:paraId="55EB4F6E" w14:textId="77777777" w:rsidR="00CE203C" w:rsidRPr="006D176F" w:rsidRDefault="00CE203C" w:rsidP="003C2189">
            <w:pPr>
              <w:rPr>
                <w:ins w:id="19563" w:author="Cevdet Kabal" w:date="2016-08-26T16:25:00Z"/>
                <w:rFonts w:ascii="Trebuchet MS" w:hAnsi="Trebuchet MS" w:cs="Arial"/>
                <w:sz w:val="16"/>
                <w:szCs w:val="16"/>
                <w:lang w:val="en-GB" w:eastAsia="tr-TR"/>
              </w:rPr>
            </w:pPr>
            <w:ins w:id="19564" w:author="Cevdet Kabal" w:date="2016-08-26T16:25:00Z">
              <w:r w:rsidRPr="006D176F">
                <w:rPr>
                  <w:rFonts w:ascii="Trebuchet MS" w:hAnsi="Trebuchet MS" w:cs="Arial"/>
                  <w:sz w:val="16"/>
                  <w:szCs w:val="16"/>
                  <w:lang w:val="en-GB" w:eastAsia="tr-TR"/>
                </w:rPr>
                <w:t>-</w:t>
              </w:r>
            </w:ins>
          </w:p>
        </w:tc>
        <w:tc>
          <w:tcPr>
            <w:tcW w:w="676" w:type="pct"/>
            <w:vAlign w:val="center"/>
          </w:tcPr>
          <w:p w14:paraId="3F5311A4" w14:textId="77777777" w:rsidR="00CE203C" w:rsidRPr="006D176F" w:rsidRDefault="00CE203C" w:rsidP="003C2189">
            <w:pPr>
              <w:pStyle w:val="ListParagraph"/>
              <w:ind w:left="0"/>
              <w:rPr>
                <w:ins w:id="19565" w:author="Cevdet Kabal" w:date="2016-08-26T16:25:00Z"/>
                <w:rFonts w:ascii="Trebuchet MS" w:hAnsi="Trebuchet MS" w:cs="Arial"/>
                <w:sz w:val="16"/>
                <w:szCs w:val="16"/>
                <w:lang w:eastAsia="tr-TR"/>
              </w:rPr>
            </w:pPr>
            <w:ins w:id="1956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0D8A2E2" w14:textId="77777777" w:rsidR="00CE203C" w:rsidRPr="006D176F" w:rsidRDefault="00CE203C" w:rsidP="003C2189">
            <w:pPr>
              <w:rPr>
                <w:ins w:id="19567" w:author="Cevdet Kabal" w:date="2016-08-26T16:25:00Z"/>
                <w:rFonts w:ascii="Trebuchet MS" w:hAnsi="Trebuchet MS" w:cs="Arial"/>
                <w:sz w:val="16"/>
                <w:szCs w:val="16"/>
                <w:lang w:val="en-GB" w:eastAsia="tr-TR"/>
              </w:rPr>
            </w:pPr>
            <w:ins w:id="19568"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41ED9DEE" w14:textId="77777777" w:rsidR="00CE203C" w:rsidRPr="006D176F" w:rsidRDefault="00CE203C" w:rsidP="00894CFE">
            <w:pPr>
              <w:spacing w:after="0" w:line="240" w:lineRule="auto"/>
              <w:jc w:val="both"/>
              <w:rPr>
                <w:ins w:id="19569" w:author="Cevdet Kabal" w:date="2016-08-26T16:25:00Z"/>
                <w:rFonts w:ascii="Trebuchet MS" w:eastAsia="Times New Roman" w:hAnsi="Trebuchet MS" w:cs="Arial"/>
                <w:b/>
                <w:bCs/>
                <w:sz w:val="14"/>
                <w:szCs w:val="14"/>
                <w:lang w:val="en-GB" w:eastAsia="tr-TR"/>
              </w:rPr>
            </w:pPr>
            <w:ins w:id="19570" w:author="Cevdet Kabal" w:date="2016-08-26T16:25:00Z">
              <w:r w:rsidRPr="006D176F">
                <w:rPr>
                  <w:rFonts w:ascii="Trebuchet MS" w:eastAsia="Times New Roman" w:hAnsi="Trebuchet MS" w:cs="Arial"/>
                  <w:b/>
                  <w:bCs/>
                  <w:sz w:val="14"/>
                  <w:szCs w:val="14"/>
                  <w:lang w:val="en-GB" w:eastAsia="tr-TR"/>
                </w:rPr>
                <w:t>Methodology:</w:t>
              </w:r>
            </w:ins>
          </w:p>
          <w:p w14:paraId="53D0879B" w14:textId="77777777" w:rsidR="00CE203C" w:rsidRPr="006D176F" w:rsidRDefault="00CE203C" w:rsidP="007D1187">
            <w:pPr>
              <w:spacing w:after="0" w:line="240" w:lineRule="auto"/>
              <w:jc w:val="both"/>
              <w:rPr>
                <w:ins w:id="19571" w:author="Cevdet Kabal" w:date="2016-08-26T16:25:00Z"/>
                <w:rFonts w:ascii="Trebuchet MS" w:eastAsia="Times New Roman" w:hAnsi="Trebuchet MS" w:cs="Arial"/>
                <w:b/>
                <w:iCs/>
                <w:sz w:val="14"/>
                <w:szCs w:val="14"/>
                <w:lang w:val="en-GB" w:eastAsia="tr-TR"/>
              </w:rPr>
            </w:pPr>
            <w:ins w:id="19572" w:author="Cevdet Kabal" w:date="2016-08-26T16:25:00Z">
              <w:r w:rsidRPr="006D176F">
                <w:rPr>
                  <w:rFonts w:ascii="Trebuchet MS" w:eastAsia="Times New Roman" w:hAnsi="Trebuchet MS" w:cs="Arial"/>
                  <w:b/>
                  <w:iCs/>
                  <w:sz w:val="14"/>
                  <w:szCs w:val="14"/>
                  <w:lang w:val="en-GB" w:eastAsia="tr-TR"/>
                </w:rPr>
                <w:t>Basic Principles</w:t>
              </w:r>
            </w:ins>
          </w:p>
          <w:p w14:paraId="01EF1E7A" w14:textId="77777777" w:rsidR="00CE203C" w:rsidRPr="006D176F" w:rsidRDefault="00CE203C" w:rsidP="007D1187">
            <w:pPr>
              <w:spacing w:after="0" w:line="240" w:lineRule="auto"/>
              <w:jc w:val="both"/>
              <w:rPr>
                <w:ins w:id="19573" w:author="Cevdet Kabal" w:date="2016-08-26T16:25:00Z"/>
                <w:rFonts w:ascii="Trebuchet MS" w:eastAsia="Times New Roman" w:hAnsi="Trebuchet MS" w:cs="Arial"/>
                <w:iCs/>
                <w:sz w:val="14"/>
                <w:szCs w:val="14"/>
                <w:lang w:val="en-GB" w:eastAsia="tr-TR"/>
              </w:rPr>
            </w:pPr>
            <w:ins w:id="19574" w:author="Cevdet Kabal" w:date="2016-08-26T16:25:00Z">
              <w:r w:rsidRPr="006D176F">
                <w:rPr>
                  <w:rFonts w:ascii="Trebuchet MS" w:eastAsia="Times New Roman" w:hAnsi="Trebuchet MS" w:cs="Arial"/>
                  <w:iCs/>
                  <w:sz w:val="14"/>
                  <w:szCs w:val="14"/>
                  <w:lang w:val="en-GB" w:eastAsia="tr-TR"/>
                </w:rPr>
                <w:t xml:space="preserve">The distribution of </w:t>
              </w:r>
              <w:r w:rsidRPr="006D176F">
                <w:rPr>
                  <w:rFonts w:ascii="Trebuchet MS" w:eastAsia="Times New Roman" w:hAnsi="Trebuchet MS" w:cs="Arial"/>
                  <w:i/>
                  <w:iCs/>
                  <w:sz w:val="14"/>
                  <w:szCs w:val="14"/>
                  <w:lang w:val="en-GB" w:eastAsia="tr-TR"/>
                </w:rPr>
                <w:t>Darevskia uzzelli</w:t>
              </w:r>
              <w:r w:rsidRPr="006D176F">
                <w:rPr>
                  <w:rFonts w:ascii="Trebuchet MS" w:eastAsia="Times New Roman" w:hAnsi="Trebuchet MS" w:cs="Arial"/>
                  <w:iCs/>
                  <w:sz w:val="14"/>
                  <w:szCs w:val="14"/>
                  <w:lang w:val="en-GB" w:eastAsia="tr-TR"/>
                </w:rPr>
                <w:t xml:space="preserve"> is very narrow and its population is generally rare. They live in forests or rocky areas with sparse vegetation. </w:t>
              </w:r>
            </w:ins>
          </w:p>
          <w:p w14:paraId="4D70E7A4" w14:textId="4CB0D7FF" w:rsidR="00CE203C" w:rsidRPr="006D176F" w:rsidRDefault="00CE203C" w:rsidP="007D1187">
            <w:pPr>
              <w:spacing w:after="0" w:line="240" w:lineRule="auto"/>
              <w:jc w:val="both"/>
              <w:rPr>
                <w:ins w:id="19575" w:author="Cevdet Kabal" w:date="2016-08-26T16:25:00Z"/>
                <w:rFonts w:ascii="Trebuchet MS" w:eastAsia="Times New Roman" w:hAnsi="Trebuchet MS" w:cs="Arial"/>
                <w:iCs/>
                <w:sz w:val="14"/>
                <w:szCs w:val="14"/>
                <w:lang w:val="en-GB" w:eastAsia="tr-TR"/>
              </w:rPr>
            </w:pPr>
            <w:ins w:id="19576"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19577" w:author="Cevdet Kabal" w:date="2016-10-11T18:28:00Z">
              <w:r w:rsidR="00DD5F70">
                <w:rPr>
                  <w:rFonts w:ascii="Trebuchet MS" w:eastAsia="Times New Roman" w:hAnsi="Trebuchet MS" w:cs="Arial"/>
                  <w:iCs/>
                  <w:sz w:val="14"/>
                  <w:szCs w:val="14"/>
                  <w:lang w:val="en-GB" w:eastAsia="tr-TR"/>
                </w:rPr>
                <w:t>at least 2 more periods</w:t>
              </w:r>
            </w:ins>
            <w:ins w:id="19578" w:author="Cevdet Kabal" w:date="2016-08-26T16:25:00Z">
              <w:r w:rsidRPr="006D176F">
                <w:rPr>
                  <w:rFonts w:ascii="Trebuchet MS" w:eastAsia="Times New Roman" w:hAnsi="Trebuchet MS" w:cs="Arial"/>
                  <w:iCs/>
                  <w:sz w:val="14"/>
                  <w:szCs w:val="14"/>
                  <w:lang w:val="en-GB" w:eastAsia="tr-TR"/>
                </w:rPr>
                <w:t>.</w:t>
              </w:r>
            </w:ins>
          </w:p>
          <w:p w14:paraId="7F7356B1" w14:textId="77777777" w:rsidR="00CE203C" w:rsidRPr="006D176F" w:rsidRDefault="00CE203C" w:rsidP="007D1187">
            <w:pPr>
              <w:spacing w:after="0" w:line="240" w:lineRule="auto"/>
              <w:jc w:val="both"/>
              <w:rPr>
                <w:ins w:id="19579" w:author="Cevdet Kabal" w:date="2016-08-26T16:25:00Z"/>
                <w:rFonts w:ascii="Trebuchet MS" w:eastAsia="Times New Roman" w:hAnsi="Trebuchet MS" w:cs="Arial"/>
                <w:b/>
                <w:iCs/>
                <w:sz w:val="14"/>
                <w:szCs w:val="14"/>
                <w:lang w:val="en-GB" w:eastAsia="tr-TR"/>
              </w:rPr>
            </w:pPr>
            <w:ins w:id="19580" w:author="Cevdet Kabal" w:date="2016-08-26T16:25:00Z">
              <w:r w:rsidRPr="006D176F">
                <w:rPr>
                  <w:rFonts w:ascii="Trebuchet MS" w:eastAsia="Times New Roman" w:hAnsi="Trebuchet MS" w:cs="Arial"/>
                  <w:b/>
                  <w:iCs/>
                  <w:sz w:val="14"/>
                  <w:szCs w:val="14"/>
                  <w:lang w:val="en-GB" w:eastAsia="tr-TR"/>
                </w:rPr>
                <w:lastRenderedPageBreak/>
                <w:t>Reptilian Monitoring Methodology</w:t>
              </w:r>
            </w:ins>
          </w:p>
          <w:p w14:paraId="06D1CC86" w14:textId="77777777" w:rsidR="00CE203C" w:rsidRPr="006D176F" w:rsidRDefault="00CE203C" w:rsidP="007D1187">
            <w:pPr>
              <w:spacing w:after="0" w:line="240" w:lineRule="auto"/>
              <w:jc w:val="both"/>
              <w:rPr>
                <w:ins w:id="19581" w:author="Cevdet Kabal" w:date="2016-08-26T16:25:00Z"/>
                <w:rFonts w:ascii="Trebuchet MS" w:eastAsia="Times New Roman" w:hAnsi="Trebuchet MS" w:cs="Arial"/>
                <w:b/>
                <w:iCs/>
                <w:sz w:val="14"/>
                <w:szCs w:val="14"/>
                <w:lang w:val="en-GB" w:eastAsia="tr-TR"/>
              </w:rPr>
            </w:pPr>
            <w:ins w:id="19582" w:author="Cevdet Kabal" w:date="2016-08-26T16:25:00Z">
              <w:r w:rsidRPr="006D176F">
                <w:rPr>
                  <w:rFonts w:ascii="Trebuchet MS" w:eastAsia="Times New Roman" w:hAnsi="Trebuchet MS" w:cs="Arial"/>
                  <w:b/>
                  <w:iCs/>
                  <w:sz w:val="14"/>
                  <w:szCs w:val="14"/>
                  <w:lang w:val="en-GB" w:eastAsia="tr-TR"/>
                </w:rPr>
                <w:t>Transect Surveys</w:t>
              </w:r>
            </w:ins>
          </w:p>
          <w:p w14:paraId="399FECD9" w14:textId="77777777" w:rsidR="00CE203C" w:rsidRPr="006D176F" w:rsidRDefault="00CE203C" w:rsidP="007D1187">
            <w:pPr>
              <w:spacing w:after="0" w:line="240" w:lineRule="auto"/>
              <w:jc w:val="both"/>
              <w:rPr>
                <w:ins w:id="19583" w:author="Cevdet Kabal" w:date="2016-08-26T16:25:00Z"/>
                <w:rFonts w:ascii="Trebuchet MS" w:eastAsia="Times New Roman" w:hAnsi="Trebuchet MS" w:cs="Arial"/>
                <w:iCs/>
                <w:sz w:val="14"/>
                <w:szCs w:val="14"/>
                <w:lang w:val="en-GB" w:eastAsia="tr-TR"/>
              </w:rPr>
            </w:pPr>
            <w:ins w:id="19584" w:author="Cevdet Kabal" w:date="2016-08-26T16:25:00Z">
              <w:r w:rsidRPr="006D176F">
                <w:rPr>
                  <w:rFonts w:ascii="Trebuchet MS" w:eastAsia="Times New Roman" w:hAnsi="Trebuchet MS" w:cs="Arial"/>
                  <w:iCs/>
                  <w:sz w:val="14"/>
                  <w:szCs w:val="14"/>
                  <w:lang w:val="en-GB" w:eastAsia="tr-TR"/>
                </w:rPr>
                <w:t>Ideally, transect survey should meet the following assumptions:</w:t>
              </w:r>
            </w:ins>
          </w:p>
          <w:p w14:paraId="474E1533" w14:textId="77777777" w:rsidR="00CE203C" w:rsidRPr="006D176F" w:rsidRDefault="00CE203C" w:rsidP="007D1187">
            <w:pPr>
              <w:spacing w:after="0" w:line="240" w:lineRule="auto"/>
              <w:jc w:val="both"/>
              <w:rPr>
                <w:ins w:id="19585" w:author="Cevdet Kabal" w:date="2016-08-26T16:25:00Z"/>
                <w:rFonts w:ascii="Trebuchet MS" w:eastAsia="Times New Roman" w:hAnsi="Trebuchet MS" w:cs="Arial"/>
                <w:iCs/>
                <w:sz w:val="14"/>
                <w:szCs w:val="14"/>
                <w:lang w:val="en-GB" w:eastAsia="tr-TR"/>
              </w:rPr>
            </w:pPr>
            <w:ins w:id="19586" w:author="Cevdet Kabal" w:date="2016-08-26T16:25:00Z">
              <w:r w:rsidRPr="006D176F">
                <w:rPr>
                  <w:rFonts w:ascii="Trebuchet MS" w:eastAsia="Times New Roman" w:hAnsi="Trebuchet MS" w:cs="Arial"/>
                  <w:iCs/>
                  <w:sz w:val="14"/>
                  <w:szCs w:val="14"/>
                  <w:lang w:val="en-GB" w:eastAsia="tr-TR"/>
                </w:rPr>
                <w:t>Transect lines should be selected arbitrarily. All samples on the transect lines should be observed. Individuals should not be counted more than once in or between the transect lines.</w:t>
              </w:r>
            </w:ins>
          </w:p>
          <w:p w14:paraId="1990339A" w14:textId="77777777" w:rsidR="00CE203C" w:rsidRPr="006D176F" w:rsidRDefault="00CE203C" w:rsidP="007D1187">
            <w:pPr>
              <w:spacing w:after="0" w:line="240" w:lineRule="auto"/>
              <w:jc w:val="both"/>
              <w:rPr>
                <w:ins w:id="19587" w:author="Cevdet Kabal" w:date="2016-08-26T16:25:00Z"/>
                <w:rFonts w:ascii="Trebuchet MS" w:eastAsia="Times New Roman" w:hAnsi="Trebuchet MS" w:cs="Arial"/>
                <w:iCs/>
                <w:sz w:val="14"/>
                <w:szCs w:val="14"/>
                <w:lang w:val="en-GB" w:eastAsia="tr-TR"/>
              </w:rPr>
            </w:pPr>
            <w:ins w:id="19588" w:author="Cevdet Kabal" w:date="2016-08-26T16:25:00Z">
              <w:r w:rsidRPr="006D176F">
                <w:rPr>
                  <w:rFonts w:ascii="Trebuchet MS" w:eastAsia="Times New Roman" w:hAnsi="Trebuchet MS" w:cs="Arial"/>
                  <w:iCs/>
                  <w:sz w:val="14"/>
                  <w:szCs w:val="14"/>
                  <w:lang w:val="en-GB" w:eastAsia="tr-TR"/>
                </w:rPr>
                <w:t xml:space="preserve">Experts should do the observations on linear pattern during transect surveys. Experts should walk for one hour and do observations along transects in the critical habitat. Natural shelters (stone or other materials) should not be included in this one hour. Surveys should be done between 09:00-16:00 since ectotherm are expected to be active and observable between these hours. Experts observe within the area of 1m in each side of transect, also high quality habitats (where natural shelters are located) can be included in 10m each side of transect. The rocks, stones or other materials whose underneath was observed should be replaced to their original location to </w:t>
              </w:r>
              <w:r w:rsidRPr="006D176F">
                <w:rPr>
                  <w:rFonts w:ascii="Trebuchet MS" w:eastAsia="Times New Roman" w:hAnsi="Trebuchet MS" w:cs="Arial"/>
                  <w:iCs/>
                  <w:sz w:val="14"/>
                  <w:szCs w:val="14"/>
                  <w:lang w:val="en-GB" w:eastAsia="tr-TR"/>
                </w:rPr>
                <w:lastRenderedPageBreak/>
                <w:t>minimize the disturbance.</w:t>
              </w:r>
            </w:ins>
          </w:p>
          <w:p w14:paraId="4C1847E7" w14:textId="77777777" w:rsidR="00CE203C" w:rsidRPr="006D176F" w:rsidRDefault="00CE203C" w:rsidP="007D1187">
            <w:pPr>
              <w:spacing w:after="0" w:line="240" w:lineRule="auto"/>
              <w:jc w:val="both"/>
              <w:rPr>
                <w:ins w:id="19589" w:author="Cevdet Kabal" w:date="2016-08-26T16:25:00Z"/>
                <w:rFonts w:ascii="Trebuchet MS" w:eastAsia="Times New Roman" w:hAnsi="Trebuchet MS" w:cs="Arial"/>
                <w:iCs/>
                <w:sz w:val="14"/>
                <w:szCs w:val="14"/>
                <w:lang w:val="en-GB" w:eastAsia="tr-TR"/>
              </w:rPr>
            </w:pPr>
            <w:ins w:id="19590" w:author="Cevdet Kabal" w:date="2016-08-26T16:25:00Z">
              <w:r w:rsidRPr="006D176F">
                <w:rPr>
                  <w:rFonts w:ascii="Trebuchet MS" w:eastAsia="Times New Roman" w:hAnsi="Trebuchet MS" w:cs="Arial"/>
                  <w:iCs/>
                  <w:sz w:val="14"/>
                  <w:szCs w:val="14"/>
                  <w:lang w:val="en-GB" w:eastAsia="tr-TR"/>
                </w:rPr>
                <w:t xml:space="preserve">The individuals should only be captured to verify identity. Samples may be needed to identify the rare species those are difficult to be identified. The time spent for the identification are not included in the survey duration. </w:t>
              </w:r>
            </w:ins>
          </w:p>
          <w:p w14:paraId="5A8B4228" w14:textId="77777777" w:rsidR="00CE203C" w:rsidRPr="006D176F" w:rsidRDefault="00CE203C" w:rsidP="007D1187">
            <w:pPr>
              <w:spacing w:after="0" w:line="240" w:lineRule="auto"/>
              <w:jc w:val="both"/>
              <w:rPr>
                <w:ins w:id="19591" w:author="Cevdet Kabal" w:date="2016-08-26T16:25:00Z"/>
                <w:rFonts w:ascii="Trebuchet MS" w:eastAsia="Times New Roman" w:hAnsi="Trebuchet MS" w:cs="Arial"/>
                <w:iCs/>
                <w:sz w:val="14"/>
                <w:szCs w:val="14"/>
                <w:lang w:val="en-GB" w:eastAsia="tr-TR"/>
              </w:rPr>
            </w:pPr>
            <w:ins w:id="19592" w:author="Cevdet Kabal" w:date="2016-08-26T16:25:00Z">
              <w:r w:rsidRPr="006D176F">
                <w:rPr>
                  <w:rFonts w:ascii="Trebuchet MS" w:eastAsia="Times New Roman" w:hAnsi="Trebuchet MS" w:cs="Arial"/>
                  <w:iCs/>
                  <w:sz w:val="14"/>
                  <w:szCs w:val="14"/>
                  <w:lang w:val="en-GB" w:eastAsia="tr-TR"/>
                </w:rPr>
                <w:t>The following information should be recorded for identification: Expert, day and time, species, identification method, age of captured individual (infant, pre-adult adult), surface type (stone, stock, naked surface) and location in transect.</w:t>
              </w:r>
            </w:ins>
          </w:p>
          <w:p w14:paraId="2B75DF2F" w14:textId="77777777" w:rsidR="00CE203C" w:rsidRPr="006D176F" w:rsidRDefault="00CE203C" w:rsidP="007D1187">
            <w:pPr>
              <w:spacing w:after="0" w:line="240" w:lineRule="auto"/>
              <w:jc w:val="both"/>
              <w:rPr>
                <w:ins w:id="19593" w:author="Cevdet Kabal" w:date="2016-08-26T16:25:00Z"/>
                <w:rFonts w:ascii="Trebuchet MS" w:eastAsia="Times New Roman" w:hAnsi="Trebuchet MS" w:cs="Arial"/>
                <w:iCs/>
                <w:sz w:val="14"/>
                <w:szCs w:val="14"/>
                <w:lang w:val="en-GB" w:eastAsia="tr-TR"/>
              </w:rPr>
            </w:pPr>
            <w:ins w:id="19594" w:author="Cevdet Kabal" w:date="2016-08-26T16:25:00Z">
              <w:r w:rsidRPr="006D176F">
                <w:rPr>
                  <w:rFonts w:ascii="Trebuchet MS" w:eastAsia="Times New Roman" w:hAnsi="Trebuchet MS" w:cs="Arial"/>
                  <w:iCs/>
                  <w:sz w:val="14"/>
                  <w:szCs w:val="14"/>
                  <w:lang w:val="en-GB" w:eastAsia="tr-TR"/>
                </w:rPr>
                <w:t xml:space="preserve">Natural shelter surveys should be done along the transect line not to re-count the individuals. </w:t>
              </w:r>
            </w:ins>
          </w:p>
          <w:p w14:paraId="63FFE211" w14:textId="77777777" w:rsidR="00CE203C" w:rsidRPr="006D176F" w:rsidRDefault="00CE203C" w:rsidP="007D1187">
            <w:pPr>
              <w:spacing w:after="0" w:line="240" w:lineRule="auto"/>
              <w:jc w:val="both"/>
              <w:rPr>
                <w:ins w:id="19595" w:author="Cevdet Kabal" w:date="2016-08-26T16:25:00Z"/>
                <w:rFonts w:ascii="Trebuchet MS" w:eastAsia="Times New Roman" w:hAnsi="Trebuchet MS" w:cs="Arial"/>
                <w:iCs/>
                <w:sz w:val="14"/>
                <w:szCs w:val="14"/>
                <w:lang w:val="en-GB" w:eastAsia="tr-TR"/>
              </w:rPr>
            </w:pPr>
            <w:ins w:id="19596"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6A9097C4" w14:textId="77777777" w:rsidR="00CE203C" w:rsidRPr="006D176F" w:rsidRDefault="00CE203C" w:rsidP="007D1187">
            <w:pPr>
              <w:spacing w:after="0" w:line="240" w:lineRule="auto"/>
              <w:jc w:val="both"/>
              <w:rPr>
                <w:ins w:id="19597" w:author="Cevdet Kabal" w:date="2016-08-26T16:25:00Z"/>
                <w:rFonts w:ascii="Trebuchet MS" w:eastAsia="Times New Roman" w:hAnsi="Trebuchet MS" w:cs="Arial"/>
                <w:iCs/>
                <w:sz w:val="14"/>
                <w:szCs w:val="14"/>
                <w:lang w:val="en-GB" w:eastAsia="tr-TR"/>
              </w:rPr>
            </w:pPr>
          </w:p>
          <w:p w14:paraId="481B2221" w14:textId="77777777" w:rsidR="00CE203C" w:rsidRPr="006D176F" w:rsidRDefault="00CE203C" w:rsidP="007D1187">
            <w:pPr>
              <w:spacing w:after="0" w:line="240" w:lineRule="auto"/>
              <w:jc w:val="both"/>
              <w:rPr>
                <w:ins w:id="19598" w:author="Cevdet Kabal" w:date="2016-08-26T16:25:00Z"/>
                <w:rFonts w:ascii="Trebuchet MS" w:eastAsia="Times New Roman" w:hAnsi="Trebuchet MS" w:cs="Arial"/>
                <w:b/>
                <w:sz w:val="14"/>
                <w:szCs w:val="14"/>
                <w:lang w:val="en-GB" w:eastAsia="tr-TR"/>
              </w:rPr>
            </w:pPr>
            <w:ins w:id="19599" w:author="Cevdet Kabal" w:date="2016-08-26T16:25:00Z">
              <w:r w:rsidRPr="006D176F">
                <w:rPr>
                  <w:rFonts w:ascii="Trebuchet MS" w:eastAsia="Times New Roman" w:hAnsi="Trebuchet MS" w:cs="Arial"/>
                  <w:b/>
                  <w:sz w:val="14"/>
                  <w:szCs w:val="14"/>
                  <w:lang w:val="en-GB" w:eastAsia="tr-TR"/>
                </w:rPr>
                <w:t>Achievement Criteria:</w:t>
              </w:r>
            </w:ins>
          </w:p>
          <w:p w14:paraId="53F9235B" w14:textId="77777777" w:rsidR="00CE203C" w:rsidRPr="006D176F" w:rsidRDefault="00CE203C" w:rsidP="007D1187">
            <w:pPr>
              <w:spacing w:after="0" w:line="240" w:lineRule="auto"/>
              <w:jc w:val="both"/>
              <w:rPr>
                <w:ins w:id="19600" w:author="Cevdet Kabal" w:date="2016-08-26T16:25:00Z"/>
                <w:rFonts w:ascii="Trebuchet MS" w:eastAsia="Times New Roman" w:hAnsi="Trebuchet MS" w:cs="Arial"/>
                <w:b/>
                <w:iCs/>
                <w:sz w:val="14"/>
                <w:szCs w:val="14"/>
                <w:lang w:val="en-GB" w:eastAsia="tr-TR"/>
              </w:rPr>
            </w:pPr>
            <w:ins w:id="19601" w:author="Cevdet Kabal" w:date="2016-08-26T16:25:00Z">
              <w:r w:rsidRPr="006D176F">
                <w:rPr>
                  <w:rFonts w:ascii="Trebuchet MS" w:eastAsia="Times New Roman" w:hAnsi="Trebuchet MS" w:cs="Arial"/>
                  <w:iCs/>
                  <w:sz w:val="14"/>
                  <w:szCs w:val="14"/>
                  <w:lang w:val="en-GB" w:eastAsia="tr-TR"/>
                </w:rPr>
                <w:t>Detection of individuals of species and “rare” population level</w:t>
              </w:r>
            </w:ins>
          </w:p>
        </w:tc>
        <w:tc>
          <w:tcPr>
            <w:tcW w:w="220" w:type="pct"/>
            <w:shd w:val="clear" w:color="auto" w:fill="auto"/>
            <w:vAlign w:val="center"/>
          </w:tcPr>
          <w:p w14:paraId="17CE2BF5" w14:textId="77777777" w:rsidR="00CE203C" w:rsidRPr="006D176F" w:rsidRDefault="00CE203C" w:rsidP="006A42A8">
            <w:pPr>
              <w:spacing w:after="0" w:line="240" w:lineRule="auto"/>
              <w:rPr>
                <w:ins w:id="19602" w:author="Cevdet Kabal" w:date="2016-08-26T16:25:00Z"/>
                <w:rFonts w:ascii="Trebuchet MS" w:eastAsia="Times New Roman" w:hAnsi="Trebuchet MS" w:cs="Arial"/>
                <w:sz w:val="14"/>
                <w:szCs w:val="14"/>
                <w:lang w:val="en-GB" w:eastAsia="tr-TR"/>
              </w:rPr>
            </w:pPr>
            <w:ins w:id="19603"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-Adult individual monitoring between 1 July – 30 August in the 1., 2., 3., 5., 7. and 10. year</w:t>
              </w:r>
            </w:ins>
          </w:p>
          <w:p w14:paraId="5B791DEF" w14:textId="77777777" w:rsidR="00CE203C" w:rsidRPr="006D176F" w:rsidRDefault="00CE203C" w:rsidP="006A42A8">
            <w:pPr>
              <w:spacing w:after="0" w:line="240" w:lineRule="auto"/>
              <w:rPr>
                <w:ins w:id="19604" w:author="Cevdet Kabal" w:date="2016-08-26T16:25:00Z"/>
                <w:rFonts w:ascii="Trebuchet MS" w:eastAsia="Times New Roman" w:hAnsi="Trebuchet MS" w:cs="Arial"/>
                <w:sz w:val="14"/>
                <w:szCs w:val="14"/>
                <w:lang w:val="en-GB" w:eastAsia="tr-TR"/>
              </w:rPr>
            </w:pPr>
          </w:p>
          <w:p w14:paraId="507E420C" w14:textId="77777777" w:rsidR="00CE203C" w:rsidRPr="006D176F" w:rsidRDefault="00CE203C" w:rsidP="006A42A8">
            <w:pPr>
              <w:rPr>
                <w:ins w:id="19605" w:author="Cevdet Kabal" w:date="2016-08-26T16:25:00Z"/>
                <w:rFonts w:ascii="Trebuchet MS" w:hAnsi="Trebuchet MS" w:cs="Arial"/>
                <w:b/>
                <w:bCs/>
                <w:color w:val="000000" w:themeColor="text1"/>
                <w:sz w:val="16"/>
                <w:szCs w:val="16"/>
                <w:lang w:eastAsia="tr-TR"/>
              </w:rPr>
            </w:pPr>
            <w:ins w:id="19606" w:author="Cevdet Kabal" w:date="2016-08-26T16:25:00Z">
              <w:r w:rsidRPr="006D176F">
                <w:rPr>
                  <w:rFonts w:ascii="Trebuchet MS" w:eastAsia="Times New Roman" w:hAnsi="Trebuchet MS" w:cs="Arial"/>
                  <w:sz w:val="14"/>
                  <w:szCs w:val="14"/>
                  <w:lang w:val="en-GB" w:eastAsia="tr-TR"/>
                </w:rPr>
                <w:t>-Larvae monitoring between 20 August – 15 September in the 1., 2., 3. years</w:t>
              </w:r>
            </w:ins>
          </w:p>
          <w:p w14:paraId="16B8B99A" w14:textId="77777777" w:rsidR="00CE203C" w:rsidRPr="006D176F" w:rsidRDefault="00CE203C" w:rsidP="00F61E91">
            <w:pPr>
              <w:rPr>
                <w:ins w:id="19607" w:author="Cevdet Kabal" w:date="2016-08-26T16:25:00Z"/>
                <w:rFonts w:ascii="Trebuchet MS" w:hAnsi="Trebuchet MS" w:cs="Arial"/>
                <w:b/>
                <w:bCs/>
                <w:color w:val="000000" w:themeColor="text1"/>
                <w:sz w:val="16"/>
                <w:szCs w:val="16"/>
                <w:lang w:eastAsia="tr-TR"/>
              </w:rPr>
            </w:pPr>
          </w:p>
          <w:p w14:paraId="47B50A5C" w14:textId="77777777" w:rsidR="00CE203C" w:rsidRPr="006D176F" w:rsidRDefault="00CE203C" w:rsidP="00F61E91">
            <w:pPr>
              <w:rPr>
                <w:ins w:id="19608" w:author="Cevdet Kabal" w:date="2016-08-26T16:25:00Z"/>
                <w:rFonts w:ascii="Trebuchet MS" w:hAnsi="Trebuchet MS" w:cs="Arial"/>
                <w:b/>
                <w:bCs/>
                <w:color w:val="000000" w:themeColor="text1"/>
                <w:sz w:val="16"/>
                <w:szCs w:val="16"/>
                <w:lang w:eastAsia="tr-TR"/>
              </w:rPr>
            </w:pPr>
            <w:ins w:id="19609"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Once in every 2 weeks</w:t>
              </w:r>
            </w:ins>
          </w:p>
        </w:tc>
        <w:tc>
          <w:tcPr>
            <w:tcW w:w="190" w:type="pct"/>
            <w:shd w:val="clear" w:color="auto" w:fill="auto"/>
            <w:vAlign w:val="center"/>
          </w:tcPr>
          <w:p w14:paraId="075B34DB" w14:textId="6170198F" w:rsidR="00CE203C" w:rsidRPr="006D176F" w:rsidRDefault="00CE203C" w:rsidP="003C2189">
            <w:pPr>
              <w:rPr>
                <w:ins w:id="19610" w:author="Cevdet Kabal" w:date="2016-08-26T16:25:00Z"/>
                <w:rFonts w:ascii="Trebuchet MS" w:hAnsi="Trebuchet MS" w:cs="Arial"/>
                <w:sz w:val="16"/>
                <w:szCs w:val="16"/>
                <w:lang w:val="en-GB" w:eastAsia="tr-TR"/>
              </w:rPr>
            </w:pPr>
            <w:ins w:id="1961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1076955" w14:textId="77777777" w:rsidR="00CE203C" w:rsidRPr="006D176F" w:rsidRDefault="00CE203C" w:rsidP="003C2189">
            <w:pPr>
              <w:rPr>
                <w:ins w:id="19612" w:author="Cevdet Kabal" w:date="2016-08-26T16:25:00Z"/>
                <w:rFonts w:ascii="Trebuchet MS" w:hAnsi="Trebuchet MS" w:cs="Arial"/>
                <w:sz w:val="16"/>
                <w:szCs w:val="16"/>
                <w:lang w:val="en-GB" w:eastAsia="tr-TR"/>
              </w:rPr>
            </w:pPr>
            <w:ins w:id="1961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460CF6D" w14:textId="77777777" w:rsidR="00CE203C" w:rsidRPr="006D176F" w:rsidRDefault="00CE203C" w:rsidP="003C2189">
            <w:pPr>
              <w:rPr>
                <w:ins w:id="19614" w:author="Cevdet Kabal" w:date="2016-08-26T16:25:00Z"/>
                <w:rFonts w:ascii="Trebuchet MS" w:hAnsi="Trebuchet MS" w:cs="Arial"/>
                <w:sz w:val="16"/>
                <w:szCs w:val="16"/>
                <w:lang w:val="en-GB" w:eastAsia="tr-TR"/>
              </w:rPr>
            </w:pPr>
            <w:ins w:id="1961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1025181" w14:textId="77777777" w:rsidR="00CE203C" w:rsidRPr="006D176F" w:rsidRDefault="00CE203C" w:rsidP="003C2189">
            <w:pPr>
              <w:rPr>
                <w:ins w:id="19616" w:author="Cevdet Kabal" w:date="2016-08-26T16:25:00Z"/>
                <w:rFonts w:ascii="Trebuchet MS" w:hAnsi="Trebuchet MS" w:cs="Arial"/>
                <w:sz w:val="16"/>
                <w:szCs w:val="16"/>
                <w:lang w:val="en-GB" w:eastAsia="tr-TR"/>
              </w:rPr>
            </w:pPr>
            <w:ins w:id="1961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0FD9196" w14:textId="77777777" w:rsidR="00CE203C" w:rsidRPr="006D176F" w:rsidRDefault="00CE203C" w:rsidP="003C2189">
            <w:pPr>
              <w:rPr>
                <w:ins w:id="19618" w:author="Cevdet Kabal" w:date="2016-08-26T16:25:00Z"/>
                <w:rFonts w:ascii="Trebuchet MS" w:hAnsi="Trebuchet MS" w:cs="Arial"/>
                <w:sz w:val="16"/>
                <w:szCs w:val="16"/>
                <w:lang w:val="en-GB" w:eastAsia="tr-TR"/>
              </w:rPr>
            </w:pPr>
            <w:ins w:id="19619" w:author="Cevdet Kabal" w:date="2016-08-26T16:25:00Z">
              <w:r w:rsidRPr="006D176F">
                <w:rPr>
                  <w:rFonts w:ascii="Trebuchet MS" w:hAnsi="Trebuchet MS" w:cs="Arial"/>
                  <w:sz w:val="16"/>
                  <w:szCs w:val="16"/>
                  <w:lang w:val="en-GB" w:eastAsia="tr-TR"/>
                </w:rPr>
                <w:t>-</w:t>
              </w:r>
            </w:ins>
          </w:p>
        </w:tc>
      </w:tr>
      <w:tr w:rsidR="00CE203C" w:rsidRPr="006D176F" w14:paraId="6A3D2D65" w14:textId="77777777" w:rsidTr="00B5250C">
        <w:trPr>
          <w:trHeight w:val="845"/>
          <w:jc w:val="center"/>
          <w:ins w:id="19620" w:author="Cevdet Kabal" w:date="2016-08-26T16:25:00Z"/>
        </w:trPr>
        <w:tc>
          <w:tcPr>
            <w:tcW w:w="134" w:type="pct"/>
            <w:shd w:val="clear" w:color="auto" w:fill="auto"/>
            <w:noWrap/>
            <w:vAlign w:val="center"/>
          </w:tcPr>
          <w:p w14:paraId="2111D9F7" w14:textId="7A25A401" w:rsidR="00CE203C" w:rsidRPr="006D176F" w:rsidRDefault="00CE203C" w:rsidP="00EA150A">
            <w:pPr>
              <w:jc w:val="center"/>
              <w:rPr>
                <w:ins w:id="19621" w:author="Cevdet Kabal" w:date="2016-08-26T16:25:00Z"/>
                <w:rFonts w:ascii="Trebuchet MS" w:hAnsi="Trebuchet MS" w:cs="Arial"/>
                <w:sz w:val="16"/>
                <w:szCs w:val="16"/>
              </w:rPr>
            </w:pPr>
            <w:ins w:id="19622" w:author="Cevdet Kabal" w:date="2016-08-26T16:25:00Z">
              <w:r w:rsidRPr="006D176F">
                <w:rPr>
                  <w:rFonts w:ascii="Trebuchet MS" w:hAnsi="Trebuchet MS"/>
                  <w:color w:val="000000"/>
                  <w:sz w:val="16"/>
                  <w:szCs w:val="16"/>
                </w:rPr>
                <w:lastRenderedPageBreak/>
                <w:t>572</w:t>
              </w:r>
            </w:ins>
          </w:p>
        </w:tc>
        <w:tc>
          <w:tcPr>
            <w:tcW w:w="136" w:type="pct"/>
            <w:shd w:val="clear" w:color="auto" w:fill="auto"/>
            <w:vAlign w:val="center"/>
          </w:tcPr>
          <w:p w14:paraId="44E39ABE" w14:textId="77777777" w:rsidR="00CE203C" w:rsidRPr="006D176F" w:rsidRDefault="00CE203C" w:rsidP="00B5250C">
            <w:pPr>
              <w:jc w:val="center"/>
              <w:rPr>
                <w:ins w:id="19623" w:author="Cevdet Kabal" w:date="2016-08-26T16:25:00Z"/>
                <w:rFonts w:ascii="Trebuchet MS" w:hAnsi="Trebuchet MS"/>
              </w:rPr>
            </w:pPr>
            <w:ins w:id="1962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AB445D6" w14:textId="77777777" w:rsidR="00CE203C" w:rsidRPr="006D176F" w:rsidRDefault="00CE203C" w:rsidP="00435959">
            <w:pPr>
              <w:rPr>
                <w:ins w:id="19625" w:author="Cevdet Kabal" w:date="2016-08-26T16:25:00Z"/>
                <w:rFonts w:ascii="Trebuchet MS" w:hAnsi="Trebuchet MS" w:cs="Arial"/>
                <w:color w:val="000000" w:themeColor="text1"/>
                <w:sz w:val="16"/>
                <w:szCs w:val="16"/>
                <w:lang w:eastAsia="tr-TR"/>
              </w:rPr>
            </w:pPr>
            <w:ins w:id="19626" w:author="Cevdet Kabal" w:date="2016-08-26T16:25:00Z">
              <w:r w:rsidRPr="006D176F">
                <w:rPr>
                  <w:rFonts w:ascii="Trebuchet MS" w:eastAsia="Times New Roman" w:hAnsi="Trebuchet MS" w:cs="Arial"/>
                  <w:sz w:val="14"/>
                  <w:szCs w:val="14"/>
                  <w:lang w:val="en-GB" w:eastAsia="tr-TR"/>
                </w:rPr>
                <w:t>165+360-165+581 Critical Habitat (CH9)</w:t>
              </w:r>
            </w:ins>
          </w:p>
        </w:tc>
        <w:tc>
          <w:tcPr>
            <w:tcW w:w="407" w:type="pct"/>
            <w:shd w:val="clear" w:color="auto" w:fill="auto"/>
            <w:noWrap/>
            <w:vAlign w:val="center"/>
          </w:tcPr>
          <w:p w14:paraId="20E80247" w14:textId="77777777" w:rsidR="00CE203C" w:rsidRPr="006D176F" w:rsidRDefault="00CE203C" w:rsidP="00722E2E">
            <w:pPr>
              <w:rPr>
                <w:ins w:id="19627" w:author="Cevdet Kabal" w:date="2016-08-26T16:25:00Z"/>
                <w:rFonts w:ascii="Trebuchet MS" w:hAnsi="Trebuchet MS" w:cs="Arial"/>
                <w:color w:val="000000" w:themeColor="text1"/>
                <w:sz w:val="16"/>
                <w:szCs w:val="16"/>
                <w:lang w:eastAsia="tr-TR"/>
              </w:rPr>
            </w:pPr>
            <w:ins w:id="19628"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Darevskia unisexualis</w:t>
              </w:r>
            </w:ins>
          </w:p>
        </w:tc>
        <w:tc>
          <w:tcPr>
            <w:tcW w:w="565" w:type="pct"/>
          </w:tcPr>
          <w:p w14:paraId="7FAC27F8" w14:textId="77777777" w:rsidR="00CE203C" w:rsidRPr="006D176F" w:rsidRDefault="00CE203C">
            <w:pPr>
              <w:rPr>
                <w:ins w:id="19629" w:author="Cevdet Kabal" w:date="2016-08-26T16:25:00Z"/>
                <w:rFonts w:ascii="Trebuchet MS" w:hAnsi="Trebuchet MS"/>
              </w:rPr>
            </w:pPr>
            <w:ins w:id="19630"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0A864E8E" w14:textId="77777777" w:rsidR="00CE203C" w:rsidRPr="006D176F" w:rsidRDefault="00CE203C" w:rsidP="007D1187">
            <w:pPr>
              <w:spacing w:after="0" w:line="240" w:lineRule="auto"/>
              <w:rPr>
                <w:ins w:id="19631" w:author="Cevdet Kabal" w:date="2016-08-26T16:25:00Z"/>
                <w:rFonts w:ascii="Trebuchet MS" w:eastAsia="Times New Roman" w:hAnsi="Trebuchet MS" w:cstheme="minorHAnsi"/>
                <w:b/>
                <w:sz w:val="14"/>
                <w:szCs w:val="14"/>
                <w:lang w:val="en-GB" w:eastAsia="tr-TR"/>
              </w:rPr>
            </w:pPr>
            <w:ins w:id="19632" w:author="Cevdet Kabal" w:date="2016-08-26T16:25:00Z">
              <w:r w:rsidRPr="006D176F">
                <w:rPr>
                  <w:rFonts w:ascii="Trebuchet MS" w:eastAsia="Times New Roman" w:hAnsi="Trebuchet MS" w:cstheme="minorHAnsi"/>
                  <w:b/>
                  <w:sz w:val="14"/>
                  <w:szCs w:val="14"/>
                  <w:lang w:eastAsia="tr-TR"/>
                </w:rPr>
                <w:t xml:space="preserve">Closed Construction Period: </w:t>
              </w:r>
              <w:r w:rsidRPr="006D176F">
                <w:rPr>
                  <w:rFonts w:ascii="Trebuchet MS" w:eastAsia="Times New Roman" w:hAnsi="Trebuchet MS" w:cstheme="minorHAnsi"/>
                  <w:sz w:val="14"/>
                  <w:szCs w:val="14"/>
                  <w:lang w:eastAsia="tr-TR"/>
                </w:rPr>
                <w:t>Closed prior to 15th of July</w:t>
              </w:r>
            </w:ins>
          </w:p>
          <w:p w14:paraId="5D8061FE" w14:textId="77777777" w:rsidR="00CE203C" w:rsidRPr="006D176F" w:rsidRDefault="00CE203C" w:rsidP="007D1187">
            <w:pPr>
              <w:spacing w:after="0" w:line="240" w:lineRule="auto"/>
              <w:rPr>
                <w:ins w:id="19633" w:author="Cevdet Kabal" w:date="2016-08-26T16:25:00Z"/>
                <w:rFonts w:ascii="Trebuchet MS" w:eastAsia="Times New Roman" w:hAnsi="Trebuchet MS" w:cstheme="minorHAnsi"/>
                <w:b/>
                <w:sz w:val="14"/>
                <w:szCs w:val="14"/>
                <w:lang w:val="en-GB" w:eastAsia="tr-TR"/>
              </w:rPr>
            </w:pPr>
            <w:ins w:id="19634" w:author="Cevdet Kabal" w:date="2016-08-26T16:25:00Z">
              <w:r w:rsidRPr="006D176F">
                <w:rPr>
                  <w:rFonts w:ascii="Trebuchet MS" w:eastAsia="Times New Roman" w:hAnsi="Trebuchet MS" w:cstheme="minorHAnsi"/>
                  <w:b/>
                  <w:sz w:val="14"/>
                  <w:szCs w:val="14"/>
                  <w:lang w:val="en-GB" w:eastAsia="tr-TR"/>
                </w:rPr>
                <w:t>Pre-Construction</w:t>
              </w:r>
            </w:ins>
          </w:p>
          <w:p w14:paraId="213C4742" w14:textId="77777777" w:rsidR="00CE203C" w:rsidRPr="006D176F" w:rsidRDefault="00CE203C" w:rsidP="007D1187">
            <w:pPr>
              <w:spacing w:after="0" w:line="240" w:lineRule="auto"/>
              <w:rPr>
                <w:ins w:id="19635" w:author="Cevdet Kabal" w:date="2016-08-26T16:25:00Z"/>
                <w:rFonts w:ascii="Trebuchet MS" w:eastAsia="Times New Roman" w:hAnsi="Trebuchet MS" w:cstheme="minorHAnsi"/>
                <w:sz w:val="14"/>
                <w:szCs w:val="14"/>
                <w:lang w:eastAsia="tr-TR"/>
              </w:rPr>
            </w:pPr>
            <w:ins w:id="19636"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20867DBA" w14:textId="77777777" w:rsidR="00CE203C" w:rsidRPr="006D176F" w:rsidRDefault="00CE203C" w:rsidP="007D1187">
            <w:pPr>
              <w:spacing w:after="0" w:line="240" w:lineRule="auto"/>
              <w:rPr>
                <w:ins w:id="19637" w:author="Cevdet Kabal" w:date="2016-08-26T16:25:00Z"/>
                <w:rFonts w:ascii="Trebuchet MS" w:eastAsia="Times New Roman" w:hAnsi="Trebuchet MS" w:cstheme="minorHAnsi"/>
                <w:sz w:val="14"/>
                <w:szCs w:val="14"/>
                <w:lang w:eastAsia="tr-TR"/>
              </w:rPr>
            </w:pPr>
            <w:ins w:id="19638" w:author="Cevdet Kabal" w:date="2016-08-26T16:25:00Z">
              <w:r w:rsidRPr="006D176F">
                <w:rPr>
                  <w:rFonts w:ascii="Trebuchet MS" w:eastAsia="Times New Roman" w:hAnsi="Trebuchet MS" w:cstheme="minorHAnsi"/>
                  <w:sz w:val="14"/>
                  <w:szCs w:val="14"/>
                  <w:lang w:eastAsia="tr-TR"/>
                </w:rPr>
                <w:t xml:space="preserve">* </w:t>
              </w:r>
              <w:r w:rsidRPr="006D176F">
                <w:rPr>
                  <w:rFonts w:ascii="Trebuchet MS" w:eastAsia="Times New Roman" w:hAnsi="Trebuchet MS" w:cstheme="minorHAnsi"/>
                  <w:i/>
                  <w:sz w:val="14"/>
                  <w:szCs w:val="14"/>
                  <w:lang w:eastAsia="tr-TR"/>
                </w:rPr>
                <w:t>Darevskia unisexualis</w:t>
              </w:r>
              <w:r w:rsidRPr="006D176F">
                <w:rPr>
                  <w:rFonts w:ascii="Trebuchet MS" w:eastAsia="Times New Roman" w:hAnsi="Trebuchet MS" w:cstheme="minorHAnsi"/>
                  <w:sz w:val="14"/>
                  <w:szCs w:val="14"/>
                  <w:lang w:eastAsia="tr-TR"/>
                </w:rPr>
                <w:t xml:space="preserve"> individuals shall be carried to the appropriate and close areas by specialists according to the methodology at the beginning of the July.</w:t>
              </w:r>
            </w:ins>
          </w:p>
          <w:p w14:paraId="62921EBC" w14:textId="77777777" w:rsidR="00CE203C" w:rsidRPr="006D176F" w:rsidRDefault="00CE203C" w:rsidP="007D1187">
            <w:pPr>
              <w:spacing w:after="0" w:line="240" w:lineRule="auto"/>
              <w:rPr>
                <w:ins w:id="19639" w:author="Cevdet Kabal" w:date="2016-08-26T16:25:00Z"/>
                <w:rFonts w:ascii="Trebuchet MS" w:eastAsia="Times New Roman" w:hAnsi="Trebuchet MS" w:cstheme="minorHAnsi"/>
                <w:b/>
                <w:sz w:val="14"/>
                <w:szCs w:val="14"/>
                <w:lang w:val="en-GB" w:eastAsia="tr-TR"/>
              </w:rPr>
            </w:pPr>
            <w:ins w:id="19640" w:author="Cevdet Kabal" w:date="2016-08-26T16:25:00Z">
              <w:r w:rsidRPr="006D176F">
                <w:rPr>
                  <w:rFonts w:ascii="Trebuchet MS" w:eastAsia="Times New Roman" w:hAnsi="Trebuchet MS" w:cstheme="minorHAnsi"/>
                  <w:sz w:val="14"/>
                  <w:szCs w:val="14"/>
                  <w:lang w:eastAsia="tr-TR"/>
                </w:rPr>
                <w:t xml:space="preserve">* Stones and rocks of 30 cm or larger on the soil shall be stored nearby the construction </w:t>
              </w:r>
              <w:r w:rsidRPr="006D176F">
                <w:rPr>
                  <w:rFonts w:ascii="Trebuchet MS" w:eastAsia="Times New Roman" w:hAnsi="Trebuchet MS" w:cstheme="minorHAnsi"/>
                  <w:sz w:val="14"/>
                  <w:szCs w:val="14"/>
                  <w:lang w:eastAsia="tr-TR"/>
                </w:rPr>
                <w:lastRenderedPageBreak/>
                <w:t>site, without mixing them with the top soil.</w:t>
              </w:r>
            </w:ins>
          </w:p>
          <w:p w14:paraId="1AB20E28" w14:textId="77777777" w:rsidR="00CE203C" w:rsidRPr="006D176F" w:rsidRDefault="00CE203C" w:rsidP="007D1187">
            <w:pPr>
              <w:spacing w:after="0" w:line="240" w:lineRule="auto"/>
              <w:jc w:val="both"/>
              <w:rPr>
                <w:ins w:id="19641" w:author="Cevdet Kabal" w:date="2016-08-26T16:25:00Z"/>
                <w:rFonts w:ascii="Trebuchet MS" w:eastAsia="Times New Roman" w:hAnsi="Trebuchet MS" w:cstheme="minorHAnsi"/>
                <w:b/>
                <w:sz w:val="14"/>
                <w:szCs w:val="14"/>
                <w:lang w:val="en-GB" w:eastAsia="tr-TR"/>
              </w:rPr>
            </w:pPr>
            <w:ins w:id="19642" w:author="Cevdet Kabal" w:date="2016-08-26T16:25:00Z">
              <w:r w:rsidRPr="006D176F">
                <w:rPr>
                  <w:rFonts w:ascii="Trebuchet MS" w:eastAsia="Times New Roman" w:hAnsi="Trebuchet MS" w:cstheme="minorHAnsi"/>
                  <w:b/>
                  <w:sz w:val="14"/>
                  <w:szCs w:val="14"/>
                  <w:lang w:val="en-GB" w:eastAsia="tr-TR"/>
                </w:rPr>
                <w:br/>
                <w:t>Post-Construction</w:t>
              </w:r>
            </w:ins>
          </w:p>
          <w:p w14:paraId="3BD5D1AC" w14:textId="77777777" w:rsidR="00CE203C" w:rsidRPr="006D176F" w:rsidRDefault="00CE203C" w:rsidP="007D1187">
            <w:pPr>
              <w:spacing w:after="0" w:line="240" w:lineRule="auto"/>
              <w:jc w:val="both"/>
              <w:rPr>
                <w:ins w:id="19643" w:author="Cevdet Kabal" w:date="2016-08-26T16:25:00Z"/>
                <w:rFonts w:ascii="Trebuchet MS" w:eastAsia="Times New Roman" w:hAnsi="Trebuchet MS" w:cs="Arial"/>
                <w:iCs/>
                <w:sz w:val="14"/>
                <w:szCs w:val="14"/>
                <w:lang w:val="en-GB" w:eastAsia="tr-TR"/>
              </w:rPr>
            </w:pPr>
            <w:ins w:id="19644" w:author="Cevdet Kabal" w:date="2016-08-26T16:25:00Z">
              <w:r w:rsidRPr="006D176F">
                <w:rPr>
                  <w:rFonts w:ascii="Trebuchet MS" w:eastAsia="Times New Roman" w:hAnsi="Trebuchet MS" w:cstheme="minorHAnsi"/>
                  <w:sz w:val="14"/>
                  <w:szCs w:val="14"/>
                  <w:lang w:eastAsia="tr-TR"/>
                </w:rPr>
                <w:br/>
                <w:t>* The stored stones and rocks shall be spread by embedding them in 5-10 cm soil (in accordance with the original)</w:t>
              </w:r>
            </w:ins>
          </w:p>
        </w:tc>
        <w:tc>
          <w:tcPr>
            <w:tcW w:w="361" w:type="pct"/>
            <w:vAlign w:val="center"/>
          </w:tcPr>
          <w:p w14:paraId="14D995B8" w14:textId="77777777" w:rsidR="00CE203C" w:rsidRPr="006D176F" w:rsidRDefault="00CE203C" w:rsidP="003C2189">
            <w:pPr>
              <w:rPr>
                <w:ins w:id="19645" w:author="Cevdet Kabal" w:date="2016-08-26T16:25:00Z"/>
                <w:rFonts w:ascii="Trebuchet MS" w:hAnsi="Trebuchet MS" w:cs="Arial"/>
                <w:sz w:val="16"/>
                <w:szCs w:val="16"/>
                <w:lang w:val="en-GB" w:eastAsia="tr-TR"/>
              </w:rPr>
            </w:pPr>
            <w:ins w:id="19646"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7A516C56" w14:textId="77777777" w:rsidR="00CE203C" w:rsidRPr="006D176F" w:rsidRDefault="00CE203C" w:rsidP="003C2189">
            <w:pPr>
              <w:pStyle w:val="ListParagraph"/>
              <w:ind w:left="0"/>
              <w:rPr>
                <w:ins w:id="19647" w:author="Cevdet Kabal" w:date="2016-08-26T16:25:00Z"/>
                <w:rFonts w:ascii="Trebuchet MS" w:hAnsi="Trebuchet MS" w:cs="Arial"/>
                <w:sz w:val="16"/>
                <w:szCs w:val="16"/>
                <w:lang w:eastAsia="tr-TR"/>
              </w:rPr>
            </w:pPr>
            <w:ins w:id="1964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0B61DCC" w14:textId="77777777" w:rsidR="00CE203C" w:rsidRPr="006D176F" w:rsidRDefault="00CE203C" w:rsidP="003C2189">
            <w:pPr>
              <w:rPr>
                <w:ins w:id="19649" w:author="Cevdet Kabal" w:date="2016-08-26T16:25:00Z"/>
                <w:rFonts w:ascii="Trebuchet MS" w:hAnsi="Trebuchet MS" w:cs="Arial"/>
                <w:sz w:val="16"/>
                <w:szCs w:val="16"/>
                <w:lang w:val="en-GB" w:eastAsia="tr-TR"/>
              </w:rPr>
            </w:pPr>
            <w:ins w:id="19650"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05A1ED03" w14:textId="77777777" w:rsidR="00CE203C" w:rsidRPr="006D176F" w:rsidRDefault="00CE203C" w:rsidP="00894CFE">
            <w:pPr>
              <w:spacing w:after="0" w:line="240" w:lineRule="auto"/>
              <w:jc w:val="both"/>
              <w:rPr>
                <w:ins w:id="19651" w:author="Cevdet Kabal" w:date="2016-08-26T16:25:00Z"/>
                <w:rFonts w:ascii="Trebuchet MS" w:eastAsia="Times New Roman" w:hAnsi="Trebuchet MS" w:cs="Arial"/>
                <w:b/>
                <w:bCs/>
                <w:sz w:val="14"/>
                <w:szCs w:val="14"/>
                <w:lang w:val="en-GB" w:eastAsia="tr-TR"/>
              </w:rPr>
            </w:pPr>
            <w:ins w:id="19652" w:author="Cevdet Kabal" w:date="2016-08-26T16:25:00Z">
              <w:r w:rsidRPr="006D176F">
                <w:rPr>
                  <w:rFonts w:ascii="Trebuchet MS" w:eastAsia="Times New Roman" w:hAnsi="Trebuchet MS" w:cs="Arial"/>
                  <w:b/>
                  <w:bCs/>
                  <w:sz w:val="14"/>
                  <w:szCs w:val="14"/>
                  <w:lang w:val="en-GB" w:eastAsia="tr-TR"/>
                </w:rPr>
                <w:t>Methodology:</w:t>
              </w:r>
            </w:ins>
          </w:p>
          <w:p w14:paraId="300E2DA9" w14:textId="77777777" w:rsidR="00CE203C" w:rsidRPr="006D176F" w:rsidRDefault="00CE203C" w:rsidP="007D1187">
            <w:pPr>
              <w:spacing w:after="0" w:line="240" w:lineRule="auto"/>
              <w:jc w:val="both"/>
              <w:rPr>
                <w:ins w:id="19653" w:author="Cevdet Kabal" w:date="2016-08-26T16:25:00Z"/>
                <w:rFonts w:ascii="Trebuchet MS" w:eastAsia="Times New Roman" w:hAnsi="Trebuchet MS" w:cs="Arial"/>
                <w:b/>
                <w:iCs/>
                <w:sz w:val="14"/>
                <w:szCs w:val="14"/>
                <w:lang w:val="en-GB" w:eastAsia="tr-TR"/>
              </w:rPr>
            </w:pPr>
            <w:ins w:id="19654" w:author="Cevdet Kabal" w:date="2016-08-26T16:25:00Z">
              <w:r w:rsidRPr="006D176F">
                <w:rPr>
                  <w:rFonts w:ascii="Trebuchet MS" w:eastAsia="Times New Roman" w:hAnsi="Trebuchet MS" w:cs="Arial"/>
                  <w:b/>
                  <w:iCs/>
                  <w:sz w:val="14"/>
                  <w:szCs w:val="14"/>
                  <w:lang w:val="en-GB" w:eastAsia="tr-TR"/>
                </w:rPr>
                <w:t>Basic Principles</w:t>
              </w:r>
            </w:ins>
          </w:p>
          <w:p w14:paraId="2AFA6E42" w14:textId="77777777" w:rsidR="00CE203C" w:rsidRPr="006D176F" w:rsidRDefault="00CE203C" w:rsidP="007D1187">
            <w:pPr>
              <w:spacing w:after="0" w:line="240" w:lineRule="auto"/>
              <w:jc w:val="both"/>
              <w:rPr>
                <w:ins w:id="19655" w:author="Cevdet Kabal" w:date="2016-08-26T16:25:00Z"/>
                <w:rFonts w:ascii="Trebuchet MS" w:eastAsia="Times New Roman" w:hAnsi="Trebuchet MS" w:cs="Arial"/>
                <w:iCs/>
                <w:sz w:val="14"/>
                <w:szCs w:val="14"/>
                <w:lang w:val="en-GB" w:eastAsia="tr-TR"/>
              </w:rPr>
            </w:pPr>
            <w:ins w:id="19656" w:author="Cevdet Kabal" w:date="2016-08-26T16:25:00Z">
              <w:r w:rsidRPr="006D176F">
                <w:rPr>
                  <w:rFonts w:ascii="Trebuchet MS" w:eastAsia="Times New Roman" w:hAnsi="Trebuchet MS" w:cs="Arial"/>
                  <w:iCs/>
                  <w:sz w:val="14"/>
                  <w:szCs w:val="14"/>
                  <w:lang w:val="en-GB" w:eastAsia="tr-TR"/>
                </w:rPr>
                <w:t xml:space="preserve">The distribution of </w:t>
              </w:r>
              <w:r w:rsidRPr="006D176F">
                <w:rPr>
                  <w:rFonts w:ascii="Trebuchet MS" w:eastAsia="Times New Roman" w:hAnsi="Trebuchet MS" w:cs="Arial"/>
                  <w:i/>
                  <w:iCs/>
                  <w:sz w:val="14"/>
                  <w:szCs w:val="14"/>
                  <w:lang w:val="en-GB" w:eastAsia="tr-TR"/>
                </w:rPr>
                <w:t>Darevskia unisexualis</w:t>
              </w:r>
              <w:r w:rsidRPr="006D176F">
                <w:rPr>
                  <w:rFonts w:ascii="Trebuchet MS" w:eastAsia="Times New Roman" w:hAnsi="Trebuchet MS" w:cs="Arial"/>
                  <w:iCs/>
                  <w:sz w:val="14"/>
                  <w:szCs w:val="14"/>
                  <w:lang w:val="en-GB" w:eastAsia="tr-TR"/>
                </w:rPr>
                <w:t xml:space="preserve"> is very narrow and its population is generally rare. They live in forests or rocky areas with sparse vegetation. </w:t>
              </w:r>
            </w:ins>
          </w:p>
          <w:p w14:paraId="6464A6DA" w14:textId="425FF94F" w:rsidR="00CE203C" w:rsidRPr="006D176F" w:rsidRDefault="00CE203C" w:rsidP="007D1187">
            <w:pPr>
              <w:spacing w:after="0" w:line="240" w:lineRule="auto"/>
              <w:jc w:val="both"/>
              <w:rPr>
                <w:ins w:id="19657" w:author="Cevdet Kabal" w:date="2016-08-26T16:25:00Z"/>
                <w:rFonts w:ascii="Trebuchet MS" w:eastAsia="Times New Roman" w:hAnsi="Trebuchet MS" w:cs="Arial"/>
                <w:iCs/>
                <w:sz w:val="14"/>
                <w:szCs w:val="14"/>
                <w:lang w:val="en-GB" w:eastAsia="tr-TR"/>
              </w:rPr>
            </w:pPr>
            <w:ins w:id="19658" w:author="Cevdet Kabal" w:date="2016-08-26T16:25:00Z">
              <w:r w:rsidRPr="006D176F">
                <w:rPr>
                  <w:rFonts w:ascii="Trebuchet MS" w:eastAsia="Times New Roman" w:hAnsi="Trebuchet MS" w:cs="Arial"/>
                  <w:iCs/>
                  <w:sz w:val="14"/>
                  <w:szCs w:val="14"/>
                  <w:lang w:val="en-GB" w:eastAsia="tr-TR"/>
                </w:rPr>
                <w:t xml:space="preserve">In order to determine the </w:t>
              </w:r>
              <w:r w:rsidRPr="006D176F">
                <w:rPr>
                  <w:rFonts w:ascii="Trebuchet MS" w:eastAsia="Times New Roman" w:hAnsi="Trebuchet MS" w:cs="Arial"/>
                  <w:iCs/>
                  <w:sz w:val="14"/>
                  <w:szCs w:val="14"/>
                  <w:lang w:val="en-GB" w:eastAsia="tr-TR"/>
                </w:rPr>
                <w:lastRenderedPageBreak/>
                <w:t xml:space="preserve">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19659" w:author="Cevdet Kabal" w:date="2016-10-11T18:28:00Z">
              <w:r w:rsidR="00DD5F70">
                <w:rPr>
                  <w:rFonts w:ascii="Trebuchet MS" w:eastAsia="Times New Roman" w:hAnsi="Trebuchet MS" w:cs="Arial"/>
                  <w:iCs/>
                  <w:sz w:val="14"/>
                  <w:szCs w:val="14"/>
                  <w:lang w:val="en-GB" w:eastAsia="tr-TR"/>
                </w:rPr>
                <w:t>at least 2 more periods</w:t>
              </w:r>
            </w:ins>
            <w:ins w:id="19660" w:author="Cevdet Kabal" w:date="2016-08-26T16:25:00Z">
              <w:r w:rsidRPr="006D176F">
                <w:rPr>
                  <w:rFonts w:ascii="Trebuchet MS" w:eastAsia="Times New Roman" w:hAnsi="Trebuchet MS" w:cs="Arial"/>
                  <w:iCs/>
                  <w:sz w:val="14"/>
                  <w:szCs w:val="14"/>
                  <w:lang w:val="en-GB" w:eastAsia="tr-TR"/>
                </w:rPr>
                <w:t>.</w:t>
              </w:r>
            </w:ins>
          </w:p>
          <w:p w14:paraId="0461E0FA" w14:textId="77777777" w:rsidR="00CE203C" w:rsidRPr="006D176F" w:rsidRDefault="00CE203C" w:rsidP="007D1187">
            <w:pPr>
              <w:spacing w:after="0" w:line="240" w:lineRule="auto"/>
              <w:jc w:val="both"/>
              <w:rPr>
                <w:ins w:id="19661" w:author="Cevdet Kabal" w:date="2016-08-26T16:25:00Z"/>
                <w:rFonts w:ascii="Trebuchet MS" w:eastAsia="Times New Roman" w:hAnsi="Trebuchet MS" w:cs="Arial"/>
                <w:b/>
                <w:iCs/>
                <w:sz w:val="14"/>
                <w:szCs w:val="14"/>
                <w:lang w:val="en-GB" w:eastAsia="tr-TR"/>
              </w:rPr>
            </w:pPr>
            <w:ins w:id="19662" w:author="Cevdet Kabal" w:date="2016-08-26T16:25:00Z">
              <w:r w:rsidRPr="006D176F">
                <w:rPr>
                  <w:rFonts w:ascii="Trebuchet MS" w:eastAsia="Times New Roman" w:hAnsi="Trebuchet MS" w:cs="Arial"/>
                  <w:b/>
                  <w:iCs/>
                  <w:sz w:val="14"/>
                  <w:szCs w:val="14"/>
                  <w:lang w:val="en-GB" w:eastAsia="tr-TR"/>
                </w:rPr>
                <w:t>Reptilian Monitoring Methodology</w:t>
              </w:r>
            </w:ins>
          </w:p>
          <w:p w14:paraId="3A0079E3" w14:textId="77777777" w:rsidR="00CE203C" w:rsidRPr="006D176F" w:rsidRDefault="00CE203C" w:rsidP="007D1187">
            <w:pPr>
              <w:spacing w:after="0" w:line="240" w:lineRule="auto"/>
              <w:jc w:val="both"/>
              <w:rPr>
                <w:ins w:id="19663" w:author="Cevdet Kabal" w:date="2016-08-26T16:25:00Z"/>
                <w:rFonts w:ascii="Trebuchet MS" w:eastAsia="Times New Roman" w:hAnsi="Trebuchet MS" w:cs="Arial"/>
                <w:iCs/>
                <w:sz w:val="14"/>
                <w:szCs w:val="14"/>
                <w:lang w:val="en-GB" w:eastAsia="tr-TR"/>
              </w:rPr>
            </w:pPr>
            <w:ins w:id="19664" w:author="Cevdet Kabal" w:date="2016-08-26T16:25:00Z">
              <w:r w:rsidRPr="006D176F">
                <w:rPr>
                  <w:rFonts w:ascii="Trebuchet MS" w:eastAsia="Times New Roman" w:hAnsi="Trebuchet MS" w:cs="Arial"/>
                  <w:iCs/>
                  <w:sz w:val="14"/>
                  <w:szCs w:val="14"/>
                  <w:lang w:val="en-GB" w:eastAsia="tr-TR"/>
                </w:rPr>
                <w:t xml:space="preserve">Experts should do the observations on linear pattern during transect surveys. Experts should do the observations on linear pattern during transect surveys. Experts should walk for one hour and do observations along transects in the critical habitat. Natural shelters (stone or other materials) should not be included in this one hour. Surveys should be done between 09:00-16:00 since ectotherm are expected to be active and observable between these hours. Experts observe within the area of 1m in each side of transect, also high quality habitats (where natural shelters are located) can be included in 10m each side of transect. The rocks, stones or other materials </w:t>
              </w:r>
              <w:r w:rsidRPr="006D176F">
                <w:rPr>
                  <w:rFonts w:ascii="Trebuchet MS" w:eastAsia="Times New Roman" w:hAnsi="Trebuchet MS" w:cs="Arial"/>
                  <w:iCs/>
                  <w:sz w:val="14"/>
                  <w:szCs w:val="14"/>
                  <w:lang w:val="en-GB" w:eastAsia="tr-TR"/>
                </w:rPr>
                <w:lastRenderedPageBreak/>
                <w:t>whose underneath was observed should be replaced to their original location to minimize the disturbance.</w:t>
              </w:r>
            </w:ins>
          </w:p>
          <w:p w14:paraId="3F50D39B" w14:textId="77777777" w:rsidR="00CE203C" w:rsidRPr="006D176F" w:rsidRDefault="00CE203C" w:rsidP="007D1187">
            <w:pPr>
              <w:spacing w:after="0" w:line="240" w:lineRule="auto"/>
              <w:jc w:val="both"/>
              <w:rPr>
                <w:ins w:id="19665" w:author="Cevdet Kabal" w:date="2016-08-26T16:25:00Z"/>
                <w:rFonts w:ascii="Trebuchet MS" w:eastAsia="Times New Roman" w:hAnsi="Trebuchet MS" w:cs="Arial"/>
                <w:iCs/>
                <w:sz w:val="14"/>
                <w:szCs w:val="14"/>
                <w:lang w:val="en-GB" w:eastAsia="tr-TR"/>
              </w:rPr>
            </w:pPr>
            <w:ins w:id="19666" w:author="Cevdet Kabal" w:date="2016-08-26T16:25:00Z">
              <w:r w:rsidRPr="006D176F">
                <w:rPr>
                  <w:rFonts w:ascii="Trebuchet MS" w:eastAsia="Times New Roman" w:hAnsi="Trebuchet MS" w:cs="Arial"/>
                  <w:iCs/>
                  <w:sz w:val="14"/>
                  <w:szCs w:val="14"/>
                  <w:lang w:val="en-GB" w:eastAsia="tr-TR"/>
                </w:rPr>
                <w:t xml:space="preserve">The individuals should only be captured to verify identity. Samples may be needed to identify the rare species those are difficult to be identified. The time spent for the identification are not included in the survey duration. </w:t>
              </w:r>
            </w:ins>
          </w:p>
          <w:p w14:paraId="1AD2A87E" w14:textId="77777777" w:rsidR="00CE203C" w:rsidRPr="006D176F" w:rsidRDefault="00CE203C" w:rsidP="007D1187">
            <w:pPr>
              <w:spacing w:after="0" w:line="240" w:lineRule="auto"/>
              <w:jc w:val="both"/>
              <w:rPr>
                <w:ins w:id="19667" w:author="Cevdet Kabal" w:date="2016-08-26T16:25:00Z"/>
                <w:rFonts w:ascii="Trebuchet MS" w:eastAsia="Times New Roman" w:hAnsi="Trebuchet MS" w:cs="Arial"/>
                <w:iCs/>
                <w:sz w:val="14"/>
                <w:szCs w:val="14"/>
                <w:lang w:val="en-GB" w:eastAsia="tr-TR"/>
              </w:rPr>
            </w:pPr>
            <w:ins w:id="19668" w:author="Cevdet Kabal" w:date="2016-08-26T16:25:00Z">
              <w:r w:rsidRPr="006D176F">
                <w:rPr>
                  <w:rFonts w:ascii="Trebuchet MS" w:eastAsia="Times New Roman" w:hAnsi="Trebuchet MS" w:cs="Arial"/>
                  <w:iCs/>
                  <w:sz w:val="14"/>
                  <w:szCs w:val="14"/>
                  <w:lang w:val="en-GB" w:eastAsia="tr-TR"/>
                </w:rPr>
                <w:t>The following information should be recorded for identification: Expert, day and time, species, identification method, age of captured individual (infant, pre-adult adult), surface type (stone, stock, naked surface) and location in transect.</w:t>
              </w:r>
            </w:ins>
          </w:p>
          <w:p w14:paraId="1E96B2AE" w14:textId="77777777" w:rsidR="00CE203C" w:rsidRPr="006D176F" w:rsidRDefault="00CE203C" w:rsidP="007D1187">
            <w:pPr>
              <w:spacing w:after="0" w:line="240" w:lineRule="auto"/>
              <w:jc w:val="both"/>
              <w:rPr>
                <w:ins w:id="19669" w:author="Cevdet Kabal" w:date="2016-08-26T16:25:00Z"/>
                <w:rFonts w:ascii="Trebuchet MS" w:eastAsia="Times New Roman" w:hAnsi="Trebuchet MS" w:cs="Arial"/>
                <w:iCs/>
                <w:sz w:val="14"/>
                <w:szCs w:val="14"/>
                <w:lang w:val="en-GB" w:eastAsia="tr-TR"/>
              </w:rPr>
            </w:pPr>
            <w:ins w:id="19670" w:author="Cevdet Kabal" w:date="2016-08-26T16:25:00Z">
              <w:r w:rsidRPr="006D176F">
                <w:rPr>
                  <w:rFonts w:ascii="Trebuchet MS" w:eastAsia="Times New Roman" w:hAnsi="Trebuchet MS" w:cs="Arial"/>
                  <w:iCs/>
                  <w:sz w:val="14"/>
                  <w:szCs w:val="14"/>
                  <w:lang w:val="en-GB" w:eastAsia="tr-TR"/>
                </w:rPr>
                <w:t xml:space="preserve">Natural shelter surveys should be done along the transect line not to re-count the individuals. </w:t>
              </w:r>
            </w:ins>
          </w:p>
          <w:p w14:paraId="16518CF0" w14:textId="77777777" w:rsidR="00CE203C" w:rsidRPr="006D176F" w:rsidRDefault="00CE203C" w:rsidP="007D1187">
            <w:pPr>
              <w:spacing w:after="0" w:line="240" w:lineRule="auto"/>
              <w:jc w:val="both"/>
              <w:rPr>
                <w:ins w:id="19671" w:author="Cevdet Kabal" w:date="2016-08-26T16:25:00Z"/>
                <w:rFonts w:ascii="Trebuchet MS" w:eastAsia="Times New Roman" w:hAnsi="Trebuchet MS" w:cs="Arial"/>
                <w:iCs/>
                <w:sz w:val="14"/>
                <w:szCs w:val="14"/>
                <w:lang w:val="en-GB" w:eastAsia="tr-TR"/>
              </w:rPr>
            </w:pPr>
            <w:ins w:id="19672"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519890DA" w14:textId="77777777" w:rsidR="00CE203C" w:rsidRPr="006D176F" w:rsidRDefault="00CE203C" w:rsidP="007D1187">
            <w:pPr>
              <w:spacing w:after="0" w:line="240" w:lineRule="auto"/>
              <w:jc w:val="both"/>
              <w:rPr>
                <w:ins w:id="19673" w:author="Cevdet Kabal" w:date="2016-08-26T16:25:00Z"/>
                <w:rFonts w:ascii="Trebuchet MS" w:eastAsia="Times New Roman" w:hAnsi="Trebuchet MS" w:cs="Arial"/>
                <w:iCs/>
                <w:sz w:val="14"/>
                <w:szCs w:val="14"/>
                <w:lang w:val="en-GB" w:eastAsia="tr-TR"/>
              </w:rPr>
            </w:pPr>
          </w:p>
          <w:p w14:paraId="64F9E7D7" w14:textId="77777777" w:rsidR="00CE203C" w:rsidRPr="006D176F" w:rsidRDefault="00CE203C" w:rsidP="007D1187">
            <w:pPr>
              <w:spacing w:after="0" w:line="240" w:lineRule="auto"/>
              <w:jc w:val="both"/>
              <w:rPr>
                <w:ins w:id="19674" w:author="Cevdet Kabal" w:date="2016-08-26T16:25:00Z"/>
                <w:rFonts w:ascii="Trebuchet MS" w:eastAsia="Times New Roman" w:hAnsi="Trebuchet MS" w:cs="Arial"/>
                <w:b/>
                <w:sz w:val="14"/>
                <w:szCs w:val="14"/>
                <w:lang w:val="en-GB" w:eastAsia="tr-TR"/>
              </w:rPr>
            </w:pPr>
            <w:ins w:id="19675" w:author="Cevdet Kabal" w:date="2016-08-26T16:25:00Z">
              <w:r w:rsidRPr="006D176F">
                <w:rPr>
                  <w:rFonts w:ascii="Trebuchet MS" w:eastAsia="Times New Roman" w:hAnsi="Trebuchet MS" w:cs="Arial"/>
                  <w:b/>
                  <w:sz w:val="14"/>
                  <w:szCs w:val="14"/>
                  <w:lang w:val="en-GB" w:eastAsia="tr-TR"/>
                </w:rPr>
                <w:t>Achievement Criteria:</w:t>
              </w:r>
            </w:ins>
          </w:p>
          <w:p w14:paraId="62400B7B" w14:textId="77777777" w:rsidR="00CE203C" w:rsidRPr="006D176F" w:rsidRDefault="00CE203C" w:rsidP="007D1187">
            <w:pPr>
              <w:spacing w:after="0" w:line="240" w:lineRule="auto"/>
              <w:jc w:val="both"/>
              <w:rPr>
                <w:ins w:id="19676" w:author="Cevdet Kabal" w:date="2016-08-26T16:25:00Z"/>
                <w:rFonts w:ascii="Trebuchet MS" w:eastAsia="Times New Roman" w:hAnsi="Trebuchet MS" w:cs="Arial"/>
                <w:b/>
                <w:iCs/>
                <w:sz w:val="14"/>
                <w:szCs w:val="14"/>
                <w:lang w:val="en-GB" w:eastAsia="tr-TR"/>
              </w:rPr>
            </w:pPr>
            <w:ins w:id="19677" w:author="Cevdet Kabal" w:date="2016-08-26T16:25:00Z">
              <w:r w:rsidRPr="006D176F">
                <w:rPr>
                  <w:rFonts w:ascii="Trebuchet MS" w:eastAsia="Times New Roman" w:hAnsi="Trebuchet MS" w:cs="Arial"/>
                  <w:iCs/>
                  <w:sz w:val="14"/>
                  <w:szCs w:val="14"/>
                  <w:lang w:val="en-GB" w:eastAsia="tr-TR"/>
                </w:rPr>
                <w:t>Detection of individuals of species and “rare” population level</w:t>
              </w:r>
            </w:ins>
          </w:p>
        </w:tc>
        <w:tc>
          <w:tcPr>
            <w:tcW w:w="220" w:type="pct"/>
            <w:shd w:val="clear" w:color="auto" w:fill="auto"/>
            <w:vAlign w:val="center"/>
          </w:tcPr>
          <w:p w14:paraId="4E05487F" w14:textId="77777777" w:rsidR="00CE203C" w:rsidRPr="006D176F" w:rsidRDefault="00CE203C" w:rsidP="00F61E91">
            <w:pPr>
              <w:rPr>
                <w:ins w:id="19678" w:author="Cevdet Kabal" w:date="2016-08-26T16:25:00Z"/>
                <w:rFonts w:ascii="Trebuchet MS" w:hAnsi="Trebuchet MS" w:cs="Arial"/>
                <w:b/>
                <w:bCs/>
                <w:color w:val="000000" w:themeColor="text1"/>
                <w:sz w:val="16"/>
                <w:szCs w:val="16"/>
                <w:lang w:eastAsia="tr-TR"/>
              </w:rPr>
            </w:pPr>
            <w:ins w:id="19679"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June - July</w:t>
              </w:r>
              <w:r w:rsidRPr="006D176F">
                <w:rPr>
                  <w:rFonts w:ascii="Trebuchet MS" w:hAnsi="Trebuchet MS" w:cs="Arial"/>
                  <w:b/>
                  <w:bCs/>
                  <w:color w:val="000000" w:themeColor="text1"/>
                  <w:sz w:val="16"/>
                  <w:szCs w:val="16"/>
                  <w:lang w:eastAsia="tr-TR"/>
                </w:rPr>
                <w:t xml:space="preserve"> </w:t>
              </w:r>
            </w:ins>
          </w:p>
          <w:p w14:paraId="3BBB0FAC" w14:textId="77777777" w:rsidR="00CE203C" w:rsidRPr="006D176F" w:rsidRDefault="00CE203C" w:rsidP="00F61E91">
            <w:pPr>
              <w:rPr>
                <w:ins w:id="19680" w:author="Cevdet Kabal" w:date="2016-08-26T16:25:00Z"/>
                <w:rFonts w:ascii="Trebuchet MS" w:hAnsi="Trebuchet MS" w:cs="Arial"/>
                <w:b/>
                <w:bCs/>
                <w:color w:val="000000" w:themeColor="text1"/>
                <w:sz w:val="16"/>
                <w:szCs w:val="16"/>
                <w:lang w:eastAsia="tr-TR"/>
              </w:rPr>
            </w:pPr>
            <w:ins w:id="19681"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Once in a month</w:t>
              </w:r>
            </w:ins>
          </w:p>
        </w:tc>
        <w:tc>
          <w:tcPr>
            <w:tcW w:w="190" w:type="pct"/>
            <w:shd w:val="clear" w:color="auto" w:fill="auto"/>
            <w:vAlign w:val="center"/>
          </w:tcPr>
          <w:p w14:paraId="125503AB" w14:textId="7A7022B8" w:rsidR="00CE203C" w:rsidRPr="006D176F" w:rsidRDefault="00CE203C" w:rsidP="003C2189">
            <w:pPr>
              <w:rPr>
                <w:ins w:id="19682" w:author="Cevdet Kabal" w:date="2016-08-26T16:25:00Z"/>
                <w:rFonts w:ascii="Trebuchet MS" w:hAnsi="Trebuchet MS" w:cs="Arial"/>
                <w:sz w:val="16"/>
                <w:szCs w:val="16"/>
                <w:lang w:val="en-GB" w:eastAsia="tr-TR"/>
              </w:rPr>
            </w:pPr>
            <w:ins w:id="19683" w:author="Cevdet Kabal" w:date="2016-08-26T16:25:00Z">
              <w:r w:rsidRPr="006D176F">
                <w:rPr>
                  <w:rFonts w:ascii="Trebuchet MS" w:hAnsi="Trebuchet MS" w:cs="Arial"/>
                  <w:sz w:val="16"/>
                  <w:szCs w:val="16"/>
                  <w:lang w:val="en-GB" w:eastAsia="tr-TR"/>
                </w:rPr>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627A63DA" w14:textId="77777777" w:rsidR="00CE203C" w:rsidRPr="006D176F" w:rsidRDefault="00CE203C" w:rsidP="003C2189">
            <w:pPr>
              <w:rPr>
                <w:ins w:id="19684" w:author="Cevdet Kabal" w:date="2016-08-26T16:25:00Z"/>
                <w:rFonts w:ascii="Trebuchet MS" w:hAnsi="Trebuchet MS" w:cs="Arial"/>
                <w:sz w:val="16"/>
                <w:szCs w:val="16"/>
                <w:lang w:val="en-GB" w:eastAsia="tr-TR"/>
              </w:rPr>
            </w:pPr>
            <w:ins w:id="19685"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0C558CE6" w14:textId="77777777" w:rsidR="00CE203C" w:rsidRPr="006D176F" w:rsidRDefault="00CE203C" w:rsidP="003C2189">
            <w:pPr>
              <w:rPr>
                <w:ins w:id="19686" w:author="Cevdet Kabal" w:date="2016-08-26T16:25:00Z"/>
                <w:rFonts w:ascii="Trebuchet MS" w:hAnsi="Trebuchet MS" w:cs="Arial"/>
                <w:sz w:val="16"/>
                <w:szCs w:val="16"/>
                <w:lang w:val="en-GB" w:eastAsia="tr-TR"/>
              </w:rPr>
            </w:pPr>
            <w:ins w:id="1968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90AF9D8" w14:textId="77777777" w:rsidR="00CE203C" w:rsidRPr="006D176F" w:rsidRDefault="00CE203C" w:rsidP="003C2189">
            <w:pPr>
              <w:rPr>
                <w:ins w:id="19688" w:author="Cevdet Kabal" w:date="2016-08-26T16:25:00Z"/>
                <w:rFonts w:ascii="Trebuchet MS" w:hAnsi="Trebuchet MS" w:cs="Arial"/>
                <w:sz w:val="16"/>
                <w:szCs w:val="16"/>
                <w:lang w:val="en-GB" w:eastAsia="tr-TR"/>
              </w:rPr>
            </w:pPr>
            <w:ins w:id="1968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51FA657" w14:textId="77777777" w:rsidR="00CE203C" w:rsidRPr="006D176F" w:rsidRDefault="00CE203C" w:rsidP="003C2189">
            <w:pPr>
              <w:rPr>
                <w:ins w:id="19690" w:author="Cevdet Kabal" w:date="2016-08-26T16:25:00Z"/>
                <w:rFonts w:ascii="Trebuchet MS" w:hAnsi="Trebuchet MS" w:cs="Arial"/>
                <w:sz w:val="16"/>
                <w:szCs w:val="16"/>
                <w:lang w:val="en-GB" w:eastAsia="tr-TR"/>
              </w:rPr>
            </w:pPr>
            <w:ins w:id="19691" w:author="Cevdet Kabal" w:date="2016-08-26T16:25:00Z">
              <w:r w:rsidRPr="006D176F">
                <w:rPr>
                  <w:rFonts w:ascii="Trebuchet MS" w:hAnsi="Trebuchet MS" w:cs="Arial"/>
                  <w:sz w:val="16"/>
                  <w:szCs w:val="16"/>
                  <w:lang w:val="en-GB" w:eastAsia="tr-TR"/>
                </w:rPr>
                <w:t>-</w:t>
              </w:r>
            </w:ins>
          </w:p>
        </w:tc>
      </w:tr>
      <w:tr w:rsidR="00CE203C" w:rsidRPr="006D176F" w14:paraId="55EB4755" w14:textId="77777777" w:rsidTr="00B5250C">
        <w:trPr>
          <w:trHeight w:val="845"/>
          <w:jc w:val="center"/>
          <w:ins w:id="19692" w:author="Cevdet Kabal" w:date="2016-08-26T16:25:00Z"/>
        </w:trPr>
        <w:tc>
          <w:tcPr>
            <w:tcW w:w="134" w:type="pct"/>
            <w:shd w:val="clear" w:color="auto" w:fill="auto"/>
            <w:noWrap/>
            <w:vAlign w:val="center"/>
          </w:tcPr>
          <w:p w14:paraId="48037B12" w14:textId="708DFA14" w:rsidR="00CE203C" w:rsidRPr="006D176F" w:rsidRDefault="00CE203C" w:rsidP="00EA150A">
            <w:pPr>
              <w:jc w:val="center"/>
              <w:rPr>
                <w:ins w:id="19693" w:author="Cevdet Kabal" w:date="2016-08-26T16:25:00Z"/>
                <w:rFonts w:ascii="Trebuchet MS" w:hAnsi="Trebuchet MS" w:cs="Arial"/>
                <w:sz w:val="16"/>
                <w:szCs w:val="16"/>
              </w:rPr>
            </w:pPr>
            <w:ins w:id="19694" w:author="Cevdet Kabal" w:date="2016-08-26T16:25:00Z">
              <w:r w:rsidRPr="006D176F">
                <w:rPr>
                  <w:rFonts w:ascii="Trebuchet MS" w:hAnsi="Trebuchet MS"/>
                  <w:color w:val="000000"/>
                  <w:sz w:val="16"/>
                  <w:szCs w:val="16"/>
                </w:rPr>
                <w:lastRenderedPageBreak/>
                <w:t>573</w:t>
              </w:r>
            </w:ins>
          </w:p>
        </w:tc>
        <w:tc>
          <w:tcPr>
            <w:tcW w:w="136" w:type="pct"/>
            <w:shd w:val="clear" w:color="auto" w:fill="auto"/>
            <w:vAlign w:val="center"/>
          </w:tcPr>
          <w:p w14:paraId="48953349" w14:textId="77777777" w:rsidR="00CE203C" w:rsidRPr="006D176F" w:rsidRDefault="00CE203C" w:rsidP="00B5250C">
            <w:pPr>
              <w:jc w:val="center"/>
              <w:rPr>
                <w:ins w:id="19695" w:author="Cevdet Kabal" w:date="2016-08-26T16:25:00Z"/>
                <w:rFonts w:ascii="Trebuchet MS" w:hAnsi="Trebuchet MS"/>
              </w:rPr>
            </w:pPr>
            <w:ins w:id="1969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EDD57E1" w14:textId="77777777" w:rsidR="00CE203C" w:rsidRPr="006D176F" w:rsidRDefault="00CE203C" w:rsidP="00435959">
            <w:pPr>
              <w:rPr>
                <w:ins w:id="19697" w:author="Cevdet Kabal" w:date="2016-08-26T16:25:00Z"/>
                <w:rFonts w:ascii="Trebuchet MS" w:hAnsi="Trebuchet MS" w:cs="Arial"/>
                <w:color w:val="000000" w:themeColor="text1"/>
                <w:sz w:val="16"/>
                <w:szCs w:val="16"/>
                <w:lang w:eastAsia="tr-TR"/>
              </w:rPr>
            </w:pPr>
            <w:ins w:id="19698" w:author="Cevdet Kabal" w:date="2016-08-26T16:25:00Z">
              <w:r w:rsidRPr="006D176F">
                <w:rPr>
                  <w:rFonts w:ascii="Trebuchet MS" w:eastAsia="Times New Roman" w:hAnsi="Trebuchet MS" w:cs="Arial"/>
                  <w:sz w:val="14"/>
                  <w:szCs w:val="14"/>
                  <w:lang w:val="en-GB" w:eastAsia="tr-TR"/>
                </w:rPr>
                <w:t>168+015-168+169 Critical Habitat (CH10)</w:t>
              </w:r>
            </w:ins>
          </w:p>
        </w:tc>
        <w:tc>
          <w:tcPr>
            <w:tcW w:w="407" w:type="pct"/>
            <w:shd w:val="clear" w:color="auto" w:fill="auto"/>
            <w:noWrap/>
            <w:vAlign w:val="center"/>
          </w:tcPr>
          <w:p w14:paraId="2C811CD8" w14:textId="77777777" w:rsidR="00CE203C" w:rsidRPr="006D176F" w:rsidRDefault="00CE203C" w:rsidP="00722E2E">
            <w:pPr>
              <w:rPr>
                <w:ins w:id="19699" w:author="Cevdet Kabal" w:date="2016-08-26T16:25:00Z"/>
                <w:rFonts w:ascii="Trebuchet MS" w:hAnsi="Trebuchet MS" w:cs="Arial"/>
                <w:color w:val="000000" w:themeColor="text1"/>
                <w:sz w:val="16"/>
                <w:szCs w:val="16"/>
                <w:lang w:eastAsia="tr-TR"/>
              </w:rPr>
            </w:pPr>
            <w:ins w:id="19700"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Darevskia uzzelli</w:t>
              </w:r>
            </w:ins>
          </w:p>
        </w:tc>
        <w:tc>
          <w:tcPr>
            <w:tcW w:w="565" w:type="pct"/>
          </w:tcPr>
          <w:p w14:paraId="703C5698" w14:textId="77777777" w:rsidR="00CE203C" w:rsidRPr="006D176F" w:rsidRDefault="00CE203C">
            <w:pPr>
              <w:rPr>
                <w:ins w:id="19701" w:author="Cevdet Kabal" w:date="2016-08-26T16:25:00Z"/>
                <w:rFonts w:ascii="Trebuchet MS" w:hAnsi="Trebuchet MS"/>
              </w:rPr>
            </w:pPr>
            <w:ins w:id="19702"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55D2F409" w14:textId="77777777" w:rsidR="00CE203C" w:rsidRPr="006D176F" w:rsidRDefault="00CE203C" w:rsidP="007D1187">
            <w:pPr>
              <w:spacing w:after="0" w:line="240" w:lineRule="auto"/>
              <w:rPr>
                <w:ins w:id="19703" w:author="Cevdet Kabal" w:date="2016-08-26T16:25:00Z"/>
                <w:rFonts w:ascii="Trebuchet MS" w:eastAsia="Times New Roman" w:hAnsi="Trebuchet MS" w:cstheme="minorHAnsi"/>
                <w:b/>
                <w:sz w:val="14"/>
                <w:szCs w:val="14"/>
                <w:lang w:val="en-GB" w:eastAsia="tr-TR"/>
              </w:rPr>
            </w:pPr>
            <w:ins w:id="19704" w:author="Cevdet Kabal" w:date="2016-08-26T16:25:00Z">
              <w:r w:rsidRPr="006D176F">
                <w:rPr>
                  <w:rFonts w:ascii="Trebuchet MS" w:eastAsia="Times New Roman" w:hAnsi="Trebuchet MS" w:cstheme="minorHAnsi"/>
                  <w:b/>
                  <w:sz w:val="14"/>
                  <w:szCs w:val="14"/>
                  <w:lang w:eastAsia="tr-TR"/>
                </w:rPr>
                <w:t xml:space="preserve">Closed Construction Period: </w:t>
              </w:r>
              <w:r w:rsidRPr="006D176F">
                <w:rPr>
                  <w:rFonts w:ascii="Trebuchet MS" w:eastAsia="Times New Roman" w:hAnsi="Trebuchet MS" w:cstheme="minorHAnsi"/>
                  <w:sz w:val="14"/>
                  <w:szCs w:val="14"/>
                  <w:lang w:eastAsia="tr-TR"/>
                </w:rPr>
                <w:t>Closed prior to 15th of July</w:t>
              </w:r>
            </w:ins>
          </w:p>
          <w:p w14:paraId="18E8EFFD" w14:textId="77777777" w:rsidR="00CE203C" w:rsidRPr="006D176F" w:rsidRDefault="00CE203C" w:rsidP="007D1187">
            <w:pPr>
              <w:spacing w:after="0" w:line="240" w:lineRule="auto"/>
              <w:rPr>
                <w:ins w:id="19705" w:author="Cevdet Kabal" w:date="2016-08-26T16:25:00Z"/>
                <w:rFonts w:ascii="Trebuchet MS" w:eastAsia="Times New Roman" w:hAnsi="Trebuchet MS" w:cstheme="minorHAnsi"/>
                <w:b/>
                <w:sz w:val="14"/>
                <w:szCs w:val="14"/>
                <w:lang w:val="en-GB" w:eastAsia="tr-TR"/>
              </w:rPr>
            </w:pPr>
            <w:ins w:id="19706" w:author="Cevdet Kabal" w:date="2016-08-26T16:25:00Z">
              <w:r w:rsidRPr="006D176F">
                <w:rPr>
                  <w:rFonts w:ascii="Trebuchet MS" w:eastAsia="Times New Roman" w:hAnsi="Trebuchet MS" w:cstheme="minorHAnsi"/>
                  <w:b/>
                  <w:sz w:val="14"/>
                  <w:szCs w:val="14"/>
                  <w:lang w:val="en-GB" w:eastAsia="tr-TR"/>
                </w:rPr>
                <w:t>Pre-Construction</w:t>
              </w:r>
            </w:ins>
          </w:p>
          <w:p w14:paraId="3B4B73E8" w14:textId="77777777" w:rsidR="00CE203C" w:rsidRPr="006D176F" w:rsidRDefault="00CE203C" w:rsidP="007D1187">
            <w:pPr>
              <w:spacing w:after="0" w:line="240" w:lineRule="auto"/>
              <w:rPr>
                <w:ins w:id="19707" w:author="Cevdet Kabal" w:date="2016-08-26T16:25:00Z"/>
                <w:rFonts w:ascii="Trebuchet MS" w:eastAsia="Times New Roman" w:hAnsi="Trebuchet MS" w:cstheme="minorHAnsi"/>
                <w:sz w:val="14"/>
                <w:szCs w:val="14"/>
                <w:lang w:eastAsia="tr-TR"/>
              </w:rPr>
            </w:pPr>
            <w:ins w:id="19708"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58AA718F" w14:textId="77777777" w:rsidR="00CE203C" w:rsidRPr="006D176F" w:rsidRDefault="00CE203C" w:rsidP="007D1187">
            <w:pPr>
              <w:spacing w:after="0" w:line="240" w:lineRule="auto"/>
              <w:rPr>
                <w:ins w:id="19709" w:author="Cevdet Kabal" w:date="2016-08-26T16:25:00Z"/>
                <w:rFonts w:ascii="Trebuchet MS" w:eastAsia="Times New Roman" w:hAnsi="Trebuchet MS" w:cstheme="minorHAnsi"/>
                <w:sz w:val="14"/>
                <w:szCs w:val="14"/>
                <w:lang w:eastAsia="tr-TR"/>
              </w:rPr>
            </w:pPr>
            <w:ins w:id="19710" w:author="Cevdet Kabal" w:date="2016-08-26T16:25:00Z">
              <w:r w:rsidRPr="006D176F">
                <w:rPr>
                  <w:rFonts w:ascii="Trebuchet MS" w:eastAsia="Times New Roman" w:hAnsi="Trebuchet MS" w:cstheme="minorHAnsi"/>
                  <w:sz w:val="14"/>
                  <w:szCs w:val="14"/>
                  <w:lang w:eastAsia="tr-TR"/>
                </w:rPr>
                <w:t xml:space="preserve">* </w:t>
              </w:r>
              <w:r w:rsidRPr="006D176F">
                <w:rPr>
                  <w:rFonts w:ascii="Trebuchet MS" w:eastAsia="Times New Roman" w:hAnsi="Trebuchet MS" w:cstheme="minorHAnsi"/>
                  <w:i/>
                  <w:sz w:val="14"/>
                  <w:szCs w:val="14"/>
                  <w:lang w:eastAsia="tr-TR"/>
                </w:rPr>
                <w:t>Darevskia uzzelli</w:t>
              </w:r>
              <w:r w:rsidRPr="006D176F">
                <w:rPr>
                  <w:rFonts w:ascii="Trebuchet MS" w:eastAsia="Times New Roman" w:hAnsi="Trebuchet MS" w:cstheme="minorHAnsi"/>
                  <w:sz w:val="14"/>
                  <w:szCs w:val="14"/>
                  <w:lang w:eastAsia="tr-TR"/>
                </w:rPr>
                <w:t xml:space="preserve"> individuals shall be carried to the appropriate and close areas by </w:t>
              </w:r>
              <w:r w:rsidRPr="006D176F">
                <w:rPr>
                  <w:rFonts w:ascii="Trebuchet MS" w:eastAsia="Times New Roman" w:hAnsi="Trebuchet MS" w:cstheme="minorHAnsi"/>
                  <w:sz w:val="14"/>
                  <w:szCs w:val="14"/>
                  <w:lang w:eastAsia="tr-TR"/>
                </w:rPr>
                <w:lastRenderedPageBreak/>
                <w:t>specialists according to the methodology at the beginning of the July.</w:t>
              </w:r>
            </w:ins>
          </w:p>
          <w:p w14:paraId="1DD35278" w14:textId="77777777" w:rsidR="00CE203C" w:rsidRPr="006D176F" w:rsidRDefault="00CE203C" w:rsidP="007D1187">
            <w:pPr>
              <w:spacing w:after="0" w:line="240" w:lineRule="auto"/>
              <w:rPr>
                <w:ins w:id="19711" w:author="Cevdet Kabal" w:date="2016-08-26T16:25:00Z"/>
                <w:rFonts w:ascii="Trebuchet MS" w:eastAsia="Times New Roman" w:hAnsi="Trebuchet MS" w:cstheme="minorHAnsi"/>
                <w:b/>
                <w:sz w:val="14"/>
                <w:szCs w:val="14"/>
                <w:lang w:val="en-GB" w:eastAsia="tr-TR"/>
              </w:rPr>
            </w:pPr>
            <w:ins w:id="19712" w:author="Cevdet Kabal" w:date="2016-08-26T16:25:00Z">
              <w:r w:rsidRPr="006D176F">
                <w:rPr>
                  <w:rFonts w:ascii="Trebuchet MS" w:eastAsia="Times New Roman" w:hAnsi="Trebuchet MS" w:cstheme="minorHAnsi"/>
                  <w:sz w:val="14"/>
                  <w:szCs w:val="14"/>
                  <w:lang w:eastAsia="tr-TR"/>
                </w:rPr>
                <w:t>* Stones and rocks of 30 cm or larger on the soil shall be stored nearby the construction site, without mixing them with the top soil.</w:t>
              </w:r>
            </w:ins>
          </w:p>
          <w:p w14:paraId="4F0F7F10" w14:textId="77777777" w:rsidR="00CE203C" w:rsidRPr="006D176F" w:rsidRDefault="00CE203C" w:rsidP="007D1187">
            <w:pPr>
              <w:spacing w:after="0" w:line="240" w:lineRule="auto"/>
              <w:jc w:val="both"/>
              <w:rPr>
                <w:ins w:id="19713" w:author="Cevdet Kabal" w:date="2016-08-26T16:25:00Z"/>
                <w:rFonts w:ascii="Trebuchet MS" w:eastAsia="Times New Roman" w:hAnsi="Trebuchet MS" w:cstheme="minorHAnsi"/>
                <w:b/>
                <w:sz w:val="14"/>
                <w:szCs w:val="14"/>
                <w:lang w:val="en-GB" w:eastAsia="tr-TR"/>
              </w:rPr>
            </w:pPr>
            <w:ins w:id="19714" w:author="Cevdet Kabal" w:date="2016-08-26T16:25:00Z">
              <w:r w:rsidRPr="006D176F">
                <w:rPr>
                  <w:rFonts w:ascii="Trebuchet MS" w:eastAsia="Times New Roman" w:hAnsi="Trebuchet MS" w:cstheme="minorHAnsi"/>
                  <w:b/>
                  <w:sz w:val="14"/>
                  <w:szCs w:val="14"/>
                  <w:lang w:val="en-GB" w:eastAsia="tr-TR"/>
                </w:rPr>
                <w:br/>
                <w:t>Post-Construction</w:t>
              </w:r>
            </w:ins>
          </w:p>
          <w:p w14:paraId="208A6EDE" w14:textId="77777777" w:rsidR="00CE203C" w:rsidRPr="006D176F" w:rsidRDefault="00CE203C" w:rsidP="007D1187">
            <w:pPr>
              <w:spacing w:after="0" w:line="240" w:lineRule="auto"/>
              <w:jc w:val="both"/>
              <w:rPr>
                <w:ins w:id="19715" w:author="Cevdet Kabal" w:date="2016-08-26T16:25:00Z"/>
                <w:rFonts w:ascii="Trebuchet MS" w:eastAsia="Times New Roman" w:hAnsi="Trebuchet MS" w:cstheme="minorHAnsi"/>
                <w:sz w:val="14"/>
                <w:szCs w:val="14"/>
                <w:lang w:eastAsia="tr-TR"/>
              </w:rPr>
            </w:pPr>
            <w:ins w:id="19716" w:author="Cevdet Kabal" w:date="2016-08-26T16:25:00Z">
              <w:r w:rsidRPr="006D176F">
                <w:rPr>
                  <w:rFonts w:ascii="Trebuchet MS" w:eastAsia="Times New Roman" w:hAnsi="Trebuchet MS" w:cstheme="minorHAnsi"/>
                  <w:sz w:val="14"/>
                  <w:szCs w:val="14"/>
                  <w:lang w:eastAsia="tr-TR"/>
                </w:rPr>
                <w:t xml:space="preserve"> </w:t>
              </w:r>
            </w:ins>
          </w:p>
          <w:p w14:paraId="79CBFD42" w14:textId="77777777" w:rsidR="00CE203C" w:rsidRPr="006D176F" w:rsidRDefault="00CE203C" w:rsidP="007D1187">
            <w:pPr>
              <w:spacing w:after="0" w:line="240" w:lineRule="auto"/>
              <w:jc w:val="both"/>
              <w:rPr>
                <w:ins w:id="19717" w:author="Cevdet Kabal" w:date="2016-08-26T16:25:00Z"/>
                <w:rFonts w:ascii="Trebuchet MS" w:eastAsia="Times New Roman" w:hAnsi="Trebuchet MS" w:cs="Arial"/>
                <w:iCs/>
                <w:sz w:val="14"/>
                <w:szCs w:val="14"/>
                <w:lang w:val="en-GB" w:eastAsia="tr-TR"/>
              </w:rPr>
            </w:pPr>
            <w:ins w:id="19718" w:author="Cevdet Kabal" w:date="2016-08-26T16:25:00Z">
              <w:r w:rsidRPr="006D176F">
                <w:rPr>
                  <w:rFonts w:ascii="Trebuchet MS" w:eastAsia="Times New Roman" w:hAnsi="Trebuchet MS" w:cstheme="minorHAnsi"/>
                  <w:sz w:val="14"/>
                  <w:szCs w:val="14"/>
                  <w:lang w:eastAsia="tr-TR"/>
                </w:rPr>
                <w:t>* The stored stones and rocks shall be spread by embedding them in 5-10 cm soil (in accordance with the original)</w:t>
              </w:r>
            </w:ins>
          </w:p>
        </w:tc>
        <w:tc>
          <w:tcPr>
            <w:tcW w:w="361" w:type="pct"/>
            <w:vAlign w:val="center"/>
          </w:tcPr>
          <w:p w14:paraId="21BFB92D" w14:textId="77777777" w:rsidR="00CE203C" w:rsidRPr="006D176F" w:rsidRDefault="00CE203C" w:rsidP="003C2189">
            <w:pPr>
              <w:rPr>
                <w:ins w:id="19719" w:author="Cevdet Kabal" w:date="2016-08-26T16:25:00Z"/>
                <w:rFonts w:ascii="Trebuchet MS" w:hAnsi="Trebuchet MS" w:cs="Arial"/>
                <w:sz w:val="16"/>
                <w:szCs w:val="16"/>
                <w:lang w:val="en-GB" w:eastAsia="tr-TR"/>
              </w:rPr>
            </w:pPr>
            <w:ins w:id="19720"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532FB1E9" w14:textId="77777777" w:rsidR="00CE203C" w:rsidRPr="006D176F" w:rsidRDefault="00CE203C" w:rsidP="003C2189">
            <w:pPr>
              <w:pStyle w:val="ListParagraph"/>
              <w:ind w:left="0"/>
              <w:rPr>
                <w:ins w:id="19721" w:author="Cevdet Kabal" w:date="2016-08-26T16:25:00Z"/>
                <w:rFonts w:ascii="Trebuchet MS" w:hAnsi="Trebuchet MS" w:cs="Arial"/>
                <w:sz w:val="16"/>
                <w:szCs w:val="16"/>
                <w:lang w:eastAsia="tr-TR"/>
              </w:rPr>
            </w:pPr>
            <w:ins w:id="1972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7C92B2F" w14:textId="77777777" w:rsidR="00CE203C" w:rsidRPr="006D176F" w:rsidRDefault="00CE203C" w:rsidP="003C2189">
            <w:pPr>
              <w:rPr>
                <w:ins w:id="19723" w:author="Cevdet Kabal" w:date="2016-08-26T16:25:00Z"/>
                <w:rFonts w:ascii="Trebuchet MS" w:hAnsi="Trebuchet MS" w:cs="Arial"/>
                <w:sz w:val="16"/>
                <w:szCs w:val="16"/>
                <w:lang w:val="en-GB" w:eastAsia="tr-TR"/>
              </w:rPr>
            </w:pPr>
            <w:ins w:id="19724"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2B8A875D" w14:textId="77777777" w:rsidR="00CE203C" w:rsidRPr="006D176F" w:rsidRDefault="00CE203C" w:rsidP="00894CFE">
            <w:pPr>
              <w:spacing w:after="0" w:line="240" w:lineRule="auto"/>
              <w:jc w:val="both"/>
              <w:rPr>
                <w:ins w:id="19725" w:author="Cevdet Kabal" w:date="2016-08-26T16:25:00Z"/>
                <w:rFonts w:ascii="Trebuchet MS" w:eastAsia="Times New Roman" w:hAnsi="Trebuchet MS" w:cs="Arial"/>
                <w:b/>
                <w:bCs/>
                <w:sz w:val="14"/>
                <w:szCs w:val="14"/>
                <w:lang w:val="en-GB" w:eastAsia="tr-TR"/>
              </w:rPr>
            </w:pPr>
            <w:ins w:id="19726" w:author="Cevdet Kabal" w:date="2016-08-26T16:25:00Z">
              <w:r w:rsidRPr="006D176F">
                <w:rPr>
                  <w:rFonts w:ascii="Trebuchet MS" w:eastAsia="Times New Roman" w:hAnsi="Trebuchet MS" w:cs="Arial"/>
                  <w:b/>
                  <w:bCs/>
                  <w:sz w:val="14"/>
                  <w:szCs w:val="14"/>
                  <w:lang w:val="en-GB" w:eastAsia="tr-TR"/>
                </w:rPr>
                <w:t>Methodology:</w:t>
              </w:r>
            </w:ins>
          </w:p>
          <w:p w14:paraId="7C77B3BA" w14:textId="77777777" w:rsidR="00CE203C" w:rsidRPr="006D176F" w:rsidRDefault="00CE203C" w:rsidP="007D1187">
            <w:pPr>
              <w:spacing w:after="0" w:line="240" w:lineRule="auto"/>
              <w:jc w:val="both"/>
              <w:rPr>
                <w:ins w:id="19727" w:author="Cevdet Kabal" w:date="2016-08-26T16:25:00Z"/>
                <w:rFonts w:ascii="Trebuchet MS" w:eastAsia="Times New Roman" w:hAnsi="Trebuchet MS" w:cs="Arial"/>
                <w:b/>
                <w:iCs/>
                <w:sz w:val="14"/>
                <w:szCs w:val="14"/>
                <w:lang w:val="en-GB" w:eastAsia="tr-TR"/>
              </w:rPr>
            </w:pPr>
            <w:ins w:id="19728" w:author="Cevdet Kabal" w:date="2016-08-26T16:25:00Z">
              <w:r w:rsidRPr="006D176F">
                <w:rPr>
                  <w:rFonts w:ascii="Trebuchet MS" w:eastAsia="Times New Roman" w:hAnsi="Trebuchet MS" w:cs="Arial"/>
                  <w:b/>
                  <w:iCs/>
                  <w:sz w:val="14"/>
                  <w:szCs w:val="14"/>
                  <w:lang w:val="en-GB" w:eastAsia="tr-TR"/>
                </w:rPr>
                <w:t>Basic Principles</w:t>
              </w:r>
            </w:ins>
          </w:p>
          <w:p w14:paraId="1736E893" w14:textId="77777777" w:rsidR="00CE203C" w:rsidRPr="006D176F" w:rsidRDefault="00CE203C" w:rsidP="007D1187">
            <w:pPr>
              <w:spacing w:after="0" w:line="240" w:lineRule="auto"/>
              <w:jc w:val="both"/>
              <w:rPr>
                <w:ins w:id="19729" w:author="Cevdet Kabal" w:date="2016-08-26T16:25:00Z"/>
                <w:rFonts w:ascii="Trebuchet MS" w:eastAsia="Times New Roman" w:hAnsi="Trebuchet MS" w:cs="Arial"/>
                <w:iCs/>
                <w:sz w:val="14"/>
                <w:szCs w:val="14"/>
                <w:lang w:val="en-GB" w:eastAsia="tr-TR"/>
              </w:rPr>
            </w:pPr>
            <w:ins w:id="19730" w:author="Cevdet Kabal" w:date="2016-08-26T16:25:00Z">
              <w:r w:rsidRPr="006D176F">
                <w:rPr>
                  <w:rFonts w:ascii="Trebuchet MS" w:eastAsia="Times New Roman" w:hAnsi="Trebuchet MS" w:cs="Arial"/>
                  <w:iCs/>
                  <w:sz w:val="14"/>
                  <w:szCs w:val="14"/>
                  <w:lang w:val="en-GB" w:eastAsia="tr-TR"/>
                </w:rPr>
                <w:t xml:space="preserve">The distribution of </w:t>
              </w:r>
              <w:r w:rsidRPr="006D176F">
                <w:rPr>
                  <w:rFonts w:ascii="Trebuchet MS" w:eastAsia="Times New Roman" w:hAnsi="Trebuchet MS" w:cs="Arial"/>
                  <w:i/>
                  <w:iCs/>
                  <w:sz w:val="14"/>
                  <w:szCs w:val="14"/>
                  <w:lang w:val="en-GB" w:eastAsia="tr-TR"/>
                </w:rPr>
                <w:t>Darevskia uzzelli</w:t>
              </w:r>
              <w:r w:rsidRPr="006D176F">
                <w:rPr>
                  <w:rFonts w:ascii="Trebuchet MS" w:eastAsia="Times New Roman" w:hAnsi="Trebuchet MS" w:cs="Arial"/>
                  <w:iCs/>
                  <w:sz w:val="14"/>
                  <w:szCs w:val="14"/>
                  <w:lang w:val="en-GB" w:eastAsia="tr-TR"/>
                </w:rPr>
                <w:t xml:space="preserve"> is very narrow and its population is generally rare. They live in </w:t>
              </w:r>
              <w:r w:rsidRPr="006D176F">
                <w:rPr>
                  <w:rFonts w:ascii="Trebuchet MS" w:eastAsia="Times New Roman" w:hAnsi="Trebuchet MS" w:cs="Arial"/>
                  <w:iCs/>
                  <w:sz w:val="14"/>
                  <w:szCs w:val="14"/>
                  <w:lang w:val="en-GB" w:eastAsia="tr-TR"/>
                </w:rPr>
                <w:lastRenderedPageBreak/>
                <w:t xml:space="preserve">forests or rocky areas with sparse vegetation. </w:t>
              </w:r>
            </w:ins>
          </w:p>
          <w:p w14:paraId="30850893" w14:textId="5A8326A9" w:rsidR="00CE203C" w:rsidRPr="006D176F" w:rsidRDefault="00CE203C" w:rsidP="007D1187">
            <w:pPr>
              <w:spacing w:after="0" w:line="240" w:lineRule="auto"/>
              <w:jc w:val="both"/>
              <w:rPr>
                <w:ins w:id="19731" w:author="Cevdet Kabal" w:date="2016-08-26T16:25:00Z"/>
                <w:rFonts w:ascii="Trebuchet MS" w:eastAsia="Times New Roman" w:hAnsi="Trebuchet MS" w:cs="Arial"/>
                <w:iCs/>
                <w:sz w:val="14"/>
                <w:szCs w:val="14"/>
                <w:lang w:val="en-GB" w:eastAsia="tr-TR"/>
              </w:rPr>
            </w:pPr>
            <w:ins w:id="19732"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19733" w:author="Cevdet Kabal" w:date="2016-10-11T18:28:00Z">
              <w:r w:rsidR="00DD5F70">
                <w:rPr>
                  <w:rFonts w:ascii="Trebuchet MS" w:eastAsia="Times New Roman" w:hAnsi="Trebuchet MS" w:cs="Arial"/>
                  <w:iCs/>
                  <w:sz w:val="14"/>
                  <w:szCs w:val="14"/>
                  <w:lang w:val="en-GB" w:eastAsia="tr-TR"/>
                </w:rPr>
                <w:t>at least 2 more periods</w:t>
              </w:r>
            </w:ins>
            <w:ins w:id="19734" w:author="Cevdet Kabal" w:date="2016-08-26T16:25:00Z">
              <w:r w:rsidRPr="006D176F">
                <w:rPr>
                  <w:rFonts w:ascii="Trebuchet MS" w:eastAsia="Times New Roman" w:hAnsi="Trebuchet MS" w:cs="Arial"/>
                  <w:iCs/>
                  <w:sz w:val="14"/>
                  <w:szCs w:val="14"/>
                  <w:lang w:val="en-GB" w:eastAsia="tr-TR"/>
                </w:rPr>
                <w:t>.</w:t>
              </w:r>
            </w:ins>
          </w:p>
          <w:p w14:paraId="7AA6B994" w14:textId="77777777" w:rsidR="00CE203C" w:rsidRPr="006D176F" w:rsidRDefault="00CE203C" w:rsidP="007D1187">
            <w:pPr>
              <w:spacing w:after="0" w:line="240" w:lineRule="auto"/>
              <w:jc w:val="both"/>
              <w:rPr>
                <w:ins w:id="19735" w:author="Cevdet Kabal" w:date="2016-08-26T16:25:00Z"/>
                <w:rFonts w:ascii="Trebuchet MS" w:eastAsia="Times New Roman" w:hAnsi="Trebuchet MS" w:cs="Arial"/>
                <w:b/>
                <w:iCs/>
                <w:sz w:val="14"/>
                <w:szCs w:val="14"/>
                <w:lang w:val="en-GB" w:eastAsia="tr-TR"/>
              </w:rPr>
            </w:pPr>
            <w:ins w:id="19736" w:author="Cevdet Kabal" w:date="2016-08-26T16:25:00Z">
              <w:r w:rsidRPr="006D176F">
                <w:rPr>
                  <w:rFonts w:ascii="Trebuchet MS" w:eastAsia="Times New Roman" w:hAnsi="Trebuchet MS" w:cs="Arial"/>
                  <w:b/>
                  <w:iCs/>
                  <w:sz w:val="14"/>
                  <w:szCs w:val="14"/>
                  <w:lang w:val="en-GB" w:eastAsia="tr-TR"/>
                </w:rPr>
                <w:t>Reptilian Monitoring Methodology</w:t>
              </w:r>
            </w:ins>
          </w:p>
          <w:p w14:paraId="692A5C39" w14:textId="77777777" w:rsidR="00CE203C" w:rsidRPr="006D176F" w:rsidRDefault="00CE203C" w:rsidP="007D1187">
            <w:pPr>
              <w:spacing w:after="0" w:line="240" w:lineRule="auto"/>
              <w:jc w:val="both"/>
              <w:rPr>
                <w:ins w:id="19737" w:author="Cevdet Kabal" w:date="2016-08-26T16:25:00Z"/>
                <w:rFonts w:ascii="Trebuchet MS" w:eastAsia="Times New Roman" w:hAnsi="Trebuchet MS" w:cs="Arial"/>
                <w:b/>
                <w:iCs/>
                <w:sz w:val="14"/>
                <w:szCs w:val="14"/>
                <w:lang w:val="en-GB" w:eastAsia="tr-TR"/>
              </w:rPr>
            </w:pPr>
            <w:ins w:id="19738" w:author="Cevdet Kabal" w:date="2016-08-26T16:25:00Z">
              <w:r w:rsidRPr="006D176F">
                <w:rPr>
                  <w:rFonts w:ascii="Trebuchet MS" w:eastAsia="Times New Roman" w:hAnsi="Trebuchet MS" w:cs="Arial"/>
                  <w:b/>
                  <w:iCs/>
                  <w:sz w:val="14"/>
                  <w:szCs w:val="14"/>
                  <w:lang w:val="en-GB" w:eastAsia="tr-TR"/>
                </w:rPr>
                <w:t>Transect Surveys</w:t>
              </w:r>
            </w:ins>
          </w:p>
          <w:p w14:paraId="1920E17C" w14:textId="77777777" w:rsidR="00CE203C" w:rsidRPr="006D176F" w:rsidRDefault="00CE203C" w:rsidP="007D1187">
            <w:pPr>
              <w:spacing w:after="0" w:line="240" w:lineRule="auto"/>
              <w:jc w:val="both"/>
              <w:rPr>
                <w:ins w:id="19739" w:author="Cevdet Kabal" w:date="2016-08-26T16:25:00Z"/>
                <w:rFonts w:ascii="Trebuchet MS" w:eastAsia="Times New Roman" w:hAnsi="Trebuchet MS" w:cs="Arial"/>
                <w:iCs/>
                <w:sz w:val="14"/>
                <w:szCs w:val="14"/>
                <w:lang w:val="en-GB" w:eastAsia="tr-TR"/>
              </w:rPr>
            </w:pPr>
            <w:ins w:id="19740" w:author="Cevdet Kabal" w:date="2016-08-26T16:25:00Z">
              <w:r w:rsidRPr="006D176F">
                <w:rPr>
                  <w:rFonts w:ascii="Trebuchet MS" w:eastAsia="Times New Roman" w:hAnsi="Trebuchet MS" w:cs="Arial"/>
                  <w:iCs/>
                  <w:sz w:val="14"/>
                  <w:szCs w:val="14"/>
                  <w:lang w:val="en-GB" w:eastAsia="tr-TR"/>
                </w:rPr>
                <w:t>Ideally, transect survey should meet the following assumptions:</w:t>
              </w:r>
            </w:ins>
          </w:p>
          <w:p w14:paraId="1D76FF4E" w14:textId="77777777" w:rsidR="00CE203C" w:rsidRPr="006D176F" w:rsidRDefault="00CE203C" w:rsidP="007D1187">
            <w:pPr>
              <w:spacing w:after="0" w:line="240" w:lineRule="auto"/>
              <w:jc w:val="both"/>
              <w:rPr>
                <w:ins w:id="19741" w:author="Cevdet Kabal" w:date="2016-08-26T16:25:00Z"/>
                <w:rFonts w:ascii="Trebuchet MS" w:eastAsia="Times New Roman" w:hAnsi="Trebuchet MS" w:cs="Arial"/>
                <w:iCs/>
                <w:sz w:val="14"/>
                <w:szCs w:val="14"/>
                <w:lang w:val="en-GB" w:eastAsia="tr-TR"/>
              </w:rPr>
            </w:pPr>
            <w:ins w:id="19742" w:author="Cevdet Kabal" w:date="2016-08-26T16:25:00Z">
              <w:r w:rsidRPr="006D176F">
                <w:rPr>
                  <w:rFonts w:ascii="Trebuchet MS" w:eastAsia="Times New Roman" w:hAnsi="Trebuchet MS" w:cs="Arial"/>
                  <w:iCs/>
                  <w:sz w:val="14"/>
                  <w:szCs w:val="14"/>
                  <w:lang w:val="en-GB" w:eastAsia="tr-TR"/>
                </w:rPr>
                <w:t>Transect lines should be selected arbitrarily. All samples on the transect lines should be observed. Individuals should not be counted more than once in or between the transect lines.</w:t>
              </w:r>
            </w:ins>
          </w:p>
          <w:p w14:paraId="792D2215" w14:textId="77777777" w:rsidR="00CE203C" w:rsidRPr="006D176F" w:rsidRDefault="00CE203C" w:rsidP="007D1187">
            <w:pPr>
              <w:spacing w:after="0" w:line="240" w:lineRule="auto"/>
              <w:jc w:val="both"/>
              <w:rPr>
                <w:ins w:id="19743" w:author="Cevdet Kabal" w:date="2016-08-26T16:25:00Z"/>
                <w:rFonts w:ascii="Trebuchet MS" w:eastAsia="Times New Roman" w:hAnsi="Trebuchet MS" w:cs="Arial"/>
                <w:iCs/>
                <w:sz w:val="14"/>
                <w:szCs w:val="14"/>
                <w:lang w:val="en-GB" w:eastAsia="tr-TR"/>
              </w:rPr>
            </w:pPr>
            <w:ins w:id="19744" w:author="Cevdet Kabal" w:date="2016-08-26T16:25:00Z">
              <w:r w:rsidRPr="006D176F">
                <w:rPr>
                  <w:rFonts w:ascii="Trebuchet MS" w:eastAsia="Times New Roman" w:hAnsi="Trebuchet MS" w:cs="Arial"/>
                  <w:iCs/>
                  <w:sz w:val="14"/>
                  <w:szCs w:val="14"/>
                  <w:lang w:val="en-GB" w:eastAsia="tr-TR"/>
                </w:rPr>
                <w:t xml:space="preserve">Experts should do the observations on linear pattern during transect surveys. Experts should walk for one hour and do observations along transects in the critical habitat. Natural shelters (stone or other materials) should not be included in this one hour. Surveys should </w:t>
              </w:r>
              <w:r w:rsidRPr="006D176F">
                <w:rPr>
                  <w:rFonts w:ascii="Trebuchet MS" w:eastAsia="Times New Roman" w:hAnsi="Trebuchet MS" w:cs="Arial"/>
                  <w:iCs/>
                  <w:sz w:val="14"/>
                  <w:szCs w:val="14"/>
                  <w:lang w:val="en-GB" w:eastAsia="tr-TR"/>
                </w:rPr>
                <w:lastRenderedPageBreak/>
                <w:t>be done between 09:00-16:00 since ectotherm are expected to be active and observable between these hours. Experts observe within the area of 1m in each side of transect, also high quality habitats (where natural shelters are located) can be included in 10m each side of transect. The rocks, stones or other materials whose underneath was observed should be replaced to their original location to minimize the disturbance.</w:t>
              </w:r>
            </w:ins>
          </w:p>
          <w:p w14:paraId="53817C29" w14:textId="77777777" w:rsidR="00CE203C" w:rsidRPr="006D176F" w:rsidRDefault="00CE203C" w:rsidP="007D1187">
            <w:pPr>
              <w:spacing w:after="0" w:line="240" w:lineRule="auto"/>
              <w:jc w:val="both"/>
              <w:rPr>
                <w:ins w:id="19745" w:author="Cevdet Kabal" w:date="2016-08-26T16:25:00Z"/>
                <w:rFonts w:ascii="Trebuchet MS" w:eastAsia="Times New Roman" w:hAnsi="Trebuchet MS" w:cs="Arial"/>
                <w:iCs/>
                <w:sz w:val="14"/>
                <w:szCs w:val="14"/>
                <w:lang w:val="en-GB" w:eastAsia="tr-TR"/>
              </w:rPr>
            </w:pPr>
            <w:ins w:id="19746" w:author="Cevdet Kabal" w:date="2016-08-26T16:25:00Z">
              <w:r w:rsidRPr="006D176F">
                <w:rPr>
                  <w:rFonts w:ascii="Trebuchet MS" w:eastAsia="Times New Roman" w:hAnsi="Trebuchet MS" w:cs="Arial"/>
                  <w:iCs/>
                  <w:sz w:val="14"/>
                  <w:szCs w:val="14"/>
                  <w:lang w:val="en-GB" w:eastAsia="tr-TR"/>
                </w:rPr>
                <w:t xml:space="preserve">The individuals should only be captured to verify identity.Samples may be needed to identify the rare species those are difficult to be identified. The time spent for the identification are not included in the survey duration. </w:t>
              </w:r>
            </w:ins>
          </w:p>
          <w:p w14:paraId="2985068A" w14:textId="77777777" w:rsidR="00CE203C" w:rsidRPr="006D176F" w:rsidRDefault="00CE203C" w:rsidP="007D1187">
            <w:pPr>
              <w:spacing w:after="0" w:line="240" w:lineRule="auto"/>
              <w:jc w:val="both"/>
              <w:rPr>
                <w:ins w:id="19747" w:author="Cevdet Kabal" w:date="2016-08-26T16:25:00Z"/>
                <w:rFonts w:ascii="Trebuchet MS" w:eastAsia="Times New Roman" w:hAnsi="Trebuchet MS" w:cs="Arial"/>
                <w:iCs/>
                <w:sz w:val="14"/>
                <w:szCs w:val="14"/>
                <w:lang w:val="en-GB" w:eastAsia="tr-TR"/>
              </w:rPr>
            </w:pPr>
            <w:ins w:id="19748" w:author="Cevdet Kabal" w:date="2016-08-26T16:25:00Z">
              <w:r w:rsidRPr="006D176F">
                <w:rPr>
                  <w:rFonts w:ascii="Trebuchet MS" w:eastAsia="Times New Roman" w:hAnsi="Trebuchet MS" w:cs="Arial"/>
                  <w:iCs/>
                  <w:sz w:val="14"/>
                  <w:szCs w:val="14"/>
                  <w:lang w:val="en-GB" w:eastAsia="tr-TR"/>
                </w:rPr>
                <w:t>The following information should be recorded for identification: Expert, day and time, species, identification method, age of captured individual (infant, pre-adult adult), surface type (stone, stock, naked surface) and location in transect.</w:t>
              </w:r>
            </w:ins>
          </w:p>
          <w:p w14:paraId="6F58A735" w14:textId="77777777" w:rsidR="00CE203C" w:rsidRPr="006D176F" w:rsidRDefault="00CE203C" w:rsidP="007D1187">
            <w:pPr>
              <w:spacing w:after="0" w:line="240" w:lineRule="auto"/>
              <w:jc w:val="both"/>
              <w:rPr>
                <w:ins w:id="19749" w:author="Cevdet Kabal" w:date="2016-08-26T16:25:00Z"/>
                <w:rFonts w:ascii="Trebuchet MS" w:eastAsia="Times New Roman" w:hAnsi="Trebuchet MS" w:cs="Arial"/>
                <w:iCs/>
                <w:sz w:val="14"/>
                <w:szCs w:val="14"/>
                <w:lang w:val="en-GB" w:eastAsia="tr-TR"/>
              </w:rPr>
            </w:pPr>
            <w:ins w:id="19750" w:author="Cevdet Kabal" w:date="2016-08-26T16:25:00Z">
              <w:r w:rsidRPr="006D176F">
                <w:rPr>
                  <w:rFonts w:ascii="Trebuchet MS" w:eastAsia="Times New Roman" w:hAnsi="Trebuchet MS" w:cs="Arial"/>
                  <w:iCs/>
                  <w:sz w:val="14"/>
                  <w:szCs w:val="14"/>
                  <w:lang w:val="en-GB" w:eastAsia="tr-TR"/>
                </w:rPr>
                <w:t xml:space="preserve">Natural shelter surveys should be done along the transect line not to re-count the individuals. </w:t>
              </w:r>
            </w:ins>
          </w:p>
          <w:p w14:paraId="37139C9B" w14:textId="77777777" w:rsidR="00CE203C" w:rsidRPr="006D176F" w:rsidRDefault="00CE203C" w:rsidP="007D1187">
            <w:pPr>
              <w:spacing w:after="0" w:line="240" w:lineRule="auto"/>
              <w:jc w:val="both"/>
              <w:rPr>
                <w:ins w:id="19751" w:author="Cevdet Kabal" w:date="2016-08-26T16:25:00Z"/>
                <w:rFonts w:ascii="Trebuchet MS" w:eastAsia="Times New Roman" w:hAnsi="Trebuchet MS" w:cs="Arial"/>
                <w:iCs/>
                <w:sz w:val="14"/>
                <w:szCs w:val="14"/>
                <w:lang w:val="en-GB" w:eastAsia="tr-TR"/>
              </w:rPr>
            </w:pPr>
            <w:ins w:id="19752" w:author="Cevdet Kabal" w:date="2016-08-26T16:25:00Z">
              <w:r w:rsidRPr="006D176F">
                <w:rPr>
                  <w:rFonts w:ascii="Trebuchet MS" w:eastAsia="Times New Roman" w:hAnsi="Trebuchet MS" w:cs="Arial"/>
                  <w:iCs/>
                  <w:sz w:val="14"/>
                  <w:szCs w:val="14"/>
                  <w:lang w:val="en-GB" w:eastAsia="tr-TR"/>
                </w:rPr>
                <w:lastRenderedPageBreak/>
                <w:t>These studies should be performed by an expert on zoology and an assistant researcher.</w:t>
              </w:r>
            </w:ins>
          </w:p>
          <w:p w14:paraId="066BC5FF" w14:textId="77777777" w:rsidR="00CE203C" w:rsidRPr="006D176F" w:rsidRDefault="00CE203C" w:rsidP="007D1187">
            <w:pPr>
              <w:spacing w:after="0" w:line="240" w:lineRule="auto"/>
              <w:jc w:val="both"/>
              <w:rPr>
                <w:ins w:id="19753" w:author="Cevdet Kabal" w:date="2016-08-26T16:25:00Z"/>
                <w:rFonts w:ascii="Trebuchet MS" w:eastAsia="Times New Roman" w:hAnsi="Trebuchet MS" w:cs="Arial"/>
                <w:iCs/>
                <w:sz w:val="14"/>
                <w:szCs w:val="14"/>
                <w:lang w:val="en-GB" w:eastAsia="tr-TR"/>
              </w:rPr>
            </w:pPr>
          </w:p>
          <w:p w14:paraId="6F977963" w14:textId="77777777" w:rsidR="00CE203C" w:rsidRPr="006D176F" w:rsidRDefault="00CE203C" w:rsidP="007D1187">
            <w:pPr>
              <w:spacing w:after="0" w:line="240" w:lineRule="auto"/>
              <w:jc w:val="both"/>
              <w:rPr>
                <w:ins w:id="19754" w:author="Cevdet Kabal" w:date="2016-08-26T16:25:00Z"/>
                <w:rFonts w:ascii="Trebuchet MS" w:eastAsia="Times New Roman" w:hAnsi="Trebuchet MS" w:cs="Arial"/>
                <w:b/>
                <w:sz w:val="14"/>
                <w:szCs w:val="14"/>
                <w:lang w:val="en-GB" w:eastAsia="tr-TR"/>
              </w:rPr>
            </w:pPr>
            <w:ins w:id="19755" w:author="Cevdet Kabal" w:date="2016-08-26T16:25:00Z">
              <w:r w:rsidRPr="006D176F">
                <w:rPr>
                  <w:rFonts w:ascii="Trebuchet MS" w:eastAsia="Times New Roman" w:hAnsi="Trebuchet MS" w:cs="Arial"/>
                  <w:b/>
                  <w:sz w:val="14"/>
                  <w:szCs w:val="14"/>
                  <w:lang w:val="en-GB" w:eastAsia="tr-TR"/>
                </w:rPr>
                <w:t>Achievement Criteria:</w:t>
              </w:r>
            </w:ins>
          </w:p>
          <w:p w14:paraId="2118BC2F" w14:textId="77777777" w:rsidR="00CE203C" w:rsidRPr="006D176F" w:rsidRDefault="00CE203C" w:rsidP="007D1187">
            <w:pPr>
              <w:spacing w:after="0" w:line="240" w:lineRule="auto"/>
              <w:jc w:val="both"/>
              <w:rPr>
                <w:ins w:id="19756" w:author="Cevdet Kabal" w:date="2016-08-26T16:25:00Z"/>
                <w:rFonts w:ascii="Trebuchet MS" w:eastAsia="Times New Roman" w:hAnsi="Trebuchet MS" w:cs="Arial"/>
                <w:b/>
                <w:iCs/>
                <w:sz w:val="14"/>
                <w:szCs w:val="14"/>
                <w:lang w:val="en-GB" w:eastAsia="tr-TR"/>
              </w:rPr>
            </w:pPr>
            <w:ins w:id="19757" w:author="Cevdet Kabal" w:date="2016-08-26T16:25:00Z">
              <w:r w:rsidRPr="006D176F">
                <w:rPr>
                  <w:rFonts w:ascii="Trebuchet MS" w:eastAsia="Times New Roman" w:hAnsi="Trebuchet MS" w:cs="Arial"/>
                  <w:iCs/>
                  <w:sz w:val="14"/>
                  <w:szCs w:val="14"/>
                  <w:lang w:val="en-GB" w:eastAsia="tr-TR"/>
                </w:rPr>
                <w:t>Detection of individuals of species and “rare” population level</w:t>
              </w:r>
            </w:ins>
          </w:p>
        </w:tc>
        <w:tc>
          <w:tcPr>
            <w:tcW w:w="220" w:type="pct"/>
            <w:shd w:val="clear" w:color="auto" w:fill="auto"/>
            <w:vAlign w:val="center"/>
          </w:tcPr>
          <w:p w14:paraId="4CF81C3C" w14:textId="77777777" w:rsidR="00CE203C" w:rsidRPr="006D176F" w:rsidRDefault="00CE203C" w:rsidP="00F61E91">
            <w:pPr>
              <w:rPr>
                <w:ins w:id="19758" w:author="Cevdet Kabal" w:date="2016-08-26T16:25:00Z"/>
                <w:rFonts w:ascii="Trebuchet MS" w:hAnsi="Trebuchet MS" w:cs="Arial"/>
                <w:b/>
                <w:bCs/>
                <w:color w:val="000000" w:themeColor="text1"/>
                <w:sz w:val="16"/>
                <w:szCs w:val="16"/>
                <w:lang w:eastAsia="tr-TR"/>
              </w:rPr>
            </w:pPr>
            <w:ins w:id="19759"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June - July</w:t>
              </w:r>
            </w:ins>
          </w:p>
          <w:p w14:paraId="655FF65F" w14:textId="77777777" w:rsidR="00CE203C" w:rsidRPr="006D176F" w:rsidRDefault="00CE203C" w:rsidP="00F61E91">
            <w:pPr>
              <w:rPr>
                <w:ins w:id="19760" w:author="Cevdet Kabal" w:date="2016-08-26T16:25:00Z"/>
                <w:rFonts w:ascii="Trebuchet MS" w:hAnsi="Trebuchet MS" w:cs="Arial"/>
                <w:b/>
                <w:bCs/>
                <w:color w:val="000000" w:themeColor="text1"/>
                <w:sz w:val="16"/>
                <w:szCs w:val="16"/>
                <w:lang w:eastAsia="tr-TR"/>
              </w:rPr>
            </w:pPr>
          </w:p>
          <w:p w14:paraId="2D7B8CC7" w14:textId="77777777" w:rsidR="00CE203C" w:rsidRPr="006D176F" w:rsidRDefault="00CE203C" w:rsidP="00F61E91">
            <w:pPr>
              <w:rPr>
                <w:ins w:id="19761" w:author="Cevdet Kabal" w:date="2016-08-26T16:25:00Z"/>
                <w:rFonts w:ascii="Trebuchet MS" w:hAnsi="Trebuchet MS" w:cs="Arial"/>
                <w:b/>
                <w:bCs/>
                <w:color w:val="000000" w:themeColor="text1"/>
                <w:sz w:val="16"/>
                <w:szCs w:val="16"/>
                <w:lang w:eastAsia="tr-TR"/>
              </w:rPr>
            </w:pPr>
            <w:ins w:id="19762" w:author="Cevdet Kabal" w:date="2016-08-26T16:25:00Z">
              <w:r w:rsidRPr="006D176F">
                <w:rPr>
                  <w:rFonts w:ascii="Trebuchet MS" w:hAnsi="Trebuchet MS" w:cs="Arial"/>
                  <w:b/>
                  <w:bCs/>
                  <w:color w:val="000000" w:themeColor="text1"/>
                  <w:sz w:val="16"/>
                  <w:szCs w:val="16"/>
                  <w:lang w:eastAsia="tr-TR"/>
                </w:rPr>
                <w:lastRenderedPageBreak/>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Once in a year</w:t>
              </w:r>
            </w:ins>
          </w:p>
        </w:tc>
        <w:tc>
          <w:tcPr>
            <w:tcW w:w="190" w:type="pct"/>
            <w:shd w:val="clear" w:color="auto" w:fill="auto"/>
            <w:vAlign w:val="center"/>
          </w:tcPr>
          <w:p w14:paraId="77D48834" w14:textId="48862E50" w:rsidR="00CE203C" w:rsidRPr="006D176F" w:rsidRDefault="00CE203C" w:rsidP="003C2189">
            <w:pPr>
              <w:rPr>
                <w:ins w:id="19763" w:author="Cevdet Kabal" w:date="2016-08-26T16:25:00Z"/>
                <w:rFonts w:ascii="Trebuchet MS" w:hAnsi="Trebuchet MS" w:cs="Arial"/>
                <w:sz w:val="16"/>
                <w:szCs w:val="16"/>
                <w:lang w:val="en-GB" w:eastAsia="tr-TR"/>
              </w:rPr>
            </w:pPr>
            <w:ins w:id="19764" w:author="Cevdet Kabal" w:date="2016-08-26T16:25:00Z">
              <w:r w:rsidRPr="006D176F">
                <w:rPr>
                  <w:rFonts w:ascii="Trebuchet MS" w:hAnsi="Trebuchet MS" w:cs="Arial"/>
                  <w:sz w:val="16"/>
                  <w:szCs w:val="16"/>
                  <w:lang w:val="en-GB" w:eastAsia="tr-TR"/>
                </w:rPr>
                <w:lastRenderedPageBreak/>
                <w:t xml:space="preserve">Interim First-Findings in Monthly Report &amp; Annual </w:t>
              </w:r>
              <w:r w:rsidRPr="006D176F">
                <w:rPr>
                  <w:rFonts w:ascii="Trebuchet MS" w:hAnsi="Trebuchet MS" w:cs="Arial"/>
                  <w:sz w:val="16"/>
                  <w:szCs w:val="16"/>
                  <w:lang w:val="en-GB" w:eastAsia="tr-TR"/>
                </w:rPr>
                <w:lastRenderedPageBreak/>
                <w:t>Biorestoration Monitoring Report</w:t>
              </w:r>
            </w:ins>
          </w:p>
        </w:tc>
        <w:tc>
          <w:tcPr>
            <w:tcW w:w="227" w:type="pct"/>
            <w:shd w:val="clear" w:color="auto" w:fill="auto"/>
            <w:vAlign w:val="center"/>
          </w:tcPr>
          <w:p w14:paraId="2F7A31E5" w14:textId="77777777" w:rsidR="00CE203C" w:rsidRPr="006D176F" w:rsidRDefault="00CE203C" w:rsidP="003C2189">
            <w:pPr>
              <w:rPr>
                <w:ins w:id="19765" w:author="Cevdet Kabal" w:date="2016-08-26T16:25:00Z"/>
                <w:rFonts w:ascii="Trebuchet MS" w:hAnsi="Trebuchet MS" w:cs="Arial"/>
                <w:sz w:val="16"/>
                <w:szCs w:val="16"/>
                <w:lang w:val="en-GB" w:eastAsia="tr-TR"/>
              </w:rPr>
            </w:pPr>
            <w:ins w:id="19766"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7DD8F388" w14:textId="77777777" w:rsidR="00CE203C" w:rsidRPr="006D176F" w:rsidRDefault="00CE203C" w:rsidP="003C2189">
            <w:pPr>
              <w:rPr>
                <w:ins w:id="19767" w:author="Cevdet Kabal" w:date="2016-08-26T16:25:00Z"/>
                <w:rFonts w:ascii="Trebuchet MS" w:hAnsi="Trebuchet MS" w:cs="Arial"/>
                <w:sz w:val="16"/>
                <w:szCs w:val="16"/>
                <w:lang w:val="en-GB" w:eastAsia="tr-TR"/>
              </w:rPr>
            </w:pPr>
            <w:ins w:id="1976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703A457" w14:textId="77777777" w:rsidR="00CE203C" w:rsidRPr="006D176F" w:rsidRDefault="00CE203C" w:rsidP="003C2189">
            <w:pPr>
              <w:rPr>
                <w:ins w:id="19769" w:author="Cevdet Kabal" w:date="2016-08-26T16:25:00Z"/>
                <w:rFonts w:ascii="Trebuchet MS" w:hAnsi="Trebuchet MS" w:cs="Arial"/>
                <w:sz w:val="16"/>
                <w:szCs w:val="16"/>
                <w:lang w:val="en-GB" w:eastAsia="tr-TR"/>
              </w:rPr>
            </w:pPr>
            <w:ins w:id="1977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1C461DE" w14:textId="77777777" w:rsidR="00CE203C" w:rsidRPr="006D176F" w:rsidRDefault="00CE203C" w:rsidP="003C2189">
            <w:pPr>
              <w:rPr>
                <w:ins w:id="19771" w:author="Cevdet Kabal" w:date="2016-08-26T16:25:00Z"/>
                <w:rFonts w:ascii="Trebuchet MS" w:hAnsi="Trebuchet MS" w:cs="Arial"/>
                <w:sz w:val="16"/>
                <w:szCs w:val="16"/>
                <w:lang w:val="en-GB" w:eastAsia="tr-TR"/>
              </w:rPr>
            </w:pPr>
            <w:ins w:id="19772" w:author="Cevdet Kabal" w:date="2016-08-26T16:25:00Z">
              <w:r w:rsidRPr="006D176F">
                <w:rPr>
                  <w:rFonts w:ascii="Trebuchet MS" w:hAnsi="Trebuchet MS" w:cs="Arial"/>
                  <w:sz w:val="16"/>
                  <w:szCs w:val="16"/>
                  <w:lang w:val="en-GB" w:eastAsia="tr-TR"/>
                </w:rPr>
                <w:t>-</w:t>
              </w:r>
            </w:ins>
          </w:p>
        </w:tc>
      </w:tr>
      <w:tr w:rsidR="00CE203C" w:rsidRPr="006D176F" w14:paraId="14EF0693" w14:textId="77777777" w:rsidTr="00B5250C">
        <w:trPr>
          <w:trHeight w:val="845"/>
          <w:jc w:val="center"/>
          <w:ins w:id="19773" w:author="Cevdet Kabal" w:date="2016-08-26T16:25:00Z"/>
        </w:trPr>
        <w:tc>
          <w:tcPr>
            <w:tcW w:w="134" w:type="pct"/>
            <w:shd w:val="clear" w:color="auto" w:fill="auto"/>
            <w:noWrap/>
            <w:vAlign w:val="center"/>
          </w:tcPr>
          <w:p w14:paraId="3E1C5EDF" w14:textId="03A07F47" w:rsidR="00CE203C" w:rsidRPr="006D176F" w:rsidRDefault="00CE203C" w:rsidP="00EA150A">
            <w:pPr>
              <w:jc w:val="center"/>
              <w:rPr>
                <w:ins w:id="19774" w:author="Cevdet Kabal" w:date="2016-08-26T16:25:00Z"/>
                <w:rFonts w:ascii="Trebuchet MS" w:hAnsi="Trebuchet MS" w:cs="Arial"/>
                <w:sz w:val="16"/>
                <w:szCs w:val="16"/>
              </w:rPr>
            </w:pPr>
            <w:ins w:id="19775" w:author="Cevdet Kabal" w:date="2016-08-26T16:25:00Z">
              <w:r w:rsidRPr="006D176F">
                <w:rPr>
                  <w:rFonts w:ascii="Trebuchet MS" w:hAnsi="Trebuchet MS"/>
                  <w:color w:val="000000"/>
                  <w:sz w:val="16"/>
                  <w:szCs w:val="16"/>
                </w:rPr>
                <w:lastRenderedPageBreak/>
                <w:t>574</w:t>
              </w:r>
            </w:ins>
          </w:p>
        </w:tc>
        <w:tc>
          <w:tcPr>
            <w:tcW w:w="136" w:type="pct"/>
            <w:shd w:val="clear" w:color="auto" w:fill="auto"/>
            <w:vAlign w:val="center"/>
          </w:tcPr>
          <w:p w14:paraId="6170666E" w14:textId="77777777" w:rsidR="00CE203C" w:rsidRPr="006D176F" w:rsidRDefault="00CE203C" w:rsidP="00B5250C">
            <w:pPr>
              <w:jc w:val="center"/>
              <w:rPr>
                <w:ins w:id="19776" w:author="Cevdet Kabal" w:date="2016-08-26T16:25:00Z"/>
                <w:rFonts w:ascii="Trebuchet MS" w:hAnsi="Trebuchet MS"/>
              </w:rPr>
            </w:pPr>
            <w:ins w:id="1977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0166680" w14:textId="77777777" w:rsidR="00CE203C" w:rsidRPr="006D176F" w:rsidRDefault="00CE203C" w:rsidP="00435959">
            <w:pPr>
              <w:rPr>
                <w:ins w:id="19778" w:author="Cevdet Kabal" w:date="2016-08-26T16:25:00Z"/>
                <w:rFonts w:ascii="Trebuchet MS" w:hAnsi="Trebuchet MS" w:cs="Arial"/>
                <w:color w:val="000000" w:themeColor="text1"/>
                <w:sz w:val="16"/>
                <w:szCs w:val="16"/>
                <w:lang w:eastAsia="tr-TR"/>
              </w:rPr>
            </w:pPr>
            <w:ins w:id="19779" w:author="Cevdet Kabal" w:date="2016-08-26T16:25:00Z">
              <w:r w:rsidRPr="006D176F">
                <w:rPr>
                  <w:rFonts w:ascii="Trebuchet MS" w:eastAsia="Times New Roman" w:hAnsi="Trebuchet MS" w:cs="Arial"/>
                  <w:sz w:val="14"/>
                  <w:szCs w:val="14"/>
                  <w:lang w:val="en-GB" w:eastAsia="tr-TR"/>
                </w:rPr>
                <w:t>168+015-168+169 Critical Habitat (CH10)</w:t>
              </w:r>
            </w:ins>
          </w:p>
        </w:tc>
        <w:tc>
          <w:tcPr>
            <w:tcW w:w="407" w:type="pct"/>
            <w:shd w:val="clear" w:color="auto" w:fill="auto"/>
            <w:noWrap/>
            <w:vAlign w:val="center"/>
          </w:tcPr>
          <w:p w14:paraId="6666FC7D" w14:textId="77777777" w:rsidR="00CE203C" w:rsidRPr="006D176F" w:rsidRDefault="00CE203C" w:rsidP="00722E2E">
            <w:pPr>
              <w:rPr>
                <w:ins w:id="19780" w:author="Cevdet Kabal" w:date="2016-08-26T16:25:00Z"/>
                <w:rFonts w:ascii="Trebuchet MS" w:hAnsi="Trebuchet MS" w:cs="Arial"/>
                <w:color w:val="000000" w:themeColor="text1"/>
                <w:sz w:val="16"/>
                <w:szCs w:val="16"/>
                <w:lang w:eastAsia="tr-TR"/>
              </w:rPr>
            </w:pPr>
            <w:ins w:id="19781"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Darevskia unisexualis</w:t>
              </w:r>
            </w:ins>
          </w:p>
        </w:tc>
        <w:tc>
          <w:tcPr>
            <w:tcW w:w="565" w:type="pct"/>
          </w:tcPr>
          <w:p w14:paraId="17F125E6" w14:textId="77777777" w:rsidR="00CE203C" w:rsidRPr="006D176F" w:rsidRDefault="00CE203C">
            <w:pPr>
              <w:rPr>
                <w:ins w:id="19782" w:author="Cevdet Kabal" w:date="2016-08-26T16:25:00Z"/>
                <w:rFonts w:ascii="Trebuchet MS" w:hAnsi="Trebuchet MS"/>
              </w:rPr>
            </w:pPr>
            <w:ins w:id="19783"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19479DE8" w14:textId="77777777" w:rsidR="00CE203C" w:rsidRPr="006D176F" w:rsidRDefault="00CE203C" w:rsidP="007D1187">
            <w:pPr>
              <w:spacing w:after="0" w:line="240" w:lineRule="auto"/>
              <w:rPr>
                <w:ins w:id="19784" w:author="Cevdet Kabal" w:date="2016-08-26T16:25:00Z"/>
                <w:rFonts w:ascii="Trebuchet MS" w:eastAsia="Times New Roman" w:hAnsi="Trebuchet MS" w:cstheme="minorHAnsi"/>
                <w:b/>
                <w:sz w:val="14"/>
                <w:szCs w:val="14"/>
                <w:lang w:val="en-GB" w:eastAsia="tr-TR"/>
              </w:rPr>
            </w:pPr>
            <w:ins w:id="19785" w:author="Cevdet Kabal" w:date="2016-08-26T16:25:00Z">
              <w:r w:rsidRPr="006D176F">
                <w:rPr>
                  <w:rFonts w:ascii="Trebuchet MS" w:eastAsia="Times New Roman" w:hAnsi="Trebuchet MS" w:cstheme="minorHAnsi"/>
                  <w:b/>
                  <w:sz w:val="14"/>
                  <w:szCs w:val="14"/>
                  <w:lang w:eastAsia="tr-TR"/>
                </w:rPr>
                <w:t xml:space="preserve">Closed Construction Period: </w:t>
              </w:r>
              <w:r w:rsidRPr="006D176F">
                <w:rPr>
                  <w:rFonts w:ascii="Trebuchet MS" w:eastAsia="Times New Roman" w:hAnsi="Trebuchet MS" w:cstheme="minorHAnsi"/>
                  <w:sz w:val="14"/>
                  <w:szCs w:val="14"/>
                  <w:lang w:eastAsia="tr-TR"/>
                </w:rPr>
                <w:t>Closed prior to 15th of July</w:t>
              </w:r>
            </w:ins>
          </w:p>
          <w:p w14:paraId="6B818D58" w14:textId="77777777" w:rsidR="00CE203C" w:rsidRPr="006D176F" w:rsidRDefault="00CE203C" w:rsidP="007D1187">
            <w:pPr>
              <w:spacing w:after="0" w:line="240" w:lineRule="auto"/>
              <w:rPr>
                <w:ins w:id="19786" w:author="Cevdet Kabal" w:date="2016-08-26T16:25:00Z"/>
                <w:rFonts w:ascii="Trebuchet MS" w:eastAsia="Times New Roman" w:hAnsi="Trebuchet MS" w:cstheme="minorHAnsi"/>
                <w:b/>
                <w:sz w:val="14"/>
                <w:szCs w:val="14"/>
                <w:lang w:val="en-GB" w:eastAsia="tr-TR"/>
              </w:rPr>
            </w:pPr>
            <w:ins w:id="19787" w:author="Cevdet Kabal" w:date="2016-08-26T16:25:00Z">
              <w:r w:rsidRPr="006D176F">
                <w:rPr>
                  <w:rFonts w:ascii="Trebuchet MS" w:eastAsia="Times New Roman" w:hAnsi="Trebuchet MS" w:cstheme="minorHAnsi"/>
                  <w:b/>
                  <w:sz w:val="14"/>
                  <w:szCs w:val="14"/>
                  <w:lang w:val="en-GB" w:eastAsia="tr-TR"/>
                </w:rPr>
                <w:t>Pre-Construction</w:t>
              </w:r>
            </w:ins>
          </w:p>
          <w:p w14:paraId="64184E6B" w14:textId="77777777" w:rsidR="00CE203C" w:rsidRPr="006D176F" w:rsidRDefault="00CE203C" w:rsidP="007D1187">
            <w:pPr>
              <w:spacing w:after="0" w:line="240" w:lineRule="auto"/>
              <w:rPr>
                <w:ins w:id="19788" w:author="Cevdet Kabal" w:date="2016-08-26T16:25:00Z"/>
                <w:rFonts w:ascii="Trebuchet MS" w:eastAsia="Times New Roman" w:hAnsi="Trebuchet MS" w:cstheme="minorHAnsi"/>
                <w:sz w:val="14"/>
                <w:szCs w:val="14"/>
                <w:lang w:eastAsia="tr-TR"/>
              </w:rPr>
            </w:pPr>
            <w:ins w:id="19789"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13855CFA" w14:textId="77777777" w:rsidR="00CE203C" w:rsidRPr="006D176F" w:rsidRDefault="00CE203C" w:rsidP="007D1187">
            <w:pPr>
              <w:spacing w:after="0" w:line="240" w:lineRule="auto"/>
              <w:rPr>
                <w:ins w:id="19790" w:author="Cevdet Kabal" w:date="2016-08-26T16:25:00Z"/>
                <w:rFonts w:ascii="Trebuchet MS" w:eastAsia="Times New Roman" w:hAnsi="Trebuchet MS" w:cstheme="minorHAnsi"/>
                <w:sz w:val="14"/>
                <w:szCs w:val="14"/>
                <w:lang w:eastAsia="tr-TR"/>
              </w:rPr>
            </w:pPr>
            <w:ins w:id="19791" w:author="Cevdet Kabal" w:date="2016-08-26T16:25:00Z">
              <w:r w:rsidRPr="006D176F">
                <w:rPr>
                  <w:rFonts w:ascii="Trebuchet MS" w:eastAsia="Times New Roman" w:hAnsi="Trebuchet MS" w:cstheme="minorHAnsi"/>
                  <w:sz w:val="14"/>
                  <w:szCs w:val="14"/>
                  <w:lang w:eastAsia="tr-TR"/>
                </w:rPr>
                <w:t xml:space="preserve">* </w:t>
              </w:r>
              <w:r w:rsidRPr="006D176F">
                <w:rPr>
                  <w:rFonts w:ascii="Trebuchet MS" w:eastAsia="Times New Roman" w:hAnsi="Trebuchet MS" w:cstheme="minorHAnsi"/>
                  <w:i/>
                  <w:sz w:val="14"/>
                  <w:szCs w:val="14"/>
                  <w:lang w:eastAsia="tr-TR"/>
                </w:rPr>
                <w:t>Darevskia unisexualis</w:t>
              </w:r>
              <w:r w:rsidRPr="006D176F">
                <w:rPr>
                  <w:rFonts w:ascii="Trebuchet MS" w:eastAsia="Times New Roman" w:hAnsi="Trebuchet MS" w:cstheme="minorHAnsi"/>
                  <w:sz w:val="14"/>
                  <w:szCs w:val="14"/>
                  <w:lang w:eastAsia="tr-TR"/>
                </w:rPr>
                <w:t xml:space="preserve"> individuals shall be carried to the appropriate and close areas by specialists according to the methodology at the beginning of the July.</w:t>
              </w:r>
            </w:ins>
          </w:p>
          <w:p w14:paraId="7E4CB131" w14:textId="77777777" w:rsidR="00CE203C" w:rsidRPr="006D176F" w:rsidRDefault="00CE203C" w:rsidP="007D1187">
            <w:pPr>
              <w:spacing w:after="0" w:line="240" w:lineRule="auto"/>
              <w:rPr>
                <w:ins w:id="19792" w:author="Cevdet Kabal" w:date="2016-08-26T16:25:00Z"/>
                <w:rFonts w:ascii="Trebuchet MS" w:eastAsia="Times New Roman" w:hAnsi="Trebuchet MS" w:cstheme="minorHAnsi"/>
                <w:b/>
                <w:sz w:val="14"/>
                <w:szCs w:val="14"/>
                <w:lang w:val="en-GB" w:eastAsia="tr-TR"/>
              </w:rPr>
            </w:pPr>
            <w:ins w:id="19793" w:author="Cevdet Kabal" w:date="2016-08-26T16:25:00Z">
              <w:r w:rsidRPr="006D176F">
                <w:rPr>
                  <w:rFonts w:ascii="Trebuchet MS" w:eastAsia="Times New Roman" w:hAnsi="Trebuchet MS" w:cstheme="minorHAnsi"/>
                  <w:sz w:val="14"/>
                  <w:szCs w:val="14"/>
                  <w:lang w:eastAsia="tr-TR"/>
                </w:rPr>
                <w:t>* Stones and rocks of 30 cm or larger on the soil shall be stored nearby the construction site, without mixing them with the top soil.</w:t>
              </w:r>
            </w:ins>
          </w:p>
          <w:p w14:paraId="5F36A4DA" w14:textId="77777777" w:rsidR="00CE203C" w:rsidRPr="006D176F" w:rsidRDefault="00CE203C" w:rsidP="007D1187">
            <w:pPr>
              <w:spacing w:after="0" w:line="240" w:lineRule="auto"/>
              <w:jc w:val="both"/>
              <w:rPr>
                <w:ins w:id="19794" w:author="Cevdet Kabal" w:date="2016-08-26T16:25:00Z"/>
                <w:rFonts w:ascii="Trebuchet MS" w:eastAsia="Times New Roman" w:hAnsi="Trebuchet MS" w:cstheme="minorHAnsi"/>
                <w:b/>
                <w:sz w:val="14"/>
                <w:szCs w:val="14"/>
                <w:lang w:val="en-GB" w:eastAsia="tr-TR"/>
              </w:rPr>
            </w:pPr>
            <w:ins w:id="19795" w:author="Cevdet Kabal" w:date="2016-08-26T16:25:00Z">
              <w:r w:rsidRPr="006D176F">
                <w:rPr>
                  <w:rFonts w:ascii="Trebuchet MS" w:eastAsia="Times New Roman" w:hAnsi="Trebuchet MS" w:cstheme="minorHAnsi"/>
                  <w:b/>
                  <w:sz w:val="14"/>
                  <w:szCs w:val="14"/>
                  <w:lang w:val="en-GB" w:eastAsia="tr-TR"/>
                </w:rPr>
                <w:br/>
                <w:t>Post-Construction</w:t>
              </w:r>
            </w:ins>
          </w:p>
          <w:p w14:paraId="4E5F295E" w14:textId="77777777" w:rsidR="00CE203C" w:rsidRPr="006D176F" w:rsidRDefault="00CE203C" w:rsidP="007D1187">
            <w:pPr>
              <w:spacing w:after="0" w:line="240" w:lineRule="auto"/>
              <w:jc w:val="both"/>
              <w:rPr>
                <w:ins w:id="19796" w:author="Cevdet Kabal" w:date="2016-08-26T16:25:00Z"/>
                <w:rFonts w:ascii="Trebuchet MS" w:eastAsia="Times New Roman" w:hAnsi="Trebuchet MS" w:cs="Arial"/>
                <w:iCs/>
                <w:sz w:val="14"/>
                <w:szCs w:val="14"/>
                <w:lang w:val="en-GB" w:eastAsia="tr-TR"/>
              </w:rPr>
            </w:pPr>
            <w:ins w:id="19797" w:author="Cevdet Kabal" w:date="2016-08-26T16:25:00Z">
              <w:r w:rsidRPr="006D176F">
                <w:rPr>
                  <w:rFonts w:ascii="Trebuchet MS" w:eastAsia="Times New Roman" w:hAnsi="Trebuchet MS" w:cstheme="minorHAnsi"/>
                  <w:sz w:val="14"/>
                  <w:szCs w:val="14"/>
                  <w:lang w:eastAsia="tr-TR"/>
                </w:rPr>
                <w:br/>
                <w:t>* The stored stones and rocks shall be spread by embedding them in 5-10 cm soil (in accordance with the original)</w:t>
              </w:r>
            </w:ins>
          </w:p>
        </w:tc>
        <w:tc>
          <w:tcPr>
            <w:tcW w:w="361" w:type="pct"/>
            <w:vAlign w:val="center"/>
          </w:tcPr>
          <w:p w14:paraId="33C2E3C0" w14:textId="77777777" w:rsidR="00CE203C" w:rsidRPr="006D176F" w:rsidRDefault="00CE203C" w:rsidP="003C2189">
            <w:pPr>
              <w:rPr>
                <w:ins w:id="19798" w:author="Cevdet Kabal" w:date="2016-08-26T16:25:00Z"/>
                <w:rFonts w:ascii="Trebuchet MS" w:hAnsi="Trebuchet MS" w:cs="Arial"/>
                <w:sz w:val="16"/>
                <w:szCs w:val="16"/>
                <w:lang w:val="en-GB" w:eastAsia="tr-TR"/>
              </w:rPr>
            </w:pPr>
            <w:ins w:id="19799" w:author="Cevdet Kabal" w:date="2016-08-26T16:25:00Z">
              <w:r w:rsidRPr="006D176F">
                <w:rPr>
                  <w:rFonts w:ascii="Trebuchet MS" w:hAnsi="Trebuchet MS" w:cs="Arial"/>
                  <w:sz w:val="16"/>
                  <w:szCs w:val="16"/>
                  <w:lang w:val="en-GB" w:eastAsia="tr-TR"/>
                </w:rPr>
                <w:t>-</w:t>
              </w:r>
            </w:ins>
          </w:p>
        </w:tc>
        <w:tc>
          <w:tcPr>
            <w:tcW w:w="676" w:type="pct"/>
            <w:vAlign w:val="center"/>
          </w:tcPr>
          <w:p w14:paraId="56A8061B" w14:textId="77777777" w:rsidR="00CE203C" w:rsidRPr="006D176F" w:rsidRDefault="00CE203C" w:rsidP="003C2189">
            <w:pPr>
              <w:pStyle w:val="ListParagraph"/>
              <w:ind w:left="0"/>
              <w:rPr>
                <w:ins w:id="19800" w:author="Cevdet Kabal" w:date="2016-08-26T16:25:00Z"/>
                <w:rFonts w:ascii="Trebuchet MS" w:hAnsi="Trebuchet MS" w:cs="Arial"/>
                <w:sz w:val="16"/>
                <w:szCs w:val="16"/>
                <w:lang w:eastAsia="tr-TR"/>
              </w:rPr>
            </w:pPr>
            <w:ins w:id="1980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6FF0CFC" w14:textId="77777777" w:rsidR="00CE203C" w:rsidRPr="006D176F" w:rsidRDefault="00CE203C" w:rsidP="003C2189">
            <w:pPr>
              <w:rPr>
                <w:ins w:id="19802" w:author="Cevdet Kabal" w:date="2016-08-26T16:25:00Z"/>
                <w:rFonts w:ascii="Trebuchet MS" w:hAnsi="Trebuchet MS" w:cs="Arial"/>
                <w:sz w:val="16"/>
                <w:szCs w:val="16"/>
                <w:lang w:val="en-GB" w:eastAsia="tr-TR"/>
              </w:rPr>
            </w:pPr>
            <w:ins w:id="19803"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01A1C47E" w14:textId="77777777" w:rsidR="00CE203C" w:rsidRPr="006D176F" w:rsidRDefault="00CE203C" w:rsidP="00894CFE">
            <w:pPr>
              <w:spacing w:after="0" w:line="240" w:lineRule="auto"/>
              <w:jc w:val="both"/>
              <w:rPr>
                <w:ins w:id="19804" w:author="Cevdet Kabal" w:date="2016-08-26T16:25:00Z"/>
                <w:rFonts w:ascii="Trebuchet MS" w:eastAsia="Times New Roman" w:hAnsi="Trebuchet MS" w:cs="Arial"/>
                <w:b/>
                <w:bCs/>
                <w:sz w:val="14"/>
                <w:szCs w:val="14"/>
                <w:lang w:val="en-GB" w:eastAsia="tr-TR"/>
              </w:rPr>
            </w:pPr>
            <w:ins w:id="19805" w:author="Cevdet Kabal" w:date="2016-08-26T16:25:00Z">
              <w:r w:rsidRPr="006D176F">
                <w:rPr>
                  <w:rFonts w:ascii="Trebuchet MS" w:eastAsia="Times New Roman" w:hAnsi="Trebuchet MS" w:cs="Arial"/>
                  <w:b/>
                  <w:bCs/>
                  <w:sz w:val="14"/>
                  <w:szCs w:val="14"/>
                  <w:lang w:val="en-GB" w:eastAsia="tr-TR"/>
                </w:rPr>
                <w:t>Methodology:</w:t>
              </w:r>
            </w:ins>
          </w:p>
          <w:p w14:paraId="35FBB7F1" w14:textId="77777777" w:rsidR="00CE203C" w:rsidRPr="006D176F" w:rsidRDefault="00CE203C" w:rsidP="007D1187">
            <w:pPr>
              <w:spacing w:after="0" w:line="240" w:lineRule="auto"/>
              <w:jc w:val="both"/>
              <w:rPr>
                <w:ins w:id="19806" w:author="Cevdet Kabal" w:date="2016-08-26T16:25:00Z"/>
                <w:rFonts w:ascii="Trebuchet MS" w:eastAsia="Times New Roman" w:hAnsi="Trebuchet MS" w:cs="Arial"/>
                <w:b/>
                <w:iCs/>
                <w:sz w:val="14"/>
                <w:szCs w:val="14"/>
                <w:lang w:val="en-GB" w:eastAsia="tr-TR"/>
              </w:rPr>
            </w:pPr>
            <w:ins w:id="19807" w:author="Cevdet Kabal" w:date="2016-08-26T16:25:00Z">
              <w:r w:rsidRPr="006D176F">
                <w:rPr>
                  <w:rFonts w:ascii="Trebuchet MS" w:eastAsia="Times New Roman" w:hAnsi="Trebuchet MS" w:cs="Arial"/>
                  <w:b/>
                  <w:iCs/>
                  <w:sz w:val="14"/>
                  <w:szCs w:val="14"/>
                  <w:lang w:val="en-GB" w:eastAsia="tr-TR"/>
                </w:rPr>
                <w:t>Basic Principles</w:t>
              </w:r>
            </w:ins>
          </w:p>
          <w:p w14:paraId="14CC6BCD" w14:textId="77777777" w:rsidR="00CE203C" w:rsidRPr="006D176F" w:rsidRDefault="00CE203C" w:rsidP="007D1187">
            <w:pPr>
              <w:spacing w:after="0" w:line="240" w:lineRule="auto"/>
              <w:jc w:val="both"/>
              <w:rPr>
                <w:ins w:id="19808" w:author="Cevdet Kabal" w:date="2016-08-26T16:25:00Z"/>
                <w:rFonts w:ascii="Trebuchet MS" w:eastAsia="Times New Roman" w:hAnsi="Trebuchet MS" w:cs="Arial"/>
                <w:iCs/>
                <w:sz w:val="14"/>
                <w:szCs w:val="14"/>
                <w:lang w:val="en-GB" w:eastAsia="tr-TR"/>
              </w:rPr>
            </w:pPr>
            <w:ins w:id="19809" w:author="Cevdet Kabal" w:date="2016-08-26T16:25:00Z">
              <w:r w:rsidRPr="006D176F">
                <w:rPr>
                  <w:rFonts w:ascii="Trebuchet MS" w:eastAsia="Times New Roman" w:hAnsi="Trebuchet MS" w:cs="Arial"/>
                  <w:iCs/>
                  <w:sz w:val="14"/>
                  <w:szCs w:val="14"/>
                  <w:lang w:val="en-GB" w:eastAsia="tr-TR"/>
                </w:rPr>
                <w:t xml:space="preserve">The distribution of </w:t>
              </w:r>
              <w:r w:rsidRPr="006D176F">
                <w:rPr>
                  <w:rFonts w:ascii="Trebuchet MS" w:eastAsia="Times New Roman" w:hAnsi="Trebuchet MS" w:cs="Arial"/>
                  <w:i/>
                  <w:iCs/>
                  <w:sz w:val="14"/>
                  <w:szCs w:val="14"/>
                  <w:lang w:val="en-GB" w:eastAsia="tr-TR"/>
                </w:rPr>
                <w:t>Darevskia unisexualis</w:t>
              </w:r>
              <w:r w:rsidRPr="006D176F">
                <w:rPr>
                  <w:rFonts w:ascii="Trebuchet MS" w:eastAsia="Times New Roman" w:hAnsi="Trebuchet MS" w:cs="Arial"/>
                  <w:iCs/>
                  <w:sz w:val="14"/>
                  <w:szCs w:val="14"/>
                  <w:lang w:val="en-GB" w:eastAsia="tr-TR"/>
                </w:rPr>
                <w:t xml:space="preserve"> is very narrow and its population is generally rare. They live in forests or rocky areas with sparse vegetation. </w:t>
              </w:r>
            </w:ins>
          </w:p>
          <w:p w14:paraId="01504ED9" w14:textId="617DB4E6" w:rsidR="00CE203C" w:rsidRPr="006D176F" w:rsidRDefault="00CE203C" w:rsidP="007D1187">
            <w:pPr>
              <w:spacing w:after="0" w:line="240" w:lineRule="auto"/>
              <w:jc w:val="both"/>
              <w:rPr>
                <w:ins w:id="19810" w:author="Cevdet Kabal" w:date="2016-08-26T16:25:00Z"/>
                <w:rFonts w:ascii="Trebuchet MS" w:eastAsia="Times New Roman" w:hAnsi="Trebuchet MS" w:cs="Arial"/>
                <w:iCs/>
                <w:sz w:val="14"/>
                <w:szCs w:val="14"/>
                <w:lang w:val="en-GB" w:eastAsia="tr-TR"/>
              </w:rPr>
            </w:pPr>
            <w:ins w:id="19811"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19812" w:author="Cevdet Kabal" w:date="2016-10-11T18:28:00Z">
              <w:r w:rsidR="00DD5F70">
                <w:rPr>
                  <w:rFonts w:ascii="Trebuchet MS" w:eastAsia="Times New Roman" w:hAnsi="Trebuchet MS" w:cs="Arial"/>
                  <w:iCs/>
                  <w:sz w:val="14"/>
                  <w:szCs w:val="14"/>
                  <w:lang w:val="en-GB" w:eastAsia="tr-TR"/>
                </w:rPr>
                <w:t>at least 2 more periods</w:t>
              </w:r>
            </w:ins>
            <w:ins w:id="19813" w:author="Cevdet Kabal" w:date="2016-08-26T16:25:00Z">
              <w:r w:rsidRPr="006D176F">
                <w:rPr>
                  <w:rFonts w:ascii="Trebuchet MS" w:eastAsia="Times New Roman" w:hAnsi="Trebuchet MS" w:cs="Arial"/>
                  <w:iCs/>
                  <w:sz w:val="14"/>
                  <w:szCs w:val="14"/>
                  <w:lang w:val="en-GB" w:eastAsia="tr-TR"/>
                </w:rPr>
                <w:t>.</w:t>
              </w:r>
            </w:ins>
          </w:p>
          <w:p w14:paraId="00ED973A" w14:textId="77777777" w:rsidR="00CE203C" w:rsidRPr="006D176F" w:rsidRDefault="00CE203C" w:rsidP="007D1187">
            <w:pPr>
              <w:spacing w:after="0" w:line="240" w:lineRule="auto"/>
              <w:jc w:val="both"/>
              <w:rPr>
                <w:ins w:id="19814" w:author="Cevdet Kabal" w:date="2016-08-26T16:25:00Z"/>
                <w:rFonts w:ascii="Trebuchet MS" w:eastAsia="Times New Roman" w:hAnsi="Trebuchet MS" w:cs="Arial"/>
                <w:b/>
                <w:iCs/>
                <w:sz w:val="14"/>
                <w:szCs w:val="14"/>
                <w:lang w:val="en-GB" w:eastAsia="tr-TR"/>
              </w:rPr>
            </w:pPr>
            <w:ins w:id="19815" w:author="Cevdet Kabal" w:date="2016-08-26T16:25:00Z">
              <w:r w:rsidRPr="006D176F">
                <w:rPr>
                  <w:rFonts w:ascii="Trebuchet MS" w:eastAsia="Times New Roman" w:hAnsi="Trebuchet MS" w:cs="Arial"/>
                  <w:b/>
                  <w:iCs/>
                  <w:sz w:val="14"/>
                  <w:szCs w:val="14"/>
                  <w:lang w:val="en-GB" w:eastAsia="tr-TR"/>
                </w:rPr>
                <w:t>Reptilian Monitoring Methodology</w:t>
              </w:r>
            </w:ins>
          </w:p>
          <w:p w14:paraId="35CF4EFC" w14:textId="77777777" w:rsidR="00CE203C" w:rsidRPr="006D176F" w:rsidRDefault="00CE203C" w:rsidP="007D1187">
            <w:pPr>
              <w:spacing w:after="0" w:line="240" w:lineRule="auto"/>
              <w:jc w:val="both"/>
              <w:rPr>
                <w:ins w:id="19816" w:author="Cevdet Kabal" w:date="2016-08-26T16:25:00Z"/>
                <w:rFonts w:ascii="Trebuchet MS" w:eastAsia="Times New Roman" w:hAnsi="Trebuchet MS" w:cs="Arial"/>
                <w:iCs/>
                <w:sz w:val="14"/>
                <w:szCs w:val="14"/>
                <w:lang w:val="en-GB" w:eastAsia="tr-TR"/>
              </w:rPr>
            </w:pPr>
            <w:ins w:id="19817" w:author="Cevdet Kabal" w:date="2016-08-26T16:25:00Z">
              <w:r w:rsidRPr="006D176F">
                <w:rPr>
                  <w:rFonts w:ascii="Trebuchet MS" w:eastAsia="Times New Roman" w:hAnsi="Trebuchet MS" w:cs="Arial"/>
                  <w:iCs/>
                  <w:sz w:val="14"/>
                  <w:szCs w:val="14"/>
                  <w:lang w:val="en-GB" w:eastAsia="tr-TR"/>
                </w:rPr>
                <w:t xml:space="preserve">Experts should do the observations on linear pattern during transect surveys. Experts should do the observations on linear pattern during transect surveys. Experts should walk for one hour and do observations along transects in the critical </w:t>
              </w:r>
              <w:r w:rsidRPr="006D176F">
                <w:rPr>
                  <w:rFonts w:ascii="Trebuchet MS" w:eastAsia="Times New Roman" w:hAnsi="Trebuchet MS" w:cs="Arial"/>
                  <w:iCs/>
                  <w:sz w:val="14"/>
                  <w:szCs w:val="14"/>
                  <w:lang w:val="en-GB" w:eastAsia="tr-TR"/>
                </w:rPr>
                <w:lastRenderedPageBreak/>
                <w:t>habitat. Natural shelters (stone or other materials) should not be included in this one hour. Surveys should be done between 09:00-16:00 since ectotherm are expected to be active and observable between these hours. Experts observe within the area of 1m in each side of transect, also high quality habitats (where natural shelters are located) can be included in 10m each side of transect. The rocks, stones or other materials whose underneath was observed should be replaced to their original location to minimize the disturbance.</w:t>
              </w:r>
            </w:ins>
          </w:p>
          <w:p w14:paraId="6D15E063" w14:textId="77777777" w:rsidR="00CE203C" w:rsidRPr="006D176F" w:rsidRDefault="00CE203C" w:rsidP="007D1187">
            <w:pPr>
              <w:spacing w:after="0" w:line="240" w:lineRule="auto"/>
              <w:jc w:val="both"/>
              <w:rPr>
                <w:ins w:id="19818" w:author="Cevdet Kabal" w:date="2016-08-26T16:25:00Z"/>
                <w:rFonts w:ascii="Trebuchet MS" w:eastAsia="Times New Roman" w:hAnsi="Trebuchet MS" w:cs="Arial"/>
                <w:iCs/>
                <w:sz w:val="14"/>
                <w:szCs w:val="14"/>
                <w:lang w:val="en-GB" w:eastAsia="tr-TR"/>
              </w:rPr>
            </w:pPr>
            <w:ins w:id="19819" w:author="Cevdet Kabal" w:date="2016-08-26T16:25:00Z">
              <w:r w:rsidRPr="006D176F">
                <w:rPr>
                  <w:rFonts w:ascii="Trebuchet MS" w:eastAsia="Times New Roman" w:hAnsi="Trebuchet MS" w:cs="Arial"/>
                  <w:iCs/>
                  <w:sz w:val="14"/>
                  <w:szCs w:val="14"/>
                  <w:lang w:val="en-GB" w:eastAsia="tr-TR"/>
                </w:rPr>
                <w:t xml:space="preserve">The individuals should only be captured to verify identity. Samples may be needed to identify the rare species those are difficult to be identified. The time spent for the identification are not included in the survey duration. </w:t>
              </w:r>
            </w:ins>
          </w:p>
          <w:p w14:paraId="7B4E2874" w14:textId="77777777" w:rsidR="00CE203C" w:rsidRPr="006D176F" w:rsidRDefault="00CE203C" w:rsidP="007D1187">
            <w:pPr>
              <w:spacing w:after="0" w:line="240" w:lineRule="auto"/>
              <w:jc w:val="both"/>
              <w:rPr>
                <w:ins w:id="19820" w:author="Cevdet Kabal" w:date="2016-08-26T16:25:00Z"/>
                <w:rFonts w:ascii="Trebuchet MS" w:eastAsia="Times New Roman" w:hAnsi="Trebuchet MS" w:cs="Arial"/>
                <w:iCs/>
                <w:sz w:val="14"/>
                <w:szCs w:val="14"/>
                <w:lang w:val="en-GB" w:eastAsia="tr-TR"/>
              </w:rPr>
            </w:pPr>
            <w:ins w:id="19821" w:author="Cevdet Kabal" w:date="2016-08-26T16:25:00Z">
              <w:r w:rsidRPr="006D176F">
                <w:rPr>
                  <w:rFonts w:ascii="Trebuchet MS" w:eastAsia="Times New Roman" w:hAnsi="Trebuchet MS" w:cs="Arial"/>
                  <w:iCs/>
                  <w:sz w:val="14"/>
                  <w:szCs w:val="14"/>
                  <w:lang w:val="en-GB" w:eastAsia="tr-TR"/>
                </w:rPr>
                <w:t>The following information should be recorded for identification: Expert, day and time, species, identification method, age of captured individual (infant, pre-adult adult), surface type (stone, stock, naked surface) and location in transect.</w:t>
              </w:r>
            </w:ins>
          </w:p>
          <w:p w14:paraId="0072D8F7" w14:textId="77777777" w:rsidR="00CE203C" w:rsidRPr="006D176F" w:rsidRDefault="00CE203C" w:rsidP="007D1187">
            <w:pPr>
              <w:spacing w:after="0" w:line="240" w:lineRule="auto"/>
              <w:jc w:val="both"/>
              <w:rPr>
                <w:ins w:id="19822" w:author="Cevdet Kabal" w:date="2016-08-26T16:25:00Z"/>
                <w:rFonts w:ascii="Trebuchet MS" w:eastAsia="Times New Roman" w:hAnsi="Trebuchet MS" w:cs="Arial"/>
                <w:iCs/>
                <w:sz w:val="14"/>
                <w:szCs w:val="14"/>
                <w:lang w:val="en-GB" w:eastAsia="tr-TR"/>
              </w:rPr>
            </w:pPr>
            <w:ins w:id="19823" w:author="Cevdet Kabal" w:date="2016-08-26T16:25:00Z">
              <w:r w:rsidRPr="006D176F">
                <w:rPr>
                  <w:rFonts w:ascii="Trebuchet MS" w:eastAsia="Times New Roman" w:hAnsi="Trebuchet MS" w:cs="Arial"/>
                  <w:iCs/>
                  <w:sz w:val="14"/>
                  <w:szCs w:val="14"/>
                  <w:lang w:val="en-GB" w:eastAsia="tr-TR"/>
                </w:rPr>
                <w:lastRenderedPageBreak/>
                <w:t xml:space="preserve">Natural shelter surveys should be done along the transect line not to re-count the individuals. </w:t>
              </w:r>
            </w:ins>
          </w:p>
          <w:p w14:paraId="50FA21B8" w14:textId="77777777" w:rsidR="00CE203C" w:rsidRPr="006D176F" w:rsidRDefault="00CE203C" w:rsidP="007D1187">
            <w:pPr>
              <w:spacing w:after="0" w:line="240" w:lineRule="auto"/>
              <w:jc w:val="both"/>
              <w:rPr>
                <w:ins w:id="19824" w:author="Cevdet Kabal" w:date="2016-08-26T16:25:00Z"/>
                <w:rFonts w:ascii="Trebuchet MS" w:eastAsia="Times New Roman" w:hAnsi="Trebuchet MS" w:cs="Arial"/>
                <w:iCs/>
                <w:sz w:val="14"/>
                <w:szCs w:val="14"/>
                <w:lang w:val="en-GB" w:eastAsia="tr-TR"/>
              </w:rPr>
            </w:pPr>
            <w:ins w:id="19825"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26EC6D35" w14:textId="77777777" w:rsidR="00CE203C" w:rsidRPr="006D176F" w:rsidRDefault="00CE203C" w:rsidP="007D1187">
            <w:pPr>
              <w:spacing w:after="0" w:line="240" w:lineRule="auto"/>
              <w:jc w:val="both"/>
              <w:rPr>
                <w:ins w:id="19826" w:author="Cevdet Kabal" w:date="2016-08-26T16:25:00Z"/>
                <w:rFonts w:ascii="Trebuchet MS" w:eastAsia="Times New Roman" w:hAnsi="Trebuchet MS" w:cs="Arial"/>
                <w:iCs/>
                <w:sz w:val="14"/>
                <w:szCs w:val="14"/>
                <w:lang w:val="en-GB" w:eastAsia="tr-TR"/>
              </w:rPr>
            </w:pPr>
          </w:p>
          <w:p w14:paraId="572655A1" w14:textId="77777777" w:rsidR="00CE203C" w:rsidRPr="006D176F" w:rsidRDefault="00CE203C" w:rsidP="007D1187">
            <w:pPr>
              <w:spacing w:after="0" w:line="240" w:lineRule="auto"/>
              <w:jc w:val="both"/>
              <w:rPr>
                <w:ins w:id="19827" w:author="Cevdet Kabal" w:date="2016-08-26T16:25:00Z"/>
                <w:rFonts w:ascii="Trebuchet MS" w:eastAsia="Times New Roman" w:hAnsi="Trebuchet MS" w:cs="Arial"/>
                <w:b/>
                <w:sz w:val="14"/>
                <w:szCs w:val="14"/>
                <w:lang w:val="en-GB" w:eastAsia="tr-TR"/>
              </w:rPr>
            </w:pPr>
            <w:ins w:id="19828" w:author="Cevdet Kabal" w:date="2016-08-26T16:25:00Z">
              <w:r w:rsidRPr="006D176F">
                <w:rPr>
                  <w:rFonts w:ascii="Trebuchet MS" w:eastAsia="Times New Roman" w:hAnsi="Trebuchet MS" w:cs="Arial"/>
                  <w:b/>
                  <w:sz w:val="14"/>
                  <w:szCs w:val="14"/>
                  <w:lang w:val="en-GB" w:eastAsia="tr-TR"/>
                </w:rPr>
                <w:t>Achievement Criteria:</w:t>
              </w:r>
            </w:ins>
          </w:p>
          <w:p w14:paraId="74AFF759" w14:textId="77777777" w:rsidR="00CE203C" w:rsidRPr="006D176F" w:rsidRDefault="00CE203C" w:rsidP="007D1187">
            <w:pPr>
              <w:spacing w:after="0" w:line="240" w:lineRule="auto"/>
              <w:jc w:val="both"/>
              <w:rPr>
                <w:ins w:id="19829" w:author="Cevdet Kabal" w:date="2016-08-26T16:25:00Z"/>
                <w:rFonts w:ascii="Trebuchet MS" w:eastAsia="Times New Roman" w:hAnsi="Trebuchet MS" w:cs="Arial"/>
                <w:b/>
                <w:iCs/>
                <w:sz w:val="14"/>
                <w:szCs w:val="14"/>
                <w:lang w:val="en-GB" w:eastAsia="tr-TR"/>
              </w:rPr>
            </w:pPr>
            <w:ins w:id="19830" w:author="Cevdet Kabal" w:date="2016-08-26T16:25:00Z">
              <w:r w:rsidRPr="006D176F">
                <w:rPr>
                  <w:rFonts w:ascii="Trebuchet MS" w:eastAsia="Times New Roman" w:hAnsi="Trebuchet MS" w:cs="Arial"/>
                  <w:iCs/>
                  <w:sz w:val="14"/>
                  <w:szCs w:val="14"/>
                  <w:lang w:val="en-GB" w:eastAsia="tr-TR"/>
                </w:rPr>
                <w:t>Detection of 1 or more individuals in the critical habitat and visible areas</w:t>
              </w:r>
            </w:ins>
          </w:p>
        </w:tc>
        <w:tc>
          <w:tcPr>
            <w:tcW w:w="220" w:type="pct"/>
            <w:shd w:val="clear" w:color="auto" w:fill="auto"/>
            <w:vAlign w:val="center"/>
          </w:tcPr>
          <w:p w14:paraId="1DB106D2" w14:textId="77777777" w:rsidR="00CE203C" w:rsidRPr="006D176F" w:rsidRDefault="00CE203C" w:rsidP="00F61E91">
            <w:pPr>
              <w:rPr>
                <w:ins w:id="19831" w:author="Cevdet Kabal" w:date="2016-08-26T16:25:00Z"/>
                <w:rFonts w:ascii="Trebuchet MS" w:hAnsi="Trebuchet MS" w:cs="Arial"/>
                <w:b/>
                <w:bCs/>
                <w:color w:val="000000" w:themeColor="text1"/>
                <w:sz w:val="16"/>
                <w:szCs w:val="16"/>
                <w:lang w:eastAsia="tr-TR"/>
              </w:rPr>
            </w:pPr>
            <w:ins w:id="19832"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May - July</w:t>
              </w:r>
            </w:ins>
          </w:p>
          <w:p w14:paraId="2B5F78F0" w14:textId="77777777" w:rsidR="00CE203C" w:rsidRPr="006D176F" w:rsidRDefault="00CE203C" w:rsidP="00F61E91">
            <w:pPr>
              <w:rPr>
                <w:ins w:id="19833" w:author="Cevdet Kabal" w:date="2016-08-26T16:25:00Z"/>
                <w:rFonts w:ascii="Trebuchet MS" w:hAnsi="Trebuchet MS" w:cs="Arial"/>
                <w:b/>
                <w:bCs/>
                <w:color w:val="000000" w:themeColor="text1"/>
                <w:sz w:val="16"/>
                <w:szCs w:val="16"/>
                <w:lang w:eastAsia="tr-TR"/>
              </w:rPr>
            </w:pPr>
          </w:p>
          <w:p w14:paraId="08AF5014" w14:textId="77777777" w:rsidR="00CE203C" w:rsidRPr="006D176F" w:rsidRDefault="00CE203C" w:rsidP="00F61E91">
            <w:pPr>
              <w:rPr>
                <w:ins w:id="19834" w:author="Cevdet Kabal" w:date="2016-08-26T16:25:00Z"/>
                <w:rFonts w:ascii="Trebuchet MS" w:hAnsi="Trebuchet MS" w:cs="Arial"/>
                <w:b/>
                <w:bCs/>
                <w:color w:val="000000" w:themeColor="text1"/>
                <w:sz w:val="16"/>
                <w:szCs w:val="16"/>
                <w:lang w:eastAsia="tr-TR"/>
              </w:rPr>
            </w:pPr>
            <w:ins w:id="19835"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Once in a year</w:t>
              </w:r>
            </w:ins>
          </w:p>
        </w:tc>
        <w:tc>
          <w:tcPr>
            <w:tcW w:w="190" w:type="pct"/>
            <w:shd w:val="clear" w:color="auto" w:fill="auto"/>
            <w:vAlign w:val="center"/>
          </w:tcPr>
          <w:p w14:paraId="489FCE48" w14:textId="7582F483" w:rsidR="00CE203C" w:rsidRPr="006D176F" w:rsidRDefault="00CE203C" w:rsidP="003C2189">
            <w:pPr>
              <w:rPr>
                <w:ins w:id="19836" w:author="Cevdet Kabal" w:date="2016-08-26T16:25:00Z"/>
                <w:rFonts w:ascii="Trebuchet MS" w:hAnsi="Trebuchet MS" w:cs="Arial"/>
                <w:sz w:val="16"/>
                <w:szCs w:val="16"/>
                <w:lang w:val="en-GB" w:eastAsia="tr-TR"/>
              </w:rPr>
            </w:pPr>
            <w:ins w:id="19837"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5B970C8" w14:textId="77777777" w:rsidR="00CE203C" w:rsidRPr="006D176F" w:rsidRDefault="00CE203C" w:rsidP="003C2189">
            <w:pPr>
              <w:rPr>
                <w:ins w:id="19838" w:author="Cevdet Kabal" w:date="2016-08-26T16:25:00Z"/>
                <w:rFonts w:ascii="Trebuchet MS" w:hAnsi="Trebuchet MS" w:cs="Arial"/>
                <w:sz w:val="16"/>
                <w:szCs w:val="16"/>
                <w:lang w:val="en-GB" w:eastAsia="tr-TR"/>
              </w:rPr>
            </w:pPr>
            <w:ins w:id="1983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6286D38" w14:textId="77777777" w:rsidR="00CE203C" w:rsidRPr="006D176F" w:rsidRDefault="00CE203C" w:rsidP="003C2189">
            <w:pPr>
              <w:rPr>
                <w:ins w:id="19840" w:author="Cevdet Kabal" w:date="2016-08-26T16:25:00Z"/>
                <w:rFonts w:ascii="Trebuchet MS" w:hAnsi="Trebuchet MS" w:cs="Arial"/>
                <w:sz w:val="16"/>
                <w:szCs w:val="16"/>
                <w:lang w:val="en-GB" w:eastAsia="tr-TR"/>
              </w:rPr>
            </w:pPr>
            <w:ins w:id="1984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7F2B889" w14:textId="77777777" w:rsidR="00CE203C" w:rsidRPr="006D176F" w:rsidRDefault="00CE203C" w:rsidP="003C2189">
            <w:pPr>
              <w:rPr>
                <w:ins w:id="19842" w:author="Cevdet Kabal" w:date="2016-08-26T16:25:00Z"/>
                <w:rFonts w:ascii="Trebuchet MS" w:hAnsi="Trebuchet MS" w:cs="Arial"/>
                <w:sz w:val="16"/>
                <w:szCs w:val="16"/>
                <w:lang w:val="en-GB" w:eastAsia="tr-TR"/>
              </w:rPr>
            </w:pPr>
            <w:ins w:id="1984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59E4CA4" w14:textId="77777777" w:rsidR="00CE203C" w:rsidRPr="006D176F" w:rsidRDefault="00CE203C" w:rsidP="003C2189">
            <w:pPr>
              <w:rPr>
                <w:ins w:id="19844" w:author="Cevdet Kabal" w:date="2016-08-26T16:25:00Z"/>
                <w:rFonts w:ascii="Trebuchet MS" w:hAnsi="Trebuchet MS" w:cs="Arial"/>
                <w:sz w:val="16"/>
                <w:szCs w:val="16"/>
                <w:lang w:val="en-GB" w:eastAsia="tr-TR"/>
              </w:rPr>
            </w:pPr>
            <w:ins w:id="19845" w:author="Cevdet Kabal" w:date="2016-08-26T16:25:00Z">
              <w:r w:rsidRPr="006D176F">
                <w:rPr>
                  <w:rFonts w:ascii="Trebuchet MS" w:hAnsi="Trebuchet MS" w:cs="Arial"/>
                  <w:sz w:val="16"/>
                  <w:szCs w:val="16"/>
                  <w:lang w:val="en-GB" w:eastAsia="tr-TR"/>
                </w:rPr>
                <w:t>-</w:t>
              </w:r>
            </w:ins>
          </w:p>
        </w:tc>
      </w:tr>
      <w:tr w:rsidR="00CE203C" w:rsidRPr="006D176F" w14:paraId="63C9C84E" w14:textId="77777777" w:rsidTr="00B5250C">
        <w:trPr>
          <w:trHeight w:val="845"/>
          <w:jc w:val="center"/>
          <w:ins w:id="19846" w:author="Cevdet Kabal" w:date="2016-08-26T16:25:00Z"/>
        </w:trPr>
        <w:tc>
          <w:tcPr>
            <w:tcW w:w="134" w:type="pct"/>
            <w:shd w:val="clear" w:color="auto" w:fill="auto"/>
            <w:noWrap/>
            <w:vAlign w:val="center"/>
          </w:tcPr>
          <w:p w14:paraId="30DBE475" w14:textId="01119CF1" w:rsidR="00CE203C" w:rsidRPr="006D176F" w:rsidRDefault="00CE203C" w:rsidP="00EA150A">
            <w:pPr>
              <w:jc w:val="center"/>
              <w:rPr>
                <w:ins w:id="19847" w:author="Cevdet Kabal" w:date="2016-08-26T16:25:00Z"/>
                <w:rFonts w:ascii="Trebuchet MS" w:hAnsi="Trebuchet MS" w:cs="Arial"/>
                <w:sz w:val="16"/>
                <w:szCs w:val="16"/>
              </w:rPr>
            </w:pPr>
            <w:ins w:id="19848" w:author="Cevdet Kabal" w:date="2016-08-26T16:25:00Z">
              <w:r w:rsidRPr="006D176F">
                <w:rPr>
                  <w:rFonts w:ascii="Trebuchet MS" w:hAnsi="Trebuchet MS"/>
                  <w:color w:val="000000"/>
                  <w:sz w:val="16"/>
                  <w:szCs w:val="16"/>
                </w:rPr>
                <w:lastRenderedPageBreak/>
                <w:t>575</w:t>
              </w:r>
            </w:ins>
          </w:p>
        </w:tc>
        <w:tc>
          <w:tcPr>
            <w:tcW w:w="136" w:type="pct"/>
            <w:shd w:val="clear" w:color="auto" w:fill="auto"/>
            <w:vAlign w:val="center"/>
          </w:tcPr>
          <w:p w14:paraId="7ED83909" w14:textId="77777777" w:rsidR="00CE203C" w:rsidRPr="006D176F" w:rsidRDefault="00CE203C" w:rsidP="00B5250C">
            <w:pPr>
              <w:jc w:val="center"/>
              <w:rPr>
                <w:ins w:id="19849" w:author="Cevdet Kabal" w:date="2016-08-26T16:25:00Z"/>
                <w:rFonts w:ascii="Trebuchet MS" w:hAnsi="Trebuchet MS"/>
              </w:rPr>
            </w:pPr>
            <w:ins w:id="1985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8111AFC" w14:textId="77777777" w:rsidR="00CE203C" w:rsidRPr="006D176F" w:rsidRDefault="00CE203C" w:rsidP="00435959">
            <w:pPr>
              <w:rPr>
                <w:ins w:id="19851" w:author="Cevdet Kabal" w:date="2016-08-26T16:25:00Z"/>
                <w:rFonts w:ascii="Trebuchet MS" w:hAnsi="Trebuchet MS" w:cs="Arial"/>
                <w:color w:val="000000" w:themeColor="text1"/>
                <w:sz w:val="16"/>
                <w:szCs w:val="16"/>
                <w:lang w:eastAsia="tr-TR"/>
              </w:rPr>
            </w:pPr>
            <w:ins w:id="19852" w:author="Cevdet Kabal" w:date="2016-08-26T16:25:00Z">
              <w:r w:rsidRPr="006D176F">
                <w:rPr>
                  <w:rFonts w:ascii="Trebuchet MS" w:eastAsia="Times New Roman" w:hAnsi="Trebuchet MS" w:cs="Arial"/>
                  <w:sz w:val="14"/>
                  <w:szCs w:val="14"/>
                  <w:lang w:val="en-GB" w:eastAsia="tr-TR"/>
                </w:rPr>
                <w:t>170+015-175+015 Critical Habitat (CH11)</w:t>
              </w:r>
            </w:ins>
          </w:p>
        </w:tc>
        <w:tc>
          <w:tcPr>
            <w:tcW w:w="407" w:type="pct"/>
            <w:shd w:val="clear" w:color="auto" w:fill="auto"/>
            <w:noWrap/>
            <w:vAlign w:val="center"/>
          </w:tcPr>
          <w:p w14:paraId="5345142E" w14:textId="77777777" w:rsidR="00CE203C" w:rsidRPr="006D176F" w:rsidRDefault="00CE203C" w:rsidP="00722E2E">
            <w:pPr>
              <w:rPr>
                <w:ins w:id="19853" w:author="Cevdet Kabal" w:date="2016-08-26T16:25:00Z"/>
                <w:rFonts w:ascii="Trebuchet MS" w:hAnsi="Trebuchet MS" w:cs="Arial"/>
                <w:color w:val="000000" w:themeColor="text1"/>
                <w:sz w:val="16"/>
                <w:szCs w:val="16"/>
                <w:lang w:eastAsia="tr-TR"/>
              </w:rPr>
            </w:pPr>
            <w:ins w:id="19854"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Otis tarda</w:t>
              </w:r>
            </w:ins>
          </w:p>
        </w:tc>
        <w:tc>
          <w:tcPr>
            <w:tcW w:w="565" w:type="pct"/>
          </w:tcPr>
          <w:p w14:paraId="1C24125D" w14:textId="77777777" w:rsidR="00CE203C" w:rsidRPr="006D176F" w:rsidRDefault="00CE203C">
            <w:pPr>
              <w:rPr>
                <w:ins w:id="19855" w:author="Cevdet Kabal" w:date="2016-08-26T16:25:00Z"/>
                <w:rFonts w:ascii="Trebuchet MS" w:hAnsi="Trebuchet MS"/>
              </w:rPr>
            </w:pPr>
            <w:ins w:id="19856"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2EE1319C" w14:textId="77777777" w:rsidR="00CE203C" w:rsidRPr="006D176F" w:rsidRDefault="00CE203C" w:rsidP="007D1187">
            <w:pPr>
              <w:spacing w:after="0" w:line="240" w:lineRule="auto"/>
              <w:rPr>
                <w:ins w:id="19857" w:author="Cevdet Kabal" w:date="2016-08-26T16:25:00Z"/>
                <w:rFonts w:ascii="Trebuchet MS" w:eastAsia="Times New Roman" w:hAnsi="Trebuchet MS" w:cstheme="minorHAnsi"/>
                <w:b/>
                <w:sz w:val="14"/>
                <w:szCs w:val="14"/>
                <w:lang w:val="en-GB" w:eastAsia="tr-TR"/>
              </w:rPr>
            </w:pPr>
            <w:ins w:id="19858" w:author="Cevdet Kabal" w:date="2016-08-26T16:25:00Z">
              <w:r w:rsidRPr="006D176F">
                <w:rPr>
                  <w:rFonts w:ascii="Trebuchet MS" w:eastAsia="Times New Roman" w:hAnsi="Trebuchet MS" w:cstheme="minorHAnsi"/>
                  <w:b/>
                  <w:sz w:val="14"/>
                  <w:szCs w:val="14"/>
                  <w:lang w:val="en-GB" w:eastAsia="tr-TR"/>
                </w:rPr>
                <w:t>Pre-Construction</w:t>
              </w:r>
            </w:ins>
          </w:p>
          <w:p w14:paraId="1038ED84" w14:textId="77777777" w:rsidR="00CE203C" w:rsidRPr="006D176F" w:rsidRDefault="00CE203C" w:rsidP="007D1187">
            <w:pPr>
              <w:spacing w:after="0" w:line="240" w:lineRule="auto"/>
              <w:rPr>
                <w:ins w:id="19859" w:author="Cevdet Kabal" w:date="2016-08-26T16:25:00Z"/>
                <w:rFonts w:ascii="Trebuchet MS" w:eastAsia="Times New Roman" w:hAnsi="Trebuchet MS" w:cstheme="minorHAnsi"/>
                <w:sz w:val="14"/>
                <w:szCs w:val="14"/>
                <w:lang w:val="en-GB" w:eastAsia="tr-TR"/>
              </w:rPr>
            </w:pPr>
            <w:ins w:id="19860" w:author="Cevdet Kabal" w:date="2016-08-26T16:25:00Z">
              <w:r w:rsidRPr="006D176F">
                <w:rPr>
                  <w:rFonts w:ascii="Trebuchet MS" w:eastAsia="Times New Roman" w:hAnsi="Trebuchet MS" w:cstheme="minorHAnsi"/>
                  <w:sz w:val="14"/>
                  <w:szCs w:val="14"/>
                  <w:lang w:val="en-GB" w:eastAsia="tr-TR"/>
                </w:rPr>
                <w:t>* The members and breeding activities in April-May should be investigated. Consequently, in case members in reproductive activity are observed, construction activities should not be starteded, studies accompanied by an expert should be carried out to wait for the offspring hatching from the egg, and it should be ensured that the members are removed from the area only after the young ones start going around with their mother.</w:t>
              </w:r>
            </w:ins>
          </w:p>
          <w:p w14:paraId="72FC8B23" w14:textId="77777777" w:rsidR="00CE203C" w:rsidRPr="006D176F" w:rsidRDefault="00CE203C" w:rsidP="007D1187">
            <w:pPr>
              <w:spacing w:after="0" w:line="240" w:lineRule="auto"/>
              <w:rPr>
                <w:ins w:id="19861" w:author="Cevdet Kabal" w:date="2016-08-26T16:25:00Z"/>
                <w:rFonts w:ascii="Trebuchet MS" w:eastAsia="Times New Roman" w:hAnsi="Trebuchet MS" w:cstheme="minorHAnsi"/>
                <w:sz w:val="14"/>
                <w:szCs w:val="14"/>
                <w:lang w:val="en-GB" w:eastAsia="tr-TR"/>
              </w:rPr>
            </w:pPr>
            <w:ins w:id="19862" w:author="Cevdet Kabal" w:date="2016-08-26T16:25:00Z">
              <w:r w:rsidRPr="006D176F">
                <w:rPr>
                  <w:rFonts w:ascii="Trebuchet MS" w:eastAsia="Times New Roman" w:hAnsi="Trebuchet MS" w:cstheme="minorHAnsi"/>
                  <w:sz w:val="14"/>
                  <w:szCs w:val="14"/>
                  <w:lang w:val="en-GB" w:eastAsia="tr-TR"/>
                </w:rPr>
                <w:t>* The top soil shall be scraped at a depth of 10-15 cm and shall be stored near the ROW.</w:t>
              </w:r>
            </w:ins>
          </w:p>
          <w:p w14:paraId="5D72A1AB" w14:textId="77777777" w:rsidR="00CE203C" w:rsidRPr="006D176F" w:rsidRDefault="00CE203C" w:rsidP="007D1187">
            <w:pPr>
              <w:spacing w:after="0" w:line="240" w:lineRule="auto"/>
              <w:jc w:val="both"/>
              <w:rPr>
                <w:ins w:id="19863" w:author="Cevdet Kabal" w:date="2016-08-26T16:25:00Z"/>
                <w:rFonts w:ascii="Trebuchet MS" w:eastAsia="Times New Roman" w:hAnsi="Trebuchet MS" w:cstheme="minorHAnsi"/>
                <w:b/>
                <w:sz w:val="14"/>
                <w:szCs w:val="14"/>
                <w:lang w:val="en-GB" w:eastAsia="tr-TR"/>
              </w:rPr>
            </w:pPr>
            <w:ins w:id="19864" w:author="Cevdet Kabal" w:date="2016-08-26T16:25:00Z">
              <w:r w:rsidRPr="006D176F">
                <w:rPr>
                  <w:rFonts w:ascii="Trebuchet MS" w:eastAsia="Times New Roman" w:hAnsi="Trebuchet MS" w:cstheme="minorHAnsi"/>
                  <w:b/>
                  <w:sz w:val="14"/>
                  <w:szCs w:val="14"/>
                  <w:lang w:val="en-GB" w:eastAsia="tr-TR"/>
                </w:rPr>
                <w:br/>
                <w:t>Post-Construction</w:t>
              </w:r>
            </w:ins>
          </w:p>
          <w:p w14:paraId="11B102F4" w14:textId="77777777" w:rsidR="00CE203C" w:rsidRPr="006D176F" w:rsidRDefault="00CE203C" w:rsidP="007D1187">
            <w:pPr>
              <w:spacing w:after="0" w:line="240" w:lineRule="auto"/>
              <w:jc w:val="both"/>
              <w:rPr>
                <w:ins w:id="19865" w:author="Cevdet Kabal" w:date="2016-08-26T16:25:00Z"/>
                <w:rFonts w:ascii="Trebuchet MS" w:eastAsia="Times New Roman" w:hAnsi="Trebuchet MS" w:cstheme="minorHAnsi"/>
                <w:sz w:val="14"/>
                <w:szCs w:val="14"/>
                <w:lang w:val="en-GB" w:eastAsia="tr-TR"/>
              </w:rPr>
            </w:pPr>
          </w:p>
          <w:p w14:paraId="4ECAF859" w14:textId="77777777" w:rsidR="00CE203C" w:rsidRPr="006D176F" w:rsidRDefault="00CE203C" w:rsidP="007D1187">
            <w:pPr>
              <w:spacing w:after="0" w:line="240" w:lineRule="auto"/>
              <w:jc w:val="both"/>
              <w:rPr>
                <w:ins w:id="19866" w:author="Cevdet Kabal" w:date="2016-08-26T16:25:00Z"/>
                <w:rFonts w:ascii="Trebuchet MS" w:eastAsia="Times New Roman" w:hAnsi="Trebuchet MS" w:cstheme="minorHAnsi"/>
                <w:sz w:val="14"/>
                <w:szCs w:val="14"/>
                <w:lang w:val="en-GB" w:eastAsia="tr-TR"/>
              </w:rPr>
            </w:pPr>
            <w:ins w:id="19867" w:author="Cevdet Kabal" w:date="2016-08-26T16:25:00Z">
              <w:r w:rsidRPr="006D176F">
                <w:rPr>
                  <w:rFonts w:ascii="Trebuchet MS" w:eastAsia="Times New Roman" w:hAnsi="Trebuchet MS" w:cstheme="minorHAnsi"/>
                  <w:sz w:val="14"/>
                  <w:szCs w:val="14"/>
                  <w:lang w:val="en-GB" w:eastAsia="tr-TR"/>
                </w:rPr>
                <w:t xml:space="preserve">* Reinstate all habitats to baseline conditions existing prior to construction activities. </w:t>
              </w:r>
            </w:ins>
          </w:p>
          <w:p w14:paraId="5BA64087" w14:textId="77777777" w:rsidR="00CE203C" w:rsidRPr="006D176F" w:rsidRDefault="00CE203C" w:rsidP="007D1187">
            <w:pPr>
              <w:spacing w:after="0" w:line="240" w:lineRule="auto"/>
              <w:jc w:val="both"/>
              <w:rPr>
                <w:ins w:id="19868" w:author="Cevdet Kabal" w:date="2016-08-26T16:25:00Z"/>
                <w:rFonts w:ascii="Trebuchet MS" w:eastAsia="Times New Roman" w:hAnsi="Trebuchet MS" w:cs="Arial"/>
                <w:iCs/>
                <w:sz w:val="14"/>
                <w:szCs w:val="14"/>
                <w:lang w:val="en-GB" w:eastAsia="tr-TR"/>
              </w:rPr>
            </w:pPr>
          </w:p>
        </w:tc>
        <w:tc>
          <w:tcPr>
            <w:tcW w:w="361" w:type="pct"/>
            <w:vAlign w:val="center"/>
          </w:tcPr>
          <w:p w14:paraId="14065EDA" w14:textId="77777777" w:rsidR="00CE203C" w:rsidRPr="006D176F" w:rsidRDefault="00CE203C" w:rsidP="003C2189">
            <w:pPr>
              <w:rPr>
                <w:ins w:id="19869" w:author="Cevdet Kabal" w:date="2016-08-26T16:25:00Z"/>
                <w:rFonts w:ascii="Trebuchet MS" w:hAnsi="Trebuchet MS" w:cs="Arial"/>
                <w:sz w:val="16"/>
                <w:szCs w:val="16"/>
                <w:lang w:val="en-GB" w:eastAsia="tr-TR"/>
              </w:rPr>
            </w:pPr>
            <w:ins w:id="19870" w:author="Cevdet Kabal" w:date="2016-08-26T16:25:00Z">
              <w:r w:rsidRPr="006D176F">
                <w:rPr>
                  <w:rFonts w:ascii="Trebuchet MS" w:hAnsi="Trebuchet MS" w:cs="Arial"/>
                  <w:sz w:val="16"/>
                  <w:szCs w:val="16"/>
                  <w:lang w:val="en-GB" w:eastAsia="tr-TR"/>
                </w:rPr>
                <w:t>-</w:t>
              </w:r>
            </w:ins>
          </w:p>
        </w:tc>
        <w:tc>
          <w:tcPr>
            <w:tcW w:w="676" w:type="pct"/>
            <w:vAlign w:val="center"/>
          </w:tcPr>
          <w:p w14:paraId="53718292" w14:textId="77777777" w:rsidR="00CE203C" w:rsidRPr="006D176F" w:rsidRDefault="00CE203C" w:rsidP="003C2189">
            <w:pPr>
              <w:pStyle w:val="ListParagraph"/>
              <w:ind w:left="0"/>
              <w:rPr>
                <w:ins w:id="19871" w:author="Cevdet Kabal" w:date="2016-08-26T16:25:00Z"/>
                <w:rFonts w:ascii="Trebuchet MS" w:hAnsi="Trebuchet MS" w:cs="Arial"/>
                <w:sz w:val="16"/>
                <w:szCs w:val="16"/>
                <w:lang w:eastAsia="tr-TR"/>
              </w:rPr>
            </w:pPr>
            <w:ins w:id="1987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4AB0FC7" w14:textId="77777777" w:rsidR="00CE203C" w:rsidRPr="006D176F" w:rsidRDefault="00CE203C" w:rsidP="003C2189">
            <w:pPr>
              <w:rPr>
                <w:ins w:id="19873" w:author="Cevdet Kabal" w:date="2016-08-26T16:25:00Z"/>
                <w:rFonts w:ascii="Trebuchet MS" w:hAnsi="Trebuchet MS" w:cs="Arial"/>
                <w:sz w:val="16"/>
                <w:szCs w:val="16"/>
                <w:lang w:val="en-GB" w:eastAsia="tr-TR"/>
              </w:rPr>
            </w:pPr>
            <w:ins w:id="19874"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71891EFB" w14:textId="77777777" w:rsidR="00CE203C" w:rsidRPr="006D176F" w:rsidRDefault="00CE203C" w:rsidP="00894CFE">
            <w:pPr>
              <w:spacing w:after="0" w:line="240" w:lineRule="auto"/>
              <w:jc w:val="both"/>
              <w:rPr>
                <w:ins w:id="19875" w:author="Cevdet Kabal" w:date="2016-08-26T16:25:00Z"/>
                <w:rFonts w:ascii="Trebuchet MS" w:eastAsia="Times New Roman" w:hAnsi="Trebuchet MS" w:cs="Arial"/>
                <w:b/>
                <w:bCs/>
                <w:sz w:val="14"/>
                <w:szCs w:val="14"/>
                <w:lang w:val="en-GB" w:eastAsia="tr-TR"/>
              </w:rPr>
            </w:pPr>
            <w:ins w:id="19876" w:author="Cevdet Kabal" w:date="2016-08-26T16:25:00Z">
              <w:r w:rsidRPr="006D176F">
                <w:rPr>
                  <w:rFonts w:ascii="Trebuchet MS" w:eastAsia="Times New Roman" w:hAnsi="Trebuchet MS" w:cs="Arial"/>
                  <w:b/>
                  <w:bCs/>
                  <w:sz w:val="14"/>
                  <w:szCs w:val="14"/>
                  <w:lang w:val="en-GB" w:eastAsia="tr-TR"/>
                </w:rPr>
                <w:t>Methodology:</w:t>
              </w:r>
            </w:ins>
          </w:p>
          <w:p w14:paraId="34766D48" w14:textId="77777777" w:rsidR="00CE203C" w:rsidRPr="006D176F" w:rsidRDefault="00CE203C" w:rsidP="007D1187">
            <w:pPr>
              <w:spacing w:after="0" w:line="240" w:lineRule="auto"/>
              <w:jc w:val="both"/>
              <w:rPr>
                <w:ins w:id="19877" w:author="Cevdet Kabal" w:date="2016-08-26T16:25:00Z"/>
                <w:rFonts w:ascii="Trebuchet MS" w:eastAsia="Times New Roman" w:hAnsi="Trebuchet MS" w:cs="Arial"/>
                <w:b/>
                <w:iCs/>
                <w:sz w:val="14"/>
                <w:szCs w:val="14"/>
                <w:lang w:val="en-GB" w:eastAsia="tr-TR"/>
              </w:rPr>
            </w:pPr>
            <w:ins w:id="19878" w:author="Cevdet Kabal" w:date="2016-08-26T16:25:00Z">
              <w:r w:rsidRPr="006D176F">
                <w:rPr>
                  <w:rFonts w:ascii="Trebuchet MS" w:eastAsia="Times New Roman" w:hAnsi="Trebuchet MS" w:cs="Arial"/>
                  <w:b/>
                  <w:iCs/>
                  <w:sz w:val="14"/>
                  <w:szCs w:val="14"/>
                  <w:lang w:val="en-GB" w:eastAsia="tr-TR"/>
                </w:rPr>
                <w:t>Basic Principles</w:t>
              </w:r>
            </w:ins>
          </w:p>
          <w:p w14:paraId="3E4B44CA" w14:textId="272232C7" w:rsidR="00CE203C" w:rsidRPr="006D176F" w:rsidRDefault="00CE203C" w:rsidP="007D1187">
            <w:pPr>
              <w:spacing w:after="0" w:line="240" w:lineRule="auto"/>
              <w:jc w:val="both"/>
              <w:rPr>
                <w:ins w:id="19879" w:author="Cevdet Kabal" w:date="2016-08-26T16:25:00Z"/>
                <w:rFonts w:ascii="Trebuchet MS" w:eastAsia="Times New Roman" w:hAnsi="Trebuchet MS" w:cs="Arial"/>
                <w:iCs/>
                <w:sz w:val="14"/>
                <w:szCs w:val="14"/>
                <w:lang w:val="en-GB" w:eastAsia="tr-TR"/>
              </w:rPr>
            </w:pPr>
            <w:ins w:id="19880"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19881" w:author="Cevdet Kabal" w:date="2016-10-11T18:28:00Z">
              <w:r w:rsidR="00DD5F70">
                <w:rPr>
                  <w:rFonts w:ascii="Trebuchet MS" w:eastAsia="Times New Roman" w:hAnsi="Trebuchet MS" w:cs="Arial"/>
                  <w:iCs/>
                  <w:sz w:val="14"/>
                  <w:szCs w:val="14"/>
                  <w:lang w:val="en-GB" w:eastAsia="tr-TR"/>
                </w:rPr>
                <w:t>at least 2 more periods</w:t>
              </w:r>
            </w:ins>
            <w:ins w:id="19882" w:author="Cevdet Kabal" w:date="2016-08-26T16:25:00Z">
              <w:r w:rsidRPr="006D176F">
                <w:rPr>
                  <w:rFonts w:ascii="Trebuchet MS" w:eastAsia="Times New Roman" w:hAnsi="Trebuchet MS" w:cs="Arial"/>
                  <w:iCs/>
                  <w:sz w:val="14"/>
                  <w:szCs w:val="14"/>
                  <w:lang w:val="en-GB" w:eastAsia="tr-TR"/>
                </w:rPr>
                <w:t>.</w:t>
              </w:r>
            </w:ins>
          </w:p>
          <w:p w14:paraId="689AC6DB" w14:textId="77777777" w:rsidR="00CE203C" w:rsidRPr="006D176F" w:rsidRDefault="00CE203C" w:rsidP="007D1187">
            <w:pPr>
              <w:spacing w:after="0" w:line="240" w:lineRule="auto"/>
              <w:jc w:val="both"/>
              <w:rPr>
                <w:ins w:id="19883" w:author="Cevdet Kabal" w:date="2016-08-26T16:25:00Z"/>
                <w:rFonts w:ascii="Trebuchet MS" w:eastAsia="Times New Roman" w:hAnsi="Trebuchet MS" w:cs="Arial"/>
                <w:b/>
                <w:iCs/>
                <w:sz w:val="14"/>
                <w:szCs w:val="14"/>
                <w:lang w:val="en-GB" w:eastAsia="tr-TR"/>
              </w:rPr>
            </w:pPr>
            <w:ins w:id="19884" w:author="Cevdet Kabal" w:date="2016-08-26T16:25:00Z">
              <w:r w:rsidRPr="006D176F">
                <w:rPr>
                  <w:rFonts w:ascii="Trebuchet MS" w:eastAsia="Times New Roman" w:hAnsi="Trebuchet MS" w:cs="Arial"/>
                  <w:b/>
                  <w:iCs/>
                  <w:sz w:val="14"/>
                  <w:szCs w:val="14"/>
                  <w:lang w:val="en-GB" w:eastAsia="tr-TR"/>
                </w:rPr>
                <w:t>Monitoring Methodology</w:t>
              </w:r>
            </w:ins>
          </w:p>
          <w:p w14:paraId="14CBB8B8" w14:textId="77777777" w:rsidR="00CE203C" w:rsidRPr="006D176F" w:rsidRDefault="00CE203C" w:rsidP="007D1187">
            <w:pPr>
              <w:spacing w:after="0" w:line="240" w:lineRule="auto"/>
              <w:jc w:val="both"/>
              <w:rPr>
                <w:ins w:id="19885" w:author="Cevdet Kabal" w:date="2016-08-26T16:25:00Z"/>
                <w:rFonts w:ascii="Trebuchet MS" w:eastAsia="Times New Roman" w:hAnsi="Trebuchet MS" w:cs="Arial"/>
                <w:iCs/>
                <w:sz w:val="14"/>
                <w:szCs w:val="14"/>
                <w:lang w:val="en-GB" w:eastAsia="tr-TR"/>
              </w:rPr>
            </w:pPr>
            <w:ins w:id="19886" w:author="Cevdet Kabal" w:date="2016-08-26T16:25:00Z">
              <w:r w:rsidRPr="006D176F">
                <w:rPr>
                  <w:rFonts w:ascii="Trebuchet MS" w:eastAsia="Times New Roman" w:hAnsi="Trebuchet MS" w:cs="Arial"/>
                  <w:iCs/>
                  <w:sz w:val="14"/>
                  <w:szCs w:val="14"/>
                  <w:lang w:val="en-GB" w:eastAsia="tr-TR"/>
                </w:rPr>
                <w:t xml:space="preserve">Transect survey methodology should be used in the monitoring in the critical habitat. Transect line should cover the entire critical habitat. Transect survey should be done by two experts and each 1 km section of critical habitat should be surveyed in an hour. Experts should walk in 50 m distance at </w:t>
              </w:r>
              <w:r w:rsidRPr="006D176F">
                <w:rPr>
                  <w:rFonts w:ascii="Trebuchet MS" w:eastAsia="Times New Roman" w:hAnsi="Trebuchet MS" w:cs="Arial"/>
                  <w:iCs/>
                  <w:sz w:val="14"/>
                  <w:szCs w:val="14"/>
                  <w:lang w:val="en-GB" w:eastAsia="tr-TR"/>
                </w:rPr>
                <w:lastRenderedPageBreak/>
                <w:t xml:space="preserve">left and right side of ROW and entire area that is visible should be observed. Surveys should be started in early hours like 08:00.  </w:t>
              </w:r>
            </w:ins>
          </w:p>
          <w:p w14:paraId="667A39AB" w14:textId="77777777" w:rsidR="00CE203C" w:rsidRPr="006D176F" w:rsidRDefault="00CE203C" w:rsidP="007D1187">
            <w:pPr>
              <w:spacing w:after="0" w:line="240" w:lineRule="auto"/>
              <w:jc w:val="both"/>
              <w:rPr>
                <w:ins w:id="19887" w:author="Cevdet Kabal" w:date="2016-08-26T16:25:00Z"/>
                <w:rFonts w:ascii="Trebuchet MS" w:eastAsia="Times New Roman" w:hAnsi="Trebuchet MS" w:cs="Arial"/>
                <w:iCs/>
                <w:sz w:val="14"/>
                <w:szCs w:val="14"/>
                <w:lang w:val="en-GB" w:eastAsia="tr-TR"/>
              </w:rPr>
            </w:pPr>
            <w:ins w:id="19888" w:author="Cevdet Kabal" w:date="2016-08-26T16:25:00Z">
              <w:r w:rsidRPr="006D176F">
                <w:rPr>
                  <w:rFonts w:ascii="Trebuchet MS" w:eastAsia="Times New Roman" w:hAnsi="Trebuchet MS" w:cs="Arial"/>
                  <w:iCs/>
                  <w:sz w:val="14"/>
                  <w:szCs w:val="14"/>
                  <w:lang w:val="en-GB" w:eastAsia="tr-TR"/>
                </w:rPr>
                <w:t xml:space="preserve">These studies should be performed by an expert on zoology and an assistant researcher.  </w:t>
              </w:r>
            </w:ins>
          </w:p>
          <w:p w14:paraId="7A033241" w14:textId="77777777" w:rsidR="00CE203C" w:rsidRPr="006D176F" w:rsidRDefault="00CE203C" w:rsidP="007D1187">
            <w:pPr>
              <w:spacing w:after="0" w:line="240" w:lineRule="auto"/>
              <w:jc w:val="both"/>
              <w:rPr>
                <w:ins w:id="19889" w:author="Cevdet Kabal" w:date="2016-08-26T16:25:00Z"/>
                <w:rFonts w:ascii="Trebuchet MS" w:eastAsia="Times New Roman" w:hAnsi="Trebuchet MS" w:cs="Arial"/>
                <w:iCs/>
                <w:sz w:val="14"/>
                <w:szCs w:val="14"/>
                <w:lang w:val="en-GB" w:eastAsia="tr-TR"/>
              </w:rPr>
            </w:pPr>
            <w:ins w:id="19890" w:author="Cevdet Kabal" w:date="2016-08-26T16:25:00Z">
              <w:r w:rsidRPr="006D176F">
                <w:rPr>
                  <w:rFonts w:ascii="Trebuchet MS" w:eastAsia="Times New Roman" w:hAnsi="Trebuchet MS" w:cs="Arial"/>
                  <w:iCs/>
                  <w:sz w:val="14"/>
                  <w:szCs w:val="14"/>
                  <w:lang w:val="en-GB" w:eastAsia="tr-TR"/>
                </w:rPr>
                <w:t>If individuals are observed, information on the aim of area usage and counts of individuals should be recorded on the survey form.</w:t>
              </w:r>
            </w:ins>
          </w:p>
        </w:tc>
        <w:tc>
          <w:tcPr>
            <w:tcW w:w="220" w:type="pct"/>
            <w:shd w:val="clear" w:color="auto" w:fill="auto"/>
            <w:vAlign w:val="center"/>
          </w:tcPr>
          <w:p w14:paraId="67ABDF59" w14:textId="77777777" w:rsidR="00CE203C" w:rsidRPr="006D176F" w:rsidRDefault="00CE203C" w:rsidP="00F61E91">
            <w:pPr>
              <w:rPr>
                <w:ins w:id="19891" w:author="Cevdet Kabal" w:date="2016-08-26T16:25:00Z"/>
                <w:rFonts w:ascii="Trebuchet MS" w:hAnsi="Trebuchet MS" w:cs="Arial"/>
                <w:b/>
                <w:bCs/>
                <w:color w:val="000000" w:themeColor="text1"/>
                <w:sz w:val="16"/>
                <w:szCs w:val="16"/>
                <w:lang w:eastAsia="tr-TR"/>
              </w:rPr>
            </w:pPr>
            <w:ins w:id="19892"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May - July</w:t>
              </w:r>
            </w:ins>
          </w:p>
          <w:p w14:paraId="47A43D5C" w14:textId="77777777" w:rsidR="00CE203C" w:rsidRPr="006D176F" w:rsidRDefault="00CE203C" w:rsidP="00F61E91">
            <w:pPr>
              <w:rPr>
                <w:ins w:id="19893" w:author="Cevdet Kabal" w:date="2016-08-26T16:25:00Z"/>
                <w:rFonts w:ascii="Trebuchet MS" w:hAnsi="Trebuchet MS" w:cs="Arial"/>
                <w:b/>
                <w:bCs/>
                <w:color w:val="000000" w:themeColor="text1"/>
                <w:sz w:val="16"/>
                <w:szCs w:val="16"/>
                <w:lang w:eastAsia="tr-TR"/>
              </w:rPr>
            </w:pPr>
          </w:p>
          <w:p w14:paraId="02D2DF12" w14:textId="77777777" w:rsidR="00CE203C" w:rsidRPr="006D176F" w:rsidRDefault="00CE203C" w:rsidP="00F61E91">
            <w:pPr>
              <w:rPr>
                <w:ins w:id="19894" w:author="Cevdet Kabal" w:date="2016-08-26T16:25:00Z"/>
                <w:rFonts w:ascii="Trebuchet MS" w:hAnsi="Trebuchet MS" w:cs="Arial"/>
                <w:b/>
                <w:bCs/>
                <w:color w:val="000000" w:themeColor="text1"/>
                <w:sz w:val="16"/>
                <w:szCs w:val="16"/>
                <w:lang w:eastAsia="tr-TR"/>
              </w:rPr>
            </w:pPr>
            <w:ins w:id="19895"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Once in a year</w:t>
              </w:r>
            </w:ins>
          </w:p>
        </w:tc>
        <w:tc>
          <w:tcPr>
            <w:tcW w:w="190" w:type="pct"/>
            <w:shd w:val="clear" w:color="auto" w:fill="auto"/>
            <w:vAlign w:val="center"/>
          </w:tcPr>
          <w:p w14:paraId="6EC4778C" w14:textId="486ED61F" w:rsidR="00CE203C" w:rsidRPr="006D176F" w:rsidRDefault="00CE203C" w:rsidP="003C2189">
            <w:pPr>
              <w:rPr>
                <w:ins w:id="19896" w:author="Cevdet Kabal" w:date="2016-08-26T16:25:00Z"/>
                <w:rFonts w:ascii="Trebuchet MS" w:hAnsi="Trebuchet MS" w:cs="Arial"/>
                <w:sz w:val="16"/>
                <w:szCs w:val="16"/>
                <w:lang w:val="en-GB" w:eastAsia="tr-TR"/>
              </w:rPr>
            </w:pPr>
            <w:ins w:id="19897"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22B370B" w14:textId="77777777" w:rsidR="00CE203C" w:rsidRPr="006D176F" w:rsidRDefault="00CE203C" w:rsidP="003C2189">
            <w:pPr>
              <w:rPr>
                <w:ins w:id="19898" w:author="Cevdet Kabal" w:date="2016-08-26T16:25:00Z"/>
                <w:rFonts w:ascii="Trebuchet MS" w:hAnsi="Trebuchet MS" w:cs="Arial"/>
                <w:sz w:val="16"/>
                <w:szCs w:val="16"/>
                <w:lang w:val="en-GB" w:eastAsia="tr-TR"/>
              </w:rPr>
            </w:pPr>
            <w:ins w:id="1989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EEB4AE1" w14:textId="77777777" w:rsidR="00CE203C" w:rsidRPr="006D176F" w:rsidRDefault="00CE203C" w:rsidP="003C2189">
            <w:pPr>
              <w:rPr>
                <w:ins w:id="19900" w:author="Cevdet Kabal" w:date="2016-08-26T16:25:00Z"/>
                <w:rFonts w:ascii="Trebuchet MS" w:hAnsi="Trebuchet MS" w:cs="Arial"/>
                <w:sz w:val="16"/>
                <w:szCs w:val="16"/>
                <w:lang w:val="en-GB" w:eastAsia="tr-TR"/>
              </w:rPr>
            </w:pPr>
            <w:ins w:id="1990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3A48830" w14:textId="77777777" w:rsidR="00CE203C" w:rsidRPr="006D176F" w:rsidRDefault="00CE203C" w:rsidP="003C2189">
            <w:pPr>
              <w:rPr>
                <w:ins w:id="19902" w:author="Cevdet Kabal" w:date="2016-08-26T16:25:00Z"/>
                <w:rFonts w:ascii="Trebuchet MS" w:hAnsi="Trebuchet MS" w:cs="Arial"/>
                <w:sz w:val="16"/>
                <w:szCs w:val="16"/>
                <w:lang w:val="en-GB" w:eastAsia="tr-TR"/>
              </w:rPr>
            </w:pPr>
            <w:ins w:id="1990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A0959E0" w14:textId="77777777" w:rsidR="00CE203C" w:rsidRPr="006D176F" w:rsidRDefault="00CE203C" w:rsidP="003C2189">
            <w:pPr>
              <w:rPr>
                <w:ins w:id="19904" w:author="Cevdet Kabal" w:date="2016-08-26T16:25:00Z"/>
                <w:rFonts w:ascii="Trebuchet MS" w:hAnsi="Trebuchet MS" w:cs="Arial"/>
                <w:sz w:val="16"/>
                <w:szCs w:val="16"/>
                <w:lang w:val="en-GB" w:eastAsia="tr-TR"/>
              </w:rPr>
            </w:pPr>
            <w:ins w:id="19905" w:author="Cevdet Kabal" w:date="2016-08-26T16:25:00Z">
              <w:r w:rsidRPr="006D176F">
                <w:rPr>
                  <w:rFonts w:ascii="Trebuchet MS" w:hAnsi="Trebuchet MS" w:cs="Arial"/>
                  <w:sz w:val="16"/>
                  <w:szCs w:val="16"/>
                  <w:lang w:val="en-GB" w:eastAsia="tr-TR"/>
                </w:rPr>
                <w:t>-</w:t>
              </w:r>
            </w:ins>
          </w:p>
        </w:tc>
      </w:tr>
      <w:tr w:rsidR="00CE203C" w:rsidRPr="006D176F" w14:paraId="50CED3CB" w14:textId="77777777" w:rsidTr="00B5250C">
        <w:trPr>
          <w:trHeight w:val="845"/>
          <w:jc w:val="center"/>
          <w:ins w:id="19906" w:author="Cevdet Kabal" w:date="2016-08-26T16:25:00Z"/>
        </w:trPr>
        <w:tc>
          <w:tcPr>
            <w:tcW w:w="134" w:type="pct"/>
            <w:shd w:val="clear" w:color="auto" w:fill="auto"/>
            <w:noWrap/>
            <w:vAlign w:val="center"/>
          </w:tcPr>
          <w:p w14:paraId="4F1641AF" w14:textId="74BE3380" w:rsidR="00CE203C" w:rsidRPr="006D176F" w:rsidRDefault="00CE203C" w:rsidP="00EA150A">
            <w:pPr>
              <w:jc w:val="center"/>
              <w:rPr>
                <w:ins w:id="19907" w:author="Cevdet Kabal" w:date="2016-08-26T16:25:00Z"/>
                <w:rFonts w:ascii="Trebuchet MS" w:hAnsi="Trebuchet MS" w:cs="Arial"/>
                <w:sz w:val="16"/>
                <w:szCs w:val="16"/>
              </w:rPr>
            </w:pPr>
            <w:ins w:id="19908" w:author="Cevdet Kabal" w:date="2016-08-26T16:25:00Z">
              <w:r w:rsidRPr="006D176F">
                <w:rPr>
                  <w:rFonts w:ascii="Trebuchet MS" w:hAnsi="Trebuchet MS"/>
                  <w:color w:val="000000"/>
                  <w:sz w:val="16"/>
                  <w:szCs w:val="16"/>
                </w:rPr>
                <w:t>576</w:t>
              </w:r>
            </w:ins>
          </w:p>
        </w:tc>
        <w:tc>
          <w:tcPr>
            <w:tcW w:w="136" w:type="pct"/>
            <w:shd w:val="clear" w:color="auto" w:fill="auto"/>
            <w:vAlign w:val="center"/>
          </w:tcPr>
          <w:p w14:paraId="23E2BF40" w14:textId="77777777" w:rsidR="00CE203C" w:rsidRPr="006D176F" w:rsidRDefault="00CE203C" w:rsidP="00B5250C">
            <w:pPr>
              <w:jc w:val="center"/>
              <w:rPr>
                <w:ins w:id="19909" w:author="Cevdet Kabal" w:date="2016-08-26T16:25:00Z"/>
                <w:rFonts w:ascii="Trebuchet MS" w:hAnsi="Trebuchet MS"/>
              </w:rPr>
            </w:pPr>
            <w:ins w:id="1991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CCFCA93" w14:textId="77777777" w:rsidR="00CE203C" w:rsidRPr="006D176F" w:rsidRDefault="00CE203C" w:rsidP="00435959">
            <w:pPr>
              <w:rPr>
                <w:ins w:id="19911" w:author="Cevdet Kabal" w:date="2016-08-26T16:25:00Z"/>
                <w:rFonts w:ascii="Trebuchet MS" w:hAnsi="Trebuchet MS" w:cs="Arial"/>
                <w:color w:val="000000" w:themeColor="text1"/>
                <w:sz w:val="16"/>
                <w:szCs w:val="16"/>
                <w:lang w:eastAsia="tr-TR"/>
              </w:rPr>
            </w:pPr>
            <w:ins w:id="19912" w:author="Cevdet Kabal" w:date="2016-08-26T16:25:00Z">
              <w:r w:rsidRPr="006D176F">
                <w:rPr>
                  <w:rFonts w:ascii="Trebuchet MS" w:eastAsia="Times New Roman" w:hAnsi="Trebuchet MS" w:cs="Arial"/>
                  <w:sz w:val="14"/>
                  <w:szCs w:val="14"/>
                  <w:lang w:val="en-GB" w:eastAsia="tr-TR"/>
                </w:rPr>
                <w:t>175+427-177+015 Critical Habitat (CH12)</w:t>
              </w:r>
            </w:ins>
          </w:p>
        </w:tc>
        <w:tc>
          <w:tcPr>
            <w:tcW w:w="407" w:type="pct"/>
            <w:shd w:val="clear" w:color="auto" w:fill="auto"/>
            <w:noWrap/>
            <w:vAlign w:val="center"/>
          </w:tcPr>
          <w:p w14:paraId="5A9B3873" w14:textId="77777777" w:rsidR="00CE203C" w:rsidRPr="006D176F" w:rsidRDefault="00CE203C" w:rsidP="00722E2E">
            <w:pPr>
              <w:rPr>
                <w:ins w:id="19913" w:author="Cevdet Kabal" w:date="2016-08-26T16:25:00Z"/>
                <w:rFonts w:ascii="Trebuchet MS" w:hAnsi="Trebuchet MS" w:cs="Arial"/>
                <w:color w:val="000000" w:themeColor="text1"/>
                <w:sz w:val="16"/>
                <w:szCs w:val="16"/>
                <w:lang w:eastAsia="tr-TR"/>
              </w:rPr>
            </w:pPr>
            <w:ins w:id="19914"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Eulasia chrysopyga</w:t>
              </w:r>
            </w:ins>
          </w:p>
        </w:tc>
        <w:tc>
          <w:tcPr>
            <w:tcW w:w="565" w:type="pct"/>
          </w:tcPr>
          <w:p w14:paraId="0FD185D2" w14:textId="77777777" w:rsidR="00CE203C" w:rsidRPr="006D176F" w:rsidRDefault="00CE203C">
            <w:pPr>
              <w:rPr>
                <w:ins w:id="19915" w:author="Cevdet Kabal" w:date="2016-08-26T16:25:00Z"/>
                <w:rFonts w:ascii="Trebuchet MS" w:hAnsi="Trebuchet MS"/>
              </w:rPr>
            </w:pPr>
            <w:ins w:id="19916"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74078E4C" w14:textId="77777777" w:rsidR="00CE203C" w:rsidRPr="006D176F" w:rsidRDefault="00CE203C" w:rsidP="007D1187">
            <w:pPr>
              <w:spacing w:after="0" w:line="240" w:lineRule="auto"/>
              <w:rPr>
                <w:ins w:id="19917" w:author="Cevdet Kabal" w:date="2016-08-26T16:25:00Z"/>
                <w:rFonts w:ascii="Trebuchet MS" w:eastAsia="Times New Roman" w:hAnsi="Trebuchet MS" w:cstheme="minorHAnsi"/>
                <w:sz w:val="14"/>
                <w:szCs w:val="14"/>
                <w:lang w:eastAsia="tr-TR"/>
              </w:rPr>
            </w:pPr>
            <w:ins w:id="19918" w:author="Cevdet Kabal" w:date="2016-08-26T16:25:00Z">
              <w:r w:rsidRPr="006D176F">
                <w:rPr>
                  <w:rFonts w:ascii="Trebuchet MS" w:eastAsia="Times New Roman" w:hAnsi="Trebuchet MS" w:cstheme="minorHAnsi"/>
                  <w:b/>
                  <w:sz w:val="14"/>
                  <w:szCs w:val="14"/>
                  <w:lang w:eastAsia="tr-TR"/>
                </w:rPr>
                <w:t xml:space="preserve">Closed Construction Period: </w:t>
              </w:r>
              <w:r w:rsidRPr="006D176F">
                <w:rPr>
                  <w:rFonts w:ascii="Trebuchet MS" w:eastAsia="Times New Roman" w:hAnsi="Trebuchet MS" w:cstheme="minorHAnsi"/>
                  <w:sz w:val="14"/>
                  <w:szCs w:val="14"/>
                  <w:lang w:eastAsia="tr-TR"/>
                </w:rPr>
                <w:t>1 June-1 July</w:t>
              </w:r>
            </w:ins>
          </w:p>
          <w:p w14:paraId="60EADE9C" w14:textId="77777777" w:rsidR="00CE203C" w:rsidRPr="006D176F" w:rsidRDefault="00CE203C" w:rsidP="007D1187">
            <w:pPr>
              <w:spacing w:after="0" w:line="240" w:lineRule="auto"/>
              <w:rPr>
                <w:ins w:id="19919" w:author="Cevdet Kabal" w:date="2016-08-26T16:25:00Z"/>
                <w:rFonts w:ascii="Trebuchet MS" w:eastAsia="Times New Roman" w:hAnsi="Trebuchet MS" w:cstheme="minorHAnsi"/>
                <w:b/>
                <w:sz w:val="14"/>
                <w:szCs w:val="14"/>
                <w:lang w:val="en-GB" w:eastAsia="tr-TR"/>
              </w:rPr>
            </w:pPr>
            <w:ins w:id="19920" w:author="Cevdet Kabal" w:date="2016-08-26T16:25:00Z">
              <w:r w:rsidRPr="006D176F">
                <w:rPr>
                  <w:rFonts w:ascii="Trebuchet MS" w:eastAsia="Times New Roman" w:hAnsi="Trebuchet MS" w:cstheme="minorHAnsi"/>
                  <w:b/>
                  <w:sz w:val="14"/>
                  <w:szCs w:val="14"/>
                  <w:lang w:val="en-GB" w:eastAsia="tr-TR"/>
                </w:rPr>
                <w:t>Pre-Construction</w:t>
              </w:r>
            </w:ins>
          </w:p>
          <w:p w14:paraId="2D6B012E" w14:textId="77777777" w:rsidR="00CE203C" w:rsidRPr="006D176F" w:rsidRDefault="00CE203C" w:rsidP="007D1187">
            <w:pPr>
              <w:spacing w:after="0" w:line="240" w:lineRule="auto"/>
              <w:rPr>
                <w:ins w:id="19921" w:author="Cevdet Kabal" w:date="2016-08-26T16:25:00Z"/>
                <w:rFonts w:ascii="Trebuchet MS" w:eastAsia="Times New Roman" w:hAnsi="Trebuchet MS" w:cstheme="minorHAnsi"/>
                <w:b/>
                <w:sz w:val="14"/>
                <w:szCs w:val="14"/>
                <w:lang w:val="en-GB" w:eastAsia="tr-TR"/>
              </w:rPr>
            </w:pPr>
            <w:ins w:id="19922" w:author="Cevdet Kabal" w:date="2016-08-26T16:25:00Z">
              <w:r w:rsidRPr="006D176F">
                <w:rPr>
                  <w:rFonts w:ascii="Trebuchet MS" w:eastAsia="Times New Roman" w:hAnsi="Trebuchet MS" w:cs="Segoe UI"/>
                  <w:sz w:val="14"/>
                  <w:szCs w:val="14"/>
                  <w:lang w:eastAsia="tr-TR"/>
                </w:rPr>
                <w:t>* The top soil shall be scraped at a depth of 10-15 cm and shall be stored near the ROW.</w:t>
              </w:r>
            </w:ins>
          </w:p>
          <w:p w14:paraId="4728E30F" w14:textId="77777777" w:rsidR="00CE203C" w:rsidRPr="006D176F" w:rsidRDefault="00CE203C" w:rsidP="00DD5F70">
            <w:pPr>
              <w:spacing w:after="0" w:line="240" w:lineRule="auto"/>
              <w:jc w:val="both"/>
              <w:rPr>
                <w:ins w:id="19923" w:author="Cevdet Kabal" w:date="2016-08-26T16:25:00Z"/>
                <w:rFonts w:ascii="Trebuchet MS" w:eastAsia="Times New Roman" w:hAnsi="Trebuchet MS" w:cs="Arial"/>
                <w:iCs/>
                <w:sz w:val="14"/>
                <w:szCs w:val="14"/>
                <w:lang w:val="en-GB" w:eastAsia="tr-TR"/>
              </w:rPr>
            </w:pPr>
          </w:p>
        </w:tc>
        <w:tc>
          <w:tcPr>
            <w:tcW w:w="361" w:type="pct"/>
            <w:vAlign w:val="center"/>
          </w:tcPr>
          <w:p w14:paraId="069B8EA5" w14:textId="77777777" w:rsidR="00CE203C" w:rsidRPr="006D176F" w:rsidRDefault="00CE203C" w:rsidP="003C2189">
            <w:pPr>
              <w:rPr>
                <w:ins w:id="19924" w:author="Cevdet Kabal" w:date="2016-08-26T16:25:00Z"/>
                <w:rFonts w:ascii="Trebuchet MS" w:hAnsi="Trebuchet MS" w:cs="Arial"/>
                <w:sz w:val="16"/>
                <w:szCs w:val="16"/>
                <w:lang w:val="en-GB" w:eastAsia="tr-TR"/>
              </w:rPr>
            </w:pPr>
            <w:ins w:id="19925" w:author="Cevdet Kabal" w:date="2016-08-26T16:25:00Z">
              <w:r w:rsidRPr="006D176F">
                <w:rPr>
                  <w:rFonts w:ascii="Trebuchet MS" w:hAnsi="Trebuchet MS" w:cs="Arial"/>
                  <w:sz w:val="16"/>
                  <w:szCs w:val="16"/>
                  <w:lang w:val="en-GB" w:eastAsia="tr-TR"/>
                </w:rPr>
                <w:t>-</w:t>
              </w:r>
            </w:ins>
          </w:p>
        </w:tc>
        <w:tc>
          <w:tcPr>
            <w:tcW w:w="676" w:type="pct"/>
            <w:vAlign w:val="center"/>
          </w:tcPr>
          <w:p w14:paraId="18BBFB67" w14:textId="77777777" w:rsidR="00CE203C" w:rsidRPr="006D176F" w:rsidRDefault="00CE203C" w:rsidP="003C2189">
            <w:pPr>
              <w:pStyle w:val="ListParagraph"/>
              <w:ind w:left="0"/>
              <w:rPr>
                <w:ins w:id="19926" w:author="Cevdet Kabal" w:date="2016-08-26T16:25:00Z"/>
                <w:rFonts w:ascii="Trebuchet MS" w:hAnsi="Trebuchet MS" w:cs="Arial"/>
                <w:sz w:val="16"/>
                <w:szCs w:val="16"/>
                <w:lang w:eastAsia="tr-TR"/>
              </w:rPr>
            </w:pPr>
            <w:ins w:id="1992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EA85F61" w14:textId="77777777" w:rsidR="00CE203C" w:rsidRPr="006D176F" w:rsidRDefault="00CE203C" w:rsidP="003C2189">
            <w:pPr>
              <w:rPr>
                <w:ins w:id="19928" w:author="Cevdet Kabal" w:date="2016-08-26T16:25:00Z"/>
                <w:rFonts w:ascii="Trebuchet MS" w:hAnsi="Trebuchet MS" w:cs="Arial"/>
                <w:sz w:val="16"/>
                <w:szCs w:val="16"/>
                <w:lang w:val="en-GB" w:eastAsia="tr-TR"/>
              </w:rPr>
            </w:pPr>
            <w:ins w:id="19929"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1C5FF896" w14:textId="77777777" w:rsidR="00CE203C" w:rsidRPr="006D176F" w:rsidRDefault="00CE203C" w:rsidP="00894CFE">
            <w:pPr>
              <w:spacing w:after="0" w:line="240" w:lineRule="auto"/>
              <w:jc w:val="both"/>
              <w:rPr>
                <w:ins w:id="19930" w:author="Cevdet Kabal" w:date="2016-08-26T16:25:00Z"/>
                <w:rFonts w:ascii="Trebuchet MS" w:eastAsia="Times New Roman" w:hAnsi="Trebuchet MS" w:cs="Arial"/>
                <w:b/>
                <w:bCs/>
                <w:sz w:val="14"/>
                <w:szCs w:val="14"/>
                <w:lang w:val="en-GB" w:eastAsia="tr-TR"/>
              </w:rPr>
            </w:pPr>
            <w:ins w:id="19931" w:author="Cevdet Kabal" w:date="2016-08-26T16:25:00Z">
              <w:r w:rsidRPr="006D176F">
                <w:rPr>
                  <w:rFonts w:ascii="Trebuchet MS" w:eastAsia="Times New Roman" w:hAnsi="Trebuchet MS" w:cs="Arial"/>
                  <w:b/>
                  <w:bCs/>
                  <w:sz w:val="14"/>
                  <w:szCs w:val="14"/>
                  <w:lang w:val="en-GB" w:eastAsia="tr-TR"/>
                </w:rPr>
                <w:t>Methodology:</w:t>
              </w:r>
            </w:ins>
          </w:p>
          <w:p w14:paraId="28D05F25" w14:textId="77777777" w:rsidR="00CE203C" w:rsidRPr="006D176F" w:rsidRDefault="00CE203C" w:rsidP="007D1187">
            <w:pPr>
              <w:spacing w:after="0" w:line="240" w:lineRule="auto"/>
              <w:jc w:val="both"/>
              <w:rPr>
                <w:ins w:id="19932" w:author="Cevdet Kabal" w:date="2016-08-26T16:25:00Z"/>
                <w:rFonts w:ascii="Trebuchet MS" w:eastAsia="Times New Roman" w:hAnsi="Trebuchet MS" w:cs="Arial"/>
                <w:b/>
                <w:iCs/>
                <w:sz w:val="14"/>
                <w:szCs w:val="14"/>
                <w:lang w:val="en-GB" w:eastAsia="tr-TR"/>
              </w:rPr>
            </w:pPr>
            <w:ins w:id="19933" w:author="Cevdet Kabal" w:date="2016-08-26T16:25:00Z">
              <w:r w:rsidRPr="006D176F">
                <w:rPr>
                  <w:rFonts w:ascii="Trebuchet MS" w:eastAsia="Times New Roman" w:hAnsi="Trebuchet MS" w:cs="Arial"/>
                  <w:b/>
                  <w:iCs/>
                  <w:sz w:val="14"/>
                  <w:szCs w:val="14"/>
                  <w:lang w:val="en-GB" w:eastAsia="tr-TR"/>
                </w:rPr>
                <w:t>Basic Principles</w:t>
              </w:r>
            </w:ins>
          </w:p>
          <w:p w14:paraId="5CDEE150" w14:textId="14F1F2A2" w:rsidR="00CE203C" w:rsidRPr="006D176F" w:rsidRDefault="00CE203C" w:rsidP="007D1187">
            <w:pPr>
              <w:spacing w:after="0" w:line="240" w:lineRule="auto"/>
              <w:jc w:val="both"/>
              <w:rPr>
                <w:ins w:id="19934" w:author="Cevdet Kabal" w:date="2016-08-26T16:25:00Z"/>
                <w:rFonts w:ascii="Trebuchet MS" w:eastAsia="Times New Roman" w:hAnsi="Trebuchet MS" w:cs="Arial"/>
                <w:iCs/>
                <w:sz w:val="14"/>
                <w:szCs w:val="14"/>
                <w:lang w:val="en-GB" w:eastAsia="tr-TR"/>
              </w:rPr>
            </w:pPr>
            <w:ins w:id="19935"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19936" w:author="Cevdet Kabal" w:date="2016-10-11T18:28:00Z">
              <w:r w:rsidR="00DD5F70">
                <w:rPr>
                  <w:rFonts w:ascii="Trebuchet MS" w:eastAsia="Times New Roman" w:hAnsi="Trebuchet MS" w:cs="Arial"/>
                  <w:iCs/>
                  <w:sz w:val="14"/>
                  <w:szCs w:val="14"/>
                  <w:lang w:val="en-GB" w:eastAsia="tr-TR"/>
                </w:rPr>
                <w:t>at least 2 more periods</w:t>
              </w:r>
            </w:ins>
            <w:ins w:id="19937" w:author="Cevdet Kabal" w:date="2016-08-26T16:25:00Z">
              <w:r w:rsidRPr="006D176F">
                <w:rPr>
                  <w:rFonts w:ascii="Trebuchet MS" w:eastAsia="Times New Roman" w:hAnsi="Trebuchet MS" w:cs="Arial"/>
                  <w:iCs/>
                  <w:sz w:val="14"/>
                  <w:szCs w:val="14"/>
                  <w:lang w:val="en-GB" w:eastAsia="tr-TR"/>
                </w:rPr>
                <w:t xml:space="preserve">. </w:t>
              </w:r>
            </w:ins>
          </w:p>
          <w:p w14:paraId="6D768FDA" w14:textId="77777777" w:rsidR="00CE203C" w:rsidRPr="006D176F" w:rsidRDefault="00CE203C" w:rsidP="007D1187">
            <w:pPr>
              <w:spacing w:after="0" w:line="240" w:lineRule="auto"/>
              <w:jc w:val="both"/>
              <w:rPr>
                <w:ins w:id="19938" w:author="Cevdet Kabal" w:date="2016-08-26T16:25:00Z"/>
                <w:rFonts w:ascii="Trebuchet MS" w:eastAsia="Times New Roman" w:hAnsi="Trebuchet MS" w:cs="Arial"/>
                <w:b/>
                <w:iCs/>
                <w:sz w:val="14"/>
                <w:szCs w:val="14"/>
                <w:lang w:val="en-GB" w:eastAsia="tr-TR"/>
              </w:rPr>
            </w:pPr>
            <w:ins w:id="19939" w:author="Cevdet Kabal" w:date="2016-08-26T16:25:00Z">
              <w:r w:rsidRPr="006D176F">
                <w:rPr>
                  <w:rFonts w:ascii="Trebuchet MS" w:eastAsia="Times New Roman" w:hAnsi="Trebuchet MS" w:cs="Arial"/>
                  <w:b/>
                  <w:iCs/>
                  <w:sz w:val="14"/>
                  <w:szCs w:val="14"/>
                  <w:lang w:val="en-GB" w:eastAsia="tr-TR"/>
                </w:rPr>
                <w:t>Monitoring Methodology</w:t>
              </w:r>
            </w:ins>
          </w:p>
          <w:p w14:paraId="78799D92" w14:textId="77777777" w:rsidR="00CE203C" w:rsidRPr="006D176F" w:rsidRDefault="00CE203C" w:rsidP="007D1187">
            <w:pPr>
              <w:spacing w:after="0" w:line="240" w:lineRule="auto"/>
              <w:jc w:val="both"/>
              <w:rPr>
                <w:ins w:id="19940" w:author="Cevdet Kabal" w:date="2016-08-26T16:25:00Z"/>
                <w:rFonts w:ascii="Trebuchet MS" w:eastAsia="Times New Roman" w:hAnsi="Trebuchet MS" w:cs="Arial"/>
                <w:iCs/>
                <w:sz w:val="14"/>
                <w:szCs w:val="14"/>
                <w:lang w:val="en-GB" w:eastAsia="tr-TR"/>
              </w:rPr>
            </w:pPr>
            <w:ins w:id="19941" w:author="Cevdet Kabal" w:date="2016-08-26T16:25:00Z">
              <w:r w:rsidRPr="006D176F">
                <w:rPr>
                  <w:rFonts w:ascii="Trebuchet MS" w:eastAsia="Times New Roman" w:hAnsi="Trebuchet MS" w:cs="Arial"/>
                  <w:iCs/>
                  <w:sz w:val="14"/>
                  <w:szCs w:val="14"/>
                  <w:lang w:val="en-GB" w:eastAsia="tr-TR"/>
                </w:rPr>
                <w:t xml:space="preserve">The vegetation status of the critical habitat should be observed before the monitoring of the species. The presence of species of Compositae (Asteraceae) family, which are resting and feeding plants of the species, should be detected along </w:t>
              </w:r>
              <w:r w:rsidRPr="006D176F">
                <w:rPr>
                  <w:rFonts w:ascii="Trebuchet MS" w:eastAsia="Times New Roman" w:hAnsi="Trebuchet MS" w:cs="Arial"/>
                  <w:iCs/>
                  <w:sz w:val="14"/>
                  <w:szCs w:val="14"/>
                  <w:lang w:val="en-GB" w:eastAsia="tr-TR"/>
                </w:rPr>
                <w:lastRenderedPageBreak/>
                <w:t xml:space="preserve">the construction corridor in the critical habitat. The determination if the vegetation cover and species diversity are at desired level should be done by a botanic expert. </w:t>
              </w:r>
            </w:ins>
          </w:p>
          <w:p w14:paraId="6C9EE226" w14:textId="77777777" w:rsidR="00CE203C" w:rsidRPr="006D176F" w:rsidRDefault="00CE203C" w:rsidP="007D1187">
            <w:pPr>
              <w:spacing w:after="0" w:line="240" w:lineRule="auto"/>
              <w:jc w:val="both"/>
              <w:rPr>
                <w:ins w:id="19942" w:author="Cevdet Kabal" w:date="2016-08-26T16:25:00Z"/>
                <w:rFonts w:ascii="Trebuchet MS" w:eastAsia="Times New Roman" w:hAnsi="Trebuchet MS" w:cs="Arial"/>
                <w:iCs/>
                <w:sz w:val="14"/>
                <w:szCs w:val="14"/>
                <w:lang w:val="en-GB" w:eastAsia="tr-TR"/>
              </w:rPr>
            </w:pPr>
            <w:ins w:id="19943" w:author="Cevdet Kabal" w:date="2016-08-26T16:25:00Z">
              <w:r w:rsidRPr="006D176F">
                <w:rPr>
                  <w:rFonts w:ascii="Trebuchet MS" w:eastAsia="Times New Roman" w:hAnsi="Trebuchet MS" w:cs="Arial"/>
                  <w:iCs/>
                  <w:sz w:val="14"/>
                  <w:szCs w:val="14"/>
                  <w:lang w:val="en-GB" w:eastAsia="tr-TR"/>
                </w:rPr>
                <w:t>If the vegetation cover and presence of feeding plants are not at desired level in the monitoring years, the monitoring should be extended for 1 more year.</w:t>
              </w:r>
            </w:ins>
          </w:p>
          <w:p w14:paraId="2656AC3D" w14:textId="77777777" w:rsidR="00CE203C" w:rsidRPr="006D176F" w:rsidRDefault="00CE203C" w:rsidP="007D1187">
            <w:pPr>
              <w:spacing w:after="0" w:line="240" w:lineRule="auto"/>
              <w:jc w:val="both"/>
              <w:rPr>
                <w:ins w:id="19944" w:author="Cevdet Kabal" w:date="2016-08-26T16:25:00Z"/>
                <w:rFonts w:ascii="Trebuchet MS" w:eastAsia="Times New Roman" w:hAnsi="Trebuchet MS" w:cs="Arial"/>
                <w:iCs/>
                <w:sz w:val="14"/>
                <w:szCs w:val="14"/>
                <w:lang w:val="en-GB" w:eastAsia="tr-TR"/>
              </w:rPr>
            </w:pPr>
            <w:ins w:id="19945" w:author="Cevdet Kabal" w:date="2016-08-26T16:25:00Z">
              <w:r w:rsidRPr="006D176F">
                <w:rPr>
                  <w:rFonts w:ascii="Trebuchet MS" w:eastAsia="Times New Roman" w:hAnsi="Trebuchet MS" w:cs="Arial"/>
                  <w:iCs/>
                  <w:sz w:val="14"/>
                  <w:szCs w:val="14"/>
                  <w:lang w:val="en-GB" w:eastAsia="tr-TR"/>
                </w:rPr>
                <w:t>The individuals in the critical habitat should be observed along the 400m long 2 transect lines. The samples of species should be captured by using sweep net. The monitoring should be done by slow walking at the same speed along the transect lines for 60 minutes between hours 09.30-17.30. No monitoring should be done at bad weather conditions (high winds, rainy, cloudy).  The wind should be 5 or less according to Beafort scale which is accepted as wind causing movement of medium sized tree branches and leafs of small trees.</w:t>
              </w:r>
            </w:ins>
          </w:p>
          <w:p w14:paraId="661A714E" w14:textId="77777777" w:rsidR="00CE203C" w:rsidRPr="006D176F" w:rsidRDefault="00CE203C" w:rsidP="007D1187">
            <w:pPr>
              <w:spacing w:after="0" w:line="240" w:lineRule="auto"/>
              <w:jc w:val="both"/>
              <w:rPr>
                <w:ins w:id="19946" w:author="Cevdet Kabal" w:date="2016-08-26T16:25:00Z"/>
                <w:rFonts w:ascii="Trebuchet MS" w:eastAsia="Times New Roman" w:hAnsi="Trebuchet MS" w:cs="Arial"/>
                <w:iCs/>
                <w:sz w:val="14"/>
                <w:szCs w:val="14"/>
                <w:lang w:val="en-GB" w:eastAsia="tr-TR"/>
              </w:rPr>
            </w:pPr>
            <w:ins w:id="19947" w:author="Cevdet Kabal" w:date="2016-08-26T16:25:00Z">
              <w:r w:rsidRPr="006D176F">
                <w:rPr>
                  <w:rFonts w:ascii="Trebuchet MS" w:eastAsia="Times New Roman" w:hAnsi="Trebuchet MS" w:cs="Arial"/>
                  <w:iCs/>
                  <w:sz w:val="14"/>
                  <w:szCs w:val="14"/>
                  <w:lang w:val="en-GB" w:eastAsia="tr-TR"/>
                </w:rPr>
                <w:t xml:space="preserve">The individuals in the counting area should be counted by observing. Each individual should be counted for one time. The photographs of the critical habitat and </w:t>
              </w:r>
              <w:r w:rsidRPr="006D176F">
                <w:rPr>
                  <w:rFonts w:ascii="Trebuchet MS" w:eastAsia="Times New Roman" w:hAnsi="Trebuchet MS" w:cs="Arial"/>
                  <w:iCs/>
                  <w:sz w:val="14"/>
                  <w:szCs w:val="14"/>
                  <w:lang w:val="en-GB" w:eastAsia="tr-TR"/>
                </w:rPr>
                <w:lastRenderedPageBreak/>
                <w:t>individials should be taken during the monitoring.</w:t>
              </w:r>
            </w:ins>
          </w:p>
          <w:p w14:paraId="1F79B2AD" w14:textId="77777777" w:rsidR="00CE203C" w:rsidRPr="006D176F" w:rsidRDefault="00CE203C" w:rsidP="007D1187">
            <w:pPr>
              <w:spacing w:after="0" w:line="240" w:lineRule="auto"/>
              <w:jc w:val="both"/>
              <w:rPr>
                <w:ins w:id="19948" w:author="Cevdet Kabal" w:date="2016-08-26T16:25:00Z"/>
                <w:rFonts w:ascii="Trebuchet MS" w:eastAsia="Times New Roman" w:hAnsi="Trebuchet MS" w:cs="Arial"/>
                <w:iCs/>
                <w:sz w:val="14"/>
                <w:szCs w:val="14"/>
                <w:lang w:val="en-GB" w:eastAsia="tr-TR"/>
              </w:rPr>
            </w:pPr>
            <w:ins w:id="19949"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1AC85B8F" w14:textId="77777777" w:rsidR="00CE203C" w:rsidRPr="006D176F" w:rsidRDefault="00CE203C" w:rsidP="007D1187">
            <w:pPr>
              <w:spacing w:after="0" w:line="240" w:lineRule="auto"/>
              <w:jc w:val="both"/>
              <w:rPr>
                <w:ins w:id="19950" w:author="Cevdet Kabal" w:date="2016-08-26T16:25:00Z"/>
                <w:rFonts w:ascii="Trebuchet MS" w:eastAsia="Times New Roman" w:hAnsi="Trebuchet MS" w:cs="Arial"/>
                <w:iCs/>
                <w:sz w:val="14"/>
                <w:szCs w:val="14"/>
                <w:lang w:val="en-GB" w:eastAsia="tr-TR"/>
              </w:rPr>
            </w:pPr>
            <w:ins w:id="19951" w:author="Cevdet Kabal" w:date="2016-08-26T16:25:00Z">
              <w:r w:rsidRPr="006D176F">
                <w:rPr>
                  <w:rFonts w:ascii="Trebuchet MS" w:eastAsia="Times New Roman" w:hAnsi="Trebuchet MS" w:cs="Arial"/>
                  <w:iCs/>
                  <w:sz w:val="14"/>
                  <w:szCs w:val="14"/>
                  <w:lang w:val="en-GB" w:eastAsia="tr-TR"/>
                </w:rPr>
                <w:t>The weather conditions (temperature, cloudness and wind), number of individuals, the day of monitoring, name of the expert etc. should be written onto the survey form.</w:t>
              </w:r>
            </w:ins>
          </w:p>
          <w:p w14:paraId="136D4615" w14:textId="77777777" w:rsidR="00CE203C" w:rsidRPr="006D176F" w:rsidRDefault="00CE203C" w:rsidP="007D1187">
            <w:pPr>
              <w:spacing w:after="0" w:line="240" w:lineRule="auto"/>
              <w:jc w:val="both"/>
              <w:rPr>
                <w:ins w:id="19952" w:author="Cevdet Kabal" w:date="2016-08-26T16:25:00Z"/>
                <w:rFonts w:ascii="Trebuchet MS" w:eastAsia="Times New Roman" w:hAnsi="Trebuchet MS" w:cs="Arial"/>
                <w:iCs/>
                <w:sz w:val="14"/>
                <w:szCs w:val="14"/>
                <w:lang w:val="en-GB" w:eastAsia="tr-TR"/>
              </w:rPr>
            </w:pPr>
          </w:p>
          <w:p w14:paraId="622651E4" w14:textId="77777777" w:rsidR="00CE203C" w:rsidRPr="006D176F" w:rsidRDefault="00CE203C" w:rsidP="007D1187">
            <w:pPr>
              <w:spacing w:after="0" w:line="240" w:lineRule="auto"/>
              <w:jc w:val="both"/>
              <w:rPr>
                <w:ins w:id="19953" w:author="Cevdet Kabal" w:date="2016-08-26T16:25:00Z"/>
                <w:rFonts w:ascii="Trebuchet MS" w:eastAsia="Times New Roman" w:hAnsi="Trebuchet MS" w:cs="Arial"/>
                <w:b/>
                <w:sz w:val="14"/>
                <w:szCs w:val="14"/>
                <w:lang w:val="en-GB" w:eastAsia="tr-TR"/>
              </w:rPr>
            </w:pPr>
            <w:ins w:id="19954" w:author="Cevdet Kabal" w:date="2016-08-26T16:25:00Z">
              <w:r w:rsidRPr="006D176F">
                <w:rPr>
                  <w:rFonts w:ascii="Trebuchet MS" w:eastAsia="Times New Roman" w:hAnsi="Trebuchet MS" w:cs="Arial"/>
                  <w:b/>
                  <w:sz w:val="14"/>
                  <w:szCs w:val="14"/>
                  <w:lang w:val="en-GB" w:eastAsia="tr-TR"/>
                </w:rPr>
                <w:t>Achievement Criteria:</w:t>
              </w:r>
            </w:ins>
          </w:p>
          <w:p w14:paraId="732095DB" w14:textId="77777777" w:rsidR="00CE203C" w:rsidRPr="006D176F" w:rsidRDefault="00CE203C" w:rsidP="007D1187">
            <w:pPr>
              <w:spacing w:after="0" w:line="240" w:lineRule="auto"/>
              <w:jc w:val="both"/>
              <w:rPr>
                <w:ins w:id="19955" w:author="Cevdet Kabal" w:date="2016-08-26T16:25:00Z"/>
                <w:rFonts w:ascii="Trebuchet MS" w:eastAsia="Times New Roman" w:hAnsi="Trebuchet MS" w:cs="Arial"/>
                <w:iCs/>
                <w:sz w:val="14"/>
                <w:szCs w:val="14"/>
                <w:lang w:val="en-GB" w:eastAsia="tr-TR"/>
              </w:rPr>
            </w:pPr>
            <w:ins w:id="19956" w:author="Cevdet Kabal" w:date="2016-08-26T16:25:00Z">
              <w:r w:rsidRPr="006D176F">
                <w:rPr>
                  <w:rFonts w:ascii="Trebuchet MS" w:eastAsia="Times New Roman" w:hAnsi="Trebuchet MS" w:cs="Arial"/>
                  <w:iCs/>
                  <w:sz w:val="14"/>
                  <w:szCs w:val="14"/>
                  <w:lang w:val="en-GB" w:eastAsia="tr-TR"/>
                </w:rPr>
                <w:t>Detection of species of Compositae (Asteraceae) family on transect and detection of Eulasia chrysopyga on these plants at “rare” population level</w:t>
              </w:r>
            </w:ins>
          </w:p>
        </w:tc>
        <w:tc>
          <w:tcPr>
            <w:tcW w:w="220" w:type="pct"/>
            <w:shd w:val="clear" w:color="auto" w:fill="auto"/>
            <w:vAlign w:val="center"/>
          </w:tcPr>
          <w:p w14:paraId="4421E054" w14:textId="77777777" w:rsidR="00CE203C" w:rsidRPr="006D176F" w:rsidRDefault="00CE203C" w:rsidP="00F61E91">
            <w:pPr>
              <w:rPr>
                <w:ins w:id="19957" w:author="Cevdet Kabal" w:date="2016-08-26T16:25:00Z"/>
                <w:rFonts w:ascii="Trebuchet MS" w:hAnsi="Trebuchet MS" w:cs="Arial"/>
                <w:b/>
                <w:bCs/>
                <w:color w:val="000000" w:themeColor="text1"/>
                <w:sz w:val="16"/>
                <w:szCs w:val="16"/>
                <w:lang w:eastAsia="tr-TR"/>
              </w:rPr>
            </w:pPr>
            <w:ins w:id="19958"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May</w:t>
              </w:r>
            </w:ins>
          </w:p>
          <w:p w14:paraId="62A7D466" w14:textId="77777777" w:rsidR="00CE203C" w:rsidRPr="006D176F" w:rsidRDefault="00CE203C" w:rsidP="00F61E91">
            <w:pPr>
              <w:rPr>
                <w:ins w:id="19959" w:author="Cevdet Kabal" w:date="2016-08-26T16:25:00Z"/>
                <w:rFonts w:ascii="Trebuchet MS" w:hAnsi="Trebuchet MS" w:cs="Arial"/>
                <w:b/>
                <w:bCs/>
                <w:color w:val="000000" w:themeColor="text1"/>
                <w:sz w:val="16"/>
                <w:szCs w:val="16"/>
                <w:lang w:eastAsia="tr-TR"/>
              </w:rPr>
            </w:pPr>
          </w:p>
          <w:p w14:paraId="5B8C3DBF" w14:textId="77777777" w:rsidR="00CE203C" w:rsidRPr="006D176F" w:rsidRDefault="00CE203C" w:rsidP="00F61E91">
            <w:pPr>
              <w:rPr>
                <w:ins w:id="19960" w:author="Cevdet Kabal" w:date="2016-08-26T16:25:00Z"/>
                <w:rFonts w:ascii="Trebuchet MS" w:hAnsi="Trebuchet MS" w:cs="Arial"/>
                <w:b/>
                <w:bCs/>
                <w:color w:val="000000" w:themeColor="text1"/>
                <w:sz w:val="16"/>
                <w:szCs w:val="16"/>
                <w:lang w:eastAsia="tr-TR"/>
              </w:rPr>
            </w:pPr>
            <w:ins w:id="19961"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Once in a year</w:t>
              </w:r>
            </w:ins>
          </w:p>
        </w:tc>
        <w:tc>
          <w:tcPr>
            <w:tcW w:w="190" w:type="pct"/>
            <w:shd w:val="clear" w:color="auto" w:fill="auto"/>
            <w:vAlign w:val="center"/>
          </w:tcPr>
          <w:p w14:paraId="2E29A96C" w14:textId="66190250" w:rsidR="00CE203C" w:rsidRPr="006D176F" w:rsidRDefault="00CE203C" w:rsidP="003C2189">
            <w:pPr>
              <w:rPr>
                <w:ins w:id="19962" w:author="Cevdet Kabal" w:date="2016-08-26T16:25:00Z"/>
                <w:rFonts w:ascii="Trebuchet MS" w:hAnsi="Trebuchet MS" w:cs="Arial"/>
                <w:sz w:val="16"/>
                <w:szCs w:val="16"/>
                <w:lang w:val="en-GB" w:eastAsia="tr-TR"/>
              </w:rPr>
            </w:pPr>
            <w:ins w:id="1996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F555055" w14:textId="77777777" w:rsidR="00CE203C" w:rsidRPr="006D176F" w:rsidRDefault="00CE203C" w:rsidP="003C2189">
            <w:pPr>
              <w:rPr>
                <w:ins w:id="19964" w:author="Cevdet Kabal" w:date="2016-08-26T16:25:00Z"/>
                <w:rFonts w:ascii="Trebuchet MS" w:hAnsi="Trebuchet MS" w:cs="Arial"/>
                <w:sz w:val="16"/>
                <w:szCs w:val="16"/>
                <w:lang w:val="en-GB" w:eastAsia="tr-TR"/>
              </w:rPr>
            </w:pPr>
            <w:ins w:id="1996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6F773EA" w14:textId="77777777" w:rsidR="00CE203C" w:rsidRPr="006D176F" w:rsidRDefault="00CE203C" w:rsidP="003C2189">
            <w:pPr>
              <w:rPr>
                <w:ins w:id="19966" w:author="Cevdet Kabal" w:date="2016-08-26T16:25:00Z"/>
                <w:rFonts w:ascii="Trebuchet MS" w:hAnsi="Trebuchet MS" w:cs="Arial"/>
                <w:sz w:val="16"/>
                <w:szCs w:val="16"/>
                <w:lang w:val="en-GB" w:eastAsia="tr-TR"/>
              </w:rPr>
            </w:pPr>
            <w:ins w:id="1996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E26CA32" w14:textId="77777777" w:rsidR="00CE203C" w:rsidRPr="006D176F" w:rsidRDefault="00CE203C" w:rsidP="003C2189">
            <w:pPr>
              <w:rPr>
                <w:ins w:id="19968" w:author="Cevdet Kabal" w:date="2016-08-26T16:25:00Z"/>
                <w:rFonts w:ascii="Trebuchet MS" w:hAnsi="Trebuchet MS" w:cs="Arial"/>
                <w:sz w:val="16"/>
                <w:szCs w:val="16"/>
                <w:lang w:val="en-GB" w:eastAsia="tr-TR"/>
              </w:rPr>
            </w:pPr>
            <w:ins w:id="1996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127D979" w14:textId="77777777" w:rsidR="00CE203C" w:rsidRPr="006D176F" w:rsidRDefault="00CE203C" w:rsidP="003C2189">
            <w:pPr>
              <w:rPr>
                <w:ins w:id="19970" w:author="Cevdet Kabal" w:date="2016-08-26T16:25:00Z"/>
                <w:rFonts w:ascii="Trebuchet MS" w:hAnsi="Trebuchet MS" w:cs="Arial"/>
                <w:sz w:val="16"/>
                <w:szCs w:val="16"/>
                <w:lang w:val="en-GB" w:eastAsia="tr-TR"/>
              </w:rPr>
            </w:pPr>
            <w:ins w:id="19971" w:author="Cevdet Kabal" w:date="2016-08-26T16:25:00Z">
              <w:r w:rsidRPr="006D176F">
                <w:rPr>
                  <w:rFonts w:ascii="Trebuchet MS" w:hAnsi="Trebuchet MS" w:cs="Arial"/>
                  <w:sz w:val="16"/>
                  <w:szCs w:val="16"/>
                  <w:lang w:val="en-GB" w:eastAsia="tr-TR"/>
                </w:rPr>
                <w:t>-</w:t>
              </w:r>
            </w:ins>
          </w:p>
        </w:tc>
      </w:tr>
      <w:tr w:rsidR="00CE203C" w:rsidRPr="006D176F" w14:paraId="3E21193B" w14:textId="77777777" w:rsidTr="00B5250C">
        <w:trPr>
          <w:trHeight w:val="845"/>
          <w:jc w:val="center"/>
          <w:ins w:id="19972" w:author="Cevdet Kabal" w:date="2016-08-26T16:25:00Z"/>
        </w:trPr>
        <w:tc>
          <w:tcPr>
            <w:tcW w:w="134" w:type="pct"/>
            <w:shd w:val="clear" w:color="auto" w:fill="auto"/>
            <w:noWrap/>
            <w:vAlign w:val="center"/>
          </w:tcPr>
          <w:p w14:paraId="299FEE9C" w14:textId="5BBF9DA9" w:rsidR="00CE203C" w:rsidRPr="006D176F" w:rsidRDefault="00CE203C" w:rsidP="00EA150A">
            <w:pPr>
              <w:jc w:val="center"/>
              <w:rPr>
                <w:ins w:id="19973" w:author="Cevdet Kabal" w:date="2016-08-26T16:25:00Z"/>
                <w:rFonts w:ascii="Trebuchet MS" w:hAnsi="Trebuchet MS" w:cs="Arial"/>
                <w:sz w:val="16"/>
                <w:szCs w:val="16"/>
              </w:rPr>
            </w:pPr>
            <w:ins w:id="19974" w:author="Cevdet Kabal" w:date="2016-08-26T16:25:00Z">
              <w:r w:rsidRPr="006D176F">
                <w:rPr>
                  <w:rFonts w:ascii="Trebuchet MS" w:hAnsi="Trebuchet MS"/>
                  <w:color w:val="000000"/>
                  <w:sz w:val="16"/>
                  <w:szCs w:val="16"/>
                </w:rPr>
                <w:lastRenderedPageBreak/>
                <w:t>577</w:t>
              </w:r>
            </w:ins>
          </w:p>
        </w:tc>
        <w:tc>
          <w:tcPr>
            <w:tcW w:w="136" w:type="pct"/>
            <w:shd w:val="clear" w:color="auto" w:fill="auto"/>
            <w:vAlign w:val="center"/>
          </w:tcPr>
          <w:p w14:paraId="7791A4AB" w14:textId="77777777" w:rsidR="00CE203C" w:rsidRPr="006D176F" w:rsidRDefault="00CE203C" w:rsidP="00B5250C">
            <w:pPr>
              <w:jc w:val="center"/>
              <w:rPr>
                <w:ins w:id="19975" w:author="Cevdet Kabal" w:date="2016-08-26T16:25:00Z"/>
                <w:rFonts w:ascii="Trebuchet MS" w:hAnsi="Trebuchet MS"/>
              </w:rPr>
            </w:pPr>
            <w:ins w:id="1997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96737B2" w14:textId="77777777" w:rsidR="00CE203C" w:rsidRPr="006D176F" w:rsidRDefault="00CE203C" w:rsidP="00435959">
            <w:pPr>
              <w:rPr>
                <w:ins w:id="19977" w:author="Cevdet Kabal" w:date="2016-08-26T16:25:00Z"/>
                <w:rFonts w:ascii="Trebuchet MS" w:hAnsi="Trebuchet MS" w:cs="Arial"/>
                <w:color w:val="000000" w:themeColor="text1"/>
                <w:sz w:val="16"/>
                <w:szCs w:val="16"/>
                <w:lang w:eastAsia="tr-TR"/>
              </w:rPr>
            </w:pPr>
            <w:ins w:id="19978" w:author="Cevdet Kabal" w:date="2016-08-26T16:25:00Z">
              <w:r w:rsidRPr="006D176F">
                <w:rPr>
                  <w:rFonts w:ascii="Trebuchet MS" w:eastAsia="Times New Roman" w:hAnsi="Trebuchet MS" w:cs="Arial"/>
                  <w:sz w:val="14"/>
                  <w:szCs w:val="14"/>
                  <w:lang w:val="en-GB" w:eastAsia="tr-TR"/>
                </w:rPr>
                <w:t>188+572-194+015 Critical Habitat (CH13)</w:t>
              </w:r>
            </w:ins>
          </w:p>
        </w:tc>
        <w:tc>
          <w:tcPr>
            <w:tcW w:w="407" w:type="pct"/>
            <w:shd w:val="clear" w:color="auto" w:fill="auto"/>
            <w:noWrap/>
            <w:vAlign w:val="center"/>
          </w:tcPr>
          <w:p w14:paraId="77D08000" w14:textId="77777777" w:rsidR="00CE203C" w:rsidRPr="006D176F" w:rsidRDefault="00CE203C" w:rsidP="00722E2E">
            <w:pPr>
              <w:rPr>
                <w:ins w:id="19979" w:author="Cevdet Kabal" w:date="2016-08-26T16:25:00Z"/>
                <w:rFonts w:ascii="Trebuchet MS" w:hAnsi="Trebuchet MS" w:cs="Arial"/>
                <w:color w:val="000000" w:themeColor="text1"/>
                <w:sz w:val="16"/>
                <w:szCs w:val="16"/>
                <w:lang w:eastAsia="tr-TR"/>
              </w:rPr>
            </w:pPr>
            <w:ins w:id="19980"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Eulasia chrysopyga</w:t>
              </w:r>
            </w:ins>
          </w:p>
        </w:tc>
        <w:tc>
          <w:tcPr>
            <w:tcW w:w="565" w:type="pct"/>
          </w:tcPr>
          <w:p w14:paraId="14CB8620" w14:textId="77777777" w:rsidR="00CE203C" w:rsidRPr="006D176F" w:rsidRDefault="00CE203C">
            <w:pPr>
              <w:rPr>
                <w:ins w:id="19981" w:author="Cevdet Kabal" w:date="2016-08-26T16:25:00Z"/>
                <w:rFonts w:ascii="Trebuchet MS" w:hAnsi="Trebuchet MS"/>
              </w:rPr>
            </w:pPr>
            <w:ins w:id="19982"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5EE5327E" w14:textId="77777777" w:rsidR="00CE203C" w:rsidRPr="006D176F" w:rsidRDefault="00CE203C" w:rsidP="007D1187">
            <w:pPr>
              <w:spacing w:after="0" w:line="240" w:lineRule="auto"/>
              <w:rPr>
                <w:ins w:id="19983" w:author="Cevdet Kabal" w:date="2016-08-26T16:25:00Z"/>
                <w:rFonts w:ascii="Trebuchet MS" w:eastAsia="Times New Roman" w:hAnsi="Trebuchet MS" w:cstheme="minorHAnsi"/>
                <w:sz w:val="14"/>
                <w:szCs w:val="14"/>
                <w:lang w:eastAsia="tr-TR"/>
              </w:rPr>
            </w:pPr>
            <w:ins w:id="19984" w:author="Cevdet Kabal" w:date="2016-08-26T16:25:00Z">
              <w:r w:rsidRPr="006D176F">
                <w:rPr>
                  <w:rFonts w:ascii="Trebuchet MS" w:eastAsia="Times New Roman" w:hAnsi="Trebuchet MS" w:cstheme="minorHAnsi"/>
                  <w:b/>
                  <w:sz w:val="14"/>
                  <w:szCs w:val="14"/>
                  <w:lang w:eastAsia="tr-TR"/>
                </w:rPr>
                <w:t xml:space="preserve">Closed Construction Period: </w:t>
              </w:r>
              <w:r w:rsidRPr="006D176F">
                <w:rPr>
                  <w:rFonts w:ascii="Trebuchet MS" w:eastAsia="Times New Roman" w:hAnsi="Trebuchet MS" w:cstheme="minorHAnsi"/>
                  <w:sz w:val="14"/>
                  <w:szCs w:val="14"/>
                  <w:lang w:eastAsia="tr-TR"/>
                </w:rPr>
                <w:t>1 June-1 July</w:t>
              </w:r>
            </w:ins>
          </w:p>
          <w:p w14:paraId="19CF06CF" w14:textId="77777777" w:rsidR="00CE203C" w:rsidRPr="006D176F" w:rsidRDefault="00CE203C" w:rsidP="007D1187">
            <w:pPr>
              <w:spacing w:after="0" w:line="240" w:lineRule="auto"/>
              <w:rPr>
                <w:ins w:id="19985" w:author="Cevdet Kabal" w:date="2016-08-26T16:25:00Z"/>
                <w:rFonts w:ascii="Trebuchet MS" w:eastAsia="Times New Roman" w:hAnsi="Trebuchet MS" w:cstheme="minorHAnsi"/>
                <w:b/>
                <w:sz w:val="14"/>
                <w:szCs w:val="14"/>
                <w:lang w:val="en-GB" w:eastAsia="tr-TR"/>
              </w:rPr>
            </w:pPr>
            <w:ins w:id="19986" w:author="Cevdet Kabal" w:date="2016-08-26T16:25:00Z">
              <w:r w:rsidRPr="006D176F">
                <w:rPr>
                  <w:rFonts w:ascii="Trebuchet MS" w:eastAsia="Times New Roman" w:hAnsi="Trebuchet MS" w:cstheme="minorHAnsi"/>
                  <w:b/>
                  <w:sz w:val="14"/>
                  <w:szCs w:val="14"/>
                  <w:lang w:val="en-GB" w:eastAsia="tr-TR"/>
                </w:rPr>
                <w:t>Pre-Construction</w:t>
              </w:r>
            </w:ins>
          </w:p>
          <w:p w14:paraId="3644F06B" w14:textId="77777777" w:rsidR="00CE203C" w:rsidRPr="006D176F" w:rsidRDefault="00CE203C" w:rsidP="007D1187">
            <w:pPr>
              <w:spacing w:after="0" w:line="240" w:lineRule="auto"/>
              <w:rPr>
                <w:ins w:id="19987" w:author="Cevdet Kabal" w:date="2016-08-26T16:25:00Z"/>
                <w:rFonts w:ascii="Trebuchet MS" w:eastAsia="Times New Roman" w:hAnsi="Trebuchet MS" w:cstheme="minorHAnsi"/>
                <w:b/>
                <w:sz w:val="14"/>
                <w:szCs w:val="14"/>
                <w:lang w:val="en-GB" w:eastAsia="tr-TR"/>
              </w:rPr>
            </w:pPr>
            <w:ins w:id="19988" w:author="Cevdet Kabal" w:date="2016-08-26T16:25:00Z">
              <w:r w:rsidRPr="006D176F">
                <w:rPr>
                  <w:rFonts w:ascii="Trebuchet MS" w:eastAsia="Times New Roman" w:hAnsi="Trebuchet MS" w:cs="Segoe UI"/>
                  <w:sz w:val="14"/>
                  <w:szCs w:val="14"/>
                  <w:lang w:eastAsia="tr-TR"/>
                </w:rPr>
                <w:t>* The top soil shall be scraped at a depth of 10-15 cm and shall be stored near the ROW.</w:t>
              </w:r>
            </w:ins>
          </w:p>
          <w:p w14:paraId="0DC7FBB6" w14:textId="77777777" w:rsidR="00CE203C" w:rsidRPr="006D176F" w:rsidRDefault="00CE203C" w:rsidP="007D1187">
            <w:pPr>
              <w:spacing w:after="0" w:line="240" w:lineRule="auto"/>
              <w:jc w:val="both"/>
              <w:rPr>
                <w:ins w:id="19989" w:author="Cevdet Kabal" w:date="2016-08-26T16:25:00Z"/>
                <w:rFonts w:ascii="Trebuchet MS" w:eastAsia="Times New Roman" w:hAnsi="Trebuchet MS" w:cstheme="minorHAnsi"/>
                <w:b/>
                <w:sz w:val="14"/>
                <w:szCs w:val="14"/>
                <w:lang w:val="en-GB" w:eastAsia="tr-TR"/>
              </w:rPr>
            </w:pPr>
            <w:ins w:id="19990" w:author="Cevdet Kabal" w:date="2016-08-26T16:25:00Z">
              <w:r w:rsidRPr="006D176F">
                <w:rPr>
                  <w:rFonts w:ascii="Trebuchet MS" w:eastAsia="Times New Roman" w:hAnsi="Trebuchet MS" w:cstheme="minorHAnsi"/>
                  <w:b/>
                  <w:sz w:val="14"/>
                  <w:szCs w:val="14"/>
                  <w:lang w:val="en-GB" w:eastAsia="tr-TR"/>
                </w:rPr>
                <w:br/>
                <w:t>Post-Construction</w:t>
              </w:r>
            </w:ins>
          </w:p>
          <w:p w14:paraId="4C10297E" w14:textId="77777777" w:rsidR="00CE203C" w:rsidRPr="006D176F" w:rsidRDefault="00CE203C" w:rsidP="007D1187">
            <w:pPr>
              <w:spacing w:after="0" w:line="240" w:lineRule="auto"/>
              <w:jc w:val="both"/>
              <w:rPr>
                <w:ins w:id="19991" w:author="Cevdet Kabal" w:date="2016-08-26T16:25:00Z"/>
                <w:rFonts w:ascii="Trebuchet MS" w:eastAsia="Times New Roman" w:hAnsi="Trebuchet MS" w:cs="Arial"/>
                <w:iCs/>
                <w:sz w:val="14"/>
                <w:szCs w:val="14"/>
                <w:lang w:val="en-GB" w:eastAsia="tr-TR"/>
              </w:rPr>
            </w:pPr>
          </w:p>
        </w:tc>
        <w:tc>
          <w:tcPr>
            <w:tcW w:w="361" w:type="pct"/>
            <w:vAlign w:val="center"/>
          </w:tcPr>
          <w:p w14:paraId="23149F57" w14:textId="77777777" w:rsidR="00CE203C" w:rsidRPr="006D176F" w:rsidRDefault="00CE203C" w:rsidP="003C2189">
            <w:pPr>
              <w:rPr>
                <w:ins w:id="19992" w:author="Cevdet Kabal" w:date="2016-08-26T16:25:00Z"/>
                <w:rFonts w:ascii="Trebuchet MS" w:hAnsi="Trebuchet MS" w:cs="Arial"/>
                <w:sz w:val="16"/>
                <w:szCs w:val="16"/>
                <w:lang w:val="en-GB" w:eastAsia="tr-TR"/>
              </w:rPr>
            </w:pPr>
            <w:ins w:id="19993" w:author="Cevdet Kabal" w:date="2016-08-26T16:25:00Z">
              <w:r w:rsidRPr="006D176F">
                <w:rPr>
                  <w:rFonts w:ascii="Trebuchet MS" w:hAnsi="Trebuchet MS" w:cs="Arial"/>
                  <w:sz w:val="16"/>
                  <w:szCs w:val="16"/>
                  <w:lang w:val="en-GB" w:eastAsia="tr-TR"/>
                </w:rPr>
                <w:t>-</w:t>
              </w:r>
            </w:ins>
          </w:p>
        </w:tc>
        <w:tc>
          <w:tcPr>
            <w:tcW w:w="676" w:type="pct"/>
            <w:vAlign w:val="center"/>
          </w:tcPr>
          <w:p w14:paraId="69319AE7" w14:textId="77777777" w:rsidR="00CE203C" w:rsidRPr="006D176F" w:rsidRDefault="00CE203C" w:rsidP="003C2189">
            <w:pPr>
              <w:pStyle w:val="ListParagraph"/>
              <w:ind w:left="0"/>
              <w:rPr>
                <w:ins w:id="19994" w:author="Cevdet Kabal" w:date="2016-08-26T16:25:00Z"/>
                <w:rFonts w:ascii="Trebuchet MS" w:hAnsi="Trebuchet MS" w:cs="Arial"/>
                <w:sz w:val="16"/>
                <w:szCs w:val="16"/>
                <w:lang w:eastAsia="tr-TR"/>
              </w:rPr>
            </w:pPr>
            <w:ins w:id="1999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F108901" w14:textId="77777777" w:rsidR="00CE203C" w:rsidRPr="006D176F" w:rsidRDefault="00CE203C" w:rsidP="003C2189">
            <w:pPr>
              <w:rPr>
                <w:ins w:id="19996" w:author="Cevdet Kabal" w:date="2016-08-26T16:25:00Z"/>
                <w:rFonts w:ascii="Trebuchet MS" w:hAnsi="Trebuchet MS" w:cs="Arial"/>
                <w:sz w:val="16"/>
                <w:szCs w:val="16"/>
                <w:lang w:val="en-GB" w:eastAsia="tr-TR"/>
              </w:rPr>
            </w:pPr>
            <w:ins w:id="19997"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2864B339" w14:textId="77777777" w:rsidR="00CE203C" w:rsidRPr="006D176F" w:rsidRDefault="00CE203C" w:rsidP="00894CFE">
            <w:pPr>
              <w:spacing w:after="0" w:line="240" w:lineRule="auto"/>
              <w:jc w:val="both"/>
              <w:rPr>
                <w:ins w:id="19998" w:author="Cevdet Kabal" w:date="2016-08-26T16:25:00Z"/>
                <w:rFonts w:ascii="Trebuchet MS" w:eastAsia="Times New Roman" w:hAnsi="Trebuchet MS" w:cs="Arial"/>
                <w:b/>
                <w:bCs/>
                <w:sz w:val="14"/>
                <w:szCs w:val="14"/>
                <w:lang w:val="en-GB" w:eastAsia="tr-TR"/>
              </w:rPr>
            </w:pPr>
            <w:ins w:id="19999" w:author="Cevdet Kabal" w:date="2016-08-26T16:25:00Z">
              <w:r w:rsidRPr="006D176F">
                <w:rPr>
                  <w:rFonts w:ascii="Trebuchet MS" w:eastAsia="Times New Roman" w:hAnsi="Trebuchet MS" w:cs="Arial"/>
                  <w:b/>
                  <w:bCs/>
                  <w:sz w:val="14"/>
                  <w:szCs w:val="14"/>
                  <w:lang w:val="en-GB" w:eastAsia="tr-TR"/>
                </w:rPr>
                <w:t>Methodology:</w:t>
              </w:r>
            </w:ins>
          </w:p>
          <w:p w14:paraId="3A3C4C9A" w14:textId="77777777" w:rsidR="00CE203C" w:rsidRPr="006D176F" w:rsidRDefault="00CE203C" w:rsidP="007D1187">
            <w:pPr>
              <w:spacing w:after="0" w:line="240" w:lineRule="auto"/>
              <w:jc w:val="both"/>
              <w:rPr>
                <w:ins w:id="20000" w:author="Cevdet Kabal" w:date="2016-08-26T16:25:00Z"/>
                <w:rFonts w:ascii="Trebuchet MS" w:eastAsia="Times New Roman" w:hAnsi="Trebuchet MS" w:cs="Arial"/>
                <w:b/>
                <w:iCs/>
                <w:sz w:val="14"/>
                <w:szCs w:val="14"/>
                <w:lang w:val="en-GB" w:eastAsia="tr-TR"/>
              </w:rPr>
            </w:pPr>
            <w:ins w:id="20001" w:author="Cevdet Kabal" w:date="2016-08-26T16:25:00Z">
              <w:r w:rsidRPr="006D176F">
                <w:rPr>
                  <w:rFonts w:ascii="Trebuchet MS" w:eastAsia="Times New Roman" w:hAnsi="Trebuchet MS" w:cs="Arial"/>
                  <w:b/>
                  <w:iCs/>
                  <w:sz w:val="14"/>
                  <w:szCs w:val="14"/>
                  <w:lang w:val="en-GB" w:eastAsia="tr-TR"/>
                </w:rPr>
                <w:t>Basic Principles</w:t>
              </w:r>
            </w:ins>
          </w:p>
          <w:p w14:paraId="365380F2" w14:textId="131A49A4" w:rsidR="00CE203C" w:rsidRPr="006D176F" w:rsidRDefault="00CE203C" w:rsidP="007D1187">
            <w:pPr>
              <w:spacing w:after="0" w:line="240" w:lineRule="auto"/>
              <w:jc w:val="both"/>
              <w:rPr>
                <w:ins w:id="20002" w:author="Cevdet Kabal" w:date="2016-08-26T16:25:00Z"/>
                <w:rFonts w:ascii="Trebuchet MS" w:eastAsia="Times New Roman" w:hAnsi="Trebuchet MS" w:cs="Arial"/>
                <w:iCs/>
                <w:sz w:val="14"/>
                <w:szCs w:val="14"/>
                <w:lang w:val="en-GB" w:eastAsia="tr-TR"/>
              </w:rPr>
            </w:pPr>
            <w:ins w:id="20003"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0004" w:author="Cevdet Kabal" w:date="2016-10-11T18:28:00Z">
              <w:r w:rsidR="00DD5F70">
                <w:rPr>
                  <w:rFonts w:ascii="Trebuchet MS" w:eastAsia="Times New Roman" w:hAnsi="Trebuchet MS" w:cs="Arial"/>
                  <w:iCs/>
                  <w:sz w:val="14"/>
                  <w:szCs w:val="14"/>
                  <w:lang w:val="en-GB" w:eastAsia="tr-TR"/>
                </w:rPr>
                <w:t>at least 2 more periods</w:t>
              </w:r>
            </w:ins>
            <w:ins w:id="20005" w:author="Cevdet Kabal" w:date="2016-08-26T16:25:00Z">
              <w:r w:rsidRPr="006D176F">
                <w:rPr>
                  <w:rFonts w:ascii="Trebuchet MS" w:eastAsia="Times New Roman" w:hAnsi="Trebuchet MS" w:cs="Arial"/>
                  <w:iCs/>
                  <w:sz w:val="14"/>
                  <w:szCs w:val="14"/>
                  <w:lang w:val="en-GB" w:eastAsia="tr-TR"/>
                </w:rPr>
                <w:t>.</w:t>
              </w:r>
            </w:ins>
          </w:p>
          <w:p w14:paraId="3C8684F4" w14:textId="77777777" w:rsidR="00CE203C" w:rsidRPr="006D176F" w:rsidRDefault="00CE203C" w:rsidP="007D1187">
            <w:pPr>
              <w:spacing w:after="0" w:line="240" w:lineRule="auto"/>
              <w:jc w:val="both"/>
              <w:rPr>
                <w:ins w:id="20006" w:author="Cevdet Kabal" w:date="2016-08-26T16:25:00Z"/>
                <w:rFonts w:ascii="Trebuchet MS" w:eastAsia="Times New Roman" w:hAnsi="Trebuchet MS" w:cs="Arial"/>
                <w:b/>
                <w:iCs/>
                <w:sz w:val="14"/>
                <w:szCs w:val="14"/>
                <w:lang w:val="en-GB" w:eastAsia="tr-TR"/>
              </w:rPr>
            </w:pPr>
            <w:ins w:id="20007" w:author="Cevdet Kabal" w:date="2016-08-26T16:25:00Z">
              <w:r w:rsidRPr="006D176F">
                <w:rPr>
                  <w:rFonts w:ascii="Trebuchet MS" w:eastAsia="Times New Roman" w:hAnsi="Trebuchet MS" w:cs="Arial"/>
                  <w:b/>
                  <w:iCs/>
                  <w:sz w:val="14"/>
                  <w:szCs w:val="14"/>
                  <w:lang w:val="en-GB" w:eastAsia="tr-TR"/>
                </w:rPr>
                <w:t>Monitoring Methodology</w:t>
              </w:r>
            </w:ins>
          </w:p>
          <w:p w14:paraId="0FA75198" w14:textId="77777777" w:rsidR="00CE203C" w:rsidRPr="006D176F" w:rsidRDefault="00CE203C" w:rsidP="007D1187">
            <w:pPr>
              <w:spacing w:after="0" w:line="240" w:lineRule="auto"/>
              <w:jc w:val="both"/>
              <w:rPr>
                <w:ins w:id="20008" w:author="Cevdet Kabal" w:date="2016-08-26T16:25:00Z"/>
                <w:rFonts w:ascii="Trebuchet MS" w:eastAsia="Times New Roman" w:hAnsi="Trebuchet MS" w:cs="Arial"/>
                <w:iCs/>
                <w:sz w:val="14"/>
                <w:szCs w:val="14"/>
                <w:lang w:val="en-GB" w:eastAsia="tr-TR"/>
              </w:rPr>
            </w:pPr>
            <w:ins w:id="20009" w:author="Cevdet Kabal" w:date="2016-08-26T16:25:00Z">
              <w:r w:rsidRPr="006D176F">
                <w:rPr>
                  <w:rFonts w:ascii="Trebuchet MS" w:eastAsia="Times New Roman" w:hAnsi="Trebuchet MS" w:cs="Arial"/>
                  <w:iCs/>
                  <w:sz w:val="14"/>
                  <w:szCs w:val="14"/>
                  <w:lang w:val="en-GB" w:eastAsia="tr-TR"/>
                </w:rPr>
                <w:t xml:space="preserve">The vegetation status of the critical habitat should be </w:t>
              </w:r>
              <w:r w:rsidRPr="006D176F">
                <w:rPr>
                  <w:rFonts w:ascii="Trebuchet MS" w:eastAsia="Times New Roman" w:hAnsi="Trebuchet MS" w:cs="Arial"/>
                  <w:iCs/>
                  <w:sz w:val="14"/>
                  <w:szCs w:val="14"/>
                  <w:lang w:val="en-GB" w:eastAsia="tr-TR"/>
                </w:rPr>
                <w:lastRenderedPageBreak/>
                <w:t xml:space="preserve">observed before the monitoring of the species. The presence of species of Compositae (Asteraceae) family, which are resting and feeding plants of the species, should be detected along the construction corridor in the critical habitat. The determination if the vegetation cover and species diversity are at desired level should be done by a botanic expert.  </w:t>
              </w:r>
            </w:ins>
          </w:p>
          <w:p w14:paraId="20F1FC9A" w14:textId="77777777" w:rsidR="00CE203C" w:rsidRPr="006D176F" w:rsidRDefault="00CE203C" w:rsidP="007D1187">
            <w:pPr>
              <w:spacing w:after="0" w:line="240" w:lineRule="auto"/>
              <w:jc w:val="both"/>
              <w:rPr>
                <w:ins w:id="20010" w:author="Cevdet Kabal" w:date="2016-08-26T16:25:00Z"/>
                <w:rFonts w:ascii="Trebuchet MS" w:eastAsia="Times New Roman" w:hAnsi="Trebuchet MS" w:cs="Arial"/>
                <w:iCs/>
                <w:sz w:val="14"/>
                <w:szCs w:val="14"/>
                <w:lang w:val="en-GB" w:eastAsia="tr-TR"/>
              </w:rPr>
            </w:pPr>
            <w:ins w:id="20011" w:author="Cevdet Kabal" w:date="2016-08-26T16:25:00Z">
              <w:r w:rsidRPr="006D176F">
                <w:rPr>
                  <w:rFonts w:ascii="Trebuchet MS" w:eastAsia="Times New Roman" w:hAnsi="Trebuchet MS" w:cs="Arial"/>
                  <w:iCs/>
                  <w:sz w:val="14"/>
                  <w:szCs w:val="14"/>
                  <w:lang w:val="en-GB" w:eastAsia="tr-TR"/>
                </w:rPr>
                <w:t>If the vegetation cover and presence of feeding plants are not at desired level in the monitoring years, the monitoring should be extended for 1 more year.</w:t>
              </w:r>
            </w:ins>
          </w:p>
          <w:p w14:paraId="7E746540" w14:textId="77777777" w:rsidR="00CE203C" w:rsidRPr="006D176F" w:rsidRDefault="00CE203C" w:rsidP="007D1187">
            <w:pPr>
              <w:spacing w:after="0" w:line="240" w:lineRule="auto"/>
              <w:jc w:val="both"/>
              <w:rPr>
                <w:ins w:id="20012" w:author="Cevdet Kabal" w:date="2016-08-26T16:25:00Z"/>
                <w:rFonts w:ascii="Trebuchet MS" w:eastAsia="Times New Roman" w:hAnsi="Trebuchet MS" w:cs="Arial"/>
                <w:iCs/>
                <w:sz w:val="14"/>
                <w:szCs w:val="14"/>
                <w:lang w:val="en-GB" w:eastAsia="tr-TR"/>
              </w:rPr>
            </w:pPr>
            <w:ins w:id="20013" w:author="Cevdet Kabal" w:date="2016-08-26T16:25:00Z">
              <w:r w:rsidRPr="006D176F">
                <w:rPr>
                  <w:rFonts w:ascii="Trebuchet MS" w:eastAsia="Times New Roman" w:hAnsi="Trebuchet MS" w:cs="Arial"/>
                  <w:iCs/>
                  <w:sz w:val="14"/>
                  <w:szCs w:val="14"/>
                  <w:lang w:val="en-GB" w:eastAsia="tr-TR"/>
                </w:rPr>
                <w:t xml:space="preserve">The individuals in the critical habitat should be observed along the 400m long 5 transect lines. The samples of species should be captured by using sweep net. </w:t>
              </w:r>
            </w:ins>
          </w:p>
          <w:p w14:paraId="525D4920" w14:textId="77777777" w:rsidR="00CE203C" w:rsidRPr="006D176F" w:rsidRDefault="00CE203C" w:rsidP="007D1187">
            <w:pPr>
              <w:spacing w:after="0" w:line="240" w:lineRule="auto"/>
              <w:jc w:val="both"/>
              <w:rPr>
                <w:ins w:id="20014" w:author="Cevdet Kabal" w:date="2016-08-26T16:25:00Z"/>
                <w:rFonts w:ascii="Trebuchet MS" w:eastAsia="Times New Roman" w:hAnsi="Trebuchet MS" w:cs="Arial"/>
                <w:iCs/>
                <w:sz w:val="14"/>
                <w:szCs w:val="14"/>
                <w:lang w:val="en-GB" w:eastAsia="tr-TR"/>
              </w:rPr>
            </w:pPr>
            <w:ins w:id="20015" w:author="Cevdet Kabal" w:date="2016-08-26T16:25:00Z">
              <w:r w:rsidRPr="006D176F">
                <w:rPr>
                  <w:rFonts w:ascii="Trebuchet MS" w:eastAsia="Times New Roman" w:hAnsi="Trebuchet MS" w:cs="Arial"/>
                  <w:iCs/>
                  <w:sz w:val="14"/>
                  <w:szCs w:val="14"/>
                  <w:lang w:val="en-GB" w:eastAsia="tr-TR"/>
                </w:rPr>
                <w:t xml:space="preserve">The monitoring should be done by slow walking at the same speed along the transect lines for 60 minutes between hours 09.30-17.30. </w:t>
              </w:r>
            </w:ins>
          </w:p>
          <w:p w14:paraId="5FCB3AA6" w14:textId="77777777" w:rsidR="00CE203C" w:rsidRPr="006D176F" w:rsidRDefault="00CE203C" w:rsidP="007D1187">
            <w:pPr>
              <w:spacing w:after="0" w:line="240" w:lineRule="auto"/>
              <w:jc w:val="both"/>
              <w:rPr>
                <w:ins w:id="20016" w:author="Cevdet Kabal" w:date="2016-08-26T16:25:00Z"/>
                <w:rFonts w:ascii="Trebuchet MS" w:eastAsia="Times New Roman" w:hAnsi="Trebuchet MS" w:cs="Arial"/>
                <w:iCs/>
                <w:sz w:val="14"/>
                <w:szCs w:val="14"/>
                <w:lang w:val="en-GB" w:eastAsia="tr-TR"/>
              </w:rPr>
            </w:pPr>
            <w:ins w:id="20017" w:author="Cevdet Kabal" w:date="2016-08-26T16:25:00Z">
              <w:r w:rsidRPr="006D176F">
                <w:rPr>
                  <w:rFonts w:ascii="Trebuchet MS" w:eastAsia="Times New Roman" w:hAnsi="Trebuchet MS" w:cs="Arial"/>
                  <w:iCs/>
                  <w:sz w:val="14"/>
                  <w:szCs w:val="14"/>
                  <w:lang w:val="en-GB" w:eastAsia="tr-TR"/>
                </w:rPr>
                <w:t>No monitoring should be done at bad weather conditions (high winds, rainy, cloudy).</w:t>
              </w:r>
            </w:ins>
          </w:p>
          <w:p w14:paraId="1295CCF9" w14:textId="77777777" w:rsidR="00CE203C" w:rsidRPr="006D176F" w:rsidRDefault="00CE203C" w:rsidP="007D1187">
            <w:pPr>
              <w:spacing w:after="0" w:line="240" w:lineRule="auto"/>
              <w:jc w:val="both"/>
              <w:rPr>
                <w:ins w:id="20018" w:author="Cevdet Kabal" w:date="2016-08-26T16:25:00Z"/>
                <w:rFonts w:ascii="Trebuchet MS" w:eastAsia="Times New Roman" w:hAnsi="Trebuchet MS" w:cs="Arial"/>
                <w:iCs/>
                <w:sz w:val="14"/>
                <w:szCs w:val="14"/>
                <w:lang w:val="en-GB" w:eastAsia="tr-TR"/>
              </w:rPr>
            </w:pPr>
            <w:ins w:id="20019" w:author="Cevdet Kabal" w:date="2016-08-26T16:25:00Z">
              <w:r w:rsidRPr="006D176F">
                <w:rPr>
                  <w:rFonts w:ascii="Trebuchet MS" w:eastAsia="Times New Roman" w:hAnsi="Trebuchet MS" w:cs="Arial"/>
                  <w:iCs/>
                  <w:sz w:val="14"/>
                  <w:szCs w:val="14"/>
                  <w:lang w:val="en-GB" w:eastAsia="tr-TR"/>
                </w:rPr>
                <w:t xml:space="preserve">The wind should be 5 or less according to Beafort scale which is accepted as wind causing movement of medium sized </w:t>
              </w:r>
              <w:r w:rsidRPr="006D176F">
                <w:rPr>
                  <w:rFonts w:ascii="Trebuchet MS" w:eastAsia="Times New Roman" w:hAnsi="Trebuchet MS" w:cs="Arial"/>
                  <w:iCs/>
                  <w:sz w:val="14"/>
                  <w:szCs w:val="14"/>
                  <w:lang w:val="en-GB" w:eastAsia="tr-TR"/>
                </w:rPr>
                <w:lastRenderedPageBreak/>
                <w:t xml:space="preserve">tree branches and leafs of small trees. </w:t>
              </w:r>
            </w:ins>
          </w:p>
          <w:p w14:paraId="17E517B2" w14:textId="77777777" w:rsidR="00CE203C" w:rsidRPr="006D176F" w:rsidRDefault="00CE203C" w:rsidP="007D1187">
            <w:pPr>
              <w:spacing w:after="0" w:line="240" w:lineRule="auto"/>
              <w:jc w:val="both"/>
              <w:rPr>
                <w:ins w:id="20020" w:author="Cevdet Kabal" w:date="2016-08-26T16:25:00Z"/>
                <w:rFonts w:ascii="Trebuchet MS" w:eastAsia="Times New Roman" w:hAnsi="Trebuchet MS" w:cs="Arial"/>
                <w:iCs/>
                <w:sz w:val="14"/>
                <w:szCs w:val="14"/>
                <w:lang w:val="en-GB" w:eastAsia="tr-TR"/>
              </w:rPr>
            </w:pPr>
            <w:ins w:id="20021" w:author="Cevdet Kabal" w:date="2016-08-26T16:25:00Z">
              <w:r w:rsidRPr="006D176F">
                <w:rPr>
                  <w:rFonts w:ascii="Trebuchet MS" w:eastAsia="Times New Roman" w:hAnsi="Trebuchet MS" w:cs="Arial"/>
                  <w:iCs/>
                  <w:sz w:val="14"/>
                  <w:szCs w:val="14"/>
                  <w:lang w:val="en-GB" w:eastAsia="tr-TR"/>
                </w:rPr>
                <w:t>The photographs of the critical habitat and individials should be taken during the monitoring.</w:t>
              </w:r>
            </w:ins>
          </w:p>
          <w:p w14:paraId="4ACAB3B9" w14:textId="77777777" w:rsidR="00CE203C" w:rsidRPr="006D176F" w:rsidRDefault="00CE203C" w:rsidP="007D1187">
            <w:pPr>
              <w:spacing w:after="0" w:line="240" w:lineRule="auto"/>
              <w:jc w:val="both"/>
              <w:rPr>
                <w:ins w:id="20022" w:author="Cevdet Kabal" w:date="2016-08-26T16:25:00Z"/>
                <w:rFonts w:ascii="Trebuchet MS" w:eastAsia="Times New Roman" w:hAnsi="Trebuchet MS" w:cs="Arial"/>
                <w:iCs/>
                <w:sz w:val="14"/>
                <w:szCs w:val="14"/>
                <w:lang w:val="en-GB" w:eastAsia="tr-TR"/>
              </w:rPr>
            </w:pPr>
            <w:ins w:id="20023"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5D5D928D" w14:textId="77777777" w:rsidR="00CE203C" w:rsidRPr="006D176F" w:rsidRDefault="00CE203C" w:rsidP="007D1187">
            <w:pPr>
              <w:spacing w:after="0" w:line="240" w:lineRule="auto"/>
              <w:jc w:val="both"/>
              <w:rPr>
                <w:ins w:id="20024" w:author="Cevdet Kabal" w:date="2016-08-26T16:25:00Z"/>
                <w:rFonts w:ascii="Trebuchet MS" w:eastAsia="Times New Roman" w:hAnsi="Trebuchet MS" w:cs="Arial"/>
                <w:iCs/>
                <w:sz w:val="14"/>
                <w:szCs w:val="14"/>
                <w:lang w:val="en-GB" w:eastAsia="tr-TR"/>
              </w:rPr>
            </w:pPr>
            <w:ins w:id="20025" w:author="Cevdet Kabal" w:date="2016-08-26T16:25:00Z">
              <w:r w:rsidRPr="006D176F">
                <w:rPr>
                  <w:rFonts w:ascii="Trebuchet MS" w:eastAsia="Times New Roman" w:hAnsi="Trebuchet MS" w:cs="Arial"/>
                  <w:iCs/>
                  <w:sz w:val="14"/>
                  <w:szCs w:val="14"/>
                  <w:lang w:val="en-GB" w:eastAsia="tr-TR"/>
                </w:rPr>
                <w:t>The weather conditions (temperature, cloudness and wind), number of individuals, the day of monitoring, name of the expert etc. should be written onto the survey form.</w:t>
              </w:r>
            </w:ins>
          </w:p>
          <w:p w14:paraId="69CC1CF6" w14:textId="77777777" w:rsidR="00CE203C" w:rsidRPr="006D176F" w:rsidRDefault="00CE203C" w:rsidP="007D1187">
            <w:pPr>
              <w:spacing w:after="0" w:line="240" w:lineRule="auto"/>
              <w:jc w:val="both"/>
              <w:rPr>
                <w:ins w:id="20026" w:author="Cevdet Kabal" w:date="2016-08-26T16:25:00Z"/>
                <w:rFonts w:ascii="Trebuchet MS" w:eastAsia="Times New Roman" w:hAnsi="Trebuchet MS" w:cs="Arial"/>
                <w:iCs/>
                <w:sz w:val="14"/>
                <w:szCs w:val="14"/>
                <w:lang w:val="en-GB" w:eastAsia="tr-TR"/>
              </w:rPr>
            </w:pPr>
          </w:p>
          <w:p w14:paraId="567FFF3A" w14:textId="77777777" w:rsidR="00CE203C" w:rsidRPr="006D176F" w:rsidRDefault="00CE203C" w:rsidP="007D1187">
            <w:pPr>
              <w:spacing w:after="0" w:line="240" w:lineRule="auto"/>
              <w:jc w:val="both"/>
              <w:rPr>
                <w:ins w:id="20027" w:author="Cevdet Kabal" w:date="2016-08-26T16:25:00Z"/>
                <w:rFonts w:ascii="Trebuchet MS" w:eastAsia="Times New Roman" w:hAnsi="Trebuchet MS" w:cs="Arial"/>
                <w:b/>
                <w:sz w:val="14"/>
                <w:szCs w:val="14"/>
                <w:lang w:val="en-GB" w:eastAsia="tr-TR"/>
              </w:rPr>
            </w:pPr>
            <w:ins w:id="20028" w:author="Cevdet Kabal" w:date="2016-08-26T16:25:00Z">
              <w:r w:rsidRPr="006D176F">
                <w:rPr>
                  <w:rFonts w:ascii="Trebuchet MS" w:eastAsia="Times New Roman" w:hAnsi="Trebuchet MS" w:cs="Arial"/>
                  <w:b/>
                  <w:sz w:val="14"/>
                  <w:szCs w:val="14"/>
                  <w:lang w:val="en-GB" w:eastAsia="tr-TR"/>
                </w:rPr>
                <w:t>Achievement Criteria:</w:t>
              </w:r>
            </w:ins>
          </w:p>
          <w:p w14:paraId="076F4990" w14:textId="77777777" w:rsidR="00CE203C" w:rsidRPr="006D176F" w:rsidRDefault="00CE203C" w:rsidP="007D1187">
            <w:pPr>
              <w:spacing w:after="0" w:line="240" w:lineRule="auto"/>
              <w:jc w:val="both"/>
              <w:rPr>
                <w:ins w:id="20029" w:author="Cevdet Kabal" w:date="2016-08-26T16:25:00Z"/>
                <w:rFonts w:ascii="Trebuchet MS" w:eastAsia="Times New Roman" w:hAnsi="Trebuchet MS" w:cs="Arial"/>
                <w:iCs/>
                <w:sz w:val="14"/>
                <w:szCs w:val="14"/>
                <w:lang w:val="en-GB" w:eastAsia="tr-TR"/>
              </w:rPr>
            </w:pPr>
            <w:ins w:id="20030" w:author="Cevdet Kabal" w:date="2016-08-26T16:25:00Z">
              <w:r w:rsidRPr="006D176F">
                <w:rPr>
                  <w:rFonts w:ascii="Trebuchet MS" w:eastAsia="Times New Roman" w:hAnsi="Trebuchet MS" w:cs="Arial"/>
                  <w:iCs/>
                  <w:sz w:val="14"/>
                  <w:szCs w:val="14"/>
                  <w:lang w:val="en-GB" w:eastAsia="tr-TR"/>
                </w:rPr>
                <w:t>Detection of species of Compositae (Asteraceae) family on transect and detection of Eulasia chrysopyga on these plants at “rare” population level</w:t>
              </w:r>
            </w:ins>
          </w:p>
        </w:tc>
        <w:tc>
          <w:tcPr>
            <w:tcW w:w="220" w:type="pct"/>
            <w:shd w:val="clear" w:color="auto" w:fill="auto"/>
            <w:vAlign w:val="center"/>
          </w:tcPr>
          <w:p w14:paraId="5365C598" w14:textId="77777777" w:rsidR="00CE203C" w:rsidRPr="006D176F" w:rsidRDefault="00CE203C" w:rsidP="00F61E91">
            <w:pPr>
              <w:rPr>
                <w:ins w:id="20031" w:author="Cevdet Kabal" w:date="2016-08-26T16:25:00Z"/>
                <w:rFonts w:ascii="Trebuchet MS" w:hAnsi="Trebuchet MS" w:cs="Arial"/>
                <w:b/>
                <w:bCs/>
                <w:color w:val="000000" w:themeColor="text1"/>
                <w:sz w:val="16"/>
                <w:szCs w:val="16"/>
                <w:lang w:eastAsia="tr-TR"/>
              </w:rPr>
            </w:pPr>
            <w:ins w:id="20032"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June - July</w:t>
              </w:r>
            </w:ins>
          </w:p>
          <w:p w14:paraId="025A3F79" w14:textId="77777777" w:rsidR="00CE203C" w:rsidRPr="006D176F" w:rsidRDefault="00CE203C" w:rsidP="00F61E91">
            <w:pPr>
              <w:rPr>
                <w:ins w:id="20033" w:author="Cevdet Kabal" w:date="2016-08-26T16:25:00Z"/>
                <w:rFonts w:ascii="Trebuchet MS" w:hAnsi="Trebuchet MS" w:cs="Arial"/>
                <w:b/>
                <w:bCs/>
                <w:color w:val="000000" w:themeColor="text1"/>
                <w:sz w:val="16"/>
                <w:szCs w:val="16"/>
                <w:lang w:eastAsia="tr-TR"/>
              </w:rPr>
            </w:pPr>
          </w:p>
          <w:p w14:paraId="5B41C3F8" w14:textId="77777777" w:rsidR="00CE203C" w:rsidRPr="006D176F" w:rsidRDefault="00CE203C" w:rsidP="00F61E91">
            <w:pPr>
              <w:rPr>
                <w:ins w:id="20034" w:author="Cevdet Kabal" w:date="2016-08-26T16:25:00Z"/>
                <w:rFonts w:ascii="Trebuchet MS" w:hAnsi="Trebuchet MS" w:cs="Arial"/>
                <w:b/>
                <w:bCs/>
                <w:color w:val="000000" w:themeColor="text1"/>
                <w:sz w:val="16"/>
                <w:szCs w:val="16"/>
                <w:lang w:eastAsia="tr-TR"/>
              </w:rPr>
            </w:pPr>
            <w:ins w:id="20035"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Once in a year</w:t>
              </w:r>
            </w:ins>
          </w:p>
        </w:tc>
        <w:tc>
          <w:tcPr>
            <w:tcW w:w="190" w:type="pct"/>
            <w:shd w:val="clear" w:color="auto" w:fill="auto"/>
            <w:vAlign w:val="center"/>
          </w:tcPr>
          <w:p w14:paraId="0507F816" w14:textId="45C469A9" w:rsidR="00CE203C" w:rsidRPr="006D176F" w:rsidRDefault="00CE203C" w:rsidP="003C2189">
            <w:pPr>
              <w:rPr>
                <w:ins w:id="20036" w:author="Cevdet Kabal" w:date="2016-08-26T16:25:00Z"/>
                <w:rFonts w:ascii="Trebuchet MS" w:hAnsi="Trebuchet MS" w:cs="Arial"/>
                <w:sz w:val="16"/>
                <w:szCs w:val="16"/>
                <w:lang w:val="en-GB" w:eastAsia="tr-TR"/>
              </w:rPr>
            </w:pPr>
            <w:ins w:id="20037"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DC51932" w14:textId="77777777" w:rsidR="00CE203C" w:rsidRPr="006D176F" w:rsidRDefault="00CE203C" w:rsidP="003C2189">
            <w:pPr>
              <w:rPr>
                <w:ins w:id="20038" w:author="Cevdet Kabal" w:date="2016-08-26T16:25:00Z"/>
                <w:rFonts w:ascii="Trebuchet MS" w:hAnsi="Trebuchet MS" w:cs="Arial"/>
                <w:sz w:val="16"/>
                <w:szCs w:val="16"/>
                <w:lang w:val="en-GB" w:eastAsia="tr-TR"/>
              </w:rPr>
            </w:pPr>
            <w:ins w:id="2003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D64454B" w14:textId="77777777" w:rsidR="00CE203C" w:rsidRPr="006D176F" w:rsidRDefault="00CE203C" w:rsidP="003C2189">
            <w:pPr>
              <w:rPr>
                <w:ins w:id="20040" w:author="Cevdet Kabal" w:date="2016-08-26T16:25:00Z"/>
                <w:rFonts w:ascii="Trebuchet MS" w:hAnsi="Trebuchet MS" w:cs="Arial"/>
                <w:sz w:val="16"/>
                <w:szCs w:val="16"/>
                <w:lang w:val="en-GB" w:eastAsia="tr-TR"/>
              </w:rPr>
            </w:pPr>
            <w:ins w:id="2004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AC31593" w14:textId="77777777" w:rsidR="00CE203C" w:rsidRPr="006D176F" w:rsidRDefault="00CE203C" w:rsidP="003C2189">
            <w:pPr>
              <w:rPr>
                <w:ins w:id="20042" w:author="Cevdet Kabal" w:date="2016-08-26T16:25:00Z"/>
                <w:rFonts w:ascii="Trebuchet MS" w:hAnsi="Trebuchet MS" w:cs="Arial"/>
                <w:sz w:val="16"/>
                <w:szCs w:val="16"/>
                <w:lang w:val="en-GB" w:eastAsia="tr-TR"/>
              </w:rPr>
            </w:pPr>
            <w:ins w:id="2004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91FA59C" w14:textId="77777777" w:rsidR="00CE203C" w:rsidRPr="006D176F" w:rsidRDefault="00CE203C" w:rsidP="003C2189">
            <w:pPr>
              <w:rPr>
                <w:ins w:id="20044" w:author="Cevdet Kabal" w:date="2016-08-26T16:25:00Z"/>
                <w:rFonts w:ascii="Trebuchet MS" w:hAnsi="Trebuchet MS" w:cs="Arial"/>
                <w:sz w:val="16"/>
                <w:szCs w:val="16"/>
                <w:lang w:val="en-GB" w:eastAsia="tr-TR"/>
              </w:rPr>
            </w:pPr>
            <w:ins w:id="20045" w:author="Cevdet Kabal" w:date="2016-08-26T16:25:00Z">
              <w:r w:rsidRPr="006D176F">
                <w:rPr>
                  <w:rFonts w:ascii="Trebuchet MS" w:hAnsi="Trebuchet MS" w:cs="Arial"/>
                  <w:sz w:val="16"/>
                  <w:szCs w:val="16"/>
                  <w:lang w:val="en-GB" w:eastAsia="tr-TR"/>
                </w:rPr>
                <w:t>-</w:t>
              </w:r>
            </w:ins>
          </w:p>
        </w:tc>
      </w:tr>
      <w:tr w:rsidR="00CE203C" w:rsidRPr="006D176F" w14:paraId="06949148" w14:textId="77777777" w:rsidTr="00B5250C">
        <w:trPr>
          <w:trHeight w:val="845"/>
          <w:jc w:val="center"/>
          <w:ins w:id="20046" w:author="Cevdet Kabal" w:date="2016-08-26T16:25:00Z"/>
        </w:trPr>
        <w:tc>
          <w:tcPr>
            <w:tcW w:w="134" w:type="pct"/>
            <w:shd w:val="clear" w:color="auto" w:fill="auto"/>
            <w:noWrap/>
            <w:vAlign w:val="center"/>
          </w:tcPr>
          <w:p w14:paraId="16D1B1D2" w14:textId="45BB5071" w:rsidR="00CE203C" w:rsidRPr="006D176F" w:rsidRDefault="00CE203C" w:rsidP="00EA150A">
            <w:pPr>
              <w:jc w:val="center"/>
              <w:rPr>
                <w:ins w:id="20047" w:author="Cevdet Kabal" w:date="2016-08-26T16:25:00Z"/>
                <w:rFonts w:ascii="Trebuchet MS" w:hAnsi="Trebuchet MS" w:cs="Arial"/>
                <w:sz w:val="16"/>
                <w:szCs w:val="16"/>
              </w:rPr>
            </w:pPr>
            <w:ins w:id="20048" w:author="Cevdet Kabal" w:date="2016-08-26T16:25:00Z">
              <w:r w:rsidRPr="006D176F">
                <w:rPr>
                  <w:rFonts w:ascii="Trebuchet MS" w:hAnsi="Trebuchet MS"/>
                  <w:color w:val="000000"/>
                  <w:sz w:val="16"/>
                  <w:szCs w:val="16"/>
                </w:rPr>
                <w:lastRenderedPageBreak/>
                <w:t>578</w:t>
              </w:r>
            </w:ins>
          </w:p>
        </w:tc>
        <w:tc>
          <w:tcPr>
            <w:tcW w:w="136" w:type="pct"/>
            <w:shd w:val="clear" w:color="auto" w:fill="auto"/>
            <w:vAlign w:val="center"/>
          </w:tcPr>
          <w:p w14:paraId="059F8069" w14:textId="77777777" w:rsidR="00CE203C" w:rsidRPr="006D176F" w:rsidRDefault="00CE203C" w:rsidP="00B5250C">
            <w:pPr>
              <w:jc w:val="center"/>
              <w:rPr>
                <w:ins w:id="20049" w:author="Cevdet Kabal" w:date="2016-08-26T16:25:00Z"/>
                <w:rFonts w:ascii="Trebuchet MS" w:hAnsi="Trebuchet MS"/>
              </w:rPr>
            </w:pPr>
            <w:ins w:id="2005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30DFBAF" w14:textId="77777777" w:rsidR="00CE203C" w:rsidRPr="006D176F" w:rsidRDefault="00CE203C" w:rsidP="003C2189">
            <w:pPr>
              <w:rPr>
                <w:ins w:id="20051" w:author="Cevdet Kabal" w:date="2016-08-26T16:25:00Z"/>
                <w:rFonts w:ascii="Trebuchet MS" w:hAnsi="Trebuchet MS" w:cs="Arial"/>
                <w:color w:val="000000" w:themeColor="text1"/>
                <w:sz w:val="16"/>
                <w:szCs w:val="16"/>
                <w:lang w:eastAsia="tr-TR"/>
              </w:rPr>
            </w:pPr>
            <w:ins w:id="20052" w:author="Cevdet Kabal" w:date="2016-08-26T16:25:00Z">
              <w:r w:rsidRPr="006D176F">
                <w:rPr>
                  <w:rFonts w:ascii="Trebuchet MS" w:eastAsia="Times New Roman" w:hAnsi="Trebuchet MS" w:cs="Arial"/>
                  <w:sz w:val="14"/>
                  <w:szCs w:val="14"/>
                  <w:lang w:val="en-GB" w:eastAsia="tr-TR"/>
                </w:rPr>
                <w:t>188+572-194+015 Critical Habitat (CH13)</w:t>
              </w:r>
            </w:ins>
          </w:p>
        </w:tc>
        <w:tc>
          <w:tcPr>
            <w:tcW w:w="407" w:type="pct"/>
            <w:shd w:val="clear" w:color="auto" w:fill="auto"/>
            <w:noWrap/>
            <w:vAlign w:val="center"/>
          </w:tcPr>
          <w:p w14:paraId="5A7D439C" w14:textId="77777777" w:rsidR="00CE203C" w:rsidRPr="006D176F" w:rsidRDefault="00CE203C" w:rsidP="00722E2E">
            <w:pPr>
              <w:rPr>
                <w:ins w:id="20053" w:author="Cevdet Kabal" w:date="2016-08-26T16:25:00Z"/>
                <w:rFonts w:ascii="Trebuchet MS" w:hAnsi="Trebuchet MS" w:cs="Arial"/>
                <w:color w:val="000000" w:themeColor="text1"/>
                <w:sz w:val="16"/>
                <w:szCs w:val="16"/>
                <w:lang w:eastAsia="tr-TR"/>
              </w:rPr>
            </w:pPr>
            <w:ins w:id="20054"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Phengaris nausithous</w:t>
              </w:r>
            </w:ins>
          </w:p>
        </w:tc>
        <w:tc>
          <w:tcPr>
            <w:tcW w:w="565" w:type="pct"/>
          </w:tcPr>
          <w:p w14:paraId="1297AC1D" w14:textId="77777777" w:rsidR="00CE203C" w:rsidRPr="006D176F" w:rsidRDefault="00CE203C">
            <w:pPr>
              <w:rPr>
                <w:ins w:id="20055" w:author="Cevdet Kabal" w:date="2016-08-26T16:25:00Z"/>
                <w:rFonts w:ascii="Trebuchet MS" w:hAnsi="Trebuchet MS"/>
              </w:rPr>
            </w:pPr>
            <w:ins w:id="20056"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5FB29259" w14:textId="77777777" w:rsidR="00CE203C" w:rsidRPr="006D176F" w:rsidRDefault="00CE203C" w:rsidP="007D1187">
            <w:pPr>
              <w:spacing w:after="0" w:line="240" w:lineRule="auto"/>
              <w:rPr>
                <w:ins w:id="20057" w:author="Cevdet Kabal" w:date="2016-08-26T16:25:00Z"/>
                <w:rFonts w:ascii="Trebuchet MS" w:eastAsia="Times New Roman" w:hAnsi="Trebuchet MS" w:cstheme="minorHAnsi"/>
                <w:sz w:val="14"/>
                <w:szCs w:val="14"/>
                <w:lang w:eastAsia="tr-TR"/>
              </w:rPr>
            </w:pPr>
            <w:ins w:id="20058" w:author="Cevdet Kabal" w:date="2016-08-26T16:25:00Z">
              <w:r w:rsidRPr="006D176F">
                <w:rPr>
                  <w:rFonts w:ascii="Trebuchet MS" w:eastAsia="Times New Roman" w:hAnsi="Trebuchet MS" w:cstheme="minorHAnsi"/>
                  <w:b/>
                  <w:sz w:val="14"/>
                  <w:szCs w:val="14"/>
                  <w:lang w:eastAsia="tr-TR"/>
                </w:rPr>
                <w:t xml:space="preserve">Closed Construction Period: </w:t>
              </w:r>
              <w:r w:rsidRPr="006D176F">
                <w:rPr>
                  <w:rFonts w:ascii="Trebuchet MS" w:eastAsia="Times New Roman" w:hAnsi="Trebuchet MS" w:cstheme="minorHAnsi"/>
                  <w:sz w:val="14"/>
                  <w:szCs w:val="14"/>
                  <w:lang w:eastAsia="tr-TR"/>
                </w:rPr>
                <w:t>1 June-1 July</w:t>
              </w:r>
            </w:ins>
          </w:p>
          <w:p w14:paraId="60A55AEA" w14:textId="77777777" w:rsidR="00CE203C" w:rsidRPr="006D176F" w:rsidRDefault="00CE203C" w:rsidP="007D1187">
            <w:pPr>
              <w:spacing w:after="0" w:line="240" w:lineRule="auto"/>
              <w:rPr>
                <w:ins w:id="20059" w:author="Cevdet Kabal" w:date="2016-08-26T16:25:00Z"/>
                <w:rFonts w:ascii="Trebuchet MS" w:eastAsia="Times New Roman" w:hAnsi="Trebuchet MS" w:cstheme="minorHAnsi"/>
                <w:b/>
                <w:sz w:val="14"/>
                <w:szCs w:val="14"/>
                <w:lang w:val="en-GB" w:eastAsia="tr-TR"/>
              </w:rPr>
            </w:pPr>
            <w:ins w:id="20060" w:author="Cevdet Kabal" w:date="2016-08-26T16:25:00Z">
              <w:r w:rsidRPr="006D176F">
                <w:rPr>
                  <w:rFonts w:ascii="Trebuchet MS" w:eastAsia="Times New Roman" w:hAnsi="Trebuchet MS" w:cstheme="minorHAnsi"/>
                  <w:b/>
                  <w:sz w:val="14"/>
                  <w:szCs w:val="14"/>
                  <w:lang w:val="en-GB" w:eastAsia="tr-TR"/>
                </w:rPr>
                <w:t>Pre-Construction</w:t>
              </w:r>
            </w:ins>
          </w:p>
          <w:p w14:paraId="429DA324" w14:textId="77777777" w:rsidR="00CE203C" w:rsidRPr="006D176F" w:rsidRDefault="00CE203C" w:rsidP="007D1187">
            <w:pPr>
              <w:spacing w:after="0" w:line="240" w:lineRule="auto"/>
              <w:rPr>
                <w:ins w:id="20061" w:author="Cevdet Kabal" w:date="2016-08-26T16:25:00Z"/>
                <w:rFonts w:ascii="Trebuchet MS" w:eastAsia="Times New Roman" w:hAnsi="Trebuchet MS" w:cstheme="minorHAnsi"/>
                <w:sz w:val="14"/>
                <w:szCs w:val="14"/>
                <w:lang w:eastAsia="tr-TR"/>
              </w:rPr>
            </w:pPr>
            <w:ins w:id="20062"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348877A4" w14:textId="77777777" w:rsidR="00CE203C" w:rsidRPr="006D176F" w:rsidRDefault="00CE203C" w:rsidP="007D1187">
            <w:pPr>
              <w:spacing w:after="0" w:line="240" w:lineRule="auto"/>
              <w:rPr>
                <w:ins w:id="20063" w:author="Cevdet Kabal" w:date="2016-08-26T16:25:00Z"/>
                <w:rFonts w:ascii="Trebuchet MS" w:eastAsia="Times New Roman" w:hAnsi="Trebuchet MS" w:cstheme="minorHAnsi"/>
                <w:sz w:val="14"/>
                <w:szCs w:val="14"/>
                <w:lang w:eastAsia="tr-TR"/>
              </w:rPr>
            </w:pPr>
            <w:ins w:id="20064" w:author="Cevdet Kabal" w:date="2016-08-26T16:25:00Z">
              <w:r w:rsidRPr="006D176F">
                <w:rPr>
                  <w:rFonts w:ascii="Trebuchet MS" w:eastAsia="Times New Roman" w:hAnsi="Trebuchet MS" w:cstheme="minorHAnsi"/>
                  <w:sz w:val="14"/>
                  <w:szCs w:val="14"/>
                  <w:lang w:eastAsia="tr-TR"/>
                </w:rPr>
                <w:t xml:space="preserve">* Tall plants belonging to the </w:t>
              </w:r>
              <w:r w:rsidRPr="006D176F">
                <w:rPr>
                  <w:rFonts w:ascii="Trebuchet MS" w:eastAsia="Times New Roman" w:hAnsi="Trebuchet MS" w:cstheme="minorHAnsi"/>
                  <w:i/>
                  <w:sz w:val="14"/>
                  <w:szCs w:val="14"/>
                  <w:lang w:eastAsia="tr-TR"/>
                </w:rPr>
                <w:t>Compositae</w:t>
              </w:r>
              <w:r w:rsidRPr="006D176F">
                <w:rPr>
                  <w:rFonts w:ascii="Trebuchet MS" w:eastAsia="Times New Roman" w:hAnsi="Trebuchet MS" w:cstheme="minorHAnsi"/>
                  <w:sz w:val="14"/>
                  <w:szCs w:val="14"/>
                  <w:lang w:eastAsia="tr-TR"/>
                </w:rPr>
                <w:t xml:space="preserve">, </w:t>
              </w:r>
              <w:r w:rsidRPr="006D176F">
                <w:rPr>
                  <w:rFonts w:ascii="Trebuchet MS" w:eastAsia="Times New Roman" w:hAnsi="Trebuchet MS" w:cstheme="minorHAnsi"/>
                  <w:i/>
                  <w:sz w:val="14"/>
                  <w:szCs w:val="14"/>
                  <w:lang w:eastAsia="tr-TR"/>
                </w:rPr>
                <w:t>Labiatae</w:t>
              </w:r>
              <w:r w:rsidRPr="006D176F">
                <w:rPr>
                  <w:rFonts w:ascii="Trebuchet MS" w:eastAsia="Times New Roman" w:hAnsi="Trebuchet MS" w:cstheme="minorHAnsi"/>
                  <w:sz w:val="14"/>
                  <w:szCs w:val="14"/>
                  <w:lang w:eastAsia="tr-TR"/>
                </w:rPr>
                <w:t xml:space="preserve">, </w:t>
              </w:r>
              <w:r w:rsidRPr="006D176F">
                <w:rPr>
                  <w:rFonts w:ascii="Trebuchet MS" w:eastAsia="Times New Roman" w:hAnsi="Trebuchet MS" w:cstheme="minorHAnsi"/>
                  <w:i/>
                  <w:sz w:val="14"/>
                  <w:szCs w:val="14"/>
                  <w:lang w:eastAsia="tr-TR"/>
                </w:rPr>
                <w:t>Leguminosae</w:t>
              </w:r>
              <w:r w:rsidRPr="006D176F">
                <w:rPr>
                  <w:rFonts w:ascii="Trebuchet MS" w:eastAsia="Times New Roman" w:hAnsi="Trebuchet MS" w:cstheme="minorHAnsi"/>
                  <w:sz w:val="14"/>
                  <w:szCs w:val="14"/>
                  <w:lang w:eastAsia="tr-TR"/>
                </w:rPr>
                <w:t xml:space="preserve"> families in the area shall be harvested at the end of August, at the end of the vegetation period from the ROW and shall be stored nearby the construction site.</w:t>
              </w:r>
            </w:ins>
          </w:p>
          <w:p w14:paraId="7262A711" w14:textId="77777777" w:rsidR="00CE203C" w:rsidRPr="006D176F" w:rsidRDefault="00CE203C" w:rsidP="007D1187">
            <w:pPr>
              <w:spacing w:after="0" w:line="240" w:lineRule="auto"/>
              <w:rPr>
                <w:ins w:id="20065" w:author="Cevdet Kabal" w:date="2016-08-26T16:25:00Z"/>
                <w:rFonts w:ascii="Trebuchet MS" w:eastAsia="Times New Roman" w:hAnsi="Trebuchet MS" w:cstheme="minorHAnsi"/>
                <w:b/>
                <w:sz w:val="14"/>
                <w:szCs w:val="14"/>
                <w:lang w:val="en-GB" w:eastAsia="tr-TR"/>
              </w:rPr>
            </w:pPr>
            <w:ins w:id="20066" w:author="Cevdet Kabal" w:date="2016-08-26T16:25:00Z">
              <w:r w:rsidRPr="006D176F">
                <w:rPr>
                  <w:rFonts w:ascii="Trebuchet MS" w:eastAsia="Times New Roman" w:hAnsi="Trebuchet MS" w:cstheme="minorHAnsi"/>
                  <w:sz w:val="14"/>
                  <w:szCs w:val="14"/>
                  <w:lang w:eastAsia="tr-TR"/>
                </w:rPr>
                <w:t>* Stones and rocks of 30 cm or larger on the soil shall be stored nearby the construction site, without mixing them with the top soil.</w:t>
              </w:r>
            </w:ins>
          </w:p>
          <w:p w14:paraId="4DB024DF" w14:textId="77777777" w:rsidR="00CE203C" w:rsidRPr="006D176F" w:rsidRDefault="00CE203C" w:rsidP="007D1187">
            <w:pPr>
              <w:spacing w:after="0" w:line="240" w:lineRule="auto"/>
              <w:jc w:val="both"/>
              <w:rPr>
                <w:ins w:id="20067" w:author="Cevdet Kabal" w:date="2016-08-26T16:25:00Z"/>
                <w:rFonts w:ascii="Trebuchet MS" w:eastAsia="Times New Roman" w:hAnsi="Trebuchet MS" w:cstheme="minorHAnsi"/>
                <w:b/>
                <w:sz w:val="14"/>
                <w:szCs w:val="14"/>
                <w:lang w:val="en-GB" w:eastAsia="tr-TR"/>
              </w:rPr>
            </w:pPr>
            <w:ins w:id="20068" w:author="Cevdet Kabal" w:date="2016-08-26T16:25:00Z">
              <w:r w:rsidRPr="006D176F">
                <w:rPr>
                  <w:rFonts w:ascii="Trebuchet MS" w:eastAsia="Times New Roman" w:hAnsi="Trebuchet MS" w:cstheme="minorHAnsi"/>
                  <w:b/>
                  <w:sz w:val="14"/>
                  <w:szCs w:val="14"/>
                  <w:lang w:val="en-GB" w:eastAsia="tr-TR"/>
                </w:rPr>
                <w:br/>
                <w:t>Post-Construction</w:t>
              </w:r>
            </w:ins>
          </w:p>
          <w:p w14:paraId="798355DA" w14:textId="77777777" w:rsidR="00CE203C" w:rsidRPr="006D176F" w:rsidRDefault="00CE203C" w:rsidP="007D1187">
            <w:pPr>
              <w:spacing w:after="0" w:line="240" w:lineRule="auto"/>
              <w:jc w:val="both"/>
              <w:rPr>
                <w:ins w:id="20069" w:author="Cevdet Kabal" w:date="2016-08-26T16:25:00Z"/>
                <w:rFonts w:ascii="Trebuchet MS" w:eastAsia="Times New Roman" w:hAnsi="Trebuchet MS" w:cstheme="minorHAnsi"/>
                <w:iCs/>
                <w:sz w:val="14"/>
                <w:szCs w:val="14"/>
                <w:lang w:val="en-GB" w:eastAsia="tr-TR"/>
              </w:rPr>
            </w:pPr>
            <w:ins w:id="20070" w:author="Cevdet Kabal" w:date="2016-08-26T16:25:00Z">
              <w:r w:rsidRPr="006D176F">
                <w:rPr>
                  <w:rFonts w:ascii="Trebuchet MS" w:eastAsia="Times New Roman" w:hAnsi="Trebuchet MS" w:cstheme="minorHAnsi"/>
                  <w:sz w:val="14"/>
                  <w:szCs w:val="14"/>
                  <w:lang w:eastAsia="tr-TR"/>
                </w:rPr>
                <w:br/>
                <w:t>* The stored stones and rocks shall be spread on top of the soil for ants nesting at the end of the excavation according to the methodology.</w:t>
              </w:r>
              <w:r w:rsidRPr="006D176F">
                <w:rPr>
                  <w:rFonts w:ascii="Trebuchet MS" w:eastAsia="Times New Roman" w:hAnsi="Trebuchet MS" w:cstheme="minorHAnsi"/>
                  <w:sz w:val="14"/>
                  <w:szCs w:val="14"/>
                  <w:lang w:eastAsia="tr-TR"/>
                </w:rPr>
                <w:br/>
              </w:r>
              <w:r w:rsidRPr="006D176F">
                <w:rPr>
                  <w:rFonts w:ascii="Trebuchet MS" w:eastAsia="Times New Roman" w:hAnsi="Trebuchet MS" w:cstheme="minorHAnsi"/>
                  <w:sz w:val="14"/>
                  <w:szCs w:val="14"/>
                  <w:lang w:eastAsia="tr-TR"/>
                </w:rPr>
                <w:lastRenderedPageBreak/>
                <w:t>* The harvested plants, containing eggs shall be transferred to the area and spread on the soil.</w:t>
              </w:r>
            </w:ins>
          </w:p>
        </w:tc>
        <w:tc>
          <w:tcPr>
            <w:tcW w:w="361" w:type="pct"/>
            <w:vAlign w:val="center"/>
          </w:tcPr>
          <w:p w14:paraId="3E817A0A" w14:textId="77777777" w:rsidR="00CE203C" w:rsidRPr="006D176F" w:rsidRDefault="00CE203C" w:rsidP="003C2189">
            <w:pPr>
              <w:rPr>
                <w:ins w:id="20071" w:author="Cevdet Kabal" w:date="2016-08-26T16:25:00Z"/>
                <w:rFonts w:ascii="Trebuchet MS" w:hAnsi="Trebuchet MS" w:cs="Arial"/>
                <w:sz w:val="16"/>
                <w:szCs w:val="16"/>
                <w:lang w:val="en-GB" w:eastAsia="tr-TR"/>
              </w:rPr>
            </w:pPr>
            <w:ins w:id="20072"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0833B691" w14:textId="77777777" w:rsidR="00CE203C" w:rsidRPr="006D176F" w:rsidRDefault="00CE203C" w:rsidP="003C2189">
            <w:pPr>
              <w:pStyle w:val="ListParagraph"/>
              <w:ind w:left="0"/>
              <w:rPr>
                <w:ins w:id="20073" w:author="Cevdet Kabal" w:date="2016-08-26T16:25:00Z"/>
                <w:rFonts w:ascii="Trebuchet MS" w:hAnsi="Trebuchet MS" w:cs="Arial"/>
                <w:sz w:val="16"/>
                <w:szCs w:val="16"/>
                <w:lang w:eastAsia="tr-TR"/>
              </w:rPr>
            </w:pPr>
            <w:ins w:id="2007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2EF7F7D" w14:textId="77777777" w:rsidR="00CE203C" w:rsidRPr="006D176F" w:rsidRDefault="00CE203C" w:rsidP="003C2189">
            <w:pPr>
              <w:rPr>
                <w:ins w:id="20075" w:author="Cevdet Kabal" w:date="2016-08-26T16:25:00Z"/>
                <w:rFonts w:ascii="Trebuchet MS" w:hAnsi="Trebuchet MS" w:cs="Arial"/>
                <w:sz w:val="16"/>
                <w:szCs w:val="16"/>
                <w:lang w:val="en-GB" w:eastAsia="tr-TR"/>
              </w:rPr>
            </w:pPr>
            <w:ins w:id="20076"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78FABBB1" w14:textId="77777777" w:rsidR="00CE203C" w:rsidRPr="006D176F" w:rsidRDefault="00CE203C" w:rsidP="00894CFE">
            <w:pPr>
              <w:spacing w:after="0" w:line="240" w:lineRule="auto"/>
              <w:jc w:val="both"/>
              <w:rPr>
                <w:ins w:id="20077" w:author="Cevdet Kabal" w:date="2016-08-26T16:25:00Z"/>
                <w:rFonts w:ascii="Trebuchet MS" w:eastAsia="Times New Roman" w:hAnsi="Trebuchet MS" w:cs="Arial"/>
                <w:b/>
                <w:bCs/>
                <w:sz w:val="14"/>
                <w:szCs w:val="14"/>
                <w:lang w:val="en-GB" w:eastAsia="tr-TR"/>
              </w:rPr>
            </w:pPr>
            <w:ins w:id="20078" w:author="Cevdet Kabal" w:date="2016-08-26T16:25:00Z">
              <w:r w:rsidRPr="006D176F">
                <w:rPr>
                  <w:rFonts w:ascii="Trebuchet MS" w:eastAsia="Times New Roman" w:hAnsi="Trebuchet MS" w:cs="Arial"/>
                  <w:b/>
                  <w:bCs/>
                  <w:sz w:val="14"/>
                  <w:szCs w:val="14"/>
                  <w:lang w:val="en-GB" w:eastAsia="tr-TR"/>
                </w:rPr>
                <w:t>Methodology:</w:t>
              </w:r>
            </w:ins>
          </w:p>
          <w:p w14:paraId="45FF7AF9" w14:textId="77777777" w:rsidR="00CE203C" w:rsidRPr="006D176F" w:rsidRDefault="00CE203C" w:rsidP="007D1187">
            <w:pPr>
              <w:spacing w:after="0" w:line="240" w:lineRule="auto"/>
              <w:jc w:val="both"/>
              <w:rPr>
                <w:ins w:id="20079" w:author="Cevdet Kabal" w:date="2016-08-26T16:25:00Z"/>
                <w:rFonts w:ascii="Trebuchet MS" w:eastAsia="Times New Roman" w:hAnsi="Trebuchet MS" w:cstheme="minorHAnsi"/>
                <w:b/>
                <w:iCs/>
                <w:sz w:val="14"/>
                <w:szCs w:val="14"/>
                <w:lang w:val="en-GB" w:eastAsia="tr-TR"/>
              </w:rPr>
            </w:pPr>
            <w:ins w:id="20080" w:author="Cevdet Kabal" w:date="2016-08-26T16:25:00Z">
              <w:r w:rsidRPr="006D176F">
                <w:rPr>
                  <w:rFonts w:ascii="Trebuchet MS" w:eastAsia="Times New Roman" w:hAnsi="Trebuchet MS" w:cstheme="minorHAnsi"/>
                  <w:b/>
                  <w:iCs/>
                  <w:sz w:val="14"/>
                  <w:szCs w:val="14"/>
                  <w:lang w:val="en-GB" w:eastAsia="tr-TR"/>
                </w:rPr>
                <w:t>Basic Principles</w:t>
              </w:r>
            </w:ins>
          </w:p>
          <w:p w14:paraId="751D7E17" w14:textId="5F97BC27" w:rsidR="00CE203C" w:rsidRPr="006D176F" w:rsidRDefault="00CE203C" w:rsidP="007D1187">
            <w:pPr>
              <w:spacing w:after="0" w:line="240" w:lineRule="auto"/>
              <w:jc w:val="both"/>
              <w:rPr>
                <w:ins w:id="20081" w:author="Cevdet Kabal" w:date="2016-08-26T16:25:00Z"/>
                <w:rFonts w:ascii="Trebuchet MS" w:eastAsia="Times New Roman" w:hAnsi="Trebuchet MS" w:cstheme="minorHAnsi"/>
                <w:iCs/>
                <w:sz w:val="14"/>
                <w:szCs w:val="14"/>
                <w:lang w:val="en-GB" w:eastAsia="tr-TR"/>
              </w:rPr>
            </w:pPr>
            <w:ins w:id="20082" w:author="Cevdet Kabal" w:date="2016-08-26T16:25:00Z">
              <w:r w:rsidRPr="006D176F">
                <w:rPr>
                  <w:rFonts w:ascii="Trebuchet MS" w:eastAsia="Times New Roman" w:hAnsi="Trebuchet MS" w:cstheme="minorHAnsi"/>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0083" w:author="Cevdet Kabal" w:date="2016-10-11T18:28:00Z">
              <w:r w:rsidR="00DD5F70">
                <w:rPr>
                  <w:rFonts w:ascii="Trebuchet MS" w:eastAsia="Times New Roman" w:hAnsi="Trebuchet MS" w:cstheme="minorHAnsi"/>
                  <w:iCs/>
                  <w:sz w:val="14"/>
                  <w:szCs w:val="14"/>
                  <w:lang w:val="en-GB" w:eastAsia="tr-TR"/>
                </w:rPr>
                <w:t>at least 2 more periods</w:t>
              </w:r>
            </w:ins>
            <w:ins w:id="20084" w:author="Cevdet Kabal" w:date="2016-08-26T16:25:00Z">
              <w:r w:rsidRPr="006D176F">
                <w:rPr>
                  <w:rFonts w:ascii="Trebuchet MS" w:eastAsia="Times New Roman" w:hAnsi="Trebuchet MS" w:cstheme="minorHAnsi"/>
                  <w:iCs/>
                  <w:sz w:val="14"/>
                  <w:szCs w:val="14"/>
                  <w:lang w:val="en-GB" w:eastAsia="tr-TR"/>
                </w:rPr>
                <w:t xml:space="preserve">. </w:t>
              </w:r>
            </w:ins>
          </w:p>
          <w:p w14:paraId="077B3E2E" w14:textId="77777777" w:rsidR="00CE203C" w:rsidRPr="006D176F" w:rsidRDefault="00CE203C" w:rsidP="007D1187">
            <w:pPr>
              <w:spacing w:after="0" w:line="240" w:lineRule="auto"/>
              <w:jc w:val="both"/>
              <w:rPr>
                <w:ins w:id="20085" w:author="Cevdet Kabal" w:date="2016-08-26T16:25:00Z"/>
                <w:rFonts w:ascii="Trebuchet MS" w:eastAsia="Times New Roman" w:hAnsi="Trebuchet MS" w:cstheme="minorHAnsi"/>
                <w:iCs/>
                <w:sz w:val="14"/>
                <w:szCs w:val="14"/>
                <w:lang w:val="en-GB" w:eastAsia="tr-TR"/>
              </w:rPr>
            </w:pPr>
            <w:ins w:id="20086" w:author="Cevdet Kabal" w:date="2016-08-26T16:25:00Z">
              <w:r w:rsidRPr="006D176F">
                <w:rPr>
                  <w:rFonts w:ascii="Trebuchet MS" w:eastAsia="Times New Roman" w:hAnsi="Trebuchet MS" w:cstheme="minorHAnsi"/>
                  <w:iCs/>
                  <w:sz w:val="14"/>
                  <w:szCs w:val="14"/>
                  <w:lang w:val="en-GB" w:eastAsia="tr-TR"/>
                </w:rPr>
                <w:lastRenderedPageBreak/>
                <w:t xml:space="preserve">In the first year of monitoring of the species in the critical habitat, vegetation status of the area should be observed.  The presence of Sanguisorba sp., which are feeding plants of the species, should be detected along the construction corridor in the critical habitat.  </w:t>
              </w:r>
            </w:ins>
          </w:p>
          <w:p w14:paraId="1E0D2E13" w14:textId="77777777" w:rsidR="00CE203C" w:rsidRPr="006D176F" w:rsidRDefault="00CE203C" w:rsidP="007D1187">
            <w:pPr>
              <w:spacing w:after="0" w:line="240" w:lineRule="auto"/>
              <w:jc w:val="both"/>
              <w:rPr>
                <w:ins w:id="20087" w:author="Cevdet Kabal" w:date="2016-08-26T16:25:00Z"/>
                <w:rFonts w:ascii="Trebuchet MS" w:eastAsia="Times New Roman" w:hAnsi="Trebuchet MS" w:cstheme="minorHAnsi"/>
                <w:iCs/>
                <w:sz w:val="14"/>
                <w:szCs w:val="14"/>
                <w:lang w:val="en-GB" w:eastAsia="tr-TR"/>
              </w:rPr>
            </w:pPr>
            <w:ins w:id="20088" w:author="Cevdet Kabal" w:date="2016-08-26T16:25:00Z">
              <w:r w:rsidRPr="006D176F">
                <w:rPr>
                  <w:rFonts w:ascii="Trebuchet MS" w:eastAsia="Times New Roman" w:hAnsi="Trebuchet MS" w:cstheme="minorHAnsi"/>
                  <w:iCs/>
                  <w:sz w:val="14"/>
                  <w:szCs w:val="14"/>
                  <w:lang w:val="en-GB" w:eastAsia="tr-TR"/>
                </w:rPr>
                <w:t xml:space="preserve">The counting of feeding plants should be done and the numbers should be recorded in the first 3 years. </w:t>
              </w:r>
            </w:ins>
          </w:p>
          <w:p w14:paraId="7AAD4DB0" w14:textId="77777777" w:rsidR="00CE203C" w:rsidRPr="006D176F" w:rsidRDefault="00CE203C" w:rsidP="007D1187">
            <w:pPr>
              <w:spacing w:after="0" w:line="240" w:lineRule="auto"/>
              <w:jc w:val="both"/>
              <w:rPr>
                <w:ins w:id="20089" w:author="Cevdet Kabal" w:date="2016-08-26T16:25:00Z"/>
                <w:rFonts w:ascii="Trebuchet MS" w:eastAsia="Times New Roman" w:hAnsi="Trebuchet MS" w:cstheme="minorHAnsi"/>
                <w:iCs/>
                <w:sz w:val="14"/>
                <w:szCs w:val="14"/>
                <w:lang w:val="en-GB" w:eastAsia="tr-TR"/>
              </w:rPr>
            </w:pPr>
            <w:ins w:id="20090" w:author="Cevdet Kabal" w:date="2016-08-26T16:25:00Z">
              <w:r w:rsidRPr="006D176F">
                <w:rPr>
                  <w:rFonts w:ascii="Trebuchet MS" w:eastAsia="Times New Roman" w:hAnsi="Trebuchet MS" w:cstheme="minorHAnsi"/>
                  <w:iCs/>
                  <w:sz w:val="14"/>
                  <w:szCs w:val="14"/>
                  <w:lang w:val="en-GB" w:eastAsia="tr-TR"/>
                </w:rPr>
                <w:t xml:space="preserve">If the vegetation cover and presence of feeding plants are not at desired level in the monitoring years, the monitoring should be extended for 1 more year. </w:t>
              </w:r>
            </w:ins>
          </w:p>
          <w:p w14:paraId="658A6161" w14:textId="77777777" w:rsidR="00CE203C" w:rsidRPr="006D176F" w:rsidRDefault="00CE203C" w:rsidP="007D1187">
            <w:pPr>
              <w:spacing w:after="0" w:line="240" w:lineRule="auto"/>
              <w:jc w:val="both"/>
              <w:rPr>
                <w:ins w:id="20091" w:author="Cevdet Kabal" w:date="2016-08-26T16:25:00Z"/>
                <w:rFonts w:ascii="Trebuchet MS" w:eastAsia="Times New Roman" w:hAnsi="Trebuchet MS" w:cstheme="minorHAnsi"/>
                <w:iCs/>
                <w:sz w:val="14"/>
                <w:szCs w:val="14"/>
                <w:lang w:val="en-GB" w:eastAsia="tr-TR"/>
              </w:rPr>
            </w:pPr>
            <w:ins w:id="20092" w:author="Cevdet Kabal" w:date="2016-08-26T16:25:00Z">
              <w:r w:rsidRPr="006D176F">
                <w:rPr>
                  <w:rFonts w:ascii="Trebuchet MS" w:eastAsia="Times New Roman" w:hAnsi="Trebuchet MS" w:cstheme="minorHAnsi"/>
                  <w:iCs/>
                  <w:sz w:val="14"/>
                  <w:szCs w:val="14"/>
                  <w:lang w:val="en-GB" w:eastAsia="tr-TR"/>
                </w:rPr>
                <w:t xml:space="preserve">The determination if the vegetation cover and species diversity are at desired level should be done by a botanic expert. </w:t>
              </w:r>
            </w:ins>
          </w:p>
          <w:p w14:paraId="08C6BD9A" w14:textId="77777777" w:rsidR="00CE203C" w:rsidRPr="006D176F" w:rsidRDefault="00CE203C" w:rsidP="007D1187">
            <w:pPr>
              <w:spacing w:after="0" w:line="240" w:lineRule="auto"/>
              <w:jc w:val="both"/>
              <w:rPr>
                <w:ins w:id="20093" w:author="Cevdet Kabal" w:date="2016-08-26T16:25:00Z"/>
                <w:rFonts w:ascii="Trebuchet MS" w:eastAsia="Times New Roman" w:hAnsi="Trebuchet MS" w:cstheme="minorHAnsi"/>
                <w:iCs/>
                <w:sz w:val="14"/>
                <w:szCs w:val="14"/>
                <w:lang w:val="en-GB" w:eastAsia="tr-TR"/>
              </w:rPr>
            </w:pPr>
            <w:ins w:id="20094" w:author="Cevdet Kabal" w:date="2016-08-26T16:25:00Z">
              <w:r w:rsidRPr="006D176F">
                <w:rPr>
                  <w:rFonts w:ascii="Trebuchet MS" w:eastAsia="Times New Roman" w:hAnsi="Trebuchet MS" w:cstheme="minorHAnsi"/>
                  <w:iCs/>
                  <w:sz w:val="14"/>
                  <w:szCs w:val="14"/>
                  <w:lang w:val="en-GB" w:eastAsia="tr-TR"/>
                </w:rPr>
                <w:t xml:space="preserve">It should be monitored that the stones with 30cm and larger those were placed near ROW were taken into the ROW and dumped 5-10cm into the soil. </w:t>
              </w:r>
            </w:ins>
          </w:p>
          <w:p w14:paraId="4B647DFC" w14:textId="77777777" w:rsidR="00CE203C" w:rsidRPr="006D176F" w:rsidRDefault="00CE203C" w:rsidP="007D1187">
            <w:pPr>
              <w:spacing w:after="0" w:line="240" w:lineRule="auto"/>
              <w:jc w:val="both"/>
              <w:rPr>
                <w:ins w:id="20095" w:author="Cevdet Kabal" w:date="2016-08-26T16:25:00Z"/>
                <w:rFonts w:ascii="Trebuchet MS" w:eastAsia="Times New Roman" w:hAnsi="Trebuchet MS" w:cstheme="minorHAnsi"/>
                <w:iCs/>
                <w:sz w:val="14"/>
                <w:szCs w:val="14"/>
                <w:lang w:val="en-GB" w:eastAsia="tr-TR"/>
              </w:rPr>
            </w:pPr>
            <w:ins w:id="20096" w:author="Cevdet Kabal" w:date="2016-08-26T16:25:00Z">
              <w:r w:rsidRPr="006D176F">
                <w:rPr>
                  <w:rFonts w:ascii="Trebuchet MS" w:eastAsia="Times New Roman" w:hAnsi="Trebuchet MS" w:cstheme="minorHAnsi"/>
                  <w:iCs/>
                  <w:sz w:val="14"/>
                  <w:szCs w:val="14"/>
                  <w:lang w:val="en-GB" w:eastAsia="tr-TR"/>
                </w:rPr>
                <w:t>These studies should be performed by an expert on zoology and an assistant researcher. The photographs of the critical habitat and individials should be taken during the monitoring.</w:t>
              </w:r>
            </w:ins>
          </w:p>
          <w:p w14:paraId="6941F97F" w14:textId="77777777" w:rsidR="00CE203C" w:rsidRPr="006D176F" w:rsidRDefault="00CE203C" w:rsidP="007D1187">
            <w:pPr>
              <w:spacing w:after="0" w:line="240" w:lineRule="auto"/>
              <w:jc w:val="both"/>
              <w:rPr>
                <w:ins w:id="20097" w:author="Cevdet Kabal" w:date="2016-08-26T16:25:00Z"/>
                <w:rFonts w:ascii="Trebuchet MS" w:eastAsia="Times New Roman" w:hAnsi="Trebuchet MS" w:cstheme="minorHAnsi"/>
                <w:iCs/>
                <w:sz w:val="14"/>
                <w:szCs w:val="14"/>
                <w:lang w:val="en-GB" w:eastAsia="tr-TR"/>
              </w:rPr>
            </w:pPr>
            <w:ins w:id="20098" w:author="Cevdet Kabal" w:date="2016-08-26T16:25:00Z">
              <w:r w:rsidRPr="006D176F">
                <w:rPr>
                  <w:rFonts w:ascii="Trebuchet MS" w:eastAsia="Times New Roman" w:hAnsi="Trebuchet MS" w:cstheme="minorHAnsi"/>
                  <w:iCs/>
                  <w:sz w:val="14"/>
                  <w:szCs w:val="14"/>
                  <w:lang w:val="en-GB" w:eastAsia="tr-TR"/>
                </w:rPr>
                <w:lastRenderedPageBreak/>
                <w:t xml:space="preserve">The weather conditions (temperature, cloudness and wind), number of individuals, the day of monitoring, name of the expert etc. should be written onto the survey form. </w:t>
              </w:r>
            </w:ins>
          </w:p>
          <w:p w14:paraId="230D6BE2" w14:textId="77777777" w:rsidR="00CE203C" w:rsidRPr="006D176F" w:rsidRDefault="00CE203C" w:rsidP="007D1187">
            <w:pPr>
              <w:spacing w:after="0" w:line="240" w:lineRule="auto"/>
              <w:jc w:val="both"/>
              <w:rPr>
                <w:ins w:id="20099" w:author="Cevdet Kabal" w:date="2016-08-26T16:25:00Z"/>
                <w:rFonts w:ascii="Trebuchet MS" w:eastAsia="Times New Roman" w:hAnsi="Trebuchet MS" w:cstheme="minorHAnsi"/>
                <w:b/>
                <w:iCs/>
                <w:sz w:val="14"/>
                <w:szCs w:val="14"/>
                <w:lang w:val="en-GB" w:eastAsia="tr-TR"/>
              </w:rPr>
            </w:pPr>
            <w:ins w:id="20100" w:author="Cevdet Kabal" w:date="2016-08-26T16:25:00Z">
              <w:r w:rsidRPr="006D176F">
                <w:rPr>
                  <w:rFonts w:ascii="Trebuchet MS" w:eastAsia="Times New Roman" w:hAnsi="Trebuchet MS" w:cstheme="minorHAnsi"/>
                  <w:b/>
                  <w:iCs/>
                  <w:sz w:val="14"/>
                  <w:szCs w:val="14"/>
                  <w:lang w:val="en-GB" w:eastAsia="tr-TR"/>
                </w:rPr>
                <w:t>Adult Butterfly Monitoring Scheme Methodology</w:t>
              </w:r>
            </w:ins>
          </w:p>
          <w:p w14:paraId="54F08269" w14:textId="77777777" w:rsidR="00CE203C" w:rsidRPr="006D176F" w:rsidRDefault="00CE203C" w:rsidP="007D1187">
            <w:pPr>
              <w:spacing w:after="0" w:line="240" w:lineRule="auto"/>
              <w:jc w:val="both"/>
              <w:rPr>
                <w:ins w:id="20101" w:author="Cevdet Kabal" w:date="2016-08-26T16:25:00Z"/>
                <w:rFonts w:ascii="Trebuchet MS" w:eastAsia="Times New Roman" w:hAnsi="Trebuchet MS" w:cstheme="minorHAnsi"/>
                <w:iCs/>
                <w:sz w:val="14"/>
                <w:szCs w:val="14"/>
                <w:lang w:val="en-GB" w:eastAsia="tr-TR"/>
              </w:rPr>
            </w:pPr>
            <w:ins w:id="20102" w:author="Cevdet Kabal" w:date="2016-08-26T16:25:00Z">
              <w:r w:rsidRPr="006D176F">
                <w:rPr>
                  <w:rFonts w:ascii="Trebuchet MS" w:eastAsia="Times New Roman" w:hAnsi="Trebuchet MS" w:cstheme="minorHAnsi"/>
                  <w:iCs/>
                  <w:sz w:val="14"/>
                  <w:szCs w:val="14"/>
                  <w:lang w:val="en-GB" w:eastAsia="tr-TR"/>
                </w:rPr>
                <w:t>The counting of the species should be done along the 400m long transect line.</w:t>
              </w:r>
            </w:ins>
          </w:p>
          <w:p w14:paraId="29C7D0A9" w14:textId="77777777" w:rsidR="00CE203C" w:rsidRPr="006D176F" w:rsidRDefault="00CE203C" w:rsidP="007D1187">
            <w:pPr>
              <w:spacing w:after="0" w:line="240" w:lineRule="auto"/>
              <w:jc w:val="both"/>
              <w:rPr>
                <w:ins w:id="20103" w:author="Cevdet Kabal" w:date="2016-08-26T16:25:00Z"/>
                <w:rFonts w:ascii="Trebuchet MS" w:eastAsia="Times New Roman" w:hAnsi="Trebuchet MS" w:cstheme="minorHAnsi"/>
                <w:iCs/>
                <w:sz w:val="14"/>
                <w:szCs w:val="14"/>
                <w:lang w:val="en-GB" w:eastAsia="tr-TR"/>
              </w:rPr>
            </w:pPr>
            <w:ins w:id="20104" w:author="Cevdet Kabal" w:date="2016-08-26T16:25:00Z">
              <w:r w:rsidRPr="006D176F">
                <w:rPr>
                  <w:rFonts w:ascii="Trebuchet MS" w:eastAsia="Times New Roman" w:hAnsi="Trebuchet MS" w:cstheme="minorHAnsi"/>
                  <w:iCs/>
                  <w:sz w:val="14"/>
                  <w:szCs w:val="14"/>
                  <w:lang w:val="en-GB" w:eastAsia="tr-TR"/>
                </w:rPr>
                <w:t xml:space="preserve">Slow walking at the same speed should be performed along the transect for 45-60 minutes. </w:t>
              </w:r>
            </w:ins>
          </w:p>
          <w:p w14:paraId="719CA70D" w14:textId="77777777" w:rsidR="00CE203C" w:rsidRPr="006D176F" w:rsidRDefault="00CE203C" w:rsidP="007D1187">
            <w:pPr>
              <w:spacing w:after="0" w:line="240" w:lineRule="auto"/>
              <w:jc w:val="both"/>
              <w:rPr>
                <w:ins w:id="20105" w:author="Cevdet Kabal" w:date="2016-08-26T16:25:00Z"/>
                <w:rFonts w:ascii="Trebuchet MS" w:eastAsia="Times New Roman" w:hAnsi="Trebuchet MS" w:cstheme="minorHAnsi"/>
                <w:iCs/>
                <w:sz w:val="14"/>
                <w:szCs w:val="14"/>
                <w:lang w:val="en-GB" w:eastAsia="tr-TR"/>
              </w:rPr>
            </w:pPr>
            <w:ins w:id="20106" w:author="Cevdet Kabal" w:date="2016-08-26T16:25:00Z">
              <w:r w:rsidRPr="006D176F">
                <w:rPr>
                  <w:rFonts w:ascii="Trebuchet MS" w:eastAsia="Times New Roman" w:hAnsi="Trebuchet MS" w:cstheme="minorHAnsi"/>
                  <w:iCs/>
                  <w:sz w:val="14"/>
                  <w:szCs w:val="14"/>
                  <w:lang w:val="en-GB" w:eastAsia="tr-TR"/>
                </w:rPr>
                <w:t xml:space="preserve">The area covering 2.5 m length in left and right sides and 5 m length in front and back of the observer is the counting area and the individuals in this area should be counted. The individuals in the counting area should be counted by observing. </w:t>
              </w:r>
            </w:ins>
          </w:p>
          <w:p w14:paraId="21C19EC0" w14:textId="77777777" w:rsidR="00CE203C" w:rsidRPr="006D176F" w:rsidRDefault="00CE203C" w:rsidP="007D1187">
            <w:pPr>
              <w:spacing w:after="0" w:line="240" w:lineRule="auto"/>
              <w:jc w:val="both"/>
              <w:rPr>
                <w:ins w:id="20107" w:author="Cevdet Kabal" w:date="2016-08-26T16:25:00Z"/>
                <w:rFonts w:ascii="Trebuchet MS" w:eastAsia="Times New Roman" w:hAnsi="Trebuchet MS" w:cstheme="minorHAnsi"/>
                <w:iCs/>
                <w:sz w:val="14"/>
                <w:szCs w:val="14"/>
                <w:lang w:val="en-GB" w:eastAsia="tr-TR"/>
              </w:rPr>
            </w:pPr>
            <w:ins w:id="20108" w:author="Cevdet Kabal" w:date="2016-08-26T16:25:00Z">
              <w:r w:rsidRPr="006D176F">
                <w:rPr>
                  <w:rFonts w:ascii="Trebuchet MS" w:eastAsia="Times New Roman" w:hAnsi="Trebuchet MS" w:cstheme="minorHAnsi"/>
                  <w:iCs/>
                  <w:sz w:val="14"/>
                  <w:szCs w:val="14"/>
                  <w:lang w:val="en-GB" w:eastAsia="tr-TR"/>
                </w:rPr>
                <w:t xml:space="preserve">Each individual should be counted for one time. </w:t>
              </w:r>
            </w:ins>
          </w:p>
          <w:p w14:paraId="1BF3FD80" w14:textId="77777777" w:rsidR="00CE203C" w:rsidRPr="006D176F" w:rsidRDefault="00CE203C" w:rsidP="007D1187">
            <w:pPr>
              <w:spacing w:after="0" w:line="240" w:lineRule="auto"/>
              <w:jc w:val="both"/>
              <w:rPr>
                <w:ins w:id="20109" w:author="Cevdet Kabal" w:date="2016-08-26T16:25:00Z"/>
                <w:rFonts w:ascii="Trebuchet MS" w:eastAsia="Times New Roman" w:hAnsi="Trebuchet MS" w:cstheme="minorHAnsi"/>
                <w:iCs/>
                <w:sz w:val="14"/>
                <w:szCs w:val="14"/>
                <w:lang w:val="en-GB" w:eastAsia="tr-TR"/>
              </w:rPr>
            </w:pPr>
            <w:ins w:id="20110" w:author="Cevdet Kabal" w:date="2016-08-26T16:25:00Z">
              <w:r w:rsidRPr="006D176F">
                <w:rPr>
                  <w:rFonts w:ascii="Trebuchet MS" w:eastAsia="Times New Roman" w:hAnsi="Trebuchet MS" w:cstheme="minorHAnsi"/>
                  <w:iCs/>
                  <w:sz w:val="14"/>
                  <w:szCs w:val="14"/>
                  <w:lang w:val="en-GB" w:eastAsia="tr-TR"/>
                </w:rPr>
                <w:t xml:space="preserve">The hours when butterflys area most active are 3.5 hours after sunrise and 3.5 hours before sunset. Thus, monitoring hours should be between hours 09:30 – 17:30. </w:t>
              </w:r>
            </w:ins>
          </w:p>
          <w:p w14:paraId="7A50D17E" w14:textId="77777777" w:rsidR="00CE203C" w:rsidRPr="006D176F" w:rsidRDefault="00CE203C" w:rsidP="007D1187">
            <w:pPr>
              <w:spacing w:after="0" w:line="240" w:lineRule="auto"/>
              <w:jc w:val="both"/>
              <w:rPr>
                <w:ins w:id="20111" w:author="Cevdet Kabal" w:date="2016-08-26T16:25:00Z"/>
                <w:rFonts w:ascii="Trebuchet MS" w:eastAsia="Times New Roman" w:hAnsi="Trebuchet MS" w:cstheme="minorHAnsi"/>
                <w:iCs/>
                <w:sz w:val="14"/>
                <w:szCs w:val="14"/>
                <w:lang w:val="en-GB" w:eastAsia="tr-TR"/>
              </w:rPr>
            </w:pPr>
            <w:ins w:id="20112" w:author="Cevdet Kabal" w:date="2016-08-26T16:25:00Z">
              <w:r w:rsidRPr="006D176F">
                <w:rPr>
                  <w:rFonts w:ascii="Trebuchet MS" w:eastAsia="Times New Roman" w:hAnsi="Trebuchet MS" w:cstheme="minorHAnsi"/>
                  <w:iCs/>
                  <w:sz w:val="14"/>
                  <w:szCs w:val="14"/>
                  <w:lang w:val="en-GB" w:eastAsia="tr-TR"/>
                </w:rPr>
                <w:t>The weather temperature of the monitoring day should be above 13°C.</w:t>
              </w:r>
            </w:ins>
          </w:p>
          <w:p w14:paraId="0981BF3F" w14:textId="77777777" w:rsidR="00CE203C" w:rsidRPr="006D176F" w:rsidRDefault="00CE203C" w:rsidP="007D1187">
            <w:pPr>
              <w:spacing w:after="0" w:line="240" w:lineRule="auto"/>
              <w:jc w:val="both"/>
              <w:rPr>
                <w:ins w:id="20113" w:author="Cevdet Kabal" w:date="2016-08-26T16:25:00Z"/>
                <w:rFonts w:ascii="Trebuchet MS" w:eastAsia="Times New Roman" w:hAnsi="Trebuchet MS" w:cstheme="minorHAnsi"/>
                <w:iCs/>
                <w:sz w:val="14"/>
                <w:szCs w:val="14"/>
                <w:lang w:val="en-GB" w:eastAsia="tr-TR"/>
              </w:rPr>
            </w:pPr>
            <w:ins w:id="20114" w:author="Cevdet Kabal" w:date="2016-08-26T16:25:00Z">
              <w:r w:rsidRPr="006D176F">
                <w:rPr>
                  <w:rFonts w:ascii="Trebuchet MS" w:eastAsia="Times New Roman" w:hAnsi="Trebuchet MS" w:cstheme="minorHAnsi"/>
                  <w:iCs/>
                  <w:sz w:val="14"/>
                  <w:szCs w:val="14"/>
                  <w:lang w:val="en-GB" w:eastAsia="tr-TR"/>
                </w:rPr>
                <w:t xml:space="preserve">If the weather temperature is between 13-17°C, the weather should be sunny and </w:t>
              </w:r>
              <w:r w:rsidRPr="006D176F">
                <w:rPr>
                  <w:rFonts w:ascii="Trebuchet MS" w:eastAsia="Times New Roman" w:hAnsi="Trebuchet MS" w:cstheme="minorHAnsi"/>
                  <w:iCs/>
                  <w:sz w:val="14"/>
                  <w:szCs w:val="14"/>
                  <w:lang w:val="en-GB" w:eastAsia="tr-TR"/>
                </w:rPr>
                <w:lastRenderedPageBreak/>
                <w:t>cloud cover should be 50% or less.</w:t>
              </w:r>
            </w:ins>
          </w:p>
          <w:p w14:paraId="519279BA" w14:textId="77777777" w:rsidR="00CE203C" w:rsidRPr="006D176F" w:rsidRDefault="00CE203C" w:rsidP="007D1187">
            <w:pPr>
              <w:spacing w:after="0" w:line="240" w:lineRule="auto"/>
              <w:jc w:val="both"/>
              <w:rPr>
                <w:ins w:id="20115" w:author="Cevdet Kabal" w:date="2016-08-26T16:25:00Z"/>
                <w:rFonts w:ascii="Trebuchet MS" w:eastAsia="Times New Roman" w:hAnsi="Trebuchet MS" w:cstheme="minorHAnsi"/>
                <w:iCs/>
                <w:sz w:val="14"/>
                <w:szCs w:val="14"/>
                <w:lang w:val="en-GB" w:eastAsia="tr-TR"/>
              </w:rPr>
            </w:pPr>
            <w:ins w:id="20116" w:author="Cevdet Kabal" w:date="2016-08-26T16:25:00Z">
              <w:r w:rsidRPr="006D176F">
                <w:rPr>
                  <w:rFonts w:ascii="Trebuchet MS" w:eastAsia="Times New Roman" w:hAnsi="Trebuchet MS" w:cstheme="minorHAnsi"/>
                  <w:iCs/>
                  <w:sz w:val="14"/>
                  <w:szCs w:val="14"/>
                  <w:lang w:val="en-GB" w:eastAsia="tr-TR"/>
                </w:rPr>
                <w:t>If the weather temperature is above 17°C, cloud cover can be more than 50%.</w:t>
              </w:r>
            </w:ins>
          </w:p>
          <w:p w14:paraId="7B54A3FE" w14:textId="77777777" w:rsidR="00CE203C" w:rsidRPr="006D176F" w:rsidRDefault="00CE203C" w:rsidP="007D1187">
            <w:pPr>
              <w:spacing w:after="0" w:line="240" w:lineRule="auto"/>
              <w:jc w:val="both"/>
              <w:rPr>
                <w:ins w:id="20117" w:author="Cevdet Kabal" w:date="2016-08-26T16:25:00Z"/>
                <w:rFonts w:ascii="Trebuchet MS" w:eastAsia="Times New Roman" w:hAnsi="Trebuchet MS" w:cstheme="minorHAnsi"/>
                <w:iCs/>
                <w:sz w:val="14"/>
                <w:szCs w:val="14"/>
                <w:lang w:val="en-GB" w:eastAsia="tr-TR"/>
              </w:rPr>
            </w:pPr>
            <w:ins w:id="20118" w:author="Cevdet Kabal" w:date="2016-08-26T16:25:00Z">
              <w:r w:rsidRPr="006D176F">
                <w:rPr>
                  <w:rFonts w:ascii="Trebuchet MS" w:eastAsia="Times New Roman" w:hAnsi="Trebuchet MS" w:cstheme="minorHAnsi"/>
                  <w:iCs/>
                  <w:sz w:val="14"/>
                  <w:szCs w:val="14"/>
                  <w:lang w:val="en-GB" w:eastAsia="tr-TR"/>
                </w:rPr>
                <w:t>The wind should be 5 or less according to Beafort scale which is accepted as wind causing movement of medium sized tree branches and leafs of small trees.</w:t>
              </w:r>
            </w:ins>
          </w:p>
          <w:p w14:paraId="792435CA" w14:textId="77777777" w:rsidR="00CE203C" w:rsidRPr="006D176F" w:rsidRDefault="00CE203C" w:rsidP="007D1187">
            <w:pPr>
              <w:spacing w:after="0" w:line="240" w:lineRule="auto"/>
              <w:jc w:val="both"/>
              <w:rPr>
                <w:ins w:id="20119" w:author="Cevdet Kabal" w:date="2016-08-26T16:25:00Z"/>
                <w:rFonts w:ascii="Trebuchet MS" w:eastAsia="Times New Roman" w:hAnsi="Trebuchet MS" w:cstheme="minorHAnsi"/>
                <w:b/>
                <w:iCs/>
                <w:sz w:val="14"/>
                <w:szCs w:val="14"/>
                <w:lang w:val="en-GB" w:eastAsia="tr-TR"/>
              </w:rPr>
            </w:pPr>
            <w:ins w:id="20120" w:author="Cevdet Kabal" w:date="2016-08-26T16:25:00Z">
              <w:r w:rsidRPr="006D176F">
                <w:rPr>
                  <w:rFonts w:ascii="Trebuchet MS" w:eastAsia="Times New Roman" w:hAnsi="Trebuchet MS" w:cstheme="minorHAnsi"/>
                  <w:b/>
                  <w:iCs/>
                  <w:sz w:val="14"/>
                  <w:szCs w:val="14"/>
                  <w:lang w:val="en-GB" w:eastAsia="tr-TR"/>
                </w:rPr>
                <w:t>Butterfly Larvae Monitoring Methodology and Basic Principles</w:t>
              </w:r>
            </w:ins>
          </w:p>
          <w:p w14:paraId="7D308396" w14:textId="77777777" w:rsidR="00CE203C" w:rsidRPr="006D176F" w:rsidRDefault="00CE203C" w:rsidP="007D1187">
            <w:pPr>
              <w:spacing w:after="0" w:line="240" w:lineRule="auto"/>
              <w:jc w:val="both"/>
              <w:rPr>
                <w:ins w:id="20121" w:author="Cevdet Kabal" w:date="2016-08-26T16:25:00Z"/>
                <w:rFonts w:ascii="Trebuchet MS" w:eastAsia="Times New Roman" w:hAnsi="Trebuchet MS" w:cstheme="minorHAnsi"/>
                <w:iCs/>
                <w:sz w:val="14"/>
                <w:szCs w:val="14"/>
                <w:lang w:val="en-GB" w:eastAsia="tr-TR"/>
              </w:rPr>
            </w:pPr>
            <w:ins w:id="20122" w:author="Cevdet Kabal" w:date="2016-08-26T16:25:00Z">
              <w:r w:rsidRPr="006D176F">
                <w:rPr>
                  <w:rFonts w:ascii="Trebuchet MS" w:eastAsia="Times New Roman" w:hAnsi="Trebuchet MS" w:cstheme="minorHAnsi"/>
                  <w:iCs/>
                  <w:sz w:val="14"/>
                  <w:szCs w:val="14"/>
                  <w:lang w:val="en-GB" w:eastAsia="tr-TR"/>
                </w:rPr>
                <w:t xml:space="preserve">Larvae observations and countings will provide information on the presence of species.Although the count of larvae does not provide sufficient information on the prediction of population size of the species, it will give information about the population during the monitoring. </w:t>
              </w:r>
            </w:ins>
          </w:p>
          <w:p w14:paraId="4934FF69" w14:textId="77777777" w:rsidR="00CE203C" w:rsidRPr="006D176F" w:rsidRDefault="00CE203C" w:rsidP="007D1187">
            <w:pPr>
              <w:spacing w:after="0" w:line="240" w:lineRule="auto"/>
              <w:jc w:val="both"/>
              <w:rPr>
                <w:ins w:id="20123" w:author="Cevdet Kabal" w:date="2016-08-26T16:25:00Z"/>
                <w:rFonts w:ascii="Trebuchet MS" w:eastAsia="Times New Roman" w:hAnsi="Trebuchet MS" w:cstheme="minorHAnsi"/>
                <w:iCs/>
                <w:sz w:val="14"/>
                <w:szCs w:val="14"/>
                <w:lang w:val="en-GB" w:eastAsia="tr-TR"/>
              </w:rPr>
            </w:pPr>
            <w:ins w:id="20124" w:author="Cevdet Kabal" w:date="2016-08-26T16:25:00Z">
              <w:r w:rsidRPr="006D176F">
                <w:rPr>
                  <w:rFonts w:ascii="Trebuchet MS" w:eastAsia="Times New Roman" w:hAnsi="Trebuchet MS" w:cstheme="minorHAnsi"/>
                  <w:iCs/>
                  <w:sz w:val="14"/>
                  <w:szCs w:val="14"/>
                  <w:lang w:val="en-GB" w:eastAsia="tr-TR"/>
                </w:rPr>
                <w:t>These studies should be performed by an expert on zoology and an assistant researcher.</w:t>
              </w:r>
            </w:ins>
          </w:p>
          <w:p w14:paraId="11374AF8" w14:textId="77777777" w:rsidR="00CE203C" w:rsidRPr="006D176F" w:rsidRDefault="00CE203C" w:rsidP="007D1187">
            <w:pPr>
              <w:spacing w:after="0" w:line="240" w:lineRule="auto"/>
              <w:jc w:val="both"/>
              <w:rPr>
                <w:ins w:id="20125" w:author="Cevdet Kabal" w:date="2016-08-26T16:25:00Z"/>
                <w:rFonts w:ascii="Trebuchet MS" w:eastAsia="Times New Roman" w:hAnsi="Trebuchet MS" w:cstheme="minorHAnsi"/>
                <w:iCs/>
                <w:sz w:val="14"/>
                <w:szCs w:val="14"/>
                <w:lang w:val="en-GB" w:eastAsia="tr-TR"/>
              </w:rPr>
            </w:pPr>
            <w:ins w:id="20126" w:author="Cevdet Kabal" w:date="2016-08-26T16:25:00Z">
              <w:r w:rsidRPr="006D176F">
                <w:rPr>
                  <w:rFonts w:ascii="Trebuchet MS" w:eastAsia="Times New Roman" w:hAnsi="Trebuchet MS" w:cstheme="minorHAnsi"/>
                  <w:iCs/>
                  <w:sz w:val="14"/>
                  <w:szCs w:val="14"/>
                  <w:lang w:val="en-GB" w:eastAsia="tr-TR"/>
                </w:rPr>
                <w:t xml:space="preserve">The vegetation status of the critical habitat should be observed before the larvae observation and count. The presence of Sanguisorba sp., which are feeding plants of the species, should be detected along the construction </w:t>
              </w:r>
              <w:r w:rsidRPr="006D176F">
                <w:rPr>
                  <w:rFonts w:ascii="Trebuchet MS" w:eastAsia="Times New Roman" w:hAnsi="Trebuchet MS" w:cstheme="minorHAnsi"/>
                  <w:iCs/>
                  <w:sz w:val="14"/>
                  <w:szCs w:val="14"/>
                  <w:lang w:val="en-GB" w:eastAsia="tr-TR"/>
                </w:rPr>
                <w:lastRenderedPageBreak/>
                <w:t xml:space="preserve">corridor in the critical habitat. </w:t>
              </w:r>
            </w:ins>
          </w:p>
          <w:p w14:paraId="1143CE2F" w14:textId="77777777" w:rsidR="00CE203C" w:rsidRPr="006D176F" w:rsidRDefault="00CE203C" w:rsidP="007D1187">
            <w:pPr>
              <w:spacing w:after="0" w:line="240" w:lineRule="auto"/>
              <w:jc w:val="both"/>
              <w:rPr>
                <w:ins w:id="20127" w:author="Cevdet Kabal" w:date="2016-08-26T16:25:00Z"/>
                <w:rFonts w:ascii="Trebuchet MS" w:eastAsia="Times New Roman" w:hAnsi="Trebuchet MS" w:cstheme="minorHAnsi"/>
                <w:iCs/>
                <w:sz w:val="14"/>
                <w:szCs w:val="14"/>
                <w:lang w:val="en-GB" w:eastAsia="tr-TR"/>
              </w:rPr>
            </w:pPr>
            <w:ins w:id="20128" w:author="Cevdet Kabal" w:date="2016-08-26T16:25:00Z">
              <w:r w:rsidRPr="006D176F">
                <w:rPr>
                  <w:rFonts w:ascii="Trebuchet MS" w:eastAsia="Times New Roman" w:hAnsi="Trebuchet MS" w:cstheme="minorHAnsi"/>
                  <w:iCs/>
                  <w:sz w:val="14"/>
                  <w:szCs w:val="14"/>
                  <w:lang w:val="en-GB" w:eastAsia="tr-TR"/>
                </w:rPr>
                <w:t xml:space="preserve">The determination if the vegetation cover and species diversity are at desired level should be done by a botanic expert. </w:t>
              </w:r>
            </w:ins>
          </w:p>
          <w:p w14:paraId="71499C7D" w14:textId="77777777" w:rsidR="00CE203C" w:rsidRPr="006D176F" w:rsidRDefault="00CE203C" w:rsidP="007D1187">
            <w:pPr>
              <w:spacing w:after="0" w:line="240" w:lineRule="auto"/>
              <w:jc w:val="both"/>
              <w:rPr>
                <w:ins w:id="20129" w:author="Cevdet Kabal" w:date="2016-08-26T16:25:00Z"/>
                <w:rFonts w:ascii="Trebuchet MS" w:eastAsia="Times New Roman" w:hAnsi="Trebuchet MS" w:cstheme="minorHAnsi"/>
                <w:iCs/>
                <w:sz w:val="14"/>
                <w:szCs w:val="14"/>
                <w:lang w:val="en-GB" w:eastAsia="tr-TR"/>
              </w:rPr>
            </w:pPr>
            <w:ins w:id="20130" w:author="Cevdet Kabal" w:date="2016-08-26T16:25:00Z">
              <w:r w:rsidRPr="006D176F">
                <w:rPr>
                  <w:rFonts w:ascii="Trebuchet MS" w:eastAsia="Times New Roman" w:hAnsi="Trebuchet MS" w:cstheme="minorHAnsi"/>
                  <w:iCs/>
                  <w:sz w:val="14"/>
                  <w:szCs w:val="14"/>
                  <w:lang w:val="en-GB" w:eastAsia="tr-TR"/>
                </w:rPr>
                <w:t xml:space="preserve">If the vegetation cover and presence of feeding plants are not at desired level in the monitoring years, the monitoring should be extended for 1 more year. </w:t>
              </w:r>
            </w:ins>
          </w:p>
          <w:p w14:paraId="30056930" w14:textId="77777777" w:rsidR="00CE203C" w:rsidRPr="006D176F" w:rsidRDefault="00CE203C" w:rsidP="007D1187">
            <w:pPr>
              <w:spacing w:after="0" w:line="240" w:lineRule="auto"/>
              <w:jc w:val="both"/>
              <w:rPr>
                <w:ins w:id="20131" w:author="Cevdet Kabal" w:date="2016-08-26T16:25:00Z"/>
                <w:rFonts w:ascii="Trebuchet MS" w:eastAsia="Times New Roman" w:hAnsi="Trebuchet MS" w:cstheme="minorHAnsi"/>
                <w:iCs/>
                <w:sz w:val="14"/>
                <w:szCs w:val="14"/>
                <w:lang w:val="en-GB" w:eastAsia="tr-TR"/>
              </w:rPr>
            </w:pPr>
            <w:ins w:id="20132" w:author="Cevdet Kabal" w:date="2016-08-26T16:25:00Z">
              <w:r w:rsidRPr="006D176F">
                <w:rPr>
                  <w:rFonts w:ascii="Trebuchet MS" w:eastAsia="Times New Roman" w:hAnsi="Trebuchet MS" w:cstheme="minorHAnsi"/>
                  <w:iCs/>
                  <w:sz w:val="14"/>
                  <w:szCs w:val="14"/>
                  <w:lang w:val="en-GB" w:eastAsia="tr-TR"/>
                </w:rPr>
                <w:t>The feeding plant of the species should be observed and counted along the construction corridor in the critical habitat.</w:t>
              </w:r>
            </w:ins>
          </w:p>
          <w:p w14:paraId="5AA120FD" w14:textId="77777777" w:rsidR="00CE203C" w:rsidRPr="006D176F" w:rsidRDefault="00CE203C" w:rsidP="007D1187">
            <w:pPr>
              <w:spacing w:after="0" w:line="240" w:lineRule="auto"/>
              <w:jc w:val="both"/>
              <w:rPr>
                <w:ins w:id="20133" w:author="Cevdet Kabal" w:date="2016-08-26T16:25:00Z"/>
                <w:rFonts w:ascii="Trebuchet MS" w:eastAsia="Times New Roman" w:hAnsi="Trebuchet MS" w:cstheme="minorHAnsi"/>
                <w:iCs/>
                <w:sz w:val="14"/>
                <w:szCs w:val="14"/>
                <w:lang w:val="en-GB" w:eastAsia="tr-TR"/>
              </w:rPr>
            </w:pPr>
            <w:ins w:id="20134" w:author="Cevdet Kabal" w:date="2016-08-26T16:25:00Z">
              <w:r w:rsidRPr="006D176F">
                <w:rPr>
                  <w:rFonts w:ascii="Trebuchet MS" w:eastAsia="Times New Roman" w:hAnsi="Trebuchet MS" w:cstheme="minorHAnsi"/>
                  <w:iCs/>
                  <w:sz w:val="14"/>
                  <w:szCs w:val="14"/>
                  <w:lang w:val="en-GB" w:eastAsia="tr-TR"/>
                </w:rPr>
                <w:t xml:space="preserve">The location of feeding plants in the critical habitat should be recorded with GPS. The location of feeding plants in the critical habitat should be shown in a map. In the first year of the monitoring, the determined feeding plants should be observed and if there is larvae on them, larvaes should be counted and their location should be shown in a map. In the second year of monitoring,  the feeding plants determined in the first year should be observed and also new feeding plants should be observed in the critical habitat, if there is larvae on them, larvaes should be counted and their location </w:t>
              </w:r>
              <w:r w:rsidRPr="006D176F">
                <w:rPr>
                  <w:rFonts w:ascii="Trebuchet MS" w:eastAsia="Times New Roman" w:hAnsi="Trebuchet MS" w:cstheme="minorHAnsi"/>
                  <w:iCs/>
                  <w:sz w:val="14"/>
                  <w:szCs w:val="14"/>
                  <w:lang w:val="en-GB" w:eastAsia="tr-TR"/>
                </w:rPr>
                <w:lastRenderedPageBreak/>
                <w:t xml:space="preserve">should be be shown in a map. In the third year of monitoring,  the feeding plants determined in the previous years should be observed and also new feeding plants should be observed in the critical habitat, if there is larvae on them, larvaes should be counted and their location should be be shown in a map. </w:t>
              </w:r>
            </w:ins>
          </w:p>
          <w:p w14:paraId="727B7FD8" w14:textId="77777777" w:rsidR="00CE203C" w:rsidRPr="006D176F" w:rsidRDefault="00CE203C" w:rsidP="007D1187">
            <w:pPr>
              <w:spacing w:after="0" w:line="240" w:lineRule="auto"/>
              <w:jc w:val="both"/>
              <w:rPr>
                <w:ins w:id="20135" w:author="Cevdet Kabal" w:date="2016-08-26T16:25:00Z"/>
                <w:rFonts w:ascii="Trebuchet MS" w:eastAsia="Times New Roman" w:hAnsi="Trebuchet MS" w:cstheme="minorHAnsi"/>
                <w:iCs/>
                <w:sz w:val="14"/>
                <w:szCs w:val="14"/>
                <w:lang w:val="en-GB" w:eastAsia="tr-TR"/>
              </w:rPr>
            </w:pPr>
            <w:ins w:id="20136" w:author="Cevdet Kabal" w:date="2016-08-26T16:25:00Z">
              <w:r w:rsidRPr="006D176F">
                <w:rPr>
                  <w:rFonts w:ascii="Trebuchet MS" w:eastAsia="Times New Roman" w:hAnsi="Trebuchet MS" w:cstheme="minorHAnsi"/>
                  <w:iCs/>
                  <w:sz w:val="14"/>
                  <w:szCs w:val="14"/>
                  <w:lang w:val="en-GB" w:eastAsia="tr-TR"/>
                </w:rPr>
                <w:t xml:space="preserve">No monitoring should be done at bad weather conditions (high winds, rainy, cloudy). </w:t>
              </w:r>
            </w:ins>
          </w:p>
          <w:p w14:paraId="06E47DEE" w14:textId="77777777" w:rsidR="00CE203C" w:rsidRPr="006D176F" w:rsidRDefault="00CE203C" w:rsidP="007D1187">
            <w:pPr>
              <w:spacing w:after="0" w:line="240" w:lineRule="auto"/>
              <w:jc w:val="both"/>
              <w:rPr>
                <w:ins w:id="20137" w:author="Cevdet Kabal" w:date="2016-08-26T16:25:00Z"/>
                <w:rFonts w:ascii="Trebuchet MS" w:eastAsia="Times New Roman" w:hAnsi="Trebuchet MS" w:cstheme="minorHAnsi"/>
                <w:iCs/>
                <w:sz w:val="14"/>
                <w:szCs w:val="14"/>
                <w:lang w:val="en-GB" w:eastAsia="tr-TR"/>
              </w:rPr>
            </w:pPr>
            <w:ins w:id="20138" w:author="Cevdet Kabal" w:date="2016-08-26T16:25:00Z">
              <w:r w:rsidRPr="006D176F">
                <w:rPr>
                  <w:rFonts w:ascii="Trebuchet MS" w:eastAsia="Times New Roman" w:hAnsi="Trebuchet MS" w:cstheme="minorHAnsi"/>
                  <w:iCs/>
                  <w:sz w:val="14"/>
                  <w:szCs w:val="14"/>
                  <w:lang w:val="en-GB" w:eastAsia="tr-TR"/>
                </w:rPr>
                <w:t>The photographs of the critical habitat and larvae of the species should be taken.</w:t>
              </w:r>
            </w:ins>
          </w:p>
          <w:p w14:paraId="06BFBBB4" w14:textId="77777777" w:rsidR="00CE203C" w:rsidRPr="006D176F" w:rsidRDefault="00CE203C" w:rsidP="007D1187">
            <w:pPr>
              <w:spacing w:after="0" w:line="240" w:lineRule="auto"/>
              <w:jc w:val="both"/>
              <w:rPr>
                <w:ins w:id="20139" w:author="Cevdet Kabal" w:date="2016-08-26T16:25:00Z"/>
                <w:rFonts w:ascii="Trebuchet MS" w:eastAsia="Times New Roman" w:hAnsi="Trebuchet MS" w:cstheme="minorHAnsi"/>
                <w:iCs/>
                <w:sz w:val="14"/>
                <w:szCs w:val="14"/>
                <w:lang w:val="en-GB" w:eastAsia="tr-TR"/>
              </w:rPr>
            </w:pPr>
            <w:ins w:id="20140" w:author="Cevdet Kabal" w:date="2016-08-26T16:25:00Z">
              <w:r w:rsidRPr="006D176F">
                <w:rPr>
                  <w:rFonts w:ascii="Trebuchet MS" w:eastAsia="Times New Roman" w:hAnsi="Trebuchet MS" w:cstheme="minorHAnsi"/>
                  <w:iCs/>
                  <w:sz w:val="14"/>
                  <w:szCs w:val="14"/>
                  <w:lang w:val="en-GB" w:eastAsia="tr-TR"/>
                </w:rPr>
                <w:t>The details on the monitoring day should be recorded onto larvae survey form.</w:t>
              </w:r>
            </w:ins>
          </w:p>
          <w:p w14:paraId="04908A43" w14:textId="77777777" w:rsidR="00CE203C" w:rsidRPr="006D176F" w:rsidRDefault="00CE203C" w:rsidP="007D1187">
            <w:pPr>
              <w:spacing w:after="0" w:line="240" w:lineRule="auto"/>
              <w:jc w:val="both"/>
              <w:rPr>
                <w:ins w:id="20141" w:author="Cevdet Kabal" w:date="2016-08-26T16:25:00Z"/>
                <w:rFonts w:ascii="Trebuchet MS" w:eastAsia="Times New Roman" w:hAnsi="Trebuchet MS" w:cstheme="minorHAnsi"/>
                <w:iCs/>
                <w:sz w:val="14"/>
                <w:szCs w:val="14"/>
                <w:lang w:val="en-GB" w:eastAsia="tr-TR"/>
              </w:rPr>
            </w:pPr>
          </w:p>
          <w:p w14:paraId="3814E3B6" w14:textId="77777777" w:rsidR="00CE203C" w:rsidRPr="006D176F" w:rsidRDefault="00CE203C" w:rsidP="007D1187">
            <w:pPr>
              <w:spacing w:after="0" w:line="240" w:lineRule="auto"/>
              <w:jc w:val="both"/>
              <w:rPr>
                <w:ins w:id="20142" w:author="Cevdet Kabal" w:date="2016-08-26T16:25:00Z"/>
                <w:rFonts w:ascii="Trebuchet MS" w:eastAsia="Times New Roman" w:hAnsi="Trebuchet MS" w:cs="Arial"/>
                <w:b/>
                <w:sz w:val="14"/>
                <w:szCs w:val="14"/>
                <w:lang w:val="en-GB" w:eastAsia="tr-TR"/>
              </w:rPr>
            </w:pPr>
            <w:ins w:id="20143" w:author="Cevdet Kabal" w:date="2016-08-26T16:25:00Z">
              <w:r w:rsidRPr="006D176F">
                <w:rPr>
                  <w:rFonts w:ascii="Trebuchet MS" w:eastAsia="Times New Roman" w:hAnsi="Trebuchet MS" w:cs="Arial"/>
                  <w:b/>
                  <w:sz w:val="14"/>
                  <w:szCs w:val="14"/>
                  <w:lang w:val="en-GB" w:eastAsia="tr-TR"/>
                </w:rPr>
                <w:t>Achievement Criteria:</w:t>
              </w:r>
            </w:ins>
          </w:p>
          <w:p w14:paraId="14709FE0" w14:textId="77777777" w:rsidR="00CE203C" w:rsidRPr="006D176F" w:rsidRDefault="00CE203C" w:rsidP="00F36B27">
            <w:pPr>
              <w:spacing w:after="0" w:line="240" w:lineRule="auto"/>
              <w:rPr>
                <w:ins w:id="20144" w:author="Cevdet Kabal" w:date="2016-08-26T16:25:00Z"/>
                <w:rFonts w:ascii="Trebuchet MS" w:eastAsia="Times New Roman" w:hAnsi="Trebuchet MS" w:cs="Arial"/>
                <w:iCs/>
                <w:sz w:val="14"/>
                <w:szCs w:val="14"/>
                <w:lang w:val="en-GB" w:eastAsia="tr-TR"/>
              </w:rPr>
            </w:pPr>
            <w:ins w:id="20145" w:author="Cevdet Kabal" w:date="2016-08-26T16:25:00Z">
              <w:r w:rsidRPr="006D176F">
                <w:rPr>
                  <w:rFonts w:ascii="Trebuchet MS" w:eastAsia="Times New Roman" w:hAnsi="Trebuchet MS" w:cs="Arial"/>
                  <w:iCs/>
                  <w:sz w:val="14"/>
                  <w:szCs w:val="14"/>
                  <w:lang w:val="en-GB" w:eastAsia="tr-TR"/>
                </w:rPr>
                <w:t xml:space="preserve">-Vegetation cover of Sanguisorba sp. in the ROW should be; </w:t>
              </w:r>
            </w:ins>
          </w:p>
          <w:p w14:paraId="3FB21749" w14:textId="77777777" w:rsidR="00CE203C" w:rsidRPr="006D176F" w:rsidRDefault="00CE203C" w:rsidP="00F36B27">
            <w:pPr>
              <w:spacing w:after="0" w:line="240" w:lineRule="auto"/>
              <w:rPr>
                <w:ins w:id="20146" w:author="Cevdet Kabal" w:date="2016-08-26T16:25:00Z"/>
                <w:rFonts w:ascii="Trebuchet MS" w:eastAsia="Times New Roman" w:hAnsi="Trebuchet MS" w:cs="Arial"/>
                <w:iCs/>
                <w:sz w:val="14"/>
                <w:szCs w:val="14"/>
                <w:lang w:val="en-GB" w:eastAsia="tr-TR"/>
              </w:rPr>
            </w:pPr>
            <w:ins w:id="20147" w:author="Cevdet Kabal" w:date="2016-08-26T16:25:00Z">
              <w:r w:rsidRPr="006D176F">
                <w:rPr>
                  <w:rFonts w:ascii="Trebuchet MS" w:eastAsia="Times New Roman" w:hAnsi="Trebuchet MS" w:cs="Arial"/>
                  <w:iCs/>
                  <w:sz w:val="14"/>
                  <w:szCs w:val="14"/>
                  <w:lang w:val="en-GB" w:eastAsia="tr-TR"/>
                </w:rPr>
                <w:t>-at least %20 in the 1. year</w:t>
              </w:r>
            </w:ins>
          </w:p>
          <w:p w14:paraId="2E342D3A" w14:textId="77777777" w:rsidR="00CE203C" w:rsidRPr="006D176F" w:rsidRDefault="00CE203C" w:rsidP="00F36B27">
            <w:pPr>
              <w:spacing w:after="0" w:line="240" w:lineRule="auto"/>
              <w:rPr>
                <w:ins w:id="20148" w:author="Cevdet Kabal" w:date="2016-08-26T16:25:00Z"/>
                <w:rFonts w:ascii="Trebuchet MS" w:eastAsia="Times New Roman" w:hAnsi="Trebuchet MS" w:cs="Arial"/>
                <w:iCs/>
                <w:sz w:val="14"/>
                <w:szCs w:val="14"/>
                <w:lang w:val="en-GB" w:eastAsia="tr-TR"/>
              </w:rPr>
            </w:pPr>
            <w:ins w:id="20149" w:author="Cevdet Kabal" w:date="2016-08-26T16:25:00Z">
              <w:r w:rsidRPr="006D176F">
                <w:rPr>
                  <w:rFonts w:ascii="Trebuchet MS" w:eastAsia="Times New Roman" w:hAnsi="Trebuchet MS" w:cs="Arial"/>
                  <w:iCs/>
                  <w:sz w:val="14"/>
                  <w:szCs w:val="14"/>
                  <w:lang w:val="en-GB" w:eastAsia="tr-TR"/>
                </w:rPr>
                <w:t>-at least %40 in the 2. year</w:t>
              </w:r>
            </w:ins>
          </w:p>
          <w:p w14:paraId="22B7DE84" w14:textId="77777777" w:rsidR="00CE203C" w:rsidRPr="006D176F" w:rsidRDefault="00CE203C" w:rsidP="00F36B27">
            <w:pPr>
              <w:spacing w:after="0" w:line="240" w:lineRule="auto"/>
              <w:rPr>
                <w:ins w:id="20150" w:author="Cevdet Kabal" w:date="2016-08-26T16:25:00Z"/>
                <w:rFonts w:ascii="Trebuchet MS" w:eastAsia="Times New Roman" w:hAnsi="Trebuchet MS" w:cs="Arial"/>
                <w:iCs/>
                <w:sz w:val="14"/>
                <w:szCs w:val="14"/>
                <w:lang w:val="en-GB" w:eastAsia="tr-TR"/>
              </w:rPr>
            </w:pPr>
            <w:ins w:id="20151" w:author="Cevdet Kabal" w:date="2016-08-26T16:25:00Z">
              <w:r w:rsidRPr="006D176F">
                <w:rPr>
                  <w:rFonts w:ascii="Trebuchet MS" w:eastAsia="Times New Roman" w:hAnsi="Trebuchet MS" w:cs="Arial"/>
                  <w:iCs/>
                  <w:sz w:val="14"/>
                  <w:szCs w:val="14"/>
                  <w:lang w:val="en-GB" w:eastAsia="tr-TR"/>
                </w:rPr>
                <w:t>-at least %50 in the 3. year</w:t>
              </w:r>
            </w:ins>
          </w:p>
          <w:p w14:paraId="02E03CA2" w14:textId="77777777" w:rsidR="00CE203C" w:rsidRPr="006D176F" w:rsidRDefault="00CE203C" w:rsidP="00F36B27">
            <w:pPr>
              <w:spacing w:after="0" w:line="240" w:lineRule="auto"/>
              <w:rPr>
                <w:ins w:id="20152" w:author="Cevdet Kabal" w:date="2016-08-26T16:25:00Z"/>
                <w:rFonts w:ascii="Trebuchet MS" w:eastAsia="Times New Roman" w:hAnsi="Trebuchet MS" w:cs="Arial"/>
                <w:iCs/>
                <w:sz w:val="14"/>
                <w:szCs w:val="14"/>
                <w:lang w:val="en-GB" w:eastAsia="tr-TR"/>
              </w:rPr>
            </w:pPr>
            <w:ins w:id="20153" w:author="Cevdet Kabal" w:date="2016-08-26T16:25:00Z">
              <w:r w:rsidRPr="006D176F">
                <w:rPr>
                  <w:rFonts w:ascii="Trebuchet MS" w:eastAsia="Times New Roman" w:hAnsi="Trebuchet MS" w:cs="Arial"/>
                  <w:iCs/>
                  <w:sz w:val="14"/>
                  <w:szCs w:val="14"/>
                  <w:lang w:val="en-GB" w:eastAsia="tr-TR"/>
                </w:rPr>
                <w:t>-at least %60 in the 5. Year</w:t>
              </w:r>
            </w:ins>
          </w:p>
          <w:p w14:paraId="6F82BBAF" w14:textId="77777777" w:rsidR="00CE203C" w:rsidRPr="006D176F" w:rsidRDefault="00CE203C" w:rsidP="00F36B27">
            <w:pPr>
              <w:spacing w:after="0" w:line="240" w:lineRule="auto"/>
              <w:rPr>
                <w:ins w:id="20154" w:author="Cevdet Kabal" w:date="2016-08-26T16:25:00Z"/>
                <w:rFonts w:ascii="Trebuchet MS" w:eastAsia="Times New Roman" w:hAnsi="Trebuchet MS" w:cs="Arial"/>
                <w:iCs/>
                <w:sz w:val="14"/>
                <w:szCs w:val="14"/>
                <w:lang w:val="en-GB" w:eastAsia="tr-TR"/>
              </w:rPr>
            </w:pPr>
          </w:p>
          <w:p w14:paraId="0567288F" w14:textId="77777777" w:rsidR="00CE203C" w:rsidRPr="006D176F" w:rsidRDefault="00CE203C" w:rsidP="00F36B27">
            <w:pPr>
              <w:spacing w:after="0" w:line="240" w:lineRule="auto"/>
              <w:jc w:val="both"/>
              <w:rPr>
                <w:ins w:id="20155" w:author="Cevdet Kabal" w:date="2016-08-26T16:25:00Z"/>
                <w:rFonts w:ascii="Trebuchet MS" w:eastAsia="Times New Roman" w:hAnsi="Trebuchet MS" w:cs="Arial"/>
                <w:i/>
                <w:iCs/>
                <w:sz w:val="14"/>
                <w:szCs w:val="14"/>
                <w:lang w:val="en-GB" w:eastAsia="tr-TR"/>
              </w:rPr>
            </w:pPr>
            <w:ins w:id="20156" w:author="Cevdet Kabal" w:date="2016-08-26T16:25:00Z">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iCs/>
                  <w:sz w:val="14"/>
                  <w:szCs w:val="14"/>
                  <w:lang w:val="en-GB" w:eastAsia="tr-TR"/>
                </w:rPr>
                <w:t xml:space="preserve">Phengaris nausithous </w:t>
              </w:r>
              <w:r w:rsidRPr="006D176F">
                <w:rPr>
                  <w:rFonts w:ascii="Trebuchet MS" w:eastAsia="Times New Roman" w:hAnsi="Trebuchet MS" w:cs="Arial"/>
                  <w:iCs/>
                  <w:sz w:val="14"/>
                  <w:szCs w:val="14"/>
                  <w:lang w:val="en-GB" w:eastAsia="tr-TR"/>
                </w:rPr>
                <w:t>species should be</w:t>
              </w:r>
              <w:r w:rsidRPr="006D176F">
                <w:rPr>
                  <w:rFonts w:ascii="Trebuchet MS" w:eastAsia="Times New Roman" w:hAnsi="Trebuchet MS" w:cs="Arial"/>
                  <w:i/>
                  <w:iCs/>
                  <w:sz w:val="14"/>
                  <w:szCs w:val="14"/>
                  <w:lang w:val="en-GB" w:eastAsia="tr-TR"/>
                </w:rPr>
                <w:t>;</w:t>
              </w:r>
            </w:ins>
          </w:p>
          <w:p w14:paraId="618BA36E" w14:textId="77777777" w:rsidR="00CE203C" w:rsidRPr="006D176F" w:rsidRDefault="00CE203C" w:rsidP="00F36B27">
            <w:pPr>
              <w:spacing w:after="0" w:line="240" w:lineRule="auto"/>
              <w:jc w:val="both"/>
              <w:rPr>
                <w:ins w:id="20157" w:author="Cevdet Kabal" w:date="2016-08-26T16:25:00Z"/>
                <w:rFonts w:ascii="Trebuchet MS" w:eastAsia="Times New Roman" w:hAnsi="Trebuchet MS" w:cs="Arial"/>
                <w:sz w:val="14"/>
                <w:szCs w:val="14"/>
                <w:lang w:val="en-GB" w:eastAsia="tr-TR"/>
              </w:rPr>
            </w:pPr>
            <w:ins w:id="20158"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4509969E" w14:textId="77777777" w:rsidR="00CE203C" w:rsidRPr="006D176F" w:rsidRDefault="00CE203C" w:rsidP="00F36B27">
            <w:pPr>
              <w:spacing w:after="0" w:line="240" w:lineRule="auto"/>
              <w:rPr>
                <w:ins w:id="20159" w:author="Cevdet Kabal" w:date="2016-08-26T16:25:00Z"/>
                <w:rFonts w:ascii="Trebuchet MS" w:eastAsia="Times New Roman" w:hAnsi="Trebuchet MS" w:cs="Arial"/>
                <w:iCs/>
                <w:sz w:val="14"/>
                <w:szCs w:val="14"/>
                <w:lang w:val="en-GB" w:eastAsia="tr-TR"/>
              </w:rPr>
            </w:pPr>
            <w:ins w:id="20160" w:author="Cevdet Kabal" w:date="2016-08-26T16:25:00Z">
              <w:r w:rsidRPr="006D176F">
                <w:rPr>
                  <w:rFonts w:ascii="Trebuchet MS" w:eastAsia="Times New Roman" w:hAnsi="Trebuchet MS" w:cs="Arial"/>
                  <w:sz w:val="14"/>
                  <w:szCs w:val="14"/>
                  <w:lang w:val="en-GB" w:eastAsia="tr-TR"/>
                </w:rPr>
                <w:t>-“low” in the end of 2. and other monitoring years.</w:t>
              </w:r>
            </w:ins>
          </w:p>
          <w:p w14:paraId="1BE3F535" w14:textId="77777777" w:rsidR="00CE203C" w:rsidRPr="006D176F" w:rsidRDefault="00CE203C" w:rsidP="00F36B27">
            <w:pPr>
              <w:spacing w:after="0" w:line="240" w:lineRule="auto"/>
              <w:rPr>
                <w:ins w:id="20161" w:author="Cevdet Kabal" w:date="2016-08-26T16:25:00Z"/>
                <w:rFonts w:ascii="Trebuchet MS" w:eastAsia="Times New Roman" w:hAnsi="Trebuchet MS" w:cs="Arial"/>
                <w:iCs/>
                <w:sz w:val="14"/>
                <w:szCs w:val="14"/>
                <w:lang w:val="en-GB" w:eastAsia="tr-TR"/>
              </w:rPr>
            </w:pPr>
          </w:p>
          <w:p w14:paraId="1342A283" w14:textId="77777777" w:rsidR="00CE203C" w:rsidRPr="006D176F" w:rsidRDefault="00CE203C" w:rsidP="00F36B27">
            <w:pPr>
              <w:spacing w:after="0" w:line="240" w:lineRule="auto"/>
              <w:rPr>
                <w:ins w:id="20162" w:author="Cevdet Kabal" w:date="2016-08-26T16:25:00Z"/>
                <w:rFonts w:ascii="Trebuchet MS" w:eastAsia="Times New Roman" w:hAnsi="Trebuchet MS" w:cs="Arial"/>
                <w:iCs/>
                <w:sz w:val="14"/>
                <w:szCs w:val="14"/>
                <w:lang w:val="en-GB" w:eastAsia="tr-TR"/>
              </w:rPr>
            </w:pPr>
            <w:ins w:id="20163" w:author="Cevdet Kabal" w:date="2016-08-26T16:25:00Z">
              <w:r w:rsidRPr="006D176F">
                <w:rPr>
                  <w:rFonts w:ascii="Trebuchet MS" w:eastAsia="Times New Roman" w:hAnsi="Trebuchet MS" w:cs="Arial"/>
                  <w:iCs/>
                  <w:sz w:val="14"/>
                  <w:szCs w:val="14"/>
                  <w:lang w:val="en-GB" w:eastAsia="tr-TR"/>
                </w:rPr>
                <w:t xml:space="preserve">-The number of nests (especially </w:t>
              </w:r>
              <w:r w:rsidRPr="006D176F">
                <w:rPr>
                  <w:rFonts w:ascii="Trebuchet MS" w:eastAsia="Times New Roman" w:hAnsi="Trebuchet MS" w:cs="Arial"/>
                  <w:i/>
                  <w:iCs/>
                  <w:sz w:val="14"/>
                  <w:szCs w:val="14"/>
                  <w:lang w:val="en-GB" w:eastAsia="tr-TR"/>
                </w:rPr>
                <w:t>Myrmica</w:t>
              </w:r>
              <w:r w:rsidRPr="006D176F">
                <w:rPr>
                  <w:rFonts w:ascii="Trebuchet MS" w:eastAsia="Times New Roman" w:hAnsi="Trebuchet MS" w:cs="Arial"/>
                  <w:iCs/>
                  <w:sz w:val="14"/>
                  <w:szCs w:val="14"/>
                  <w:lang w:val="en-GB" w:eastAsia="tr-TR"/>
                </w:rPr>
                <w:t xml:space="preserve"> </w:t>
              </w:r>
              <w:r w:rsidRPr="006D176F">
                <w:rPr>
                  <w:rFonts w:ascii="Trebuchet MS" w:eastAsia="Times New Roman" w:hAnsi="Trebuchet MS" w:cs="Arial"/>
                  <w:iCs/>
                  <w:sz w:val="14"/>
                  <w:szCs w:val="14"/>
                  <w:lang w:val="en-GB" w:eastAsia="tr-TR"/>
                </w:rPr>
                <w:lastRenderedPageBreak/>
                <w:t>species) under stones on ROW should be;</w:t>
              </w:r>
            </w:ins>
          </w:p>
          <w:p w14:paraId="7E612E2A" w14:textId="77777777" w:rsidR="00CE203C" w:rsidRPr="006D176F" w:rsidRDefault="00CE203C" w:rsidP="00F36B27">
            <w:pPr>
              <w:spacing w:after="0" w:line="240" w:lineRule="auto"/>
              <w:rPr>
                <w:ins w:id="20164" w:author="Cevdet Kabal" w:date="2016-08-26T16:25:00Z"/>
                <w:rFonts w:ascii="Trebuchet MS" w:eastAsia="Times New Roman" w:hAnsi="Trebuchet MS" w:cs="Arial"/>
                <w:sz w:val="14"/>
                <w:szCs w:val="14"/>
                <w:lang w:val="en-GB" w:eastAsia="tr-TR"/>
              </w:rPr>
            </w:pPr>
            <w:ins w:id="20165" w:author="Cevdet Kabal" w:date="2016-08-26T16:25:00Z">
              <w:r w:rsidRPr="006D176F">
                <w:rPr>
                  <w:rFonts w:ascii="Trebuchet MS" w:eastAsia="Times New Roman" w:hAnsi="Trebuchet MS" w:cs="Arial"/>
                  <w:sz w:val="14"/>
                  <w:szCs w:val="14"/>
                  <w:lang w:val="en-GB" w:eastAsia="tr-TR"/>
                </w:rPr>
                <w:t>-at least %10 in the 1. year</w:t>
              </w:r>
            </w:ins>
          </w:p>
          <w:p w14:paraId="7134F266" w14:textId="77777777" w:rsidR="00CE203C" w:rsidRPr="006D176F" w:rsidRDefault="00CE203C" w:rsidP="00F36B27">
            <w:pPr>
              <w:spacing w:after="0" w:line="240" w:lineRule="auto"/>
              <w:rPr>
                <w:ins w:id="20166" w:author="Cevdet Kabal" w:date="2016-08-26T16:25:00Z"/>
                <w:rFonts w:ascii="Trebuchet MS" w:eastAsia="Times New Roman" w:hAnsi="Trebuchet MS" w:cs="Arial"/>
                <w:sz w:val="14"/>
                <w:szCs w:val="14"/>
                <w:lang w:val="en-GB" w:eastAsia="tr-TR"/>
              </w:rPr>
            </w:pPr>
            <w:ins w:id="20167" w:author="Cevdet Kabal" w:date="2016-08-26T16:25:00Z">
              <w:r w:rsidRPr="006D176F">
                <w:rPr>
                  <w:rFonts w:ascii="Trebuchet MS" w:eastAsia="Times New Roman" w:hAnsi="Trebuchet MS" w:cs="Arial"/>
                  <w:sz w:val="14"/>
                  <w:szCs w:val="14"/>
                  <w:lang w:val="en-GB" w:eastAsia="tr-TR"/>
                </w:rPr>
                <w:t>-at least %30 in the 2. year</w:t>
              </w:r>
            </w:ins>
          </w:p>
          <w:p w14:paraId="174417B0" w14:textId="77777777" w:rsidR="00CE203C" w:rsidRPr="006D176F" w:rsidRDefault="00CE203C" w:rsidP="00F36B27">
            <w:pPr>
              <w:spacing w:after="0" w:line="240" w:lineRule="auto"/>
              <w:rPr>
                <w:ins w:id="20168" w:author="Cevdet Kabal" w:date="2016-08-26T16:25:00Z"/>
                <w:rFonts w:ascii="Trebuchet MS" w:eastAsia="Times New Roman" w:hAnsi="Trebuchet MS" w:cs="Arial"/>
                <w:sz w:val="14"/>
                <w:szCs w:val="14"/>
                <w:lang w:val="en-GB" w:eastAsia="tr-TR"/>
              </w:rPr>
            </w:pPr>
            <w:ins w:id="20169" w:author="Cevdet Kabal" w:date="2016-08-26T16:25:00Z">
              <w:r w:rsidRPr="006D176F">
                <w:rPr>
                  <w:rFonts w:ascii="Trebuchet MS" w:eastAsia="Times New Roman" w:hAnsi="Trebuchet MS" w:cs="Arial"/>
                  <w:sz w:val="14"/>
                  <w:szCs w:val="14"/>
                  <w:lang w:val="en-GB" w:eastAsia="tr-TR"/>
                </w:rPr>
                <w:t>-at least %50 in the 3. year</w:t>
              </w:r>
            </w:ins>
          </w:p>
          <w:p w14:paraId="2A4D6C51" w14:textId="77777777" w:rsidR="00CE203C" w:rsidRPr="006D176F" w:rsidRDefault="00CE203C" w:rsidP="00F36B27">
            <w:pPr>
              <w:spacing w:after="0" w:line="240" w:lineRule="auto"/>
              <w:jc w:val="both"/>
              <w:rPr>
                <w:ins w:id="20170" w:author="Cevdet Kabal" w:date="2016-08-26T16:25:00Z"/>
                <w:rFonts w:ascii="Trebuchet MS" w:eastAsia="Times New Roman" w:hAnsi="Trebuchet MS" w:cstheme="minorHAnsi"/>
                <w:iCs/>
                <w:sz w:val="14"/>
                <w:szCs w:val="14"/>
                <w:lang w:val="en-GB" w:eastAsia="tr-TR"/>
              </w:rPr>
            </w:pPr>
            <w:ins w:id="20171" w:author="Cevdet Kabal" w:date="2016-08-26T16:25:00Z">
              <w:r w:rsidRPr="006D176F">
                <w:rPr>
                  <w:rFonts w:ascii="Trebuchet MS" w:eastAsia="Times New Roman" w:hAnsi="Trebuchet MS" w:cs="Arial"/>
                  <w:sz w:val="14"/>
                  <w:szCs w:val="14"/>
                  <w:lang w:val="en-GB" w:eastAsia="tr-TR"/>
                </w:rPr>
                <w:t>-at least %70 in the 5. year of the number of nests in the areas adjacent to ROW</w:t>
              </w:r>
              <w:r w:rsidRPr="006D176F">
                <w:rPr>
                  <w:rFonts w:ascii="Trebuchet MS" w:eastAsia="Times New Roman" w:hAnsi="Trebuchet MS" w:cs="Arial"/>
                  <w:iCs/>
                  <w:sz w:val="14"/>
                  <w:szCs w:val="14"/>
                  <w:lang w:val="en-GB" w:eastAsia="tr-TR"/>
                </w:rPr>
                <w:t>.</w:t>
              </w:r>
            </w:ins>
          </w:p>
        </w:tc>
        <w:tc>
          <w:tcPr>
            <w:tcW w:w="220" w:type="pct"/>
            <w:shd w:val="clear" w:color="auto" w:fill="auto"/>
            <w:vAlign w:val="center"/>
          </w:tcPr>
          <w:p w14:paraId="77412DCC" w14:textId="77777777" w:rsidR="00CE203C" w:rsidRPr="006D176F" w:rsidRDefault="00CE203C" w:rsidP="00F61E91">
            <w:pPr>
              <w:rPr>
                <w:ins w:id="20172" w:author="Cevdet Kabal" w:date="2016-08-26T16:25:00Z"/>
                <w:rFonts w:ascii="Trebuchet MS" w:hAnsi="Trebuchet MS" w:cs="Arial"/>
                <w:b/>
                <w:bCs/>
                <w:color w:val="000000" w:themeColor="text1"/>
                <w:sz w:val="16"/>
                <w:szCs w:val="16"/>
                <w:lang w:eastAsia="tr-TR"/>
              </w:rPr>
            </w:pPr>
            <w:ins w:id="20173"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June - July</w:t>
              </w:r>
            </w:ins>
          </w:p>
          <w:p w14:paraId="1A86EB2A" w14:textId="77777777" w:rsidR="00CE203C" w:rsidRPr="006D176F" w:rsidRDefault="00CE203C" w:rsidP="00F61E91">
            <w:pPr>
              <w:rPr>
                <w:ins w:id="20174" w:author="Cevdet Kabal" w:date="2016-08-26T16:25:00Z"/>
                <w:rFonts w:ascii="Trebuchet MS" w:hAnsi="Trebuchet MS" w:cs="Arial"/>
                <w:b/>
                <w:bCs/>
                <w:color w:val="000000" w:themeColor="text1"/>
                <w:sz w:val="16"/>
                <w:szCs w:val="16"/>
                <w:lang w:eastAsia="tr-TR"/>
              </w:rPr>
            </w:pPr>
          </w:p>
          <w:p w14:paraId="44F86E11" w14:textId="77777777" w:rsidR="00CE203C" w:rsidRPr="006D176F" w:rsidRDefault="00CE203C" w:rsidP="00F61E91">
            <w:pPr>
              <w:rPr>
                <w:ins w:id="20175" w:author="Cevdet Kabal" w:date="2016-08-26T16:25:00Z"/>
                <w:rFonts w:ascii="Trebuchet MS" w:hAnsi="Trebuchet MS" w:cs="Arial"/>
                <w:b/>
                <w:bCs/>
                <w:color w:val="000000" w:themeColor="text1"/>
                <w:sz w:val="16"/>
                <w:szCs w:val="16"/>
                <w:lang w:eastAsia="tr-TR"/>
              </w:rPr>
            </w:pPr>
            <w:ins w:id="20176"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Once in a year</w:t>
              </w:r>
            </w:ins>
          </w:p>
        </w:tc>
        <w:tc>
          <w:tcPr>
            <w:tcW w:w="190" w:type="pct"/>
            <w:shd w:val="clear" w:color="auto" w:fill="auto"/>
            <w:vAlign w:val="center"/>
          </w:tcPr>
          <w:p w14:paraId="09A36AC8" w14:textId="437A2CAA" w:rsidR="00CE203C" w:rsidRPr="006D176F" w:rsidRDefault="00CE203C" w:rsidP="003C2189">
            <w:pPr>
              <w:rPr>
                <w:ins w:id="20177" w:author="Cevdet Kabal" w:date="2016-08-26T16:25:00Z"/>
                <w:rFonts w:ascii="Trebuchet MS" w:hAnsi="Trebuchet MS" w:cs="Arial"/>
                <w:sz w:val="16"/>
                <w:szCs w:val="16"/>
                <w:lang w:val="en-GB" w:eastAsia="tr-TR"/>
              </w:rPr>
            </w:pPr>
            <w:ins w:id="2017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D441DA5" w14:textId="77777777" w:rsidR="00CE203C" w:rsidRPr="006D176F" w:rsidRDefault="00CE203C" w:rsidP="003C2189">
            <w:pPr>
              <w:rPr>
                <w:ins w:id="20179" w:author="Cevdet Kabal" w:date="2016-08-26T16:25:00Z"/>
                <w:rFonts w:ascii="Trebuchet MS" w:hAnsi="Trebuchet MS" w:cs="Arial"/>
                <w:sz w:val="16"/>
                <w:szCs w:val="16"/>
                <w:lang w:val="en-GB" w:eastAsia="tr-TR"/>
              </w:rPr>
            </w:pPr>
            <w:ins w:id="2018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9323C7A" w14:textId="77777777" w:rsidR="00CE203C" w:rsidRPr="006D176F" w:rsidRDefault="00CE203C" w:rsidP="003C2189">
            <w:pPr>
              <w:rPr>
                <w:ins w:id="20181" w:author="Cevdet Kabal" w:date="2016-08-26T16:25:00Z"/>
                <w:rFonts w:ascii="Trebuchet MS" w:hAnsi="Trebuchet MS" w:cs="Arial"/>
                <w:sz w:val="16"/>
                <w:szCs w:val="16"/>
                <w:lang w:val="en-GB" w:eastAsia="tr-TR"/>
              </w:rPr>
            </w:pPr>
            <w:ins w:id="2018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746DFA0" w14:textId="77777777" w:rsidR="00CE203C" w:rsidRPr="006D176F" w:rsidRDefault="00CE203C" w:rsidP="003C2189">
            <w:pPr>
              <w:rPr>
                <w:ins w:id="20183" w:author="Cevdet Kabal" w:date="2016-08-26T16:25:00Z"/>
                <w:rFonts w:ascii="Trebuchet MS" w:hAnsi="Trebuchet MS" w:cs="Arial"/>
                <w:sz w:val="16"/>
                <w:szCs w:val="16"/>
                <w:lang w:val="en-GB" w:eastAsia="tr-TR"/>
              </w:rPr>
            </w:pPr>
            <w:ins w:id="2018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4FDC5A8" w14:textId="77777777" w:rsidR="00CE203C" w:rsidRPr="006D176F" w:rsidRDefault="00CE203C" w:rsidP="003C2189">
            <w:pPr>
              <w:rPr>
                <w:ins w:id="20185" w:author="Cevdet Kabal" w:date="2016-08-26T16:25:00Z"/>
                <w:rFonts w:ascii="Trebuchet MS" w:hAnsi="Trebuchet MS" w:cs="Arial"/>
                <w:sz w:val="16"/>
                <w:szCs w:val="16"/>
                <w:lang w:val="en-GB" w:eastAsia="tr-TR"/>
              </w:rPr>
            </w:pPr>
            <w:ins w:id="20186" w:author="Cevdet Kabal" w:date="2016-08-26T16:25:00Z">
              <w:r w:rsidRPr="006D176F">
                <w:rPr>
                  <w:rFonts w:ascii="Trebuchet MS" w:hAnsi="Trebuchet MS" w:cs="Arial"/>
                  <w:sz w:val="16"/>
                  <w:szCs w:val="16"/>
                  <w:lang w:val="en-GB" w:eastAsia="tr-TR"/>
                </w:rPr>
                <w:t>-</w:t>
              </w:r>
            </w:ins>
          </w:p>
        </w:tc>
      </w:tr>
      <w:tr w:rsidR="00CE203C" w:rsidRPr="006D176F" w14:paraId="12B0DA8B" w14:textId="77777777" w:rsidTr="00B5250C">
        <w:trPr>
          <w:trHeight w:val="845"/>
          <w:jc w:val="center"/>
          <w:ins w:id="20187" w:author="Cevdet Kabal" w:date="2016-08-26T16:25:00Z"/>
        </w:trPr>
        <w:tc>
          <w:tcPr>
            <w:tcW w:w="134" w:type="pct"/>
            <w:shd w:val="clear" w:color="auto" w:fill="auto"/>
            <w:noWrap/>
            <w:vAlign w:val="center"/>
          </w:tcPr>
          <w:p w14:paraId="0C962311" w14:textId="1D75F61C" w:rsidR="00CE203C" w:rsidRPr="006D176F" w:rsidRDefault="00CE203C" w:rsidP="00EA150A">
            <w:pPr>
              <w:jc w:val="center"/>
              <w:rPr>
                <w:ins w:id="20188" w:author="Cevdet Kabal" w:date="2016-08-26T16:25:00Z"/>
                <w:rFonts w:ascii="Trebuchet MS" w:hAnsi="Trebuchet MS" w:cs="Arial"/>
                <w:sz w:val="16"/>
                <w:szCs w:val="16"/>
              </w:rPr>
            </w:pPr>
            <w:ins w:id="20189" w:author="Cevdet Kabal" w:date="2016-08-26T16:25:00Z">
              <w:r w:rsidRPr="006D176F">
                <w:rPr>
                  <w:rFonts w:ascii="Trebuchet MS" w:hAnsi="Trebuchet MS"/>
                  <w:color w:val="000000"/>
                  <w:sz w:val="16"/>
                  <w:szCs w:val="16"/>
                </w:rPr>
                <w:lastRenderedPageBreak/>
                <w:t>579</w:t>
              </w:r>
            </w:ins>
          </w:p>
        </w:tc>
        <w:tc>
          <w:tcPr>
            <w:tcW w:w="136" w:type="pct"/>
            <w:shd w:val="clear" w:color="auto" w:fill="auto"/>
            <w:vAlign w:val="center"/>
          </w:tcPr>
          <w:p w14:paraId="76CC0795" w14:textId="77777777" w:rsidR="00CE203C" w:rsidRPr="006D176F" w:rsidRDefault="00CE203C" w:rsidP="00B5250C">
            <w:pPr>
              <w:jc w:val="center"/>
              <w:rPr>
                <w:ins w:id="20190" w:author="Cevdet Kabal" w:date="2016-08-26T16:25:00Z"/>
                <w:rFonts w:ascii="Trebuchet MS" w:hAnsi="Trebuchet MS"/>
              </w:rPr>
            </w:pPr>
            <w:ins w:id="2019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C4BD91E" w14:textId="77777777" w:rsidR="00CE203C" w:rsidRPr="006D176F" w:rsidRDefault="00CE203C" w:rsidP="003C2189">
            <w:pPr>
              <w:rPr>
                <w:ins w:id="20192" w:author="Cevdet Kabal" w:date="2016-08-26T16:25:00Z"/>
                <w:rFonts w:ascii="Trebuchet MS" w:hAnsi="Trebuchet MS" w:cs="Arial"/>
                <w:color w:val="000000" w:themeColor="text1"/>
                <w:sz w:val="16"/>
                <w:szCs w:val="16"/>
                <w:lang w:eastAsia="tr-TR"/>
              </w:rPr>
            </w:pPr>
            <w:ins w:id="20193" w:author="Cevdet Kabal" w:date="2016-08-26T16:25:00Z">
              <w:r w:rsidRPr="006D176F">
                <w:rPr>
                  <w:rFonts w:ascii="Trebuchet MS" w:eastAsia="Times New Roman" w:hAnsi="Trebuchet MS" w:cs="Arial"/>
                  <w:sz w:val="14"/>
                  <w:szCs w:val="14"/>
                  <w:lang w:val="en-GB" w:eastAsia="tr-TR"/>
                </w:rPr>
                <w:t>188+572-194+015 Critical Habitat (CH13)</w:t>
              </w:r>
            </w:ins>
          </w:p>
        </w:tc>
        <w:tc>
          <w:tcPr>
            <w:tcW w:w="407" w:type="pct"/>
            <w:shd w:val="clear" w:color="auto" w:fill="auto"/>
            <w:noWrap/>
            <w:vAlign w:val="center"/>
          </w:tcPr>
          <w:p w14:paraId="54D4FC49" w14:textId="77777777" w:rsidR="00CE203C" w:rsidRPr="006D176F" w:rsidRDefault="00CE203C" w:rsidP="00722E2E">
            <w:pPr>
              <w:rPr>
                <w:ins w:id="20194" w:author="Cevdet Kabal" w:date="2016-08-26T16:25:00Z"/>
                <w:rFonts w:ascii="Trebuchet MS" w:hAnsi="Trebuchet MS" w:cs="Arial"/>
                <w:color w:val="000000" w:themeColor="text1"/>
                <w:sz w:val="16"/>
                <w:szCs w:val="16"/>
                <w:lang w:eastAsia="tr-TR"/>
              </w:rPr>
            </w:pPr>
            <w:ins w:id="20195"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Zonitis nigriventris</w:t>
              </w:r>
            </w:ins>
          </w:p>
        </w:tc>
        <w:tc>
          <w:tcPr>
            <w:tcW w:w="565" w:type="pct"/>
          </w:tcPr>
          <w:p w14:paraId="09DF52B1" w14:textId="77777777" w:rsidR="00CE203C" w:rsidRPr="006D176F" w:rsidRDefault="00CE203C">
            <w:pPr>
              <w:rPr>
                <w:ins w:id="20196" w:author="Cevdet Kabal" w:date="2016-08-26T16:25:00Z"/>
                <w:rFonts w:ascii="Trebuchet MS" w:hAnsi="Trebuchet MS"/>
              </w:rPr>
            </w:pPr>
            <w:ins w:id="20197"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5773FF6E" w14:textId="77777777" w:rsidR="00CE203C" w:rsidRPr="006D176F" w:rsidRDefault="00CE203C" w:rsidP="007D1187">
            <w:pPr>
              <w:spacing w:after="0" w:line="240" w:lineRule="auto"/>
              <w:rPr>
                <w:ins w:id="20198" w:author="Cevdet Kabal" w:date="2016-08-26T16:25:00Z"/>
                <w:rFonts w:ascii="Trebuchet MS" w:eastAsia="Times New Roman" w:hAnsi="Trebuchet MS" w:cstheme="minorHAnsi"/>
                <w:sz w:val="14"/>
                <w:szCs w:val="14"/>
                <w:lang w:eastAsia="tr-TR"/>
              </w:rPr>
            </w:pPr>
            <w:ins w:id="20199" w:author="Cevdet Kabal" w:date="2016-08-26T16:25:00Z">
              <w:r w:rsidRPr="006D176F">
                <w:rPr>
                  <w:rFonts w:ascii="Trebuchet MS" w:eastAsia="Times New Roman" w:hAnsi="Trebuchet MS" w:cstheme="minorHAnsi"/>
                  <w:b/>
                  <w:sz w:val="14"/>
                  <w:szCs w:val="14"/>
                  <w:lang w:eastAsia="tr-TR"/>
                </w:rPr>
                <w:t xml:space="preserve">Closed Construction Period: </w:t>
              </w:r>
              <w:r w:rsidRPr="006D176F">
                <w:rPr>
                  <w:rFonts w:ascii="Trebuchet MS" w:eastAsia="Times New Roman" w:hAnsi="Trebuchet MS" w:cstheme="minorHAnsi"/>
                  <w:sz w:val="14"/>
                  <w:szCs w:val="14"/>
                  <w:lang w:eastAsia="tr-TR"/>
                </w:rPr>
                <w:t>1 June-1 July</w:t>
              </w:r>
            </w:ins>
          </w:p>
          <w:p w14:paraId="181B0278" w14:textId="77777777" w:rsidR="00CE203C" w:rsidRPr="006D176F" w:rsidRDefault="00CE203C" w:rsidP="007D1187">
            <w:pPr>
              <w:spacing w:after="0" w:line="240" w:lineRule="auto"/>
              <w:rPr>
                <w:ins w:id="20200" w:author="Cevdet Kabal" w:date="2016-08-26T16:25:00Z"/>
                <w:rFonts w:ascii="Trebuchet MS" w:eastAsia="Times New Roman" w:hAnsi="Trebuchet MS" w:cstheme="minorHAnsi"/>
                <w:b/>
                <w:sz w:val="14"/>
                <w:szCs w:val="14"/>
                <w:lang w:val="en-GB" w:eastAsia="tr-TR"/>
              </w:rPr>
            </w:pPr>
            <w:ins w:id="20201" w:author="Cevdet Kabal" w:date="2016-08-26T16:25:00Z">
              <w:r w:rsidRPr="006D176F">
                <w:rPr>
                  <w:rFonts w:ascii="Trebuchet MS" w:eastAsia="Times New Roman" w:hAnsi="Trebuchet MS" w:cstheme="minorHAnsi"/>
                  <w:b/>
                  <w:sz w:val="14"/>
                  <w:szCs w:val="14"/>
                  <w:lang w:val="en-GB" w:eastAsia="tr-TR"/>
                </w:rPr>
                <w:t>Pre-Construction</w:t>
              </w:r>
            </w:ins>
          </w:p>
          <w:p w14:paraId="5F3A7176" w14:textId="77777777" w:rsidR="00CE203C" w:rsidRPr="006D176F" w:rsidRDefault="00CE203C" w:rsidP="007D1187">
            <w:pPr>
              <w:spacing w:after="0" w:line="240" w:lineRule="auto"/>
              <w:rPr>
                <w:ins w:id="20202" w:author="Cevdet Kabal" w:date="2016-08-26T16:25:00Z"/>
                <w:rFonts w:ascii="Trebuchet MS" w:eastAsia="Times New Roman" w:hAnsi="Trebuchet MS" w:cstheme="minorHAnsi"/>
                <w:sz w:val="14"/>
                <w:szCs w:val="14"/>
                <w:lang w:eastAsia="tr-TR"/>
              </w:rPr>
            </w:pPr>
            <w:ins w:id="20203"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601F9ABA" w14:textId="77777777" w:rsidR="00CE203C" w:rsidRPr="006D176F" w:rsidRDefault="00CE203C" w:rsidP="007D1187">
            <w:pPr>
              <w:spacing w:after="0" w:line="240" w:lineRule="auto"/>
              <w:rPr>
                <w:ins w:id="20204" w:author="Cevdet Kabal" w:date="2016-08-26T16:25:00Z"/>
                <w:rFonts w:ascii="Trebuchet MS" w:eastAsia="Times New Roman" w:hAnsi="Trebuchet MS" w:cstheme="minorHAnsi"/>
                <w:sz w:val="14"/>
                <w:szCs w:val="14"/>
                <w:lang w:eastAsia="tr-TR"/>
              </w:rPr>
            </w:pPr>
            <w:ins w:id="20205" w:author="Cevdet Kabal" w:date="2016-08-26T16:25:00Z">
              <w:r w:rsidRPr="006D176F">
                <w:rPr>
                  <w:rFonts w:ascii="Trebuchet MS" w:eastAsia="Times New Roman" w:hAnsi="Trebuchet MS" w:cstheme="minorHAnsi"/>
                  <w:sz w:val="14"/>
                  <w:szCs w:val="14"/>
                  <w:lang w:eastAsia="tr-TR"/>
                </w:rPr>
                <w:t xml:space="preserve">* Tall plants belonging to the </w:t>
              </w:r>
              <w:r w:rsidRPr="006D176F">
                <w:rPr>
                  <w:rFonts w:ascii="Trebuchet MS" w:eastAsia="Times New Roman" w:hAnsi="Trebuchet MS" w:cstheme="minorHAnsi"/>
                  <w:i/>
                  <w:sz w:val="14"/>
                  <w:szCs w:val="14"/>
                  <w:lang w:eastAsia="tr-TR"/>
                </w:rPr>
                <w:t>Compositae</w:t>
              </w:r>
              <w:r w:rsidRPr="006D176F">
                <w:rPr>
                  <w:rFonts w:ascii="Trebuchet MS" w:eastAsia="Times New Roman" w:hAnsi="Trebuchet MS" w:cstheme="minorHAnsi"/>
                  <w:sz w:val="14"/>
                  <w:szCs w:val="14"/>
                  <w:lang w:eastAsia="tr-TR"/>
                </w:rPr>
                <w:t xml:space="preserve">, </w:t>
              </w:r>
              <w:r w:rsidRPr="006D176F">
                <w:rPr>
                  <w:rFonts w:ascii="Trebuchet MS" w:eastAsia="Times New Roman" w:hAnsi="Trebuchet MS" w:cstheme="minorHAnsi"/>
                  <w:i/>
                  <w:sz w:val="14"/>
                  <w:szCs w:val="14"/>
                  <w:lang w:eastAsia="tr-TR"/>
                </w:rPr>
                <w:t>Labiatae</w:t>
              </w:r>
              <w:r w:rsidRPr="006D176F">
                <w:rPr>
                  <w:rFonts w:ascii="Trebuchet MS" w:eastAsia="Times New Roman" w:hAnsi="Trebuchet MS" w:cstheme="minorHAnsi"/>
                  <w:sz w:val="14"/>
                  <w:szCs w:val="14"/>
                  <w:lang w:eastAsia="tr-TR"/>
                </w:rPr>
                <w:t xml:space="preserve">, </w:t>
              </w:r>
              <w:r w:rsidRPr="006D176F">
                <w:rPr>
                  <w:rFonts w:ascii="Trebuchet MS" w:eastAsia="Times New Roman" w:hAnsi="Trebuchet MS" w:cstheme="minorHAnsi"/>
                  <w:i/>
                  <w:sz w:val="14"/>
                  <w:szCs w:val="14"/>
                  <w:lang w:eastAsia="tr-TR"/>
                </w:rPr>
                <w:t>Leguminosae</w:t>
              </w:r>
              <w:r w:rsidRPr="006D176F">
                <w:rPr>
                  <w:rFonts w:ascii="Trebuchet MS" w:eastAsia="Times New Roman" w:hAnsi="Trebuchet MS" w:cstheme="minorHAnsi"/>
                  <w:sz w:val="14"/>
                  <w:szCs w:val="14"/>
                  <w:lang w:eastAsia="tr-TR"/>
                </w:rPr>
                <w:t xml:space="preserve"> families in the area shall be harvested at the end of August, at the end of the vegetation period from the ROW and shall be stored nearby the construction site.</w:t>
              </w:r>
            </w:ins>
          </w:p>
          <w:p w14:paraId="377FA9C3" w14:textId="77777777" w:rsidR="00CE203C" w:rsidRPr="006D176F" w:rsidRDefault="00CE203C" w:rsidP="007D1187">
            <w:pPr>
              <w:spacing w:after="0" w:line="240" w:lineRule="auto"/>
              <w:jc w:val="both"/>
              <w:rPr>
                <w:ins w:id="20206" w:author="Cevdet Kabal" w:date="2016-08-26T16:25:00Z"/>
                <w:rFonts w:ascii="Trebuchet MS" w:eastAsia="Times New Roman" w:hAnsi="Trebuchet MS" w:cstheme="minorHAnsi"/>
                <w:b/>
                <w:sz w:val="14"/>
                <w:szCs w:val="14"/>
                <w:lang w:val="en-GB" w:eastAsia="tr-TR"/>
              </w:rPr>
            </w:pPr>
            <w:ins w:id="20207" w:author="Cevdet Kabal" w:date="2016-08-26T16:25:00Z">
              <w:r w:rsidRPr="006D176F">
                <w:rPr>
                  <w:rFonts w:ascii="Trebuchet MS" w:eastAsia="Times New Roman" w:hAnsi="Trebuchet MS" w:cstheme="minorHAnsi"/>
                  <w:b/>
                  <w:sz w:val="14"/>
                  <w:szCs w:val="14"/>
                  <w:lang w:val="en-GB" w:eastAsia="tr-TR"/>
                </w:rPr>
                <w:br/>
                <w:t>Post-Construction</w:t>
              </w:r>
            </w:ins>
          </w:p>
          <w:p w14:paraId="37A06FAA" w14:textId="77777777" w:rsidR="00CE203C" w:rsidRPr="006D176F" w:rsidRDefault="00CE203C" w:rsidP="007D1187">
            <w:pPr>
              <w:spacing w:after="0" w:line="240" w:lineRule="auto"/>
              <w:jc w:val="both"/>
              <w:rPr>
                <w:ins w:id="20208" w:author="Cevdet Kabal" w:date="2016-08-26T16:25:00Z"/>
                <w:rFonts w:ascii="Trebuchet MS" w:eastAsia="Times New Roman" w:hAnsi="Trebuchet MS" w:cs="Arial"/>
                <w:iCs/>
                <w:sz w:val="14"/>
                <w:szCs w:val="14"/>
                <w:lang w:val="en-GB" w:eastAsia="tr-TR"/>
              </w:rPr>
            </w:pPr>
            <w:ins w:id="20209" w:author="Cevdet Kabal" w:date="2016-08-26T16:25:00Z">
              <w:r w:rsidRPr="006D176F">
                <w:rPr>
                  <w:rFonts w:ascii="Trebuchet MS" w:eastAsia="Times New Roman" w:hAnsi="Trebuchet MS" w:cstheme="minorHAnsi"/>
                  <w:sz w:val="14"/>
                  <w:szCs w:val="14"/>
                  <w:lang w:eastAsia="tr-TR"/>
                </w:rPr>
                <w:br/>
                <w:t>* The harvested plants, containing eggs shall be transferred to the area and spread on the soil.</w:t>
              </w:r>
            </w:ins>
          </w:p>
        </w:tc>
        <w:tc>
          <w:tcPr>
            <w:tcW w:w="361" w:type="pct"/>
            <w:vAlign w:val="center"/>
          </w:tcPr>
          <w:p w14:paraId="20E88DB9" w14:textId="77777777" w:rsidR="00CE203C" w:rsidRPr="006D176F" w:rsidRDefault="00CE203C" w:rsidP="003C2189">
            <w:pPr>
              <w:rPr>
                <w:ins w:id="20210" w:author="Cevdet Kabal" w:date="2016-08-26T16:25:00Z"/>
                <w:rFonts w:ascii="Trebuchet MS" w:hAnsi="Trebuchet MS" w:cs="Arial"/>
                <w:sz w:val="16"/>
                <w:szCs w:val="16"/>
                <w:lang w:val="en-GB" w:eastAsia="tr-TR"/>
              </w:rPr>
            </w:pPr>
            <w:ins w:id="20211" w:author="Cevdet Kabal" w:date="2016-08-26T16:25:00Z">
              <w:r w:rsidRPr="006D176F">
                <w:rPr>
                  <w:rFonts w:ascii="Trebuchet MS" w:hAnsi="Trebuchet MS" w:cs="Arial"/>
                  <w:sz w:val="16"/>
                  <w:szCs w:val="16"/>
                  <w:lang w:val="en-GB" w:eastAsia="tr-TR"/>
                </w:rPr>
                <w:t>-</w:t>
              </w:r>
            </w:ins>
          </w:p>
        </w:tc>
        <w:tc>
          <w:tcPr>
            <w:tcW w:w="676" w:type="pct"/>
            <w:vAlign w:val="center"/>
          </w:tcPr>
          <w:p w14:paraId="1491B831" w14:textId="77777777" w:rsidR="00CE203C" w:rsidRPr="006D176F" w:rsidRDefault="00CE203C" w:rsidP="003C2189">
            <w:pPr>
              <w:pStyle w:val="ListParagraph"/>
              <w:ind w:left="0"/>
              <w:rPr>
                <w:ins w:id="20212" w:author="Cevdet Kabal" w:date="2016-08-26T16:25:00Z"/>
                <w:rFonts w:ascii="Trebuchet MS" w:hAnsi="Trebuchet MS" w:cs="Arial"/>
                <w:sz w:val="16"/>
                <w:szCs w:val="16"/>
                <w:lang w:eastAsia="tr-TR"/>
              </w:rPr>
            </w:pPr>
            <w:ins w:id="2021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553FC4E" w14:textId="77777777" w:rsidR="00CE203C" w:rsidRPr="006D176F" w:rsidRDefault="00CE203C" w:rsidP="003C2189">
            <w:pPr>
              <w:rPr>
                <w:ins w:id="20214" w:author="Cevdet Kabal" w:date="2016-08-26T16:25:00Z"/>
                <w:rFonts w:ascii="Trebuchet MS" w:hAnsi="Trebuchet MS" w:cs="Arial"/>
                <w:sz w:val="16"/>
                <w:szCs w:val="16"/>
                <w:lang w:val="en-GB" w:eastAsia="tr-TR"/>
              </w:rPr>
            </w:pPr>
            <w:ins w:id="20215"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72030144" w14:textId="77777777" w:rsidR="00CE203C" w:rsidRPr="006D176F" w:rsidRDefault="00CE203C" w:rsidP="00894CFE">
            <w:pPr>
              <w:spacing w:after="0" w:line="240" w:lineRule="auto"/>
              <w:jc w:val="both"/>
              <w:rPr>
                <w:ins w:id="20216" w:author="Cevdet Kabal" w:date="2016-08-26T16:25:00Z"/>
                <w:rFonts w:ascii="Trebuchet MS" w:eastAsia="Times New Roman" w:hAnsi="Trebuchet MS" w:cs="Arial"/>
                <w:b/>
                <w:bCs/>
                <w:sz w:val="14"/>
                <w:szCs w:val="14"/>
                <w:lang w:val="en-GB" w:eastAsia="tr-TR"/>
              </w:rPr>
            </w:pPr>
            <w:ins w:id="20217" w:author="Cevdet Kabal" w:date="2016-08-26T16:25:00Z">
              <w:r w:rsidRPr="006D176F">
                <w:rPr>
                  <w:rFonts w:ascii="Trebuchet MS" w:eastAsia="Times New Roman" w:hAnsi="Trebuchet MS" w:cs="Arial"/>
                  <w:b/>
                  <w:bCs/>
                  <w:sz w:val="14"/>
                  <w:szCs w:val="14"/>
                  <w:lang w:val="en-GB" w:eastAsia="tr-TR"/>
                </w:rPr>
                <w:t>Methodology:</w:t>
              </w:r>
            </w:ins>
          </w:p>
          <w:p w14:paraId="78549219" w14:textId="77777777" w:rsidR="00CE203C" w:rsidRPr="006D176F" w:rsidRDefault="00CE203C" w:rsidP="007D1187">
            <w:pPr>
              <w:spacing w:after="0" w:line="240" w:lineRule="auto"/>
              <w:jc w:val="both"/>
              <w:rPr>
                <w:ins w:id="20218" w:author="Cevdet Kabal" w:date="2016-08-26T16:25:00Z"/>
                <w:rFonts w:ascii="Trebuchet MS" w:eastAsia="Times New Roman" w:hAnsi="Trebuchet MS" w:cs="Arial"/>
                <w:b/>
                <w:iCs/>
                <w:sz w:val="14"/>
                <w:szCs w:val="14"/>
                <w:lang w:val="en-GB" w:eastAsia="tr-TR"/>
              </w:rPr>
            </w:pPr>
            <w:ins w:id="20219" w:author="Cevdet Kabal" w:date="2016-08-26T16:25:00Z">
              <w:r w:rsidRPr="006D176F">
                <w:rPr>
                  <w:rFonts w:ascii="Trebuchet MS" w:eastAsia="Times New Roman" w:hAnsi="Trebuchet MS" w:cs="Arial"/>
                  <w:b/>
                  <w:iCs/>
                  <w:sz w:val="14"/>
                  <w:szCs w:val="14"/>
                  <w:lang w:val="en-GB" w:eastAsia="tr-TR"/>
                </w:rPr>
                <w:t>Basic Principles</w:t>
              </w:r>
            </w:ins>
          </w:p>
          <w:p w14:paraId="5F75C7C9" w14:textId="103AD881" w:rsidR="00CE203C" w:rsidRPr="006D176F" w:rsidRDefault="00CE203C" w:rsidP="007D1187">
            <w:pPr>
              <w:spacing w:after="0" w:line="240" w:lineRule="auto"/>
              <w:jc w:val="both"/>
              <w:rPr>
                <w:ins w:id="20220" w:author="Cevdet Kabal" w:date="2016-08-26T16:25:00Z"/>
                <w:rFonts w:ascii="Trebuchet MS" w:eastAsia="Times New Roman" w:hAnsi="Trebuchet MS" w:cs="Arial"/>
                <w:iCs/>
                <w:sz w:val="14"/>
                <w:szCs w:val="14"/>
                <w:lang w:val="en-GB" w:eastAsia="tr-TR"/>
              </w:rPr>
            </w:pPr>
            <w:ins w:id="20221"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0222" w:author="Cevdet Kabal" w:date="2016-10-11T18:28:00Z">
              <w:r w:rsidR="00DD5F70">
                <w:rPr>
                  <w:rFonts w:ascii="Trebuchet MS" w:eastAsia="Times New Roman" w:hAnsi="Trebuchet MS" w:cs="Arial"/>
                  <w:iCs/>
                  <w:sz w:val="14"/>
                  <w:szCs w:val="14"/>
                  <w:lang w:val="en-GB" w:eastAsia="tr-TR"/>
                </w:rPr>
                <w:t>at least 2 more periods</w:t>
              </w:r>
            </w:ins>
            <w:ins w:id="20223" w:author="Cevdet Kabal" w:date="2016-08-26T16:25:00Z">
              <w:r w:rsidRPr="006D176F">
                <w:rPr>
                  <w:rFonts w:ascii="Trebuchet MS" w:eastAsia="Times New Roman" w:hAnsi="Trebuchet MS" w:cs="Arial"/>
                  <w:iCs/>
                  <w:sz w:val="14"/>
                  <w:szCs w:val="14"/>
                  <w:lang w:val="en-GB" w:eastAsia="tr-TR"/>
                </w:rPr>
                <w:t xml:space="preserve">.  </w:t>
              </w:r>
            </w:ins>
          </w:p>
          <w:p w14:paraId="447E49DA" w14:textId="77777777" w:rsidR="00CE203C" w:rsidRPr="006D176F" w:rsidRDefault="00CE203C" w:rsidP="007D1187">
            <w:pPr>
              <w:spacing w:after="0" w:line="240" w:lineRule="auto"/>
              <w:jc w:val="both"/>
              <w:rPr>
                <w:ins w:id="20224" w:author="Cevdet Kabal" w:date="2016-08-26T16:25:00Z"/>
                <w:rFonts w:ascii="Trebuchet MS" w:eastAsia="Times New Roman" w:hAnsi="Trebuchet MS" w:cs="Arial"/>
                <w:iCs/>
                <w:sz w:val="14"/>
                <w:szCs w:val="14"/>
                <w:lang w:val="en-GB" w:eastAsia="tr-TR"/>
              </w:rPr>
            </w:pPr>
            <w:ins w:id="20225" w:author="Cevdet Kabal" w:date="2016-08-26T16:25:00Z">
              <w:r w:rsidRPr="006D176F">
                <w:rPr>
                  <w:rFonts w:ascii="Trebuchet MS" w:eastAsia="Times New Roman" w:hAnsi="Trebuchet MS" w:cs="Arial"/>
                  <w:iCs/>
                  <w:sz w:val="14"/>
                  <w:szCs w:val="14"/>
                  <w:lang w:val="en-GB" w:eastAsia="tr-TR"/>
                </w:rPr>
                <w:t xml:space="preserve">The vegetation status of the critical habitat should be observed before the monitoring of the species. The presence of species of Compositae, Labiatae, Leguminosae family, which are resting and feeding plants of the species, should be detected along the construction corridor in the critical habitat. The determination if the vegetation cover and species diversity are at desired level should be done by a botanic expert. </w:t>
              </w:r>
            </w:ins>
          </w:p>
          <w:p w14:paraId="3BE41640" w14:textId="77777777" w:rsidR="00CE203C" w:rsidRPr="006D176F" w:rsidRDefault="00CE203C" w:rsidP="007D1187">
            <w:pPr>
              <w:spacing w:after="0" w:line="240" w:lineRule="auto"/>
              <w:jc w:val="both"/>
              <w:rPr>
                <w:ins w:id="20226" w:author="Cevdet Kabal" w:date="2016-08-26T16:25:00Z"/>
                <w:rFonts w:ascii="Trebuchet MS" w:eastAsia="Times New Roman" w:hAnsi="Trebuchet MS" w:cs="Arial"/>
                <w:iCs/>
                <w:sz w:val="14"/>
                <w:szCs w:val="14"/>
                <w:lang w:val="en-GB" w:eastAsia="tr-TR"/>
              </w:rPr>
            </w:pPr>
            <w:ins w:id="20227" w:author="Cevdet Kabal" w:date="2016-08-26T16:25:00Z">
              <w:r w:rsidRPr="006D176F">
                <w:rPr>
                  <w:rFonts w:ascii="Trebuchet MS" w:eastAsia="Times New Roman" w:hAnsi="Trebuchet MS" w:cs="Arial"/>
                  <w:iCs/>
                  <w:sz w:val="14"/>
                  <w:szCs w:val="14"/>
                  <w:lang w:val="en-GB" w:eastAsia="tr-TR"/>
                </w:rPr>
                <w:lastRenderedPageBreak/>
                <w:t xml:space="preserve">If the vegetation cover and presence of plants are not at desired level in the monitoring years, the monitoring should be extended for 1 more year. </w:t>
              </w:r>
            </w:ins>
          </w:p>
          <w:p w14:paraId="383657DD" w14:textId="77777777" w:rsidR="00CE203C" w:rsidRPr="006D176F" w:rsidRDefault="00CE203C" w:rsidP="007D1187">
            <w:pPr>
              <w:spacing w:after="0" w:line="240" w:lineRule="auto"/>
              <w:jc w:val="both"/>
              <w:rPr>
                <w:ins w:id="20228" w:author="Cevdet Kabal" w:date="2016-08-26T16:25:00Z"/>
                <w:rFonts w:ascii="Trebuchet MS" w:eastAsia="Times New Roman" w:hAnsi="Trebuchet MS" w:cs="Arial"/>
                <w:iCs/>
                <w:sz w:val="14"/>
                <w:szCs w:val="14"/>
                <w:lang w:val="en-GB" w:eastAsia="tr-TR"/>
              </w:rPr>
            </w:pPr>
            <w:ins w:id="20229"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17D57F1F" w14:textId="77777777" w:rsidR="00CE203C" w:rsidRPr="006D176F" w:rsidRDefault="00CE203C" w:rsidP="007D1187">
            <w:pPr>
              <w:spacing w:after="0" w:line="240" w:lineRule="auto"/>
              <w:jc w:val="both"/>
              <w:rPr>
                <w:ins w:id="20230" w:author="Cevdet Kabal" w:date="2016-08-26T16:25:00Z"/>
                <w:rFonts w:ascii="Trebuchet MS" w:eastAsia="Times New Roman" w:hAnsi="Trebuchet MS" w:cs="Arial"/>
                <w:iCs/>
                <w:sz w:val="14"/>
                <w:szCs w:val="14"/>
                <w:lang w:val="en-GB" w:eastAsia="tr-TR"/>
              </w:rPr>
            </w:pPr>
            <w:ins w:id="20231" w:author="Cevdet Kabal" w:date="2016-08-26T16:25:00Z">
              <w:r w:rsidRPr="006D176F">
                <w:rPr>
                  <w:rFonts w:ascii="Trebuchet MS" w:eastAsia="Times New Roman" w:hAnsi="Trebuchet MS" w:cs="Arial"/>
                  <w:iCs/>
                  <w:sz w:val="14"/>
                  <w:szCs w:val="14"/>
                  <w:lang w:val="en-GB" w:eastAsia="tr-TR"/>
                </w:rPr>
                <w:t>The photographs of the critical habitat and individials should be taken during the monitoring.</w:t>
              </w:r>
            </w:ins>
          </w:p>
          <w:p w14:paraId="747A86D3" w14:textId="77777777" w:rsidR="00CE203C" w:rsidRPr="006D176F" w:rsidRDefault="00CE203C" w:rsidP="007D1187">
            <w:pPr>
              <w:spacing w:after="0" w:line="240" w:lineRule="auto"/>
              <w:jc w:val="both"/>
              <w:rPr>
                <w:ins w:id="20232" w:author="Cevdet Kabal" w:date="2016-08-26T16:25:00Z"/>
                <w:rFonts w:ascii="Trebuchet MS" w:eastAsia="Times New Roman" w:hAnsi="Trebuchet MS" w:cs="Arial"/>
                <w:iCs/>
                <w:sz w:val="14"/>
                <w:szCs w:val="14"/>
                <w:lang w:val="en-GB" w:eastAsia="tr-TR"/>
              </w:rPr>
            </w:pPr>
            <w:ins w:id="20233" w:author="Cevdet Kabal" w:date="2016-08-26T16:25:00Z">
              <w:r w:rsidRPr="006D176F">
                <w:rPr>
                  <w:rFonts w:ascii="Trebuchet MS" w:eastAsia="Times New Roman" w:hAnsi="Trebuchet MS" w:cs="Arial"/>
                  <w:iCs/>
                  <w:sz w:val="14"/>
                  <w:szCs w:val="14"/>
                  <w:lang w:val="en-GB" w:eastAsia="tr-TR"/>
                </w:rPr>
                <w:t xml:space="preserve">The weather conditions (temperature, cloudness and wind), number of individuals, the day of monitoring, name of the expert etc. should be written onto the survey form. </w:t>
              </w:r>
            </w:ins>
          </w:p>
          <w:p w14:paraId="1B934032" w14:textId="77777777" w:rsidR="00CE203C" w:rsidRPr="006D176F" w:rsidRDefault="00CE203C" w:rsidP="007D1187">
            <w:pPr>
              <w:spacing w:after="0" w:line="240" w:lineRule="auto"/>
              <w:jc w:val="both"/>
              <w:rPr>
                <w:ins w:id="20234" w:author="Cevdet Kabal" w:date="2016-08-26T16:25:00Z"/>
                <w:rFonts w:ascii="Trebuchet MS" w:eastAsia="Times New Roman" w:hAnsi="Trebuchet MS" w:cs="Arial"/>
                <w:iCs/>
                <w:sz w:val="14"/>
                <w:szCs w:val="14"/>
                <w:lang w:val="en-GB" w:eastAsia="tr-TR"/>
              </w:rPr>
            </w:pPr>
            <w:ins w:id="20235" w:author="Cevdet Kabal" w:date="2016-08-26T16:25:00Z">
              <w:r w:rsidRPr="006D176F">
                <w:rPr>
                  <w:rFonts w:ascii="Trebuchet MS" w:eastAsia="Times New Roman" w:hAnsi="Trebuchet MS" w:cs="Arial"/>
                  <w:iCs/>
                  <w:sz w:val="14"/>
                  <w:szCs w:val="14"/>
                  <w:lang w:val="en-GB" w:eastAsia="tr-TR"/>
                </w:rPr>
                <w:t xml:space="preserve">The individuals in the critical habitat should be observed along the 400m long 5 transect lines. The samples of species should be captured by using sweep net.  </w:t>
              </w:r>
            </w:ins>
          </w:p>
          <w:p w14:paraId="7B12753C" w14:textId="77777777" w:rsidR="00CE203C" w:rsidRPr="006D176F" w:rsidRDefault="00CE203C" w:rsidP="007D1187">
            <w:pPr>
              <w:spacing w:after="0" w:line="240" w:lineRule="auto"/>
              <w:jc w:val="both"/>
              <w:rPr>
                <w:ins w:id="20236" w:author="Cevdet Kabal" w:date="2016-08-26T16:25:00Z"/>
                <w:rFonts w:ascii="Trebuchet MS" w:eastAsia="Times New Roman" w:hAnsi="Trebuchet MS" w:cs="Arial"/>
                <w:iCs/>
                <w:sz w:val="14"/>
                <w:szCs w:val="14"/>
                <w:lang w:val="en-GB" w:eastAsia="tr-TR"/>
              </w:rPr>
            </w:pPr>
            <w:ins w:id="20237" w:author="Cevdet Kabal" w:date="2016-08-26T16:25:00Z">
              <w:r w:rsidRPr="006D176F">
                <w:rPr>
                  <w:rFonts w:ascii="Trebuchet MS" w:eastAsia="Times New Roman" w:hAnsi="Trebuchet MS" w:cs="Arial"/>
                  <w:iCs/>
                  <w:sz w:val="14"/>
                  <w:szCs w:val="14"/>
                  <w:lang w:val="en-GB" w:eastAsia="tr-TR"/>
                </w:rPr>
                <w:t xml:space="preserve">The monitoring should be done by slow walking at the same speed along the transect lines for 60 minutes between hours 09.30-17.30. No monitoring should be done at bad weather conditions (high winds, rainy, cloudy). The wind should be 5 or less according to Beafort scale which is accepted as wind causing movement of medium sized </w:t>
              </w:r>
              <w:r w:rsidRPr="006D176F">
                <w:rPr>
                  <w:rFonts w:ascii="Trebuchet MS" w:eastAsia="Times New Roman" w:hAnsi="Trebuchet MS" w:cs="Arial"/>
                  <w:iCs/>
                  <w:sz w:val="14"/>
                  <w:szCs w:val="14"/>
                  <w:lang w:val="en-GB" w:eastAsia="tr-TR"/>
                </w:rPr>
                <w:lastRenderedPageBreak/>
                <w:t xml:space="preserve">tree branches and leafs of small trees. </w:t>
              </w:r>
            </w:ins>
          </w:p>
          <w:p w14:paraId="0E286C0C" w14:textId="77777777" w:rsidR="00CE203C" w:rsidRPr="006D176F" w:rsidRDefault="00CE203C" w:rsidP="007D1187">
            <w:pPr>
              <w:spacing w:after="0" w:line="240" w:lineRule="auto"/>
              <w:jc w:val="both"/>
              <w:rPr>
                <w:ins w:id="20238" w:author="Cevdet Kabal" w:date="2016-08-26T16:25:00Z"/>
                <w:rFonts w:ascii="Trebuchet MS" w:eastAsia="Times New Roman" w:hAnsi="Trebuchet MS" w:cs="Arial"/>
                <w:iCs/>
                <w:sz w:val="14"/>
                <w:szCs w:val="14"/>
                <w:lang w:val="en-GB" w:eastAsia="tr-TR"/>
              </w:rPr>
            </w:pPr>
            <w:ins w:id="20239" w:author="Cevdet Kabal" w:date="2016-08-26T16:25:00Z">
              <w:r w:rsidRPr="006D176F">
                <w:rPr>
                  <w:rFonts w:ascii="Trebuchet MS" w:eastAsia="Times New Roman" w:hAnsi="Trebuchet MS" w:cs="Arial"/>
                  <w:iCs/>
                  <w:sz w:val="14"/>
                  <w:szCs w:val="14"/>
                  <w:lang w:val="en-GB" w:eastAsia="tr-TR"/>
                </w:rPr>
                <w:t>The samples should be collected to determine if the species is critical or not.</w:t>
              </w:r>
            </w:ins>
          </w:p>
          <w:p w14:paraId="3FC5B58B" w14:textId="77777777" w:rsidR="00CE203C" w:rsidRPr="006D176F" w:rsidRDefault="00CE203C" w:rsidP="007D1187">
            <w:pPr>
              <w:spacing w:after="0" w:line="240" w:lineRule="auto"/>
              <w:jc w:val="both"/>
              <w:rPr>
                <w:ins w:id="20240" w:author="Cevdet Kabal" w:date="2016-08-26T16:25:00Z"/>
                <w:rFonts w:ascii="Trebuchet MS" w:eastAsia="Times New Roman" w:hAnsi="Trebuchet MS" w:cs="Arial"/>
                <w:iCs/>
                <w:sz w:val="14"/>
                <w:szCs w:val="14"/>
                <w:lang w:val="en-GB" w:eastAsia="tr-TR"/>
              </w:rPr>
            </w:pPr>
          </w:p>
          <w:p w14:paraId="1ED25D48" w14:textId="77777777" w:rsidR="00CE203C" w:rsidRPr="006D176F" w:rsidRDefault="00CE203C" w:rsidP="007D1187">
            <w:pPr>
              <w:spacing w:after="0" w:line="240" w:lineRule="auto"/>
              <w:jc w:val="both"/>
              <w:rPr>
                <w:ins w:id="20241" w:author="Cevdet Kabal" w:date="2016-08-26T16:25:00Z"/>
                <w:rFonts w:ascii="Trebuchet MS" w:eastAsia="Times New Roman" w:hAnsi="Trebuchet MS" w:cs="Arial"/>
                <w:b/>
                <w:sz w:val="14"/>
                <w:szCs w:val="14"/>
                <w:lang w:val="en-GB" w:eastAsia="tr-TR"/>
              </w:rPr>
            </w:pPr>
            <w:ins w:id="20242" w:author="Cevdet Kabal" w:date="2016-08-26T16:25:00Z">
              <w:r w:rsidRPr="006D176F">
                <w:rPr>
                  <w:rFonts w:ascii="Trebuchet MS" w:eastAsia="Times New Roman" w:hAnsi="Trebuchet MS" w:cs="Arial"/>
                  <w:b/>
                  <w:sz w:val="14"/>
                  <w:szCs w:val="14"/>
                  <w:lang w:val="en-GB" w:eastAsia="tr-TR"/>
                </w:rPr>
                <w:t>Achievement Criteria:</w:t>
              </w:r>
            </w:ins>
          </w:p>
          <w:p w14:paraId="07514716" w14:textId="77777777" w:rsidR="00CE203C" w:rsidRPr="006D176F" w:rsidRDefault="00CE203C" w:rsidP="00F36B27">
            <w:pPr>
              <w:spacing w:after="0" w:line="240" w:lineRule="auto"/>
              <w:rPr>
                <w:ins w:id="20243" w:author="Cevdet Kabal" w:date="2016-08-26T16:25:00Z"/>
                <w:rFonts w:ascii="Trebuchet MS" w:eastAsia="Times New Roman" w:hAnsi="Trebuchet MS" w:cs="Arial"/>
                <w:iCs/>
                <w:sz w:val="14"/>
                <w:szCs w:val="14"/>
                <w:lang w:val="en-GB" w:eastAsia="tr-TR"/>
              </w:rPr>
            </w:pPr>
            <w:ins w:id="20244" w:author="Cevdet Kabal" w:date="2016-08-26T16:25:00Z">
              <w:r w:rsidRPr="006D176F">
                <w:rPr>
                  <w:rFonts w:ascii="Trebuchet MS" w:eastAsia="Times New Roman" w:hAnsi="Trebuchet MS" w:cs="Arial"/>
                  <w:iCs/>
                  <w:sz w:val="14"/>
                  <w:szCs w:val="14"/>
                  <w:lang w:val="en-GB" w:eastAsia="tr-TR"/>
                </w:rPr>
                <w:t>- No invasive plant species on ROW</w:t>
              </w:r>
            </w:ins>
          </w:p>
          <w:p w14:paraId="5420C5BF" w14:textId="77777777" w:rsidR="00CE203C" w:rsidRPr="006D176F" w:rsidRDefault="00CE203C" w:rsidP="00F36B27">
            <w:pPr>
              <w:spacing w:after="0" w:line="240" w:lineRule="auto"/>
              <w:rPr>
                <w:ins w:id="20245" w:author="Cevdet Kabal" w:date="2016-08-26T16:25:00Z"/>
                <w:rFonts w:ascii="Trebuchet MS" w:eastAsia="Times New Roman" w:hAnsi="Trebuchet MS" w:cs="Arial"/>
                <w:iCs/>
                <w:sz w:val="14"/>
                <w:szCs w:val="14"/>
                <w:lang w:val="en-GB" w:eastAsia="tr-TR"/>
              </w:rPr>
            </w:pPr>
          </w:p>
          <w:p w14:paraId="084F176B" w14:textId="77777777" w:rsidR="00CE203C" w:rsidRPr="006D176F" w:rsidRDefault="00CE203C" w:rsidP="00F36B27">
            <w:pPr>
              <w:spacing w:after="0" w:line="240" w:lineRule="auto"/>
              <w:rPr>
                <w:ins w:id="20246" w:author="Cevdet Kabal" w:date="2016-08-26T16:25:00Z"/>
                <w:rFonts w:ascii="Trebuchet MS" w:eastAsia="Times New Roman" w:hAnsi="Trebuchet MS" w:cs="Arial"/>
                <w:iCs/>
                <w:sz w:val="14"/>
                <w:szCs w:val="14"/>
                <w:lang w:val="en-GB" w:eastAsia="tr-TR"/>
              </w:rPr>
            </w:pPr>
            <w:ins w:id="20247" w:author="Cevdet Kabal" w:date="2016-08-26T16:25:00Z">
              <w:r w:rsidRPr="006D176F">
                <w:rPr>
                  <w:rFonts w:ascii="Trebuchet MS" w:eastAsia="Times New Roman" w:hAnsi="Trebuchet MS" w:cs="Arial"/>
                  <w:iCs/>
                  <w:sz w:val="14"/>
                  <w:szCs w:val="14"/>
                  <w:lang w:val="en-GB" w:eastAsia="tr-TR"/>
                </w:rPr>
                <w:t xml:space="preserve">- Vegetation cover of species of Compositae, Labiatae, Leguminosae family in the ROW should be; </w:t>
              </w:r>
            </w:ins>
          </w:p>
          <w:p w14:paraId="5D420DFB" w14:textId="77777777" w:rsidR="00CE203C" w:rsidRPr="006D176F" w:rsidRDefault="00CE203C" w:rsidP="00F36B27">
            <w:pPr>
              <w:spacing w:after="0" w:line="240" w:lineRule="auto"/>
              <w:rPr>
                <w:ins w:id="20248" w:author="Cevdet Kabal" w:date="2016-08-26T16:25:00Z"/>
                <w:rFonts w:ascii="Trebuchet MS" w:eastAsia="Times New Roman" w:hAnsi="Trebuchet MS" w:cs="Arial"/>
                <w:iCs/>
                <w:sz w:val="14"/>
                <w:szCs w:val="14"/>
                <w:lang w:val="en-GB" w:eastAsia="tr-TR"/>
              </w:rPr>
            </w:pPr>
            <w:ins w:id="20249" w:author="Cevdet Kabal" w:date="2016-08-26T16:25:00Z">
              <w:r w:rsidRPr="006D176F">
                <w:rPr>
                  <w:rFonts w:ascii="Trebuchet MS" w:eastAsia="Times New Roman" w:hAnsi="Trebuchet MS" w:cs="Arial"/>
                  <w:iCs/>
                  <w:sz w:val="14"/>
                  <w:szCs w:val="14"/>
                  <w:lang w:val="en-GB" w:eastAsia="tr-TR"/>
                </w:rPr>
                <w:t>-at least %20 in the 1. year</w:t>
              </w:r>
            </w:ins>
          </w:p>
          <w:p w14:paraId="4A1F332B" w14:textId="77777777" w:rsidR="00CE203C" w:rsidRPr="006D176F" w:rsidRDefault="00CE203C" w:rsidP="00F36B27">
            <w:pPr>
              <w:spacing w:after="0" w:line="240" w:lineRule="auto"/>
              <w:rPr>
                <w:ins w:id="20250" w:author="Cevdet Kabal" w:date="2016-08-26T16:25:00Z"/>
                <w:rFonts w:ascii="Trebuchet MS" w:eastAsia="Times New Roman" w:hAnsi="Trebuchet MS" w:cs="Arial"/>
                <w:iCs/>
                <w:sz w:val="14"/>
                <w:szCs w:val="14"/>
                <w:lang w:val="en-GB" w:eastAsia="tr-TR"/>
              </w:rPr>
            </w:pPr>
            <w:ins w:id="20251" w:author="Cevdet Kabal" w:date="2016-08-26T16:25:00Z">
              <w:r w:rsidRPr="006D176F">
                <w:rPr>
                  <w:rFonts w:ascii="Trebuchet MS" w:eastAsia="Times New Roman" w:hAnsi="Trebuchet MS" w:cs="Arial"/>
                  <w:iCs/>
                  <w:sz w:val="14"/>
                  <w:szCs w:val="14"/>
                  <w:lang w:val="en-GB" w:eastAsia="tr-TR"/>
                </w:rPr>
                <w:t>-at least %40 in the 2. year</w:t>
              </w:r>
            </w:ins>
          </w:p>
          <w:p w14:paraId="29FAE26C" w14:textId="77777777" w:rsidR="00CE203C" w:rsidRPr="006D176F" w:rsidRDefault="00CE203C" w:rsidP="00F36B27">
            <w:pPr>
              <w:spacing w:after="0" w:line="240" w:lineRule="auto"/>
              <w:rPr>
                <w:ins w:id="20252" w:author="Cevdet Kabal" w:date="2016-08-26T16:25:00Z"/>
                <w:rFonts w:ascii="Trebuchet MS" w:eastAsia="Times New Roman" w:hAnsi="Trebuchet MS" w:cs="Arial"/>
                <w:iCs/>
                <w:sz w:val="14"/>
                <w:szCs w:val="14"/>
                <w:lang w:val="en-GB" w:eastAsia="tr-TR"/>
              </w:rPr>
            </w:pPr>
            <w:ins w:id="20253" w:author="Cevdet Kabal" w:date="2016-08-26T16:25:00Z">
              <w:r w:rsidRPr="006D176F">
                <w:rPr>
                  <w:rFonts w:ascii="Trebuchet MS" w:eastAsia="Times New Roman" w:hAnsi="Trebuchet MS" w:cs="Arial"/>
                  <w:iCs/>
                  <w:sz w:val="14"/>
                  <w:szCs w:val="14"/>
                  <w:lang w:val="en-GB" w:eastAsia="tr-TR"/>
                </w:rPr>
                <w:t>-at least %50 in the 3. year</w:t>
              </w:r>
            </w:ins>
          </w:p>
          <w:p w14:paraId="18CD0EFF" w14:textId="77777777" w:rsidR="00CE203C" w:rsidRPr="006D176F" w:rsidRDefault="00CE203C" w:rsidP="00F36B27">
            <w:pPr>
              <w:spacing w:after="0" w:line="240" w:lineRule="auto"/>
              <w:rPr>
                <w:ins w:id="20254" w:author="Cevdet Kabal" w:date="2016-08-26T16:25:00Z"/>
                <w:rFonts w:ascii="Trebuchet MS" w:eastAsia="Times New Roman" w:hAnsi="Trebuchet MS" w:cs="Arial"/>
                <w:iCs/>
                <w:sz w:val="14"/>
                <w:szCs w:val="14"/>
                <w:lang w:val="en-GB" w:eastAsia="tr-TR"/>
              </w:rPr>
            </w:pPr>
            <w:ins w:id="20255" w:author="Cevdet Kabal" w:date="2016-08-26T16:25:00Z">
              <w:r w:rsidRPr="006D176F">
                <w:rPr>
                  <w:rFonts w:ascii="Trebuchet MS" w:eastAsia="Times New Roman" w:hAnsi="Trebuchet MS" w:cs="Arial"/>
                  <w:iCs/>
                  <w:sz w:val="14"/>
                  <w:szCs w:val="14"/>
                  <w:lang w:val="en-GB" w:eastAsia="tr-TR"/>
                </w:rPr>
                <w:t>-at least %60 in the 5. Year</w:t>
              </w:r>
            </w:ins>
          </w:p>
          <w:p w14:paraId="0DC5043D" w14:textId="77777777" w:rsidR="00CE203C" w:rsidRPr="006D176F" w:rsidRDefault="00CE203C" w:rsidP="00F36B27">
            <w:pPr>
              <w:spacing w:after="0" w:line="240" w:lineRule="auto"/>
              <w:rPr>
                <w:ins w:id="20256" w:author="Cevdet Kabal" w:date="2016-08-26T16:25:00Z"/>
                <w:rFonts w:ascii="Trebuchet MS" w:eastAsia="Times New Roman" w:hAnsi="Trebuchet MS" w:cs="Arial"/>
                <w:iCs/>
                <w:sz w:val="14"/>
                <w:szCs w:val="14"/>
                <w:lang w:val="en-GB" w:eastAsia="tr-TR"/>
              </w:rPr>
            </w:pPr>
          </w:p>
          <w:p w14:paraId="5A404318" w14:textId="77777777" w:rsidR="00CE203C" w:rsidRPr="006D176F" w:rsidRDefault="00CE203C" w:rsidP="00F36B27">
            <w:pPr>
              <w:spacing w:after="0" w:line="240" w:lineRule="auto"/>
              <w:jc w:val="both"/>
              <w:rPr>
                <w:ins w:id="20257" w:author="Cevdet Kabal" w:date="2016-08-26T16:25:00Z"/>
                <w:rFonts w:ascii="Trebuchet MS" w:eastAsia="Times New Roman" w:hAnsi="Trebuchet MS" w:cs="Arial"/>
                <w:iCs/>
                <w:sz w:val="14"/>
                <w:szCs w:val="14"/>
                <w:lang w:val="en-GB" w:eastAsia="tr-TR"/>
              </w:rPr>
            </w:pPr>
            <w:ins w:id="20258" w:author="Cevdet Kabal" w:date="2016-08-26T16:25:00Z">
              <w:r w:rsidRPr="006D176F">
                <w:rPr>
                  <w:rFonts w:ascii="Trebuchet MS" w:eastAsia="Times New Roman" w:hAnsi="Trebuchet MS" w:cs="Arial"/>
                  <w:iCs/>
                  <w:sz w:val="14"/>
                  <w:szCs w:val="14"/>
                  <w:lang w:val="en-GB" w:eastAsia="tr-TR"/>
                </w:rPr>
                <w:t xml:space="preserve">- </w:t>
              </w:r>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iCs/>
                  <w:sz w:val="14"/>
                  <w:szCs w:val="14"/>
                  <w:lang w:val="en-GB" w:eastAsia="tr-TR"/>
                </w:rPr>
                <w:t xml:space="preserve">Zonitis nigriventris </w:t>
              </w:r>
              <w:r w:rsidRPr="006D176F">
                <w:rPr>
                  <w:rFonts w:ascii="Trebuchet MS" w:eastAsia="Times New Roman" w:hAnsi="Trebuchet MS" w:cs="Arial"/>
                  <w:iCs/>
                  <w:sz w:val="14"/>
                  <w:szCs w:val="14"/>
                  <w:lang w:val="en-GB" w:eastAsia="tr-TR"/>
                </w:rPr>
                <w:t xml:space="preserve">species should be at least </w:t>
              </w:r>
              <w:r w:rsidRPr="006D176F">
                <w:rPr>
                  <w:rFonts w:ascii="Trebuchet MS" w:eastAsia="Times New Roman" w:hAnsi="Trebuchet MS" w:cs="Arial"/>
                  <w:sz w:val="14"/>
                  <w:szCs w:val="14"/>
                  <w:lang w:val="en-GB" w:eastAsia="tr-TR"/>
                </w:rPr>
                <w:t>“low” in the monitoring years.</w:t>
              </w:r>
            </w:ins>
          </w:p>
        </w:tc>
        <w:tc>
          <w:tcPr>
            <w:tcW w:w="220" w:type="pct"/>
            <w:shd w:val="clear" w:color="auto" w:fill="auto"/>
            <w:vAlign w:val="center"/>
          </w:tcPr>
          <w:p w14:paraId="6E5ACCA1" w14:textId="77777777" w:rsidR="00CE203C" w:rsidRPr="006D176F" w:rsidRDefault="00CE203C" w:rsidP="006A42A8">
            <w:pPr>
              <w:spacing w:after="0" w:line="240" w:lineRule="auto"/>
              <w:rPr>
                <w:ins w:id="20259" w:author="Cevdet Kabal" w:date="2016-08-26T16:25:00Z"/>
                <w:rFonts w:ascii="Trebuchet MS" w:eastAsia="Times New Roman" w:hAnsi="Trebuchet MS" w:cs="Arial"/>
                <w:sz w:val="14"/>
                <w:szCs w:val="14"/>
                <w:lang w:val="en-GB" w:eastAsia="tr-TR"/>
              </w:rPr>
            </w:pPr>
            <w:ins w:id="20260"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-Adult individual monitoring between 1 July – 30 August in the 1., 2., 3., 5., 7. and 10. year</w:t>
              </w:r>
            </w:ins>
          </w:p>
          <w:p w14:paraId="2C691F52" w14:textId="77777777" w:rsidR="00CE203C" w:rsidRPr="006D176F" w:rsidRDefault="00CE203C" w:rsidP="006A42A8">
            <w:pPr>
              <w:spacing w:after="0" w:line="240" w:lineRule="auto"/>
              <w:rPr>
                <w:ins w:id="20261" w:author="Cevdet Kabal" w:date="2016-08-26T16:25:00Z"/>
                <w:rFonts w:ascii="Trebuchet MS" w:eastAsia="Times New Roman" w:hAnsi="Trebuchet MS" w:cs="Arial"/>
                <w:sz w:val="14"/>
                <w:szCs w:val="14"/>
                <w:lang w:val="en-GB" w:eastAsia="tr-TR"/>
              </w:rPr>
            </w:pPr>
          </w:p>
          <w:p w14:paraId="57E356BE" w14:textId="77777777" w:rsidR="00CE203C" w:rsidRPr="006D176F" w:rsidRDefault="00CE203C" w:rsidP="006A42A8">
            <w:pPr>
              <w:rPr>
                <w:ins w:id="20262" w:author="Cevdet Kabal" w:date="2016-08-26T16:25:00Z"/>
                <w:rFonts w:ascii="Trebuchet MS" w:hAnsi="Trebuchet MS" w:cs="Arial"/>
                <w:b/>
                <w:bCs/>
                <w:color w:val="000000" w:themeColor="text1"/>
                <w:sz w:val="16"/>
                <w:szCs w:val="16"/>
                <w:lang w:eastAsia="tr-TR"/>
              </w:rPr>
            </w:pPr>
            <w:ins w:id="20263" w:author="Cevdet Kabal" w:date="2016-08-26T16:25:00Z">
              <w:r w:rsidRPr="006D176F">
                <w:rPr>
                  <w:rFonts w:ascii="Trebuchet MS" w:eastAsia="Times New Roman" w:hAnsi="Trebuchet MS" w:cs="Arial"/>
                  <w:sz w:val="14"/>
                  <w:szCs w:val="14"/>
                  <w:lang w:val="en-GB" w:eastAsia="tr-TR"/>
                </w:rPr>
                <w:t>-Larvae monitoring between 20 August – 15 September in the 1., 2., 3. years</w:t>
              </w:r>
            </w:ins>
          </w:p>
          <w:p w14:paraId="47839B94" w14:textId="77777777" w:rsidR="00CE203C" w:rsidRPr="006D176F" w:rsidRDefault="00CE203C" w:rsidP="00F61E91">
            <w:pPr>
              <w:rPr>
                <w:ins w:id="20264" w:author="Cevdet Kabal" w:date="2016-08-26T16:25:00Z"/>
                <w:rFonts w:ascii="Trebuchet MS" w:hAnsi="Trebuchet MS" w:cs="Arial"/>
                <w:b/>
                <w:bCs/>
                <w:color w:val="000000" w:themeColor="text1"/>
                <w:sz w:val="16"/>
                <w:szCs w:val="16"/>
                <w:lang w:eastAsia="tr-TR"/>
              </w:rPr>
            </w:pPr>
          </w:p>
          <w:p w14:paraId="1EF44D77" w14:textId="77777777" w:rsidR="00CE203C" w:rsidRPr="006D176F" w:rsidRDefault="00CE203C" w:rsidP="00F61E91">
            <w:pPr>
              <w:rPr>
                <w:ins w:id="20265" w:author="Cevdet Kabal" w:date="2016-08-26T16:25:00Z"/>
                <w:rFonts w:ascii="Trebuchet MS" w:hAnsi="Trebuchet MS" w:cs="Arial"/>
                <w:b/>
                <w:bCs/>
                <w:color w:val="000000" w:themeColor="text1"/>
                <w:sz w:val="16"/>
                <w:szCs w:val="16"/>
                <w:lang w:eastAsia="tr-TR"/>
              </w:rPr>
            </w:pPr>
            <w:ins w:id="20266"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Once in every two weeks</w:t>
              </w:r>
            </w:ins>
          </w:p>
        </w:tc>
        <w:tc>
          <w:tcPr>
            <w:tcW w:w="190" w:type="pct"/>
            <w:shd w:val="clear" w:color="auto" w:fill="auto"/>
            <w:vAlign w:val="center"/>
          </w:tcPr>
          <w:p w14:paraId="1D4C99C3" w14:textId="2BD2BAD9" w:rsidR="00CE203C" w:rsidRPr="006D176F" w:rsidRDefault="00CE203C" w:rsidP="003C2189">
            <w:pPr>
              <w:rPr>
                <w:ins w:id="20267" w:author="Cevdet Kabal" w:date="2016-08-26T16:25:00Z"/>
                <w:rFonts w:ascii="Trebuchet MS" w:hAnsi="Trebuchet MS" w:cs="Arial"/>
                <w:sz w:val="16"/>
                <w:szCs w:val="16"/>
                <w:lang w:val="en-GB" w:eastAsia="tr-TR"/>
              </w:rPr>
            </w:pPr>
            <w:ins w:id="2026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EB384EA" w14:textId="77777777" w:rsidR="00CE203C" w:rsidRPr="006D176F" w:rsidRDefault="00CE203C" w:rsidP="003C2189">
            <w:pPr>
              <w:rPr>
                <w:ins w:id="20269" w:author="Cevdet Kabal" w:date="2016-08-26T16:25:00Z"/>
                <w:rFonts w:ascii="Trebuchet MS" w:hAnsi="Trebuchet MS" w:cs="Arial"/>
                <w:sz w:val="16"/>
                <w:szCs w:val="16"/>
                <w:lang w:val="en-GB" w:eastAsia="tr-TR"/>
              </w:rPr>
            </w:pPr>
            <w:ins w:id="2027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7FECBE3" w14:textId="77777777" w:rsidR="00CE203C" w:rsidRPr="006D176F" w:rsidRDefault="00CE203C" w:rsidP="003C2189">
            <w:pPr>
              <w:rPr>
                <w:ins w:id="20271" w:author="Cevdet Kabal" w:date="2016-08-26T16:25:00Z"/>
                <w:rFonts w:ascii="Trebuchet MS" w:hAnsi="Trebuchet MS" w:cs="Arial"/>
                <w:sz w:val="16"/>
                <w:szCs w:val="16"/>
                <w:lang w:val="en-GB" w:eastAsia="tr-TR"/>
              </w:rPr>
            </w:pPr>
            <w:ins w:id="2027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4E0BD39" w14:textId="77777777" w:rsidR="00CE203C" w:rsidRPr="006D176F" w:rsidRDefault="00CE203C" w:rsidP="003C2189">
            <w:pPr>
              <w:rPr>
                <w:ins w:id="20273" w:author="Cevdet Kabal" w:date="2016-08-26T16:25:00Z"/>
                <w:rFonts w:ascii="Trebuchet MS" w:hAnsi="Trebuchet MS" w:cs="Arial"/>
                <w:sz w:val="16"/>
                <w:szCs w:val="16"/>
                <w:lang w:val="en-GB" w:eastAsia="tr-TR"/>
              </w:rPr>
            </w:pPr>
            <w:ins w:id="2027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CC813EB" w14:textId="77777777" w:rsidR="00CE203C" w:rsidRPr="006D176F" w:rsidRDefault="00CE203C" w:rsidP="003C2189">
            <w:pPr>
              <w:rPr>
                <w:ins w:id="20275" w:author="Cevdet Kabal" w:date="2016-08-26T16:25:00Z"/>
                <w:rFonts w:ascii="Trebuchet MS" w:hAnsi="Trebuchet MS" w:cs="Arial"/>
                <w:sz w:val="16"/>
                <w:szCs w:val="16"/>
                <w:lang w:val="en-GB" w:eastAsia="tr-TR"/>
              </w:rPr>
            </w:pPr>
            <w:ins w:id="20276" w:author="Cevdet Kabal" w:date="2016-08-26T16:25:00Z">
              <w:r w:rsidRPr="006D176F">
                <w:rPr>
                  <w:rFonts w:ascii="Trebuchet MS" w:hAnsi="Trebuchet MS" w:cs="Arial"/>
                  <w:sz w:val="16"/>
                  <w:szCs w:val="16"/>
                  <w:lang w:val="en-GB" w:eastAsia="tr-TR"/>
                </w:rPr>
                <w:t>-</w:t>
              </w:r>
            </w:ins>
          </w:p>
        </w:tc>
      </w:tr>
      <w:tr w:rsidR="00CE203C" w:rsidRPr="006D176F" w14:paraId="6480256C" w14:textId="77777777" w:rsidTr="00B5250C">
        <w:trPr>
          <w:trHeight w:val="845"/>
          <w:jc w:val="center"/>
          <w:ins w:id="20277" w:author="Cevdet Kabal" w:date="2016-08-26T16:25:00Z"/>
        </w:trPr>
        <w:tc>
          <w:tcPr>
            <w:tcW w:w="134" w:type="pct"/>
            <w:shd w:val="clear" w:color="auto" w:fill="auto"/>
            <w:noWrap/>
            <w:vAlign w:val="center"/>
          </w:tcPr>
          <w:p w14:paraId="25BCB481" w14:textId="38CA37B4" w:rsidR="00CE203C" w:rsidRPr="006D176F" w:rsidRDefault="00CE203C" w:rsidP="00EA150A">
            <w:pPr>
              <w:jc w:val="center"/>
              <w:rPr>
                <w:ins w:id="20278" w:author="Cevdet Kabal" w:date="2016-08-26T16:25:00Z"/>
                <w:rFonts w:ascii="Trebuchet MS" w:hAnsi="Trebuchet MS" w:cs="Arial"/>
                <w:sz w:val="16"/>
                <w:szCs w:val="16"/>
              </w:rPr>
            </w:pPr>
            <w:ins w:id="20279" w:author="Cevdet Kabal" w:date="2016-08-26T16:25:00Z">
              <w:r w:rsidRPr="006D176F">
                <w:rPr>
                  <w:rFonts w:ascii="Trebuchet MS" w:hAnsi="Trebuchet MS"/>
                  <w:color w:val="000000"/>
                  <w:sz w:val="16"/>
                  <w:szCs w:val="16"/>
                </w:rPr>
                <w:lastRenderedPageBreak/>
                <w:t>580</w:t>
              </w:r>
            </w:ins>
          </w:p>
        </w:tc>
        <w:tc>
          <w:tcPr>
            <w:tcW w:w="136" w:type="pct"/>
            <w:shd w:val="clear" w:color="auto" w:fill="auto"/>
            <w:vAlign w:val="center"/>
          </w:tcPr>
          <w:p w14:paraId="53658092" w14:textId="77777777" w:rsidR="00CE203C" w:rsidRPr="006D176F" w:rsidRDefault="00CE203C" w:rsidP="00B5250C">
            <w:pPr>
              <w:jc w:val="center"/>
              <w:rPr>
                <w:ins w:id="20280" w:author="Cevdet Kabal" w:date="2016-08-26T16:25:00Z"/>
                <w:rFonts w:ascii="Trebuchet MS" w:hAnsi="Trebuchet MS"/>
              </w:rPr>
            </w:pPr>
            <w:ins w:id="2028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802345B" w14:textId="77777777" w:rsidR="00CE203C" w:rsidRPr="006D176F" w:rsidRDefault="00CE203C" w:rsidP="00435959">
            <w:pPr>
              <w:rPr>
                <w:ins w:id="20282" w:author="Cevdet Kabal" w:date="2016-08-26T16:25:00Z"/>
                <w:rFonts w:ascii="Trebuchet MS" w:hAnsi="Trebuchet MS" w:cs="Arial"/>
                <w:color w:val="000000" w:themeColor="text1"/>
                <w:sz w:val="16"/>
                <w:szCs w:val="16"/>
                <w:lang w:eastAsia="tr-TR"/>
              </w:rPr>
            </w:pPr>
            <w:ins w:id="20283" w:author="Cevdet Kabal" w:date="2016-08-26T16:25:00Z">
              <w:r w:rsidRPr="006D176F">
                <w:rPr>
                  <w:rFonts w:ascii="Trebuchet MS" w:eastAsia="Times New Roman" w:hAnsi="Trebuchet MS" w:cs="Arial"/>
                  <w:sz w:val="14"/>
                  <w:szCs w:val="14"/>
                  <w:lang w:val="en-GB" w:eastAsia="tr-TR"/>
                </w:rPr>
                <w:t>203+945-204+724 Critical Habitat (CH14)</w:t>
              </w:r>
            </w:ins>
          </w:p>
        </w:tc>
        <w:tc>
          <w:tcPr>
            <w:tcW w:w="407" w:type="pct"/>
            <w:shd w:val="clear" w:color="auto" w:fill="auto"/>
            <w:noWrap/>
            <w:vAlign w:val="center"/>
          </w:tcPr>
          <w:p w14:paraId="079F86AA" w14:textId="77777777" w:rsidR="00CE203C" w:rsidRPr="006D176F" w:rsidRDefault="00CE203C" w:rsidP="00722E2E">
            <w:pPr>
              <w:rPr>
                <w:ins w:id="20284" w:author="Cevdet Kabal" w:date="2016-08-26T16:25:00Z"/>
                <w:rFonts w:ascii="Trebuchet MS" w:hAnsi="Trebuchet MS" w:cs="Arial"/>
                <w:color w:val="000000" w:themeColor="text1"/>
                <w:sz w:val="16"/>
                <w:szCs w:val="16"/>
                <w:lang w:eastAsia="tr-TR"/>
              </w:rPr>
            </w:pPr>
            <w:ins w:id="20285"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Zonitis nigriventris</w:t>
              </w:r>
            </w:ins>
          </w:p>
        </w:tc>
        <w:tc>
          <w:tcPr>
            <w:tcW w:w="565" w:type="pct"/>
          </w:tcPr>
          <w:p w14:paraId="0DFDE820" w14:textId="77777777" w:rsidR="00CE203C" w:rsidRPr="006D176F" w:rsidRDefault="00CE203C">
            <w:pPr>
              <w:rPr>
                <w:ins w:id="20286" w:author="Cevdet Kabal" w:date="2016-08-26T16:25:00Z"/>
                <w:rFonts w:ascii="Trebuchet MS" w:hAnsi="Trebuchet MS"/>
              </w:rPr>
            </w:pPr>
            <w:ins w:id="20287"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60BEC839" w14:textId="77777777" w:rsidR="00CE203C" w:rsidRPr="006D176F" w:rsidRDefault="00CE203C" w:rsidP="007D1187">
            <w:pPr>
              <w:spacing w:after="0" w:line="240" w:lineRule="auto"/>
              <w:rPr>
                <w:ins w:id="20288" w:author="Cevdet Kabal" w:date="2016-08-26T16:25:00Z"/>
                <w:rFonts w:ascii="Trebuchet MS" w:eastAsia="Times New Roman" w:hAnsi="Trebuchet MS" w:cstheme="minorHAnsi"/>
                <w:sz w:val="14"/>
                <w:szCs w:val="14"/>
                <w:lang w:eastAsia="tr-TR"/>
              </w:rPr>
            </w:pPr>
            <w:ins w:id="20289" w:author="Cevdet Kabal" w:date="2016-08-26T16:25:00Z">
              <w:r w:rsidRPr="006D176F">
                <w:rPr>
                  <w:rFonts w:ascii="Trebuchet MS" w:eastAsia="Times New Roman" w:hAnsi="Trebuchet MS" w:cstheme="minorHAnsi"/>
                  <w:b/>
                  <w:sz w:val="14"/>
                  <w:szCs w:val="14"/>
                  <w:lang w:eastAsia="tr-TR"/>
                </w:rPr>
                <w:t xml:space="preserve">Closed Construction Period: </w:t>
              </w:r>
              <w:r w:rsidRPr="006D176F">
                <w:rPr>
                  <w:rFonts w:ascii="Trebuchet MS" w:eastAsia="Times New Roman" w:hAnsi="Trebuchet MS" w:cstheme="minorHAnsi"/>
                  <w:sz w:val="14"/>
                  <w:szCs w:val="14"/>
                  <w:lang w:eastAsia="tr-TR"/>
                </w:rPr>
                <w:t>1 June-1 July</w:t>
              </w:r>
            </w:ins>
          </w:p>
          <w:p w14:paraId="1214202E" w14:textId="77777777" w:rsidR="00CE203C" w:rsidRPr="006D176F" w:rsidRDefault="00CE203C" w:rsidP="007D1187">
            <w:pPr>
              <w:spacing w:after="0" w:line="240" w:lineRule="auto"/>
              <w:rPr>
                <w:ins w:id="20290" w:author="Cevdet Kabal" w:date="2016-08-26T16:25:00Z"/>
                <w:rFonts w:ascii="Trebuchet MS" w:eastAsia="Times New Roman" w:hAnsi="Trebuchet MS" w:cstheme="minorHAnsi"/>
                <w:b/>
                <w:sz w:val="14"/>
                <w:szCs w:val="14"/>
                <w:lang w:val="en-GB" w:eastAsia="tr-TR"/>
              </w:rPr>
            </w:pPr>
            <w:ins w:id="20291" w:author="Cevdet Kabal" w:date="2016-08-26T16:25:00Z">
              <w:r w:rsidRPr="006D176F">
                <w:rPr>
                  <w:rFonts w:ascii="Trebuchet MS" w:eastAsia="Times New Roman" w:hAnsi="Trebuchet MS" w:cstheme="minorHAnsi"/>
                  <w:b/>
                  <w:sz w:val="14"/>
                  <w:szCs w:val="14"/>
                  <w:lang w:val="en-GB" w:eastAsia="tr-TR"/>
                </w:rPr>
                <w:t>Pre-Construction</w:t>
              </w:r>
            </w:ins>
          </w:p>
          <w:p w14:paraId="292346A6" w14:textId="77777777" w:rsidR="00CE203C" w:rsidRPr="006D176F" w:rsidRDefault="00CE203C" w:rsidP="007D1187">
            <w:pPr>
              <w:spacing w:after="0" w:line="240" w:lineRule="auto"/>
              <w:rPr>
                <w:ins w:id="20292" w:author="Cevdet Kabal" w:date="2016-08-26T16:25:00Z"/>
                <w:rFonts w:ascii="Trebuchet MS" w:eastAsia="Times New Roman" w:hAnsi="Trebuchet MS" w:cstheme="minorHAnsi"/>
                <w:sz w:val="14"/>
                <w:szCs w:val="14"/>
                <w:lang w:eastAsia="tr-TR"/>
              </w:rPr>
            </w:pPr>
            <w:ins w:id="20293"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495A2226" w14:textId="77777777" w:rsidR="00CE203C" w:rsidRPr="006D176F" w:rsidRDefault="00CE203C" w:rsidP="007D1187">
            <w:pPr>
              <w:spacing w:after="0" w:line="240" w:lineRule="auto"/>
              <w:rPr>
                <w:ins w:id="20294" w:author="Cevdet Kabal" w:date="2016-08-26T16:25:00Z"/>
                <w:rFonts w:ascii="Trebuchet MS" w:eastAsia="Times New Roman" w:hAnsi="Trebuchet MS" w:cstheme="minorHAnsi"/>
                <w:sz w:val="14"/>
                <w:szCs w:val="14"/>
                <w:lang w:eastAsia="tr-TR"/>
              </w:rPr>
            </w:pPr>
            <w:ins w:id="20295" w:author="Cevdet Kabal" w:date="2016-08-26T16:25:00Z">
              <w:r w:rsidRPr="006D176F">
                <w:rPr>
                  <w:rFonts w:ascii="Trebuchet MS" w:eastAsia="Times New Roman" w:hAnsi="Trebuchet MS" w:cstheme="minorHAnsi"/>
                  <w:sz w:val="14"/>
                  <w:szCs w:val="14"/>
                  <w:lang w:eastAsia="tr-TR"/>
                </w:rPr>
                <w:t xml:space="preserve">* Tall plants belonging to the </w:t>
              </w:r>
              <w:r w:rsidRPr="006D176F">
                <w:rPr>
                  <w:rFonts w:ascii="Trebuchet MS" w:eastAsia="Times New Roman" w:hAnsi="Trebuchet MS" w:cstheme="minorHAnsi"/>
                  <w:i/>
                  <w:sz w:val="14"/>
                  <w:szCs w:val="14"/>
                  <w:lang w:eastAsia="tr-TR"/>
                </w:rPr>
                <w:t>Compositae</w:t>
              </w:r>
              <w:r w:rsidRPr="006D176F">
                <w:rPr>
                  <w:rFonts w:ascii="Trebuchet MS" w:eastAsia="Times New Roman" w:hAnsi="Trebuchet MS" w:cstheme="minorHAnsi"/>
                  <w:sz w:val="14"/>
                  <w:szCs w:val="14"/>
                  <w:lang w:eastAsia="tr-TR"/>
                </w:rPr>
                <w:t xml:space="preserve">, </w:t>
              </w:r>
              <w:r w:rsidRPr="006D176F">
                <w:rPr>
                  <w:rFonts w:ascii="Trebuchet MS" w:eastAsia="Times New Roman" w:hAnsi="Trebuchet MS" w:cstheme="minorHAnsi"/>
                  <w:i/>
                  <w:sz w:val="14"/>
                  <w:szCs w:val="14"/>
                  <w:lang w:eastAsia="tr-TR"/>
                </w:rPr>
                <w:t>Labiatae</w:t>
              </w:r>
              <w:r w:rsidRPr="006D176F">
                <w:rPr>
                  <w:rFonts w:ascii="Trebuchet MS" w:eastAsia="Times New Roman" w:hAnsi="Trebuchet MS" w:cstheme="minorHAnsi"/>
                  <w:sz w:val="14"/>
                  <w:szCs w:val="14"/>
                  <w:lang w:eastAsia="tr-TR"/>
                </w:rPr>
                <w:t xml:space="preserve">, </w:t>
              </w:r>
              <w:r w:rsidRPr="006D176F">
                <w:rPr>
                  <w:rFonts w:ascii="Trebuchet MS" w:eastAsia="Times New Roman" w:hAnsi="Trebuchet MS" w:cstheme="minorHAnsi"/>
                  <w:i/>
                  <w:sz w:val="14"/>
                  <w:szCs w:val="14"/>
                  <w:lang w:eastAsia="tr-TR"/>
                </w:rPr>
                <w:t>Leguminosae</w:t>
              </w:r>
              <w:r w:rsidRPr="006D176F">
                <w:rPr>
                  <w:rFonts w:ascii="Trebuchet MS" w:eastAsia="Times New Roman" w:hAnsi="Trebuchet MS" w:cstheme="minorHAnsi"/>
                  <w:sz w:val="14"/>
                  <w:szCs w:val="14"/>
                  <w:lang w:eastAsia="tr-TR"/>
                </w:rPr>
                <w:t xml:space="preserve"> families in the area shall be harvested at the end of August, at the end of the vegetation period from the ROW and shall be stored nearby the construction site.</w:t>
              </w:r>
            </w:ins>
          </w:p>
          <w:p w14:paraId="21DCEF76" w14:textId="77777777" w:rsidR="00CE203C" w:rsidRPr="006D176F" w:rsidRDefault="00CE203C" w:rsidP="007D1187">
            <w:pPr>
              <w:spacing w:after="0" w:line="240" w:lineRule="auto"/>
              <w:jc w:val="both"/>
              <w:rPr>
                <w:ins w:id="20296" w:author="Cevdet Kabal" w:date="2016-08-26T16:25:00Z"/>
                <w:rFonts w:ascii="Trebuchet MS" w:eastAsia="Times New Roman" w:hAnsi="Trebuchet MS" w:cstheme="minorHAnsi"/>
                <w:b/>
                <w:sz w:val="14"/>
                <w:szCs w:val="14"/>
                <w:lang w:val="en-GB" w:eastAsia="tr-TR"/>
              </w:rPr>
            </w:pPr>
            <w:ins w:id="20297" w:author="Cevdet Kabal" w:date="2016-08-26T16:25:00Z">
              <w:r w:rsidRPr="006D176F">
                <w:rPr>
                  <w:rFonts w:ascii="Trebuchet MS" w:eastAsia="Times New Roman" w:hAnsi="Trebuchet MS" w:cstheme="minorHAnsi"/>
                  <w:b/>
                  <w:sz w:val="14"/>
                  <w:szCs w:val="14"/>
                  <w:lang w:val="en-GB" w:eastAsia="tr-TR"/>
                </w:rPr>
                <w:br/>
                <w:t>Post-Construction</w:t>
              </w:r>
            </w:ins>
          </w:p>
          <w:p w14:paraId="33DB4BAC" w14:textId="77777777" w:rsidR="00CE203C" w:rsidRPr="006D176F" w:rsidRDefault="00CE203C" w:rsidP="007D1187">
            <w:pPr>
              <w:spacing w:after="0" w:line="240" w:lineRule="auto"/>
              <w:jc w:val="both"/>
              <w:rPr>
                <w:ins w:id="20298" w:author="Cevdet Kabal" w:date="2016-08-26T16:25:00Z"/>
                <w:rFonts w:ascii="Trebuchet MS" w:eastAsia="Times New Roman" w:hAnsi="Trebuchet MS" w:cs="Arial"/>
                <w:iCs/>
                <w:sz w:val="14"/>
                <w:szCs w:val="14"/>
                <w:lang w:val="en-GB" w:eastAsia="tr-TR"/>
              </w:rPr>
            </w:pPr>
            <w:ins w:id="20299" w:author="Cevdet Kabal" w:date="2016-08-26T16:25:00Z">
              <w:r w:rsidRPr="006D176F">
                <w:rPr>
                  <w:rFonts w:ascii="Trebuchet MS" w:eastAsia="Times New Roman" w:hAnsi="Trebuchet MS" w:cstheme="minorHAnsi"/>
                  <w:sz w:val="14"/>
                  <w:szCs w:val="14"/>
                  <w:lang w:eastAsia="tr-TR"/>
                </w:rPr>
                <w:br/>
                <w:t>* The harvested plants, containing eggs shall be transferred to the area and spread on the soil.</w:t>
              </w:r>
            </w:ins>
          </w:p>
        </w:tc>
        <w:tc>
          <w:tcPr>
            <w:tcW w:w="361" w:type="pct"/>
            <w:vAlign w:val="center"/>
          </w:tcPr>
          <w:p w14:paraId="7EF2DC19" w14:textId="77777777" w:rsidR="00CE203C" w:rsidRPr="006D176F" w:rsidRDefault="00CE203C" w:rsidP="003C2189">
            <w:pPr>
              <w:rPr>
                <w:ins w:id="20300" w:author="Cevdet Kabal" w:date="2016-08-26T16:25:00Z"/>
                <w:rFonts w:ascii="Trebuchet MS" w:hAnsi="Trebuchet MS" w:cs="Arial"/>
                <w:sz w:val="16"/>
                <w:szCs w:val="16"/>
                <w:lang w:val="en-GB" w:eastAsia="tr-TR"/>
              </w:rPr>
            </w:pPr>
            <w:ins w:id="20301" w:author="Cevdet Kabal" w:date="2016-08-26T16:25:00Z">
              <w:r w:rsidRPr="006D176F">
                <w:rPr>
                  <w:rFonts w:ascii="Trebuchet MS" w:hAnsi="Trebuchet MS" w:cs="Arial"/>
                  <w:sz w:val="16"/>
                  <w:szCs w:val="16"/>
                  <w:lang w:val="en-GB" w:eastAsia="tr-TR"/>
                </w:rPr>
                <w:t>-</w:t>
              </w:r>
            </w:ins>
          </w:p>
        </w:tc>
        <w:tc>
          <w:tcPr>
            <w:tcW w:w="676" w:type="pct"/>
            <w:vAlign w:val="center"/>
          </w:tcPr>
          <w:p w14:paraId="45F2AA63" w14:textId="77777777" w:rsidR="00CE203C" w:rsidRPr="006D176F" w:rsidRDefault="00CE203C" w:rsidP="003C2189">
            <w:pPr>
              <w:pStyle w:val="ListParagraph"/>
              <w:ind w:left="0"/>
              <w:rPr>
                <w:ins w:id="20302" w:author="Cevdet Kabal" w:date="2016-08-26T16:25:00Z"/>
                <w:rFonts w:ascii="Trebuchet MS" w:hAnsi="Trebuchet MS" w:cs="Arial"/>
                <w:sz w:val="16"/>
                <w:szCs w:val="16"/>
                <w:lang w:eastAsia="tr-TR"/>
              </w:rPr>
            </w:pPr>
            <w:ins w:id="2030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97F62D2" w14:textId="77777777" w:rsidR="00CE203C" w:rsidRPr="006D176F" w:rsidRDefault="00CE203C" w:rsidP="003C2189">
            <w:pPr>
              <w:rPr>
                <w:ins w:id="20304" w:author="Cevdet Kabal" w:date="2016-08-26T16:25:00Z"/>
                <w:rFonts w:ascii="Trebuchet MS" w:hAnsi="Trebuchet MS" w:cs="Arial"/>
                <w:sz w:val="16"/>
                <w:szCs w:val="16"/>
                <w:lang w:val="en-GB" w:eastAsia="tr-TR"/>
              </w:rPr>
            </w:pPr>
            <w:ins w:id="20305"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76FED75F" w14:textId="77777777" w:rsidR="00CE203C" w:rsidRPr="006D176F" w:rsidRDefault="00CE203C" w:rsidP="00894CFE">
            <w:pPr>
              <w:spacing w:after="0" w:line="240" w:lineRule="auto"/>
              <w:jc w:val="both"/>
              <w:rPr>
                <w:ins w:id="20306" w:author="Cevdet Kabal" w:date="2016-08-26T16:25:00Z"/>
                <w:rFonts w:ascii="Trebuchet MS" w:eastAsia="Times New Roman" w:hAnsi="Trebuchet MS" w:cs="Arial"/>
                <w:b/>
                <w:bCs/>
                <w:sz w:val="14"/>
                <w:szCs w:val="14"/>
                <w:lang w:val="en-GB" w:eastAsia="tr-TR"/>
              </w:rPr>
            </w:pPr>
            <w:ins w:id="20307" w:author="Cevdet Kabal" w:date="2016-08-26T16:25:00Z">
              <w:r w:rsidRPr="006D176F">
                <w:rPr>
                  <w:rFonts w:ascii="Trebuchet MS" w:eastAsia="Times New Roman" w:hAnsi="Trebuchet MS" w:cs="Arial"/>
                  <w:b/>
                  <w:bCs/>
                  <w:sz w:val="14"/>
                  <w:szCs w:val="14"/>
                  <w:lang w:val="en-GB" w:eastAsia="tr-TR"/>
                </w:rPr>
                <w:t>Methodology:</w:t>
              </w:r>
            </w:ins>
          </w:p>
          <w:p w14:paraId="2999437C" w14:textId="77777777" w:rsidR="00CE203C" w:rsidRPr="006D176F" w:rsidRDefault="00CE203C" w:rsidP="007D1187">
            <w:pPr>
              <w:spacing w:after="0" w:line="240" w:lineRule="auto"/>
              <w:jc w:val="both"/>
              <w:rPr>
                <w:ins w:id="20308" w:author="Cevdet Kabal" w:date="2016-08-26T16:25:00Z"/>
                <w:rFonts w:ascii="Trebuchet MS" w:eastAsia="Times New Roman" w:hAnsi="Trebuchet MS" w:cs="Arial"/>
                <w:b/>
                <w:iCs/>
                <w:sz w:val="14"/>
                <w:szCs w:val="14"/>
                <w:lang w:val="en-GB" w:eastAsia="tr-TR"/>
              </w:rPr>
            </w:pPr>
            <w:ins w:id="20309" w:author="Cevdet Kabal" w:date="2016-08-26T16:25:00Z">
              <w:r w:rsidRPr="006D176F">
                <w:rPr>
                  <w:rFonts w:ascii="Trebuchet MS" w:eastAsia="Times New Roman" w:hAnsi="Trebuchet MS" w:cs="Arial"/>
                  <w:b/>
                  <w:iCs/>
                  <w:sz w:val="14"/>
                  <w:szCs w:val="14"/>
                  <w:lang w:val="en-GB" w:eastAsia="tr-TR"/>
                </w:rPr>
                <w:t>Basic Principles</w:t>
              </w:r>
            </w:ins>
          </w:p>
          <w:p w14:paraId="77BEBC24" w14:textId="0F33944C" w:rsidR="00CE203C" w:rsidRPr="006D176F" w:rsidRDefault="00CE203C" w:rsidP="007D1187">
            <w:pPr>
              <w:spacing w:after="0" w:line="240" w:lineRule="auto"/>
              <w:jc w:val="both"/>
              <w:rPr>
                <w:ins w:id="20310" w:author="Cevdet Kabal" w:date="2016-08-26T16:25:00Z"/>
                <w:rFonts w:ascii="Trebuchet MS" w:eastAsia="Times New Roman" w:hAnsi="Trebuchet MS" w:cs="Arial"/>
                <w:iCs/>
                <w:sz w:val="14"/>
                <w:szCs w:val="14"/>
                <w:lang w:val="en-GB" w:eastAsia="tr-TR"/>
              </w:rPr>
            </w:pPr>
            <w:ins w:id="20311"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0312" w:author="Cevdet Kabal" w:date="2016-10-11T18:28:00Z">
              <w:r w:rsidR="00DD5F70">
                <w:rPr>
                  <w:rFonts w:ascii="Trebuchet MS" w:eastAsia="Times New Roman" w:hAnsi="Trebuchet MS" w:cs="Arial"/>
                  <w:iCs/>
                  <w:sz w:val="14"/>
                  <w:szCs w:val="14"/>
                  <w:lang w:val="en-GB" w:eastAsia="tr-TR"/>
                </w:rPr>
                <w:t>at least 2 more periods</w:t>
              </w:r>
            </w:ins>
            <w:ins w:id="20313" w:author="Cevdet Kabal" w:date="2016-08-26T16:25:00Z">
              <w:r w:rsidRPr="006D176F">
                <w:rPr>
                  <w:rFonts w:ascii="Trebuchet MS" w:eastAsia="Times New Roman" w:hAnsi="Trebuchet MS" w:cs="Arial"/>
                  <w:iCs/>
                  <w:sz w:val="14"/>
                  <w:szCs w:val="14"/>
                  <w:lang w:val="en-GB" w:eastAsia="tr-TR"/>
                </w:rPr>
                <w:t xml:space="preserve">.  </w:t>
              </w:r>
            </w:ins>
          </w:p>
          <w:p w14:paraId="6B44B7F2" w14:textId="77777777" w:rsidR="00CE203C" w:rsidRPr="006D176F" w:rsidRDefault="00CE203C" w:rsidP="007D1187">
            <w:pPr>
              <w:spacing w:after="0" w:line="240" w:lineRule="auto"/>
              <w:jc w:val="both"/>
              <w:rPr>
                <w:ins w:id="20314" w:author="Cevdet Kabal" w:date="2016-08-26T16:25:00Z"/>
                <w:rFonts w:ascii="Trebuchet MS" w:eastAsia="Times New Roman" w:hAnsi="Trebuchet MS" w:cs="Arial"/>
                <w:iCs/>
                <w:sz w:val="14"/>
                <w:szCs w:val="14"/>
                <w:lang w:val="en-GB" w:eastAsia="tr-TR"/>
              </w:rPr>
            </w:pPr>
            <w:ins w:id="20315" w:author="Cevdet Kabal" w:date="2016-08-26T16:25:00Z">
              <w:r w:rsidRPr="006D176F">
                <w:rPr>
                  <w:rFonts w:ascii="Trebuchet MS" w:eastAsia="Times New Roman" w:hAnsi="Trebuchet MS" w:cs="Arial"/>
                  <w:iCs/>
                  <w:sz w:val="14"/>
                  <w:szCs w:val="14"/>
                  <w:lang w:val="en-GB" w:eastAsia="tr-TR"/>
                </w:rPr>
                <w:t xml:space="preserve">The vegetation status of the critical habitat should be observed before </w:t>
              </w:r>
              <w:r w:rsidRPr="006D176F">
                <w:rPr>
                  <w:rFonts w:ascii="Trebuchet MS" w:eastAsia="Times New Roman" w:hAnsi="Trebuchet MS" w:cs="Arial"/>
                  <w:iCs/>
                  <w:sz w:val="14"/>
                  <w:szCs w:val="14"/>
                  <w:lang w:val="en-GB" w:eastAsia="tr-TR"/>
                </w:rPr>
                <w:lastRenderedPageBreak/>
                <w:t xml:space="preserve">the monitoring of the species. The presence of species of Compositae, Labiatae, Leguminosae family, which are resting and feeding plants of the species, should be detected along the construction corridor in the critical habitat. The determination if the vegetation cover and species diversity are at desired level should be done by a botanic expert. </w:t>
              </w:r>
            </w:ins>
          </w:p>
          <w:p w14:paraId="4651BD51" w14:textId="77777777" w:rsidR="00CE203C" w:rsidRPr="006D176F" w:rsidRDefault="00CE203C" w:rsidP="007D1187">
            <w:pPr>
              <w:spacing w:after="0" w:line="240" w:lineRule="auto"/>
              <w:jc w:val="both"/>
              <w:rPr>
                <w:ins w:id="20316" w:author="Cevdet Kabal" w:date="2016-08-26T16:25:00Z"/>
                <w:rFonts w:ascii="Trebuchet MS" w:eastAsia="Times New Roman" w:hAnsi="Trebuchet MS" w:cs="Arial"/>
                <w:iCs/>
                <w:sz w:val="14"/>
                <w:szCs w:val="14"/>
                <w:lang w:val="en-GB" w:eastAsia="tr-TR"/>
              </w:rPr>
            </w:pPr>
            <w:ins w:id="20317" w:author="Cevdet Kabal" w:date="2016-08-26T16:25:00Z">
              <w:r w:rsidRPr="006D176F">
                <w:rPr>
                  <w:rFonts w:ascii="Trebuchet MS" w:eastAsia="Times New Roman" w:hAnsi="Trebuchet MS" w:cs="Arial"/>
                  <w:iCs/>
                  <w:sz w:val="14"/>
                  <w:szCs w:val="14"/>
                  <w:lang w:val="en-GB" w:eastAsia="tr-TR"/>
                </w:rPr>
                <w:t xml:space="preserve">If the vegetation cover and presence of plants are not at desired level in the monitoring years, the monitoring should be extended for 1 more year. </w:t>
              </w:r>
            </w:ins>
          </w:p>
          <w:p w14:paraId="48D8B6C0" w14:textId="77777777" w:rsidR="00CE203C" w:rsidRPr="006D176F" w:rsidRDefault="00CE203C" w:rsidP="007D1187">
            <w:pPr>
              <w:spacing w:after="0" w:line="240" w:lineRule="auto"/>
              <w:jc w:val="both"/>
              <w:rPr>
                <w:ins w:id="20318" w:author="Cevdet Kabal" w:date="2016-08-26T16:25:00Z"/>
                <w:rFonts w:ascii="Trebuchet MS" w:eastAsia="Times New Roman" w:hAnsi="Trebuchet MS" w:cs="Arial"/>
                <w:iCs/>
                <w:sz w:val="14"/>
                <w:szCs w:val="14"/>
                <w:lang w:val="en-GB" w:eastAsia="tr-TR"/>
              </w:rPr>
            </w:pPr>
            <w:ins w:id="20319"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3CE7B3EC" w14:textId="77777777" w:rsidR="00CE203C" w:rsidRPr="006D176F" w:rsidRDefault="00CE203C" w:rsidP="007D1187">
            <w:pPr>
              <w:spacing w:after="0" w:line="240" w:lineRule="auto"/>
              <w:jc w:val="both"/>
              <w:rPr>
                <w:ins w:id="20320" w:author="Cevdet Kabal" w:date="2016-08-26T16:25:00Z"/>
                <w:rFonts w:ascii="Trebuchet MS" w:eastAsia="Times New Roman" w:hAnsi="Trebuchet MS" w:cs="Arial"/>
                <w:iCs/>
                <w:sz w:val="14"/>
                <w:szCs w:val="14"/>
                <w:lang w:val="en-GB" w:eastAsia="tr-TR"/>
              </w:rPr>
            </w:pPr>
            <w:ins w:id="20321" w:author="Cevdet Kabal" w:date="2016-08-26T16:25:00Z">
              <w:r w:rsidRPr="006D176F">
                <w:rPr>
                  <w:rFonts w:ascii="Trebuchet MS" w:eastAsia="Times New Roman" w:hAnsi="Trebuchet MS" w:cs="Arial"/>
                  <w:iCs/>
                  <w:sz w:val="14"/>
                  <w:szCs w:val="14"/>
                  <w:lang w:val="en-GB" w:eastAsia="tr-TR"/>
                </w:rPr>
                <w:t>The photographs of the critical habitat and individials should be taken during the monitoring.</w:t>
              </w:r>
            </w:ins>
          </w:p>
          <w:p w14:paraId="1FEE4C36" w14:textId="77777777" w:rsidR="00CE203C" w:rsidRPr="006D176F" w:rsidRDefault="00CE203C" w:rsidP="007D1187">
            <w:pPr>
              <w:spacing w:after="0" w:line="240" w:lineRule="auto"/>
              <w:jc w:val="both"/>
              <w:rPr>
                <w:ins w:id="20322" w:author="Cevdet Kabal" w:date="2016-08-26T16:25:00Z"/>
                <w:rFonts w:ascii="Trebuchet MS" w:eastAsia="Times New Roman" w:hAnsi="Trebuchet MS" w:cs="Arial"/>
                <w:iCs/>
                <w:sz w:val="14"/>
                <w:szCs w:val="14"/>
                <w:lang w:val="en-GB" w:eastAsia="tr-TR"/>
              </w:rPr>
            </w:pPr>
            <w:ins w:id="20323" w:author="Cevdet Kabal" w:date="2016-08-26T16:25:00Z">
              <w:r w:rsidRPr="006D176F">
                <w:rPr>
                  <w:rFonts w:ascii="Trebuchet MS" w:eastAsia="Times New Roman" w:hAnsi="Trebuchet MS" w:cs="Arial"/>
                  <w:iCs/>
                  <w:sz w:val="14"/>
                  <w:szCs w:val="14"/>
                  <w:lang w:val="en-GB" w:eastAsia="tr-TR"/>
                </w:rPr>
                <w:t xml:space="preserve">The weather conditions (temperature, cloudness and wind), number of individuals, the day of monitoring, name of the expert etc. should be written onto the survey form. </w:t>
              </w:r>
            </w:ins>
          </w:p>
          <w:p w14:paraId="13EE878A" w14:textId="77777777" w:rsidR="00CE203C" w:rsidRPr="006D176F" w:rsidRDefault="00CE203C" w:rsidP="007D1187">
            <w:pPr>
              <w:spacing w:after="0" w:line="240" w:lineRule="auto"/>
              <w:jc w:val="both"/>
              <w:rPr>
                <w:ins w:id="20324" w:author="Cevdet Kabal" w:date="2016-08-26T16:25:00Z"/>
                <w:rFonts w:ascii="Trebuchet MS" w:eastAsia="Times New Roman" w:hAnsi="Trebuchet MS" w:cs="Arial"/>
                <w:iCs/>
                <w:sz w:val="14"/>
                <w:szCs w:val="14"/>
                <w:lang w:val="en-GB" w:eastAsia="tr-TR"/>
              </w:rPr>
            </w:pPr>
            <w:ins w:id="20325" w:author="Cevdet Kabal" w:date="2016-08-26T16:25:00Z">
              <w:r w:rsidRPr="006D176F">
                <w:rPr>
                  <w:rFonts w:ascii="Trebuchet MS" w:eastAsia="Times New Roman" w:hAnsi="Trebuchet MS" w:cs="Arial"/>
                  <w:iCs/>
                  <w:sz w:val="14"/>
                  <w:szCs w:val="14"/>
                  <w:lang w:val="en-GB" w:eastAsia="tr-TR"/>
                </w:rPr>
                <w:t xml:space="preserve">The individuals in the critical habitat should be observed along the 400m long 1 transect line. The samples of species should </w:t>
              </w:r>
              <w:r w:rsidRPr="006D176F">
                <w:rPr>
                  <w:rFonts w:ascii="Trebuchet MS" w:eastAsia="Times New Roman" w:hAnsi="Trebuchet MS" w:cs="Arial"/>
                  <w:iCs/>
                  <w:sz w:val="14"/>
                  <w:szCs w:val="14"/>
                  <w:lang w:val="en-GB" w:eastAsia="tr-TR"/>
                </w:rPr>
                <w:lastRenderedPageBreak/>
                <w:t>be captured by using sweep net.</w:t>
              </w:r>
            </w:ins>
          </w:p>
          <w:p w14:paraId="40D27D65" w14:textId="77777777" w:rsidR="00CE203C" w:rsidRPr="006D176F" w:rsidRDefault="00CE203C" w:rsidP="007D1187">
            <w:pPr>
              <w:spacing w:after="0" w:line="240" w:lineRule="auto"/>
              <w:jc w:val="both"/>
              <w:rPr>
                <w:ins w:id="20326" w:author="Cevdet Kabal" w:date="2016-08-26T16:25:00Z"/>
                <w:rFonts w:ascii="Trebuchet MS" w:eastAsia="Times New Roman" w:hAnsi="Trebuchet MS" w:cs="Arial"/>
                <w:iCs/>
                <w:sz w:val="14"/>
                <w:szCs w:val="14"/>
                <w:lang w:val="en-GB" w:eastAsia="tr-TR"/>
              </w:rPr>
            </w:pPr>
            <w:ins w:id="20327" w:author="Cevdet Kabal" w:date="2016-08-26T16:25:00Z">
              <w:r w:rsidRPr="006D176F">
                <w:rPr>
                  <w:rFonts w:ascii="Trebuchet MS" w:eastAsia="Times New Roman" w:hAnsi="Trebuchet MS" w:cs="Arial"/>
                  <w:iCs/>
                  <w:sz w:val="14"/>
                  <w:szCs w:val="14"/>
                  <w:lang w:val="en-GB" w:eastAsia="tr-TR"/>
                </w:rPr>
                <w:t>The monitoring should be done by slow walking at the same speed along the transect lines for 60 minutes between hours 09.30-17.30. No monitoring should be done at bad weather conditions (high winds, rainy, cloudy).</w:t>
              </w:r>
            </w:ins>
          </w:p>
          <w:p w14:paraId="6621515F" w14:textId="77777777" w:rsidR="00CE203C" w:rsidRPr="006D176F" w:rsidRDefault="00CE203C" w:rsidP="007D1187">
            <w:pPr>
              <w:spacing w:after="0" w:line="240" w:lineRule="auto"/>
              <w:jc w:val="both"/>
              <w:rPr>
                <w:ins w:id="20328" w:author="Cevdet Kabal" w:date="2016-08-26T16:25:00Z"/>
                <w:rFonts w:ascii="Trebuchet MS" w:eastAsia="Times New Roman" w:hAnsi="Trebuchet MS" w:cs="Arial"/>
                <w:iCs/>
                <w:sz w:val="14"/>
                <w:szCs w:val="14"/>
                <w:lang w:val="en-GB" w:eastAsia="tr-TR"/>
              </w:rPr>
            </w:pPr>
            <w:ins w:id="20329" w:author="Cevdet Kabal" w:date="2016-08-26T16:25:00Z">
              <w:r w:rsidRPr="006D176F">
                <w:rPr>
                  <w:rFonts w:ascii="Trebuchet MS" w:eastAsia="Times New Roman" w:hAnsi="Trebuchet MS" w:cs="Arial"/>
                  <w:iCs/>
                  <w:sz w:val="14"/>
                  <w:szCs w:val="14"/>
                  <w:lang w:val="en-GB" w:eastAsia="tr-TR"/>
                </w:rPr>
                <w:t xml:space="preserve">The wind should be 5 or less according to Beafort scale which is accepted as wind causing movement of medium sized tree branches and leafs of small trees. </w:t>
              </w:r>
            </w:ins>
          </w:p>
          <w:p w14:paraId="273BA6DE" w14:textId="77777777" w:rsidR="00CE203C" w:rsidRPr="006D176F" w:rsidRDefault="00CE203C" w:rsidP="007D1187">
            <w:pPr>
              <w:spacing w:after="0" w:line="240" w:lineRule="auto"/>
              <w:jc w:val="both"/>
              <w:rPr>
                <w:ins w:id="20330" w:author="Cevdet Kabal" w:date="2016-08-26T16:25:00Z"/>
                <w:rFonts w:ascii="Trebuchet MS" w:eastAsia="Times New Roman" w:hAnsi="Trebuchet MS" w:cs="Arial"/>
                <w:iCs/>
                <w:sz w:val="14"/>
                <w:szCs w:val="14"/>
                <w:lang w:val="en-GB" w:eastAsia="tr-TR"/>
              </w:rPr>
            </w:pPr>
            <w:ins w:id="20331" w:author="Cevdet Kabal" w:date="2016-08-26T16:25:00Z">
              <w:r w:rsidRPr="006D176F">
                <w:rPr>
                  <w:rFonts w:ascii="Trebuchet MS" w:eastAsia="Times New Roman" w:hAnsi="Trebuchet MS" w:cs="Arial"/>
                  <w:iCs/>
                  <w:sz w:val="14"/>
                  <w:szCs w:val="14"/>
                  <w:lang w:val="en-GB" w:eastAsia="tr-TR"/>
                </w:rPr>
                <w:t>The photographs of the critical habitat and individials should be taken during the monitoring.</w:t>
              </w:r>
            </w:ins>
          </w:p>
          <w:p w14:paraId="367D6811" w14:textId="77777777" w:rsidR="00CE203C" w:rsidRPr="006D176F" w:rsidRDefault="00CE203C" w:rsidP="007D1187">
            <w:pPr>
              <w:spacing w:after="0" w:line="240" w:lineRule="auto"/>
              <w:jc w:val="both"/>
              <w:rPr>
                <w:ins w:id="20332" w:author="Cevdet Kabal" w:date="2016-08-26T16:25:00Z"/>
                <w:rFonts w:ascii="Trebuchet MS" w:eastAsia="Times New Roman" w:hAnsi="Trebuchet MS" w:cs="Arial"/>
                <w:iCs/>
                <w:sz w:val="14"/>
                <w:szCs w:val="14"/>
                <w:lang w:val="en-GB" w:eastAsia="tr-TR"/>
              </w:rPr>
            </w:pPr>
            <w:ins w:id="20333"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040E30B7" w14:textId="77777777" w:rsidR="00CE203C" w:rsidRPr="006D176F" w:rsidRDefault="00CE203C" w:rsidP="007D1187">
            <w:pPr>
              <w:spacing w:after="0" w:line="240" w:lineRule="auto"/>
              <w:jc w:val="both"/>
              <w:rPr>
                <w:ins w:id="20334" w:author="Cevdet Kabal" w:date="2016-08-26T16:25:00Z"/>
                <w:rFonts w:ascii="Trebuchet MS" w:eastAsia="Times New Roman" w:hAnsi="Trebuchet MS" w:cs="Arial"/>
                <w:iCs/>
                <w:sz w:val="14"/>
                <w:szCs w:val="14"/>
                <w:lang w:val="en-GB" w:eastAsia="tr-TR"/>
              </w:rPr>
            </w:pPr>
            <w:ins w:id="20335" w:author="Cevdet Kabal" w:date="2016-08-26T16:25:00Z">
              <w:r w:rsidRPr="006D176F">
                <w:rPr>
                  <w:rFonts w:ascii="Trebuchet MS" w:eastAsia="Times New Roman" w:hAnsi="Trebuchet MS" w:cs="Arial"/>
                  <w:iCs/>
                  <w:sz w:val="14"/>
                  <w:szCs w:val="14"/>
                  <w:lang w:val="en-GB" w:eastAsia="tr-TR"/>
                </w:rPr>
                <w:t xml:space="preserve">The weather conditions (temperature, cloudness and wind), number of individuals, the day of monitoring, name of the expert etc. should be written onto the survey form.  </w:t>
              </w:r>
            </w:ins>
          </w:p>
          <w:p w14:paraId="2F6F9C78" w14:textId="77777777" w:rsidR="00CE203C" w:rsidRPr="006D176F" w:rsidRDefault="00CE203C" w:rsidP="007D1187">
            <w:pPr>
              <w:spacing w:after="0" w:line="240" w:lineRule="auto"/>
              <w:jc w:val="both"/>
              <w:rPr>
                <w:ins w:id="20336" w:author="Cevdet Kabal" w:date="2016-08-26T16:25:00Z"/>
                <w:rFonts w:ascii="Trebuchet MS" w:eastAsia="Times New Roman" w:hAnsi="Trebuchet MS" w:cs="Arial"/>
                <w:iCs/>
                <w:sz w:val="14"/>
                <w:szCs w:val="14"/>
                <w:lang w:val="en-GB" w:eastAsia="tr-TR"/>
              </w:rPr>
            </w:pPr>
          </w:p>
          <w:p w14:paraId="67D28614" w14:textId="77777777" w:rsidR="00CE203C" w:rsidRPr="006D176F" w:rsidRDefault="00CE203C" w:rsidP="007D1187">
            <w:pPr>
              <w:spacing w:after="0" w:line="240" w:lineRule="auto"/>
              <w:jc w:val="both"/>
              <w:rPr>
                <w:ins w:id="20337" w:author="Cevdet Kabal" w:date="2016-08-26T16:25:00Z"/>
                <w:rFonts w:ascii="Trebuchet MS" w:eastAsia="Times New Roman" w:hAnsi="Trebuchet MS" w:cs="Arial"/>
                <w:b/>
                <w:sz w:val="14"/>
                <w:szCs w:val="14"/>
                <w:lang w:val="en-GB" w:eastAsia="tr-TR"/>
              </w:rPr>
            </w:pPr>
            <w:ins w:id="20338" w:author="Cevdet Kabal" w:date="2016-08-26T16:25:00Z">
              <w:r w:rsidRPr="006D176F">
                <w:rPr>
                  <w:rFonts w:ascii="Trebuchet MS" w:eastAsia="Times New Roman" w:hAnsi="Trebuchet MS" w:cs="Arial"/>
                  <w:b/>
                  <w:sz w:val="14"/>
                  <w:szCs w:val="14"/>
                  <w:lang w:val="en-GB" w:eastAsia="tr-TR"/>
                </w:rPr>
                <w:t>Achievement Criteria:</w:t>
              </w:r>
            </w:ins>
          </w:p>
          <w:p w14:paraId="126E88FB" w14:textId="77777777" w:rsidR="00CE203C" w:rsidRPr="006D176F" w:rsidRDefault="00CE203C" w:rsidP="00F36B27">
            <w:pPr>
              <w:spacing w:after="0" w:line="240" w:lineRule="auto"/>
              <w:rPr>
                <w:ins w:id="20339" w:author="Cevdet Kabal" w:date="2016-08-26T16:25:00Z"/>
                <w:rFonts w:ascii="Trebuchet MS" w:eastAsia="Times New Roman" w:hAnsi="Trebuchet MS" w:cs="Arial"/>
                <w:iCs/>
                <w:sz w:val="14"/>
                <w:szCs w:val="14"/>
                <w:lang w:val="en-GB" w:eastAsia="tr-TR"/>
              </w:rPr>
            </w:pPr>
            <w:ins w:id="20340" w:author="Cevdet Kabal" w:date="2016-08-26T16:25:00Z">
              <w:r w:rsidRPr="006D176F">
                <w:rPr>
                  <w:rFonts w:ascii="Trebuchet MS" w:eastAsia="Times New Roman" w:hAnsi="Trebuchet MS" w:cs="Arial"/>
                  <w:iCs/>
                  <w:sz w:val="14"/>
                  <w:szCs w:val="14"/>
                  <w:lang w:val="en-GB" w:eastAsia="tr-TR"/>
                </w:rPr>
                <w:t>- No invasive plant species on ROW</w:t>
              </w:r>
            </w:ins>
          </w:p>
          <w:p w14:paraId="3589C540" w14:textId="77777777" w:rsidR="00CE203C" w:rsidRPr="006D176F" w:rsidRDefault="00CE203C" w:rsidP="00F36B27">
            <w:pPr>
              <w:spacing w:after="0" w:line="240" w:lineRule="auto"/>
              <w:rPr>
                <w:ins w:id="20341" w:author="Cevdet Kabal" w:date="2016-08-26T16:25:00Z"/>
                <w:rFonts w:ascii="Trebuchet MS" w:eastAsia="Times New Roman" w:hAnsi="Trebuchet MS" w:cs="Arial"/>
                <w:iCs/>
                <w:sz w:val="14"/>
                <w:szCs w:val="14"/>
                <w:lang w:val="en-GB" w:eastAsia="tr-TR"/>
              </w:rPr>
            </w:pPr>
          </w:p>
          <w:p w14:paraId="0160E758" w14:textId="77777777" w:rsidR="00CE203C" w:rsidRPr="006D176F" w:rsidRDefault="00CE203C" w:rsidP="00F36B27">
            <w:pPr>
              <w:spacing w:after="0" w:line="240" w:lineRule="auto"/>
              <w:rPr>
                <w:ins w:id="20342" w:author="Cevdet Kabal" w:date="2016-08-26T16:25:00Z"/>
                <w:rFonts w:ascii="Trebuchet MS" w:eastAsia="Times New Roman" w:hAnsi="Trebuchet MS" w:cs="Arial"/>
                <w:iCs/>
                <w:sz w:val="14"/>
                <w:szCs w:val="14"/>
                <w:lang w:val="en-GB" w:eastAsia="tr-TR"/>
              </w:rPr>
            </w:pPr>
            <w:ins w:id="20343" w:author="Cevdet Kabal" w:date="2016-08-26T16:25:00Z">
              <w:r w:rsidRPr="006D176F">
                <w:rPr>
                  <w:rFonts w:ascii="Trebuchet MS" w:eastAsia="Times New Roman" w:hAnsi="Trebuchet MS" w:cs="Arial"/>
                  <w:iCs/>
                  <w:sz w:val="14"/>
                  <w:szCs w:val="14"/>
                  <w:lang w:val="en-GB" w:eastAsia="tr-TR"/>
                </w:rPr>
                <w:t xml:space="preserve">- Vegetation cover of species of Compositae, Labiatae, Leguminosae family in the ROW should be; </w:t>
              </w:r>
            </w:ins>
          </w:p>
          <w:p w14:paraId="7D97CC31" w14:textId="77777777" w:rsidR="00CE203C" w:rsidRPr="006D176F" w:rsidRDefault="00CE203C" w:rsidP="00F36B27">
            <w:pPr>
              <w:spacing w:after="0" w:line="240" w:lineRule="auto"/>
              <w:rPr>
                <w:ins w:id="20344" w:author="Cevdet Kabal" w:date="2016-08-26T16:25:00Z"/>
                <w:rFonts w:ascii="Trebuchet MS" w:eastAsia="Times New Roman" w:hAnsi="Trebuchet MS" w:cs="Arial"/>
                <w:iCs/>
                <w:sz w:val="14"/>
                <w:szCs w:val="14"/>
                <w:lang w:val="en-GB" w:eastAsia="tr-TR"/>
              </w:rPr>
            </w:pPr>
            <w:ins w:id="20345" w:author="Cevdet Kabal" w:date="2016-08-26T16:25:00Z">
              <w:r w:rsidRPr="006D176F">
                <w:rPr>
                  <w:rFonts w:ascii="Trebuchet MS" w:eastAsia="Times New Roman" w:hAnsi="Trebuchet MS" w:cs="Arial"/>
                  <w:iCs/>
                  <w:sz w:val="14"/>
                  <w:szCs w:val="14"/>
                  <w:lang w:val="en-GB" w:eastAsia="tr-TR"/>
                </w:rPr>
                <w:t>-at least %20 in the 1. year</w:t>
              </w:r>
            </w:ins>
          </w:p>
          <w:p w14:paraId="438180F8" w14:textId="77777777" w:rsidR="00CE203C" w:rsidRPr="006D176F" w:rsidRDefault="00CE203C" w:rsidP="00F36B27">
            <w:pPr>
              <w:spacing w:after="0" w:line="240" w:lineRule="auto"/>
              <w:rPr>
                <w:ins w:id="20346" w:author="Cevdet Kabal" w:date="2016-08-26T16:25:00Z"/>
                <w:rFonts w:ascii="Trebuchet MS" w:eastAsia="Times New Roman" w:hAnsi="Trebuchet MS" w:cs="Arial"/>
                <w:iCs/>
                <w:sz w:val="14"/>
                <w:szCs w:val="14"/>
                <w:lang w:val="en-GB" w:eastAsia="tr-TR"/>
              </w:rPr>
            </w:pPr>
            <w:ins w:id="20347" w:author="Cevdet Kabal" w:date="2016-08-26T16:25:00Z">
              <w:r w:rsidRPr="006D176F">
                <w:rPr>
                  <w:rFonts w:ascii="Trebuchet MS" w:eastAsia="Times New Roman" w:hAnsi="Trebuchet MS" w:cs="Arial"/>
                  <w:iCs/>
                  <w:sz w:val="14"/>
                  <w:szCs w:val="14"/>
                  <w:lang w:val="en-GB" w:eastAsia="tr-TR"/>
                </w:rPr>
                <w:lastRenderedPageBreak/>
                <w:t>-at least %40 in the 2. year</w:t>
              </w:r>
            </w:ins>
          </w:p>
          <w:p w14:paraId="5A3D7133" w14:textId="77777777" w:rsidR="00CE203C" w:rsidRPr="006D176F" w:rsidRDefault="00CE203C" w:rsidP="00F36B27">
            <w:pPr>
              <w:spacing w:after="0" w:line="240" w:lineRule="auto"/>
              <w:rPr>
                <w:ins w:id="20348" w:author="Cevdet Kabal" w:date="2016-08-26T16:25:00Z"/>
                <w:rFonts w:ascii="Trebuchet MS" w:eastAsia="Times New Roman" w:hAnsi="Trebuchet MS" w:cs="Arial"/>
                <w:iCs/>
                <w:sz w:val="14"/>
                <w:szCs w:val="14"/>
                <w:lang w:val="en-GB" w:eastAsia="tr-TR"/>
              </w:rPr>
            </w:pPr>
            <w:ins w:id="20349" w:author="Cevdet Kabal" w:date="2016-08-26T16:25:00Z">
              <w:r w:rsidRPr="006D176F">
                <w:rPr>
                  <w:rFonts w:ascii="Trebuchet MS" w:eastAsia="Times New Roman" w:hAnsi="Trebuchet MS" w:cs="Arial"/>
                  <w:iCs/>
                  <w:sz w:val="14"/>
                  <w:szCs w:val="14"/>
                  <w:lang w:val="en-GB" w:eastAsia="tr-TR"/>
                </w:rPr>
                <w:t>-at least %50 in the 3. year</w:t>
              </w:r>
            </w:ins>
          </w:p>
          <w:p w14:paraId="022C99D5" w14:textId="77777777" w:rsidR="00CE203C" w:rsidRPr="006D176F" w:rsidRDefault="00CE203C" w:rsidP="00F36B27">
            <w:pPr>
              <w:spacing w:after="0" w:line="240" w:lineRule="auto"/>
              <w:rPr>
                <w:ins w:id="20350" w:author="Cevdet Kabal" w:date="2016-08-26T16:25:00Z"/>
                <w:rFonts w:ascii="Trebuchet MS" w:eastAsia="Times New Roman" w:hAnsi="Trebuchet MS" w:cs="Arial"/>
                <w:iCs/>
                <w:sz w:val="14"/>
                <w:szCs w:val="14"/>
                <w:lang w:val="en-GB" w:eastAsia="tr-TR"/>
              </w:rPr>
            </w:pPr>
            <w:ins w:id="20351" w:author="Cevdet Kabal" w:date="2016-08-26T16:25:00Z">
              <w:r w:rsidRPr="006D176F">
                <w:rPr>
                  <w:rFonts w:ascii="Trebuchet MS" w:eastAsia="Times New Roman" w:hAnsi="Trebuchet MS" w:cs="Arial"/>
                  <w:iCs/>
                  <w:sz w:val="14"/>
                  <w:szCs w:val="14"/>
                  <w:lang w:val="en-GB" w:eastAsia="tr-TR"/>
                </w:rPr>
                <w:t>-at least %60 in the 5. Year</w:t>
              </w:r>
            </w:ins>
          </w:p>
          <w:p w14:paraId="04162DDD" w14:textId="77777777" w:rsidR="00CE203C" w:rsidRPr="006D176F" w:rsidRDefault="00CE203C" w:rsidP="00F36B27">
            <w:pPr>
              <w:spacing w:after="0" w:line="240" w:lineRule="auto"/>
              <w:rPr>
                <w:ins w:id="20352" w:author="Cevdet Kabal" w:date="2016-08-26T16:25:00Z"/>
                <w:rFonts w:ascii="Trebuchet MS" w:eastAsia="Times New Roman" w:hAnsi="Trebuchet MS" w:cs="Arial"/>
                <w:iCs/>
                <w:sz w:val="14"/>
                <w:szCs w:val="14"/>
                <w:lang w:val="en-GB" w:eastAsia="tr-TR"/>
              </w:rPr>
            </w:pPr>
          </w:p>
          <w:p w14:paraId="61EA3494" w14:textId="77777777" w:rsidR="00CE203C" w:rsidRPr="006D176F" w:rsidRDefault="00CE203C" w:rsidP="00F36B27">
            <w:pPr>
              <w:spacing w:after="0" w:line="240" w:lineRule="auto"/>
              <w:jc w:val="both"/>
              <w:rPr>
                <w:ins w:id="20353" w:author="Cevdet Kabal" w:date="2016-08-26T16:25:00Z"/>
                <w:rFonts w:ascii="Trebuchet MS" w:eastAsia="Times New Roman" w:hAnsi="Trebuchet MS" w:cs="Arial"/>
                <w:b/>
                <w:iCs/>
                <w:sz w:val="14"/>
                <w:szCs w:val="14"/>
                <w:lang w:val="en-GB" w:eastAsia="tr-TR"/>
              </w:rPr>
            </w:pPr>
            <w:ins w:id="20354" w:author="Cevdet Kabal" w:date="2016-08-26T16:25:00Z">
              <w:r w:rsidRPr="006D176F">
                <w:rPr>
                  <w:rFonts w:ascii="Trebuchet MS" w:eastAsia="Times New Roman" w:hAnsi="Trebuchet MS" w:cs="Arial"/>
                  <w:iCs/>
                  <w:sz w:val="14"/>
                  <w:szCs w:val="14"/>
                  <w:lang w:val="en-GB" w:eastAsia="tr-TR"/>
                </w:rPr>
                <w:t xml:space="preserve">- </w:t>
              </w:r>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iCs/>
                  <w:sz w:val="14"/>
                  <w:szCs w:val="14"/>
                  <w:lang w:val="en-GB" w:eastAsia="tr-TR"/>
                </w:rPr>
                <w:t xml:space="preserve">Zonitis nigriventris </w:t>
              </w:r>
              <w:r w:rsidRPr="006D176F">
                <w:rPr>
                  <w:rFonts w:ascii="Trebuchet MS" w:eastAsia="Times New Roman" w:hAnsi="Trebuchet MS" w:cs="Arial"/>
                  <w:iCs/>
                  <w:sz w:val="14"/>
                  <w:szCs w:val="14"/>
                  <w:lang w:val="en-GB" w:eastAsia="tr-TR"/>
                </w:rPr>
                <w:t xml:space="preserve">species should be at least </w:t>
              </w:r>
              <w:r w:rsidRPr="006D176F">
                <w:rPr>
                  <w:rFonts w:ascii="Trebuchet MS" w:eastAsia="Times New Roman" w:hAnsi="Trebuchet MS" w:cs="Arial"/>
                  <w:sz w:val="14"/>
                  <w:szCs w:val="14"/>
                  <w:lang w:val="en-GB" w:eastAsia="tr-TR"/>
                </w:rPr>
                <w:t>“low” in the monitoring years.</w:t>
              </w:r>
            </w:ins>
          </w:p>
        </w:tc>
        <w:tc>
          <w:tcPr>
            <w:tcW w:w="220" w:type="pct"/>
            <w:shd w:val="clear" w:color="auto" w:fill="auto"/>
            <w:vAlign w:val="center"/>
          </w:tcPr>
          <w:p w14:paraId="70EFF290" w14:textId="77777777" w:rsidR="00CE203C" w:rsidRPr="006D176F" w:rsidRDefault="00CE203C" w:rsidP="00F61E91">
            <w:pPr>
              <w:rPr>
                <w:ins w:id="20355" w:author="Cevdet Kabal" w:date="2016-08-26T16:25:00Z"/>
                <w:rFonts w:ascii="Trebuchet MS" w:hAnsi="Trebuchet MS" w:cs="Arial"/>
                <w:b/>
                <w:bCs/>
                <w:color w:val="000000" w:themeColor="text1"/>
                <w:sz w:val="16"/>
                <w:szCs w:val="16"/>
                <w:lang w:eastAsia="tr-TR"/>
              </w:rPr>
            </w:pPr>
            <w:ins w:id="20356"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1 June - 30 July</w:t>
              </w:r>
            </w:ins>
          </w:p>
          <w:p w14:paraId="403962F1" w14:textId="77777777" w:rsidR="00CE203C" w:rsidRPr="006D176F" w:rsidRDefault="00CE203C" w:rsidP="00F61E91">
            <w:pPr>
              <w:rPr>
                <w:ins w:id="20357" w:author="Cevdet Kabal" w:date="2016-08-26T16:25:00Z"/>
                <w:rFonts w:ascii="Trebuchet MS" w:hAnsi="Trebuchet MS" w:cs="Arial"/>
                <w:b/>
                <w:bCs/>
                <w:color w:val="000000" w:themeColor="text1"/>
                <w:sz w:val="16"/>
                <w:szCs w:val="16"/>
                <w:lang w:eastAsia="tr-TR"/>
              </w:rPr>
            </w:pPr>
          </w:p>
          <w:p w14:paraId="74958F4A" w14:textId="77777777" w:rsidR="00CE203C" w:rsidRPr="006D176F" w:rsidRDefault="00CE203C" w:rsidP="00F61E91">
            <w:pPr>
              <w:rPr>
                <w:ins w:id="20358" w:author="Cevdet Kabal" w:date="2016-08-26T16:25:00Z"/>
                <w:rFonts w:ascii="Trebuchet MS" w:hAnsi="Trebuchet MS" w:cs="Arial"/>
                <w:b/>
                <w:bCs/>
                <w:color w:val="000000" w:themeColor="text1"/>
                <w:sz w:val="16"/>
                <w:szCs w:val="16"/>
                <w:lang w:eastAsia="tr-TR"/>
              </w:rPr>
            </w:pPr>
            <w:ins w:id="20359"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Twice in a year</w:t>
              </w:r>
            </w:ins>
          </w:p>
        </w:tc>
        <w:tc>
          <w:tcPr>
            <w:tcW w:w="190" w:type="pct"/>
            <w:shd w:val="clear" w:color="auto" w:fill="auto"/>
            <w:vAlign w:val="center"/>
          </w:tcPr>
          <w:p w14:paraId="28A6FE9F" w14:textId="75BE0649" w:rsidR="00CE203C" w:rsidRPr="006D176F" w:rsidRDefault="00CE203C" w:rsidP="003C2189">
            <w:pPr>
              <w:rPr>
                <w:ins w:id="20360" w:author="Cevdet Kabal" w:date="2016-08-26T16:25:00Z"/>
                <w:rFonts w:ascii="Trebuchet MS" w:hAnsi="Trebuchet MS" w:cs="Arial"/>
                <w:sz w:val="16"/>
                <w:szCs w:val="16"/>
                <w:lang w:val="en-GB" w:eastAsia="tr-TR"/>
              </w:rPr>
            </w:pPr>
            <w:ins w:id="2036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982F39A" w14:textId="77777777" w:rsidR="00CE203C" w:rsidRPr="006D176F" w:rsidRDefault="00CE203C" w:rsidP="003C2189">
            <w:pPr>
              <w:rPr>
                <w:ins w:id="20362" w:author="Cevdet Kabal" w:date="2016-08-26T16:25:00Z"/>
                <w:rFonts w:ascii="Trebuchet MS" w:hAnsi="Trebuchet MS" w:cs="Arial"/>
                <w:sz w:val="16"/>
                <w:szCs w:val="16"/>
                <w:lang w:val="en-GB" w:eastAsia="tr-TR"/>
              </w:rPr>
            </w:pPr>
            <w:ins w:id="2036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FC82C9F" w14:textId="77777777" w:rsidR="00CE203C" w:rsidRPr="006D176F" w:rsidRDefault="00CE203C" w:rsidP="003C2189">
            <w:pPr>
              <w:rPr>
                <w:ins w:id="20364" w:author="Cevdet Kabal" w:date="2016-08-26T16:25:00Z"/>
                <w:rFonts w:ascii="Trebuchet MS" w:hAnsi="Trebuchet MS" w:cs="Arial"/>
                <w:sz w:val="16"/>
                <w:szCs w:val="16"/>
                <w:lang w:val="en-GB" w:eastAsia="tr-TR"/>
              </w:rPr>
            </w:pPr>
            <w:ins w:id="2036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D6482C9" w14:textId="77777777" w:rsidR="00CE203C" w:rsidRPr="006D176F" w:rsidRDefault="00CE203C" w:rsidP="003C2189">
            <w:pPr>
              <w:rPr>
                <w:ins w:id="20366" w:author="Cevdet Kabal" w:date="2016-08-26T16:25:00Z"/>
                <w:rFonts w:ascii="Trebuchet MS" w:hAnsi="Trebuchet MS" w:cs="Arial"/>
                <w:sz w:val="16"/>
                <w:szCs w:val="16"/>
                <w:lang w:val="en-GB" w:eastAsia="tr-TR"/>
              </w:rPr>
            </w:pPr>
            <w:ins w:id="2036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3FA4D9B" w14:textId="77777777" w:rsidR="00CE203C" w:rsidRPr="006D176F" w:rsidRDefault="00CE203C" w:rsidP="003C2189">
            <w:pPr>
              <w:rPr>
                <w:ins w:id="20368" w:author="Cevdet Kabal" w:date="2016-08-26T16:25:00Z"/>
                <w:rFonts w:ascii="Trebuchet MS" w:hAnsi="Trebuchet MS" w:cs="Arial"/>
                <w:sz w:val="16"/>
                <w:szCs w:val="16"/>
                <w:lang w:val="en-GB" w:eastAsia="tr-TR"/>
              </w:rPr>
            </w:pPr>
            <w:ins w:id="20369" w:author="Cevdet Kabal" w:date="2016-08-26T16:25:00Z">
              <w:r w:rsidRPr="006D176F">
                <w:rPr>
                  <w:rFonts w:ascii="Trebuchet MS" w:hAnsi="Trebuchet MS" w:cs="Arial"/>
                  <w:sz w:val="16"/>
                  <w:szCs w:val="16"/>
                  <w:lang w:val="en-GB" w:eastAsia="tr-TR"/>
                </w:rPr>
                <w:t>-</w:t>
              </w:r>
            </w:ins>
          </w:p>
        </w:tc>
      </w:tr>
      <w:tr w:rsidR="00CE203C" w:rsidRPr="006D176F" w14:paraId="04FA6870" w14:textId="77777777" w:rsidTr="00B5250C">
        <w:trPr>
          <w:trHeight w:val="845"/>
          <w:jc w:val="center"/>
          <w:ins w:id="20370" w:author="Cevdet Kabal" w:date="2016-08-26T16:25:00Z"/>
        </w:trPr>
        <w:tc>
          <w:tcPr>
            <w:tcW w:w="134" w:type="pct"/>
            <w:shd w:val="clear" w:color="auto" w:fill="auto"/>
            <w:noWrap/>
            <w:vAlign w:val="center"/>
          </w:tcPr>
          <w:p w14:paraId="232892A7" w14:textId="4C989B19" w:rsidR="00CE203C" w:rsidRPr="006D176F" w:rsidRDefault="00CE203C" w:rsidP="00EA150A">
            <w:pPr>
              <w:jc w:val="center"/>
              <w:rPr>
                <w:ins w:id="20371" w:author="Cevdet Kabal" w:date="2016-08-26T16:25:00Z"/>
                <w:rFonts w:ascii="Trebuchet MS" w:hAnsi="Trebuchet MS" w:cs="Arial"/>
                <w:sz w:val="16"/>
                <w:szCs w:val="16"/>
              </w:rPr>
            </w:pPr>
            <w:ins w:id="20372" w:author="Cevdet Kabal" w:date="2016-08-26T16:25:00Z">
              <w:r w:rsidRPr="006D176F">
                <w:rPr>
                  <w:rFonts w:ascii="Trebuchet MS" w:hAnsi="Trebuchet MS"/>
                  <w:color w:val="000000"/>
                  <w:sz w:val="16"/>
                  <w:szCs w:val="16"/>
                </w:rPr>
                <w:lastRenderedPageBreak/>
                <w:t>581</w:t>
              </w:r>
            </w:ins>
          </w:p>
        </w:tc>
        <w:tc>
          <w:tcPr>
            <w:tcW w:w="136" w:type="pct"/>
            <w:shd w:val="clear" w:color="auto" w:fill="auto"/>
            <w:vAlign w:val="center"/>
          </w:tcPr>
          <w:p w14:paraId="668ED227" w14:textId="77777777" w:rsidR="00CE203C" w:rsidRPr="006D176F" w:rsidRDefault="00CE203C" w:rsidP="00B5250C">
            <w:pPr>
              <w:jc w:val="center"/>
              <w:rPr>
                <w:ins w:id="20373" w:author="Cevdet Kabal" w:date="2016-08-26T16:25:00Z"/>
                <w:rFonts w:ascii="Trebuchet MS" w:hAnsi="Trebuchet MS"/>
              </w:rPr>
            </w:pPr>
            <w:ins w:id="2037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02118EF" w14:textId="77777777" w:rsidR="00CE203C" w:rsidRPr="006D176F" w:rsidRDefault="00CE203C" w:rsidP="00435959">
            <w:pPr>
              <w:rPr>
                <w:ins w:id="20375" w:author="Cevdet Kabal" w:date="2016-08-26T16:25:00Z"/>
                <w:rFonts w:ascii="Trebuchet MS" w:hAnsi="Trebuchet MS" w:cs="Arial"/>
                <w:color w:val="000000" w:themeColor="text1"/>
                <w:sz w:val="16"/>
                <w:szCs w:val="16"/>
                <w:lang w:eastAsia="tr-TR"/>
              </w:rPr>
            </w:pPr>
            <w:ins w:id="20376" w:author="Cevdet Kabal" w:date="2016-08-26T16:25:00Z">
              <w:r w:rsidRPr="006D176F">
                <w:rPr>
                  <w:rFonts w:ascii="Trebuchet MS" w:eastAsia="Times New Roman" w:hAnsi="Trebuchet MS" w:cs="Arial"/>
                  <w:sz w:val="14"/>
                  <w:szCs w:val="14"/>
                  <w:lang w:val="en-GB" w:eastAsia="tr-TR"/>
                </w:rPr>
                <w:t>215+900-220+656 Critical Habitat (CH15)</w:t>
              </w:r>
            </w:ins>
          </w:p>
        </w:tc>
        <w:tc>
          <w:tcPr>
            <w:tcW w:w="407" w:type="pct"/>
            <w:shd w:val="clear" w:color="auto" w:fill="auto"/>
            <w:noWrap/>
            <w:vAlign w:val="center"/>
          </w:tcPr>
          <w:p w14:paraId="60C6387A" w14:textId="77777777" w:rsidR="00CE203C" w:rsidRPr="006D176F" w:rsidRDefault="00CE203C" w:rsidP="00722E2E">
            <w:pPr>
              <w:rPr>
                <w:ins w:id="20377" w:author="Cevdet Kabal" w:date="2016-08-26T16:25:00Z"/>
                <w:rFonts w:ascii="Trebuchet MS" w:hAnsi="Trebuchet MS" w:cs="Arial"/>
                <w:color w:val="000000" w:themeColor="text1"/>
                <w:sz w:val="16"/>
                <w:szCs w:val="16"/>
                <w:lang w:eastAsia="tr-TR"/>
              </w:rPr>
            </w:pPr>
            <w:ins w:id="20378"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Montivipera wagneri</w:t>
              </w:r>
            </w:ins>
          </w:p>
        </w:tc>
        <w:tc>
          <w:tcPr>
            <w:tcW w:w="565" w:type="pct"/>
          </w:tcPr>
          <w:p w14:paraId="2F718E3E" w14:textId="77777777" w:rsidR="00CE203C" w:rsidRPr="006D176F" w:rsidRDefault="00CE203C">
            <w:pPr>
              <w:rPr>
                <w:ins w:id="20379" w:author="Cevdet Kabal" w:date="2016-08-26T16:25:00Z"/>
                <w:rFonts w:ascii="Trebuchet MS" w:hAnsi="Trebuchet MS"/>
              </w:rPr>
            </w:pPr>
            <w:ins w:id="20380"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326AA5E8" w14:textId="77777777" w:rsidR="00CE203C" w:rsidRPr="006D176F" w:rsidRDefault="00CE203C" w:rsidP="007D1187">
            <w:pPr>
              <w:spacing w:after="0" w:line="240" w:lineRule="auto"/>
              <w:rPr>
                <w:ins w:id="20381" w:author="Cevdet Kabal" w:date="2016-08-26T16:25:00Z"/>
                <w:rFonts w:ascii="Trebuchet MS" w:eastAsia="Times New Roman" w:hAnsi="Trebuchet MS" w:cstheme="minorHAnsi"/>
                <w:sz w:val="14"/>
                <w:szCs w:val="14"/>
                <w:lang w:eastAsia="tr-TR"/>
              </w:rPr>
            </w:pPr>
            <w:ins w:id="20382" w:author="Cevdet Kabal" w:date="2016-08-26T16:25:00Z">
              <w:r w:rsidRPr="006D176F">
                <w:rPr>
                  <w:rFonts w:ascii="Trebuchet MS" w:eastAsia="Times New Roman" w:hAnsi="Trebuchet MS" w:cstheme="minorHAnsi"/>
                  <w:b/>
                  <w:sz w:val="14"/>
                  <w:szCs w:val="14"/>
                  <w:lang w:eastAsia="tr-TR"/>
                </w:rPr>
                <w:t xml:space="preserve">Closed Construction Period: </w:t>
              </w:r>
              <w:r w:rsidRPr="006D176F">
                <w:rPr>
                  <w:rFonts w:ascii="Trebuchet MS" w:eastAsia="Times New Roman" w:hAnsi="Trebuchet MS" w:cstheme="minorHAnsi"/>
                  <w:sz w:val="14"/>
                  <w:szCs w:val="14"/>
                  <w:lang w:eastAsia="tr-TR"/>
                </w:rPr>
                <w:t>1 June-1 July</w:t>
              </w:r>
            </w:ins>
          </w:p>
          <w:p w14:paraId="406B96C3" w14:textId="77777777" w:rsidR="00CE203C" w:rsidRPr="006D176F" w:rsidRDefault="00CE203C" w:rsidP="007D1187">
            <w:pPr>
              <w:spacing w:after="0" w:line="240" w:lineRule="auto"/>
              <w:rPr>
                <w:ins w:id="20383" w:author="Cevdet Kabal" w:date="2016-08-26T16:25:00Z"/>
                <w:rFonts w:ascii="Trebuchet MS" w:eastAsia="Times New Roman" w:hAnsi="Trebuchet MS" w:cstheme="minorHAnsi"/>
                <w:b/>
                <w:sz w:val="14"/>
                <w:szCs w:val="14"/>
                <w:lang w:val="en-GB" w:eastAsia="tr-TR"/>
              </w:rPr>
            </w:pPr>
            <w:ins w:id="20384" w:author="Cevdet Kabal" w:date="2016-08-26T16:25:00Z">
              <w:r w:rsidRPr="006D176F">
                <w:rPr>
                  <w:rFonts w:ascii="Trebuchet MS" w:eastAsia="Times New Roman" w:hAnsi="Trebuchet MS" w:cstheme="minorHAnsi"/>
                  <w:b/>
                  <w:sz w:val="14"/>
                  <w:szCs w:val="14"/>
                  <w:lang w:val="en-GB" w:eastAsia="tr-TR"/>
                </w:rPr>
                <w:t>Pre-Construction</w:t>
              </w:r>
            </w:ins>
          </w:p>
          <w:p w14:paraId="7A839CBD" w14:textId="77777777" w:rsidR="00CE203C" w:rsidRPr="006D176F" w:rsidRDefault="00CE203C" w:rsidP="007D1187">
            <w:pPr>
              <w:spacing w:after="0" w:line="240" w:lineRule="auto"/>
              <w:jc w:val="both"/>
              <w:rPr>
                <w:ins w:id="20385" w:author="Cevdet Kabal" w:date="2016-08-26T16:25:00Z"/>
                <w:rFonts w:ascii="Trebuchet MS" w:eastAsia="Times New Roman" w:hAnsi="Trebuchet MS" w:cstheme="minorHAnsi"/>
                <w:sz w:val="14"/>
                <w:szCs w:val="14"/>
                <w:lang w:eastAsia="tr-TR"/>
              </w:rPr>
            </w:pPr>
            <w:ins w:id="20386" w:author="Cevdet Kabal" w:date="2016-08-26T16:25:00Z">
              <w:r w:rsidRPr="006D176F">
                <w:rPr>
                  <w:rFonts w:ascii="Trebuchet MS" w:eastAsia="Times New Roman" w:hAnsi="Trebuchet MS" w:cstheme="minorHAnsi"/>
                  <w:sz w:val="14"/>
                  <w:szCs w:val="14"/>
                  <w:lang w:eastAsia="tr-TR"/>
                </w:rPr>
                <w:t xml:space="preserve">* The top soil shall be scraped at a depth of 10-15 cm and shall be stored near the ROW. </w:t>
              </w:r>
              <w:r w:rsidRPr="006D176F">
                <w:rPr>
                  <w:rFonts w:ascii="Trebuchet MS" w:eastAsia="Times New Roman" w:hAnsi="Trebuchet MS" w:cstheme="minorHAnsi"/>
                  <w:sz w:val="14"/>
                  <w:szCs w:val="14"/>
                  <w:lang w:eastAsia="tr-TR"/>
                </w:rPr>
                <w:br/>
                <w:t xml:space="preserve">* </w:t>
              </w:r>
              <w:r w:rsidRPr="006D176F">
                <w:rPr>
                  <w:rFonts w:ascii="Trebuchet MS" w:eastAsia="Times New Roman" w:hAnsi="Trebuchet MS" w:cstheme="minorHAnsi"/>
                  <w:i/>
                  <w:sz w:val="14"/>
                  <w:szCs w:val="14"/>
                  <w:lang w:eastAsia="tr-TR"/>
                </w:rPr>
                <w:t>Montivipera wagneri</w:t>
              </w:r>
              <w:r w:rsidRPr="006D176F">
                <w:rPr>
                  <w:rFonts w:ascii="Trebuchet MS" w:eastAsia="Times New Roman" w:hAnsi="Trebuchet MS" w:cstheme="minorHAnsi"/>
                  <w:sz w:val="14"/>
                  <w:szCs w:val="14"/>
                  <w:lang w:eastAsia="tr-TR"/>
                </w:rPr>
                <w:t xml:space="preserve"> individuals shall be carried to the appropriate and close areas by specialists according to the methodology and to the (38 T 268212.00-4446232.00) coordinates at the begining of the July.</w:t>
              </w:r>
            </w:ins>
          </w:p>
          <w:p w14:paraId="26210010" w14:textId="77777777" w:rsidR="00CE203C" w:rsidRPr="006D176F" w:rsidRDefault="00CE203C" w:rsidP="007D1187">
            <w:pPr>
              <w:spacing w:after="0" w:line="240" w:lineRule="auto"/>
              <w:jc w:val="both"/>
              <w:rPr>
                <w:ins w:id="20387" w:author="Cevdet Kabal" w:date="2016-08-26T16:25:00Z"/>
                <w:rFonts w:ascii="Trebuchet MS" w:eastAsia="Times New Roman" w:hAnsi="Trebuchet MS" w:cstheme="minorHAnsi"/>
                <w:b/>
                <w:sz w:val="14"/>
                <w:szCs w:val="14"/>
                <w:lang w:val="en-GB" w:eastAsia="tr-TR"/>
              </w:rPr>
            </w:pPr>
            <w:ins w:id="20388" w:author="Cevdet Kabal" w:date="2016-08-26T16:25:00Z">
              <w:r w:rsidRPr="006D176F">
                <w:rPr>
                  <w:rFonts w:ascii="Trebuchet MS" w:eastAsia="Times New Roman" w:hAnsi="Trebuchet MS" w:cstheme="minorHAnsi"/>
                  <w:sz w:val="14"/>
                  <w:szCs w:val="14"/>
                  <w:lang w:eastAsia="tr-TR"/>
                </w:rPr>
                <w:t xml:space="preserve">* Stones and rocks of 30 cm or larger on the soil shall be stored nearby the construction site, without mixing them with the top soil.  </w:t>
              </w:r>
            </w:ins>
          </w:p>
          <w:p w14:paraId="5B0C33F6" w14:textId="77777777" w:rsidR="00CE203C" w:rsidRPr="006D176F" w:rsidRDefault="00CE203C" w:rsidP="007D1187">
            <w:pPr>
              <w:spacing w:after="0" w:line="240" w:lineRule="auto"/>
              <w:jc w:val="both"/>
              <w:rPr>
                <w:ins w:id="20389" w:author="Cevdet Kabal" w:date="2016-08-26T16:25:00Z"/>
                <w:rFonts w:ascii="Trebuchet MS" w:eastAsia="Times New Roman" w:hAnsi="Trebuchet MS" w:cstheme="minorHAnsi"/>
                <w:b/>
                <w:sz w:val="14"/>
                <w:szCs w:val="14"/>
                <w:lang w:val="en-GB" w:eastAsia="tr-TR"/>
              </w:rPr>
            </w:pPr>
            <w:ins w:id="20390" w:author="Cevdet Kabal" w:date="2016-08-26T16:25:00Z">
              <w:r w:rsidRPr="006D176F">
                <w:rPr>
                  <w:rFonts w:ascii="Trebuchet MS" w:eastAsia="Times New Roman" w:hAnsi="Trebuchet MS" w:cstheme="minorHAnsi"/>
                  <w:b/>
                  <w:sz w:val="14"/>
                  <w:szCs w:val="14"/>
                  <w:lang w:val="en-GB" w:eastAsia="tr-TR"/>
                </w:rPr>
                <w:br/>
                <w:t>Post-Construction</w:t>
              </w:r>
            </w:ins>
          </w:p>
          <w:p w14:paraId="7E324F83" w14:textId="77777777" w:rsidR="00CE203C" w:rsidRPr="006D176F" w:rsidRDefault="00CE203C" w:rsidP="007D1187">
            <w:pPr>
              <w:spacing w:after="0" w:line="240" w:lineRule="auto"/>
              <w:jc w:val="both"/>
              <w:rPr>
                <w:ins w:id="20391" w:author="Cevdet Kabal" w:date="2016-08-26T16:25:00Z"/>
                <w:rFonts w:ascii="Trebuchet MS" w:eastAsia="Times New Roman" w:hAnsi="Trebuchet MS" w:cstheme="minorHAnsi"/>
                <w:sz w:val="14"/>
                <w:szCs w:val="14"/>
                <w:lang w:eastAsia="tr-TR"/>
              </w:rPr>
            </w:pPr>
            <w:ins w:id="20392" w:author="Cevdet Kabal" w:date="2016-08-26T16:25:00Z">
              <w:r w:rsidRPr="006D176F">
                <w:rPr>
                  <w:rFonts w:ascii="Trebuchet MS" w:eastAsia="Times New Roman" w:hAnsi="Trebuchet MS" w:cstheme="minorHAnsi"/>
                  <w:sz w:val="14"/>
                  <w:szCs w:val="14"/>
                  <w:lang w:eastAsia="tr-TR"/>
                </w:rPr>
                <w:br/>
                <w:t>* The stored stones and rocks shall be spread to the ROW by embedding them in 5-10 cm soil, in accordance with the methodology.</w:t>
              </w:r>
            </w:ins>
          </w:p>
          <w:p w14:paraId="6B214B0D" w14:textId="77777777" w:rsidR="00CE203C" w:rsidRPr="006D176F" w:rsidRDefault="00CE203C" w:rsidP="007D1187">
            <w:pPr>
              <w:spacing w:after="0" w:line="240" w:lineRule="auto"/>
              <w:jc w:val="both"/>
              <w:rPr>
                <w:ins w:id="20393" w:author="Cevdet Kabal" w:date="2016-08-26T16:25:00Z"/>
                <w:rFonts w:ascii="Trebuchet MS" w:eastAsia="Times New Roman" w:hAnsi="Trebuchet MS" w:cs="Arial"/>
                <w:iCs/>
                <w:sz w:val="14"/>
                <w:szCs w:val="14"/>
                <w:lang w:val="en-GB" w:eastAsia="tr-TR"/>
              </w:rPr>
            </w:pPr>
          </w:p>
        </w:tc>
        <w:tc>
          <w:tcPr>
            <w:tcW w:w="361" w:type="pct"/>
            <w:vAlign w:val="center"/>
          </w:tcPr>
          <w:p w14:paraId="7749124D" w14:textId="77777777" w:rsidR="00CE203C" w:rsidRPr="006D176F" w:rsidRDefault="00CE203C" w:rsidP="003C2189">
            <w:pPr>
              <w:rPr>
                <w:ins w:id="20394" w:author="Cevdet Kabal" w:date="2016-08-26T16:25:00Z"/>
                <w:rFonts w:ascii="Trebuchet MS" w:hAnsi="Trebuchet MS" w:cs="Arial"/>
                <w:sz w:val="16"/>
                <w:szCs w:val="16"/>
                <w:lang w:val="en-GB" w:eastAsia="tr-TR"/>
              </w:rPr>
            </w:pPr>
            <w:ins w:id="20395" w:author="Cevdet Kabal" w:date="2016-08-26T16:25:00Z">
              <w:r w:rsidRPr="006D176F">
                <w:rPr>
                  <w:rFonts w:ascii="Trebuchet MS" w:hAnsi="Trebuchet MS" w:cs="Arial"/>
                  <w:sz w:val="16"/>
                  <w:szCs w:val="16"/>
                  <w:lang w:val="en-GB" w:eastAsia="tr-TR"/>
                </w:rPr>
                <w:t>-</w:t>
              </w:r>
            </w:ins>
          </w:p>
        </w:tc>
        <w:tc>
          <w:tcPr>
            <w:tcW w:w="676" w:type="pct"/>
            <w:vAlign w:val="center"/>
          </w:tcPr>
          <w:p w14:paraId="4950196B" w14:textId="77777777" w:rsidR="00CE203C" w:rsidRPr="006D176F" w:rsidRDefault="00CE203C" w:rsidP="003C2189">
            <w:pPr>
              <w:pStyle w:val="ListParagraph"/>
              <w:ind w:left="0"/>
              <w:rPr>
                <w:ins w:id="20396" w:author="Cevdet Kabal" w:date="2016-08-26T16:25:00Z"/>
                <w:rFonts w:ascii="Trebuchet MS" w:hAnsi="Trebuchet MS" w:cs="Arial"/>
                <w:sz w:val="16"/>
                <w:szCs w:val="16"/>
                <w:lang w:eastAsia="tr-TR"/>
              </w:rPr>
            </w:pPr>
            <w:ins w:id="2039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0EC0B0B" w14:textId="77777777" w:rsidR="00CE203C" w:rsidRPr="006D176F" w:rsidRDefault="00CE203C" w:rsidP="003C2189">
            <w:pPr>
              <w:rPr>
                <w:ins w:id="20398" w:author="Cevdet Kabal" w:date="2016-08-26T16:25:00Z"/>
                <w:rFonts w:ascii="Trebuchet MS" w:hAnsi="Trebuchet MS" w:cs="Arial"/>
                <w:sz w:val="16"/>
                <w:szCs w:val="16"/>
                <w:lang w:val="en-GB" w:eastAsia="tr-TR"/>
              </w:rPr>
            </w:pPr>
            <w:ins w:id="20399"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1A70716D" w14:textId="77777777" w:rsidR="00CE203C" w:rsidRPr="006D176F" w:rsidRDefault="00CE203C" w:rsidP="00894CFE">
            <w:pPr>
              <w:spacing w:after="0" w:line="240" w:lineRule="auto"/>
              <w:jc w:val="both"/>
              <w:rPr>
                <w:ins w:id="20400" w:author="Cevdet Kabal" w:date="2016-08-26T16:25:00Z"/>
                <w:rFonts w:ascii="Trebuchet MS" w:eastAsia="Times New Roman" w:hAnsi="Trebuchet MS" w:cs="Arial"/>
                <w:b/>
                <w:bCs/>
                <w:sz w:val="14"/>
                <w:szCs w:val="14"/>
                <w:lang w:val="en-GB" w:eastAsia="tr-TR"/>
              </w:rPr>
            </w:pPr>
            <w:ins w:id="20401" w:author="Cevdet Kabal" w:date="2016-08-26T16:25:00Z">
              <w:r w:rsidRPr="006D176F">
                <w:rPr>
                  <w:rFonts w:ascii="Trebuchet MS" w:eastAsia="Times New Roman" w:hAnsi="Trebuchet MS" w:cs="Arial"/>
                  <w:b/>
                  <w:bCs/>
                  <w:sz w:val="14"/>
                  <w:szCs w:val="14"/>
                  <w:lang w:val="en-GB" w:eastAsia="tr-TR"/>
                </w:rPr>
                <w:t>Methodology:</w:t>
              </w:r>
            </w:ins>
          </w:p>
          <w:p w14:paraId="66BC2090" w14:textId="77777777" w:rsidR="00CE203C" w:rsidRPr="006D176F" w:rsidRDefault="00CE203C" w:rsidP="007D1187">
            <w:pPr>
              <w:spacing w:after="0" w:line="240" w:lineRule="auto"/>
              <w:jc w:val="both"/>
              <w:rPr>
                <w:ins w:id="20402" w:author="Cevdet Kabal" w:date="2016-08-26T16:25:00Z"/>
                <w:rFonts w:ascii="Trebuchet MS" w:eastAsia="Times New Roman" w:hAnsi="Trebuchet MS" w:cs="Arial"/>
                <w:b/>
                <w:iCs/>
                <w:sz w:val="14"/>
                <w:szCs w:val="14"/>
                <w:lang w:val="en-GB" w:eastAsia="tr-TR"/>
              </w:rPr>
            </w:pPr>
            <w:ins w:id="20403" w:author="Cevdet Kabal" w:date="2016-08-26T16:25:00Z">
              <w:r w:rsidRPr="006D176F">
                <w:rPr>
                  <w:rFonts w:ascii="Trebuchet MS" w:eastAsia="Times New Roman" w:hAnsi="Trebuchet MS" w:cs="Arial"/>
                  <w:b/>
                  <w:iCs/>
                  <w:sz w:val="14"/>
                  <w:szCs w:val="14"/>
                  <w:lang w:val="en-GB" w:eastAsia="tr-TR"/>
                </w:rPr>
                <w:t>Basic Principles</w:t>
              </w:r>
            </w:ins>
          </w:p>
          <w:p w14:paraId="5A3A1678" w14:textId="7711A03F" w:rsidR="00CE203C" w:rsidRPr="006D176F" w:rsidRDefault="00CE203C" w:rsidP="007D1187">
            <w:pPr>
              <w:spacing w:after="0" w:line="240" w:lineRule="auto"/>
              <w:jc w:val="both"/>
              <w:rPr>
                <w:ins w:id="20404" w:author="Cevdet Kabal" w:date="2016-08-26T16:25:00Z"/>
                <w:rFonts w:ascii="Trebuchet MS" w:eastAsia="Times New Roman" w:hAnsi="Trebuchet MS" w:cs="Arial"/>
                <w:iCs/>
                <w:sz w:val="14"/>
                <w:szCs w:val="14"/>
                <w:lang w:val="en-GB" w:eastAsia="tr-TR"/>
              </w:rPr>
            </w:pPr>
            <w:ins w:id="20405"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0406" w:author="Cevdet Kabal" w:date="2016-10-11T18:28:00Z">
              <w:r w:rsidR="00DD5F70">
                <w:rPr>
                  <w:rFonts w:ascii="Trebuchet MS" w:eastAsia="Times New Roman" w:hAnsi="Trebuchet MS" w:cs="Arial"/>
                  <w:iCs/>
                  <w:sz w:val="14"/>
                  <w:szCs w:val="14"/>
                  <w:lang w:val="en-GB" w:eastAsia="tr-TR"/>
                </w:rPr>
                <w:t>at least 2 more periods</w:t>
              </w:r>
            </w:ins>
            <w:ins w:id="20407" w:author="Cevdet Kabal" w:date="2016-08-26T16:25:00Z">
              <w:r w:rsidRPr="006D176F">
                <w:rPr>
                  <w:rFonts w:ascii="Trebuchet MS" w:eastAsia="Times New Roman" w:hAnsi="Trebuchet MS" w:cs="Arial"/>
                  <w:iCs/>
                  <w:sz w:val="14"/>
                  <w:szCs w:val="14"/>
                  <w:lang w:val="en-GB" w:eastAsia="tr-TR"/>
                </w:rPr>
                <w:t>.</w:t>
              </w:r>
            </w:ins>
          </w:p>
          <w:p w14:paraId="017CD17D" w14:textId="77777777" w:rsidR="00CE203C" w:rsidRPr="006D176F" w:rsidRDefault="00CE203C" w:rsidP="007D1187">
            <w:pPr>
              <w:spacing w:after="0" w:line="240" w:lineRule="auto"/>
              <w:jc w:val="both"/>
              <w:rPr>
                <w:ins w:id="20408" w:author="Cevdet Kabal" w:date="2016-08-26T16:25:00Z"/>
                <w:rFonts w:ascii="Trebuchet MS" w:eastAsia="Times New Roman" w:hAnsi="Trebuchet MS" w:cs="Arial"/>
                <w:b/>
                <w:iCs/>
                <w:sz w:val="14"/>
                <w:szCs w:val="14"/>
                <w:lang w:val="en-GB" w:eastAsia="tr-TR"/>
              </w:rPr>
            </w:pPr>
            <w:ins w:id="20409" w:author="Cevdet Kabal" w:date="2016-08-26T16:25:00Z">
              <w:r w:rsidRPr="006D176F">
                <w:rPr>
                  <w:rFonts w:ascii="Trebuchet MS" w:eastAsia="Times New Roman" w:hAnsi="Trebuchet MS" w:cs="Arial"/>
                  <w:b/>
                  <w:iCs/>
                  <w:sz w:val="14"/>
                  <w:szCs w:val="14"/>
                  <w:lang w:val="en-GB" w:eastAsia="tr-TR"/>
                </w:rPr>
                <w:t>Reptilian Monitoring Methodology</w:t>
              </w:r>
            </w:ins>
          </w:p>
          <w:p w14:paraId="2C7D5E5C" w14:textId="77777777" w:rsidR="00CE203C" w:rsidRPr="006D176F" w:rsidRDefault="00CE203C" w:rsidP="007D1187">
            <w:pPr>
              <w:spacing w:after="0" w:line="240" w:lineRule="auto"/>
              <w:jc w:val="both"/>
              <w:rPr>
                <w:ins w:id="20410" w:author="Cevdet Kabal" w:date="2016-08-26T16:25:00Z"/>
                <w:rFonts w:ascii="Trebuchet MS" w:eastAsia="Times New Roman" w:hAnsi="Trebuchet MS" w:cs="Arial"/>
                <w:b/>
                <w:iCs/>
                <w:sz w:val="14"/>
                <w:szCs w:val="14"/>
                <w:lang w:val="en-GB" w:eastAsia="tr-TR"/>
              </w:rPr>
            </w:pPr>
            <w:ins w:id="20411" w:author="Cevdet Kabal" w:date="2016-08-26T16:25:00Z">
              <w:r w:rsidRPr="006D176F">
                <w:rPr>
                  <w:rFonts w:ascii="Trebuchet MS" w:eastAsia="Times New Roman" w:hAnsi="Trebuchet MS" w:cs="Arial"/>
                  <w:b/>
                  <w:iCs/>
                  <w:sz w:val="14"/>
                  <w:szCs w:val="14"/>
                  <w:lang w:val="en-GB" w:eastAsia="tr-TR"/>
                </w:rPr>
                <w:t>Transect Surveys</w:t>
              </w:r>
            </w:ins>
          </w:p>
          <w:p w14:paraId="6099C0DE" w14:textId="77777777" w:rsidR="00CE203C" w:rsidRPr="006D176F" w:rsidRDefault="00CE203C" w:rsidP="007D1187">
            <w:pPr>
              <w:spacing w:after="0" w:line="240" w:lineRule="auto"/>
              <w:jc w:val="both"/>
              <w:rPr>
                <w:ins w:id="20412" w:author="Cevdet Kabal" w:date="2016-08-26T16:25:00Z"/>
                <w:rFonts w:ascii="Trebuchet MS" w:eastAsia="Times New Roman" w:hAnsi="Trebuchet MS" w:cs="Arial"/>
                <w:iCs/>
                <w:sz w:val="14"/>
                <w:szCs w:val="14"/>
                <w:lang w:val="en-GB" w:eastAsia="tr-TR"/>
              </w:rPr>
            </w:pPr>
            <w:ins w:id="20413" w:author="Cevdet Kabal" w:date="2016-08-26T16:25:00Z">
              <w:r w:rsidRPr="006D176F">
                <w:rPr>
                  <w:rFonts w:ascii="Trebuchet MS" w:eastAsia="Times New Roman" w:hAnsi="Trebuchet MS" w:cs="Arial"/>
                  <w:iCs/>
                  <w:sz w:val="14"/>
                  <w:szCs w:val="14"/>
                  <w:lang w:val="en-GB" w:eastAsia="tr-TR"/>
                </w:rPr>
                <w:t>Ideally, transect survey should meet the following assumptions:</w:t>
              </w:r>
            </w:ins>
          </w:p>
          <w:p w14:paraId="0588FB00" w14:textId="77777777" w:rsidR="00CE203C" w:rsidRPr="006D176F" w:rsidRDefault="00CE203C" w:rsidP="007D1187">
            <w:pPr>
              <w:spacing w:after="0" w:line="240" w:lineRule="auto"/>
              <w:jc w:val="both"/>
              <w:rPr>
                <w:ins w:id="20414" w:author="Cevdet Kabal" w:date="2016-08-26T16:25:00Z"/>
                <w:rFonts w:ascii="Trebuchet MS" w:eastAsia="Times New Roman" w:hAnsi="Trebuchet MS" w:cs="Arial"/>
                <w:iCs/>
                <w:sz w:val="14"/>
                <w:szCs w:val="14"/>
                <w:lang w:val="en-GB" w:eastAsia="tr-TR"/>
              </w:rPr>
            </w:pPr>
            <w:ins w:id="20415" w:author="Cevdet Kabal" w:date="2016-08-26T16:25:00Z">
              <w:r w:rsidRPr="006D176F">
                <w:rPr>
                  <w:rFonts w:ascii="Trebuchet MS" w:eastAsia="Times New Roman" w:hAnsi="Trebuchet MS" w:cs="Arial"/>
                  <w:iCs/>
                  <w:sz w:val="14"/>
                  <w:szCs w:val="14"/>
                  <w:lang w:val="en-GB" w:eastAsia="tr-TR"/>
                </w:rPr>
                <w:t>Transect lines should be selected arbitrarily. All samples on the transect lines should be observed. Individuals should not be counted more than once in or between the transect lines.</w:t>
              </w:r>
            </w:ins>
          </w:p>
          <w:p w14:paraId="7311F1D5" w14:textId="77777777" w:rsidR="00CE203C" w:rsidRPr="006D176F" w:rsidRDefault="00CE203C" w:rsidP="007D1187">
            <w:pPr>
              <w:spacing w:after="0" w:line="240" w:lineRule="auto"/>
              <w:jc w:val="both"/>
              <w:rPr>
                <w:ins w:id="20416" w:author="Cevdet Kabal" w:date="2016-08-26T16:25:00Z"/>
                <w:rFonts w:ascii="Trebuchet MS" w:eastAsia="Times New Roman" w:hAnsi="Trebuchet MS" w:cs="Arial"/>
                <w:iCs/>
                <w:sz w:val="14"/>
                <w:szCs w:val="14"/>
                <w:lang w:val="en-GB" w:eastAsia="tr-TR"/>
              </w:rPr>
            </w:pPr>
            <w:ins w:id="20417" w:author="Cevdet Kabal" w:date="2016-08-26T16:25:00Z">
              <w:r w:rsidRPr="006D176F">
                <w:rPr>
                  <w:rFonts w:ascii="Trebuchet MS" w:eastAsia="Times New Roman" w:hAnsi="Trebuchet MS" w:cs="Arial"/>
                  <w:iCs/>
                  <w:sz w:val="14"/>
                  <w:szCs w:val="14"/>
                  <w:lang w:val="en-GB" w:eastAsia="tr-TR"/>
                </w:rPr>
                <w:t xml:space="preserve">Expperts should do the survey 12 m apart from each other along the linear transect line.  </w:t>
              </w:r>
              <w:r w:rsidRPr="006D176F">
                <w:rPr>
                  <w:rFonts w:ascii="Trebuchet MS" w:eastAsia="Times New Roman" w:hAnsi="Trebuchet MS" w:cs="Arial"/>
                  <w:iCs/>
                  <w:sz w:val="14"/>
                  <w:szCs w:val="14"/>
                  <w:lang w:val="en-GB" w:eastAsia="tr-TR"/>
                </w:rPr>
                <w:lastRenderedPageBreak/>
                <w:t>500m long transects at the start, center and end of the critical habitat should be monitored for 90 minutes at early hours between 06:00-10:00.</w:t>
              </w:r>
            </w:ins>
          </w:p>
          <w:p w14:paraId="1277797C" w14:textId="77777777" w:rsidR="00CE203C" w:rsidRPr="006D176F" w:rsidRDefault="00CE203C" w:rsidP="007D1187">
            <w:pPr>
              <w:spacing w:after="0" w:line="240" w:lineRule="auto"/>
              <w:jc w:val="both"/>
              <w:rPr>
                <w:ins w:id="20418" w:author="Cevdet Kabal" w:date="2016-08-26T16:25:00Z"/>
                <w:rFonts w:ascii="Trebuchet MS" w:eastAsia="Times New Roman" w:hAnsi="Trebuchet MS" w:cs="Arial"/>
                <w:iCs/>
                <w:sz w:val="14"/>
                <w:szCs w:val="14"/>
                <w:lang w:val="en-GB" w:eastAsia="tr-TR"/>
              </w:rPr>
            </w:pPr>
            <w:ins w:id="20419" w:author="Cevdet Kabal" w:date="2016-08-26T16:25:00Z">
              <w:r w:rsidRPr="006D176F">
                <w:rPr>
                  <w:rFonts w:ascii="Trebuchet MS" w:eastAsia="Times New Roman" w:hAnsi="Trebuchet MS" w:cs="Arial"/>
                  <w:iCs/>
                  <w:sz w:val="14"/>
                  <w:szCs w:val="14"/>
                  <w:lang w:val="en-GB" w:eastAsia="tr-TR"/>
                </w:rPr>
                <w:t>Experts observe within the area of 1m in each side of transect, also high quality habitats (where natural shelters are located) can be included in 10m each side of transect.</w:t>
              </w:r>
            </w:ins>
          </w:p>
          <w:p w14:paraId="0C7C3C54" w14:textId="77777777" w:rsidR="00CE203C" w:rsidRPr="006D176F" w:rsidRDefault="00CE203C" w:rsidP="007D1187">
            <w:pPr>
              <w:spacing w:after="0" w:line="240" w:lineRule="auto"/>
              <w:jc w:val="both"/>
              <w:rPr>
                <w:ins w:id="20420" w:author="Cevdet Kabal" w:date="2016-08-26T16:25:00Z"/>
                <w:rFonts w:ascii="Trebuchet MS" w:eastAsia="Times New Roman" w:hAnsi="Trebuchet MS" w:cs="Arial"/>
                <w:iCs/>
                <w:sz w:val="14"/>
                <w:szCs w:val="14"/>
                <w:lang w:val="en-GB" w:eastAsia="tr-TR"/>
              </w:rPr>
            </w:pPr>
            <w:ins w:id="20421" w:author="Cevdet Kabal" w:date="2016-08-26T16:25:00Z">
              <w:r w:rsidRPr="006D176F">
                <w:rPr>
                  <w:rFonts w:ascii="Trebuchet MS" w:eastAsia="Times New Roman" w:hAnsi="Trebuchet MS" w:cs="Arial"/>
                  <w:iCs/>
                  <w:sz w:val="14"/>
                  <w:szCs w:val="14"/>
                  <w:lang w:val="en-GB" w:eastAsia="tr-TR"/>
                </w:rPr>
                <w:t>In daytime hours, natural shelters should be observed between hours 10::00-16:00. The rocks, stones or other materials whose underneath was observed should be replaced to their original location to minimize the disturbance.</w:t>
              </w:r>
            </w:ins>
          </w:p>
          <w:p w14:paraId="1523116C" w14:textId="77777777" w:rsidR="00CE203C" w:rsidRPr="006D176F" w:rsidRDefault="00CE203C" w:rsidP="007D1187">
            <w:pPr>
              <w:spacing w:after="0" w:line="240" w:lineRule="auto"/>
              <w:jc w:val="both"/>
              <w:rPr>
                <w:ins w:id="20422" w:author="Cevdet Kabal" w:date="2016-08-26T16:25:00Z"/>
                <w:rFonts w:ascii="Trebuchet MS" w:eastAsia="Times New Roman" w:hAnsi="Trebuchet MS" w:cs="Arial"/>
                <w:iCs/>
                <w:sz w:val="14"/>
                <w:szCs w:val="14"/>
                <w:lang w:val="en-GB" w:eastAsia="tr-TR"/>
              </w:rPr>
            </w:pPr>
            <w:ins w:id="20423" w:author="Cevdet Kabal" w:date="2016-08-26T16:25:00Z">
              <w:r w:rsidRPr="006D176F">
                <w:rPr>
                  <w:rFonts w:ascii="Trebuchet MS" w:eastAsia="Times New Roman" w:hAnsi="Trebuchet MS" w:cs="Arial"/>
                  <w:iCs/>
                  <w:sz w:val="14"/>
                  <w:szCs w:val="14"/>
                  <w:lang w:val="en-GB" w:eastAsia="tr-TR"/>
                </w:rPr>
                <w:t xml:space="preserve">The head of captured individuals should be photographed from side and top and they should be let free. Photographs are compared and re-counting of the same individuals should be avoided. </w:t>
              </w:r>
            </w:ins>
          </w:p>
          <w:p w14:paraId="7D602AD5" w14:textId="77777777" w:rsidR="00CE203C" w:rsidRPr="006D176F" w:rsidRDefault="00CE203C" w:rsidP="007D1187">
            <w:pPr>
              <w:spacing w:after="0" w:line="240" w:lineRule="auto"/>
              <w:jc w:val="both"/>
              <w:rPr>
                <w:ins w:id="20424" w:author="Cevdet Kabal" w:date="2016-08-26T16:25:00Z"/>
                <w:rFonts w:ascii="Trebuchet MS" w:eastAsia="Times New Roman" w:hAnsi="Trebuchet MS" w:cs="Arial"/>
                <w:iCs/>
                <w:sz w:val="14"/>
                <w:szCs w:val="14"/>
                <w:lang w:val="en-GB" w:eastAsia="tr-TR"/>
              </w:rPr>
            </w:pPr>
            <w:ins w:id="20425" w:author="Cevdet Kabal" w:date="2016-08-26T16:25:00Z">
              <w:r w:rsidRPr="006D176F">
                <w:rPr>
                  <w:rFonts w:ascii="Trebuchet MS" w:eastAsia="Times New Roman" w:hAnsi="Trebuchet MS" w:cs="Arial"/>
                  <w:iCs/>
                  <w:sz w:val="14"/>
                  <w:szCs w:val="14"/>
                  <w:lang w:val="en-GB" w:eastAsia="tr-TR"/>
                </w:rPr>
                <w:t xml:space="preserve">The following information should be recorded for identification: Expert, day and time, species, identification method, age of captured individual (infant, pre-adult adult), surface type (stone, stock, naked surface) and location in transect. </w:t>
              </w:r>
            </w:ins>
          </w:p>
          <w:p w14:paraId="6D581BF8" w14:textId="77777777" w:rsidR="00CE203C" w:rsidRPr="006D176F" w:rsidRDefault="00CE203C" w:rsidP="007D1187">
            <w:pPr>
              <w:spacing w:after="0" w:line="240" w:lineRule="auto"/>
              <w:jc w:val="both"/>
              <w:rPr>
                <w:ins w:id="20426" w:author="Cevdet Kabal" w:date="2016-08-26T16:25:00Z"/>
                <w:rFonts w:ascii="Trebuchet MS" w:eastAsia="Times New Roman" w:hAnsi="Trebuchet MS" w:cs="Arial"/>
                <w:iCs/>
                <w:sz w:val="14"/>
                <w:szCs w:val="14"/>
                <w:lang w:val="en-GB" w:eastAsia="tr-TR"/>
              </w:rPr>
            </w:pPr>
            <w:ins w:id="20427" w:author="Cevdet Kabal" w:date="2016-08-26T16:25:00Z">
              <w:r w:rsidRPr="006D176F">
                <w:rPr>
                  <w:rFonts w:ascii="Trebuchet MS" w:eastAsia="Times New Roman" w:hAnsi="Trebuchet MS" w:cs="Arial"/>
                  <w:iCs/>
                  <w:sz w:val="14"/>
                  <w:szCs w:val="14"/>
                  <w:lang w:val="en-GB" w:eastAsia="tr-TR"/>
                </w:rPr>
                <w:lastRenderedPageBreak/>
                <w:t>These studies should be performed by an expert on herpetology and an assistant researcher.</w:t>
              </w:r>
            </w:ins>
          </w:p>
          <w:p w14:paraId="6835FD31" w14:textId="77777777" w:rsidR="00CE203C" w:rsidRPr="006D176F" w:rsidRDefault="00CE203C" w:rsidP="007D1187">
            <w:pPr>
              <w:spacing w:after="0" w:line="240" w:lineRule="auto"/>
              <w:jc w:val="both"/>
              <w:rPr>
                <w:ins w:id="20428" w:author="Cevdet Kabal" w:date="2016-08-26T16:25:00Z"/>
                <w:rFonts w:ascii="Trebuchet MS" w:eastAsia="Times New Roman" w:hAnsi="Trebuchet MS" w:cs="Arial"/>
                <w:iCs/>
                <w:sz w:val="14"/>
                <w:szCs w:val="14"/>
                <w:lang w:val="en-GB" w:eastAsia="tr-TR"/>
              </w:rPr>
            </w:pPr>
          </w:p>
          <w:p w14:paraId="7A3F23A1" w14:textId="77777777" w:rsidR="00CE203C" w:rsidRPr="006D176F" w:rsidRDefault="00CE203C" w:rsidP="007D1187">
            <w:pPr>
              <w:spacing w:after="0" w:line="240" w:lineRule="auto"/>
              <w:jc w:val="both"/>
              <w:rPr>
                <w:ins w:id="20429" w:author="Cevdet Kabal" w:date="2016-08-26T16:25:00Z"/>
                <w:rFonts w:ascii="Trebuchet MS" w:eastAsia="Times New Roman" w:hAnsi="Trebuchet MS" w:cs="Arial"/>
                <w:b/>
                <w:sz w:val="14"/>
                <w:szCs w:val="14"/>
                <w:lang w:val="en-GB" w:eastAsia="tr-TR"/>
              </w:rPr>
            </w:pPr>
            <w:ins w:id="20430" w:author="Cevdet Kabal" w:date="2016-08-26T16:25:00Z">
              <w:r w:rsidRPr="006D176F">
                <w:rPr>
                  <w:rFonts w:ascii="Trebuchet MS" w:eastAsia="Times New Roman" w:hAnsi="Trebuchet MS" w:cs="Arial"/>
                  <w:b/>
                  <w:sz w:val="14"/>
                  <w:szCs w:val="14"/>
                  <w:lang w:val="en-GB" w:eastAsia="tr-TR"/>
                </w:rPr>
                <w:t>Achievement Criteria:</w:t>
              </w:r>
            </w:ins>
          </w:p>
          <w:p w14:paraId="6346C7BB" w14:textId="77777777" w:rsidR="00CE203C" w:rsidRPr="006D176F" w:rsidRDefault="00CE203C" w:rsidP="007D1187">
            <w:pPr>
              <w:spacing w:after="0" w:line="240" w:lineRule="auto"/>
              <w:jc w:val="both"/>
              <w:rPr>
                <w:ins w:id="20431" w:author="Cevdet Kabal" w:date="2016-08-26T16:25:00Z"/>
                <w:rFonts w:ascii="Trebuchet MS" w:eastAsia="Times New Roman" w:hAnsi="Trebuchet MS" w:cs="Arial"/>
                <w:b/>
                <w:iCs/>
                <w:sz w:val="14"/>
                <w:szCs w:val="14"/>
                <w:lang w:val="en-GB" w:eastAsia="tr-TR"/>
              </w:rPr>
            </w:pPr>
            <w:ins w:id="20432" w:author="Cevdet Kabal" w:date="2016-08-26T16:25:00Z">
              <w:r w:rsidRPr="006D176F">
                <w:rPr>
                  <w:rFonts w:ascii="Trebuchet MS" w:eastAsia="Times New Roman" w:hAnsi="Trebuchet MS" w:cs="Arial"/>
                  <w:iCs/>
                  <w:sz w:val="14"/>
                  <w:szCs w:val="14"/>
                  <w:lang w:val="en-GB" w:eastAsia="tr-TR"/>
                </w:rPr>
                <w:t>Presence of nests under rocks and stones on ROW, detection of individuals of species, at least “rare” population level</w:t>
              </w:r>
            </w:ins>
          </w:p>
        </w:tc>
        <w:tc>
          <w:tcPr>
            <w:tcW w:w="220" w:type="pct"/>
            <w:shd w:val="clear" w:color="auto" w:fill="auto"/>
            <w:vAlign w:val="center"/>
          </w:tcPr>
          <w:p w14:paraId="2D692EAC" w14:textId="77777777" w:rsidR="00CE203C" w:rsidRPr="006D176F" w:rsidRDefault="00CE203C" w:rsidP="00F61E91">
            <w:pPr>
              <w:rPr>
                <w:ins w:id="20433" w:author="Cevdet Kabal" w:date="2016-08-26T16:25:00Z"/>
                <w:rFonts w:ascii="Trebuchet MS" w:hAnsi="Trebuchet MS" w:cs="Arial"/>
                <w:b/>
                <w:bCs/>
                <w:color w:val="000000" w:themeColor="text1"/>
                <w:sz w:val="16"/>
                <w:szCs w:val="16"/>
                <w:lang w:eastAsia="tr-TR"/>
              </w:rPr>
            </w:pPr>
            <w:ins w:id="20434"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1 June - 30 July</w:t>
              </w:r>
            </w:ins>
          </w:p>
          <w:p w14:paraId="373038E1" w14:textId="77777777" w:rsidR="00CE203C" w:rsidRPr="006D176F" w:rsidRDefault="00CE203C" w:rsidP="00F61E91">
            <w:pPr>
              <w:rPr>
                <w:ins w:id="20435" w:author="Cevdet Kabal" w:date="2016-08-26T16:25:00Z"/>
                <w:rFonts w:ascii="Trebuchet MS" w:hAnsi="Trebuchet MS" w:cs="Arial"/>
                <w:b/>
                <w:bCs/>
                <w:color w:val="000000" w:themeColor="text1"/>
                <w:sz w:val="16"/>
                <w:szCs w:val="16"/>
                <w:lang w:eastAsia="tr-TR"/>
              </w:rPr>
            </w:pPr>
          </w:p>
          <w:p w14:paraId="5002D2A6" w14:textId="77777777" w:rsidR="00CE203C" w:rsidRPr="006D176F" w:rsidRDefault="00CE203C" w:rsidP="00F61E91">
            <w:pPr>
              <w:rPr>
                <w:ins w:id="20436" w:author="Cevdet Kabal" w:date="2016-08-26T16:25:00Z"/>
                <w:rFonts w:ascii="Trebuchet MS" w:hAnsi="Trebuchet MS" w:cs="Arial"/>
                <w:b/>
                <w:bCs/>
                <w:color w:val="000000" w:themeColor="text1"/>
                <w:sz w:val="16"/>
                <w:szCs w:val="16"/>
                <w:lang w:eastAsia="tr-TR"/>
              </w:rPr>
            </w:pPr>
            <w:ins w:id="20437"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Twice in a year</w:t>
              </w:r>
            </w:ins>
          </w:p>
        </w:tc>
        <w:tc>
          <w:tcPr>
            <w:tcW w:w="190" w:type="pct"/>
            <w:shd w:val="clear" w:color="auto" w:fill="auto"/>
            <w:vAlign w:val="center"/>
          </w:tcPr>
          <w:p w14:paraId="17580C04" w14:textId="37354FB7" w:rsidR="00CE203C" w:rsidRPr="006D176F" w:rsidRDefault="00CE203C" w:rsidP="003C2189">
            <w:pPr>
              <w:rPr>
                <w:ins w:id="20438" w:author="Cevdet Kabal" w:date="2016-08-26T16:25:00Z"/>
                <w:rFonts w:ascii="Trebuchet MS" w:hAnsi="Trebuchet MS" w:cs="Arial"/>
                <w:sz w:val="16"/>
                <w:szCs w:val="16"/>
                <w:lang w:val="en-GB" w:eastAsia="tr-TR"/>
              </w:rPr>
            </w:pPr>
            <w:ins w:id="20439"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7D1A389" w14:textId="77777777" w:rsidR="00CE203C" w:rsidRPr="006D176F" w:rsidRDefault="00CE203C" w:rsidP="003C2189">
            <w:pPr>
              <w:rPr>
                <w:ins w:id="20440" w:author="Cevdet Kabal" w:date="2016-08-26T16:25:00Z"/>
                <w:rFonts w:ascii="Trebuchet MS" w:hAnsi="Trebuchet MS" w:cs="Arial"/>
                <w:sz w:val="16"/>
                <w:szCs w:val="16"/>
                <w:lang w:val="en-GB" w:eastAsia="tr-TR"/>
              </w:rPr>
            </w:pPr>
            <w:ins w:id="2044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07B8D72" w14:textId="77777777" w:rsidR="00CE203C" w:rsidRPr="006D176F" w:rsidRDefault="00CE203C" w:rsidP="003C2189">
            <w:pPr>
              <w:rPr>
                <w:ins w:id="20442" w:author="Cevdet Kabal" w:date="2016-08-26T16:25:00Z"/>
                <w:rFonts w:ascii="Trebuchet MS" w:hAnsi="Trebuchet MS" w:cs="Arial"/>
                <w:sz w:val="16"/>
                <w:szCs w:val="16"/>
                <w:lang w:val="en-GB" w:eastAsia="tr-TR"/>
              </w:rPr>
            </w:pPr>
            <w:ins w:id="2044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EEE1D9E" w14:textId="77777777" w:rsidR="00CE203C" w:rsidRPr="006D176F" w:rsidRDefault="00CE203C" w:rsidP="003C2189">
            <w:pPr>
              <w:rPr>
                <w:ins w:id="20444" w:author="Cevdet Kabal" w:date="2016-08-26T16:25:00Z"/>
                <w:rFonts w:ascii="Trebuchet MS" w:hAnsi="Trebuchet MS" w:cs="Arial"/>
                <w:sz w:val="16"/>
                <w:szCs w:val="16"/>
                <w:lang w:val="en-GB" w:eastAsia="tr-TR"/>
              </w:rPr>
            </w:pPr>
            <w:ins w:id="2044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FF2E9A6" w14:textId="77777777" w:rsidR="00CE203C" w:rsidRPr="006D176F" w:rsidRDefault="00CE203C" w:rsidP="003C2189">
            <w:pPr>
              <w:rPr>
                <w:ins w:id="20446" w:author="Cevdet Kabal" w:date="2016-08-26T16:25:00Z"/>
                <w:rFonts w:ascii="Trebuchet MS" w:hAnsi="Trebuchet MS" w:cs="Arial"/>
                <w:sz w:val="16"/>
                <w:szCs w:val="16"/>
                <w:lang w:val="en-GB" w:eastAsia="tr-TR"/>
              </w:rPr>
            </w:pPr>
            <w:ins w:id="20447" w:author="Cevdet Kabal" w:date="2016-08-26T16:25:00Z">
              <w:r w:rsidRPr="006D176F">
                <w:rPr>
                  <w:rFonts w:ascii="Trebuchet MS" w:hAnsi="Trebuchet MS" w:cs="Arial"/>
                  <w:sz w:val="16"/>
                  <w:szCs w:val="16"/>
                  <w:lang w:val="en-GB" w:eastAsia="tr-TR"/>
                </w:rPr>
                <w:t>-</w:t>
              </w:r>
            </w:ins>
          </w:p>
        </w:tc>
      </w:tr>
      <w:tr w:rsidR="00CE203C" w:rsidRPr="006D176F" w14:paraId="740021B0" w14:textId="77777777" w:rsidTr="00B5250C">
        <w:trPr>
          <w:trHeight w:val="845"/>
          <w:jc w:val="center"/>
          <w:ins w:id="20448" w:author="Cevdet Kabal" w:date="2016-08-26T16:25:00Z"/>
        </w:trPr>
        <w:tc>
          <w:tcPr>
            <w:tcW w:w="134" w:type="pct"/>
            <w:shd w:val="clear" w:color="auto" w:fill="auto"/>
            <w:noWrap/>
            <w:vAlign w:val="center"/>
          </w:tcPr>
          <w:p w14:paraId="15855014" w14:textId="58111109" w:rsidR="00CE203C" w:rsidRPr="006D176F" w:rsidRDefault="00CE203C" w:rsidP="00EA150A">
            <w:pPr>
              <w:jc w:val="center"/>
              <w:rPr>
                <w:ins w:id="20449" w:author="Cevdet Kabal" w:date="2016-08-26T16:25:00Z"/>
                <w:rFonts w:ascii="Trebuchet MS" w:hAnsi="Trebuchet MS" w:cs="Arial"/>
                <w:sz w:val="16"/>
                <w:szCs w:val="16"/>
              </w:rPr>
            </w:pPr>
            <w:ins w:id="20450" w:author="Cevdet Kabal" w:date="2016-08-26T16:25:00Z">
              <w:r w:rsidRPr="006D176F">
                <w:rPr>
                  <w:rFonts w:ascii="Trebuchet MS" w:hAnsi="Trebuchet MS"/>
                  <w:color w:val="000000"/>
                  <w:sz w:val="16"/>
                  <w:szCs w:val="16"/>
                </w:rPr>
                <w:lastRenderedPageBreak/>
                <w:t>582</w:t>
              </w:r>
            </w:ins>
          </w:p>
        </w:tc>
        <w:tc>
          <w:tcPr>
            <w:tcW w:w="136" w:type="pct"/>
            <w:shd w:val="clear" w:color="auto" w:fill="auto"/>
            <w:vAlign w:val="center"/>
          </w:tcPr>
          <w:p w14:paraId="365DDC5E" w14:textId="77777777" w:rsidR="00CE203C" w:rsidRPr="006D176F" w:rsidRDefault="00CE203C" w:rsidP="00B5250C">
            <w:pPr>
              <w:jc w:val="center"/>
              <w:rPr>
                <w:ins w:id="20451" w:author="Cevdet Kabal" w:date="2016-08-26T16:25:00Z"/>
                <w:rFonts w:ascii="Trebuchet MS" w:hAnsi="Trebuchet MS"/>
              </w:rPr>
            </w:pPr>
            <w:ins w:id="2045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9DBD877" w14:textId="77777777" w:rsidR="00CE203C" w:rsidRPr="006D176F" w:rsidRDefault="00CE203C" w:rsidP="003C2189">
            <w:pPr>
              <w:rPr>
                <w:ins w:id="20453" w:author="Cevdet Kabal" w:date="2016-08-26T16:25:00Z"/>
                <w:rFonts w:ascii="Trebuchet MS" w:hAnsi="Trebuchet MS" w:cs="Arial"/>
                <w:color w:val="000000" w:themeColor="text1"/>
                <w:sz w:val="16"/>
                <w:szCs w:val="16"/>
                <w:lang w:eastAsia="tr-TR"/>
              </w:rPr>
            </w:pPr>
            <w:ins w:id="20454" w:author="Cevdet Kabal" w:date="2016-08-26T16:25:00Z">
              <w:r w:rsidRPr="006D176F">
                <w:rPr>
                  <w:rFonts w:ascii="Trebuchet MS" w:eastAsia="Times New Roman" w:hAnsi="Trebuchet MS" w:cs="Arial"/>
                  <w:sz w:val="14"/>
                  <w:szCs w:val="14"/>
                  <w:lang w:val="en-GB" w:eastAsia="tr-TR"/>
                </w:rPr>
                <w:t>215+900-220+656 Critical Habitat (CH15)</w:t>
              </w:r>
            </w:ins>
          </w:p>
        </w:tc>
        <w:tc>
          <w:tcPr>
            <w:tcW w:w="407" w:type="pct"/>
            <w:shd w:val="clear" w:color="auto" w:fill="auto"/>
            <w:noWrap/>
            <w:vAlign w:val="center"/>
          </w:tcPr>
          <w:p w14:paraId="120C30AA" w14:textId="77777777" w:rsidR="00CE203C" w:rsidRPr="006D176F" w:rsidRDefault="00CE203C" w:rsidP="00722E2E">
            <w:pPr>
              <w:rPr>
                <w:ins w:id="20455" w:author="Cevdet Kabal" w:date="2016-08-26T16:25:00Z"/>
                <w:rFonts w:ascii="Trebuchet MS" w:hAnsi="Trebuchet MS" w:cs="Arial"/>
                <w:color w:val="000000" w:themeColor="text1"/>
                <w:sz w:val="16"/>
                <w:szCs w:val="16"/>
                <w:lang w:eastAsia="tr-TR"/>
              </w:rPr>
            </w:pPr>
            <w:ins w:id="20456"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Polyommatus merhaba</w:t>
              </w:r>
            </w:ins>
          </w:p>
        </w:tc>
        <w:tc>
          <w:tcPr>
            <w:tcW w:w="565" w:type="pct"/>
          </w:tcPr>
          <w:p w14:paraId="78B39EA7" w14:textId="77777777" w:rsidR="00CE203C" w:rsidRPr="006D176F" w:rsidRDefault="00CE203C">
            <w:pPr>
              <w:rPr>
                <w:ins w:id="20457" w:author="Cevdet Kabal" w:date="2016-08-26T16:25:00Z"/>
                <w:rFonts w:ascii="Trebuchet MS" w:hAnsi="Trebuchet MS"/>
              </w:rPr>
            </w:pPr>
            <w:ins w:id="20458"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1DDA7604" w14:textId="77777777" w:rsidR="00CE203C" w:rsidRPr="006D176F" w:rsidRDefault="00CE203C" w:rsidP="007D1187">
            <w:pPr>
              <w:spacing w:after="0" w:line="240" w:lineRule="auto"/>
              <w:rPr>
                <w:ins w:id="20459" w:author="Cevdet Kabal" w:date="2016-08-26T16:25:00Z"/>
                <w:rFonts w:ascii="Trebuchet MS" w:eastAsia="Times New Roman" w:hAnsi="Trebuchet MS" w:cstheme="minorHAnsi"/>
                <w:b/>
                <w:sz w:val="14"/>
                <w:szCs w:val="14"/>
                <w:lang w:eastAsia="tr-TR"/>
              </w:rPr>
            </w:pPr>
            <w:ins w:id="20460" w:author="Cevdet Kabal" w:date="2016-08-26T16:25:00Z">
              <w:r w:rsidRPr="006D176F">
                <w:rPr>
                  <w:rFonts w:ascii="Trebuchet MS" w:eastAsia="Times New Roman" w:hAnsi="Trebuchet MS" w:cstheme="minorHAnsi"/>
                  <w:b/>
                  <w:sz w:val="14"/>
                  <w:szCs w:val="14"/>
                  <w:lang w:eastAsia="tr-TR"/>
                </w:rPr>
                <w:t>Closed Construction Period: 1 June-1 July</w:t>
              </w:r>
            </w:ins>
          </w:p>
          <w:p w14:paraId="60EE28FB" w14:textId="77777777" w:rsidR="00CE203C" w:rsidRPr="006D176F" w:rsidRDefault="00CE203C" w:rsidP="007D1187">
            <w:pPr>
              <w:spacing w:after="0" w:line="240" w:lineRule="auto"/>
              <w:rPr>
                <w:ins w:id="20461" w:author="Cevdet Kabal" w:date="2016-08-26T16:25:00Z"/>
                <w:rFonts w:ascii="Trebuchet MS" w:eastAsia="Times New Roman" w:hAnsi="Trebuchet MS" w:cstheme="minorHAnsi"/>
                <w:b/>
                <w:sz w:val="14"/>
                <w:szCs w:val="14"/>
                <w:lang w:val="en-GB" w:eastAsia="tr-TR"/>
              </w:rPr>
            </w:pPr>
            <w:ins w:id="20462" w:author="Cevdet Kabal" w:date="2016-08-26T16:25:00Z">
              <w:r w:rsidRPr="006D176F">
                <w:rPr>
                  <w:rFonts w:ascii="Trebuchet MS" w:eastAsia="Times New Roman" w:hAnsi="Trebuchet MS" w:cstheme="minorHAnsi"/>
                  <w:b/>
                  <w:sz w:val="14"/>
                  <w:szCs w:val="14"/>
                  <w:lang w:val="en-GB" w:eastAsia="tr-TR"/>
                </w:rPr>
                <w:t>Pre-Construction</w:t>
              </w:r>
            </w:ins>
          </w:p>
          <w:p w14:paraId="2BA7017F" w14:textId="77777777" w:rsidR="00CE203C" w:rsidRPr="006D176F" w:rsidRDefault="00CE203C" w:rsidP="007D1187">
            <w:pPr>
              <w:spacing w:after="0" w:line="240" w:lineRule="auto"/>
              <w:jc w:val="both"/>
              <w:rPr>
                <w:ins w:id="20463" w:author="Cevdet Kabal" w:date="2016-08-26T16:25:00Z"/>
                <w:rFonts w:ascii="Trebuchet MS" w:eastAsia="Times New Roman" w:hAnsi="Trebuchet MS" w:cstheme="minorHAnsi"/>
                <w:sz w:val="14"/>
                <w:szCs w:val="14"/>
                <w:lang w:eastAsia="tr-TR"/>
              </w:rPr>
            </w:pPr>
            <w:ins w:id="20464" w:author="Cevdet Kabal" w:date="2016-08-26T16:25:00Z">
              <w:r w:rsidRPr="006D176F">
                <w:rPr>
                  <w:rFonts w:ascii="Trebuchet MS" w:eastAsia="Times New Roman" w:hAnsi="Trebuchet MS" w:cstheme="minorHAnsi"/>
                  <w:sz w:val="14"/>
                  <w:szCs w:val="14"/>
                  <w:lang w:eastAsia="tr-TR"/>
                </w:rPr>
                <w:t xml:space="preserve">* The top soil shall be scraped at a depth of 10-15 cm and shall be stored near the ROW. </w:t>
              </w:r>
              <w:r w:rsidRPr="006D176F">
                <w:rPr>
                  <w:rFonts w:ascii="Trebuchet MS" w:eastAsia="Times New Roman" w:hAnsi="Trebuchet MS" w:cstheme="minorHAnsi"/>
                  <w:sz w:val="14"/>
                  <w:szCs w:val="14"/>
                  <w:lang w:eastAsia="tr-TR"/>
                </w:rPr>
                <w:br/>
                <w:t xml:space="preserve">* The seeds of </w:t>
              </w:r>
              <w:r w:rsidRPr="006D176F">
                <w:rPr>
                  <w:rFonts w:ascii="Trebuchet MS" w:eastAsia="Times New Roman" w:hAnsi="Trebuchet MS" w:cstheme="minorHAnsi"/>
                  <w:i/>
                  <w:sz w:val="14"/>
                  <w:szCs w:val="14"/>
                  <w:lang w:eastAsia="tr-TR"/>
                </w:rPr>
                <w:t>Onobrychis</w:t>
              </w:r>
              <w:r w:rsidRPr="006D176F">
                <w:rPr>
                  <w:rFonts w:ascii="Trebuchet MS" w:eastAsia="Times New Roman" w:hAnsi="Trebuchet MS" w:cstheme="minorHAnsi"/>
                  <w:sz w:val="14"/>
                  <w:szCs w:val="14"/>
                  <w:lang w:eastAsia="tr-TR"/>
                </w:rPr>
                <w:t xml:space="preserve"> and </w:t>
              </w:r>
              <w:r w:rsidRPr="006D176F">
                <w:rPr>
                  <w:rFonts w:ascii="Trebuchet MS" w:eastAsia="Times New Roman" w:hAnsi="Trebuchet MS" w:cstheme="minorHAnsi"/>
                  <w:i/>
                  <w:sz w:val="14"/>
                  <w:szCs w:val="14"/>
                  <w:lang w:eastAsia="tr-TR"/>
                </w:rPr>
                <w:t>Astragalus</w:t>
              </w:r>
              <w:r w:rsidRPr="006D176F">
                <w:rPr>
                  <w:rFonts w:ascii="Trebuchet MS" w:eastAsia="Times New Roman" w:hAnsi="Trebuchet MS" w:cstheme="minorHAnsi"/>
                  <w:sz w:val="14"/>
                  <w:szCs w:val="14"/>
                  <w:lang w:eastAsia="tr-TR"/>
                </w:rPr>
                <w:t xml:space="preserve"> flora species shall be collected from the ROW between 15 July – 30 August.</w:t>
              </w:r>
            </w:ins>
          </w:p>
          <w:p w14:paraId="40F13696" w14:textId="77777777" w:rsidR="00CE203C" w:rsidRPr="006D176F" w:rsidRDefault="00CE203C" w:rsidP="007D1187">
            <w:pPr>
              <w:spacing w:after="0" w:line="240" w:lineRule="auto"/>
              <w:jc w:val="both"/>
              <w:rPr>
                <w:ins w:id="20465" w:author="Cevdet Kabal" w:date="2016-08-26T16:25:00Z"/>
                <w:rFonts w:ascii="Trebuchet MS" w:eastAsia="Times New Roman" w:hAnsi="Trebuchet MS" w:cstheme="minorHAnsi"/>
                <w:b/>
                <w:sz w:val="14"/>
                <w:szCs w:val="14"/>
                <w:lang w:val="en-GB" w:eastAsia="tr-TR"/>
              </w:rPr>
            </w:pPr>
            <w:ins w:id="20466" w:author="Cevdet Kabal" w:date="2016-08-26T16:25:00Z">
              <w:r w:rsidRPr="006D176F">
                <w:rPr>
                  <w:rFonts w:ascii="Trebuchet MS" w:eastAsia="Times New Roman" w:hAnsi="Trebuchet MS" w:cstheme="minorHAnsi"/>
                  <w:sz w:val="14"/>
                  <w:szCs w:val="14"/>
                  <w:lang w:eastAsia="tr-TR"/>
                </w:rPr>
                <w:t xml:space="preserve">* Stones and rocks of 30 cm or larger on the soil shall be stored nearby the construction site, without mixing them with the top soil.  </w:t>
              </w:r>
            </w:ins>
          </w:p>
          <w:p w14:paraId="00C7DCFB" w14:textId="77777777" w:rsidR="00CE203C" w:rsidRPr="006D176F" w:rsidRDefault="00CE203C" w:rsidP="007D1187">
            <w:pPr>
              <w:spacing w:after="0" w:line="240" w:lineRule="auto"/>
              <w:jc w:val="both"/>
              <w:rPr>
                <w:ins w:id="20467" w:author="Cevdet Kabal" w:date="2016-08-26T16:25:00Z"/>
                <w:rFonts w:ascii="Trebuchet MS" w:eastAsia="Times New Roman" w:hAnsi="Trebuchet MS" w:cstheme="minorHAnsi"/>
                <w:b/>
                <w:sz w:val="14"/>
                <w:szCs w:val="14"/>
                <w:lang w:val="en-GB" w:eastAsia="tr-TR"/>
              </w:rPr>
            </w:pPr>
            <w:ins w:id="20468" w:author="Cevdet Kabal" w:date="2016-08-26T16:25:00Z">
              <w:r w:rsidRPr="006D176F">
                <w:rPr>
                  <w:rFonts w:ascii="Trebuchet MS" w:eastAsia="Times New Roman" w:hAnsi="Trebuchet MS" w:cstheme="minorHAnsi"/>
                  <w:b/>
                  <w:sz w:val="14"/>
                  <w:szCs w:val="14"/>
                  <w:lang w:val="en-GB" w:eastAsia="tr-TR"/>
                </w:rPr>
                <w:br/>
                <w:t>Post-Construction</w:t>
              </w:r>
            </w:ins>
          </w:p>
          <w:p w14:paraId="0E753D69" w14:textId="77777777" w:rsidR="00CE203C" w:rsidRPr="006D176F" w:rsidRDefault="00CE203C" w:rsidP="007D1187">
            <w:pPr>
              <w:spacing w:after="0" w:line="240" w:lineRule="auto"/>
              <w:jc w:val="both"/>
              <w:rPr>
                <w:ins w:id="20469" w:author="Cevdet Kabal" w:date="2016-08-26T16:25:00Z"/>
                <w:rFonts w:ascii="Trebuchet MS" w:eastAsia="Times New Roman" w:hAnsi="Trebuchet MS" w:cstheme="minorHAnsi"/>
                <w:sz w:val="14"/>
                <w:szCs w:val="14"/>
                <w:lang w:eastAsia="tr-TR"/>
              </w:rPr>
            </w:pPr>
            <w:ins w:id="20470" w:author="Cevdet Kabal" w:date="2016-08-26T16:25:00Z">
              <w:r w:rsidRPr="006D176F">
                <w:rPr>
                  <w:rFonts w:ascii="Trebuchet MS" w:eastAsia="Times New Roman" w:hAnsi="Trebuchet MS" w:cstheme="minorHAnsi"/>
                  <w:sz w:val="14"/>
                  <w:szCs w:val="14"/>
                  <w:lang w:eastAsia="tr-TR"/>
                </w:rPr>
                <w:br/>
                <w:t>* The stored stones and rocks shall be spread to the ROW by embedding them in 5-10 cm soil, in accordance with the methodology.</w:t>
              </w:r>
            </w:ins>
          </w:p>
          <w:p w14:paraId="42C1AFC6" w14:textId="77777777" w:rsidR="00CE203C" w:rsidRPr="006D176F" w:rsidRDefault="00CE203C" w:rsidP="007D1187">
            <w:pPr>
              <w:spacing w:after="0" w:line="240" w:lineRule="auto"/>
              <w:jc w:val="both"/>
              <w:rPr>
                <w:ins w:id="20471" w:author="Cevdet Kabal" w:date="2016-08-26T16:25:00Z"/>
                <w:rFonts w:ascii="Trebuchet MS" w:eastAsia="Times New Roman" w:hAnsi="Trebuchet MS" w:cstheme="minorHAnsi"/>
                <w:iCs/>
                <w:sz w:val="14"/>
                <w:szCs w:val="14"/>
                <w:lang w:val="en-GB" w:eastAsia="tr-TR"/>
              </w:rPr>
            </w:pPr>
          </w:p>
        </w:tc>
        <w:tc>
          <w:tcPr>
            <w:tcW w:w="361" w:type="pct"/>
            <w:vAlign w:val="center"/>
          </w:tcPr>
          <w:p w14:paraId="1B8120FA" w14:textId="77777777" w:rsidR="00CE203C" w:rsidRPr="006D176F" w:rsidRDefault="00CE203C" w:rsidP="003C2189">
            <w:pPr>
              <w:rPr>
                <w:ins w:id="20472" w:author="Cevdet Kabal" w:date="2016-08-26T16:25:00Z"/>
                <w:rFonts w:ascii="Trebuchet MS" w:hAnsi="Trebuchet MS" w:cs="Arial"/>
                <w:sz w:val="16"/>
                <w:szCs w:val="16"/>
                <w:lang w:val="en-GB" w:eastAsia="tr-TR"/>
              </w:rPr>
            </w:pPr>
            <w:ins w:id="20473" w:author="Cevdet Kabal" w:date="2016-08-26T16:25:00Z">
              <w:r w:rsidRPr="006D176F">
                <w:rPr>
                  <w:rFonts w:ascii="Trebuchet MS" w:hAnsi="Trebuchet MS" w:cs="Arial"/>
                  <w:sz w:val="16"/>
                  <w:szCs w:val="16"/>
                  <w:lang w:val="en-GB" w:eastAsia="tr-TR"/>
                </w:rPr>
                <w:t>-</w:t>
              </w:r>
            </w:ins>
          </w:p>
        </w:tc>
        <w:tc>
          <w:tcPr>
            <w:tcW w:w="676" w:type="pct"/>
            <w:vAlign w:val="center"/>
          </w:tcPr>
          <w:p w14:paraId="43DAD11D" w14:textId="77777777" w:rsidR="00CE203C" w:rsidRPr="006D176F" w:rsidRDefault="00CE203C" w:rsidP="003C2189">
            <w:pPr>
              <w:pStyle w:val="ListParagraph"/>
              <w:ind w:left="0"/>
              <w:rPr>
                <w:ins w:id="20474" w:author="Cevdet Kabal" w:date="2016-08-26T16:25:00Z"/>
                <w:rFonts w:ascii="Trebuchet MS" w:hAnsi="Trebuchet MS" w:cs="Arial"/>
                <w:sz w:val="16"/>
                <w:szCs w:val="16"/>
                <w:lang w:eastAsia="tr-TR"/>
              </w:rPr>
            </w:pPr>
            <w:ins w:id="2047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C952B83" w14:textId="77777777" w:rsidR="00CE203C" w:rsidRPr="006D176F" w:rsidRDefault="00CE203C" w:rsidP="003C2189">
            <w:pPr>
              <w:rPr>
                <w:ins w:id="20476" w:author="Cevdet Kabal" w:date="2016-08-26T16:25:00Z"/>
                <w:rFonts w:ascii="Trebuchet MS" w:hAnsi="Trebuchet MS" w:cs="Arial"/>
                <w:sz w:val="16"/>
                <w:szCs w:val="16"/>
                <w:lang w:val="en-GB" w:eastAsia="tr-TR"/>
              </w:rPr>
            </w:pPr>
            <w:ins w:id="20477"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41B32299" w14:textId="77777777" w:rsidR="00CE203C" w:rsidRPr="006D176F" w:rsidRDefault="00CE203C" w:rsidP="00894CFE">
            <w:pPr>
              <w:spacing w:after="0" w:line="240" w:lineRule="auto"/>
              <w:jc w:val="both"/>
              <w:rPr>
                <w:ins w:id="20478" w:author="Cevdet Kabal" w:date="2016-08-26T16:25:00Z"/>
                <w:rFonts w:ascii="Trebuchet MS" w:eastAsia="Times New Roman" w:hAnsi="Trebuchet MS" w:cs="Arial"/>
                <w:b/>
                <w:bCs/>
                <w:sz w:val="14"/>
                <w:szCs w:val="14"/>
                <w:lang w:val="en-GB" w:eastAsia="tr-TR"/>
              </w:rPr>
            </w:pPr>
            <w:ins w:id="20479" w:author="Cevdet Kabal" w:date="2016-08-26T16:25:00Z">
              <w:r w:rsidRPr="006D176F">
                <w:rPr>
                  <w:rFonts w:ascii="Trebuchet MS" w:eastAsia="Times New Roman" w:hAnsi="Trebuchet MS" w:cs="Arial"/>
                  <w:b/>
                  <w:bCs/>
                  <w:sz w:val="14"/>
                  <w:szCs w:val="14"/>
                  <w:lang w:val="en-GB" w:eastAsia="tr-TR"/>
                </w:rPr>
                <w:t>Methodology:</w:t>
              </w:r>
            </w:ins>
          </w:p>
          <w:p w14:paraId="1043118A" w14:textId="77777777" w:rsidR="00CE203C" w:rsidRPr="006D176F" w:rsidRDefault="00CE203C" w:rsidP="007D1187">
            <w:pPr>
              <w:spacing w:after="0" w:line="240" w:lineRule="auto"/>
              <w:jc w:val="both"/>
              <w:rPr>
                <w:ins w:id="20480" w:author="Cevdet Kabal" w:date="2016-08-26T16:25:00Z"/>
                <w:rFonts w:ascii="Trebuchet MS" w:eastAsia="Times New Roman" w:hAnsi="Trebuchet MS" w:cstheme="minorHAnsi"/>
                <w:b/>
                <w:iCs/>
                <w:sz w:val="14"/>
                <w:szCs w:val="14"/>
                <w:lang w:val="en-GB" w:eastAsia="tr-TR"/>
              </w:rPr>
            </w:pPr>
            <w:ins w:id="20481" w:author="Cevdet Kabal" w:date="2016-08-26T16:25:00Z">
              <w:r w:rsidRPr="006D176F">
                <w:rPr>
                  <w:rFonts w:ascii="Trebuchet MS" w:eastAsia="Times New Roman" w:hAnsi="Trebuchet MS" w:cstheme="minorHAnsi"/>
                  <w:b/>
                  <w:iCs/>
                  <w:sz w:val="14"/>
                  <w:szCs w:val="14"/>
                  <w:lang w:val="en-GB" w:eastAsia="tr-TR"/>
                </w:rPr>
                <w:t>Basic Principles</w:t>
              </w:r>
            </w:ins>
          </w:p>
          <w:p w14:paraId="78049952" w14:textId="2516C693" w:rsidR="00CE203C" w:rsidRPr="006D176F" w:rsidRDefault="00CE203C" w:rsidP="007D1187">
            <w:pPr>
              <w:spacing w:after="0" w:line="240" w:lineRule="auto"/>
              <w:jc w:val="both"/>
              <w:rPr>
                <w:ins w:id="20482" w:author="Cevdet Kabal" w:date="2016-08-26T16:25:00Z"/>
                <w:rFonts w:ascii="Trebuchet MS" w:eastAsia="Times New Roman" w:hAnsi="Trebuchet MS" w:cstheme="minorHAnsi"/>
                <w:iCs/>
                <w:sz w:val="14"/>
                <w:szCs w:val="14"/>
                <w:lang w:val="en-GB" w:eastAsia="tr-TR"/>
              </w:rPr>
            </w:pPr>
            <w:ins w:id="20483" w:author="Cevdet Kabal" w:date="2016-08-26T16:25:00Z">
              <w:r w:rsidRPr="006D176F">
                <w:rPr>
                  <w:rFonts w:ascii="Trebuchet MS" w:eastAsia="Times New Roman" w:hAnsi="Trebuchet MS" w:cstheme="minorHAnsi"/>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0484" w:author="Cevdet Kabal" w:date="2016-10-11T18:28:00Z">
              <w:r w:rsidR="00DD5F70">
                <w:rPr>
                  <w:rFonts w:ascii="Trebuchet MS" w:eastAsia="Times New Roman" w:hAnsi="Trebuchet MS" w:cstheme="minorHAnsi"/>
                  <w:iCs/>
                  <w:sz w:val="14"/>
                  <w:szCs w:val="14"/>
                  <w:lang w:val="en-GB" w:eastAsia="tr-TR"/>
                </w:rPr>
                <w:t>at least 2 more periods</w:t>
              </w:r>
            </w:ins>
            <w:ins w:id="20485" w:author="Cevdet Kabal" w:date="2016-08-26T16:25:00Z">
              <w:r w:rsidRPr="006D176F">
                <w:rPr>
                  <w:rFonts w:ascii="Trebuchet MS" w:eastAsia="Times New Roman" w:hAnsi="Trebuchet MS" w:cstheme="minorHAnsi"/>
                  <w:iCs/>
                  <w:sz w:val="14"/>
                  <w:szCs w:val="14"/>
                  <w:lang w:val="en-GB" w:eastAsia="tr-TR"/>
                </w:rPr>
                <w:t>.</w:t>
              </w:r>
            </w:ins>
          </w:p>
          <w:p w14:paraId="637AD5D9" w14:textId="77777777" w:rsidR="00CE203C" w:rsidRPr="006D176F" w:rsidRDefault="00CE203C" w:rsidP="007D1187">
            <w:pPr>
              <w:spacing w:after="0" w:line="240" w:lineRule="auto"/>
              <w:jc w:val="both"/>
              <w:rPr>
                <w:ins w:id="20486" w:author="Cevdet Kabal" w:date="2016-08-26T16:25:00Z"/>
                <w:rFonts w:ascii="Trebuchet MS" w:eastAsia="Times New Roman" w:hAnsi="Trebuchet MS" w:cstheme="minorHAnsi"/>
                <w:b/>
                <w:iCs/>
                <w:sz w:val="14"/>
                <w:szCs w:val="14"/>
                <w:lang w:val="en-GB" w:eastAsia="tr-TR"/>
              </w:rPr>
            </w:pPr>
            <w:ins w:id="20487" w:author="Cevdet Kabal" w:date="2016-08-26T16:25:00Z">
              <w:r w:rsidRPr="006D176F">
                <w:rPr>
                  <w:rFonts w:ascii="Trebuchet MS" w:eastAsia="Times New Roman" w:hAnsi="Trebuchet MS" w:cstheme="minorHAnsi"/>
                  <w:b/>
                  <w:iCs/>
                  <w:sz w:val="14"/>
                  <w:szCs w:val="14"/>
                  <w:lang w:val="en-GB" w:eastAsia="tr-TR"/>
                </w:rPr>
                <w:t>Monitoring Methodology</w:t>
              </w:r>
            </w:ins>
          </w:p>
          <w:p w14:paraId="7A6AD7CB" w14:textId="77777777" w:rsidR="00CE203C" w:rsidRPr="006D176F" w:rsidRDefault="00CE203C" w:rsidP="007D1187">
            <w:pPr>
              <w:spacing w:after="0" w:line="240" w:lineRule="auto"/>
              <w:jc w:val="both"/>
              <w:rPr>
                <w:ins w:id="20488" w:author="Cevdet Kabal" w:date="2016-08-26T16:25:00Z"/>
                <w:rFonts w:ascii="Trebuchet MS" w:eastAsia="Times New Roman" w:hAnsi="Trebuchet MS" w:cstheme="minorHAnsi"/>
                <w:iCs/>
                <w:sz w:val="14"/>
                <w:szCs w:val="14"/>
                <w:lang w:val="en-GB" w:eastAsia="tr-TR"/>
              </w:rPr>
            </w:pPr>
            <w:ins w:id="20489" w:author="Cevdet Kabal" w:date="2016-08-26T16:25:00Z">
              <w:r w:rsidRPr="006D176F">
                <w:rPr>
                  <w:rFonts w:ascii="Trebuchet MS" w:eastAsia="Times New Roman" w:hAnsi="Trebuchet MS" w:cstheme="minorHAnsi"/>
                  <w:iCs/>
                  <w:sz w:val="14"/>
                  <w:szCs w:val="14"/>
                  <w:lang w:val="en-GB" w:eastAsia="tr-TR"/>
                </w:rPr>
                <w:t xml:space="preserve">In the first year of monitoring of the species in the critical habitat, vegetation status of the area should be observed.  The presence of species of Onobrychis and Astragalus, which are feeding plants of the species, should be detected along the construction corridor in the critical habitat. The number of individuals of feeding plants </w:t>
              </w:r>
              <w:r w:rsidRPr="006D176F">
                <w:rPr>
                  <w:rFonts w:ascii="Trebuchet MS" w:eastAsia="Times New Roman" w:hAnsi="Trebuchet MS" w:cstheme="minorHAnsi"/>
                  <w:iCs/>
                  <w:sz w:val="14"/>
                  <w:szCs w:val="14"/>
                  <w:lang w:val="en-GB" w:eastAsia="tr-TR"/>
                </w:rPr>
                <w:lastRenderedPageBreak/>
                <w:t>should be recorded in first 3 years.</w:t>
              </w:r>
            </w:ins>
          </w:p>
          <w:p w14:paraId="6FE59183" w14:textId="77777777" w:rsidR="00CE203C" w:rsidRPr="006D176F" w:rsidRDefault="00CE203C" w:rsidP="007D1187">
            <w:pPr>
              <w:spacing w:after="0" w:line="240" w:lineRule="auto"/>
              <w:jc w:val="both"/>
              <w:rPr>
                <w:ins w:id="20490" w:author="Cevdet Kabal" w:date="2016-08-26T16:25:00Z"/>
                <w:rFonts w:ascii="Trebuchet MS" w:eastAsia="Times New Roman" w:hAnsi="Trebuchet MS" w:cstheme="minorHAnsi"/>
                <w:iCs/>
                <w:sz w:val="14"/>
                <w:szCs w:val="14"/>
                <w:lang w:val="en-GB" w:eastAsia="tr-TR"/>
              </w:rPr>
            </w:pPr>
            <w:ins w:id="20491" w:author="Cevdet Kabal" w:date="2016-08-26T16:25:00Z">
              <w:r w:rsidRPr="006D176F">
                <w:rPr>
                  <w:rFonts w:ascii="Trebuchet MS" w:eastAsia="Times New Roman" w:hAnsi="Trebuchet MS" w:cstheme="minorHAnsi"/>
                  <w:iCs/>
                  <w:sz w:val="14"/>
                  <w:szCs w:val="14"/>
                  <w:lang w:val="en-GB" w:eastAsia="tr-TR"/>
                </w:rPr>
                <w:t xml:space="preserve">If the vegetation cover and presence of feeding plants are not at desired level in the monitoring years, the monitoring should be extended for 1 more year. </w:t>
              </w:r>
            </w:ins>
          </w:p>
          <w:p w14:paraId="550C37B7" w14:textId="77777777" w:rsidR="00CE203C" w:rsidRPr="006D176F" w:rsidRDefault="00CE203C" w:rsidP="007D1187">
            <w:pPr>
              <w:spacing w:after="0" w:line="240" w:lineRule="auto"/>
              <w:jc w:val="both"/>
              <w:rPr>
                <w:ins w:id="20492" w:author="Cevdet Kabal" w:date="2016-08-26T16:25:00Z"/>
                <w:rFonts w:ascii="Trebuchet MS" w:eastAsia="Times New Roman" w:hAnsi="Trebuchet MS" w:cstheme="minorHAnsi"/>
                <w:iCs/>
                <w:sz w:val="14"/>
                <w:szCs w:val="14"/>
                <w:lang w:val="en-GB" w:eastAsia="tr-TR"/>
              </w:rPr>
            </w:pPr>
            <w:ins w:id="20493" w:author="Cevdet Kabal" w:date="2016-08-26T16:25:00Z">
              <w:r w:rsidRPr="006D176F">
                <w:rPr>
                  <w:rFonts w:ascii="Trebuchet MS" w:eastAsia="Times New Roman" w:hAnsi="Trebuchet MS" w:cstheme="minorHAnsi"/>
                  <w:iCs/>
                  <w:sz w:val="14"/>
                  <w:szCs w:val="14"/>
                  <w:lang w:val="en-GB" w:eastAsia="tr-TR"/>
                </w:rPr>
                <w:t xml:space="preserve">The determination if the vegetation cover and species diversity are at desired level should be done by a botanic expert. </w:t>
              </w:r>
            </w:ins>
          </w:p>
          <w:p w14:paraId="50C23B53" w14:textId="77777777" w:rsidR="00CE203C" w:rsidRPr="006D176F" w:rsidRDefault="00CE203C" w:rsidP="007D1187">
            <w:pPr>
              <w:spacing w:after="0" w:line="240" w:lineRule="auto"/>
              <w:jc w:val="both"/>
              <w:rPr>
                <w:ins w:id="20494" w:author="Cevdet Kabal" w:date="2016-08-26T16:25:00Z"/>
                <w:rFonts w:ascii="Trebuchet MS" w:eastAsia="Times New Roman" w:hAnsi="Trebuchet MS" w:cstheme="minorHAnsi"/>
                <w:iCs/>
                <w:sz w:val="14"/>
                <w:szCs w:val="14"/>
                <w:lang w:val="en-GB" w:eastAsia="tr-TR"/>
              </w:rPr>
            </w:pPr>
            <w:ins w:id="20495" w:author="Cevdet Kabal" w:date="2016-08-26T16:25:00Z">
              <w:r w:rsidRPr="006D176F">
                <w:rPr>
                  <w:rFonts w:ascii="Trebuchet MS" w:eastAsia="Times New Roman" w:hAnsi="Trebuchet MS" w:cstheme="minorHAnsi"/>
                  <w:iCs/>
                  <w:sz w:val="14"/>
                  <w:szCs w:val="14"/>
                  <w:lang w:val="en-GB" w:eastAsia="tr-TR"/>
                </w:rPr>
                <w:t>It should be monitored that the stones with 30cm and larger those were placed near ROW were taken into the ROW and dumped 5-10cm into the soil.</w:t>
              </w:r>
            </w:ins>
          </w:p>
          <w:p w14:paraId="466AC2CF" w14:textId="77777777" w:rsidR="00CE203C" w:rsidRPr="006D176F" w:rsidRDefault="00CE203C" w:rsidP="007D1187">
            <w:pPr>
              <w:spacing w:after="0" w:line="240" w:lineRule="auto"/>
              <w:jc w:val="both"/>
              <w:rPr>
                <w:ins w:id="20496" w:author="Cevdet Kabal" w:date="2016-08-26T16:25:00Z"/>
                <w:rFonts w:ascii="Trebuchet MS" w:eastAsia="Times New Roman" w:hAnsi="Trebuchet MS" w:cstheme="minorHAnsi"/>
                <w:iCs/>
                <w:sz w:val="14"/>
                <w:szCs w:val="14"/>
                <w:lang w:val="en-GB" w:eastAsia="tr-TR"/>
              </w:rPr>
            </w:pPr>
            <w:ins w:id="20497" w:author="Cevdet Kabal" w:date="2016-08-26T16:25:00Z">
              <w:r w:rsidRPr="006D176F">
                <w:rPr>
                  <w:rFonts w:ascii="Trebuchet MS" w:eastAsia="Times New Roman" w:hAnsi="Trebuchet MS" w:cstheme="minorHAnsi"/>
                  <w:iCs/>
                  <w:sz w:val="14"/>
                  <w:szCs w:val="14"/>
                  <w:lang w:val="en-GB" w:eastAsia="tr-TR"/>
                </w:rPr>
                <w:t>These studies should be performed by an expert on zoology and an assistant researcher.</w:t>
              </w:r>
            </w:ins>
          </w:p>
          <w:p w14:paraId="08C04902" w14:textId="77777777" w:rsidR="00CE203C" w:rsidRPr="006D176F" w:rsidRDefault="00CE203C" w:rsidP="007D1187">
            <w:pPr>
              <w:spacing w:after="0" w:line="240" w:lineRule="auto"/>
              <w:jc w:val="both"/>
              <w:rPr>
                <w:ins w:id="20498" w:author="Cevdet Kabal" w:date="2016-08-26T16:25:00Z"/>
                <w:rFonts w:ascii="Trebuchet MS" w:eastAsia="Times New Roman" w:hAnsi="Trebuchet MS" w:cstheme="minorHAnsi"/>
                <w:iCs/>
                <w:sz w:val="14"/>
                <w:szCs w:val="14"/>
                <w:lang w:val="en-GB" w:eastAsia="tr-TR"/>
              </w:rPr>
            </w:pPr>
            <w:ins w:id="20499" w:author="Cevdet Kabal" w:date="2016-08-26T16:25:00Z">
              <w:r w:rsidRPr="006D176F">
                <w:rPr>
                  <w:rFonts w:ascii="Trebuchet MS" w:eastAsia="Times New Roman" w:hAnsi="Trebuchet MS" w:cstheme="minorHAnsi"/>
                  <w:iCs/>
                  <w:sz w:val="14"/>
                  <w:szCs w:val="14"/>
                  <w:lang w:val="en-GB" w:eastAsia="tr-TR"/>
                </w:rPr>
                <w:t>The photographs of the critical habitat and individials should be taken during the monitoring.</w:t>
              </w:r>
            </w:ins>
          </w:p>
          <w:p w14:paraId="53BD81FB" w14:textId="77777777" w:rsidR="00CE203C" w:rsidRPr="006D176F" w:rsidRDefault="00CE203C" w:rsidP="007D1187">
            <w:pPr>
              <w:spacing w:after="0" w:line="240" w:lineRule="auto"/>
              <w:jc w:val="both"/>
              <w:rPr>
                <w:ins w:id="20500" w:author="Cevdet Kabal" w:date="2016-08-26T16:25:00Z"/>
                <w:rFonts w:ascii="Trebuchet MS" w:eastAsia="Times New Roman" w:hAnsi="Trebuchet MS" w:cstheme="minorHAnsi"/>
                <w:iCs/>
                <w:sz w:val="14"/>
                <w:szCs w:val="14"/>
                <w:lang w:val="en-GB" w:eastAsia="tr-TR"/>
              </w:rPr>
            </w:pPr>
            <w:ins w:id="20501" w:author="Cevdet Kabal" w:date="2016-08-26T16:25:00Z">
              <w:r w:rsidRPr="006D176F">
                <w:rPr>
                  <w:rFonts w:ascii="Trebuchet MS" w:eastAsia="Times New Roman" w:hAnsi="Trebuchet MS" w:cstheme="minorHAnsi"/>
                  <w:iCs/>
                  <w:sz w:val="14"/>
                  <w:szCs w:val="14"/>
                  <w:lang w:val="en-GB" w:eastAsia="tr-TR"/>
                </w:rPr>
                <w:t>The weather conditions (temperature, cloudness and wind), number of individuals, the day of monitoring, name of the expert etc. should be written onto the survey form.</w:t>
              </w:r>
            </w:ins>
          </w:p>
          <w:p w14:paraId="28305320" w14:textId="77777777" w:rsidR="00CE203C" w:rsidRPr="006D176F" w:rsidRDefault="00CE203C" w:rsidP="007D1187">
            <w:pPr>
              <w:spacing w:after="0" w:line="240" w:lineRule="auto"/>
              <w:jc w:val="both"/>
              <w:rPr>
                <w:ins w:id="20502" w:author="Cevdet Kabal" w:date="2016-08-26T16:25:00Z"/>
                <w:rFonts w:ascii="Trebuchet MS" w:eastAsia="Times New Roman" w:hAnsi="Trebuchet MS" w:cstheme="minorHAnsi"/>
                <w:b/>
                <w:iCs/>
                <w:sz w:val="14"/>
                <w:szCs w:val="14"/>
                <w:lang w:val="en-GB" w:eastAsia="tr-TR"/>
              </w:rPr>
            </w:pPr>
            <w:ins w:id="20503" w:author="Cevdet Kabal" w:date="2016-08-26T16:25:00Z">
              <w:r w:rsidRPr="006D176F">
                <w:rPr>
                  <w:rFonts w:ascii="Trebuchet MS" w:eastAsia="Times New Roman" w:hAnsi="Trebuchet MS" w:cstheme="minorHAnsi"/>
                  <w:b/>
                  <w:iCs/>
                  <w:sz w:val="14"/>
                  <w:szCs w:val="14"/>
                  <w:lang w:val="en-GB" w:eastAsia="tr-TR"/>
                </w:rPr>
                <w:t>Adult Butterfly Monitoring Scheme Methodology</w:t>
              </w:r>
            </w:ins>
          </w:p>
          <w:p w14:paraId="60F1BD67" w14:textId="77777777" w:rsidR="00CE203C" w:rsidRPr="006D176F" w:rsidRDefault="00CE203C" w:rsidP="007D1187">
            <w:pPr>
              <w:spacing w:after="0" w:line="240" w:lineRule="auto"/>
              <w:jc w:val="both"/>
              <w:rPr>
                <w:ins w:id="20504" w:author="Cevdet Kabal" w:date="2016-08-26T16:25:00Z"/>
                <w:rFonts w:ascii="Trebuchet MS" w:eastAsia="Times New Roman" w:hAnsi="Trebuchet MS" w:cstheme="minorHAnsi"/>
                <w:iCs/>
                <w:sz w:val="14"/>
                <w:szCs w:val="14"/>
                <w:lang w:val="en-GB" w:eastAsia="tr-TR"/>
              </w:rPr>
            </w:pPr>
            <w:ins w:id="20505" w:author="Cevdet Kabal" w:date="2016-08-26T16:25:00Z">
              <w:r w:rsidRPr="006D176F">
                <w:rPr>
                  <w:rFonts w:ascii="Trebuchet MS" w:eastAsia="Times New Roman" w:hAnsi="Trebuchet MS" w:cstheme="minorHAnsi"/>
                  <w:iCs/>
                  <w:sz w:val="14"/>
                  <w:szCs w:val="14"/>
                  <w:lang w:val="en-GB" w:eastAsia="tr-TR"/>
                </w:rPr>
                <w:t xml:space="preserve">Adult individuals of the species should be counted on 4 transect lines those will be </w:t>
              </w:r>
              <w:r w:rsidRPr="006D176F">
                <w:rPr>
                  <w:rFonts w:ascii="Trebuchet MS" w:eastAsia="Times New Roman" w:hAnsi="Trebuchet MS" w:cstheme="minorHAnsi"/>
                  <w:iCs/>
                  <w:sz w:val="14"/>
                  <w:szCs w:val="14"/>
                  <w:lang w:val="en-GB" w:eastAsia="tr-TR"/>
                </w:rPr>
                <w:lastRenderedPageBreak/>
                <w:t>determined in the critical habitat by walking for 45-60 minutes.</w:t>
              </w:r>
            </w:ins>
          </w:p>
          <w:p w14:paraId="34FBFCE6" w14:textId="77777777" w:rsidR="00CE203C" w:rsidRPr="006D176F" w:rsidRDefault="00CE203C" w:rsidP="007D1187">
            <w:pPr>
              <w:spacing w:after="0" w:line="240" w:lineRule="auto"/>
              <w:jc w:val="both"/>
              <w:rPr>
                <w:ins w:id="20506" w:author="Cevdet Kabal" w:date="2016-08-26T16:25:00Z"/>
                <w:rFonts w:ascii="Trebuchet MS" w:eastAsia="Times New Roman" w:hAnsi="Trebuchet MS" w:cstheme="minorHAnsi"/>
                <w:iCs/>
                <w:sz w:val="14"/>
                <w:szCs w:val="14"/>
                <w:lang w:val="en-GB" w:eastAsia="tr-TR"/>
              </w:rPr>
            </w:pPr>
            <w:ins w:id="20507" w:author="Cevdet Kabal" w:date="2016-08-26T16:25:00Z">
              <w:r w:rsidRPr="006D176F">
                <w:rPr>
                  <w:rFonts w:ascii="Trebuchet MS" w:eastAsia="Times New Roman" w:hAnsi="Trebuchet MS" w:cstheme="minorHAnsi"/>
                  <w:iCs/>
                  <w:sz w:val="14"/>
                  <w:szCs w:val="14"/>
                  <w:lang w:val="en-GB" w:eastAsia="tr-TR"/>
                </w:rPr>
                <w:t xml:space="preserve">The hours when butterflys area most active are 3.5 hours after sunrise and 3.5 hours before sunset. Thus, monitoring hours should be between hours 09:30 – 17:30.  The weather temperature of the monitoring day should be above 13°C. If the weather temperature is between 13-17°C, the weather should be sunny and cloud cover should be 50% or less.  If the weather temperature is above 17°C, cloud cover can be more than 50%. The wind should be 5 or less according to Beafort scale which is accepted as wind causing movement of medium sized tree branches and leafs of small trees. </w:t>
              </w:r>
            </w:ins>
          </w:p>
          <w:p w14:paraId="4221CD49" w14:textId="77777777" w:rsidR="00CE203C" w:rsidRPr="006D176F" w:rsidRDefault="00CE203C" w:rsidP="007D1187">
            <w:pPr>
              <w:spacing w:after="0" w:line="240" w:lineRule="auto"/>
              <w:jc w:val="both"/>
              <w:rPr>
                <w:ins w:id="20508" w:author="Cevdet Kabal" w:date="2016-08-26T16:25:00Z"/>
                <w:rFonts w:ascii="Trebuchet MS" w:eastAsia="Times New Roman" w:hAnsi="Trebuchet MS" w:cstheme="minorHAnsi"/>
                <w:iCs/>
                <w:sz w:val="14"/>
                <w:szCs w:val="14"/>
                <w:lang w:val="en-GB" w:eastAsia="tr-TR"/>
              </w:rPr>
            </w:pPr>
            <w:ins w:id="20509" w:author="Cevdet Kabal" w:date="2016-08-26T16:25:00Z">
              <w:r w:rsidRPr="006D176F">
                <w:rPr>
                  <w:rFonts w:ascii="Trebuchet MS" w:eastAsia="Times New Roman" w:hAnsi="Trebuchet MS" w:cstheme="minorHAnsi"/>
                  <w:iCs/>
                  <w:sz w:val="14"/>
                  <w:szCs w:val="14"/>
                  <w:lang w:val="en-GB" w:eastAsia="tr-TR"/>
                </w:rPr>
                <w:t xml:space="preserve">The area covering 2.5 m length in left and right sides and 5 m length in front and back of the observer is the counting area and the individuals in this area should be counted. The individuals in the counting area should be counted by observing. </w:t>
              </w:r>
            </w:ins>
          </w:p>
          <w:p w14:paraId="25CD392C" w14:textId="77777777" w:rsidR="00CE203C" w:rsidRPr="006D176F" w:rsidRDefault="00CE203C" w:rsidP="007D1187">
            <w:pPr>
              <w:spacing w:after="0" w:line="240" w:lineRule="auto"/>
              <w:jc w:val="both"/>
              <w:rPr>
                <w:ins w:id="20510" w:author="Cevdet Kabal" w:date="2016-08-26T16:25:00Z"/>
                <w:rFonts w:ascii="Trebuchet MS" w:eastAsia="Times New Roman" w:hAnsi="Trebuchet MS" w:cstheme="minorHAnsi"/>
                <w:iCs/>
                <w:sz w:val="14"/>
                <w:szCs w:val="14"/>
                <w:lang w:val="en-GB" w:eastAsia="tr-TR"/>
              </w:rPr>
            </w:pPr>
            <w:ins w:id="20511" w:author="Cevdet Kabal" w:date="2016-08-26T16:25:00Z">
              <w:r w:rsidRPr="006D176F">
                <w:rPr>
                  <w:rFonts w:ascii="Trebuchet MS" w:eastAsia="Times New Roman" w:hAnsi="Trebuchet MS" w:cstheme="minorHAnsi"/>
                  <w:iCs/>
                  <w:sz w:val="14"/>
                  <w:szCs w:val="14"/>
                  <w:lang w:val="en-GB" w:eastAsia="tr-TR"/>
                </w:rPr>
                <w:t xml:space="preserve">Each individual should be counted for one time. </w:t>
              </w:r>
            </w:ins>
          </w:p>
          <w:p w14:paraId="4D1703AE" w14:textId="77777777" w:rsidR="00CE203C" w:rsidRPr="006D176F" w:rsidRDefault="00CE203C" w:rsidP="007D1187">
            <w:pPr>
              <w:spacing w:after="0" w:line="240" w:lineRule="auto"/>
              <w:jc w:val="both"/>
              <w:rPr>
                <w:ins w:id="20512" w:author="Cevdet Kabal" w:date="2016-08-26T16:25:00Z"/>
                <w:rFonts w:ascii="Trebuchet MS" w:eastAsia="Times New Roman" w:hAnsi="Trebuchet MS" w:cstheme="minorHAnsi"/>
                <w:iCs/>
                <w:sz w:val="14"/>
                <w:szCs w:val="14"/>
                <w:lang w:val="en-GB" w:eastAsia="tr-TR"/>
              </w:rPr>
            </w:pPr>
          </w:p>
          <w:p w14:paraId="06F51AFB" w14:textId="77777777" w:rsidR="00CE203C" w:rsidRPr="006D176F" w:rsidRDefault="00CE203C" w:rsidP="007D1187">
            <w:pPr>
              <w:spacing w:after="0" w:line="240" w:lineRule="auto"/>
              <w:jc w:val="both"/>
              <w:rPr>
                <w:ins w:id="20513" w:author="Cevdet Kabal" w:date="2016-08-26T16:25:00Z"/>
                <w:rFonts w:ascii="Trebuchet MS" w:eastAsia="Times New Roman" w:hAnsi="Trebuchet MS" w:cs="Arial"/>
                <w:b/>
                <w:sz w:val="14"/>
                <w:szCs w:val="14"/>
                <w:lang w:val="en-GB" w:eastAsia="tr-TR"/>
              </w:rPr>
            </w:pPr>
            <w:ins w:id="20514" w:author="Cevdet Kabal" w:date="2016-08-26T16:25:00Z">
              <w:r w:rsidRPr="006D176F">
                <w:rPr>
                  <w:rFonts w:ascii="Trebuchet MS" w:eastAsia="Times New Roman" w:hAnsi="Trebuchet MS" w:cs="Arial"/>
                  <w:b/>
                  <w:sz w:val="14"/>
                  <w:szCs w:val="14"/>
                  <w:lang w:val="en-GB" w:eastAsia="tr-TR"/>
                </w:rPr>
                <w:t>Achievement Criteria:</w:t>
              </w:r>
            </w:ins>
          </w:p>
          <w:p w14:paraId="0418D0D3" w14:textId="77777777" w:rsidR="00CE203C" w:rsidRPr="006D176F" w:rsidRDefault="00CE203C" w:rsidP="00F36B27">
            <w:pPr>
              <w:spacing w:after="0" w:line="240" w:lineRule="auto"/>
              <w:rPr>
                <w:ins w:id="20515" w:author="Cevdet Kabal" w:date="2016-08-26T16:25:00Z"/>
                <w:rFonts w:ascii="Trebuchet MS" w:eastAsia="Times New Roman" w:hAnsi="Trebuchet MS" w:cs="Arial"/>
                <w:iCs/>
                <w:sz w:val="14"/>
                <w:szCs w:val="14"/>
                <w:lang w:val="en-GB" w:eastAsia="tr-TR"/>
              </w:rPr>
            </w:pPr>
            <w:ins w:id="20516" w:author="Cevdet Kabal" w:date="2016-08-26T16:25:00Z">
              <w:r w:rsidRPr="006D176F">
                <w:rPr>
                  <w:rFonts w:ascii="Trebuchet MS" w:eastAsia="Times New Roman" w:hAnsi="Trebuchet MS" w:cs="Arial"/>
                  <w:iCs/>
                  <w:sz w:val="14"/>
                  <w:szCs w:val="14"/>
                  <w:lang w:val="en-GB" w:eastAsia="tr-TR"/>
                </w:rPr>
                <w:lastRenderedPageBreak/>
                <w:t xml:space="preserve">-Vegetation cover of Onobrychis and Astragalus in the ROW should be; </w:t>
              </w:r>
            </w:ins>
          </w:p>
          <w:p w14:paraId="470FE6A0" w14:textId="77777777" w:rsidR="00CE203C" w:rsidRPr="006D176F" w:rsidRDefault="00CE203C" w:rsidP="00F36B27">
            <w:pPr>
              <w:spacing w:after="0" w:line="240" w:lineRule="auto"/>
              <w:rPr>
                <w:ins w:id="20517" w:author="Cevdet Kabal" w:date="2016-08-26T16:25:00Z"/>
                <w:rFonts w:ascii="Trebuchet MS" w:eastAsia="Times New Roman" w:hAnsi="Trebuchet MS" w:cs="Arial"/>
                <w:iCs/>
                <w:sz w:val="14"/>
                <w:szCs w:val="14"/>
                <w:lang w:val="en-GB" w:eastAsia="tr-TR"/>
              </w:rPr>
            </w:pPr>
            <w:ins w:id="20518" w:author="Cevdet Kabal" w:date="2016-08-26T16:25:00Z">
              <w:r w:rsidRPr="006D176F">
                <w:rPr>
                  <w:rFonts w:ascii="Trebuchet MS" w:eastAsia="Times New Roman" w:hAnsi="Trebuchet MS" w:cs="Arial"/>
                  <w:iCs/>
                  <w:sz w:val="14"/>
                  <w:szCs w:val="14"/>
                  <w:lang w:val="en-GB" w:eastAsia="tr-TR"/>
                </w:rPr>
                <w:t>-at least %10 in the 1. year</w:t>
              </w:r>
            </w:ins>
          </w:p>
          <w:p w14:paraId="480F55E7" w14:textId="77777777" w:rsidR="00CE203C" w:rsidRPr="006D176F" w:rsidRDefault="00CE203C" w:rsidP="00F36B27">
            <w:pPr>
              <w:spacing w:after="0" w:line="240" w:lineRule="auto"/>
              <w:rPr>
                <w:ins w:id="20519" w:author="Cevdet Kabal" w:date="2016-08-26T16:25:00Z"/>
                <w:rFonts w:ascii="Trebuchet MS" w:eastAsia="Times New Roman" w:hAnsi="Trebuchet MS" w:cs="Arial"/>
                <w:iCs/>
                <w:sz w:val="14"/>
                <w:szCs w:val="14"/>
                <w:lang w:val="en-GB" w:eastAsia="tr-TR"/>
              </w:rPr>
            </w:pPr>
            <w:ins w:id="20520" w:author="Cevdet Kabal" w:date="2016-08-26T16:25:00Z">
              <w:r w:rsidRPr="006D176F">
                <w:rPr>
                  <w:rFonts w:ascii="Trebuchet MS" w:eastAsia="Times New Roman" w:hAnsi="Trebuchet MS" w:cs="Arial"/>
                  <w:iCs/>
                  <w:sz w:val="14"/>
                  <w:szCs w:val="14"/>
                  <w:lang w:val="en-GB" w:eastAsia="tr-TR"/>
                </w:rPr>
                <w:t>-at least %25 in the 2. year</w:t>
              </w:r>
            </w:ins>
          </w:p>
          <w:p w14:paraId="0F5F473A" w14:textId="77777777" w:rsidR="00CE203C" w:rsidRPr="006D176F" w:rsidRDefault="00CE203C" w:rsidP="00F36B27">
            <w:pPr>
              <w:spacing w:after="0" w:line="240" w:lineRule="auto"/>
              <w:rPr>
                <w:ins w:id="20521" w:author="Cevdet Kabal" w:date="2016-08-26T16:25:00Z"/>
                <w:rFonts w:ascii="Trebuchet MS" w:eastAsia="Times New Roman" w:hAnsi="Trebuchet MS" w:cs="Arial"/>
                <w:iCs/>
                <w:sz w:val="14"/>
                <w:szCs w:val="14"/>
                <w:lang w:val="en-GB" w:eastAsia="tr-TR"/>
              </w:rPr>
            </w:pPr>
            <w:ins w:id="20522" w:author="Cevdet Kabal" w:date="2016-08-26T16:25:00Z">
              <w:r w:rsidRPr="006D176F">
                <w:rPr>
                  <w:rFonts w:ascii="Trebuchet MS" w:eastAsia="Times New Roman" w:hAnsi="Trebuchet MS" w:cs="Arial"/>
                  <w:iCs/>
                  <w:sz w:val="14"/>
                  <w:szCs w:val="14"/>
                  <w:lang w:val="en-GB" w:eastAsia="tr-TR"/>
                </w:rPr>
                <w:t>-at least %40 in the 3. year</w:t>
              </w:r>
            </w:ins>
          </w:p>
          <w:p w14:paraId="553C3A69" w14:textId="77777777" w:rsidR="00CE203C" w:rsidRPr="006D176F" w:rsidRDefault="00CE203C" w:rsidP="00F36B27">
            <w:pPr>
              <w:spacing w:after="0" w:line="240" w:lineRule="auto"/>
              <w:rPr>
                <w:ins w:id="20523" w:author="Cevdet Kabal" w:date="2016-08-26T16:25:00Z"/>
                <w:rFonts w:ascii="Trebuchet MS" w:eastAsia="Times New Roman" w:hAnsi="Trebuchet MS" w:cs="Arial"/>
                <w:iCs/>
                <w:sz w:val="14"/>
                <w:szCs w:val="14"/>
                <w:lang w:val="en-GB" w:eastAsia="tr-TR"/>
              </w:rPr>
            </w:pPr>
            <w:ins w:id="20524" w:author="Cevdet Kabal" w:date="2016-08-26T16:25:00Z">
              <w:r w:rsidRPr="006D176F">
                <w:rPr>
                  <w:rFonts w:ascii="Trebuchet MS" w:eastAsia="Times New Roman" w:hAnsi="Trebuchet MS" w:cs="Arial"/>
                  <w:iCs/>
                  <w:sz w:val="14"/>
                  <w:szCs w:val="14"/>
                  <w:lang w:val="en-GB" w:eastAsia="tr-TR"/>
                </w:rPr>
                <w:t>-at least %60 in the 5. Year</w:t>
              </w:r>
            </w:ins>
          </w:p>
          <w:p w14:paraId="0299ACC8" w14:textId="77777777" w:rsidR="00CE203C" w:rsidRPr="006D176F" w:rsidRDefault="00CE203C" w:rsidP="00F36B27">
            <w:pPr>
              <w:spacing w:after="0" w:line="240" w:lineRule="auto"/>
              <w:rPr>
                <w:ins w:id="20525" w:author="Cevdet Kabal" w:date="2016-08-26T16:25:00Z"/>
                <w:rFonts w:ascii="Trebuchet MS" w:eastAsia="Times New Roman" w:hAnsi="Trebuchet MS" w:cs="Arial"/>
                <w:iCs/>
                <w:sz w:val="14"/>
                <w:szCs w:val="14"/>
                <w:lang w:val="en-GB" w:eastAsia="tr-TR"/>
              </w:rPr>
            </w:pPr>
          </w:p>
          <w:p w14:paraId="5C8637F1" w14:textId="77777777" w:rsidR="00CE203C" w:rsidRPr="006D176F" w:rsidRDefault="00CE203C" w:rsidP="00F36B27">
            <w:pPr>
              <w:spacing w:after="0" w:line="240" w:lineRule="auto"/>
              <w:jc w:val="both"/>
              <w:rPr>
                <w:ins w:id="20526" w:author="Cevdet Kabal" w:date="2016-08-26T16:25:00Z"/>
                <w:rFonts w:ascii="Trebuchet MS" w:eastAsia="Times New Roman" w:hAnsi="Trebuchet MS" w:cs="Arial"/>
                <w:i/>
                <w:iCs/>
                <w:sz w:val="14"/>
                <w:szCs w:val="14"/>
                <w:lang w:val="en-GB" w:eastAsia="tr-TR"/>
              </w:rPr>
            </w:pPr>
            <w:ins w:id="20527" w:author="Cevdet Kabal" w:date="2016-08-26T16:25:00Z">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iCs/>
                  <w:sz w:val="14"/>
                  <w:szCs w:val="14"/>
                  <w:lang w:val="en-GB" w:eastAsia="tr-TR"/>
                </w:rPr>
                <w:t xml:space="preserve">Polyommatus merhaba </w:t>
              </w:r>
              <w:r w:rsidRPr="006D176F">
                <w:rPr>
                  <w:rFonts w:ascii="Trebuchet MS" w:eastAsia="Times New Roman" w:hAnsi="Trebuchet MS" w:cs="Arial"/>
                  <w:iCs/>
                  <w:sz w:val="14"/>
                  <w:szCs w:val="14"/>
                  <w:lang w:val="en-GB" w:eastAsia="tr-TR"/>
                </w:rPr>
                <w:t>species should be</w:t>
              </w:r>
              <w:r w:rsidRPr="006D176F">
                <w:rPr>
                  <w:rFonts w:ascii="Trebuchet MS" w:eastAsia="Times New Roman" w:hAnsi="Trebuchet MS" w:cs="Arial"/>
                  <w:i/>
                  <w:iCs/>
                  <w:sz w:val="14"/>
                  <w:szCs w:val="14"/>
                  <w:lang w:val="en-GB" w:eastAsia="tr-TR"/>
                </w:rPr>
                <w:t>;</w:t>
              </w:r>
            </w:ins>
          </w:p>
          <w:p w14:paraId="241CF6BD" w14:textId="77777777" w:rsidR="00CE203C" w:rsidRPr="006D176F" w:rsidRDefault="00CE203C" w:rsidP="00F36B27">
            <w:pPr>
              <w:spacing w:after="0" w:line="240" w:lineRule="auto"/>
              <w:jc w:val="both"/>
              <w:rPr>
                <w:ins w:id="20528" w:author="Cevdet Kabal" w:date="2016-08-26T16:25:00Z"/>
                <w:rFonts w:ascii="Trebuchet MS" w:eastAsia="Times New Roman" w:hAnsi="Trebuchet MS" w:cs="Arial"/>
                <w:sz w:val="14"/>
                <w:szCs w:val="14"/>
                <w:lang w:val="en-GB" w:eastAsia="tr-TR"/>
              </w:rPr>
            </w:pPr>
            <w:ins w:id="20529"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06328782" w14:textId="77777777" w:rsidR="00CE203C" w:rsidRPr="006D176F" w:rsidRDefault="00CE203C" w:rsidP="00F36B27">
            <w:pPr>
              <w:spacing w:after="0" w:line="240" w:lineRule="auto"/>
              <w:rPr>
                <w:ins w:id="20530" w:author="Cevdet Kabal" w:date="2016-08-26T16:25:00Z"/>
                <w:rFonts w:ascii="Trebuchet MS" w:eastAsia="Times New Roman" w:hAnsi="Trebuchet MS" w:cs="Arial"/>
                <w:iCs/>
                <w:sz w:val="14"/>
                <w:szCs w:val="14"/>
                <w:lang w:val="en-GB" w:eastAsia="tr-TR"/>
              </w:rPr>
            </w:pPr>
            <w:ins w:id="20531" w:author="Cevdet Kabal" w:date="2016-08-26T16:25:00Z">
              <w:r w:rsidRPr="006D176F">
                <w:rPr>
                  <w:rFonts w:ascii="Trebuchet MS" w:eastAsia="Times New Roman" w:hAnsi="Trebuchet MS" w:cs="Arial"/>
                  <w:sz w:val="14"/>
                  <w:szCs w:val="14"/>
                  <w:lang w:val="en-GB" w:eastAsia="tr-TR"/>
                </w:rPr>
                <w:t>-“low” in the end of 2. and other monitoring years.</w:t>
              </w:r>
            </w:ins>
          </w:p>
          <w:p w14:paraId="5B852758" w14:textId="77777777" w:rsidR="00CE203C" w:rsidRPr="006D176F" w:rsidRDefault="00CE203C" w:rsidP="00F36B27">
            <w:pPr>
              <w:spacing w:after="0" w:line="240" w:lineRule="auto"/>
              <w:rPr>
                <w:ins w:id="20532" w:author="Cevdet Kabal" w:date="2016-08-26T16:25:00Z"/>
                <w:rFonts w:ascii="Trebuchet MS" w:eastAsia="Times New Roman" w:hAnsi="Trebuchet MS" w:cs="Arial"/>
                <w:iCs/>
                <w:sz w:val="14"/>
                <w:szCs w:val="14"/>
                <w:lang w:val="en-GB" w:eastAsia="tr-TR"/>
              </w:rPr>
            </w:pPr>
          </w:p>
          <w:p w14:paraId="1E433FC0" w14:textId="77777777" w:rsidR="00CE203C" w:rsidRPr="006D176F" w:rsidRDefault="00CE203C" w:rsidP="00F36B27">
            <w:pPr>
              <w:spacing w:after="0" w:line="240" w:lineRule="auto"/>
              <w:rPr>
                <w:ins w:id="20533" w:author="Cevdet Kabal" w:date="2016-08-26T16:25:00Z"/>
                <w:rFonts w:ascii="Trebuchet MS" w:eastAsia="Times New Roman" w:hAnsi="Trebuchet MS" w:cs="Arial"/>
                <w:iCs/>
                <w:sz w:val="14"/>
                <w:szCs w:val="14"/>
                <w:lang w:val="en-GB" w:eastAsia="tr-TR"/>
              </w:rPr>
            </w:pPr>
            <w:ins w:id="20534" w:author="Cevdet Kabal" w:date="2016-08-26T16:25:00Z">
              <w:r w:rsidRPr="006D176F">
                <w:rPr>
                  <w:rFonts w:ascii="Trebuchet MS" w:eastAsia="Times New Roman" w:hAnsi="Trebuchet MS" w:cs="Arial"/>
                  <w:iCs/>
                  <w:sz w:val="14"/>
                  <w:szCs w:val="14"/>
                  <w:lang w:val="en-GB" w:eastAsia="tr-TR"/>
                </w:rPr>
                <w:t xml:space="preserve">-The number of nests (especially </w:t>
              </w:r>
              <w:r w:rsidRPr="006D176F">
                <w:rPr>
                  <w:rFonts w:ascii="Trebuchet MS" w:eastAsia="Times New Roman" w:hAnsi="Trebuchet MS" w:cs="Arial"/>
                  <w:i/>
                  <w:iCs/>
                  <w:sz w:val="14"/>
                  <w:szCs w:val="14"/>
                  <w:lang w:val="en-GB" w:eastAsia="tr-TR"/>
                </w:rPr>
                <w:t>Myrmica</w:t>
              </w:r>
              <w:r w:rsidRPr="006D176F">
                <w:rPr>
                  <w:rFonts w:ascii="Trebuchet MS" w:eastAsia="Times New Roman" w:hAnsi="Trebuchet MS" w:cs="Arial"/>
                  <w:iCs/>
                  <w:sz w:val="14"/>
                  <w:szCs w:val="14"/>
                  <w:lang w:val="en-GB" w:eastAsia="tr-TR"/>
                </w:rPr>
                <w:t xml:space="preserve"> species) under stones on ROW should be;</w:t>
              </w:r>
            </w:ins>
          </w:p>
          <w:p w14:paraId="14F167FE" w14:textId="77777777" w:rsidR="00CE203C" w:rsidRPr="006D176F" w:rsidRDefault="00CE203C" w:rsidP="00F36B27">
            <w:pPr>
              <w:spacing w:after="0" w:line="240" w:lineRule="auto"/>
              <w:rPr>
                <w:ins w:id="20535" w:author="Cevdet Kabal" w:date="2016-08-26T16:25:00Z"/>
                <w:rFonts w:ascii="Trebuchet MS" w:eastAsia="Times New Roman" w:hAnsi="Trebuchet MS" w:cs="Arial"/>
                <w:sz w:val="14"/>
                <w:szCs w:val="14"/>
                <w:lang w:val="en-GB" w:eastAsia="tr-TR"/>
              </w:rPr>
            </w:pPr>
            <w:ins w:id="20536" w:author="Cevdet Kabal" w:date="2016-08-26T16:25:00Z">
              <w:r w:rsidRPr="006D176F">
                <w:rPr>
                  <w:rFonts w:ascii="Trebuchet MS" w:eastAsia="Times New Roman" w:hAnsi="Trebuchet MS" w:cs="Arial"/>
                  <w:sz w:val="14"/>
                  <w:szCs w:val="14"/>
                  <w:lang w:val="en-GB" w:eastAsia="tr-TR"/>
                </w:rPr>
                <w:t>-at least %10 in the 1. year</w:t>
              </w:r>
            </w:ins>
          </w:p>
          <w:p w14:paraId="0C2F3A71" w14:textId="77777777" w:rsidR="00CE203C" w:rsidRPr="006D176F" w:rsidRDefault="00CE203C" w:rsidP="00F36B27">
            <w:pPr>
              <w:spacing w:after="0" w:line="240" w:lineRule="auto"/>
              <w:rPr>
                <w:ins w:id="20537" w:author="Cevdet Kabal" w:date="2016-08-26T16:25:00Z"/>
                <w:rFonts w:ascii="Trebuchet MS" w:eastAsia="Times New Roman" w:hAnsi="Trebuchet MS" w:cs="Arial"/>
                <w:sz w:val="14"/>
                <w:szCs w:val="14"/>
                <w:lang w:val="en-GB" w:eastAsia="tr-TR"/>
              </w:rPr>
            </w:pPr>
            <w:ins w:id="20538" w:author="Cevdet Kabal" w:date="2016-08-26T16:25:00Z">
              <w:r w:rsidRPr="006D176F">
                <w:rPr>
                  <w:rFonts w:ascii="Trebuchet MS" w:eastAsia="Times New Roman" w:hAnsi="Trebuchet MS" w:cs="Arial"/>
                  <w:sz w:val="14"/>
                  <w:szCs w:val="14"/>
                  <w:lang w:val="en-GB" w:eastAsia="tr-TR"/>
                </w:rPr>
                <w:t>-at least %30 in the 2. year</w:t>
              </w:r>
            </w:ins>
          </w:p>
          <w:p w14:paraId="0AE1B940" w14:textId="77777777" w:rsidR="00CE203C" w:rsidRPr="006D176F" w:rsidRDefault="00CE203C" w:rsidP="00F36B27">
            <w:pPr>
              <w:spacing w:after="0" w:line="240" w:lineRule="auto"/>
              <w:rPr>
                <w:ins w:id="20539" w:author="Cevdet Kabal" w:date="2016-08-26T16:25:00Z"/>
                <w:rFonts w:ascii="Trebuchet MS" w:eastAsia="Times New Roman" w:hAnsi="Trebuchet MS" w:cs="Arial"/>
                <w:sz w:val="14"/>
                <w:szCs w:val="14"/>
                <w:lang w:val="en-GB" w:eastAsia="tr-TR"/>
              </w:rPr>
            </w:pPr>
            <w:ins w:id="20540" w:author="Cevdet Kabal" w:date="2016-08-26T16:25:00Z">
              <w:r w:rsidRPr="006D176F">
                <w:rPr>
                  <w:rFonts w:ascii="Trebuchet MS" w:eastAsia="Times New Roman" w:hAnsi="Trebuchet MS" w:cs="Arial"/>
                  <w:sz w:val="14"/>
                  <w:szCs w:val="14"/>
                  <w:lang w:val="en-GB" w:eastAsia="tr-TR"/>
                </w:rPr>
                <w:t>-at least %50 in the 3. year</w:t>
              </w:r>
            </w:ins>
          </w:p>
          <w:p w14:paraId="108C8892" w14:textId="77777777" w:rsidR="00CE203C" w:rsidRPr="006D176F" w:rsidRDefault="00CE203C" w:rsidP="00F36B27">
            <w:pPr>
              <w:spacing w:after="0" w:line="240" w:lineRule="auto"/>
              <w:jc w:val="both"/>
              <w:rPr>
                <w:ins w:id="20541" w:author="Cevdet Kabal" w:date="2016-08-26T16:25:00Z"/>
                <w:rFonts w:ascii="Trebuchet MS" w:eastAsia="Times New Roman" w:hAnsi="Trebuchet MS" w:cstheme="minorHAnsi"/>
                <w:iCs/>
                <w:sz w:val="14"/>
                <w:szCs w:val="14"/>
                <w:lang w:val="en-GB" w:eastAsia="tr-TR"/>
              </w:rPr>
            </w:pPr>
            <w:ins w:id="20542" w:author="Cevdet Kabal" w:date="2016-08-26T16:25:00Z">
              <w:r w:rsidRPr="006D176F">
                <w:rPr>
                  <w:rFonts w:ascii="Trebuchet MS" w:eastAsia="Times New Roman" w:hAnsi="Trebuchet MS" w:cs="Arial"/>
                  <w:sz w:val="14"/>
                  <w:szCs w:val="14"/>
                  <w:lang w:val="en-GB" w:eastAsia="tr-TR"/>
                </w:rPr>
                <w:t>-at least %70 in the 5. year of the number of nests in the areas adjacent to ROW</w:t>
              </w:r>
              <w:r w:rsidRPr="006D176F">
                <w:rPr>
                  <w:rFonts w:ascii="Trebuchet MS" w:eastAsia="Times New Roman" w:hAnsi="Trebuchet MS" w:cs="Arial"/>
                  <w:iCs/>
                  <w:sz w:val="14"/>
                  <w:szCs w:val="14"/>
                  <w:lang w:val="en-GB" w:eastAsia="tr-TR"/>
                </w:rPr>
                <w:t>.</w:t>
              </w:r>
            </w:ins>
          </w:p>
        </w:tc>
        <w:tc>
          <w:tcPr>
            <w:tcW w:w="220" w:type="pct"/>
            <w:shd w:val="clear" w:color="auto" w:fill="auto"/>
            <w:vAlign w:val="center"/>
          </w:tcPr>
          <w:p w14:paraId="7A6004FA" w14:textId="77777777" w:rsidR="00CE203C" w:rsidRPr="006D176F" w:rsidRDefault="00CE203C" w:rsidP="00F61E91">
            <w:pPr>
              <w:rPr>
                <w:ins w:id="20543" w:author="Cevdet Kabal" w:date="2016-08-26T16:25:00Z"/>
                <w:rFonts w:ascii="Trebuchet MS" w:hAnsi="Trebuchet MS" w:cs="Arial"/>
                <w:b/>
                <w:bCs/>
                <w:color w:val="000000" w:themeColor="text1"/>
                <w:sz w:val="16"/>
                <w:szCs w:val="16"/>
                <w:lang w:eastAsia="tr-TR"/>
              </w:rPr>
            </w:pPr>
            <w:ins w:id="20544"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May - June - July</w:t>
              </w:r>
            </w:ins>
          </w:p>
          <w:p w14:paraId="50ABF703" w14:textId="77777777" w:rsidR="00CE203C" w:rsidRPr="006D176F" w:rsidRDefault="00CE203C" w:rsidP="00F61E91">
            <w:pPr>
              <w:rPr>
                <w:ins w:id="20545" w:author="Cevdet Kabal" w:date="2016-08-26T16:25:00Z"/>
                <w:rFonts w:ascii="Trebuchet MS" w:hAnsi="Trebuchet MS" w:cs="Arial"/>
                <w:b/>
                <w:bCs/>
                <w:color w:val="000000" w:themeColor="text1"/>
                <w:sz w:val="16"/>
                <w:szCs w:val="16"/>
                <w:lang w:eastAsia="tr-TR"/>
              </w:rPr>
            </w:pPr>
          </w:p>
          <w:p w14:paraId="7030023B" w14:textId="77777777" w:rsidR="00CE203C" w:rsidRPr="006D176F" w:rsidRDefault="00CE203C" w:rsidP="00F61E91">
            <w:pPr>
              <w:rPr>
                <w:ins w:id="20546" w:author="Cevdet Kabal" w:date="2016-08-26T16:25:00Z"/>
                <w:rFonts w:ascii="Trebuchet MS" w:hAnsi="Trebuchet MS" w:cs="Arial"/>
                <w:b/>
                <w:bCs/>
                <w:color w:val="000000" w:themeColor="text1"/>
                <w:sz w:val="16"/>
                <w:szCs w:val="16"/>
                <w:lang w:eastAsia="tr-TR"/>
              </w:rPr>
            </w:pPr>
            <w:ins w:id="20547"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Once in a month</w:t>
              </w:r>
            </w:ins>
          </w:p>
        </w:tc>
        <w:tc>
          <w:tcPr>
            <w:tcW w:w="190" w:type="pct"/>
            <w:shd w:val="clear" w:color="auto" w:fill="auto"/>
            <w:vAlign w:val="center"/>
          </w:tcPr>
          <w:p w14:paraId="7CD290F5" w14:textId="186C2F0B" w:rsidR="00CE203C" w:rsidRPr="006D176F" w:rsidRDefault="00CE203C" w:rsidP="003C2189">
            <w:pPr>
              <w:rPr>
                <w:ins w:id="20548" w:author="Cevdet Kabal" w:date="2016-08-26T16:25:00Z"/>
                <w:rFonts w:ascii="Trebuchet MS" w:hAnsi="Trebuchet MS" w:cs="Arial"/>
                <w:sz w:val="16"/>
                <w:szCs w:val="16"/>
                <w:lang w:val="en-GB" w:eastAsia="tr-TR"/>
              </w:rPr>
            </w:pPr>
            <w:ins w:id="20549"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5100D34" w14:textId="77777777" w:rsidR="00CE203C" w:rsidRPr="006D176F" w:rsidRDefault="00CE203C" w:rsidP="003C2189">
            <w:pPr>
              <w:rPr>
                <w:ins w:id="20550" w:author="Cevdet Kabal" w:date="2016-08-26T16:25:00Z"/>
                <w:rFonts w:ascii="Trebuchet MS" w:hAnsi="Trebuchet MS" w:cs="Arial"/>
                <w:sz w:val="16"/>
                <w:szCs w:val="16"/>
                <w:lang w:val="en-GB" w:eastAsia="tr-TR"/>
              </w:rPr>
            </w:pPr>
            <w:ins w:id="2055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3D743A8" w14:textId="77777777" w:rsidR="00CE203C" w:rsidRPr="006D176F" w:rsidRDefault="00CE203C" w:rsidP="003C2189">
            <w:pPr>
              <w:rPr>
                <w:ins w:id="20552" w:author="Cevdet Kabal" w:date="2016-08-26T16:25:00Z"/>
                <w:rFonts w:ascii="Trebuchet MS" w:hAnsi="Trebuchet MS" w:cs="Arial"/>
                <w:sz w:val="16"/>
                <w:szCs w:val="16"/>
                <w:lang w:val="en-GB" w:eastAsia="tr-TR"/>
              </w:rPr>
            </w:pPr>
            <w:ins w:id="2055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44B4D9D" w14:textId="77777777" w:rsidR="00CE203C" w:rsidRPr="006D176F" w:rsidRDefault="00CE203C" w:rsidP="003C2189">
            <w:pPr>
              <w:rPr>
                <w:ins w:id="20554" w:author="Cevdet Kabal" w:date="2016-08-26T16:25:00Z"/>
                <w:rFonts w:ascii="Trebuchet MS" w:hAnsi="Trebuchet MS" w:cs="Arial"/>
                <w:sz w:val="16"/>
                <w:szCs w:val="16"/>
                <w:lang w:val="en-GB" w:eastAsia="tr-TR"/>
              </w:rPr>
            </w:pPr>
            <w:ins w:id="2055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7ED41BF" w14:textId="77777777" w:rsidR="00CE203C" w:rsidRPr="006D176F" w:rsidRDefault="00CE203C" w:rsidP="003C2189">
            <w:pPr>
              <w:rPr>
                <w:ins w:id="20556" w:author="Cevdet Kabal" w:date="2016-08-26T16:25:00Z"/>
                <w:rFonts w:ascii="Trebuchet MS" w:hAnsi="Trebuchet MS" w:cs="Arial"/>
                <w:sz w:val="16"/>
                <w:szCs w:val="16"/>
                <w:lang w:val="en-GB" w:eastAsia="tr-TR"/>
              </w:rPr>
            </w:pPr>
            <w:ins w:id="20557" w:author="Cevdet Kabal" w:date="2016-08-26T16:25:00Z">
              <w:r w:rsidRPr="006D176F">
                <w:rPr>
                  <w:rFonts w:ascii="Trebuchet MS" w:hAnsi="Trebuchet MS" w:cs="Arial"/>
                  <w:sz w:val="16"/>
                  <w:szCs w:val="16"/>
                  <w:lang w:val="en-GB" w:eastAsia="tr-TR"/>
                </w:rPr>
                <w:t>-</w:t>
              </w:r>
            </w:ins>
          </w:p>
        </w:tc>
      </w:tr>
      <w:tr w:rsidR="00CE203C" w:rsidRPr="006D176F" w14:paraId="114A0ED4" w14:textId="77777777" w:rsidTr="00B5250C">
        <w:trPr>
          <w:trHeight w:val="845"/>
          <w:jc w:val="center"/>
          <w:ins w:id="20558" w:author="Cevdet Kabal" w:date="2016-08-26T16:25:00Z"/>
        </w:trPr>
        <w:tc>
          <w:tcPr>
            <w:tcW w:w="134" w:type="pct"/>
            <w:shd w:val="clear" w:color="auto" w:fill="auto"/>
            <w:noWrap/>
            <w:vAlign w:val="center"/>
          </w:tcPr>
          <w:p w14:paraId="44194CF5" w14:textId="7D454FB9" w:rsidR="00CE203C" w:rsidRPr="006D176F" w:rsidRDefault="00CE203C" w:rsidP="00EA150A">
            <w:pPr>
              <w:jc w:val="center"/>
              <w:rPr>
                <w:ins w:id="20559" w:author="Cevdet Kabal" w:date="2016-08-26T16:25:00Z"/>
                <w:rFonts w:ascii="Trebuchet MS" w:hAnsi="Trebuchet MS" w:cs="Arial"/>
                <w:sz w:val="16"/>
                <w:szCs w:val="16"/>
              </w:rPr>
            </w:pPr>
            <w:ins w:id="20560" w:author="Cevdet Kabal" w:date="2016-08-26T16:25:00Z">
              <w:r w:rsidRPr="006D176F">
                <w:rPr>
                  <w:rFonts w:ascii="Trebuchet MS" w:hAnsi="Trebuchet MS"/>
                  <w:color w:val="000000"/>
                  <w:sz w:val="16"/>
                  <w:szCs w:val="16"/>
                </w:rPr>
                <w:lastRenderedPageBreak/>
                <w:t>583</w:t>
              </w:r>
            </w:ins>
          </w:p>
        </w:tc>
        <w:tc>
          <w:tcPr>
            <w:tcW w:w="136" w:type="pct"/>
            <w:shd w:val="clear" w:color="auto" w:fill="auto"/>
            <w:vAlign w:val="center"/>
          </w:tcPr>
          <w:p w14:paraId="19AA1BC3" w14:textId="77777777" w:rsidR="00CE203C" w:rsidRPr="006D176F" w:rsidRDefault="00CE203C" w:rsidP="00B5250C">
            <w:pPr>
              <w:jc w:val="center"/>
              <w:rPr>
                <w:ins w:id="20561" w:author="Cevdet Kabal" w:date="2016-08-26T16:25:00Z"/>
                <w:rFonts w:ascii="Trebuchet MS" w:hAnsi="Trebuchet MS"/>
              </w:rPr>
            </w:pPr>
            <w:ins w:id="2056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DF7C9A1" w14:textId="77777777" w:rsidR="00CE203C" w:rsidRPr="006D176F" w:rsidRDefault="00CE203C" w:rsidP="00435959">
            <w:pPr>
              <w:rPr>
                <w:ins w:id="20563" w:author="Cevdet Kabal" w:date="2016-08-26T16:25:00Z"/>
                <w:rFonts w:ascii="Trebuchet MS" w:hAnsi="Trebuchet MS" w:cs="Arial"/>
                <w:color w:val="000000" w:themeColor="text1"/>
                <w:sz w:val="16"/>
                <w:szCs w:val="16"/>
                <w:lang w:eastAsia="tr-TR"/>
              </w:rPr>
            </w:pPr>
            <w:ins w:id="20564" w:author="Cevdet Kabal" w:date="2016-08-26T16:25:00Z">
              <w:r w:rsidRPr="006D176F">
                <w:rPr>
                  <w:rFonts w:ascii="Trebuchet MS" w:eastAsia="Times New Roman" w:hAnsi="Trebuchet MS" w:cs="Arial"/>
                  <w:sz w:val="14"/>
                  <w:szCs w:val="14"/>
                  <w:lang w:val="en-GB" w:eastAsia="tr-TR"/>
                </w:rPr>
                <w:t>307+380–313+386 Critical Habitat (CH17)</w:t>
              </w:r>
            </w:ins>
          </w:p>
        </w:tc>
        <w:tc>
          <w:tcPr>
            <w:tcW w:w="407" w:type="pct"/>
            <w:shd w:val="clear" w:color="auto" w:fill="auto"/>
            <w:noWrap/>
            <w:vAlign w:val="center"/>
          </w:tcPr>
          <w:p w14:paraId="15FEEB66" w14:textId="77777777" w:rsidR="00CE203C" w:rsidRPr="006D176F" w:rsidRDefault="00CE203C" w:rsidP="00722E2E">
            <w:pPr>
              <w:rPr>
                <w:ins w:id="20565" w:author="Cevdet Kabal" w:date="2016-08-26T16:25:00Z"/>
                <w:rFonts w:ascii="Trebuchet MS" w:hAnsi="Trebuchet MS" w:cs="Arial"/>
                <w:color w:val="000000" w:themeColor="text1"/>
                <w:sz w:val="16"/>
                <w:szCs w:val="16"/>
                <w:lang w:eastAsia="tr-TR"/>
              </w:rPr>
            </w:pPr>
            <w:ins w:id="20566"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theme="minorHAnsi"/>
                  <w:i/>
                  <w:iCs/>
                  <w:sz w:val="14"/>
                  <w:szCs w:val="14"/>
                  <w:lang w:val="en-GB" w:eastAsia="tr-TR"/>
                </w:rPr>
                <w:t xml:space="preserve"> </w:t>
              </w:r>
              <w:r w:rsidRPr="006D176F">
                <w:rPr>
                  <w:rFonts w:ascii="Trebuchet MS" w:eastAsia="Times New Roman" w:hAnsi="Trebuchet MS" w:cstheme="minorHAnsi"/>
                  <w:i/>
                  <w:iCs/>
                  <w:sz w:val="14"/>
                  <w:szCs w:val="14"/>
                  <w:lang w:val="en-GB" w:eastAsia="tr-TR"/>
                </w:rPr>
                <w:br/>
                <w:t>Vanellus gregarius</w:t>
              </w:r>
            </w:ins>
          </w:p>
        </w:tc>
        <w:tc>
          <w:tcPr>
            <w:tcW w:w="565" w:type="pct"/>
          </w:tcPr>
          <w:p w14:paraId="6F996D96" w14:textId="77777777" w:rsidR="00CE203C" w:rsidRPr="006D176F" w:rsidRDefault="00CE203C">
            <w:pPr>
              <w:rPr>
                <w:ins w:id="20567" w:author="Cevdet Kabal" w:date="2016-08-26T16:25:00Z"/>
                <w:rFonts w:ascii="Trebuchet MS" w:hAnsi="Trebuchet MS"/>
              </w:rPr>
            </w:pPr>
            <w:ins w:id="20568"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6C0E02E8" w14:textId="77777777" w:rsidR="00CE203C" w:rsidRPr="006D176F" w:rsidRDefault="00CE203C" w:rsidP="007D1187">
            <w:pPr>
              <w:spacing w:after="0" w:line="240" w:lineRule="auto"/>
              <w:rPr>
                <w:ins w:id="20569" w:author="Cevdet Kabal" w:date="2016-08-26T16:25:00Z"/>
                <w:rFonts w:ascii="Trebuchet MS" w:eastAsia="Times New Roman" w:hAnsi="Trebuchet MS" w:cstheme="minorHAnsi"/>
                <w:b/>
                <w:sz w:val="14"/>
                <w:szCs w:val="14"/>
                <w:lang w:eastAsia="tr-TR"/>
              </w:rPr>
            </w:pPr>
            <w:ins w:id="20570" w:author="Cevdet Kabal" w:date="2016-08-26T16:25:00Z">
              <w:r w:rsidRPr="006D176F">
                <w:rPr>
                  <w:rFonts w:ascii="Trebuchet MS" w:eastAsia="Times New Roman" w:hAnsi="Trebuchet MS" w:cstheme="minorHAnsi"/>
                  <w:b/>
                  <w:sz w:val="14"/>
                  <w:szCs w:val="14"/>
                  <w:lang w:eastAsia="tr-TR"/>
                </w:rPr>
                <w:t>Closed Construction Period: March, and between  15 September-30 October</w:t>
              </w:r>
            </w:ins>
          </w:p>
          <w:p w14:paraId="70928261" w14:textId="77777777" w:rsidR="00CE203C" w:rsidRPr="006D176F" w:rsidRDefault="00CE203C" w:rsidP="007D1187">
            <w:pPr>
              <w:spacing w:after="0" w:line="240" w:lineRule="auto"/>
              <w:rPr>
                <w:ins w:id="20571" w:author="Cevdet Kabal" w:date="2016-08-26T16:25:00Z"/>
                <w:rFonts w:ascii="Trebuchet MS" w:eastAsia="Times New Roman" w:hAnsi="Trebuchet MS" w:cstheme="minorHAnsi"/>
                <w:sz w:val="14"/>
                <w:szCs w:val="14"/>
                <w:lang w:eastAsia="tr-TR"/>
              </w:rPr>
            </w:pPr>
            <w:ins w:id="20572"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3FA0A612" w14:textId="77777777" w:rsidR="00CE203C" w:rsidRPr="006D176F" w:rsidRDefault="00CE203C" w:rsidP="007D1187">
            <w:pPr>
              <w:spacing w:after="0" w:line="240" w:lineRule="auto"/>
              <w:jc w:val="both"/>
              <w:rPr>
                <w:ins w:id="20573" w:author="Cevdet Kabal" w:date="2016-08-26T16:25:00Z"/>
                <w:rFonts w:ascii="Trebuchet MS" w:eastAsia="Times New Roman" w:hAnsi="Trebuchet MS" w:cstheme="minorHAnsi"/>
                <w:b/>
                <w:sz w:val="14"/>
                <w:szCs w:val="14"/>
                <w:lang w:val="en-GB" w:eastAsia="tr-TR"/>
              </w:rPr>
            </w:pPr>
            <w:ins w:id="20574" w:author="Cevdet Kabal" w:date="2016-08-26T16:25:00Z">
              <w:r w:rsidRPr="006D176F">
                <w:rPr>
                  <w:rFonts w:ascii="Trebuchet MS" w:eastAsia="Times New Roman" w:hAnsi="Trebuchet MS" w:cstheme="minorHAnsi"/>
                  <w:b/>
                  <w:sz w:val="14"/>
                  <w:szCs w:val="14"/>
                  <w:lang w:val="en-GB" w:eastAsia="tr-TR"/>
                </w:rPr>
                <w:br/>
                <w:t>Post-Construction</w:t>
              </w:r>
            </w:ins>
          </w:p>
          <w:p w14:paraId="110FCA7F" w14:textId="77777777" w:rsidR="00CE203C" w:rsidRPr="006D176F" w:rsidRDefault="00CE203C" w:rsidP="007D1187">
            <w:pPr>
              <w:spacing w:after="0" w:line="240" w:lineRule="auto"/>
              <w:rPr>
                <w:ins w:id="20575" w:author="Cevdet Kabal" w:date="2016-08-26T16:25:00Z"/>
                <w:rFonts w:ascii="Trebuchet MS" w:eastAsia="Times New Roman" w:hAnsi="Trebuchet MS" w:cstheme="minorHAnsi"/>
                <w:b/>
                <w:sz w:val="14"/>
                <w:szCs w:val="14"/>
                <w:lang w:val="en-GB" w:eastAsia="tr-TR"/>
              </w:rPr>
            </w:pPr>
            <w:ins w:id="20576" w:author="Cevdet Kabal" w:date="2016-08-26T16:25:00Z">
              <w:r w:rsidRPr="006D176F">
                <w:rPr>
                  <w:rFonts w:ascii="Trebuchet MS" w:eastAsia="Times New Roman" w:hAnsi="Trebuchet MS" w:cstheme="minorHAnsi"/>
                  <w:sz w:val="14"/>
                  <w:szCs w:val="14"/>
                  <w:lang w:eastAsia="tr-TR"/>
                </w:rPr>
                <w:br/>
              </w:r>
              <w:r w:rsidRPr="006D176F">
                <w:rPr>
                  <w:rFonts w:ascii="Trebuchet MS" w:eastAsia="Times New Roman" w:hAnsi="Trebuchet MS" w:cstheme="minorHAnsi"/>
                  <w:sz w:val="14"/>
                  <w:szCs w:val="14"/>
                  <w:lang w:eastAsia="tr-TR"/>
                </w:rPr>
                <w:br/>
                <w:t>* The riparian vegetation, aquatic and semi aquatic areas shall be rehabilitated.</w:t>
              </w:r>
            </w:ins>
          </w:p>
        </w:tc>
        <w:tc>
          <w:tcPr>
            <w:tcW w:w="361" w:type="pct"/>
            <w:vAlign w:val="center"/>
          </w:tcPr>
          <w:p w14:paraId="25D82854" w14:textId="77777777" w:rsidR="00CE203C" w:rsidRPr="006D176F" w:rsidRDefault="00CE203C" w:rsidP="003C2189">
            <w:pPr>
              <w:rPr>
                <w:ins w:id="20577" w:author="Cevdet Kabal" w:date="2016-08-26T16:25:00Z"/>
                <w:rFonts w:ascii="Trebuchet MS" w:hAnsi="Trebuchet MS" w:cs="Arial"/>
                <w:sz w:val="16"/>
                <w:szCs w:val="16"/>
                <w:lang w:val="en-GB" w:eastAsia="tr-TR"/>
              </w:rPr>
            </w:pPr>
            <w:ins w:id="20578" w:author="Cevdet Kabal" w:date="2016-08-26T16:25:00Z">
              <w:r w:rsidRPr="006D176F">
                <w:rPr>
                  <w:rFonts w:ascii="Trebuchet MS" w:hAnsi="Trebuchet MS" w:cs="Arial"/>
                  <w:sz w:val="16"/>
                  <w:szCs w:val="16"/>
                  <w:lang w:val="en-GB" w:eastAsia="tr-TR"/>
                </w:rPr>
                <w:t>-</w:t>
              </w:r>
            </w:ins>
          </w:p>
        </w:tc>
        <w:tc>
          <w:tcPr>
            <w:tcW w:w="676" w:type="pct"/>
            <w:vAlign w:val="center"/>
          </w:tcPr>
          <w:p w14:paraId="708FEF36" w14:textId="77777777" w:rsidR="00CE203C" w:rsidRPr="006D176F" w:rsidRDefault="00CE203C" w:rsidP="003C2189">
            <w:pPr>
              <w:pStyle w:val="ListParagraph"/>
              <w:ind w:left="0"/>
              <w:rPr>
                <w:ins w:id="20579" w:author="Cevdet Kabal" w:date="2016-08-26T16:25:00Z"/>
                <w:rFonts w:ascii="Trebuchet MS" w:hAnsi="Trebuchet MS" w:cs="Arial"/>
                <w:sz w:val="16"/>
                <w:szCs w:val="16"/>
                <w:lang w:eastAsia="tr-TR"/>
              </w:rPr>
            </w:pPr>
            <w:ins w:id="2058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CD8DC82" w14:textId="77777777" w:rsidR="00CE203C" w:rsidRPr="006D176F" w:rsidRDefault="00CE203C" w:rsidP="003C2189">
            <w:pPr>
              <w:rPr>
                <w:ins w:id="20581" w:author="Cevdet Kabal" w:date="2016-08-26T16:25:00Z"/>
                <w:rFonts w:ascii="Trebuchet MS" w:hAnsi="Trebuchet MS" w:cs="Arial"/>
                <w:sz w:val="16"/>
                <w:szCs w:val="16"/>
                <w:lang w:val="en-GB" w:eastAsia="tr-TR"/>
              </w:rPr>
            </w:pPr>
            <w:ins w:id="20582"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069044AA" w14:textId="77777777" w:rsidR="00CE203C" w:rsidRPr="006D176F" w:rsidRDefault="00CE203C" w:rsidP="00894CFE">
            <w:pPr>
              <w:spacing w:after="0" w:line="240" w:lineRule="auto"/>
              <w:jc w:val="both"/>
              <w:rPr>
                <w:ins w:id="20583" w:author="Cevdet Kabal" w:date="2016-08-26T16:25:00Z"/>
                <w:rFonts w:ascii="Trebuchet MS" w:eastAsia="Times New Roman" w:hAnsi="Trebuchet MS" w:cs="Arial"/>
                <w:b/>
                <w:bCs/>
                <w:sz w:val="14"/>
                <w:szCs w:val="14"/>
                <w:lang w:val="en-GB" w:eastAsia="tr-TR"/>
              </w:rPr>
            </w:pPr>
            <w:ins w:id="20584" w:author="Cevdet Kabal" w:date="2016-08-26T16:25:00Z">
              <w:r w:rsidRPr="006D176F">
                <w:rPr>
                  <w:rFonts w:ascii="Trebuchet MS" w:eastAsia="Times New Roman" w:hAnsi="Trebuchet MS" w:cs="Arial"/>
                  <w:b/>
                  <w:bCs/>
                  <w:sz w:val="14"/>
                  <w:szCs w:val="14"/>
                  <w:lang w:val="en-GB" w:eastAsia="tr-TR"/>
                </w:rPr>
                <w:t>Methodology:</w:t>
              </w:r>
            </w:ins>
          </w:p>
          <w:p w14:paraId="67A6F4A3" w14:textId="77777777" w:rsidR="00CE203C" w:rsidRPr="006D176F" w:rsidRDefault="00CE203C" w:rsidP="007D1187">
            <w:pPr>
              <w:spacing w:after="0" w:line="240" w:lineRule="auto"/>
              <w:jc w:val="both"/>
              <w:rPr>
                <w:ins w:id="20585" w:author="Cevdet Kabal" w:date="2016-08-26T16:25:00Z"/>
                <w:rFonts w:ascii="Trebuchet MS" w:eastAsia="Times New Roman" w:hAnsi="Trebuchet MS" w:cstheme="minorHAnsi"/>
                <w:b/>
                <w:iCs/>
                <w:sz w:val="14"/>
                <w:szCs w:val="14"/>
                <w:lang w:eastAsia="tr-TR"/>
              </w:rPr>
            </w:pPr>
            <w:ins w:id="20586" w:author="Cevdet Kabal" w:date="2016-08-26T16:25:00Z">
              <w:r w:rsidRPr="006D176F">
                <w:rPr>
                  <w:rFonts w:ascii="Trebuchet MS" w:eastAsia="Times New Roman" w:hAnsi="Trebuchet MS" w:cstheme="minorHAnsi"/>
                  <w:b/>
                  <w:iCs/>
                  <w:sz w:val="14"/>
                  <w:szCs w:val="14"/>
                  <w:lang w:eastAsia="tr-TR"/>
                </w:rPr>
                <w:t>Basic Principles</w:t>
              </w:r>
            </w:ins>
          </w:p>
          <w:p w14:paraId="0B040AFA" w14:textId="477D5127" w:rsidR="00CE203C" w:rsidRPr="006D176F" w:rsidRDefault="00CE203C" w:rsidP="007D1187">
            <w:pPr>
              <w:spacing w:after="0" w:line="240" w:lineRule="auto"/>
              <w:jc w:val="both"/>
              <w:rPr>
                <w:ins w:id="20587" w:author="Cevdet Kabal" w:date="2016-08-26T16:25:00Z"/>
                <w:rFonts w:ascii="Trebuchet MS" w:eastAsia="Times New Roman" w:hAnsi="Trebuchet MS" w:cstheme="minorHAnsi"/>
                <w:iCs/>
                <w:sz w:val="14"/>
                <w:szCs w:val="14"/>
                <w:lang w:eastAsia="tr-TR"/>
              </w:rPr>
            </w:pPr>
            <w:ins w:id="20588" w:author="Cevdet Kabal" w:date="2016-08-26T16:25:00Z">
              <w:r w:rsidRPr="006D176F">
                <w:rPr>
                  <w:rFonts w:ascii="Trebuchet MS" w:eastAsia="Times New Roman" w:hAnsi="Trebuchet MS" w:cstheme="minorHAnsi"/>
                  <w:iCs/>
                  <w:sz w:val="14"/>
                  <w:szCs w:val="14"/>
                  <w:lang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0589" w:author="Cevdet Kabal" w:date="2016-10-11T18:28:00Z">
              <w:r w:rsidR="00DD5F70">
                <w:rPr>
                  <w:rFonts w:ascii="Trebuchet MS" w:eastAsia="Times New Roman" w:hAnsi="Trebuchet MS" w:cstheme="minorHAnsi"/>
                  <w:iCs/>
                  <w:sz w:val="14"/>
                  <w:szCs w:val="14"/>
                  <w:lang w:eastAsia="tr-TR"/>
                </w:rPr>
                <w:lastRenderedPageBreak/>
                <w:t>at least 2 more periods</w:t>
              </w:r>
            </w:ins>
            <w:ins w:id="20590" w:author="Cevdet Kabal" w:date="2016-08-26T16:25:00Z">
              <w:r w:rsidRPr="006D176F">
                <w:rPr>
                  <w:rFonts w:ascii="Trebuchet MS" w:eastAsia="Times New Roman" w:hAnsi="Trebuchet MS" w:cstheme="minorHAnsi"/>
                  <w:iCs/>
                  <w:sz w:val="14"/>
                  <w:szCs w:val="14"/>
                  <w:lang w:eastAsia="tr-TR"/>
                </w:rPr>
                <w:t>.</w:t>
              </w:r>
            </w:ins>
          </w:p>
          <w:p w14:paraId="3525D2AA" w14:textId="77777777" w:rsidR="00CE203C" w:rsidRPr="006D176F" w:rsidRDefault="00CE203C" w:rsidP="007D1187">
            <w:pPr>
              <w:spacing w:after="0" w:line="240" w:lineRule="auto"/>
              <w:jc w:val="both"/>
              <w:rPr>
                <w:ins w:id="20591" w:author="Cevdet Kabal" w:date="2016-08-26T16:25:00Z"/>
                <w:rFonts w:ascii="Trebuchet MS" w:eastAsia="Times New Roman" w:hAnsi="Trebuchet MS" w:cstheme="minorHAnsi"/>
                <w:iCs/>
                <w:sz w:val="14"/>
                <w:szCs w:val="14"/>
                <w:lang w:eastAsia="tr-TR"/>
              </w:rPr>
            </w:pPr>
            <w:ins w:id="20592" w:author="Cevdet Kabal" w:date="2016-08-26T16:25:00Z">
              <w:r w:rsidRPr="006D176F">
                <w:rPr>
                  <w:rFonts w:ascii="Trebuchet MS" w:eastAsia="Times New Roman" w:hAnsi="Trebuchet MS" w:cstheme="minorHAnsi"/>
                  <w:iCs/>
                  <w:sz w:val="14"/>
                  <w:szCs w:val="14"/>
                  <w:lang w:eastAsia="tr-TR"/>
                </w:rPr>
                <w:t>This species has a regional distribution in the world and has quite low population. The majority of the population are seen in open grasslands in Russia and Kazakhstan. They put three to five eggs into ground nests. They elect their Insects and other small prey from pasture lands or farmlands. There is continuing decline in their population due to habitat fragmentation and loss. They use our country as migration route during migration season.</w:t>
              </w:r>
            </w:ins>
          </w:p>
          <w:p w14:paraId="070FA64B" w14:textId="77777777" w:rsidR="00CE203C" w:rsidRPr="006D176F" w:rsidRDefault="00CE203C" w:rsidP="007D1187">
            <w:pPr>
              <w:spacing w:after="0" w:line="240" w:lineRule="auto"/>
              <w:jc w:val="both"/>
              <w:rPr>
                <w:ins w:id="20593" w:author="Cevdet Kabal" w:date="2016-08-26T16:25:00Z"/>
                <w:rFonts w:ascii="Trebuchet MS" w:eastAsia="Times New Roman" w:hAnsi="Trebuchet MS" w:cstheme="minorHAnsi"/>
                <w:b/>
                <w:iCs/>
                <w:sz w:val="14"/>
                <w:szCs w:val="14"/>
                <w:lang w:eastAsia="tr-TR"/>
              </w:rPr>
            </w:pPr>
            <w:ins w:id="20594" w:author="Cevdet Kabal" w:date="2016-08-26T16:25:00Z">
              <w:r w:rsidRPr="006D176F">
                <w:rPr>
                  <w:rFonts w:ascii="Trebuchet MS" w:eastAsia="Times New Roman" w:hAnsi="Trebuchet MS" w:cstheme="minorHAnsi"/>
                  <w:b/>
                  <w:iCs/>
                  <w:sz w:val="14"/>
                  <w:szCs w:val="14"/>
                  <w:lang w:eastAsia="tr-TR"/>
                </w:rPr>
                <w:t>Monitoring Methodology</w:t>
              </w:r>
            </w:ins>
          </w:p>
          <w:p w14:paraId="7E6B3940" w14:textId="77777777" w:rsidR="00CE203C" w:rsidRPr="006D176F" w:rsidRDefault="00CE203C" w:rsidP="007D1187">
            <w:pPr>
              <w:spacing w:after="0" w:line="240" w:lineRule="auto"/>
              <w:jc w:val="both"/>
              <w:rPr>
                <w:ins w:id="20595" w:author="Cevdet Kabal" w:date="2016-08-26T16:25:00Z"/>
                <w:rFonts w:ascii="Trebuchet MS" w:eastAsia="Times New Roman" w:hAnsi="Trebuchet MS" w:cstheme="minorHAnsi"/>
                <w:iCs/>
                <w:sz w:val="14"/>
                <w:szCs w:val="14"/>
                <w:lang w:eastAsia="tr-TR"/>
              </w:rPr>
            </w:pPr>
            <w:ins w:id="20596" w:author="Cevdet Kabal" w:date="2016-08-26T16:25:00Z">
              <w:r w:rsidRPr="006D176F">
                <w:rPr>
                  <w:rFonts w:ascii="Trebuchet MS" w:eastAsia="Times New Roman" w:hAnsi="Trebuchet MS" w:cstheme="minorHAnsi"/>
                  <w:iCs/>
                  <w:sz w:val="14"/>
                  <w:szCs w:val="14"/>
                  <w:lang w:eastAsia="tr-TR"/>
                </w:rPr>
                <w:t xml:space="preserve">Site observations and counting should be done at the points in the critical habitat during migration seasons March and September for one day. Vantage point survey technique should be used in the observations. 3 vantage points should be determined to do the observation and counting. The observations should be done for 45 minutes at each point in the period 2 hours after sunrise.  Binoculars and telescope should be used during the observations. </w:t>
              </w:r>
            </w:ins>
          </w:p>
          <w:p w14:paraId="72803A51" w14:textId="77777777" w:rsidR="00CE203C" w:rsidRPr="006D176F" w:rsidRDefault="00CE203C" w:rsidP="007D1187">
            <w:pPr>
              <w:spacing w:after="0" w:line="240" w:lineRule="auto"/>
              <w:jc w:val="both"/>
              <w:rPr>
                <w:ins w:id="20597" w:author="Cevdet Kabal" w:date="2016-08-26T16:25:00Z"/>
                <w:rFonts w:ascii="Trebuchet MS" w:eastAsia="Times New Roman" w:hAnsi="Trebuchet MS" w:cstheme="minorHAnsi"/>
                <w:iCs/>
                <w:sz w:val="14"/>
                <w:szCs w:val="14"/>
                <w:lang w:eastAsia="tr-TR"/>
              </w:rPr>
            </w:pPr>
            <w:ins w:id="20598" w:author="Cevdet Kabal" w:date="2016-08-26T16:25:00Z">
              <w:r w:rsidRPr="006D176F">
                <w:rPr>
                  <w:rFonts w:ascii="Trebuchet MS" w:eastAsia="Times New Roman" w:hAnsi="Trebuchet MS" w:cstheme="minorHAnsi"/>
                  <w:iCs/>
                  <w:sz w:val="14"/>
                  <w:szCs w:val="14"/>
                  <w:lang w:eastAsia="tr-TR"/>
                </w:rPr>
                <w:lastRenderedPageBreak/>
                <w:t xml:space="preserve">These studies should be performed by an expert on zoology and an assistant researcher. </w:t>
              </w:r>
            </w:ins>
          </w:p>
          <w:p w14:paraId="3C4A2F2F" w14:textId="77777777" w:rsidR="00CE203C" w:rsidRPr="006D176F" w:rsidRDefault="00CE203C" w:rsidP="007D1187">
            <w:pPr>
              <w:spacing w:after="0" w:line="240" w:lineRule="auto"/>
              <w:jc w:val="both"/>
              <w:rPr>
                <w:ins w:id="20599" w:author="Cevdet Kabal" w:date="2016-08-26T16:25:00Z"/>
                <w:rFonts w:ascii="Trebuchet MS" w:eastAsia="Times New Roman" w:hAnsi="Trebuchet MS" w:cstheme="minorHAnsi"/>
                <w:iCs/>
                <w:sz w:val="14"/>
                <w:szCs w:val="14"/>
                <w:lang w:eastAsia="tr-TR"/>
              </w:rPr>
            </w:pPr>
            <w:ins w:id="20600" w:author="Cevdet Kabal" w:date="2016-08-26T16:25:00Z">
              <w:r w:rsidRPr="006D176F">
                <w:rPr>
                  <w:rFonts w:ascii="Trebuchet MS" w:eastAsia="Times New Roman" w:hAnsi="Trebuchet MS" w:cstheme="minorHAnsi"/>
                  <w:iCs/>
                  <w:sz w:val="14"/>
                  <w:szCs w:val="14"/>
                  <w:lang w:eastAsia="tr-TR"/>
                </w:rPr>
                <w:t>The following information on the observed individuals should be recorded onto survey form; the aim of area usage, counts, duration of area usage.</w:t>
              </w:r>
            </w:ins>
          </w:p>
          <w:p w14:paraId="0500FE5C" w14:textId="77777777" w:rsidR="00CE203C" w:rsidRPr="006D176F" w:rsidRDefault="00CE203C" w:rsidP="007D1187">
            <w:pPr>
              <w:spacing w:after="0" w:line="240" w:lineRule="auto"/>
              <w:jc w:val="both"/>
              <w:rPr>
                <w:ins w:id="20601" w:author="Cevdet Kabal" w:date="2016-08-26T16:25:00Z"/>
                <w:rFonts w:ascii="Trebuchet MS" w:eastAsia="Times New Roman" w:hAnsi="Trebuchet MS" w:cstheme="minorHAnsi"/>
                <w:iCs/>
                <w:sz w:val="14"/>
                <w:szCs w:val="14"/>
                <w:lang w:eastAsia="tr-TR"/>
              </w:rPr>
            </w:pPr>
          </w:p>
          <w:p w14:paraId="122AD290" w14:textId="77777777" w:rsidR="00CE203C" w:rsidRPr="006D176F" w:rsidRDefault="00CE203C" w:rsidP="007D1187">
            <w:pPr>
              <w:spacing w:after="0" w:line="240" w:lineRule="auto"/>
              <w:jc w:val="both"/>
              <w:rPr>
                <w:ins w:id="20602" w:author="Cevdet Kabal" w:date="2016-08-26T16:25:00Z"/>
                <w:rFonts w:ascii="Trebuchet MS" w:eastAsia="Times New Roman" w:hAnsi="Trebuchet MS" w:cs="Arial"/>
                <w:b/>
                <w:sz w:val="14"/>
                <w:szCs w:val="14"/>
                <w:lang w:val="en-GB" w:eastAsia="tr-TR"/>
              </w:rPr>
            </w:pPr>
            <w:ins w:id="20603" w:author="Cevdet Kabal" w:date="2016-08-26T16:25:00Z">
              <w:r w:rsidRPr="006D176F">
                <w:rPr>
                  <w:rFonts w:ascii="Trebuchet MS" w:eastAsia="Times New Roman" w:hAnsi="Trebuchet MS" w:cs="Arial"/>
                  <w:b/>
                  <w:sz w:val="14"/>
                  <w:szCs w:val="14"/>
                  <w:lang w:val="en-GB" w:eastAsia="tr-TR"/>
                </w:rPr>
                <w:t>Achievement Criteria:</w:t>
              </w:r>
            </w:ins>
          </w:p>
          <w:p w14:paraId="0FDC8833" w14:textId="77777777" w:rsidR="00CE203C" w:rsidRPr="006D176F" w:rsidRDefault="00CE203C" w:rsidP="007D1187">
            <w:pPr>
              <w:spacing w:after="0" w:line="240" w:lineRule="auto"/>
              <w:jc w:val="both"/>
              <w:rPr>
                <w:ins w:id="20604" w:author="Cevdet Kabal" w:date="2016-08-26T16:25:00Z"/>
                <w:rFonts w:ascii="Trebuchet MS" w:eastAsia="Times New Roman" w:hAnsi="Trebuchet MS" w:cstheme="minorHAnsi"/>
                <w:b/>
                <w:iCs/>
                <w:sz w:val="14"/>
                <w:szCs w:val="14"/>
                <w:lang w:val="en-GB" w:eastAsia="tr-TR"/>
              </w:rPr>
            </w:pPr>
            <w:ins w:id="20605" w:author="Cevdet Kabal" w:date="2016-08-26T16:25:00Z">
              <w:r w:rsidRPr="006D176F">
                <w:rPr>
                  <w:rFonts w:ascii="Trebuchet MS" w:eastAsia="Times New Roman" w:hAnsi="Trebuchet MS" w:cs="Arial"/>
                  <w:iCs/>
                  <w:sz w:val="14"/>
                  <w:szCs w:val="14"/>
                  <w:lang w:eastAsia="tr-TR"/>
                </w:rPr>
                <w:t>Detection of 1 or more individuals in the observation area</w:t>
              </w:r>
            </w:ins>
          </w:p>
        </w:tc>
        <w:tc>
          <w:tcPr>
            <w:tcW w:w="220" w:type="pct"/>
            <w:shd w:val="clear" w:color="auto" w:fill="auto"/>
            <w:vAlign w:val="center"/>
          </w:tcPr>
          <w:p w14:paraId="1A61D49C" w14:textId="77777777" w:rsidR="00CE203C" w:rsidRPr="006D176F" w:rsidRDefault="00CE203C" w:rsidP="00F61E91">
            <w:pPr>
              <w:rPr>
                <w:ins w:id="20606" w:author="Cevdet Kabal" w:date="2016-08-26T16:25:00Z"/>
                <w:rFonts w:ascii="Trebuchet MS" w:hAnsi="Trebuchet MS" w:cs="Arial"/>
                <w:b/>
                <w:bCs/>
                <w:color w:val="000000" w:themeColor="text1"/>
                <w:sz w:val="16"/>
                <w:szCs w:val="16"/>
                <w:lang w:eastAsia="tr-TR"/>
              </w:rPr>
            </w:pPr>
            <w:ins w:id="20607"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15 July - 30 August</w:t>
              </w:r>
            </w:ins>
          </w:p>
          <w:p w14:paraId="36263479" w14:textId="77777777" w:rsidR="00CE203C" w:rsidRPr="006D176F" w:rsidRDefault="00CE203C" w:rsidP="00F61E91">
            <w:pPr>
              <w:rPr>
                <w:ins w:id="20608" w:author="Cevdet Kabal" w:date="2016-08-26T16:25:00Z"/>
                <w:rFonts w:ascii="Trebuchet MS" w:hAnsi="Trebuchet MS" w:cs="Arial"/>
                <w:b/>
                <w:bCs/>
                <w:color w:val="000000" w:themeColor="text1"/>
                <w:sz w:val="16"/>
                <w:szCs w:val="16"/>
                <w:lang w:eastAsia="tr-TR"/>
              </w:rPr>
            </w:pPr>
          </w:p>
          <w:p w14:paraId="72B7CA97" w14:textId="77777777" w:rsidR="00CE203C" w:rsidRPr="006D176F" w:rsidRDefault="00CE203C" w:rsidP="00F61E91">
            <w:pPr>
              <w:rPr>
                <w:ins w:id="20609" w:author="Cevdet Kabal" w:date="2016-08-26T16:25:00Z"/>
                <w:rFonts w:ascii="Trebuchet MS" w:hAnsi="Trebuchet MS" w:cs="Arial"/>
                <w:b/>
                <w:bCs/>
                <w:color w:val="000000" w:themeColor="text1"/>
                <w:sz w:val="16"/>
                <w:szCs w:val="16"/>
                <w:lang w:eastAsia="tr-TR"/>
              </w:rPr>
            </w:pPr>
            <w:ins w:id="20610"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Once in fifteen days</w:t>
              </w:r>
            </w:ins>
          </w:p>
        </w:tc>
        <w:tc>
          <w:tcPr>
            <w:tcW w:w="190" w:type="pct"/>
            <w:shd w:val="clear" w:color="auto" w:fill="auto"/>
            <w:vAlign w:val="center"/>
          </w:tcPr>
          <w:p w14:paraId="0FE3EB62" w14:textId="2C129C6F" w:rsidR="00CE203C" w:rsidRPr="006D176F" w:rsidRDefault="00CE203C" w:rsidP="003C2189">
            <w:pPr>
              <w:rPr>
                <w:ins w:id="20611" w:author="Cevdet Kabal" w:date="2016-08-26T16:25:00Z"/>
                <w:rFonts w:ascii="Trebuchet MS" w:hAnsi="Trebuchet MS" w:cs="Arial"/>
                <w:sz w:val="16"/>
                <w:szCs w:val="16"/>
                <w:lang w:val="en-GB" w:eastAsia="tr-TR"/>
              </w:rPr>
            </w:pPr>
            <w:ins w:id="2061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5C9D110" w14:textId="77777777" w:rsidR="00CE203C" w:rsidRPr="006D176F" w:rsidRDefault="00CE203C" w:rsidP="003C2189">
            <w:pPr>
              <w:rPr>
                <w:ins w:id="20613" w:author="Cevdet Kabal" w:date="2016-08-26T16:25:00Z"/>
                <w:rFonts w:ascii="Trebuchet MS" w:hAnsi="Trebuchet MS" w:cs="Arial"/>
                <w:sz w:val="16"/>
                <w:szCs w:val="16"/>
                <w:lang w:val="en-GB" w:eastAsia="tr-TR"/>
              </w:rPr>
            </w:pPr>
            <w:ins w:id="2061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A663113" w14:textId="77777777" w:rsidR="00CE203C" w:rsidRPr="006D176F" w:rsidRDefault="00CE203C" w:rsidP="003C2189">
            <w:pPr>
              <w:rPr>
                <w:ins w:id="20615" w:author="Cevdet Kabal" w:date="2016-08-26T16:25:00Z"/>
                <w:rFonts w:ascii="Trebuchet MS" w:hAnsi="Trebuchet MS" w:cs="Arial"/>
                <w:sz w:val="16"/>
                <w:szCs w:val="16"/>
                <w:lang w:val="en-GB" w:eastAsia="tr-TR"/>
              </w:rPr>
            </w:pPr>
            <w:ins w:id="2061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D756CB5" w14:textId="77777777" w:rsidR="00CE203C" w:rsidRPr="006D176F" w:rsidRDefault="00CE203C" w:rsidP="003C2189">
            <w:pPr>
              <w:rPr>
                <w:ins w:id="20617" w:author="Cevdet Kabal" w:date="2016-08-26T16:25:00Z"/>
                <w:rFonts w:ascii="Trebuchet MS" w:hAnsi="Trebuchet MS" w:cs="Arial"/>
                <w:sz w:val="16"/>
                <w:szCs w:val="16"/>
                <w:lang w:val="en-GB" w:eastAsia="tr-TR"/>
              </w:rPr>
            </w:pPr>
            <w:ins w:id="2061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CD84E8A" w14:textId="77777777" w:rsidR="00CE203C" w:rsidRPr="006D176F" w:rsidRDefault="00CE203C" w:rsidP="003C2189">
            <w:pPr>
              <w:rPr>
                <w:ins w:id="20619" w:author="Cevdet Kabal" w:date="2016-08-26T16:25:00Z"/>
                <w:rFonts w:ascii="Trebuchet MS" w:hAnsi="Trebuchet MS" w:cs="Arial"/>
                <w:sz w:val="16"/>
                <w:szCs w:val="16"/>
                <w:lang w:val="en-GB" w:eastAsia="tr-TR"/>
              </w:rPr>
            </w:pPr>
            <w:ins w:id="20620" w:author="Cevdet Kabal" w:date="2016-08-26T16:25:00Z">
              <w:r w:rsidRPr="006D176F">
                <w:rPr>
                  <w:rFonts w:ascii="Trebuchet MS" w:hAnsi="Trebuchet MS" w:cs="Arial"/>
                  <w:sz w:val="16"/>
                  <w:szCs w:val="16"/>
                  <w:lang w:val="en-GB" w:eastAsia="tr-TR"/>
                </w:rPr>
                <w:t>-</w:t>
              </w:r>
            </w:ins>
          </w:p>
        </w:tc>
      </w:tr>
      <w:tr w:rsidR="00CE203C" w:rsidRPr="006D176F" w14:paraId="125407A4" w14:textId="77777777" w:rsidTr="00B5250C">
        <w:trPr>
          <w:trHeight w:val="845"/>
          <w:jc w:val="center"/>
          <w:ins w:id="20621" w:author="Cevdet Kabal" w:date="2016-08-26T16:25:00Z"/>
        </w:trPr>
        <w:tc>
          <w:tcPr>
            <w:tcW w:w="134" w:type="pct"/>
            <w:shd w:val="clear" w:color="auto" w:fill="auto"/>
            <w:noWrap/>
            <w:vAlign w:val="center"/>
          </w:tcPr>
          <w:p w14:paraId="612796E2" w14:textId="7A5E3DDC" w:rsidR="00CE203C" w:rsidRPr="006D176F" w:rsidRDefault="00CE203C" w:rsidP="00EA150A">
            <w:pPr>
              <w:jc w:val="center"/>
              <w:rPr>
                <w:ins w:id="20622" w:author="Cevdet Kabal" w:date="2016-08-26T16:25:00Z"/>
                <w:rFonts w:ascii="Trebuchet MS" w:hAnsi="Trebuchet MS" w:cs="Arial"/>
                <w:sz w:val="16"/>
                <w:szCs w:val="16"/>
              </w:rPr>
            </w:pPr>
            <w:ins w:id="20623" w:author="Cevdet Kabal" w:date="2016-08-26T16:25:00Z">
              <w:r w:rsidRPr="006D176F">
                <w:rPr>
                  <w:rFonts w:ascii="Trebuchet MS" w:hAnsi="Trebuchet MS"/>
                  <w:color w:val="000000"/>
                  <w:sz w:val="16"/>
                  <w:szCs w:val="16"/>
                </w:rPr>
                <w:lastRenderedPageBreak/>
                <w:t>584</w:t>
              </w:r>
            </w:ins>
          </w:p>
        </w:tc>
        <w:tc>
          <w:tcPr>
            <w:tcW w:w="136" w:type="pct"/>
            <w:shd w:val="clear" w:color="auto" w:fill="auto"/>
            <w:vAlign w:val="center"/>
          </w:tcPr>
          <w:p w14:paraId="46D43AF6" w14:textId="77777777" w:rsidR="00CE203C" w:rsidRPr="006D176F" w:rsidRDefault="00CE203C" w:rsidP="00B5250C">
            <w:pPr>
              <w:jc w:val="center"/>
              <w:rPr>
                <w:ins w:id="20624" w:author="Cevdet Kabal" w:date="2016-08-26T16:25:00Z"/>
                <w:rFonts w:ascii="Trebuchet MS" w:hAnsi="Trebuchet MS"/>
              </w:rPr>
            </w:pPr>
            <w:ins w:id="2062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6E6C78F" w14:textId="77777777" w:rsidR="00CE203C" w:rsidRPr="006D176F" w:rsidRDefault="00CE203C" w:rsidP="00435959">
            <w:pPr>
              <w:rPr>
                <w:ins w:id="20626" w:author="Cevdet Kabal" w:date="2016-08-26T16:25:00Z"/>
                <w:rFonts w:ascii="Trebuchet MS" w:hAnsi="Trebuchet MS" w:cs="Arial"/>
                <w:color w:val="000000" w:themeColor="text1"/>
                <w:sz w:val="16"/>
                <w:szCs w:val="16"/>
                <w:lang w:eastAsia="tr-TR"/>
              </w:rPr>
            </w:pPr>
            <w:ins w:id="20627" w:author="Cevdet Kabal" w:date="2016-08-26T16:25:00Z">
              <w:r w:rsidRPr="006D176F">
                <w:rPr>
                  <w:rFonts w:ascii="Trebuchet MS" w:eastAsia="Times New Roman" w:hAnsi="Trebuchet MS" w:cs="Arial"/>
                  <w:sz w:val="14"/>
                  <w:szCs w:val="14"/>
                  <w:lang w:val="en-GB" w:eastAsia="tr-TR"/>
                </w:rPr>
                <w:t>389+036-392+485 Critical Habitat (CH19)</w:t>
              </w:r>
            </w:ins>
          </w:p>
        </w:tc>
        <w:tc>
          <w:tcPr>
            <w:tcW w:w="407" w:type="pct"/>
            <w:shd w:val="clear" w:color="auto" w:fill="auto"/>
            <w:noWrap/>
            <w:vAlign w:val="center"/>
          </w:tcPr>
          <w:p w14:paraId="6E828AC5" w14:textId="77777777" w:rsidR="00CE203C" w:rsidRPr="006D176F" w:rsidRDefault="00CE203C" w:rsidP="00722E2E">
            <w:pPr>
              <w:rPr>
                <w:ins w:id="20628" w:author="Cevdet Kabal" w:date="2016-08-26T16:25:00Z"/>
                <w:rFonts w:ascii="Trebuchet MS" w:hAnsi="Trebuchet MS" w:cs="Arial"/>
                <w:color w:val="000000" w:themeColor="text1"/>
                <w:sz w:val="16"/>
                <w:szCs w:val="16"/>
                <w:lang w:eastAsia="tr-TR"/>
              </w:rPr>
            </w:pPr>
            <w:ins w:id="20629"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Polyommatus antidolus</w:t>
              </w:r>
            </w:ins>
          </w:p>
        </w:tc>
        <w:tc>
          <w:tcPr>
            <w:tcW w:w="565" w:type="pct"/>
          </w:tcPr>
          <w:p w14:paraId="21128EE5" w14:textId="77777777" w:rsidR="00CE203C" w:rsidRPr="006D176F" w:rsidRDefault="00CE203C">
            <w:pPr>
              <w:rPr>
                <w:ins w:id="20630" w:author="Cevdet Kabal" w:date="2016-08-26T16:25:00Z"/>
                <w:rFonts w:ascii="Trebuchet MS" w:hAnsi="Trebuchet MS"/>
              </w:rPr>
            </w:pPr>
            <w:ins w:id="20631"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6000AD3F" w14:textId="77777777" w:rsidR="00CE203C" w:rsidRPr="006D176F" w:rsidRDefault="00CE203C" w:rsidP="007D1187">
            <w:pPr>
              <w:spacing w:after="0" w:line="240" w:lineRule="auto"/>
              <w:rPr>
                <w:ins w:id="20632" w:author="Cevdet Kabal" w:date="2016-08-26T16:25:00Z"/>
                <w:rFonts w:ascii="Trebuchet MS" w:eastAsia="Times New Roman" w:hAnsi="Trebuchet MS" w:cstheme="minorHAnsi"/>
                <w:b/>
                <w:sz w:val="14"/>
                <w:szCs w:val="14"/>
                <w:lang w:val="en-GB" w:eastAsia="tr-TR"/>
              </w:rPr>
            </w:pPr>
            <w:ins w:id="20633" w:author="Cevdet Kabal" w:date="2016-08-26T16:25:00Z">
              <w:r w:rsidRPr="006D176F">
                <w:rPr>
                  <w:rFonts w:ascii="Trebuchet MS" w:eastAsia="Times New Roman" w:hAnsi="Trebuchet MS" w:cstheme="minorHAnsi"/>
                  <w:b/>
                  <w:sz w:val="14"/>
                  <w:szCs w:val="14"/>
                  <w:lang w:val="en-GB" w:eastAsia="tr-TR"/>
                </w:rPr>
                <w:t>Pre-Construction</w:t>
              </w:r>
            </w:ins>
          </w:p>
          <w:p w14:paraId="150343B9" w14:textId="77777777" w:rsidR="00CE203C" w:rsidRPr="006D176F" w:rsidRDefault="00CE203C" w:rsidP="007D1187">
            <w:pPr>
              <w:spacing w:after="0" w:line="240" w:lineRule="auto"/>
              <w:jc w:val="both"/>
              <w:rPr>
                <w:ins w:id="20634" w:author="Cevdet Kabal" w:date="2016-08-26T16:25:00Z"/>
                <w:rFonts w:ascii="Trebuchet MS" w:eastAsia="Times New Roman" w:hAnsi="Trebuchet MS" w:cstheme="minorHAnsi"/>
                <w:sz w:val="14"/>
                <w:szCs w:val="14"/>
                <w:lang w:eastAsia="tr-TR"/>
              </w:rPr>
            </w:pPr>
            <w:ins w:id="20635" w:author="Cevdet Kabal" w:date="2016-08-26T16:25:00Z">
              <w:r w:rsidRPr="006D176F">
                <w:rPr>
                  <w:rFonts w:ascii="Trebuchet MS" w:eastAsia="Times New Roman" w:hAnsi="Trebuchet MS" w:cstheme="minorHAnsi"/>
                  <w:sz w:val="14"/>
                  <w:szCs w:val="14"/>
                  <w:lang w:eastAsia="tr-TR"/>
                </w:rPr>
                <w:t>* 20 cm of top soil of the ROW (which is ant's nest depth) shall be scraped 15 days before the construction works and shall be stored near the ROW.</w:t>
              </w:r>
            </w:ins>
          </w:p>
          <w:p w14:paraId="3949D105" w14:textId="77777777" w:rsidR="00CE203C" w:rsidRPr="006D176F" w:rsidRDefault="00CE203C" w:rsidP="007D1187">
            <w:pPr>
              <w:spacing w:after="0" w:line="240" w:lineRule="auto"/>
              <w:jc w:val="both"/>
              <w:rPr>
                <w:ins w:id="20636" w:author="Cevdet Kabal" w:date="2016-08-26T16:25:00Z"/>
                <w:rFonts w:ascii="Trebuchet MS" w:eastAsia="Times New Roman" w:hAnsi="Trebuchet MS" w:cstheme="minorHAnsi"/>
                <w:sz w:val="14"/>
                <w:szCs w:val="14"/>
                <w:lang w:eastAsia="tr-TR"/>
              </w:rPr>
            </w:pPr>
            <w:ins w:id="20637" w:author="Cevdet Kabal" w:date="2016-08-26T16:25:00Z">
              <w:r w:rsidRPr="006D176F">
                <w:rPr>
                  <w:rFonts w:ascii="Trebuchet MS" w:eastAsia="Times New Roman" w:hAnsi="Trebuchet MS" w:cstheme="minorHAnsi"/>
                  <w:sz w:val="14"/>
                  <w:szCs w:val="14"/>
                  <w:lang w:eastAsia="tr-TR"/>
                </w:rPr>
                <w:t xml:space="preserve">* The stones and rocks shall be stored nearby the construction site. </w:t>
              </w:r>
              <w:r w:rsidRPr="006D176F">
                <w:rPr>
                  <w:rFonts w:ascii="Trebuchet MS" w:eastAsia="Times New Roman" w:hAnsi="Trebuchet MS" w:cstheme="minorHAnsi"/>
                  <w:sz w:val="14"/>
                  <w:szCs w:val="14"/>
                  <w:lang w:eastAsia="tr-TR"/>
                </w:rPr>
                <w:br/>
                <w:t xml:space="preserve">* The seeds of the plants of the </w:t>
              </w:r>
              <w:r w:rsidRPr="006D176F">
                <w:rPr>
                  <w:rFonts w:ascii="Trebuchet MS" w:eastAsia="Times New Roman" w:hAnsi="Trebuchet MS" w:cstheme="minorHAnsi"/>
                  <w:i/>
                  <w:sz w:val="14"/>
                  <w:szCs w:val="14"/>
                  <w:lang w:eastAsia="tr-TR"/>
                </w:rPr>
                <w:t>Onobrychis</w:t>
              </w:r>
              <w:r w:rsidRPr="006D176F">
                <w:rPr>
                  <w:rFonts w:ascii="Trebuchet MS" w:eastAsia="Times New Roman" w:hAnsi="Trebuchet MS" w:cstheme="minorHAnsi"/>
                  <w:sz w:val="14"/>
                  <w:szCs w:val="14"/>
                  <w:lang w:eastAsia="tr-TR"/>
                </w:rPr>
                <w:t xml:space="preserve"> and </w:t>
              </w:r>
              <w:r w:rsidRPr="006D176F">
                <w:rPr>
                  <w:rFonts w:ascii="Trebuchet MS" w:eastAsia="Times New Roman" w:hAnsi="Trebuchet MS" w:cstheme="minorHAnsi"/>
                  <w:i/>
                  <w:sz w:val="14"/>
                  <w:szCs w:val="14"/>
                  <w:lang w:eastAsia="tr-TR"/>
                </w:rPr>
                <w:t>Astragalus</w:t>
              </w:r>
              <w:r w:rsidRPr="006D176F">
                <w:rPr>
                  <w:rFonts w:ascii="Trebuchet MS" w:eastAsia="Times New Roman" w:hAnsi="Trebuchet MS" w:cstheme="minorHAnsi"/>
                  <w:sz w:val="14"/>
                  <w:szCs w:val="14"/>
                  <w:lang w:eastAsia="tr-TR"/>
                </w:rPr>
                <w:t xml:space="preserve"> genus, which are the food plants of the larvae, shall be collected between 15 July – 30 August.</w:t>
              </w:r>
            </w:ins>
          </w:p>
          <w:p w14:paraId="5FE48B39" w14:textId="77777777" w:rsidR="00CE203C" w:rsidRPr="006D176F" w:rsidRDefault="00CE203C" w:rsidP="007D1187">
            <w:pPr>
              <w:spacing w:after="0" w:line="240" w:lineRule="auto"/>
              <w:jc w:val="both"/>
              <w:rPr>
                <w:ins w:id="20638" w:author="Cevdet Kabal" w:date="2016-08-26T16:25:00Z"/>
                <w:rFonts w:ascii="Trebuchet MS" w:eastAsia="Times New Roman" w:hAnsi="Trebuchet MS" w:cstheme="minorHAnsi"/>
                <w:b/>
                <w:sz w:val="14"/>
                <w:szCs w:val="14"/>
                <w:lang w:val="en-GB" w:eastAsia="tr-TR"/>
              </w:rPr>
            </w:pPr>
            <w:ins w:id="20639" w:author="Cevdet Kabal" w:date="2016-08-26T16:25:00Z">
              <w:r w:rsidRPr="006D176F">
                <w:rPr>
                  <w:rFonts w:ascii="Trebuchet MS" w:eastAsia="Times New Roman" w:hAnsi="Trebuchet MS" w:cstheme="minorHAnsi"/>
                  <w:b/>
                  <w:sz w:val="14"/>
                  <w:szCs w:val="14"/>
                  <w:lang w:val="en-GB" w:eastAsia="tr-TR"/>
                </w:rPr>
                <w:br/>
                <w:t>Post-Construction</w:t>
              </w:r>
            </w:ins>
          </w:p>
          <w:p w14:paraId="5DBE04D0" w14:textId="77777777" w:rsidR="00CE203C" w:rsidRPr="006D176F" w:rsidRDefault="00CE203C" w:rsidP="007D1187">
            <w:pPr>
              <w:spacing w:after="0" w:line="240" w:lineRule="auto"/>
              <w:jc w:val="both"/>
              <w:rPr>
                <w:ins w:id="20640" w:author="Cevdet Kabal" w:date="2016-08-26T16:25:00Z"/>
                <w:rFonts w:ascii="Trebuchet MS" w:eastAsia="Times New Roman" w:hAnsi="Trebuchet MS" w:cstheme="minorHAnsi"/>
                <w:sz w:val="14"/>
                <w:szCs w:val="14"/>
                <w:lang w:val="en-GB" w:eastAsia="tr-TR"/>
              </w:rPr>
            </w:pPr>
            <w:ins w:id="20641" w:author="Cevdet Kabal" w:date="2016-08-26T16:25:00Z">
              <w:r w:rsidRPr="006D176F">
                <w:rPr>
                  <w:rFonts w:ascii="Trebuchet MS" w:eastAsia="Times New Roman" w:hAnsi="Trebuchet MS" w:cstheme="minorHAnsi"/>
                  <w:sz w:val="14"/>
                  <w:szCs w:val="14"/>
                  <w:lang w:eastAsia="tr-TR"/>
                </w:rPr>
                <w:br/>
                <w:t>* Stone and rock restoration shall be done according to the methodology</w:t>
              </w:r>
              <w:r w:rsidRPr="006D176F">
                <w:rPr>
                  <w:rFonts w:ascii="Trebuchet MS" w:eastAsia="Times New Roman" w:hAnsi="Trebuchet MS" w:cstheme="minorHAnsi"/>
                  <w:sz w:val="14"/>
                  <w:szCs w:val="14"/>
                  <w:lang w:eastAsia="tr-TR"/>
                </w:rPr>
                <w:br/>
                <w:t xml:space="preserve">* The collected seeds of the </w:t>
              </w:r>
              <w:r w:rsidRPr="006D176F">
                <w:rPr>
                  <w:rFonts w:ascii="Trebuchet MS" w:eastAsia="Times New Roman" w:hAnsi="Trebuchet MS" w:cstheme="minorHAnsi"/>
                  <w:i/>
                  <w:sz w:val="14"/>
                  <w:szCs w:val="14"/>
                  <w:lang w:eastAsia="tr-TR"/>
                </w:rPr>
                <w:t>Onobrychis</w:t>
              </w:r>
              <w:r w:rsidRPr="006D176F">
                <w:rPr>
                  <w:rFonts w:ascii="Trebuchet MS" w:eastAsia="Times New Roman" w:hAnsi="Trebuchet MS" w:cstheme="minorHAnsi"/>
                  <w:sz w:val="14"/>
                  <w:szCs w:val="14"/>
                  <w:lang w:eastAsia="tr-TR"/>
                </w:rPr>
                <w:t xml:space="preserve"> and </w:t>
              </w:r>
              <w:r w:rsidRPr="006D176F">
                <w:rPr>
                  <w:rFonts w:ascii="Trebuchet MS" w:eastAsia="Times New Roman" w:hAnsi="Trebuchet MS" w:cstheme="minorHAnsi"/>
                  <w:i/>
                  <w:sz w:val="14"/>
                  <w:szCs w:val="14"/>
                  <w:lang w:eastAsia="tr-TR"/>
                </w:rPr>
                <w:t>Astragalus</w:t>
              </w:r>
              <w:r w:rsidRPr="006D176F">
                <w:rPr>
                  <w:rFonts w:ascii="Trebuchet MS" w:eastAsia="Times New Roman" w:hAnsi="Trebuchet MS" w:cstheme="minorHAnsi"/>
                  <w:sz w:val="14"/>
                  <w:szCs w:val="14"/>
                  <w:lang w:eastAsia="tr-TR"/>
                </w:rPr>
                <w:t xml:space="preserve"> plants shall be planted to the ROW and to the (37 S 625818.65-4418259.08 /37 S 626292.01-4418397.42 / 37 S 626832.86-4418541.91 /37 S 627342.77-4418689.28 / 37 S 628381.92-4419157.26) coordinates  between September-November.</w:t>
              </w:r>
            </w:ins>
          </w:p>
        </w:tc>
        <w:tc>
          <w:tcPr>
            <w:tcW w:w="361" w:type="pct"/>
            <w:vAlign w:val="center"/>
          </w:tcPr>
          <w:p w14:paraId="5DCB8A1C" w14:textId="77777777" w:rsidR="00CE203C" w:rsidRPr="006D176F" w:rsidRDefault="00CE203C" w:rsidP="003C2189">
            <w:pPr>
              <w:rPr>
                <w:ins w:id="20642" w:author="Cevdet Kabal" w:date="2016-08-26T16:25:00Z"/>
                <w:rFonts w:ascii="Trebuchet MS" w:hAnsi="Trebuchet MS" w:cs="Arial"/>
                <w:sz w:val="16"/>
                <w:szCs w:val="16"/>
                <w:lang w:val="en-GB" w:eastAsia="tr-TR"/>
              </w:rPr>
            </w:pPr>
            <w:ins w:id="20643" w:author="Cevdet Kabal" w:date="2016-08-26T16:25:00Z">
              <w:r w:rsidRPr="006D176F">
                <w:rPr>
                  <w:rFonts w:ascii="Trebuchet MS" w:hAnsi="Trebuchet MS" w:cs="Arial"/>
                  <w:sz w:val="16"/>
                  <w:szCs w:val="16"/>
                  <w:lang w:val="en-GB" w:eastAsia="tr-TR"/>
                </w:rPr>
                <w:t>-</w:t>
              </w:r>
            </w:ins>
          </w:p>
        </w:tc>
        <w:tc>
          <w:tcPr>
            <w:tcW w:w="676" w:type="pct"/>
            <w:vAlign w:val="center"/>
          </w:tcPr>
          <w:p w14:paraId="647E3940" w14:textId="77777777" w:rsidR="00CE203C" w:rsidRPr="006D176F" w:rsidRDefault="00CE203C" w:rsidP="003C2189">
            <w:pPr>
              <w:pStyle w:val="ListParagraph"/>
              <w:ind w:left="0"/>
              <w:rPr>
                <w:ins w:id="20644" w:author="Cevdet Kabal" w:date="2016-08-26T16:25:00Z"/>
                <w:rFonts w:ascii="Trebuchet MS" w:hAnsi="Trebuchet MS" w:cs="Arial"/>
                <w:sz w:val="16"/>
                <w:szCs w:val="16"/>
                <w:lang w:eastAsia="tr-TR"/>
              </w:rPr>
            </w:pPr>
            <w:ins w:id="2064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967275D" w14:textId="77777777" w:rsidR="00CE203C" w:rsidRPr="006D176F" w:rsidRDefault="00CE203C" w:rsidP="003C2189">
            <w:pPr>
              <w:rPr>
                <w:ins w:id="20646" w:author="Cevdet Kabal" w:date="2016-08-26T16:25:00Z"/>
                <w:rFonts w:ascii="Trebuchet MS" w:hAnsi="Trebuchet MS" w:cs="Arial"/>
                <w:sz w:val="16"/>
                <w:szCs w:val="16"/>
                <w:lang w:val="en-GB" w:eastAsia="tr-TR"/>
              </w:rPr>
            </w:pPr>
            <w:ins w:id="20647"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655DEFD4" w14:textId="77777777" w:rsidR="00CE203C" w:rsidRPr="006D176F" w:rsidRDefault="00CE203C" w:rsidP="00894CFE">
            <w:pPr>
              <w:spacing w:after="0" w:line="240" w:lineRule="auto"/>
              <w:jc w:val="both"/>
              <w:rPr>
                <w:ins w:id="20648" w:author="Cevdet Kabal" w:date="2016-08-26T16:25:00Z"/>
                <w:rFonts w:ascii="Trebuchet MS" w:eastAsia="Times New Roman" w:hAnsi="Trebuchet MS" w:cs="Arial"/>
                <w:b/>
                <w:bCs/>
                <w:sz w:val="14"/>
                <w:szCs w:val="14"/>
                <w:lang w:val="en-GB" w:eastAsia="tr-TR"/>
              </w:rPr>
            </w:pPr>
            <w:ins w:id="20649" w:author="Cevdet Kabal" w:date="2016-08-26T16:25:00Z">
              <w:r w:rsidRPr="006D176F">
                <w:rPr>
                  <w:rFonts w:ascii="Trebuchet MS" w:eastAsia="Times New Roman" w:hAnsi="Trebuchet MS" w:cs="Arial"/>
                  <w:b/>
                  <w:bCs/>
                  <w:sz w:val="14"/>
                  <w:szCs w:val="14"/>
                  <w:lang w:val="en-GB" w:eastAsia="tr-TR"/>
                </w:rPr>
                <w:t>Methodology:</w:t>
              </w:r>
            </w:ins>
          </w:p>
          <w:p w14:paraId="5FC67812" w14:textId="77777777" w:rsidR="00CE203C" w:rsidRPr="006D176F" w:rsidRDefault="00CE203C" w:rsidP="007D1187">
            <w:pPr>
              <w:spacing w:after="0" w:line="240" w:lineRule="auto"/>
              <w:jc w:val="both"/>
              <w:rPr>
                <w:ins w:id="20650" w:author="Cevdet Kabal" w:date="2016-08-26T16:25:00Z"/>
                <w:rFonts w:ascii="Trebuchet MS" w:eastAsia="Times New Roman" w:hAnsi="Trebuchet MS" w:cstheme="minorHAnsi"/>
                <w:b/>
                <w:iCs/>
                <w:sz w:val="14"/>
                <w:szCs w:val="14"/>
                <w:lang w:val="en-GB" w:eastAsia="tr-TR"/>
              </w:rPr>
            </w:pPr>
            <w:ins w:id="20651" w:author="Cevdet Kabal" w:date="2016-08-26T16:25:00Z">
              <w:r w:rsidRPr="006D176F">
                <w:rPr>
                  <w:rFonts w:ascii="Trebuchet MS" w:eastAsia="Times New Roman" w:hAnsi="Trebuchet MS" w:cstheme="minorHAnsi"/>
                  <w:b/>
                  <w:iCs/>
                  <w:sz w:val="14"/>
                  <w:szCs w:val="14"/>
                  <w:lang w:val="en-GB" w:eastAsia="tr-TR"/>
                </w:rPr>
                <w:t>Basic Principles</w:t>
              </w:r>
            </w:ins>
          </w:p>
          <w:p w14:paraId="5BF9457F" w14:textId="4B27F066" w:rsidR="00CE203C" w:rsidRPr="006D176F" w:rsidRDefault="00CE203C" w:rsidP="007D1187">
            <w:pPr>
              <w:spacing w:after="0" w:line="240" w:lineRule="auto"/>
              <w:jc w:val="both"/>
              <w:rPr>
                <w:ins w:id="20652" w:author="Cevdet Kabal" w:date="2016-08-26T16:25:00Z"/>
                <w:rFonts w:ascii="Trebuchet MS" w:eastAsia="Times New Roman" w:hAnsi="Trebuchet MS" w:cstheme="minorHAnsi"/>
                <w:iCs/>
                <w:sz w:val="14"/>
                <w:szCs w:val="14"/>
                <w:lang w:val="en-GB" w:eastAsia="tr-TR"/>
              </w:rPr>
            </w:pPr>
            <w:ins w:id="20653" w:author="Cevdet Kabal" w:date="2016-08-26T16:25:00Z">
              <w:r w:rsidRPr="006D176F">
                <w:rPr>
                  <w:rFonts w:ascii="Trebuchet MS" w:eastAsia="Times New Roman" w:hAnsi="Trebuchet MS" w:cstheme="minorHAnsi"/>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0654" w:author="Cevdet Kabal" w:date="2016-10-11T18:28:00Z">
              <w:r w:rsidR="00DD5F70">
                <w:rPr>
                  <w:rFonts w:ascii="Trebuchet MS" w:eastAsia="Times New Roman" w:hAnsi="Trebuchet MS" w:cstheme="minorHAnsi"/>
                  <w:iCs/>
                  <w:sz w:val="14"/>
                  <w:szCs w:val="14"/>
                  <w:lang w:val="en-GB" w:eastAsia="tr-TR"/>
                </w:rPr>
                <w:t>at least 2 more periods</w:t>
              </w:r>
            </w:ins>
            <w:ins w:id="20655" w:author="Cevdet Kabal" w:date="2016-08-26T16:25:00Z">
              <w:r w:rsidRPr="006D176F">
                <w:rPr>
                  <w:rFonts w:ascii="Trebuchet MS" w:eastAsia="Times New Roman" w:hAnsi="Trebuchet MS" w:cstheme="minorHAnsi"/>
                  <w:iCs/>
                  <w:sz w:val="14"/>
                  <w:szCs w:val="14"/>
                  <w:lang w:val="en-GB" w:eastAsia="tr-TR"/>
                </w:rPr>
                <w:t>.</w:t>
              </w:r>
            </w:ins>
          </w:p>
          <w:p w14:paraId="04EBF5C1" w14:textId="77777777" w:rsidR="00CE203C" w:rsidRPr="006D176F" w:rsidRDefault="00CE203C" w:rsidP="007D1187">
            <w:pPr>
              <w:spacing w:after="0" w:line="240" w:lineRule="auto"/>
              <w:jc w:val="both"/>
              <w:rPr>
                <w:ins w:id="20656" w:author="Cevdet Kabal" w:date="2016-08-26T16:25:00Z"/>
                <w:rFonts w:ascii="Trebuchet MS" w:eastAsia="Times New Roman" w:hAnsi="Trebuchet MS" w:cstheme="minorHAnsi"/>
                <w:b/>
                <w:iCs/>
                <w:sz w:val="14"/>
                <w:szCs w:val="14"/>
                <w:lang w:val="en-GB" w:eastAsia="tr-TR"/>
              </w:rPr>
            </w:pPr>
            <w:ins w:id="20657" w:author="Cevdet Kabal" w:date="2016-08-26T16:25:00Z">
              <w:r w:rsidRPr="006D176F">
                <w:rPr>
                  <w:rFonts w:ascii="Trebuchet MS" w:eastAsia="Times New Roman" w:hAnsi="Trebuchet MS" w:cstheme="minorHAnsi"/>
                  <w:b/>
                  <w:iCs/>
                  <w:sz w:val="14"/>
                  <w:szCs w:val="14"/>
                  <w:lang w:val="en-GB" w:eastAsia="tr-TR"/>
                </w:rPr>
                <w:t>Monitoring Methodology</w:t>
              </w:r>
            </w:ins>
          </w:p>
          <w:p w14:paraId="6B3F8DB4" w14:textId="77777777" w:rsidR="00CE203C" w:rsidRPr="006D176F" w:rsidRDefault="00CE203C" w:rsidP="007D1187">
            <w:pPr>
              <w:spacing w:after="0" w:line="240" w:lineRule="auto"/>
              <w:jc w:val="both"/>
              <w:rPr>
                <w:ins w:id="20658" w:author="Cevdet Kabal" w:date="2016-08-26T16:25:00Z"/>
                <w:rFonts w:ascii="Trebuchet MS" w:eastAsia="Times New Roman" w:hAnsi="Trebuchet MS" w:cstheme="minorHAnsi"/>
                <w:iCs/>
                <w:sz w:val="14"/>
                <w:szCs w:val="14"/>
                <w:lang w:val="en-GB" w:eastAsia="tr-TR"/>
              </w:rPr>
            </w:pPr>
            <w:ins w:id="20659" w:author="Cevdet Kabal" w:date="2016-08-26T16:25:00Z">
              <w:r w:rsidRPr="006D176F">
                <w:rPr>
                  <w:rFonts w:ascii="Trebuchet MS" w:eastAsia="Times New Roman" w:hAnsi="Trebuchet MS" w:cstheme="minorHAnsi"/>
                  <w:iCs/>
                  <w:sz w:val="14"/>
                  <w:szCs w:val="14"/>
                  <w:lang w:val="en-GB" w:eastAsia="tr-TR"/>
                </w:rPr>
                <w:t xml:space="preserve">In the first year of monitoring of the species in the critical habitat, vegetation status of the area should be observed. The presence of species of Onobrychis, Astragalus and Ononis spinosa, which are feeding plants of the species, should be </w:t>
              </w:r>
              <w:r w:rsidRPr="006D176F">
                <w:rPr>
                  <w:rFonts w:ascii="Trebuchet MS" w:eastAsia="Times New Roman" w:hAnsi="Trebuchet MS" w:cstheme="minorHAnsi"/>
                  <w:iCs/>
                  <w:sz w:val="14"/>
                  <w:szCs w:val="14"/>
                  <w:lang w:val="en-GB" w:eastAsia="tr-TR"/>
                </w:rPr>
                <w:lastRenderedPageBreak/>
                <w:t xml:space="preserve">detected along the construction corridor in the critical habitat. </w:t>
              </w:r>
            </w:ins>
          </w:p>
          <w:p w14:paraId="002C331F" w14:textId="77777777" w:rsidR="00CE203C" w:rsidRPr="006D176F" w:rsidRDefault="00CE203C" w:rsidP="007D1187">
            <w:pPr>
              <w:spacing w:after="0" w:line="240" w:lineRule="auto"/>
              <w:jc w:val="both"/>
              <w:rPr>
                <w:ins w:id="20660" w:author="Cevdet Kabal" w:date="2016-08-26T16:25:00Z"/>
                <w:rFonts w:ascii="Trebuchet MS" w:eastAsia="Times New Roman" w:hAnsi="Trebuchet MS" w:cstheme="minorHAnsi"/>
                <w:iCs/>
                <w:sz w:val="14"/>
                <w:szCs w:val="14"/>
                <w:lang w:val="en-GB" w:eastAsia="tr-TR"/>
              </w:rPr>
            </w:pPr>
            <w:ins w:id="20661" w:author="Cevdet Kabal" w:date="2016-08-26T16:25:00Z">
              <w:r w:rsidRPr="006D176F">
                <w:rPr>
                  <w:rFonts w:ascii="Trebuchet MS" w:eastAsia="Times New Roman" w:hAnsi="Trebuchet MS" w:cstheme="minorHAnsi"/>
                  <w:iCs/>
                  <w:sz w:val="14"/>
                  <w:szCs w:val="14"/>
                  <w:lang w:val="en-GB" w:eastAsia="tr-TR"/>
                </w:rPr>
                <w:t>The number of individuals of feeding plants should be recorded in first 3 years.</w:t>
              </w:r>
            </w:ins>
          </w:p>
          <w:p w14:paraId="3AB1E223" w14:textId="77777777" w:rsidR="00CE203C" w:rsidRPr="006D176F" w:rsidRDefault="00CE203C" w:rsidP="007D1187">
            <w:pPr>
              <w:spacing w:after="0" w:line="240" w:lineRule="auto"/>
              <w:jc w:val="both"/>
              <w:rPr>
                <w:ins w:id="20662" w:author="Cevdet Kabal" w:date="2016-08-26T16:25:00Z"/>
                <w:rFonts w:ascii="Trebuchet MS" w:eastAsia="Times New Roman" w:hAnsi="Trebuchet MS" w:cstheme="minorHAnsi"/>
                <w:iCs/>
                <w:sz w:val="14"/>
                <w:szCs w:val="14"/>
                <w:lang w:val="en-GB" w:eastAsia="tr-TR"/>
              </w:rPr>
            </w:pPr>
            <w:ins w:id="20663" w:author="Cevdet Kabal" w:date="2016-08-26T16:25:00Z">
              <w:r w:rsidRPr="006D176F">
                <w:rPr>
                  <w:rFonts w:ascii="Trebuchet MS" w:eastAsia="Times New Roman" w:hAnsi="Trebuchet MS" w:cstheme="minorHAnsi"/>
                  <w:iCs/>
                  <w:sz w:val="14"/>
                  <w:szCs w:val="14"/>
                  <w:lang w:val="en-GB" w:eastAsia="tr-TR"/>
                </w:rPr>
                <w:t xml:space="preserve">If the vegetation cover and presence of feeding plants are not at desired level in the monitoring years, the monitoring should be extended for 1 more year. </w:t>
              </w:r>
            </w:ins>
          </w:p>
          <w:p w14:paraId="553D2332" w14:textId="77777777" w:rsidR="00CE203C" w:rsidRPr="006D176F" w:rsidRDefault="00CE203C" w:rsidP="007D1187">
            <w:pPr>
              <w:spacing w:after="0" w:line="240" w:lineRule="auto"/>
              <w:jc w:val="both"/>
              <w:rPr>
                <w:ins w:id="20664" w:author="Cevdet Kabal" w:date="2016-08-26T16:25:00Z"/>
                <w:rFonts w:ascii="Trebuchet MS" w:eastAsia="Times New Roman" w:hAnsi="Trebuchet MS" w:cstheme="minorHAnsi"/>
                <w:iCs/>
                <w:sz w:val="14"/>
                <w:szCs w:val="14"/>
                <w:lang w:val="en-GB" w:eastAsia="tr-TR"/>
              </w:rPr>
            </w:pPr>
            <w:ins w:id="20665" w:author="Cevdet Kabal" w:date="2016-08-26T16:25:00Z">
              <w:r w:rsidRPr="006D176F">
                <w:rPr>
                  <w:rFonts w:ascii="Trebuchet MS" w:eastAsia="Times New Roman" w:hAnsi="Trebuchet MS" w:cstheme="minorHAnsi"/>
                  <w:iCs/>
                  <w:sz w:val="14"/>
                  <w:szCs w:val="14"/>
                  <w:lang w:val="en-GB" w:eastAsia="tr-TR"/>
                </w:rPr>
                <w:t xml:space="preserve">The determination if the vegetation cover and species diversity are at desired level should be done by a botanic expert. </w:t>
              </w:r>
            </w:ins>
          </w:p>
          <w:p w14:paraId="257C0C28" w14:textId="77777777" w:rsidR="00CE203C" w:rsidRPr="006D176F" w:rsidRDefault="00CE203C" w:rsidP="007D1187">
            <w:pPr>
              <w:spacing w:after="0" w:line="240" w:lineRule="auto"/>
              <w:jc w:val="both"/>
              <w:rPr>
                <w:ins w:id="20666" w:author="Cevdet Kabal" w:date="2016-08-26T16:25:00Z"/>
                <w:rFonts w:ascii="Trebuchet MS" w:eastAsia="Times New Roman" w:hAnsi="Trebuchet MS" w:cstheme="minorHAnsi"/>
                <w:iCs/>
                <w:sz w:val="14"/>
                <w:szCs w:val="14"/>
                <w:lang w:val="en-GB" w:eastAsia="tr-TR"/>
              </w:rPr>
            </w:pPr>
            <w:ins w:id="20667" w:author="Cevdet Kabal" w:date="2016-08-26T16:25:00Z">
              <w:r w:rsidRPr="006D176F">
                <w:rPr>
                  <w:rFonts w:ascii="Trebuchet MS" w:eastAsia="Times New Roman" w:hAnsi="Trebuchet MS" w:cstheme="minorHAnsi"/>
                  <w:iCs/>
                  <w:sz w:val="14"/>
                  <w:szCs w:val="14"/>
                  <w:lang w:val="en-GB" w:eastAsia="tr-TR"/>
                </w:rPr>
                <w:t xml:space="preserve">It should be monitored that the stones with 30cm and larger those were placed near ROW were taken into the ROW and dumped 5-10cm into the soil.  </w:t>
              </w:r>
            </w:ins>
          </w:p>
          <w:p w14:paraId="22EB2FF4" w14:textId="77777777" w:rsidR="00CE203C" w:rsidRPr="006D176F" w:rsidRDefault="00CE203C" w:rsidP="007D1187">
            <w:pPr>
              <w:spacing w:after="0" w:line="240" w:lineRule="auto"/>
              <w:jc w:val="both"/>
              <w:rPr>
                <w:ins w:id="20668" w:author="Cevdet Kabal" w:date="2016-08-26T16:25:00Z"/>
                <w:rFonts w:ascii="Trebuchet MS" w:eastAsia="Times New Roman" w:hAnsi="Trebuchet MS" w:cstheme="minorHAnsi"/>
                <w:iCs/>
                <w:sz w:val="14"/>
                <w:szCs w:val="14"/>
                <w:lang w:val="en-GB" w:eastAsia="tr-TR"/>
              </w:rPr>
            </w:pPr>
            <w:ins w:id="20669" w:author="Cevdet Kabal" w:date="2016-08-26T16:25:00Z">
              <w:r w:rsidRPr="006D176F">
                <w:rPr>
                  <w:rFonts w:ascii="Trebuchet MS" w:eastAsia="Times New Roman" w:hAnsi="Trebuchet MS" w:cstheme="minorHAnsi"/>
                  <w:iCs/>
                  <w:sz w:val="14"/>
                  <w:szCs w:val="14"/>
                  <w:lang w:val="en-GB" w:eastAsia="tr-TR"/>
                </w:rPr>
                <w:t>These studies should be performed by an expert on zoology and an assistant researcher.</w:t>
              </w:r>
            </w:ins>
          </w:p>
          <w:p w14:paraId="339B59D1" w14:textId="77777777" w:rsidR="00CE203C" w:rsidRPr="006D176F" w:rsidRDefault="00CE203C" w:rsidP="007D1187">
            <w:pPr>
              <w:spacing w:after="0" w:line="240" w:lineRule="auto"/>
              <w:jc w:val="both"/>
              <w:rPr>
                <w:ins w:id="20670" w:author="Cevdet Kabal" w:date="2016-08-26T16:25:00Z"/>
                <w:rFonts w:ascii="Trebuchet MS" w:eastAsia="Times New Roman" w:hAnsi="Trebuchet MS" w:cstheme="minorHAnsi"/>
                <w:b/>
                <w:iCs/>
                <w:sz w:val="14"/>
                <w:szCs w:val="14"/>
                <w:lang w:val="en-GB" w:eastAsia="tr-TR"/>
              </w:rPr>
            </w:pPr>
            <w:ins w:id="20671" w:author="Cevdet Kabal" w:date="2016-08-26T16:25:00Z">
              <w:r w:rsidRPr="006D176F">
                <w:rPr>
                  <w:rFonts w:ascii="Trebuchet MS" w:eastAsia="Times New Roman" w:hAnsi="Trebuchet MS" w:cstheme="minorHAnsi"/>
                  <w:b/>
                  <w:iCs/>
                  <w:sz w:val="14"/>
                  <w:szCs w:val="14"/>
                  <w:lang w:val="en-GB" w:eastAsia="tr-TR"/>
                </w:rPr>
                <w:t>Adult Butterfly Monitoring Scheme Methodology</w:t>
              </w:r>
            </w:ins>
          </w:p>
          <w:p w14:paraId="69D166EA" w14:textId="77777777" w:rsidR="00CE203C" w:rsidRPr="006D176F" w:rsidRDefault="00CE203C" w:rsidP="007D1187">
            <w:pPr>
              <w:spacing w:after="0" w:line="240" w:lineRule="auto"/>
              <w:jc w:val="both"/>
              <w:rPr>
                <w:ins w:id="20672" w:author="Cevdet Kabal" w:date="2016-08-26T16:25:00Z"/>
                <w:rFonts w:ascii="Trebuchet MS" w:eastAsia="Times New Roman" w:hAnsi="Trebuchet MS" w:cstheme="minorHAnsi"/>
                <w:iCs/>
                <w:sz w:val="14"/>
                <w:szCs w:val="14"/>
                <w:lang w:val="en-GB" w:eastAsia="tr-TR"/>
              </w:rPr>
            </w:pPr>
            <w:ins w:id="20673" w:author="Cevdet Kabal" w:date="2016-08-26T16:25:00Z">
              <w:r w:rsidRPr="006D176F">
                <w:rPr>
                  <w:rFonts w:ascii="Trebuchet MS" w:eastAsia="Times New Roman" w:hAnsi="Trebuchet MS" w:cstheme="minorHAnsi"/>
                  <w:iCs/>
                  <w:sz w:val="14"/>
                  <w:szCs w:val="14"/>
                  <w:lang w:val="en-GB" w:eastAsia="tr-TR"/>
                </w:rPr>
                <w:t xml:space="preserve">Adult individuals of the species should be counted on 5 transect lines those will be determined in the critical habitat by walking for 45-60 minutes. The hours when butterflys area most active are 3.5 hours after sunrise and 3.5 hours before sunset. Thus, monitoring </w:t>
              </w:r>
              <w:r w:rsidRPr="006D176F">
                <w:rPr>
                  <w:rFonts w:ascii="Trebuchet MS" w:eastAsia="Times New Roman" w:hAnsi="Trebuchet MS" w:cstheme="minorHAnsi"/>
                  <w:iCs/>
                  <w:sz w:val="14"/>
                  <w:szCs w:val="14"/>
                  <w:lang w:val="en-GB" w:eastAsia="tr-TR"/>
                </w:rPr>
                <w:lastRenderedPageBreak/>
                <w:t xml:space="preserve">hours should be between hours 09:30 – 17:30. </w:t>
              </w:r>
            </w:ins>
          </w:p>
          <w:p w14:paraId="2165FD7F" w14:textId="77777777" w:rsidR="00CE203C" w:rsidRPr="006D176F" w:rsidRDefault="00CE203C" w:rsidP="007D1187">
            <w:pPr>
              <w:spacing w:after="0" w:line="240" w:lineRule="auto"/>
              <w:jc w:val="both"/>
              <w:rPr>
                <w:ins w:id="20674" w:author="Cevdet Kabal" w:date="2016-08-26T16:25:00Z"/>
                <w:rFonts w:ascii="Trebuchet MS" w:eastAsia="Times New Roman" w:hAnsi="Trebuchet MS" w:cstheme="minorHAnsi"/>
                <w:iCs/>
                <w:sz w:val="14"/>
                <w:szCs w:val="14"/>
                <w:lang w:val="en-GB" w:eastAsia="tr-TR"/>
              </w:rPr>
            </w:pPr>
            <w:ins w:id="20675" w:author="Cevdet Kabal" w:date="2016-08-26T16:25:00Z">
              <w:r w:rsidRPr="006D176F">
                <w:rPr>
                  <w:rFonts w:ascii="Trebuchet MS" w:eastAsia="Times New Roman" w:hAnsi="Trebuchet MS" w:cstheme="minorHAnsi"/>
                  <w:iCs/>
                  <w:sz w:val="14"/>
                  <w:szCs w:val="14"/>
                  <w:lang w:val="en-GB" w:eastAsia="tr-TR"/>
                </w:rPr>
                <w:t>The weather temperature of the monitoring day should be above 13°C.</w:t>
              </w:r>
            </w:ins>
          </w:p>
          <w:p w14:paraId="60BAA67C" w14:textId="77777777" w:rsidR="00CE203C" w:rsidRPr="006D176F" w:rsidRDefault="00CE203C" w:rsidP="007D1187">
            <w:pPr>
              <w:spacing w:after="0" w:line="240" w:lineRule="auto"/>
              <w:jc w:val="both"/>
              <w:rPr>
                <w:ins w:id="20676" w:author="Cevdet Kabal" w:date="2016-08-26T16:25:00Z"/>
                <w:rFonts w:ascii="Trebuchet MS" w:eastAsia="Times New Roman" w:hAnsi="Trebuchet MS" w:cstheme="minorHAnsi"/>
                <w:iCs/>
                <w:sz w:val="14"/>
                <w:szCs w:val="14"/>
                <w:lang w:val="en-GB" w:eastAsia="tr-TR"/>
              </w:rPr>
            </w:pPr>
            <w:ins w:id="20677" w:author="Cevdet Kabal" w:date="2016-08-26T16:25:00Z">
              <w:r w:rsidRPr="006D176F">
                <w:rPr>
                  <w:rFonts w:ascii="Trebuchet MS" w:eastAsia="Times New Roman" w:hAnsi="Trebuchet MS" w:cstheme="minorHAnsi"/>
                  <w:iCs/>
                  <w:sz w:val="14"/>
                  <w:szCs w:val="14"/>
                  <w:lang w:val="en-GB" w:eastAsia="tr-TR"/>
                </w:rPr>
                <w:t>If the weather temperature is between 13-17°C, the weather should be sunny and cloud cover should be 50% or less.</w:t>
              </w:r>
            </w:ins>
          </w:p>
          <w:p w14:paraId="7391C979" w14:textId="77777777" w:rsidR="00CE203C" w:rsidRPr="006D176F" w:rsidRDefault="00CE203C" w:rsidP="007D1187">
            <w:pPr>
              <w:spacing w:after="0" w:line="240" w:lineRule="auto"/>
              <w:jc w:val="both"/>
              <w:rPr>
                <w:ins w:id="20678" w:author="Cevdet Kabal" w:date="2016-08-26T16:25:00Z"/>
                <w:rFonts w:ascii="Trebuchet MS" w:eastAsia="Times New Roman" w:hAnsi="Trebuchet MS" w:cstheme="minorHAnsi"/>
                <w:iCs/>
                <w:sz w:val="14"/>
                <w:szCs w:val="14"/>
                <w:lang w:val="en-GB" w:eastAsia="tr-TR"/>
              </w:rPr>
            </w:pPr>
            <w:ins w:id="20679" w:author="Cevdet Kabal" w:date="2016-08-26T16:25:00Z">
              <w:r w:rsidRPr="006D176F">
                <w:rPr>
                  <w:rFonts w:ascii="Trebuchet MS" w:eastAsia="Times New Roman" w:hAnsi="Trebuchet MS" w:cstheme="minorHAnsi"/>
                  <w:iCs/>
                  <w:sz w:val="14"/>
                  <w:szCs w:val="14"/>
                  <w:lang w:val="en-GB" w:eastAsia="tr-TR"/>
                </w:rPr>
                <w:t>If the weather temperature is above 17°C, cloud cover can be more than 50%.</w:t>
              </w:r>
            </w:ins>
          </w:p>
          <w:p w14:paraId="3AEB0C69" w14:textId="77777777" w:rsidR="00CE203C" w:rsidRPr="006D176F" w:rsidRDefault="00CE203C" w:rsidP="007D1187">
            <w:pPr>
              <w:spacing w:after="0" w:line="240" w:lineRule="auto"/>
              <w:jc w:val="both"/>
              <w:rPr>
                <w:ins w:id="20680" w:author="Cevdet Kabal" w:date="2016-08-26T16:25:00Z"/>
                <w:rFonts w:ascii="Trebuchet MS" w:eastAsia="Times New Roman" w:hAnsi="Trebuchet MS" w:cstheme="minorHAnsi"/>
                <w:iCs/>
                <w:sz w:val="14"/>
                <w:szCs w:val="14"/>
                <w:lang w:val="en-GB" w:eastAsia="tr-TR"/>
              </w:rPr>
            </w:pPr>
            <w:ins w:id="20681" w:author="Cevdet Kabal" w:date="2016-08-26T16:25:00Z">
              <w:r w:rsidRPr="006D176F">
                <w:rPr>
                  <w:rFonts w:ascii="Trebuchet MS" w:eastAsia="Times New Roman" w:hAnsi="Trebuchet MS" w:cstheme="minorHAnsi"/>
                  <w:iCs/>
                  <w:sz w:val="14"/>
                  <w:szCs w:val="14"/>
                  <w:lang w:val="en-GB" w:eastAsia="tr-TR"/>
                </w:rPr>
                <w:t>The wind should be 5 or less according to Beafort scale which is accepted as wind causing movement of medium sized tree branches and leafs of small trees.</w:t>
              </w:r>
            </w:ins>
          </w:p>
          <w:p w14:paraId="6647EFE2" w14:textId="77777777" w:rsidR="00CE203C" w:rsidRPr="006D176F" w:rsidRDefault="00CE203C" w:rsidP="007D1187">
            <w:pPr>
              <w:spacing w:after="0" w:line="240" w:lineRule="auto"/>
              <w:jc w:val="both"/>
              <w:rPr>
                <w:ins w:id="20682" w:author="Cevdet Kabal" w:date="2016-08-26T16:25:00Z"/>
                <w:rFonts w:ascii="Trebuchet MS" w:eastAsia="Times New Roman" w:hAnsi="Trebuchet MS" w:cstheme="minorHAnsi"/>
                <w:iCs/>
                <w:sz w:val="14"/>
                <w:szCs w:val="14"/>
                <w:lang w:val="en-GB" w:eastAsia="tr-TR"/>
              </w:rPr>
            </w:pPr>
            <w:ins w:id="20683" w:author="Cevdet Kabal" w:date="2016-08-26T16:25:00Z">
              <w:r w:rsidRPr="006D176F">
                <w:rPr>
                  <w:rFonts w:ascii="Trebuchet MS" w:eastAsia="Times New Roman" w:hAnsi="Trebuchet MS" w:cstheme="minorHAnsi"/>
                  <w:iCs/>
                  <w:sz w:val="14"/>
                  <w:szCs w:val="14"/>
                  <w:lang w:val="en-GB" w:eastAsia="tr-TR"/>
                </w:rPr>
                <w:t xml:space="preserve"> The area covering 2.5 m length in left and right sides and 5 m length in front and back of the observer is the counting area and the individuals in this area should be counted. The individuals in the counting area should be counted by observing. </w:t>
              </w:r>
            </w:ins>
          </w:p>
          <w:p w14:paraId="70CAA5D6" w14:textId="77777777" w:rsidR="00CE203C" w:rsidRPr="006D176F" w:rsidRDefault="00CE203C" w:rsidP="007D1187">
            <w:pPr>
              <w:spacing w:after="0" w:line="240" w:lineRule="auto"/>
              <w:jc w:val="both"/>
              <w:rPr>
                <w:ins w:id="20684" w:author="Cevdet Kabal" w:date="2016-08-26T16:25:00Z"/>
                <w:rFonts w:ascii="Trebuchet MS" w:eastAsia="Times New Roman" w:hAnsi="Trebuchet MS" w:cstheme="minorHAnsi"/>
                <w:iCs/>
                <w:sz w:val="14"/>
                <w:szCs w:val="14"/>
                <w:lang w:val="en-GB" w:eastAsia="tr-TR"/>
              </w:rPr>
            </w:pPr>
            <w:ins w:id="20685" w:author="Cevdet Kabal" w:date="2016-08-26T16:25:00Z">
              <w:r w:rsidRPr="006D176F">
                <w:rPr>
                  <w:rFonts w:ascii="Trebuchet MS" w:eastAsia="Times New Roman" w:hAnsi="Trebuchet MS" w:cstheme="minorHAnsi"/>
                  <w:iCs/>
                  <w:sz w:val="14"/>
                  <w:szCs w:val="14"/>
                  <w:lang w:val="en-GB" w:eastAsia="tr-TR"/>
                </w:rPr>
                <w:t xml:space="preserve">Each individual should be counted for one time. </w:t>
              </w:r>
            </w:ins>
          </w:p>
          <w:p w14:paraId="294902CC" w14:textId="77777777" w:rsidR="00CE203C" w:rsidRPr="006D176F" w:rsidRDefault="00CE203C" w:rsidP="007D1187">
            <w:pPr>
              <w:spacing w:after="0" w:line="240" w:lineRule="auto"/>
              <w:jc w:val="both"/>
              <w:rPr>
                <w:ins w:id="20686" w:author="Cevdet Kabal" w:date="2016-08-26T16:25:00Z"/>
                <w:rFonts w:ascii="Trebuchet MS" w:eastAsia="Times New Roman" w:hAnsi="Trebuchet MS" w:cstheme="minorHAnsi"/>
                <w:iCs/>
                <w:sz w:val="14"/>
                <w:szCs w:val="14"/>
                <w:lang w:val="en-GB" w:eastAsia="tr-TR"/>
              </w:rPr>
            </w:pPr>
            <w:ins w:id="20687" w:author="Cevdet Kabal" w:date="2016-08-26T16:25:00Z">
              <w:r w:rsidRPr="006D176F">
                <w:rPr>
                  <w:rFonts w:ascii="Trebuchet MS" w:eastAsia="Times New Roman" w:hAnsi="Trebuchet MS" w:cstheme="minorHAnsi"/>
                  <w:iCs/>
                  <w:sz w:val="14"/>
                  <w:szCs w:val="14"/>
                  <w:lang w:val="en-GB" w:eastAsia="tr-TR"/>
                </w:rPr>
                <w:t>The photographs of the critical habitat and individials should be taken during the monitoring.</w:t>
              </w:r>
            </w:ins>
          </w:p>
          <w:p w14:paraId="70FD0FEB" w14:textId="77777777" w:rsidR="00CE203C" w:rsidRPr="006D176F" w:rsidRDefault="00CE203C" w:rsidP="007D1187">
            <w:pPr>
              <w:spacing w:after="0" w:line="240" w:lineRule="auto"/>
              <w:jc w:val="both"/>
              <w:rPr>
                <w:ins w:id="20688" w:author="Cevdet Kabal" w:date="2016-08-26T16:25:00Z"/>
                <w:rFonts w:ascii="Trebuchet MS" w:eastAsia="Times New Roman" w:hAnsi="Trebuchet MS" w:cstheme="minorHAnsi"/>
                <w:iCs/>
                <w:sz w:val="14"/>
                <w:szCs w:val="14"/>
                <w:lang w:val="en-GB" w:eastAsia="tr-TR"/>
              </w:rPr>
            </w:pPr>
            <w:ins w:id="20689" w:author="Cevdet Kabal" w:date="2016-08-26T16:25:00Z">
              <w:r w:rsidRPr="006D176F">
                <w:rPr>
                  <w:rFonts w:ascii="Trebuchet MS" w:eastAsia="Times New Roman" w:hAnsi="Trebuchet MS" w:cstheme="minorHAnsi"/>
                  <w:iCs/>
                  <w:sz w:val="14"/>
                  <w:szCs w:val="14"/>
                  <w:lang w:val="en-GB" w:eastAsia="tr-TR"/>
                </w:rPr>
                <w:t xml:space="preserve">The weather conditions (temperature, cloudness and wind), number of individuals, the day of monitoring, name of the </w:t>
              </w:r>
              <w:r w:rsidRPr="006D176F">
                <w:rPr>
                  <w:rFonts w:ascii="Trebuchet MS" w:eastAsia="Times New Roman" w:hAnsi="Trebuchet MS" w:cstheme="minorHAnsi"/>
                  <w:iCs/>
                  <w:sz w:val="14"/>
                  <w:szCs w:val="14"/>
                  <w:lang w:val="en-GB" w:eastAsia="tr-TR"/>
                </w:rPr>
                <w:lastRenderedPageBreak/>
                <w:t xml:space="preserve">expert etc. should be written onto the survey form. </w:t>
              </w:r>
            </w:ins>
          </w:p>
          <w:p w14:paraId="375892F9" w14:textId="77777777" w:rsidR="00CE203C" w:rsidRPr="006D176F" w:rsidRDefault="00CE203C" w:rsidP="007D1187">
            <w:pPr>
              <w:spacing w:after="0" w:line="240" w:lineRule="auto"/>
              <w:jc w:val="both"/>
              <w:rPr>
                <w:ins w:id="20690" w:author="Cevdet Kabal" w:date="2016-08-26T16:25:00Z"/>
                <w:rFonts w:ascii="Trebuchet MS" w:eastAsia="Times New Roman" w:hAnsi="Trebuchet MS" w:cstheme="minorHAnsi"/>
                <w:iCs/>
                <w:sz w:val="14"/>
                <w:szCs w:val="14"/>
                <w:lang w:val="en-GB" w:eastAsia="tr-TR"/>
              </w:rPr>
            </w:pPr>
          </w:p>
          <w:p w14:paraId="5C0B23CF" w14:textId="77777777" w:rsidR="00CE203C" w:rsidRPr="006D176F" w:rsidRDefault="00CE203C" w:rsidP="007D1187">
            <w:pPr>
              <w:spacing w:after="0" w:line="240" w:lineRule="auto"/>
              <w:jc w:val="both"/>
              <w:rPr>
                <w:ins w:id="20691" w:author="Cevdet Kabal" w:date="2016-08-26T16:25:00Z"/>
                <w:rFonts w:ascii="Trebuchet MS" w:eastAsia="Times New Roman" w:hAnsi="Trebuchet MS" w:cs="Arial"/>
                <w:b/>
                <w:sz w:val="14"/>
                <w:szCs w:val="14"/>
                <w:lang w:val="en-GB" w:eastAsia="tr-TR"/>
              </w:rPr>
            </w:pPr>
            <w:ins w:id="20692" w:author="Cevdet Kabal" w:date="2016-08-26T16:25:00Z">
              <w:r w:rsidRPr="006D176F">
                <w:rPr>
                  <w:rFonts w:ascii="Trebuchet MS" w:eastAsia="Times New Roman" w:hAnsi="Trebuchet MS" w:cs="Arial"/>
                  <w:b/>
                  <w:sz w:val="14"/>
                  <w:szCs w:val="14"/>
                  <w:lang w:val="en-GB" w:eastAsia="tr-TR"/>
                </w:rPr>
                <w:t>Achievement Criteria:</w:t>
              </w:r>
            </w:ins>
          </w:p>
          <w:p w14:paraId="3269B5BC" w14:textId="77777777" w:rsidR="00CE203C" w:rsidRPr="006D176F" w:rsidRDefault="00CE203C" w:rsidP="00F36B27">
            <w:pPr>
              <w:spacing w:after="0" w:line="240" w:lineRule="auto"/>
              <w:rPr>
                <w:ins w:id="20693" w:author="Cevdet Kabal" w:date="2016-08-26T16:25:00Z"/>
                <w:rFonts w:ascii="Trebuchet MS" w:eastAsia="Times New Roman" w:hAnsi="Trebuchet MS" w:cs="Arial"/>
                <w:iCs/>
                <w:sz w:val="14"/>
                <w:szCs w:val="14"/>
                <w:lang w:val="en-GB" w:eastAsia="tr-TR"/>
              </w:rPr>
            </w:pPr>
            <w:ins w:id="20694" w:author="Cevdet Kabal" w:date="2016-08-26T16:25:00Z">
              <w:r w:rsidRPr="006D176F">
                <w:rPr>
                  <w:rFonts w:ascii="Trebuchet MS" w:eastAsia="Times New Roman" w:hAnsi="Trebuchet MS" w:cs="Arial"/>
                  <w:iCs/>
                  <w:sz w:val="14"/>
                  <w:szCs w:val="14"/>
                  <w:lang w:val="en-GB" w:eastAsia="tr-TR"/>
                </w:rPr>
                <w:t xml:space="preserve">-Vegetation cover of </w:t>
              </w:r>
              <w:r w:rsidRPr="006D176F">
                <w:rPr>
                  <w:rFonts w:ascii="Trebuchet MS" w:eastAsia="Times New Roman" w:hAnsi="Trebuchet MS" w:cs="Arial"/>
                  <w:i/>
                  <w:iCs/>
                  <w:sz w:val="14"/>
                  <w:szCs w:val="14"/>
                  <w:lang w:val="en-GB" w:eastAsia="tr-TR"/>
                </w:rPr>
                <w:t>Onobrychis</w:t>
              </w:r>
              <w:r w:rsidRPr="006D176F">
                <w:rPr>
                  <w:rFonts w:ascii="Trebuchet MS" w:eastAsia="Times New Roman" w:hAnsi="Trebuchet MS" w:cs="Arial"/>
                  <w:sz w:val="14"/>
                  <w:szCs w:val="14"/>
                  <w:lang w:val="en-GB" w:eastAsia="tr-TR"/>
                </w:rPr>
                <w:t xml:space="preserve">,  </w:t>
              </w:r>
              <w:r w:rsidRPr="006D176F">
                <w:rPr>
                  <w:rFonts w:ascii="Trebuchet MS" w:eastAsia="Times New Roman" w:hAnsi="Trebuchet MS" w:cs="Arial"/>
                  <w:i/>
                  <w:iCs/>
                  <w:sz w:val="14"/>
                  <w:szCs w:val="14"/>
                  <w:lang w:val="en-GB" w:eastAsia="tr-TR"/>
                </w:rPr>
                <w:t>Astragalus</w:t>
              </w:r>
              <w:r w:rsidRPr="006D176F">
                <w:rPr>
                  <w:rFonts w:ascii="Trebuchet MS" w:eastAsia="Times New Roman" w:hAnsi="Trebuchet MS" w:cs="Arial"/>
                  <w:iCs/>
                  <w:sz w:val="14"/>
                  <w:szCs w:val="14"/>
                  <w:lang w:val="en-GB" w:eastAsia="tr-TR"/>
                </w:rPr>
                <w:t xml:space="preserve"> and </w:t>
              </w:r>
              <w:r w:rsidRPr="006D176F">
                <w:rPr>
                  <w:rFonts w:ascii="Trebuchet MS" w:eastAsia="Times New Roman" w:hAnsi="Trebuchet MS" w:cs="Arial"/>
                  <w:i/>
                  <w:iCs/>
                  <w:sz w:val="14"/>
                  <w:szCs w:val="14"/>
                  <w:lang w:val="en-GB" w:eastAsia="tr-TR"/>
                </w:rPr>
                <w:t>Ononis spinosa</w:t>
              </w:r>
              <w:r w:rsidRPr="006D176F">
                <w:rPr>
                  <w:rFonts w:ascii="Trebuchet MS" w:eastAsia="Times New Roman" w:hAnsi="Trebuchet MS" w:cs="Arial"/>
                  <w:iCs/>
                  <w:sz w:val="14"/>
                  <w:szCs w:val="14"/>
                  <w:lang w:val="en-GB" w:eastAsia="tr-TR"/>
                </w:rPr>
                <w:t xml:space="preserve"> in the ROW should be; </w:t>
              </w:r>
            </w:ins>
          </w:p>
          <w:p w14:paraId="1C6DB89A" w14:textId="77777777" w:rsidR="00CE203C" w:rsidRPr="006D176F" w:rsidRDefault="00CE203C" w:rsidP="00F36B27">
            <w:pPr>
              <w:spacing w:after="0" w:line="240" w:lineRule="auto"/>
              <w:rPr>
                <w:ins w:id="20695" w:author="Cevdet Kabal" w:date="2016-08-26T16:25:00Z"/>
                <w:rFonts w:ascii="Trebuchet MS" w:eastAsia="Times New Roman" w:hAnsi="Trebuchet MS" w:cs="Arial"/>
                <w:iCs/>
                <w:sz w:val="14"/>
                <w:szCs w:val="14"/>
                <w:lang w:val="en-GB" w:eastAsia="tr-TR"/>
              </w:rPr>
            </w:pPr>
            <w:ins w:id="20696" w:author="Cevdet Kabal" w:date="2016-08-26T16:25:00Z">
              <w:r w:rsidRPr="006D176F">
                <w:rPr>
                  <w:rFonts w:ascii="Trebuchet MS" w:eastAsia="Times New Roman" w:hAnsi="Trebuchet MS" w:cs="Arial"/>
                  <w:iCs/>
                  <w:sz w:val="14"/>
                  <w:szCs w:val="14"/>
                  <w:lang w:val="en-GB" w:eastAsia="tr-TR"/>
                </w:rPr>
                <w:t>-at least %10 in the 1. year</w:t>
              </w:r>
            </w:ins>
          </w:p>
          <w:p w14:paraId="384FB47A" w14:textId="77777777" w:rsidR="00CE203C" w:rsidRPr="006D176F" w:rsidRDefault="00CE203C" w:rsidP="00F36B27">
            <w:pPr>
              <w:spacing w:after="0" w:line="240" w:lineRule="auto"/>
              <w:rPr>
                <w:ins w:id="20697" w:author="Cevdet Kabal" w:date="2016-08-26T16:25:00Z"/>
                <w:rFonts w:ascii="Trebuchet MS" w:eastAsia="Times New Roman" w:hAnsi="Trebuchet MS" w:cs="Arial"/>
                <w:iCs/>
                <w:sz w:val="14"/>
                <w:szCs w:val="14"/>
                <w:lang w:val="en-GB" w:eastAsia="tr-TR"/>
              </w:rPr>
            </w:pPr>
            <w:ins w:id="20698" w:author="Cevdet Kabal" w:date="2016-08-26T16:25:00Z">
              <w:r w:rsidRPr="006D176F">
                <w:rPr>
                  <w:rFonts w:ascii="Trebuchet MS" w:eastAsia="Times New Roman" w:hAnsi="Trebuchet MS" w:cs="Arial"/>
                  <w:iCs/>
                  <w:sz w:val="14"/>
                  <w:szCs w:val="14"/>
                  <w:lang w:val="en-GB" w:eastAsia="tr-TR"/>
                </w:rPr>
                <w:t>-at least %20 in the 2. year</w:t>
              </w:r>
            </w:ins>
          </w:p>
          <w:p w14:paraId="64CB7F90" w14:textId="77777777" w:rsidR="00CE203C" w:rsidRPr="006D176F" w:rsidRDefault="00CE203C" w:rsidP="00F36B27">
            <w:pPr>
              <w:spacing w:after="0" w:line="240" w:lineRule="auto"/>
              <w:rPr>
                <w:ins w:id="20699" w:author="Cevdet Kabal" w:date="2016-08-26T16:25:00Z"/>
                <w:rFonts w:ascii="Trebuchet MS" w:eastAsia="Times New Roman" w:hAnsi="Trebuchet MS" w:cs="Arial"/>
                <w:iCs/>
                <w:sz w:val="14"/>
                <w:szCs w:val="14"/>
                <w:lang w:val="en-GB" w:eastAsia="tr-TR"/>
              </w:rPr>
            </w:pPr>
            <w:ins w:id="20700" w:author="Cevdet Kabal" w:date="2016-08-26T16:25:00Z">
              <w:r w:rsidRPr="006D176F">
                <w:rPr>
                  <w:rFonts w:ascii="Trebuchet MS" w:eastAsia="Times New Roman" w:hAnsi="Trebuchet MS" w:cs="Arial"/>
                  <w:iCs/>
                  <w:sz w:val="14"/>
                  <w:szCs w:val="14"/>
                  <w:lang w:val="en-GB" w:eastAsia="tr-TR"/>
                </w:rPr>
                <w:t>-at least %40 in the 3. year</w:t>
              </w:r>
            </w:ins>
          </w:p>
          <w:p w14:paraId="6DE9AFF2" w14:textId="77777777" w:rsidR="00CE203C" w:rsidRPr="006D176F" w:rsidRDefault="00CE203C" w:rsidP="00F36B27">
            <w:pPr>
              <w:spacing w:after="0" w:line="240" w:lineRule="auto"/>
              <w:rPr>
                <w:ins w:id="20701" w:author="Cevdet Kabal" w:date="2016-08-26T16:25:00Z"/>
                <w:rFonts w:ascii="Trebuchet MS" w:eastAsia="Times New Roman" w:hAnsi="Trebuchet MS" w:cs="Arial"/>
                <w:iCs/>
                <w:sz w:val="14"/>
                <w:szCs w:val="14"/>
                <w:lang w:val="en-GB" w:eastAsia="tr-TR"/>
              </w:rPr>
            </w:pPr>
            <w:ins w:id="20702" w:author="Cevdet Kabal" w:date="2016-08-26T16:25:00Z">
              <w:r w:rsidRPr="006D176F">
                <w:rPr>
                  <w:rFonts w:ascii="Trebuchet MS" w:eastAsia="Times New Roman" w:hAnsi="Trebuchet MS" w:cs="Arial"/>
                  <w:iCs/>
                  <w:sz w:val="14"/>
                  <w:szCs w:val="14"/>
                  <w:lang w:val="en-GB" w:eastAsia="tr-TR"/>
                </w:rPr>
                <w:t>-at least %60 in the 5. Year</w:t>
              </w:r>
            </w:ins>
          </w:p>
          <w:p w14:paraId="390FC1B0" w14:textId="77777777" w:rsidR="00CE203C" w:rsidRPr="006D176F" w:rsidRDefault="00CE203C" w:rsidP="00F36B27">
            <w:pPr>
              <w:spacing w:after="0" w:line="240" w:lineRule="auto"/>
              <w:rPr>
                <w:ins w:id="20703" w:author="Cevdet Kabal" w:date="2016-08-26T16:25:00Z"/>
                <w:rFonts w:ascii="Trebuchet MS" w:eastAsia="Times New Roman" w:hAnsi="Trebuchet MS" w:cs="Arial"/>
                <w:iCs/>
                <w:sz w:val="14"/>
                <w:szCs w:val="14"/>
                <w:lang w:val="en-GB" w:eastAsia="tr-TR"/>
              </w:rPr>
            </w:pPr>
          </w:p>
          <w:p w14:paraId="2C8650A2" w14:textId="77777777" w:rsidR="00CE203C" w:rsidRPr="006D176F" w:rsidRDefault="00CE203C" w:rsidP="00F36B27">
            <w:pPr>
              <w:spacing w:after="0" w:line="240" w:lineRule="auto"/>
              <w:jc w:val="both"/>
              <w:rPr>
                <w:ins w:id="20704" w:author="Cevdet Kabal" w:date="2016-08-26T16:25:00Z"/>
                <w:rFonts w:ascii="Trebuchet MS" w:eastAsia="Times New Roman" w:hAnsi="Trebuchet MS" w:cs="Arial"/>
                <w:i/>
                <w:iCs/>
                <w:sz w:val="14"/>
                <w:szCs w:val="14"/>
                <w:lang w:val="en-GB" w:eastAsia="tr-TR"/>
              </w:rPr>
            </w:pPr>
            <w:ins w:id="20705" w:author="Cevdet Kabal" w:date="2016-08-26T16:25:00Z">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iCs/>
                  <w:sz w:val="14"/>
                  <w:szCs w:val="14"/>
                  <w:lang w:val="en-GB" w:eastAsia="tr-TR"/>
                </w:rPr>
                <w:t xml:space="preserve">Polyommatus antidolus </w:t>
              </w:r>
              <w:r w:rsidRPr="006D176F">
                <w:rPr>
                  <w:rFonts w:ascii="Trebuchet MS" w:eastAsia="Times New Roman" w:hAnsi="Trebuchet MS" w:cs="Arial"/>
                  <w:iCs/>
                  <w:sz w:val="14"/>
                  <w:szCs w:val="14"/>
                  <w:lang w:val="en-GB" w:eastAsia="tr-TR"/>
                </w:rPr>
                <w:t>species should be</w:t>
              </w:r>
              <w:r w:rsidRPr="006D176F">
                <w:rPr>
                  <w:rFonts w:ascii="Trebuchet MS" w:eastAsia="Times New Roman" w:hAnsi="Trebuchet MS" w:cs="Arial"/>
                  <w:i/>
                  <w:iCs/>
                  <w:sz w:val="14"/>
                  <w:szCs w:val="14"/>
                  <w:lang w:val="en-GB" w:eastAsia="tr-TR"/>
                </w:rPr>
                <w:t>;</w:t>
              </w:r>
            </w:ins>
          </w:p>
          <w:p w14:paraId="37D02C92" w14:textId="77777777" w:rsidR="00CE203C" w:rsidRPr="006D176F" w:rsidRDefault="00CE203C" w:rsidP="00F36B27">
            <w:pPr>
              <w:spacing w:after="0" w:line="240" w:lineRule="auto"/>
              <w:jc w:val="both"/>
              <w:rPr>
                <w:ins w:id="20706" w:author="Cevdet Kabal" w:date="2016-08-26T16:25:00Z"/>
                <w:rFonts w:ascii="Trebuchet MS" w:eastAsia="Times New Roman" w:hAnsi="Trebuchet MS" w:cs="Arial"/>
                <w:sz w:val="14"/>
                <w:szCs w:val="14"/>
                <w:lang w:val="en-GB" w:eastAsia="tr-TR"/>
              </w:rPr>
            </w:pPr>
            <w:ins w:id="20707"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484AAF16" w14:textId="77777777" w:rsidR="00CE203C" w:rsidRPr="006D176F" w:rsidRDefault="00CE203C" w:rsidP="00F36B27">
            <w:pPr>
              <w:spacing w:after="0" w:line="240" w:lineRule="auto"/>
              <w:rPr>
                <w:ins w:id="20708" w:author="Cevdet Kabal" w:date="2016-08-26T16:25:00Z"/>
                <w:rFonts w:ascii="Trebuchet MS" w:eastAsia="Times New Roman" w:hAnsi="Trebuchet MS" w:cs="Arial"/>
                <w:iCs/>
                <w:sz w:val="14"/>
                <w:szCs w:val="14"/>
                <w:lang w:val="en-GB" w:eastAsia="tr-TR"/>
              </w:rPr>
            </w:pPr>
            <w:ins w:id="20709" w:author="Cevdet Kabal" w:date="2016-08-26T16:25:00Z">
              <w:r w:rsidRPr="006D176F">
                <w:rPr>
                  <w:rFonts w:ascii="Trebuchet MS" w:eastAsia="Times New Roman" w:hAnsi="Trebuchet MS" w:cs="Arial"/>
                  <w:sz w:val="14"/>
                  <w:szCs w:val="14"/>
                  <w:lang w:val="en-GB" w:eastAsia="tr-TR"/>
                </w:rPr>
                <w:t>-“low” in the end of 2. and other monitoring years.</w:t>
              </w:r>
            </w:ins>
          </w:p>
          <w:p w14:paraId="742BB4DB" w14:textId="77777777" w:rsidR="00CE203C" w:rsidRPr="006D176F" w:rsidRDefault="00CE203C" w:rsidP="00F36B27">
            <w:pPr>
              <w:spacing w:after="0" w:line="240" w:lineRule="auto"/>
              <w:rPr>
                <w:ins w:id="20710" w:author="Cevdet Kabal" w:date="2016-08-26T16:25:00Z"/>
                <w:rFonts w:ascii="Trebuchet MS" w:eastAsia="Times New Roman" w:hAnsi="Trebuchet MS" w:cs="Arial"/>
                <w:iCs/>
                <w:sz w:val="14"/>
                <w:szCs w:val="14"/>
                <w:lang w:val="en-GB" w:eastAsia="tr-TR"/>
              </w:rPr>
            </w:pPr>
          </w:p>
          <w:p w14:paraId="4BC63BE8" w14:textId="77777777" w:rsidR="00CE203C" w:rsidRPr="006D176F" w:rsidRDefault="00CE203C" w:rsidP="00F36B27">
            <w:pPr>
              <w:spacing w:after="0" w:line="240" w:lineRule="auto"/>
              <w:rPr>
                <w:ins w:id="20711" w:author="Cevdet Kabal" w:date="2016-08-26T16:25:00Z"/>
                <w:rFonts w:ascii="Trebuchet MS" w:eastAsia="Times New Roman" w:hAnsi="Trebuchet MS" w:cs="Arial"/>
                <w:iCs/>
                <w:sz w:val="14"/>
                <w:szCs w:val="14"/>
                <w:lang w:val="en-GB" w:eastAsia="tr-TR"/>
              </w:rPr>
            </w:pPr>
            <w:ins w:id="20712" w:author="Cevdet Kabal" w:date="2016-08-26T16:25:00Z">
              <w:r w:rsidRPr="006D176F">
                <w:rPr>
                  <w:rFonts w:ascii="Trebuchet MS" w:eastAsia="Times New Roman" w:hAnsi="Trebuchet MS" w:cs="Arial"/>
                  <w:iCs/>
                  <w:sz w:val="14"/>
                  <w:szCs w:val="14"/>
                  <w:lang w:val="en-GB" w:eastAsia="tr-TR"/>
                </w:rPr>
                <w:t xml:space="preserve">-The number of nests (especially </w:t>
              </w:r>
              <w:r w:rsidRPr="006D176F">
                <w:rPr>
                  <w:rFonts w:ascii="Trebuchet MS" w:eastAsia="Times New Roman" w:hAnsi="Trebuchet MS" w:cs="Arial"/>
                  <w:i/>
                  <w:iCs/>
                  <w:sz w:val="14"/>
                  <w:szCs w:val="14"/>
                  <w:lang w:val="en-GB" w:eastAsia="tr-TR"/>
                </w:rPr>
                <w:t>Myrmica</w:t>
              </w:r>
              <w:r w:rsidRPr="006D176F">
                <w:rPr>
                  <w:rFonts w:ascii="Trebuchet MS" w:eastAsia="Times New Roman" w:hAnsi="Trebuchet MS" w:cs="Arial"/>
                  <w:iCs/>
                  <w:sz w:val="14"/>
                  <w:szCs w:val="14"/>
                  <w:lang w:val="en-GB" w:eastAsia="tr-TR"/>
                </w:rPr>
                <w:t xml:space="preserve"> species) under stones on ROW should be;</w:t>
              </w:r>
            </w:ins>
          </w:p>
          <w:p w14:paraId="0EF500FC" w14:textId="77777777" w:rsidR="00CE203C" w:rsidRPr="006D176F" w:rsidRDefault="00CE203C" w:rsidP="00F36B27">
            <w:pPr>
              <w:spacing w:after="0" w:line="240" w:lineRule="auto"/>
              <w:rPr>
                <w:ins w:id="20713" w:author="Cevdet Kabal" w:date="2016-08-26T16:25:00Z"/>
                <w:rFonts w:ascii="Trebuchet MS" w:eastAsia="Times New Roman" w:hAnsi="Trebuchet MS" w:cs="Arial"/>
                <w:sz w:val="14"/>
                <w:szCs w:val="14"/>
                <w:lang w:val="en-GB" w:eastAsia="tr-TR"/>
              </w:rPr>
            </w:pPr>
            <w:ins w:id="20714" w:author="Cevdet Kabal" w:date="2016-08-26T16:25:00Z">
              <w:r w:rsidRPr="006D176F">
                <w:rPr>
                  <w:rFonts w:ascii="Trebuchet MS" w:eastAsia="Times New Roman" w:hAnsi="Trebuchet MS" w:cs="Arial"/>
                  <w:sz w:val="14"/>
                  <w:szCs w:val="14"/>
                  <w:lang w:val="en-GB" w:eastAsia="tr-TR"/>
                </w:rPr>
                <w:t>-at least %10 in the 1. year</w:t>
              </w:r>
            </w:ins>
          </w:p>
          <w:p w14:paraId="683384E2" w14:textId="77777777" w:rsidR="00CE203C" w:rsidRPr="006D176F" w:rsidRDefault="00CE203C" w:rsidP="00F36B27">
            <w:pPr>
              <w:spacing w:after="0" w:line="240" w:lineRule="auto"/>
              <w:rPr>
                <w:ins w:id="20715" w:author="Cevdet Kabal" w:date="2016-08-26T16:25:00Z"/>
                <w:rFonts w:ascii="Trebuchet MS" w:eastAsia="Times New Roman" w:hAnsi="Trebuchet MS" w:cs="Arial"/>
                <w:sz w:val="14"/>
                <w:szCs w:val="14"/>
                <w:lang w:val="en-GB" w:eastAsia="tr-TR"/>
              </w:rPr>
            </w:pPr>
            <w:ins w:id="20716" w:author="Cevdet Kabal" w:date="2016-08-26T16:25:00Z">
              <w:r w:rsidRPr="006D176F">
                <w:rPr>
                  <w:rFonts w:ascii="Trebuchet MS" w:eastAsia="Times New Roman" w:hAnsi="Trebuchet MS" w:cs="Arial"/>
                  <w:sz w:val="14"/>
                  <w:szCs w:val="14"/>
                  <w:lang w:val="en-GB" w:eastAsia="tr-TR"/>
                </w:rPr>
                <w:t>-at least %30 in the 2. year</w:t>
              </w:r>
            </w:ins>
          </w:p>
          <w:p w14:paraId="1B7DBAEE" w14:textId="77777777" w:rsidR="00CE203C" w:rsidRPr="006D176F" w:rsidRDefault="00CE203C" w:rsidP="00F36B27">
            <w:pPr>
              <w:spacing w:after="0" w:line="240" w:lineRule="auto"/>
              <w:rPr>
                <w:ins w:id="20717" w:author="Cevdet Kabal" w:date="2016-08-26T16:25:00Z"/>
                <w:rFonts w:ascii="Trebuchet MS" w:eastAsia="Times New Roman" w:hAnsi="Trebuchet MS" w:cs="Arial"/>
                <w:sz w:val="14"/>
                <w:szCs w:val="14"/>
                <w:lang w:val="en-GB" w:eastAsia="tr-TR"/>
              </w:rPr>
            </w:pPr>
            <w:ins w:id="20718" w:author="Cevdet Kabal" w:date="2016-08-26T16:25:00Z">
              <w:r w:rsidRPr="006D176F">
                <w:rPr>
                  <w:rFonts w:ascii="Trebuchet MS" w:eastAsia="Times New Roman" w:hAnsi="Trebuchet MS" w:cs="Arial"/>
                  <w:sz w:val="14"/>
                  <w:szCs w:val="14"/>
                  <w:lang w:val="en-GB" w:eastAsia="tr-TR"/>
                </w:rPr>
                <w:t>-at least %50 in the 3. year</w:t>
              </w:r>
            </w:ins>
          </w:p>
          <w:p w14:paraId="4178F45C" w14:textId="77777777" w:rsidR="00CE203C" w:rsidRPr="006D176F" w:rsidRDefault="00CE203C" w:rsidP="00F36B27">
            <w:pPr>
              <w:spacing w:after="0" w:line="240" w:lineRule="auto"/>
              <w:jc w:val="both"/>
              <w:rPr>
                <w:ins w:id="20719" w:author="Cevdet Kabal" w:date="2016-08-26T16:25:00Z"/>
                <w:rFonts w:ascii="Trebuchet MS" w:eastAsia="Times New Roman" w:hAnsi="Trebuchet MS" w:cstheme="minorHAnsi"/>
                <w:iCs/>
                <w:sz w:val="14"/>
                <w:szCs w:val="14"/>
                <w:lang w:val="en-GB" w:eastAsia="tr-TR"/>
              </w:rPr>
            </w:pPr>
            <w:ins w:id="20720" w:author="Cevdet Kabal" w:date="2016-08-26T16:25:00Z">
              <w:r w:rsidRPr="006D176F">
                <w:rPr>
                  <w:rFonts w:ascii="Trebuchet MS" w:eastAsia="Times New Roman" w:hAnsi="Trebuchet MS" w:cs="Arial"/>
                  <w:sz w:val="14"/>
                  <w:szCs w:val="14"/>
                  <w:lang w:val="en-GB" w:eastAsia="tr-TR"/>
                </w:rPr>
                <w:t>-at least %70 in the 5. year of the number of nests in the areas adjacent to ROW</w:t>
              </w:r>
              <w:r w:rsidRPr="006D176F">
                <w:rPr>
                  <w:rFonts w:ascii="Trebuchet MS" w:eastAsia="Times New Roman" w:hAnsi="Trebuchet MS" w:cs="Arial"/>
                  <w:iCs/>
                  <w:sz w:val="14"/>
                  <w:szCs w:val="14"/>
                  <w:lang w:val="en-GB" w:eastAsia="tr-TR"/>
                </w:rPr>
                <w:t>.</w:t>
              </w:r>
            </w:ins>
          </w:p>
          <w:p w14:paraId="5843343A" w14:textId="77777777" w:rsidR="00CE203C" w:rsidRPr="006D176F" w:rsidRDefault="00CE203C" w:rsidP="007D1187">
            <w:pPr>
              <w:spacing w:after="0" w:line="240" w:lineRule="auto"/>
              <w:jc w:val="both"/>
              <w:rPr>
                <w:ins w:id="20721" w:author="Cevdet Kabal" w:date="2016-08-26T16:25:00Z"/>
                <w:rFonts w:ascii="Trebuchet MS" w:eastAsia="Times New Roman" w:hAnsi="Trebuchet MS" w:cstheme="minorHAnsi"/>
                <w:iCs/>
                <w:sz w:val="14"/>
                <w:szCs w:val="14"/>
                <w:lang w:val="en-GB" w:eastAsia="tr-TR"/>
              </w:rPr>
            </w:pPr>
          </w:p>
        </w:tc>
        <w:tc>
          <w:tcPr>
            <w:tcW w:w="220" w:type="pct"/>
            <w:shd w:val="clear" w:color="auto" w:fill="auto"/>
            <w:vAlign w:val="center"/>
          </w:tcPr>
          <w:p w14:paraId="253787DD" w14:textId="77777777" w:rsidR="00CE203C" w:rsidRPr="006D176F" w:rsidRDefault="00CE203C" w:rsidP="00F61E91">
            <w:pPr>
              <w:rPr>
                <w:ins w:id="20722" w:author="Cevdet Kabal" w:date="2016-08-26T16:25:00Z"/>
                <w:rFonts w:ascii="Trebuchet MS" w:hAnsi="Trebuchet MS" w:cs="Arial"/>
                <w:b/>
                <w:bCs/>
                <w:color w:val="000000" w:themeColor="text1"/>
                <w:sz w:val="16"/>
                <w:szCs w:val="16"/>
                <w:lang w:eastAsia="tr-TR"/>
              </w:rPr>
            </w:pPr>
            <w:ins w:id="20723"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March and 15</w:t>
              </w:r>
              <w:r w:rsidRPr="006D176F">
                <w:rPr>
                  <w:rFonts w:ascii="Trebuchet MS" w:eastAsia="Times New Roman" w:hAnsi="Trebuchet MS" w:cs="Arial"/>
                  <w:sz w:val="14"/>
                  <w:szCs w:val="14"/>
                  <w:vertAlign w:val="superscript"/>
                  <w:lang w:val="en-GB" w:eastAsia="tr-TR"/>
                </w:rPr>
                <w:t>th</w:t>
              </w:r>
              <w:r w:rsidRPr="006D176F">
                <w:rPr>
                  <w:rFonts w:ascii="Trebuchet MS" w:eastAsia="Times New Roman" w:hAnsi="Trebuchet MS" w:cs="Arial"/>
                  <w:sz w:val="14"/>
                  <w:szCs w:val="14"/>
                  <w:lang w:val="en-GB" w:eastAsia="tr-TR"/>
                </w:rPr>
                <w:t xml:space="preserve"> of September-30</w:t>
              </w:r>
              <w:r w:rsidRPr="006D176F">
                <w:rPr>
                  <w:rFonts w:ascii="Trebuchet MS" w:eastAsia="Times New Roman" w:hAnsi="Trebuchet MS" w:cs="Arial"/>
                  <w:sz w:val="14"/>
                  <w:szCs w:val="14"/>
                  <w:vertAlign w:val="superscript"/>
                  <w:lang w:val="en-GB" w:eastAsia="tr-TR"/>
                </w:rPr>
                <w:t>th</w:t>
              </w:r>
              <w:r w:rsidRPr="006D176F">
                <w:rPr>
                  <w:rFonts w:ascii="Trebuchet MS" w:eastAsia="Times New Roman" w:hAnsi="Trebuchet MS" w:cs="Arial"/>
                  <w:sz w:val="14"/>
                  <w:szCs w:val="14"/>
                  <w:lang w:val="en-GB" w:eastAsia="tr-TR"/>
                </w:rPr>
                <w:t xml:space="preserve"> of October</w:t>
              </w:r>
            </w:ins>
          </w:p>
          <w:p w14:paraId="5E63E740" w14:textId="77777777" w:rsidR="00CE203C" w:rsidRPr="006D176F" w:rsidRDefault="00CE203C" w:rsidP="00F61E91">
            <w:pPr>
              <w:rPr>
                <w:ins w:id="20724" w:author="Cevdet Kabal" w:date="2016-08-26T16:25:00Z"/>
                <w:rFonts w:ascii="Trebuchet MS" w:hAnsi="Trebuchet MS" w:cs="Arial"/>
                <w:b/>
                <w:bCs/>
                <w:color w:val="000000" w:themeColor="text1"/>
                <w:sz w:val="16"/>
                <w:szCs w:val="16"/>
                <w:lang w:eastAsia="tr-TR"/>
              </w:rPr>
            </w:pPr>
          </w:p>
          <w:p w14:paraId="39AB6468" w14:textId="77777777" w:rsidR="00CE203C" w:rsidRPr="006D176F" w:rsidRDefault="00CE203C" w:rsidP="00F61E91">
            <w:pPr>
              <w:rPr>
                <w:ins w:id="20725" w:author="Cevdet Kabal" w:date="2016-08-26T16:25:00Z"/>
                <w:rFonts w:ascii="Trebuchet MS" w:hAnsi="Trebuchet MS" w:cs="Arial"/>
                <w:b/>
                <w:bCs/>
                <w:color w:val="000000" w:themeColor="text1"/>
                <w:sz w:val="16"/>
                <w:szCs w:val="16"/>
                <w:lang w:eastAsia="tr-TR"/>
              </w:rPr>
            </w:pPr>
            <w:ins w:id="20726"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Twice a year</w:t>
              </w:r>
            </w:ins>
          </w:p>
        </w:tc>
        <w:tc>
          <w:tcPr>
            <w:tcW w:w="190" w:type="pct"/>
            <w:shd w:val="clear" w:color="auto" w:fill="auto"/>
            <w:vAlign w:val="center"/>
          </w:tcPr>
          <w:p w14:paraId="7F37C1AB" w14:textId="0ECEDDE5" w:rsidR="00CE203C" w:rsidRPr="006D176F" w:rsidRDefault="00CE203C" w:rsidP="003C2189">
            <w:pPr>
              <w:rPr>
                <w:ins w:id="20727" w:author="Cevdet Kabal" w:date="2016-08-26T16:25:00Z"/>
                <w:rFonts w:ascii="Trebuchet MS" w:hAnsi="Trebuchet MS" w:cs="Arial"/>
                <w:sz w:val="16"/>
                <w:szCs w:val="16"/>
                <w:lang w:val="en-GB" w:eastAsia="tr-TR"/>
              </w:rPr>
            </w:pPr>
            <w:ins w:id="2072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90DBFCC" w14:textId="77777777" w:rsidR="00CE203C" w:rsidRPr="006D176F" w:rsidRDefault="00CE203C" w:rsidP="003C2189">
            <w:pPr>
              <w:rPr>
                <w:ins w:id="20729" w:author="Cevdet Kabal" w:date="2016-08-26T16:25:00Z"/>
                <w:rFonts w:ascii="Trebuchet MS" w:hAnsi="Trebuchet MS" w:cs="Arial"/>
                <w:sz w:val="16"/>
                <w:szCs w:val="16"/>
                <w:lang w:val="en-GB" w:eastAsia="tr-TR"/>
              </w:rPr>
            </w:pPr>
            <w:ins w:id="2073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F83C68F" w14:textId="77777777" w:rsidR="00CE203C" w:rsidRPr="006D176F" w:rsidRDefault="00CE203C" w:rsidP="003C2189">
            <w:pPr>
              <w:rPr>
                <w:ins w:id="20731" w:author="Cevdet Kabal" w:date="2016-08-26T16:25:00Z"/>
                <w:rFonts w:ascii="Trebuchet MS" w:hAnsi="Trebuchet MS" w:cs="Arial"/>
                <w:sz w:val="16"/>
                <w:szCs w:val="16"/>
                <w:lang w:val="en-GB" w:eastAsia="tr-TR"/>
              </w:rPr>
            </w:pPr>
            <w:ins w:id="2073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D65206F" w14:textId="77777777" w:rsidR="00CE203C" w:rsidRPr="006D176F" w:rsidRDefault="00CE203C" w:rsidP="003C2189">
            <w:pPr>
              <w:rPr>
                <w:ins w:id="20733" w:author="Cevdet Kabal" w:date="2016-08-26T16:25:00Z"/>
                <w:rFonts w:ascii="Trebuchet MS" w:hAnsi="Trebuchet MS" w:cs="Arial"/>
                <w:sz w:val="16"/>
                <w:szCs w:val="16"/>
                <w:lang w:val="en-GB" w:eastAsia="tr-TR"/>
              </w:rPr>
            </w:pPr>
            <w:ins w:id="2073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B9A1CE9" w14:textId="77777777" w:rsidR="00CE203C" w:rsidRPr="006D176F" w:rsidRDefault="00CE203C" w:rsidP="003C2189">
            <w:pPr>
              <w:rPr>
                <w:ins w:id="20735" w:author="Cevdet Kabal" w:date="2016-08-26T16:25:00Z"/>
                <w:rFonts w:ascii="Trebuchet MS" w:hAnsi="Trebuchet MS" w:cs="Arial"/>
                <w:sz w:val="16"/>
                <w:szCs w:val="16"/>
                <w:lang w:val="en-GB" w:eastAsia="tr-TR"/>
              </w:rPr>
            </w:pPr>
            <w:ins w:id="20736" w:author="Cevdet Kabal" w:date="2016-08-26T16:25:00Z">
              <w:r w:rsidRPr="006D176F">
                <w:rPr>
                  <w:rFonts w:ascii="Trebuchet MS" w:hAnsi="Trebuchet MS" w:cs="Arial"/>
                  <w:sz w:val="16"/>
                  <w:szCs w:val="16"/>
                  <w:lang w:val="en-GB" w:eastAsia="tr-TR"/>
                </w:rPr>
                <w:t>-</w:t>
              </w:r>
            </w:ins>
          </w:p>
        </w:tc>
      </w:tr>
      <w:tr w:rsidR="00CE203C" w:rsidRPr="006D176F" w14:paraId="0BCB0265" w14:textId="77777777" w:rsidTr="00B5250C">
        <w:trPr>
          <w:trHeight w:val="845"/>
          <w:jc w:val="center"/>
          <w:ins w:id="20737" w:author="Cevdet Kabal" w:date="2016-08-26T16:25:00Z"/>
        </w:trPr>
        <w:tc>
          <w:tcPr>
            <w:tcW w:w="134" w:type="pct"/>
            <w:shd w:val="clear" w:color="auto" w:fill="auto"/>
            <w:noWrap/>
            <w:vAlign w:val="center"/>
          </w:tcPr>
          <w:p w14:paraId="3CB5CEC2" w14:textId="7587D25E" w:rsidR="00CE203C" w:rsidRPr="006D176F" w:rsidRDefault="00CE203C" w:rsidP="00EA150A">
            <w:pPr>
              <w:jc w:val="center"/>
              <w:rPr>
                <w:ins w:id="20738" w:author="Cevdet Kabal" w:date="2016-08-26T16:25:00Z"/>
                <w:rFonts w:ascii="Trebuchet MS" w:hAnsi="Trebuchet MS" w:cs="Arial"/>
                <w:sz w:val="16"/>
                <w:szCs w:val="16"/>
              </w:rPr>
            </w:pPr>
            <w:ins w:id="20739" w:author="Cevdet Kabal" w:date="2016-08-26T16:25:00Z">
              <w:r w:rsidRPr="006D176F">
                <w:rPr>
                  <w:rFonts w:ascii="Trebuchet MS" w:hAnsi="Trebuchet MS"/>
                  <w:color w:val="000000"/>
                  <w:sz w:val="16"/>
                  <w:szCs w:val="16"/>
                </w:rPr>
                <w:lastRenderedPageBreak/>
                <w:t>585</w:t>
              </w:r>
            </w:ins>
          </w:p>
        </w:tc>
        <w:tc>
          <w:tcPr>
            <w:tcW w:w="136" w:type="pct"/>
            <w:shd w:val="clear" w:color="auto" w:fill="auto"/>
            <w:vAlign w:val="center"/>
          </w:tcPr>
          <w:p w14:paraId="25C9BA73" w14:textId="77777777" w:rsidR="00CE203C" w:rsidRPr="006D176F" w:rsidRDefault="00CE203C" w:rsidP="00B5250C">
            <w:pPr>
              <w:jc w:val="center"/>
              <w:rPr>
                <w:ins w:id="20740" w:author="Cevdet Kabal" w:date="2016-08-26T16:25:00Z"/>
                <w:rFonts w:ascii="Trebuchet MS" w:hAnsi="Trebuchet MS"/>
              </w:rPr>
            </w:pPr>
            <w:ins w:id="2074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7029CAD" w14:textId="77777777" w:rsidR="00CE203C" w:rsidRPr="006D176F" w:rsidRDefault="00CE203C" w:rsidP="00435959">
            <w:pPr>
              <w:rPr>
                <w:ins w:id="20742" w:author="Cevdet Kabal" w:date="2016-08-26T16:25:00Z"/>
                <w:rFonts w:ascii="Trebuchet MS" w:hAnsi="Trebuchet MS" w:cs="Arial"/>
                <w:color w:val="000000" w:themeColor="text1"/>
                <w:sz w:val="16"/>
                <w:szCs w:val="16"/>
                <w:lang w:eastAsia="tr-TR"/>
              </w:rPr>
            </w:pPr>
            <w:ins w:id="20743" w:author="Cevdet Kabal" w:date="2016-08-26T16:25:00Z">
              <w:r w:rsidRPr="006D176F">
                <w:rPr>
                  <w:rFonts w:ascii="Trebuchet MS" w:eastAsia="Times New Roman" w:hAnsi="Trebuchet MS" w:cs="Arial"/>
                  <w:sz w:val="14"/>
                  <w:szCs w:val="14"/>
                  <w:lang w:val="en-GB" w:eastAsia="tr-TR"/>
                </w:rPr>
                <w:t>395+974-396+824 Critical Habitat (CH20)</w:t>
              </w:r>
            </w:ins>
          </w:p>
        </w:tc>
        <w:tc>
          <w:tcPr>
            <w:tcW w:w="407" w:type="pct"/>
            <w:shd w:val="clear" w:color="auto" w:fill="auto"/>
            <w:noWrap/>
            <w:vAlign w:val="center"/>
          </w:tcPr>
          <w:p w14:paraId="4A417CF4" w14:textId="77777777" w:rsidR="00CE203C" w:rsidRPr="006D176F" w:rsidRDefault="00CE203C" w:rsidP="00722E2E">
            <w:pPr>
              <w:rPr>
                <w:ins w:id="20744" w:author="Cevdet Kabal" w:date="2016-08-26T16:25:00Z"/>
                <w:rFonts w:ascii="Trebuchet MS" w:hAnsi="Trebuchet MS" w:cs="Arial"/>
                <w:color w:val="000000" w:themeColor="text1"/>
                <w:sz w:val="16"/>
                <w:szCs w:val="16"/>
                <w:lang w:eastAsia="tr-TR"/>
              </w:rPr>
            </w:pPr>
            <w:ins w:id="20745"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theme="minorHAnsi"/>
                  <w:i/>
                  <w:iCs/>
                  <w:sz w:val="14"/>
                  <w:szCs w:val="14"/>
                  <w:lang w:val="en-GB" w:eastAsia="tr-TR"/>
                </w:rPr>
                <w:t xml:space="preserve"> </w:t>
              </w:r>
              <w:r w:rsidRPr="006D176F">
                <w:rPr>
                  <w:rFonts w:ascii="Trebuchet MS" w:eastAsia="Times New Roman" w:hAnsi="Trebuchet MS" w:cstheme="minorHAnsi"/>
                  <w:i/>
                  <w:iCs/>
                  <w:sz w:val="14"/>
                  <w:szCs w:val="14"/>
                  <w:lang w:val="en-GB" w:eastAsia="tr-TR"/>
                </w:rPr>
                <w:br/>
                <w:t>Zonitis nigriventris</w:t>
              </w:r>
            </w:ins>
          </w:p>
        </w:tc>
        <w:tc>
          <w:tcPr>
            <w:tcW w:w="565" w:type="pct"/>
          </w:tcPr>
          <w:p w14:paraId="4D6369E4" w14:textId="77777777" w:rsidR="00CE203C" w:rsidRPr="006D176F" w:rsidRDefault="00CE203C">
            <w:pPr>
              <w:rPr>
                <w:ins w:id="20746" w:author="Cevdet Kabal" w:date="2016-08-26T16:25:00Z"/>
                <w:rFonts w:ascii="Trebuchet MS" w:hAnsi="Trebuchet MS"/>
              </w:rPr>
            </w:pPr>
            <w:ins w:id="20747"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79E23414" w14:textId="77777777" w:rsidR="00CE203C" w:rsidRPr="006D176F" w:rsidRDefault="00CE203C" w:rsidP="007D1187">
            <w:pPr>
              <w:spacing w:after="0" w:line="240" w:lineRule="auto"/>
              <w:rPr>
                <w:ins w:id="20748" w:author="Cevdet Kabal" w:date="2016-08-26T16:25:00Z"/>
                <w:rFonts w:ascii="Trebuchet MS" w:eastAsia="Times New Roman" w:hAnsi="Trebuchet MS" w:cstheme="minorHAnsi"/>
                <w:b/>
                <w:sz w:val="14"/>
                <w:szCs w:val="14"/>
                <w:lang w:val="en-GB" w:eastAsia="tr-TR"/>
              </w:rPr>
            </w:pPr>
            <w:ins w:id="20749" w:author="Cevdet Kabal" w:date="2016-08-26T16:25:00Z">
              <w:r w:rsidRPr="006D176F">
                <w:rPr>
                  <w:rFonts w:ascii="Trebuchet MS" w:eastAsia="Times New Roman" w:hAnsi="Trebuchet MS" w:cstheme="minorHAnsi"/>
                  <w:b/>
                  <w:sz w:val="14"/>
                  <w:szCs w:val="14"/>
                  <w:lang w:val="en-GB" w:eastAsia="tr-TR"/>
                </w:rPr>
                <w:t>Pre-Construction</w:t>
              </w:r>
            </w:ins>
          </w:p>
          <w:p w14:paraId="75F4E4D0" w14:textId="77777777" w:rsidR="00CE203C" w:rsidRPr="006D176F" w:rsidRDefault="00CE203C" w:rsidP="007D1187">
            <w:pPr>
              <w:spacing w:after="0" w:line="240" w:lineRule="auto"/>
              <w:rPr>
                <w:ins w:id="20750" w:author="Cevdet Kabal" w:date="2016-08-26T16:25:00Z"/>
                <w:rFonts w:ascii="Trebuchet MS" w:eastAsia="Times New Roman" w:hAnsi="Trebuchet MS" w:cstheme="minorHAnsi"/>
                <w:sz w:val="14"/>
                <w:szCs w:val="14"/>
                <w:lang w:eastAsia="tr-TR"/>
              </w:rPr>
            </w:pPr>
            <w:ins w:id="20751"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4EFB0203" w14:textId="77777777" w:rsidR="00CE203C" w:rsidRPr="006D176F" w:rsidRDefault="00CE203C" w:rsidP="007D1187">
            <w:pPr>
              <w:spacing w:after="0" w:line="240" w:lineRule="auto"/>
              <w:rPr>
                <w:ins w:id="20752" w:author="Cevdet Kabal" w:date="2016-08-26T16:25:00Z"/>
                <w:rFonts w:ascii="Trebuchet MS" w:eastAsia="Times New Roman" w:hAnsi="Trebuchet MS" w:cstheme="minorHAnsi"/>
                <w:b/>
                <w:sz w:val="14"/>
                <w:szCs w:val="14"/>
                <w:lang w:val="en-GB" w:eastAsia="tr-TR"/>
              </w:rPr>
            </w:pPr>
            <w:ins w:id="20753" w:author="Cevdet Kabal" w:date="2016-08-26T16:25:00Z">
              <w:r w:rsidRPr="006D176F">
                <w:rPr>
                  <w:rFonts w:ascii="Trebuchet MS" w:eastAsia="Times New Roman" w:hAnsi="Trebuchet MS" w:cstheme="minorHAnsi"/>
                  <w:sz w:val="14"/>
                  <w:szCs w:val="14"/>
                  <w:lang w:eastAsia="tr-TR"/>
                </w:rPr>
                <w:t xml:space="preserve">* Tall plants belonging to the </w:t>
              </w:r>
              <w:r w:rsidRPr="006D176F">
                <w:rPr>
                  <w:rFonts w:ascii="Trebuchet MS" w:eastAsia="Times New Roman" w:hAnsi="Trebuchet MS" w:cstheme="minorHAnsi"/>
                  <w:i/>
                  <w:sz w:val="14"/>
                  <w:szCs w:val="14"/>
                  <w:lang w:eastAsia="tr-TR"/>
                </w:rPr>
                <w:t>Compositae</w:t>
              </w:r>
              <w:r w:rsidRPr="006D176F">
                <w:rPr>
                  <w:rFonts w:ascii="Trebuchet MS" w:eastAsia="Times New Roman" w:hAnsi="Trebuchet MS" w:cstheme="minorHAnsi"/>
                  <w:sz w:val="14"/>
                  <w:szCs w:val="14"/>
                  <w:lang w:eastAsia="tr-TR"/>
                </w:rPr>
                <w:t xml:space="preserve">, </w:t>
              </w:r>
              <w:r w:rsidRPr="006D176F">
                <w:rPr>
                  <w:rFonts w:ascii="Trebuchet MS" w:eastAsia="Times New Roman" w:hAnsi="Trebuchet MS" w:cstheme="minorHAnsi"/>
                  <w:i/>
                  <w:sz w:val="14"/>
                  <w:szCs w:val="14"/>
                  <w:lang w:eastAsia="tr-TR"/>
                </w:rPr>
                <w:t>Labiatae</w:t>
              </w:r>
              <w:r w:rsidRPr="006D176F">
                <w:rPr>
                  <w:rFonts w:ascii="Trebuchet MS" w:eastAsia="Times New Roman" w:hAnsi="Trebuchet MS" w:cstheme="minorHAnsi"/>
                  <w:sz w:val="14"/>
                  <w:szCs w:val="14"/>
                  <w:lang w:eastAsia="tr-TR"/>
                </w:rPr>
                <w:t xml:space="preserve">, </w:t>
              </w:r>
              <w:r w:rsidRPr="006D176F">
                <w:rPr>
                  <w:rFonts w:ascii="Trebuchet MS" w:eastAsia="Times New Roman" w:hAnsi="Trebuchet MS" w:cstheme="minorHAnsi"/>
                  <w:i/>
                  <w:sz w:val="14"/>
                  <w:szCs w:val="14"/>
                  <w:lang w:eastAsia="tr-TR"/>
                </w:rPr>
                <w:t>Leguminosae</w:t>
              </w:r>
              <w:r w:rsidRPr="006D176F">
                <w:rPr>
                  <w:rFonts w:ascii="Trebuchet MS" w:eastAsia="Times New Roman" w:hAnsi="Trebuchet MS" w:cstheme="minorHAnsi"/>
                  <w:sz w:val="14"/>
                  <w:szCs w:val="14"/>
                  <w:lang w:eastAsia="tr-TR"/>
                </w:rPr>
                <w:t xml:space="preserve"> families in the area shall be harvested at the end of August, at the end of the vegetation period and shall be stored nearby the construction site.</w:t>
              </w:r>
            </w:ins>
          </w:p>
          <w:p w14:paraId="0E891013" w14:textId="77777777" w:rsidR="00CE203C" w:rsidRPr="006D176F" w:rsidRDefault="00CE203C" w:rsidP="007D1187">
            <w:pPr>
              <w:spacing w:after="0" w:line="240" w:lineRule="auto"/>
              <w:jc w:val="both"/>
              <w:rPr>
                <w:ins w:id="20754" w:author="Cevdet Kabal" w:date="2016-08-26T16:25:00Z"/>
                <w:rFonts w:ascii="Trebuchet MS" w:eastAsia="Times New Roman" w:hAnsi="Trebuchet MS" w:cstheme="minorHAnsi"/>
                <w:b/>
                <w:sz w:val="14"/>
                <w:szCs w:val="14"/>
                <w:lang w:val="en-GB" w:eastAsia="tr-TR"/>
              </w:rPr>
            </w:pPr>
            <w:ins w:id="20755" w:author="Cevdet Kabal" w:date="2016-08-26T16:25:00Z">
              <w:r w:rsidRPr="006D176F">
                <w:rPr>
                  <w:rFonts w:ascii="Trebuchet MS" w:eastAsia="Times New Roman" w:hAnsi="Trebuchet MS" w:cstheme="minorHAnsi"/>
                  <w:b/>
                  <w:sz w:val="14"/>
                  <w:szCs w:val="14"/>
                  <w:lang w:val="en-GB" w:eastAsia="tr-TR"/>
                </w:rPr>
                <w:br/>
                <w:t>Post-Construction</w:t>
              </w:r>
            </w:ins>
          </w:p>
          <w:p w14:paraId="3B3A5A5B" w14:textId="77777777" w:rsidR="00CE203C" w:rsidRPr="006D176F" w:rsidRDefault="00CE203C" w:rsidP="007D1187">
            <w:pPr>
              <w:spacing w:after="0" w:line="240" w:lineRule="auto"/>
              <w:jc w:val="both"/>
              <w:rPr>
                <w:ins w:id="20756" w:author="Cevdet Kabal" w:date="2016-08-26T16:25:00Z"/>
                <w:rFonts w:ascii="Trebuchet MS" w:eastAsia="Times New Roman" w:hAnsi="Trebuchet MS" w:cstheme="minorHAnsi"/>
                <w:sz w:val="14"/>
                <w:szCs w:val="14"/>
                <w:lang w:val="en-GB" w:eastAsia="tr-TR"/>
              </w:rPr>
            </w:pPr>
            <w:ins w:id="20757" w:author="Cevdet Kabal" w:date="2016-08-26T16:25:00Z">
              <w:r w:rsidRPr="006D176F">
                <w:rPr>
                  <w:rFonts w:ascii="Trebuchet MS" w:eastAsia="Times New Roman" w:hAnsi="Trebuchet MS" w:cstheme="minorHAnsi"/>
                  <w:sz w:val="14"/>
                  <w:szCs w:val="14"/>
                  <w:lang w:eastAsia="tr-TR"/>
                </w:rPr>
                <w:br/>
                <w:t xml:space="preserve">* The harvested plants, </w:t>
              </w:r>
              <w:r w:rsidRPr="006D176F">
                <w:rPr>
                  <w:rFonts w:ascii="Trebuchet MS" w:eastAsia="Times New Roman" w:hAnsi="Trebuchet MS" w:cstheme="minorHAnsi"/>
                  <w:sz w:val="14"/>
                  <w:szCs w:val="14"/>
                  <w:lang w:eastAsia="tr-TR"/>
                </w:rPr>
                <w:lastRenderedPageBreak/>
                <w:t>containing eggs shall be transferred to the area and spread on the soil.</w:t>
              </w:r>
            </w:ins>
          </w:p>
        </w:tc>
        <w:tc>
          <w:tcPr>
            <w:tcW w:w="361" w:type="pct"/>
            <w:vAlign w:val="center"/>
          </w:tcPr>
          <w:p w14:paraId="48A92A67" w14:textId="77777777" w:rsidR="00CE203C" w:rsidRPr="006D176F" w:rsidRDefault="00CE203C" w:rsidP="003C2189">
            <w:pPr>
              <w:rPr>
                <w:ins w:id="20758" w:author="Cevdet Kabal" w:date="2016-08-26T16:25:00Z"/>
                <w:rFonts w:ascii="Trebuchet MS" w:hAnsi="Trebuchet MS" w:cs="Arial"/>
                <w:sz w:val="16"/>
                <w:szCs w:val="16"/>
                <w:lang w:val="en-GB" w:eastAsia="tr-TR"/>
              </w:rPr>
            </w:pPr>
            <w:ins w:id="20759"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1CCC86FD" w14:textId="77777777" w:rsidR="00CE203C" w:rsidRPr="006D176F" w:rsidRDefault="00CE203C" w:rsidP="003C2189">
            <w:pPr>
              <w:pStyle w:val="ListParagraph"/>
              <w:ind w:left="0"/>
              <w:rPr>
                <w:ins w:id="20760" w:author="Cevdet Kabal" w:date="2016-08-26T16:25:00Z"/>
                <w:rFonts w:ascii="Trebuchet MS" w:hAnsi="Trebuchet MS" w:cs="Arial"/>
                <w:sz w:val="16"/>
                <w:szCs w:val="16"/>
                <w:lang w:eastAsia="tr-TR"/>
              </w:rPr>
            </w:pPr>
            <w:ins w:id="2076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D635C04" w14:textId="77777777" w:rsidR="00CE203C" w:rsidRPr="006D176F" w:rsidRDefault="00CE203C" w:rsidP="003C2189">
            <w:pPr>
              <w:rPr>
                <w:ins w:id="20762" w:author="Cevdet Kabal" w:date="2016-08-26T16:25:00Z"/>
                <w:rFonts w:ascii="Trebuchet MS" w:hAnsi="Trebuchet MS" w:cs="Arial"/>
                <w:sz w:val="16"/>
                <w:szCs w:val="16"/>
                <w:lang w:val="en-GB" w:eastAsia="tr-TR"/>
              </w:rPr>
            </w:pPr>
            <w:ins w:id="20763"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17CE09EE" w14:textId="77777777" w:rsidR="00CE203C" w:rsidRPr="006D176F" w:rsidRDefault="00CE203C" w:rsidP="00894CFE">
            <w:pPr>
              <w:spacing w:after="0" w:line="240" w:lineRule="auto"/>
              <w:jc w:val="both"/>
              <w:rPr>
                <w:ins w:id="20764" w:author="Cevdet Kabal" w:date="2016-08-26T16:25:00Z"/>
                <w:rFonts w:ascii="Trebuchet MS" w:eastAsia="Times New Roman" w:hAnsi="Trebuchet MS" w:cs="Arial"/>
                <w:b/>
                <w:bCs/>
                <w:sz w:val="14"/>
                <w:szCs w:val="14"/>
                <w:lang w:val="en-GB" w:eastAsia="tr-TR"/>
              </w:rPr>
            </w:pPr>
            <w:ins w:id="20765" w:author="Cevdet Kabal" w:date="2016-08-26T16:25:00Z">
              <w:r w:rsidRPr="006D176F">
                <w:rPr>
                  <w:rFonts w:ascii="Trebuchet MS" w:eastAsia="Times New Roman" w:hAnsi="Trebuchet MS" w:cs="Arial"/>
                  <w:b/>
                  <w:bCs/>
                  <w:sz w:val="14"/>
                  <w:szCs w:val="14"/>
                  <w:lang w:val="en-GB" w:eastAsia="tr-TR"/>
                </w:rPr>
                <w:t>Methodology:</w:t>
              </w:r>
            </w:ins>
          </w:p>
          <w:p w14:paraId="565FA855" w14:textId="77777777" w:rsidR="00CE203C" w:rsidRPr="006D176F" w:rsidRDefault="00CE203C" w:rsidP="007D1187">
            <w:pPr>
              <w:spacing w:after="0" w:line="240" w:lineRule="auto"/>
              <w:jc w:val="both"/>
              <w:rPr>
                <w:ins w:id="20766" w:author="Cevdet Kabal" w:date="2016-08-26T16:25:00Z"/>
                <w:rFonts w:ascii="Trebuchet MS" w:eastAsia="Times New Roman" w:hAnsi="Trebuchet MS" w:cs="Arial"/>
                <w:b/>
                <w:iCs/>
                <w:sz w:val="14"/>
                <w:szCs w:val="14"/>
                <w:lang w:val="en-GB" w:eastAsia="tr-TR"/>
              </w:rPr>
            </w:pPr>
            <w:ins w:id="20767" w:author="Cevdet Kabal" w:date="2016-08-26T16:25:00Z">
              <w:r w:rsidRPr="006D176F">
                <w:rPr>
                  <w:rFonts w:ascii="Trebuchet MS" w:eastAsia="Times New Roman" w:hAnsi="Trebuchet MS" w:cs="Arial"/>
                  <w:b/>
                  <w:iCs/>
                  <w:sz w:val="14"/>
                  <w:szCs w:val="14"/>
                  <w:lang w:val="en-GB" w:eastAsia="tr-TR"/>
                </w:rPr>
                <w:t>Basic Principles</w:t>
              </w:r>
            </w:ins>
          </w:p>
          <w:p w14:paraId="2EC9998D" w14:textId="32940F1F" w:rsidR="00CE203C" w:rsidRPr="006D176F" w:rsidRDefault="00CE203C" w:rsidP="007D1187">
            <w:pPr>
              <w:spacing w:after="0" w:line="240" w:lineRule="auto"/>
              <w:jc w:val="both"/>
              <w:rPr>
                <w:ins w:id="20768" w:author="Cevdet Kabal" w:date="2016-08-26T16:25:00Z"/>
                <w:rFonts w:ascii="Trebuchet MS" w:eastAsia="Times New Roman" w:hAnsi="Trebuchet MS" w:cs="Arial"/>
                <w:iCs/>
                <w:sz w:val="14"/>
                <w:szCs w:val="14"/>
                <w:lang w:val="en-GB" w:eastAsia="tr-TR"/>
              </w:rPr>
            </w:pPr>
            <w:ins w:id="20769"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w:t>
              </w:r>
              <w:r w:rsidRPr="006D176F">
                <w:rPr>
                  <w:rFonts w:ascii="Trebuchet MS" w:eastAsia="Times New Roman" w:hAnsi="Trebuchet MS" w:cs="Arial"/>
                  <w:iCs/>
                  <w:sz w:val="14"/>
                  <w:szCs w:val="14"/>
                  <w:lang w:val="en-GB" w:eastAsia="tr-TR"/>
                </w:rPr>
                <w:lastRenderedPageBreak/>
                <w:t xml:space="preserve">successively. If the individuals of species are not determined in at least one of the counting years, the counting should be continued for </w:t>
              </w:r>
            </w:ins>
            <w:ins w:id="20770" w:author="Cevdet Kabal" w:date="2016-10-11T18:28:00Z">
              <w:r w:rsidR="00DD5F70">
                <w:rPr>
                  <w:rFonts w:ascii="Trebuchet MS" w:eastAsia="Times New Roman" w:hAnsi="Trebuchet MS" w:cs="Arial"/>
                  <w:iCs/>
                  <w:sz w:val="14"/>
                  <w:szCs w:val="14"/>
                  <w:lang w:val="en-GB" w:eastAsia="tr-TR"/>
                </w:rPr>
                <w:t>at least 2 more periods</w:t>
              </w:r>
            </w:ins>
            <w:ins w:id="20771" w:author="Cevdet Kabal" w:date="2016-08-26T16:25:00Z">
              <w:r w:rsidRPr="006D176F">
                <w:rPr>
                  <w:rFonts w:ascii="Trebuchet MS" w:eastAsia="Times New Roman" w:hAnsi="Trebuchet MS" w:cs="Arial"/>
                  <w:iCs/>
                  <w:sz w:val="14"/>
                  <w:szCs w:val="14"/>
                  <w:lang w:val="en-GB" w:eastAsia="tr-TR"/>
                </w:rPr>
                <w:t xml:space="preserve">. </w:t>
              </w:r>
            </w:ins>
          </w:p>
          <w:p w14:paraId="07147371" w14:textId="77777777" w:rsidR="00CE203C" w:rsidRPr="006D176F" w:rsidRDefault="00CE203C" w:rsidP="007D1187">
            <w:pPr>
              <w:spacing w:after="0" w:line="240" w:lineRule="auto"/>
              <w:jc w:val="both"/>
              <w:rPr>
                <w:ins w:id="20772" w:author="Cevdet Kabal" w:date="2016-08-26T16:25:00Z"/>
                <w:rFonts w:ascii="Trebuchet MS" w:eastAsia="Times New Roman" w:hAnsi="Trebuchet MS" w:cs="Arial"/>
                <w:iCs/>
                <w:sz w:val="14"/>
                <w:szCs w:val="14"/>
                <w:lang w:val="en-GB" w:eastAsia="tr-TR"/>
              </w:rPr>
            </w:pPr>
            <w:ins w:id="20773" w:author="Cevdet Kabal" w:date="2016-08-26T16:25:00Z">
              <w:r w:rsidRPr="006D176F">
                <w:rPr>
                  <w:rFonts w:ascii="Trebuchet MS" w:eastAsia="Times New Roman" w:hAnsi="Trebuchet MS" w:cs="Arial"/>
                  <w:iCs/>
                  <w:sz w:val="14"/>
                  <w:szCs w:val="14"/>
                  <w:lang w:val="en-GB" w:eastAsia="tr-TR"/>
                </w:rPr>
                <w:t xml:space="preserve">The vegetation status of the critical habitat should be observed before the monitoring of the species. The presence of species of Compositae, Labiatae, Leguminosae family, which are resting and feeding plants of the species, should be detected along the construction corridor in the critical habitat. The determination if the vegetation cover and species diversity are at desired level should be done by a botanic expert. </w:t>
              </w:r>
            </w:ins>
          </w:p>
          <w:p w14:paraId="369D78E3" w14:textId="77777777" w:rsidR="00CE203C" w:rsidRPr="006D176F" w:rsidRDefault="00CE203C" w:rsidP="007D1187">
            <w:pPr>
              <w:spacing w:after="0" w:line="240" w:lineRule="auto"/>
              <w:jc w:val="both"/>
              <w:rPr>
                <w:ins w:id="20774" w:author="Cevdet Kabal" w:date="2016-08-26T16:25:00Z"/>
                <w:rFonts w:ascii="Trebuchet MS" w:eastAsia="Times New Roman" w:hAnsi="Trebuchet MS" w:cs="Arial"/>
                <w:iCs/>
                <w:sz w:val="14"/>
                <w:szCs w:val="14"/>
                <w:lang w:val="en-GB" w:eastAsia="tr-TR"/>
              </w:rPr>
            </w:pPr>
            <w:ins w:id="20775" w:author="Cevdet Kabal" w:date="2016-08-26T16:25:00Z">
              <w:r w:rsidRPr="006D176F">
                <w:rPr>
                  <w:rFonts w:ascii="Trebuchet MS" w:eastAsia="Times New Roman" w:hAnsi="Trebuchet MS" w:cs="Arial"/>
                  <w:iCs/>
                  <w:sz w:val="14"/>
                  <w:szCs w:val="14"/>
                  <w:lang w:val="en-GB" w:eastAsia="tr-TR"/>
                </w:rPr>
                <w:t xml:space="preserve">If the vegetation cover and presence of plants are not at desired level in the monitoring years, the monitoring should be extended for 1 more year. </w:t>
              </w:r>
            </w:ins>
          </w:p>
          <w:p w14:paraId="52337734" w14:textId="77777777" w:rsidR="00CE203C" w:rsidRPr="006D176F" w:rsidRDefault="00CE203C" w:rsidP="007D1187">
            <w:pPr>
              <w:spacing w:after="0" w:line="240" w:lineRule="auto"/>
              <w:jc w:val="both"/>
              <w:rPr>
                <w:ins w:id="20776" w:author="Cevdet Kabal" w:date="2016-08-26T16:25:00Z"/>
                <w:rFonts w:ascii="Trebuchet MS" w:eastAsia="Times New Roman" w:hAnsi="Trebuchet MS" w:cs="Arial"/>
                <w:iCs/>
                <w:sz w:val="14"/>
                <w:szCs w:val="14"/>
                <w:lang w:val="en-GB" w:eastAsia="tr-TR"/>
              </w:rPr>
            </w:pPr>
            <w:ins w:id="20777"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1B70DE75" w14:textId="77777777" w:rsidR="00CE203C" w:rsidRPr="006D176F" w:rsidRDefault="00CE203C" w:rsidP="007D1187">
            <w:pPr>
              <w:spacing w:after="0" w:line="240" w:lineRule="auto"/>
              <w:jc w:val="both"/>
              <w:rPr>
                <w:ins w:id="20778" w:author="Cevdet Kabal" w:date="2016-08-26T16:25:00Z"/>
                <w:rFonts w:ascii="Trebuchet MS" w:eastAsia="Times New Roman" w:hAnsi="Trebuchet MS" w:cs="Arial"/>
                <w:iCs/>
                <w:sz w:val="14"/>
                <w:szCs w:val="14"/>
                <w:lang w:val="en-GB" w:eastAsia="tr-TR"/>
              </w:rPr>
            </w:pPr>
            <w:ins w:id="20779" w:author="Cevdet Kabal" w:date="2016-08-26T16:25:00Z">
              <w:r w:rsidRPr="006D176F">
                <w:rPr>
                  <w:rFonts w:ascii="Trebuchet MS" w:eastAsia="Times New Roman" w:hAnsi="Trebuchet MS" w:cs="Arial"/>
                  <w:iCs/>
                  <w:sz w:val="14"/>
                  <w:szCs w:val="14"/>
                  <w:lang w:val="en-GB" w:eastAsia="tr-TR"/>
                </w:rPr>
                <w:t>The photographs of the critical habitat and individials should be taken during the monitoring.</w:t>
              </w:r>
            </w:ins>
          </w:p>
          <w:p w14:paraId="5412FCCE" w14:textId="77777777" w:rsidR="00CE203C" w:rsidRPr="006D176F" w:rsidRDefault="00CE203C" w:rsidP="007D1187">
            <w:pPr>
              <w:spacing w:after="0" w:line="240" w:lineRule="auto"/>
              <w:jc w:val="both"/>
              <w:rPr>
                <w:ins w:id="20780" w:author="Cevdet Kabal" w:date="2016-08-26T16:25:00Z"/>
                <w:rFonts w:ascii="Trebuchet MS" w:eastAsia="Times New Roman" w:hAnsi="Trebuchet MS" w:cs="Arial"/>
                <w:iCs/>
                <w:sz w:val="14"/>
                <w:szCs w:val="14"/>
                <w:lang w:val="en-GB" w:eastAsia="tr-TR"/>
              </w:rPr>
            </w:pPr>
            <w:ins w:id="20781" w:author="Cevdet Kabal" w:date="2016-08-26T16:25:00Z">
              <w:r w:rsidRPr="006D176F">
                <w:rPr>
                  <w:rFonts w:ascii="Trebuchet MS" w:eastAsia="Times New Roman" w:hAnsi="Trebuchet MS" w:cs="Arial"/>
                  <w:iCs/>
                  <w:sz w:val="14"/>
                  <w:szCs w:val="14"/>
                  <w:lang w:val="en-GB" w:eastAsia="tr-TR"/>
                </w:rPr>
                <w:t xml:space="preserve">The weather conditions (temperature, cloudness and wind), number of individuals, </w:t>
              </w:r>
              <w:r w:rsidRPr="006D176F">
                <w:rPr>
                  <w:rFonts w:ascii="Trebuchet MS" w:eastAsia="Times New Roman" w:hAnsi="Trebuchet MS" w:cs="Arial"/>
                  <w:iCs/>
                  <w:sz w:val="14"/>
                  <w:szCs w:val="14"/>
                  <w:lang w:val="en-GB" w:eastAsia="tr-TR"/>
                </w:rPr>
                <w:lastRenderedPageBreak/>
                <w:t xml:space="preserve">the day of monitoring, name of the expert etc. should be written onto the survey form. </w:t>
              </w:r>
            </w:ins>
          </w:p>
          <w:p w14:paraId="77793D8E" w14:textId="77777777" w:rsidR="00CE203C" w:rsidRPr="006D176F" w:rsidRDefault="00CE203C" w:rsidP="007D1187">
            <w:pPr>
              <w:spacing w:after="0" w:line="240" w:lineRule="auto"/>
              <w:jc w:val="both"/>
              <w:rPr>
                <w:ins w:id="20782" w:author="Cevdet Kabal" w:date="2016-08-26T16:25:00Z"/>
                <w:rFonts w:ascii="Trebuchet MS" w:eastAsia="Times New Roman" w:hAnsi="Trebuchet MS" w:cs="Arial"/>
                <w:iCs/>
                <w:sz w:val="14"/>
                <w:szCs w:val="14"/>
                <w:lang w:val="en-GB" w:eastAsia="tr-TR"/>
              </w:rPr>
            </w:pPr>
            <w:ins w:id="20783" w:author="Cevdet Kabal" w:date="2016-08-26T16:25:00Z">
              <w:r w:rsidRPr="006D176F">
                <w:rPr>
                  <w:rFonts w:ascii="Trebuchet MS" w:eastAsia="Times New Roman" w:hAnsi="Trebuchet MS" w:cs="Arial"/>
                  <w:iCs/>
                  <w:sz w:val="14"/>
                  <w:szCs w:val="14"/>
                  <w:lang w:val="en-GB" w:eastAsia="tr-TR"/>
                </w:rPr>
                <w:t>The individuals in the critical habitat should be observed along the 400m long 1 transect line. The samples of species should be captured by using sweep net.</w:t>
              </w:r>
            </w:ins>
          </w:p>
          <w:p w14:paraId="013B5ECF" w14:textId="77777777" w:rsidR="00CE203C" w:rsidRPr="006D176F" w:rsidRDefault="00CE203C" w:rsidP="007D1187">
            <w:pPr>
              <w:spacing w:after="0" w:line="240" w:lineRule="auto"/>
              <w:jc w:val="both"/>
              <w:rPr>
                <w:ins w:id="20784" w:author="Cevdet Kabal" w:date="2016-08-26T16:25:00Z"/>
                <w:rFonts w:ascii="Trebuchet MS" w:eastAsia="Times New Roman" w:hAnsi="Trebuchet MS" w:cs="Arial"/>
                <w:iCs/>
                <w:sz w:val="14"/>
                <w:szCs w:val="14"/>
                <w:lang w:val="en-GB" w:eastAsia="tr-TR"/>
              </w:rPr>
            </w:pPr>
            <w:ins w:id="20785" w:author="Cevdet Kabal" w:date="2016-08-26T16:25:00Z">
              <w:r w:rsidRPr="006D176F">
                <w:rPr>
                  <w:rFonts w:ascii="Trebuchet MS" w:eastAsia="Times New Roman" w:hAnsi="Trebuchet MS" w:cs="Arial"/>
                  <w:iCs/>
                  <w:sz w:val="14"/>
                  <w:szCs w:val="14"/>
                  <w:lang w:val="en-GB" w:eastAsia="tr-TR"/>
                </w:rPr>
                <w:t xml:space="preserve">The monitoring should be done by slow walking at the same speed along the transect lines for 60 minutes between hours 09.30-17.30. No monitoring should be done at bad weather conditions (high winds, rainy, cloudy). The wind should be 5 or less according to Beafort scale which is accepted as wind causing movement of medium sized tree branches and leafs of small trees. </w:t>
              </w:r>
            </w:ins>
          </w:p>
          <w:p w14:paraId="5DB0E62B" w14:textId="77777777" w:rsidR="00CE203C" w:rsidRPr="006D176F" w:rsidRDefault="00CE203C" w:rsidP="007D1187">
            <w:pPr>
              <w:spacing w:after="0" w:line="240" w:lineRule="auto"/>
              <w:jc w:val="both"/>
              <w:rPr>
                <w:ins w:id="20786" w:author="Cevdet Kabal" w:date="2016-08-26T16:25:00Z"/>
                <w:rFonts w:ascii="Trebuchet MS" w:eastAsia="Times New Roman" w:hAnsi="Trebuchet MS" w:cs="Arial"/>
                <w:iCs/>
                <w:sz w:val="14"/>
                <w:szCs w:val="14"/>
                <w:lang w:val="en-GB" w:eastAsia="tr-TR"/>
              </w:rPr>
            </w:pPr>
            <w:ins w:id="20787" w:author="Cevdet Kabal" w:date="2016-08-26T16:25:00Z">
              <w:r w:rsidRPr="006D176F">
                <w:rPr>
                  <w:rFonts w:ascii="Trebuchet MS" w:eastAsia="Times New Roman" w:hAnsi="Trebuchet MS" w:cs="Arial"/>
                  <w:iCs/>
                  <w:sz w:val="14"/>
                  <w:szCs w:val="14"/>
                  <w:lang w:val="en-GB" w:eastAsia="tr-TR"/>
                </w:rPr>
                <w:t xml:space="preserve">The samples should be collected to determine if the species is critical or not. </w:t>
              </w:r>
            </w:ins>
          </w:p>
          <w:p w14:paraId="667AD796" w14:textId="77777777" w:rsidR="00CE203C" w:rsidRPr="006D176F" w:rsidRDefault="00CE203C" w:rsidP="007D1187">
            <w:pPr>
              <w:spacing w:after="0" w:line="240" w:lineRule="auto"/>
              <w:jc w:val="both"/>
              <w:rPr>
                <w:ins w:id="20788" w:author="Cevdet Kabal" w:date="2016-08-26T16:25:00Z"/>
                <w:rFonts w:ascii="Trebuchet MS" w:eastAsia="Times New Roman" w:hAnsi="Trebuchet MS" w:cs="Arial"/>
                <w:iCs/>
                <w:sz w:val="14"/>
                <w:szCs w:val="14"/>
                <w:lang w:val="en-GB" w:eastAsia="tr-TR"/>
              </w:rPr>
            </w:pPr>
          </w:p>
          <w:p w14:paraId="11AD843D" w14:textId="77777777" w:rsidR="00CE203C" w:rsidRPr="006D176F" w:rsidRDefault="00CE203C" w:rsidP="007D1187">
            <w:pPr>
              <w:spacing w:after="0" w:line="240" w:lineRule="auto"/>
              <w:jc w:val="both"/>
              <w:rPr>
                <w:ins w:id="20789" w:author="Cevdet Kabal" w:date="2016-08-26T16:25:00Z"/>
                <w:rFonts w:ascii="Trebuchet MS" w:eastAsia="Times New Roman" w:hAnsi="Trebuchet MS" w:cs="Arial"/>
                <w:b/>
                <w:sz w:val="14"/>
                <w:szCs w:val="14"/>
                <w:lang w:val="en-GB" w:eastAsia="tr-TR"/>
              </w:rPr>
            </w:pPr>
            <w:ins w:id="20790" w:author="Cevdet Kabal" w:date="2016-08-26T16:25:00Z">
              <w:r w:rsidRPr="006D176F">
                <w:rPr>
                  <w:rFonts w:ascii="Trebuchet MS" w:eastAsia="Times New Roman" w:hAnsi="Trebuchet MS" w:cs="Arial"/>
                  <w:b/>
                  <w:sz w:val="14"/>
                  <w:szCs w:val="14"/>
                  <w:lang w:val="en-GB" w:eastAsia="tr-TR"/>
                </w:rPr>
                <w:t>Achievement Criteria:</w:t>
              </w:r>
            </w:ins>
          </w:p>
          <w:p w14:paraId="48B6DD78" w14:textId="77777777" w:rsidR="00CE203C" w:rsidRPr="006D176F" w:rsidRDefault="00CE203C" w:rsidP="007D1187">
            <w:pPr>
              <w:spacing w:after="0" w:line="240" w:lineRule="auto"/>
              <w:rPr>
                <w:ins w:id="20791" w:author="Cevdet Kabal" w:date="2016-08-26T16:25:00Z"/>
                <w:rFonts w:ascii="Trebuchet MS" w:eastAsia="Times New Roman" w:hAnsi="Trebuchet MS" w:cs="Arial"/>
                <w:iCs/>
                <w:sz w:val="14"/>
                <w:szCs w:val="14"/>
                <w:lang w:val="en-GB" w:eastAsia="tr-TR"/>
              </w:rPr>
            </w:pPr>
            <w:ins w:id="20792" w:author="Cevdet Kabal" w:date="2016-08-26T16:25:00Z">
              <w:r w:rsidRPr="006D176F">
                <w:rPr>
                  <w:rFonts w:ascii="Trebuchet MS" w:eastAsia="Times New Roman" w:hAnsi="Trebuchet MS" w:cs="Arial"/>
                  <w:iCs/>
                  <w:sz w:val="14"/>
                  <w:szCs w:val="14"/>
                  <w:lang w:val="en-GB" w:eastAsia="tr-TR"/>
                </w:rPr>
                <w:t>- No invasive plant species on ROW</w:t>
              </w:r>
            </w:ins>
          </w:p>
          <w:p w14:paraId="2A5B1F1C" w14:textId="77777777" w:rsidR="00CE203C" w:rsidRPr="006D176F" w:rsidRDefault="00CE203C" w:rsidP="007D1187">
            <w:pPr>
              <w:spacing w:after="0" w:line="240" w:lineRule="auto"/>
              <w:rPr>
                <w:ins w:id="20793" w:author="Cevdet Kabal" w:date="2016-08-26T16:25:00Z"/>
                <w:rFonts w:ascii="Trebuchet MS" w:eastAsia="Times New Roman" w:hAnsi="Trebuchet MS" w:cs="Arial"/>
                <w:iCs/>
                <w:sz w:val="14"/>
                <w:szCs w:val="14"/>
                <w:lang w:val="en-GB" w:eastAsia="tr-TR"/>
              </w:rPr>
            </w:pPr>
          </w:p>
          <w:p w14:paraId="04C538D6" w14:textId="77777777" w:rsidR="00CE203C" w:rsidRPr="006D176F" w:rsidRDefault="00CE203C" w:rsidP="007D1187">
            <w:pPr>
              <w:spacing w:after="0" w:line="240" w:lineRule="auto"/>
              <w:rPr>
                <w:ins w:id="20794" w:author="Cevdet Kabal" w:date="2016-08-26T16:25:00Z"/>
                <w:rFonts w:ascii="Trebuchet MS" w:eastAsia="Times New Roman" w:hAnsi="Trebuchet MS" w:cs="Arial"/>
                <w:iCs/>
                <w:sz w:val="14"/>
                <w:szCs w:val="14"/>
                <w:lang w:val="en-GB" w:eastAsia="tr-TR"/>
              </w:rPr>
            </w:pPr>
            <w:ins w:id="20795" w:author="Cevdet Kabal" w:date="2016-08-26T16:25:00Z">
              <w:r w:rsidRPr="006D176F">
                <w:rPr>
                  <w:rFonts w:ascii="Trebuchet MS" w:eastAsia="Times New Roman" w:hAnsi="Trebuchet MS" w:cs="Arial"/>
                  <w:iCs/>
                  <w:sz w:val="14"/>
                  <w:szCs w:val="14"/>
                  <w:lang w:val="en-GB" w:eastAsia="tr-TR"/>
                </w:rPr>
                <w:t xml:space="preserve">- Vegetation cover of species of Compositae, Labiatae, Leguminosae family in the ROW should be; </w:t>
              </w:r>
            </w:ins>
          </w:p>
          <w:p w14:paraId="1D221E0B" w14:textId="77777777" w:rsidR="00CE203C" w:rsidRPr="006D176F" w:rsidRDefault="00CE203C" w:rsidP="007D1187">
            <w:pPr>
              <w:spacing w:after="0" w:line="240" w:lineRule="auto"/>
              <w:rPr>
                <w:ins w:id="20796" w:author="Cevdet Kabal" w:date="2016-08-26T16:25:00Z"/>
                <w:rFonts w:ascii="Trebuchet MS" w:eastAsia="Times New Roman" w:hAnsi="Trebuchet MS" w:cs="Arial"/>
                <w:iCs/>
                <w:sz w:val="14"/>
                <w:szCs w:val="14"/>
                <w:lang w:val="en-GB" w:eastAsia="tr-TR"/>
              </w:rPr>
            </w:pPr>
            <w:ins w:id="20797" w:author="Cevdet Kabal" w:date="2016-08-26T16:25:00Z">
              <w:r w:rsidRPr="006D176F">
                <w:rPr>
                  <w:rFonts w:ascii="Trebuchet MS" w:eastAsia="Times New Roman" w:hAnsi="Trebuchet MS" w:cs="Arial"/>
                  <w:iCs/>
                  <w:sz w:val="14"/>
                  <w:szCs w:val="14"/>
                  <w:lang w:val="en-GB" w:eastAsia="tr-TR"/>
                </w:rPr>
                <w:t>-at least %20 in the 1. year</w:t>
              </w:r>
            </w:ins>
          </w:p>
          <w:p w14:paraId="40E75D98" w14:textId="77777777" w:rsidR="00CE203C" w:rsidRPr="006D176F" w:rsidRDefault="00CE203C" w:rsidP="007D1187">
            <w:pPr>
              <w:spacing w:after="0" w:line="240" w:lineRule="auto"/>
              <w:rPr>
                <w:ins w:id="20798" w:author="Cevdet Kabal" w:date="2016-08-26T16:25:00Z"/>
                <w:rFonts w:ascii="Trebuchet MS" w:eastAsia="Times New Roman" w:hAnsi="Trebuchet MS" w:cs="Arial"/>
                <w:iCs/>
                <w:sz w:val="14"/>
                <w:szCs w:val="14"/>
                <w:lang w:val="en-GB" w:eastAsia="tr-TR"/>
              </w:rPr>
            </w:pPr>
            <w:ins w:id="20799" w:author="Cevdet Kabal" w:date="2016-08-26T16:25:00Z">
              <w:r w:rsidRPr="006D176F">
                <w:rPr>
                  <w:rFonts w:ascii="Trebuchet MS" w:eastAsia="Times New Roman" w:hAnsi="Trebuchet MS" w:cs="Arial"/>
                  <w:iCs/>
                  <w:sz w:val="14"/>
                  <w:szCs w:val="14"/>
                  <w:lang w:val="en-GB" w:eastAsia="tr-TR"/>
                </w:rPr>
                <w:t>-at least %40 in the 2. year</w:t>
              </w:r>
            </w:ins>
          </w:p>
          <w:p w14:paraId="06FE62A5" w14:textId="77777777" w:rsidR="00CE203C" w:rsidRPr="006D176F" w:rsidRDefault="00CE203C" w:rsidP="007D1187">
            <w:pPr>
              <w:spacing w:after="0" w:line="240" w:lineRule="auto"/>
              <w:rPr>
                <w:ins w:id="20800" w:author="Cevdet Kabal" w:date="2016-08-26T16:25:00Z"/>
                <w:rFonts w:ascii="Trebuchet MS" w:eastAsia="Times New Roman" w:hAnsi="Trebuchet MS" w:cs="Arial"/>
                <w:iCs/>
                <w:sz w:val="14"/>
                <w:szCs w:val="14"/>
                <w:lang w:val="en-GB" w:eastAsia="tr-TR"/>
              </w:rPr>
            </w:pPr>
            <w:ins w:id="20801" w:author="Cevdet Kabal" w:date="2016-08-26T16:25:00Z">
              <w:r w:rsidRPr="006D176F">
                <w:rPr>
                  <w:rFonts w:ascii="Trebuchet MS" w:eastAsia="Times New Roman" w:hAnsi="Trebuchet MS" w:cs="Arial"/>
                  <w:iCs/>
                  <w:sz w:val="14"/>
                  <w:szCs w:val="14"/>
                  <w:lang w:val="en-GB" w:eastAsia="tr-TR"/>
                </w:rPr>
                <w:t>-at least %50 in the 3. year</w:t>
              </w:r>
            </w:ins>
          </w:p>
          <w:p w14:paraId="681AFFEC" w14:textId="77777777" w:rsidR="00CE203C" w:rsidRPr="006D176F" w:rsidRDefault="00CE203C" w:rsidP="007D1187">
            <w:pPr>
              <w:spacing w:after="0" w:line="240" w:lineRule="auto"/>
              <w:rPr>
                <w:ins w:id="20802" w:author="Cevdet Kabal" w:date="2016-08-26T16:25:00Z"/>
                <w:rFonts w:ascii="Trebuchet MS" w:eastAsia="Times New Roman" w:hAnsi="Trebuchet MS" w:cs="Arial"/>
                <w:iCs/>
                <w:sz w:val="14"/>
                <w:szCs w:val="14"/>
                <w:lang w:val="en-GB" w:eastAsia="tr-TR"/>
              </w:rPr>
            </w:pPr>
            <w:ins w:id="20803" w:author="Cevdet Kabal" w:date="2016-08-26T16:25:00Z">
              <w:r w:rsidRPr="006D176F">
                <w:rPr>
                  <w:rFonts w:ascii="Trebuchet MS" w:eastAsia="Times New Roman" w:hAnsi="Trebuchet MS" w:cs="Arial"/>
                  <w:iCs/>
                  <w:sz w:val="14"/>
                  <w:szCs w:val="14"/>
                  <w:lang w:val="en-GB" w:eastAsia="tr-TR"/>
                </w:rPr>
                <w:t>-at least %60 in the 5. Year</w:t>
              </w:r>
            </w:ins>
          </w:p>
          <w:p w14:paraId="6ED8F279" w14:textId="77777777" w:rsidR="00CE203C" w:rsidRPr="006D176F" w:rsidRDefault="00CE203C" w:rsidP="007D1187">
            <w:pPr>
              <w:spacing w:after="0" w:line="240" w:lineRule="auto"/>
              <w:rPr>
                <w:ins w:id="20804" w:author="Cevdet Kabal" w:date="2016-08-26T16:25:00Z"/>
                <w:rFonts w:ascii="Trebuchet MS" w:eastAsia="Times New Roman" w:hAnsi="Trebuchet MS" w:cs="Arial"/>
                <w:iCs/>
                <w:sz w:val="14"/>
                <w:szCs w:val="14"/>
                <w:lang w:val="en-GB" w:eastAsia="tr-TR"/>
              </w:rPr>
            </w:pPr>
          </w:p>
          <w:p w14:paraId="13DB01D2" w14:textId="77777777" w:rsidR="00CE203C" w:rsidRPr="006D176F" w:rsidRDefault="00CE203C" w:rsidP="007D1187">
            <w:pPr>
              <w:spacing w:after="0" w:line="240" w:lineRule="auto"/>
              <w:jc w:val="both"/>
              <w:rPr>
                <w:ins w:id="20805" w:author="Cevdet Kabal" w:date="2016-08-26T16:25:00Z"/>
                <w:rFonts w:ascii="Trebuchet MS" w:eastAsia="Times New Roman" w:hAnsi="Trebuchet MS" w:cs="Arial"/>
                <w:iCs/>
                <w:sz w:val="14"/>
                <w:szCs w:val="14"/>
                <w:lang w:val="en-GB" w:eastAsia="tr-TR"/>
              </w:rPr>
            </w:pPr>
            <w:ins w:id="20806" w:author="Cevdet Kabal" w:date="2016-08-26T16:25:00Z">
              <w:r w:rsidRPr="006D176F">
                <w:rPr>
                  <w:rFonts w:ascii="Trebuchet MS" w:eastAsia="Times New Roman" w:hAnsi="Trebuchet MS" w:cs="Arial"/>
                  <w:iCs/>
                  <w:sz w:val="14"/>
                  <w:szCs w:val="14"/>
                  <w:lang w:val="en-GB" w:eastAsia="tr-TR"/>
                </w:rPr>
                <w:t xml:space="preserve">- </w:t>
              </w:r>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iCs/>
                  <w:sz w:val="14"/>
                  <w:szCs w:val="14"/>
                  <w:lang w:val="en-GB" w:eastAsia="tr-TR"/>
                </w:rPr>
                <w:t xml:space="preserve">Zonitis nigriventris </w:t>
              </w:r>
              <w:r w:rsidRPr="006D176F">
                <w:rPr>
                  <w:rFonts w:ascii="Trebuchet MS" w:eastAsia="Times New Roman" w:hAnsi="Trebuchet MS" w:cs="Arial"/>
                  <w:iCs/>
                  <w:sz w:val="14"/>
                  <w:szCs w:val="14"/>
                  <w:lang w:val="en-GB" w:eastAsia="tr-TR"/>
                </w:rPr>
                <w:t xml:space="preserve">species should be at least </w:t>
              </w:r>
              <w:r w:rsidRPr="006D176F">
                <w:rPr>
                  <w:rFonts w:ascii="Trebuchet MS" w:eastAsia="Times New Roman" w:hAnsi="Trebuchet MS" w:cs="Arial"/>
                  <w:sz w:val="14"/>
                  <w:szCs w:val="14"/>
                  <w:lang w:val="en-GB" w:eastAsia="tr-TR"/>
                </w:rPr>
                <w:t>“low” in the monitoring years.</w:t>
              </w:r>
            </w:ins>
          </w:p>
        </w:tc>
        <w:tc>
          <w:tcPr>
            <w:tcW w:w="220" w:type="pct"/>
            <w:shd w:val="clear" w:color="auto" w:fill="auto"/>
            <w:vAlign w:val="center"/>
          </w:tcPr>
          <w:p w14:paraId="53E1A47D" w14:textId="77777777" w:rsidR="00CE203C" w:rsidRPr="006D176F" w:rsidRDefault="00CE203C" w:rsidP="00164370">
            <w:pPr>
              <w:spacing w:after="0" w:line="240" w:lineRule="auto"/>
              <w:jc w:val="both"/>
              <w:rPr>
                <w:ins w:id="20807" w:author="Cevdet Kabal" w:date="2016-08-26T16:25:00Z"/>
                <w:rFonts w:ascii="Trebuchet MS" w:eastAsia="Times New Roman" w:hAnsi="Trebuchet MS" w:cs="Arial"/>
                <w:sz w:val="14"/>
                <w:szCs w:val="14"/>
                <w:lang w:val="en-GB" w:eastAsia="tr-TR"/>
              </w:rPr>
            </w:pPr>
            <w:ins w:id="20808"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Adult Survey between 10 July - 30 August</w:t>
              </w:r>
            </w:ins>
          </w:p>
          <w:p w14:paraId="12702907" w14:textId="77777777" w:rsidR="00CE203C" w:rsidRPr="006D176F" w:rsidRDefault="00CE203C" w:rsidP="00F61E91">
            <w:pPr>
              <w:rPr>
                <w:ins w:id="20809" w:author="Cevdet Kabal" w:date="2016-08-26T16:25:00Z"/>
                <w:rFonts w:ascii="Trebuchet MS" w:hAnsi="Trebuchet MS" w:cs="Arial"/>
                <w:b/>
                <w:bCs/>
                <w:color w:val="000000" w:themeColor="text1"/>
                <w:sz w:val="16"/>
                <w:szCs w:val="16"/>
                <w:lang w:eastAsia="tr-TR"/>
              </w:rPr>
            </w:pPr>
          </w:p>
          <w:p w14:paraId="73E2AE4F" w14:textId="77777777" w:rsidR="00CE203C" w:rsidRPr="006D176F" w:rsidRDefault="00CE203C" w:rsidP="00F61E91">
            <w:pPr>
              <w:rPr>
                <w:ins w:id="20810" w:author="Cevdet Kabal" w:date="2016-08-26T16:25:00Z"/>
                <w:rFonts w:ascii="Trebuchet MS" w:hAnsi="Trebuchet MS" w:cs="Arial"/>
                <w:b/>
                <w:bCs/>
                <w:color w:val="000000" w:themeColor="text1"/>
                <w:sz w:val="16"/>
                <w:szCs w:val="16"/>
                <w:lang w:eastAsia="tr-TR"/>
              </w:rPr>
            </w:pPr>
          </w:p>
          <w:p w14:paraId="5A45F273" w14:textId="77777777" w:rsidR="00CE203C" w:rsidRPr="006D176F" w:rsidRDefault="00CE203C" w:rsidP="00F61E91">
            <w:pPr>
              <w:rPr>
                <w:ins w:id="20811" w:author="Cevdet Kabal" w:date="2016-08-26T16:25:00Z"/>
                <w:rFonts w:ascii="Trebuchet MS" w:hAnsi="Trebuchet MS" w:cs="Arial"/>
                <w:b/>
                <w:bCs/>
                <w:color w:val="000000" w:themeColor="text1"/>
                <w:sz w:val="16"/>
                <w:szCs w:val="16"/>
                <w:lang w:eastAsia="tr-TR"/>
              </w:rPr>
            </w:pPr>
            <w:ins w:id="20812"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In every 15 days</w:t>
              </w:r>
            </w:ins>
          </w:p>
        </w:tc>
        <w:tc>
          <w:tcPr>
            <w:tcW w:w="190" w:type="pct"/>
            <w:shd w:val="clear" w:color="auto" w:fill="auto"/>
            <w:vAlign w:val="center"/>
          </w:tcPr>
          <w:p w14:paraId="48731964" w14:textId="30CC5D4A" w:rsidR="00CE203C" w:rsidRPr="006D176F" w:rsidRDefault="00CE203C" w:rsidP="003C2189">
            <w:pPr>
              <w:rPr>
                <w:ins w:id="20813" w:author="Cevdet Kabal" w:date="2016-08-26T16:25:00Z"/>
                <w:rFonts w:ascii="Trebuchet MS" w:hAnsi="Trebuchet MS" w:cs="Arial"/>
                <w:sz w:val="16"/>
                <w:szCs w:val="16"/>
                <w:lang w:val="en-GB" w:eastAsia="tr-TR"/>
              </w:rPr>
            </w:pPr>
            <w:ins w:id="2081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2A1F596" w14:textId="77777777" w:rsidR="00CE203C" w:rsidRPr="006D176F" w:rsidRDefault="00CE203C" w:rsidP="003C2189">
            <w:pPr>
              <w:rPr>
                <w:ins w:id="20815" w:author="Cevdet Kabal" w:date="2016-08-26T16:25:00Z"/>
                <w:rFonts w:ascii="Trebuchet MS" w:hAnsi="Trebuchet MS" w:cs="Arial"/>
                <w:sz w:val="16"/>
                <w:szCs w:val="16"/>
                <w:lang w:val="en-GB" w:eastAsia="tr-TR"/>
              </w:rPr>
            </w:pPr>
            <w:ins w:id="2081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A573052" w14:textId="77777777" w:rsidR="00CE203C" w:rsidRPr="006D176F" w:rsidRDefault="00CE203C" w:rsidP="003C2189">
            <w:pPr>
              <w:rPr>
                <w:ins w:id="20817" w:author="Cevdet Kabal" w:date="2016-08-26T16:25:00Z"/>
                <w:rFonts w:ascii="Trebuchet MS" w:hAnsi="Trebuchet MS" w:cs="Arial"/>
                <w:sz w:val="16"/>
                <w:szCs w:val="16"/>
                <w:lang w:val="en-GB" w:eastAsia="tr-TR"/>
              </w:rPr>
            </w:pPr>
            <w:ins w:id="2081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DE56F71" w14:textId="77777777" w:rsidR="00CE203C" w:rsidRPr="006D176F" w:rsidRDefault="00CE203C" w:rsidP="003C2189">
            <w:pPr>
              <w:rPr>
                <w:ins w:id="20819" w:author="Cevdet Kabal" w:date="2016-08-26T16:25:00Z"/>
                <w:rFonts w:ascii="Trebuchet MS" w:hAnsi="Trebuchet MS" w:cs="Arial"/>
                <w:sz w:val="16"/>
                <w:szCs w:val="16"/>
                <w:lang w:val="en-GB" w:eastAsia="tr-TR"/>
              </w:rPr>
            </w:pPr>
            <w:ins w:id="2082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5F10EA2" w14:textId="77777777" w:rsidR="00CE203C" w:rsidRPr="006D176F" w:rsidRDefault="00CE203C" w:rsidP="003C2189">
            <w:pPr>
              <w:rPr>
                <w:ins w:id="20821" w:author="Cevdet Kabal" w:date="2016-08-26T16:25:00Z"/>
                <w:rFonts w:ascii="Trebuchet MS" w:hAnsi="Trebuchet MS" w:cs="Arial"/>
                <w:sz w:val="16"/>
                <w:szCs w:val="16"/>
                <w:lang w:val="en-GB" w:eastAsia="tr-TR"/>
              </w:rPr>
            </w:pPr>
            <w:ins w:id="20822" w:author="Cevdet Kabal" w:date="2016-08-26T16:25:00Z">
              <w:r w:rsidRPr="006D176F">
                <w:rPr>
                  <w:rFonts w:ascii="Trebuchet MS" w:hAnsi="Trebuchet MS" w:cs="Arial"/>
                  <w:sz w:val="16"/>
                  <w:szCs w:val="16"/>
                  <w:lang w:val="en-GB" w:eastAsia="tr-TR"/>
                </w:rPr>
                <w:t>-</w:t>
              </w:r>
            </w:ins>
          </w:p>
        </w:tc>
      </w:tr>
      <w:tr w:rsidR="00CE203C" w:rsidRPr="006D176F" w14:paraId="5EEC8ED4" w14:textId="77777777" w:rsidTr="00B5250C">
        <w:trPr>
          <w:trHeight w:val="845"/>
          <w:jc w:val="center"/>
          <w:ins w:id="20823" w:author="Cevdet Kabal" w:date="2016-08-26T16:25:00Z"/>
        </w:trPr>
        <w:tc>
          <w:tcPr>
            <w:tcW w:w="134" w:type="pct"/>
            <w:shd w:val="clear" w:color="auto" w:fill="auto"/>
            <w:noWrap/>
            <w:vAlign w:val="center"/>
          </w:tcPr>
          <w:p w14:paraId="0627903F" w14:textId="362DBFA5" w:rsidR="00CE203C" w:rsidRPr="006D176F" w:rsidRDefault="00CE203C" w:rsidP="00EA150A">
            <w:pPr>
              <w:jc w:val="center"/>
              <w:rPr>
                <w:ins w:id="20824" w:author="Cevdet Kabal" w:date="2016-08-26T16:25:00Z"/>
                <w:rFonts w:ascii="Trebuchet MS" w:hAnsi="Trebuchet MS" w:cs="Arial"/>
                <w:sz w:val="16"/>
                <w:szCs w:val="16"/>
              </w:rPr>
            </w:pPr>
            <w:ins w:id="20825" w:author="Cevdet Kabal" w:date="2016-08-26T16:25:00Z">
              <w:r w:rsidRPr="006D176F">
                <w:rPr>
                  <w:rFonts w:ascii="Trebuchet MS" w:hAnsi="Trebuchet MS"/>
                  <w:color w:val="000000"/>
                  <w:sz w:val="16"/>
                  <w:szCs w:val="16"/>
                </w:rPr>
                <w:lastRenderedPageBreak/>
                <w:t>586</w:t>
              </w:r>
            </w:ins>
          </w:p>
        </w:tc>
        <w:tc>
          <w:tcPr>
            <w:tcW w:w="136" w:type="pct"/>
            <w:shd w:val="clear" w:color="auto" w:fill="auto"/>
            <w:vAlign w:val="center"/>
          </w:tcPr>
          <w:p w14:paraId="36D5732A" w14:textId="77777777" w:rsidR="00CE203C" w:rsidRPr="006D176F" w:rsidRDefault="00CE203C" w:rsidP="00B5250C">
            <w:pPr>
              <w:jc w:val="center"/>
              <w:rPr>
                <w:ins w:id="20826" w:author="Cevdet Kabal" w:date="2016-08-26T16:25:00Z"/>
                <w:rFonts w:ascii="Trebuchet MS" w:hAnsi="Trebuchet MS"/>
              </w:rPr>
            </w:pPr>
            <w:ins w:id="2082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5AFE787" w14:textId="77777777" w:rsidR="00CE203C" w:rsidRPr="006D176F" w:rsidRDefault="00CE203C" w:rsidP="00435959">
            <w:pPr>
              <w:rPr>
                <w:ins w:id="20828" w:author="Cevdet Kabal" w:date="2016-08-26T16:25:00Z"/>
                <w:rFonts w:ascii="Trebuchet MS" w:hAnsi="Trebuchet MS" w:cs="Arial"/>
                <w:color w:val="000000" w:themeColor="text1"/>
                <w:sz w:val="16"/>
                <w:szCs w:val="16"/>
                <w:lang w:eastAsia="tr-TR"/>
              </w:rPr>
            </w:pPr>
            <w:ins w:id="20829" w:author="Cevdet Kabal" w:date="2016-08-26T16:25:00Z">
              <w:r w:rsidRPr="006D176F">
                <w:rPr>
                  <w:rFonts w:ascii="Trebuchet MS" w:eastAsia="Times New Roman" w:hAnsi="Trebuchet MS" w:cs="Arial"/>
                  <w:sz w:val="14"/>
                  <w:szCs w:val="14"/>
                  <w:lang w:val="en-GB" w:eastAsia="tr-TR"/>
                </w:rPr>
                <w:t>453+943-456+605 Critical Habitat (CH22)</w:t>
              </w:r>
            </w:ins>
          </w:p>
        </w:tc>
        <w:tc>
          <w:tcPr>
            <w:tcW w:w="407" w:type="pct"/>
            <w:shd w:val="clear" w:color="auto" w:fill="auto"/>
            <w:noWrap/>
            <w:vAlign w:val="center"/>
          </w:tcPr>
          <w:p w14:paraId="3851F4A5" w14:textId="77777777" w:rsidR="00CE203C" w:rsidRPr="006D176F" w:rsidRDefault="00CE203C" w:rsidP="00722E2E">
            <w:pPr>
              <w:rPr>
                <w:ins w:id="20830" w:author="Cevdet Kabal" w:date="2016-08-26T16:25:00Z"/>
                <w:rFonts w:ascii="Trebuchet MS" w:hAnsi="Trebuchet MS" w:cs="Arial"/>
                <w:color w:val="000000" w:themeColor="text1"/>
                <w:sz w:val="16"/>
                <w:szCs w:val="16"/>
                <w:lang w:eastAsia="tr-TR"/>
              </w:rPr>
            </w:pPr>
            <w:ins w:id="20831"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Polyommatus actis</w:t>
              </w:r>
            </w:ins>
          </w:p>
        </w:tc>
        <w:tc>
          <w:tcPr>
            <w:tcW w:w="565" w:type="pct"/>
          </w:tcPr>
          <w:p w14:paraId="3B23262C" w14:textId="77777777" w:rsidR="00CE203C" w:rsidRPr="006D176F" w:rsidRDefault="00CE203C">
            <w:pPr>
              <w:rPr>
                <w:ins w:id="20832" w:author="Cevdet Kabal" w:date="2016-08-26T16:25:00Z"/>
                <w:rFonts w:ascii="Trebuchet MS" w:hAnsi="Trebuchet MS"/>
              </w:rPr>
            </w:pPr>
            <w:ins w:id="20833"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4E7C43B8" w14:textId="77777777" w:rsidR="00CE203C" w:rsidRPr="006D176F" w:rsidRDefault="00CE203C" w:rsidP="007D1187">
            <w:pPr>
              <w:spacing w:after="0" w:line="240" w:lineRule="auto"/>
              <w:rPr>
                <w:ins w:id="20834" w:author="Cevdet Kabal" w:date="2016-08-26T16:25:00Z"/>
                <w:rFonts w:ascii="Trebuchet MS" w:eastAsia="Times New Roman" w:hAnsi="Trebuchet MS" w:cstheme="minorHAnsi"/>
                <w:b/>
                <w:sz w:val="14"/>
                <w:szCs w:val="14"/>
                <w:lang w:val="en-GB" w:eastAsia="tr-TR"/>
              </w:rPr>
            </w:pPr>
            <w:ins w:id="20835" w:author="Cevdet Kabal" w:date="2016-08-26T16:25:00Z">
              <w:r w:rsidRPr="006D176F">
                <w:rPr>
                  <w:rFonts w:ascii="Trebuchet MS" w:eastAsia="Times New Roman" w:hAnsi="Trebuchet MS" w:cstheme="minorHAnsi"/>
                  <w:b/>
                  <w:sz w:val="14"/>
                  <w:szCs w:val="14"/>
                  <w:lang w:val="en-GB" w:eastAsia="tr-TR"/>
                </w:rPr>
                <w:t>Pre-Construction</w:t>
              </w:r>
            </w:ins>
          </w:p>
          <w:p w14:paraId="103ECC9A" w14:textId="77777777" w:rsidR="00CE203C" w:rsidRPr="006D176F" w:rsidRDefault="00CE203C" w:rsidP="007D1187">
            <w:pPr>
              <w:spacing w:after="0" w:line="240" w:lineRule="auto"/>
              <w:jc w:val="both"/>
              <w:rPr>
                <w:ins w:id="20836" w:author="Cevdet Kabal" w:date="2016-08-26T16:25:00Z"/>
                <w:rFonts w:ascii="Trebuchet MS" w:eastAsia="Times New Roman" w:hAnsi="Trebuchet MS" w:cstheme="minorHAnsi"/>
                <w:sz w:val="14"/>
                <w:szCs w:val="14"/>
                <w:lang w:eastAsia="tr-TR"/>
              </w:rPr>
            </w:pPr>
            <w:ins w:id="20837" w:author="Cevdet Kabal" w:date="2016-08-26T16:25:00Z">
              <w:r w:rsidRPr="006D176F">
                <w:rPr>
                  <w:rFonts w:ascii="Trebuchet MS" w:eastAsia="Times New Roman" w:hAnsi="Trebuchet MS" w:cstheme="minorHAnsi"/>
                  <w:sz w:val="14"/>
                  <w:szCs w:val="14"/>
                  <w:lang w:eastAsia="tr-TR"/>
                </w:rPr>
                <w:t xml:space="preserve">* The seeds of </w:t>
              </w:r>
              <w:r w:rsidRPr="006D176F">
                <w:rPr>
                  <w:rFonts w:ascii="Trebuchet MS" w:eastAsia="Times New Roman" w:hAnsi="Trebuchet MS" w:cstheme="minorHAnsi"/>
                  <w:i/>
                  <w:sz w:val="14"/>
                  <w:szCs w:val="14"/>
                  <w:lang w:eastAsia="tr-TR"/>
                </w:rPr>
                <w:t>Onobrychis</w:t>
              </w:r>
              <w:r w:rsidRPr="006D176F">
                <w:rPr>
                  <w:rFonts w:ascii="Trebuchet MS" w:eastAsia="Times New Roman" w:hAnsi="Trebuchet MS" w:cstheme="minorHAnsi"/>
                  <w:sz w:val="14"/>
                  <w:szCs w:val="14"/>
                  <w:lang w:eastAsia="tr-TR"/>
                </w:rPr>
                <w:t xml:space="preserve"> and </w:t>
              </w:r>
              <w:r w:rsidRPr="006D176F">
                <w:rPr>
                  <w:rFonts w:ascii="Trebuchet MS" w:eastAsia="Times New Roman" w:hAnsi="Trebuchet MS" w:cstheme="minorHAnsi"/>
                  <w:i/>
                  <w:sz w:val="14"/>
                  <w:szCs w:val="14"/>
                  <w:lang w:eastAsia="tr-TR"/>
                </w:rPr>
                <w:t>Astragalus</w:t>
              </w:r>
              <w:r w:rsidRPr="006D176F">
                <w:rPr>
                  <w:rFonts w:ascii="Trebuchet MS" w:eastAsia="Times New Roman" w:hAnsi="Trebuchet MS" w:cstheme="minorHAnsi"/>
                  <w:sz w:val="14"/>
                  <w:szCs w:val="14"/>
                  <w:lang w:eastAsia="tr-TR"/>
                </w:rPr>
                <w:t xml:space="preserve"> species shall be collected near the ROW between 15 July-15 August.</w:t>
              </w:r>
            </w:ins>
          </w:p>
          <w:p w14:paraId="543BF2DB" w14:textId="77777777" w:rsidR="00CE203C" w:rsidRPr="006D176F" w:rsidRDefault="00CE203C" w:rsidP="007D1187">
            <w:pPr>
              <w:spacing w:after="0" w:line="240" w:lineRule="auto"/>
              <w:jc w:val="both"/>
              <w:rPr>
                <w:ins w:id="20838" w:author="Cevdet Kabal" w:date="2016-08-26T16:25:00Z"/>
                <w:rFonts w:ascii="Trebuchet MS" w:eastAsia="Times New Roman" w:hAnsi="Trebuchet MS" w:cstheme="minorHAnsi"/>
                <w:b/>
                <w:sz w:val="14"/>
                <w:szCs w:val="14"/>
                <w:lang w:val="en-GB" w:eastAsia="tr-TR"/>
              </w:rPr>
            </w:pPr>
            <w:ins w:id="20839" w:author="Cevdet Kabal" w:date="2016-08-26T16:25:00Z">
              <w:r w:rsidRPr="006D176F">
                <w:rPr>
                  <w:rFonts w:ascii="Trebuchet MS" w:eastAsia="Times New Roman" w:hAnsi="Trebuchet MS" w:cstheme="minorHAnsi"/>
                  <w:sz w:val="14"/>
                  <w:szCs w:val="14"/>
                  <w:lang w:eastAsia="tr-TR"/>
                </w:rPr>
                <w:t>* 20 cm of top soil of the ROW (which is ant's nest depth) shall be scraped together with rocks and stones 15 days before the construction works and shall be stored near the ROW.</w:t>
              </w:r>
              <w:r w:rsidRPr="006D176F">
                <w:rPr>
                  <w:rFonts w:ascii="Trebuchet MS" w:eastAsia="Times New Roman" w:hAnsi="Trebuchet MS" w:cstheme="minorHAnsi"/>
                  <w:b/>
                  <w:sz w:val="14"/>
                  <w:szCs w:val="14"/>
                  <w:lang w:val="en-GB" w:eastAsia="tr-TR"/>
                </w:rPr>
                <w:br/>
                <w:t>Post-Construction</w:t>
              </w:r>
            </w:ins>
          </w:p>
          <w:p w14:paraId="1AE09D45" w14:textId="77777777" w:rsidR="00CE203C" w:rsidRPr="006D176F" w:rsidRDefault="00CE203C" w:rsidP="007D1187">
            <w:pPr>
              <w:spacing w:after="0" w:line="240" w:lineRule="auto"/>
              <w:jc w:val="both"/>
              <w:rPr>
                <w:ins w:id="20840" w:author="Cevdet Kabal" w:date="2016-08-26T16:25:00Z"/>
                <w:rFonts w:ascii="Trebuchet MS" w:eastAsia="Times New Roman" w:hAnsi="Trebuchet MS" w:cs="Arial"/>
                <w:sz w:val="14"/>
                <w:szCs w:val="14"/>
                <w:lang w:val="en-GB" w:eastAsia="tr-TR"/>
              </w:rPr>
            </w:pPr>
            <w:ins w:id="20841" w:author="Cevdet Kabal" w:date="2016-08-26T16:25:00Z">
              <w:r w:rsidRPr="006D176F">
                <w:rPr>
                  <w:rFonts w:ascii="Trebuchet MS" w:eastAsia="Times New Roman" w:hAnsi="Trebuchet MS" w:cstheme="minorHAnsi"/>
                  <w:sz w:val="14"/>
                  <w:szCs w:val="14"/>
                  <w:lang w:eastAsia="tr-TR"/>
                </w:rPr>
                <w:br/>
                <w:t xml:space="preserve">* The collected seeds of </w:t>
              </w:r>
              <w:r w:rsidRPr="006D176F">
                <w:rPr>
                  <w:rFonts w:ascii="Trebuchet MS" w:eastAsia="Times New Roman" w:hAnsi="Trebuchet MS" w:cstheme="minorHAnsi"/>
                  <w:i/>
                  <w:sz w:val="14"/>
                  <w:szCs w:val="14"/>
                  <w:lang w:eastAsia="tr-TR"/>
                </w:rPr>
                <w:t>Onobrychis</w:t>
              </w:r>
              <w:r w:rsidRPr="006D176F">
                <w:rPr>
                  <w:rFonts w:ascii="Trebuchet MS" w:eastAsia="Times New Roman" w:hAnsi="Trebuchet MS" w:cstheme="minorHAnsi"/>
                  <w:sz w:val="14"/>
                  <w:szCs w:val="14"/>
                  <w:lang w:eastAsia="tr-TR"/>
                </w:rPr>
                <w:t xml:space="preserve"> and </w:t>
              </w:r>
              <w:r w:rsidRPr="006D176F">
                <w:rPr>
                  <w:rFonts w:ascii="Trebuchet MS" w:eastAsia="Times New Roman" w:hAnsi="Trebuchet MS" w:cstheme="minorHAnsi"/>
                  <w:i/>
                  <w:sz w:val="14"/>
                  <w:szCs w:val="14"/>
                  <w:lang w:eastAsia="tr-TR"/>
                </w:rPr>
                <w:t>Astragalus</w:t>
              </w:r>
              <w:r w:rsidRPr="006D176F">
                <w:rPr>
                  <w:rFonts w:ascii="Trebuchet MS" w:eastAsia="Times New Roman" w:hAnsi="Trebuchet MS" w:cstheme="minorHAnsi"/>
                  <w:sz w:val="14"/>
                  <w:szCs w:val="14"/>
                  <w:lang w:eastAsia="tr-TR"/>
                </w:rPr>
                <w:t xml:space="preserve"> species shall be planted according to the methodology and to the (37 S 576028.17-4425766.25 / 37 S 576523.38-4425039.53 / 37 S 576546.39-4423957.85) coordinates on the ROW between September-November.</w:t>
              </w:r>
              <w:r w:rsidRPr="006D176F">
                <w:rPr>
                  <w:rFonts w:ascii="Trebuchet MS" w:eastAsia="Times New Roman" w:hAnsi="Trebuchet MS" w:cstheme="minorHAnsi"/>
                  <w:sz w:val="14"/>
                  <w:szCs w:val="14"/>
                  <w:lang w:eastAsia="tr-TR"/>
                </w:rPr>
                <w:br/>
                <w:t>* The stones and rocks shall be re-organized on top of the soil according to the methodology.</w:t>
              </w:r>
            </w:ins>
          </w:p>
        </w:tc>
        <w:tc>
          <w:tcPr>
            <w:tcW w:w="361" w:type="pct"/>
            <w:vAlign w:val="center"/>
          </w:tcPr>
          <w:p w14:paraId="35FE0E26" w14:textId="77777777" w:rsidR="00CE203C" w:rsidRPr="006D176F" w:rsidRDefault="00CE203C" w:rsidP="003C2189">
            <w:pPr>
              <w:rPr>
                <w:ins w:id="20842" w:author="Cevdet Kabal" w:date="2016-08-26T16:25:00Z"/>
                <w:rFonts w:ascii="Trebuchet MS" w:hAnsi="Trebuchet MS" w:cs="Arial"/>
                <w:sz w:val="16"/>
                <w:szCs w:val="16"/>
                <w:lang w:val="en-GB" w:eastAsia="tr-TR"/>
              </w:rPr>
            </w:pPr>
            <w:ins w:id="20843" w:author="Cevdet Kabal" w:date="2016-08-26T16:25:00Z">
              <w:r w:rsidRPr="006D176F">
                <w:rPr>
                  <w:rFonts w:ascii="Trebuchet MS" w:hAnsi="Trebuchet MS" w:cs="Arial"/>
                  <w:sz w:val="16"/>
                  <w:szCs w:val="16"/>
                  <w:lang w:val="en-GB" w:eastAsia="tr-TR"/>
                </w:rPr>
                <w:t>-</w:t>
              </w:r>
            </w:ins>
          </w:p>
        </w:tc>
        <w:tc>
          <w:tcPr>
            <w:tcW w:w="676" w:type="pct"/>
            <w:vAlign w:val="center"/>
          </w:tcPr>
          <w:p w14:paraId="6E71967A" w14:textId="77777777" w:rsidR="00CE203C" w:rsidRPr="006D176F" w:rsidRDefault="00CE203C" w:rsidP="003C2189">
            <w:pPr>
              <w:pStyle w:val="ListParagraph"/>
              <w:ind w:left="0"/>
              <w:rPr>
                <w:ins w:id="20844" w:author="Cevdet Kabal" w:date="2016-08-26T16:25:00Z"/>
                <w:rFonts w:ascii="Trebuchet MS" w:hAnsi="Trebuchet MS" w:cs="Arial"/>
                <w:sz w:val="16"/>
                <w:szCs w:val="16"/>
                <w:lang w:eastAsia="tr-TR"/>
              </w:rPr>
            </w:pPr>
            <w:ins w:id="2084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6A6BBE3" w14:textId="77777777" w:rsidR="00CE203C" w:rsidRPr="006D176F" w:rsidRDefault="00CE203C" w:rsidP="003C2189">
            <w:pPr>
              <w:rPr>
                <w:ins w:id="20846" w:author="Cevdet Kabal" w:date="2016-08-26T16:25:00Z"/>
                <w:rFonts w:ascii="Trebuchet MS" w:hAnsi="Trebuchet MS" w:cs="Arial"/>
                <w:sz w:val="16"/>
                <w:szCs w:val="16"/>
                <w:lang w:val="en-GB" w:eastAsia="tr-TR"/>
              </w:rPr>
            </w:pPr>
            <w:ins w:id="20847"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1582A6CB" w14:textId="77777777" w:rsidR="00CE203C" w:rsidRPr="006D176F" w:rsidRDefault="00CE203C" w:rsidP="00894CFE">
            <w:pPr>
              <w:spacing w:after="0" w:line="240" w:lineRule="auto"/>
              <w:jc w:val="both"/>
              <w:rPr>
                <w:ins w:id="20848" w:author="Cevdet Kabal" w:date="2016-08-26T16:25:00Z"/>
                <w:rFonts w:ascii="Trebuchet MS" w:eastAsia="Times New Roman" w:hAnsi="Trebuchet MS" w:cs="Arial"/>
                <w:b/>
                <w:bCs/>
                <w:sz w:val="14"/>
                <w:szCs w:val="14"/>
                <w:lang w:val="en-GB" w:eastAsia="tr-TR"/>
              </w:rPr>
            </w:pPr>
            <w:ins w:id="20849" w:author="Cevdet Kabal" w:date="2016-08-26T16:25:00Z">
              <w:r w:rsidRPr="006D176F">
                <w:rPr>
                  <w:rFonts w:ascii="Trebuchet MS" w:eastAsia="Times New Roman" w:hAnsi="Trebuchet MS" w:cs="Arial"/>
                  <w:b/>
                  <w:bCs/>
                  <w:sz w:val="14"/>
                  <w:szCs w:val="14"/>
                  <w:lang w:val="en-GB" w:eastAsia="tr-TR"/>
                </w:rPr>
                <w:t>Methodology:</w:t>
              </w:r>
            </w:ins>
          </w:p>
          <w:p w14:paraId="50457D7B" w14:textId="77777777" w:rsidR="00CE203C" w:rsidRPr="006D176F" w:rsidRDefault="00CE203C" w:rsidP="007D1187">
            <w:pPr>
              <w:spacing w:after="0" w:line="240" w:lineRule="auto"/>
              <w:jc w:val="both"/>
              <w:rPr>
                <w:ins w:id="20850" w:author="Cevdet Kabal" w:date="2016-08-26T16:25:00Z"/>
                <w:rFonts w:ascii="Trebuchet MS" w:eastAsia="Times New Roman" w:hAnsi="Trebuchet MS" w:cs="Arial"/>
                <w:b/>
                <w:iCs/>
                <w:sz w:val="14"/>
                <w:szCs w:val="14"/>
                <w:lang w:val="en-GB" w:eastAsia="tr-TR"/>
              </w:rPr>
            </w:pPr>
            <w:ins w:id="20851" w:author="Cevdet Kabal" w:date="2016-08-26T16:25:00Z">
              <w:r w:rsidRPr="006D176F">
                <w:rPr>
                  <w:rFonts w:ascii="Trebuchet MS" w:eastAsia="Times New Roman" w:hAnsi="Trebuchet MS" w:cs="Arial"/>
                  <w:b/>
                  <w:iCs/>
                  <w:sz w:val="14"/>
                  <w:szCs w:val="14"/>
                  <w:lang w:val="en-GB" w:eastAsia="tr-TR"/>
                </w:rPr>
                <w:t>Basic Principles</w:t>
              </w:r>
            </w:ins>
          </w:p>
          <w:p w14:paraId="14EBB951" w14:textId="3B76D0B6" w:rsidR="00CE203C" w:rsidRPr="006D176F" w:rsidRDefault="00CE203C" w:rsidP="007D1187">
            <w:pPr>
              <w:spacing w:after="0" w:line="240" w:lineRule="auto"/>
              <w:jc w:val="both"/>
              <w:rPr>
                <w:ins w:id="20852" w:author="Cevdet Kabal" w:date="2016-08-26T16:25:00Z"/>
                <w:rFonts w:ascii="Trebuchet MS" w:eastAsia="Times New Roman" w:hAnsi="Trebuchet MS" w:cs="Arial"/>
                <w:iCs/>
                <w:sz w:val="14"/>
                <w:szCs w:val="14"/>
                <w:lang w:val="en-GB" w:eastAsia="tr-TR"/>
              </w:rPr>
            </w:pPr>
            <w:ins w:id="20853"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0854" w:author="Cevdet Kabal" w:date="2016-10-11T18:28:00Z">
              <w:r w:rsidR="00DD5F70">
                <w:rPr>
                  <w:rFonts w:ascii="Trebuchet MS" w:eastAsia="Times New Roman" w:hAnsi="Trebuchet MS" w:cs="Arial"/>
                  <w:iCs/>
                  <w:sz w:val="14"/>
                  <w:szCs w:val="14"/>
                  <w:lang w:val="en-GB" w:eastAsia="tr-TR"/>
                </w:rPr>
                <w:t>at least 2 more periods</w:t>
              </w:r>
            </w:ins>
            <w:ins w:id="20855" w:author="Cevdet Kabal" w:date="2016-08-26T16:25:00Z">
              <w:r w:rsidRPr="006D176F">
                <w:rPr>
                  <w:rFonts w:ascii="Trebuchet MS" w:eastAsia="Times New Roman" w:hAnsi="Trebuchet MS" w:cs="Arial"/>
                  <w:iCs/>
                  <w:sz w:val="14"/>
                  <w:szCs w:val="14"/>
                  <w:lang w:val="en-GB" w:eastAsia="tr-TR"/>
                </w:rPr>
                <w:t>.</w:t>
              </w:r>
            </w:ins>
          </w:p>
          <w:p w14:paraId="323125E7" w14:textId="77777777" w:rsidR="00CE203C" w:rsidRPr="006D176F" w:rsidRDefault="00CE203C" w:rsidP="007D1187">
            <w:pPr>
              <w:spacing w:after="0" w:line="240" w:lineRule="auto"/>
              <w:jc w:val="both"/>
              <w:rPr>
                <w:ins w:id="20856" w:author="Cevdet Kabal" w:date="2016-08-26T16:25:00Z"/>
                <w:rFonts w:ascii="Trebuchet MS" w:eastAsia="Times New Roman" w:hAnsi="Trebuchet MS" w:cs="Arial"/>
                <w:iCs/>
                <w:sz w:val="14"/>
                <w:szCs w:val="14"/>
                <w:lang w:val="en-GB" w:eastAsia="tr-TR"/>
              </w:rPr>
            </w:pPr>
            <w:ins w:id="20857" w:author="Cevdet Kabal" w:date="2016-08-26T16:25:00Z">
              <w:r w:rsidRPr="006D176F">
                <w:rPr>
                  <w:rFonts w:ascii="Trebuchet MS" w:eastAsia="Times New Roman" w:hAnsi="Trebuchet MS" w:cs="Arial"/>
                  <w:iCs/>
                  <w:sz w:val="14"/>
                  <w:szCs w:val="14"/>
                  <w:lang w:val="en-GB" w:eastAsia="tr-TR"/>
                </w:rPr>
                <w:t xml:space="preserve">In the first year of monitoring of the species in the critical habitat, vegetation status of the area should be observed.  The presence of species of Onobrychis,  Astragalus, Coronilla and Fabaceae, which are resting and feeding plants of the species, should be detected along the construction corridor in the critical habitat. </w:t>
              </w:r>
            </w:ins>
          </w:p>
          <w:p w14:paraId="2287E1B7" w14:textId="77777777" w:rsidR="00CE203C" w:rsidRPr="006D176F" w:rsidRDefault="00CE203C" w:rsidP="007D1187">
            <w:pPr>
              <w:spacing w:after="0" w:line="240" w:lineRule="auto"/>
              <w:jc w:val="both"/>
              <w:rPr>
                <w:ins w:id="20858" w:author="Cevdet Kabal" w:date="2016-08-26T16:25:00Z"/>
                <w:rFonts w:ascii="Trebuchet MS" w:eastAsia="Times New Roman" w:hAnsi="Trebuchet MS" w:cs="Arial"/>
                <w:iCs/>
                <w:sz w:val="14"/>
                <w:szCs w:val="14"/>
                <w:lang w:val="en-GB" w:eastAsia="tr-TR"/>
              </w:rPr>
            </w:pPr>
            <w:ins w:id="20859" w:author="Cevdet Kabal" w:date="2016-08-26T16:25:00Z">
              <w:r w:rsidRPr="006D176F">
                <w:rPr>
                  <w:rFonts w:ascii="Trebuchet MS" w:eastAsia="Times New Roman" w:hAnsi="Trebuchet MS" w:cs="Arial"/>
                  <w:iCs/>
                  <w:sz w:val="14"/>
                  <w:szCs w:val="14"/>
                  <w:lang w:val="en-GB" w:eastAsia="tr-TR"/>
                </w:rPr>
                <w:t>The number of individuals of feeding plants should be recorded in first 3 years.</w:t>
              </w:r>
            </w:ins>
          </w:p>
          <w:p w14:paraId="51EAF84E" w14:textId="77777777" w:rsidR="00CE203C" w:rsidRPr="006D176F" w:rsidRDefault="00CE203C" w:rsidP="007D1187">
            <w:pPr>
              <w:spacing w:after="0" w:line="240" w:lineRule="auto"/>
              <w:jc w:val="both"/>
              <w:rPr>
                <w:ins w:id="20860" w:author="Cevdet Kabal" w:date="2016-08-26T16:25:00Z"/>
                <w:rFonts w:ascii="Trebuchet MS" w:eastAsia="Times New Roman" w:hAnsi="Trebuchet MS" w:cs="Arial"/>
                <w:iCs/>
                <w:sz w:val="14"/>
                <w:szCs w:val="14"/>
                <w:lang w:val="en-GB" w:eastAsia="tr-TR"/>
              </w:rPr>
            </w:pPr>
            <w:ins w:id="20861" w:author="Cevdet Kabal" w:date="2016-08-26T16:25:00Z">
              <w:r w:rsidRPr="006D176F">
                <w:rPr>
                  <w:rFonts w:ascii="Trebuchet MS" w:eastAsia="Times New Roman" w:hAnsi="Trebuchet MS" w:cs="Arial"/>
                  <w:iCs/>
                  <w:sz w:val="14"/>
                  <w:szCs w:val="14"/>
                  <w:lang w:val="en-GB" w:eastAsia="tr-TR"/>
                </w:rPr>
                <w:t xml:space="preserve">If the vegetation cover and presence of plants are not at desired level in the monitoring years, the </w:t>
              </w:r>
              <w:r w:rsidRPr="006D176F">
                <w:rPr>
                  <w:rFonts w:ascii="Trebuchet MS" w:eastAsia="Times New Roman" w:hAnsi="Trebuchet MS" w:cs="Arial"/>
                  <w:iCs/>
                  <w:sz w:val="14"/>
                  <w:szCs w:val="14"/>
                  <w:lang w:val="en-GB" w:eastAsia="tr-TR"/>
                </w:rPr>
                <w:lastRenderedPageBreak/>
                <w:t>monitoring should be extended for 1 more year. The determination if the vegetation cover and species diversity are at desired level should be done by a botanic expert.</w:t>
              </w:r>
            </w:ins>
          </w:p>
          <w:p w14:paraId="3E44A579" w14:textId="77777777" w:rsidR="00CE203C" w:rsidRPr="006D176F" w:rsidRDefault="00CE203C" w:rsidP="007D1187">
            <w:pPr>
              <w:spacing w:after="0" w:line="240" w:lineRule="auto"/>
              <w:jc w:val="both"/>
              <w:rPr>
                <w:ins w:id="20862" w:author="Cevdet Kabal" w:date="2016-08-26T16:25:00Z"/>
                <w:rFonts w:ascii="Trebuchet MS" w:eastAsia="Times New Roman" w:hAnsi="Trebuchet MS" w:cs="Arial"/>
                <w:iCs/>
                <w:sz w:val="14"/>
                <w:szCs w:val="14"/>
                <w:lang w:val="en-GB" w:eastAsia="tr-TR"/>
              </w:rPr>
            </w:pPr>
            <w:ins w:id="20863" w:author="Cevdet Kabal" w:date="2016-08-26T16:25:00Z">
              <w:r w:rsidRPr="006D176F">
                <w:rPr>
                  <w:rFonts w:ascii="Trebuchet MS" w:eastAsia="Times New Roman" w:hAnsi="Trebuchet MS" w:cs="Arial"/>
                  <w:iCs/>
                  <w:sz w:val="14"/>
                  <w:szCs w:val="14"/>
                  <w:lang w:val="en-GB" w:eastAsia="tr-TR"/>
                </w:rPr>
                <w:t>It should be monitored that the stones with 30cm and larger those were placed near ROW were taken into the ROW and dumped 5-10cm into the soil.</w:t>
              </w:r>
            </w:ins>
          </w:p>
          <w:p w14:paraId="6A8CE454" w14:textId="77777777" w:rsidR="00CE203C" w:rsidRPr="006D176F" w:rsidRDefault="00CE203C" w:rsidP="007D1187">
            <w:pPr>
              <w:spacing w:after="0" w:line="240" w:lineRule="auto"/>
              <w:jc w:val="both"/>
              <w:rPr>
                <w:ins w:id="20864" w:author="Cevdet Kabal" w:date="2016-08-26T16:25:00Z"/>
                <w:rFonts w:ascii="Trebuchet MS" w:eastAsia="Times New Roman" w:hAnsi="Trebuchet MS" w:cs="Arial"/>
                <w:iCs/>
                <w:sz w:val="14"/>
                <w:szCs w:val="14"/>
                <w:lang w:val="en-GB" w:eastAsia="tr-TR"/>
              </w:rPr>
            </w:pPr>
            <w:ins w:id="20865"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3A204E65" w14:textId="77777777" w:rsidR="00CE203C" w:rsidRPr="006D176F" w:rsidRDefault="00CE203C" w:rsidP="007D1187">
            <w:pPr>
              <w:spacing w:after="0" w:line="240" w:lineRule="auto"/>
              <w:jc w:val="both"/>
              <w:rPr>
                <w:ins w:id="20866" w:author="Cevdet Kabal" w:date="2016-08-26T16:25:00Z"/>
                <w:rFonts w:ascii="Trebuchet MS" w:eastAsia="Times New Roman" w:hAnsi="Trebuchet MS" w:cs="Arial"/>
                <w:iCs/>
                <w:sz w:val="14"/>
                <w:szCs w:val="14"/>
                <w:lang w:val="en-GB" w:eastAsia="tr-TR"/>
              </w:rPr>
            </w:pPr>
            <w:ins w:id="20867" w:author="Cevdet Kabal" w:date="2016-08-26T16:25:00Z">
              <w:r w:rsidRPr="006D176F">
                <w:rPr>
                  <w:rFonts w:ascii="Trebuchet MS" w:eastAsia="Times New Roman" w:hAnsi="Trebuchet MS" w:cs="Arial"/>
                  <w:iCs/>
                  <w:sz w:val="14"/>
                  <w:szCs w:val="14"/>
                  <w:lang w:val="en-GB" w:eastAsia="tr-TR"/>
                </w:rPr>
                <w:t>The weather conditions (temperature, cloudness and wind), number of individuals, the day of monitoring, name of the expert etc. should be written onto the survey form.</w:t>
              </w:r>
            </w:ins>
          </w:p>
          <w:p w14:paraId="046C5768" w14:textId="77777777" w:rsidR="00CE203C" w:rsidRPr="006D176F" w:rsidRDefault="00CE203C" w:rsidP="007D1187">
            <w:pPr>
              <w:spacing w:after="0" w:line="240" w:lineRule="auto"/>
              <w:jc w:val="both"/>
              <w:rPr>
                <w:ins w:id="20868" w:author="Cevdet Kabal" w:date="2016-08-26T16:25:00Z"/>
                <w:rFonts w:ascii="Trebuchet MS" w:eastAsia="Times New Roman" w:hAnsi="Trebuchet MS" w:cs="Arial"/>
                <w:iCs/>
                <w:sz w:val="14"/>
                <w:szCs w:val="14"/>
                <w:lang w:val="en-GB" w:eastAsia="tr-TR"/>
              </w:rPr>
            </w:pPr>
          </w:p>
          <w:p w14:paraId="4B61D4AC" w14:textId="77777777" w:rsidR="00CE203C" w:rsidRPr="006D176F" w:rsidRDefault="00CE203C" w:rsidP="007D1187">
            <w:pPr>
              <w:spacing w:after="0" w:line="240" w:lineRule="auto"/>
              <w:jc w:val="both"/>
              <w:rPr>
                <w:ins w:id="20869" w:author="Cevdet Kabal" w:date="2016-08-26T16:25:00Z"/>
                <w:rFonts w:ascii="Trebuchet MS" w:eastAsia="Times New Roman" w:hAnsi="Trebuchet MS" w:cs="Arial"/>
                <w:b/>
                <w:iCs/>
                <w:sz w:val="14"/>
                <w:szCs w:val="14"/>
                <w:lang w:val="en-GB" w:eastAsia="tr-TR"/>
              </w:rPr>
            </w:pPr>
            <w:ins w:id="20870" w:author="Cevdet Kabal" w:date="2016-08-26T16:25:00Z">
              <w:r w:rsidRPr="006D176F">
                <w:rPr>
                  <w:rFonts w:ascii="Trebuchet MS" w:eastAsia="Times New Roman" w:hAnsi="Trebuchet MS" w:cs="Arial"/>
                  <w:b/>
                  <w:iCs/>
                  <w:sz w:val="14"/>
                  <w:szCs w:val="14"/>
                  <w:lang w:val="en-GB" w:eastAsia="tr-TR"/>
                </w:rPr>
                <w:t>Adult Butterfly Monitoring Scheme Methodology</w:t>
              </w:r>
            </w:ins>
          </w:p>
          <w:p w14:paraId="0328A48D" w14:textId="77777777" w:rsidR="00CE203C" w:rsidRPr="006D176F" w:rsidRDefault="00CE203C" w:rsidP="007D1187">
            <w:pPr>
              <w:spacing w:after="0" w:line="240" w:lineRule="auto"/>
              <w:jc w:val="both"/>
              <w:rPr>
                <w:ins w:id="20871" w:author="Cevdet Kabal" w:date="2016-08-26T16:25:00Z"/>
                <w:rFonts w:ascii="Trebuchet MS" w:eastAsia="Times New Roman" w:hAnsi="Trebuchet MS" w:cs="Arial"/>
                <w:iCs/>
                <w:sz w:val="14"/>
                <w:szCs w:val="14"/>
                <w:lang w:val="en-GB" w:eastAsia="tr-TR"/>
              </w:rPr>
            </w:pPr>
            <w:ins w:id="20872" w:author="Cevdet Kabal" w:date="2016-08-26T16:25:00Z">
              <w:r w:rsidRPr="006D176F">
                <w:rPr>
                  <w:rFonts w:ascii="Trebuchet MS" w:eastAsia="Times New Roman" w:hAnsi="Trebuchet MS" w:cs="Arial"/>
                  <w:iCs/>
                  <w:sz w:val="14"/>
                  <w:szCs w:val="14"/>
                  <w:lang w:val="en-GB" w:eastAsia="tr-TR"/>
                </w:rPr>
                <w:t xml:space="preserve">Adult individuals of the species should be counted on 2 transect lines those will be determined in the critical habitat by walking for 45-60 minutes. </w:t>
              </w:r>
            </w:ins>
          </w:p>
          <w:p w14:paraId="493D7570" w14:textId="77777777" w:rsidR="00CE203C" w:rsidRPr="006D176F" w:rsidRDefault="00CE203C" w:rsidP="007D1187">
            <w:pPr>
              <w:spacing w:after="0" w:line="240" w:lineRule="auto"/>
              <w:jc w:val="both"/>
              <w:rPr>
                <w:ins w:id="20873" w:author="Cevdet Kabal" w:date="2016-08-26T16:25:00Z"/>
                <w:rFonts w:ascii="Trebuchet MS" w:eastAsia="Times New Roman" w:hAnsi="Trebuchet MS" w:cs="Arial"/>
                <w:iCs/>
                <w:sz w:val="14"/>
                <w:szCs w:val="14"/>
                <w:lang w:val="en-GB" w:eastAsia="tr-TR"/>
              </w:rPr>
            </w:pPr>
            <w:ins w:id="20874" w:author="Cevdet Kabal" w:date="2016-08-26T16:25:00Z">
              <w:r w:rsidRPr="006D176F">
                <w:rPr>
                  <w:rFonts w:ascii="Trebuchet MS" w:eastAsia="Times New Roman" w:hAnsi="Trebuchet MS" w:cs="Arial"/>
                  <w:iCs/>
                  <w:sz w:val="14"/>
                  <w:szCs w:val="14"/>
                  <w:lang w:val="en-GB" w:eastAsia="tr-TR"/>
                </w:rPr>
                <w:t xml:space="preserve">The hours when butterflys area most active are 3.5 hours after sunrise and 3.5 hours before sunset. Thus, monitoring hours should be between hours 09:30 – 17:30.  The weather temperature of </w:t>
              </w:r>
              <w:r w:rsidRPr="006D176F">
                <w:rPr>
                  <w:rFonts w:ascii="Trebuchet MS" w:eastAsia="Times New Roman" w:hAnsi="Trebuchet MS" w:cs="Arial"/>
                  <w:iCs/>
                  <w:sz w:val="14"/>
                  <w:szCs w:val="14"/>
                  <w:lang w:val="en-GB" w:eastAsia="tr-TR"/>
                </w:rPr>
                <w:lastRenderedPageBreak/>
                <w:t>the monitoring day should be above 13°C.</w:t>
              </w:r>
            </w:ins>
          </w:p>
          <w:p w14:paraId="55CF16B7" w14:textId="77777777" w:rsidR="00CE203C" w:rsidRPr="006D176F" w:rsidRDefault="00CE203C" w:rsidP="007D1187">
            <w:pPr>
              <w:spacing w:after="0" w:line="240" w:lineRule="auto"/>
              <w:jc w:val="both"/>
              <w:rPr>
                <w:ins w:id="20875" w:author="Cevdet Kabal" w:date="2016-08-26T16:25:00Z"/>
                <w:rFonts w:ascii="Trebuchet MS" w:eastAsia="Times New Roman" w:hAnsi="Trebuchet MS" w:cs="Arial"/>
                <w:iCs/>
                <w:sz w:val="14"/>
                <w:szCs w:val="14"/>
                <w:lang w:val="en-GB" w:eastAsia="tr-TR"/>
              </w:rPr>
            </w:pPr>
            <w:ins w:id="20876" w:author="Cevdet Kabal" w:date="2016-08-26T16:25:00Z">
              <w:r w:rsidRPr="006D176F">
                <w:rPr>
                  <w:rFonts w:ascii="Trebuchet MS" w:eastAsia="Times New Roman" w:hAnsi="Trebuchet MS" w:cs="Arial"/>
                  <w:iCs/>
                  <w:sz w:val="14"/>
                  <w:szCs w:val="14"/>
                  <w:lang w:val="en-GB" w:eastAsia="tr-TR"/>
                </w:rPr>
                <w:t xml:space="preserve">If the weather temperature is between 13-17°C, the weather should be sunny and cloud cover should be 50% or less. If the weather temperature is above 17°C, cloud cover can be more than 50%. The wind should be 5 or less according to Beafort scale which is accepted as wind causing movement of medium sized tree branches and leafs of small trees.  </w:t>
              </w:r>
            </w:ins>
          </w:p>
          <w:p w14:paraId="04A750D6" w14:textId="77777777" w:rsidR="00CE203C" w:rsidRPr="006D176F" w:rsidRDefault="00CE203C" w:rsidP="007D1187">
            <w:pPr>
              <w:spacing w:after="0" w:line="240" w:lineRule="auto"/>
              <w:jc w:val="both"/>
              <w:rPr>
                <w:ins w:id="20877" w:author="Cevdet Kabal" w:date="2016-08-26T16:25:00Z"/>
                <w:rFonts w:ascii="Trebuchet MS" w:eastAsia="Times New Roman" w:hAnsi="Trebuchet MS" w:cs="Arial"/>
                <w:iCs/>
                <w:sz w:val="14"/>
                <w:szCs w:val="14"/>
                <w:lang w:val="en-GB" w:eastAsia="tr-TR"/>
              </w:rPr>
            </w:pPr>
            <w:ins w:id="20878" w:author="Cevdet Kabal" w:date="2016-08-26T16:25:00Z">
              <w:r w:rsidRPr="006D176F">
                <w:rPr>
                  <w:rFonts w:ascii="Trebuchet MS" w:eastAsia="Times New Roman" w:hAnsi="Trebuchet MS" w:cs="Arial"/>
                  <w:iCs/>
                  <w:sz w:val="14"/>
                  <w:szCs w:val="14"/>
                  <w:lang w:val="en-GB" w:eastAsia="tr-TR"/>
                </w:rPr>
                <w:t xml:space="preserve">The area covering 2.5 m length in left and right sides and 5 m length in front and back of the observer is the counting area and the individuals in this area should be counted. The individuals in the counting area should be counted by observing. </w:t>
              </w:r>
            </w:ins>
          </w:p>
          <w:p w14:paraId="21D4D9DE" w14:textId="77777777" w:rsidR="00CE203C" w:rsidRPr="006D176F" w:rsidRDefault="00CE203C" w:rsidP="007D1187">
            <w:pPr>
              <w:spacing w:after="0" w:line="240" w:lineRule="auto"/>
              <w:jc w:val="both"/>
              <w:rPr>
                <w:ins w:id="20879" w:author="Cevdet Kabal" w:date="2016-08-26T16:25:00Z"/>
                <w:rFonts w:ascii="Trebuchet MS" w:eastAsia="Times New Roman" w:hAnsi="Trebuchet MS" w:cs="Arial"/>
                <w:iCs/>
                <w:sz w:val="14"/>
                <w:szCs w:val="14"/>
                <w:lang w:val="en-GB" w:eastAsia="tr-TR"/>
              </w:rPr>
            </w:pPr>
            <w:ins w:id="20880" w:author="Cevdet Kabal" w:date="2016-08-26T16:25:00Z">
              <w:r w:rsidRPr="006D176F">
                <w:rPr>
                  <w:rFonts w:ascii="Trebuchet MS" w:eastAsia="Times New Roman" w:hAnsi="Trebuchet MS" w:cs="Arial"/>
                  <w:iCs/>
                  <w:sz w:val="14"/>
                  <w:szCs w:val="14"/>
                  <w:lang w:val="en-GB" w:eastAsia="tr-TR"/>
                </w:rPr>
                <w:t xml:space="preserve">Each individual should be counted for one time. </w:t>
              </w:r>
            </w:ins>
          </w:p>
          <w:p w14:paraId="7DB6CEFE" w14:textId="77777777" w:rsidR="00CE203C" w:rsidRPr="006D176F" w:rsidRDefault="00CE203C" w:rsidP="007D1187">
            <w:pPr>
              <w:spacing w:after="0" w:line="240" w:lineRule="auto"/>
              <w:jc w:val="both"/>
              <w:rPr>
                <w:ins w:id="20881" w:author="Cevdet Kabal" w:date="2016-08-26T16:25:00Z"/>
                <w:rFonts w:ascii="Trebuchet MS" w:eastAsia="Times New Roman" w:hAnsi="Trebuchet MS" w:cs="Arial"/>
                <w:iCs/>
                <w:sz w:val="14"/>
                <w:szCs w:val="14"/>
                <w:lang w:val="en-GB" w:eastAsia="tr-TR"/>
              </w:rPr>
            </w:pPr>
            <w:ins w:id="20882" w:author="Cevdet Kabal" w:date="2016-08-26T16:25:00Z">
              <w:r w:rsidRPr="006D176F">
                <w:rPr>
                  <w:rFonts w:ascii="Trebuchet MS" w:eastAsia="Times New Roman" w:hAnsi="Trebuchet MS" w:cs="Arial"/>
                  <w:iCs/>
                  <w:sz w:val="14"/>
                  <w:szCs w:val="14"/>
                  <w:lang w:val="en-GB" w:eastAsia="tr-TR"/>
                </w:rPr>
                <w:t>The photographs of the critical habitat and individials should be taken during the monitoring.</w:t>
              </w:r>
            </w:ins>
          </w:p>
          <w:p w14:paraId="692FF310" w14:textId="77777777" w:rsidR="00CE203C" w:rsidRPr="006D176F" w:rsidRDefault="00CE203C" w:rsidP="007D1187">
            <w:pPr>
              <w:spacing w:after="0" w:line="240" w:lineRule="auto"/>
              <w:jc w:val="both"/>
              <w:rPr>
                <w:ins w:id="20883" w:author="Cevdet Kabal" w:date="2016-08-26T16:25:00Z"/>
                <w:rFonts w:ascii="Trebuchet MS" w:eastAsia="Times New Roman" w:hAnsi="Trebuchet MS" w:cs="Arial"/>
                <w:iCs/>
                <w:sz w:val="14"/>
                <w:szCs w:val="14"/>
                <w:lang w:val="en-GB" w:eastAsia="tr-TR"/>
              </w:rPr>
            </w:pPr>
          </w:p>
          <w:p w14:paraId="6F8C9256" w14:textId="77777777" w:rsidR="00CE203C" w:rsidRPr="006D176F" w:rsidRDefault="00CE203C" w:rsidP="007D1187">
            <w:pPr>
              <w:spacing w:after="0" w:line="240" w:lineRule="auto"/>
              <w:jc w:val="both"/>
              <w:rPr>
                <w:ins w:id="20884" w:author="Cevdet Kabal" w:date="2016-08-26T16:25:00Z"/>
                <w:rFonts w:ascii="Trebuchet MS" w:eastAsia="Times New Roman" w:hAnsi="Trebuchet MS" w:cs="Arial"/>
                <w:b/>
                <w:sz w:val="14"/>
                <w:szCs w:val="14"/>
                <w:lang w:val="en-GB" w:eastAsia="tr-TR"/>
              </w:rPr>
            </w:pPr>
            <w:ins w:id="20885" w:author="Cevdet Kabal" w:date="2016-08-26T16:25:00Z">
              <w:r w:rsidRPr="006D176F">
                <w:rPr>
                  <w:rFonts w:ascii="Trebuchet MS" w:eastAsia="Times New Roman" w:hAnsi="Trebuchet MS" w:cs="Arial"/>
                  <w:b/>
                  <w:sz w:val="14"/>
                  <w:szCs w:val="14"/>
                  <w:lang w:val="en-GB" w:eastAsia="tr-TR"/>
                </w:rPr>
                <w:t>Achievement Criteria:</w:t>
              </w:r>
            </w:ins>
          </w:p>
          <w:p w14:paraId="7ED6F229" w14:textId="77777777" w:rsidR="00CE203C" w:rsidRPr="006D176F" w:rsidRDefault="00CE203C" w:rsidP="007D1187">
            <w:pPr>
              <w:spacing w:after="0" w:line="240" w:lineRule="auto"/>
              <w:rPr>
                <w:ins w:id="20886" w:author="Cevdet Kabal" w:date="2016-08-26T16:25:00Z"/>
                <w:rFonts w:ascii="Trebuchet MS" w:eastAsia="Times New Roman" w:hAnsi="Trebuchet MS" w:cs="Arial"/>
                <w:iCs/>
                <w:sz w:val="14"/>
                <w:szCs w:val="14"/>
                <w:lang w:val="en-GB" w:eastAsia="tr-TR"/>
              </w:rPr>
            </w:pPr>
            <w:ins w:id="20887" w:author="Cevdet Kabal" w:date="2016-08-26T16:25:00Z">
              <w:r w:rsidRPr="006D176F">
                <w:rPr>
                  <w:rFonts w:ascii="Trebuchet MS" w:eastAsia="Times New Roman" w:hAnsi="Trebuchet MS" w:cs="Arial"/>
                  <w:iCs/>
                  <w:sz w:val="14"/>
                  <w:szCs w:val="14"/>
                  <w:lang w:val="en-GB" w:eastAsia="tr-TR"/>
                </w:rPr>
                <w:t xml:space="preserve">-Vegetation cover of </w:t>
              </w:r>
              <w:r w:rsidRPr="006D176F">
                <w:rPr>
                  <w:rFonts w:ascii="Trebuchet MS" w:eastAsia="Times New Roman" w:hAnsi="Trebuchet MS" w:cs="Arial"/>
                  <w:i/>
                  <w:iCs/>
                  <w:sz w:val="14"/>
                  <w:szCs w:val="14"/>
                  <w:lang w:val="en-GB" w:eastAsia="tr-TR"/>
                </w:rPr>
                <w:t>Onobrychis</w:t>
              </w:r>
              <w:r w:rsidRPr="006D176F">
                <w:rPr>
                  <w:rFonts w:ascii="Trebuchet MS" w:eastAsia="Times New Roman" w:hAnsi="Trebuchet MS" w:cs="Arial"/>
                  <w:sz w:val="14"/>
                  <w:szCs w:val="14"/>
                  <w:lang w:val="en-GB" w:eastAsia="tr-TR"/>
                </w:rPr>
                <w:t xml:space="preserve">,  </w:t>
              </w:r>
              <w:r w:rsidRPr="006D176F">
                <w:rPr>
                  <w:rFonts w:ascii="Trebuchet MS" w:eastAsia="Times New Roman" w:hAnsi="Trebuchet MS" w:cs="Arial"/>
                  <w:i/>
                  <w:iCs/>
                  <w:sz w:val="14"/>
                  <w:szCs w:val="14"/>
                  <w:lang w:val="en-GB" w:eastAsia="tr-TR"/>
                </w:rPr>
                <w:t>Astragalus</w:t>
              </w:r>
              <w:r w:rsidRPr="006D176F">
                <w:rPr>
                  <w:rFonts w:ascii="Trebuchet MS" w:eastAsia="Times New Roman" w:hAnsi="Trebuchet MS" w:cs="Arial"/>
                  <w:iCs/>
                  <w:sz w:val="14"/>
                  <w:szCs w:val="14"/>
                  <w:lang w:val="en-GB" w:eastAsia="tr-TR"/>
                </w:rPr>
                <w:t xml:space="preserve">, Coronilla and </w:t>
              </w:r>
              <w:r w:rsidRPr="006D176F">
                <w:rPr>
                  <w:rFonts w:ascii="Trebuchet MS" w:eastAsia="Times New Roman" w:hAnsi="Trebuchet MS" w:cs="Arial"/>
                  <w:sz w:val="14"/>
                  <w:szCs w:val="14"/>
                  <w:lang w:val="en-GB" w:eastAsia="tr-TR"/>
                </w:rPr>
                <w:t>Fabaceae</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Cs/>
                  <w:sz w:val="14"/>
                  <w:szCs w:val="14"/>
                  <w:lang w:val="en-GB" w:eastAsia="tr-TR"/>
                </w:rPr>
                <w:t xml:space="preserve">in the ROW should be; </w:t>
              </w:r>
            </w:ins>
          </w:p>
          <w:p w14:paraId="17151817" w14:textId="77777777" w:rsidR="00CE203C" w:rsidRPr="006D176F" w:rsidRDefault="00CE203C" w:rsidP="007D1187">
            <w:pPr>
              <w:spacing w:after="0" w:line="240" w:lineRule="auto"/>
              <w:rPr>
                <w:ins w:id="20888" w:author="Cevdet Kabal" w:date="2016-08-26T16:25:00Z"/>
                <w:rFonts w:ascii="Trebuchet MS" w:eastAsia="Times New Roman" w:hAnsi="Trebuchet MS" w:cs="Arial"/>
                <w:iCs/>
                <w:sz w:val="14"/>
                <w:szCs w:val="14"/>
                <w:lang w:val="en-GB" w:eastAsia="tr-TR"/>
              </w:rPr>
            </w:pPr>
            <w:ins w:id="20889" w:author="Cevdet Kabal" w:date="2016-08-26T16:25:00Z">
              <w:r w:rsidRPr="006D176F">
                <w:rPr>
                  <w:rFonts w:ascii="Trebuchet MS" w:eastAsia="Times New Roman" w:hAnsi="Trebuchet MS" w:cs="Arial"/>
                  <w:iCs/>
                  <w:sz w:val="14"/>
                  <w:szCs w:val="14"/>
                  <w:lang w:val="en-GB" w:eastAsia="tr-TR"/>
                </w:rPr>
                <w:t>-at least %10 in the 1. year</w:t>
              </w:r>
            </w:ins>
          </w:p>
          <w:p w14:paraId="1F49F450" w14:textId="77777777" w:rsidR="00CE203C" w:rsidRPr="006D176F" w:rsidRDefault="00CE203C" w:rsidP="007D1187">
            <w:pPr>
              <w:spacing w:after="0" w:line="240" w:lineRule="auto"/>
              <w:rPr>
                <w:ins w:id="20890" w:author="Cevdet Kabal" w:date="2016-08-26T16:25:00Z"/>
                <w:rFonts w:ascii="Trebuchet MS" w:eastAsia="Times New Roman" w:hAnsi="Trebuchet MS" w:cs="Arial"/>
                <w:iCs/>
                <w:sz w:val="14"/>
                <w:szCs w:val="14"/>
                <w:lang w:val="en-GB" w:eastAsia="tr-TR"/>
              </w:rPr>
            </w:pPr>
            <w:ins w:id="20891" w:author="Cevdet Kabal" w:date="2016-08-26T16:25:00Z">
              <w:r w:rsidRPr="006D176F">
                <w:rPr>
                  <w:rFonts w:ascii="Trebuchet MS" w:eastAsia="Times New Roman" w:hAnsi="Trebuchet MS" w:cs="Arial"/>
                  <w:iCs/>
                  <w:sz w:val="14"/>
                  <w:szCs w:val="14"/>
                  <w:lang w:val="en-GB" w:eastAsia="tr-TR"/>
                </w:rPr>
                <w:t>-at least %20 in the 2. year</w:t>
              </w:r>
            </w:ins>
          </w:p>
          <w:p w14:paraId="732E5F40" w14:textId="77777777" w:rsidR="00CE203C" w:rsidRPr="006D176F" w:rsidRDefault="00CE203C" w:rsidP="007D1187">
            <w:pPr>
              <w:spacing w:after="0" w:line="240" w:lineRule="auto"/>
              <w:rPr>
                <w:ins w:id="20892" w:author="Cevdet Kabal" w:date="2016-08-26T16:25:00Z"/>
                <w:rFonts w:ascii="Trebuchet MS" w:eastAsia="Times New Roman" w:hAnsi="Trebuchet MS" w:cs="Arial"/>
                <w:iCs/>
                <w:sz w:val="14"/>
                <w:szCs w:val="14"/>
                <w:lang w:val="en-GB" w:eastAsia="tr-TR"/>
              </w:rPr>
            </w:pPr>
            <w:ins w:id="20893" w:author="Cevdet Kabal" w:date="2016-08-26T16:25:00Z">
              <w:r w:rsidRPr="006D176F">
                <w:rPr>
                  <w:rFonts w:ascii="Trebuchet MS" w:eastAsia="Times New Roman" w:hAnsi="Trebuchet MS" w:cs="Arial"/>
                  <w:iCs/>
                  <w:sz w:val="14"/>
                  <w:szCs w:val="14"/>
                  <w:lang w:val="en-GB" w:eastAsia="tr-TR"/>
                </w:rPr>
                <w:lastRenderedPageBreak/>
                <w:t>-at least %40 in the 3. year</w:t>
              </w:r>
            </w:ins>
          </w:p>
          <w:p w14:paraId="5509114F" w14:textId="77777777" w:rsidR="00CE203C" w:rsidRPr="006D176F" w:rsidRDefault="00CE203C" w:rsidP="007D1187">
            <w:pPr>
              <w:spacing w:after="0" w:line="240" w:lineRule="auto"/>
              <w:rPr>
                <w:ins w:id="20894" w:author="Cevdet Kabal" w:date="2016-08-26T16:25:00Z"/>
                <w:rFonts w:ascii="Trebuchet MS" w:eastAsia="Times New Roman" w:hAnsi="Trebuchet MS" w:cs="Arial"/>
                <w:iCs/>
                <w:sz w:val="14"/>
                <w:szCs w:val="14"/>
                <w:lang w:val="en-GB" w:eastAsia="tr-TR"/>
              </w:rPr>
            </w:pPr>
            <w:ins w:id="20895" w:author="Cevdet Kabal" w:date="2016-08-26T16:25:00Z">
              <w:r w:rsidRPr="006D176F">
                <w:rPr>
                  <w:rFonts w:ascii="Trebuchet MS" w:eastAsia="Times New Roman" w:hAnsi="Trebuchet MS" w:cs="Arial"/>
                  <w:iCs/>
                  <w:sz w:val="14"/>
                  <w:szCs w:val="14"/>
                  <w:lang w:val="en-GB" w:eastAsia="tr-TR"/>
                </w:rPr>
                <w:t>-at least %60 in the 5. Year</w:t>
              </w:r>
            </w:ins>
          </w:p>
          <w:p w14:paraId="57E9F5AA" w14:textId="77777777" w:rsidR="00CE203C" w:rsidRPr="006D176F" w:rsidRDefault="00CE203C" w:rsidP="007D1187">
            <w:pPr>
              <w:spacing w:after="0" w:line="240" w:lineRule="auto"/>
              <w:rPr>
                <w:ins w:id="20896" w:author="Cevdet Kabal" w:date="2016-08-26T16:25:00Z"/>
                <w:rFonts w:ascii="Trebuchet MS" w:eastAsia="Times New Roman" w:hAnsi="Trebuchet MS" w:cs="Arial"/>
                <w:iCs/>
                <w:sz w:val="14"/>
                <w:szCs w:val="14"/>
                <w:lang w:val="en-GB" w:eastAsia="tr-TR"/>
              </w:rPr>
            </w:pPr>
          </w:p>
          <w:p w14:paraId="45825F29" w14:textId="77777777" w:rsidR="00CE203C" w:rsidRPr="006D176F" w:rsidRDefault="00CE203C" w:rsidP="007D1187">
            <w:pPr>
              <w:spacing w:after="0" w:line="240" w:lineRule="auto"/>
              <w:jc w:val="both"/>
              <w:rPr>
                <w:ins w:id="20897" w:author="Cevdet Kabal" w:date="2016-08-26T16:25:00Z"/>
                <w:rFonts w:ascii="Trebuchet MS" w:eastAsia="Times New Roman" w:hAnsi="Trebuchet MS" w:cs="Arial"/>
                <w:i/>
                <w:iCs/>
                <w:sz w:val="14"/>
                <w:szCs w:val="14"/>
                <w:lang w:val="en-GB" w:eastAsia="tr-TR"/>
              </w:rPr>
            </w:pPr>
            <w:ins w:id="20898" w:author="Cevdet Kabal" w:date="2016-08-26T16:25:00Z">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sz w:val="14"/>
                  <w:szCs w:val="14"/>
                  <w:lang w:val="en-GB" w:eastAsia="tr-TR"/>
                </w:rPr>
                <w:t>Polyommatus actis</w:t>
              </w:r>
              <w:r w:rsidRPr="006D176F">
                <w:rPr>
                  <w:rFonts w:ascii="Trebuchet MS" w:eastAsia="Times New Roman" w:hAnsi="Trebuchet MS" w:cs="Arial"/>
                  <w:sz w:val="14"/>
                  <w:szCs w:val="14"/>
                  <w:lang w:val="en-GB" w:eastAsia="tr-TR"/>
                </w:rPr>
                <w:t xml:space="preserve"> </w:t>
              </w:r>
              <w:r w:rsidRPr="006D176F">
                <w:rPr>
                  <w:rFonts w:ascii="Trebuchet MS" w:eastAsia="Times New Roman" w:hAnsi="Trebuchet MS" w:cs="Arial"/>
                  <w:iCs/>
                  <w:sz w:val="14"/>
                  <w:szCs w:val="14"/>
                  <w:lang w:val="en-GB" w:eastAsia="tr-TR"/>
                </w:rPr>
                <w:t>species should be</w:t>
              </w:r>
              <w:r w:rsidRPr="006D176F">
                <w:rPr>
                  <w:rFonts w:ascii="Trebuchet MS" w:eastAsia="Times New Roman" w:hAnsi="Trebuchet MS" w:cs="Arial"/>
                  <w:i/>
                  <w:iCs/>
                  <w:sz w:val="14"/>
                  <w:szCs w:val="14"/>
                  <w:lang w:val="en-GB" w:eastAsia="tr-TR"/>
                </w:rPr>
                <w:t>;</w:t>
              </w:r>
            </w:ins>
          </w:p>
          <w:p w14:paraId="35899105" w14:textId="77777777" w:rsidR="00CE203C" w:rsidRPr="006D176F" w:rsidRDefault="00CE203C" w:rsidP="007D1187">
            <w:pPr>
              <w:spacing w:after="0" w:line="240" w:lineRule="auto"/>
              <w:jc w:val="both"/>
              <w:rPr>
                <w:ins w:id="20899" w:author="Cevdet Kabal" w:date="2016-08-26T16:25:00Z"/>
                <w:rFonts w:ascii="Trebuchet MS" w:eastAsia="Times New Roman" w:hAnsi="Trebuchet MS" w:cs="Arial"/>
                <w:sz w:val="14"/>
                <w:szCs w:val="14"/>
                <w:lang w:val="en-GB" w:eastAsia="tr-TR"/>
              </w:rPr>
            </w:pPr>
            <w:ins w:id="20900"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798D4095" w14:textId="77777777" w:rsidR="00CE203C" w:rsidRPr="006D176F" w:rsidRDefault="00CE203C" w:rsidP="007D1187">
            <w:pPr>
              <w:spacing w:after="0" w:line="240" w:lineRule="auto"/>
              <w:rPr>
                <w:ins w:id="20901" w:author="Cevdet Kabal" w:date="2016-08-26T16:25:00Z"/>
                <w:rFonts w:ascii="Trebuchet MS" w:eastAsia="Times New Roman" w:hAnsi="Trebuchet MS" w:cs="Arial"/>
                <w:iCs/>
                <w:sz w:val="14"/>
                <w:szCs w:val="14"/>
                <w:lang w:val="en-GB" w:eastAsia="tr-TR"/>
              </w:rPr>
            </w:pPr>
            <w:ins w:id="20902" w:author="Cevdet Kabal" w:date="2016-08-26T16:25:00Z">
              <w:r w:rsidRPr="006D176F">
                <w:rPr>
                  <w:rFonts w:ascii="Trebuchet MS" w:eastAsia="Times New Roman" w:hAnsi="Trebuchet MS" w:cs="Arial"/>
                  <w:sz w:val="14"/>
                  <w:szCs w:val="14"/>
                  <w:lang w:val="en-GB" w:eastAsia="tr-TR"/>
                </w:rPr>
                <w:t>-“low” in the end of 2. and other monitoring years.</w:t>
              </w:r>
            </w:ins>
          </w:p>
          <w:p w14:paraId="3AF3972E" w14:textId="77777777" w:rsidR="00CE203C" w:rsidRPr="006D176F" w:rsidRDefault="00CE203C" w:rsidP="007D1187">
            <w:pPr>
              <w:spacing w:after="0" w:line="240" w:lineRule="auto"/>
              <w:rPr>
                <w:ins w:id="20903" w:author="Cevdet Kabal" w:date="2016-08-26T16:25:00Z"/>
                <w:rFonts w:ascii="Trebuchet MS" w:eastAsia="Times New Roman" w:hAnsi="Trebuchet MS" w:cs="Arial"/>
                <w:iCs/>
                <w:sz w:val="14"/>
                <w:szCs w:val="14"/>
                <w:lang w:val="en-GB" w:eastAsia="tr-TR"/>
              </w:rPr>
            </w:pPr>
          </w:p>
          <w:p w14:paraId="2DFB8DB6" w14:textId="77777777" w:rsidR="00CE203C" w:rsidRPr="006D176F" w:rsidRDefault="00CE203C" w:rsidP="007D1187">
            <w:pPr>
              <w:spacing w:after="0" w:line="240" w:lineRule="auto"/>
              <w:rPr>
                <w:ins w:id="20904" w:author="Cevdet Kabal" w:date="2016-08-26T16:25:00Z"/>
                <w:rFonts w:ascii="Trebuchet MS" w:eastAsia="Times New Roman" w:hAnsi="Trebuchet MS" w:cs="Arial"/>
                <w:iCs/>
                <w:sz w:val="14"/>
                <w:szCs w:val="14"/>
                <w:lang w:val="en-GB" w:eastAsia="tr-TR"/>
              </w:rPr>
            </w:pPr>
            <w:ins w:id="20905" w:author="Cevdet Kabal" w:date="2016-08-26T16:25:00Z">
              <w:r w:rsidRPr="006D176F">
                <w:rPr>
                  <w:rFonts w:ascii="Trebuchet MS" w:eastAsia="Times New Roman" w:hAnsi="Trebuchet MS" w:cs="Arial"/>
                  <w:iCs/>
                  <w:sz w:val="14"/>
                  <w:szCs w:val="14"/>
                  <w:lang w:val="en-GB" w:eastAsia="tr-TR"/>
                </w:rPr>
                <w:t xml:space="preserve">-The number of nests (especially </w:t>
              </w:r>
              <w:r w:rsidRPr="006D176F">
                <w:rPr>
                  <w:rFonts w:ascii="Trebuchet MS" w:eastAsia="Times New Roman" w:hAnsi="Trebuchet MS" w:cs="Arial"/>
                  <w:i/>
                  <w:iCs/>
                  <w:sz w:val="14"/>
                  <w:szCs w:val="14"/>
                  <w:lang w:val="en-GB" w:eastAsia="tr-TR"/>
                </w:rPr>
                <w:t>Myrmica</w:t>
              </w:r>
              <w:r w:rsidRPr="006D176F">
                <w:rPr>
                  <w:rFonts w:ascii="Trebuchet MS" w:eastAsia="Times New Roman" w:hAnsi="Trebuchet MS" w:cs="Arial"/>
                  <w:iCs/>
                  <w:sz w:val="14"/>
                  <w:szCs w:val="14"/>
                  <w:lang w:val="en-GB" w:eastAsia="tr-TR"/>
                </w:rPr>
                <w:t xml:space="preserve"> species) under stones on ROW should be;</w:t>
              </w:r>
            </w:ins>
          </w:p>
          <w:p w14:paraId="26785C54" w14:textId="77777777" w:rsidR="00CE203C" w:rsidRPr="006D176F" w:rsidRDefault="00CE203C" w:rsidP="007D1187">
            <w:pPr>
              <w:spacing w:after="0" w:line="240" w:lineRule="auto"/>
              <w:rPr>
                <w:ins w:id="20906" w:author="Cevdet Kabal" w:date="2016-08-26T16:25:00Z"/>
                <w:rFonts w:ascii="Trebuchet MS" w:eastAsia="Times New Roman" w:hAnsi="Trebuchet MS" w:cs="Arial"/>
                <w:sz w:val="14"/>
                <w:szCs w:val="14"/>
                <w:lang w:val="en-GB" w:eastAsia="tr-TR"/>
              </w:rPr>
            </w:pPr>
            <w:ins w:id="20907" w:author="Cevdet Kabal" w:date="2016-08-26T16:25:00Z">
              <w:r w:rsidRPr="006D176F">
                <w:rPr>
                  <w:rFonts w:ascii="Trebuchet MS" w:eastAsia="Times New Roman" w:hAnsi="Trebuchet MS" w:cs="Arial"/>
                  <w:sz w:val="14"/>
                  <w:szCs w:val="14"/>
                  <w:lang w:val="en-GB" w:eastAsia="tr-TR"/>
                </w:rPr>
                <w:t>-at least %10 in the 1. year</w:t>
              </w:r>
            </w:ins>
          </w:p>
          <w:p w14:paraId="727ADADA" w14:textId="77777777" w:rsidR="00CE203C" w:rsidRPr="006D176F" w:rsidRDefault="00CE203C" w:rsidP="007D1187">
            <w:pPr>
              <w:spacing w:after="0" w:line="240" w:lineRule="auto"/>
              <w:rPr>
                <w:ins w:id="20908" w:author="Cevdet Kabal" w:date="2016-08-26T16:25:00Z"/>
                <w:rFonts w:ascii="Trebuchet MS" w:eastAsia="Times New Roman" w:hAnsi="Trebuchet MS" w:cs="Arial"/>
                <w:sz w:val="14"/>
                <w:szCs w:val="14"/>
                <w:lang w:val="en-GB" w:eastAsia="tr-TR"/>
              </w:rPr>
            </w:pPr>
            <w:ins w:id="20909" w:author="Cevdet Kabal" w:date="2016-08-26T16:25:00Z">
              <w:r w:rsidRPr="006D176F">
                <w:rPr>
                  <w:rFonts w:ascii="Trebuchet MS" w:eastAsia="Times New Roman" w:hAnsi="Trebuchet MS" w:cs="Arial"/>
                  <w:sz w:val="14"/>
                  <w:szCs w:val="14"/>
                  <w:lang w:val="en-GB" w:eastAsia="tr-TR"/>
                </w:rPr>
                <w:t>-at least %30 in the 2. year</w:t>
              </w:r>
            </w:ins>
          </w:p>
          <w:p w14:paraId="6E2AE351" w14:textId="77777777" w:rsidR="00CE203C" w:rsidRPr="006D176F" w:rsidRDefault="00CE203C" w:rsidP="007D1187">
            <w:pPr>
              <w:spacing w:after="0" w:line="240" w:lineRule="auto"/>
              <w:rPr>
                <w:ins w:id="20910" w:author="Cevdet Kabal" w:date="2016-08-26T16:25:00Z"/>
                <w:rFonts w:ascii="Trebuchet MS" w:eastAsia="Times New Roman" w:hAnsi="Trebuchet MS" w:cs="Arial"/>
                <w:sz w:val="14"/>
                <w:szCs w:val="14"/>
                <w:lang w:val="en-GB" w:eastAsia="tr-TR"/>
              </w:rPr>
            </w:pPr>
            <w:ins w:id="20911" w:author="Cevdet Kabal" w:date="2016-08-26T16:25:00Z">
              <w:r w:rsidRPr="006D176F">
                <w:rPr>
                  <w:rFonts w:ascii="Trebuchet MS" w:eastAsia="Times New Roman" w:hAnsi="Trebuchet MS" w:cs="Arial"/>
                  <w:sz w:val="14"/>
                  <w:szCs w:val="14"/>
                  <w:lang w:val="en-GB" w:eastAsia="tr-TR"/>
                </w:rPr>
                <w:t>-at least %50 in the 3. year</w:t>
              </w:r>
            </w:ins>
          </w:p>
          <w:p w14:paraId="7E5F79A8" w14:textId="77777777" w:rsidR="00CE203C" w:rsidRPr="006D176F" w:rsidRDefault="00CE203C" w:rsidP="007D1187">
            <w:pPr>
              <w:spacing w:after="0" w:line="240" w:lineRule="auto"/>
              <w:jc w:val="both"/>
              <w:rPr>
                <w:ins w:id="20912" w:author="Cevdet Kabal" w:date="2016-08-26T16:25:00Z"/>
                <w:rFonts w:ascii="Trebuchet MS" w:eastAsia="Times New Roman" w:hAnsi="Trebuchet MS" w:cs="Arial"/>
                <w:iCs/>
                <w:sz w:val="14"/>
                <w:szCs w:val="14"/>
                <w:lang w:val="en-GB" w:eastAsia="tr-TR"/>
              </w:rPr>
            </w:pPr>
            <w:ins w:id="20913" w:author="Cevdet Kabal" w:date="2016-08-26T16:25:00Z">
              <w:r w:rsidRPr="006D176F">
                <w:rPr>
                  <w:rFonts w:ascii="Trebuchet MS" w:eastAsia="Times New Roman" w:hAnsi="Trebuchet MS" w:cs="Arial"/>
                  <w:sz w:val="14"/>
                  <w:szCs w:val="14"/>
                  <w:lang w:val="en-GB" w:eastAsia="tr-TR"/>
                </w:rPr>
                <w:t>-at least %70 in the 5. year of the number of nests in the areas adjacent to ROW</w:t>
              </w:r>
              <w:r w:rsidRPr="006D176F">
                <w:rPr>
                  <w:rFonts w:ascii="Trebuchet MS" w:eastAsia="Times New Roman" w:hAnsi="Trebuchet MS" w:cs="Arial"/>
                  <w:iCs/>
                  <w:sz w:val="14"/>
                  <w:szCs w:val="14"/>
                  <w:lang w:val="en-GB" w:eastAsia="tr-TR"/>
                </w:rPr>
                <w:t>.</w:t>
              </w:r>
            </w:ins>
          </w:p>
        </w:tc>
        <w:tc>
          <w:tcPr>
            <w:tcW w:w="220" w:type="pct"/>
            <w:shd w:val="clear" w:color="auto" w:fill="auto"/>
            <w:vAlign w:val="center"/>
          </w:tcPr>
          <w:p w14:paraId="2FCB1D24" w14:textId="77777777" w:rsidR="00CE203C" w:rsidRPr="006D176F" w:rsidRDefault="00CE203C" w:rsidP="00F61E91">
            <w:pPr>
              <w:rPr>
                <w:ins w:id="20914" w:author="Cevdet Kabal" w:date="2016-08-26T16:25:00Z"/>
                <w:rFonts w:ascii="Trebuchet MS" w:hAnsi="Trebuchet MS" w:cs="Arial"/>
                <w:b/>
                <w:bCs/>
                <w:color w:val="000000" w:themeColor="text1"/>
                <w:sz w:val="16"/>
                <w:szCs w:val="16"/>
                <w:lang w:eastAsia="tr-TR"/>
              </w:rPr>
            </w:pPr>
            <w:ins w:id="20915"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1 June - 30 July</w:t>
              </w:r>
            </w:ins>
          </w:p>
          <w:p w14:paraId="1E29B257" w14:textId="77777777" w:rsidR="00CE203C" w:rsidRPr="006D176F" w:rsidRDefault="00CE203C" w:rsidP="00F61E91">
            <w:pPr>
              <w:rPr>
                <w:ins w:id="20916" w:author="Cevdet Kabal" w:date="2016-08-26T16:25:00Z"/>
                <w:rFonts w:ascii="Trebuchet MS" w:hAnsi="Trebuchet MS" w:cs="Arial"/>
                <w:b/>
                <w:bCs/>
                <w:color w:val="000000" w:themeColor="text1"/>
                <w:sz w:val="16"/>
                <w:szCs w:val="16"/>
                <w:lang w:eastAsia="tr-TR"/>
              </w:rPr>
            </w:pPr>
          </w:p>
          <w:p w14:paraId="40AB794A" w14:textId="77777777" w:rsidR="00CE203C" w:rsidRPr="006D176F" w:rsidRDefault="00CE203C" w:rsidP="00F61E91">
            <w:pPr>
              <w:rPr>
                <w:ins w:id="20917" w:author="Cevdet Kabal" w:date="2016-08-26T16:25:00Z"/>
                <w:rFonts w:ascii="Trebuchet MS" w:hAnsi="Trebuchet MS" w:cs="Arial"/>
                <w:b/>
                <w:bCs/>
                <w:color w:val="000000" w:themeColor="text1"/>
                <w:sz w:val="16"/>
                <w:szCs w:val="16"/>
                <w:lang w:eastAsia="tr-TR"/>
              </w:rPr>
            </w:pPr>
            <w:ins w:id="20918"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Twice in a year</w:t>
              </w:r>
            </w:ins>
          </w:p>
        </w:tc>
        <w:tc>
          <w:tcPr>
            <w:tcW w:w="190" w:type="pct"/>
            <w:shd w:val="clear" w:color="auto" w:fill="auto"/>
            <w:vAlign w:val="center"/>
          </w:tcPr>
          <w:p w14:paraId="0D58E2E1" w14:textId="10DB8AF3" w:rsidR="00CE203C" w:rsidRPr="006D176F" w:rsidRDefault="00CE203C" w:rsidP="003C2189">
            <w:pPr>
              <w:rPr>
                <w:ins w:id="20919" w:author="Cevdet Kabal" w:date="2016-08-26T16:25:00Z"/>
                <w:rFonts w:ascii="Trebuchet MS" w:hAnsi="Trebuchet MS" w:cs="Arial"/>
                <w:sz w:val="16"/>
                <w:szCs w:val="16"/>
                <w:lang w:val="en-GB" w:eastAsia="tr-TR"/>
              </w:rPr>
            </w:pPr>
            <w:ins w:id="2092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60480CC" w14:textId="77777777" w:rsidR="00CE203C" w:rsidRPr="006D176F" w:rsidRDefault="00CE203C" w:rsidP="003C2189">
            <w:pPr>
              <w:rPr>
                <w:ins w:id="20921" w:author="Cevdet Kabal" w:date="2016-08-26T16:25:00Z"/>
                <w:rFonts w:ascii="Trebuchet MS" w:hAnsi="Trebuchet MS" w:cs="Arial"/>
                <w:sz w:val="16"/>
                <w:szCs w:val="16"/>
                <w:lang w:val="en-GB" w:eastAsia="tr-TR"/>
              </w:rPr>
            </w:pPr>
            <w:ins w:id="2092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5CDC849" w14:textId="77777777" w:rsidR="00CE203C" w:rsidRPr="006D176F" w:rsidRDefault="00CE203C" w:rsidP="003C2189">
            <w:pPr>
              <w:rPr>
                <w:ins w:id="20923" w:author="Cevdet Kabal" w:date="2016-08-26T16:25:00Z"/>
                <w:rFonts w:ascii="Trebuchet MS" w:hAnsi="Trebuchet MS" w:cs="Arial"/>
                <w:sz w:val="16"/>
                <w:szCs w:val="16"/>
                <w:lang w:val="en-GB" w:eastAsia="tr-TR"/>
              </w:rPr>
            </w:pPr>
            <w:ins w:id="2092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2895883" w14:textId="77777777" w:rsidR="00CE203C" w:rsidRPr="006D176F" w:rsidRDefault="00CE203C" w:rsidP="003C2189">
            <w:pPr>
              <w:rPr>
                <w:ins w:id="20925" w:author="Cevdet Kabal" w:date="2016-08-26T16:25:00Z"/>
                <w:rFonts w:ascii="Trebuchet MS" w:hAnsi="Trebuchet MS" w:cs="Arial"/>
                <w:sz w:val="16"/>
                <w:szCs w:val="16"/>
                <w:lang w:val="en-GB" w:eastAsia="tr-TR"/>
              </w:rPr>
            </w:pPr>
            <w:ins w:id="2092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A1551B6" w14:textId="77777777" w:rsidR="00CE203C" w:rsidRPr="006D176F" w:rsidRDefault="00CE203C" w:rsidP="003C2189">
            <w:pPr>
              <w:rPr>
                <w:ins w:id="20927" w:author="Cevdet Kabal" w:date="2016-08-26T16:25:00Z"/>
                <w:rFonts w:ascii="Trebuchet MS" w:hAnsi="Trebuchet MS" w:cs="Arial"/>
                <w:sz w:val="16"/>
                <w:szCs w:val="16"/>
                <w:lang w:val="en-GB" w:eastAsia="tr-TR"/>
              </w:rPr>
            </w:pPr>
            <w:ins w:id="20928" w:author="Cevdet Kabal" w:date="2016-08-26T16:25:00Z">
              <w:r w:rsidRPr="006D176F">
                <w:rPr>
                  <w:rFonts w:ascii="Trebuchet MS" w:hAnsi="Trebuchet MS" w:cs="Arial"/>
                  <w:sz w:val="16"/>
                  <w:szCs w:val="16"/>
                  <w:lang w:val="en-GB" w:eastAsia="tr-TR"/>
                </w:rPr>
                <w:t>-</w:t>
              </w:r>
            </w:ins>
          </w:p>
        </w:tc>
      </w:tr>
      <w:tr w:rsidR="00CE203C" w:rsidRPr="006D176F" w14:paraId="18E0867B" w14:textId="77777777" w:rsidTr="00B5250C">
        <w:trPr>
          <w:trHeight w:val="845"/>
          <w:jc w:val="center"/>
          <w:ins w:id="20929" w:author="Cevdet Kabal" w:date="2016-08-26T16:25:00Z"/>
        </w:trPr>
        <w:tc>
          <w:tcPr>
            <w:tcW w:w="134" w:type="pct"/>
            <w:shd w:val="clear" w:color="auto" w:fill="auto"/>
            <w:noWrap/>
            <w:vAlign w:val="center"/>
          </w:tcPr>
          <w:p w14:paraId="34304172" w14:textId="5C912854" w:rsidR="00CE203C" w:rsidRPr="006D176F" w:rsidRDefault="00CE203C" w:rsidP="00EA150A">
            <w:pPr>
              <w:jc w:val="center"/>
              <w:rPr>
                <w:ins w:id="20930" w:author="Cevdet Kabal" w:date="2016-08-26T16:25:00Z"/>
                <w:rFonts w:ascii="Trebuchet MS" w:hAnsi="Trebuchet MS" w:cs="Arial"/>
                <w:sz w:val="16"/>
                <w:szCs w:val="16"/>
              </w:rPr>
            </w:pPr>
            <w:ins w:id="20931" w:author="Cevdet Kabal" w:date="2016-08-26T16:25:00Z">
              <w:r w:rsidRPr="006D176F">
                <w:rPr>
                  <w:rFonts w:ascii="Trebuchet MS" w:hAnsi="Trebuchet MS"/>
                  <w:color w:val="000000"/>
                  <w:sz w:val="16"/>
                  <w:szCs w:val="16"/>
                </w:rPr>
                <w:lastRenderedPageBreak/>
                <w:t>587</w:t>
              </w:r>
            </w:ins>
          </w:p>
        </w:tc>
        <w:tc>
          <w:tcPr>
            <w:tcW w:w="136" w:type="pct"/>
            <w:shd w:val="clear" w:color="auto" w:fill="auto"/>
            <w:vAlign w:val="center"/>
          </w:tcPr>
          <w:p w14:paraId="3A4B7181" w14:textId="77777777" w:rsidR="00CE203C" w:rsidRPr="006D176F" w:rsidRDefault="00CE203C" w:rsidP="00B5250C">
            <w:pPr>
              <w:jc w:val="center"/>
              <w:rPr>
                <w:ins w:id="20932" w:author="Cevdet Kabal" w:date="2016-08-26T16:25:00Z"/>
                <w:rFonts w:ascii="Trebuchet MS" w:hAnsi="Trebuchet MS"/>
              </w:rPr>
            </w:pPr>
            <w:ins w:id="2093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B4E3973" w14:textId="77777777" w:rsidR="00CE203C" w:rsidRPr="006D176F" w:rsidRDefault="00CE203C" w:rsidP="00435959">
            <w:pPr>
              <w:rPr>
                <w:ins w:id="20934" w:author="Cevdet Kabal" w:date="2016-08-26T16:25:00Z"/>
                <w:rFonts w:ascii="Trebuchet MS" w:hAnsi="Trebuchet MS" w:cs="Arial"/>
                <w:color w:val="000000" w:themeColor="text1"/>
                <w:sz w:val="16"/>
                <w:szCs w:val="16"/>
                <w:lang w:eastAsia="tr-TR"/>
              </w:rPr>
            </w:pPr>
            <w:ins w:id="20935" w:author="Cevdet Kabal" w:date="2016-08-26T16:25:00Z">
              <w:r w:rsidRPr="006D176F">
                <w:rPr>
                  <w:rFonts w:ascii="Trebuchet MS" w:eastAsia="Times New Roman" w:hAnsi="Trebuchet MS" w:cs="Arial"/>
                  <w:sz w:val="14"/>
                  <w:szCs w:val="14"/>
                  <w:lang w:val="en-GB" w:eastAsia="tr-TR"/>
                </w:rPr>
                <w:t>520+252-523+585 Critical Habitat (CH23)</w:t>
              </w:r>
            </w:ins>
          </w:p>
        </w:tc>
        <w:tc>
          <w:tcPr>
            <w:tcW w:w="407" w:type="pct"/>
            <w:shd w:val="clear" w:color="auto" w:fill="auto"/>
            <w:noWrap/>
            <w:vAlign w:val="center"/>
          </w:tcPr>
          <w:p w14:paraId="02FEFDF2" w14:textId="77777777" w:rsidR="00CE203C" w:rsidRPr="006D176F" w:rsidRDefault="00CE203C" w:rsidP="00722E2E">
            <w:pPr>
              <w:rPr>
                <w:ins w:id="20936" w:author="Cevdet Kabal" w:date="2016-08-26T16:25:00Z"/>
                <w:rFonts w:ascii="Trebuchet MS" w:hAnsi="Trebuchet MS" w:cs="Arial"/>
                <w:color w:val="000000" w:themeColor="text1"/>
                <w:sz w:val="16"/>
                <w:szCs w:val="16"/>
                <w:lang w:eastAsia="tr-TR"/>
              </w:rPr>
            </w:pPr>
            <w:ins w:id="20937"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theme="minorHAnsi"/>
                  <w:i/>
                  <w:iCs/>
                  <w:sz w:val="14"/>
                  <w:szCs w:val="14"/>
                  <w:lang w:val="en-GB" w:eastAsia="tr-TR"/>
                </w:rPr>
                <w:t xml:space="preserve"> </w:t>
              </w:r>
              <w:r w:rsidRPr="006D176F">
                <w:rPr>
                  <w:rFonts w:ascii="Trebuchet MS" w:eastAsia="Times New Roman" w:hAnsi="Trebuchet MS" w:cstheme="minorHAnsi"/>
                  <w:i/>
                  <w:iCs/>
                  <w:sz w:val="14"/>
                  <w:szCs w:val="14"/>
                  <w:lang w:val="en-GB" w:eastAsia="tr-TR"/>
                </w:rPr>
                <w:br/>
                <w:t>Polyommatus actis</w:t>
              </w:r>
            </w:ins>
          </w:p>
        </w:tc>
        <w:tc>
          <w:tcPr>
            <w:tcW w:w="565" w:type="pct"/>
          </w:tcPr>
          <w:p w14:paraId="0B60E87C" w14:textId="77777777" w:rsidR="00CE203C" w:rsidRPr="006D176F" w:rsidRDefault="00CE203C">
            <w:pPr>
              <w:rPr>
                <w:ins w:id="20938" w:author="Cevdet Kabal" w:date="2016-08-26T16:25:00Z"/>
                <w:rFonts w:ascii="Trebuchet MS" w:hAnsi="Trebuchet MS"/>
              </w:rPr>
            </w:pPr>
            <w:ins w:id="20939"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1FC3A00A" w14:textId="77777777" w:rsidR="00CE203C" w:rsidRPr="006D176F" w:rsidRDefault="00CE203C" w:rsidP="007D1187">
            <w:pPr>
              <w:spacing w:after="0" w:line="240" w:lineRule="auto"/>
              <w:rPr>
                <w:ins w:id="20940" w:author="Cevdet Kabal" w:date="2016-08-26T16:25:00Z"/>
                <w:rFonts w:ascii="Trebuchet MS" w:eastAsia="Times New Roman" w:hAnsi="Trebuchet MS" w:cstheme="minorHAnsi"/>
                <w:b/>
                <w:sz w:val="14"/>
                <w:szCs w:val="14"/>
                <w:lang w:eastAsia="tr-TR"/>
              </w:rPr>
            </w:pPr>
            <w:ins w:id="20941" w:author="Cevdet Kabal" w:date="2016-08-26T16:25:00Z">
              <w:r w:rsidRPr="006D176F">
                <w:rPr>
                  <w:rFonts w:ascii="Trebuchet MS" w:eastAsia="Times New Roman" w:hAnsi="Trebuchet MS" w:cstheme="minorHAnsi"/>
                  <w:b/>
                  <w:sz w:val="14"/>
                  <w:szCs w:val="14"/>
                  <w:lang w:eastAsia="tr-TR"/>
                </w:rPr>
                <w:t>Closed Construction Period: 1 May-1 June</w:t>
              </w:r>
            </w:ins>
          </w:p>
          <w:p w14:paraId="2EDF5293" w14:textId="77777777" w:rsidR="00CE203C" w:rsidRPr="006D176F" w:rsidRDefault="00CE203C" w:rsidP="007D1187">
            <w:pPr>
              <w:spacing w:after="0" w:line="240" w:lineRule="auto"/>
              <w:rPr>
                <w:ins w:id="20942" w:author="Cevdet Kabal" w:date="2016-08-26T16:25:00Z"/>
                <w:rFonts w:ascii="Trebuchet MS" w:eastAsia="Times New Roman" w:hAnsi="Trebuchet MS" w:cstheme="minorHAnsi"/>
                <w:b/>
                <w:sz w:val="14"/>
                <w:szCs w:val="14"/>
                <w:lang w:val="en-GB" w:eastAsia="tr-TR"/>
              </w:rPr>
            </w:pPr>
            <w:ins w:id="20943" w:author="Cevdet Kabal" w:date="2016-08-26T16:25:00Z">
              <w:r w:rsidRPr="006D176F">
                <w:rPr>
                  <w:rFonts w:ascii="Trebuchet MS" w:eastAsia="Times New Roman" w:hAnsi="Trebuchet MS" w:cstheme="minorHAnsi"/>
                  <w:b/>
                  <w:sz w:val="14"/>
                  <w:szCs w:val="14"/>
                  <w:lang w:val="en-GB" w:eastAsia="tr-TR"/>
                </w:rPr>
                <w:t>Pre-Construction</w:t>
              </w:r>
            </w:ins>
          </w:p>
          <w:p w14:paraId="486FAFC6" w14:textId="77777777" w:rsidR="00CE203C" w:rsidRPr="006D176F" w:rsidRDefault="00CE203C" w:rsidP="007D1187">
            <w:pPr>
              <w:spacing w:after="0" w:line="240" w:lineRule="auto"/>
              <w:rPr>
                <w:ins w:id="20944" w:author="Cevdet Kabal" w:date="2016-08-26T16:25:00Z"/>
                <w:rFonts w:ascii="Trebuchet MS" w:eastAsia="Times New Roman" w:hAnsi="Trebuchet MS" w:cstheme="minorHAnsi"/>
                <w:sz w:val="14"/>
                <w:szCs w:val="14"/>
                <w:lang w:eastAsia="tr-TR"/>
              </w:rPr>
            </w:pPr>
            <w:ins w:id="20945" w:author="Cevdet Kabal" w:date="2016-08-26T16:25:00Z">
              <w:r w:rsidRPr="006D176F">
                <w:rPr>
                  <w:rFonts w:ascii="Trebuchet MS" w:eastAsia="Times New Roman" w:hAnsi="Trebuchet MS" w:cstheme="minorHAnsi"/>
                  <w:sz w:val="14"/>
                  <w:szCs w:val="14"/>
                  <w:lang w:eastAsia="tr-TR"/>
                </w:rPr>
                <w:t xml:space="preserve">* The seeds of </w:t>
              </w:r>
              <w:r w:rsidRPr="006D176F">
                <w:rPr>
                  <w:rFonts w:ascii="Trebuchet MS" w:eastAsia="Times New Roman" w:hAnsi="Trebuchet MS" w:cstheme="minorHAnsi"/>
                  <w:i/>
                  <w:sz w:val="14"/>
                  <w:szCs w:val="14"/>
                  <w:lang w:eastAsia="tr-TR"/>
                </w:rPr>
                <w:t>Onobrychis</w:t>
              </w:r>
              <w:r w:rsidRPr="006D176F">
                <w:rPr>
                  <w:rFonts w:ascii="Trebuchet MS" w:eastAsia="Times New Roman" w:hAnsi="Trebuchet MS" w:cstheme="minorHAnsi"/>
                  <w:sz w:val="14"/>
                  <w:szCs w:val="14"/>
                  <w:lang w:eastAsia="tr-TR"/>
                </w:rPr>
                <w:t xml:space="preserve"> and </w:t>
              </w:r>
              <w:r w:rsidRPr="006D176F">
                <w:rPr>
                  <w:rFonts w:ascii="Trebuchet MS" w:eastAsia="Times New Roman" w:hAnsi="Trebuchet MS" w:cstheme="minorHAnsi"/>
                  <w:i/>
                  <w:sz w:val="14"/>
                  <w:szCs w:val="14"/>
                  <w:lang w:eastAsia="tr-TR"/>
                </w:rPr>
                <w:t>Astragalus</w:t>
              </w:r>
              <w:r w:rsidRPr="006D176F">
                <w:rPr>
                  <w:rFonts w:ascii="Trebuchet MS" w:eastAsia="Times New Roman" w:hAnsi="Trebuchet MS" w:cstheme="minorHAnsi"/>
                  <w:sz w:val="14"/>
                  <w:szCs w:val="14"/>
                  <w:lang w:eastAsia="tr-TR"/>
                </w:rPr>
                <w:t xml:space="preserve"> species shall be collected between 1 July-1 August.</w:t>
              </w:r>
            </w:ins>
          </w:p>
          <w:p w14:paraId="7FB7235E" w14:textId="77777777" w:rsidR="00CE203C" w:rsidRPr="006D176F" w:rsidRDefault="00CE203C" w:rsidP="007D1187">
            <w:pPr>
              <w:spacing w:after="0" w:line="240" w:lineRule="auto"/>
              <w:rPr>
                <w:ins w:id="20946" w:author="Cevdet Kabal" w:date="2016-08-26T16:25:00Z"/>
                <w:rFonts w:ascii="Trebuchet MS" w:eastAsia="Times New Roman" w:hAnsi="Trebuchet MS" w:cstheme="minorHAnsi"/>
                <w:b/>
                <w:sz w:val="14"/>
                <w:szCs w:val="14"/>
                <w:lang w:val="en-GB" w:eastAsia="tr-TR"/>
              </w:rPr>
            </w:pPr>
            <w:ins w:id="20947" w:author="Cevdet Kabal" w:date="2016-08-26T16:25:00Z">
              <w:r w:rsidRPr="006D176F">
                <w:rPr>
                  <w:rFonts w:ascii="Trebuchet MS" w:eastAsia="Times New Roman" w:hAnsi="Trebuchet MS" w:cstheme="minorHAnsi"/>
                  <w:sz w:val="14"/>
                  <w:szCs w:val="14"/>
                  <w:lang w:eastAsia="tr-TR"/>
                </w:rPr>
                <w:t>* 20 cm of top soil of the ROW (which is ant's nest depth) shall be scraped together with rocks and stones 15 days before the construction works and shall be stored near the ROW.</w:t>
              </w:r>
            </w:ins>
          </w:p>
          <w:p w14:paraId="2FD4CCFA" w14:textId="77777777" w:rsidR="00CE203C" w:rsidRPr="006D176F" w:rsidRDefault="00CE203C" w:rsidP="007D1187">
            <w:pPr>
              <w:spacing w:after="0" w:line="240" w:lineRule="auto"/>
              <w:jc w:val="both"/>
              <w:rPr>
                <w:ins w:id="20948" w:author="Cevdet Kabal" w:date="2016-08-26T16:25:00Z"/>
                <w:rFonts w:ascii="Trebuchet MS" w:eastAsia="Times New Roman" w:hAnsi="Trebuchet MS" w:cstheme="minorHAnsi"/>
                <w:b/>
                <w:sz w:val="14"/>
                <w:szCs w:val="14"/>
                <w:lang w:val="en-GB" w:eastAsia="tr-TR"/>
              </w:rPr>
            </w:pPr>
            <w:ins w:id="20949" w:author="Cevdet Kabal" w:date="2016-08-26T16:25:00Z">
              <w:r w:rsidRPr="006D176F">
                <w:rPr>
                  <w:rFonts w:ascii="Trebuchet MS" w:eastAsia="Times New Roman" w:hAnsi="Trebuchet MS" w:cstheme="minorHAnsi"/>
                  <w:b/>
                  <w:sz w:val="14"/>
                  <w:szCs w:val="14"/>
                  <w:lang w:val="en-GB" w:eastAsia="tr-TR"/>
                </w:rPr>
                <w:br/>
                <w:t>Post-Construction</w:t>
              </w:r>
            </w:ins>
          </w:p>
          <w:p w14:paraId="11C8682B" w14:textId="77777777" w:rsidR="00CE203C" w:rsidRPr="006D176F" w:rsidRDefault="00CE203C" w:rsidP="007D1187">
            <w:pPr>
              <w:spacing w:after="0" w:line="240" w:lineRule="auto"/>
              <w:rPr>
                <w:ins w:id="20950" w:author="Cevdet Kabal" w:date="2016-08-26T16:25:00Z"/>
                <w:rFonts w:ascii="Trebuchet MS" w:eastAsia="Times New Roman" w:hAnsi="Trebuchet MS" w:cstheme="minorHAnsi"/>
                <w:sz w:val="14"/>
                <w:szCs w:val="14"/>
                <w:lang w:eastAsia="tr-TR"/>
              </w:rPr>
            </w:pPr>
            <w:ins w:id="20951" w:author="Cevdet Kabal" w:date="2016-08-26T16:25:00Z">
              <w:r w:rsidRPr="006D176F">
                <w:rPr>
                  <w:rFonts w:ascii="Trebuchet MS" w:eastAsia="Times New Roman" w:hAnsi="Trebuchet MS" w:cstheme="minorHAnsi"/>
                  <w:sz w:val="14"/>
                  <w:szCs w:val="14"/>
                  <w:lang w:eastAsia="tr-TR"/>
                </w:rPr>
                <w:br/>
                <w:t xml:space="preserve">* The collected seeds of </w:t>
              </w:r>
              <w:r w:rsidRPr="006D176F">
                <w:rPr>
                  <w:rFonts w:ascii="Trebuchet MS" w:eastAsia="Times New Roman" w:hAnsi="Trebuchet MS" w:cstheme="minorHAnsi"/>
                  <w:i/>
                  <w:sz w:val="14"/>
                  <w:szCs w:val="14"/>
                  <w:lang w:eastAsia="tr-TR"/>
                </w:rPr>
                <w:t>Onobrychis</w:t>
              </w:r>
              <w:r w:rsidRPr="006D176F">
                <w:rPr>
                  <w:rFonts w:ascii="Trebuchet MS" w:eastAsia="Times New Roman" w:hAnsi="Trebuchet MS" w:cstheme="minorHAnsi"/>
                  <w:sz w:val="14"/>
                  <w:szCs w:val="14"/>
                  <w:lang w:eastAsia="tr-TR"/>
                </w:rPr>
                <w:t xml:space="preserve"> and </w:t>
              </w:r>
              <w:r w:rsidRPr="006D176F">
                <w:rPr>
                  <w:rFonts w:ascii="Trebuchet MS" w:eastAsia="Times New Roman" w:hAnsi="Trebuchet MS" w:cstheme="minorHAnsi"/>
                  <w:i/>
                  <w:sz w:val="14"/>
                  <w:szCs w:val="14"/>
                  <w:lang w:eastAsia="tr-TR"/>
                </w:rPr>
                <w:t>Astragalus</w:t>
              </w:r>
              <w:r w:rsidRPr="006D176F">
                <w:rPr>
                  <w:rFonts w:ascii="Trebuchet MS" w:eastAsia="Times New Roman" w:hAnsi="Trebuchet MS" w:cstheme="minorHAnsi"/>
                  <w:sz w:val="14"/>
                  <w:szCs w:val="14"/>
                  <w:lang w:eastAsia="tr-TR"/>
                </w:rPr>
                <w:t xml:space="preserve"> species shall be planted according to the methodology and to  the (37 S 523732.00-4427059.00 / 37 S 523091.00-4426900.00 / 37 S 522478.00-4426726.00 / 37 S 522307.00-4426273.00 / 37 S 521915.00-4425841.00) coordinates to the ROW between September-November.</w:t>
              </w:r>
            </w:ins>
          </w:p>
          <w:p w14:paraId="5050E8D3" w14:textId="77777777" w:rsidR="00CE203C" w:rsidRPr="006D176F" w:rsidRDefault="00CE203C" w:rsidP="007D1187">
            <w:pPr>
              <w:spacing w:after="0" w:line="240" w:lineRule="auto"/>
              <w:rPr>
                <w:ins w:id="20952" w:author="Cevdet Kabal" w:date="2016-08-26T16:25:00Z"/>
                <w:rFonts w:ascii="Trebuchet MS" w:eastAsia="Times New Roman" w:hAnsi="Trebuchet MS" w:cstheme="minorHAnsi"/>
                <w:sz w:val="14"/>
                <w:szCs w:val="14"/>
                <w:lang w:val="en-GB" w:eastAsia="tr-TR"/>
              </w:rPr>
            </w:pPr>
            <w:ins w:id="20953" w:author="Cevdet Kabal" w:date="2016-08-26T16:25:00Z">
              <w:r w:rsidRPr="006D176F">
                <w:rPr>
                  <w:rFonts w:ascii="Trebuchet MS" w:eastAsia="Times New Roman" w:hAnsi="Trebuchet MS" w:cstheme="minorHAnsi"/>
                  <w:sz w:val="14"/>
                  <w:szCs w:val="14"/>
                  <w:lang w:eastAsia="tr-TR"/>
                </w:rPr>
                <w:t>* The stones and rocks shall be re-organized on top of the soil according to the methodology.</w:t>
              </w:r>
            </w:ins>
          </w:p>
        </w:tc>
        <w:tc>
          <w:tcPr>
            <w:tcW w:w="361" w:type="pct"/>
            <w:vAlign w:val="center"/>
          </w:tcPr>
          <w:p w14:paraId="4B00D120" w14:textId="77777777" w:rsidR="00CE203C" w:rsidRPr="006D176F" w:rsidRDefault="00CE203C" w:rsidP="003C2189">
            <w:pPr>
              <w:rPr>
                <w:ins w:id="20954" w:author="Cevdet Kabal" w:date="2016-08-26T16:25:00Z"/>
                <w:rFonts w:ascii="Trebuchet MS" w:hAnsi="Trebuchet MS" w:cs="Arial"/>
                <w:sz w:val="16"/>
                <w:szCs w:val="16"/>
                <w:lang w:val="en-GB" w:eastAsia="tr-TR"/>
              </w:rPr>
            </w:pPr>
            <w:ins w:id="20955" w:author="Cevdet Kabal" w:date="2016-08-26T16:25:00Z">
              <w:r w:rsidRPr="006D176F">
                <w:rPr>
                  <w:rFonts w:ascii="Trebuchet MS" w:hAnsi="Trebuchet MS" w:cs="Arial"/>
                  <w:sz w:val="16"/>
                  <w:szCs w:val="16"/>
                  <w:lang w:val="en-GB" w:eastAsia="tr-TR"/>
                </w:rPr>
                <w:t>-</w:t>
              </w:r>
            </w:ins>
          </w:p>
        </w:tc>
        <w:tc>
          <w:tcPr>
            <w:tcW w:w="676" w:type="pct"/>
            <w:vAlign w:val="center"/>
          </w:tcPr>
          <w:p w14:paraId="796396BB" w14:textId="77777777" w:rsidR="00CE203C" w:rsidRPr="006D176F" w:rsidRDefault="00CE203C" w:rsidP="003C2189">
            <w:pPr>
              <w:pStyle w:val="ListParagraph"/>
              <w:ind w:left="0"/>
              <w:rPr>
                <w:ins w:id="20956" w:author="Cevdet Kabal" w:date="2016-08-26T16:25:00Z"/>
                <w:rFonts w:ascii="Trebuchet MS" w:hAnsi="Trebuchet MS" w:cs="Arial"/>
                <w:sz w:val="16"/>
                <w:szCs w:val="16"/>
                <w:lang w:eastAsia="tr-TR"/>
              </w:rPr>
            </w:pPr>
            <w:ins w:id="2095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C9A8987" w14:textId="77777777" w:rsidR="00CE203C" w:rsidRPr="006D176F" w:rsidRDefault="00CE203C" w:rsidP="003C2189">
            <w:pPr>
              <w:rPr>
                <w:ins w:id="20958" w:author="Cevdet Kabal" w:date="2016-08-26T16:25:00Z"/>
                <w:rFonts w:ascii="Trebuchet MS" w:hAnsi="Trebuchet MS" w:cs="Arial"/>
                <w:sz w:val="16"/>
                <w:szCs w:val="16"/>
                <w:lang w:val="en-GB" w:eastAsia="tr-TR"/>
              </w:rPr>
            </w:pPr>
            <w:ins w:id="20959"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4F9AFB26" w14:textId="77777777" w:rsidR="00CE203C" w:rsidRPr="006D176F" w:rsidRDefault="00CE203C" w:rsidP="00894CFE">
            <w:pPr>
              <w:spacing w:after="0" w:line="240" w:lineRule="auto"/>
              <w:jc w:val="both"/>
              <w:rPr>
                <w:ins w:id="20960" w:author="Cevdet Kabal" w:date="2016-08-26T16:25:00Z"/>
                <w:rFonts w:ascii="Trebuchet MS" w:eastAsia="Times New Roman" w:hAnsi="Trebuchet MS" w:cs="Arial"/>
                <w:b/>
                <w:bCs/>
                <w:sz w:val="14"/>
                <w:szCs w:val="14"/>
                <w:lang w:val="en-GB" w:eastAsia="tr-TR"/>
              </w:rPr>
            </w:pPr>
            <w:ins w:id="20961" w:author="Cevdet Kabal" w:date="2016-08-26T16:25:00Z">
              <w:r w:rsidRPr="006D176F">
                <w:rPr>
                  <w:rFonts w:ascii="Trebuchet MS" w:eastAsia="Times New Roman" w:hAnsi="Trebuchet MS" w:cs="Arial"/>
                  <w:b/>
                  <w:bCs/>
                  <w:sz w:val="14"/>
                  <w:szCs w:val="14"/>
                  <w:lang w:val="en-GB" w:eastAsia="tr-TR"/>
                </w:rPr>
                <w:t>Methodology:</w:t>
              </w:r>
            </w:ins>
          </w:p>
          <w:p w14:paraId="07A1CB6E" w14:textId="77777777" w:rsidR="00CE203C" w:rsidRPr="006D176F" w:rsidRDefault="00CE203C" w:rsidP="007D1187">
            <w:pPr>
              <w:spacing w:after="0" w:line="240" w:lineRule="auto"/>
              <w:jc w:val="both"/>
              <w:rPr>
                <w:ins w:id="20962" w:author="Cevdet Kabal" w:date="2016-08-26T16:25:00Z"/>
                <w:rFonts w:ascii="Trebuchet MS" w:eastAsia="Times New Roman" w:hAnsi="Trebuchet MS" w:cs="Arial"/>
                <w:b/>
                <w:iCs/>
                <w:sz w:val="14"/>
                <w:szCs w:val="14"/>
                <w:lang w:val="en-GB" w:eastAsia="tr-TR"/>
              </w:rPr>
            </w:pPr>
            <w:ins w:id="20963" w:author="Cevdet Kabal" w:date="2016-08-26T16:25:00Z">
              <w:r w:rsidRPr="006D176F">
                <w:rPr>
                  <w:rFonts w:ascii="Trebuchet MS" w:eastAsia="Times New Roman" w:hAnsi="Trebuchet MS" w:cs="Arial"/>
                  <w:b/>
                  <w:iCs/>
                  <w:sz w:val="14"/>
                  <w:szCs w:val="14"/>
                  <w:lang w:val="en-GB" w:eastAsia="tr-TR"/>
                </w:rPr>
                <w:t>Basic Principles</w:t>
              </w:r>
            </w:ins>
          </w:p>
          <w:p w14:paraId="650600A4" w14:textId="027ABB3C" w:rsidR="00CE203C" w:rsidRPr="006D176F" w:rsidRDefault="00CE203C" w:rsidP="007D1187">
            <w:pPr>
              <w:spacing w:after="0" w:line="240" w:lineRule="auto"/>
              <w:jc w:val="both"/>
              <w:rPr>
                <w:ins w:id="20964" w:author="Cevdet Kabal" w:date="2016-08-26T16:25:00Z"/>
                <w:rFonts w:ascii="Trebuchet MS" w:eastAsia="Times New Roman" w:hAnsi="Trebuchet MS" w:cs="Arial"/>
                <w:iCs/>
                <w:sz w:val="14"/>
                <w:szCs w:val="14"/>
                <w:lang w:val="en-GB" w:eastAsia="tr-TR"/>
              </w:rPr>
            </w:pPr>
            <w:ins w:id="20965"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0966" w:author="Cevdet Kabal" w:date="2016-10-11T18:28:00Z">
              <w:r w:rsidR="00DD5F70">
                <w:rPr>
                  <w:rFonts w:ascii="Trebuchet MS" w:eastAsia="Times New Roman" w:hAnsi="Trebuchet MS" w:cs="Arial"/>
                  <w:iCs/>
                  <w:sz w:val="14"/>
                  <w:szCs w:val="14"/>
                  <w:lang w:val="en-GB" w:eastAsia="tr-TR"/>
                </w:rPr>
                <w:t>at least 2 more periods</w:t>
              </w:r>
            </w:ins>
            <w:ins w:id="20967" w:author="Cevdet Kabal" w:date="2016-08-26T16:25:00Z">
              <w:r w:rsidRPr="006D176F">
                <w:rPr>
                  <w:rFonts w:ascii="Trebuchet MS" w:eastAsia="Times New Roman" w:hAnsi="Trebuchet MS" w:cs="Arial"/>
                  <w:iCs/>
                  <w:sz w:val="14"/>
                  <w:szCs w:val="14"/>
                  <w:lang w:val="en-GB" w:eastAsia="tr-TR"/>
                </w:rPr>
                <w:t>.</w:t>
              </w:r>
            </w:ins>
          </w:p>
          <w:p w14:paraId="325390EF" w14:textId="77777777" w:rsidR="00CE203C" w:rsidRPr="006D176F" w:rsidRDefault="00CE203C" w:rsidP="007D1187">
            <w:pPr>
              <w:spacing w:after="0" w:line="240" w:lineRule="auto"/>
              <w:jc w:val="both"/>
              <w:rPr>
                <w:ins w:id="20968" w:author="Cevdet Kabal" w:date="2016-08-26T16:25:00Z"/>
                <w:rFonts w:ascii="Trebuchet MS" w:eastAsia="Times New Roman" w:hAnsi="Trebuchet MS" w:cs="Arial"/>
                <w:iCs/>
                <w:sz w:val="14"/>
                <w:szCs w:val="14"/>
                <w:lang w:val="en-GB" w:eastAsia="tr-TR"/>
              </w:rPr>
            </w:pPr>
            <w:ins w:id="20969" w:author="Cevdet Kabal" w:date="2016-08-26T16:25:00Z">
              <w:r w:rsidRPr="006D176F">
                <w:rPr>
                  <w:rFonts w:ascii="Trebuchet MS" w:eastAsia="Times New Roman" w:hAnsi="Trebuchet MS" w:cs="Arial"/>
                  <w:iCs/>
                  <w:sz w:val="14"/>
                  <w:szCs w:val="14"/>
                  <w:lang w:val="en-GB" w:eastAsia="tr-TR"/>
                </w:rPr>
                <w:t xml:space="preserve">In the first year of monitoring of the species in the critical habitat, vegetation status of the area should be observed.  The </w:t>
              </w:r>
              <w:r w:rsidRPr="006D176F">
                <w:rPr>
                  <w:rFonts w:ascii="Trebuchet MS" w:eastAsia="Times New Roman" w:hAnsi="Trebuchet MS" w:cs="Arial"/>
                  <w:iCs/>
                  <w:sz w:val="14"/>
                  <w:szCs w:val="14"/>
                  <w:lang w:val="en-GB" w:eastAsia="tr-TR"/>
                </w:rPr>
                <w:lastRenderedPageBreak/>
                <w:t xml:space="preserve">presence of species of Onobrychis,  Astragalus, Coronilla and Fabaceae, which are resting and feeding plants of the species, should be detected along the construction corridor in the critical habitat. </w:t>
              </w:r>
            </w:ins>
          </w:p>
          <w:p w14:paraId="4AEBF63E" w14:textId="77777777" w:rsidR="00CE203C" w:rsidRPr="006D176F" w:rsidRDefault="00CE203C" w:rsidP="007D1187">
            <w:pPr>
              <w:spacing w:after="0" w:line="240" w:lineRule="auto"/>
              <w:jc w:val="both"/>
              <w:rPr>
                <w:ins w:id="20970" w:author="Cevdet Kabal" w:date="2016-08-26T16:25:00Z"/>
                <w:rFonts w:ascii="Trebuchet MS" w:eastAsia="Times New Roman" w:hAnsi="Trebuchet MS" w:cs="Arial"/>
                <w:iCs/>
                <w:sz w:val="14"/>
                <w:szCs w:val="14"/>
                <w:lang w:val="en-GB" w:eastAsia="tr-TR"/>
              </w:rPr>
            </w:pPr>
            <w:ins w:id="20971" w:author="Cevdet Kabal" w:date="2016-08-26T16:25:00Z">
              <w:r w:rsidRPr="006D176F">
                <w:rPr>
                  <w:rFonts w:ascii="Trebuchet MS" w:eastAsia="Times New Roman" w:hAnsi="Trebuchet MS" w:cs="Arial"/>
                  <w:iCs/>
                  <w:sz w:val="14"/>
                  <w:szCs w:val="14"/>
                  <w:lang w:val="en-GB" w:eastAsia="tr-TR"/>
                </w:rPr>
                <w:t>The number of individuals of feeding plants should be recorded in first 3 years.</w:t>
              </w:r>
            </w:ins>
          </w:p>
          <w:p w14:paraId="5952850F" w14:textId="77777777" w:rsidR="00CE203C" w:rsidRPr="006D176F" w:rsidRDefault="00CE203C" w:rsidP="007D1187">
            <w:pPr>
              <w:spacing w:after="0" w:line="240" w:lineRule="auto"/>
              <w:jc w:val="both"/>
              <w:rPr>
                <w:ins w:id="20972" w:author="Cevdet Kabal" w:date="2016-08-26T16:25:00Z"/>
                <w:rFonts w:ascii="Trebuchet MS" w:eastAsia="Times New Roman" w:hAnsi="Trebuchet MS" w:cs="Arial"/>
                <w:iCs/>
                <w:sz w:val="14"/>
                <w:szCs w:val="14"/>
                <w:lang w:val="en-GB" w:eastAsia="tr-TR"/>
              </w:rPr>
            </w:pPr>
            <w:ins w:id="20973" w:author="Cevdet Kabal" w:date="2016-08-26T16:25:00Z">
              <w:r w:rsidRPr="006D176F">
                <w:rPr>
                  <w:rFonts w:ascii="Trebuchet MS" w:eastAsia="Times New Roman" w:hAnsi="Trebuchet MS" w:cs="Arial"/>
                  <w:iCs/>
                  <w:sz w:val="14"/>
                  <w:szCs w:val="14"/>
                  <w:lang w:val="en-GB" w:eastAsia="tr-TR"/>
                </w:rPr>
                <w:t xml:space="preserve">If the vegetation cover and presence of plants are not at desired level in the monitoring years, the monitoring should be extended for 1 more year. The determination if the vegetation cover and species diversity are at desired level should be done by a botanic expert. </w:t>
              </w:r>
            </w:ins>
          </w:p>
          <w:p w14:paraId="4DC776CD" w14:textId="77777777" w:rsidR="00CE203C" w:rsidRPr="006D176F" w:rsidRDefault="00CE203C" w:rsidP="007D1187">
            <w:pPr>
              <w:spacing w:after="0" w:line="240" w:lineRule="auto"/>
              <w:jc w:val="both"/>
              <w:rPr>
                <w:ins w:id="20974" w:author="Cevdet Kabal" w:date="2016-08-26T16:25:00Z"/>
                <w:rFonts w:ascii="Trebuchet MS" w:eastAsia="Times New Roman" w:hAnsi="Trebuchet MS" w:cs="Arial"/>
                <w:iCs/>
                <w:sz w:val="14"/>
                <w:szCs w:val="14"/>
                <w:lang w:val="en-GB" w:eastAsia="tr-TR"/>
              </w:rPr>
            </w:pPr>
            <w:ins w:id="20975" w:author="Cevdet Kabal" w:date="2016-08-26T16:25:00Z">
              <w:r w:rsidRPr="006D176F">
                <w:rPr>
                  <w:rFonts w:ascii="Trebuchet MS" w:eastAsia="Times New Roman" w:hAnsi="Trebuchet MS" w:cs="Arial"/>
                  <w:iCs/>
                  <w:sz w:val="14"/>
                  <w:szCs w:val="14"/>
                  <w:lang w:val="en-GB" w:eastAsia="tr-TR"/>
                </w:rPr>
                <w:t>It should be monitored that the stones with 30cm and larger those were placed near ROW were taken into the ROW and dumped 5-10cm into the soil.</w:t>
              </w:r>
            </w:ins>
          </w:p>
          <w:p w14:paraId="782574F4" w14:textId="77777777" w:rsidR="00CE203C" w:rsidRPr="006D176F" w:rsidRDefault="00CE203C" w:rsidP="007D1187">
            <w:pPr>
              <w:spacing w:after="0" w:line="240" w:lineRule="auto"/>
              <w:jc w:val="both"/>
              <w:rPr>
                <w:ins w:id="20976" w:author="Cevdet Kabal" w:date="2016-08-26T16:25:00Z"/>
                <w:rFonts w:ascii="Trebuchet MS" w:eastAsia="Times New Roman" w:hAnsi="Trebuchet MS" w:cs="Arial"/>
                <w:iCs/>
                <w:sz w:val="14"/>
                <w:szCs w:val="14"/>
                <w:lang w:val="en-GB" w:eastAsia="tr-TR"/>
              </w:rPr>
            </w:pPr>
            <w:ins w:id="20977"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5004B6B7" w14:textId="77777777" w:rsidR="00CE203C" w:rsidRPr="006D176F" w:rsidRDefault="00CE203C" w:rsidP="007D1187">
            <w:pPr>
              <w:spacing w:after="0" w:line="240" w:lineRule="auto"/>
              <w:jc w:val="both"/>
              <w:rPr>
                <w:ins w:id="20978" w:author="Cevdet Kabal" w:date="2016-08-26T16:25:00Z"/>
                <w:rFonts w:ascii="Trebuchet MS" w:eastAsia="Times New Roman" w:hAnsi="Trebuchet MS" w:cs="Arial"/>
                <w:iCs/>
                <w:sz w:val="14"/>
                <w:szCs w:val="14"/>
                <w:lang w:val="en-GB" w:eastAsia="tr-TR"/>
              </w:rPr>
            </w:pPr>
            <w:ins w:id="20979" w:author="Cevdet Kabal" w:date="2016-08-26T16:25:00Z">
              <w:r w:rsidRPr="006D176F">
                <w:rPr>
                  <w:rFonts w:ascii="Trebuchet MS" w:eastAsia="Times New Roman" w:hAnsi="Trebuchet MS" w:cs="Arial"/>
                  <w:iCs/>
                  <w:sz w:val="14"/>
                  <w:szCs w:val="14"/>
                  <w:lang w:val="en-GB" w:eastAsia="tr-TR"/>
                </w:rPr>
                <w:t>The weather conditions (temperature, cloudness and wind), number of individuals, the day of monitoring, name of the expert etc. should be written onto the survey form.</w:t>
              </w:r>
            </w:ins>
          </w:p>
          <w:p w14:paraId="5FE270E8" w14:textId="77777777" w:rsidR="00CE203C" w:rsidRPr="006D176F" w:rsidRDefault="00CE203C" w:rsidP="007D1187">
            <w:pPr>
              <w:spacing w:after="0" w:line="240" w:lineRule="auto"/>
              <w:jc w:val="both"/>
              <w:rPr>
                <w:ins w:id="20980" w:author="Cevdet Kabal" w:date="2016-08-26T16:25:00Z"/>
                <w:rFonts w:ascii="Trebuchet MS" w:eastAsia="Times New Roman" w:hAnsi="Trebuchet MS" w:cs="Arial"/>
                <w:b/>
                <w:iCs/>
                <w:sz w:val="14"/>
                <w:szCs w:val="14"/>
                <w:lang w:val="en-GB" w:eastAsia="tr-TR"/>
              </w:rPr>
            </w:pPr>
            <w:ins w:id="20981" w:author="Cevdet Kabal" w:date="2016-08-26T16:25:00Z">
              <w:r w:rsidRPr="006D176F">
                <w:rPr>
                  <w:rFonts w:ascii="Trebuchet MS" w:eastAsia="Times New Roman" w:hAnsi="Trebuchet MS" w:cs="Arial"/>
                  <w:b/>
                  <w:iCs/>
                  <w:sz w:val="14"/>
                  <w:szCs w:val="14"/>
                  <w:lang w:val="en-GB" w:eastAsia="tr-TR"/>
                </w:rPr>
                <w:t xml:space="preserve">Adult Butterfly Monitoring </w:t>
              </w:r>
              <w:r w:rsidRPr="006D176F">
                <w:rPr>
                  <w:rFonts w:ascii="Trebuchet MS" w:eastAsia="Times New Roman" w:hAnsi="Trebuchet MS" w:cs="Arial"/>
                  <w:b/>
                  <w:iCs/>
                  <w:sz w:val="14"/>
                  <w:szCs w:val="14"/>
                  <w:lang w:val="en-GB" w:eastAsia="tr-TR"/>
                </w:rPr>
                <w:lastRenderedPageBreak/>
                <w:t>Scheme Methodology</w:t>
              </w:r>
            </w:ins>
          </w:p>
          <w:p w14:paraId="0D1259BD" w14:textId="77777777" w:rsidR="00CE203C" w:rsidRPr="006D176F" w:rsidRDefault="00CE203C" w:rsidP="007D1187">
            <w:pPr>
              <w:spacing w:after="0" w:line="240" w:lineRule="auto"/>
              <w:jc w:val="both"/>
              <w:rPr>
                <w:ins w:id="20982" w:author="Cevdet Kabal" w:date="2016-08-26T16:25:00Z"/>
                <w:rFonts w:ascii="Trebuchet MS" w:eastAsia="Times New Roman" w:hAnsi="Trebuchet MS" w:cs="Arial"/>
                <w:iCs/>
                <w:sz w:val="14"/>
                <w:szCs w:val="14"/>
                <w:lang w:val="en-GB" w:eastAsia="tr-TR"/>
              </w:rPr>
            </w:pPr>
            <w:ins w:id="20983" w:author="Cevdet Kabal" w:date="2016-08-26T16:25:00Z">
              <w:r w:rsidRPr="006D176F">
                <w:rPr>
                  <w:rFonts w:ascii="Trebuchet MS" w:eastAsia="Times New Roman" w:hAnsi="Trebuchet MS" w:cs="Arial"/>
                  <w:iCs/>
                  <w:sz w:val="14"/>
                  <w:szCs w:val="14"/>
                  <w:lang w:val="en-GB" w:eastAsia="tr-TR"/>
                </w:rPr>
                <w:t>Adult individuals of the species should be counted on 400m logn 3 transect lines those will be determined in the critical habitat by walking for 45-60 minutes.</w:t>
              </w:r>
            </w:ins>
          </w:p>
          <w:p w14:paraId="140958E4" w14:textId="77777777" w:rsidR="00CE203C" w:rsidRPr="006D176F" w:rsidRDefault="00CE203C" w:rsidP="007D1187">
            <w:pPr>
              <w:spacing w:after="0" w:line="240" w:lineRule="auto"/>
              <w:jc w:val="both"/>
              <w:rPr>
                <w:ins w:id="20984" w:author="Cevdet Kabal" w:date="2016-08-26T16:25:00Z"/>
                <w:rFonts w:ascii="Trebuchet MS" w:eastAsia="Times New Roman" w:hAnsi="Trebuchet MS" w:cs="Arial"/>
                <w:iCs/>
                <w:sz w:val="14"/>
                <w:szCs w:val="14"/>
                <w:lang w:val="en-GB" w:eastAsia="tr-TR"/>
              </w:rPr>
            </w:pPr>
            <w:ins w:id="20985" w:author="Cevdet Kabal" w:date="2016-08-26T16:25:00Z">
              <w:r w:rsidRPr="006D176F">
                <w:rPr>
                  <w:rFonts w:ascii="Trebuchet MS" w:eastAsia="Times New Roman" w:hAnsi="Trebuchet MS" w:cs="Arial"/>
                  <w:iCs/>
                  <w:sz w:val="14"/>
                  <w:szCs w:val="14"/>
                  <w:lang w:val="en-GB" w:eastAsia="tr-TR"/>
                </w:rPr>
                <w:t>The hours when butterflys area most active are 3.5 hours after sunrise and 3.5 hours before sunset. Thus, monitoring hours should be between hours 09:30 – 17:30.  The weather temperature of the monitoring day should be above 13°C.</w:t>
              </w:r>
            </w:ins>
          </w:p>
          <w:p w14:paraId="45A3E344" w14:textId="77777777" w:rsidR="00CE203C" w:rsidRPr="006D176F" w:rsidRDefault="00CE203C" w:rsidP="007D1187">
            <w:pPr>
              <w:spacing w:after="0" w:line="240" w:lineRule="auto"/>
              <w:jc w:val="both"/>
              <w:rPr>
                <w:ins w:id="20986" w:author="Cevdet Kabal" w:date="2016-08-26T16:25:00Z"/>
                <w:rFonts w:ascii="Trebuchet MS" w:eastAsia="Times New Roman" w:hAnsi="Trebuchet MS" w:cs="Arial"/>
                <w:iCs/>
                <w:sz w:val="14"/>
                <w:szCs w:val="14"/>
                <w:lang w:val="en-GB" w:eastAsia="tr-TR"/>
              </w:rPr>
            </w:pPr>
            <w:ins w:id="20987" w:author="Cevdet Kabal" w:date="2016-08-26T16:25:00Z">
              <w:r w:rsidRPr="006D176F">
                <w:rPr>
                  <w:rFonts w:ascii="Trebuchet MS" w:eastAsia="Times New Roman" w:hAnsi="Trebuchet MS" w:cs="Arial"/>
                  <w:iCs/>
                  <w:sz w:val="14"/>
                  <w:szCs w:val="14"/>
                  <w:lang w:val="en-GB" w:eastAsia="tr-TR"/>
                </w:rPr>
                <w:t xml:space="preserve">If the weather temperature is between 13-17°C, the weather should be sunny and cloud cover should be 50% or less. If the weather temperature is above 17°C, cloud cover can be more than 50%. The wind should be 5 or less according to Beafort scale which is accepted as wind causing movement of medium sized tree branches and leafs of small trees.  </w:t>
              </w:r>
            </w:ins>
          </w:p>
          <w:p w14:paraId="3B5289A3" w14:textId="77777777" w:rsidR="00CE203C" w:rsidRPr="006D176F" w:rsidRDefault="00CE203C" w:rsidP="007D1187">
            <w:pPr>
              <w:spacing w:after="0" w:line="240" w:lineRule="auto"/>
              <w:jc w:val="both"/>
              <w:rPr>
                <w:ins w:id="20988" w:author="Cevdet Kabal" w:date="2016-08-26T16:25:00Z"/>
                <w:rFonts w:ascii="Trebuchet MS" w:eastAsia="Times New Roman" w:hAnsi="Trebuchet MS" w:cs="Arial"/>
                <w:iCs/>
                <w:sz w:val="14"/>
                <w:szCs w:val="14"/>
                <w:lang w:val="en-GB" w:eastAsia="tr-TR"/>
              </w:rPr>
            </w:pPr>
            <w:ins w:id="20989" w:author="Cevdet Kabal" w:date="2016-08-26T16:25:00Z">
              <w:r w:rsidRPr="006D176F">
                <w:rPr>
                  <w:rFonts w:ascii="Trebuchet MS" w:eastAsia="Times New Roman" w:hAnsi="Trebuchet MS" w:cs="Arial"/>
                  <w:iCs/>
                  <w:sz w:val="14"/>
                  <w:szCs w:val="14"/>
                  <w:lang w:val="en-GB" w:eastAsia="tr-TR"/>
                </w:rPr>
                <w:t xml:space="preserve">The area covering 2.5 m length in left and right sides and 5 m length in front and back of the observer is the counting area and the individuals in this area should be counted. The individuals in the counting area should be </w:t>
              </w:r>
              <w:r w:rsidRPr="006D176F">
                <w:rPr>
                  <w:rFonts w:ascii="Trebuchet MS" w:eastAsia="Times New Roman" w:hAnsi="Trebuchet MS" w:cs="Arial"/>
                  <w:iCs/>
                  <w:sz w:val="14"/>
                  <w:szCs w:val="14"/>
                  <w:lang w:val="en-GB" w:eastAsia="tr-TR"/>
                </w:rPr>
                <w:lastRenderedPageBreak/>
                <w:t xml:space="preserve">counted by observing. </w:t>
              </w:r>
            </w:ins>
          </w:p>
          <w:p w14:paraId="6876F533" w14:textId="77777777" w:rsidR="00CE203C" w:rsidRPr="006D176F" w:rsidRDefault="00CE203C" w:rsidP="007D1187">
            <w:pPr>
              <w:spacing w:after="0" w:line="240" w:lineRule="auto"/>
              <w:jc w:val="both"/>
              <w:rPr>
                <w:ins w:id="20990" w:author="Cevdet Kabal" w:date="2016-08-26T16:25:00Z"/>
                <w:rFonts w:ascii="Trebuchet MS" w:eastAsia="Times New Roman" w:hAnsi="Trebuchet MS" w:cs="Arial"/>
                <w:iCs/>
                <w:sz w:val="14"/>
                <w:szCs w:val="14"/>
                <w:lang w:val="en-GB" w:eastAsia="tr-TR"/>
              </w:rPr>
            </w:pPr>
            <w:ins w:id="20991" w:author="Cevdet Kabal" w:date="2016-08-26T16:25:00Z">
              <w:r w:rsidRPr="006D176F">
                <w:rPr>
                  <w:rFonts w:ascii="Trebuchet MS" w:eastAsia="Times New Roman" w:hAnsi="Trebuchet MS" w:cs="Arial"/>
                  <w:iCs/>
                  <w:sz w:val="14"/>
                  <w:szCs w:val="14"/>
                  <w:lang w:val="en-GB" w:eastAsia="tr-TR"/>
                </w:rPr>
                <w:t xml:space="preserve"> The photographs of the critical habitat and individials should be taken during the monitoring.</w:t>
              </w:r>
            </w:ins>
          </w:p>
          <w:p w14:paraId="36A98E34" w14:textId="77777777" w:rsidR="00CE203C" w:rsidRPr="006D176F" w:rsidRDefault="00CE203C" w:rsidP="007D1187">
            <w:pPr>
              <w:spacing w:after="0" w:line="240" w:lineRule="auto"/>
              <w:jc w:val="both"/>
              <w:rPr>
                <w:ins w:id="20992" w:author="Cevdet Kabal" w:date="2016-08-26T16:25:00Z"/>
                <w:rFonts w:ascii="Trebuchet MS" w:eastAsia="Times New Roman" w:hAnsi="Trebuchet MS" w:cs="Arial"/>
                <w:iCs/>
                <w:sz w:val="14"/>
                <w:szCs w:val="14"/>
                <w:lang w:val="en-GB" w:eastAsia="tr-TR"/>
              </w:rPr>
            </w:pPr>
          </w:p>
          <w:p w14:paraId="21C13137" w14:textId="77777777" w:rsidR="00CE203C" w:rsidRPr="006D176F" w:rsidRDefault="00CE203C" w:rsidP="007D1187">
            <w:pPr>
              <w:spacing w:after="0" w:line="240" w:lineRule="auto"/>
              <w:jc w:val="both"/>
              <w:rPr>
                <w:ins w:id="20993" w:author="Cevdet Kabal" w:date="2016-08-26T16:25:00Z"/>
                <w:rFonts w:ascii="Trebuchet MS" w:eastAsia="Times New Roman" w:hAnsi="Trebuchet MS" w:cs="Arial"/>
                <w:b/>
                <w:sz w:val="14"/>
                <w:szCs w:val="14"/>
                <w:lang w:val="en-GB" w:eastAsia="tr-TR"/>
              </w:rPr>
            </w:pPr>
            <w:ins w:id="20994" w:author="Cevdet Kabal" w:date="2016-08-26T16:25:00Z">
              <w:r w:rsidRPr="006D176F">
                <w:rPr>
                  <w:rFonts w:ascii="Trebuchet MS" w:eastAsia="Times New Roman" w:hAnsi="Trebuchet MS" w:cs="Arial"/>
                  <w:b/>
                  <w:sz w:val="14"/>
                  <w:szCs w:val="14"/>
                  <w:lang w:val="en-GB" w:eastAsia="tr-TR"/>
                </w:rPr>
                <w:t>Achievement Criteria:</w:t>
              </w:r>
            </w:ins>
          </w:p>
          <w:p w14:paraId="0B89DA09" w14:textId="77777777" w:rsidR="00CE203C" w:rsidRPr="006D176F" w:rsidRDefault="00CE203C" w:rsidP="007D1187">
            <w:pPr>
              <w:spacing w:after="0" w:line="240" w:lineRule="auto"/>
              <w:rPr>
                <w:ins w:id="20995" w:author="Cevdet Kabal" w:date="2016-08-26T16:25:00Z"/>
                <w:rFonts w:ascii="Trebuchet MS" w:eastAsia="Times New Roman" w:hAnsi="Trebuchet MS" w:cs="Arial"/>
                <w:iCs/>
                <w:sz w:val="14"/>
                <w:szCs w:val="14"/>
                <w:lang w:val="en-GB" w:eastAsia="tr-TR"/>
              </w:rPr>
            </w:pPr>
            <w:ins w:id="20996" w:author="Cevdet Kabal" w:date="2016-08-26T16:25:00Z">
              <w:r w:rsidRPr="006D176F">
                <w:rPr>
                  <w:rFonts w:ascii="Trebuchet MS" w:eastAsia="Times New Roman" w:hAnsi="Trebuchet MS" w:cs="Arial"/>
                  <w:iCs/>
                  <w:sz w:val="14"/>
                  <w:szCs w:val="14"/>
                  <w:lang w:val="en-GB" w:eastAsia="tr-TR"/>
                </w:rPr>
                <w:t xml:space="preserve">-Vegetation cover of </w:t>
              </w:r>
              <w:r w:rsidRPr="006D176F">
                <w:rPr>
                  <w:rFonts w:ascii="Trebuchet MS" w:eastAsia="Times New Roman" w:hAnsi="Trebuchet MS" w:cs="Arial"/>
                  <w:i/>
                  <w:iCs/>
                  <w:sz w:val="14"/>
                  <w:szCs w:val="14"/>
                  <w:lang w:val="en-GB" w:eastAsia="tr-TR"/>
                </w:rPr>
                <w:t>Onobrychis</w:t>
              </w:r>
              <w:r w:rsidRPr="006D176F">
                <w:rPr>
                  <w:rFonts w:ascii="Trebuchet MS" w:eastAsia="Times New Roman" w:hAnsi="Trebuchet MS" w:cs="Arial"/>
                  <w:sz w:val="14"/>
                  <w:szCs w:val="14"/>
                  <w:lang w:val="en-GB" w:eastAsia="tr-TR"/>
                </w:rPr>
                <w:t xml:space="preserve">,  </w:t>
              </w:r>
              <w:r w:rsidRPr="006D176F">
                <w:rPr>
                  <w:rFonts w:ascii="Trebuchet MS" w:eastAsia="Times New Roman" w:hAnsi="Trebuchet MS" w:cs="Arial"/>
                  <w:i/>
                  <w:iCs/>
                  <w:sz w:val="14"/>
                  <w:szCs w:val="14"/>
                  <w:lang w:val="en-GB" w:eastAsia="tr-TR"/>
                </w:rPr>
                <w:t>Astragalus</w:t>
              </w:r>
              <w:r w:rsidRPr="006D176F">
                <w:rPr>
                  <w:rFonts w:ascii="Trebuchet MS" w:eastAsia="Times New Roman" w:hAnsi="Trebuchet MS" w:cs="Arial"/>
                  <w:iCs/>
                  <w:sz w:val="14"/>
                  <w:szCs w:val="14"/>
                  <w:lang w:val="en-GB" w:eastAsia="tr-TR"/>
                </w:rPr>
                <w:t xml:space="preserve">, Coronilla and </w:t>
              </w:r>
              <w:r w:rsidRPr="006D176F">
                <w:rPr>
                  <w:rFonts w:ascii="Trebuchet MS" w:eastAsia="Times New Roman" w:hAnsi="Trebuchet MS" w:cs="Arial"/>
                  <w:sz w:val="14"/>
                  <w:szCs w:val="14"/>
                  <w:lang w:val="en-GB" w:eastAsia="tr-TR"/>
                </w:rPr>
                <w:t>Fabaceae</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Cs/>
                  <w:sz w:val="14"/>
                  <w:szCs w:val="14"/>
                  <w:lang w:val="en-GB" w:eastAsia="tr-TR"/>
                </w:rPr>
                <w:t xml:space="preserve">in the ROW should be; </w:t>
              </w:r>
            </w:ins>
          </w:p>
          <w:p w14:paraId="427E3096" w14:textId="77777777" w:rsidR="00CE203C" w:rsidRPr="006D176F" w:rsidRDefault="00CE203C" w:rsidP="007D1187">
            <w:pPr>
              <w:spacing w:after="0" w:line="240" w:lineRule="auto"/>
              <w:rPr>
                <w:ins w:id="20997" w:author="Cevdet Kabal" w:date="2016-08-26T16:25:00Z"/>
                <w:rFonts w:ascii="Trebuchet MS" w:eastAsia="Times New Roman" w:hAnsi="Trebuchet MS" w:cs="Arial"/>
                <w:iCs/>
                <w:sz w:val="14"/>
                <w:szCs w:val="14"/>
                <w:lang w:val="en-GB" w:eastAsia="tr-TR"/>
              </w:rPr>
            </w:pPr>
            <w:ins w:id="20998" w:author="Cevdet Kabal" w:date="2016-08-26T16:25:00Z">
              <w:r w:rsidRPr="006D176F">
                <w:rPr>
                  <w:rFonts w:ascii="Trebuchet MS" w:eastAsia="Times New Roman" w:hAnsi="Trebuchet MS" w:cs="Arial"/>
                  <w:iCs/>
                  <w:sz w:val="14"/>
                  <w:szCs w:val="14"/>
                  <w:lang w:val="en-GB" w:eastAsia="tr-TR"/>
                </w:rPr>
                <w:t>-at least %10 in the 1. year</w:t>
              </w:r>
            </w:ins>
          </w:p>
          <w:p w14:paraId="7E1AAF7F" w14:textId="77777777" w:rsidR="00CE203C" w:rsidRPr="006D176F" w:rsidRDefault="00CE203C" w:rsidP="007D1187">
            <w:pPr>
              <w:spacing w:after="0" w:line="240" w:lineRule="auto"/>
              <w:rPr>
                <w:ins w:id="20999" w:author="Cevdet Kabal" w:date="2016-08-26T16:25:00Z"/>
                <w:rFonts w:ascii="Trebuchet MS" w:eastAsia="Times New Roman" w:hAnsi="Trebuchet MS" w:cs="Arial"/>
                <w:iCs/>
                <w:sz w:val="14"/>
                <w:szCs w:val="14"/>
                <w:lang w:val="en-GB" w:eastAsia="tr-TR"/>
              </w:rPr>
            </w:pPr>
            <w:ins w:id="21000" w:author="Cevdet Kabal" w:date="2016-08-26T16:25:00Z">
              <w:r w:rsidRPr="006D176F">
                <w:rPr>
                  <w:rFonts w:ascii="Trebuchet MS" w:eastAsia="Times New Roman" w:hAnsi="Trebuchet MS" w:cs="Arial"/>
                  <w:iCs/>
                  <w:sz w:val="14"/>
                  <w:szCs w:val="14"/>
                  <w:lang w:val="en-GB" w:eastAsia="tr-TR"/>
                </w:rPr>
                <w:t>-at least %20 in the 2. year</w:t>
              </w:r>
            </w:ins>
          </w:p>
          <w:p w14:paraId="60CBA680" w14:textId="77777777" w:rsidR="00CE203C" w:rsidRPr="006D176F" w:rsidRDefault="00CE203C" w:rsidP="007D1187">
            <w:pPr>
              <w:spacing w:after="0" w:line="240" w:lineRule="auto"/>
              <w:rPr>
                <w:ins w:id="21001" w:author="Cevdet Kabal" w:date="2016-08-26T16:25:00Z"/>
                <w:rFonts w:ascii="Trebuchet MS" w:eastAsia="Times New Roman" w:hAnsi="Trebuchet MS" w:cs="Arial"/>
                <w:iCs/>
                <w:sz w:val="14"/>
                <w:szCs w:val="14"/>
                <w:lang w:val="en-GB" w:eastAsia="tr-TR"/>
              </w:rPr>
            </w:pPr>
            <w:ins w:id="21002" w:author="Cevdet Kabal" w:date="2016-08-26T16:25:00Z">
              <w:r w:rsidRPr="006D176F">
                <w:rPr>
                  <w:rFonts w:ascii="Trebuchet MS" w:eastAsia="Times New Roman" w:hAnsi="Trebuchet MS" w:cs="Arial"/>
                  <w:iCs/>
                  <w:sz w:val="14"/>
                  <w:szCs w:val="14"/>
                  <w:lang w:val="en-GB" w:eastAsia="tr-TR"/>
                </w:rPr>
                <w:t>-at least %40 in the 3. year</w:t>
              </w:r>
            </w:ins>
          </w:p>
          <w:p w14:paraId="7FBF7701" w14:textId="77777777" w:rsidR="00CE203C" w:rsidRPr="006D176F" w:rsidRDefault="00CE203C" w:rsidP="007D1187">
            <w:pPr>
              <w:spacing w:after="0" w:line="240" w:lineRule="auto"/>
              <w:rPr>
                <w:ins w:id="21003" w:author="Cevdet Kabal" w:date="2016-08-26T16:25:00Z"/>
                <w:rFonts w:ascii="Trebuchet MS" w:eastAsia="Times New Roman" w:hAnsi="Trebuchet MS" w:cs="Arial"/>
                <w:iCs/>
                <w:sz w:val="14"/>
                <w:szCs w:val="14"/>
                <w:lang w:val="en-GB" w:eastAsia="tr-TR"/>
              </w:rPr>
            </w:pPr>
            <w:ins w:id="21004" w:author="Cevdet Kabal" w:date="2016-08-26T16:25:00Z">
              <w:r w:rsidRPr="006D176F">
                <w:rPr>
                  <w:rFonts w:ascii="Trebuchet MS" w:eastAsia="Times New Roman" w:hAnsi="Trebuchet MS" w:cs="Arial"/>
                  <w:iCs/>
                  <w:sz w:val="14"/>
                  <w:szCs w:val="14"/>
                  <w:lang w:val="en-GB" w:eastAsia="tr-TR"/>
                </w:rPr>
                <w:t>-at least %60 in the 5. Year</w:t>
              </w:r>
            </w:ins>
          </w:p>
          <w:p w14:paraId="6F4560E4" w14:textId="77777777" w:rsidR="00CE203C" w:rsidRPr="006D176F" w:rsidRDefault="00CE203C" w:rsidP="007D1187">
            <w:pPr>
              <w:spacing w:after="0" w:line="240" w:lineRule="auto"/>
              <w:rPr>
                <w:ins w:id="21005" w:author="Cevdet Kabal" w:date="2016-08-26T16:25:00Z"/>
                <w:rFonts w:ascii="Trebuchet MS" w:eastAsia="Times New Roman" w:hAnsi="Trebuchet MS" w:cs="Arial"/>
                <w:iCs/>
                <w:sz w:val="14"/>
                <w:szCs w:val="14"/>
                <w:lang w:val="en-GB" w:eastAsia="tr-TR"/>
              </w:rPr>
            </w:pPr>
          </w:p>
          <w:p w14:paraId="53A2EAA9" w14:textId="77777777" w:rsidR="00CE203C" w:rsidRPr="006D176F" w:rsidRDefault="00CE203C" w:rsidP="007D1187">
            <w:pPr>
              <w:spacing w:after="0" w:line="240" w:lineRule="auto"/>
              <w:jc w:val="both"/>
              <w:rPr>
                <w:ins w:id="21006" w:author="Cevdet Kabal" w:date="2016-08-26T16:25:00Z"/>
                <w:rFonts w:ascii="Trebuchet MS" w:eastAsia="Times New Roman" w:hAnsi="Trebuchet MS" w:cs="Arial"/>
                <w:i/>
                <w:iCs/>
                <w:sz w:val="14"/>
                <w:szCs w:val="14"/>
                <w:lang w:val="en-GB" w:eastAsia="tr-TR"/>
              </w:rPr>
            </w:pPr>
            <w:ins w:id="21007" w:author="Cevdet Kabal" w:date="2016-08-26T16:25:00Z">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sz w:val="14"/>
                  <w:szCs w:val="14"/>
                  <w:lang w:val="en-GB" w:eastAsia="tr-TR"/>
                </w:rPr>
                <w:t>Polyommatus actis</w:t>
              </w:r>
              <w:r w:rsidRPr="006D176F">
                <w:rPr>
                  <w:rFonts w:ascii="Trebuchet MS" w:eastAsia="Times New Roman" w:hAnsi="Trebuchet MS" w:cs="Arial"/>
                  <w:sz w:val="14"/>
                  <w:szCs w:val="14"/>
                  <w:lang w:val="en-GB" w:eastAsia="tr-TR"/>
                </w:rPr>
                <w:t xml:space="preserve"> </w:t>
              </w:r>
              <w:r w:rsidRPr="006D176F">
                <w:rPr>
                  <w:rFonts w:ascii="Trebuchet MS" w:eastAsia="Times New Roman" w:hAnsi="Trebuchet MS" w:cs="Arial"/>
                  <w:iCs/>
                  <w:sz w:val="14"/>
                  <w:szCs w:val="14"/>
                  <w:lang w:val="en-GB" w:eastAsia="tr-TR"/>
                </w:rPr>
                <w:t>species should be</w:t>
              </w:r>
              <w:r w:rsidRPr="006D176F">
                <w:rPr>
                  <w:rFonts w:ascii="Trebuchet MS" w:eastAsia="Times New Roman" w:hAnsi="Trebuchet MS" w:cs="Arial"/>
                  <w:i/>
                  <w:iCs/>
                  <w:sz w:val="14"/>
                  <w:szCs w:val="14"/>
                  <w:lang w:val="en-GB" w:eastAsia="tr-TR"/>
                </w:rPr>
                <w:t>;</w:t>
              </w:r>
            </w:ins>
          </w:p>
          <w:p w14:paraId="2C113B86" w14:textId="77777777" w:rsidR="00CE203C" w:rsidRPr="006D176F" w:rsidRDefault="00CE203C" w:rsidP="007D1187">
            <w:pPr>
              <w:spacing w:after="0" w:line="240" w:lineRule="auto"/>
              <w:jc w:val="both"/>
              <w:rPr>
                <w:ins w:id="21008" w:author="Cevdet Kabal" w:date="2016-08-26T16:25:00Z"/>
                <w:rFonts w:ascii="Trebuchet MS" w:eastAsia="Times New Roman" w:hAnsi="Trebuchet MS" w:cs="Arial"/>
                <w:sz w:val="14"/>
                <w:szCs w:val="14"/>
                <w:lang w:val="en-GB" w:eastAsia="tr-TR"/>
              </w:rPr>
            </w:pPr>
            <w:ins w:id="21009"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2C254D43" w14:textId="77777777" w:rsidR="00CE203C" w:rsidRPr="006D176F" w:rsidRDefault="00CE203C" w:rsidP="007D1187">
            <w:pPr>
              <w:spacing w:after="0" w:line="240" w:lineRule="auto"/>
              <w:rPr>
                <w:ins w:id="21010" w:author="Cevdet Kabal" w:date="2016-08-26T16:25:00Z"/>
                <w:rFonts w:ascii="Trebuchet MS" w:eastAsia="Times New Roman" w:hAnsi="Trebuchet MS" w:cs="Arial"/>
                <w:iCs/>
                <w:sz w:val="14"/>
                <w:szCs w:val="14"/>
                <w:lang w:val="en-GB" w:eastAsia="tr-TR"/>
              </w:rPr>
            </w:pPr>
            <w:ins w:id="21011" w:author="Cevdet Kabal" w:date="2016-08-26T16:25:00Z">
              <w:r w:rsidRPr="006D176F">
                <w:rPr>
                  <w:rFonts w:ascii="Trebuchet MS" w:eastAsia="Times New Roman" w:hAnsi="Trebuchet MS" w:cs="Arial"/>
                  <w:sz w:val="14"/>
                  <w:szCs w:val="14"/>
                  <w:lang w:val="en-GB" w:eastAsia="tr-TR"/>
                </w:rPr>
                <w:t>-“low” in the end of 2. and other monitoring years.</w:t>
              </w:r>
            </w:ins>
          </w:p>
          <w:p w14:paraId="2E11C50E" w14:textId="77777777" w:rsidR="00CE203C" w:rsidRPr="006D176F" w:rsidRDefault="00CE203C" w:rsidP="007D1187">
            <w:pPr>
              <w:spacing w:after="0" w:line="240" w:lineRule="auto"/>
              <w:rPr>
                <w:ins w:id="21012" w:author="Cevdet Kabal" w:date="2016-08-26T16:25:00Z"/>
                <w:rFonts w:ascii="Trebuchet MS" w:eastAsia="Times New Roman" w:hAnsi="Trebuchet MS" w:cs="Arial"/>
                <w:iCs/>
                <w:sz w:val="14"/>
                <w:szCs w:val="14"/>
                <w:lang w:val="en-GB" w:eastAsia="tr-TR"/>
              </w:rPr>
            </w:pPr>
          </w:p>
          <w:p w14:paraId="7AC16906" w14:textId="77777777" w:rsidR="00CE203C" w:rsidRPr="006D176F" w:rsidRDefault="00CE203C" w:rsidP="007D1187">
            <w:pPr>
              <w:spacing w:after="0" w:line="240" w:lineRule="auto"/>
              <w:rPr>
                <w:ins w:id="21013" w:author="Cevdet Kabal" w:date="2016-08-26T16:25:00Z"/>
                <w:rFonts w:ascii="Trebuchet MS" w:eastAsia="Times New Roman" w:hAnsi="Trebuchet MS" w:cs="Arial"/>
                <w:iCs/>
                <w:sz w:val="14"/>
                <w:szCs w:val="14"/>
                <w:lang w:val="en-GB" w:eastAsia="tr-TR"/>
              </w:rPr>
            </w:pPr>
            <w:ins w:id="21014" w:author="Cevdet Kabal" w:date="2016-08-26T16:25:00Z">
              <w:r w:rsidRPr="006D176F">
                <w:rPr>
                  <w:rFonts w:ascii="Trebuchet MS" w:eastAsia="Times New Roman" w:hAnsi="Trebuchet MS" w:cs="Arial"/>
                  <w:iCs/>
                  <w:sz w:val="14"/>
                  <w:szCs w:val="14"/>
                  <w:lang w:val="en-GB" w:eastAsia="tr-TR"/>
                </w:rPr>
                <w:t xml:space="preserve">-The number of nests (especially </w:t>
              </w:r>
              <w:r w:rsidRPr="006D176F">
                <w:rPr>
                  <w:rFonts w:ascii="Trebuchet MS" w:eastAsia="Times New Roman" w:hAnsi="Trebuchet MS" w:cs="Arial"/>
                  <w:i/>
                  <w:iCs/>
                  <w:sz w:val="14"/>
                  <w:szCs w:val="14"/>
                  <w:lang w:val="en-GB" w:eastAsia="tr-TR"/>
                </w:rPr>
                <w:t>Myrmica</w:t>
              </w:r>
              <w:r w:rsidRPr="006D176F">
                <w:rPr>
                  <w:rFonts w:ascii="Trebuchet MS" w:eastAsia="Times New Roman" w:hAnsi="Trebuchet MS" w:cs="Arial"/>
                  <w:iCs/>
                  <w:sz w:val="14"/>
                  <w:szCs w:val="14"/>
                  <w:lang w:val="en-GB" w:eastAsia="tr-TR"/>
                </w:rPr>
                <w:t xml:space="preserve"> species) under stones on ROW should be;</w:t>
              </w:r>
            </w:ins>
          </w:p>
          <w:p w14:paraId="68E6FB32" w14:textId="77777777" w:rsidR="00CE203C" w:rsidRPr="006D176F" w:rsidRDefault="00CE203C" w:rsidP="007D1187">
            <w:pPr>
              <w:spacing w:after="0" w:line="240" w:lineRule="auto"/>
              <w:rPr>
                <w:ins w:id="21015" w:author="Cevdet Kabal" w:date="2016-08-26T16:25:00Z"/>
                <w:rFonts w:ascii="Trebuchet MS" w:eastAsia="Times New Roman" w:hAnsi="Trebuchet MS" w:cs="Arial"/>
                <w:sz w:val="14"/>
                <w:szCs w:val="14"/>
                <w:lang w:val="en-GB" w:eastAsia="tr-TR"/>
              </w:rPr>
            </w:pPr>
            <w:ins w:id="21016" w:author="Cevdet Kabal" w:date="2016-08-26T16:25:00Z">
              <w:r w:rsidRPr="006D176F">
                <w:rPr>
                  <w:rFonts w:ascii="Trebuchet MS" w:eastAsia="Times New Roman" w:hAnsi="Trebuchet MS" w:cs="Arial"/>
                  <w:sz w:val="14"/>
                  <w:szCs w:val="14"/>
                  <w:lang w:val="en-GB" w:eastAsia="tr-TR"/>
                </w:rPr>
                <w:t>-at least %10 in the 1. year</w:t>
              </w:r>
            </w:ins>
          </w:p>
          <w:p w14:paraId="003F9C49" w14:textId="77777777" w:rsidR="00CE203C" w:rsidRPr="006D176F" w:rsidRDefault="00CE203C" w:rsidP="007D1187">
            <w:pPr>
              <w:spacing w:after="0" w:line="240" w:lineRule="auto"/>
              <w:rPr>
                <w:ins w:id="21017" w:author="Cevdet Kabal" w:date="2016-08-26T16:25:00Z"/>
                <w:rFonts w:ascii="Trebuchet MS" w:eastAsia="Times New Roman" w:hAnsi="Trebuchet MS" w:cs="Arial"/>
                <w:sz w:val="14"/>
                <w:szCs w:val="14"/>
                <w:lang w:val="en-GB" w:eastAsia="tr-TR"/>
              </w:rPr>
            </w:pPr>
            <w:ins w:id="21018" w:author="Cevdet Kabal" w:date="2016-08-26T16:25:00Z">
              <w:r w:rsidRPr="006D176F">
                <w:rPr>
                  <w:rFonts w:ascii="Trebuchet MS" w:eastAsia="Times New Roman" w:hAnsi="Trebuchet MS" w:cs="Arial"/>
                  <w:sz w:val="14"/>
                  <w:szCs w:val="14"/>
                  <w:lang w:val="en-GB" w:eastAsia="tr-TR"/>
                </w:rPr>
                <w:t>-at least %30 in the 2. year</w:t>
              </w:r>
            </w:ins>
          </w:p>
          <w:p w14:paraId="235B5E4F" w14:textId="77777777" w:rsidR="00CE203C" w:rsidRPr="006D176F" w:rsidRDefault="00CE203C" w:rsidP="007D1187">
            <w:pPr>
              <w:spacing w:after="0" w:line="240" w:lineRule="auto"/>
              <w:rPr>
                <w:ins w:id="21019" w:author="Cevdet Kabal" w:date="2016-08-26T16:25:00Z"/>
                <w:rFonts w:ascii="Trebuchet MS" w:eastAsia="Times New Roman" w:hAnsi="Trebuchet MS" w:cs="Arial"/>
                <w:sz w:val="14"/>
                <w:szCs w:val="14"/>
                <w:lang w:val="en-GB" w:eastAsia="tr-TR"/>
              </w:rPr>
            </w:pPr>
            <w:ins w:id="21020" w:author="Cevdet Kabal" w:date="2016-08-26T16:25:00Z">
              <w:r w:rsidRPr="006D176F">
                <w:rPr>
                  <w:rFonts w:ascii="Trebuchet MS" w:eastAsia="Times New Roman" w:hAnsi="Trebuchet MS" w:cs="Arial"/>
                  <w:sz w:val="14"/>
                  <w:szCs w:val="14"/>
                  <w:lang w:val="en-GB" w:eastAsia="tr-TR"/>
                </w:rPr>
                <w:t>-at least %50 in the 3. year</w:t>
              </w:r>
            </w:ins>
          </w:p>
          <w:p w14:paraId="033DC29D" w14:textId="77777777" w:rsidR="00CE203C" w:rsidRPr="006D176F" w:rsidRDefault="00CE203C" w:rsidP="007D1187">
            <w:pPr>
              <w:spacing w:after="0" w:line="240" w:lineRule="auto"/>
              <w:jc w:val="both"/>
              <w:rPr>
                <w:ins w:id="21021" w:author="Cevdet Kabal" w:date="2016-08-26T16:25:00Z"/>
                <w:rFonts w:ascii="Trebuchet MS" w:eastAsia="Times New Roman" w:hAnsi="Trebuchet MS" w:cs="Arial"/>
                <w:iCs/>
                <w:sz w:val="14"/>
                <w:szCs w:val="14"/>
                <w:lang w:val="en-GB" w:eastAsia="tr-TR"/>
              </w:rPr>
            </w:pPr>
            <w:ins w:id="21022" w:author="Cevdet Kabal" w:date="2016-08-26T16:25:00Z">
              <w:r w:rsidRPr="006D176F">
                <w:rPr>
                  <w:rFonts w:ascii="Trebuchet MS" w:eastAsia="Times New Roman" w:hAnsi="Trebuchet MS" w:cs="Arial"/>
                  <w:sz w:val="14"/>
                  <w:szCs w:val="14"/>
                  <w:lang w:val="en-GB" w:eastAsia="tr-TR"/>
                </w:rPr>
                <w:t>-at least %70 in the 5. year of the number of nests in the areas adjacent to ROW</w:t>
              </w:r>
              <w:r w:rsidRPr="006D176F">
                <w:rPr>
                  <w:rFonts w:ascii="Trebuchet MS" w:eastAsia="Times New Roman" w:hAnsi="Trebuchet MS" w:cs="Arial"/>
                  <w:iCs/>
                  <w:sz w:val="14"/>
                  <w:szCs w:val="14"/>
                  <w:lang w:val="en-GB" w:eastAsia="tr-TR"/>
                </w:rPr>
                <w:t>.</w:t>
              </w:r>
            </w:ins>
          </w:p>
        </w:tc>
        <w:tc>
          <w:tcPr>
            <w:tcW w:w="220" w:type="pct"/>
            <w:shd w:val="clear" w:color="auto" w:fill="auto"/>
            <w:vAlign w:val="center"/>
          </w:tcPr>
          <w:p w14:paraId="735FAE97" w14:textId="77777777" w:rsidR="00CE203C" w:rsidRPr="006D176F" w:rsidRDefault="00CE203C" w:rsidP="00164370">
            <w:pPr>
              <w:spacing w:after="0" w:line="240" w:lineRule="auto"/>
              <w:jc w:val="both"/>
              <w:rPr>
                <w:ins w:id="21023" w:author="Cevdet Kabal" w:date="2016-08-26T16:25:00Z"/>
                <w:rFonts w:ascii="Trebuchet MS" w:eastAsia="Times New Roman" w:hAnsi="Trebuchet MS" w:cs="Arial"/>
                <w:sz w:val="14"/>
                <w:szCs w:val="14"/>
                <w:lang w:val="en-GB" w:eastAsia="tr-TR"/>
              </w:rPr>
            </w:pPr>
            <w:ins w:id="21024"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20 June - 20 August</w:t>
              </w:r>
            </w:ins>
          </w:p>
          <w:p w14:paraId="38B9C17B" w14:textId="77777777" w:rsidR="00CE203C" w:rsidRPr="006D176F" w:rsidRDefault="00CE203C" w:rsidP="00164370">
            <w:pPr>
              <w:rPr>
                <w:ins w:id="21025" w:author="Cevdet Kabal" w:date="2016-08-26T16:25:00Z"/>
                <w:rFonts w:ascii="Trebuchet MS" w:hAnsi="Trebuchet MS" w:cs="Arial"/>
                <w:b/>
                <w:bCs/>
                <w:color w:val="000000" w:themeColor="text1"/>
                <w:sz w:val="16"/>
                <w:szCs w:val="16"/>
                <w:lang w:eastAsia="tr-TR"/>
              </w:rPr>
            </w:pPr>
          </w:p>
          <w:p w14:paraId="4940685F" w14:textId="77777777" w:rsidR="00CE203C" w:rsidRPr="006D176F" w:rsidRDefault="00CE203C" w:rsidP="00164370">
            <w:pPr>
              <w:rPr>
                <w:ins w:id="21026" w:author="Cevdet Kabal" w:date="2016-08-26T16:25:00Z"/>
                <w:rFonts w:ascii="Trebuchet MS" w:hAnsi="Trebuchet MS" w:cs="Arial"/>
                <w:b/>
                <w:bCs/>
                <w:color w:val="000000" w:themeColor="text1"/>
                <w:sz w:val="16"/>
                <w:szCs w:val="16"/>
                <w:lang w:eastAsia="tr-TR"/>
              </w:rPr>
            </w:pPr>
          </w:p>
          <w:p w14:paraId="46F0D270" w14:textId="77777777" w:rsidR="00CE203C" w:rsidRPr="006D176F" w:rsidRDefault="00CE203C" w:rsidP="00164370">
            <w:pPr>
              <w:rPr>
                <w:ins w:id="21027" w:author="Cevdet Kabal" w:date="2016-08-26T16:25:00Z"/>
                <w:rFonts w:ascii="Trebuchet MS" w:hAnsi="Trebuchet MS" w:cs="Arial"/>
                <w:b/>
                <w:bCs/>
                <w:color w:val="000000" w:themeColor="text1"/>
                <w:sz w:val="16"/>
                <w:szCs w:val="16"/>
                <w:lang w:eastAsia="tr-TR"/>
              </w:rPr>
            </w:pPr>
            <w:ins w:id="21028"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In every 15 days</w:t>
              </w:r>
            </w:ins>
          </w:p>
        </w:tc>
        <w:tc>
          <w:tcPr>
            <w:tcW w:w="190" w:type="pct"/>
            <w:shd w:val="clear" w:color="auto" w:fill="auto"/>
            <w:vAlign w:val="center"/>
          </w:tcPr>
          <w:p w14:paraId="1FC5E8EF" w14:textId="0C2F10B2" w:rsidR="00CE203C" w:rsidRPr="006D176F" w:rsidRDefault="00CE203C" w:rsidP="003C2189">
            <w:pPr>
              <w:rPr>
                <w:ins w:id="21029" w:author="Cevdet Kabal" w:date="2016-08-26T16:25:00Z"/>
                <w:rFonts w:ascii="Trebuchet MS" w:hAnsi="Trebuchet MS" w:cs="Arial"/>
                <w:sz w:val="16"/>
                <w:szCs w:val="16"/>
                <w:lang w:val="en-GB" w:eastAsia="tr-TR"/>
              </w:rPr>
            </w:pPr>
            <w:ins w:id="2103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685CEED" w14:textId="77777777" w:rsidR="00CE203C" w:rsidRPr="006D176F" w:rsidRDefault="00CE203C" w:rsidP="003C2189">
            <w:pPr>
              <w:rPr>
                <w:ins w:id="21031" w:author="Cevdet Kabal" w:date="2016-08-26T16:25:00Z"/>
                <w:rFonts w:ascii="Trebuchet MS" w:hAnsi="Trebuchet MS" w:cs="Arial"/>
                <w:sz w:val="16"/>
                <w:szCs w:val="16"/>
                <w:lang w:val="en-GB" w:eastAsia="tr-TR"/>
              </w:rPr>
            </w:pPr>
            <w:ins w:id="2103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660131E" w14:textId="77777777" w:rsidR="00CE203C" w:rsidRPr="006D176F" w:rsidRDefault="00CE203C" w:rsidP="003C2189">
            <w:pPr>
              <w:rPr>
                <w:ins w:id="21033" w:author="Cevdet Kabal" w:date="2016-08-26T16:25:00Z"/>
                <w:rFonts w:ascii="Trebuchet MS" w:hAnsi="Trebuchet MS" w:cs="Arial"/>
                <w:sz w:val="16"/>
                <w:szCs w:val="16"/>
                <w:lang w:val="en-GB" w:eastAsia="tr-TR"/>
              </w:rPr>
            </w:pPr>
            <w:ins w:id="2103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ECA4881" w14:textId="77777777" w:rsidR="00CE203C" w:rsidRPr="006D176F" w:rsidRDefault="00CE203C" w:rsidP="003C2189">
            <w:pPr>
              <w:rPr>
                <w:ins w:id="21035" w:author="Cevdet Kabal" w:date="2016-08-26T16:25:00Z"/>
                <w:rFonts w:ascii="Trebuchet MS" w:hAnsi="Trebuchet MS" w:cs="Arial"/>
                <w:sz w:val="16"/>
                <w:szCs w:val="16"/>
                <w:lang w:val="en-GB" w:eastAsia="tr-TR"/>
              </w:rPr>
            </w:pPr>
            <w:ins w:id="2103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14C5833" w14:textId="77777777" w:rsidR="00CE203C" w:rsidRPr="006D176F" w:rsidRDefault="00CE203C" w:rsidP="003C2189">
            <w:pPr>
              <w:rPr>
                <w:ins w:id="21037" w:author="Cevdet Kabal" w:date="2016-08-26T16:25:00Z"/>
                <w:rFonts w:ascii="Trebuchet MS" w:hAnsi="Trebuchet MS" w:cs="Arial"/>
                <w:sz w:val="16"/>
                <w:szCs w:val="16"/>
                <w:lang w:val="en-GB" w:eastAsia="tr-TR"/>
              </w:rPr>
            </w:pPr>
            <w:ins w:id="21038" w:author="Cevdet Kabal" w:date="2016-08-26T16:25:00Z">
              <w:r w:rsidRPr="006D176F">
                <w:rPr>
                  <w:rFonts w:ascii="Trebuchet MS" w:hAnsi="Trebuchet MS" w:cs="Arial"/>
                  <w:sz w:val="16"/>
                  <w:szCs w:val="16"/>
                  <w:lang w:val="en-GB" w:eastAsia="tr-TR"/>
                </w:rPr>
                <w:t>-</w:t>
              </w:r>
            </w:ins>
          </w:p>
        </w:tc>
      </w:tr>
      <w:tr w:rsidR="00CE203C" w:rsidRPr="006D176F" w14:paraId="49CBEF9C" w14:textId="77777777" w:rsidTr="00B5250C">
        <w:trPr>
          <w:trHeight w:val="845"/>
          <w:jc w:val="center"/>
          <w:ins w:id="21039" w:author="Cevdet Kabal" w:date="2016-08-26T16:25:00Z"/>
        </w:trPr>
        <w:tc>
          <w:tcPr>
            <w:tcW w:w="134" w:type="pct"/>
            <w:shd w:val="clear" w:color="auto" w:fill="auto"/>
            <w:noWrap/>
            <w:vAlign w:val="center"/>
          </w:tcPr>
          <w:p w14:paraId="7893CA29" w14:textId="6A674D81" w:rsidR="00CE203C" w:rsidRPr="006D176F" w:rsidRDefault="00CE203C" w:rsidP="00EA150A">
            <w:pPr>
              <w:jc w:val="center"/>
              <w:rPr>
                <w:ins w:id="21040" w:author="Cevdet Kabal" w:date="2016-08-26T16:25:00Z"/>
                <w:rFonts w:ascii="Trebuchet MS" w:hAnsi="Trebuchet MS" w:cs="Arial"/>
                <w:sz w:val="16"/>
                <w:szCs w:val="16"/>
              </w:rPr>
            </w:pPr>
            <w:ins w:id="21041" w:author="Cevdet Kabal" w:date="2016-08-26T16:25:00Z">
              <w:r w:rsidRPr="006D176F">
                <w:rPr>
                  <w:rFonts w:ascii="Trebuchet MS" w:hAnsi="Trebuchet MS"/>
                  <w:color w:val="000000"/>
                  <w:sz w:val="16"/>
                  <w:szCs w:val="16"/>
                </w:rPr>
                <w:lastRenderedPageBreak/>
                <w:t>588</w:t>
              </w:r>
            </w:ins>
          </w:p>
        </w:tc>
        <w:tc>
          <w:tcPr>
            <w:tcW w:w="136" w:type="pct"/>
            <w:shd w:val="clear" w:color="auto" w:fill="auto"/>
            <w:vAlign w:val="center"/>
          </w:tcPr>
          <w:p w14:paraId="58BF90E9" w14:textId="77777777" w:rsidR="00CE203C" w:rsidRPr="006D176F" w:rsidRDefault="00CE203C" w:rsidP="00B5250C">
            <w:pPr>
              <w:jc w:val="center"/>
              <w:rPr>
                <w:ins w:id="21042" w:author="Cevdet Kabal" w:date="2016-08-26T16:25:00Z"/>
                <w:rFonts w:ascii="Trebuchet MS" w:hAnsi="Trebuchet MS"/>
              </w:rPr>
            </w:pPr>
            <w:ins w:id="2104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8272AF6" w14:textId="77777777" w:rsidR="00CE203C" w:rsidRPr="006D176F" w:rsidRDefault="00CE203C" w:rsidP="00435959">
            <w:pPr>
              <w:rPr>
                <w:ins w:id="21044" w:author="Cevdet Kabal" w:date="2016-08-26T16:25:00Z"/>
                <w:rFonts w:ascii="Trebuchet MS" w:hAnsi="Trebuchet MS" w:cs="Arial"/>
                <w:color w:val="000000" w:themeColor="text1"/>
                <w:sz w:val="16"/>
                <w:szCs w:val="16"/>
                <w:lang w:eastAsia="tr-TR"/>
              </w:rPr>
            </w:pPr>
            <w:ins w:id="21045" w:author="Cevdet Kabal" w:date="2016-08-26T16:25:00Z">
              <w:r w:rsidRPr="006D176F">
                <w:rPr>
                  <w:rFonts w:ascii="Trebuchet MS" w:eastAsia="Times New Roman" w:hAnsi="Trebuchet MS" w:cs="Arial"/>
                  <w:sz w:val="14"/>
                  <w:szCs w:val="14"/>
                  <w:lang w:val="en-GB" w:eastAsia="tr-TR"/>
                </w:rPr>
                <w:t>637+009-637+035 Critical Habitat (CH31)</w:t>
              </w:r>
            </w:ins>
          </w:p>
        </w:tc>
        <w:tc>
          <w:tcPr>
            <w:tcW w:w="407" w:type="pct"/>
            <w:shd w:val="clear" w:color="auto" w:fill="auto"/>
            <w:noWrap/>
            <w:vAlign w:val="center"/>
          </w:tcPr>
          <w:p w14:paraId="21A803EC" w14:textId="77777777" w:rsidR="00CE203C" w:rsidRPr="006D176F" w:rsidRDefault="00CE203C" w:rsidP="00722E2E">
            <w:pPr>
              <w:rPr>
                <w:ins w:id="21046" w:author="Cevdet Kabal" w:date="2016-08-26T16:25:00Z"/>
                <w:rFonts w:ascii="Trebuchet MS" w:hAnsi="Trebuchet MS" w:cs="Arial"/>
                <w:color w:val="000000" w:themeColor="text1"/>
                <w:sz w:val="16"/>
                <w:szCs w:val="16"/>
                <w:lang w:eastAsia="tr-TR"/>
              </w:rPr>
            </w:pPr>
            <w:ins w:id="21047"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theme="minorHAnsi"/>
                  <w:i/>
                  <w:iCs/>
                  <w:sz w:val="14"/>
                  <w:szCs w:val="14"/>
                  <w:lang w:val="en-GB" w:eastAsia="tr-TR"/>
                </w:rPr>
                <w:t xml:space="preserve"> </w:t>
              </w:r>
              <w:r w:rsidRPr="006D176F">
                <w:rPr>
                  <w:rFonts w:ascii="Trebuchet MS" w:eastAsia="Times New Roman" w:hAnsi="Trebuchet MS" w:cstheme="minorHAnsi"/>
                  <w:i/>
                  <w:iCs/>
                  <w:sz w:val="14"/>
                  <w:szCs w:val="14"/>
                  <w:lang w:val="en-GB" w:eastAsia="tr-TR"/>
                </w:rPr>
                <w:br/>
                <w:t>Hexatoma n. sp.</w:t>
              </w:r>
            </w:ins>
          </w:p>
        </w:tc>
        <w:tc>
          <w:tcPr>
            <w:tcW w:w="565" w:type="pct"/>
          </w:tcPr>
          <w:p w14:paraId="45AB456F" w14:textId="77777777" w:rsidR="00CE203C" w:rsidRPr="006D176F" w:rsidRDefault="00CE203C">
            <w:pPr>
              <w:rPr>
                <w:ins w:id="21048" w:author="Cevdet Kabal" w:date="2016-08-26T16:25:00Z"/>
                <w:rFonts w:ascii="Trebuchet MS" w:hAnsi="Trebuchet MS"/>
              </w:rPr>
            </w:pPr>
            <w:ins w:id="21049"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56937EDA" w14:textId="77777777" w:rsidR="00CE203C" w:rsidRPr="006D176F" w:rsidRDefault="00CE203C" w:rsidP="007D1187">
            <w:pPr>
              <w:spacing w:after="0" w:line="240" w:lineRule="auto"/>
              <w:rPr>
                <w:ins w:id="21050" w:author="Cevdet Kabal" w:date="2016-08-26T16:25:00Z"/>
                <w:rFonts w:ascii="Trebuchet MS" w:eastAsia="Times New Roman" w:hAnsi="Trebuchet MS" w:cstheme="minorHAnsi"/>
                <w:b/>
                <w:sz w:val="14"/>
                <w:szCs w:val="14"/>
                <w:lang w:val="en-GB" w:eastAsia="tr-TR"/>
              </w:rPr>
            </w:pPr>
            <w:ins w:id="21051" w:author="Cevdet Kabal" w:date="2016-08-26T16:25:00Z">
              <w:r w:rsidRPr="006D176F">
                <w:rPr>
                  <w:rFonts w:ascii="Trebuchet MS" w:eastAsia="Times New Roman" w:hAnsi="Trebuchet MS" w:cstheme="minorHAnsi"/>
                  <w:b/>
                  <w:sz w:val="14"/>
                  <w:szCs w:val="14"/>
                  <w:lang w:val="en-GB" w:eastAsia="tr-TR"/>
                </w:rPr>
                <w:t>Pre-Construction</w:t>
              </w:r>
            </w:ins>
          </w:p>
          <w:p w14:paraId="73764EA1" w14:textId="77777777" w:rsidR="00CE203C" w:rsidRPr="006D176F" w:rsidRDefault="00CE203C" w:rsidP="007D1187">
            <w:pPr>
              <w:spacing w:after="0" w:line="240" w:lineRule="auto"/>
              <w:jc w:val="both"/>
              <w:rPr>
                <w:ins w:id="21052" w:author="Cevdet Kabal" w:date="2016-08-26T16:25:00Z"/>
                <w:rFonts w:ascii="Trebuchet MS" w:eastAsia="Times New Roman" w:hAnsi="Trebuchet MS" w:cstheme="minorHAnsi"/>
                <w:sz w:val="14"/>
                <w:szCs w:val="14"/>
                <w:lang w:eastAsia="tr-TR"/>
              </w:rPr>
            </w:pPr>
            <w:ins w:id="21053"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1CB363BC" w14:textId="77777777" w:rsidR="00CE203C" w:rsidRPr="006D176F" w:rsidRDefault="00CE203C" w:rsidP="007D1187">
            <w:pPr>
              <w:spacing w:after="0" w:line="240" w:lineRule="auto"/>
              <w:jc w:val="both"/>
              <w:rPr>
                <w:ins w:id="21054" w:author="Cevdet Kabal" w:date="2016-08-26T16:25:00Z"/>
                <w:rFonts w:ascii="Trebuchet MS" w:eastAsia="Times New Roman" w:hAnsi="Trebuchet MS" w:cstheme="minorHAnsi"/>
                <w:b/>
                <w:sz w:val="14"/>
                <w:szCs w:val="14"/>
                <w:lang w:val="en-GB" w:eastAsia="tr-TR"/>
              </w:rPr>
            </w:pPr>
            <w:ins w:id="21055" w:author="Cevdet Kabal" w:date="2016-08-26T16:25:00Z">
              <w:r w:rsidRPr="006D176F">
                <w:rPr>
                  <w:rFonts w:ascii="Trebuchet MS" w:eastAsia="Times New Roman" w:hAnsi="Trebuchet MS" w:cstheme="minorHAnsi"/>
                  <w:b/>
                  <w:sz w:val="14"/>
                  <w:szCs w:val="14"/>
                  <w:lang w:val="en-GB" w:eastAsia="tr-TR"/>
                </w:rPr>
                <w:br/>
                <w:t>Post-Construction</w:t>
              </w:r>
            </w:ins>
          </w:p>
          <w:p w14:paraId="2905F6D8" w14:textId="77777777" w:rsidR="00CE203C" w:rsidRPr="006D176F" w:rsidRDefault="00CE203C" w:rsidP="007D1187">
            <w:pPr>
              <w:spacing w:after="0" w:line="240" w:lineRule="auto"/>
              <w:jc w:val="both"/>
              <w:rPr>
                <w:ins w:id="21056" w:author="Cevdet Kabal" w:date="2016-08-26T16:25:00Z"/>
                <w:rFonts w:ascii="Trebuchet MS" w:eastAsia="Times New Roman" w:hAnsi="Trebuchet MS" w:cstheme="minorHAnsi"/>
                <w:sz w:val="14"/>
                <w:szCs w:val="14"/>
                <w:lang w:val="en-GB" w:eastAsia="tr-TR"/>
              </w:rPr>
            </w:pPr>
            <w:ins w:id="21057" w:author="Cevdet Kabal" w:date="2016-08-26T16:25:00Z">
              <w:r w:rsidRPr="006D176F">
                <w:rPr>
                  <w:rFonts w:ascii="Trebuchet MS" w:eastAsia="Times New Roman" w:hAnsi="Trebuchet MS" w:cstheme="minorHAnsi"/>
                  <w:sz w:val="14"/>
                  <w:szCs w:val="14"/>
                  <w:lang w:eastAsia="tr-TR"/>
                </w:rPr>
                <w:br/>
                <w:t>* The riparian vegetation shall be restored and aquatic and semi-aquatic areas shall be re-created.</w:t>
              </w:r>
            </w:ins>
          </w:p>
        </w:tc>
        <w:tc>
          <w:tcPr>
            <w:tcW w:w="361" w:type="pct"/>
            <w:vAlign w:val="center"/>
          </w:tcPr>
          <w:p w14:paraId="64DB8440" w14:textId="77777777" w:rsidR="00CE203C" w:rsidRPr="006D176F" w:rsidRDefault="00CE203C" w:rsidP="003C2189">
            <w:pPr>
              <w:rPr>
                <w:ins w:id="21058" w:author="Cevdet Kabal" w:date="2016-08-26T16:25:00Z"/>
                <w:rFonts w:ascii="Trebuchet MS" w:hAnsi="Trebuchet MS" w:cs="Arial"/>
                <w:sz w:val="16"/>
                <w:szCs w:val="16"/>
                <w:lang w:val="en-GB" w:eastAsia="tr-TR"/>
              </w:rPr>
            </w:pPr>
            <w:ins w:id="21059" w:author="Cevdet Kabal" w:date="2016-08-26T16:25:00Z">
              <w:r w:rsidRPr="006D176F">
                <w:rPr>
                  <w:rFonts w:ascii="Trebuchet MS" w:hAnsi="Trebuchet MS" w:cs="Arial"/>
                  <w:sz w:val="16"/>
                  <w:szCs w:val="16"/>
                  <w:lang w:val="en-GB" w:eastAsia="tr-TR"/>
                </w:rPr>
                <w:t>-</w:t>
              </w:r>
            </w:ins>
          </w:p>
        </w:tc>
        <w:tc>
          <w:tcPr>
            <w:tcW w:w="676" w:type="pct"/>
            <w:vAlign w:val="center"/>
          </w:tcPr>
          <w:p w14:paraId="546D658A" w14:textId="77777777" w:rsidR="00CE203C" w:rsidRPr="006D176F" w:rsidRDefault="00CE203C" w:rsidP="003C2189">
            <w:pPr>
              <w:pStyle w:val="ListParagraph"/>
              <w:ind w:left="0"/>
              <w:rPr>
                <w:ins w:id="21060" w:author="Cevdet Kabal" w:date="2016-08-26T16:25:00Z"/>
                <w:rFonts w:ascii="Trebuchet MS" w:hAnsi="Trebuchet MS" w:cs="Arial"/>
                <w:sz w:val="16"/>
                <w:szCs w:val="16"/>
                <w:lang w:eastAsia="tr-TR"/>
              </w:rPr>
            </w:pPr>
            <w:ins w:id="2106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3DD3441" w14:textId="77777777" w:rsidR="00CE203C" w:rsidRPr="006D176F" w:rsidRDefault="00CE203C" w:rsidP="003C2189">
            <w:pPr>
              <w:rPr>
                <w:ins w:id="21062" w:author="Cevdet Kabal" w:date="2016-08-26T16:25:00Z"/>
                <w:rFonts w:ascii="Trebuchet MS" w:hAnsi="Trebuchet MS" w:cs="Arial"/>
                <w:sz w:val="16"/>
                <w:szCs w:val="16"/>
                <w:lang w:val="en-GB" w:eastAsia="tr-TR"/>
              </w:rPr>
            </w:pPr>
            <w:ins w:id="21063"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582A6246" w14:textId="77777777" w:rsidR="00CE203C" w:rsidRPr="006D176F" w:rsidRDefault="00CE203C" w:rsidP="00894CFE">
            <w:pPr>
              <w:spacing w:after="0" w:line="240" w:lineRule="auto"/>
              <w:jc w:val="both"/>
              <w:rPr>
                <w:ins w:id="21064" w:author="Cevdet Kabal" w:date="2016-08-26T16:25:00Z"/>
                <w:rFonts w:ascii="Trebuchet MS" w:eastAsia="Times New Roman" w:hAnsi="Trebuchet MS" w:cs="Arial"/>
                <w:b/>
                <w:bCs/>
                <w:sz w:val="14"/>
                <w:szCs w:val="14"/>
                <w:lang w:val="en-GB" w:eastAsia="tr-TR"/>
              </w:rPr>
            </w:pPr>
            <w:ins w:id="21065" w:author="Cevdet Kabal" w:date="2016-08-26T16:25:00Z">
              <w:r w:rsidRPr="006D176F">
                <w:rPr>
                  <w:rFonts w:ascii="Trebuchet MS" w:eastAsia="Times New Roman" w:hAnsi="Trebuchet MS" w:cs="Arial"/>
                  <w:b/>
                  <w:bCs/>
                  <w:sz w:val="14"/>
                  <w:szCs w:val="14"/>
                  <w:lang w:val="en-GB" w:eastAsia="tr-TR"/>
                </w:rPr>
                <w:t>Methodology:</w:t>
              </w:r>
            </w:ins>
          </w:p>
          <w:p w14:paraId="6D090E43" w14:textId="77777777" w:rsidR="00CE203C" w:rsidRPr="006D176F" w:rsidRDefault="00CE203C" w:rsidP="007D1187">
            <w:pPr>
              <w:spacing w:after="0" w:line="240" w:lineRule="auto"/>
              <w:jc w:val="both"/>
              <w:rPr>
                <w:ins w:id="21066" w:author="Cevdet Kabal" w:date="2016-08-26T16:25:00Z"/>
                <w:rFonts w:ascii="Trebuchet MS" w:eastAsia="Times New Roman" w:hAnsi="Trebuchet MS" w:cs="Arial"/>
                <w:b/>
                <w:iCs/>
                <w:sz w:val="14"/>
                <w:szCs w:val="14"/>
                <w:lang w:val="en-GB" w:eastAsia="tr-TR"/>
              </w:rPr>
            </w:pPr>
            <w:ins w:id="21067" w:author="Cevdet Kabal" w:date="2016-08-26T16:25:00Z">
              <w:r w:rsidRPr="006D176F">
                <w:rPr>
                  <w:rFonts w:ascii="Trebuchet MS" w:eastAsia="Times New Roman" w:hAnsi="Trebuchet MS" w:cs="Arial"/>
                  <w:b/>
                  <w:iCs/>
                  <w:sz w:val="14"/>
                  <w:szCs w:val="14"/>
                  <w:lang w:val="en-GB" w:eastAsia="tr-TR"/>
                </w:rPr>
                <w:t>Basic Principles </w:t>
              </w:r>
            </w:ins>
          </w:p>
          <w:p w14:paraId="0F7523B1" w14:textId="3ECFA1EA" w:rsidR="00CE203C" w:rsidRPr="006D176F" w:rsidRDefault="00CE203C" w:rsidP="007D1187">
            <w:pPr>
              <w:spacing w:after="0" w:line="240" w:lineRule="auto"/>
              <w:jc w:val="both"/>
              <w:rPr>
                <w:ins w:id="21068" w:author="Cevdet Kabal" w:date="2016-08-26T16:25:00Z"/>
                <w:rFonts w:ascii="Trebuchet MS" w:eastAsia="Times New Roman" w:hAnsi="Trebuchet MS" w:cs="Arial"/>
                <w:iCs/>
                <w:sz w:val="14"/>
                <w:szCs w:val="14"/>
                <w:lang w:val="en-GB" w:eastAsia="tr-TR"/>
              </w:rPr>
            </w:pPr>
            <w:ins w:id="21069"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w:t>
              </w:r>
              <w:r w:rsidRPr="006D176F">
                <w:rPr>
                  <w:rFonts w:ascii="Trebuchet MS" w:eastAsia="Times New Roman" w:hAnsi="Trebuchet MS" w:cs="Arial"/>
                  <w:iCs/>
                  <w:sz w:val="14"/>
                  <w:szCs w:val="14"/>
                  <w:lang w:val="en-GB" w:eastAsia="tr-TR"/>
                </w:rPr>
                <w:lastRenderedPageBreak/>
                <w:t xml:space="preserve">first 3 years successively and then in 5th, 7th and 10th year successively.  If the individuals of species are not determined in at least one of the counting years, the counting should be continued for </w:t>
              </w:r>
            </w:ins>
            <w:ins w:id="21070" w:author="Cevdet Kabal" w:date="2016-10-11T18:28:00Z">
              <w:r w:rsidR="00DD5F70">
                <w:rPr>
                  <w:rFonts w:ascii="Trebuchet MS" w:eastAsia="Times New Roman" w:hAnsi="Trebuchet MS" w:cs="Arial"/>
                  <w:iCs/>
                  <w:sz w:val="14"/>
                  <w:szCs w:val="14"/>
                  <w:lang w:val="en-GB" w:eastAsia="tr-TR"/>
                </w:rPr>
                <w:t>at least 2 more periods</w:t>
              </w:r>
            </w:ins>
            <w:ins w:id="21071" w:author="Cevdet Kabal" w:date="2016-08-26T16:25:00Z">
              <w:r w:rsidRPr="006D176F">
                <w:rPr>
                  <w:rFonts w:ascii="Trebuchet MS" w:eastAsia="Times New Roman" w:hAnsi="Trebuchet MS" w:cs="Arial"/>
                  <w:iCs/>
                  <w:sz w:val="14"/>
                  <w:szCs w:val="14"/>
                  <w:lang w:val="en-GB" w:eastAsia="tr-TR"/>
                </w:rPr>
                <w:t xml:space="preserve">. </w:t>
              </w:r>
            </w:ins>
          </w:p>
          <w:p w14:paraId="1BE700D0" w14:textId="77777777" w:rsidR="00CE203C" w:rsidRPr="006D176F" w:rsidRDefault="00CE203C" w:rsidP="007D1187">
            <w:pPr>
              <w:spacing w:after="0" w:line="240" w:lineRule="auto"/>
              <w:jc w:val="both"/>
              <w:rPr>
                <w:ins w:id="21072" w:author="Cevdet Kabal" w:date="2016-08-26T16:25:00Z"/>
                <w:rFonts w:ascii="Trebuchet MS" w:eastAsia="Times New Roman" w:hAnsi="Trebuchet MS" w:cs="Arial"/>
                <w:b/>
                <w:iCs/>
                <w:sz w:val="14"/>
                <w:szCs w:val="14"/>
                <w:lang w:val="en-GB" w:eastAsia="tr-TR"/>
              </w:rPr>
            </w:pPr>
            <w:ins w:id="21073" w:author="Cevdet Kabal" w:date="2016-08-26T16:25:00Z">
              <w:r w:rsidRPr="006D176F">
                <w:rPr>
                  <w:rFonts w:ascii="Trebuchet MS" w:eastAsia="Times New Roman" w:hAnsi="Trebuchet MS" w:cs="Arial"/>
                  <w:b/>
                  <w:iCs/>
                  <w:sz w:val="14"/>
                  <w:szCs w:val="14"/>
                  <w:lang w:val="en-GB" w:eastAsia="tr-TR"/>
                </w:rPr>
                <w:t>Monitoring Methodology</w:t>
              </w:r>
            </w:ins>
          </w:p>
          <w:p w14:paraId="0816F84B" w14:textId="77777777" w:rsidR="00CE203C" w:rsidRPr="006D176F" w:rsidRDefault="00CE203C" w:rsidP="007D1187">
            <w:pPr>
              <w:spacing w:after="0" w:line="240" w:lineRule="auto"/>
              <w:jc w:val="both"/>
              <w:rPr>
                <w:ins w:id="21074" w:author="Cevdet Kabal" w:date="2016-08-26T16:25:00Z"/>
                <w:rFonts w:ascii="Trebuchet MS" w:eastAsia="Times New Roman" w:hAnsi="Trebuchet MS" w:cs="Arial"/>
                <w:iCs/>
                <w:sz w:val="14"/>
                <w:szCs w:val="14"/>
                <w:lang w:val="en-GB" w:eastAsia="tr-TR"/>
              </w:rPr>
            </w:pPr>
            <w:ins w:id="21075" w:author="Cevdet Kabal" w:date="2016-08-26T16:25:00Z">
              <w:r w:rsidRPr="006D176F">
                <w:rPr>
                  <w:rFonts w:ascii="Trebuchet MS" w:eastAsia="Times New Roman" w:hAnsi="Trebuchet MS" w:cs="Arial"/>
                  <w:iCs/>
                  <w:sz w:val="14"/>
                  <w:szCs w:val="14"/>
                  <w:lang w:val="en-GB" w:eastAsia="tr-TR"/>
                </w:rPr>
                <w:t>The river crossing and riparian vegetation status of the crossing in the critical habitat should be observed before the monitoring of the species.</w:t>
              </w:r>
            </w:ins>
          </w:p>
          <w:p w14:paraId="744008B8" w14:textId="77777777" w:rsidR="00CE203C" w:rsidRPr="006D176F" w:rsidRDefault="00CE203C" w:rsidP="007D1187">
            <w:pPr>
              <w:spacing w:after="0" w:line="240" w:lineRule="auto"/>
              <w:jc w:val="both"/>
              <w:rPr>
                <w:ins w:id="21076" w:author="Cevdet Kabal" w:date="2016-08-26T16:25:00Z"/>
                <w:rFonts w:ascii="Trebuchet MS" w:eastAsia="Times New Roman" w:hAnsi="Trebuchet MS" w:cs="Arial"/>
                <w:iCs/>
                <w:sz w:val="14"/>
                <w:szCs w:val="14"/>
                <w:lang w:val="en-GB" w:eastAsia="tr-TR"/>
              </w:rPr>
            </w:pPr>
            <w:ins w:id="21077" w:author="Cevdet Kabal" w:date="2016-08-26T16:25:00Z">
              <w:r w:rsidRPr="006D176F">
                <w:rPr>
                  <w:rFonts w:ascii="Trebuchet MS" w:eastAsia="Times New Roman" w:hAnsi="Trebuchet MS" w:cs="Arial"/>
                  <w:iCs/>
                  <w:sz w:val="14"/>
                  <w:szCs w:val="14"/>
                  <w:lang w:val="en-GB" w:eastAsia="tr-TR"/>
                </w:rPr>
                <w:t xml:space="preserve">If the vegetation cover and presence of plants are not at desired level in the monitoring years, the monitoring should be extended for 1 more year. </w:t>
              </w:r>
            </w:ins>
          </w:p>
          <w:p w14:paraId="579B72E1" w14:textId="77777777" w:rsidR="00CE203C" w:rsidRPr="006D176F" w:rsidRDefault="00CE203C" w:rsidP="007D1187">
            <w:pPr>
              <w:spacing w:after="0" w:line="240" w:lineRule="auto"/>
              <w:jc w:val="both"/>
              <w:rPr>
                <w:ins w:id="21078" w:author="Cevdet Kabal" w:date="2016-08-26T16:25:00Z"/>
                <w:rFonts w:ascii="Trebuchet MS" w:eastAsia="Times New Roman" w:hAnsi="Trebuchet MS" w:cs="Arial"/>
                <w:iCs/>
                <w:sz w:val="14"/>
                <w:szCs w:val="14"/>
                <w:lang w:val="en-GB" w:eastAsia="tr-TR"/>
              </w:rPr>
            </w:pPr>
            <w:ins w:id="21079" w:author="Cevdet Kabal" w:date="2016-08-26T16:25:00Z">
              <w:r w:rsidRPr="006D176F">
                <w:rPr>
                  <w:rFonts w:ascii="Trebuchet MS" w:eastAsia="Times New Roman" w:hAnsi="Trebuchet MS" w:cs="Arial"/>
                  <w:iCs/>
                  <w:sz w:val="14"/>
                  <w:szCs w:val="14"/>
                  <w:lang w:val="en-GB" w:eastAsia="tr-TR"/>
                </w:rPr>
                <w:t xml:space="preserve">The determination if the vegetation cover and species diversity are at desired level should be done by a botanic expert. </w:t>
              </w:r>
            </w:ins>
          </w:p>
          <w:p w14:paraId="0192FB48" w14:textId="77777777" w:rsidR="00CE203C" w:rsidRPr="006D176F" w:rsidRDefault="00CE203C" w:rsidP="007D1187">
            <w:pPr>
              <w:spacing w:after="0" w:line="240" w:lineRule="auto"/>
              <w:jc w:val="both"/>
              <w:rPr>
                <w:ins w:id="21080" w:author="Cevdet Kabal" w:date="2016-08-26T16:25:00Z"/>
                <w:rFonts w:ascii="Trebuchet MS" w:eastAsia="Times New Roman" w:hAnsi="Trebuchet MS" w:cs="Arial"/>
                <w:iCs/>
                <w:sz w:val="14"/>
                <w:szCs w:val="14"/>
                <w:lang w:val="en-GB" w:eastAsia="tr-TR"/>
              </w:rPr>
            </w:pPr>
            <w:ins w:id="21081"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7EBEAEF4" w14:textId="77777777" w:rsidR="00CE203C" w:rsidRPr="006D176F" w:rsidRDefault="00CE203C" w:rsidP="007D1187">
            <w:pPr>
              <w:spacing w:after="0" w:line="240" w:lineRule="auto"/>
              <w:jc w:val="both"/>
              <w:rPr>
                <w:ins w:id="21082" w:author="Cevdet Kabal" w:date="2016-08-26T16:25:00Z"/>
                <w:rFonts w:ascii="Trebuchet MS" w:eastAsia="Times New Roman" w:hAnsi="Trebuchet MS" w:cs="Arial"/>
                <w:iCs/>
                <w:sz w:val="14"/>
                <w:szCs w:val="14"/>
                <w:lang w:val="en-GB" w:eastAsia="tr-TR"/>
              </w:rPr>
            </w:pPr>
            <w:ins w:id="21083" w:author="Cevdet Kabal" w:date="2016-08-26T16:25:00Z">
              <w:r w:rsidRPr="006D176F">
                <w:rPr>
                  <w:rFonts w:ascii="Trebuchet MS" w:eastAsia="Times New Roman" w:hAnsi="Trebuchet MS" w:cs="Arial"/>
                  <w:iCs/>
                  <w:sz w:val="14"/>
                  <w:szCs w:val="14"/>
                  <w:lang w:val="en-GB" w:eastAsia="tr-TR"/>
                </w:rPr>
                <w:t>The photographs of the critical habitat and individials should be taken during the monitoring.</w:t>
              </w:r>
            </w:ins>
          </w:p>
          <w:p w14:paraId="744AB083" w14:textId="77777777" w:rsidR="00CE203C" w:rsidRPr="006D176F" w:rsidRDefault="00CE203C" w:rsidP="007D1187">
            <w:pPr>
              <w:spacing w:after="0" w:line="240" w:lineRule="auto"/>
              <w:jc w:val="both"/>
              <w:rPr>
                <w:ins w:id="21084" w:author="Cevdet Kabal" w:date="2016-08-26T16:25:00Z"/>
                <w:rFonts w:ascii="Trebuchet MS" w:eastAsia="Times New Roman" w:hAnsi="Trebuchet MS" w:cs="Arial"/>
                <w:iCs/>
                <w:sz w:val="14"/>
                <w:szCs w:val="14"/>
                <w:lang w:val="en-GB" w:eastAsia="tr-TR"/>
              </w:rPr>
            </w:pPr>
            <w:ins w:id="21085" w:author="Cevdet Kabal" w:date="2016-08-26T16:25:00Z">
              <w:r w:rsidRPr="006D176F">
                <w:rPr>
                  <w:rFonts w:ascii="Trebuchet MS" w:eastAsia="Times New Roman" w:hAnsi="Trebuchet MS" w:cs="Arial"/>
                  <w:iCs/>
                  <w:sz w:val="14"/>
                  <w:szCs w:val="14"/>
                  <w:lang w:val="en-GB" w:eastAsia="tr-TR"/>
                </w:rPr>
                <w:t xml:space="preserve">The weather conditions (temperature, cloudness and wind), number of individuals, the day of monitoring, name of the expert etc. </w:t>
              </w:r>
              <w:r w:rsidRPr="006D176F">
                <w:rPr>
                  <w:rFonts w:ascii="Trebuchet MS" w:eastAsia="Times New Roman" w:hAnsi="Trebuchet MS" w:cs="Arial"/>
                  <w:iCs/>
                  <w:sz w:val="14"/>
                  <w:szCs w:val="14"/>
                  <w:lang w:val="en-GB" w:eastAsia="tr-TR"/>
                </w:rPr>
                <w:lastRenderedPageBreak/>
                <w:t>should be written onto the survey form.</w:t>
              </w:r>
            </w:ins>
          </w:p>
          <w:p w14:paraId="7062904A" w14:textId="77777777" w:rsidR="00CE203C" w:rsidRPr="006D176F" w:rsidRDefault="00CE203C" w:rsidP="007D1187">
            <w:pPr>
              <w:spacing w:after="0" w:line="240" w:lineRule="auto"/>
              <w:jc w:val="both"/>
              <w:rPr>
                <w:ins w:id="21086" w:author="Cevdet Kabal" w:date="2016-08-26T16:25:00Z"/>
                <w:rFonts w:ascii="Trebuchet MS" w:eastAsia="Times New Roman" w:hAnsi="Trebuchet MS" w:cs="Arial"/>
                <w:iCs/>
                <w:sz w:val="14"/>
                <w:szCs w:val="14"/>
                <w:lang w:val="en-GB" w:eastAsia="tr-TR"/>
              </w:rPr>
            </w:pPr>
            <w:ins w:id="21087" w:author="Cevdet Kabal" w:date="2016-08-26T16:25:00Z">
              <w:r w:rsidRPr="006D176F">
                <w:rPr>
                  <w:rFonts w:ascii="Trebuchet MS" w:eastAsia="Times New Roman" w:hAnsi="Trebuchet MS" w:cs="Arial"/>
                  <w:iCs/>
                  <w:sz w:val="14"/>
                  <w:szCs w:val="14"/>
                  <w:lang w:val="en-GB" w:eastAsia="tr-TR"/>
                </w:rPr>
                <w:t>Transect surveys should be done along the riparian vegetation in the critical habitat for 45 minutes between hours 09:30 – 17:30. The samples of species should be captured by using sweep net.</w:t>
              </w:r>
            </w:ins>
          </w:p>
          <w:p w14:paraId="10466D15" w14:textId="77777777" w:rsidR="00CE203C" w:rsidRPr="006D176F" w:rsidRDefault="00CE203C" w:rsidP="007D1187">
            <w:pPr>
              <w:spacing w:after="0" w:line="240" w:lineRule="auto"/>
              <w:jc w:val="both"/>
              <w:rPr>
                <w:ins w:id="21088" w:author="Cevdet Kabal" w:date="2016-08-26T16:25:00Z"/>
                <w:rFonts w:ascii="Trebuchet MS" w:eastAsia="Times New Roman" w:hAnsi="Trebuchet MS" w:cs="Arial"/>
                <w:iCs/>
                <w:sz w:val="14"/>
                <w:szCs w:val="14"/>
                <w:lang w:val="en-GB" w:eastAsia="tr-TR"/>
              </w:rPr>
            </w:pPr>
            <w:ins w:id="21089" w:author="Cevdet Kabal" w:date="2016-08-26T16:25:00Z">
              <w:r w:rsidRPr="006D176F">
                <w:rPr>
                  <w:rFonts w:ascii="Trebuchet MS" w:eastAsia="Times New Roman" w:hAnsi="Trebuchet MS" w:cs="Arial"/>
                  <w:iCs/>
                  <w:sz w:val="14"/>
                  <w:szCs w:val="14"/>
                  <w:lang w:val="en-GB" w:eastAsia="tr-TR"/>
                </w:rPr>
                <w:t xml:space="preserve">No monitoring should be done at bad weather conditions (high winds, rainy, cloudy). The wind should be 5 or less according to Beafort scale which is accepted as wind causing movement of medium sized tree branches and leafs of small trees. </w:t>
              </w:r>
            </w:ins>
          </w:p>
          <w:p w14:paraId="78D37E64" w14:textId="77777777" w:rsidR="00CE203C" w:rsidRPr="006D176F" w:rsidRDefault="00CE203C" w:rsidP="007D1187">
            <w:pPr>
              <w:spacing w:after="0" w:line="240" w:lineRule="auto"/>
              <w:jc w:val="both"/>
              <w:rPr>
                <w:ins w:id="21090" w:author="Cevdet Kabal" w:date="2016-08-26T16:25:00Z"/>
                <w:rFonts w:ascii="Trebuchet MS" w:eastAsia="Times New Roman" w:hAnsi="Trebuchet MS" w:cs="Arial"/>
                <w:iCs/>
                <w:sz w:val="14"/>
                <w:szCs w:val="14"/>
                <w:lang w:val="en-GB" w:eastAsia="tr-TR"/>
              </w:rPr>
            </w:pPr>
            <w:ins w:id="21091" w:author="Cevdet Kabal" w:date="2016-08-26T16:25:00Z">
              <w:r w:rsidRPr="006D176F">
                <w:rPr>
                  <w:rFonts w:ascii="Trebuchet MS" w:eastAsia="Times New Roman" w:hAnsi="Trebuchet MS" w:cs="Arial"/>
                  <w:iCs/>
                  <w:sz w:val="14"/>
                  <w:szCs w:val="14"/>
                  <w:lang w:val="en-GB" w:eastAsia="tr-TR"/>
                </w:rPr>
                <w:t xml:space="preserve">The samples should be collected to determine if the species is critical or not. </w:t>
              </w:r>
            </w:ins>
          </w:p>
          <w:p w14:paraId="64A4B245" w14:textId="77777777" w:rsidR="00CE203C" w:rsidRPr="006D176F" w:rsidRDefault="00CE203C" w:rsidP="007D1187">
            <w:pPr>
              <w:spacing w:after="0" w:line="240" w:lineRule="auto"/>
              <w:jc w:val="both"/>
              <w:rPr>
                <w:ins w:id="21092" w:author="Cevdet Kabal" w:date="2016-08-26T16:25:00Z"/>
                <w:rFonts w:ascii="Trebuchet MS" w:eastAsia="Times New Roman" w:hAnsi="Trebuchet MS" w:cs="Arial"/>
                <w:iCs/>
                <w:sz w:val="14"/>
                <w:szCs w:val="14"/>
                <w:lang w:val="en-GB" w:eastAsia="tr-TR"/>
              </w:rPr>
            </w:pPr>
          </w:p>
          <w:p w14:paraId="1D57E94B" w14:textId="77777777" w:rsidR="00CE203C" w:rsidRPr="006D176F" w:rsidRDefault="00CE203C" w:rsidP="007D1187">
            <w:pPr>
              <w:spacing w:after="0" w:line="240" w:lineRule="auto"/>
              <w:jc w:val="both"/>
              <w:rPr>
                <w:ins w:id="21093" w:author="Cevdet Kabal" w:date="2016-08-26T16:25:00Z"/>
                <w:rFonts w:ascii="Trebuchet MS" w:eastAsia="Times New Roman" w:hAnsi="Trebuchet MS" w:cs="Arial"/>
                <w:b/>
                <w:sz w:val="14"/>
                <w:szCs w:val="14"/>
                <w:lang w:val="en-GB" w:eastAsia="tr-TR"/>
              </w:rPr>
            </w:pPr>
            <w:ins w:id="21094" w:author="Cevdet Kabal" w:date="2016-08-26T16:25:00Z">
              <w:r w:rsidRPr="006D176F">
                <w:rPr>
                  <w:rFonts w:ascii="Trebuchet MS" w:eastAsia="Times New Roman" w:hAnsi="Trebuchet MS" w:cs="Arial"/>
                  <w:b/>
                  <w:sz w:val="14"/>
                  <w:szCs w:val="14"/>
                  <w:lang w:val="en-GB" w:eastAsia="tr-TR"/>
                </w:rPr>
                <w:t>Achievement Criteria:</w:t>
              </w:r>
            </w:ins>
          </w:p>
          <w:p w14:paraId="509DAF1F" w14:textId="77777777" w:rsidR="00CE203C" w:rsidRPr="006D176F" w:rsidRDefault="00CE203C" w:rsidP="007D1187">
            <w:pPr>
              <w:spacing w:after="0" w:line="240" w:lineRule="auto"/>
              <w:rPr>
                <w:ins w:id="21095" w:author="Cevdet Kabal" w:date="2016-08-26T16:25:00Z"/>
                <w:rFonts w:ascii="Trebuchet MS" w:eastAsia="Times New Roman" w:hAnsi="Trebuchet MS" w:cs="Arial"/>
                <w:iCs/>
                <w:sz w:val="14"/>
                <w:szCs w:val="14"/>
                <w:lang w:val="en-GB" w:eastAsia="tr-TR"/>
              </w:rPr>
            </w:pPr>
            <w:ins w:id="21096" w:author="Cevdet Kabal" w:date="2016-08-26T16:25:00Z">
              <w:r w:rsidRPr="006D176F">
                <w:rPr>
                  <w:rFonts w:ascii="Trebuchet MS" w:eastAsia="Times New Roman" w:hAnsi="Trebuchet MS" w:cs="Arial"/>
                  <w:iCs/>
                  <w:sz w:val="14"/>
                  <w:szCs w:val="14"/>
                  <w:lang w:val="en-GB" w:eastAsia="tr-TR"/>
                </w:rPr>
                <w:t>- Water flow in the river is at the same level before construction</w:t>
              </w:r>
            </w:ins>
          </w:p>
          <w:p w14:paraId="4C542009" w14:textId="77777777" w:rsidR="00CE203C" w:rsidRPr="006D176F" w:rsidRDefault="00CE203C" w:rsidP="007D1187">
            <w:pPr>
              <w:spacing w:after="0" w:line="240" w:lineRule="auto"/>
              <w:rPr>
                <w:ins w:id="21097" w:author="Cevdet Kabal" w:date="2016-08-26T16:25:00Z"/>
                <w:rFonts w:ascii="Trebuchet MS" w:eastAsia="Times New Roman" w:hAnsi="Trebuchet MS" w:cs="Arial"/>
                <w:iCs/>
                <w:sz w:val="14"/>
                <w:szCs w:val="14"/>
                <w:lang w:val="en-GB" w:eastAsia="tr-TR"/>
              </w:rPr>
            </w:pPr>
          </w:p>
          <w:p w14:paraId="525DE910" w14:textId="77777777" w:rsidR="00CE203C" w:rsidRPr="006D176F" w:rsidRDefault="00CE203C" w:rsidP="007D1187">
            <w:pPr>
              <w:spacing w:after="0" w:line="240" w:lineRule="auto"/>
              <w:rPr>
                <w:ins w:id="21098" w:author="Cevdet Kabal" w:date="2016-08-26T16:25:00Z"/>
                <w:rFonts w:ascii="Trebuchet MS" w:eastAsia="Times New Roman" w:hAnsi="Trebuchet MS" w:cs="Arial"/>
                <w:iCs/>
                <w:sz w:val="14"/>
                <w:szCs w:val="14"/>
                <w:lang w:val="en-GB" w:eastAsia="tr-TR"/>
              </w:rPr>
            </w:pPr>
            <w:ins w:id="21099" w:author="Cevdet Kabal" w:date="2016-08-26T16:25:00Z">
              <w:r w:rsidRPr="006D176F">
                <w:rPr>
                  <w:rFonts w:ascii="Trebuchet MS" w:eastAsia="Times New Roman" w:hAnsi="Trebuchet MS" w:cs="Arial"/>
                  <w:iCs/>
                  <w:sz w:val="14"/>
                  <w:szCs w:val="14"/>
                  <w:lang w:val="en-GB" w:eastAsia="tr-TR"/>
                </w:rPr>
                <w:t xml:space="preserve">- Vegetation cover in the ROW should be; </w:t>
              </w:r>
            </w:ins>
          </w:p>
          <w:p w14:paraId="77C2E4F3" w14:textId="77777777" w:rsidR="00CE203C" w:rsidRPr="006D176F" w:rsidRDefault="00CE203C" w:rsidP="007D1187">
            <w:pPr>
              <w:spacing w:after="0" w:line="240" w:lineRule="auto"/>
              <w:rPr>
                <w:ins w:id="21100" w:author="Cevdet Kabal" w:date="2016-08-26T16:25:00Z"/>
                <w:rFonts w:ascii="Trebuchet MS" w:eastAsia="Times New Roman" w:hAnsi="Trebuchet MS" w:cs="Arial"/>
                <w:iCs/>
                <w:sz w:val="14"/>
                <w:szCs w:val="14"/>
                <w:lang w:val="en-GB" w:eastAsia="tr-TR"/>
              </w:rPr>
            </w:pPr>
            <w:ins w:id="21101" w:author="Cevdet Kabal" w:date="2016-08-26T16:25:00Z">
              <w:r w:rsidRPr="006D176F">
                <w:rPr>
                  <w:rFonts w:ascii="Trebuchet MS" w:eastAsia="Times New Roman" w:hAnsi="Trebuchet MS" w:cs="Arial"/>
                  <w:iCs/>
                  <w:sz w:val="14"/>
                  <w:szCs w:val="14"/>
                  <w:lang w:val="en-GB" w:eastAsia="tr-TR"/>
                </w:rPr>
                <w:t>-at least %20 in the 1. year</w:t>
              </w:r>
            </w:ins>
          </w:p>
          <w:p w14:paraId="0AD62BD3" w14:textId="77777777" w:rsidR="00CE203C" w:rsidRPr="006D176F" w:rsidRDefault="00CE203C" w:rsidP="007D1187">
            <w:pPr>
              <w:spacing w:after="0" w:line="240" w:lineRule="auto"/>
              <w:rPr>
                <w:ins w:id="21102" w:author="Cevdet Kabal" w:date="2016-08-26T16:25:00Z"/>
                <w:rFonts w:ascii="Trebuchet MS" w:eastAsia="Times New Roman" w:hAnsi="Trebuchet MS" w:cs="Arial"/>
                <w:iCs/>
                <w:sz w:val="14"/>
                <w:szCs w:val="14"/>
                <w:lang w:val="en-GB" w:eastAsia="tr-TR"/>
              </w:rPr>
            </w:pPr>
            <w:ins w:id="21103" w:author="Cevdet Kabal" w:date="2016-08-26T16:25:00Z">
              <w:r w:rsidRPr="006D176F">
                <w:rPr>
                  <w:rFonts w:ascii="Trebuchet MS" w:eastAsia="Times New Roman" w:hAnsi="Trebuchet MS" w:cs="Arial"/>
                  <w:iCs/>
                  <w:sz w:val="14"/>
                  <w:szCs w:val="14"/>
                  <w:lang w:val="en-GB" w:eastAsia="tr-TR"/>
                </w:rPr>
                <w:t>-at least %40 in the 2. year</w:t>
              </w:r>
            </w:ins>
          </w:p>
          <w:p w14:paraId="555C06B5" w14:textId="77777777" w:rsidR="00CE203C" w:rsidRPr="006D176F" w:rsidRDefault="00CE203C" w:rsidP="007D1187">
            <w:pPr>
              <w:spacing w:after="0" w:line="240" w:lineRule="auto"/>
              <w:rPr>
                <w:ins w:id="21104" w:author="Cevdet Kabal" w:date="2016-08-26T16:25:00Z"/>
                <w:rFonts w:ascii="Trebuchet MS" w:eastAsia="Times New Roman" w:hAnsi="Trebuchet MS" w:cs="Arial"/>
                <w:iCs/>
                <w:sz w:val="14"/>
                <w:szCs w:val="14"/>
                <w:lang w:val="en-GB" w:eastAsia="tr-TR"/>
              </w:rPr>
            </w:pPr>
            <w:ins w:id="21105" w:author="Cevdet Kabal" w:date="2016-08-26T16:25:00Z">
              <w:r w:rsidRPr="006D176F">
                <w:rPr>
                  <w:rFonts w:ascii="Trebuchet MS" w:eastAsia="Times New Roman" w:hAnsi="Trebuchet MS" w:cs="Arial"/>
                  <w:iCs/>
                  <w:sz w:val="14"/>
                  <w:szCs w:val="14"/>
                  <w:lang w:val="en-GB" w:eastAsia="tr-TR"/>
                </w:rPr>
                <w:t>-at least %50 in the 3. year</w:t>
              </w:r>
            </w:ins>
          </w:p>
          <w:p w14:paraId="467A2B6A" w14:textId="77777777" w:rsidR="00CE203C" w:rsidRPr="006D176F" w:rsidRDefault="00CE203C" w:rsidP="007D1187">
            <w:pPr>
              <w:spacing w:after="0" w:line="240" w:lineRule="auto"/>
              <w:rPr>
                <w:ins w:id="21106" w:author="Cevdet Kabal" w:date="2016-08-26T16:25:00Z"/>
                <w:rFonts w:ascii="Trebuchet MS" w:eastAsia="Times New Roman" w:hAnsi="Trebuchet MS" w:cs="Arial"/>
                <w:iCs/>
                <w:sz w:val="14"/>
                <w:szCs w:val="14"/>
                <w:lang w:val="en-GB" w:eastAsia="tr-TR"/>
              </w:rPr>
            </w:pPr>
            <w:ins w:id="21107" w:author="Cevdet Kabal" w:date="2016-08-26T16:25:00Z">
              <w:r w:rsidRPr="006D176F">
                <w:rPr>
                  <w:rFonts w:ascii="Trebuchet MS" w:eastAsia="Times New Roman" w:hAnsi="Trebuchet MS" w:cs="Arial"/>
                  <w:iCs/>
                  <w:sz w:val="14"/>
                  <w:szCs w:val="14"/>
                  <w:lang w:val="en-GB" w:eastAsia="tr-TR"/>
                </w:rPr>
                <w:t>-at least %60 in the 5. Year</w:t>
              </w:r>
            </w:ins>
          </w:p>
          <w:p w14:paraId="57E05D4B" w14:textId="77777777" w:rsidR="00CE203C" w:rsidRPr="006D176F" w:rsidRDefault="00CE203C" w:rsidP="007D1187">
            <w:pPr>
              <w:spacing w:after="0" w:line="240" w:lineRule="auto"/>
              <w:rPr>
                <w:ins w:id="21108" w:author="Cevdet Kabal" w:date="2016-08-26T16:25:00Z"/>
                <w:rFonts w:ascii="Trebuchet MS" w:eastAsia="Times New Roman" w:hAnsi="Trebuchet MS" w:cs="Arial"/>
                <w:iCs/>
                <w:sz w:val="14"/>
                <w:szCs w:val="14"/>
                <w:lang w:val="en-GB" w:eastAsia="tr-TR"/>
              </w:rPr>
            </w:pPr>
          </w:p>
          <w:p w14:paraId="5567F3A4" w14:textId="77777777" w:rsidR="00CE203C" w:rsidRPr="006D176F" w:rsidRDefault="00CE203C" w:rsidP="007D1187">
            <w:pPr>
              <w:spacing w:after="0" w:line="240" w:lineRule="auto"/>
              <w:jc w:val="both"/>
              <w:rPr>
                <w:ins w:id="21109" w:author="Cevdet Kabal" w:date="2016-08-26T16:25:00Z"/>
                <w:rFonts w:ascii="Trebuchet MS" w:eastAsia="Times New Roman" w:hAnsi="Trebuchet MS" w:cs="Arial"/>
                <w:i/>
                <w:iCs/>
                <w:sz w:val="14"/>
                <w:szCs w:val="14"/>
                <w:lang w:val="en-GB" w:eastAsia="tr-TR"/>
              </w:rPr>
            </w:pPr>
            <w:ins w:id="21110" w:author="Cevdet Kabal" w:date="2016-08-26T16:25:00Z">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sz w:val="14"/>
                  <w:szCs w:val="14"/>
                  <w:lang w:val="en-GB" w:eastAsia="tr-TR"/>
                </w:rPr>
                <w:t>Hexatoma n. sp.</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Cs/>
                  <w:sz w:val="14"/>
                  <w:szCs w:val="14"/>
                  <w:lang w:val="en-GB" w:eastAsia="tr-TR"/>
                </w:rPr>
                <w:t>species should be</w:t>
              </w:r>
              <w:r w:rsidRPr="006D176F">
                <w:rPr>
                  <w:rFonts w:ascii="Trebuchet MS" w:eastAsia="Times New Roman" w:hAnsi="Trebuchet MS" w:cs="Arial"/>
                  <w:i/>
                  <w:iCs/>
                  <w:sz w:val="14"/>
                  <w:szCs w:val="14"/>
                  <w:lang w:val="en-GB" w:eastAsia="tr-TR"/>
                </w:rPr>
                <w:t>;</w:t>
              </w:r>
            </w:ins>
          </w:p>
          <w:p w14:paraId="0FFABBEA" w14:textId="77777777" w:rsidR="00CE203C" w:rsidRPr="006D176F" w:rsidRDefault="00CE203C" w:rsidP="007D1187">
            <w:pPr>
              <w:spacing w:after="0" w:line="240" w:lineRule="auto"/>
              <w:jc w:val="both"/>
              <w:rPr>
                <w:ins w:id="21111" w:author="Cevdet Kabal" w:date="2016-08-26T16:25:00Z"/>
                <w:rFonts w:ascii="Trebuchet MS" w:eastAsia="Times New Roman" w:hAnsi="Trebuchet MS" w:cs="Arial"/>
                <w:sz w:val="14"/>
                <w:szCs w:val="14"/>
                <w:lang w:val="en-GB" w:eastAsia="tr-TR"/>
              </w:rPr>
            </w:pPr>
            <w:ins w:id="21112"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2107B19D" w14:textId="77777777" w:rsidR="00CE203C" w:rsidRPr="006D176F" w:rsidRDefault="00CE203C" w:rsidP="007D1187">
            <w:pPr>
              <w:spacing w:after="0" w:line="240" w:lineRule="auto"/>
              <w:jc w:val="both"/>
              <w:rPr>
                <w:ins w:id="21113" w:author="Cevdet Kabal" w:date="2016-08-26T16:25:00Z"/>
                <w:rFonts w:ascii="Trebuchet MS" w:eastAsia="Times New Roman" w:hAnsi="Trebuchet MS" w:cs="Arial"/>
                <w:iCs/>
                <w:sz w:val="14"/>
                <w:szCs w:val="14"/>
                <w:lang w:val="en-GB" w:eastAsia="tr-TR"/>
              </w:rPr>
            </w:pPr>
            <w:ins w:id="21114" w:author="Cevdet Kabal" w:date="2016-08-26T16:25:00Z">
              <w:r w:rsidRPr="006D176F">
                <w:rPr>
                  <w:rFonts w:ascii="Trebuchet MS" w:eastAsia="Times New Roman" w:hAnsi="Trebuchet MS" w:cs="Arial"/>
                  <w:sz w:val="14"/>
                  <w:szCs w:val="14"/>
                  <w:lang w:val="en-GB" w:eastAsia="tr-TR"/>
                </w:rPr>
                <w:t>-“low” in the end of 2. and other monitoring years.</w:t>
              </w:r>
            </w:ins>
          </w:p>
        </w:tc>
        <w:tc>
          <w:tcPr>
            <w:tcW w:w="220" w:type="pct"/>
            <w:shd w:val="clear" w:color="auto" w:fill="auto"/>
            <w:vAlign w:val="center"/>
          </w:tcPr>
          <w:p w14:paraId="3F3590F4" w14:textId="77777777" w:rsidR="00CE203C" w:rsidRPr="006D176F" w:rsidRDefault="00CE203C" w:rsidP="00164370">
            <w:pPr>
              <w:spacing w:after="0" w:line="240" w:lineRule="auto"/>
              <w:jc w:val="both"/>
              <w:rPr>
                <w:ins w:id="21115" w:author="Cevdet Kabal" w:date="2016-08-26T16:25:00Z"/>
                <w:rFonts w:ascii="Trebuchet MS" w:eastAsia="Times New Roman" w:hAnsi="Trebuchet MS" w:cs="Arial"/>
                <w:sz w:val="14"/>
                <w:szCs w:val="14"/>
                <w:lang w:val="en-GB" w:eastAsia="tr-TR"/>
              </w:rPr>
            </w:pPr>
            <w:ins w:id="21116"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20 June - 20 August</w:t>
              </w:r>
            </w:ins>
          </w:p>
          <w:p w14:paraId="0506ADF8" w14:textId="77777777" w:rsidR="00CE203C" w:rsidRPr="006D176F" w:rsidRDefault="00CE203C" w:rsidP="00F61E91">
            <w:pPr>
              <w:rPr>
                <w:ins w:id="21117" w:author="Cevdet Kabal" w:date="2016-08-26T16:25:00Z"/>
                <w:rFonts w:ascii="Trebuchet MS" w:hAnsi="Trebuchet MS" w:cs="Arial"/>
                <w:b/>
                <w:bCs/>
                <w:color w:val="000000" w:themeColor="text1"/>
                <w:sz w:val="16"/>
                <w:szCs w:val="16"/>
                <w:lang w:eastAsia="tr-TR"/>
              </w:rPr>
            </w:pPr>
          </w:p>
          <w:p w14:paraId="6C4CC7F3" w14:textId="77777777" w:rsidR="00CE203C" w:rsidRPr="006D176F" w:rsidRDefault="00CE203C" w:rsidP="00F61E91">
            <w:pPr>
              <w:rPr>
                <w:ins w:id="21118" w:author="Cevdet Kabal" w:date="2016-08-26T16:25:00Z"/>
                <w:rFonts w:ascii="Trebuchet MS" w:hAnsi="Trebuchet MS" w:cs="Arial"/>
                <w:b/>
                <w:bCs/>
                <w:color w:val="000000" w:themeColor="text1"/>
                <w:sz w:val="16"/>
                <w:szCs w:val="16"/>
                <w:lang w:eastAsia="tr-TR"/>
              </w:rPr>
            </w:pPr>
          </w:p>
          <w:p w14:paraId="589FB2B5" w14:textId="77777777" w:rsidR="00CE203C" w:rsidRPr="006D176F" w:rsidRDefault="00CE203C" w:rsidP="00F61E91">
            <w:pPr>
              <w:rPr>
                <w:ins w:id="21119" w:author="Cevdet Kabal" w:date="2016-08-26T16:25:00Z"/>
                <w:rFonts w:ascii="Trebuchet MS" w:hAnsi="Trebuchet MS" w:cs="Arial"/>
                <w:b/>
                <w:bCs/>
                <w:color w:val="000000" w:themeColor="text1"/>
                <w:sz w:val="16"/>
                <w:szCs w:val="16"/>
                <w:lang w:eastAsia="tr-TR"/>
              </w:rPr>
            </w:pPr>
            <w:ins w:id="21120" w:author="Cevdet Kabal" w:date="2016-08-26T16:25:00Z">
              <w:r w:rsidRPr="006D176F">
                <w:rPr>
                  <w:rFonts w:ascii="Trebuchet MS" w:hAnsi="Trebuchet MS" w:cs="Arial"/>
                  <w:b/>
                  <w:bCs/>
                  <w:color w:val="000000" w:themeColor="text1"/>
                  <w:sz w:val="16"/>
                  <w:szCs w:val="16"/>
                  <w:lang w:eastAsia="tr-TR"/>
                </w:rPr>
                <w:lastRenderedPageBreak/>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In every 15 days</w:t>
              </w:r>
            </w:ins>
          </w:p>
        </w:tc>
        <w:tc>
          <w:tcPr>
            <w:tcW w:w="190" w:type="pct"/>
            <w:shd w:val="clear" w:color="auto" w:fill="auto"/>
            <w:vAlign w:val="center"/>
          </w:tcPr>
          <w:p w14:paraId="0197A64B" w14:textId="118BB96F" w:rsidR="00CE203C" w:rsidRPr="006D176F" w:rsidRDefault="00CE203C" w:rsidP="003C2189">
            <w:pPr>
              <w:rPr>
                <w:ins w:id="21121" w:author="Cevdet Kabal" w:date="2016-08-26T16:25:00Z"/>
                <w:rFonts w:ascii="Trebuchet MS" w:hAnsi="Trebuchet MS" w:cs="Arial"/>
                <w:sz w:val="16"/>
                <w:szCs w:val="16"/>
                <w:lang w:val="en-GB" w:eastAsia="tr-TR"/>
              </w:rPr>
            </w:pPr>
            <w:ins w:id="21122" w:author="Cevdet Kabal" w:date="2016-08-26T16:25:00Z">
              <w:r w:rsidRPr="006D176F">
                <w:rPr>
                  <w:rFonts w:ascii="Trebuchet MS" w:hAnsi="Trebuchet MS" w:cs="Arial"/>
                  <w:sz w:val="16"/>
                  <w:szCs w:val="16"/>
                  <w:lang w:val="en-GB" w:eastAsia="tr-TR"/>
                </w:rPr>
                <w:lastRenderedPageBreak/>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31D34B3C" w14:textId="77777777" w:rsidR="00CE203C" w:rsidRPr="006D176F" w:rsidRDefault="00CE203C" w:rsidP="003C2189">
            <w:pPr>
              <w:rPr>
                <w:ins w:id="21123" w:author="Cevdet Kabal" w:date="2016-08-26T16:25:00Z"/>
                <w:rFonts w:ascii="Trebuchet MS" w:hAnsi="Trebuchet MS" w:cs="Arial"/>
                <w:sz w:val="16"/>
                <w:szCs w:val="16"/>
                <w:lang w:val="en-GB" w:eastAsia="tr-TR"/>
              </w:rPr>
            </w:pPr>
            <w:ins w:id="21124"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11FA1B49" w14:textId="77777777" w:rsidR="00CE203C" w:rsidRPr="006D176F" w:rsidRDefault="00CE203C" w:rsidP="003C2189">
            <w:pPr>
              <w:rPr>
                <w:ins w:id="21125" w:author="Cevdet Kabal" w:date="2016-08-26T16:25:00Z"/>
                <w:rFonts w:ascii="Trebuchet MS" w:hAnsi="Trebuchet MS" w:cs="Arial"/>
                <w:sz w:val="16"/>
                <w:szCs w:val="16"/>
                <w:lang w:val="en-GB" w:eastAsia="tr-TR"/>
              </w:rPr>
            </w:pPr>
            <w:ins w:id="2112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2F5805F" w14:textId="77777777" w:rsidR="00CE203C" w:rsidRPr="006D176F" w:rsidRDefault="00CE203C" w:rsidP="003C2189">
            <w:pPr>
              <w:rPr>
                <w:ins w:id="21127" w:author="Cevdet Kabal" w:date="2016-08-26T16:25:00Z"/>
                <w:rFonts w:ascii="Trebuchet MS" w:hAnsi="Trebuchet MS" w:cs="Arial"/>
                <w:sz w:val="16"/>
                <w:szCs w:val="16"/>
                <w:lang w:val="en-GB" w:eastAsia="tr-TR"/>
              </w:rPr>
            </w:pPr>
            <w:ins w:id="2112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F4A8B39" w14:textId="77777777" w:rsidR="00CE203C" w:rsidRPr="006D176F" w:rsidRDefault="00CE203C" w:rsidP="003C2189">
            <w:pPr>
              <w:rPr>
                <w:ins w:id="21129" w:author="Cevdet Kabal" w:date="2016-08-26T16:25:00Z"/>
                <w:rFonts w:ascii="Trebuchet MS" w:hAnsi="Trebuchet MS" w:cs="Arial"/>
                <w:sz w:val="16"/>
                <w:szCs w:val="16"/>
                <w:lang w:val="en-GB" w:eastAsia="tr-TR"/>
              </w:rPr>
            </w:pPr>
            <w:ins w:id="21130" w:author="Cevdet Kabal" w:date="2016-08-26T16:25:00Z">
              <w:r w:rsidRPr="006D176F">
                <w:rPr>
                  <w:rFonts w:ascii="Trebuchet MS" w:hAnsi="Trebuchet MS" w:cs="Arial"/>
                  <w:sz w:val="16"/>
                  <w:szCs w:val="16"/>
                  <w:lang w:val="en-GB" w:eastAsia="tr-TR"/>
                </w:rPr>
                <w:t>-</w:t>
              </w:r>
            </w:ins>
          </w:p>
        </w:tc>
      </w:tr>
      <w:tr w:rsidR="00CE203C" w:rsidRPr="006D176F" w14:paraId="0A22C039" w14:textId="77777777" w:rsidTr="00B5250C">
        <w:trPr>
          <w:trHeight w:val="845"/>
          <w:jc w:val="center"/>
          <w:ins w:id="21131" w:author="Cevdet Kabal" w:date="2016-08-26T16:25:00Z"/>
        </w:trPr>
        <w:tc>
          <w:tcPr>
            <w:tcW w:w="134" w:type="pct"/>
            <w:shd w:val="clear" w:color="auto" w:fill="auto"/>
            <w:noWrap/>
            <w:vAlign w:val="center"/>
          </w:tcPr>
          <w:p w14:paraId="2FB40EB6" w14:textId="02444C2A" w:rsidR="00CE203C" w:rsidRPr="006D176F" w:rsidRDefault="00CE203C" w:rsidP="00EA150A">
            <w:pPr>
              <w:jc w:val="center"/>
              <w:rPr>
                <w:ins w:id="21132" w:author="Cevdet Kabal" w:date="2016-08-26T16:25:00Z"/>
                <w:rFonts w:ascii="Trebuchet MS" w:hAnsi="Trebuchet MS" w:cs="Arial"/>
                <w:sz w:val="16"/>
                <w:szCs w:val="16"/>
              </w:rPr>
            </w:pPr>
            <w:ins w:id="21133" w:author="Cevdet Kabal" w:date="2016-08-26T16:25:00Z">
              <w:r w:rsidRPr="006D176F">
                <w:rPr>
                  <w:rFonts w:ascii="Trebuchet MS" w:hAnsi="Trebuchet MS"/>
                  <w:color w:val="000000"/>
                  <w:sz w:val="16"/>
                  <w:szCs w:val="16"/>
                </w:rPr>
                <w:lastRenderedPageBreak/>
                <w:t>589</w:t>
              </w:r>
            </w:ins>
          </w:p>
        </w:tc>
        <w:tc>
          <w:tcPr>
            <w:tcW w:w="136" w:type="pct"/>
            <w:shd w:val="clear" w:color="auto" w:fill="auto"/>
            <w:vAlign w:val="center"/>
          </w:tcPr>
          <w:p w14:paraId="29A52A32" w14:textId="77777777" w:rsidR="00CE203C" w:rsidRPr="006D176F" w:rsidRDefault="00CE203C" w:rsidP="00B5250C">
            <w:pPr>
              <w:jc w:val="center"/>
              <w:rPr>
                <w:ins w:id="21134" w:author="Cevdet Kabal" w:date="2016-08-26T16:25:00Z"/>
                <w:rFonts w:ascii="Trebuchet MS" w:hAnsi="Trebuchet MS"/>
              </w:rPr>
            </w:pPr>
            <w:ins w:id="2113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0507DFB" w14:textId="77777777" w:rsidR="00CE203C" w:rsidRPr="006D176F" w:rsidRDefault="00CE203C" w:rsidP="003C2189">
            <w:pPr>
              <w:rPr>
                <w:ins w:id="21136" w:author="Cevdet Kabal" w:date="2016-08-26T16:25:00Z"/>
                <w:rFonts w:ascii="Trebuchet MS" w:hAnsi="Trebuchet MS" w:cs="Arial"/>
                <w:color w:val="000000" w:themeColor="text1"/>
                <w:sz w:val="16"/>
                <w:szCs w:val="16"/>
                <w:lang w:eastAsia="tr-TR"/>
              </w:rPr>
            </w:pPr>
            <w:ins w:id="21137" w:author="Cevdet Kabal" w:date="2016-08-26T16:25:00Z">
              <w:r w:rsidRPr="006D176F">
                <w:rPr>
                  <w:rFonts w:ascii="Trebuchet MS" w:eastAsia="Times New Roman" w:hAnsi="Trebuchet MS" w:cs="Arial"/>
                  <w:sz w:val="14"/>
                  <w:szCs w:val="14"/>
                  <w:lang w:val="en-GB" w:eastAsia="tr-TR"/>
                </w:rPr>
                <w:t>637+009-637+035 Critical Habitat (CH31)</w:t>
              </w:r>
            </w:ins>
          </w:p>
        </w:tc>
        <w:tc>
          <w:tcPr>
            <w:tcW w:w="407" w:type="pct"/>
            <w:shd w:val="clear" w:color="auto" w:fill="auto"/>
            <w:noWrap/>
            <w:vAlign w:val="center"/>
          </w:tcPr>
          <w:p w14:paraId="6AFDDA67" w14:textId="77777777" w:rsidR="00CE203C" w:rsidRPr="006D176F" w:rsidRDefault="00CE203C" w:rsidP="00722E2E">
            <w:pPr>
              <w:rPr>
                <w:ins w:id="21138" w:author="Cevdet Kabal" w:date="2016-08-26T16:25:00Z"/>
                <w:rFonts w:ascii="Trebuchet MS" w:hAnsi="Trebuchet MS" w:cs="Arial"/>
                <w:color w:val="000000" w:themeColor="text1"/>
                <w:sz w:val="16"/>
                <w:szCs w:val="16"/>
                <w:lang w:eastAsia="tr-TR"/>
              </w:rPr>
            </w:pPr>
            <w:ins w:id="21139"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Tipula n.sp</w:t>
              </w:r>
            </w:ins>
          </w:p>
        </w:tc>
        <w:tc>
          <w:tcPr>
            <w:tcW w:w="565" w:type="pct"/>
          </w:tcPr>
          <w:p w14:paraId="27B0818E" w14:textId="77777777" w:rsidR="00CE203C" w:rsidRPr="006D176F" w:rsidRDefault="00CE203C">
            <w:pPr>
              <w:rPr>
                <w:ins w:id="21140" w:author="Cevdet Kabal" w:date="2016-08-26T16:25:00Z"/>
                <w:rFonts w:ascii="Trebuchet MS" w:hAnsi="Trebuchet MS"/>
              </w:rPr>
            </w:pPr>
            <w:ins w:id="21141"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3966D9DC" w14:textId="77777777" w:rsidR="00CE203C" w:rsidRPr="006D176F" w:rsidRDefault="00CE203C" w:rsidP="007D1187">
            <w:pPr>
              <w:spacing w:after="0" w:line="240" w:lineRule="auto"/>
              <w:rPr>
                <w:ins w:id="21142" w:author="Cevdet Kabal" w:date="2016-08-26T16:25:00Z"/>
                <w:rFonts w:ascii="Trebuchet MS" w:eastAsia="Times New Roman" w:hAnsi="Trebuchet MS" w:cstheme="minorHAnsi"/>
                <w:b/>
                <w:sz w:val="14"/>
                <w:szCs w:val="14"/>
                <w:lang w:val="en-GB" w:eastAsia="tr-TR"/>
              </w:rPr>
            </w:pPr>
            <w:ins w:id="21143" w:author="Cevdet Kabal" w:date="2016-08-26T16:25:00Z">
              <w:r w:rsidRPr="006D176F">
                <w:rPr>
                  <w:rFonts w:ascii="Trebuchet MS" w:eastAsia="Times New Roman" w:hAnsi="Trebuchet MS" w:cstheme="minorHAnsi"/>
                  <w:b/>
                  <w:sz w:val="14"/>
                  <w:szCs w:val="14"/>
                  <w:lang w:val="en-GB" w:eastAsia="tr-TR"/>
                </w:rPr>
                <w:t>Pre-Construction</w:t>
              </w:r>
            </w:ins>
          </w:p>
          <w:p w14:paraId="39C0AC62" w14:textId="77777777" w:rsidR="00CE203C" w:rsidRPr="006D176F" w:rsidRDefault="00CE203C" w:rsidP="007D1187">
            <w:pPr>
              <w:spacing w:after="0" w:line="240" w:lineRule="auto"/>
              <w:jc w:val="both"/>
              <w:rPr>
                <w:ins w:id="21144" w:author="Cevdet Kabal" w:date="2016-08-26T16:25:00Z"/>
                <w:rFonts w:ascii="Trebuchet MS" w:eastAsia="Times New Roman" w:hAnsi="Trebuchet MS" w:cstheme="minorHAnsi"/>
                <w:sz w:val="14"/>
                <w:szCs w:val="14"/>
                <w:lang w:eastAsia="tr-TR"/>
              </w:rPr>
            </w:pPr>
            <w:ins w:id="21145"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2FA1EED0" w14:textId="77777777" w:rsidR="00CE203C" w:rsidRPr="006D176F" w:rsidRDefault="00CE203C" w:rsidP="007D1187">
            <w:pPr>
              <w:spacing w:after="0" w:line="240" w:lineRule="auto"/>
              <w:jc w:val="both"/>
              <w:rPr>
                <w:ins w:id="21146" w:author="Cevdet Kabal" w:date="2016-08-26T16:25:00Z"/>
                <w:rFonts w:ascii="Trebuchet MS" w:eastAsia="Times New Roman" w:hAnsi="Trebuchet MS" w:cstheme="minorHAnsi"/>
                <w:b/>
                <w:sz w:val="14"/>
                <w:szCs w:val="14"/>
                <w:lang w:val="en-GB" w:eastAsia="tr-TR"/>
              </w:rPr>
            </w:pPr>
            <w:ins w:id="21147" w:author="Cevdet Kabal" w:date="2016-08-26T16:25:00Z">
              <w:r w:rsidRPr="006D176F">
                <w:rPr>
                  <w:rFonts w:ascii="Trebuchet MS" w:eastAsia="Times New Roman" w:hAnsi="Trebuchet MS" w:cstheme="minorHAnsi"/>
                  <w:b/>
                  <w:sz w:val="14"/>
                  <w:szCs w:val="14"/>
                  <w:lang w:val="en-GB" w:eastAsia="tr-TR"/>
                </w:rPr>
                <w:br/>
                <w:t>Post-Construction</w:t>
              </w:r>
            </w:ins>
          </w:p>
          <w:p w14:paraId="725378C7" w14:textId="77777777" w:rsidR="00CE203C" w:rsidRPr="006D176F" w:rsidRDefault="00CE203C" w:rsidP="007D1187">
            <w:pPr>
              <w:spacing w:after="0" w:line="240" w:lineRule="auto"/>
              <w:jc w:val="both"/>
              <w:rPr>
                <w:ins w:id="21148" w:author="Cevdet Kabal" w:date="2016-08-26T16:25:00Z"/>
                <w:rFonts w:ascii="Trebuchet MS" w:eastAsia="Times New Roman" w:hAnsi="Trebuchet MS" w:cs="Arial"/>
                <w:sz w:val="14"/>
                <w:szCs w:val="14"/>
                <w:lang w:val="en-GB" w:eastAsia="tr-TR"/>
              </w:rPr>
            </w:pPr>
            <w:ins w:id="21149" w:author="Cevdet Kabal" w:date="2016-08-26T16:25:00Z">
              <w:r w:rsidRPr="006D176F">
                <w:rPr>
                  <w:rFonts w:ascii="Trebuchet MS" w:eastAsia="Times New Roman" w:hAnsi="Trebuchet MS" w:cstheme="minorHAnsi"/>
                  <w:sz w:val="14"/>
                  <w:szCs w:val="14"/>
                  <w:lang w:eastAsia="tr-TR"/>
                </w:rPr>
                <w:br/>
                <w:t>* The riparian vegetation shall be restored and aquatic and semi-aquatic areas shall be re-created.</w:t>
              </w:r>
            </w:ins>
          </w:p>
        </w:tc>
        <w:tc>
          <w:tcPr>
            <w:tcW w:w="361" w:type="pct"/>
            <w:vAlign w:val="center"/>
          </w:tcPr>
          <w:p w14:paraId="074D549F" w14:textId="77777777" w:rsidR="00CE203C" w:rsidRPr="006D176F" w:rsidRDefault="00CE203C" w:rsidP="003C2189">
            <w:pPr>
              <w:rPr>
                <w:ins w:id="21150" w:author="Cevdet Kabal" w:date="2016-08-26T16:25:00Z"/>
                <w:rFonts w:ascii="Trebuchet MS" w:hAnsi="Trebuchet MS" w:cs="Arial"/>
                <w:sz w:val="16"/>
                <w:szCs w:val="16"/>
                <w:lang w:val="en-GB" w:eastAsia="tr-TR"/>
              </w:rPr>
            </w:pPr>
            <w:ins w:id="21151" w:author="Cevdet Kabal" w:date="2016-08-26T16:25:00Z">
              <w:r w:rsidRPr="006D176F">
                <w:rPr>
                  <w:rFonts w:ascii="Trebuchet MS" w:hAnsi="Trebuchet MS" w:cs="Arial"/>
                  <w:sz w:val="16"/>
                  <w:szCs w:val="16"/>
                  <w:lang w:val="en-GB" w:eastAsia="tr-TR"/>
                </w:rPr>
                <w:t>-</w:t>
              </w:r>
            </w:ins>
          </w:p>
        </w:tc>
        <w:tc>
          <w:tcPr>
            <w:tcW w:w="676" w:type="pct"/>
            <w:vAlign w:val="center"/>
          </w:tcPr>
          <w:p w14:paraId="3CB401A6" w14:textId="77777777" w:rsidR="00CE203C" w:rsidRPr="006D176F" w:rsidRDefault="00CE203C" w:rsidP="003C2189">
            <w:pPr>
              <w:pStyle w:val="ListParagraph"/>
              <w:ind w:left="0"/>
              <w:rPr>
                <w:ins w:id="21152" w:author="Cevdet Kabal" w:date="2016-08-26T16:25:00Z"/>
                <w:rFonts w:ascii="Trebuchet MS" w:hAnsi="Trebuchet MS" w:cs="Arial"/>
                <w:sz w:val="16"/>
                <w:szCs w:val="16"/>
                <w:lang w:eastAsia="tr-TR"/>
              </w:rPr>
            </w:pPr>
            <w:ins w:id="2115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0B00562" w14:textId="77777777" w:rsidR="00CE203C" w:rsidRPr="006D176F" w:rsidRDefault="00CE203C" w:rsidP="003C2189">
            <w:pPr>
              <w:rPr>
                <w:ins w:id="21154" w:author="Cevdet Kabal" w:date="2016-08-26T16:25:00Z"/>
                <w:rFonts w:ascii="Trebuchet MS" w:hAnsi="Trebuchet MS" w:cs="Arial"/>
                <w:sz w:val="16"/>
                <w:szCs w:val="16"/>
                <w:lang w:val="en-GB" w:eastAsia="tr-TR"/>
              </w:rPr>
            </w:pPr>
            <w:ins w:id="21155"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5BCB76C3" w14:textId="77777777" w:rsidR="00CE203C" w:rsidRPr="006D176F" w:rsidRDefault="00CE203C" w:rsidP="00894CFE">
            <w:pPr>
              <w:spacing w:after="0" w:line="240" w:lineRule="auto"/>
              <w:jc w:val="both"/>
              <w:rPr>
                <w:ins w:id="21156" w:author="Cevdet Kabal" w:date="2016-08-26T16:25:00Z"/>
                <w:rFonts w:ascii="Trebuchet MS" w:eastAsia="Times New Roman" w:hAnsi="Trebuchet MS" w:cs="Arial"/>
                <w:b/>
                <w:bCs/>
                <w:sz w:val="14"/>
                <w:szCs w:val="14"/>
                <w:lang w:val="en-GB" w:eastAsia="tr-TR"/>
              </w:rPr>
            </w:pPr>
            <w:ins w:id="21157" w:author="Cevdet Kabal" w:date="2016-08-26T16:25:00Z">
              <w:r w:rsidRPr="006D176F">
                <w:rPr>
                  <w:rFonts w:ascii="Trebuchet MS" w:eastAsia="Times New Roman" w:hAnsi="Trebuchet MS" w:cs="Arial"/>
                  <w:b/>
                  <w:bCs/>
                  <w:sz w:val="14"/>
                  <w:szCs w:val="14"/>
                  <w:lang w:val="en-GB" w:eastAsia="tr-TR"/>
                </w:rPr>
                <w:t>Methodology:</w:t>
              </w:r>
            </w:ins>
          </w:p>
          <w:p w14:paraId="279801D7" w14:textId="77777777" w:rsidR="00CE203C" w:rsidRPr="006D176F" w:rsidRDefault="00CE203C" w:rsidP="007D1187">
            <w:pPr>
              <w:spacing w:after="0" w:line="240" w:lineRule="auto"/>
              <w:jc w:val="both"/>
              <w:rPr>
                <w:ins w:id="21158" w:author="Cevdet Kabal" w:date="2016-08-26T16:25:00Z"/>
                <w:rFonts w:ascii="Trebuchet MS" w:eastAsia="Times New Roman" w:hAnsi="Trebuchet MS" w:cs="Arial"/>
                <w:b/>
                <w:iCs/>
                <w:sz w:val="14"/>
                <w:szCs w:val="14"/>
                <w:lang w:val="en-GB" w:eastAsia="tr-TR"/>
              </w:rPr>
            </w:pPr>
            <w:ins w:id="21159" w:author="Cevdet Kabal" w:date="2016-08-26T16:25:00Z">
              <w:r w:rsidRPr="006D176F">
                <w:rPr>
                  <w:rFonts w:ascii="Trebuchet MS" w:eastAsia="Times New Roman" w:hAnsi="Trebuchet MS" w:cs="Arial"/>
                  <w:b/>
                  <w:iCs/>
                  <w:sz w:val="14"/>
                  <w:szCs w:val="14"/>
                  <w:lang w:val="en-GB" w:eastAsia="tr-TR"/>
                </w:rPr>
                <w:t>Basic Principles </w:t>
              </w:r>
            </w:ins>
          </w:p>
          <w:p w14:paraId="0D8B5745" w14:textId="501479F2" w:rsidR="00CE203C" w:rsidRPr="006D176F" w:rsidRDefault="00CE203C" w:rsidP="007D1187">
            <w:pPr>
              <w:spacing w:after="0" w:line="240" w:lineRule="auto"/>
              <w:jc w:val="both"/>
              <w:rPr>
                <w:ins w:id="21160" w:author="Cevdet Kabal" w:date="2016-08-26T16:25:00Z"/>
                <w:rFonts w:ascii="Trebuchet MS" w:eastAsia="Times New Roman" w:hAnsi="Trebuchet MS" w:cs="Arial"/>
                <w:iCs/>
                <w:sz w:val="14"/>
                <w:szCs w:val="14"/>
                <w:lang w:val="en-GB" w:eastAsia="tr-TR"/>
              </w:rPr>
            </w:pPr>
            <w:ins w:id="21161"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1162" w:author="Cevdet Kabal" w:date="2016-10-11T18:28:00Z">
              <w:r w:rsidR="00DD5F70">
                <w:rPr>
                  <w:rFonts w:ascii="Trebuchet MS" w:eastAsia="Times New Roman" w:hAnsi="Trebuchet MS" w:cs="Arial"/>
                  <w:iCs/>
                  <w:sz w:val="14"/>
                  <w:szCs w:val="14"/>
                  <w:lang w:val="en-GB" w:eastAsia="tr-TR"/>
                </w:rPr>
                <w:t>at least 2 more periods</w:t>
              </w:r>
            </w:ins>
            <w:ins w:id="21163" w:author="Cevdet Kabal" w:date="2016-08-26T16:25:00Z">
              <w:r w:rsidRPr="006D176F">
                <w:rPr>
                  <w:rFonts w:ascii="Trebuchet MS" w:eastAsia="Times New Roman" w:hAnsi="Trebuchet MS" w:cs="Arial"/>
                  <w:iCs/>
                  <w:sz w:val="14"/>
                  <w:szCs w:val="14"/>
                  <w:lang w:val="en-GB" w:eastAsia="tr-TR"/>
                </w:rPr>
                <w:t xml:space="preserve">. </w:t>
              </w:r>
            </w:ins>
          </w:p>
          <w:p w14:paraId="359FB474" w14:textId="77777777" w:rsidR="00CE203C" w:rsidRPr="006D176F" w:rsidRDefault="00CE203C" w:rsidP="007D1187">
            <w:pPr>
              <w:spacing w:after="0" w:line="240" w:lineRule="auto"/>
              <w:jc w:val="both"/>
              <w:rPr>
                <w:ins w:id="21164" w:author="Cevdet Kabal" w:date="2016-08-26T16:25:00Z"/>
                <w:rFonts w:ascii="Trebuchet MS" w:eastAsia="Times New Roman" w:hAnsi="Trebuchet MS" w:cs="Arial"/>
                <w:b/>
                <w:iCs/>
                <w:sz w:val="14"/>
                <w:szCs w:val="14"/>
                <w:lang w:val="en-GB" w:eastAsia="tr-TR"/>
              </w:rPr>
            </w:pPr>
            <w:ins w:id="21165" w:author="Cevdet Kabal" w:date="2016-08-26T16:25:00Z">
              <w:r w:rsidRPr="006D176F">
                <w:rPr>
                  <w:rFonts w:ascii="Trebuchet MS" w:eastAsia="Times New Roman" w:hAnsi="Trebuchet MS" w:cs="Arial"/>
                  <w:b/>
                  <w:iCs/>
                  <w:sz w:val="14"/>
                  <w:szCs w:val="14"/>
                  <w:lang w:val="en-GB" w:eastAsia="tr-TR"/>
                </w:rPr>
                <w:t>Monitoring Methodology</w:t>
              </w:r>
            </w:ins>
          </w:p>
          <w:p w14:paraId="4ADA9D6F" w14:textId="77777777" w:rsidR="00CE203C" w:rsidRPr="006D176F" w:rsidRDefault="00CE203C" w:rsidP="007D1187">
            <w:pPr>
              <w:spacing w:after="0" w:line="240" w:lineRule="auto"/>
              <w:jc w:val="both"/>
              <w:rPr>
                <w:ins w:id="21166" w:author="Cevdet Kabal" w:date="2016-08-26T16:25:00Z"/>
                <w:rFonts w:ascii="Trebuchet MS" w:eastAsia="Times New Roman" w:hAnsi="Trebuchet MS" w:cs="Arial"/>
                <w:iCs/>
                <w:sz w:val="14"/>
                <w:szCs w:val="14"/>
                <w:lang w:val="en-GB" w:eastAsia="tr-TR"/>
              </w:rPr>
            </w:pPr>
            <w:ins w:id="21167" w:author="Cevdet Kabal" w:date="2016-08-26T16:25:00Z">
              <w:r w:rsidRPr="006D176F">
                <w:rPr>
                  <w:rFonts w:ascii="Trebuchet MS" w:eastAsia="Times New Roman" w:hAnsi="Trebuchet MS" w:cs="Arial"/>
                  <w:iCs/>
                  <w:sz w:val="14"/>
                  <w:szCs w:val="14"/>
                  <w:lang w:val="en-GB" w:eastAsia="tr-TR"/>
                </w:rPr>
                <w:t>The river crossing and riparian vegetation status of the crossing in the critical habitat should be observed before the monitoring of the species.</w:t>
              </w:r>
            </w:ins>
          </w:p>
          <w:p w14:paraId="3FD67641" w14:textId="77777777" w:rsidR="00CE203C" w:rsidRPr="006D176F" w:rsidRDefault="00CE203C" w:rsidP="007D1187">
            <w:pPr>
              <w:spacing w:after="0" w:line="240" w:lineRule="auto"/>
              <w:jc w:val="both"/>
              <w:rPr>
                <w:ins w:id="21168" w:author="Cevdet Kabal" w:date="2016-08-26T16:25:00Z"/>
                <w:rFonts w:ascii="Trebuchet MS" w:eastAsia="Times New Roman" w:hAnsi="Trebuchet MS" w:cs="Arial"/>
                <w:iCs/>
                <w:sz w:val="14"/>
                <w:szCs w:val="14"/>
                <w:lang w:val="en-GB" w:eastAsia="tr-TR"/>
              </w:rPr>
            </w:pPr>
            <w:ins w:id="21169" w:author="Cevdet Kabal" w:date="2016-08-26T16:25:00Z">
              <w:r w:rsidRPr="006D176F">
                <w:rPr>
                  <w:rFonts w:ascii="Trebuchet MS" w:eastAsia="Times New Roman" w:hAnsi="Trebuchet MS" w:cs="Arial"/>
                  <w:iCs/>
                  <w:sz w:val="14"/>
                  <w:szCs w:val="14"/>
                  <w:lang w:val="en-GB" w:eastAsia="tr-TR"/>
                </w:rPr>
                <w:t xml:space="preserve">If the vegetation cover and presence of plants are not at desired level in the monitoring years, the monitoring should be extended for 1 more year. </w:t>
              </w:r>
            </w:ins>
          </w:p>
          <w:p w14:paraId="218367AB" w14:textId="77777777" w:rsidR="00CE203C" w:rsidRPr="006D176F" w:rsidRDefault="00CE203C" w:rsidP="007D1187">
            <w:pPr>
              <w:spacing w:after="0" w:line="240" w:lineRule="auto"/>
              <w:jc w:val="both"/>
              <w:rPr>
                <w:ins w:id="21170" w:author="Cevdet Kabal" w:date="2016-08-26T16:25:00Z"/>
                <w:rFonts w:ascii="Trebuchet MS" w:eastAsia="Times New Roman" w:hAnsi="Trebuchet MS" w:cs="Arial"/>
                <w:iCs/>
                <w:sz w:val="14"/>
                <w:szCs w:val="14"/>
                <w:lang w:val="en-GB" w:eastAsia="tr-TR"/>
              </w:rPr>
            </w:pPr>
            <w:ins w:id="21171" w:author="Cevdet Kabal" w:date="2016-08-26T16:25:00Z">
              <w:r w:rsidRPr="006D176F">
                <w:rPr>
                  <w:rFonts w:ascii="Trebuchet MS" w:eastAsia="Times New Roman" w:hAnsi="Trebuchet MS" w:cs="Arial"/>
                  <w:iCs/>
                  <w:sz w:val="14"/>
                  <w:szCs w:val="14"/>
                  <w:lang w:val="en-GB" w:eastAsia="tr-TR"/>
                </w:rPr>
                <w:t xml:space="preserve">The determination if the vegetation cover and species diversity are at desired level should be done by a botanic expert. </w:t>
              </w:r>
            </w:ins>
          </w:p>
          <w:p w14:paraId="492CCC9C" w14:textId="77777777" w:rsidR="00CE203C" w:rsidRPr="006D176F" w:rsidRDefault="00CE203C" w:rsidP="007D1187">
            <w:pPr>
              <w:spacing w:after="0" w:line="240" w:lineRule="auto"/>
              <w:jc w:val="both"/>
              <w:rPr>
                <w:ins w:id="21172" w:author="Cevdet Kabal" w:date="2016-08-26T16:25:00Z"/>
                <w:rFonts w:ascii="Trebuchet MS" w:eastAsia="Times New Roman" w:hAnsi="Trebuchet MS" w:cs="Arial"/>
                <w:iCs/>
                <w:sz w:val="14"/>
                <w:szCs w:val="14"/>
                <w:lang w:val="en-GB" w:eastAsia="tr-TR"/>
              </w:rPr>
            </w:pPr>
            <w:ins w:id="21173"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56B24D12" w14:textId="77777777" w:rsidR="00CE203C" w:rsidRPr="006D176F" w:rsidRDefault="00CE203C" w:rsidP="007D1187">
            <w:pPr>
              <w:spacing w:after="0" w:line="240" w:lineRule="auto"/>
              <w:jc w:val="both"/>
              <w:rPr>
                <w:ins w:id="21174" w:author="Cevdet Kabal" w:date="2016-08-26T16:25:00Z"/>
                <w:rFonts w:ascii="Trebuchet MS" w:eastAsia="Times New Roman" w:hAnsi="Trebuchet MS" w:cs="Arial"/>
                <w:iCs/>
                <w:sz w:val="14"/>
                <w:szCs w:val="14"/>
                <w:lang w:val="en-GB" w:eastAsia="tr-TR"/>
              </w:rPr>
            </w:pPr>
            <w:ins w:id="21175" w:author="Cevdet Kabal" w:date="2016-08-26T16:25:00Z">
              <w:r w:rsidRPr="006D176F">
                <w:rPr>
                  <w:rFonts w:ascii="Trebuchet MS" w:eastAsia="Times New Roman" w:hAnsi="Trebuchet MS" w:cs="Arial"/>
                  <w:iCs/>
                  <w:sz w:val="14"/>
                  <w:szCs w:val="14"/>
                  <w:lang w:val="en-GB" w:eastAsia="tr-TR"/>
                </w:rPr>
                <w:t xml:space="preserve">The weather conditions (temperature, cloudness and wind), number </w:t>
              </w:r>
              <w:r w:rsidRPr="006D176F">
                <w:rPr>
                  <w:rFonts w:ascii="Trebuchet MS" w:eastAsia="Times New Roman" w:hAnsi="Trebuchet MS" w:cs="Arial"/>
                  <w:iCs/>
                  <w:sz w:val="14"/>
                  <w:szCs w:val="14"/>
                  <w:lang w:val="en-GB" w:eastAsia="tr-TR"/>
                </w:rPr>
                <w:lastRenderedPageBreak/>
                <w:t>of individuals, the day of monitoring, name of the expert etc. should be written onto the survey form.</w:t>
              </w:r>
            </w:ins>
          </w:p>
          <w:p w14:paraId="1143818F" w14:textId="77777777" w:rsidR="00CE203C" w:rsidRPr="006D176F" w:rsidRDefault="00CE203C" w:rsidP="007D1187">
            <w:pPr>
              <w:spacing w:after="0" w:line="240" w:lineRule="auto"/>
              <w:jc w:val="both"/>
              <w:rPr>
                <w:ins w:id="21176" w:author="Cevdet Kabal" w:date="2016-08-26T16:25:00Z"/>
                <w:rFonts w:ascii="Trebuchet MS" w:eastAsia="Times New Roman" w:hAnsi="Trebuchet MS" w:cs="Arial"/>
                <w:iCs/>
                <w:sz w:val="14"/>
                <w:szCs w:val="14"/>
                <w:lang w:val="en-GB" w:eastAsia="tr-TR"/>
              </w:rPr>
            </w:pPr>
            <w:ins w:id="21177" w:author="Cevdet Kabal" w:date="2016-08-26T16:25:00Z">
              <w:r w:rsidRPr="006D176F">
                <w:rPr>
                  <w:rFonts w:ascii="Trebuchet MS" w:eastAsia="Times New Roman" w:hAnsi="Trebuchet MS" w:cs="Arial"/>
                  <w:iCs/>
                  <w:sz w:val="14"/>
                  <w:szCs w:val="14"/>
                  <w:lang w:val="en-GB" w:eastAsia="tr-TR"/>
                </w:rPr>
                <w:t>Transect surveys should be done along the riparian vegetation in the critical habitat for 45 minutes between hours 09:30 – 17:30. The samples of species should be captured by using sweep net.</w:t>
              </w:r>
            </w:ins>
          </w:p>
          <w:p w14:paraId="65CE1281" w14:textId="77777777" w:rsidR="00CE203C" w:rsidRPr="006D176F" w:rsidRDefault="00CE203C" w:rsidP="007D1187">
            <w:pPr>
              <w:spacing w:after="0" w:line="240" w:lineRule="auto"/>
              <w:jc w:val="both"/>
              <w:rPr>
                <w:ins w:id="21178" w:author="Cevdet Kabal" w:date="2016-08-26T16:25:00Z"/>
                <w:rFonts w:ascii="Trebuchet MS" w:eastAsia="Times New Roman" w:hAnsi="Trebuchet MS" w:cs="Arial"/>
                <w:iCs/>
                <w:sz w:val="14"/>
                <w:szCs w:val="14"/>
                <w:lang w:val="en-GB" w:eastAsia="tr-TR"/>
              </w:rPr>
            </w:pPr>
            <w:ins w:id="21179" w:author="Cevdet Kabal" w:date="2016-08-26T16:25:00Z">
              <w:r w:rsidRPr="006D176F">
                <w:rPr>
                  <w:rFonts w:ascii="Trebuchet MS" w:eastAsia="Times New Roman" w:hAnsi="Trebuchet MS" w:cs="Arial"/>
                  <w:iCs/>
                  <w:sz w:val="14"/>
                  <w:szCs w:val="14"/>
                  <w:lang w:val="en-GB" w:eastAsia="tr-TR"/>
                </w:rPr>
                <w:t>No monitoring should be done at bad weather conditions (high winds, rainy, cloudy).</w:t>
              </w:r>
            </w:ins>
          </w:p>
          <w:p w14:paraId="2DA8CA9D" w14:textId="77777777" w:rsidR="00CE203C" w:rsidRPr="006D176F" w:rsidRDefault="00CE203C" w:rsidP="007D1187">
            <w:pPr>
              <w:spacing w:after="0" w:line="240" w:lineRule="auto"/>
              <w:jc w:val="both"/>
              <w:rPr>
                <w:ins w:id="21180" w:author="Cevdet Kabal" w:date="2016-08-26T16:25:00Z"/>
                <w:rFonts w:ascii="Trebuchet MS" w:eastAsia="Times New Roman" w:hAnsi="Trebuchet MS" w:cs="Arial"/>
                <w:iCs/>
                <w:sz w:val="14"/>
                <w:szCs w:val="14"/>
                <w:lang w:val="en-GB" w:eastAsia="tr-TR"/>
              </w:rPr>
            </w:pPr>
            <w:ins w:id="21181" w:author="Cevdet Kabal" w:date="2016-08-26T16:25:00Z">
              <w:r w:rsidRPr="006D176F">
                <w:rPr>
                  <w:rFonts w:ascii="Trebuchet MS" w:eastAsia="Times New Roman" w:hAnsi="Trebuchet MS" w:cs="Arial"/>
                  <w:iCs/>
                  <w:sz w:val="14"/>
                  <w:szCs w:val="14"/>
                  <w:lang w:val="en-GB" w:eastAsia="tr-TR"/>
                </w:rPr>
                <w:t xml:space="preserve">The wind should be 5 or less according to Beafort scale which is accepted as wind causing movement of medium sized tree branches and leafs of small trees. </w:t>
              </w:r>
            </w:ins>
          </w:p>
          <w:p w14:paraId="3F71A427" w14:textId="77777777" w:rsidR="00CE203C" w:rsidRPr="006D176F" w:rsidRDefault="00CE203C" w:rsidP="007D1187">
            <w:pPr>
              <w:spacing w:after="0" w:line="240" w:lineRule="auto"/>
              <w:jc w:val="both"/>
              <w:rPr>
                <w:ins w:id="21182" w:author="Cevdet Kabal" w:date="2016-08-26T16:25:00Z"/>
                <w:rFonts w:ascii="Trebuchet MS" w:eastAsia="Times New Roman" w:hAnsi="Trebuchet MS" w:cs="Arial"/>
                <w:iCs/>
                <w:sz w:val="14"/>
                <w:szCs w:val="14"/>
                <w:lang w:val="en-GB" w:eastAsia="tr-TR"/>
              </w:rPr>
            </w:pPr>
            <w:ins w:id="21183" w:author="Cevdet Kabal" w:date="2016-08-26T16:25:00Z">
              <w:r w:rsidRPr="006D176F">
                <w:rPr>
                  <w:rFonts w:ascii="Trebuchet MS" w:eastAsia="Times New Roman" w:hAnsi="Trebuchet MS" w:cs="Arial"/>
                  <w:iCs/>
                  <w:sz w:val="14"/>
                  <w:szCs w:val="14"/>
                  <w:lang w:val="en-GB" w:eastAsia="tr-TR"/>
                </w:rPr>
                <w:t>The individuals in the counting area should be counted by observing. Each individual should be counted for one time. The photographs of the critical habitat and individials should be taken during the monitoring.</w:t>
              </w:r>
            </w:ins>
          </w:p>
          <w:p w14:paraId="05B35213" w14:textId="77777777" w:rsidR="00CE203C" w:rsidRPr="006D176F" w:rsidRDefault="00CE203C" w:rsidP="007D1187">
            <w:pPr>
              <w:spacing w:after="0" w:line="240" w:lineRule="auto"/>
              <w:jc w:val="both"/>
              <w:rPr>
                <w:ins w:id="21184" w:author="Cevdet Kabal" w:date="2016-08-26T16:25:00Z"/>
                <w:rFonts w:ascii="Trebuchet MS" w:eastAsia="Times New Roman" w:hAnsi="Trebuchet MS" w:cs="Arial"/>
                <w:iCs/>
                <w:sz w:val="14"/>
                <w:szCs w:val="14"/>
                <w:lang w:val="en-GB" w:eastAsia="tr-TR"/>
              </w:rPr>
            </w:pPr>
          </w:p>
          <w:p w14:paraId="4B605794" w14:textId="77777777" w:rsidR="00CE203C" w:rsidRPr="006D176F" w:rsidRDefault="00CE203C" w:rsidP="007D1187">
            <w:pPr>
              <w:spacing w:after="0" w:line="240" w:lineRule="auto"/>
              <w:jc w:val="both"/>
              <w:rPr>
                <w:ins w:id="21185" w:author="Cevdet Kabal" w:date="2016-08-26T16:25:00Z"/>
                <w:rFonts w:ascii="Trebuchet MS" w:eastAsia="Times New Roman" w:hAnsi="Trebuchet MS" w:cs="Arial"/>
                <w:iCs/>
                <w:sz w:val="14"/>
                <w:szCs w:val="14"/>
                <w:lang w:val="en-GB" w:eastAsia="tr-TR"/>
              </w:rPr>
            </w:pPr>
            <w:ins w:id="21186" w:author="Cevdet Kabal" w:date="2016-08-26T16:25:00Z">
              <w:r w:rsidRPr="006D176F">
                <w:rPr>
                  <w:rFonts w:ascii="Trebuchet MS" w:eastAsia="Times New Roman" w:hAnsi="Trebuchet MS" w:cs="Arial"/>
                  <w:b/>
                  <w:sz w:val="14"/>
                  <w:szCs w:val="14"/>
                  <w:lang w:val="en-GB" w:eastAsia="tr-TR"/>
                </w:rPr>
                <w:t>Achievement Criteria:</w:t>
              </w:r>
              <w:r w:rsidRPr="006D176F">
                <w:rPr>
                  <w:rFonts w:ascii="Trebuchet MS" w:eastAsia="Times New Roman" w:hAnsi="Trebuchet MS" w:cs="Arial"/>
                  <w:iCs/>
                  <w:sz w:val="14"/>
                  <w:szCs w:val="14"/>
                  <w:lang w:val="en-GB" w:eastAsia="tr-TR"/>
                </w:rPr>
                <w:t xml:space="preserve"> </w:t>
              </w:r>
            </w:ins>
          </w:p>
          <w:p w14:paraId="4A0C96D7" w14:textId="77777777" w:rsidR="00CE203C" w:rsidRPr="006D176F" w:rsidRDefault="00CE203C" w:rsidP="007D1187">
            <w:pPr>
              <w:spacing w:after="0" w:line="240" w:lineRule="auto"/>
              <w:rPr>
                <w:ins w:id="21187" w:author="Cevdet Kabal" w:date="2016-08-26T16:25:00Z"/>
                <w:rFonts w:ascii="Trebuchet MS" w:eastAsia="Times New Roman" w:hAnsi="Trebuchet MS" w:cs="Arial"/>
                <w:iCs/>
                <w:sz w:val="14"/>
                <w:szCs w:val="14"/>
                <w:lang w:val="en-GB" w:eastAsia="tr-TR"/>
              </w:rPr>
            </w:pPr>
            <w:ins w:id="21188" w:author="Cevdet Kabal" w:date="2016-08-26T16:25:00Z">
              <w:r w:rsidRPr="006D176F">
                <w:rPr>
                  <w:rFonts w:ascii="Trebuchet MS" w:eastAsia="Times New Roman" w:hAnsi="Trebuchet MS" w:cs="Arial"/>
                  <w:iCs/>
                  <w:sz w:val="14"/>
                  <w:szCs w:val="14"/>
                  <w:lang w:val="en-GB" w:eastAsia="tr-TR"/>
                </w:rPr>
                <w:t>- Water flow in the river is at the same level before construction</w:t>
              </w:r>
            </w:ins>
          </w:p>
          <w:p w14:paraId="60039A48" w14:textId="77777777" w:rsidR="00CE203C" w:rsidRPr="006D176F" w:rsidRDefault="00CE203C" w:rsidP="007D1187">
            <w:pPr>
              <w:spacing w:after="0" w:line="240" w:lineRule="auto"/>
              <w:rPr>
                <w:ins w:id="21189" w:author="Cevdet Kabal" w:date="2016-08-26T16:25:00Z"/>
                <w:rFonts w:ascii="Trebuchet MS" w:eastAsia="Times New Roman" w:hAnsi="Trebuchet MS" w:cs="Arial"/>
                <w:iCs/>
                <w:sz w:val="14"/>
                <w:szCs w:val="14"/>
                <w:lang w:val="en-GB" w:eastAsia="tr-TR"/>
              </w:rPr>
            </w:pPr>
          </w:p>
          <w:p w14:paraId="0542B6BE" w14:textId="77777777" w:rsidR="00CE203C" w:rsidRPr="006D176F" w:rsidRDefault="00CE203C" w:rsidP="007D1187">
            <w:pPr>
              <w:spacing w:after="0" w:line="240" w:lineRule="auto"/>
              <w:rPr>
                <w:ins w:id="21190" w:author="Cevdet Kabal" w:date="2016-08-26T16:25:00Z"/>
                <w:rFonts w:ascii="Trebuchet MS" w:eastAsia="Times New Roman" w:hAnsi="Trebuchet MS" w:cs="Arial"/>
                <w:iCs/>
                <w:sz w:val="14"/>
                <w:szCs w:val="14"/>
                <w:lang w:val="en-GB" w:eastAsia="tr-TR"/>
              </w:rPr>
            </w:pPr>
            <w:ins w:id="21191" w:author="Cevdet Kabal" w:date="2016-08-26T16:25:00Z">
              <w:r w:rsidRPr="006D176F">
                <w:rPr>
                  <w:rFonts w:ascii="Trebuchet MS" w:eastAsia="Times New Roman" w:hAnsi="Trebuchet MS" w:cs="Arial"/>
                  <w:iCs/>
                  <w:sz w:val="14"/>
                  <w:szCs w:val="14"/>
                  <w:lang w:val="en-GB" w:eastAsia="tr-TR"/>
                </w:rPr>
                <w:t xml:space="preserve">- Vegetation cover in the ROW should be; </w:t>
              </w:r>
            </w:ins>
          </w:p>
          <w:p w14:paraId="6B6950CA" w14:textId="77777777" w:rsidR="00CE203C" w:rsidRPr="006D176F" w:rsidRDefault="00CE203C" w:rsidP="007D1187">
            <w:pPr>
              <w:spacing w:after="0" w:line="240" w:lineRule="auto"/>
              <w:rPr>
                <w:ins w:id="21192" w:author="Cevdet Kabal" w:date="2016-08-26T16:25:00Z"/>
                <w:rFonts w:ascii="Trebuchet MS" w:eastAsia="Times New Roman" w:hAnsi="Trebuchet MS" w:cs="Arial"/>
                <w:iCs/>
                <w:sz w:val="14"/>
                <w:szCs w:val="14"/>
                <w:lang w:val="en-GB" w:eastAsia="tr-TR"/>
              </w:rPr>
            </w:pPr>
            <w:ins w:id="21193" w:author="Cevdet Kabal" w:date="2016-08-26T16:25:00Z">
              <w:r w:rsidRPr="006D176F">
                <w:rPr>
                  <w:rFonts w:ascii="Trebuchet MS" w:eastAsia="Times New Roman" w:hAnsi="Trebuchet MS" w:cs="Arial"/>
                  <w:iCs/>
                  <w:sz w:val="14"/>
                  <w:szCs w:val="14"/>
                  <w:lang w:val="en-GB" w:eastAsia="tr-TR"/>
                </w:rPr>
                <w:t>-at least %10 in the 1. year</w:t>
              </w:r>
            </w:ins>
          </w:p>
          <w:p w14:paraId="424D574F" w14:textId="77777777" w:rsidR="00CE203C" w:rsidRPr="006D176F" w:rsidRDefault="00CE203C" w:rsidP="007D1187">
            <w:pPr>
              <w:spacing w:after="0" w:line="240" w:lineRule="auto"/>
              <w:rPr>
                <w:ins w:id="21194" w:author="Cevdet Kabal" w:date="2016-08-26T16:25:00Z"/>
                <w:rFonts w:ascii="Trebuchet MS" w:eastAsia="Times New Roman" w:hAnsi="Trebuchet MS" w:cs="Arial"/>
                <w:iCs/>
                <w:sz w:val="14"/>
                <w:szCs w:val="14"/>
                <w:lang w:val="en-GB" w:eastAsia="tr-TR"/>
              </w:rPr>
            </w:pPr>
            <w:ins w:id="21195" w:author="Cevdet Kabal" w:date="2016-08-26T16:25:00Z">
              <w:r w:rsidRPr="006D176F">
                <w:rPr>
                  <w:rFonts w:ascii="Trebuchet MS" w:eastAsia="Times New Roman" w:hAnsi="Trebuchet MS" w:cs="Arial"/>
                  <w:iCs/>
                  <w:sz w:val="14"/>
                  <w:szCs w:val="14"/>
                  <w:lang w:val="en-GB" w:eastAsia="tr-TR"/>
                </w:rPr>
                <w:t>-at least %20 in the 2. year</w:t>
              </w:r>
            </w:ins>
          </w:p>
          <w:p w14:paraId="2C1B4A57" w14:textId="77777777" w:rsidR="00CE203C" w:rsidRPr="006D176F" w:rsidRDefault="00CE203C" w:rsidP="007D1187">
            <w:pPr>
              <w:spacing w:after="0" w:line="240" w:lineRule="auto"/>
              <w:rPr>
                <w:ins w:id="21196" w:author="Cevdet Kabal" w:date="2016-08-26T16:25:00Z"/>
                <w:rFonts w:ascii="Trebuchet MS" w:eastAsia="Times New Roman" w:hAnsi="Trebuchet MS" w:cs="Arial"/>
                <w:iCs/>
                <w:sz w:val="14"/>
                <w:szCs w:val="14"/>
                <w:lang w:val="en-GB" w:eastAsia="tr-TR"/>
              </w:rPr>
            </w:pPr>
            <w:ins w:id="21197" w:author="Cevdet Kabal" w:date="2016-08-26T16:25:00Z">
              <w:r w:rsidRPr="006D176F">
                <w:rPr>
                  <w:rFonts w:ascii="Trebuchet MS" w:eastAsia="Times New Roman" w:hAnsi="Trebuchet MS" w:cs="Arial"/>
                  <w:iCs/>
                  <w:sz w:val="14"/>
                  <w:szCs w:val="14"/>
                  <w:lang w:val="en-GB" w:eastAsia="tr-TR"/>
                </w:rPr>
                <w:lastRenderedPageBreak/>
                <w:t>-at least %40 in the 3. year</w:t>
              </w:r>
            </w:ins>
          </w:p>
          <w:p w14:paraId="2DFFC0E0" w14:textId="77777777" w:rsidR="00CE203C" w:rsidRPr="006D176F" w:rsidRDefault="00CE203C" w:rsidP="007D1187">
            <w:pPr>
              <w:spacing w:after="0" w:line="240" w:lineRule="auto"/>
              <w:rPr>
                <w:ins w:id="21198" w:author="Cevdet Kabal" w:date="2016-08-26T16:25:00Z"/>
                <w:rFonts w:ascii="Trebuchet MS" w:eastAsia="Times New Roman" w:hAnsi="Trebuchet MS" w:cs="Arial"/>
                <w:iCs/>
                <w:sz w:val="14"/>
                <w:szCs w:val="14"/>
                <w:lang w:val="en-GB" w:eastAsia="tr-TR"/>
              </w:rPr>
            </w:pPr>
            <w:ins w:id="21199" w:author="Cevdet Kabal" w:date="2016-08-26T16:25:00Z">
              <w:r w:rsidRPr="006D176F">
                <w:rPr>
                  <w:rFonts w:ascii="Trebuchet MS" w:eastAsia="Times New Roman" w:hAnsi="Trebuchet MS" w:cs="Arial"/>
                  <w:iCs/>
                  <w:sz w:val="14"/>
                  <w:szCs w:val="14"/>
                  <w:lang w:val="en-GB" w:eastAsia="tr-TR"/>
                </w:rPr>
                <w:t>-at least %60 in the 5. Year</w:t>
              </w:r>
            </w:ins>
          </w:p>
          <w:p w14:paraId="47971FFA" w14:textId="77777777" w:rsidR="00CE203C" w:rsidRPr="006D176F" w:rsidRDefault="00CE203C" w:rsidP="007D1187">
            <w:pPr>
              <w:spacing w:after="0" w:line="240" w:lineRule="auto"/>
              <w:rPr>
                <w:ins w:id="21200" w:author="Cevdet Kabal" w:date="2016-08-26T16:25:00Z"/>
                <w:rFonts w:ascii="Trebuchet MS" w:eastAsia="Times New Roman" w:hAnsi="Trebuchet MS" w:cs="Arial"/>
                <w:iCs/>
                <w:sz w:val="14"/>
                <w:szCs w:val="14"/>
                <w:lang w:val="en-GB" w:eastAsia="tr-TR"/>
              </w:rPr>
            </w:pPr>
          </w:p>
          <w:p w14:paraId="0BB2820E" w14:textId="77777777" w:rsidR="00CE203C" w:rsidRPr="006D176F" w:rsidRDefault="00CE203C" w:rsidP="007D1187">
            <w:pPr>
              <w:spacing w:after="0" w:line="240" w:lineRule="auto"/>
              <w:jc w:val="both"/>
              <w:rPr>
                <w:ins w:id="21201" w:author="Cevdet Kabal" w:date="2016-08-26T16:25:00Z"/>
                <w:rFonts w:ascii="Trebuchet MS" w:eastAsia="Times New Roman" w:hAnsi="Trebuchet MS" w:cs="Arial"/>
                <w:i/>
                <w:iCs/>
                <w:sz w:val="14"/>
                <w:szCs w:val="14"/>
                <w:lang w:val="en-GB" w:eastAsia="tr-TR"/>
              </w:rPr>
            </w:pPr>
            <w:ins w:id="21202" w:author="Cevdet Kabal" w:date="2016-08-26T16:25:00Z">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sz w:val="14"/>
                  <w:szCs w:val="14"/>
                  <w:lang w:val="en-GB" w:eastAsia="tr-TR"/>
                </w:rPr>
                <w:t>Tipula n.sp.</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Cs/>
                  <w:sz w:val="14"/>
                  <w:szCs w:val="14"/>
                  <w:lang w:val="en-GB" w:eastAsia="tr-TR"/>
                </w:rPr>
                <w:t>species should be</w:t>
              </w:r>
              <w:r w:rsidRPr="006D176F">
                <w:rPr>
                  <w:rFonts w:ascii="Trebuchet MS" w:eastAsia="Times New Roman" w:hAnsi="Trebuchet MS" w:cs="Arial"/>
                  <w:i/>
                  <w:iCs/>
                  <w:sz w:val="14"/>
                  <w:szCs w:val="14"/>
                  <w:lang w:val="en-GB" w:eastAsia="tr-TR"/>
                </w:rPr>
                <w:t>;</w:t>
              </w:r>
            </w:ins>
          </w:p>
          <w:p w14:paraId="5A340A75" w14:textId="77777777" w:rsidR="00CE203C" w:rsidRPr="006D176F" w:rsidRDefault="00CE203C" w:rsidP="007D1187">
            <w:pPr>
              <w:spacing w:after="0" w:line="240" w:lineRule="auto"/>
              <w:jc w:val="both"/>
              <w:rPr>
                <w:ins w:id="21203" w:author="Cevdet Kabal" w:date="2016-08-26T16:25:00Z"/>
                <w:rFonts w:ascii="Trebuchet MS" w:eastAsia="Times New Roman" w:hAnsi="Trebuchet MS" w:cs="Arial"/>
                <w:sz w:val="14"/>
                <w:szCs w:val="14"/>
                <w:lang w:val="en-GB" w:eastAsia="tr-TR"/>
              </w:rPr>
            </w:pPr>
            <w:ins w:id="21204"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19820D43" w14:textId="77777777" w:rsidR="00CE203C" w:rsidRPr="006D176F" w:rsidRDefault="00CE203C" w:rsidP="007D1187">
            <w:pPr>
              <w:spacing w:after="0" w:line="240" w:lineRule="auto"/>
              <w:jc w:val="both"/>
              <w:rPr>
                <w:ins w:id="21205" w:author="Cevdet Kabal" w:date="2016-08-26T16:25:00Z"/>
                <w:rFonts w:ascii="Trebuchet MS" w:eastAsia="Times New Roman" w:hAnsi="Trebuchet MS" w:cs="Arial"/>
                <w:iCs/>
                <w:sz w:val="14"/>
                <w:szCs w:val="14"/>
                <w:lang w:val="en-GB" w:eastAsia="tr-TR"/>
              </w:rPr>
            </w:pPr>
            <w:ins w:id="21206" w:author="Cevdet Kabal" w:date="2016-08-26T16:25:00Z">
              <w:r w:rsidRPr="006D176F">
                <w:rPr>
                  <w:rFonts w:ascii="Trebuchet MS" w:eastAsia="Times New Roman" w:hAnsi="Trebuchet MS" w:cs="Arial"/>
                  <w:sz w:val="14"/>
                  <w:szCs w:val="14"/>
                  <w:lang w:val="en-GB" w:eastAsia="tr-TR"/>
                </w:rPr>
                <w:t>-“low” in the end of 2. and other monitoring years.</w:t>
              </w:r>
            </w:ins>
          </w:p>
        </w:tc>
        <w:tc>
          <w:tcPr>
            <w:tcW w:w="220" w:type="pct"/>
            <w:shd w:val="clear" w:color="auto" w:fill="auto"/>
            <w:vAlign w:val="center"/>
          </w:tcPr>
          <w:p w14:paraId="2D438641" w14:textId="77777777" w:rsidR="00CE203C" w:rsidRPr="006D176F" w:rsidRDefault="00CE203C" w:rsidP="00F61E91">
            <w:pPr>
              <w:rPr>
                <w:ins w:id="21207" w:author="Cevdet Kabal" w:date="2016-08-26T16:25:00Z"/>
                <w:rFonts w:ascii="Trebuchet MS" w:hAnsi="Trebuchet MS" w:cs="Arial"/>
                <w:b/>
                <w:bCs/>
                <w:color w:val="000000" w:themeColor="text1"/>
                <w:sz w:val="16"/>
                <w:szCs w:val="16"/>
                <w:lang w:eastAsia="tr-TR"/>
              </w:rPr>
            </w:pPr>
            <w:ins w:id="21208"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1 May - 25 June</w:t>
              </w:r>
            </w:ins>
          </w:p>
          <w:p w14:paraId="128226F6" w14:textId="77777777" w:rsidR="00CE203C" w:rsidRPr="006D176F" w:rsidRDefault="00CE203C" w:rsidP="00F61E91">
            <w:pPr>
              <w:rPr>
                <w:ins w:id="21209" w:author="Cevdet Kabal" w:date="2016-08-26T16:25:00Z"/>
                <w:rFonts w:ascii="Trebuchet MS" w:hAnsi="Trebuchet MS" w:cs="Arial"/>
                <w:b/>
                <w:bCs/>
                <w:color w:val="000000" w:themeColor="text1"/>
                <w:sz w:val="16"/>
                <w:szCs w:val="16"/>
                <w:lang w:eastAsia="tr-TR"/>
              </w:rPr>
            </w:pPr>
          </w:p>
          <w:p w14:paraId="261D5973" w14:textId="77777777" w:rsidR="00CE203C" w:rsidRPr="006D176F" w:rsidRDefault="00CE203C" w:rsidP="00F61E91">
            <w:pPr>
              <w:rPr>
                <w:ins w:id="21210" w:author="Cevdet Kabal" w:date="2016-08-26T16:25:00Z"/>
                <w:rFonts w:ascii="Trebuchet MS" w:hAnsi="Trebuchet MS" w:cs="Arial"/>
                <w:b/>
                <w:bCs/>
                <w:color w:val="000000" w:themeColor="text1"/>
                <w:sz w:val="16"/>
                <w:szCs w:val="16"/>
                <w:lang w:eastAsia="tr-TR"/>
              </w:rPr>
            </w:pPr>
            <w:ins w:id="21211"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In every 2 weeks</w:t>
              </w:r>
            </w:ins>
          </w:p>
        </w:tc>
        <w:tc>
          <w:tcPr>
            <w:tcW w:w="190" w:type="pct"/>
            <w:shd w:val="clear" w:color="auto" w:fill="auto"/>
            <w:vAlign w:val="center"/>
          </w:tcPr>
          <w:p w14:paraId="4EFD5F74" w14:textId="444A9130" w:rsidR="00CE203C" w:rsidRPr="006D176F" w:rsidRDefault="00CE203C" w:rsidP="003C2189">
            <w:pPr>
              <w:rPr>
                <w:ins w:id="21212" w:author="Cevdet Kabal" w:date="2016-08-26T16:25:00Z"/>
                <w:rFonts w:ascii="Trebuchet MS" w:hAnsi="Trebuchet MS" w:cs="Arial"/>
                <w:sz w:val="16"/>
                <w:szCs w:val="16"/>
                <w:lang w:val="en-GB" w:eastAsia="tr-TR"/>
              </w:rPr>
            </w:pPr>
            <w:ins w:id="2121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943B456" w14:textId="77777777" w:rsidR="00CE203C" w:rsidRPr="006D176F" w:rsidRDefault="00CE203C" w:rsidP="003C2189">
            <w:pPr>
              <w:rPr>
                <w:ins w:id="21214" w:author="Cevdet Kabal" w:date="2016-08-26T16:25:00Z"/>
                <w:rFonts w:ascii="Trebuchet MS" w:hAnsi="Trebuchet MS" w:cs="Arial"/>
                <w:sz w:val="16"/>
                <w:szCs w:val="16"/>
                <w:lang w:val="en-GB" w:eastAsia="tr-TR"/>
              </w:rPr>
            </w:pPr>
            <w:ins w:id="2121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56A4738" w14:textId="77777777" w:rsidR="00CE203C" w:rsidRPr="006D176F" w:rsidRDefault="00CE203C" w:rsidP="003C2189">
            <w:pPr>
              <w:rPr>
                <w:ins w:id="21216" w:author="Cevdet Kabal" w:date="2016-08-26T16:25:00Z"/>
                <w:rFonts w:ascii="Trebuchet MS" w:hAnsi="Trebuchet MS" w:cs="Arial"/>
                <w:sz w:val="16"/>
                <w:szCs w:val="16"/>
                <w:lang w:val="en-GB" w:eastAsia="tr-TR"/>
              </w:rPr>
            </w:pPr>
            <w:ins w:id="2121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93B127A" w14:textId="77777777" w:rsidR="00CE203C" w:rsidRPr="006D176F" w:rsidRDefault="00CE203C" w:rsidP="003C2189">
            <w:pPr>
              <w:rPr>
                <w:ins w:id="21218" w:author="Cevdet Kabal" w:date="2016-08-26T16:25:00Z"/>
                <w:rFonts w:ascii="Trebuchet MS" w:hAnsi="Trebuchet MS" w:cs="Arial"/>
                <w:sz w:val="16"/>
                <w:szCs w:val="16"/>
                <w:lang w:val="en-GB" w:eastAsia="tr-TR"/>
              </w:rPr>
            </w:pPr>
            <w:ins w:id="2121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A4091B6" w14:textId="77777777" w:rsidR="00CE203C" w:rsidRPr="006D176F" w:rsidRDefault="00CE203C" w:rsidP="003C2189">
            <w:pPr>
              <w:rPr>
                <w:ins w:id="21220" w:author="Cevdet Kabal" w:date="2016-08-26T16:25:00Z"/>
                <w:rFonts w:ascii="Trebuchet MS" w:hAnsi="Trebuchet MS" w:cs="Arial"/>
                <w:sz w:val="16"/>
                <w:szCs w:val="16"/>
                <w:lang w:val="en-GB" w:eastAsia="tr-TR"/>
              </w:rPr>
            </w:pPr>
            <w:ins w:id="21221" w:author="Cevdet Kabal" w:date="2016-08-26T16:25:00Z">
              <w:r w:rsidRPr="006D176F">
                <w:rPr>
                  <w:rFonts w:ascii="Trebuchet MS" w:hAnsi="Trebuchet MS" w:cs="Arial"/>
                  <w:sz w:val="16"/>
                  <w:szCs w:val="16"/>
                  <w:lang w:val="en-GB" w:eastAsia="tr-TR"/>
                </w:rPr>
                <w:t>-</w:t>
              </w:r>
            </w:ins>
          </w:p>
        </w:tc>
      </w:tr>
      <w:tr w:rsidR="00CE203C" w:rsidRPr="006D176F" w14:paraId="1EA6456F" w14:textId="77777777" w:rsidTr="00B5250C">
        <w:trPr>
          <w:trHeight w:val="845"/>
          <w:jc w:val="center"/>
          <w:ins w:id="21222" w:author="Cevdet Kabal" w:date="2016-08-26T16:25:00Z"/>
        </w:trPr>
        <w:tc>
          <w:tcPr>
            <w:tcW w:w="134" w:type="pct"/>
            <w:shd w:val="clear" w:color="auto" w:fill="auto"/>
            <w:noWrap/>
            <w:vAlign w:val="center"/>
          </w:tcPr>
          <w:p w14:paraId="7234FAA9" w14:textId="2B8D23D1" w:rsidR="00CE203C" w:rsidRPr="006D176F" w:rsidRDefault="00CE203C" w:rsidP="00EA150A">
            <w:pPr>
              <w:jc w:val="center"/>
              <w:rPr>
                <w:ins w:id="21223" w:author="Cevdet Kabal" w:date="2016-08-26T16:25:00Z"/>
                <w:rFonts w:ascii="Trebuchet MS" w:hAnsi="Trebuchet MS" w:cs="Arial"/>
                <w:sz w:val="16"/>
                <w:szCs w:val="16"/>
              </w:rPr>
            </w:pPr>
            <w:ins w:id="21224" w:author="Cevdet Kabal" w:date="2016-08-26T16:25:00Z">
              <w:r w:rsidRPr="006D176F">
                <w:rPr>
                  <w:rFonts w:ascii="Trebuchet MS" w:hAnsi="Trebuchet MS"/>
                  <w:color w:val="000000"/>
                  <w:sz w:val="16"/>
                  <w:szCs w:val="16"/>
                </w:rPr>
                <w:lastRenderedPageBreak/>
                <w:t>590</w:t>
              </w:r>
            </w:ins>
          </w:p>
        </w:tc>
        <w:tc>
          <w:tcPr>
            <w:tcW w:w="136" w:type="pct"/>
            <w:shd w:val="clear" w:color="auto" w:fill="auto"/>
            <w:vAlign w:val="center"/>
          </w:tcPr>
          <w:p w14:paraId="758108D2" w14:textId="77777777" w:rsidR="00CE203C" w:rsidRPr="006D176F" w:rsidRDefault="00CE203C" w:rsidP="00B5250C">
            <w:pPr>
              <w:jc w:val="center"/>
              <w:rPr>
                <w:ins w:id="21225" w:author="Cevdet Kabal" w:date="2016-08-26T16:25:00Z"/>
                <w:rFonts w:ascii="Trebuchet MS" w:hAnsi="Trebuchet MS"/>
              </w:rPr>
            </w:pPr>
            <w:ins w:id="2122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23C61FD" w14:textId="77777777" w:rsidR="00CE203C" w:rsidRPr="006D176F" w:rsidRDefault="00CE203C" w:rsidP="00435959">
            <w:pPr>
              <w:rPr>
                <w:ins w:id="21227" w:author="Cevdet Kabal" w:date="2016-08-26T16:25:00Z"/>
                <w:rFonts w:ascii="Trebuchet MS" w:hAnsi="Trebuchet MS" w:cs="Arial"/>
                <w:color w:val="000000" w:themeColor="text1"/>
                <w:sz w:val="16"/>
                <w:szCs w:val="16"/>
                <w:lang w:eastAsia="tr-TR"/>
              </w:rPr>
            </w:pPr>
            <w:ins w:id="21228" w:author="Cevdet Kabal" w:date="2016-08-26T16:25:00Z">
              <w:r w:rsidRPr="006D176F">
                <w:rPr>
                  <w:rFonts w:ascii="Trebuchet MS" w:eastAsia="Times New Roman" w:hAnsi="Trebuchet MS" w:cs="Arial"/>
                  <w:sz w:val="14"/>
                  <w:szCs w:val="14"/>
                  <w:lang w:val="en-GB" w:eastAsia="tr-TR"/>
                </w:rPr>
                <w:t>654+103-656+981 Critical Habitat (CH32)</w:t>
              </w:r>
            </w:ins>
          </w:p>
        </w:tc>
        <w:tc>
          <w:tcPr>
            <w:tcW w:w="407" w:type="pct"/>
            <w:shd w:val="clear" w:color="auto" w:fill="auto"/>
            <w:noWrap/>
            <w:vAlign w:val="center"/>
          </w:tcPr>
          <w:p w14:paraId="118810F0" w14:textId="77777777" w:rsidR="00CE203C" w:rsidRPr="006D176F" w:rsidRDefault="00CE203C" w:rsidP="00722E2E">
            <w:pPr>
              <w:rPr>
                <w:ins w:id="21229" w:author="Cevdet Kabal" w:date="2016-08-26T16:25:00Z"/>
                <w:rFonts w:ascii="Trebuchet MS" w:hAnsi="Trebuchet MS" w:cs="Arial"/>
                <w:color w:val="000000" w:themeColor="text1"/>
                <w:sz w:val="16"/>
                <w:szCs w:val="16"/>
                <w:lang w:eastAsia="tr-TR"/>
              </w:rPr>
            </w:pPr>
            <w:ins w:id="21230"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Tipula n.sp</w:t>
              </w:r>
            </w:ins>
          </w:p>
        </w:tc>
        <w:tc>
          <w:tcPr>
            <w:tcW w:w="565" w:type="pct"/>
          </w:tcPr>
          <w:p w14:paraId="2BFE7B90" w14:textId="77777777" w:rsidR="00CE203C" w:rsidRPr="006D176F" w:rsidRDefault="00CE203C">
            <w:pPr>
              <w:rPr>
                <w:ins w:id="21231" w:author="Cevdet Kabal" w:date="2016-08-26T16:25:00Z"/>
                <w:rFonts w:ascii="Trebuchet MS" w:hAnsi="Trebuchet MS"/>
              </w:rPr>
            </w:pPr>
            <w:ins w:id="21232"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5CD71BE0" w14:textId="77777777" w:rsidR="00CE203C" w:rsidRPr="006D176F" w:rsidRDefault="00CE203C" w:rsidP="007D1187">
            <w:pPr>
              <w:spacing w:after="0" w:line="240" w:lineRule="auto"/>
              <w:rPr>
                <w:ins w:id="21233" w:author="Cevdet Kabal" w:date="2016-08-26T16:25:00Z"/>
                <w:rFonts w:ascii="Trebuchet MS" w:eastAsia="Times New Roman" w:hAnsi="Trebuchet MS" w:cstheme="minorHAnsi"/>
                <w:b/>
                <w:sz w:val="14"/>
                <w:szCs w:val="14"/>
                <w:lang w:eastAsia="tr-TR"/>
              </w:rPr>
            </w:pPr>
            <w:ins w:id="21234" w:author="Cevdet Kabal" w:date="2016-08-26T16:25:00Z">
              <w:r w:rsidRPr="006D176F">
                <w:rPr>
                  <w:rFonts w:ascii="Trebuchet MS" w:eastAsia="Times New Roman" w:hAnsi="Trebuchet MS" w:cstheme="minorHAnsi"/>
                  <w:b/>
                  <w:sz w:val="14"/>
                  <w:szCs w:val="14"/>
                  <w:lang w:eastAsia="tr-TR"/>
                </w:rPr>
                <w:t>Closed Construction Period: 1 May-1 June</w:t>
              </w:r>
            </w:ins>
          </w:p>
          <w:p w14:paraId="4355550A" w14:textId="77777777" w:rsidR="00CE203C" w:rsidRPr="006D176F" w:rsidRDefault="00CE203C" w:rsidP="007D1187">
            <w:pPr>
              <w:spacing w:after="0" w:line="240" w:lineRule="auto"/>
              <w:rPr>
                <w:ins w:id="21235" w:author="Cevdet Kabal" w:date="2016-08-26T16:25:00Z"/>
                <w:rFonts w:ascii="Trebuchet MS" w:eastAsia="Times New Roman" w:hAnsi="Trebuchet MS" w:cstheme="minorHAnsi"/>
                <w:b/>
                <w:sz w:val="14"/>
                <w:szCs w:val="14"/>
                <w:lang w:val="en-GB" w:eastAsia="tr-TR"/>
              </w:rPr>
            </w:pPr>
            <w:ins w:id="21236" w:author="Cevdet Kabal" w:date="2016-08-26T16:25:00Z">
              <w:r w:rsidRPr="006D176F">
                <w:rPr>
                  <w:rFonts w:ascii="Trebuchet MS" w:eastAsia="Times New Roman" w:hAnsi="Trebuchet MS" w:cstheme="minorHAnsi"/>
                  <w:b/>
                  <w:sz w:val="14"/>
                  <w:szCs w:val="14"/>
                  <w:lang w:val="en-GB" w:eastAsia="tr-TR"/>
                </w:rPr>
                <w:t>Pre-Construction</w:t>
              </w:r>
            </w:ins>
          </w:p>
          <w:p w14:paraId="3BAC335B" w14:textId="77777777" w:rsidR="00CE203C" w:rsidRPr="006D176F" w:rsidRDefault="00CE203C" w:rsidP="007D1187">
            <w:pPr>
              <w:spacing w:after="0" w:line="240" w:lineRule="auto"/>
              <w:jc w:val="both"/>
              <w:rPr>
                <w:ins w:id="21237" w:author="Cevdet Kabal" w:date="2016-08-26T16:25:00Z"/>
                <w:rFonts w:ascii="Trebuchet MS" w:eastAsia="Times New Roman" w:hAnsi="Trebuchet MS" w:cstheme="minorHAnsi"/>
                <w:sz w:val="14"/>
                <w:szCs w:val="14"/>
                <w:lang w:eastAsia="tr-TR"/>
              </w:rPr>
            </w:pPr>
            <w:ins w:id="21238"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583AF1EA" w14:textId="77777777" w:rsidR="00CE203C" w:rsidRPr="006D176F" w:rsidRDefault="00CE203C" w:rsidP="007D1187">
            <w:pPr>
              <w:spacing w:after="0" w:line="240" w:lineRule="auto"/>
              <w:jc w:val="both"/>
              <w:rPr>
                <w:ins w:id="21239" w:author="Cevdet Kabal" w:date="2016-08-26T16:25:00Z"/>
                <w:rFonts w:ascii="Trebuchet MS" w:eastAsia="Times New Roman" w:hAnsi="Trebuchet MS" w:cstheme="minorHAnsi"/>
                <w:b/>
                <w:sz w:val="14"/>
                <w:szCs w:val="14"/>
                <w:lang w:val="en-GB" w:eastAsia="tr-TR"/>
              </w:rPr>
            </w:pPr>
            <w:ins w:id="21240" w:author="Cevdet Kabal" w:date="2016-08-26T16:25:00Z">
              <w:r w:rsidRPr="006D176F">
                <w:rPr>
                  <w:rFonts w:ascii="Trebuchet MS" w:eastAsia="Times New Roman" w:hAnsi="Trebuchet MS" w:cstheme="minorHAnsi"/>
                  <w:b/>
                  <w:sz w:val="14"/>
                  <w:szCs w:val="14"/>
                  <w:lang w:val="en-GB" w:eastAsia="tr-TR"/>
                </w:rPr>
                <w:br/>
                <w:t>Post-Construction</w:t>
              </w:r>
            </w:ins>
          </w:p>
          <w:p w14:paraId="685F7F43" w14:textId="77777777" w:rsidR="00CE203C" w:rsidRPr="006D176F" w:rsidRDefault="00CE203C" w:rsidP="007D1187">
            <w:pPr>
              <w:spacing w:after="0" w:line="240" w:lineRule="auto"/>
              <w:jc w:val="both"/>
              <w:rPr>
                <w:ins w:id="21241" w:author="Cevdet Kabal" w:date="2016-08-26T16:25:00Z"/>
                <w:rFonts w:ascii="Trebuchet MS" w:eastAsia="Times New Roman" w:hAnsi="Trebuchet MS" w:cstheme="minorHAnsi"/>
                <w:sz w:val="14"/>
                <w:szCs w:val="14"/>
                <w:lang w:eastAsia="tr-TR"/>
              </w:rPr>
            </w:pPr>
            <w:ins w:id="21242" w:author="Cevdet Kabal" w:date="2016-08-26T16:25:00Z">
              <w:r w:rsidRPr="006D176F">
                <w:rPr>
                  <w:rFonts w:ascii="Trebuchet MS" w:eastAsia="Times New Roman" w:hAnsi="Trebuchet MS" w:cstheme="minorHAnsi"/>
                  <w:sz w:val="14"/>
                  <w:szCs w:val="14"/>
                  <w:lang w:eastAsia="tr-TR"/>
                </w:rPr>
                <w:t>*The stored top soil should be laid back in 3 months at the latest.</w:t>
              </w:r>
            </w:ins>
          </w:p>
          <w:p w14:paraId="32A224B4" w14:textId="77777777" w:rsidR="00CE203C" w:rsidRPr="006D176F" w:rsidRDefault="00CE203C" w:rsidP="007D1187">
            <w:pPr>
              <w:spacing w:after="0" w:line="240" w:lineRule="auto"/>
              <w:jc w:val="both"/>
              <w:rPr>
                <w:ins w:id="21243" w:author="Cevdet Kabal" w:date="2016-08-26T16:25:00Z"/>
                <w:rFonts w:ascii="Trebuchet MS" w:eastAsia="Times New Roman" w:hAnsi="Trebuchet MS" w:cstheme="minorHAnsi"/>
                <w:sz w:val="14"/>
                <w:szCs w:val="14"/>
                <w:lang w:eastAsia="tr-TR"/>
              </w:rPr>
            </w:pPr>
            <w:ins w:id="21244" w:author="Cevdet Kabal" w:date="2016-08-26T16:25:00Z">
              <w:r w:rsidRPr="006D176F">
                <w:rPr>
                  <w:rFonts w:ascii="Trebuchet MS" w:eastAsia="Times New Roman" w:hAnsi="Trebuchet MS" w:cstheme="minorHAnsi"/>
                  <w:sz w:val="14"/>
                  <w:szCs w:val="14"/>
                  <w:lang w:eastAsia="tr-TR"/>
                </w:rPr>
                <w:t>*Habitat should be restored.</w:t>
              </w:r>
            </w:ins>
          </w:p>
          <w:p w14:paraId="1166CE6E" w14:textId="77777777" w:rsidR="00CE203C" w:rsidRPr="006D176F" w:rsidRDefault="00CE203C" w:rsidP="007D1187">
            <w:pPr>
              <w:spacing w:after="0" w:line="240" w:lineRule="auto"/>
              <w:jc w:val="both"/>
              <w:rPr>
                <w:ins w:id="21245" w:author="Cevdet Kabal" w:date="2016-08-26T16:25:00Z"/>
                <w:rFonts w:ascii="Trebuchet MS" w:eastAsia="Times New Roman" w:hAnsi="Trebuchet MS" w:cs="Arial"/>
                <w:sz w:val="14"/>
                <w:szCs w:val="14"/>
                <w:lang w:val="en-GB" w:eastAsia="tr-TR"/>
              </w:rPr>
            </w:pPr>
          </w:p>
        </w:tc>
        <w:tc>
          <w:tcPr>
            <w:tcW w:w="361" w:type="pct"/>
            <w:vAlign w:val="center"/>
          </w:tcPr>
          <w:p w14:paraId="300A1EEA" w14:textId="77777777" w:rsidR="00CE203C" w:rsidRPr="006D176F" w:rsidRDefault="00CE203C" w:rsidP="003C2189">
            <w:pPr>
              <w:rPr>
                <w:ins w:id="21246" w:author="Cevdet Kabal" w:date="2016-08-26T16:25:00Z"/>
                <w:rFonts w:ascii="Trebuchet MS" w:hAnsi="Trebuchet MS" w:cs="Arial"/>
                <w:sz w:val="16"/>
                <w:szCs w:val="16"/>
                <w:lang w:val="en-GB" w:eastAsia="tr-TR"/>
              </w:rPr>
            </w:pPr>
            <w:ins w:id="21247" w:author="Cevdet Kabal" w:date="2016-08-26T16:25:00Z">
              <w:r w:rsidRPr="006D176F">
                <w:rPr>
                  <w:rFonts w:ascii="Trebuchet MS" w:hAnsi="Trebuchet MS" w:cs="Arial"/>
                  <w:sz w:val="16"/>
                  <w:szCs w:val="16"/>
                  <w:lang w:val="en-GB" w:eastAsia="tr-TR"/>
                </w:rPr>
                <w:t>-</w:t>
              </w:r>
            </w:ins>
          </w:p>
        </w:tc>
        <w:tc>
          <w:tcPr>
            <w:tcW w:w="676" w:type="pct"/>
            <w:vAlign w:val="center"/>
          </w:tcPr>
          <w:p w14:paraId="0F50BF64" w14:textId="77777777" w:rsidR="00CE203C" w:rsidRPr="006D176F" w:rsidRDefault="00CE203C" w:rsidP="003C2189">
            <w:pPr>
              <w:pStyle w:val="ListParagraph"/>
              <w:ind w:left="0"/>
              <w:rPr>
                <w:ins w:id="21248" w:author="Cevdet Kabal" w:date="2016-08-26T16:25:00Z"/>
                <w:rFonts w:ascii="Trebuchet MS" w:hAnsi="Trebuchet MS" w:cs="Arial"/>
                <w:sz w:val="16"/>
                <w:szCs w:val="16"/>
                <w:lang w:eastAsia="tr-TR"/>
              </w:rPr>
            </w:pPr>
            <w:ins w:id="2124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7CB24A3" w14:textId="77777777" w:rsidR="00CE203C" w:rsidRPr="006D176F" w:rsidRDefault="00CE203C" w:rsidP="003C2189">
            <w:pPr>
              <w:rPr>
                <w:ins w:id="21250" w:author="Cevdet Kabal" w:date="2016-08-26T16:25:00Z"/>
                <w:rFonts w:ascii="Trebuchet MS" w:hAnsi="Trebuchet MS" w:cs="Arial"/>
                <w:sz w:val="16"/>
                <w:szCs w:val="16"/>
                <w:lang w:val="en-GB" w:eastAsia="tr-TR"/>
              </w:rPr>
            </w:pPr>
            <w:ins w:id="21251"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37495BBB" w14:textId="77777777" w:rsidR="00CE203C" w:rsidRPr="006D176F" w:rsidRDefault="00CE203C" w:rsidP="00894CFE">
            <w:pPr>
              <w:spacing w:after="0" w:line="240" w:lineRule="auto"/>
              <w:jc w:val="both"/>
              <w:rPr>
                <w:ins w:id="21252" w:author="Cevdet Kabal" w:date="2016-08-26T16:25:00Z"/>
                <w:rFonts w:ascii="Trebuchet MS" w:eastAsia="Times New Roman" w:hAnsi="Trebuchet MS" w:cs="Arial"/>
                <w:b/>
                <w:bCs/>
                <w:sz w:val="14"/>
                <w:szCs w:val="14"/>
                <w:lang w:val="en-GB" w:eastAsia="tr-TR"/>
              </w:rPr>
            </w:pPr>
            <w:ins w:id="21253" w:author="Cevdet Kabal" w:date="2016-08-26T16:25:00Z">
              <w:r w:rsidRPr="006D176F">
                <w:rPr>
                  <w:rFonts w:ascii="Trebuchet MS" w:eastAsia="Times New Roman" w:hAnsi="Trebuchet MS" w:cs="Arial"/>
                  <w:b/>
                  <w:bCs/>
                  <w:sz w:val="14"/>
                  <w:szCs w:val="14"/>
                  <w:lang w:val="en-GB" w:eastAsia="tr-TR"/>
                </w:rPr>
                <w:t>Methodology:</w:t>
              </w:r>
            </w:ins>
          </w:p>
          <w:p w14:paraId="1450D899" w14:textId="77777777" w:rsidR="00CE203C" w:rsidRPr="006D176F" w:rsidRDefault="00CE203C" w:rsidP="007D1187">
            <w:pPr>
              <w:spacing w:after="0" w:line="240" w:lineRule="auto"/>
              <w:jc w:val="both"/>
              <w:rPr>
                <w:ins w:id="21254" w:author="Cevdet Kabal" w:date="2016-08-26T16:25:00Z"/>
                <w:rFonts w:ascii="Trebuchet MS" w:eastAsia="Times New Roman" w:hAnsi="Trebuchet MS" w:cs="Arial"/>
                <w:b/>
                <w:iCs/>
                <w:sz w:val="14"/>
                <w:szCs w:val="14"/>
                <w:lang w:val="en-GB" w:eastAsia="tr-TR"/>
              </w:rPr>
            </w:pPr>
            <w:ins w:id="21255" w:author="Cevdet Kabal" w:date="2016-08-26T16:25:00Z">
              <w:r w:rsidRPr="006D176F">
                <w:rPr>
                  <w:rFonts w:ascii="Trebuchet MS" w:eastAsia="Times New Roman" w:hAnsi="Trebuchet MS" w:cs="Arial"/>
                  <w:b/>
                  <w:iCs/>
                  <w:sz w:val="14"/>
                  <w:szCs w:val="14"/>
                  <w:lang w:val="en-GB" w:eastAsia="tr-TR"/>
                </w:rPr>
                <w:t>Basic Principles </w:t>
              </w:r>
            </w:ins>
          </w:p>
          <w:p w14:paraId="7C9219E1" w14:textId="0C639485" w:rsidR="00CE203C" w:rsidRPr="006D176F" w:rsidRDefault="00CE203C" w:rsidP="007D1187">
            <w:pPr>
              <w:spacing w:after="0" w:line="240" w:lineRule="auto"/>
              <w:jc w:val="both"/>
              <w:rPr>
                <w:ins w:id="21256" w:author="Cevdet Kabal" w:date="2016-08-26T16:25:00Z"/>
                <w:rFonts w:ascii="Trebuchet MS" w:eastAsia="Times New Roman" w:hAnsi="Trebuchet MS" w:cs="Arial"/>
                <w:iCs/>
                <w:sz w:val="14"/>
                <w:szCs w:val="14"/>
                <w:lang w:val="en-GB" w:eastAsia="tr-TR"/>
              </w:rPr>
            </w:pPr>
            <w:ins w:id="21257"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1258" w:author="Cevdet Kabal" w:date="2016-10-11T18:28:00Z">
              <w:r w:rsidR="00DD5F70">
                <w:rPr>
                  <w:rFonts w:ascii="Trebuchet MS" w:eastAsia="Times New Roman" w:hAnsi="Trebuchet MS" w:cs="Arial"/>
                  <w:iCs/>
                  <w:sz w:val="14"/>
                  <w:szCs w:val="14"/>
                  <w:lang w:val="en-GB" w:eastAsia="tr-TR"/>
                </w:rPr>
                <w:t>at least 2 more periods</w:t>
              </w:r>
            </w:ins>
            <w:ins w:id="21259" w:author="Cevdet Kabal" w:date="2016-08-26T16:25:00Z">
              <w:r w:rsidRPr="006D176F">
                <w:rPr>
                  <w:rFonts w:ascii="Trebuchet MS" w:eastAsia="Times New Roman" w:hAnsi="Trebuchet MS" w:cs="Arial"/>
                  <w:iCs/>
                  <w:sz w:val="14"/>
                  <w:szCs w:val="14"/>
                  <w:lang w:val="en-GB" w:eastAsia="tr-TR"/>
                </w:rPr>
                <w:t xml:space="preserve">. </w:t>
              </w:r>
            </w:ins>
          </w:p>
          <w:p w14:paraId="0BF7C4B4" w14:textId="77777777" w:rsidR="00CE203C" w:rsidRPr="006D176F" w:rsidRDefault="00CE203C" w:rsidP="007D1187">
            <w:pPr>
              <w:spacing w:after="0" w:line="240" w:lineRule="auto"/>
              <w:jc w:val="both"/>
              <w:rPr>
                <w:ins w:id="21260" w:author="Cevdet Kabal" w:date="2016-08-26T16:25:00Z"/>
                <w:rFonts w:ascii="Trebuchet MS" w:eastAsia="Times New Roman" w:hAnsi="Trebuchet MS" w:cs="Arial"/>
                <w:b/>
                <w:iCs/>
                <w:sz w:val="14"/>
                <w:szCs w:val="14"/>
                <w:lang w:val="en-GB" w:eastAsia="tr-TR"/>
              </w:rPr>
            </w:pPr>
            <w:ins w:id="21261" w:author="Cevdet Kabal" w:date="2016-08-26T16:25:00Z">
              <w:r w:rsidRPr="006D176F">
                <w:rPr>
                  <w:rFonts w:ascii="Trebuchet MS" w:eastAsia="Times New Roman" w:hAnsi="Trebuchet MS" w:cs="Arial"/>
                  <w:b/>
                  <w:iCs/>
                  <w:sz w:val="14"/>
                  <w:szCs w:val="14"/>
                  <w:lang w:val="en-GB" w:eastAsia="tr-TR"/>
                </w:rPr>
                <w:t>Monitoring Methodology</w:t>
              </w:r>
            </w:ins>
          </w:p>
          <w:p w14:paraId="3B41D986" w14:textId="77777777" w:rsidR="00CE203C" w:rsidRPr="006D176F" w:rsidRDefault="00CE203C" w:rsidP="007D1187">
            <w:pPr>
              <w:spacing w:after="0" w:line="240" w:lineRule="auto"/>
              <w:jc w:val="both"/>
              <w:rPr>
                <w:ins w:id="21262" w:author="Cevdet Kabal" w:date="2016-08-26T16:25:00Z"/>
                <w:rFonts w:ascii="Trebuchet MS" w:eastAsia="Times New Roman" w:hAnsi="Trebuchet MS" w:cs="Arial"/>
                <w:iCs/>
                <w:sz w:val="14"/>
                <w:szCs w:val="14"/>
                <w:lang w:val="en-GB" w:eastAsia="tr-TR"/>
              </w:rPr>
            </w:pPr>
            <w:ins w:id="21263" w:author="Cevdet Kabal" w:date="2016-08-26T16:25:00Z">
              <w:r w:rsidRPr="006D176F">
                <w:rPr>
                  <w:rFonts w:ascii="Trebuchet MS" w:eastAsia="Times New Roman" w:hAnsi="Trebuchet MS" w:cs="Arial"/>
                  <w:iCs/>
                  <w:sz w:val="14"/>
                  <w:szCs w:val="14"/>
                  <w:lang w:val="en-GB" w:eastAsia="tr-TR"/>
                </w:rPr>
                <w:t>The river crossing and riparian vegetation status of the crossing in the critical habitat should be observed before the monitoring of the species.</w:t>
              </w:r>
            </w:ins>
          </w:p>
          <w:p w14:paraId="6842C2FE" w14:textId="77777777" w:rsidR="00CE203C" w:rsidRPr="006D176F" w:rsidRDefault="00CE203C" w:rsidP="007D1187">
            <w:pPr>
              <w:spacing w:after="0" w:line="240" w:lineRule="auto"/>
              <w:jc w:val="both"/>
              <w:rPr>
                <w:ins w:id="21264" w:author="Cevdet Kabal" w:date="2016-08-26T16:25:00Z"/>
                <w:rFonts w:ascii="Trebuchet MS" w:eastAsia="Times New Roman" w:hAnsi="Trebuchet MS" w:cs="Arial"/>
                <w:iCs/>
                <w:sz w:val="14"/>
                <w:szCs w:val="14"/>
                <w:lang w:val="en-GB" w:eastAsia="tr-TR"/>
              </w:rPr>
            </w:pPr>
            <w:ins w:id="21265" w:author="Cevdet Kabal" w:date="2016-08-26T16:25:00Z">
              <w:r w:rsidRPr="006D176F">
                <w:rPr>
                  <w:rFonts w:ascii="Trebuchet MS" w:eastAsia="Times New Roman" w:hAnsi="Trebuchet MS" w:cs="Arial"/>
                  <w:iCs/>
                  <w:sz w:val="14"/>
                  <w:szCs w:val="14"/>
                  <w:lang w:val="en-GB" w:eastAsia="tr-TR"/>
                </w:rPr>
                <w:t xml:space="preserve">If the vegetation cover and presence of plants are not at desired level in the monitoring years, the monitoring should be extended for 1 more year. </w:t>
              </w:r>
            </w:ins>
          </w:p>
          <w:p w14:paraId="643F77E4" w14:textId="77777777" w:rsidR="00CE203C" w:rsidRPr="006D176F" w:rsidRDefault="00CE203C" w:rsidP="007D1187">
            <w:pPr>
              <w:spacing w:after="0" w:line="240" w:lineRule="auto"/>
              <w:jc w:val="both"/>
              <w:rPr>
                <w:ins w:id="21266" w:author="Cevdet Kabal" w:date="2016-08-26T16:25:00Z"/>
                <w:rFonts w:ascii="Trebuchet MS" w:eastAsia="Times New Roman" w:hAnsi="Trebuchet MS" w:cs="Arial"/>
                <w:iCs/>
                <w:sz w:val="14"/>
                <w:szCs w:val="14"/>
                <w:lang w:val="en-GB" w:eastAsia="tr-TR"/>
              </w:rPr>
            </w:pPr>
            <w:ins w:id="21267" w:author="Cevdet Kabal" w:date="2016-08-26T16:25:00Z">
              <w:r w:rsidRPr="006D176F">
                <w:rPr>
                  <w:rFonts w:ascii="Trebuchet MS" w:eastAsia="Times New Roman" w:hAnsi="Trebuchet MS" w:cs="Arial"/>
                  <w:iCs/>
                  <w:sz w:val="14"/>
                  <w:szCs w:val="14"/>
                  <w:lang w:val="en-GB" w:eastAsia="tr-TR"/>
                </w:rPr>
                <w:t xml:space="preserve">The determination if the vegetation cover and species diversity </w:t>
              </w:r>
              <w:r w:rsidRPr="006D176F">
                <w:rPr>
                  <w:rFonts w:ascii="Trebuchet MS" w:eastAsia="Times New Roman" w:hAnsi="Trebuchet MS" w:cs="Arial"/>
                  <w:iCs/>
                  <w:sz w:val="14"/>
                  <w:szCs w:val="14"/>
                  <w:lang w:val="en-GB" w:eastAsia="tr-TR"/>
                </w:rPr>
                <w:lastRenderedPageBreak/>
                <w:t xml:space="preserve">are at desired level should be done by a botanic expert. </w:t>
              </w:r>
            </w:ins>
          </w:p>
          <w:p w14:paraId="71E75C10" w14:textId="77777777" w:rsidR="00CE203C" w:rsidRPr="006D176F" w:rsidRDefault="00CE203C" w:rsidP="007D1187">
            <w:pPr>
              <w:spacing w:after="0" w:line="240" w:lineRule="auto"/>
              <w:jc w:val="both"/>
              <w:rPr>
                <w:ins w:id="21268" w:author="Cevdet Kabal" w:date="2016-08-26T16:25:00Z"/>
                <w:rFonts w:ascii="Trebuchet MS" w:eastAsia="Times New Roman" w:hAnsi="Trebuchet MS" w:cs="Arial"/>
                <w:iCs/>
                <w:sz w:val="14"/>
                <w:szCs w:val="14"/>
                <w:lang w:val="en-GB" w:eastAsia="tr-TR"/>
              </w:rPr>
            </w:pPr>
            <w:ins w:id="21269"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53C3C3C7" w14:textId="77777777" w:rsidR="00CE203C" w:rsidRPr="006D176F" w:rsidRDefault="00CE203C" w:rsidP="007D1187">
            <w:pPr>
              <w:spacing w:after="0" w:line="240" w:lineRule="auto"/>
              <w:jc w:val="both"/>
              <w:rPr>
                <w:ins w:id="21270" w:author="Cevdet Kabal" w:date="2016-08-26T16:25:00Z"/>
                <w:rFonts w:ascii="Trebuchet MS" w:eastAsia="Times New Roman" w:hAnsi="Trebuchet MS" w:cs="Arial"/>
                <w:iCs/>
                <w:sz w:val="14"/>
                <w:szCs w:val="14"/>
                <w:lang w:val="en-GB" w:eastAsia="tr-TR"/>
              </w:rPr>
            </w:pPr>
            <w:ins w:id="21271" w:author="Cevdet Kabal" w:date="2016-08-26T16:25:00Z">
              <w:r w:rsidRPr="006D176F">
                <w:rPr>
                  <w:rFonts w:ascii="Trebuchet MS" w:eastAsia="Times New Roman" w:hAnsi="Trebuchet MS" w:cs="Arial"/>
                  <w:iCs/>
                  <w:sz w:val="14"/>
                  <w:szCs w:val="14"/>
                  <w:lang w:val="en-GB" w:eastAsia="tr-TR"/>
                </w:rPr>
                <w:t xml:space="preserve">The weather conditions (temperature, cloudness and wind), number of individuals, the day of monitoring, name of the expert etc. should be written onto the survey form. </w:t>
              </w:r>
            </w:ins>
          </w:p>
          <w:p w14:paraId="183A8DC6" w14:textId="77777777" w:rsidR="00CE203C" w:rsidRPr="006D176F" w:rsidRDefault="00CE203C" w:rsidP="007D1187">
            <w:pPr>
              <w:spacing w:after="0" w:line="240" w:lineRule="auto"/>
              <w:jc w:val="both"/>
              <w:rPr>
                <w:ins w:id="21272" w:author="Cevdet Kabal" w:date="2016-08-26T16:25:00Z"/>
                <w:rFonts w:ascii="Trebuchet MS" w:eastAsia="Times New Roman" w:hAnsi="Trebuchet MS" w:cs="Arial"/>
                <w:iCs/>
                <w:sz w:val="14"/>
                <w:szCs w:val="14"/>
                <w:lang w:val="en-GB" w:eastAsia="tr-TR"/>
              </w:rPr>
            </w:pPr>
            <w:ins w:id="21273" w:author="Cevdet Kabal" w:date="2016-08-26T16:25:00Z">
              <w:r w:rsidRPr="006D176F">
                <w:rPr>
                  <w:rFonts w:ascii="Trebuchet MS" w:eastAsia="Times New Roman" w:hAnsi="Trebuchet MS" w:cs="Arial"/>
                  <w:iCs/>
                  <w:sz w:val="14"/>
                  <w:szCs w:val="14"/>
                  <w:lang w:val="en-GB" w:eastAsia="tr-TR"/>
                </w:rPr>
                <w:t>The individuals in the critical habitat should be observed along the 3 transect lines. The samples of species should be captured by using sweep net. No monitoring should be done at bad weather conditions (high winds, rainy, cloudy).</w:t>
              </w:r>
            </w:ins>
          </w:p>
          <w:p w14:paraId="195DAEA9" w14:textId="77777777" w:rsidR="00CE203C" w:rsidRPr="006D176F" w:rsidRDefault="00CE203C" w:rsidP="007D1187">
            <w:pPr>
              <w:spacing w:after="0" w:line="240" w:lineRule="auto"/>
              <w:jc w:val="both"/>
              <w:rPr>
                <w:ins w:id="21274" w:author="Cevdet Kabal" w:date="2016-08-26T16:25:00Z"/>
                <w:rFonts w:ascii="Trebuchet MS" w:eastAsia="Times New Roman" w:hAnsi="Trebuchet MS" w:cs="Arial"/>
                <w:iCs/>
                <w:sz w:val="14"/>
                <w:szCs w:val="14"/>
                <w:lang w:val="en-GB" w:eastAsia="tr-TR"/>
              </w:rPr>
            </w:pPr>
            <w:ins w:id="21275" w:author="Cevdet Kabal" w:date="2016-08-26T16:25:00Z">
              <w:r w:rsidRPr="006D176F">
                <w:rPr>
                  <w:rFonts w:ascii="Trebuchet MS" w:eastAsia="Times New Roman" w:hAnsi="Trebuchet MS" w:cs="Arial"/>
                  <w:iCs/>
                  <w:sz w:val="14"/>
                  <w:szCs w:val="14"/>
                  <w:lang w:val="en-GB" w:eastAsia="tr-TR"/>
                </w:rPr>
                <w:t xml:space="preserve">The wind should be 5 or less according to Beafort scale which is accepted as wind causing movement of medium sized tree branches and leafs of small trees. </w:t>
              </w:r>
            </w:ins>
          </w:p>
          <w:p w14:paraId="3A02590B" w14:textId="77777777" w:rsidR="00CE203C" w:rsidRPr="006D176F" w:rsidRDefault="00CE203C" w:rsidP="007D1187">
            <w:pPr>
              <w:spacing w:after="0" w:line="240" w:lineRule="auto"/>
              <w:jc w:val="both"/>
              <w:rPr>
                <w:ins w:id="21276" w:author="Cevdet Kabal" w:date="2016-08-26T16:25:00Z"/>
                <w:rFonts w:ascii="Trebuchet MS" w:eastAsia="Times New Roman" w:hAnsi="Trebuchet MS" w:cs="Arial"/>
                <w:iCs/>
                <w:sz w:val="14"/>
                <w:szCs w:val="14"/>
                <w:lang w:val="en-GB" w:eastAsia="tr-TR"/>
              </w:rPr>
            </w:pPr>
            <w:ins w:id="21277" w:author="Cevdet Kabal" w:date="2016-08-26T16:25:00Z">
              <w:r w:rsidRPr="006D176F">
                <w:rPr>
                  <w:rFonts w:ascii="Trebuchet MS" w:eastAsia="Times New Roman" w:hAnsi="Trebuchet MS" w:cs="Arial"/>
                  <w:iCs/>
                  <w:sz w:val="14"/>
                  <w:szCs w:val="14"/>
                  <w:lang w:val="en-GB" w:eastAsia="tr-TR"/>
                </w:rPr>
                <w:t xml:space="preserve">The individuals in the counting area should be counted by observing. Each individual should be counted for one time. The photographs of the critical habitat and individials should be taken during the monitoring. </w:t>
              </w:r>
            </w:ins>
          </w:p>
          <w:p w14:paraId="071ED810" w14:textId="77777777" w:rsidR="00CE203C" w:rsidRPr="006D176F" w:rsidRDefault="00CE203C" w:rsidP="007D1187">
            <w:pPr>
              <w:spacing w:after="0" w:line="240" w:lineRule="auto"/>
              <w:jc w:val="both"/>
              <w:rPr>
                <w:ins w:id="21278" w:author="Cevdet Kabal" w:date="2016-08-26T16:25:00Z"/>
                <w:rFonts w:ascii="Trebuchet MS" w:eastAsia="Times New Roman" w:hAnsi="Trebuchet MS" w:cs="Arial"/>
                <w:iCs/>
                <w:sz w:val="14"/>
                <w:szCs w:val="14"/>
                <w:lang w:val="en-GB" w:eastAsia="tr-TR"/>
              </w:rPr>
            </w:pPr>
          </w:p>
          <w:p w14:paraId="455381DA" w14:textId="77777777" w:rsidR="00CE203C" w:rsidRPr="006D176F" w:rsidRDefault="00CE203C" w:rsidP="007D1187">
            <w:pPr>
              <w:spacing w:after="0" w:line="240" w:lineRule="auto"/>
              <w:jc w:val="both"/>
              <w:rPr>
                <w:ins w:id="21279" w:author="Cevdet Kabal" w:date="2016-08-26T16:25:00Z"/>
                <w:rFonts w:ascii="Trebuchet MS" w:eastAsia="Times New Roman" w:hAnsi="Trebuchet MS" w:cs="Arial"/>
                <w:b/>
                <w:sz w:val="14"/>
                <w:szCs w:val="14"/>
                <w:lang w:val="en-GB" w:eastAsia="tr-TR"/>
              </w:rPr>
            </w:pPr>
            <w:ins w:id="21280" w:author="Cevdet Kabal" w:date="2016-08-26T16:25:00Z">
              <w:r w:rsidRPr="006D176F">
                <w:rPr>
                  <w:rFonts w:ascii="Trebuchet MS" w:eastAsia="Times New Roman" w:hAnsi="Trebuchet MS" w:cs="Arial"/>
                  <w:b/>
                  <w:sz w:val="14"/>
                  <w:szCs w:val="14"/>
                  <w:lang w:val="en-GB" w:eastAsia="tr-TR"/>
                </w:rPr>
                <w:t>Achievement Criteria:</w:t>
              </w:r>
            </w:ins>
          </w:p>
          <w:p w14:paraId="2FA97032" w14:textId="77777777" w:rsidR="00CE203C" w:rsidRPr="006D176F" w:rsidRDefault="00CE203C" w:rsidP="007D1187">
            <w:pPr>
              <w:spacing w:after="0" w:line="240" w:lineRule="auto"/>
              <w:rPr>
                <w:ins w:id="21281" w:author="Cevdet Kabal" w:date="2016-08-26T16:25:00Z"/>
                <w:rFonts w:ascii="Trebuchet MS" w:eastAsia="Times New Roman" w:hAnsi="Trebuchet MS" w:cs="Arial"/>
                <w:iCs/>
                <w:sz w:val="14"/>
                <w:szCs w:val="14"/>
                <w:lang w:val="en-GB" w:eastAsia="tr-TR"/>
              </w:rPr>
            </w:pPr>
            <w:ins w:id="21282" w:author="Cevdet Kabal" w:date="2016-08-26T16:25:00Z">
              <w:r w:rsidRPr="006D176F">
                <w:rPr>
                  <w:rFonts w:ascii="Trebuchet MS" w:eastAsia="Times New Roman" w:hAnsi="Trebuchet MS" w:cs="Arial"/>
                  <w:iCs/>
                  <w:sz w:val="14"/>
                  <w:szCs w:val="14"/>
                  <w:lang w:val="en-GB" w:eastAsia="tr-TR"/>
                </w:rPr>
                <w:t xml:space="preserve">- Water flow in the river is at </w:t>
              </w:r>
              <w:r w:rsidRPr="006D176F">
                <w:rPr>
                  <w:rFonts w:ascii="Trebuchet MS" w:eastAsia="Times New Roman" w:hAnsi="Trebuchet MS" w:cs="Arial"/>
                  <w:iCs/>
                  <w:sz w:val="14"/>
                  <w:szCs w:val="14"/>
                  <w:lang w:val="en-GB" w:eastAsia="tr-TR"/>
                </w:rPr>
                <w:lastRenderedPageBreak/>
                <w:t>the same level before construction</w:t>
              </w:r>
            </w:ins>
          </w:p>
          <w:p w14:paraId="12420C80" w14:textId="77777777" w:rsidR="00CE203C" w:rsidRPr="006D176F" w:rsidRDefault="00CE203C" w:rsidP="007D1187">
            <w:pPr>
              <w:spacing w:after="0" w:line="240" w:lineRule="auto"/>
              <w:rPr>
                <w:ins w:id="21283" w:author="Cevdet Kabal" w:date="2016-08-26T16:25:00Z"/>
                <w:rFonts w:ascii="Trebuchet MS" w:eastAsia="Times New Roman" w:hAnsi="Trebuchet MS" w:cs="Arial"/>
                <w:iCs/>
                <w:sz w:val="14"/>
                <w:szCs w:val="14"/>
                <w:lang w:val="en-GB" w:eastAsia="tr-TR"/>
              </w:rPr>
            </w:pPr>
          </w:p>
          <w:p w14:paraId="0AE65847" w14:textId="77777777" w:rsidR="00CE203C" w:rsidRPr="006D176F" w:rsidRDefault="00CE203C" w:rsidP="007D1187">
            <w:pPr>
              <w:spacing w:after="0" w:line="240" w:lineRule="auto"/>
              <w:rPr>
                <w:ins w:id="21284" w:author="Cevdet Kabal" w:date="2016-08-26T16:25:00Z"/>
                <w:rFonts w:ascii="Trebuchet MS" w:eastAsia="Times New Roman" w:hAnsi="Trebuchet MS" w:cs="Arial"/>
                <w:iCs/>
                <w:sz w:val="14"/>
                <w:szCs w:val="14"/>
                <w:lang w:val="en-GB" w:eastAsia="tr-TR"/>
              </w:rPr>
            </w:pPr>
            <w:ins w:id="21285" w:author="Cevdet Kabal" w:date="2016-08-26T16:25:00Z">
              <w:r w:rsidRPr="006D176F">
                <w:rPr>
                  <w:rFonts w:ascii="Trebuchet MS" w:eastAsia="Times New Roman" w:hAnsi="Trebuchet MS" w:cs="Arial"/>
                  <w:iCs/>
                  <w:sz w:val="14"/>
                  <w:szCs w:val="14"/>
                  <w:lang w:val="en-GB" w:eastAsia="tr-TR"/>
                </w:rPr>
                <w:t xml:space="preserve">- Vegetation cover in the ROW should be; </w:t>
              </w:r>
            </w:ins>
          </w:p>
          <w:p w14:paraId="41D56419" w14:textId="77777777" w:rsidR="00CE203C" w:rsidRPr="006D176F" w:rsidRDefault="00CE203C" w:rsidP="007D1187">
            <w:pPr>
              <w:spacing w:after="0" w:line="240" w:lineRule="auto"/>
              <w:rPr>
                <w:ins w:id="21286" w:author="Cevdet Kabal" w:date="2016-08-26T16:25:00Z"/>
                <w:rFonts w:ascii="Trebuchet MS" w:eastAsia="Times New Roman" w:hAnsi="Trebuchet MS" w:cs="Arial"/>
                <w:iCs/>
                <w:sz w:val="14"/>
                <w:szCs w:val="14"/>
                <w:lang w:val="en-GB" w:eastAsia="tr-TR"/>
              </w:rPr>
            </w:pPr>
            <w:ins w:id="21287" w:author="Cevdet Kabal" w:date="2016-08-26T16:25:00Z">
              <w:r w:rsidRPr="006D176F">
                <w:rPr>
                  <w:rFonts w:ascii="Trebuchet MS" w:eastAsia="Times New Roman" w:hAnsi="Trebuchet MS" w:cs="Arial"/>
                  <w:iCs/>
                  <w:sz w:val="14"/>
                  <w:szCs w:val="14"/>
                  <w:lang w:val="en-GB" w:eastAsia="tr-TR"/>
                </w:rPr>
                <w:t>-at least %10 in the 1. year</w:t>
              </w:r>
            </w:ins>
          </w:p>
          <w:p w14:paraId="326DF7C9" w14:textId="77777777" w:rsidR="00CE203C" w:rsidRPr="006D176F" w:rsidRDefault="00CE203C" w:rsidP="007D1187">
            <w:pPr>
              <w:spacing w:after="0" w:line="240" w:lineRule="auto"/>
              <w:rPr>
                <w:ins w:id="21288" w:author="Cevdet Kabal" w:date="2016-08-26T16:25:00Z"/>
                <w:rFonts w:ascii="Trebuchet MS" w:eastAsia="Times New Roman" w:hAnsi="Trebuchet MS" w:cs="Arial"/>
                <w:iCs/>
                <w:sz w:val="14"/>
                <w:szCs w:val="14"/>
                <w:lang w:val="en-GB" w:eastAsia="tr-TR"/>
              </w:rPr>
            </w:pPr>
            <w:ins w:id="21289" w:author="Cevdet Kabal" w:date="2016-08-26T16:25:00Z">
              <w:r w:rsidRPr="006D176F">
                <w:rPr>
                  <w:rFonts w:ascii="Trebuchet MS" w:eastAsia="Times New Roman" w:hAnsi="Trebuchet MS" w:cs="Arial"/>
                  <w:iCs/>
                  <w:sz w:val="14"/>
                  <w:szCs w:val="14"/>
                  <w:lang w:val="en-GB" w:eastAsia="tr-TR"/>
                </w:rPr>
                <w:t>-at least %20 in the 2. year</w:t>
              </w:r>
            </w:ins>
          </w:p>
          <w:p w14:paraId="3FC7B8A8" w14:textId="77777777" w:rsidR="00CE203C" w:rsidRPr="006D176F" w:rsidRDefault="00CE203C" w:rsidP="007D1187">
            <w:pPr>
              <w:spacing w:after="0" w:line="240" w:lineRule="auto"/>
              <w:rPr>
                <w:ins w:id="21290" w:author="Cevdet Kabal" w:date="2016-08-26T16:25:00Z"/>
                <w:rFonts w:ascii="Trebuchet MS" w:eastAsia="Times New Roman" w:hAnsi="Trebuchet MS" w:cs="Arial"/>
                <w:iCs/>
                <w:sz w:val="14"/>
                <w:szCs w:val="14"/>
                <w:lang w:val="en-GB" w:eastAsia="tr-TR"/>
              </w:rPr>
            </w:pPr>
            <w:ins w:id="21291" w:author="Cevdet Kabal" w:date="2016-08-26T16:25:00Z">
              <w:r w:rsidRPr="006D176F">
                <w:rPr>
                  <w:rFonts w:ascii="Trebuchet MS" w:eastAsia="Times New Roman" w:hAnsi="Trebuchet MS" w:cs="Arial"/>
                  <w:iCs/>
                  <w:sz w:val="14"/>
                  <w:szCs w:val="14"/>
                  <w:lang w:val="en-GB" w:eastAsia="tr-TR"/>
                </w:rPr>
                <w:t>-at least %40 in the 3. year</w:t>
              </w:r>
            </w:ins>
          </w:p>
          <w:p w14:paraId="6C03C851" w14:textId="77777777" w:rsidR="00CE203C" w:rsidRPr="006D176F" w:rsidRDefault="00CE203C" w:rsidP="007D1187">
            <w:pPr>
              <w:spacing w:after="0" w:line="240" w:lineRule="auto"/>
              <w:rPr>
                <w:ins w:id="21292" w:author="Cevdet Kabal" w:date="2016-08-26T16:25:00Z"/>
                <w:rFonts w:ascii="Trebuchet MS" w:eastAsia="Times New Roman" w:hAnsi="Trebuchet MS" w:cs="Arial"/>
                <w:iCs/>
                <w:sz w:val="14"/>
                <w:szCs w:val="14"/>
                <w:lang w:val="en-GB" w:eastAsia="tr-TR"/>
              </w:rPr>
            </w:pPr>
            <w:ins w:id="21293" w:author="Cevdet Kabal" w:date="2016-08-26T16:25:00Z">
              <w:r w:rsidRPr="006D176F">
                <w:rPr>
                  <w:rFonts w:ascii="Trebuchet MS" w:eastAsia="Times New Roman" w:hAnsi="Trebuchet MS" w:cs="Arial"/>
                  <w:iCs/>
                  <w:sz w:val="14"/>
                  <w:szCs w:val="14"/>
                  <w:lang w:val="en-GB" w:eastAsia="tr-TR"/>
                </w:rPr>
                <w:t>-at least %60 in the 5. Year</w:t>
              </w:r>
            </w:ins>
          </w:p>
          <w:p w14:paraId="6828A99C" w14:textId="77777777" w:rsidR="00CE203C" w:rsidRPr="006D176F" w:rsidRDefault="00CE203C" w:rsidP="007D1187">
            <w:pPr>
              <w:spacing w:after="0" w:line="240" w:lineRule="auto"/>
              <w:rPr>
                <w:ins w:id="21294" w:author="Cevdet Kabal" w:date="2016-08-26T16:25:00Z"/>
                <w:rFonts w:ascii="Trebuchet MS" w:eastAsia="Times New Roman" w:hAnsi="Trebuchet MS" w:cs="Arial"/>
                <w:iCs/>
                <w:sz w:val="14"/>
                <w:szCs w:val="14"/>
                <w:lang w:val="en-GB" w:eastAsia="tr-TR"/>
              </w:rPr>
            </w:pPr>
          </w:p>
          <w:p w14:paraId="7AFFABF2" w14:textId="77777777" w:rsidR="00CE203C" w:rsidRPr="006D176F" w:rsidRDefault="00CE203C" w:rsidP="007D1187">
            <w:pPr>
              <w:spacing w:after="0" w:line="240" w:lineRule="auto"/>
              <w:jc w:val="both"/>
              <w:rPr>
                <w:ins w:id="21295" w:author="Cevdet Kabal" w:date="2016-08-26T16:25:00Z"/>
                <w:rFonts w:ascii="Trebuchet MS" w:eastAsia="Times New Roman" w:hAnsi="Trebuchet MS" w:cs="Arial"/>
                <w:i/>
                <w:iCs/>
                <w:sz w:val="14"/>
                <w:szCs w:val="14"/>
                <w:lang w:val="en-GB" w:eastAsia="tr-TR"/>
              </w:rPr>
            </w:pPr>
            <w:ins w:id="21296" w:author="Cevdet Kabal" w:date="2016-08-26T16:25:00Z">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sz w:val="14"/>
                  <w:szCs w:val="14"/>
                  <w:lang w:val="en-GB" w:eastAsia="tr-TR"/>
                </w:rPr>
                <w:t>Tipula n.sp.</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Cs/>
                  <w:sz w:val="14"/>
                  <w:szCs w:val="14"/>
                  <w:lang w:val="en-GB" w:eastAsia="tr-TR"/>
                </w:rPr>
                <w:t>species should be</w:t>
              </w:r>
              <w:r w:rsidRPr="006D176F">
                <w:rPr>
                  <w:rFonts w:ascii="Trebuchet MS" w:eastAsia="Times New Roman" w:hAnsi="Trebuchet MS" w:cs="Arial"/>
                  <w:i/>
                  <w:iCs/>
                  <w:sz w:val="14"/>
                  <w:szCs w:val="14"/>
                  <w:lang w:val="en-GB" w:eastAsia="tr-TR"/>
                </w:rPr>
                <w:t>;</w:t>
              </w:r>
            </w:ins>
          </w:p>
          <w:p w14:paraId="3D7460CB" w14:textId="77777777" w:rsidR="00CE203C" w:rsidRPr="006D176F" w:rsidRDefault="00CE203C" w:rsidP="007D1187">
            <w:pPr>
              <w:spacing w:after="0" w:line="240" w:lineRule="auto"/>
              <w:jc w:val="both"/>
              <w:rPr>
                <w:ins w:id="21297" w:author="Cevdet Kabal" w:date="2016-08-26T16:25:00Z"/>
                <w:rFonts w:ascii="Trebuchet MS" w:eastAsia="Times New Roman" w:hAnsi="Trebuchet MS" w:cs="Arial"/>
                <w:sz w:val="14"/>
                <w:szCs w:val="14"/>
                <w:lang w:val="en-GB" w:eastAsia="tr-TR"/>
              </w:rPr>
            </w:pPr>
            <w:ins w:id="21298"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34B22B95" w14:textId="77777777" w:rsidR="00CE203C" w:rsidRPr="006D176F" w:rsidRDefault="00CE203C" w:rsidP="007D1187">
            <w:pPr>
              <w:spacing w:after="0" w:line="240" w:lineRule="auto"/>
              <w:jc w:val="both"/>
              <w:rPr>
                <w:ins w:id="21299" w:author="Cevdet Kabal" w:date="2016-08-26T16:25:00Z"/>
                <w:rFonts w:ascii="Trebuchet MS" w:eastAsia="Times New Roman" w:hAnsi="Trebuchet MS" w:cs="Arial"/>
                <w:iCs/>
                <w:sz w:val="14"/>
                <w:szCs w:val="14"/>
                <w:lang w:val="en-GB" w:eastAsia="tr-TR"/>
              </w:rPr>
            </w:pPr>
            <w:ins w:id="21300" w:author="Cevdet Kabal" w:date="2016-08-26T16:25:00Z">
              <w:r w:rsidRPr="006D176F">
                <w:rPr>
                  <w:rFonts w:ascii="Trebuchet MS" w:eastAsia="Times New Roman" w:hAnsi="Trebuchet MS" w:cs="Arial"/>
                  <w:sz w:val="14"/>
                  <w:szCs w:val="14"/>
                  <w:lang w:val="en-GB" w:eastAsia="tr-TR"/>
                </w:rPr>
                <w:t>-“low” in the end of 2. and other monitoring years.</w:t>
              </w:r>
            </w:ins>
          </w:p>
        </w:tc>
        <w:tc>
          <w:tcPr>
            <w:tcW w:w="220" w:type="pct"/>
            <w:shd w:val="clear" w:color="auto" w:fill="auto"/>
            <w:vAlign w:val="center"/>
          </w:tcPr>
          <w:p w14:paraId="323EB2D2" w14:textId="77777777" w:rsidR="00CE203C" w:rsidRPr="006D176F" w:rsidRDefault="00CE203C" w:rsidP="00164370">
            <w:pPr>
              <w:rPr>
                <w:ins w:id="21301" w:author="Cevdet Kabal" w:date="2016-08-26T16:25:00Z"/>
                <w:rFonts w:ascii="Trebuchet MS" w:hAnsi="Trebuchet MS" w:cs="Arial"/>
                <w:b/>
                <w:bCs/>
                <w:color w:val="000000" w:themeColor="text1"/>
                <w:sz w:val="16"/>
                <w:szCs w:val="16"/>
                <w:lang w:eastAsia="tr-TR"/>
              </w:rPr>
            </w:pPr>
            <w:ins w:id="21302"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20 May - 15 July</w:t>
              </w:r>
            </w:ins>
          </w:p>
          <w:p w14:paraId="2A5EE4E7" w14:textId="77777777" w:rsidR="00CE203C" w:rsidRPr="006D176F" w:rsidRDefault="00CE203C" w:rsidP="00164370">
            <w:pPr>
              <w:rPr>
                <w:ins w:id="21303" w:author="Cevdet Kabal" w:date="2016-08-26T16:25:00Z"/>
                <w:rFonts w:ascii="Trebuchet MS" w:hAnsi="Trebuchet MS" w:cs="Arial"/>
                <w:b/>
                <w:bCs/>
                <w:color w:val="000000" w:themeColor="text1"/>
                <w:sz w:val="16"/>
                <w:szCs w:val="16"/>
                <w:lang w:eastAsia="tr-TR"/>
              </w:rPr>
            </w:pPr>
          </w:p>
          <w:p w14:paraId="158037C1" w14:textId="77777777" w:rsidR="00CE203C" w:rsidRPr="006D176F" w:rsidRDefault="00CE203C" w:rsidP="00164370">
            <w:pPr>
              <w:rPr>
                <w:ins w:id="21304" w:author="Cevdet Kabal" w:date="2016-08-26T16:25:00Z"/>
                <w:rFonts w:ascii="Trebuchet MS" w:hAnsi="Trebuchet MS" w:cs="Arial"/>
                <w:b/>
                <w:bCs/>
                <w:color w:val="000000" w:themeColor="text1"/>
                <w:sz w:val="16"/>
                <w:szCs w:val="16"/>
                <w:lang w:eastAsia="tr-TR"/>
              </w:rPr>
            </w:pPr>
            <w:ins w:id="21305"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In every 2 weeks</w:t>
              </w:r>
            </w:ins>
          </w:p>
        </w:tc>
        <w:tc>
          <w:tcPr>
            <w:tcW w:w="190" w:type="pct"/>
            <w:shd w:val="clear" w:color="auto" w:fill="auto"/>
            <w:vAlign w:val="center"/>
          </w:tcPr>
          <w:p w14:paraId="72E7A5AD" w14:textId="469FE1B2" w:rsidR="00CE203C" w:rsidRPr="006D176F" w:rsidRDefault="00CE203C" w:rsidP="003C2189">
            <w:pPr>
              <w:rPr>
                <w:ins w:id="21306" w:author="Cevdet Kabal" w:date="2016-08-26T16:25:00Z"/>
                <w:rFonts w:ascii="Trebuchet MS" w:hAnsi="Trebuchet MS" w:cs="Arial"/>
                <w:sz w:val="16"/>
                <w:szCs w:val="16"/>
                <w:lang w:val="en-GB" w:eastAsia="tr-TR"/>
              </w:rPr>
            </w:pPr>
            <w:ins w:id="21307"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BCBD163" w14:textId="77777777" w:rsidR="00CE203C" w:rsidRPr="006D176F" w:rsidRDefault="00CE203C" w:rsidP="003C2189">
            <w:pPr>
              <w:rPr>
                <w:ins w:id="21308" w:author="Cevdet Kabal" w:date="2016-08-26T16:25:00Z"/>
                <w:rFonts w:ascii="Trebuchet MS" w:hAnsi="Trebuchet MS" w:cs="Arial"/>
                <w:sz w:val="16"/>
                <w:szCs w:val="16"/>
                <w:lang w:val="en-GB" w:eastAsia="tr-TR"/>
              </w:rPr>
            </w:pPr>
            <w:ins w:id="2130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52CA067" w14:textId="77777777" w:rsidR="00CE203C" w:rsidRPr="006D176F" w:rsidRDefault="00CE203C" w:rsidP="003C2189">
            <w:pPr>
              <w:rPr>
                <w:ins w:id="21310" w:author="Cevdet Kabal" w:date="2016-08-26T16:25:00Z"/>
                <w:rFonts w:ascii="Trebuchet MS" w:hAnsi="Trebuchet MS" w:cs="Arial"/>
                <w:sz w:val="16"/>
                <w:szCs w:val="16"/>
                <w:lang w:val="en-GB" w:eastAsia="tr-TR"/>
              </w:rPr>
            </w:pPr>
            <w:ins w:id="2131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C12564C" w14:textId="77777777" w:rsidR="00CE203C" w:rsidRPr="006D176F" w:rsidRDefault="00CE203C" w:rsidP="003C2189">
            <w:pPr>
              <w:rPr>
                <w:ins w:id="21312" w:author="Cevdet Kabal" w:date="2016-08-26T16:25:00Z"/>
                <w:rFonts w:ascii="Trebuchet MS" w:hAnsi="Trebuchet MS" w:cs="Arial"/>
                <w:sz w:val="16"/>
                <w:szCs w:val="16"/>
                <w:lang w:val="en-GB" w:eastAsia="tr-TR"/>
              </w:rPr>
            </w:pPr>
            <w:ins w:id="2131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6859B5F" w14:textId="77777777" w:rsidR="00CE203C" w:rsidRPr="006D176F" w:rsidRDefault="00CE203C" w:rsidP="003C2189">
            <w:pPr>
              <w:rPr>
                <w:ins w:id="21314" w:author="Cevdet Kabal" w:date="2016-08-26T16:25:00Z"/>
                <w:rFonts w:ascii="Trebuchet MS" w:hAnsi="Trebuchet MS" w:cs="Arial"/>
                <w:sz w:val="16"/>
                <w:szCs w:val="16"/>
                <w:lang w:val="en-GB" w:eastAsia="tr-TR"/>
              </w:rPr>
            </w:pPr>
            <w:ins w:id="21315" w:author="Cevdet Kabal" w:date="2016-08-26T16:25:00Z">
              <w:r w:rsidRPr="006D176F">
                <w:rPr>
                  <w:rFonts w:ascii="Trebuchet MS" w:hAnsi="Trebuchet MS" w:cs="Arial"/>
                  <w:sz w:val="16"/>
                  <w:szCs w:val="16"/>
                  <w:lang w:val="en-GB" w:eastAsia="tr-TR"/>
                </w:rPr>
                <w:t>-</w:t>
              </w:r>
            </w:ins>
          </w:p>
        </w:tc>
      </w:tr>
      <w:tr w:rsidR="00CE203C" w:rsidRPr="006D176F" w14:paraId="70BC19E1" w14:textId="77777777" w:rsidTr="00B5250C">
        <w:trPr>
          <w:trHeight w:val="845"/>
          <w:jc w:val="center"/>
          <w:ins w:id="21316" w:author="Cevdet Kabal" w:date="2016-08-26T16:25:00Z"/>
        </w:trPr>
        <w:tc>
          <w:tcPr>
            <w:tcW w:w="134" w:type="pct"/>
            <w:shd w:val="clear" w:color="auto" w:fill="auto"/>
            <w:noWrap/>
            <w:vAlign w:val="center"/>
          </w:tcPr>
          <w:p w14:paraId="6BC27675" w14:textId="07510CA2" w:rsidR="00CE203C" w:rsidRPr="006D176F" w:rsidRDefault="00CE203C" w:rsidP="00EA150A">
            <w:pPr>
              <w:jc w:val="center"/>
              <w:rPr>
                <w:ins w:id="21317" w:author="Cevdet Kabal" w:date="2016-08-26T16:25:00Z"/>
                <w:rFonts w:ascii="Trebuchet MS" w:hAnsi="Trebuchet MS" w:cs="Arial"/>
                <w:sz w:val="16"/>
                <w:szCs w:val="16"/>
              </w:rPr>
            </w:pPr>
            <w:ins w:id="21318" w:author="Cevdet Kabal" w:date="2016-08-26T16:25:00Z">
              <w:r w:rsidRPr="006D176F">
                <w:rPr>
                  <w:rFonts w:ascii="Trebuchet MS" w:hAnsi="Trebuchet MS"/>
                  <w:color w:val="000000"/>
                  <w:sz w:val="16"/>
                  <w:szCs w:val="16"/>
                </w:rPr>
                <w:lastRenderedPageBreak/>
                <w:t>591</w:t>
              </w:r>
            </w:ins>
          </w:p>
        </w:tc>
        <w:tc>
          <w:tcPr>
            <w:tcW w:w="136" w:type="pct"/>
            <w:shd w:val="clear" w:color="auto" w:fill="auto"/>
            <w:vAlign w:val="center"/>
          </w:tcPr>
          <w:p w14:paraId="1E475D1E" w14:textId="77777777" w:rsidR="00CE203C" w:rsidRPr="006D176F" w:rsidRDefault="00CE203C" w:rsidP="00B5250C">
            <w:pPr>
              <w:jc w:val="center"/>
              <w:rPr>
                <w:ins w:id="21319" w:author="Cevdet Kabal" w:date="2016-08-26T16:25:00Z"/>
                <w:rFonts w:ascii="Trebuchet MS" w:hAnsi="Trebuchet MS"/>
              </w:rPr>
            </w:pPr>
            <w:ins w:id="2132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2CC100E" w14:textId="77777777" w:rsidR="00CE203C" w:rsidRPr="006D176F" w:rsidRDefault="00CE203C" w:rsidP="00435959">
            <w:pPr>
              <w:rPr>
                <w:ins w:id="21321" w:author="Cevdet Kabal" w:date="2016-08-26T16:25:00Z"/>
                <w:rFonts w:ascii="Trebuchet MS" w:hAnsi="Trebuchet MS" w:cs="Arial"/>
                <w:color w:val="000000" w:themeColor="text1"/>
                <w:sz w:val="16"/>
                <w:szCs w:val="16"/>
                <w:lang w:eastAsia="tr-TR"/>
              </w:rPr>
            </w:pPr>
            <w:ins w:id="21322" w:author="Cevdet Kabal" w:date="2016-08-26T16:25:00Z">
              <w:r w:rsidRPr="006D176F">
                <w:rPr>
                  <w:rFonts w:ascii="Trebuchet MS" w:eastAsia="Times New Roman" w:hAnsi="Trebuchet MS" w:cs="Arial"/>
                  <w:sz w:val="14"/>
                  <w:szCs w:val="14"/>
                  <w:lang w:val="en-GB" w:eastAsia="tr-TR"/>
                </w:rPr>
                <w:t>658+103-658+534 Critical Habitat (CH33)</w:t>
              </w:r>
            </w:ins>
          </w:p>
        </w:tc>
        <w:tc>
          <w:tcPr>
            <w:tcW w:w="407" w:type="pct"/>
            <w:shd w:val="clear" w:color="auto" w:fill="auto"/>
            <w:noWrap/>
            <w:vAlign w:val="center"/>
          </w:tcPr>
          <w:p w14:paraId="5990BFDA" w14:textId="77777777" w:rsidR="00CE203C" w:rsidRPr="006D176F" w:rsidRDefault="00CE203C" w:rsidP="00722E2E">
            <w:pPr>
              <w:rPr>
                <w:ins w:id="21323" w:author="Cevdet Kabal" w:date="2016-08-26T16:25:00Z"/>
                <w:rFonts w:ascii="Trebuchet MS" w:hAnsi="Trebuchet MS" w:cs="Arial"/>
                <w:color w:val="000000" w:themeColor="text1"/>
                <w:sz w:val="16"/>
                <w:szCs w:val="16"/>
                <w:lang w:eastAsia="tr-TR"/>
              </w:rPr>
            </w:pPr>
            <w:ins w:id="21324"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Tipula n.sp</w:t>
              </w:r>
            </w:ins>
          </w:p>
        </w:tc>
        <w:tc>
          <w:tcPr>
            <w:tcW w:w="565" w:type="pct"/>
          </w:tcPr>
          <w:p w14:paraId="211CF513" w14:textId="77777777" w:rsidR="00CE203C" w:rsidRPr="006D176F" w:rsidRDefault="00CE203C">
            <w:pPr>
              <w:rPr>
                <w:ins w:id="21325" w:author="Cevdet Kabal" w:date="2016-08-26T16:25:00Z"/>
                <w:rFonts w:ascii="Trebuchet MS" w:hAnsi="Trebuchet MS"/>
              </w:rPr>
            </w:pPr>
            <w:ins w:id="21326"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6EF29C70" w14:textId="77777777" w:rsidR="00CE203C" w:rsidRPr="006D176F" w:rsidRDefault="00CE203C" w:rsidP="007D1187">
            <w:pPr>
              <w:spacing w:after="0" w:line="240" w:lineRule="auto"/>
              <w:rPr>
                <w:ins w:id="21327" w:author="Cevdet Kabal" w:date="2016-08-26T16:25:00Z"/>
                <w:rFonts w:ascii="Trebuchet MS" w:eastAsia="Times New Roman" w:hAnsi="Trebuchet MS" w:cstheme="minorHAnsi"/>
                <w:b/>
                <w:sz w:val="14"/>
                <w:szCs w:val="14"/>
                <w:lang w:eastAsia="tr-TR"/>
              </w:rPr>
            </w:pPr>
            <w:ins w:id="21328" w:author="Cevdet Kabal" w:date="2016-08-26T16:25:00Z">
              <w:r w:rsidRPr="006D176F">
                <w:rPr>
                  <w:rFonts w:ascii="Trebuchet MS" w:eastAsia="Times New Roman" w:hAnsi="Trebuchet MS" w:cstheme="minorHAnsi"/>
                  <w:b/>
                  <w:sz w:val="14"/>
                  <w:szCs w:val="14"/>
                  <w:lang w:eastAsia="tr-TR"/>
                </w:rPr>
                <w:t>Closed Construction Period: 1 May-1 June</w:t>
              </w:r>
            </w:ins>
          </w:p>
          <w:p w14:paraId="6C6859EA" w14:textId="77777777" w:rsidR="00CE203C" w:rsidRPr="006D176F" w:rsidRDefault="00CE203C" w:rsidP="007D1187">
            <w:pPr>
              <w:spacing w:after="0" w:line="240" w:lineRule="auto"/>
              <w:rPr>
                <w:ins w:id="21329" w:author="Cevdet Kabal" w:date="2016-08-26T16:25:00Z"/>
                <w:rFonts w:ascii="Trebuchet MS" w:eastAsia="Times New Roman" w:hAnsi="Trebuchet MS" w:cstheme="minorHAnsi"/>
                <w:b/>
                <w:sz w:val="14"/>
                <w:szCs w:val="14"/>
                <w:lang w:val="en-GB" w:eastAsia="tr-TR"/>
              </w:rPr>
            </w:pPr>
            <w:ins w:id="21330" w:author="Cevdet Kabal" w:date="2016-08-26T16:25:00Z">
              <w:r w:rsidRPr="006D176F">
                <w:rPr>
                  <w:rFonts w:ascii="Trebuchet MS" w:eastAsia="Times New Roman" w:hAnsi="Trebuchet MS" w:cstheme="minorHAnsi"/>
                  <w:b/>
                  <w:sz w:val="14"/>
                  <w:szCs w:val="14"/>
                  <w:lang w:val="en-GB" w:eastAsia="tr-TR"/>
                </w:rPr>
                <w:t>Pre-Construction</w:t>
              </w:r>
            </w:ins>
          </w:p>
          <w:p w14:paraId="7A4E4F21" w14:textId="77777777" w:rsidR="00CE203C" w:rsidRPr="006D176F" w:rsidRDefault="00CE203C" w:rsidP="007D1187">
            <w:pPr>
              <w:spacing w:after="0" w:line="240" w:lineRule="auto"/>
              <w:jc w:val="both"/>
              <w:rPr>
                <w:ins w:id="21331" w:author="Cevdet Kabal" w:date="2016-08-26T16:25:00Z"/>
                <w:rFonts w:ascii="Trebuchet MS" w:eastAsia="Times New Roman" w:hAnsi="Trebuchet MS" w:cstheme="minorHAnsi"/>
                <w:sz w:val="14"/>
                <w:szCs w:val="14"/>
                <w:lang w:eastAsia="tr-TR"/>
              </w:rPr>
            </w:pPr>
            <w:ins w:id="21332"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293E9F33" w14:textId="77777777" w:rsidR="00CE203C" w:rsidRPr="006D176F" w:rsidRDefault="00CE203C" w:rsidP="007D1187">
            <w:pPr>
              <w:spacing w:after="0" w:line="240" w:lineRule="auto"/>
              <w:jc w:val="both"/>
              <w:rPr>
                <w:ins w:id="21333" w:author="Cevdet Kabal" w:date="2016-08-26T16:25:00Z"/>
                <w:rFonts w:ascii="Trebuchet MS" w:eastAsia="Times New Roman" w:hAnsi="Trebuchet MS" w:cstheme="minorHAnsi"/>
                <w:b/>
                <w:sz w:val="14"/>
                <w:szCs w:val="14"/>
                <w:lang w:val="en-GB" w:eastAsia="tr-TR"/>
              </w:rPr>
            </w:pPr>
            <w:ins w:id="21334" w:author="Cevdet Kabal" w:date="2016-08-26T16:25:00Z">
              <w:r w:rsidRPr="006D176F">
                <w:rPr>
                  <w:rFonts w:ascii="Trebuchet MS" w:eastAsia="Times New Roman" w:hAnsi="Trebuchet MS" w:cstheme="minorHAnsi"/>
                  <w:b/>
                  <w:sz w:val="14"/>
                  <w:szCs w:val="14"/>
                  <w:lang w:val="en-GB" w:eastAsia="tr-TR"/>
                </w:rPr>
                <w:br/>
                <w:t>Post-Construction</w:t>
              </w:r>
            </w:ins>
          </w:p>
          <w:p w14:paraId="626E24E4" w14:textId="77777777" w:rsidR="00CE203C" w:rsidRPr="006D176F" w:rsidRDefault="00CE203C" w:rsidP="007D1187">
            <w:pPr>
              <w:spacing w:after="0" w:line="240" w:lineRule="auto"/>
              <w:jc w:val="both"/>
              <w:rPr>
                <w:ins w:id="21335" w:author="Cevdet Kabal" w:date="2016-08-26T16:25:00Z"/>
                <w:rFonts w:ascii="Trebuchet MS" w:eastAsia="Times New Roman" w:hAnsi="Trebuchet MS" w:cstheme="minorHAnsi"/>
                <w:sz w:val="14"/>
                <w:szCs w:val="14"/>
                <w:lang w:eastAsia="tr-TR"/>
              </w:rPr>
            </w:pPr>
            <w:ins w:id="21336" w:author="Cevdet Kabal" w:date="2016-08-26T16:25:00Z">
              <w:r w:rsidRPr="006D176F">
                <w:rPr>
                  <w:rFonts w:ascii="Trebuchet MS" w:eastAsia="Times New Roman" w:hAnsi="Trebuchet MS" w:cstheme="minorHAnsi"/>
                  <w:sz w:val="14"/>
                  <w:szCs w:val="14"/>
                  <w:lang w:eastAsia="tr-TR"/>
                </w:rPr>
                <w:t>*The stored top soil should be laid back in 3 months at the latest.</w:t>
              </w:r>
            </w:ins>
          </w:p>
          <w:p w14:paraId="368A35F7" w14:textId="77777777" w:rsidR="00CE203C" w:rsidRPr="006D176F" w:rsidRDefault="00CE203C" w:rsidP="007D1187">
            <w:pPr>
              <w:spacing w:after="0" w:line="240" w:lineRule="auto"/>
              <w:jc w:val="both"/>
              <w:rPr>
                <w:ins w:id="21337" w:author="Cevdet Kabal" w:date="2016-08-26T16:25:00Z"/>
                <w:rFonts w:ascii="Trebuchet MS" w:eastAsia="Times New Roman" w:hAnsi="Trebuchet MS" w:cstheme="minorHAnsi"/>
                <w:sz w:val="14"/>
                <w:szCs w:val="14"/>
                <w:lang w:eastAsia="tr-TR"/>
              </w:rPr>
            </w:pPr>
            <w:ins w:id="21338" w:author="Cevdet Kabal" w:date="2016-08-26T16:25:00Z">
              <w:r w:rsidRPr="006D176F">
                <w:rPr>
                  <w:rFonts w:ascii="Trebuchet MS" w:eastAsia="Times New Roman" w:hAnsi="Trebuchet MS" w:cstheme="minorHAnsi"/>
                  <w:sz w:val="14"/>
                  <w:szCs w:val="14"/>
                  <w:lang w:eastAsia="tr-TR"/>
                </w:rPr>
                <w:t>*Habitat should be restored.</w:t>
              </w:r>
            </w:ins>
          </w:p>
          <w:p w14:paraId="6F451739" w14:textId="77777777" w:rsidR="00CE203C" w:rsidRPr="006D176F" w:rsidRDefault="00CE203C" w:rsidP="007D1187">
            <w:pPr>
              <w:spacing w:after="0" w:line="240" w:lineRule="auto"/>
              <w:jc w:val="both"/>
              <w:rPr>
                <w:ins w:id="21339" w:author="Cevdet Kabal" w:date="2016-08-26T16:25:00Z"/>
                <w:rFonts w:ascii="Trebuchet MS" w:eastAsia="Times New Roman" w:hAnsi="Trebuchet MS" w:cs="Arial"/>
                <w:sz w:val="14"/>
                <w:szCs w:val="14"/>
                <w:lang w:val="en-GB" w:eastAsia="tr-TR"/>
              </w:rPr>
            </w:pPr>
          </w:p>
        </w:tc>
        <w:tc>
          <w:tcPr>
            <w:tcW w:w="361" w:type="pct"/>
            <w:vAlign w:val="center"/>
          </w:tcPr>
          <w:p w14:paraId="4898E562" w14:textId="77777777" w:rsidR="00CE203C" w:rsidRPr="006D176F" w:rsidRDefault="00CE203C" w:rsidP="003C2189">
            <w:pPr>
              <w:rPr>
                <w:ins w:id="21340" w:author="Cevdet Kabal" w:date="2016-08-26T16:25:00Z"/>
                <w:rFonts w:ascii="Trebuchet MS" w:hAnsi="Trebuchet MS" w:cs="Arial"/>
                <w:sz w:val="16"/>
                <w:szCs w:val="16"/>
                <w:lang w:val="en-GB" w:eastAsia="tr-TR"/>
              </w:rPr>
            </w:pPr>
            <w:ins w:id="21341" w:author="Cevdet Kabal" w:date="2016-08-26T16:25:00Z">
              <w:r w:rsidRPr="006D176F">
                <w:rPr>
                  <w:rFonts w:ascii="Trebuchet MS" w:hAnsi="Trebuchet MS" w:cs="Arial"/>
                  <w:sz w:val="16"/>
                  <w:szCs w:val="16"/>
                  <w:lang w:val="en-GB" w:eastAsia="tr-TR"/>
                </w:rPr>
                <w:t>-</w:t>
              </w:r>
            </w:ins>
          </w:p>
        </w:tc>
        <w:tc>
          <w:tcPr>
            <w:tcW w:w="676" w:type="pct"/>
            <w:vAlign w:val="center"/>
          </w:tcPr>
          <w:p w14:paraId="2CA4CE39" w14:textId="77777777" w:rsidR="00CE203C" w:rsidRPr="006D176F" w:rsidRDefault="00CE203C" w:rsidP="003C2189">
            <w:pPr>
              <w:pStyle w:val="ListParagraph"/>
              <w:ind w:left="0"/>
              <w:rPr>
                <w:ins w:id="21342" w:author="Cevdet Kabal" w:date="2016-08-26T16:25:00Z"/>
                <w:rFonts w:ascii="Trebuchet MS" w:hAnsi="Trebuchet MS" w:cs="Arial"/>
                <w:sz w:val="16"/>
                <w:szCs w:val="16"/>
                <w:lang w:eastAsia="tr-TR"/>
              </w:rPr>
            </w:pPr>
            <w:ins w:id="2134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9883095" w14:textId="77777777" w:rsidR="00CE203C" w:rsidRPr="006D176F" w:rsidRDefault="00CE203C" w:rsidP="003C2189">
            <w:pPr>
              <w:rPr>
                <w:ins w:id="21344" w:author="Cevdet Kabal" w:date="2016-08-26T16:25:00Z"/>
                <w:rFonts w:ascii="Trebuchet MS" w:hAnsi="Trebuchet MS" w:cs="Arial"/>
                <w:sz w:val="16"/>
                <w:szCs w:val="16"/>
                <w:lang w:val="en-GB" w:eastAsia="tr-TR"/>
              </w:rPr>
            </w:pPr>
            <w:ins w:id="21345"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08BC8FBC" w14:textId="77777777" w:rsidR="00CE203C" w:rsidRPr="006D176F" w:rsidRDefault="00CE203C" w:rsidP="00894CFE">
            <w:pPr>
              <w:spacing w:after="0" w:line="240" w:lineRule="auto"/>
              <w:jc w:val="both"/>
              <w:rPr>
                <w:ins w:id="21346" w:author="Cevdet Kabal" w:date="2016-08-26T16:25:00Z"/>
                <w:rFonts w:ascii="Trebuchet MS" w:eastAsia="Times New Roman" w:hAnsi="Trebuchet MS" w:cs="Arial"/>
                <w:b/>
                <w:bCs/>
                <w:sz w:val="14"/>
                <w:szCs w:val="14"/>
                <w:lang w:val="en-GB" w:eastAsia="tr-TR"/>
              </w:rPr>
            </w:pPr>
            <w:ins w:id="21347" w:author="Cevdet Kabal" w:date="2016-08-26T16:25:00Z">
              <w:r w:rsidRPr="006D176F">
                <w:rPr>
                  <w:rFonts w:ascii="Trebuchet MS" w:eastAsia="Times New Roman" w:hAnsi="Trebuchet MS" w:cs="Arial"/>
                  <w:b/>
                  <w:bCs/>
                  <w:sz w:val="14"/>
                  <w:szCs w:val="14"/>
                  <w:lang w:val="en-GB" w:eastAsia="tr-TR"/>
                </w:rPr>
                <w:t>Methodology:</w:t>
              </w:r>
            </w:ins>
          </w:p>
          <w:p w14:paraId="44E2DD56" w14:textId="77777777" w:rsidR="00CE203C" w:rsidRPr="006D176F" w:rsidRDefault="00CE203C" w:rsidP="007D1187">
            <w:pPr>
              <w:spacing w:after="0" w:line="240" w:lineRule="auto"/>
              <w:jc w:val="both"/>
              <w:rPr>
                <w:ins w:id="21348" w:author="Cevdet Kabal" w:date="2016-08-26T16:25:00Z"/>
                <w:rFonts w:ascii="Trebuchet MS" w:eastAsia="Times New Roman" w:hAnsi="Trebuchet MS" w:cs="Arial"/>
                <w:b/>
                <w:iCs/>
                <w:sz w:val="14"/>
                <w:szCs w:val="14"/>
                <w:lang w:val="en-GB" w:eastAsia="tr-TR"/>
              </w:rPr>
            </w:pPr>
            <w:ins w:id="21349" w:author="Cevdet Kabal" w:date="2016-08-26T16:25:00Z">
              <w:r w:rsidRPr="006D176F">
                <w:rPr>
                  <w:rFonts w:ascii="Trebuchet MS" w:eastAsia="Times New Roman" w:hAnsi="Trebuchet MS" w:cs="Arial"/>
                  <w:b/>
                  <w:iCs/>
                  <w:sz w:val="14"/>
                  <w:szCs w:val="14"/>
                  <w:lang w:val="en-GB" w:eastAsia="tr-TR"/>
                </w:rPr>
                <w:t>Basic Principles </w:t>
              </w:r>
            </w:ins>
          </w:p>
          <w:p w14:paraId="4E52155E" w14:textId="78450F94" w:rsidR="00CE203C" w:rsidRPr="006D176F" w:rsidRDefault="00CE203C" w:rsidP="007D1187">
            <w:pPr>
              <w:spacing w:after="0" w:line="240" w:lineRule="auto"/>
              <w:jc w:val="both"/>
              <w:rPr>
                <w:ins w:id="21350" w:author="Cevdet Kabal" w:date="2016-08-26T16:25:00Z"/>
                <w:rFonts w:ascii="Trebuchet MS" w:eastAsia="Times New Roman" w:hAnsi="Trebuchet MS" w:cs="Arial"/>
                <w:iCs/>
                <w:sz w:val="14"/>
                <w:szCs w:val="14"/>
                <w:lang w:val="en-GB" w:eastAsia="tr-TR"/>
              </w:rPr>
            </w:pPr>
            <w:ins w:id="21351"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successively.If the individuals of species are not determined in at least one of the counting years, the counting should be continued for </w:t>
              </w:r>
            </w:ins>
            <w:ins w:id="21352" w:author="Cevdet Kabal" w:date="2016-10-11T18:28:00Z">
              <w:r w:rsidR="00DD5F70">
                <w:rPr>
                  <w:rFonts w:ascii="Trebuchet MS" w:eastAsia="Times New Roman" w:hAnsi="Trebuchet MS" w:cs="Arial"/>
                  <w:iCs/>
                  <w:sz w:val="14"/>
                  <w:szCs w:val="14"/>
                  <w:lang w:val="en-GB" w:eastAsia="tr-TR"/>
                </w:rPr>
                <w:t>at least 2 more periods</w:t>
              </w:r>
            </w:ins>
            <w:ins w:id="21353" w:author="Cevdet Kabal" w:date="2016-08-26T16:25:00Z">
              <w:r w:rsidRPr="006D176F">
                <w:rPr>
                  <w:rFonts w:ascii="Trebuchet MS" w:eastAsia="Times New Roman" w:hAnsi="Trebuchet MS" w:cs="Arial"/>
                  <w:iCs/>
                  <w:sz w:val="14"/>
                  <w:szCs w:val="14"/>
                  <w:lang w:val="en-GB" w:eastAsia="tr-TR"/>
                </w:rPr>
                <w:t xml:space="preserve">. </w:t>
              </w:r>
            </w:ins>
          </w:p>
          <w:p w14:paraId="3E0A8AEB" w14:textId="77777777" w:rsidR="00CE203C" w:rsidRPr="006D176F" w:rsidRDefault="00CE203C" w:rsidP="007D1187">
            <w:pPr>
              <w:spacing w:after="0" w:line="240" w:lineRule="auto"/>
              <w:jc w:val="both"/>
              <w:rPr>
                <w:ins w:id="21354" w:author="Cevdet Kabal" w:date="2016-08-26T16:25:00Z"/>
                <w:rFonts w:ascii="Trebuchet MS" w:eastAsia="Times New Roman" w:hAnsi="Trebuchet MS" w:cs="Arial"/>
                <w:b/>
                <w:iCs/>
                <w:sz w:val="14"/>
                <w:szCs w:val="14"/>
                <w:lang w:val="en-GB" w:eastAsia="tr-TR"/>
              </w:rPr>
            </w:pPr>
            <w:ins w:id="21355" w:author="Cevdet Kabal" w:date="2016-08-26T16:25:00Z">
              <w:r w:rsidRPr="006D176F">
                <w:rPr>
                  <w:rFonts w:ascii="Trebuchet MS" w:eastAsia="Times New Roman" w:hAnsi="Trebuchet MS" w:cs="Arial"/>
                  <w:b/>
                  <w:iCs/>
                  <w:sz w:val="14"/>
                  <w:szCs w:val="14"/>
                  <w:lang w:val="en-GB" w:eastAsia="tr-TR"/>
                </w:rPr>
                <w:t>Monitoring Methodology</w:t>
              </w:r>
            </w:ins>
          </w:p>
          <w:p w14:paraId="3580360F" w14:textId="77777777" w:rsidR="00CE203C" w:rsidRPr="006D176F" w:rsidRDefault="00CE203C" w:rsidP="007D1187">
            <w:pPr>
              <w:spacing w:after="0" w:line="240" w:lineRule="auto"/>
              <w:jc w:val="both"/>
              <w:rPr>
                <w:ins w:id="21356" w:author="Cevdet Kabal" w:date="2016-08-26T16:25:00Z"/>
                <w:rFonts w:ascii="Trebuchet MS" w:eastAsia="Times New Roman" w:hAnsi="Trebuchet MS" w:cs="Arial"/>
                <w:iCs/>
                <w:sz w:val="14"/>
                <w:szCs w:val="14"/>
                <w:lang w:val="en-GB" w:eastAsia="tr-TR"/>
              </w:rPr>
            </w:pPr>
            <w:ins w:id="21357" w:author="Cevdet Kabal" w:date="2016-08-26T16:25:00Z">
              <w:r w:rsidRPr="006D176F">
                <w:rPr>
                  <w:rFonts w:ascii="Trebuchet MS" w:eastAsia="Times New Roman" w:hAnsi="Trebuchet MS" w:cs="Arial"/>
                  <w:iCs/>
                  <w:sz w:val="14"/>
                  <w:szCs w:val="14"/>
                  <w:lang w:val="en-GB" w:eastAsia="tr-TR"/>
                </w:rPr>
                <w:t>The river crossing and riparian vegetation status of the crossing in the critical habitat should be observed before the monitoring of the species.</w:t>
              </w:r>
            </w:ins>
          </w:p>
          <w:p w14:paraId="12A6AB61" w14:textId="77777777" w:rsidR="00CE203C" w:rsidRPr="006D176F" w:rsidRDefault="00CE203C" w:rsidP="007D1187">
            <w:pPr>
              <w:spacing w:after="0" w:line="240" w:lineRule="auto"/>
              <w:jc w:val="both"/>
              <w:rPr>
                <w:ins w:id="21358" w:author="Cevdet Kabal" w:date="2016-08-26T16:25:00Z"/>
                <w:rFonts w:ascii="Trebuchet MS" w:eastAsia="Times New Roman" w:hAnsi="Trebuchet MS" w:cs="Arial"/>
                <w:iCs/>
                <w:sz w:val="14"/>
                <w:szCs w:val="14"/>
                <w:lang w:val="en-GB" w:eastAsia="tr-TR"/>
              </w:rPr>
            </w:pPr>
            <w:ins w:id="21359" w:author="Cevdet Kabal" w:date="2016-08-26T16:25:00Z">
              <w:r w:rsidRPr="006D176F">
                <w:rPr>
                  <w:rFonts w:ascii="Trebuchet MS" w:eastAsia="Times New Roman" w:hAnsi="Trebuchet MS" w:cs="Arial"/>
                  <w:iCs/>
                  <w:sz w:val="14"/>
                  <w:szCs w:val="14"/>
                  <w:lang w:val="en-GB" w:eastAsia="tr-TR"/>
                </w:rPr>
                <w:t xml:space="preserve">If the vegetation cover and presence of plants are not at desired level in </w:t>
              </w:r>
              <w:r w:rsidRPr="006D176F">
                <w:rPr>
                  <w:rFonts w:ascii="Trebuchet MS" w:eastAsia="Times New Roman" w:hAnsi="Trebuchet MS" w:cs="Arial"/>
                  <w:iCs/>
                  <w:sz w:val="14"/>
                  <w:szCs w:val="14"/>
                  <w:lang w:val="en-GB" w:eastAsia="tr-TR"/>
                </w:rPr>
                <w:lastRenderedPageBreak/>
                <w:t xml:space="preserve">the monitoring years, the monitoring should be extended for 1 more year. </w:t>
              </w:r>
            </w:ins>
          </w:p>
          <w:p w14:paraId="1F09581F" w14:textId="77777777" w:rsidR="00CE203C" w:rsidRPr="006D176F" w:rsidRDefault="00CE203C" w:rsidP="007D1187">
            <w:pPr>
              <w:spacing w:after="0" w:line="240" w:lineRule="auto"/>
              <w:jc w:val="both"/>
              <w:rPr>
                <w:ins w:id="21360" w:author="Cevdet Kabal" w:date="2016-08-26T16:25:00Z"/>
                <w:rFonts w:ascii="Trebuchet MS" w:eastAsia="Times New Roman" w:hAnsi="Trebuchet MS" w:cs="Arial"/>
                <w:iCs/>
                <w:sz w:val="14"/>
                <w:szCs w:val="14"/>
                <w:lang w:val="en-GB" w:eastAsia="tr-TR"/>
              </w:rPr>
            </w:pPr>
            <w:ins w:id="21361" w:author="Cevdet Kabal" w:date="2016-08-26T16:25:00Z">
              <w:r w:rsidRPr="006D176F">
                <w:rPr>
                  <w:rFonts w:ascii="Trebuchet MS" w:eastAsia="Times New Roman" w:hAnsi="Trebuchet MS" w:cs="Arial"/>
                  <w:iCs/>
                  <w:sz w:val="14"/>
                  <w:szCs w:val="14"/>
                  <w:lang w:val="en-GB" w:eastAsia="tr-TR"/>
                </w:rPr>
                <w:t xml:space="preserve">The determination if the vegetation cover and species diversity are at desired level should be done by a botanic expert. </w:t>
              </w:r>
            </w:ins>
          </w:p>
          <w:p w14:paraId="4486535C" w14:textId="77777777" w:rsidR="00CE203C" w:rsidRPr="006D176F" w:rsidRDefault="00CE203C" w:rsidP="007D1187">
            <w:pPr>
              <w:spacing w:after="0" w:line="240" w:lineRule="auto"/>
              <w:jc w:val="both"/>
              <w:rPr>
                <w:ins w:id="21362" w:author="Cevdet Kabal" w:date="2016-08-26T16:25:00Z"/>
                <w:rFonts w:ascii="Trebuchet MS" w:eastAsia="Times New Roman" w:hAnsi="Trebuchet MS" w:cs="Arial"/>
                <w:iCs/>
                <w:sz w:val="14"/>
                <w:szCs w:val="14"/>
                <w:lang w:val="en-GB" w:eastAsia="tr-TR"/>
              </w:rPr>
            </w:pPr>
            <w:ins w:id="21363"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7038CFCE" w14:textId="77777777" w:rsidR="00CE203C" w:rsidRPr="006D176F" w:rsidRDefault="00CE203C" w:rsidP="007D1187">
            <w:pPr>
              <w:spacing w:after="0" w:line="240" w:lineRule="auto"/>
              <w:jc w:val="both"/>
              <w:rPr>
                <w:ins w:id="21364" w:author="Cevdet Kabal" w:date="2016-08-26T16:25:00Z"/>
                <w:rFonts w:ascii="Trebuchet MS" w:eastAsia="Times New Roman" w:hAnsi="Trebuchet MS" w:cs="Arial"/>
                <w:iCs/>
                <w:sz w:val="14"/>
                <w:szCs w:val="14"/>
                <w:lang w:val="en-GB" w:eastAsia="tr-TR"/>
              </w:rPr>
            </w:pPr>
            <w:ins w:id="21365" w:author="Cevdet Kabal" w:date="2016-08-26T16:25:00Z">
              <w:r w:rsidRPr="006D176F">
                <w:rPr>
                  <w:rFonts w:ascii="Trebuchet MS" w:eastAsia="Times New Roman" w:hAnsi="Trebuchet MS" w:cs="Arial"/>
                  <w:iCs/>
                  <w:sz w:val="14"/>
                  <w:szCs w:val="14"/>
                  <w:lang w:val="en-GB" w:eastAsia="tr-TR"/>
                </w:rPr>
                <w:t>The weather conditions (temperature, cloudness and wind), number of individuals, the day of monitoring, name of the expert etc. should be written onto the survey form.</w:t>
              </w:r>
            </w:ins>
          </w:p>
          <w:p w14:paraId="4E88F471" w14:textId="77777777" w:rsidR="00CE203C" w:rsidRPr="006D176F" w:rsidRDefault="00CE203C" w:rsidP="007D1187">
            <w:pPr>
              <w:spacing w:after="0" w:line="240" w:lineRule="auto"/>
              <w:jc w:val="both"/>
              <w:rPr>
                <w:ins w:id="21366" w:author="Cevdet Kabal" w:date="2016-08-26T16:25:00Z"/>
                <w:rFonts w:ascii="Trebuchet MS" w:eastAsia="Times New Roman" w:hAnsi="Trebuchet MS" w:cs="Arial"/>
                <w:iCs/>
                <w:sz w:val="14"/>
                <w:szCs w:val="14"/>
                <w:lang w:val="en-GB" w:eastAsia="tr-TR"/>
              </w:rPr>
            </w:pPr>
            <w:ins w:id="21367" w:author="Cevdet Kabal" w:date="2016-08-26T16:25:00Z">
              <w:r w:rsidRPr="006D176F">
                <w:rPr>
                  <w:rFonts w:ascii="Trebuchet MS" w:eastAsia="Times New Roman" w:hAnsi="Trebuchet MS" w:cs="Arial"/>
                  <w:iCs/>
                  <w:sz w:val="14"/>
                  <w:szCs w:val="14"/>
                  <w:lang w:val="en-GB" w:eastAsia="tr-TR"/>
                </w:rPr>
                <w:t>The individuals in the critical habitat should be observed along the transect line. The samples of species should be captured by using sweep net. No monitoring should be done at bad weather conditions (high winds, rainy, cloudy).</w:t>
              </w:r>
            </w:ins>
          </w:p>
          <w:p w14:paraId="77166E63" w14:textId="77777777" w:rsidR="00CE203C" w:rsidRPr="006D176F" w:rsidRDefault="00CE203C" w:rsidP="007D1187">
            <w:pPr>
              <w:spacing w:after="0" w:line="240" w:lineRule="auto"/>
              <w:jc w:val="both"/>
              <w:rPr>
                <w:ins w:id="21368" w:author="Cevdet Kabal" w:date="2016-08-26T16:25:00Z"/>
                <w:rFonts w:ascii="Trebuchet MS" w:eastAsia="Times New Roman" w:hAnsi="Trebuchet MS" w:cs="Arial"/>
                <w:iCs/>
                <w:sz w:val="14"/>
                <w:szCs w:val="14"/>
                <w:lang w:val="en-GB" w:eastAsia="tr-TR"/>
              </w:rPr>
            </w:pPr>
            <w:ins w:id="21369" w:author="Cevdet Kabal" w:date="2016-08-26T16:25:00Z">
              <w:r w:rsidRPr="006D176F">
                <w:rPr>
                  <w:rFonts w:ascii="Trebuchet MS" w:eastAsia="Times New Roman" w:hAnsi="Trebuchet MS" w:cs="Arial"/>
                  <w:iCs/>
                  <w:sz w:val="14"/>
                  <w:szCs w:val="14"/>
                  <w:lang w:val="en-GB" w:eastAsia="tr-TR"/>
                </w:rPr>
                <w:t xml:space="preserve">The wind should be 5 or less according to Beafort scale which is accepted as wind causing movement of medium sized tree branches and leafs of small trees. </w:t>
              </w:r>
            </w:ins>
          </w:p>
          <w:p w14:paraId="3295B5EA" w14:textId="77777777" w:rsidR="00CE203C" w:rsidRPr="006D176F" w:rsidRDefault="00CE203C" w:rsidP="007D1187">
            <w:pPr>
              <w:spacing w:after="0" w:line="240" w:lineRule="auto"/>
              <w:jc w:val="both"/>
              <w:rPr>
                <w:ins w:id="21370" w:author="Cevdet Kabal" w:date="2016-08-26T16:25:00Z"/>
                <w:rFonts w:ascii="Trebuchet MS" w:eastAsia="Times New Roman" w:hAnsi="Trebuchet MS" w:cs="Arial"/>
                <w:iCs/>
                <w:sz w:val="14"/>
                <w:szCs w:val="14"/>
                <w:lang w:val="en-GB" w:eastAsia="tr-TR"/>
              </w:rPr>
            </w:pPr>
            <w:ins w:id="21371" w:author="Cevdet Kabal" w:date="2016-08-26T16:25:00Z">
              <w:r w:rsidRPr="006D176F">
                <w:rPr>
                  <w:rFonts w:ascii="Trebuchet MS" w:eastAsia="Times New Roman" w:hAnsi="Trebuchet MS" w:cs="Arial"/>
                  <w:iCs/>
                  <w:sz w:val="14"/>
                  <w:szCs w:val="14"/>
                  <w:lang w:val="en-GB" w:eastAsia="tr-TR"/>
                </w:rPr>
                <w:t xml:space="preserve">The individuals in the counting area should be counted by observing. Each individual should be counted for one time. The photographs of </w:t>
              </w:r>
              <w:r w:rsidRPr="006D176F">
                <w:rPr>
                  <w:rFonts w:ascii="Trebuchet MS" w:eastAsia="Times New Roman" w:hAnsi="Trebuchet MS" w:cs="Arial"/>
                  <w:iCs/>
                  <w:sz w:val="14"/>
                  <w:szCs w:val="14"/>
                  <w:lang w:val="en-GB" w:eastAsia="tr-TR"/>
                </w:rPr>
                <w:lastRenderedPageBreak/>
                <w:t xml:space="preserve">the critical habitat and individials should be taken during the monitoring. </w:t>
              </w:r>
            </w:ins>
          </w:p>
          <w:p w14:paraId="3470A5DB" w14:textId="77777777" w:rsidR="00CE203C" w:rsidRPr="006D176F" w:rsidRDefault="00CE203C" w:rsidP="007D1187">
            <w:pPr>
              <w:spacing w:after="0" w:line="240" w:lineRule="auto"/>
              <w:jc w:val="both"/>
              <w:rPr>
                <w:ins w:id="21372" w:author="Cevdet Kabal" w:date="2016-08-26T16:25:00Z"/>
                <w:rFonts w:ascii="Trebuchet MS" w:eastAsia="Times New Roman" w:hAnsi="Trebuchet MS" w:cs="Arial"/>
                <w:iCs/>
                <w:sz w:val="14"/>
                <w:szCs w:val="14"/>
                <w:lang w:val="en-GB" w:eastAsia="tr-TR"/>
              </w:rPr>
            </w:pPr>
          </w:p>
          <w:p w14:paraId="60977FD9" w14:textId="77777777" w:rsidR="00CE203C" w:rsidRPr="006D176F" w:rsidRDefault="00CE203C" w:rsidP="007D1187">
            <w:pPr>
              <w:spacing w:after="0" w:line="240" w:lineRule="auto"/>
              <w:jc w:val="both"/>
              <w:rPr>
                <w:ins w:id="21373" w:author="Cevdet Kabal" w:date="2016-08-26T16:25:00Z"/>
                <w:rFonts w:ascii="Trebuchet MS" w:eastAsia="Times New Roman" w:hAnsi="Trebuchet MS" w:cs="Arial"/>
                <w:b/>
                <w:sz w:val="14"/>
                <w:szCs w:val="14"/>
                <w:lang w:val="en-GB" w:eastAsia="tr-TR"/>
              </w:rPr>
            </w:pPr>
            <w:ins w:id="21374" w:author="Cevdet Kabal" w:date="2016-08-26T16:25:00Z">
              <w:r w:rsidRPr="006D176F">
                <w:rPr>
                  <w:rFonts w:ascii="Trebuchet MS" w:eastAsia="Times New Roman" w:hAnsi="Trebuchet MS" w:cs="Arial"/>
                  <w:b/>
                  <w:sz w:val="14"/>
                  <w:szCs w:val="14"/>
                  <w:lang w:val="en-GB" w:eastAsia="tr-TR"/>
                </w:rPr>
                <w:t>Achievement Criteria:</w:t>
              </w:r>
            </w:ins>
          </w:p>
          <w:p w14:paraId="2F109800" w14:textId="77777777" w:rsidR="00CE203C" w:rsidRPr="006D176F" w:rsidRDefault="00CE203C" w:rsidP="007D1187">
            <w:pPr>
              <w:spacing w:after="0" w:line="240" w:lineRule="auto"/>
              <w:rPr>
                <w:ins w:id="21375" w:author="Cevdet Kabal" w:date="2016-08-26T16:25:00Z"/>
                <w:rFonts w:ascii="Trebuchet MS" w:eastAsia="Times New Roman" w:hAnsi="Trebuchet MS" w:cs="Arial"/>
                <w:iCs/>
                <w:sz w:val="14"/>
                <w:szCs w:val="14"/>
                <w:lang w:val="en-GB" w:eastAsia="tr-TR"/>
              </w:rPr>
            </w:pPr>
            <w:ins w:id="21376" w:author="Cevdet Kabal" w:date="2016-08-26T16:25:00Z">
              <w:r w:rsidRPr="006D176F">
                <w:rPr>
                  <w:rFonts w:ascii="Trebuchet MS" w:eastAsia="Times New Roman" w:hAnsi="Trebuchet MS" w:cs="Arial"/>
                  <w:iCs/>
                  <w:sz w:val="14"/>
                  <w:szCs w:val="14"/>
                  <w:lang w:val="en-GB" w:eastAsia="tr-TR"/>
                </w:rPr>
                <w:t>- Water flow in the river is at the same level before construction</w:t>
              </w:r>
            </w:ins>
          </w:p>
          <w:p w14:paraId="2AA40E9E" w14:textId="77777777" w:rsidR="00CE203C" w:rsidRPr="006D176F" w:rsidRDefault="00CE203C" w:rsidP="007D1187">
            <w:pPr>
              <w:spacing w:after="0" w:line="240" w:lineRule="auto"/>
              <w:rPr>
                <w:ins w:id="21377" w:author="Cevdet Kabal" w:date="2016-08-26T16:25:00Z"/>
                <w:rFonts w:ascii="Trebuchet MS" w:eastAsia="Times New Roman" w:hAnsi="Trebuchet MS" w:cs="Arial"/>
                <w:iCs/>
                <w:sz w:val="14"/>
                <w:szCs w:val="14"/>
                <w:lang w:val="en-GB" w:eastAsia="tr-TR"/>
              </w:rPr>
            </w:pPr>
          </w:p>
          <w:p w14:paraId="72D19C56" w14:textId="77777777" w:rsidR="00CE203C" w:rsidRPr="006D176F" w:rsidRDefault="00CE203C" w:rsidP="007D1187">
            <w:pPr>
              <w:spacing w:after="0" w:line="240" w:lineRule="auto"/>
              <w:rPr>
                <w:ins w:id="21378" w:author="Cevdet Kabal" w:date="2016-08-26T16:25:00Z"/>
                <w:rFonts w:ascii="Trebuchet MS" w:eastAsia="Times New Roman" w:hAnsi="Trebuchet MS" w:cs="Arial"/>
                <w:iCs/>
                <w:sz w:val="14"/>
                <w:szCs w:val="14"/>
                <w:lang w:val="en-GB" w:eastAsia="tr-TR"/>
              </w:rPr>
            </w:pPr>
            <w:ins w:id="21379" w:author="Cevdet Kabal" w:date="2016-08-26T16:25:00Z">
              <w:r w:rsidRPr="006D176F">
                <w:rPr>
                  <w:rFonts w:ascii="Trebuchet MS" w:eastAsia="Times New Roman" w:hAnsi="Trebuchet MS" w:cs="Arial"/>
                  <w:iCs/>
                  <w:sz w:val="14"/>
                  <w:szCs w:val="14"/>
                  <w:lang w:val="en-GB" w:eastAsia="tr-TR"/>
                </w:rPr>
                <w:t xml:space="preserve">- Vegetation cover in the ROW should be; </w:t>
              </w:r>
            </w:ins>
          </w:p>
          <w:p w14:paraId="6E678062" w14:textId="77777777" w:rsidR="00CE203C" w:rsidRPr="006D176F" w:rsidRDefault="00CE203C" w:rsidP="007D1187">
            <w:pPr>
              <w:spacing w:after="0" w:line="240" w:lineRule="auto"/>
              <w:rPr>
                <w:ins w:id="21380" w:author="Cevdet Kabal" w:date="2016-08-26T16:25:00Z"/>
                <w:rFonts w:ascii="Trebuchet MS" w:eastAsia="Times New Roman" w:hAnsi="Trebuchet MS" w:cs="Arial"/>
                <w:iCs/>
                <w:sz w:val="14"/>
                <w:szCs w:val="14"/>
                <w:lang w:val="en-GB" w:eastAsia="tr-TR"/>
              </w:rPr>
            </w:pPr>
            <w:ins w:id="21381" w:author="Cevdet Kabal" w:date="2016-08-26T16:25:00Z">
              <w:r w:rsidRPr="006D176F">
                <w:rPr>
                  <w:rFonts w:ascii="Trebuchet MS" w:eastAsia="Times New Roman" w:hAnsi="Trebuchet MS" w:cs="Arial"/>
                  <w:iCs/>
                  <w:sz w:val="14"/>
                  <w:szCs w:val="14"/>
                  <w:lang w:val="en-GB" w:eastAsia="tr-TR"/>
                </w:rPr>
                <w:t>-at least %10 in the 1. year</w:t>
              </w:r>
            </w:ins>
          </w:p>
          <w:p w14:paraId="13B5143C" w14:textId="77777777" w:rsidR="00CE203C" w:rsidRPr="006D176F" w:rsidRDefault="00CE203C" w:rsidP="007D1187">
            <w:pPr>
              <w:spacing w:after="0" w:line="240" w:lineRule="auto"/>
              <w:rPr>
                <w:ins w:id="21382" w:author="Cevdet Kabal" w:date="2016-08-26T16:25:00Z"/>
                <w:rFonts w:ascii="Trebuchet MS" w:eastAsia="Times New Roman" w:hAnsi="Trebuchet MS" w:cs="Arial"/>
                <w:iCs/>
                <w:sz w:val="14"/>
                <w:szCs w:val="14"/>
                <w:lang w:val="en-GB" w:eastAsia="tr-TR"/>
              </w:rPr>
            </w:pPr>
            <w:ins w:id="21383" w:author="Cevdet Kabal" w:date="2016-08-26T16:25:00Z">
              <w:r w:rsidRPr="006D176F">
                <w:rPr>
                  <w:rFonts w:ascii="Trebuchet MS" w:eastAsia="Times New Roman" w:hAnsi="Trebuchet MS" w:cs="Arial"/>
                  <w:iCs/>
                  <w:sz w:val="14"/>
                  <w:szCs w:val="14"/>
                  <w:lang w:val="en-GB" w:eastAsia="tr-TR"/>
                </w:rPr>
                <w:t>-at least %20 in the 2. year</w:t>
              </w:r>
            </w:ins>
          </w:p>
          <w:p w14:paraId="24D5F32D" w14:textId="77777777" w:rsidR="00CE203C" w:rsidRPr="006D176F" w:rsidRDefault="00CE203C" w:rsidP="007D1187">
            <w:pPr>
              <w:spacing w:after="0" w:line="240" w:lineRule="auto"/>
              <w:rPr>
                <w:ins w:id="21384" w:author="Cevdet Kabal" w:date="2016-08-26T16:25:00Z"/>
                <w:rFonts w:ascii="Trebuchet MS" w:eastAsia="Times New Roman" w:hAnsi="Trebuchet MS" w:cs="Arial"/>
                <w:iCs/>
                <w:sz w:val="14"/>
                <w:szCs w:val="14"/>
                <w:lang w:val="en-GB" w:eastAsia="tr-TR"/>
              </w:rPr>
            </w:pPr>
            <w:ins w:id="21385" w:author="Cevdet Kabal" w:date="2016-08-26T16:25:00Z">
              <w:r w:rsidRPr="006D176F">
                <w:rPr>
                  <w:rFonts w:ascii="Trebuchet MS" w:eastAsia="Times New Roman" w:hAnsi="Trebuchet MS" w:cs="Arial"/>
                  <w:iCs/>
                  <w:sz w:val="14"/>
                  <w:szCs w:val="14"/>
                  <w:lang w:val="en-GB" w:eastAsia="tr-TR"/>
                </w:rPr>
                <w:t>-at least %40 in the 3. year</w:t>
              </w:r>
            </w:ins>
          </w:p>
          <w:p w14:paraId="3EDED3B9" w14:textId="77777777" w:rsidR="00CE203C" w:rsidRPr="006D176F" w:rsidRDefault="00CE203C" w:rsidP="007D1187">
            <w:pPr>
              <w:spacing w:after="0" w:line="240" w:lineRule="auto"/>
              <w:rPr>
                <w:ins w:id="21386" w:author="Cevdet Kabal" w:date="2016-08-26T16:25:00Z"/>
                <w:rFonts w:ascii="Trebuchet MS" w:eastAsia="Times New Roman" w:hAnsi="Trebuchet MS" w:cs="Arial"/>
                <w:iCs/>
                <w:sz w:val="14"/>
                <w:szCs w:val="14"/>
                <w:lang w:val="en-GB" w:eastAsia="tr-TR"/>
              </w:rPr>
            </w:pPr>
            <w:ins w:id="21387" w:author="Cevdet Kabal" w:date="2016-08-26T16:25:00Z">
              <w:r w:rsidRPr="006D176F">
                <w:rPr>
                  <w:rFonts w:ascii="Trebuchet MS" w:eastAsia="Times New Roman" w:hAnsi="Trebuchet MS" w:cs="Arial"/>
                  <w:iCs/>
                  <w:sz w:val="14"/>
                  <w:szCs w:val="14"/>
                  <w:lang w:val="en-GB" w:eastAsia="tr-TR"/>
                </w:rPr>
                <w:t>-at least %60 in the 5. Year</w:t>
              </w:r>
            </w:ins>
          </w:p>
          <w:p w14:paraId="056D39E6" w14:textId="77777777" w:rsidR="00CE203C" w:rsidRPr="006D176F" w:rsidRDefault="00CE203C" w:rsidP="007D1187">
            <w:pPr>
              <w:spacing w:after="0" w:line="240" w:lineRule="auto"/>
              <w:rPr>
                <w:ins w:id="21388" w:author="Cevdet Kabal" w:date="2016-08-26T16:25:00Z"/>
                <w:rFonts w:ascii="Trebuchet MS" w:eastAsia="Times New Roman" w:hAnsi="Trebuchet MS" w:cs="Arial"/>
                <w:iCs/>
                <w:sz w:val="14"/>
                <w:szCs w:val="14"/>
                <w:lang w:val="en-GB" w:eastAsia="tr-TR"/>
              </w:rPr>
            </w:pPr>
          </w:p>
          <w:p w14:paraId="4A52F04A" w14:textId="77777777" w:rsidR="00CE203C" w:rsidRPr="006D176F" w:rsidRDefault="00CE203C" w:rsidP="007D1187">
            <w:pPr>
              <w:spacing w:after="0" w:line="240" w:lineRule="auto"/>
              <w:jc w:val="both"/>
              <w:rPr>
                <w:ins w:id="21389" w:author="Cevdet Kabal" w:date="2016-08-26T16:25:00Z"/>
                <w:rFonts w:ascii="Trebuchet MS" w:eastAsia="Times New Roman" w:hAnsi="Trebuchet MS" w:cs="Arial"/>
                <w:i/>
                <w:iCs/>
                <w:sz w:val="14"/>
                <w:szCs w:val="14"/>
                <w:lang w:val="en-GB" w:eastAsia="tr-TR"/>
              </w:rPr>
            </w:pPr>
            <w:ins w:id="21390" w:author="Cevdet Kabal" w:date="2016-08-26T16:25:00Z">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sz w:val="14"/>
                  <w:szCs w:val="14"/>
                  <w:lang w:val="en-GB" w:eastAsia="tr-TR"/>
                </w:rPr>
                <w:t>Tipula n.sp.</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Cs/>
                  <w:sz w:val="14"/>
                  <w:szCs w:val="14"/>
                  <w:lang w:val="en-GB" w:eastAsia="tr-TR"/>
                </w:rPr>
                <w:t>species should be</w:t>
              </w:r>
              <w:r w:rsidRPr="006D176F">
                <w:rPr>
                  <w:rFonts w:ascii="Trebuchet MS" w:eastAsia="Times New Roman" w:hAnsi="Trebuchet MS" w:cs="Arial"/>
                  <w:i/>
                  <w:iCs/>
                  <w:sz w:val="14"/>
                  <w:szCs w:val="14"/>
                  <w:lang w:val="en-GB" w:eastAsia="tr-TR"/>
                </w:rPr>
                <w:t>;</w:t>
              </w:r>
            </w:ins>
          </w:p>
          <w:p w14:paraId="6AD92883" w14:textId="77777777" w:rsidR="00CE203C" w:rsidRPr="006D176F" w:rsidRDefault="00CE203C" w:rsidP="007D1187">
            <w:pPr>
              <w:spacing w:after="0" w:line="240" w:lineRule="auto"/>
              <w:jc w:val="both"/>
              <w:rPr>
                <w:ins w:id="21391" w:author="Cevdet Kabal" w:date="2016-08-26T16:25:00Z"/>
                <w:rFonts w:ascii="Trebuchet MS" w:eastAsia="Times New Roman" w:hAnsi="Trebuchet MS" w:cs="Arial"/>
                <w:sz w:val="14"/>
                <w:szCs w:val="14"/>
                <w:lang w:val="en-GB" w:eastAsia="tr-TR"/>
              </w:rPr>
            </w:pPr>
            <w:ins w:id="21392"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27F41D6E" w14:textId="77777777" w:rsidR="00CE203C" w:rsidRPr="006D176F" w:rsidRDefault="00CE203C" w:rsidP="007D1187">
            <w:pPr>
              <w:spacing w:after="0" w:line="240" w:lineRule="auto"/>
              <w:jc w:val="both"/>
              <w:rPr>
                <w:ins w:id="21393" w:author="Cevdet Kabal" w:date="2016-08-26T16:25:00Z"/>
                <w:rFonts w:ascii="Trebuchet MS" w:eastAsia="Times New Roman" w:hAnsi="Trebuchet MS" w:cs="Arial"/>
                <w:iCs/>
                <w:sz w:val="14"/>
                <w:szCs w:val="14"/>
                <w:lang w:val="en-GB" w:eastAsia="tr-TR"/>
              </w:rPr>
            </w:pPr>
            <w:ins w:id="21394" w:author="Cevdet Kabal" w:date="2016-08-26T16:25:00Z">
              <w:r w:rsidRPr="006D176F">
                <w:rPr>
                  <w:rFonts w:ascii="Trebuchet MS" w:eastAsia="Times New Roman" w:hAnsi="Trebuchet MS" w:cs="Arial"/>
                  <w:sz w:val="14"/>
                  <w:szCs w:val="14"/>
                  <w:lang w:val="en-GB" w:eastAsia="tr-TR"/>
                </w:rPr>
                <w:t>-“low” in the end of 2. and other monitoring years.</w:t>
              </w:r>
            </w:ins>
          </w:p>
        </w:tc>
        <w:tc>
          <w:tcPr>
            <w:tcW w:w="220" w:type="pct"/>
            <w:shd w:val="clear" w:color="auto" w:fill="auto"/>
            <w:vAlign w:val="center"/>
          </w:tcPr>
          <w:p w14:paraId="5B19D7E8" w14:textId="77777777" w:rsidR="00CE203C" w:rsidRPr="006D176F" w:rsidRDefault="00CE203C" w:rsidP="00164370">
            <w:pPr>
              <w:rPr>
                <w:ins w:id="21395" w:author="Cevdet Kabal" w:date="2016-08-26T16:25:00Z"/>
                <w:rFonts w:ascii="Trebuchet MS" w:hAnsi="Trebuchet MS" w:cs="Arial"/>
                <w:b/>
                <w:bCs/>
                <w:color w:val="000000" w:themeColor="text1"/>
                <w:sz w:val="16"/>
                <w:szCs w:val="16"/>
                <w:lang w:eastAsia="tr-TR"/>
              </w:rPr>
            </w:pPr>
            <w:ins w:id="21396"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20 May - 15 July</w:t>
              </w:r>
            </w:ins>
          </w:p>
          <w:p w14:paraId="097CBC0C" w14:textId="77777777" w:rsidR="00CE203C" w:rsidRPr="006D176F" w:rsidRDefault="00CE203C" w:rsidP="00164370">
            <w:pPr>
              <w:rPr>
                <w:ins w:id="21397" w:author="Cevdet Kabal" w:date="2016-08-26T16:25:00Z"/>
                <w:rFonts w:ascii="Trebuchet MS" w:hAnsi="Trebuchet MS" w:cs="Arial"/>
                <w:b/>
                <w:bCs/>
                <w:color w:val="000000" w:themeColor="text1"/>
                <w:sz w:val="16"/>
                <w:szCs w:val="16"/>
                <w:lang w:eastAsia="tr-TR"/>
              </w:rPr>
            </w:pPr>
          </w:p>
          <w:p w14:paraId="1146C6E5" w14:textId="77777777" w:rsidR="00CE203C" w:rsidRPr="006D176F" w:rsidRDefault="00CE203C" w:rsidP="00164370">
            <w:pPr>
              <w:rPr>
                <w:ins w:id="21398" w:author="Cevdet Kabal" w:date="2016-08-26T16:25:00Z"/>
                <w:rFonts w:ascii="Trebuchet MS" w:hAnsi="Trebuchet MS" w:cs="Arial"/>
                <w:b/>
                <w:bCs/>
                <w:color w:val="000000" w:themeColor="text1"/>
                <w:sz w:val="16"/>
                <w:szCs w:val="16"/>
                <w:lang w:eastAsia="tr-TR"/>
              </w:rPr>
            </w:pPr>
            <w:ins w:id="21399"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In every 2 weeks</w:t>
              </w:r>
            </w:ins>
          </w:p>
        </w:tc>
        <w:tc>
          <w:tcPr>
            <w:tcW w:w="190" w:type="pct"/>
            <w:shd w:val="clear" w:color="auto" w:fill="auto"/>
            <w:vAlign w:val="center"/>
          </w:tcPr>
          <w:p w14:paraId="6348EAF3" w14:textId="3340AF4F" w:rsidR="00CE203C" w:rsidRPr="006D176F" w:rsidRDefault="00CE203C" w:rsidP="003C2189">
            <w:pPr>
              <w:rPr>
                <w:ins w:id="21400" w:author="Cevdet Kabal" w:date="2016-08-26T16:25:00Z"/>
                <w:rFonts w:ascii="Trebuchet MS" w:hAnsi="Trebuchet MS" w:cs="Arial"/>
                <w:sz w:val="16"/>
                <w:szCs w:val="16"/>
                <w:lang w:val="en-GB" w:eastAsia="tr-TR"/>
              </w:rPr>
            </w:pPr>
            <w:ins w:id="2140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F6A491C" w14:textId="77777777" w:rsidR="00CE203C" w:rsidRPr="006D176F" w:rsidRDefault="00CE203C" w:rsidP="003C2189">
            <w:pPr>
              <w:rPr>
                <w:ins w:id="21402" w:author="Cevdet Kabal" w:date="2016-08-26T16:25:00Z"/>
                <w:rFonts w:ascii="Trebuchet MS" w:hAnsi="Trebuchet MS" w:cs="Arial"/>
                <w:sz w:val="16"/>
                <w:szCs w:val="16"/>
                <w:lang w:val="en-GB" w:eastAsia="tr-TR"/>
              </w:rPr>
            </w:pPr>
            <w:ins w:id="2140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B83B966" w14:textId="77777777" w:rsidR="00CE203C" w:rsidRPr="006D176F" w:rsidRDefault="00CE203C" w:rsidP="003C2189">
            <w:pPr>
              <w:rPr>
                <w:ins w:id="21404" w:author="Cevdet Kabal" w:date="2016-08-26T16:25:00Z"/>
                <w:rFonts w:ascii="Trebuchet MS" w:hAnsi="Trebuchet MS" w:cs="Arial"/>
                <w:sz w:val="16"/>
                <w:szCs w:val="16"/>
                <w:lang w:val="en-GB" w:eastAsia="tr-TR"/>
              </w:rPr>
            </w:pPr>
            <w:ins w:id="2140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76C4C34" w14:textId="77777777" w:rsidR="00CE203C" w:rsidRPr="006D176F" w:rsidRDefault="00CE203C" w:rsidP="003C2189">
            <w:pPr>
              <w:rPr>
                <w:ins w:id="21406" w:author="Cevdet Kabal" w:date="2016-08-26T16:25:00Z"/>
                <w:rFonts w:ascii="Trebuchet MS" w:hAnsi="Trebuchet MS" w:cs="Arial"/>
                <w:sz w:val="16"/>
                <w:szCs w:val="16"/>
                <w:lang w:val="en-GB" w:eastAsia="tr-TR"/>
              </w:rPr>
            </w:pPr>
            <w:ins w:id="2140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0B4520B" w14:textId="77777777" w:rsidR="00CE203C" w:rsidRPr="006D176F" w:rsidRDefault="00CE203C" w:rsidP="003C2189">
            <w:pPr>
              <w:rPr>
                <w:ins w:id="21408" w:author="Cevdet Kabal" w:date="2016-08-26T16:25:00Z"/>
                <w:rFonts w:ascii="Trebuchet MS" w:hAnsi="Trebuchet MS" w:cs="Arial"/>
                <w:sz w:val="16"/>
                <w:szCs w:val="16"/>
                <w:lang w:val="en-GB" w:eastAsia="tr-TR"/>
              </w:rPr>
            </w:pPr>
            <w:ins w:id="21409" w:author="Cevdet Kabal" w:date="2016-08-26T16:25:00Z">
              <w:r w:rsidRPr="006D176F">
                <w:rPr>
                  <w:rFonts w:ascii="Trebuchet MS" w:hAnsi="Trebuchet MS" w:cs="Arial"/>
                  <w:sz w:val="16"/>
                  <w:szCs w:val="16"/>
                  <w:lang w:val="en-GB" w:eastAsia="tr-TR"/>
                </w:rPr>
                <w:t>-</w:t>
              </w:r>
            </w:ins>
          </w:p>
        </w:tc>
      </w:tr>
      <w:tr w:rsidR="00CE203C" w:rsidRPr="006D176F" w14:paraId="7A849F7A" w14:textId="77777777" w:rsidTr="00B5250C">
        <w:trPr>
          <w:trHeight w:val="845"/>
          <w:jc w:val="center"/>
          <w:ins w:id="21410" w:author="Cevdet Kabal" w:date="2016-08-26T16:25:00Z"/>
        </w:trPr>
        <w:tc>
          <w:tcPr>
            <w:tcW w:w="134" w:type="pct"/>
            <w:shd w:val="clear" w:color="auto" w:fill="auto"/>
            <w:noWrap/>
            <w:vAlign w:val="center"/>
          </w:tcPr>
          <w:p w14:paraId="7B39BB2E" w14:textId="7D480481" w:rsidR="00CE203C" w:rsidRPr="006D176F" w:rsidRDefault="00CE203C" w:rsidP="00EA150A">
            <w:pPr>
              <w:jc w:val="center"/>
              <w:rPr>
                <w:ins w:id="21411" w:author="Cevdet Kabal" w:date="2016-08-26T16:25:00Z"/>
                <w:rFonts w:ascii="Trebuchet MS" w:hAnsi="Trebuchet MS" w:cs="Arial"/>
                <w:sz w:val="16"/>
                <w:szCs w:val="16"/>
              </w:rPr>
            </w:pPr>
            <w:ins w:id="21412" w:author="Cevdet Kabal" w:date="2016-08-26T16:25:00Z">
              <w:r w:rsidRPr="006D176F">
                <w:rPr>
                  <w:rFonts w:ascii="Trebuchet MS" w:hAnsi="Trebuchet MS"/>
                  <w:color w:val="000000"/>
                  <w:sz w:val="16"/>
                  <w:szCs w:val="16"/>
                </w:rPr>
                <w:lastRenderedPageBreak/>
                <w:t>592</w:t>
              </w:r>
            </w:ins>
          </w:p>
        </w:tc>
        <w:tc>
          <w:tcPr>
            <w:tcW w:w="136" w:type="pct"/>
            <w:shd w:val="clear" w:color="auto" w:fill="auto"/>
            <w:vAlign w:val="center"/>
          </w:tcPr>
          <w:p w14:paraId="70CECA05" w14:textId="77777777" w:rsidR="00CE203C" w:rsidRPr="006D176F" w:rsidRDefault="00CE203C" w:rsidP="00B5250C">
            <w:pPr>
              <w:jc w:val="center"/>
              <w:rPr>
                <w:ins w:id="21413" w:author="Cevdet Kabal" w:date="2016-08-26T16:25:00Z"/>
                <w:rFonts w:ascii="Trebuchet MS" w:hAnsi="Trebuchet MS"/>
              </w:rPr>
            </w:pPr>
            <w:ins w:id="2141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8291AD3" w14:textId="77777777" w:rsidR="00CE203C" w:rsidRPr="006D176F" w:rsidRDefault="00CE203C" w:rsidP="00435959">
            <w:pPr>
              <w:rPr>
                <w:ins w:id="21415" w:author="Cevdet Kabal" w:date="2016-08-26T16:25:00Z"/>
                <w:rFonts w:ascii="Trebuchet MS" w:hAnsi="Trebuchet MS" w:cs="Arial"/>
                <w:color w:val="000000" w:themeColor="text1"/>
                <w:sz w:val="16"/>
                <w:szCs w:val="16"/>
                <w:lang w:eastAsia="tr-TR"/>
              </w:rPr>
            </w:pPr>
            <w:ins w:id="21416" w:author="Cevdet Kabal" w:date="2016-08-26T16:25:00Z">
              <w:r w:rsidRPr="006D176F">
                <w:rPr>
                  <w:rFonts w:ascii="Trebuchet MS" w:eastAsia="Times New Roman" w:hAnsi="Trebuchet MS" w:cs="Arial"/>
                  <w:sz w:val="14"/>
                  <w:szCs w:val="14"/>
                  <w:lang w:val="en-GB" w:eastAsia="tr-TR"/>
                </w:rPr>
                <w:t>662+456-662+559 Critical Habitat (CH34)</w:t>
              </w:r>
            </w:ins>
          </w:p>
        </w:tc>
        <w:tc>
          <w:tcPr>
            <w:tcW w:w="407" w:type="pct"/>
            <w:shd w:val="clear" w:color="auto" w:fill="auto"/>
            <w:noWrap/>
            <w:vAlign w:val="center"/>
          </w:tcPr>
          <w:p w14:paraId="6BF6F7FA" w14:textId="77777777" w:rsidR="00CE203C" w:rsidRPr="006D176F" w:rsidRDefault="00CE203C" w:rsidP="00722E2E">
            <w:pPr>
              <w:rPr>
                <w:ins w:id="21417" w:author="Cevdet Kabal" w:date="2016-08-26T16:25:00Z"/>
                <w:rFonts w:ascii="Trebuchet MS" w:hAnsi="Trebuchet MS" w:cs="Arial"/>
                <w:color w:val="000000" w:themeColor="text1"/>
                <w:sz w:val="16"/>
                <w:szCs w:val="16"/>
                <w:lang w:eastAsia="tr-TR"/>
              </w:rPr>
            </w:pPr>
            <w:ins w:id="21418"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Tipula n.sp</w:t>
              </w:r>
            </w:ins>
          </w:p>
        </w:tc>
        <w:tc>
          <w:tcPr>
            <w:tcW w:w="565" w:type="pct"/>
          </w:tcPr>
          <w:p w14:paraId="7C941E2A" w14:textId="77777777" w:rsidR="00CE203C" w:rsidRPr="006D176F" w:rsidRDefault="00CE203C">
            <w:pPr>
              <w:rPr>
                <w:ins w:id="21419" w:author="Cevdet Kabal" w:date="2016-08-26T16:25:00Z"/>
                <w:rFonts w:ascii="Trebuchet MS" w:hAnsi="Trebuchet MS"/>
              </w:rPr>
            </w:pPr>
            <w:ins w:id="21420"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59562446" w14:textId="77777777" w:rsidR="00CE203C" w:rsidRPr="006D176F" w:rsidRDefault="00CE203C" w:rsidP="007D1187">
            <w:pPr>
              <w:spacing w:after="0" w:line="240" w:lineRule="auto"/>
              <w:rPr>
                <w:ins w:id="21421" w:author="Cevdet Kabal" w:date="2016-08-26T16:25:00Z"/>
                <w:rFonts w:ascii="Trebuchet MS" w:eastAsia="Times New Roman" w:hAnsi="Trebuchet MS" w:cstheme="minorHAnsi"/>
                <w:b/>
                <w:sz w:val="14"/>
                <w:szCs w:val="14"/>
                <w:lang w:eastAsia="tr-TR"/>
              </w:rPr>
            </w:pPr>
            <w:ins w:id="21422" w:author="Cevdet Kabal" w:date="2016-08-26T16:25:00Z">
              <w:r w:rsidRPr="006D176F">
                <w:rPr>
                  <w:rFonts w:ascii="Trebuchet MS" w:eastAsia="Times New Roman" w:hAnsi="Trebuchet MS" w:cstheme="minorHAnsi"/>
                  <w:b/>
                  <w:sz w:val="14"/>
                  <w:szCs w:val="14"/>
                  <w:lang w:eastAsia="tr-TR"/>
                </w:rPr>
                <w:t>Closed Construction Period: 1 May-1 June</w:t>
              </w:r>
            </w:ins>
          </w:p>
          <w:p w14:paraId="58BA6460" w14:textId="77777777" w:rsidR="00CE203C" w:rsidRPr="006D176F" w:rsidRDefault="00CE203C" w:rsidP="007D1187">
            <w:pPr>
              <w:spacing w:after="0" w:line="240" w:lineRule="auto"/>
              <w:rPr>
                <w:ins w:id="21423" w:author="Cevdet Kabal" w:date="2016-08-26T16:25:00Z"/>
                <w:rFonts w:ascii="Trebuchet MS" w:eastAsia="Times New Roman" w:hAnsi="Trebuchet MS" w:cstheme="minorHAnsi"/>
                <w:b/>
                <w:sz w:val="14"/>
                <w:szCs w:val="14"/>
                <w:lang w:val="en-GB" w:eastAsia="tr-TR"/>
              </w:rPr>
            </w:pPr>
            <w:ins w:id="21424" w:author="Cevdet Kabal" w:date="2016-08-26T16:25:00Z">
              <w:r w:rsidRPr="006D176F">
                <w:rPr>
                  <w:rFonts w:ascii="Trebuchet MS" w:eastAsia="Times New Roman" w:hAnsi="Trebuchet MS" w:cstheme="minorHAnsi"/>
                  <w:b/>
                  <w:sz w:val="14"/>
                  <w:szCs w:val="14"/>
                  <w:lang w:val="en-GB" w:eastAsia="tr-TR"/>
                </w:rPr>
                <w:t>Pre-Construction</w:t>
              </w:r>
            </w:ins>
          </w:p>
          <w:p w14:paraId="01A993A4" w14:textId="77777777" w:rsidR="00CE203C" w:rsidRPr="006D176F" w:rsidRDefault="00CE203C" w:rsidP="007D1187">
            <w:pPr>
              <w:spacing w:after="0" w:line="240" w:lineRule="auto"/>
              <w:jc w:val="both"/>
              <w:rPr>
                <w:ins w:id="21425" w:author="Cevdet Kabal" w:date="2016-08-26T16:25:00Z"/>
                <w:rFonts w:ascii="Trebuchet MS" w:eastAsia="Times New Roman" w:hAnsi="Trebuchet MS" w:cstheme="minorHAnsi"/>
                <w:sz w:val="14"/>
                <w:szCs w:val="14"/>
                <w:lang w:eastAsia="tr-TR"/>
              </w:rPr>
            </w:pPr>
            <w:ins w:id="21426"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6191A91B" w14:textId="77777777" w:rsidR="00CE203C" w:rsidRPr="006D176F" w:rsidRDefault="00CE203C" w:rsidP="007D1187">
            <w:pPr>
              <w:spacing w:after="0" w:line="240" w:lineRule="auto"/>
              <w:jc w:val="both"/>
              <w:rPr>
                <w:ins w:id="21427" w:author="Cevdet Kabal" w:date="2016-08-26T16:25:00Z"/>
                <w:rFonts w:ascii="Trebuchet MS" w:eastAsia="Times New Roman" w:hAnsi="Trebuchet MS" w:cstheme="minorHAnsi"/>
                <w:b/>
                <w:sz w:val="14"/>
                <w:szCs w:val="14"/>
                <w:lang w:val="en-GB" w:eastAsia="tr-TR"/>
              </w:rPr>
            </w:pPr>
            <w:ins w:id="21428" w:author="Cevdet Kabal" w:date="2016-08-26T16:25:00Z">
              <w:r w:rsidRPr="006D176F">
                <w:rPr>
                  <w:rFonts w:ascii="Trebuchet MS" w:eastAsia="Times New Roman" w:hAnsi="Trebuchet MS" w:cstheme="minorHAnsi"/>
                  <w:b/>
                  <w:sz w:val="14"/>
                  <w:szCs w:val="14"/>
                  <w:lang w:val="en-GB" w:eastAsia="tr-TR"/>
                </w:rPr>
                <w:br/>
                <w:t>Post-Construction</w:t>
              </w:r>
            </w:ins>
          </w:p>
          <w:p w14:paraId="2C11694C" w14:textId="77777777" w:rsidR="00CE203C" w:rsidRPr="006D176F" w:rsidRDefault="00CE203C" w:rsidP="007D1187">
            <w:pPr>
              <w:spacing w:after="0" w:line="240" w:lineRule="auto"/>
              <w:jc w:val="both"/>
              <w:rPr>
                <w:ins w:id="21429" w:author="Cevdet Kabal" w:date="2016-08-26T16:25:00Z"/>
                <w:rFonts w:ascii="Trebuchet MS" w:eastAsia="Times New Roman" w:hAnsi="Trebuchet MS" w:cstheme="minorHAnsi"/>
                <w:sz w:val="14"/>
                <w:szCs w:val="14"/>
                <w:lang w:eastAsia="tr-TR"/>
              </w:rPr>
            </w:pPr>
            <w:ins w:id="21430" w:author="Cevdet Kabal" w:date="2016-08-26T16:25:00Z">
              <w:r w:rsidRPr="006D176F">
                <w:rPr>
                  <w:rFonts w:ascii="Trebuchet MS" w:eastAsia="Times New Roman" w:hAnsi="Trebuchet MS" w:cstheme="minorHAnsi"/>
                  <w:sz w:val="14"/>
                  <w:szCs w:val="14"/>
                  <w:lang w:eastAsia="tr-TR"/>
                </w:rPr>
                <w:t>*The stored top soil should be laid back in 3 months at the latest.</w:t>
              </w:r>
            </w:ins>
          </w:p>
          <w:p w14:paraId="33014A8C" w14:textId="77777777" w:rsidR="00CE203C" w:rsidRPr="006D176F" w:rsidRDefault="00CE203C" w:rsidP="007D1187">
            <w:pPr>
              <w:spacing w:after="0" w:line="240" w:lineRule="auto"/>
              <w:jc w:val="both"/>
              <w:rPr>
                <w:ins w:id="21431" w:author="Cevdet Kabal" w:date="2016-08-26T16:25:00Z"/>
                <w:rFonts w:ascii="Trebuchet MS" w:eastAsia="Times New Roman" w:hAnsi="Trebuchet MS" w:cstheme="minorHAnsi"/>
                <w:sz w:val="14"/>
                <w:szCs w:val="14"/>
                <w:lang w:eastAsia="tr-TR"/>
              </w:rPr>
            </w:pPr>
            <w:ins w:id="21432" w:author="Cevdet Kabal" w:date="2016-08-26T16:25:00Z">
              <w:r w:rsidRPr="006D176F">
                <w:rPr>
                  <w:rFonts w:ascii="Trebuchet MS" w:eastAsia="Times New Roman" w:hAnsi="Trebuchet MS" w:cstheme="minorHAnsi"/>
                  <w:sz w:val="14"/>
                  <w:szCs w:val="14"/>
                  <w:lang w:eastAsia="tr-TR"/>
                </w:rPr>
                <w:t>*Habitat should be restored.</w:t>
              </w:r>
            </w:ins>
          </w:p>
          <w:p w14:paraId="5395B0B4" w14:textId="77777777" w:rsidR="00CE203C" w:rsidRPr="006D176F" w:rsidRDefault="00CE203C" w:rsidP="007D1187">
            <w:pPr>
              <w:spacing w:after="0" w:line="240" w:lineRule="auto"/>
              <w:jc w:val="both"/>
              <w:rPr>
                <w:ins w:id="21433" w:author="Cevdet Kabal" w:date="2016-08-26T16:25:00Z"/>
                <w:rFonts w:ascii="Trebuchet MS" w:eastAsia="Times New Roman" w:hAnsi="Trebuchet MS" w:cs="Arial"/>
                <w:sz w:val="14"/>
                <w:szCs w:val="14"/>
                <w:lang w:val="en-GB" w:eastAsia="tr-TR"/>
              </w:rPr>
            </w:pPr>
          </w:p>
        </w:tc>
        <w:tc>
          <w:tcPr>
            <w:tcW w:w="361" w:type="pct"/>
            <w:vAlign w:val="center"/>
          </w:tcPr>
          <w:p w14:paraId="30A8CD0C" w14:textId="77777777" w:rsidR="00CE203C" w:rsidRPr="006D176F" w:rsidRDefault="00CE203C" w:rsidP="003C2189">
            <w:pPr>
              <w:rPr>
                <w:ins w:id="21434" w:author="Cevdet Kabal" w:date="2016-08-26T16:25:00Z"/>
                <w:rFonts w:ascii="Trebuchet MS" w:hAnsi="Trebuchet MS" w:cs="Arial"/>
                <w:sz w:val="16"/>
                <w:szCs w:val="16"/>
                <w:lang w:val="en-GB" w:eastAsia="tr-TR"/>
              </w:rPr>
            </w:pPr>
            <w:ins w:id="21435" w:author="Cevdet Kabal" w:date="2016-08-26T16:25:00Z">
              <w:r w:rsidRPr="006D176F">
                <w:rPr>
                  <w:rFonts w:ascii="Trebuchet MS" w:hAnsi="Trebuchet MS" w:cs="Arial"/>
                  <w:sz w:val="16"/>
                  <w:szCs w:val="16"/>
                  <w:lang w:val="en-GB" w:eastAsia="tr-TR"/>
                </w:rPr>
                <w:t>-</w:t>
              </w:r>
            </w:ins>
          </w:p>
        </w:tc>
        <w:tc>
          <w:tcPr>
            <w:tcW w:w="676" w:type="pct"/>
            <w:vAlign w:val="center"/>
          </w:tcPr>
          <w:p w14:paraId="56CF0F2A" w14:textId="77777777" w:rsidR="00CE203C" w:rsidRPr="006D176F" w:rsidRDefault="00CE203C" w:rsidP="003C2189">
            <w:pPr>
              <w:pStyle w:val="ListParagraph"/>
              <w:ind w:left="0"/>
              <w:rPr>
                <w:ins w:id="21436" w:author="Cevdet Kabal" w:date="2016-08-26T16:25:00Z"/>
                <w:rFonts w:ascii="Trebuchet MS" w:hAnsi="Trebuchet MS" w:cs="Arial"/>
                <w:sz w:val="16"/>
                <w:szCs w:val="16"/>
                <w:lang w:eastAsia="tr-TR"/>
              </w:rPr>
            </w:pPr>
            <w:ins w:id="2143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08594E0" w14:textId="77777777" w:rsidR="00CE203C" w:rsidRPr="006D176F" w:rsidRDefault="00CE203C" w:rsidP="003C2189">
            <w:pPr>
              <w:rPr>
                <w:ins w:id="21438" w:author="Cevdet Kabal" w:date="2016-08-26T16:25:00Z"/>
                <w:rFonts w:ascii="Trebuchet MS" w:hAnsi="Trebuchet MS" w:cs="Arial"/>
                <w:sz w:val="16"/>
                <w:szCs w:val="16"/>
                <w:lang w:val="en-GB" w:eastAsia="tr-TR"/>
              </w:rPr>
            </w:pPr>
            <w:ins w:id="21439"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7FAD2E50" w14:textId="77777777" w:rsidR="00CE203C" w:rsidRPr="006D176F" w:rsidRDefault="00CE203C" w:rsidP="00894CFE">
            <w:pPr>
              <w:spacing w:after="0" w:line="240" w:lineRule="auto"/>
              <w:jc w:val="both"/>
              <w:rPr>
                <w:ins w:id="21440" w:author="Cevdet Kabal" w:date="2016-08-26T16:25:00Z"/>
                <w:rFonts w:ascii="Trebuchet MS" w:eastAsia="Times New Roman" w:hAnsi="Trebuchet MS" w:cs="Arial"/>
                <w:b/>
                <w:bCs/>
                <w:sz w:val="14"/>
                <w:szCs w:val="14"/>
                <w:lang w:val="en-GB" w:eastAsia="tr-TR"/>
              </w:rPr>
            </w:pPr>
            <w:ins w:id="21441" w:author="Cevdet Kabal" w:date="2016-08-26T16:25:00Z">
              <w:r w:rsidRPr="006D176F">
                <w:rPr>
                  <w:rFonts w:ascii="Trebuchet MS" w:eastAsia="Times New Roman" w:hAnsi="Trebuchet MS" w:cs="Arial"/>
                  <w:b/>
                  <w:bCs/>
                  <w:sz w:val="14"/>
                  <w:szCs w:val="14"/>
                  <w:lang w:val="en-GB" w:eastAsia="tr-TR"/>
                </w:rPr>
                <w:t>Methodology:</w:t>
              </w:r>
            </w:ins>
          </w:p>
          <w:p w14:paraId="31D6A435" w14:textId="77777777" w:rsidR="00CE203C" w:rsidRPr="006D176F" w:rsidRDefault="00CE203C" w:rsidP="007D1187">
            <w:pPr>
              <w:spacing w:after="0" w:line="240" w:lineRule="auto"/>
              <w:jc w:val="both"/>
              <w:rPr>
                <w:ins w:id="21442" w:author="Cevdet Kabal" w:date="2016-08-26T16:25:00Z"/>
                <w:rFonts w:ascii="Trebuchet MS" w:eastAsia="Times New Roman" w:hAnsi="Trebuchet MS" w:cs="Arial"/>
                <w:b/>
                <w:iCs/>
                <w:sz w:val="14"/>
                <w:szCs w:val="14"/>
                <w:lang w:val="en-GB" w:eastAsia="tr-TR"/>
              </w:rPr>
            </w:pPr>
            <w:ins w:id="21443" w:author="Cevdet Kabal" w:date="2016-08-26T16:25:00Z">
              <w:r w:rsidRPr="006D176F">
                <w:rPr>
                  <w:rFonts w:ascii="Trebuchet MS" w:eastAsia="Times New Roman" w:hAnsi="Trebuchet MS" w:cs="Arial"/>
                  <w:b/>
                  <w:iCs/>
                  <w:sz w:val="14"/>
                  <w:szCs w:val="14"/>
                  <w:lang w:val="en-GB" w:eastAsia="tr-TR"/>
                </w:rPr>
                <w:t>Basic Principles </w:t>
              </w:r>
            </w:ins>
          </w:p>
          <w:p w14:paraId="12664386" w14:textId="4AB0FEBD" w:rsidR="00CE203C" w:rsidRPr="006D176F" w:rsidRDefault="00CE203C" w:rsidP="007D1187">
            <w:pPr>
              <w:spacing w:after="0" w:line="240" w:lineRule="auto"/>
              <w:jc w:val="both"/>
              <w:rPr>
                <w:ins w:id="21444" w:author="Cevdet Kabal" w:date="2016-08-26T16:25:00Z"/>
                <w:rFonts w:ascii="Trebuchet MS" w:eastAsia="Times New Roman" w:hAnsi="Trebuchet MS" w:cs="Arial"/>
                <w:iCs/>
                <w:sz w:val="14"/>
                <w:szCs w:val="14"/>
                <w:lang w:val="en-GB" w:eastAsia="tr-TR"/>
              </w:rPr>
            </w:pPr>
            <w:ins w:id="21445"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1446" w:author="Cevdet Kabal" w:date="2016-10-11T18:28:00Z">
              <w:r w:rsidR="00DD5F70">
                <w:rPr>
                  <w:rFonts w:ascii="Trebuchet MS" w:eastAsia="Times New Roman" w:hAnsi="Trebuchet MS" w:cs="Arial"/>
                  <w:iCs/>
                  <w:sz w:val="14"/>
                  <w:szCs w:val="14"/>
                  <w:lang w:val="en-GB" w:eastAsia="tr-TR"/>
                </w:rPr>
                <w:t>at least 2 more periods</w:t>
              </w:r>
            </w:ins>
            <w:ins w:id="21447" w:author="Cevdet Kabal" w:date="2016-08-26T16:25:00Z">
              <w:r w:rsidRPr="006D176F">
                <w:rPr>
                  <w:rFonts w:ascii="Trebuchet MS" w:eastAsia="Times New Roman" w:hAnsi="Trebuchet MS" w:cs="Arial"/>
                  <w:iCs/>
                  <w:sz w:val="14"/>
                  <w:szCs w:val="14"/>
                  <w:lang w:val="en-GB" w:eastAsia="tr-TR"/>
                </w:rPr>
                <w:t xml:space="preserve">. </w:t>
              </w:r>
            </w:ins>
          </w:p>
          <w:p w14:paraId="78391CFB" w14:textId="77777777" w:rsidR="00CE203C" w:rsidRPr="006D176F" w:rsidRDefault="00CE203C" w:rsidP="007D1187">
            <w:pPr>
              <w:spacing w:after="0" w:line="240" w:lineRule="auto"/>
              <w:jc w:val="both"/>
              <w:rPr>
                <w:ins w:id="21448" w:author="Cevdet Kabal" w:date="2016-08-26T16:25:00Z"/>
                <w:rFonts w:ascii="Trebuchet MS" w:eastAsia="Times New Roman" w:hAnsi="Trebuchet MS" w:cs="Arial"/>
                <w:b/>
                <w:iCs/>
                <w:sz w:val="14"/>
                <w:szCs w:val="14"/>
                <w:lang w:val="en-GB" w:eastAsia="tr-TR"/>
              </w:rPr>
            </w:pPr>
            <w:ins w:id="21449" w:author="Cevdet Kabal" w:date="2016-08-26T16:25:00Z">
              <w:r w:rsidRPr="006D176F">
                <w:rPr>
                  <w:rFonts w:ascii="Trebuchet MS" w:eastAsia="Times New Roman" w:hAnsi="Trebuchet MS" w:cs="Arial"/>
                  <w:b/>
                  <w:iCs/>
                  <w:sz w:val="14"/>
                  <w:szCs w:val="14"/>
                  <w:lang w:val="en-GB" w:eastAsia="tr-TR"/>
                </w:rPr>
                <w:t>Monitoring Methodology</w:t>
              </w:r>
            </w:ins>
          </w:p>
          <w:p w14:paraId="4219B6F4" w14:textId="77777777" w:rsidR="00CE203C" w:rsidRPr="006D176F" w:rsidRDefault="00CE203C" w:rsidP="007D1187">
            <w:pPr>
              <w:spacing w:after="0" w:line="240" w:lineRule="auto"/>
              <w:jc w:val="both"/>
              <w:rPr>
                <w:ins w:id="21450" w:author="Cevdet Kabal" w:date="2016-08-26T16:25:00Z"/>
                <w:rFonts w:ascii="Trebuchet MS" w:eastAsia="Times New Roman" w:hAnsi="Trebuchet MS" w:cs="Arial"/>
                <w:iCs/>
                <w:sz w:val="14"/>
                <w:szCs w:val="14"/>
                <w:lang w:val="en-GB" w:eastAsia="tr-TR"/>
              </w:rPr>
            </w:pPr>
            <w:ins w:id="21451" w:author="Cevdet Kabal" w:date="2016-08-26T16:25:00Z">
              <w:r w:rsidRPr="006D176F">
                <w:rPr>
                  <w:rFonts w:ascii="Trebuchet MS" w:eastAsia="Times New Roman" w:hAnsi="Trebuchet MS" w:cs="Arial"/>
                  <w:iCs/>
                  <w:sz w:val="14"/>
                  <w:szCs w:val="14"/>
                  <w:lang w:val="en-GB" w:eastAsia="tr-TR"/>
                </w:rPr>
                <w:t xml:space="preserve">The river crossing and riparian vegetation status of the </w:t>
              </w:r>
              <w:r w:rsidRPr="006D176F">
                <w:rPr>
                  <w:rFonts w:ascii="Trebuchet MS" w:eastAsia="Times New Roman" w:hAnsi="Trebuchet MS" w:cs="Arial"/>
                  <w:iCs/>
                  <w:sz w:val="14"/>
                  <w:szCs w:val="14"/>
                  <w:lang w:val="en-GB" w:eastAsia="tr-TR"/>
                </w:rPr>
                <w:lastRenderedPageBreak/>
                <w:t>crossing in the critical habitat should be observed before the monitoring of the species.</w:t>
              </w:r>
            </w:ins>
          </w:p>
          <w:p w14:paraId="6F8C8C86" w14:textId="77777777" w:rsidR="00CE203C" w:rsidRPr="006D176F" w:rsidRDefault="00CE203C" w:rsidP="007D1187">
            <w:pPr>
              <w:spacing w:after="0" w:line="240" w:lineRule="auto"/>
              <w:jc w:val="both"/>
              <w:rPr>
                <w:ins w:id="21452" w:author="Cevdet Kabal" w:date="2016-08-26T16:25:00Z"/>
                <w:rFonts w:ascii="Trebuchet MS" w:eastAsia="Times New Roman" w:hAnsi="Trebuchet MS" w:cs="Arial"/>
                <w:iCs/>
                <w:sz w:val="14"/>
                <w:szCs w:val="14"/>
                <w:lang w:val="en-GB" w:eastAsia="tr-TR"/>
              </w:rPr>
            </w:pPr>
            <w:ins w:id="21453" w:author="Cevdet Kabal" w:date="2016-08-26T16:25:00Z">
              <w:r w:rsidRPr="006D176F">
                <w:rPr>
                  <w:rFonts w:ascii="Trebuchet MS" w:eastAsia="Times New Roman" w:hAnsi="Trebuchet MS" w:cs="Arial"/>
                  <w:iCs/>
                  <w:sz w:val="14"/>
                  <w:szCs w:val="14"/>
                  <w:lang w:val="en-GB" w:eastAsia="tr-TR"/>
                </w:rPr>
                <w:t xml:space="preserve">If the vegetation cover and presence of plants are not at desired level in the monitoring years, the monitoring should be extended for 1 more year. </w:t>
              </w:r>
            </w:ins>
          </w:p>
          <w:p w14:paraId="7DF7E15E" w14:textId="77777777" w:rsidR="00CE203C" w:rsidRPr="006D176F" w:rsidRDefault="00CE203C" w:rsidP="007D1187">
            <w:pPr>
              <w:spacing w:after="0" w:line="240" w:lineRule="auto"/>
              <w:jc w:val="both"/>
              <w:rPr>
                <w:ins w:id="21454" w:author="Cevdet Kabal" w:date="2016-08-26T16:25:00Z"/>
                <w:rFonts w:ascii="Trebuchet MS" w:eastAsia="Times New Roman" w:hAnsi="Trebuchet MS" w:cs="Arial"/>
                <w:iCs/>
                <w:sz w:val="14"/>
                <w:szCs w:val="14"/>
                <w:lang w:val="en-GB" w:eastAsia="tr-TR"/>
              </w:rPr>
            </w:pPr>
            <w:ins w:id="21455" w:author="Cevdet Kabal" w:date="2016-08-26T16:25:00Z">
              <w:r w:rsidRPr="006D176F">
                <w:rPr>
                  <w:rFonts w:ascii="Trebuchet MS" w:eastAsia="Times New Roman" w:hAnsi="Trebuchet MS" w:cs="Arial"/>
                  <w:iCs/>
                  <w:sz w:val="14"/>
                  <w:szCs w:val="14"/>
                  <w:lang w:val="en-GB" w:eastAsia="tr-TR"/>
                </w:rPr>
                <w:t xml:space="preserve">The determination if the vegetation cover and species diversity are at desired level should be done by a botanic expert. </w:t>
              </w:r>
            </w:ins>
          </w:p>
          <w:p w14:paraId="298DDA8C" w14:textId="77777777" w:rsidR="00CE203C" w:rsidRPr="006D176F" w:rsidRDefault="00CE203C" w:rsidP="007D1187">
            <w:pPr>
              <w:spacing w:after="0" w:line="240" w:lineRule="auto"/>
              <w:jc w:val="both"/>
              <w:rPr>
                <w:ins w:id="21456" w:author="Cevdet Kabal" w:date="2016-08-26T16:25:00Z"/>
                <w:rFonts w:ascii="Trebuchet MS" w:eastAsia="Times New Roman" w:hAnsi="Trebuchet MS" w:cs="Arial"/>
                <w:iCs/>
                <w:sz w:val="14"/>
                <w:szCs w:val="14"/>
                <w:lang w:val="en-GB" w:eastAsia="tr-TR"/>
              </w:rPr>
            </w:pPr>
            <w:ins w:id="21457"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4205E907" w14:textId="77777777" w:rsidR="00CE203C" w:rsidRPr="006D176F" w:rsidRDefault="00CE203C" w:rsidP="007D1187">
            <w:pPr>
              <w:spacing w:after="0" w:line="240" w:lineRule="auto"/>
              <w:jc w:val="both"/>
              <w:rPr>
                <w:ins w:id="21458" w:author="Cevdet Kabal" w:date="2016-08-26T16:25:00Z"/>
                <w:rFonts w:ascii="Trebuchet MS" w:eastAsia="Times New Roman" w:hAnsi="Trebuchet MS" w:cs="Arial"/>
                <w:iCs/>
                <w:sz w:val="14"/>
                <w:szCs w:val="14"/>
                <w:lang w:val="en-GB" w:eastAsia="tr-TR"/>
              </w:rPr>
            </w:pPr>
            <w:ins w:id="21459" w:author="Cevdet Kabal" w:date="2016-08-26T16:25:00Z">
              <w:r w:rsidRPr="006D176F">
                <w:rPr>
                  <w:rFonts w:ascii="Trebuchet MS" w:eastAsia="Times New Roman" w:hAnsi="Trebuchet MS" w:cs="Arial"/>
                  <w:iCs/>
                  <w:sz w:val="14"/>
                  <w:szCs w:val="14"/>
                  <w:lang w:val="en-GB" w:eastAsia="tr-TR"/>
                </w:rPr>
                <w:t>The weather conditions (temperature, cloudness and wind), number of individuals, the day of monitoring, name of the expert etc. should be written onto the survey form.</w:t>
              </w:r>
            </w:ins>
          </w:p>
          <w:p w14:paraId="77C985E9" w14:textId="77777777" w:rsidR="00CE203C" w:rsidRPr="006D176F" w:rsidRDefault="00CE203C" w:rsidP="007D1187">
            <w:pPr>
              <w:spacing w:after="0" w:line="240" w:lineRule="auto"/>
              <w:jc w:val="both"/>
              <w:rPr>
                <w:ins w:id="21460" w:author="Cevdet Kabal" w:date="2016-08-26T16:25:00Z"/>
                <w:rFonts w:ascii="Trebuchet MS" w:eastAsia="Times New Roman" w:hAnsi="Trebuchet MS" w:cs="Arial"/>
                <w:iCs/>
                <w:sz w:val="14"/>
                <w:szCs w:val="14"/>
                <w:lang w:val="en-GB" w:eastAsia="tr-TR"/>
              </w:rPr>
            </w:pPr>
            <w:ins w:id="21461" w:author="Cevdet Kabal" w:date="2016-08-26T16:25:00Z">
              <w:r w:rsidRPr="006D176F">
                <w:rPr>
                  <w:rFonts w:ascii="Trebuchet MS" w:eastAsia="Times New Roman" w:hAnsi="Trebuchet MS" w:cs="Arial"/>
                  <w:iCs/>
                  <w:sz w:val="14"/>
                  <w:szCs w:val="14"/>
                  <w:lang w:val="en-GB" w:eastAsia="tr-TR"/>
                </w:rPr>
                <w:t>The individuals in the critical habitat should be observed along the transect line. The samples of species should be captured by using sweep net. No monitoring should be done at bad weather conditions (high winds, rainy, cloudy).</w:t>
              </w:r>
            </w:ins>
          </w:p>
          <w:p w14:paraId="092329B8" w14:textId="77777777" w:rsidR="00CE203C" w:rsidRPr="006D176F" w:rsidRDefault="00CE203C" w:rsidP="007D1187">
            <w:pPr>
              <w:spacing w:after="0" w:line="240" w:lineRule="auto"/>
              <w:jc w:val="both"/>
              <w:rPr>
                <w:ins w:id="21462" w:author="Cevdet Kabal" w:date="2016-08-26T16:25:00Z"/>
                <w:rFonts w:ascii="Trebuchet MS" w:eastAsia="Times New Roman" w:hAnsi="Trebuchet MS" w:cs="Arial"/>
                <w:iCs/>
                <w:sz w:val="14"/>
                <w:szCs w:val="14"/>
                <w:lang w:val="en-GB" w:eastAsia="tr-TR"/>
              </w:rPr>
            </w:pPr>
            <w:ins w:id="21463" w:author="Cevdet Kabal" w:date="2016-08-26T16:25:00Z">
              <w:r w:rsidRPr="006D176F">
                <w:rPr>
                  <w:rFonts w:ascii="Trebuchet MS" w:eastAsia="Times New Roman" w:hAnsi="Trebuchet MS" w:cs="Arial"/>
                  <w:iCs/>
                  <w:sz w:val="14"/>
                  <w:szCs w:val="14"/>
                  <w:lang w:val="en-GB" w:eastAsia="tr-TR"/>
                </w:rPr>
                <w:t xml:space="preserve">The wind should be 5 or less according to Beafort scale which is accepted as wind causing movement of medium sized tree branches </w:t>
              </w:r>
              <w:r w:rsidRPr="006D176F">
                <w:rPr>
                  <w:rFonts w:ascii="Trebuchet MS" w:eastAsia="Times New Roman" w:hAnsi="Trebuchet MS" w:cs="Arial"/>
                  <w:iCs/>
                  <w:sz w:val="14"/>
                  <w:szCs w:val="14"/>
                  <w:lang w:val="en-GB" w:eastAsia="tr-TR"/>
                </w:rPr>
                <w:lastRenderedPageBreak/>
                <w:t xml:space="preserve">and leafs of small trees. </w:t>
              </w:r>
            </w:ins>
          </w:p>
          <w:p w14:paraId="250424E1" w14:textId="77777777" w:rsidR="00CE203C" w:rsidRPr="006D176F" w:rsidRDefault="00CE203C" w:rsidP="007D1187">
            <w:pPr>
              <w:spacing w:after="0" w:line="240" w:lineRule="auto"/>
              <w:jc w:val="both"/>
              <w:rPr>
                <w:ins w:id="21464" w:author="Cevdet Kabal" w:date="2016-08-26T16:25:00Z"/>
                <w:rFonts w:ascii="Trebuchet MS" w:eastAsia="Times New Roman" w:hAnsi="Trebuchet MS" w:cs="Arial"/>
                <w:iCs/>
                <w:sz w:val="14"/>
                <w:szCs w:val="14"/>
                <w:lang w:val="en-GB" w:eastAsia="tr-TR"/>
              </w:rPr>
            </w:pPr>
            <w:ins w:id="21465" w:author="Cevdet Kabal" w:date="2016-08-26T16:25:00Z">
              <w:r w:rsidRPr="006D176F">
                <w:rPr>
                  <w:rFonts w:ascii="Trebuchet MS" w:eastAsia="Times New Roman" w:hAnsi="Trebuchet MS" w:cs="Arial"/>
                  <w:iCs/>
                  <w:sz w:val="14"/>
                  <w:szCs w:val="14"/>
                  <w:lang w:val="en-GB" w:eastAsia="tr-TR"/>
                </w:rPr>
                <w:t xml:space="preserve">The individuals in the counting area should be counted by observing. Each individual should be counted for one time. The photographs of the critical habitat and individials should be taken during the monitoring. </w:t>
              </w:r>
            </w:ins>
          </w:p>
          <w:p w14:paraId="2B078596" w14:textId="77777777" w:rsidR="00CE203C" w:rsidRPr="006D176F" w:rsidRDefault="00CE203C" w:rsidP="007D1187">
            <w:pPr>
              <w:spacing w:after="0" w:line="240" w:lineRule="auto"/>
              <w:jc w:val="both"/>
              <w:rPr>
                <w:ins w:id="21466" w:author="Cevdet Kabal" w:date="2016-08-26T16:25:00Z"/>
                <w:rFonts w:ascii="Trebuchet MS" w:eastAsia="Times New Roman" w:hAnsi="Trebuchet MS" w:cs="Arial"/>
                <w:iCs/>
                <w:sz w:val="14"/>
                <w:szCs w:val="14"/>
                <w:lang w:val="en-GB" w:eastAsia="tr-TR"/>
              </w:rPr>
            </w:pPr>
          </w:p>
          <w:p w14:paraId="5A9C87A9" w14:textId="77777777" w:rsidR="00CE203C" w:rsidRPr="006D176F" w:rsidRDefault="00CE203C" w:rsidP="007D1187">
            <w:pPr>
              <w:spacing w:after="0" w:line="240" w:lineRule="auto"/>
              <w:jc w:val="both"/>
              <w:rPr>
                <w:ins w:id="21467" w:author="Cevdet Kabal" w:date="2016-08-26T16:25:00Z"/>
                <w:rFonts w:ascii="Trebuchet MS" w:eastAsia="Times New Roman" w:hAnsi="Trebuchet MS" w:cs="Arial"/>
                <w:b/>
                <w:sz w:val="14"/>
                <w:szCs w:val="14"/>
                <w:lang w:val="en-GB" w:eastAsia="tr-TR"/>
              </w:rPr>
            </w:pPr>
            <w:ins w:id="21468" w:author="Cevdet Kabal" w:date="2016-08-26T16:25:00Z">
              <w:r w:rsidRPr="006D176F">
                <w:rPr>
                  <w:rFonts w:ascii="Trebuchet MS" w:eastAsia="Times New Roman" w:hAnsi="Trebuchet MS" w:cs="Arial"/>
                  <w:b/>
                  <w:sz w:val="14"/>
                  <w:szCs w:val="14"/>
                  <w:lang w:val="en-GB" w:eastAsia="tr-TR"/>
                </w:rPr>
                <w:t>Achievement Criteria:</w:t>
              </w:r>
            </w:ins>
          </w:p>
          <w:p w14:paraId="420D32C4" w14:textId="77777777" w:rsidR="00CE203C" w:rsidRPr="006D176F" w:rsidRDefault="00CE203C" w:rsidP="007D1187">
            <w:pPr>
              <w:spacing w:after="0" w:line="240" w:lineRule="auto"/>
              <w:rPr>
                <w:ins w:id="21469" w:author="Cevdet Kabal" w:date="2016-08-26T16:25:00Z"/>
                <w:rFonts w:ascii="Trebuchet MS" w:eastAsia="Times New Roman" w:hAnsi="Trebuchet MS" w:cs="Arial"/>
                <w:iCs/>
                <w:sz w:val="14"/>
                <w:szCs w:val="14"/>
                <w:lang w:val="en-GB" w:eastAsia="tr-TR"/>
              </w:rPr>
            </w:pPr>
            <w:ins w:id="21470" w:author="Cevdet Kabal" w:date="2016-08-26T16:25:00Z">
              <w:r w:rsidRPr="006D176F">
                <w:rPr>
                  <w:rFonts w:ascii="Trebuchet MS" w:eastAsia="Times New Roman" w:hAnsi="Trebuchet MS" w:cs="Arial"/>
                  <w:iCs/>
                  <w:sz w:val="14"/>
                  <w:szCs w:val="14"/>
                  <w:lang w:val="en-GB" w:eastAsia="tr-TR"/>
                </w:rPr>
                <w:t>- Water flow in the river is at the same level before construction</w:t>
              </w:r>
            </w:ins>
          </w:p>
          <w:p w14:paraId="0F6150EA" w14:textId="77777777" w:rsidR="00CE203C" w:rsidRPr="006D176F" w:rsidRDefault="00CE203C" w:rsidP="007D1187">
            <w:pPr>
              <w:spacing w:after="0" w:line="240" w:lineRule="auto"/>
              <w:rPr>
                <w:ins w:id="21471" w:author="Cevdet Kabal" w:date="2016-08-26T16:25:00Z"/>
                <w:rFonts w:ascii="Trebuchet MS" w:eastAsia="Times New Roman" w:hAnsi="Trebuchet MS" w:cs="Arial"/>
                <w:iCs/>
                <w:sz w:val="14"/>
                <w:szCs w:val="14"/>
                <w:lang w:val="en-GB" w:eastAsia="tr-TR"/>
              </w:rPr>
            </w:pPr>
          </w:p>
          <w:p w14:paraId="2369CDF8" w14:textId="77777777" w:rsidR="00CE203C" w:rsidRPr="006D176F" w:rsidRDefault="00CE203C" w:rsidP="007D1187">
            <w:pPr>
              <w:spacing w:after="0" w:line="240" w:lineRule="auto"/>
              <w:rPr>
                <w:ins w:id="21472" w:author="Cevdet Kabal" w:date="2016-08-26T16:25:00Z"/>
                <w:rFonts w:ascii="Trebuchet MS" w:eastAsia="Times New Roman" w:hAnsi="Trebuchet MS" w:cs="Arial"/>
                <w:iCs/>
                <w:sz w:val="14"/>
                <w:szCs w:val="14"/>
                <w:lang w:val="en-GB" w:eastAsia="tr-TR"/>
              </w:rPr>
            </w:pPr>
            <w:ins w:id="21473" w:author="Cevdet Kabal" w:date="2016-08-26T16:25:00Z">
              <w:r w:rsidRPr="006D176F">
                <w:rPr>
                  <w:rFonts w:ascii="Trebuchet MS" w:eastAsia="Times New Roman" w:hAnsi="Trebuchet MS" w:cs="Arial"/>
                  <w:iCs/>
                  <w:sz w:val="14"/>
                  <w:szCs w:val="14"/>
                  <w:lang w:val="en-GB" w:eastAsia="tr-TR"/>
                </w:rPr>
                <w:t xml:space="preserve">- Vegetation cover in the ROW should be; </w:t>
              </w:r>
            </w:ins>
          </w:p>
          <w:p w14:paraId="2D0F55F9" w14:textId="77777777" w:rsidR="00CE203C" w:rsidRPr="006D176F" w:rsidRDefault="00CE203C" w:rsidP="007D1187">
            <w:pPr>
              <w:spacing w:after="0" w:line="240" w:lineRule="auto"/>
              <w:rPr>
                <w:ins w:id="21474" w:author="Cevdet Kabal" w:date="2016-08-26T16:25:00Z"/>
                <w:rFonts w:ascii="Trebuchet MS" w:eastAsia="Times New Roman" w:hAnsi="Trebuchet MS" w:cs="Arial"/>
                <w:iCs/>
                <w:sz w:val="14"/>
                <w:szCs w:val="14"/>
                <w:lang w:val="en-GB" w:eastAsia="tr-TR"/>
              </w:rPr>
            </w:pPr>
            <w:ins w:id="21475" w:author="Cevdet Kabal" w:date="2016-08-26T16:25:00Z">
              <w:r w:rsidRPr="006D176F">
                <w:rPr>
                  <w:rFonts w:ascii="Trebuchet MS" w:eastAsia="Times New Roman" w:hAnsi="Trebuchet MS" w:cs="Arial"/>
                  <w:iCs/>
                  <w:sz w:val="14"/>
                  <w:szCs w:val="14"/>
                  <w:lang w:val="en-GB" w:eastAsia="tr-TR"/>
                </w:rPr>
                <w:t>-at least %10 in the 1. year</w:t>
              </w:r>
            </w:ins>
          </w:p>
          <w:p w14:paraId="4061F1BF" w14:textId="77777777" w:rsidR="00CE203C" w:rsidRPr="006D176F" w:rsidRDefault="00CE203C" w:rsidP="007D1187">
            <w:pPr>
              <w:spacing w:after="0" w:line="240" w:lineRule="auto"/>
              <w:rPr>
                <w:ins w:id="21476" w:author="Cevdet Kabal" w:date="2016-08-26T16:25:00Z"/>
                <w:rFonts w:ascii="Trebuchet MS" w:eastAsia="Times New Roman" w:hAnsi="Trebuchet MS" w:cs="Arial"/>
                <w:iCs/>
                <w:sz w:val="14"/>
                <w:szCs w:val="14"/>
                <w:lang w:val="en-GB" w:eastAsia="tr-TR"/>
              </w:rPr>
            </w:pPr>
            <w:ins w:id="21477" w:author="Cevdet Kabal" w:date="2016-08-26T16:25:00Z">
              <w:r w:rsidRPr="006D176F">
                <w:rPr>
                  <w:rFonts w:ascii="Trebuchet MS" w:eastAsia="Times New Roman" w:hAnsi="Trebuchet MS" w:cs="Arial"/>
                  <w:iCs/>
                  <w:sz w:val="14"/>
                  <w:szCs w:val="14"/>
                  <w:lang w:val="en-GB" w:eastAsia="tr-TR"/>
                </w:rPr>
                <w:t>-at least %20 in the 2. year</w:t>
              </w:r>
            </w:ins>
          </w:p>
          <w:p w14:paraId="08840063" w14:textId="77777777" w:rsidR="00CE203C" w:rsidRPr="006D176F" w:rsidRDefault="00CE203C" w:rsidP="007D1187">
            <w:pPr>
              <w:spacing w:after="0" w:line="240" w:lineRule="auto"/>
              <w:rPr>
                <w:ins w:id="21478" w:author="Cevdet Kabal" w:date="2016-08-26T16:25:00Z"/>
                <w:rFonts w:ascii="Trebuchet MS" w:eastAsia="Times New Roman" w:hAnsi="Trebuchet MS" w:cs="Arial"/>
                <w:iCs/>
                <w:sz w:val="14"/>
                <w:szCs w:val="14"/>
                <w:lang w:val="en-GB" w:eastAsia="tr-TR"/>
              </w:rPr>
            </w:pPr>
            <w:ins w:id="21479" w:author="Cevdet Kabal" w:date="2016-08-26T16:25:00Z">
              <w:r w:rsidRPr="006D176F">
                <w:rPr>
                  <w:rFonts w:ascii="Trebuchet MS" w:eastAsia="Times New Roman" w:hAnsi="Trebuchet MS" w:cs="Arial"/>
                  <w:iCs/>
                  <w:sz w:val="14"/>
                  <w:szCs w:val="14"/>
                  <w:lang w:val="en-GB" w:eastAsia="tr-TR"/>
                </w:rPr>
                <w:t>-at least %40 in the 3. year</w:t>
              </w:r>
            </w:ins>
          </w:p>
          <w:p w14:paraId="4B0F7AD4" w14:textId="77777777" w:rsidR="00CE203C" w:rsidRPr="006D176F" w:rsidRDefault="00CE203C" w:rsidP="007D1187">
            <w:pPr>
              <w:spacing w:after="0" w:line="240" w:lineRule="auto"/>
              <w:rPr>
                <w:ins w:id="21480" w:author="Cevdet Kabal" w:date="2016-08-26T16:25:00Z"/>
                <w:rFonts w:ascii="Trebuchet MS" w:eastAsia="Times New Roman" w:hAnsi="Trebuchet MS" w:cs="Arial"/>
                <w:iCs/>
                <w:sz w:val="14"/>
                <w:szCs w:val="14"/>
                <w:lang w:val="en-GB" w:eastAsia="tr-TR"/>
              </w:rPr>
            </w:pPr>
            <w:ins w:id="21481" w:author="Cevdet Kabal" w:date="2016-08-26T16:25:00Z">
              <w:r w:rsidRPr="006D176F">
                <w:rPr>
                  <w:rFonts w:ascii="Trebuchet MS" w:eastAsia="Times New Roman" w:hAnsi="Trebuchet MS" w:cs="Arial"/>
                  <w:iCs/>
                  <w:sz w:val="14"/>
                  <w:szCs w:val="14"/>
                  <w:lang w:val="en-GB" w:eastAsia="tr-TR"/>
                </w:rPr>
                <w:t>-at least %60 in the 5. Year</w:t>
              </w:r>
            </w:ins>
          </w:p>
          <w:p w14:paraId="2BE7FEF1" w14:textId="77777777" w:rsidR="00CE203C" w:rsidRPr="006D176F" w:rsidRDefault="00CE203C" w:rsidP="007D1187">
            <w:pPr>
              <w:spacing w:after="0" w:line="240" w:lineRule="auto"/>
              <w:rPr>
                <w:ins w:id="21482" w:author="Cevdet Kabal" w:date="2016-08-26T16:25:00Z"/>
                <w:rFonts w:ascii="Trebuchet MS" w:eastAsia="Times New Roman" w:hAnsi="Trebuchet MS" w:cs="Arial"/>
                <w:iCs/>
                <w:sz w:val="14"/>
                <w:szCs w:val="14"/>
                <w:lang w:val="en-GB" w:eastAsia="tr-TR"/>
              </w:rPr>
            </w:pPr>
          </w:p>
          <w:p w14:paraId="7E2C3AEA" w14:textId="77777777" w:rsidR="00CE203C" w:rsidRPr="006D176F" w:rsidRDefault="00CE203C" w:rsidP="007D1187">
            <w:pPr>
              <w:spacing w:after="0" w:line="240" w:lineRule="auto"/>
              <w:jc w:val="both"/>
              <w:rPr>
                <w:ins w:id="21483" w:author="Cevdet Kabal" w:date="2016-08-26T16:25:00Z"/>
                <w:rFonts w:ascii="Trebuchet MS" w:eastAsia="Times New Roman" w:hAnsi="Trebuchet MS" w:cs="Arial"/>
                <w:i/>
                <w:iCs/>
                <w:sz w:val="14"/>
                <w:szCs w:val="14"/>
                <w:lang w:val="en-GB" w:eastAsia="tr-TR"/>
              </w:rPr>
            </w:pPr>
            <w:ins w:id="21484" w:author="Cevdet Kabal" w:date="2016-08-26T16:25:00Z">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sz w:val="14"/>
                  <w:szCs w:val="14"/>
                  <w:lang w:val="en-GB" w:eastAsia="tr-TR"/>
                </w:rPr>
                <w:t>Tipula n.sp.</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Cs/>
                  <w:sz w:val="14"/>
                  <w:szCs w:val="14"/>
                  <w:lang w:val="en-GB" w:eastAsia="tr-TR"/>
                </w:rPr>
                <w:t>species should be</w:t>
              </w:r>
              <w:r w:rsidRPr="006D176F">
                <w:rPr>
                  <w:rFonts w:ascii="Trebuchet MS" w:eastAsia="Times New Roman" w:hAnsi="Trebuchet MS" w:cs="Arial"/>
                  <w:i/>
                  <w:iCs/>
                  <w:sz w:val="14"/>
                  <w:szCs w:val="14"/>
                  <w:lang w:val="en-GB" w:eastAsia="tr-TR"/>
                </w:rPr>
                <w:t>;</w:t>
              </w:r>
            </w:ins>
          </w:p>
          <w:p w14:paraId="01DD1B46" w14:textId="77777777" w:rsidR="00CE203C" w:rsidRPr="006D176F" w:rsidRDefault="00CE203C" w:rsidP="007D1187">
            <w:pPr>
              <w:spacing w:after="0" w:line="240" w:lineRule="auto"/>
              <w:jc w:val="both"/>
              <w:rPr>
                <w:ins w:id="21485" w:author="Cevdet Kabal" w:date="2016-08-26T16:25:00Z"/>
                <w:rFonts w:ascii="Trebuchet MS" w:eastAsia="Times New Roman" w:hAnsi="Trebuchet MS" w:cs="Arial"/>
                <w:sz w:val="14"/>
                <w:szCs w:val="14"/>
                <w:lang w:val="en-GB" w:eastAsia="tr-TR"/>
              </w:rPr>
            </w:pPr>
            <w:ins w:id="21486"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1A6BEE13" w14:textId="77777777" w:rsidR="00CE203C" w:rsidRPr="006D176F" w:rsidRDefault="00CE203C" w:rsidP="007D1187">
            <w:pPr>
              <w:spacing w:after="0" w:line="240" w:lineRule="auto"/>
              <w:jc w:val="both"/>
              <w:rPr>
                <w:ins w:id="21487" w:author="Cevdet Kabal" w:date="2016-08-26T16:25:00Z"/>
                <w:rFonts w:ascii="Trebuchet MS" w:eastAsia="Times New Roman" w:hAnsi="Trebuchet MS" w:cs="Arial"/>
                <w:iCs/>
                <w:sz w:val="14"/>
                <w:szCs w:val="14"/>
                <w:lang w:val="en-GB" w:eastAsia="tr-TR"/>
              </w:rPr>
            </w:pPr>
            <w:ins w:id="21488" w:author="Cevdet Kabal" w:date="2016-08-26T16:25:00Z">
              <w:r w:rsidRPr="006D176F">
                <w:rPr>
                  <w:rFonts w:ascii="Trebuchet MS" w:eastAsia="Times New Roman" w:hAnsi="Trebuchet MS" w:cs="Arial"/>
                  <w:sz w:val="14"/>
                  <w:szCs w:val="14"/>
                  <w:lang w:val="en-GB" w:eastAsia="tr-TR"/>
                </w:rPr>
                <w:t>-“low” in the end of 2. and other monitoring years.</w:t>
              </w:r>
            </w:ins>
          </w:p>
        </w:tc>
        <w:tc>
          <w:tcPr>
            <w:tcW w:w="220" w:type="pct"/>
            <w:shd w:val="clear" w:color="auto" w:fill="auto"/>
            <w:vAlign w:val="center"/>
          </w:tcPr>
          <w:p w14:paraId="399917BC" w14:textId="77777777" w:rsidR="00CE203C" w:rsidRPr="006D176F" w:rsidRDefault="00CE203C" w:rsidP="00164370">
            <w:pPr>
              <w:rPr>
                <w:ins w:id="21489" w:author="Cevdet Kabal" w:date="2016-08-26T16:25:00Z"/>
                <w:rFonts w:ascii="Trebuchet MS" w:hAnsi="Trebuchet MS" w:cs="Arial"/>
                <w:b/>
                <w:bCs/>
                <w:color w:val="000000" w:themeColor="text1"/>
                <w:sz w:val="16"/>
                <w:szCs w:val="16"/>
                <w:lang w:eastAsia="tr-TR"/>
              </w:rPr>
            </w:pPr>
            <w:ins w:id="21490"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20 May - 15 July</w:t>
              </w:r>
            </w:ins>
          </w:p>
          <w:p w14:paraId="4130670E" w14:textId="77777777" w:rsidR="00CE203C" w:rsidRPr="006D176F" w:rsidRDefault="00CE203C" w:rsidP="00164370">
            <w:pPr>
              <w:rPr>
                <w:ins w:id="21491" w:author="Cevdet Kabal" w:date="2016-08-26T16:25:00Z"/>
                <w:rFonts w:ascii="Trebuchet MS" w:hAnsi="Trebuchet MS" w:cs="Arial"/>
                <w:b/>
                <w:bCs/>
                <w:color w:val="000000" w:themeColor="text1"/>
                <w:sz w:val="16"/>
                <w:szCs w:val="16"/>
                <w:lang w:eastAsia="tr-TR"/>
              </w:rPr>
            </w:pPr>
          </w:p>
          <w:p w14:paraId="78EE632B" w14:textId="77777777" w:rsidR="00CE203C" w:rsidRPr="006D176F" w:rsidRDefault="00CE203C" w:rsidP="00164370">
            <w:pPr>
              <w:rPr>
                <w:ins w:id="21492" w:author="Cevdet Kabal" w:date="2016-08-26T16:25:00Z"/>
                <w:rFonts w:ascii="Trebuchet MS" w:hAnsi="Trebuchet MS" w:cs="Arial"/>
                <w:b/>
                <w:bCs/>
                <w:color w:val="000000" w:themeColor="text1"/>
                <w:sz w:val="16"/>
                <w:szCs w:val="16"/>
                <w:lang w:eastAsia="tr-TR"/>
              </w:rPr>
            </w:pPr>
            <w:ins w:id="21493"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In every 2 weeks</w:t>
              </w:r>
            </w:ins>
          </w:p>
        </w:tc>
        <w:tc>
          <w:tcPr>
            <w:tcW w:w="190" w:type="pct"/>
            <w:shd w:val="clear" w:color="auto" w:fill="auto"/>
            <w:vAlign w:val="center"/>
          </w:tcPr>
          <w:p w14:paraId="6C5F55B7" w14:textId="2E32CB6D" w:rsidR="00CE203C" w:rsidRPr="006D176F" w:rsidRDefault="00CE203C" w:rsidP="003C2189">
            <w:pPr>
              <w:rPr>
                <w:ins w:id="21494" w:author="Cevdet Kabal" w:date="2016-08-26T16:25:00Z"/>
                <w:rFonts w:ascii="Trebuchet MS" w:hAnsi="Trebuchet MS" w:cs="Arial"/>
                <w:sz w:val="16"/>
                <w:szCs w:val="16"/>
                <w:lang w:val="en-GB" w:eastAsia="tr-TR"/>
              </w:rPr>
            </w:pPr>
            <w:ins w:id="2149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068394E" w14:textId="77777777" w:rsidR="00CE203C" w:rsidRPr="006D176F" w:rsidRDefault="00CE203C" w:rsidP="003C2189">
            <w:pPr>
              <w:rPr>
                <w:ins w:id="21496" w:author="Cevdet Kabal" w:date="2016-08-26T16:25:00Z"/>
                <w:rFonts w:ascii="Trebuchet MS" w:hAnsi="Trebuchet MS" w:cs="Arial"/>
                <w:sz w:val="16"/>
                <w:szCs w:val="16"/>
                <w:lang w:val="en-GB" w:eastAsia="tr-TR"/>
              </w:rPr>
            </w:pPr>
            <w:ins w:id="2149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96B277F" w14:textId="77777777" w:rsidR="00CE203C" w:rsidRPr="006D176F" w:rsidRDefault="00CE203C" w:rsidP="003C2189">
            <w:pPr>
              <w:rPr>
                <w:ins w:id="21498" w:author="Cevdet Kabal" w:date="2016-08-26T16:25:00Z"/>
                <w:rFonts w:ascii="Trebuchet MS" w:hAnsi="Trebuchet MS" w:cs="Arial"/>
                <w:sz w:val="16"/>
                <w:szCs w:val="16"/>
                <w:lang w:val="en-GB" w:eastAsia="tr-TR"/>
              </w:rPr>
            </w:pPr>
            <w:ins w:id="2149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ED71BE2" w14:textId="77777777" w:rsidR="00CE203C" w:rsidRPr="006D176F" w:rsidRDefault="00CE203C" w:rsidP="003C2189">
            <w:pPr>
              <w:rPr>
                <w:ins w:id="21500" w:author="Cevdet Kabal" w:date="2016-08-26T16:25:00Z"/>
                <w:rFonts w:ascii="Trebuchet MS" w:hAnsi="Trebuchet MS" w:cs="Arial"/>
                <w:sz w:val="16"/>
                <w:szCs w:val="16"/>
                <w:lang w:val="en-GB" w:eastAsia="tr-TR"/>
              </w:rPr>
            </w:pPr>
            <w:ins w:id="2150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D55AAC2" w14:textId="77777777" w:rsidR="00CE203C" w:rsidRPr="006D176F" w:rsidRDefault="00CE203C" w:rsidP="003C2189">
            <w:pPr>
              <w:rPr>
                <w:ins w:id="21502" w:author="Cevdet Kabal" w:date="2016-08-26T16:25:00Z"/>
                <w:rFonts w:ascii="Trebuchet MS" w:hAnsi="Trebuchet MS" w:cs="Arial"/>
                <w:sz w:val="16"/>
                <w:szCs w:val="16"/>
                <w:lang w:val="en-GB" w:eastAsia="tr-TR"/>
              </w:rPr>
            </w:pPr>
            <w:ins w:id="21503" w:author="Cevdet Kabal" w:date="2016-08-26T16:25:00Z">
              <w:r w:rsidRPr="006D176F">
                <w:rPr>
                  <w:rFonts w:ascii="Trebuchet MS" w:hAnsi="Trebuchet MS" w:cs="Arial"/>
                  <w:sz w:val="16"/>
                  <w:szCs w:val="16"/>
                  <w:lang w:val="en-GB" w:eastAsia="tr-TR"/>
                </w:rPr>
                <w:t>-</w:t>
              </w:r>
            </w:ins>
          </w:p>
        </w:tc>
      </w:tr>
      <w:tr w:rsidR="00CE203C" w:rsidRPr="006D176F" w14:paraId="720DEFD1" w14:textId="77777777" w:rsidTr="00B5250C">
        <w:trPr>
          <w:trHeight w:val="845"/>
          <w:jc w:val="center"/>
          <w:ins w:id="21504" w:author="Cevdet Kabal" w:date="2016-08-26T16:25:00Z"/>
        </w:trPr>
        <w:tc>
          <w:tcPr>
            <w:tcW w:w="134" w:type="pct"/>
            <w:shd w:val="clear" w:color="auto" w:fill="auto"/>
            <w:noWrap/>
            <w:vAlign w:val="center"/>
          </w:tcPr>
          <w:p w14:paraId="4CE704B4" w14:textId="44929E07" w:rsidR="00CE203C" w:rsidRPr="006D176F" w:rsidRDefault="00CE203C" w:rsidP="00EA150A">
            <w:pPr>
              <w:jc w:val="center"/>
              <w:rPr>
                <w:ins w:id="21505" w:author="Cevdet Kabal" w:date="2016-08-26T16:25:00Z"/>
                <w:rFonts w:ascii="Trebuchet MS" w:hAnsi="Trebuchet MS" w:cs="Arial"/>
                <w:sz w:val="16"/>
                <w:szCs w:val="16"/>
              </w:rPr>
            </w:pPr>
            <w:ins w:id="21506" w:author="Cevdet Kabal" w:date="2016-08-26T16:25:00Z">
              <w:r w:rsidRPr="006D176F">
                <w:rPr>
                  <w:rFonts w:ascii="Trebuchet MS" w:hAnsi="Trebuchet MS"/>
                  <w:color w:val="000000"/>
                  <w:sz w:val="16"/>
                  <w:szCs w:val="16"/>
                </w:rPr>
                <w:lastRenderedPageBreak/>
                <w:t>593</w:t>
              </w:r>
            </w:ins>
          </w:p>
        </w:tc>
        <w:tc>
          <w:tcPr>
            <w:tcW w:w="136" w:type="pct"/>
            <w:shd w:val="clear" w:color="auto" w:fill="auto"/>
            <w:vAlign w:val="center"/>
          </w:tcPr>
          <w:p w14:paraId="55AC511F" w14:textId="77777777" w:rsidR="00CE203C" w:rsidRPr="006D176F" w:rsidRDefault="00CE203C" w:rsidP="00B5250C">
            <w:pPr>
              <w:jc w:val="center"/>
              <w:rPr>
                <w:ins w:id="21507" w:author="Cevdet Kabal" w:date="2016-08-26T16:25:00Z"/>
                <w:rFonts w:ascii="Trebuchet MS" w:hAnsi="Trebuchet MS"/>
              </w:rPr>
            </w:pPr>
            <w:ins w:id="2150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EB0E309" w14:textId="77777777" w:rsidR="00CE203C" w:rsidRPr="006D176F" w:rsidRDefault="00CE203C" w:rsidP="00435959">
            <w:pPr>
              <w:rPr>
                <w:ins w:id="21509" w:author="Cevdet Kabal" w:date="2016-08-26T16:25:00Z"/>
                <w:rFonts w:ascii="Trebuchet MS" w:hAnsi="Trebuchet MS" w:cs="Arial"/>
                <w:color w:val="000000" w:themeColor="text1"/>
                <w:sz w:val="16"/>
                <w:szCs w:val="16"/>
                <w:lang w:eastAsia="tr-TR"/>
              </w:rPr>
            </w:pPr>
            <w:ins w:id="21510" w:author="Cevdet Kabal" w:date="2016-08-26T16:25:00Z">
              <w:r w:rsidRPr="006D176F">
                <w:rPr>
                  <w:rFonts w:ascii="Trebuchet MS" w:eastAsia="Times New Roman" w:hAnsi="Trebuchet MS" w:cs="Arial"/>
                  <w:sz w:val="14"/>
                  <w:szCs w:val="14"/>
                  <w:lang w:val="en-GB" w:eastAsia="tr-TR"/>
                </w:rPr>
                <w:t>663+309-663+812 Critical Habitat (CH35)</w:t>
              </w:r>
            </w:ins>
          </w:p>
        </w:tc>
        <w:tc>
          <w:tcPr>
            <w:tcW w:w="407" w:type="pct"/>
            <w:shd w:val="clear" w:color="auto" w:fill="auto"/>
            <w:noWrap/>
            <w:vAlign w:val="center"/>
          </w:tcPr>
          <w:p w14:paraId="7302A2C3" w14:textId="77777777" w:rsidR="00CE203C" w:rsidRPr="006D176F" w:rsidRDefault="00CE203C" w:rsidP="00722E2E">
            <w:pPr>
              <w:rPr>
                <w:ins w:id="21511" w:author="Cevdet Kabal" w:date="2016-08-26T16:25:00Z"/>
                <w:rFonts w:ascii="Trebuchet MS" w:hAnsi="Trebuchet MS" w:cs="Arial"/>
                <w:color w:val="000000" w:themeColor="text1"/>
                <w:sz w:val="16"/>
                <w:szCs w:val="16"/>
                <w:lang w:eastAsia="tr-TR"/>
              </w:rPr>
            </w:pPr>
            <w:ins w:id="21512"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Tipula n.sp</w:t>
              </w:r>
            </w:ins>
          </w:p>
        </w:tc>
        <w:tc>
          <w:tcPr>
            <w:tcW w:w="565" w:type="pct"/>
          </w:tcPr>
          <w:p w14:paraId="472B1284" w14:textId="77777777" w:rsidR="00CE203C" w:rsidRPr="006D176F" w:rsidRDefault="00CE203C">
            <w:pPr>
              <w:rPr>
                <w:ins w:id="21513" w:author="Cevdet Kabal" w:date="2016-08-26T16:25:00Z"/>
                <w:rFonts w:ascii="Trebuchet MS" w:hAnsi="Trebuchet MS"/>
              </w:rPr>
            </w:pPr>
            <w:ins w:id="21514"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5A723F92" w14:textId="77777777" w:rsidR="00CE203C" w:rsidRPr="006D176F" w:rsidRDefault="00CE203C" w:rsidP="007D1187">
            <w:pPr>
              <w:spacing w:after="0" w:line="240" w:lineRule="auto"/>
              <w:rPr>
                <w:ins w:id="21515" w:author="Cevdet Kabal" w:date="2016-08-26T16:25:00Z"/>
                <w:rFonts w:ascii="Trebuchet MS" w:eastAsia="Times New Roman" w:hAnsi="Trebuchet MS" w:cstheme="minorHAnsi"/>
                <w:b/>
                <w:sz w:val="14"/>
                <w:szCs w:val="14"/>
                <w:lang w:eastAsia="tr-TR"/>
              </w:rPr>
            </w:pPr>
            <w:ins w:id="21516" w:author="Cevdet Kabal" w:date="2016-08-26T16:25:00Z">
              <w:r w:rsidRPr="006D176F">
                <w:rPr>
                  <w:rFonts w:ascii="Trebuchet MS" w:eastAsia="Times New Roman" w:hAnsi="Trebuchet MS" w:cstheme="minorHAnsi"/>
                  <w:b/>
                  <w:sz w:val="14"/>
                  <w:szCs w:val="14"/>
                  <w:lang w:eastAsia="tr-TR"/>
                </w:rPr>
                <w:t>Closed Construction Period: 1 May-1 June</w:t>
              </w:r>
            </w:ins>
          </w:p>
          <w:p w14:paraId="6BFDBA46" w14:textId="77777777" w:rsidR="00CE203C" w:rsidRPr="006D176F" w:rsidRDefault="00CE203C" w:rsidP="007D1187">
            <w:pPr>
              <w:spacing w:after="0" w:line="240" w:lineRule="auto"/>
              <w:rPr>
                <w:ins w:id="21517" w:author="Cevdet Kabal" w:date="2016-08-26T16:25:00Z"/>
                <w:rFonts w:ascii="Trebuchet MS" w:eastAsia="Times New Roman" w:hAnsi="Trebuchet MS" w:cstheme="minorHAnsi"/>
                <w:b/>
                <w:sz w:val="14"/>
                <w:szCs w:val="14"/>
                <w:lang w:val="en-GB" w:eastAsia="tr-TR"/>
              </w:rPr>
            </w:pPr>
            <w:ins w:id="21518" w:author="Cevdet Kabal" w:date="2016-08-26T16:25:00Z">
              <w:r w:rsidRPr="006D176F">
                <w:rPr>
                  <w:rFonts w:ascii="Trebuchet MS" w:eastAsia="Times New Roman" w:hAnsi="Trebuchet MS" w:cstheme="minorHAnsi"/>
                  <w:b/>
                  <w:sz w:val="14"/>
                  <w:szCs w:val="14"/>
                  <w:lang w:val="en-GB" w:eastAsia="tr-TR"/>
                </w:rPr>
                <w:t>Pre-Construction</w:t>
              </w:r>
            </w:ins>
          </w:p>
          <w:p w14:paraId="7FE00164" w14:textId="77777777" w:rsidR="00CE203C" w:rsidRPr="006D176F" w:rsidRDefault="00CE203C" w:rsidP="007D1187">
            <w:pPr>
              <w:spacing w:after="0" w:line="240" w:lineRule="auto"/>
              <w:jc w:val="both"/>
              <w:rPr>
                <w:ins w:id="21519" w:author="Cevdet Kabal" w:date="2016-08-26T16:25:00Z"/>
                <w:rFonts w:ascii="Trebuchet MS" w:eastAsia="Times New Roman" w:hAnsi="Trebuchet MS" w:cstheme="minorHAnsi"/>
                <w:sz w:val="14"/>
                <w:szCs w:val="14"/>
                <w:lang w:eastAsia="tr-TR"/>
              </w:rPr>
            </w:pPr>
            <w:ins w:id="21520"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4FA2642B" w14:textId="77777777" w:rsidR="00CE203C" w:rsidRPr="006D176F" w:rsidRDefault="00CE203C" w:rsidP="007D1187">
            <w:pPr>
              <w:spacing w:after="0" w:line="240" w:lineRule="auto"/>
              <w:jc w:val="both"/>
              <w:rPr>
                <w:ins w:id="21521" w:author="Cevdet Kabal" w:date="2016-08-26T16:25:00Z"/>
                <w:rFonts w:ascii="Trebuchet MS" w:eastAsia="Times New Roman" w:hAnsi="Trebuchet MS" w:cstheme="minorHAnsi"/>
                <w:b/>
                <w:sz w:val="14"/>
                <w:szCs w:val="14"/>
                <w:lang w:val="en-GB" w:eastAsia="tr-TR"/>
              </w:rPr>
            </w:pPr>
            <w:ins w:id="21522" w:author="Cevdet Kabal" w:date="2016-08-26T16:25:00Z">
              <w:r w:rsidRPr="006D176F">
                <w:rPr>
                  <w:rFonts w:ascii="Trebuchet MS" w:eastAsia="Times New Roman" w:hAnsi="Trebuchet MS" w:cstheme="minorHAnsi"/>
                  <w:b/>
                  <w:sz w:val="14"/>
                  <w:szCs w:val="14"/>
                  <w:lang w:val="en-GB" w:eastAsia="tr-TR"/>
                </w:rPr>
                <w:br/>
                <w:t>Post-Construction</w:t>
              </w:r>
            </w:ins>
          </w:p>
          <w:p w14:paraId="23E9B5CA" w14:textId="77777777" w:rsidR="00CE203C" w:rsidRPr="006D176F" w:rsidRDefault="00CE203C" w:rsidP="007D1187">
            <w:pPr>
              <w:spacing w:after="0" w:line="240" w:lineRule="auto"/>
              <w:jc w:val="both"/>
              <w:rPr>
                <w:ins w:id="21523" w:author="Cevdet Kabal" w:date="2016-08-26T16:25:00Z"/>
                <w:rFonts w:ascii="Trebuchet MS" w:eastAsia="Times New Roman" w:hAnsi="Trebuchet MS" w:cstheme="minorHAnsi"/>
                <w:sz w:val="14"/>
                <w:szCs w:val="14"/>
                <w:lang w:eastAsia="tr-TR"/>
              </w:rPr>
            </w:pPr>
            <w:ins w:id="21524" w:author="Cevdet Kabal" w:date="2016-08-26T16:25:00Z">
              <w:r w:rsidRPr="006D176F">
                <w:rPr>
                  <w:rFonts w:ascii="Trebuchet MS" w:eastAsia="Times New Roman" w:hAnsi="Trebuchet MS" w:cstheme="minorHAnsi"/>
                  <w:sz w:val="14"/>
                  <w:szCs w:val="14"/>
                  <w:lang w:eastAsia="tr-TR"/>
                </w:rPr>
                <w:t>*The stored top soil should be laid back in 3 months at the latest.</w:t>
              </w:r>
            </w:ins>
          </w:p>
          <w:p w14:paraId="57EFDD00" w14:textId="77777777" w:rsidR="00CE203C" w:rsidRPr="006D176F" w:rsidRDefault="00CE203C" w:rsidP="007D1187">
            <w:pPr>
              <w:spacing w:after="0" w:line="240" w:lineRule="auto"/>
              <w:jc w:val="both"/>
              <w:rPr>
                <w:ins w:id="21525" w:author="Cevdet Kabal" w:date="2016-08-26T16:25:00Z"/>
                <w:rFonts w:ascii="Trebuchet MS" w:eastAsia="Times New Roman" w:hAnsi="Trebuchet MS" w:cstheme="minorHAnsi"/>
                <w:sz w:val="14"/>
                <w:szCs w:val="14"/>
                <w:lang w:eastAsia="tr-TR"/>
              </w:rPr>
            </w:pPr>
            <w:ins w:id="21526" w:author="Cevdet Kabal" w:date="2016-08-26T16:25:00Z">
              <w:r w:rsidRPr="006D176F">
                <w:rPr>
                  <w:rFonts w:ascii="Trebuchet MS" w:eastAsia="Times New Roman" w:hAnsi="Trebuchet MS" w:cstheme="minorHAnsi"/>
                  <w:sz w:val="14"/>
                  <w:szCs w:val="14"/>
                  <w:lang w:eastAsia="tr-TR"/>
                </w:rPr>
                <w:t>*Habitat should be restored.</w:t>
              </w:r>
            </w:ins>
          </w:p>
          <w:p w14:paraId="27FE21F1" w14:textId="77777777" w:rsidR="00CE203C" w:rsidRPr="006D176F" w:rsidRDefault="00CE203C" w:rsidP="007D1187">
            <w:pPr>
              <w:spacing w:after="0" w:line="240" w:lineRule="auto"/>
              <w:jc w:val="both"/>
              <w:rPr>
                <w:ins w:id="21527" w:author="Cevdet Kabal" w:date="2016-08-26T16:25:00Z"/>
                <w:rFonts w:ascii="Trebuchet MS" w:eastAsia="Times New Roman" w:hAnsi="Trebuchet MS" w:cs="Arial"/>
                <w:sz w:val="14"/>
                <w:szCs w:val="14"/>
                <w:lang w:val="en-GB" w:eastAsia="tr-TR"/>
              </w:rPr>
            </w:pPr>
          </w:p>
        </w:tc>
        <w:tc>
          <w:tcPr>
            <w:tcW w:w="361" w:type="pct"/>
            <w:vAlign w:val="center"/>
          </w:tcPr>
          <w:p w14:paraId="5B68E554" w14:textId="77777777" w:rsidR="00CE203C" w:rsidRPr="006D176F" w:rsidRDefault="00CE203C" w:rsidP="003C2189">
            <w:pPr>
              <w:rPr>
                <w:ins w:id="21528" w:author="Cevdet Kabal" w:date="2016-08-26T16:25:00Z"/>
                <w:rFonts w:ascii="Trebuchet MS" w:hAnsi="Trebuchet MS" w:cs="Arial"/>
                <w:sz w:val="16"/>
                <w:szCs w:val="16"/>
                <w:lang w:val="en-GB" w:eastAsia="tr-TR"/>
              </w:rPr>
            </w:pPr>
            <w:ins w:id="21529" w:author="Cevdet Kabal" w:date="2016-08-26T16:25:00Z">
              <w:r w:rsidRPr="006D176F">
                <w:rPr>
                  <w:rFonts w:ascii="Trebuchet MS" w:hAnsi="Trebuchet MS" w:cs="Arial"/>
                  <w:sz w:val="16"/>
                  <w:szCs w:val="16"/>
                  <w:lang w:val="en-GB" w:eastAsia="tr-TR"/>
                </w:rPr>
                <w:t>-</w:t>
              </w:r>
            </w:ins>
          </w:p>
        </w:tc>
        <w:tc>
          <w:tcPr>
            <w:tcW w:w="676" w:type="pct"/>
            <w:vAlign w:val="center"/>
          </w:tcPr>
          <w:p w14:paraId="6232ABFE" w14:textId="77777777" w:rsidR="00CE203C" w:rsidRPr="006D176F" w:rsidRDefault="00CE203C" w:rsidP="003C2189">
            <w:pPr>
              <w:pStyle w:val="ListParagraph"/>
              <w:ind w:left="0"/>
              <w:rPr>
                <w:ins w:id="21530" w:author="Cevdet Kabal" w:date="2016-08-26T16:25:00Z"/>
                <w:rFonts w:ascii="Trebuchet MS" w:hAnsi="Trebuchet MS" w:cs="Arial"/>
                <w:sz w:val="16"/>
                <w:szCs w:val="16"/>
                <w:lang w:eastAsia="tr-TR"/>
              </w:rPr>
            </w:pPr>
            <w:ins w:id="2153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CFD1F5E" w14:textId="77777777" w:rsidR="00CE203C" w:rsidRPr="006D176F" w:rsidRDefault="00CE203C" w:rsidP="003C2189">
            <w:pPr>
              <w:rPr>
                <w:ins w:id="21532" w:author="Cevdet Kabal" w:date="2016-08-26T16:25:00Z"/>
                <w:rFonts w:ascii="Trebuchet MS" w:hAnsi="Trebuchet MS" w:cs="Arial"/>
                <w:sz w:val="16"/>
                <w:szCs w:val="16"/>
                <w:lang w:val="en-GB" w:eastAsia="tr-TR"/>
              </w:rPr>
            </w:pPr>
            <w:ins w:id="21533"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25A928CD" w14:textId="77777777" w:rsidR="00CE203C" w:rsidRPr="006D176F" w:rsidRDefault="00CE203C" w:rsidP="007D1187">
            <w:pPr>
              <w:spacing w:after="0" w:line="240" w:lineRule="auto"/>
              <w:jc w:val="both"/>
              <w:rPr>
                <w:ins w:id="21534" w:author="Cevdet Kabal" w:date="2016-08-26T16:25:00Z"/>
                <w:rFonts w:ascii="Trebuchet MS" w:eastAsia="Times New Roman" w:hAnsi="Trebuchet MS" w:cs="Arial"/>
                <w:b/>
                <w:iCs/>
                <w:sz w:val="14"/>
                <w:szCs w:val="14"/>
                <w:lang w:val="en-GB" w:eastAsia="tr-TR"/>
              </w:rPr>
            </w:pPr>
            <w:ins w:id="21535" w:author="Cevdet Kabal" w:date="2016-08-26T16:25:00Z">
              <w:r w:rsidRPr="006D176F">
                <w:rPr>
                  <w:rFonts w:ascii="Trebuchet MS" w:eastAsia="Times New Roman" w:hAnsi="Trebuchet MS" w:cs="Arial"/>
                  <w:b/>
                  <w:iCs/>
                  <w:sz w:val="14"/>
                  <w:szCs w:val="14"/>
                  <w:lang w:val="en-GB" w:eastAsia="tr-TR"/>
                </w:rPr>
                <w:t>Basic Principles </w:t>
              </w:r>
            </w:ins>
          </w:p>
          <w:p w14:paraId="658EF72B" w14:textId="6ABDEBC7" w:rsidR="00CE203C" w:rsidRPr="006D176F" w:rsidRDefault="00CE203C" w:rsidP="007D1187">
            <w:pPr>
              <w:spacing w:after="0" w:line="240" w:lineRule="auto"/>
              <w:jc w:val="both"/>
              <w:rPr>
                <w:ins w:id="21536" w:author="Cevdet Kabal" w:date="2016-08-26T16:25:00Z"/>
                <w:rFonts w:ascii="Trebuchet MS" w:eastAsia="Times New Roman" w:hAnsi="Trebuchet MS" w:cs="Arial"/>
                <w:iCs/>
                <w:sz w:val="14"/>
                <w:szCs w:val="14"/>
                <w:lang w:val="en-GB" w:eastAsia="tr-TR"/>
              </w:rPr>
            </w:pPr>
            <w:ins w:id="21537"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w:t>
              </w:r>
              <w:r w:rsidRPr="006D176F">
                <w:rPr>
                  <w:rFonts w:ascii="Trebuchet MS" w:eastAsia="Times New Roman" w:hAnsi="Trebuchet MS" w:cs="Arial"/>
                  <w:iCs/>
                  <w:sz w:val="14"/>
                  <w:szCs w:val="14"/>
                  <w:lang w:val="en-GB" w:eastAsia="tr-TR"/>
                </w:rPr>
                <w:lastRenderedPageBreak/>
                <w:t xml:space="preserve">be continued for </w:t>
              </w:r>
            </w:ins>
            <w:ins w:id="21538" w:author="Cevdet Kabal" w:date="2016-10-11T18:28:00Z">
              <w:r w:rsidR="00DD5F70">
                <w:rPr>
                  <w:rFonts w:ascii="Trebuchet MS" w:eastAsia="Times New Roman" w:hAnsi="Trebuchet MS" w:cs="Arial"/>
                  <w:iCs/>
                  <w:sz w:val="14"/>
                  <w:szCs w:val="14"/>
                  <w:lang w:val="en-GB" w:eastAsia="tr-TR"/>
                </w:rPr>
                <w:t>at least 2 more periods</w:t>
              </w:r>
            </w:ins>
            <w:ins w:id="21539" w:author="Cevdet Kabal" w:date="2016-08-26T16:25:00Z">
              <w:r w:rsidRPr="006D176F">
                <w:rPr>
                  <w:rFonts w:ascii="Trebuchet MS" w:eastAsia="Times New Roman" w:hAnsi="Trebuchet MS" w:cs="Arial"/>
                  <w:iCs/>
                  <w:sz w:val="14"/>
                  <w:szCs w:val="14"/>
                  <w:lang w:val="en-GB" w:eastAsia="tr-TR"/>
                </w:rPr>
                <w:t xml:space="preserve">. </w:t>
              </w:r>
            </w:ins>
          </w:p>
          <w:p w14:paraId="38AD1D64" w14:textId="77777777" w:rsidR="00CE203C" w:rsidRPr="006D176F" w:rsidRDefault="00CE203C" w:rsidP="007D1187">
            <w:pPr>
              <w:spacing w:after="0" w:line="240" w:lineRule="auto"/>
              <w:jc w:val="both"/>
              <w:rPr>
                <w:ins w:id="21540" w:author="Cevdet Kabal" w:date="2016-08-26T16:25:00Z"/>
                <w:rFonts w:ascii="Trebuchet MS" w:eastAsia="Times New Roman" w:hAnsi="Trebuchet MS" w:cs="Arial"/>
                <w:b/>
                <w:iCs/>
                <w:sz w:val="14"/>
                <w:szCs w:val="14"/>
                <w:lang w:val="en-GB" w:eastAsia="tr-TR"/>
              </w:rPr>
            </w:pPr>
            <w:ins w:id="21541" w:author="Cevdet Kabal" w:date="2016-08-26T16:25:00Z">
              <w:r w:rsidRPr="006D176F">
                <w:rPr>
                  <w:rFonts w:ascii="Trebuchet MS" w:eastAsia="Times New Roman" w:hAnsi="Trebuchet MS" w:cs="Arial"/>
                  <w:b/>
                  <w:iCs/>
                  <w:sz w:val="14"/>
                  <w:szCs w:val="14"/>
                  <w:lang w:val="en-GB" w:eastAsia="tr-TR"/>
                </w:rPr>
                <w:t>Monitoring Methodology</w:t>
              </w:r>
            </w:ins>
          </w:p>
          <w:p w14:paraId="644D46F7" w14:textId="77777777" w:rsidR="00CE203C" w:rsidRPr="006D176F" w:rsidRDefault="00CE203C" w:rsidP="007D1187">
            <w:pPr>
              <w:spacing w:after="0" w:line="240" w:lineRule="auto"/>
              <w:jc w:val="both"/>
              <w:rPr>
                <w:ins w:id="21542" w:author="Cevdet Kabal" w:date="2016-08-26T16:25:00Z"/>
                <w:rFonts w:ascii="Trebuchet MS" w:eastAsia="Times New Roman" w:hAnsi="Trebuchet MS" w:cs="Arial"/>
                <w:iCs/>
                <w:sz w:val="14"/>
                <w:szCs w:val="14"/>
                <w:lang w:val="en-GB" w:eastAsia="tr-TR"/>
              </w:rPr>
            </w:pPr>
            <w:ins w:id="21543" w:author="Cevdet Kabal" w:date="2016-08-26T16:25:00Z">
              <w:r w:rsidRPr="006D176F">
                <w:rPr>
                  <w:rFonts w:ascii="Trebuchet MS" w:eastAsia="Times New Roman" w:hAnsi="Trebuchet MS" w:cs="Arial"/>
                  <w:iCs/>
                  <w:sz w:val="14"/>
                  <w:szCs w:val="14"/>
                  <w:lang w:val="en-GB" w:eastAsia="tr-TR"/>
                </w:rPr>
                <w:t>The river crossing and riparian vegetation status of the crossing in the critical habitat should be observed before the monitoring of the species.</w:t>
              </w:r>
            </w:ins>
          </w:p>
          <w:p w14:paraId="03A85012" w14:textId="77777777" w:rsidR="00CE203C" w:rsidRPr="006D176F" w:rsidRDefault="00CE203C" w:rsidP="007D1187">
            <w:pPr>
              <w:spacing w:after="0" w:line="240" w:lineRule="auto"/>
              <w:jc w:val="both"/>
              <w:rPr>
                <w:ins w:id="21544" w:author="Cevdet Kabal" w:date="2016-08-26T16:25:00Z"/>
                <w:rFonts w:ascii="Trebuchet MS" w:eastAsia="Times New Roman" w:hAnsi="Trebuchet MS" w:cs="Arial"/>
                <w:iCs/>
                <w:sz w:val="14"/>
                <w:szCs w:val="14"/>
                <w:lang w:val="en-GB" w:eastAsia="tr-TR"/>
              </w:rPr>
            </w:pPr>
            <w:ins w:id="21545" w:author="Cevdet Kabal" w:date="2016-08-26T16:25:00Z">
              <w:r w:rsidRPr="006D176F">
                <w:rPr>
                  <w:rFonts w:ascii="Trebuchet MS" w:eastAsia="Times New Roman" w:hAnsi="Trebuchet MS" w:cs="Arial"/>
                  <w:iCs/>
                  <w:sz w:val="14"/>
                  <w:szCs w:val="14"/>
                  <w:lang w:val="en-GB" w:eastAsia="tr-TR"/>
                </w:rPr>
                <w:t xml:space="preserve">If the vegetation cover and presence of plants are not at desired level in the monitoring years, the monitoring should be extended for 1 more year. </w:t>
              </w:r>
            </w:ins>
          </w:p>
          <w:p w14:paraId="6B1469F3" w14:textId="77777777" w:rsidR="00CE203C" w:rsidRPr="006D176F" w:rsidRDefault="00CE203C" w:rsidP="007D1187">
            <w:pPr>
              <w:spacing w:after="0" w:line="240" w:lineRule="auto"/>
              <w:jc w:val="both"/>
              <w:rPr>
                <w:ins w:id="21546" w:author="Cevdet Kabal" w:date="2016-08-26T16:25:00Z"/>
                <w:rFonts w:ascii="Trebuchet MS" w:eastAsia="Times New Roman" w:hAnsi="Trebuchet MS" w:cs="Arial"/>
                <w:iCs/>
                <w:sz w:val="14"/>
                <w:szCs w:val="14"/>
                <w:lang w:val="en-GB" w:eastAsia="tr-TR"/>
              </w:rPr>
            </w:pPr>
            <w:ins w:id="21547" w:author="Cevdet Kabal" w:date="2016-08-26T16:25:00Z">
              <w:r w:rsidRPr="006D176F">
                <w:rPr>
                  <w:rFonts w:ascii="Trebuchet MS" w:eastAsia="Times New Roman" w:hAnsi="Trebuchet MS" w:cs="Arial"/>
                  <w:iCs/>
                  <w:sz w:val="14"/>
                  <w:szCs w:val="14"/>
                  <w:lang w:val="en-GB" w:eastAsia="tr-TR"/>
                </w:rPr>
                <w:t xml:space="preserve">The determination if the vegetation cover and species diversity are at desired level should be done by a botanic expert. </w:t>
              </w:r>
            </w:ins>
          </w:p>
          <w:p w14:paraId="09317DF3" w14:textId="77777777" w:rsidR="00CE203C" w:rsidRPr="006D176F" w:rsidRDefault="00CE203C" w:rsidP="007D1187">
            <w:pPr>
              <w:spacing w:after="0" w:line="240" w:lineRule="auto"/>
              <w:jc w:val="both"/>
              <w:rPr>
                <w:ins w:id="21548" w:author="Cevdet Kabal" w:date="2016-08-26T16:25:00Z"/>
                <w:rFonts w:ascii="Trebuchet MS" w:eastAsia="Times New Roman" w:hAnsi="Trebuchet MS" w:cs="Arial"/>
                <w:iCs/>
                <w:sz w:val="14"/>
                <w:szCs w:val="14"/>
                <w:lang w:val="en-GB" w:eastAsia="tr-TR"/>
              </w:rPr>
            </w:pPr>
            <w:ins w:id="21549"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4AB991B1" w14:textId="77777777" w:rsidR="00CE203C" w:rsidRPr="006D176F" w:rsidRDefault="00CE203C" w:rsidP="007D1187">
            <w:pPr>
              <w:spacing w:after="0" w:line="240" w:lineRule="auto"/>
              <w:jc w:val="both"/>
              <w:rPr>
                <w:ins w:id="21550" w:author="Cevdet Kabal" w:date="2016-08-26T16:25:00Z"/>
                <w:rFonts w:ascii="Trebuchet MS" w:eastAsia="Times New Roman" w:hAnsi="Trebuchet MS" w:cs="Arial"/>
                <w:iCs/>
                <w:sz w:val="14"/>
                <w:szCs w:val="14"/>
                <w:lang w:val="en-GB" w:eastAsia="tr-TR"/>
              </w:rPr>
            </w:pPr>
            <w:ins w:id="21551" w:author="Cevdet Kabal" w:date="2016-08-26T16:25:00Z">
              <w:r w:rsidRPr="006D176F">
                <w:rPr>
                  <w:rFonts w:ascii="Trebuchet MS" w:eastAsia="Times New Roman" w:hAnsi="Trebuchet MS" w:cs="Arial"/>
                  <w:iCs/>
                  <w:sz w:val="14"/>
                  <w:szCs w:val="14"/>
                  <w:lang w:val="en-GB" w:eastAsia="tr-TR"/>
                </w:rPr>
                <w:t>The weather conditions (temperature, cloudness and wind), number of individuals, the day of monitoring, name of the expert etc. should be written onto the survey form.</w:t>
              </w:r>
            </w:ins>
          </w:p>
          <w:p w14:paraId="4C1718E7" w14:textId="77777777" w:rsidR="00CE203C" w:rsidRPr="006D176F" w:rsidRDefault="00CE203C" w:rsidP="007D1187">
            <w:pPr>
              <w:spacing w:after="0" w:line="240" w:lineRule="auto"/>
              <w:jc w:val="both"/>
              <w:rPr>
                <w:ins w:id="21552" w:author="Cevdet Kabal" w:date="2016-08-26T16:25:00Z"/>
                <w:rFonts w:ascii="Trebuchet MS" w:eastAsia="Times New Roman" w:hAnsi="Trebuchet MS" w:cs="Arial"/>
                <w:iCs/>
                <w:sz w:val="14"/>
                <w:szCs w:val="14"/>
                <w:lang w:val="en-GB" w:eastAsia="tr-TR"/>
              </w:rPr>
            </w:pPr>
            <w:ins w:id="21553" w:author="Cevdet Kabal" w:date="2016-08-26T16:25:00Z">
              <w:r w:rsidRPr="006D176F">
                <w:rPr>
                  <w:rFonts w:ascii="Trebuchet MS" w:eastAsia="Times New Roman" w:hAnsi="Trebuchet MS" w:cs="Arial"/>
                  <w:iCs/>
                  <w:sz w:val="14"/>
                  <w:szCs w:val="14"/>
                  <w:lang w:val="en-GB" w:eastAsia="tr-TR"/>
                </w:rPr>
                <w:t>The individuals in the critical habitat should be observed along the transect line. The samples of species should be captured by using sweep net. No monitoring should be done at bad weather conditions (high winds, rainy, cloudy).</w:t>
              </w:r>
            </w:ins>
          </w:p>
          <w:p w14:paraId="2D233B73" w14:textId="77777777" w:rsidR="00CE203C" w:rsidRPr="006D176F" w:rsidRDefault="00CE203C" w:rsidP="007D1187">
            <w:pPr>
              <w:spacing w:after="0" w:line="240" w:lineRule="auto"/>
              <w:jc w:val="both"/>
              <w:rPr>
                <w:ins w:id="21554" w:author="Cevdet Kabal" w:date="2016-08-26T16:25:00Z"/>
                <w:rFonts w:ascii="Trebuchet MS" w:eastAsia="Times New Roman" w:hAnsi="Trebuchet MS" w:cs="Arial"/>
                <w:iCs/>
                <w:sz w:val="14"/>
                <w:szCs w:val="14"/>
                <w:lang w:val="en-GB" w:eastAsia="tr-TR"/>
              </w:rPr>
            </w:pPr>
            <w:ins w:id="21555" w:author="Cevdet Kabal" w:date="2016-08-26T16:25:00Z">
              <w:r w:rsidRPr="006D176F">
                <w:rPr>
                  <w:rFonts w:ascii="Trebuchet MS" w:eastAsia="Times New Roman" w:hAnsi="Trebuchet MS" w:cs="Arial"/>
                  <w:iCs/>
                  <w:sz w:val="14"/>
                  <w:szCs w:val="14"/>
                  <w:lang w:val="en-GB" w:eastAsia="tr-TR"/>
                </w:rPr>
                <w:lastRenderedPageBreak/>
                <w:t xml:space="preserve">The wind should be 5 or less according to Beafort scale which is accepted as wind causing movement of medium sized tree branches and leafs of small trees. </w:t>
              </w:r>
            </w:ins>
          </w:p>
          <w:p w14:paraId="3BAC62F9" w14:textId="77777777" w:rsidR="00CE203C" w:rsidRPr="006D176F" w:rsidRDefault="00CE203C" w:rsidP="007D1187">
            <w:pPr>
              <w:spacing w:after="0" w:line="240" w:lineRule="auto"/>
              <w:jc w:val="both"/>
              <w:rPr>
                <w:ins w:id="21556" w:author="Cevdet Kabal" w:date="2016-08-26T16:25:00Z"/>
                <w:rFonts w:ascii="Trebuchet MS" w:eastAsia="Times New Roman" w:hAnsi="Trebuchet MS" w:cs="Arial"/>
                <w:iCs/>
                <w:sz w:val="14"/>
                <w:szCs w:val="14"/>
                <w:lang w:val="en-GB" w:eastAsia="tr-TR"/>
              </w:rPr>
            </w:pPr>
            <w:ins w:id="21557" w:author="Cevdet Kabal" w:date="2016-08-26T16:25:00Z">
              <w:r w:rsidRPr="006D176F">
                <w:rPr>
                  <w:rFonts w:ascii="Trebuchet MS" w:eastAsia="Times New Roman" w:hAnsi="Trebuchet MS" w:cs="Arial"/>
                  <w:iCs/>
                  <w:sz w:val="14"/>
                  <w:szCs w:val="14"/>
                  <w:lang w:val="en-GB" w:eastAsia="tr-TR"/>
                </w:rPr>
                <w:t xml:space="preserve">The individuals in the counting area should be counted by observing. Each individual should be counted for one time. The photographs of the critical habitat and individials should be taken during the monitoring. </w:t>
              </w:r>
            </w:ins>
          </w:p>
          <w:p w14:paraId="5F5DCD23" w14:textId="77777777" w:rsidR="00CE203C" w:rsidRPr="006D176F" w:rsidRDefault="00CE203C" w:rsidP="007D1187">
            <w:pPr>
              <w:spacing w:after="0" w:line="240" w:lineRule="auto"/>
              <w:jc w:val="both"/>
              <w:rPr>
                <w:ins w:id="21558" w:author="Cevdet Kabal" w:date="2016-08-26T16:25:00Z"/>
                <w:rFonts w:ascii="Trebuchet MS" w:eastAsia="Times New Roman" w:hAnsi="Trebuchet MS" w:cs="Arial"/>
                <w:iCs/>
                <w:sz w:val="14"/>
                <w:szCs w:val="14"/>
                <w:lang w:val="en-GB" w:eastAsia="tr-TR"/>
              </w:rPr>
            </w:pPr>
          </w:p>
          <w:p w14:paraId="2C939A06" w14:textId="77777777" w:rsidR="00CE203C" w:rsidRPr="006D176F" w:rsidRDefault="00CE203C" w:rsidP="007D1187">
            <w:pPr>
              <w:spacing w:after="0" w:line="240" w:lineRule="auto"/>
              <w:jc w:val="both"/>
              <w:rPr>
                <w:ins w:id="21559" w:author="Cevdet Kabal" w:date="2016-08-26T16:25:00Z"/>
                <w:rFonts w:ascii="Trebuchet MS" w:eastAsia="Times New Roman" w:hAnsi="Trebuchet MS" w:cs="Arial"/>
                <w:b/>
                <w:sz w:val="14"/>
                <w:szCs w:val="14"/>
                <w:lang w:val="en-GB" w:eastAsia="tr-TR"/>
              </w:rPr>
            </w:pPr>
            <w:ins w:id="21560" w:author="Cevdet Kabal" w:date="2016-08-26T16:25:00Z">
              <w:r w:rsidRPr="006D176F">
                <w:rPr>
                  <w:rFonts w:ascii="Trebuchet MS" w:eastAsia="Times New Roman" w:hAnsi="Trebuchet MS" w:cs="Arial"/>
                  <w:b/>
                  <w:sz w:val="14"/>
                  <w:szCs w:val="14"/>
                  <w:lang w:val="en-GB" w:eastAsia="tr-TR"/>
                </w:rPr>
                <w:t>Achievement Criteria:</w:t>
              </w:r>
            </w:ins>
          </w:p>
          <w:p w14:paraId="358897A5" w14:textId="77777777" w:rsidR="00CE203C" w:rsidRPr="006D176F" w:rsidRDefault="00CE203C" w:rsidP="007D1187">
            <w:pPr>
              <w:spacing w:after="0" w:line="240" w:lineRule="auto"/>
              <w:rPr>
                <w:ins w:id="21561" w:author="Cevdet Kabal" w:date="2016-08-26T16:25:00Z"/>
                <w:rFonts w:ascii="Trebuchet MS" w:eastAsia="Times New Roman" w:hAnsi="Trebuchet MS" w:cs="Arial"/>
                <w:iCs/>
                <w:sz w:val="14"/>
                <w:szCs w:val="14"/>
                <w:lang w:val="en-GB" w:eastAsia="tr-TR"/>
              </w:rPr>
            </w:pPr>
            <w:ins w:id="21562" w:author="Cevdet Kabal" w:date="2016-08-26T16:25:00Z">
              <w:r w:rsidRPr="006D176F">
                <w:rPr>
                  <w:rFonts w:ascii="Trebuchet MS" w:eastAsia="Times New Roman" w:hAnsi="Trebuchet MS" w:cs="Arial"/>
                  <w:iCs/>
                  <w:sz w:val="14"/>
                  <w:szCs w:val="14"/>
                  <w:lang w:val="en-GB" w:eastAsia="tr-TR"/>
                </w:rPr>
                <w:t>- Water flow in the river is at the same level before construction</w:t>
              </w:r>
            </w:ins>
          </w:p>
          <w:p w14:paraId="542E6903" w14:textId="77777777" w:rsidR="00CE203C" w:rsidRPr="006D176F" w:rsidRDefault="00CE203C" w:rsidP="007D1187">
            <w:pPr>
              <w:spacing w:after="0" w:line="240" w:lineRule="auto"/>
              <w:rPr>
                <w:ins w:id="21563" w:author="Cevdet Kabal" w:date="2016-08-26T16:25:00Z"/>
                <w:rFonts w:ascii="Trebuchet MS" w:eastAsia="Times New Roman" w:hAnsi="Trebuchet MS" w:cs="Arial"/>
                <w:iCs/>
                <w:sz w:val="14"/>
                <w:szCs w:val="14"/>
                <w:lang w:val="en-GB" w:eastAsia="tr-TR"/>
              </w:rPr>
            </w:pPr>
          </w:p>
          <w:p w14:paraId="137F6A4A" w14:textId="77777777" w:rsidR="00CE203C" w:rsidRPr="006D176F" w:rsidRDefault="00CE203C" w:rsidP="007D1187">
            <w:pPr>
              <w:spacing w:after="0" w:line="240" w:lineRule="auto"/>
              <w:rPr>
                <w:ins w:id="21564" w:author="Cevdet Kabal" w:date="2016-08-26T16:25:00Z"/>
                <w:rFonts w:ascii="Trebuchet MS" w:eastAsia="Times New Roman" w:hAnsi="Trebuchet MS" w:cs="Arial"/>
                <w:iCs/>
                <w:sz w:val="14"/>
                <w:szCs w:val="14"/>
                <w:lang w:val="en-GB" w:eastAsia="tr-TR"/>
              </w:rPr>
            </w:pPr>
            <w:ins w:id="21565" w:author="Cevdet Kabal" w:date="2016-08-26T16:25:00Z">
              <w:r w:rsidRPr="006D176F">
                <w:rPr>
                  <w:rFonts w:ascii="Trebuchet MS" w:eastAsia="Times New Roman" w:hAnsi="Trebuchet MS" w:cs="Arial"/>
                  <w:iCs/>
                  <w:sz w:val="14"/>
                  <w:szCs w:val="14"/>
                  <w:lang w:val="en-GB" w:eastAsia="tr-TR"/>
                </w:rPr>
                <w:t xml:space="preserve">- Vegetation cover in the ROW should be; </w:t>
              </w:r>
            </w:ins>
          </w:p>
          <w:p w14:paraId="1A1D5654" w14:textId="77777777" w:rsidR="00CE203C" w:rsidRPr="006D176F" w:rsidRDefault="00CE203C" w:rsidP="007D1187">
            <w:pPr>
              <w:spacing w:after="0" w:line="240" w:lineRule="auto"/>
              <w:rPr>
                <w:ins w:id="21566" w:author="Cevdet Kabal" w:date="2016-08-26T16:25:00Z"/>
                <w:rFonts w:ascii="Trebuchet MS" w:eastAsia="Times New Roman" w:hAnsi="Trebuchet MS" w:cs="Arial"/>
                <w:iCs/>
                <w:sz w:val="14"/>
                <w:szCs w:val="14"/>
                <w:lang w:val="en-GB" w:eastAsia="tr-TR"/>
              </w:rPr>
            </w:pPr>
            <w:ins w:id="21567" w:author="Cevdet Kabal" w:date="2016-08-26T16:25:00Z">
              <w:r w:rsidRPr="006D176F">
                <w:rPr>
                  <w:rFonts w:ascii="Trebuchet MS" w:eastAsia="Times New Roman" w:hAnsi="Trebuchet MS" w:cs="Arial"/>
                  <w:iCs/>
                  <w:sz w:val="14"/>
                  <w:szCs w:val="14"/>
                  <w:lang w:val="en-GB" w:eastAsia="tr-TR"/>
                </w:rPr>
                <w:t>-at least %10 in the 1. year</w:t>
              </w:r>
            </w:ins>
          </w:p>
          <w:p w14:paraId="728585E4" w14:textId="77777777" w:rsidR="00CE203C" w:rsidRPr="006D176F" w:rsidRDefault="00CE203C" w:rsidP="007D1187">
            <w:pPr>
              <w:spacing w:after="0" w:line="240" w:lineRule="auto"/>
              <w:rPr>
                <w:ins w:id="21568" w:author="Cevdet Kabal" w:date="2016-08-26T16:25:00Z"/>
                <w:rFonts w:ascii="Trebuchet MS" w:eastAsia="Times New Roman" w:hAnsi="Trebuchet MS" w:cs="Arial"/>
                <w:iCs/>
                <w:sz w:val="14"/>
                <w:szCs w:val="14"/>
                <w:lang w:val="en-GB" w:eastAsia="tr-TR"/>
              </w:rPr>
            </w:pPr>
            <w:ins w:id="21569" w:author="Cevdet Kabal" w:date="2016-08-26T16:25:00Z">
              <w:r w:rsidRPr="006D176F">
                <w:rPr>
                  <w:rFonts w:ascii="Trebuchet MS" w:eastAsia="Times New Roman" w:hAnsi="Trebuchet MS" w:cs="Arial"/>
                  <w:iCs/>
                  <w:sz w:val="14"/>
                  <w:szCs w:val="14"/>
                  <w:lang w:val="en-GB" w:eastAsia="tr-TR"/>
                </w:rPr>
                <w:t>-at least %20 in the 2. year</w:t>
              </w:r>
            </w:ins>
          </w:p>
          <w:p w14:paraId="076E7092" w14:textId="77777777" w:rsidR="00CE203C" w:rsidRPr="006D176F" w:rsidRDefault="00CE203C" w:rsidP="007D1187">
            <w:pPr>
              <w:spacing w:after="0" w:line="240" w:lineRule="auto"/>
              <w:rPr>
                <w:ins w:id="21570" w:author="Cevdet Kabal" w:date="2016-08-26T16:25:00Z"/>
                <w:rFonts w:ascii="Trebuchet MS" w:eastAsia="Times New Roman" w:hAnsi="Trebuchet MS" w:cs="Arial"/>
                <w:iCs/>
                <w:sz w:val="14"/>
                <w:szCs w:val="14"/>
                <w:lang w:val="en-GB" w:eastAsia="tr-TR"/>
              </w:rPr>
            </w:pPr>
            <w:ins w:id="21571" w:author="Cevdet Kabal" w:date="2016-08-26T16:25:00Z">
              <w:r w:rsidRPr="006D176F">
                <w:rPr>
                  <w:rFonts w:ascii="Trebuchet MS" w:eastAsia="Times New Roman" w:hAnsi="Trebuchet MS" w:cs="Arial"/>
                  <w:iCs/>
                  <w:sz w:val="14"/>
                  <w:szCs w:val="14"/>
                  <w:lang w:val="en-GB" w:eastAsia="tr-TR"/>
                </w:rPr>
                <w:t>-at least %40 in the 3. year</w:t>
              </w:r>
            </w:ins>
          </w:p>
          <w:p w14:paraId="32E14484" w14:textId="77777777" w:rsidR="00CE203C" w:rsidRPr="006D176F" w:rsidRDefault="00CE203C" w:rsidP="007D1187">
            <w:pPr>
              <w:spacing w:after="0" w:line="240" w:lineRule="auto"/>
              <w:rPr>
                <w:ins w:id="21572" w:author="Cevdet Kabal" w:date="2016-08-26T16:25:00Z"/>
                <w:rFonts w:ascii="Trebuchet MS" w:eastAsia="Times New Roman" w:hAnsi="Trebuchet MS" w:cs="Arial"/>
                <w:iCs/>
                <w:sz w:val="14"/>
                <w:szCs w:val="14"/>
                <w:lang w:val="en-GB" w:eastAsia="tr-TR"/>
              </w:rPr>
            </w:pPr>
            <w:ins w:id="21573" w:author="Cevdet Kabal" w:date="2016-08-26T16:25:00Z">
              <w:r w:rsidRPr="006D176F">
                <w:rPr>
                  <w:rFonts w:ascii="Trebuchet MS" w:eastAsia="Times New Roman" w:hAnsi="Trebuchet MS" w:cs="Arial"/>
                  <w:iCs/>
                  <w:sz w:val="14"/>
                  <w:szCs w:val="14"/>
                  <w:lang w:val="en-GB" w:eastAsia="tr-TR"/>
                </w:rPr>
                <w:t>-at least %60 in the 5. Year</w:t>
              </w:r>
            </w:ins>
          </w:p>
          <w:p w14:paraId="070E4DA1" w14:textId="77777777" w:rsidR="00CE203C" w:rsidRPr="006D176F" w:rsidRDefault="00CE203C" w:rsidP="007D1187">
            <w:pPr>
              <w:spacing w:after="0" w:line="240" w:lineRule="auto"/>
              <w:rPr>
                <w:ins w:id="21574" w:author="Cevdet Kabal" w:date="2016-08-26T16:25:00Z"/>
                <w:rFonts w:ascii="Trebuchet MS" w:eastAsia="Times New Roman" w:hAnsi="Trebuchet MS" w:cs="Arial"/>
                <w:iCs/>
                <w:sz w:val="14"/>
                <w:szCs w:val="14"/>
                <w:lang w:val="en-GB" w:eastAsia="tr-TR"/>
              </w:rPr>
            </w:pPr>
          </w:p>
          <w:p w14:paraId="4AC4CC84" w14:textId="77777777" w:rsidR="00CE203C" w:rsidRPr="006D176F" w:rsidRDefault="00CE203C" w:rsidP="007D1187">
            <w:pPr>
              <w:spacing w:after="0" w:line="240" w:lineRule="auto"/>
              <w:jc w:val="both"/>
              <w:rPr>
                <w:ins w:id="21575" w:author="Cevdet Kabal" w:date="2016-08-26T16:25:00Z"/>
                <w:rFonts w:ascii="Trebuchet MS" w:eastAsia="Times New Roman" w:hAnsi="Trebuchet MS" w:cs="Arial"/>
                <w:i/>
                <w:iCs/>
                <w:sz w:val="14"/>
                <w:szCs w:val="14"/>
                <w:lang w:val="en-GB" w:eastAsia="tr-TR"/>
              </w:rPr>
            </w:pPr>
            <w:ins w:id="21576" w:author="Cevdet Kabal" w:date="2016-08-26T16:25:00Z">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sz w:val="14"/>
                  <w:szCs w:val="14"/>
                  <w:lang w:val="en-GB" w:eastAsia="tr-TR"/>
                </w:rPr>
                <w:t>Tipula n.sp.</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Cs/>
                  <w:sz w:val="14"/>
                  <w:szCs w:val="14"/>
                  <w:lang w:val="en-GB" w:eastAsia="tr-TR"/>
                </w:rPr>
                <w:t>species should be</w:t>
              </w:r>
              <w:r w:rsidRPr="006D176F">
                <w:rPr>
                  <w:rFonts w:ascii="Trebuchet MS" w:eastAsia="Times New Roman" w:hAnsi="Trebuchet MS" w:cs="Arial"/>
                  <w:i/>
                  <w:iCs/>
                  <w:sz w:val="14"/>
                  <w:szCs w:val="14"/>
                  <w:lang w:val="en-GB" w:eastAsia="tr-TR"/>
                </w:rPr>
                <w:t>;</w:t>
              </w:r>
            </w:ins>
          </w:p>
          <w:p w14:paraId="7AE6B22D" w14:textId="77777777" w:rsidR="00CE203C" w:rsidRPr="006D176F" w:rsidRDefault="00CE203C" w:rsidP="007D1187">
            <w:pPr>
              <w:spacing w:after="0" w:line="240" w:lineRule="auto"/>
              <w:jc w:val="both"/>
              <w:rPr>
                <w:ins w:id="21577" w:author="Cevdet Kabal" w:date="2016-08-26T16:25:00Z"/>
                <w:rFonts w:ascii="Trebuchet MS" w:eastAsia="Times New Roman" w:hAnsi="Trebuchet MS" w:cs="Arial"/>
                <w:sz w:val="14"/>
                <w:szCs w:val="14"/>
                <w:lang w:val="en-GB" w:eastAsia="tr-TR"/>
              </w:rPr>
            </w:pPr>
            <w:ins w:id="21578"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7F4E5A76" w14:textId="77777777" w:rsidR="00CE203C" w:rsidRPr="006D176F" w:rsidRDefault="00CE203C" w:rsidP="007D1187">
            <w:pPr>
              <w:spacing w:after="0" w:line="240" w:lineRule="auto"/>
              <w:jc w:val="both"/>
              <w:rPr>
                <w:ins w:id="21579" w:author="Cevdet Kabal" w:date="2016-08-26T16:25:00Z"/>
                <w:rFonts w:ascii="Trebuchet MS" w:eastAsia="Times New Roman" w:hAnsi="Trebuchet MS" w:cs="Arial"/>
                <w:iCs/>
                <w:sz w:val="14"/>
                <w:szCs w:val="14"/>
                <w:lang w:val="en-GB" w:eastAsia="tr-TR"/>
              </w:rPr>
            </w:pPr>
            <w:ins w:id="21580" w:author="Cevdet Kabal" w:date="2016-08-26T16:25:00Z">
              <w:r w:rsidRPr="006D176F">
                <w:rPr>
                  <w:rFonts w:ascii="Trebuchet MS" w:eastAsia="Times New Roman" w:hAnsi="Trebuchet MS" w:cs="Arial"/>
                  <w:sz w:val="14"/>
                  <w:szCs w:val="14"/>
                  <w:lang w:val="en-GB" w:eastAsia="tr-TR"/>
                </w:rPr>
                <w:t>-“low” in the end of 2. and other monitoring years.</w:t>
              </w:r>
            </w:ins>
          </w:p>
        </w:tc>
        <w:tc>
          <w:tcPr>
            <w:tcW w:w="220" w:type="pct"/>
            <w:shd w:val="clear" w:color="auto" w:fill="auto"/>
            <w:vAlign w:val="center"/>
          </w:tcPr>
          <w:p w14:paraId="7BF15348" w14:textId="77777777" w:rsidR="00CE203C" w:rsidRPr="006D176F" w:rsidRDefault="00CE203C" w:rsidP="00F61E91">
            <w:pPr>
              <w:rPr>
                <w:ins w:id="21581" w:author="Cevdet Kabal" w:date="2016-08-26T16:25:00Z"/>
                <w:rFonts w:ascii="Trebuchet MS" w:hAnsi="Trebuchet MS" w:cs="Arial"/>
                <w:b/>
                <w:bCs/>
                <w:color w:val="000000" w:themeColor="text1"/>
                <w:sz w:val="16"/>
                <w:szCs w:val="16"/>
                <w:lang w:eastAsia="tr-TR"/>
              </w:rPr>
            </w:pPr>
            <w:ins w:id="21582"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20 May - 15 July</w:t>
              </w:r>
            </w:ins>
          </w:p>
          <w:p w14:paraId="7414D914" w14:textId="77777777" w:rsidR="00CE203C" w:rsidRPr="006D176F" w:rsidRDefault="00CE203C" w:rsidP="00F61E91">
            <w:pPr>
              <w:rPr>
                <w:ins w:id="21583" w:author="Cevdet Kabal" w:date="2016-08-26T16:25:00Z"/>
                <w:rFonts w:ascii="Trebuchet MS" w:hAnsi="Trebuchet MS" w:cs="Arial"/>
                <w:b/>
                <w:bCs/>
                <w:color w:val="000000" w:themeColor="text1"/>
                <w:sz w:val="16"/>
                <w:szCs w:val="16"/>
                <w:lang w:eastAsia="tr-TR"/>
              </w:rPr>
            </w:pPr>
          </w:p>
          <w:p w14:paraId="5ED8D212" w14:textId="77777777" w:rsidR="00CE203C" w:rsidRPr="006D176F" w:rsidRDefault="00CE203C" w:rsidP="00F61E91">
            <w:pPr>
              <w:rPr>
                <w:ins w:id="21584" w:author="Cevdet Kabal" w:date="2016-08-26T16:25:00Z"/>
                <w:rFonts w:ascii="Trebuchet MS" w:hAnsi="Trebuchet MS" w:cs="Arial"/>
                <w:b/>
                <w:bCs/>
                <w:color w:val="000000" w:themeColor="text1"/>
                <w:sz w:val="16"/>
                <w:szCs w:val="16"/>
                <w:lang w:eastAsia="tr-TR"/>
              </w:rPr>
            </w:pPr>
            <w:ins w:id="21585"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In every 2 weeks</w:t>
              </w:r>
            </w:ins>
          </w:p>
        </w:tc>
        <w:tc>
          <w:tcPr>
            <w:tcW w:w="190" w:type="pct"/>
            <w:shd w:val="clear" w:color="auto" w:fill="auto"/>
            <w:vAlign w:val="center"/>
          </w:tcPr>
          <w:p w14:paraId="3EFFD57B" w14:textId="01C5EF25" w:rsidR="00CE203C" w:rsidRPr="006D176F" w:rsidRDefault="00CE203C" w:rsidP="003C2189">
            <w:pPr>
              <w:rPr>
                <w:ins w:id="21586" w:author="Cevdet Kabal" w:date="2016-08-26T16:25:00Z"/>
                <w:rFonts w:ascii="Trebuchet MS" w:hAnsi="Trebuchet MS" w:cs="Arial"/>
                <w:sz w:val="16"/>
                <w:szCs w:val="16"/>
                <w:lang w:val="en-GB" w:eastAsia="tr-TR"/>
              </w:rPr>
            </w:pPr>
            <w:ins w:id="21587"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7AD9A75" w14:textId="77777777" w:rsidR="00CE203C" w:rsidRPr="006D176F" w:rsidRDefault="00CE203C" w:rsidP="003C2189">
            <w:pPr>
              <w:rPr>
                <w:ins w:id="21588" w:author="Cevdet Kabal" w:date="2016-08-26T16:25:00Z"/>
                <w:rFonts w:ascii="Trebuchet MS" w:hAnsi="Trebuchet MS" w:cs="Arial"/>
                <w:sz w:val="16"/>
                <w:szCs w:val="16"/>
                <w:lang w:val="en-GB" w:eastAsia="tr-TR"/>
              </w:rPr>
            </w:pPr>
            <w:ins w:id="2158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A0B8558" w14:textId="77777777" w:rsidR="00CE203C" w:rsidRPr="006D176F" w:rsidRDefault="00CE203C" w:rsidP="003C2189">
            <w:pPr>
              <w:rPr>
                <w:ins w:id="21590" w:author="Cevdet Kabal" w:date="2016-08-26T16:25:00Z"/>
                <w:rFonts w:ascii="Trebuchet MS" w:hAnsi="Trebuchet MS" w:cs="Arial"/>
                <w:sz w:val="16"/>
                <w:szCs w:val="16"/>
                <w:lang w:val="en-GB" w:eastAsia="tr-TR"/>
              </w:rPr>
            </w:pPr>
            <w:ins w:id="2159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7077124" w14:textId="77777777" w:rsidR="00CE203C" w:rsidRPr="006D176F" w:rsidRDefault="00CE203C" w:rsidP="003C2189">
            <w:pPr>
              <w:rPr>
                <w:ins w:id="21592" w:author="Cevdet Kabal" w:date="2016-08-26T16:25:00Z"/>
                <w:rFonts w:ascii="Trebuchet MS" w:hAnsi="Trebuchet MS" w:cs="Arial"/>
                <w:sz w:val="16"/>
                <w:szCs w:val="16"/>
                <w:lang w:val="en-GB" w:eastAsia="tr-TR"/>
              </w:rPr>
            </w:pPr>
            <w:ins w:id="2159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38C2255" w14:textId="77777777" w:rsidR="00CE203C" w:rsidRPr="006D176F" w:rsidRDefault="00CE203C" w:rsidP="003C2189">
            <w:pPr>
              <w:rPr>
                <w:ins w:id="21594" w:author="Cevdet Kabal" w:date="2016-08-26T16:25:00Z"/>
                <w:rFonts w:ascii="Trebuchet MS" w:hAnsi="Trebuchet MS" w:cs="Arial"/>
                <w:sz w:val="16"/>
                <w:szCs w:val="16"/>
                <w:lang w:val="en-GB" w:eastAsia="tr-TR"/>
              </w:rPr>
            </w:pPr>
            <w:ins w:id="21595" w:author="Cevdet Kabal" w:date="2016-08-26T16:25:00Z">
              <w:r w:rsidRPr="006D176F">
                <w:rPr>
                  <w:rFonts w:ascii="Trebuchet MS" w:hAnsi="Trebuchet MS" w:cs="Arial"/>
                  <w:sz w:val="16"/>
                  <w:szCs w:val="16"/>
                  <w:lang w:val="en-GB" w:eastAsia="tr-TR"/>
                </w:rPr>
                <w:t>-</w:t>
              </w:r>
            </w:ins>
          </w:p>
        </w:tc>
      </w:tr>
      <w:tr w:rsidR="00CE203C" w:rsidRPr="006D176F" w14:paraId="36C870E7" w14:textId="77777777" w:rsidTr="00B5250C">
        <w:trPr>
          <w:trHeight w:val="845"/>
          <w:jc w:val="center"/>
          <w:ins w:id="21596" w:author="Cevdet Kabal" w:date="2016-08-26T16:25:00Z"/>
        </w:trPr>
        <w:tc>
          <w:tcPr>
            <w:tcW w:w="134" w:type="pct"/>
            <w:shd w:val="clear" w:color="auto" w:fill="auto"/>
            <w:noWrap/>
            <w:vAlign w:val="center"/>
          </w:tcPr>
          <w:p w14:paraId="1BB61612" w14:textId="75EDCA55" w:rsidR="00CE203C" w:rsidRPr="006D176F" w:rsidRDefault="00CE203C" w:rsidP="00EA150A">
            <w:pPr>
              <w:jc w:val="center"/>
              <w:rPr>
                <w:ins w:id="21597" w:author="Cevdet Kabal" w:date="2016-08-26T16:25:00Z"/>
                <w:rFonts w:ascii="Trebuchet MS" w:hAnsi="Trebuchet MS" w:cs="Arial"/>
                <w:sz w:val="16"/>
                <w:szCs w:val="16"/>
              </w:rPr>
            </w:pPr>
            <w:ins w:id="21598" w:author="Cevdet Kabal" w:date="2016-08-26T16:25:00Z">
              <w:r w:rsidRPr="006D176F">
                <w:rPr>
                  <w:rFonts w:ascii="Trebuchet MS" w:hAnsi="Trebuchet MS"/>
                  <w:color w:val="000000"/>
                  <w:sz w:val="16"/>
                  <w:szCs w:val="16"/>
                </w:rPr>
                <w:lastRenderedPageBreak/>
                <w:t>594</w:t>
              </w:r>
            </w:ins>
          </w:p>
        </w:tc>
        <w:tc>
          <w:tcPr>
            <w:tcW w:w="136" w:type="pct"/>
            <w:shd w:val="clear" w:color="auto" w:fill="auto"/>
            <w:vAlign w:val="center"/>
          </w:tcPr>
          <w:p w14:paraId="33796ECE" w14:textId="77777777" w:rsidR="00CE203C" w:rsidRPr="006D176F" w:rsidRDefault="00CE203C" w:rsidP="00B5250C">
            <w:pPr>
              <w:jc w:val="center"/>
              <w:rPr>
                <w:ins w:id="21599" w:author="Cevdet Kabal" w:date="2016-08-26T16:25:00Z"/>
                <w:rFonts w:ascii="Trebuchet MS" w:hAnsi="Trebuchet MS"/>
              </w:rPr>
            </w:pPr>
            <w:ins w:id="2160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49CAC80" w14:textId="77777777" w:rsidR="00CE203C" w:rsidRPr="006D176F" w:rsidRDefault="00CE203C" w:rsidP="00435959">
            <w:pPr>
              <w:rPr>
                <w:ins w:id="21601" w:author="Cevdet Kabal" w:date="2016-08-26T16:25:00Z"/>
                <w:rFonts w:ascii="Trebuchet MS" w:hAnsi="Trebuchet MS" w:cs="Arial"/>
                <w:color w:val="000000" w:themeColor="text1"/>
                <w:sz w:val="16"/>
                <w:szCs w:val="16"/>
                <w:lang w:eastAsia="tr-TR"/>
              </w:rPr>
            </w:pPr>
            <w:ins w:id="21602" w:author="Cevdet Kabal" w:date="2016-08-26T16:25:00Z">
              <w:r w:rsidRPr="006D176F">
                <w:rPr>
                  <w:rFonts w:ascii="Trebuchet MS" w:eastAsia="Times New Roman" w:hAnsi="Trebuchet MS" w:cs="Arial"/>
                  <w:sz w:val="14"/>
                  <w:szCs w:val="14"/>
                  <w:lang w:val="en-GB" w:eastAsia="tr-TR"/>
                </w:rPr>
                <w:t>687+002-687+037 Critical Habitat (CH36)</w:t>
              </w:r>
            </w:ins>
          </w:p>
        </w:tc>
        <w:tc>
          <w:tcPr>
            <w:tcW w:w="407" w:type="pct"/>
            <w:shd w:val="clear" w:color="auto" w:fill="auto"/>
            <w:noWrap/>
            <w:vAlign w:val="center"/>
          </w:tcPr>
          <w:p w14:paraId="19929846" w14:textId="77777777" w:rsidR="00CE203C" w:rsidRPr="006D176F" w:rsidRDefault="00CE203C" w:rsidP="00722E2E">
            <w:pPr>
              <w:rPr>
                <w:ins w:id="21603" w:author="Cevdet Kabal" w:date="2016-08-26T16:25:00Z"/>
                <w:rFonts w:ascii="Trebuchet MS" w:hAnsi="Trebuchet MS" w:cs="Arial"/>
                <w:color w:val="000000" w:themeColor="text1"/>
                <w:sz w:val="16"/>
                <w:szCs w:val="16"/>
                <w:lang w:eastAsia="tr-TR"/>
              </w:rPr>
            </w:pPr>
            <w:ins w:id="21604"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Dysmachus safranboluticus</w:t>
              </w:r>
            </w:ins>
          </w:p>
        </w:tc>
        <w:tc>
          <w:tcPr>
            <w:tcW w:w="565" w:type="pct"/>
          </w:tcPr>
          <w:p w14:paraId="27E86CE1" w14:textId="77777777" w:rsidR="00CE203C" w:rsidRPr="006D176F" w:rsidRDefault="00CE203C">
            <w:pPr>
              <w:rPr>
                <w:ins w:id="21605" w:author="Cevdet Kabal" w:date="2016-08-26T16:25:00Z"/>
                <w:rFonts w:ascii="Trebuchet MS" w:hAnsi="Trebuchet MS"/>
              </w:rPr>
            </w:pPr>
            <w:ins w:id="21606"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1AA5B71A" w14:textId="77777777" w:rsidR="00CE203C" w:rsidRPr="006D176F" w:rsidRDefault="00CE203C" w:rsidP="007D1187">
            <w:pPr>
              <w:spacing w:after="0" w:line="240" w:lineRule="auto"/>
              <w:rPr>
                <w:ins w:id="21607" w:author="Cevdet Kabal" w:date="2016-08-26T16:25:00Z"/>
                <w:rFonts w:ascii="Trebuchet MS" w:eastAsia="Times New Roman" w:hAnsi="Trebuchet MS" w:cstheme="minorHAnsi"/>
                <w:b/>
                <w:sz w:val="14"/>
                <w:szCs w:val="14"/>
                <w:lang w:eastAsia="tr-TR"/>
              </w:rPr>
            </w:pPr>
            <w:ins w:id="21608" w:author="Cevdet Kabal" w:date="2016-08-26T16:25:00Z">
              <w:r w:rsidRPr="006D176F">
                <w:rPr>
                  <w:rFonts w:ascii="Trebuchet MS" w:eastAsia="Times New Roman" w:hAnsi="Trebuchet MS" w:cstheme="minorHAnsi"/>
                  <w:b/>
                  <w:sz w:val="14"/>
                  <w:szCs w:val="14"/>
                  <w:lang w:eastAsia="tr-TR"/>
                </w:rPr>
                <w:t>Closed Construction Period: 1 May-1 June</w:t>
              </w:r>
            </w:ins>
          </w:p>
          <w:p w14:paraId="626E1F3C" w14:textId="77777777" w:rsidR="00CE203C" w:rsidRPr="006D176F" w:rsidRDefault="00CE203C" w:rsidP="007D1187">
            <w:pPr>
              <w:spacing w:after="0" w:line="240" w:lineRule="auto"/>
              <w:rPr>
                <w:ins w:id="21609" w:author="Cevdet Kabal" w:date="2016-08-26T16:25:00Z"/>
                <w:rFonts w:ascii="Trebuchet MS" w:eastAsia="Times New Roman" w:hAnsi="Trebuchet MS" w:cstheme="minorHAnsi"/>
                <w:b/>
                <w:sz w:val="14"/>
                <w:szCs w:val="14"/>
                <w:lang w:val="en-GB" w:eastAsia="tr-TR"/>
              </w:rPr>
            </w:pPr>
            <w:ins w:id="21610" w:author="Cevdet Kabal" w:date="2016-08-26T16:25:00Z">
              <w:r w:rsidRPr="006D176F">
                <w:rPr>
                  <w:rFonts w:ascii="Trebuchet MS" w:eastAsia="Times New Roman" w:hAnsi="Trebuchet MS" w:cstheme="minorHAnsi"/>
                  <w:b/>
                  <w:sz w:val="14"/>
                  <w:szCs w:val="14"/>
                  <w:lang w:val="en-GB" w:eastAsia="tr-TR"/>
                </w:rPr>
                <w:t>Pre-Construction</w:t>
              </w:r>
            </w:ins>
          </w:p>
          <w:p w14:paraId="35B122E1" w14:textId="77777777" w:rsidR="00CE203C" w:rsidRPr="006D176F" w:rsidRDefault="00CE203C" w:rsidP="007D1187">
            <w:pPr>
              <w:spacing w:after="0" w:line="240" w:lineRule="auto"/>
              <w:rPr>
                <w:ins w:id="21611" w:author="Cevdet Kabal" w:date="2016-08-26T16:25:00Z"/>
                <w:rFonts w:ascii="Trebuchet MS" w:eastAsia="Times New Roman" w:hAnsi="Trebuchet MS" w:cstheme="minorHAnsi"/>
                <w:sz w:val="14"/>
                <w:szCs w:val="14"/>
                <w:lang w:eastAsia="tr-TR"/>
              </w:rPr>
            </w:pPr>
            <w:ins w:id="21612" w:author="Cevdet Kabal" w:date="2016-08-26T16:25:00Z">
              <w:r w:rsidRPr="006D176F">
                <w:rPr>
                  <w:rFonts w:ascii="Trebuchet MS" w:eastAsia="Times New Roman" w:hAnsi="Trebuchet MS" w:cstheme="minorHAnsi"/>
                  <w:sz w:val="14"/>
                  <w:szCs w:val="14"/>
                  <w:lang w:eastAsia="tr-TR"/>
                </w:rPr>
                <w:t>* Herbaceous plants shall be harvested and 10-15 cm of top soil of the ROW shall be scraped and stored near the ROW.</w:t>
              </w:r>
            </w:ins>
          </w:p>
          <w:p w14:paraId="6793E2A9" w14:textId="77777777" w:rsidR="00CE203C" w:rsidRPr="006D176F" w:rsidRDefault="00CE203C" w:rsidP="007D1187">
            <w:pPr>
              <w:spacing w:after="0" w:line="240" w:lineRule="auto"/>
              <w:rPr>
                <w:ins w:id="21613" w:author="Cevdet Kabal" w:date="2016-08-26T16:25:00Z"/>
                <w:rFonts w:ascii="Trebuchet MS" w:eastAsia="Times New Roman" w:hAnsi="Trebuchet MS" w:cstheme="minorHAnsi"/>
                <w:b/>
                <w:sz w:val="14"/>
                <w:szCs w:val="14"/>
                <w:lang w:val="en-GB" w:eastAsia="tr-TR"/>
              </w:rPr>
            </w:pPr>
            <w:ins w:id="21614" w:author="Cevdet Kabal" w:date="2016-08-26T16:25:00Z">
              <w:r w:rsidRPr="006D176F">
                <w:rPr>
                  <w:rFonts w:ascii="Trebuchet MS" w:eastAsia="Times New Roman" w:hAnsi="Trebuchet MS" w:cstheme="minorHAnsi"/>
                  <w:b/>
                  <w:sz w:val="14"/>
                  <w:szCs w:val="14"/>
                  <w:lang w:val="en-GB" w:eastAsia="tr-TR"/>
                </w:rPr>
                <w:br/>
                <w:t>Post-Construction</w:t>
              </w:r>
            </w:ins>
          </w:p>
          <w:p w14:paraId="2F6B4DD4" w14:textId="77777777" w:rsidR="00CE203C" w:rsidRPr="006D176F" w:rsidRDefault="00CE203C" w:rsidP="007D1187">
            <w:pPr>
              <w:spacing w:after="0" w:line="240" w:lineRule="auto"/>
              <w:rPr>
                <w:ins w:id="21615" w:author="Cevdet Kabal" w:date="2016-08-26T16:25:00Z"/>
                <w:rFonts w:ascii="Trebuchet MS" w:eastAsia="Times New Roman" w:hAnsi="Trebuchet MS" w:cs="Arial"/>
                <w:sz w:val="14"/>
                <w:szCs w:val="14"/>
                <w:lang w:val="en-GB" w:eastAsia="tr-TR"/>
              </w:rPr>
            </w:pPr>
            <w:ins w:id="21616" w:author="Cevdet Kabal" w:date="2016-08-26T16:25:00Z">
              <w:r w:rsidRPr="006D176F">
                <w:rPr>
                  <w:rFonts w:ascii="Trebuchet MS" w:eastAsia="Times New Roman" w:hAnsi="Trebuchet MS" w:cstheme="minorHAnsi"/>
                  <w:sz w:val="14"/>
                  <w:szCs w:val="14"/>
                  <w:lang w:eastAsia="tr-TR"/>
                </w:rPr>
                <w:br/>
                <w:t xml:space="preserve">* Harvested herbaceous plants, which carried </w:t>
              </w:r>
              <w:r w:rsidRPr="006D176F">
                <w:rPr>
                  <w:rFonts w:ascii="Trebuchet MS" w:eastAsia="Times New Roman" w:hAnsi="Trebuchet MS" w:cstheme="minorHAnsi"/>
                  <w:i/>
                  <w:sz w:val="14"/>
                  <w:szCs w:val="14"/>
                  <w:lang w:eastAsia="tr-TR"/>
                </w:rPr>
                <w:lastRenderedPageBreak/>
                <w:t>Dysmachus safranboluticus</w:t>
              </w:r>
              <w:r w:rsidRPr="006D176F">
                <w:rPr>
                  <w:rFonts w:ascii="Trebuchet MS" w:eastAsia="Times New Roman" w:hAnsi="Trebuchet MS" w:cstheme="minorHAnsi"/>
                  <w:sz w:val="14"/>
                  <w:szCs w:val="14"/>
                  <w:lang w:eastAsia="tr-TR"/>
                </w:rPr>
                <w:t>'s eggs, shall be laid on the top soil.</w:t>
              </w:r>
            </w:ins>
          </w:p>
        </w:tc>
        <w:tc>
          <w:tcPr>
            <w:tcW w:w="361" w:type="pct"/>
            <w:vAlign w:val="center"/>
          </w:tcPr>
          <w:p w14:paraId="42958F17" w14:textId="77777777" w:rsidR="00CE203C" w:rsidRPr="006D176F" w:rsidRDefault="00CE203C" w:rsidP="003C2189">
            <w:pPr>
              <w:rPr>
                <w:ins w:id="21617" w:author="Cevdet Kabal" w:date="2016-08-26T16:25:00Z"/>
                <w:rFonts w:ascii="Trebuchet MS" w:hAnsi="Trebuchet MS" w:cs="Arial"/>
                <w:sz w:val="16"/>
                <w:szCs w:val="16"/>
                <w:lang w:val="en-GB" w:eastAsia="tr-TR"/>
              </w:rPr>
            </w:pPr>
            <w:ins w:id="21618"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7E9F2D5C" w14:textId="77777777" w:rsidR="00CE203C" w:rsidRPr="006D176F" w:rsidRDefault="00CE203C" w:rsidP="003C2189">
            <w:pPr>
              <w:pStyle w:val="ListParagraph"/>
              <w:ind w:left="0"/>
              <w:rPr>
                <w:ins w:id="21619" w:author="Cevdet Kabal" w:date="2016-08-26T16:25:00Z"/>
                <w:rFonts w:ascii="Trebuchet MS" w:hAnsi="Trebuchet MS" w:cs="Arial"/>
                <w:sz w:val="16"/>
                <w:szCs w:val="16"/>
                <w:lang w:eastAsia="tr-TR"/>
              </w:rPr>
            </w:pPr>
            <w:ins w:id="2162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B9C119E" w14:textId="77777777" w:rsidR="00CE203C" w:rsidRPr="006D176F" w:rsidRDefault="00CE203C" w:rsidP="003C2189">
            <w:pPr>
              <w:rPr>
                <w:ins w:id="21621" w:author="Cevdet Kabal" w:date="2016-08-26T16:25:00Z"/>
                <w:rFonts w:ascii="Trebuchet MS" w:hAnsi="Trebuchet MS" w:cs="Arial"/>
                <w:sz w:val="16"/>
                <w:szCs w:val="16"/>
                <w:lang w:val="en-GB" w:eastAsia="tr-TR"/>
              </w:rPr>
            </w:pPr>
            <w:ins w:id="21622"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6D5CA327" w14:textId="77777777" w:rsidR="00CE203C" w:rsidRPr="006D176F" w:rsidRDefault="00CE203C" w:rsidP="00894CFE">
            <w:pPr>
              <w:spacing w:after="0" w:line="240" w:lineRule="auto"/>
              <w:jc w:val="both"/>
              <w:rPr>
                <w:ins w:id="21623" w:author="Cevdet Kabal" w:date="2016-08-26T16:25:00Z"/>
                <w:rFonts w:ascii="Trebuchet MS" w:eastAsia="Times New Roman" w:hAnsi="Trebuchet MS" w:cs="Arial"/>
                <w:b/>
                <w:bCs/>
                <w:sz w:val="14"/>
                <w:szCs w:val="14"/>
                <w:lang w:val="en-GB" w:eastAsia="tr-TR"/>
              </w:rPr>
            </w:pPr>
            <w:ins w:id="21624" w:author="Cevdet Kabal" w:date="2016-08-26T16:25:00Z">
              <w:r w:rsidRPr="006D176F">
                <w:rPr>
                  <w:rFonts w:ascii="Trebuchet MS" w:eastAsia="Times New Roman" w:hAnsi="Trebuchet MS" w:cs="Arial"/>
                  <w:b/>
                  <w:bCs/>
                  <w:sz w:val="14"/>
                  <w:szCs w:val="14"/>
                  <w:lang w:val="en-GB" w:eastAsia="tr-TR"/>
                </w:rPr>
                <w:t>Methodology:</w:t>
              </w:r>
            </w:ins>
          </w:p>
          <w:p w14:paraId="15EBF752" w14:textId="77777777" w:rsidR="00CE203C" w:rsidRPr="006D176F" w:rsidRDefault="00CE203C" w:rsidP="007D1187">
            <w:pPr>
              <w:spacing w:after="0" w:line="240" w:lineRule="auto"/>
              <w:jc w:val="both"/>
              <w:rPr>
                <w:ins w:id="21625" w:author="Cevdet Kabal" w:date="2016-08-26T16:25:00Z"/>
                <w:rFonts w:ascii="Trebuchet MS" w:eastAsia="Times New Roman" w:hAnsi="Trebuchet MS" w:cs="Arial"/>
                <w:b/>
                <w:iCs/>
                <w:sz w:val="14"/>
                <w:szCs w:val="14"/>
                <w:lang w:val="en-GB" w:eastAsia="tr-TR"/>
              </w:rPr>
            </w:pPr>
            <w:ins w:id="21626" w:author="Cevdet Kabal" w:date="2016-08-26T16:25:00Z">
              <w:r w:rsidRPr="006D176F">
                <w:rPr>
                  <w:rFonts w:ascii="Trebuchet MS" w:eastAsia="Times New Roman" w:hAnsi="Trebuchet MS" w:cs="Arial"/>
                  <w:b/>
                  <w:iCs/>
                  <w:sz w:val="14"/>
                  <w:szCs w:val="14"/>
                  <w:lang w:val="en-GB" w:eastAsia="tr-TR"/>
                </w:rPr>
                <w:t>Basic Principles</w:t>
              </w:r>
            </w:ins>
          </w:p>
          <w:p w14:paraId="187BCADA" w14:textId="2DFE2EC1" w:rsidR="00CE203C" w:rsidRPr="006D176F" w:rsidRDefault="00CE203C" w:rsidP="007D1187">
            <w:pPr>
              <w:spacing w:after="0" w:line="240" w:lineRule="auto"/>
              <w:jc w:val="both"/>
              <w:rPr>
                <w:ins w:id="21627" w:author="Cevdet Kabal" w:date="2016-08-26T16:25:00Z"/>
                <w:rFonts w:ascii="Trebuchet MS" w:eastAsia="Times New Roman" w:hAnsi="Trebuchet MS" w:cs="Arial"/>
                <w:iCs/>
                <w:sz w:val="14"/>
                <w:szCs w:val="14"/>
                <w:lang w:val="en-GB" w:eastAsia="tr-TR"/>
              </w:rPr>
            </w:pPr>
            <w:ins w:id="21628"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w:t>
              </w:r>
              <w:r w:rsidRPr="006D176F">
                <w:rPr>
                  <w:rFonts w:ascii="Trebuchet MS" w:eastAsia="Times New Roman" w:hAnsi="Trebuchet MS" w:cs="Arial"/>
                  <w:iCs/>
                  <w:sz w:val="14"/>
                  <w:szCs w:val="14"/>
                  <w:lang w:val="en-GB" w:eastAsia="tr-TR"/>
                </w:rPr>
                <w:lastRenderedPageBreak/>
                <w:t xml:space="preserve">successively and then in 5th, 7th and 10th year successively.  If the individuals of species are not determined in at least one of the counting years, the counting should be continued for </w:t>
              </w:r>
            </w:ins>
            <w:ins w:id="21629" w:author="Cevdet Kabal" w:date="2016-10-11T18:28:00Z">
              <w:r w:rsidR="00DD5F70">
                <w:rPr>
                  <w:rFonts w:ascii="Trebuchet MS" w:eastAsia="Times New Roman" w:hAnsi="Trebuchet MS" w:cs="Arial"/>
                  <w:iCs/>
                  <w:sz w:val="14"/>
                  <w:szCs w:val="14"/>
                  <w:lang w:val="en-GB" w:eastAsia="tr-TR"/>
                </w:rPr>
                <w:t>at least 2 more periods</w:t>
              </w:r>
            </w:ins>
            <w:ins w:id="21630" w:author="Cevdet Kabal" w:date="2016-08-26T16:25:00Z">
              <w:r w:rsidRPr="006D176F">
                <w:rPr>
                  <w:rFonts w:ascii="Trebuchet MS" w:eastAsia="Times New Roman" w:hAnsi="Trebuchet MS" w:cs="Arial"/>
                  <w:iCs/>
                  <w:sz w:val="14"/>
                  <w:szCs w:val="14"/>
                  <w:lang w:val="en-GB" w:eastAsia="tr-TR"/>
                </w:rPr>
                <w:t xml:space="preserve">. </w:t>
              </w:r>
            </w:ins>
          </w:p>
          <w:p w14:paraId="6021BA4D" w14:textId="77777777" w:rsidR="00CE203C" w:rsidRPr="006D176F" w:rsidRDefault="00CE203C" w:rsidP="007D1187">
            <w:pPr>
              <w:spacing w:after="0" w:line="240" w:lineRule="auto"/>
              <w:jc w:val="both"/>
              <w:rPr>
                <w:ins w:id="21631" w:author="Cevdet Kabal" w:date="2016-08-26T16:25:00Z"/>
                <w:rFonts w:ascii="Trebuchet MS" w:eastAsia="Times New Roman" w:hAnsi="Trebuchet MS" w:cs="Arial"/>
                <w:b/>
                <w:iCs/>
                <w:sz w:val="14"/>
                <w:szCs w:val="14"/>
                <w:lang w:val="en-GB" w:eastAsia="tr-TR"/>
              </w:rPr>
            </w:pPr>
            <w:ins w:id="21632" w:author="Cevdet Kabal" w:date="2016-08-26T16:25:00Z">
              <w:r w:rsidRPr="006D176F">
                <w:rPr>
                  <w:rFonts w:ascii="Trebuchet MS" w:eastAsia="Times New Roman" w:hAnsi="Trebuchet MS" w:cs="Arial"/>
                  <w:b/>
                  <w:iCs/>
                  <w:sz w:val="14"/>
                  <w:szCs w:val="14"/>
                  <w:lang w:val="en-GB" w:eastAsia="tr-TR"/>
                </w:rPr>
                <w:t>Monitoring Methodology</w:t>
              </w:r>
            </w:ins>
          </w:p>
          <w:p w14:paraId="08F50327" w14:textId="77777777" w:rsidR="00CE203C" w:rsidRPr="006D176F" w:rsidRDefault="00CE203C" w:rsidP="007D1187">
            <w:pPr>
              <w:spacing w:after="0" w:line="240" w:lineRule="auto"/>
              <w:jc w:val="both"/>
              <w:rPr>
                <w:ins w:id="21633" w:author="Cevdet Kabal" w:date="2016-08-26T16:25:00Z"/>
                <w:rFonts w:ascii="Trebuchet MS" w:eastAsia="Times New Roman" w:hAnsi="Trebuchet MS" w:cs="Arial"/>
                <w:iCs/>
                <w:sz w:val="14"/>
                <w:szCs w:val="14"/>
                <w:lang w:val="en-GB" w:eastAsia="tr-TR"/>
              </w:rPr>
            </w:pPr>
            <w:ins w:id="21634" w:author="Cevdet Kabal" w:date="2016-08-26T16:25:00Z">
              <w:r w:rsidRPr="006D176F">
                <w:rPr>
                  <w:rFonts w:ascii="Trebuchet MS" w:eastAsia="Times New Roman" w:hAnsi="Trebuchet MS" w:cs="Arial"/>
                  <w:iCs/>
                  <w:sz w:val="14"/>
                  <w:szCs w:val="14"/>
                  <w:lang w:val="en-GB" w:eastAsia="tr-TR"/>
                </w:rPr>
                <w:t>The vegetation status of the critical habitat should be observed before the monitoring of the species.</w:t>
              </w:r>
            </w:ins>
          </w:p>
          <w:p w14:paraId="3A86A737" w14:textId="77777777" w:rsidR="00CE203C" w:rsidRPr="006D176F" w:rsidRDefault="00CE203C" w:rsidP="007D1187">
            <w:pPr>
              <w:spacing w:after="0" w:line="240" w:lineRule="auto"/>
              <w:jc w:val="both"/>
              <w:rPr>
                <w:ins w:id="21635" w:author="Cevdet Kabal" w:date="2016-08-26T16:25:00Z"/>
                <w:rFonts w:ascii="Trebuchet MS" w:eastAsia="Times New Roman" w:hAnsi="Trebuchet MS" w:cs="Arial"/>
                <w:iCs/>
                <w:sz w:val="14"/>
                <w:szCs w:val="14"/>
                <w:lang w:val="en-GB" w:eastAsia="tr-TR"/>
              </w:rPr>
            </w:pPr>
            <w:ins w:id="21636" w:author="Cevdet Kabal" w:date="2016-08-26T16:25:00Z">
              <w:r w:rsidRPr="006D176F">
                <w:rPr>
                  <w:rFonts w:ascii="Trebuchet MS" w:eastAsia="Times New Roman" w:hAnsi="Trebuchet MS" w:cs="Arial"/>
                  <w:iCs/>
                  <w:sz w:val="14"/>
                  <w:szCs w:val="14"/>
                  <w:lang w:val="en-GB" w:eastAsia="tr-TR"/>
                </w:rPr>
                <w:t xml:space="preserve">The presence of species of Poaceae family, which are resting and feeding plants of the species, should be detected along the construction corridor in the critical habitat. The determination if the vegetation cover and species diversity are at desired level should be done by a botanic expert. </w:t>
              </w:r>
            </w:ins>
          </w:p>
          <w:p w14:paraId="5AC9BDB9" w14:textId="77777777" w:rsidR="00CE203C" w:rsidRPr="006D176F" w:rsidRDefault="00CE203C" w:rsidP="007D1187">
            <w:pPr>
              <w:spacing w:after="0" w:line="240" w:lineRule="auto"/>
              <w:jc w:val="both"/>
              <w:rPr>
                <w:ins w:id="21637" w:author="Cevdet Kabal" w:date="2016-08-26T16:25:00Z"/>
                <w:rFonts w:ascii="Trebuchet MS" w:eastAsia="Times New Roman" w:hAnsi="Trebuchet MS" w:cs="Arial"/>
                <w:iCs/>
                <w:sz w:val="14"/>
                <w:szCs w:val="14"/>
                <w:lang w:val="en-GB" w:eastAsia="tr-TR"/>
              </w:rPr>
            </w:pPr>
            <w:ins w:id="21638" w:author="Cevdet Kabal" w:date="2016-08-26T16:25:00Z">
              <w:r w:rsidRPr="006D176F">
                <w:rPr>
                  <w:rFonts w:ascii="Trebuchet MS" w:eastAsia="Times New Roman" w:hAnsi="Trebuchet MS" w:cs="Arial"/>
                  <w:iCs/>
                  <w:sz w:val="14"/>
                  <w:szCs w:val="14"/>
                  <w:lang w:val="en-GB" w:eastAsia="tr-TR"/>
                </w:rPr>
                <w:t>If the vegetation cover and presence of Poaceae species are not at desired level in the monitoring years, the monitoring should be extended for 1 more year.</w:t>
              </w:r>
            </w:ins>
          </w:p>
          <w:p w14:paraId="08804CC2" w14:textId="77777777" w:rsidR="00CE203C" w:rsidRPr="006D176F" w:rsidRDefault="00CE203C" w:rsidP="007D1187">
            <w:pPr>
              <w:spacing w:after="0" w:line="240" w:lineRule="auto"/>
              <w:jc w:val="both"/>
              <w:rPr>
                <w:ins w:id="21639" w:author="Cevdet Kabal" w:date="2016-08-26T16:25:00Z"/>
                <w:rFonts w:ascii="Trebuchet MS" w:eastAsia="Times New Roman" w:hAnsi="Trebuchet MS" w:cs="Arial"/>
                <w:iCs/>
                <w:sz w:val="14"/>
                <w:szCs w:val="14"/>
                <w:lang w:val="en-GB" w:eastAsia="tr-TR"/>
              </w:rPr>
            </w:pPr>
            <w:ins w:id="21640" w:author="Cevdet Kabal" w:date="2016-08-26T16:25:00Z">
              <w:r w:rsidRPr="006D176F">
                <w:rPr>
                  <w:rFonts w:ascii="Trebuchet MS" w:eastAsia="Times New Roman" w:hAnsi="Trebuchet MS" w:cs="Arial"/>
                  <w:iCs/>
                  <w:sz w:val="14"/>
                  <w:szCs w:val="14"/>
                  <w:lang w:val="en-GB" w:eastAsia="tr-TR"/>
                </w:rPr>
                <w:t xml:space="preserve">The weather conditions (temperature, cloudness and wind), number of individuals, the day of monitoring, name of the expert etc. should be written onto the survey form.  The individuals in the critical habitat should </w:t>
              </w:r>
              <w:r w:rsidRPr="006D176F">
                <w:rPr>
                  <w:rFonts w:ascii="Trebuchet MS" w:eastAsia="Times New Roman" w:hAnsi="Trebuchet MS" w:cs="Arial"/>
                  <w:iCs/>
                  <w:sz w:val="14"/>
                  <w:szCs w:val="14"/>
                  <w:lang w:val="en-GB" w:eastAsia="tr-TR"/>
                </w:rPr>
                <w:lastRenderedPageBreak/>
                <w:t>be observed along the transect line. The samples of species on the Poaceae plants should be captured by using sweep net</w:t>
              </w:r>
            </w:ins>
          </w:p>
          <w:p w14:paraId="3D0D6D31" w14:textId="77777777" w:rsidR="00CE203C" w:rsidRPr="006D176F" w:rsidRDefault="00CE203C" w:rsidP="007D1187">
            <w:pPr>
              <w:spacing w:after="0" w:line="240" w:lineRule="auto"/>
              <w:jc w:val="both"/>
              <w:rPr>
                <w:ins w:id="21641" w:author="Cevdet Kabal" w:date="2016-08-26T16:25:00Z"/>
                <w:rFonts w:ascii="Trebuchet MS" w:eastAsia="Times New Roman" w:hAnsi="Trebuchet MS" w:cs="Arial"/>
                <w:iCs/>
                <w:sz w:val="14"/>
                <w:szCs w:val="14"/>
                <w:lang w:val="en-GB" w:eastAsia="tr-TR"/>
              </w:rPr>
            </w:pPr>
            <w:ins w:id="21642" w:author="Cevdet Kabal" w:date="2016-08-26T16:25:00Z">
              <w:r w:rsidRPr="006D176F">
                <w:rPr>
                  <w:rFonts w:ascii="Trebuchet MS" w:eastAsia="Times New Roman" w:hAnsi="Trebuchet MS" w:cs="Arial"/>
                  <w:iCs/>
                  <w:sz w:val="14"/>
                  <w:szCs w:val="14"/>
                  <w:lang w:val="en-GB" w:eastAsia="tr-TR"/>
                </w:rPr>
                <w:t xml:space="preserve">Transect surveys should be done along the critical habitat for 30 minutes between hours 09:30 – 17:30. No monitoring should be done at bad weather conditions (high winds, rainy, cloudy). The wind should be 5 or less according to Beafort scale which is accepted as wind causing movement of medium sized tree branches and leafs of small trees.  </w:t>
              </w:r>
            </w:ins>
          </w:p>
          <w:p w14:paraId="4722CBEA" w14:textId="77777777" w:rsidR="00CE203C" w:rsidRPr="006D176F" w:rsidRDefault="00CE203C" w:rsidP="007D1187">
            <w:pPr>
              <w:spacing w:after="0" w:line="240" w:lineRule="auto"/>
              <w:jc w:val="both"/>
              <w:rPr>
                <w:ins w:id="21643" w:author="Cevdet Kabal" w:date="2016-08-26T16:25:00Z"/>
                <w:rFonts w:ascii="Trebuchet MS" w:eastAsia="Times New Roman" w:hAnsi="Trebuchet MS" w:cs="Arial"/>
                <w:iCs/>
                <w:sz w:val="14"/>
                <w:szCs w:val="14"/>
                <w:lang w:val="en-GB" w:eastAsia="tr-TR"/>
              </w:rPr>
            </w:pPr>
            <w:ins w:id="21644"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1CF5A50E" w14:textId="77777777" w:rsidR="00CE203C" w:rsidRPr="006D176F" w:rsidRDefault="00CE203C" w:rsidP="007D1187">
            <w:pPr>
              <w:spacing w:after="0" w:line="240" w:lineRule="auto"/>
              <w:jc w:val="both"/>
              <w:rPr>
                <w:ins w:id="21645" w:author="Cevdet Kabal" w:date="2016-08-26T16:25:00Z"/>
                <w:rFonts w:ascii="Trebuchet MS" w:eastAsia="Times New Roman" w:hAnsi="Trebuchet MS" w:cs="Arial"/>
                <w:iCs/>
                <w:sz w:val="14"/>
                <w:szCs w:val="14"/>
                <w:lang w:val="en-GB" w:eastAsia="tr-TR"/>
              </w:rPr>
            </w:pPr>
            <w:ins w:id="21646" w:author="Cevdet Kabal" w:date="2016-08-26T16:25:00Z">
              <w:r w:rsidRPr="006D176F">
                <w:rPr>
                  <w:rFonts w:ascii="Trebuchet MS" w:eastAsia="Times New Roman" w:hAnsi="Trebuchet MS" w:cs="Arial"/>
                  <w:iCs/>
                  <w:sz w:val="14"/>
                  <w:szCs w:val="14"/>
                  <w:lang w:val="en-GB" w:eastAsia="tr-TR"/>
                </w:rPr>
                <w:t xml:space="preserve">The photographs of the critical habitat and individials should be taken during the monitoring. </w:t>
              </w:r>
            </w:ins>
          </w:p>
          <w:p w14:paraId="16C9C3C9" w14:textId="77777777" w:rsidR="00CE203C" w:rsidRPr="006D176F" w:rsidRDefault="00CE203C" w:rsidP="007D1187">
            <w:pPr>
              <w:spacing w:after="0" w:line="240" w:lineRule="auto"/>
              <w:jc w:val="both"/>
              <w:rPr>
                <w:ins w:id="21647" w:author="Cevdet Kabal" w:date="2016-08-26T16:25:00Z"/>
                <w:rFonts w:ascii="Trebuchet MS" w:eastAsia="Times New Roman" w:hAnsi="Trebuchet MS" w:cs="Arial"/>
                <w:iCs/>
                <w:sz w:val="14"/>
                <w:szCs w:val="14"/>
                <w:lang w:val="en-GB" w:eastAsia="tr-TR"/>
              </w:rPr>
            </w:pPr>
          </w:p>
          <w:p w14:paraId="5568A440" w14:textId="77777777" w:rsidR="00CE203C" w:rsidRPr="006D176F" w:rsidRDefault="00CE203C" w:rsidP="007D1187">
            <w:pPr>
              <w:spacing w:after="0" w:line="240" w:lineRule="auto"/>
              <w:jc w:val="both"/>
              <w:rPr>
                <w:ins w:id="21648" w:author="Cevdet Kabal" w:date="2016-08-26T16:25:00Z"/>
                <w:rFonts w:ascii="Trebuchet MS" w:eastAsia="Times New Roman" w:hAnsi="Trebuchet MS" w:cs="Arial"/>
                <w:b/>
                <w:sz w:val="14"/>
                <w:szCs w:val="14"/>
                <w:lang w:val="en-GB" w:eastAsia="tr-TR"/>
              </w:rPr>
            </w:pPr>
            <w:ins w:id="21649" w:author="Cevdet Kabal" w:date="2016-08-26T16:25:00Z">
              <w:r w:rsidRPr="006D176F">
                <w:rPr>
                  <w:rFonts w:ascii="Trebuchet MS" w:eastAsia="Times New Roman" w:hAnsi="Trebuchet MS" w:cs="Arial"/>
                  <w:b/>
                  <w:sz w:val="14"/>
                  <w:szCs w:val="14"/>
                  <w:lang w:val="en-GB" w:eastAsia="tr-TR"/>
                </w:rPr>
                <w:t>Achievement Criteria:</w:t>
              </w:r>
            </w:ins>
          </w:p>
          <w:p w14:paraId="2A7207DD" w14:textId="77777777" w:rsidR="00CE203C" w:rsidRPr="006D176F" w:rsidRDefault="00CE203C" w:rsidP="007D1187">
            <w:pPr>
              <w:spacing w:after="0" w:line="240" w:lineRule="auto"/>
              <w:rPr>
                <w:ins w:id="21650" w:author="Cevdet Kabal" w:date="2016-08-26T16:25:00Z"/>
                <w:rFonts w:ascii="Trebuchet MS" w:eastAsia="Times New Roman" w:hAnsi="Trebuchet MS" w:cs="Arial"/>
                <w:iCs/>
                <w:sz w:val="14"/>
                <w:szCs w:val="14"/>
                <w:lang w:val="en-GB" w:eastAsia="tr-TR"/>
              </w:rPr>
            </w:pPr>
            <w:ins w:id="21651" w:author="Cevdet Kabal" w:date="2016-08-26T16:25:00Z">
              <w:r w:rsidRPr="006D176F">
                <w:rPr>
                  <w:rFonts w:ascii="Trebuchet MS" w:eastAsia="Times New Roman" w:hAnsi="Trebuchet MS" w:cs="Arial"/>
                  <w:iCs/>
                  <w:sz w:val="14"/>
                  <w:szCs w:val="14"/>
                  <w:lang w:val="en-GB" w:eastAsia="tr-TR"/>
                </w:rPr>
                <w:t>- No invasive plant species on ROW</w:t>
              </w:r>
            </w:ins>
          </w:p>
          <w:p w14:paraId="73A4703D" w14:textId="77777777" w:rsidR="00CE203C" w:rsidRPr="006D176F" w:rsidRDefault="00CE203C" w:rsidP="007D1187">
            <w:pPr>
              <w:spacing w:after="0" w:line="240" w:lineRule="auto"/>
              <w:rPr>
                <w:ins w:id="21652" w:author="Cevdet Kabal" w:date="2016-08-26T16:25:00Z"/>
                <w:rFonts w:ascii="Trebuchet MS" w:eastAsia="Times New Roman" w:hAnsi="Trebuchet MS" w:cs="Arial"/>
                <w:iCs/>
                <w:sz w:val="14"/>
                <w:szCs w:val="14"/>
                <w:lang w:val="en-GB" w:eastAsia="tr-TR"/>
              </w:rPr>
            </w:pPr>
          </w:p>
          <w:p w14:paraId="0672D4E4" w14:textId="77777777" w:rsidR="00CE203C" w:rsidRPr="006D176F" w:rsidRDefault="00CE203C" w:rsidP="007D1187">
            <w:pPr>
              <w:spacing w:after="0" w:line="240" w:lineRule="auto"/>
              <w:rPr>
                <w:ins w:id="21653" w:author="Cevdet Kabal" w:date="2016-08-26T16:25:00Z"/>
                <w:rFonts w:ascii="Trebuchet MS" w:eastAsia="Times New Roman" w:hAnsi="Trebuchet MS" w:cs="Arial"/>
                <w:iCs/>
                <w:sz w:val="14"/>
                <w:szCs w:val="14"/>
                <w:lang w:val="en-GB" w:eastAsia="tr-TR"/>
              </w:rPr>
            </w:pPr>
            <w:ins w:id="21654" w:author="Cevdet Kabal" w:date="2016-08-26T16:25:00Z">
              <w:r w:rsidRPr="006D176F">
                <w:rPr>
                  <w:rFonts w:ascii="Trebuchet MS" w:eastAsia="Times New Roman" w:hAnsi="Trebuchet MS" w:cs="Arial"/>
                  <w:iCs/>
                  <w:sz w:val="14"/>
                  <w:szCs w:val="14"/>
                  <w:lang w:val="en-GB" w:eastAsia="tr-TR"/>
                </w:rPr>
                <w:t xml:space="preserve">- Vegetation cover of species of </w:t>
              </w:r>
              <w:r w:rsidRPr="006D176F">
                <w:rPr>
                  <w:rFonts w:ascii="Trebuchet MS" w:eastAsia="Times New Roman" w:hAnsi="Trebuchet MS" w:cs="Arial"/>
                  <w:sz w:val="14"/>
                  <w:szCs w:val="14"/>
                  <w:lang w:val="en-GB" w:eastAsia="tr-TR"/>
                </w:rPr>
                <w:t>Poaceae</w:t>
              </w:r>
              <w:r w:rsidRPr="006D176F">
                <w:rPr>
                  <w:rFonts w:ascii="Trebuchet MS" w:eastAsia="Times New Roman" w:hAnsi="Trebuchet MS" w:cs="Arial"/>
                  <w:iCs/>
                  <w:sz w:val="14"/>
                  <w:szCs w:val="14"/>
                  <w:lang w:val="en-GB" w:eastAsia="tr-TR"/>
                </w:rPr>
                <w:t xml:space="preserve"> family in the ROW should be; </w:t>
              </w:r>
            </w:ins>
          </w:p>
          <w:p w14:paraId="7E5DE4B3" w14:textId="77777777" w:rsidR="00CE203C" w:rsidRPr="006D176F" w:rsidRDefault="00CE203C" w:rsidP="007D1187">
            <w:pPr>
              <w:spacing w:after="0" w:line="240" w:lineRule="auto"/>
              <w:rPr>
                <w:ins w:id="21655" w:author="Cevdet Kabal" w:date="2016-08-26T16:25:00Z"/>
                <w:rFonts w:ascii="Trebuchet MS" w:eastAsia="Times New Roman" w:hAnsi="Trebuchet MS" w:cs="Arial"/>
                <w:iCs/>
                <w:sz w:val="14"/>
                <w:szCs w:val="14"/>
                <w:lang w:val="en-GB" w:eastAsia="tr-TR"/>
              </w:rPr>
            </w:pPr>
            <w:ins w:id="21656" w:author="Cevdet Kabal" w:date="2016-08-26T16:25:00Z">
              <w:r w:rsidRPr="006D176F">
                <w:rPr>
                  <w:rFonts w:ascii="Trebuchet MS" w:eastAsia="Times New Roman" w:hAnsi="Trebuchet MS" w:cs="Arial"/>
                  <w:iCs/>
                  <w:sz w:val="14"/>
                  <w:szCs w:val="14"/>
                  <w:lang w:val="en-GB" w:eastAsia="tr-TR"/>
                </w:rPr>
                <w:t>-at least %20 in the 1. year</w:t>
              </w:r>
            </w:ins>
          </w:p>
          <w:p w14:paraId="731B97DE" w14:textId="77777777" w:rsidR="00CE203C" w:rsidRPr="006D176F" w:rsidRDefault="00CE203C" w:rsidP="007D1187">
            <w:pPr>
              <w:spacing w:after="0" w:line="240" w:lineRule="auto"/>
              <w:rPr>
                <w:ins w:id="21657" w:author="Cevdet Kabal" w:date="2016-08-26T16:25:00Z"/>
                <w:rFonts w:ascii="Trebuchet MS" w:eastAsia="Times New Roman" w:hAnsi="Trebuchet MS" w:cs="Arial"/>
                <w:iCs/>
                <w:sz w:val="14"/>
                <w:szCs w:val="14"/>
                <w:lang w:val="en-GB" w:eastAsia="tr-TR"/>
              </w:rPr>
            </w:pPr>
            <w:ins w:id="21658" w:author="Cevdet Kabal" w:date="2016-08-26T16:25:00Z">
              <w:r w:rsidRPr="006D176F">
                <w:rPr>
                  <w:rFonts w:ascii="Trebuchet MS" w:eastAsia="Times New Roman" w:hAnsi="Trebuchet MS" w:cs="Arial"/>
                  <w:iCs/>
                  <w:sz w:val="14"/>
                  <w:szCs w:val="14"/>
                  <w:lang w:val="en-GB" w:eastAsia="tr-TR"/>
                </w:rPr>
                <w:t>-at least %40 in the 2. year</w:t>
              </w:r>
            </w:ins>
          </w:p>
          <w:p w14:paraId="049E0EC5" w14:textId="77777777" w:rsidR="00CE203C" w:rsidRPr="006D176F" w:rsidRDefault="00CE203C" w:rsidP="007D1187">
            <w:pPr>
              <w:spacing w:after="0" w:line="240" w:lineRule="auto"/>
              <w:rPr>
                <w:ins w:id="21659" w:author="Cevdet Kabal" w:date="2016-08-26T16:25:00Z"/>
                <w:rFonts w:ascii="Trebuchet MS" w:eastAsia="Times New Roman" w:hAnsi="Trebuchet MS" w:cs="Arial"/>
                <w:iCs/>
                <w:sz w:val="14"/>
                <w:szCs w:val="14"/>
                <w:lang w:val="en-GB" w:eastAsia="tr-TR"/>
              </w:rPr>
            </w:pPr>
            <w:ins w:id="21660" w:author="Cevdet Kabal" w:date="2016-08-26T16:25:00Z">
              <w:r w:rsidRPr="006D176F">
                <w:rPr>
                  <w:rFonts w:ascii="Trebuchet MS" w:eastAsia="Times New Roman" w:hAnsi="Trebuchet MS" w:cs="Arial"/>
                  <w:iCs/>
                  <w:sz w:val="14"/>
                  <w:szCs w:val="14"/>
                  <w:lang w:val="en-GB" w:eastAsia="tr-TR"/>
                </w:rPr>
                <w:t>-at least %50 in the 3. year</w:t>
              </w:r>
            </w:ins>
          </w:p>
          <w:p w14:paraId="3EA95D6E" w14:textId="77777777" w:rsidR="00CE203C" w:rsidRPr="006D176F" w:rsidRDefault="00CE203C" w:rsidP="007D1187">
            <w:pPr>
              <w:spacing w:after="0" w:line="240" w:lineRule="auto"/>
              <w:rPr>
                <w:ins w:id="21661" w:author="Cevdet Kabal" w:date="2016-08-26T16:25:00Z"/>
                <w:rFonts w:ascii="Trebuchet MS" w:eastAsia="Times New Roman" w:hAnsi="Trebuchet MS" w:cs="Arial"/>
                <w:iCs/>
                <w:sz w:val="14"/>
                <w:szCs w:val="14"/>
                <w:lang w:val="en-GB" w:eastAsia="tr-TR"/>
              </w:rPr>
            </w:pPr>
            <w:ins w:id="21662" w:author="Cevdet Kabal" w:date="2016-08-26T16:25:00Z">
              <w:r w:rsidRPr="006D176F">
                <w:rPr>
                  <w:rFonts w:ascii="Trebuchet MS" w:eastAsia="Times New Roman" w:hAnsi="Trebuchet MS" w:cs="Arial"/>
                  <w:iCs/>
                  <w:sz w:val="14"/>
                  <w:szCs w:val="14"/>
                  <w:lang w:val="en-GB" w:eastAsia="tr-TR"/>
                </w:rPr>
                <w:t>-at least %60 in the 5. Year</w:t>
              </w:r>
            </w:ins>
          </w:p>
          <w:p w14:paraId="027211D7" w14:textId="77777777" w:rsidR="00CE203C" w:rsidRPr="006D176F" w:rsidRDefault="00CE203C" w:rsidP="007D1187">
            <w:pPr>
              <w:spacing w:after="0" w:line="240" w:lineRule="auto"/>
              <w:rPr>
                <w:ins w:id="21663" w:author="Cevdet Kabal" w:date="2016-08-26T16:25:00Z"/>
                <w:rFonts w:ascii="Trebuchet MS" w:eastAsia="Times New Roman" w:hAnsi="Trebuchet MS" w:cs="Arial"/>
                <w:iCs/>
                <w:sz w:val="14"/>
                <w:szCs w:val="14"/>
                <w:lang w:val="en-GB" w:eastAsia="tr-TR"/>
              </w:rPr>
            </w:pPr>
          </w:p>
          <w:p w14:paraId="6D232684" w14:textId="77777777" w:rsidR="00CE203C" w:rsidRPr="006D176F" w:rsidRDefault="00CE203C" w:rsidP="007D1187">
            <w:pPr>
              <w:spacing w:after="0" w:line="240" w:lineRule="auto"/>
              <w:jc w:val="both"/>
              <w:rPr>
                <w:ins w:id="21664" w:author="Cevdet Kabal" w:date="2016-08-26T16:25:00Z"/>
                <w:rFonts w:ascii="Trebuchet MS" w:eastAsia="Times New Roman" w:hAnsi="Trebuchet MS" w:cs="Arial"/>
                <w:iCs/>
                <w:sz w:val="14"/>
                <w:szCs w:val="14"/>
                <w:lang w:val="en-GB" w:eastAsia="tr-TR"/>
              </w:rPr>
            </w:pPr>
            <w:ins w:id="21665" w:author="Cevdet Kabal" w:date="2016-08-26T16:25:00Z">
              <w:r w:rsidRPr="006D176F">
                <w:rPr>
                  <w:rFonts w:ascii="Trebuchet MS" w:eastAsia="Times New Roman" w:hAnsi="Trebuchet MS" w:cs="Arial"/>
                  <w:iCs/>
                  <w:sz w:val="14"/>
                  <w:szCs w:val="14"/>
                  <w:lang w:val="en-GB" w:eastAsia="tr-TR"/>
                </w:rPr>
                <w:t xml:space="preserve">- </w:t>
              </w:r>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sz w:val="14"/>
                  <w:szCs w:val="14"/>
                  <w:lang w:val="en-GB" w:eastAsia="tr-TR"/>
                </w:rPr>
                <w:t>Dysmachus safranboluticus</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Cs/>
                  <w:sz w:val="14"/>
                  <w:szCs w:val="14"/>
                  <w:lang w:val="en-GB" w:eastAsia="tr-TR"/>
                </w:rPr>
                <w:lastRenderedPageBreak/>
                <w:t>species should be;</w:t>
              </w:r>
            </w:ins>
          </w:p>
          <w:p w14:paraId="788985BF" w14:textId="77777777" w:rsidR="00CE203C" w:rsidRPr="006D176F" w:rsidRDefault="00CE203C" w:rsidP="007D1187">
            <w:pPr>
              <w:spacing w:after="0" w:line="240" w:lineRule="auto"/>
              <w:jc w:val="both"/>
              <w:rPr>
                <w:ins w:id="21666" w:author="Cevdet Kabal" w:date="2016-08-26T16:25:00Z"/>
                <w:rFonts w:ascii="Trebuchet MS" w:eastAsia="Times New Roman" w:hAnsi="Trebuchet MS" w:cs="Arial"/>
                <w:sz w:val="14"/>
                <w:szCs w:val="14"/>
                <w:lang w:val="en-GB" w:eastAsia="tr-TR"/>
              </w:rPr>
            </w:pPr>
            <w:ins w:id="21667"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4EDCE19A" w14:textId="77777777" w:rsidR="00CE203C" w:rsidRPr="006D176F" w:rsidRDefault="00CE203C" w:rsidP="007D1187">
            <w:pPr>
              <w:spacing w:after="0" w:line="240" w:lineRule="auto"/>
              <w:jc w:val="both"/>
              <w:rPr>
                <w:ins w:id="21668" w:author="Cevdet Kabal" w:date="2016-08-26T16:25:00Z"/>
                <w:rFonts w:ascii="Trebuchet MS" w:eastAsia="Times New Roman" w:hAnsi="Trebuchet MS" w:cs="Arial"/>
                <w:iCs/>
                <w:sz w:val="14"/>
                <w:szCs w:val="14"/>
                <w:lang w:val="en-GB" w:eastAsia="tr-TR"/>
              </w:rPr>
            </w:pPr>
            <w:ins w:id="21669" w:author="Cevdet Kabal" w:date="2016-08-26T16:25:00Z">
              <w:r w:rsidRPr="006D176F">
                <w:rPr>
                  <w:rFonts w:ascii="Trebuchet MS" w:eastAsia="Times New Roman" w:hAnsi="Trebuchet MS" w:cs="Arial"/>
                  <w:sz w:val="14"/>
                  <w:szCs w:val="14"/>
                  <w:lang w:val="en-GB" w:eastAsia="tr-TR"/>
                </w:rPr>
                <w:t>-“low” in the end of 2. and other monitoring years.</w:t>
              </w:r>
            </w:ins>
          </w:p>
        </w:tc>
        <w:tc>
          <w:tcPr>
            <w:tcW w:w="220" w:type="pct"/>
            <w:shd w:val="clear" w:color="auto" w:fill="auto"/>
            <w:vAlign w:val="center"/>
          </w:tcPr>
          <w:p w14:paraId="0AC7BC79" w14:textId="77777777" w:rsidR="00CE203C" w:rsidRPr="006D176F" w:rsidRDefault="00CE203C" w:rsidP="00164370">
            <w:pPr>
              <w:rPr>
                <w:ins w:id="21670" w:author="Cevdet Kabal" w:date="2016-08-26T16:25:00Z"/>
                <w:rFonts w:ascii="Trebuchet MS" w:hAnsi="Trebuchet MS" w:cs="Arial"/>
                <w:b/>
                <w:bCs/>
                <w:color w:val="000000" w:themeColor="text1"/>
                <w:sz w:val="16"/>
                <w:szCs w:val="16"/>
                <w:lang w:eastAsia="tr-TR"/>
              </w:rPr>
            </w:pPr>
            <w:ins w:id="21671"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15 May - 30 June</w:t>
              </w:r>
            </w:ins>
          </w:p>
          <w:p w14:paraId="2B96142C" w14:textId="77777777" w:rsidR="00CE203C" w:rsidRPr="006D176F" w:rsidRDefault="00CE203C" w:rsidP="00164370">
            <w:pPr>
              <w:rPr>
                <w:ins w:id="21672" w:author="Cevdet Kabal" w:date="2016-08-26T16:25:00Z"/>
                <w:rFonts w:ascii="Trebuchet MS" w:hAnsi="Trebuchet MS" w:cs="Arial"/>
                <w:b/>
                <w:bCs/>
                <w:color w:val="000000" w:themeColor="text1"/>
                <w:sz w:val="16"/>
                <w:szCs w:val="16"/>
                <w:lang w:eastAsia="tr-TR"/>
              </w:rPr>
            </w:pPr>
          </w:p>
          <w:p w14:paraId="3790A7E3" w14:textId="77777777" w:rsidR="00CE203C" w:rsidRPr="006D176F" w:rsidRDefault="00CE203C" w:rsidP="00164370">
            <w:pPr>
              <w:rPr>
                <w:ins w:id="21673" w:author="Cevdet Kabal" w:date="2016-08-26T16:25:00Z"/>
                <w:rFonts w:ascii="Trebuchet MS" w:hAnsi="Trebuchet MS" w:cs="Arial"/>
                <w:b/>
                <w:bCs/>
                <w:color w:val="000000" w:themeColor="text1"/>
                <w:sz w:val="16"/>
                <w:szCs w:val="16"/>
                <w:lang w:eastAsia="tr-TR"/>
              </w:rPr>
            </w:pPr>
            <w:ins w:id="21674"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Once in every 2 weeks </w:t>
              </w:r>
            </w:ins>
          </w:p>
        </w:tc>
        <w:tc>
          <w:tcPr>
            <w:tcW w:w="190" w:type="pct"/>
            <w:shd w:val="clear" w:color="auto" w:fill="auto"/>
            <w:vAlign w:val="center"/>
          </w:tcPr>
          <w:p w14:paraId="43858961" w14:textId="7A50D387" w:rsidR="00CE203C" w:rsidRPr="006D176F" w:rsidRDefault="00CE203C" w:rsidP="003C2189">
            <w:pPr>
              <w:rPr>
                <w:ins w:id="21675" w:author="Cevdet Kabal" w:date="2016-08-26T16:25:00Z"/>
                <w:rFonts w:ascii="Trebuchet MS" w:hAnsi="Trebuchet MS" w:cs="Arial"/>
                <w:sz w:val="16"/>
                <w:szCs w:val="16"/>
                <w:lang w:val="en-GB" w:eastAsia="tr-TR"/>
              </w:rPr>
            </w:pPr>
            <w:ins w:id="21676" w:author="Cevdet Kabal" w:date="2016-08-26T16:25:00Z">
              <w:r w:rsidRPr="006D176F">
                <w:rPr>
                  <w:rFonts w:ascii="Trebuchet MS" w:hAnsi="Trebuchet MS" w:cs="Arial"/>
                  <w:sz w:val="16"/>
                  <w:szCs w:val="16"/>
                  <w:lang w:val="en-GB" w:eastAsia="tr-TR"/>
                </w:rPr>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74F426E0" w14:textId="77777777" w:rsidR="00CE203C" w:rsidRPr="006D176F" w:rsidRDefault="00CE203C" w:rsidP="003C2189">
            <w:pPr>
              <w:rPr>
                <w:ins w:id="21677" w:author="Cevdet Kabal" w:date="2016-08-26T16:25:00Z"/>
                <w:rFonts w:ascii="Trebuchet MS" w:hAnsi="Trebuchet MS" w:cs="Arial"/>
                <w:sz w:val="16"/>
                <w:szCs w:val="16"/>
                <w:lang w:val="en-GB" w:eastAsia="tr-TR"/>
              </w:rPr>
            </w:pPr>
            <w:ins w:id="21678"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55845B01" w14:textId="77777777" w:rsidR="00CE203C" w:rsidRPr="006D176F" w:rsidRDefault="00CE203C" w:rsidP="003C2189">
            <w:pPr>
              <w:rPr>
                <w:ins w:id="21679" w:author="Cevdet Kabal" w:date="2016-08-26T16:25:00Z"/>
                <w:rFonts w:ascii="Trebuchet MS" w:hAnsi="Trebuchet MS" w:cs="Arial"/>
                <w:sz w:val="16"/>
                <w:szCs w:val="16"/>
                <w:lang w:val="en-GB" w:eastAsia="tr-TR"/>
              </w:rPr>
            </w:pPr>
            <w:ins w:id="2168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1A42A7A" w14:textId="77777777" w:rsidR="00CE203C" w:rsidRPr="006D176F" w:rsidRDefault="00CE203C" w:rsidP="003C2189">
            <w:pPr>
              <w:rPr>
                <w:ins w:id="21681" w:author="Cevdet Kabal" w:date="2016-08-26T16:25:00Z"/>
                <w:rFonts w:ascii="Trebuchet MS" w:hAnsi="Trebuchet MS" w:cs="Arial"/>
                <w:sz w:val="16"/>
                <w:szCs w:val="16"/>
                <w:lang w:val="en-GB" w:eastAsia="tr-TR"/>
              </w:rPr>
            </w:pPr>
            <w:ins w:id="2168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1FE607D" w14:textId="77777777" w:rsidR="00CE203C" w:rsidRPr="006D176F" w:rsidRDefault="00CE203C" w:rsidP="003C2189">
            <w:pPr>
              <w:rPr>
                <w:ins w:id="21683" w:author="Cevdet Kabal" w:date="2016-08-26T16:25:00Z"/>
                <w:rFonts w:ascii="Trebuchet MS" w:hAnsi="Trebuchet MS" w:cs="Arial"/>
                <w:sz w:val="16"/>
                <w:szCs w:val="16"/>
                <w:lang w:val="en-GB" w:eastAsia="tr-TR"/>
              </w:rPr>
            </w:pPr>
            <w:ins w:id="21684" w:author="Cevdet Kabal" w:date="2016-08-26T16:25:00Z">
              <w:r w:rsidRPr="006D176F">
                <w:rPr>
                  <w:rFonts w:ascii="Trebuchet MS" w:hAnsi="Trebuchet MS" w:cs="Arial"/>
                  <w:sz w:val="16"/>
                  <w:szCs w:val="16"/>
                  <w:lang w:val="en-GB" w:eastAsia="tr-TR"/>
                </w:rPr>
                <w:t>-</w:t>
              </w:r>
            </w:ins>
          </w:p>
        </w:tc>
      </w:tr>
      <w:tr w:rsidR="00CE203C" w:rsidRPr="006D176F" w14:paraId="35CDC56B" w14:textId="77777777" w:rsidTr="00B5250C">
        <w:trPr>
          <w:trHeight w:val="845"/>
          <w:jc w:val="center"/>
          <w:ins w:id="21685" w:author="Cevdet Kabal" w:date="2016-08-26T16:25:00Z"/>
        </w:trPr>
        <w:tc>
          <w:tcPr>
            <w:tcW w:w="134" w:type="pct"/>
            <w:shd w:val="clear" w:color="auto" w:fill="auto"/>
            <w:noWrap/>
            <w:vAlign w:val="center"/>
          </w:tcPr>
          <w:p w14:paraId="42A0316C" w14:textId="205EA509" w:rsidR="00CE203C" w:rsidRPr="006D176F" w:rsidRDefault="00CE203C" w:rsidP="00EA150A">
            <w:pPr>
              <w:jc w:val="center"/>
              <w:rPr>
                <w:ins w:id="21686" w:author="Cevdet Kabal" w:date="2016-08-26T16:25:00Z"/>
                <w:rFonts w:ascii="Trebuchet MS" w:hAnsi="Trebuchet MS" w:cs="Arial"/>
                <w:sz w:val="16"/>
                <w:szCs w:val="16"/>
              </w:rPr>
            </w:pPr>
            <w:ins w:id="21687" w:author="Cevdet Kabal" w:date="2016-08-26T16:25:00Z">
              <w:r w:rsidRPr="006D176F">
                <w:rPr>
                  <w:rFonts w:ascii="Trebuchet MS" w:hAnsi="Trebuchet MS"/>
                  <w:color w:val="000000"/>
                  <w:sz w:val="16"/>
                  <w:szCs w:val="16"/>
                </w:rPr>
                <w:lastRenderedPageBreak/>
                <w:t>595</w:t>
              </w:r>
            </w:ins>
          </w:p>
        </w:tc>
        <w:tc>
          <w:tcPr>
            <w:tcW w:w="136" w:type="pct"/>
            <w:shd w:val="clear" w:color="auto" w:fill="auto"/>
            <w:vAlign w:val="center"/>
          </w:tcPr>
          <w:p w14:paraId="1694DE78" w14:textId="77777777" w:rsidR="00CE203C" w:rsidRPr="006D176F" w:rsidRDefault="00CE203C" w:rsidP="00B5250C">
            <w:pPr>
              <w:jc w:val="center"/>
              <w:rPr>
                <w:ins w:id="21688" w:author="Cevdet Kabal" w:date="2016-08-26T16:25:00Z"/>
                <w:rFonts w:ascii="Trebuchet MS" w:hAnsi="Trebuchet MS"/>
              </w:rPr>
            </w:pPr>
            <w:ins w:id="2168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8275A16" w14:textId="77777777" w:rsidR="00CE203C" w:rsidRPr="006D176F" w:rsidRDefault="00CE203C" w:rsidP="00435959">
            <w:pPr>
              <w:rPr>
                <w:ins w:id="21690" w:author="Cevdet Kabal" w:date="2016-08-26T16:25:00Z"/>
                <w:rFonts w:ascii="Trebuchet MS" w:hAnsi="Trebuchet MS" w:cs="Arial"/>
                <w:color w:val="000000" w:themeColor="text1"/>
                <w:sz w:val="16"/>
                <w:szCs w:val="16"/>
                <w:lang w:eastAsia="tr-TR"/>
              </w:rPr>
            </w:pPr>
            <w:ins w:id="21691" w:author="Cevdet Kabal" w:date="2016-08-26T16:25:00Z">
              <w:r w:rsidRPr="006D176F">
                <w:rPr>
                  <w:rFonts w:ascii="Trebuchet MS" w:eastAsia="Times New Roman" w:hAnsi="Trebuchet MS" w:cs="Arial"/>
                  <w:sz w:val="14"/>
                  <w:szCs w:val="14"/>
                  <w:lang w:val="en-GB" w:eastAsia="tr-TR"/>
                </w:rPr>
                <w:t>687+313-687+352 Critical Habitat (CH37)</w:t>
              </w:r>
            </w:ins>
          </w:p>
        </w:tc>
        <w:tc>
          <w:tcPr>
            <w:tcW w:w="407" w:type="pct"/>
            <w:shd w:val="clear" w:color="auto" w:fill="auto"/>
            <w:noWrap/>
            <w:vAlign w:val="center"/>
          </w:tcPr>
          <w:p w14:paraId="48B7FC8C" w14:textId="77777777" w:rsidR="00CE203C" w:rsidRPr="006D176F" w:rsidRDefault="00CE203C" w:rsidP="00722E2E">
            <w:pPr>
              <w:rPr>
                <w:ins w:id="21692" w:author="Cevdet Kabal" w:date="2016-08-26T16:25:00Z"/>
                <w:rFonts w:ascii="Trebuchet MS" w:hAnsi="Trebuchet MS" w:cs="Arial"/>
                <w:color w:val="000000" w:themeColor="text1"/>
                <w:sz w:val="16"/>
                <w:szCs w:val="16"/>
                <w:lang w:eastAsia="tr-TR"/>
              </w:rPr>
            </w:pPr>
            <w:ins w:id="21693"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Dysmachus safranboluticus</w:t>
              </w:r>
            </w:ins>
          </w:p>
        </w:tc>
        <w:tc>
          <w:tcPr>
            <w:tcW w:w="565" w:type="pct"/>
          </w:tcPr>
          <w:p w14:paraId="556058AE" w14:textId="77777777" w:rsidR="00CE203C" w:rsidRPr="006D176F" w:rsidRDefault="00CE203C">
            <w:pPr>
              <w:rPr>
                <w:ins w:id="21694" w:author="Cevdet Kabal" w:date="2016-08-26T16:25:00Z"/>
                <w:rFonts w:ascii="Trebuchet MS" w:hAnsi="Trebuchet MS"/>
              </w:rPr>
            </w:pPr>
            <w:ins w:id="21695"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6C36F289" w14:textId="77777777" w:rsidR="00CE203C" w:rsidRPr="006D176F" w:rsidRDefault="00CE203C" w:rsidP="007D1187">
            <w:pPr>
              <w:spacing w:after="0" w:line="240" w:lineRule="auto"/>
              <w:rPr>
                <w:ins w:id="21696" w:author="Cevdet Kabal" w:date="2016-08-26T16:25:00Z"/>
                <w:rFonts w:ascii="Trebuchet MS" w:eastAsia="Times New Roman" w:hAnsi="Trebuchet MS" w:cstheme="minorHAnsi"/>
                <w:b/>
                <w:sz w:val="14"/>
                <w:szCs w:val="14"/>
                <w:lang w:eastAsia="tr-TR"/>
              </w:rPr>
            </w:pPr>
            <w:ins w:id="21697" w:author="Cevdet Kabal" w:date="2016-08-26T16:25:00Z">
              <w:r w:rsidRPr="006D176F">
                <w:rPr>
                  <w:rFonts w:ascii="Trebuchet MS" w:eastAsia="Times New Roman" w:hAnsi="Trebuchet MS" w:cstheme="minorHAnsi"/>
                  <w:b/>
                  <w:sz w:val="14"/>
                  <w:szCs w:val="14"/>
                  <w:lang w:eastAsia="tr-TR"/>
                </w:rPr>
                <w:t>Closed Construction Period: 1 May-1 June</w:t>
              </w:r>
            </w:ins>
          </w:p>
          <w:p w14:paraId="13035E1E" w14:textId="77777777" w:rsidR="00CE203C" w:rsidRPr="006D176F" w:rsidRDefault="00CE203C" w:rsidP="007D1187">
            <w:pPr>
              <w:spacing w:after="0" w:line="240" w:lineRule="auto"/>
              <w:rPr>
                <w:ins w:id="21698" w:author="Cevdet Kabal" w:date="2016-08-26T16:25:00Z"/>
                <w:rFonts w:ascii="Trebuchet MS" w:eastAsia="Times New Roman" w:hAnsi="Trebuchet MS" w:cstheme="minorHAnsi"/>
                <w:b/>
                <w:sz w:val="14"/>
                <w:szCs w:val="14"/>
                <w:lang w:val="en-GB" w:eastAsia="tr-TR"/>
              </w:rPr>
            </w:pPr>
            <w:ins w:id="21699" w:author="Cevdet Kabal" w:date="2016-08-26T16:25:00Z">
              <w:r w:rsidRPr="006D176F">
                <w:rPr>
                  <w:rFonts w:ascii="Trebuchet MS" w:eastAsia="Times New Roman" w:hAnsi="Trebuchet MS" w:cstheme="minorHAnsi"/>
                  <w:b/>
                  <w:sz w:val="14"/>
                  <w:szCs w:val="14"/>
                  <w:lang w:val="en-GB" w:eastAsia="tr-TR"/>
                </w:rPr>
                <w:t>Pre-Construction</w:t>
              </w:r>
            </w:ins>
          </w:p>
          <w:p w14:paraId="033E718E" w14:textId="77777777" w:rsidR="00CE203C" w:rsidRPr="006D176F" w:rsidRDefault="00CE203C" w:rsidP="007D1187">
            <w:pPr>
              <w:spacing w:after="0" w:line="240" w:lineRule="auto"/>
              <w:rPr>
                <w:ins w:id="21700" w:author="Cevdet Kabal" w:date="2016-08-26T16:25:00Z"/>
                <w:rFonts w:ascii="Trebuchet MS" w:eastAsia="Times New Roman" w:hAnsi="Trebuchet MS" w:cstheme="minorHAnsi"/>
                <w:sz w:val="14"/>
                <w:szCs w:val="14"/>
                <w:lang w:eastAsia="tr-TR"/>
              </w:rPr>
            </w:pPr>
            <w:ins w:id="21701" w:author="Cevdet Kabal" w:date="2016-08-26T16:25:00Z">
              <w:r w:rsidRPr="006D176F">
                <w:rPr>
                  <w:rFonts w:ascii="Trebuchet MS" w:eastAsia="Times New Roman" w:hAnsi="Trebuchet MS" w:cstheme="minorHAnsi"/>
                  <w:sz w:val="14"/>
                  <w:szCs w:val="14"/>
                  <w:lang w:eastAsia="tr-TR"/>
                </w:rPr>
                <w:t>* Herbaceous plants shall be harvested and 10-15 cm of top soil of the ROW shall be scraped and stored near the ROW.</w:t>
              </w:r>
            </w:ins>
          </w:p>
          <w:p w14:paraId="0D970119" w14:textId="77777777" w:rsidR="00CE203C" w:rsidRPr="006D176F" w:rsidRDefault="00CE203C" w:rsidP="007D1187">
            <w:pPr>
              <w:spacing w:after="0" w:line="240" w:lineRule="auto"/>
              <w:rPr>
                <w:ins w:id="21702" w:author="Cevdet Kabal" w:date="2016-08-26T16:25:00Z"/>
                <w:rFonts w:ascii="Trebuchet MS" w:eastAsia="Times New Roman" w:hAnsi="Trebuchet MS" w:cstheme="minorHAnsi"/>
                <w:b/>
                <w:sz w:val="14"/>
                <w:szCs w:val="14"/>
                <w:lang w:val="en-GB" w:eastAsia="tr-TR"/>
              </w:rPr>
            </w:pPr>
            <w:ins w:id="21703" w:author="Cevdet Kabal" w:date="2016-08-26T16:25:00Z">
              <w:r w:rsidRPr="006D176F">
                <w:rPr>
                  <w:rFonts w:ascii="Trebuchet MS" w:eastAsia="Times New Roman" w:hAnsi="Trebuchet MS" w:cstheme="minorHAnsi"/>
                  <w:b/>
                  <w:sz w:val="14"/>
                  <w:szCs w:val="14"/>
                  <w:lang w:val="en-GB" w:eastAsia="tr-TR"/>
                </w:rPr>
                <w:br/>
                <w:t>Post-Construction</w:t>
              </w:r>
            </w:ins>
          </w:p>
          <w:p w14:paraId="7511CB83" w14:textId="77777777" w:rsidR="00CE203C" w:rsidRPr="006D176F" w:rsidRDefault="00CE203C" w:rsidP="007D1187">
            <w:pPr>
              <w:spacing w:after="0" w:line="240" w:lineRule="auto"/>
              <w:jc w:val="both"/>
              <w:rPr>
                <w:ins w:id="21704" w:author="Cevdet Kabal" w:date="2016-08-26T16:25:00Z"/>
                <w:rFonts w:ascii="Trebuchet MS" w:eastAsia="Times New Roman" w:hAnsi="Trebuchet MS" w:cs="Arial"/>
                <w:sz w:val="14"/>
                <w:szCs w:val="14"/>
                <w:lang w:val="en-GB" w:eastAsia="tr-TR"/>
              </w:rPr>
            </w:pPr>
            <w:ins w:id="21705" w:author="Cevdet Kabal" w:date="2016-08-26T16:25:00Z">
              <w:r w:rsidRPr="006D176F">
                <w:rPr>
                  <w:rFonts w:ascii="Trebuchet MS" w:eastAsia="Times New Roman" w:hAnsi="Trebuchet MS" w:cstheme="minorHAnsi"/>
                  <w:sz w:val="14"/>
                  <w:szCs w:val="14"/>
                  <w:lang w:eastAsia="tr-TR"/>
                </w:rPr>
                <w:br/>
                <w:t xml:space="preserve">* Harvested herbaceous plants, which carried </w:t>
              </w:r>
              <w:r w:rsidRPr="006D176F">
                <w:rPr>
                  <w:rFonts w:ascii="Trebuchet MS" w:eastAsia="Times New Roman" w:hAnsi="Trebuchet MS" w:cstheme="minorHAnsi"/>
                  <w:i/>
                  <w:sz w:val="14"/>
                  <w:szCs w:val="14"/>
                  <w:lang w:eastAsia="tr-TR"/>
                </w:rPr>
                <w:t>Dysmachus safranboluticus</w:t>
              </w:r>
              <w:r w:rsidRPr="006D176F">
                <w:rPr>
                  <w:rFonts w:ascii="Trebuchet MS" w:eastAsia="Times New Roman" w:hAnsi="Trebuchet MS" w:cstheme="minorHAnsi"/>
                  <w:sz w:val="14"/>
                  <w:szCs w:val="14"/>
                  <w:lang w:eastAsia="tr-TR"/>
                </w:rPr>
                <w:t>'s eggs, shall be laid on the top soil.</w:t>
              </w:r>
            </w:ins>
          </w:p>
        </w:tc>
        <w:tc>
          <w:tcPr>
            <w:tcW w:w="361" w:type="pct"/>
            <w:vAlign w:val="center"/>
          </w:tcPr>
          <w:p w14:paraId="46B9509C" w14:textId="77777777" w:rsidR="00CE203C" w:rsidRPr="006D176F" w:rsidRDefault="00CE203C" w:rsidP="003C2189">
            <w:pPr>
              <w:rPr>
                <w:ins w:id="21706" w:author="Cevdet Kabal" w:date="2016-08-26T16:25:00Z"/>
                <w:rFonts w:ascii="Trebuchet MS" w:hAnsi="Trebuchet MS" w:cs="Arial"/>
                <w:sz w:val="16"/>
                <w:szCs w:val="16"/>
                <w:lang w:val="en-GB" w:eastAsia="tr-TR"/>
              </w:rPr>
            </w:pPr>
            <w:ins w:id="21707" w:author="Cevdet Kabal" w:date="2016-08-26T16:25:00Z">
              <w:r w:rsidRPr="006D176F">
                <w:rPr>
                  <w:rFonts w:ascii="Trebuchet MS" w:hAnsi="Trebuchet MS" w:cs="Arial"/>
                  <w:sz w:val="16"/>
                  <w:szCs w:val="16"/>
                  <w:lang w:val="en-GB" w:eastAsia="tr-TR"/>
                </w:rPr>
                <w:t>-</w:t>
              </w:r>
            </w:ins>
          </w:p>
        </w:tc>
        <w:tc>
          <w:tcPr>
            <w:tcW w:w="676" w:type="pct"/>
            <w:vAlign w:val="center"/>
          </w:tcPr>
          <w:p w14:paraId="4E56396D" w14:textId="77777777" w:rsidR="00CE203C" w:rsidRPr="006D176F" w:rsidRDefault="00CE203C" w:rsidP="003C2189">
            <w:pPr>
              <w:pStyle w:val="ListParagraph"/>
              <w:ind w:left="0"/>
              <w:rPr>
                <w:ins w:id="21708" w:author="Cevdet Kabal" w:date="2016-08-26T16:25:00Z"/>
                <w:rFonts w:ascii="Trebuchet MS" w:hAnsi="Trebuchet MS" w:cs="Arial"/>
                <w:sz w:val="16"/>
                <w:szCs w:val="16"/>
                <w:lang w:eastAsia="tr-TR"/>
              </w:rPr>
            </w:pPr>
            <w:ins w:id="2170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CE5F2BF" w14:textId="77777777" w:rsidR="00CE203C" w:rsidRPr="006D176F" w:rsidRDefault="00CE203C" w:rsidP="003C2189">
            <w:pPr>
              <w:rPr>
                <w:ins w:id="21710" w:author="Cevdet Kabal" w:date="2016-08-26T16:25:00Z"/>
                <w:rFonts w:ascii="Trebuchet MS" w:hAnsi="Trebuchet MS" w:cs="Arial"/>
                <w:sz w:val="16"/>
                <w:szCs w:val="16"/>
                <w:lang w:val="en-GB" w:eastAsia="tr-TR"/>
              </w:rPr>
            </w:pPr>
            <w:ins w:id="21711"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7C9E75A8" w14:textId="77777777" w:rsidR="00CE203C" w:rsidRPr="006D176F" w:rsidRDefault="00CE203C" w:rsidP="00894CFE">
            <w:pPr>
              <w:spacing w:after="0" w:line="240" w:lineRule="auto"/>
              <w:jc w:val="both"/>
              <w:rPr>
                <w:ins w:id="21712" w:author="Cevdet Kabal" w:date="2016-08-26T16:25:00Z"/>
                <w:rFonts w:ascii="Trebuchet MS" w:eastAsia="Times New Roman" w:hAnsi="Trebuchet MS" w:cs="Arial"/>
                <w:b/>
                <w:bCs/>
                <w:sz w:val="14"/>
                <w:szCs w:val="14"/>
                <w:lang w:val="en-GB" w:eastAsia="tr-TR"/>
              </w:rPr>
            </w:pPr>
            <w:ins w:id="21713" w:author="Cevdet Kabal" w:date="2016-08-26T16:25:00Z">
              <w:r w:rsidRPr="006D176F">
                <w:rPr>
                  <w:rFonts w:ascii="Trebuchet MS" w:eastAsia="Times New Roman" w:hAnsi="Trebuchet MS" w:cs="Arial"/>
                  <w:b/>
                  <w:bCs/>
                  <w:sz w:val="14"/>
                  <w:szCs w:val="14"/>
                  <w:lang w:val="en-GB" w:eastAsia="tr-TR"/>
                </w:rPr>
                <w:t>Methodology:</w:t>
              </w:r>
            </w:ins>
          </w:p>
          <w:p w14:paraId="661499ED" w14:textId="77777777" w:rsidR="00CE203C" w:rsidRPr="006D176F" w:rsidRDefault="00CE203C" w:rsidP="007D1187">
            <w:pPr>
              <w:spacing w:after="0" w:line="240" w:lineRule="auto"/>
              <w:jc w:val="both"/>
              <w:rPr>
                <w:ins w:id="21714" w:author="Cevdet Kabal" w:date="2016-08-26T16:25:00Z"/>
                <w:rFonts w:ascii="Trebuchet MS" w:eastAsia="Times New Roman" w:hAnsi="Trebuchet MS" w:cs="Arial"/>
                <w:b/>
                <w:iCs/>
                <w:sz w:val="14"/>
                <w:szCs w:val="14"/>
                <w:lang w:val="en-GB" w:eastAsia="tr-TR"/>
              </w:rPr>
            </w:pPr>
            <w:ins w:id="21715" w:author="Cevdet Kabal" w:date="2016-08-26T16:25:00Z">
              <w:r w:rsidRPr="006D176F">
                <w:rPr>
                  <w:rFonts w:ascii="Trebuchet MS" w:eastAsia="Times New Roman" w:hAnsi="Trebuchet MS" w:cs="Arial"/>
                  <w:b/>
                  <w:iCs/>
                  <w:sz w:val="14"/>
                  <w:szCs w:val="14"/>
                  <w:lang w:val="en-GB" w:eastAsia="tr-TR"/>
                </w:rPr>
                <w:t>Basic Principles</w:t>
              </w:r>
            </w:ins>
          </w:p>
          <w:p w14:paraId="3F620884" w14:textId="42215CF4" w:rsidR="00CE203C" w:rsidRPr="006D176F" w:rsidRDefault="00CE203C" w:rsidP="007D1187">
            <w:pPr>
              <w:spacing w:after="0" w:line="240" w:lineRule="auto"/>
              <w:jc w:val="both"/>
              <w:rPr>
                <w:ins w:id="21716" w:author="Cevdet Kabal" w:date="2016-08-26T16:25:00Z"/>
                <w:rFonts w:ascii="Trebuchet MS" w:eastAsia="Times New Roman" w:hAnsi="Trebuchet MS" w:cs="Arial"/>
                <w:iCs/>
                <w:sz w:val="14"/>
                <w:szCs w:val="14"/>
                <w:lang w:val="en-GB" w:eastAsia="tr-TR"/>
              </w:rPr>
            </w:pPr>
            <w:ins w:id="21717"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1718" w:author="Cevdet Kabal" w:date="2016-10-11T18:28:00Z">
              <w:r w:rsidR="00DD5F70">
                <w:rPr>
                  <w:rFonts w:ascii="Trebuchet MS" w:eastAsia="Times New Roman" w:hAnsi="Trebuchet MS" w:cs="Arial"/>
                  <w:iCs/>
                  <w:sz w:val="14"/>
                  <w:szCs w:val="14"/>
                  <w:lang w:val="en-GB" w:eastAsia="tr-TR"/>
                </w:rPr>
                <w:t>at least 2 more periods</w:t>
              </w:r>
            </w:ins>
            <w:ins w:id="21719" w:author="Cevdet Kabal" w:date="2016-08-26T16:25:00Z">
              <w:r w:rsidRPr="006D176F">
                <w:rPr>
                  <w:rFonts w:ascii="Trebuchet MS" w:eastAsia="Times New Roman" w:hAnsi="Trebuchet MS" w:cs="Arial"/>
                  <w:iCs/>
                  <w:sz w:val="14"/>
                  <w:szCs w:val="14"/>
                  <w:lang w:val="en-GB" w:eastAsia="tr-TR"/>
                </w:rPr>
                <w:t xml:space="preserve">. </w:t>
              </w:r>
            </w:ins>
          </w:p>
          <w:p w14:paraId="2EED8D9D" w14:textId="77777777" w:rsidR="00CE203C" w:rsidRPr="006D176F" w:rsidRDefault="00CE203C" w:rsidP="007D1187">
            <w:pPr>
              <w:spacing w:after="0" w:line="240" w:lineRule="auto"/>
              <w:jc w:val="both"/>
              <w:rPr>
                <w:ins w:id="21720" w:author="Cevdet Kabal" w:date="2016-08-26T16:25:00Z"/>
                <w:rFonts w:ascii="Trebuchet MS" w:eastAsia="Times New Roman" w:hAnsi="Trebuchet MS" w:cs="Arial"/>
                <w:b/>
                <w:iCs/>
                <w:sz w:val="14"/>
                <w:szCs w:val="14"/>
                <w:lang w:val="en-GB" w:eastAsia="tr-TR"/>
              </w:rPr>
            </w:pPr>
            <w:ins w:id="21721" w:author="Cevdet Kabal" w:date="2016-08-26T16:25:00Z">
              <w:r w:rsidRPr="006D176F">
                <w:rPr>
                  <w:rFonts w:ascii="Trebuchet MS" w:eastAsia="Times New Roman" w:hAnsi="Trebuchet MS" w:cs="Arial"/>
                  <w:b/>
                  <w:iCs/>
                  <w:sz w:val="14"/>
                  <w:szCs w:val="14"/>
                  <w:lang w:val="en-GB" w:eastAsia="tr-TR"/>
                </w:rPr>
                <w:t>Monitoring Methodology</w:t>
              </w:r>
            </w:ins>
          </w:p>
          <w:p w14:paraId="6A5E9BD2" w14:textId="77777777" w:rsidR="00CE203C" w:rsidRPr="006D176F" w:rsidRDefault="00CE203C" w:rsidP="007D1187">
            <w:pPr>
              <w:spacing w:after="0" w:line="240" w:lineRule="auto"/>
              <w:jc w:val="both"/>
              <w:rPr>
                <w:ins w:id="21722" w:author="Cevdet Kabal" w:date="2016-08-26T16:25:00Z"/>
                <w:rFonts w:ascii="Trebuchet MS" w:eastAsia="Times New Roman" w:hAnsi="Trebuchet MS" w:cs="Arial"/>
                <w:iCs/>
                <w:sz w:val="14"/>
                <w:szCs w:val="14"/>
                <w:lang w:val="en-GB" w:eastAsia="tr-TR"/>
              </w:rPr>
            </w:pPr>
            <w:ins w:id="21723" w:author="Cevdet Kabal" w:date="2016-08-26T16:25:00Z">
              <w:r w:rsidRPr="006D176F">
                <w:rPr>
                  <w:rFonts w:ascii="Trebuchet MS" w:eastAsia="Times New Roman" w:hAnsi="Trebuchet MS" w:cs="Arial"/>
                  <w:iCs/>
                  <w:sz w:val="14"/>
                  <w:szCs w:val="14"/>
                  <w:lang w:val="en-GB" w:eastAsia="tr-TR"/>
                </w:rPr>
                <w:t xml:space="preserve">The vegetation status of the critical habitat should be observed before the monitoring of the species. The presence of species of Poaceae family, which are resting and feeding plants of the species, should be detected along the construction corridor in the critical habitat. The determination if the vegetation cover and species diversity are at desired level should be done by a botanic expert. </w:t>
              </w:r>
            </w:ins>
          </w:p>
          <w:p w14:paraId="4A8CB4AF" w14:textId="77777777" w:rsidR="00CE203C" w:rsidRPr="006D176F" w:rsidRDefault="00CE203C" w:rsidP="007D1187">
            <w:pPr>
              <w:spacing w:after="0" w:line="240" w:lineRule="auto"/>
              <w:jc w:val="both"/>
              <w:rPr>
                <w:ins w:id="21724" w:author="Cevdet Kabal" w:date="2016-08-26T16:25:00Z"/>
                <w:rFonts w:ascii="Trebuchet MS" w:eastAsia="Times New Roman" w:hAnsi="Trebuchet MS" w:cs="Arial"/>
                <w:iCs/>
                <w:sz w:val="14"/>
                <w:szCs w:val="14"/>
                <w:lang w:val="en-GB" w:eastAsia="tr-TR"/>
              </w:rPr>
            </w:pPr>
            <w:ins w:id="21725" w:author="Cevdet Kabal" w:date="2016-08-26T16:25:00Z">
              <w:r w:rsidRPr="006D176F">
                <w:rPr>
                  <w:rFonts w:ascii="Trebuchet MS" w:eastAsia="Times New Roman" w:hAnsi="Trebuchet MS" w:cs="Arial"/>
                  <w:iCs/>
                  <w:sz w:val="14"/>
                  <w:szCs w:val="14"/>
                  <w:lang w:val="en-GB" w:eastAsia="tr-TR"/>
                </w:rPr>
                <w:t xml:space="preserve">If the vegetation cover and presence of Poaceae species are not at desired level in </w:t>
              </w:r>
              <w:r w:rsidRPr="006D176F">
                <w:rPr>
                  <w:rFonts w:ascii="Trebuchet MS" w:eastAsia="Times New Roman" w:hAnsi="Trebuchet MS" w:cs="Arial"/>
                  <w:iCs/>
                  <w:sz w:val="14"/>
                  <w:szCs w:val="14"/>
                  <w:lang w:val="en-GB" w:eastAsia="tr-TR"/>
                </w:rPr>
                <w:lastRenderedPageBreak/>
                <w:t>the monitoring years, the monitoring should be extended for 1 more year.</w:t>
              </w:r>
            </w:ins>
          </w:p>
          <w:p w14:paraId="12FC7EE9" w14:textId="77777777" w:rsidR="00CE203C" w:rsidRPr="006D176F" w:rsidRDefault="00CE203C" w:rsidP="007D1187">
            <w:pPr>
              <w:spacing w:after="0" w:line="240" w:lineRule="auto"/>
              <w:jc w:val="both"/>
              <w:rPr>
                <w:ins w:id="21726" w:author="Cevdet Kabal" w:date="2016-08-26T16:25:00Z"/>
                <w:rFonts w:ascii="Trebuchet MS" w:eastAsia="Times New Roman" w:hAnsi="Trebuchet MS" w:cs="Arial"/>
                <w:iCs/>
                <w:sz w:val="14"/>
                <w:szCs w:val="14"/>
                <w:lang w:val="en-GB" w:eastAsia="tr-TR"/>
              </w:rPr>
            </w:pPr>
            <w:ins w:id="21727" w:author="Cevdet Kabal" w:date="2016-08-26T16:25:00Z">
              <w:r w:rsidRPr="006D176F">
                <w:rPr>
                  <w:rFonts w:ascii="Trebuchet MS" w:eastAsia="Times New Roman" w:hAnsi="Trebuchet MS" w:cs="Arial"/>
                  <w:iCs/>
                  <w:sz w:val="14"/>
                  <w:szCs w:val="14"/>
                  <w:lang w:val="en-GB" w:eastAsia="tr-TR"/>
                </w:rPr>
                <w:t>The weather conditions (temperature, cloudness and wind), number of individuals, the day of monitoring, name of the expert etc. should be written onto the survey form. The individuals in the critical habitat should be observed along the transect line. The samples of species on the Poaceae plants should be captured by using sweep net.</w:t>
              </w:r>
            </w:ins>
          </w:p>
          <w:p w14:paraId="7B9D623E" w14:textId="77777777" w:rsidR="00CE203C" w:rsidRPr="006D176F" w:rsidRDefault="00CE203C" w:rsidP="007D1187">
            <w:pPr>
              <w:spacing w:after="0" w:line="240" w:lineRule="auto"/>
              <w:jc w:val="both"/>
              <w:rPr>
                <w:ins w:id="21728" w:author="Cevdet Kabal" w:date="2016-08-26T16:25:00Z"/>
                <w:rFonts w:ascii="Trebuchet MS" w:eastAsia="Times New Roman" w:hAnsi="Trebuchet MS" w:cs="Arial"/>
                <w:iCs/>
                <w:sz w:val="14"/>
                <w:szCs w:val="14"/>
                <w:lang w:val="en-GB" w:eastAsia="tr-TR"/>
              </w:rPr>
            </w:pPr>
            <w:ins w:id="21729" w:author="Cevdet Kabal" w:date="2016-08-26T16:25:00Z">
              <w:r w:rsidRPr="006D176F">
                <w:rPr>
                  <w:rFonts w:ascii="Trebuchet MS" w:eastAsia="Times New Roman" w:hAnsi="Trebuchet MS" w:cs="Arial"/>
                  <w:iCs/>
                  <w:sz w:val="14"/>
                  <w:szCs w:val="14"/>
                  <w:lang w:val="en-GB" w:eastAsia="tr-TR"/>
                </w:rPr>
                <w:t xml:space="preserve">Transect surveys should be done along the critical habitat for 30 minutes between hours 09:30 – 17:30. No monitoring should be done at bad weather conditions (high winds, rainy, cloudy). The wind should be 5 or less according to Beafort scale which is accepted as wind causing movement of medium sized tree branches and leafs of small trees. </w:t>
              </w:r>
            </w:ins>
          </w:p>
          <w:p w14:paraId="5FCEEE2A" w14:textId="77777777" w:rsidR="00CE203C" w:rsidRPr="006D176F" w:rsidRDefault="00CE203C" w:rsidP="007D1187">
            <w:pPr>
              <w:spacing w:after="0" w:line="240" w:lineRule="auto"/>
              <w:jc w:val="both"/>
              <w:rPr>
                <w:ins w:id="21730" w:author="Cevdet Kabal" w:date="2016-08-26T16:25:00Z"/>
                <w:rFonts w:ascii="Trebuchet MS" w:eastAsia="Times New Roman" w:hAnsi="Trebuchet MS" w:cs="Arial"/>
                <w:iCs/>
                <w:sz w:val="14"/>
                <w:szCs w:val="14"/>
                <w:lang w:val="en-GB" w:eastAsia="tr-TR"/>
              </w:rPr>
            </w:pPr>
            <w:ins w:id="21731"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2093B506" w14:textId="77777777" w:rsidR="00CE203C" w:rsidRPr="006D176F" w:rsidRDefault="00CE203C" w:rsidP="007D1187">
            <w:pPr>
              <w:spacing w:after="0" w:line="240" w:lineRule="auto"/>
              <w:jc w:val="both"/>
              <w:rPr>
                <w:ins w:id="21732" w:author="Cevdet Kabal" w:date="2016-08-26T16:25:00Z"/>
                <w:rFonts w:ascii="Trebuchet MS" w:eastAsia="Times New Roman" w:hAnsi="Trebuchet MS" w:cs="Arial"/>
                <w:iCs/>
                <w:sz w:val="14"/>
                <w:szCs w:val="14"/>
                <w:lang w:val="en-GB" w:eastAsia="tr-TR"/>
              </w:rPr>
            </w:pPr>
            <w:ins w:id="21733" w:author="Cevdet Kabal" w:date="2016-08-26T16:25:00Z">
              <w:r w:rsidRPr="006D176F">
                <w:rPr>
                  <w:rFonts w:ascii="Trebuchet MS" w:eastAsia="Times New Roman" w:hAnsi="Trebuchet MS" w:cs="Arial"/>
                  <w:iCs/>
                  <w:sz w:val="14"/>
                  <w:szCs w:val="14"/>
                  <w:lang w:val="en-GB" w:eastAsia="tr-TR"/>
                </w:rPr>
                <w:t>The photographs of the critical habitat and individials should be taken during the monitoring.</w:t>
              </w:r>
            </w:ins>
          </w:p>
          <w:p w14:paraId="5D947301" w14:textId="77777777" w:rsidR="00CE203C" w:rsidRPr="006D176F" w:rsidRDefault="00CE203C" w:rsidP="007D1187">
            <w:pPr>
              <w:spacing w:after="0" w:line="240" w:lineRule="auto"/>
              <w:jc w:val="both"/>
              <w:rPr>
                <w:ins w:id="21734" w:author="Cevdet Kabal" w:date="2016-08-26T16:25:00Z"/>
                <w:rFonts w:ascii="Trebuchet MS" w:eastAsia="Times New Roman" w:hAnsi="Trebuchet MS" w:cs="Arial"/>
                <w:iCs/>
                <w:sz w:val="14"/>
                <w:szCs w:val="14"/>
                <w:lang w:val="en-GB" w:eastAsia="tr-TR"/>
              </w:rPr>
            </w:pPr>
          </w:p>
          <w:p w14:paraId="230CE6AD" w14:textId="77777777" w:rsidR="00CE203C" w:rsidRPr="006D176F" w:rsidRDefault="00CE203C" w:rsidP="007D1187">
            <w:pPr>
              <w:spacing w:after="0" w:line="240" w:lineRule="auto"/>
              <w:jc w:val="both"/>
              <w:rPr>
                <w:ins w:id="21735" w:author="Cevdet Kabal" w:date="2016-08-26T16:25:00Z"/>
                <w:rFonts w:ascii="Trebuchet MS" w:eastAsia="Times New Roman" w:hAnsi="Trebuchet MS" w:cs="Arial"/>
                <w:b/>
                <w:sz w:val="14"/>
                <w:szCs w:val="14"/>
                <w:lang w:val="en-GB" w:eastAsia="tr-TR"/>
              </w:rPr>
            </w:pPr>
            <w:ins w:id="21736" w:author="Cevdet Kabal" w:date="2016-08-26T16:25:00Z">
              <w:r w:rsidRPr="006D176F">
                <w:rPr>
                  <w:rFonts w:ascii="Trebuchet MS" w:eastAsia="Times New Roman" w:hAnsi="Trebuchet MS" w:cs="Arial"/>
                  <w:b/>
                  <w:sz w:val="14"/>
                  <w:szCs w:val="14"/>
                  <w:lang w:val="en-GB" w:eastAsia="tr-TR"/>
                </w:rPr>
                <w:t>Achievement Criteria:</w:t>
              </w:r>
            </w:ins>
          </w:p>
          <w:p w14:paraId="40FA313F" w14:textId="77777777" w:rsidR="00CE203C" w:rsidRPr="006D176F" w:rsidRDefault="00CE203C" w:rsidP="007D1187">
            <w:pPr>
              <w:spacing w:after="0" w:line="240" w:lineRule="auto"/>
              <w:rPr>
                <w:ins w:id="21737" w:author="Cevdet Kabal" w:date="2016-08-26T16:25:00Z"/>
                <w:rFonts w:ascii="Trebuchet MS" w:eastAsia="Times New Roman" w:hAnsi="Trebuchet MS" w:cs="Arial"/>
                <w:iCs/>
                <w:sz w:val="14"/>
                <w:szCs w:val="14"/>
                <w:lang w:val="en-GB" w:eastAsia="tr-TR"/>
              </w:rPr>
            </w:pPr>
            <w:ins w:id="21738" w:author="Cevdet Kabal" w:date="2016-08-26T16:25:00Z">
              <w:r w:rsidRPr="006D176F">
                <w:rPr>
                  <w:rFonts w:ascii="Trebuchet MS" w:eastAsia="Times New Roman" w:hAnsi="Trebuchet MS" w:cs="Arial"/>
                  <w:iCs/>
                  <w:sz w:val="14"/>
                  <w:szCs w:val="14"/>
                  <w:lang w:val="en-GB" w:eastAsia="tr-TR"/>
                </w:rPr>
                <w:lastRenderedPageBreak/>
                <w:t>- No invasive plant species on ROW</w:t>
              </w:r>
            </w:ins>
          </w:p>
          <w:p w14:paraId="594012C7" w14:textId="77777777" w:rsidR="00CE203C" w:rsidRPr="006D176F" w:rsidRDefault="00CE203C" w:rsidP="007D1187">
            <w:pPr>
              <w:spacing w:after="0" w:line="240" w:lineRule="auto"/>
              <w:rPr>
                <w:ins w:id="21739" w:author="Cevdet Kabal" w:date="2016-08-26T16:25:00Z"/>
                <w:rFonts w:ascii="Trebuchet MS" w:eastAsia="Times New Roman" w:hAnsi="Trebuchet MS" w:cs="Arial"/>
                <w:iCs/>
                <w:sz w:val="14"/>
                <w:szCs w:val="14"/>
                <w:lang w:val="en-GB" w:eastAsia="tr-TR"/>
              </w:rPr>
            </w:pPr>
          </w:p>
          <w:p w14:paraId="0A1D54C8" w14:textId="77777777" w:rsidR="00CE203C" w:rsidRPr="006D176F" w:rsidRDefault="00CE203C" w:rsidP="007D1187">
            <w:pPr>
              <w:spacing w:after="0" w:line="240" w:lineRule="auto"/>
              <w:rPr>
                <w:ins w:id="21740" w:author="Cevdet Kabal" w:date="2016-08-26T16:25:00Z"/>
                <w:rFonts w:ascii="Trebuchet MS" w:eastAsia="Times New Roman" w:hAnsi="Trebuchet MS" w:cs="Arial"/>
                <w:iCs/>
                <w:sz w:val="14"/>
                <w:szCs w:val="14"/>
                <w:lang w:val="en-GB" w:eastAsia="tr-TR"/>
              </w:rPr>
            </w:pPr>
            <w:ins w:id="21741" w:author="Cevdet Kabal" w:date="2016-08-26T16:25:00Z">
              <w:r w:rsidRPr="006D176F">
                <w:rPr>
                  <w:rFonts w:ascii="Trebuchet MS" w:eastAsia="Times New Roman" w:hAnsi="Trebuchet MS" w:cs="Arial"/>
                  <w:iCs/>
                  <w:sz w:val="14"/>
                  <w:szCs w:val="14"/>
                  <w:lang w:val="en-GB" w:eastAsia="tr-TR"/>
                </w:rPr>
                <w:t xml:space="preserve">- Vegetation cover of species of </w:t>
              </w:r>
              <w:r w:rsidRPr="006D176F">
                <w:rPr>
                  <w:rFonts w:ascii="Trebuchet MS" w:eastAsia="Times New Roman" w:hAnsi="Trebuchet MS" w:cs="Arial"/>
                  <w:sz w:val="14"/>
                  <w:szCs w:val="14"/>
                  <w:lang w:val="en-GB" w:eastAsia="tr-TR"/>
                </w:rPr>
                <w:t>Poaceae</w:t>
              </w:r>
              <w:r w:rsidRPr="006D176F">
                <w:rPr>
                  <w:rFonts w:ascii="Trebuchet MS" w:eastAsia="Times New Roman" w:hAnsi="Trebuchet MS" w:cs="Arial"/>
                  <w:iCs/>
                  <w:sz w:val="14"/>
                  <w:szCs w:val="14"/>
                  <w:lang w:val="en-GB" w:eastAsia="tr-TR"/>
                </w:rPr>
                <w:t xml:space="preserve"> family in the ROW should be; </w:t>
              </w:r>
            </w:ins>
          </w:p>
          <w:p w14:paraId="224A3322" w14:textId="77777777" w:rsidR="00CE203C" w:rsidRPr="006D176F" w:rsidRDefault="00CE203C" w:rsidP="007D1187">
            <w:pPr>
              <w:spacing w:after="0" w:line="240" w:lineRule="auto"/>
              <w:rPr>
                <w:ins w:id="21742" w:author="Cevdet Kabal" w:date="2016-08-26T16:25:00Z"/>
                <w:rFonts w:ascii="Trebuchet MS" w:eastAsia="Times New Roman" w:hAnsi="Trebuchet MS" w:cs="Arial"/>
                <w:iCs/>
                <w:sz w:val="14"/>
                <w:szCs w:val="14"/>
                <w:lang w:val="en-GB" w:eastAsia="tr-TR"/>
              </w:rPr>
            </w:pPr>
            <w:ins w:id="21743" w:author="Cevdet Kabal" w:date="2016-08-26T16:25:00Z">
              <w:r w:rsidRPr="006D176F">
                <w:rPr>
                  <w:rFonts w:ascii="Trebuchet MS" w:eastAsia="Times New Roman" w:hAnsi="Trebuchet MS" w:cs="Arial"/>
                  <w:iCs/>
                  <w:sz w:val="14"/>
                  <w:szCs w:val="14"/>
                  <w:lang w:val="en-GB" w:eastAsia="tr-TR"/>
                </w:rPr>
                <w:t>-at least %20 in the 1. year</w:t>
              </w:r>
            </w:ins>
          </w:p>
          <w:p w14:paraId="139854DA" w14:textId="77777777" w:rsidR="00CE203C" w:rsidRPr="006D176F" w:rsidRDefault="00CE203C" w:rsidP="007D1187">
            <w:pPr>
              <w:spacing w:after="0" w:line="240" w:lineRule="auto"/>
              <w:rPr>
                <w:ins w:id="21744" w:author="Cevdet Kabal" w:date="2016-08-26T16:25:00Z"/>
                <w:rFonts w:ascii="Trebuchet MS" w:eastAsia="Times New Roman" w:hAnsi="Trebuchet MS" w:cs="Arial"/>
                <w:iCs/>
                <w:sz w:val="14"/>
                <w:szCs w:val="14"/>
                <w:lang w:val="en-GB" w:eastAsia="tr-TR"/>
              </w:rPr>
            </w:pPr>
            <w:ins w:id="21745" w:author="Cevdet Kabal" w:date="2016-08-26T16:25:00Z">
              <w:r w:rsidRPr="006D176F">
                <w:rPr>
                  <w:rFonts w:ascii="Trebuchet MS" w:eastAsia="Times New Roman" w:hAnsi="Trebuchet MS" w:cs="Arial"/>
                  <w:iCs/>
                  <w:sz w:val="14"/>
                  <w:szCs w:val="14"/>
                  <w:lang w:val="en-GB" w:eastAsia="tr-TR"/>
                </w:rPr>
                <w:t>-at least %40 in the 2. year</w:t>
              </w:r>
            </w:ins>
          </w:p>
          <w:p w14:paraId="55FBFD32" w14:textId="77777777" w:rsidR="00CE203C" w:rsidRPr="006D176F" w:rsidRDefault="00CE203C" w:rsidP="007D1187">
            <w:pPr>
              <w:spacing w:after="0" w:line="240" w:lineRule="auto"/>
              <w:rPr>
                <w:ins w:id="21746" w:author="Cevdet Kabal" w:date="2016-08-26T16:25:00Z"/>
                <w:rFonts w:ascii="Trebuchet MS" w:eastAsia="Times New Roman" w:hAnsi="Trebuchet MS" w:cs="Arial"/>
                <w:iCs/>
                <w:sz w:val="14"/>
                <w:szCs w:val="14"/>
                <w:lang w:val="en-GB" w:eastAsia="tr-TR"/>
              </w:rPr>
            </w:pPr>
            <w:ins w:id="21747" w:author="Cevdet Kabal" w:date="2016-08-26T16:25:00Z">
              <w:r w:rsidRPr="006D176F">
                <w:rPr>
                  <w:rFonts w:ascii="Trebuchet MS" w:eastAsia="Times New Roman" w:hAnsi="Trebuchet MS" w:cs="Arial"/>
                  <w:iCs/>
                  <w:sz w:val="14"/>
                  <w:szCs w:val="14"/>
                  <w:lang w:val="en-GB" w:eastAsia="tr-TR"/>
                </w:rPr>
                <w:t>-at least %50 in the 3. year</w:t>
              </w:r>
            </w:ins>
          </w:p>
          <w:p w14:paraId="3F2D4460" w14:textId="77777777" w:rsidR="00CE203C" w:rsidRPr="006D176F" w:rsidRDefault="00CE203C" w:rsidP="007D1187">
            <w:pPr>
              <w:spacing w:after="0" w:line="240" w:lineRule="auto"/>
              <w:rPr>
                <w:ins w:id="21748" w:author="Cevdet Kabal" w:date="2016-08-26T16:25:00Z"/>
                <w:rFonts w:ascii="Trebuchet MS" w:eastAsia="Times New Roman" w:hAnsi="Trebuchet MS" w:cs="Arial"/>
                <w:iCs/>
                <w:sz w:val="14"/>
                <w:szCs w:val="14"/>
                <w:lang w:val="en-GB" w:eastAsia="tr-TR"/>
              </w:rPr>
            </w:pPr>
            <w:ins w:id="21749" w:author="Cevdet Kabal" w:date="2016-08-26T16:25:00Z">
              <w:r w:rsidRPr="006D176F">
                <w:rPr>
                  <w:rFonts w:ascii="Trebuchet MS" w:eastAsia="Times New Roman" w:hAnsi="Trebuchet MS" w:cs="Arial"/>
                  <w:iCs/>
                  <w:sz w:val="14"/>
                  <w:szCs w:val="14"/>
                  <w:lang w:val="en-GB" w:eastAsia="tr-TR"/>
                </w:rPr>
                <w:t>-at least %60 in the 5. Year</w:t>
              </w:r>
            </w:ins>
          </w:p>
          <w:p w14:paraId="46A4EF37" w14:textId="77777777" w:rsidR="00CE203C" w:rsidRPr="006D176F" w:rsidRDefault="00CE203C" w:rsidP="007D1187">
            <w:pPr>
              <w:spacing w:after="0" w:line="240" w:lineRule="auto"/>
              <w:rPr>
                <w:ins w:id="21750" w:author="Cevdet Kabal" w:date="2016-08-26T16:25:00Z"/>
                <w:rFonts w:ascii="Trebuchet MS" w:eastAsia="Times New Roman" w:hAnsi="Trebuchet MS" w:cs="Arial"/>
                <w:iCs/>
                <w:sz w:val="14"/>
                <w:szCs w:val="14"/>
                <w:lang w:val="en-GB" w:eastAsia="tr-TR"/>
              </w:rPr>
            </w:pPr>
          </w:p>
          <w:p w14:paraId="4079F0BD" w14:textId="77777777" w:rsidR="00CE203C" w:rsidRPr="006D176F" w:rsidRDefault="00CE203C" w:rsidP="007D1187">
            <w:pPr>
              <w:spacing w:after="0" w:line="240" w:lineRule="auto"/>
              <w:jc w:val="both"/>
              <w:rPr>
                <w:ins w:id="21751" w:author="Cevdet Kabal" w:date="2016-08-26T16:25:00Z"/>
                <w:rFonts w:ascii="Trebuchet MS" w:eastAsia="Times New Roman" w:hAnsi="Trebuchet MS" w:cs="Arial"/>
                <w:iCs/>
                <w:sz w:val="14"/>
                <w:szCs w:val="14"/>
                <w:lang w:val="en-GB" w:eastAsia="tr-TR"/>
              </w:rPr>
            </w:pPr>
            <w:ins w:id="21752" w:author="Cevdet Kabal" w:date="2016-08-26T16:25:00Z">
              <w:r w:rsidRPr="006D176F">
                <w:rPr>
                  <w:rFonts w:ascii="Trebuchet MS" w:eastAsia="Times New Roman" w:hAnsi="Trebuchet MS" w:cs="Arial"/>
                  <w:iCs/>
                  <w:sz w:val="14"/>
                  <w:szCs w:val="14"/>
                  <w:lang w:val="en-GB" w:eastAsia="tr-TR"/>
                </w:rPr>
                <w:t xml:space="preserve">- </w:t>
              </w:r>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sz w:val="14"/>
                  <w:szCs w:val="14"/>
                  <w:lang w:val="en-GB" w:eastAsia="tr-TR"/>
                </w:rPr>
                <w:t>Dysmachus safranboluticus</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Cs/>
                  <w:sz w:val="14"/>
                  <w:szCs w:val="14"/>
                  <w:lang w:val="en-GB" w:eastAsia="tr-TR"/>
                </w:rPr>
                <w:t>species should be;</w:t>
              </w:r>
            </w:ins>
          </w:p>
          <w:p w14:paraId="211561BF" w14:textId="77777777" w:rsidR="00CE203C" w:rsidRPr="006D176F" w:rsidRDefault="00CE203C" w:rsidP="007D1187">
            <w:pPr>
              <w:spacing w:after="0" w:line="240" w:lineRule="auto"/>
              <w:jc w:val="both"/>
              <w:rPr>
                <w:ins w:id="21753" w:author="Cevdet Kabal" w:date="2016-08-26T16:25:00Z"/>
                <w:rFonts w:ascii="Trebuchet MS" w:eastAsia="Times New Roman" w:hAnsi="Trebuchet MS" w:cs="Arial"/>
                <w:sz w:val="14"/>
                <w:szCs w:val="14"/>
                <w:lang w:val="en-GB" w:eastAsia="tr-TR"/>
              </w:rPr>
            </w:pPr>
            <w:ins w:id="21754"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4C53A31E" w14:textId="77777777" w:rsidR="00CE203C" w:rsidRPr="006D176F" w:rsidRDefault="00CE203C" w:rsidP="007D1187">
            <w:pPr>
              <w:spacing w:after="0" w:line="240" w:lineRule="auto"/>
              <w:jc w:val="both"/>
              <w:rPr>
                <w:ins w:id="21755" w:author="Cevdet Kabal" w:date="2016-08-26T16:25:00Z"/>
                <w:rFonts w:ascii="Trebuchet MS" w:eastAsia="Times New Roman" w:hAnsi="Trebuchet MS" w:cs="Arial"/>
                <w:iCs/>
                <w:sz w:val="14"/>
                <w:szCs w:val="14"/>
                <w:lang w:val="en-GB" w:eastAsia="tr-TR"/>
              </w:rPr>
            </w:pPr>
            <w:ins w:id="21756" w:author="Cevdet Kabal" w:date="2016-08-26T16:25:00Z">
              <w:r w:rsidRPr="006D176F">
                <w:rPr>
                  <w:rFonts w:ascii="Trebuchet MS" w:eastAsia="Times New Roman" w:hAnsi="Trebuchet MS" w:cs="Arial"/>
                  <w:sz w:val="14"/>
                  <w:szCs w:val="14"/>
                  <w:lang w:val="en-GB" w:eastAsia="tr-TR"/>
                </w:rPr>
                <w:t>-“low” in the end of 2. and other monitoring years.</w:t>
              </w:r>
            </w:ins>
          </w:p>
        </w:tc>
        <w:tc>
          <w:tcPr>
            <w:tcW w:w="220" w:type="pct"/>
            <w:shd w:val="clear" w:color="auto" w:fill="auto"/>
            <w:vAlign w:val="center"/>
          </w:tcPr>
          <w:p w14:paraId="3FA5A1B8" w14:textId="77777777" w:rsidR="00CE203C" w:rsidRPr="006D176F" w:rsidRDefault="00CE203C" w:rsidP="00F61E91">
            <w:pPr>
              <w:rPr>
                <w:ins w:id="21757" w:author="Cevdet Kabal" w:date="2016-08-26T16:25:00Z"/>
                <w:rFonts w:ascii="Trebuchet MS" w:hAnsi="Trebuchet MS" w:cs="Arial"/>
                <w:b/>
                <w:bCs/>
                <w:color w:val="000000" w:themeColor="text1"/>
                <w:sz w:val="16"/>
                <w:szCs w:val="16"/>
                <w:lang w:eastAsia="tr-TR"/>
              </w:rPr>
            </w:pPr>
            <w:ins w:id="21758"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15 May - 30 June</w:t>
              </w:r>
            </w:ins>
          </w:p>
          <w:p w14:paraId="5039F84B" w14:textId="77777777" w:rsidR="00CE203C" w:rsidRPr="006D176F" w:rsidRDefault="00CE203C" w:rsidP="00F61E91">
            <w:pPr>
              <w:rPr>
                <w:ins w:id="21759" w:author="Cevdet Kabal" w:date="2016-08-26T16:25:00Z"/>
                <w:rFonts w:ascii="Trebuchet MS" w:hAnsi="Trebuchet MS" w:cs="Arial"/>
                <w:b/>
                <w:bCs/>
                <w:color w:val="000000" w:themeColor="text1"/>
                <w:sz w:val="16"/>
                <w:szCs w:val="16"/>
                <w:lang w:eastAsia="tr-TR"/>
              </w:rPr>
            </w:pPr>
          </w:p>
          <w:p w14:paraId="5AF73707" w14:textId="77777777" w:rsidR="00CE203C" w:rsidRPr="006D176F" w:rsidRDefault="00CE203C" w:rsidP="00F61E91">
            <w:pPr>
              <w:rPr>
                <w:ins w:id="21760" w:author="Cevdet Kabal" w:date="2016-08-26T16:25:00Z"/>
                <w:rFonts w:ascii="Trebuchet MS" w:hAnsi="Trebuchet MS" w:cs="Arial"/>
                <w:b/>
                <w:bCs/>
                <w:color w:val="000000" w:themeColor="text1"/>
                <w:sz w:val="16"/>
                <w:szCs w:val="16"/>
                <w:lang w:eastAsia="tr-TR"/>
              </w:rPr>
            </w:pPr>
            <w:ins w:id="21761"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Once in every 2 weeks </w:t>
              </w:r>
            </w:ins>
          </w:p>
        </w:tc>
        <w:tc>
          <w:tcPr>
            <w:tcW w:w="190" w:type="pct"/>
            <w:shd w:val="clear" w:color="auto" w:fill="auto"/>
            <w:vAlign w:val="center"/>
          </w:tcPr>
          <w:p w14:paraId="5906E2F4" w14:textId="079D3743" w:rsidR="00CE203C" w:rsidRPr="006D176F" w:rsidRDefault="00CE203C" w:rsidP="003C2189">
            <w:pPr>
              <w:rPr>
                <w:ins w:id="21762" w:author="Cevdet Kabal" w:date="2016-08-26T16:25:00Z"/>
                <w:rFonts w:ascii="Trebuchet MS" w:hAnsi="Trebuchet MS" w:cs="Arial"/>
                <w:sz w:val="16"/>
                <w:szCs w:val="16"/>
                <w:lang w:val="en-GB" w:eastAsia="tr-TR"/>
              </w:rPr>
            </w:pPr>
            <w:ins w:id="2176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83D9B8E" w14:textId="77777777" w:rsidR="00CE203C" w:rsidRPr="006D176F" w:rsidRDefault="00CE203C" w:rsidP="003C2189">
            <w:pPr>
              <w:rPr>
                <w:ins w:id="21764" w:author="Cevdet Kabal" w:date="2016-08-26T16:25:00Z"/>
                <w:rFonts w:ascii="Trebuchet MS" w:hAnsi="Trebuchet MS" w:cs="Arial"/>
                <w:sz w:val="16"/>
                <w:szCs w:val="16"/>
                <w:lang w:val="en-GB" w:eastAsia="tr-TR"/>
              </w:rPr>
            </w:pPr>
            <w:ins w:id="2176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E858C85" w14:textId="77777777" w:rsidR="00CE203C" w:rsidRPr="006D176F" w:rsidRDefault="00CE203C" w:rsidP="003C2189">
            <w:pPr>
              <w:rPr>
                <w:ins w:id="21766" w:author="Cevdet Kabal" w:date="2016-08-26T16:25:00Z"/>
                <w:rFonts w:ascii="Trebuchet MS" w:hAnsi="Trebuchet MS" w:cs="Arial"/>
                <w:sz w:val="16"/>
                <w:szCs w:val="16"/>
                <w:lang w:val="en-GB" w:eastAsia="tr-TR"/>
              </w:rPr>
            </w:pPr>
            <w:ins w:id="2176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46CC6ED" w14:textId="77777777" w:rsidR="00CE203C" w:rsidRPr="006D176F" w:rsidRDefault="00CE203C" w:rsidP="003C2189">
            <w:pPr>
              <w:rPr>
                <w:ins w:id="21768" w:author="Cevdet Kabal" w:date="2016-08-26T16:25:00Z"/>
                <w:rFonts w:ascii="Trebuchet MS" w:hAnsi="Trebuchet MS" w:cs="Arial"/>
                <w:sz w:val="16"/>
                <w:szCs w:val="16"/>
                <w:lang w:val="en-GB" w:eastAsia="tr-TR"/>
              </w:rPr>
            </w:pPr>
            <w:ins w:id="2176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C182846" w14:textId="77777777" w:rsidR="00CE203C" w:rsidRPr="006D176F" w:rsidRDefault="00CE203C" w:rsidP="003C2189">
            <w:pPr>
              <w:rPr>
                <w:ins w:id="21770" w:author="Cevdet Kabal" w:date="2016-08-26T16:25:00Z"/>
                <w:rFonts w:ascii="Trebuchet MS" w:hAnsi="Trebuchet MS" w:cs="Arial"/>
                <w:sz w:val="16"/>
                <w:szCs w:val="16"/>
                <w:lang w:val="en-GB" w:eastAsia="tr-TR"/>
              </w:rPr>
            </w:pPr>
            <w:ins w:id="21771" w:author="Cevdet Kabal" w:date="2016-08-26T16:25:00Z">
              <w:r w:rsidRPr="006D176F">
                <w:rPr>
                  <w:rFonts w:ascii="Trebuchet MS" w:hAnsi="Trebuchet MS" w:cs="Arial"/>
                  <w:sz w:val="16"/>
                  <w:szCs w:val="16"/>
                  <w:lang w:val="en-GB" w:eastAsia="tr-TR"/>
                </w:rPr>
                <w:t>-</w:t>
              </w:r>
            </w:ins>
          </w:p>
        </w:tc>
      </w:tr>
      <w:tr w:rsidR="00CE203C" w:rsidRPr="006D176F" w14:paraId="580C1865" w14:textId="77777777" w:rsidTr="00B5250C">
        <w:trPr>
          <w:trHeight w:val="845"/>
          <w:jc w:val="center"/>
          <w:ins w:id="21772" w:author="Cevdet Kabal" w:date="2016-08-26T16:25:00Z"/>
        </w:trPr>
        <w:tc>
          <w:tcPr>
            <w:tcW w:w="134" w:type="pct"/>
            <w:shd w:val="clear" w:color="auto" w:fill="auto"/>
            <w:noWrap/>
            <w:vAlign w:val="center"/>
          </w:tcPr>
          <w:p w14:paraId="321B785B" w14:textId="6F5F3E2E" w:rsidR="00CE203C" w:rsidRPr="006D176F" w:rsidRDefault="00CE203C" w:rsidP="00EA150A">
            <w:pPr>
              <w:jc w:val="center"/>
              <w:rPr>
                <w:ins w:id="21773" w:author="Cevdet Kabal" w:date="2016-08-26T16:25:00Z"/>
                <w:rFonts w:ascii="Trebuchet MS" w:hAnsi="Trebuchet MS" w:cs="Arial"/>
                <w:sz w:val="16"/>
                <w:szCs w:val="16"/>
              </w:rPr>
            </w:pPr>
            <w:ins w:id="21774" w:author="Cevdet Kabal" w:date="2016-08-26T16:25:00Z">
              <w:r w:rsidRPr="006D176F">
                <w:rPr>
                  <w:rFonts w:ascii="Trebuchet MS" w:hAnsi="Trebuchet MS"/>
                  <w:color w:val="000000"/>
                  <w:sz w:val="16"/>
                  <w:szCs w:val="16"/>
                </w:rPr>
                <w:lastRenderedPageBreak/>
                <w:t>596</w:t>
              </w:r>
            </w:ins>
          </w:p>
        </w:tc>
        <w:tc>
          <w:tcPr>
            <w:tcW w:w="136" w:type="pct"/>
            <w:shd w:val="clear" w:color="auto" w:fill="auto"/>
            <w:vAlign w:val="center"/>
          </w:tcPr>
          <w:p w14:paraId="62E516C5" w14:textId="77777777" w:rsidR="00CE203C" w:rsidRPr="006D176F" w:rsidRDefault="00CE203C" w:rsidP="00B5250C">
            <w:pPr>
              <w:jc w:val="center"/>
              <w:rPr>
                <w:ins w:id="21775" w:author="Cevdet Kabal" w:date="2016-08-26T16:25:00Z"/>
                <w:rFonts w:ascii="Trebuchet MS" w:hAnsi="Trebuchet MS"/>
              </w:rPr>
            </w:pPr>
            <w:ins w:id="2177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9A769FF" w14:textId="77777777" w:rsidR="00CE203C" w:rsidRPr="006D176F" w:rsidRDefault="00CE203C" w:rsidP="00435959">
            <w:pPr>
              <w:rPr>
                <w:ins w:id="21777" w:author="Cevdet Kabal" w:date="2016-08-26T16:25:00Z"/>
                <w:rFonts w:ascii="Trebuchet MS" w:hAnsi="Trebuchet MS" w:cs="Arial"/>
                <w:color w:val="000000" w:themeColor="text1"/>
                <w:sz w:val="16"/>
                <w:szCs w:val="16"/>
                <w:lang w:eastAsia="tr-TR"/>
              </w:rPr>
            </w:pPr>
            <w:ins w:id="21778" w:author="Cevdet Kabal" w:date="2016-08-26T16:25:00Z">
              <w:r w:rsidRPr="006D176F">
                <w:rPr>
                  <w:rFonts w:ascii="Trebuchet MS" w:eastAsia="Times New Roman" w:hAnsi="Trebuchet MS" w:cs="Arial"/>
                  <w:sz w:val="14"/>
                  <w:szCs w:val="14"/>
                  <w:lang w:val="en-GB" w:eastAsia="tr-TR"/>
                </w:rPr>
                <w:t>749+987-753+060 Critical Habitat (CH45)</w:t>
              </w:r>
            </w:ins>
          </w:p>
        </w:tc>
        <w:tc>
          <w:tcPr>
            <w:tcW w:w="407" w:type="pct"/>
            <w:shd w:val="clear" w:color="auto" w:fill="auto"/>
            <w:noWrap/>
            <w:vAlign w:val="center"/>
          </w:tcPr>
          <w:p w14:paraId="769A1AB9" w14:textId="77777777" w:rsidR="00CE203C" w:rsidRPr="006D176F" w:rsidRDefault="00CE203C" w:rsidP="00722E2E">
            <w:pPr>
              <w:rPr>
                <w:ins w:id="21779" w:author="Cevdet Kabal" w:date="2016-08-26T16:25:00Z"/>
                <w:rFonts w:ascii="Trebuchet MS" w:hAnsi="Trebuchet MS" w:cs="Arial"/>
                <w:color w:val="000000" w:themeColor="text1"/>
                <w:sz w:val="16"/>
                <w:szCs w:val="16"/>
                <w:lang w:eastAsia="tr-TR"/>
              </w:rPr>
            </w:pPr>
            <w:ins w:id="21780"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Dysmachus safranboluticus</w:t>
              </w:r>
            </w:ins>
          </w:p>
        </w:tc>
        <w:tc>
          <w:tcPr>
            <w:tcW w:w="565" w:type="pct"/>
          </w:tcPr>
          <w:p w14:paraId="1100292A" w14:textId="77777777" w:rsidR="00CE203C" w:rsidRPr="006D176F" w:rsidRDefault="00CE203C">
            <w:pPr>
              <w:rPr>
                <w:ins w:id="21781" w:author="Cevdet Kabal" w:date="2016-08-26T16:25:00Z"/>
                <w:rFonts w:ascii="Trebuchet MS" w:hAnsi="Trebuchet MS"/>
              </w:rPr>
            </w:pPr>
            <w:ins w:id="21782"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4E37F0C5" w14:textId="77777777" w:rsidR="00CE203C" w:rsidRPr="006D176F" w:rsidRDefault="00CE203C" w:rsidP="007D1187">
            <w:pPr>
              <w:spacing w:after="0" w:line="240" w:lineRule="auto"/>
              <w:rPr>
                <w:ins w:id="21783" w:author="Cevdet Kabal" w:date="2016-08-26T16:25:00Z"/>
                <w:rFonts w:ascii="Trebuchet MS" w:eastAsia="Times New Roman" w:hAnsi="Trebuchet MS" w:cstheme="minorHAnsi"/>
                <w:b/>
                <w:sz w:val="14"/>
                <w:szCs w:val="14"/>
                <w:lang w:val="en-GB" w:eastAsia="tr-TR"/>
              </w:rPr>
            </w:pPr>
            <w:ins w:id="21784" w:author="Cevdet Kabal" w:date="2016-08-26T16:25:00Z">
              <w:r w:rsidRPr="006D176F">
                <w:rPr>
                  <w:rFonts w:ascii="Trebuchet MS" w:eastAsia="Times New Roman" w:hAnsi="Trebuchet MS" w:cstheme="minorHAnsi"/>
                  <w:b/>
                  <w:sz w:val="14"/>
                  <w:szCs w:val="14"/>
                  <w:lang w:val="en-GB" w:eastAsia="tr-TR"/>
                </w:rPr>
                <w:t>Pre-Construction</w:t>
              </w:r>
            </w:ins>
          </w:p>
          <w:p w14:paraId="531C9E77" w14:textId="77777777" w:rsidR="00CE203C" w:rsidRPr="006D176F" w:rsidRDefault="00CE203C" w:rsidP="007D1187">
            <w:pPr>
              <w:spacing w:after="0" w:line="240" w:lineRule="auto"/>
              <w:rPr>
                <w:ins w:id="21785" w:author="Cevdet Kabal" w:date="2016-08-26T16:25:00Z"/>
                <w:rFonts w:ascii="Trebuchet MS" w:eastAsia="Times New Roman" w:hAnsi="Trebuchet MS" w:cstheme="minorHAnsi"/>
                <w:sz w:val="14"/>
                <w:szCs w:val="14"/>
                <w:lang w:eastAsia="tr-TR"/>
              </w:rPr>
            </w:pPr>
            <w:ins w:id="21786"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0BF82076" w14:textId="77777777" w:rsidR="00CE203C" w:rsidRPr="006D176F" w:rsidRDefault="00CE203C" w:rsidP="007D1187">
            <w:pPr>
              <w:spacing w:after="0" w:line="240" w:lineRule="auto"/>
              <w:rPr>
                <w:ins w:id="21787" w:author="Cevdet Kabal" w:date="2016-08-26T16:25:00Z"/>
                <w:rFonts w:ascii="Trebuchet MS" w:eastAsia="Times New Roman" w:hAnsi="Trebuchet MS" w:cstheme="minorHAnsi"/>
                <w:sz w:val="14"/>
                <w:szCs w:val="14"/>
                <w:lang w:eastAsia="tr-TR"/>
              </w:rPr>
            </w:pPr>
            <w:ins w:id="21788" w:author="Cevdet Kabal" w:date="2016-08-26T16:25:00Z">
              <w:r w:rsidRPr="006D176F">
                <w:rPr>
                  <w:rFonts w:ascii="Trebuchet MS" w:eastAsia="Times New Roman" w:hAnsi="Trebuchet MS" w:cstheme="minorHAnsi"/>
                  <w:sz w:val="14"/>
                  <w:szCs w:val="14"/>
                  <w:lang w:eastAsia="tr-TR"/>
                </w:rPr>
                <w:t>* Herbaceous plants shall be harvested and stored near the ROW.</w:t>
              </w:r>
            </w:ins>
          </w:p>
          <w:p w14:paraId="4902118E" w14:textId="77777777" w:rsidR="00CE203C" w:rsidRPr="006D176F" w:rsidRDefault="00CE203C" w:rsidP="007D1187">
            <w:pPr>
              <w:spacing w:after="0" w:line="240" w:lineRule="auto"/>
              <w:rPr>
                <w:ins w:id="21789" w:author="Cevdet Kabal" w:date="2016-08-26T16:25:00Z"/>
                <w:rFonts w:ascii="Trebuchet MS" w:eastAsia="Times New Roman" w:hAnsi="Trebuchet MS" w:cstheme="minorHAnsi"/>
                <w:b/>
                <w:sz w:val="14"/>
                <w:szCs w:val="14"/>
                <w:lang w:val="en-GB" w:eastAsia="tr-TR"/>
              </w:rPr>
            </w:pPr>
            <w:ins w:id="21790" w:author="Cevdet Kabal" w:date="2016-08-26T16:25:00Z">
              <w:r w:rsidRPr="006D176F">
                <w:rPr>
                  <w:rFonts w:ascii="Trebuchet MS" w:eastAsia="Times New Roman" w:hAnsi="Trebuchet MS" w:cstheme="minorHAnsi"/>
                  <w:b/>
                  <w:sz w:val="14"/>
                  <w:szCs w:val="14"/>
                  <w:lang w:val="en-GB" w:eastAsia="tr-TR"/>
                </w:rPr>
                <w:br/>
                <w:t>Post-Construction</w:t>
              </w:r>
            </w:ins>
          </w:p>
          <w:p w14:paraId="6F684163" w14:textId="77777777" w:rsidR="00CE203C" w:rsidRPr="006D176F" w:rsidRDefault="00CE203C" w:rsidP="007D1187">
            <w:pPr>
              <w:spacing w:after="0" w:line="240" w:lineRule="auto"/>
              <w:jc w:val="both"/>
              <w:rPr>
                <w:ins w:id="21791" w:author="Cevdet Kabal" w:date="2016-08-26T16:25:00Z"/>
                <w:rFonts w:ascii="Trebuchet MS" w:eastAsia="Times New Roman" w:hAnsi="Trebuchet MS" w:cs="Arial"/>
                <w:sz w:val="14"/>
                <w:szCs w:val="14"/>
                <w:lang w:val="en-GB" w:eastAsia="tr-TR"/>
              </w:rPr>
            </w:pPr>
            <w:ins w:id="21792" w:author="Cevdet Kabal" w:date="2016-08-26T16:25:00Z">
              <w:r w:rsidRPr="006D176F">
                <w:rPr>
                  <w:rFonts w:ascii="Trebuchet MS" w:eastAsia="Times New Roman" w:hAnsi="Trebuchet MS" w:cstheme="minorHAnsi"/>
                  <w:sz w:val="14"/>
                  <w:szCs w:val="14"/>
                  <w:lang w:eastAsia="tr-TR"/>
                </w:rPr>
                <w:br/>
                <w:t xml:space="preserve">* Harvested herbaceous plants, which carried </w:t>
              </w:r>
              <w:r w:rsidRPr="006D176F">
                <w:rPr>
                  <w:rFonts w:ascii="Trebuchet MS" w:eastAsia="Times New Roman" w:hAnsi="Trebuchet MS" w:cstheme="minorHAnsi"/>
                  <w:i/>
                  <w:sz w:val="14"/>
                  <w:szCs w:val="14"/>
                  <w:lang w:eastAsia="tr-TR"/>
                </w:rPr>
                <w:t>Dysmachus safranboluticus</w:t>
              </w:r>
              <w:r w:rsidRPr="006D176F">
                <w:rPr>
                  <w:rFonts w:ascii="Trebuchet MS" w:eastAsia="Times New Roman" w:hAnsi="Trebuchet MS" w:cstheme="minorHAnsi"/>
                  <w:sz w:val="14"/>
                  <w:szCs w:val="14"/>
                  <w:lang w:eastAsia="tr-TR"/>
                </w:rPr>
                <w:t>'s eggs, shall be laid on the top soil.</w:t>
              </w:r>
            </w:ins>
          </w:p>
        </w:tc>
        <w:tc>
          <w:tcPr>
            <w:tcW w:w="361" w:type="pct"/>
            <w:vAlign w:val="center"/>
          </w:tcPr>
          <w:p w14:paraId="0DA153C7" w14:textId="77777777" w:rsidR="00CE203C" w:rsidRPr="006D176F" w:rsidRDefault="00CE203C" w:rsidP="003C2189">
            <w:pPr>
              <w:rPr>
                <w:ins w:id="21793" w:author="Cevdet Kabal" w:date="2016-08-26T16:25:00Z"/>
                <w:rFonts w:ascii="Trebuchet MS" w:hAnsi="Trebuchet MS" w:cs="Arial"/>
                <w:sz w:val="16"/>
                <w:szCs w:val="16"/>
                <w:lang w:val="en-GB" w:eastAsia="tr-TR"/>
              </w:rPr>
            </w:pPr>
            <w:ins w:id="21794" w:author="Cevdet Kabal" w:date="2016-08-26T16:25:00Z">
              <w:r w:rsidRPr="006D176F">
                <w:rPr>
                  <w:rFonts w:ascii="Trebuchet MS" w:hAnsi="Trebuchet MS" w:cs="Arial"/>
                  <w:sz w:val="16"/>
                  <w:szCs w:val="16"/>
                  <w:lang w:val="en-GB" w:eastAsia="tr-TR"/>
                </w:rPr>
                <w:t>-</w:t>
              </w:r>
            </w:ins>
          </w:p>
        </w:tc>
        <w:tc>
          <w:tcPr>
            <w:tcW w:w="676" w:type="pct"/>
            <w:vAlign w:val="center"/>
          </w:tcPr>
          <w:p w14:paraId="0117A07C" w14:textId="77777777" w:rsidR="00CE203C" w:rsidRPr="006D176F" w:rsidRDefault="00CE203C" w:rsidP="003C2189">
            <w:pPr>
              <w:pStyle w:val="ListParagraph"/>
              <w:ind w:left="0"/>
              <w:rPr>
                <w:ins w:id="21795" w:author="Cevdet Kabal" w:date="2016-08-26T16:25:00Z"/>
                <w:rFonts w:ascii="Trebuchet MS" w:hAnsi="Trebuchet MS" w:cs="Arial"/>
                <w:sz w:val="16"/>
                <w:szCs w:val="16"/>
                <w:lang w:eastAsia="tr-TR"/>
              </w:rPr>
            </w:pPr>
            <w:ins w:id="2179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2746874" w14:textId="77777777" w:rsidR="00CE203C" w:rsidRPr="006D176F" w:rsidRDefault="00CE203C" w:rsidP="003C2189">
            <w:pPr>
              <w:rPr>
                <w:ins w:id="21797" w:author="Cevdet Kabal" w:date="2016-08-26T16:25:00Z"/>
                <w:rFonts w:ascii="Trebuchet MS" w:hAnsi="Trebuchet MS" w:cs="Arial"/>
                <w:sz w:val="16"/>
                <w:szCs w:val="16"/>
                <w:lang w:val="en-GB" w:eastAsia="tr-TR"/>
              </w:rPr>
            </w:pPr>
            <w:ins w:id="21798"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46D7CE7B" w14:textId="77777777" w:rsidR="00CE203C" w:rsidRPr="006D176F" w:rsidRDefault="00CE203C" w:rsidP="00063CD9">
            <w:pPr>
              <w:spacing w:after="0" w:line="240" w:lineRule="auto"/>
              <w:jc w:val="both"/>
              <w:rPr>
                <w:ins w:id="21799" w:author="Cevdet Kabal" w:date="2016-08-26T16:25:00Z"/>
                <w:rFonts w:ascii="Trebuchet MS" w:eastAsia="Times New Roman" w:hAnsi="Trebuchet MS" w:cs="Arial"/>
                <w:b/>
                <w:iCs/>
                <w:sz w:val="14"/>
                <w:szCs w:val="14"/>
                <w:lang w:val="en-GB" w:eastAsia="tr-TR"/>
              </w:rPr>
            </w:pPr>
            <w:ins w:id="21800" w:author="Cevdet Kabal" w:date="2016-08-26T16:25:00Z">
              <w:r w:rsidRPr="006D176F">
                <w:rPr>
                  <w:rFonts w:ascii="Trebuchet MS" w:eastAsia="Times New Roman" w:hAnsi="Trebuchet MS" w:cs="Arial"/>
                  <w:b/>
                  <w:iCs/>
                  <w:sz w:val="14"/>
                  <w:szCs w:val="14"/>
                  <w:lang w:val="en-GB" w:eastAsia="tr-TR"/>
                </w:rPr>
                <w:t>Methodology:</w:t>
              </w:r>
            </w:ins>
          </w:p>
          <w:p w14:paraId="60192DB1" w14:textId="77777777" w:rsidR="00CE203C" w:rsidRPr="006D176F" w:rsidRDefault="00CE203C" w:rsidP="007D1187">
            <w:pPr>
              <w:spacing w:after="0" w:line="240" w:lineRule="auto"/>
              <w:jc w:val="both"/>
              <w:rPr>
                <w:ins w:id="21801" w:author="Cevdet Kabal" w:date="2016-08-26T16:25:00Z"/>
                <w:rFonts w:ascii="Trebuchet MS" w:eastAsia="Times New Roman" w:hAnsi="Trebuchet MS" w:cs="Arial"/>
                <w:b/>
                <w:iCs/>
                <w:sz w:val="14"/>
                <w:szCs w:val="14"/>
                <w:lang w:val="en-GB" w:eastAsia="tr-TR"/>
              </w:rPr>
            </w:pPr>
            <w:ins w:id="21802" w:author="Cevdet Kabal" w:date="2016-08-26T16:25:00Z">
              <w:r w:rsidRPr="006D176F">
                <w:rPr>
                  <w:rFonts w:ascii="Trebuchet MS" w:eastAsia="Times New Roman" w:hAnsi="Trebuchet MS" w:cs="Arial"/>
                  <w:b/>
                  <w:iCs/>
                  <w:sz w:val="14"/>
                  <w:szCs w:val="14"/>
                  <w:lang w:val="en-GB" w:eastAsia="tr-TR"/>
                </w:rPr>
                <w:t>Basic Principles</w:t>
              </w:r>
            </w:ins>
          </w:p>
          <w:p w14:paraId="40FACB33" w14:textId="00F2151F" w:rsidR="00CE203C" w:rsidRPr="006D176F" w:rsidRDefault="00CE203C" w:rsidP="007D1187">
            <w:pPr>
              <w:spacing w:after="0" w:line="240" w:lineRule="auto"/>
              <w:jc w:val="both"/>
              <w:rPr>
                <w:ins w:id="21803" w:author="Cevdet Kabal" w:date="2016-08-26T16:25:00Z"/>
                <w:rFonts w:ascii="Trebuchet MS" w:eastAsia="Times New Roman" w:hAnsi="Trebuchet MS" w:cs="Arial"/>
                <w:iCs/>
                <w:sz w:val="14"/>
                <w:szCs w:val="14"/>
                <w:lang w:val="en-GB" w:eastAsia="tr-TR"/>
              </w:rPr>
            </w:pPr>
            <w:ins w:id="21804"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1805" w:author="Cevdet Kabal" w:date="2016-10-11T18:28:00Z">
              <w:r w:rsidR="00DD5F70">
                <w:rPr>
                  <w:rFonts w:ascii="Trebuchet MS" w:eastAsia="Times New Roman" w:hAnsi="Trebuchet MS" w:cs="Arial"/>
                  <w:iCs/>
                  <w:sz w:val="14"/>
                  <w:szCs w:val="14"/>
                  <w:lang w:val="en-GB" w:eastAsia="tr-TR"/>
                </w:rPr>
                <w:t>at least 2 more periods</w:t>
              </w:r>
            </w:ins>
            <w:ins w:id="21806" w:author="Cevdet Kabal" w:date="2016-08-26T16:25:00Z">
              <w:r w:rsidRPr="006D176F">
                <w:rPr>
                  <w:rFonts w:ascii="Trebuchet MS" w:eastAsia="Times New Roman" w:hAnsi="Trebuchet MS" w:cs="Arial"/>
                  <w:iCs/>
                  <w:sz w:val="14"/>
                  <w:szCs w:val="14"/>
                  <w:lang w:val="en-GB" w:eastAsia="tr-TR"/>
                </w:rPr>
                <w:t xml:space="preserve">. </w:t>
              </w:r>
            </w:ins>
          </w:p>
          <w:p w14:paraId="70522C94" w14:textId="77777777" w:rsidR="00CE203C" w:rsidRPr="006D176F" w:rsidRDefault="00CE203C" w:rsidP="007D1187">
            <w:pPr>
              <w:spacing w:after="0" w:line="240" w:lineRule="auto"/>
              <w:jc w:val="both"/>
              <w:rPr>
                <w:ins w:id="21807" w:author="Cevdet Kabal" w:date="2016-08-26T16:25:00Z"/>
                <w:rFonts w:ascii="Trebuchet MS" w:eastAsia="Times New Roman" w:hAnsi="Trebuchet MS" w:cs="Arial"/>
                <w:b/>
                <w:iCs/>
                <w:sz w:val="14"/>
                <w:szCs w:val="14"/>
                <w:lang w:val="en-GB" w:eastAsia="tr-TR"/>
              </w:rPr>
            </w:pPr>
            <w:ins w:id="21808" w:author="Cevdet Kabal" w:date="2016-08-26T16:25:00Z">
              <w:r w:rsidRPr="006D176F">
                <w:rPr>
                  <w:rFonts w:ascii="Trebuchet MS" w:eastAsia="Times New Roman" w:hAnsi="Trebuchet MS" w:cs="Arial"/>
                  <w:b/>
                  <w:iCs/>
                  <w:sz w:val="14"/>
                  <w:szCs w:val="14"/>
                  <w:lang w:val="en-GB" w:eastAsia="tr-TR"/>
                </w:rPr>
                <w:t>Monitoring Methodology</w:t>
              </w:r>
            </w:ins>
          </w:p>
          <w:p w14:paraId="1B852DCB" w14:textId="77777777" w:rsidR="00CE203C" w:rsidRPr="006D176F" w:rsidRDefault="00CE203C" w:rsidP="007D1187">
            <w:pPr>
              <w:spacing w:after="0" w:line="240" w:lineRule="auto"/>
              <w:jc w:val="both"/>
              <w:rPr>
                <w:ins w:id="21809" w:author="Cevdet Kabal" w:date="2016-08-26T16:25:00Z"/>
                <w:rFonts w:ascii="Trebuchet MS" w:eastAsia="Times New Roman" w:hAnsi="Trebuchet MS" w:cs="Arial"/>
                <w:iCs/>
                <w:sz w:val="14"/>
                <w:szCs w:val="14"/>
                <w:lang w:val="en-GB" w:eastAsia="tr-TR"/>
              </w:rPr>
            </w:pPr>
            <w:ins w:id="21810" w:author="Cevdet Kabal" w:date="2016-08-26T16:25:00Z">
              <w:r w:rsidRPr="006D176F">
                <w:rPr>
                  <w:rFonts w:ascii="Trebuchet MS" w:eastAsia="Times New Roman" w:hAnsi="Trebuchet MS" w:cs="Arial"/>
                  <w:iCs/>
                  <w:sz w:val="14"/>
                  <w:szCs w:val="14"/>
                  <w:lang w:val="en-GB" w:eastAsia="tr-TR"/>
                </w:rPr>
                <w:t xml:space="preserve">The vegetation status of the critical habitat should be observed before the monitoring of the species. The presence of species of Poaceae family, which are resting and feeding plants of </w:t>
              </w:r>
              <w:r w:rsidRPr="006D176F">
                <w:rPr>
                  <w:rFonts w:ascii="Trebuchet MS" w:eastAsia="Times New Roman" w:hAnsi="Trebuchet MS" w:cs="Arial"/>
                  <w:iCs/>
                  <w:sz w:val="14"/>
                  <w:szCs w:val="14"/>
                  <w:lang w:val="en-GB" w:eastAsia="tr-TR"/>
                </w:rPr>
                <w:lastRenderedPageBreak/>
                <w:t xml:space="preserve">the species, should be detected along the construction corridor in the critical habitat. The determination if the vegetation cover and species diversity are at desired level should be done by a botanic expert. </w:t>
              </w:r>
            </w:ins>
          </w:p>
          <w:p w14:paraId="5F3A7A51" w14:textId="77777777" w:rsidR="00CE203C" w:rsidRPr="006D176F" w:rsidRDefault="00CE203C" w:rsidP="007D1187">
            <w:pPr>
              <w:spacing w:after="0" w:line="240" w:lineRule="auto"/>
              <w:jc w:val="both"/>
              <w:rPr>
                <w:ins w:id="21811" w:author="Cevdet Kabal" w:date="2016-08-26T16:25:00Z"/>
                <w:rFonts w:ascii="Trebuchet MS" w:eastAsia="Times New Roman" w:hAnsi="Trebuchet MS" w:cs="Arial"/>
                <w:iCs/>
                <w:sz w:val="14"/>
                <w:szCs w:val="14"/>
                <w:lang w:val="en-GB" w:eastAsia="tr-TR"/>
              </w:rPr>
            </w:pPr>
            <w:ins w:id="21812" w:author="Cevdet Kabal" w:date="2016-08-26T16:25:00Z">
              <w:r w:rsidRPr="006D176F">
                <w:rPr>
                  <w:rFonts w:ascii="Trebuchet MS" w:eastAsia="Times New Roman" w:hAnsi="Trebuchet MS" w:cs="Arial"/>
                  <w:iCs/>
                  <w:sz w:val="14"/>
                  <w:szCs w:val="14"/>
                  <w:lang w:val="en-GB" w:eastAsia="tr-TR"/>
                </w:rPr>
                <w:t>If the vegetation cover and presence of Poaceae species are not at desired level in the monitoring years, the monitoring should be extended for 1 more year.</w:t>
              </w:r>
            </w:ins>
          </w:p>
          <w:p w14:paraId="617370C2" w14:textId="77777777" w:rsidR="00CE203C" w:rsidRPr="006D176F" w:rsidRDefault="00CE203C" w:rsidP="007D1187">
            <w:pPr>
              <w:spacing w:after="0" w:line="240" w:lineRule="auto"/>
              <w:jc w:val="both"/>
              <w:rPr>
                <w:ins w:id="21813" w:author="Cevdet Kabal" w:date="2016-08-26T16:25:00Z"/>
                <w:rFonts w:ascii="Trebuchet MS" w:eastAsia="Times New Roman" w:hAnsi="Trebuchet MS" w:cs="Arial"/>
                <w:iCs/>
                <w:sz w:val="14"/>
                <w:szCs w:val="14"/>
                <w:lang w:val="en-GB" w:eastAsia="tr-TR"/>
              </w:rPr>
            </w:pPr>
            <w:ins w:id="21814" w:author="Cevdet Kabal" w:date="2016-08-26T16:25:00Z">
              <w:r w:rsidRPr="006D176F">
                <w:rPr>
                  <w:rFonts w:ascii="Trebuchet MS" w:eastAsia="Times New Roman" w:hAnsi="Trebuchet MS" w:cs="Arial"/>
                  <w:iCs/>
                  <w:sz w:val="14"/>
                  <w:szCs w:val="14"/>
                  <w:lang w:val="en-GB" w:eastAsia="tr-TR"/>
                </w:rPr>
                <w:t>The weather conditions (temperature, cloudness and wind), number of individuals, the day of monitoring, name of the expert etc. should be written onto the survey form.</w:t>
              </w:r>
            </w:ins>
          </w:p>
          <w:p w14:paraId="24B99B91" w14:textId="77777777" w:rsidR="00CE203C" w:rsidRPr="006D176F" w:rsidRDefault="00CE203C" w:rsidP="007D1187">
            <w:pPr>
              <w:spacing w:after="0" w:line="240" w:lineRule="auto"/>
              <w:jc w:val="both"/>
              <w:rPr>
                <w:ins w:id="21815" w:author="Cevdet Kabal" w:date="2016-08-26T16:25:00Z"/>
                <w:rFonts w:ascii="Trebuchet MS" w:eastAsia="Times New Roman" w:hAnsi="Trebuchet MS" w:cs="Arial"/>
                <w:iCs/>
                <w:sz w:val="14"/>
                <w:szCs w:val="14"/>
                <w:lang w:val="en-GB" w:eastAsia="tr-TR"/>
              </w:rPr>
            </w:pPr>
            <w:ins w:id="21816" w:author="Cevdet Kabal" w:date="2016-08-26T16:25:00Z">
              <w:r w:rsidRPr="006D176F">
                <w:rPr>
                  <w:rFonts w:ascii="Trebuchet MS" w:eastAsia="Times New Roman" w:hAnsi="Trebuchet MS" w:cs="Arial"/>
                  <w:iCs/>
                  <w:sz w:val="14"/>
                  <w:szCs w:val="14"/>
                  <w:lang w:val="en-GB" w:eastAsia="tr-TR"/>
                </w:rPr>
                <w:t>The individuals in the critical habitat should be observed along the 400m long 3 transect lines. The samples of species on the Poaceae plants should be captured by using sweep net.</w:t>
              </w:r>
            </w:ins>
          </w:p>
          <w:p w14:paraId="7F91E263" w14:textId="77777777" w:rsidR="00CE203C" w:rsidRPr="006D176F" w:rsidRDefault="00CE203C" w:rsidP="007D1187">
            <w:pPr>
              <w:spacing w:after="0" w:line="240" w:lineRule="auto"/>
              <w:jc w:val="both"/>
              <w:rPr>
                <w:ins w:id="21817" w:author="Cevdet Kabal" w:date="2016-08-26T16:25:00Z"/>
                <w:rFonts w:ascii="Trebuchet MS" w:eastAsia="Times New Roman" w:hAnsi="Trebuchet MS" w:cs="Arial"/>
                <w:iCs/>
                <w:sz w:val="14"/>
                <w:szCs w:val="14"/>
                <w:lang w:val="en-GB" w:eastAsia="tr-TR"/>
              </w:rPr>
            </w:pPr>
            <w:ins w:id="21818" w:author="Cevdet Kabal" w:date="2016-08-26T16:25:00Z">
              <w:r w:rsidRPr="006D176F">
                <w:rPr>
                  <w:rFonts w:ascii="Trebuchet MS" w:eastAsia="Times New Roman" w:hAnsi="Trebuchet MS" w:cs="Arial"/>
                  <w:iCs/>
                  <w:sz w:val="14"/>
                  <w:szCs w:val="14"/>
                  <w:lang w:val="en-GB" w:eastAsia="tr-TR"/>
                </w:rPr>
                <w:t xml:space="preserve">Transect surveys should be done along the critical habitat for 60-90 minutes between hours 09:30 – 17:30. No monitoring should be done at bad weather conditions (high winds, rainy, cloudy). The wind should be 5 or less according to Beafort scale which is accepted as </w:t>
              </w:r>
              <w:r w:rsidRPr="006D176F">
                <w:rPr>
                  <w:rFonts w:ascii="Trebuchet MS" w:eastAsia="Times New Roman" w:hAnsi="Trebuchet MS" w:cs="Arial"/>
                  <w:iCs/>
                  <w:sz w:val="14"/>
                  <w:szCs w:val="14"/>
                  <w:lang w:val="en-GB" w:eastAsia="tr-TR"/>
                </w:rPr>
                <w:lastRenderedPageBreak/>
                <w:t xml:space="preserve">wind causing movement of medium sized tree branches and leafs of small trees. </w:t>
              </w:r>
            </w:ins>
          </w:p>
          <w:p w14:paraId="1AA6F291" w14:textId="77777777" w:rsidR="00CE203C" w:rsidRPr="006D176F" w:rsidRDefault="00CE203C" w:rsidP="007D1187">
            <w:pPr>
              <w:spacing w:after="0" w:line="240" w:lineRule="auto"/>
              <w:jc w:val="both"/>
              <w:rPr>
                <w:ins w:id="21819" w:author="Cevdet Kabal" w:date="2016-08-26T16:25:00Z"/>
                <w:rFonts w:ascii="Trebuchet MS" w:eastAsia="Times New Roman" w:hAnsi="Trebuchet MS" w:cs="Arial"/>
                <w:iCs/>
                <w:sz w:val="14"/>
                <w:szCs w:val="14"/>
                <w:lang w:val="en-GB" w:eastAsia="tr-TR"/>
              </w:rPr>
            </w:pPr>
            <w:ins w:id="21820"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w:t>
              </w:r>
            </w:ins>
          </w:p>
          <w:p w14:paraId="11B46F3C" w14:textId="77777777" w:rsidR="00CE203C" w:rsidRPr="006D176F" w:rsidRDefault="00CE203C" w:rsidP="007D1187">
            <w:pPr>
              <w:spacing w:after="0" w:line="240" w:lineRule="auto"/>
              <w:jc w:val="both"/>
              <w:rPr>
                <w:ins w:id="21821" w:author="Cevdet Kabal" w:date="2016-08-26T16:25:00Z"/>
                <w:rFonts w:ascii="Trebuchet MS" w:eastAsia="Times New Roman" w:hAnsi="Trebuchet MS" w:cs="Arial"/>
                <w:iCs/>
                <w:sz w:val="14"/>
                <w:szCs w:val="14"/>
                <w:lang w:val="en-GB" w:eastAsia="tr-TR"/>
              </w:rPr>
            </w:pPr>
            <w:ins w:id="21822" w:author="Cevdet Kabal" w:date="2016-08-26T16:25:00Z">
              <w:r w:rsidRPr="006D176F">
                <w:rPr>
                  <w:rFonts w:ascii="Trebuchet MS" w:eastAsia="Times New Roman" w:hAnsi="Trebuchet MS" w:cs="Arial"/>
                  <w:iCs/>
                  <w:sz w:val="14"/>
                  <w:szCs w:val="14"/>
                  <w:lang w:val="en-GB" w:eastAsia="tr-TR"/>
                </w:rPr>
                <w:t>The photographs of the critical habitat and individials should be taken during the monitoring.</w:t>
              </w:r>
            </w:ins>
          </w:p>
          <w:p w14:paraId="521BFA02" w14:textId="77777777" w:rsidR="00CE203C" w:rsidRPr="006D176F" w:rsidRDefault="00CE203C" w:rsidP="007D1187">
            <w:pPr>
              <w:spacing w:after="0" w:line="240" w:lineRule="auto"/>
              <w:jc w:val="both"/>
              <w:rPr>
                <w:ins w:id="21823" w:author="Cevdet Kabal" w:date="2016-08-26T16:25:00Z"/>
                <w:rFonts w:ascii="Trebuchet MS" w:eastAsia="Times New Roman" w:hAnsi="Trebuchet MS" w:cs="Arial"/>
                <w:iCs/>
                <w:sz w:val="14"/>
                <w:szCs w:val="14"/>
                <w:lang w:val="en-GB" w:eastAsia="tr-TR"/>
              </w:rPr>
            </w:pPr>
          </w:p>
          <w:p w14:paraId="1652F4D2" w14:textId="77777777" w:rsidR="00CE203C" w:rsidRPr="006D176F" w:rsidRDefault="00CE203C" w:rsidP="007D1187">
            <w:pPr>
              <w:spacing w:after="0" w:line="240" w:lineRule="auto"/>
              <w:jc w:val="both"/>
              <w:rPr>
                <w:ins w:id="21824" w:author="Cevdet Kabal" w:date="2016-08-26T16:25:00Z"/>
                <w:rFonts w:ascii="Trebuchet MS" w:eastAsia="Times New Roman" w:hAnsi="Trebuchet MS" w:cs="Arial"/>
                <w:b/>
                <w:sz w:val="14"/>
                <w:szCs w:val="14"/>
                <w:lang w:val="en-GB" w:eastAsia="tr-TR"/>
              </w:rPr>
            </w:pPr>
            <w:ins w:id="21825" w:author="Cevdet Kabal" w:date="2016-08-26T16:25:00Z">
              <w:r w:rsidRPr="006D176F">
                <w:rPr>
                  <w:rFonts w:ascii="Trebuchet MS" w:eastAsia="Times New Roman" w:hAnsi="Trebuchet MS" w:cs="Arial"/>
                  <w:b/>
                  <w:sz w:val="14"/>
                  <w:szCs w:val="14"/>
                  <w:lang w:val="en-GB" w:eastAsia="tr-TR"/>
                </w:rPr>
                <w:t>Achievement Criteria:</w:t>
              </w:r>
            </w:ins>
          </w:p>
          <w:p w14:paraId="0786EAD1" w14:textId="77777777" w:rsidR="00CE203C" w:rsidRPr="006D176F" w:rsidRDefault="00CE203C" w:rsidP="007D1187">
            <w:pPr>
              <w:spacing w:after="0" w:line="240" w:lineRule="auto"/>
              <w:rPr>
                <w:ins w:id="21826" w:author="Cevdet Kabal" w:date="2016-08-26T16:25:00Z"/>
                <w:rFonts w:ascii="Trebuchet MS" w:eastAsia="Times New Roman" w:hAnsi="Trebuchet MS" w:cs="Arial"/>
                <w:iCs/>
                <w:sz w:val="14"/>
                <w:szCs w:val="14"/>
                <w:lang w:val="en-GB" w:eastAsia="tr-TR"/>
              </w:rPr>
            </w:pPr>
            <w:ins w:id="21827" w:author="Cevdet Kabal" w:date="2016-08-26T16:25:00Z">
              <w:r w:rsidRPr="006D176F">
                <w:rPr>
                  <w:rFonts w:ascii="Trebuchet MS" w:eastAsia="Times New Roman" w:hAnsi="Trebuchet MS" w:cs="Arial"/>
                  <w:iCs/>
                  <w:sz w:val="14"/>
                  <w:szCs w:val="14"/>
                  <w:lang w:val="en-GB" w:eastAsia="tr-TR"/>
                </w:rPr>
                <w:t>- No invasive plant species on ROW</w:t>
              </w:r>
            </w:ins>
          </w:p>
          <w:p w14:paraId="5DEB1530" w14:textId="77777777" w:rsidR="00CE203C" w:rsidRPr="006D176F" w:rsidRDefault="00CE203C" w:rsidP="007D1187">
            <w:pPr>
              <w:spacing w:after="0" w:line="240" w:lineRule="auto"/>
              <w:rPr>
                <w:ins w:id="21828" w:author="Cevdet Kabal" w:date="2016-08-26T16:25:00Z"/>
                <w:rFonts w:ascii="Trebuchet MS" w:eastAsia="Times New Roman" w:hAnsi="Trebuchet MS" w:cs="Arial"/>
                <w:iCs/>
                <w:sz w:val="14"/>
                <w:szCs w:val="14"/>
                <w:lang w:val="en-GB" w:eastAsia="tr-TR"/>
              </w:rPr>
            </w:pPr>
          </w:p>
          <w:p w14:paraId="1E98B44C" w14:textId="77777777" w:rsidR="00CE203C" w:rsidRPr="006D176F" w:rsidRDefault="00CE203C" w:rsidP="007D1187">
            <w:pPr>
              <w:spacing w:after="0" w:line="240" w:lineRule="auto"/>
              <w:rPr>
                <w:ins w:id="21829" w:author="Cevdet Kabal" w:date="2016-08-26T16:25:00Z"/>
                <w:rFonts w:ascii="Trebuchet MS" w:eastAsia="Times New Roman" w:hAnsi="Trebuchet MS" w:cs="Arial"/>
                <w:iCs/>
                <w:sz w:val="14"/>
                <w:szCs w:val="14"/>
                <w:lang w:val="en-GB" w:eastAsia="tr-TR"/>
              </w:rPr>
            </w:pPr>
            <w:ins w:id="21830" w:author="Cevdet Kabal" w:date="2016-08-26T16:25:00Z">
              <w:r w:rsidRPr="006D176F">
                <w:rPr>
                  <w:rFonts w:ascii="Trebuchet MS" w:eastAsia="Times New Roman" w:hAnsi="Trebuchet MS" w:cs="Arial"/>
                  <w:iCs/>
                  <w:sz w:val="14"/>
                  <w:szCs w:val="14"/>
                  <w:lang w:val="en-GB" w:eastAsia="tr-TR"/>
                </w:rPr>
                <w:t xml:space="preserve">- Vegetation cover of species of </w:t>
              </w:r>
              <w:r w:rsidRPr="006D176F">
                <w:rPr>
                  <w:rFonts w:ascii="Trebuchet MS" w:eastAsia="Times New Roman" w:hAnsi="Trebuchet MS" w:cs="Arial"/>
                  <w:sz w:val="14"/>
                  <w:szCs w:val="14"/>
                  <w:lang w:val="en-GB" w:eastAsia="tr-TR"/>
                </w:rPr>
                <w:t>Poaceae</w:t>
              </w:r>
              <w:r w:rsidRPr="006D176F">
                <w:rPr>
                  <w:rFonts w:ascii="Trebuchet MS" w:eastAsia="Times New Roman" w:hAnsi="Trebuchet MS" w:cs="Arial"/>
                  <w:iCs/>
                  <w:sz w:val="14"/>
                  <w:szCs w:val="14"/>
                  <w:lang w:val="en-GB" w:eastAsia="tr-TR"/>
                </w:rPr>
                <w:t xml:space="preserve"> family in the ROW should be; </w:t>
              </w:r>
            </w:ins>
          </w:p>
          <w:p w14:paraId="634983A0" w14:textId="77777777" w:rsidR="00CE203C" w:rsidRPr="006D176F" w:rsidRDefault="00CE203C" w:rsidP="007D1187">
            <w:pPr>
              <w:spacing w:after="0" w:line="240" w:lineRule="auto"/>
              <w:rPr>
                <w:ins w:id="21831" w:author="Cevdet Kabal" w:date="2016-08-26T16:25:00Z"/>
                <w:rFonts w:ascii="Trebuchet MS" w:eastAsia="Times New Roman" w:hAnsi="Trebuchet MS" w:cs="Arial"/>
                <w:iCs/>
                <w:sz w:val="14"/>
                <w:szCs w:val="14"/>
                <w:lang w:val="en-GB" w:eastAsia="tr-TR"/>
              </w:rPr>
            </w:pPr>
            <w:ins w:id="21832" w:author="Cevdet Kabal" w:date="2016-08-26T16:25:00Z">
              <w:r w:rsidRPr="006D176F">
                <w:rPr>
                  <w:rFonts w:ascii="Trebuchet MS" w:eastAsia="Times New Roman" w:hAnsi="Trebuchet MS" w:cs="Arial"/>
                  <w:iCs/>
                  <w:sz w:val="14"/>
                  <w:szCs w:val="14"/>
                  <w:lang w:val="en-GB" w:eastAsia="tr-TR"/>
                </w:rPr>
                <w:t>-at least %20 in the 1. year</w:t>
              </w:r>
            </w:ins>
          </w:p>
          <w:p w14:paraId="164B7DEC" w14:textId="77777777" w:rsidR="00CE203C" w:rsidRPr="006D176F" w:rsidRDefault="00CE203C" w:rsidP="007D1187">
            <w:pPr>
              <w:spacing w:after="0" w:line="240" w:lineRule="auto"/>
              <w:rPr>
                <w:ins w:id="21833" w:author="Cevdet Kabal" w:date="2016-08-26T16:25:00Z"/>
                <w:rFonts w:ascii="Trebuchet MS" w:eastAsia="Times New Roman" w:hAnsi="Trebuchet MS" w:cs="Arial"/>
                <w:iCs/>
                <w:sz w:val="14"/>
                <w:szCs w:val="14"/>
                <w:lang w:val="en-GB" w:eastAsia="tr-TR"/>
              </w:rPr>
            </w:pPr>
            <w:ins w:id="21834" w:author="Cevdet Kabal" w:date="2016-08-26T16:25:00Z">
              <w:r w:rsidRPr="006D176F">
                <w:rPr>
                  <w:rFonts w:ascii="Trebuchet MS" w:eastAsia="Times New Roman" w:hAnsi="Trebuchet MS" w:cs="Arial"/>
                  <w:iCs/>
                  <w:sz w:val="14"/>
                  <w:szCs w:val="14"/>
                  <w:lang w:val="en-GB" w:eastAsia="tr-TR"/>
                </w:rPr>
                <w:t>-at least %40 in the 2. year</w:t>
              </w:r>
            </w:ins>
          </w:p>
          <w:p w14:paraId="692A96AE" w14:textId="77777777" w:rsidR="00CE203C" w:rsidRPr="006D176F" w:rsidRDefault="00CE203C" w:rsidP="007D1187">
            <w:pPr>
              <w:spacing w:after="0" w:line="240" w:lineRule="auto"/>
              <w:rPr>
                <w:ins w:id="21835" w:author="Cevdet Kabal" w:date="2016-08-26T16:25:00Z"/>
                <w:rFonts w:ascii="Trebuchet MS" w:eastAsia="Times New Roman" w:hAnsi="Trebuchet MS" w:cs="Arial"/>
                <w:iCs/>
                <w:sz w:val="14"/>
                <w:szCs w:val="14"/>
                <w:lang w:val="en-GB" w:eastAsia="tr-TR"/>
              </w:rPr>
            </w:pPr>
            <w:ins w:id="21836" w:author="Cevdet Kabal" w:date="2016-08-26T16:25:00Z">
              <w:r w:rsidRPr="006D176F">
                <w:rPr>
                  <w:rFonts w:ascii="Trebuchet MS" w:eastAsia="Times New Roman" w:hAnsi="Trebuchet MS" w:cs="Arial"/>
                  <w:iCs/>
                  <w:sz w:val="14"/>
                  <w:szCs w:val="14"/>
                  <w:lang w:val="en-GB" w:eastAsia="tr-TR"/>
                </w:rPr>
                <w:t>-at least %50 in the 3. year</w:t>
              </w:r>
            </w:ins>
          </w:p>
          <w:p w14:paraId="21E38A26" w14:textId="77777777" w:rsidR="00CE203C" w:rsidRPr="006D176F" w:rsidRDefault="00CE203C" w:rsidP="007D1187">
            <w:pPr>
              <w:spacing w:after="0" w:line="240" w:lineRule="auto"/>
              <w:rPr>
                <w:ins w:id="21837" w:author="Cevdet Kabal" w:date="2016-08-26T16:25:00Z"/>
                <w:rFonts w:ascii="Trebuchet MS" w:eastAsia="Times New Roman" w:hAnsi="Trebuchet MS" w:cs="Arial"/>
                <w:iCs/>
                <w:sz w:val="14"/>
                <w:szCs w:val="14"/>
                <w:lang w:val="en-GB" w:eastAsia="tr-TR"/>
              </w:rPr>
            </w:pPr>
            <w:ins w:id="21838" w:author="Cevdet Kabal" w:date="2016-08-26T16:25:00Z">
              <w:r w:rsidRPr="006D176F">
                <w:rPr>
                  <w:rFonts w:ascii="Trebuchet MS" w:eastAsia="Times New Roman" w:hAnsi="Trebuchet MS" w:cs="Arial"/>
                  <w:iCs/>
                  <w:sz w:val="14"/>
                  <w:szCs w:val="14"/>
                  <w:lang w:val="en-GB" w:eastAsia="tr-TR"/>
                </w:rPr>
                <w:t>-at least %60 in the 5. Year</w:t>
              </w:r>
            </w:ins>
          </w:p>
          <w:p w14:paraId="31378DBA" w14:textId="77777777" w:rsidR="00CE203C" w:rsidRPr="006D176F" w:rsidRDefault="00CE203C" w:rsidP="007D1187">
            <w:pPr>
              <w:spacing w:after="0" w:line="240" w:lineRule="auto"/>
              <w:rPr>
                <w:ins w:id="21839" w:author="Cevdet Kabal" w:date="2016-08-26T16:25:00Z"/>
                <w:rFonts w:ascii="Trebuchet MS" w:eastAsia="Times New Roman" w:hAnsi="Trebuchet MS" w:cs="Arial"/>
                <w:iCs/>
                <w:sz w:val="14"/>
                <w:szCs w:val="14"/>
                <w:lang w:val="en-GB" w:eastAsia="tr-TR"/>
              </w:rPr>
            </w:pPr>
          </w:p>
          <w:p w14:paraId="3B44DBB5" w14:textId="77777777" w:rsidR="00CE203C" w:rsidRPr="006D176F" w:rsidRDefault="00CE203C" w:rsidP="007D1187">
            <w:pPr>
              <w:spacing w:after="0" w:line="240" w:lineRule="auto"/>
              <w:jc w:val="both"/>
              <w:rPr>
                <w:ins w:id="21840" w:author="Cevdet Kabal" w:date="2016-08-26T16:25:00Z"/>
                <w:rFonts w:ascii="Trebuchet MS" w:eastAsia="Times New Roman" w:hAnsi="Trebuchet MS" w:cs="Arial"/>
                <w:iCs/>
                <w:sz w:val="14"/>
                <w:szCs w:val="14"/>
                <w:lang w:val="en-GB" w:eastAsia="tr-TR"/>
              </w:rPr>
            </w:pPr>
            <w:ins w:id="21841" w:author="Cevdet Kabal" w:date="2016-08-26T16:25:00Z">
              <w:r w:rsidRPr="006D176F">
                <w:rPr>
                  <w:rFonts w:ascii="Trebuchet MS" w:eastAsia="Times New Roman" w:hAnsi="Trebuchet MS" w:cs="Arial"/>
                  <w:iCs/>
                  <w:sz w:val="14"/>
                  <w:szCs w:val="14"/>
                  <w:lang w:val="en-GB" w:eastAsia="tr-TR"/>
                </w:rPr>
                <w:t xml:space="preserve">- </w:t>
              </w:r>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sz w:val="14"/>
                  <w:szCs w:val="14"/>
                  <w:lang w:val="en-GB" w:eastAsia="tr-TR"/>
                </w:rPr>
                <w:t>Dysmachus safranboluticus</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Cs/>
                  <w:sz w:val="14"/>
                  <w:szCs w:val="14"/>
                  <w:lang w:val="en-GB" w:eastAsia="tr-TR"/>
                </w:rPr>
                <w:t>species should be;</w:t>
              </w:r>
            </w:ins>
          </w:p>
          <w:p w14:paraId="5BAD7F00" w14:textId="77777777" w:rsidR="00CE203C" w:rsidRPr="006D176F" w:rsidRDefault="00CE203C" w:rsidP="007D1187">
            <w:pPr>
              <w:spacing w:after="0" w:line="240" w:lineRule="auto"/>
              <w:jc w:val="both"/>
              <w:rPr>
                <w:ins w:id="21842" w:author="Cevdet Kabal" w:date="2016-08-26T16:25:00Z"/>
                <w:rFonts w:ascii="Trebuchet MS" w:eastAsia="Times New Roman" w:hAnsi="Trebuchet MS" w:cs="Arial"/>
                <w:sz w:val="14"/>
                <w:szCs w:val="14"/>
                <w:lang w:val="en-GB" w:eastAsia="tr-TR"/>
              </w:rPr>
            </w:pPr>
            <w:ins w:id="21843"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29EE1172" w14:textId="77777777" w:rsidR="00CE203C" w:rsidRPr="006D176F" w:rsidRDefault="00CE203C" w:rsidP="007D1187">
            <w:pPr>
              <w:spacing w:after="0" w:line="240" w:lineRule="auto"/>
              <w:jc w:val="both"/>
              <w:rPr>
                <w:ins w:id="21844" w:author="Cevdet Kabal" w:date="2016-08-26T16:25:00Z"/>
                <w:rFonts w:ascii="Trebuchet MS" w:eastAsia="Times New Roman" w:hAnsi="Trebuchet MS" w:cs="Arial"/>
                <w:iCs/>
                <w:sz w:val="14"/>
                <w:szCs w:val="14"/>
                <w:lang w:val="en-GB" w:eastAsia="tr-TR"/>
              </w:rPr>
            </w:pPr>
            <w:ins w:id="21845" w:author="Cevdet Kabal" w:date="2016-08-26T16:25:00Z">
              <w:r w:rsidRPr="006D176F">
                <w:rPr>
                  <w:rFonts w:ascii="Trebuchet MS" w:eastAsia="Times New Roman" w:hAnsi="Trebuchet MS" w:cs="Arial"/>
                  <w:sz w:val="14"/>
                  <w:szCs w:val="14"/>
                  <w:lang w:val="en-GB" w:eastAsia="tr-TR"/>
                </w:rPr>
                <w:t>-“low” in the end of 2. and other monitoring years.</w:t>
              </w:r>
            </w:ins>
          </w:p>
        </w:tc>
        <w:tc>
          <w:tcPr>
            <w:tcW w:w="220" w:type="pct"/>
            <w:shd w:val="clear" w:color="auto" w:fill="auto"/>
            <w:vAlign w:val="center"/>
          </w:tcPr>
          <w:p w14:paraId="2D201237" w14:textId="77777777" w:rsidR="00CE203C" w:rsidRPr="006D176F" w:rsidRDefault="00CE203C" w:rsidP="00F61E91">
            <w:pPr>
              <w:rPr>
                <w:ins w:id="21846" w:author="Cevdet Kabal" w:date="2016-08-26T16:25:00Z"/>
                <w:rFonts w:ascii="Trebuchet MS" w:hAnsi="Trebuchet MS" w:cs="Arial"/>
                <w:b/>
                <w:bCs/>
                <w:color w:val="000000" w:themeColor="text1"/>
                <w:sz w:val="16"/>
                <w:szCs w:val="16"/>
                <w:lang w:eastAsia="tr-TR"/>
              </w:rPr>
            </w:pPr>
            <w:ins w:id="21847"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15 May - 30 June</w:t>
              </w:r>
            </w:ins>
          </w:p>
          <w:p w14:paraId="42678C9D" w14:textId="77777777" w:rsidR="00CE203C" w:rsidRPr="006D176F" w:rsidRDefault="00CE203C" w:rsidP="00F61E91">
            <w:pPr>
              <w:rPr>
                <w:ins w:id="21848" w:author="Cevdet Kabal" w:date="2016-08-26T16:25:00Z"/>
                <w:rFonts w:ascii="Trebuchet MS" w:hAnsi="Trebuchet MS" w:cs="Arial"/>
                <w:b/>
                <w:bCs/>
                <w:color w:val="000000" w:themeColor="text1"/>
                <w:sz w:val="16"/>
                <w:szCs w:val="16"/>
                <w:lang w:eastAsia="tr-TR"/>
              </w:rPr>
            </w:pPr>
          </w:p>
          <w:p w14:paraId="198A4B90" w14:textId="77777777" w:rsidR="00CE203C" w:rsidRPr="006D176F" w:rsidRDefault="00CE203C" w:rsidP="00F61E91">
            <w:pPr>
              <w:rPr>
                <w:ins w:id="21849" w:author="Cevdet Kabal" w:date="2016-08-26T16:25:00Z"/>
                <w:rFonts w:ascii="Trebuchet MS" w:hAnsi="Trebuchet MS" w:cs="Arial"/>
                <w:b/>
                <w:bCs/>
                <w:color w:val="000000" w:themeColor="text1"/>
                <w:sz w:val="16"/>
                <w:szCs w:val="16"/>
                <w:lang w:eastAsia="tr-TR"/>
              </w:rPr>
            </w:pPr>
            <w:ins w:id="21850"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Once in every 2 weeks </w:t>
              </w:r>
            </w:ins>
          </w:p>
        </w:tc>
        <w:tc>
          <w:tcPr>
            <w:tcW w:w="190" w:type="pct"/>
            <w:shd w:val="clear" w:color="auto" w:fill="auto"/>
            <w:vAlign w:val="center"/>
          </w:tcPr>
          <w:p w14:paraId="698195B2" w14:textId="6523B724" w:rsidR="00CE203C" w:rsidRPr="006D176F" w:rsidRDefault="00CE203C" w:rsidP="003C2189">
            <w:pPr>
              <w:rPr>
                <w:ins w:id="21851" w:author="Cevdet Kabal" w:date="2016-08-26T16:25:00Z"/>
                <w:rFonts w:ascii="Trebuchet MS" w:hAnsi="Trebuchet MS" w:cs="Arial"/>
                <w:sz w:val="16"/>
                <w:szCs w:val="16"/>
                <w:lang w:val="en-GB" w:eastAsia="tr-TR"/>
              </w:rPr>
            </w:pPr>
            <w:ins w:id="2185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B58CB52" w14:textId="77777777" w:rsidR="00CE203C" w:rsidRPr="006D176F" w:rsidRDefault="00CE203C" w:rsidP="003C2189">
            <w:pPr>
              <w:rPr>
                <w:ins w:id="21853" w:author="Cevdet Kabal" w:date="2016-08-26T16:25:00Z"/>
                <w:rFonts w:ascii="Trebuchet MS" w:hAnsi="Trebuchet MS" w:cs="Arial"/>
                <w:sz w:val="16"/>
                <w:szCs w:val="16"/>
                <w:lang w:val="en-GB" w:eastAsia="tr-TR"/>
              </w:rPr>
            </w:pPr>
            <w:ins w:id="2185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87CD3B9" w14:textId="77777777" w:rsidR="00CE203C" w:rsidRPr="006D176F" w:rsidRDefault="00CE203C" w:rsidP="003C2189">
            <w:pPr>
              <w:rPr>
                <w:ins w:id="21855" w:author="Cevdet Kabal" w:date="2016-08-26T16:25:00Z"/>
                <w:rFonts w:ascii="Trebuchet MS" w:hAnsi="Trebuchet MS" w:cs="Arial"/>
                <w:sz w:val="16"/>
                <w:szCs w:val="16"/>
                <w:lang w:val="en-GB" w:eastAsia="tr-TR"/>
              </w:rPr>
            </w:pPr>
            <w:ins w:id="2185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7D305E6" w14:textId="77777777" w:rsidR="00CE203C" w:rsidRPr="006D176F" w:rsidRDefault="00CE203C" w:rsidP="003C2189">
            <w:pPr>
              <w:rPr>
                <w:ins w:id="21857" w:author="Cevdet Kabal" w:date="2016-08-26T16:25:00Z"/>
                <w:rFonts w:ascii="Trebuchet MS" w:hAnsi="Trebuchet MS" w:cs="Arial"/>
                <w:sz w:val="16"/>
                <w:szCs w:val="16"/>
                <w:lang w:val="en-GB" w:eastAsia="tr-TR"/>
              </w:rPr>
            </w:pPr>
            <w:ins w:id="2185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5960A0B" w14:textId="77777777" w:rsidR="00CE203C" w:rsidRPr="006D176F" w:rsidRDefault="00CE203C" w:rsidP="003C2189">
            <w:pPr>
              <w:rPr>
                <w:ins w:id="21859" w:author="Cevdet Kabal" w:date="2016-08-26T16:25:00Z"/>
                <w:rFonts w:ascii="Trebuchet MS" w:hAnsi="Trebuchet MS" w:cs="Arial"/>
                <w:sz w:val="16"/>
                <w:szCs w:val="16"/>
                <w:lang w:val="en-GB" w:eastAsia="tr-TR"/>
              </w:rPr>
            </w:pPr>
            <w:ins w:id="21860" w:author="Cevdet Kabal" w:date="2016-08-26T16:25:00Z">
              <w:r w:rsidRPr="006D176F">
                <w:rPr>
                  <w:rFonts w:ascii="Trebuchet MS" w:hAnsi="Trebuchet MS" w:cs="Arial"/>
                  <w:sz w:val="16"/>
                  <w:szCs w:val="16"/>
                  <w:lang w:val="en-GB" w:eastAsia="tr-TR"/>
                </w:rPr>
                <w:t>-</w:t>
              </w:r>
            </w:ins>
          </w:p>
        </w:tc>
      </w:tr>
      <w:tr w:rsidR="00CE203C" w:rsidRPr="006D176F" w14:paraId="11A67C7F" w14:textId="77777777" w:rsidTr="00B5250C">
        <w:trPr>
          <w:trHeight w:val="845"/>
          <w:jc w:val="center"/>
          <w:ins w:id="21861" w:author="Cevdet Kabal" w:date="2016-08-26T16:25:00Z"/>
        </w:trPr>
        <w:tc>
          <w:tcPr>
            <w:tcW w:w="134" w:type="pct"/>
            <w:shd w:val="clear" w:color="auto" w:fill="auto"/>
            <w:noWrap/>
            <w:vAlign w:val="center"/>
          </w:tcPr>
          <w:p w14:paraId="6310B0B5" w14:textId="65827636" w:rsidR="00CE203C" w:rsidRPr="006D176F" w:rsidRDefault="00CE203C" w:rsidP="00EA150A">
            <w:pPr>
              <w:jc w:val="center"/>
              <w:rPr>
                <w:ins w:id="21862" w:author="Cevdet Kabal" w:date="2016-08-26T16:25:00Z"/>
                <w:rFonts w:ascii="Trebuchet MS" w:hAnsi="Trebuchet MS" w:cs="Arial"/>
                <w:sz w:val="16"/>
                <w:szCs w:val="16"/>
              </w:rPr>
            </w:pPr>
            <w:ins w:id="21863" w:author="Cevdet Kabal" w:date="2016-08-26T16:25:00Z">
              <w:r w:rsidRPr="006D176F">
                <w:rPr>
                  <w:rFonts w:ascii="Trebuchet MS" w:hAnsi="Trebuchet MS"/>
                  <w:color w:val="000000"/>
                  <w:sz w:val="16"/>
                  <w:szCs w:val="16"/>
                </w:rPr>
                <w:lastRenderedPageBreak/>
                <w:t>597</w:t>
              </w:r>
            </w:ins>
          </w:p>
        </w:tc>
        <w:tc>
          <w:tcPr>
            <w:tcW w:w="136" w:type="pct"/>
            <w:shd w:val="clear" w:color="auto" w:fill="auto"/>
            <w:vAlign w:val="center"/>
          </w:tcPr>
          <w:p w14:paraId="1257FDAD" w14:textId="77777777" w:rsidR="00CE203C" w:rsidRPr="006D176F" w:rsidRDefault="00CE203C" w:rsidP="00B5250C">
            <w:pPr>
              <w:jc w:val="center"/>
              <w:rPr>
                <w:ins w:id="21864" w:author="Cevdet Kabal" w:date="2016-08-26T16:25:00Z"/>
                <w:rFonts w:ascii="Trebuchet MS" w:hAnsi="Trebuchet MS"/>
              </w:rPr>
            </w:pPr>
            <w:ins w:id="2186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4AB9B3B" w14:textId="77777777" w:rsidR="00CE203C" w:rsidRPr="006D176F" w:rsidRDefault="00CE203C" w:rsidP="00435959">
            <w:pPr>
              <w:rPr>
                <w:ins w:id="21866" w:author="Cevdet Kabal" w:date="2016-08-26T16:25:00Z"/>
                <w:rFonts w:ascii="Trebuchet MS" w:hAnsi="Trebuchet MS" w:cs="Arial"/>
                <w:color w:val="000000" w:themeColor="text1"/>
                <w:sz w:val="16"/>
                <w:szCs w:val="16"/>
                <w:lang w:eastAsia="tr-TR"/>
              </w:rPr>
            </w:pPr>
            <w:ins w:id="21867" w:author="Cevdet Kabal" w:date="2016-08-26T16:25:00Z">
              <w:r w:rsidRPr="006D176F">
                <w:rPr>
                  <w:rFonts w:ascii="Trebuchet MS" w:eastAsia="Times New Roman" w:hAnsi="Trebuchet MS" w:cs="Arial"/>
                  <w:sz w:val="14"/>
                  <w:szCs w:val="14"/>
                  <w:lang w:val="en-GB" w:eastAsia="tr-TR"/>
                </w:rPr>
                <w:t>805+749-805+816 Critical Habitat (CH46)</w:t>
              </w:r>
            </w:ins>
          </w:p>
        </w:tc>
        <w:tc>
          <w:tcPr>
            <w:tcW w:w="407" w:type="pct"/>
            <w:shd w:val="clear" w:color="auto" w:fill="auto"/>
            <w:noWrap/>
            <w:vAlign w:val="center"/>
          </w:tcPr>
          <w:p w14:paraId="566F07EA" w14:textId="77777777" w:rsidR="00CE203C" w:rsidRPr="006D176F" w:rsidRDefault="00CE203C" w:rsidP="00722E2E">
            <w:pPr>
              <w:rPr>
                <w:ins w:id="21868" w:author="Cevdet Kabal" w:date="2016-08-26T16:25:00Z"/>
                <w:rFonts w:ascii="Trebuchet MS" w:hAnsi="Trebuchet MS" w:cs="Arial"/>
                <w:color w:val="000000" w:themeColor="text1"/>
                <w:sz w:val="16"/>
                <w:szCs w:val="16"/>
                <w:lang w:eastAsia="tr-TR"/>
              </w:rPr>
            </w:pPr>
            <w:ins w:id="21869"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theme="minorHAnsi"/>
                  <w:i/>
                  <w:iCs/>
                  <w:sz w:val="14"/>
                  <w:szCs w:val="14"/>
                  <w:lang w:val="en-GB" w:eastAsia="tr-TR"/>
                </w:rPr>
                <w:t xml:space="preserve"> </w:t>
              </w:r>
              <w:r w:rsidRPr="006D176F">
                <w:rPr>
                  <w:rFonts w:ascii="Trebuchet MS" w:eastAsia="Times New Roman" w:hAnsi="Trebuchet MS" w:cstheme="minorHAnsi"/>
                  <w:i/>
                  <w:iCs/>
                  <w:sz w:val="14"/>
                  <w:szCs w:val="14"/>
                  <w:lang w:val="en-GB" w:eastAsia="tr-TR"/>
                </w:rPr>
                <w:br/>
                <w:t>Hexatoma n. sp.</w:t>
              </w:r>
            </w:ins>
          </w:p>
        </w:tc>
        <w:tc>
          <w:tcPr>
            <w:tcW w:w="565" w:type="pct"/>
          </w:tcPr>
          <w:p w14:paraId="7C8F81E8" w14:textId="77777777" w:rsidR="00CE203C" w:rsidRPr="006D176F" w:rsidRDefault="00CE203C">
            <w:pPr>
              <w:rPr>
                <w:ins w:id="21870" w:author="Cevdet Kabal" w:date="2016-08-26T16:25:00Z"/>
                <w:rFonts w:ascii="Trebuchet MS" w:hAnsi="Trebuchet MS"/>
              </w:rPr>
            </w:pPr>
            <w:ins w:id="21871"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2877A2AF" w14:textId="77777777" w:rsidR="00CE203C" w:rsidRPr="006D176F" w:rsidRDefault="00CE203C" w:rsidP="007D1187">
            <w:pPr>
              <w:spacing w:after="0" w:line="240" w:lineRule="auto"/>
              <w:rPr>
                <w:ins w:id="21872" w:author="Cevdet Kabal" w:date="2016-08-26T16:25:00Z"/>
                <w:rFonts w:ascii="Trebuchet MS" w:eastAsia="Times New Roman" w:hAnsi="Trebuchet MS" w:cstheme="minorHAnsi"/>
                <w:b/>
                <w:sz w:val="14"/>
                <w:szCs w:val="14"/>
                <w:lang w:eastAsia="tr-TR"/>
              </w:rPr>
            </w:pPr>
            <w:ins w:id="21873" w:author="Cevdet Kabal" w:date="2016-08-26T16:25:00Z">
              <w:r w:rsidRPr="006D176F">
                <w:rPr>
                  <w:rFonts w:ascii="Trebuchet MS" w:eastAsia="Times New Roman" w:hAnsi="Trebuchet MS" w:cstheme="minorHAnsi"/>
                  <w:b/>
                  <w:sz w:val="14"/>
                  <w:szCs w:val="14"/>
                  <w:lang w:eastAsia="tr-TR"/>
                </w:rPr>
                <w:t>Closed Construction Period: 1 May-15 June</w:t>
              </w:r>
            </w:ins>
          </w:p>
          <w:p w14:paraId="10A8E1BA" w14:textId="77777777" w:rsidR="00CE203C" w:rsidRPr="006D176F" w:rsidRDefault="00CE203C" w:rsidP="007D1187">
            <w:pPr>
              <w:spacing w:after="0" w:line="240" w:lineRule="auto"/>
              <w:rPr>
                <w:ins w:id="21874" w:author="Cevdet Kabal" w:date="2016-08-26T16:25:00Z"/>
                <w:rFonts w:ascii="Trebuchet MS" w:eastAsia="Times New Roman" w:hAnsi="Trebuchet MS" w:cstheme="minorHAnsi"/>
                <w:b/>
                <w:sz w:val="14"/>
                <w:szCs w:val="14"/>
                <w:lang w:val="en-GB" w:eastAsia="tr-TR"/>
              </w:rPr>
            </w:pPr>
            <w:ins w:id="21875" w:author="Cevdet Kabal" w:date="2016-08-26T16:25:00Z">
              <w:r w:rsidRPr="006D176F">
                <w:rPr>
                  <w:rFonts w:ascii="Trebuchet MS" w:eastAsia="Times New Roman" w:hAnsi="Trebuchet MS" w:cstheme="minorHAnsi"/>
                  <w:b/>
                  <w:sz w:val="14"/>
                  <w:szCs w:val="14"/>
                  <w:lang w:val="en-GB" w:eastAsia="tr-TR"/>
                </w:rPr>
                <w:t>Pre-Construction</w:t>
              </w:r>
            </w:ins>
          </w:p>
          <w:p w14:paraId="39E8615B" w14:textId="77777777" w:rsidR="00CE203C" w:rsidRPr="006D176F" w:rsidRDefault="00CE203C" w:rsidP="007D1187">
            <w:pPr>
              <w:spacing w:after="0" w:line="240" w:lineRule="auto"/>
              <w:rPr>
                <w:ins w:id="21876" w:author="Cevdet Kabal" w:date="2016-08-26T16:25:00Z"/>
                <w:rFonts w:ascii="Trebuchet MS" w:eastAsia="Times New Roman" w:hAnsi="Trebuchet MS" w:cstheme="minorHAnsi"/>
                <w:sz w:val="14"/>
                <w:szCs w:val="14"/>
                <w:lang w:eastAsia="tr-TR"/>
              </w:rPr>
            </w:pPr>
            <w:ins w:id="21877"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22EBB029" w14:textId="77777777" w:rsidR="00CE203C" w:rsidRPr="006D176F" w:rsidRDefault="00CE203C" w:rsidP="007D1187">
            <w:pPr>
              <w:spacing w:after="0" w:line="240" w:lineRule="auto"/>
              <w:rPr>
                <w:ins w:id="21878" w:author="Cevdet Kabal" w:date="2016-08-26T16:25:00Z"/>
                <w:rFonts w:ascii="Trebuchet MS" w:eastAsia="Times New Roman" w:hAnsi="Trebuchet MS" w:cstheme="minorHAnsi"/>
                <w:sz w:val="14"/>
                <w:szCs w:val="14"/>
                <w:lang w:eastAsia="tr-TR"/>
              </w:rPr>
            </w:pPr>
            <w:ins w:id="21879" w:author="Cevdet Kabal" w:date="2016-08-26T16:25:00Z">
              <w:r w:rsidRPr="006D176F">
                <w:rPr>
                  <w:rFonts w:ascii="Trebuchet MS" w:eastAsia="Times New Roman" w:hAnsi="Trebuchet MS" w:cstheme="minorHAnsi"/>
                  <w:sz w:val="14"/>
                  <w:szCs w:val="14"/>
                  <w:lang w:eastAsia="tr-TR"/>
                </w:rPr>
                <w:t xml:space="preserve">* </w:t>
              </w:r>
              <w:r w:rsidRPr="006D176F">
                <w:rPr>
                  <w:rFonts w:ascii="Trebuchet MS" w:eastAsia="Times New Roman" w:hAnsi="Trebuchet MS" w:cstheme="minorHAnsi"/>
                  <w:i/>
                  <w:sz w:val="14"/>
                  <w:szCs w:val="14"/>
                  <w:lang w:eastAsia="tr-TR"/>
                </w:rPr>
                <w:t>Juncus</w:t>
              </w:r>
              <w:r w:rsidRPr="006D176F">
                <w:rPr>
                  <w:rFonts w:ascii="Trebuchet MS" w:eastAsia="Times New Roman" w:hAnsi="Trebuchet MS" w:cstheme="minorHAnsi"/>
                  <w:sz w:val="14"/>
                  <w:szCs w:val="14"/>
                  <w:lang w:eastAsia="tr-TR"/>
                </w:rPr>
                <w:t xml:space="preserve"> species individuals shall be removed and transferred at the (37 S 276993.99-4415718.69) coordinates.</w:t>
              </w:r>
            </w:ins>
          </w:p>
          <w:p w14:paraId="46D1CF0A" w14:textId="77777777" w:rsidR="00CE203C" w:rsidRPr="006D176F" w:rsidRDefault="00CE203C" w:rsidP="007D1187">
            <w:pPr>
              <w:spacing w:after="0" w:line="240" w:lineRule="auto"/>
              <w:rPr>
                <w:ins w:id="21880" w:author="Cevdet Kabal" w:date="2016-08-26T16:25:00Z"/>
                <w:rFonts w:ascii="Trebuchet MS" w:eastAsia="Times New Roman" w:hAnsi="Trebuchet MS" w:cstheme="minorHAnsi"/>
                <w:b/>
                <w:sz w:val="14"/>
                <w:szCs w:val="14"/>
                <w:lang w:val="en-GB" w:eastAsia="tr-TR"/>
              </w:rPr>
            </w:pPr>
            <w:ins w:id="21881" w:author="Cevdet Kabal" w:date="2016-08-26T16:25:00Z">
              <w:r w:rsidRPr="006D176F">
                <w:rPr>
                  <w:rFonts w:ascii="Trebuchet MS" w:eastAsia="Times New Roman" w:hAnsi="Trebuchet MS" w:cstheme="minorHAnsi"/>
                  <w:b/>
                  <w:sz w:val="14"/>
                  <w:szCs w:val="14"/>
                  <w:lang w:val="en-GB" w:eastAsia="tr-TR"/>
                </w:rPr>
                <w:br/>
                <w:t>Post-Construction</w:t>
              </w:r>
            </w:ins>
          </w:p>
          <w:p w14:paraId="7A008AAC" w14:textId="77777777" w:rsidR="00CE203C" w:rsidRPr="006D176F" w:rsidRDefault="00CE203C" w:rsidP="007D1187">
            <w:pPr>
              <w:spacing w:after="0" w:line="240" w:lineRule="auto"/>
              <w:jc w:val="both"/>
              <w:rPr>
                <w:ins w:id="21882" w:author="Cevdet Kabal" w:date="2016-08-26T16:25:00Z"/>
                <w:rFonts w:ascii="Trebuchet MS" w:eastAsia="Times New Roman" w:hAnsi="Trebuchet MS" w:cstheme="minorHAnsi"/>
                <w:sz w:val="14"/>
                <w:szCs w:val="14"/>
                <w:lang w:eastAsia="tr-TR"/>
              </w:rPr>
            </w:pPr>
            <w:ins w:id="21883" w:author="Cevdet Kabal" w:date="2016-08-26T16:25:00Z">
              <w:r w:rsidRPr="006D176F">
                <w:rPr>
                  <w:rFonts w:ascii="Trebuchet MS" w:eastAsia="Times New Roman" w:hAnsi="Trebuchet MS" w:cstheme="minorHAnsi"/>
                  <w:sz w:val="14"/>
                  <w:szCs w:val="14"/>
                  <w:lang w:eastAsia="tr-TR"/>
                </w:rPr>
                <w:br/>
                <w:t>* Riparian vegetation, aquatic and semi aquatic vegetation shall be restored.</w:t>
              </w:r>
            </w:ins>
          </w:p>
          <w:p w14:paraId="01D4D2BD" w14:textId="77777777" w:rsidR="00CE203C" w:rsidRPr="006D176F" w:rsidRDefault="00CE203C" w:rsidP="007D1187">
            <w:pPr>
              <w:spacing w:after="0" w:line="240" w:lineRule="auto"/>
              <w:jc w:val="both"/>
              <w:rPr>
                <w:ins w:id="21884" w:author="Cevdet Kabal" w:date="2016-08-26T16:25:00Z"/>
                <w:rFonts w:ascii="Trebuchet MS" w:eastAsia="Times New Roman" w:hAnsi="Trebuchet MS" w:cstheme="minorHAnsi"/>
                <w:sz w:val="14"/>
                <w:szCs w:val="14"/>
                <w:lang w:val="en-GB" w:eastAsia="tr-TR"/>
              </w:rPr>
            </w:pPr>
            <w:ins w:id="21885" w:author="Cevdet Kabal" w:date="2016-08-26T16:25:00Z">
              <w:r w:rsidRPr="006D176F">
                <w:rPr>
                  <w:rFonts w:ascii="Trebuchet MS" w:eastAsia="Times New Roman" w:hAnsi="Trebuchet MS" w:cstheme="minorHAnsi"/>
                  <w:sz w:val="14"/>
                  <w:szCs w:val="14"/>
                  <w:lang w:eastAsia="tr-TR"/>
                </w:rPr>
                <w:lastRenderedPageBreak/>
                <w:t xml:space="preserve">* </w:t>
              </w:r>
              <w:r w:rsidRPr="006D176F">
                <w:rPr>
                  <w:rFonts w:ascii="Trebuchet MS" w:eastAsia="Times New Roman" w:hAnsi="Trebuchet MS" w:cstheme="minorHAnsi"/>
                  <w:i/>
                  <w:sz w:val="14"/>
                  <w:szCs w:val="14"/>
                  <w:lang w:eastAsia="tr-TR"/>
                </w:rPr>
                <w:t>Juncus</w:t>
              </w:r>
              <w:r w:rsidRPr="006D176F">
                <w:rPr>
                  <w:rFonts w:ascii="Trebuchet MS" w:eastAsia="Times New Roman" w:hAnsi="Trebuchet MS" w:cstheme="minorHAnsi"/>
                  <w:sz w:val="14"/>
                  <w:szCs w:val="14"/>
                  <w:lang w:eastAsia="tr-TR"/>
                </w:rPr>
                <w:t xml:space="preserve"> species removed individuals shall be transferred on the ROW.</w:t>
              </w:r>
            </w:ins>
          </w:p>
        </w:tc>
        <w:tc>
          <w:tcPr>
            <w:tcW w:w="361" w:type="pct"/>
            <w:vAlign w:val="center"/>
          </w:tcPr>
          <w:p w14:paraId="5CA53FA6" w14:textId="77777777" w:rsidR="00CE203C" w:rsidRPr="006D176F" w:rsidRDefault="00CE203C" w:rsidP="003C2189">
            <w:pPr>
              <w:rPr>
                <w:ins w:id="21886" w:author="Cevdet Kabal" w:date="2016-08-26T16:25:00Z"/>
                <w:rFonts w:ascii="Trebuchet MS" w:hAnsi="Trebuchet MS" w:cs="Arial"/>
                <w:sz w:val="16"/>
                <w:szCs w:val="16"/>
                <w:lang w:val="en-GB" w:eastAsia="tr-TR"/>
              </w:rPr>
            </w:pPr>
            <w:ins w:id="21887"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4A87BCD7" w14:textId="77777777" w:rsidR="00CE203C" w:rsidRPr="006D176F" w:rsidRDefault="00CE203C" w:rsidP="003C2189">
            <w:pPr>
              <w:pStyle w:val="ListParagraph"/>
              <w:ind w:left="0"/>
              <w:rPr>
                <w:ins w:id="21888" w:author="Cevdet Kabal" w:date="2016-08-26T16:25:00Z"/>
                <w:rFonts w:ascii="Trebuchet MS" w:hAnsi="Trebuchet MS" w:cs="Arial"/>
                <w:sz w:val="16"/>
                <w:szCs w:val="16"/>
                <w:lang w:eastAsia="tr-TR"/>
              </w:rPr>
            </w:pPr>
            <w:ins w:id="2188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4646669" w14:textId="77777777" w:rsidR="00CE203C" w:rsidRPr="006D176F" w:rsidRDefault="00CE203C" w:rsidP="003C2189">
            <w:pPr>
              <w:rPr>
                <w:ins w:id="21890" w:author="Cevdet Kabal" w:date="2016-08-26T16:25:00Z"/>
                <w:rFonts w:ascii="Trebuchet MS" w:hAnsi="Trebuchet MS" w:cs="Arial"/>
                <w:sz w:val="16"/>
                <w:szCs w:val="16"/>
                <w:lang w:val="en-GB" w:eastAsia="tr-TR"/>
              </w:rPr>
            </w:pPr>
            <w:ins w:id="21891"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2AB9AFF9" w14:textId="77777777" w:rsidR="00CE203C" w:rsidRPr="006D176F" w:rsidRDefault="00CE203C" w:rsidP="00063CD9">
            <w:pPr>
              <w:spacing w:after="0" w:line="240" w:lineRule="auto"/>
              <w:jc w:val="both"/>
              <w:rPr>
                <w:ins w:id="21892" w:author="Cevdet Kabal" w:date="2016-08-26T16:25:00Z"/>
                <w:rFonts w:ascii="Trebuchet MS" w:eastAsia="Times New Roman" w:hAnsi="Trebuchet MS" w:cs="Arial"/>
                <w:b/>
                <w:iCs/>
                <w:sz w:val="14"/>
                <w:szCs w:val="14"/>
                <w:lang w:val="en-GB" w:eastAsia="tr-TR"/>
              </w:rPr>
            </w:pPr>
            <w:ins w:id="21893" w:author="Cevdet Kabal" w:date="2016-08-26T16:25:00Z">
              <w:r w:rsidRPr="006D176F">
                <w:rPr>
                  <w:rFonts w:ascii="Trebuchet MS" w:eastAsia="Times New Roman" w:hAnsi="Trebuchet MS" w:cs="Arial"/>
                  <w:b/>
                  <w:iCs/>
                  <w:sz w:val="14"/>
                  <w:szCs w:val="14"/>
                  <w:lang w:val="en-GB" w:eastAsia="tr-TR"/>
                </w:rPr>
                <w:t>Methodology:</w:t>
              </w:r>
            </w:ins>
          </w:p>
          <w:p w14:paraId="30A0B787" w14:textId="77777777" w:rsidR="00CE203C" w:rsidRPr="006D176F" w:rsidRDefault="00CE203C" w:rsidP="007D1187">
            <w:pPr>
              <w:spacing w:after="0" w:line="240" w:lineRule="auto"/>
              <w:jc w:val="both"/>
              <w:rPr>
                <w:ins w:id="21894" w:author="Cevdet Kabal" w:date="2016-08-26T16:25:00Z"/>
                <w:rFonts w:ascii="Trebuchet MS" w:eastAsia="Times New Roman" w:hAnsi="Trebuchet MS" w:cs="Arial"/>
                <w:b/>
                <w:iCs/>
                <w:sz w:val="14"/>
                <w:szCs w:val="14"/>
                <w:lang w:val="en-GB" w:eastAsia="tr-TR"/>
              </w:rPr>
            </w:pPr>
            <w:ins w:id="21895" w:author="Cevdet Kabal" w:date="2016-08-26T16:25:00Z">
              <w:r w:rsidRPr="006D176F">
                <w:rPr>
                  <w:rFonts w:ascii="Trebuchet MS" w:eastAsia="Times New Roman" w:hAnsi="Trebuchet MS" w:cs="Arial"/>
                  <w:b/>
                  <w:iCs/>
                  <w:sz w:val="14"/>
                  <w:szCs w:val="14"/>
                  <w:lang w:val="en-GB" w:eastAsia="tr-TR"/>
                </w:rPr>
                <w:t>General Principles</w:t>
              </w:r>
            </w:ins>
          </w:p>
          <w:p w14:paraId="20AD883E" w14:textId="257E6052" w:rsidR="00CE203C" w:rsidRPr="006D176F" w:rsidRDefault="00CE203C" w:rsidP="007D1187">
            <w:pPr>
              <w:spacing w:after="0" w:line="240" w:lineRule="auto"/>
              <w:jc w:val="both"/>
              <w:rPr>
                <w:ins w:id="21896" w:author="Cevdet Kabal" w:date="2016-08-26T16:25:00Z"/>
                <w:rFonts w:ascii="Trebuchet MS" w:eastAsia="Times New Roman" w:hAnsi="Trebuchet MS" w:cs="Arial"/>
                <w:iCs/>
                <w:sz w:val="14"/>
                <w:szCs w:val="14"/>
                <w:lang w:val="en-GB" w:eastAsia="tr-TR"/>
              </w:rPr>
            </w:pPr>
            <w:ins w:id="21897"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w:t>
              </w:r>
              <w:r w:rsidRPr="006D176F">
                <w:rPr>
                  <w:rFonts w:ascii="Trebuchet MS" w:eastAsia="Times New Roman" w:hAnsi="Trebuchet MS" w:cs="Arial"/>
                  <w:iCs/>
                  <w:sz w:val="14"/>
                  <w:szCs w:val="14"/>
                  <w:lang w:val="en-GB" w:eastAsia="tr-TR"/>
                </w:rPr>
                <w:lastRenderedPageBreak/>
                <w:t xml:space="preserve">of species are not determined in at least one of the counting years, the counting should be continued for </w:t>
              </w:r>
            </w:ins>
            <w:ins w:id="21898" w:author="Cevdet Kabal" w:date="2016-10-11T18:28:00Z">
              <w:r w:rsidR="00DD5F70">
                <w:rPr>
                  <w:rFonts w:ascii="Trebuchet MS" w:eastAsia="Times New Roman" w:hAnsi="Trebuchet MS" w:cs="Arial"/>
                  <w:iCs/>
                  <w:sz w:val="14"/>
                  <w:szCs w:val="14"/>
                  <w:lang w:val="en-GB" w:eastAsia="tr-TR"/>
                </w:rPr>
                <w:t>at least 2 more periods</w:t>
              </w:r>
            </w:ins>
            <w:ins w:id="21899" w:author="Cevdet Kabal" w:date="2016-08-26T16:25:00Z">
              <w:r w:rsidRPr="006D176F">
                <w:rPr>
                  <w:rFonts w:ascii="Trebuchet MS" w:eastAsia="Times New Roman" w:hAnsi="Trebuchet MS" w:cs="Arial"/>
                  <w:iCs/>
                  <w:sz w:val="14"/>
                  <w:szCs w:val="14"/>
                  <w:lang w:val="en-GB" w:eastAsia="tr-TR"/>
                </w:rPr>
                <w:t xml:space="preserve">. </w:t>
              </w:r>
            </w:ins>
          </w:p>
          <w:p w14:paraId="3C506FF7" w14:textId="77777777" w:rsidR="00CE203C" w:rsidRPr="006D176F" w:rsidRDefault="00CE203C" w:rsidP="007D1187">
            <w:pPr>
              <w:spacing w:after="0" w:line="240" w:lineRule="auto"/>
              <w:jc w:val="both"/>
              <w:rPr>
                <w:ins w:id="21900" w:author="Cevdet Kabal" w:date="2016-08-26T16:25:00Z"/>
                <w:rFonts w:ascii="Trebuchet MS" w:eastAsia="Times New Roman" w:hAnsi="Trebuchet MS" w:cs="Arial"/>
                <w:b/>
                <w:iCs/>
                <w:sz w:val="14"/>
                <w:szCs w:val="14"/>
                <w:lang w:val="en-GB" w:eastAsia="tr-TR"/>
              </w:rPr>
            </w:pPr>
            <w:ins w:id="21901" w:author="Cevdet Kabal" w:date="2016-08-26T16:25:00Z">
              <w:r w:rsidRPr="006D176F">
                <w:rPr>
                  <w:rFonts w:ascii="Trebuchet MS" w:eastAsia="Times New Roman" w:hAnsi="Trebuchet MS" w:cs="Arial"/>
                  <w:b/>
                  <w:iCs/>
                  <w:sz w:val="14"/>
                  <w:szCs w:val="14"/>
                  <w:lang w:val="en-GB" w:eastAsia="tr-TR"/>
                </w:rPr>
                <w:t>Monitoring Methodology</w:t>
              </w:r>
            </w:ins>
          </w:p>
          <w:p w14:paraId="74E42E78" w14:textId="77777777" w:rsidR="00CE203C" w:rsidRPr="006D176F" w:rsidRDefault="00CE203C" w:rsidP="007D1187">
            <w:pPr>
              <w:spacing w:after="0" w:line="240" w:lineRule="auto"/>
              <w:jc w:val="both"/>
              <w:rPr>
                <w:ins w:id="21902" w:author="Cevdet Kabal" w:date="2016-08-26T16:25:00Z"/>
                <w:rFonts w:ascii="Trebuchet MS" w:eastAsia="Times New Roman" w:hAnsi="Trebuchet MS" w:cs="Arial"/>
                <w:iCs/>
                <w:sz w:val="14"/>
                <w:szCs w:val="14"/>
                <w:lang w:val="en-GB" w:eastAsia="tr-TR"/>
              </w:rPr>
            </w:pPr>
            <w:ins w:id="21903" w:author="Cevdet Kabal" w:date="2016-08-26T16:25:00Z">
              <w:r w:rsidRPr="006D176F">
                <w:rPr>
                  <w:rFonts w:ascii="Trebuchet MS" w:eastAsia="Times New Roman" w:hAnsi="Trebuchet MS" w:cs="Arial"/>
                  <w:iCs/>
                  <w:sz w:val="14"/>
                  <w:szCs w:val="14"/>
                  <w:lang w:val="en-GB" w:eastAsia="tr-TR"/>
                </w:rPr>
                <w:t>It should be observed that the Juncus species those were taken out of ROW before construction activities are taken into ROW.</w:t>
              </w:r>
            </w:ins>
          </w:p>
          <w:p w14:paraId="70D7A654" w14:textId="77777777" w:rsidR="00CE203C" w:rsidRPr="006D176F" w:rsidRDefault="00CE203C" w:rsidP="007D1187">
            <w:pPr>
              <w:spacing w:after="0" w:line="240" w:lineRule="auto"/>
              <w:jc w:val="both"/>
              <w:rPr>
                <w:ins w:id="21904" w:author="Cevdet Kabal" w:date="2016-08-26T16:25:00Z"/>
                <w:rFonts w:ascii="Trebuchet MS" w:eastAsia="Times New Roman" w:hAnsi="Trebuchet MS" w:cs="Arial"/>
                <w:iCs/>
                <w:sz w:val="14"/>
                <w:szCs w:val="14"/>
                <w:lang w:val="en-GB" w:eastAsia="tr-TR"/>
              </w:rPr>
            </w:pPr>
            <w:ins w:id="21905" w:author="Cevdet Kabal" w:date="2016-08-26T16:25:00Z">
              <w:r w:rsidRPr="006D176F">
                <w:rPr>
                  <w:rFonts w:ascii="Trebuchet MS" w:eastAsia="Times New Roman" w:hAnsi="Trebuchet MS" w:cs="Arial"/>
                  <w:iCs/>
                  <w:sz w:val="14"/>
                  <w:szCs w:val="14"/>
                  <w:lang w:val="en-GB" w:eastAsia="tr-TR"/>
                </w:rPr>
                <w:t xml:space="preserve">If the vegetation cover and presence of plants are not at desired level in the monitoring years, the monitoring should be extended for 1 more year. </w:t>
              </w:r>
            </w:ins>
          </w:p>
          <w:p w14:paraId="1C14E4B8" w14:textId="77777777" w:rsidR="00CE203C" w:rsidRPr="006D176F" w:rsidRDefault="00CE203C" w:rsidP="007D1187">
            <w:pPr>
              <w:spacing w:after="0" w:line="240" w:lineRule="auto"/>
              <w:jc w:val="both"/>
              <w:rPr>
                <w:ins w:id="21906" w:author="Cevdet Kabal" w:date="2016-08-26T16:25:00Z"/>
                <w:rFonts w:ascii="Trebuchet MS" w:eastAsia="Times New Roman" w:hAnsi="Trebuchet MS" w:cs="Arial"/>
                <w:iCs/>
                <w:sz w:val="14"/>
                <w:szCs w:val="14"/>
                <w:lang w:val="en-GB" w:eastAsia="tr-TR"/>
              </w:rPr>
            </w:pPr>
            <w:ins w:id="21907" w:author="Cevdet Kabal" w:date="2016-08-26T16:25:00Z">
              <w:r w:rsidRPr="006D176F">
                <w:rPr>
                  <w:rFonts w:ascii="Trebuchet MS" w:eastAsia="Times New Roman" w:hAnsi="Trebuchet MS" w:cs="Arial"/>
                  <w:iCs/>
                  <w:sz w:val="14"/>
                  <w:szCs w:val="14"/>
                  <w:lang w:val="en-GB" w:eastAsia="tr-TR"/>
                </w:rPr>
                <w:t xml:space="preserve">The determination if the vegetation cover and species diversity are at desired level should be done by a botanic expert. </w:t>
              </w:r>
            </w:ins>
          </w:p>
          <w:p w14:paraId="68973897" w14:textId="77777777" w:rsidR="00CE203C" w:rsidRPr="006D176F" w:rsidRDefault="00CE203C" w:rsidP="007D1187">
            <w:pPr>
              <w:spacing w:after="0" w:line="240" w:lineRule="auto"/>
              <w:jc w:val="both"/>
              <w:rPr>
                <w:ins w:id="21908" w:author="Cevdet Kabal" w:date="2016-08-26T16:25:00Z"/>
                <w:rFonts w:ascii="Trebuchet MS" w:eastAsia="Times New Roman" w:hAnsi="Trebuchet MS" w:cs="Arial"/>
                <w:iCs/>
                <w:sz w:val="14"/>
                <w:szCs w:val="14"/>
                <w:lang w:val="en-GB" w:eastAsia="tr-TR"/>
              </w:rPr>
            </w:pPr>
            <w:ins w:id="21909" w:author="Cevdet Kabal" w:date="2016-08-26T16:25:00Z">
              <w:r w:rsidRPr="006D176F">
                <w:rPr>
                  <w:rFonts w:ascii="Trebuchet MS" w:eastAsia="Times New Roman" w:hAnsi="Trebuchet MS" w:cs="Arial"/>
                  <w:iCs/>
                  <w:sz w:val="14"/>
                  <w:szCs w:val="14"/>
                  <w:lang w:val="en-GB" w:eastAsia="tr-TR"/>
                </w:rPr>
                <w:t xml:space="preserve">The weather conditions (temperature, cloudness and wind), number of individuals, the day of monitoring, name of the expert etc. should be written onto the survey form.  The individuals in the critical habitat should be observed along the transect line. The samples of Hexatoma n. sp. should be captured by using sweep net.  Transect surveys should be done along the critical habitat for 45 minutes between hours 09:30 – 17:30. No monitoring </w:t>
              </w:r>
              <w:r w:rsidRPr="006D176F">
                <w:rPr>
                  <w:rFonts w:ascii="Trebuchet MS" w:eastAsia="Times New Roman" w:hAnsi="Trebuchet MS" w:cs="Arial"/>
                  <w:iCs/>
                  <w:sz w:val="14"/>
                  <w:szCs w:val="14"/>
                  <w:lang w:val="en-GB" w:eastAsia="tr-TR"/>
                </w:rPr>
                <w:lastRenderedPageBreak/>
                <w:t xml:space="preserve">should be done at bad weather conditions (high winds, rainy, cloudy). The wind should be 5 or less according to Beafort scale which is accepted as wind causing movement of medium sized tree branches and leafs of small trees. </w:t>
              </w:r>
            </w:ins>
          </w:p>
          <w:p w14:paraId="0C62D937" w14:textId="77777777" w:rsidR="00CE203C" w:rsidRPr="006D176F" w:rsidRDefault="00CE203C" w:rsidP="007D1187">
            <w:pPr>
              <w:spacing w:after="0" w:line="240" w:lineRule="auto"/>
              <w:jc w:val="both"/>
              <w:rPr>
                <w:ins w:id="21910" w:author="Cevdet Kabal" w:date="2016-08-26T16:25:00Z"/>
                <w:rFonts w:ascii="Trebuchet MS" w:eastAsia="Times New Roman" w:hAnsi="Trebuchet MS" w:cs="Arial"/>
                <w:iCs/>
                <w:sz w:val="14"/>
                <w:szCs w:val="14"/>
                <w:lang w:val="en-GB" w:eastAsia="tr-TR"/>
              </w:rPr>
            </w:pPr>
            <w:ins w:id="21911" w:author="Cevdet Kabal" w:date="2016-08-26T16:25:00Z">
              <w:r w:rsidRPr="006D176F">
                <w:rPr>
                  <w:rFonts w:ascii="Trebuchet MS" w:eastAsia="Times New Roman" w:hAnsi="Trebuchet MS" w:cs="Arial"/>
                  <w:iCs/>
                  <w:sz w:val="14"/>
                  <w:szCs w:val="14"/>
                  <w:lang w:val="en-GB" w:eastAsia="tr-TR"/>
                </w:rPr>
                <w:t xml:space="preserve">These studies should be performed by an expert on zoology and an assistant researcher. The photographs of the critical habitat and individials should be taken during the monitoring. </w:t>
              </w:r>
            </w:ins>
          </w:p>
          <w:p w14:paraId="4733DD16" w14:textId="77777777" w:rsidR="00CE203C" w:rsidRPr="006D176F" w:rsidRDefault="00CE203C" w:rsidP="007D1187">
            <w:pPr>
              <w:spacing w:after="0" w:line="240" w:lineRule="auto"/>
              <w:jc w:val="both"/>
              <w:rPr>
                <w:ins w:id="21912" w:author="Cevdet Kabal" w:date="2016-08-26T16:25:00Z"/>
                <w:rFonts w:ascii="Trebuchet MS" w:eastAsia="Times New Roman" w:hAnsi="Trebuchet MS" w:cs="Arial"/>
                <w:iCs/>
                <w:sz w:val="14"/>
                <w:szCs w:val="14"/>
                <w:lang w:val="en-GB" w:eastAsia="tr-TR"/>
              </w:rPr>
            </w:pPr>
          </w:p>
          <w:p w14:paraId="2BB5611F" w14:textId="77777777" w:rsidR="00CE203C" w:rsidRPr="006D176F" w:rsidRDefault="00CE203C" w:rsidP="007D1187">
            <w:pPr>
              <w:spacing w:after="0" w:line="240" w:lineRule="auto"/>
              <w:jc w:val="both"/>
              <w:rPr>
                <w:ins w:id="21913" w:author="Cevdet Kabal" w:date="2016-08-26T16:25:00Z"/>
                <w:rFonts w:ascii="Trebuchet MS" w:eastAsia="Times New Roman" w:hAnsi="Trebuchet MS" w:cs="Arial"/>
                <w:b/>
                <w:sz w:val="14"/>
                <w:szCs w:val="14"/>
                <w:lang w:val="en-GB" w:eastAsia="tr-TR"/>
              </w:rPr>
            </w:pPr>
            <w:ins w:id="21914" w:author="Cevdet Kabal" w:date="2016-08-26T16:25:00Z">
              <w:r w:rsidRPr="006D176F">
                <w:rPr>
                  <w:rFonts w:ascii="Trebuchet MS" w:eastAsia="Times New Roman" w:hAnsi="Trebuchet MS" w:cs="Arial"/>
                  <w:b/>
                  <w:sz w:val="14"/>
                  <w:szCs w:val="14"/>
                  <w:lang w:val="en-GB" w:eastAsia="tr-TR"/>
                </w:rPr>
                <w:t>Achievement Criteria:</w:t>
              </w:r>
            </w:ins>
          </w:p>
          <w:p w14:paraId="685BAAB7" w14:textId="77777777" w:rsidR="00CE203C" w:rsidRPr="006D176F" w:rsidRDefault="00CE203C" w:rsidP="007D1187">
            <w:pPr>
              <w:spacing w:after="0" w:line="240" w:lineRule="auto"/>
              <w:rPr>
                <w:ins w:id="21915" w:author="Cevdet Kabal" w:date="2016-08-26T16:25:00Z"/>
                <w:rFonts w:ascii="Trebuchet MS" w:eastAsia="Times New Roman" w:hAnsi="Trebuchet MS" w:cs="Arial"/>
                <w:iCs/>
                <w:sz w:val="14"/>
                <w:szCs w:val="14"/>
                <w:lang w:val="en-GB" w:eastAsia="tr-TR"/>
              </w:rPr>
            </w:pPr>
            <w:ins w:id="21916" w:author="Cevdet Kabal" w:date="2016-08-26T16:25:00Z">
              <w:r w:rsidRPr="006D176F">
                <w:rPr>
                  <w:rFonts w:ascii="Trebuchet MS" w:eastAsia="Times New Roman" w:hAnsi="Trebuchet MS" w:cs="Arial"/>
                  <w:iCs/>
                  <w:sz w:val="14"/>
                  <w:szCs w:val="14"/>
                  <w:lang w:val="en-GB" w:eastAsia="tr-TR"/>
                </w:rPr>
                <w:t xml:space="preserve">- </w:t>
              </w:r>
              <w:r w:rsidRPr="006D176F">
                <w:rPr>
                  <w:rFonts w:ascii="Trebuchet MS" w:eastAsia="Times New Roman" w:hAnsi="Trebuchet MS" w:cs="Arial"/>
                  <w:i/>
                  <w:sz w:val="14"/>
                  <w:szCs w:val="14"/>
                  <w:lang w:val="en-GB" w:eastAsia="tr-TR"/>
                </w:rPr>
                <w:t>Juncus sp.</w:t>
              </w:r>
              <w:r w:rsidRPr="006D176F">
                <w:rPr>
                  <w:rFonts w:ascii="Trebuchet MS" w:eastAsia="Times New Roman" w:hAnsi="Trebuchet MS" w:cs="Arial"/>
                  <w:sz w:val="14"/>
                  <w:szCs w:val="14"/>
                  <w:lang w:val="en-GB" w:eastAsia="tr-TR"/>
                </w:rPr>
                <w:t xml:space="preserve"> should be in ROW</w:t>
              </w:r>
            </w:ins>
          </w:p>
          <w:p w14:paraId="1FB12120" w14:textId="77777777" w:rsidR="00CE203C" w:rsidRPr="006D176F" w:rsidRDefault="00CE203C" w:rsidP="007D1187">
            <w:pPr>
              <w:spacing w:after="0" w:line="240" w:lineRule="auto"/>
              <w:rPr>
                <w:ins w:id="21917" w:author="Cevdet Kabal" w:date="2016-08-26T16:25:00Z"/>
                <w:rFonts w:ascii="Trebuchet MS" w:eastAsia="Times New Roman" w:hAnsi="Trebuchet MS" w:cs="Arial"/>
                <w:iCs/>
                <w:sz w:val="14"/>
                <w:szCs w:val="14"/>
                <w:lang w:val="en-GB" w:eastAsia="tr-TR"/>
              </w:rPr>
            </w:pPr>
          </w:p>
          <w:p w14:paraId="695078A7" w14:textId="77777777" w:rsidR="00CE203C" w:rsidRPr="006D176F" w:rsidRDefault="00CE203C" w:rsidP="007D1187">
            <w:pPr>
              <w:spacing w:after="0" w:line="240" w:lineRule="auto"/>
              <w:rPr>
                <w:ins w:id="21918" w:author="Cevdet Kabal" w:date="2016-08-26T16:25:00Z"/>
                <w:rFonts w:ascii="Trebuchet MS" w:eastAsia="Times New Roman" w:hAnsi="Trebuchet MS" w:cs="Arial"/>
                <w:iCs/>
                <w:sz w:val="14"/>
                <w:szCs w:val="14"/>
                <w:lang w:val="en-GB" w:eastAsia="tr-TR"/>
              </w:rPr>
            </w:pPr>
            <w:ins w:id="21919" w:author="Cevdet Kabal" w:date="2016-08-26T16:25:00Z">
              <w:r w:rsidRPr="006D176F">
                <w:rPr>
                  <w:rFonts w:ascii="Trebuchet MS" w:eastAsia="Times New Roman" w:hAnsi="Trebuchet MS" w:cs="Arial"/>
                  <w:iCs/>
                  <w:sz w:val="14"/>
                  <w:szCs w:val="14"/>
                  <w:lang w:val="en-GB" w:eastAsia="tr-TR"/>
                </w:rPr>
                <w:t xml:space="preserve">- Vegetation cover in the ROW should be; </w:t>
              </w:r>
            </w:ins>
          </w:p>
          <w:p w14:paraId="4F318911" w14:textId="77777777" w:rsidR="00CE203C" w:rsidRPr="006D176F" w:rsidRDefault="00CE203C" w:rsidP="007D1187">
            <w:pPr>
              <w:spacing w:after="0" w:line="240" w:lineRule="auto"/>
              <w:rPr>
                <w:ins w:id="21920" w:author="Cevdet Kabal" w:date="2016-08-26T16:25:00Z"/>
                <w:rFonts w:ascii="Trebuchet MS" w:eastAsia="Times New Roman" w:hAnsi="Trebuchet MS" w:cs="Arial"/>
                <w:iCs/>
                <w:sz w:val="14"/>
                <w:szCs w:val="14"/>
                <w:lang w:val="en-GB" w:eastAsia="tr-TR"/>
              </w:rPr>
            </w:pPr>
            <w:ins w:id="21921" w:author="Cevdet Kabal" w:date="2016-08-26T16:25:00Z">
              <w:r w:rsidRPr="006D176F">
                <w:rPr>
                  <w:rFonts w:ascii="Trebuchet MS" w:eastAsia="Times New Roman" w:hAnsi="Trebuchet MS" w:cs="Arial"/>
                  <w:iCs/>
                  <w:sz w:val="14"/>
                  <w:szCs w:val="14"/>
                  <w:lang w:val="en-GB" w:eastAsia="tr-TR"/>
                </w:rPr>
                <w:t>-at least %20 in the 1. year</w:t>
              </w:r>
            </w:ins>
          </w:p>
          <w:p w14:paraId="3A642851" w14:textId="77777777" w:rsidR="00CE203C" w:rsidRPr="006D176F" w:rsidRDefault="00CE203C" w:rsidP="007D1187">
            <w:pPr>
              <w:spacing w:after="0" w:line="240" w:lineRule="auto"/>
              <w:rPr>
                <w:ins w:id="21922" w:author="Cevdet Kabal" w:date="2016-08-26T16:25:00Z"/>
                <w:rFonts w:ascii="Trebuchet MS" w:eastAsia="Times New Roman" w:hAnsi="Trebuchet MS" w:cs="Arial"/>
                <w:iCs/>
                <w:sz w:val="14"/>
                <w:szCs w:val="14"/>
                <w:lang w:val="en-GB" w:eastAsia="tr-TR"/>
              </w:rPr>
            </w:pPr>
            <w:ins w:id="21923" w:author="Cevdet Kabal" w:date="2016-08-26T16:25:00Z">
              <w:r w:rsidRPr="006D176F">
                <w:rPr>
                  <w:rFonts w:ascii="Trebuchet MS" w:eastAsia="Times New Roman" w:hAnsi="Trebuchet MS" w:cs="Arial"/>
                  <w:iCs/>
                  <w:sz w:val="14"/>
                  <w:szCs w:val="14"/>
                  <w:lang w:val="en-GB" w:eastAsia="tr-TR"/>
                </w:rPr>
                <w:t>-at least %30 in the 2. year</w:t>
              </w:r>
            </w:ins>
          </w:p>
          <w:p w14:paraId="2F6B8EC8" w14:textId="77777777" w:rsidR="00CE203C" w:rsidRPr="006D176F" w:rsidRDefault="00CE203C" w:rsidP="007D1187">
            <w:pPr>
              <w:spacing w:after="0" w:line="240" w:lineRule="auto"/>
              <w:rPr>
                <w:ins w:id="21924" w:author="Cevdet Kabal" w:date="2016-08-26T16:25:00Z"/>
                <w:rFonts w:ascii="Trebuchet MS" w:eastAsia="Times New Roman" w:hAnsi="Trebuchet MS" w:cs="Arial"/>
                <w:iCs/>
                <w:sz w:val="14"/>
                <w:szCs w:val="14"/>
                <w:lang w:val="en-GB" w:eastAsia="tr-TR"/>
              </w:rPr>
            </w:pPr>
            <w:ins w:id="21925" w:author="Cevdet Kabal" w:date="2016-08-26T16:25:00Z">
              <w:r w:rsidRPr="006D176F">
                <w:rPr>
                  <w:rFonts w:ascii="Trebuchet MS" w:eastAsia="Times New Roman" w:hAnsi="Trebuchet MS" w:cs="Arial"/>
                  <w:iCs/>
                  <w:sz w:val="14"/>
                  <w:szCs w:val="14"/>
                  <w:lang w:val="en-GB" w:eastAsia="tr-TR"/>
                </w:rPr>
                <w:t>-at least %40 in the 3. year</w:t>
              </w:r>
            </w:ins>
          </w:p>
          <w:p w14:paraId="4C5162F3" w14:textId="77777777" w:rsidR="00CE203C" w:rsidRPr="006D176F" w:rsidRDefault="00CE203C" w:rsidP="007D1187">
            <w:pPr>
              <w:spacing w:after="0" w:line="240" w:lineRule="auto"/>
              <w:rPr>
                <w:ins w:id="21926" w:author="Cevdet Kabal" w:date="2016-08-26T16:25:00Z"/>
                <w:rFonts w:ascii="Trebuchet MS" w:eastAsia="Times New Roman" w:hAnsi="Trebuchet MS" w:cs="Arial"/>
                <w:iCs/>
                <w:sz w:val="14"/>
                <w:szCs w:val="14"/>
                <w:lang w:val="en-GB" w:eastAsia="tr-TR"/>
              </w:rPr>
            </w:pPr>
            <w:ins w:id="21927" w:author="Cevdet Kabal" w:date="2016-08-26T16:25:00Z">
              <w:r w:rsidRPr="006D176F">
                <w:rPr>
                  <w:rFonts w:ascii="Trebuchet MS" w:eastAsia="Times New Roman" w:hAnsi="Trebuchet MS" w:cs="Arial"/>
                  <w:iCs/>
                  <w:sz w:val="14"/>
                  <w:szCs w:val="14"/>
                  <w:lang w:val="en-GB" w:eastAsia="tr-TR"/>
                </w:rPr>
                <w:t>-at least %70 in the 5. Year</w:t>
              </w:r>
            </w:ins>
          </w:p>
          <w:p w14:paraId="694DEB60" w14:textId="77777777" w:rsidR="00CE203C" w:rsidRPr="006D176F" w:rsidRDefault="00CE203C" w:rsidP="007D1187">
            <w:pPr>
              <w:spacing w:after="0" w:line="240" w:lineRule="auto"/>
              <w:rPr>
                <w:ins w:id="21928" w:author="Cevdet Kabal" w:date="2016-08-26T16:25:00Z"/>
                <w:rFonts w:ascii="Trebuchet MS" w:eastAsia="Times New Roman" w:hAnsi="Trebuchet MS" w:cs="Arial"/>
                <w:iCs/>
                <w:sz w:val="14"/>
                <w:szCs w:val="14"/>
                <w:lang w:val="en-GB" w:eastAsia="tr-TR"/>
              </w:rPr>
            </w:pPr>
          </w:p>
          <w:p w14:paraId="6D4BBFAD" w14:textId="77777777" w:rsidR="00CE203C" w:rsidRPr="006D176F" w:rsidRDefault="00CE203C" w:rsidP="007D1187">
            <w:pPr>
              <w:spacing w:after="0" w:line="240" w:lineRule="auto"/>
              <w:jc w:val="both"/>
              <w:rPr>
                <w:ins w:id="21929" w:author="Cevdet Kabal" w:date="2016-08-26T16:25:00Z"/>
                <w:rFonts w:ascii="Trebuchet MS" w:eastAsia="Times New Roman" w:hAnsi="Trebuchet MS" w:cs="Arial"/>
                <w:iCs/>
                <w:sz w:val="14"/>
                <w:szCs w:val="14"/>
                <w:lang w:val="en-GB" w:eastAsia="tr-TR"/>
              </w:rPr>
            </w:pPr>
            <w:ins w:id="21930" w:author="Cevdet Kabal" w:date="2016-08-26T16:25:00Z">
              <w:r w:rsidRPr="006D176F">
                <w:rPr>
                  <w:rFonts w:ascii="Trebuchet MS" w:eastAsia="Times New Roman" w:hAnsi="Trebuchet MS" w:cs="Arial"/>
                  <w:iCs/>
                  <w:sz w:val="14"/>
                  <w:szCs w:val="14"/>
                  <w:lang w:val="en-GB" w:eastAsia="tr-TR"/>
                </w:rPr>
                <w:t xml:space="preserve">- </w:t>
              </w:r>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sz w:val="14"/>
                  <w:szCs w:val="14"/>
                  <w:lang w:val="en-GB" w:eastAsia="tr-TR"/>
                </w:rPr>
                <w:t xml:space="preserve">Hexatoma n. sp. </w:t>
              </w:r>
              <w:r w:rsidRPr="006D176F">
                <w:rPr>
                  <w:rFonts w:ascii="Trebuchet MS" w:eastAsia="Times New Roman" w:hAnsi="Trebuchet MS" w:cs="Arial"/>
                  <w:iCs/>
                  <w:sz w:val="14"/>
                  <w:szCs w:val="14"/>
                  <w:lang w:val="en-GB" w:eastAsia="tr-TR"/>
                </w:rPr>
                <w:t>species should be;</w:t>
              </w:r>
            </w:ins>
          </w:p>
          <w:p w14:paraId="0E054F14" w14:textId="77777777" w:rsidR="00CE203C" w:rsidRPr="006D176F" w:rsidRDefault="00CE203C" w:rsidP="007D1187">
            <w:pPr>
              <w:spacing w:after="0" w:line="240" w:lineRule="auto"/>
              <w:jc w:val="both"/>
              <w:rPr>
                <w:ins w:id="21931" w:author="Cevdet Kabal" w:date="2016-08-26T16:25:00Z"/>
                <w:rFonts w:ascii="Trebuchet MS" w:eastAsia="Times New Roman" w:hAnsi="Trebuchet MS" w:cs="Arial"/>
                <w:sz w:val="14"/>
                <w:szCs w:val="14"/>
                <w:lang w:val="en-GB" w:eastAsia="tr-TR"/>
              </w:rPr>
            </w:pPr>
            <w:ins w:id="21932"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7CB77639" w14:textId="77777777" w:rsidR="00CE203C" w:rsidRPr="006D176F" w:rsidRDefault="00CE203C" w:rsidP="007D1187">
            <w:pPr>
              <w:spacing w:after="0" w:line="240" w:lineRule="auto"/>
              <w:jc w:val="both"/>
              <w:rPr>
                <w:ins w:id="21933" w:author="Cevdet Kabal" w:date="2016-08-26T16:25:00Z"/>
                <w:rFonts w:ascii="Trebuchet MS" w:eastAsia="Times New Roman" w:hAnsi="Trebuchet MS" w:cs="Arial"/>
                <w:iCs/>
                <w:sz w:val="14"/>
                <w:szCs w:val="14"/>
                <w:lang w:val="en-GB" w:eastAsia="tr-TR"/>
              </w:rPr>
            </w:pPr>
            <w:ins w:id="21934" w:author="Cevdet Kabal" w:date="2016-08-26T16:25:00Z">
              <w:r w:rsidRPr="006D176F">
                <w:rPr>
                  <w:rFonts w:ascii="Trebuchet MS" w:eastAsia="Times New Roman" w:hAnsi="Trebuchet MS" w:cs="Arial"/>
                  <w:sz w:val="14"/>
                  <w:szCs w:val="14"/>
                  <w:lang w:val="en-GB" w:eastAsia="tr-TR"/>
                </w:rPr>
                <w:t>-“low” in the end of 2. and other monitoring years.</w:t>
              </w:r>
            </w:ins>
          </w:p>
        </w:tc>
        <w:tc>
          <w:tcPr>
            <w:tcW w:w="220" w:type="pct"/>
            <w:shd w:val="clear" w:color="auto" w:fill="auto"/>
            <w:vAlign w:val="center"/>
          </w:tcPr>
          <w:p w14:paraId="253F5F3F" w14:textId="77777777" w:rsidR="00CE203C" w:rsidRPr="006D176F" w:rsidRDefault="00CE203C" w:rsidP="00164370">
            <w:pPr>
              <w:rPr>
                <w:ins w:id="21935" w:author="Cevdet Kabal" w:date="2016-08-26T16:25:00Z"/>
                <w:rFonts w:ascii="Trebuchet MS" w:hAnsi="Trebuchet MS" w:cs="Arial"/>
                <w:b/>
                <w:bCs/>
                <w:color w:val="000000" w:themeColor="text1"/>
                <w:sz w:val="16"/>
                <w:szCs w:val="16"/>
                <w:lang w:eastAsia="tr-TR"/>
              </w:rPr>
            </w:pPr>
            <w:ins w:id="21936"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1 May - 25 June</w:t>
              </w:r>
            </w:ins>
          </w:p>
          <w:p w14:paraId="0B35B527" w14:textId="77777777" w:rsidR="00CE203C" w:rsidRPr="006D176F" w:rsidRDefault="00CE203C" w:rsidP="00164370">
            <w:pPr>
              <w:rPr>
                <w:ins w:id="21937" w:author="Cevdet Kabal" w:date="2016-08-26T16:25:00Z"/>
                <w:rFonts w:ascii="Trebuchet MS" w:hAnsi="Trebuchet MS" w:cs="Arial"/>
                <w:b/>
                <w:bCs/>
                <w:color w:val="000000" w:themeColor="text1"/>
                <w:sz w:val="16"/>
                <w:szCs w:val="16"/>
                <w:lang w:eastAsia="tr-TR"/>
              </w:rPr>
            </w:pPr>
          </w:p>
          <w:p w14:paraId="267354AA" w14:textId="77777777" w:rsidR="00CE203C" w:rsidRPr="006D176F" w:rsidRDefault="00CE203C" w:rsidP="00164370">
            <w:pPr>
              <w:spacing w:after="0" w:line="240" w:lineRule="auto"/>
              <w:jc w:val="both"/>
              <w:rPr>
                <w:ins w:id="21938" w:author="Cevdet Kabal" w:date="2016-08-26T16:25:00Z"/>
                <w:rFonts w:ascii="Trebuchet MS" w:eastAsia="Times New Roman" w:hAnsi="Trebuchet MS" w:cs="Arial"/>
                <w:sz w:val="14"/>
                <w:szCs w:val="14"/>
                <w:lang w:val="en-GB" w:eastAsia="tr-TR"/>
              </w:rPr>
            </w:pPr>
            <w:ins w:id="21939"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Twice in a year</w:t>
              </w:r>
            </w:ins>
          </w:p>
          <w:p w14:paraId="3183B9C7" w14:textId="77777777" w:rsidR="00CE203C" w:rsidRPr="006D176F" w:rsidRDefault="00CE203C" w:rsidP="00F61E91">
            <w:pPr>
              <w:rPr>
                <w:ins w:id="21940"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257ACDBA" w14:textId="7B29647D" w:rsidR="00CE203C" w:rsidRPr="006D176F" w:rsidRDefault="00CE203C" w:rsidP="003C2189">
            <w:pPr>
              <w:rPr>
                <w:ins w:id="21941" w:author="Cevdet Kabal" w:date="2016-08-26T16:25:00Z"/>
                <w:rFonts w:ascii="Trebuchet MS" w:hAnsi="Trebuchet MS" w:cs="Arial"/>
                <w:sz w:val="16"/>
                <w:szCs w:val="16"/>
                <w:lang w:val="en-GB" w:eastAsia="tr-TR"/>
              </w:rPr>
            </w:pPr>
            <w:ins w:id="2194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3332884" w14:textId="77777777" w:rsidR="00CE203C" w:rsidRPr="006D176F" w:rsidRDefault="00CE203C" w:rsidP="003C2189">
            <w:pPr>
              <w:rPr>
                <w:ins w:id="21943" w:author="Cevdet Kabal" w:date="2016-08-26T16:25:00Z"/>
                <w:rFonts w:ascii="Trebuchet MS" w:hAnsi="Trebuchet MS" w:cs="Arial"/>
                <w:sz w:val="16"/>
                <w:szCs w:val="16"/>
                <w:lang w:val="en-GB" w:eastAsia="tr-TR"/>
              </w:rPr>
            </w:pPr>
            <w:ins w:id="2194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CA648E4" w14:textId="77777777" w:rsidR="00CE203C" w:rsidRPr="006D176F" w:rsidRDefault="00CE203C" w:rsidP="003C2189">
            <w:pPr>
              <w:rPr>
                <w:ins w:id="21945" w:author="Cevdet Kabal" w:date="2016-08-26T16:25:00Z"/>
                <w:rFonts w:ascii="Trebuchet MS" w:hAnsi="Trebuchet MS" w:cs="Arial"/>
                <w:sz w:val="16"/>
                <w:szCs w:val="16"/>
                <w:lang w:val="en-GB" w:eastAsia="tr-TR"/>
              </w:rPr>
            </w:pPr>
            <w:ins w:id="2194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2470CE5" w14:textId="77777777" w:rsidR="00CE203C" w:rsidRPr="006D176F" w:rsidRDefault="00CE203C" w:rsidP="003C2189">
            <w:pPr>
              <w:rPr>
                <w:ins w:id="21947" w:author="Cevdet Kabal" w:date="2016-08-26T16:25:00Z"/>
                <w:rFonts w:ascii="Trebuchet MS" w:hAnsi="Trebuchet MS" w:cs="Arial"/>
                <w:sz w:val="16"/>
                <w:szCs w:val="16"/>
                <w:lang w:val="en-GB" w:eastAsia="tr-TR"/>
              </w:rPr>
            </w:pPr>
            <w:ins w:id="2194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AC6A4A0" w14:textId="77777777" w:rsidR="00CE203C" w:rsidRPr="006D176F" w:rsidRDefault="00CE203C" w:rsidP="003C2189">
            <w:pPr>
              <w:rPr>
                <w:ins w:id="21949" w:author="Cevdet Kabal" w:date="2016-08-26T16:25:00Z"/>
                <w:rFonts w:ascii="Trebuchet MS" w:hAnsi="Trebuchet MS" w:cs="Arial"/>
                <w:sz w:val="16"/>
                <w:szCs w:val="16"/>
                <w:lang w:val="en-GB" w:eastAsia="tr-TR"/>
              </w:rPr>
            </w:pPr>
            <w:ins w:id="21950" w:author="Cevdet Kabal" w:date="2016-08-26T16:25:00Z">
              <w:r w:rsidRPr="006D176F">
                <w:rPr>
                  <w:rFonts w:ascii="Trebuchet MS" w:hAnsi="Trebuchet MS" w:cs="Arial"/>
                  <w:sz w:val="16"/>
                  <w:szCs w:val="16"/>
                  <w:lang w:val="en-GB" w:eastAsia="tr-TR"/>
                </w:rPr>
                <w:t>-</w:t>
              </w:r>
            </w:ins>
          </w:p>
        </w:tc>
      </w:tr>
      <w:tr w:rsidR="00CE203C" w:rsidRPr="006D176F" w14:paraId="565DFD3F" w14:textId="77777777" w:rsidTr="00B5250C">
        <w:trPr>
          <w:trHeight w:val="845"/>
          <w:jc w:val="center"/>
          <w:ins w:id="21951" w:author="Cevdet Kabal" w:date="2016-08-26T16:25:00Z"/>
        </w:trPr>
        <w:tc>
          <w:tcPr>
            <w:tcW w:w="134" w:type="pct"/>
            <w:shd w:val="clear" w:color="auto" w:fill="auto"/>
            <w:noWrap/>
            <w:vAlign w:val="center"/>
          </w:tcPr>
          <w:p w14:paraId="3B02DCF8" w14:textId="1CCD2483" w:rsidR="00CE203C" w:rsidRPr="006D176F" w:rsidRDefault="00CE203C" w:rsidP="00EA150A">
            <w:pPr>
              <w:jc w:val="center"/>
              <w:rPr>
                <w:ins w:id="21952" w:author="Cevdet Kabal" w:date="2016-08-26T16:25:00Z"/>
                <w:rFonts w:ascii="Trebuchet MS" w:hAnsi="Trebuchet MS" w:cs="Arial"/>
                <w:sz w:val="16"/>
                <w:szCs w:val="16"/>
              </w:rPr>
            </w:pPr>
            <w:ins w:id="21953" w:author="Cevdet Kabal" w:date="2016-08-26T16:25:00Z">
              <w:r w:rsidRPr="006D176F">
                <w:rPr>
                  <w:rFonts w:ascii="Trebuchet MS" w:hAnsi="Trebuchet MS"/>
                  <w:color w:val="000000"/>
                  <w:sz w:val="16"/>
                  <w:szCs w:val="16"/>
                </w:rPr>
                <w:lastRenderedPageBreak/>
                <w:t>598</w:t>
              </w:r>
            </w:ins>
          </w:p>
        </w:tc>
        <w:tc>
          <w:tcPr>
            <w:tcW w:w="136" w:type="pct"/>
            <w:shd w:val="clear" w:color="auto" w:fill="auto"/>
            <w:vAlign w:val="center"/>
          </w:tcPr>
          <w:p w14:paraId="77E3DED9" w14:textId="77777777" w:rsidR="00CE203C" w:rsidRPr="006D176F" w:rsidRDefault="00CE203C" w:rsidP="00B5250C">
            <w:pPr>
              <w:jc w:val="center"/>
              <w:rPr>
                <w:ins w:id="21954" w:author="Cevdet Kabal" w:date="2016-08-26T16:25:00Z"/>
                <w:rFonts w:ascii="Trebuchet MS" w:hAnsi="Trebuchet MS"/>
              </w:rPr>
            </w:pPr>
            <w:ins w:id="2195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BE912FB" w14:textId="77777777" w:rsidR="00CE203C" w:rsidRPr="006D176F" w:rsidRDefault="00CE203C" w:rsidP="00435959">
            <w:pPr>
              <w:rPr>
                <w:ins w:id="21956" w:author="Cevdet Kabal" w:date="2016-08-26T16:25:00Z"/>
                <w:rFonts w:ascii="Trebuchet MS" w:hAnsi="Trebuchet MS" w:cs="Arial"/>
                <w:color w:val="000000" w:themeColor="text1"/>
                <w:sz w:val="16"/>
                <w:szCs w:val="16"/>
                <w:lang w:eastAsia="tr-TR"/>
              </w:rPr>
            </w:pPr>
            <w:ins w:id="21957" w:author="Cevdet Kabal" w:date="2016-08-26T16:25:00Z">
              <w:r w:rsidRPr="006D176F">
                <w:rPr>
                  <w:rFonts w:ascii="Trebuchet MS" w:eastAsia="Times New Roman" w:hAnsi="Trebuchet MS" w:cs="Arial"/>
                  <w:sz w:val="14"/>
                  <w:szCs w:val="14"/>
                  <w:lang w:val="en-GB" w:eastAsia="tr-TR"/>
                </w:rPr>
                <w:t>805+842-806+143 Critical Habitat (CH47)</w:t>
              </w:r>
            </w:ins>
          </w:p>
        </w:tc>
        <w:tc>
          <w:tcPr>
            <w:tcW w:w="407" w:type="pct"/>
            <w:shd w:val="clear" w:color="auto" w:fill="auto"/>
            <w:noWrap/>
            <w:vAlign w:val="center"/>
          </w:tcPr>
          <w:p w14:paraId="378A139B" w14:textId="77777777" w:rsidR="00CE203C" w:rsidRPr="006D176F" w:rsidRDefault="00CE203C" w:rsidP="00722E2E">
            <w:pPr>
              <w:rPr>
                <w:ins w:id="21958" w:author="Cevdet Kabal" w:date="2016-08-26T16:25:00Z"/>
                <w:rFonts w:ascii="Trebuchet MS" w:hAnsi="Trebuchet MS" w:cs="Arial"/>
                <w:color w:val="000000" w:themeColor="text1"/>
                <w:sz w:val="16"/>
                <w:szCs w:val="16"/>
                <w:lang w:eastAsia="tr-TR"/>
              </w:rPr>
            </w:pPr>
            <w:ins w:id="21959"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theme="minorHAnsi"/>
                  <w:i/>
                  <w:iCs/>
                  <w:sz w:val="14"/>
                  <w:szCs w:val="14"/>
                  <w:lang w:val="en-GB" w:eastAsia="tr-TR"/>
                </w:rPr>
                <w:t xml:space="preserve"> </w:t>
              </w:r>
              <w:r w:rsidRPr="006D176F">
                <w:rPr>
                  <w:rFonts w:ascii="Trebuchet MS" w:eastAsia="Times New Roman" w:hAnsi="Trebuchet MS" w:cstheme="minorHAnsi"/>
                  <w:i/>
                  <w:iCs/>
                  <w:sz w:val="14"/>
                  <w:szCs w:val="14"/>
                  <w:lang w:val="en-GB" w:eastAsia="tr-TR"/>
                </w:rPr>
                <w:br/>
                <w:t>Hexatoma n. sp.</w:t>
              </w:r>
            </w:ins>
          </w:p>
        </w:tc>
        <w:tc>
          <w:tcPr>
            <w:tcW w:w="565" w:type="pct"/>
          </w:tcPr>
          <w:p w14:paraId="471EF4DB" w14:textId="77777777" w:rsidR="00CE203C" w:rsidRPr="006D176F" w:rsidRDefault="00CE203C">
            <w:pPr>
              <w:rPr>
                <w:ins w:id="21960" w:author="Cevdet Kabal" w:date="2016-08-26T16:25:00Z"/>
                <w:rFonts w:ascii="Trebuchet MS" w:hAnsi="Trebuchet MS"/>
              </w:rPr>
            </w:pPr>
            <w:ins w:id="21961"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09A43D58" w14:textId="77777777" w:rsidR="00CE203C" w:rsidRPr="006D176F" w:rsidRDefault="00CE203C" w:rsidP="007D1187">
            <w:pPr>
              <w:spacing w:after="0" w:line="240" w:lineRule="auto"/>
              <w:rPr>
                <w:ins w:id="21962" w:author="Cevdet Kabal" w:date="2016-08-26T16:25:00Z"/>
                <w:rFonts w:ascii="Trebuchet MS" w:eastAsia="Times New Roman" w:hAnsi="Trebuchet MS" w:cstheme="minorHAnsi"/>
                <w:b/>
                <w:sz w:val="14"/>
                <w:szCs w:val="14"/>
                <w:lang w:eastAsia="tr-TR"/>
              </w:rPr>
            </w:pPr>
            <w:ins w:id="21963" w:author="Cevdet Kabal" w:date="2016-08-26T16:25:00Z">
              <w:r w:rsidRPr="006D176F">
                <w:rPr>
                  <w:rFonts w:ascii="Trebuchet MS" w:eastAsia="Times New Roman" w:hAnsi="Trebuchet MS" w:cstheme="minorHAnsi"/>
                  <w:b/>
                  <w:sz w:val="14"/>
                  <w:szCs w:val="14"/>
                  <w:lang w:eastAsia="tr-TR"/>
                </w:rPr>
                <w:t>Closed Construction Period: 1 May-15 June</w:t>
              </w:r>
            </w:ins>
          </w:p>
          <w:p w14:paraId="7CD20CE4" w14:textId="77777777" w:rsidR="00CE203C" w:rsidRPr="006D176F" w:rsidRDefault="00CE203C" w:rsidP="007D1187">
            <w:pPr>
              <w:spacing w:after="0" w:line="240" w:lineRule="auto"/>
              <w:rPr>
                <w:ins w:id="21964" w:author="Cevdet Kabal" w:date="2016-08-26T16:25:00Z"/>
                <w:rFonts w:ascii="Trebuchet MS" w:eastAsia="Times New Roman" w:hAnsi="Trebuchet MS" w:cstheme="minorHAnsi"/>
                <w:b/>
                <w:sz w:val="14"/>
                <w:szCs w:val="14"/>
                <w:lang w:val="en-GB" w:eastAsia="tr-TR"/>
              </w:rPr>
            </w:pPr>
            <w:ins w:id="21965" w:author="Cevdet Kabal" w:date="2016-08-26T16:25:00Z">
              <w:r w:rsidRPr="006D176F">
                <w:rPr>
                  <w:rFonts w:ascii="Trebuchet MS" w:eastAsia="Times New Roman" w:hAnsi="Trebuchet MS" w:cstheme="minorHAnsi"/>
                  <w:b/>
                  <w:sz w:val="14"/>
                  <w:szCs w:val="14"/>
                  <w:lang w:val="en-GB" w:eastAsia="tr-TR"/>
                </w:rPr>
                <w:t>Pre-Construction</w:t>
              </w:r>
            </w:ins>
          </w:p>
          <w:p w14:paraId="21458250" w14:textId="77777777" w:rsidR="00CE203C" w:rsidRPr="006D176F" w:rsidRDefault="00CE203C" w:rsidP="007D1187">
            <w:pPr>
              <w:spacing w:after="0" w:line="240" w:lineRule="auto"/>
              <w:rPr>
                <w:ins w:id="21966" w:author="Cevdet Kabal" w:date="2016-08-26T16:25:00Z"/>
                <w:rFonts w:ascii="Trebuchet MS" w:eastAsia="Times New Roman" w:hAnsi="Trebuchet MS" w:cstheme="minorHAnsi"/>
                <w:sz w:val="14"/>
                <w:szCs w:val="14"/>
                <w:lang w:eastAsia="tr-TR"/>
              </w:rPr>
            </w:pPr>
            <w:ins w:id="21967"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02A4F7BB" w14:textId="77777777" w:rsidR="00CE203C" w:rsidRPr="006D176F" w:rsidRDefault="00CE203C" w:rsidP="007D1187">
            <w:pPr>
              <w:spacing w:after="0" w:line="240" w:lineRule="auto"/>
              <w:rPr>
                <w:ins w:id="21968" w:author="Cevdet Kabal" w:date="2016-08-26T16:25:00Z"/>
                <w:rFonts w:ascii="Trebuchet MS" w:eastAsia="Times New Roman" w:hAnsi="Trebuchet MS" w:cstheme="minorHAnsi"/>
                <w:sz w:val="14"/>
                <w:szCs w:val="14"/>
                <w:lang w:eastAsia="tr-TR"/>
              </w:rPr>
            </w:pPr>
            <w:ins w:id="21969" w:author="Cevdet Kabal" w:date="2016-08-26T16:25:00Z">
              <w:r w:rsidRPr="006D176F">
                <w:rPr>
                  <w:rFonts w:ascii="Trebuchet MS" w:eastAsia="Times New Roman" w:hAnsi="Trebuchet MS" w:cstheme="minorHAnsi"/>
                  <w:sz w:val="14"/>
                  <w:szCs w:val="14"/>
                  <w:lang w:eastAsia="tr-TR"/>
                </w:rPr>
                <w:t xml:space="preserve">* </w:t>
              </w:r>
              <w:r w:rsidRPr="006D176F">
                <w:rPr>
                  <w:rFonts w:ascii="Trebuchet MS" w:eastAsia="Times New Roman" w:hAnsi="Trebuchet MS" w:cstheme="minorHAnsi"/>
                  <w:i/>
                  <w:sz w:val="14"/>
                  <w:szCs w:val="14"/>
                  <w:lang w:eastAsia="tr-TR"/>
                </w:rPr>
                <w:t>Juncus</w:t>
              </w:r>
              <w:r w:rsidRPr="006D176F">
                <w:rPr>
                  <w:rFonts w:ascii="Trebuchet MS" w:eastAsia="Times New Roman" w:hAnsi="Trebuchet MS" w:cstheme="minorHAnsi"/>
                  <w:sz w:val="14"/>
                  <w:szCs w:val="14"/>
                  <w:lang w:eastAsia="tr-TR"/>
                </w:rPr>
                <w:t xml:space="preserve"> species individuals shall be removed and transferred at the (37 S 276993.99-4415718.69) coordinates.</w:t>
              </w:r>
            </w:ins>
          </w:p>
          <w:p w14:paraId="0DC06B0C" w14:textId="77777777" w:rsidR="00CE203C" w:rsidRPr="006D176F" w:rsidRDefault="00CE203C" w:rsidP="007D1187">
            <w:pPr>
              <w:spacing w:after="0" w:line="240" w:lineRule="auto"/>
              <w:rPr>
                <w:ins w:id="21970" w:author="Cevdet Kabal" w:date="2016-08-26T16:25:00Z"/>
                <w:rFonts w:ascii="Trebuchet MS" w:eastAsia="Times New Roman" w:hAnsi="Trebuchet MS" w:cstheme="minorHAnsi"/>
                <w:b/>
                <w:sz w:val="14"/>
                <w:szCs w:val="14"/>
                <w:lang w:val="en-GB" w:eastAsia="tr-TR"/>
              </w:rPr>
            </w:pPr>
            <w:ins w:id="21971" w:author="Cevdet Kabal" w:date="2016-08-26T16:25:00Z">
              <w:r w:rsidRPr="006D176F">
                <w:rPr>
                  <w:rFonts w:ascii="Trebuchet MS" w:eastAsia="Times New Roman" w:hAnsi="Trebuchet MS" w:cstheme="minorHAnsi"/>
                  <w:b/>
                  <w:sz w:val="14"/>
                  <w:szCs w:val="14"/>
                  <w:lang w:val="en-GB" w:eastAsia="tr-TR"/>
                </w:rPr>
                <w:lastRenderedPageBreak/>
                <w:br/>
                <w:t>Post-Construction</w:t>
              </w:r>
            </w:ins>
          </w:p>
          <w:p w14:paraId="29D761FC" w14:textId="77777777" w:rsidR="00CE203C" w:rsidRPr="006D176F" w:rsidRDefault="00CE203C" w:rsidP="007D1187">
            <w:pPr>
              <w:spacing w:after="0" w:line="240" w:lineRule="auto"/>
              <w:jc w:val="both"/>
              <w:rPr>
                <w:ins w:id="21972" w:author="Cevdet Kabal" w:date="2016-08-26T16:25:00Z"/>
                <w:rFonts w:ascii="Trebuchet MS" w:eastAsia="Times New Roman" w:hAnsi="Trebuchet MS" w:cstheme="minorHAnsi"/>
                <w:sz w:val="14"/>
                <w:szCs w:val="14"/>
                <w:lang w:eastAsia="tr-TR"/>
              </w:rPr>
            </w:pPr>
            <w:ins w:id="21973" w:author="Cevdet Kabal" w:date="2016-08-26T16:25:00Z">
              <w:r w:rsidRPr="006D176F">
                <w:rPr>
                  <w:rFonts w:ascii="Trebuchet MS" w:eastAsia="Times New Roman" w:hAnsi="Trebuchet MS" w:cstheme="minorHAnsi"/>
                  <w:sz w:val="14"/>
                  <w:szCs w:val="14"/>
                  <w:lang w:eastAsia="tr-TR"/>
                </w:rPr>
                <w:br/>
                <w:t>* Riparian vegetation, aquatic and semi aquatic vegetation shall be restored.</w:t>
              </w:r>
            </w:ins>
          </w:p>
          <w:p w14:paraId="46D6DAFC" w14:textId="77777777" w:rsidR="00CE203C" w:rsidRPr="006D176F" w:rsidRDefault="00CE203C" w:rsidP="007D1187">
            <w:pPr>
              <w:spacing w:after="0" w:line="240" w:lineRule="auto"/>
              <w:jc w:val="both"/>
              <w:rPr>
                <w:ins w:id="21974" w:author="Cevdet Kabal" w:date="2016-08-26T16:25:00Z"/>
                <w:rFonts w:ascii="Trebuchet MS" w:eastAsia="Times New Roman" w:hAnsi="Trebuchet MS" w:cs="Arial"/>
                <w:sz w:val="14"/>
                <w:szCs w:val="14"/>
                <w:lang w:val="en-GB" w:eastAsia="tr-TR"/>
              </w:rPr>
            </w:pPr>
            <w:ins w:id="21975" w:author="Cevdet Kabal" w:date="2016-08-26T16:25:00Z">
              <w:r w:rsidRPr="006D176F">
                <w:rPr>
                  <w:rFonts w:ascii="Trebuchet MS" w:eastAsia="Times New Roman" w:hAnsi="Trebuchet MS" w:cstheme="minorHAnsi"/>
                  <w:sz w:val="14"/>
                  <w:szCs w:val="14"/>
                  <w:lang w:eastAsia="tr-TR"/>
                </w:rPr>
                <w:t xml:space="preserve">* </w:t>
              </w:r>
              <w:r w:rsidRPr="006D176F">
                <w:rPr>
                  <w:rFonts w:ascii="Trebuchet MS" w:eastAsia="Times New Roman" w:hAnsi="Trebuchet MS" w:cstheme="minorHAnsi"/>
                  <w:i/>
                  <w:sz w:val="14"/>
                  <w:szCs w:val="14"/>
                  <w:lang w:eastAsia="tr-TR"/>
                </w:rPr>
                <w:t>Juncus</w:t>
              </w:r>
              <w:r w:rsidRPr="006D176F">
                <w:rPr>
                  <w:rFonts w:ascii="Trebuchet MS" w:eastAsia="Times New Roman" w:hAnsi="Trebuchet MS" w:cstheme="minorHAnsi"/>
                  <w:sz w:val="14"/>
                  <w:szCs w:val="14"/>
                  <w:lang w:eastAsia="tr-TR"/>
                </w:rPr>
                <w:t xml:space="preserve"> species removed individuals shall be transferred on the ROW.</w:t>
              </w:r>
            </w:ins>
          </w:p>
        </w:tc>
        <w:tc>
          <w:tcPr>
            <w:tcW w:w="361" w:type="pct"/>
            <w:vAlign w:val="center"/>
          </w:tcPr>
          <w:p w14:paraId="3B9BD89A" w14:textId="77777777" w:rsidR="00CE203C" w:rsidRPr="006D176F" w:rsidRDefault="00CE203C" w:rsidP="003C2189">
            <w:pPr>
              <w:rPr>
                <w:ins w:id="21976" w:author="Cevdet Kabal" w:date="2016-08-26T16:25:00Z"/>
                <w:rFonts w:ascii="Trebuchet MS" w:hAnsi="Trebuchet MS" w:cs="Arial"/>
                <w:sz w:val="16"/>
                <w:szCs w:val="16"/>
                <w:lang w:val="en-GB" w:eastAsia="tr-TR"/>
              </w:rPr>
            </w:pPr>
            <w:ins w:id="21977"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64D16ABA" w14:textId="77777777" w:rsidR="00CE203C" w:rsidRPr="006D176F" w:rsidRDefault="00CE203C" w:rsidP="003C2189">
            <w:pPr>
              <w:pStyle w:val="ListParagraph"/>
              <w:ind w:left="0"/>
              <w:rPr>
                <w:ins w:id="21978" w:author="Cevdet Kabal" w:date="2016-08-26T16:25:00Z"/>
                <w:rFonts w:ascii="Trebuchet MS" w:hAnsi="Trebuchet MS" w:cs="Arial"/>
                <w:sz w:val="16"/>
                <w:szCs w:val="16"/>
                <w:lang w:eastAsia="tr-TR"/>
              </w:rPr>
            </w:pPr>
            <w:ins w:id="2197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0F85928" w14:textId="77777777" w:rsidR="00CE203C" w:rsidRPr="006D176F" w:rsidRDefault="00CE203C" w:rsidP="003C2189">
            <w:pPr>
              <w:rPr>
                <w:ins w:id="21980" w:author="Cevdet Kabal" w:date="2016-08-26T16:25:00Z"/>
                <w:rFonts w:ascii="Trebuchet MS" w:hAnsi="Trebuchet MS" w:cs="Arial"/>
                <w:sz w:val="16"/>
                <w:szCs w:val="16"/>
                <w:lang w:val="en-GB" w:eastAsia="tr-TR"/>
              </w:rPr>
            </w:pPr>
            <w:ins w:id="21981"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62812979" w14:textId="77777777" w:rsidR="00CE203C" w:rsidRPr="006D176F" w:rsidRDefault="00CE203C" w:rsidP="00063CD9">
            <w:pPr>
              <w:spacing w:after="0" w:line="240" w:lineRule="auto"/>
              <w:jc w:val="both"/>
              <w:rPr>
                <w:ins w:id="21982" w:author="Cevdet Kabal" w:date="2016-08-26T16:25:00Z"/>
                <w:rFonts w:ascii="Trebuchet MS" w:eastAsia="Times New Roman" w:hAnsi="Trebuchet MS" w:cs="Arial"/>
                <w:b/>
                <w:iCs/>
                <w:sz w:val="14"/>
                <w:szCs w:val="14"/>
                <w:lang w:val="en-GB" w:eastAsia="tr-TR"/>
              </w:rPr>
            </w:pPr>
            <w:ins w:id="21983" w:author="Cevdet Kabal" w:date="2016-08-26T16:25:00Z">
              <w:r w:rsidRPr="006D176F">
                <w:rPr>
                  <w:rFonts w:ascii="Trebuchet MS" w:eastAsia="Times New Roman" w:hAnsi="Trebuchet MS" w:cs="Arial"/>
                  <w:b/>
                  <w:iCs/>
                  <w:sz w:val="14"/>
                  <w:szCs w:val="14"/>
                  <w:lang w:val="en-GB" w:eastAsia="tr-TR"/>
                </w:rPr>
                <w:t>Methodology:</w:t>
              </w:r>
            </w:ins>
          </w:p>
          <w:p w14:paraId="1020EDE9" w14:textId="77777777" w:rsidR="00CE203C" w:rsidRPr="006D176F" w:rsidRDefault="00CE203C" w:rsidP="007D1187">
            <w:pPr>
              <w:spacing w:after="0" w:line="240" w:lineRule="auto"/>
              <w:jc w:val="both"/>
              <w:rPr>
                <w:ins w:id="21984" w:author="Cevdet Kabal" w:date="2016-08-26T16:25:00Z"/>
                <w:rFonts w:ascii="Trebuchet MS" w:eastAsia="Times New Roman" w:hAnsi="Trebuchet MS" w:cs="Arial"/>
                <w:b/>
                <w:iCs/>
                <w:sz w:val="14"/>
                <w:szCs w:val="14"/>
                <w:lang w:val="en-GB" w:eastAsia="tr-TR"/>
              </w:rPr>
            </w:pPr>
            <w:ins w:id="21985" w:author="Cevdet Kabal" w:date="2016-08-26T16:25:00Z">
              <w:r w:rsidRPr="006D176F">
                <w:rPr>
                  <w:rFonts w:ascii="Trebuchet MS" w:eastAsia="Times New Roman" w:hAnsi="Trebuchet MS" w:cs="Arial"/>
                  <w:b/>
                  <w:iCs/>
                  <w:sz w:val="14"/>
                  <w:szCs w:val="14"/>
                  <w:lang w:val="en-GB" w:eastAsia="tr-TR"/>
                </w:rPr>
                <w:t>General Principles</w:t>
              </w:r>
            </w:ins>
          </w:p>
          <w:p w14:paraId="5A53CD26" w14:textId="0653A58F" w:rsidR="00CE203C" w:rsidRPr="006D176F" w:rsidRDefault="00CE203C" w:rsidP="007D1187">
            <w:pPr>
              <w:spacing w:after="0" w:line="240" w:lineRule="auto"/>
              <w:jc w:val="both"/>
              <w:rPr>
                <w:ins w:id="21986" w:author="Cevdet Kabal" w:date="2016-08-26T16:25:00Z"/>
                <w:rFonts w:ascii="Trebuchet MS" w:eastAsia="Times New Roman" w:hAnsi="Trebuchet MS" w:cs="Arial"/>
                <w:iCs/>
                <w:sz w:val="14"/>
                <w:szCs w:val="14"/>
                <w:lang w:val="en-GB" w:eastAsia="tr-TR"/>
              </w:rPr>
            </w:pPr>
            <w:ins w:id="21987"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w:t>
              </w:r>
              <w:r w:rsidRPr="006D176F">
                <w:rPr>
                  <w:rFonts w:ascii="Trebuchet MS" w:eastAsia="Times New Roman" w:hAnsi="Trebuchet MS" w:cs="Arial"/>
                  <w:iCs/>
                  <w:sz w:val="14"/>
                  <w:szCs w:val="14"/>
                  <w:lang w:val="en-GB" w:eastAsia="tr-TR"/>
                </w:rPr>
                <w:lastRenderedPageBreak/>
                <w:t xml:space="preserve">performed in first 3 years successively and then in 5th, 7th and 10th year successively.  If the individuals of species are not determined in at least one of the counting years, the counting should be continued for </w:t>
              </w:r>
            </w:ins>
            <w:ins w:id="21988" w:author="Cevdet Kabal" w:date="2016-10-11T18:28:00Z">
              <w:r w:rsidR="00DD5F70">
                <w:rPr>
                  <w:rFonts w:ascii="Trebuchet MS" w:eastAsia="Times New Roman" w:hAnsi="Trebuchet MS" w:cs="Arial"/>
                  <w:iCs/>
                  <w:sz w:val="14"/>
                  <w:szCs w:val="14"/>
                  <w:lang w:val="en-GB" w:eastAsia="tr-TR"/>
                </w:rPr>
                <w:t>at least 2 more periods</w:t>
              </w:r>
            </w:ins>
            <w:ins w:id="21989" w:author="Cevdet Kabal" w:date="2016-08-26T16:25:00Z">
              <w:r w:rsidRPr="006D176F">
                <w:rPr>
                  <w:rFonts w:ascii="Trebuchet MS" w:eastAsia="Times New Roman" w:hAnsi="Trebuchet MS" w:cs="Arial"/>
                  <w:iCs/>
                  <w:sz w:val="14"/>
                  <w:szCs w:val="14"/>
                  <w:lang w:val="en-GB" w:eastAsia="tr-TR"/>
                </w:rPr>
                <w:t>.</w:t>
              </w:r>
            </w:ins>
          </w:p>
          <w:p w14:paraId="5BF20BE9" w14:textId="77777777" w:rsidR="00CE203C" w:rsidRPr="006D176F" w:rsidRDefault="00CE203C" w:rsidP="007D1187">
            <w:pPr>
              <w:spacing w:after="0" w:line="240" w:lineRule="auto"/>
              <w:jc w:val="both"/>
              <w:rPr>
                <w:ins w:id="21990" w:author="Cevdet Kabal" w:date="2016-08-26T16:25:00Z"/>
                <w:rFonts w:ascii="Trebuchet MS" w:eastAsia="Times New Roman" w:hAnsi="Trebuchet MS" w:cs="Arial"/>
                <w:b/>
                <w:iCs/>
                <w:sz w:val="14"/>
                <w:szCs w:val="14"/>
                <w:lang w:val="en-GB" w:eastAsia="tr-TR"/>
              </w:rPr>
            </w:pPr>
            <w:ins w:id="21991" w:author="Cevdet Kabal" w:date="2016-08-26T16:25:00Z">
              <w:r w:rsidRPr="006D176F">
                <w:rPr>
                  <w:rFonts w:ascii="Trebuchet MS" w:eastAsia="Times New Roman" w:hAnsi="Trebuchet MS" w:cs="Arial"/>
                  <w:b/>
                  <w:iCs/>
                  <w:sz w:val="14"/>
                  <w:szCs w:val="14"/>
                  <w:lang w:val="en-GB" w:eastAsia="tr-TR"/>
                </w:rPr>
                <w:t>Monitoring Methodology</w:t>
              </w:r>
            </w:ins>
          </w:p>
          <w:p w14:paraId="6FBFD311" w14:textId="77777777" w:rsidR="00CE203C" w:rsidRPr="006D176F" w:rsidRDefault="00CE203C" w:rsidP="007D1187">
            <w:pPr>
              <w:spacing w:after="0" w:line="240" w:lineRule="auto"/>
              <w:jc w:val="both"/>
              <w:rPr>
                <w:ins w:id="21992" w:author="Cevdet Kabal" w:date="2016-08-26T16:25:00Z"/>
                <w:rFonts w:ascii="Trebuchet MS" w:eastAsia="Times New Roman" w:hAnsi="Trebuchet MS" w:cs="Arial"/>
                <w:iCs/>
                <w:sz w:val="14"/>
                <w:szCs w:val="14"/>
                <w:lang w:val="en-GB" w:eastAsia="tr-TR"/>
              </w:rPr>
            </w:pPr>
            <w:ins w:id="21993" w:author="Cevdet Kabal" w:date="2016-08-26T16:25:00Z">
              <w:r w:rsidRPr="006D176F">
                <w:rPr>
                  <w:rFonts w:ascii="Trebuchet MS" w:eastAsia="Times New Roman" w:hAnsi="Trebuchet MS" w:cs="Arial"/>
                  <w:iCs/>
                  <w:sz w:val="14"/>
                  <w:szCs w:val="14"/>
                  <w:lang w:val="en-GB" w:eastAsia="tr-TR"/>
                </w:rPr>
                <w:t>It should be observed that the Juncus species those were taken out of ROW before construction activities are taken into ROW.</w:t>
              </w:r>
            </w:ins>
          </w:p>
          <w:p w14:paraId="2D1122D2" w14:textId="77777777" w:rsidR="00CE203C" w:rsidRPr="006D176F" w:rsidRDefault="00CE203C" w:rsidP="007D1187">
            <w:pPr>
              <w:spacing w:after="0" w:line="240" w:lineRule="auto"/>
              <w:jc w:val="both"/>
              <w:rPr>
                <w:ins w:id="21994" w:author="Cevdet Kabal" w:date="2016-08-26T16:25:00Z"/>
                <w:rFonts w:ascii="Trebuchet MS" w:eastAsia="Times New Roman" w:hAnsi="Trebuchet MS" w:cs="Arial"/>
                <w:iCs/>
                <w:sz w:val="14"/>
                <w:szCs w:val="14"/>
                <w:lang w:val="en-GB" w:eastAsia="tr-TR"/>
              </w:rPr>
            </w:pPr>
            <w:ins w:id="21995" w:author="Cevdet Kabal" w:date="2016-08-26T16:25:00Z">
              <w:r w:rsidRPr="006D176F">
                <w:rPr>
                  <w:rFonts w:ascii="Trebuchet MS" w:eastAsia="Times New Roman" w:hAnsi="Trebuchet MS" w:cs="Arial"/>
                  <w:iCs/>
                  <w:sz w:val="14"/>
                  <w:szCs w:val="14"/>
                  <w:lang w:val="en-GB" w:eastAsia="tr-TR"/>
                </w:rPr>
                <w:t xml:space="preserve">If the vegetation cover and presence of plants are not at desired level in the monitoring years, the monitoring should be extended for 1 more year. </w:t>
              </w:r>
            </w:ins>
          </w:p>
          <w:p w14:paraId="05719EA5" w14:textId="77777777" w:rsidR="00CE203C" w:rsidRPr="006D176F" w:rsidRDefault="00CE203C" w:rsidP="007D1187">
            <w:pPr>
              <w:spacing w:after="0" w:line="240" w:lineRule="auto"/>
              <w:jc w:val="both"/>
              <w:rPr>
                <w:ins w:id="21996" w:author="Cevdet Kabal" w:date="2016-08-26T16:25:00Z"/>
                <w:rFonts w:ascii="Trebuchet MS" w:eastAsia="Times New Roman" w:hAnsi="Trebuchet MS" w:cs="Arial"/>
                <w:iCs/>
                <w:sz w:val="14"/>
                <w:szCs w:val="14"/>
                <w:lang w:val="en-GB" w:eastAsia="tr-TR"/>
              </w:rPr>
            </w:pPr>
            <w:ins w:id="21997" w:author="Cevdet Kabal" w:date="2016-08-26T16:25:00Z">
              <w:r w:rsidRPr="006D176F">
                <w:rPr>
                  <w:rFonts w:ascii="Trebuchet MS" w:eastAsia="Times New Roman" w:hAnsi="Trebuchet MS" w:cs="Arial"/>
                  <w:iCs/>
                  <w:sz w:val="14"/>
                  <w:szCs w:val="14"/>
                  <w:lang w:val="en-GB" w:eastAsia="tr-TR"/>
                </w:rPr>
                <w:t xml:space="preserve">The determination if the vegetation cover and species diversity are at desired level should be done by a botanic expert. </w:t>
              </w:r>
            </w:ins>
          </w:p>
          <w:p w14:paraId="72DFD6F0" w14:textId="77777777" w:rsidR="00CE203C" w:rsidRPr="006D176F" w:rsidRDefault="00CE203C" w:rsidP="007D1187">
            <w:pPr>
              <w:spacing w:after="0" w:line="240" w:lineRule="auto"/>
              <w:jc w:val="both"/>
              <w:rPr>
                <w:ins w:id="21998" w:author="Cevdet Kabal" w:date="2016-08-26T16:25:00Z"/>
                <w:rFonts w:ascii="Trebuchet MS" w:eastAsia="Times New Roman" w:hAnsi="Trebuchet MS" w:cs="Arial"/>
                <w:iCs/>
                <w:sz w:val="14"/>
                <w:szCs w:val="14"/>
                <w:lang w:val="en-GB" w:eastAsia="tr-TR"/>
              </w:rPr>
            </w:pPr>
            <w:ins w:id="21999" w:author="Cevdet Kabal" w:date="2016-08-26T16:25:00Z">
              <w:r w:rsidRPr="006D176F">
                <w:rPr>
                  <w:rFonts w:ascii="Trebuchet MS" w:eastAsia="Times New Roman" w:hAnsi="Trebuchet MS" w:cs="Arial"/>
                  <w:iCs/>
                  <w:sz w:val="14"/>
                  <w:szCs w:val="14"/>
                  <w:lang w:val="en-GB" w:eastAsia="tr-TR"/>
                </w:rPr>
                <w:t xml:space="preserve">The weather conditions (temperature, cloudness and wind), number of individuals, the day of monitoring, name of the expert etc. should be written onto the survey form. The individuals in the critical habitat should be observed along the transect line. The samples of Hexatoma n. sp. should be captured by using sweep net.  Transect surveys </w:t>
              </w:r>
              <w:r w:rsidRPr="006D176F">
                <w:rPr>
                  <w:rFonts w:ascii="Trebuchet MS" w:eastAsia="Times New Roman" w:hAnsi="Trebuchet MS" w:cs="Arial"/>
                  <w:iCs/>
                  <w:sz w:val="14"/>
                  <w:szCs w:val="14"/>
                  <w:lang w:val="en-GB" w:eastAsia="tr-TR"/>
                </w:rPr>
                <w:lastRenderedPageBreak/>
                <w:t xml:space="preserve">should be done along the critical habitat for 45 minutes between hours 09:30 – 17:30. No monitoring should be done at bad weather conditions (high winds, rainy, cloudy). The wind should be 5 or less according to Beafort scale which is accepted as wind causing movement of medium sized tree branches and leafs of small trees. </w:t>
              </w:r>
            </w:ins>
          </w:p>
          <w:p w14:paraId="10459B78" w14:textId="77777777" w:rsidR="00CE203C" w:rsidRPr="006D176F" w:rsidRDefault="00CE203C" w:rsidP="007D1187">
            <w:pPr>
              <w:spacing w:after="0" w:line="240" w:lineRule="auto"/>
              <w:jc w:val="both"/>
              <w:rPr>
                <w:ins w:id="22000" w:author="Cevdet Kabal" w:date="2016-08-26T16:25:00Z"/>
                <w:rFonts w:ascii="Trebuchet MS" w:eastAsia="Times New Roman" w:hAnsi="Trebuchet MS" w:cs="Arial"/>
                <w:iCs/>
                <w:sz w:val="14"/>
                <w:szCs w:val="14"/>
                <w:lang w:val="en-GB" w:eastAsia="tr-TR"/>
              </w:rPr>
            </w:pPr>
            <w:ins w:id="22001" w:author="Cevdet Kabal" w:date="2016-08-26T16:25:00Z">
              <w:r w:rsidRPr="006D176F">
                <w:rPr>
                  <w:rFonts w:ascii="Trebuchet MS" w:eastAsia="Times New Roman" w:hAnsi="Trebuchet MS" w:cs="Arial"/>
                  <w:iCs/>
                  <w:sz w:val="14"/>
                  <w:szCs w:val="14"/>
                  <w:lang w:val="en-GB" w:eastAsia="tr-TR"/>
                </w:rPr>
                <w:t xml:space="preserve">These studies should be performed by an expert on zoology and an assistant researcher. The photographs of the critical habitat and individials should be taken during the monitoring. </w:t>
              </w:r>
            </w:ins>
          </w:p>
          <w:p w14:paraId="5969FBD2" w14:textId="77777777" w:rsidR="00CE203C" w:rsidRPr="006D176F" w:rsidRDefault="00CE203C" w:rsidP="007D1187">
            <w:pPr>
              <w:spacing w:after="0" w:line="240" w:lineRule="auto"/>
              <w:jc w:val="both"/>
              <w:rPr>
                <w:ins w:id="22002" w:author="Cevdet Kabal" w:date="2016-08-26T16:25:00Z"/>
                <w:rFonts w:ascii="Trebuchet MS" w:eastAsia="Times New Roman" w:hAnsi="Trebuchet MS" w:cs="Arial"/>
                <w:iCs/>
                <w:sz w:val="14"/>
                <w:szCs w:val="14"/>
                <w:lang w:val="en-GB" w:eastAsia="tr-TR"/>
              </w:rPr>
            </w:pPr>
          </w:p>
          <w:p w14:paraId="51EE8E17" w14:textId="77777777" w:rsidR="00CE203C" w:rsidRPr="006D176F" w:rsidRDefault="00CE203C" w:rsidP="007D1187">
            <w:pPr>
              <w:spacing w:after="0" w:line="240" w:lineRule="auto"/>
              <w:jc w:val="both"/>
              <w:rPr>
                <w:ins w:id="22003" w:author="Cevdet Kabal" w:date="2016-08-26T16:25:00Z"/>
                <w:rFonts w:ascii="Trebuchet MS" w:eastAsia="Times New Roman" w:hAnsi="Trebuchet MS" w:cs="Arial"/>
                <w:b/>
                <w:sz w:val="14"/>
                <w:szCs w:val="14"/>
                <w:lang w:val="en-GB" w:eastAsia="tr-TR"/>
              </w:rPr>
            </w:pPr>
            <w:ins w:id="22004" w:author="Cevdet Kabal" w:date="2016-08-26T16:25:00Z">
              <w:r w:rsidRPr="006D176F">
                <w:rPr>
                  <w:rFonts w:ascii="Trebuchet MS" w:eastAsia="Times New Roman" w:hAnsi="Trebuchet MS" w:cs="Arial"/>
                  <w:b/>
                  <w:sz w:val="14"/>
                  <w:szCs w:val="14"/>
                  <w:lang w:val="en-GB" w:eastAsia="tr-TR"/>
                </w:rPr>
                <w:t>Achievement Criteria:</w:t>
              </w:r>
            </w:ins>
          </w:p>
          <w:p w14:paraId="47CDEA49" w14:textId="77777777" w:rsidR="00CE203C" w:rsidRPr="006D176F" w:rsidRDefault="00CE203C" w:rsidP="007D1187">
            <w:pPr>
              <w:spacing w:after="0" w:line="240" w:lineRule="auto"/>
              <w:rPr>
                <w:ins w:id="22005" w:author="Cevdet Kabal" w:date="2016-08-26T16:25:00Z"/>
                <w:rFonts w:ascii="Trebuchet MS" w:eastAsia="Times New Roman" w:hAnsi="Trebuchet MS" w:cs="Arial"/>
                <w:iCs/>
                <w:sz w:val="14"/>
                <w:szCs w:val="14"/>
                <w:lang w:val="en-GB" w:eastAsia="tr-TR"/>
              </w:rPr>
            </w:pPr>
            <w:ins w:id="22006" w:author="Cevdet Kabal" w:date="2016-08-26T16:25:00Z">
              <w:r w:rsidRPr="006D176F">
                <w:rPr>
                  <w:rFonts w:ascii="Trebuchet MS" w:eastAsia="Times New Roman" w:hAnsi="Trebuchet MS" w:cs="Arial"/>
                  <w:iCs/>
                  <w:sz w:val="14"/>
                  <w:szCs w:val="14"/>
                  <w:lang w:val="en-GB" w:eastAsia="tr-TR"/>
                </w:rPr>
                <w:t xml:space="preserve">- </w:t>
              </w:r>
              <w:r w:rsidRPr="006D176F">
                <w:rPr>
                  <w:rFonts w:ascii="Trebuchet MS" w:eastAsia="Times New Roman" w:hAnsi="Trebuchet MS" w:cs="Arial"/>
                  <w:i/>
                  <w:sz w:val="14"/>
                  <w:szCs w:val="14"/>
                  <w:lang w:val="en-GB" w:eastAsia="tr-TR"/>
                </w:rPr>
                <w:t>Juncus sp.</w:t>
              </w:r>
              <w:r w:rsidRPr="006D176F">
                <w:rPr>
                  <w:rFonts w:ascii="Trebuchet MS" w:eastAsia="Times New Roman" w:hAnsi="Trebuchet MS" w:cs="Arial"/>
                  <w:sz w:val="14"/>
                  <w:szCs w:val="14"/>
                  <w:lang w:val="en-GB" w:eastAsia="tr-TR"/>
                </w:rPr>
                <w:t xml:space="preserve"> should be in ROW</w:t>
              </w:r>
            </w:ins>
          </w:p>
          <w:p w14:paraId="41A1DBDE" w14:textId="77777777" w:rsidR="00CE203C" w:rsidRPr="006D176F" w:rsidRDefault="00CE203C" w:rsidP="007D1187">
            <w:pPr>
              <w:spacing w:after="0" w:line="240" w:lineRule="auto"/>
              <w:rPr>
                <w:ins w:id="22007" w:author="Cevdet Kabal" w:date="2016-08-26T16:25:00Z"/>
                <w:rFonts w:ascii="Trebuchet MS" w:eastAsia="Times New Roman" w:hAnsi="Trebuchet MS" w:cs="Arial"/>
                <w:iCs/>
                <w:sz w:val="14"/>
                <w:szCs w:val="14"/>
                <w:lang w:val="en-GB" w:eastAsia="tr-TR"/>
              </w:rPr>
            </w:pPr>
          </w:p>
          <w:p w14:paraId="797CBC52" w14:textId="77777777" w:rsidR="00CE203C" w:rsidRPr="006D176F" w:rsidRDefault="00CE203C" w:rsidP="007D1187">
            <w:pPr>
              <w:spacing w:after="0" w:line="240" w:lineRule="auto"/>
              <w:rPr>
                <w:ins w:id="22008" w:author="Cevdet Kabal" w:date="2016-08-26T16:25:00Z"/>
                <w:rFonts w:ascii="Trebuchet MS" w:eastAsia="Times New Roman" w:hAnsi="Trebuchet MS" w:cs="Arial"/>
                <w:iCs/>
                <w:sz w:val="14"/>
                <w:szCs w:val="14"/>
                <w:lang w:val="en-GB" w:eastAsia="tr-TR"/>
              </w:rPr>
            </w:pPr>
            <w:ins w:id="22009" w:author="Cevdet Kabal" w:date="2016-08-26T16:25:00Z">
              <w:r w:rsidRPr="006D176F">
                <w:rPr>
                  <w:rFonts w:ascii="Trebuchet MS" w:eastAsia="Times New Roman" w:hAnsi="Trebuchet MS" w:cs="Arial"/>
                  <w:iCs/>
                  <w:sz w:val="14"/>
                  <w:szCs w:val="14"/>
                  <w:lang w:val="en-GB" w:eastAsia="tr-TR"/>
                </w:rPr>
                <w:t xml:space="preserve">- Vegetation cover in the ROW should be; </w:t>
              </w:r>
            </w:ins>
          </w:p>
          <w:p w14:paraId="41518C7A" w14:textId="77777777" w:rsidR="00CE203C" w:rsidRPr="006D176F" w:rsidRDefault="00CE203C" w:rsidP="007D1187">
            <w:pPr>
              <w:spacing w:after="0" w:line="240" w:lineRule="auto"/>
              <w:rPr>
                <w:ins w:id="22010" w:author="Cevdet Kabal" w:date="2016-08-26T16:25:00Z"/>
                <w:rFonts w:ascii="Trebuchet MS" w:eastAsia="Times New Roman" w:hAnsi="Trebuchet MS" w:cs="Arial"/>
                <w:iCs/>
                <w:sz w:val="14"/>
                <w:szCs w:val="14"/>
                <w:lang w:val="en-GB" w:eastAsia="tr-TR"/>
              </w:rPr>
            </w:pPr>
            <w:ins w:id="22011" w:author="Cevdet Kabal" w:date="2016-08-26T16:25:00Z">
              <w:r w:rsidRPr="006D176F">
                <w:rPr>
                  <w:rFonts w:ascii="Trebuchet MS" w:eastAsia="Times New Roman" w:hAnsi="Trebuchet MS" w:cs="Arial"/>
                  <w:iCs/>
                  <w:sz w:val="14"/>
                  <w:szCs w:val="14"/>
                  <w:lang w:val="en-GB" w:eastAsia="tr-TR"/>
                </w:rPr>
                <w:t>-at least %20 in the 1. year</w:t>
              </w:r>
            </w:ins>
          </w:p>
          <w:p w14:paraId="7086F35E" w14:textId="77777777" w:rsidR="00CE203C" w:rsidRPr="006D176F" w:rsidRDefault="00CE203C" w:rsidP="007D1187">
            <w:pPr>
              <w:spacing w:after="0" w:line="240" w:lineRule="auto"/>
              <w:rPr>
                <w:ins w:id="22012" w:author="Cevdet Kabal" w:date="2016-08-26T16:25:00Z"/>
                <w:rFonts w:ascii="Trebuchet MS" w:eastAsia="Times New Roman" w:hAnsi="Trebuchet MS" w:cs="Arial"/>
                <w:iCs/>
                <w:sz w:val="14"/>
                <w:szCs w:val="14"/>
                <w:lang w:val="en-GB" w:eastAsia="tr-TR"/>
              </w:rPr>
            </w:pPr>
            <w:ins w:id="22013" w:author="Cevdet Kabal" w:date="2016-08-26T16:25:00Z">
              <w:r w:rsidRPr="006D176F">
                <w:rPr>
                  <w:rFonts w:ascii="Trebuchet MS" w:eastAsia="Times New Roman" w:hAnsi="Trebuchet MS" w:cs="Arial"/>
                  <w:iCs/>
                  <w:sz w:val="14"/>
                  <w:szCs w:val="14"/>
                  <w:lang w:val="en-GB" w:eastAsia="tr-TR"/>
                </w:rPr>
                <w:t>-at least %30 in the 2. year</w:t>
              </w:r>
            </w:ins>
          </w:p>
          <w:p w14:paraId="04334F31" w14:textId="77777777" w:rsidR="00CE203C" w:rsidRPr="006D176F" w:rsidRDefault="00CE203C" w:rsidP="007D1187">
            <w:pPr>
              <w:spacing w:after="0" w:line="240" w:lineRule="auto"/>
              <w:rPr>
                <w:ins w:id="22014" w:author="Cevdet Kabal" w:date="2016-08-26T16:25:00Z"/>
                <w:rFonts w:ascii="Trebuchet MS" w:eastAsia="Times New Roman" w:hAnsi="Trebuchet MS" w:cs="Arial"/>
                <w:iCs/>
                <w:sz w:val="14"/>
                <w:szCs w:val="14"/>
                <w:lang w:val="en-GB" w:eastAsia="tr-TR"/>
              </w:rPr>
            </w:pPr>
            <w:ins w:id="22015" w:author="Cevdet Kabal" w:date="2016-08-26T16:25:00Z">
              <w:r w:rsidRPr="006D176F">
                <w:rPr>
                  <w:rFonts w:ascii="Trebuchet MS" w:eastAsia="Times New Roman" w:hAnsi="Trebuchet MS" w:cs="Arial"/>
                  <w:iCs/>
                  <w:sz w:val="14"/>
                  <w:szCs w:val="14"/>
                  <w:lang w:val="en-GB" w:eastAsia="tr-TR"/>
                </w:rPr>
                <w:t>-at least %40 in the 3. year</w:t>
              </w:r>
            </w:ins>
          </w:p>
          <w:p w14:paraId="3F71CFF6" w14:textId="77777777" w:rsidR="00CE203C" w:rsidRPr="006D176F" w:rsidRDefault="00CE203C" w:rsidP="007D1187">
            <w:pPr>
              <w:spacing w:after="0" w:line="240" w:lineRule="auto"/>
              <w:rPr>
                <w:ins w:id="22016" w:author="Cevdet Kabal" w:date="2016-08-26T16:25:00Z"/>
                <w:rFonts w:ascii="Trebuchet MS" w:eastAsia="Times New Roman" w:hAnsi="Trebuchet MS" w:cs="Arial"/>
                <w:iCs/>
                <w:sz w:val="14"/>
                <w:szCs w:val="14"/>
                <w:lang w:val="en-GB" w:eastAsia="tr-TR"/>
              </w:rPr>
            </w:pPr>
            <w:ins w:id="22017" w:author="Cevdet Kabal" w:date="2016-08-26T16:25:00Z">
              <w:r w:rsidRPr="006D176F">
                <w:rPr>
                  <w:rFonts w:ascii="Trebuchet MS" w:eastAsia="Times New Roman" w:hAnsi="Trebuchet MS" w:cs="Arial"/>
                  <w:iCs/>
                  <w:sz w:val="14"/>
                  <w:szCs w:val="14"/>
                  <w:lang w:val="en-GB" w:eastAsia="tr-TR"/>
                </w:rPr>
                <w:t>-at least %70 in the 5. Year</w:t>
              </w:r>
            </w:ins>
          </w:p>
          <w:p w14:paraId="0C43DCF3" w14:textId="77777777" w:rsidR="00CE203C" w:rsidRPr="006D176F" w:rsidRDefault="00CE203C" w:rsidP="007D1187">
            <w:pPr>
              <w:spacing w:after="0" w:line="240" w:lineRule="auto"/>
              <w:rPr>
                <w:ins w:id="22018" w:author="Cevdet Kabal" w:date="2016-08-26T16:25:00Z"/>
                <w:rFonts w:ascii="Trebuchet MS" w:eastAsia="Times New Roman" w:hAnsi="Trebuchet MS" w:cs="Arial"/>
                <w:iCs/>
                <w:sz w:val="14"/>
                <w:szCs w:val="14"/>
                <w:lang w:val="en-GB" w:eastAsia="tr-TR"/>
              </w:rPr>
            </w:pPr>
          </w:p>
          <w:p w14:paraId="227FFBD2" w14:textId="77777777" w:rsidR="00CE203C" w:rsidRPr="006D176F" w:rsidRDefault="00CE203C" w:rsidP="007D1187">
            <w:pPr>
              <w:spacing w:after="0" w:line="240" w:lineRule="auto"/>
              <w:jc w:val="both"/>
              <w:rPr>
                <w:ins w:id="22019" w:author="Cevdet Kabal" w:date="2016-08-26T16:25:00Z"/>
                <w:rFonts w:ascii="Trebuchet MS" w:eastAsia="Times New Roman" w:hAnsi="Trebuchet MS" w:cs="Arial"/>
                <w:iCs/>
                <w:sz w:val="14"/>
                <w:szCs w:val="14"/>
                <w:lang w:val="en-GB" w:eastAsia="tr-TR"/>
              </w:rPr>
            </w:pPr>
            <w:ins w:id="22020" w:author="Cevdet Kabal" w:date="2016-08-26T16:25:00Z">
              <w:r w:rsidRPr="006D176F">
                <w:rPr>
                  <w:rFonts w:ascii="Trebuchet MS" w:eastAsia="Times New Roman" w:hAnsi="Trebuchet MS" w:cs="Arial"/>
                  <w:iCs/>
                  <w:sz w:val="14"/>
                  <w:szCs w:val="14"/>
                  <w:lang w:val="en-GB" w:eastAsia="tr-TR"/>
                </w:rPr>
                <w:t xml:space="preserve">- </w:t>
              </w:r>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sz w:val="14"/>
                  <w:szCs w:val="14"/>
                  <w:lang w:val="en-GB" w:eastAsia="tr-TR"/>
                </w:rPr>
                <w:t xml:space="preserve">Hexatoma n. sp. </w:t>
              </w:r>
              <w:r w:rsidRPr="006D176F">
                <w:rPr>
                  <w:rFonts w:ascii="Trebuchet MS" w:eastAsia="Times New Roman" w:hAnsi="Trebuchet MS" w:cs="Arial"/>
                  <w:iCs/>
                  <w:sz w:val="14"/>
                  <w:szCs w:val="14"/>
                  <w:lang w:val="en-GB" w:eastAsia="tr-TR"/>
                </w:rPr>
                <w:t>species should be;</w:t>
              </w:r>
            </w:ins>
          </w:p>
          <w:p w14:paraId="22EC5AD8" w14:textId="77777777" w:rsidR="00CE203C" w:rsidRPr="006D176F" w:rsidRDefault="00CE203C" w:rsidP="007D1187">
            <w:pPr>
              <w:spacing w:after="0" w:line="240" w:lineRule="auto"/>
              <w:jc w:val="both"/>
              <w:rPr>
                <w:ins w:id="22021" w:author="Cevdet Kabal" w:date="2016-08-26T16:25:00Z"/>
                <w:rFonts w:ascii="Trebuchet MS" w:eastAsia="Times New Roman" w:hAnsi="Trebuchet MS" w:cs="Arial"/>
                <w:sz w:val="14"/>
                <w:szCs w:val="14"/>
                <w:lang w:val="en-GB" w:eastAsia="tr-TR"/>
              </w:rPr>
            </w:pPr>
            <w:ins w:id="22022"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6065C2BE" w14:textId="77777777" w:rsidR="00CE203C" w:rsidRPr="006D176F" w:rsidRDefault="00CE203C" w:rsidP="007D1187">
            <w:pPr>
              <w:spacing w:after="0" w:line="240" w:lineRule="auto"/>
              <w:jc w:val="both"/>
              <w:rPr>
                <w:ins w:id="22023" w:author="Cevdet Kabal" w:date="2016-08-26T16:25:00Z"/>
                <w:rFonts w:ascii="Trebuchet MS" w:eastAsia="Times New Roman" w:hAnsi="Trebuchet MS" w:cs="Arial"/>
                <w:iCs/>
                <w:sz w:val="14"/>
                <w:szCs w:val="14"/>
                <w:lang w:val="en-GB" w:eastAsia="tr-TR"/>
              </w:rPr>
            </w:pPr>
            <w:ins w:id="22024" w:author="Cevdet Kabal" w:date="2016-08-26T16:25:00Z">
              <w:r w:rsidRPr="006D176F">
                <w:rPr>
                  <w:rFonts w:ascii="Trebuchet MS" w:eastAsia="Times New Roman" w:hAnsi="Trebuchet MS" w:cs="Arial"/>
                  <w:sz w:val="14"/>
                  <w:szCs w:val="14"/>
                  <w:lang w:val="en-GB" w:eastAsia="tr-TR"/>
                </w:rPr>
                <w:t>-“low” in the end of 2. and other monitoring years.</w:t>
              </w:r>
            </w:ins>
          </w:p>
        </w:tc>
        <w:tc>
          <w:tcPr>
            <w:tcW w:w="220" w:type="pct"/>
            <w:shd w:val="clear" w:color="auto" w:fill="auto"/>
            <w:vAlign w:val="center"/>
          </w:tcPr>
          <w:p w14:paraId="3AECEEA8" w14:textId="77777777" w:rsidR="00CE203C" w:rsidRPr="006D176F" w:rsidRDefault="00CE203C" w:rsidP="00164370">
            <w:pPr>
              <w:rPr>
                <w:ins w:id="22025" w:author="Cevdet Kabal" w:date="2016-08-26T16:25:00Z"/>
                <w:rFonts w:ascii="Trebuchet MS" w:hAnsi="Trebuchet MS" w:cs="Arial"/>
                <w:b/>
                <w:bCs/>
                <w:color w:val="000000" w:themeColor="text1"/>
                <w:sz w:val="16"/>
                <w:szCs w:val="16"/>
                <w:lang w:eastAsia="tr-TR"/>
              </w:rPr>
            </w:pPr>
            <w:ins w:id="22026"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1 May - 25 June</w:t>
              </w:r>
            </w:ins>
          </w:p>
          <w:p w14:paraId="2E8C71A2" w14:textId="77777777" w:rsidR="00CE203C" w:rsidRPr="006D176F" w:rsidRDefault="00CE203C" w:rsidP="00164370">
            <w:pPr>
              <w:rPr>
                <w:ins w:id="22027" w:author="Cevdet Kabal" w:date="2016-08-26T16:25:00Z"/>
                <w:rFonts w:ascii="Trebuchet MS" w:hAnsi="Trebuchet MS" w:cs="Arial"/>
                <w:b/>
                <w:bCs/>
                <w:color w:val="000000" w:themeColor="text1"/>
                <w:sz w:val="16"/>
                <w:szCs w:val="16"/>
                <w:lang w:eastAsia="tr-TR"/>
              </w:rPr>
            </w:pPr>
          </w:p>
          <w:p w14:paraId="5CF01C15" w14:textId="77777777" w:rsidR="00CE203C" w:rsidRPr="006D176F" w:rsidRDefault="00CE203C" w:rsidP="00164370">
            <w:pPr>
              <w:spacing w:after="0" w:line="240" w:lineRule="auto"/>
              <w:jc w:val="both"/>
              <w:rPr>
                <w:ins w:id="22028" w:author="Cevdet Kabal" w:date="2016-08-26T16:25:00Z"/>
                <w:rFonts w:ascii="Trebuchet MS" w:eastAsia="Times New Roman" w:hAnsi="Trebuchet MS" w:cs="Arial"/>
                <w:sz w:val="14"/>
                <w:szCs w:val="14"/>
                <w:lang w:val="en-GB" w:eastAsia="tr-TR"/>
              </w:rPr>
            </w:pPr>
            <w:ins w:id="22029"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Twice in a year</w:t>
              </w:r>
            </w:ins>
          </w:p>
          <w:p w14:paraId="02722F5E" w14:textId="77777777" w:rsidR="00CE203C" w:rsidRPr="006D176F" w:rsidRDefault="00CE203C" w:rsidP="00F61E91">
            <w:pPr>
              <w:rPr>
                <w:ins w:id="22030"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718FE58A" w14:textId="0AD1DF93" w:rsidR="00CE203C" w:rsidRPr="006D176F" w:rsidRDefault="00CE203C" w:rsidP="003C2189">
            <w:pPr>
              <w:rPr>
                <w:ins w:id="22031" w:author="Cevdet Kabal" w:date="2016-08-26T16:25:00Z"/>
                <w:rFonts w:ascii="Trebuchet MS" w:hAnsi="Trebuchet MS" w:cs="Arial"/>
                <w:sz w:val="16"/>
                <w:szCs w:val="16"/>
                <w:lang w:val="en-GB" w:eastAsia="tr-TR"/>
              </w:rPr>
            </w:pPr>
            <w:ins w:id="22032" w:author="Cevdet Kabal" w:date="2016-08-26T16:25:00Z">
              <w:r w:rsidRPr="006D176F">
                <w:rPr>
                  <w:rFonts w:ascii="Trebuchet MS" w:hAnsi="Trebuchet MS" w:cs="Arial"/>
                  <w:sz w:val="16"/>
                  <w:szCs w:val="16"/>
                  <w:lang w:val="en-GB" w:eastAsia="tr-TR"/>
                </w:rPr>
                <w:lastRenderedPageBreak/>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3865C869" w14:textId="77777777" w:rsidR="00CE203C" w:rsidRPr="006D176F" w:rsidRDefault="00CE203C" w:rsidP="003C2189">
            <w:pPr>
              <w:rPr>
                <w:ins w:id="22033" w:author="Cevdet Kabal" w:date="2016-08-26T16:25:00Z"/>
                <w:rFonts w:ascii="Trebuchet MS" w:hAnsi="Trebuchet MS" w:cs="Arial"/>
                <w:sz w:val="16"/>
                <w:szCs w:val="16"/>
                <w:lang w:val="en-GB" w:eastAsia="tr-TR"/>
              </w:rPr>
            </w:pPr>
            <w:ins w:id="22034"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33C6367E" w14:textId="77777777" w:rsidR="00CE203C" w:rsidRPr="006D176F" w:rsidRDefault="00CE203C" w:rsidP="003C2189">
            <w:pPr>
              <w:rPr>
                <w:ins w:id="22035" w:author="Cevdet Kabal" w:date="2016-08-26T16:25:00Z"/>
                <w:rFonts w:ascii="Trebuchet MS" w:hAnsi="Trebuchet MS" w:cs="Arial"/>
                <w:sz w:val="16"/>
                <w:szCs w:val="16"/>
                <w:lang w:val="en-GB" w:eastAsia="tr-TR"/>
              </w:rPr>
            </w:pPr>
            <w:ins w:id="2203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6254B26" w14:textId="77777777" w:rsidR="00CE203C" w:rsidRPr="006D176F" w:rsidRDefault="00CE203C" w:rsidP="003C2189">
            <w:pPr>
              <w:rPr>
                <w:ins w:id="22037" w:author="Cevdet Kabal" w:date="2016-08-26T16:25:00Z"/>
                <w:rFonts w:ascii="Trebuchet MS" w:hAnsi="Trebuchet MS" w:cs="Arial"/>
                <w:sz w:val="16"/>
                <w:szCs w:val="16"/>
                <w:lang w:val="en-GB" w:eastAsia="tr-TR"/>
              </w:rPr>
            </w:pPr>
            <w:ins w:id="2203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FC0E6AA" w14:textId="77777777" w:rsidR="00CE203C" w:rsidRPr="006D176F" w:rsidRDefault="00CE203C" w:rsidP="003C2189">
            <w:pPr>
              <w:rPr>
                <w:ins w:id="22039" w:author="Cevdet Kabal" w:date="2016-08-26T16:25:00Z"/>
                <w:rFonts w:ascii="Trebuchet MS" w:hAnsi="Trebuchet MS" w:cs="Arial"/>
                <w:sz w:val="16"/>
                <w:szCs w:val="16"/>
                <w:lang w:val="en-GB" w:eastAsia="tr-TR"/>
              </w:rPr>
            </w:pPr>
            <w:ins w:id="22040" w:author="Cevdet Kabal" w:date="2016-08-26T16:25:00Z">
              <w:r w:rsidRPr="006D176F">
                <w:rPr>
                  <w:rFonts w:ascii="Trebuchet MS" w:hAnsi="Trebuchet MS" w:cs="Arial"/>
                  <w:sz w:val="16"/>
                  <w:szCs w:val="16"/>
                  <w:lang w:val="en-GB" w:eastAsia="tr-TR"/>
                </w:rPr>
                <w:t>-</w:t>
              </w:r>
            </w:ins>
          </w:p>
        </w:tc>
      </w:tr>
      <w:tr w:rsidR="00CE203C" w:rsidRPr="006D176F" w14:paraId="1B057BE7" w14:textId="77777777" w:rsidTr="00B5250C">
        <w:trPr>
          <w:trHeight w:val="845"/>
          <w:jc w:val="center"/>
          <w:ins w:id="22041" w:author="Cevdet Kabal" w:date="2016-08-26T16:25:00Z"/>
        </w:trPr>
        <w:tc>
          <w:tcPr>
            <w:tcW w:w="134" w:type="pct"/>
            <w:shd w:val="clear" w:color="auto" w:fill="auto"/>
            <w:noWrap/>
            <w:vAlign w:val="center"/>
          </w:tcPr>
          <w:p w14:paraId="6EC92C88" w14:textId="339DAE79" w:rsidR="00CE203C" w:rsidRPr="006D176F" w:rsidRDefault="00CE203C" w:rsidP="00EA150A">
            <w:pPr>
              <w:jc w:val="center"/>
              <w:rPr>
                <w:ins w:id="22042" w:author="Cevdet Kabal" w:date="2016-08-26T16:25:00Z"/>
                <w:rFonts w:ascii="Trebuchet MS" w:hAnsi="Trebuchet MS" w:cs="Arial"/>
                <w:sz w:val="16"/>
                <w:szCs w:val="16"/>
              </w:rPr>
            </w:pPr>
            <w:ins w:id="22043" w:author="Cevdet Kabal" w:date="2016-08-26T16:25:00Z">
              <w:r w:rsidRPr="006D176F">
                <w:rPr>
                  <w:rFonts w:ascii="Trebuchet MS" w:hAnsi="Trebuchet MS"/>
                  <w:color w:val="000000"/>
                  <w:sz w:val="16"/>
                  <w:szCs w:val="16"/>
                </w:rPr>
                <w:lastRenderedPageBreak/>
                <w:t>599</w:t>
              </w:r>
            </w:ins>
          </w:p>
        </w:tc>
        <w:tc>
          <w:tcPr>
            <w:tcW w:w="136" w:type="pct"/>
            <w:shd w:val="clear" w:color="auto" w:fill="auto"/>
            <w:vAlign w:val="center"/>
          </w:tcPr>
          <w:p w14:paraId="36BE44A9" w14:textId="77777777" w:rsidR="00CE203C" w:rsidRPr="006D176F" w:rsidRDefault="00CE203C" w:rsidP="00B5250C">
            <w:pPr>
              <w:jc w:val="center"/>
              <w:rPr>
                <w:ins w:id="22044" w:author="Cevdet Kabal" w:date="2016-08-26T16:25:00Z"/>
                <w:rFonts w:ascii="Trebuchet MS" w:hAnsi="Trebuchet MS"/>
              </w:rPr>
            </w:pPr>
            <w:ins w:id="2204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C5CC68F" w14:textId="77777777" w:rsidR="00CE203C" w:rsidRPr="006D176F" w:rsidRDefault="00CE203C" w:rsidP="00435959">
            <w:pPr>
              <w:rPr>
                <w:ins w:id="22046" w:author="Cevdet Kabal" w:date="2016-08-26T16:25:00Z"/>
                <w:rFonts w:ascii="Trebuchet MS" w:hAnsi="Trebuchet MS" w:cs="Arial"/>
                <w:color w:val="000000" w:themeColor="text1"/>
                <w:sz w:val="16"/>
                <w:szCs w:val="16"/>
                <w:lang w:eastAsia="tr-TR"/>
              </w:rPr>
            </w:pPr>
            <w:ins w:id="22047" w:author="Cevdet Kabal" w:date="2016-08-26T16:25:00Z">
              <w:r w:rsidRPr="006D176F">
                <w:rPr>
                  <w:rFonts w:ascii="Trebuchet MS" w:eastAsia="Times New Roman" w:hAnsi="Trebuchet MS" w:cs="Arial"/>
                  <w:sz w:val="14"/>
                  <w:szCs w:val="14"/>
                  <w:lang w:val="en-GB" w:eastAsia="tr-TR"/>
                </w:rPr>
                <w:t>818+756-818+768 Critical Habitat (CH48)</w:t>
              </w:r>
            </w:ins>
          </w:p>
        </w:tc>
        <w:tc>
          <w:tcPr>
            <w:tcW w:w="407" w:type="pct"/>
            <w:shd w:val="clear" w:color="auto" w:fill="auto"/>
            <w:noWrap/>
            <w:vAlign w:val="center"/>
          </w:tcPr>
          <w:p w14:paraId="4E3A3A82" w14:textId="77777777" w:rsidR="00CE203C" w:rsidRPr="006D176F" w:rsidRDefault="00CE203C" w:rsidP="00722E2E">
            <w:pPr>
              <w:rPr>
                <w:ins w:id="22048" w:author="Cevdet Kabal" w:date="2016-08-26T16:25:00Z"/>
                <w:rFonts w:ascii="Trebuchet MS" w:hAnsi="Trebuchet MS" w:cs="Arial"/>
                <w:color w:val="000000" w:themeColor="text1"/>
                <w:sz w:val="16"/>
                <w:szCs w:val="16"/>
                <w:lang w:eastAsia="tr-TR"/>
              </w:rPr>
            </w:pPr>
            <w:ins w:id="22049"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Hilara n. sp. 3</w:t>
              </w:r>
            </w:ins>
          </w:p>
        </w:tc>
        <w:tc>
          <w:tcPr>
            <w:tcW w:w="565" w:type="pct"/>
          </w:tcPr>
          <w:p w14:paraId="2AE36FE9" w14:textId="77777777" w:rsidR="00CE203C" w:rsidRPr="006D176F" w:rsidRDefault="00CE203C">
            <w:pPr>
              <w:rPr>
                <w:ins w:id="22050" w:author="Cevdet Kabal" w:date="2016-08-26T16:25:00Z"/>
                <w:rFonts w:ascii="Trebuchet MS" w:hAnsi="Trebuchet MS"/>
              </w:rPr>
            </w:pPr>
            <w:ins w:id="22051"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7248F996" w14:textId="77777777" w:rsidR="00CE203C" w:rsidRPr="006D176F" w:rsidRDefault="00CE203C" w:rsidP="007D1187">
            <w:pPr>
              <w:spacing w:after="0" w:line="240" w:lineRule="auto"/>
              <w:rPr>
                <w:ins w:id="22052" w:author="Cevdet Kabal" w:date="2016-08-26T16:25:00Z"/>
                <w:rFonts w:ascii="Trebuchet MS" w:eastAsia="Times New Roman" w:hAnsi="Trebuchet MS" w:cstheme="minorHAnsi"/>
                <w:b/>
                <w:sz w:val="14"/>
                <w:szCs w:val="14"/>
                <w:lang w:val="en-GB" w:eastAsia="tr-TR"/>
              </w:rPr>
            </w:pPr>
            <w:ins w:id="22053" w:author="Cevdet Kabal" w:date="2016-08-26T16:25:00Z">
              <w:r w:rsidRPr="006D176F">
                <w:rPr>
                  <w:rFonts w:ascii="Trebuchet MS" w:eastAsia="Times New Roman" w:hAnsi="Trebuchet MS" w:cstheme="minorHAnsi"/>
                  <w:b/>
                  <w:sz w:val="14"/>
                  <w:szCs w:val="14"/>
                  <w:lang w:val="en-GB" w:eastAsia="tr-TR"/>
                </w:rPr>
                <w:t>Pre-Construction</w:t>
              </w:r>
            </w:ins>
          </w:p>
          <w:p w14:paraId="749BD551" w14:textId="77777777" w:rsidR="00CE203C" w:rsidRPr="006D176F" w:rsidRDefault="00CE203C" w:rsidP="007D1187">
            <w:pPr>
              <w:spacing w:after="0" w:line="240" w:lineRule="auto"/>
              <w:rPr>
                <w:ins w:id="22054" w:author="Cevdet Kabal" w:date="2016-08-26T16:25:00Z"/>
                <w:rFonts w:ascii="Trebuchet MS" w:eastAsia="Times New Roman" w:hAnsi="Trebuchet MS" w:cstheme="minorHAnsi"/>
                <w:sz w:val="14"/>
                <w:szCs w:val="14"/>
                <w:lang w:eastAsia="tr-TR"/>
              </w:rPr>
            </w:pPr>
            <w:ins w:id="22055" w:author="Cevdet Kabal" w:date="2016-08-26T16:25:00Z">
              <w:r w:rsidRPr="006D176F">
                <w:rPr>
                  <w:rFonts w:ascii="Trebuchet MS" w:eastAsia="Times New Roman" w:hAnsi="Trebuchet MS" w:cstheme="minorHAnsi"/>
                  <w:sz w:val="14"/>
                  <w:szCs w:val="14"/>
                  <w:lang w:eastAsia="tr-TR"/>
                </w:rPr>
                <w:t xml:space="preserve">* The riparian vegetation at the creek bank between the (815+368-815+380) KP’s shall be scraped at a depth of 10-15 </w:t>
              </w:r>
              <w:r w:rsidRPr="006D176F">
                <w:rPr>
                  <w:rFonts w:ascii="Trebuchet MS" w:eastAsia="Times New Roman" w:hAnsi="Trebuchet MS" w:cstheme="minorHAnsi"/>
                  <w:sz w:val="14"/>
                  <w:szCs w:val="14"/>
                  <w:lang w:eastAsia="tr-TR"/>
                </w:rPr>
                <w:lastRenderedPageBreak/>
                <w:t>cm as a layer and stored at the creek side.</w:t>
              </w:r>
            </w:ins>
          </w:p>
          <w:p w14:paraId="19537EF0" w14:textId="77777777" w:rsidR="00CE203C" w:rsidRPr="006D176F" w:rsidRDefault="00CE203C" w:rsidP="007D1187">
            <w:pPr>
              <w:spacing w:after="0" w:line="240" w:lineRule="auto"/>
              <w:rPr>
                <w:ins w:id="22056" w:author="Cevdet Kabal" w:date="2016-08-26T16:25:00Z"/>
                <w:rFonts w:ascii="Trebuchet MS" w:eastAsia="Times New Roman" w:hAnsi="Trebuchet MS" w:cstheme="minorHAnsi"/>
                <w:b/>
                <w:sz w:val="14"/>
                <w:szCs w:val="14"/>
                <w:lang w:val="en-GB" w:eastAsia="tr-TR"/>
              </w:rPr>
            </w:pPr>
            <w:ins w:id="22057" w:author="Cevdet Kabal" w:date="2016-08-26T16:25:00Z">
              <w:r w:rsidRPr="006D176F">
                <w:rPr>
                  <w:rFonts w:ascii="Trebuchet MS" w:eastAsia="Times New Roman" w:hAnsi="Trebuchet MS" w:cstheme="minorHAnsi"/>
                  <w:b/>
                  <w:sz w:val="14"/>
                  <w:szCs w:val="14"/>
                  <w:lang w:val="en-GB" w:eastAsia="tr-TR"/>
                </w:rPr>
                <w:br/>
                <w:t>Post-Construction</w:t>
              </w:r>
            </w:ins>
          </w:p>
          <w:p w14:paraId="33397011" w14:textId="77777777" w:rsidR="00CE203C" w:rsidRPr="006D176F" w:rsidRDefault="00CE203C" w:rsidP="007D1187">
            <w:pPr>
              <w:rPr>
                <w:ins w:id="22058" w:author="Cevdet Kabal" w:date="2016-08-26T16:25:00Z"/>
                <w:rFonts w:ascii="Trebuchet MS" w:eastAsia="Times New Roman" w:hAnsi="Trebuchet MS" w:cstheme="minorHAnsi"/>
                <w:sz w:val="14"/>
                <w:szCs w:val="14"/>
                <w:lang w:eastAsia="tr-TR"/>
              </w:rPr>
            </w:pPr>
            <w:ins w:id="22059" w:author="Cevdet Kabal" w:date="2016-08-26T16:25:00Z">
              <w:r w:rsidRPr="006D176F">
                <w:rPr>
                  <w:rFonts w:ascii="Trebuchet MS" w:eastAsia="Times New Roman" w:hAnsi="Trebuchet MS" w:cstheme="minorHAnsi"/>
                  <w:sz w:val="14"/>
                  <w:szCs w:val="14"/>
                  <w:lang w:eastAsia="tr-TR"/>
                </w:rPr>
                <w:br/>
                <w:t xml:space="preserve">* The riparian vegetation shall be restored between the (815+368-815+380) KP's and the creek flow shall be provided again.  </w:t>
              </w:r>
            </w:ins>
          </w:p>
          <w:p w14:paraId="3D8CFC77" w14:textId="77777777" w:rsidR="00CE203C" w:rsidRPr="006D176F" w:rsidRDefault="00CE203C" w:rsidP="007D1187">
            <w:pPr>
              <w:spacing w:after="0" w:line="240" w:lineRule="auto"/>
              <w:jc w:val="both"/>
              <w:rPr>
                <w:ins w:id="22060" w:author="Cevdet Kabal" w:date="2016-08-26T16:25:00Z"/>
                <w:rFonts w:ascii="Trebuchet MS" w:eastAsia="Times New Roman" w:hAnsi="Trebuchet MS" w:cs="Arial"/>
                <w:sz w:val="14"/>
                <w:szCs w:val="14"/>
                <w:lang w:val="en-GB" w:eastAsia="tr-TR"/>
              </w:rPr>
            </w:pPr>
          </w:p>
        </w:tc>
        <w:tc>
          <w:tcPr>
            <w:tcW w:w="361" w:type="pct"/>
            <w:vAlign w:val="center"/>
          </w:tcPr>
          <w:p w14:paraId="64BE3539" w14:textId="77777777" w:rsidR="00CE203C" w:rsidRPr="006D176F" w:rsidRDefault="00CE203C" w:rsidP="003C2189">
            <w:pPr>
              <w:rPr>
                <w:ins w:id="22061" w:author="Cevdet Kabal" w:date="2016-08-26T16:25:00Z"/>
                <w:rFonts w:ascii="Trebuchet MS" w:hAnsi="Trebuchet MS" w:cs="Arial"/>
                <w:sz w:val="16"/>
                <w:szCs w:val="16"/>
                <w:lang w:val="en-GB" w:eastAsia="tr-TR"/>
              </w:rPr>
            </w:pPr>
            <w:ins w:id="22062"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700CBD4C" w14:textId="77777777" w:rsidR="00CE203C" w:rsidRPr="006D176F" w:rsidRDefault="00CE203C" w:rsidP="003C2189">
            <w:pPr>
              <w:pStyle w:val="ListParagraph"/>
              <w:ind w:left="0"/>
              <w:rPr>
                <w:ins w:id="22063" w:author="Cevdet Kabal" w:date="2016-08-26T16:25:00Z"/>
                <w:rFonts w:ascii="Trebuchet MS" w:hAnsi="Trebuchet MS" w:cs="Arial"/>
                <w:sz w:val="16"/>
                <w:szCs w:val="16"/>
                <w:lang w:eastAsia="tr-TR"/>
              </w:rPr>
            </w:pPr>
            <w:ins w:id="2206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3C6F489" w14:textId="77777777" w:rsidR="00CE203C" w:rsidRPr="006D176F" w:rsidRDefault="00CE203C" w:rsidP="003C2189">
            <w:pPr>
              <w:rPr>
                <w:ins w:id="22065" w:author="Cevdet Kabal" w:date="2016-08-26T16:25:00Z"/>
                <w:rFonts w:ascii="Trebuchet MS" w:hAnsi="Trebuchet MS" w:cs="Arial"/>
                <w:sz w:val="16"/>
                <w:szCs w:val="16"/>
                <w:lang w:val="en-GB" w:eastAsia="tr-TR"/>
              </w:rPr>
            </w:pPr>
            <w:ins w:id="22066"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72A00335" w14:textId="77777777" w:rsidR="00CE203C" w:rsidRPr="006D176F" w:rsidRDefault="00CE203C" w:rsidP="00063CD9">
            <w:pPr>
              <w:spacing w:after="0" w:line="240" w:lineRule="auto"/>
              <w:jc w:val="both"/>
              <w:rPr>
                <w:ins w:id="22067" w:author="Cevdet Kabal" w:date="2016-08-26T16:25:00Z"/>
                <w:rFonts w:ascii="Trebuchet MS" w:eastAsia="Times New Roman" w:hAnsi="Trebuchet MS" w:cs="Arial"/>
                <w:b/>
                <w:iCs/>
                <w:sz w:val="14"/>
                <w:szCs w:val="14"/>
                <w:lang w:val="en-GB" w:eastAsia="tr-TR"/>
              </w:rPr>
            </w:pPr>
            <w:ins w:id="22068" w:author="Cevdet Kabal" w:date="2016-08-26T16:25:00Z">
              <w:r w:rsidRPr="006D176F">
                <w:rPr>
                  <w:rFonts w:ascii="Trebuchet MS" w:eastAsia="Times New Roman" w:hAnsi="Trebuchet MS" w:cs="Arial"/>
                  <w:b/>
                  <w:iCs/>
                  <w:sz w:val="14"/>
                  <w:szCs w:val="14"/>
                  <w:lang w:val="en-GB" w:eastAsia="tr-TR"/>
                </w:rPr>
                <w:t>Methodology:</w:t>
              </w:r>
            </w:ins>
          </w:p>
          <w:p w14:paraId="7FA8077B" w14:textId="77777777" w:rsidR="00CE203C" w:rsidRPr="006D176F" w:rsidRDefault="00CE203C" w:rsidP="007D1187">
            <w:pPr>
              <w:spacing w:after="0" w:line="240" w:lineRule="auto"/>
              <w:jc w:val="both"/>
              <w:rPr>
                <w:ins w:id="22069" w:author="Cevdet Kabal" w:date="2016-08-26T16:25:00Z"/>
                <w:rFonts w:ascii="Trebuchet MS" w:eastAsia="Times New Roman" w:hAnsi="Trebuchet MS" w:cs="Arial"/>
                <w:b/>
                <w:iCs/>
                <w:sz w:val="14"/>
                <w:szCs w:val="14"/>
                <w:lang w:val="en-GB" w:eastAsia="tr-TR"/>
              </w:rPr>
            </w:pPr>
            <w:ins w:id="22070" w:author="Cevdet Kabal" w:date="2016-08-26T16:25:00Z">
              <w:r w:rsidRPr="006D176F">
                <w:rPr>
                  <w:rFonts w:ascii="Trebuchet MS" w:eastAsia="Times New Roman" w:hAnsi="Trebuchet MS" w:cs="Arial"/>
                  <w:b/>
                  <w:iCs/>
                  <w:sz w:val="14"/>
                  <w:szCs w:val="14"/>
                  <w:lang w:val="en-GB" w:eastAsia="tr-TR"/>
                </w:rPr>
                <w:t>Basic Principles</w:t>
              </w:r>
            </w:ins>
          </w:p>
          <w:p w14:paraId="6C33E401" w14:textId="5BCCA6EC" w:rsidR="00CE203C" w:rsidRPr="006D176F" w:rsidRDefault="00CE203C" w:rsidP="007D1187">
            <w:pPr>
              <w:spacing w:after="0" w:line="240" w:lineRule="auto"/>
              <w:jc w:val="both"/>
              <w:rPr>
                <w:ins w:id="22071" w:author="Cevdet Kabal" w:date="2016-08-26T16:25:00Z"/>
                <w:rFonts w:ascii="Trebuchet MS" w:eastAsia="Times New Roman" w:hAnsi="Trebuchet MS" w:cs="Arial"/>
                <w:iCs/>
                <w:sz w:val="14"/>
                <w:szCs w:val="14"/>
                <w:lang w:val="en-GB" w:eastAsia="tr-TR"/>
              </w:rPr>
            </w:pPr>
            <w:ins w:id="22072" w:author="Cevdet Kabal" w:date="2016-08-26T16:25:00Z">
              <w:r w:rsidRPr="006D176F">
                <w:rPr>
                  <w:rFonts w:ascii="Trebuchet MS" w:eastAsia="Times New Roman" w:hAnsi="Trebuchet MS" w:cs="Arial"/>
                  <w:iCs/>
                  <w:sz w:val="14"/>
                  <w:szCs w:val="14"/>
                  <w:lang w:val="en-GB" w:eastAsia="tr-TR"/>
                </w:rPr>
                <w:t xml:space="preserve">In order to determine the presence and </w:t>
              </w:r>
              <w:r w:rsidRPr="006D176F">
                <w:rPr>
                  <w:rFonts w:ascii="Trebuchet MS" w:eastAsia="Times New Roman" w:hAnsi="Trebuchet MS" w:cs="Arial"/>
                  <w:iCs/>
                  <w:sz w:val="14"/>
                  <w:szCs w:val="14"/>
                  <w:lang w:val="en-GB" w:eastAsia="tr-TR"/>
                </w:rPr>
                <w:lastRenderedPageBreak/>
                <w:t xml:space="preserve">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2073" w:author="Cevdet Kabal" w:date="2016-10-11T18:28:00Z">
              <w:r w:rsidR="00DD5F70">
                <w:rPr>
                  <w:rFonts w:ascii="Trebuchet MS" w:eastAsia="Times New Roman" w:hAnsi="Trebuchet MS" w:cs="Arial"/>
                  <w:iCs/>
                  <w:sz w:val="14"/>
                  <w:szCs w:val="14"/>
                  <w:lang w:val="en-GB" w:eastAsia="tr-TR"/>
                </w:rPr>
                <w:t>at least 2 more periods</w:t>
              </w:r>
            </w:ins>
            <w:ins w:id="22074" w:author="Cevdet Kabal" w:date="2016-08-26T16:25:00Z">
              <w:r w:rsidRPr="006D176F">
                <w:rPr>
                  <w:rFonts w:ascii="Trebuchet MS" w:eastAsia="Times New Roman" w:hAnsi="Trebuchet MS" w:cs="Arial"/>
                  <w:iCs/>
                  <w:sz w:val="14"/>
                  <w:szCs w:val="14"/>
                  <w:lang w:val="en-GB" w:eastAsia="tr-TR"/>
                </w:rPr>
                <w:t xml:space="preserve">. </w:t>
              </w:r>
            </w:ins>
          </w:p>
          <w:p w14:paraId="1DBEF0FA" w14:textId="77777777" w:rsidR="00CE203C" w:rsidRPr="006D176F" w:rsidRDefault="00CE203C" w:rsidP="007D1187">
            <w:pPr>
              <w:spacing w:after="0" w:line="240" w:lineRule="auto"/>
              <w:jc w:val="both"/>
              <w:rPr>
                <w:ins w:id="22075" w:author="Cevdet Kabal" w:date="2016-08-26T16:25:00Z"/>
                <w:rFonts w:ascii="Trebuchet MS" w:eastAsia="Times New Roman" w:hAnsi="Trebuchet MS" w:cs="Arial"/>
                <w:b/>
                <w:iCs/>
                <w:sz w:val="14"/>
                <w:szCs w:val="14"/>
                <w:lang w:val="en-GB" w:eastAsia="tr-TR"/>
              </w:rPr>
            </w:pPr>
            <w:ins w:id="22076" w:author="Cevdet Kabal" w:date="2016-08-26T16:25:00Z">
              <w:r w:rsidRPr="006D176F">
                <w:rPr>
                  <w:rFonts w:ascii="Trebuchet MS" w:eastAsia="Times New Roman" w:hAnsi="Trebuchet MS" w:cs="Arial"/>
                  <w:b/>
                  <w:iCs/>
                  <w:sz w:val="14"/>
                  <w:szCs w:val="14"/>
                  <w:lang w:val="en-GB" w:eastAsia="tr-TR"/>
                </w:rPr>
                <w:t>Monitoring Methodology</w:t>
              </w:r>
            </w:ins>
          </w:p>
          <w:p w14:paraId="412F6EFA" w14:textId="77777777" w:rsidR="00CE203C" w:rsidRPr="006D176F" w:rsidRDefault="00CE203C" w:rsidP="007D1187">
            <w:pPr>
              <w:spacing w:after="0" w:line="240" w:lineRule="auto"/>
              <w:jc w:val="both"/>
              <w:rPr>
                <w:ins w:id="22077" w:author="Cevdet Kabal" w:date="2016-08-26T16:25:00Z"/>
                <w:rFonts w:ascii="Trebuchet MS" w:eastAsia="Times New Roman" w:hAnsi="Trebuchet MS" w:cs="Arial"/>
                <w:iCs/>
                <w:sz w:val="14"/>
                <w:szCs w:val="14"/>
                <w:lang w:val="en-GB" w:eastAsia="tr-TR"/>
              </w:rPr>
            </w:pPr>
            <w:ins w:id="22078" w:author="Cevdet Kabal" w:date="2016-08-26T16:25:00Z">
              <w:r w:rsidRPr="006D176F">
                <w:rPr>
                  <w:rFonts w:ascii="Trebuchet MS" w:eastAsia="Times New Roman" w:hAnsi="Trebuchet MS" w:cs="Arial"/>
                  <w:iCs/>
                  <w:sz w:val="14"/>
                  <w:szCs w:val="14"/>
                  <w:lang w:val="en-GB" w:eastAsia="tr-TR"/>
                </w:rPr>
                <w:t xml:space="preserve">The river crossing and riparian vegetation status of the crossing in the critical habitat should be observed before the monitoring of the species. Water should be following in the creek bed which is flying area of the species.  </w:t>
              </w:r>
            </w:ins>
          </w:p>
          <w:p w14:paraId="53C14396" w14:textId="77777777" w:rsidR="00CE203C" w:rsidRPr="006D176F" w:rsidRDefault="00CE203C" w:rsidP="007D1187">
            <w:pPr>
              <w:spacing w:after="0" w:line="240" w:lineRule="auto"/>
              <w:jc w:val="both"/>
              <w:rPr>
                <w:ins w:id="22079" w:author="Cevdet Kabal" w:date="2016-08-26T16:25:00Z"/>
                <w:rFonts w:ascii="Trebuchet MS" w:eastAsia="Times New Roman" w:hAnsi="Trebuchet MS" w:cs="Arial"/>
                <w:iCs/>
                <w:sz w:val="14"/>
                <w:szCs w:val="14"/>
                <w:lang w:val="en-GB" w:eastAsia="tr-TR"/>
              </w:rPr>
            </w:pPr>
            <w:ins w:id="22080" w:author="Cevdet Kabal" w:date="2016-08-26T16:25:00Z">
              <w:r w:rsidRPr="006D176F">
                <w:rPr>
                  <w:rFonts w:ascii="Trebuchet MS" w:eastAsia="Times New Roman" w:hAnsi="Trebuchet MS" w:cs="Arial"/>
                  <w:iCs/>
                  <w:sz w:val="14"/>
                  <w:szCs w:val="14"/>
                  <w:lang w:val="en-GB" w:eastAsia="tr-TR"/>
                </w:rPr>
                <w:t xml:space="preserve">If the water flow and riparian vegetation cover are not at desired level in the monitoring years, the monitoring should be extended for 1 more year. </w:t>
              </w:r>
            </w:ins>
          </w:p>
          <w:p w14:paraId="384AB85F" w14:textId="77777777" w:rsidR="00CE203C" w:rsidRPr="006D176F" w:rsidRDefault="00CE203C" w:rsidP="007D1187">
            <w:pPr>
              <w:spacing w:after="0" w:line="240" w:lineRule="auto"/>
              <w:jc w:val="both"/>
              <w:rPr>
                <w:ins w:id="22081" w:author="Cevdet Kabal" w:date="2016-08-26T16:25:00Z"/>
                <w:rFonts w:ascii="Trebuchet MS" w:eastAsia="Times New Roman" w:hAnsi="Trebuchet MS" w:cs="Arial"/>
                <w:iCs/>
                <w:sz w:val="14"/>
                <w:szCs w:val="14"/>
                <w:lang w:val="en-GB" w:eastAsia="tr-TR"/>
              </w:rPr>
            </w:pPr>
            <w:ins w:id="22082" w:author="Cevdet Kabal" w:date="2016-08-26T16:25:00Z">
              <w:r w:rsidRPr="006D176F">
                <w:rPr>
                  <w:rFonts w:ascii="Trebuchet MS" w:eastAsia="Times New Roman" w:hAnsi="Trebuchet MS" w:cs="Arial"/>
                  <w:iCs/>
                  <w:sz w:val="14"/>
                  <w:szCs w:val="14"/>
                  <w:lang w:val="en-GB" w:eastAsia="tr-TR"/>
                </w:rPr>
                <w:t>The weather conditions (temperature, cloudness and wind), number of individuals, the day of monitoring, name of the expert etc. should be written onto the survey form.</w:t>
              </w:r>
            </w:ins>
          </w:p>
          <w:p w14:paraId="258FD70D" w14:textId="77777777" w:rsidR="00CE203C" w:rsidRPr="006D176F" w:rsidRDefault="00CE203C" w:rsidP="007D1187">
            <w:pPr>
              <w:spacing w:after="0" w:line="240" w:lineRule="auto"/>
              <w:jc w:val="both"/>
              <w:rPr>
                <w:ins w:id="22083" w:author="Cevdet Kabal" w:date="2016-08-26T16:25:00Z"/>
                <w:rFonts w:ascii="Trebuchet MS" w:eastAsia="Times New Roman" w:hAnsi="Trebuchet MS" w:cs="Arial"/>
                <w:iCs/>
                <w:sz w:val="14"/>
                <w:szCs w:val="14"/>
                <w:lang w:val="en-GB" w:eastAsia="tr-TR"/>
              </w:rPr>
            </w:pPr>
            <w:ins w:id="22084" w:author="Cevdet Kabal" w:date="2016-08-26T16:25:00Z">
              <w:r w:rsidRPr="006D176F">
                <w:rPr>
                  <w:rFonts w:ascii="Trebuchet MS" w:eastAsia="Times New Roman" w:hAnsi="Trebuchet MS" w:cs="Arial"/>
                  <w:iCs/>
                  <w:sz w:val="14"/>
                  <w:szCs w:val="14"/>
                  <w:lang w:val="en-GB" w:eastAsia="tr-TR"/>
                </w:rPr>
                <w:t xml:space="preserve">Transect surveys should be done along the riparian vegetation in the critical habitat for 45 minutes </w:t>
              </w:r>
              <w:r w:rsidRPr="006D176F">
                <w:rPr>
                  <w:rFonts w:ascii="Trebuchet MS" w:eastAsia="Times New Roman" w:hAnsi="Trebuchet MS" w:cs="Arial"/>
                  <w:iCs/>
                  <w:sz w:val="14"/>
                  <w:szCs w:val="14"/>
                  <w:lang w:val="en-GB" w:eastAsia="tr-TR"/>
                </w:rPr>
                <w:lastRenderedPageBreak/>
                <w:t xml:space="preserve">between hours 09:30 – 17:30. The samples of Hilara sp. flying over the creek should be captured by using sweep net. </w:t>
              </w:r>
            </w:ins>
          </w:p>
          <w:p w14:paraId="1A39CC97" w14:textId="77777777" w:rsidR="00CE203C" w:rsidRPr="006D176F" w:rsidRDefault="00CE203C" w:rsidP="007D1187">
            <w:pPr>
              <w:spacing w:after="0" w:line="240" w:lineRule="auto"/>
              <w:jc w:val="both"/>
              <w:rPr>
                <w:ins w:id="22085" w:author="Cevdet Kabal" w:date="2016-08-26T16:25:00Z"/>
                <w:rFonts w:ascii="Trebuchet MS" w:eastAsia="Times New Roman" w:hAnsi="Trebuchet MS" w:cs="Arial"/>
                <w:iCs/>
                <w:sz w:val="14"/>
                <w:szCs w:val="14"/>
                <w:lang w:val="en-GB" w:eastAsia="tr-TR"/>
              </w:rPr>
            </w:pPr>
            <w:ins w:id="22086" w:author="Cevdet Kabal" w:date="2016-08-26T16:25:00Z">
              <w:r w:rsidRPr="006D176F">
                <w:rPr>
                  <w:rFonts w:ascii="Trebuchet MS" w:eastAsia="Times New Roman" w:hAnsi="Trebuchet MS" w:cs="Arial"/>
                  <w:iCs/>
                  <w:sz w:val="14"/>
                  <w:szCs w:val="14"/>
                  <w:lang w:val="en-GB" w:eastAsia="tr-TR"/>
                </w:rPr>
                <w:t>No monitoring should be done at bad weather conditions (high winds, rainy, cloudy).</w:t>
              </w:r>
            </w:ins>
          </w:p>
          <w:p w14:paraId="366A7F8B" w14:textId="77777777" w:rsidR="00CE203C" w:rsidRPr="006D176F" w:rsidRDefault="00CE203C" w:rsidP="007D1187">
            <w:pPr>
              <w:spacing w:after="0" w:line="240" w:lineRule="auto"/>
              <w:jc w:val="both"/>
              <w:rPr>
                <w:ins w:id="22087" w:author="Cevdet Kabal" w:date="2016-08-26T16:25:00Z"/>
                <w:rFonts w:ascii="Trebuchet MS" w:eastAsia="Times New Roman" w:hAnsi="Trebuchet MS" w:cs="Arial"/>
                <w:iCs/>
                <w:sz w:val="14"/>
                <w:szCs w:val="14"/>
                <w:lang w:val="en-GB" w:eastAsia="tr-TR"/>
              </w:rPr>
            </w:pPr>
            <w:ins w:id="22088" w:author="Cevdet Kabal" w:date="2016-08-26T16:25:00Z">
              <w:r w:rsidRPr="006D176F">
                <w:rPr>
                  <w:rFonts w:ascii="Trebuchet MS" w:eastAsia="Times New Roman" w:hAnsi="Trebuchet MS" w:cs="Arial"/>
                  <w:iCs/>
                  <w:sz w:val="14"/>
                  <w:szCs w:val="14"/>
                  <w:lang w:val="en-GB" w:eastAsia="tr-TR"/>
                </w:rPr>
                <w:t xml:space="preserve">The wind should be 5 or less according to Beafort scale which is accepted as wind causing movement of medium sized tree branches and leafs of small trees. </w:t>
              </w:r>
            </w:ins>
          </w:p>
          <w:p w14:paraId="2EABC44D" w14:textId="77777777" w:rsidR="00CE203C" w:rsidRPr="006D176F" w:rsidRDefault="00CE203C" w:rsidP="007D1187">
            <w:pPr>
              <w:spacing w:after="0" w:line="240" w:lineRule="auto"/>
              <w:jc w:val="both"/>
              <w:rPr>
                <w:ins w:id="22089" w:author="Cevdet Kabal" w:date="2016-08-26T16:25:00Z"/>
                <w:rFonts w:ascii="Trebuchet MS" w:eastAsia="Times New Roman" w:hAnsi="Trebuchet MS" w:cs="Arial"/>
                <w:iCs/>
                <w:sz w:val="14"/>
                <w:szCs w:val="14"/>
                <w:lang w:val="en-GB" w:eastAsia="tr-TR"/>
              </w:rPr>
            </w:pPr>
            <w:ins w:id="22090" w:author="Cevdet Kabal" w:date="2016-08-26T16:25:00Z">
              <w:r w:rsidRPr="006D176F">
                <w:rPr>
                  <w:rFonts w:ascii="Trebuchet MS" w:eastAsia="Times New Roman" w:hAnsi="Trebuchet MS" w:cs="Arial"/>
                  <w:iCs/>
                  <w:sz w:val="14"/>
                  <w:szCs w:val="14"/>
                  <w:lang w:val="en-GB" w:eastAsia="tr-TR"/>
                </w:rPr>
                <w:t xml:space="preserve">These studies should be performed by an expert on zoology and an assistant researcher. The photographs of the critical habitat and individials should be taken during the monitoring. </w:t>
              </w:r>
            </w:ins>
          </w:p>
          <w:p w14:paraId="0E96786C" w14:textId="77777777" w:rsidR="00CE203C" w:rsidRPr="006D176F" w:rsidRDefault="00CE203C" w:rsidP="007D1187">
            <w:pPr>
              <w:spacing w:after="0" w:line="240" w:lineRule="auto"/>
              <w:jc w:val="both"/>
              <w:rPr>
                <w:ins w:id="22091" w:author="Cevdet Kabal" w:date="2016-08-26T16:25:00Z"/>
                <w:rFonts w:ascii="Trebuchet MS" w:eastAsia="Times New Roman" w:hAnsi="Trebuchet MS" w:cs="Arial"/>
                <w:iCs/>
                <w:sz w:val="14"/>
                <w:szCs w:val="14"/>
                <w:lang w:val="en-GB" w:eastAsia="tr-TR"/>
              </w:rPr>
            </w:pPr>
          </w:p>
          <w:p w14:paraId="3D966E6C" w14:textId="77777777" w:rsidR="00CE203C" w:rsidRPr="006D176F" w:rsidRDefault="00CE203C" w:rsidP="007D1187">
            <w:pPr>
              <w:spacing w:after="0" w:line="240" w:lineRule="auto"/>
              <w:jc w:val="both"/>
              <w:rPr>
                <w:ins w:id="22092" w:author="Cevdet Kabal" w:date="2016-08-26T16:25:00Z"/>
                <w:rFonts w:ascii="Trebuchet MS" w:eastAsia="Times New Roman" w:hAnsi="Trebuchet MS" w:cs="Arial"/>
                <w:b/>
                <w:sz w:val="14"/>
                <w:szCs w:val="14"/>
                <w:lang w:val="en-GB" w:eastAsia="tr-TR"/>
              </w:rPr>
            </w:pPr>
            <w:ins w:id="22093" w:author="Cevdet Kabal" w:date="2016-08-26T16:25:00Z">
              <w:r w:rsidRPr="006D176F">
                <w:rPr>
                  <w:rFonts w:ascii="Trebuchet MS" w:eastAsia="Times New Roman" w:hAnsi="Trebuchet MS" w:cs="Arial"/>
                  <w:b/>
                  <w:sz w:val="14"/>
                  <w:szCs w:val="14"/>
                  <w:lang w:val="en-GB" w:eastAsia="tr-TR"/>
                </w:rPr>
                <w:t>Achievement Criteria:</w:t>
              </w:r>
            </w:ins>
          </w:p>
          <w:p w14:paraId="4F16FEFF" w14:textId="77777777" w:rsidR="00CE203C" w:rsidRPr="006D176F" w:rsidRDefault="00CE203C" w:rsidP="007D1187">
            <w:pPr>
              <w:spacing w:after="0" w:line="240" w:lineRule="auto"/>
              <w:rPr>
                <w:ins w:id="22094" w:author="Cevdet Kabal" w:date="2016-08-26T16:25:00Z"/>
                <w:rFonts w:ascii="Trebuchet MS" w:eastAsia="Times New Roman" w:hAnsi="Trebuchet MS" w:cs="Arial"/>
                <w:iCs/>
                <w:sz w:val="14"/>
                <w:szCs w:val="14"/>
                <w:lang w:val="en-GB" w:eastAsia="tr-TR"/>
              </w:rPr>
            </w:pPr>
            <w:ins w:id="22095" w:author="Cevdet Kabal" w:date="2016-08-26T16:25:00Z">
              <w:r w:rsidRPr="006D176F">
                <w:rPr>
                  <w:rFonts w:ascii="Trebuchet MS" w:eastAsia="Times New Roman" w:hAnsi="Trebuchet MS" w:cs="Arial"/>
                  <w:iCs/>
                  <w:sz w:val="14"/>
                  <w:szCs w:val="14"/>
                  <w:lang w:val="en-GB" w:eastAsia="tr-TR"/>
                </w:rPr>
                <w:t>- Water flow in the river is at the same level before construction</w:t>
              </w:r>
            </w:ins>
          </w:p>
          <w:p w14:paraId="40416DB4" w14:textId="77777777" w:rsidR="00CE203C" w:rsidRPr="006D176F" w:rsidRDefault="00CE203C" w:rsidP="007D1187">
            <w:pPr>
              <w:spacing w:after="0" w:line="240" w:lineRule="auto"/>
              <w:rPr>
                <w:ins w:id="22096" w:author="Cevdet Kabal" w:date="2016-08-26T16:25:00Z"/>
                <w:rFonts w:ascii="Trebuchet MS" w:eastAsia="Times New Roman" w:hAnsi="Trebuchet MS" w:cs="Arial"/>
                <w:iCs/>
                <w:sz w:val="14"/>
                <w:szCs w:val="14"/>
                <w:lang w:val="en-GB" w:eastAsia="tr-TR"/>
              </w:rPr>
            </w:pPr>
          </w:p>
          <w:p w14:paraId="291A6FE7" w14:textId="77777777" w:rsidR="00CE203C" w:rsidRPr="006D176F" w:rsidRDefault="00CE203C" w:rsidP="007D1187">
            <w:pPr>
              <w:spacing w:after="0" w:line="240" w:lineRule="auto"/>
              <w:rPr>
                <w:ins w:id="22097" w:author="Cevdet Kabal" w:date="2016-08-26T16:25:00Z"/>
                <w:rFonts w:ascii="Trebuchet MS" w:eastAsia="Times New Roman" w:hAnsi="Trebuchet MS" w:cs="Arial"/>
                <w:iCs/>
                <w:sz w:val="14"/>
                <w:szCs w:val="14"/>
                <w:lang w:val="en-GB" w:eastAsia="tr-TR"/>
              </w:rPr>
            </w:pPr>
            <w:ins w:id="22098" w:author="Cevdet Kabal" w:date="2016-08-26T16:25:00Z">
              <w:r w:rsidRPr="006D176F">
                <w:rPr>
                  <w:rFonts w:ascii="Trebuchet MS" w:eastAsia="Times New Roman" w:hAnsi="Trebuchet MS" w:cs="Arial"/>
                  <w:iCs/>
                  <w:sz w:val="14"/>
                  <w:szCs w:val="14"/>
                  <w:lang w:val="en-GB" w:eastAsia="tr-TR"/>
                </w:rPr>
                <w:t xml:space="preserve">- Riperian vegetation cover in the ROW should be; </w:t>
              </w:r>
            </w:ins>
          </w:p>
          <w:p w14:paraId="7643BEC4" w14:textId="77777777" w:rsidR="00CE203C" w:rsidRPr="006D176F" w:rsidRDefault="00CE203C" w:rsidP="007D1187">
            <w:pPr>
              <w:spacing w:after="0" w:line="240" w:lineRule="auto"/>
              <w:rPr>
                <w:ins w:id="22099" w:author="Cevdet Kabal" w:date="2016-08-26T16:25:00Z"/>
                <w:rFonts w:ascii="Trebuchet MS" w:eastAsia="Times New Roman" w:hAnsi="Trebuchet MS" w:cs="Arial"/>
                <w:iCs/>
                <w:sz w:val="14"/>
                <w:szCs w:val="14"/>
                <w:lang w:val="en-GB" w:eastAsia="tr-TR"/>
              </w:rPr>
            </w:pPr>
            <w:ins w:id="22100" w:author="Cevdet Kabal" w:date="2016-08-26T16:25:00Z">
              <w:r w:rsidRPr="006D176F">
                <w:rPr>
                  <w:rFonts w:ascii="Trebuchet MS" w:eastAsia="Times New Roman" w:hAnsi="Trebuchet MS" w:cs="Arial"/>
                  <w:iCs/>
                  <w:sz w:val="14"/>
                  <w:szCs w:val="14"/>
                  <w:lang w:val="en-GB" w:eastAsia="tr-TR"/>
                </w:rPr>
                <w:t>-at least %50 in the 1. year</w:t>
              </w:r>
            </w:ins>
          </w:p>
          <w:p w14:paraId="1FFA5AD8" w14:textId="77777777" w:rsidR="00CE203C" w:rsidRPr="006D176F" w:rsidRDefault="00CE203C" w:rsidP="007D1187">
            <w:pPr>
              <w:spacing w:after="0" w:line="240" w:lineRule="auto"/>
              <w:rPr>
                <w:ins w:id="22101" w:author="Cevdet Kabal" w:date="2016-08-26T16:25:00Z"/>
                <w:rFonts w:ascii="Trebuchet MS" w:eastAsia="Times New Roman" w:hAnsi="Trebuchet MS" w:cs="Arial"/>
                <w:iCs/>
                <w:sz w:val="14"/>
                <w:szCs w:val="14"/>
                <w:lang w:val="en-GB" w:eastAsia="tr-TR"/>
              </w:rPr>
            </w:pPr>
            <w:ins w:id="22102" w:author="Cevdet Kabal" w:date="2016-08-26T16:25:00Z">
              <w:r w:rsidRPr="006D176F">
                <w:rPr>
                  <w:rFonts w:ascii="Trebuchet MS" w:eastAsia="Times New Roman" w:hAnsi="Trebuchet MS" w:cs="Arial"/>
                  <w:iCs/>
                  <w:sz w:val="14"/>
                  <w:szCs w:val="14"/>
                  <w:lang w:val="en-GB" w:eastAsia="tr-TR"/>
                </w:rPr>
                <w:t>-at least %70 in the 2. year</w:t>
              </w:r>
            </w:ins>
          </w:p>
          <w:p w14:paraId="627BCAD6" w14:textId="77777777" w:rsidR="00CE203C" w:rsidRPr="006D176F" w:rsidRDefault="00CE203C" w:rsidP="007D1187">
            <w:pPr>
              <w:spacing w:after="0" w:line="240" w:lineRule="auto"/>
              <w:rPr>
                <w:ins w:id="22103" w:author="Cevdet Kabal" w:date="2016-08-26T16:25:00Z"/>
                <w:rFonts w:ascii="Trebuchet MS" w:eastAsia="Times New Roman" w:hAnsi="Trebuchet MS" w:cs="Arial"/>
                <w:iCs/>
                <w:sz w:val="14"/>
                <w:szCs w:val="14"/>
                <w:lang w:val="en-GB" w:eastAsia="tr-TR"/>
              </w:rPr>
            </w:pPr>
            <w:ins w:id="22104" w:author="Cevdet Kabal" w:date="2016-08-26T16:25:00Z">
              <w:r w:rsidRPr="006D176F">
                <w:rPr>
                  <w:rFonts w:ascii="Trebuchet MS" w:eastAsia="Times New Roman" w:hAnsi="Trebuchet MS" w:cs="Arial"/>
                  <w:iCs/>
                  <w:sz w:val="14"/>
                  <w:szCs w:val="14"/>
                  <w:lang w:val="en-GB" w:eastAsia="tr-TR"/>
                </w:rPr>
                <w:t>-at least %80 in the 3. year</w:t>
              </w:r>
            </w:ins>
          </w:p>
          <w:p w14:paraId="422160B0" w14:textId="77777777" w:rsidR="00CE203C" w:rsidRPr="006D176F" w:rsidRDefault="00CE203C" w:rsidP="007D1187">
            <w:pPr>
              <w:spacing w:after="0" w:line="240" w:lineRule="auto"/>
              <w:rPr>
                <w:ins w:id="22105" w:author="Cevdet Kabal" w:date="2016-08-26T16:25:00Z"/>
                <w:rFonts w:ascii="Trebuchet MS" w:eastAsia="Times New Roman" w:hAnsi="Trebuchet MS" w:cs="Arial"/>
                <w:iCs/>
                <w:sz w:val="14"/>
                <w:szCs w:val="14"/>
                <w:lang w:val="en-GB" w:eastAsia="tr-TR"/>
              </w:rPr>
            </w:pPr>
            <w:ins w:id="22106" w:author="Cevdet Kabal" w:date="2016-08-26T16:25:00Z">
              <w:r w:rsidRPr="006D176F">
                <w:rPr>
                  <w:rFonts w:ascii="Trebuchet MS" w:eastAsia="Times New Roman" w:hAnsi="Trebuchet MS" w:cs="Arial"/>
                  <w:iCs/>
                  <w:sz w:val="14"/>
                  <w:szCs w:val="14"/>
                  <w:lang w:val="en-GB" w:eastAsia="tr-TR"/>
                </w:rPr>
                <w:t>-at least %90 in the 5. Year</w:t>
              </w:r>
            </w:ins>
          </w:p>
          <w:p w14:paraId="15871DD3" w14:textId="77777777" w:rsidR="00CE203C" w:rsidRPr="006D176F" w:rsidRDefault="00CE203C" w:rsidP="007D1187">
            <w:pPr>
              <w:spacing w:after="0" w:line="240" w:lineRule="auto"/>
              <w:rPr>
                <w:ins w:id="22107" w:author="Cevdet Kabal" w:date="2016-08-26T16:25:00Z"/>
                <w:rFonts w:ascii="Trebuchet MS" w:eastAsia="Times New Roman" w:hAnsi="Trebuchet MS" w:cs="Arial"/>
                <w:iCs/>
                <w:sz w:val="14"/>
                <w:szCs w:val="14"/>
                <w:lang w:val="en-GB" w:eastAsia="tr-TR"/>
              </w:rPr>
            </w:pPr>
          </w:p>
          <w:p w14:paraId="7B8FF1FA" w14:textId="77777777" w:rsidR="00CE203C" w:rsidRPr="006D176F" w:rsidRDefault="00CE203C" w:rsidP="007D1187">
            <w:pPr>
              <w:spacing w:after="0" w:line="240" w:lineRule="auto"/>
              <w:jc w:val="both"/>
              <w:rPr>
                <w:ins w:id="22108" w:author="Cevdet Kabal" w:date="2016-08-26T16:25:00Z"/>
                <w:rFonts w:ascii="Trebuchet MS" w:eastAsia="Times New Roman" w:hAnsi="Trebuchet MS" w:cs="Arial"/>
                <w:i/>
                <w:iCs/>
                <w:sz w:val="14"/>
                <w:szCs w:val="14"/>
                <w:lang w:val="en-GB" w:eastAsia="tr-TR"/>
              </w:rPr>
            </w:pPr>
            <w:ins w:id="22109" w:author="Cevdet Kabal" w:date="2016-08-26T16:25:00Z">
              <w:r w:rsidRPr="006D176F">
                <w:rPr>
                  <w:rFonts w:ascii="Trebuchet MS" w:eastAsia="Times New Roman" w:hAnsi="Trebuchet MS" w:cs="Arial"/>
                  <w:sz w:val="14"/>
                  <w:szCs w:val="14"/>
                  <w:lang w:val="en-GB" w:eastAsia="tr-TR"/>
                </w:rPr>
                <w:t>-Population of the</w:t>
              </w:r>
              <w:r w:rsidRPr="006D176F">
                <w:rPr>
                  <w:rFonts w:ascii="Trebuchet MS" w:eastAsia="Times New Roman" w:hAnsi="Trebuchet MS" w:cs="Arial"/>
                  <w:i/>
                  <w:sz w:val="14"/>
                  <w:szCs w:val="14"/>
                  <w:lang w:val="en-GB" w:eastAsia="tr-TR"/>
                </w:rPr>
                <w:t xml:space="preserve"> Hilara n. sp. 3</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Cs/>
                  <w:sz w:val="14"/>
                  <w:szCs w:val="14"/>
                  <w:lang w:val="en-GB" w:eastAsia="tr-TR"/>
                </w:rPr>
                <w:t>species should be</w:t>
              </w:r>
              <w:r w:rsidRPr="006D176F">
                <w:rPr>
                  <w:rFonts w:ascii="Trebuchet MS" w:eastAsia="Times New Roman" w:hAnsi="Trebuchet MS" w:cs="Arial"/>
                  <w:i/>
                  <w:iCs/>
                  <w:sz w:val="14"/>
                  <w:szCs w:val="14"/>
                  <w:lang w:val="en-GB" w:eastAsia="tr-TR"/>
                </w:rPr>
                <w:t>;</w:t>
              </w:r>
            </w:ins>
          </w:p>
          <w:p w14:paraId="5C430B37" w14:textId="77777777" w:rsidR="00CE203C" w:rsidRPr="006D176F" w:rsidRDefault="00CE203C" w:rsidP="007D1187">
            <w:pPr>
              <w:spacing w:after="0" w:line="240" w:lineRule="auto"/>
              <w:jc w:val="both"/>
              <w:rPr>
                <w:ins w:id="22110" w:author="Cevdet Kabal" w:date="2016-08-26T16:25:00Z"/>
                <w:rFonts w:ascii="Trebuchet MS" w:eastAsia="Times New Roman" w:hAnsi="Trebuchet MS" w:cs="Arial"/>
                <w:sz w:val="14"/>
                <w:szCs w:val="14"/>
                <w:lang w:val="en-GB" w:eastAsia="tr-TR"/>
              </w:rPr>
            </w:pPr>
            <w:ins w:id="22111"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“low” </w:t>
              </w:r>
              <w:r w:rsidRPr="006D176F">
                <w:rPr>
                  <w:rFonts w:ascii="Trebuchet MS" w:eastAsia="Times New Roman" w:hAnsi="Trebuchet MS" w:cs="Arial"/>
                  <w:i/>
                  <w:iCs/>
                  <w:sz w:val="14"/>
                  <w:szCs w:val="14"/>
                  <w:lang w:val="en-GB" w:eastAsia="tr-TR"/>
                </w:rPr>
                <w:t>in the end of 1. year</w:t>
              </w:r>
            </w:ins>
          </w:p>
          <w:p w14:paraId="13121F84" w14:textId="77777777" w:rsidR="00CE203C" w:rsidRPr="006D176F" w:rsidRDefault="00CE203C" w:rsidP="007D1187">
            <w:pPr>
              <w:spacing w:after="0" w:line="240" w:lineRule="auto"/>
              <w:jc w:val="both"/>
              <w:rPr>
                <w:ins w:id="22112" w:author="Cevdet Kabal" w:date="2016-08-26T16:25:00Z"/>
                <w:rFonts w:ascii="Trebuchet MS" w:eastAsia="Times New Roman" w:hAnsi="Trebuchet MS" w:cs="Arial"/>
                <w:iCs/>
                <w:sz w:val="14"/>
                <w:szCs w:val="14"/>
                <w:lang w:val="en-GB" w:eastAsia="tr-TR"/>
              </w:rPr>
            </w:pPr>
            <w:ins w:id="22113" w:author="Cevdet Kabal" w:date="2016-08-26T16:25:00Z">
              <w:r w:rsidRPr="006D176F">
                <w:rPr>
                  <w:rFonts w:ascii="Trebuchet MS" w:eastAsia="Times New Roman" w:hAnsi="Trebuchet MS" w:cs="Arial"/>
                  <w:sz w:val="14"/>
                  <w:szCs w:val="14"/>
                  <w:lang w:val="en-GB" w:eastAsia="tr-TR"/>
                </w:rPr>
                <w:t xml:space="preserve">-“high” in the end of 2. and other </w:t>
              </w:r>
              <w:r w:rsidRPr="006D176F">
                <w:rPr>
                  <w:rFonts w:ascii="Trebuchet MS" w:eastAsia="Times New Roman" w:hAnsi="Trebuchet MS" w:cs="Arial"/>
                  <w:sz w:val="14"/>
                  <w:szCs w:val="14"/>
                  <w:lang w:val="en-GB" w:eastAsia="tr-TR"/>
                </w:rPr>
                <w:lastRenderedPageBreak/>
                <w:t>monitoring years.</w:t>
              </w:r>
            </w:ins>
          </w:p>
        </w:tc>
        <w:tc>
          <w:tcPr>
            <w:tcW w:w="220" w:type="pct"/>
            <w:shd w:val="clear" w:color="auto" w:fill="auto"/>
            <w:vAlign w:val="center"/>
          </w:tcPr>
          <w:p w14:paraId="394FB8F6" w14:textId="77777777" w:rsidR="00CE203C" w:rsidRPr="006D176F" w:rsidRDefault="00CE203C" w:rsidP="00F61E91">
            <w:pPr>
              <w:rPr>
                <w:ins w:id="22114" w:author="Cevdet Kabal" w:date="2016-08-26T16:25:00Z"/>
                <w:rFonts w:ascii="Trebuchet MS" w:hAnsi="Trebuchet MS" w:cs="Arial"/>
                <w:b/>
                <w:bCs/>
                <w:color w:val="000000" w:themeColor="text1"/>
                <w:sz w:val="16"/>
                <w:szCs w:val="16"/>
                <w:lang w:eastAsia="tr-TR"/>
              </w:rPr>
            </w:pPr>
            <w:ins w:id="22115"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1 May - 25 June</w:t>
              </w:r>
            </w:ins>
          </w:p>
          <w:p w14:paraId="42777D13" w14:textId="77777777" w:rsidR="00CE203C" w:rsidRPr="006D176F" w:rsidRDefault="00CE203C" w:rsidP="00F61E91">
            <w:pPr>
              <w:rPr>
                <w:ins w:id="22116" w:author="Cevdet Kabal" w:date="2016-08-26T16:25:00Z"/>
                <w:rFonts w:ascii="Trebuchet MS" w:hAnsi="Trebuchet MS" w:cs="Arial"/>
                <w:b/>
                <w:bCs/>
                <w:color w:val="000000" w:themeColor="text1"/>
                <w:sz w:val="16"/>
                <w:szCs w:val="16"/>
                <w:lang w:eastAsia="tr-TR"/>
              </w:rPr>
            </w:pPr>
          </w:p>
          <w:p w14:paraId="7D061538" w14:textId="77777777" w:rsidR="00CE203C" w:rsidRPr="006D176F" w:rsidRDefault="00CE203C" w:rsidP="00164370">
            <w:pPr>
              <w:spacing w:after="0" w:line="240" w:lineRule="auto"/>
              <w:jc w:val="both"/>
              <w:rPr>
                <w:ins w:id="22117" w:author="Cevdet Kabal" w:date="2016-08-26T16:25:00Z"/>
                <w:rFonts w:ascii="Trebuchet MS" w:eastAsia="Times New Roman" w:hAnsi="Trebuchet MS" w:cs="Arial"/>
                <w:sz w:val="14"/>
                <w:szCs w:val="14"/>
                <w:lang w:val="en-GB" w:eastAsia="tr-TR"/>
              </w:rPr>
            </w:pPr>
            <w:ins w:id="22118"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Twice in a year</w:t>
              </w:r>
            </w:ins>
          </w:p>
          <w:p w14:paraId="6D6904F2" w14:textId="77777777" w:rsidR="00CE203C" w:rsidRPr="006D176F" w:rsidRDefault="00CE203C" w:rsidP="00F61E91">
            <w:pPr>
              <w:rPr>
                <w:ins w:id="22119" w:author="Cevdet Kabal" w:date="2016-08-26T16:25:00Z"/>
                <w:rFonts w:ascii="Trebuchet MS" w:hAnsi="Trebuchet MS" w:cs="Arial"/>
                <w:b/>
                <w:bCs/>
                <w:color w:val="000000" w:themeColor="text1"/>
                <w:sz w:val="16"/>
                <w:szCs w:val="16"/>
                <w:lang w:eastAsia="tr-TR"/>
              </w:rPr>
            </w:pPr>
          </w:p>
        </w:tc>
        <w:tc>
          <w:tcPr>
            <w:tcW w:w="190" w:type="pct"/>
            <w:shd w:val="clear" w:color="auto" w:fill="auto"/>
            <w:vAlign w:val="center"/>
          </w:tcPr>
          <w:p w14:paraId="70EF9EA3" w14:textId="70ADA894" w:rsidR="00CE203C" w:rsidRPr="006D176F" w:rsidRDefault="00CE203C" w:rsidP="003C2189">
            <w:pPr>
              <w:rPr>
                <w:ins w:id="22120" w:author="Cevdet Kabal" w:date="2016-08-26T16:25:00Z"/>
                <w:rFonts w:ascii="Trebuchet MS" w:hAnsi="Trebuchet MS" w:cs="Arial"/>
                <w:sz w:val="16"/>
                <w:szCs w:val="16"/>
                <w:lang w:val="en-GB" w:eastAsia="tr-TR"/>
              </w:rPr>
            </w:pPr>
            <w:ins w:id="22121" w:author="Cevdet Kabal" w:date="2016-08-26T16:25:00Z">
              <w:r w:rsidRPr="006D176F">
                <w:rPr>
                  <w:rFonts w:ascii="Trebuchet MS" w:hAnsi="Trebuchet MS" w:cs="Arial"/>
                  <w:sz w:val="16"/>
                  <w:szCs w:val="16"/>
                  <w:lang w:val="en-GB" w:eastAsia="tr-TR"/>
                </w:rPr>
                <w:lastRenderedPageBreak/>
                <w:t xml:space="preserve">Interim First-Findings in </w:t>
              </w:r>
              <w:r w:rsidRPr="006D176F">
                <w:rPr>
                  <w:rFonts w:ascii="Trebuchet MS" w:hAnsi="Trebuchet MS" w:cs="Arial"/>
                  <w:sz w:val="16"/>
                  <w:szCs w:val="16"/>
                  <w:lang w:val="en-GB" w:eastAsia="tr-TR"/>
                </w:rPr>
                <w:lastRenderedPageBreak/>
                <w:t>Monthly Report &amp; Annual Biorestoration Monitoring Report</w:t>
              </w:r>
            </w:ins>
          </w:p>
        </w:tc>
        <w:tc>
          <w:tcPr>
            <w:tcW w:w="227" w:type="pct"/>
            <w:shd w:val="clear" w:color="auto" w:fill="auto"/>
            <w:vAlign w:val="center"/>
          </w:tcPr>
          <w:p w14:paraId="33A5D49E" w14:textId="77777777" w:rsidR="00CE203C" w:rsidRPr="006D176F" w:rsidRDefault="00CE203C" w:rsidP="003C2189">
            <w:pPr>
              <w:rPr>
                <w:ins w:id="22122" w:author="Cevdet Kabal" w:date="2016-08-26T16:25:00Z"/>
                <w:rFonts w:ascii="Trebuchet MS" w:hAnsi="Trebuchet MS" w:cs="Arial"/>
                <w:sz w:val="16"/>
                <w:szCs w:val="16"/>
                <w:lang w:val="en-GB" w:eastAsia="tr-TR"/>
              </w:rPr>
            </w:pPr>
            <w:ins w:id="22123"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7BDA7F8C" w14:textId="77777777" w:rsidR="00CE203C" w:rsidRPr="006D176F" w:rsidRDefault="00CE203C" w:rsidP="003C2189">
            <w:pPr>
              <w:rPr>
                <w:ins w:id="22124" w:author="Cevdet Kabal" w:date="2016-08-26T16:25:00Z"/>
                <w:rFonts w:ascii="Trebuchet MS" w:hAnsi="Trebuchet MS" w:cs="Arial"/>
                <w:sz w:val="16"/>
                <w:szCs w:val="16"/>
                <w:lang w:val="en-GB" w:eastAsia="tr-TR"/>
              </w:rPr>
            </w:pPr>
            <w:ins w:id="22125" w:author="Cevdet Kabal" w:date="2016-08-26T16:25:00Z">
              <w:r w:rsidRPr="006D176F">
                <w:rPr>
                  <w:rFonts w:ascii="Trebuchet MS" w:hAnsi="Trebuchet MS" w:cs="Arial"/>
                  <w:sz w:val="16"/>
                  <w:szCs w:val="16"/>
                  <w:lang w:val="en-GB" w:eastAsia="tr-TR"/>
                </w:rPr>
                <w:t xml:space="preserve">Biorestoration </w:t>
              </w:r>
              <w:r w:rsidRPr="006D176F">
                <w:rPr>
                  <w:rFonts w:ascii="Trebuchet MS" w:hAnsi="Trebuchet MS" w:cs="Arial"/>
                  <w:sz w:val="16"/>
                  <w:szCs w:val="16"/>
                  <w:lang w:val="en-GB" w:eastAsia="tr-TR"/>
                </w:rPr>
                <w:lastRenderedPageBreak/>
                <w:t>Monitoring Plan</w:t>
              </w:r>
            </w:ins>
          </w:p>
        </w:tc>
        <w:tc>
          <w:tcPr>
            <w:tcW w:w="270" w:type="pct"/>
            <w:shd w:val="clear" w:color="auto" w:fill="auto"/>
            <w:vAlign w:val="center"/>
          </w:tcPr>
          <w:p w14:paraId="085C0903" w14:textId="77777777" w:rsidR="00CE203C" w:rsidRPr="006D176F" w:rsidRDefault="00CE203C" w:rsidP="003C2189">
            <w:pPr>
              <w:rPr>
                <w:ins w:id="22126" w:author="Cevdet Kabal" w:date="2016-08-26T16:25:00Z"/>
                <w:rFonts w:ascii="Trebuchet MS" w:hAnsi="Trebuchet MS" w:cs="Arial"/>
                <w:sz w:val="16"/>
                <w:szCs w:val="16"/>
                <w:lang w:val="en-GB" w:eastAsia="tr-TR"/>
              </w:rPr>
            </w:pPr>
            <w:ins w:id="22127" w:author="Cevdet Kabal" w:date="2016-08-26T16:25:00Z">
              <w:r w:rsidRPr="006D176F">
                <w:rPr>
                  <w:rFonts w:ascii="Trebuchet MS" w:hAnsi="Trebuchet MS" w:cs="Arial"/>
                  <w:sz w:val="16"/>
                  <w:szCs w:val="16"/>
                  <w:lang w:val="en-GB" w:eastAsia="tr-TR"/>
                </w:rPr>
                <w:lastRenderedPageBreak/>
                <w:t xml:space="preserve">BAP; Specification </w:t>
              </w:r>
              <w:r w:rsidRPr="006D176F">
                <w:rPr>
                  <w:rFonts w:ascii="Trebuchet MS" w:hAnsi="Trebuchet MS" w:cs="Arial"/>
                  <w:sz w:val="16"/>
                  <w:szCs w:val="16"/>
                  <w:lang w:val="en-GB" w:eastAsia="tr-TR"/>
                </w:rPr>
                <w:lastRenderedPageBreak/>
                <w:t>for Reinstatement</w:t>
              </w:r>
            </w:ins>
          </w:p>
        </w:tc>
        <w:tc>
          <w:tcPr>
            <w:tcW w:w="380" w:type="pct"/>
            <w:shd w:val="clear" w:color="auto" w:fill="auto"/>
            <w:vAlign w:val="center"/>
          </w:tcPr>
          <w:p w14:paraId="4DD261F9" w14:textId="77777777" w:rsidR="00CE203C" w:rsidRPr="006D176F" w:rsidRDefault="00CE203C" w:rsidP="003C2189">
            <w:pPr>
              <w:rPr>
                <w:ins w:id="22128" w:author="Cevdet Kabal" w:date="2016-08-26T16:25:00Z"/>
                <w:rFonts w:ascii="Trebuchet MS" w:hAnsi="Trebuchet MS" w:cs="Arial"/>
                <w:sz w:val="16"/>
                <w:szCs w:val="16"/>
                <w:lang w:val="en-GB" w:eastAsia="tr-TR"/>
              </w:rPr>
            </w:pPr>
            <w:ins w:id="22129" w:author="Cevdet Kabal" w:date="2016-08-26T16:25:00Z">
              <w:r w:rsidRPr="006D176F">
                <w:rPr>
                  <w:rFonts w:ascii="Trebuchet MS" w:hAnsi="Trebuchet MS" w:cs="Arial"/>
                  <w:sz w:val="16"/>
                  <w:szCs w:val="16"/>
                  <w:lang w:val="en-GB" w:eastAsia="tr-TR"/>
                </w:rPr>
                <w:lastRenderedPageBreak/>
                <w:t>-</w:t>
              </w:r>
            </w:ins>
          </w:p>
        </w:tc>
      </w:tr>
      <w:tr w:rsidR="00CE203C" w:rsidRPr="006D176F" w14:paraId="2597F846" w14:textId="77777777" w:rsidTr="00B5250C">
        <w:trPr>
          <w:trHeight w:val="845"/>
          <w:jc w:val="center"/>
          <w:ins w:id="22130" w:author="Cevdet Kabal" w:date="2016-08-26T16:25:00Z"/>
        </w:trPr>
        <w:tc>
          <w:tcPr>
            <w:tcW w:w="134" w:type="pct"/>
            <w:shd w:val="clear" w:color="auto" w:fill="auto"/>
            <w:noWrap/>
            <w:vAlign w:val="center"/>
          </w:tcPr>
          <w:p w14:paraId="3C6F1CB8" w14:textId="4DF8730D" w:rsidR="00CE203C" w:rsidRPr="006D176F" w:rsidRDefault="00CE203C" w:rsidP="00EA150A">
            <w:pPr>
              <w:jc w:val="center"/>
              <w:rPr>
                <w:ins w:id="22131" w:author="Cevdet Kabal" w:date="2016-08-26T16:25:00Z"/>
                <w:rFonts w:ascii="Trebuchet MS" w:hAnsi="Trebuchet MS" w:cs="Arial"/>
                <w:sz w:val="16"/>
                <w:szCs w:val="16"/>
              </w:rPr>
            </w:pPr>
            <w:ins w:id="22132" w:author="Cevdet Kabal" w:date="2016-08-26T16:25:00Z">
              <w:r w:rsidRPr="006D176F">
                <w:rPr>
                  <w:rFonts w:ascii="Trebuchet MS" w:hAnsi="Trebuchet MS"/>
                  <w:color w:val="000000"/>
                  <w:sz w:val="16"/>
                  <w:szCs w:val="16"/>
                </w:rPr>
                <w:lastRenderedPageBreak/>
                <w:t>600</w:t>
              </w:r>
            </w:ins>
          </w:p>
        </w:tc>
        <w:tc>
          <w:tcPr>
            <w:tcW w:w="136" w:type="pct"/>
            <w:shd w:val="clear" w:color="auto" w:fill="auto"/>
            <w:vAlign w:val="center"/>
          </w:tcPr>
          <w:p w14:paraId="0DAD837B" w14:textId="77777777" w:rsidR="00CE203C" w:rsidRPr="006D176F" w:rsidRDefault="00CE203C" w:rsidP="00B5250C">
            <w:pPr>
              <w:jc w:val="center"/>
              <w:rPr>
                <w:ins w:id="22133" w:author="Cevdet Kabal" w:date="2016-08-26T16:25:00Z"/>
                <w:rFonts w:ascii="Trebuchet MS" w:hAnsi="Trebuchet MS"/>
              </w:rPr>
            </w:pPr>
            <w:ins w:id="2213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499C7D8" w14:textId="77777777" w:rsidR="00CE203C" w:rsidRPr="006D176F" w:rsidRDefault="00CE203C" w:rsidP="00435959">
            <w:pPr>
              <w:rPr>
                <w:ins w:id="22135" w:author="Cevdet Kabal" w:date="2016-08-26T16:25:00Z"/>
                <w:rFonts w:ascii="Trebuchet MS" w:hAnsi="Trebuchet MS" w:cs="Arial"/>
                <w:color w:val="000000" w:themeColor="text1"/>
                <w:sz w:val="16"/>
                <w:szCs w:val="16"/>
                <w:lang w:eastAsia="tr-TR"/>
              </w:rPr>
            </w:pPr>
            <w:ins w:id="22136" w:author="Cevdet Kabal" w:date="2016-08-26T16:25:00Z">
              <w:r w:rsidRPr="006D176F">
                <w:rPr>
                  <w:rFonts w:ascii="Trebuchet MS" w:eastAsia="Times New Roman" w:hAnsi="Trebuchet MS" w:cs="Arial"/>
                  <w:sz w:val="14"/>
                  <w:szCs w:val="14"/>
                  <w:lang w:val="en-GB" w:eastAsia="tr-TR"/>
                </w:rPr>
                <w:t>849+409-849+612 Critical Habitat (CH49)</w:t>
              </w:r>
            </w:ins>
          </w:p>
        </w:tc>
        <w:tc>
          <w:tcPr>
            <w:tcW w:w="407" w:type="pct"/>
            <w:shd w:val="clear" w:color="auto" w:fill="auto"/>
            <w:noWrap/>
            <w:vAlign w:val="center"/>
          </w:tcPr>
          <w:p w14:paraId="2A949238" w14:textId="77777777" w:rsidR="00CE203C" w:rsidRPr="006D176F" w:rsidRDefault="00CE203C" w:rsidP="00722E2E">
            <w:pPr>
              <w:rPr>
                <w:ins w:id="22137" w:author="Cevdet Kabal" w:date="2016-08-26T16:25:00Z"/>
                <w:rFonts w:ascii="Trebuchet MS" w:hAnsi="Trebuchet MS" w:cs="Arial"/>
                <w:color w:val="000000" w:themeColor="text1"/>
                <w:sz w:val="16"/>
                <w:szCs w:val="16"/>
                <w:lang w:eastAsia="tr-TR"/>
              </w:rPr>
            </w:pPr>
            <w:ins w:id="22138"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theme="minorHAnsi"/>
                  <w:i/>
                  <w:iCs/>
                  <w:sz w:val="14"/>
                  <w:szCs w:val="14"/>
                  <w:lang w:val="en-GB" w:eastAsia="tr-TR"/>
                </w:rPr>
                <w:t xml:space="preserve"> </w:t>
              </w:r>
              <w:r w:rsidRPr="006D176F">
                <w:rPr>
                  <w:rFonts w:ascii="Trebuchet MS" w:eastAsia="Times New Roman" w:hAnsi="Trebuchet MS" w:cstheme="minorHAnsi"/>
                  <w:i/>
                  <w:iCs/>
                  <w:sz w:val="14"/>
                  <w:szCs w:val="14"/>
                  <w:lang w:val="en-GB" w:eastAsia="tr-TR"/>
                </w:rPr>
                <w:br/>
                <w:t>Dioctria n. sp. 2</w:t>
              </w:r>
            </w:ins>
          </w:p>
        </w:tc>
        <w:tc>
          <w:tcPr>
            <w:tcW w:w="565" w:type="pct"/>
          </w:tcPr>
          <w:p w14:paraId="20BA45A3" w14:textId="77777777" w:rsidR="00CE203C" w:rsidRPr="006D176F" w:rsidRDefault="00CE203C">
            <w:pPr>
              <w:rPr>
                <w:ins w:id="22139" w:author="Cevdet Kabal" w:date="2016-08-26T16:25:00Z"/>
                <w:rFonts w:ascii="Trebuchet MS" w:hAnsi="Trebuchet MS"/>
              </w:rPr>
            </w:pPr>
            <w:ins w:id="22140"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250E4925" w14:textId="77777777" w:rsidR="00CE203C" w:rsidRPr="006D176F" w:rsidRDefault="00CE203C" w:rsidP="007D1187">
            <w:pPr>
              <w:spacing w:after="0" w:line="240" w:lineRule="auto"/>
              <w:rPr>
                <w:ins w:id="22141" w:author="Cevdet Kabal" w:date="2016-08-26T16:25:00Z"/>
                <w:rFonts w:ascii="Trebuchet MS" w:eastAsia="Times New Roman" w:hAnsi="Trebuchet MS" w:cstheme="minorHAnsi"/>
                <w:b/>
                <w:sz w:val="14"/>
                <w:szCs w:val="14"/>
                <w:lang w:val="en-GB" w:eastAsia="tr-TR"/>
              </w:rPr>
            </w:pPr>
            <w:ins w:id="22142" w:author="Cevdet Kabal" w:date="2016-08-26T16:25:00Z">
              <w:r w:rsidRPr="006D176F">
                <w:rPr>
                  <w:rFonts w:ascii="Trebuchet MS" w:eastAsia="Times New Roman" w:hAnsi="Trebuchet MS" w:cstheme="minorHAnsi"/>
                  <w:b/>
                  <w:sz w:val="14"/>
                  <w:szCs w:val="14"/>
                  <w:lang w:val="en-GB" w:eastAsia="tr-TR"/>
                </w:rPr>
                <w:t>Pre-Construction</w:t>
              </w:r>
            </w:ins>
          </w:p>
          <w:p w14:paraId="3018DC7F" w14:textId="77777777" w:rsidR="00CE203C" w:rsidRPr="006D176F" w:rsidRDefault="00CE203C" w:rsidP="007D1187">
            <w:pPr>
              <w:spacing w:after="0" w:line="240" w:lineRule="auto"/>
              <w:rPr>
                <w:ins w:id="22143" w:author="Cevdet Kabal" w:date="2016-08-26T16:25:00Z"/>
                <w:rFonts w:ascii="Trebuchet MS" w:eastAsia="Times New Roman" w:hAnsi="Trebuchet MS" w:cstheme="minorHAnsi"/>
                <w:b/>
                <w:sz w:val="14"/>
                <w:szCs w:val="14"/>
                <w:lang w:val="en-GB" w:eastAsia="tr-TR"/>
              </w:rPr>
            </w:pPr>
            <w:ins w:id="22144"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44CFB5A0" w14:textId="77777777" w:rsidR="00CE203C" w:rsidRPr="006D176F" w:rsidRDefault="00CE203C" w:rsidP="007D1187">
            <w:pPr>
              <w:spacing w:after="0" w:line="240" w:lineRule="auto"/>
              <w:rPr>
                <w:ins w:id="22145" w:author="Cevdet Kabal" w:date="2016-08-26T16:25:00Z"/>
                <w:rFonts w:ascii="Trebuchet MS" w:eastAsia="Times New Roman" w:hAnsi="Trebuchet MS" w:cstheme="minorHAnsi"/>
                <w:b/>
                <w:sz w:val="14"/>
                <w:szCs w:val="14"/>
                <w:lang w:val="en-GB" w:eastAsia="tr-TR"/>
              </w:rPr>
            </w:pPr>
            <w:ins w:id="22146" w:author="Cevdet Kabal" w:date="2016-08-26T16:25:00Z">
              <w:r w:rsidRPr="006D176F">
                <w:rPr>
                  <w:rFonts w:ascii="Trebuchet MS" w:eastAsia="Times New Roman" w:hAnsi="Trebuchet MS" w:cstheme="minorHAnsi"/>
                  <w:b/>
                  <w:sz w:val="14"/>
                  <w:szCs w:val="14"/>
                  <w:lang w:val="en-GB" w:eastAsia="tr-TR"/>
                </w:rPr>
                <w:br/>
                <w:t>Post-Construction</w:t>
              </w:r>
            </w:ins>
          </w:p>
          <w:p w14:paraId="6F778B85" w14:textId="77777777" w:rsidR="00CE203C" w:rsidRPr="006D176F" w:rsidRDefault="00CE203C" w:rsidP="007D1187">
            <w:pPr>
              <w:rPr>
                <w:ins w:id="22147" w:author="Cevdet Kabal" w:date="2016-08-26T16:25:00Z"/>
                <w:rFonts w:ascii="Trebuchet MS" w:eastAsia="Times New Roman" w:hAnsi="Trebuchet MS" w:cstheme="minorHAnsi"/>
                <w:sz w:val="14"/>
                <w:szCs w:val="14"/>
                <w:lang w:eastAsia="tr-TR"/>
              </w:rPr>
            </w:pPr>
            <w:ins w:id="22148" w:author="Cevdet Kabal" w:date="2016-08-26T16:25:00Z">
              <w:r w:rsidRPr="006D176F">
                <w:rPr>
                  <w:rFonts w:ascii="Trebuchet MS" w:eastAsia="Times New Roman" w:hAnsi="Trebuchet MS" w:cstheme="minorHAnsi"/>
                  <w:sz w:val="14"/>
                  <w:szCs w:val="14"/>
                  <w:lang w:eastAsia="tr-TR"/>
                </w:rPr>
                <w:t xml:space="preserve"> </w:t>
              </w:r>
            </w:ins>
          </w:p>
          <w:p w14:paraId="583069B2" w14:textId="77777777" w:rsidR="00CE203C" w:rsidRPr="006D176F" w:rsidRDefault="00CE203C" w:rsidP="007D1187">
            <w:pPr>
              <w:rPr>
                <w:ins w:id="22149" w:author="Cevdet Kabal" w:date="2016-08-26T16:25:00Z"/>
                <w:rFonts w:ascii="Trebuchet MS" w:eastAsia="Times New Roman" w:hAnsi="Trebuchet MS" w:cstheme="minorHAnsi"/>
                <w:sz w:val="14"/>
                <w:szCs w:val="14"/>
                <w:lang w:val="en-GB" w:eastAsia="tr-TR"/>
              </w:rPr>
            </w:pPr>
          </w:p>
        </w:tc>
        <w:tc>
          <w:tcPr>
            <w:tcW w:w="361" w:type="pct"/>
            <w:vAlign w:val="center"/>
          </w:tcPr>
          <w:p w14:paraId="5453BF95" w14:textId="77777777" w:rsidR="00CE203C" w:rsidRPr="006D176F" w:rsidRDefault="00CE203C" w:rsidP="003C2189">
            <w:pPr>
              <w:rPr>
                <w:ins w:id="22150" w:author="Cevdet Kabal" w:date="2016-08-26T16:25:00Z"/>
                <w:rFonts w:ascii="Trebuchet MS" w:hAnsi="Trebuchet MS" w:cs="Arial"/>
                <w:sz w:val="16"/>
                <w:szCs w:val="16"/>
                <w:lang w:val="en-GB" w:eastAsia="tr-TR"/>
              </w:rPr>
            </w:pPr>
            <w:ins w:id="22151" w:author="Cevdet Kabal" w:date="2016-08-26T16:25:00Z">
              <w:r w:rsidRPr="006D176F">
                <w:rPr>
                  <w:rFonts w:ascii="Trebuchet MS" w:hAnsi="Trebuchet MS" w:cs="Arial"/>
                  <w:sz w:val="16"/>
                  <w:szCs w:val="16"/>
                  <w:lang w:val="en-GB" w:eastAsia="tr-TR"/>
                </w:rPr>
                <w:t>-</w:t>
              </w:r>
            </w:ins>
          </w:p>
        </w:tc>
        <w:tc>
          <w:tcPr>
            <w:tcW w:w="676" w:type="pct"/>
            <w:vAlign w:val="center"/>
          </w:tcPr>
          <w:p w14:paraId="2BE9A2E1" w14:textId="77777777" w:rsidR="00CE203C" w:rsidRPr="006D176F" w:rsidRDefault="00CE203C" w:rsidP="003C2189">
            <w:pPr>
              <w:pStyle w:val="ListParagraph"/>
              <w:ind w:left="0"/>
              <w:rPr>
                <w:ins w:id="22152" w:author="Cevdet Kabal" w:date="2016-08-26T16:25:00Z"/>
                <w:rFonts w:ascii="Trebuchet MS" w:hAnsi="Trebuchet MS" w:cs="Arial"/>
                <w:sz w:val="16"/>
                <w:szCs w:val="16"/>
                <w:lang w:eastAsia="tr-TR"/>
              </w:rPr>
            </w:pPr>
            <w:ins w:id="2215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D1A4CDB" w14:textId="77777777" w:rsidR="00CE203C" w:rsidRPr="006D176F" w:rsidRDefault="00CE203C" w:rsidP="003C2189">
            <w:pPr>
              <w:rPr>
                <w:ins w:id="22154" w:author="Cevdet Kabal" w:date="2016-08-26T16:25:00Z"/>
                <w:rFonts w:ascii="Trebuchet MS" w:hAnsi="Trebuchet MS" w:cs="Arial"/>
                <w:sz w:val="16"/>
                <w:szCs w:val="16"/>
                <w:lang w:val="en-GB" w:eastAsia="tr-TR"/>
              </w:rPr>
            </w:pPr>
            <w:ins w:id="22155"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35035376" w14:textId="77777777" w:rsidR="00CE203C" w:rsidRPr="006D176F" w:rsidRDefault="00CE203C" w:rsidP="00063CD9">
            <w:pPr>
              <w:spacing w:after="0" w:line="240" w:lineRule="auto"/>
              <w:jc w:val="both"/>
              <w:rPr>
                <w:ins w:id="22156" w:author="Cevdet Kabal" w:date="2016-08-26T16:25:00Z"/>
                <w:rFonts w:ascii="Trebuchet MS" w:eastAsia="Times New Roman" w:hAnsi="Trebuchet MS" w:cs="Arial"/>
                <w:b/>
                <w:iCs/>
                <w:sz w:val="14"/>
                <w:szCs w:val="14"/>
                <w:lang w:val="en-GB" w:eastAsia="tr-TR"/>
              </w:rPr>
            </w:pPr>
            <w:ins w:id="22157" w:author="Cevdet Kabal" w:date="2016-08-26T16:25:00Z">
              <w:r w:rsidRPr="006D176F">
                <w:rPr>
                  <w:rFonts w:ascii="Trebuchet MS" w:eastAsia="Times New Roman" w:hAnsi="Trebuchet MS" w:cs="Arial"/>
                  <w:b/>
                  <w:iCs/>
                  <w:sz w:val="14"/>
                  <w:szCs w:val="14"/>
                  <w:lang w:val="en-GB" w:eastAsia="tr-TR"/>
                </w:rPr>
                <w:t>Methodology:</w:t>
              </w:r>
            </w:ins>
          </w:p>
          <w:p w14:paraId="5BA5B0E7" w14:textId="77777777" w:rsidR="00CE203C" w:rsidRPr="006D176F" w:rsidRDefault="00CE203C" w:rsidP="007D1187">
            <w:pPr>
              <w:spacing w:after="0" w:line="240" w:lineRule="auto"/>
              <w:jc w:val="both"/>
              <w:rPr>
                <w:ins w:id="22158" w:author="Cevdet Kabal" w:date="2016-08-26T16:25:00Z"/>
                <w:rFonts w:ascii="Trebuchet MS" w:eastAsia="Times New Roman" w:hAnsi="Trebuchet MS" w:cs="Arial"/>
                <w:b/>
                <w:iCs/>
                <w:sz w:val="14"/>
                <w:szCs w:val="14"/>
                <w:lang w:val="en-GB" w:eastAsia="tr-TR"/>
              </w:rPr>
            </w:pPr>
            <w:ins w:id="22159" w:author="Cevdet Kabal" w:date="2016-08-26T16:25:00Z">
              <w:r w:rsidRPr="006D176F">
                <w:rPr>
                  <w:rFonts w:ascii="Trebuchet MS" w:eastAsia="Times New Roman" w:hAnsi="Trebuchet MS" w:cs="Arial"/>
                  <w:b/>
                  <w:iCs/>
                  <w:sz w:val="14"/>
                  <w:szCs w:val="14"/>
                  <w:lang w:val="en-GB" w:eastAsia="tr-TR"/>
                </w:rPr>
                <w:t>Basic Principles </w:t>
              </w:r>
            </w:ins>
          </w:p>
          <w:p w14:paraId="7E80825A" w14:textId="1FA38235" w:rsidR="00CE203C" w:rsidRPr="006D176F" w:rsidRDefault="00CE203C" w:rsidP="007D1187">
            <w:pPr>
              <w:spacing w:after="0" w:line="240" w:lineRule="auto"/>
              <w:jc w:val="both"/>
              <w:rPr>
                <w:ins w:id="22160" w:author="Cevdet Kabal" w:date="2016-08-26T16:25:00Z"/>
                <w:rFonts w:ascii="Trebuchet MS" w:eastAsia="Times New Roman" w:hAnsi="Trebuchet MS" w:cs="Arial"/>
                <w:iCs/>
                <w:sz w:val="14"/>
                <w:szCs w:val="14"/>
                <w:lang w:val="en-GB" w:eastAsia="tr-TR"/>
              </w:rPr>
            </w:pPr>
            <w:ins w:id="22161"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2162" w:author="Cevdet Kabal" w:date="2016-10-11T18:28:00Z">
              <w:r w:rsidR="00DD5F70">
                <w:rPr>
                  <w:rFonts w:ascii="Trebuchet MS" w:eastAsia="Times New Roman" w:hAnsi="Trebuchet MS" w:cs="Arial"/>
                  <w:iCs/>
                  <w:sz w:val="14"/>
                  <w:szCs w:val="14"/>
                  <w:lang w:val="en-GB" w:eastAsia="tr-TR"/>
                </w:rPr>
                <w:t>at least 2 more periods</w:t>
              </w:r>
            </w:ins>
            <w:ins w:id="22163" w:author="Cevdet Kabal" w:date="2016-08-26T16:25:00Z">
              <w:r w:rsidRPr="006D176F">
                <w:rPr>
                  <w:rFonts w:ascii="Trebuchet MS" w:eastAsia="Times New Roman" w:hAnsi="Trebuchet MS" w:cs="Arial"/>
                  <w:iCs/>
                  <w:sz w:val="14"/>
                  <w:szCs w:val="14"/>
                  <w:lang w:val="en-GB" w:eastAsia="tr-TR"/>
                </w:rPr>
                <w:t>.</w:t>
              </w:r>
            </w:ins>
          </w:p>
          <w:p w14:paraId="2315C13D" w14:textId="77777777" w:rsidR="00CE203C" w:rsidRPr="006D176F" w:rsidRDefault="00CE203C" w:rsidP="007D1187">
            <w:pPr>
              <w:spacing w:after="0" w:line="240" w:lineRule="auto"/>
              <w:jc w:val="both"/>
              <w:rPr>
                <w:ins w:id="22164" w:author="Cevdet Kabal" w:date="2016-08-26T16:25:00Z"/>
                <w:rFonts w:ascii="Trebuchet MS" w:eastAsia="Times New Roman" w:hAnsi="Trebuchet MS" w:cs="Arial"/>
                <w:b/>
                <w:iCs/>
                <w:sz w:val="14"/>
                <w:szCs w:val="14"/>
                <w:lang w:val="en-GB" w:eastAsia="tr-TR"/>
              </w:rPr>
            </w:pPr>
            <w:ins w:id="22165" w:author="Cevdet Kabal" w:date="2016-08-26T16:25:00Z">
              <w:r w:rsidRPr="006D176F">
                <w:rPr>
                  <w:rFonts w:ascii="Trebuchet MS" w:eastAsia="Times New Roman" w:hAnsi="Trebuchet MS" w:cs="Arial"/>
                  <w:b/>
                  <w:iCs/>
                  <w:sz w:val="14"/>
                  <w:szCs w:val="14"/>
                  <w:lang w:val="en-GB" w:eastAsia="tr-TR"/>
                </w:rPr>
                <w:t>Monitoring Methodology</w:t>
              </w:r>
            </w:ins>
          </w:p>
          <w:p w14:paraId="14A31575" w14:textId="77777777" w:rsidR="00CE203C" w:rsidRPr="006D176F" w:rsidRDefault="00CE203C" w:rsidP="007D1187">
            <w:pPr>
              <w:spacing w:after="0" w:line="240" w:lineRule="auto"/>
              <w:jc w:val="both"/>
              <w:rPr>
                <w:ins w:id="22166" w:author="Cevdet Kabal" w:date="2016-08-26T16:25:00Z"/>
                <w:rFonts w:ascii="Trebuchet MS" w:eastAsia="Times New Roman" w:hAnsi="Trebuchet MS" w:cs="Arial"/>
                <w:iCs/>
                <w:sz w:val="14"/>
                <w:szCs w:val="14"/>
                <w:lang w:val="en-GB" w:eastAsia="tr-TR"/>
              </w:rPr>
            </w:pPr>
            <w:ins w:id="22167" w:author="Cevdet Kabal" w:date="2016-08-26T16:25:00Z">
              <w:r w:rsidRPr="006D176F">
                <w:rPr>
                  <w:rFonts w:ascii="Trebuchet MS" w:eastAsia="Times New Roman" w:hAnsi="Trebuchet MS" w:cs="Arial"/>
                  <w:iCs/>
                  <w:sz w:val="14"/>
                  <w:szCs w:val="14"/>
                  <w:lang w:val="en-GB" w:eastAsia="tr-TR"/>
                </w:rPr>
                <w:t xml:space="preserve">The vegetation status of the critical habitat should be observed before the monitoring of the species. The presence of species of Poaceae family, which are resting and feeding plants of the species, should be detected along the construction corridor in the critical habitat. The determination if the vegetation cover and species diversity are at desired level should be done by a botanic expert. If the vegetation cover and presence of Poaceae species are not at desired level in the monitoring years, the monitoring should be </w:t>
              </w:r>
              <w:r w:rsidRPr="006D176F">
                <w:rPr>
                  <w:rFonts w:ascii="Trebuchet MS" w:eastAsia="Times New Roman" w:hAnsi="Trebuchet MS" w:cs="Arial"/>
                  <w:iCs/>
                  <w:sz w:val="14"/>
                  <w:szCs w:val="14"/>
                  <w:lang w:val="en-GB" w:eastAsia="tr-TR"/>
                </w:rPr>
                <w:lastRenderedPageBreak/>
                <w:t xml:space="preserve">extended for 1 more year. </w:t>
              </w:r>
            </w:ins>
          </w:p>
          <w:p w14:paraId="4F7AEA3E" w14:textId="77777777" w:rsidR="00CE203C" w:rsidRPr="006D176F" w:rsidRDefault="00CE203C" w:rsidP="007D1187">
            <w:pPr>
              <w:spacing w:after="0" w:line="240" w:lineRule="auto"/>
              <w:jc w:val="both"/>
              <w:rPr>
                <w:ins w:id="22168" w:author="Cevdet Kabal" w:date="2016-08-26T16:25:00Z"/>
                <w:rFonts w:ascii="Trebuchet MS" w:eastAsia="Times New Roman" w:hAnsi="Trebuchet MS" w:cs="Arial"/>
                <w:iCs/>
                <w:sz w:val="14"/>
                <w:szCs w:val="14"/>
                <w:lang w:val="en-GB" w:eastAsia="tr-TR"/>
              </w:rPr>
            </w:pPr>
            <w:ins w:id="22169" w:author="Cevdet Kabal" w:date="2016-08-26T16:25:00Z">
              <w:r w:rsidRPr="006D176F">
                <w:rPr>
                  <w:rFonts w:ascii="Trebuchet MS" w:eastAsia="Times New Roman" w:hAnsi="Trebuchet MS" w:cs="Arial"/>
                  <w:iCs/>
                  <w:sz w:val="14"/>
                  <w:szCs w:val="14"/>
                  <w:lang w:val="en-GB" w:eastAsia="tr-TR"/>
                </w:rPr>
                <w:t xml:space="preserve">The weather conditions (temperature, cloudness and wind), number of individuals, the day of monitoring, name of the expert etc. should be written onto the survey form.  The individuals in the critical habitat should be observed along the transect line. The samples of species on the Poaceae plants should be captured by using sweep net.  </w:t>
              </w:r>
            </w:ins>
          </w:p>
          <w:p w14:paraId="397923F7" w14:textId="77777777" w:rsidR="00CE203C" w:rsidRPr="006D176F" w:rsidRDefault="00CE203C" w:rsidP="007D1187">
            <w:pPr>
              <w:spacing w:after="0" w:line="240" w:lineRule="auto"/>
              <w:jc w:val="both"/>
              <w:rPr>
                <w:ins w:id="22170" w:author="Cevdet Kabal" w:date="2016-08-26T16:25:00Z"/>
                <w:rFonts w:ascii="Trebuchet MS" w:eastAsia="Times New Roman" w:hAnsi="Trebuchet MS" w:cs="Arial"/>
                <w:iCs/>
                <w:sz w:val="14"/>
                <w:szCs w:val="14"/>
                <w:lang w:val="en-GB" w:eastAsia="tr-TR"/>
              </w:rPr>
            </w:pPr>
            <w:ins w:id="22171" w:author="Cevdet Kabal" w:date="2016-08-26T16:25:00Z">
              <w:r w:rsidRPr="006D176F">
                <w:rPr>
                  <w:rFonts w:ascii="Trebuchet MS" w:eastAsia="Times New Roman" w:hAnsi="Trebuchet MS" w:cs="Arial"/>
                  <w:iCs/>
                  <w:sz w:val="14"/>
                  <w:szCs w:val="14"/>
                  <w:lang w:val="en-GB" w:eastAsia="tr-TR"/>
                </w:rPr>
                <w:t xml:space="preserve">Transect surveys should be done along the critical habitat for 45-60 minutes between hours 09:30 – 17:30. </w:t>
              </w:r>
            </w:ins>
          </w:p>
          <w:p w14:paraId="77659398" w14:textId="77777777" w:rsidR="00CE203C" w:rsidRPr="006D176F" w:rsidRDefault="00CE203C" w:rsidP="007D1187">
            <w:pPr>
              <w:spacing w:after="0" w:line="240" w:lineRule="auto"/>
              <w:jc w:val="both"/>
              <w:rPr>
                <w:ins w:id="22172" w:author="Cevdet Kabal" w:date="2016-08-26T16:25:00Z"/>
                <w:rFonts w:ascii="Trebuchet MS" w:eastAsia="Times New Roman" w:hAnsi="Trebuchet MS" w:cs="Arial"/>
                <w:iCs/>
                <w:sz w:val="14"/>
                <w:szCs w:val="14"/>
                <w:lang w:val="en-GB" w:eastAsia="tr-TR"/>
              </w:rPr>
            </w:pPr>
            <w:ins w:id="22173" w:author="Cevdet Kabal" w:date="2016-08-26T16:25:00Z">
              <w:r w:rsidRPr="006D176F">
                <w:rPr>
                  <w:rFonts w:ascii="Trebuchet MS" w:eastAsia="Times New Roman" w:hAnsi="Trebuchet MS" w:cs="Arial"/>
                  <w:iCs/>
                  <w:sz w:val="14"/>
                  <w:szCs w:val="14"/>
                  <w:lang w:val="en-GB" w:eastAsia="tr-TR"/>
                </w:rPr>
                <w:t xml:space="preserve">No monitoring should be done at bad weather conditions (high winds, rainy, cloudy). The wind should be 5 or less according to Beafort scale which is accepted as wind causing movement of medium sized tree branches and leafs of small trees.  </w:t>
              </w:r>
            </w:ins>
          </w:p>
          <w:p w14:paraId="0EDC1865" w14:textId="77777777" w:rsidR="00CE203C" w:rsidRPr="006D176F" w:rsidRDefault="00CE203C" w:rsidP="007D1187">
            <w:pPr>
              <w:spacing w:after="0" w:line="240" w:lineRule="auto"/>
              <w:jc w:val="both"/>
              <w:rPr>
                <w:ins w:id="22174" w:author="Cevdet Kabal" w:date="2016-08-26T16:25:00Z"/>
                <w:rFonts w:ascii="Trebuchet MS" w:eastAsia="Times New Roman" w:hAnsi="Trebuchet MS" w:cs="Arial"/>
                <w:iCs/>
                <w:sz w:val="14"/>
                <w:szCs w:val="14"/>
                <w:lang w:val="en-GB" w:eastAsia="tr-TR"/>
              </w:rPr>
            </w:pPr>
            <w:ins w:id="22175"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  The photographs of the critical habitat and individials should be taken during the monitoring.</w:t>
              </w:r>
            </w:ins>
          </w:p>
          <w:p w14:paraId="2CA09D01" w14:textId="77777777" w:rsidR="00CE203C" w:rsidRPr="006D176F" w:rsidRDefault="00CE203C" w:rsidP="007D1187">
            <w:pPr>
              <w:spacing w:after="0" w:line="240" w:lineRule="auto"/>
              <w:jc w:val="both"/>
              <w:rPr>
                <w:ins w:id="22176" w:author="Cevdet Kabal" w:date="2016-08-26T16:25:00Z"/>
                <w:rFonts w:ascii="Trebuchet MS" w:eastAsia="Times New Roman" w:hAnsi="Trebuchet MS" w:cs="Arial"/>
                <w:iCs/>
                <w:sz w:val="14"/>
                <w:szCs w:val="14"/>
                <w:lang w:val="en-GB" w:eastAsia="tr-TR"/>
              </w:rPr>
            </w:pPr>
          </w:p>
          <w:p w14:paraId="28B3FFB0" w14:textId="77777777" w:rsidR="00CE203C" w:rsidRPr="006D176F" w:rsidRDefault="00CE203C" w:rsidP="007D1187">
            <w:pPr>
              <w:spacing w:after="0" w:line="240" w:lineRule="auto"/>
              <w:jc w:val="both"/>
              <w:rPr>
                <w:ins w:id="22177" w:author="Cevdet Kabal" w:date="2016-08-26T16:25:00Z"/>
                <w:rFonts w:ascii="Trebuchet MS" w:eastAsia="Times New Roman" w:hAnsi="Trebuchet MS" w:cs="Arial"/>
                <w:b/>
                <w:sz w:val="14"/>
                <w:szCs w:val="14"/>
                <w:lang w:val="en-GB" w:eastAsia="tr-TR"/>
              </w:rPr>
            </w:pPr>
            <w:ins w:id="22178" w:author="Cevdet Kabal" w:date="2016-08-26T16:25:00Z">
              <w:r w:rsidRPr="006D176F">
                <w:rPr>
                  <w:rFonts w:ascii="Trebuchet MS" w:eastAsia="Times New Roman" w:hAnsi="Trebuchet MS" w:cs="Arial"/>
                  <w:b/>
                  <w:sz w:val="14"/>
                  <w:szCs w:val="14"/>
                  <w:lang w:val="en-GB" w:eastAsia="tr-TR"/>
                </w:rPr>
                <w:t>Achievement Criteria:</w:t>
              </w:r>
            </w:ins>
          </w:p>
          <w:p w14:paraId="1C64D1FD" w14:textId="77777777" w:rsidR="00CE203C" w:rsidRPr="006D176F" w:rsidRDefault="00CE203C" w:rsidP="007D1187">
            <w:pPr>
              <w:spacing w:after="0" w:line="240" w:lineRule="auto"/>
              <w:rPr>
                <w:ins w:id="22179" w:author="Cevdet Kabal" w:date="2016-08-26T16:25:00Z"/>
                <w:rFonts w:ascii="Trebuchet MS" w:eastAsia="Times New Roman" w:hAnsi="Trebuchet MS" w:cs="Arial"/>
                <w:iCs/>
                <w:sz w:val="14"/>
                <w:szCs w:val="14"/>
                <w:lang w:val="en-GB" w:eastAsia="tr-TR"/>
              </w:rPr>
            </w:pPr>
            <w:ins w:id="22180" w:author="Cevdet Kabal" w:date="2016-08-26T16:25:00Z">
              <w:r w:rsidRPr="006D176F">
                <w:rPr>
                  <w:rFonts w:ascii="Trebuchet MS" w:eastAsia="Times New Roman" w:hAnsi="Trebuchet MS" w:cs="Arial"/>
                  <w:iCs/>
                  <w:sz w:val="14"/>
                  <w:szCs w:val="14"/>
                  <w:lang w:val="en-GB" w:eastAsia="tr-TR"/>
                </w:rPr>
                <w:t>- No invasive plant species on ROW</w:t>
              </w:r>
            </w:ins>
          </w:p>
          <w:p w14:paraId="62D8A296" w14:textId="77777777" w:rsidR="00CE203C" w:rsidRPr="006D176F" w:rsidRDefault="00CE203C" w:rsidP="007D1187">
            <w:pPr>
              <w:spacing w:after="0" w:line="240" w:lineRule="auto"/>
              <w:rPr>
                <w:ins w:id="22181" w:author="Cevdet Kabal" w:date="2016-08-26T16:25:00Z"/>
                <w:rFonts w:ascii="Trebuchet MS" w:eastAsia="Times New Roman" w:hAnsi="Trebuchet MS" w:cs="Arial"/>
                <w:iCs/>
                <w:sz w:val="14"/>
                <w:szCs w:val="14"/>
                <w:lang w:val="en-GB" w:eastAsia="tr-TR"/>
              </w:rPr>
            </w:pPr>
          </w:p>
          <w:p w14:paraId="2BE23FDE" w14:textId="77777777" w:rsidR="00CE203C" w:rsidRPr="006D176F" w:rsidRDefault="00CE203C" w:rsidP="007D1187">
            <w:pPr>
              <w:spacing w:after="0" w:line="240" w:lineRule="auto"/>
              <w:rPr>
                <w:ins w:id="22182" w:author="Cevdet Kabal" w:date="2016-08-26T16:25:00Z"/>
                <w:rFonts w:ascii="Trebuchet MS" w:eastAsia="Times New Roman" w:hAnsi="Trebuchet MS" w:cs="Arial"/>
                <w:iCs/>
                <w:sz w:val="14"/>
                <w:szCs w:val="14"/>
                <w:lang w:val="en-GB" w:eastAsia="tr-TR"/>
              </w:rPr>
            </w:pPr>
            <w:ins w:id="22183" w:author="Cevdet Kabal" w:date="2016-08-26T16:25:00Z">
              <w:r w:rsidRPr="006D176F">
                <w:rPr>
                  <w:rFonts w:ascii="Trebuchet MS" w:eastAsia="Times New Roman" w:hAnsi="Trebuchet MS" w:cs="Arial"/>
                  <w:iCs/>
                  <w:sz w:val="14"/>
                  <w:szCs w:val="14"/>
                  <w:lang w:val="en-GB" w:eastAsia="tr-TR"/>
                </w:rPr>
                <w:t xml:space="preserve">- Vegetation cover of species of </w:t>
              </w:r>
              <w:r w:rsidRPr="006D176F">
                <w:rPr>
                  <w:rFonts w:ascii="Trebuchet MS" w:eastAsia="Times New Roman" w:hAnsi="Trebuchet MS" w:cs="Arial"/>
                  <w:sz w:val="14"/>
                  <w:szCs w:val="14"/>
                  <w:lang w:val="en-GB" w:eastAsia="tr-TR"/>
                </w:rPr>
                <w:t>Poaceae</w:t>
              </w:r>
              <w:r w:rsidRPr="006D176F">
                <w:rPr>
                  <w:rFonts w:ascii="Trebuchet MS" w:eastAsia="Times New Roman" w:hAnsi="Trebuchet MS" w:cs="Arial"/>
                  <w:iCs/>
                  <w:sz w:val="14"/>
                  <w:szCs w:val="14"/>
                  <w:lang w:val="en-GB" w:eastAsia="tr-TR"/>
                </w:rPr>
                <w:t xml:space="preserve"> family in the ROW should be; </w:t>
              </w:r>
            </w:ins>
          </w:p>
          <w:p w14:paraId="21B8E64A" w14:textId="77777777" w:rsidR="00CE203C" w:rsidRPr="006D176F" w:rsidRDefault="00CE203C" w:rsidP="007D1187">
            <w:pPr>
              <w:spacing w:after="0" w:line="240" w:lineRule="auto"/>
              <w:rPr>
                <w:ins w:id="22184" w:author="Cevdet Kabal" w:date="2016-08-26T16:25:00Z"/>
                <w:rFonts w:ascii="Trebuchet MS" w:eastAsia="Times New Roman" w:hAnsi="Trebuchet MS" w:cs="Arial"/>
                <w:iCs/>
                <w:sz w:val="14"/>
                <w:szCs w:val="14"/>
                <w:lang w:val="en-GB" w:eastAsia="tr-TR"/>
              </w:rPr>
            </w:pPr>
            <w:ins w:id="22185" w:author="Cevdet Kabal" w:date="2016-08-26T16:25:00Z">
              <w:r w:rsidRPr="006D176F">
                <w:rPr>
                  <w:rFonts w:ascii="Trebuchet MS" w:eastAsia="Times New Roman" w:hAnsi="Trebuchet MS" w:cs="Arial"/>
                  <w:iCs/>
                  <w:sz w:val="14"/>
                  <w:szCs w:val="14"/>
                  <w:lang w:val="en-GB" w:eastAsia="tr-TR"/>
                </w:rPr>
                <w:t>-at least %20 in the 1. year</w:t>
              </w:r>
            </w:ins>
          </w:p>
          <w:p w14:paraId="4D677907" w14:textId="77777777" w:rsidR="00CE203C" w:rsidRPr="006D176F" w:rsidRDefault="00CE203C" w:rsidP="007D1187">
            <w:pPr>
              <w:spacing w:after="0" w:line="240" w:lineRule="auto"/>
              <w:rPr>
                <w:ins w:id="22186" w:author="Cevdet Kabal" w:date="2016-08-26T16:25:00Z"/>
                <w:rFonts w:ascii="Trebuchet MS" w:eastAsia="Times New Roman" w:hAnsi="Trebuchet MS" w:cs="Arial"/>
                <w:iCs/>
                <w:sz w:val="14"/>
                <w:szCs w:val="14"/>
                <w:lang w:val="en-GB" w:eastAsia="tr-TR"/>
              </w:rPr>
            </w:pPr>
            <w:ins w:id="22187" w:author="Cevdet Kabal" w:date="2016-08-26T16:25:00Z">
              <w:r w:rsidRPr="006D176F">
                <w:rPr>
                  <w:rFonts w:ascii="Trebuchet MS" w:eastAsia="Times New Roman" w:hAnsi="Trebuchet MS" w:cs="Arial"/>
                  <w:iCs/>
                  <w:sz w:val="14"/>
                  <w:szCs w:val="14"/>
                  <w:lang w:val="en-GB" w:eastAsia="tr-TR"/>
                </w:rPr>
                <w:t>-at least %40 in the 2. year</w:t>
              </w:r>
            </w:ins>
          </w:p>
          <w:p w14:paraId="159ADAB6" w14:textId="77777777" w:rsidR="00CE203C" w:rsidRPr="006D176F" w:rsidRDefault="00CE203C" w:rsidP="007D1187">
            <w:pPr>
              <w:spacing w:after="0" w:line="240" w:lineRule="auto"/>
              <w:rPr>
                <w:ins w:id="22188" w:author="Cevdet Kabal" w:date="2016-08-26T16:25:00Z"/>
                <w:rFonts w:ascii="Trebuchet MS" w:eastAsia="Times New Roman" w:hAnsi="Trebuchet MS" w:cs="Arial"/>
                <w:iCs/>
                <w:sz w:val="14"/>
                <w:szCs w:val="14"/>
                <w:lang w:val="en-GB" w:eastAsia="tr-TR"/>
              </w:rPr>
            </w:pPr>
            <w:ins w:id="22189" w:author="Cevdet Kabal" w:date="2016-08-26T16:25:00Z">
              <w:r w:rsidRPr="006D176F">
                <w:rPr>
                  <w:rFonts w:ascii="Trebuchet MS" w:eastAsia="Times New Roman" w:hAnsi="Trebuchet MS" w:cs="Arial"/>
                  <w:iCs/>
                  <w:sz w:val="14"/>
                  <w:szCs w:val="14"/>
                  <w:lang w:val="en-GB" w:eastAsia="tr-TR"/>
                </w:rPr>
                <w:t>-at least %50 in the 3. year</w:t>
              </w:r>
            </w:ins>
          </w:p>
          <w:p w14:paraId="70C5316F" w14:textId="77777777" w:rsidR="00CE203C" w:rsidRPr="006D176F" w:rsidRDefault="00CE203C" w:rsidP="007D1187">
            <w:pPr>
              <w:spacing w:after="0" w:line="240" w:lineRule="auto"/>
              <w:rPr>
                <w:ins w:id="22190" w:author="Cevdet Kabal" w:date="2016-08-26T16:25:00Z"/>
                <w:rFonts w:ascii="Trebuchet MS" w:eastAsia="Times New Roman" w:hAnsi="Trebuchet MS" w:cs="Arial"/>
                <w:iCs/>
                <w:sz w:val="14"/>
                <w:szCs w:val="14"/>
                <w:lang w:val="en-GB" w:eastAsia="tr-TR"/>
              </w:rPr>
            </w:pPr>
            <w:ins w:id="22191" w:author="Cevdet Kabal" w:date="2016-08-26T16:25:00Z">
              <w:r w:rsidRPr="006D176F">
                <w:rPr>
                  <w:rFonts w:ascii="Trebuchet MS" w:eastAsia="Times New Roman" w:hAnsi="Trebuchet MS" w:cs="Arial"/>
                  <w:iCs/>
                  <w:sz w:val="14"/>
                  <w:szCs w:val="14"/>
                  <w:lang w:val="en-GB" w:eastAsia="tr-TR"/>
                </w:rPr>
                <w:t>-at least %60 in the 5. Year</w:t>
              </w:r>
            </w:ins>
          </w:p>
          <w:p w14:paraId="58066DCD" w14:textId="77777777" w:rsidR="00CE203C" w:rsidRPr="006D176F" w:rsidRDefault="00CE203C" w:rsidP="007D1187">
            <w:pPr>
              <w:spacing w:after="0" w:line="240" w:lineRule="auto"/>
              <w:rPr>
                <w:ins w:id="22192" w:author="Cevdet Kabal" w:date="2016-08-26T16:25:00Z"/>
                <w:rFonts w:ascii="Trebuchet MS" w:eastAsia="Times New Roman" w:hAnsi="Trebuchet MS" w:cs="Arial"/>
                <w:iCs/>
                <w:sz w:val="14"/>
                <w:szCs w:val="14"/>
                <w:lang w:val="en-GB" w:eastAsia="tr-TR"/>
              </w:rPr>
            </w:pPr>
          </w:p>
          <w:p w14:paraId="09AF42B1" w14:textId="77777777" w:rsidR="00CE203C" w:rsidRPr="006D176F" w:rsidRDefault="00CE203C" w:rsidP="007D1187">
            <w:pPr>
              <w:spacing w:after="0" w:line="240" w:lineRule="auto"/>
              <w:jc w:val="both"/>
              <w:rPr>
                <w:ins w:id="22193" w:author="Cevdet Kabal" w:date="2016-08-26T16:25:00Z"/>
                <w:rFonts w:ascii="Trebuchet MS" w:eastAsia="Times New Roman" w:hAnsi="Trebuchet MS" w:cs="Arial"/>
                <w:iCs/>
                <w:sz w:val="14"/>
                <w:szCs w:val="14"/>
                <w:lang w:val="en-GB" w:eastAsia="tr-TR"/>
              </w:rPr>
            </w:pPr>
            <w:ins w:id="22194" w:author="Cevdet Kabal" w:date="2016-08-26T16:25:00Z">
              <w:r w:rsidRPr="006D176F">
                <w:rPr>
                  <w:rFonts w:ascii="Trebuchet MS" w:eastAsia="Times New Roman" w:hAnsi="Trebuchet MS" w:cs="Arial"/>
                  <w:iCs/>
                  <w:sz w:val="14"/>
                  <w:szCs w:val="14"/>
                  <w:lang w:val="en-GB" w:eastAsia="tr-TR"/>
                </w:rPr>
                <w:t xml:space="preserve">- </w:t>
              </w:r>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sz w:val="14"/>
                  <w:szCs w:val="14"/>
                  <w:lang w:val="en-GB" w:eastAsia="tr-TR"/>
                </w:rPr>
                <w:t>Dioctria n. sp. 2</w:t>
              </w:r>
              <w:r w:rsidRPr="006D176F">
                <w:rPr>
                  <w:rFonts w:ascii="Trebuchet MS" w:eastAsia="Times New Roman" w:hAnsi="Trebuchet MS" w:cs="Arial"/>
                  <w:sz w:val="14"/>
                  <w:szCs w:val="14"/>
                  <w:lang w:val="en-GB" w:eastAsia="tr-TR"/>
                </w:rPr>
                <w:t xml:space="preserve"> </w:t>
              </w:r>
              <w:r w:rsidRPr="006D176F">
                <w:rPr>
                  <w:rFonts w:ascii="Trebuchet MS" w:eastAsia="Times New Roman" w:hAnsi="Trebuchet MS" w:cs="Arial"/>
                  <w:iCs/>
                  <w:sz w:val="14"/>
                  <w:szCs w:val="14"/>
                  <w:lang w:val="en-GB" w:eastAsia="tr-TR"/>
                </w:rPr>
                <w:t>species should be;</w:t>
              </w:r>
            </w:ins>
          </w:p>
          <w:p w14:paraId="239E4563" w14:textId="77777777" w:rsidR="00CE203C" w:rsidRPr="006D176F" w:rsidRDefault="00CE203C" w:rsidP="007D1187">
            <w:pPr>
              <w:spacing w:after="0" w:line="240" w:lineRule="auto"/>
              <w:jc w:val="both"/>
              <w:rPr>
                <w:ins w:id="22195" w:author="Cevdet Kabal" w:date="2016-08-26T16:25:00Z"/>
                <w:rFonts w:ascii="Trebuchet MS" w:eastAsia="Times New Roman" w:hAnsi="Trebuchet MS" w:cs="Arial"/>
                <w:sz w:val="14"/>
                <w:szCs w:val="14"/>
                <w:lang w:val="en-GB" w:eastAsia="tr-TR"/>
              </w:rPr>
            </w:pPr>
            <w:ins w:id="22196"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09D8AC94" w14:textId="77777777" w:rsidR="00CE203C" w:rsidRPr="006D176F" w:rsidRDefault="00CE203C" w:rsidP="007D1187">
            <w:pPr>
              <w:spacing w:after="0" w:line="240" w:lineRule="auto"/>
              <w:jc w:val="both"/>
              <w:rPr>
                <w:ins w:id="22197" w:author="Cevdet Kabal" w:date="2016-08-26T16:25:00Z"/>
                <w:rFonts w:ascii="Trebuchet MS" w:eastAsia="Times New Roman" w:hAnsi="Trebuchet MS" w:cs="Arial"/>
                <w:iCs/>
                <w:sz w:val="14"/>
                <w:szCs w:val="14"/>
                <w:lang w:val="en-GB" w:eastAsia="tr-TR"/>
              </w:rPr>
            </w:pPr>
            <w:ins w:id="22198" w:author="Cevdet Kabal" w:date="2016-08-26T16:25:00Z">
              <w:r w:rsidRPr="006D176F">
                <w:rPr>
                  <w:rFonts w:ascii="Trebuchet MS" w:eastAsia="Times New Roman" w:hAnsi="Trebuchet MS" w:cs="Arial"/>
                  <w:sz w:val="14"/>
                  <w:szCs w:val="14"/>
                  <w:lang w:val="en-GB" w:eastAsia="tr-TR"/>
                </w:rPr>
                <w:t>-“low” in the end of 2. and other monitoring years.</w:t>
              </w:r>
            </w:ins>
          </w:p>
        </w:tc>
        <w:tc>
          <w:tcPr>
            <w:tcW w:w="220" w:type="pct"/>
            <w:shd w:val="clear" w:color="auto" w:fill="auto"/>
            <w:vAlign w:val="center"/>
          </w:tcPr>
          <w:p w14:paraId="5861536D" w14:textId="77777777" w:rsidR="00CE203C" w:rsidRPr="006D176F" w:rsidRDefault="00CE203C" w:rsidP="00F61E91">
            <w:pPr>
              <w:rPr>
                <w:ins w:id="22199" w:author="Cevdet Kabal" w:date="2016-08-26T16:25:00Z"/>
                <w:rFonts w:ascii="Trebuchet MS" w:hAnsi="Trebuchet MS" w:cs="Arial"/>
                <w:b/>
                <w:bCs/>
                <w:color w:val="000000" w:themeColor="text1"/>
                <w:sz w:val="16"/>
                <w:szCs w:val="16"/>
                <w:lang w:eastAsia="tr-TR"/>
              </w:rPr>
            </w:pPr>
            <w:ins w:id="22200"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1 June - 30 July</w:t>
              </w:r>
            </w:ins>
          </w:p>
          <w:p w14:paraId="28CA5624" w14:textId="77777777" w:rsidR="00CE203C" w:rsidRPr="006D176F" w:rsidRDefault="00CE203C" w:rsidP="00F61E91">
            <w:pPr>
              <w:rPr>
                <w:ins w:id="22201" w:author="Cevdet Kabal" w:date="2016-08-26T16:25:00Z"/>
                <w:rFonts w:ascii="Trebuchet MS" w:hAnsi="Trebuchet MS" w:cs="Arial"/>
                <w:b/>
                <w:bCs/>
                <w:color w:val="000000" w:themeColor="text1"/>
                <w:sz w:val="16"/>
                <w:szCs w:val="16"/>
                <w:lang w:eastAsia="tr-TR"/>
              </w:rPr>
            </w:pPr>
          </w:p>
          <w:p w14:paraId="755758E0" w14:textId="77777777" w:rsidR="00CE203C" w:rsidRPr="006D176F" w:rsidRDefault="00CE203C" w:rsidP="00F61E91">
            <w:pPr>
              <w:rPr>
                <w:ins w:id="22202" w:author="Cevdet Kabal" w:date="2016-08-26T16:25:00Z"/>
                <w:rFonts w:ascii="Trebuchet MS" w:hAnsi="Trebuchet MS" w:cs="Arial"/>
                <w:b/>
                <w:bCs/>
                <w:color w:val="000000" w:themeColor="text1"/>
                <w:sz w:val="16"/>
                <w:szCs w:val="16"/>
                <w:lang w:eastAsia="tr-TR"/>
              </w:rPr>
            </w:pPr>
            <w:ins w:id="22203"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Once in every week</w:t>
              </w:r>
            </w:ins>
          </w:p>
        </w:tc>
        <w:tc>
          <w:tcPr>
            <w:tcW w:w="190" w:type="pct"/>
            <w:shd w:val="clear" w:color="auto" w:fill="auto"/>
            <w:vAlign w:val="center"/>
          </w:tcPr>
          <w:p w14:paraId="32F97340" w14:textId="3405887B" w:rsidR="00CE203C" w:rsidRPr="006D176F" w:rsidRDefault="00CE203C" w:rsidP="003C2189">
            <w:pPr>
              <w:rPr>
                <w:ins w:id="22204" w:author="Cevdet Kabal" w:date="2016-08-26T16:25:00Z"/>
                <w:rFonts w:ascii="Trebuchet MS" w:hAnsi="Trebuchet MS" w:cs="Arial"/>
                <w:sz w:val="16"/>
                <w:szCs w:val="16"/>
                <w:lang w:val="en-GB" w:eastAsia="tr-TR"/>
              </w:rPr>
            </w:pPr>
            <w:ins w:id="2220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6C72B0E" w14:textId="77777777" w:rsidR="00CE203C" w:rsidRPr="006D176F" w:rsidRDefault="00CE203C" w:rsidP="003C2189">
            <w:pPr>
              <w:rPr>
                <w:ins w:id="22206" w:author="Cevdet Kabal" w:date="2016-08-26T16:25:00Z"/>
                <w:rFonts w:ascii="Trebuchet MS" w:hAnsi="Trebuchet MS" w:cs="Arial"/>
                <w:sz w:val="16"/>
                <w:szCs w:val="16"/>
                <w:lang w:val="en-GB" w:eastAsia="tr-TR"/>
              </w:rPr>
            </w:pPr>
            <w:ins w:id="2220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1CB7288" w14:textId="77777777" w:rsidR="00CE203C" w:rsidRPr="006D176F" w:rsidRDefault="00CE203C" w:rsidP="003C2189">
            <w:pPr>
              <w:rPr>
                <w:ins w:id="22208" w:author="Cevdet Kabal" w:date="2016-08-26T16:25:00Z"/>
                <w:rFonts w:ascii="Trebuchet MS" w:hAnsi="Trebuchet MS" w:cs="Arial"/>
                <w:sz w:val="16"/>
                <w:szCs w:val="16"/>
                <w:lang w:val="en-GB" w:eastAsia="tr-TR"/>
              </w:rPr>
            </w:pPr>
            <w:ins w:id="2220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4F598F5" w14:textId="77777777" w:rsidR="00CE203C" w:rsidRPr="006D176F" w:rsidRDefault="00CE203C" w:rsidP="003C2189">
            <w:pPr>
              <w:rPr>
                <w:ins w:id="22210" w:author="Cevdet Kabal" w:date="2016-08-26T16:25:00Z"/>
                <w:rFonts w:ascii="Trebuchet MS" w:hAnsi="Trebuchet MS" w:cs="Arial"/>
                <w:sz w:val="16"/>
                <w:szCs w:val="16"/>
                <w:lang w:val="en-GB" w:eastAsia="tr-TR"/>
              </w:rPr>
            </w:pPr>
            <w:ins w:id="2221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CF9C8C4" w14:textId="77777777" w:rsidR="00CE203C" w:rsidRPr="006D176F" w:rsidRDefault="00CE203C" w:rsidP="003C2189">
            <w:pPr>
              <w:rPr>
                <w:ins w:id="22212" w:author="Cevdet Kabal" w:date="2016-08-26T16:25:00Z"/>
                <w:rFonts w:ascii="Trebuchet MS" w:hAnsi="Trebuchet MS" w:cs="Arial"/>
                <w:sz w:val="16"/>
                <w:szCs w:val="16"/>
                <w:lang w:val="en-GB" w:eastAsia="tr-TR"/>
              </w:rPr>
            </w:pPr>
            <w:ins w:id="22213" w:author="Cevdet Kabal" w:date="2016-08-26T16:25:00Z">
              <w:r w:rsidRPr="006D176F">
                <w:rPr>
                  <w:rFonts w:ascii="Trebuchet MS" w:hAnsi="Trebuchet MS" w:cs="Arial"/>
                  <w:sz w:val="16"/>
                  <w:szCs w:val="16"/>
                  <w:lang w:val="en-GB" w:eastAsia="tr-TR"/>
                </w:rPr>
                <w:t>-</w:t>
              </w:r>
            </w:ins>
          </w:p>
        </w:tc>
      </w:tr>
      <w:tr w:rsidR="00CE203C" w:rsidRPr="006D176F" w14:paraId="63E0CD5C" w14:textId="77777777" w:rsidTr="00B5250C">
        <w:trPr>
          <w:trHeight w:val="845"/>
          <w:jc w:val="center"/>
          <w:ins w:id="22214" w:author="Cevdet Kabal" w:date="2016-08-26T16:25:00Z"/>
        </w:trPr>
        <w:tc>
          <w:tcPr>
            <w:tcW w:w="134" w:type="pct"/>
            <w:shd w:val="clear" w:color="auto" w:fill="auto"/>
            <w:noWrap/>
            <w:vAlign w:val="center"/>
          </w:tcPr>
          <w:p w14:paraId="521C4C93" w14:textId="16618EDB" w:rsidR="00CE203C" w:rsidRPr="006D176F" w:rsidRDefault="00CE203C" w:rsidP="00EA150A">
            <w:pPr>
              <w:jc w:val="center"/>
              <w:rPr>
                <w:ins w:id="22215" w:author="Cevdet Kabal" w:date="2016-08-26T16:25:00Z"/>
                <w:rFonts w:ascii="Trebuchet MS" w:hAnsi="Trebuchet MS" w:cs="Arial"/>
                <w:sz w:val="16"/>
                <w:szCs w:val="16"/>
              </w:rPr>
            </w:pPr>
            <w:ins w:id="22216" w:author="Cevdet Kabal" w:date="2016-08-26T16:25:00Z">
              <w:r w:rsidRPr="006D176F">
                <w:rPr>
                  <w:rFonts w:ascii="Trebuchet MS" w:hAnsi="Trebuchet MS"/>
                  <w:color w:val="000000"/>
                  <w:sz w:val="16"/>
                  <w:szCs w:val="16"/>
                </w:rPr>
                <w:lastRenderedPageBreak/>
                <w:t>601</w:t>
              </w:r>
            </w:ins>
          </w:p>
        </w:tc>
        <w:tc>
          <w:tcPr>
            <w:tcW w:w="136" w:type="pct"/>
            <w:shd w:val="clear" w:color="auto" w:fill="auto"/>
            <w:vAlign w:val="center"/>
          </w:tcPr>
          <w:p w14:paraId="22B2979E" w14:textId="77777777" w:rsidR="00CE203C" w:rsidRPr="006D176F" w:rsidRDefault="00CE203C" w:rsidP="00B5250C">
            <w:pPr>
              <w:jc w:val="center"/>
              <w:rPr>
                <w:ins w:id="22217" w:author="Cevdet Kabal" w:date="2016-08-26T16:25:00Z"/>
                <w:rFonts w:ascii="Trebuchet MS" w:hAnsi="Trebuchet MS"/>
              </w:rPr>
            </w:pPr>
            <w:ins w:id="2221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86F57AC" w14:textId="77777777" w:rsidR="00CE203C" w:rsidRPr="006D176F" w:rsidRDefault="00CE203C" w:rsidP="00435959">
            <w:pPr>
              <w:rPr>
                <w:ins w:id="22219" w:author="Cevdet Kabal" w:date="2016-08-26T16:25:00Z"/>
                <w:rFonts w:ascii="Trebuchet MS" w:hAnsi="Trebuchet MS" w:cs="Arial"/>
                <w:color w:val="000000" w:themeColor="text1"/>
                <w:sz w:val="16"/>
                <w:szCs w:val="16"/>
                <w:lang w:eastAsia="tr-TR"/>
              </w:rPr>
            </w:pPr>
            <w:ins w:id="22220" w:author="Cevdet Kabal" w:date="2016-08-26T16:25:00Z">
              <w:r w:rsidRPr="006D176F">
                <w:rPr>
                  <w:rFonts w:ascii="Trebuchet MS" w:eastAsia="Times New Roman" w:hAnsi="Trebuchet MS" w:cs="Arial"/>
                  <w:sz w:val="14"/>
                  <w:szCs w:val="14"/>
                  <w:lang w:val="en-GB" w:eastAsia="tr-TR"/>
                </w:rPr>
                <w:t>849+409-849+612 Critical Habitat (CH49)</w:t>
              </w:r>
            </w:ins>
          </w:p>
        </w:tc>
        <w:tc>
          <w:tcPr>
            <w:tcW w:w="407" w:type="pct"/>
            <w:shd w:val="clear" w:color="auto" w:fill="auto"/>
            <w:noWrap/>
            <w:vAlign w:val="center"/>
          </w:tcPr>
          <w:p w14:paraId="22834212" w14:textId="77777777" w:rsidR="00CE203C" w:rsidRPr="006D176F" w:rsidRDefault="00CE203C" w:rsidP="00722E2E">
            <w:pPr>
              <w:rPr>
                <w:ins w:id="22221" w:author="Cevdet Kabal" w:date="2016-08-26T16:25:00Z"/>
                <w:rFonts w:ascii="Trebuchet MS" w:hAnsi="Trebuchet MS" w:cs="Arial"/>
                <w:color w:val="000000" w:themeColor="text1"/>
                <w:sz w:val="16"/>
                <w:szCs w:val="16"/>
                <w:lang w:eastAsia="tr-TR"/>
              </w:rPr>
            </w:pPr>
            <w:ins w:id="22222"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Dysmachus safranboluticus</w:t>
              </w:r>
            </w:ins>
          </w:p>
        </w:tc>
        <w:tc>
          <w:tcPr>
            <w:tcW w:w="565" w:type="pct"/>
          </w:tcPr>
          <w:p w14:paraId="208A6530" w14:textId="77777777" w:rsidR="00CE203C" w:rsidRPr="006D176F" w:rsidRDefault="00CE203C">
            <w:pPr>
              <w:rPr>
                <w:ins w:id="22223" w:author="Cevdet Kabal" w:date="2016-08-26T16:25:00Z"/>
                <w:rFonts w:ascii="Trebuchet MS" w:hAnsi="Trebuchet MS"/>
              </w:rPr>
            </w:pPr>
            <w:ins w:id="22224"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7858A233" w14:textId="77777777" w:rsidR="00CE203C" w:rsidRPr="006D176F" w:rsidRDefault="00CE203C" w:rsidP="007D1187">
            <w:pPr>
              <w:spacing w:after="0" w:line="240" w:lineRule="auto"/>
              <w:rPr>
                <w:ins w:id="22225" w:author="Cevdet Kabal" w:date="2016-08-26T16:25:00Z"/>
                <w:rFonts w:ascii="Trebuchet MS" w:eastAsia="Times New Roman" w:hAnsi="Trebuchet MS" w:cstheme="minorHAnsi"/>
                <w:b/>
                <w:sz w:val="14"/>
                <w:szCs w:val="14"/>
                <w:lang w:val="en-GB" w:eastAsia="tr-TR"/>
              </w:rPr>
            </w:pPr>
            <w:ins w:id="22226" w:author="Cevdet Kabal" w:date="2016-08-26T16:25:00Z">
              <w:r w:rsidRPr="006D176F">
                <w:rPr>
                  <w:rFonts w:ascii="Trebuchet MS" w:eastAsia="Times New Roman" w:hAnsi="Trebuchet MS" w:cstheme="minorHAnsi"/>
                  <w:b/>
                  <w:sz w:val="14"/>
                  <w:szCs w:val="14"/>
                  <w:lang w:val="en-GB" w:eastAsia="tr-TR"/>
                </w:rPr>
                <w:t>Pre-Construction</w:t>
              </w:r>
            </w:ins>
          </w:p>
          <w:p w14:paraId="7B536E78" w14:textId="77777777" w:rsidR="00CE203C" w:rsidRPr="006D176F" w:rsidRDefault="00CE203C" w:rsidP="007D1187">
            <w:pPr>
              <w:spacing w:after="0" w:line="240" w:lineRule="auto"/>
              <w:rPr>
                <w:ins w:id="22227" w:author="Cevdet Kabal" w:date="2016-08-26T16:25:00Z"/>
                <w:rFonts w:ascii="Trebuchet MS" w:eastAsia="Times New Roman" w:hAnsi="Trebuchet MS" w:cstheme="minorHAnsi"/>
                <w:b/>
                <w:sz w:val="14"/>
                <w:szCs w:val="14"/>
                <w:lang w:val="en-GB" w:eastAsia="tr-TR"/>
              </w:rPr>
            </w:pPr>
            <w:ins w:id="22228" w:author="Cevdet Kabal" w:date="2016-08-26T16:25:00Z">
              <w:r w:rsidRPr="006D176F">
                <w:rPr>
                  <w:rFonts w:ascii="Trebuchet MS" w:eastAsia="Times New Roman" w:hAnsi="Trebuchet MS" w:cstheme="minorHAnsi"/>
                  <w:sz w:val="14"/>
                  <w:szCs w:val="14"/>
                  <w:lang w:eastAsia="tr-TR"/>
                </w:rPr>
                <w:t xml:space="preserve">* The top soil shall be scraped at a depth of 10-15 cm and shall be stored near the ROW. </w:t>
              </w:r>
              <w:r w:rsidRPr="006D176F">
                <w:rPr>
                  <w:rFonts w:ascii="Trebuchet MS" w:eastAsia="Times New Roman" w:hAnsi="Trebuchet MS" w:cstheme="minorHAnsi"/>
                  <w:sz w:val="14"/>
                  <w:szCs w:val="14"/>
                  <w:lang w:eastAsia="tr-TR"/>
                </w:rPr>
                <w:br/>
                <w:t>* Herbaceous plants shall be harvested at the (846+021-846+224) KP's and stored near the ROW.</w:t>
              </w:r>
            </w:ins>
          </w:p>
          <w:p w14:paraId="4AC1D9D2" w14:textId="77777777" w:rsidR="00CE203C" w:rsidRPr="006D176F" w:rsidRDefault="00CE203C" w:rsidP="007D1187">
            <w:pPr>
              <w:spacing w:after="0" w:line="240" w:lineRule="auto"/>
              <w:rPr>
                <w:ins w:id="22229" w:author="Cevdet Kabal" w:date="2016-08-26T16:25:00Z"/>
                <w:rFonts w:ascii="Trebuchet MS" w:eastAsia="Times New Roman" w:hAnsi="Trebuchet MS" w:cstheme="minorHAnsi"/>
                <w:b/>
                <w:sz w:val="14"/>
                <w:szCs w:val="14"/>
                <w:lang w:val="en-GB" w:eastAsia="tr-TR"/>
              </w:rPr>
            </w:pPr>
            <w:ins w:id="22230" w:author="Cevdet Kabal" w:date="2016-08-26T16:25:00Z">
              <w:r w:rsidRPr="006D176F">
                <w:rPr>
                  <w:rFonts w:ascii="Trebuchet MS" w:eastAsia="Times New Roman" w:hAnsi="Trebuchet MS" w:cstheme="minorHAnsi"/>
                  <w:b/>
                  <w:sz w:val="14"/>
                  <w:szCs w:val="14"/>
                  <w:lang w:val="en-GB" w:eastAsia="tr-TR"/>
                </w:rPr>
                <w:br/>
                <w:t>Post-Construction</w:t>
              </w:r>
            </w:ins>
          </w:p>
          <w:p w14:paraId="09CE1A3E" w14:textId="77777777" w:rsidR="00CE203C" w:rsidRPr="006D176F" w:rsidRDefault="00CE203C" w:rsidP="007D1187">
            <w:pPr>
              <w:rPr>
                <w:ins w:id="22231" w:author="Cevdet Kabal" w:date="2016-08-26T16:25:00Z"/>
                <w:rFonts w:ascii="Trebuchet MS" w:eastAsia="Times New Roman" w:hAnsi="Trebuchet MS" w:cs="Arial"/>
                <w:sz w:val="14"/>
                <w:szCs w:val="14"/>
                <w:lang w:val="en-GB" w:eastAsia="tr-TR"/>
              </w:rPr>
            </w:pPr>
            <w:ins w:id="22232" w:author="Cevdet Kabal" w:date="2016-08-26T16:25:00Z">
              <w:r w:rsidRPr="006D176F">
                <w:rPr>
                  <w:rFonts w:ascii="Trebuchet MS" w:eastAsia="Times New Roman" w:hAnsi="Trebuchet MS" w:cstheme="minorHAnsi"/>
                  <w:sz w:val="14"/>
                  <w:szCs w:val="14"/>
                  <w:lang w:eastAsia="tr-TR"/>
                </w:rPr>
                <w:br/>
                <w:t xml:space="preserve">* Harvested herbaceous plants, which carried the eggs of </w:t>
              </w:r>
              <w:r w:rsidRPr="006D176F">
                <w:rPr>
                  <w:rFonts w:ascii="Trebuchet MS" w:eastAsia="Times New Roman" w:hAnsi="Trebuchet MS" w:cstheme="minorHAnsi"/>
                  <w:i/>
                  <w:sz w:val="14"/>
                  <w:szCs w:val="14"/>
                  <w:lang w:eastAsia="tr-TR"/>
                </w:rPr>
                <w:t>Dysmachus safranboluticus</w:t>
              </w:r>
              <w:r w:rsidRPr="006D176F">
                <w:rPr>
                  <w:rFonts w:ascii="Trebuchet MS" w:eastAsia="Times New Roman" w:hAnsi="Trebuchet MS" w:cstheme="minorHAnsi"/>
                  <w:sz w:val="14"/>
                  <w:szCs w:val="14"/>
                  <w:lang w:eastAsia="tr-TR"/>
                </w:rPr>
                <w:t>, shall be laid on the top soil.</w:t>
              </w:r>
            </w:ins>
          </w:p>
        </w:tc>
        <w:tc>
          <w:tcPr>
            <w:tcW w:w="361" w:type="pct"/>
            <w:vAlign w:val="center"/>
          </w:tcPr>
          <w:p w14:paraId="42D184E8" w14:textId="77777777" w:rsidR="00CE203C" w:rsidRPr="006D176F" w:rsidRDefault="00CE203C" w:rsidP="003C2189">
            <w:pPr>
              <w:rPr>
                <w:ins w:id="22233" w:author="Cevdet Kabal" w:date="2016-08-26T16:25:00Z"/>
                <w:rFonts w:ascii="Trebuchet MS" w:hAnsi="Trebuchet MS" w:cs="Arial"/>
                <w:sz w:val="16"/>
                <w:szCs w:val="16"/>
                <w:lang w:val="en-GB" w:eastAsia="tr-TR"/>
              </w:rPr>
            </w:pPr>
            <w:ins w:id="22234" w:author="Cevdet Kabal" w:date="2016-08-26T16:25:00Z">
              <w:r w:rsidRPr="006D176F">
                <w:rPr>
                  <w:rFonts w:ascii="Trebuchet MS" w:hAnsi="Trebuchet MS" w:cs="Arial"/>
                  <w:sz w:val="16"/>
                  <w:szCs w:val="16"/>
                  <w:lang w:val="en-GB" w:eastAsia="tr-TR"/>
                </w:rPr>
                <w:t>-</w:t>
              </w:r>
            </w:ins>
          </w:p>
        </w:tc>
        <w:tc>
          <w:tcPr>
            <w:tcW w:w="676" w:type="pct"/>
            <w:vAlign w:val="center"/>
          </w:tcPr>
          <w:p w14:paraId="7AE47D96" w14:textId="77777777" w:rsidR="00CE203C" w:rsidRPr="006D176F" w:rsidRDefault="00CE203C" w:rsidP="003C2189">
            <w:pPr>
              <w:pStyle w:val="ListParagraph"/>
              <w:ind w:left="0"/>
              <w:rPr>
                <w:ins w:id="22235" w:author="Cevdet Kabal" w:date="2016-08-26T16:25:00Z"/>
                <w:rFonts w:ascii="Trebuchet MS" w:hAnsi="Trebuchet MS" w:cs="Arial"/>
                <w:sz w:val="16"/>
                <w:szCs w:val="16"/>
                <w:lang w:eastAsia="tr-TR"/>
              </w:rPr>
            </w:pPr>
            <w:ins w:id="2223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AB2E45F" w14:textId="77777777" w:rsidR="00CE203C" w:rsidRPr="006D176F" w:rsidRDefault="00CE203C" w:rsidP="003C2189">
            <w:pPr>
              <w:rPr>
                <w:ins w:id="22237" w:author="Cevdet Kabal" w:date="2016-08-26T16:25:00Z"/>
                <w:rFonts w:ascii="Trebuchet MS" w:hAnsi="Trebuchet MS" w:cs="Arial"/>
                <w:sz w:val="16"/>
                <w:szCs w:val="16"/>
                <w:lang w:val="en-GB" w:eastAsia="tr-TR"/>
              </w:rPr>
            </w:pPr>
            <w:ins w:id="22238"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2BEFD42C" w14:textId="77777777" w:rsidR="00CE203C" w:rsidRPr="006D176F" w:rsidRDefault="00CE203C" w:rsidP="00063CD9">
            <w:pPr>
              <w:spacing w:after="0" w:line="240" w:lineRule="auto"/>
              <w:jc w:val="both"/>
              <w:rPr>
                <w:ins w:id="22239" w:author="Cevdet Kabal" w:date="2016-08-26T16:25:00Z"/>
                <w:rFonts w:ascii="Trebuchet MS" w:eastAsia="Times New Roman" w:hAnsi="Trebuchet MS" w:cs="Arial"/>
                <w:b/>
                <w:iCs/>
                <w:sz w:val="14"/>
                <w:szCs w:val="14"/>
                <w:lang w:val="en-GB" w:eastAsia="tr-TR"/>
              </w:rPr>
            </w:pPr>
            <w:ins w:id="22240" w:author="Cevdet Kabal" w:date="2016-08-26T16:25:00Z">
              <w:r w:rsidRPr="006D176F">
                <w:rPr>
                  <w:rFonts w:ascii="Trebuchet MS" w:eastAsia="Times New Roman" w:hAnsi="Trebuchet MS" w:cs="Arial"/>
                  <w:b/>
                  <w:iCs/>
                  <w:sz w:val="14"/>
                  <w:szCs w:val="14"/>
                  <w:lang w:val="en-GB" w:eastAsia="tr-TR"/>
                </w:rPr>
                <w:t>Methodology:</w:t>
              </w:r>
            </w:ins>
          </w:p>
          <w:p w14:paraId="2AAB76A6" w14:textId="77777777" w:rsidR="00CE203C" w:rsidRPr="006D176F" w:rsidRDefault="00CE203C" w:rsidP="007D1187">
            <w:pPr>
              <w:spacing w:after="0" w:line="240" w:lineRule="auto"/>
              <w:jc w:val="both"/>
              <w:rPr>
                <w:ins w:id="22241" w:author="Cevdet Kabal" w:date="2016-08-26T16:25:00Z"/>
                <w:rFonts w:ascii="Trebuchet MS" w:eastAsia="Times New Roman" w:hAnsi="Trebuchet MS" w:cs="Arial"/>
                <w:b/>
                <w:iCs/>
                <w:sz w:val="14"/>
                <w:szCs w:val="14"/>
                <w:lang w:val="en-GB" w:eastAsia="tr-TR"/>
              </w:rPr>
            </w:pPr>
            <w:ins w:id="22242" w:author="Cevdet Kabal" w:date="2016-08-26T16:25:00Z">
              <w:r w:rsidRPr="006D176F">
                <w:rPr>
                  <w:rFonts w:ascii="Trebuchet MS" w:eastAsia="Times New Roman" w:hAnsi="Trebuchet MS" w:cs="Arial"/>
                  <w:b/>
                  <w:iCs/>
                  <w:sz w:val="14"/>
                  <w:szCs w:val="14"/>
                  <w:lang w:val="en-GB" w:eastAsia="tr-TR"/>
                </w:rPr>
                <w:t>Basic Principles </w:t>
              </w:r>
            </w:ins>
          </w:p>
          <w:p w14:paraId="0EF38FE8" w14:textId="12357140" w:rsidR="00CE203C" w:rsidRPr="006D176F" w:rsidRDefault="00CE203C" w:rsidP="007D1187">
            <w:pPr>
              <w:spacing w:after="0" w:line="240" w:lineRule="auto"/>
              <w:jc w:val="both"/>
              <w:rPr>
                <w:ins w:id="22243" w:author="Cevdet Kabal" w:date="2016-08-26T16:25:00Z"/>
                <w:rFonts w:ascii="Trebuchet MS" w:eastAsia="Times New Roman" w:hAnsi="Trebuchet MS" w:cs="Arial"/>
                <w:iCs/>
                <w:sz w:val="14"/>
                <w:szCs w:val="14"/>
                <w:lang w:val="en-GB" w:eastAsia="tr-TR"/>
              </w:rPr>
            </w:pPr>
            <w:ins w:id="22244"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2245" w:author="Cevdet Kabal" w:date="2016-10-11T18:28:00Z">
              <w:r w:rsidR="00DD5F70">
                <w:rPr>
                  <w:rFonts w:ascii="Trebuchet MS" w:eastAsia="Times New Roman" w:hAnsi="Trebuchet MS" w:cs="Arial"/>
                  <w:iCs/>
                  <w:sz w:val="14"/>
                  <w:szCs w:val="14"/>
                  <w:lang w:val="en-GB" w:eastAsia="tr-TR"/>
                </w:rPr>
                <w:t>at least 2 more periods</w:t>
              </w:r>
            </w:ins>
            <w:ins w:id="22246" w:author="Cevdet Kabal" w:date="2016-08-26T16:25:00Z">
              <w:r w:rsidRPr="006D176F">
                <w:rPr>
                  <w:rFonts w:ascii="Trebuchet MS" w:eastAsia="Times New Roman" w:hAnsi="Trebuchet MS" w:cs="Arial"/>
                  <w:iCs/>
                  <w:sz w:val="14"/>
                  <w:szCs w:val="14"/>
                  <w:lang w:val="en-GB" w:eastAsia="tr-TR"/>
                </w:rPr>
                <w:t xml:space="preserve">. </w:t>
              </w:r>
            </w:ins>
          </w:p>
          <w:p w14:paraId="30E46357" w14:textId="77777777" w:rsidR="00CE203C" w:rsidRPr="006D176F" w:rsidRDefault="00CE203C" w:rsidP="007D1187">
            <w:pPr>
              <w:spacing w:after="0" w:line="240" w:lineRule="auto"/>
              <w:jc w:val="both"/>
              <w:rPr>
                <w:ins w:id="22247" w:author="Cevdet Kabal" w:date="2016-08-26T16:25:00Z"/>
                <w:rFonts w:ascii="Trebuchet MS" w:eastAsia="Times New Roman" w:hAnsi="Trebuchet MS" w:cs="Arial"/>
                <w:b/>
                <w:iCs/>
                <w:sz w:val="14"/>
                <w:szCs w:val="14"/>
                <w:lang w:val="en-GB" w:eastAsia="tr-TR"/>
              </w:rPr>
            </w:pPr>
            <w:ins w:id="22248" w:author="Cevdet Kabal" w:date="2016-08-26T16:25:00Z">
              <w:r w:rsidRPr="006D176F">
                <w:rPr>
                  <w:rFonts w:ascii="Trebuchet MS" w:eastAsia="Times New Roman" w:hAnsi="Trebuchet MS" w:cs="Arial"/>
                  <w:b/>
                  <w:iCs/>
                  <w:sz w:val="14"/>
                  <w:szCs w:val="14"/>
                  <w:lang w:val="en-GB" w:eastAsia="tr-TR"/>
                </w:rPr>
                <w:t>Monitoring Methodology</w:t>
              </w:r>
            </w:ins>
          </w:p>
          <w:p w14:paraId="44C3D2F4" w14:textId="77777777" w:rsidR="00CE203C" w:rsidRPr="006D176F" w:rsidRDefault="00CE203C" w:rsidP="007D1187">
            <w:pPr>
              <w:spacing w:after="0" w:line="240" w:lineRule="auto"/>
              <w:jc w:val="both"/>
              <w:rPr>
                <w:ins w:id="22249" w:author="Cevdet Kabal" w:date="2016-08-26T16:25:00Z"/>
                <w:rFonts w:ascii="Trebuchet MS" w:eastAsia="Times New Roman" w:hAnsi="Trebuchet MS" w:cs="Arial"/>
                <w:iCs/>
                <w:sz w:val="14"/>
                <w:szCs w:val="14"/>
                <w:lang w:val="en-GB" w:eastAsia="tr-TR"/>
              </w:rPr>
            </w:pPr>
            <w:ins w:id="22250" w:author="Cevdet Kabal" w:date="2016-08-26T16:25:00Z">
              <w:r w:rsidRPr="006D176F">
                <w:rPr>
                  <w:rFonts w:ascii="Trebuchet MS" w:eastAsia="Times New Roman" w:hAnsi="Trebuchet MS" w:cs="Arial"/>
                  <w:iCs/>
                  <w:sz w:val="14"/>
                  <w:szCs w:val="14"/>
                  <w:lang w:val="en-GB" w:eastAsia="tr-TR"/>
                </w:rPr>
                <w:t xml:space="preserve">The vegetation status of the critical habitat should be observed before the monitoring of the species. The presence of species of Poaceae family, which are resting and feeding plants of the species, should be detected along the construction </w:t>
              </w:r>
              <w:r w:rsidRPr="006D176F">
                <w:rPr>
                  <w:rFonts w:ascii="Trebuchet MS" w:eastAsia="Times New Roman" w:hAnsi="Trebuchet MS" w:cs="Arial"/>
                  <w:iCs/>
                  <w:sz w:val="14"/>
                  <w:szCs w:val="14"/>
                  <w:lang w:val="en-GB" w:eastAsia="tr-TR"/>
                </w:rPr>
                <w:lastRenderedPageBreak/>
                <w:t xml:space="preserve">corridor in the critical habitat. The determination if the vegetation cover and species diversity are at desired level should be done by a botanic expert. </w:t>
              </w:r>
            </w:ins>
          </w:p>
          <w:p w14:paraId="2780A605" w14:textId="77777777" w:rsidR="00CE203C" w:rsidRPr="006D176F" w:rsidRDefault="00CE203C" w:rsidP="007D1187">
            <w:pPr>
              <w:spacing w:after="0" w:line="240" w:lineRule="auto"/>
              <w:jc w:val="both"/>
              <w:rPr>
                <w:ins w:id="22251" w:author="Cevdet Kabal" w:date="2016-08-26T16:25:00Z"/>
                <w:rFonts w:ascii="Trebuchet MS" w:eastAsia="Times New Roman" w:hAnsi="Trebuchet MS" w:cs="Arial"/>
                <w:iCs/>
                <w:sz w:val="14"/>
                <w:szCs w:val="14"/>
                <w:lang w:val="en-GB" w:eastAsia="tr-TR"/>
              </w:rPr>
            </w:pPr>
            <w:ins w:id="22252" w:author="Cevdet Kabal" w:date="2016-08-26T16:25:00Z">
              <w:r w:rsidRPr="006D176F">
                <w:rPr>
                  <w:rFonts w:ascii="Trebuchet MS" w:eastAsia="Times New Roman" w:hAnsi="Trebuchet MS" w:cs="Arial"/>
                  <w:iCs/>
                  <w:sz w:val="14"/>
                  <w:szCs w:val="14"/>
                  <w:lang w:val="en-GB" w:eastAsia="tr-TR"/>
                </w:rPr>
                <w:t>If the vegetation cover and presence of Poaceae species are not at desired level in the monitoring years, the monitoring should be extended for 1 more year.</w:t>
              </w:r>
            </w:ins>
          </w:p>
          <w:p w14:paraId="0D6DDD52" w14:textId="77777777" w:rsidR="00CE203C" w:rsidRPr="006D176F" w:rsidRDefault="00CE203C" w:rsidP="007D1187">
            <w:pPr>
              <w:spacing w:after="0" w:line="240" w:lineRule="auto"/>
              <w:jc w:val="both"/>
              <w:rPr>
                <w:ins w:id="22253" w:author="Cevdet Kabal" w:date="2016-08-26T16:25:00Z"/>
                <w:rFonts w:ascii="Trebuchet MS" w:eastAsia="Times New Roman" w:hAnsi="Trebuchet MS" w:cs="Arial"/>
                <w:iCs/>
                <w:sz w:val="14"/>
                <w:szCs w:val="14"/>
                <w:lang w:val="en-GB" w:eastAsia="tr-TR"/>
              </w:rPr>
            </w:pPr>
            <w:ins w:id="22254" w:author="Cevdet Kabal" w:date="2016-08-26T16:25:00Z">
              <w:r w:rsidRPr="006D176F">
                <w:rPr>
                  <w:rFonts w:ascii="Trebuchet MS" w:eastAsia="Times New Roman" w:hAnsi="Trebuchet MS" w:cs="Arial"/>
                  <w:iCs/>
                  <w:sz w:val="14"/>
                  <w:szCs w:val="14"/>
                  <w:lang w:val="en-GB" w:eastAsia="tr-TR"/>
                </w:rPr>
                <w:t>The weather conditions (temperature, cloudness and wind), number of individuals, the day of monitoring, name of the expert etc. should be written onto the survey form.</w:t>
              </w:r>
            </w:ins>
          </w:p>
          <w:p w14:paraId="4AD03B8D" w14:textId="77777777" w:rsidR="00CE203C" w:rsidRPr="006D176F" w:rsidRDefault="00CE203C" w:rsidP="007D1187">
            <w:pPr>
              <w:spacing w:after="0" w:line="240" w:lineRule="auto"/>
              <w:jc w:val="both"/>
              <w:rPr>
                <w:ins w:id="22255" w:author="Cevdet Kabal" w:date="2016-08-26T16:25:00Z"/>
                <w:rFonts w:ascii="Trebuchet MS" w:eastAsia="Times New Roman" w:hAnsi="Trebuchet MS" w:cs="Arial"/>
                <w:iCs/>
                <w:sz w:val="14"/>
                <w:szCs w:val="14"/>
                <w:lang w:val="en-GB" w:eastAsia="tr-TR"/>
              </w:rPr>
            </w:pPr>
            <w:ins w:id="22256" w:author="Cevdet Kabal" w:date="2016-08-26T16:25:00Z">
              <w:r w:rsidRPr="006D176F">
                <w:rPr>
                  <w:rFonts w:ascii="Trebuchet MS" w:eastAsia="Times New Roman" w:hAnsi="Trebuchet MS" w:cs="Arial"/>
                  <w:iCs/>
                  <w:sz w:val="14"/>
                  <w:szCs w:val="14"/>
                  <w:lang w:val="en-GB" w:eastAsia="tr-TR"/>
                </w:rPr>
                <w:t xml:space="preserve">The individuals in the critical habitat should be observed along the transect line. The samples of species on the Poaceae plants should be captured by using sweep net. </w:t>
              </w:r>
            </w:ins>
          </w:p>
          <w:p w14:paraId="318962DF" w14:textId="77777777" w:rsidR="00CE203C" w:rsidRPr="006D176F" w:rsidRDefault="00CE203C" w:rsidP="007D1187">
            <w:pPr>
              <w:spacing w:after="0" w:line="240" w:lineRule="auto"/>
              <w:jc w:val="both"/>
              <w:rPr>
                <w:ins w:id="22257" w:author="Cevdet Kabal" w:date="2016-08-26T16:25:00Z"/>
                <w:rFonts w:ascii="Trebuchet MS" w:eastAsia="Times New Roman" w:hAnsi="Trebuchet MS" w:cs="Arial"/>
                <w:iCs/>
                <w:sz w:val="14"/>
                <w:szCs w:val="14"/>
                <w:lang w:val="en-GB" w:eastAsia="tr-TR"/>
              </w:rPr>
            </w:pPr>
            <w:ins w:id="22258" w:author="Cevdet Kabal" w:date="2016-08-26T16:25:00Z">
              <w:r w:rsidRPr="006D176F">
                <w:rPr>
                  <w:rFonts w:ascii="Trebuchet MS" w:eastAsia="Times New Roman" w:hAnsi="Trebuchet MS" w:cs="Arial"/>
                  <w:iCs/>
                  <w:sz w:val="14"/>
                  <w:szCs w:val="14"/>
                  <w:lang w:val="en-GB" w:eastAsia="tr-TR"/>
                </w:rPr>
                <w:t>Transect surveys should be done along the critical habitat for 45-60 minutes between hours 09:30 – 17:30.</w:t>
              </w:r>
            </w:ins>
          </w:p>
          <w:p w14:paraId="7EA2C5E5" w14:textId="77777777" w:rsidR="00CE203C" w:rsidRPr="006D176F" w:rsidRDefault="00CE203C" w:rsidP="007D1187">
            <w:pPr>
              <w:spacing w:after="0" w:line="240" w:lineRule="auto"/>
              <w:jc w:val="both"/>
              <w:rPr>
                <w:ins w:id="22259" w:author="Cevdet Kabal" w:date="2016-08-26T16:25:00Z"/>
                <w:rFonts w:ascii="Trebuchet MS" w:eastAsia="Times New Roman" w:hAnsi="Trebuchet MS" w:cs="Arial"/>
                <w:iCs/>
                <w:sz w:val="14"/>
                <w:szCs w:val="14"/>
                <w:lang w:val="en-GB" w:eastAsia="tr-TR"/>
              </w:rPr>
            </w:pPr>
            <w:ins w:id="22260" w:author="Cevdet Kabal" w:date="2016-08-26T16:25:00Z">
              <w:r w:rsidRPr="006D176F">
                <w:rPr>
                  <w:rFonts w:ascii="Trebuchet MS" w:eastAsia="Times New Roman" w:hAnsi="Trebuchet MS" w:cs="Arial"/>
                  <w:iCs/>
                  <w:sz w:val="14"/>
                  <w:szCs w:val="14"/>
                  <w:lang w:val="en-GB" w:eastAsia="tr-TR"/>
                </w:rPr>
                <w:t xml:space="preserve">No monitoring should be done at bad weather conditions (high winds, rainy, cloudy). The wind should be 5 or less according to Beafort scale which is accepted as wind causing movement of medium sized tree branches </w:t>
              </w:r>
              <w:r w:rsidRPr="006D176F">
                <w:rPr>
                  <w:rFonts w:ascii="Trebuchet MS" w:eastAsia="Times New Roman" w:hAnsi="Trebuchet MS" w:cs="Arial"/>
                  <w:iCs/>
                  <w:sz w:val="14"/>
                  <w:szCs w:val="14"/>
                  <w:lang w:val="en-GB" w:eastAsia="tr-TR"/>
                </w:rPr>
                <w:lastRenderedPageBreak/>
                <w:t xml:space="preserve">and leafs of small trees. </w:t>
              </w:r>
            </w:ins>
          </w:p>
          <w:p w14:paraId="458EEDEF" w14:textId="77777777" w:rsidR="00CE203C" w:rsidRPr="006D176F" w:rsidRDefault="00CE203C" w:rsidP="007D1187">
            <w:pPr>
              <w:spacing w:after="0" w:line="240" w:lineRule="auto"/>
              <w:jc w:val="both"/>
              <w:rPr>
                <w:ins w:id="22261" w:author="Cevdet Kabal" w:date="2016-08-26T16:25:00Z"/>
                <w:rFonts w:ascii="Trebuchet MS" w:eastAsia="Times New Roman" w:hAnsi="Trebuchet MS" w:cs="Arial"/>
                <w:iCs/>
                <w:sz w:val="14"/>
                <w:szCs w:val="14"/>
                <w:lang w:val="en-GB" w:eastAsia="tr-TR"/>
              </w:rPr>
            </w:pPr>
            <w:ins w:id="22262"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 The photographs of the critical habitat and individials should be taken during the monitoring.</w:t>
              </w:r>
            </w:ins>
          </w:p>
          <w:p w14:paraId="174ABA86" w14:textId="77777777" w:rsidR="00CE203C" w:rsidRPr="006D176F" w:rsidRDefault="00CE203C" w:rsidP="007D1187">
            <w:pPr>
              <w:spacing w:after="0" w:line="240" w:lineRule="auto"/>
              <w:jc w:val="both"/>
              <w:rPr>
                <w:ins w:id="22263" w:author="Cevdet Kabal" w:date="2016-08-26T16:25:00Z"/>
                <w:rFonts w:ascii="Trebuchet MS" w:eastAsia="Times New Roman" w:hAnsi="Trebuchet MS" w:cs="Arial"/>
                <w:iCs/>
                <w:sz w:val="14"/>
                <w:szCs w:val="14"/>
                <w:lang w:val="en-GB" w:eastAsia="tr-TR"/>
              </w:rPr>
            </w:pPr>
          </w:p>
          <w:p w14:paraId="28E27236" w14:textId="77777777" w:rsidR="00CE203C" w:rsidRPr="006D176F" w:rsidRDefault="00CE203C" w:rsidP="007D1187">
            <w:pPr>
              <w:spacing w:after="0" w:line="240" w:lineRule="auto"/>
              <w:jc w:val="both"/>
              <w:rPr>
                <w:ins w:id="22264" w:author="Cevdet Kabal" w:date="2016-08-26T16:25:00Z"/>
                <w:rFonts w:ascii="Trebuchet MS" w:eastAsia="Times New Roman" w:hAnsi="Trebuchet MS" w:cs="Arial"/>
                <w:iCs/>
                <w:sz w:val="14"/>
                <w:szCs w:val="14"/>
                <w:lang w:val="en-GB" w:eastAsia="tr-TR"/>
              </w:rPr>
            </w:pPr>
            <w:ins w:id="22265" w:author="Cevdet Kabal" w:date="2016-08-26T16:25:00Z">
              <w:r w:rsidRPr="006D176F">
                <w:rPr>
                  <w:rFonts w:ascii="Trebuchet MS" w:eastAsia="Times New Roman" w:hAnsi="Trebuchet MS" w:cs="Arial"/>
                  <w:b/>
                  <w:sz w:val="14"/>
                  <w:szCs w:val="14"/>
                  <w:lang w:val="en-GB" w:eastAsia="tr-TR"/>
                </w:rPr>
                <w:t>Achievement Criteria:</w:t>
              </w:r>
            </w:ins>
          </w:p>
          <w:p w14:paraId="124438B1" w14:textId="77777777" w:rsidR="00CE203C" w:rsidRPr="006D176F" w:rsidRDefault="00CE203C" w:rsidP="007D1187">
            <w:pPr>
              <w:spacing w:after="0" w:line="240" w:lineRule="auto"/>
              <w:rPr>
                <w:ins w:id="22266" w:author="Cevdet Kabal" w:date="2016-08-26T16:25:00Z"/>
                <w:rFonts w:ascii="Trebuchet MS" w:eastAsia="Times New Roman" w:hAnsi="Trebuchet MS" w:cs="Arial"/>
                <w:iCs/>
                <w:sz w:val="14"/>
                <w:szCs w:val="14"/>
                <w:lang w:val="en-GB" w:eastAsia="tr-TR"/>
              </w:rPr>
            </w:pPr>
            <w:ins w:id="22267" w:author="Cevdet Kabal" w:date="2016-08-26T16:25:00Z">
              <w:r w:rsidRPr="006D176F">
                <w:rPr>
                  <w:rFonts w:ascii="Trebuchet MS" w:eastAsia="Times New Roman" w:hAnsi="Trebuchet MS" w:cs="Arial"/>
                  <w:iCs/>
                  <w:sz w:val="14"/>
                  <w:szCs w:val="14"/>
                  <w:lang w:val="en-GB" w:eastAsia="tr-TR"/>
                </w:rPr>
                <w:t>- No invasive plant species on ROW</w:t>
              </w:r>
            </w:ins>
          </w:p>
          <w:p w14:paraId="5E3FA52E" w14:textId="77777777" w:rsidR="00CE203C" w:rsidRPr="006D176F" w:rsidRDefault="00CE203C" w:rsidP="007D1187">
            <w:pPr>
              <w:spacing w:after="0" w:line="240" w:lineRule="auto"/>
              <w:rPr>
                <w:ins w:id="22268" w:author="Cevdet Kabal" w:date="2016-08-26T16:25:00Z"/>
                <w:rFonts w:ascii="Trebuchet MS" w:eastAsia="Times New Roman" w:hAnsi="Trebuchet MS" w:cs="Arial"/>
                <w:iCs/>
                <w:sz w:val="14"/>
                <w:szCs w:val="14"/>
                <w:lang w:val="en-GB" w:eastAsia="tr-TR"/>
              </w:rPr>
            </w:pPr>
          </w:p>
          <w:p w14:paraId="4AB0CF78" w14:textId="77777777" w:rsidR="00CE203C" w:rsidRPr="006D176F" w:rsidRDefault="00CE203C" w:rsidP="007D1187">
            <w:pPr>
              <w:spacing w:after="0" w:line="240" w:lineRule="auto"/>
              <w:rPr>
                <w:ins w:id="22269" w:author="Cevdet Kabal" w:date="2016-08-26T16:25:00Z"/>
                <w:rFonts w:ascii="Trebuchet MS" w:eastAsia="Times New Roman" w:hAnsi="Trebuchet MS" w:cs="Arial"/>
                <w:iCs/>
                <w:sz w:val="14"/>
                <w:szCs w:val="14"/>
                <w:lang w:val="en-GB" w:eastAsia="tr-TR"/>
              </w:rPr>
            </w:pPr>
            <w:ins w:id="22270" w:author="Cevdet Kabal" w:date="2016-08-26T16:25:00Z">
              <w:r w:rsidRPr="006D176F">
                <w:rPr>
                  <w:rFonts w:ascii="Trebuchet MS" w:eastAsia="Times New Roman" w:hAnsi="Trebuchet MS" w:cs="Arial"/>
                  <w:iCs/>
                  <w:sz w:val="14"/>
                  <w:szCs w:val="14"/>
                  <w:lang w:val="en-GB" w:eastAsia="tr-TR"/>
                </w:rPr>
                <w:t xml:space="preserve">- Vegetation cover of species of </w:t>
              </w:r>
              <w:r w:rsidRPr="006D176F">
                <w:rPr>
                  <w:rFonts w:ascii="Trebuchet MS" w:eastAsia="Times New Roman" w:hAnsi="Trebuchet MS" w:cs="Arial"/>
                  <w:sz w:val="14"/>
                  <w:szCs w:val="14"/>
                  <w:lang w:val="en-GB" w:eastAsia="tr-TR"/>
                </w:rPr>
                <w:t>Poaceae</w:t>
              </w:r>
              <w:r w:rsidRPr="006D176F">
                <w:rPr>
                  <w:rFonts w:ascii="Trebuchet MS" w:eastAsia="Times New Roman" w:hAnsi="Trebuchet MS" w:cs="Arial"/>
                  <w:iCs/>
                  <w:sz w:val="14"/>
                  <w:szCs w:val="14"/>
                  <w:lang w:val="en-GB" w:eastAsia="tr-TR"/>
                </w:rPr>
                <w:t xml:space="preserve"> family in the ROW should be; </w:t>
              </w:r>
            </w:ins>
          </w:p>
          <w:p w14:paraId="7C140ECC" w14:textId="77777777" w:rsidR="00CE203C" w:rsidRPr="006D176F" w:rsidRDefault="00CE203C" w:rsidP="007D1187">
            <w:pPr>
              <w:spacing w:after="0" w:line="240" w:lineRule="auto"/>
              <w:rPr>
                <w:ins w:id="22271" w:author="Cevdet Kabal" w:date="2016-08-26T16:25:00Z"/>
                <w:rFonts w:ascii="Trebuchet MS" w:eastAsia="Times New Roman" w:hAnsi="Trebuchet MS" w:cs="Arial"/>
                <w:iCs/>
                <w:sz w:val="14"/>
                <w:szCs w:val="14"/>
                <w:lang w:val="en-GB" w:eastAsia="tr-TR"/>
              </w:rPr>
            </w:pPr>
            <w:ins w:id="22272" w:author="Cevdet Kabal" w:date="2016-08-26T16:25:00Z">
              <w:r w:rsidRPr="006D176F">
                <w:rPr>
                  <w:rFonts w:ascii="Trebuchet MS" w:eastAsia="Times New Roman" w:hAnsi="Trebuchet MS" w:cs="Arial"/>
                  <w:iCs/>
                  <w:sz w:val="14"/>
                  <w:szCs w:val="14"/>
                  <w:lang w:val="en-GB" w:eastAsia="tr-TR"/>
                </w:rPr>
                <w:t>-at least %20 in the 1. year</w:t>
              </w:r>
            </w:ins>
          </w:p>
          <w:p w14:paraId="2888B101" w14:textId="77777777" w:rsidR="00CE203C" w:rsidRPr="006D176F" w:rsidRDefault="00CE203C" w:rsidP="007D1187">
            <w:pPr>
              <w:spacing w:after="0" w:line="240" w:lineRule="auto"/>
              <w:rPr>
                <w:ins w:id="22273" w:author="Cevdet Kabal" w:date="2016-08-26T16:25:00Z"/>
                <w:rFonts w:ascii="Trebuchet MS" w:eastAsia="Times New Roman" w:hAnsi="Trebuchet MS" w:cs="Arial"/>
                <w:iCs/>
                <w:sz w:val="14"/>
                <w:szCs w:val="14"/>
                <w:lang w:val="en-GB" w:eastAsia="tr-TR"/>
              </w:rPr>
            </w:pPr>
            <w:ins w:id="22274" w:author="Cevdet Kabal" w:date="2016-08-26T16:25:00Z">
              <w:r w:rsidRPr="006D176F">
                <w:rPr>
                  <w:rFonts w:ascii="Trebuchet MS" w:eastAsia="Times New Roman" w:hAnsi="Trebuchet MS" w:cs="Arial"/>
                  <w:iCs/>
                  <w:sz w:val="14"/>
                  <w:szCs w:val="14"/>
                  <w:lang w:val="en-GB" w:eastAsia="tr-TR"/>
                </w:rPr>
                <w:t>-at least %40 in the 2. year</w:t>
              </w:r>
            </w:ins>
          </w:p>
          <w:p w14:paraId="1EFB47CF" w14:textId="77777777" w:rsidR="00CE203C" w:rsidRPr="006D176F" w:rsidRDefault="00CE203C" w:rsidP="007D1187">
            <w:pPr>
              <w:spacing w:after="0" w:line="240" w:lineRule="auto"/>
              <w:rPr>
                <w:ins w:id="22275" w:author="Cevdet Kabal" w:date="2016-08-26T16:25:00Z"/>
                <w:rFonts w:ascii="Trebuchet MS" w:eastAsia="Times New Roman" w:hAnsi="Trebuchet MS" w:cs="Arial"/>
                <w:iCs/>
                <w:sz w:val="14"/>
                <w:szCs w:val="14"/>
                <w:lang w:val="en-GB" w:eastAsia="tr-TR"/>
              </w:rPr>
            </w:pPr>
            <w:ins w:id="22276" w:author="Cevdet Kabal" w:date="2016-08-26T16:25:00Z">
              <w:r w:rsidRPr="006D176F">
                <w:rPr>
                  <w:rFonts w:ascii="Trebuchet MS" w:eastAsia="Times New Roman" w:hAnsi="Trebuchet MS" w:cs="Arial"/>
                  <w:iCs/>
                  <w:sz w:val="14"/>
                  <w:szCs w:val="14"/>
                  <w:lang w:val="en-GB" w:eastAsia="tr-TR"/>
                </w:rPr>
                <w:t>-at least %50 in the 3. year</w:t>
              </w:r>
            </w:ins>
          </w:p>
          <w:p w14:paraId="28FE9EE0" w14:textId="77777777" w:rsidR="00CE203C" w:rsidRPr="006D176F" w:rsidRDefault="00CE203C" w:rsidP="007D1187">
            <w:pPr>
              <w:spacing w:after="0" w:line="240" w:lineRule="auto"/>
              <w:rPr>
                <w:ins w:id="22277" w:author="Cevdet Kabal" w:date="2016-08-26T16:25:00Z"/>
                <w:rFonts w:ascii="Trebuchet MS" w:eastAsia="Times New Roman" w:hAnsi="Trebuchet MS" w:cs="Arial"/>
                <w:iCs/>
                <w:sz w:val="14"/>
                <w:szCs w:val="14"/>
                <w:lang w:val="en-GB" w:eastAsia="tr-TR"/>
              </w:rPr>
            </w:pPr>
            <w:ins w:id="22278" w:author="Cevdet Kabal" w:date="2016-08-26T16:25:00Z">
              <w:r w:rsidRPr="006D176F">
                <w:rPr>
                  <w:rFonts w:ascii="Trebuchet MS" w:eastAsia="Times New Roman" w:hAnsi="Trebuchet MS" w:cs="Arial"/>
                  <w:iCs/>
                  <w:sz w:val="14"/>
                  <w:szCs w:val="14"/>
                  <w:lang w:val="en-GB" w:eastAsia="tr-TR"/>
                </w:rPr>
                <w:t>-at least %60 in the 5. Year</w:t>
              </w:r>
            </w:ins>
          </w:p>
          <w:p w14:paraId="4B21C693" w14:textId="77777777" w:rsidR="00CE203C" w:rsidRPr="006D176F" w:rsidRDefault="00CE203C" w:rsidP="007D1187">
            <w:pPr>
              <w:spacing w:after="0" w:line="240" w:lineRule="auto"/>
              <w:rPr>
                <w:ins w:id="22279" w:author="Cevdet Kabal" w:date="2016-08-26T16:25:00Z"/>
                <w:rFonts w:ascii="Trebuchet MS" w:eastAsia="Times New Roman" w:hAnsi="Trebuchet MS" w:cs="Arial"/>
                <w:iCs/>
                <w:sz w:val="14"/>
                <w:szCs w:val="14"/>
                <w:lang w:val="en-GB" w:eastAsia="tr-TR"/>
              </w:rPr>
            </w:pPr>
          </w:p>
          <w:p w14:paraId="69CBCF04" w14:textId="77777777" w:rsidR="00CE203C" w:rsidRPr="006D176F" w:rsidRDefault="00CE203C" w:rsidP="007D1187">
            <w:pPr>
              <w:spacing w:after="0" w:line="240" w:lineRule="auto"/>
              <w:jc w:val="both"/>
              <w:rPr>
                <w:ins w:id="22280" w:author="Cevdet Kabal" w:date="2016-08-26T16:25:00Z"/>
                <w:rFonts w:ascii="Trebuchet MS" w:eastAsia="Times New Roman" w:hAnsi="Trebuchet MS" w:cs="Arial"/>
                <w:iCs/>
                <w:sz w:val="14"/>
                <w:szCs w:val="14"/>
                <w:lang w:val="en-GB" w:eastAsia="tr-TR"/>
              </w:rPr>
            </w:pPr>
            <w:ins w:id="22281" w:author="Cevdet Kabal" w:date="2016-08-26T16:25:00Z">
              <w:r w:rsidRPr="006D176F">
                <w:rPr>
                  <w:rFonts w:ascii="Trebuchet MS" w:eastAsia="Times New Roman" w:hAnsi="Trebuchet MS" w:cs="Arial"/>
                  <w:iCs/>
                  <w:sz w:val="14"/>
                  <w:szCs w:val="14"/>
                  <w:lang w:val="en-GB" w:eastAsia="tr-TR"/>
                </w:rPr>
                <w:t xml:space="preserve">- </w:t>
              </w:r>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sz w:val="14"/>
                  <w:szCs w:val="14"/>
                  <w:lang w:val="en-GB" w:eastAsia="tr-TR"/>
                </w:rPr>
                <w:t xml:space="preserve">Dysmachus safranboluticus </w:t>
              </w:r>
              <w:r w:rsidRPr="006D176F">
                <w:rPr>
                  <w:rFonts w:ascii="Trebuchet MS" w:eastAsia="Times New Roman" w:hAnsi="Trebuchet MS" w:cs="Arial"/>
                  <w:iCs/>
                  <w:sz w:val="14"/>
                  <w:szCs w:val="14"/>
                  <w:lang w:val="en-GB" w:eastAsia="tr-TR"/>
                </w:rPr>
                <w:t>species should be;</w:t>
              </w:r>
            </w:ins>
          </w:p>
          <w:p w14:paraId="4AD1AF95" w14:textId="77777777" w:rsidR="00CE203C" w:rsidRPr="006D176F" w:rsidRDefault="00CE203C" w:rsidP="007D1187">
            <w:pPr>
              <w:spacing w:after="0" w:line="240" w:lineRule="auto"/>
              <w:jc w:val="both"/>
              <w:rPr>
                <w:ins w:id="22282" w:author="Cevdet Kabal" w:date="2016-08-26T16:25:00Z"/>
                <w:rFonts w:ascii="Trebuchet MS" w:eastAsia="Times New Roman" w:hAnsi="Trebuchet MS" w:cs="Arial"/>
                <w:sz w:val="14"/>
                <w:szCs w:val="14"/>
                <w:lang w:val="en-GB" w:eastAsia="tr-TR"/>
              </w:rPr>
            </w:pPr>
            <w:ins w:id="22283"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6949CCE1" w14:textId="77777777" w:rsidR="00CE203C" w:rsidRPr="006D176F" w:rsidRDefault="00CE203C" w:rsidP="007D1187">
            <w:pPr>
              <w:spacing w:after="0" w:line="240" w:lineRule="auto"/>
              <w:jc w:val="both"/>
              <w:rPr>
                <w:ins w:id="22284" w:author="Cevdet Kabal" w:date="2016-08-26T16:25:00Z"/>
                <w:rFonts w:ascii="Trebuchet MS" w:eastAsia="Times New Roman" w:hAnsi="Trebuchet MS" w:cs="Arial"/>
                <w:iCs/>
                <w:sz w:val="14"/>
                <w:szCs w:val="14"/>
                <w:lang w:val="en-GB" w:eastAsia="tr-TR"/>
              </w:rPr>
            </w:pPr>
            <w:ins w:id="22285" w:author="Cevdet Kabal" w:date="2016-08-26T16:25:00Z">
              <w:r w:rsidRPr="006D176F">
                <w:rPr>
                  <w:rFonts w:ascii="Trebuchet MS" w:eastAsia="Times New Roman" w:hAnsi="Trebuchet MS" w:cs="Arial"/>
                  <w:sz w:val="14"/>
                  <w:szCs w:val="14"/>
                  <w:lang w:val="en-GB" w:eastAsia="tr-TR"/>
                </w:rPr>
                <w:t>-“low” in the end of 2. and other monitoring years.</w:t>
              </w:r>
            </w:ins>
          </w:p>
        </w:tc>
        <w:tc>
          <w:tcPr>
            <w:tcW w:w="220" w:type="pct"/>
            <w:shd w:val="clear" w:color="auto" w:fill="auto"/>
            <w:vAlign w:val="center"/>
          </w:tcPr>
          <w:p w14:paraId="4F45C734" w14:textId="77777777" w:rsidR="00CE203C" w:rsidRPr="006D176F" w:rsidRDefault="00CE203C" w:rsidP="00164370">
            <w:pPr>
              <w:rPr>
                <w:ins w:id="22286" w:author="Cevdet Kabal" w:date="2016-08-26T16:25:00Z"/>
                <w:rFonts w:ascii="Trebuchet MS" w:hAnsi="Trebuchet MS" w:cs="Arial"/>
                <w:b/>
                <w:bCs/>
                <w:color w:val="000000" w:themeColor="text1"/>
                <w:sz w:val="16"/>
                <w:szCs w:val="16"/>
                <w:lang w:eastAsia="tr-TR"/>
              </w:rPr>
            </w:pPr>
            <w:ins w:id="22287"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15 May - 30 June</w:t>
              </w:r>
            </w:ins>
          </w:p>
          <w:p w14:paraId="42F7EC35" w14:textId="77777777" w:rsidR="00CE203C" w:rsidRPr="006D176F" w:rsidRDefault="00CE203C" w:rsidP="00164370">
            <w:pPr>
              <w:rPr>
                <w:ins w:id="22288" w:author="Cevdet Kabal" w:date="2016-08-26T16:25:00Z"/>
                <w:rFonts w:ascii="Trebuchet MS" w:hAnsi="Trebuchet MS" w:cs="Arial"/>
                <w:b/>
                <w:bCs/>
                <w:color w:val="000000" w:themeColor="text1"/>
                <w:sz w:val="16"/>
                <w:szCs w:val="16"/>
                <w:lang w:eastAsia="tr-TR"/>
              </w:rPr>
            </w:pPr>
          </w:p>
          <w:p w14:paraId="3C2D90AF" w14:textId="77777777" w:rsidR="00CE203C" w:rsidRPr="006D176F" w:rsidRDefault="00CE203C" w:rsidP="00164370">
            <w:pPr>
              <w:rPr>
                <w:ins w:id="22289" w:author="Cevdet Kabal" w:date="2016-08-26T16:25:00Z"/>
                <w:rFonts w:ascii="Trebuchet MS" w:hAnsi="Trebuchet MS" w:cs="Arial"/>
                <w:b/>
                <w:bCs/>
                <w:color w:val="000000" w:themeColor="text1"/>
                <w:sz w:val="16"/>
                <w:szCs w:val="16"/>
                <w:lang w:eastAsia="tr-TR"/>
              </w:rPr>
            </w:pPr>
            <w:ins w:id="22290"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Twice in a year</w:t>
              </w:r>
            </w:ins>
          </w:p>
        </w:tc>
        <w:tc>
          <w:tcPr>
            <w:tcW w:w="190" w:type="pct"/>
            <w:shd w:val="clear" w:color="auto" w:fill="auto"/>
            <w:vAlign w:val="center"/>
          </w:tcPr>
          <w:p w14:paraId="3B1464D6" w14:textId="7EFF4115" w:rsidR="00CE203C" w:rsidRPr="006D176F" w:rsidRDefault="00CE203C" w:rsidP="003C2189">
            <w:pPr>
              <w:rPr>
                <w:ins w:id="22291" w:author="Cevdet Kabal" w:date="2016-08-26T16:25:00Z"/>
                <w:rFonts w:ascii="Trebuchet MS" w:hAnsi="Trebuchet MS" w:cs="Arial"/>
                <w:sz w:val="16"/>
                <w:szCs w:val="16"/>
                <w:lang w:val="en-GB" w:eastAsia="tr-TR"/>
              </w:rPr>
            </w:pPr>
            <w:ins w:id="2229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86D48BA" w14:textId="77777777" w:rsidR="00CE203C" w:rsidRPr="006D176F" w:rsidRDefault="00CE203C" w:rsidP="003C2189">
            <w:pPr>
              <w:rPr>
                <w:ins w:id="22293" w:author="Cevdet Kabal" w:date="2016-08-26T16:25:00Z"/>
                <w:rFonts w:ascii="Trebuchet MS" w:hAnsi="Trebuchet MS" w:cs="Arial"/>
                <w:sz w:val="16"/>
                <w:szCs w:val="16"/>
                <w:lang w:val="en-GB" w:eastAsia="tr-TR"/>
              </w:rPr>
            </w:pPr>
            <w:ins w:id="2229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38BB906" w14:textId="77777777" w:rsidR="00CE203C" w:rsidRPr="006D176F" w:rsidRDefault="00CE203C" w:rsidP="003C2189">
            <w:pPr>
              <w:rPr>
                <w:ins w:id="22295" w:author="Cevdet Kabal" w:date="2016-08-26T16:25:00Z"/>
                <w:rFonts w:ascii="Trebuchet MS" w:hAnsi="Trebuchet MS" w:cs="Arial"/>
                <w:sz w:val="16"/>
                <w:szCs w:val="16"/>
                <w:lang w:val="en-GB" w:eastAsia="tr-TR"/>
              </w:rPr>
            </w:pPr>
            <w:ins w:id="2229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245F087" w14:textId="77777777" w:rsidR="00CE203C" w:rsidRPr="006D176F" w:rsidRDefault="00CE203C" w:rsidP="003C2189">
            <w:pPr>
              <w:rPr>
                <w:ins w:id="22297" w:author="Cevdet Kabal" w:date="2016-08-26T16:25:00Z"/>
                <w:rFonts w:ascii="Trebuchet MS" w:hAnsi="Trebuchet MS" w:cs="Arial"/>
                <w:sz w:val="16"/>
                <w:szCs w:val="16"/>
                <w:lang w:val="en-GB" w:eastAsia="tr-TR"/>
              </w:rPr>
            </w:pPr>
            <w:ins w:id="2229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0291A40" w14:textId="77777777" w:rsidR="00CE203C" w:rsidRPr="006D176F" w:rsidRDefault="00CE203C" w:rsidP="003C2189">
            <w:pPr>
              <w:rPr>
                <w:ins w:id="22299" w:author="Cevdet Kabal" w:date="2016-08-26T16:25:00Z"/>
                <w:rFonts w:ascii="Trebuchet MS" w:hAnsi="Trebuchet MS" w:cs="Arial"/>
                <w:sz w:val="16"/>
                <w:szCs w:val="16"/>
                <w:lang w:val="en-GB" w:eastAsia="tr-TR"/>
              </w:rPr>
            </w:pPr>
            <w:ins w:id="22300" w:author="Cevdet Kabal" w:date="2016-08-26T16:25:00Z">
              <w:r w:rsidRPr="006D176F">
                <w:rPr>
                  <w:rFonts w:ascii="Trebuchet MS" w:hAnsi="Trebuchet MS" w:cs="Arial"/>
                  <w:sz w:val="16"/>
                  <w:szCs w:val="16"/>
                  <w:lang w:val="en-GB" w:eastAsia="tr-TR"/>
                </w:rPr>
                <w:t>-</w:t>
              </w:r>
            </w:ins>
          </w:p>
        </w:tc>
      </w:tr>
      <w:tr w:rsidR="00CE203C" w:rsidRPr="006D176F" w14:paraId="3A0B794C" w14:textId="77777777" w:rsidTr="00B5250C">
        <w:trPr>
          <w:trHeight w:val="845"/>
          <w:jc w:val="center"/>
          <w:ins w:id="22301" w:author="Cevdet Kabal" w:date="2016-08-26T16:25:00Z"/>
        </w:trPr>
        <w:tc>
          <w:tcPr>
            <w:tcW w:w="134" w:type="pct"/>
            <w:shd w:val="clear" w:color="auto" w:fill="auto"/>
            <w:noWrap/>
            <w:vAlign w:val="center"/>
          </w:tcPr>
          <w:p w14:paraId="42332088" w14:textId="46879CA8" w:rsidR="00CE203C" w:rsidRPr="006D176F" w:rsidRDefault="00CE203C" w:rsidP="00EA150A">
            <w:pPr>
              <w:jc w:val="center"/>
              <w:rPr>
                <w:ins w:id="22302" w:author="Cevdet Kabal" w:date="2016-08-26T16:25:00Z"/>
                <w:rFonts w:ascii="Trebuchet MS" w:hAnsi="Trebuchet MS" w:cs="Arial"/>
                <w:sz w:val="16"/>
                <w:szCs w:val="16"/>
              </w:rPr>
            </w:pPr>
            <w:ins w:id="22303" w:author="Cevdet Kabal" w:date="2016-08-26T16:25:00Z">
              <w:r w:rsidRPr="006D176F">
                <w:rPr>
                  <w:rFonts w:ascii="Trebuchet MS" w:hAnsi="Trebuchet MS"/>
                  <w:color w:val="000000"/>
                  <w:sz w:val="16"/>
                  <w:szCs w:val="16"/>
                </w:rPr>
                <w:lastRenderedPageBreak/>
                <w:t>602</w:t>
              </w:r>
            </w:ins>
          </w:p>
        </w:tc>
        <w:tc>
          <w:tcPr>
            <w:tcW w:w="136" w:type="pct"/>
            <w:shd w:val="clear" w:color="auto" w:fill="auto"/>
            <w:vAlign w:val="center"/>
          </w:tcPr>
          <w:p w14:paraId="3E73E0A4" w14:textId="77777777" w:rsidR="00CE203C" w:rsidRPr="006D176F" w:rsidRDefault="00CE203C" w:rsidP="00B5250C">
            <w:pPr>
              <w:jc w:val="center"/>
              <w:rPr>
                <w:ins w:id="22304" w:author="Cevdet Kabal" w:date="2016-08-26T16:25:00Z"/>
                <w:rFonts w:ascii="Trebuchet MS" w:hAnsi="Trebuchet MS"/>
              </w:rPr>
            </w:pPr>
            <w:ins w:id="2230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E7DC83E" w14:textId="77777777" w:rsidR="00CE203C" w:rsidRPr="006D176F" w:rsidRDefault="00CE203C" w:rsidP="00435959">
            <w:pPr>
              <w:rPr>
                <w:ins w:id="22306" w:author="Cevdet Kabal" w:date="2016-08-26T16:25:00Z"/>
                <w:rFonts w:ascii="Trebuchet MS" w:hAnsi="Trebuchet MS" w:cs="Arial"/>
                <w:color w:val="000000" w:themeColor="text1"/>
                <w:sz w:val="16"/>
                <w:szCs w:val="16"/>
                <w:lang w:eastAsia="tr-TR"/>
              </w:rPr>
            </w:pPr>
            <w:ins w:id="22307" w:author="Cevdet Kabal" w:date="2016-08-26T16:25:00Z">
              <w:r w:rsidRPr="006D176F">
                <w:rPr>
                  <w:rFonts w:ascii="Trebuchet MS" w:eastAsia="Times New Roman" w:hAnsi="Trebuchet MS" w:cs="Arial"/>
                  <w:sz w:val="14"/>
                  <w:szCs w:val="14"/>
                  <w:lang w:val="en-GB" w:eastAsia="tr-TR"/>
                </w:rPr>
                <w:t xml:space="preserve">1378+873 -1379+216 </w:t>
              </w:r>
              <w:r w:rsidRPr="006D176F">
                <w:rPr>
                  <w:rFonts w:ascii="Trebuchet MS" w:eastAsia="Times New Roman" w:hAnsi="Trebuchet MS" w:cs="Arial"/>
                  <w:sz w:val="14"/>
                  <w:szCs w:val="14"/>
                  <w:lang w:val="en-GB" w:eastAsia="tr-TR"/>
                </w:rPr>
                <w:br/>
                <w:t>Critical Habitat (CH60)</w:t>
              </w:r>
            </w:ins>
          </w:p>
        </w:tc>
        <w:tc>
          <w:tcPr>
            <w:tcW w:w="407" w:type="pct"/>
            <w:shd w:val="clear" w:color="auto" w:fill="auto"/>
            <w:noWrap/>
            <w:vAlign w:val="center"/>
          </w:tcPr>
          <w:p w14:paraId="3A77FC78" w14:textId="77777777" w:rsidR="00CE203C" w:rsidRPr="006D176F" w:rsidRDefault="00CE203C" w:rsidP="003C2189">
            <w:pPr>
              <w:spacing w:after="0" w:line="240" w:lineRule="auto"/>
              <w:jc w:val="both"/>
              <w:rPr>
                <w:ins w:id="22308" w:author="Cevdet Kabal" w:date="2016-08-26T16:25:00Z"/>
                <w:rFonts w:ascii="Trebuchet MS" w:eastAsia="Times New Roman" w:hAnsi="Trebuchet MS" w:cstheme="minorHAnsi"/>
                <w:i/>
                <w:iCs/>
                <w:sz w:val="14"/>
                <w:szCs w:val="14"/>
                <w:lang w:val="en-GB" w:eastAsia="tr-TR"/>
              </w:rPr>
            </w:pPr>
            <w:ins w:id="22309"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theme="minorHAnsi"/>
                  <w:i/>
                  <w:iCs/>
                  <w:sz w:val="14"/>
                  <w:szCs w:val="14"/>
                  <w:lang w:val="en-GB" w:eastAsia="tr-TR"/>
                </w:rPr>
                <w:t xml:space="preserve"> </w:t>
              </w:r>
              <w:r w:rsidRPr="006D176F">
                <w:rPr>
                  <w:rFonts w:ascii="Trebuchet MS" w:eastAsia="Times New Roman" w:hAnsi="Trebuchet MS" w:cstheme="minorHAnsi"/>
                  <w:i/>
                  <w:iCs/>
                  <w:sz w:val="14"/>
                  <w:szCs w:val="14"/>
                  <w:lang w:val="en-GB" w:eastAsia="tr-TR"/>
                </w:rPr>
                <w:br/>
                <w:t>Dioctria n. sp. 1</w:t>
              </w:r>
            </w:ins>
          </w:p>
        </w:tc>
        <w:tc>
          <w:tcPr>
            <w:tcW w:w="565" w:type="pct"/>
          </w:tcPr>
          <w:p w14:paraId="281D4A82" w14:textId="77777777" w:rsidR="00CE203C" w:rsidRPr="006D176F" w:rsidRDefault="00CE203C">
            <w:pPr>
              <w:rPr>
                <w:ins w:id="22310" w:author="Cevdet Kabal" w:date="2016-08-26T16:25:00Z"/>
                <w:rFonts w:ascii="Trebuchet MS" w:hAnsi="Trebuchet MS"/>
              </w:rPr>
            </w:pPr>
            <w:ins w:id="22311"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06C01893" w14:textId="77777777" w:rsidR="00CE203C" w:rsidRPr="006D176F" w:rsidRDefault="00CE203C" w:rsidP="007D1187">
            <w:pPr>
              <w:spacing w:after="0" w:line="240" w:lineRule="auto"/>
              <w:rPr>
                <w:ins w:id="22312" w:author="Cevdet Kabal" w:date="2016-08-26T16:25:00Z"/>
                <w:rFonts w:ascii="Trebuchet MS" w:eastAsia="Times New Roman" w:hAnsi="Trebuchet MS" w:cstheme="minorHAnsi"/>
                <w:b/>
                <w:sz w:val="14"/>
                <w:szCs w:val="14"/>
                <w:lang w:eastAsia="tr-TR"/>
              </w:rPr>
            </w:pPr>
            <w:ins w:id="22313" w:author="Cevdet Kabal" w:date="2016-08-26T16:25:00Z">
              <w:r w:rsidRPr="006D176F">
                <w:rPr>
                  <w:rFonts w:ascii="Trebuchet MS" w:eastAsia="Times New Roman" w:hAnsi="Trebuchet MS" w:cstheme="minorHAnsi"/>
                  <w:b/>
                  <w:sz w:val="14"/>
                  <w:szCs w:val="14"/>
                  <w:lang w:eastAsia="tr-TR"/>
                </w:rPr>
                <w:t>Closed Construction Period: 1 May-1 June</w:t>
              </w:r>
            </w:ins>
          </w:p>
          <w:p w14:paraId="127B6D7D" w14:textId="77777777" w:rsidR="00CE203C" w:rsidRPr="006D176F" w:rsidRDefault="00CE203C" w:rsidP="007D1187">
            <w:pPr>
              <w:spacing w:after="0" w:line="240" w:lineRule="auto"/>
              <w:rPr>
                <w:ins w:id="22314" w:author="Cevdet Kabal" w:date="2016-08-26T16:25:00Z"/>
                <w:rFonts w:ascii="Trebuchet MS" w:eastAsia="Times New Roman" w:hAnsi="Trebuchet MS" w:cstheme="minorHAnsi"/>
                <w:b/>
                <w:sz w:val="14"/>
                <w:szCs w:val="14"/>
                <w:lang w:val="en-GB" w:eastAsia="tr-TR"/>
              </w:rPr>
            </w:pPr>
            <w:ins w:id="22315" w:author="Cevdet Kabal" w:date="2016-08-26T16:25:00Z">
              <w:r w:rsidRPr="006D176F">
                <w:rPr>
                  <w:rFonts w:ascii="Trebuchet MS" w:eastAsia="Times New Roman" w:hAnsi="Trebuchet MS" w:cstheme="minorHAnsi"/>
                  <w:b/>
                  <w:sz w:val="14"/>
                  <w:szCs w:val="14"/>
                  <w:lang w:val="en-GB" w:eastAsia="tr-TR"/>
                </w:rPr>
                <w:t>Pre-Construction</w:t>
              </w:r>
            </w:ins>
          </w:p>
          <w:p w14:paraId="2423FCB9" w14:textId="77777777" w:rsidR="00CE203C" w:rsidRPr="006D176F" w:rsidRDefault="00CE203C" w:rsidP="007D1187">
            <w:pPr>
              <w:spacing w:after="0" w:line="240" w:lineRule="auto"/>
              <w:rPr>
                <w:ins w:id="22316" w:author="Cevdet Kabal" w:date="2016-08-26T16:25:00Z"/>
                <w:rFonts w:ascii="Trebuchet MS" w:eastAsia="Times New Roman" w:hAnsi="Trebuchet MS" w:cstheme="minorHAnsi"/>
                <w:b/>
                <w:sz w:val="14"/>
                <w:szCs w:val="14"/>
                <w:lang w:val="en-GB" w:eastAsia="tr-TR"/>
              </w:rPr>
            </w:pPr>
            <w:ins w:id="22317"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13A31469" w14:textId="77777777" w:rsidR="00CE203C" w:rsidRPr="006D176F" w:rsidRDefault="00CE203C" w:rsidP="007D1187">
            <w:pPr>
              <w:spacing w:after="0" w:line="240" w:lineRule="auto"/>
              <w:rPr>
                <w:ins w:id="22318" w:author="Cevdet Kabal" w:date="2016-08-26T16:25:00Z"/>
                <w:rFonts w:ascii="Trebuchet MS" w:eastAsia="Times New Roman" w:hAnsi="Trebuchet MS" w:cstheme="minorHAnsi"/>
                <w:b/>
                <w:sz w:val="14"/>
                <w:szCs w:val="14"/>
                <w:lang w:val="en-GB" w:eastAsia="tr-TR"/>
              </w:rPr>
            </w:pPr>
            <w:ins w:id="22319" w:author="Cevdet Kabal" w:date="2016-08-26T16:25:00Z">
              <w:r w:rsidRPr="006D176F">
                <w:rPr>
                  <w:rFonts w:ascii="Trebuchet MS" w:eastAsia="Times New Roman" w:hAnsi="Trebuchet MS" w:cstheme="minorHAnsi"/>
                  <w:b/>
                  <w:sz w:val="14"/>
                  <w:szCs w:val="14"/>
                  <w:lang w:val="en-GB" w:eastAsia="tr-TR"/>
                </w:rPr>
                <w:br/>
                <w:t>Post-Construction</w:t>
              </w:r>
            </w:ins>
          </w:p>
          <w:p w14:paraId="7252B365" w14:textId="77777777" w:rsidR="00CE203C" w:rsidRPr="006D176F" w:rsidRDefault="00CE203C" w:rsidP="007D1187">
            <w:pPr>
              <w:spacing w:after="0" w:line="240" w:lineRule="auto"/>
              <w:jc w:val="both"/>
              <w:rPr>
                <w:ins w:id="22320" w:author="Cevdet Kabal" w:date="2016-08-26T16:25:00Z"/>
                <w:rFonts w:ascii="Trebuchet MS" w:eastAsia="Times New Roman" w:hAnsi="Trebuchet MS" w:cstheme="minorHAnsi"/>
                <w:sz w:val="14"/>
                <w:szCs w:val="14"/>
                <w:lang w:val="en-GB" w:eastAsia="tr-TR"/>
              </w:rPr>
            </w:pPr>
            <w:ins w:id="22321" w:author="Cevdet Kabal" w:date="2016-08-26T16:25:00Z">
              <w:r w:rsidRPr="006D176F">
                <w:rPr>
                  <w:rFonts w:ascii="Trebuchet MS" w:eastAsia="Times New Roman" w:hAnsi="Trebuchet MS" w:cstheme="minorHAnsi"/>
                  <w:sz w:val="14"/>
                  <w:szCs w:val="14"/>
                  <w:lang w:eastAsia="tr-TR"/>
                </w:rPr>
                <w:t xml:space="preserve">* The stored top soil shall be laid again in 3 months. </w:t>
              </w:r>
            </w:ins>
          </w:p>
        </w:tc>
        <w:tc>
          <w:tcPr>
            <w:tcW w:w="361" w:type="pct"/>
            <w:vAlign w:val="center"/>
          </w:tcPr>
          <w:p w14:paraId="69B90CD2" w14:textId="77777777" w:rsidR="00CE203C" w:rsidRPr="006D176F" w:rsidRDefault="00CE203C" w:rsidP="003C2189">
            <w:pPr>
              <w:rPr>
                <w:ins w:id="22322" w:author="Cevdet Kabal" w:date="2016-08-26T16:25:00Z"/>
                <w:rFonts w:ascii="Trebuchet MS" w:hAnsi="Trebuchet MS" w:cs="Arial"/>
                <w:sz w:val="16"/>
                <w:szCs w:val="16"/>
                <w:lang w:val="en-GB" w:eastAsia="tr-TR"/>
              </w:rPr>
            </w:pPr>
            <w:ins w:id="22323" w:author="Cevdet Kabal" w:date="2016-08-26T16:25:00Z">
              <w:r w:rsidRPr="006D176F">
                <w:rPr>
                  <w:rFonts w:ascii="Trebuchet MS" w:hAnsi="Trebuchet MS" w:cs="Arial"/>
                  <w:sz w:val="16"/>
                  <w:szCs w:val="16"/>
                  <w:lang w:val="en-GB" w:eastAsia="tr-TR"/>
                </w:rPr>
                <w:t>-</w:t>
              </w:r>
            </w:ins>
          </w:p>
        </w:tc>
        <w:tc>
          <w:tcPr>
            <w:tcW w:w="676" w:type="pct"/>
            <w:vAlign w:val="center"/>
          </w:tcPr>
          <w:p w14:paraId="7B2DBA1D" w14:textId="77777777" w:rsidR="00CE203C" w:rsidRPr="006D176F" w:rsidRDefault="00CE203C" w:rsidP="003C2189">
            <w:pPr>
              <w:pStyle w:val="ListParagraph"/>
              <w:ind w:left="0"/>
              <w:rPr>
                <w:ins w:id="22324" w:author="Cevdet Kabal" w:date="2016-08-26T16:25:00Z"/>
                <w:rFonts w:ascii="Trebuchet MS" w:hAnsi="Trebuchet MS" w:cs="Arial"/>
                <w:sz w:val="16"/>
                <w:szCs w:val="16"/>
                <w:lang w:eastAsia="tr-TR"/>
              </w:rPr>
            </w:pPr>
            <w:ins w:id="2232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449E4F8" w14:textId="77777777" w:rsidR="00CE203C" w:rsidRPr="006D176F" w:rsidRDefault="00CE203C" w:rsidP="003C2189">
            <w:pPr>
              <w:rPr>
                <w:ins w:id="22326" w:author="Cevdet Kabal" w:date="2016-08-26T16:25:00Z"/>
                <w:rFonts w:ascii="Trebuchet MS" w:hAnsi="Trebuchet MS" w:cs="Arial"/>
                <w:sz w:val="16"/>
                <w:szCs w:val="16"/>
                <w:lang w:val="en-GB" w:eastAsia="tr-TR"/>
              </w:rPr>
            </w:pPr>
            <w:ins w:id="22327"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41E1D071" w14:textId="77777777" w:rsidR="00CE203C" w:rsidRPr="006D176F" w:rsidRDefault="00CE203C" w:rsidP="00063CD9">
            <w:pPr>
              <w:spacing w:after="0" w:line="240" w:lineRule="auto"/>
              <w:jc w:val="both"/>
              <w:rPr>
                <w:ins w:id="22328" w:author="Cevdet Kabal" w:date="2016-08-26T16:25:00Z"/>
                <w:rFonts w:ascii="Trebuchet MS" w:eastAsia="Times New Roman" w:hAnsi="Trebuchet MS" w:cs="Arial"/>
                <w:b/>
                <w:iCs/>
                <w:sz w:val="14"/>
                <w:szCs w:val="14"/>
                <w:lang w:val="en-GB" w:eastAsia="tr-TR"/>
              </w:rPr>
            </w:pPr>
            <w:ins w:id="22329" w:author="Cevdet Kabal" w:date="2016-08-26T16:25:00Z">
              <w:r w:rsidRPr="006D176F">
                <w:rPr>
                  <w:rFonts w:ascii="Trebuchet MS" w:eastAsia="Times New Roman" w:hAnsi="Trebuchet MS" w:cs="Arial"/>
                  <w:b/>
                  <w:iCs/>
                  <w:sz w:val="14"/>
                  <w:szCs w:val="14"/>
                  <w:lang w:val="en-GB" w:eastAsia="tr-TR"/>
                </w:rPr>
                <w:t>Methodology:</w:t>
              </w:r>
            </w:ins>
          </w:p>
          <w:p w14:paraId="0F064A6F" w14:textId="77777777" w:rsidR="00CE203C" w:rsidRPr="006D176F" w:rsidRDefault="00CE203C" w:rsidP="007D1187">
            <w:pPr>
              <w:spacing w:after="0" w:line="240" w:lineRule="auto"/>
              <w:jc w:val="both"/>
              <w:rPr>
                <w:ins w:id="22330" w:author="Cevdet Kabal" w:date="2016-08-26T16:25:00Z"/>
                <w:rFonts w:ascii="Trebuchet MS" w:eastAsia="Times New Roman" w:hAnsi="Trebuchet MS" w:cs="Arial"/>
                <w:b/>
                <w:iCs/>
                <w:sz w:val="14"/>
                <w:szCs w:val="14"/>
                <w:lang w:val="en-GB" w:eastAsia="tr-TR"/>
              </w:rPr>
            </w:pPr>
            <w:ins w:id="22331" w:author="Cevdet Kabal" w:date="2016-08-26T16:25:00Z">
              <w:r w:rsidRPr="006D176F">
                <w:rPr>
                  <w:rFonts w:ascii="Trebuchet MS" w:eastAsia="Times New Roman" w:hAnsi="Trebuchet MS" w:cs="Arial"/>
                  <w:b/>
                  <w:iCs/>
                  <w:sz w:val="14"/>
                  <w:szCs w:val="14"/>
                  <w:lang w:val="en-GB" w:eastAsia="tr-TR"/>
                </w:rPr>
                <w:t xml:space="preserve">Basic Principles </w:t>
              </w:r>
            </w:ins>
          </w:p>
          <w:p w14:paraId="7F622D75" w14:textId="517222CD" w:rsidR="00CE203C" w:rsidRPr="006D176F" w:rsidRDefault="00CE203C" w:rsidP="007D1187">
            <w:pPr>
              <w:spacing w:after="0" w:line="240" w:lineRule="auto"/>
              <w:jc w:val="both"/>
              <w:rPr>
                <w:ins w:id="22332" w:author="Cevdet Kabal" w:date="2016-08-26T16:25:00Z"/>
                <w:rFonts w:ascii="Trebuchet MS" w:eastAsia="Times New Roman" w:hAnsi="Trebuchet MS" w:cs="Arial"/>
                <w:iCs/>
                <w:sz w:val="14"/>
                <w:szCs w:val="14"/>
                <w:lang w:val="en-GB" w:eastAsia="tr-TR"/>
              </w:rPr>
            </w:pPr>
            <w:ins w:id="22333"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w:t>
              </w:r>
              <w:r w:rsidRPr="006D176F">
                <w:rPr>
                  <w:rFonts w:ascii="Trebuchet MS" w:eastAsia="Times New Roman" w:hAnsi="Trebuchet MS" w:cs="Arial"/>
                  <w:iCs/>
                  <w:sz w:val="14"/>
                  <w:szCs w:val="14"/>
                  <w:lang w:val="en-GB" w:eastAsia="tr-TR"/>
                </w:rPr>
                <w:lastRenderedPageBreak/>
                <w:t xml:space="preserve">counting should be continued for </w:t>
              </w:r>
            </w:ins>
            <w:ins w:id="22334" w:author="Cevdet Kabal" w:date="2016-10-11T18:28:00Z">
              <w:r w:rsidR="00DD5F70">
                <w:rPr>
                  <w:rFonts w:ascii="Trebuchet MS" w:eastAsia="Times New Roman" w:hAnsi="Trebuchet MS" w:cs="Arial"/>
                  <w:iCs/>
                  <w:sz w:val="14"/>
                  <w:szCs w:val="14"/>
                  <w:lang w:val="en-GB" w:eastAsia="tr-TR"/>
                </w:rPr>
                <w:t>at least 2 more periods</w:t>
              </w:r>
            </w:ins>
            <w:ins w:id="22335" w:author="Cevdet Kabal" w:date="2016-08-26T16:25:00Z">
              <w:r w:rsidRPr="006D176F">
                <w:rPr>
                  <w:rFonts w:ascii="Trebuchet MS" w:eastAsia="Times New Roman" w:hAnsi="Trebuchet MS" w:cs="Arial"/>
                  <w:iCs/>
                  <w:sz w:val="14"/>
                  <w:szCs w:val="14"/>
                  <w:lang w:val="en-GB" w:eastAsia="tr-TR"/>
                </w:rPr>
                <w:t xml:space="preserve">. </w:t>
              </w:r>
            </w:ins>
          </w:p>
          <w:p w14:paraId="7476D6FD" w14:textId="77777777" w:rsidR="00CE203C" w:rsidRPr="006D176F" w:rsidRDefault="00CE203C" w:rsidP="007D1187">
            <w:pPr>
              <w:spacing w:after="0" w:line="240" w:lineRule="auto"/>
              <w:jc w:val="both"/>
              <w:rPr>
                <w:ins w:id="22336" w:author="Cevdet Kabal" w:date="2016-08-26T16:25:00Z"/>
                <w:rFonts w:ascii="Trebuchet MS" w:eastAsia="Times New Roman" w:hAnsi="Trebuchet MS" w:cs="Arial"/>
                <w:b/>
                <w:iCs/>
                <w:sz w:val="14"/>
                <w:szCs w:val="14"/>
                <w:lang w:val="en-GB" w:eastAsia="tr-TR"/>
              </w:rPr>
            </w:pPr>
            <w:ins w:id="22337" w:author="Cevdet Kabal" w:date="2016-08-26T16:25:00Z">
              <w:r w:rsidRPr="006D176F">
                <w:rPr>
                  <w:rFonts w:ascii="Trebuchet MS" w:eastAsia="Times New Roman" w:hAnsi="Trebuchet MS" w:cs="Arial"/>
                  <w:b/>
                  <w:iCs/>
                  <w:sz w:val="14"/>
                  <w:szCs w:val="14"/>
                  <w:lang w:val="en-GB" w:eastAsia="tr-TR"/>
                </w:rPr>
                <w:t>Monitoring Methodology</w:t>
              </w:r>
            </w:ins>
          </w:p>
          <w:p w14:paraId="0E22A0EC" w14:textId="77777777" w:rsidR="00CE203C" w:rsidRPr="006D176F" w:rsidRDefault="00CE203C" w:rsidP="007D1187">
            <w:pPr>
              <w:spacing w:after="0" w:line="240" w:lineRule="auto"/>
              <w:jc w:val="both"/>
              <w:rPr>
                <w:ins w:id="22338" w:author="Cevdet Kabal" w:date="2016-08-26T16:25:00Z"/>
                <w:rFonts w:ascii="Trebuchet MS" w:eastAsia="Times New Roman" w:hAnsi="Trebuchet MS" w:cs="Arial"/>
                <w:iCs/>
                <w:sz w:val="14"/>
                <w:szCs w:val="14"/>
                <w:lang w:val="en-GB" w:eastAsia="tr-TR"/>
              </w:rPr>
            </w:pPr>
            <w:ins w:id="22339" w:author="Cevdet Kabal" w:date="2016-08-26T16:25:00Z">
              <w:r w:rsidRPr="006D176F">
                <w:rPr>
                  <w:rFonts w:ascii="Trebuchet MS" w:eastAsia="Times New Roman" w:hAnsi="Trebuchet MS" w:cs="Arial"/>
                  <w:iCs/>
                  <w:sz w:val="14"/>
                  <w:szCs w:val="14"/>
                  <w:lang w:val="en-GB" w:eastAsia="tr-TR"/>
                </w:rPr>
                <w:t xml:space="preserve">The vegetation status of the critical habitat should be observed before the monitoring of the species. The presence of species of Poaceae family, which are resting and feeding plants of the species, should be detected along the construction corridor in the critical habitat. The determination if the vegetation cover and species diversity are at desired level should be done by a botanic expert. If the vegetation cover and presence of Poaceae species are not at desired level in the monitoring years, the monitoring should be extended for 1 more year. </w:t>
              </w:r>
            </w:ins>
          </w:p>
          <w:p w14:paraId="61843EB2" w14:textId="77777777" w:rsidR="00CE203C" w:rsidRPr="006D176F" w:rsidRDefault="00CE203C" w:rsidP="007D1187">
            <w:pPr>
              <w:spacing w:after="0" w:line="240" w:lineRule="auto"/>
              <w:jc w:val="both"/>
              <w:rPr>
                <w:ins w:id="22340" w:author="Cevdet Kabal" w:date="2016-08-26T16:25:00Z"/>
                <w:rFonts w:ascii="Trebuchet MS" w:eastAsia="Times New Roman" w:hAnsi="Trebuchet MS" w:cs="Arial"/>
                <w:iCs/>
                <w:sz w:val="14"/>
                <w:szCs w:val="14"/>
                <w:lang w:val="en-GB" w:eastAsia="tr-TR"/>
              </w:rPr>
            </w:pPr>
            <w:ins w:id="22341" w:author="Cevdet Kabal" w:date="2016-08-26T16:25:00Z">
              <w:r w:rsidRPr="006D176F">
                <w:rPr>
                  <w:rFonts w:ascii="Trebuchet MS" w:eastAsia="Times New Roman" w:hAnsi="Trebuchet MS" w:cs="Arial"/>
                  <w:iCs/>
                  <w:sz w:val="14"/>
                  <w:szCs w:val="14"/>
                  <w:lang w:val="en-GB" w:eastAsia="tr-TR"/>
                </w:rPr>
                <w:t xml:space="preserve">The weather conditions (temperature, cloudness and wind), number of individuals, the day of monitoring, name of the expert etc. should be written onto the survey form.  The individuals in the critical habitat should be observed along the transect line. The samples of species on the Poaceae plants should be captured by using sweep net.  </w:t>
              </w:r>
            </w:ins>
          </w:p>
          <w:p w14:paraId="29661F03" w14:textId="77777777" w:rsidR="00CE203C" w:rsidRPr="006D176F" w:rsidRDefault="00CE203C" w:rsidP="007D1187">
            <w:pPr>
              <w:spacing w:after="0" w:line="240" w:lineRule="auto"/>
              <w:jc w:val="both"/>
              <w:rPr>
                <w:ins w:id="22342" w:author="Cevdet Kabal" w:date="2016-08-26T16:25:00Z"/>
                <w:rFonts w:ascii="Trebuchet MS" w:eastAsia="Times New Roman" w:hAnsi="Trebuchet MS" w:cs="Arial"/>
                <w:iCs/>
                <w:sz w:val="14"/>
                <w:szCs w:val="14"/>
                <w:lang w:val="en-GB" w:eastAsia="tr-TR"/>
              </w:rPr>
            </w:pPr>
            <w:ins w:id="22343" w:author="Cevdet Kabal" w:date="2016-08-26T16:25:00Z">
              <w:r w:rsidRPr="006D176F">
                <w:rPr>
                  <w:rFonts w:ascii="Trebuchet MS" w:eastAsia="Times New Roman" w:hAnsi="Trebuchet MS" w:cs="Arial"/>
                  <w:iCs/>
                  <w:sz w:val="14"/>
                  <w:szCs w:val="14"/>
                  <w:lang w:val="en-GB" w:eastAsia="tr-TR"/>
                </w:rPr>
                <w:lastRenderedPageBreak/>
                <w:t xml:space="preserve">Transect surveys should be done along the critical habitat for 45-60 minutes between hours 09:30 – 17:30. </w:t>
              </w:r>
            </w:ins>
          </w:p>
          <w:p w14:paraId="4DC08297" w14:textId="77777777" w:rsidR="00CE203C" w:rsidRPr="006D176F" w:rsidRDefault="00CE203C" w:rsidP="007D1187">
            <w:pPr>
              <w:spacing w:after="0" w:line="240" w:lineRule="auto"/>
              <w:jc w:val="both"/>
              <w:rPr>
                <w:ins w:id="22344" w:author="Cevdet Kabal" w:date="2016-08-26T16:25:00Z"/>
                <w:rFonts w:ascii="Trebuchet MS" w:eastAsia="Times New Roman" w:hAnsi="Trebuchet MS" w:cs="Arial"/>
                <w:iCs/>
                <w:sz w:val="14"/>
                <w:szCs w:val="14"/>
                <w:lang w:val="en-GB" w:eastAsia="tr-TR"/>
              </w:rPr>
            </w:pPr>
            <w:ins w:id="22345" w:author="Cevdet Kabal" w:date="2016-08-26T16:25:00Z">
              <w:r w:rsidRPr="006D176F">
                <w:rPr>
                  <w:rFonts w:ascii="Trebuchet MS" w:eastAsia="Times New Roman" w:hAnsi="Trebuchet MS" w:cs="Arial"/>
                  <w:iCs/>
                  <w:sz w:val="14"/>
                  <w:szCs w:val="14"/>
                  <w:lang w:val="en-GB" w:eastAsia="tr-TR"/>
                </w:rPr>
                <w:t xml:space="preserve">No monitoring should be done at bad weather conditions (high winds, rainy, cloudy). The wind should be 5 or less according to Beafort scale which is accepted as wind causing movement of medium sized tree branches and leafs of small trees.  </w:t>
              </w:r>
            </w:ins>
          </w:p>
          <w:p w14:paraId="6D5EC626" w14:textId="77777777" w:rsidR="00CE203C" w:rsidRPr="006D176F" w:rsidRDefault="00CE203C" w:rsidP="007D1187">
            <w:pPr>
              <w:spacing w:after="0" w:line="240" w:lineRule="auto"/>
              <w:jc w:val="both"/>
              <w:rPr>
                <w:ins w:id="22346" w:author="Cevdet Kabal" w:date="2016-08-26T16:25:00Z"/>
                <w:rFonts w:ascii="Trebuchet MS" w:eastAsia="Times New Roman" w:hAnsi="Trebuchet MS" w:cs="Arial"/>
                <w:iCs/>
                <w:sz w:val="14"/>
                <w:szCs w:val="14"/>
                <w:lang w:val="en-GB" w:eastAsia="tr-TR"/>
              </w:rPr>
            </w:pPr>
            <w:ins w:id="22347" w:author="Cevdet Kabal" w:date="2016-08-26T16:25:00Z">
              <w:r w:rsidRPr="006D176F">
                <w:rPr>
                  <w:rFonts w:ascii="Trebuchet MS" w:eastAsia="Times New Roman" w:hAnsi="Trebuchet MS" w:cs="Arial"/>
                  <w:iCs/>
                  <w:sz w:val="14"/>
                  <w:szCs w:val="14"/>
                  <w:lang w:val="en-GB" w:eastAsia="tr-TR"/>
                </w:rPr>
                <w:t>These studies should be performed by an expert on zoology and an assistant researcher. The photographs of the critical habitat and individials should be taken during the monitoring.</w:t>
              </w:r>
            </w:ins>
          </w:p>
          <w:p w14:paraId="67E4A433" w14:textId="77777777" w:rsidR="00CE203C" w:rsidRPr="006D176F" w:rsidRDefault="00CE203C" w:rsidP="007D1187">
            <w:pPr>
              <w:spacing w:after="0" w:line="240" w:lineRule="auto"/>
              <w:jc w:val="both"/>
              <w:rPr>
                <w:ins w:id="22348" w:author="Cevdet Kabal" w:date="2016-08-26T16:25:00Z"/>
                <w:rFonts w:ascii="Trebuchet MS" w:eastAsia="Times New Roman" w:hAnsi="Trebuchet MS" w:cs="Arial"/>
                <w:iCs/>
                <w:sz w:val="14"/>
                <w:szCs w:val="14"/>
                <w:lang w:val="en-GB" w:eastAsia="tr-TR"/>
              </w:rPr>
            </w:pPr>
          </w:p>
          <w:p w14:paraId="497C373B" w14:textId="77777777" w:rsidR="00CE203C" w:rsidRPr="006D176F" w:rsidRDefault="00CE203C" w:rsidP="007D1187">
            <w:pPr>
              <w:spacing w:after="0" w:line="240" w:lineRule="auto"/>
              <w:jc w:val="both"/>
              <w:rPr>
                <w:ins w:id="22349" w:author="Cevdet Kabal" w:date="2016-08-26T16:25:00Z"/>
                <w:rFonts w:ascii="Trebuchet MS" w:eastAsia="Times New Roman" w:hAnsi="Trebuchet MS" w:cs="Arial"/>
                <w:iCs/>
                <w:sz w:val="14"/>
                <w:szCs w:val="14"/>
                <w:lang w:val="en-GB" w:eastAsia="tr-TR"/>
              </w:rPr>
            </w:pPr>
            <w:ins w:id="22350" w:author="Cevdet Kabal" w:date="2016-08-26T16:25:00Z">
              <w:r w:rsidRPr="006D176F">
                <w:rPr>
                  <w:rFonts w:ascii="Trebuchet MS" w:eastAsia="Times New Roman" w:hAnsi="Trebuchet MS" w:cs="Arial"/>
                  <w:b/>
                  <w:sz w:val="14"/>
                  <w:szCs w:val="14"/>
                  <w:lang w:val="en-GB" w:eastAsia="tr-TR"/>
                </w:rPr>
                <w:t>Achievement Criteria:</w:t>
              </w:r>
            </w:ins>
          </w:p>
          <w:p w14:paraId="3D5FB231" w14:textId="77777777" w:rsidR="00CE203C" w:rsidRPr="006D176F" w:rsidRDefault="00CE203C" w:rsidP="007D1187">
            <w:pPr>
              <w:spacing w:after="0" w:line="240" w:lineRule="auto"/>
              <w:rPr>
                <w:ins w:id="22351" w:author="Cevdet Kabal" w:date="2016-08-26T16:25:00Z"/>
                <w:rFonts w:ascii="Trebuchet MS" w:eastAsia="Times New Roman" w:hAnsi="Trebuchet MS" w:cs="Arial"/>
                <w:iCs/>
                <w:sz w:val="14"/>
                <w:szCs w:val="14"/>
                <w:lang w:val="en-GB" w:eastAsia="tr-TR"/>
              </w:rPr>
            </w:pPr>
            <w:ins w:id="22352" w:author="Cevdet Kabal" w:date="2016-08-26T16:25:00Z">
              <w:r w:rsidRPr="006D176F">
                <w:rPr>
                  <w:rFonts w:ascii="Trebuchet MS" w:eastAsia="Times New Roman" w:hAnsi="Trebuchet MS" w:cs="Arial"/>
                  <w:iCs/>
                  <w:sz w:val="14"/>
                  <w:szCs w:val="14"/>
                  <w:lang w:val="en-GB" w:eastAsia="tr-TR"/>
                </w:rPr>
                <w:t>- No invasive plant species on ROW</w:t>
              </w:r>
            </w:ins>
          </w:p>
          <w:p w14:paraId="1B43E0E3" w14:textId="77777777" w:rsidR="00CE203C" w:rsidRPr="006D176F" w:rsidRDefault="00CE203C" w:rsidP="007D1187">
            <w:pPr>
              <w:spacing w:after="0" w:line="240" w:lineRule="auto"/>
              <w:rPr>
                <w:ins w:id="22353" w:author="Cevdet Kabal" w:date="2016-08-26T16:25:00Z"/>
                <w:rFonts w:ascii="Trebuchet MS" w:eastAsia="Times New Roman" w:hAnsi="Trebuchet MS" w:cs="Arial"/>
                <w:iCs/>
                <w:sz w:val="14"/>
                <w:szCs w:val="14"/>
                <w:lang w:val="en-GB" w:eastAsia="tr-TR"/>
              </w:rPr>
            </w:pPr>
          </w:p>
          <w:p w14:paraId="16172B33" w14:textId="77777777" w:rsidR="00CE203C" w:rsidRPr="006D176F" w:rsidRDefault="00CE203C" w:rsidP="007D1187">
            <w:pPr>
              <w:spacing w:after="0" w:line="240" w:lineRule="auto"/>
              <w:rPr>
                <w:ins w:id="22354" w:author="Cevdet Kabal" w:date="2016-08-26T16:25:00Z"/>
                <w:rFonts w:ascii="Trebuchet MS" w:eastAsia="Times New Roman" w:hAnsi="Trebuchet MS" w:cs="Arial"/>
                <w:iCs/>
                <w:sz w:val="14"/>
                <w:szCs w:val="14"/>
                <w:lang w:val="en-GB" w:eastAsia="tr-TR"/>
              </w:rPr>
            </w:pPr>
            <w:ins w:id="22355" w:author="Cevdet Kabal" w:date="2016-08-26T16:25:00Z">
              <w:r w:rsidRPr="006D176F">
                <w:rPr>
                  <w:rFonts w:ascii="Trebuchet MS" w:eastAsia="Times New Roman" w:hAnsi="Trebuchet MS" w:cs="Arial"/>
                  <w:iCs/>
                  <w:sz w:val="14"/>
                  <w:szCs w:val="14"/>
                  <w:lang w:val="en-GB" w:eastAsia="tr-TR"/>
                </w:rPr>
                <w:t xml:space="preserve">- Vegetation cover of species of </w:t>
              </w:r>
              <w:r w:rsidRPr="006D176F">
                <w:rPr>
                  <w:rFonts w:ascii="Trebuchet MS" w:eastAsia="Times New Roman" w:hAnsi="Trebuchet MS" w:cs="Arial"/>
                  <w:sz w:val="14"/>
                  <w:szCs w:val="14"/>
                  <w:lang w:val="en-GB" w:eastAsia="tr-TR"/>
                </w:rPr>
                <w:t>Poaceae</w:t>
              </w:r>
              <w:r w:rsidRPr="006D176F">
                <w:rPr>
                  <w:rFonts w:ascii="Trebuchet MS" w:eastAsia="Times New Roman" w:hAnsi="Trebuchet MS" w:cs="Arial"/>
                  <w:iCs/>
                  <w:sz w:val="14"/>
                  <w:szCs w:val="14"/>
                  <w:lang w:val="en-GB" w:eastAsia="tr-TR"/>
                </w:rPr>
                <w:t xml:space="preserve"> family in the ROW should be; </w:t>
              </w:r>
            </w:ins>
          </w:p>
          <w:p w14:paraId="11E108FD" w14:textId="77777777" w:rsidR="00CE203C" w:rsidRPr="006D176F" w:rsidRDefault="00CE203C" w:rsidP="007D1187">
            <w:pPr>
              <w:spacing w:after="0" w:line="240" w:lineRule="auto"/>
              <w:rPr>
                <w:ins w:id="22356" w:author="Cevdet Kabal" w:date="2016-08-26T16:25:00Z"/>
                <w:rFonts w:ascii="Trebuchet MS" w:eastAsia="Times New Roman" w:hAnsi="Trebuchet MS" w:cs="Arial"/>
                <w:iCs/>
                <w:sz w:val="14"/>
                <w:szCs w:val="14"/>
                <w:lang w:val="en-GB" w:eastAsia="tr-TR"/>
              </w:rPr>
            </w:pPr>
            <w:ins w:id="22357" w:author="Cevdet Kabal" w:date="2016-08-26T16:25:00Z">
              <w:r w:rsidRPr="006D176F">
                <w:rPr>
                  <w:rFonts w:ascii="Trebuchet MS" w:eastAsia="Times New Roman" w:hAnsi="Trebuchet MS" w:cs="Arial"/>
                  <w:iCs/>
                  <w:sz w:val="14"/>
                  <w:szCs w:val="14"/>
                  <w:lang w:val="en-GB" w:eastAsia="tr-TR"/>
                </w:rPr>
                <w:t>-at least %20 in the 1. year</w:t>
              </w:r>
            </w:ins>
          </w:p>
          <w:p w14:paraId="01229400" w14:textId="77777777" w:rsidR="00CE203C" w:rsidRPr="006D176F" w:rsidRDefault="00CE203C" w:rsidP="007D1187">
            <w:pPr>
              <w:spacing w:after="0" w:line="240" w:lineRule="auto"/>
              <w:rPr>
                <w:ins w:id="22358" w:author="Cevdet Kabal" w:date="2016-08-26T16:25:00Z"/>
                <w:rFonts w:ascii="Trebuchet MS" w:eastAsia="Times New Roman" w:hAnsi="Trebuchet MS" w:cs="Arial"/>
                <w:iCs/>
                <w:sz w:val="14"/>
                <w:szCs w:val="14"/>
                <w:lang w:val="en-GB" w:eastAsia="tr-TR"/>
              </w:rPr>
            </w:pPr>
            <w:ins w:id="22359" w:author="Cevdet Kabal" w:date="2016-08-26T16:25:00Z">
              <w:r w:rsidRPr="006D176F">
                <w:rPr>
                  <w:rFonts w:ascii="Trebuchet MS" w:eastAsia="Times New Roman" w:hAnsi="Trebuchet MS" w:cs="Arial"/>
                  <w:iCs/>
                  <w:sz w:val="14"/>
                  <w:szCs w:val="14"/>
                  <w:lang w:val="en-GB" w:eastAsia="tr-TR"/>
                </w:rPr>
                <w:t>-at least %40 in the 2. year</w:t>
              </w:r>
            </w:ins>
          </w:p>
          <w:p w14:paraId="26947F6C" w14:textId="77777777" w:rsidR="00CE203C" w:rsidRPr="006D176F" w:rsidRDefault="00CE203C" w:rsidP="007D1187">
            <w:pPr>
              <w:spacing w:after="0" w:line="240" w:lineRule="auto"/>
              <w:rPr>
                <w:ins w:id="22360" w:author="Cevdet Kabal" w:date="2016-08-26T16:25:00Z"/>
                <w:rFonts w:ascii="Trebuchet MS" w:eastAsia="Times New Roman" w:hAnsi="Trebuchet MS" w:cs="Arial"/>
                <w:iCs/>
                <w:sz w:val="14"/>
                <w:szCs w:val="14"/>
                <w:lang w:val="en-GB" w:eastAsia="tr-TR"/>
              </w:rPr>
            </w:pPr>
            <w:ins w:id="22361" w:author="Cevdet Kabal" w:date="2016-08-26T16:25:00Z">
              <w:r w:rsidRPr="006D176F">
                <w:rPr>
                  <w:rFonts w:ascii="Trebuchet MS" w:eastAsia="Times New Roman" w:hAnsi="Trebuchet MS" w:cs="Arial"/>
                  <w:iCs/>
                  <w:sz w:val="14"/>
                  <w:szCs w:val="14"/>
                  <w:lang w:val="en-GB" w:eastAsia="tr-TR"/>
                </w:rPr>
                <w:t>-at least %50 in the 3. year</w:t>
              </w:r>
            </w:ins>
          </w:p>
          <w:p w14:paraId="29E90749" w14:textId="77777777" w:rsidR="00CE203C" w:rsidRPr="006D176F" w:rsidRDefault="00CE203C" w:rsidP="007D1187">
            <w:pPr>
              <w:spacing w:after="0" w:line="240" w:lineRule="auto"/>
              <w:rPr>
                <w:ins w:id="22362" w:author="Cevdet Kabal" w:date="2016-08-26T16:25:00Z"/>
                <w:rFonts w:ascii="Trebuchet MS" w:eastAsia="Times New Roman" w:hAnsi="Trebuchet MS" w:cs="Arial"/>
                <w:iCs/>
                <w:sz w:val="14"/>
                <w:szCs w:val="14"/>
                <w:lang w:val="en-GB" w:eastAsia="tr-TR"/>
              </w:rPr>
            </w:pPr>
            <w:ins w:id="22363" w:author="Cevdet Kabal" w:date="2016-08-26T16:25:00Z">
              <w:r w:rsidRPr="006D176F">
                <w:rPr>
                  <w:rFonts w:ascii="Trebuchet MS" w:eastAsia="Times New Roman" w:hAnsi="Trebuchet MS" w:cs="Arial"/>
                  <w:iCs/>
                  <w:sz w:val="14"/>
                  <w:szCs w:val="14"/>
                  <w:lang w:val="en-GB" w:eastAsia="tr-TR"/>
                </w:rPr>
                <w:t>-at least %60 in the 5. Year</w:t>
              </w:r>
            </w:ins>
          </w:p>
          <w:p w14:paraId="6BC95193" w14:textId="77777777" w:rsidR="00CE203C" w:rsidRPr="006D176F" w:rsidRDefault="00CE203C" w:rsidP="007D1187">
            <w:pPr>
              <w:spacing w:after="0" w:line="240" w:lineRule="auto"/>
              <w:rPr>
                <w:ins w:id="22364" w:author="Cevdet Kabal" w:date="2016-08-26T16:25:00Z"/>
                <w:rFonts w:ascii="Trebuchet MS" w:eastAsia="Times New Roman" w:hAnsi="Trebuchet MS" w:cs="Arial"/>
                <w:iCs/>
                <w:sz w:val="14"/>
                <w:szCs w:val="14"/>
                <w:lang w:val="en-GB" w:eastAsia="tr-TR"/>
              </w:rPr>
            </w:pPr>
          </w:p>
          <w:p w14:paraId="254B52A0" w14:textId="77777777" w:rsidR="00CE203C" w:rsidRPr="006D176F" w:rsidRDefault="00CE203C" w:rsidP="007D1187">
            <w:pPr>
              <w:spacing w:after="0" w:line="240" w:lineRule="auto"/>
              <w:jc w:val="both"/>
              <w:rPr>
                <w:ins w:id="22365" w:author="Cevdet Kabal" w:date="2016-08-26T16:25:00Z"/>
                <w:rFonts w:ascii="Trebuchet MS" w:eastAsia="Times New Roman" w:hAnsi="Trebuchet MS" w:cs="Arial"/>
                <w:iCs/>
                <w:sz w:val="14"/>
                <w:szCs w:val="14"/>
                <w:lang w:val="en-GB" w:eastAsia="tr-TR"/>
              </w:rPr>
            </w:pPr>
            <w:ins w:id="22366" w:author="Cevdet Kabal" w:date="2016-08-26T16:25:00Z">
              <w:r w:rsidRPr="006D176F">
                <w:rPr>
                  <w:rFonts w:ascii="Trebuchet MS" w:eastAsia="Times New Roman" w:hAnsi="Trebuchet MS" w:cs="Arial"/>
                  <w:iCs/>
                  <w:sz w:val="14"/>
                  <w:szCs w:val="14"/>
                  <w:lang w:val="en-GB" w:eastAsia="tr-TR"/>
                </w:rPr>
                <w:t xml:space="preserve">- </w:t>
              </w:r>
              <w:r w:rsidRPr="006D176F">
                <w:rPr>
                  <w:rFonts w:ascii="Trebuchet MS" w:eastAsia="Times New Roman" w:hAnsi="Trebuchet MS" w:cs="Arial"/>
                  <w:sz w:val="14"/>
                  <w:szCs w:val="14"/>
                  <w:lang w:val="en-GB" w:eastAsia="tr-TR"/>
                </w:rPr>
                <w:t xml:space="preserve">Population of the </w:t>
              </w:r>
              <w:r w:rsidRPr="006D176F">
                <w:rPr>
                  <w:rFonts w:ascii="Trebuchet MS" w:eastAsia="Times New Roman" w:hAnsi="Trebuchet MS" w:cs="Arial"/>
                  <w:i/>
                  <w:sz w:val="14"/>
                  <w:szCs w:val="14"/>
                  <w:lang w:val="en-GB" w:eastAsia="tr-TR"/>
                </w:rPr>
                <w:t>Dioctria n. sp. 1</w:t>
              </w:r>
              <w:r w:rsidRPr="006D176F">
                <w:rPr>
                  <w:rFonts w:ascii="Trebuchet MS" w:eastAsia="Times New Roman" w:hAnsi="Trebuchet MS" w:cs="Arial"/>
                  <w:sz w:val="14"/>
                  <w:szCs w:val="14"/>
                  <w:lang w:val="en-GB" w:eastAsia="tr-TR"/>
                </w:rPr>
                <w:t xml:space="preserve"> </w:t>
              </w:r>
              <w:r w:rsidRPr="006D176F">
                <w:rPr>
                  <w:rFonts w:ascii="Trebuchet MS" w:eastAsia="Times New Roman" w:hAnsi="Trebuchet MS" w:cs="Arial"/>
                  <w:iCs/>
                  <w:sz w:val="14"/>
                  <w:szCs w:val="14"/>
                  <w:lang w:val="en-GB" w:eastAsia="tr-TR"/>
                </w:rPr>
                <w:t>species should be;</w:t>
              </w:r>
            </w:ins>
          </w:p>
          <w:p w14:paraId="55AD9AAB" w14:textId="77777777" w:rsidR="00CE203C" w:rsidRPr="006D176F" w:rsidRDefault="00CE203C" w:rsidP="007D1187">
            <w:pPr>
              <w:spacing w:after="0" w:line="240" w:lineRule="auto"/>
              <w:jc w:val="both"/>
              <w:rPr>
                <w:ins w:id="22367" w:author="Cevdet Kabal" w:date="2016-08-26T16:25:00Z"/>
                <w:rFonts w:ascii="Trebuchet MS" w:eastAsia="Times New Roman" w:hAnsi="Trebuchet MS" w:cs="Arial"/>
                <w:sz w:val="14"/>
                <w:szCs w:val="14"/>
                <w:lang w:val="en-GB" w:eastAsia="tr-TR"/>
              </w:rPr>
            </w:pPr>
            <w:ins w:id="22368" w:author="Cevdet Kabal" w:date="2016-08-26T16:25:00Z">
              <w:r w:rsidRPr="006D176F">
                <w:rPr>
                  <w:rFonts w:ascii="Trebuchet MS" w:eastAsia="Times New Roman" w:hAnsi="Trebuchet MS" w:cs="Arial"/>
                  <w:i/>
                  <w:iCs/>
                  <w:sz w:val="14"/>
                  <w:szCs w:val="14"/>
                  <w:lang w:val="en-GB" w:eastAsia="tr-TR"/>
                </w:rPr>
                <w:t>-</w:t>
              </w:r>
              <w:r w:rsidRPr="006D176F">
                <w:rPr>
                  <w:rFonts w:ascii="Trebuchet MS" w:eastAsia="Times New Roman" w:hAnsi="Trebuchet MS" w:cs="Arial"/>
                  <w:iCs/>
                  <w:sz w:val="14"/>
                  <w:szCs w:val="14"/>
                  <w:lang w:val="en-GB" w:eastAsia="tr-TR"/>
                </w:rPr>
                <w:t xml:space="preserve">“rare” </w:t>
              </w:r>
              <w:r w:rsidRPr="006D176F">
                <w:rPr>
                  <w:rFonts w:ascii="Trebuchet MS" w:eastAsia="Times New Roman" w:hAnsi="Trebuchet MS" w:cs="Arial"/>
                  <w:i/>
                  <w:iCs/>
                  <w:sz w:val="14"/>
                  <w:szCs w:val="14"/>
                  <w:lang w:val="en-GB" w:eastAsia="tr-TR"/>
                </w:rPr>
                <w:t>in the end of 1. year</w:t>
              </w:r>
            </w:ins>
          </w:p>
          <w:p w14:paraId="00136419" w14:textId="77777777" w:rsidR="00CE203C" w:rsidRPr="006D176F" w:rsidRDefault="00CE203C" w:rsidP="007D1187">
            <w:pPr>
              <w:spacing w:after="0" w:line="240" w:lineRule="auto"/>
              <w:jc w:val="both"/>
              <w:rPr>
                <w:ins w:id="22369" w:author="Cevdet Kabal" w:date="2016-08-26T16:25:00Z"/>
                <w:rFonts w:ascii="Trebuchet MS" w:eastAsia="Times New Roman" w:hAnsi="Trebuchet MS" w:cs="Arial"/>
                <w:iCs/>
                <w:sz w:val="14"/>
                <w:szCs w:val="14"/>
                <w:lang w:val="en-GB" w:eastAsia="tr-TR"/>
              </w:rPr>
            </w:pPr>
            <w:ins w:id="22370" w:author="Cevdet Kabal" w:date="2016-08-26T16:25:00Z">
              <w:r w:rsidRPr="006D176F">
                <w:rPr>
                  <w:rFonts w:ascii="Trebuchet MS" w:eastAsia="Times New Roman" w:hAnsi="Trebuchet MS" w:cs="Arial"/>
                  <w:sz w:val="14"/>
                  <w:szCs w:val="14"/>
                  <w:lang w:val="en-GB" w:eastAsia="tr-TR"/>
                </w:rPr>
                <w:t>-“low” in the end of 2. and other monitoring years.</w:t>
              </w:r>
            </w:ins>
          </w:p>
        </w:tc>
        <w:tc>
          <w:tcPr>
            <w:tcW w:w="220" w:type="pct"/>
            <w:shd w:val="clear" w:color="auto" w:fill="auto"/>
            <w:vAlign w:val="center"/>
          </w:tcPr>
          <w:p w14:paraId="02F3BB9F" w14:textId="77777777" w:rsidR="00CE203C" w:rsidRPr="006D176F" w:rsidRDefault="00CE203C" w:rsidP="00F61E91">
            <w:pPr>
              <w:rPr>
                <w:ins w:id="22371" w:author="Cevdet Kabal" w:date="2016-08-26T16:25:00Z"/>
                <w:rFonts w:ascii="Trebuchet MS" w:hAnsi="Trebuchet MS" w:cs="Arial"/>
                <w:b/>
                <w:bCs/>
                <w:color w:val="000000" w:themeColor="text1"/>
                <w:sz w:val="16"/>
                <w:szCs w:val="16"/>
                <w:lang w:eastAsia="tr-TR"/>
              </w:rPr>
            </w:pPr>
            <w:ins w:id="22372"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15 May - 30 June</w:t>
              </w:r>
            </w:ins>
          </w:p>
          <w:p w14:paraId="5B718081" w14:textId="77777777" w:rsidR="00CE203C" w:rsidRPr="006D176F" w:rsidRDefault="00CE203C" w:rsidP="00F61E91">
            <w:pPr>
              <w:rPr>
                <w:ins w:id="22373" w:author="Cevdet Kabal" w:date="2016-08-26T16:25:00Z"/>
                <w:rFonts w:ascii="Trebuchet MS" w:hAnsi="Trebuchet MS" w:cs="Arial"/>
                <w:b/>
                <w:bCs/>
                <w:color w:val="000000" w:themeColor="text1"/>
                <w:sz w:val="16"/>
                <w:szCs w:val="16"/>
                <w:lang w:eastAsia="tr-TR"/>
              </w:rPr>
            </w:pPr>
          </w:p>
          <w:p w14:paraId="2C5BAFC6" w14:textId="77777777" w:rsidR="00CE203C" w:rsidRPr="006D176F" w:rsidRDefault="00CE203C" w:rsidP="00F61E91">
            <w:pPr>
              <w:rPr>
                <w:ins w:id="22374" w:author="Cevdet Kabal" w:date="2016-08-26T16:25:00Z"/>
                <w:rFonts w:ascii="Trebuchet MS" w:hAnsi="Trebuchet MS" w:cs="Arial"/>
                <w:b/>
                <w:bCs/>
                <w:color w:val="000000" w:themeColor="text1"/>
                <w:sz w:val="16"/>
                <w:szCs w:val="16"/>
                <w:lang w:eastAsia="tr-TR"/>
              </w:rPr>
            </w:pPr>
            <w:ins w:id="22375"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Twice in a year</w:t>
              </w:r>
            </w:ins>
          </w:p>
        </w:tc>
        <w:tc>
          <w:tcPr>
            <w:tcW w:w="190" w:type="pct"/>
            <w:shd w:val="clear" w:color="auto" w:fill="auto"/>
            <w:vAlign w:val="center"/>
          </w:tcPr>
          <w:p w14:paraId="5472F733" w14:textId="7D625D89" w:rsidR="00CE203C" w:rsidRPr="006D176F" w:rsidRDefault="00CE203C" w:rsidP="003C2189">
            <w:pPr>
              <w:rPr>
                <w:ins w:id="22376" w:author="Cevdet Kabal" w:date="2016-08-26T16:25:00Z"/>
                <w:rFonts w:ascii="Trebuchet MS" w:hAnsi="Trebuchet MS" w:cs="Arial"/>
                <w:sz w:val="16"/>
                <w:szCs w:val="16"/>
                <w:lang w:val="en-GB" w:eastAsia="tr-TR"/>
              </w:rPr>
            </w:pPr>
            <w:ins w:id="22377"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982492D" w14:textId="77777777" w:rsidR="00CE203C" w:rsidRPr="006D176F" w:rsidRDefault="00CE203C" w:rsidP="003C2189">
            <w:pPr>
              <w:rPr>
                <w:ins w:id="22378" w:author="Cevdet Kabal" w:date="2016-08-26T16:25:00Z"/>
                <w:rFonts w:ascii="Trebuchet MS" w:hAnsi="Trebuchet MS" w:cs="Arial"/>
                <w:sz w:val="16"/>
                <w:szCs w:val="16"/>
                <w:lang w:val="en-GB" w:eastAsia="tr-TR"/>
              </w:rPr>
            </w:pPr>
            <w:ins w:id="2237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63E2188" w14:textId="77777777" w:rsidR="00CE203C" w:rsidRPr="006D176F" w:rsidRDefault="00CE203C" w:rsidP="003C2189">
            <w:pPr>
              <w:rPr>
                <w:ins w:id="22380" w:author="Cevdet Kabal" w:date="2016-08-26T16:25:00Z"/>
                <w:rFonts w:ascii="Trebuchet MS" w:hAnsi="Trebuchet MS" w:cs="Arial"/>
                <w:sz w:val="16"/>
                <w:szCs w:val="16"/>
                <w:lang w:val="en-GB" w:eastAsia="tr-TR"/>
              </w:rPr>
            </w:pPr>
            <w:ins w:id="2238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899449C" w14:textId="77777777" w:rsidR="00CE203C" w:rsidRPr="006D176F" w:rsidRDefault="00CE203C" w:rsidP="003C2189">
            <w:pPr>
              <w:rPr>
                <w:ins w:id="22382" w:author="Cevdet Kabal" w:date="2016-08-26T16:25:00Z"/>
                <w:rFonts w:ascii="Trebuchet MS" w:hAnsi="Trebuchet MS" w:cs="Arial"/>
                <w:sz w:val="16"/>
                <w:szCs w:val="16"/>
                <w:lang w:val="en-GB" w:eastAsia="tr-TR"/>
              </w:rPr>
            </w:pPr>
            <w:ins w:id="2238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AE9E538" w14:textId="77777777" w:rsidR="00CE203C" w:rsidRPr="006D176F" w:rsidRDefault="00CE203C" w:rsidP="003C2189">
            <w:pPr>
              <w:rPr>
                <w:ins w:id="22384" w:author="Cevdet Kabal" w:date="2016-08-26T16:25:00Z"/>
                <w:rFonts w:ascii="Trebuchet MS" w:hAnsi="Trebuchet MS" w:cs="Arial"/>
                <w:sz w:val="16"/>
                <w:szCs w:val="16"/>
                <w:lang w:val="en-GB" w:eastAsia="tr-TR"/>
              </w:rPr>
            </w:pPr>
            <w:ins w:id="22385" w:author="Cevdet Kabal" w:date="2016-08-26T16:25:00Z">
              <w:r w:rsidRPr="006D176F">
                <w:rPr>
                  <w:rFonts w:ascii="Trebuchet MS" w:hAnsi="Trebuchet MS" w:cs="Arial"/>
                  <w:sz w:val="16"/>
                  <w:szCs w:val="16"/>
                  <w:lang w:val="en-GB" w:eastAsia="tr-TR"/>
                </w:rPr>
                <w:t>-</w:t>
              </w:r>
            </w:ins>
          </w:p>
        </w:tc>
      </w:tr>
      <w:tr w:rsidR="00CE203C" w:rsidRPr="006D176F" w14:paraId="7808E563" w14:textId="77777777" w:rsidTr="00B5250C">
        <w:trPr>
          <w:trHeight w:val="845"/>
          <w:jc w:val="center"/>
          <w:ins w:id="22386" w:author="Cevdet Kabal" w:date="2016-08-26T16:25:00Z"/>
        </w:trPr>
        <w:tc>
          <w:tcPr>
            <w:tcW w:w="134" w:type="pct"/>
            <w:shd w:val="clear" w:color="auto" w:fill="auto"/>
            <w:noWrap/>
            <w:vAlign w:val="center"/>
          </w:tcPr>
          <w:p w14:paraId="65393E49" w14:textId="00EF3686" w:rsidR="00CE203C" w:rsidRPr="006D176F" w:rsidRDefault="00CE203C" w:rsidP="00EA150A">
            <w:pPr>
              <w:jc w:val="center"/>
              <w:rPr>
                <w:ins w:id="22387" w:author="Cevdet Kabal" w:date="2016-08-26T16:25:00Z"/>
                <w:rFonts w:ascii="Trebuchet MS" w:hAnsi="Trebuchet MS" w:cs="Arial"/>
                <w:sz w:val="16"/>
                <w:szCs w:val="16"/>
              </w:rPr>
            </w:pPr>
            <w:ins w:id="22388" w:author="Cevdet Kabal" w:date="2016-08-26T16:25:00Z">
              <w:r w:rsidRPr="006D176F">
                <w:rPr>
                  <w:rFonts w:ascii="Trebuchet MS" w:hAnsi="Trebuchet MS"/>
                  <w:color w:val="000000"/>
                  <w:sz w:val="16"/>
                  <w:szCs w:val="16"/>
                </w:rPr>
                <w:lastRenderedPageBreak/>
                <w:t>603</w:t>
              </w:r>
            </w:ins>
          </w:p>
        </w:tc>
        <w:tc>
          <w:tcPr>
            <w:tcW w:w="136" w:type="pct"/>
            <w:shd w:val="clear" w:color="auto" w:fill="auto"/>
            <w:vAlign w:val="center"/>
          </w:tcPr>
          <w:p w14:paraId="60176304" w14:textId="77777777" w:rsidR="00CE203C" w:rsidRPr="006D176F" w:rsidRDefault="00CE203C" w:rsidP="00B5250C">
            <w:pPr>
              <w:jc w:val="center"/>
              <w:rPr>
                <w:ins w:id="22389" w:author="Cevdet Kabal" w:date="2016-08-26T16:25:00Z"/>
                <w:rFonts w:ascii="Trebuchet MS" w:hAnsi="Trebuchet MS"/>
              </w:rPr>
            </w:pPr>
            <w:ins w:id="2239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C3E6AE3" w14:textId="77777777" w:rsidR="00CE203C" w:rsidRPr="006D176F" w:rsidRDefault="00CE203C" w:rsidP="00435959">
            <w:pPr>
              <w:rPr>
                <w:ins w:id="22391" w:author="Cevdet Kabal" w:date="2016-08-26T16:25:00Z"/>
                <w:rFonts w:ascii="Trebuchet MS" w:hAnsi="Trebuchet MS" w:cs="Arial"/>
                <w:color w:val="000000" w:themeColor="text1"/>
                <w:sz w:val="16"/>
                <w:szCs w:val="16"/>
                <w:lang w:eastAsia="tr-TR"/>
              </w:rPr>
            </w:pPr>
            <w:ins w:id="22392" w:author="Cevdet Kabal" w:date="2016-08-26T16:25:00Z">
              <w:r w:rsidRPr="006D176F">
                <w:rPr>
                  <w:rFonts w:ascii="Trebuchet MS" w:eastAsia="Times New Roman" w:hAnsi="Trebuchet MS" w:cs="Arial"/>
                  <w:sz w:val="14"/>
                  <w:szCs w:val="14"/>
                  <w:lang w:val="en-GB" w:eastAsia="tr-TR"/>
                </w:rPr>
                <w:t xml:space="preserve">1746+722 - 1748+567 </w:t>
              </w:r>
              <w:r w:rsidRPr="006D176F">
                <w:rPr>
                  <w:rFonts w:ascii="Trebuchet MS" w:eastAsia="Times New Roman" w:hAnsi="Trebuchet MS" w:cs="Arial"/>
                  <w:sz w:val="14"/>
                  <w:szCs w:val="14"/>
                  <w:lang w:val="en-GB" w:eastAsia="tr-TR"/>
                </w:rPr>
                <w:br/>
                <w:t>Critical Habitat (CH64)</w:t>
              </w:r>
            </w:ins>
          </w:p>
        </w:tc>
        <w:tc>
          <w:tcPr>
            <w:tcW w:w="407" w:type="pct"/>
            <w:shd w:val="clear" w:color="auto" w:fill="auto"/>
            <w:noWrap/>
            <w:vAlign w:val="center"/>
          </w:tcPr>
          <w:p w14:paraId="01978FE3" w14:textId="77777777" w:rsidR="00CE203C" w:rsidRPr="006D176F" w:rsidRDefault="00CE203C" w:rsidP="00722E2E">
            <w:pPr>
              <w:rPr>
                <w:ins w:id="22393" w:author="Cevdet Kabal" w:date="2016-08-26T16:25:00Z"/>
                <w:rFonts w:ascii="Trebuchet MS" w:hAnsi="Trebuchet MS" w:cs="Arial"/>
                <w:color w:val="000000" w:themeColor="text1"/>
                <w:sz w:val="16"/>
                <w:szCs w:val="16"/>
                <w:lang w:eastAsia="tr-TR"/>
              </w:rPr>
            </w:pPr>
            <w:ins w:id="22394"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theme="minorHAnsi"/>
                  <w:i/>
                  <w:iCs/>
                  <w:sz w:val="14"/>
                  <w:szCs w:val="14"/>
                  <w:lang w:val="en-GB" w:eastAsia="tr-TR"/>
                </w:rPr>
                <w:t xml:space="preserve"> </w:t>
              </w:r>
              <w:r w:rsidRPr="006D176F">
                <w:rPr>
                  <w:rFonts w:ascii="Trebuchet MS" w:eastAsia="Times New Roman" w:hAnsi="Trebuchet MS" w:cstheme="minorHAnsi"/>
                  <w:i/>
                  <w:iCs/>
                  <w:sz w:val="14"/>
                  <w:szCs w:val="14"/>
                  <w:lang w:val="en-GB" w:eastAsia="tr-TR"/>
                </w:rPr>
                <w:br/>
                <w:t>Phalacrocorax carbo</w:t>
              </w:r>
            </w:ins>
          </w:p>
        </w:tc>
        <w:tc>
          <w:tcPr>
            <w:tcW w:w="565" w:type="pct"/>
          </w:tcPr>
          <w:p w14:paraId="2E77B009" w14:textId="77777777" w:rsidR="00CE203C" w:rsidRPr="006D176F" w:rsidRDefault="00CE203C">
            <w:pPr>
              <w:rPr>
                <w:ins w:id="22395" w:author="Cevdet Kabal" w:date="2016-08-26T16:25:00Z"/>
                <w:rFonts w:ascii="Trebuchet MS" w:hAnsi="Trebuchet MS"/>
              </w:rPr>
            </w:pPr>
            <w:ins w:id="22396"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40A9286E" w14:textId="77777777" w:rsidR="00CE203C" w:rsidRPr="006D176F" w:rsidRDefault="00CE203C" w:rsidP="007D1187">
            <w:pPr>
              <w:spacing w:after="0" w:line="240" w:lineRule="auto"/>
              <w:rPr>
                <w:ins w:id="22397" w:author="Cevdet Kabal" w:date="2016-08-26T16:25:00Z"/>
                <w:rFonts w:ascii="Trebuchet MS" w:eastAsia="Times New Roman" w:hAnsi="Trebuchet MS" w:cstheme="minorHAnsi"/>
                <w:b/>
                <w:sz w:val="14"/>
                <w:szCs w:val="14"/>
                <w:lang w:eastAsia="tr-TR"/>
              </w:rPr>
            </w:pPr>
            <w:ins w:id="22398" w:author="Cevdet Kabal" w:date="2016-08-26T16:25:00Z">
              <w:r w:rsidRPr="006D176F">
                <w:rPr>
                  <w:rFonts w:ascii="Trebuchet MS" w:eastAsia="Times New Roman" w:hAnsi="Trebuchet MS" w:cstheme="minorHAnsi"/>
                  <w:b/>
                  <w:sz w:val="14"/>
                  <w:szCs w:val="14"/>
                  <w:lang w:eastAsia="tr-TR"/>
                </w:rPr>
                <w:t>Closed Construction Period: 01 February-30 March</w:t>
              </w:r>
            </w:ins>
          </w:p>
          <w:p w14:paraId="3480DD2A" w14:textId="77777777" w:rsidR="00CE203C" w:rsidRPr="006D176F" w:rsidRDefault="00CE203C" w:rsidP="007D1187">
            <w:pPr>
              <w:spacing w:after="0" w:line="240" w:lineRule="auto"/>
              <w:rPr>
                <w:ins w:id="22399" w:author="Cevdet Kabal" w:date="2016-08-26T16:25:00Z"/>
                <w:rFonts w:ascii="Trebuchet MS" w:eastAsia="Times New Roman" w:hAnsi="Trebuchet MS" w:cstheme="minorHAnsi"/>
                <w:b/>
                <w:sz w:val="14"/>
                <w:szCs w:val="14"/>
                <w:lang w:val="en-GB" w:eastAsia="tr-TR"/>
              </w:rPr>
            </w:pPr>
            <w:ins w:id="22400" w:author="Cevdet Kabal" w:date="2016-08-26T16:25:00Z">
              <w:r w:rsidRPr="006D176F">
                <w:rPr>
                  <w:rFonts w:ascii="Trebuchet MS" w:eastAsia="Times New Roman" w:hAnsi="Trebuchet MS" w:cstheme="minorHAnsi"/>
                  <w:b/>
                  <w:sz w:val="14"/>
                  <w:szCs w:val="14"/>
                  <w:lang w:val="en-GB" w:eastAsia="tr-TR"/>
                </w:rPr>
                <w:t>Pre-Construction</w:t>
              </w:r>
            </w:ins>
          </w:p>
          <w:p w14:paraId="4EB16448" w14:textId="77777777" w:rsidR="00CE203C" w:rsidRPr="006D176F" w:rsidRDefault="00CE203C" w:rsidP="007D1187">
            <w:pPr>
              <w:spacing w:after="0" w:line="240" w:lineRule="auto"/>
              <w:rPr>
                <w:ins w:id="22401" w:author="Cevdet Kabal" w:date="2016-08-26T16:25:00Z"/>
                <w:rFonts w:ascii="Trebuchet MS" w:eastAsia="Times New Roman" w:hAnsi="Trebuchet MS" w:cstheme="minorHAnsi"/>
                <w:b/>
                <w:sz w:val="14"/>
                <w:szCs w:val="14"/>
                <w:lang w:val="en-GB" w:eastAsia="tr-TR"/>
              </w:rPr>
            </w:pPr>
            <w:ins w:id="22402" w:author="Cevdet Kabal" w:date="2016-08-26T16:25:00Z">
              <w:r w:rsidRPr="006D176F">
                <w:rPr>
                  <w:rFonts w:ascii="Trebuchet MS" w:eastAsia="Times New Roman" w:hAnsi="Trebuchet MS" w:cstheme="minorHAnsi"/>
                  <w:sz w:val="14"/>
                  <w:szCs w:val="14"/>
                  <w:lang w:eastAsia="tr-TR"/>
                </w:rPr>
                <w:t xml:space="preserve">* The top soil shall be scraped at a depth of 10-15 cm and shall be stored near the ROW. </w:t>
              </w:r>
            </w:ins>
          </w:p>
          <w:p w14:paraId="0660F7B3" w14:textId="77777777" w:rsidR="00CE203C" w:rsidRPr="006D176F" w:rsidRDefault="00CE203C" w:rsidP="007D1187">
            <w:pPr>
              <w:spacing w:after="0" w:line="240" w:lineRule="auto"/>
              <w:rPr>
                <w:ins w:id="22403" w:author="Cevdet Kabal" w:date="2016-08-26T16:25:00Z"/>
                <w:rFonts w:ascii="Trebuchet MS" w:eastAsia="Times New Roman" w:hAnsi="Trebuchet MS" w:cstheme="minorHAnsi"/>
                <w:b/>
                <w:sz w:val="14"/>
                <w:szCs w:val="14"/>
                <w:lang w:val="en-GB" w:eastAsia="tr-TR"/>
              </w:rPr>
            </w:pPr>
            <w:ins w:id="22404" w:author="Cevdet Kabal" w:date="2016-08-26T16:25:00Z">
              <w:r w:rsidRPr="006D176F">
                <w:rPr>
                  <w:rFonts w:ascii="Trebuchet MS" w:eastAsia="Times New Roman" w:hAnsi="Trebuchet MS" w:cstheme="minorHAnsi"/>
                  <w:b/>
                  <w:sz w:val="14"/>
                  <w:szCs w:val="14"/>
                  <w:lang w:val="en-GB" w:eastAsia="tr-TR"/>
                </w:rPr>
                <w:br/>
                <w:t>Post-Construction</w:t>
              </w:r>
            </w:ins>
          </w:p>
          <w:p w14:paraId="510B43D3" w14:textId="77777777" w:rsidR="00CE203C" w:rsidRPr="006D176F" w:rsidRDefault="00CE203C" w:rsidP="007D1187">
            <w:pPr>
              <w:spacing w:after="0" w:line="240" w:lineRule="auto"/>
              <w:jc w:val="both"/>
              <w:rPr>
                <w:ins w:id="22405" w:author="Cevdet Kabal" w:date="2016-08-26T16:25:00Z"/>
                <w:rFonts w:ascii="Trebuchet MS" w:eastAsia="Times New Roman" w:hAnsi="Trebuchet MS" w:cstheme="minorHAnsi"/>
                <w:sz w:val="14"/>
                <w:szCs w:val="14"/>
                <w:lang w:val="en-GB" w:eastAsia="tr-TR"/>
              </w:rPr>
            </w:pPr>
            <w:ins w:id="22406" w:author="Cevdet Kabal" w:date="2016-08-26T16:25:00Z">
              <w:r w:rsidRPr="006D176F">
                <w:rPr>
                  <w:rFonts w:ascii="Trebuchet MS" w:eastAsia="Times New Roman" w:hAnsi="Trebuchet MS" w:cstheme="minorHAnsi"/>
                  <w:sz w:val="14"/>
                  <w:szCs w:val="14"/>
                  <w:lang w:eastAsia="tr-TR"/>
                </w:rPr>
                <w:t xml:space="preserve">* The top soil shall be scraped at a depth of 10-15 cm and shall be stored near the ROW. </w:t>
              </w:r>
            </w:ins>
          </w:p>
        </w:tc>
        <w:tc>
          <w:tcPr>
            <w:tcW w:w="361" w:type="pct"/>
            <w:vAlign w:val="center"/>
          </w:tcPr>
          <w:p w14:paraId="3835DF87" w14:textId="77777777" w:rsidR="00CE203C" w:rsidRPr="006D176F" w:rsidRDefault="00CE203C" w:rsidP="003C2189">
            <w:pPr>
              <w:rPr>
                <w:ins w:id="22407" w:author="Cevdet Kabal" w:date="2016-08-26T16:25:00Z"/>
                <w:rFonts w:ascii="Trebuchet MS" w:hAnsi="Trebuchet MS" w:cs="Arial"/>
                <w:sz w:val="16"/>
                <w:szCs w:val="16"/>
                <w:lang w:val="en-GB" w:eastAsia="tr-TR"/>
              </w:rPr>
            </w:pPr>
            <w:ins w:id="22408" w:author="Cevdet Kabal" w:date="2016-08-26T16:25:00Z">
              <w:r w:rsidRPr="006D176F">
                <w:rPr>
                  <w:rFonts w:ascii="Trebuchet MS" w:hAnsi="Trebuchet MS" w:cs="Arial"/>
                  <w:sz w:val="16"/>
                  <w:szCs w:val="16"/>
                  <w:lang w:val="en-GB" w:eastAsia="tr-TR"/>
                </w:rPr>
                <w:t>-</w:t>
              </w:r>
            </w:ins>
          </w:p>
        </w:tc>
        <w:tc>
          <w:tcPr>
            <w:tcW w:w="676" w:type="pct"/>
            <w:vAlign w:val="center"/>
          </w:tcPr>
          <w:p w14:paraId="05CD0AC6" w14:textId="77777777" w:rsidR="00CE203C" w:rsidRPr="006D176F" w:rsidRDefault="00CE203C" w:rsidP="003C2189">
            <w:pPr>
              <w:pStyle w:val="ListParagraph"/>
              <w:ind w:left="0"/>
              <w:rPr>
                <w:ins w:id="22409" w:author="Cevdet Kabal" w:date="2016-08-26T16:25:00Z"/>
                <w:rFonts w:ascii="Trebuchet MS" w:hAnsi="Trebuchet MS" w:cs="Arial"/>
                <w:sz w:val="16"/>
                <w:szCs w:val="16"/>
                <w:lang w:eastAsia="tr-TR"/>
              </w:rPr>
            </w:pPr>
            <w:ins w:id="2241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6230168" w14:textId="77777777" w:rsidR="00CE203C" w:rsidRPr="006D176F" w:rsidRDefault="00CE203C" w:rsidP="003C2189">
            <w:pPr>
              <w:rPr>
                <w:ins w:id="22411" w:author="Cevdet Kabal" w:date="2016-08-26T16:25:00Z"/>
                <w:rFonts w:ascii="Trebuchet MS" w:hAnsi="Trebuchet MS" w:cs="Arial"/>
                <w:sz w:val="16"/>
                <w:szCs w:val="16"/>
                <w:lang w:val="en-GB" w:eastAsia="tr-TR"/>
              </w:rPr>
            </w:pPr>
            <w:ins w:id="22412"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27F9C474" w14:textId="77777777" w:rsidR="00CE203C" w:rsidRPr="006D176F" w:rsidRDefault="00CE203C" w:rsidP="00063CD9">
            <w:pPr>
              <w:spacing w:after="0" w:line="240" w:lineRule="auto"/>
              <w:jc w:val="both"/>
              <w:rPr>
                <w:ins w:id="22413" w:author="Cevdet Kabal" w:date="2016-08-26T16:25:00Z"/>
                <w:rFonts w:ascii="Trebuchet MS" w:eastAsia="Times New Roman" w:hAnsi="Trebuchet MS" w:cs="Arial"/>
                <w:b/>
                <w:iCs/>
                <w:sz w:val="14"/>
                <w:szCs w:val="14"/>
                <w:lang w:val="en-GB" w:eastAsia="tr-TR"/>
              </w:rPr>
            </w:pPr>
            <w:ins w:id="22414" w:author="Cevdet Kabal" w:date="2016-08-26T16:25:00Z">
              <w:r w:rsidRPr="006D176F">
                <w:rPr>
                  <w:rFonts w:ascii="Trebuchet MS" w:eastAsia="Times New Roman" w:hAnsi="Trebuchet MS" w:cs="Arial"/>
                  <w:b/>
                  <w:iCs/>
                  <w:sz w:val="14"/>
                  <w:szCs w:val="14"/>
                  <w:lang w:val="en-GB" w:eastAsia="tr-TR"/>
                </w:rPr>
                <w:t>Methodology:</w:t>
              </w:r>
            </w:ins>
          </w:p>
          <w:p w14:paraId="33F26F88" w14:textId="77777777" w:rsidR="00CE203C" w:rsidRPr="006D176F" w:rsidRDefault="00CE203C" w:rsidP="007D1187">
            <w:pPr>
              <w:spacing w:after="0" w:line="240" w:lineRule="auto"/>
              <w:jc w:val="both"/>
              <w:rPr>
                <w:ins w:id="22415" w:author="Cevdet Kabal" w:date="2016-08-26T16:25:00Z"/>
                <w:rFonts w:ascii="Trebuchet MS" w:eastAsia="Times New Roman" w:hAnsi="Trebuchet MS" w:cs="Arial"/>
                <w:b/>
                <w:iCs/>
                <w:sz w:val="14"/>
                <w:szCs w:val="14"/>
                <w:lang w:val="en-GB" w:eastAsia="tr-TR"/>
              </w:rPr>
            </w:pPr>
            <w:ins w:id="22416" w:author="Cevdet Kabal" w:date="2016-08-26T16:25:00Z">
              <w:r w:rsidRPr="006D176F">
                <w:rPr>
                  <w:rFonts w:ascii="Trebuchet MS" w:eastAsia="Times New Roman" w:hAnsi="Trebuchet MS" w:cs="Arial"/>
                  <w:b/>
                  <w:iCs/>
                  <w:sz w:val="14"/>
                  <w:szCs w:val="14"/>
                  <w:lang w:val="en-GB" w:eastAsia="tr-TR"/>
                </w:rPr>
                <w:t>Basic Principles</w:t>
              </w:r>
            </w:ins>
          </w:p>
          <w:p w14:paraId="76AD82A1" w14:textId="0627210A" w:rsidR="00CE203C" w:rsidRPr="006D176F" w:rsidRDefault="00CE203C" w:rsidP="007D1187">
            <w:pPr>
              <w:spacing w:after="0" w:line="240" w:lineRule="auto"/>
              <w:jc w:val="both"/>
              <w:rPr>
                <w:ins w:id="22417" w:author="Cevdet Kabal" w:date="2016-08-26T16:25:00Z"/>
                <w:rFonts w:ascii="Trebuchet MS" w:eastAsia="Times New Roman" w:hAnsi="Trebuchet MS" w:cs="Arial"/>
                <w:iCs/>
                <w:sz w:val="14"/>
                <w:szCs w:val="14"/>
                <w:lang w:val="en-GB" w:eastAsia="tr-TR"/>
              </w:rPr>
            </w:pPr>
            <w:ins w:id="22418"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2419" w:author="Cevdet Kabal" w:date="2016-10-11T18:28:00Z">
              <w:r w:rsidR="00DD5F70">
                <w:rPr>
                  <w:rFonts w:ascii="Trebuchet MS" w:eastAsia="Times New Roman" w:hAnsi="Trebuchet MS" w:cs="Arial"/>
                  <w:iCs/>
                  <w:sz w:val="14"/>
                  <w:szCs w:val="14"/>
                  <w:lang w:val="en-GB" w:eastAsia="tr-TR"/>
                </w:rPr>
                <w:t>at least 2 more periods</w:t>
              </w:r>
            </w:ins>
            <w:ins w:id="22420" w:author="Cevdet Kabal" w:date="2016-08-26T16:25:00Z">
              <w:r w:rsidRPr="006D176F">
                <w:rPr>
                  <w:rFonts w:ascii="Trebuchet MS" w:eastAsia="Times New Roman" w:hAnsi="Trebuchet MS" w:cs="Arial"/>
                  <w:iCs/>
                  <w:sz w:val="14"/>
                  <w:szCs w:val="14"/>
                  <w:lang w:val="en-GB" w:eastAsia="tr-TR"/>
                </w:rPr>
                <w:t xml:space="preserve">. </w:t>
              </w:r>
            </w:ins>
          </w:p>
          <w:p w14:paraId="79794C9A" w14:textId="77777777" w:rsidR="00CE203C" w:rsidRPr="006D176F" w:rsidRDefault="00CE203C" w:rsidP="007D1187">
            <w:pPr>
              <w:spacing w:after="0" w:line="240" w:lineRule="auto"/>
              <w:jc w:val="both"/>
              <w:rPr>
                <w:ins w:id="22421" w:author="Cevdet Kabal" w:date="2016-08-26T16:25:00Z"/>
                <w:rFonts w:ascii="Trebuchet MS" w:eastAsia="Times New Roman" w:hAnsi="Trebuchet MS" w:cs="Arial"/>
                <w:b/>
                <w:iCs/>
                <w:sz w:val="14"/>
                <w:szCs w:val="14"/>
                <w:lang w:val="en-GB" w:eastAsia="tr-TR"/>
              </w:rPr>
            </w:pPr>
            <w:ins w:id="22422" w:author="Cevdet Kabal" w:date="2016-08-26T16:25:00Z">
              <w:r w:rsidRPr="006D176F">
                <w:rPr>
                  <w:rFonts w:ascii="Trebuchet MS" w:eastAsia="Times New Roman" w:hAnsi="Trebuchet MS" w:cs="Arial"/>
                  <w:b/>
                  <w:iCs/>
                  <w:sz w:val="14"/>
                  <w:szCs w:val="14"/>
                  <w:lang w:val="en-GB" w:eastAsia="tr-TR"/>
                </w:rPr>
                <w:t>Monitoring Methodology</w:t>
              </w:r>
            </w:ins>
          </w:p>
          <w:p w14:paraId="3D7CA25C" w14:textId="77777777" w:rsidR="00CE203C" w:rsidRPr="006D176F" w:rsidRDefault="00CE203C" w:rsidP="007D1187">
            <w:pPr>
              <w:spacing w:after="0" w:line="240" w:lineRule="auto"/>
              <w:jc w:val="both"/>
              <w:rPr>
                <w:ins w:id="22423" w:author="Cevdet Kabal" w:date="2016-08-26T16:25:00Z"/>
                <w:rFonts w:ascii="Trebuchet MS" w:eastAsia="Times New Roman" w:hAnsi="Trebuchet MS" w:cs="Arial"/>
                <w:iCs/>
                <w:sz w:val="14"/>
                <w:szCs w:val="14"/>
                <w:lang w:val="en-GB" w:eastAsia="tr-TR"/>
              </w:rPr>
            </w:pPr>
            <w:ins w:id="22424" w:author="Cevdet Kabal" w:date="2016-08-26T16:25:00Z">
              <w:r w:rsidRPr="006D176F">
                <w:rPr>
                  <w:rFonts w:ascii="Trebuchet MS" w:eastAsia="Times New Roman" w:hAnsi="Trebuchet MS" w:cs="Arial"/>
                  <w:iCs/>
                  <w:sz w:val="14"/>
                  <w:szCs w:val="14"/>
                  <w:lang w:val="en-GB" w:eastAsia="tr-TR"/>
                </w:rPr>
                <w:t xml:space="preserve">The species agglomerate in this area in January-February for wintering. Thus, site observations and counting should be done at the points in February-March for one day. Vantage point survey technique should be used in the observations. The observations should be done for 45 minutes at each point in the period 2 hours after sunrise.  Binoculars and telescope should be used during the observations. </w:t>
              </w:r>
            </w:ins>
          </w:p>
          <w:p w14:paraId="716D8B58" w14:textId="77777777" w:rsidR="00CE203C" w:rsidRPr="006D176F" w:rsidRDefault="00CE203C" w:rsidP="007D1187">
            <w:pPr>
              <w:spacing w:after="0" w:line="240" w:lineRule="auto"/>
              <w:jc w:val="both"/>
              <w:rPr>
                <w:ins w:id="22425" w:author="Cevdet Kabal" w:date="2016-08-26T16:25:00Z"/>
                <w:rFonts w:ascii="Trebuchet MS" w:eastAsia="Times New Roman" w:hAnsi="Trebuchet MS" w:cs="Arial"/>
                <w:iCs/>
                <w:sz w:val="14"/>
                <w:szCs w:val="14"/>
                <w:lang w:val="en-GB" w:eastAsia="tr-TR"/>
              </w:rPr>
            </w:pPr>
            <w:ins w:id="22426" w:author="Cevdet Kabal" w:date="2016-08-26T16:25:00Z">
              <w:r w:rsidRPr="006D176F">
                <w:rPr>
                  <w:rFonts w:ascii="Trebuchet MS" w:eastAsia="Times New Roman" w:hAnsi="Trebuchet MS" w:cs="Arial"/>
                  <w:iCs/>
                  <w:sz w:val="14"/>
                  <w:szCs w:val="14"/>
                  <w:lang w:val="en-GB" w:eastAsia="tr-TR"/>
                </w:rPr>
                <w:t xml:space="preserve">These studies should be performed by an expert on zoology and an assistant researcher. </w:t>
              </w:r>
            </w:ins>
          </w:p>
          <w:p w14:paraId="1287ACB4" w14:textId="77777777" w:rsidR="00CE203C" w:rsidRPr="006D176F" w:rsidRDefault="00CE203C" w:rsidP="007D1187">
            <w:pPr>
              <w:spacing w:after="0" w:line="240" w:lineRule="auto"/>
              <w:jc w:val="both"/>
              <w:rPr>
                <w:ins w:id="22427" w:author="Cevdet Kabal" w:date="2016-08-26T16:25:00Z"/>
                <w:rFonts w:ascii="Trebuchet MS" w:eastAsia="Times New Roman" w:hAnsi="Trebuchet MS" w:cs="Arial"/>
                <w:iCs/>
                <w:sz w:val="14"/>
                <w:szCs w:val="14"/>
                <w:lang w:val="en-GB" w:eastAsia="tr-TR"/>
              </w:rPr>
            </w:pPr>
            <w:ins w:id="22428" w:author="Cevdet Kabal" w:date="2016-08-26T16:25:00Z">
              <w:r w:rsidRPr="006D176F">
                <w:rPr>
                  <w:rFonts w:ascii="Trebuchet MS" w:eastAsia="Times New Roman" w:hAnsi="Trebuchet MS" w:cs="Arial"/>
                  <w:iCs/>
                  <w:sz w:val="14"/>
                  <w:szCs w:val="14"/>
                  <w:lang w:val="en-GB" w:eastAsia="tr-TR"/>
                </w:rPr>
                <w:t xml:space="preserve">The following information on the observed individuals should be </w:t>
              </w:r>
              <w:r w:rsidRPr="006D176F">
                <w:rPr>
                  <w:rFonts w:ascii="Trebuchet MS" w:eastAsia="Times New Roman" w:hAnsi="Trebuchet MS" w:cs="Arial"/>
                  <w:iCs/>
                  <w:sz w:val="14"/>
                  <w:szCs w:val="14"/>
                  <w:lang w:val="en-GB" w:eastAsia="tr-TR"/>
                </w:rPr>
                <w:lastRenderedPageBreak/>
                <w:t xml:space="preserve">recorded onto survey form; the aim of area usage, counts, duration of area usage. </w:t>
              </w:r>
            </w:ins>
          </w:p>
          <w:p w14:paraId="79F92112" w14:textId="77777777" w:rsidR="00CE203C" w:rsidRPr="006D176F" w:rsidRDefault="00CE203C" w:rsidP="007D1187">
            <w:pPr>
              <w:spacing w:after="0" w:line="240" w:lineRule="auto"/>
              <w:jc w:val="both"/>
              <w:rPr>
                <w:ins w:id="22429" w:author="Cevdet Kabal" w:date="2016-08-26T16:25:00Z"/>
                <w:rFonts w:ascii="Trebuchet MS" w:eastAsia="Times New Roman" w:hAnsi="Trebuchet MS" w:cs="Arial"/>
                <w:iCs/>
                <w:sz w:val="14"/>
                <w:szCs w:val="14"/>
                <w:lang w:val="en-GB" w:eastAsia="tr-TR"/>
              </w:rPr>
            </w:pPr>
          </w:p>
          <w:p w14:paraId="6576ABC5" w14:textId="77777777" w:rsidR="00CE203C" w:rsidRPr="006D176F" w:rsidRDefault="00CE203C" w:rsidP="007D1187">
            <w:pPr>
              <w:spacing w:after="0" w:line="240" w:lineRule="auto"/>
              <w:jc w:val="both"/>
              <w:rPr>
                <w:ins w:id="22430" w:author="Cevdet Kabal" w:date="2016-08-26T16:25:00Z"/>
                <w:rFonts w:ascii="Trebuchet MS" w:eastAsia="Times New Roman" w:hAnsi="Trebuchet MS" w:cs="Arial"/>
                <w:b/>
                <w:sz w:val="14"/>
                <w:szCs w:val="14"/>
                <w:lang w:val="en-GB" w:eastAsia="tr-TR"/>
              </w:rPr>
            </w:pPr>
            <w:ins w:id="22431" w:author="Cevdet Kabal" w:date="2016-08-26T16:25:00Z">
              <w:r w:rsidRPr="006D176F">
                <w:rPr>
                  <w:rFonts w:ascii="Trebuchet MS" w:eastAsia="Times New Roman" w:hAnsi="Trebuchet MS" w:cs="Arial"/>
                  <w:b/>
                  <w:sz w:val="14"/>
                  <w:szCs w:val="14"/>
                  <w:lang w:val="en-GB" w:eastAsia="tr-TR"/>
                </w:rPr>
                <w:t>Achievement Criteria:</w:t>
              </w:r>
            </w:ins>
          </w:p>
          <w:p w14:paraId="14A884B4" w14:textId="77777777" w:rsidR="00CE203C" w:rsidRPr="006D176F" w:rsidRDefault="00CE203C" w:rsidP="007D1187">
            <w:pPr>
              <w:spacing w:after="0" w:line="240" w:lineRule="auto"/>
              <w:jc w:val="both"/>
              <w:rPr>
                <w:ins w:id="22432" w:author="Cevdet Kabal" w:date="2016-08-26T16:25:00Z"/>
                <w:rFonts w:ascii="Trebuchet MS" w:eastAsia="Times New Roman" w:hAnsi="Trebuchet MS" w:cs="Arial"/>
                <w:iCs/>
                <w:sz w:val="14"/>
                <w:szCs w:val="14"/>
                <w:lang w:val="en-GB" w:eastAsia="tr-TR"/>
              </w:rPr>
            </w:pPr>
            <w:ins w:id="22433" w:author="Cevdet Kabal" w:date="2016-08-26T16:25:00Z">
              <w:r w:rsidRPr="006D176F">
                <w:rPr>
                  <w:rFonts w:ascii="Trebuchet MS" w:eastAsia="Times New Roman" w:hAnsi="Trebuchet MS" w:cs="Arial"/>
                  <w:sz w:val="14"/>
                  <w:szCs w:val="14"/>
                  <w:lang w:val="en-GB" w:eastAsia="tr-TR"/>
                </w:rPr>
                <w:t>Detection of 30 individuals in the observation area during wintering counting</w:t>
              </w:r>
            </w:ins>
          </w:p>
        </w:tc>
        <w:tc>
          <w:tcPr>
            <w:tcW w:w="220" w:type="pct"/>
            <w:shd w:val="clear" w:color="auto" w:fill="auto"/>
            <w:vAlign w:val="center"/>
          </w:tcPr>
          <w:p w14:paraId="1FF7A298" w14:textId="77777777" w:rsidR="00CE203C" w:rsidRPr="006D176F" w:rsidRDefault="00CE203C" w:rsidP="00164370">
            <w:pPr>
              <w:rPr>
                <w:ins w:id="22434" w:author="Cevdet Kabal" w:date="2016-08-26T16:25:00Z"/>
                <w:rFonts w:ascii="Trebuchet MS" w:hAnsi="Trebuchet MS" w:cs="Arial"/>
                <w:b/>
                <w:bCs/>
                <w:color w:val="000000" w:themeColor="text1"/>
                <w:sz w:val="16"/>
                <w:szCs w:val="16"/>
                <w:lang w:eastAsia="tr-TR"/>
              </w:rPr>
            </w:pPr>
            <w:ins w:id="22435"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February - March</w:t>
              </w:r>
            </w:ins>
          </w:p>
          <w:p w14:paraId="7A255358" w14:textId="77777777" w:rsidR="00CE203C" w:rsidRPr="006D176F" w:rsidRDefault="00CE203C" w:rsidP="00164370">
            <w:pPr>
              <w:rPr>
                <w:ins w:id="22436" w:author="Cevdet Kabal" w:date="2016-08-26T16:25:00Z"/>
                <w:rFonts w:ascii="Trebuchet MS" w:hAnsi="Trebuchet MS" w:cs="Arial"/>
                <w:b/>
                <w:bCs/>
                <w:color w:val="000000" w:themeColor="text1"/>
                <w:sz w:val="16"/>
                <w:szCs w:val="16"/>
                <w:lang w:eastAsia="tr-TR"/>
              </w:rPr>
            </w:pPr>
          </w:p>
          <w:p w14:paraId="04FB44AB" w14:textId="77777777" w:rsidR="00CE203C" w:rsidRPr="006D176F" w:rsidRDefault="00CE203C" w:rsidP="00164370">
            <w:pPr>
              <w:rPr>
                <w:ins w:id="22437" w:author="Cevdet Kabal" w:date="2016-08-26T16:25:00Z"/>
                <w:rFonts w:ascii="Trebuchet MS" w:hAnsi="Trebuchet MS" w:cs="Arial"/>
                <w:b/>
                <w:bCs/>
                <w:color w:val="000000" w:themeColor="text1"/>
                <w:sz w:val="16"/>
                <w:szCs w:val="16"/>
                <w:lang w:eastAsia="tr-TR"/>
              </w:rPr>
            </w:pPr>
            <w:ins w:id="22438"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Twice in a year</w:t>
              </w:r>
            </w:ins>
          </w:p>
        </w:tc>
        <w:tc>
          <w:tcPr>
            <w:tcW w:w="190" w:type="pct"/>
            <w:shd w:val="clear" w:color="auto" w:fill="auto"/>
            <w:vAlign w:val="center"/>
          </w:tcPr>
          <w:p w14:paraId="3686049A" w14:textId="6217EBC1" w:rsidR="00CE203C" w:rsidRPr="006D176F" w:rsidRDefault="00CE203C" w:rsidP="003C2189">
            <w:pPr>
              <w:rPr>
                <w:ins w:id="22439" w:author="Cevdet Kabal" w:date="2016-08-26T16:25:00Z"/>
                <w:rFonts w:ascii="Trebuchet MS" w:hAnsi="Trebuchet MS" w:cs="Arial"/>
                <w:sz w:val="16"/>
                <w:szCs w:val="16"/>
                <w:lang w:val="en-GB" w:eastAsia="tr-TR"/>
              </w:rPr>
            </w:pPr>
            <w:ins w:id="2244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E6B4F6D" w14:textId="77777777" w:rsidR="00CE203C" w:rsidRPr="006D176F" w:rsidRDefault="00CE203C" w:rsidP="003C2189">
            <w:pPr>
              <w:rPr>
                <w:ins w:id="22441" w:author="Cevdet Kabal" w:date="2016-08-26T16:25:00Z"/>
                <w:rFonts w:ascii="Trebuchet MS" w:hAnsi="Trebuchet MS" w:cs="Arial"/>
                <w:sz w:val="16"/>
                <w:szCs w:val="16"/>
                <w:lang w:val="en-GB" w:eastAsia="tr-TR"/>
              </w:rPr>
            </w:pPr>
            <w:ins w:id="2244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5D2ED61" w14:textId="77777777" w:rsidR="00CE203C" w:rsidRPr="006D176F" w:rsidRDefault="00CE203C" w:rsidP="003C2189">
            <w:pPr>
              <w:rPr>
                <w:ins w:id="22443" w:author="Cevdet Kabal" w:date="2016-08-26T16:25:00Z"/>
                <w:rFonts w:ascii="Trebuchet MS" w:hAnsi="Trebuchet MS" w:cs="Arial"/>
                <w:sz w:val="16"/>
                <w:szCs w:val="16"/>
                <w:lang w:val="en-GB" w:eastAsia="tr-TR"/>
              </w:rPr>
            </w:pPr>
            <w:ins w:id="2244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7E9617B" w14:textId="77777777" w:rsidR="00CE203C" w:rsidRPr="006D176F" w:rsidRDefault="00CE203C" w:rsidP="003C2189">
            <w:pPr>
              <w:rPr>
                <w:ins w:id="22445" w:author="Cevdet Kabal" w:date="2016-08-26T16:25:00Z"/>
                <w:rFonts w:ascii="Trebuchet MS" w:hAnsi="Trebuchet MS" w:cs="Arial"/>
                <w:sz w:val="16"/>
                <w:szCs w:val="16"/>
                <w:lang w:val="en-GB" w:eastAsia="tr-TR"/>
              </w:rPr>
            </w:pPr>
            <w:ins w:id="2244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F4D6ADA" w14:textId="77777777" w:rsidR="00CE203C" w:rsidRPr="006D176F" w:rsidRDefault="00CE203C" w:rsidP="003C2189">
            <w:pPr>
              <w:rPr>
                <w:ins w:id="22447" w:author="Cevdet Kabal" w:date="2016-08-26T16:25:00Z"/>
                <w:rFonts w:ascii="Trebuchet MS" w:hAnsi="Trebuchet MS" w:cs="Arial"/>
                <w:sz w:val="16"/>
                <w:szCs w:val="16"/>
                <w:lang w:val="en-GB" w:eastAsia="tr-TR"/>
              </w:rPr>
            </w:pPr>
            <w:ins w:id="22448" w:author="Cevdet Kabal" w:date="2016-08-26T16:25:00Z">
              <w:r w:rsidRPr="006D176F">
                <w:rPr>
                  <w:rFonts w:ascii="Trebuchet MS" w:hAnsi="Trebuchet MS" w:cs="Arial"/>
                  <w:sz w:val="16"/>
                  <w:szCs w:val="16"/>
                  <w:lang w:val="en-GB" w:eastAsia="tr-TR"/>
                </w:rPr>
                <w:t>-</w:t>
              </w:r>
            </w:ins>
          </w:p>
        </w:tc>
      </w:tr>
      <w:tr w:rsidR="00CE203C" w:rsidRPr="006D176F" w14:paraId="0FA5F39A" w14:textId="77777777" w:rsidTr="00B5250C">
        <w:trPr>
          <w:trHeight w:val="845"/>
          <w:jc w:val="center"/>
          <w:ins w:id="22449" w:author="Cevdet Kabal" w:date="2016-08-26T16:25:00Z"/>
        </w:trPr>
        <w:tc>
          <w:tcPr>
            <w:tcW w:w="134" w:type="pct"/>
            <w:shd w:val="clear" w:color="auto" w:fill="auto"/>
            <w:noWrap/>
            <w:vAlign w:val="center"/>
          </w:tcPr>
          <w:p w14:paraId="08551003" w14:textId="71D41B4D" w:rsidR="00CE203C" w:rsidRPr="006D176F" w:rsidRDefault="00CE203C" w:rsidP="00EA150A">
            <w:pPr>
              <w:jc w:val="center"/>
              <w:rPr>
                <w:ins w:id="22450" w:author="Cevdet Kabal" w:date="2016-08-26T16:25:00Z"/>
                <w:rFonts w:ascii="Trebuchet MS" w:hAnsi="Trebuchet MS" w:cs="Arial"/>
                <w:sz w:val="16"/>
                <w:szCs w:val="16"/>
              </w:rPr>
            </w:pPr>
            <w:ins w:id="22451" w:author="Cevdet Kabal" w:date="2016-08-26T16:25:00Z">
              <w:r w:rsidRPr="006D176F">
                <w:rPr>
                  <w:rFonts w:ascii="Trebuchet MS" w:hAnsi="Trebuchet MS"/>
                  <w:color w:val="000000"/>
                  <w:sz w:val="16"/>
                  <w:szCs w:val="16"/>
                </w:rPr>
                <w:t>604</w:t>
              </w:r>
            </w:ins>
          </w:p>
        </w:tc>
        <w:tc>
          <w:tcPr>
            <w:tcW w:w="136" w:type="pct"/>
            <w:shd w:val="clear" w:color="auto" w:fill="auto"/>
            <w:vAlign w:val="center"/>
          </w:tcPr>
          <w:p w14:paraId="4253FF1C" w14:textId="77777777" w:rsidR="00CE203C" w:rsidRPr="006D176F" w:rsidRDefault="00CE203C" w:rsidP="00B5250C">
            <w:pPr>
              <w:jc w:val="center"/>
              <w:rPr>
                <w:ins w:id="22452" w:author="Cevdet Kabal" w:date="2016-08-26T16:25:00Z"/>
                <w:rFonts w:ascii="Trebuchet MS" w:hAnsi="Trebuchet MS"/>
              </w:rPr>
            </w:pPr>
            <w:ins w:id="2245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B6E9B9B" w14:textId="77777777" w:rsidR="00CE203C" w:rsidRPr="006D176F" w:rsidRDefault="00CE203C" w:rsidP="00435959">
            <w:pPr>
              <w:rPr>
                <w:ins w:id="22454" w:author="Cevdet Kabal" w:date="2016-08-26T16:25:00Z"/>
                <w:rFonts w:ascii="Trebuchet MS" w:hAnsi="Trebuchet MS" w:cs="Arial"/>
                <w:color w:val="000000" w:themeColor="text1"/>
                <w:sz w:val="16"/>
                <w:szCs w:val="16"/>
                <w:lang w:eastAsia="tr-TR"/>
              </w:rPr>
            </w:pPr>
            <w:ins w:id="22455" w:author="Cevdet Kabal" w:date="2016-08-26T16:25:00Z">
              <w:r w:rsidRPr="006D176F">
                <w:rPr>
                  <w:rFonts w:ascii="Trebuchet MS" w:eastAsia="Times New Roman" w:hAnsi="Trebuchet MS" w:cs="Arial"/>
                  <w:sz w:val="14"/>
                  <w:szCs w:val="14"/>
                  <w:lang w:val="en-GB" w:eastAsia="tr-TR"/>
                </w:rPr>
                <w:t xml:space="preserve">1746+722 - 1748+567 </w:t>
              </w:r>
              <w:r w:rsidRPr="006D176F">
                <w:rPr>
                  <w:rFonts w:ascii="Trebuchet MS" w:eastAsia="Times New Roman" w:hAnsi="Trebuchet MS" w:cs="Arial"/>
                  <w:sz w:val="14"/>
                  <w:szCs w:val="14"/>
                  <w:lang w:val="en-GB" w:eastAsia="tr-TR"/>
                </w:rPr>
                <w:br/>
                <w:t>Critical Habitat (CH64)</w:t>
              </w:r>
            </w:ins>
          </w:p>
        </w:tc>
        <w:tc>
          <w:tcPr>
            <w:tcW w:w="407" w:type="pct"/>
            <w:shd w:val="clear" w:color="auto" w:fill="auto"/>
            <w:noWrap/>
            <w:vAlign w:val="center"/>
          </w:tcPr>
          <w:p w14:paraId="4D545942" w14:textId="77777777" w:rsidR="00CE203C" w:rsidRPr="006D176F" w:rsidRDefault="00CE203C" w:rsidP="00722E2E">
            <w:pPr>
              <w:rPr>
                <w:ins w:id="22456" w:author="Cevdet Kabal" w:date="2016-08-26T16:25:00Z"/>
                <w:rFonts w:ascii="Trebuchet MS" w:hAnsi="Trebuchet MS" w:cs="Arial"/>
                <w:color w:val="000000" w:themeColor="text1"/>
                <w:sz w:val="16"/>
                <w:szCs w:val="16"/>
                <w:lang w:eastAsia="tr-TR"/>
              </w:rPr>
            </w:pPr>
            <w:ins w:id="22457"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Phalacrocorax pygmeus</w:t>
              </w:r>
            </w:ins>
          </w:p>
        </w:tc>
        <w:tc>
          <w:tcPr>
            <w:tcW w:w="565" w:type="pct"/>
          </w:tcPr>
          <w:p w14:paraId="37F10B8C" w14:textId="77777777" w:rsidR="00CE203C" w:rsidRPr="006D176F" w:rsidRDefault="00CE203C">
            <w:pPr>
              <w:rPr>
                <w:ins w:id="22458" w:author="Cevdet Kabal" w:date="2016-08-26T16:25:00Z"/>
                <w:rFonts w:ascii="Trebuchet MS" w:hAnsi="Trebuchet MS"/>
              </w:rPr>
            </w:pPr>
            <w:ins w:id="22459"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3554DA25" w14:textId="77777777" w:rsidR="00CE203C" w:rsidRPr="006D176F" w:rsidRDefault="00CE203C" w:rsidP="007D1187">
            <w:pPr>
              <w:spacing w:after="0" w:line="240" w:lineRule="auto"/>
              <w:rPr>
                <w:ins w:id="22460" w:author="Cevdet Kabal" w:date="2016-08-26T16:25:00Z"/>
                <w:rFonts w:ascii="Trebuchet MS" w:eastAsia="Times New Roman" w:hAnsi="Trebuchet MS" w:cstheme="minorHAnsi"/>
                <w:b/>
                <w:sz w:val="14"/>
                <w:szCs w:val="14"/>
                <w:lang w:eastAsia="tr-TR"/>
              </w:rPr>
            </w:pPr>
            <w:ins w:id="22461" w:author="Cevdet Kabal" w:date="2016-08-26T16:25:00Z">
              <w:r w:rsidRPr="006D176F">
                <w:rPr>
                  <w:rFonts w:ascii="Trebuchet MS" w:eastAsia="Times New Roman" w:hAnsi="Trebuchet MS" w:cstheme="minorHAnsi"/>
                  <w:b/>
                  <w:sz w:val="14"/>
                  <w:szCs w:val="14"/>
                  <w:lang w:eastAsia="tr-TR"/>
                </w:rPr>
                <w:t>Closed Construction Period: 01 February-30 March</w:t>
              </w:r>
            </w:ins>
          </w:p>
          <w:p w14:paraId="13418095" w14:textId="77777777" w:rsidR="00CE203C" w:rsidRPr="006D176F" w:rsidRDefault="00CE203C" w:rsidP="007D1187">
            <w:pPr>
              <w:spacing w:after="0" w:line="240" w:lineRule="auto"/>
              <w:rPr>
                <w:ins w:id="22462" w:author="Cevdet Kabal" w:date="2016-08-26T16:25:00Z"/>
                <w:rFonts w:ascii="Trebuchet MS" w:eastAsia="Times New Roman" w:hAnsi="Trebuchet MS" w:cstheme="minorHAnsi"/>
                <w:b/>
                <w:sz w:val="14"/>
                <w:szCs w:val="14"/>
                <w:lang w:val="en-GB" w:eastAsia="tr-TR"/>
              </w:rPr>
            </w:pPr>
            <w:ins w:id="22463" w:author="Cevdet Kabal" w:date="2016-08-26T16:25:00Z">
              <w:r w:rsidRPr="006D176F">
                <w:rPr>
                  <w:rFonts w:ascii="Trebuchet MS" w:eastAsia="Times New Roman" w:hAnsi="Trebuchet MS" w:cstheme="minorHAnsi"/>
                  <w:b/>
                  <w:sz w:val="14"/>
                  <w:szCs w:val="14"/>
                  <w:lang w:val="en-GB" w:eastAsia="tr-TR"/>
                </w:rPr>
                <w:t>Pre-Construction</w:t>
              </w:r>
            </w:ins>
          </w:p>
          <w:p w14:paraId="52EE7E03" w14:textId="77777777" w:rsidR="00CE203C" w:rsidRPr="006D176F" w:rsidRDefault="00CE203C" w:rsidP="007D1187">
            <w:pPr>
              <w:spacing w:after="0" w:line="240" w:lineRule="auto"/>
              <w:rPr>
                <w:ins w:id="22464" w:author="Cevdet Kabal" w:date="2016-08-26T16:25:00Z"/>
                <w:rFonts w:ascii="Trebuchet MS" w:eastAsia="Times New Roman" w:hAnsi="Trebuchet MS" w:cstheme="minorHAnsi"/>
                <w:b/>
                <w:sz w:val="14"/>
                <w:szCs w:val="14"/>
                <w:lang w:val="en-GB" w:eastAsia="tr-TR"/>
              </w:rPr>
            </w:pPr>
            <w:ins w:id="22465" w:author="Cevdet Kabal" w:date="2016-08-26T16:25:00Z">
              <w:r w:rsidRPr="006D176F">
                <w:rPr>
                  <w:rFonts w:ascii="Trebuchet MS" w:eastAsia="Times New Roman" w:hAnsi="Trebuchet MS" w:cstheme="minorHAnsi"/>
                  <w:sz w:val="14"/>
                  <w:szCs w:val="14"/>
                  <w:lang w:eastAsia="tr-TR"/>
                </w:rPr>
                <w:t xml:space="preserve">* The top soil shall be scraped at a depth of 10-15 cm and shall be stored near the ROW. </w:t>
              </w:r>
            </w:ins>
          </w:p>
          <w:p w14:paraId="22652789" w14:textId="77777777" w:rsidR="00CE203C" w:rsidRPr="006D176F" w:rsidRDefault="00CE203C" w:rsidP="007D1187">
            <w:pPr>
              <w:spacing w:after="0" w:line="240" w:lineRule="auto"/>
              <w:rPr>
                <w:ins w:id="22466" w:author="Cevdet Kabal" w:date="2016-08-26T16:25:00Z"/>
                <w:rFonts w:ascii="Trebuchet MS" w:eastAsia="Times New Roman" w:hAnsi="Trebuchet MS" w:cstheme="minorHAnsi"/>
                <w:b/>
                <w:sz w:val="14"/>
                <w:szCs w:val="14"/>
                <w:lang w:val="en-GB" w:eastAsia="tr-TR"/>
              </w:rPr>
            </w:pPr>
            <w:ins w:id="22467" w:author="Cevdet Kabal" w:date="2016-08-26T16:25:00Z">
              <w:r w:rsidRPr="006D176F">
                <w:rPr>
                  <w:rFonts w:ascii="Trebuchet MS" w:eastAsia="Times New Roman" w:hAnsi="Trebuchet MS" w:cstheme="minorHAnsi"/>
                  <w:b/>
                  <w:sz w:val="14"/>
                  <w:szCs w:val="14"/>
                  <w:lang w:val="en-GB" w:eastAsia="tr-TR"/>
                </w:rPr>
                <w:br/>
                <w:t>Post-Construction</w:t>
              </w:r>
            </w:ins>
          </w:p>
          <w:p w14:paraId="1DAA8292" w14:textId="77777777" w:rsidR="00CE203C" w:rsidRPr="006D176F" w:rsidRDefault="00CE203C" w:rsidP="007D1187">
            <w:pPr>
              <w:spacing w:after="0" w:line="240" w:lineRule="auto"/>
              <w:jc w:val="both"/>
              <w:rPr>
                <w:ins w:id="22468" w:author="Cevdet Kabal" w:date="2016-08-26T16:25:00Z"/>
                <w:rFonts w:ascii="Trebuchet MS" w:eastAsia="Times New Roman" w:hAnsi="Trebuchet MS" w:cs="Arial"/>
                <w:sz w:val="14"/>
                <w:szCs w:val="14"/>
                <w:lang w:val="en-GB" w:eastAsia="tr-TR"/>
              </w:rPr>
            </w:pPr>
            <w:ins w:id="22469"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tc>
        <w:tc>
          <w:tcPr>
            <w:tcW w:w="361" w:type="pct"/>
            <w:vAlign w:val="center"/>
          </w:tcPr>
          <w:p w14:paraId="315FDFAD" w14:textId="77777777" w:rsidR="00CE203C" w:rsidRPr="006D176F" w:rsidRDefault="00CE203C" w:rsidP="003C2189">
            <w:pPr>
              <w:rPr>
                <w:ins w:id="22470" w:author="Cevdet Kabal" w:date="2016-08-26T16:25:00Z"/>
                <w:rFonts w:ascii="Trebuchet MS" w:hAnsi="Trebuchet MS" w:cs="Arial"/>
                <w:sz w:val="16"/>
                <w:szCs w:val="16"/>
                <w:lang w:val="en-GB" w:eastAsia="tr-TR"/>
              </w:rPr>
            </w:pPr>
            <w:ins w:id="22471" w:author="Cevdet Kabal" w:date="2016-08-26T16:25:00Z">
              <w:r w:rsidRPr="006D176F">
                <w:rPr>
                  <w:rFonts w:ascii="Trebuchet MS" w:hAnsi="Trebuchet MS" w:cs="Arial"/>
                  <w:sz w:val="16"/>
                  <w:szCs w:val="16"/>
                  <w:lang w:val="en-GB" w:eastAsia="tr-TR"/>
                </w:rPr>
                <w:t>-</w:t>
              </w:r>
            </w:ins>
          </w:p>
        </w:tc>
        <w:tc>
          <w:tcPr>
            <w:tcW w:w="676" w:type="pct"/>
            <w:vAlign w:val="center"/>
          </w:tcPr>
          <w:p w14:paraId="4614B202" w14:textId="77777777" w:rsidR="00CE203C" w:rsidRPr="006D176F" w:rsidRDefault="00CE203C" w:rsidP="003C2189">
            <w:pPr>
              <w:pStyle w:val="ListParagraph"/>
              <w:ind w:left="0"/>
              <w:rPr>
                <w:ins w:id="22472" w:author="Cevdet Kabal" w:date="2016-08-26T16:25:00Z"/>
                <w:rFonts w:ascii="Trebuchet MS" w:hAnsi="Trebuchet MS" w:cs="Arial"/>
                <w:sz w:val="16"/>
                <w:szCs w:val="16"/>
                <w:lang w:eastAsia="tr-TR"/>
              </w:rPr>
            </w:pPr>
            <w:ins w:id="2247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2FDDF7A" w14:textId="77777777" w:rsidR="00CE203C" w:rsidRPr="006D176F" w:rsidRDefault="00CE203C" w:rsidP="003C2189">
            <w:pPr>
              <w:rPr>
                <w:ins w:id="22474" w:author="Cevdet Kabal" w:date="2016-08-26T16:25:00Z"/>
                <w:rFonts w:ascii="Trebuchet MS" w:hAnsi="Trebuchet MS" w:cs="Arial"/>
                <w:sz w:val="16"/>
                <w:szCs w:val="16"/>
                <w:lang w:val="en-GB" w:eastAsia="tr-TR"/>
              </w:rPr>
            </w:pPr>
            <w:ins w:id="22475"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0073229E" w14:textId="77777777" w:rsidR="00CE203C" w:rsidRPr="006D176F" w:rsidRDefault="00CE203C" w:rsidP="00063CD9">
            <w:pPr>
              <w:spacing w:after="0" w:line="240" w:lineRule="auto"/>
              <w:jc w:val="both"/>
              <w:rPr>
                <w:ins w:id="22476" w:author="Cevdet Kabal" w:date="2016-08-26T16:25:00Z"/>
                <w:rFonts w:ascii="Trebuchet MS" w:eastAsia="Times New Roman" w:hAnsi="Trebuchet MS" w:cs="Arial"/>
                <w:b/>
                <w:iCs/>
                <w:sz w:val="14"/>
                <w:szCs w:val="14"/>
                <w:lang w:val="en-GB" w:eastAsia="tr-TR"/>
              </w:rPr>
            </w:pPr>
            <w:ins w:id="22477" w:author="Cevdet Kabal" w:date="2016-08-26T16:25:00Z">
              <w:r w:rsidRPr="006D176F">
                <w:rPr>
                  <w:rFonts w:ascii="Trebuchet MS" w:eastAsia="Times New Roman" w:hAnsi="Trebuchet MS" w:cs="Arial"/>
                  <w:b/>
                  <w:iCs/>
                  <w:sz w:val="14"/>
                  <w:szCs w:val="14"/>
                  <w:lang w:val="en-GB" w:eastAsia="tr-TR"/>
                </w:rPr>
                <w:t>Methodology:</w:t>
              </w:r>
            </w:ins>
          </w:p>
          <w:p w14:paraId="5C03ABF6" w14:textId="77777777" w:rsidR="00CE203C" w:rsidRPr="006D176F" w:rsidRDefault="00CE203C" w:rsidP="007D1187">
            <w:pPr>
              <w:spacing w:after="0" w:line="240" w:lineRule="auto"/>
              <w:jc w:val="both"/>
              <w:rPr>
                <w:ins w:id="22478" w:author="Cevdet Kabal" w:date="2016-08-26T16:25:00Z"/>
                <w:rFonts w:ascii="Trebuchet MS" w:eastAsia="Times New Roman" w:hAnsi="Trebuchet MS" w:cs="Arial"/>
                <w:b/>
                <w:iCs/>
                <w:sz w:val="14"/>
                <w:szCs w:val="14"/>
                <w:lang w:val="en-GB" w:eastAsia="tr-TR"/>
              </w:rPr>
            </w:pPr>
            <w:ins w:id="22479" w:author="Cevdet Kabal" w:date="2016-08-26T16:25:00Z">
              <w:r w:rsidRPr="006D176F">
                <w:rPr>
                  <w:rFonts w:ascii="Trebuchet MS" w:eastAsia="Times New Roman" w:hAnsi="Trebuchet MS" w:cs="Arial"/>
                  <w:b/>
                  <w:iCs/>
                  <w:sz w:val="14"/>
                  <w:szCs w:val="14"/>
                  <w:lang w:val="en-GB" w:eastAsia="tr-TR"/>
                </w:rPr>
                <w:t>Basic Principles</w:t>
              </w:r>
            </w:ins>
          </w:p>
          <w:p w14:paraId="13E8EEC9" w14:textId="617CD85E" w:rsidR="00CE203C" w:rsidRPr="006D176F" w:rsidRDefault="00CE203C" w:rsidP="007D1187">
            <w:pPr>
              <w:spacing w:after="0" w:line="240" w:lineRule="auto"/>
              <w:jc w:val="both"/>
              <w:rPr>
                <w:ins w:id="22480" w:author="Cevdet Kabal" w:date="2016-08-26T16:25:00Z"/>
                <w:rFonts w:ascii="Trebuchet MS" w:eastAsia="Times New Roman" w:hAnsi="Trebuchet MS" w:cs="Arial"/>
                <w:iCs/>
                <w:sz w:val="14"/>
                <w:szCs w:val="14"/>
                <w:lang w:val="en-GB" w:eastAsia="tr-TR"/>
              </w:rPr>
            </w:pPr>
            <w:ins w:id="22481"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2482" w:author="Cevdet Kabal" w:date="2016-10-11T18:28:00Z">
              <w:r w:rsidR="00DD5F70">
                <w:rPr>
                  <w:rFonts w:ascii="Trebuchet MS" w:eastAsia="Times New Roman" w:hAnsi="Trebuchet MS" w:cs="Arial"/>
                  <w:iCs/>
                  <w:sz w:val="14"/>
                  <w:szCs w:val="14"/>
                  <w:lang w:val="en-GB" w:eastAsia="tr-TR"/>
                </w:rPr>
                <w:t>at least 2 more periods</w:t>
              </w:r>
            </w:ins>
            <w:ins w:id="22483" w:author="Cevdet Kabal" w:date="2016-08-26T16:25:00Z">
              <w:r w:rsidRPr="006D176F">
                <w:rPr>
                  <w:rFonts w:ascii="Trebuchet MS" w:eastAsia="Times New Roman" w:hAnsi="Trebuchet MS" w:cs="Arial"/>
                  <w:iCs/>
                  <w:sz w:val="14"/>
                  <w:szCs w:val="14"/>
                  <w:lang w:val="en-GB" w:eastAsia="tr-TR"/>
                </w:rPr>
                <w:t>.</w:t>
              </w:r>
            </w:ins>
          </w:p>
          <w:p w14:paraId="6A1D61F8" w14:textId="77777777" w:rsidR="00CE203C" w:rsidRPr="006D176F" w:rsidRDefault="00CE203C" w:rsidP="007D1187">
            <w:pPr>
              <w:spacing w:after="0" w:line="240" w:lineRule="auto"/>
              <w:jc w:val="both"/>
              <w:rPr>
                <w:ins w:id="22484" w:author="Cevdet Kabal" w:date="2016-08-26T16:25:00Z"/>
                <w:rFonts w:ascii="Trebuchet MS" w:eastAsia="Times New Roman" w:hAnsi="Trebuchet MS" w:cs="Arial"/>
                <w:b/>
                <w:iCs/>
                <w:sz w:val="14"/>
                <w:szCs w:val="14"/>
                <w:lang w:val="en-GB" w:eastAsia="tr-TR"/>
              </w:rPr>
            </w:pPr>
            <w:ins w:id="22485" w:author="Cevdet Kabal" w:date="2016-08-26T16:25:00Z">
              <w:r w:rsidRPr="006D176F">
                <w:rPr>
                  <w:rFonts w:ascii="Trebuchet MS" w:eastAsia="Times New Roman" w:hAnsi="Trebuchet MS" w:cs="Arial"/>
                  <w:b/>
                  <w:iCs/>
                  <w:sz w:val="14"/>
                  <w:szCs w:val="14"/>
                  <w:lang w:val="en-GB" w:eastAsia="tr-TR"/>
                </w:rPr>
                <w:t>Monitoring Methodology</w:t>
              </w:r>
            </w:ins>
          </w:p>
          <w:p w14:paraId="044455D7" w14:textId="77777777" w:rsidR="00CE203C" w:rsidRPr="006D176F" w:rsidRDefault="00CE203C" w:rsidP="007D1187">
            <w:pPr>
              <w:spacing w:after="0" w:line="240" w:lineRule="auto"/>
              <w:jc w:val="both"/>
              <w:rPr>
                <w:ins w:id="22486" w:author="Cevdet Kabal" w:date="2016-08-26T16:25:00Z"/>
                <w:rFonts w:ascii="Trebuchet MS" w:eastAsia="Times New Roman" w:hAnsi="Trebuchet MS" w:cs="Arial"/>
                <w:iCs/>
                <w:sz w:val="14"/>
                <w:szCs w:val="14"/>
                <w:lang w:val="en-GB" w:eastAsia="tr-TR"/>
              </w:rPr>
            </w:pPr>
            <w:ins w:id="22487" w:author="Cevdet Kabal" w:date="2016-08-26T16:25:00Z">
              <w:r w:rsidRPr="006D176F">
                <w:rPr>
                  <w:rFonts w:ascii="Trebuchet MS" w:eastAsia="Times New Roman" w:hAnsi="Trebuchet MS" w:cs="Arial"/>
                  <w:iCs/>
                  <w:sz w:val="14"/>
                  <w:szCs w:val="14"/>
                  <w:lang w:val="en-GB" w:eastAsia="tr-TR"/>
                </w:rPr>
                <w:t xml:space="preserve">The species agglomerate in this area in January-March and use the critical habitat for wintering. </w:t>
              </w:r>
            </w:ins>
          </w:p>
          <w:p w14:paraId="4C9DDE6A" w14:textId="77777777" w:rsidR="00CE203C" w:rsidRPr="006D176F" w:rsidRDefault="00CE203C" w:rsidP="007D1187">
            <w:pPr>
              <w:spacing w:after="0" w:line="240" w:lineRule="auto"/>
              <w:jc w:val="both"/>
              <w:rPr>
                <w:ins w:id="22488" w:author="Cevdet Kabal" w:date="2016-08-26T16:25:00Z"/>
                <w:rFonts w:ascii="Trebuchet MS" w:eastAsia="Times New Roman" w:hAnsi="Trebuchet MS" w:cs="Arial"/>
                <w:iCs/>
                <w:sz w:val="14"/>
                <w:szCs w:val="14"/>
                <w:lang w:val="en-GB" w:eastAsia="tr-TR"/>
              </w:rPr>
            </w:pPr>
            <w:ins w:id="22489" w:author="Cevdet Kabal" w:date="2016-08-26T16:25:00Z">
              <w:r w:rsidRPr="006D176F">
                <w:rPr>
                  <w:rFonts w:ascii="Trebuchet MS" w:eastAsia="Times New Roman" w:hAnsi="Trebuchet MS" w:cs="Arial"/>
                  <w:iCs/>
                  <w:sz w:val="14"/>
                  <w:szCs w:val="14"/>
                  <w:lang w:val="en-GB" w:eastAsia="tr-TR"/>
                </w:rPr>
                <w:t xml:space="preserve">Thus, site observations and counting should be done at the points in February-March for one day. Vantage point survey technique should be used in the observations. The observations should be done for 45 minutes at each point in the period 2 hours after sunrise.  </w:t>
              </w:r>
              <w:r w:rsidRPr="006D176F">
                <w:rPr>
                  <w:rFonts w:ascii="Trebuchet MS" w:eastAsia="Times New Roman" w:hAnsi="Trebuchet MS" w:cs="Arial"/>
                  <w:iCs/>
                  <w:sz w:val="14"/>
                  <w:szCs w:val="14"/>
                  <w:lang w:val="en-GB" w:eastAsia="tr-TR"/>
                </w:rPr>
                <w:lastRenderedPageBreak/>
                <w:t xml:space="preserve">Binoculars and telescope should be used during the observations. </w:t>
              </w:r>
            </w:ins>
          </w:p>
          <w:p w14:paraId="5F6A6305" w14:textId="77777777" w:rsidR="00CE203C" w:rsidRPr="006D176F" w:rsidRDefault="00CE203C" w:rsidP="007D1187">
            <w:pPr>
              <w:spacing w:after="0" w:line="240" w:lineRule="auto"/>
              <w:jc w:val="both"/>
              <w:rPr>
                <w:ins w:id="22490" w:author="Cevdet Kabal" w:date="2016-08-26T16:25:00Z"/>
                <w:rFonts w:ascii="Trebuchet MS" w:eastAsia="Times New Roman" w:hAnsi="Trebuchet MS" w:cs="Arial"/>
                <w:iCs/>
                <w:sz w:val="14"/>
                <w:szCs w:val="14"/>
                <w:lang w:val="en-GB" w:eastAsia="tr-TR"/>
              </w:rPr>
            </w:pPr>
            <w:ins w:id="22491" w:author="Cevdet Kabal" w:date="2016-08-26T16:25:00Z">
              <w:r w:rsidRPr="006D176F">
                <w:rPr>
                  <w:rFonts w:ascii="Trebuchet MS" w:eastAsia="Times New Roman" w:hAnsi="Trebuchet MS" w:cs="Arial"/>
                  <w:iCs/>
                  <w:sz w:val="14"/>
                  <w:szCs w:val="14"/>
                  <w:lang w:val="en-GB" w:eastAsia="tr-TR"/>
                </w:rPr>
                <w:t xml:space="preserve">These studies should be performed by an expert on zoology and an assistant researcher. </w:t>
              </w:r>
            </w:ins>
          </w:p>
          <w:p w14:paraId="0F65A0D8" w14:textId="77777777" w:rsidR="00CE203C" w:rsidRPr="006D176F" w:rsidRDefault="00CE203C" w:rsidP="007D1187">
            <w:pPr>
              <w:spacing w:after="0" w:line="240" w:lineRule="auto"/>
              <w:jc w:val="both"/>
              <w:rPr>
                <w:ins w:id="22492" w:author="Cevdet Kabal" w:date="2016-08-26T16:25:00Z"/>
                <w:rFonts w:ascii="Trebuchet MS" w:eastAsia="Times New Roman" w:hAnsi="Trebuchet MS" w:cs="Arial"/>
                <w:iCs/>
                <w:sz w:val="14"/>
                <w:szCs w:val="14"/>
                <w:lang w:val="en-GB" w:eastAsia="tr-TR"/>
              </w:rPr>
            </w:pPr>
            <w:ins w:id="22493" w:author="Cevdet Kabal" w:date="2016-08-26T16:25:00Z">
              <w:r w:rsidRPr="006D176F">
                <w:rPr>
                  <w:rFonts w:ascii="Trebuchet MS" w:eastAsia="Times New Roman" w:hAnsi="Trebuchet MS" w:cs="Arial"/>
                  <w:iCs/>
                  <w:sz w:val="14"/>
                  <w:szCs w:val="14"/>
                  <w:lang w:val="en-GB" w:eastAsia="tr-TR"/>
                </w:rPr>
                <w:t>The following information on the observed individuals should be recorded onto survey form; the aim of area usage, counts, duration of area usage.</w:t>
              </w:r>
            </w:ins>
          </w:p>
          <w:p w14:paraId="48D832C5" w14:textId="77777777" w:rsidR="00CE203C" w:rsidRPr="006D176F" w:rsidRDefault="00CE203C" w:rsidP="007D1187">
            <w:pPr>
              <w:spacing w:after="0" w:line="240" w:lineRule="auto"/>
              <w:jc w:val="both"/>
              <w:rPr>
                <w:ins w:id="22494" w:author="Cevdet Kabal" w:date="2016-08-26T16:25:00Z"/>
                <w:rFonts w:ascii="Trebuchet MS" w:eastAsia="Times New Roman" w:hAnsi="Trebuchet MS" w:cs="Arial"/>
                <w:iCs/>
                <w:sz w:val="14"/>
                <w:szCs w:val="14"/>
                <w:lang w:val="en-GB" w:eastAsia="tr-TR"/>
              </w:rPr>
            </w:pPr>
          </w:p>
          <w:p w14:paraId="2920812A" w14:textId="77777777" w:rsidR="00CE203C" w:rsidRPr="006D176F" w:rsidRDefault="00CE203C" w:rsidP="007D1187">
            <w:pPr>
              <w:spacing w:after="0" w:line="240" w:lineRule="auto"/>
              <w:jc w:val="both"/>
              <w:rPr>
                <w:ins w:id="22495" w:author="Cevdet Kabal" w:date="2016-08-26T16:25:00Z"/>
                <w:rFonts w:ascii="Trebuchet MS" w:eastAsia="Times New Roman" w:hAnsi="Trebuchet MS" w:cs="Arial"/>
                <w:b/>
                <w:sz w:val="14"/>
                <w:szCs w:val="14"/>
                <w:lang w:val="en-GB" w:eastAsia="tr-TR"/>
              </w:rPr>
            </w:pPr>
            <w:ins w:id="22496" w:author="Cevdet Kabal" w:date="2016-08-26T16:25:00Z">
              <w:r w:rsidRPr="006D176F">
                <w:rPr>
                  <w:rFonts w:ascii="Trebuchet MS" w:eastAsia="Times New Roman" w:hAnsi="Trebuchet MS" w:cs="Arial"/>
                  <w:b/>
                  <w:sz w:val="14"/>
                  <w:szCs w:val="14"/>
                  <w:lang w:val="en-GB" w:eastAsia="tr-TR"/>
                </w:rPr>
                <w:t>Achievement Criteria:</w:t>
              </w:r>
            </w:ins>
          </w:p>
          <w:p w14:paraId="5F07FAAD" w14:textId="77777777" w:rsidR="00CE203C" w:rsidRPr="006D176F" w:rsidRDefault="00CE203C" w:rsidP="007D1187">
            <w:pPr>
              <w:spacing w:after="0" w:line="240" w:lineRule="auto"/>
              <w:jc w:val="both"/>
              <w:rPr>
                <w:ins w:id="22497" w:author="Cevdet Kabal" w:date="2016-08-26T16:25:00Z"/>
                <w:rFonts w:ascii="Trebuchet MS" w:eastAsia="Times New Roman" w:hAnsi="Trebuchet MS" w:cs="Arial"/>
                <w:iCs/>
                <w:sz w:val="14"/>
                <w:szCs w:val="14"/>
                <w:lang w:val="en-GB" w:eastAsia="tr-TR"/>
              </w:rPr>
            </w:pPr>
            <w:ins w:id="22498" w:author="Cevdet Kabal" w:date="2016-08-26T16:25:00Z">
              <w:r w:rsidRPr="006D176F">
                <w:rPr>
                  <w:rFonts w:ascii="Trebuchet MS" w:eastAsia="Times New Roman" w:hAnsi="Trebuchet MS" w:cs="Arial"/>
                  <w:sz w:val="14"/>
                  <w:szCs w:val="14"/>
                  <w:lang w:val="en-GB" w:eastAsia="tr-TR"/>
                </w:rPr>
                <w:t>Detection of 10 individuals in the observation area during wintering counting</w:t>
              </w:r>
            </w:ins>
          </w:p>
        </w:tc>
        <w:tc>
          <w:tcPr>
            <w:tcW w:w="220" w:type="pct"/>
            <w:shd w:val="clear" w:color="auto" w:fill="auto"/>
            <w:vAlign w:val="center"/>
          </w:tcPr>
          <w:p w14:paraId="5028B78E" w14:textId="77777777" w:rsidR="00CE203C" w:rsidRPr="006D176F" w:rsidRDefault="00CE203C" w:rsidP="00F61E91">
            <w:pPr>
              <w:rPr>
                <w:ins w:id="22499" w:author="Cevdet Kabal" w:date="2016-08-26T16:25:00Z"/>
                <w:rFonts w:ascii="Trebuchet MS" w:hAnsi="Trebuchet MS" w:cs="Arial"/>
                <w:b/>
                <w:bCs/>
                <w:color w:val="000000" w:themeColor="text1"/>
                <w:sz w:val="16"/>
                <w:szCs w:val="16"/>
                <w:lang w:eastAsia="tr-TR"/>
              </w:rPr>
            </w:pPr>
            <w:ins w:id="22500"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February - March</w:t>
              </w:r>
            </w:ins>
          </w:p>
          <w:p w14:paraId="4516B454" w14:textId="77777777" w:rsidR="00CE203C" w:rsidRPr="006D176F" w:rsidRDefault="00CE203C" w:rsidP="00F61E91">
            <w:pPr>
              <w:rPr>
                <w:ins w:id="22501" w:author="Cevdet Kabal" w:date="2016-08-26T16:25:00Z"/>
                <w:rFonts w:ascii="Trebuchet MS" w:hAnsi="Trebuchet MS" w:cs="Arial"/>
                <w:b/>
                <w:bCs/>
                <w:color w:val="000000" w:themeColor="text1"/>
                <w:sz w:val="16"/>
                <w:szCs w:val="16"/>
                <w:lang w:eastAsia="tr-TR"/>
              </w:rPr>
            </w:pPr>
          </w:p>
          <w:p w14:paraId="1310CA05" w14:textId="77777777" w:rsidR="00CE203C" w:rsidRPr="006D176F" w:rsidRDefault="00CE203C" w:rsidP="00F61E91">
            <w:pPr>
              <w:rPr>
                <w:ins w:id="22502" w:author="Cevdet Kabal" w:date="2016-08-26T16:25:00Z"/>
                <w:rFonts w:ascii="Trebuchet MS" w:hAnsi="Trebuchet MS" w:cs="Arial"/>
                <w:b/>
                <w:bCs/>
                <w:color w:val="000000" w:themeColor="text1"/>
                <w:sz w:val="16"/>
                <w:szCs w:val="16"/>
                <w:lang w:eastAsia="tr-TR"/>
              </w:rPr>
            </w:pPr>
            <w:ins w:id="22503"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Twice in a year</w:t>
              </w:r>
            </w:ins>
          </w:p>
        </w:tc>
        <w:tc>
          <w:tcPr>
            <w:tcW w:w="190" w:type="pct"/>
            <w:shd w:val="clear" w:color="auto" w:fill="auto"/>
            <w:vAlign w:val="center"/>
          </w:tcPr>
          <w:p w14:paraId="0622CA95" w14:textId="31D6744D" w:rsidR="00CE203C" w:rsidRPr="006D176F" w:rsidRDefault="00CE203C" w:rsidP="003C2189">
            <w:pPr>
              <w:rPr>
                <w:ins w:id="22504" w:author="Cevdet Kabal" w:date="2016-08-26T16:25:00Z"/>
                <w:rFonts w:ascii="Trebuchet MS" w:hAnsi="Trebuchet MS" w:cs="Arial"/>
                <w:sz w:val="16"/>
                <w:szCs w:val="16"/>
                <w:lang w:val="en-GB" w:eastAsia="tr-TR"/>
              </w:rPr>
            </w:pPr>
            <w:ins w:id="2250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FC26268" w14:textId="77777777" w:rsidR="00CE203C" w:rsidRPr="006D176F" w:rsidRDefault="00CE203C" w:rsidP="003C2189">
            <w:pPr>
              <w:rPr>
                <w:ins w:id="22506" w:author="Cevdet Kabal" w:date="2016-08-26T16:25:00Z"/>
                <w:rFonts w:ascii="Trebuchet MS" w:hAnsi="Trebuchet MS" w:cs="Arial"/>
                <w:sz w:val="16"/>
                <w:szCs w:val="16"/>
                <w:lang w:val="en-GB" w:eastAsia="tr-TR"/>
              </w:rPr>
            </w:pPr>
            <w:ins w:id="2250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F463D65" w14:textId="77777777" w:rsidR="00CE203C" w:rsidRPr="006D176F" w:rsidRDefault="00CE203C" w:rsidP="003C2189">
            <w:pPr>
              <w:rPr>
                <w:ins w:id="22508" w:author="Cevdet Kabal" w:date="2016-08-26T16:25:00Z"/>
                <w:rFonts w:ascii="Trebuchet MS" w:hAnsi="Trebuchet MS" w:cs="Arial"/>
                <w:sz w:val="16"/>
                <w:szCs w:val="16"/>
                <w:lang w:val="en-GB" w:eastAsia="tr-TR"/>
              </w:rPr>
            </w:pPr>
            <w:ins w:id="2250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4AE3139" w14:textId="77777777" w:rsidR="00CE203C" w:rsidRPr="006D176F" w:rsidRDefault="00CE203C" w:rsidP="003C2189">
            <w:pPr>
              <w:rPr>
                <w:ins w:id="22510" w:author="Cevdet Kabal" w:date="2016-08-26T16:25:00Z"/>
                <w:rFonts w:ascii="Trebuchet MS" w:hAnsi="Trebuchet MS" w:cs="Arial"/>
                <w:sz w:val="16"/>
                <w:szCs w:val="16"/>
                <w:lang w:val="en-GB" w:eastAsia="tr-TR"/>
              </w:rPr>
            </w:pPr>
            <w:ins w:id="2251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9A30FE7" w14:textId="77777777" w:rsidR="00CE203C" w:rsidRPr="006D176F" w:rsidRDefault="00CE203C" w:rsidP="003C2189">
            <w:pPr>
              <w:rPr>
                <w:ins w:id="22512" w:author="Cevdet Kabal" w:date="2016-08-26T16:25:00Z"/>
                <w:rFonts w:ascii="Trebuchet MS" w:hAnsi="Trebuchet MS" w:cs="Arial"/>
                <w:sz w:val="16"/>
                <w:szCs w:val="16"/>
                <w:lang w:val="en-GB" w:eastAsia="tr-TR"/>
              </w:rPr>
            </w:pPr>
            <w:ins w:id="22513" w:author="Cevdet Kabal" w:date="2016-08-26T16:25:00Z">
              <w:r w:rsidRPr="006D176F">
                <w:rPr>
                  <w:rFonts w:ascii="Trebuchet MS" w:hAnsi="Trebuchet MS" w:cs="Arial"/>
                  <w:sz w:val="16"/>
                  <w:szCs w:val="16"/>
                  <w:lang w:val="en-GB" w:eastAsia="tr-TR"/>
                </w:rPr>
                <w:t>-</w:t>
              </w:r>
            </w:ins>
          </w:p>
        </w:tc>
      </w:tr>
      <w:tr w:rsidR="00CE203C" w:rsidRPr="006D176F" w14:paraId="3B1B0D6B" w14:textId="77777777" w:rsidTr="00B5250C">
        <w:trPr>
          <w:trHeight w:val="845"/>
          <w:jc w:val="center"/>
          <w:ins w:id="22514" w:author="Cevdet Kabal" w:date="2016-08-26T16:25:00Z"/>
        </w:trPr>
        <w:tc>
          <w:tcPr>
            <w:tcW w:w="134" w:type="pct"/>
            <w:shd w:val="clear" w:color="auto" w:fill="auto"/>
            <w:noWrap/>
            <w:vAlign w:val="center"/>
          </w:tcPr>
          <w:p w14:paraId="6C7F16E3" w14:textId="30D888CA" w:rsidR="00CE203C" w:rsidRPr="006D176F" w:rsidRDefault="00CE203C" w:rsidP="00EA150A">
            <w:pPr>
              <w:jc w:val="center"/>
              <w:rPr>
                <w:ins w:id="22515" w:author="Cevdet Kabal" w:date="2016-08-26T16:25:00Z"/>
                <w:rFonts w:ascii="Trebuchet MS" w:hAnsi="Trebuchet MS" w:cs="Arial"/>
                <w:sz w:val="16"/>
                <w:szCs w:val="16"/>
              </w:rPr>
            </w:pPr>
            <w:ins w:id="22516" w:author="Cevdet Kabal" w:date="2016-08-26T16:25:00Z">
              <w:r w:rsidRPr="006D176F">
                <w:rPr>
                  <w:rFonts w:ascii="Trebuchet MS" w:hAnsi="Trebuchet MS"/>
                  <w:color w:val="000000"/>
                  <w:sz w:val="16"/>
                  <w:szCs w:val="16"/>
                </w:rPr>
                <w:t>605</w:t>
              </w:r>
            </w:ins>
          </w:p>
        </w:tc>
        <w:tc>
          <w:tcPr>
            <w:tcW w:w="136" w:type="pct"/>
            <w:shd w:val="clear" w:color="auto" w:fill="auto"/>
            <w:vAlign w:val="center"/>
          </w:tcPr>
          <w:p w14:paraId="629DE84A" w14:textId="77777777" w:rsidR="00CE203C" w:rsidRPr="006D176F" w:rsidRDefault="00CE203C" w:rsidP="00B5250C">
            <w:pPr>
              <w:jc w:val="center"/>
              <w:rPr>
                <w:ins w:id="22517" w:author="Cevdet Kabal" w:date="2016-08-26T16:25:00Z"/>
                <w:rFonts w:ascii="Trebuchet MS" w:hAnsi="Trebuchet MS"/>
              </w:rPr>
            </w:pPr>
            <w:ins w:id="2251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EE55964" w14:textId="77777777" w:rsidR="00CE203C" w:rsidRPr="006D176F" w:rsidRDefault="00CE203C" w:rsidP="00435959">
            <w:pPr>
              <w:rPr>
                <w:ins w:id="22519" w:author="Cevdet Kabal" w:date="2016-08-26T16:25:00Z"/>
                <w:rFonts w:ascii="Trebuchet MS" w:hAnsi="Trebuchet MS" w:cs="Arial"/>
                <w:color w:val="000000" w:themeColor="text1"/>
                <w:sz w:val="16"/>
                <w:szCs w:val="16"/>
                <w:lang w:eastAsia="tr-TR"/>
              </w:rPr>
            </w:pPr>
            <w:ins w:id="22520" w:author="Cevdet Kabal" w:date="2016-08-26T16:25:00Z">
              <w:r w:rsidRPr="006D176F">
                <w:rPr>
                  <w:rFonts w:ascii="Trebuchet MS" w:eastAsia="Times New Roman" w:hAnsi="Trebuchet MS" w:cs="Arial"/>
                  <w:sz w:val="14"/>
                  <w:szCs w:val="14"/>
                  <w:lang w:val="en-GB" w:eastAsia="tr-TR"/>
                </w:rPr>
                <w:t xml:space="preserve">1751+367 - 1751+767 </w:t>
              </w:r>
              <w:r w:rsidRPr="006D176F">
                <w:rPr>
                  <w:rFonts w:ascii="Trebuchet MS" w:eastAsia="Times New Roman" w:hAnsi="Trebuchet MS" w:cs="Arial"/>
                  <w:sz w:val="14"/>
                  <w:szCs w:val="14"/>
                  <w:lang w:val="en-GB" w:eastAsia="tr-TR"/>
                </w:rPr>
                <w:br/>
                <w:t>Critical Habitat (CH65)</w:t>
              </w:r>
            </w:ins>
          </w:p>
        </w:tc>
        <w:tc>
          <w:tcPr>
            <w:tcW w:w="407" w:type="pct"/>
            <w:shd w:val="clear" w:color="auto" w:fill="auto"/>
            <w:noWrap/>
            <w:vAlign w:val="center"/>
          </w:tcPr>
          <w:p w14:paraId="1FA32A7F" w14:textId="77777777" w:rsidR="00CE203C" w:rsidRPr="006D176F" w:rsidRDefault="00CE203C" w:rsidP="00722E2E">
            <w:pPr>
              <w:rPr>
                <w:ins w:id="22521" w:author="Cevdet Kabal" w:date="2016-08-26T16:25:00Z"/>
                <w:rFonts w:ascii="Trebuchet MS" w:hAnsi="Trebuchet MS" w:cs="Arial"/>
                <w:color w:val="000000" w:themeColor="text1"/>
                <w:sz w:val="16"/>
                <w:szCs w:val="16"/>
                <w:lang w:eastAsia="tr-TR"/>
              </w:rPr>
            </w:pPr>
            <w:ins w:id="22522"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theme="minorHAnsi"/>
                  <w:i/>
                  <w:iCs/>
                  <w:sz w:val="14"/>
                  <w:szCs w:val="14"/>
                  <w:lang w:val="en-GB" w:eastAsia="tr-TR"/>
                </w:rPr>
                <w:t xml:space="preserve"> </w:t>
              </w:r>
              <w:r w:rsidRPr="006D176F">
                <w:rPr>
                  <w:rFonts w:ascii="Trebuchet MS" w:eastAsia="Times New Roman" w:hAnsi="Trebuchet MS" w:cstheme="minorHAnsi"/>
                  <w:i/>
                  <w:iCs/>
                  <w:sz w:val="14"/>
                  <w:szCs w:val="14"/>
                  <w:lang w:val="en-GB" w:eastAsia="tr-TR"/>
                </w:rPr>
                <w:br/>
                <w:t>Spermophilus citellus</w:t>
              </w:r>
            </w:ins>
          </w:p>
        </w:tc>
        <w:tc>
          <w:tcPr>
            <w:tcW w:w="565" w:type="pct"/>
          </w:tcPr>
          <w:p w14:paraId="51A20375" w14:textId="77777777" w:rsidR="00CE203C" w:rsidRPr="006D176F" w:rsidRDefault="00CE203C">
            <w:pPr>
              <w:rPr>
                <w:ins w:id="22523" w:author="Cevdet Kabal" w:date="2016-08-26T16:25:00Z"/>
                <w:rFonts w:ascii="Trebuchet MS" w:hAnsi="Trebuchet MS"/>
              </w:rPr>
            </w:pPr>
            <w:ins w:id="22524"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4F6B779E" w14:textId="77777777" w:rsidR="00CE203C" w:rsidRPr="006D176F" w:rsidRDefault="00CE203C" w:rsidP="007D1187">
            <w:pPr>
              <w:spacing w:after="0" w:line="240" w:lineRule="auto"/>
              <w:rPr>
                <w:ins w:id="22525" w:author="Cevdet Kabal" w:date="2016-08-26T16:25:00Z"/>
                <w:rFonts w:ascii="Trebuchet MS" w:eastAsia="Times New Roman" w:hAnsi="Trebuchet MS" w:cstheme="minorHAnsi"/>
                <w:b/>
                <w:sz w:val="14"/>
                <w:szCs w:val="14"/>
                <w:lang w:val="en-GB" w:eastAsia="tr-TR"/>
              </w:rPr>
            </w:pPr>
            <w:ins w:id="22526" w:author="Cevdet Kabal" w:date="2016-08-26T16:25:00Z">
              <w:r w:rsidRPr="006D176F">
                <w:rPr>
                  <w:rFonts w:ascii="Trebuchet MS" w:eastAsia="Times New Roman" w:hAnsi="Trebuchet MS" w:cstheme="minorHAnsi"/>
                  <w:b/>
                  <w:sz w:val="14"/>
                  <w:szCs w:val="14"/>
                  <w:lang w:val="en-GB" w:eastAsia="tr-TR"/>
                </w:rPr>
                <w:t>Pre-Construction</w:t>
              </w:r>
            </w:ins>
          </w:p>
          <w:p w14:paraId="68D8D99D" w14:textId="77777777" w:rsidR="00CE203C" w:rsidRPr="006D176F" w:rsidRDefault="00CE203C" w:rsidP="007D1187">
            <w:pPr>
              <w:rPr>
                <w:ins w:id="22527" w:author="Cevdet Kabal" w:date="2016-08-26T16:25:00Z"/>
                <w:rFonts w:ascii="Trebuchet MS" w:eastAsia="Times New Roman" w:hAnsi="Trebuchet MS" w:cstheme="minorHAnsi"/>
                <w:sz w:val="14"/>
                <w:szCs w:val="14"/>
                <w:lang w:eastAsia="tr-TR"/>
              </w:rPr>
            </w:pPr>
            <w:ins w:id="22528" w:author="Cevdet Kabal" w:date="2016-08-26T16:25:00Z">
              <w:r w:rsidRPr="006D176F">
                <w:rPr>
                  <w:rFonts w:ascii="Trebuchet MS" w:eastAsia="Times New Roman" w:hAnsi="Trebuchet MS" w:cstheme="minorHAnsi"/>
                  <w:sz w:val="14"/>
                  <w:szCs w:val="14"/>
                  <w:lang w:eastAsia="tr-TR"/>
                </w:rPr>
                <w:t xml:space="preserve">* The top soil shall be scraped at a depth of 10-15 cm and shall be stored near the ROW. </w:t>
              </w:r>
              <w:r w:rsidRPr="006D176F">
                <w:rPr>
                  <w:rFonts w:ascii="Trebuchet MS" w:eastAsia="Times New Roman" w:hAnsi="Trebuchet MS" w:cstheme="minorHAnsi"/>
                  <w:sz w:val="14"/>
                  <w:szCs w:val="14"/>
                  <w:lang w:eastAsia="tr-TR"/>
                </w:rPr>
                <w:br/>
                <w:t xml:space="preserve">* If the construction works start in March 2015; and if </w:t>
              </w:r>
              <w:r w:rsidRPr="006D176F">
                <w:rPr>
                  <w:rFonts w:ascii="Trebuchet MS" w:eastAsia="Times New Roman" w:hAnsi="Trebuchet MS" w:cstheme="minorHAnsi"/>
                  <w:i/>
                  <w:sz w:val="14"/>
                  <w:szCs w:val="14"/>
                  <w:lang w:eastAsia="tr-TR"/>
                </w:rPr>
                <w:t>Spermophilus citellus</w:t>
              </w:r>
              <w:r w:rsidRPr="006D176F">
                <w:rPr>
                  <w:rFonts w:ascii="Trebuchet MS" w:eastAsia="Times New Roman" w:hAnsi="Trebuchet MS" w:cstheme="minorHAnsi"/>
                  <w:sz w:val="14"/>
                  <w:szCs w:val="14"/>
                  <w:lang w:eastAsia="tr-TR"/>
                </w:rPr>
                <w:t xml:space="preserve"> individuals will be seen, they shall be carried to the appropriate and close areas by specialists according to the methodology. </w:t>
              </w:r>
            </w:ins>
          </w:p>
          <w:p w14:paraId="6221477B" w14:textId="77777777" w:rsidR="00CE203C" w:rsidRPr="006D176F" w:rsidRDefault="00CE203C" w:rsidP="007D1187">
            <w:pPr>
              <w:spacing w:after="0" w:line="240" w:lineRule="auto"/>
              <w:rPr>
                <w:ins w:id="22529" w:author="Cevdet Kabal" w:date="2016-08-26T16:25:00Z"/>
                <w:rFonts w:ascii="Trebuchet MS" w:eastAsia="Times New Roman" w:hAnsi="Trebuchet MS" w:cstheme="minorHAnsi"/>
                <w:b/>
                <w:sz w:val="14"/>
                <w:szCs w:val="14"/>
                <w:lang w:val="en-GB" w:eastAsia="tr-TR"/>
              </w:rPr>
            </w:pPr>
            <w:ins w:id="22530" w:author="Cevdet Kabal" w:date="2016-08-26T16:25:00Z">
              <w:r w:rsidRPr="006D176F">
                <w:rPr>
                  <w:rFonts w:ascii="Trebuchet MS" w:eastAsia="Times New Roman" w:hAnsi="Trebuchet MS" w:cstheme="minorHAnsi"/>
                  <w:b/>
                  <w:sz w:val="14"/>
                  <w:szCs w:val="14"/>
                  <w:lang w:val="en-GB" w:eastAsia="tr-TR"/>
                </w:rPr>
                <w:br/>
                <w:t>Post-Construction</w:t>
              </w:r>
            </w:ins>
          </w:p>
          <w:p w14:paraId="31C025A8" w14:textId="77777777" w:rsidR="00CE203C" w:rsidRPr="006D176F" w:rsidRDefault="00CE203C" w:rsidP="007D1187">
            <w:pPr>
              <w:spacing w:after="0" w:line="240" w:lineRule="auto"/>
              <w:rPr>
                <w:ins w:id="22531" w:author="Cevdet Kabal" w:date="2016-08-26T16:25:00Z"/>
                <w:rFonts w:ascii="Trebuchet MS" w:eastAsia="Times New Roman" w:hAnsi="Trebuchet MS" w:cstheme="minorHAnsi"/>
                <w:b/>
                <w:sz w:val="14"/>
                <w:szCs w:val="14"/>
                <w:lang w:val="en-GB" w:eastAsia="tr-TR"/>
              </w:rPr>
            </w:pPr>
            <w:ins w:id="22532" w:author="Cevdet Kabal" w:date="2016-08-26T16:25:00Z">
              <w:r w:rsidRPr="006D176F">
                <w:rPr>
                  <w:rFonts w:ascii="Trebuchet MS" w:eastAsia="Times New Roman" w:hAnsi="Trebuchet MS" w:cstheme="minorHAnsi"/>
                  <w:sz w:val="14"/>
                  <w:szCs w:val="14"/>
                  <w:lang w:eastAsia="tr-TR"/>
                </w:rPr>
                <w:t xml:space="preserve">* The stored top soil shall be laid again in 3 months. </w:t>
              </w:r>
              <w:r w:rsidRPr="006D176F">
                <w:rPr>
                  <w:rFonts w:ascii="Trebuchet MS" w:eastAsia="Times New Roman" w:hAnsi="Trebuchet MS" w:cstheme="minorHAnsi"/>
                  <w:sz w:val="14"/>
                  <w:szCs w:val="14"/>
                  <w:lang w:eastAsia="tr-TR"/>
                </w:rPr>
                <w:br/>
                <w:t xml:space="preserve">* If </w:t>
              </w:r>
              <w:r w:rsidRPr="006D176F">
                <w:rPr>
                  <w:rFonts w:ascii="Trebuchet MS" w:eastAsia="Times New Roman" w:hAnsi="Trebuchet MS" w:cstheme="minorHAnsi"/>
                  <w:i/>
                  <w:sz w:val="14"/>
                  <w:szCs w:val="14"/>
                  <w:lang w:eastAsia="tr-TR"/>
                </w:rPr>
                <w:t>Spermophilus citellus</w:t>
              </w:r>
              <w:r w:rsidRPr="006D176F">
                <w:rPr>
                  <w:rFonts w:ascii="Trebuchet MS" w:eastAsia="Times New Roman" w:hAnsi="Trebuchet MS" w:cstheme="minorHAnsi"/>
                  <w:sz w:val="14"/>
                  <w:szCs w:val="14"/>
                  <w:lang w:eastAsia="tr-TR"/>
                </w:rPr>
                <w:t xml:space="preserve"> individuals will be seen, they shall be carried to the appropriate and close areas by specialists according to the methodology.</w:t>
              </w:r>
            </w:ins>
          </w:p>
          <w:p w14:paraId="33716E0E" w14:textId="77777777" w:rsidR="00CE203C" w:rsidRPr="006D176F" w:rsidRDefault="00CE203C" w:rsidP="007D1187">
            <w:pPr>
              <w:spacing w:after="0" w:line="240" w:lineRule="auto"/>
              <w:jc w:val="both"/>
              <w:rPr>
                <w:ins w:id="22533" w:author="Cevdet Kabal" w:date="2016-08-26T16:25:00Z"/>
                <w:rFonts w:ascii="Trebuchet MS" w:eastAsia="Times New Roman" w:hAnsi="Trebuchet MS" w:cstheme="minorHAnsi"/>
                <w:sz w:val="14"/>
                <w:szCs w:val="14"/>
                <w:lang w:val="en-GB" w:eastAsia="tr-TR"/>
              </w:rPr>
            </w:pPr>
          </w:p>
        </w:tc>
        <w:tc>
          <w:tcPr>
            <w:tcW w:w="361" w:type="pct"/>
            <w:vAlign w:val="center"/>
          </w:tcPr>
          <w:p w14:paraId="2197E8A1" w14:textId="77777777" w:rsidR="00CE203C" w:rsidRPr="006D176F" w:rsidRDefault="00CE203C" w:rsidP="003C2189">
            <w:pPr>
              <w:rPr>
                <w:ins w:id="22534" w:author="Cevdet Kabal" w:date="2016-08-26T16:25:00Z"/>
                <w:rFonts w:ascii="Trebuchet MS" w:hAnsi="Trebuchet MS" w:cs="Arial"/>
                <w:sz w:val="16"/>
                <w:szCs w:val="16"/>
                <w:lang w:val="en-GB" w:eastAsia="tr-TR"/>
              </w:rPr>
            </w:pPr>
            <w:ins w:id="22535" w:author="Cevdet Kabal" w:date="2016-08-26T16:25:00Z">
              <w:r w:rsidRPr="006D176F">
                <w:rPr>
                  <w:rFonts w:ascii="Trebuchet MS" w:hAnsi="Trebuchet MS" w:cs="Arial"/>
                  <w:sz w:val="16"/>
                  <w:szCs w:val="16"/>
                  <w:lang w:val="en-GB" w:eastAsia="tr-TR"/>
                </w:rPr>
                <w:t>-</w:t>
              </w:r>
            </w:ins>
          </w:p>
        </w:tc>
        <w:tc>
          <w:tcPr>
            <w:tcW w:w="676" w:type="pct"/>
            <w:vAlign w:val="center"/>
          </w:tcPr>
          <w:p w14:paraId="5BC41E49" w14:textId="77777777" w:rsidR="00CE203C" w:rsidRPr="006D176F" w:rsidRDefault="00CE203C" w:rsidP="003C2189">
            <w:pPr>
              <w:pStyle w:val="ListParagraph"/>
              <w:ind w:left="0"/>
              <w:rPr>
                <w:ins w:id="22536" w:author="Cevdet Kabal" w:date="2016-08-26T16:25:00Z"/>
                <w:rFonts w:ascii="Trebuchet MS" w:hAnsi="Trebuchet MS" w:cs="Arial"/>
                <w:sz w:val="16"/>
                <w:szCs w:val="16"/>
                <w:lang w:eastAsia="tr-TR"/>
              </w:rPr>
            </w:pPr>
            <w:ins w:id="2253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DCAC066" w14:textId="77777777" w:rsidR="00CE203C" w:rsidRPr="006D176F" w:rsidRDefault="00CE203C" w:rsidP="003C2189">
            <w:pPr>
              <w:rPr>
                <w:ins w:id="22538" w:author="Cevdet Kabal" w:date="2016-08-26T16:25:00Z"/>
                <w:rFonts w:ascii="Trebuchet MS" w:hAnsi="Trebuchet MS" w:cs="Arial"/>
                <w:sz w:val="16"/>
                <w:szCs w:val="16"/>
                <w:lang w:val="en-GB" w:eastAsia="tr-TR"/>
              </w:rPr>
            </w:pPr>
            <w:ins w:id="22539"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3643AF6B" w14:textId="77777777" w:rsidR="00CE203C" w:rsidRPr="006D176F" w:rsidRDefault="00CE203C" w:rsidP="00063CD9">
            <w:pPr>
              <w:spacing w:after="0" w:line="240" w:lineRule="auto"/>
              <w:jc w:val="both"/>
              <w:rPr>
                <w:ins w:id="22540" w:author="Cevdet Kabal" w:date="2016-08-26T16:25:00Z"/>
                <w:rFonts w:ascii="Trebuchet MS" w:eastAsia="Times New Roman" w:hAnsi="Trebuchet MS" w:cs="Arial"/>
                <w:b/>
                <w:iCs/>
                <w:sz w:val="14"/>
                <w:szCs w:val="14"/>
                <w:lang w:val="en-GB" w:eastAsia="tr-TR"/>
              </w:rPr>
            </w:pPr>
            <w:ins w:id="22541" w:author="Cevdet Kabal" w:date="2016-08-26T16:25:00Z">
              <w:r w:rsidRPr="006D176F">
                <w:rPr>
                  <w:rFonts w:ascii="Trebuchet MS" w:eastAsia="Times New Roman" w:hAnsi="Trebuchet MS" w:cs="Arial"/>
                  <w:b/>
                  <w:iCs/>
                  <w:sz w:val="14"/>
                  <w:szCs w:val="14"/>
                  <w:lang w:val="en-GB" w:eastAsia="tr-TR"/>
                </w:rPr>
                <w:t>Methodology:</w:t>
              </w:r>
            </w:ins>
          </w:p>
          <w:p w14:paraId="5DAD75B5" w14:textId="77777777" w:rsidR="00CE203C" w:rsidRPr="006D176F" w:rsidRDefault="00CE203C" w:rsidP="007D1187">
            <w:pPr>
              <w:spacing w:after="0" w:line="240" w:lineRule="auto"/>
              <w:jc w:val="both"/>
              <w:rPr>
                <w:ins w:id="22542" w:author="Cevdet Kabal" w:date="2016-08-26T16:25:00Z"/>
                <w:rFonts w:ascii="Trebuchet MS" w:eastAsia="Times New Roman" w:hAnsi="Trebuchet MS" w:cs="Arial"/>
                <w:b/>
                <w:iCs/>
                <w:sz w:val="14"/>
                <w:szCs w:val="14"/>
                <w:lang w:val="en-GB" w:eastAsia="tr-TR"/>
              </w:rPr>
            </w:pPr>
            <w:ins w:id="22543" w:author="Cevdet Kabal" w:date="2016-08-26T16:25:00Z">
              <w:r w:rsidRPr="006D176F">
                <w:rPr>
                  <w:rFonts w:ascii="Trebuchet MS" w:eastAsia="Times New Roman" w:hAnsi="Trebuchet MS" w:cs="Arial"/>
                  <w:b/>
                  <w:iCs/>
                  <w:sz w:val="14"/>
                  <w:szCs w:val="14"/>
                  <w:lang w:val="en-GB" w:eastAsia="tr-TR"/>
                </w:rPr>
                <w:t>Basic Principles</w:t>
              </w:r>
            </w:ins>
          </w:p>
          <w:p w14:paraId="628998CA" w14:textId="5640150D" w:rsidR="00CE203C" w:rsidRPr="006D176F" w:rsidRDefault="00CE203C" w:rsidP="007D1187">
            <w:pPr>
              <w:spacing w:after="0" w:line="240" w:lineRule="auto"/>
              <w:jc w:val="both"/>
              <w:rPr>
                <w:ins w:id="22544" w:author="Cevdet Kabal" w:date="2016-08-26T16:25:00Z"/>
                <w:rFonts w:ascii="Trebuchet MS" w:eastAsia="Times New Roman" w:hAnsi="Trebuchet MS" w:cs="Arial"/>
                <w:iCs/>
                <w:sz w:val="14"/>
                <w:szCs w:val="14"/>
                <w:lang w:val="en-GB" w:eastAsia="tr-TR"/>
              </w:rPr>
            </w:pPr>
            <w:ins w:id="22545"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2546" w:author="Cevdet Kabal" w:date="2016-10-11T18:28:00Z">
              <w:r w:rsidR="00DD5F70">
                <w:rPr>
                  <w:rFonts w:ascii="Trebuchet MS" w:eastAsia="Times New Roman" w:hAnsi="Trebuchet MS" w:cs="Arial"/>
                  <w:iCs/>
                  <w:sz w:val="14"/>
                  <w:szCs w:val="14"/>
                  <w:lang w:val="en-GB" w:eastAsia="tr-TR"/>
                </w:rPr>
                <w:t>at least 2 more periods</w:t>
              </w:r>
            </w:ins>
            <w:ins w:id="22547" w:author="Cevdet Kabal" w:date="2016-08-26T16:25:00Z">
              <w:r w:rsidRPr="006D176F">
                <w:rPr>
                  <w:rFonts w:ascii="Trebuchet MS" w:eastAsia="Times New Roman" w:hAnsi="Trebuchet MS" w:cs="Arial"/>
                  <w:iCs/>
                  <w:sz w:val="14"/>
                  <w:szCs w:val="14"/>
                  <w:lang w:val="en-GB" w:eastAsia="tr-TR"/>
                </w:rPr>
                <w:t>.</w:t>
              </w:r>
            </w:ins>
          </w:p>
          <w:p w14:paraId="53B756C5" w14:textId="77777777" w:rsidR="00CE203C" w:rsidRPr="006D176F" w:rsidRDefault="00CE203C" w:rsidP="007D1187">
            <w:pPr>
              <w:spacing w:after="0" w:line="240" w:lineRule="auto"/>
              <w:jc w:val="both"/>
              <w:rPr>
                <w:ins w:id="22548" w:author="Cevdet Kabal" w:date="2016-08-26T16:25:00Z"/>
                <w:rFonts w:ascii="Trebuchet MS" w:eastAsia="Times New Roman" w:hAnsi="Trebuchet MS" w:cs="Arial"/>
                <w:b/>
                <w:iCs/>
                <w:sz w:val="14"/>
                <w:szCs w:val="14"/>
                <w:lang w:val="en-GB" w:eastAsia="tr-TR"/>
              </w:rPr>
            </w:pPr>
            <w:ins w:id="22549" w:author="Cevdet Kabal" w:date="2016-08-26T16:25:00Z">
              <w:r w:rsidRPr="006D176F">
                <w:rPr>
                  <w:rFonts w:ascii="Trebuchet MS" w:eastAsia="Times New Roman" w:hAnsi="Trebuchet MS" w:cs="Arial"/>
                  <w:b/>
                  <w:iCs/>
                  <w:sz w:val="14"/>
                  <w:szCs w:val="14"/>
                  <w:lang w:val="en-GB" w:eastAsia="tr-TR"/>
                </w:rPr>
                <w:t>Monitoring Methodology</w:t>
              </w:r>
            </w:ins>
          </w:p>
          <w:p w14:paraId="3B88B828" w14:textId="77777777" w:rsidR="00CE203C" w:rsidRPr="006D176F" w:rsidRDefault="00CE203C" w:rsidP="007D1187">
            <w:pPr>
              <w:spacing w:after="0" w:line="240" w:lineRule="auto"/>
              <w:jc w:val="both"/>
              <w:rPr>
                <w:ins w:id="22550" w:author="Cevdet Kabal" w:date="2016-08-26T16:25:00Z"/>
                <w:rFonts w:ascii="Trebuchet MS" w:eastAsia="Times New Roman" w:hAnsi="Trebuchet MS" w:cs="Arial"/>
                <w:iCs/>
                <w:sz w:val="14"/>
                <w:szCs w:val="14"/>
                <w:lang w:val="en-GB" w:eastAsia="tr-TR"/>
              </w:rPr>
            </w:pPr>
            <w:ins w:id="22551" w:author="Cevdet Kabal" w:date="2016-08-26T16:25:00Z">
              <w:r w:rsidRPr="006D176F">
                <w:rPr>
                  <w:rFonts w:ascii="Trebuchet MS" w:eastAsia="Times New Roman" w:hAnsi="Trebuchet MS" w:cs="Arial"/>
                  <w:iCs/>
                  <w:sz w:val="14"/>
                  <w:szCs w:val="14"/>
                  <w:lang w:val="en-GB" w:eastAsia="tr-TR"/>
                </w:rPr>
                <w:t xml:space="preserve">This species is widely present in grasslands shorter than 10-15cm in steppes. </w:t>
              </w:r>
            </w:ins>
          </w:p>
          <w:p w14:paraId="070DA24A" w14:textId="77777777" w:rsidR="00CE203C" w:rsidRPr="006D176F" w:rsidRDefault="00CE203C" w:rsidP="007D1187">
            <w:pPr>
              <w:spacing w:after="0" w:line="240" w:lineRule="auto"/>
              <w:jc w:val="both"/>
              <w:rPr>
                <w:ins w:id="22552" w:author="Cevdet Kabal" w:date="2016-08-26T16:25:00Z"/>
                <w:rFonts w:ascii="Trebuchet MS" w:eastAsia="Times New Roman" w:hAnsi="Trebuchet MS" w:cs="Arial"/>
                <w:iCs/>
                <w:sz w:val="14"/>
                <w:szCs w:val="14"/>
                <w:lang w:val="en-GB" w:eastAsia="tr-TR"/>
              </w:rPr>
            </w:pPr>
            <w:ins w:id="22553"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w:t>
              </w:r>
              <w:r w:rsidRPr="006D176F">
                <w:rPr>
                  <w:rFonts w:ascii="Trebuchet MS" w:eastAsia="Times New Roman" w:hAnsi="Trebuchet MS" w:cs="Arial"/>
                  <w:iCs/>
                  <w:sz w:val="14"/>
                  <w:szCs w:val="14"/>
                  <w:lang w:val="en-GB" w:eastAsia="tr-TR"/>
                </w:rPr>
                <w:lastRenderedPageBreak/>
                <w:t>nest holes should be observed. If nests are observed, Tomahawk trap technique should be used. The presence of the species in the critical habitat should be determined by the surveys done in the entire critical habitat. Even though this species was not observed in the inventory studies before, their presence is expected since appropriate distribution and habitat conditions are observed. 15 tomahawk trap should be placed if the track of the species is observed and the survey should be done for 2 trap-days. The traps should be placed at 08:00 which is the starting hour of species activity and taken away before sunset. The tails of captured individuals should be painted with acetate pen to prevent re-counting.</w:t>
              </w:r>
            </w:ins>
          </w:p>
          <w:p w14:paraId="31179680" w14:textId="77777777" w:rsidR="00CE203C" w:rsidRPr="006D176F" w:rsidRDefault="00CE203C" w:rsidP="007D1187">
            <w:pPr>
              <w:spacing w:after="0" w:line="240" w:lineRule="auto"/>
              <w:jc w:val="both"/>
              <w:rPr>
                <w:ins w:id="22554" w:author="Cevdet Kabal" w:date="2016-08-26T16:25:00Z"/>
                <w:rFonts w:ascii="Trebuchet MS" w:eastAsia="Times New Roman" w:hAnsi="Trebuchet MS" w:cs="Arial"/>
                <w:iCs/>
                <w:sz w:val="14"/>
                <w:szCs w:val="14"/>
                <w:lang w:val="en-GB" w:eastAsia="tr-TR"/>
              </w:rPr>
            </w:pPr>
            <w:ins w:id="22555" w:author="Cevdet Kabal" w:date="2016-08-26T16:25:00Z">
              <w:r w:rsidRPr="006D176F">
                <w:rPr>
                  <w:rFonts w:ascii="Trebuchet MS" w:eastAsia="Times New Roman" w:hAnsi="Trebuchet MS" w:cs="Arial"/>
                  <w:iCs/>
                  <w:sz w:val="14"/>
                  <w:szCs w:val="14"/>
                  <w:lang w:val="en-GB" w:eastAsia="tr-TR"/>
                </w:rPr>
                <w:t xml:space="preserve">These studies should be performed by an expert on zoology and an assistant researcher. </w:t>
              </w:r>
            </w:ins>
          </w:p>
          <w:p w14:paraId="70F56704" w14:textId="77777777" w:rsidR="00CE203C" w:rsidRPr="006D176F" w:rsidRDefault="00CE203C" w:rsidP="007D1187">
            <w:pPr>
              <w:spacing w:after="0" w:line="240" w:lineRule="auto"/>
              <w:jc w:val="both"/>
              <w:rPr>
                <w:ins w:id="22556" w:author="Cevdet Kabal" w:date="2016-08-26T16:25:00Z"/>
                <w:rFonts w:ascii="Trebuchet MS" w:eastAsia="Times New Roman" w:hAnsi="Trebuchet MS" w:cs="Arial"/>
                <w:iCs/>
                <w:sz w:val="14"/>
                <w:szCs w:val="14"/>
                <w:lang w:val="en-GB" w:eastAsia="tr-TR"/>
              </w:rPr>
            </w:pPr>
            <w:ins w:id="22557" w:author="Cevdet Kabal" w:date="2016-08-26T16:25:00Z">
              <w:r w:rsidRPr="006D176F">
                <w:rPr>
                  <w:rFonts w:ascii="Trebuchet MS" w:eastAsia="Times New Roman" w:hAnsi="Trebuchet MS" w:cs="Arial"/>
                  <w:iCs/>
                  <w:sz w:val="14"/>
                  <w:szCs w:val="14"/>
                  <w:lang w:val="en-GB" w:eastAsia="tr-TR"/>
                </w:rPr>
                <w:t>The monitoring should be done by the same team in at least first 3 years in order to have standard evaluation.</w:t>
              </w:r>
            </w:ins>
          </w:p>
          <w:p w14:paraId="117DFF57" w14:textId="77777777" w:rsidR="00CE203C" w:rsidRPr="006D176F" w:rsidRDefault="00CE203C" w:rsidP="007D1187">
            <w:pPr>
              <w:spacing w:after="0" w:line="240" w:lineRule="auto"/>
              <w:jc w:val="both"/>
              <w:rPr>
                <w:ins w:id="22558" w:author="Cevdet Kabal" w:date="2016-08-26T16:25:00Z"/>
                <w:rFonts w:ascii="Trebuchet MS" w:eastAsia="Times New Roman" w:hAnsi="Trebuchet MS" w:cs="Arial"/>
                <w:iCs/>
                <w:sz w:val="14"/>
                <w:szCs w:val="14"/>
                <w:lang w:val="en-GB" w:eastAsia="tr-TR"/>
              </w:rPr>
            </w:pPr>
          </w:p>
          <w:p w14:paraId="29B95BE3" w14:textId="77777777" w:rsidR="00CE203C" w:rsidRPr="006D176F" w:rsidRDefault="00CE203C" w:rsidP="007D1187">
            <w:pPr>
              <w:spacing w:after="0" w:line="240" w:lineRule="auto"/>
              <w:jc w:val="both"/>
              <w:rPr>
                <w:ins w:id="22559" w:author="Cevdet Kabal" w:date="2016-08-26T16:25:00Z"/>
                <w:rFonts w:ascii="Trebuchet MS" w:eastAsia="Times New Roman" w:hAnsi="Trebuchet MS" w:cs="Arial"/>
                <w:b/>
                <w:sz w:val="14"/>
                <w:szCs w:val="14"/>
                <w:lang w:val="en-GB" w:eastAsia="tr-TR"/>
              </w:rPr>
            </w:pPr>
            <w:ins w:id="22560" w:author="Cevdet Kabal" w:date="2016-08-26T16:25:00Z">
              <w:r w:rsidRPr="006D176F">
                <w:rPr>
                  <w:rFonts w:ascii="Trebuchet MS" w:eastAsia="Times New Roman" w:hAnsi="Trebuchet MS" w:cs="Arial"/>
                  <w:b/>
                  <w:sz w:val="14"/>
                  <w:szCs w:val="14"/>
                  <w:lang w:val="en-GB" w:eastAsia="tr-TR"/>
                </w:rPr>
                <w:t>Achievement Criteria:</w:t>
              </w:r>
            </w:ins>
          </w:p>
          <w:p w14:paraId="4706DE8B" w14:textId="77777777" w:rsidR="00CE203C" w:rsidRPr="006D176F" w:rsidRDefault="00CE203C" w:rsidP="007D1187">
            <w:pPr>
              <w:spacing w:after="0" w:line="240" w:lineRule="auto"/>
              <w:jc w:val="both"/>
              <w:rPr>
                <w:ins w:id="22561" w:author="Cevdet Kabal" w:date="2016-08-26T16:25:00Z"/>
                <w:rFonts w:ascii="Trebuchet MS" w:eastAsia="Times New Roman" w:hAnsi="Trebuchet MS" w:cs="Arial"/>
                <w:iCs/>
                <w:sz w:val="14"/>
                <w:szCs w:val="14"/>
                <w:lang w:val="en-GB" w:eastAsia="tr-TR"/>
              </w:rPr>
            </w:pPr>
            <w:ins w:id="22562" w:author="Cevdet Kabal" w:date="2016-08-26T16:25:00Z">
              <w:r w:rsidRPr="006D176F">
                <w:rPr>
                  <w:rFonts w:ascii="Trebuchet MS" w:eastAsia="Times New Roman" w:hAnsi="Trebuchet MS" w:cs="Arial"/>
                  <w:sz w:val="14"/>
                  <w:szCs w:val="14"/>
                  <w:lang w:val="en-GB" w:eastAsia="tr-TR"/>
                </w:rPr>
                <w:lastRenderedPageBreak/>
                <w:t>Detection of nest holes and individuals in the area</w:t>
              </w:r>
            </w:ins>
          </w:p>
        </w:tc>
        <w:tc>
          <w:tcPr>
            <w:tcW w:w="220" w:type="pct"/>
            <w:shd w:val="clear" w:color="auto" w:fill="auto"/>
            <w:vAlign w:val="center"/>
          </w:tcPr>
          <w:p w14:paraId="6D94547C" w14:textId="77777777" w:rsidR="00CE203C" w:rsidRPr="006D176F" w:rsidRDefault="00CE203C" w:rsidP="00F61E91">
            <w:pPr>
              <w:rPr>
                <w:ins w:id="22563" w:author="Cevdet Kabal" w:date="2016-08-26T16:25:00Z"/>
                <w:rFonts w:ascii="Trebuchet MS" w:hAnsi="Trebuchet MS" w:cs="Arial"/>
                <w:b/>
                <w:bCs/>
                <w:color w:val="000000" w:themeColor="text1"/>
                <w:sz w:val="16"/>
                <w:szCs w:val="16"/>
                <w:lang w:eastAsia="tr-TR"/>
              </w:rPr>
            </w:pPr>
            <w:ins w:id="22564"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May - June</w:t>
              </w:r>
            </w:ins>
          </w:p>
          <w:p w14:paraId="6E79F8A7" w14:textId="77777777" w:rsidR="00CE203C" w:rsidRPr="006D176F" w:rsidRDefault="00CE203C" w:rsidP="00F61E91">
            <w:pPr>
              <w:rPr>
                <w:ins w:id="22565" w:author="Cevdet Kabal" w:date="2016-08-26T16:25:00Z"/>
                <w:rFonts w:ascii="Trebuchet MS" w:hAnsi="Trebuchet MS" w:cs="Arial"/>
                <w:b/>
                <w:bCs/>
                <w:color w:val="000000" w:themeColor="text1"/>
                <w:sz w:val="16"/>
                <w:szCs w:val="16"/>
                <w:lang w:eastAsia="tr-TR"/>
              </w:rPr>
            </w:pPr>
          </w:p>
          <w:p w14:paraId="5845162D" w14:textId="77777777" w:rsidR="00CE203C" w:rsidRPr="006D176F" w:rsidRDefault="00CE203C" w:rsidP="00F61E91">
            <w:pPr>
              <w:rPr>
                <w:ins w:id="22566" w:author="Cevdet Kabal" w:date="2016-08-26T16:25:00Z"/>
                <w:rFonts w:ascii="Trebuchet MS" w:hAnsi="Trebuchet MS" w:cs="Arial"/>
                <w:b/>
                <w:bCs/>
                <w:color w:val="000000" w:themeColor="text1"/>
                <w:sz w:val="16"/>
                <w:szCs w:val="16"/>
                <w:lang w:eastAsia="tr-TR"/>
              </w:rPr>
            </w:pPr>
            <w:ins w:id="22567"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Twice in a year</w:t>
              </w:r>
            </w:ins>
          </w:p>
        </w:tc>
        <w:tc>
          <w:tcPr>
            <w:tcW w:w="190" w:type="pct"/>
            <w:shd w:val="clear" w:color="auto" w:fill="auto"/>
            <w:vAlign w:val="center"/>
          </w:tcPr>
          <w:p w14:paraId="6D70B1C2" w14:textId="113AF9B2" w:rsidR="00CE203C" w:rsidRPr="006D176F" w:rsidRDefault="00CE203C" w:rsidP="003C2189">
            <w:pPr>
              <w:rPr>
                <w:ins w:id="22568" w:author="Cevdet Kabal" w:date="2016-08-26T16:25:00Z"/>
                <w:rFonts w:ascii="Trebuchet MS" w:hAnsi="Trebuchet MS" w:cs="Arial"/>
                <w:sz w:val="16"/>
                <w:szCs w:val="16"/>
                <w:lang w:val="en-GB" w:eastAsia="tr-TR"/>
              </w:rPr>
            </w:pPr>
            <w:ins w:id="22569"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7605185" w14:textId="77777777" w:rsidR="00CE203C" w:rsidRPr="006D176F" w:rsidRDefault="00CE203C" w:rsidP="003C2189">
            <w:pPr>
              <w:rPr>
                <w:ins w:id="22570" w:author="Cevdet Kabal" w:date="2016-08-26T16:25:00Z"/>
                <w:rFonts w:ascii="Trebuchet MS" w:hAnsi="Trebuchet MS" w:cs="Arial"/>
                <w:sz w:val="16"/>
                <w:szCs w:val="16"/>
                <w:lang w:val="en-GB" w:eastAsia="tr-TR"/>
              </w:rPr>
            </w:pPr>
            <w:ins w:id="2257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5242079" w14:textId="77777777" w:rsidR="00CE203C" w:rsidRPr="006D176F" w:rsidRDefault="00CE203C" w:rsidP="003C2189">
            <w:pPr>
              <w:rPr>
                <w:ins w:id="22572" w:author="Cevdet Kabal" w:date="2016-08-26T16:25:00Z"/>
                <w:rFonts w:ascii="Trebuchet MS" w:hAnsi="Trebuchet MS" w:cs="Arial"/>
                <w:sz w:val="16"/>
                <w:szCs w:val="16"/>
                <w:lang w:val="en-GB" w:eastAsia="tr-TR"/>
              </w:rPr>
            </w:pPr>
            <w:ins w:id="2257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5FEB4E6" w14:textId="77777777" w:rsidR="00CE203C" w:rsidRPr="006D176F" w:rsidRDefault="00CE203C" w:rsidP="003C2189">
            <w:pPr>
              <w:rPr>
                <w:ins w:id="22574" w:author="Cevdet Kabal" w:date="2016-08-26T16:25:00Z"/>
                <w:rFonts w:ascii="Trebuchet MS" w:hAnsi="Trebuchet MS" w:cs="Arial"/>
                <w:sz w:val="16"/>
                <w:szCs w:val="16"/>
                <w:lang w:val="en-GB" w:eastAsia="tr-TR"/>
              </w:rPr>
            </w:pPr>
            <w:ins w:id="2257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76EA776" w14:textId="77777777" w:rsidR="00CE203C" w:rsidRPr="006D176F" w:rsidRDefault="00CE203C" w:rsidP="003C2189">
            <w:pPr>
              <w:rPr>
                <w:ins w:id="22576" w:author="Cevdet Kabal" w:date="2016-08-26T16:25:00Z"/>
                <w:rFonts w:ascii="Trebuchet MS" w:hAnsi="Trebuchet MS" w:cs="Arial"/>
                <w:sz w:val="16"/>
                <w:szCs w:val="16"/>
                <w:lang w:val="en-GB" w:eastAsia="tr-TR"/>
              </w:rPr>
            </w:pPr>
            <w:ins w:id="22577" w:author="Cevdet Kabal" w:date="2016-08-26T16:25:00Z">
              <w:r w:rsidRPr="006D176F">
                <w:rPr>
                  <w:rFonts w:ascii="Trebuchet MS" w:hAnsi="Trebuchet MS" w:cs="Arial"/>
                  <w:sz w:val="16"/>
                  <w:szCs w:val="16"/>
                  <w:lang w:val="en-GB" w:eastAsia="tr-TR"/>
                </w:rPr>
                <w:t>-</w:t>
              </w:r>
            </w:ins>
          </w:p>
        </w:tc>
      </w:tr>
      <w:tr w:rsidR="00CE203C" w:rsidRPr="006D176F" w14:paraId="3393054A" w14:textId="77777777" w:rsidTr="00B5250C">
        <w:trPr>
          <w:trHeight w:val="845"/>
          <w:jc w:val="center"/>
          <w:ins w:id="22578" w:author="Cevdet Kabal" w:date="2016-08-26T16:25:00Z"/>
        </w:trPr>
        <w:tc>
          <w:tcPr>
            <w:tcW w:w="134" w:type="pct"/>
            <w:shd w:val="clear" w:color="auto" w:fill="auto"/>
            <w:noWrap/>
            <w:vAlign w:val="center"/>
          </w:tcPr>
          <w:p w14:paraId="17DE9A84" w14:textId="0DBBF348" w:rsidR="00CE203C" w:rsidRPr="006D176F" w:rsidRDefault="00CE203C" w:rsidP="00EA150A">
            <w:pPr>
              <w:jc w:val="center"/>
              <w:rPr>
                <w:ins w:id="22579" w:author="Cevdet Kabal" w:date="2016-08-26T16:25:00Z"/>
                <w:rFonts w:ascii="Trebuchet MS" w:hAnsi="Trebuchet MS" w:cs="Arial"/>
                <w:sz w:val="16"/>
                <w:szCs w:val="16"/>
              </w:rPr>
            </w:pPr>
            <w:ins w:id="22580" w:author="Cevdet Kabal" w:date="2016-08-26T16:25:00Z">
              <w:r w:rsidRPr="006D176F">
                <w:rPr>
                  <w:rFonts w:ascii="Trebuchet MS" w:hAnsi="Trebuchet MS"/>
                  <w:color w:val="000000"/>
                  <w:sz w:val="16"/>
                  <w:szCs w:val="16"/>
                </w:rPr>
                <w:lastRenderedPageBreak/>
                <w:t>606</w:t>
              </w:r>
            </w:ins>
          </w:p>
        </w:tc>
        <w:tc>
          <w:tcPr>
            <w:tcW w:w="136" w:type="pct"/>
            <w:shd w:val="clear" w:color="auto" w:fill="auto"/>
            <w:vAlign w:val="center"/>
          </w:tcPr>
          <w:p w14:paraId="51DA68DC" w14:textId="77777777" w:rsidR="00CE203C" w:rsidRPr="006D176F" w:rsidRDefault="00CE203C" w:rsidP="00B5250C">
            <w:pPr>
              <w:jc w:val="center"/>
              <w:rPr>
                <w:ins w:id="22581" w:author="Cevdet Kabal" w:date="2016-08-26T16:25:00Z"/>
                <w:rFonts w:ascii="Trebuchet MS" w:hAnsi="Trebuchet MS"/>
              </w:rPr>
            </w:pPr>
            <w:ins w:id="2258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2F58E86" w14:textId="77777777" w:rsidR="00CE203C" w:rsidRPr="006D176F" w:rsidRDefault="00CE203C" w:rsidP="00435959">
            <w:pPr>
              <w:rPr>
                <w:ins w:id="22583" w:author="Cevdet Kabal" w:date="2016-08-26T16:25:00Z"/>
                <w:rFonts w:ascii="Trebuchet MS" w:hAnsi="Trebuchet MS" w:cs="Arial"/>
                <w:color w:val="000000" w:themeColor="text1"/>
                <w:sz w:val="16"/>
                <w:szCs w:val="16"/>
                <w:lang w:eastAsia="tr-TR"/>
              </w:rPr>
            </w:pPr>
            <w:ins w:id="22584" w:author="Cevdet Kabal" w:date="2016-08-26T16:25:00Z">
              <w:r w:rsidRPr="006D176F">
                <w:rPr>
                  <w:rFonts w:ascii="Trebuchet MS" w:eastAsia="Times New Roman" w:hAnsi="Trebuchet MS" w:cs="Arial"/>
                  <w:sz w:val="14"/>
                  <w:szCs w:val="14"/>
                  <w:lang w:val="en-GB" w:eastAsia="tr-TR"/>
                </w:rPr>
                <w:t xml:space="preserve">1798+567 - 1798+767 </w:t>
              </w:r>
              <w:r w:rsidRPr="006D176F">
                <w:rPr>
                  <w:rFonts w:ascii="Trebuchet MS" w:eastAsia="Times New Roman" w:hAnsi="Trebuchet MS" w:cs="Arial"/>
                  <w:sz w:val="14"/>
                  <w:szCs w:val="14"/>
                  <w:lang w:val="en-GB" w:eastAsia="tr-TR"/>
                </w:rPr>
                <w:br/>
                <w:t>Critical Habitat (CH66)</w:t>
              </w:r>
            </w:ins>
          </w:p>
        </w:tc>
        <w:tc>
          <w:tcPr>
            <w:tcW w:w="407" w:type="pct"/>
            <w:shd w:val="clear" w:color="auto" w:fill="auto"/>
            <w:noWrap/>
            <w:vAlign w:val="center"/>
          </w:tcPr>
          <w:p w14:paraId="616972E9" w14:textId="77777777" w:rsidR="00CE203C" w:rsidRPr="006D176F" w:rsidRDefault="00CE203C" w:rsidP="00722E2E">
            <w:pPr>
              <w:rPr>
                <w:ins w:id="22585" w:author="Cevdet Kabal" w:date="2016-08-26T16:25:00Z"/>
                <w:rFonts w:ascii="Trebuchet MS" w:eastAsia="Times New Roman" w:hAnsi="Trebuchet MS" w:cstheme="minorHAnsi"/>
                <w:i/>
                <w:iCs/>
                <w:sz w:val="14"/>
                <w:szCs w:val="14"/>
                <w:lang w:val="en-GB" w:eastAsia="tr-TR"/>
              </w:rPr>
            </w:pPr>
            <w:ins w:id="22586"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Myomimus roachi</w:t>
              </w:r>
            </w:ins>
          </w:p>
        </w:tc>
        <w:tc>
          <w:tcPr>
            <w:tcW w:w="565" w:type="pct"/>
          </w:tcPr>
          <w:p w14:paraId="256A3262" w14:textId="77777777" w:rsidR="00CE203C" w:rsidRPr="006D176F" w:rsidRDefault="00CE203C">
            <w:pPr>
              <w:rPr>
                <w:ins w:id="22587" w:author="Cevdet Kabal" w:date="2016-08-26T16:25:00Z"/>
                <w:rFonts w:ascii="Trebuchet MS" w:hAnsi="Trebuchet MS"/>
              </w:rPr>
            </w:pPr>
            <w:ins w:id="22588"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761B95FE" w14:textId="77777777" w:rsidR="00CE203C" w:rsidRPr="006D176F" w:rsidRDefault="00CE203C" w:rsidP="007D1187">
            <w:pPr>
              <w:spacing w:after="0" w:line="240" w:lineRule="auto"/>
              <w:rPr>
                <w:ins w:id="22589" w:author="Cevdet Kabal" w:date="2016-08-26T16:25:00Z"/>
                <w:rFonts w:ascii="Trebuchet MS" w:eastAsia="Times New Roman" w:hAnsi="Trebuchet MS" w:cstheme="minorHAnsi"/>
                <w:b/>
                <w:sz w:val="14"/>
                <w:szCs w:val="14"/>
                <w:lang w:val="en-GB" w:eastAsia="tr-TR"/>
              </w:rPr>
            </w:pPr>
            <w:ins w:id="22590" w:author="Cevdet Kabal" w:date="2016-08-26T16:25:00Z">
              <w:r w:rsidRPr="006D176F">
                <w:rPr>
                  <w:rFonts w:ascii="Trebuchet MS" w:eastAsia="Times New Roman" w:hAnsi="Trebuchet MS" w:cstheme="minorHAnsi"/>
                  <w:b/>
                  <w:sz w:val="14"/>
                  <w:szCs w:val="14"/>
                  <w:lang w:val="en-GB" w:eastAsia="tr-TR"/>
                </w:rPr>
                <w:t>Pre-Construction</w:t>
              </w:r>
            </w:ins>
          </w:p>
          <w:p w14:paraId="1B561A8D" w14:textId="77777777" w:rsidR="00CE203C" w:rsidRPr="006D176F" w:rsidRDefault="00CE203C" w:rsidP="007D1187">
            <w:pPr>
              <w:rPr>
                <w:ins w:id="22591" w:author="Cevdet Kabal" w:date="2016-08-26T16:25:00Z"/>
                <w:rFonts w:ascii="Trebuchet MS" w:eastAsia="Times New Roman" w:hAnsi="Trebuchet MS" w:cstheme="minorHAnsi"/>
                <w:sz w:val="14"/>
                <w:szCs w:val="14"/>
                <w:lang w:eastAsia="tr-TR"/>
              </w:rPr>
            </w:pPr>
            <w:ins w:id="22592"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51454EA4" w14:textId="77777777" w:rsidR="00CE203C" w:rsidRPr="006D176F" w:rsidRDefault="00CE203C" w:rsidP="007D1187">
            <w:pPr>
              <w:rPr>
                <w:ins w:id="22593" w:author="Cevdet Kabal" w:date="2016-08-26T16:25:00Z"/>
                <w:rFonts w:ascii="Trebuchet MS" w:eastAsia="Times New Roman" w:hAnsi="Trebuchet MS" w:cstheme="minorHAnsi"/>
                <w:sz w:val="14"/>
                <w:szCs w:val="14"/>
                <w:lang w:eastAsia="tr-TR"/>
              </w:rPr>
            </w:pPr>
            <w:ins w:id="22594" w:author="Cevdet Kabal" w:date="2016-08-26T16:25:00Z">
              <w:r w:rsidRPr="006D176F">
                <w:rPr>
                  <w:rFonts w:ascii="Trebuchet MS" w:eastAsia="Times New Roman" w:hAnsi="Trebuchet MS" w:cstheme="minorHAnsi"/>
                  <w:sz w:val="14"/>
                  <w:szCs w:val="14"/>
                  <w:lang w:eastAsia="tr-TR"/>
                </w:rPr>
                <w:t xml:space="preserve">* If the construction works start in March 2015; and if </w:t>
              </w:r>
              <w:r w:rsidRPr="006D176F">
                <w:rPr>
                  <w:rFonts w:ascii="Trebuchet MS" w:eastAsia="Times New Roman" w:hAnsi="Trebuchet MS" w:cstheme="minorHAnsi"/>
                  <w:i/>
                  <w:sz w:val="14"/>
                  <w:szCs w:val="14"/>
                  <w:lang w:eastAsia="tr-TR"/>
                </w:rPr>
                <w:t>Myomimus roachi</w:t>
              </w:r>
              <w:r w:rsidRPr="006D176F">
                <w:rPr>
                  <w:rFonts w:ascii="Trebuchet MS" w:eastAsia="Times New Roman" w:hAnsi="Trebuchet MS" w:cstheme="minorHAnsi"/>
                  <w:sz w:val="14"/>
                  <w:szCs w:val="14"/>
                  <w:lang w:eastAsia="tr-TR"/>
                </w:rPr>
                <w:t xml:space="preserve"> individuals will be seen, they shall be carried to the appropriate and close areas by specialists according to the methodology.</w:t>
              </w:r>
            </w:ins>
          </w:p>
          <w:p w14:paraId="6AE6C4FD" w14:textId="77777777" w:rsidR="00CE203C" w:rsidRPr="006D176F" w:rsidRDefault="00CE203C" w:rsidP="007D1187">
            <w:pPr>
              <w:spacing w:after="0" w:line="240" w:lineRule="auto"/>
              <w:rPr>
                <w:ins w:id="22595" w:author="Cevdet Kabal" w:date="2016-08-26T16:25:00Z"/>
                <w:rFonts w:ascii="Trebuchet MS" w:eastAsia="Times New Roman" w:hAnsi="Trebuchet MS" w:cstheme="minorHAnsi"/>
                <w:b/>
                <w:sz w:val="14"/>
                <w:szCs w:val="14"/>
                <w:lang w:val="en-GB" w:eastAsia="tr-TR"/>
              </w:rPr>
            </w:pPr>
            <w:ins w:id="22596" w:author="Cevdet Kabal" w:date="2016-08-26T16:25:00Z">
              <w:r w:rsidRPr="006D176F">
                <w:rPr>
                  <w:rFonts w:ascii="Trebuchet MS" w:eastAsia="Times New Roman" w:hAnsi="Trebuchet MS" w:cstheme="minorHAnsi"/>
                  <w:b/>
                  <w:sz w:val="14"/>
                  <w:szCs w:val="14"/>
                  <w:lang w:val="en-GB" w:eastAsia="tr-TR"/>
                </w:rPr>
                <w:br/>
                <w:t>Post-Construction</w:t>
              </w:r>
            </w:ins>
          </w:p>
          <w:p w14:paraId="32200ED4" w14:textId="77777777" w:rsidR="00CE203C" w:rsidRPr="006D176F" w:rsidRDefault="00CE203C" w:rsidP="007D1187">
            <w:pPr>
              <w:spacing w:after="0" w:line="240" w:lineRule="auto"/>
              <w:jc w:val="both"/>
              <w:rPr>
                <w:ins w:id="22597" w:author="Cevdet Kabal" w:date="2016-08-26T16:25:00Z"/>
                <w:rFonts w:ascii="Trebuchet MS" w:eastAsia="Times New Roman" w:hAnsi="Trebuchet MS" w:cstheme="minorHAnsi"/>
                <w:sz w:val="14"/>
                <w:szCs w:val="14"/>
                <w:lang w:eastAsia="tr-TR"/>
              </w:rPr>
            </w:pPr>
            <w:ins w:id="22598" w:author="Cevdet Kabal" w:date="2016-08-26T16:25:00Z">
              <w:r w:rsidRPr="006D176F">
                <w:rPr>
                  <w:rFonts w:ascii="Trebuchet MS" w:eastAsia="Times New Roman" w:hAnsi="Trebuchet MS" w:cstheme="minorHAnsi"/>
                  <w:sz w:val="14"/>
                  <w:szCs w:val="14"/>
                  <w:lang w:eastAsia="tr-TR"/>
                </w:rPr>
                <w:t>* The stored top soil shall be laid again in 3 months.</w:t>
              </w:r>
            </w:ins>
          </w:p>
          <w:p w14:paraId="12E5AAAB" w14:textId="77777777" w:rsidR="00CE203C" w:rsidRPr="006D176F" w:rsidRDefault="00CE203C" w:rsidP="007D1187">
            <w:pPr>
              <w:spacing w:after="0" w:line="240" w:lineRule="auto"/>
              <w:jc w:val="both"/>
              <w:rPr>
                <w:ins w:id="22599" w:author="Cevdet Kabal" w:date="2016-08-26T16:25:00Z"/>
                <w:rFonts w:ascii="Trebuchet MS" w:eastAsia="Times New Roman" w:hAnsi="Trebuchet MS" w:cstheme="minorHAnsi"/>
                <w:sz w:val="14"/>
                <w:szCs w:val="14"/>
                <w:lang w:val="en-GB" w:eastAsia="tr-TR"/>
              </w:rPr>
            </w:pPr>
            <w:ins w:id="22600" w:author="Cevdet Kabal" w:date="2016-08-26T16:25:00Z">
              <w:r w:rsidRPr="006D176F">
                <w:rPr>
                  <w:rFonts w:ascii="Trebuchet MS" w:eastAsia="Times New Roman" w:hAnsi="Trebuchet MS" w:cstheme="minorHAnsi"/>
                  <w:sz w:val="14"/>
                  <w:szCs w:val="14"/>
                  <w:lang w:eastAsia="tr-TR"/>
                </w:rPr>
                <w:t xml:space="preserve">* If </w:t>
              </w:r>
              <w:r w:rsidRPr="006D176F">
                <w:rPr>
                  <w:rFonts w:ascii="Trebuchet MS" w:eastAsia="Times New Roman" w:hAnsi="Trebuchet MS" w:cstheme="minorHAnsi"/>
                  <w:i/>
                  <w:sz w:val="14"/>
                  <w:szCs w:val="14"/>
                  <w:lang w:eastAsia="tr-TR"/>
                </w:rPr>
                <w:t>Myomimus roachi</w:t>
              </w:r>
              <w:r w:rsidRPr="006D176F">
                <w:rPr>
                  <w:rFonts w:ascii="Trebuchet MS" w:eastAsia="Times New Roman" w:hAnsi="Trebuchet MS" w:cstheme="minorHAnsi"/>
                  <w:sz w:val="14"/>
                  <w:szCs w:val="14"/>
                  <w:lang w:eastAsia="tr-TR"/>
                </w:rPr>
                <w:t xml:space="preserve"> individuals will be seen, they shall be carried to the appropriate and close areas by specialists according to the methodology.</w:t>
              </w:r>
            </w:ins>
          </w:p>
        </w:tc>
        <w:tc>
          <w:tcPr>
            <w:tcW w:w="361" w:type="pct"/>
            <w:vAlign w:val="center"/>
          </w:tcPr>
          <w:p w14:paraId="0FD118D2" w14:textId="77777777" w:rsidR="00CE203C" w:rsidRPr="006D176F" w:rsidRDefault="00CE203C" w:rsidP="003C2189">
            <w:pPr>
              <w:rPr>
                <w:ins w:id="22601" w:author="Cevdet Kabal" w:date="2016-08-26T16:25:00Z"/>
                <w:rFonts w:ascii="Trebuchet MS" w:hAnsi="Trebuchet MS" w:cs="Arial"/>
                <w:sz w:val="16"/>
                <w:szCs w:val="16"/>
                <w:lang w:val="en-GB" w:eastAsia="tr-TR"/>
              </w:rPr>
            </w:pPr>
            <w:ins w:id="22602" w:author="Cevdet Kabal" w:date="2016-08-26T16:25:00Z">
              <w:r w:rsidRPr="006D176F">
                <w:rPr>
                  <w:rFonts w:ascii="Trebuchet MS" w:hAnsi="Trebuchet MS" w:cs="Arial"/>
                  <w:sz w:val="16"/>
                  <w:szCs w:val="16"/>
                  <w:lang w:val="en-GB" w:eastAsia="tr-TR"/>
                </w:rPr>
                <w:t>-</w:t>
              </w:r>
            </w:ins>
          </w:p>
        </w:tc>
        <w:tc>
          <w:tcPr>
            <w:tcW w:w="676" w:type="pct"/>
            <w:vAlign w:val="center"/>
          </w:tcPr>
          <w:p w14:paraId="63B1FAB1" w14:textId="77777777" w:rsidR="00CE203C" w:rsidRPr="006D176F" w:rsidRDefault="00CE203C" w:rsidP="003C2189">
            <w:pPr>
              <w:pStyle w:val="ListParagraph"/>
              <w:ind w:left="0"/>
              <w:rPr>
                <w:ins w:id="22603" w:author="Cevdet Kabal" w:date="2016-08-26T16:25:00Z"/>
                <w:rFonts w:ascii="Trebuchet MS" w:hAnsi="Trebuchet MS" w:cs="Arial"/>
                <w:sz w:val="16"/>
                <w:szCs w:val="16"/>
                <w:lang w:eastAsia="tr-TR"/>
              </w:rPr>
            </w:pPr>
            <w:ins w:id="2260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DEB404D" w14:textId="77777777" w:rsidR="00CE203C" w:rsidRPr="006D176F" w:rsidRDefault="00CE203C" w:rsidP="003C2189">
            <w:pPr>
              <w:rPr>
                <w:ins w:id="22605" w:author="Cevdet Kabal" w:date="2016-08-26T16:25:00Z"/>
                <w:rFonts w:ascii="Trebuchet MS" w:hAnsi="Trebuchet MS" w:cs="Arial"/>
                <w:sz w:val="16"/>
                <w:szCs w:val="16"/>
                <w:lang w:val="en-GB" w:eastAsia="tr-TR"/>
              </w:rPr>
            </w:pPr>
            <w:ins w:id="22606"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050EA850" w14:textId="77777777" w:rsidR="00CE203C" w:rsidRPr="006D176F" w:rsidRDefault="00CE203C" w:rsidP="00063CD9">
            <w:pPr>
              <w:spacing w:after="0" w:line="240" w:lineRule="auto"/>
              <w:jc w:val="both"/>
              <w:rPr>
                <w:ins w:id="22607" w:author="Cevdet Kabal" w:date="2016-08-26T16:25:00Z"/>
                <w:rFonts w:ascii="Trebuchet MS" w:eastAsia="Times New Roman" w:hAnsi="Trebuchet MS" w:cs="Arial"/>
                <w:b/>
                <w:iCs/>
                <w:sz w:val="14"/>
                <w:szCs w:val="14"/>
                <w:lang w:val="en-GB" w:eastAsia="tr-TR"/>
              </w:rPr>
            </w:pPr>
            <w:ins w:id="22608" w:author="Cevdet Kabal" w:date="2016-08-26T16:25:00Z">
              <w:r w:rsidRPr="006D176F">
                <w:rPr>
                  <w:rFonts w:ascii="Trebuchet MS" w:eastAsia="Times New Roman" w:hAnsi="Trebuchet MS" w:cs="Arial"/>
                  <w:b/>
                  <w:iCs/>
                  <w:sz w:val="14"/>
                  <w:szCs w:val="14"/>
                  <w:lang w:val="en-GB" w:eastAsia="tr-TR"/>
                </w:rPr>
                <w:t>Methodology:</w:t>
              </w:r>
            </w:ins>
          </w:p>
          <w:p w14:paraId="1E5BAC7A" w14:textId="77777777" w:rsidR="00CE203C" w:rsidRPr="006D176F" w:rsidRDefault="00CE203C" w:rsidP="007D1187">
            <w:pPr>
              <w:spacing w:after="0" w:line="240" w:lineRule="auto"/>
              <w:jc w:val="both"/>
              <w:rPr>
                <w:ins w:id="22609" w:author="Cevdet Kabal" w:date="2016-08-26T16:25:00Z"/>
                <w:rFonts w:ascii="Trebuchet MS" w:eastAsia="Times New Roman" w:hAnsi="Trebuchet MS" w:cs="Arial"/>
                <w:b/>
                <w:iCs/>
                <w:sz w:val="14"/>
                <w:szCs w:val="14"/>
                <w:lang w:val="en-GB" w:eastAsia="tr-TR"/>
              </w:rPr>
            </w:pPr>
            <w:ins w:id="22610" w:author="Cevdet Kabal" w:date="2016-08-26T16:25:00Z">
              <w:r w:rsidRPr="006D176F">
                <w:rPr>
                  <w:rFonts w:ascii="Trebuchet MS" w:eastAsia="Times New Roman" w:hAnsi="Trebuchet MS" w:cs="Arial"/>
                  <w:b/>
                  <w:iCs/>
                  <w:sz w:val="14"/>
                  <w:szCs w:val="14"/>
                  <w:lang w:val="en-GB" w:eastAsia="tr-TR"/>
                </w:rPr>
                <w:t>Basic Principles</w:t>
              </w:r>
            </w:ins>
          </w:p>
          <w:p w14:paraId="3DF48CA0" w14:textId="53B8E933" w:rsidR="00CE203C" w:rsidRPr="006D176F" w:rsidRDefault="00CE203C" w:rsidP="007D1187">
            <w:pPr>
              <w:spacing w:after="0" w:line="240" w:lineRule="auto"/>
              <w:jc w:val="both"/>
              <w:rPr>
                <w:ins w:id="22611" w:author="Cevdet Kabal" w:date="2016-08-26T16:25:00Z"/>
                <w:rFonts w:ascii="Trebuchet MS" w:eastAsia="Times New Roman" w:hAnsi="Trebuchet MS" w:cs="Arial"/>
                <w:iCs/>
                <w:sz w:val="14"/>
                <w:szCs w:val="14"/>
                <w:lang w:val="en-GB" w:eastAsia="tr-TR"/>
              </w:rPr>
            </w:pPr>
            <w:ins w:id="22612"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2613" w:author="Cevdet Kabal" w:date="2016-10-11T18:28:00Z">
              <w:r w:rsidR="00DD5F70">
                <w:rPr>
                  <w:rFonts w:ascii="Trebuchet MS" w:eastAsia="Times New Roman" w:hAnsi="Trebuchet MS" w:cs="Arial"/>
                  <w:iCs/>
                  <w:sz w:val="14"/>
                  <w:szCs w:val="14"/>
                  <w:lang w:val="en-GB" w:eastAsia="tr-TR"/>
                </w:rPr>
                <w:t>at least 2 more periods</w:t>
              </w:r>
            </w:ins>
            <w:ins w:id="22614" w:author="Cevdet Kabal" w:date="2016-08-26T16:25:00Z">
              <w:r w:rsidRPr="006D176F">
                <w:rPr>
                  <w:rFonts w:ascii="Trebuchet MS" w:eastAsia="Times New Roman" w:hAnsi="Trebuchet MS" w:cs="Arial"/>
                  <w:iCs/>
                  <w:sz w:val="14"/>
                  <w:szCs w:val="14"/>
                  <w:lang w:val="en-GB" w:eastAsia="tr-TR"/>
                </w:rPr>
                <w:t xml:space="preserve">. </w:t>
              </w:r>
            </w:ins>
          </w:p>
          <w:p w14:paraId="69C3BAD4" w14:textId="77777777" w:rsidR="00CE203C" w:rsidRPr="006D176F" w:rsidRDefault="00CE203C" w:rsidP="007D1187">
            <w:pPr>
              <w:spacing w:after="0" w:line="240" w:lineRule="auto"/>
              <w:jc w:val="both"/>
              <w:rPr>
                <w:ins w:id="22615" w:author="Cevdet Kabal" w:date="2016-08-26T16:25:00Z"/>
                <w:rFonts w:ascii="Trebuchet MS" w:eastAsia="Times New Roman" w:hAnsi="Trebuchet MS" w:cs="Arial"/>
                <w:b/>
                <w:iCs/>
                <w:sz w:val="14"/>
                <w:szCs w:val="14"/>
                <w:lang w:val="en-GB" w:eastAsia="tr-TR"/>
              </w:rPr>
            </w:pPr>
            <w:ins w:id="22616" w:author="Cevdet Kabal" w:date="2016-08-26T16:25:00Z">
              <w:r w:rsidRPr="006D176F">
                <w:rPr>
                  <w:rFonts w:ascii="Trebuchet MS" w:eastAsia="Times New Roman" w:hAnsi="Trebuchet MS" w:cs="Arial"/>
                  <w:b/>
                  <w:iCs/>
                  <w:sz w:val="14"/>
                  <w:szCs w:val="14"/>
                  <w:lang w:val="en-GB" w:eastAsia="tr-TR"/>
                </w:rPr>
                <w:t>Monitoring Methodology</w:t>
              </w:r>
            </w:ins>
          </w:p>
          <w:p w14:paraId="14E335A7" w14:textId="77777777" w:rsidR="00CE203C" w:rsidRPr="006D176F" w:rsidRDefault="00CE203C" w:rsidP="007D1187">
            <w:pPr>
              <w:spacing w:after="0" w:line="240" w:lineRule="auto"/>
              <w:jc w:val="both"/>
              <w:rPr>
                <w:ins w:id="22617" w:author="Cevdet Kabal" w:date="2016-08-26T16:25:00Z"/>
                <w:rFonts w:ascii="Trebuchet MS" w:eastAsia="Times New Roman" w:hAnsi="Trebuchet MS" w:cs="Arial"/>
                <w:iCs/>
                <w:sz w:val="14"/>
                <w:szCs w:val="14"/>
                <w:lang w:val="en-GB" w:eastAsia="tr-TR"/>
              </w:rPr>
            </w:pPr>
            <w:ins w:id="22618" w:author="Cevdet Kabal" w:date="2016-08-26T16:25:00Z">
              <w:r w:rsidRPr="006D176F">
                <w:rPr>
                  <w:rFonts w:ascii="Trebuchet MS" w:eastAsia="Times New Roman" w:hAnsi="Trebuchet MS" w:cs="Arial"/>
                  <w:iCs/>
                  <w:sz w:val="14"/>
                  <w:szCs w:val="14"/>
                  <w:lang w:val="en-GB" w:eastAsia="tr-TR"/>
                </w:rPr>
                <w:t>In order to determine the presence and population of species in the critical habitat, sherman trap technique should be used. The traps are placed around the trunk of old oaks. At least 50 traps should be placed during the study and the duration of the study should be at least 2 trap-days. Traps should be placed just before the sunset and should be taken away just after the sunrise The tails of captured individuals should be painted with acetate pen to prevent re-counting.</w:t>
              </w:r>
            </w:ins>
          </w:p>
          <w:p w14:paraId="6B8E0AF4" w14:textId="77777777" w:rsidR="00CE203C" w:rsidRPr="006D176F" w:rsidRDefault="00CE203C" w:rsidP="007D1187">
            <w:pPr>
              <w:spacing w:after="0" w:line="240" w:lineRule="auto"/>
              <w:jc w:val="both"/>
              <w:rPr>
                <w:ins w:id="22619" w:author="Cevdet Kabal" w:date="2016-08-26T16:25:00Z"/>
                <w:rFonts w:ascii="Trebuchet MS" w:eastAsia="Times New Roman" w:hAnsi="Trebuchet MS" w:cs="Arial"/>
                <w:iCs/>
                <w:sz w:val="14"/>
                <w:szCs w:val="14"/>
                <w:lang w:val="en-GB" w:eastAsia="tr-TR"/>
              </w:rPr>
            </w:pPr>
            <w:ins w:id="22620" w:author="Cevdet Kabal" w:date="2016-08-26T16:25:00Z">
              <w:r w:rsidRPr="006D176F">
                <w:rPr>
                  <w:rFonts w:ascii="Trebuchet MS" w:eastAsia="Times New Roman" w:hAnsi="Trebuchet MS" w:cs="Arial"/>
                  <w:iCs/>
                  <w:sz w:val="14"/>
                  <w:szCs w:val="14"/>
                  <w:lang w:val="en-GB" w:eastAsia="tr-TR"/>
                </w:rPr>
                <w:t xml:space="preserve">These studies should be performed by an expert on zoology and an </w:t>
              </w:r>
              <w:r w:rsidRPr="006D176F">
                <w:rPr>
                  <w:rFonts w:ascii="Trebuchet MS" w:eastAsia="Times New Roman" w:hAnsi="Trebuchet MS" w:cs="Arial"/>
                  <w:iCs/>
                  <w:sz w:val="14"/>
                  <w:szCs w:val="14"/>
                  <w:lang w:val="en-GB" w:eastAsia="tr-TR"/>
                </w:rPr>
                <w:lastRenderedPageBreak/>
                <w:t xml:space="preserve">assistant researcher. </w:t>
              </w:r>
            </w:ins>
          </w:p>
          <w:p w14:paraId="434710D3" w14:textId="77777777" w:rsidR="00CE203C" w:rsidRPr="006D176F" w:rsidRDefault="00CE203C" w:rsidP="007D1187">
            <w:pPr>
              <w:spacing w:after="0" w:line="240" w:lineRule="auto"/>
              <w:jc w:val="both"/>
              <w:rPr>
                <w:ins w:id="22621" w:author="Cevdet Kabal" w:date="2016-08-26T16:25:00Z"/>
                <w:rFonts w:ascii="Trebuchet MS" w:eastAsia="Times New Roman" w:hAnsi="Trebuchet MS" w:cs="Arial"/>
                <w:iCs/>
                <w:sz w:val="14"/>
                <w:szCs w:val="14"/>
                <w:lang w:val="en-GB" w:eastAsia="tr-TR"/>
              </w:rPr>
            </w:pPr>
            <w:ins w:id="22622" w:author="Cevdet Kabal" w:date="2016-08-26T16:25:00Z">
              <w:r w:rsidRPr="006D176F">
                <w:rPr>
                  <w:rFonts w:ascii="Trebuchet MS" w:eastAsia="Times New Roman" w:hAnsi="Trebuchet MS" w:cs="Arial"/>
                  <w:iCs/>
                  <w:sz w:val="14"/>
                  <w:szCs w:val="14"/>
                  <w:lang w:val="en-GB" w:eastAsia="tr-TR"/>
                </w:rPr>
                <w:t>The monitoring should be done by the same team in at least first 3 years in order to have standard evaluation.</w:t>
              </w:r>
            </w:ins>
          </w:p>
          <w:p w14:paraId="185D54EF" w14:textId="77777777" w:rsidR="00CE203C" w:rsidRPr="006D176F" w:rsidRDefault="00CE203C" w:rsidP="007D1187">
            <w:pPr>
              <w:spacing w:after="0" w:line="240" w:lineRule="auto"/>
              <w:jc w:val="both"/>
              <w:rPr>
                <w:ins w:id="22623" w:author="Cevdet Kabal" w:date="2016-08-26T16:25:00Z"/>
                <w:rFonts w:ascii="Trebuchet MS" w:eastAsia="Times New Roman" w:hAnsi="Trebuchet MS" w:cs="Arial"/>
                <w:iCs/>
                <w:sz w:val="14"/>
                <w:szCs w:val="14"/>
                <w:lang w:val="en-GB" w:eastAsia="tr-TR"/>
              </w:rPr>
            </w:pPr>
          </w:p>
          <w:p w14:paraId="4F9005FA" w14:textId="77777777" w:rsidR="00CE203C" w:rsidRPr="006D176F" w:rsidRDefault="00CE203C" w:rsidP="007D1187">
            <w:pPr>
              <w:spacing w:after="0" w:line="240" w:lineRule="auto"/>
              <w:jc w:val="both"/>
              <w:rPr>
                <w:ins w:id="22624" w:author="Cevdet Kabal" w:date="2016-08-26T16:25:00Z"/>
                <w:rFonts w:ascii="Trebuchet MS" w:eastAsia="Times New Roman" w:hAnsi="Trebuchet MS" w:cs="Arial"/>
                <w:b/>
                <w:sz w:val="14"/>
                <w:szCs w:val="14"/>
                <w:lang w:val="en-GB" w:eastAsia="tr-TR"/>
              </w:rPr>
            </w:pPr>
            <w:ins w:id="22625" w:author="Cevdet Kabal" w:date="2016-08-26T16:25:00Z">
              <w:r w:rsidRPr="006D176F">
                <w:rPr>
                  <w:rFonts w:ascii="Trebuchet MS" w:eastAsia="Times New Roman" w:hAnsi="Trebuchet MS" w:cs="Arial"/>
                  <w:b/>
                  <w:sz w:val="14"/>
                  <w:szCs w:val="14"/>
                  <w:lang w:val="en-GB" w:eastAsia="tr-TR"/>
                </w:rPr>
                <w:t>Achievement Criteria:</w:t>
              </w:r>
            </w:ins>
          </w:p>
          <w:p w14:paraId="634227A7" w14:textId="77777777" w:rsidR="00CE203C" w:rsidRPr="006D176F" w:rsidRDefault="00CE203C" w:rsidP="007D1187">
            <w:pPr>
              <w:spacing w:after="0" w:line="240" w:lineRule="auto"/>
              <w:jc w:val="both"/>
              <w:rPr>
                <w:ins w:id="22626" w:author="Cevdet Kabal" w:date="2016-08-26T16:25:00Z"/>
                <w:rFonts w:ascii="Trebuchet MS" w:eastAsia="Times New Roman" w:hAnsi="Trebuchet MS" w:cs="Arial"/>
                <w:iCs/>
                <w:sz w:val="14"/>
                <w:szCs w:val="14"/>
                <w:lang w:val="en-GB" w:eastAsia="tr-TR"/>
              </w:rPr>
            </w:pPr>
            <w:ins w:id="22627" w:author="Cevdet Kabal" w:date="2016-08-26T16:25:00Z">
              <w:r w:rsidRPr="006D176F">
                <w:rPr>
                  <w:rFonts w:ascii="Trebuchet MS" w:eastAsia="Times New Roman" w:hAnsi="Trebuchet MS" w:cs="Arial"/>
                  <w:sz w:val="14"/>
                  <w:szCs w:val="14"/>
                  <w:lang w:val="en-GB" w:eastAsia="tr-TR"/>
                </w:rPr>
                <w:t>Capturing 1 individual around critival habitat</w:t>
              </w:r>
            </w:ins>
          </w:p>
        </w:tc>
        <w:tc>
          <w:tcPr>
            <w:tcW w:w="220" w:type="pct"/>
            <w:shd w:val="clear" w:color="auto" w:fill="auto"/>
            <w:vAlign w:val="center"/>
          </w:tcPr>
          <w:p w14:paraId="7BF817B8" w14:textId="77777777" w:rsidR="00CE203C" w:rsidRPr="006D176F" w:rsidRDefault="00CE203C" w:rsidP="00F61E91">
            <w:pPr>
              <w:rPr>
                <w:ins w:id="22628" w:author="Cevdet Kabal" w:date="2016-08-26T16:25:00Z"/>
                <w:rFonts w:ascii="Trebuchet MS" w:hAnsi="Trebuchet MS" w:cs="Arial"/>
                <w:b/>
                <w:bCs/>
                <w:color w:val="000000" w:themeColor="text1"/>
                <w:sz w:val="16"/>
                <w:szCs w:val="16"/>
                <w:lang w:eastAsia="tr-TR"/>
              </w:rPr>
            </w:pPr>
            <w:ins w:id="22629"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May</w:t>
              </w:r>
            </w:ins>
          </w:p>
          <w:p w14:paraId="77B2D6D1" w14:textId="77777777" w:rsidR="00CE203C" w:rsidRPr="006D176F" w:rsidRDefault="00CE203C" w:rsidP="00F61E91">
            <w:pPr>
              <w:rPr>
                <w:ins w:id="22630" w:author="Cevdet Kabal" w:date="2016-08-26T16:25:00Z"/>
                <w:rFonts w:ascii="Trebuchet MS" w:hAnsi="Trebuchet MS" w:cs="Arial"/>
                <w:b/>
                <w:bCs/>
                <w:color w:val="000000" w:themeColor="text1"/>
                <w:sz w:val="16"/>
                <w:szCs w:val="16"/>
                <w:lang w:eastAsia="tr-TR"/>
              </w:rPr>
            </w:pPr>
          </w:p>
          <w:p w14:paraId="22E7FC33" w14:textId="77777777" w:rsidR="00CE203C" w:rsidRPr="006D176F" w:rsidRDefault="00CE203C" w:rsidP="00F61E91">
            <w:pPr>
              <w:rPr>
                <w:ins w:id="22631" w:author="Cevdet Kabal" w:date="2016-08-26T16:25:00Z"/>
                <w:rFonts w:ascii="Trebuchet MS" w:hAnsi="Trebuchet MS" w:cs="Arial"/>
                <w:b/>
                <w:bCs/>
                <w:color w:val="000000" w:themeColor="text1"/>
                <w:sz w:val="16"/>
                <w:szCs w:val="16"/>
                <w:lang w:eastAsia="tr-TR"/>
              </w:rPr>
            </w:pPr>
            <w:ins w:id="22632"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Once in a year</w:t>
              </w:r>
            </w:ins>
          </w:p>
        </w:tc>
        <w:tc>
          <w:tcPr>
            <w:tcW w:w="190" w:type="pct"/>
            <w:shd w:val="clear" w:color="auto" w:fill="auto"/>
            <w:vAlign w:val="center"/>
          </w:tcPr>
          <w:p w14:paraId="38C2F623" w14:textId="2B94174A" w:rsidR="00CE203C" w:rsidRPr="006D176F" w:rsidRDefault="00CE203C" w:rsidP="003C2189">
            <w:pPr>
              <w:rPr>
                <w:ins w:id="22633" w:author="Cevdet Kabal" w:date="2016-08-26T16:25:00Z"/>
                <w:rFonts w:ascii="Trebuchet MS" w:hAnsi="Trebuchet MS" w:cs="Arial"/>
                <w:sz w:val="16"/>
                <w:szCs w:val="16"/>
                <w:lang w:val="en-GB" w:eastAsia="tr-TR"/>
              </w:rPr>
            </w:pPr>
            <w:ins w:id="2263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A696CBD" w14:textId="77777777" w:rsidR="00CE203C" w:rsidRPr="006D176F" w:rsidRDefault="00CE203C" w:rsidP="003C2189">
            <w:pPr>
              <w:rPr>
                <w:ins w:id="22635" w:author="Cevdet Kabal" w:date="2016-08-26T16:25:00Z"/>
                <w:rFonts w:ascii="Trebuchet MS" w:hAnsi="Trebuchet MS" w:cs="Arial"/>
                <w:sz w:val="16"/>
                <w:szCs w:val="16"/>
                <w:lang w:val="en-GB" w:eastAsia="tr-TR"/>
              </w:rPr>
            </w:pPr>
            <w:ins w:id="2263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97D6833" w14:textId="77777777" w:rsidR="00CE203C" w:rsidRPr="006D176F" w:rsidRDefault="00CE203C" w:rsidP="003C2189">
            <w:pPr>
              <w:rPr>
                <w:ins w:id="22637" w:author="Cevdet Kabal" w:date="2016-08-26T16:25:00Z"/>
                <w:rFonts w:ascii="Trebuchet MS" w:hAnsi="Trebuchet MS" w:cs="Arial"/>
                <w:sz w:val="16"/>
                <w:szCs w:val="16"/>
                <w:lang w:val="en-GB" w:eastAsia="tr-TR"/>
              </w:rPr>
            </w:pPr>
            <w:ins w:id="2263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B1348B0" w14:textId="77777777" w:rsidR="00CE203C" w:rsidRPr="006D176F" w:rsidRDefault="00CE203C" w:rsidP="003C2189">
            <w:pPr>
              <w:rPr>
                <w:ins w:id="22639" w:author="Cevdet Kabal" w:date="2016-08-26T16:25:00Z"/>
                <w:rFonts w:ascii="Trebuchet MS" w:hAnsi="Trebuchet MS" w:cs="Arial"/>
                <w:sz w:val="16"/>
                <w:szCs w:val="16"/>
                <w:lang w:val="en-GB" w:eastAsia="tr-TR"/>
              </w:rPr>
            </w:pPr>
            <w:ins w:id="2264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DD871D0" w14:textId="77777777" w:rsidR="00CE203C" w:rsidRPr="006D176F" w:rsidRDefault="00CE203C" w:rsidP="003C2189">
            <w:pPr>
              <w:rPr>
                <w:ins w:id="22641" w:author="Cevdet Kabal" w:date="2016-08-26T16:25:00Z"/>
                <w:rFonts w:ascii="Trebuchet MS" w:hAnsi="Trebuchet MS" w:cs="Arial"/>
                <w:sz w:val="16"/>
                <w:szCs w:val="16"/>
                <w:lang w:val="en-GB" w:eastAsia="tr-TR"/>
              </w:rPr>
            </w:pPr>
            <w:ins w:id="22642" w:author="Cevdet Kabal" w:date="2016-08-26T16:25:00Z">
              <w:r w:rsidRPr="006D176F">
                <w:rPr>
                  <w:rFonts w:ascii="Trebuchet MS" w:hAnsi="Trebuchet MS" w:cs="Arial"/>
                  <w:sz w:val="16"/>
                  <w:szCs w:val="16"/>
                  <w:lang w:val="en-GB" w:eastAsia="tr-TR"/>
                </w:rPr>
                <w:t>-</w:t>
              </w:r>
            </w:ins>
          </w:p>
        </w:tc>
      </w:tr>
      <w:tr w:rsidR="00CE203C" w:rsidRPr="006D176F" w14:paraId="727A9F50" w14:textId="77777777" w:rsidTr="00B5250C">
        <w:trPr>
          <w:trHeight w:val="845"/>
          <w:jc w:val="center"/>
          <w:ins w:id="22643" w:author="Cevdet Kabal" w:date="2016-08-26T16:25:00Z"/>
        </w:trPr>
        <w:tc>
          <w:tcPr>
            <w:tcW w:w="134" w:type="pct"/>
            <w:shd w:val="clear" w:color="auto" w:fill="auto"/>
            <w:noWrap/>
            <w:vAlign w:val="center"/>
          </w:tcPr>
          <w:p w14:paraId="2A3EC1B9" w14:textId="467C54CD" w:rsidR="00CE203C" w:rsidRPr="006D176F" w:rsidRDefault="00CE203C" w:rsidP="00EA150A">
            <w:pPr>
              <w:jc w:val="center"/>
              <w:rPr>
                <w:ins w:id="22644" w:author="Cevdet Kabal" w:date="2016-08-26T16:25:00Z"/>
                <w:rFonts w:ascii="Trebuchet MS" w:hAnsi="Trebuchet MS" w:cs="Arial"/>
                <w:sz w:val="16"/>
                <w:szCs w:val="16"/>
              </w:rPr>
            </w:pPr>
            <w:ins w:id="22645" w:author="Cevdet Kabal" w:date="2016-08-26T16:25:00Z">
              <w:r w:rsidRPr="006D176F">
                <w:rPr>
                  <w:rFonts w:ascii="Trebuchet MS" w:hAnsi="Trebuchet MS"/>
                  <w:color w:val="000000"/>
                  <w:sz w:val="16"/>
                  <w:szCs w:val="16"/>
                </w:rPr>
                <w:t>607</w:t>
              </w:r>
            </w:ins>
          </w:p>
        </w:tc>
        <w:tc>
          <w:tcPr>
            <w:tcW w:w="136" w:type="pct"/>
            <w:shd w:val="clear" w:color="auto" w:fill="auto"/>
            <w:vAlign w:val="center"/>
          </w:tcPr>
          <w:p w14:paraId="449AA7E1" w14:textId="77777777" w:rsidR="00CE203C" w:rsidRPr="006D176F" w:rsidRDefault="00CE203C" w:rsidP="00B5250C">
            <w:pPr>
              <w:jc w:val="center"/>
              <w:rPr>
                <w:ins w:id="22646" w:author="Cevdet Kabal" w:date="2016-08-26T16:25:00Z"/>
                <w:rFonts w:ascii="Trebuchet MS" w:hAnsi="Trebuchet MS"/>
              </w:rPr>
            </w:pPr>
            <w:ins w:id="2264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C273C20" w14:textId="77777777" w:rsidR="00CE203C" w:rsidRPr="006D176F" w:rsidRDefault="00CE203C" w:rsidP="00435959">
            <w:pPr>
              <w:rPr>
                <w:ins w:id="22648" w:author="Cevdet Kabal" w:date="2016-08-26T16:25:00Z"/>
                <w:rFonts w:ascii="Trebuchet MS" w:hAnsi="Trebuchet MS" w:cs="Arial"/>
                <w:color w:val="000000" w:themeColor="text1"/>
                <w:sz w:val="16"/>
                <w:szCs w:val="16"/>
                <w:lang w:eastAsia="tr-TR"/>
              </w:rPr>
            </w:pPr>
            <w:ins w:id="22649" w:author="Cevdet Kabal" w:date="2016-08-26T16:25:00Z">
              <w:r w:rsidRPr="006D176F">
                <w:rPr>
                  <w:rFonts w:ascii="Trebuchet MS" w:eastAsia="Times New Roman" w:hAnsi="Trebuchet MS" w:cs="Arial"/>
                  <w:sz w:val="14"/>
                  <w:szCs w:val="14"/>
                  <w:lang w:val="en-GB" w:eastAsia="tr-TR"/>
                </w:rPr>
                <w:t xml:space="preserve">1810+871 - 1815+289 </w:t>
              </w:r>
              <w:r w:rsidRPr="006D176F">
                <w:rPr>
                  <w:rFonts w:ascii="Trebuchet MS" w:eastAsia="Times New Roman" w:hAnsi="Trebuchet MS" w:cs="Arial"/>
                  <w:sz w:val="14"/>
                  <w:szCs w:val="14"/>
                  <w:lang w:val="en-GB" w:eastAsia="tr-TR"/>
                </w:rPr>
                <w:br/>
                <w:t>Critical Habitat (CH67)</w:t>
              </w:r>
            </w:ins>
          </w:p>
        </w:tc>
        <w:tc>
          <w:tcPr>
            <w:tcW w:w="407" w:type="pct"/>
            <w:shd w:val="clear" w:color="auto" w:fill="auto"/>
            <w:noWrap/>
            <w:vAlign w:val="center"/>
          </w:tcPr>
          <w:p w14:paraId="083A8C38" w14:textId="77777777" w:rsidR="00CE203C" w:rsidRPr="006D176F" w:rsidRDefault="00CE203C" w:rsidP="00722E2E">
            <w:pPr>
              <w:rPr>
                <w:ins w:id="22650" w:author="Cevdet Kabal" w:date="2016-08-26T16:25:00Z"/>
                <w:rFonts w:ascii="Trebuchet MS" w:eastAsia="Times New Roman" w:hAnsi="Trebuchet MS" w:cstheme="minorHAnsi"/>
                <w:i/>
                <w:iCs/>
                <w:sz w:val="14"/>
                <w:szCs w:val="14"/>
                <w:lang w:val="en-GB" w:eastAsia="tr-TR"/>
              </w:rPr>
            </w:pPr>
            <w:ins w:id="22651"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Phalacrocorax carbo</w:t>
              </w:r>
            </w:ins>
          </w:p>
        </w:tc>
        <w:tc>
          <w:tcPr>
            <w:tcW w:w="565" w:type="pct"/>
          </w:tcPr>
          <w:p w14:paraId="4921E5BC" w14:textId="77777777" w:rsidR="00CE203C" w:rsidRPr="006D176F" w:rsidRDefault="00CE203C">
            <w:pPr>
              <w:rPr>
                <w:ins w:id="22652" w:author="Cevdet Kabal" w:date="2016-08-26T16:25:00Z"/>
                <w:rFonts w:ascii="Trebuchet MS" w:hAnsi="Trebuchet MS"/>
              </w:rPr>
            </w:pPr>
            <w:ins w:id="22653"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34772946" w14:textId="77777777" w:rsidR="00CE203C" w:rsidRPr="006D176F" w:rsidRDefault="00CE203C" w:rsidP="007D1187">
            <w:pPr>
              <w:spacing w:after="0" w:line="240" w:lineRule="auto"/>
              <w:rPr>
                <w:ins w:id="22654" w:author="Cevdet Kabal" w:date="2016-08-26T16:25:00Z"/>
                <w:rFonts w:ascii="Trebuchet MS" w:eastAsia="Times New Roman" w:hAnsi="Trebuchet MS" w:cstheme="minorHAnsi"/>
                <w:b/>
                <w:sz w:val="14"/>
                <w:szCs w:val="14"/>
                <w:lang w:eastAsia="tr-TR"/>
              </w:rPr>
            </w:pPr>
            <w:ins w:id="22655" w:author="Cevdet Kabal" w:date="2016-08-26T16:25:00Z">
              <w:r w:rsidRPr="006D176F">
                <w:rPr>
                  <w:rFonts w:ascii="Trebuchet MS" w:eastAsia="Times New Roman" w:hAnsi="Trebuchet MS" w:cstheme="minorHAnsi"/>
                  <w:b/>
                  <w:sz w:val="14"/>
                  <w:szCs w:val="14"/>
                  <w:lang w:eastAsia="tr-TR"/>
                </w:rPr>
                <w:t>Closed Construction Period: 01 February-30 March</w:t>
              </w:r>
            </w:ins>
          </w:p>
          <w:p w14:paraId="5A774350" w14:textId="77777777" w:rsidR="00CE203C" w:rsidRPr="006D176F" w:rsidRDefault="00CE203C" w:rsidP="007D1187">
            <w:pPr>
              <w:spacing w:after="0" w:line="240" w:lineRule="auto"/>
              <w:rPr>
                <w:ins w:id="22656" w:author="Cevdet Kabal" w:date="2016-08-26T16:25:00Z"/>
                <w:rFonts w:ascii="Trebuchet MS" w:eastAsia="Times New Roman" w:hAnsi="Trebuchet MS" w:cstheme="minorHAnsi"/>
                <w:b/>
                <w:sz w:val="14"/>
                <w:szCs w:val="14"/>
                <w:lang w:val="en-GB" w:eastAsia="tr-TR"/>
              </w:rPr>
            </w:pPr>
            <w:ins w:id="22657" w:author="Cevdet Kabal" w:date="2016-08-26T16:25:00Z">
              <w:r w:rsidRPr="006D176F">
                <w:rPr>
                  <w:rFonts w:ascii="Trebuchet MS" w:eastAsia="Times New Roman" w:hAnsi="Trebuchet MS" w:cstheme="minorHAnsi"/>
                  <w:b/>
                  <w:sz w:val="14"/>
                  <w:szCs w:val="14"/>
                  <w:lang w:val="en-GB" w:eastAsia="tr-TR"/>
                </w:rPr>
                <w:t>Pre-Construction</w:t>
              </w:r>
            </w:ins>
          </w:p>
          <w:p w14:paraId="2C5E2895" w14:textId="77777777" w:rsidR="00CE203C" w:rsidRPr="006D176F" w:rsidRDefault="00CE203C" w:rsidP="007D1187">
            <w:pPr>
              <w:spacing w:after="0" w:line="240" w:lineRule="auto"/>
              <w:rPr>
                <w:ins w:id="22658" w:author="Cevdet Kabal" w:date="2016-08-26T16:25:00Z"/>
                <w:rFonts w:ascii="Trebuchet MS" w:eastAsia="Times New Roman" w:hAnsi="Trebuchet MS" w:cstheme="minorHAnsi"/>
                <w:sz w:val="14"/>
                <w:szCs w:val="14"/>
                <w:lang w:eastAsia="tr-TR"/>
              </w:rPr>
            </w:pPr>
            <w:ins w:id="22659"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3347B1C6" w14:textId="77777777" w:rsidR="00CE203C" w:rsidRPr="006D176F" w:rsidRDefault="00CE203C" w:rsidP="007D1187">
            <w:pPr>
              <w:spacing w:after="0" w:line="240" w:lineRule="auto"/>
              <w:rPr>
                <w:ins w:id="22660" w:author="Cevdet Kabal" w:date="2016-08-26T16:25:00Z"/>
                <w:rFonts w:ascii="Trebuchet MS" w:eastAsia="Times New Roman" w:hAnsi="Trebuchet MS" w:cstheme="minorHAnsi"/>
                <w:b/>
                <w:sz w:val="14"/>
                <w:szCs w:val="14"/>
                <w:lang w:val="en-GB" w:eastAsia="tr-TR"/>
              </w:rPr>
            </w:pPr>
            <w:ins w:id="22661" w:author="Cevdet Kabal" w:date="2016-08-26T16:25:00Z">
              <w:r w:rsidRPr="006D176F">
                <w:rPr>
                  <w:rFonts w:ascii="Trebuchet MS" w:eastAsia="Times New Roman" w:hAnsi="Trebuchet MS" w:cstheme="minorHAnsi"/>
                  <w:b/>
                  <w:sz w:val="14"/>
                  <w:szCs w:val="14"/>
                  <w:lang w:val="en-GB" w:eastAsia="tr-TR"/>
                </w:rPr>
                <w:br/>
                <w:t>Post-Construction</w:t>
              </w:r>
            </w:ins>
          </w:p>
          <w:p w14:paraId="607BC402" w14:textId="77777777" w:rsidR="00CE203C" w:rsidRPr="006D176F" w:rsidRDefault="00CE203C" w:rsidP="007D1187">
            <w:pPr>
              <w:spacing w:after="0" w:line="240" w:lineRule="auto"/>
              <w:jc w:val="both"/>
              <w:rPr>
                <w:ins w:id="22662" w:author="Cevdet Kabal" w:date="2016-08-26T16:25:00Z"/>
                <w:rFonts w:ascii="Trebuchet MS" w:eastAsia="Times New Roman" w:hAnsi="Trebuchet MS" w:cstheme="minorHAnsi"/>
                <w:sz w:val="14"/>
                <w:szCs w:val="14"/>
                <w:lang w:eastAsia="tr-TR"/>
              </w:rPr>
            </w:pPr>
            <w:ins w:id="22663" w:author="Cevdet Kabal" w:date="2016-08-26T16:25:00Z">
              <w:r w:rsidRPr="006D176F">
                <w:rPr>
                  <w:rFonts w:ascii="Trebuchet MS" w:eastAsia="Times New Roman" w:hAnsi="Trebuchet MS" w:cstheme="minorHAnsi"/>
                  <w:sz w:val="14"/>
                  <w:szCs w:val="14"/>
                  <w:lang w:eastAsia="tr-TR"/>
                </w:rPr>
                <w:t>* The stored top soil shall be laid again in 3 months.</w:t>
              </w:r>
            </w:ins>
          </w:p>
          <w:p w14:paraId="071B5AB8" w14:textId="77777777" w:rsidR="00CE203C" w:rsidRPr="006D176F" w:rsidRDefault="00CE203C" w:rsidP="007D1187">
            <w:pPr>
              <w:spacing w:after="0" w:line="240" w:lineRule="auto"/>
              <w:jc w:val="both"/>
              <w:rPr>
                <w:ins w:id="22664" w:author="Cevdet Kabal" w:date="2016-08-26T16:25:00Z"/>
                <w:rFonts w:ascii="Trebuchet MS" w:eastAsia="Times New Roman" w:hAnsi="Trebuchet MS" w:cstheme="minorHAnsi"/>
                <w:sz w:val="14"/>
                <w:szCs w:val="14"/>
                <w:lang w:eastAsia="tr-TR"/>
              </w:rPr>
            </w:pPr>
            <w:ins w:id="22665" w:author="Cevdet Kabal" w:date="2016-08-26T16:25:00Z">
              <w:r w:rsidRPr="006D176F">
                <w:rPr>
                  <w:rFonts w:ascii="Trebuchet MS" w:eastAsia="Times New Roman" w:hAnsi="Trebuchet MS" w:cstheme="minorHAnsi"/>
                  <w:sz w:val="14"/>
                  <w:szCs w:val="14"/>
                  <w:lang w:eastAsia="tr-TR"/>
                </w:rPr>
                <w:t>* The habitat shall be rehabilitated.</w:t>
              </w:r>
            </w:ins>
          </w:p>
          <w:p w14:paraId="3F73FE17" w14:textId="77777777" w:rsidR="00CE203C" w:rsidRPr="006D176F" w:rsidRDefault="00CE203C" w:rsidP="007D1187">
            <w:pPr>
              <w:spacing w:after="0" w:line="240" w:lineRule="auto"/>
              <w:jc w:val="both"/>
              <w:rPr>
                <w:ins w:id="22666" w:author="Cevdet Kabal" w:date="2016-08-26T16:25:00Z"/>
                <w:rFonts w:ascii="Trebuchet MS" w:eastAsia="Times New Roman" w:hAnsi="Trebuchet MS" w:cs="Arial"/>
                <w:sz w:val="14"/>
                <w:szCs w:val="14"/>
                <w:lang w:val="en-GB" w:eastAsia="tr-TR"/>
              </w:rPr>
            </w:pPr>
          </w:p>
        </w:tc>
        <w:tc>
          <w:tcPr>
            <w:tcW w:w="361" w:type="pct"/>
            <w:vAlign w:val="center"/>
          </w:tcPr>
          <w:p w14:paraId="5FE78980" w14:textId="77777777" w:rsidR="00CE203C" w:rsidRPr="006D176F" w:rsidRDefault="00CE203C" w:rsidP="003C2189">
            <w:pPr>
              <w:rPr>
                <w:ins w:id="22667" w:author="Cevdet Kabal" w:date="2016-08-26T16:25:00Z"/>
                <w:rFonts w:ascii="Trebuchet MS" w:hAnsi="Trebuchet MS" w:cs="Arial"/>
                <w:sz w:val="16"/>
                <w:szCs w:val="16"/>
                <w:lang w:val="en-GB" w:eastAsia="tr-TR"/>
              </w:rPr>
            </w:pPr>
            <w:ins w:id="22668" w:author="Cevdet Kabal" w:date="2016-08-26T16:25:00Z">
              <w:r w:rsidRPr="006D176F">
                <w:rPr>
                  <w:rFonts w:ascii="Trebuchet MS" w:hAnsi="Trebuchet MS" w:cs="Arial"/>
                  <w:sz w:val="16"/>
                  <w:szCs w:val="16"/>
                  <w:lang w:val="en-GB" w:eastAsia="tr-TR"/>
                </w:rPr>
                <w:t>-</w:t>
              </w:r>
            </w:ins>
          </w:p>
        </w:tc>
        <w:tc>
          <w:tcPr>
            <w:tcW w:w="676" w:type="pct"/>
            <w:vAlign w:val="center"/>
          </w:tcPr>
          <w:p w14:paraId="5092E8D6" w14:textId="77777777" w:rsidR="00CE203C" w:rsidRPr="006D176F" w:rsidRDefault="00CE203C" w:rsidP="003C2189">
            <w:pPr>
              <w:pStyle w:val="ListParagraph"/>
              <w:ind w:left="0"/>
              <w:rPr>
                <w:ins w:id="22669" w:author="Cevdet Kabal" w:date="2016-08-26T16:25:00Z"/>
                <w:rFonts w:ascii="Trebuchet MS" w:hAnsi="Trebuchet MS" w:cs="Arial"/>
                <w:sz w:val="16"/>
                <w:szCs w:val="16"/>
                <w:lang w:eastAsia="tr-TR"/>
              </w:rPr>
            </w:pPr>
            <w:ins w:id="2267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EFB44D1" w14:textId="77777777" w:rsidR="00CE203C" w:rsidRPr="006D176F" w:rsidRDefault="00CE203C" w:rsidP="003C2189">
            <w:pPr>
              <w:rPr>
                <w:ins w:id="22671" w:author="Cevdet Kabal" w:date="2016-08-26T16:25:00Z"/>
                <w:rFonts w:ascii="Trebuchet MS" w:hAnsi="Trebuchet MS" w:cs="Arial"/>
                <w:sz w:val="16"/>
                <w:szCs w:val="16"/>
                <w:lang w:val="en-GB" w:eastAsia="tr-TR"/>
              </w:rPr>
            </w:pPr>
            <w:ins w:id="22672"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788BCF0D" w14:textId="77777777" w:rsidR="00CE203C" w:rsidRPr="006D176F" w:rsidRDefault="00CE203C" w:rsidP="00063CD9">
            <w:pPr>
              <w:spacing w:after="0" w:line="240" w:lineRule="auto"/>
              <w:jc w:val="both"/>
              <w:rPr>
                <w:ins w:id="22673" w:author="Cevdet Kabal" w:date="2016-08-26T16:25:00Z"/>
                <w:rFonts w:ascii="Trebuchet MS" w:eastAsia="Times New Roman" w:hAnsi="Trebuchet MS" w:cs="Arial"/>
                <w:b/>
                <w:iCs/>
                <w:sz w:val="14"/>
                <w:szCs w:val="14"/>
                <w:lang w:val="en-GB" w:eastAsia="tr-TR"/>
              </w:rPr>
            </w:pPr>
            <w:ins w:id="22674" w:author="Cevdet Kabal" w:date="2016-08-26T16:25:00Z">
              <w:r w:rsidRPr="006D176F">
                <w:rPr>
                  <w:rFonts w:ascii="Trebuchet MS" w:eastAsia="Times New Roman" w:hAnsi="Trebuchet MS" w:cs="Arial"/>
                  <w:b/>
                  <w:iCs/>
                  <w:sz w:val="14"/>
                  <w:szCs w:val="14"/>
                  <w:lang w:val="en-GB" w:eastAsia="tr-TR"/>
                </w:rPr>
                <w:t>Methodology:</w:t>
              </w:r>
            </w:ins>
          </w:p>
          <w:p w14:paraId="269330B7" w14:textId="77777777" w:rsidR="00CE203C" w:rsidRPr="006D176F" w:rsidRDefault="00CE203C" w:rsidP="007D1187">
            <w:pPr>
              <w:spacing w:after="0" w:line="240" w:lineRule="auto"/>
              <w:jc w:val="both"/>
              <w:rPr>
                <w:ins w:id="22675" w:author="Cevdet Kabal" w:date="2016-08-26T16:25:00Z"/>
                <w:rFonts w:ascii="Trebuchet MS" w:eastAsia="Times New Roman" w:hAnsi="Trebuchet MS" w:cs="Arial"/>
                <w:b/>
                <w:iCs/>
                <w:sz w:val="14"/>
                <w:szCs w:val="14"/>
                <w:lang w:val="en-GB" w:eastAsia="tr-TR"/>
              </w:rPr>
            </w:pPr>
            <w:ins w:id="22676" w:author="Cevdet Kabal" w:date="2016-08-26T16:25:00Z">
              <w:r w:rsidRPr="006D176F">
                <w:rPr>
                  <w:rFonts w:ascii="Trebuchet MS" w:eastAsia="Times New Roman" w:hAnsi="Trebuchet MS" w:cs="Arial"/>
                  <w:b/>
                  <w:iCs/>
                  <w:sz w:val="14"/>
                  <w:szCs w:val="14"/>
                  <w:lang w:val="en-GB" w:eastAsia="tr-TR"/>
                </w:rPr>
                <w:t>Basic Principles</w:t>
              </w:r>
            </w:ins>
          </w:p>
          <w:p w14:paraId="77C0B438" w14:textId="1631FF45" w:rsidR="00CE203C" w:rsidRPr="006D176F" w:rsidRDefault="00CE203C" w:rsidP="007D1187">
            <w:pPr>
              <w:spacing w:after="0" w:line="240" w:lineRule="auto"/>
              <w:jc w:val="both"/>
              <w:rPr>
                <w:ins w:id="22677" w:author="Cevdet Kabal" w:date="2016-08-26T16:25:00Z"/>
                <w:rFonts w:ascii="Trebuchet MS" w:eastAsia="Times New Roman" w:hAnsi="Trebuchet MS" w:cs="Arial"/>
                <w:iCs/>
                <w:sz w:val="14"/>
                <w:szCs w:val="14"/>
                <w:lang w:val="en-GB" w:eastAsia="tr-TR"/>
              </w:rPr>
            </w:pPr>
            <w:ins w:id="22678"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2679" w:author="Cevdet Kabal" w:date="2016-10-11T18:28:00Z">
              <w:r w:rsidR="00DD5F70">
                <w:rPr>
                  <w:rFonts w:ascii="Trebuchet MS" w:eastAsia="Times New Roman" w:hAnsi="Trebuchet MS" w:cs="Arial"/>
                  <w:iCs/>
                  <w:sz w:val="14"/>
                  <w:szCs w:val="14"/>
                  <w:lang w:val="en-GB" w:eastAsia="tr-TR"/>
                </w:rPr>
                <w:t>at least 2 more periods</w:t>
              </w:r>
            </w:ins>
            <w:ins w:id="22680" w:author="Cevdet Kabal" w:date="2016-08-26T16:25:00Z">
              <w:r w:rsidRPr="006D176F">
                <w:rPr>
                  <w:rFonts w:ascii="Trebuchet MS" w:eastAsia="Times New Roman" w:hAnsi="Trebuchet MS" w:cs="Arial"/>
                  <w:iCs/>
                  <w:sz w:val="14"/>
                  <w:szCs w:val="14"/>
                  <w:lang w:val="en-GB" w:eastAsia="tr-TR"/>
                </w:rPr>
                <w:t xml:space="preserve">. </w:t>
              </w:r>
            </w:ins>
          </w:p>
          <w:p w14:paraId="36CEBD15" w14:textId="77777777" w:rsidR="00CE203C" w:rsidRPr="006D176F" w:rsidRDefault="00CE203C" w:rsidP="007D1187">
            <w:pPr>
              <w:spacing w:after="0" w:line="240" w:lineRule="auto"/>
              <w:jc w:val="both"/>
              <w:rPr>
                <w:ins w:id="22681" w:author="Cevdet Kabal" w:date="2016-08-26T16:25:00Z"/>
                <w:rFonts w:ascii="Trebuchet MS" w:eastAsia="Times New Roman" w:hAnsi="Trebuchet MS" w:cs="Arial"/>
                <w:b/>
                <w:iCs/>
                <w:sz w:val="14"/>
                <w:szCs w:val="14"/>
                <w:lang w:val="en-GB" w:eastAsia="tr-TR"/>
              </w:rPr>
            </w:pPr>
            <w:ins w:id="22682" w:author="Cevdet Kabal" w:date="2016-08-26T16:25:00Z">
              <w:r w:rsidRPr="006D176F">
                <w:rPr>
                  <w:rFonts w:ascii="Trebuchet MS" w:eastAsia="Times New Roman" w:hAnsi="Trebuchet MS" w:cs="Arial"/>
                  <w:b/>
                  <w:iCs/>
                  <w:sz w:val="14"/>
                  <w:szCs w:val="14"/>
                  <w:lang w:val="en-GB" w:eastAsia="tr-TR"/>
                </w:rPr>
                <w:t>Monitoring Methodology</w:t>
              </w:r>
            </w:ins>
          </w:p>
          <w:p w14:paraId="3438A878" w14:textId="77777777" w:rsidR="00CE203C" w:rsidRPr="006D176F" w:rsidRDefault="00CE203C" w:rsidP="007D1187">
            <w:pPr>
              <w:spacing w:after="0" w:line="240" w:lineRule="auto"/>
              <w:jc w:val="both"/>
              <w:rPr>
                <w:ins w:id="22683" w:author="Cevdet Kabal" w:date="2016-08-26T16:25:00Z"/>
                <w:rFonts w:ascii="Trebuchet MS" w:eastAsia="Times New Roman" w:hAnsi="Trebuchet MS" w:cs="Arial"/>
                <w:iCs/>
                <w:sz w:val="14"/>
                <w:szCs w:val="14"/>
                <w:lang w:val="en-GB" w:eastAsia="tr-TR"/>
              </w:rPr>
            </w:pPr>
            <w:ins w:id="22684" w:author="Cevdet Kabal" w:date="2016-08-26T16:25:00Z">
              <w:r w:rsidRPr="006D176F">
                <w:rPr>
                  <w:rFonts w:ascii="Trebuchet MS" w:eastAsia="Times New Roman" w:hAnsi="Trebuchet MS" w:cs="Arial"/>
                  <w:iCs/>
                  <w:sz w:val="14"/>
                  <w:szCs w:val="14"/>
                  <w:lang w:val="en-GB" w:eastAsia="tr-TR"/>
                </w:rPr>
                <w:t xml:space="preserve">The species agglomerate in this area in January-February for wintering.Thus, site observations and counting should be done at the points in February-March for one day. Vantage point survey technique should be used in the observations. The observations should be done for 45 minutes at each point in the period 2 hours after sunrise.  </w:t>
              </w:r>
              <w:r w:rsidRPr="006D176F">
                <w:rPr>
                  <w:rFonts w:ascii="Trebuchet MS" w:eastAsia="Times New Roman" w:hAnsi="Trebuchet MS" w:cs="Arial"/>
                  <w:iCs/>
                  <w:sz w:val="14"/>
                  <w:szCs w:val="14"/>
                  <w:lang w:val="en-GB" w:eastAsia="tr-TR"/>
                </w:rPr>
                <w:lastRenderedPageBreak/>
                <w:t>Binoculars and telescope should be used during the observations.</w:t>
              </w:r>
            </w:ins>
          </w:p>
          <w:p w14:paraId="7CA3D543" w14:textId="77777777" w:rsidR="00CE203C" w:rsidRPr="006D176F" w:rsidRDefault="00CE203C" w:rsidP="007D1187">
            <w:pPr>
              <w:spacing w:after="0" w:line="240" w:lineRule="auto"/>
              <w:jc w:val="both"/>
              <w:rPr>
                <w:ins w:id="22685" w:author="Cevdet Kabal" w:date="2016-08-26T16:25:00Z"/>
                <w:rFonts w:ascii="Trebuchet MS" w:eastAsia="Times New Roman" w:hAnsi="Trebuchet MS" w:cs="Arial"/>
                <w:iCs/>
                <w:sz w:val="14"/>
                <w:szCs w:val="14"/>
                <w:lang w:val="en-GB" w:eastAsia="tr-TR"/>
              </w:rPr>
            </w:pPr>
            <w:ins w:id="22686" w:author="Cevdet Kabal" w:date="2016-08-26T16:25:00Z">
              <w:r w:rsidRPr="006D176F">
                <w:rPr>
                  <w:rFonts w:ascii="Trebuchet MS" w:eastAsia="Times New Roman" w:hAnsi="Trebuchet MS" w:cs="Arial"/>
                  <w:iCs/>
                  <w:sz w:val="14"/>
                  <w:szCs w:val="14"/>
                  <w:lang w:val="en-GB" w:eastAsia="tr-TR"/>
                </w:rPr>
                <w:t xml:space="preserve">These studies should be performed by an expert on zoology and an assistant researcher. </w:t>
              </w:r>
            </w:ins>
          </w:p>
          <w:p w14:paraId="34396B18" w14:textId="77777777" w:rsidR="00CE203C" w:rsidRPr="006D176F" w:rsidRDefault="00CE203C" w:rsidP="007D1187">
            <w:pPr>
              <w:spacing w:after="0" w:line="240" w:lineRule="auto"/>
              <w:jc w:val="both"/>
              <w:rPr>
                <w:ins w:id="22687" w:author="Cevdet Kabal" w:date="2016-08-26T16:25:00Z"/>
                <w:rFonts w:ascii="Trebuchet MS" w:eastAsia="Times New Roman" w:hAnsi="Trebuchet MS" w:cs="Arial"/>
                <w:iCs/>
                <w:sz w:val="14"/>
                <w:szCs w:val="14"/>
                <w:lang w:val="en-GB" w:eastAsia="tr-TR"/>
              </w:rPr>
            </w:pPr>
            <w:ins w:id="22688" w:author="Cevdet Kabal" w:date="2016-08-26T16:25:00Z">
              <w:r w:rsidRPr="006D176F">
                <w:rPr>
                  <w:rFonts w:ascii="Trebuchet MS" w:eastAsia="Times New Roman" w:hAnsi="Trebuchet MS" w:cs="Arial"/>
                  <w:iCs/>
                  <w:sz w:val="14"/>
                  <w:szCs w:val="14"/>
                  <w:lang w:val="en-GB" w:eastAsia="tr-TR"/>
                </w:rPr>
                <w:t>The following information on the observed individuals should be recorded onto survey form; the aim of area usage, counts, duration of area usage.</w:t>
              </w:r>
            </w:ins>
          </w:p>
          <w:p w14:paraId="19CE4605" w14:textId="77777777" w:rsidR="00CE203C" w:rsidRPr="006D176F" w:rsidRDefault="00CE203C" w:rsidP="007D1187">
            <w:pPr>
              <w:spacing w:after="0" w:line="240" w:lineRule="auto"/>
              <w:jc w:val="both"/>
              <w:rPr>
                <w:ins w:id="22689" w:author="Cevdet Kabal" w:date="2016-08-26T16:25:00Z"/>
                <w:rFonts w:ascii="Trebuchet MS" w:eastAsia="Times New Roman" w:hAnsi="Trebuchet MS" w:cs="Arial"/>
                <w:iCs/>
                <w:sz w:val="14"/>
                <w:szCs w:val="14"/>
                <w:lang w:val="en-GB" w:eastAsia="tr-TR"/>
              </w:rPr>
            </w:pPr>
          </w:p>
          <w:p w14:paraId="1961008A" w14:textId="77777777" w:rsidR="00CE203C" w:rsidRPr="006D176F" w:rsidRDefault="00CE203C" w:rsidP="007D1187">
            <w:pPr>
              <w:spacing w:after="0" w:line="240" w:lineRule="auto"/>
              <w:jc w:val="both"/>
              <w:rPr>
                <w:ins w:id="22690" w:author="Cevdet Kabal" w:date="2016-08-26T16:25:00Z"/>
                <w:rFonts w:ascii="Trebuchet MS" w:eastAsia="Times New Roman" w:hAnsi="Trebuchet MS" w:cs="Arial"/>
                <w:b/>
                <w:sz w:val="14"/>
                <w:szCs w:val="14"/>
                <w:lang w:val="en-GB" w:eastAsia="tr-TR"/>
              </w:rPr>
            </w:pPr>
            <w:ins w:id="22691" w:author="Cevdet Kabal" w:date="2016-08-26T16:25:00Z">
              <w:r w:rsidRPr="006D176F">
                <w:rPr>
                  <w:rFonts w:ascii="Trebuchet MS" w:eastAsia="Times New Roman" w:hAnsi="Trebuchet MS" w:cs="Arial"/>
                  <w:b/>
                  <w:sz w:val="14"/>
                  <w:szCs w:val="14"/>
                  <w:lang w:val="en-GB" w:eastAsia="tr-TR"/>
                </w:rPr>
                <w:t>Achievement Criteria:</w:t>
              </w:r>
            </w:ins>
          </w:p>
          <w:p w14:paraId="395E75FD" w14:textId="77777777" w:rsidR="00CE203C" w:rsidRPr="006D176F" w:rsidRDefault="00CE203C" w:rsidP="007D1187">
            <w:pPr>
              <w:spacing w:after="0" w:line="240" w:lineRule="auto"/>
              <w:jc w:val="both"/>
              <w:rPr>
                <w:ins w:id="22692" w:author="Cevdet Kabal" w:date="2016-08-26T16:25:00Z"/>
                <w:rFonts w:ascii="Trebuchet MS" w:eastAsia="Times New Roman" w:hAnsi="Trebuchet MS" w:cs="Arial"/>
                <w:iCs/>
                <w:sz w:val="14"/>
                <w:szCs w:val="14"/>
                <w:lang w:val="en-GB" w:eastAsia="tr-TR"/>
              </w:rPr>
            </w:pPr>
            <w:ins w:id="22693" w:author="Cevdet Kabal" w:date="2016-08-26T16:25:00Z">
              <w:r w:rsidRPr="006D176F">
                <w:rPr>
                  <w:rFonts w:ascii="Trebuchet MS" w:eastAsia="Times New Roman" w:hAnsi="Trebuchet MS" w:cs="Arial"/>
                  <w:sz w:val="14"/>
                  <w:szCs w:val="14"/>
                  <w:lang w:val="en-GB" w:eastAsia="tr-TR"/>
                </w:rPr>
                <w:t>Counting 150 or more individuals in a counting day</w:t>
              </w:r>
            </w:ins>
          </w:p>
        </w:tc>
        <w:tc>
          <w:tcPr>
            <w:tcW w:w="220" w:type="pct"/>
            <w:shd w:val="clear" w:color="auto" w:fill="auto"/>
            <w:vAlign w:val="center"/>
          </w:tcPr>
          <w:p w14:paraId="77E14C2A" w14:textId="77777777" w:rsidR="00CE203C" w:rsidRPr="006D176F" w:rsidRDefault="00CE203C" w:rsidP="00164370">
            <w:pPr>
              <w:rPr>
                <w:ins w:id="22694" w:author="Cevdet Kabal" w:date="2016-08-26T16:25:00Z"/>
                <w:rFonts w:ascii="Trebuchet MS" w:hAnsi="Trebuchet MS" w:cs="Arial"/>
                <w:b/>
                <w:bCs/>
                <w:color w:val="000000" w:themeColor="text1"/>
                <w:sz w:val="16"/>
                <w:szCs w:val="16"/>
                <w:lang w:eastAsia="tr-TR"/>
              </w:rPr>
            </w:pPr>
            <w:ins w:id="22695"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February - March</w:t>
              </w:r>
            </w:ins>
          </w:p>
          <w:p w14:paraId="1933DE9F" w14:textId="77777777" w:rsidR="00CE203C" w:rsidRPr="006D176F" w:rsidRDefault="00CE203C" w:rsidP="00164370">
            <w:pPr>
              <w:rPr>
                <w:ins w:id="22696" w:author="Cevdet Kabal" w:date="2016-08-26T16:25:00Z"/>
                <w:rFonts w:ascii="Trebuchet MS" w:hAnsi="Trebuchet MS" w:cs="Arial"/>
                <w:b/>
                <w:bCs/>
                <w:color w:val="000000" w:themeColor="text1"/>
                <w:sz w:val="16"/>
                <w:szCs w:val="16"/>
                <w:lang w:eastAsia="tr-TR"/>
              </w:rPr>
            </w:pPr>
          </w:p>
          <w:p w14:paraId="75F03ADF" w14:textId="77777777" w:rsidR="00CE203C" w:rsidRPr="006D176F" w:rsidRDefault="00CE203C" w:rsidP="00164370">
            <w:pPr>
              <w:rPr>
                <w:ins w:id="22697" w:author="Cevdet Kabal" w:date="2016-08-26T16:25:00Z"/>
                <w:rFonts w:ascii="Trebuchet MS" w:hAnsi="Trebuchet MS" w:cs="Arial"/>
                <w:b/>
                <w:bCs/>
                <w:color w:val="000000" w:themeColor="text1"/>
                <w:sz w:val="16"/>
                <w:szCs w:val="16"/>
                <w:lang w:eastAsia="tr-TR"/>
              </w:rPr>
            </w:pPr>
            <w:ins w:id="22698"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Twice in a year</w:t>
              </w:r>
            </w:ins>
          </w:p>
        </w:tc>
        <w:tc>
          <w:tcPr>
            <w:tcW w:w="190" w:type="pct"/>
            <w:shd w:val="clear" w:color="auto" w:fill="auto"/>
            <w:vAlign w:val="center"/>
          </w:tcPr>
          <w:p w14:paraId="1C0F774C" w14:textId="35E12833" w:rsidR="00CE203C" w:rsidRPr="006D176F" w:rsidRDefault="00CE203C" w:rsidP="003C2189">
            <w:pPr>
              <w:rPr>
                <w:ins w:id="22699" w:author="Cevdet Kabal" w:date="2016-08-26T16:25:00Z"/>
                <w:rFonts w:ascii="Trebuchet MS" w:hAnsi="Trebuchet MS" w:cs="Arial"/>
                <w:sz w:val="16"/>
                <w:szCs w:val="16"/>
                <w:lang w:val="en-GB" w:eastAsia="tr-TR"/>
              </w:rPr>
            </w:pPr>
            <w:ins w:id="2270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86062DF" w14:textId="77777777" w:rsidR="00CE203C" w:rsidRPr="006D176F" w:rsidRDefault="00CE203C" w:rsidP="003C2189">
            <w:pPr>
              <w:rPr>
                <w:ins w:id="22701" w:author="Cevdet Kabal" w:date="2016-08-26T16:25:00Z"/>
                <w:rFonts w:ascii="Trebuchet MS" w:hAnsi="Trebuchet MS" w:cs="Arial"/>
                <w:sz w:val="16"/>
                <w:szCs w:val="16"/>
                <w:lang w:val="en-GB" w:eastAsia="tr-TR"/>
              </w:rPr>
            </w:pPr>
            <w:ins w:id="2270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4BDCAB2" w14:textId="77777777" w:rsidR="00CE203C" w:rsidRPr="006D176F" w:rsidRDefault="00CE203C" w:rsidP="003C2189">
            <w:pPr>
              <w:rPr>
                <w:ins w:id="22703" w:author="Cevdet Kabal" w:date="2016-08-26T16:25:00Z"/>
                <w:rFonts w:ascii="Trebuchet MS" w:hAnsi="Trebuchet MS" w:cs="Arial"/>
                <w:sz w:val="16"/>
                <w:szCs w:val="16"/>
                <w:lang w:val="en-GB" w:eastAsia="tr-TR"/>
              </w:rPr>
            </w:pPr>
            <w:ins w:id="2270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015E5A8" w14:textId="77777777" w:rsidR="00CE203C" w:rsidRPr="006D176F" w:rsidRDefault="00CE203C" w:rsidP="003C2189">
            <w:pPr>
              <w:rPr>
                <w:ins w:id="22705" w:author="Cevdet Kabal" w:date="2016-08-26T16:25:00Z"/>
                <w:rFonts w:ascii="Trebuchet MS" w:hAnsi="Trebuchet MS" w:cs="Arial"/>
                <w:sz w:val="16"/>
                <w:szCs w:val="16"/>
                <w:lang w:val="en-GB" w:eastAsia="tr-TR"/>
              </w:rPr>
            </w:pPr>
            <w:ins w:id="2270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3183374" w14:textId="77777777" w:rsidR="00CE203C" w:rsidRPr="006D176F" w:rsidRDefault="00CE203C" w:rsidP="003C2189">
            <w:pPr>
              <w:rPr>
                <w:ins w:id="22707" w:author="Cevdet Kabal" w:date="2016-08-26T16:25:00Z"/>
                <w:rFonts w:ascii="Trebuchet MS" w:hAnsi="Trebuchet MS" w:cs="Arial"/>
                <w:sz w:val="16"/>
                <w:szCs w:val="16"/>
                <w:lang w:val="en-GB" w:eastAsia="tr-TR"/>
              </w:rPr>
            </w:pPr>
            <w:ins w:id="22708" w:author="Cevdet Kabal" w:date="2016-08-26T16:25:00Z">
              <w:r w:rsidRPr="006D176F">
                <w:rPr>
                  <w:rFonts w:ascii="Trebuchet MS" w:hAnsi="Trebuchet MS" w:cs="Arial"/>
                  <w:sz w:val="16"/>
                  <w:szCs w:val="16"/>
                  <w:lang w:val="en-GB" w:eastAsia="tr-TR"/>
                </w:rPr>
                <w:t>-</w:t>
              </w:r>
            </w:ins>
          </w:p>
        </w:tc>
      </w:tr>
      <w:tr w:rsidR="00CE203C" w:rsidRPr="006D176F" w14:paraId="1C3A5F49" w14:textId="77777777" w:rsidTr="00B5250C">
        <w:trPr>
          <w:trHeight w:val="845"/>
          <w:jc w:val="center"/>
          <w:ins w:id="22709" w:author="Cevdet Kabal" w:date="2016-08-26T16:25:00Z"/>
        </w:trPr>
        <w:tc>
          <w:tcPr>
            <w:tcW w:w="134" w:type="pct"/>
            <w:shd w:val="clear" w:color="auto" w:fill="auto"/>
            <w:noWrap/>
            <w:vAlign w:val="center"/>
          </w:tcPr>
          <w:p w14:paraId="653EA66A" w14:textId="3E775587" w:rsidR="00CE203C" w:rsidRPr="006D176F" w:rsidRDefault="00CE203C" w:rsidP="00EA150A">
            <w:pPr>
              <w:jc w:val="center"/>
              <w:rPr>
                <w:ins w:id="22710" w:author="Cevdet Kabal" w:date="2016-08-26T16:25:00Z"/>
                <w:rFonts w:ascii="Trebuchet MS" w:hAnsi="Trebuchet MS" w:cs="Arial"/>
                <w:sz w:val="16"/>
                <w:szCs w:val="16"/>
              </w:rPr>
            </w:pPr>
            <w:ins w:id="22711" w:author="Cevdet Kabal" w:date="2016-08-26T16:25:00Z">
              <w:r w:rsidRPr="006D176F">
                <w:rPr>
                  <w:rFonts w:ascii="Trebuchet MS" w:hAnsi="Trebuchet MS"/>
                  <w:color w:val="000000"/>
                  <w:sz w:val="16"/>
                  <w:szCs w:val="16"/>
                </w:rPr>
                <w:t>608</w:t>
              </w:r>
            </w:ins>
          </w:p>
        </w:tc>
        <w:tc>
          <w:tcPr>
            <w:tcW w:w="136" w:type="pct"/>
            <w:shd w:val="clear" w:color="auto" w:fill="auto"/>
            <w:vAlign w:val="center"/>
          </w:tcPr>
          <w:p w14:paraId="2F830F25" w14:textId="77777777" w:rsidR="00CE203C" w:rsidRPr="006D176F" w:rsidRDefault="00CE203C" w:rsidP="00B5250C">
            <w:pPr>
              <w:jc w:val="center"/>
              <w:rPr>
                <w:ins w:id="22712" w:author="Cevdet Kabal" w:date="2016-08-26T16:25:00Z"/>
                <w:rFonts w:ascii="Trebuchet MS" w:hAnsi="Trebuchet MS"/>
              </w:rPr>
            </w:pPr>
            <w:ins w:id="2271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1E8C1BA" w14:textId="77777777" w:rsidR="00CE203C" w:rsidRPr="006D176F" w:rsidRDefault="00CE203C" w:rsidP="00435959">
            <w:pPr>
              <w:rPr>
                <w:ins w:id="22714" w:author="Cevdet Kabal" w:date="2016-08-26T16:25:00Z"/>
                <w:rFonts w:ascii="Trebuchet MS" w:hAnsi="Trebuchet MS" w:cs="Arial"/>
                <w:color w:val="000000" w:themeColor="text1"/>
                <w:sz w:val="16"/>
                <w:szCs w:val="16"/>
                <w:lang w:eastAsia="tr-TR"/>
              </w:rPr>
            </w:pPr>
            <w:ins w:id="22715" w:author="Cevdet Kabal" w:date="2016-08-26T16:25:00Z">
              <w:r w:rsidRPr="006D176F">
                <w:rPr>
                  <w:rFonts w:ascii="Trebuchet MS" w:eastAsia="Times New Roman" w:hAnsi="Trebuchet MS" w:cs="Arial"/>
                  <w:sz w:val="14"/>
                  <w:szCs w:val="14"/>
                  <w:lang w:val="en-GB" w:eastAsia="tr-TR"/>
                </w:rPr>
                <w:t xml:space="preserve">1810+871 - 1815+289 </w:t>
              </w:r>
              <w:r w:rsidRPr="006D176F">
                <w:rPr>
                  <w:rFonts w:ascii="Trebuchet MS" w:eastAsia="Times New Roman" w:hAnsi="Trebuchet MS" w:cs="Arial"/>
                  <w:sz w:val="14"/>
                  <w:szCs w:val="14"/>
                  <w:lang w:val="en-GB" w:eastAsia="tr-TR"/>
                </w:rPr>
                <w:br/>
                <w:t>Critical Habitat (CH67)</w:t>
              </w:r>
            </w:ins>
          </w:p>
        </w:tc>
        <w:tc>
          <w:tcPr>
            <w:tcW w:w="407" w:type="pct"/>
            <w:shd w:val="clear" w:color="auto" w:fill="auto"/>
            <w:noWrap/>
            <w:vAlign w:val="center"/>
          </w:tcPr>
          <w:p w14:paraId="695CDAC1" w14:textId="77777777" w:rsidR="00CE203C" w:rsidRPr="006D176F" w:rsidRDefault="00CE203C" w:rsidP="00722E2E">
            <w:pPr>
              <w:rPr>
                <w:ins w:id="22716" w:author="Cevdet Kabal" w:date="2016-08-26T16:25:00Z"/>
                <w:rFonts w:ascii="Trebuchet MS" w:eastAsia="Times New Roman" w:hAnsi="Trebuchet MS" w:cstheme="minorHAnsi"/>
                <w:i/>
                <w:iCs/>
                <w:sz w:val="14"/>
                <w:szCs w:val="14"/>
                <w:lang w:val="en-GB" w:eastAsia="tr-TR"/>
              </w:rPr>
            </w:pPr>
            <w:ins w:id="22717"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Microcarbo (=Phalacrocorax)</w:t>
              </w:r>
            </w:ins>
          </w:p>
        </w:tc>
        <w:tc>
          <w:tcPr>
            <w:tcW w:w="565" w:type="pct"/>
          </w:tcPr>
          <w:p w14:paraId="2A410451" w14:textId="77777777" w:rsidR="00CE203C" w:rsidRPr="006D176F" w:rsidRDefault="00CE203C">
            <w:pPr>
              <w:rPr>
                <w:ins w:id="22718" w:author="Cevdet Kabal" w:date="2016-08-26T16:25:00Z"/>
                <w:rFonts w:ascii="Trebuchet MS" w:hAnsi="Trebuchet MS"/>
              </w:rPr>
            </w:pPr>
            <w:ins w:id="22719"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1B4F67FA" w14:textId="77777777" w:rsidR="00CE203C" w:rsidRPr="006D176F" w:rsidRDefault="00CE203C" w:rsidP="007D1187">
            <w:pPr>
              <w:spacing w:after="0" w:line="240" w:lineRule="auto"/>
              <w:rPr>
                <w:ins w:id="22720" w:author="Cevdet Kabal" w:date="2016-08-26T16:25:00Z"/>
                <w:rFonts w:ascii="Trebuchet MS" w:eastAsia="Times New Roman" w:hAnsi="Trebuchet MS" w:cstheme="minorHAnsi"/>
                <w:b/>
                <w:sz w:val="14"/>
                <w:szCs w:val="14"/>
                <w:lang w:eastAsia="tr-TR"/>
              </w:rPr>
            </w:pPr>
            <w:ins w:id="22721" w:author="Cevdet Kabal" w:date="2016-08-26T16:25:00Z">
              <w:r w:rsidRPr="006D176F">
                <w:rPr>
                  <w:rFonts w:ascii="Trebuchet MS" w:eastAsia="Times New Roman" w:hAnsi="Trebuchet MS" w:cstheme="minorHAnsi"/>
                  <w:b/>
                  <w:sz w:val="14"/>
                  <w:szCs w:val="14"/>
                  <w:lang w:eastAsia="tr-TR"/>
                </w:rPr>
                <w:t>Closed Construction Period: 01 February-30 March</w:t>
              </w:r>
            </w:ins>
          </w:p>
          <w:p w14:paraId="50549F69" w14:textId="77777777" w:rsidR="00CE203C" w:rsidRPr="006D176F" w:rsidRDefault="00CE203C" w:rsidP="007D1187">
            <w:pPr>
              <w:spacing w:after="0" w:line="240" w:lineRule="auto"/>
              <w:rPr>
                <w:ins w:id="22722" w:author="Cevdet Kabal" w:date="2016-08-26T16:25:00Z"/>
                <w:rFonts w:ascii="Trebuchet MS" w:eastAsia="Times New Roman" w:hAnsi="Trebuchet MS" w:cstheme="minorHAnsi"/>
                <w:b/>
                <w:sz w:val="14"/>
                <w:szCs w:val="14"/>
                <w:lang w:val="en-GB" w:eastAsia="tr-TR"/>
              </w:rPr>
            </w:pPr>
            <w:ins w:id="22723" w:author="Cevdet Kabal" w:date="2016-08-26T16:25:00Z">
              <w:r w:rsidRPr="006D176F">
                <w:rPr>
                  <w:rFonts w:ascii="Trebuchet MS" w:eastAsia="Times New Roman" w:hAnsi="Trebuchet MS" w:cstheme="minorHAnsi"/>
                  <w:b/>
                  <w:sz w:val="14"/>
                  <w:szCs w:val="14"/>
                  <w:lang w:val="en-GB" w:eastAsia="tr-TR"/>
                </w:rPr>
                <w:t>Pre-Construction</w:t>
              </w:r>
            </w:ins>
          </w:p>
          <w:p w14:paraId="597464D2" w14:textId="77777777" w:rsidR="00CE203C" w:rsidRPr="006D176F" w:rsidRDefault="00CE203C" w:rsidP="007D1187">
            <w:pPr>
              <w:spacing w:after="0" w:line="240" w:lineRule="auto"/>
              <w:rPr>
                <w:ins w:id="22724" w:author="Cevdet Kabal" w:date="2016-08-26T16:25:00Z"/>
                <w:rFonts w:ascii="Trebuchet MS" w:eastAsia="Times New Roman" w:hAnsi="Trebuchet MS" w:cstheme="minorHAnsi"/>
                <w:sz w:val="14"/>
                <w:szCs w:val="14"/>
                <w:lang w:eastAsia="tr-TR"/>
              </w:rPr>
            </w:pPr>
            <w:ins w:id="22725"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614CB8C9" w14:textId="77777777" w:rsidR="00CE203C" w:rsidRPr="006D176F" w:rsidRDefault="00CE203C" w:rsidP="007D1187">
            <w:pPr>
              <w:spacing w:after="0" w:line="240" w:lineRule="auto"/>
              <w:rPr>
                <w:ins w:id="22726" w:author="Cevdet Kabal" w:date="2016-08-26T16:25:00Z"/>
                <w:rFonts w:ascii="Trebuchet MS" w:eastAsia="Times New Roman" w:hAnsi="Trebuchet MS" w:cstheme="minorHAnsi"/>
                <w:b/>
                <w:sz w:val="14"/>
                <w:szCs w:val="14"/>
                <w:lang w:val="en-GB" w:eastAsia="tr-TR"/>
              </w:rPr>
            </w:pPr>
            <w:ins w:id="22727" w:author="Cevdet Kabal" w:date="2016-08-26T16:25:00Z">
              <w:r w:rsidRPr="006D176F">
                <w:rPr>
                  <w:rFonts w:ascii="Trebuchet MS" w:eastAsia="Times New Roman" w:hAnsi="Trebuchet MS" w:cstheme="minorHAnsi"/>
                  <w:b/>
                  <w:sz w:val="14"/>
                  <w:szCs w:val="14"/>
                  <w:lang w:val="en-GB" w:eastAsia="tr-TR"/>
                </w:rPr>
                <w:br/>
                <w:t>Post-Construction</w:t>
              </w:r>
            </w:ins>
          </w:p>
          <w:p w14:paraId="5759D175" w14:textId="77777777" w:rsidR="00CE203C" w:rsidRPr="006D176F" w:rsidRDefault="00CE203C" w:rsidP="007D1187">
            <w:pPr>
              <w:spacing w:after="0" w:line="240" w:lineRule="auto"/>
              <w:jc w:val="both"/>
              <w:rPr>
                <w:ins w:id="22728" w:author="Cevdet Kabal" w:date="2016-08-26T16:25:00Z"/>
                <w:rFonts w:ascii="Trebuchet MS" w:eastAsia="Times New Roman" w:hAnsi="Trebuchet MS" w:cstheme="minorHAnsi"/>
                <w:sz w:val="14"/>
                <w:szCs w:val="14"/>
                <w:lang w:eastAsia="tr-TR"/>
              </w:rPr>
            </w:pPr>
            <w:ins w:id="22729" w:author="Cevdet Kabal" w:date="2016-08-26T16:25:00Z">
              <w:r w:rsidRPr="006D176F">
                <w:rPr>
                  <w:rFonts w:ascii="Trebuchet MS" w:eastAsia="Times New Roman" w:hAnsi="Trebuchet MS" w:cstheme="minorHAnsi"/>
                  <w:sz w:val="14"/>
                  <w:szCs w:val="14"/>
                  <w:lang w:eastAsia="tr-TR"/>
                </w:rPr>
                <w:t>* The stored top soil shall be laid again in 3 months.</w:t>
              </w:r>
            </w:ins>
          </w:p>
          <w:p w14:paraId="2BC55890" w14:textId="77777777" w:rsidR="00CE203C" w:rsidRPr="006D176F" w:rsidRDefault="00CE203C" w:rsidP="007D1187">
            <w:pPr>
              <w:spacing w:after="0" w:line="240" w:lineRule="auto"/>
              <w:jc w:val="both"/>
              <w:rPr>
                <w:ins w:id="22730" w:author="Cevdet Kabal" w:date="2016-08-26T16:25:00Z"/>
                <w:rFonts w:ascii="Trebuchet MS" w:eastAsia="Times New Roman" w:hAnsi="Trebuchet MS" w:cstheme="minorHAnsi"/>
                <w:sz w:val="14"/>
                <w:szCs w:val="14"/>
                <w:lang w:eastAsia="tr-TR"/>
              </w:rPr>
            </w:pPr>
            <w:ins w:id="22731" w:author="Cevdet Kabal" w:date="2016-08-26T16:25:00Z">
              <w:r w:rsidRPr="006D176F">
                <w:rPr>
                  <w:rFonts w:ascii="Trebuchet MS" w:eastAsia="Times New Roman" w:hAnsi="Trebuchet MS" w:cstheme="minorHAnsi"/>
                  <w:sz w:val="14"/>
                  <w:szCs w:val="14"/>
                  <w:lang w:eastAsia="tr-TR"/>
                </w:rPr>
                <w:t>* The habitat shall be rehabilitated.</w:t>
              </w:r>
            </w:ins>
          </w:p>
          <w:p w14:paraId="4CE344BC" w14:textId="77777777" w:rsidR="00CE203C" w:rsidRPr="006D176F" w:rsidRDefault="00CE203C" w:rsidP="007D1187">
            <w:pPr>
              <w:spacing w:after="0" w:line="240" w:lineRule="auto"/>
              <w:jc w:val="both"/>
              <w:rPr>
                <w:ins w:id="22732" w:author="Cevdet Kabal" w:date="2016-08-26T16:25:00Z"/>
                <w:rFonts w:ascii="Trebuchet MS" w:eastAsia="Times New Roman" w:hAnsi="Trebuchet MS" w:cs="Arial"/>
                <w:sz w:val="14"/>
                <w:szCs w:val="14"/>
                <w:lang w:val="en-GB" w:eastAsia="tr-TR"/>
              </w:rPr>
            </w:pPr>
          </w:p>
        </w:tc>
        <w:tc>
          <w:tcPr>
            <w:tcW w:w="361" w:type="pct"/>
            <w:vAlign w:val="center"/>
          </w:tcPr>
          <w:p w14:paraId="45D0B185" w14:textId="77777777" w:rsidR="00CE203C" w:rsidRPr="006D176F" w:rsidRDefault="00CE203C" w:rsidP="003C2189">
            <w:pPr>
              <w:rPr>
                <w:ins w:id="22733" w:author="Cevdet Kabal" w:date="2016-08-26T16:25:00Z"/>
                <w:rFonts w:ascii="Trebuchet MS" w:hAnsi="Trebuchet MS" w:cs="Arial"/>
                <w:sz w:val="16"/>
                <w:szCs w:val="16"/>
                <w:lang w:val="en-GB" w:eastAsia="tr-TR"/>
              </w:rPr>
            </w:pPr>
            <w:ins w:id="22734" w:author="Cevdet Kabal" w:date="2016-08-26T16:25:00Z">
              <w:r w:rsidRPr="006D176F">
                <w:rPr>
                  <w:rFonts w:ascii="Trebuchet MS" w:hAnsi="Trebuchet MS" w:cs="Arial"/>
                  <w:sz w:val="16"/>
                  <w:szCs w:val="16"/>
                  <w:lang w:val="en-GB" w:eastAsia="tr-TR"/>
                </w:rPr>
                <w:t>-</w:t>
              </w:r>
            </w:ins>
          </w:p>
        </w:tc>
        <w:tc>
          <w:tcPr>
            <w:tcW w:w="676" w:type="pct"/>
            <w:vAlign w:val="center"/>
          </w:tcPr>
          <w:p w14:paraId="72371142" w14:textId="77777777" w:rsidR="00CE203C" w:rsidRPr="006D176F" w:rsidRDefault="00CE203C" w:rsidP="003C2189">
            <w:pPr>
              <w:pStyle w:val="ListParagraph"/>
              <w:ind w:left="0"/>
              <w:rPr>
                <w:ins w:id="22735" w:author="Cevdet Kabal" w:date="2016-08-26T16:25:00Z"/>
                <w:rFonts w:ascii="Trebuchet MS" w:hAnsi="Trebuchet MS" w:cs="Arial"/>
                <w:sz w:val="16"/>
                <w:szCs w:val="16"/>
                <w:lang w:eastAsia="tr-TR"/>
              </w:rPr>
            </w:pPr>
            <w:ins w:id="2273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59DF7EE" w14:textId="77777777" w:rsidR="00CE203C" w:rsidRPr="006D176F" w:rsidRDefault="00CE203C" w:rsidP="003C2189">
            <w:pPr>
              <w:rPr>
                <w:ins w:id="22737" w:author="Cevdet Kabal" w:date="2016-08-26T16:25:00Z"/>
                <w:rFonts w:ascii="Trebuchet MS" w:hAnsi="Trebuchet MS" w:cs="Arial"/>
                <w:sz w:val="16"/>
                <w:szCs w:val="16"/>
                <w:lang w:val="en-GB" w:eastAsia="tr-TR"/>
              </w:rPr>
            </w:pPr>
            <w:ins w:id="22738"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583D2F1D" w14:textId="77777777" w:rsidR="00CE203C" w:rsidRPr="006D176F" w:rsidRDefault="00CE203C" w:rsidP="00063CD9">
            <w:pPr>
              <w:spacing w:after="0" w:line="240" w:lineRule="auto"/>
              <w:jc w:val="both"/>
              <w:rPr>
                <w:ins w:id="22739" w:author="Cevdet Kabal" w:date="2016-08-26T16:25:00Z"/>
                <w:rFonts w:ascii="Trebuchet MS" w:eastAsia="Times New Roman" w:hAnsi="Trebuchet MS" w:cs="Arial"/>
                <w:b/>
                <w:iCs/>
                <w:sz w:val="14"/>
                <w:szCs w:val="14"/>
                <w:lang w:val="en-GB" w:eastAsia="tr-TR"/>
              </w:rPr>
            </w:pPr>
            <w:ins w:id="22740" w:author="Cevdet Kabal" w:date="2016-08-26T16:25:00Z">
              <w:r w:rsidRPr="006D176F">
                <w:rPr>
                  <w:rFonts w:ascii="Trebuchet MS" w:eastAsia="Times New Roman" w:hAnsi="Trebuchet MS" w:cs="Arial"/>
                  <w:b/>
                  <w:iCs/>
                  <w:sz w:val="14"/>
                  <w:szCs w:val="14"/>
                  <w:lang w:val="en-GB" w:eastAsia="tr-TR"/>
                </w:rPr>
                <w:t>Methodology:</w:t>
              </w:r>
            </w:ins>
          </w:p>
          <w:p w14:paraId="3E455A94" w14:textId="77777777" w:rsidR="00CE203C" w:rsidRPr="006D176F" w:rsidRDefault="00CE203C" w:rsidP="007D1187">
            <w:pPr>
              <w:spacing w:after="0" w:line="240" w:lineRule="auto"/>
              <w:jc w:val="both"/>
              <w:rPr>
                <w:ins w:id="22741" w:author="Cevdet Kabal" w:date="2016-08-26T16:25:00Z"/>
                <w:rFonts w:ascii="Trebuchet MS" w:eastAsia="Times New Roman" w:hAnsi="Trebuchet MS" w:cs="Arial"/>
                <w:b/>
                <w:iCs/>
                <w:sz w:val="14"/>
                <w:szCs w:val="14"/>
                <w:lang w:val="en-GB" w:eastAsia="tr-TR"/>
              </w:rPr>
            </w:pPr>
            <w:ins w:id="22742" w:author="Cevdet Kabal" w:date="2016-08-26T16:25:00Z">
              <w:r w:rsidRPr="006D176F">
                <w:rPr>
                  <w:rFonts w:ascii="Trebuchet MS" w:eastAsia="Times New Roman" w:hAnsi="Trebuchet MS" w:cs="Arial"/>
                  <w:b/>
                  <w:iCs/>
                  <w:sz w:val="14"/>
                  <w:szCs w:val="14"/>
                  <w:lang w:val="en-GB" w:eastAsia="tr-TR"/>
                </w:rPr>
                <w:t>Basic Principles</w:t>
              </w:r>
            </w:ins>
          </w:p>
          <w:p w14:paraId="05B0C0F4" w14:textId="743E8DA6" w:rsidR="00CE203C" w:rsidRPr="006D176F" w:rsidRDefault="00CE203C" w:rsidP="007D1187">
            <w:pPr>
              <w:spacing w:after="0" w:line="240" w:lineRule="auto"/>
              <w:jc w:val="both"/>
              <w:rPr>
                <w:ins w:id="22743" w:author="Cevdet Kabal" w:date="2016-08-26T16:25:00Z"/>
                <w:rFonts w:ascii="Trebuchet MS" w:eastAsia="Times New Roman" w:hAnsi="Trebuchet MS" w:cs="Arial"/>
                <w:iCs/>
                <w:sz w:val="14"/>
                <w:szCs w:val="14"/>
                <w:lang w:val="en-GB" w:eastAsia="tr-TR"/>
              </w:rPr>
            </w:pPr>
            <w:ins w:id="22744"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2745" w:author="Cevdet Kabal" w:date="2016-10-11T18:28:00Z">
              <w:r w:rsidR="00DD5F70">
                <w:rPr>
                  <w:rFonts w:ascii="Trebuchet MS" w:eastAsia="Times New Roman" w:hAnsi="Trebuchet MS" w:cs="Arial"/>
                  <w:iCs/>
                  <w:sz w:val="14"/>
                  <w:szCs w:val="14"/>
                  <w:lang w:val="en-GB" w:eastAsia="tr-TR"/>
                </w:rPr>
                <w:t>at least 2 more periods</w:t>
              </w:r>
            </w:ins>
            <w:ins w:id="22746" w:author="Cevdet Kabal" w:date="2016-08-26T16:25:00Z">
              <w:r w:rsidRPr="006D176F">
                <w:rPr>
                  <w:rFonts w:ascii="Trebuchet MS" w:eastAsia="Times New Roman" w:hAnsi="Trebuchet MS" w:cs="Arial"/>
                  <w:iCs/>
                  <w:sz w:val="14"/>
                  <w:szCs w:val="14"/>
                  <w:lang w:val="en-GB" w:eastAsia="tr-TR"/>
                </w:rPr>
                <w:t>.</w:t>
              </w:r>
            </w:ins>
          </w:p>
          <w:p w14:paraId="68E6F44E" w14:textId="77777777" w:rsidR="00CE203C" w:rsidRPr="006D176F" w:rsidRDefault="00CE203C" w:rsidP="007D1187">
            <w:pPr>
              <w:spacing w:after="0" w:line="240" w:lineRule="auto"/>
              <w:jc w:val="both"/>
              <w:rPr>
                <w:ins w:id="22747" w:author="Cevdet Kabal" w:date="2016-08-26T16:25:00Z"/>
                <w:rFonts w:ascii="Trebuchet MS" w:eastAsia="Times New Roman" w:hAnsi="Trebuchet MS" w:cs="Arial"/>
                <w:b/>
                <w:iCs/>
                <w:sz w:val="14"/>
                <w:szCs w:val="14"/>
                <w:lang w:val="en-GB" w:eastAsia="tr-TR"/>
              </w:rPr>
            </w:pPr>
            <w:ins w:id="22748" w:author="Cevdet Kabal" w:date="2016-08-26T16:25:00Z">
              <w:r w:rsidRPr="006D176F">
                <w:rPr>
                  <w:rFonts w:ascii="Trebuchet MS" w:eastAsia="Times New Roman" w:hAnsi="Trebuchet MS" w:cs="Arial"/>
                  <w:b/>
                  <w:iCs/>
                  <w:sz w:val="14"/>
                  <w:szCs w:val="14"/>
                  <w:lang w:val="en-GB" w:eastAsia="tr-TR"/>
                </w:rPr>
                <w:t>Monitoring Methodology</w:t>
              </w:r>
            </w:ins>
          </w:p>
          <w:p w14:paraId="7F373FDB" w14:textId="77777777" w:rsidR="00CE203C" w:rsidRPr="006D176F" w:rsidRDefault="00CE203C" w:rsidP="007D1187">
            <w:pPr>
              <w:spacing w:after="0" w:line="240" w:lineRule="auto"/>
              <w:jc w:val="both"/>
              <w:rPr>
                <w:ins w:id="22749" w:author="Cevdet Kabal" w:date="2016-08-26T16:25:00Z"/>
                <w:rFonts w:ascii="Trebuchet MS" w:eastAsia="Times New Roman" w:hAnsi="Trebuchet MS" w:cs="Arial"/>
                <w:iCs/>
                <w:sz w:val="14"/>
                <w:szCs w:val="14"/>
                <w:lang w:val="en-GB" w:eastAsia="tr-TR"/>
              </w:rPr>
            </w:pPr>
            <w:ins w:id="22750" w:author="Cevdet Kabal" w:date="2016-08-26T16:25:00Z">
              <w:r w:rsidRPr="006D176F">
                <w:rPr>
                  <w:rFonts w:ascii="Trebuchet MS" w:eastAsia="Times New Roman" w:hAnsi="Trebuchet MS" w:cs="Arial"/>
                  <w:iCs/>
                  <w:sz w:val="14"/>
                  <w:szCs w:val="14"/>
                  <w:lang w:val="en-GB" w:eastAsia="tr-TR"/>
                </w:rPr>
                <w:t xml:space="preserve">The species agglomerate in this area in January-March and use the critical habitat for wintering. </w:t>
              </w:r>
            </w:ins>
          </w:p>
          <w:p w14:paraId="0599A781" w14:textId="77777777" w:rsidR="00CE203C" w:rsidRPr="006D176F" w:rsidRDefault="00CE203C" w:rsidP="007D1187">
            <w:pPr>
              <w:spacing w:after="0" w:line="240" w:lineRule="auto"/>
              <w:jc w:val="both"/>
              <w:rPr>
                <w:ins w:id="22751" w:author="Cevdet Kabal" w:date="2016-08-26T16:25:00Z"/>
                <w:rFonts w:ascii="Trebuchet MS" w:eastAsia="Times New Roman" w:hAnsi="Trebuchet MS" w:cs="Arial"/>
                <w:iCs/>
                <w:sz w:val="14"/>
                <w:szCs w:val="14"/>
                <w:lang w:val="en-GB" w:eastAsia="tr-TR"/>
              </w:rPr>
            </w:pPr>
            <w:ins w:id="22752" w:author="Cevdet Kabal" w:date="2016-08-26T16:25:00Z">
              <w:r w:rsidRPr="006D176F">
                <w:rPr>
                  <w:rFonts w:ascii="Trebuchet MS" w:eastAsia="Times New Roman" w:hAnsi="Trebuchet MS" w:cs="Arial"/>
                  <w:iCs/>
                  <w:sz w:val="14"/>
                  <w:szCs w:val="14"/>
                  <w:lang w:val="en-GB" w:eastAsia="tr-TR"/>
                </w:rPr>
                <w:t xml:space="preserve">Thus, site observations and counting should be done at the points in February-March for one day. </w:t>
              </w:r>
              <w:r w:rsidRPr="006D176F">
                <w:rPr>
                  <w:rFonts w:ascii="Trebuchet MS" w:eastAsia="Times New Roman" w:hAnsi="Trebuchet MS" w:cs="Arial"/>
                  <w:iCs/>
                  <w:sz w:val="14"/>
                  <w:szCs w:val="14"/>
                  <w:lang w:val="en-GB" w:eastAsia="tr-TR"/>
                </w:rPr>
                <w:lastRenderedPageBreak/>
                <w:t xml:space="preserve">Vantage point survey technique should be used in the observations. The observations should be done for 45 minutes at each point in the period 2 hours after sunrise.  Binoculars and telescope should be used during the observations. </w:t>
              </w:r>
            </w:ins>
          </w:p>
          <w:p w14:paraId="72BBA58D" w14:textId="77777777" w:rsidR="00CE203C" w:rsidRPr="006D176F" w:rsidRDefault="00CE203C" w:rsidP="007D1187">
            <w:pPr>
              <w:spacing w:after="0" w:line="240" w:lineRule="auto"/>
              <w:jc w:val="both"/>
              <w:rPr>
                <w:ins w:id="22753" w:author="Cevdet Kabal" w:date="2016-08-26T16:25:00Z"/>
                <w:rFonts w:ascii="Trebuchet MS" w:eastAsia="Times New Roman" w:hAnsi="Trebuchet MS" w:cs="Arial"/>
                <w:iCs/>
                <w:sz w:val="14"/>
                <w:szCs w:val="14"/>
                <w:lang w:val="en-GB" w:eastAsia="tr-TR"/>
              </w:rPr>
            </w:pPr>
            <w:ins w:id="22754" w:author="Cevdet Kabal" w:date="2016-08-26T16:25:00Z">
              <w:r w:rsidRPr="006D176F">
                <w:rPr>
                  <w:rFonts w:ascii="Trebuchet MS" w:eastAsia="Times New Roman" w:hAnsi="Trebuchet MS" w:cs="Arial"/>
                  <w:iCs/>
                  <w:sz w:val="14"/>
                  <w:szCs w:val="14"/>
                  <w:lang w:val="en-GB" w:eastAsia="tr-TR"/>
                </w:rPr>
                <w:t xml:space="preserve">These studies should be performed by an expert on zoology and an assistant researcher. </w:t>
              </w:r>
            </w:ins>
          </w:p>
          <w:p w14:paraId="23CAFA13" w14:textId="77777777" w:rsidR="00CE203C" w:rsidRPr="006D176F" w:rsidRDefault="00CE203C" w:rsidP="007D1187">
            <w:pPr>
              <w:spacing w:after="0" w:line="240" w:lineRule="auto"/>
              <w:jc w:val="both"/>
              <w:rPr>
                <w:ins w:id="22755" w:author="Cevdet Kabal" w:date="2016-08-26T16:25:00Z"/>
                <w:rFonts w:ascii="Trebuchet MS" w:eastAsia="Times New Roman" w:hAnsi="Trebuchet MS" w:cs="Arial"/>
                <w:iCs/>
                <w:sz w:val="14"/>
                <w:szCs w:val="14"/>
                <w:lang w:val="en-GB" w:eastAsia="tr-TR"/>
              </w:rPr>
            </w:pPr>
            <w:ins w:id="22756" w:author="Cevdet Kabal" w:date="2016-08-26T16:25:00Z">
              <w:r w:rsidRPr="006D176F">
                <w:rPr>
                  <w:rFonts w:ascii="Trebuchet MS" w:eastAsia="Times New Roman" w:hAnsi="Trebuchet MS" w:cs="Arial"/>
                  <w:iCs/>
                  <w:sz w:val="14"/>
                  <w:szCs w:val="14"/>
                  <w:lang w:val="en-GB" w:eastAsia="tr-TR"/>
                </w:rPr>
                <w:t>The following information on the observed individuals should be recorded onto survey form; the aim of area usage, counts, duration of area usage.</w:t>
              </w:r>
            </w:ins>
          </w:p>
          <w:p w14:paraId="3CE87B73" w14:textId="77777777" w:rsidR="00CE203C" w:rsidRPr="006D176F" w:rsidRDefault="00CE203C" w:rsidP="007D1187">
            <w:pPr>
              <w:spacing w:after="0" w:line="240" w:lineRule="auto"/>
              <w:jc w:val="both"/>
              <w:rPr>
                <w:ins w:id="22757" w:author="Cevdet Kabal" w:date="2016-08-26T16:25:00Z"/>
                <w:rFonts w:ascii="Trebuchet MS" w:eastAsia="Times New Roman" w:hAnsi="Trebuchet MS" w:cs="Arial"/>
                <w:iCs/>
                <w:sz w:val="14"/>
                <w:szCs w:val="14"/>
                <w:lang w:val="en-GB" w:eastAsia="tr-TR"/>
              </w:rPr>
            </w:pPr>
          </w:p>
          <w:p w14:paraId="3DD4CEBB" w14:textId="77777777" w:rsidR="00CE203C" w:rsidRPr="006D176F" w:rsidRDefault="00CE203C" w:rsidP="007D1187">
            <w:pPr>
              <w:spacing w:after="0" w:line="240" w:lineRule="auto"/>
              <w:jc w:val="both"/>
              <w:rPr>
                <w:ins w:id="22758" w:author="Cevdet Kabal" w:date="2016-08-26T16:25:00Z"/>
                <w:rFonts w:ascii="Trebuchet MS" w:eastAsia="Times New Roman" w:hAnsi="Trebuchet MS" w:cs="Arial"/>
                <w:b/>
                <w:sz w:val="14"/>
                <w:szCs w:val="14"/>
                <w:lang w:val="en-GB" w:eastAsia="tr-TR"/>
              </w:rPr>
            </w:pPr>
            <w:ins w:id="22759" w:author="Cevdet Kabal" w:date="2016-08-26T16:25:00Z">
              <w:r w:rsidRPr="006D176F">
                <w:rPr>
                  <w:rFonts w:ascii="Trebuchet MS" w:eastAsia="Times New Roman" w:hAnsi="Trebuchet MS" w:cs="Arial"/>
                  <w:b/>
                  <w:sz w:val="14"/>
                  <w:szCs w:val="14"/>
                  <w:lang w:val="en-GB" w:eastAsia="tr-TR"/>
                </w:rPr>
                <w:t>Achievement Criteria:</w:t>
              </w:r>
            </w:ins>
          </w:p>
          <w:p w14:paraId="280BC19D" w14:textId="77777777" w:rsidR="00CE203C" w:rsidRPr="006D176F" w:rsidRDefault="00CE203C" w:rsidP="007D1187">
            <w:pPr>
              <w:spacing w:after="0" w:line="240" w:lineRule="auto"/>
              <w:jc w:val="both"/>
              <w:rPr>
                <w:ins w:id="22760" w:author="Cevdet Kabal" w:date="2016-08-26T16:25:00Z"/>
                <w:rFonts w:ascii="Trebuchet MS" w:eastAsia="Times New Roman" w:hAnsi="Trebuchet MS" w:cs="Arial"/>
                <w:iCs/>
                <w:sz w:val="14"/>
                <w:szCs w:val="14"/>
                <w:lang w:val="en-GB" w:eastAsia="tr-TR"/>
              </w:rPr>
            </w:pPr>
            <w:ins w:id="22761" w:author="Cevdet Kabal" w:date="2016-08-26T16:25:00Z">
              <w:r w:rsidRPr="006D176F">
                <w:rPr>
                  <w:rFonts w:ascii="Trebuchet MS" w:eastAsia="Times New Roman" w:hAnsi="Trebuchet MS" w:cs="Arial"/>
                  <w:sz w:val="14"/>
                  <w:szCs w:val="14"/>
                  <w:lang w:val="en-GB" w:eastAsia="tr-TR"/>
                </w:rPr>
                <w:t>Counting 50 or more individuals in a counting day</w:t>
              </w:r>
            </w:ins>
          </w:p>
        </w:tc>
        <w:tc>
          <w:tcPr>
            <w:tcW w:w="220" w:type="pct"/>
            <w:shd w:val="clear" w:color="auto" w:fill="auto"/>
            <w:vAlign w:val="center"/>
          </w:tcPr>
          <w:p w14:paraId="660F6A2B" w14:textId="77777777" w:rsidR="00CE203C" w:rsidRPr="006D176F" w:rsidRDefault="00CE203C" w:rsidP="00F61E91">
            <w:pPr>
              <w:rPr>
                <w:ins w:id="22762" w:author="Cevdet Kabal" w:date="2016-08-26T16:25:00Z"/>
                <w:rFonts w:ascii="Trebuchet MS" w:hAnsi="Trebuchet MS" w:cs="Arial"/>
                <w:b/>
                <w:bCs/>
                <w:color w:val="000000" w:themeColor="text1"/>
                <w:sz w:val="16"/>
                <w:szCs w:val="16"/>
                <w:lang w:eastAsia="tr-TR"/>
              </w:rPr>
            </w:pPr>
            <w:ins w:id="22763"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February - March</w:t>
              </w:r>
            </w:ins>
          </w:p>
          <w:p w14:paraId="7868CE0E" w14:textId="77777777" w:rsidR="00CE203C" w:rsidRPr="006D176F" w:rsidRDefault="00CE203C" w:rsidP="00F61E91">
            <w:pPr>
              <w:rPr>
                <w:ins w:id="22764" w:author="Cevdet Kabal" w:date="2016-08-26T16:25:00Z"/>
                <w:rFonts w:ascii="Trebuchet MS" w:hAnsi="Trebuchet MS" w:cs="Arial"/>
                <w:b/>
                <w:bCs/>
                <w:color w:val="000000" w:themeColor="text1"/>
                <w:sz w:val="16"/>
                <w:szCs w:val="16"/>
                <w:lang w:eastAsia="tr-TR"/>
              </w:rPr>
            </w:pPr>
          </w:p>
          <w:p w14:paraId="67B5F881" w14:textId="77777777" w:rsidR="00CE203C" w:rsidRPr="006D176F" w:rsidRDefault="00CE203C" w:rsidP="00F61E91">
            <w:pPr>
              <w:rPr>
                <w:ins w:id="22765" w:author="Cevdet Kabal" w:date="2016-08-26T16:25:00Z"/>
                <w:rFonts w:ascii="Trebuchet MS" w:hAnsi="Trebuchet MS" w:cs="Arial"/>
                <w:b/>
                <w:bCs/>
                <w:color w:val="000000" w:themeColor="text1"/>
                <w:sz w:val="16"/>
                <w:szCs w:val="16"/>
                <w:lang w:eastAsia="tr-TR"/>
              </w:rPr>
            </w:pPr>
            <w:ins w:id="22766"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Twice in a year</w:t>
              </w:r>
            </w:ins>
          </w:p>
        </w:tc>
        <w:tc>
          <w:tcPr>
            <w:tcW w:w="190" w:type="pct"/>
            <w:shd w:val="clear" w:color="auto" w:fill="auto"/>
            <w:vAlign w:val="center"/>
          </w:tcPr>
          <w:p w14:paraId="4B0B4BCC" w14:textId="5A3B30B8" w:rsidR="00CE203C" w:rsidRPr="006D176F" w:rsidRDefault="00CE203C" w:rsidP="003C2189">
            <w:pPr>
              <w:rPr>
                <w:ins w:id="22767" w:author="Cevdet Kabal" w:date="2016-08-26T16:25:00Z"/>
                <w:rFonts w:ascii="Trebuchet MS" w:hAnsi="Trebuchet MS" w:cs="Arial"/>
                <w:sz w:val="16"/>
                <w:szCs w:val="16"/>
                <w:lang w:val="en-GB" w:eastAsia="tr-TR"/>
              </w:rPr>
            </w:pPr>
            <w:ins w:id="2276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B67B046" w14:textId="77777777" w:rsidR="00CE203C" w:rsidRPr="006D176F" w:rsidRDefault="00CE203C" w:rsidP="003C2189">
            <w:pPr>
              <w:rPr>
                <w:ins w:id="22769" w:author="Cevdet Kabal" w:date="2016-08-26T16:25:00Z"/>
                <w:rFonts w:ascii="Trebuchet MS" w:hAnsi="Trebuchet MS" w:cs="Arial"/>
                <w:sz w:val="16"/>
                <w:szCs w:val="16"/>
                <w:lang w:val="en-GB" w:eastAsia="tr-TR"/>
              </w:rPr>
            </w:pPr>
            <w:ins w:id="2277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3E214C5" w14:textId="77777777" w:rsidR="00CE203C" w:rsidRPr="006D176F" w:rsidRDefault="00CE203C" w:rsidP="003C2189">
            <w:pPr>
              <w:rPr>
                <w:ins w:id="22771" w:author="Cevdet Kabal" w:date="2016-08-26T16:25:00Z"/>
                <w:rFonts w:ascii="Trebuchet MS" w:hAnsi="Trebuchet MS" w:cs="Arial"/>
                <w:sz w:val="16"/>
                <w:szCs w:val="16"/>
                <w:lang w:val="en-GB" w:eastAsia="tr-TR"/>
              </w:rPr>
            </w:pPr>
            <w:ins w:id="2277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3438AE8" w14:textId="77777777" w:rsidR="00CE203C" w:rsidRPr="006D176F" w:rsidRDefault="00CE203C" w:rsidP="003C2189">
            <w:pPr>
              <w:rPr>
                <w:ins w:id="22773" w:author="Cevdet Kabal" w:date="2016-08-26T16:25:00Z"/>
                <w:rFonts w:ascii="Trebuchet MS" w:hAnsi="Trebuchet MS" w:cs="Arial"/>
                <w:sz w:val="16"/>
                <w:szCs w:val="16"/>
                <w:lang w:val="en-GB" w:eastAsia="tr-TR"/>
              </w:rPr>
            </w:pPr>
            <w:ins w:id="2277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134A8BE" w14:textId="77777777" w:rsidR="00CE203C" w:rsidRPr="006D176F" w:rsidRDefault="00CE203C" w:rsidP="003C2189">
            <w:pPr>
              <w:rPr>
                <w:ins w:id="22775" w:author="Cevdet Kabal" w:date="2016-08-26T16:25:00Z"/>
                <w:rFonts w:ascii="Trebuchet MS" w:hAnsi="Trebuchet MS" w:cs="Arial"/>
                <w:sz w:val="16"/>
                <w:szCs w:val="16"/>
                <w:lang w:val="en-GB" w:eastAsia="tr-TR"/>
              </w:rPr>
            </w:pPr>
            <w:ins w:id="22776" w:author="Cevdet Kabal" w:date="2016-08-26T16:25:00Z">
              <w:r w:rsidRPr="006D176F">
                <w:rPr>
                  <w:rFonts w:ascii="Trebuchet MS" w:hAnsi="Trebuchet MS" w:cs="Arial"/>
                  <w:sz w:val="16"/>
                  <w:szCs w:val="16"/>
                  <w:lang w:val="en-GB" w:eastAsia="tr-TR"/>
                </w:rPr>
                <w:t>-</w:t>
              </w:r>
            </w:ins>
          </w:p>
        </w:tc>
      </w:tr>
      <w:tr w:rsidR="00CE203C" w:rsidRPr="006D176F" w14:paraId="4DB6A349" w14:textId="77777777" w:rsidTr="00B5250C">
        <w:trPr>
          <w:trHeight w:val="845"/>
          <w:jc w:val="center"/>
          <w:ins w:id="22777" w:author="Cevdet Kabal" w:date="2016-08-26T16:25:00Z"/>
        </w:trPr>
        <w:tc>
          <w:tcPr>
            <w:tcW w:w="134" w:type="pct"/>
            <w:shd w:val="clear" w:color="auto" w:fill="auto"/>
            <w:noWrap/>
            <w:vAlign w:val="center"/>
          </w:tcPr>
          <w:p w14:paraId="06663A55" w14:textId="714CDD5F" w:rsidR="00CE203C" w:rsidRPr="006D176F" w:rsidRDefault="00CE203C" w:rsidP="00EA150A">
            <w:pPr>
              <w:jc w:val="center"/>
              <w:rPr>
                <w:ins w:id="22778" w:author="Cevdet Kabal" w:date="2016-08-26T16:25:00Z"/>
                <w:rFonts w:ascii="Trebuchet MS" w:hAnsi="Trebuchet MS" w:cs="Arial"/>
                <w:sz w:val="16"/>
                <w:szCs w:val="16"/>
              </w:rPr>
            </w:pPr>
            <w:ins w:id="22779" w:author="Cevdet Kabal" w:date="2016-08-26T16:25:00Z">
              <w:r w:rsidRPr="006D176F">
                <w:rPr>
                  <w:rFonts w:ascii="Trebuchet MS" w:hAnsi="Trebuchet MS"/>
                  <w:color w:val="000000"/>
                  <w:sz w:val="16"/>
                  <w:szCs w:val="16"/>
                </w:rPr>
                <w:t>609</w:t>
              </w:r>
            </w:ins>
          </w:p>
        </w:tc>
        <w:tc>
          <w:tcPr>
            <w:tcW w:w="136" w:type="pct"/>
            <w:shd w:val="clear" w:color="auto" w:fill="auto"/>
            <w:vAlign w:val="center"/>
          </w:tcPr>
          <w:p w14:paraId="1AD874F2" w14:textId="77777777" w:rsidR="00CE203C" w:rsidRPr="006D176F" w:rsidRDefault="00CE203C" w:rsidP="00B5250C">
            <w:pPr>
              <w:jc w:val="center"/>
              <w:rPr>
                <w:ins w:id="22780" w:author="Cevdet Kabal" w:date="2016-08-26T16:25:00Z"/>
                <w:rFonts w:ascii="Trebuchet MS" w:hAnsi="Trebuchet MS"/>
              </w:rPr>
            </w:pPr>
            <w:ins w:id="2278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D0B25E0" w14:textId="77777777" w:rsidR="00CE203C" w:rsidRPr="006D176F" w:rsidRDefault="00CE203C" w:rsidP="00435959">
            <w:pPr>
              <w:rPr>
                <w:ins w:id="22782" w:author="Cevdet Kabal" w:date="2016-08-26T16:25:00Z"/>
                <w:rFonts w:ascii="Trebuchet MS" w:hAnsi="Trebuchet MS" w:cs="Arial"/>
                <w:color w:val="000000" w:themeColor="text1"/>
                <w:sz w:val="16"/>
                <w:szCs w:val="16"/>
                <w:lang w:eastAsia="tr-TR"/>
              </w:rPr>
            </w:pPr>
            <w:ins w:id="22783" w:author="Cevdet Kabal" w:date="2016-08-26T16:25:00Z">
              <w:r w:rsidRPr="006D176F">
                <w:rPr>
                  <w:rFonts w:ascii="Trebuchet MS" w:eastAsia="Times New Roman" w:hAnsi="Trebuchet MS" w:cs="Arial"/>
                  <w:sz w:val="14"/>
                  <w:szCs w:val="14"/>
                  <w:lang w:val="en-GB" w:eastAsia="tr-TR"/>
                </w:rPr>
                <w:t xml:space="preserve">1810+871 - 1815+289 </w:t>
              </w:r>
              <w:r w:rsidRPr="006D176F">
                <w:rPr>
                  <w:rFonts w:ascii="Trebuchet MS" w:eastAsia="Times New Roman" w:hAnsi="Trebuchet MS" w:cs="Arial"/>
                  <w:sz w:val="14"/>
                  <w:szCs w:val="14"/>
                  <w:lang w:val="en-GB" w:eastAsia="tr-TR"/>
                </w:rPr>
                <w:br/>
                <w:t>Critical Habitat (CH67)</w:t>
              </w:r>
            </w:ins>
          </w:p>
        </w:tc>
        <w:tc>
          <w:tcPr>
            <w:tcW w:w="407" w:type="pct"/>
            <w:shd w:val="clear" w:color="auto" w:fill="auto"/>
            <w:noWrap/>
            <w:vAlign w:val="center"/>
          </w:tcPr>
          <w:p w14:paraId="2FB90AE5" w14:textId="77777777" w:rsidR="00CE203C" w:rsidRPr="006D176F" w:rsidRDefault="00CE203C" w:rsidP="00722E2E">
            <w:pPr>
              <w:rPr>
                <w:ins w:id="22784" w:author="Cevdet Kabal" w:date="2016-08-26T16:25:00Z"/>
                <w:rFonts w:ascii="Trebuchet MS" w:eastAsia="Times New Roman" w:hAnsi="Trebuchet MS" w:cstheme="minorHAnsi"/>
                <w:i/>
                <w:iCs/>
                <w:sz w:val="14"/>
                <w:szCs w:val="14"/>
                <w:lang w:val="en-GB" w:eastAsia="tr-TR"/>
              </w:rPr>
            </w:pPr>
            <w:ins w:id="22785"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Cygnus olor</w:t>
              </w:r>
            </w:ins>
          </w:p>
        </w:tc>
        <w:tc>
          <w:tcPr>
            <w:tcW w:w="565" w:type="pct"/>
          </w:tcPr>
          <w:p w14:paraId="68E3CB3B" w14:textId="77777777" w:rsidR="00CE203C" w:rsidRPr="006D176F" w:rsidRDefault="00CE203C">
            <w:pPr>
              <w:rPr>
                <w:ins w:id="22786" w:author="Cevdet Kabal" w:date="2016-08-26T16:25:00Z"/>
                <w:rFonts w:ascii="Trebuchet MS" w:hAnsi="Trebuchet MS"/>
              </w:rPr>
            </w:pPr>
            <w:ins w:id="22787"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05F880B0" w14:textId="77777777" w:rsidR="00CE203C" w:rsidRPr="006D176F" w:rsidRDefault="00CE203C" w:rsidP="007D1187">
            <w:pPr>
              <w:spacing w:after="0" w:line="240" w:lineRule="auto"/>
              <w:rPr>
                <w:ins w:id="22788" w:author="Cevdet Kabal" w:date="2016-08-26T16:25:00Z"/>
                <w:rFonts w:ascii="Trebuchet MS" w:eastAsia="Times New Roman" w:hAnsi="Trebuchet MS" w:cstheme="minorHAnsi"/>
                <w:b/>
                <w:sz w:val="14"/>
                <w:szCs w:val="14"/>
                <w:lang w:eastAsia="tr-TR"/>
              </w:rPr>
            </w:pPr>
            <w:ins w:id="22789" w:author="Cevdet Kabal" w:date="2016-08-26T16:25:00Z">
              <w:r w:rsidRPr="006D176F">
                <w:rPr>
                  <w:rFonts w:ascii="Trebuchet MS" w:eastAsia="Times New Roman" w:hAnsi="Trebuchet MS" w:cstheme="minorHAnsi"/>
                  <w:b/>
                  <w:sz w:val="14"/>
                  <w:szCs w:val="14"/>
                  <w:lang w:eastAsia="tr-TR"/>
                </w:rPr>
                <w:t>Closed Construction Period: 01 February-30 March</w:t>
              </w:r>
            </w:ins>
          </w:p>
          <w:p w14:paraId="296D82C8" w14:textId="77777777" w:rsidR="00CE203C" w:rsidRPr="006D176F" w:rsidRDefault="00CE203C" w:rsidP="007D1187">
            <w:pPr>
              <w:spacing w:after="0" w:line="240" w:lineRule="auto"/>
              <w:rPr>
                <w:ins w:id="22790" w:author="Cevdet Kabal" w:date="2016-08-26T16:25:00Z"/>
                <w:rFonts w:ascii="Trebuchet MS" w:eastAsia="Times New Roman" w:hAnsi="Trebuchet MS" w:cstheme="minorHAnsi"/>
                <w:b/>
                <w:sz w:val="14"/>
                <w:szCs w:val="14"/>
                <w:lang w:val="en-GB" w:eastAsia="tr-TR"/>
              </w:rPr>
            </w:pPr>
            <w:ins w:id="22791" w:author="Cevdet Kabal" w:date="2016-08-26T16:25:00Z">
              <w:r w:rsidRPr="006D176F">
                <w:rPr>
                  <w:rFonts w:ascii="Trebuchet MS" w:eastAsia="Times New Roman" w:hAnsi="Trebuchet MS" w:cstheme="minorHAnsi"/>
                  <w:b/>
                  <w:sz w:val="14"/>
                  <w:szCs w:val="14"/>
                  <w:lang w:val="en-GB" w:eastAsia="tr-TR"/>
                </w:rPr>
                <w:t>Pre-Construction</w:t>
              </w:r>
            </w:ins>
          </w:p>
          <w:p w14:paraId="693EF7E3" w14:textId="77777777" w:rsidR="00CE203C" w:rsidRPr="006D176F" w:rsidRDefault="00CE203C" w:rsidP="007D1187">
            <w:pPr>
              <w:spacing w:after="0" w:line="240" w:lineRule="auto"/>
              <w:rPr>
                <w:ins w:id="22792" w:author="Cevdet Kabal" w:date="2016-08-26T16:25:00Z"/>
                <w:rFonts w:ascii="Trebuchet MS" w:eastAsia="Times New Roman" w:hAnsi="Trebuchet MS" w:cstheme="minorHAnsi"/>
                <w:sz w:val="14"/>
                <w:szCs w:val="14"/>
                <w:lang w:eastAsia="tr-TR"/>
              </w:rPr>
            </w:pPr>
            <w:ins w:id="22793"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2FB8B960" w14:textId="77777777" w:rsidR="00CE203C" w:rsidRPr="006D176F" w:rsidRDefault="00CE203C" w:rsidP="007D1187">
            <w:pPr>
              <w:spacing w:after="0" w:line="240" w:lineRule="auto"/>
              <w:rPr>
                <w:ins w:id="22794" w:author="Cevdet Kabal" w:date="2016-08-26T16:25:00Z"/>
                <w:rFonts w:ascii="Trebuchet MS" w:eastAsia="Times New Roman" w:hAnsi="Trebuchet MS" w:cstheme="minorHAnsi"/>
                <w:b/>
                <w:sz w:val="14"/>
                <w:szCs w:val="14"/>
                <w:lang w:val="en-GB" w:eastAsia="tr-TR"/>
              </w:rPr>
            </w:pPr>
            <w:ins w:id="22795" w:author="Cevdet Kabal" w:date="2016-08-26T16:25:00Z">
              <w:r w:rsidRPr="006D176F">
                <w:rPr>
                  <w:rFonts w:ascii="Trebuchet MS" w:eastAsia="Times New Roman" w:hAnsi="Trebuchet MS" w:cstheme="minorHAnsi"/>
                  <w:b/>
                  <w:sz w:val="14"/>
                  <w:szCs w:val="14"/>
                  <w:lang w:val="en-GB" w:eastAsia="tr-TR"/>
                </w:rPr>
                <w:br/>
                <w:t>Post-Construction</w:t>
              </w:r>
            </w:ins>
          </w:p>
          <w:p w14:paraId="5CAC5FA8" w14:textId="77777777" w:rsidR="00CE203C" w:rsidRPr="006D176F" w:rsidRDefault="00CE203C" w:rsidP="007D1187">
            <w:pPr>
              <w:spacing w:after="0" w:line="240" w:lineRule="auto"/>
              <w:jc w:val="both"/>
              <w:rPr>
                <w:ins w:id="22796" w:author="Cevdet Kabal" w:date="2016-08-26T16:25:00Z"/>
                <w:rFonts w:ascii="Trebuchet MS" w:eastAsia="Times New Roman" w:hAnsi="Trebuchet MS" w:cstheme="minorHAnsi"/>
                <w:sz w:val="14"/>
                <w:szCs w:val="14"/>
                <w:lang w:eastAsia="tr-TR"/>
              </w:rPr>
            </w:pPr>
            <w:ins w:id="22797" w:author="Cevdet Kabal" w:date="2016-08-26T16:25:00Z">
              <w:r w:rsidRPr="006D176F">
                <w:rPr>
                  <w:rFonts w:ascii="Trebuchet MS" w:eastAsia="Times New Roman" w:hAnsi="Trebuchet MS" w:cstheme="minorHAnsi"/>
                  <w:sz w:val="14"/>
                  <w:szCs w:val="14"/>
                  <w:lang w:eastAsia="tr-TR"/>
                </w:rPr>
                <w:t>* The stored top soil shall be laid again in 3 months.</w:t>
              </w:r>
            </w:ins>
          </w:p>
          <w:p w14:paraId="5BDE8A52" w14:textId="77777777" w:rsidR="00CE203C" w:rsidRPr="006D176F" w:rsidRDefault="00CE203C" w:rsidP="007D1187">
            <w:pPr>
              <w:spacing w:after="0" w:line="240" w:lineRule="auto"/>
              <w:jc w:val="both"/>
              <w:rPr>
                <w:ins w:id="22798" w:author="Cevdet Kabal" w:date="2016-08-26T16:25:00Z"/>
                <w:rFonts w:ascii="Trebuchet MS" w:eastAsia="Times New Roman" w:hAnsi="Trebuchet MS" w:cstheme="minorHAnsi"/>
                <w:sz w:val="14"/>
                <w:szCs w:val="14"/>
                <w:lang w:eastAsia="tr-TR"/>
              </w:rPr>
            </w:pPr>
            <w:ins w:id="22799" w:author="Cevdet Kabal" w:date="2016-08-26T16:25:00Z">
              <w:r w:rsidRPr="006D176F">
                <w:rPr>
                  <w:rFonts w:ascii="Trebuchet MS" w:eastAsia="Times New Roman" w:hAnsi="Trebuchet MS" w:cstheme="minorHAnsi"/>
                  <w:sz w:val="14"/>
                  <w:szCs w:val="14"/>
                  <w:lang w:eastAsia="tr-TR"/>
                </w:rPr>
                <w:t>* The habitat shall be rehabilitated.</w:t>
              </w:r>
            </w:ins>
          </w:p>
          <w:p w14:paraId="036D40E9" w14:textId="77777777" w:rsidR="00CE203C" w:rsidRPr="006D176F" w:rsidRDefault="00CE203C" w:rsidP="007D1187">
            <w:pPr>
              <w:spacing w:after="0" w:line="240" w:lineRule="auto"/>
              <w:jc w:val="both"/>
              <w:rPr>
                <w:ins w:id="22800" w:author="Cevdet Kabal" w:date="2016-08-26T16:25:00Z"/>
                <w:rFonts w:ascii="Trebuchet MS" w:eastAsia="Times New Roman" w:hAnsi="Trebuchet MS" w:cs="Arial"/>
                <w:sz w:val="14"/>
                <w:szCs w:val="14"/>
                <w:lang w:val="en-GB" w:eastAsia="tr-TR"/>
              </w:rPr>
            </w:pPr>
          </w:p>
        </w:tc>
        <w:tc>
          <w:tcPr>
            <w:tcW w:w="361" w:type="pct"/>
            <w:vAlign w:val="center"/>
          </w:tcPr>
          <w:p w14:paraId="115FEB50" w14:textId="77777777" w:rsidR="00CE203C" w:rsidRPr="006D176F" w:rsidRDefault="00CE203C" w:rsidP="003C2189">
            <w:pPr>
              <w:rPr>
                <w:ins w:id="22801" w:author="Cevdet Kabal" w:date="2016-08-26T16:25:00Z"/>
                <w:rFonts w:ascii="Trebuchet MS" w:hAnsi="Trebuchet MS" w:cs="Arial"/>
                <w:sz w:val="16"/>
                <w:szCs w:val="16"/>
                <w:lang w:val="en-GB" w:eastAsia="tr-TR"/>
              </w:rPr>
            </w:pPr>
            <w:ins w:id="22802" w:author="Cevdet Kabal" w:date="2016-08-26T16:25:00Z">
              <w:r w:rsidRPr="006D176F">
                <w:rPr>
                  <w:rFonts w:ascii="Trebuchet MS" w:hAnsi="Trebuchet MS" w:cs="Arial"/>
                  <w:sz w:val="16"/>
                  <w:szCs w:val="16"/>
                  <w:lang w:val="en-GB" w:eastAsia="tr-TR"/>
                </w:rPr>
                <w:t>-</w:t>
              </w:r>
            </w:ins>
          </w:p>
        </w:tc>
        <w:tc>
          <w:tcPr>
            <w:tcW w:w="676" w:type="pct"/>
            <w:vAlign w:val="center"/>
          </w:tcPr>
          <w:p w14:paraId="27D3062D" w14:textId="77777777" w:rsidR="00CE203C" w:rsidRPr="006D176F" w:rsidRDefault="00CE203C" w:rsidP="003C2189">
            <w:pPr>
              <w:pStyle w:val="ListParagraph"/>
              <w:ind w:left="0"/>
              <w:rPr>
                <w:ins w:id="22803" w:author="Cevdet Kabal" w:date="2016-08-26T16:25:00Z"/>
                <w:rFonts w:ascii="Trebuchet MS" w:hAnsi="Trebuchet MS" w:cs="Arial"/>
                <w:sz w:val="16"/>
                <w:szCs w:val="16"/>
                <w:lang w:eastAsia="tr-TR"/>
              </w:rPr>
            </w:pPr>
            <w:ins w:id="2280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5A0A2F8" w14:textId="77777777" w:rsidR="00CE203C" w:rsidRPr="006D176F" w:rsidRDefault="00CE203C" w:rsidP="003C2189">
            <w:pPr>
              <w:rPr>
                <w:ins w:id="22805" w:author="Cevdet Kabal" w:date="2016-08-26T16:25:00Z"/>
                <w:rFonts w:ascii="Trebuchet MS" w:hAnsi="Trebuchet MS" w:cs="Arial"/>
                <w:sz w:val="16"/>
                <w:szCs w:val="16"/>
                <w:lang w:val="en-GB" w:eastAsia="tr-TR"/>
              </w:rPr>
            </w:pPr>
            <w:ins w:id="22806"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5E98EDE4" w14:textId="77777777" w:rsidR="00CE203C" w:rsidRPr="006D176F" w:rsidRDefault="00CE203C" w:rsidP="00063CD9">
            <w:pPr>
              <w:spacing w:after="0" w:line="240" w:lineRule="auto"/>
              <w:jc w:val="both"/>
              <w:rPr>
                <w:ins w:id="22807" w:author="Cevdet Kabal" w:date="2016-08-26T16:25:00Z"/>
                <w:rFonts w:ascii="Trebuchet MS" w:eastAsia="Times New Roman" w:hAnsi="Trebuchet MS" w:cs="Arial"/>
                <w:b/>
                <w:iCs/>
                <w:sz w:val="14"/>
                <w:szCs w:val="14"/>
                <w:lang w:val="en-GB" w:eastAsia="tr-TR"/>
              </w:rPr>
            </w:pPr>
            <w:ins w:id="22808" w:author="Cevdet Kabal" w:date="2016-08-26T16:25:00Z">
              <w:r w:rsidRPr="006D176F">
                <w:rPr>
                  <w:rFonts w:ascii="Trebuchet MS" w:eastAsia="Times New Roman" w:hAnsi="Trebuchet MS" w:cs="Arial"/>
                  <w:b/>
                  <w:iCs/>
                  <w:sz w:val="14"/>
                  <w:szCs w:val="14"/>
                  <w:lang w:val="en-GB" w:eastAsia="tr-TR"/>
                </w:rPr>
                <w:t>Methodology:</w:t>
              </w:r>
            </w:ins>
          </w:p>
          <w:p w14:paraId="2BEB2FF4" w14:textId="77777777" w:rsidR="00CE203C" w:rsidRPr="006D176F" w:rsidRDefault="00CE203C" w:rsidP="007D1187">
            <w:pPr>
              <w:spacing w:after="0" w:line="240" w:lineRule="auto"/>
              <w:jc w:val="both"/>
              <w:rPr>
                <w:ins w:id="22809" w:author="Cevdet Kabal" w:date="2016-08-26T16:25:00Z"/>
                <w:rFonts w:ascii="Trebuchet MS" w:eastAsia="Times New Roman" w:hAnsi="Trebuchet MS" w:cs="Arial"/>
                <w:b/>
                <w:iCs/>
                <w:sz w:val="14"/>
                <w:szCs w:val="14"/>
                <w:lang w:val="en-GB" w:eastAsia="tr-TR"/>
              </w:rPr>
            </w:pPr>
            <w:ins w:id="22810" w:author="Cevdet Kabal" w:date="2016-08-26T16:25:00Z">
              <w:r w:rsidRPr="006D176F">
                <w:rPr>
                  <w:rFonts w:ascii="Trebuchet MS" w:eastAsia="Times New Roman" w:hAnsi="Trebuchet MS" w:cs="Arial"/>
                  <w:b/>
                  <w:iCs/>
                  <w:sz w:val="14"/>
                  <w:szCs w:val="14"/>
                  <w:lang w:val="en-GB" w:eastAsia="tr-TR"/>
                </w:rPr>
                <w:t>Basic Principles</w:t>
              </w:r>
            </w:ins>
          </w:p>
          <w:p w14:paraId="789B5B3C" w14:textId="3D7520AE" w:rsidR="00CE203C" w:rsidRPr="006D176F" w:rsidRDefault="00CE203C" w:rsidP="007D1187">
            <w:pPr>
              <w:spacing w:after="0" w:line="240" w:lineRule="auto"/>
              <w:jc w:val="both"/>
              <w:rPr>
                <w:ins w:id="22811" w:author="Cevdet Kabal" w:date="2016-08-26T16:25:00Z"/>
                <w:rFonts w:ascii="Trebuchet MS" w:eastAsia="Times New Roman" w:hAnsi="Trebuchet MS" w:cs="Arial"/>
                <w:iCs/>
                <w:sz w:val="14"/>
                <w:szCs w:val="14"/>
                <w:lang w:val="en-GB" w:eastAsia="tr-TR"/>
              </w:rPr>
            </w:pPr>
            <w:ins w:id="22812"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years, the counting should be continued for </w:t>
              </w:r>
            </w:ins>
            <w:ins w:id="22813" w:author="Cevdet Kabal" w:date="2016-10-11T18:28:00Z">
              <w:r w:rsidR="00DD5F70">
                <w:rPr>
                  <w:rFonts w:ascii="Trebuchet MS" w:eastAsia="Times New Roman" w:hAnsi="Trebuchet MS" w:cs="Arial"/>
                  <w:iCs/>
                  <w:sz w:val="14"/>
                  <w:szCs w:val="14"/>
                  <w:lang w:val="en-GB" w:eastAsia="tr-TR"/>
                </w:rPr>
                <w:t>at least 2 more periods</w:t>
              </w:r>
            </w:ins>
            <w:ins w:id="22814" w:author="Cevdet Kabal" w:date="2016-08-26T16:25:00Z">
              <w:r w:rsidRPr="006D176F">
                <w:rPr>
                  <w:rFonts w:ascii="Trebuchet MS" w:eastAsia="Times New Roman" w:hAnsi="Trebuchet MS" w:cs="Arial"/>
                  <w:iCs/>
                  <w:sz w:val="14"/>
                  <w:szCs w:val="14"/>
                  <w:lang w:val="en-GB" w:eastAsia="tr-TR"/>
                </w:rPr>
                <w:t>.</w:t>
              </w:r>
            </w:ins>
          </w:p>
          <w:p w14:paraId="7B080474" w14:textId="77777777" w:rsidR="00CE203C" w:rsidRPr="006D176F" w:rsidRDefault="00CE203C" w:rsidP="007D1187">
            <w:pPr>
              <w:spacing w:after="0" w:line="240" w:lineRule="auto"/>
              <w:jc w:val="both"/>
              <w:rPr>
                <w:ins w:id="22815" w:author="Cevdet Kabal" w:date="2016-08-26T16:25:00Z"/>
                <w:rFonts w:ascii="Trebuchet MS" w:eastAsia="Times New Roman" w:hAnsi="Trebuchet MS" w:cs="Arial"/>
                <w:b/>
                <w:iCs/>
                <w:sz w:val="14"/>
                <w:szCs w:val="14"/>
                <w:lang w:val="en-GB" w:eastAsia="tr-TR"/>
              </w:rPr>
            </w:pPr>
            <w:ins w:id="22816" w:author="Cevdet Kabal" w:date="2016-08-26T16:25:00Z">
              <w:r w:rsidRPr="006D176F">
                <w:rPr>
                  <w:rFonts w:ascii="Trebuchet MS" w:eastAsia="Times New Roman" w:hAnsi="Trebuchet MS" w:cs="Arial"/>
                  <w:b/>
                  <w:iCs/>
                  <w:sz w:val="14"/>
                  <w:szCs w:val="14"/>
                  <w:lang w:val="en-GB" w:eastAsia="tr-TR"/>
                </w:rPr>
                <w:t>Bird Monitoring Methodology</w:t>
              </w:r>
            </w:ins>
          </w:p>
          <w:p w14:paraId="7D9FD97D" w14:textId="77777777" w:rsidR="00CE203C" w:rsidRPr="006D176F" w:rsidRDefault="00CE203C" w:rsidP="007D1187">
            <w:pPr>
              <w:spacing w:after="0" w:line="240" w:lineRule="auto"/>
              <w:jc w:val="both"/>
              <w:rPr>
                <w:ins w:id="22817" w:author="Cevdet Kabal" w:date="2016-08-26T16:25:00Z"/>
                <w:rFonts w:ascii="Trebuchet MS" w:eastAsia="Times New Roman" w:hAnsi="Trebuchet MS" w:cs="Arial"/>
                <w:iCs/>
                <w:sz w:val="14"/>
                <w:szCs w:val="14"/>
                <w:lang w:val="en-GB" w:eastAsia="tr-TR"/>
              </w:rPr>
            </w:pPr>
            <w:ins w:id="22818" w:author="Cevdet Kabal" w:date="2016-08-26T16:25:00Z">
              <w:r w:rsidRPr="006D176F">
                <w:rPr>
                  <w:rFonts w:ascii="Trebuchet MS" w:eastAsia="Times New Roman" w:hAnsi="Trebuchet MS" w:cs="Arial"/>
                  <w:iCs/>
                  <w:sz w:val="14"/>
                  <w:szCs w:val="14"/>
                  <w:lang w:val="en-GB" w:eastAsia="tr-TR"/>
                </w:rPr>
                <w:lastRenderedPageBreak/>
                <w:t xml:space="preserve">The species use the critical habitat for wintering. </w:t>
              </w:r>
            </w:ins>
          </w:p>
          <w:p w14:paraId="78677A48" w14:textId="77777777" w:rsidR="00CE203C" w:rsidRPr="006D176F" w:rsidRDefault="00CE203C" w:rsidP="007D1187">
            <w:pPr>
              <w:spacing w:after="0" w:line="240" w:lineRule="auto"/>
              <w:jc w:val="both"/>
              <w:rPr>
                <w:ins w:id="22819" w:author="Cevdet Kabal" w:date="2016-08-26T16:25:00Z"/>
                <w:rFonts w:ascii="Trebuchet MS" w:eastAsia="Times New Roman" w:hAnsi="Trebuchet MS" w:cs="Arial"/>
                <w:iCs/>
                <w:sz w:val="14"/>
                <w:szCs w:val="14"/>
                <w:lang w:val="en-GB" w:eastAsia="tr-TR"/>
              </w:rPr>
            </w:pPr>
            <w:ins w:id="22820" w:author="Cevdet Kabal" w:date="2016-08-26T16:25:00Z">
              <w:r w:rsidRPr="006D176F">
                <w:rPr>
                  <w:rFonts w:ascii="Trebuchet MS" w:eastAsia="Times New Roman" w:hAnsi="Trebuchet MS" w:cs="Arial"/>
                  <w:iCs/>
                  <w:sz w:val="14"/>
                  <w:szCs w:val="14"/>
                  <w:lang w:val="en-GB" w:eastAsia="tr-TR"/>
                </w:rPr>
                <w:t>Thus, site observations and counting should be done at the points in January-February for one day. Vantage point survey technique should be used in the observations. The observations should be done for 45 minutes at each point in the period 2 hours after sunrise.</w:t>
              </w:r>
            </w:ins>
          </w:p>
          <w:p w14:paraId="34CB0F52" w14:textId="77777777" w:rsidR="00CE203C" w:rsidRPr="006D176F" w:rsidRDefault="00CE203C" w:rsidP="007D1187">
            <w:pPr>
              <w:spacing w:after="0" w:line="240" w:lineRule="auto"/>
              <w:jc w:val="both"/>
              <w:rPr>
                <w:ins w:id="22821" w:author="Cevdet Kabal" w:date="2016-08-26T16:25:00Z"/>
                <w:rFonts w:ascii="Trebuchet MS" w:eastAsia="Times New Roman" w:hAnsi="Trebuchet MS" w:cs="Arial"/>
                <w:iCs/>
                <w:sz w:val="14"/>
                <w:szCs w:val="14"/>
                <w:lang w:val="en-GB" w:eastAsia="tr-TR"/>
              </w:rPr>
            </w:pPr>
            <w:ins w:id="22822" w:author="Cevdet Kabal" w:date="2016-08-26T16:25:00Z">
              <w:r w:rsidRPr="006D176F">
                <w:rPr>
                  <w:rFonts w:ascii="Trebuchet MS" w:eastAsia="Times New Roman" w:hAnsi="Trebuchet MS" w:cs="Arial"/>
                  <w:iCs/>
                  <w:sz w:val="14"/>
                  <w:szCs w:val="14"/>
                  <w:lang w:val="en-GB" w:eastAsia="tr-TR"/>
                </w:rPr>
                <w:t xml:space="preserve">These studies should be performed by an expert on zoology and an assistant researcher. </w:t>
              </w:r>
            </w:ins>
          </w:p>
          <w:p w14:paraId="6D179DAB" w14:textId="77777777" w:rsidR="00CE203C" w:rsidRPr="006D176F" w:rsidRDefault="00CE203C" w:rsidP="007D1187">
            <w:pPr>
              <w:spacing w:after="0" w:line="240" w:lineRule="auto"/>
              <w:jc w:val="both"/>
              <w:rPr>
                <w:ins w:id="22823" w:author="Cevdet Kabal" w:date="2016-08-26T16:25:00Z"/>
                <w:rFonts w:ascii="Trebuchet MS" w:eastAsia="Times New Roman" w:hAnsi="Trebuchet MS" w:cs="Arial"/>
                <w:iCs/>
                <w:sz w:val="14"/>
                <w:szCs w:val="14"/>
                <w:lang w:val="en-GB" w:eastAsia="tr-TR"/>
              </w:rPr>
            </w:pPr>
            <w:ins w:id="22824" w:author="Cevdet Kabal" w:date="2016-08-26T16:25:00Z">
              <w:r w:rsidRPr="006D176F">
                <w:rPr>
                  <w:rFonts w:ascii="Trebuchet MS" w:eastAsia="Times New Roman" w:hAnsi="Trebuchet MS" w:cs="Arial"/>
                  <w:iCs/>
                  <w:sz w:val="14"/>
                  <w:szCs w:val="14"/>
                  <w:lang w:val="en-GB" w:eastAsia="tr-TR"/>
                </w:rPr>
                <w:t>The following information on the observed individuals should be recorded onto survey form; the aim of area usage, counts, duration of area usage.</w:t>
              </w:r>
            </w:ins>
          </w:p>
          <w:p w14:paraId="3E08A401" w14:textId="77777777" w:rsidR="00CE203C" w:rsidRPr="006D176F" w:rsidRDefault="00CE203C" w:rsidP="007D1187">
            <w:pPr>
              <w:spacing w:after="0" w:line="240" w:lineRule="auto"/>
              <w:jc w:val="both"/>
              <w:rPr>
                <w:ins w:id="22825" w:author="Cevdet Kabal" w:date="2016-08-26T16:25:00Z"/>
                <w:rFonts w:ascii="Trebuchet MS" w:eastAsia="Times New Roman" w:hAnsi="Trebuchet MS" w:cs="Arial"/>
                <w:iCs/>
                <w:sz w:val="14"/>
                <w:szCs w:val="14"/>
                <w:lang w:val="en-GB" w:eastAsia="tr-TR"/>
              </w:rPr>
            </w:pPr>
          </w:p>
          <w:p w14:paraId="6C889001" w14:textId="77777777" w:rsidR="00CE203C" w:rsidRPr="006D176F" w:rsidRDefault="00CE203C" w:rsidP="007D1187">
            <w:pPr>
              <w:spacing w:after="0" w:line="240" w:lineRule="auto"/>
              <w:jc w:val="both"/>
              <w:rPr>
                <w:ins w:id="22826" w:author="Cevdet Kabal" w:date="2016-08-26T16:25:00Z"/>
                <w:rFonts w:ascii="Trebuchet MS" w:eastAsia="Times New Roman" w:hAnsi="Trebuchet MS" w:cs="Arial"/>
                <w:b/>
                <w:sz w:val="14"/>
                <w:szCs w:val="14"/>
                <w:lang w:val="en-GB" w:eastAsia="tr-TR"/>
              </w:rPr>
            </w:pPr>
            <w:ins w:id="22827" w:author="Cevdet Kabal" w:date="2016-08-26T16:25:00Z">
              <w:r w:rsidRPr="006D176F">
                <w:rPr>
                  <w:rFonts w:ascii="Trebuchet MS" w:eastAsia="Times New Roman" w:hAnsi="Trebuchet MS" w:cs="Arial"/>
                  <w:b/>
                  <w:sz w:val="14"/>
                  <w:szCs w:val="14"/>
                  <w:lang w:val="en-GB" w:eastAsia="tr-TR"/>
                </w:rPr>
                <w:t>Achievement Criteria:</w:t>
              </w:r>
            </w:ins>
          </w:p>
          <w:p w14:paraId="4E0967CE" w14:textId="77777777" w:rsidR="00CE203C" w:rsidRPr="006D176F" w:rsidRDefault="00CE203C" w:rsidP="007D1187">
            <w:pPr>
              <w:spacing w:after="0" w:line="240" w:lineRule="auto"/>
              <w:jc w:val="both"/>
              <w:rPr>
                <w:ins w:id="22828" w:author="Cevdet Kabal" w:date="2016-08-26T16:25:00Z"/>
                <w:rFonts w:ascii="Trebuchet MS" w:eastAsia="Times New Roman" w:hAnsi="Trebuchet MS" w:cs="Arial"/>
                <w:iCs/>
                <w:sz w:val="14"/>
                <w:szCs w:val="14"/>
                <w:lang w:val="en-GB" w:eastAsia="tr-TR"/>
              </w:rPr>
            </w:pPr>
            <w:ins w:id="22829" w:author="Cevdet Kabal" w:date="2016-08-26T16:25:00Z">
              <w:r w:rsidRPr="006D176F">
                <w:rPr>
                  <w:rFonts w:ascii="Trebuchet MS" w:eastAsia="Times New Roman" w:hAnsi="Trebuchet MS" w:cs="Arial"/>
                  <w:sz w:val="14"/>
                  <w:szCs w:val="14"/>
                  <w:lang w:val="en-GB" w:eastAsia="tr-TR"/>
                </w:rPr>
                <w:t>Counting 2,000 or more individuals in a counting day</w:t>
              </w:r>
            </w:ins>
          </w:p>
        </w:tc>
        <w:tc>
          <w:tcPr>
            <w:tcW w:w="220" w:type="pct"/>
            <w:shd w:val="clear" w:color="auto" w:fill="auto"/>
            <w:vAlign w:val="center"/>
          </w:tcPr>
          <w:p w14:paraId="59E023F9" w14:textId="77777777" w:rsidR="00CE203C" w:rsidRPr="006D176F" w:rsidRDefault="00CE203C" w:rsidP="00F61E91">
            <w:pPr>
              <w:rPr>
                <w:ins w:id="22830" w:author="Cevdet Kabal" w:date="2016-08-26T16:25:00Z"/>
                <w:rFonts w:ascii="Trebuchet MS" w:hAnsi="Trebuchet MS" w:cs="Arial"/>
                <w:b/>
                <w:bCs/>
                <w:color w:val="000000" w:themeColor="text1"/>
                <w:sz w:val="16"/>
                <w:szCs w:val="16"/>
                <w:lang w:eastAsia="tr-TR"/>
              </w:rPr>
            </w:pPr>
            <w:ins w:id="22831"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January - February</w:t>
              </w:r>
            </w:ins>
          </w:p>
          <w:p w14:paraId="06D0F502" w14:textId="77777777" w:rsidR="00CE203C" w:rsidRPr="006D176F" w:rsidRDefault="00CE203C" w:rsidP="00F61E91">
            <w:pPr>
              <w:rPr>
                <w:ins w:id="22832" w:author="Cevdet Kabal" w:date="2016-08-26T16:25:00Z"/>
                <w:rFonts w:ascii="Trebuchet MS" w:hAnsi="Trebuchet MS" w:cs="Arial"/>
                <w:b/>
                <w:bCs/>
                <w:color w:val="000000" w:themeColor="text1"/>
                <w:sz w:val="16"/>
                <w:szCs w:val="16"/>
                <w:lang w:eastAsia="tr-TR"/>
              </w:rPr>
            </w:pPr>
          </w:p>
          <w:p w14:paraId="1953F045" w14:textId="77777777" w:rsidR="00CE203C" w:rsidRPr="006D176F" w:rsidRDefault="00CE203C" w:rsidP="00F61E91">
            <w:pPr>
              <w:rPr>
                <w:ins w:id="22833" w:author="Cevdet Kabal" w:date="2016-08-26T16:25:00Z"/>
                <w:rFonts w:ascii="Trebuchet MS" w:hAnsi="Trebuchet MS" w:cs="Arial"/>
                <w:b/>
                <w:bCs/>
                <w:color w:val="000000" w:themeColor="text1"/>
                <w:sz w:val="16"/>
                <w:szCs w:val="16"/>
                <w:lang w:eastAsia="tr-TR"/>
              </w:rPr>
            </w:pPr>
            <w:ins w:id="22834"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Twice in a year</w:t>
              </w:r>
              <w:r w:rsidRPr="006D176F">
                <w:rPr>
                  <w:rFonts w:ascii="Trebuchet MS" w:hAnsi="Trebuchet MS" w:cs="Arial"/>
                  <w:b/>
                  <w:bCs/>
                  <w:color w:val="000000" w:themeColor="text1"/>
                  <w:sz w:val="16"/>
                  <w:szCs w:val="16"/>
                  <w:lang w:eastAsia="tr-TR"/>
                </w:rPr>
                <w:br/>
              </w:r>
            </w:ins>
          </w:p>
        </w:tc>
        <w:tc>
          <w:tcPr>
            <w:tcW w:w="190" w:type="pct"/>
            <w:shd w:val="clear" w:color="auto" w:fill="auto"/>
            <w:vAlign w:val="center"/>
          </w:tcPr>
          <w:p w14:paraId="443556CA" w14:textId="55AFA142" w:rsidR="00CE203C" w:rsidRPr="006D176F" w:rsidRDefault="00CE203C" w:rsidP="003C2189">
            <w:pPr>
              <w:rPr>
                <w:ins w:id="22835" w:author="Cevdet Kabal" w:date="2016-08-26T16:25:00Z"/>
                <w:rFonts w:ascii="Trebuchet MS" w:hAnsi="Trebuchet MS" w:cs="Arial"/>
                <w:sz w:val="16"/>
                <w:szCs w:val="16"/>
                <w:lang w:val="en-GB" w:eastAsia="tr-TR"/>
              </w:rPr>
            </w:pPr>
            <w:ins w:id="2283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D4F6769" w14:textId="77777777" w:rsidR="00CE203C" w:rsidRPr="006D176F" w:rsidRDefault="00CE203C" w:rsidP="003C2189">
            <w:pPr>
              <w:rPr>
                <w:ins w:id="22837" w:author="Cevdet Kabal" w:date="2016-08-26T16:25:00Z"/>
                <w:rFonts w:ascii="Trebuchet MS" w:hAnsi="Trebuchet MS" w:cs="Arial"/>
                <w:sz w:val="16"/>
                <w:szCs w:val="16"/>
                <w:lang w:val="en-GB" w:eastAsia="tr-TR"/>
              </w:rPr>
            </w:pPr>
            <w:ins w:id="2283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A3F13CA" w14:textId="77777777" w:rsidR="00CE203C" w:rsidRPr="006D176F" w:rsidRDefault="00CE203C" w:rsidP="003C2189">
            <w:pPr>
              <w:rPr>
                <w:ins w:id="22839" w:author="Cevdet Kabal" w:date="2016-08-26T16:25:00Z"/>
                <w:rFonts w:ascii="Trebuchet MS" w:hAnsi="Trebuchet MS" w:cs="Arial"/>
                <w:sz w:val="16"/>
                <w:szCs w:val="16"/>
                <w:lang w:val="en-GB" w:eastAsia="tr-TR"/>
              </w:rPr>
            </w:pPr>
            <w:ins w:id="2284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0E714C2" w14:textId="77777777" w:rsidR="00CE203C" w:rsidRPr="006D176F" w:rsidRDefault="00CE203C" w:rsidP="003C2189">
            <w:pPr>
              <w:rPr>
                <w:ins w:id="22841" w:author="Cevdet Kabal" w:date="2016-08-26T16:25:00Z"/>
                <w:rFonts w:ascii="Trebuchet MS" w:hAnsi="Trebuchet MS" w:cs="Arial"/>
                <w:sz w:val="16"/>
                <w:szCs w:val="16"/>
                <w:lang w:val="en-GB" w:eastAsia="tr-TR"/>
              </w:rPr>
            </w:pPr>
            <w:ins w:id="2284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C14315E" w14:textId="77777777" w:rsidR="00CE203C" w:rsidRPr="006D176F" w:rsidRDefault="00CE203C" w:rsidP="003C2189">
            <w:pPr>
              <w:rPr>
                <w:ins w:id="22843" w:author="Cevdet Kabal" w:date="2016-08-26T16:25:00Z"/>
                <w:rFonts w:ascii="Trebuchet MS" w:hAnsi="Trebuchet MS" w:cs="Arial"/>
                <w:sz w:val="16"/>
                <w:szCs w:val="16"/>
                <w:lang w:val="en-GB" w:eastAsia="tr-TR"/>
              </w:rPr>
            </w:pPr>
            <w:ins w:id="22844" w:author="Cevdet Kabal" w:date="2016-08-26T16:25:00Z">
              <w:r w:rsidRPr="006D176F">
                <w:rPr>
                  <w:rFonts w:ascii="Trebuchet MS" w:hAnsi="Trebuchet MS" w:cs="Arial"/>
                  <w:sz w:val="16"/>
                  <w:szCs w:val="16"/>
                  <w:lang w:val="en-GB" w:eastAsia="tr-TR"/>
                </w:rPr>
                <w:t>-</w:t>
              </w:r>
            </w:ins>
          </w:p>
        </w:tc>
      </w:tr>
      <w:tr w:rsidR="00CE203C" w:rsidRPr="006D176F" w14:paraId="1FDDDC12" w14:textId="77777777" w:rsidTr="00B5250C">
        <w:trPr>
          <w:trHeight w:val="845"/>
          <w:jc w:val="center"/>
          <w:ins w:id="22845" w:author="Cevdet Kabal" w:date="2016-08-26T16:25:00Z"/>
        </w:trPr>
        <w:tc>
          <w:tcPr>
            <w:tcW w:w="134" w:type="pct"/>
            <w:shd w:val="clear" w:color="auto" w:fill="auto"/>
            <w:noWrap/>
            <w:vAlign w:val="center"/>
          </w:tcPr>
          <w:p w14:paraId="72A313F0" w14:textId="15BFAE6F" w:rsidR="00CE203C" w:rsidRPr="006D176F" w:rsidRDefault="00CE203C" w:rsidP="00EA150A">
            <w:pPr>
              <w:jc w:val="center"/>
              <w:rPr>
                <w:ins w:id="22846" w:author="Cevdet Kabal" w:date="2016-08-26T16:25:00Z"/>
                <w:rFonts w:ascii="Trebuchet MS" w:hAnsi="Trebuchet MS" w:cs="Arial"/>
                <w:sz w:val="16"/>
                <w:szCs w:val="16"/>
              </w:rPr>
            </w:pPr>
            <w:ins w:id="22847" w:author="Cevdet Kabal" w:date="2016-08-26T16:25:00Z">
              <w:r w:rsidRPr="006D176F">
                <w:rPr>
                  <w:rFonts w:ascii="Trebuchet MS" w:hAnsi="Trebuchet MS"/>
                  <w:color w:val="000000"/>
                  <w:sz w:val="16"/>
                  <w:szCs w:val="16"/>
                </w:rPr>
                <w:t>610</w:t>
              </w:r>
            </w:ins>
          </w:p>
        </w:tc>
        <w:tc>
          <w:tcPr>
            <w:tcW w:w="136" w:type="pct"/>
            <w:shd w:val="clear" w:color="auto" w:fill="auto"/>
            <w:vAlign w:val="center"/>
          </w:tcPr>
          <w:p w14:paraId="7540D805" w14:textId="77777777" w:rsidR="00CE203C" w:rsidRPr="006D176F" w:rsidRDefault="00CE203C" w:rsidP="00B5250C">
            <w:pPr>
              <w:jc w:val="center"/>
              <w:rPr>
                <w:ins w:id="22848" w:author="Cevdet Kabal" w:date="2016-08-26T16:25:00Z"/>
                <w:rFonts w:ascii="Trebuchet MS" w:hAnsi="Trebuchet MS"/>
              </w:rPr>
            </w:pPr>
            <w:ins w:id="2284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3AC1F24" w14:textId="77777777" w:rsidR="00CE203C" w:rsidRPr="006D176F" w:rsidRDefault="00CE203C" w:rsidP="00435959">
            <w:pPr>
              <w:rPr>
                <w:ins w:id="22850" w:author="Cevdet Kabal" w:date="2016-08-26T16:25:00Z"/>
                <w:rFonts w:ascii="Trebuchet MS" w:hAnsi="Trebuchet MS" w:cs="Arial"/>
                <w:color w:val="000000" w:themeColor="text1"/>
                <w:sz w:val="16"/>
                <w:szCs w:val="16"/>
                <w:lang w:eastAsia="tr-TR"/>
              </w:rPr>
            </w:pPr>
            <w:ins w:id="22851" w:author="Cevdet Kabal" w:date="2016-08-26T16:25:00Z">
              <w:r w:rsidRPr="006D176F">
                <w:rPr>
                  <w:rFonts w:ascii="Trebuchet MS" w:eastAsia="Times New Roman" w:hAnsi="Trebuchet MS" w:cs="Arial"/>
                  <w:sz w:val="14"/>
                  <w:szCs w:val="14"/>
                  <w:lang w:val="en-GB" w:eastAsia="tr-TR"/>
                </w:rPr>
                <w:t xml:space="preserve">1810+871 - 1815+289 </w:t>
              </w:r>
              <w:r w:rsidRPr="006D176F">
                <w:rPr>
                  <w:rFonts w:ascii="Trebuchet MS" w:eastAsia="Times New Roman" w:hAnsi="Trebuchet MS" w:cs="Arial"/>
                  <w:sz w:val="14"/>
                  <w:szCs w:val="14"/>
                  <w:lang w:val="en-GB" w:eastAsia="tr-TR"/>
                </w:rPr>
                <w:br/>
                <w:t>Critical Habitat (CH67)</w:t>
              </w:r>
            </w:ins>
          </w:p>
        </w:tc>
        <w:tc>
          <w:tcPr>
            <w:tcW w:w="407" w:type="pct"/>
            <w:shd w:val="clear" w:color="auto" w:fill="auto"/>
            <w:noWrap/>
            <w:vAlign w:val="center"/>
          </w:tcPr>
          <w:p w14:paraId="0D339481" w14:textId="77777777" w:rsidR="00CE203C" w:rsidRPr="006D176F" w:rsidRDefault="00CE203C" w:rsidP="00722E2E">
            <w:pPr>
              <w:rPr>
                <w:ins w:id="22852" w:author="Cevdet Kabal" w:date="2016-08-26T16:25:00Z"/>
                <w:rFonts w:ascii="Trebuchet MS" w:eastAsia="Times New Roman" w:hAnsi="Trebuchet MS" w:cstheme="minorHAnsi"/>
                <w:i/>
                <w:iCs/>
                <w:sz w:val="14"/>
                <w:szCs w:val="14"/>
                <w:lang w:val="en-GB" w:eastAsia="tr-TR"/>
              </w:rPr>
            </w:pPr>
            <w:ins w:id="22853"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Cygnus cygnus</w:t>
              </w:r>
            </w:ins>
          </w:p>
        </w:tc>
        <w:tc>
          <w:tcPr>
            <w:tcW w:w="565" w:type="pct"/>
          </w:tcPr>
          <w:p w14:paraId="0ED4C5F9" w14:textId="77777777" w:rsidR="00CE203C" w:rsidRPr="006D176F" w:rsidRDefault="00CE203C">
            <w:pPr>
              <w:rPr>
                <w:ins w:id="22854" w:author="Cevdet Kabal" w:date="2016-08-26T16:25:00Z"/>
                <w:rFonts w:ascii="Trebuchet MS" w:hAnsi="Trebuchet MS"/>
              </w:rPr>
            </w:pPr>
            <w:ins w:id="22855"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13BBA246" w14:textId="77777777" w:rsidR="00CE203C" w:rsidRPr="006D176F" w:rsidRDefault="00CE203C" w:rsidP="007D1187">
            <w:pPr>
              <w:spacing w:after="0" w:line="240" w:lineRule="auto"/>
              <w:rPr>
                <w:ins w:id="22856" w:author="Cevdet Kabal" w:date="2016-08-26T16:25:00Z"/>
                <w:rFonts w:ascii="Trebuchet MS" w:eastAsia="Times New Roman" w:hAnsi="Trebuchet MS" w:cstheme="minorHAnsi"/>
                <w:b/>
                <w:sz w:val="14"/>
                <w:szCs w:val="14"/>
                <w:lang w:eastAsia="tr-TR"/>
              </w:rPr>
            </w:pPr>
            <w:ins w:id="22857" w:author="Cevdet Kabal" w:date="2016-08-26T16:25:00Z">
              <w:r w:rsidRPr="006D176F">
                <w:rPr>
                  <w:rFonts w:ascii="Trebuchet MS" w:eastAsia="Times New Roman" w:hAnsi="Trebuchet MS" w:cstheme="minorHAnsi"/>
                  <w:b/>
                  <w:sz w:val="14"/>
                  <w:szCs w:val="14"/>
                  <w:lang w:eastAsia="tr-TR"/>
                </w:rPr>
                <w:t>Closed Construction Period: 01 February-30 March</w:t>
              </w:r>
            </w:ins>
          </w:p>
          <w:p w14:paraId="204D0F7A" w14:textId="77777777" w:rsidR="00CE203C" w:rsidRPr="006D176F" w:rsidRDefault="00CE203C" w:rsidP="007D1187">
            <w:pPr>
              <w:spacing w:after="0" w:line="240" w:lineRule="auto"/>
              <w:rPr>
                <w:ins w:id="22858" w:author="Cevdet Kabal" w:date="2016-08-26T16:25:00Z"/>
                <w:rFonts w:ascii="Trebuchet MS" w:eastAsia="Times New Roman" w:hAnsi="Trebuchet MS" w:cstheme="minorHAnsi"/>
                <w:b/>
                <w:sz w:val="14"/>
                <w:szCs w:val="14"/>
                <w:lang w:val="en-GB" w:eastAsia="tr-TR"/>
              </w:rPr>
            </w:pPr>
            <w:ins w:id="22859" w:author="Cevdet Kabal" w:date="2016-08-26T16:25:00Z">
              <w:r w:rsidRPr="006D176F">
                <w:rPr>
                  <w:rFonts w:ascii="Trebuchet MS" w:eastAsia="Times New Roman" w:hAnsi="Trebuchet MS" w:cstheme="minorHAnsi"/>
                  <w:b/>
                  <w:sz w:val="14"/>
                  <w:szCs w:val="14"/>
                  <w:lang w:val="en-GB" w:eastAsia="tr-TR"/>
                </w:rPr>
                <w:t>Pre-Construction</w:t>
              </w:r>
            </w:ins>
          </w:p>
          <w:p w14:paraId="47579010" w14:textId="77777777" w:rsidR="00CE203C" w:rsidRPr="006D176F" w:rsidRDefault="00CE203C" w:rsidP="007D1187">
            <w:pPr>
              <w:spacing w:after="0" w:line="240" w:lineRule="auto"/>
              <w:rPr>
                <w:ins w:id="22860" w:author="Cevdet Kabal" w:date="2016-08-26T16:25:00Z"/>
                <w:rFonts w:ascii="Trebuchet MS" w:eastAsia="Times New Roman" w:hAnsi="Trebuchet MS" w:cstheme="minorHAnsi"/>
                <w:sz w:val="14"/>
                <w:szCs w:val="14"/>
                <w:lang w:eastAsia="tr-TR"/>
              </w:rPr>
            </w:pPr>
            <w:ins w:id="22861"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053EA05D" w14:textId="77777777" w:rsidR="00CE203C" w:rsidRPr="006D176F" w:rsidRDefault="00CE203C" w:rsidP="007D1187">
            <w:pPr>
              <w:spacing w:after="0" w:line="240" w:lineRule="auto"/>
              <w:rPr>
                <w:ins w:id="22862" w:author="Cevdet Kabal" w:date="2016-08-26T16:25:00Z"/>
                <w:rFonts w:ascii="Trebuchet MS" w:eastAsia="Times New Roman" w:hAnsi="Trebuchet MS" w:cstheme="minorHAnsi"/>
                <w:b/>
                <w:sz w:val="14"/>
                <w:szCs w:val="14"/>
                <w:lang w:val="en-GB" w:eastAsia="tr-TR"/>
              </w:rPr>
            </w:pPr>
            <w:ins w:id="22863" w:author="Cevdet Kabal" w:date="2016-08-26T16:25:00Z">
              <w:r w:rsidRPr="006D176F">
                <w:rPr>
                  <w:rFonts w:ascii="Trebuchet MS" w:eastAsia="Times New Roman" w:hAnsi="Trebuchet MS" w:cstheme="minorHAnsi"/>
                  <w:b/>
                  <w:sz w:val="14"/>
                  <w:szCs w:val="14"/>
                  <w:lang w:val="en-GB" w:eastAsia="tr-TR"/>
                </w:rPr>
                <w:br/>
                <w:t>Post-Construction</w:t>
              </w:r>
            </w:ins>
          </w:p>
          <w:p w14:paraId="4E9ACE80" w14:textId="77777777" w:rsidR="00CE203C" w:rsidRPr="006D176F" w:rsidRDefault="00CE203C" w:rsidP="007D1187">
            <w:pPr>
              <w:spacing w:after="0" w:line="240" w:lineRule="auto"/>
              <w:jc w:val="both"/>
              <w:rPr>
                <w:ins w:id="22864" w:author="Cevdet Kabal" w:date="2016-08-26T16:25:00Z"/>
                <w:rFonts w:ascii="Trebuchet MS" w:eastAsia="Times New Roman" w:hAnsi="Trebuchet MS" w:cstheme="minorHAnsi"/>
                <w:sz w:val="14"/>
                <w:szCs w:val="14"/>
                <w:lang w:eastAsia="tr-TR"/>
              </w:rPr>
            </w:pPr>
            <w:ins w:id="22865" w:author="Cevdet Kabal" w:date="2016-08-26T16:25:00Z">
              <w:r w:rsidRPr="006D176F">
                <w:rPr>
                  <w:rFonts w:ascii="Trebuchet MS" w:eastAsia="Times New Roman" w:hAnsi="Trebuchet MS" w:cstheme="minorHAnsi"/>
                  <w:sz w:val="14"/>
                  <w:szCs w:val="14"/>
                  <w:lang w:eastAsia="tr-TR"/>
                </w:rPr>
                <w:t>* The stored top soil shall be laid again in 3 months.</w:t>
              </w:r>
            </w:ins>
          </w:p>
          <w:p w14:paraId="23F0DF9D" w14:textId="77777777" w:rsidR="00CE203C" w:rsidRPr="006D176F" w:rsidRDefault="00CE203C" w:rsidP="007D1187">
            <w:pPr>
              <w:spacing w:after="0" w:line="240" w:lineRule="auto"/>
              <w:jc w:val="both"/>
              <w:rPr>
                <w:ins w:id="22866" w:author="Cevdet Kabal" w:date="2016-08-26T16:25:00Z"/>
                <w:rFonts w:ascii="Trebuchet MS" w:eastAsia="Times New Roman" w:hAnsi="Trebuchet MS" w:cstheme="minorHAnsi"/>
                <w:sz w:val="14"/>
                <w:szCs w:val="14"/>
                <w:lang w:eastAsia="tr-TR"/>
              </w:rPr>
            </w:pPr>
            <w:ins w:id="22867" w:author="Cevdet Kabal" w:date="2016-08-26T16:25:00Z">
              <w:r w:rsidRPr="006D176F">
                <w:rPr>
                  <w:rFonts w:ascii="Trebuchet MS" w:eastAsia="Times New Roman" w:hAnsi="Trebuchet MS" w:cstheme="minorHAnsi"/>
                  <w:sz w:val="14"/>
                  <w:szCs w:val="14"/>
                  <w:lang w:eastAsia="tr-TR"/>
                </w:rPr>
                <w:t>* The habitat shall be rehabilitated.</w:t>
              </w:r>
            </w:ins>
          </w:p>
          <w:p w14:paraId="6ABF5F14" w14:textId="77777777" w:rsidR="00CE203C" w:rsidRPr="006D176F" w:rsidRDefault="00CE203C" w:rsidP="007D1187">
            <w:pPr>
              <w:spacing w:after="0" w:line="240" w:lineRule="auto"/>
              <w:jc w:val="both"/>
              <w:rPr>
                <w:ins w:id="22868" w:author="Cevdet Kabal" w:date="2016-08-26T16:25:00Z"/>
                <w:rFonts w:ascii="Trebuchet MS" w:eastAsia="Times New Roman" w:hAnsi="Trebuchet MS" w:cs="Arial"/>
                <w:sz w:val="14"/>
                <w:szCs w:val="14"/>
                <w:lang w:val="en-GB" w:eastAsia="tr-TR"/>
              </w:rPr>
            </w:pPr>
          </w:p>
        </w:tc>
        <w:tc>
          <w:tcPr>
            <w:tcW w:w="361" w:type="pct"/>
            <w:vAlign w:val="center"/>
          </w:tcPr>
          <w:p w14:paraId="4AAF6253" w14:textId="77777777" w:rsidR="00CE203C" w:rsidRPr="006D176F" w:rsidRDefault="00CE203C" w:rsidP="003C2189">
            <w:pPr>
              <w:rPr>
                <w:ins w:id="22869" w:author="Cevdet Kabal" w:date="2016-08-26T16:25:00Z"/>
                <w:rFonts w:ascii="Trebuchet MS" w:hAnsi="Trebuchet MS" w:cs="Arial"/>
                <w:sz w:val="16"/>
                <w:szCs w:val="16"/>
                <w:lang w:val="en-GB" w:eastAsia="tr-TR"/>
              </w:rPr>
            </w:pPr>
            <w:ins w:id="22870" w:author="Cevdet Kabal" w:date="2016-08-26T16:25:00Z">
              <w:r w:rsidRPr="006D176F">
                <w:rPr>
                  <w:rFonts w:ascii="Trebuchet MS" w:hAnsi="Trebuchet MS" w:cs="Arial"/>
                  <w:sz w:val="16"/>
                  <w:szCs w:val="16"/>
                  <w:lang w:val="en-GB" w:eastAsia="tr-TR"/>
                </w:rPr>
                <w:t>-</w:t>
              </w:r>
            </w:ins>
          </w:p>
        </w:tc>
        <w:tc>
          <w:tcPr>
            <w:tcW w:w="676" w:type="pct"/>
            <w:vAlign w:val="center"/>
          </w:tcPr>
          <w:p w14:paraId="455BDEBF" w14:textId="77777777" w:rsidR="00CE203C" w:rsidRPr="006D176F" w:rsidRDefault="00CE203C" w:rsidP="003C2189">
            <w:pPr>
              <w:pStyle w:val="ListParagraph"/>
              <w:ind w:left="0"/>
              <w:rPr>
                <w:ins w:id="22871" w:author="Cevdet Kabal" w:date="2016-08-26T16:25:00Z"/>
                <w:rFonts w:ascii="Trebuchet MS" w:hAnsi="Trebuchet MS" w:cs="Arial"/>
                <w:sz w:val="16"/>
                <w:szCs w:val="16"/>
                <w:lang w:eastAsia="tr-TR"/>
              </w:rPr>
            </w:pPr>
            <w:ins w:id="2287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07D21FF" w14:textId="77777777" w:rsidR="00CE203C" w:rsidRPr="006D176F" w:rsidRDefault="00CE203C" w:rsidP="003C2189">
            <w:pPr>
              <w:rPr>
                <w:ins w:id="22873" w:author="Cevdet Kabal" w:date="2016-08-26T16:25:00Z"/>
                <w:rFonts w:ascii="Trebuchet MS" w:hAnsi="Trebuchet MS" w:cs="Arial"/>
                <w:sz w:val="16"/>
                <w:szCs w:val="16"/>
                <w:lang w:val="en-GB" w:eastAsia="tr-TR"/>
              </w:rPr>
            </w:pPr>
            <w:ins w:id="22874"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0B8E20F6" w14:textId="77777777" w:rsidR="00CE203C" w:rsidRPr="006D176F" w:rsidRDefault="00CE203C" w:rsidP="00063CD9">
            <w:pPr>
              <w:spacing w:after="0" w:line="240" w:lineRule="auto"/>
              <w:jc w:val="both"/>
              <w:rPr>
                <w:ins w:id="22875" w:author="Cevdet Kabal" w:date="2016-08-26T16:25:00Z"/>
                <w:rFonts w:ascii="Trebuchet MS" w:eastAsia="Times New Roman" w:hAnsi="Trebuchet MS" w:cs="Arial"/>
                <w:b/>
                <w:iCs/>
                <w:sz w:val="14"/>
                <w:szCs w:val="14"/>
                <w:lang w:val="en-GB" w:eastAsia="tr-TR"/>
              </w:rPr>
            </w:pPr>
            <w:ins w:id="22876" w:author="Cevdet Kabal" w:date="2016-08-26T16:25:00Z">
              <w:r w:rsidRPr="006D176F">
                <w:rPr>
                  <w:rFonts w:ascii="Trebuchet MS" w:eastAsia="Times New Roman" w:hAnsi="Trebuchet MS" w:cs="Arial"/>
                  <w:b/>
                  <w:iCs/>
                  <w:sz w:val="14"/>
                  <w:szCs w:val="14"/>
                  <w:lang w:val="en-GB" w:eastAsia="tr-TR"/>
                </w:rPr>
                <w:t>Methodology:</w:t>
              </w:r>
            </w:ins>
          </w:p>
          <w:p w14:paraId="66933171" w14:textId="77777777" w:rsidR="00CE203C" w:rsidRPr="006D176F" w:rsidRDefault="00CE203C" w:rsidP="007D1187">
            <w:pPr>
              <w:spacing w:after="0" w:line="240" w:lineRule="auto"/>
              <w:jc w:val="both"/>
              <w:rPr>
                <w:ins w:id="22877" w:author="Cevdet Kabal" w:date="2016-08-26T16:25:00Z"/>
                <w:rFonts w:ascii="Trebuchet MS" w:eastAsia="Times New Roman" w:hAnsi="Trebuchet MS" w:cs="Arial"/>
                <w:b/>
                <w:iCs/>
                <w:sz w:val="14"/>
                <w:szCs w:val="14"/>
                <w:lang w:val="en-GB" w:eastAsia="tr-TR"/>
              </w:rPr>
            </w:pPr>
            <w:ins w:id="22878" w:author="Cevdet Kabal" w:date="2016-08-26T16:25:00Z">
              <w:r w:rsidRPr="006D176F">
                <w:rPr>
                  <w:rFonts w:ascii="Trebuchet MS" w:eastAsia="Times New Roman" w:hAnsi="Trebuchet MS" w:cs="Arial"/>
                  <w:b/>
                  <w:iCs/>
                  <w:sz w:val="14"/>
                  <w:szCs w:val="14"/>
                  <w:lang w:val="en-GB" w:eastAsia="tr-TR"/>
                </w:rPr>
                <w:t>Basic Principles</w:t>
              </w:r>
            </w:ins>
          </w:p>
          <w:p w14:paraId="37DC9F1B" w14:textId="5983D70E" w:rsidR="00CE203C" w:rsidRPr="006D176F" w:rsidRDefault="00CE203C" w:rsidP="007D1187">
            <w:pPr>
              <w:spacing w:after="0" w:line="240" w:lineRule="auto"/>
              <w:jc w:val="both"/>
              <w:rPr>
                <w:ins w:id="22879" w:author="Cevdet Kabal" w:date="2016-08-26T16:25:00Z"/>
                <w:rFonts w:ascii="Trebuchet MS" w:eastAsia="Times New Roman" w:hAnsi="Trebuchet MS" w:cs="Arial"/>
                <w:iCs/>
                <w:sz w:val="14"/>
                <w:szCs w:val="14"/>
                <w:lang w:val="en-GB" w:eastAsia="tr-TR"/>
              </w:rPr>
            </w:pPr>
            <w:ins w:id="22880"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should be performed in first 3 years successively and then in 5th, 7th and 10th year successively. If the individuals of species are not determined in at least one of the counting </w:t>
              </w:r>
              <w:r w:rsidRPr="006D176F">
                <w:rPr>
                  <w:rFonts w:ascii="Trebuchet MS" w:eastAsia="Times New Roman" w:hAnsi="Trebuchet MS" w:cs="Arial"/>
                  <w:iCs/>
                  <w:sz w:val="14"/>
                  <w:szCs w:val="14"/>
                  <w:lang w:val="en-GB" w:eastAsia="tr-TR"/>
                </w:rPr>
                <w:lastRenderedPageBreak/>
                <w:t xml:space="preserve">years, the counting should be continued for </w:t>
              </w:r>
            </w:ins>
            <w:ins w:id="22881" w:author="Cevdet Kabal" w:date="2016-10-11T18:28:00Z">
              <w:r w:rsidR="00DD5F70">
                <w:rPr>
                  <w:rFonts w:ascii="Trebuchet MS" w:eastAsia="Times New Roman" w:hAnsi="Trebuchet MS" w:cs="Arial"/>
                  <w:iCs/>
                  <w:sz w:val="14"/>
                  <w:szCs w:val="14"/>
                  <w:lang w:val="en-GB" w:eastAsia="tr-TR"/>
                </w:rPr>
                <w:t>at least 2 more periods</w:t>
              </w:r>
            </w:ins>
            <w:ins w:id="22882" w:author="Cevdet Kabal" w:date="2016-08-26T16:25:00Z">
              <w:r w:rsidRPr="006D176F">
                <w:rPr>
                  <w:rFonts w:ascii="Trebuchet MS" w:eastAsia="Times New Roman" w:hAnsi="Trebuchet MS" w:cs="Arial"/>
                  <w:iCs/>
                  <w:sz w:val="14"/>
                  <w:szCs w:val="14"/>
                  <w:lang w:val="en-GB" w:eastAsia="tr-TR"/>
                </w:rPr>
                <w:t>.</w:t>
              </w:r>
            </w:ins>
          </w:p>
          <w:p w14:paraId="25D0AD98" w14:textId="77777777" w:rsidR="00CE203C" w:rsidRPr="006D176F" w:rsidRDefault="00CE203C" w:rsidP="007D1187">
            <w:pPr>
              <w:spacing w:after="0" w:line="240" w:lineRule="auto"/>
              <w:jc w:val="both"/>
              <w:rPr>
                <w:ins w:id="22883" w:author="Cevdet Kabal" w:date="2016-08-26T16:25:00Z"/>
                <w:rFonts w:ascii="Trebuchet MS" w:eastAsia="Times New Roman" w:hAnsi="Trebuchet MS" w:cs="Arial"/>
                <w:b/>
                <w:iCs/>
                <w:sz w:val="14"/>
                <w:szCs w:val="14"/>
                <w:lang w:val="en-GB" w:eastAsia="tr-TR"/>
              </w:rPr>
            </w:pPr>
            <w:ins w:id="22884" w:author="Cevdet Kabal" w:date="2016-08-26T16:25:00Z">
              <w:r w:rsidRPr="006D176F">
                <w:rPr>
                  <w:rFonts w:ascii="Trebuchet MS" w:eastAsia="Times New Roman" w:hAnsi="Trebuchet MS" w:cs="Arial"/>
                  <w:b/>
                  <w:iCs/>
                  <w:sz w:val="14"/>
                  <w:szCs w:val="14"/>
                  <w:lang w:val="en-GB" w:eastAsia="tr-TR"/>
                </w:rPr>
                <w:t>Bird Monitoring Methodology</w:t>
              </w:r>
            </w:ins>
          </w:p>
          <w:p w14:paraId="51A07171" w14:textId="77777777" w:rsidR="00CE203C" w:rsidRPr="006D176F" w:rsidRDefault="00CE203C" w:rsidP="007D1187">
            <w:pPr>
              <w:spacing w:after="0" w:line="240" w:lineRule="auto"/>
              <w:jc w:val="both"/>
              <w:rPr>
                <w:ins w:id="22885" w:author="Cevdet Kabal" w:date="2016-08-26T16:25:00Z"/>
                <w:rFonts w:ascii="Trebuchet MS" w:eastAsia="Times New Roman" w:hAnsi="Trebuchet MS" w:cs="Arial"/>
                <w:iCs/>
                <w:sz w:val="14"/>
                <w:szCs w:val="14"/>
                <w:lang w:val="en-GB" w:eastAsia="tr-TR"/>
              </w:rPr>
            </w:pPr>
            <w:ins w:id="22886" w:author="Cevdet Kabal" w:date="2016-08-26T16:25:00Z">
              <w:r w:rsidRPr="006D176F">
                <w:rPr>
                  <w:rFonts w:ascii="Trebuchet MS" w:eastAsia="Times New Roman" w:hAnsi="Trebuchet MS" w:cs="Arial"/>
                  <w:iCs/>
                  <w:sz w:val="14"/>
                  <w:szCs w:val="14"/>
                  <w:lang w:val="en-GB" w:eastAsia="tr-TR"/>
                </w:rPr>
                <w:t xml:space="preserve">The species use the critical habitat for wintering. </w:t>
              </w:r>
            </w:ins>
          </w:p>
          <w:p w14:paraId="132CD1FF" w14:textId="77777777" w:rsidR="00CE203C" w:rsidRPr="006D176F" w:rsidRDefault="00CE203C" w:rsidP="007D1187">
            <w:pPr>
              <w:spacing w:after="0" w:line="240" w:lineRule="auto"/>
              <w:jc w:val="both"/>
              <w:rPr>
                <w:ins w:id="22887" w:author="Cevdet Kabal" w:date="2016-08-26T16:25:00Z"/>
                <w:rFonts w:ascii="Trebuchet MS" w:eastAsia="Times New Roman" w:hAnsi="Trebuchet MS" w:cs="Arial"/>
                <w:iCs/>
                <w:sz w:val="14"/>
                <w:szCs w:val="14"/>
                <w:lang w:val="en-GB" w:eastAsia="tr-TR"/>
              </w:rPr>
            </w:pPr>
            <w:ins w:id="22888" w:author="Cevdet Kabal" w:date="2016-08-26T16:25:00Z">
              <w:r w:rsidRPr="006D176F">
                <w:rPr>
                  <w:rFonts w:ascii="Trebuchet MS" w:eastAsia="Times New Roman" w:hAnsi="Trebuchet MS" w:cs="Arial"/>
                  <w:iCs/>
                  <w:sz w:val="14"/>
                  <w:szCs w:val="14"/>
                  <w:lang w:val="en-GB" w:eastAsia="tr-TR"/>
                </w:rPr>
                <w:t xml:space="preserve">Thus, site observations and counting should be done at the points in January-February for one day. Vantage point survey technique should be used in the observations. The observations should be done for 45 minutes at each point in the period 2 hours after sunrise. Binoculars and telescope should be used during the observations. </w:t>
              </w:r>
            </w:ins>
          </w:p>
          <w:p w14:paraId="3980E43A" w14:textId="77777777" w:rsidR="00CE203C" w:rsidRPr="006D176F" w:rsidRDefault="00CE203C" w:rsidP="007D1187">
            <w:pPr>
              <w:spacing w:after="0" w:line="240" w:lineRule="auto"/>
              <w:jc w:val="both"/>
              <w:rPr>
                <w:ins w:id="22889" w:author="Cevdet Kabal" w:date="2016-08-26T16:25:00Z"/>
                <w:rFonts w:ascii="Trebuchet MS" w:eastAsia="Times New Roman" w:hAnsi="Trebuchet MS" w:cs="Arial"/>
                <w:iCs/>
                <w:sz w:val="14"/>
                <w:szCs w:val="14"/>
                <w:lang w:val="en-GB" w:eastAsia="tr-TR"/>
              </w:rPr>
            </w:pPr>
            <w:ins w:id="22890" w:author="Cevdet Kabal" w:date="2016-08-26T16:25:00Z">
              <w:r w:rsidRPr="006D176F">
                <w:rPr>
                  <w:rFonts w:ascii="Trebuchet MS" w:eastAsia="Times New Roman" w:hAnsi="Trebuchet MS" w:cs="Arial"/>
                  <w:iCs/>
                  <w:sz w:val="14"/>
                  <w:szCs w:val="14"/>
                  <w:lang w:val="en-GB" w:eastAsia="tr-TR"/>
                </w:rPr>
                <w:t xml:space="preserve">These studies should be performed by an expert on zoology and an assistant researcher. </w:t>
              </w:r>
            </w:ins>
          </w:p>
          <w:p w14:paraId="20C04E94" w14:textId="77777777" w:rsidR="00CE203C" w:rsidRPr="006D176F" w:rsidRDefault="00CE203C" w:rsidP="007D1187">
            <w:pPr>
              <w:spacing w:after="0" w:line="240" w:lineRule="auto"/>
              <w:jc w:val="both"/>
              <w:rPr>
                <w:ins w:id="22891" w:author="Cevdet Kabal" w:date="2016-08-26T16:25:00Z"/>
                <w:rFonts w:ascii="Trebuchet MS" w:eastAsia="Times New Roman" w:hAnsi="Trebuchet MS" w:cs="Arial"/>
                <w:iCs/>
                <w:sz w:val="14"/>
                <w:szCs w:val="14"/>
                <w:lang w:val="en-GB" w:eastAsia="tr-TR"/>
              </w:rPr>
            </w:pPr>
            <w:ins w:id="22892" w:author="Cevdet Kabal" w:date="2016-08-26T16:25:00Z">
              <w:r w:rsidRPr="006D176F">
                <w:rPr>
                  <w:rFonts w:ascii="Trebuchet MS" w:eastAsia="Times New Roman" w:hAnsi="Trebuchet MS" w:cs="Arial"/>
                  <w:iCs/>
                  <w:sz w:val="14"/>
                  <w:szCs w:val="14"/>
                  <w:lang w:val="en-GB" w:eastAsia="tr-TR"/>
                </w:rPr>
                <w:t>The following information on the observed individuals should be recorded onto survey form; the aim of area usage, counts, duration of area usage.</w:t>
              </w:r>
            </w:ins>
          </w:p>
          <w:p w14:paraId="0C933E83" w14:textId="77777777" w:rsidR="00CE203C" w:rsidRPr="006D176F" w:rsidRDefault="00CE203C" w:rsidP="007D1187">
            <w:pPr>
              <w:spacing w:after="0" w:line="240" w:lineRule="auto"/>
              <w:jc w:val="both"/>
              <w:rPr>
                <w:ins w:id="22893" w:author="Cevdet Kabal" w:date="2016-08-26T16:25:00Z"/>
                <w:rFonts w:ascii="Trebuchet MS" w:eastAsia="Times New Roman" w:hAnsi="Trebuchet MS" w:cs="Arial"/>
                <w:iCs/>
                <w:sz w:val="14"/>
                <w:szCs w:val="14"/>
                <w:lang w:val="en-GB" w:eastAsia="tr-TR"/>
              </w:rPr>
            </w:pPr>
          </w:p>
          <w:p w14:paraId="07D1EAA8" w14:textId="77777777" w:rsidR="00CE203C" w:rsidRPr="006D176F" w:rsidRDefault="00CE203C" w:rsidP="007D1187">
            <w:pPr>
              <w:spacing w:after="0" w:line="240" w:lineRule="auto"/>
              <w:jc w:val="both"/>
              <w:rPr>
                <w:ins w:id="22894" w:author="Cevdet Kabal" w:date="2016-08-26T16:25:00Z"/>
                <w:rFonts w:ascii="Trebuchet MS" w:eastAsia="Times New Roman" w:hAnsi="Trebuchet MS" w:cs="Arial"/>
                <w:b/>
                <w:sz w:val="14"/>
                <w:szCs w:val="14"/>
                <w:lang w:val="en-GB" w:eastAsia="tr-TR"/>
              </w:rPr>
            </w:pPr>
            <w:ins w:id="22895" w:author="Cevdet Kabal" w:date="2016-08-26T16:25:00Z">
              <w:r w:rsidRPr="006D176F">
                <w:rPr>
                  <w:rFonts w:ascii="Trebuchet MS" w:eastAsia="Times New Roman" w:hAnsi="Trebuchet MS" w:cs="Arial"/>
                  <w:b/>
                  <w:sz w:val="14"/>
                  <w:szCs w:val="14"/>
                  <w:lang w:val="en-GB" w:eastAsia="tr-TR"/>
                </w:rPr>
                <w:t>Achievement Criteria:</w:t>
              </w:r>
            </w:ins>
          </w:p>
          <w:p w14:paraId="1B23D1F3" w14:textId="77777777" w:rsidR="00CE203C" w:rsidRPr="006D176F" w:rsidRDefault="00CE203C" w:rsidP="007D1187">
            <w:pPr>
              <w:spacing w:after="0" w:line="240" w:lineRule="auto"/>
              <w:jc w:val="both"/>
              <w:rPr>
                <w:ins w:id="22896" w:author="Cevdet Kabal" w:date="2016-08-26T16:25:00Z"/>
                <w:rFonts w:ascii="Trebuchet MS" w:eastAsia="Times New Roman" w:hAnsi="Trebuchet MS" w:cs="Arial"/>
                <w:iCs/>
                <w:sz w:val="14"/>
                <w:szCs w:val="14"/>
                <w:lang w:val="en-GB" w:eastAsia="tr-TR"/>
              </w:rPr>
            </w:pPr>
            <w:ins w:id="22897" w:author="Cevdet Kabal" w:date="2016-08-26T16:25:00Z">
              <w:r w:rsidRPr="006D176F">
                <w:rPr>
                  <w:rFonts w:ascii="Trebuchet MS" w:eastAsia="Times New Roman" w:hAnsi="Trebuchet MS" w:cs="Arial"/>
                  <w:sz w:val="14"/>
                  <w:szCs w:val="14"/>
                  <w:lang w:val="en-GB" w:eastAsia="tr-TR"/>
                </w:rPr>
                <w:t>Counting 2,000 or more individuals in a counting day</w:t>
              </w:r>
            </w:ins>
          </w:p>
        </w:tc>
        <w:tc>
          <w:tcPr>
            <w:tcW w:w="220" w:type="pct"/>
            <w:shd w:val="clear" w:color="auto" w:fill="auto"/>
            <w:vAlign w:val="center"/>
          </w:tcPr>
          <w:p w14:paraId="483A237B" w14:textId="77777777" w:rsidR="00CE203C" w:rsidRPr="006D176F" w:rsidRDefault="00CE203C" w:rsidP="00F61E91">
            <w:pPr>
              <w:rPr>
                <w:ins w:id="22898" w:author="Cevdet Kabal" w:date="2016-08-26T16:25:00Z"/>
                <w:rFonts w:ascii="Trebuchet MS" w:hAnsi="Trebuchet MS" w:cs="Arial"/>
                <w:b/>
                <w:bCs/>
                <w:color w:val="000000" w:themeColor="text1"/>
                <w:sz w:val="16"/>
                <w:szCs w:val="16"/>
                <w:lang w:eastAsia="tr-TR"/>
              </w:rPr>
            </w:pPr>
            <w:ins w:id="22899"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January - February</w:t>
              </w:r>
            </w:ins>
          </w:p>
          <w:p w14:paraId="796FF51B" w14:textId="77777777" w:rsidR="00CE203C" w:rsidRPr="006D176F" w:rsidRDefault="00CE203C" w:rsidP="00F61E91">
            <w:pPr>
              <w:rPr>
                <w:ins w:id="22900" w:author="Cevdet Kabal" w:date="2016-08-26T16:25:00Z"/>
                <w:rFonts w:ascii="Trebuchet MS" w:hAnsi="Trebuchet MS" w:cs="Arial"/>
                <w:b/>
                <w:bCs/>
                <w:color w:val="000000" w:themeColor="text1"/>
                <w:sz w:val="16"/>
                <w:szCs w:val="16"/>
                <w:lang w:eastAsia="tr-TR"/>
              </w:rPr>
            </w:pPr>
          </w:p>
          <w:p w14:paraId="571AFB54" w14:textId="77777777" w:rsidR="00CE203C" w:rsidRPr="006D176F" w:rsidRDefault="00CE203C" w:rsidP="00F61E91">
            <w:pPr>
              <w:rPr>
                <w:ins w:id="22901" w:author="Cevdet Kabal" w:date="2016-08-26T16:25:00Z"/>
                <w:rFonts w:ascii="Trebuchet MS" w:hAnsi="Trebuchet MS" w:cs="Arial"/>
                <w:b/>
                <w:bCs/>
                <w:color w:val="000000" w:themeColor="text1"/>
                <w:sz w:val="16"/>
                <w:szCs w:val="16"/>
                <w:lang w:eastAsia="tr-TR"/>
              </w:rPr>
            </w:pPr>
            <w:ins w:id="22902" w:author="Cevdet Kabal" w:date="2016-08-26T16:25:00Z">
              <w:r w:rsidRPr="006D176F">
                <w:rPr>
                  <w:rFonts w:ascii="Trebuchet MS" w:hAnsi="Trebuchet MS" w:cs="Arial"/>
                  <w:b/>
                  <w:bCs/>
                  <w:color w:val="000000" w:themeColor="text1"/>
                  <w:sz w:val="16"/>
                  <w:szCs w:val="16"/>
                  <w:lang w:eastAsia="tr-TR"/>
                </w:rPr>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Twice in a year</w:t>
              </w:r>
            </w:ins>
          </w:p>
        </w:tc>
        <w:tc>
          <w:tcPr>
            <w:tcW w:w="190" w:type="pct"/>
            <w:shd w:val="clear" w:color="auto" w:fill="auto"/>
            <w:vAlign w:val="center"/>
          </w:tcPr>
          <w:p w14:paraId="41289C5C" w14:textId="666C857D" w:rsidR="00CE203C" w:rsidRPr="006D176F" w:rsidRDefault="00CE203C" w:rsidP="003C2189">
            <w:pPr>
              <w:rPr>
                <w:ins w:id="22903" w:author="Cevdet Kabal" w:date="2016-08-26T16:25:00Z"/>
                <w:rFonts w:ascii="Trebuchet MS" w:hAnsi="Trebuchet MS" w:cs="Arial"/>
                <w:sz w:val="16"/>
                <w:szCs w:val="16"/>
                <w:lang w:val="en-GB" w:eastAsia="tr-TR"/>
              </w:rPr>
            </w:pPr>
            <w:ins w:id="2290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E033CE7" w14:textId="77777777" w:rsidR="00CE203C" w:rsidRPr="006D176F" w:rsidRDefault="00CE203C" w:rsidP="003C2189">
            <w:pPr>
              <w:rPr>
                <w:ins w:id="22905" w:author="Cevdet Kabal" w:date="2016-08-26T16:25:00Z"/>
                <w:rFonts w:ascii="Trebuchet MS" w:hAnsi="Trebuchet MS" w:cs="Arial"/>
                <w:sz w:val="16"/>
                <w:szCs w:val="16"/>
                <w:lang w:val="en-GB" w:eastAsia="tr-TR"/>
              </w:rPr>
            </w:pPr>
            <w:ins w:id="2290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D444EB2" w14:textId="77777777" w:rsidR="00CE203C" w:rsidRPr="006D176F" w:rsidRDefault="00CE203C" w:rsidP="003C2189">
            <w:pPr>
              <w:rPr>
                <w:ins w:id="22907" w:author="Cevdet Kabal" w:date="2016-08-26T16:25:00Z"/>
                <w:rFonts w:ascii="Trebuchet MS" w:hAnsi="Trebuchet MS" w:cs="Arial"/>
                <w:sz w:val="16"/>
                <w:szCs w:val="16"/>
                <w:lang w:val="en-GB" w:eastAsia="tr-TR"/>
              </w:rPr>
            </w:pPr>
            <w:ins w:id="2290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08BE844" w14:textId="77777777" w:rsidR="00CE203C" w:rsidRPr="006D176F" w:rsidRDefault="00CE203C" w:rsidP="003C2189">
            <w:pPr>
              <w:rPr>
                <w:ins w:id="22909" w:author="Cevdet Kabal" w:date="2016-08-26T16:25:00Z"/>
                <w:rFonts w:ascii="Trebuchet MS" w:hAnsi="Trebuchet MS" w:cs="Arial"/>
                <w:sz w:val="16"/>
                <w:szCs w:val="16"/>
                <w:lang w:val="en-GB" w:eastAsia="tr-TR"/>
              </w:rPr>
            </w:pPr>
            <w:ins w:id="2291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25A5E3B" w14:textId="77777777" w:rsidR="00CE203C" w:rsidRPr="006D176F" w:rsidRDefault="00CE203C" w:rsidP="003C2189">
            <w:pPr>
              <w:rPr>
                <w:ins w:id="22911" w:author="Cevdet Kabal" w:date="2016-08-26T16:25:00Z"/>
                <w:rFonts w:ascii="Trebuchet MS" w:hAnsi="Trebuchet MS" w:cs="Arial"/>
                <w:sz w:val="16"/>
                <w:szCs w:val="16"/>
                <w:lang w:val="en-GB" w:eastAsia="tr-TR"/>
              </w:rPr>
            </w:pPr>
            <w:ins w:id="22912" w:author="Cevdet Kabal" w:date="2016-08-26T16:25:00Z">
              <w:r w:rsidRPr="006D176F">
                <w:rPr>
                  <w:rFonts w:ascii="Trebuchet MS" w:hAnsi="Trebuchet MS" w:cs="Arial"/>
                  <w:sz w:val="16"/>
                  <w:szCs w:val="16"/>
                  <w:lang w:val="en-GB" w:eastAsia="tr-TR"/>
                </w:rPr>
                <w:t>-</w:t>
              </w:r>
            </w:ins>
          </w:p>
        </w:tc>
      </w:tr>
      <w:tr w:rsidR="00CE203C" w:rsidRPr="006D176F" w14:paraId="329F520D" w14:textId="77777777" w:rsidTr="00B5250C">
        <w:trPr>
          <w:trHeight w:val="845"/>
          <w:jc w:val="center"/>
          <w:ins w:id="22913" w:author="Cevdet Kabal" w:date="2016-08-26T16:25:00Z"/>
        </w:trPr>
        <w:tc>
          <w:tcPr>
            <w:tcW w:w="134" w:type="pct"/>
            <w:shd w:val="clear" w:color="auto" w:fill="auto"/>
            <w:noWrap/>
            <w:vAlign w:val="center"/>
          </w:tcPr>
          <w:p w14:paraId="1D5061D4" w14:textId="3C01BFA2" w:rsidR="00CE203C" w:rsidRPr="006D176F" w:rsidRDefault="00CE203C" w:rsidP="00EA150A">
            <w:pPr>
              <w:jc w:val="center"/>
              <w:rPr>
                <w:ins w:id="22914" w:author="Cevdet Kabal" w:date="2016-08-26T16:25:00Z"/>
                <w:rFonts w:ascii="Trebuchet MS" w:hAnsi="Trebuchet MS" w:cs="Arial"/>
                <w:sz w:val="16"/>
                <w:szCs w:val="16"/>
              </w:rPr>
            </w:pPr>
            <w:ins w:id="22915" w:author="Cevdet Kabal" w:date="2016-08-26T16:25:00Z">
              <w:r w:rsidRPr="006D176F">
                <w:rPr>
                  <w:rFonts w:ascii="Trebuchet MS" w:hAnsi="Trebuchet MS"/>
                  <w:color w:val="000000"/>
                  <w:sz w:val="16"/>
                  <w:szCs w:val="16"/>
                </w:rPr>
                <w:t>611</w:t>
              </w:r>
            </w:ins>
          </w:p>
        </w:tc>
        <w:tc>
          <w:tcPr>
            <w:tcW w:w="136" w:type="pct"/>
            <w:shd w:val="clear" w:color="auto" w:fill="auto"/>
            <w:vAlign w:val="center"/>
          </w:tcPr>
          <w:p w14:paraId="2FC5B9D7" w14:textId="77777777" w:rsidR="00CE203C" w:rsidRPr="006D176F" w:rsidRDefault="00CE203C" w:rsidP="00B5250C">
            <w:pPr>
              <w:jc w:val="center"/>
              <w:rPr>
                <w:ins w:id="22916" w:author="Cevdet Kabal" w:date="2016-08-26T16:25:00Z"/>
                <w:rFonts w:ascii="Trebuchet MS" w:hAnsi="Trebuchet MS"/>
              </w:rPr>
            </w:pPr>
            <w:ins w:id="2291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F772CF2" w14:textId="77777777" w:rsidR="00CE203C" w:rsidRPr="006D176F" w:rsidRDefault="00CE203C" w:rsidP="00435959">
            <w:pPr>
              <w:rPr>
                <w:ins w:id="22918" w:author="Cevdet Kabal" w:date="2016-08-26T16:25:00Z"/>
                <w:rFonts w:ascii="Trebuchet MS" w:hAnsi="Trebuchet MS" w:cs="Arial"/>
                <w:color w:val="000000" w:themeColor="text1"/>
                <w:sz w:val="16"/>
                <w:szCs w:val="16"/>
                <w:lang w:eastAsia="tr-TR"/>
              </w:rPr>
            </w:pPr>
            <w:ins w:id="22919" w:author="Cevdet Kabal" w:date="2016-08-26T16:25:00Z">
              <w:r w:rsidRPr="006D176F">
                <w:rPr>
                  <w:rFonts w:ascii="Trebuchet MS" w:eastAsia="Times New Roman" w:hAnsi="Trebuchet MS" w:cs="Arial"/>
                  <w:sz w:val="14"/>
                  <w:szCs w:val="14"/>
                  <w:lang w:val="en-GB" w:eastAsia="tr-TR"/>
                </w:rPr>
                <w:t xml:space="preserve">1810+871 - 1815+289 </w:t>
              </w:r>
              <w:r w:rsidRPr="006D176F">
                <w:rPr>
                  <w:rFonts w:ascii="Trebuchet MS" w:eastAsia="Times New Roman" w:hAnsi="Trebuchet MS" w:cs="Arial"/>
                  <w:sz w:val="14"/>
                  <w:szCs w:val="14"/>
                  <w:lang w:val="en-GB" w:eastAsia="tr-TR"/>
                </w:rPr>
                <w:br/>
                <w:t>Critical Habitat (CH67)</w:t>
              </w:r>
            </w:ins>
          </w:p>
        </w:tc>
        <w:tc>
          <w:tcPr>
            <w:tcW w:w="407" w:type="pct"/>
            <w:shd w:val="clear" w:color="auto" w:fill="auto"/>
            <w:noWrap/>
            <w:vAlign w:val="center"/>
          </w:tcPr>
          <w:p w14:paraId="2A041077" w14:textId="77777777" w:rsidR="00CE203C" w:rsidRPr="006D176F" w:rsidRDefault="00CE203C" w:rsidP="00722E2E">
            <w:pPr>
              <w:rPr>
                <w:ins w:id="22920" w:author="Cevdet Kabal" w:date="2016-08-26T16:25:00Z"/>
                <w:rFonts w:ascii="Trebuchet MS" w:eastAsia="Times New Roman" w:hAnsi="Trebuchet MS" w:cstheme="minorHAnsi"/>
                <w:i/>
                <w:iCs/>
                <w:sz w:val="14"/>
                <w:szCs w:val="14"/>
                <w:lang w:val="en-GB" w:eastAsia="tr-TR"/>
              </w:rPr>
            </w:pPr>
            <w:ins w:id="22921" w:author="Cevdet Kabal" w:date="2016-08-26T16:25:00Z">
              <w:r w:rsidRPr="006D176F">
                <w:rPr>
                  <w:rFonts w:ascii="Trebuchet MS" w:eastAsia="Times New Roman" w:hAnsi="Trebuchet MS" w:cs="Arial"/>
                  <w:b/>
                  <w:iCs/>
                  <w:sz w:val="14"/>
                  <w:szCs w:val="14"/>
                  <w:lang w:val="en-GB" w:eastAsia="tr-TR"/>
                </w:rPr>
                <w:t>Fauna</w:t>
              </w:r>
              <w:r w:rsidRPr="006D176F">
                <w:rPr>
                  <w:rFonts w:ascii="Trebuchet MS" w:eastAsia="Times New Roman" w:hAnsi="Trebuchet MS" w:cs="Arial"/>
                  <w:i/>
                  <w:iCs/>
                  <w:sz w:val="14"/>
                  <w:szCs w:val="14"/>
                  <w:lang w:val="en-GB" w:eastAsia="tr-TR"/>
                </w:rPr>
                <w:t xml:space="preserve"> </w:t>
              </w:r>
              <w:r w:rsidRPr="006D176F">
                <w:rPr>
                  <w:rFonts w:ascii="Trebuchet MS" w:eastAsia="Times New Roman" w:hAnsi="Trebuchet MS" w:cs="Arial"/>
                  <w:i/>
                  <w:iCs/>
                  <w:sz w:val="14"/>
                  <w:szCs w:val="14"/>
                  <w:lang w:val="en-GB" w:eastAsia="tr-TR"/>
                </w:rPr>
                <w:br/>
                <w:t>Pelecanus onocrotalus</w:t>
              </w:r>
            </w:ins>
          </w:p>
        </w:tc>
        <w:tc>
          <w:tcPr>
            <w:tcW w:w="565" w:type="pct"/>
          </w:tcPr>
          <w:p w14:paraId="78F862D2" w14:textId="77777777" w:rsidR="00CE203C" w:rsidRPr="006D176F" w:rsidRDefault="00CE203C">
            <w:pPr>
              <w:rPr>
                <w:ins w:id="22922" w:author="Cevdet Kabal" w:date="2016-08-26T16:25:00Z"/>
                <w:rFonts w:ascii="Trebuchet MS" w:hAnsi="Trebuchet MS"/>
              </w:rPr>
            </w:pPr>
            <w:ins w:id="22923"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6BF3F7F7" w14:textId="77777777" w:rsidR="00CE203C" w:rsidRPr="006D176F" w:rsidRDefault="00CE203C" w:rsidP="007D1187">
            <w:pPr>
              <w:spacing w:after="0" w:line="240" w:lineRule="auto"/>
              <w:rPr>
                <w:ins w:id="22924" w:author="Cevdet Kabal" w:date="2016-08-26T16:25:00Z"/>
                <w:rFonts w:ascii="Trebuchet MS" w:eastAsia="Times New Roman" w:hAnsi="Trebuchet MS" w:cstheme="minorHAnsi"/>
                <w:b/>
                <w:sz w:val="14"/>
                <w:szCs w:val="14"/>
                <w:lang w:eastAsia="tr-TR"/>
              </w:rPr>
            </w:pPr>
            <w:ins w:id="22925" w:author="Cevdet Kabal" w:date="2016-08-26T16:25:00Z">
              <w:r w:rsidRPr="006D176F">
                <w:rPr>
                  <w:rFonts w:ascii="Trebuchet MS" w:eastAsia="Times New Roman" w:hAnsi="Trebuchet MS" w:cstheme="minorHAnsi"/>
                  <w:b/>
                  <w:sz w:val="14"/>
                  <w:szCs w:val="14"/>
                  <w:lang w:eastAsia="tr-TR"/>
                </w:rPr>
                <w:t>Closed Construction Period: 01 February-30 March</w:t>
              </w:r>
            </w:ins>
          </w:p>
          <w:p w14:paraId="097CAB4E" w14:textId="77777777" w:rsidR="00CE203C" w:rsidRPr="006D176F" w:rsidRDefault="00CE203C" w:rsidP="007D1187">
            <w:pPr>
              <w:spacing w:after="0" w:line="240" w:lineRule="auto"/>
              <w:rPr>
                <w:ins w:id="22926" w:author="Cevdet Kabal" w:date="2016-08-26T16:25:00Z"/>
                <w:rFonts w:ascii="Trebuchet MS" w:eastAsia="Times New Roman" w:hAnsi="Trebuchet MS" w:cstheme="minorHAnsi"/>
                <w:b/>
                <w:sz w:val="14"/>
                <w:szCs w:val="14"/>
                <w:lang w:val="en-GB" w:eastAsia="tr-TR"/>
              </w:rPr>
            </w:pPr>
            <w:ins w:id="22927" w:author="Cevdet Kabal" w:date="2016-08-26T16:25:00Z">
              <w:r w:rsidRPr="006D176F">
                <w:rPr>
                  <w:rFonts w:ascii="Trebuchet MS" w:eastAsia="Times New Roman" w:hAnsi="Trebuchet MS" w:cstheme="minorHAnsi"/>
                  <w:b/>
                  <w:sz w:val="14"/>
                  <w:szCs w:val="14"/>
                  <w:lang w:val="en-GB" w:eastAsia="tr-TR"/>
                </w:rPr>
                <w:t>Pre-Construction</w:t>
              </w:r>
            </w:ins>
          </w:p>
          <w:p w14:paraId="0EC48A75" w14:textId="77777777" w:rsidR="00CE203C" w:rsidRPr="006D176F" w:rsidRDefault="00CE203C" w:rsidP="007D1187">
            <w:pPr>
              <w:spacing w:after="0" w:line="240" w:lineRule="auto"/>
              <w:rPr>
                <w:ins w:id="22928" w:author="Cevdet Kabal" w:date="2016-08-26T16:25:00Z"/>
                <w:rFonts w:ascii="Trebuchet MS" w:eastAsia="Times New Roman" w:hAnsi="Trebuchet MS" w:cstheme="minorHAnsi"/>
                <w:sz w:val="14"/>
                <w:szCs w:val="14"/>
                <w:lang w:eastAsia="tr-TR"/>
              </w:rPr>
            </w:pPr>
            <w:ins w:id="22929" w:author="Cevdet Kabal" w:date="2016-08-26T16:25:00Z">
              <w:r w:rsidRPr="006D176F">
                <w:rPr>
                  <w:rFonts w:ascii="Trebuchet MS" w:eastAsia="Times New Roman" w:hAnsi="Trebuchet MS" w:cstheme="minorHAnsi"/>
                  <w:sz w:val="14"/>
                  <w:szCs w:val="14"/>
                  <w:lang w:eastAsia="tr-TR"/>
                </w:rPr>
                <w:t>* The top soil shall be scraped at a depth of 10-15 cm and shall be stored near the ROW.</w:t>
              </w:r>
            </w:ins>
          </w:p>
          <w:p w14:paraId="25006A0C" w14:textId="77777777" w:rsidR="00CE203C" w:rsidRPr="006D176F" w:rsidRDefault="00CE203C" w:rsidP="007D1187">
            <w:pPr>
              <w:spacing w:after="0" w:line="240" w:lineRule="auto"/>
              <w:rPr>
                <w:ins w:id="22930" w:author="Cevdet Kabal" w:date="2016-08-26T16:25:00Z"/>
                <w:rFonts w:ascii="Trebuchet MS" w:eastAsia="Times New Roman" w:hAnsi="Trebuchet MS" w:cstheme="minorHAnsi"/>
                <w:b/>
                <w:sz w:val="14"/>
                <w:szCs w:val="14"/>
                <w:lang w:val="en-GB" w:eastAsia="tr-TR"/>
              </w:rPr>
            </w:pPr>
            <w:ins w:id="22931" w:author="Cevdet Kabal" w:date="2016-08-26T16:25:00Z">
              <w:r w:rsidRPr="006D176F">
                <w:rPr>
                  <w:rFonts w:ascii="Trebuchet MS" w:eastAsia="Times New Roman" w:hAnsi="Trebuchet MS" w:cstheme="minorHAnsi"/>
                  <w:b/>
                  <w:sz w:val="14"/>
                  <w:szCs w:val="14"/>
                  <w:lang w:val="en-GB" w:eastAsia="tr-TR"/>
                </w:rPr>
                <w:br/>
                <w:t>Post-Construction</w:t>
              </w:r>
            </w:ins>
          </w:p>
          <w:p w14:paraId="1BF10309" w14:textId="77777777" w:rsidR="00CE203C" w:rsidRPr="006D176F" w:rsidRDefault="00CE203C" w:rsidP="007D1187">
            <w:pPr>
              <w:spacing w:after="0" w:line="240" w:lineRule="auto"/>
              <w:jc w:val="both"/>
              <w:rPr>
                <w:ins w:id="22932" w:author="Cevdet Kabal" w:date="2016-08-26T16:25:00Z"/>
                <w:rFonts w:ascii="Trebuchet MS" w:eastAsia="Times New Roman" w:hAnsi="Trebuchet MS" w:cstheme="minorHAnsi"/>
                <w:sz w:val="14"/>
                <w:szCs w:val="14"/>
                <w:lang w:eastAsia="tr-TR"/>
              </w:rPr>
            </w:pPr>
            <w:ins w:id="22933" w:author="Cevdet Kabal" w:date="2016-08-26T16:25:00Z">
              <w:r w:rsidRPr="006D176F">
                <w:rPr>
                  <w:rFonts w:ascii="Trebuchet MS" w:eastAsia="Times New Roman" w:hAnsi="Trebuchet MS" w:cstheme="minorHAnsi"/>
                  <w:sz w:val="14"/>
                  <w:szCs w:val="14"/>
                  <w:lang w:eastAsia="tr-TR"/>
                </w:rPr>
                <w:t>* The stored top soil shall be laid again in 3 months.</w:t>
              </w:r>
            </w:ins>
          </w:p>
          <w:p w14:paraId="080E3E59" w14:textId="77777777" w:rsidR="00CE203C" w:rsidRPr="006D176F" w:rsidRDefault="00CE203C" w:rsidP="007D1187">
            <w:pPr>
              <w:spacing w:after="0" w:line="240" w:lineRule="auto"/>
              <w:jc w:val="both"/>
              <w:rPr>
                <w:ins w:id="22934" w:author="Cevdet Kabal" w:date="2016-08-26T16:25:00Z"/>
                <w:rFonts w:ascii="Trebuchet MS" w:eastAsia="Times New Roman" w:hAnsi="Trebuchet MS" w:cstheme="minorHAnsi"/>
                <w:sz w:val="14"/>
                <w:szCs w:val="14"/>
                <w:lang w:eastAsia="tr-TR"/>
              </w:rPr>
            </w:pPr>
            <w:ins w:id="22935" w:author="Cevdet Kabal" w:date="2016-08-26T16:25:00Z">
              <w:r w:rsidRPr="006D176F">
                <w:rPr>
                  <w:rFonts w:ascii="Trebuchet MS" w:eastAsia="Times New Roman" w:hAnsi="Trebuchet MS" w:cstheme="minorHAnsi"/>
                  <w:sz w:val="14"/>
                  <w:szCs w:val="14"/>
                  <w:lang w:eastAsia="tr-TR"/>
                </w:rPr>
                <w:lastRenderedPageBreak/>
                <w:t>* The habitat shall be rehabilitated.</w:t>
              </w:r>
            </w:ins>
          </w:p>
          <w:p w14:paraId="257A9A26" w14:textId="77777777" w:rsidR="00CE203C" w:rsidRPr="006D176F" w:rsidRDefault="00CE203C" w:rsidP="007D1187">
            <w:pPr>
              <w:spacing w:after="0" w:line="240" w:lineRule="auto"/>
              <w:jc w:val="both"/>
              <w:rPr>
                <w:ins w:id="22936" w:author="Cevdet Kabal" w:date="2016-08-26T16:25:00Z"/>
                <w:rFonts w:ascii="Trebuchet MS" w:eastAsia="Times New Roman" w:hAnsi="Trebuchet MS" w:cs="Arial"/>
                <w:sz w:val="14"/>
                <w:szCs w:val="14"/>
                <w:lang w:val="en-GB" w:eastAsia="tr-TR"/>
              </w:rPr>
            </w:pPr>
          </w:p>
        </w:tc>
        <w:tc>
          <w:tcPr>
            <w:tcW w:w="361" w:type="pct"/>
            <w:vAlign w:val="center"/>
          </w:tcPr>
          <w:p w14:paraId="6B787806" w14:textId="77777777" w:rsidR="00CE203C" w:rsidRPr="006D176F" w:rsidRDefault="00CE203C" w:rsidP="003C2189">
            <w:pPr>
              <w:rPr>
                <w:ins w:id="22937" w:author="Cevdet Kabal" w:date="2016-08-26T16:25:00Z"/>
                <w:rFonts w:ascii="Trebuchet MS" w:hAnsi="Trebuchet MS" w:cs="Arial"/>
                <w:sz w:val="16"/>
                <w:szCs w:val="16"/>
                <w:lang w:val="en-GB" w:eastAsia="tr-TR"/>
              </w:rPr>
            </w:pPr>
            <w:ins w:id="22938"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07A15E51" w14:textId="77777777" w:rsidR="00CE203C" w:rsidRPr="006D176F" w:rsidRDefault="00CE203C" w:rsidP="003C2189">
            <w:pPr>
              <w:pStyle w:val="ListParagraph"/>
              <w:ind w:left="0"/>
              <w:rPr>
                <w:ins w:id="22939" w:author="Cevdet Kabal" w:date="2016-08-26T16:25:00Z"/>
                <w:rFonts w:ascii="Trebuchet MS" w:hAnsi="Trebuchet MS" w:cs="Arial"/>
                <w:sz w:val="16"/>
                <w:szCs w:val="16"/>
                <w:lang w:eastAsia="tr-TR"/>
              </w:rPr>
            </w:pPr>
            <w:ins w:id="2294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4ABFEB3" w14:textId="77777777" w:rsidR="00CE203C" w:rsidRPr="006D176F" w:rsidRDefault="00CE203C" w:rsidP="003C2189">
            <w:pPr>
              <w:rPr>
                <w:ins w:id="22941" w:author="Cevdet Kabal" w:date="2016-08-26T16:25:00Z"/>
                <w:rFonts w:ascii="Trebuchet MS" w:hAnsi="Trebuchet MS" w:cs="Arial"/>
                <w:sz w:val="16"/>
                <w:szCs w:val="16"/>
                <w:lang w:val="en-GB" w:eastAsia="tr-TR"/>
              </w:rPr>
            </w:pPr>
            <w:ins w:id="22942" w:author="Cevdet Kabal" w:date="2016-08-26T16:25:00Z">
              <w:r w:rsidRPr="006D176F">
                <w:rPr>
                  <w:rFonts w:ascii="Trebuchet MS" w:hAnsi="Trebuchet MS" w:cs="Arial"/>
                  <w:sz w:val="16"/>
                  <w:szCs w:val="16"/>
                  <w:lang w:val="en-GB" w:eastAsia="tr-TR"/>
                </w:rPr>
                <w:t>CC</w:t>
              </w:r>
            </w:ins>
          </w:p>
        </w:tc>
        <w:tc>
          <w:tcPr>
            <w:tcW w:w="258" w:type="pct"/>
            <w:shd w:val="clear" w:color="auto" w:fill="auto"/>
          </w:tcPr>
          <w:p w14:paraId="6556F87C" w14:textId="77777777" w:rsidR="00CE203C" w:rsidRPr="006D176F" w:rsidRDefault="00CE203C" w:rsidP="007D1187">
            <w:pPr>
              <w:spacing w:after="0" w:line="240" w:lineRule="auto"/>
              <w:jc w:val="both"/>
              <w:rPr>
                <w:ins w:id="22943" w:author="Cevdet Kabal" w:date="2016-08-26T16:25:00Z"/>
                <w:rFonts w:ascii="Trebuchet MS" w:eastAsia="Times New Roman" w:hAnsi="Trebuchet MS" w:cs="Arial"/>
                <w:b/>
                <w:iCs/>
                <w:sz w:val="14"/>
                <w:szCs w:val="14"/>
                <w:lang w:val="en-GB" w:eastAsia="tr-TR"/>
              </w:rPr>
            </w:pPr>
            <w:ins w:id="22944" w:author="Cevdet Kabal" w:date="2016-08-26T16:25:00Z">
              <w:r w:rsidRPr="006D176F">
                <w:rPr>
                  <w:rFonts w:ascii="Trebuchet MS" w:eastAsia="Times New Roman" w:hAnsi="Trebuchet MS" w:cs="Arial"/>
                  <w:b/>
                  <w:iCs/>
                  <w:sz w:val="14"/>
                  <w:szCs w:val="14"/>
                  <w:lang w:val="en-GB" w:eastAsia="tr-TR"/>
                </w:rPr>
                <w:t>Methodology:</w:t>
              </w:r>
            </w:ins>
          </w:p>
          <w:p w14:paraId="5487969F" w14:textId="77777777" w:rsidR="00CE203C" w:rsidRPr="006D176F" w:rsidRDefault="00CE203C" w:rsidP="007D1187">
            <w:pPr>
              <w:spacing w:after="0" w:line="240" w:lineRule="auto"/>
              <w:jc w:val="both"/>
              <w:rPr>
                <w:ins w:id="22945" w:author="Cevdet Kabal" w:date="2016-08-26T16:25:00Z"/>
                <w:rFonts w:ascii="Trebuchet MS" w:eastAsia="Times New Roman" w:hAnsi="Trebuchet MS" w:cs="Arial"/>
                <w:b/>
                <w:iCs/>
                <w:sz w:val="14"/>
                <w:szCs w:val="14"/>
                <w:lang w:val="en-GB" w:eastAsia="tr-TR"/>
              </w:rPr>
            </w:pPr>
            <w:ins w:id="22946" w:author="Cevdet Kabal" w:date="2016-08-26T16:25:00Z">
              <w:r w:rsidRPr="006D176F">
                <w:rPr>
                  <w:rFonts w:ascii="Trebuchet MS" w:eastAsia="Times New Roman" w:hAnsi="Trebuchet MS" w:cs="Arial"/>
                  <w:b/>
                  <w:iCs/>
                  <w:sz w:val="14"/>
                  <w:szCs w:val="14"/>
                  <w:lang w:val="en-GB" w:eastAsia="tr-TR"/>
                </w:rPr>
                <w:t>Basic Principles</w:t>
              </w:r>
            </w:ins>
          </w:p>
          <w:p w14:paraId="70AA28FA" w14:textId="32F37ECA" w:rsidR="00CE203C" w:rsidRPr="006D176F" w:rsidRDefault="00CE203C" w:rsidP="007D1187">
            <w:pPr>
              <w:spacing w:after="0" w:line="240" w:lineRule="auto"/>
              <w:jc w:val="both"/>
              <w:rPr>
                <w:ins w:id="22947" w:author="Cevdet Kabal" w:date="2016-08-26T16:25:00Z"/>
                <w:rFonts w:ascii="Trebuchet MS" w:eastAsia="Times New Roman" w:hAnsi="Trebuchet MS" w:cs="Arial"/>
                <w:iCs/>
                <w:sz w:val="14"/>
                <w:szCs w:val="14"/>
                <w:lang w:val="en-GB" w:eastAsia="tr-TR"/>
              </w:rPr>
            </w:pPr>
            <w:ins w:id="22948" w:author="Cevdet Kabal" w:date="2016-08-26T16:25:00Z">
              <w:r w:rsidRPr="006D176F">
                <w:rPr>
                  <w:rFonts w:ascii="Trebuchet MS" w:eastAsia="Times New Roman" w:hAnsi="Trebuchet MS" w:cs="Arial"/>
                  <w:iCs/>
                  <w:sz w:val="14"/>
                  <w:szCs w:val="14"/>
                  <w:lang w:val="en-GB" w:eastAsia="tr-TR"/>
                </w:rPr>
                <w:t xml:space="preserve">In order to determine the presence and population of species in the critical habitat, counting of the individuals </w:t>
              </w:r>
              <w:r w:rsidRPr="006D176F">
                <w:rPr>
                  <w:rFonts w:ascii="Trebuchet MS" w:eastAsia="Times New Roman" w:hAnsi="Trebuchet MS" w:cs="Arial"/>
                  <w:iCs/>
                  <w:sz w:val="14"/>
                  <w:szCs w:val="14"/>
                  <w:lang w:val="en-GB" w:eastAsia="tr-TR"/>
                </w:rPr>
                <w:lastRenderedPageBreak/>
                <w:t xml:space="preserve">should be performed in first 3 years successively and then in 5th, 7th and 10th year successively. If the individuals of species are not determined in at least one of the counting years, the counting should be continued for </w:t>
              </w:r>
            </w:ins>
            <w:ins w:id="22949" w:author="Cevdet Kabal" w:date="2016-10-11T18:28:00Z">
              <w:r w:rsidR="00DD5F70">
                <w:rPr>
                  <w:rFonts w:ascii="Trebuchet MS" w:eastAsia="Times New Roman" w:hAnsi="Trebuchet MS" w:cs="Arial"/>
                  <w:iCs/>
                  <w:sz w:val="14"/>
                  <w:szCs w:val="14"/>
                  <w:lang w:val="en-GB" w:eastAsia="tr-TR"/>
                </w:rPr>
                <w:t>at least 2 more periods</w:t>
              </w:r>
            </w:ins>
            <w:ins w:id="22950" w:author="Cevdet Kabal" w:date="2016-08-26T16:25:00Z">
              <w:r w:rsidRPr="006D176F">
                <w:rPr>
                  <w:rFonts w:ascii="Trebuchet MS" w:eastAsia="Times New Roman" w:hAnsi="Trebuchet MS" w:cs="Arial"/>
                  <w:iCs/>
                  <w:sz w:val="14"/>
                  <w:szCs w:val="14"/>
                  <w:lang w:val="en-GB" w:eastAsia="tr-TR"/>
                </w:rPr>
                <w:t>.</w:t>
              </w:r>
            </w:ins>
          </w:p>
          <w:p w14:paraId="4AF2E925" w14:textId="77777777" w:rsidR="00CE203C" w:rsidRPr="006D176F" w:rsidRDefault="00CE203C" w:rsidP="007D1187">
            <w:pPr>
              <w:spacing w:after="0" w:line="240" w:lineRule="auto"/>
              <w:jc w:val="both"/>
              <w:rPr>
                <w:ins w:id="22951" w:author="Cevdet Kabal" w:date="2016-08-26T16:25:00Z"/>
                <w:rFonts w:ascii="Trebuchet MS" w:eastAsia="Times New Roman" w:hAnsi="Trebuchet MS" w:cs="Arial"/>
                <w:b/>
                <w:iCs/>
                <w:sz w:val="14"/>
                <w:szCs w:val="14"/>
                <w:lang w:val="en-GB" w:eastAsia="tr-TR"/>
              </w:rPr>
            </w:pPr>
            <w:ins w:id="22952" w:author="Cevdet Kabal" w:date="2016-08-26T16:25:00Z">
              <w:r w:rsidRPr="006D176F">
                <w:rPr>
                  <w:rFonts w:ascii="Trebuchet MS" w:eastAsia="Times New Roman" w:hAnsi="Trebuchet MS" w:cs="Arial"/>
                  <w:b/>
                  <w:iCs/>
                  <w:sz w:val="14"/>
                  <w:szCs w:val="14"/>
                  <w:lang w:val="en-GB" w:eastAsia="tr-TR"/>
                </w:rPr>
                <w:t>Monitoring Methodology</w:t>
              </w:r>
            </w:ins>
          </w:p>
          <w:p w14:paraId="63E700B0" w14:textId="77777777" w:rsidR="00CE203C" w:rsidRPr="006D176F" w:rsidRDefault="00CE203C" w:rsidP="007D1187">
            <w:pPr>
              <w:spacing w:after="0" w:line="240" w:lineRule="auto"/>
              <w:jc w:val="both"/>
              <w:rPr>
                <w:ins w:id="22953" w:author="Cevdet Kabal" w:date="2016-08-26T16:25:00Z"/>
                <w:rFonts w:ascii="Trebuchet MS" w:eastAsia="Times New Roman" w:hAnsi="Trebuchet MS" w:cs="Arial"/>
                <w:iCs/>
                <w:sz w:val="14"/>
                <w:szCs w:val="14"/>
                <w:lang w:val="en-GB" w:eastAsia="tr-TR"/>
              </w:rPr>
            </w:pPr>
            <w:ins w:id="22954" w:author="Cevdet Kabal" w:date="2016-08-26T16:25:00Z">
              <w:r w:rsidRPr="006D176F">
                <w:rPr>
                  <w:rFonts w:ascii="Trebuchet MS" w:eastAsia="Times New Roman" w:hAnsi="Trebuchet MS" w:cs="Arial"/>
                  <w:iCs/>
                  <w:sz w:val="14"/>
                  <w:szCs w:val="14"/>
                  <w:lang w:val="en-GB" w:eastAsia="tr-TR"/>
                </w:rPr>
                <w:t xml:space="preserve">The species use the critical habitat for wintering. </w:t>
              </w:r>
            </w:ins>
          </w:p>
          <w:p w14:paraId="30124E62" w14:textId="77777777" w:rsidR="00CE203C" w:rsidRPr="006D176F" w:rsidRDefault="00CE203C" w:rsidP="007D1187">
            <w:pPr>
              <w:spacing w:after="0" w:line="240" w:lineRule="auto"/>
              <w:jc w:val="both"/>
              <w:rPr>
                <w:ins w:id="22955" w:author="Cevdet Kabal" w:date="2016-08-26T16:25:00Z"/>
                <w:rFonts w:ascii="Trebuchet MS" w:eastAsia="Times New Roman" w:hAnsi="Trebuchet MS" w:cs="Arial"/>
                <w:iCs/>
                <w:sz w:val="14"/>
                <w:szCs w:val="14"/>
                <w:lang w:val="en-GB" w:eastAsia="tr-TR"/>
              </w:rPr>
            </w:pPr>
            <w:ins w:id="22956" w:author="Cevdet Kabal" w:date="2016-08-26T16:25:00Z">
              <w:r w:rsidRPr="006D176F">
                <w:rPr>
                  <w:rFonts w:ascii="Trebuchet MS" w:eastAsia="Times New Roman" w:hAnsi="Trebuchet MS" w:cs="Arial"/>
                  <w:iCs/>
                  <w:sz w:val="14"/>
                  <w:szCs w:val="14"/>
                  <w:lang w:val="en-GB" w:eastAsia="tr-TR"/>
                </w:rPr>
                <w:t xml:space="preserve">Thus, site observations and counting should be done at the points in February - March for one day. Vantage point survey technique should be used in the observations. The observations should be done for 45 minutes at each point in the period 2 hours after sunrise. Binoculars and telescope should be used during the observations. </w:t>
              </w:r>
            </w:ins>
          </w:p>
          <w:p w14:paraId="4955D566" w14:textId="77777777" w:rsidR="00CE203C" w:rsidRPr="006D176F" w:rsidRDefault="00CE203C" w:rsidP="007D1187">
            <w:pPr>
              <w:spacing w:after="0" w:line="240" w:lineRule="auto"/>
              <w:jc w:val="both"/>
              <w:rPr>
                <w:ins w:id="22957" w:author="Cevdet Kabal" w:date="2016-08-26T16:25:00Z"/>
                <w:rFonts w:ascii="Trebuchet MS" w:eastAsia="Times New Roman" w:hAnsi="Trebuchet MS" w:cs="Arial"/>
                <w:iCs/>
                <w:sz w:val="14"/>
                <w:szCs w:val="14"/>
                <w:lang w:val="en-GB" w:eastAsia="tr-TR"/>
              </w:rPr>
            </w:pPr>
            <w:ins w:id="22958" w:author="Cevdet Kabal" w:date="2016-08-26T16:25:00Z">
              <w:r w:rsidRPr="006D176F">
                <w:rPr>
                  <w:rFonts w:ascii="Trebuchet MS" w:eastAsia="Times New Roman" w:hAnsi="Trebuchet MS" w:cs="Arial"/>
                  <w:iCs/>
                  <w:sz w:val="14"/>
                  <w:szCs w:val="14"/>
                  <w:lang w:val="en-GB" w:eastAsia="tr-TR"/>
                </w:rPr>
                <w:t xml:space="preserve">These studies should be performed by an expert on zoology and an assistant researcher. </w:t>
              </w:r>
            </w:ins>
          </w:p>
          <w:p w14:paraId="7CE8950D" w14:textId="77777777" w:rsidR="00CE203C" w:rsidRPr="006D176F" w:rsidRDefault="00CE203C" w:rsidP="007D1187">
            <w:pPr>
              <w:spacing w:after="0" w:line="240" w:lineRule="auto"/>
              <w:jc w:val="both"/>
              <w:rPr>
                <w:ins w:id="22959" w:author="Cevdet Kabal" w:date="2016-08-26T16:25:00Z"/>
                <w:rFonts w:ascii="Trebuchet MS" w:eastAsia="Times New Roman" w:hAnsi="Trebuchet MS" w:cs="Arial"/>
                <w:iCs/>
                <w:sz w:val="14"/>
                <w:szCs w:val="14"/>
                <w:lang w:val="en-GB" w:eastAsia="tr-TR"/>
              </w:rPr>
            </w:pPr>
            <w:ins w:id="22960" w:author="Cevdet Kabal" w:date="2016-08-26T16:25:00Z">
              <w:r w:rsidRPr="006D176F">
                <w:rPr>
                  <w:rFonts w:ascii="Trebuchet MS" w:eastAsia="Times New Roman" w:hAnsi="Trebuchet MS" w:cs="Arial"/>
                  <w:iCs/>
                  <w:sz w:val="14"/>
                  <w:szCs w:val="14"/>
                  <w:lang w:val="en-GB" w:eastAsia="tr-TR"/>
                </w:rPr>
                <w:t>The following information on the observed individuals should be recorded onto survey form; the aim of area usage, counts, duration of area usage.</w:t>
              </w:r>
            </w:ins>
          </w:p>
          <w:p w14:paraId="01AAFC40" w14:textId="77777777" w:rsidR="00CE203C" w:rsidRPr="006D176F" w:rsidRDefault="00CE203C" w:rsidP="007D1187">
            <w:pPr>
              <w:spacing w:after="0" w:line="240" w:lineRule="auto"/>
              <w:jc w:val="both"/>
              <w:rPr>
                <w:ins w:id="22961" w:author="Cevdet Kabal" w:date="2016-08-26T16:25:00Z"/>
                <w:rFonts w:ascii="Trebuchet MS" w:eastAsia="Times New Roman" w:hAnsi="Trebuchet MS" w:cs="Arial"/>
                <w:iCs/>
                <w:sz w:val="14"/>
                <w:szCs w:val="14"/>
                <w:lang w:val="en-GB" w:eastAsia="tr-TR"/>
              </w:rPr>
            </w:pPr>
          </w:p>
          <w:p w14:paraId="179BE5B7" w14:textId="77777777" w:rsidR="00CE203C" w:rsidRPr="006D176F" w:rsidRDefault="00CE203C" w:rsidP="007D1187">
            <w:pPr>
              <w:spacing w:after="0" w:line="240" w:lineRule="auto"/>
              <w:jc w:val="both"/>
              <w:rPr>
                <w:ins w:id="22962" w:author="Cevdet Kabal" w:date="2016-08-26T16:25:00Z"/>
                <w:rFonts w:ascii="Trebuchet MS" w:eastAsia="Times New Roman" w:hAnsi="Trebuchet MS" w:cs="Arial"/>
                <w:b/>
                <w:sz w:val="14"/>
                <w:szCs w:val="14"/>
                <w:lang w:val="en-GB" w:eastAsia="tr-TR"/>
              </w:rPr>
            </w:pPr>
            <w:ins w:id="22963" w:author="Cevdet Kabal" w:date="2016-08-26T16:25:00Z">
              <w:r w:rsidRPr="006D176F">
                <w:rPr>
                  <w:rFonts w:ascii="Trebuchet MS" w:eastAsia="Times New Roman" w:hAnsi="Trebuchet MS" w:cs="Arial"/>
                  <w:b/>
                  <w:sz w:val="14"/>
                  <w:szCs w:val="14"/>
                  <w:lang w:val="en-GB" w:eastAsia="tr-TR"/>
                </w:rPr>
                <w:t>Achievement Criteria:</w:t>
              </w:r>
            </w:ins>
          </w:p>
          <w:p w14:paraId="52C85561" w14:textId="77777777" w:rsidR="00CE203C" w:rsidRPr="006D176F" w:rsidRDefault="00CE203C" w:rsidP="007D1187">
            <w:pPr>
              <w:spacing w:after="0" w:line="240" w:lineRule="auto"/>
              <w:jc w:val="both"/>
              <w:rPr>
                <w:ins w:id="22964" w:author="Cevdet Kabal" w:date="2016-08-26T16:25:00Z"/>
                <w:rFonts w:ascii="Trebuchet MS" w:eastAsia="Times New Roman" w:hAnsi="Trebuchet MS" w:cs="Arial"/>
                <w:iCs/>
                <w:sz w:val="14"/>
                <w:szCs w:val="14"/>
                <w:lang w:val="en-GB" w:eastAsia="tr-TR"/>
              </w:rPr>
            </w:pPr>
            <w:ins w:id="22965" w:author="Cevdet Kabal" w:date="2016-08-26T16:25:00Z">
              <w:r w:rsidRPr="006D176F">
                <w:rPr>
                  <w:rFonts w:ascii="Trebuchet MS" w:eastAsia="Times New Roman" w:hAnsi="Trebuchet MS" w:cs="Arial"/>
                  <w:sz w:val="14"/>
                  <w:szCs w:val="14"/>
                  <w:lang w:val="en-GB" w:eastAsia="tr-TR"/>
                </w:rPr>
                <w:lastRenderedPageBreak/>
                <w:t>Counting 50 or more individuals in a counting day</w:t>
              </w:r>
            </w:ins>
          </w:p>
        </w:tc>
        <w:tc>
          <w:tcPr>
            <w:tcW w:w="220" w:type="pct"/>
            <w:shd w:val="clear" w:color="auto" w:fill="auto"/>
            <w:vAlign w:val="center"/>
          </w:tcPr>
          <w:p w14:paraId="6A80480C" w14:textId="77777777" w:rsidR="00CE203C" w:rsidRPr="006D176F" w:rsidRDefault="00CE203C" w:rsidP="00F61E91">
            <w:pPr>
              <w:rPr>
                <w:ins w:id="22966" w:author="Cevdet Kabal" w:date="2016-08-26T16:25:00Z"/>
                <w:rFonts w:ascii="Trebuchet MS" w:hAnsi="Trebuchet MS" w:cs="Arial"/>
                <w:b/>
                <w:bCs/>
                <w:color w:val="000000" w:themeColor="text1"/>
                <w:sz w:val="16"/>
                <w:szCs w:val="16"/>
                <w:lang w:eastAsia="tr-TR"/>
              </w:rPr>
            </w:pPr>
            <w:ins w:id="22967" w:author="Cevdet Kabal" w:date="2016-08-26T16:25:00Z">
              <w:r w:rsidRPr="006D176F">
                <w:rPr>
                  <w:rFonts w:ascii="Trebuchet MS" w:hAnsi="Trebuchet MS" w:cs="Arial"/>
                  <w:b/>
                  <w:bCs/>
                  <w:color w:val="000000" w:themeColor="text1"/>
                  <w:sz w:val="16"/>
                  <w:szCs w:val="16"/>
                  <w:lang w:eastAsia="tr-TR"/>
                </w:rPr>
                <w:lastRenderedPageBreak/>
                <w:t>Period</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January - February</w:t>
              </w:r>
            </w:ins>
          </w:p>
          <w:p w14:paraId="5658DE15" w14:textId="77777777" w:rsidR="00CE203C" w:rsidRPr="006D176F" w:rsidRDefault="00CE203C" w:rsidP="00F61E91">
            <w:pPr>
              <w:rPr>
                <w:ins w:id="22968" w:author="Cevdet Kabal" w:date="2016-08-26T16:25:00Z"/>
                <w:rFonts w:ascii="Trebuchet MS" w:hAnsi="Trebuchet MS" w:cs="Arial"/>
                <w:b/>
                <w:bCs/>
                <w:color w:val="000000" w:themeColor="text1"/>
                <w:sz w:val="16"/>
                <w:szCs w:val="16"/>
                <w:lang w:eastAsia="tr-TR"/>
              </w:rPr>
            </w:pPr>
          </w:p>
          <w:p w14:paraId="2A4CB0C9" w14:textId="77777777" w:rsidR="00CE203C" w:rsidRPr="006D176F" w:rsidRDefault="00CE203C" w:rsidP="00F61E91">
            <w:pPr>
              <w:rPr>
                <w:ins w:id="22969" w:author="Cevdet Kabal" w:date="2016-08-26T16:25:00Z"/>
                <w:rFonts w:ascii="Trebuchet MS" w:hAnsi="Trebuchet MS" w:cs="Arial"/>
                <w:b/>
                <w:bCs/>
                <w:color w:val="000000" w:themeColor="text1"/>
                <w:sz w:val="16"/>
                <w:szCs w:val="16"/>
                <w:lang w:eastAsia="tr-TR"/>
              </w:rPr>
            </w:pPr>
            <w:ins w:id="22970" w:author="Cevdet Kabal" w:date="2016-08-26T16:25:00Z">
              <w:r w:rsidRPr="006D176F">
                <w:rPr>
                  <w:rFonts w:ascii="Trebuchet MS" w:hAnsi="Trebuchet MS" w:cs="Arial"/>
                  <w:b/>
                  <w:bCs/>
                  <w:color w:val="000000" w:themeColor="text1"/>
                  <w:sz w:val="16"/>
                  <w:szCs w:val="16"/>
                  <w:lang w:eastAsia="tr-TR"/>
                </w:rPr>
                <w:lastRenderedPageBreak/>
                <w:t>Frequency</w:t>
              </w:r>
              <w:r w:rsidRPr="006D176F">
                <w:rPr>
                  <w:rFonts w:ascii="Trebuchet MS" w:hAnsi="Trebuchet MS" w:cs="Arial"/>
                  <w:b/>
                  <w:bCs/>
                  <w:color w:val="000000" w:themeColor="text1"/>
                  <w:sz w:val="16"/>
                  <w:szCs w:val="16"/>
                  <w:lang w:eastAsia="tr-TR"/>
                </w:rPr>
                <w:br/>
              </w:r>
              <w:r w:rsidRPr="006D176F">
                <w:rPr>
                  <w:rFonts w:ascii="Trebuchet MS" w:eastAsia="Times New Roman" w:hAnsi="Trebuchet MS" w:cs="Arial"/>
                  <w:sz w:val="14"/>
                  <w:szCs w:val="14"/>
                  <w:lang w:val="en-GB" w:eastAsia="tr-TR"/>
                </w:rPr>
                <w:t>Between January - February</w:t>
              </w:r>
            </w:ins>
          </w:p>
        </w:tc>
        <w:tc>
          <w:tcPr>
            <w:tcW w:w="190" w:type="pct"/>
            <w:shd w:val="clear" w:color="auto" w:fill="auto"/>
            <w:vAlign w:val="center"/>
          </w:tcPr>
          <w:p w14:paraId="5B26CABC" w14:textId="6A3B351C" w:rsidR="00CE203C" w:rsidRPr="006D176F" w:rsidRDefault="00CE203C" w:rsidP="003C2189">
            <w:pPr>
              <w:rPr>
                <w:ins w:id="22971" w:author="Cevdet Kabal" w:date="2016-08-26T16:25:00Z"/>
                <w:rFonts w:ascii="Trebuchet MS" w:hAnsi="Trebuchet MS" w:cs="Arial"/>
                <w:sz w:val="16"/>
                <w:szCs w:val="16"/>
                <w:lang w:val="en-GB" w:eastAsia="tr-TR"/>
              </w:rPr>
            </w:pPr>
            <w:ins w:id="22972" w:author="Cevdet Kabal" w:date="2016-08-26T16:25:00Z">
              <w:r w:rsidRPr="006D176F">
                <w:rPr>
                  <w:rFonts w:ascii="Trebuchet MS" w:hAnsi="Trebuchet MS" w:cs="Arial"/>
                  <w:sz w:val="16"/>
                  <w:szCs w:val="16"/>
                  <w:lang w:val="en-GB" w:eastAsia="tr-TR"/>
                </w:rPr>
                <w:lastRenderedPageBreak/>
                <w:t xml:space="preserve">Interim First-Findings in Monthly Report &amp; Annual </w:t>
              </w:r>
              <w:r w:rsidRPr="006D176F">
                <w:rPr>
                  <w:rFonts w:ascii="Trebuchet MS" w:hAnsi="Trebuchet MS" w:cs="Arial"/>
                  <w:sz w:val="16"/>
                  <w:szCs w:val="16"/>
                  <w:lang w:val="en-GB" w:eastAsia="tr-TR"/>
                </w:rPr>
                <w:lastRenderedPageBreak/>
                <w:t>Biorestoration Monitoring Report</w:t>
              </w:r>
            </w:ins>
          </w:p>
        </w:tc>
        <w:tc>
          <w:tcPr>
            <w:tcW w:w="227" w:type="pct"/>
            <w:shd w:val="clear" w:color="auto" w:fill="auto"/>
            <w:vAlign w:val="center"/>
          </w:tcPr>
          <w:p w14:paraId="7A3C8594" w14:textId="77777777" w:rsidR="00CE203C" w:rsidRPr="006D176F" w:rsidRDefault="00CE203C" w:rsidP="003C2189">
            <w:pPr>
              <w:rPr>
                <w:ins w:id="22973" w:author="Cevdet Kabal" w:date="2016-08-26T16:25:00Z"/>
                <w:rFonts w:ascii="Trebuchet MS" w:hAnsi="Trebuchet MS" w:cs="Arial"/>
                <w:sz w:val="16"/>
                <w:szCs w:val="16"/>
                <w:lang w:val="en-GB" w:eastAsia="tr-TR"/>
              </w:rPr>
            </w:pPr>
            <w:ins w:id="22974"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7EDD858F" w14:textId="77777777" w:rsidR="00CE203C" w:rsidRPr="006D176F" w:rsidRDefault="00CE203C" w:rsidP="003C2189">
            <w:pPr>
              <w:rPr>
                <w:ins w:id="22975" w:author="Cevdet Kabal" w:date="2016-08-26T16:25:00Z"/>
                <w:rFonts w:ascii="Trebuchet MS" w:hAnsi="Trebuchet MS" w:cs="Arial"/>
                <w:sz w:val="16"/>
                <w:szCs w:val="16"/>
                <w:lang w:val="en-GB" w:eastAsia="tr-TR"/>
              </w:rPr>
            </w:pPr>
            <w:ins w:id="2297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359B677" w14:textId="77777777" w:rsidR="00CE203C" w:rsidRPr="006D176F" w:rsidRDefault="00CE203C" w:rsidP="003C2189">
            <w:pPr>
              <w:rPr>
                <w:ins w:id="22977" w:author="Cevdet Kabal" w:date="2016-08-26T16:25:00Z"/>
                <w:rFonts w:ascii="Trebuchet MS" w:hAnsi="Trebuchet MS" w:cs="Arial"/>
                <w:sz w:val="16"/>
                <w:szCs w:val="16"/>
                <w:lang w:val="en-GB" w:eastAsia="tr-TR"/>
              </w:rPr>
            </w:pPr>
            <w:ins w:id="2297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3B99BEA" w14:textId="77777777" w:rsidR="00CE203C" w:rsidRPr="006D176F" w:rsidRDefault="00CE203C" w:rsidP="003C2189">
            <w:pPr>
              <w:rPr>
                <w:ins w:id="22979" w:author="Cevdet Kabal" w:date="2016-08-26T16:25:00Z"/>
                <w:rFonts w:ascii="Trebuchet MS" w:hAnsi="Trebuchet MS" w:cs="Arial"/>
                <w:sz w:val="16"/>
                <w:szCs w:val="16"/>
                <w:lang w:val="en-GB" w:eastAsia="tr-TR"/>
              </w:rPr>
            </w:pPr>
            <w:ins w:id="22980" w:author="Cevdet Kabal" w:date="2016-08-26T16:25:00Z">
              <w:r w:rsidRPr="006D176F">
                <w:rPr>
                  <w:rFonts w:ascii="Trebuchet MS" w:hAnsi="Trebuchet MS" w:cs="Arial"/>
                  <w:sz w:val="16"/>
                  <w:szCs w:val="16"/>
                  <w:lang w:val="en-GB" w:eastAsia="tr-TR"/>
                </w:rPr>
                <w:t>-</w:t>
              </w:r>
            </w:ins>
          </w:p>
        </w:tc>
      </w:tr>
      <w:tr w:rsidR="00CE203C" w:rsidRPr="006D176F" w14:paraId="20D6F312" w14:textId="77777777" w:rsidTr="00B5250C">
        <w:trPr>
          <w:trHeight w:val="845"/>
          <w:jc w:val="center"/>
          <w:ins w:id="22981" w:author="Cevdet Kabal" w:date="2016-08-26T16:25:00Z"/>
        </w:trPr>
        <w:tc>
          <w:tcPr>
            <w:tcW w:w="134" w:type="pct"/>
            <w:shd w:val="clear" w:color="auto" w:fill="auto"/>
            <w:noWrap/>
            <w:vAlign w:val="center"/>
          </w:tcPr>
          <w:p w14:paraId="251B81E2" w14:textId="5FF18F90" w:rsidR="00CE203C" w:rsidRPr="006D176F" w:rsidRDefault="00CE203C" w:rsidP="00EA150A">
            <w:pPr>
              <w:jc w:val="center"/>
              <w:rPr>
                <w:ins w:id="22982" w:author="Cevdet Kabal" w:date="2016-08-26T16:25:00Z"/>
                <w:rFonts w:ascii="Trebuchet MS" w:hAnsi="Trebuchet MS" w:cs="Arial"/>
                <w:sz w:val="16"/>
                <w:szCs w:val="16"/>
              </w:rPr>
            </w:pPr>
            <w:ins w:id="22983" w:author="Cevdet Kabal" w:date="2016-08-26T16:25:00Z">
              <w:r w:rsidRPr="006D176F">
                <w:rPr>
                  <w:rFonts w:ascii="Trebuchet MS" w:hAnsi="Trebuchet MS"/>
                  <w:color w:val="000000"/>
                  <w:sz w:val="16"/>
                  <w:szCs w:val="16"/>
                </w:rPr>
                <w:lastRenderedPageBreak/>
                <w:t>612</w:t>
              </w:r>
            </w:ins>
          </w:p>
        </w:tc>
        <w:tc>
          <w:tcPr>
            <w:tcW w:w="136" w:type="pct"/>
            <w:shd w:val="clear" w:color="auto" w:fill="auto"/>
            <w:vAlign w:val="center"/>
          </w:tcPr>
          <w:p w14:paraId="2B5287AE" w14:textId="77777777" w:rsidR="00CE203C" w:rsidRPr="006D176F" w:rsidRDefault="00CE203C" w:rsidP="00B5250C">
            <w:pPr>
              <w:jc w:val="center"/>
              <w:rPr>
                <w:ins w:id="22984" w:author="Cevdet Kabal" w:date="2016-08-26T16:25:00Z"/>
                <w:rFonts w:ascii="Trebuchet MS" w:hAnsi="Trebuchet MS" w:cs="Arial"/>
                <w:sz w:val="16"/>
                <w:szCs w:val="16"/>
                <w:lang w:val="en-GB" w:eastAsia="tr-TR"/>
              </w:rPr>
            </w:pPr>
            <w:ins w:id="2298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82BEA1E" w14:textId="77777777" w:rsidR="00CE203C" w:rsidRPr="006D176F" w:rsidRDefault="00CE203C" w:rsidP="000A0F64">
            <w:pPr>
              <w:spacing w:after="0"/>
              <w:rPr>
                <w:ins w:id="22986" w:author="Cevdet Kabal" w:date="2016-08-26T16:25:00Z"/>
                <w:rFonts w:ascii="Trebuchet MS" w:hAnsi="Trebuchet MS" w:cs="Arial"/>
                <w:color w:val="000000"/>
                <w:sz w:val="16"/>
                <w:szCs w:val="16"/>
                <w:lang w:val="tr-TR" w:eastAsia="tr-TR"/>
              </w:rPr>
            </w:pPr>
            <w:ins w:id="22987" w:author="Cevdet Kabal" w:date="2016-08-26T16:25:00Z">
              <w:r w:rsidRPr="006D176F">
                <w:rPr>
                  <w:rFonts w:ascii="Trebuchet MS" w:hAnsi="Trebuchet MS" w:cs="Arial"/>
                  <w:color w:val="000000"/>
                  <w:sz w:val="16"/>
                  <w:szCs w:val="16"/>
                  <w:lang w:val="tr-TR" w:eastAsia="tr-TR"/>
                </w:rPr>
                <w:t xml:space="preserve">Kura River </w:t>
              </w:r>
            </w:ins>
          </w:p>
          <w:p w14:paraId="67C13472" w14:textId="77777777" w:rsidR="00CE203C" w:rsidRPr="006D176F" w:rsidRDefault="00CE203C" w:rsidP="000A0F64">
            <w:pPr>
              <w:rPr>
                <w:ins w:id="22988" w:author="Cevdet Kabal" w:date="2016-08-26T16:25:00Z"/>
                <w:rFonts w:ascii="Trebuchet MS" w:eastAsia="Times New Roman" w:hAnsi="Trebuchet MS" w:cs="Arial"/>
                <w:sz w:val="14"/>
                <w:szCs w:val="14"/>
                <w:lang w:val="en-GB" w:eastAsia="tr-TR"/>
              </w:rPr>
            </w:pPr>
            <w:ins w:id="22989" w:author="Cevdet Kabal" w:date="2016-08-26T16:25:00Z">
              <w:r w:rsidRPr="006D176F">
                <w:rPr>
                  <w:rFonts w:ascii="Trebuchet MS" w:hAnsi="Trebuchet MS" w:cs="Arial"/>
                  <w:color w:val="000000"/>
                  <w:sz w:val="16"/>
                  <w:szCs w:val="16"/>
                  <w:lang w:val="tr-TR" w:eastAsia="tr-TR"/>
                </w:rPr>
                <w:t>(72+666-72+711) Freshwater Critical Habitats  (FCH1)</w:t>
              </w:r>
            </w:ins>
          </w:p>
        </w:tc>
        <w:tc>
          <w:tcPr>
            <w:tcW w:w="407" w:type="pct"/>
            <w:shd w:val="clear" w:color="auto" w:fill="auto"/>
            <w:noWrap/>
            <w:vAlign w:val="center"/>
          </w:tcPr>
          <w:p w14:paraId="7A05F86A" w14:textId="77777777" w:rsidR="00CE203C" w:rsidRPr="006D176F" w:rsidRDefault="00CE203C" w:rsidP="00722E2E">
            <w:pPr>
              <w:rPr>
                <w:ins w:id="22990" w:author="Cevdet Kabal" w:date="2016-08-26T16:25:00Z"/>
                <w:rFonts w:ascii="Trebuchet MS" w:eastAsia="Times New Roman" w:hAnsi="Trebuchet MS" w:cs="Arial"/>
                <w:b/>
                <w:iCs/>
                <w:sz w:val="14"/>
                <w:szCs w:val="14"/>
                <w:lang w:val="en-GB" w:eastAsia="tr-TR"/>
              </w:rPr>
            </w:pPr>
            <w:ins w:id="22991" w:author="Cevdet Kabal" w:date="2016-08-26T16:25:00Z">
              <w:r w:rsidRPr="006D176F">
                <w:rPr>
                  <w:rFonts w:ascii="Trebuchet MS" w:eastAsia="Times New Roman" w:hAnsi="Trebuchet MS" w:cs="Arial"/>
                  <w:b/>
                  <w:iCs/>
                  <w:sz w:val="14"/>
                  <w:szCs w:val="14"/>
                  <w:lang w:val="en-GB" w:eastAsia="tr-TR"/>
                </w:rPr>
                <w:t>-</w:t>
              </w:r>
            </w:ins>
          </w:p>
        </w:tc>
        <w:tc>
          <w:tcPr>
            <w:tcW w:w="565" w:type="pct"/>
            <w:vAlign w:val="center"/>
          </w:tcPr>
          <w:p w14:paraId="5217F624" w14:textId="77777777" w:rsidR="00CE203C" w:rsidRPr="006D176F" w:rsidRDefault="00CE203C" w:rsidP="008750CD">
            <w:pPr>
              <w:rPr>
                <w:ins w:id="22992" w:author="Cevdet Kabal" w:date="2016-08-26T16:25:00Z"/>
                <w:rFonts w:ascii="Trebuchet MS" w:hAnsi="Trebuchet MS" w:cs="Arial"/>
                <w:sz w:val="16"/>
                <w:szCs w:val="16"/>
                <w:lang w:val="en-GB" w:eastAsia="tr-TR"/>
              </w:rPr>
            </w:pPr>
            <w:ins w:id="2299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C4A91D3" w14:textId="77777777" w:rsidR="00CE203C" w:rsidRPr="006D176F" w:rsidRDefault="00CE203C" w:rsidP="00DF471A">
            <w:pPr>
              <w:spacing w:after="0"/>
              <w:rPr>
                <w:ins w:id="22994" w:author="Cevdet Kabal" w:date="2016-08-26T16:25:00Z"/>
                <w:rFonts w:ascii="Trebuchet MS" w:hAnsi="Trebuchet MS" w:cs="Arial"/>
                <w:color w:val="000000"/>
                <w:sz w:val="16"/>
                <w:szCs w:val="16"/>
                <w:lang w:val="tr-TR" w:eastAsia="tr-TR"/>
              </w:rPr>
            </w:pPr>
            <w:ins w:id="22995" w:author="Cevdet Kabal" w:date="2016-08-26T16:25:00Z">
              <w:r w:rsidRPr="006D176F">
                <w:rPr>
                  <w:rFonts w:ascii="Trebuchet MS" w:hAnsi="Trebuchet MS" w:cs="Arial"/>
                  <w:color w:val="000000"/>
                  <w:sz w:val="16"/>
                  <w:szCs w:val="16"/>
                  <w:lang w:val="tr-TR" w:eastAsia="tr-TR"/>
                </w:rPr>
                <w:t>*No activities should be carried out in the spawning periods (end of April-begining of July).</w:t>
              </w:r>
            </w:ins>
          </w:p>
          <w:p w14:paraId="53C9482F" w14:textId="77777777" w:rsidR="00CE203C" w:rsidRPr="006D176F" w:rsidRDefault="00CE203C" w:rsidP="00DF471A">
            <w:pPr>
              <w:spacing w:after="0"/>
              <w:rPr>
                <w:ins w:id="22996" w:author="Cevdet Kabal" w:date="2016-08-26T16:25:00Z"/>
                <w:rFonts w:ascii="Trebuchet MS" w:hAnsi="Trebuchet MS" w:cs="Arial"/>
                <w:color w:val="000000"/>
                <w:sz w:val="16"/>
                <w:szCs w:val="16"/>
                <w:lang w:val="tr-TR" w:eastAsia="tr-TR"/>
              </w:rPr>
            </w:pPr>
            <w:ins w:id="22997" w:author="Cevdet Kabal" w:date="2016-08-26T16:25:00Z">
              <w:r w:rsidRPr="006D176F">
                <w:rPr>
                  <w:rFonts w:ascii="Trebuchet MS" w:hAnsi="Trebuchet MS" w:cs="Arial"/>
                  <w:color w:val="000000"/>
                  <w:sz w:val="16"/>
                  <w:szCs w:val="16"/>
                  <w:lang w:val="tr-TR" w:eastAsia="tr-TR"/>
                </w:rPr>
                <w:t>*Control sediment release into the river bed.</w:t>
              </w:r>
              <w:r w:rsidRPr="006D176F">
                <w:rPr>
                  <w:rFonts w:ascii="Trebuchet MS" w:hAnsi="Trebuchet MS" w:cs="Arial"/>
                  <w:color w:val="000000"/>
                  <w:sz w:val="16"/>
                  <w:szCs w:val="16"/>
                  <w:lang w:val="tr-TR" w:eastAsia="tr-TR"/>
                </w:rPr>
                <w:br/>
                <w:t>*Minimize construction activities to avoid or minimize soil erosion, sedimentation and impacts to riparian vegetation at the crossing.</w:t>
              </w:r>
            </w:ins>
          </w:p>
          <w:p w14:paraId="6BE308B7" w14:textId="77777777" w:rsidR="00CE203C" w:rsidRPr="006D176F" w:rsidRDefault="00CE203C" w:rsidP="00DF471A">
            <w:pPr>
              <w:spacing w:after="0"/>
              <w:rPr>
                <w:ins w:id="22998" w:author="Cevdet Kabal" w:date="2016-08-26T16:25:00Z"/>
                <w:rFonts w:ascii="Trebuchet MS" w:hAnsi="Trebuchet MS" w:cs="Arial"/>
                <w:color w:val="000000"/>
                <w:sz w:val="16"/>
                <w:szCs w:val="16"/>
                <w:lang w:val="tr-TR" w:eastAsia="tr-TR"/>
              </w:rPr>
            </w:pPr>
            <w:ins w:id="22999"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7FD245EB" w14:textId="77777777" w:rsidR="00CE203C" w:rsidRPr="006D176F" w:rsidRDefault="00CE203C" w:rsidP="00DF471A">
            <w:pPr>
              <w:spacing w:after="0"/>
              <w:rPr>
                <w:ins w:id="23000" w:author="Cevdet Kabal" w:date="2016-08-26T16:25:00Z"/>
                <w:rFonts w:ascii="Trebuchet MS" w:hAnsi="Trebuchet MS" w:cs="Arial"/>
                <w:color w:val="000000"/>
                <w:sz w:val="16"/>
                <w:szCs w:val="16"/>
                <w:lang w:val="tr-TR" w:eastAsia="tr-TR"/>
              </w:rPr>
            </w:pPr>
            <w:ins w:id="23001" w:author="Cevdet Kabal" w:date="2016-08-26T16:25:00Z">
              <w:r w:rsidRPr="006D176F">
                <w:rPr>
                  <w:rFonts w:ascii="Trebuchet MS" w:hAnsi="Trebuchet MS" w:cs="Arial"/>
                  <w:color w:val="000000"/>
                  <w:sz w:val="16"/>
                  <w:szCs w:val="16"/>
                  <w:lang w:val="tr-TR" w:eastAsia="tr-TR"/>
                </w:rPr>
                <w:t>*Install silt screens and sediment traps prior to initiating construction crossing activities and maintain the screens and traps during the crossing to prevent or minimize downstream sedimentation.</w:t>
              </w:r>
            </w:ins>
          </w:p>
          <w:p w14:paraId="40D148E0" w14:textId="77777777" w:rsidR="00CE203C" w:rsidRPr="006D176F" w:rsidRDefault="00CE203C" w:rsidP="00DF471A">
            <w:pPr>
              <w:spacing w:after="0"/>
              <w:rPr>
                <w:ins w:id="23002" w:author="Cevdet Kabal" w:date="2016-08-26T16:25:00Z"/>
                <w:rFonts w:ascii="Trebuchet MS" w:hAnsi="Trebuchet MS" w:cs="Arial"/>
                <w:color w:val="000000"/>
                <w:sz w:val="16"/>
                <w:szCs w:val="16"/>
                <w:lang w:val="tr-TR" w:eastAsia="tr-TR"/>
              </w:rPr>
            </w:pPr>
          </w:p>
        </w:tc>
        <w:tc>
          <w:tcPr>
            <w:tcW w:w="361" w:type="pct"/>
            <w:vAlign w:val="center"/>
          </w:tcPr>
          <w:p w14:paraId="37E580A2" w14:textId="77777777" w:rsidR="00CE203C" w:rsidRPr="006D176F" w:rsidRDefault="00CE203C" w:rsidP="00900FD8">
            <w:pPr>
              <w:rPr>
                <w:ins w:id="23003" w:author="Cevdet Kabal" w:date="2016-08-26T16:25:00Z"/>
                <w:rFonts w:ascii="Trebuchet MS" w:hAnsi="Trebuchet MS" w:cs="Arial"/>
                <w:sz w:val="16"/>
                <w:szCs w:val="16"/>
                <w:lang w:val="en-GB" w:eastAsia="tr-TR"/>
              </w:rPr>
            </w:pPr>
            <w:ins w:id="23004" w:author="Cevdet Kabal" w:date="2016-08-26T16:25:00Z">
              <w:r w:rsidRPr="006D176F">
                <w:rPr>
                  <w:rFonts w:ascii="Trebuchet MS" w:hAnsi="Trebuchet MS" w:cs="Arial"/>
                  <w:sz w:val="16"/>
                  <w:szCs w:val="16"/>
                  <w:lang w:val="en-GB" w:eastAsia="tr-TR"/>
                </w:rPr>
                <w:t>-</w:t>
              </w:r>
            </w:ins>
          </w:p>
        </w:tc>
        <w:tc>
          <w:tcPr>
            <w:tcW w:w="676" w:type="pct"/>
            <w:vAlign w:val="center"/>
          </w:tcPr>
          <w:p w14:paraId="7A8496B9" w14:textId="77777777" w:rsidR="00CE203C" w:rsidRPr="006D176F" w:rsidRDefault="00CE203C" w:rsidP="00900FD8">
            <w:pPr>
              <w:pStyle w:val="ListParagraph"/>
              <w:ind w:left="0"/>
              <w:rPr>
                <w:ins w:id="23005" w:author="Cevdet Kabal" w:date="2016-08-26T16:25:00Z"/>
                <w:rFonts w:ascii="Trebuchet MS" w:hAnsi="Trebuchet MS" w:cs="Arial"/>
                <w:sz w:val="16"/>
                <w:szCs w:val="16"/>
                <w:lang w:eastAsia="tr-TR"/>
              </w:rPr>
            </w:pPr>
            <w:ins w:id="2300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B97292C" w14:textId="77777777" w:rsidR="00CE203C" w:rsidRPr="006D176F" w:rsidRDefault="00CE203C" w:rsidP="00900FD8">
            <w:pPr>
              <w:rPr>
                <w:ins w:id="23007" w:author="Cevdet Kabal" w:date="2016-08-26T16:25:00Z"/>
                <w:rFonts w:ascii="Trebuchet MS" w:hAnsi="Trebuchet MS" w:cs="Arial"/>
                <w:sz w:val="16"/>
                <w:szCs w:val="16"/>
                <w:lang w:val="en-GB" w:eastAsia="tr-TR"/>
              </w:rPr>
            </w:pPr>
            <w:ins w:id="2300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1136178" w14:textId="77777777" w:rsidR="00CE203C" w:rsidRPr="006D176F" w:rsidRDefault="00CE203C" w:rsidP="009C0452">
            <w:pPr>
              <w:spacing w:after="0" w:line="240" w:lineRule="auto"/>
              <w:jc w:val="both"/>
              <w:rPr>
                <w:ins w:id="23009" w:author="Cevdet Kabal" w:date="2016-08-26T16:25:00Z"/>
                <w:rFonts w:ascii="Trebuchet MS" w:eastAsia="Times New Roman" w:hAnsi="Trebuchet MS" w:cs="Times New Roman"/>
                <w:color w:val="000000" w:themeColor="text1"/>
                <w:sz w:val="16"/>
                <w:szCs w:val="16"/>
                <w:lang w:val="tr-TR" w:eastAsia="tr-TR"/>
              </w:rPr>
            </w:pPr>
            <w:ins w:id="23010"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5F8EDBF5" w14:textId="77777777" w:rsidR="00CE203C" w:rsidRPr="006D176F" w:rsidRDefault="00CE203C" w:rsidP="009C0452">
            <w:pPr>
              <w:spacing w:after="0" w:line="240" w:lineRule="auto"/>
              <w:jc w:val="both"/>
              <w:rPr>
                <w:ins w:id="23011" w:author="Cevdet Kabal" w:date="2016-08-26T16:25:00Z"/>
                <w:rFonts w:ascii="Trebuchet MS" w:eastAsia="Times New Roman" w:hAnsi="Trebuchet MS" w:cs="Times New Roman"/>
                <w:color w:val="000000" w:themeColor="text1"/>
                <w:sz w:val="16"/>
                <w:szCs w:val="16"/>
                <w:lang w:val="tr-TR" w:eastAsia="tr-TR"/>
              </w:rPr>
            </w:pPr>
            <w:ins w:id="23012" w:author="Cevdet Kabal" w:date="2016-08-26T16:25:00Z">
              <w:r w:rsidRPr="006D176F">
                <w:rPr>
                  <w:rFonts w:ascii="Trebuchet MS" w:eastAsia="Times New Roman" w:hAnsi="Trebuchet MS" w:cs="Times New Roman"/>
                  <w:color w:val="000000" w:themeColor="text1"/>
                  <w:sz w:val="16"/>
                  <w:szCs w:val="16"/>
                  <w:lang w:val="tr-TR" w:eastAsia="tr-TR"/>
                </w:rPr>
                <w:t>1. Habitat Control (Comparison of situations before and after construction period)</w:t>
              </w:r>
            </w:ins>
          </w:p>
          <w:p w14:paraId="06993C05" w14:textId="77777777" w:rsidR="00CE203C" w:rsidRPr="006D176F" w:rsidRDefault="00CE203C" w:rsidP="009C0452">
            <w:pPr>
              <w:spacing w:after="0" w:line="240" w:lineRule="auto"/>
              <w:jc w:val="both"/>
              <w:rPr>
                <w:ins w:id="23013" w:author="Cevdet Kabal" w:date="2016-08-26T16:25:00Z"/>
                <w:rFonts w:ascii="Trebuchet MS" w:eastAsia="Times New Roman" w:hAnsi="Trebuchet MS" w:cs="Times New Roman"/>
                <w:color w:val="000000" w:themeColor="text1"/>
                <w:sz w:val="16"/>
                <w:szCs w:val="16"/>
                <w:lang w:val="tr-TR" w:eastAsia="tr-TR"/>
              </w:rPr>
            </w:pPr>
            <w:ins w:id="23014"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aquatic species </w:t>
              </w:r>
            </w:ins>
          </w:p>
          <w:p w14:paraId="3FA04DFA" w14:textId="77777777" w:rsidR="00CE203C" w:rsidRPr="006D176F" w:rsidRDefault="00CE203C" w:rsidP="009C0452">
            <w:pPr>
              <w:spacing w:after="0" w:line="240" w:lineRule="auto"/>
              <w:jc w:val="both"/>
              <w:rPr>
                <w:ins w:id="23015" w:author="Cevdet Kabal" w:date="2016-08-26T16:25:00Z"/>
                <w:rFonts w:ascii="Trebuchet MS" w:eastAsia="Times New Roman" w:hAnsi="Trebuchet MS" w:cs="Times New Roman"/>
                <w:color w:val="000000" w:themeColor="text1"/>
                <w:sz w:val="16"/>
                <w:szCs w:val="16"/>
                <w:lang w:val="tr-TR" w:eastAsia="tr-TR"/>
              </w:rPr>
            </w:pPr>
            <w:ins w:id="23016"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03DC5893" w14:textId="77777777" w:rsidR="00CE203C" w:rsidRPr="006D176F" w:rsidRDefault="00CE203C" w:rsidP="009C0452">
            <w:pPr>
              <w:spacing w:after="0" w:line="240" w:lineRule="auto"/>
              <w:jc w:val="both"/>
              <w:rPr>
                <w:ins w:id="23017" w:author="Cevdet Kabal" w:date="2016-08-26T16:25:00Z"/>
                <w:rFonts w:ascii="Trebuchet MS" w:eastAsia="Times New Roman" w:hAnsi="Trebuchet MS" w:cs="Times New Roman"/>
                <w:color w:val="000000" w:themeColor="text1"/>
                <w:sz w:val="16"/>
                <w:szCs w:val="16"/>
                <w:lang w:val="tr-TR" w:eastAsia="tr-TR"/>
              </w:rPr>
            </w:pPr>
          </w:p>
          <w:p w14:paraId="373EB055" w14:textId="77777777" w:rsidR="00CE203C" w:rsidRPr="006D176F" w:rsidRDefault="00CE203C" w:rsidP="009C0452">
            <w:pPr>
              <w:spacing w:after="0" w:line="240" w:lineRule="auto"/>
              <w:jc w:val="both"/>
              <w:rPr>
                <w:ins w:id="23018" w:author="Cevdet Kabal" w:date="2016-08-26T16:25:00Z"/>
                <w:rFonts w:ascii="Trebuchet MS" w:eastAsia="Times New Roman" w:hAnsi="Trebuchet MS" w:cs="Times New Roman"/>
                <w:color w:val="000000" w:themeColor="text1"/>
                <w:sz w:val="16"/>
                <w:szCs w:val="16"/>
                <w:lang w:val="tr-TR" w:eastAsia="tr-TR"/>
              </w:rPr>
            </w:pPr>
            <w:ins w:id="23019"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r w:rsidRPr="006D176F">
                <w:rPr>
                  <w:rFonts w:ascii="Trebuchet MS" w:eastAsia="Times New Roman" w:hAnsi="Trebuchet MS" w:cs="Times New Roman"/>
                  <w:color w:val="000000" w:themeColor="text1"/>
                  <w:sz w:val="16"/>
                  <w:szCs w:val="16"/>
                  <w:lang w:val="tr-TR" w:eastAsia="tr-TR"/>
                </w:rPr>
                <w:t> </w:t>
              </w:r>
            </w:ins>
          </w:p>
          <w:p w14:paraId="7AFF77CE" w14:textId="77777777" w:rsidR="00CE203C" w:rsidRPr="006D176F" w:rsidRDefault="00CE203C" w:rsidP="009C0452">
            <w:pPr>
              <w:spacing w:after="0" w:line="240" w:lineRule="auto"/>
              <w:jc w:val="both"/>
              <w:rPr>
                <w:ins w:id="23020" w:author="Cevdet Kabal" w:date="2016-08-26T16:25:00Z"/>
                <w:rFonts w:ascii="Trebuchet MS" w:eastAsia="Times New Roman" w:hAnsi="Trebuchet MS" w:cs="Times New Roman"/>
                <w:color w:val="000000" w:themeColor="text1"/>
                <w:sz w:val="16"/>
                <w:szCs w:val="16"/>
                <w:lang w:val="tr-TR" w:eastAsia="tr-TR"/>
              </w:rPr>
            </w:pPr>
            <w:ins w:id="23021" w:author="Cevdet Kabal" w:date="2016-08-26T16:25:00Z">
              <w:r w:rsidRPr="006D176F">
                <w:rPr>
                  <w:rFonts w:ascii="Trebuchet MS" w:eastAsia="Times New Roman" w:hAnsi="Trebuchet MS" w:cs="Times New Roman"/>
                  <w:color w:val="000000" w:themeColor="text1"/>
                  <w:sz w:val="16"/>
                  <w:szCs w:val="16"/>
                  <w:lang w:val="tr-TR" w:eastAsia="tr-TR"/>
                </w:rPr>
                <w:t>1. Situation of the habitat is similar to previous situation</w:t>
              </w:r>
            </w:ins>
          </w:p>
          <w:p w14:paraId="35A40C41" w14:textId="77777777" w:rsidR="00CE203C" w:rsidRPr="006D176F" w:rsidRDefault="00CE203C" w:rsidP="009C0452">
            <w:pPr>
              <w:spacing w:after="0" w:line="240" w:lineRule="auto"/>
              <w:jc w:val="both"/>
              <w:rPr>
                <w:ins w:id="23022" w:author="Cevdet Kabal" w:date="2016-08-26T16:25:00Z"/>
                <w:rFonts w:ascii="Trebuchet MS" w:eastAsia="Times New Roman" w:hAnsi="Trebuchet MS" w:cs="Times New Roman"/>
                <w:color w:val="000000" w:themeColor="text1"/>
                <w:sz w:val="16"/>
                <w:szCs w:val="16"/>
                <w:lang w:val="tr-TR" w:eastAsia="tr-TR"/>
              </w:rPr>
            </w:pPr>
            <w:ins w:id="23023" w:author="Cevdet Kabal" w:date="2016-08-26T16:25:00Z">
              <w:r w:rsidRPr="006D176F">
                <w:rPr>
                  <w:rFonts w:ascii="Trebuchet MS" w:eastAsia="Times New Roman" w:hAnsi="Trebuchet MS" w:cs="Times New Roman"/>
                  <w:color w:val="000000" w:themeColor="text1"/>
                  <w:sz w:val="16"/>
                  <w:szCs w:val="16"/>
                  <w:lang w:val="tr-TR" w:eastAsia="tr-TR"/>
                </w:rPr>
                <w:t>2. Situation of coastal region which contain riparian vegetation is similar and/or close to previous conditions after construction</w:t>
              </w:r>
            </w:ins>
          </w:p>
          <w:p w14:paraId="7176DB2C" w14:textId="77777777" w:rsidR="00CE203C" w:rsidRPr="006D176F" w:rsidRDefault="00CE203C" w:rsidP="009C0452">
            <w:pPr>
              <w:spacing w:after="0" w:line="240" w:lineRule="auto"/>
              <w:jc w:val="both"/>
              <w:rPr>
                <w:ins w:id="23024" w:author="Cevdet Kabal" w:date="2016-08-26T16:25:00Z"/>
                <w:rFonts w:ascii="Trebuchet MS" w:eastAsia="Times New Roman" w:hAnsi="Trebuchet MS" w:cs="Times New Roman"/>
                <w:color w:val="000000" w:themeColor="text1"/>
                <w:sz w:val="16"/>
                <w:szCs w:val="16"/>
                <w:lang w:val="tr-TR" w:eastAsia="tr-TR"/>
              </w:rPr>
            </w:pPr>
            <w:ins w:id="23025" w:author="Cevdet Kabal" w:date="2016-08-26T16:25:00Z">
              <w:r w:rsidRPr="006D176F">
                <w:rPr>
                  <w:rFonts w:ascii="Trebuchet MS" w:eastAsia="Times New Roman" w:hAnsi="Trebuchet MS" w:cs="Times New Roman"/>
                  <w:color w:val="000000" w:themeColor="text1"/>
                  <w:sz w:val="16"/>
                  <w:szCs w:val="16"/>
                  <w:lang w:val="tr-TR" w:eastAsia="tr-TR"/>
                </w:rPr>
                <w:t xml:space="preserve">3. There is no significant change in population densities of determined aquatic species and their diversity after construction </w:t>
              </w:r>
            </w:ins>
          </w:p>
        </w:tc>
        <w:tc>
          <w:tcPr>
            <w:tcW w:w="220" w:type="pct"/>
            <w:shd w:val="clear" w:color="auto" w:fill="auto"/>
            <w:vAlign w:val="center"/>
          </w:tcPr>
          <w:p w14:paraId="77C324B6" w14:textId="77777777" w:rsidR="00CE203C" w:rsidRPr="006D176F" w:rsidRDefault="00CE203C" w:rsidP="009C0452">
            <w:pPr>
              <w:spacing w:after="0" w:line="240" w:lineRule="auto"/>
              <w:rPr>
                <w:ins w:id="23026" w:author="Cevdet Kabal" w:date="2016-08-26T16:25:00Z"/>
                <w:rFonts w:ascii="Trebuchet MS" w:eastAsia="Times New Roman" w:hAnsi="Trebuchet MS" w:cs="Times New Roman"/>
                <w:b/>
                <w:color w:val="000000"/>
                <w:sz w:val="16"/>
                <w:szCs w:val="16"/>
                <w:lang w:val="en-GB" w:eastAsia="tr-TR"/>
              </w:rPr>
            </w:pPr>
            <w:ins w:id="23027" w:author="Cevdet Kabal" w:date="2016-08-26T16:25:00Z">
              <w:r w:rsidRPr="006D176F">
                <w:rPr>
                  <w:rFonts w:ascii="Trebuchet MS" w:eastAsia="Times New Roman" w:hAnsi="Trebuchet MS" w:cs="Times New Roman"/>
                  <w:b/>
                  <w:color w:val="000000"/>
                  <w:sz w:val="16"/>
                  <w:szCs w:val="16"/>
                  <w:lang w:val="en-GB" w:eastAsia="tr-TR"/>
                </w:rPr>
                <w:t xml:space="preserve">Period </w:t>
              </w:r>
            </w:ins>
          </w:p>
          <w:p w14:paraId="14645288" w14:textId="77777777" w:rsidR="00CE203C" w:rsidRPr="006D176F" w:rsidRDefault="00CE203C" w:rsidP="009C0452">
            <w:pPr>
              <w:spacing w:after="0" w:line="240" w:lineRule="auto"/>
              <w:rPr>
                <w:ins w:id="23028" w:author="Cevdet Kabal" w:date="2016-08-26T16:25:00Z"/>
                <w:rFonts w:ascii="Trebuchet MS" w:eastAsia="Times New Roman" w:hAnsi="Trebuchet MS" w:cs="Times New Roman"/>
                <w:color w:val="000000"/>
                <w:sz w:val="16"/>
                <w:szCs w:val="16"/>
                <w:lang w:val="en-GB" w:eastAsia="tr-TR"/>
              </w:rPr>
            </w:pPr>
            <w:ins w:id="23029" w:author="Cevdet Kabal" w:date="2016-08-26T16:25:00Z">
              <w:r w:rsidRPr="006D176F">
                <w:rPr>
                  <w:rFonts w:ascii="Trebuchet MS" w:eastAsia="Times New Roman" w:hAnsi="Trebuchet MS" w:cs="Times New Roman"/>
                  <w:color w:val="000000"/>
                  <w:sz w:val="16"/>
                  <w:szCs w:val="16"/>
                  <w:lang w:val="en-GB" w:eastAsia="tr-TR"/>
                </w:rPr>
                <w:t xml:space="preserve">At the end of July-beginning of August </w:t>
              </w:r>
            </w:ins>
          </w:p>
          <w:p w14:paraId="67BEDAFC" w14:textId="77777777" w:rsidR="00CE203C" w:rsidRPr="006D176F" w:rsidRDefault="00CE203C" w:rsidP="009C0452">
            <w:pPr>
              <w:spacing w:after="0" w:line="240" w:lineRule="auto"/>
              <w:rPr>
                <w:ins w:id="23030" w:author="Cevdet Kabal" w:date="2016-08-26T16:25:00Z"/>
                <w:rFonts w:ascii="Trebuchet MS" w:eastAsia="Times New Roman" w:hAnsi="Trebuchet MS" w:cs="Times New Roman"/>
                <w:color w:val="000000"/>
                <w:sz w:val="16"/>
                <w:szCs w:val="16"/>
                <w:lang w:val="en-GB" w:eastAsia="tr-TR"/>
              </w:rPr>
            </w:pPr>
          </w:p>
          <w:p w14:paraId="1FE3DC80" w14:textId="77777777" w:rsidR="00CE203C" w:rsidRPr="006D176F" w:rsidRDefault="00CE203C" w:rsidP="009C0452">
            <w:pPr>
              <w:spacing w:after="0" w:line="240" w:lineRule="auto"/>
              <w:rPr>
                <w:ins w:id="23031" w:author="Cevdet Kabal" w:date="2016-08-26T16:25:00Z"/>
                <w:rFonts w:ascii="Trebuchet MS" w:eastAsia="Times New Roman" w:hAnsi="Trebuchet MS" w:cs="Times New Roman"/>
                <w:color w:val="000000"/>
                <w:sz w:val="16"/>
                <w:szCs w:val="16"/>
                <w:lang w:val="en-GB" w:eastAsia="tr-TR"/>
              </w:rPr>
            </w:pPr>
            <w:ins w:id="23032" w:author="Cevdet Kabal" w:date="2016-08-26T16:25:00Z">
              <w:r w:rsidRPr="006D176F">
                <w:rPr>
                  <w:rFonts w:ascii="Trebuchet MS" w:eastAsia="Times New Roman" w:hAnsi="Trebuchet MS" w:cs="Times New Roman"/>
                  <w:b/>
                  <w:color w:val="000000"/>
                  <w:sz w:val="16"/>
                  <w:szCs w:val="16"/>
                  <w:lang w:val="en-GB" w:eastAsia="tr-TR"/>
                </w:rPr>
                <w:t>Frequency</w:t>
              </w:r>
            </w:ins>
          </w:p>
          <w:p w14:paraId="038EE402" w14:textId="77777777" w:rsidR="00CE203C" w:rsidRPr="006D176F" w:rsidRDefault="00CE203C" w:rsidP="009C0452">
            <w:pPr>
              <w:spacing w:after="0" w:line="240" w:lineRule="auto"/>
              <w:rPr>
                <w:ins w:id="23033" w:author="Cevdet Kabal" w:date="2016-08-26T16:25:00Z"/>
                <w:rFonts w:ascii="Trebuchet MS" w:eastAsia="Times New Roman" w:hAnsi="Trebuchet MS" w:cs="Times New Roman"/>
                <w:color w:val="000000"/>
                <w:sz w:val="16"/>
                <w:szCs w:val="16"/>
                <w:lang w:val="en-GB" w:eastAsia="tr-TR"/>
              </w:rPr>
            </w:pPr>
            <w:ins w:id="23034"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1BCDDB79" w14:textId="246D1DB1" w:rsidR="00CE203C" w:rsidRPr="006D176F" w:rsidRDefault="00CE203C" w:rsidP="00900FD8">
            <w:pPr>
              <w:rPr>
                <w:ins w:id="23035" w:author="Cevdet Kabal" w:date="2016-08-26T16:25:00Z"/>
                <w:rFonts w:ascii="Trebuchet MS" w:hAnsi="Trebuchet MS" w:cs="Arial"/>
                <w:sz w:val="16"/>
                <w:szCs w:val="16"/>
                <w:lang w:val="en-GB" w:eastAsia="tr-TR"/>
              </w:rPr>
            </w:pPr>
            <w:ins w:id="2303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3697405" w14:textId="77777777" w:rsidR="00CE203C" w:rsidRPr="006D176F" w:rsidRDefault="00CE203C" w:rsidP="00900FD8">
            <w:pPr>
              <w:rPr>
                <w:ins w:id="23037" w:author="Cevdet Kabal" w:date="2016-08-26T16:25:00Z"/>
                <w:rFonts w:ascii="Trebuchet MS" w:hAnsi="Trebuchet MS" w:cs="Arial"/>
                <w:sz w:val="16"/>
                <w:szCs w:val="16"/>
                <w:lang w:val="en-GB" w:eastAsia="tr-TR"/>
              </w:rPr>
            </w:pPr>
            <w:ins w:id="2303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F94AD19" w14:textId="77777777" w:rsidR="00CE203C" w:rsidRPr="006D176F" w:rsidRDefault="00CE203C" w:rsidP="00900FD8">
            <w:pPr>
              <w:rPr>
                <w:ins w:id="23039" w:author="Cevdet Kabal" w:date="2016-08-26T16:25:00Z"/>
                <w:rFonts w:ascii="Trebuchet MS" w:hAnsi="Trebuchet MS" w:cs="Arial"/>
                <w:sz w:val="16"/>
                <w:szCs w:val="16"/>
                <w:lang w:val="en-GB" w:eastAsia="tr-TR"/>
              </w:rPr>
            </w:pPr>
            <w:ins w:id="2304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5C16449" w14:textId="77777777" w:rsidR="00CE203C" w:rsidRPr="006D176F" w:rsidRDefault="00CE203C" w:rsidP="00900FD8">
            <w:pPr>
              <w:rPr>
                <w:ins w:id="23041" w:author="Cevdet Kabal" w:date="2016-08-26T16:25:00Z"/>
                <w:rFonts w:ascii="Trebuchet MS" w:hAnsi="Trebuchet MS" w:cs="Arial"/>
                <w:sz w:val="16"/>
                <w:szCs w:val="16"/>
                <w:lang w:val="en-GB" w:eastAsia="tr-TR"/>
              </w:rPr>
            </w:pPr>
            <w:ins w:id="2304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73113F2" w14:textId="77777777" w:rsidR="00CE203C" w:rsidRPr="006D176F" w:rsidRDefault="00CE203C" w:rsidP="00900FD8">
            <w:pPr>
              <w:rPr>
                <w:ins w:id="23043" w:author="Cevdet Kabal" w:date="2016-08-26T16:25:00Z"/>
                <w:rFonts w:ascii="Trebuchet MS" w:hAnsi="Trebuchet MS" w:cs="Arial"/>
                <w:sz w:val="16"/>
                <w:szCs w:val="16"/>
                <w:lang w:val="en-GB" w:eastAsia="tr-TR"/>
              </w:rPr>
            </w:pPr>
            <w:ins w:id="23044" w:author="Cevdet Kabal" w:date="2016-08-26T16:25:00Z">
              <w:r w:rsidRPr="006D176F">
                <w:rPr>
                  <w:rFonts w:ascii="Trebuchet MS" w:hAnsi="Trebuchet MS" w:cs="Arial"/>
                  <w:sz w:val="16"/>
                  <w:szCs w:val="16"/>
                  <w:lang w:val="en-GB" w:eastAsia="tr-TR"/>
                </w:rPr>
                <w:t>-</w:t>
              </w:r>
            </w:ins>
          </w:p>
        </w:tc>
      </w:tr>
      <w:tr w:rsidR="00CE203C" w:rsidRPr="006D176F" w14:paraId="7668DD85" w14:textId="77777777" w:rsidTr="00B5250C">
        <w:trPr>
          <w:trHeight w:val="845"/>
          <w:jc w:val="center"/>
          <w:ins w:id="23045" w:author="Cevdet Kabal" w:date="2016-08-26T16:25:00Z"/>
        </w:trPr>
        <w:tc>
          <w:tcPr>
            <w:tcW w:w="134" w:type="pct"/>
            <w:shd w:val="clear" w:color="auto" w:fill="auto"/>
            <w:noWrap/>
            <w:vAlign w:val="center"/>
          </w:tcPr>
          <w:p w14:paraId="7137D04E" w14:textId="6F7B22F5" w:rsidR="00CE203C" w:rsidRPr="006D176F" w:rsidRDefault="00CE203C" w:rsidP="00EA150A">
            <w:pPr>
              <w:jc w:val="center"/>
              <w:rPr>
                <w:ins w:id="23046" w:author="Cevdet Kabal" w:date="2016-08-26T16:25:00Z"/>
                <w:rFonts w:ascii="Trebuchet MS" w:hAnsi="Trebuchet MS" w:cs="Arial"/>
                <w:sz w:val="16"/>
                <w:szCs w:val="16"/>
              </w:rPr>
            </w:pPr>
            <w:ins w:id="23047" w:author="Cevdet Kabal" w:date="2016-08-26T16:25:00Z">
              <w:r w:rsidRPr="006D176F">
                <w:rPr>
                  <w:rFonts w:ascii="Trebuchet MS" w:hAnsi="Trebuchet MS"/>
                  <w:color w:val="000000"/>
                  <w:sz w:val="16"/>
                  <w:szCs w:val="16"/>
                </w:rPr>
                <w:t>613</w:t>
              </w:r>
            </w:ins>
          </w:p>
        </w:tc>
        <w:tc>
          <w:tcPr>
            <w:tcW w:w="136" w:type="pct"/>
            <w:shd w:val="clear" w:color="auto" w:fill="auto"/>
            <w:vAlign w:val="center"/>
          </w:tcPr>
          <w:p w14:paraId="053F2737" w14:textId="77777777" w:rsidR="00CE203C" w:rsidRPr="006D176F" w:rsidRDefault="00CE203C" w:rsidP="00B5250C">
            <w:pPr>
              <w:jc w:val="center"/>
              <w:rPr>
                <w:ins w:id="23048" w:author="Cevdet Kabal" w:date="2016-08-26T16:25:00Z"/>
                <w:rFonts w:ascii="Trebuchet MS" w:hAnsi="Trebuchet MS"/>
              </w:rPr>
            </w:pPr>
            <w:ins w:id="2304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2D02B97" w14:textId="77777777" w:rsidR="00CE203C" w:rsidRPr="006D176F" w:rsidRDefault="00CE203C" w:rsidP="000A0F64">
            <w:pPr>
              <w:spacing w:after="0"/>
              <w:rPr>
                <w:ins w:id="23050" w:author="Cevdet Kabal" w:date="2016-08-26T16:25:00Z"/>
                <w:rFonts w:ascii="Trebuchet MS" w:hAnsi="Trebuchet MS" w:cs="Arial"/>
                <w:color w:val="000000"/>
                <w:sz w:val="16"/>
                <w:szCs w:val="16"/>
                <w:lang w:val="tr-TR" w:eastAsia="tr-TR"/>
              </w:rPr>
            </w:pPr>
            <w:ins w:id="23051" w:author="Cevdet Kabal" w:date="2016-08-26T16:25:00Z">
              <w:r w:rsidRPr="006D176F">
                <w:rPr>
                  <w:rFonts w:ascii="Trebuchet MS" w:hAnsi="Trebuchet MS" w:cs="Arial"/>
                  <w:color w:val="000000"/>
                  <w:sz w:val="16"/>
                  <w:szCs w:val="16"/>
                  <w:lang w:val="tr-TR" w:eastAsia="tr-TR"/>
                </w:rPr>
                <w:t xml:space="preserve">Kura River </w:t>
              </w:r>
            </w:ins>
          </w:p>
          <w:p w14:paraId="67252C0D" w14:textId="77777777" w:rsidR="00CE203C" w:rsidRPr="006D176F" w:rsidRDefault="00CE203C" w:rsidP="000A0F64">
            <w:pPr>
              <w:rPr>
                <w:ins w:id="23052" w:author="Cevdet Kabal" w:date="2016-08-26T16:25:00Z"/>
                <w:rFonts w:ascii="Trebuchet MS" w:eastAsia="Times New Roman" w:hAnsi="Trebuchet MS" w:cs="Arial"/>
                <w:sz w:val="14"/>
                <w:szCs w:val="14"/>
                <w:lang w:val="en-GB" w:eastAsia="tr-TR"/>
              </w:rPr>
            </w:pPr>
            <w:ins w:id="23053" w:author="Cevdet Kabal" w:date="2016-08-26T16:25:00Z">
              <w:r w:rsidRPr="006D176F">
                <w:rPr>
                  <w:rFonts w:ascii="Trebuchet MS" w:hAnsi="Trebuchet MS" w:cs="Arial"/>
                  <w:color w:val="000000"/>
                  <w:sz w:val="16"/>
                  <w:szCs w:val="16"/>
                  <w:lang w:val="tr-TR" w:eastAsia="tr-TR"/>
                </w:rPr>
                <w:t xml:space="preserve">(72+666-72+711) Freshwater Critical </w:t>
              </w:r>
              <w:r w:rsidRPr="006D176F">
                <w:rPr>
                  <w:rFonts w:ascii="Trebuchet MS" w:hAnsi="Trebuchet MS" w:cs="Arial"/>
                  <w:color w:val="000000"/>
                  <w:sz w:val="16"/>
                  <w:szCs w:val="16"/>
                  <w:lang w:val="tr-TR" w:eastAsia="tr-TR"/>
                </w:rPr>
                <w:lastRenderedPageBreak/>
                <w:t>Habitats  (FCH1)</w:t>
              </w:r>
            </w:ins>
          </w:p>
        </w:tc>
        <w:tc>
          <w:tcPr>
            <w:tcW w:w="407" w:type="pct"/>
            <w:shd w:val="clear" w:color="auto" w:fill="auto"/>
            <w:noWrap/>
            <w:vAlign w:val="center"/>
          </w:tcPr>
          <w:p w14:paraId="1817D3A7" w14:textId="77777777" w:rsidR="00CE203C" w:rsidRPr="006D176F" w:rsidRDefault="00CE203C" w:rsidP="00722E2E">
            <w:pPr>
              <w:rPr>
                <w:ins w:id="23054" w:author="Cevdet Kabal" w:date="2016-08-26T16:25:00Z"/>
                <w:rFonts w:ascii="Trebuchet MS" w:eastAsia="Times New Roman" w:hAnsi="Trebuchet MS" w:cs="Arial"/>
                <w:b/>
                <w:iCs/>
                <w:sz w:val="14"/>
                <w:szCs w:val="14"/>
                <w:lang w:val="en-GB" w:eastAsia="tr-TR"/>
              </w:rPr>
            </w:pPr>
            <w:ins w:id="23055" w:author="Cevdet Kabal" w:date="2016-08-26T16:25:00Z">
              <w:r w:rsidRPr="006D176F">
                <w:rPr>
                  <w:rFonts w:ascii="Trebuchet MS" w:hAnsi="Trebuchet MS" w:cs="Arial"/>
                  <w:color w:val="000000"/>
                  <w:sz w:val="16"/>
                  <w:szCs w:val="16"/>
                  <w:lang w:val="tr-TR" w:eastAsia="tr-TR"/>
                </w:rPr>
                <w:lastRenderedPageBreak/>
                <w:t>Distribution of Individuals of Freshwater Fauna</w:t>
              </w:r>
            </w:ins>
          </w:p>
        </w:tc>
        <w:tc>
          <w:tcPr>
            <w:tcW w:w="565" w:type="pct"/>
          </w:tcPr>
          <w:p w14:paraId="651F7AD8" w14:textId="77777777" w:rsidR="00CE203C" w:rsidRPr="006D176F" w:rsidRDefault="00CE203C">
            <w:pPr>
              <w:rPr>
                <w:ins w:id="23056" w:author="Cevdet Kabal" w:date="2016-08-26T16:25:00Z"/>
                <w:rFonts w:ascii="Trebuchet MS" w:hAnsi="Trebuchet MS"/>
              </w:rPr>
            </w:pPr>
            <w:ins w:id="2305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3B88DC2" w14:textId="77777777" w:rsidR="00CE203C" w:rsidRPr="006D176F" w:rsidRDefault="00CE203C" w:rsidP="00DF471A">
            <w:pPr>
              <w:spacing w:after="0"/>
              <w:rPr>
                <w:ins w:id="23058" w:author="Cevdet Kabal" w:date="2016-08-26T16:25:00Z"/>
                <w:rFonts w:ascii="Trebuchet MS" w:hAnsi="Trebuchet MS" w:cs="Arial"/>
                <w:color w:val="000000"/>
                <w:sz w:val="16"/>
                <w:szCs w:val="16"/>
                <w:lang w:val="tr-TR" w:eastAsia="tr-TR"/>
              </w:rPr>
            </w:pPr>
            <w:ins w:id="23059" w:author="Cevdet Kabal" w:date="2016-08-26T16:25:00Z">
              <w:r w:rsidRPr="006D176F">
                <w:rPr>
                  <w:rFonts w:ascii="Trebuchet MS" w:hAnsi="Trebuchet MS" w:cs="Arial"/>
                  <w:color w:val="000000"/>
                  <w:sz w:val="16"/>
                  <w:szCs w:val="16"/>
                  <w:lang w:val="tr-TR" w:eastAsia="tr-TR"/>
                </w:rPr>
                <w:t> -</w:t>
              </w:r>
            </w:ins>
          </w:p>
        </w:tc>
        <w:tc>
          <w:tcPr>
            <w:tcW w:w="361" w:type="pct"/>
            <w:vAlign w:val="center"/>
          </w:tcPr>
          <w:p w14:paraId="5A23046C" w14:textId="77777777" w:rsidR="00CE203C" w:rsidRPr="006D176F" w:rsidRDefault="00CE203C" w:rsidP="00900FD8">
            <w:pPr>
              <w:rPr>
                <w:ins w:id="23060" w:author="Cevdet Kabal" w:date="2016-08-26T16:25:00Z"/>
                <w:rFonts w:ascii="Trebuchet MS" w:hAnsi="Trebuchet MS" w:cs="Arial"/>
                <w:sz w:val="16"/>
                <w:szCs w:val="16"/>
                <w:lang w:val="en-GB" w:eastAsia="tr-TR"/>
              </w:rPr>
            </w:pPr>
            <w:ins w:id="23061" w:author="Cevdet Kabal" w:date="2016-08-26T16:25:00Z">
              <w:r w:rsidRPr="006D176F">
                <w:rPr>
                  <w:rFonts w:ascii="Trebuchet MS" w:hAnsi="Trebuchet MS" w:cs="Arial"/>
                  <w:sz w:val="16"/>
                  <w:szCs w:val="16"/>
                  <w:lang w:val="en-GB" w:eastAsia="tr-TR"/>
                </w:rPr>
                <w:t>-</w:t>
              </w:r>
            </w:ins>
          </w:p>
        </w:tc>
        <w:tc>
          <w:tcPr>
            <w:tcW w:w="676" w:type="pct"/>
            <w:vAlign w:val="center"/>
          </w:tcPr>
          <w:p w14:paraId="0C6D7EE0" w14:textId="77777777" w:rsidR="00CE203C" w:rsidRPr="006D176F" w:rsidRDefault="00CE203C" w:rsidP="00900FD8">
            <w:pPr>
              <w:pStyle w:val="ListParagraph"/>
              <w:ind w:left="0"/>
              <w:rPr>
                <w:ins w:id="23062" w:author="Cevdet Kabal" w:date="2016-08-26T16:25:00Z"/>
                <w:rFonts w:ascii="Trebuchet MS" w:hAnsi="Trebuchet MS" w:cs="Arial"/>
                <w:sz w:val="16"/>
                <w:szCs w:val="16"/>
                <w:lang w:eastAsia="tr-TR"/>
              </w:rPr>
            </w:pPr>
            <w:ins w:id="2306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FA91078" w14:textId="77777777" w:rsidR="00CE203C" w:rsidRPr="006D176F" w:rsidRDefault="00CE203C" w:rsidP="00900FD8">
            <w:pPr>
              <w:rPr>
                <w:ins w:id="23064" w:author="Cevdet Kabal" w:date="2016-08-26T16:25:00Z"/>
                <w:rFonts w:ascii="Trebuchet MS" w:hAnsi="Trebuchet MS" w:cs="Arial"/>
                <w:sz w:val="16"/>
                <w:szCs w:val="16"/>
                <w:lang w:val="en-GB" w:eastAsia="tr-TR"/>
              </w:rPr>
            </w:pPr>
            <w:ins w:id="2306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3E9B52A" w14:textId="77777777" w:rsidR="00CE203C" w:rsidRPr="006D176F" w:rsidRDefault="00CE203C" w:rsidP="009C0452">
            <w:pPr>
              <w:spacing w:after="0" w:line="240" w:lineRule="auto"/>
              <w:jc w:val="both"/>
              <w:rPr>
                <w:ins w:id="23066" w:author="Cevdet Kabal" w:date="2016-08-26T16:25:00Z"/>
                <w:rFonts w:ascii="Trebuchet MS" w:eastAsia="Times New Roman" w:hAnsi="Trebuchet MS" w:cs="Times New Roman"/>
                <w:color w:val="000000" w:themeColor="text1"/>
                <w:sz w:val="16"/>
                <w:szCs w:val="16"/>
                <w:lang w:val="tr-TR" w:eastAsia="tr-TR"/>
              </w:rPr>
            </w:pPr>
            <w:ins w:id="23067"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67D809D6" w14:textId="77777777" w:rsidR="00CE203C" w:rsidRPr="006D176F" w:rsidRDefault="00CE203C" w:rsidP="009C0452">
            <w:pPr>
              <w:spacing w:after="0" w:line="240" w:lineRule="auto"/>
              <w:jc w:val="both"/>
              <w:rPr>
                <w:ins w:id="23068" w:author="Cevdet Kabal" w:date="2016-08-26T16:25:00Z"/>
                <w:rFonts w:ascii="Trebuchet MS" w:eastAsia="Times New Roman" w:hAnsi="Trebuchet MS" w:cs="Times New Roman"/>
                <w:color w:val="000000" w:themeColor="text1"/>
                <w:sz w:val="16"/>
                <w:szCs w:val="16"/>
                <w:lang w:val="tr-TR" w:eastAsia="tr-TR"/>
              </w:rPr>
            </w:pPr>
            <w:ins w:id="23069" w:author="Cevdet Kabal" w:date="2016-08-26T16:25:00Z">
              <w:r w:rsidRPr="006D176F">
                <w:rPr>
                  <w:rFonts w:ascii="Trebuchet MS" w:eastAsia="Times New Roman" w:hAnsi="Trebuchet MS" w:cs="Times New Roman"/>
                  <w:color w:val="000000" w:themeColor="text1"/>
                  <w:sz w:val="16"/>
                  <w:szCs w:val="16"/>
                  <w:lang w:val="tr-TR" w:eastAsia="tr-TR"/>
                </w:rPr>
                <w:t xml:space="preserve">Fish species will be captured once a year (in summer period) by </w:t>
              </w:r>
              <w:r w:rsidRPr="006D176F">
                <w:rPr>
                  <w:rFonts w:ascii="Trebuchet MS" w:eastAsia="Times New Roman" w:hAnsi="Trebuchet MS" w:cs="Times New Roman"/>
                  <w:color w:val="000000" w:themeColor="text1"/>
                  <w:sz w:val="16"/>
                  <w:szCs w:val="16"/>
                  <w:lang w:val="tr-TR" w:eastAsia="tr-TR"/>
                </w:rPr>
                <w:lastRenderedPageBreak/>
                <w:t>electroshock in shallow regions and by fyke net in deeper regions in order to determine the fish species’ population densities in construction region before activities have started, after the relevant data has been obtained captured species will be released again.</w:t>
              </w:r>
            </w:ins>
          </w:p>
          <w:p w14:paraId="65FE4110" w14:textId="77777777" w:rsidR="00CE203C" w:rsidRPr="006D176F" w:rsidRDefault="00CE203C" w:rsidP="009C0452">
            <w:pPr>
              <w:spacing w:after="0" w:line="240" w:lineRule="auto"/>
              <w:jc w:val="both"/>
              <w:rPr>
                <w:ins w:id="23070" w:author="Cevdet Kabal" w:date="2016-08-26T16:25:00Z"/>
                <w:rFonts w:ascii="Trebuchet MS" w:eastAsia="Times New Roman" w:hAnsi="Trebuchet MS" w:cs="Times New Roman"/>
                <w:color w:val="000000" w:themeColor="text1"/>
                <w:sz w:val="16"/>
                <w:szCs w:val="16"/>
                <w:lang w:val="tr-TR" w:eastAsia="tr-TR"/>
              </w:rPr>
            </w:pPr>
          </w:p>
          <w:p w14:paraId="6612F959" w14:textId="77777777" w:rsidR="00CE203C" w:rsidRPr="006D176F" w:rsidRDefault="00CE203C" w:rsidP="009C0452">
            <w:pPr>
              <w:spacing w:after="0" w:line="240" w:lineRule="auto"/>
              <w:jc w:val="both"/>
              <w:rPr>
                <w:ins w:id="23071" w:author="Cevdet Kabal" w:date="2016-08-26T16:25:00Z"/>
                <w:rFonts w:ascii="Trebuchet MS" w:eastAsia="Times New Roman" w:hAnsi="Trebuchet MS" w:cs="Times New Roman"/>
                <w:color w:val="000000" w:themeColor="text1"/>
                <w:sz w:val="16"/>
                <w:szCs w:val="16"/>
                <w:lang w:val="tr-TR" w:eastAsia="tr-TR"/>
              </w:rPr>
            </w:pPr>
            <w:ins w:id="23072"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00F4B2D0" w14:textId="77777777" w:rsidR="00CE203C" w:rsidRPr="006D176F" w:rsidRDefault="00CE203C" w:rsidP="009C0452">
            <w:pPr>
              <w:spacing w:after="0" w:line="240" w:lineRule="auto"/>
              <w:jc w:val="both"/>
              <w:rPr>
                <w:ins w:id="23073" w:author="Cevdet Kabal" w:date="2016-08-26T16:25:00Z"/>
                <w:rFonts w:ascii="Trebuchet MS" w:eastAsia="Times New Roman" w:hAnsi="Trebuchet MS" w:cs="Times New Roman"/>
                <w:color w:val="000000" w:themeColor="text1"/>
                <w:sz w:val="16"/>
                <w:szCs w:val="16"/>
                <w:lang w:val="tr-TR" w:eastAsia="tr-TR"/>
              </w:rPr>
            </w:pPr>
            <w:ins w:id="23074" w:author="Cevdet Kabal" w:date="2016-08-26T16:25:00Z">
              <w:r w:rsidRPr="006D176F">
                <w:rPr>
                  <w:rFonts w:ascii="Trebuchet MS" w:eastAsia="Times New Roman" w:hAnsi="Trebuchet MS" w:cs="Times New Roman"/>
                  <w:color w:val="000000" w:themeColor="text1"/>
                  <w:sz w:val="16"/>
                  <w:szCs w:val="16"/>
                  <w:lang w:val="tr-TR" w:eastAsia="tr-TR"/>
                </w:rPr>
                <w:t>There is no significant change in population densities of determined aquatic species in river and their diversity after construction</w:t>
              </w:r>
            </w:ins>
          </w:p>
        </w:tc>
        <w:tc>
          <w:tcPr>
            <w:tcW w:w="220" w:type="pct"/>
            <w:shd w:val="clear" w:color="auto" w:fill="auto"/>
            <w:vAlign w:val="center"/>
          </w:tcPr>
          <w:p w14:paraId="467C831E" w14:textId="77777777" w:rsidR="00CE203C" w:rsidRPr="006D176F" w:rsidRDefault="00CE203C" w:rsidP="009C0452">
            <w:pPr>
              <w:spacing w:after="0" w:line="240" w:lineRule="auto"/>
              <w:rPr>
                <w:ins w:id="23075" w:author="Cevdet Kabal" w:date="2016-08-26T16:25:00Z"/>
                <w:rFonts w:ascii="Trebuchet MS" w:eastAsia="Times New Roman" w:hAnsi="Trebuchet MS" w:cs="Times New Roman"/>
                <w:b/>
                <w:color w:val="000000"/>
                <w:sz w:val="16"/>
                <w:szCs w:val="16"/>
                <w:lang w:val="en-GB" w:eastAsia="tr-TR"/>
              </w:rPr>
            </w:pPr>
            <w:ins w:id="23076"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31BF0086" w14:textId="77777777" w:rsidR="00CE203C" w:rsidRPr="006D176F" w:rsidRDefault="00CE203C" w:rsidP="009C0452">
            <w:pPr>
              <w:spacing w:after="0" w:line="240" w:lineRule="auto"/>
              <w:rPr>
                <w:ins w:id="23077" w:author="Cevdet Kabal" w:date="2016-08-26T16:25:00Z"/>
                <w:rFonts w:ascii="Trebuchet MS" w:eastAsia="Times New Roman" w:hAnsi="Trebuchet MS" w:cs="Times New Roman"/>
                <w:color w:val="000000"/>
                <w:sz w:val="16"/>
                <w:szCs w:val="16"/>
                <w:lang w:val="en-GB" w:eastAsia="tr-TR"/>
              </w:rPr>
            </w:pPr>
            <w:ins w:id="23078" w:author="Cevdet Kabal" w:date="2016-08-26T16:25:00Z">
              <w:r w:rsidRPr="006D176F">
                <w:rPr>
                  <w:rFonts w:ascii="Trebuchet MS" w:eastAsia="Times New Roman" w:hAnsi="Trebuchet MS" w:cs="Times New Roman"/>
                  <w:color w:val="000000"/>
                  <w:sz w:val="16"/>
                  <w:szCs w:val="16"/>
                  <w:lang w:val="en-GB" w:eastAsia="tr-TR"/>
                </w:rPr>
                <w:t xml:space="preserve">At the end of July-beginning of August </w:t>
              </w:r>
            </w:ins>
          </w:p>
          <w:p w14:paraId="0783E5D5" w14:textId="77777777" w:rsidR="00CE203C" w:rsidRPr="006D176F" w:rsidRDefault="00CE203C" w:rsidP="009C0452">
            <w:pPr>
              <w:spacing w:after="0" w:line="240" w:lineRule="auto"/>
              <w:rPr>
                <w:ins w:id="23079" w:author="Cevdet Kabal" w:date="2016-08-26T16:25:00Z"/>
                <w:rFonts w:ascii="Trebuchet MS" w:eastAsia="Times New Roman" w:hAnsi="Trebuchet MS" w:cs="Times New Roman"/>
                <w:color w:val="000000"/>
                <w:sz w:val="16"/>
                <w:szCs w:val="16"/>
                <w:lang w:val="en-GB" w:eastAsia="tr-TR"/>
              </w:rPr>
            </w:pPr>
          </w:p>
          <w:p w14:paraId="6A14C4FD" w14:textId="77777777" w:rsidR="00CE203C" w:rsidRPr="006D176F" w:rsidRDefault="00CE203C" w:rsidP="009C0452">
            <w:pPr>
              <w:spacing w:after="0" w:line="240" w:lineRule="auto"/>
              <w:rPr>
                <w:ins w:id="23080" w:author="Cevdet Kabal" w:date="2016-08-26T16:25:00Z"/>
                <w:rFonts w:ascii="Trebuchet MS" w:eastAsia="Times New Roman" w:hAnsi="Trebuchet MS" w:cs="Times New Roman"/>
                <w:color w:val="000000"/>
                <w:sz w:val="16"/>
                <w:szCs w:val="16"/>
                <w:lang w:val="en-GB" w:eastAsia="tr-TR"/>
              </w:rPr>
            </w:pPr>
            <w:ins w:id="23081" w:author="Cevdet Kabal" w:date="2016-08-26T16:25:00Z">
              <w:r w:rsidRPr="006D176F">
                <w:rPr>
                  <w:rFonts w:ascii="Trebuchet MS" w:eastAsia="Times New Roman" w:hAnsi="Trebuchet MS" w:cs="Times New Roman"/>
                  <w:b/>
                  <w:color w:val="000000"/>
                  <w:sz w:val="16"/>
                  <w:szCs w:val="16"/>
                  <w:lang w:val="en-GB" w:eastAsia="tr-TR"/>
                </w:rPr>
                <w:t>Frequency</w:t>
              </w:r>
            </w:ins>
          </w:p>
          <w:p w14:paraId="39D608FC" w14:textId="77777777" w:rsidR="00CE203C" w:rsidRPr="006D176F" w:rsidRDefault="00CE203C" w:rsidP="009C0452">
            <w:pPr>
              <w:spacing w:after="0" w:line="240" w:lineRule="auto"/>
              <w:rPr>
                <w:ins w:id="23082" w:author="Cevdet Kabal" w:date="2016-08-26T16:25:00Z"/>
                <w:rFonts w:ascii="Trebuchet MS" w:eastAsia="Times New Roman" w:hAnsi="Trebuchet MS" w:cs="Times New Roman"/>
                <w:color w:val="000000"/>
                <w:sz w:val="16"/>
                <w:szCs w:val="16"/>
                <w:lang w:val="en-GB" w:eastAsia="tr-TR"/>
              </w:rPr>
            </w:pPr>
            <w:ins w:id="23083" w:author="Cevdet Kabal" w:date="2016-08-26T16:25:00Z">
              <w:r w:rsidRPr="006D176F">
                <w:rPr>
                  <w:rFonts w:ascii="Trebuchet MS" w:eastAsia="Times New Roman" w:hAnsi="Trebuchet MS" w:cs="Times New Roman"/>
                  <w:color w:val="000000"/>
                  <w:sz w:val="16"/>
                  <w:szCs w:val="16"/>
                  <w:lang w:val="en-GB" w:eastAsia="tr-TR"/>
                </w:rPr>
                <w:lastRenderedPageBreak/>
                <w:t>Once per year</w:t>
              </w:r>
            </w:ins>
          </w:p>
        </w:tc>
        <w:tc>
          <w:tcPr>
            <w:tcW w:w="190" w:type="pct"/>
            <w:shd w:val="clear" w:color="auto" w:fill="auto"/>
            <w:vAlign w:val="center"/>
          </w:tcPr>
          <w:p w14:paraId="632374AD" w14:textId="17FA86B0" w:rsidR="00CE203C" w:rsidRPr="006D176F" w:rsidRDefault="00CE203C" w:rsidP="00900FD8">
            <w:pPr>
              <w:rPr>
                <w:ins w:id="23084" w:author="Cevdet Kabal" w:date="2016-08-26T16:25:00Z"/>
                <w:rFonts w:ascii="Trebuchet MS" w:hAnsi="Trebuchet MS" w:cs="Arial"/>
                <w:sz w:val="16"/>
                <w:szCs w:val="16"/>
                <w:lang w:val="en-GB" w:eastAsia="tr-TR"/>
              </w:rPr>
            </w:pPr>
            <w:ins w:id="23085" w:author="Cevdet Kabal" w:date="2016-08-26T16:25:00Z">
              <w:r w:rsidRPr="006D176F">
                <w:rPr>
                  <w:rFonts w:ascii="Trebuchet MS" w:hAnsi="Trebuchet MS" w:cs="Arial"/>
                  <w:sz w:val="16"/>
                  <w:szCs w:val="16"/>
                  <w:lang w:val="en-GB" w:eastAsia="tr-TR"/>
                </w:rPr>
                <w:lastRenderedPageBreak/>
                <w:t xml:space="preserve">Interim First-Findings in Monthly Report &amp; </w:t>
              </w:r>
              <w:r w:rsidRPr="006D176F">
                <w:rPr>
                  <w:rFonts w:ascii="Trebuchet MS" w:hAnsi="Trebuchet MS" w:cs="Arial"/>
                  <w:sz w:val="16"/>
                  <w:szCs w:val="16"/>
                  <w:lang w:val="en-GB" w:eastAsia="tr-TR"/>
                </w:rPr>
                <w:lastRenderedPageBreak/>
                <w:t>Annual Biorestoration Monitoring Report</w:t>
              </w:r>
            </w:ins>
          </w:p>
        </w:tc>
        <w:tc>
          <w:tcPr>
            <w:tcW w:w="227" w:type="pct"/>
            <w:shd w:val="clear" w:color="auto" w:fill="auto"/>
            <w:vAlign w:val="center"/>
          </w:tcPr>
          <w:p w14:paraId="623FF579" w14:textId="77777777" w:rsidR="00CE203C" w:rsidRPr="006D176F" w:rsidRDefault="00CE203C" w:rsidP="00900FD8">
            <w:pPr>
              <w:rPr>
                <w:ins w:id="23086" w:author="Cevdet Kabal" w:date="2016-08-26T16:25:00Z"/>
                <w:rFonts w:ascii="Trebuchet MS" w:hAnsi="Trebuchet MS" w:cs="Arial"/>
                <w:sz w:val="16"/>
                <w:szCs w:val="16"/>
                <w:lang w:val="en-GB" w:eastAsia="tr-TR"/>
              </w:rPr>
            </w:pPr>
            <w:ins w:id="23087"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4AB920FC" w14:textId="77777777" w:rsidR="00CE203C" w:rsidRPr="006D176F" w:rsidRDefault="00CE203C" w:rsidP="00900FD8">
            <w:pPr>
              <w:rPr>
                <w:ins w:id="23088" w:author="Cevdet Kabal" w:date="2016-08-26T16:25:00Z"/>
                <w:rFonts w:ascii="Trebuchet MS" w:hAnsi="Trebuchet MS" w:cs="Arial"/>
                <w:sz w:val="16"/>
                <w:szCs w:val="16"/>
                <w:lang w:val="en-GB" w:eastAsia="tr-TR"/>
              </w:rPr>
            </w:pPr>
            <w:ins w:id="2308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B335151" w14:textId="77777777" w:rsidR="00CE203C" w:rsidRPr="006D176F" w:rsidRDefault="00CE203C" w:rsidP="00900FD8">
            <w:pPr>
              <w:rPr>
                <w:ins w:id="23090" w:author="Cevdet Kabal" w:date="2016-08-26T16:25:00Z"/>
                <w:rFonts w:ascii="Trebuchet MS" w:hAnsi="Trebuchet MS" w:cs="Arial"/>
                <w:sz w:val="16"/>
                <w:szCs w:val="16"/>
                <w:lang w:val="en-GB" w:eastAsia="tr-TR"/>
              </w:rPr>
            </w:pPr>
            <w:ins w:id="2309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AC36E3D" w14:textId="77777777" w:rsidR="00CE203C" w:rsidRPr="006D176F" w:rsidRDefault="00CE203C" w:rsidP="00900FD8">
            <w:pPr>
              <w:rPr>
                <w:ins w:id="23092" w:author="Cevdet Kabal" w:date="2016-08-26T16:25:00Z"/>
                <w:rFonts w:ascii="Trebuchet MS" w:hAnsi="Trebuchet MS" w:cs="Arial"/>
                <w:sz w:val="16"/>
                <w:szCs w:val="16"/>
                <w:lang w:val="en-GB" w:eastAsia="tr-TR"/>
              </w:rPr>
            </w:pPr>
            <w:ins w:id="23093" w:author="Cevdet Kabal" w:date="2016-08-26T16:25:00Z">
              <w:r w:rsidRPr="006D176F">
                <w:rPr>
                  <w:rFonts w:ascii="Trebuchet MS" w:hAnsi="Trebuchet MS" w:cs="Arial"/>
                  <w:sz w:val="16"/>
                  <w:szCs w:val="16"/>
                  <w:lang w:val="en-GB" w:eastAsia="tr-TR"/>
                </w:rPr>
                <w:t>-</w:t>
              </w:r>
            </w:ins>
          </w:p>
        </w:tc>
      </w:tr>
      <w:tr w:rsidR="00CE203C" w:rsidRPr="006D176F" w14:paraId="5793BF11" w14:textId="77777777" w:rsidTr="00B5250C">
        <w:trPr>
          <w:trHeight w:val="845"/>
          <w:jc w:val="center"/>
          <w:ins w:id="23094" w:author="Cevdet Kabal" w:date="2016-08-26T16:25:00Z"/>
        </w:trPr>
        <w:tc>
          <w:tcPr>
            <w:tcW w:w="134" w:type="pct"/>
            <w:shd w:val="clear" w:color="auto" w:fill="auto"/>
            <w:noWrap/>
            <w:vAlign w:val="center"/>
          </w:tcPr>
          <w:p w14:paraId="30071C79" w14:textId="29BCFF85" w:rsidR="00CE203C" w:rsidRPr="006D176F" w:rsidRDefault="00CE203C" w:rsidP="00EA150A">
            <w:pPr>
              <w:jc w:val="center"/>
              <w:rPr>
                <w:ins w:id="23095" w:author="Cevdet Kabal" w:date="2016-08-26T16:25:00Z"/>
                <w:rFonts w:ascii="Trebuchet MS" w:hAnsi="Trebuchet MS" w:cs="Arial"/>
                <w:sz w:val="16"/>
                <w:szCs w:val="16"/>
              </w:rPr>
            </w:pPr>
            <w:ins w:id="23096" w:author="Cevdet Kabal" w:date="2016-08-26T16:25:00Z">
              <w:r w:rsidRPr="006D176F">
                <w:rPr>
                  <w:rFonts w:ascii="Trebuchet MS" w:hAnsi="Trebuchet MS"/>
                  <w:color w:val="000000"/>
                  <w:sz w:val="16"/>
                  <w:szCs w:val="16"/>
                </w:rPr>
                <w:t>614</w:t>
              </w:r>
            </w:ins>
          </w:p>
        </w:tc>
        <w:tc>
          <w:tcPr>
            <w:tcW w:w="136" w:type="pct"/>
            <w:shd w:val="clear" w:color="auto" w:fill="auto"/>
            <w:vAlign w:val="center"/>
          </w:tcPr>
          <w:p w14:paraId="1BDC09D4" w14:textId="77777777" w:rsidR="00CE203C" w:rsidRPr="006D176F" w:rsidRDefault="00CE203C" w:rsidP="00B5250C">
            <w:pPr>
              <w:jc w:val="center"/>
              <w:rPr>
                <w:ins w:id="23097" w:author="Cevdet Kabal" w:date="2016-08-26T16:25:00Z"/>
                <w:rFonts w:ascii="Trebuchet MS" w:hAnsi="Trebuchet MS" w:cs="Arial"/>
                <w:sz w:val="16"/>
                <w:szCs w:val="16"/>
                <w:lang w:val="en-GB" w:eastAsia="tr-TR"/>
              </w:rPr>
            </w:pPr>
            <w:ins w:id="2309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371C282" w14:textId="77777777" w:rsidR="00CE203C" w:rsidRPr="006D176F" w:rsidRDefault="00CE203C" w:rsidP="00435959">
            <w:pPr>
              <w:rPr>
                <w:ins w:id="23099" w:author="Cevdet Kabal" w:date="2016-08-26T16:25:00Z"/>
                <w:rFonts w:ascii="Trebuchet MS" w:eastAsia="Times New Roman" w:hAnsi="Trebuchet MS" w:cs="Arial"/>
                <w:sz w:val="14"/>
                <w:szCs w:val="14"/>
                <w:lang w:val="en-GB" w:eastAsia="tr-TR"/>
              </w:rPr>
            </w:pPr>
            <w:ins w:id="23100" w:author="Cevdet Kabal" w:date="2016-08-26T16:25:00Z">
              <w:r w:rsidRPr="006D176F">
                <w:rPr>
                  <w:rFonts w:ascii="Trebuchet MS" w:hAnsi="Trebuchet MS" w:cs="Arial"/>
                  <w:color w:val="000000"/>
                  <w:sz w:val="16"/>
                  <w:szCs w:val="16"/>
                  <w:lang w:val="tr-TR" w:eastAsia="tr-TR"/>
                </w:rPr>
                <w:t>Unknown Creek (167+465-167-586) Freshwater Critical Habitats  (FCH2)</w:t>
              </w:r>
            </w:ins>
          </w:p>
        </w:tc>
        <w:tc>
          <w:tcPr>
            <w:tcW w:w="407" w:type="pct"/>
            <w:shd w:val="clear" w:color="auto" w:fill="auto"/>
            <w:noWrap/>
            <w:vAlign w:val="center"/>
          </w:tcPr>
          <w:p w14:paraId="1E3FF3C8" w14:textId="77777777" w:rsidR="00CE203C" w:rsidRPr="006D176F" w:rsidRDefault="00CE203C" w:rsidP="00722E2E">
            <w:pPr>
              <w:rPr>
                <w:ins w:id="23101" w:author="Cevdet Kabal" w:date="2016-08-26T16:25:00Z"/>
                <w:rFonts w:ascii="Trebuchet MS" w:hAnsi="Trebuchet MS" w:cs="Arial"/>
                <w:color w:val="000000"/>
                <w:sz w:val="16"/>
                <w:szCs w:val="16"/>
                <w:lang w:val="tr-TR" w:eastAsia="tr-TR"/>
              </w:rPr>
            </w:pPr>
            <w:ins w:id="23102" w:author="Cevdet Kabal" w:date="2016-08-26T16:25:00Z">
              <w:r w:rsidRPr="006D176F">
                <w:rPr>
                  <w:rFonts w:ascii="Trebuchet MS" w:hAnsi="Trebuchet MS" w:cs="Arial"/>
                  <w:color w:val="000000"/>
                  <w:sz w:val="16"/>
                  <w:szCs w:val="16"/>
                  <w:lang w:val="tr-TR" w:eastAsia="tr-TR"/>
                </w:rPr>
                <w:t>-</w:t>
              </w:r>
            </w:ins>
          </w:p>
        </w:tc>
        <w:tc>
          <w:tcPr>
            <w:tcW w:w="565" w:type="pct"/>
          </w:tcPr>
          <w:p w14:paraId="1678117B" w14:textId="77777777" w:rsidR="00CE203C" w:rsidRPr="006D176F" w:rsidRDefault="00CE203C">
            <w:pPr>
              <w:rPr>
                <w:ins w:id="23103" w:author="Cevdet Kabal" w:date="2016-08-26T16:25:00Z"/>
                <w:rFonts w:ascii="Trebuchet MS" w:hAnsi="Trebuchet MS" w:cs="Arial"/>
                <w:sz w:val="16"/>
                <w:szCs w:val="16"/>
                <w:lang w:val="en-GB" w:eastAsia="tr-TR"/>
              </w:rPr>
            </w:pPr>
          </w:p>
        </w:tc>
        <w:tc>
          <w:tcPr>
            <w:tcW w:w="454" w:type="pct"/>
            <w:shd w:val="clear" w:color="auto" w:fill="auto"/>
            <w:vAlign w:val="center"/>
          </w:tcPr>
          <w:p w14:paraId="17435CA6" w14:textId="77777777" w:rsidR="00CE203C" w:rsidRPr="006D176F" w:rsidRDefault="00CE203C" w:rsidP="00DF471A">
            <w:pPr>
              <w:spacing w:after="0"/>
              <w:rPr>
                <w:ins w:id="23104" w:author="Cevdet Kabal" w:date="2016-08-26T16:25:00Z"/>
                <w:rFonts w:ascii="Trebuchet MS" w:hAnsi="Trebuchet MS" w:cs="Arial"/>
                <w:color w:val="000000"/>
                <w:sz w:val="16"/>
                <w:szCs w:val="16"/>
                <w:lang w:val="tr-TR" w:eastAsia="tr-TR"/>
              </w:rPr>
            </w:pPr>
            <w:ins w:id="23105" w:author="Cevdet Kabal" w:date="2016-08-26T16:25:00Z">
              <w:r w:rsidRPr="006D176F">
                <w:rPr>
                  <w:rFonts w:ascii="Trebuchet MS" w:hAnsi="Trebuchet MS" w:cs="Arial"/>
                  <w:color w:val="000000"/>
                  <w:sz w:val="16"/>
                  <w:szCs w:val="16"/>
                  <w:lang w:val="tr-TR" w:eastAsia="tr-TR"/>
                </w:rPr>
                <w:t>*No activities should be carried out in the spawning periods (end of April-begining of July).</w:t>
              </w:r>
            </w:ins>
          </w:p>
          <w:p w14:paraId="0E46124B" w14:textId="77777777" w:rsidR="00CE203C" w:rsidRPr="006D176F" w:rsidRDefault="00CE203C" w:rsidP="00DF471A">
            <w:pPr>
              <w:spacing w:after="0"/>
              <w:rPr>
                <w:ins w:id="23106" w:author="Cevdet Kabal" w:date="2016-08-26T16:25:00Z"/>
                <w:rFonts w:ascii="Trebuchet MS" w:hAnsi="Trebuchet MS" w:cs="Arial"/>
                <w:color w:val="000000"/>
                <w:sz w:val="16"/>
                <w:szCs w:val="16"/>
                <w:lang w:val="tr-TR" w:eastAsia="tr-TR"/>
              </w:rPr>
            </w:pPr>
            <w:ins w:id="23107" w:author="Cevdet Kabal" w:date="2016-08-26T16:25:00Z">
              <w:r w:rsidRPr="006D176F">
                <w:rPr>
                  <w:rFonts w:ascii="Trebuchet MS" w:hAnsi="Trebuchet MS" w:cs="Arial"/>
                  <w:color w:val="000000"/>
                  <w:sz w:val="16"/>
                  <w:szCs w:val="16"/>
                  <w:lang w:val="tr-TR" w:eastAsia="tr-TR"/>
                </w:rPr>
                <w:t>*Control sediment release into the river bed.</w:t>
              </w:r>
            </w:ins>
          </w:p>
          <w:p w14:paraId="31386D63" w14:textId="77777777" w:rsidR="00CE203C" w:rsidRPr="006D176F" w:rsidRDefault="00CE203C" w:rsidP="00DF471A">
            <w:pPr>
              <w:spacing w:after="0"/>
              <w:rPr>
                <w:ins w:id="23108" w:author="Cevdet Kabal" w:date="2016-08-26T16:25:00Z"/>
                <w:rFonts w:ascii="Trebuchet MS" w:hAnsi="Trebuchet MS" w:cs="Arial"/>
                <w:color w:val="000000"/>
                <w:sz w:val="16"/>
                <w:szCs w:val="16"/>
                <w:lang w:val="tr-TR" w:eastAsia="tr-TR"/>
              </w:rPr>
            </w:pPr>
            <w:ins w:id="23109" w:author="Cevdet Kabal" w:date="2016-08-26T16:25:00Z">
              <w:r w:rsidRPr="006D176F">
                <w:rPr>
                  <w:rFonts w:ascii="Trebuchet MS" w:hAnsi="Trebuchet MS" w:cs="Arial"/>
                  <w:color w:val="000000"/>
                  <w:sz w:val="16"/>
                  <w:szCs w:val="16"/>
                  <w:lang w:val="tr-TR" w:eastAsia="tr-TR"/>
                </w:rPr>
                <w:t>*Minimize construction activities to avoid or minimize soil erosion, sedimentation and impacts to riparian vegetation at the crossing.</w:t>
              </w:r>
            </w:ins>
          </w:p>
          <w:p w14:paraId="5CC933E6" w14:textId="77777777" w:rsidR="00CE203C" w:rsidRPr="006D176F" w:rsidRDefault="00CE203C" w:rsidP="00DF471A">
            <w:pPr>
              <w:spacing w:after="0"/>
              <w:rPr>
                <w:ins w:id="23110" w:author="Cevdet Kabal" w:date="2016-08-26T16:25:00Z"/>
                <w:rFonts w:ascii="Trebuchet MS" w:hAnsi="Trebuchet MS" w:cs="Arial"/>
                <w:color w:val="000000"/>
                <w:sz w:val="16"/>
                <w:szCs w:val="16"/>
                <w:lang w:val="tr-TR" w:eastAsia="tr-TR"/>
              </w:rPr>
            </w:pPr>
            <w:ins w:id="23111"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2DD8DC97" w14:textId="77777777" w:rsidR="00CE203C" w:rsidRPr="006D176F" w:rsidRDefault="00CE203C" w:rsidP="00DF471A">
            <w:pPr>
              <w:spacing w:after="0"/>
              <w:rPr>
                <w:ins w:id="23112" w:author="Cevdet Kabal" w:date="2016-08-26T16:25:00Z"/>
                <w:rFonts w:ascii="Trebuchet MS" w:hAnsi="Trebuchet MS" w:cs="Arial"/>
                <w:color w:val="000000"/>
                <w:sz w:val="16"/>
                <w:szCs w:val="16"/>
                <w:lang w:val="tr-TR" w:eastAsia="tr-TR"/>
              </w:rPr>
            </w:pPr>
            <w:ins w:id="23113" w:author="Cevdet Kabal" w:date="2016-08-26T16:25:00Z">
              <w:r w:rsidRPr="006D176F">
                <w:rPr>
                  <w:rFonts w:ascii="Trebuchet MS" w:hAnsi="Trebuchet MS" w:cs="Arial"/>
                  <w:color w:val="000000"/>
                  <w:sz w:val="16"/>
                  <w:szCs w:val="16"/>
                  <w:lang w:val="tr-TR" w:eastAsia="tr-TR"/>
                </w:rPr>
                <w:t xml:space="preserve">*Install silt screens and sediment traps prior to initiating construction crossing activities and maintain the screens and traps during the crossing to prevent or minimize </w:t>
              </w:r>
              <w:r w:rsidRPr="006D176F">
                <w:rPr>
                  <w:rFonts w:ascii="Trebuchet MS" w:hAnsi="Trebuchet MS" w:cs="Arial"/>
                  <w:color w:val="000000"/>
                  <w:sz w:val="16"/>
                  <w:szCs w:val="16"/>
                  <w:lang w:val="tr-TR" w:eastAsia="tr-TR"/>
                </w:rPr>
                <w:lastRenderedPageBreak/>
                <w:t>downstream sedimentation.</w:t>
              </w:r>
            </w:ins>
          </w:p>
        </w:tc>
        <w:tc>
          <w:tcPr>
            <w:tcW w:w="361" w:type="pct"/>
            <w:vAlign w:val="center"/>
          </w:tcPr>
          <w:p w14:paraId="7393651E" w14:textId="77777777" w:rsidR="00CE203C" w:rsidRPr="006D176F" w:rsidRDefault="00CE203C" w:rsidP="00900FD8">
            <w:pPr>
              <w:rPr>
                <w:ins w:id="23114" w:author="Cevdet Kabal" w:date="2016-08-26T16:25:00Z"/>
                <w:rFonts w:ascii="Trebuchet MS" w:hAnsi="Trebuchet MS" w:cs="Arial"/>
                <w:sz w:val="16"/>
                <w:szCs w:val="16"/>
                <w:lang w:val="en-GB" w:eastAsia="tr-TR"/>
              </w:rPr>
            </w:pPr>
          </w:p>
        </w:tc>
        <w:tc>
          <w:tcPr>
            <w:tcW w:w="676" w:type="pct"/>
            <w:vAlign w:val="center"/>
          </w:tcPr>
          <w:p w14:paraId="789B2F0C" w14:textId="77777777" w:rsidR="00CE203C" w:rsidRPr="006D176F" w:rsidRDefault="00CE203C" w:rsidP="00900FD8">
            <w:pPr>
              <w:pStyle w:val="ListParagraph"/>
              <w:ind w:left="0"/>
              <w:rPr>
                <w:ins w:id="23115" w:author="Cevdet Kabal" w:date="2016-08-26T16:25:00Z"/>
                <w:rFonts w:ascii="Trebuchet MS" w:hAnsi="Trebuchet MS" w:cs="Arial"/>
                <w:sz w:val="16"/>
                <w:szCs w:val="16"/>
                <w:lang w:eastAsia="tr-TR"/>
              </w:rPr>
            </w:pPr>
          </w:p>
        </w:tc>
        <w:tc>
          <w:tcPr>
            <w:tcW w:w="228" w:type="pct"/>
            <w:shd w:val="clear" w:color="auto" w:fill="auto"/>
            <w:vAlign w:val="center"/>
          </w:tcPr>
          <w:p w14:paraId="7468E900" w14:textId="77777777" w:rsidR="00CE203C" w:rsidRPr="006D176F" w:rsidRDefault="00CE203C" w:rsidP="00900FD8">
            <w:pPr>
              <w:rPr>
                <w:ins w:id="23116" w:author="Cevdet Kabal" w:date="2016-08-26T16:25:00Z"/>
                <w:rFonts w:ascii="Trebuchet MS" w:hAnsi="Trebuchet MS" w:cs="Arial"/>
                <w:sz w:val="16"/>
                <w:szCs w:val="16"/>
                <w:lang w:val="en-GB" w:eastAsia="tr-TR"/>
              </w:rPr>
            </w:pPr>
          </w:p>
        </w:tc>
        <w:tc>
          <w:tcPr>
            <w:tcW w:w="258" w:type="pct"/>
            <w:shd w:val="clear" w:color="auto" w:fill="auto"/>
            <w:vAlign w:val="center"/>
          </w:tcPr>
          <w:p w14:paraId="77BF98C3" w14:textId="77777777" w:rsidR="00CE203C" w:rsidRPr="006D176F" w:rsidRDefault="00CE203C" w:rsidP="009C0452">
            <w:pPr>
              <w:spacing w:after="0" w:line="240" w:lineRule="auto"/>
              <w:jc w:val="both"/>
              <w:rPr>
                <w:ins w:id="23117" w:author="Cevdet Kabal" w:date="2016-08-26T16:25:00Z"/>
                <w:rFonts w:ascii="Trebuchet MS" w:eastAsia="Times New Roman" w:hAnsi="Trebuchet MS" w:cs="Times New Roman"/>
                <w:color w:val="000000" w:themeColor="text1"/>
                <w:sz w:val="16"/>
                <w:szCs w:val="16"/>
                <w:lang w:val="tr-TR" w:eastAsia="tr-TR"/>
              </w:rPr>
            </w:pPr>
            <w:ins w:id="23118"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0C54631C" w14:textId="77777777" w:rsidR="00CE203C" w:rsidRPr="006D176F" w:rsidRDefault="00CE203C" w:rsidP="009C0452">
            <w:pPr>
              <w:spacing w:after="0" w:line="240" w:lineRule="auto"/>
              <w:jc w:val="both"/>
              <w:rPr>
                <w:ins w:id="23119" w:author="Cevdet Kabal" w:date="2016-08-26T16:25:00Z"/>
                <w:rFonts w:ascii="Trebuchet MS" w:eastAsia="Times New Roman" w:hAnsi="Trebuchet MS" w:cs="Times New Roman"/>
                <w:color w:val="000000" w:themeColor="text1"/>
                <w:sz w:val="16"/>
                <w:szCs w:val="16"/>
                <w:lang w:val="tr-TR" w:eastAsia="tr-TR"/>
              </w:rPr>
            </w:pPr>
            <w:ins w:id="23120" w:author="Cevdet Kabal" w:date="2016-08-26T16:25:00Z">
              <w:r w:rsidRPr="006D176F">
                <w:rPr>
                  <w:rFonts w:ascii="Trebuchet MS" w:eastAsia="Times New Roman" w:hAnsi="Trebuchet MS" w:cs="Times New Roman"/>
                  <w:color w:val="000000" w:themeColor="text1"/>
                  <w:sz w:val="16"/>
                  <w:szCs w:val="16"/>
                  <w:lang w:val="tr-TR" w:eastAsia="tr-TR"/>
                </w:rPr>
                <w:t>1. Habitat Control (Comparison of situations before and after construction period)</w:t>
              </w:r>
            </w:ins>
          </w:p>
          <w:p w14:paraId="1C6ADCCD" w14:textId="77777777" w:rsidR="00CE203C" w:rsidRPr="006D176F" w:rsidRDefault="00CE203C" w:rsidP="009C0452">
            <w:pPr>
              <w:spacing w:after="0" w:line="240" w:lineRule="auto"/>
              <w:jc w:val="both"/>
              <w:rPr>
                <w:ins w:id="23121" w:author="Cevdet Kabal" w:date="2016-08-26T16:25:00Z"/>
                <w:rFonts w:ascii="Trebuchet MS" w:eastAsia="Times New Roman" w:hAnsi="Trebuchet MS" w:cs="Times New Roman"/>
                <w:color w:val="000000" w:themeColor="text1"/>
                <w:sz w:val="16"/>
                <w:szCs w:val="16"/>
                <w:lang w:val="tr-TR" w:eastAsia="tr-TR"/>
              </w:rPr>
            </w:pPr>
            <w:ins w:id="23122"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aquatic species </w:t>
              </w:r>
            </w:ins>
          </w:p>
          <w:p w14:paraId="4AA55DB8" w14:textId="77777777" w:rsidR="00CE203C" w:rsidRPr="006D176F" w:rsidRDefault="00CE203C" w:rsidP="009C0452">
            <w:pPr>
              <w:spacing w:after="0" w:line="240" w:lineRule="auto"/>
              <w:jc w:val="both"/>
              <w:rPr>
                <w:ins w:id="23123" w:author="Cevdet Kabal" w:date="2016-08-26T16:25:00Z"/>
                <w:rFonts w:ascii="Trebuchet MS" w:eastAsia="Times New Roman" w:hAnsi="Trebuchet MS" w:cs="Times New Roman"/>
                <w:color w:val="000000" w:themeColor="text1"/>
                <w:sz w:val="16"/>
                <w:szCs w:val="16"/>
                <w:lang w:val="tr-TR" w:eastAsia="tr-TR"/>
              </w:rPr>
            </w:pPr>
            <w:ins w:id="23124"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45092CFE" w14:textId="77777777" w:rsidR="00CE203C" w:rsidRPr="006D176F" w:rsidRDefault="00CE203C" w:rsidP="009C0452">
            <w:pPr>
              <w:spacing w:after="0" w:line="240" w:lineRule="auto"/>
              <w:jc w:val="both"/>
              <w:rPr>
                <w:ins w:id="23125" w:author="Cevdet Kabal" w:date="2016-08-26T16:25:00Z"/>
                <w:rFonts w:ascii="Trebuchet MS" w:eastAsia="Times New Roman" w:hAnsi="Trebuchet MS" w:cs="Times New Roman"/>
                <w:color w:val="000000" w:themeColor="text1"/>
                <w:sz w:val="16"/>
                <w:szCs w:val="16"/>
                <w:lang w:val="tr-TR" w:eastAsia="tr-TR"/>
              </w:rPr>
            </w:pPr>
          </w:p>
          <w:p w14:paraId="0C0FDB40" w14:textId="77777777" w:rsidR="00CE203C" w:rsidRPr="006D176F" w:rsidRDefault="00CE203C" w:rsidP="009C0452">
            <w:pPr>
              <w:spacing w:after="0" w:line="240" w:lineRule="auto"/>
              <w:jc w:val="both"/>
              <w:rPr>
                <w:ins w:id="23126" w:author="Cevdet Kabal" w:date="2016-08-26T16:25:00Z"/>
                <w:rFonts w:ascii="Trebuchet MS" w:eastAsia="Times New Roman" w:hAnsi="Trebuchet MS" w:cs="Times New Roman"/>
                <w:color w:val="000000" w:themeColor="text1"/>
                <w:sz w:val="16"/>
                <w:szCs w:val="16"/>
                <w:lang w:val="tr-TR" w:eastAsia="tr-TR"/>
              </w:rPr>
            </w:pPr>
            <w:ins w:id="23127"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575AEAF5" w14:textId="77777777" w:rsidR="00CE203C" w:rsidRPr="006D176F" w:rsidRDefault="00CE203C" w:rsidP="009C0452">
            <w:pPr>
              <w:spacing w:after="0" w:line="240" w:lineRule="auto"/>
              <w:jc w:val="both"/>
              <w:rPr>
                <w:ins w:id="23128" w:author="Cevdet Kabal" w:date="2016-08-26T16:25:00Z"/>
                <w:rFonts w:ascii="Trebuchet MS" w:eastAsia="Times New Roman" w:hAnsi="Trebuchet MS" w:cs="Times New Roman"/>
                <w:color w:val="000000" w:themeColor="text1"/>
                <w:sz w:val="16"/>
                <w:szCs w:val="16"/>
                <w:lang w:val="tr-TR" w:eastAsia="tr-TR"/>
              </w:rPr>
            </w:pPr>
            <w:ins w:id="23129" w:author="Cevdet Kabal" w:date="2016-08-26T16:25:00Z">
              <w:r w:rsidRPr="006D176F">
                <w:rPr>
                  <w:rFonts w:ascii="Trebuchet MS" w:eastAsia="Times New Roman" w:hAnsi="Trebuchet MS" w:cs="Times New Roman"/>
                  <w:color w:val="000000" w:themeColor="text1"/>
                  <w:sz w:val="16"/>
                  <w:szCs w:val="16"/>
                  <w:lang w:val="tr-TR" w:eastAsia="tr-TR"/>
                </w:rPr>
                <w:t xml:space="preserve">1. Situation of the habitat is similar to </w:t>
              </w:r>
              <w:r w:rsidRPr="006D176F">
                <w:rPr>
                  <w:rFonts w:ascii="Trebuchet MS" w:eastAsia="Times New Roman" w:hAnsi="Trebuchet MS" w:cs="Times New Roman"/>
                  <w:color w:val="000000" w:themeColor="text1"/>
                  <w:sz w:val="16"/>
                  <w:szCs w:val="16"/>
                  <w:lang w:val="tr-TR" w:eastAsia="tr-TR"/>
                </w:rPr>
                <w:lastRenderedPageBreak/>
                <w:t>previous situation</w:t>
              </w:r>
            </w:ins>
          </w:p>
          <w:p w14:paraId="55F4A87F" w14:textId="77777777" w:rsidR="00CE203C" w:rsidRPr="006D176F" w:rsidRDefault="00CE203C" w:rsidP="009C0452">
            <w:pPr>
              <w:spacing w:after="0" w:line="240" w:lineRule="auto"/>
              <w:jc w:val="both"/>
              <w:rPr>
                <w:ins w:id="23130" w:author="Cevdet Kabal" w:date="2016-08-26T16:25:00Z"/>
                <w:rFonts w:ascii="Trebuchet MS" w:eastAsia="Times New Roman" w:hAnsi="Trebuchet MS" w:cs="Times New Roman"/>
                <w:color w:val="000000" w:themeColor="text1"/>
                <w:sz w:val="16"/>
                <w:szCs w:val="16"/>
                <w:lang w:val="tr-TR" w:eastAsia="tr-TR"/>
              </w:rPr>
            </w:pPr>
            <w:ins w:id="23131" w:author="Cevdet Kabal" w:date="2016-08-26T16:25:00Z">
              <w:r w:rsidRPr="006D176F">
                <w:rPr>
                  <w:rFonts w:ascii="Trebuchet MS" w:eastAsia="Times New Roman" w:hAnsi="Trebuchet MS" w:cs="Times New Roman"/>
                  <w:color w:val="000000" w:themeColor="text1"/>
                  <w:sz w:val="16"/>
                  <w:szCs w:val="16"/>
                  <w:lang w:val="tr-TR" w:eastAsia="tr-TR"/>
                </w:rPr>
                <w:t>2. Situation of coastal region which contain riparian vegetation is similar and/or close to previous conditions after construction</w:t>
              </w:r>
            </w:ins>
          </w:p>
          <w:p w14:paraId="25F0F4C4" w14:textId="77777777" w:rsidR="00CE203C" w:rsidRPr="006D176F" w:rsidRDefault="00CE203C" w:rsidP="009C0452">
            <w:pPr>
              <w:spacing w:after="0" w:line="240" w:lineRule="auto"/>
              <w:jc w:val="both"/>
              <w:rPr>
                <w:ins w:id="23132" w:author="Cevdet Kabal" w:date="2016-08-26T16:25:00Z"/>
                <w:rFonts w:ascii="Trebuchet MS" w:eastAsia="Times New Roman" w:hAnsi="Trebuchet MS" w:cs="Times New Roman"/>
                <w:color w:val="000000" w:themeColor="text1"/>
                <w:sz w:val="16"/>
                <w:szCs w:val="16"/>
                <w:lang w:val="tr-TR" w:eastAsia="tr-TR"/>
              </w:rPr>
            </w:pPr>
            <w:ins w:id="23133" w:author="Cevdet Kabal" w:date="2016-08-26T16:25:00Z">
              <w:r w:rsidRPr="006D176F">
                <w:rPr>
                  <w:rFonts w:ascii="Trebuchet MS" w:eastAsia="Times New Roman" w:hAnsi="Trebuchet MS" w:cs="Times New Roman"/>
                  <w:color w:val="000000" w:themeColor="text1"/>
                  <w:sz w:val="16"/>
                  <w:szCs w:val="16"/>
                  <w:lang w:val="tr-TR" w:eastAsia="tr-TR"/>
                </w:rPr>
                <w:t>3. There is no significant change in population densities of determined aquatic species and their diversity after construction </w:t>
              </w:r>
            </w:ins>
          </w:p>
          <w:p w14:paraId="27EADADF" w14:textId="77777777" w:rsidR="00CE203C" w:rsidRPr="006D176F" w:rsidRDefault="00CE203C" w:rsidP="009C0452">
            <w:pPr>
              <w:spacing w:after="0" w:line="240" w:lineRule="auto"/>
              <w:jc w:val="both"/>
              <w:rPr>
                <w:ins w:id="23134" w:author="Cevdet Kabal" w:date="2016-08-26T16:25:00Z"/>
                <w:rFonts w:ascii="Trebuchet MS" w:eastAsia="Times New Roman" w:hAnsi="Trebuchet MS" w:cs="Times New Roman"/>
                <w:color w:val="000000" w:themeColor="text1"/>
                <w:sz w:val="16"/>
                <w:szCs w:val="16"/>
                <w:lang w:val="tr-TR" w:eastAsia="tr-TR"/>
              </w:rPr>
            </w:pPr>
            <w:ins w:id="23135" w:author="Cevdet Kabal" w:date="2016-08-26T16:25:00Z">
              <w:r w:rsidRPr="006D176F">
                <w:rPr>
                  <w:rFonts w:ascii="Trebuchet MS" w:eastAsia="Times New Roman" w:hAnsi="Trebuchet MS" w:cs="Times New Roman"/>
                  <w:color w:val="000000" w:themeColor="text1"/>
                  <w:sz w:val="16"/>
                  <w:szCs w:val="16"/>
                  <w:lang w:val="tr-TR" w:eastAsia="tr-TR"/>
                </w:rPr>
                <w:t xml:space="preserve">4. Situation of the bottom structure is similar and/or close to previous situation </w:t>
              </w:r>
            </w:ins>
          </w:p>
          <w:p w14:paraId="77DB646A" w14:textId="77777777" w:rsidR="00CE203C" w:rsidRPr="006D176F" w:rsidRDefault="00CE203C" w:rsidP="009C0452">
            <w:pPr>
              <w:spacing w:after="0" w:line="240" w:lineRule="auto"/>
              <w:jc w:val="both"/>
              <w:rPr>
                <w:ins w:id="23136" w:author="Cevdet Kabal" w:date="2016-08-26T16:25:00Z"/>
                <w:rFonts w:ascii="Trebuchet MS" w:eastAsia="Times New Roman" w:hAnsi="Trebuchet MS" w:cs="Times New Roman"/>
                <w:color w:val="000000" w:themeColor="text1"/>
                <w:sz w:val="16"/>
                <w:szCs w:val="16"/>
                <w:lang w:val="tr-TR" w:eastAsia="tr-TR"/>
              </w:rPr>
            </w:pPr>
            <w:ins w:id="23137" w:author="Cevdet Kabal" w:date="2016-08-26T16:25:00Z">
              <w:r w:rsidRPr="006D176F">
                <w:rPr>
                  <w:rFonts w:ascii="Trebuchet MS" w:eastAsia="Times New Roman" w:hAnsi="Trebuchet MS" w:cs="Times New Roman"/>
                  <w:color w:val="000000" w:themeColor="text1"/>
                  <w:sz w:val="16"/>
                  <w:szCs w:val="16"/>
                  <w:lang w:val="tr-TR" w:eastAsia="tr-TR"/>
                </w:rPr>
                <w:t>5. Using this area during the breeding season by fish species</w:t>
              </w:r>
            </w:ins>
          </w:p>
        </w:tc>
        <w:tc>
          <w:tcPr>
            <w:tcW w:w="220" w:type="pct"/>
            <w:shd w:val="clear" w:color="auto" w:fill="auto"/>
            <w:vAlign w:val="center"/>
          </w:tcPr>
          <w:p w14:paraId="36A83AAF" w14:textId="77777777" w:rsidR="00CE203C" w:rsidRPr="006D176F" w:rsidRDefault="00CE203C" w:rsidP="009C0452">
            <w:pPr>
              <w:spacing w:after="0" w:line="240" w:lineRule="auto"/>
              <w:rPr>
                <w:ins w:id="23138" w:author="Cevdet Kabal" w:date="2016-08-26T16:25:00Z"/>
                <w:rFonts w:ascii="Trebuchet MS" w:eastAsia="Times New Roman" w:hAnsi="Trebuchet MS" w:cs="Times New Roman"/>
                <w:b/>
                <w:color w:val="000000"/>
                <w:sz w:val="16"/>
                <w:szCs w:val="16"/>
                <w:lang w:val="en-GB" w:eastAsia="tr-TR"/>
              </w:rPr>
            </w:pPr>
            <w:ins w:id="23139"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6EE00EEF" w14:textId="77777777" w:rsidR="00CE203C" w:rsidRPr="006D176F" w:rsidRDefault="00CE203C" w:rsidP="009C0452">
            <w:pPr>
              <w:spacing w:after="0" w:line="240" w:lineRule="auto"/>
              <w:rPr>
                <w:ins w:id="23140" w:author="Cevdet Kabal" w:date="2016-08-26T16:25:00Z"/>
                <w:rFonts w:ascii="Trebuchet MS" w:eastAsia="Times New Roman" w:hAnsi="Trebuchet MS" w:cs="Times New Roman"/>
                <w:color w:val="000000"/>
                <w:sz w:val="16"/>
                <w:szCs w:val="16"/>
                <w:lang w:val="en-GB" w:eastAsia="tr-TR"/>
              </w:rPr>
            </w:pPr>
            <w:ins w:id="23141"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24A9CBFB" w14:textId="77777777" w:rsidR="00CE203C" w:rsidRPr="006D176F" w:rsidRDefault="00CE203C" w:rsidP="009C0452">
            <w:pPr>
              <w:spacing w:after="0" w:line="240" w:lineRule="auto"/>
              <w:rPr>
                <w:ins w:id="23142" w:author="Cevdet Kabal" w:date="2016-08-26T16:25:00Z"/>
                <w:rFonts w:ascii="Trebuchet MS" w:eastAsia="Times New Roman" w:hAnsi="Trebuchet MS" w:cs="Times New Roman"/>
                <w:color w:val="000000"/>
                <w:sz w:val="16"/>
                <w:szCs w:val="16"/>
                <w:lang w:val="en-GB" w:eastAsia="tr-TR"/>
              </w:rPr>
            </w:pPr>
          </w:p>
          <w:p w14:paraId="2103180E" w14:textId="77777777" w:rsidR="00CE203C" w:rsidRPr="006D176F" w:rsidRDefault="00CE203C" w:rsidP="009C0452">
            <w:pPr>
              <w:spacing w:after="0" w:line="240" w:lineRule="auto"/>
              <w:rPr>
                <w:ins w:id="23143" w:author="Cevdet Kabal" w:date="2016-08-26T16:25:00Z"/>
                <w:rFonts w:ascii="Trebuchet MS" w:eastAsia="Times New Roman" w:hAnsi="Trebuchet MS" w:cs="Times New Roman"/>
                <w:color w:val="000000"/>
                <w:sz w:val="16"/>
                <w:szCs w:val="16"/>
                <w:lang w:val="en-GB" w:eastAsia="tr-TR"/>
              </w:rPr>
            </w:pPr>
          </w:p>
          <w:p w14:paraId="0EBE8996" w14:textId="77777777" w:rsidR="00CE203C" w:rsidRPr="006D176F" w:rsidRDefault="00CE203C" w:rsidP="009C0452">
            <w:pPr>
              <w:spacing w:after="0" w:line="240" w:lineRule="auto"/>
              <w:rPr>
                <w:ins w:id="23144" w:author="Cevdet Kabal" w:date="2016-08-26T16:25:00Z"/>
                <w:rFonts w:ascii="Trebuchet MS" w:eastAsia="Times New Roman" w:hAnsi="Trebuchet MS" w:cs="Times New Roman"/>
                <w:color w:val="000000"/>
                <w:sz w:val="16"/>
                <w:szCs w:val="16"/>
                <w:lang w:val="en-GB" w:eastAsia="tr-TR"/>
              </w:rPr>
            </w:pPr>
            <w:ins w:id="23145" w:author="Cevdet Kabal" w:date="2016-08-26T16:25:00Z">
              <w:r w:rsidRPr="006D176F">
                <w:rPr>
                  <w:rFonts w:ascii="Trebuchet MS" w:eastAsia="Times New Roman" w:hAnsi="Trebuchet MS" w:cs="Times New Roman"/>
                  <w:b/>
                  <w:color w:val="000000"/>
                  <w:sz w:val="16"/>
                  <w:szCs w:val="16"/>
                  <w:lang w:val="en-GB" w:eastAsia="tr-TR"/>
                </w:rPr>
                <w:t>Frequency</w:t>
              </w:r>
            </w:ins>
          </w:p>
          <w:p w14:paraId="3EB0F152" w14:textId="77777777" w:rsidR="00CE203C" w:rsidRPr="006D176F" w:rsidRDefault="00CE203C" w:rsidP="009C0452">
            <w:pPr>
              <w:spacing w:after="0" w:line="240" w:lineRule="auto"/>
              <w:rPr>
                <w:ins w:id="23146" w:author="Cevdet Kabal" w:date="2016-08-26T16:25:00Z"/>
                <w:rFonts w:ascii="Trebuchet MS" w:eastAsia="Times New Roman" w:hAnsi="Trebuchet MS" w:cs="Times New Roman"/>
                <w:color w:val="000000"/>
                <w:sz w:val="16"/>
                <w:szCs w:val="16"/>
                <w:lang w:val="en-GB" w:eastAsia="tr-TR"/>
              </w:rPr>
            </w:pPr>
            <w:ins w:id="23147"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2526A89D" w14:textId="0B81E5FD" w:rsidR="00CE203C" w:rsidRPr="006D176F" w:rsidRDefault="00CE203C" w:rsidP="009D0CBC">
            <w:pPr>
              <w:rPr>
                <w:ins w:id="23148" w:author="Cevdet Kabal" w:date="2016-08-26T16:25:00Z"/>
                <w:rFonts w:ascii="Trebuchet MS" w:hAnsi="Trebuchet MS" w:cs="Arial"/>
                <w:sz w:val="16"/>
                <w:szCs w:val="16"/>
                <w:lang w:val="en-GB" w:eastAsia="tr-TR"/>
              </w:rPr>
            </w:pPr>
            <w:ins w:id="23149"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71F4FFF" w14:textId="77777777" w:rsidR="00CE203C" w:rsidRPr="006D176F" w:rsidRDefault="00CE203C" w:rsidP="009D0CBC">
            <w:pPr>
              <w:rPr>
                <w:ins w:id="23150" w:author="Cevdet Kabal" w:date="2016-08-26T16:25:00Z"/>
                <w:rFonts w:ascii="Trebuchet MS" w:hAnsi="Trebuchet MS" w:cs="Arial"/>
                <w:sz w:val="16"/>
                <w:szCs w:val="16"/>
                <w:lang w:val="en-GB" w:eastAsia="tr-TR"/>
              </w:rPr>
            </w:pPr>
            <w:ins w:id="2315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74CD5FB" w14:textId="77777777" w:rsidR="00CE203C" w:rsidRPr="006D176F" w:rsidRDefault="00CE203C" w:rsidP="009D0CBC">
            <w:pPr>
              <w:rPr>
                <w:ins w:id="23152" w:author="Cevdet Kabal" w:date="2016-08-26T16:25:00Z"/>
                <w:rFonts w:ascii="Trebuchet MS" w:hAnsi="Trebuchet MS" w:cs="Arial"/>
                <w:sz w:val="16"/>
                <w:szCs w:val="16"/>
                <w:lang w:val="en-GB" w:eastAsia="tr-TR"/>
              </w:rPr>
            </w:pPr>
            <w:ins w:id="2315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9B9F10D" w14:textId="77777777" w:rsidR="00CE203C" w:rsidRPr="006D176F" w:rsidRDefault="00CE203C" w:rsidP="009D0CBC">
            <w:pPr>
              <w:rPr>
                <w:ins w:id="23154" w:author="Cevdet Kabal" w:date="2016-08-26T16:25:00Z"/>
                <w:rFonts w:ascii="Trebuchet MS" w:hAnsi="Trebuchet MS" w:cs="Arial"/>
                <w:sz w:val="16"/>
                <w:szCs w:val="16"/>
                <w:lang w:val="en-GB" w:eastAsia="tr-TR"/>
              </w:rPr>
            </w:pPr>
            <w:ins w:id="2315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D6144A8" w14:textId="77777777" w:rsidR="00CE203C" w:rsidRPr="006D176F" w:rsidRDefault="00CE203C" w:rsidP="00900FD8">
            <w:pPr>
              <w:rPr>
                <w:ins w:id="23156" w:author="Cevdet Kabal" w:date="2016-08-26T16:25:00Z"/>
                <w:rFonts w:ascii="Trebuchet MS" w:hAnsi="Trebuchet MS" w:cs="Arial"/>
                <w:sz w:val="16"/>
                <w:szCs w:val="16"/>
                <w:lang w:val="en-GB" w:eastAsia="tr-TR"/>
              </w:rPr>
            </w:pPr>
          </w:p>
        </w:tc>
      </w:tr>
      <w:tr w:rsidR="00CE203C" w:rsidRPr="006D176F" w14:paraId="5ABFFB01" w14:textId="77777777" w:rsidTr="00B5250C">
        <w:trPr>
          <w:trHeight w:val="845"/>
          <w:jc w:val="center"/>
          <w:ins w:id="23157" w:author="Cevdet Kabal" w:date="2016-08-26T16:25:00Z"/>
        </w:trPr>
        <w:tc>
          <w:tcPr>
            <w:tcW w:w="134" w:type="pct"/>
            <w:shd w:val="clear" w:color="auto" w:fill="auto"/>
            <w:noWrap/>
            <w:vAlign w:val="center"/>
          </w:tcPr>
          <w:p w14:paraId="5A15C771" w14:textId="62ABCB31" w:rsidR="00CE203C" w:rsidRPr="006D176F" w:rsidRDefault="00CE203C" w:rsidP="00EA150A">
            <w:pPr>
              <w:jc w:val="center"/>
              <w:rPr>
                <w:ins w:id="23158" w:author="Cevdet Kabal" w:date="2016-08-26T16:25:00Z"/>
                <w:rFonts w:ascii="Trebuchet MS" w:hAnsi="Trebuchet MS" w:cs="Arial"/>
                <w:sz w:val="16"/>
                <w:szCs w:val="16"/>
              </w:rPr>
            </w:pPr>
            <w:ins w:id="23159" w:author="Cevdet Kabal" w:date="2016-08-26T16:25:00Z">
              <w:r w:rsidRPr="006D176F">
                <w:rPr>
                  <w:rFonts w:ascii="Trebuchet MS" w:hAnsi="Trebuchet MS"/>
                  <w:color w:val="000000"/>
                  <w:sz w:val="16"/>
                  <w:szCs w:val="16"/>
                </w:rPr>
                <w:t>615</w:t>
              </w:r>
            </w:ins>
          </w:p>
        </w:tc>
        <w:tc>
          <w:tcPr>
            <w:tcW w:w="136" w:type="pct"/>
            <w:shd w:val="clear" w:color="auto" w:fill="auto"/>
            <w:vAlign w:val="center"/>
          </w:tcPr>
          <w:p w14:paraId="109112D8" w14:textId="77777777" w:rsidR="00CE203C" w:rsidRPr="006D176F" w:rsidRDefault="00CE203C" w:rsidP="00B5250C">
            <w:pPr>
              <w:jc w:val="center"/>
              <w:rPr>
                <w:ins w:id="23160" w:author="Cevdet Kabal" w:date="2016-08-26T16:25:00Z"/>
                <w:rFonts w:ascii="Trebuchet MS" w:hAnsi="Trebuchet MS"/>
              </w:rPr>
            </w:pPr>
            <w:ins w:id="2316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88CA550" w14:textId="77777777" w:rsidR="00CE203C" w:rsidRPr="006D176F" w:rsidRDefault="00CE203C" w:rsidP="00435959">
            <w:pPr>
              <w:rPr>
                <w:ins w:id="23162" w:author="Cevdet Kabal" w:date="2016-08-26T16:25:00Z"/>
                <w:rFonts w:ascii="Trebuchet MS" w:eastAsia="Times New Roman" w:hAnsi="Trebuchet MS" w:cs="Arial"/>
                <w:sz w:val="14"/>
                <w:szCs w:val="14"/>
                <w:lang w:val="en-GB" w:eastAsia="tr-TR"/>
              </w:rPr>
            </w:pPr>
            <w:ins w:id="23163" w:author="Cevdet Kabal" w:date="2016-08-26T16:25:00Z">
              <w:r w:rsidRPr="006D176F">
                <w:rPr>
                  <w:rFonts w:ascii="Trebuchet MS" w:hAnsi="Trebuchet MS" w:cs="Arial"/>
                  <w:color w:val="000000"/>
                  <w:sz w:val="16"/>
                  <w:szCs w:val="16"/>
                  <w:lang w:val="tr-TR" w:eastAsia="tr-TR"/>
                </w:rPr>
                <w:t>Unknown Creek (167+465-167-586) Freshwater Critical Habitats  (FCH2)</w:t>
              </w:r>
            </w:ins>
          </w:p>
        </w:tc>
        <w:tc>
          <w:tcPr>
            <w:tcW w:w="407" w:type="pct"/>
            <w:shd w:val="clear" w:color="auto" w:fill="auto"/>
            <w:noWrap/>
            <w:vAlign w:val="center"/>
          </w:tcPr>
          <w:p w14:paraId="36AEB46C" w14:textId="77777777" w:rsidR="00CE203C" w:rsidRPr="006D176F" w:rsidRDefault="00CE203C" w:rsidP="00722E2E">
            <w:pPr>
              <w:rPr>
                <w:ins w:id="23164" w:author="Cevdet Kabal" w:date="2016-08-26T16:25:00Z"/>
                <w:rFonts w:ascii="Trebuchet MS" w:eastAsia="Times New Roman" w:hAnsi="Trebuchet MS" w:cs="Arial"/>
                <w:b/>
                <w:iCs/>
                <w:sz w:val="14"/>
                <w:szCs w:val="14"/>
                <w:lang w:val="en-GB" w:eastAsia="tr-TR"/>
              </w:rPr>
            </w:pPr>
            <w:ins w:id="23165"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674C5C36" w14:textId="77777777" w:rsidR="00CE203C" w:rsidRPr="006D176F" w:rsidRDefault="00CE203C">
            <w:pPr>
              <w:rPr>
                <w:ins w:id="23166" w:author="Cevdet Kabal" w:date="2016-08-26T16:25:00Z"/>
                <w:rFonts w:ascii="Trebuchet MS" w:hAnsi="Trebuchet MS"/>
              </w:rPr>
            </w:pPr>
            <w:ins w:id="2316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77A80AB" w14:textId="77777777" w:rsidR="00CE203C" w:rsidRPr="006D176F" w:rsidRDefault="00CE203C" w:rsidP="00DF471A">
            <w:pPr>
              <w:spacing w:after="0"/>
              <w:rPr>
                <w:ins w:id="23168" w:author="Cevdet Kabal" w:date="2016-08-26T16:25:00Z"/>
                <w:rFonts w:ascii="Trebuchet MS" w:hAnsi="Trebuchet MS" w:cs="Arial"/>
                <w:color w:val="000000"/>
                <w:sz w:val="16"/>
                <w:szCs w:val="16"/>
                <w:lang w:val="tr-TR" w:eastAsia="tr-TR"/>
              </w:rPr>
            </w:pPr>
            <w:ins w:id="23169" w:author="Cevdet Kabal" w:date="2016-08-26T16:25:00Z">
              <w:r w:rsidRPr="006D176F">
                <w:rPr>
                  <w:rFonts w:ascii="Trebuchet MS" w:hAnsi="Trebuchet MS" w:cs="Arial"/>
                  <w:color w:val="000000"/>
                  <w:sz w:val="16"/>
                  <w:szCs w:val="16"/>
                  <w:lang w:val="tr-TR" w:eastAsia="tr-TR"/>
                </w:rPr>
                <w:t>  -</w:t>
              </w:r>
            </w:ins>
          </w:p>
        </w:tc>
        <w:tc>
          <w:tcPr>
            <w:tcW w:w="361" w:type="pct"/>
            <w:vAlign w:val="center"/>
          </w:tcPr>
          <w:p w14:paraId="31A72665" w14:textId="77777777" w:rsidR="00CE203C" w:rsidRPr="006D176F" w:rsidRDefault="00CE203C" w:rsidP="00900FD8">
            <w:pPr>
              <w:rPr>
                <w:ins w:id="23170" w:author="Cevdet Kabal" w:date="2016-08-26T16:25:00Z"/>
                <w:rFonts w:ascii="Trebuchet MS" w:hAnsi="Trebuchet MS" w:cs="Arial"/>
                <w:sz w:val="16"/>
                <w:szCs w:val="16"/>
                <w:lang w:val="en-GB" w:eastAsia="tr-TR"/>
              </w:rPr>
            </w:pPr>
            <w:ins w:id="23171" w:author="Cevdet Kabal" w:date="2016-08-26T16:25:00Z">
              <w:r w:rsidRPr="006D176F">
                <w:rPr>
                  <w:rFonts w:ascii="Trebuchet MS" w:hAnsi="Trebuchet MS" w:cs="Arial"/>
                  <w:sz w:val="16"/>
                  <w:szCs w:val="16"/>
                  <w:lang w:val="en-GB" w:eastAsia="tr-TR"/>
                </w:rPr>
                <w:t>-</w:t>
              </w:r>
            </w:ins>
          </w:p>
        </w:tc>
        <w:tc>
          <w:tcPr>
            <w:tcW w:w="676" w:type="pct"/>
            <w:vAlign w:val="center"/>
          </w:tcPr>
          <w:p w14:paraId="7478B759" w14:textId="77777777" w:rsidR="00CE203C" w:rsidRPr="006D176F" w:rsidRDefault="00CE203C" w:rsidP="00900FD8">
            <w:pPr>
              <w:pStyle w:val="ListParagraph"/>
              <w:ind w:left="0"/>
              <w:rPr>
                <w:ins w:id="23172" w:author="Cevdet Kabal" w:date="2016-08-26T16:25:00Z"/>
                <w:rFonts w:ascii="Trebuchet MS" w:hAnsi="Trebuchet MS" w:cs="Arial"/>
                <w:sz w:val="16"/>
                <w:szCs w:val="16"/>
                <w:lang w:eastAsia="tr-TR"/>
              </w:rPr>
            </w:pPr>
            <w:ins w:id="2317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61EB62F" w14:textId="77777777" w:rsidR="00CE203C" w:rsidRPr="006D176F" w:rsidRDefault="00CE203C" w:rsidP="00900FD8">
            <w:pPr>
              <w:rPr>
                <w:ins w:id="23174" w:author="Cevdet Kabal" w:date="2016-08-26T16:25:00Z"/>
                <w:rFonts w:ascii="Trebuchet MS" w:hAnsi="Trebuchet MS" w:cs="Arial"/>
                <w:sz w:val="16"/>
                <w:szCs w:val="16"/>
                <w:lang w:val="en-GB" w:eastAsia="tr-TR"/>
              </w:rPr>
            </w:pPr>
            <w:ins w:id="2317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34015CB" w14:textId="77777777" w:rsidR="00CE203C" w:rsidRPr="006D176F" w:rsidRDefault="00CE203C" w:rsidP="009C0452">
            <w:pPr>
              <w:spacing w:after="0" w:line="240" w:lineRule="auto"/>
              <w:jc w:val="both"/>
              <w:rPr>
                <w:ins w:id="23176" w:author="Cevdet Kabal" w:date="2016-08-26T16:25:00Z"/>
                <w:rFonts w:ascii="Trebuchet MS" w:eastAsia="Times New Roman" w:hAnsi="Trebuchet MS" w:cs="Times New Roman"/>
                <w:color w:val="000000" w:themeColor="text1"/>
                <w:sz w:val="16"/>
                <w:szCs w:val="16"/>
                <w:lang w:val="tr-TR" w:eastAsia="tr-TR"/>
              </w:rPr>
            </w:pPr>
            <w:ins w:id="23177"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7C90FC16" w14:textId="77777777" w:rsidR="00CE203C" w:rsidRPr="006D176F" w:rsidRDefault="00CE203C" w:rsidP="009C0452">
            <w:pPr>
              <w:spacing w:after="0" w:line="240" w:lineRule="auto"/>
              <w:jc w:val="both"/>
              <w:rPr>
                <w:ins w:id="23178" w:author="Cevdet Kabal" w:date="2016-08-26T16:25:00Z"/>
                <w:rFonts w:ascii="Trebuchet MS" w:eastAsia="Times New Roman" w:hAnsi="Trebuchet MS" w:cs="Times New Roman"/>
                <w:color w:val="000000" w:themeColor="text1"/>
                <w:sz w:val="16"/>
                <w:szCs w:val="16"/>
                <w:lang w:val="tr-TR" w:eastAsia="tr-TR"/>
              </w:rPr>
            </w:pPr>
            <w:ins w:id="23179" w:author="Cevdet Kabal" w:date="2016-08-26T16:25:00Z">
              <w:r w:rsidRPr="006D176F">
                <w:rPr>
                  <w:rFonts w:ascii="Trebuchet MS" w:eastAsia="Times New Roman" w:hAnsi="Trebuchet MS" w:cs="Times New Roman"/>
                  <w:color w:val="000000" w:themeColor="text1"/>
                  <w:sz w:val="16"/>
                  <w:szCs w:val="16"/>
                  <w:lang w:val="tr-TR" w:eastAsia="tr-TR"/>
                </w:rPr>
                <w:t>Fish species will be captured once a year (in breeding period, May</w:t>
              </w:r>
            </w:ins>
          </w:p>
          <w:p w14:paraId="6123D532" w14:textId="77777777" w:rsidR="00CE203C" w:rsidRPr="006D176F" w:rsidRDefault="00CE203C" w:rsidP="009C0452">
            <w:pPr>
              <w:spacing w:after="0" w:line="240" w:lineRule="auto"/>
              <w:jc w:val="both"/>
              <w:rPr>
                <w:ins w:id="23180" w:author="Cevdet Kabal" w:date="2016-08-26T16:25:00Z"/>
                <w:rFonts w:ascii="Trebuchet MS" w:eastAsia="Times New Roman" w:hAnsi="Trebuchet MS" w:cs="Times New Roman"/>
                <w:color w:val="000000" w:themeColor="text1"/>
                <w:sz w:val="16"/>
                <w:szCs w:val="16"/>
                <w:lang w:val="tr-TR" w:eastAsia="tr-TR"/>
              </w:rPr>
            </w:pPr>
            <w:ins w:id="23181" w:author="Cevdet Kabal" w:date="2016-08-26T16:25:00Z">
              <w:r w:rsidRPr="006D176F">
                <w:rPr>
                  <w:rFonts w:ascii="Trebuchet MS" w:eastAsia="Times New Roman" w:hAnsi="Trebuchet MS" w:cs="Times New Roman"/>
                  <w:color w:val="000000" w:themeColor="text1"/>
                  <w:sz w:val="16"/>
                  <w:szCs w:val="16"/>
                  <w:lang w:val="tr-TR" w:eastAsia="tr-TR"/>
                </w:rPr>
                <w:t xml:space="preserve">July) by electroshock, </w:t>
              </w:r>
            </w:ins>
          </w:p>
          <w:p w14:paraId="36B6CD16" w14:textId="77777777" w:rsidR="00CE203C" w:rsidRPr="006D176F" w:rsidRDefault="00CE203C" w:rsidP="009C0452">
            <w:pPr>
              <w:spacing w:after="0" w:line="240" w:lineRule="auto"/>
              <w:jc w:val="both"/>
              <w:rPr>
                <w:ins w:id="23182" w:author="Cevdet Kabal" w:date="2016-08-26T16:25:00Z"/>
                <w:rFonts w:ascii="Trebuchet MS" w:eastAsia="Times New Roman" w:hAnsi="Trebuchet MS" w:cs="Times New Roman"/>
                <w:color w:val="000000" w:themeColor="text1"/>
                <w:sz w:val="16"/>
                <w:szCs w:val="16"/>
                <w:lang w:val="tr-TR" w:eastAsia="tr-TR"/>
              </w:rPr>
            </w:pPr>
            <w:ins w:id="23183" w:author="Cevdet Kabal" w:date="2016-08-26T16:25:00Z">
              <w:r w:rsidRPr="006D176F">
                <w:rPr>
                  <w:rFonts w:ascii="Trebuchet MS" w:eastAsia="Times New Roman" w:hAnsi="Trebuchet MS" w:cs="Times New Roman"/>
                  <w:color w:val="000000" w:themeColor="text1"/>
                  <w:sz w:val="16"/>
                  <w:szCs w:val="16"/>
                  <w:lang w:val="tr-TR" w:eastAsia="tr-TR"/>
                </w:rPr>
                <w:t>after the relevant data (species and individual numbers) has been obtained captured species will be released again after construction period</w:t>
              </w:r>
            </w:ins>
          </w:p>
          <w:p w14:paraId="1DE68A61" w14:textId="77777777" w:rsidR="00CE203C" w:rsidRPr="006D176F" w:rsidRDefault="00CE203C" w:rsidP="009C0452">
            <w:pPr>
              <w:spacing w:after="0" w:line="240" w:lineRule="auto"/>
              <w:jc w:val="both"/>
              <w:rPr>
                <w:ins w:id="23184" w:author="Cevdet Kabal" w:date="2016-08-26T16:25:00Z"/>
                <w:rFonts w:ascii="Trebuchet MS" w:eastAsia="Times New Roman" w:hAnsi="Trebuchet MS" w:cs="Times New Roman"/>
                <w:color w:val="000000" w:themeColor="text1"/>
                <w:sz w:val="16"/>
                <w:szCs w:val="16"/>
                <w:lang w:val="tr-TR" w:eastAsia="tr-TR"/>
              </w:rPr>
            </w:pPr>
          </w:p>
          <w:p w14:paraId="3057665C" w14:textId="77777777" w:rsidR="00CE203C" w:rsidRPr="006D176F" w:rsidRDefault="00CE203C" w:rsidP="009C0452">
            <w:pPr>
              <w:spacing w:after="0" w:line="240" w:lineRule="auto"/>
              <w:jc w:val="both"/>
              <w:rPr>
                <w:ins w:id="23185" w:author="Cevdet Kabal" w:date="2016-08-26T16:25:00Z"/>
                <w:rFonts w:ascii="Trebuchet MS" w:eastAsia="Times New Roman" w:hAnsi="Trebuchet MS" w:cs="Times New Roman"/>
                <w:color w:val="000000" w:themeColor="text1"/>
                <w:sz w:val="16"/>
                <w:szCs w:val="16"/>
                <w:lang w:val="tr-TR" w:eastAsia="tr-TR"/>
              </w:rPr>
            </w:pPr>
            <w:ins w:id="23186"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23FE96F7" w14:textId="77777777" w:rsidR="00CE203C" w:rsidRPr="006D176F" w:rsidRDefault="00CE203C" w:rsidP="009C0452">
            <w:pPr>
              <w:spacing w:after="0" w:line="240" w:lineRule="auto"/>
              <w:jc w:val="both"/>
              <w:rPr>
                <w:ins w:id="23187" w:author="Cevdet Kabal" w:date="2016-08-26T16:25:00Z"/>
                <w:rFonts w:ascii="Trebuchet MS" w:eastAsia="Times New Roman" w:hAnsi="Trebuchet MS" w:cs="Times New Roman"/>
                <w:color w:val="000000" w:themeColor="text1"/>
                <w:sz w:val="16"/>
                <w:szCs w:val="16"/>
                <w:lang w:val="tr-TR" w:eastAsia="tr-TR"/>
              </w:rPr>
            </w:pPr>
            <w:ins w:id="23188" w:author="Cevdet Kabal" w:date="2016-08-26T16:25:00Z">
              <w:r w:rsidRPr="006D176F">
                <w:rPr>
                  <w:rFonts w:ascii="Trebuchet MS" w:eastAsia="Times New Roman" w:hAnsi="Trebuchet MS" w:cs="Times New Roman"/>
                  <w:color w:val="000000" w:themeColor="text1"/>
                  <w:sz w:val="16"/>
                  <w:szCs w:val="16"/>
                  <w:lang w:val="tr-TR" w:eastAsia="tr-TR"/>
                </w:rPr>
                <w:t xml:space="preserve">There is no significant change in </w:t>
              </w:r>
              <w:r w:rsidRPr="006D176F">
                <w:rPr>
                  <w:rFonts w:ascii="Trebuchet MS" w:eastAsia="Times New Roman" w:hAnsi="Trebuchet MS" w:cs="Times New Roman"/>
                  <w:color w:val="000000" w:themeColor="text1"/>
                  <w:sz w:val="16"/>
                  <w:szCs w:val="16"/>
                  <w:lang w:val="tr-TR" w:eastAsia="tr-TR"/>
                </w:rPr>
                <w:lastRenderedPageBreak/>
                <w:t>population densities of determined aquatic species in river and their diversity after construction</w:t>
              </w:r>
            </w:ins>
          </w:p>
        </w:tc>
        <w:tc>
          <w:tcPr>
            <w:tcW w:w="220" w:type="pct"/>
            <w:shd w:val="clear" w:color="auto" w:fill="auto"/>
            <w:vAlign w:val="center"/>
          </w:tcPr>
          <w:p w14:paraId="78F23667" w14:textId="77777777" w:rsidR="00CE203C" w:rsidRPr="006D176F" w:rsidRDefault="00CE203C" w:rsidP="009C0452">
            <w:pPr>
              <w:spacing w:after="0" w:line="240" w:lineRule="auto"/>
              <w:rPr>
                <w:ins w:id="23189" w:author="Cevdet Kabal" w:date="2016-08-26T16:25:00Z"/>
                <w:rFonts w:ascii="Trebuchet MS" w:eastAsia="Times New Roman" w:hAnsi="Trebuchet MS" w:cs="Times New Roman"/>
                <w:b/>
                <w:color w:val="000000"/>
                <w:sz w:val="16"/>
                <w:szCs w:val="16"/>
                <w:lang w:val="en-GB" w:eastAsia="tr-TR"/>
              </w:rPr>
            </w:pPr>
            <w:ins w:id="23190" w:author="Cevdet Kabal" w:date="2016-08-26T16:25:00Z">
              <w:r w:rsidRPr="006D176F">
                <w:rPr>
                  <w:rFonts w:ascii="Trebuchet MS" w:eastAsia="Times New Roman" w:hAnsi="Trebuchet MS" w:cs="Times New Roman"/>
                  <w:b/>
                  <w:color w:val="000000"/>
                  <w:sz w:val="16"/>
                  <w:szCs w:val="16"/>
                  <w:lang w:val="en-GB" w:eastAsia="tr-TR"/>
                </w:rPr>
                <w:lastRenderedPageBreak/>
                <w:t>Period</w:t>
              </w:r>
            </w:ins>
          </w:p>
          <w:p w14:paraId="7F1E01DA" w14:textId="77777777" w:rsidR="00CE203C" w:rsidRPr="006D176F" w:rsidRDefault="00CE203C" w:rsidP="009C0452">
            <w:pPr>
              <w:spacing w:after="0" w:line="240" w:lineRule="auto"/>
              <w:rPr>
                <w:ins w:id="23191" w:author="Cevdet Kabal" w:date="2016-08-26T16:25:00Z"/>
                <w:rFonts w:ascii="Trebuchet MS" w:eastAsia="Times New Roman" w:hAnsi="Trebuchet MS" w:cs="Times New Roman"/>
                <w:color w:val="000000"/>
                <w:sz w:val="16"/>
                <w:szCs w:val="16"/>
                <w:lang w:val="en-GB" w:eastAsia="tr-TR"/>
              </w:rPr>
            </w:pPr>
            <w:ins w:id="23192"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3D3A12E3" w14:textId="77777777" w:rsidR="00CE203C" w:rsidRPr="006D176F" w:rsidRDefault="00CE203C" w:rsidP="009C0452">
            <w:pPr>
              <w:spacing w:after="0" w:line="240" w:lineRule="auto"/>
              <w:rPr>
                <w:ins w:id="23193" w:author="Cevdet Kabal" w:date="2016-08-26T16:25:00Z"/>
                <w:rFonts w:ascii="Trebuchet MS" w:eastAsia="Times New Roman" w:hAnsi="Trebuchet MS" w:cs="Times New Roman"/>
                <w:color w:val="000000"/>
                <w:sz w:val="16"/>
                <w:szCs w:val="16"/>
                <w:lang w:val="en-GB" w:eastAsia="tr-TR"/>
              </w:rPr>
            </w:pPr>
          </w:p>
          <w:p w14:paraId="77F370B1" w14:textId="77777777" w:rsidR="00CE203C" w:rsidRPr="006D176F" w:rsidRDefault="00CE203C" w:rsidP="009C0452">
            <w:pPr>
              <w:spacing w:after="0" w:line="240" w:lineRule="auto"/>
              <w:rPr>
                <w:ins w:id="23194" w:author="Cevdet Kabal" w:date="2016-08-26T16:25:00Z"/>
                <w:rFonts w:ascii="Trebuchet MS" w:eastAsia="Times New Roman" w:hAnsi="Trebuchet MS" w:cs="Times New Roman"/>
                <w:color w:val="000000"/>
                <w:sz w:val="16"/>
                <w:szCs w:val="16"/>
                <w:lang w:val="en-GB" w:eastAsia="tr-TR"/>
              </w:rPr>
            </w:pPr>
            <w:ins w:id="23195" w:author="Cevdet Kabal" w:date="2016-08-26T16:25:00Z">
              <w:r w:rsidRPr="006D176F">
                <w:rPr>
                  <w:rFonts w:ascii="Trebuchet MS" w:eastAsia="Times New Roman" w:hAnsi="Trebuchet MS" w:cs="Times New Roman"/>
                  <w:b/>
                  <w:color w:val="000000"/>
                  <w:sz w:val="16"/>
                  <w:szCs w:val="16"/>
                  <w:lang w:val="en-GB" w:eastAsia="tr-TR"/>
                </w:rPr>
                <w:t>Frequency</w:t>
              </w:r>
            </w:ins>
          </w:p>
          <w:p w14:paraId="51373B86" w14:textId="77777777" w:rsidR="00CE203C" w:rsidRPr="006D176F" w:rsidRDefault="00CE203C" w:rsidP="009C0452">
            <w:pPr>
              <w:spacing w:after="0" w:line="240" w:lineRule="auto"/>
              <w:rPr>
                <w:ins w:id="23196" w:author="Cevdet Kabal" w:date="2016-08-26T16:25:00Z"/>
                <w:rFonts w:ascii="Trebuchet MS" w:eastAsia="Times New Roman" w:hAnsi="Trebuchet MS" w:cs="Times New Roman"/>
                <w:color w:val="000000"/>
                <w:sz w:val="16"/>
                <w:szCs w:val="16"/>
                <w:lang w:val="en-GB" w:eastAsia="tr-TR"/>
              </w:rPr>
            </w:pPr>
            <w:ins w:id="23197"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4EF35C05" w14:textId="4A7B81E5" w:rsidR="00CE203C" w:rsidRPr="006D176F" w:rsidRDefault="00CE203C" w:rsidP="00900FD8">
            <w:pPr>
              <w:rPr>
                <w:ins w:id="23198" w:author="Cevdet Kabal" w:date="2016-08-26T16:25:00Z"/>
                <w:rFonts w:ascii="Trebuchet MS" w:hAnsi="Trebuchet MS" w:cs="Arial"/>
                <w:sz w:val="16"/>
                <w:szCs w:val="16"/>
                <w:lang w:val="en-GB" w:eastAsia="tr-TR"/>
              </w:rPr>
            </w:pPr>
            <w:ins w:id="23199"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91E0B93" w14:textId="77777777" w:rsidR="00CE203C" w:rsidRPr="006D176F" w:rsidRDefault="00CE203C" w:rsidP="00900FD8">
            <w:pPr>
              <w:rPr>
                <w:ins w:id="23200" w:author="Cevdet Kabal" w:date="2016-08-26T16:25:00Z"/>
                <w:rFonts w:ascii="Trebuchet MS" w:hAnsi="Trebuchet MS" w:cs="Arial"/>
                <w:sz w:val="16"/>
                <w:szCs w:val="16"/>
                <w:lang w:val="en-GB" w:eastAsia="tr-TR"/>
              </w:rPr>
            </w:pPr>
            <w:ins w:id="2320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0AEE57D" w14:textId="77777777" w:rsidR="00CE203C" w:rsidRPr="006D176F" w:rsidRDefault="00CE203C" w:rsidP="00900FD8">
            <w:pPr>
              <w:rPr>
                <w:ins w:id="23202" w:author="Cevdet Kabal" w:date="2016-08-26T16:25:00Z"/>
                <w:rFonts w:ascii="Trebuchet MS" w:hAnsi="Trebuchet MS" w:cs="Arial"/>
                <w:sz w:val="16"/>
                <w:szCs w:val="16"/>
                <w:lang w:val="en-GB" w:eastAsia="tr-TR"/>
              </w:rPr>
            </w:pPr>
            <w:ins w:id="2320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0A6B325" w14:textId="77777777" w:rsidR="00CE203C" w:rsidRPr="006D176F" w:rsidRDefault="00CE203C" w:rsidP="00900FD8">
            <w:pPr>
              <w:rPr>
                <w:ins w:id="23204" w:author="Cevdet Kabal" w:date="2016-08-26T16:25:00Z"/>
                <w:rFonts w:ascii="Trebuchet MS" w:hAnsi="Trebuchet MS" w:cs="Arial"/>
                <w:sz w:val="16"/>
                <w:szCs w:val="16"/>
                <w:lang w:val="en-GB" w:eastAsia="tr-TR"/>
              </w:rPr>
            </w:pPr>
            <w:ins w:id="2320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63357E6" w14:textId="77777777" w:rsidR="00CE203C" w:rsidRPr="006D176F" w:rsidRDefault="00CE203C" w:rsidP="00900FD8">
            <w:pPr>
              <w:rPr>
                <w:ins w:id="23206" w:author="Cevdet Kabal" w:date="2016-08-26T16:25:00Z"/>
                <w:rFonts w:ascii="Trebuchet MS" w:hAnsi="Trebuchet MS" w:cs="Arial"/>
                <w:sz w:val="16"/>
                <w:szCs w:val="16"/>
                <w:lang w:val="en-GB" w:eastAsia="tr-TR"/>
              </w:rPr>
            </w:pPr>
            <w:ins w:id="23207" w:author="Cevdet Kabal" w:date="2016-08-26T16:25:00Z">
              <w:r w:rsidRPr="006D176F">
                <w:rPr>
                  <w:rFonts w:ascii="Trebuchet MS" w:hAnsi="Trebuchet MS" w:cs="Arial"/>
                  <w:sz w:val="16"/>
                  <w:szCs w:val="16"/>
                  <w:lang w:val="en-GB" w:eastAsia="tr-TR"/>
                </w:rPr>
                <w:t>-</w:t>
              </w:r>
            </w:ins>
          </w:p>
        </w:tc>
      </w:tr>
      <w:tr w:rsidR="00CE203C" w:rsidRPr="006D176F" w14:paraId="08B5D35E" w14:textId="77777777" w:rsidTr="00B5250C">
        <w:trPr>
          <w:trHeight w:val="845"/>
          <w:jc w:val="center"/>
          <w:ins w:id="23208" w:author="Cevdet Kabal" w:date="2016-08-26T16:25:00Z"/>
        </w:trPr>
        <w:tc>
          <w:tcPr>
            <w:tcW w:w="134" w:type="pct"/>
            <w:shd w:val="clear" w:color="auto" w:fill="auto"/>
            <w:noWrap/>
            <w:vAlign w:val="center"/>
          </w:tcPr>
          <w:p w14:paraId="120D3726" w14:textId="374B49AB" w:rsidR="00CE203C" w:rsidRPr="006D176F" w:rsidRDefault="00CE203C" w:rsidP="00EA150A">
            <w:pPr>
              <w:jc w:val="center"/>
              <w:rPr>
                <w:ins w:id="23209" w:author="Cevdet Kabal" w:date="2016-08-26T16:25:00Z"/>
                <w:rFonts w:ascii="Trebuchet MS" w:hAnsi="Trebuchet MS" w:cs="Arial"/>
                <w:sz w:val="16"/>
                <w:szCs w:val="16"/>
              </w:rPr>
            </w:pPr>
            <w:ins w:id="23210" w:author="Cevdet Kabal" w:date="2016-08-26T16:25:00Z">
              <w:r w:rsidRPr="006D176F">
                <w:rPr>
                  <w:rFonts w:ascii="Trebuchet MS" w:hAnsi="Trebuchet MS"/>
                  <w:color w:val="000000"/>
                  <w:sz w:val="16"/>
                  <w:szCs w:val="16"/>
                </w:rPr>
                <w:t>616</w:t>
              </w:r>
            </w:ins>
          </w:p>
        </w:tc>
        <w:tc>
          <w:tcPr>
            <w:tcW w:w="136" w:type="pct"/>
            <w:shd w:val="clear" w:color="auto" w:fill="auto"/>
            <w:vAlign w:val="center"/>
          </w:tcPr>
          <w:p w14:paraId="200961DB" w14:textId="77777777" w:rsidR="00CE203C" w:rsidRPr="006D176F" w:rsidRDefault="00CE203C" w:rsidP="00B5250C">
            <w:pPr>
              <w:jc w:val="center"/>
              <w:rPr>
                <w:ins w:id="23211" w:author="Cevdet Kabal" w:date="2016-08-26T16:25:00Z"/>
                <w:rFonts w:ascii="Trebuchet MS" w:hAnsi="Trebuchet MS" w:cs="Arial"/>
                <w:sz w:val="16"/>
                <w:szCs w:val="16"/>
                <w:lang w:val="en-GB" w:eastAsia="tr-TR"/>
              </w:rPr>
            </w:pPr>
            <w:ins w:id="2321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2FBD91D" w14:textId="77777777" w:rsidR="00CE203C" w:rsidRPr="006D176F" w:rsidRDefault="00CE203C" w:rsidP="00435959">
            <w:pPr>
              <w:rPr>
                <w:ins w:id="23213" w:author="Cevdet Kabal" w:date="2016-08-26T16:25:00Z"/>
                <w:rFonts w:ascii="Trebuchet MS" w:eastAsia="Times New Roman" w:hAnsi="Trebuchet MS" w:cs="Arial"/>
                <w:sz w:val="14"/>
                <w:szCs w:val="14"/>
                <w:lang w:val="en-GB" w:eastAsia="tr-TR"/>
              </w:rPr>
            </w:pPr>
            <w:ins w:id="23214" w:author="Cevdet Kabal" w:date="2016-08-26T16:25:00Z">
              <w:r w:rsidRPr="006D176F">
                <w:rPr>
                  <w:rFonts w:ascii="Trebuchet MS" w:hAnsi="Trebuchet MS" w:cs="Arial"/>
                  <w:color w:val="000000"/>
                  <w:sz w:val="16"/>
                  <w:szCs w:val="16"/>
                  <w:lang w:val="tr-TR" w:eastAsia="tr-TR"/>
                </w:rPr>
                <w:t>Süngütaşı River</w:t>
              </w:r>
              <w:r w:rsidRPr="006D176F" w:rsidDel="00F02816">
                <w:rPr>
                  <w:rFonts w:ascii="Trebuchet MS" w:hAnsi="Trebuchet MS" w:cs="Arial"/>
                  <w:color w:val="000000"/>
                  <w:sz w:val="16"/>
                  <w:szCs w:val="16"/>
                  <w:lang w:val="tr-TR" w:eastAsia="tr-TR"/>
                </w:rPr>
                <w:t xml:space="preserve"> </w:t>
              </w:r>
              <w:r w:rsidRPr="006D176F">
                <w:rPr>
                  <w:rFonts w:ascii="Trebuchet MS" w:hAnsi="Trebuchet MS" w:cs="Arial"/>
                  <w:color w:val="000000"/>
                  <w:sz w:val="16"/>
                  <w:szCs w:val="16"/>
                  <w:lang w:val="tr-TR" w:eastAsia="tr-TR"/>
                </w:rPr>
                <w:t>(221+192-221+226) Freshwater Critical Habitats  (FCH3)</w:t>
              </w:r>
            </w:ins>
          </w:p>
        </w:tc>
        <w:tc>
          <w:tcPr>
            <w:tcW w:w="407" w:type="pct"/>
            <w:shd w:val="clear" w:color="auto" w:fill="auto"/>
            <w:noWrap/>
            <w:vAlign w:val="center"/>
          </w:tcPr>
          <w:p w14:paraId="32C4FD1C" w14:textId="77777777" w:rsidR="00CE203C" w:rsidRPr="006D176F" w:rsidRDefault="00CE203C" w:rsidP="00722E2E">
            <w:pPr>
              <w:rPr>
                <w:ins w:id="23215" w:author="Cevdet Kabal" w:date="2016-08-26T16:25:00Z"/>
                <w:rFonts w:ascii="Trebuchet MS" w:hAnsi="Trebuchet MS" w:cs="Arial"/>
                <w:color w:val="000000"/>
                <w:sz w:val="16"/>
                <w:szCs w:val="16"/>
                <w:lang w:val="tr-TR" w:eastAsia="tr-TR"/>
              </w:rPr>
            </w:pPr>
            <w:ins w:id="23216" w:author="Cevdet Kabal" w:date="2016-08-26T16:25:00Z">
              <w:r w:rsidRPr="006D176F">
                <w:rPr>
                  <w:rFonts w:ascii="Trebuchet MS" w:hAnsi="Trebuchet MS" w:cs="Arial"/>
                  <w:color w:val="000000"/>
                  <w:sz w:val="16"/>
                  <w:szCs w:val="16"/>
                  <w:lang w:val="tr-TR" w:eastAsia="tr-TR"/>
                </w:rPr>
                <w:t>-</w:t>
              </w:r>
            </w:ins>
          </w:p>
        </w:tc>
        <w:tc>
          <w:tcPr>
            <w:tcW w:w="565" w:type="pct"/>
          </w:tcPr>
          <w:p w14:paraId="4A2EF144" w14:textId="77777777" w:rsidR="00CE203C" w:rsidRPr="006D176F" w:rsidRDefault="00CE203C">
            <w:pPr>
              <w:rPr>
                <w:ins w:id="23217" w:author="Cevdet Kabal" w:date="2016-08-26T16:25:00Z"/>
                <w:rFonts w:ascii="Trebuchet MS" w:hAnsi="Trebuchet MS" w:cs="Arial"/>
                <w:sz w:val="16"/>
                <w:szCs w:val="16"/>
                <w:lang w:val="en-GB" w:eastAsia="tr-TR"/>
              </w:rPr>
            </w:pPr>
          </w:p>
        </w:tc>
        <w:tc>
          <w:tcPr>
            <w:tcW w:w="454" w:type="pct"/>
            <w:shd w:val="clear" w:color="auto" w:fill="auto"/>
            <w:vAlign w:val="center"/>
          </w:tcPr>
          <w:p w14:paraId="05EA8C3B" w14:textId="77777777" w:rsidR="00CE203C" w:rsidRPr="006D176F" w:rsidRDefault="00CE203C" w:rsidP="00DF471A">
            <w:pPr>
              <w:spacing w:after="0"/>
              <w:rPr>
                <w:ins w:id="23218" w:author="Cevdet Kabal" w:date="2016-08-26T16:25:00Z"/>
                <w:rFonts w:ascii="Trebuchet MS" w:hAnsi="Trebuchet MS" w:cs="Arial"/>
                <w:color w:val="000000"/>
                <w:sz w:val="16"/>
                <w:szCs w:val="16"/>
                <w:lang w:val="tr-TR" w:eastAsia="tr-TR"/>
              </w:rPr>
            </w:pPr>
            <w:ins w:id="23219" w:author="Cevdet Kabal" w:date="2016-08-26T16:25:00Z">
              <w:r w:rsidRPr="006D176F">
                <w:rPr>
                  <w:rFonts w:ascii="Trebuchet MS" w:hAnsi="Trebuchet MS" w:cs="Arial"/>
                  <w:color w:val="000000"/>
                  <w:sz w:val="16"/>
                  <w:szCs w:val="16"/>
                  <w:lang w:val="tr-TR" w:eastAsia="tr-TR"/>
                </w:rPr>
                <w:t>*No activities should be carried out in the spawning periods (end of April-begining of July).</w:t>
              </w:r>
            </w:ins>
          </w:p>
          <w:p w14:paraId="121274B3" w14:textId="77777777" w:rsidR="00CE203C" w:rsidRPr="006D176F" w:rsidRDefault="00CE203C" w:rsidP="00DF471A">
            <w:pPr>
              <w:spacing w:after="0"/>
              <w:rPr>
                <w:ins w:id="23220" w:author="Cevdet Kabal" w:date="2016-08-26T16:25:00Z"/>
                <w:rFonts w:ascii="Trebuchet MS" w:hAnsi="Trebuchet MS" w:cs="Arial"/>
                <w:color w:val="000000"/>
                <w:sz w:val="16"/>
                <w:szCs w:val="16"/>
                <w:lang w:val="tr-TR" w:eastAsia="tr-TR"/>
              </w:rPr>
            </w:pPr>
            <w:ins w:id="23221" w:author="Cevdet Kabal" w:date="2016-08-26T16:25:00Z">
              <w:r w:rsidRPr="006D176F">
                <w:rPr>
                  <w:rFonts w:ascii="Trebuchet MS" w:hAnsi="Trebuchet MS" w:cs="Arial"/>
                  <w:color w:val="000000"/>
                  <w:sz w:val="16"/>
                  <w:szCs w:val="16"/>
                  <w:lang w:val="tr-TR" w:eastAsia="tr-TR"/>
                </w:rPr>
                <w:t>*Control sediment release into the river bed.</w:t>
              </w:r>
            </w:ins>
          </w:p>
          <w:p w14:paraId="6913B285" w14:textId="77777777" w:rsidR="00CE203C" w:rsidRPr="006D176F" w:rsidRDefault="00CE203C" w:rsidP="00DF471A">
            <w:pPr>
              <w:spacing w:after="0"/>
              <w:rPr>
                <w:ins w:id="23222" w:author="Cevdet Kabal" w:date="2016-08-26T16:25:00Z"/>
                <w:rFonts w:ascii="Trebuchet MS" w:hAnsi="Trebuchet MS" w:cs="Arial"/>
                <w:color w:val="000000"/>
                <w:sz w:val="16"/>
                <w:szCs w:val="16"/>
                <w:lang w:val="tr-TR" w:eastAsia="tr-TR"/>
              </w:rPr>
            </w:pPr>
            <w:ins w:id="23223" w:author="Cevdet Kabal" w:date="2016-08-26T16:25:00Z">
              <w:r w:rsidRPr="006D176F">
                <w:rPr>
                  <w:rFonts w:ascii="Trebuchet MS" w:hAnsi="Trebuchet MS" w:cs="Arial"/>
                  <w:color w:val="000000"/>
                  <w:sz w:val="16"/>
                  <w:szCs w:val="16"/>
                  <w:lang w:val="tr-TR" w:eastAsia="tr-TR"/>
                </w:rPr>
                <w:t>*Minimize construction activities to avoid or minimize soil erosion, sedimentation and impacts to riparian vegetation at the crossing.</w:t>
              </w:r>
            </w:ins>
          </w:p>
          <w:p w14:paraId="33B47AB3" w14:textId="77777777" w:rsidR="00CE203C" w:rsidRPr="006D176F" w:rsidRDefault="00CE203C" w:rsidP="00DF471A">
            <w:pPr>
              <w:spacing w:after="0"/>
              <w:rPr>
                <w:ins w:id="23224" w:author="Cevdet Kabal" w:date="2016-08-26T16:25:00Z"/>
                <w:rFonts w:ascii="Trebuchet MS" w:hAnsi="Trebuchet MS" w:cs="Arial"/>
                <w:color w:val="000000"/>
                <w:sz w:val="16"/>
                <w:szCs w:val="16"/>
                <w:lang w:val="tr-TR" w:eastAsia="tr-TR"/>
              </w:rPr>
            </w:pPr>
            <w:ins w:id="23225"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2DD3EB76" w14:textId="77777777" w:rsidR="00CE203C" w:rsidRPr="006D176F" w:rsidRDefault="00CE203C" w:rsidP="00DF471A">
            <w:pPr>
              <w:spacing w:after="0"/>
              <w:rPr>
                <w:ins w:id="23226" w:author="Cevdet Kabal" w:date="2016-08-26T16:25:00Z"/>
                <w:rFonts w:ascii="Trebuchet MS" w:hAnsi="Trebuchet MS" w:cs="Arial"/>
                <w:color w:val="000000"/>
                <w:sz w:val="16"/>
                <w:szCs w:val="16"/>
                <w:lang w:val="tr-TR" w:eastAsia="tr-TR"/>
              </w:rPr>
            </w:pPr>
            <w:ins w:id="23227" w:author="Cevdet Kabal" w:date="2016-08-26T16:25:00Z">
              <w:r w:rsidRPr="006D176F">
                <w:rPr>
                  <w:rFonts w:ascii="Trebuchet MS" w:hAnsi="Trebuchet MS" w:cs="Arial"/>
                  <w:color w:val="000000"/>
                  <w:sz w:val="16"/>
                  <w:szCs w:val="16"/>
                  <w:lang w:val="tr-TR" w:eastAsia="tr-TR"/>
                </w:rPr>
                <w:t>*Install silt screens and sediment traps prior to initiating construction crossing activities and maintain the screens and traps during the crossing to prevent or minimize downstream sedimentation.</w:t>
              </w:r>
            </w:ins>
          </w:p>
        </w:tc>
        <w:tc>
          <w:tcPr>
            <w:tcW w:w="361" w:type="pct"/>
            <w:vAlign w:val="center"/>
          </w:tcPr>
          <w:p w14:paraId="35FCDDD1" w14:textId="77777777" w:rsidR="00CE203C" w:rsidRPr="006D176F" w:rsidRDefault="00CE203C" w:rsidP="00900FD8">
            <w:pPr>
              <w:rPr>
                <w:ins w:id="23228" w:author="Cevdet Kabal" w:date="2016-08-26T16:25:00Z"/>
                <w:rFonts w:ascii="Trebuchet MS" w:hAnsi="Trebuchet MS" w:cs="Arial"/>
                <w:sz w:val="16"/>
                <w:szCs w:val="16"/>
                <w:lang w:val="en-GB" w:eastAsia="tr-TR"/>
              </w:rPr>
            </w:pPr>
          </w:p>
        </w:tc>
        <w:tc>
          <w:tcPr>
            <w:tcW w:w="676" w:type="pct"/>
            <w:vAlign w:val="center"/>
          </w:tcPr>
          <w:p w14:paraId="40D66D7F" w14:textId="77777777" w:rsidR="00CE203C" w:rsidRPr="006D176F" w:rsidRDefault="00CE203C" w:rsidP="00900FD8">
            <w:pPr>
              <w:pStyle w:val="ListParagraph"/>
              <w:ind w:left="0"/>
              <w:rPr>
                <w:ins w:id="23229" w:author="Cevdet Kabal" w:date="2016-08-26T16:25:00Z"/>
                <w:rFonts w:ascii="Trebuchet MS" w:hAnsi="Trebuchet MS" w:cs="Arial"/>
                <w:sz w:val="16"/>
                <w:szCs w:val="16"/>
                <w:lang w:eastAsia="tr-TR"/>
              </w:rPr>
            </w:pPr>
          </w:p>
        </w:tc>
        <w:tc>
          <w:tcPr>
            <w:tcW w:w="228" w:type="pct"/>
            <w:shd w:val="clear" w:color="auto" w:fill="auto"/>
            <w:vAlign w:val="center"/>
          </w:tcPr>
          <w:p w14:paraId="7D33816B" w14:textId="77777777" w:rsidR="00CE203C" w:rsidRPr="006D176F" w:rsidRDefault="00CE203C" w:rsidP="00900FD8">
            <w:pPr>
              <w:rPr>
                <w:ins w:id="23230" w:author="Cevdet Kabal" w:date="2016-08-26T16:25:00Z"/>
                <w:rFonts w:ascii="Trebuchet MS" w:hAnsi="Trebuchet MS" w:cs="Arial"/>
                <w:sz w:val="16"/>
                <w:szCs w:val="16"/>
                <w:lang w:val="en-GB" w:eastAsia="tr-TR"/>
              </w:rPr>
            </w:pPr>
          </w:p>
        </w:tc>
        <w:tc>
          <w:tcPr>
            <w:tcW w:w="258" w:type="pct"/>
            <w:shd w:val="clear" w:color="auto" w:fill="auto"/>
            <w:vAlign w:val="center"/>
          </w:tcPr>
          <w:p w14:paraId="3BF8CF5F" w14:textId="77777777" w:rsidR="00CE203C" w:rsidRPr="006D176F" w:rsidRDefault="00CE203C" w:rsidP="009C0452">
            <w:pPr>
              <w:spacing w:after="0" w:line="240" w:lineRule="auto"/>
              <w:jc w:val="both"/>
              <w:rPr>
                <w:ins w:id="23231" w:author="Cevdet Kabal" w:date="2016-08-26T16:25:00Z"/>
                <w:rFonts w:ascii="Trebuchet MS" w:eastAsia="Times New Roman" w:hAnsi="Trebuchet MS" w:cs="Times New Roman"/>
                <w:color w:val="000000" w:themeColor="text1"/>
                <w:sz w:val="16"/>
                <w:szCs w:val="16"/>
                <w:lang w:val="tr-TR" w:eastAsia="tr-TR"/>
              </w:rPr>
            </w:pPr>
            <w:ins w:id="23232"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53383FC2" w14:textId="77777777" w:rsidR="00CE203C" w:rsidRPr="006D176F" w:rsidRDefault="00CE203C" w:rsidP="009C0452">
            <w:pPr>
              <w:spacing w:after="0" w:line="240" w:lineRule="auto"/>
              <w:jc w:val="both"/>
              <w:rPr>
                <w:ins w:id="23233" w:author="Cevdet Kabal" w:date="2016-08-26T16:25:00Z"/>
                <w:rFonts w:ascii="Trebuchet MS" w:eastAsia="Times New Roman" w:hAnsi="Trebuchet MS" w:cs="Times New Roman"/>
                <w:color w:val="000000" w:themeColor="text1"/>
                <w:sz w:val="16"/>
                <w:szCs w:val="16"/>
                <w:lang w:val="tr-TR" w:eastAsia="tr-TR"/>
              </w:rPr>
            </w:pPr>
            <w:ins w:id="23234"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2FF2E3EC" w14:textId="77777777" w:rsidR="00CE203C" w:rsidRPr="006D176F" w:rsidRDefault="00CE203C" w:rsidP="009C0452">
            <w:pPr>
              <w:spacing w:after="0" w:line="240" w:lineRule="auto"/>
              <w:jc w:val="both"/>
              <w:rPr>
                <w:ins w:id="23235" w:author="Cevdet Kabal" w:date="2016-08-26T16:25:00Z"/>
                <w:rFonts w:ascii="Trebuchet MS" w:eastAsia="Times New Roman" w:hAnsi="Trebuchet MS" w:cs="Times New Roman"/>
                <w:color w:val="000000" w:themeColor="text1"/>
                <w:sz w:val="16"/>
                <w:szCs w:val="16"/>
                <w:lang w:val="tr-TR" w:eastAsia="tr-TR"/>
              </w:rPr>
            </w:pPr>
            <w:ins w:id="23236"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aquatic species </w:t>
              </w:r>
            </w:ins>
          </w:p>
          <w:p w14:paraId="141EA489" w14:textId="77777777" w:rsidR="00CE203C" w:rsidRPr="006D176F" w:rsidRDefault="00CE203C" w:rsidP="009C0452">
            <w:pPr>
              <w:spacing w:after="0" w:line="240" w:lineRule="auto"/>
              <w:jc w:val="both"/>
              <w:rPr>
                <w:ins w:id="23237" w:author="Cevdet Kabal" w:date="2016-08-26T16:25:00Z"/>
                <w:rFonts w:ascii="Trebuchet MS" w:eastAsia="Times New Roman" w:hAnsi="Trebuchet MS" w:cs="Times New Roman"/>
                <w:color w:val="000000" w:themeColor="text1"/>
                <w:sz w:val="16"/>
                <w:szCs w:val="16"/>
                <w:lang w:val="tr-TR" w:eastAsia="tr-TR"/>
              </w:rPr>
            </w:pPr>
            <w:ins w:id="23238"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769AE067" w14:textId="77777777" w:rsidR="00CE203C" w:rsidRPr="006D176F" w:rsidRDefault="00CE203C" w:rsidP="009C0452">
            <w:pPr>
              <w:spacing w:after="0" w:line="240" w:lineRule="auto"/>
              <w:jc w:val="both"/>
              <w:rPr>
                <w:ins w:id="23239" w:author="Cevdet Kabal" w:date="2016-08-26T16:25:00Z"/>
                <w:rFonts w:ascii="Trebuchet MS" w:eastAsia="Times New Roman" w:hAnsi="Trebuchet MS" w:cs="Times New Roman"/>
                <w:color w:val="000000" w:themeColor="text1"/>
                <w:sz w:val="16"/>
                <w:szCs w:val="16"/>
                <w:lang w:val="tr-TR" w:eastAsia="tr-TR"/>
              </w:rPr>
            </w:pPr>
          </w:p>
          <w:p w14:paraId="2E9FB7F2" w14:textId="77777777" w:rsidR="00CE203C" w:rsidRPr="006D176F" w:rsidRDefault="00CE203C" w:rsidP="009C0452">
            <w:pPr>
              <w:spacing w:after="0" w:line="240" w:lineRule="auto"/>
              <w:jc w:val="both"/>
              <w:rPr>
                <w:ins w:id="23240" w:author="Cevdet Kabal" w:date="2016-08-26T16:25:00Z"/>
                <w:rFonts w:ascii="Trebuchet MS" w:eastAsia="Times New Roman" w:hAnsi="Trebuchet MS" w:cs="Times New Roman"/>
                <w:color w:val="000000" w:themeColor="text1"/>
                <w:sz w:val="16"/>
                <w:szCs w:val="16"/>
                <w:lang w:val="tr-TR" w:eastAsia="tr-TR"/>
              </w:rPr>
            </w:pPr>
            <w:ins w:id="23241"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40608160" w14:textId="77777777" w:rsidR="00CE203C" w:rsidRPr="006D176F" w:rsidRDefault="00CE203C" w:rsidP="009C0452">
            <w:pPr>
              <w:spacing w:after="0" w:line="240" w:lineRule="auto"/>
              <w:jc w:val="both"/>
              <w:rPr>
                <w:ins w:id="23242" w:author="Cevdet Kabal" w:date="2016-08-26T16:25:00Z"/>
                <w:rFonts w:ascii="Trebuchet MS" w:eastAsia="Times New Roman" w:hAnsi="Trebuchet MS" w:cs="Times New Roman"/>
                <w:color w:val="000000" w:themeColor="text1"/>
                <w:sz w:val="16"/>
                <w:szCs w:val="16"/>
                <w:lang w:val="tr-TR" w:eastAsia="tr-TR"/>
              </w:rPr>
            </w:pPr>
            <w:ins w:id="23243" w:author="Cevdet Kabal" w:date="2016-08-26T16:25:00Z">
              <w:r w:rsidRPr="006D176F">
                <w:rPr>
                  <w:rFonts w:ascii="Trebuchet MS" w:eastAsia="Times New Roman" w:hAnsi="Trebuchet MS" w:cs="Times New Roman"/>
                  <w:color w:val="000000" w:themeColor="text1"/>
                  <w:sz w:val="16"/>
                  <w:szCs w:val="16"/>
                  <w:lang w:val="tr-TR" w:eastAsia="tr-TR"/>
                </w:rPr>
                <w:t>1. Situation of the habitat is similar to previous situation</w:t>
              </w:r>
            </w:ins>
          </w:p>
          <w:p w14:paraId="51501E22" w14:textId="77777777" w:rsidR="00CE203C" w:rsidRPr="006D176F" w:rsidRDefault="00CE203C" w:rsidP="009C0452">
            <w:pPr>
              <w:spacing w:after="0" w:line="240" w:lineRule="auto"/>
              <w:jc w:val="both"/>
              <w:rPr>
                <w:ins w:id="23244" w:author="Cevdet Kabal" w:date="2016-08-26T16:25:00Z"/>
                <w:rFonts w:ascii="Trebuchet MS" w:eastAsia="Times New Roman" w:hAnsi="Trebuchet MS" w:cs="Times New Roman"/>
                <w:color w:val="000000" w:themeColor="text1"/>
                <w:sz w:val="16"/>
                <w:szCs w:val="16"/>
                <w:lang w:val="tr-TR" w:eastAsia="tr-TR"/>
              </w:rPr>
            </w:pPr>
            <w:ins w:id="23245" w:author="Cevdet Kabal" w:date="2016-08-26T16:25:00Z">
              <w:r w:rsidRPr="006D176F">
                <w:rPr>
                  <w:rFonts w:ascii="Trebuchet MS" w:eastAsia="Times New Roman" w:hAnsi="Trebuchet MS" w:cs="Times New Roman"/>
                  <w:color w:val="000000" w:themeColor="text1"/>
                  <w:sz w:val="16"/>
                  <w:szCs w:val="16"/>
                  <w:lang w:val="tr-TR" w:eastAsia="tr-TR"/>
                </w:rPr>
                <w:t>2. Situation of coastal region which contain riparian vegetation is similar and/or close to previous conditions after construction</w:t>
              </w:r>
            </w:ins>
          </w:p>
          <w:p w14:paraId="09A0EB87" w14:textId="77777777" w:rsidR="00CE203C" w:rsidRPr="006D176F" w:rsidRDefault="00CE203C" w:rsidP="009C0452">
            <w:pPr>
              <w:spacing w:after="0" w:line="240" w:lineRule="auto"/>
              <w:jc w:val="both"/>
              <w:rPr>
                <w:ins w:id="23246" w:author="Cevdet Kabal" w:date="2016-08-26T16:25:00Z"/>
                <w:rFonts w:ascii="Trebuchet MS" w:eastAsia="Times New Roman" w:hAnsi="Trebuchet MS" w:cs="Times New Roman"/>
                <w:color w:val="000000" w:themeColor="text1"/>
                <w:sz w:val="16"/>
                <w:szCs w:val="16"/>
                <w:lang w:val="tr-TR" w:eastAsia="tr-TR"/>
              </w:rPr>
            </w:pPr>
            <w:ins w:id="23247" w:author="Cevdet Kabal" w:date="2016-08-26T16:25:00Z">
              <w:r w:rsidRPr="006D176F">
                <w:rPr>
                  <w:rFonts w:ascii="Trebuchet MS" w:eastAsia="Times New Roman" w:hAnsi="Trebuchet MS" w:cs="Times New Roman"/>
                  <w:color w:val="000000" w:themeColor="text1"/>
                  <w:sz w:val="16"/>
                  <w:szCs w:val="16"/>
                  <w:lang w:val="tr-TR" w:eastAsia="tr-TR"/>
                </w:rPr>
                <w:t>3. There is no significant change in population densities of determined aquatic species and their diversity after construction </w:t>
              </w:r>
            </w:ins>
          </w:p>
          <w:p w14:paraId="7D78401A" w14:textId="77777777" w:rsidR="00CE203C" w:rsidRPr="006D176F" w:rsidRDefault="00CE203C" w:rsidP="009C0452">
            <w:pPr>
              <w:spacing w:after="0" w:line="240" w:lineRule="auto"/>
              <w:jc w:val="both"/>
              <w:rPr>
                <w:ins w:id="23248" w:author="Cevdet Kabal" w:date="2016-08-26T16:25:00Z"/>
                <w:rFonts w:ascii="Trebuchet MS" w:eastAsia="Times New Roman" w:hAnsi="Trebuchet MS" w:cs="Times New Roman"/>
                <w:color w:val="000000" w:themeColor="text1"/>
                <w:sz w:val="16"/>
                <w:szCs w:val="16"/>
                <w:lang w:val="tr-TR" w:eastAsia="tr-TR"/>
              </w:rPr>
            </w:pPr>
            <w:ins w:id="23249" w:author="Cevdet Kabal" w:date="2016-08-26T16:25:00Z">
              <w:r w:rsidRPr="006D176F">
                <w:rPr>
                  <w:rFonts w:ascii="Trebuchet MS" w:eastAsia="Times New Roman" w:hAnsi="Trebuchet MS" w:cs="Times New Roman"/>
                  <w:color w:val="000000" w:themeColor="text1"/>
                  <w:sz w:val="16"/>
                  <w:szCs w:val="16"/>
                  <w:lang w:val="tr-TR" w:eastAsia="tr-TR"/>
                </w:rPr>
                <w:t xml:space="preserve">4. Situation of the bottom structure is similar and/or </w:t>
              </w:r>
              <w:r w:rsidRPr="006D176F">
                <w:rPr>
                  <w:rFonts w:ascii="Trebuchet MS" w:eastAsia="Times New Roman" w:hAnsi="Trebuchet MS" w:cs="Times New Roman"/>
                  <w:color w:val="000000" w:themeColor="text1"/>
                  <w:sz w:val="16"/>
                  <w:szCs w:val="16"/>
                  <w:lang w:val="tr-TR" w:eastAsia="tr-TR"/>
                </w:rPr>
                <w:lastRenderedPageBreak/>
                <w:t xml:space="preserve">close to previous situation </w:t>
              </w:r>
            </w:ins>
          </w:p>
          <w:p w14:paraId="09403024" w14:textId="77777777" w:rsidR="00CE203C" w:rsidRPr="006D176F" w:rsidRDefault="00CE203C" w:rsidP="009C0452">
            <w:pPr>
              <w:spacing w:after="0" w:line="240" w:lineRule="auto"/>
              <w:jc w:val="both"/>
              <w:rPr>
                <w:ins w:id="23250" w:author="Cevdet Kabal" w:date="2016-08-26T16:25:00Z"/>
                <w:rFonts w:ascii="Trebuchet MS" w:eastAsia="Times New Roman" w:hAnsi="Trebuchet MS" w:cs="Times New Roman"/>
                <w:color w:val="000000" w:themeColor="text1"/>
                <w:sz w:val="16"/>
                <w:szCs w:val="16"/>
                <w:lang w:val="tr-TR" w:eastAsia="tr-TR"/>
              </w:rPr>
            </w:pPr>
            <w:ins w:id="23251" w:author="Cevdet Kabal" w:date="2016-08-26T16:25:00Z">
              <w:r w:rsidRPr="006D176F">
                <w:rPr>
                  <w:rFonts w:ascii="Trebuchet MS" w:eastAsia="Times New Roman" w:hAnsi="Trebuchet MS" w:cs="Times New Roman"/>
                  <w:color w:val="000000" w:themeColor="text1"/>
                  <w:sz w:val="16"/>
                  <w:szCs w:val="16"/>
                  <w:lang w:val="tr-TR" w:eastAsia="tr-TR"/>
                </w:rPr>
                <w:t>5. Using this area during the breeding season by fish species</w:t>
              </w:r>
            </w:ins>
          </w:p>
        </w:tc>
        <w:tc>
          <w:tcPr>
            <w:tcW w:w="220" w:type="pct"/>
            <w:shd w:val="clear" w:color="auto" w:fill="auto"/>
            <w:vAlign w:val="center"/>
          </w:tcPr>
          <w:p w14:paraId="7E8390F1" w14:textId="77777777" w:rsidR="00CE203C" w:rsidRPr="006D176F" w:rsidRDefault="00CE203C" w:rsidP="009C0452">
            <w:pPr>
              <w:spacing w:after="0" w:line="240" w:lineRule="auto"/>
              <w:rPr>
                <w:ins w:id="23252" w:author="Cevdet Kabal" w:date="2016-08-26T16:25:00Z"/>
                <w:rFonts w:ascii="Trebuchet MS" w:eastAsia="Times New Roman" w:hAnsi="Trebuchet MS" w:cs="Times New Roman"/>
                <w:b/>
                <w:color w:val="000000"/>
                <w:sz w:val="16"/>
                <w:szCs w:val="16"/>
                <w:lang w:val="en-GB" w:eastAsia="tr-TR"/>
              </w:rPr>
            </w:pPr>
            <w:ins w:id="23253" w:author="Cevdet Kabal" w:date="2016-08-26T16:25:00Z">
              <w:r w:rsidRPr="006D176F">
                <w:rPr>
                  <w:rFonts w:ascii="Trebuchet MS" w:eastAsia="Times New Roman" w:hAnsi="Trebuchet MS" w:cs="Times New Roman"/>
                  <w:b/>
                  <w:color w:val="000000"/>
                  <w:sz w:val="16"/>
                  <w:szCs w:val="16"/>
                  <w:lang w:val="en-GB" w:eastAsia="tr-TR"/>
                </w:rPr>
                <w:lastRenderedPageBreak/>
                <w:t>Period</w:t>
              </w:r>
            </w:ins>
          </w:p>
          <w:p w14:paraId="185C72C7" w14:textId="77777777" w:rsidR="00CE203C" w:rsidRPr="006D176F" w:rsidRDefault="00CE203C" w:rsidP="009C0452">
            <w:pPr>
              <w:spacing w:after="0" w:line="240" w:lineRule="auto"/>
              <w:rPr>
                <w:ins w:id="23254" w:author="Cevdet Kabal" w:date="2016-08-26T16:25:00Z"/>
                <w:rFonts w:ascii="Trebuchet MS" w:eastAsia="Times New Roman" w:hAnsi="Trebuchet MS" w:cs="Times New Roman"/>
                <w:color w:val="000000"/>
                <w:sz w:val="16"/>
                <w:szCs w:val="16"/>
                <w:lang w:val="en-GB" w:eastAsia="tr-TR"/>
              </w:rPr>
            </w:pPr>
            <w:ins w:id="23255"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2DABEE46" w14:textId="77777777" w:rsidR="00CE203C" w:rsidRPr="006D176F" w:rsidRDefault="00CE203C" w:rsidP="009C0452">
            <w:pPr>
              <w:spacing w:after="0" w:line="240" w:lineRule="auto"/>
              <w:rPr>
                <w:ins w:id="23256" w:author="Cevdet Kabal" w:date="2016-08-26T16:25:00Z"/>
                <w:rFonts w:ascii="Trebuchet MS" w:eastAsia="Times New Roman" w:hAnsi="Trebuchet MS" w:cs="Times New Roman"/>
                <w:color w:val="000000"/>
                <w:sz w:val="16"/>
                <w:szCs w:val="16"/>
                <w:lang w:val="en-GB" w:eastAsia="tr-TR"/>
              </w:rPr>
            </w:pPr>
          </w:p>
          <w:p w14:paraId="37E0ACD3" w14:textId="77777777" w:rsidR="00CE203C" w:rsidRPr="006D176F" w:rsidRDefault="00CE203C" w:rsidP="009C0452">
            <w:pPr>
              <w:spacing w:after="0" w:line="240" w:lineRule="auto"/>
              <w:rPr>
                <w:ins w:id="23257" w:author="Cevdet Kabal" w:date="2016-08-26T16:25:00Z"/>
                <w:rFonts w:ascii="Trebuchet MS" w:eastAsia="Times New Roman" w:hAnsi="Trebuchet MS" w:cs="Times New Roman"/>
                <w:color w:val="000000"/>
                <w:sz w:val="16"/>
                <w:szCs w:val="16"/>
                <w:lang w:val="en-GB" w:eastAsia="tr-TR"/>
              </w:rPr>
            </w:pPr>
            <w:ins w:id="23258" w:author="Cevdet Kabal" w:date="2016-08-26T16:25:00Z">
              <w:r w:rsidRPr="006D176F">
                <w:rPr>
                  <w:rFonts w:ascii="Trebuchet MS" w:eastAsia="Times New Roman" w:hAnsi="Trebuchet MS" w:cs="Times New Roman"/>
                  <w:b/>
                  <w:color w:val="000000"/>
                  <w:sz w:val="16"/>
                  <w:szCs w:val="16"/>
                  <w:lang w:val="en-GB" w:eastAsia="tr-TR"/>
                </w:rPr>
                <w:t>Frequency</w:t>
              </w:r>
            </w:ins>
          </w:p>
          <w:p w14:paraId="4152F9BD" w14:textId="77777777" w:rsidR="00CE203C" w:rsidRPr="006D176F" w:rsidRDefault="00CE203C" w:rsidP="009C0452">
            <w:pPr>
              <w:spacing w:after="0" w:line="240" w:lineRule="auto"/>
              <w:rPr>
                <w:ins w:id="23259" w:author="Cevdet Kabal" w:date="2016-08-26T16:25:00Z"/>
                <w:rFonts w:ascii="Trebuchet MS" w:eastAsia="Times New Roman" w:hAnsi="Trebuchet MS" w:cs="Times New Roman"/>
                <w:color w:val="000000"/>
                <w:sz w:val="16"/>
                <w:szCs w:val="16"/>
                <w:lang w:val="en-GB" w:eastAsia="tr-TR"/>
              </w:rPr>
            </w:pPr>
            <w:ins w:id="23260"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27438E65" w14:textId="65D1A524" w:rsidR="00CE203C" w:rsidRPr="006D176F" w:rsidRDefault="00CE203C" w:rsidP="009D0CBC">
            <w:pPr>
              <w:rPr>
                <w:ins w:id="23261" w:author="Cevdet Kabal" w:date="2016-08-26T16:25:00Z"/>
                <w:rFonts w:ascii="Trebuchet MS" w:hAnsi="Trebuchet MS" w:cs="Arial"/>
                <w:sz w:val="16"/>
                <w:szCs w:val="16"/>
                <w:lang w:val="en-GB" w:eastAsia="tr-TR"/>
              </w:rPr>
            </w:pPr>
            <w:ins w:id="2326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5BA7E26" w14:textId="77777777" w:rsidR="00CE203C" w:rsidRPr="006D176F" w:rsidRDefault="00CE203C" w:rsidP="009D0CBC">
            <w:pPr>
              <w:rPr>
                <w:ins w:id="23263" w:author="Cevdet Kabal" w:date="2016-08-26T16:25:00Z"/>
                <w:rFonts w:ascii="Trebuchet MS" w:hAnsi="Trebuchet MS" w:cs="Arial"/>
                <w:sz w:val="16"/>
                <w:szCs w:val="16"/>
                <w:lang w:val="en-GB" w:eastAsia="tr-TR"/>
              </w:rPr>
            </w:pPr>
            <w:ins w:id="2326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E866041" w14:textId="77777777" w:rsidR="00CE203C" w:rsidRPr="006D176F" w:rsidRDefault="00CE203C" w:rsidP="009D0CBC">
            <w:pPr>
              <w:rPr>
                <w:ins w:id="23265" w:author="Cevdet Kabal" w:date="2016-08-26T16:25:00Z"/>
                <w:rFonts w:ascii="Trebuchet MS" w:hAnsi="Trebuchet MS" w:cs="Arial"/>
                <w:sz w:val="16"/>
                <w:szCs w:val="16"/>
                <w:lang w:val="en-GB" w:eastAsia="tr-TR"/>
              </w:rPr>
            </w:pPr>
            <w:ins w:id="2326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4277F65" w14:textId="77777777" w:rsidR="00CE203C" w:rsidRPr="006D176F" w:rsidRDefault="00CE203C" w:rsidP="009D0CBC">
            <w:pPr>
              <w:rPr>
                <w:ins w:id="23267" w:author="Cevdet Kabal" w:date="2016-08-26T16:25:00Z"/>
                <w:rFonts w:ascii="Trebuchet MS" w:hAnsi="Trebuchet MS" w:cs="Arial"/>
                <w:sz w:val="16"/>
                <w:szCs w:val="16"/>
                <w:lang w:val="en-GB" w:eastAsia="tr-TR"/>
              </w:rPr>
            </w:pPr>
            <w:ins w:id="2326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A4F211B" w14:textId="77777777" w:rsidR="00CE203C" w:rsidRPr="006D176F" w:rsidRDefault="00CE203C" w:rsidP="00900FD8">
            <w:pPr>
              <w:rPr>
                <w:ins w:id="23269" w:author="Cevdet Kabal" w:date="2016-08-26T16:25:00Z"/>
                <w:rFonts w:ascii="Trebuchet MS" w:hAnsi="Trebuchet MS" w:cs="Arial"/>
                <w:sz w:val="16"/>
                <w:szCs w:val="16"/>
                <w:lang w:val="en-GB" w:eastAsia="tr-TR"/>
              </w:rPr>
            </w:pPr>
          </w:p>
        </w:tc>
      </w:tr>
      <w:tr w:rsidR="00CE203C" w:rsidRPr="006D176F" w14:paraId="674D7DD3" w14:textId="77777777" w:rsidTr="00B5250C">
        <w:trPr>
          <w:trHeight w:val="845"/>
          <w:jc w:val="center"/>
          <w:ins w:id="23270" w:author="Cevdet Kabal" w:date="2016-08-26T16:25:00Z"/>
        </w:trPr>
        <w:tc>
          <w:tcPr>
            <w:tcW w:w="134" w:type="pct"/>
            <w:shd w:val="clear" w:color="auto" w:fill="auto"/>
            <w:noWrap/>
            <w:vAlign w:val="center"/>
          </w:tcPr>
          <w:p w14:paraId="427A665C" w14:textId="22EC8302" w:rsidR="00CE203C" w:rsidRPr="006D176F" w:rsidRDefault="00CE203C" w:rsidP="00EA150A">
            <w:pPr>
              <w:jc w:val="center"/>
              <w:rPr>
                <w:ins w:id="23271" w:author="Cevdet Kabal" w:date="2016-08-26T16:25:00Z"/>
                <w:rFonts w:ascii="Trebuchet MS" w:hAnsi="Trebuchet MS" w:cs="Arial"/>
                <w:sz w:val="16"/>
                <w:szCs w:val="16"/>
              </w:rPr>
            </w:pPr>
            <w:ins w:id="23272" w:author="Cevdet Kabal" w:date="2016-08-26T16:25:00Z">
              <w:r w:rsidRPr="006D176F">
                <w:rPr>
                  <w:rFonts w:ascii="Trebuchet MS" w:hAnsi="Trebuchet MS"/>
                  <w:color w:val="000000"/>
                  <w:sz w:val="16"/>
                  <w:szCs w:val="16"/>
                </w:rPr>
                <w:t>617</w:t>
              </w:r>
            </w:ins>
          </w:p>
        </w:tc>
        <w:tc>
          <w:tcPr>
            <w:tcW w:w="136" w:type="pct"/>
            <w:shd w:val="clear" w:color="auto" w:fill="auto"/>
            <w:vAlign w:val="center"/>
          </w:tcPr>
          <w:p w14:paraId="6CB5AD83" w14:textId="77777777" w:rsidR="00CE203C" w:rsidRPr="006D176F" w:rsidRDefault="00CE203C" w:rsidP="00B5250C">
            <w:pPr>
              <w:jc w:val="center"/>
              <w:rPr>
                <w:ins w:id="23273" w:author="Cevdet Kabal" w:date="2016-08-26T16:25:00Z"/>
                <w:rFonts w:ascii="Trebuchet MS" w:hAnsi="Trebuchet MS"/>
              </w:rPr>
            </w:pPr>
            <w:ins w:id="2327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0CE6F7B" w14:textId="77777777" w:rsidR="00CE203C" w:rsidRPr="006D176F" w:rsidRDefault="00CE203C" w:rsidP="00435959">
            <w:pPr>
              <w:rPr>
                <w:ins w:id="23275" w:author="Cevdet Kabal" w:date="2016-08-26T16:25:00Z"/>
                <w:rFonts w:ascii="Trebuchet MS" w:eastAsia="Times New Roman" w:hAnsi="Trebuchet MS" w:cs="Arial"/>
                <w:sz w:val="14"/>
                <w:szCs w:val="14"/>
                <w:lang w:val="en-GB" w:eastAsia="tr-TR"/>
              </w:rPr>
            </w:pPr>
            <w:ins w:id="23276" w:author="Cevdet Kabal" w:date="2016-08-26T16:25:00Z">
              <w:r w:rsidRPr="006D176F">
                <w:rPr>
                  <w:rFonts w:ascii="Trebuchet MS" w:hAnsi="Trebuchet MS" w:cs="Arial"/>
                  <w:color w:val="000000"/>
                  <w:sz w:val="16"/>
                  <w:szCs w:val="16"/>
                  <w:lang w:val="tr-TR" w:eastAsia="tr-TR"/>
                </w:rPr>
                <w:t>Süngütaşı River</w:t>
              </w:r>
              <w:r w:rsidRPr="006D176F" w:rsidDel="00F02816">
                <w:rPr>
                  <w:rFonts w:ascii="Trebuchet MS" w:hAnsi="Trebuchet MS" w:cs="Arial"/>
                  <w:color w:val="000000"/>
                  <w:sz w:val="16"/>
                  <w:szCs w:val="16"/>
                  <w:lang w:val="tr-TR" w:eastAsia="tr-TR"/>
                </w:rPr>
                <w:t xml:space="preserve"> </w:t>
              </w:r>
              <w:r w:rsidRPr="006D176F">
                <w:rPr>
                  <w:rFonts w:ascii="Trebuchet MS" w:hAnsi="Trebuchet MS" w:cs="Arial"/>
                  <w:color w:val="000000"/>
                  <w:sz w:val="16"/>
                  <w:szCs w:val="16"/>
                  <w:lang w:val="tr-TR" w:eastAsia="tr-TR"/>
                </w:rPr>
                <w:t>(221+192-221+226) Freshwater Critical Habitats  (FCH3)</w:t>
              </w:r>
            </w:ins>
          </w:p>
        </w:tc>
        <w:tc>
          <w:tcPr>
            <w:tcW w:w="407" w:type="pct"/>
            <w:shd w:val="clear" w:color="auto" w:fill="auto"/>
            <w:noWrap/>
            <w:vAlign w:val="center"/>
          </w:tcPr>
          <w:p w14:paraId="5A9782F2" w14:textId="77777777" w:rsidR="00CE203C" w:rsidRPr="006D176F" w:rsidRDefault="00CE203C" w:rsidP="00722E2E">
            <w:pPr>
              <w:rPr>
                <w:ins w:id="23277" w:author="Cevdet Kabal" w:date="2016-08-26T16:25:00Z"/>
                <w:rFonts w:ascii="Trebuchet MS" w:eastAsia="Times New Roman" w:hAnsi="Trebuchet MS" w:cs="Arial"/>
                <w:b/>
                <w:iCs/>
                <w:sz w:val="14"/>
                <w:szCs w:val="14"/>
                <w:lang w:val="en-GB" w:eastAsia="tr-TR"/>
              </w:rPr>
            </w:pPr>
            <w:ins w:id="23278"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01875FC6" w14:textId="77777777" w:rsidR="00CE203C" w:rsidRPr="006D176F" w:rsidRDefault="00CE203C">
            <w:pPr>
              <w:rPr>
                <w:ins w:id="23279" w:author="Cevdet Kabal" w:date="2016-08-26T16:25:00Z"/>
                <w:rFonts w:ascii="Trebuchet MS" w:hAnsi="Trebuchet MS"/>
              </w:rPr>
            </w:pPr>
            <w:ins w:id="2328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171EAF3" w14:textId="77777777" w:rsidR="00CE203C" w:rsidRPr="006D176F" w:rsidRDefault="00CE203C" w:rsidP="00DF471A">
            <w:pPr>
              <w:spacing w:after="0"/>
              <w:rPr>
                <w:ins w:id="23281" w:author="Cevdet Kabal" w:date="2016-08-26T16:25:00Z"/>
                <w:rFonts w:ascii="Trebuchet MS" w:hAnsi="Trebuchet MS" w:cs="Arial"/>
                <w:color w:val="000000"/>
                <w:sz w:val="16"/>
                <w:szCs w:val="16"/>
                <w:lang w:val="tr-TR" w:eastAsia="tr-TR"/>
              </w:rPr>
            </w:pPr>
            <w:ins w:id="23282" w:author="Cevdet Kabal" w:date="2016-08-26T16:25:00Z">
              <w:r w:rsidRPr="006D176F">
                <w:rPr>
                  <w:rFonts w:ascii="Trebuchet MS" w:hAnsi="Trebuchet MS" w:cs="Arial"/>
                  <w:color w:val="000000"/>
                  <w:sz w:val="16"/>
                  <w:szCs w:val="16"/>
                  <w:lang w:val="tr-TR" w:eastAsia="tr-TR"/>
                </w:rPr>
                <w:t> -</w:t>
              </w:r>
            </w:ins>
          </w:p>
        </w:tc>
        <w:tc>
          <w:tcPr>
            <w:tcW w:w="361" w:type="pct"/>
            <w:vAlign w:val="center"/>
          </w:tcPr>
          <w:p w14:paraId="4A4F32B6" w14:textId="77777777" w:rsidR="00CE203C" w:rsidRPr="006D176F" w:rsidRDefault="00CE203C" w:rsidP="00900FD8">
            <w:pPr>
              <w:rPr>
                <w:ins w:id="23283" w:author="Cevdet Kabal" w:date="2016-08-26T16:25:00Z"/>
                <w:rFonts w:ascii="Trebuchet MS" w:hAnsi="Trebuchet MS" w:cs="Arial"/>
                <w:sz w:val="16"/>
                <w:szCs w:val="16"/>
                <w:lang w:val="en-GB" w:eastAsia="tr-TR"/>
              </w:rPr>
            </w:pPr>
            <w:ins w:id="23284" w:author="Cevdet Kabal" w:date="2016-08-26T16:25:00Z">
              <w:r w:rsidRPr="006D176F">
                <w:rPr>
                  <w:rFonts w:ascii="Trebuchet MS" w:hAnsi="Trebuchet MS" w:cs="Arial"/>
                  <w:sz w:val="16"/>
                  <w:szCs w:val="16"/>
                  <w:lang w:val="en-GB" w:eastAsia="tr-TR"/>
                </w:rPr>
                <w:t>-</w:t>
              </w:r>
            </w:ins>
          </w:p>
        </w:tc>
        <w:tc>
          <w:tcPr>
            <w:tcW w:w="676" w:type="pct"/>
            <w:vAlign w:val="center"/>
          </w:tcPr>
          <w:p w14:paraId="5B594B87" w14:textId="77777777" w:rsidR="00CE203C" w:rsidRPr="006D176F" w:rsidRDefault="00CE203C" w:rsidP="00900FD8">
            <w:pPr>
              <w:pStyle w:val="ListParagraph"/>
              <w:ind w:left="0"/>
              <w:rPr>
                <w:ins w:id="23285" w:author="Cevdet Kabal" w:date="2016-08-26T16:25:00Z"/>
                <w:rFonts w:ascii="Trebuchet MS" w:hAnsi="Trebuchet MS" w:cs="Arial"/>
                <w:sz w:val="16"/>
                <w:szCs w:val="16"/>
                <w:lang w:eastAsia="tr-TR"/>
              </w:rPr>
            </w:pPr>
            <w:ins w:id="2328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BB36AF7" w14:textId="77777777" w:rsidR="00CE203C" w:rsidRPr="006D176F" w:rsidRDefault="00CE203C" w:rsidP="00900FD8">
            <w:pPr>
              <w:rPr>
                <w:ins w:id="23287" w:author="Cevdet Kabal" w:date="2016-08-26T16:25:00Z"/>
                <w:rFonts w:ascii="Trebuchet MS" w:hAnsi="Trebuchet MS" w:cs="Arial"/>
                <w:sz w:val="16"/>
                <w:szCs w:val="16"/>
                <w:lang w:val="en-GB" w:eastAsia="tr-TR"/>
              </w:rPr>
            </w:pPr>
            <w:ins w:id="2328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D1B2EF0" w14:textId="77777777" w:rsidR="00CE203C" w:rsidRPr="006D176F" w:rsidRDefault="00CE203C" w:rsidP="009C0452">
            <w:pPr>
              <w:spacing w:after="0" w:line="240" w:lineRule="auto"/>
              <w:jc w:val="both"/>
              <w:rPr>
                <w:ins w:id="23289" w:author="Cevdet Kabal" w:date="2016-08-26T16:25:00Z"/>
                <w:rFonts w:ascii="Trebuchet MS" w:eastAsia="Times New Roman" w:hAnsi="Trebuchet MS" w:cs="Times New Roman"/>
                <w:color w:val="000000" w:themeColor="text1"/>
                <w:sz w:val="16"/>
                <w:szCs w:val="16"/>
                <w:lang w:val="tr-TR" w:eastAsia="tr-TR"/>
              </w:rPr>
            </w:pPr>
            <w:ins w:id="23290"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16E4A9A5" w14:textId="77777777" w:rsidR="00CE203C" w:rsidRPr="006D176F" w:rsidRDefault="00CE203C" w:rsidP="009C0452">
            <w:pPr>
              <w:spacing w:after="0" w:line="240" w:lineRule="auto"/>
              <w:jc w:val="both"/>
              <w:rPr>
                <w:ins w:id="23291" w:author="Cevdet Kabal" w:date="2016-08-26T16:25:00Z"/>
                <w:rFonts w:ascii="Trebuchet MS" w:eastAsia="Times New Roman" w:hAnsi="Trebuchet MS" w:cs="Times New Roman"/>
                <w:color w:val="000000" w:themeColor="text1"/>
                <w:sz w:val="16"/>
                <w:szCs w:val="16"/>
                <w:lang w:val="tr-TR" w:eastAsia="tr-TR"/>
              </w:rPr>
            </w:pPr>
            <w:ins w:id="23292" w:author="Cevdet Kabal" w:date="2016-08-26T16:25:00Z">
              <w:r w:rsidRPr="006D176F">
                <w:rPr>
                  <w:rFonts w:ascii="Trebuchet MS" w:eastAsia="Times New Roman" w:hAnsi="Trebuchet MS" w:cs="Times New Roman"/>
                  <w:color w:val="000000" w:themeColor="text1"/>
                  <w:sz w:val="16"/>
                  <w:szCs w:val="16"/>
                  <w:lang w:val="tr-TR" w:eastAsia="tr-TR"/>
                </w:rPr>
                <w:t>Fish species will be captured once a year (in breeding period, May</w:t>
              </w:r>
            </w:ins>
          </w:p>
          <w:p w14:paraId="5D4CED8A" w14:textId="77777777" w:rsidR="00CE203C" w:rsidRPr="006D176F" w:rsidRDefault="00CE203C" w:rsidP="009C0452">
            <w:pPr>
              <w:spacing w:after="0" w:line="240" w:lineRule="auto"/>
              <w:jc w:val="both"/>
              <w:rPr>
                <w:ins w:id="23293" w:author="Cevdet Kabal" w:date="2016-08-26T16:25:00Z"/>
                <w:rFonts w:ascii="Trebuchet MS" w:eastAsia="Times New Roman" w:hAnsi="Trebuchet MS" w:cs="Times New Roman"/>
                <w:color w:val="000000" w:themeColor="text1"/>
                <w:sz w:val="16"/>
                <w:szCs w:val="16"/>
                <w:lang w:val="tr-TR" w:eastAsia="tr-TR"/>
              </w:rPr>
            </w:pPr>
            <w:ins w:id="23294" w:author="Cevdet Kabal" w:date="2016-08-26T16:25:00Z">
              <w:r w:rsidRPr="006D176F">
                <w:rPr>
                  <w:rFonts w:ascii="Trebuchet MS" w:eastAsia="Times New Roman" w:hAnsi="Trebuchet MS" w:cs="Times New Roman"/>
                  <w:color w:val="000000" w:themeColor="text1"/>
                  <w:sz w:val="16"/>
                  <w:szCs w:val="16"/>
                  <w:lang w:val="tr-TR" w:eastAsia="tr-TR"/>
                </w:rPr>
                <w:t xml:space="preserve">July) by electroshock, </w:t>
              </w:r>
            </w:ins>
          </w:p>
          <w:p w14:paraId="6B41B5BA" w14:textId="77777777" w:rsidR="00CE203C" w:rsidRPr="006D176F" w:rsidRDefault="00CE203C" w:rsidP="009C0452">
            <w:pPr>
              <w:spacing w:after="0" w:line="240" w:lineRule="auto"/>
              <w:jc w:val="both"/>
              <w:rPr>
                <w:ins w:id="23295" w:author="Cevdet Kabal" w:date="2016-08-26T16:25:00Z"/>
                <w:rFonts w:ascii="Trebuchet MS" w:eastAsia="Times New Roman" w:hAnsi="Trebuchet MS" w:cs="Times New Roman"/>
                <w:color w:val="000000" w:themeColor="text1"/>
                <w:sz w:val="16"/>
                <w:szCs w:val="16"/>
                <w:lang w:val="tr-TR" w:eastAsia="tr-TR"/>
              </w:rPr>
            </w:pPr>
            <w:ins w:id="23296" w:author="Cevdet Kabal" w:date="2016-08-26T16:25:00Z">
              <w:r w:rsidRPr="006D176F">
                <w:rPr>
                  <w:rFonts w:ascii="Trebuchet MS" w:eastAsia="Times New Roman" w:hAnsi="Trebuchet MS" w:cs="Times New Roman"/>
                  <w:color w:val="000000" w:themeColor="text1"/>
                  <w:sz w:val="16"/>
                  <w:szCs w:val="16"/>
                  <w:lang w:val="tr-TR" w:eastAsia="tr-TR"/>
                </w:rPr>
                <w:t>after the relevant data (species and individual numbers) has been obtained captured species will be released again after construction period</w:t>
              </w:r>
            </w:ins>
          </w:p>
          <w:p w14:paraId="52E57E4E" w14:textId="77777777" w:rsidR="00CE203C" w:rsidRPr="006D176F" w:rsidRDefault="00CE203C" w:rsidP="009C0452">
            <w:pPr>
              <w:spacing w:after="0" w:line="240" w:lineRule="auto"/>
              <w:jc w:val="both"/>
              <w:rPr>
                <w:ins w:id="23297" w:author="Cevdet Kabal" w:date="2016-08-26T16:25:00Z"/>
                <w:rFonts w:ascii="Trebuchet MS" w:eastAsia="Times New Roman" w:hAnsi="Trebuchet MS" w:cs="Times New Roman"/>
                <w:color w:val="000000" w:themeColor="text1"/>
                <w:sz w:val="16"/>
                <w:szCs w:val="16"/>
                <w:lang w:val="tr-TR" w:eastAsia="tr-TR"/>
              </w:rPr>
            </w:pPr>
          </w:p>
          <w:p w14:paraId="492B592B" w14:textId="77777777" w:rsidR="00CE203C" w:rsidRPr="006D176F" w:rsidRDefault="00CE203C" w:rsidP="009C0452">
            <w:pPr>
              <w:spacing w:after="0" w:line="240" w:lineRule="auto"/>
              <w:jc w:val="both"/>
              <w:rPr>
                <w:ins w:id="23298" w:author="Cevdet Kabal" w:date="2016-08-26T16:25:00Z"/>
                <w:rFonts w:ascii="Trebuchet MS" w:eastAsia="Times New Roman" w:hAnsi="Trebuchet MS" w:cs="Times New Roman"/>
                <w:color w:val="000000" w:themeColor="text1"/>
                <w:sz w:val="16"/>
                <w:szCs w:val="16"/>
                <w:lang w:val="tr-TR" w:eastAsia="tr-TR"/>
              </w:rPr>
            </w:pPr>
            <w:ins w:id="23299"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1F089081" w14:textId="77777777" w:rsidR="00CE203C" w:rsidRPr="006D176F" w:rsidRDefault="00CE203C" w:rsidP="009C0452">
            <w:pPr>
              <w:spacing w:after="0" w:line="240" w:lineRule="auto"/>
              <w:jc w:val="both"/>
              <w:rPr>
                <w:ins w:id="23300" w:author="Cevdet Kabal" w:date="2016-08-26T16:25:00Z"/>
                <w:rFonts w:ascii="Trebuchet MS" w:eastAsia="Times New Roman" w:hAnsi="Trebuchet MS" w:cs="Times New Roman"/>
                <w:color w:val="000000" w:themeColor="text1"/>
                <w:sz w:val="16"/>
                <w:szCs w:val="16"/>
                <w:lang w:val="tr-TR" w:eastAsia="tr-TR"/>
              </w:rPr>
            </w:pPr>
            <w:ins w:id="23301" w:author="Cevdet Kabal" w:date="2016-08-26T16:25:00Z">
              <w:r w:rsidRPr="006D176F">
                <w:rPr>
                  <w:rFonts w:ascii="Trebuchet MS" w:eastAsia="Times New Roman" w:hAnsi="Trebuchet MS" w:cs="Times New Roman"/>
                  <w:color w:val="000000" w:themeColor="text1"/>
                  <w:sz w:val="16"/>
                  <w:szCs w:val="16"/>
                  <w:lang w:val="tr-TR" w:eastAsia="tr-TR"/>
                </w:rPr>
                <w:t>There is no significant change in population densities of determined aquatic species in river and their diversity after construction</w:t>
              </w:r>
            </w:ins>
          </w:p>
        </w:tc>
        <w:tc>
          <w:tcPr>
            <w:tcW w:w="220" w:type="pct"/>
            <w:shd w:val="clear" w:color="auto" w:fill="auto"/>
            <w:vAlign w:val="center"/>
          </w:tcPr>
          <w:p w14:paraId="269C5C16" w14:textId="77777777" w:rsidR="00CE203C" w:rsidRPr="006D176F" w:rsidRDefault="00CE203C" w:rsidP="009C0452">
            <w:pPr>
              <w:spacing w:after="0" w:line="240" w:lineRule="auto"/>
              <w:rPr>
                <w:ins w:id="23302" w:author="Cevdet Kabal" w:date="2016-08-26T16:25:00Z"/>
                <w:rFonts w:ascii="Trebuchet MS" w:eastAsia="Times New Roman" w:hAnsi="Trebuchet MS" w:cs="Times New Roman"/>
                <w:b/>
                <w:color w:val="000000"/>
                <w:sz w:val="16"/>
                <w:szCs w:val="16"/>
                <w:lang w:val="en-GB" w:eastAsia="tr-TR"/>
              </w:rPr>
            </w:pPr>
            <w:ins w:id="23303" w:author="Cevdet Kabal" w:date="2016-08-26T16:25:00Z">
              <w:r w:rsidRPr="006D176F">
                <w:rPr>
                  <w:rFonts w:ascii="Trebuchet MS" w:eastAsia="Times New Roman" w:hAnsi="Trebuchet MS" w:cs="Times New Roman"/>
                  <w:b/>
                  <w:color w:val="000000"/>
                  <w:sz w:val="16"/>
                  <w:szCs w:val="16"/>
                  <w:lang w:val="en-GB" w:eastAsia="tr-TR"/>
                </w:rPr>
                <w:t>Period</w:t>
              </w:r>
            </w:ins>
          </w:p>
          <w:p w14:paraId="57858CCF" w14:textId="77777777" w:rsidR="00CE203C" w:rsidRPr="006D176F" w:rsidRDefault="00CE203C" w:rsidP="009C0452">
            <w:pPr>
              <w:spacing w:after="0" w:line="240" w:lineRule="auto"/>
              <w:rPr>
                <w:ins w:id="23304" w:author="Cevdet Kabal" w:date="2016-08-26T16:25:00Z"/>
                <w:rFonts w:ascii="Trebuchet MS" w:eastAsia="Times New Roman" w:hAnsi="Trebuchet MS" w:cs="Times New Roman"/>
                <w:color w:val="000000"/>
                <w:sz w:val="16"/>
                <w:szCs w:val="16"/>
                <w:lang w:val="en-GB" w:eastAsia="tr-TR"/>
              </w:rPr>
            </w:pPr>
            <w:ins w:id="23305"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3977D2B7" w14:textId="77777777" w:rsidR="00CE203C" w:rsidRPr="006D176F" w:rsidRDefault="00CE203C" w:rsidP="009C0452">
            <w:pPr>
              <w:spacing w:after="0" w:line="240" w:lineRule="auto"/>
              <w:rPr>
                <w:ins w:id="23306" w:author="Cevdet Kabal" w:date="2016-08-26T16:25:00Z"/>
                <w:rFonts w:ascii="Trebuchet MS" w:eastAsia="Times New Roman" w:hAnsi="Trebuchet MS" w:cs="Times New Roman"/>
                <w:color w:val="000000"/>
                <w:sz w:val="16"/>
                <w:szCs w:val="16"/>
                <w:lang w:val="en-GB" w:eastAsia="tr-TR"/>
              </w:rPr>
            </w:pPr>
          </w:p>
          <w:p w14:paraId="44DB9770" w14:textId="77777777" w:rsidR="00CE203C" w:rsidRPr="006D176F" w:rsidRDefault="00CE203C" w:rsidP="009C0452">
            <w:pPr>
              <w:spacing w:after="0" w:line="240" w:lineRule="auto"/>
              <w:rPr>
                <w:ins w:id="23307" w:author="Cevdet Kabal" w:date="2016-08-26T16:25:00Z"/>
                <w:rFonts w:ascii="Trebuchet MS" w:eastAsia="Times New Roman" w:hAnsi="Trebuchet MS" w:cs="Times New Roman"/>
                <w:color w:val="000000"/>
                <w:sz w:val="16"/>
                <w:szCs w:val="16"/>
                <w:lang w:val="en-GB" w:eastAsia="tr-TR"/>
              </w:rPr>
            </w:pPr>
            <w:ins w:id="23308" w:author="Cevdet Kabal" w:date="2016-08-26T16:25:00Z">
              <w:r w:rsidRPr="006D176F">
                <w:rPr>
                  <w:rFonts w:ascii="Trebuchet MS" w:eastAsia="Times New Roman" w:hAnsi="Trebuchet MS" w:cs="Times New Roman"/>
                  <w:b/>
                  <w:color w:val="000000"/>
                  <w:sz w:val="16"/>
                  <w:szCs w:val="16"/>
                  <w:lang w:val="en-GB" w:eastAsia="tr-TR"/>
                </w:rPr>
                <w:t>Frequency</w:t>
              </w:r>
            </w:ins>
          </w:p>
          <w:p w14:paraId="374D7F2D" w14:textId="77777777" w:rsidR="00CE203C" w:rsidRPr="006D176F" w:rsidRDefault="00CE203C" w:rsidP="009C0452">
            <w:pPr>
              <w:spacing w:after="0" w:line="240" w:lineRule="auto"/>
              <w:rPr>
                <w:ins w:id="23309" w:author="Cevdet Kabal" w:date="2016-08-26T16:25:00Z"/>
                <w:rFonts w:ascii="Trebuchet MS" w:eastAsia="Times New Roman" w:hAnsi="Trebuchet MS" w:cs="Times New Roman"/>
                <w:color w:val="000000"/>
                <w:sz w:val="16"/>
                <w:szCs w:val="16"/>
                <w:lang w:val="en-GB" w:eastAsia="tr-TR"/>
              </w:rPr>
            </w:pPr>
            <w:ins w:id="23310"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3314B2DF" w14:textId="7CCE753E" w:rsidR="00CE203C" w:rsidRPr="006D176F" w:rsidRDefault="00CE203C" w:rsidP="00900FD8">
            <w:pPr>
              <w:rPr>
                <w:ins w:id="23311" w:author="Cevdet Kabal" w:date="2016-08-26T16:25:00Z"/>
                <w:rFonts w:ascii="Trebuchet MS" w:hAnsi="Trebuchet MS" w:cs="Arial"/>
                <w:sz w:val="16"/>
                <w:szCs w:val="16"/>
                <w:lang w:val="en-GB" w:eastAsia="tr-TR"/>
              </w:rPr>
            </w:pPr>
            <w:ins w:id="2331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C1EE077" w14:textId="77777777" w:rsidR="00CE203C" w:rsidRPr="006D176F" w:rsidRDefault="00CE203C" w:rsidP="00900FD8">
            <w:pPr>
              <w:rPr>
                <w:ins w:id="23313" w:author="Cevdet Kabal" w:date="2016-08-26T16:25:00Z"/>
                <w:rFonts w:ascii="Trebuchet MS" w:hAnsi="Trebuchet MS" w:cs="Arial"/>
                <w:sz w:val="16"/>
                <w:szCs w:val="16"/>
                <w:lang w:val="en-GB" w:eastAsia="tr-TR"/>
              </w:rPr>
            </w:pPr>
            <w:ins w:id="2331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7960BB4" w14:textId="77777777" w:rsidR="00CE203C" w:rsidRPr="006D176F" w:rsidRDefault="00CE203C" w:rsidP="00900FD8">
            <w:pPr>
              <w:rPr>
                <w:ins w:id="23315" w:author="Cevdet Kabal" w:date="2016-08-26T16:25:00Z"/>
                <w:rFonts w:ascii="Trebuchet MS" w:hAnsi="Trebuchet MS" w:cs="Arial"/>
                <w:sz w:val="16"/>
                <w:szCs w:val="16"/>
                <w:lang w:val="en-GB" w:eastAsia="tr-TR"/>
              </w:rPr>
            </w:pPr>
            <w:ins w:id="2331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24B9D08" w14:textId="77777777" w:rsidR="00CE203C" w:rsidRPr="006D176F" w:rsidRDefault="00CE203C" w:rsidP="00900FD8">
            <w:pPr>
              <w:rPr>
                <w:ins w:id="23317" w:author="Cevdet Kabal" w:date="2016-08-26T16:25:00Z"/>
                <w:rFonts w:ascii="Trebuchet MS" w:hAnsi="Trebuchet MS" w:cs="Arial"/>
                <w:sz w:val="16"/>
                <w:szCs w:val="16"/>
                <w:lang w:val="en-GB" w:eastAsia="tr-TR"/>
              </w:rPr>
            </w:pPr>
            <w:ins w:id="2331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9D40EED" w14:textId="77777777" w:rsidR="00CE203C" w:rsidRPr="006D176F" w:rsidRDefault="00CE203C" w:rsidP="00900FD8">
            <w:pPr>
              <w:rPr>
                <w:ins w:id="23319" w:author="Cevdet Kabal" w:date="2016-08-26T16:25:00Z"/>
                <w:rFonts w:ascii="Trebuchet MS" w:hAnsi="Trebuchet MS" w:cs="Arial"/>
                <w:sz w:val="16"/>
                <w:szCs w:val="16"/>
                <w:lang w:val="en-GB" w:eastAsia="tr-TR"/>
              </w:rPr>
            </w:pPr>
            <w:ins w:id="23320" w:author="Cevdet Kabal" w:date="2016-08-26T16:25:00Z">
              <w:r w:rsidRPr="006D176F">
                <w:rPr>
                  <w:rFonts w:ascii="Trebuchet MS" w:hAnsi="Trebuchet MS" w:cs="Arial"/>
                  <w:sz w:val="16"/>
                  <w:szCs w:val="16"/>
                  <w:lang w:val="en-GB" w:eastAsia="tr-TR"/>
                </w:rPr>
                <w:t>-</w:t>
              </w:r>
            </w:ins>
          </w:p>
        </w:tc>
      </w:tr>
      <w:tr w:rsidR="00CE203C" w:rsidRPr="006D176F" w14:paraId="708F92AC" w14:textId="77777777" w:rsidTr="00B5250C">
        <w:trPr>
          <w:trHeight w:val="845"/>
          <w:jc w:val="center"/>
          <w:ins w:id="23321" w:author="Cevdet Kabal" w:date="2016-08-26T16:25:00Z"/>
        </w:trPr>
        <w:tc>
          <w:tcPr>
            <w:tcW w:w="134" w:type="pct"/>
            <w:shd w:val="clear" w:color="auto" w:fill="auto"/>
            <w:noWrap/>
            <w:vAlign w:val="center"/>
          </w:tcPr>
          <w:p w14:paraId="22E0FECA" w14:textId="259B9082" w:rsidR="00CE203C" w:rsidRPr="006D176F" w:rsidRDefault="00CE203C" w:rsidP="00EA150A">
            <w:pPr>
              <w:jc w:val="center"/>
              <w:rPr>
                <w:ins w:id="23322" w:author="Cevdet Kabal" w:date="2016-08-26T16:25:00Z"/>
                <w:rFonts w:ascii="Trebuchet MS" w:hAnsi="Trebuchet MS" w:cs="Arial"/>
                <w:sz w:val="16"/>
                <w:szCs w:val="16"/>
              </w:rPr>
            </w:pPr>
            <w:ins w:id="23323" w:author="Cevdet Kabal" w:date="2016-08-26T16:25:00Z">
              <w:r w:rsidRPr="006D176F">
                <w:rPr>
                  <w:rFonts w:ascii="Trebuchet MS" w:hAnsi="Trebuchet MS"/>
                  <w:color w:val="000000"/>
                  <w:sz w:val="16"/>
                  <w:szCs w:val="16"/>
                </w:rPr>
                <w:t>618</w:t>
              </w:r>
            </w:ins>
          </w:p>
        </w:tc>
        <w:tc>
          <w:tcPr>
            <w:tcW w:w="136" w:type="pct"/>
            <w:shd w:val="clear" w:color="auto" w:fill="auto"/>
            <w:vAlign w:val="center"/>
          </w:tcPr>
          <w:p w14:paraId="2C9B5DE1" w14:textId="77777777" w:rsidR="00CE203C" w:rsidRPr="006D176F" w:rsidRDefault="00CE203C" w:rsidP="00B5250C">
            <w:pPr>
              <w:jc w:val="center"/>
              <w:rPr>
                <w:ins w:id="23324" w:author="Cevdet Kabal" w:date="2016-08-26T16:25:00Z"/>
                <w:rFonts w:ascii="Trebuchet MS" w:hAnsi="Trebuchet MS"/>
              </w:rPr>
            </w:pPr>
            <w:ins w:id="2332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F6D5A0D" w14:textId="77777777" w:rsidR="00CE203C" w:rsidRPr="006D176F" w:rsidRDefault="00CE203C" w:rsidP="00435959">
            <w:pPr>
              <w:rPr>
                <w:ins w:id="23326" w:author="Cevdet Kabal" w:date="2016-08-26T16:25:00Z"/>
                <w:rFonts w:ascii="Trebuchet MS" w:eastAsia="Times New Roman" w:hAnsi="Trebuchet MS" w:cs="Arial"/>
                <w:sz w:val="14"/>
                <w:szCs w:val="14"/>
                <w:lang w:val="en-GB" w:eastAsia="tr-TR"/>
              </w:rPr>
            </w:pPr>
            <w:ins w:id="23327" w:author="Cevdet Kabal" w:date="2016-08-26T16:25:00Z">
              <w:r w:rsidRPr="006D176F">
                <w:rPr>
                  <w:rFonts w:ascii="Trebuchet MS" w:hAnsi="Trebuchet MS" w:cs="Arial"/>
                  <w:color w:val="000000"/>
                  <w:sz w:val="16"/>
                  <w:szCs w:val="16"/>
                  <w:lang w:val="tr-TR" w:eastAsia="tr-TR"/>
                </w:rPr>
                <w:t>Kızıllararkı  River (270+699-270+715) Freshwater Critical Habitats  (FCH4)</w:t>
              </w:r>
            </w:ins>
          </w:p>
        </w:tc>
        <w:tc>
          <w:tcPr>
            <w:tcW w:w="407" w:type="pct"/>
            <w:shd w:val="clear" w:color="auto" w:fill="auto"/>
            <w:noWrap/>
            <w:vAlign w:val="center"/>
          </w:tcPr>
          <w:p w14:paraId="01249259" w14:textId="77777777" w:rsidR="00CE203C" w:rsidRPr="006D176F" w:rsidRDefault="00CE203C" w:rsidP="00722E2E">
            <w:pPr>
              <w:rPr>
                <w:ins w:id="23328" w:author="Cevdet Kabal" w:date="2016-08-26T16:25:00Z"/>
                <w:rFonts w:ascii="Trebuchet MS" w:eastAsia="Times New Roman" w:hAnsi="Trebuchet MS" w:cs="Arial"/>
                <w:b/>
                <w:iCs/>
                <w:sz w:val="14"/>
                <w:szCs w:val="14"/>
                <w:lang w:val="en-GB" w:eastAsia="tr-TR"/>
              </w:rPr>
            </w:pPr>
            <w:ins w:id="23329" w:author="Cevdet Kabal" w:date="2016-08-26T16:25:00Z">
              <w:r w:rsidRPr="006D176F">
                <w:rPr>
                  <w:rFonts w:ascii="Trebuchet MS" w:eastAsia="Times New Roman" w:hAnsi="Trebuchet MS" w:cs="Arial"/>
                  <w:b/>
                  <w:iCs/>
                  <w:sz w:val="14"/>
                  <w:szCs w:val="14"/>
                  <w:lang w:val="en-GB" w:eastAsia="tr-TR"/>
                </w:rPr>
                <w:t>-</w:t>
              </w:r>
            </w:ins>
          </w:p>
        </w:tc>
        <w:tc>
          <w:tcPr>
            <w:tcW w:w="565" w:type="pct"/>
          </w:tcPr>
          <w:p w14:paraId="730F09D7" w14:textId="77777777" w:rsidR="00CE203C" w:rsidRPr="006D176F" w:rsidRDefault="00CE203C">
            <w:pPr>
              <w:rPr>
                <w:ins w:id="23330" w:author="Cevdet Kabal" w:date="2016-08-26T16:25:00Z"/>
                <w:rFonts w:ascii="Trebuchet MS" w:hAnsi="Trebuchet MS"/>
              </w:rPr>
            </w:pPr>
            <w:ins w:id="2333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2F96F13" w14:textId="77777777" w:rsidR="00CE203C" w:rsidRPr="006D176F" w:rsidRDefault="00CE203C" w:rsidP="00DF471A">
            <w:pPr>
              <w:spacing w:after="0"/>
              <w:rPr>
                <w:ins w:id="23332" w:author="Cevdet Kabal" w:date="2016-08-26T16:25:00Z"/>
                <w:rFonts w:ascii="Trebuchet MS" w:hAnsi="Trebuchet MS" w:cs="Arial"/>
                <w:color w:val="000000"/>
                <w:sz w:val="16"/>
                <w:szCs w:val="16"/>
                <w:lang w:val="tr-TR" w:eastAsia="tr-TR"/>
              </w:rPr>
            </w:pPr>
            <w:ins w:id="23333" w:author="Cevdet Kabal" w:date="2016-08-26T16:25:00Z">
              <w:r w:rsidRPr="006D176F">
                <w:rPr>
                  <w:rFonts w:ascii="Trebuchet MS" w:hAnsi="Trebuchet MS" w:cs="Arial"/>
                  <w:color w:val="000000"/>
                  <w:sz w:val="16"/>
                  <w:szCs w:val="16"/>
                  <w:lang w:val="tr-TR" w:eastAsia="tr-TR"/>
                </w:rPr>
                <w:t>*No activities should be carried out in the spawning periods (end of April-begining of July).</w:t>
              </w:r>
            </w:ins>
          </w:p>
          <w:p w14:paraId="5626F58E" w14:textId="77777777" w:rsidR="00CE203C" w:rsidRPr="006D176F" w:rsidRDefault="00CE203C" w:rsidP="00DF471A">
            <w:pPr>
              <w:spacing w:after="0"/>
              <w:rPr>
                <w:ins w:id="23334" w:author="Cevdet Kabal" w:date="2016-08-26T16:25:00Z"/>
                <w:rFonts w:ascii="Trebuchet MS" w:hAnsi="Trebuchet MS" w:cs="Arial"/>
                <w:color w:val="000000"/>
                <w:sz w:val="16"/>
                <w:szCs w:val="16"/>
                <w:lang w:val="tr-TR" w:eastAsia="tr-TR"/>
              </w:rPr>
            </w:pPr>
            <w:ins w:id="23335" w:author="Cevdet Kabal" w:date="2016-08-26T16:25:00Z">
              <w:r w:rsidRPr="006D176F">
                <w:rPr>
                  <w:rFonts w:ascii="Trebuchet MS" w:hAnsi="Trebuchet MS" w:cs="Arial"/>
                  <w:color w:val="000000"/>
                  <w:sz w:val="16"/>
                  <w:szCs w:val="16"/>
                  <w:lang w:val="tr-TR" w:eastAsia="tr-TR"/>
                </w:rPr>
                <w:t>*Control sediment release into the river bed.</w:t>
              </w:r>
            </w:ins>
          </w:p>
          <w:p w14:paraId="2FA737A2" w14:textId="77777777" w:rsidR="00CE203C" w:rsidRPr="006D176F" w:rsidRDefault="00CE203C" w:rsidP="00DF471A">
            <w:pPr>
              <w:spacing w:after="0"/>
              <w:rPr>
                <w:ins w:id="23336" w:author="Cevdet Kabal" w:date="2016-08-26T16:25:00Z"/>
                <w:rFonts w:ascii="Trebuchet MS" w:hAnsi="Trebuchet MS" w:cs="Arial"/>
                <w:color w:val="000000"/>
                <w:sz w:val="16"/>
                <w:szCs w:val="16"/>
                <w:lang w:val="tr-TR" w:eastAsia="tr-TR"/>
              </w:rPr>
            </w:pPr>
            <w:ins w:id="23337" w:author="Cevdet Kabal" w:date="2016-08-26T16:25:00Z">
              <w:r w:rsidRPr="006D176F">
                <w:rPr>
                  <w:rFonts w:ascii="Trebuchet MS" w:hAnsi="Trebuchet MS" w:cs="Arial"/>
                  <w:color w:val="000000"/>
                  <w:sz w:val="16"/>
                  <w:szCs w:val="16"/>
                  <w:lang w:val="tr-TR" w:eastAsia="tr-TR"/>
                </w:rPr>
                <w:t>*Minimize construction activities to avoid or minimize soil erosion, sedimentation and impacts to riparian vegetation at the crossing.</w:t>
              </w:r>
            </w:ins>
          </w:p>
          <w:p w14:paraId="3D0DFCAC" w14:textId="77777777" w:rsidR="00CE203C" w:rsidRPr="006D176F" w:rsidRDefault="00CE203C" w:rsidP="00DF471A">
            <w:pPr>
              <w:spacing w:after="0"/>
              <w:rPr>
                <w:ins w:id="23338" w:author="Cevdet Kabal" w:date="2016-08-26T16:25:00Z"/>
                <w:rFonts w:ascii="Trebuchet MS" w:hAnsi="Trebuchet MS" w:cs="Arial"/>
                <w:color w:val="000000"/>
                <w:sz w:val="16"/>
                <w:szCs w:val="16"/>
                <w:lang w:val="tr-TR" w:eastAsia="tr-TR"/>
              </w:rPr>
            </w:pPr>
            <w:ins w:id="23339"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5CA31C83" w14:textId="77777777" w:rsidR="00CE203C" w:rsidRPr="006D176F" w:rsidRDefault="00CE203C" w:rsidP="00DF471A">
            <w:pPr>
              <w:spacing w:after="0"/>
              <w:rPr>
                <w:ins w:id="23340" w:author="Cevdet Kabal" w:date="2016-08-26T16:25:00Z"/>
                <w:rFonts w:ascii="Trebuchet MS" w:hAnsi="Trebuchet MS" w:cs="Arial"/>
                <w:color w:val="000000"/>
                <w:sz w:val="16"/>
                <w:szCs w:val="16"/>
                <w:lang w:val="tr-TR" w:eastAsia="tr-TR"/>
              </w:rPr>
            </w:pPr>
            <w:ins w:id="23341" w:author="Cevdet Kabal" w:date="2016-08-26T16:25:00Z">
              <w:r w:rsidRPr="006D176F">
                <w:rPr>
                  <w:rFonts w:ascii="Trebuchet MS" w:hAnsi="Trebuchet MS" w:cs="Arial"/>
                  <w:color w:val="000000"/>
                  <w:sz w:val="16"/>
                  <w:szCs w:val="16"/>
                  <w:lang w:val="tr-TR" w:eastAsia="tr-TR"/>
                </w:rPr>
                <w:t xml:space="preserve">*Install silt screens and sediment traps prior to </w:t>
              </w:r>
              <w:r w:rsidRPr="006D176F">
                <w:rPr>
                  <w:rFonts w:ascii="Trebuchet MS" w:hAnsi="Trebuchet MS" w:cs="Arial"/>
                  <w:color w:val="000000"/>
                  <w:sz w:val="16"/>
                  <w:szCs w:val="16"/>
                  <w:lang w:val="tr-TR" w:eastAsia="tr-TR"/>
                </w:rPr>
                <w:lastRenderedPageBreak/>
                <w:t>initiating construction crossing activities and maintain the screens and traps during the crossing to prevent or minimize downstream sedimentation.</w:t>
              </w:r>
            </w:ins>
          </w:p>
        </w:tc>
        <w:tc>
          <w:tcPr>
            <w:tcW w:w="361" w:type="pct"/>
            <w:vAlign w:val="center"/>
          </w:tcPr>
          <w:p w14:paraId="7889B91C" w14:textId="77777777" w:rsidR="00CE203C" w:rsidRPr="006D176F" w:rsidRDefault="00CE203C" w:rsidP="00900FD8">
            <w:pPr>
              <w:rPr>
                <w:ins w:id="23342" w:author="Cevdet Kabal" w:date="2016-08-26T16:25:00Z"/>
                <w:rFonts w:ascii="Trebuchet MS" w:hAnsi="Trebuchet MS" w:cs="Arial"/>
                <w:sz w:val="16"/>
                <w:szCs w:val="16"/>
                <w:lang w:val="en-GB" w:eastAsia="tr-TR"/>
              </w:rPr>
            </w:pPr>
            <w:ins w:id="23343"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568F5A1C" w14:textId="77777777" w:rsidR="00CE203C" w:rsidRPr="006D176F" w:rsidRDefault="00CE203C" w:rsidP="00900FD8">
            <w:pPr>
              <w:pStyle w:val="ListParagraph"/>
              <w:ind w:left="0"/>
              <w:rPr>
                <w:ins w:id="23344" w:author="Cevdet Kabal" w:date="2016-08-26T16:25:00Z"/>
                <w:rFonts w:ascii="Trebuchet MS" w:hAnsi="Trebuchet MS" w:cs="Arial"/>
                <w:sz w:val="16"/>
                <w:szCs w:val="16"/>
                <w:lang w:eastAsia="tr-TR"/>
              </w:rPr>
            </w:pPr>
            <w:ins w:id="2334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480D696" w14:textId="77777777" w:rsidR="00CE203C" w:rsidRPr="006D176F" w:rsidRDefault="00CE203C" w:rsidP="00900FD8">
            <w:pPr>
              <w:rPr>
                <w:ins w:id="23346" w:author="Cevdet Kabal" w:date="2016-08-26T16:25:00Z"/>
                <w:rFonts w:ascii="Trebuchet MS" w:hAnsi="Trebuchet MS" w:cs="Arial"/>
                <w:sz w:val="16"/>
                <w:szCs w:val="16"/>
                <w:lang w:val="en-GB" w:eastAsia="tr-TR"/>
              </w:rPr>
            </w:pPr>
            <w:ins w:id="2334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DB52057" w14:textId="77777777" w:rsidR="00CE203C" w:rsidRPr="006D176F" w:rsidRDefault="00CE203C" w:rsidP="009C0452">
            <w:pPr>
              <w:spacing w:after="0" w:line="240" w:lineRule="auto"/>
              <w:jc w:val="both"/>
              <w:rPr>
                <w:ins w:id="23348" w:author="Cevdet Kabal" w:date="2016-08-26T16:25:00Z"/>
                <w:rFonts w:ascii="Trebuchet MS" w:eastAsia="Times New Roman" w:hAnsi="Trebuchet MS" w:cs="Times New Roman"/>
                <w:color w:val="000000" w:themeColor="text1"/>
                <w:sz w:val="16"/>
                <w:szCs w:val="16"/>
                <w:lang w:val="tr-TR" w:eastAsia="tr-TR"/>
              </w:rPr>
            </w:pPr>
            <w:ins w:id="23349"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58A6A05E" w14:textId="77777777" w:rsidR="00CE203C" w:rsidRPr="006D176F" w:rsidRDefault="00CE203C" w:rsidP="009C0452">
            <w:pPr>
              <w:spacing w:after="0" w:line="240" w:lineRule="auto"/>
              <w:jc w:val="both"/>
              <w:rPr>
                <w:ins w:id="23350" w:author="Cevdet Kabal" w:date="2016-08-26T16:25:00Z"/>
                <w:rFonts w:ascii="Trebuchet MS" w:eastAsia="Times New Roman" w:hAnsi="Trebuchet MS" w:cs="Times New Roman"/>
                <w:color w:val="000000" w:themeColor="text1"/>
                <w:sz w:val="16"/>
                <w:szCs w:val="16"/>
                <w:lang w:val="tr-TR" w:eastAsia="tr-TR"/>
              </w:rPr>
            </w:pPr>
            <w:ins w:id="23351"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0B630C3F" w14:textId="77777777" w:rsidR="00CE203C" w:rsidRPr="006D176F" w:rsidRDefault="00CE203C" w:rsidP="009C0452">
            <w:pPr>
              <w:spacing w:after="0" w:line="240" w:lineRule="auto"/>
              <w:jc w:val="both"/>
              <w:rPr>
                <w:ins w:id="23352" w:author="Cevdet Kabal" w:date="2016-08-26T16:25:00Z"/>
                <w:rFonts w:ascii="Trebuchet MS" w:eastAsia="Times New Roman" w:hAnsi="Trebuchet MS" w:cs="Times New Roman"/>
                <w:color w:val="000000" w:themeColor="text1"/>
                <w:sz w:val="16"/>
                <w:szCs w:val="16"/>
                <w:lang w:val="tr-TR" w:eastAsia="tr-TR"/>
              </w:rPr>
            </w:pPr>
            <w:ins w:id="23353"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aquatic species </w:t>
              </w:r>
            </w:ins>
          </w:p>
          <w:p w14:paraId="71D9750C" w14:textId="77777777" w:rsidR="00CE203C" w:rsidRPr="006D176F" w:rsidRDefault="00CE203C" w:rsidP="009C0452">
            <w:pPr>
              <w:spacing w:after="0" w:line="240" w:lineRule="auto"/>
              <w:jc w:val="both"/>
              <w:rPr>
                <w:ins w:id="23354" w:author="Cevdet Kabal" w:date="2016-08-26T16:25:00Z"/>
                <w:rFonts w:ascii="Trebuchet MS" w:eastAsia="Times New Roman" w:hAnsi="Trebuchet MS" w:cs="Times New Roman"/>
                <w:color w:val="000000" w:themeColor="text1"/>
                <w:sz w:val="16"/>
                <w:szCs w:val="16"/>
                <w:lang w:val="tr-TR" w:eastAsia="tr-TR"/>
              </w:rPr>
            </w:pPr>
            <w:ins w:id="23355" w:author="Cevdet Kabal" w:date="2016-08-26T16:25:00Z">
              <w:r w:rsidRPr="006D176F">
                <w:rPr>
                  <w:rFonts w:ascii="Trebuchet MS" w:eastAsia="Times New Roman" w:hAnsi="Trebuchet MS" w:cs="Times New Roman"/>
                  <w:color w:val="000000" w:themeColor="text1"/>
                  <w:sz w:val="16"/>
                  <w:szCs w:val="16"/>
                  <w:lang w:val="tr-TR" w:eastAsia="tr-TR"/>
                </w:rPr>
                <w:t xml:space="preserve">(Comparison of situations before and after </w:t>
              </w:r>
              <w:r w:rsidRPr="006D176F">
                <w:rPr>
                  <w:rFonts w:ascii="Trebuchet MS" w:eastAsia="Times New Roman" w:hAnsi="Trebuchet MS" w:cs="Times New Roman"/>
                  <w:color w:val="000000" w:themeColor="text1"/>
                  <w:sz w:val="16"/>
                  <w:szCs w:val="16"/>
                  <w:lang w:val="tr-TR" w:eastAsia="tr-TR"/>
                </w:rPr>
                <w:lastRenderedPageBreak/>
                <w:t>construction period)</w:t>
              </w:r>
            </w:ins>
          </w:p>
          <w:p w14:paraId="3E6C34FC" w14:textId="77777777" w:rsidR="00CE203C" w:rsidRPr="006D176F" w:rsidRDefault="00CE203C" w:rsidP="009C0452">
            <w:pPr>
              <w:spacing w:after="0" w:line="240" w:lineRule="auto"/>
              <w:jc w:val="both"/>
              <w:rPr>
                <w:ins w:id="23356" w:author="Cevdet Kabal" w:date="2016-08-26T16:25:00Z"/>
                <w:rFonts w:ascii="Trebuchet MS" w:eastAsia="Times New Roman" w:hAnsi="Trebuchet MS" w:cs="Times New Roman"/>
                <w:color w:val="000000" w:themeColor="text1"/>
                <w:sz w:val="16"/>
                <w:szCs w:val="16"/>
                <w:lang w:val="tr-TR" w:eastAsia="tr-TR"/>
              </w:rPr>
            </w:pPr>
          </w:p>
          <w:p w14:paraId="5839897A" w14:textId="77777777" w:rsidR="00CE203C" w:rsidRPr="006D176F" w:rsidRDefault="00CE203C" w:rsidP="009C0452">
            <w:pPr>
              <w:spacing w:after="0" w:line="240" w:lineRule="auto"/>
              <w:jc w:val="both"/>
              <w:rPr>
                <w:ins w:id="23357" w:author="Cevdet Kabal" w:date="2016-08-26T16:25:00Z"/>
                <w:rFonts w:ascii="Trebuchet MS" w:eastAsia="Times New Roman" w:hAnsi="Trebuchet MS" w:cs="Times New Roman"/>
                <w:color w:val="000000" w:themeColor="text1"/>
                <w:sz w:val="16"/>
                <w:szCs w:val="16"/>
                <w:lang w:val="tr-TR" w:eastAsia="tr-TR"/>
              </w:rPr>
            </w:pPr>
            <w:ins w:id="23358"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325BF6AC" w14:textId="77777777" w:rsidR="00CE203C" w:rsidRPr="006D176F" w:rsidRDefault="00CE203C" w:rsidP="009C0452">
            <w:pPr>
              <w:spacing w:after="0" w:line="240" w:lineRule="auto"/>
              <w:jc w:val="both"/>
              <w:rPr>
                <w:ins w:id="23359" w:author="Cevdet Kabal" w:date="2016-08-26T16:25:00Z"/>
                <w:rFonts w:ascii="Trebuchet MS" w:eastAsia="Times New Roman" w:hAnsi="Trebuchet MS" w:cs="Times New Roman"/>
                <w:color w:val="000000" w:themeColor="text1"/>
                <w:sz w:val="16"/>
                <w:szCs w:val="16"/>
                <w:lang w:val="tr-TR" w:eastAsia="tr-TR"/>
              </w:rPr>
            </w:pPr>
            <w:ins w:id="23360" w:author="Cevdet Kabal" w:date="2016-08-26T16:25:00Z">
              <w:r w:rsidRPr="006D176F">
                <w:rPr>
                  <w:rFonts w:ascii="Trebuchet MS" w:eastAsia="Times New Roman" w:hAnsi="Trebuchet MS" w:cs="Times New Roman"/>
                  <w:color w:val="000000" w:themeColor="text1"/>
                  <w:sz w:val="16"/>
                  <w:szCs w:val="16"/>
                  <w:lang w:val="tr-TR" w:eastAsia="tr-TR"/>
                </w:rPr>
                <w:t>1. Situation of the habitat is similar to previous situation</w:t>
              </w:r>
            </w:ins>
          </w:p>
          <w:p w14:paraId="0D12E6CD" w14:textId="77777777" w:rsidR="00CE203C" w:rsidRPr="006D176F" w:rsidRDefault="00CE203C" w:rsidP="009C0452">
            <w:pPr>
              <w:spacing w:after="0" w:line="240" w:lineRule="auto"/>
              <w:jc w:val="both"/>
              <w:rPr>
                <w:ins w:id="23361" w:author="Cevdet Kabal" w:date="2016-08-26T16:25:00Z"/>
                <w:rFonts w:ascii="Trebuchet MS" w:eastAsia="Times New Roman" w:hAnsi="Trebuchet MS" w:cs="Times New Roman"/>
                <w:color w:val="000000" w:themeColor="text1"/>
                <w:sz w:val="16"/>
                <w:szCs w:val="16"/>
                <w:lang w:val="tr-TR" w:eastAsia="tr-TR"/>
              </w:rPr>
            </w:pPr>
            <w:ins w:id="23362" w:author="Cevdet Kabal" w:date="2016-08-26T16:25:00Z">
              <w:r w:rsidRPr="006D176F">
                <w:rPr>
                  <w:rFonts w:ascii="Trebuchet MS" w:eastAsia="Times New Roman" w:hAnsi="Trebuchet MS" w:cs="Times New Roman"/>
                  <w:color w:val="000000" w:themeColor="text1"/>
                  <w:sz w:val="16"/>
                  <w:szCs w:val="16"/>
                  <w:lang w:val="tr-TR" w:eastAsia="tr-TR"/>
                </w:rPr>
                <w:t>2. Situation of coastal region which contain riparian vegetation is similar and/or close to previous conditions after construction</w:t>
              </w:r>
            </w:ins>
          </w:p>
          <w:p w14:paraId="292CF06F" w14:textId="77777777" w:rsidR="00CE203C" w:rsidRPr="006D176F" w:rsidRDefault="00CE203C" w:rsidP="009C0452">
            <w:pPr>
              <w:spacing w:after="0" w:line="240" w:lineRule="auto"/>
              <w:jc w:val="both"/>
              <w:rPr>
                <w:ins w:id="23363" w:author="Cevdet Kabal" w:date="2016-08-26T16:25:00Z"/>
                <w:rFonts w:ascii="Trebuchet MS" w:eastAsia="Times New Roman" w:hAnsi="Trebuchet MS" w:cs="Times New Roman"/>
                <w:color w:val="000000" w:themeColor="text1"/>
                <w:sz w:val="16"/>
                <w:szCs w:val="16"/>
                <w:lang w:val="tr-TR" w:eastAsia="tr-TR"/>
              </w:rPr>
            </w:pPr>
            <w:ins w:id="23364" w:author="Cevdet Kabal" w:date="2016-08-26T16:25:00Z">
              <w:r w:rsidRPr="006D176F">
                <w:rPr>
                  <w:rFonts w:ascii="Trebuchet MS" w:eastAsia="Times New Roman" w:hAnsi="Trebuchet MS" w:cs="Times New Roman"/>
                  <w:color w:val="000000" w:themeColor="text1"/>
                  <w:sz w:val="16"/>
                  <w:szCs w:val="16"/>
                  <w:lang w:val="tr-TR" w:eastAsia="tr-TR"/>
                </w:rPr>
                <w:t>3. There is no significant change in population densities of determined aquatic species and their diversity after construction </w:t>
              </w:r>
            </w:ins>
          </w:p>
          <w:p w14:paraId="3C10A160" w14:textId="77777777" w:rsidR="00CE203C" w:rsidRPr="006D176F" w:rsidRDefault="00CE203C" w:rsidP="009C0452">
            <w:pPr>
              <w:spacing w:after="0" w:line="240" w:lineRule="auto"/>
              <w:jc w:val="both"/>
              <w:rPr>
                <w:ins w:id="23365" w:author="Cevdet Kabal" w:date="2016-08-26T16:25:00Z"/>
                <w:rFonts w:ascii="Trebuchet MS" w:eastAsia="Times New Roman" w:hAnsi="Trebuchet MS" w:cs="Times New Roman"/>
                <w:color w:val="000000" w:themeColor="text1"/>
                <w:sz w:val="16"/>
                <w:szCs w:val="16"/>
                <w:lang w:val="tr-TR" w:eastAsia="tr-TR"/>
              </w:rPr>
            </w:pPr>
            <w:ins w:id="23366" w:author="Cevdet Kabal" w:date="2016-08-26T16:25:00Z">
              <w:r w:rsidRPr="006D176F">
                <w:rPr>
                  <w:rFonts w:ascii="Trebuchet MS" w:eastAsia="Times New Roman" w:hAnsi="Trebuchet MS" w:cs="Times New Roman"/>
                  <w:color w:val="000000" w:themeColor="text1"/>
                  <w:sz w:val="16"/>
                  <w:szCs w:val="16"/>
                  <w:lang w:val="tr-TR" w:eastAsia="tr-TR"/>
                </w:rPr>
                <w:t xml:space="preserve">4. Situation of the bottom structure is similar and/or close to previous situation </w:t>
              </w:r>
            </w:ins>
          </w:p>
          <w:p w14:paraId="650BAB8D" w14:textId="77777777" w:rsidR="00CE203C" w:rsidRPr="006D176F" w:rsidRDefault="00CE203C" w:rsidP="009C0452">
            <w:pPr>
              <w:spacing w:after="0" w:line="240" w:lineRule="auto"/>
              <w:jc w:val="both"/>
              <w:rPr>
                <w:ins w:id="23367" w:author="Cevdet Kabal" w:date="2016-08-26T16:25:00Z"/>
                <w:rFonts w:ascii="Trebuchet MS" w:eastAsia="Times New Roman" w:hAnsi="Trebuchet MS" w:cs="Times New Roman"/>
                <w:color w:val="000000" w:themeColor="text1"/>
                <w:sz w:val="16"/>
                <w:szCs w:val="16"/>
                <w:lang w:val="tr-TR" w:eastAsia="tr-TR"/>
              </w:rPr>
            </w:pPr>
            <w:ins w:id="23368" w:author="Cevdet Kabal" w:date="2016-08-26T16:25:00Z">
              <w:r w:rsidRPr="006D176F">
                <w:rPr>
                  <w:rFonts w:ascii="Trebuchet MS" w:eastAsia="Times New Roman" w:hAnsi="Trebuchet MS" w:cs="Times New Roman"/>
                  <w:color w:val="000000" w:themeColor="text1"/>
                  <w:sz w:val="16"/>
                  <w:szCs w:val="16"/>
                  <w:lang w:val="tr-TR" w:eastAsia="tr-TR"/>
                </w:rPr>
                <w:t>5. Using this area during the breeding season by fish species</w:t>
              </w:r>
            </w:ins>
          </w:p>
        </w:tc>
        <w:tc>
          <w:tcPr>
            <w:tcW w:w="220" w:type="pct"/>
            <w:shd w:val="clear" w:color="auto" w:fill="auto"/>
            <w:vAlign w:val="center"/>
          </w:tcPr>
          <w:p w14:paraId="0BC12B99" w14:textId="77777777" w:rsidR="00CE203C" w:rsidRPr="006D176F" w:rsidRDefault="00CE203C" w:rsidP="009C0452">
            <w:pPr>
              <w:spacing w:after="0" w:line="240" w:lineRule="auto"/>
              <w:rPr>
                <w:ins w:id="23369" w:author="Cevdet Kabal" w:date="2016-08-26T16:25:00Z"/>
                <w:rFonts w:ascii="Trebuchet MS" w:eastAsia="Times New Roman" w:hAnsi="Trebuchet MS" w:cs="Times New Roman"/>
                <w:b/>
                <w:color w:val="000000"/>
                <w:sz w:val="16"/>
                <w:szCs w:val="16"/>
                <w:lang w:val="en-GB" w:eastAsia="tr-TR"/>
              </w:rPr>
            </w:pPr>
            <w:ins w:id="23370" w:author="Cevdet Kabal" w:date="2016-08-26T16:25:00Z">
              <w:r w:rsidRPr="006D176F">
                <w:rPr>
                  <w:rFonts w:ascii="Trebuchet MS" w:eastAsia="Times New Roman" w:hAnsi="Trebuchet MS" w:cs="Times New Roman"/>
                  <w:b/>
                  <w:color w:val="000000"/>
                  <w:sz w:val="16"/>
                  <w:szCs w:val="16"/>
                  <w:lang w:val="en-GB" w:eastAsia="tr-TR"/>
                </w:rPr>
                <w:lastRenderedPageBreak/>
                <w:t>Period</w:t>
              </w:r>
            </w:ins>
          </w:p>
          <w:p w14:paraId="0CB24B3A" w14:textId="77777777" w:rsidR="00CE203C" w:rsidRPr="006D176F" w:rsidRDefault="00CE203C" w:rsidP="009C0452">
            <w:pPr>
              <w:spacing w:after="0" w:line="240" w:lineRule="auto"/>
              <w:rPr>
                <w:ins w:id="23371" w:author="Cevdet Kabal" w:date="2016-08-26T16:25:00Z"/>
                <w:rFonts w:ascii="Trebuchet MS" w:eastAsia="Times New Roman" w:hAnsi="Trebuchet MS" w:cs="Times New Roman"/>
                <w:color w:val="000000"/>
                <w:sz w:val="16"/>
                <w:szCs w:val="16"/>
                <w:lang w:val="en-GB" w:eastAsia="tr-TR"/>
              </w:rPr>
            </w:pPr>
            <w:ins w:id="23372"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2EFC9DDA" w14:textId="77777777" w:rsidR="00CE203C" w:rsidRPr="006D176F" w:rsidRDefault="00CE203C" w:rsidP="009C0452">
            <w:pPr>
              <w:spacing w:after="0" w:line="240" w:lineRule="auto"/>
              <w:rPr>
                <w:ins w:id="23373" w:author="Cevdet Kabal" w:date="2016-08-26T16:25:00Z"/>
                <w:rFonts w:ascii="Trebuchet MS" w:eastAsia="Times New Roman" w:hAnsi="Trebuchet MS" w:cs="Times New Roman"/>
                <w:color w:val="000000"/>
                <w:sz w:val="16"/>
                <w:szCs w:val="16"/>
                <w:lang w:val="en-GB" w:eastAsia="tr-TR"/>
              </w:rPr>
            </w:pPr>
          </w:p>
          <w:p w14:paraId="2C408D5D" w14:textId="77777777" w:rsidR="00CE203C" w:rsidRPr="006D176F" w:rsidRDefault="00CE203C" w:rsidP="009C0452">
            <w:pPr>
              <w:spacing w:after="0" w:line="240" w:lineRule="auto"/>
              <w:rPr>
                <w:ins w:id="23374" w:author="Cevdet Kabal" w:date="2016-08-26T16:25:00Z"/>
                <w:rFonts w:ascii="Trebuchet MS" w:eastAsia="Times New Roman" w:hAnsi="Trebuchet MS" w:cs="Times New Roman"/>
                <w:color w:val="000000"/>
                <w:sz w:val="16"/>
                <w:szCs w:val="16"/>
                <w:lang w:val="en-GB" w:eastAsia="tr-TR"/>
              </w:rPr>
            </w:pPr>
            <w:ins w:id="23375" w:author="Cevdet Kabal" w:date="2016-08-26T16:25:00Z">
              <w:r w:rsidRPr="006D176F">
                <w:rPr>
                  <w:rFonts w:ascii="Trebuchet MS" w:eastAsia="Times New Roman" w:hAnsi="Trebuchet MS" w:cs="Times New Roman"/>
                  <w:b/>
                  <w:color w:val="000000"/>
                  <w:sz w:val="16"/>
                  <w:szCs w:val="16"/>
                  <w:lang w:val="en-GB" w:eastAsia="tr-TR"/>
                </w:rPr>
                <w:t>Frequency</w:t>
              </w:r>
            </w:ins>
          </w:p>
          <w:p w14:paraId="437BE21B" w14:textId="77777777" w:rsidR="00CE203C" w:rsidRPr="006D176F" w:rsidRDefault="00CE203C" w:rsidP="009C0452">
            <w:pPr>
              <w:spacing w:after="0" w:line="240" w:lineRule="auto"/>
              <w:rPr>
                <w:ins w:id="23376" w:author="Cevdet Kabal" w:date="2016-08-26T16:25:00Z"/>
                <w:rFonts w:ascii="Trebuchet MS" w:eastAsia="Times New Roman" w:hAnsi="Trebuchet MS" w:cs="Times New Roman"/>
                <w:color w:val="000000"/>
                <w:sz w:val="16"/>
                <w:szCs w:val="16"/>
                <w:lang w:val="en-GB" w:eastAsia="tr-TR"/>
              </w:rPr>
            </w:pPr>
            <w:ins w:id="23377"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029DFDEE" w14:textId="7559C018" w:rsidR="00CE203C" w:rsidRPr="006D176F" w:rsidRDefault="00CE203C" w:rsidP="00900FD8">
            <w:pPr>
              <w:rPr>
                <w:ins w:id="23378" w:author="Cevdet Kabal" w:date="2016-08-26T16:25:00Z"/>
                <w:rFonts w:ascii="Trebuchet MS" w:hAnsi="Trebuchet MS" w:cs="Arial"/>
                <w:sz w:val="16"/>
                <w:szCs w:val="16"/>
                <w:lang w:val="en-GB" w:eastAsia="tr-TR"/>
              </w:rPr>
            </w:pPr>
            <w:ins w:id="23379"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22337F5" w14:textId="77777777" w:rsidR="00CE203C" w:rsidRPr="006D176F" w:rsidRDefault="00CE203C" w:rsidP="00900FD8">
            <w:pPr>
              <w:rPr>
                <w:ins w:id="23380" w:author="Cevdet Kabal" w:date="2016-08-26T16:25:00Z"/>
                <w:rFonts w:ascii="Trebuchet MS" w:hAnsi="Trebuchet MS" w:cs="Arial"/>
                <w:sz w:val="16"/>
                <w:szCs w:val="16"/>
                <w:lang w:val="en-GB" w:eastAsia="tr-TR"/>
              </w:rPr>
            </w:pPr>
            <w:ins w:id="2338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C2650BB" w14:textId="77777777" w:rsidR="00CE203C" w:rsidRPr="006D176F" w:rsidRDefault="00CE203C" w:rsidP="00900FD8">
            <w:pPr>
              <w:rPr>
                <w:ins w:id="23382" w:author="Cevdet Kabal" w:date="2016-08-26T16:25:00Z"/>
                <w:rFonts w:ascii="Trebuchet MS" w:hAnsi="Trebuchet MS" w:cs="Arial"/>
                <w:sz w:val="16"/>
                <w:szCs w:val="16"/>
                <w:lang w:val="en-GB" w:eastAsia="tr-TR"/>
              </w:rPr>
            </w:pPr>
            <w:ins w:id="2338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4F3CC2E" w14:textId="77777777" w:rsidR="00CE203C" w:rsidRPr="006D176F" w:rsidRDefault="00CE203C" w:rsidP="00900FD8">
            <w:pPr>
              <w:rPr>
                <w:ins w:id="23384" w:author="Cevdet Kabal" w:date="2016-08-26T16:25:00Z"/>
                <w:rFonts w:ascii="Trebuchet MS" w:hAnsi="Trebuchet MS" w:cs="Arial"/>
                <w:sz w:val="16"/>
                <w:szCs w:val="16"/>
                <w:lang w:val="en-GB" w:eastAsia="tr-TR"/>
              </w:rPr>
            </w:pPr>
            <w:ins w:id="2338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7ECC007" w14:textId="77777777" w:rsidR="00CE203C" w:rsidRPr="006D176F" w:rsidRDefault="00CE203C" w:rsidP="00900FD8">
            <w:pPr>
              <w:rPr>
                <w:ins w:id="23386" w:author="Cevdet Kabal" w:date="2016-08-26T16:25:00Z"/>
                <w:rFonts w:ascii="Trebuchet MS" w:hAnsi="Trebuchet MS" w:cs="Arial"/>
                <w:sz w:val="16"/>
                <w:szCs w:val="16"/>
                <w:lang w:val="en-GB" w:eastAsia="tr-TR"/>
              </w:rPr>
            </w:pPr>
            <w:ins w:id="23387" w:author="Cevdet Kabal" w:date="2016-08-26T16:25:00Z">
              <w:r w:rsidRPr="006D176F">
                <w:rPr>
                  <w:rFonts w:ascii="Trebuchet MS" w:hAnsi="Trebuchet MS" w:cs="Arial"/>
                  <w:sz w:val="16"/>
                  <w:szCs w:val="16"/>
                  <w:lang w:val="en-GB" w:eastAsia="tr-TR"/>
                </w:rPr>
                <w:t>-</w:t>
              </w:r>
            </w:ins>
          </w:p>
        </w:tc>
      </w:tr>
      <w:tr w:rsidR="00CE203C" w:rsidRPr="006D176F" w14:paraId="0DAF0F8A" w14:textId="77777777" w:rsidTr="00B5250C">
        <w:trPr>
          <w:trHeight w:val="845"/>
          <w:jc w:val="center"/>
          <w:ins w:id="23388" w:author="Cevdet Kabal" w:date="2016-08-26T16:25:00Z"/>
        </w:trPr>
        <w:tc>
          <w:tcPr>
            <w:tcW w:w="134" w:type="pct"/>
            <w:shd w:val="clear" w:color="auto" w:fill="auto"/>
            <w:noWrap/>
            <w:vAlign w:val="center"/>
          </w:tcPr>
          <w:p w14:paraId="4EFAD149" w14:textId="10456CDB" w:rsidR="00CE203C" w:rsidRPr="006D176F" w:rsidRDefault="00CE203C" w:rsidP="00EA150A">
            <w:pPr>
              <w:jc w:val="center"/>
              <w:rPr>
                <w:ins w:id="23389" w:author="Cevdet Kabal" w:date="2016-08-26T16:25:00Z"/>
                <w:rFonts w:ascii="Trebuchet MS" w:hAnsi="Trebuchet MS" w:cs="Arial"/>
                <w:sz w:val="16"/>
                <w:szCs w:val="16"/>
              </w:rPr>
            </w:pPr>
            <w:ins w:id="23390" w:author="Cevdet Kabal" w:date="2016-08-26T16:25:00Z">
              <w:r w:rsidRPr="006D176F">
                <w:rPr>
                  <w:rFonts w:ascii="Trebuchet MS" w:hAnsi="Trebuchet MS"/>
                  <w:color w:val="000000"/>
                  <w:sz w:val="16"/>
                  <w:szCs w:val="16"/>
                </w:rPr>
                <w:t>619</w:t>
              </w:r>
            </w:ins>
          </w:p>
        </w:tc>
        <w:tc>
          <w:tcPr>
            <w:tcW w:w="136" w:type="pct"/>
            <w:shd w:val="clear" w:color="auto" w:fill="auto"/>
            <w:vAlign w:val="center"/>
          </w:tcPr>
          <w:p w14:paraId="073BC0A7" w14:textId="77777777" w:rsidR="00CE203C" w:rsidRPr="006D176F" w:rsidRDefault="00CE203C" w:rsidP="00B5250C">
            <w:pPr>
              <w:jc w:val="center"/>
              <w:rPr>
                <w:ins w:id="23391" w:author="Cevdet Kabal" w:date="2016-08-26T16:25:00Z"/>
                <w:rFonts w:ascii="Trebuchet MS" w:hAnsi="Trebuchet MS"/>
              </w:rPr>
            </w:pPr>
            <w:ins w:id="2339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A5A860F" w14:textId="77777777" w:rsidR="00CE203C" w:rsidRPr="006D176F" w:rsidRDefault="00CE203C" w:rsidP="00435959">
            <w:pPr>
              <w:rPr>
                <w:ins w:id="23393" w:author="Cevdet Kabal" w:date="2016-08-26T16:25:00Z"/>
                <w:rFonts w:ascii="Trebuchet MS" w:eastAsia="Times New Roman" w:hAnsi="Trebuchet MS" w:cs="Arial"/>
                <w:sz w:val="14"/>
                <w:szCs w:val="14"/>
                <w:lang w:val="en-GB" w:eastAsia="tr-TR"/>
              </w:rPr>
            </w:pPr>
            <w:ins w:id="23394" w:author="Cevdet Kabal" w:date="2016-08-26T16:25:00Z">
              <w:r w:rsidRPr="006D176F">
                <w:rPr>
                  <w:rFonts w:ascii="Trebuchet MS" w:hAnsi="Trebuchet MS" w:cs="Arial"/>
                  <w:color w:val="000000"/>
                  <w:sz w:val="16"/>
                  <w:szCs w:val="16"/>
                  <w:lang w:val="tr-TR" w:eastAsia="tr-TR"/>
                </w:rPr>
                <w:t>Kızıllararkı  River (270+699-270+715) Freshwater Critical Habitats  (FCH4)</w:t>
              </w:r>
            </w:ins>
          </w:p>
        </w:tc>
        <w:tc>
          <w:tcPr>
            <w:tcW w:w="407" w:type="pct"/>
            <w:shd w:val="clear" w:color="auto" w:fill="auto"/>
            <w:noWrap/>
            <w:vAlign w:val="center"/>
          </w:tcPr>
          <w:p w14:paraId="1DD5BA8E" w14:textId="77777777" w:rsidR="00CE203C" w:rsidRPr="006D176F" w:rsidRDefault="00CE203C" w:rsidP="00722E2E">
            <w:pPr>
              <w:rPr>
                <w:ins w:id="23395" w:author="Cevdet Kabal" w:date="2016-08-26T16:25:00Z"/>
                <w:rFonts w:ascii="Trebuchet MS" w:eastAsia="Times New Roman" w:hAnsi="Trebuchet MS" w:cs="Arial"/>
                <w:b/>
                <w:iCs/>
                <w:sz w:val="14"/>
                <w:szCs w:val="14"/>
                <w:lang w:val="en-GB" w:eastAsia="tr-TR"/>
              </w:rPr>
            </w:pPr>
            <w:ins w:id="23396"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2B62898B" w14:textId="77777777" w:rsidR="00CE203C" w:rsidRPr="006D176F" w:rsidRDefault="00CE203C">
            <w:pPr>
              <w:rPr>
                <w:ins w:id="23397" w:author="Cevdet Kabal" w:date="2016-08-26T16:25:00Z"/>
                <w:rFonts w:ascii="Trebuchet MS" w:hAnsi="Trebuchet MS"/>
              </w:rPr>
            </w:pPr>
            <w:ins w:id="23398"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7E43568F" w14:textId="77777777" w:rsidR="00CE203C" w:rsidRPr="006D176F" w:rsidRDefault="00CE203C" w:rsidP="007D1187">
            <w:pPr>
              <w:spacing w:after="0" w:line="240" w:lineRule="auto"/>
              <w:rPr>
                <w:ins w:id="23399" w:author="Cevdet Kabal" w:date="2016-08-26T16:25:00Z"/>
                <w:rFonts w:ascii="Trebuchet MS" w:eastAsia="Times New Roman" w:hAnsi="Trebuchet MS" w:cstheme="minorHAnsi"/>
                <w:b/>
                <w:sz w:val="14"/>
                <w:szCs w:val="14"/>
                <w:lang w:eastAsia="tr-TR"/>
              </w:rPr>
            </w:pPr>
            <w:ins w:id="23400" w:author="Cevdet Kabal" w:date="2016-08-26T16:25:00Z">
              <w:r w:rsidRPr="006D176F">
                <w:rPr>
                  <w:rFonts w:ascii="Trebuchet MS" w:eastAsia="Times New Roman" w:hAnsi="Trebuchet MS" w:cstheme="minorHAnsi"/>
                  <w:b/>
                  <w:sz w:val="14"/>
                  <w:szCs w:val="14"/>
                  <w:lang w:eastAsia="tr-TR"/>
                </w:rPr>
                <w:t>-</w:t>
              </w:r>
            </w:ins>
          </w:p>
        </w:tc>
        <w:tc>
          <w:tcPr>
            <w:tcW w:w="361" w:type="pct"/>
            <w:vAlign w:val="center"/>
          </w:tcPr>
          <w:p w14:paraId="785CAD92" w14:textId="77777777" w:rsidR="00CE203C" w:rsidRPr="006D176F" w:rsidRDefault="00CE203C" w:rsidP="00900FD8">
            <w:pPr>
              <w:rPr>
                <w:ins w:id="23401" w:author="Cevdet Kabal" w:date="2016-08-26T16:25:00Z"/>
                <w:rFonts w:ascii="Trebuchet MS" w:hAnsi="Trebuchet MS" w:cs="Arial"/>
                <w:sz w:val="16"/>
                <w:szCs w:val="16"/>
                <w:lang w:val="en-GB" w:eastAsia="tr-TR"/>
              </w:rPr>
            </w:pPr>
            <w:ins w:id="23402" w:author="Cevdet Kabal" w:date="2016-08-26T16:25:00Z">
              <w:r w:rsidRPr="006D176F">
                <w:rPr>
                  <w:rFonts w:ascii="Trebuchet MS" w:hAnsi="Trebuchet MS" w:cs="Arial"/>
                  <w:sz w:val="16"/>
                  <w:szCs w:val="16"/>
                  <w:lang w:val="en-GB" w:eastAsia="tr-TR"/>
                </w:rPr>
                <w:t>-</w:t>
              </w:r>
            </w:ins>
          </w:p>
        </w:tc>
        <w:tc>
          <w:tcPr>
            <w:tcW w:w="676" w:type="pct"/>
            <w:vAlign w:val="center"/>
          </w:tcPr>
          <w:p w14:paraId="167BC389" w14:textId="77777777" w:rsidR="00CE203C" w:rsidRPr="006D176F" w:rsidRDefault="00CE203C" w:rsidP="00900FD8">
            <w:pPr>
              <w:pStyle w:val="ListParagraph"/>
              <w:ind w:left="0"/>
              <w:rPr>
                <w:ins w:id="23403" w:author="Cevdet Kabal" w:date="2016-08-26T16:25:00Z"/>
                <w:rFonts w:ascii="Trebuchet MS" w:hAnsi="Trebuchet MS" w:cs="Arial"/>
                <w:sz w:val="16"/>
                <w:szCs w:val="16"/>
                <w:lang w:eastAsia="tr-TR"/>
              </w:rPr>
            </w:pPr>
            <w:ins w:id="2340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5091E3C" w14:textId="77777777" w:rsidR="00CE203C" w:rsidRPr="006D176F" w:rsidRDefault="00CE203C" w:rsidP="00900FD8">
            <w:pPr>
              <w:rPr>
                <w:ins w:id="23405" w:author="Cevdet Kabal" w:date="2016-08-26T16:25:00Z"/>
                <w:rFonts w:ascii="Trebuchet MS" w:hAnsi="Trebuchet MS" w:cs="Arial"/>
                <w:sz w:val="16"/>
                <w:szCs w:val="16"/>
                <w:lang w:val="en-GB" w:eastAsia="tr-TR"/>
              </w:rPr>
            </w:pPr>
            <w:ins w:id="2340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9D9B7DD" w14:textId="77777777" w:rsidR="00CE203C" w:rsidRPr="006D176F" w:rsidRDefault="00CE203C" w:rsidP="009C0452">
            <w:pPr>
              <w:spacing w:after="0" w:line="240" w:lineRule="auto"/>
              <w:jc w:val="both"/>
              <w:rPr>
                <w:ins w:id="23407" w:author="Cevdet Kabal" w:date="2016-08-26T16:25:00Z"/>
                <w:rFonts w:ascii="Trebuchet MS" w:eastAsia="Times New Roman" w:hAnsi="Trebuchet MS" w:cs="Times New Roman"/>
                <w:color w:val="000000" w:themeColor="text1"/>
                <w:sz w:val="16"/>
                <w:szCs w:val="16"/>
                <w:lang w:val="tr-TR" w:eastAsia="tr-TR"/>
              </w:rPr>
            </w:pPr>
            <w:ins w:id="23408"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606F91D8" w14:textId="77777777" w:rsidR="00CE203C" w:rsidRPr="006D176F" w:rsidRDefault="00CE203C" w:rsidP="009C0452">
            <w:pPr>
              <w:spacing w:after="0" w:line="240" w:lineRule="auto"/>
              <w:jc w:val="both"/>
              <w:rPr>
                <w:ins w:id="23409" w:author="Cevdet Kabal" w:date="2016-08-26T16:25:00Z"/>
                <w:rFonts w:ascii="Trebuchet MS" w:eastAsia="Times New Roman" w:hAnsi="Trebuchet MS" w:cs="Times New Roman"/>
                <w:color w:val="000000" w:themeColor="text1"/>
                <w:sz w:val="16"/>
                <w:szCs w:val="16"/>
                <w:lang w:val="tr-TR" w:eastAsia="tr-TR"/>
              </w:rPr>
            </w:pPr>
            <w:ins w:id="23410" w:author="Cevdet Kabal" w:date="2016-08-26T16:25:00Z">
              <w:r w:rsidRPr="006D176F">
                <w:rPr>
                  <w:rFonts w:ascii="Trebuchet MS" w:eastAsia="Times New Roman" w:hAnsi="Trebuchet MS" w:cs="Times New Roman"/>
                  <w:color w:val="000000" w:themeColor="text1"/>
                  <w:sz w:val="16"/>
                  <w:szCs w:val="16"/>
                  <w:lang w:val="tr-TR" w:eastAsia="tr-TR"/>
                </w:rPr>
                <w:t>Fish species will be captured once a year (in breeding period, May</w:t>
              </w:r>
            </w:ins>
          </w:p>
          <w:p w14:paraId="333AEF46" w14:textId="77777777" w:rsidR="00CE203C" w:rsidRPr="006D176F" w:rsidRDefault="00CE203C" w:rsidP="009C0452">
            <w:pPr>
              <w:spacing w:after="0" w:line="240" w:lineRule="auto"/>
              <w:jc w:val="both"/>
              <w:rPr>
                <w:ins w:id="23411" w:author="Cevdet Kabal" w:date="2016-08-26T16:25:00Z"/>
                <w:rFonts w:ascii="Trebuchet MS" w:eastAsia="Times New Roman" w:hAnsi="Trebuchet MS" w:cs="Times New Roman"/>
                <w:color w:val="000000" w:themeColor="text1"/>
                <w:sz w:val="16"/>
                <w:szCs w:val="16"/>
                <w:lang w:val="tr-TR" w:eastAsia="tr-TR"/>
              </w:rPr>
            </w:pPr>
            <w:ins w:id="23412" w:author="Cevdet Kabal" w:date="2016-08-26T16:25:00Z">
              <w:r w:rsidRPr="006D176F">
                <w:rPr>
                  <w:rFonts w:ascii="Trebuchet MS" w:eastAsia="Times New Roman" w:hAnsi="Trebuchet MS" w:cs="Times New Roman"/>
                  <w:color w:val="000000" w:themeColor="text1"/>
                  <w:sz w:val="16"/>
                  <w:szCs w:val="16"/>
                  <w:lang w:val="tr-TR" w:eastAsia="tr-TR"/>
                </w:rPr>
                <w:t xml:space="preserve">July) by electroshock, </w:t>
              </w:r>
            </w:ins>
          </w:p>
          <w:p w14:paraId="76FA282B" w14:textId="77777777" w:rsidR="00CE203C" w:rsidRPr="006D176F" w:rsidRDefault="00CE203C" w:rsidP="009C0452">
            <w:pPr>
              <w:spacing w:after="0" w:line="240" w:lineRule="auto"/>
              <w:jc w:val="both"/>
              <w:rPr>
                <w:ins w:id="23413" w:author="Cevdet Kabal" w:date="2016-08-26T16:25:00Z"/>
                <w:rFonts w:ascii="Trebuchet MS" w:eastAsia="Times New Roman" w:hAnsi="Trebuchet MS" w:cs="Times New Roman"/>
                <w:color w:val="000000" w:themeColor="text1"/>
                <w:sz w:val="16"/>
                <w:szCs w:val="16"/>
                <w:lang w:val="tr-TR" w:eastAsia="tr-TR"/>
              </w:rPr>
            </w:pPr>
            <w:ins w:id="23414" w:author="Cevdet Kabal" w:date="2016-08-26T16:25:00Z">
              <w:r w:rsidRPr="006D176F">
                <w:rPr>
                  <w:rFonts w:ascii="Trebuchet MS" w:eastAsia="Times New Roman" w:hAnsi="Trebuchet MS" w:cs="Times New Roman"/>
                  <w:color w:val="000000" w:themeColor="text1"/>
                  <w:sz w:val="16"/>
                  <w:szCs w:val="16"/>
                  <w:lang w:val="tr-TR" w:eastAsia="tr-TR"/>
                </w:rPr>
                <w:t xml:space="preserve">after the relevant data (species and individual numbers) has been obtained captured species will be released again after </w:t>
              </w:r>
              <w:r w:rsidRPr="006D176F">
                <w:rPr>
                  <w:rFonts w:ascii="Trebuchet MS" w:eastAsia="Times New Roman" w:hAnsi="Trebuchet MS" w:cs="Times New Roman"/>
                  <w:color w:val="000000" w:themeColor="text1"/>
                  <w:sz w:val="16"/>
                  <w:szCs w:val="16"/>
                  <w:lang w:val="tr-TR" w:eastAsia="tr-TR"/>
                </w:rPr>
                <w:lastRenderedPageBreak/>
                <w:t>construction period</w:t>
              </w:r>
            </w:ins>
          </w:p>
          <w:p w14:paraId="75E3EE5B" w14:textId="77777777" w:rsidR="00CE203C" w:rsidRPr="006D176F" w:rsidRDefault="00CE203C" w:rsidP="009C0452">
            <w:pPr>
              <w:spacing w:after="0" w:line="240" w:lineRule="auto"/>
              <w:jc w:val="both"/>
              <w:rPr>
                <w:ins w:id="23415" w:author="Cevdet Kabal" w:date="2016-08-26T16:25:00Z"/>
                <w:rFonts w:ascii="Trebuchet MS" w:eastAsia="Times New Roman" w:hAnsi="Trebuchet MS" w:cs="Times New Roman"/>
                <w:color w:val="000000" w:themeColor="text1"/>
                <w:sz w:val="16"/>
                <w:szCs w:val="16"/>
                <w:lang w:val="tr-TR" w:eastAsia="tr-TR"/>
              </w:rPr>
            </w:pPr>
          </w:p>
          <w:p w14:paraId="443C1943" w14:textId="77777777" w:rsidR="00CE203C" w:rsidRPr="006D176F" w:rsidRDefault="00CE203C" w:rsidP="009C0452">
            <w:pPr>
              <w:spacing w:after="0" w:line="240" w:lineRule="auto"/>
              <w:jc w:val="both"/>
              <w:rPr>
                <w:ins w:id="23416" w:author="Cevdet Kabal" w:date="2016-08-26T16:25:00Z"/>
                <w:rFonts w:ascii="Trebuchet MS" w:eastAsia="Times New Roman" w:hAnsi="Trebuchet MS" w:cs="Times New Roman"/>
                <w:color w:val="000000" w:themeColor="text1"/>
                <w:sz w:val="16"/>
                <w:szCs w:val="16"/>
                <w:lang w:val="tr-TR" w:eastAsia="tr-TR"/>
              </w:rPr>
            </w:pPr>
            <w:ins w:id="23417"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50A1F116" w14:textId="77777777" w:rsidR="00CE203C" w:rsidRPr="006D176F" w:rsidRDefault="00CE203C" w:rsidP="009C0452">
            <w:pPr>
              <w:spacing w:after="0" w:line="240" w:lineRule="auto"/>
              <w:jc w:val="both"/>
              <w:rPr>
                <w:ins w:id="23418" w:author="Cevdet Kabal" w:date="2016-08-26T16:25:00Z"/>
                <w:rFonts w:ascii="Trebuchet MS" w:eastAsia="Times New Roman" w:hAnsi="Trebuchet MS" w:cs="Times New Roman"/>
                <w:color w:val="000000" w:themeColor="text1"/>
                <w:sz w:val="16"/>
                <w:szCs w:val="16"/>
                <w:lang w:val="tr-TR" w:eastAsia="tr-TR"/>
              </w:rPr>
            </w:pPr>
            <w:ins w:id="23419" w:author="Cevdet Kabal" w:date="2016-08-26T16:25:00Z">
              <w:r w:rsidRPr="006D176F">
                <w:rPr>
                  <w:rFonts w:ascii="Trebuchet MS" w:eastAsia="Times New Roman" w:hAnsi="Trebuchet MS" w:cs="Times New Roman"/>
                  <w:color w:val="000000" w:themeColor="text1"/>
                  <w:sz w:val="16"/>
                  <w:szCs w:val="16"/>
                  <w:lang w:val="tr-TR" w:eastAsia="tr-TR"/>
                </w:rPr>
                <w:t>There is no significant change in population densities of determined aquatic species in river and their diversity after construction</w:t>
              </w:r>
            </w:ins>
          </w:p>
        </w:tc>
        <w:tc>
          <w:tcPr>
            <w:tcW w:w="220" w:type="pct"/>
            <w:shd w:val="clear" w:color="auto" w:fill="auto"/>
            <w:vAlign w:val="center"/>
          </w:tcPr>
          <w:p w14:paraId="6FAAB959" w14:textId="77777777" w:rsidR="00CE203C" w:rsidRPr="006D176F" w:rsidRDefault="00CE203C" w:rsidP="009C0452">
            <w:pPr>
              <w:spacing w:after="0" w:line="240" w:lineRule="auto"/>
              <w:rPr>
                <w:ins w:id="23420" w:author="Cevdet Kabal" w:date="2016-08-26T16:25:00Z"/>
                <w:rFonts w:ascii="Trebuchet MS" w:eastAsia="Times New Roman" w:hAnsi="Trebuchet MS" w:cs="Times New Roman"/>
                <w:b/>
                <w:color w:val="000000"/>
                <w:sz w:val="16"/>
                <w:szCs w:val="16"/>
                <w:lang w:val="en-GB" w:eastAsia="tr-TR"/>
              </w:rPr>
            </w:pPr>
            <w:ins w:id="23421" w:author="Cevdet Kabal" w:date="2016-08-26T16:25:00Z">
              <w:r w:rsidRPr="006D176F">
                <w:rPr>
                  <w:rFonts w:ascii="Trebuchet MS" w:eastAsia="Times New Roman" w:hAnsi="Trebuchet MS" w:cs="Times New Roman"/>
                  <w:b/>
                  <w:color w:val="000000"/>
                  <w:sz w:val="16"/>
                  <w:szCs w:val="16"/>
                  <w:lang w:val="en-GB" w:eastAsia="tr-TR"/>
                </w:rPr>
                <w:lastRenderedPageBreak/>
                <w:t>Period</w:t>
              </w:r>
            </w:ins>
          </w:p>
          <w:p w14:paraId="03957BCE" w14:textId="77777777" w:rsidR="00CE203C" w:rsidRPr="006D176F" w:rsidRDefault="00CE203C" w:rsidP="009C0452">
            <w:pPr>
              <w:spacing w:after="0" w:line="240" w:lineRule="auto"/>
              <w:rPr>
                <w:ins w:id="23422" w:author="Cevdet Kabal" w:date="2016-08-26T16:25:00Z"/>
                <w:rFonts w:ascii="Trebuchet MS" w:eastAsia="Times New Roman" w:hAnsi="Trebuchet MS" w:cs="Times New Roman"/>
                <w:color w:val="000000"/>
                <w:sz w:val="16"/>
                <w:szCs w:val="16"/>
                <w:lang w:val="en-GB" w:eastAsia="tr-TR"/>
              </w:rPr>
            </w:pPr>
            <w:ins w:id="23423"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18BB33AD" w14:textId="77777777" w:rsidR="00CE203C" w:rsidRPr="006D176F" w:rsidRDefault="00CE203C" w:rsidP="009C0452">
            <w:pPr>
              <w:spacing w:after="0" w:line="240" w:lineRule="auto"/>
              <w:rPr>
                <w:ins w:id="23424" w:author="Cevdet Kabal" w:date="2016-08-26T16:25:00Z"/>
                <w:rFonts w:ascii="Trebuchet MS" w:eastAsia="Times New Roman" w:hAnsi="Trebuchet MS" w:cs="Times New Roman"/>
                <w:color w:val="000000"/>
                <w:sz w:val="16"/>
                <w:szCs w:val="16"/>
                <w:lang w:val="en-GB" w:eastAsia="tr-TR"/>
              </w:rPr>
            </w:pPr>
          </w:p>
          <w:p w14:paraId="60BA4345" w14:textId="77777777" w:rsidR="00CE203C" w:rsidRPr="006D176F" w:rsidRDefault="00CE203C" w:rsidP="009C0452">
            <w:pPr>
              <w:spacing w:after="0" w:line="240" w:lineRule="auto"/>
              <w:rPr>
                <w:ins w:id="23425" w:author="Cevdet Kabal" w:date="2016-08-26T16:25:00Z"/>
                <w:rFonts w:ascii="Trebuchet MS" w:eastAsia="Times New Roman" w:hAnsi="Trebuchet MS" w:cs="Times New Roman"/>
                <w:color w:val="000000"/>
                <w:sz w:val="16"/>
                <w:szCs w:val="16"/>
                <w:lang w:val="en-GB" w:eastAsia="tr-TR"/>
              </w:rPr>
            </w:pPr>
            <w:ins w:id="23426" w:author="Cevdet Kabal" w:date="2016-08-26T16:25:00Z">
              <w:r w:rsidRPr="006D176F">
                <w:rPr>
                  <w:rFonts w:ascii="Trebuchet MS" w:eastAsia="Times New Roman" w:hAnsi="Trebuchet MS" w:cs="Times New Roman"/>
                  <w:b/>
                  <w:color w:val="000000"/>
                  <w:sz w:val="16"/>
                  <w:szCs w:val="16"/>
                  <w:lang w:val="en-GB" w:eastAsia="tr-TR"/>
                </w:rPr>
                <w:t>Frequency</w:t>
              </w:r>
            </w:ins>
          </w:p>
          <w:p w14:paraId="64B39C95" w14:textId="77777777" w:rsidR="00CE203C" w:rsidRPr="006D176F" w:rsidRDefault="00CE203C" w:rsidP="009C0452">
            <w:pPr>
              <w:spacing w:after="0" w:line="240" w:lineRule="auto"/>
              <w:rPr>
                <w:ins w:id="23427" w:author="Cevdet Kabal" w:date="2016-08-26T16:25:00Z"/>
                <w:rFonts w:ascii="Trebuchet MS" w:eastAsia="Times New Roman" w:hAnsi="Trebuchet MS" w:cs="Times New Roman"/>
                <w:color w:val="000000"/>
                <w:sz w:val="16"/>
                <w:szCs w:val="16"/>
                <w:lang w:val="en-GB" w:eastAsia="tr-TR"/>
              </w:rPr>
            </w:pPr>
            <w:ins w:id="23428"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598AFD42" w14:textId="08D4B764" w:rsidR="00CE203C" w:rsidRPr="006D176F" w:rsidRDefault="00CE203C" w:rsidP="00900FD8">
            <w:pPr>
              <w:rPr>
                <w:ins w:id="23429" w:author="Cevdet Kabal" w:date="2016-08-26T16:25:00Z"/>
                <w:rFonts w:ascii="Trebuchet MS" w:hAnsi="Trebuchet MS" w:cs="Arial"/>
                <w:sz w:val="16"/>
                <w:szCs w:val="16"/>
                <w:lang w:val="en-GB" w:eastAsia="tr-TR"/>
              </w:rPr>
            </w:pPr>
            <w:ins w:id="2343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422B3DA" w14:textId="77777777" w:rsidR="00CE203C" w:rsidRPr="006D176F" w:rsidRDefault="00CE203C" w:rsidP="00900FD8">
            <w:pPr>
              <w:rPr>
                <w:ins w:id="23431" w:author="Cevdet Kabal" w:date="2016-08-26T16:25:00Z"/>
                <w:rFonts w:ascii="Trebuchet MS" w:hAnsi="Trebuchet MS" w:cs="Arial"/>
                <w:sz w:val="16"/>
                <w:szCs w:val="16"/>
                <w:lang w:val="en-GB" w:eastAsia="tr-TR"/>
              </w:rPr>
            </w:pPr>
            <w:ins w:id="2343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25A9B19" w14:textId="77777777" w:rsidR="00CE203C" w:rsidRPr="006D176F" w:rsidRDefault="00CE203C" w:rsidP="00900FD8">
            <w:pPr>
              <w:rPr>
                <w:ins w:id="23433" w:author="Cevdet Kabal" w:date="2016-08-26T16:25:00Z"/>
                <w:rFonts w:ascii="Trebuchet MS" w:hAnsi="Trebuchet MS" w:cs="Arial"/>
                <w:sz w:val="16"/>
                <w:szCs w:val="16"/>
                <w:lang w:val="en-GB" w:eastAsia="tr-TR"/>
              </w:rPr>
            </w:pPr>
            <w:ins w:id="2343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8FCCCF2" w14:textId="77777777" w:rsidR="00CE203C" w:rsidRPr="006D176F" w:rsidRDefault="00CE203C" w:rsidP="00900FD8">
            <w:pPr>
              <w:rPr>
                <w:ins w:id="23435" w:author="Cevdet Kabal" w:date="2016-08-26T16:25:00Z"/>
                <w:rFonts w:ascii="Trebuchet MS" w:hAnsi="Trebuchet MS" w:cs="Arial"/>
                <w:sz w:val="16"/>
                <w:szCs w:val="16"/>
                <w:lang w:val="en-GB" w:eastAsia="tr-TR"/>
              </w:rPr>
            </w:pPr>
            <w:ins w:id="2343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54F48F7" w14:textId="77777777" w:rsidR="00CE203C" w:rsidRPr="006D176F" w:rsidRDefault="00CE203C" w:rsidP="00900FD8">
            <w:pPr>
              <w:rPr>
                <w:ins w:id="23437" w:author="Cevdet Kabal" w:date="2016-08-26T16:25:00Z"/>
                <w:rFonts w:ascii="Trebuchet MS" w:hAnsi="Trebuchet MS" w:cs="Arial"/>
                <w:sz w:val="16"/>
                <w:szCs w:val="16"/>
                <w:lang w:val="en-GB" w:eastAsia="tr-TR"/>
              </w:rPr>
            </w:pPr>
            <w:ins w:id="23438" w:author="Cevdet Kabal" w:date="2016-08-26T16:25:00Z">
              <w:r w:rsidRPr="006D176F">
                <w:rPr>
                  <w:rFonts w:ascii="Trebuchet MS" w:hAnsi="Trebuchet MS" w:cs="Arial"/>
                  <w:sz w:val="16"/>
                  <w:szCs w:val="16"/>
                  <w:lang w:val="en-GB" w:eastAsia="tr-TR"/>
                </w:rPr>
                <w:t>-</w:t>
              </w:r>
            </w:ins>
          </w:p>
        </w:tc>
      </w:tr>
      <w:tr w:rsidR="00CE203C" w:rsidRPr="006D176F" w14:paraId="4F08ACB4" w14:textId="77777777" w:rsidTr="00B5250C">
        <w:trPr>
          <w:trHeight w:val="845"/>
          <w:jc w:val="center"/>
          <w:ins w:id="23439" w:author="Cevdet Kabal" w:date="2016-08-26T16:25:00Z"/>
        </w:trPr>
        <w:tc>
          <w:tcPr>
            <w:tcW w:w="134" w:type="pct"/>
            <w:shd w:val="clear" w:color="auto" w:fill="auto"/>
            <w:noWrap/>
            <w:vAlign w:val="center"/>
          </w:tcPr>
          <w:p w14:paraId="0FF3D284" w14:textId="570F0DE4" w:rsidR="00CE203C" w:rsidRPr="006D176F" w:rsidRDefault="00CE203C" w:rsidP="00EA150A">
            <w:pPr>
              <w:jc w:val="center"/>
              <w:rPr>
                <w:ins w:id="23440" w:author="Cevdet Kabal" w:date="2016-08-26T16:25:00Z"/>
                <w:rFonts w:ascii="Trebuchet MS" w:hAnsi="Trebuchet MS" w:cs="Arial"/>
                <w:sz w:val="16"/>
                <w:szCs w:val="16"/>
              </w:rPr>
            </w:pPr>
            <w:ins w:id="23441" w:author="Cevdet Kabal" w:date="2016-08-26T16:25:00Z">
              <w:r w:rsidRPr="006D176F">
                <w:rPr>
                  <w:rFonts w:ascii="Trebuchet MS" w:hAnsi="Trebuchet MS"/>
                  <w:color w:val="000000"/>
                  <w:sz w:val="16"/>
                  <w:szCs w:val="16"/>
                </w:rPr>
                <w:t>620</w:t>
              </w:r>
            </w:ins>
          </w:p>
        </w:tc>
        <w:tc>
          <w:tcPr>
            <w:tcW w:w="136" w:type="pct"/>
            <w:shd w:val="clear" w:color="auto" w:fill="auto"/>
            <w:vAlign w:val="center"/>
          </w:tcPr>
          <w:p w14:paraId="17DFB9F8" w14:textId="77777777" w:rsidR="00CE203C" w:rsidRPr="006D176F" w:rsidRDefault="00CE203C" w:rsidP="00B5250C">
            <w:pPr>
              <w:jc w:val="center"/>
              <w:rPr>
                <w:ins w:id="23442" w:author="Cevdet Kabal" w:date="2016-08-26T16:25:00Z"/>
                <w:rFonts w:ascii="Trebuchet MS" w:hAnsi="Trebuchet MS"/>
              </w:rPr>
            </w:pPr>
            <w:ins w:id="2344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CEE126B" w14:textId="77777777" w:rsidR="00CE203C" w:rsidRPr="006D176F" w:rsidRDefault="00CE203C" w:rsidP="00435959">
            <w:pPr>
              <w:rPr>
                <w:ins w:id="23444" w:author="Cevdet Kabal" w:date="2016-08-26T16:25:00Z"/>
                <w:rFonts w:ascii="Trebuchet MS" w:eastAsia="Times New Roman" w:hAnsi="Trebuchet MS" w:cs="Arial"/>
                <w:sz w:val="14"/>
                <w:szCs w:val="14"/>
                <w:lang w:val="en-GB" w:eastAsia="tr-TR"/>
              </w:rPr>
            </w:pPr>
            <w:ins w:id="23445" w:author="Cevdet Kabal" w:date="2016-08-26T16:25:00Z">
              <w:r w:rsidRPr="006D176F">
                <w:rPr>
                  <w:rFonts w:ascii="Trebuchet MS" w:hAnsi="Trebuchet MS" w:cs="Arial"/>
                  <w:color w:val="000000"/>
                  <w:sz w:val="16"/>
                  <w:szCs w:val="16"/>
                  <w:lang w:val="tr-TR" w:eastAsia="tr-TR"/>
                </w:rPr>
                <w:t>Büyükdere River (281+421-281+434) Freshwater Critical Habitats  (FCH5)</w:t>
              </w:r>
            </w:ins>
          </w:p>
        </w:tc>
        <w:tc>
          <w:tcPr>
            <w:tcW w:w="407" w:type="pct"/>
            <w:shd w:val="clear" w:color="auto" w:fill="auto"/>
            <w:noWrap/>
            <w:vAlign w:val="center"/>
          </w:tcPr>
          <w:p w14:paraId="54457CF8" w14:textId="77777777" w:rsidR="00CE203C" w:rsidRPr="006D176F" w:rsidRDefault="00CE203C" w:rsidP="00722E2E">
            <w:pPr>
              <w:rPr>
                <w:ins w:id="23446" w:author="Cevdet Kabal" w:date="2016-08-26T16:25:00Z"/>
                <w:rFonts w:ascii="Trebuchet MS" w:eastAsia="Times New Roman" w:hAnsi="Trebuchet MS" w:cs="Arial"/>
                <w:b/>
                <w:iCs/>
                <w:sz w:val="14"/>
                <w:szCs w:val="14"/>
                <w:lang w:val="en-GB" w:eastAsia="tr-TR"/>
              </w:rPr>
            </w:pPr>
            <w:ins w:id="23447" w:author="Cevdet Kabal" w:date="2016-08-26T16:25:00Z">
              <w:r w:rsidRPr="006D176F">
                <w:rPr>
                  <w:rFonts w:ascii="Trebuchet MS" w:eastAsia="Times New Roman" w:hAnsi="Trebuchet MS" w:cs="Arial"/>
                  <w:b/>
                  <w:iCs/>
                  <w:sz w:val="14"/>
                  <w:szCs w:val="14"/>
                  <w:lang w:val="en-GB" w:eastAsia="tr-TR"/>
                </w:rPr>
                <w:t>-</w:t>
              </w:r>
            </w:ins>
          </w:p>
        </w:tc>
        <w:tc>
          <w:tcPr>
            <w:tcW w:w="565" w:type="pct"/>
          </w:tcPr>
          <w:p w14:paraId="08D817BB" w14:textId="77777777" w:rsidR="00CE203C" w:rsidRPr="006D176F" w:rsidRDefault="00CE203C">
            <w:pPr>
              <w:rPr>
                <w:ins w:id="23448" w:author="Cevdet Kabal" w:date="2016-08-26T16:25:00Z"/>
                <w:rFonts w:ascii="Trebuchet MS" w:hAnsi="Trebuchet MS"/>
              </w:rPr>
            </w:pPr>
            <w:ins w:id="2344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513080B" w14:textId="77777777" w:rsidR="00CE203C" w:rsidRPr="006D176F" w:rsidRDefault="00CE203C" w:rsidP="00DF471A">
            <w:pPr>
              <w:spacing w:after="0"/>
              <w:rPr>
                <w:ins w:id="23450" w:author="Cevdet Kabal" w:date="2016-08-26T16:25:00Z"/>
                <w:rFonts w:ascii="Trebuchet MS" w:hAnsi="Trebuchet MS" w:cs="Arial"/>
                <w:color w:val="000000"/>
                <w:sz w:val="16"/>
                <w:szCs w:val="16"/>
                <w:lang w:val="tr-TR" w:eastAsia="tr-TR"/>
              </w:rPr>
            </w:pPr>
            <w:ins w:id="23451" w:author="Cevdet Kabal" w:date="2016-08-26T16:25:00Z">
              <w:r w:rsidRPr="006D176F">
                <w:rPr>
                  <w:rFonts w:ascii="Trebuchet MS" w:hAnsi="Trebuchet MS" w:cs="Arial"/>
                  <w:color w:val="000000"/>
                  <w:sz w:val="16"/>
                  <w:szCs w:val="16"/>
                  <w:lang w:val="tr-TR" w:eastAsia="tr-TR"/>
                </w:rPr>
                <w:t>*No activities should be carried out in the spawning periods (end of April-begining of July).</w:t>
              </w:r>
            </w:ins>
          </w:p>
          <w:p w14:paraId="26288728" w14:textId="77777777" w:rsidR="00CE203C" w:rsidRPr="006D176F" w:rsidRDefault="00CE203C" w:rsidP="00DF471A">
            <w:pPr>
              <w:spacing w:after="0"/>
              <w:rPr>
                <w:ins w:id="23452" w:author="Cevdet Kabal" w:date="2016-08-26T16:25:00Z"/>
                <w:rFonts w:ascii="Trebuchet MS" w:hAnsi="Trebuchet MS" w:cs="Arial"/>
                <w:color w:val="000000"/>
                <w:sz w:val="16"/>
                <w:szCs w:val="16"/>
                <w:lang w:val="tr-TR" w:eastAsia="tr-TR"/>
              </w:rPr>
            </w:pPr>
            <w:ins w:id="23453" w:author="Cevdet Kabal" w:date="2016-08-26T16:25:00Z">
              <w:r w:rsidRPr="006D176F">
                <w:rPr>
                  <w:rFonts w:ascii="Trebuchet MS" w:hAnsi="Trebuchet MS" w:cs="Arial"/>
                  <w:color w:val="000000"/>
                  <w:sz w:val="16"/>
                  <w:szCs w:val="16"/>
                  <w:lang w:val="tr-TR" w:eastAsia="tr-TR"/>
                </w:rPr>
                <w:t>*Control sediment release into the river bed.</w:t>
              </w:r>
            </w:ins>
          </w:p>
          <w:p w14:paraId="7BD5D85A" w14:textId="77777777" w:rsidR="00CE203C" w:rsidRPr="006D176F" w:rsidRDefault="00CE203C" w:rsidP="00DF471A">
            <w:pPr>
              <w:spacing w:after="0"/>
              <w:rPr>
                <w:ins w:id="23454" w:author="Cevdet Kabal" w:date="2016-08-26T16:25:00Z"/>
                <w:rFonts w:ascii="Trebuchet MS" w:hAnsi="Trebuchet MS" w:cs="Arial"/>
                <w:color w:val="000000"/>
                <w:sz w:val="16"/>
                <w:szCs w:val="16"/>
                <w:lang w:val="tr-TR" w:eastAsia="tr-TR"/>
              </w:rPr>
            </w:pPr>
            <w:ins w:id="23455" w:author="Cevdet Kabal" w:date="2016-08-26T16:25:00Z">
              <w:r w:rsidRPr="006D176F">
                <w:rPr>
                  <w:rFonts w:ascii="Trebuchet MS" w:hAnsi="Trebuchet MS" w:cs="Arial"/>
                  <w:color w:val="000000"/>
                  <w:sz w:val="16"/>
                  <w:szCs w:val="16"/>
                  <w:lang w:val="tr-TR" w:eastAsia="tr-TR"/>
                </w:rPr>
                <w:t>*Minimize construction activities to avoid or minimize soil erosion, sedimentation and impacts to riparian vegetation at the crossing.</w:t>
              </w:r>
            </w:ins>
          </w:p>
          <w:p w14:paraId="55D9F832" w14:textId="77777777" w:rsidR="00CE203C" w:rsidRPr="006D176F" w:rsidRDefault="00CE203C" w:rsidP="00DF471A">
            <w:pPr>
              <w:spacing w:after="0"/>
              <w:rPr>
                <w:ins w:id="23456" w:author="Cevdet Kabal" w:date="2016-08-26T16:25:00Z"/>
                <w:rFonts w:ascii="Trebuchet MS" w:hAnsi="Trebuchet MS" w:cs="Arial"/>
                <w:color w:val="000000"/>
                <w:sz w:val="16"/>
                <w:szCs w:val="16"/>
                <w:lang w:val="tr-TR" w:eastAsia="tr-TR"/>
              </w:rPr>
            </w:pPr>
            <w:ins w:id="23457"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2613679D" w14:textId="77777777" w:rsidR="00CE203C" w:rsidRPr="006D176F" w:rsidRDefault="00CE203C" w:rsidP="00DF471A">
            <w:pPr>
              <w:spacing w:after="0"/>
              <w:rPr>
                <w:ins w:id="23458" w:author="Cevdet Kabal" w:date="2016-08-26T16:25:00Z"/>
                <w:rFonts w:ascii="Trebuchet MS" w:hAnsi="Trebuchet MS" w:cs="Arial"/>
                <w:color w:val="000000"/>
                <w:sz w:val="16"/>
                <w:szCs w:val="16"/>
                <w:lang w:val="tr-TR" w:eastAsia="tr-TR"/>
              </w:rPr>
            </w:pPr>
            <w:ins w:id="23459" w:author="Cevdet Kabal" w:date="2016-08-26T16:25:00Z">
              <w:r w:rsidRPr="006D176F">
                <w:rPr>
                  <w:rFonts w:ascii="Trebuchet MS" w:hAnsi="Trebuchet MS" w:cs="Arial"/>
                  <w:color w:val="000000"/>
                  <w:sz w:val="16"/>
                  <w:szCs w:val="16"/>
                  <w:lang w:val="tr-TR" w:eastAsia="tr-TR"/>
                </w:rPr>
                <w:t>*Install silt screens and sediment traps prior to initiating construction crossing activities and maintain the screens and traps during the crossing to prevent or minimize downstream sedimentation.</w:t>
              </w:r>
            </w:ins>
          </w:p>
        </w:tc>
        <w:tc>
          <w:tcPr>
            <w:tcW w:w="361" w:type="pct"/>
            <w:vAlign w:val="center"/>
          </w:tcPr>
          <w:p w14:paraId="517AB685" w14:textId="77777777" w:rsidR="00CE203C" w:rsidRPr="006D176F" w:rsidRDefault="00CE203C" w:rsidP="00900FD8">
            <w:pPr>
              <w:rPr>
                <w:ins w:id="23460" w:author="Cevdet Kabal" w:date="2016-08-26T16:25:00Z"/>
                <w:rFonts w:ascii="Trebuchet MS" w:hAnsi="Trebuchet MS" w:cs="Arial"/>
                <w:sz w:val="16"/>
                <w:szCs w:val="16"/>
                <w:lang w:val="en-GB" w:eastAsia="tr-TR"/>
              </w:rPr>
            </w:pPr>
            <w:ins w:id="23461" w:author="Cevdet Kabal" w:date="2016-08-26T16:25:00Z">
              <w:r w:rsidRPr="006D176F">
                <w:rPr>
                  <w:rFonts w:ascii="Trebuchet MS" w:hAnsi="Trebuchet MS" w:cs="Arial"/>
                  <w:sz w:val="16"/>
                  <w:szCs w:val="16"/>
                  <w:lang w:val="en-GB" w:eastAsia="tr-TR"/>
                </w:rPr>
                <w:t>-</w:t>
              </w:r>
            </w:ins>
          </w:p>
        </w:tc>
        <w:tc>
          <w:tcPr>
            <w:tcW w:w="676" w:type="pct"/>
            <w:vAlign w:val="center"/>
          </w:tcPr>
          <w:p w14:paraId="6BB8E6E7" w14:textId="77777777" w:rsidR="00CE203C" w:rsidRPr="006D176F" w:rsidRDefault="00CE203C" w:rsidP="00900FD8">
            <w:pPr>
              <w:pStyle w:val="ListParagraph"/>
              <w:ind w:left="0"/>
              <w:rPr>
                <w:ins w:id="23462" w:author="Cevdet Kabal" w:date="2016-08-26T16:25:00Z"/>
                <w:rFonts w:ascii="Trebuchet MS" w:hAnsi="Trebuchet MS" w:cs="Arial"/>
                <w:sz w:val="16"/>
                <w:szCs w:val="16"/>
                <w:lang w:eastAsia="tr-TR"/>
              </w:rPr>
            </w:pPr>
            <w:ins w:id="2346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F7F1CE9" w14:textId="77777777" w:rsidR="00CE203C" w:rsidRPr="006D176F" w:rsidRDefault="00CE203C" w:rsidP="00900FD8">
            <w:pPr>
              <w:rPr>
                <w:ins w:id="23464" w:author="Cevdet Kabal" w:date="2016-08-26T16:25:00Z"/>
                <w:rFonts w:ascii="Trebuchet MS" w:hAnsi="Trebuchet MS" w:cs="Arial"/>
                <w:sz w:val="16"/>
                <w:szCs w:val="16"/>
                <w:lang w:val="en-GB" w:eastAsia="tr-TR"/>
              </w:rPr>
            </w:pPr>
            <w:ins w:id="2346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A84ED30" w14:textId="77777777" w:rsidR="00CE203C" w:rsidRPr="006D176F" w:rsidRDefault="00CE203C" w:rsidP="009C0452">
            <w:pPr>
              <w:spacing w:after="0" w:line="240" w:lineRule="auto"/>
              <w:jc w:val="both"/>
              <w:rPr>
                <w:ins w:id="23466" w:author="Cevdet Kabal" w:date="2016-08-26T16:25:00Z"/>
                <w:rFonts w:ascii="Trebuchet MS" w:eastAsia="Times New Roman" w:hAnsi="Trebuchet MS" w:cs="Times New Roman"/>
                <w:color w:val="000000" w:themeColor="text1"/>
                <w:sz w:val="16"/>
                <w:szCs w:val="16"/>
                <w:lang w:val="tr-TR" w:eastAsia="tr-TR"/>
              </w:rPr>
            </w:pPr>
            <w:ins w:id="23467"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188C1C69" w14:textId="77777777" w:rsidR="00CE203C" w:rsidRPr="006D176F" w:rsidRDefault="00CE203C" w:rsidP="009C0452">
            <w:pPr>
              <w:spacing w:after="0" w:line="240" w:lineRule="auto"/>
              <w:jc w:val="both"/>
              <w:rPr>
                <w:ins w:id="23468" w:author="Cevdet Kabal" w:date="2016-08-26T16:25:00Z"/>
                <w:rFonts w:ascii="Trebuchet MS" w:eastAsia="Times New Roman" w:hAnsi="Trebuchet MS" w:cs="Times New Roman"/>
                <w:color w:val="000000" w:themeColor="text1"/>
                <w:sz w:val="16"/>
                <w:szCs w:val="16"/>
                <w:lang w:val="tr-TR" w:eastAsia="tr-TR"/>
              </w:rPr>
            </w:pPr>
            <w:ins w:id="23469"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522AB70B" w14:textId="77777777" w:rsidR="00CE203C" w:rsidRPr="006D176F" w:rsidRDefault="00CE203C" w:rsidP="009C0452">
            <w:pPr>
              <w:spacing w:after="0" w:line="240" w:lineRule="auto"/>
              <w:jc w:val="both"/>
              <w:rPr>
                <w:ins w:id="23470" w:author="Cevdet Kabal" w:date="2016-08-26T16:25:00Z"/>
                <w:rFonts w:ascii="Trebuchet MS" w:eastAsia="Times New Roman" w:hAnsi="Trebuchet MS" w:cs="Times New Roman"/>
                <w:color w:val="000000" w:themeColor="text1"/>
                <w:sz w:val="16"/>
                <w:szCs w:val="16"/>
                <w:lang w:val="tr-TR" w:eastAsia="tr-TR"/>
              </w:rPr>
            </w:pPr>
            <w:ins w:id="23471"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aquatic species </w:t>
              </w:r>
            </w:ins>
          </w:p>
          <w:p w14:paraId="4BBD051A" w14:textId="77777777" w:rsidR="00CE203C" w:rsidRPr="006D176F" w:rsidRDefault="00CE203C" w:rsidP="009C0452">
            <w:pPr>
              <w:spacing w:after="0" w:line="240" w:lineRule="auto"/>
              <w:jc w:val="both"/>
              <w:rPr>
                <w:ins w:id="23472" w:author="Cevdet Kabal" w:date="2016-08-26T16:25:00Z"/>
                <w:rFonts w:ascii="Trebuchet MS" w:eastAsia="Times New Roman" w:hAnsi="Trebuchet MS" w:cs="Times New Roman"/>
                <w:color w:val="000000" w:themeColor="text1"/>
                <w:sz w:val="16"/>
                <w:szCs w:val="16"/>
                <w:lang w:val="tr-TR" w:eastAsia="tr-TR"/>
              </w:rPr>
            </w:pPr>
            <w:ins w:id="23473"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2D7983B3" w14:textId="77777777" w:rsidR="00CE203C" w:rsidRPr="006D176F" w:rsidRDefault="00CE203C" w:rsidP="009C0452">
            <w:pPr>
              <w:spacing w:after="0" w:line="240" w:lineRule="auto"/>
              <w:jc w:val="both"/>
              <w:rPr>
                <w:ins w:id="23474" w:author="Cevdet Kabal" w:date="2016-08-26T16:25:00Z"/>
                <w:rFonts w:ascii="Trebuchet MS" w:eastAsia="Times New Roman" w:hAnsi="Trebuchet MS" w:cs="Times New Roman"/>
                <w:color w:val="000000" w:themeColor="text1"/>
                <w:sz w:val="16"/>
                <w:szCs w:val="16"/>
                <w:lang w:val="tr-TR" w:eastAsia="tr-TR"/>
              </w:rPr>
            </w:pPr>
          </w:p>
          <w:p w14:paraId="29BE27EB" w14:textId="77777777" w:rsidR="00CE203C" w:rsidRPr="006D176F" w:rsidRDefault="00CE203C" w:rsidP="009C0452">
            <w:pPr>
              <w:spacing w:after="0" w:line="240" w:lineRule="auto"/>
              <w:jc w:val="both"/>
              <w:rPr>
                <w:ins w:id="23475" w:author="Cevdet Kabal" w:date="2016-08-26T16:25:00Z"/>
                <w:rFonts w:ascii="Trebuchet MS" w:eastAsia="Times New Roman" w:hAnsi="Trebuchet MS" w:cs="Times New Roman"/>
                <w:color w:val="000000" w:themeColor="text1"/>
                <w:sz w:val="16"/>
                <w:szCs w:val="16"/>
                <w:lang w:val="tr-TR" w:eastAsia="tr-TR"/>
              </w:rPr>
            </w:pPr>
            <w:ins w:id="23476"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7F0E3D8E" w14:textId="77777777" w:rsidR="00CE203C" w:rsidRPr="006D176F" w:rsidRDefault="00CE203C" w:rsidP="009C0452">
            <w:pPr>
              <w:spacing w:after="0" w:line="240" w:lineRule="auto"/>
              <w:jc w:val="both"/>
              <w:rPr>
                <w:ins w:id="23477" w:author="Cevdet Kabal" w:date="2016-08-26T16:25:00Z"/>
                <w:rFonts w:ascii="Trebuchet MS" w:eastAsia="Times New Roman" w:hAnsi="Trebuchet MS" w:cs="Times New Roman"/>
                <w:color w:val="000000" w:themeColor="text1"/>
                <w:sz w:val="16"/>
                <w:szCs w:val="16"/>
                <w:lang w:val="tr-TR" w:eastAsia="tr-TR"/>
              </w:rPr>
            </w:pPr>
            <w:ins w:id="23478" w:author="Cevdet Kabal" w:date="2016-08-26T16:25:00Z">
              <w:r w:rsidRPr="006D176F">
                <w:rPr>
                  <w:rFonts w:ascii="Trebuchet MS" w:eastAsia="Times New Roman" w:hAnsi="Trebuchet MS" w:cs="Times New Roman"/>
                  <w:color w:val="000000" w:themeColor="text1"/>
                  <w:sz w:val="16"/>
                  <w:szCs w:val="16"/>
                  <w:lang w:val="tr-TR" w:eastAsia="tr-TR"/>
                </w:rPr>
                <w:t> 1. Situation of the habitat is similar to previous situation</w:t>
              </w:r>
            </w:ins>
          </w:p>
          <w:p w14:paraId="605C72F6" w14:textId="77777777" w:rsidR="00CE203C" w:rsidRPr="006D176F" w:rsidRDefault="00CE203C" w:rsidP="009C0452">
            <w:pPr>
              <w:spacing w:after="0" w:line="240" w:lineRule="auto"/>
              <w:jc w:val="both"/>
              <w:rPr>
                <w:ins w:id="23479" w:author="Cevdet Kabal" w:date="2016-08-26T16:25:00Z"/>
                <w:rFonts w:ascii="Trebuchet MS" w:eastAsia="Times New Roman" w:hAnsi="Trebuchet MS" w:cs="Times New Roman"/>
                <w:color w:val="000000" w:themeColor="text1"/>
                <w:sz w:val="16"/>
                <w:szCs w:val="16"/>
                <w:lang w:val="tr-TR" w:eastAsia="tr-TR"/>
              </w:rPr>
            </w:pPr>
            <w:ins w:id="23480" w:author="Cevdet Kabal" w:date="2016-08-26T16:25:00Z">
              <w:r w:rsidRPr="006D176F">
                <w:rPr>
                  <w:rFonts w:ascii="Trebuchet MS" w:eastAsia="Times New Roman" w:hAnsi="Trebuchet MS" w:cs="Times New Roman"/>
                  <w:color w:val="000000" w:themeColor="text1"/>
                  <w:sz w:val="16"/>
                  <w:szCs w:val="16"/>
                  <w:lang w:val="tr-TR" w:eastAsia="tr-TR"/>
                </w:rPr>
                <w:t>2. Situation of coastal region which contain riparian vegetation is similar and/or close to previous conditions after construction</w:t>
              </w:r>
            </w:ins>
          </w:p>
          <w:p w14:paraId="55B3234E" w14:textId="77777777" w:rsidR="00CE203C" w:rsidRPr="006D176F" w:rsidRDefault="00CE203C" w:rsidP="009C0452">
            <w:pPr>
              <w:spacing w:after="0" w:line="240" w:lineRule="auto"/>
              <w:jc w:val="both"/>
              <w:rPr>
                <w:ins w:id="23481" w:author="Cevdet Kabal" w:date="2016-08-26T16:25:00Z"/>
                <w:rFonts w:ascii="Trebuchet MS" w:eastAsia="Times New Roman" w:hAnsi="Trebuchet MS" w:cs="Times New Roman"/>
                <w:color w:val="000000" w:themeColor="text1"/>
                <w:sz w:val="16"/>
                <w:szCs w:val="16"/>
                <w:lang w:val="tr-TR" w:eastAsia="tr-TR"/>
              </w:rPr>
            </w:pPr>
            <w:ins w:id="23482" w:author="Cevdet Kabal" w:date="2016-08-26T16:25:00Z">
              <w:r w:rsidRPr="006D176F">
                <w:rPr>
                  <w:rFonts w:ascii="Trebuchet MS" w:eastAsia="Times New Roman" w:hAnsi="Trebuchet MS" w:cs="Times New Roman"/>
                  <w:color w:val="000000" w:themeColor="text1"/>
                  <w:sz w:val="16"/>
                  <w:szCs w:val="16"/>
                  <w:lang w:val="tr-TR" w:eastAsia="tr-TR"/>
                </w:rPr>
                <w:t xml:space="preserve">3. There is no significant change in population densities of determined aquatic </w:t>
              </w:r>
              <w:r w:rsidRPr="006D176F">
                <w:rPr>
                  <w:rFonts w:ascii="Trebuchet MS" w:eastAsia="Times New Roman" w:hAnsi="Trebuchet MS" w:cs="Times New Roman"/>
                  <w:color w:val="000000" w:themeColor="text1"/>
                  <w:sz w:val="16"/>
                  <w:szCs w:val="16"/>
                  <w:lang w:val="tr-TR" w:eastAsia="tr-TR"/>
                </w:rPr>
                <w:lastRenderedPageBreak/>
                <w:t>species and their diversity after construction </w:t>
              </w:r>
            </w:ins>
          </w:p>
          <w:p w14:paraId="545E3C4E" w14:textId="77777777" w:rsidR="00CE203C" w:rsidRPr="006D176F" w:rsidRDefault="00CE203C" w:rsidP="009C0452">
            <w:pPr>
              <w:spacing w:after="0" w:line="240" w:lineRule="auto"/>
              <w:jc w:val="both"/>
              <w:rPr>
                <w:ins w:id="23483" w:author="Cevdet Kabal" w:date="2016-08-26T16:25:00Z"/>
                <w:rFonts w:ascii="Trebuchet MS" w:eastAsia="Times New Roman" w:hAnsi="Trebuchet MS" w:cs="Times New Roman"/>
                <w:color w:val="000000" w:themeColor="text1"/>
                <w:sz w:val="16"/>
                <w:szCs w:val="16"/>
                <w:lang w:val="tr-TR" w:eastAsia="tr-TR"/>
              </w:rPr>
            </w:pPr>
            <w:ins w:id="23484" w:author="Cevdet Kabal" w:date="2016-08-26T16:25:00Z">
              <w:r w:rsidRPr="006D176F">
                <w:rPr>
                  <w:rFonts w:ascii="Trebuchet MS" w:eastAsia="Times New Roman" w:hAnsi="Trebuchet MS" w:cs="Times New Roman"/>
                  <w:color w:val="000000" w:themeColor="text1"/>
                  <w:sz w:val="16"/>
                  <w:szCs w:val="16"/>
                  <w:lang w:val="tr-TR" w:eastAsia="tr-TR"/>
                </w:rPr>
                <w:t xml:space="preserve">4. Situation of the bottom structure is similar and/or close to previous situation </w:t>
              </w:r>
            </w:ins>
          </w:p>
          <w:p w14:paraId="3E3C556D" w14:textId="77777777" w:rsidR="00CE203C" w:rsidRPr="006D176F" w:rsidRDefault="00CE203C" w:rsidP="009C0452">
            <w:pPr>
              <w:spacing w:after="0" w:line="240" w:lineRule="auto"/>
              <w:jc w:val="both"/>
              <w:rPr>
                <w:ins w:id="23485" w:author="Cevdet Kabal" w:date="2016-08-26T16:25:00Z"/>
                <w:rFonts w:ascii="Trebuchet MS" w:eastAsia="Times New Roman" w:hAnsi="Trebuchet MS" w:cs="Times New Roman"/>
                <w:color w:val="000000" w:themeColor="text1"/>
                <w:sz w:val="16"/>
                <w:szCs w:val="16"/>
                <w:lang w:val="tr-TR" w:eastAsia="tr-TR"/>
              </w:rPr>
            </w:pPr>
            <w:ins w:id="23486" w:author="Cevdet Kabal" w:date="2016-08-26T16:25:00Z">
              <w:r w:rsidRPr="006D176F">
                <w:rPr>
                  <w:rFonts w:ascii="Trebuchet MS" w:eastAsia="Times New Roman" w:hAnsi="Trebuchet MS" w:cs="Times New Roman"/>
                  <w:color w:val="000000" w:themeColor="text1"/>
                  <w:sz w:val="16"/>
                  <w:szCs w:val="16"/>
                  <w:lang w:val="tr-TR" w:eastAsia="tr-TR"/>
                </w:rPr>
                <w:t>5. Using this area during the breeding season by fish species</w:t>
              </w:r>
            </w:ins>
          </w:p>
        </w:tc>
        <w:tc>
          <w:tcPr>
            <w:tcW w:w="220" w:type="pct"/>
            <w:shd w:val="clear" w:color="auto" w:fill="auto"/>
            <w:vAlign w:val="center"/>
          </w:tcPr>
          <w:p w14:paraId="2BA60F50" w14:textId="77777777" w:rsidR="00CE203C" w:rsidRPr="006D176F" w:rsidRDefault="00CE203C" w:rsidP="009C0452">
            <w:pPr>
              <w:spacing w:after="0" w:line="240" w:lineRule="auto"/>
              <w:rPr>
                <w:ins w:id="23487" w:author="Cevdet Kabal" w:date="2016-08-26T16:25:00Z"/>
                <w:rFonts w:ascii="Trebuchet MS" w:eastAsia="Times New Roman" w:hAnsi="Trebuchet MS" w:cs="Times New Roman"/>
                <w:b/>
                <w:color w:val="000000"/>
                <w:sz w:val="16"/>
                <w:szCs w:val="16"/>
                <w:lang w:val="en-GB" w:eastAsia="tr-TR"/>
              </w:rPr>
            </w:pPr>
            <w:ins w:id="23488" w:author="Cevdet Kabal" w:date="2016-08-26T16:25:00Z">
              <w:r w:rsidRPr="006D176F">
                <w:rPr>
                  <w:rFonts w:ascii="Trebuchet MS" w:eastAsia="Times New Roman" w:hAnsi="Trebuchet MS" w:cs="Times New Roman"/>
                  <w:b/>
                  <w:color w:val="000000"/>
                  <w:sz w:val="16"/>
                  <w:szCs w:val="16"/>
                  <w:lang w:val="en-GB" w:eastAsia="tr-TR"/>
                </w:rPr>
                <w:lastRenderedPageBreak/>
                <w:t>Period</w:t>
              </w:r>
            </w:ins>
          </w:p>
          <w:p w14:paraId="1CA64C4D" w14:textId="77777777" w:rsidR="00CE203C" w:rsidRPr="006D176F" w:rsidRDefault="00CE203C" w:rsidP="009C0452">
            <w:pPr>
              <w:spacing w:after="0" w:line="240" w:lineRule="auto"/>
              <w:rPr>
                <w:ins w:id="23489" w:author="Cevdet Kabal" w:date="2016-08-26T16:25:00Z"/>
                <w:rFonts w:ascii="Trebuchet MS" w:eastAsia="Times New Roman" w:hAnsi="Trebuchet MS" w:cs="Times New Roman"/>
                <w:color w:val="000000"/>
                <w:sz w:val="16"/>
                <w:szCs w:val="16"/>
                <w:lang w:val="en-GB" w:eastAsia="tr-TR"/>
              </w:rPr>
            </w:pPr>
            <w:ins w:id="23490"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32C9F074" w14:textId="77777777" w:rsidR="00CE203C" w:rsidRPr="006D176F" w:rsidRDefault="00CE203C" w:rsidP="009C0452">
            <w:pPr>
              <w:spacing w:after="0" w:line="240" w:lineRule="auto"/>
              <w:rPr>
                <w:ins w:id="23491" w:author="Cevdet Kabal" w:date="2016-08-26T16:25:00Z"/>
                <w:rFonts w:ascii="Trebuchet MS" w:eastAsia="Times New Roman" w:hAnsi="Trebuchet MS" w:cs="Times New Roman"/>
                <w:color w:val="000000"/>
                <w:sz w:val="16"/>
                <w:szCs w:val="16"/>
                <w:lang w:val="en-GB" w:eastAsia="tr-TR"/>
              </w:rPr>
            </w:pPr>
          </w:p>
          <w:p w14:paraId="081A5AC0" w14:textId="77777777" w:rsidR="00CE203C" w:rsidRPr="006D176F" w:rsidRDefault="00CE203C" w:rsidP="009C0452">
            <w:pPr>
              <w:spacing w:after="0" w:line="240" w:lineRule="auto"/>
              <w:rPr>
                <w:ins w:id="23492" w:author="Cevdet Kabal" w:date="2016-08-26T16:25:00Z"/>
                <w:rFonts w:ascii="Trebuchet MS" w:eastAsia="Times New Roman" w:hAnsi="Trebuchet MS" w:cs="Times New Roman"/>
                <w:color w:val="000000"/>
                <w:sz w:val="16"/>
                <w:szCs w:val="16"/>
                <w:lang w:val="en-GB" w:eastAsia="tr-TR"/>
              </w:rPr>
            </w:pPr>
            <w:ins w:id="23493" w:author="Cevdet Kabal" w:date="2016-08-26T16:25:00Z">
              <w:r w:rsidRPr="006D176F">
                <w:rPr>
                  <w:rFonts w:ascii="Trebuchet MS" w:eastAsia="Times New Roman" w:hAnsi="Trebuchet MS" w:cs="Times New Roman"/>
                  <w:b/>
                  <w:color w:val="000000"/>
                  <w:sz w:val="16"/>
                  <w:szCs w:val="16"/>
                  <w:lang w:val="en-GB" w:eastAsia="tr-TR"/>
                </w:rPr>
                <w:t>Frequency</w:t>
              </w:r>
            </w:ins>
          </w:p>
          <w:p w14:paraId="76182B99" w14:textId="77777777" w:rsidR="00CE203C" w:rsidRPr="006D176F" w:rsidRDefault="00CE203C" w:rsidP="009C0452">
            <w:pPr>
              <w:spacing w:after="0" w:line="240" w:lineRule="auto"/>
              <w:rPr>
                <w:ins w:id="23494" w:author="Cevdet Kabal" w:date="2016-08-26T16:25:00Z"/>
                <w:rFonts w:ascii="Trebuchet MS" w:eastAsia="Times New Roman" w:hAnsi="Trebuchet MS" w:cs="Times New Roman"/>
                <w:color w:val="000000"/>
                <w:sz w:val="16"/>
                <w:szCs w:val="16"/>
                <w:lang w:val="en-GB" w:eastAsia="tr-TR"/>
              </w:rPr>
            </w:pPr>
            <w:ins w:id="23495"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184D8119" w14:textId="126A1CFC" w:rsidR="00CE203C" w:rsidRPr="006D176F" w:rsidRDefault="00CE203C" w:rsidP="00900FD8">
            <w:pPr>
              <w:rPr>
                <w:ins w:id="23496" w:author="Cevdet Kabal" w:date="2016-08-26T16:25:00Z"/>
                <w:rFonts w:ascii="Trebuchet MS" w:hAnsi="Trebuchet MS" w:cs="Arial"/>
                <w:sz w:val="16"/>
                <w:szCs w:val="16"/>
                <w:lang w:val="en-GB" w:eastAsia="tr-TR"/>
              </w:rPr>
            </w:pPr>
            <w:ins w:id="23497"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05E60F0" w14:textId="77777777" w:rsidR="00CE203C" w:rsidRPr="006D176F" w:rsidRDefault="00CE203C" w:rsidP="00900FD8">
            <w:pPr>
              <w:rPr>
                <w:ins w:id="23498" w:author="Cevdet Kabal" w:date="2016-08-26T16:25:00Z"/>
                <w:rFonts w:ascii="Trebuchet MS" w:hAnsi="Trebuchet MS" w:cs="Arial"/>
                <w:sz w:val="16"/>
                <w:szCs w:val="16"/>
                <w:lang w:val="en-GB" w:eastAsia="tr-TR"/>
              </w:rPr>
            </w:pPr>
            <w:ins w:id="2349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FB9D49D" w14:textId="77777777" w:rsidR="00CE203C" w:rsidRPr="006D176F" w:rsidRDefault="00CE203C" w:rsidP="00900FD8">
            <w:pPr>
              <w:rPr>
                <w:ins w:id="23500" w:author="Cevdet Kabal" w:date="2016-08-26T16:25:00Z"/>
                <w:rFonts w:ascii="Trebuchet MS" w:hAnsi="Trebuchet MS" w:cs="Arial"/>
                <w:sz w:val="16"/>
                <w:szCs w:val="16"/>
                <w:lang w:val="en-GB" w:eastAsia="tr-TR"/>
              </w:rPr>
            </w:pPr>
            <w:ins w:id="2350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71E8DEF" w14:textId="77777777" w:rsidR="00CE203C" w:rsidRPr="006D176F" w:rsidRDefault="00CE203C" w:rsidP="00900FD8">
            <w:pPr>
              <w:rPr>
                <w:ins w:id="23502" w:author="Cevdet Kabal" w:date="2016-08-26T16:25:00Z"/>
                <w:rFonts w:ascii="Trebuchet MS" w:hAnsi="Trebuchet MS" w:cs="Arial"/>
                <w:sz w:val="16"/>
                <w:szCs w:val="16"/>
                <w:lang w:val="en-GB" w:eastAsia="tr-TR"/>
              </w:rPr>
            </w:pPr>
            <w:ins w:id="2350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A37F03F" w14:textId="77777777" w:rsidR="00CE203C" w:rsidRPr="006D176F" w:rsidRDefault="00CE203C" w:rsidP="00900FD8">
            <w:pPr>
              <w:rPr>
                <w:ins w:id="23504" w:author="Cevdet Kabal" w:date="2016-08-26T16:25:00Z"/>
                <w:rFonts w:ascii="Trebuchet MS" w:hAnsi="Trebuchet MS" w:cs="Arial"/>
                <w:sz w:val="16"/>
                <w:szCs w:val="16"/>
                <w:lang w:val="en-GB" w:eastAsia="tr-TR"/>
              </w:rPr>
            </w:pPr>
            <w:ins w:id="23505" w:author="Cevdet Kabal" w:date="2016-08-26T16:25:00Z">
              <w:r w:rsidRPr="006D176F">
                <w:rPr>
                  <w:rFonts w:ascii="Trebuchet MS" w:hAnsi="Trebuchet MS" w:cs="Arial"/>
                  <w:sz w:val="16"/>
                  <w:szCs w:val="16"/>
                  <w:lang w:val="en-GB" w:eastAsia="tr-TR"/>
                </w:rPr>
                <w:t>-</w:t>
              </w:r>
            </w:ins>
          </w:p>
        </w:tc>
      </w:tr>
      <w:tr w:rsidR="00CE203C" w:rsidRPr="006D176F" w14:paraId="356A595D" w14:textId="77777777" w:rsidTr="00B5250C">
        <w:trPr>
          <w:trHeight w:val="845"/>
          <w:jc w:val="center"/>
          <w:ins w:id="23506" w:author="Cevdet Kabal" w:date="2016-08-26T16:25:00Z"/>
        </w:trPr>
        <w:tc>
          <w:tcPr>
            <w:tcW w:w="134" w:type="pct"/>
            <w:shd w:val="clear" w:color="auto" w:fill="auto"/>
            <w:noWrap/>
            <w:vAlign w:val="center"/>
          </w:tcPr>
          <w:p w14:paraId="1AD64D22" w14:textId="1FD59F73" w:rsidR="00CE203C" w:rsidRPr="006D176F" w:rsidRDefault="00CE203C" w:rsidP="00EA150A">
            <w:pPr>
              <w:jc w:val="center"/>
              <w:rPr>
                <w:ins w:id="23507" w:author="Cevdet Kabal" w:date="2016-08-26T16:25:00Z"/>
                <w:rFonts w:ascii="Trebuchet MS" w:hAnsi="Trebuchet MS" w:cs="Arial"/>
                <w:sz w:val="16"/>
                <w:szCs w:val="16"/>
              </w:rPr>
            </w:pPr>
            <w:ins w:id="23508" w:author="Cevdet Kabal" w:date="2016-08-26T16:25:00Z">
              <w:r w:rsidRPr="006D176F">
                <w:rPr>
                  <w:rFonts w:ascii="Trebuchet MS" w:hAnsi="Trebuchet MS"/>
                  <w:color w:val="000000"/>
                  <w:sz w:val="16"/>
                  <w:szCs w:val="16"/>
                </w:rPr>
                <w:t>621</w:t>
              </w:r>
            </w:ins>
          </w:p>
        </w:tc>
        <w:tc>
          <w:tcPr>
            <w:tcW w:w="136" w:type="pct"/>
            <w:shd w:val="clear" w:color="auto" w:fill="auto"/>
            <w:vAlign w:val="center"/>
          </w:tcPr>
          <w:p w14:paraId="2A59DFBA" w14:textId="77777777" w:rsidR="00CE203C" w:rsidRPr="006D176F" w:rsidRDefault="00CE203C" w:rsidP="00B5250C">
            <w:pPr>
              <w:jc w:val="center"/>
              <w:rPr>
                <w:ins w:id="23509" w:author="Cevdet Kabal" w:date="2016-08-26T16:25:00Z"/>
                <w:rFonts w:ascii="Trebuchet MS" w:hAnsi="Trebuchet MS"/>
              </w:rPr>
            </w:pPr>
            <w:ins w:id="2351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4E8BC42" w14:textId="77777777" w:rsidR="00CE203C" w:rsidRPr="006D176F" w:rsidRDefault="00CE203C" w:rsidP="00435959">
            <w:pPr>
              <w:rPr>
                <w:ins w:id="23511" w:author="Cevdet Kabal" w:date="2016-08-26T16:25:00Z"/>
                <w:rFonts w:ascii="Trebuchet MS" w:eastAsia="Times New Roman" w:hAnsi="Trebuchet MS" w:cs="Arial"/>
                <w:sz w:val="14"/>
                <w:szCs w:val="14"/>
                <w:lang w:val="en-GB" w:eastAsia="tr-TR"/>
              </w:rPr>
            </w:pPr>
            <w:ins w:id="23512" w:author="Cevdet Kabal" w:date="2016-08-26T16:25:00Z">
              <w:r w:rsidRPr="006D176F">
                <w:rPr>
                  <w:rFonts w:ascii="Trebuchet MS" w:hAnsi="Trebuchet MS" w:cs="Arial"/>
                  <w:color w:val="000000"/>
                  <w:sz w:val="16"/>
                  <w:szCs w:val="16"/>
                  <w:lang w:val="tr-TR" w:eastAsia="tr-TR"/>
                </w:rPr>
                <w:t>Büyükdere River (281+421-281+434) Freshwater Critical Habitats  (FCH5)</w:t>
              </w:r>
            </w:ins>
          </w:p>
        </w:tc>
        <w:tc>
          <w:tcPr>
            <w:tcW w:w="407" w:type="pct"/>
            <w:shd w:val="clear" w:color="auto" w:fill="auto"/>
            <w:noWrap/>
            <w:vAlign w:val="center"/>
          </w:tcPr>
          <w:p w14:paraId="7F8B1A12" w14:textId="77777777" w:rsidR="00CE203C" w:rsidRPr="006D176F" w:rsidRDefault="00CE203C" w:rsidP="00722E2E">
            <w:pPr>
              <w:rPr>
                <w:ins w:id="23513" w:author="Cevdet Kabal" w:date="2016-08-26T16:25:00Z"/>
                <w:rFonts w:ascii="Trebuchet MS" w:eastAsia="Times New Roman" w:hAnsi="Trebuchet MS" w:cs="Arial"/>
                <w:b/>
                <w:iCs/>
                <w:sz w:val="14"/>
                <w:szCs w:val="14"/>
                <w:lang w:val="en-GB" w:eastAsia="tr-TR"/>
              </w:rPr>
            </w:pPr>
            <w:ins w:id="23514"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16742C89" w14:textId="77777777" w:rsidR="00CE203C" w:rsidRPr="006D176F" w:rsidRDefault="00CE203C">
            <w:pPr>
              <w:rPr>
                <w:ins w:id="23515" w:author="Cevdet Kabal" w:date="2016-08-26T16:25:00Z"/>
                <w:rFonts w:ascii="Trebuchet MS" w:hAnsi="Trebuchet MS"/>
              </w:rPr>
            </w:pPr>
            <w:ins w:id="2351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1DD5153" w14:textId="77777777" w:rsidR="00CE203C" w:rsidRPr="006D176F" w:rsidRDefault="00CE203C" w:rsidP="00DF471A">
            <w:pPr>
              <w:spacing w:after="0"/>
              <w:rPr>
                <w:ins w:id="23517" w:author="Cevdet Kabal" w:date="2016-08-26T16:25:00Z"/>
                <w:rFonts w:ascii="Trebuchet MS" w:hAnsi="Trebuchet MS" w:cs="Arial"/>
                <w:color w:val="000000"/>
                <w:sz w:val="16"/>
                <w:szCs w:val="16"/>
                <w:lang w:val="tr-TR" w:eastAsia="tr-TR"/>
              </w:rPr>
            </w:pPr>
            <w:ins w:id="23518" w:author="Cevdet Kabal" w:date="2016-08-26T16:25:00Z">
              <w:r w:rsidRPr="006D176F">
                <w:rPr>
                  <w:rFonts w:ascii="Trebuchet MS" w:hAnsi="Trebuchet MS" w:cs="Arial"/>
                  <w:color w:val="000000"/>
                  <w:sz w:val="16"/>
                  <w:szCs w:val="16"/>
                  <w:lang w:val="tr-TR" w:eastAsia="tr-TR"/>
                </w:rPr>
                <w:t> -</w:t>
              </w:r>
            </w:ins>
          </w:p>
        </w:tc>
        <w:tc>
          <w:tcPr>
            <w:tcW w:w="361" w:type="pct"/>
            <w:vAlign w:val="center"/>
          </w:tcPr>
          <w:p w14:paraId="2285908E" w14:textId="77777777" w:rsidR="00CE203C" w:rsidRPr="006D176F" w:rsidRDefault="00CE203C" w:rsidP="00900FD8">
            <w:pPr>
              <w:rPr>
                <w:ins w:id="23519" w:author="Cevdet Kabal" w:date="2016-08-26T16:25:00Z"/>
                <w:rFonts w:ascii="Trebuchet MS" w:hAnsi="Trebuchet MS" w:cs="Arial"/>
                <w:sz w:val="16"/>
                <w:szCs w:val="16"/>
                <w:lang w:val="en-GB" w:eastAsia="tr-TR"/>
              </w:rPr>
            </w:pPr>
            <w:ins w:id="23520" w:author="Cevdet Kabal" w:date="2016-08-26T16:25:00Z">
              <w:r w:rsidRPr="006D176F">
                <w:rPr>
                  <w:rFonts w:ascii="Trebuchet MS" w:hAnsi="Trebuchet MS" w:cs="Arial"/>
                  <w:sz w:val="16"/>
                  <w:szCs w:val="16"/>
                  <w:lang w:val="en-GB" w:eastAsia="tr-TR"/>
                </w:rPr>
                <w:t>-</w:t>
              </w:r>
            </w:ins>
          </w:p>
        </w:tc>
        <w:tc>
          <w:tcPr>
            <w:tcW w:w="676" w:type="pct"/>
            <w:vAlign w:val="center"/>
          </w:tcPr>
          <w:p w14:paraId="7907624A" w14:textId="77777777" w:rsidR="00CE203C" w:rsidRPr="006D176F" w:rsidRDefault="00CE203C" w:rsidP="00900FD8">
            <w:pPr>
              <w:pStyle w:val="ListParagraph"/>
              <w:ind w:left="0"/>
              <w:rPr>
                <w:ins w:id="23521" w:author="Cevdet Kabal" w:date="2016-08-26T16:25:00Z"/>
                <w:rFonts w:ascii="Trebuchet MS" w:hAnsi="Trebuchet MS" w:cs="Arial"/>
                <w:sz w:val="16"/>
                <w:szCs w:val="16"/>
                <w:lang w:eastAsia="tr-TR"/>
              </w:rPr>
            </w:pPr>
            <w:ins w:id="2352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B52A566" w14:textId="77777777" w:rsidR="00CE203C" w:rsidRPr="006D176F" w:rsidRDefault="00CE203C" w:rsidP="00900FD8">
            <w:pPr>
              <w:rPr>
                <w:ins w:id="23523" w:author="Cevdet Kabal" w:date="2016-08-26T16:25:00Z"/>
                <w:rFonts w:ascii="Trebuchet MS" w:hAnsi="Trebuchet MS" w:cs="Arial"/>
                <w:sz w:val="16"/>
                <w:szCs w:val="16"/>
                <w:lang w:val="en-GB" w:eastAsia="tr-TR"/>
              </w:rPr>
            </w:pPr>
            <w:ins w:id="2352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C9FFEEB" w14:textId="77777777" w:rsidR="00CE203C" w:rsidRPr="006D176F" w:rsidRDefault="00CE203C" w:rsidP="009C0452">
            <w:pPr>
              <w:spacing w:after="0" w:line="240" w:lineRule="auto"/>
              <w:jc w:val="both"/>
              <w:rPr>
                <w:ins w:id="23525" w:author="Cevdet Kabal" w:date="2016-08-26T16:25:00Z"/>
                <w:rFonts w:ascii="Trebuchet MS" w:eastAsia="Times New Roman" w:hAnsi="Trebuchet MS" w:cs="Times New Roman"/>
                <w:color w:val="000000" w:themeColor="text1"/>
                <w:sz w:val="16"/>
                <w:szCs w:val="16"/>
                <w:lang w:val="tr-TR" w:eastAsia="tr-TR"/>
              </w:rPr>
            </w:pPr>
            <w:ins w:id="23526"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41032E13" w14:textId="77777777" w:rsidR="00CE203C" w:rsidRPr="006D176F" w:rsidRDefault="00CE203C" w:rsidP="009C0452">
            <w:pPr>
              <w:spacing w:after="0" w:line="240" w:lineRule="auto"/>
              <w:jc w:val="both"/>
              <w:rPr>
                <w:ins w:id="23527" w:author="Cevdet Kabal" w:date="2016-08-26T16:25:00Z"/>
                <w:rFonts w:ascii="Trebuchet MS" w:eastAsia="Times New Roman" w:hAnsi="Trebuchet MS" w:cs="Times New Roman"/>
                <w:color w:val="000000" w:themeColor="text1"/>
                <w:sz w:val="16"/>
                <w:szCs w:val="16"/>
                <w:lang w:val="tr-TR" w:eastAsia="tr-TR"/>
              </w:rPr>
            </w:pPr>
            <w:ins w:id="23528" w:author="Cevdet Kabal" w:date="2016-08-26T16:25:00Z">
              <w:r w:rsidRPr="006D176F">
                <w:rPr>
                  <w:rFonts w:ascii="Trebuchet MS" w:eastAsia="Times New Roman" w:hAnsi="Trebuchet MS" w:cs="Times New Roman"/>
                  <w:color w:val="000000" w:themeColor="text1"/>
                  <w:sz w:val="16"/>
                  <w:szCs w:val="16"/>
                  <w:lang w:val="tr-TR" w:eastAsia="tr-TR"/>
                </w:rPr>
                <w:t>Fish species will be captured once a year (in breeding period, May</w:t>
              </w:r>
            </w:ins>
          </w:p>
          <w:p w14:paraId="320B6B4A" w14:textId="77777777" w:rsidR="00CE203C" w:rsidRPr="006D176F" w:rsidRDefault="00CE203C" w:rsidP="009C0452">
            <w:pPr>
              <w:spacing w:after="0" w:line="240" w:lineRule="auto"/>
              <w:jc w:val="both"/>
              <w:rPr>
                <w:ins w:id="23529" w:author="Cevdet Kabal" w:date="2016-08-26T16:25:00Z"/>
                <w:rFonts w:ascii="Trebuchet MS" w:eastAsia="Times New Roman" w:hAnsi="Trebuchet MS" w:cs="Times New Roman"/>
                <w:color w:val="000000" w:themeColor="text1"/>
                <w:sz w:val="16"/>
                <w:szCs w:val="16"/>
                <w:lang w:val="tr-TR" w:eastAsia="tr-TR"/>
              </w:rPr>
            </w:pPr>
            <w:ins w:id="23530" w:author="Cevdet Kabal" w:date="2016-08-26T16:25:00Z">
              <w:r w:rsidRPr="006D176F">
                <w:rPr>
                  <w:rFonts w:ascii="Trebuchet MS" w:eastAsia="Times New Roman" w:hAnsi="Trebuchet MS" w:cs="Times New Roman"/>
                  <w:color w:val="000000" w:themeColor="text1"/>
                  <w:sz w:val="16"/>
                  <w:szCs w:val="16"/>
                  <w:lang w:val="tr-TR" w:eastAsia="tr-TR"/>
                </w:rPr>
                <w:t xml:space="preserve">July) by electroshock, </w:t>
              </w:r>
            </w:ins>
          </w:p>
          <w:p w14:paraId="7B1FCE4B" w14:textId="77777777" w:rsidR="00CE203C" w:rsidRPr="006D176F" w:rsidRDefault="00CE203C" w:rsidP="009C0452">
            <w:pPr>
              <w:spacing w:after="0" w:line="240" w:lineRule="auto"/>
              <w:jc w:val="both"/>
              <w:rPr>
                <w:ins w:id="23531" w:author="Cevdet Kabal" w:date="2016-08-26T16:25:00Z"/>
                <w:rFonts w:ascii="Trebuchet MS" w:eastAsia="Times New Roman" w:hAnsi="Trebuchet MS" w:cs="Times New Roman"/>
                <w:color w:val="000000" w:themeColor="text1"/>
                <w:sz w:val="16"/>
                <w:szCs w:val="16"/>
                <w:lang w:val="tr-TR" w:eastAsia="tr-TR"/>
              </w:rPr>
            </w:pPr>
            <w:ins w:id="23532" w:author="Cevdet Kabal" w:date="2016-08-26T16:25:00Z">
              <w:r w:rsidRPr="006D176F">
                <w:rPr>
                  <w:rFonts w:ascii="Trebuchet MS" w:eastAsia="Times New Roman" w:hAnsi="Trebuchet MS" w:cs="Times New Roman"/>
                  <w:color w:val="000000" w:themeColor="text1"/>
                  <w:sz w:val="16"/>
                  <w:szCs w:val="16"/>
                  <w:lang w:val="tr-TR" w:eastAsia="tr-TR"/>
                </w:rPr>
                <w:t>after the relevant data (species and individual numbers) has been obtained captured species will be released again after construction period</w:t>
              </w:r>
            </w:ins>
          </w:p>
          <w:p w14:paraId="0E3A2057" w14:textId="77777777" w:rsidR="00CE203C" w:rsidRPr="006D176F" w:rsidRDefault="00CE203C" w:rsidP="009C0452">
            <w:pPr>
              <w:spacing w:after="0" w:line="240" w:lineRule="auto"/>
              <w:jc w:val="both"/>
              <w:rPr>
                <w:ins w:id="23533" w:author="Cevdet Kabal" w:date="2016-08-26T16:25:00Z"/>
                <w:rFonts w:ascii="Trebuchet MS" w:eastAsia="Times New Roman" w:hAnsi="Trebuchet MS" w:cs="Times New Roman"/>
                <w:color w:val="000000" w:themeColor="text1"/>
                <w:sz w:val="16"/>
                <w:szCs w:val="16"/>
                <w:lang w:val="tr-TR" w:eastAsia="tr-TR"/>
              </w:rPr>
            </w:pPr>
          </w:p>
          <w:p w14:paraId="66F75E47" w14:textId="77777777" w:rsidR="00CE203C" w:rsidRPr="006D176F" w:rsidRDefault="00CE203C" w:rsidP="009C0452">
            <w:pPr>
              <w:spacing w:after="0" w:line="240" w:lineRule="auto"/>
              <w:jc w:val="both"/>
              <w:rPr>
                <w:ins w:id="23534" w:author="Cevdet Kabal" w:date="2016-08-26T16:25:00Z"/>
                <w:rFonts w:ascii="Trebuchet MS" w:eastAsia="Times New Roman" w:hAnsi="Trebuchet MS" w:cs="Times New Roman"/>
                <w:color w:val="000000" w:themeColor="text1"/>
                <w:sz w:val="16"/>
                <w:szCs w:val="16"/>
                <w:lang w:val="tr-TR" w:eastAsia="tr-TR"/>
              </w:rPr>
            </w:pPr>
            <w:ins w:id="23535"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3AE8BE3B" w14:textId="77777777" w:rsidR="00CE203C" w:rsidRPr="006D176F" w:rsidRDefault="00CE203C" w:rsidP="009C0452">
            <w:pPr>
              <w:spacing w:after="0" w:line="240" w:lineRule="auto"/>
              <w:jc w:val="both"/>
              <w:rPr>
                <w:ins w:id="23536" w:author="Cevdet Kabal" w:date="2016-08-26T16:25:00Z"/>
                <w:rFonts w:ascii="Trebuchet MS" w:eastAsia="Times New Roman" w:hAnsi="Trebuchet MS" w:cs="Times New Roman"/>
                <w:color w:val="000000" w:themeColor="text1"/>
                <w:sz w:val="16"/>
                <w:szCs w:val="16"/>
                <w:lang w:val="tr-TR" w:eastAsia="tr-TR"/>
              </w:rPr>
            </w:pPr>
            <w:ins w:id="23537" w:author="Cevdet Kabal" w:date="2016-08-26T16:25:00Z">
              <w:r w:rsidRPr="006D176F">
                <w:rPr>
                  <w:rFonts w:ascii="Trebuchet MS" w:eastAsia="Times New Roman" w:hAnsi="Trebuchet MS" w:cs="Times New Roman"/>
                  <w:color w:val="000000" w:themeColor="text1"/>
                  <w:sz w:val="16"/>
                  <w:szCs w:val="16"/>
                  <w:lang w:val="tr-TR" w:eastAsia="tr-TR"/>
                </w:rPr>
                <w:t>There is no significant change in population densities of determined aquatic species and their diversity after construction </w:t>
              </w:r>
            </w:ins>
          </w:p>
          <w:p w14:paraId="0DD6C19E" w14:textId="77777777" w:rsidR="00CE203C" w:rsidRPr="006D176F" w:rsidRDefault="00CE203C" w:rsidP="009C0452">
            <w:pPr>
              <w:spacing w:after="0" w:line="240" w:lineRule="auto"/>
              <w:jc w:val="both"/>
              <w:rPr>
                <w:ins w:id="23538"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02CE7842" w14:textId="77777777" w:rsidR="00CE203C" w:rsidRPr="006D176F" w:rsidRDefault="00CE203C" w:rsidP="009C0452">
            <w:pPr>
              <w:spacing w:after="0" w:line="240" w:lineRule="auto"/>
              <w:rPr>
                <w:ins w:id="23539" w:author="Cevdet Kabal" w:date="2016-08-26T16:25:00Z"/>
                <w:rFonts w:ascii="Trebuchet MS" w:eastAsia="Times New Roman" w:hAnsi="Trebuchet MS" w:cs="Times New Roman"/>
                <w:b/>
                <w:color w:val="000000"/>
                <w:sz w:val="16"/>
                <w:szCs w:val="16"/>
                <w:lang w:val="en-GB" w:eastAsia="tr-TR"/>
              </w:rPr>
            </w:pPr>
            <w:ins w:id="23540" w:author="Cevdet Kabal" w:date="2016-08-26T16:25:00Z">
              <w:r w:rsidRPr="006D176F">
                <w:rPr>
                  <w:rFonts w:ascii="Trebuchet MS" w:eastAsia="Times New Roman" w:hAnsi="Trebuchet MS" w:cs="Times New Roman"/>
                  <w:b/>
                  <w:color w:val="000000"/>
                  <w:sz w:val="16"/>
                  <w:szCs w:val="16"/>
                  <w:lang w:val="en-GB" w:eastAsia="tr-TR"/>
                </w:rPr>
                <w:t>Period</w:t>
              </w:r>
            </w:ins>
          </w:p>
          <w:p w14:paraId="45E835BF" w14:textId="77777777" w:rsidR="00CE203C" w:rsidRPr="006D176F" w:rsidRDefault="00CE203C" w:rsidP="009C0452">
            <w:pPr>
              <w:spacing w:after="0" w:line="240" w:lineRule="auto"/>
              <w:rPr>
                <w:ins w:id="23541" w:author="Cevdet Kabal" w:date="2016-08-26T16:25:00Z"/>
                <w:rFonts w:ascii="Trebuchet MS" w:eastAsia="Times New Roman" w:hAnsi="Trebuchet MS" w:cs="Times New Roman"/>
                <w:color w:val="000000"/>
                <w:sz w:val="16"/>
                <w:szCs w:val="16"/>
                <w:lang w:val="en-GB" w:eastAsia="tr-TR"/>
              </w:rPr>
            </w:pPr>
            <w:ins w:id="23542"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7862BBF3" w14:textId="77777777" w:rsidR="00CE203C" w:rsidRPr="006D176F" w:rsidRDefault="00CE203C" w:rsidP="009C0452">
            <w:pPr>
              <w:spacing w:after="0" w:line="240" w:lineRule="auto"/>
              <w:rPr>
                <w:ins w:id="23543" w:author="Cevdet Kabal" w:date="2016-08-26T16:25:00Z"/>
                <w:rFonts w:ascii="Trebuchet MS" w:eastAsia="Times New Roman" w:hAnsi="Trebuchet MS" w:cs="Times New Roman"/>
                <w:color w:val="000000"/>
                <w:sz w:val="16"/>
                <w:szCs w:val="16"/>
                <w:lang w:val="en-GB" w:eastAsia="tr-TR"/>
              </w:rPr>
            </w:pPr>
          </w:p>
          <w:p w14:paraId="7ED148C4" w14:textId="77777777" w:rsidR="00CE203C" w:rsidRPr="006D176F" w:rsidRDefault="00CE203C" w:rsidP="009C0452">
            <w:pPr>
              <w:spacing w:after="0" w:line="240" w:lineRule="auto"/>
              <w:rPr>
                <w:ins w:id="23544" w:author="Cevdet Kabal" w:date="2016-08-26T16:25:00Z"/>
                <w:rFonts w:ascii="Trebuchet MS" w:eastAsia="Times New Roman" w:hAnsi="Trebuchet MS" w:cs="Times New Roman"/>
                <w:color w:val="000000"/>
                <w:sz w:val="16"/>
                <w:szCs w:val="16"/>
                <w:lang w:val="en-GB" w:eastAsia="tr-TR"/>
              </w:rPr>
            </w:pPr>
            <w:ins w:id="23545" w:author="Cevdet Kabal" w:date="2016-08-26T16:25:00Z">
              <w:r w:rsidRPr="006D176F">
                <w:rPr>
                  <w:rFonts w:ascii="Trebuchet MS" w:eastAsia="Times New Roman" w:hAnsi="Trebuchet MS" w:cs="Times New Roman"/>
                  <w:b/>
                  <w:color w:val="000000"/>
                  <w:sz w:val="16"/>
                  <w:szCs w:val="16"/>
                  <w:lang w:val="en-GB" w:eastAsia="tr-TR"/>
                </w:rPr>
                <w:t>Frequency</w:t>
              </w:r>
            </w:ins>
          </w:p>
          <w:p w14:paraId="3DE19232" w14:textId="77777777" w:rsidR="00CE203C" w:rsidRPr="006D176F" w:rsidRDefault="00CE203C" w:rsidP="009C0452">
            <w:pPr>
              <w:spacing w:after="0" w:line="240" w:lineRule="auto"/>
              <w:rPr>
                <w:ins w:id="23546" w:author="Cevdet Kabal" w:date="2016-08-26T16:25:00Z"/>
                <w:rFonts w:ascii="Trebuchet MS" w:eastAsia="Times New Roman" w:hAnsi="Trebuchet MS" w:cs="Times New Roman"/>
                <w:color w:val="000000"/>
                <w:sz w:val="16"/>
                <w:szCs w:val="16"/>
                <w:lang w:val="en-GB" w:eastAsia="tr-TR"/>
              </w:rPr>
            </w:pPr>
            <w:ins w:id="23547"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11B25FE9" w14:textId="2DFFA133" w:rsidR="00CE203C" w:rsidRPr="006D176F" w:rsidRDefault="00CE203C" w:rsidP="00900FD8">
            <w:pPr>
              <w:rPr>
                <w:ins w:id="23548" w:author="Cevdet Kabal" w:date="2016-08-26T16:25:00Z"/>
                <w:rFonts w:ascii="Trebuchet MS" w:hAnsi="Trebuchet MS" w:cs="Arial"/>
                <w:sz w:val="16"/>
                <w:szCs w:val="16"/>
                <w:lang w:val="en-GB" w:eastAsia="tr-TR"/>
              </w:rPr>
            </w:pPr>
            <w:ins w:id="23549"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31615A9" w14:textId="77777777" w:rsidR="00CE203C" w:rsidRPr="006D176F" w:rsidRDefault="00CE203C" w:rsidP="00900FD8">
            <w:pPr>
              <w:rPr>
                <w:ins w:id="23550" w:author="Cevdet Kabal" w:date="2016-08-26T16:25:00Z"/>
                <w:rFonts w:ascii="Trebuchet MS" w:hAnsi="Trebuchet MS" w:cs="Arial"/>
                <w:sz w:val="16"/>
                <w:szCs w:val="16"/>
                <w:lang w:val="en-GB" w:eastAsia="tr-TR"/>
              </w:rPr>
            </w:pPr>
            <w:ins w:id="2355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149A7B9" w14:textId="77777777" w:rsidR="00CE203C" w:rsidRPr="006D176F" w:rsidRDefault="00CE203C" w:rsidP="00900FD8">
            <w:pPr>
              <w:rPr>
                <w:ins w:id="23552" w:author="Cevdet Kabal" w:date="2016-08-26T16:25:00Z"/>
                <w:rFonts w:ascii="Trebuchet MS" w:hAnsi="Trebuchet MS" w:cs="Arial"/>
                <w:sz w:val="16"/>
                <w:szCs w:val="16"/>
                <w:lang w:val="en-GB" w:eastAsia="tr-TR"/>
              </w:rPr>
            </w:pPr>
            <w:ins w:id="2355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1B427F3" w14:textId="77777777" w:rsidR="00CE203C" w:rsidRPr="006D176F" w:rsidRDefault="00CE203C" w:rsidP="00900FD8">
            <w:pPr>
              <w:rPr>
                <w:ins w:id="23554" w:author="Cevdet Kabal" w:date="2016-08-26T16:25:00Z"/>
                <w:rFonts w:ascii="Trebuchet MS" w:hAnsi="Trebuchet MS" w:cs="Arial"/>
                <w:sz w:val="16"/>
                <w:szCs w:val="16"/>
                <w:lang w:val="en-GB" w:eastAsia="tr-TR"/>
              </w:rPr>
            </w:pPr>
            <w:ins w:id="2355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76D412D" w14:textId="77777777" w:rsidR="00CE203C" w:rsidRPr="006D176F" w:rsidRDefault="00CE203C" w:rsidP="00900FD8">
            <w:pPr>
              <w:rPr>
                <w:ins w:id="23556" w:author="Cevdet Kabal" w:date="2016-08-26T16:25:00Z"/>
                <w:rFonts w:ascii="Trebuchet MS" w:hAnsi="Trebuchet MS" w:cs="Arial"/>
                <w:sz w:val="16"/>
                <w:szCs w:val="16"/>
                <w:lang w:val="en-GB" w:eastAsia="tr-TR"/>
              </w:rPr>
            </w:pPr>
            <w:ins w:id="23557" w:author="Cevdet Kabal" w:date="2016-08-26T16:25:00Z">
              <w:r w:rsidRPr="006D176F">
                <w:rPr>
                  <w:rFonts w:ascii="Trebuchet MS" w:hAnsi="Trebuchet MS" w:cs="Arial"/>
                  <w:sz w:val="16"/>
                  <w:szCs w:val="16"/>
                  <w:lang w:val="en-GB" w:eastAsia="tr-TR"/>
                </w:rPr>
                <w:t>-</w:t>
              </w:r>
            </w:ins>
          </w:p>
        </w:tc>
      </w:tr>
      <w:tr w:rsidR="00CE203C" w:rsidRPr="006D176F" w14:paraId="55280952" w14:textId="77777777" w:rsidTr="00B5250C">
        <w:trPr>
          <w:trHeight w:val="845"/>
          <w:jc w:val="center"/>
          <w:ins w:id="23558" w:author="Cevdet Kabal" w:date="2016-08-26T16:25:00Z"/>
        </w:trPr>
        <w:tc>
          <w:tcPr>
            <w:tcW w:w="134" w:type="pct"/>
            <w:shd w:val="clear" w:color="auto" w:fill="auto"/>
            <w:noWrap/>
            <w:vAlign w:val="center"/>
          </w:tcPr>
          <w:p w14:paraId="4BF304B3" w14:textId="417E0062" w:rsidR="00CE203C" w:rsidRPr="006D176F" w:rsidRDefault="00CE203C" w:rsidP="00EA150A">
            <w:pPr>
              <w:jc w:val="center"/>
              <w:rPr>
                <w:ins w:id="23559" w:author="Cevdet Kabal" w:date="2016-08-26T16:25:00Z"/>
                <w:rFonts w:ascii="Trebuchet MS" w:hAnsi="Trebuchet MS" w:cs="Arial"/>
                <w:sz w:val="16"/>
                <w:szCs w:val="16"/>
              </w:rPr>
            </w:pPr>
            <w:ins w:id="23560" w:author="Cevdet Kabal" w:date="2016-08-26T16:25:00Z">
              <w:r w:rsidRPr="006D176F">
                <w:rPr>
                  <w:rFonts w:ascii="Trebuchet MS" w:hAnsi="Trebuchet MS"/>
                  <w:color w:val="000000"/>
                  <w:sz w:val="16"/>
                  <w:szCs w:val="16"/>
                </w:rPr>
                <w:t>622</w:t>
              </w:r>
            </w:ins>
          </w:p>
        </w:tc>
        <w:tc>
          <w:tcPr>
            <w:tcW w:w="136" w:type="pct"/>
            <w:shd w:val="clear" w:color="auto" w:fill="auto"/>
            <w:vAlign w:val="center"/>
          </w:tcPr>
          <w:p w14:paraId="45081E8B" w14:textId="77777777" w:rsidR="00CE203C" w:rsidRPr="006D176F" w:rsidRDefault="00CE203C" w:rsidP="00B5250C">
            <w:pPr>
              <w:jc w:val="center"/>
              <w:rPr>
                <w:ins w:id="23561" w:author="Cevdet Kabal" w:date="2016-08-26T16:25:00Z"/>
                <w:rFonts w:ascii="Trebuchet MS" w:hAnsi="Trebuchet MS"/>
              </w:rPr>
            </w:pPr>
            <w:ins w:id="2356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3889A54" w14:textId="77777777" w:rsidR="00CE203C" w:rsidRPr="006D176F" w:rsidRDefault="00CE203C" w:rsidP="00435959">
            <w:pPr>
              <w:rPr>
                <w:ins w:id="23563" w:author="Cevdet Kabal" w:date="2016-08-26T16:25:00Z"/>
                <w:rFonts w:ascii="Trebuchet MS" w:eastAsia="Times New Roman" w:hAnsi="Trebuchet MS" w:cs="Arial"/>
                <w:sz w:val="14"/>
                <w:szCs w:val="14"/>
                <w:lang w:val="en-GB" w:eastAsia="tr-TR"/>
              </w:rPr>
            </w:pPr>
            <w:ins w:id="23564" w:author="Cevdet Kabal" w:date="2016-08-26T16:25:00Z">
              <w:r w:rsidRPr="006D176F">
                <w:rPr>
                  <w:rFonts w:ascii="Trebuchet MS" w:hAnsi="Trebuchet MS" w:cs="Arial"/>
                  <w:color w:val="000000"/>
                  <w:sz w:val="16"/>
                  <w:szCs w:val="16"/>
                  <w:lang w:val="tr-TR" w:eastAsia="tr-TR"/>
                </w:rPr>
                <w:t>Abıtçayırlığı River (333+917-333+932) Freshwater Critical Habitats  (FCH6)</w:t>
              </w:r>
            </w:ins>
          </w:p>
        </w:tc>
        <w:tc>
          <w:tcPr>
            <w:tcW w:w="407" w:type="pct"/>
            <w:shd w:val="clear" w:color="auto" w:fill="auto"/>
            <w:noWrap/>
            <w:vAlign w:val="center"/>
          </w:tcPr>
          <w:p w14:paraId="0A956E92" w14:textId="77777777" w:rsidR="00CE203C" w:rsidRPr="006D176F" w:rsidRDefault="00CE203C" w:rsidP="00722E2E">
            <w:pPr>
              <w:rPr>
                <w:ins w:id="23565" w:author="Cevdet Kabal" w:date="2016-08-26T16:25:00Z"/>
                <w:rFonts w:ascii="Trebuchet MS" w:eastAsia="Times New Roman" w:hAnsi="Trebuchet MS" w:cs="Arial"/>
                <w:b/>
                <w:iCs/>
                <w:sz w:val="14"/>
                <w:szCs w:val="14"/>
                <w:lang w:val="en-GB" w:eastAsia="tr-TR"/>
              </w:rPr>
            </w:pPr>
            <w:ins w:id="23566" w:author="Cevdet Kabal" w:date="2016-08-26T16:25:00Z">
              <w:r w:rsidRPr="006D176F">
                <w:rPr>
                  <w:rFonts w:ascii="Trebuchet MS" w:eastAsia="Times New Roman" w:hAnsi="Trebuchet MS" w:cs="Arial"/>
                  <w:b/>
                  <w:iCs/>
                  <w:sz w:val="14"/>
                  <w:szCs w:val="14"/>
                  <w:lang w:val="en-GB" w:eastAsia="tr-TR"/>
                </w:rPr>
                <w:t>-</w:t>
              </w:r>
            </w:ins>
          </w:p>
        </w:tc>
        <w:tc>
          <w:tcPr>
            <w:tcW w:w="565" w:type="pct"/>
          </w:tcPr>
          <w:p w14:paraId="21BF99A7" w14:textId="77777777" w:rsidR="00CE203C" w:rsidRPr="006D176F" w:rsidRDefault="00CE203C">
            <w:pPr>
              <w:rPr>
                <w:ins w:id="23567" w:author="Cevdet Kabal" w:date="2016-08-26T16:25:00Z"/>
                <w:rFonts w:ascii="Trebuchet MS" w:hAnsi="Trebuchet MS"/>
              </w:rPr>
            </w:pPr>
            <w:ins w:id="23568"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E766180" w14:textId="77777777" w:rsidR="00CE203C" w:rsidRPr="006D176F" w:rsidRDefault="00CE203C" w:rsidP="00DF471A">
            <w:pPr>
              <w:spacing w:after="0"/>
              <w:rPr>
                <w:ins w:id="23569" w:author="Cevdet Kabal" w:date="2016-08-26T16:25:00Z"/>
                <w:rFonts w:ascii="Trebuchet MS" w:hAnsi="Trebuchet MS" w:cs="Arial"/>
                <w:color w:val="000000"/>
                <w:sz w:val="16"/>
                <w:szCs w:val="16"/>
                <w:lang w:val="tr-TR" w:eastAsia="tr-TR"/>
              </w:rPr>
            </w:pPr>
            <w:ins w:id="23570" w:author="Cevdet Kabal" w:date="2016-08-26T16:25:00Z">
              <w:r w:rsidRPr="006D176F">
                <w:rPr>
                  <w:rFonts w:ascii="Trebuchet MS" w:hAnsi="Trebuchet MS" w:cs="Arial"/>
                  <w:color w:val="000000"/>
                  <w:sz w:val="16"/>
                  <w:szCs w:val="16"/>
                  <w:lang w:val="tr-TR" w:eastAsia="tr-TR"/>
                </w:rPr>
                <w:t>*No activities should be carried out in the spawning periods (end of April-begining of July).</w:t>
              </w:r>
            </w:ins>
          </w:p>
          <w:p w14:paraId="2E87506E" w14:textId="77777777" w:rsidR="00CE203C" w:rsidRPr="006D176F" w:rsidRDefault="00CE203C" w:rsidP="00DF471A">
            <w:pPr>
              <w:spacing w:after="0"/>
              <w:rPr>
                <w:ins w:id="23571" w:author="Cevdet Kabal" w:date="2016-08-26T16:25:00Z"/>
                <w:rFonts w:ascii="Trebuchet MS" w:hAnsi="Trebuchet MS" w:cs="Arial"/>
                <w:color w:val="000000"/>
                <w:sz w:val="16"/>
                <w:szCs w:val="16"/>
                <w:lang w:val="tr-TR" w:eastAsia="tr-TR"/>
              </w:rPr>
            </w:pPr>
            <w:ins w:id="23572" w:author="Cevdet Kabal" w:date="2016-08-26T16:25:00Z">
              <w:r w:rsidRPr="006D176F">
                <w:rPr>
                  <w:rFonts w:ascii="Trebuchet MS" w:hAnsi="Trebuchet MS" w:cs="Arial"/>
                  <w:color w:val="000000"/>
                  <w:sz w:val="16"/>
                  <w:szCs w:val="16"/>
                  <w:lang w:val="tr-TR" w:eastAsia="tr-TR"/>
                </w:rPr>
                <w:t>*Control sediment release into the river bed.</w:t>
              </w:r>
            </w:ins>
          </w:p>
          <w:p w14:paraId="18255924" w14:textId="77777777" w:rsidR="00CE203C" w:rsidRPr="006D176F" w:rsidRDefault="00CE203C" w:rsidP="00DF471A">
            <w:pPr>
              <w:spacing w:after="0"/>
              <w:rPr>
                <w:ins w:id="23573" w:author="Cevdet Kabal" w:date="2016-08-26T16:25:00Z"/>
                <w:rFonts w:ascii="Trebuchet MS" w:hAnsi="Trebuchet MS" w:cs="Arial"/>
                <w:color w:val="000000"/>
                <w:sz w:val="16"/>
                <w:szCs w:val="16"/>
                <w:lang w:val="tr-TR" w:eastAsia="tr-TR"/>
              </w:rPr>
            </w:pPr>
            <w:ins w:id="23574" w:author="Cevdet Kabal" w:date="2016-08-26T16:25:00Z">
              <w:r w:rsidRPr="006D176F">
                <w:rPr>
                  <w:rFonts w:ascii="Trebuchet MS" w:hAnsi="Trebuchet MS" w:cs="Arial"/>
                  <w:color w:val="000000"/>
                  <w:sz w:val="16"/>
                  <w:szCs w:val="16"/>
                  <w:lang w:val="tr-TR" w:eastAsia="tr-TR"/>
                </w:rPr>
                <w:t xml:space="preserve">*Minimize construction activities to avoid or minimize soil erosion, </w:t>
              </w:r>
              <w:r w:rsidRPr="006D176F">
                <w:rPr>
                  <w:rFonts w:ascii="Trebuchet MS" w:hAnsi="Trebuchet MS" w:cs="Arial"/>
                  <w:color w:val="000000"/>
                  <w:sz w:val="16"/>
                  <w:szCs w:val="16"/>
                  <w:lang w:val="tr-TR" w:eastAsia="tr-TR"/>
                </w:rPr>
                <w:lastRenderedPageBreak/>
                <w:t>sedimentation and impacts to riparian vegetation at the crossing.</w:t>
              </w:r>
            </w:ins>
          </w:p>
          <w:p w14:paraId="6BD97100" w14:textId="77777777" w:rsidR="00CE203C" w:rsidRPr="006D176F" w:rsidRDefault="00CE203C" w:rsidP="00DF471A">
            <w:pPr>
              <w:spacing w:after="0"/>
              <w:rPr>
                <w:ins w:id="23575" w:author="Cevdet Kabal" w:date="2016-08-26T16:25:00Z"/>
                <w:rFonts w:ascii="Trebuchet MS" w:hAnsi="Trebuchet MS" w:cs="Arial"/>
                <w:color w:val="000000"/>
                <w:sz w:val="16"/>
                <w:szCs w:val="16"/>
                <w:lang w:val="tr-TR" w:eastAsia="tr-TR"/>
              </w:rPr>
            </w:pPr>
            <w:ins w:id="23576"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0FD0EC50" w14:textId="77777777" w:rsidR="00CE203C" w:rsidRPr="006D176F" w:rsidRDefault="00CE203C" w:rsidP="00DF471A">
            <w:pPr>
              <w:spacing w:after="0"/>
              <w:rPr>
                <w:ins w:id="23577" w:author="Cevdet Kabal" w:date="2016-08-26T16:25:00Z"/>
                <w:rFonts w:ascii="Trebuchet MS" w:hAnsi="Trebuchet MS" w:cs="Arial"/>
                <w:color w:val="000000"/>
                <w:sz w:val="16"/>
                <w:szCs w:val="16"/>
                <w:lang w:val="tr-TR" w:eastAsia="tr-TR"/>
              </w:rPr>
            </w:pPr>
            <w:ins w:id="23578" w:author="Cevdet Kabal" w:date="2016-08-26T16:25:00Z">
              <w:r w:rsidRPr="006D176F">
                <w:rPr>
                  <w:rFonts w:ascii="Trebuchet MS" w:hAnsi="Trebuchet MS" w:cs="Arial"/>
                  <w:color w:val="000000"/>
                  <w:sz w:val="16"/>
                  <w:szCs w:val="16"/>
                  <w:lang w:val="tr-TR" w:eastAsia="tr-TR"/>
                </w:rPr>
                <w:t>*Install silt screens and sediment traps prior to initiating construction crossing activities and maintain the screens and traps during the crossing to prevent or minimize downstream sedimentation.</w:t>
              </w:r>
            </w:ins>
          </w:p>
        </w:tc>
        <w:tc>
          <w:tcPr>
            <w:tcW w:w="361" w:type="pct"/>
            <w:vAlign w:val="center"/>
          </w:tcPr>
          <w:p w14:paraId="5D066E56" w14:textId="77777777" w:rsidR="00CE203C" w:rsidRPr="006D176F" w:rsidRDefault="00CE203C" w:rsidP="00900FD8">
            <w:pPr>
              <w:rPr>
                <w:ins w:id="23579" w:author="Cevdet Kabal" w:date="2016-08-26T16:25:00Z"/>
                <w:rFonts w:ascii="Trebuchet MS" w:hAnsi="Trebuchet MS" w:cs="Arial"/>
                <w:sz w:val="16"/>
                <w:szCs w:val="16"/>
                <w:lang w:val="en-GB" w:eastAsia="tr-TR"/>
              </w:rPr>
            </w:pPr>
            <w:ins w:id="23580"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5AC3B8B3" w14:textId="77777777" w:rsidR="00CE203C" w:rsidRPr="006D176F" w:rsidRDefault="00CE203C" w:rsidP="00900FD8">
            <w:pPr>
              <w:pStyle w:val="ListParagraph"/>
              <w:ind w:left="0"/>
              <w:rPr>
                <w:ins w:id="23581" w:author="Cevdet Kabal" w:date="2016-08-26T16:25:00Z"/>
                <w:rFonts w:ascii="Trebuchet MS" w:hAnsi="Trebuchet MS" w:cs="Arial"/>
                <w:sz w:val="16"/>
                <w:szCs w:val="16"/>
                <w:lang w:eastAsia="tr-TR"/>
              </w:rPr>
            </w:pPr>
            <w:ins w:id="2358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191949A" w14:textId="77777777" w:rsidR="00CE203C" w:rsidRPr="006D176F" w:rsidRDefault="00CE203C" w:rsidP="00900FD8">
            <w:pPr>
              <w:rPr>
                <w:ins w:id="23583" w:author="Cevdet Kabal" w:date="2016-08-26T16:25:00Z"/>
                <w:rFonts w:ascii="Trebuchet MS" w:hAnsi="Trebuchet MS" w:cs="Arial"/>
                <w:sz w:val="16"/>
                <w:szCs w:val="16"/>
                <w:lang w:val="en-GB" w:eastAsia="tr-TR"/>
              </w:rPr>
            </w:pPr>
            <w:ins w:id="2358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8FEAF29" w14:textId="77777777" w:rsidR="00CE203C" w:rsidRPr="006D176F" w:rsidRDefault="00CE203C" w:rsidP="009C0452">
            <w:pPr>
              <w:spacing w:after="0" w:line="240" w:lineRule="auto"/>
              <w:jc w:val="both"/>
              <w:rPr>
                <w:ins w:id="23585" w:author="Cevdet Kabal" w:date="2016-08-26T16:25:00Z"/>
                <w:rFonts w:ascii="Trebuchet MS" w:eastAsia="Times New Roman" w:hAnsi="Trebuchet MS" w:cs="Times New Roman"/>
                <w:color w:val="000000" w:themeColor="text1"/>
                <w:sz w:val="16"/>
                <w:szCs w:val="16"/>
                <w:lang w:val="tr-TR" w:eastAsia="tr-TR"/>
              </w:rPr>
            </w:pPr>
            <w:ins w:id="23586"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0D92A239" w14:textId="77777777" w:rsidR="00CE203C" w:rsidRPr="006D176F" w:rsidRDefault="00CE203C" w:rsidP="009C0452">
            <w:pPr>
              <w:spacing w:after="0" w:line="240" w:lineRule="auto"/>
              <w:jc w:val="both"/>
              <w:rPr>
                <w:ins w:id="23587" w:author="Cevdet Kabal" w:date="2016-08-26T16:25:00Z"/>
                <w:rFonts w:ascii="Trebuchet MS" w:eastAsia="Times New Roman" w:hAnsi="Trebuchet MS" w:cs="Times New Roman"/>
                <w:color w:val="000000" w:themeColor="text1"/>
                <w:sz w:val="16"/>
                <w:szCs w:val="16"/>
                <w:lang w:val="tr-TR" w:eastAsia="tr-TR"/>
              </w:rPr>
            </w:pPr>
            <w:ins w:id="23588"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4D660E84" w14:textId="77777777" w:rsidR="00CE203C" w:rsidRPr="006D176F" w:rsidRDefault="00CE203C" w:rsidP="009C0452">
            <w:pPr>
              <w:spacing w:after="0" w:line="240" w:lineRule="auto"/>
              <w:jc w:val="both"/>
              <w:rPr>
                <w:ins w:id="23589" w:author="Cevdet Kabal" w:date="2016-08-26T16:25:00Z"/>
                <w:rFonts w:ascii="Trebuchet MS" w:eastAsia="Times New Roman" w:hAnsi="Trebuchet MS" w:cs="Times New Roman"/>
                <w:color w:val="000000" w:themeColor="text1"/>
                <w:sz w:val="16"/>
                <w:szCs w:val="16"/>
                <w:lang w:val="tr-TR" w:eastAsia="tr-TR"/>
              </w:rPr>
            </w:pPr>
            <w:ins w:id="23590"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w:t>
              </w:r>
              <w:r w:rsidRPr="006D176F">
                <w:rPr>
                  <w:rFonts w:ascii="Trebuchet MS" w:eastAsia="Times New Roman" w:hAnsi="Trebuchet MS" w:cs="Times New Roman"/>
                  <w:color w:val="000000" w:themeColor="text1"/>
                  <w:sz w:val="16"/>
                  <w:szCs w:val="16"/>
                  <w:lang w:val="tr-TR" w:eastAsia="tr-TR"/>
                </w:rPr>
                <w:lastRenderedPageBreak/>
                <w:t xml:space="preserve">bentic and fish species of aquatic species </w:t>
              </w:r>
            </w:ins>
          </w:p>
          <w:p w14:paraId="5F47C56D" w14:textId="77777777" w:rsidR="00CE203C" w:rsidRPr="006D176F" w:rsidRDefault="00CE203C" w:rsidP="009C0452">
            <w:pPr>
              <w:spacing w:after="0" w:line="240" w:lineRule="auto"/>
              <w:jc w:val="both"/>
              <w:rPr>
                <w:ins w:id="23591" w:author="Cevdet Kabal" w:date="2016-08-26T16:25:00Z"/>
                <w:rFonts w:ascii="Trebuchet MS" w:eastAsia="Times New Roman" w:hAnsi="Trebuchet MS" w:cs="Times New Roman"/>
                <w:color w:val="000000" w:themeColor="text1"/>
                <w:sz w:val="16"/>
                <w:szCs w:val="16"/>
                <w:lang w:val="tr-TR" w:eastAsia="tr-TR"/>
              </w:rPr>
            </w:pPr>
            <w:ins w:id="23592"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5F6DE0E1" w14:textId="77777777" w:rsidR="00CE203C" w:rsidRPr="006D176F" w:rsidRDefault="00CE203C" w:rsidP="009C0452">
            <w:pPr>
              <w:spacing w:after="0" w:line="240" w:lineRule="auto"/>
              <w:jc w:val="both"/>
              <w:rPr>
                <w:ins w:id="23593" w:author="Cevdet Kabal" w:date="2016-08-26T16:25:00Z"/>
                <w:rFonts w:ascii="Trebuchet MS" w:eastAsia="Times New Roman" w:hAnsi="Trebuchet MS" w:cs="Times New Roman"/>
                <w:color w:val="000000" w:themeColor="text1"/>
                <w:sz w:val="16"/>
                <w:szCs w:val="16"/>
                <w:lang w:val="tr-TR" w:eastAsia="tr-TR"/>
              </w:rPr>
            </w:pPr>
          </w:p>
          <w:p w14:paraId="1559025D" w14:textId="77777777" w:rsidR="00CE203C" w:rsidRPr="006D176F" w:rsidRDefault="00CE203C" w:rsidP="009C0452">
            <w:pPr>
              <w:spacing w:after="0" w:line="240" w:lineRule="auto"/>
              <w:jc w:val="both"/>
              <w:rPr>
                <w:ins w:id="23594" w:author="Cevdet Kabal" w:date="2016-08-26T16:25:00Z"/>
                <w:rFonts w:ascii="Trebuchet MS" w:eastAsia="Times New Roman" w:hAnsi="Trebuchet MS" w:cs="Times New Roman"/>
                <w:color w:val="000000" w:themeColor="text1"/>
                <w:sz w:val="16"/>
                <w:szCs w:val="16"/>
                <w:lang w:val="tr-TR" w:eastAsia="tr-TR"/>
              </w:rPr>
            </w:pPr>
            <w:ins w:id="23595"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12BC6F79" w14:textId="77777777" w:rsidR="00CE203C" w:rsidRPr="006D176F" w:rsidRDefault="00CE203C" w:rsidP="009C0452">
            <w:pPr>
              <w:spacing w:after="0" w:line="240" w:lineRule="auto"/>
              <w:jc w:val="both"/>
              <w:rPr>
                <w:ins w:id="23596" w:author="Cevdet Kabal" w:date="2016-08-26T16:25:00Z"/>
                <w:rFonts w:ascii="Trebuchet MS" w:eastAsia="Times New Roman" w:hAnsi="Trebuchet MS" w:cs="Times New Roman"/>
                <w:color w:val="000000" w:themeColor="text1"/>
                <w:sz w:val="16"/>
                <w:szCs w:val="16"/>
                <w:lang w:val="tr-TR" w:eastAsia="tr-TR"/>
              </w:rPr>
            </w:pPr>
            <w:ins w:id="23597" w:author="Cevdet Kabal" w:date="2016-08-26T16:25:00Z">
              <w:r w:rsidRPr="006D176F">
                <w:rPr>
                  <w:rFonts w:ascii="Trebuchet MS" w:eastAsia="Times New Roman" w:hAnsi="Trebuchet MS" w:cs="Times New Roman"/>
                  <w:color w:val="000000" w:themeColor="text1"/>
                  <w:sz w:val="16"/>
                  <w:szCs w:val="16"/>
                  <w:lang w:val="tr-TR" w:eastAsia="tr-TR"/>
                </w:rPr>
                <w:t>1. Situation of the habitat is similar to previous situation</w:t>
              </w:r>
            </w:ins>
          </w:p>
          <w:p w14:paraId="620D2595" w14:textId="77777777" w:rsidR="00CE203C" w:rsidRPr="006D176F" w:rsidRDefault="00CE203C" w:rsidP="009C0452">
            <w:pPr>
              <w:spacing w:after="0" w:line="240" w:lineRule="auto"/>
              <w:jc w:val="both"/>
              <w:rPr>
                <w:ins w:id="23598" w:author="Cevdet Kabal" w:date="2016-08-26T16:25:00Z"/>
                <w:rFonts w:ascii="Trebuchet MS" w:eastAsia="Times New Roman" w:hAnsi="Trebuchet MS" w:cs="Times New Roman"/>
                <w:color w:val="000000" w:themeColor="text1"/>
                <w:sz w:val="16"/>
                <w:szCs w:val="16"/>
                <w:lang w:val="tr-TR" w:eastAsia="tr-TR"/>
              </w:rPr>
            </w:pPr>
            <w:ins w:id="23599" w:author="Cevdet Kabal" w:date="2016-08-26T16:25:00Z">
              <w:r w:rsidRPr="006D176F">
                <w:rPr>
                  <w:rFonts w:ascii="Trebuchet MS" w:eastAsia="Times New Roman" w:hAnsi="Trebuchet MS" w:cs="Times New Roman"/>
                  <w:color w:val="000000" w:themeColor="text1"/>
                  <w:sz w:val="16"/>
                  <w:szCs w:val="16"/>
                  <w:lang w:val="tr-TR" w:eastAsia="tr-TR"/>
                </w:rPr>
                <w:t>2. Situation of coastal region which contain riparian vegetation is similar and/or close to previous conditions after construction</w:t>
              </w:r>
            </w:ins>
          </w:p>
          <w:p w14:paraId="2D67C0E9" w14:textId="77777777" w:rsidR="00CE203C" w:rsidRPr="006D176F" w:rsidRDefault="00CE203C" w:rsidP="009C0452">
            <w:pPr>
              <w:spacing w:after="0" w:line="240" w:lineRule="auto"/>
              <w:jc w:val="both"/>
              <w:rPr>
                <w:ins w:id="23600" w:author="Cevdet Kabal" w:date="2016-08-26T16:25:00Z"/>
                <w:rFonts w:ascii="Trebuchet MS" w:eastAsia="Times New Roman" w:hAnsi="Trebuchet MS" w:cs="Times New Roman"/>
                <w:color w:val="000000" w:themeColor="text1"/>
                <w:sz w:val="16"/>
                <w:szCs w:val="16"/>
                <w:lang w:val="tr-TR" w:eastAsia="tr-TR"/>
              </w:rPr>
            </w:pPr>
            <w:ins w:id="23601" w:author="Cevdet Kabal" w:date="2016-08-26T16:25:00Z">
              <w:r w:rsidRPr="006D176F">
                <w:rPr>
                  <w:rFonts w:ascii="Trebuchet MS" w:eastAsia="Times New Roman" w:hAnsi="Trebuchet MS" w:cs="Times New Roman"/>
                  <w:color w:val="000000" w:themeColor="text1"/>
                  <w:sz w:val="16"/>
                  <w:szCs w:val="16"/>
                  <w:lang w:val="tr-TR" w:eastAsia="tr-TR"/>
                </w:rPr>
                <w:t>3. There is no significant change in population densities of determined aquatic species and their diversity after construction </w:t>
              </w:r>
            </w:ins>
          </w:p>
          <w:p w14:paraId="0060872F" w14:textId="77777777" w:rsidR="00CE203C" w:rsidRPr="006D176F" w:rsidRDefault="00CE203C" w:rsidP="009C0452">
            <w:pPr>
              <w:spacing w:after="0" w:line="240" w:lineRule="auto"/>
              <w:jc w:val="both"/>
              <w:rPr>
                <w:ins w:id="23602" w:author="Cevdet Kabal" w:date="2016-08-26T16:25:00Z"/>
                <w:rFonts w:ascii="Trebuchet MS" w:eastAsia="Times New Roman" w:hAnsi="Trebuchet MS" w:cs="Times New Roman"/>
                <w:color w:val="000000" w:themeColor="text1"/>
                <w:sz w:val="16"/>
                <w:szCs w:val="16"/>
                <w:lang w:val="tr-TR" w:eastAsia="tr-TR"/>
              </w:rPr>
            </w:pPr>
            <w:ins w:id="23603" w:author="Cevdet Kabal" w:date="2016-08-26T16:25:00Z">
              <w:r w:rsidRPr="006D176F">
                <w:rPr>
                  <w:rFonts w:ascii="Trebuchet MS" w:eastAsia="Times New Roman" w:hAnsi="Trebuchet MS" w:cs="Times New Roman"/>
                  <w:color w:val="000000" w:themeColor="text1"/>
                  <w:sz w:val="16"/>
                  <w:szCs w:val="16"/>
                  <w:lang w:val="tr-TR" w:eastAsia="tr-TR"/>
                </w:rPr>
                <w:t xml:space="preserve">4. Situation of the bottom structure is similar and/or close to previous situation </w:t>
              </w:r>
            </w:ins>
          </w:p>
          <w:p w14:paraId="122ED611" w14:textId="77777777" w:rsidR="00CE203C" w:rsidRPr="006D176F" w:rsidRDefault="00CE203C" w:rsidP="009C0452">
            <w:pPr>
              <w:spacing w:after="0" w:line="240" w:lineRule="auto"/>
              <w:jc w:val="both"/>
              <w:rPr>
                <w:ins w:id="23604" w:author="Cevdet Kabal" w:date="2016-08-26T16:25:00Z"/>
                <w:rFonts w:ascii="Trebuchet MS" w:eastAsia="Times New Roman" w:hAnsi="Trebuchet MS" w:cs="Times New Roman"/>
                <w:color w:val="000000" w:themeColor="text1"/>
                <w:sz w:val="16"/>
                <w:szCs w:val="16"/>
                <w:lang w:val="tr-TR" w:eastAsia="tr-TR"/>
              </w:rPr>
            </w:pPr>
            <w:ins w:id="23605" w:author="Cevdet Kabal" w:date="2016-08-26T16:25:00Z">
              <w:r w:rsidRPr="006D176F">
                <w:rPr>
                  <w:rFonts w:ascii="Trebuchet MS" w:eastAsia="Times New Roman" w:hAnsi="Trebuchet MS" w:cs="Times New Roman"/>
                  <w:color w:val="000000" w:themeColor="text1"/>
                  <w:sz w:val="16"/>
                  <w:szCs w:val="16"/>
                  <w:lang w:val="tr-TR" w:eastAsia="tr-TR"/>
                </w:rPr>
                <w:t>5. Using this area during the breeding season by fish species</w:t>
              </w:r>
            </w:ins>
          </w:p>
        </w:tc>
        <w:tc>
          <w:tcPr>
            <w:tcW w:w="220" w:type="pct"/>
            <w:shd w:val="clear" w:color="auto" w:fill="auto"/>
            <w:vAlign w:val="center"/>
          </w:tcPr>
          <w:p w14:paraId="29D7024D" w14:textId="77777777" w:rsidR="00CE203C" w:rsidRPr="006D176F" w:rsidRDefault="00CE203C" w:rsidP="009C0452">
            <w:pPr>
              <w:spacing w:after="0" w:line="240" w:lineRule="auto"/>
              <w:rPr>
                <w:ins w:id="23606" w:author="Cevdet Kabal" w:date="2016-08-26T16:25:00Z"/>
                <w:rFonts w:ascii="Trebuchet MS" w:eastAsia="Times New Roman" w:hAnsi="Trebuchet MS" w:cs="Times New Roman"/>
                <w:b/>
                <w:color w:val="000000"/>
                <w:sz w:val="16"/>
                <w:szCs w:val="16"/>
                <w:lang w:val="en-GB" w:eastAsia="tr-TR"/>
              </w:rPr>
            </w:pPr>
            <w:ins w:id="23607" w:author="Cevdet Kabal" w:date="2016-08-26T16:25:00Z">
              <w:r w:rsidRPr="006D176F">
                <w:rPr>
                  <w:rFonts w:ascii="Trebuchet MS" w:eastAsia="Times New Roman" w:hAnsi="Trebuchet MS" w:cs="Times New Roman"/>
                  <w:b/>
                  <w:color w:val="000000"/>
                  <w:sz w:val="16"/>
                  <w:szCs w:val="16"/>
                  <w:lang w:val="en-GB" w:eastAsia="tr-TR"/>
                </w:rPr>
                <w:lastRenderedPageBreak/>
                <w:t>Period</w:t>
              </w:r>
            </w:ins>
          </w:p>
          <w:p w14:paraId="388007B1" w14:textId="77777777" w:rsidR="00CE203C" w:rsidRPr="006D176F" w:rsidRDefault="00CE203C" w:rsidP="009C0452">
            <w:pPr>
              <w:spacing w:after="0" w:line="240" w:lineRule="auto"/>
              <w:rPr>
                <w:ins w:id="23608" w:author="Cevdet Kabal" w:date="2016-08-26T16:25:00Z"/>
                <w:rFonts w:ascii="Trebuchet MS" w:eastAsia="Times New Roman" w:hAnsi="Trebuchet MS" w:cs="Times New Roman"/>
                <w:color w:val="000000"/>
                <w:sz w:val="16"/>
                <w:szCs w:val="16"/>
                <w:lang w:val="en-GB" w:eastAsia="tr-TR"/>
              </w:rPr>
            </w:pPr>
            <w:ins w:id="23609"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22B3D470" w14:textId="77777777" w:rsidR="00CE203C" w:rsidRPr="006D176F" w:rsidRDefault="00CE203C" w:rsidP="009C0452">
            <w:pPr>
              <w:spacing w:after="0" w:line="240" w:lineRule="auto"/>
              <w:rPr>
                <w:ins w:id="23610" w:author="Cevdet Kabal" w:date="2016-08-26T16:25:00Z"/>
                <w:rFonts w:ascii="Trebuchet MS" w:eastAsia="Times New Roman" w:hAnsi="Trebuchet MS" w:cs="Times New Roman"/>
                <w:color w:val="000000"/>
                <w:sz w:val="16"/>
                <w:szCs w:val="16"/>
                <w:lang w:val="en-GB" w:eastAsia="tr-TR"/>
              </w:rPr>
            </w:pPr>
          </w:p>
          <w:p w14:paraId="67E99CEF" w14:textId="77777777" w:rsidR="00CE203C" w:rsidRPr="006D176F" w:rsidRDefault="00CE203C" w:rsidP="009C0452">
            <w:pPr>
              <w:spacing w:after="0" w:line="240" w:lineRule="auto"/>
              <w:rPr>
                <w:ins w:id="23611" w:author="Cevdet Kabal" w:date="2016-08-26T16:25:00Z"/>
                <w:rFonts w:ascii="Trebuchet MS" w:eastAsia="Times New Roman" w:hAnsi="Trebuchet MS" w:cs="Times New Roman"/>
                <w:color w:val="000000"/>
                <w:sz w:val="16"/>
                <w:szCs w:val="16"/>
                <w:lang w:val="en-GB" w:eastAsia="tr-TR"/>
              </w:rPr>
            </w:pPr>
            <w:ins w:id="23612" w:author="Cevdet Kabal" w:date="2016-08-26T16:25:00Z">
              <w:r w:rsidRPr="006D176F">
                <w:rPr>
                  <w:rFonts w:ascii="Trebuchet MS" w:eastAsia="Times New Roman" w:hAnsi="Trebuchet MS" w:cs="Times New Roman"/>
                  <w:b/>
                  <w:color w:val="000000"/>
                  <w:sz w:val="16"/>
                  <w:szCs w:val="16"/>
                  <w:lang w:val="en-GB" w:eastAsia="tr-TR"/>
                </w:rPr>
                <w:t>Frequency</w:t>
              </w:r>
            </w:ins>
          </w:p>
          <w:p w14:paraId="08366B46" w14:textId="77777777" w:rsidR="00CE203C" w:rsidRPr="006D176F" w:rsidRDefault="00CE203C" w:rsidP="009C0452">
            <w:pPr>
              <w:spacing w:after="0" w:line="240" w:lineRule="auto"/>
              <w:rPr>
                <w:ins w:id="23613" w:author="Cevdet Kabal" w:date="2016-08-26T16:25:00Z"/>
                <w:rFonts w:ascii="Trebuchet MS" w:eastAsia="Times New Roman" w:hAnsi="Trebuchet MS" w:cs="Times New Roman"/>
                <w:color w:val="000000"/>
                <w:sz w:val="16"/>
                <w:szCs w:val="16"/>
                <w:lang w:val="en-GB" w:eastAsia="tr-TR"/>
              </w:rPr>
            </w:pPr>
            <w:ins w:id="23614"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2ABE05DE" w14:textId="7337B24B" w:rsidR="00CE203C" w:rsidRPr="006D176F" w:rsidRDefault="00CE203C" w:rsidP="00900FD8">
            <w:pPr>
              <w:rPr>
                <w:ins w:id="23615" w:author="Cevdet Kabal" w:date="2016-08-26T16:25:00Z"/>
                <w:rFonts w:ascii="Trebuchet MS" w:hAnsi="Trebuchet MS" w:cs="Arial"/>
                <w:sz w:val="16"/>
                <w:szCs w:val="16"/>
                <w:lang w:val="en-GB" w:eastAsia="tr-TR"/>
              </w:rPr>
            </w:pPr>
            <w:ins w:id="23616" w:author="Cevdet Kabal" w:date="2016-08-26T16:25:00Z">
              <w:r w:rsidRPr="006D176F">
                <w:rPr>
                  <w:rFonts w:ascii="Trebuchet MS" w:hAnsi="Trebuchet MS" w:cs="Arial"/>
                  <w:sz w:val="16"/>
                  <w:szCs w:val="16"/>
                  <w:lang w:val="en-GB" w:eastAsia="tr-TR"/>
                </w:rPr>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56F3DA48" w14:textId="77777777" w:rsidR="00CE203C" w:rsidRPr="006D176F" w:rsidRDefault="00CE203C" w:rsidP="00900FD8">
            <w:pPr>
              <w:rPr>
                <w:ins w:id="23617" w:author="Cevdet Kabal" w:date="2016-08-26T16:25:00Z"/>
                <w:rFonts w:ascii="Trebuchet MS" w:hAnsi="Trebuchet MS" w:cs="Arial"/>
                <w:sz w:val="16"/>
                <w:szCs w:val="16"/>
                <w:lang w:val="en-GB" w:eastAsia="tr-TR"/>
              </w:rPr>
            </w:pPr>
            <w:ins w:id="23618"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6409E4AE" w14:textId="77777777" w:rsidR="00CE203C" w:rsidRPr="006D176F" w:rsidRDefault="00CE203C" w:rsidP="00900FD8">
            <w:pPr>
              <w:rPr>
                <w:ins w:id="23619" w:author="Cevdet Kabal" w:date="2016-08-26T16:25:00Z"/>
                <w:rFonts w:ascii="Trebuchet MS" w:hAnsi="Trebuchet MS" w:cs="Arial"/>
                <w:sz w:val="16"/>
                <w:szCs w:val="16"/>
                <w:lang w:val="en-GB" w:eastAsia="tr-TR"/>
              </w:rPr>
            </w:pPr>
            <w:ins w:id="2362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A96CFF5" w14:textId="77777777" w:rsidR="00CE203C" w:rsidRPr="006D176F" w:rsidRDefault="00CE203C" w:rsidP="00900FD8">
            <w:pPr>
              <w:rPr>
                <w:ins w:id="23621" w:author="Cevdet Kabal" w:date="2016-08-26T16:25:00Z"/>
                <w:rFonts w:ascii="Trebuchet MS" w:hAnsi="Trebuchet MS" w:cs="Arial"/>
                <w:sz w:val="16"/>
                <w:szCs w:val="16"/>
                <w:lang w:val="en-GB" w:eastAsia="tr-TR"/>
              </w:rPr>
            </w:pPr>
            <w:ins w:id="2362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6B4E7A9" w14:textId="77777777" w:rsidR="00CE203C" w:rsidRPr="006D176F" w:rsidRDefault="00CE203C" w:rsidP="00900FD8">
            <w:pPr>
              <w:rPr>
                <w:ins w:id="23623" w:author="Cevdet Kabal" w:date="2016-08-26T16:25:00Z"/>
                <w:rFonts w:ascii="Trebuchet MS" w:hAnsi="Trebuchet MS" w:cs="Arial"/>
                <w:sz w:val="16"/>
                <w:szCs w:val="16"/>
                <w:lang w:val="en-GB" w:eastAsia="tr-TR"/>
              </w:rPr>
            </w:pPr>
            <w:ins w:id="23624" w:author="Cevdet Kabal" w:date="2016-08-26T16:25:00Z">
              <w:r w:rsidRPr="006D176F">
                <w:rPr>
                  <w:rFonts w:ascii="Trebuchet MS" w:hAnsi="Trebuchet MS" w:cs="Arial"/>
                  <w:sz w:val="16"/>
                  <w:szCs w:val="16"/>
                  <w:lang w:val="en-GB" w:eastAsia="tr-TR"/>
                </w:rPr>
                <w:t>-</w:t>
              </w:r>
            </w:ins>
          </w:p>
        </w:tc>
      </w:tr>
      <w:tr w:rsidR="00CE203C" w:rsidRPr="006D176F" w14:paraId="3B8341CE" w14:textId="77777777" w:rsidTr="00B5250C">
        <w:trPr>
          <w:trHeight w:val="845"/>
          <w:jc w:val="center"/>
          <w:ins w:id="23625" w:author="Cevdet Kabal" w:date="2016-08-26T16:25:00Z"/>
        </w:trPr>
        <w:tc>
          <w:tcPr>
            <w:tcW w:w="134" w:type="pct"/>
            <w:shd w:val="clear" w:color="auto" w:fill="auto"/>
            <w:noWrap/>
            <w:vAlign w:val="center"/>
          </w:tcPr>
          <w:p w14:paraId="7BFA8134" w14:textId="7ACA5815" w:rsidR="00CE203C" w:rsidRPr="006D176F" w:rsidRDefault="00CE203C" w:rsidP="00EA150A">
            <w:pPr>
              <w:jc w:val="center"/>
              <w:rPr>
                <w:ins w:id="23626" w:author="Cevdet Kabal" w:date="2016-08-26T16:25:00Z"/>
                <w:rFonts w:ascii="Trebuchet MS" w:hAnsi="Trebuchet MS" w:cs="Arial"/>
                <w:sz w:val="16"/>
                <w:szCs w:val="16"/>
              </w:rPr>
            </w:pPr>
            <w:ins w:id="23627" w:author="Cevdet Kabal" w:date="2016-08-26T16:25:00Z">
              <w:r w:rsidRPr="006D176F">
                <w:rPr>
                  <w:rFonts w:ascii="Trebuchet MS" w:hAnsi="Trebuchet MS"/>
                  <w:color w:val="000000"/>
                  <w:sz w:val="16"/>
                  <w:szCs w:val="16"/>
                </w:rPr>
                <w:t>623</w:t>
              </w:r>
            </w:ins>
          </w:p>
        </w:tc>
        <w:tc>
          <w:tcPr>
            <w:tcW w:w="136" w:type="pct"/>
            <w:shd w:val="clear" w:color="auto" w:fill="auto"/>
            <w:vAlign w:val="center"/>
          </w:tcPr>
          <w:p w14:paraId="543B8FBE" w14:textId="77777777" w:rsidR="00CE203C" w:rsidRPr="006D176F" w:rsidRDefault="00CE203C" w:rsidP="00B5250C">
            <w:pPr>
              <w:jc w:val="center"/>
              <w:rPr>
                <w:ins w:id="23628" w:author="Cevdet Kabal" w:date="2016-08-26T16:25:00Z"/>
                <w:rFonts w:ascii="Trebuchet MS" w:hAnsi="Trebuchet MS"/>
              </w:rPr>
            </w:pPr>
            <w:ins w:id="2362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C063C93" w14:textId="77777777" w:rsidR="00CE203C" w:rsidRPr="006D176F" w:rsidRDefault="00CE203C" w:rsidP="00900FD8">
            <w:pPr>
              <w:rPr>
                <w:ins w:id="23630" w:author="Cevdet Kabal" w:date="2016-08-26T16:25:00Z"/>
                <w:rFonts w:ascii="Trebuchet MS" w:eastAsia="Times New Roman" w:hAnsi="Trebuchet MS" w:cs="Arial"/>
                <w:sz w:val="14"/>
                <w:szCs w:val="14"/>
                <w:lang w:val="en-GB" w:eastAsia="tr-TR"/>
              </w:rPr>
            </w:pPr>
            <w:ins w:id="23631" w:author="Cevdet Kabal" w:date="2016-08-26T16:25:00Z">
              <w:r w:rsidRPr="006D176F">
                <w:rPr>
                  <w:rFonts w:ascii="Trebuchet MS" w:hAnsi="Trebuchet MS" w:cs="Arial"/>
                  <w:color w:val="000000"/>
                  <w:sz w:val="16"/>
                  <w:szCs w:val="16"/>
                  <w:lang w:val="tr-TR" w:eastAsia="tr-TR"/>
                </w:rPr>
                <w:t>Abıtçayırlığı River (333+917-333+932) Freshwater Critical Habitats  (FCH6)</w:t>
              </w:r>
            </w:ins>
          </w:p>
        </w:tc>
        <w:tc>
          <w:tcPr>
            <w:tcW w:w="407" w:type="pct"/>
            <w:shd w:val="clear" w:color="auto" w:fill="auto"/>
            <w:noWrap/>
            <w:vAlign w:val="center"/>
          </w:tcPr>
          <w:p w14:paraId="664E90FE" w14:textId="77777777" w:rsidR="00CE203C" w:rsidRPr="006D176F" w:rsidRDefault="00CE203C" w:rsidP="00722E2E">
            <w:pPr>
              <w:rPr>
                <w:ins w:id="23632" w:author="Cevdet Kabal" w:date="2016-08-26T16:25:00Z"/>
                <w:rFonts w:ascii="Trebuchet MS" w:eastAsia="Times New Roman" w:hAnsi="Trebuchet MS" w:cs="Arial"/>
                <w:b/>
                <w:iCs/>
                <w:sz w:val="14"/>
                <w:szCs w:val="14"/>
                <w:lang w:val="en-GB" w:eastAsia="tr-TR"/>
              </w:rPr>
            </w:pPr>
            <w:ins w:id="23633"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6F1D45F3" w14:textId="77777777" w:rsidR="00CE203C" w:rsidRPr="006D176F" w:rsidRDefault="00CE203C">
            <w:pPr>
              <w:rPr>
                <w:ins w:id="23634" w:author="Cevdet Kabal" w:date="2016-08-26T16:25:00Z"/>
                <w:rFonts w:ascii="Trebuchet MS" w:hAnsi="Trebuchet MS"/>
              </w:rPr>
            </w:pPr>
            <w:ins w:id="23635"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511167C6" w14:textId="77777777" w:rsidR="00CE203C" w:rsidRPr="006D176F" w:rsidRDefault="00CE203C" w:rsidP="007D1187">
            <w:pPr>
              <w:spacing w:after="0" w:line="240" w:lineRule="auto"/>
              <w:rPr>
                <w:ins w:id="23636" w:author="Cevdet Kabal" w:date="2016-08-26T16:25:00Z"/>
                <w:rFonts w:ascii="Trebuchet MS" w:eastAsia="Times New Roman" w:hAnsi="Trebuchet MS" w:cstheme="minorHAnsi"/>
                <w:b/>
                <w:sz w:val="14"/>
                <w:szCs w:val="14"/>
                <w:lang w:eastAsia="tr-TR"/>
              </w:rPr>
            </w:pPr>
            <w:ins w:id="23637" w:author="Cevdet Kabal" w:date="2016-08-26T16:25:00Z">
              <w:r w:rsidRPr="006D176F">
                <w:rPr>
                  <w:rFonts w:ascii="Trebuchet MS" w:eastAsia="Times New Roman" w:hAnsi="Trebuchet MS" w:cstheme="minorHAnsi"/>
                  <w:b/>
                  <w:sz w:val="14"/>
                  <w:szCs w:val="14"/>
                  <w:lang w:eastAsia="tr-TR"/>
                </w:rPr>
                <w:t>-</w:t>
              </w:r>
            </w:ins>
          </w:p>
        </w:tc>
        <w:tc>
          <w:tcPr>
            <w:tcW w:w="361" w:type="pct"/>
            <w:vAlign w:val="center"/>
          </w:tcPr>
          <w:p w14:paraId="23C6F15F" w14:textId="77777777" w:rsidR="00CE203C" w:rsidRPr="006D176F" w:rsidRDefault="00CE203C" w:rsidP="00900FD8">
            <w:pPr>
              <w:rPr>
                <w:ins w:id="23638" w:author="Cevdet Kabal" w:date="2016-08-26T16:25:00Z"/>
                <w:rFonts w:ascii="Trebuchet MS" w:hAnsi="Trebuchet MS" w:cs="Arial"/>
                <w:sz w:val="16"/>
                <w:szCs w:val="16"/>
                <w:lang w:val="en-GB" w:eastAsia="tr-TR"/>
              </w:rPr>
            </w:pPr>
            <w:ins w:id="23639" w:author="Cevdet Kabal" w:date="2016-08-26T16:25:00Z">
              <w:r w:rsidRPr="006D176F">
                <w:rPr>
                  <w:rFonts w:ascii="Trebuchet MS" w:hAnsi="Trebuchet MS" w:cs="Arial"/>
                  <w:sz w:val="16"/>
                  <w:szCs w:val="16"/>
                  <w:lang w:val="en-GB" w:eastAsia="tr-TR"/>
                </w:rPr>
                <w:t>-</w:t>
              </w:r>
            </w:ins>
          </w:p>
        </w:tc>
        <w:tc>
          <w:tcPr>
            <w:tcW w:w="676" w:type="pct"/>
            <w:vAlign w:val="center"/>
          </w:tcPr>
          <w:p w14:paraId="22268635" w14:textId="77777777" w:rsidR="00CE203C" w:rsidRPr="006D176F" w:rsidRDefault="00CE203C" w:rsidP="00900FD8">
            <w:pPr>
              <w:pStyle w:val="ListParagraph"/>
              <w:ind w:left="0"/>
              <w:rPr>
                <w:ins w:id="23640" w:author="Cevdet Kabal" w:date="2016-08-26T16:25:00Z"/>
                <w:rFonts w:ascii="Trebuchet MS" w:hAnsi="Trebuchet MS" w:cs="Arial"/>
                <w:sz w:val="16"/>
                <w:szCs w:val="16"/>
                <w:lang w:eastAsia="tr-TR"/>
              </w:rPr>
            </w:pPr>
            <w:ins w:id="2364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AF757AD" w14:textId="77777777" w:rsidR="00CE203C" w:rsidRPr="006D176F" w:rsidRDefault="00CE203C" w:rsidP="00900FD8">
            <w:pPr>
              <w:rPr>
                <w:ins w:id="23642" w:author="Cevdet Kabal" w:date="2016-08-26T16:25:00Z"/>
                <w:rFonts w:ascii="Trebuchet MS" w:hAnsi="Trebuchet MS" w:cs="Arial"/>
                <w:sz w:val="16"/>
                <w:szCs w:val="16"/>
                <w:lang w:val="en-GB" w:eastAsia="tr-TR"/>
              </w:rPr>
            </w:pPr>
            <w:ins w:id="2364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DEB5912" w14:textId="77777777" w:rsidR="00CE203C" w:rsidRPr="006D176F" w:rsidRDefault="00CE203C" w:rsidP="009C0452">
            <w:pPr>
              <w:spacing w:after="0" w:line="240" w:lineRule="auto"/>
              <w:jc w:val="both"/>
              <w:rPr>
                <w:ins w:id="23644" w:author="Cevdet Kabal" w:date="2016-08-26T16:25:00Z"/>
                <w:rFonts w:ascii="Trebuchet MS" w:eastAsia="Times New Roman" w:hAnsi="Trebuchet MS" w:cs="Times New Roman"/>
                <w:color w:val="000000" w:themeColor="text1"/>
                <w:sz w:val="16"/>
                <w:szCs w:val="16"/>
                <w:lang w:val="tr-TR" w:eastAsia="tr-TR"/>
              </w:rPr>
            </w:pPr>
            <w:ins w:id="23645"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08C4DD7C" w14:textId="77777777" w:rsidR="00CE203C" w:rsidRPr="006D176F" w:rsidRDefault="00CE203C" w:rsidP="009C0452">
            <w:pPr>
              <w:spacing w:after="0" w:line="240" w:lineRule="auto"/>
              <w:jc w:val="both"/>
              <w:rPr>
                <w:ins w:id="23646" w:author="Cevdet Kabal" w:date="2016-08-26T16:25:00Z"/>
                <w:rFonts w:ascii="Trebuchet MS" w:eastAsia="Times New Roman" w:hAnsi="Trebuchet MS" w:cs="Times New Roman"/>
                <w:color w:val="000000" w:themeColor="text1"/>
                <w:sz w:val="16"/>
                <w:szCs w:val="16"/>
                <w:lang w:val="tr-TR" w:eastAsia="tr-TR"/>
              </w:rPr>
            </w:pPr>
            <w:ins w:id="23647" w:author="Cevdet Kabal" w:date="2016-08-26T16:25:00Z">
              <w:r w:rsidRPr="006D176F">
                <w:rPr>
                  <w:rFonts w:ascii="Trebuchet MS" w:eastAsia="Times New Roman" w:hAnsi="Trebuchet MS" w:cs="Times New Roman"/>
                  <w:color w:val="000000" w:themeColor="text1"/>
                  <w:sz w:val="16"/>
                  <w:szCs w:val="16"/>
                  <w:lang w:val="tr-TR" w:eastAsia="tr-TR"/>
                </w:rPr>
                <w:t>Fish species will be captured once a year (in breeding period, May</w:t>
              </w:r>
            </w:ins>
          </w:p>
          <w:p w14:paraId="03719EA4" w14:textId="77777777" w:rsidR="00CE203C" w:rsidRPr="006D176F" w:rsidRDefault="00CE203C" w:rsidP="009C0452">
            <w:pPr>
              <w:spacing w:after="0" w:line="240" w:lineRule="auto"/>
              <w:jc w:val="both"/>
              <w:rPr>
                <w:ins w:id="23648" w:author="Cevdet Kabal" w:date="2016-08-26T16:25:00Z"/>
                <w:rFonts w:ascii="Trebuchet MS" w:eastAsia="Times New Roman" w:hAnsi="Trebuchet MS" w:cs="Times New Roman"/>
                <w:color w:val="000000" w:themeColor="text1"/>
                <w:sz w:val="16"/>
                <w:szCs w:val="16"/>
                <w:lang w:val="tr-TR" w:eastAsia="tr-TR"/>
              </w:rPr>
            </w:pPr>
            <w:ins w:id="23649" w:author="Cevdet Kabal" w:date="2016-08-26T16:25:00Z">
              <w:r w:rsidRPr="006D176F">
                <w:rPr>
                  <w:rFonts w:ascii="Trebuchet MS" w:eastAsia="Times New Roman" w:hAnsi="Trebuchet MS" w:cs="Times New Roman"/>
                  <w:color w:val="000000" w:themeColor="text1"/>
                  <w:sz w:val="16"/>
                  <w:szCs w:val="16"/>
                  <w:lang w:val="tr-TR" w:eastAsia="tr-TR"/>
                </w:rPr>
                <w:t xml:space="preserve">July) by electroshock, </w:t>
              </w:r>
            </w:ins>
          </w:p>
          <w:p w14:paraId="38DF9CB8" w14:textId="77777777" w:rsidR="00CE203C" w:rsidRPr="006D176F" w:rsidRDefault="00CE203C" w:rsidP="009C0452">
            <w:pPr>
              <w:spacing w:after="0" w:line="240" w:lineRule="auto"/>
              <w:jc w:val="both"/>
              <w:rPr>
                <w:ins w:id="23650" w:author="Cevdet Kabal" w:date="2016-08-26T16:25:00Z"/>
                <w:rFonts w:ascii="Trebuchet MS" w:eastAsia="Times New Roman" w:hAnsi="Trebuchet MS" w:cs="Times New Roman"/>
                <w:color w:val="000000" w:themeColor="text1"/>
                <w:sz w:val="16"/>
                <w:szCs w:val="16"/>
                <w:lang w:val="tr-TR" w:eastAsia="tr-TR"/>
              </w:rPr>
            </w:pPr>
            <w:ins w:id="23651" w:author="Cevdet Kabal" w:date="2016-08-26T16:25:00Z">
              <w:r w:rsidRPr="006D176F">
                <w:rPr>
                  <w:rFonts w:ascii="Trebuchet MS" w:eastAsia="Times New Roman" w:hAnsi="Trebuchet MS" w:cs="Times New Roman"/>
                  <w:color w:val="000000" w:themeColor="text1"/>
                  <w:sz w:val="16"/>
                  <w:szCs w:val="16"/>
                  <w:lang w:val="tr-TR" w:eastAsia="tr-TR"/>
                </w:rPr>
                <w:t xml:space="preserve">after the relevant data </w:t>
              </w:r>
              <w:r w:rsidRPr="006D176F">
                <w:rPr>
                  <w:rFonts w:ascii="Trebuchet MS" w:eastAsia="Times New Roman" w:hAnsi="Trebuchet MS" w:cs="Times New Roman"/>
                  <w:color w:val="000000" w:themeColor="text1"/>
                  <w:sz w:val="16"/>
                  <w:szCs w:val="16"/>
                  <w:lang w:val="tr-TR" w:eastAsia="tr-TR"/>
                </w:rPr>
                <w:lastRenderedPageBreak/>
                <w:t>(species and individual numbers) has been obtained captured species will be released again after construction period</w:t>
              </w:r>
            </w:ins>
          </w:p>
          <w:p w14:paraId="758C1FF3" w14:textId="77777777" w:rsidR="00CE203C" w:rsidRPr="006D176F" w:rsidRDefault="00CE203C" w:rsidP="009C0452">
            <w:pPr>
              <w:spacing w:after="0" w:line="240" w:lineRule="auto"/>
              <w:jc w:val="both"/>
              <w:rPr>
                <w:ins w:id="23652" w:author="Cevdet Kabal" w:date="2016-08-26T16:25:00Z"/>
                <w:rFonts w:ascii="Trebuchet MS" w:eastAsia="Times New Roman" w:hAnsi="Trebuchet MS" w:cs="Times New Roman"/>
                <w:color w:val="000000" w:themeColor="text1"/>
                <w:sz w:val="16"/>
                <w:szCs w:val="16"/>
                <w:lang w:val="tr-TR" w:eastAsia="tr-TR"/>
              </w:rPr>
            </w:pPr>
          </w:p>
          <w:p w14:paraId="1BB296B4" w14:textId="77777777" w:rsidR="00CE203C" w:rsidRPr="006D176F" w:rsidRDefault="00CE203C" w:rsidP="009C0452">
            <w:pPr>
              <w:spacing w:after="0" w:line="240" w:lineRule="auto"/>
              <w:jc w:val="both"/>
              <w:rPr>
                <w:ins w:id="23653" w:author="Cevdet Kabal" w:date="2016-08-26T16:25:00Z"/>
                <w:rFonts w:ascii="Trebuchet MS" w:eastAsia="Times New Roman" w:hAnsi="Trebuchet MS" w:cs="Times New Roman"/>
                <w:color w:val="000000" w:themeColor="text1"/>
                <w:sz w:val="16"/>
                <w:szCs w:val="16"/>
                <w:lang w:val="tr-TR" w:eastAsia="tr-TR"/>
              </w:rPr>
            </w:pPr>
            <w:ins w:id="23654"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2D4C40BF" w14:textId="77777777" w:rsidR="00CE203C" w:rsidRPr="006D176F" w:rsidRDefault="00CE203C" w:rsidP="009C0452">
            <w:pPr>
              <w:spacing w:after="0" w:line="240" w:lineRule="auto"/>
              <w:jc w:val="both"/>
              <w:rPr>
                <w:ins w:id="23655" w:author="Cevdet Kabal" w:date="2016-08-26T16:25:00Z"/>
                <w:rFonts w:ascii="Trebuchet MS" w:eastAsia="Times New Roman" w:hAnsi="Trebuchet MS" w:cs="Times New Roman"/>
                <w:color w:val="000000" w:themeColor="text1"/>
                <w:sz w:val="16"/>
                <w:szCs w:val="16"/>
                <w:lang w:val="tr-TR" w:eastAsia="tr-TR"/>
              </w:rPr>
            </w:pPr>
            <w:ins w:id="23656" w:author="Cevdet Kabal" w:date="2016-08-26T16:25:00Z">
              <w:r w:rsidRPr="006D176F">
                <w:rPr>
                  <w:rFonts w:ascii="Trebuchet MS" w:eastAsia="Times New Roman" w:hAnsi="Trebuchet MS" w:cs="Times New Roman"/>
                  <w:color w:val="000000" w:themeColor="text1"/>
                  <w:sz w:val="16"/>
                  <w:szCs w:val="16"/>
                  <w:lang w:val="tr-TR" w:eastAsia="tr-TR"/>
                </w:rPr>
                <w:t>There is no significant change in population densities of determined aquatic species and their diversity after construction </w:t>
              </w:r>
            </w:ins>
          </w:p>
          <w:p w14:paraId="615CB28E" w14:textId="77777777" w:rsidR="00CE203C" w:rsidRPr="006D176F" w:rsidRDefault="00CE203C" w:rsidP="009C0452">
            <w:pPr>
              <w:spacing w:after="0" w:line="240" w:lineRule="auto"/>
              <w:jc w:val="both"/>
              <w:rPr>
                <w:ins w:id="23657"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3C3AE341" w14:textId="77777777" w:rsidR="00CE203C" w:rsidRPr="006D176F" w:rsidRDefault="00CE203C" w:rsidP="009C0452">
            <w:pPr>
              <w:spacing w:after="0" w:line="240" w:lineRule="auto"/>
              <w:rPr>
                <w:ins w:id="23658" w:author="Cevdet Kabal" w:date="2016-08-26T16:25:00Z"/>
                <w:rFonts w:ascii="Trebuchet MS" w:eastAsia="Times New Roman" w:hAnsi="Trebuchet MS" w:cs="Times New Roman"/>
                <w:b/>
                <w:color w:val="000000"/>
                <w:sz w:val="16"/>
                <w:szCs w:val="16"/>
                <w:lang w:val="en-GB" w:eastAsia="tr-TR"/>
              </w:rPr>
            </w:pPr>
            <w:ins w:id="23659" w:author="Cevdet Kabal" w:date="2016-08-26T16:25:00Z">
              <w:r w:rsidRPr="006D176F">
                <w:rPr>
                  <w:rFonts w:ascii="Trebuchet MS" w:eastAsia="Times New Roman" w:hAnsi="Trebuchet MS" w:cs="Times New Roman"/>
                  <w:b/>
                  <w:color w:val="000000"/>
                  <w:sz w:val="16"/>
                  <w:szCs w:val="16"/>
                  <w:lang w:val="en-GB" w:eastAsia="tr-TR"/>
                </w:rPr>
                <w:lastRenderedPageBreak/>
                <w:t>Period</w:t>
              </w:r>
            </w:ins>
          </w:p>
          <w:p w14:paraId="3A2CFD25" w14:textId="77777777" w:rsidR="00CE203C" w:rsidRPr="006D176F" w:rsidRDefault="00CE203C" w:rsidP="009C0452">
            <w:pPr>
              <w:spacing w:after="0" w:line="240" w:lineRule="auto"/>
              <w:rPr>
                <w:ins w:id="23660" w:author="Cevdet Kabal" w:date="2016-08-26T16:25:00Z"/>
                <w:rFonts w:ascii="Trebuchet MS" w:eastAsia="Times New Roman" w:hAnsi="Trebuchet MS" w:cs="Times New Roman"/>
                <w:color w:val="000000"/>
                <w:sz w:val="16"/>
                <w:szCs w:val="16"/>
                <w:lang w:val="en-GB" w:eastAsia="tr-TR"/>
              </w:rPr>
            </w:pPr>
            <w:ins w:id="23661" w:author="Cevdet Kabal" w:date="2016-08-26T16:25:00Z">
              <w:r w:rsidRPr="006D176F">
                <w:rPr>
                  <w:rFonts w:ascii="Trebuchet MS" w:eastAsia="Times New Roman" w:hAnsi="Trebuchet MS" w:cs="Times New Roman"/>
                  <w:color w:val="000000"/>
                  <w:sz w:val="16"/>
                  <w:szCs w:val="16"/>
                  <w:lang w:val="en-GB" w:eastAsia="tr-TR"/>
                </w:rPr>
                <w:t xml:space="preserve"> In breeding period; May-July </w:t>
              </w:r>
            </w:ins>
          </w:p>
          <w:p w14:paraId="6AF847AF" w14:textId="77777777" w:rsidR="00CE203C" w:rsidRPr="006D176F" w:rsidRDefault="00CE203C" w:rsidP="009C0452">
            <w:pPr>
              <w:spacing w:after="0" w:line="240" w:lineRule="auto"/>
              <w:rPr>
                <w:ins w:id="23662" w:author="Cevdet Kabal" w:date="2016-08-26T16:25:00Z"/>
                <w:rFonts w:ascii="Trebuchet MS" w:eastAsia="Times New Roman" w:hAnsi="Trebuchet MS" w:cs="Times New Roman"/>
                <w:color w:val="000000"/>
                <w:sz w:val="16"/>
                <w:szCs w:val="16"/>
                <w:lang w:val="en-GB" w:eastAsia="tr-TR"/>
              </w:rPr>
            </w:pPr>
          </w:p>
          <w:p w14:paraId="51E2FD35" w14:textId="77777777" w:rsidR="00CE203C" w:rsidRPr="006D176F" w:rsidRDefault="00CE203C" w:rsidP="009C0452">
            <w:pPr>
              <w:spacing w:after="0" w:line="240" w:lineRule="auto"/>
              <w:rPr>
                <w:ins w:id="23663" w:author="Cevdet Kabal" w:date="2016-08-26T16:25:00Z"/>
                <w:rFonts w:ascii="Trebuchet MS" w:eastAsia="Times New Roman" w:hAnsi="Trebuchet MS" w:cs="Times New Roman"/>
                <w:color w:val="000000"/>
                <w:sz w:val="16"/>
                <w:szCs w:val="16"/>
                <w:lang w:val="en-GB" w:eastAsia="tr-TR"/>
              </w:rPr>
            </w:pPr>
            <w:ins w:id="23664" w:author="Cevdet Kabal" w:date="2016-08-26T16:25:00Z">
              <w:r w:rsidRPr="006D176F">
                <w:rPr>
                  <w:rFonts w:ascii="Trebuchet MS" w:eastAsia="Times New Roman" w:hAnsi="Trebuchet MS" w:cs="Times New Roman"/>
                  <w:b/>
                  <w:color w:val="000000"/>
                  <w:sz w:val="16"/>
                  <w:szCs w:val="16"/>
                  <w:lang w:val="en-GB" w:eastAsia="tr-TR"/>
                </w:rPr>
                <w:t>Frequency</w:t>
              </w:r>
            </w:ins>
          </w:p>
          <w:p w14:paraId="0C18C52E" w14:textId="77777777" w:rsidR="00CE203C" w:rsidRPr="006D176F" w:rsidRDefault="00CE203C" w:rsidP="009C0452">
            <w:pPr>
              <w:spacing w:after="0" w:line="240" w:lineRule="auto"/>
              <w:rPr>
                <w:ins w:id="23665" w:author="Cevdet Kabal" w:date="2016-08-26T16:25:00Z"/>
                <w:rFonts w:ascii="Trebuchet MS" w:eastAsia="Times New Roman" w:hAnsi="Trebuchet MS" w:cs="Times New Roman"/>
                <w:color w:val="000000"/>
                <w:sz w:val="16"/>
                <w:szCs w:val="16"/>
                <w:lang w:val="en-GB" w:eastAsia="tr-TR"/>
              </w:rPr>
            </w:pPr>
            <w:ins w:id="23666"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2D5130E8" w14:textId="6AAF8B88" w:rsidR="00CE203C" w:rsidRPr="006D176F" w:rsidRDefault="00CE203C" w:rsidP="00900FD8">
            <w:pPr>
              <w:rPr>
                <w:ins w:id="23667" w:author="Cevdet Kabal" w:date="2016-08-26T16:25:00Z"/>
                <w:rFonts w:ascii="Trebuchet MS" w:hAnsi="Trebuchet MS" w:cs="Arial"/>
                <w:sz w:val="16"/>
                <w:szCs w:val="16"/>
                <w:lang w:val="en-GB" w:eastAsia="tr-TR"/>
              </w:rPr>
            </w:pPr>
            <w:ins w:id="23668" w:author="Cevdet Kabal" w:date="2016-08-26T16:25:00Z">
              <w:r w:rsidRPr="006D176F">
                <w:rPr>
                  <w:rFonts w:ascii="Trebuchet MS" w:hAnsi="Trebuchet MS" w:cs="Arial"/>
                  <w:sz w:val="16"/>
                  <w:szCs w:val="16"/>
                  <w:lang w:val="en-GB" w:eastAsia="tr-TR"/>
                </w:rPr>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1ECDFACB" w14:textId="77777777" w:rsidR="00CE203C" w:rsidRPr="006D176F" w:rsidRDefault="00CE203C" w:rsidP="00900FD8">
            <w:pPr>
              <w:rPr>
                <w:ins w:id="23669" w:author="Cevdet Kabal" w:date="2016-08-26T16:25:00Z"/>
                <w:rFonts w:ascii="Trebuchet MS" w:hAnsi="Trebuchet MS" w:cs="Arial"/>
                <w:sz w:val="16"/>
                <w:szCs w:val="16"/>
                <w:lang w:val="en-GB" w:eastAsia="tr-TR"/>
              </w:rPr>
            </w:pPr>
            <w:ins w:id="23670"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5F1AEE4C" w14:textId="77777777" w:rsidR="00CE203C" w:rsidRPr="006D176F" w:rsidRDefault="00CE203C" w:rsidP="00900FD8">
            <w:pPr>
              <w:rPr>
                <w:ins w:id="23671" w:author="Cevdet Kabal" w:date="2016-08-26T16:25:00Z"/>
                <w:rFonts w:ascii="Trebuchet MS" w:hAnsi="Trebuchet MS" w:cs="Arial"/>
                <w:sz w:val="16"/>
                <w:szCs w:val="16"/>
                <w:lang w:val="en-GB" w:eastAsia="tr-TR"/>
              </w:rPr>
            </w:pPr>
            <w:ins w:id="2367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734CE6D" w14:textId="77777777" w:rsidR="00CE203C" w:rsidRPr="006D176F" w:rsidRDefault="00CE203C" w:rsidP="00900FD8">
            <w:pPr>
              <w:rPr>
                <w:ins w:id="23673" w:author="Cevdet Kabal" w:date="2016-08-26T16:25:00Z"/>
                <w:rFonts w:ascii="Trebuchet MS" w:hAnsi="Trebuchet MS" w:cs="Arial"/>
                <w:sz w:val="16"/>
                <w:szCs w:val="16"/>
                <w:lang w:val="en-GB" w:eastAsia="tr-TR"/>
              </w:rPr>
            </w:pPr>
            <w:ins w:id="2367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FDFE5E5" w14:textId="77777777" w:rsidR="00CE203C" w:rsidRPr="006D176F" w:rsidRDefault="00CE203C" w:rsidP="00900FD8">
            <w:pPr>
              <w:rPr>
                <w:ins w:id="23675" w:author="Cevdet Kabal" w:date="2016-08-26T16:25:00Z"/>
                <w:rFonts w:ascii="Trebuchet MS" w:hAnsi="Trebuchet MS" w:cs="Arial"/>
                <w:sz w:val="16"/>
                <w:szCs w:val="16"/>
                <w:lang w:val="en-GB" w:eastAsia="tr-TR"/>
              </w:rPr>
            </w:pPr>
            <w:ins w:id="23676" w:author="Cevdet Kabal" w:date="2016-08-26T16:25:00Z">
              <w:r w:rsidRPr="006D176F">
                <w:rPr>
                  <w:rFonts w:ascii="Trebuchet MS" w:hAnsi="Trebuchet MS" w:cs="Arial"/>
                  <w:sz w:val="16"/>
                  <w:szCs w:val="16"/>
                  <w:lang w:val="en-GB" w:eastAsia="tr-TR"/>
                </w:rPr>
                <w:t>-</w:t>
              </w:r>
            </w:ins>
          </w:p>
        </w:tc>
      </w:tr>
      <w:tr w:rsidR="00CE203C" w:rsidRPr="006D176F" w14:paraId="4F16C3A0" w14:textId="77777777" w:rsidTr="00B5250C">
        <w:trPr>
          <w:trHeight w:val="845"/>
          <w:jc w:val="center"/>
          <w:ins w:id="23677" w:author="Cevdet Kabal" w:date="2016-08-26T16:25:00Z"/>
        </w:trPr>
        <w:tc>
          <w:tcPr>
            <w:tcW w:w="134" w:type="pct"/>
            <w:shd w:val="clear" w:color="auto" w:fill="auto"/>
            <w:noWrap/>
            <w:vAlign w:val="center"/>
          </w:tcPr>
          <w:p w14:paraId="35805DD8" w14:textId="4AC3B617" w:rsidR="00CE203C" w:rsidRPr="006D176F" w:rsidRDefault="00CE203C" w:rsidP="00EA150A">
            <w:pPr>
              <w:jc w:val="center"/>
              <w:rPr>
                <w:ins w:id="23678" w:author="Cevdet Kabal" w:date="2016-08-26T16:25:00Z"/>
                <w:rFonts w:ascii="Trebuchet MS" w:hAnsi="Trebuchet MS" w:cs="Arial"/>
                <w:sz w:val="16"/>
                <w:szCs w:val="16"/>
              </w:rPr>
            </w:pPr>
            <w:ins w:id="23679" w:author="Cevdet Kabal" w:date="2016-08-26T16:25:00Z">
              <w:r w:rsidRPr="006D176F">
                <w:rPr>
                  <w:rFonts w:ascii="Trebuchet MS" w:hAnsi="Trebuchet MS"/>
                  <w:color w:val="000000"/>
                  <w:sz w:val="16"/>
                  <w:szCs w:val="16"/>
                </w:rPr>
                <w:t>624</w:t>
              </w:r>
            </w:ins>
          </w:p>
        </w:tc>
        <w:tc>
          <w:tcPr>
            <w:tcW w:w="136" w:type="pct"/>
            <w:shd w:val="clear" w:color="auto" w:fill="auto"/>
            <w:vAlign w:val="center"/>
          </w:tcPr>
          <w:p w14:paraId="189CF16D" w14:textId="77777777" w:rsidR="00CE203C" w:rsidRPr="006D176F" w:rsidRDefault="00CE203C" w:rsidP="00B5250C">
            <w:pPr>
              <w:jc w:val="center"/>
              <w:rPr>
                <w:ins w:id="23680" w:author="Cevdet Kabal" w:date="2016-08-26T16:25:00Z"/>
                <w:rFonts w:ascii="Trebuchet MS" w:hAnsi="Trebuchet MS"/>
              </w:rPr>
            </w:pPr>
            <w:ins w:id="2368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7E6A0C9" w14:textId="77777777" w:rsidR="00CE203C" w:rsidRPr="006D176F" w:rsidRDefault="00CE203C" w:rsidP="00900FD8">
            <w:pPr>
              <w:rPr>
                <w:ins w:id="23682" w:author="Cevdet Kabal" w:date="2016-08-26T16:25:00Z"/>
                <w:rFonts w:ascii="Trebuchet MS" w:eastAsia="Times New Roman" w:hAnsi="Trebuchet MS" w:cs="Arial"/>
                <w:sz w:val="14"/>
                <w:szCs w:val="14"/>
                <w:lang w:val="en-GB" w:eastAsia="tr-TR"/>
              </w:rPr>
            </w:pPr>
            <w:ins w:id="23683" w:author="Cevdet Kabal" w:date="2016-08-26T16:25:00Z">
              <w:r w:rsidRPr="006D176F">
                <w:rPr>
                  <w:rFonts w:ascii="Trebuchet MS" w:hAnsi="Trebuchet MS" w:cs="Arial"/>
                  <w:color w:val="000000"/>
                  <w:sz w:val="16"/>
                  <w:szCs w:val="16"/>
                  <w:lang w:val="tr-TR" w:eastAsia="tr-TR"/>
                </w:rPr>
                <w:t>Baş River (355+704-355+733) Freshwater Critical Habitats  (FCH7)</w:t>
              </w:r>
            </w:ins>
          </w:p>
        </w:tc>
        <w:tc>
          <w:tcPr>
            <w:tcW w:w="407" w:type="pct"/>
            <w:shd w:val="clear" w:color="auto" w:fill="auto"/>
            <w:noWrap/>
            <w:vAlign w:val="center"/>
          </w:tcPr>
          <w:p w14:paraId="45B33615" w14:textId="77777777" w:rsidR="00CE203C" w:rsidRPr="006D176F" w:rsidRDefault="00CE203C" w:rsidP="00722E2E">
            <w:pPr>
              <w:rPr>
                <w:ins w:id="23684" w:author="Cevdet Kabal" w:date="2016-08-26T16:25:00Z"/>
                <w:rFonts w:ascii="Trebuchet MS" w:eastAsia="Times New Roman" w:hAnsi="Trebuchet MS" w:cs="Arial"/>
                <w:b/>
                <w:iCs/>
                <w:sz w:val="14"/>
                <w:szCs w:val="14"/>
                <w:lang w:val="en-GB" w:eastAsia="tr-TR"/>
              </w:rPr>
            </w:pPr>
            <w:ins w:id="23685" w:author="Cevdet Kabal" w:date="2016-08-26T16:25:00Z">
              <w:r w:rsidRPr="006D176F">
                <w:rPr>
                  <w:rFonts w:ascii="Trebuchet MS" w:eastAsia="Times New Roman" w:hAnsi="Trebuchet MS" w:cs="Arial"/>
                  <w:b/>
                  <w:iCs/>
                  <w:sz w:val="14"/>
                  <w:szCs w:val="14"/>
                  <w:lang w:val="en-GB" w:eastAsia="tr-TR"/>
                </w:rPr>
                <w:t>-</w:t>
              </w:r>
            </w:ins>
          </w:p>
        </w:tc>
        <w:tc>
          <w:tcPr>
            <w:tcW w:w="565" w:type="pct"/>
          </w:tcPr>
          <w:p w14:paraId="072E8F29" w14:textId="77777777" w:rsidR="00CE203C" w:rsidRPr="006D176F" w:rsidRDefault="00CE203C">
            <w:pPr>
              <w:rPr>
                <w:ins w:id="23686" w:author="Cevdet Kabal" w:date="2016-08-26T16:25:00Z"/>
                <w:rFonts w:ascii="Trebuchet MS" w:hAnsi="Trebuchet MS"/>
              </w:rPr>
            </w:pPr>
            <w:ins w:id="2368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036CEF8" w14:textId="77777777" w:rsidR="00CE203C" w:rsidRPr="006D176F" w:rsidRDefault="00CE203C" w:rsidP="00DF471A">
            <w:pPr>
              <w:spacing w:after="0"/>
              <w:rPr>
                <w:ins w:id="23688" w:author="Cevdet Kabal" w:date="2016-08-26T16:25:00Z"/>
                <w:rFonts w:ascii="Trebuchet MS" w:hAnsi="Trebuchet MS" w:cs="Arial"/>
                <w:color w:val="000000"/>
                <w:sz w:val="16"/>
                <w:szCs w:val="16"/>
                <w:lang w:val="tr-TR" w:eastAsia="tr-TR"/>
              </w:rPr>
            </w:pPr>
            <w:ins w:id="23689" w:author="Cevdet Kabal" w:date="2016-08-26T16:25:00Z">
              <w:r w:rsidRPr="006D176F">
                <w:rPr>
                  <w:rFonts w:ascii="Trebuchet MS" w:hAnsi="Trebuchet MS" w:cs="Arial"/>
                  <w:color w:val="000000"/>
                  <w:sz w:val="16"/>
                  <w:szCs w:val="16"/>
                  <w:lang w:val="tr-TR" w:eastAsia="tr-TR"/>
                </w:rPr>
                <w:t>*No activities should be carried out in the spawning periods (end of April-begining of July).</w:t>
              </w:r>
            </w:ins>
          </w:p>
          <w:p w14:paraId="71AEC6F9" w14:textId="77777777" w:rsidR="00CE203C" w:rsidRPr="006D176F" w:rsidRDefault="00CE203C" w:rsidP="00DF471A">
            <w:pPr>
              <w:spacing w:after="0"/>
              <w:rPr>
                <w:ins w:id="23690" w:author="Cevdet Kabal" w:date="2016-08-26T16:25:00Z"/>
                <w:rFonts w:ascii="Trebuchet MS" w:hAnsi="Trebuchet MS" w:cs="Arial"/>
                <w:color w:val="000000"/>
                <w:sz w:val="16"/>
                <w:szCs w:val="16"/>
                <w:lang w:val="tr-TR" w:eastAsia="tr-TR"/>
              </w:rPr>
            </w:pPr>
            <w:ins w:id="23691" w:author="Cevdet Kabal" w:date="2016-08-26T16:25:00Z">
              <w:r w:rsidRPr="006D176F">
                <w:rPr>
                  <w:rFonts w:ascii="Trebuchet MS" w:hAnsi="Trebuchet MS" w:cs="Arial"/>
                  <w:color w:val="000000"/>
                  <w:sz w:val="16"/>
                  <w:szCs w:val="16"/>
                  <w:lang w:val="tr-TR" w:eastAsia="tr-TR"/>
                </w:rPr>
                <w:t>*Control sediment release into the river bed.</w:t>
              </w:r>
            </w:ins>
          </w:p>
          <w:p w14:paraId="59143837" w14:textId="77777777" w:rsidR="00CE203C" w:rsidRPr="006D176F" w:rsidRDefault="00CE203C" w:rsidP="00DF471A">
            <w:pPr>
              <w:spacing w:after="0"/>
              <w:rPr>
                <w:ins w:id="23692" w:author="Cevdet Kabal" w:date="2016-08-26T16:25:00Z"/>
                <w:rFonts w:ascii="Trebuchet MS" w:hAnsi="Trebuchet MS" w:cs="Arial"/>
                <w:color w:val="000000"/>
                <w:sz w:val="16"/>
                <w:szCs w:val="16"/>
                <w:lang w:val="tr-TR" w:eastAsia="tr-TR"/>
              </w:rPr>
            </w:pPr>
            <w:ins w:id="23693" w:author="Cevdet Kabal" w:date="2016-08-26T16:25:00Z">
              <w:r w:rsidRPr="006D176F">
                <w:rPr>
                  <w:rFonts w:ascii="Trebuchet MS" w:hAnsi="Trebuchet MS" w:cs="Arial"/>
                  <w:color w:val="000000"/>
                  <w:sz w:val="16"/>
                  <w:szCs w:val="16"/>
                  <w:lang w:val="tr-TR" w:eastAsia="tr-TR"/>
                </w:rPr>
                <w:t>*Minimize construction activities to avoid or minimize soil erosion, sedimentation and impacts to riparian vegetation at the crossing.</w:t>
              </w:r>
            </w:ins>
          </w:p>
          <w:p w14:paraId="77BD7643" w14:textId="77777777" w:rsidR="00CE203C" w:rsidRPr="006D176F" w:rsidRDefault="00CE203C" w:rsidP="00DF471A">
            <w:pPr>
              <w:spacing w:after="0"/>
              <w:rPr>
                <w:ins w:id="23694" w:author="Cevdet Kabal" w:date="2016-08-26T16:25:00Z"/>
                <w:rFonts w:ascii="Trebuchet MS" w:hAnsi="Trebuchet MS" w:cs="Arial"/>
                <w:color w:val="000000"/>
                <w:sz w:val="16"/>
                <w:szCs w:val="16"/>
                <w:lang w:val="tr-TR" w:eastAsia="tr-TR"/>
              </w:rPr>
            </w:pPr>
            <w:ins w:id="23695"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3A6ED1D7" w14:textId="77777777" w:rsidR="00CE203C" w:rsidRPr="006D176F" w:rsidRDefault="00CE203C" w:rsidP="00DF471A">
            <w:pPr>
              <w:spacing w:after="0"/>
              <w:rPr>
                <w:ins w:id="23696" w:author="Cevdet Kabal" w:date="2016-08-26T16:25:00Z"/>
                <w:rFonts w:ascii="Trebuchet MS" w:hAnsi="Trebuchet MS" w:cs="Arial"/>
                <w:color w:val="000000"/>
                <w:sz w:val="16"/>
                <w:szCs w:val="16"/>
                <w:lang w:val="tr-TR" w:eastAsia="tr-TR"/>
              </w:rPr>
            </w:pPr>
            <w:ins w:id="23697" w:author="Cevdet Kabal" w:date="2016-08-26T16:25:00Z">
              <w:r w:rsidRPr="006D176F">
                <w:rPr>
                  <w:rFonts w:ascii="Trebuchet MS" w:hAnsi="Trebuchet MS" w:cs="Arial"/>
                  <w:color w:val="000000"/>
                  <w:sz w:val="16"/>
                  <w:szCs w:val="16"/>
                  <w:lang w:val="tr-TR" w:eastAsia="tr-TR"/>
                </w:rPr>
                <w:t>*Install silt screens and sediment traps prior to initiating construction crossing activities and maintain the screens and traps during the crossing to prevent or minimize downstream sedimentation.</w:t>
              </w:r>
            </w:ins>
          </w:p>
        </w:tc>
        <w:tc>
          <w:tcPr>
            <w:tcW w:w="361" w:type="pct"/>
            <w:vAlign w:val="center"/>
          </w:tcPr>
          <w:p w14:paraId="4874F55A" w14:textId="77777777" w:rsidR="00CE203C" w:rsidRPr="006D176F" w:rsidRDefault="00CE203C" w:rsidP="00900FD8">
            <w:pPr>
              <w:rPr>
                <w:ins w:id="23698" w:author="Cevdet Kabal" w:date="2016-08-26T16:25:00Z"/>
                <w:rFonts w:ascii="Trebuchet MS" w:hAnsi="Trebuchet MS" w:cs="Arial"/>
                <w:sz w:val="16"/>
                <w:szCs w:val="16"/>
                <w:lang w:val="en-GB" w:eastAsia="tr-TR"/>
              </w:rPr>
            </w:pPr>
            <w:ins w:id="23699" w:author="Cevdet Kabal" w:date="2016-08-26T16:25:00Z">
              <w:r w:rsidRPr="006D176F">
                <w:rPr>
                  <w:rFonts w:ascii="Trebuchet MS" w:hAnsi="Trebuchet MS" w:cs="Arial"/>
                  <w:sz w:val="16"/>
                  <w:szCs w:val="16"/>
                  <w:lang w:val="en-GB" w:eastAsia="tr-TR"/>
                </w:rPr>
                <w:t>-</w:t>
              </w:r>
            </w:ins>
          </w:p>
        </w:tc>
        <w:tc>
          <w:tcPr>
            <w:tcW w:w="676" w:type="pct"/>
            <w:vAlign w:val="center"/>
          </w:tcPr>
          <w:p w14:paraId="49F56C24" w14:textId="77777777" w:rsidR="00CE203C" w:rsidRPr="006D176F" w:rsidRDefault="00CE203C" w:rsidP="00900FD8">
            <w:pPr>
              <w:pStyle w:val="ListParagraph"/>
              <w:ind w:left="0"/>
              <w:rPr>
                <w:ins w:id="23700" w:author="Cevdet Kabal" w:date="2016-08-26T16:25:00Z"/>
                <w:rFonts w:ascii="Trebuchet MS" w:hAnsi="Trebuchet MS" w:cs="Arial"/>
                <w:sz w:val="16"/>
                <w:szCs w:val="16"/>
                <w:lang w:eastAsia="tr-TR"/>
              </w:rPr>
            </w:pPr>
            <w:ins w:id="2370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74270E0" w14:textId="77777777" w:rsidR="00CE203C" w:rsidRPr="006D176F" w:rsidRDefault="00CE203C" w:rsidP="00900FD8">
            <w:pPr>
              <w:rPr>
                <w:ins w:id="23702" w:author="Cevdet Kabal" w:date="2016-08-26T16:25:00Z"/>
                <w:rFonts w:ascii="Trebuchet MS" w:hAnsi="Trebuchet MS" w:cs="Arial"/>
                <w:sz w:val="16"/>
                <w:szCs w:val="16"/>
                <w:lang w:val="en-GB" w:eastAsia="tr-TR"/>
              </w:rPr>
            </w:pPr>
            <w:ins w:id="2370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AF12C5F" w14:textId="77777777" w:rsidR="00CE203C" w:rsidRPr="006D176F" w:rsidRDefault="00CE203C" w:rsidP="009C0452">
            <w:pPr>
              <w:spacing w:after="0" w:line="240" w:lineRule="auto"/>
              <w:jc w:val="both"/>
              <w:rPr>
                <w:ins w:id="23704" w:author="Cevdet Kabal" w:date="2016-08-26T16:25:00Z"/>
                <w:rFonts w:ascii="Trebuchet MS" w:eastAsia="Times New Roman" w:hAnsi="Trebuchet MS" w:cs="Times New Roman"/>
                <w:color w:val="000000" w:themeColor="text1"/>
                <w:sz w:val="16"/>
                <w:szCs w:val="16"/>
                <w:lang w:val="tr-TR" w:eastAsia="tr-TR"/>
              </w:rPr>
            </w:pPr>
            <w:ins w:id="23705"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1140210A" w14:textId="77777777" w:rsidR="00CE203C" w:rsidRPr="006D176F" w:rsidRDefault="00CE203C" w:rsidP="009C0452">
            <w:pPr>
              <w:spacing w:after="0" w:line="240" w:lineRule="auto"/>
              <w:jc w:val="both"/>
              <w:rPr>
                <w:ins w:id="23706" w:author="Cevdet Kabal" w:date="2016-08-26T16:25:00Z"/>
                <w:rFonts w:ascii="Trebuchet MS" w:eastAsia="Times New Roman" w:hAnsi="Trebuchet MS" w:cs="Times New Roman"/>
                <w:color w:val="000000" w:themeColor="text1"/>
                <w:sz w:val="16"/>
                <w:szCs w:val="16"/>
                <w:lang w:val="tr-TR" w:eastAsia="tr-TR"/>
              </w:rPr>
            </w:pPr>
            <w:ins w:id="23707"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64403F18" w14:textId="77777777" w:rsidR="00CE203C" w:rsidRPr="006D176F" w:rsidRDefault="00CE203C" w:rsidP="009C0452">
            <w:pPr>
              <w:spacing w:after="0" w:line="240" w:lineRule="auto"/>
              <w:jc w:val="both"/>
              <w:rPr>
                <w:ins w:id="23708" w:author="Cevdet Kabal" w:date="2016-08-26T16:25:00Z"/>
                <w:rFonts w:ascii="Trebuchet MS" w:eastAsia="Times New Roman" w:hAnsi="Trebuchet MS" w:cs="Times New Roman"/>
                <w:color w:val="000000" w:themeColor="text1"/>
                <w:sz w:val="16"/>
                <w:szCs w:val="16"/>
                <w:lang w:val="tr-TR" w:eastAsia="tr-TR"/>
              </w:rPr>
            </w:pPr>
            <w:ins w:id="23709"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aquatic species </w:t>
              </w:r>
            </w:ins>
          </w:p>
          <w:p w14:paraId="0FC159FB" w14:textId="77777777" w:rsidR="00CE203C" w:rsidRPr="006D176F" w:rsidRDefault="00CE203C" w:rsidP="009C0452">
            <w:pPr>
              <w:spacing w:after="0" w:line="240" w:lineRule="auto"/>
              <w:jc w:val="both"/>
              <w:rPr>
                <w:ins w:id="23710" w:author="Cevdet Kabal" w:date="2016-08-26T16:25:00Z"/>
                <w:rFonts w:ascii="Trebuchet MS" w:eastAsia="Times New Roman" w:hAnsi="Trebuchet MS" w:cs="Times New Roman"/>
                <w:color w:val="000000" w:themeColor="text1"/>
                <w:sz w:val="16"/>
                <w:szCs w:val="16"/>
                <w:lang w:val="tr-TR" w:eastAsia="tr-TR"/>
              </w:rPr>
            </w:pPr>
            <w:ins w:id="23711"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07A5B8FF" w14:textId="77777777" w:rsidR="00CE203C" w:rsidRPr="006D176F" w:rsidRDefault="00CE203C" w:rsidP="009C0452">
            <w:pPr>
              <w:spacing w:after="0" w:line="240" w:lineRule="auto"/>
              <w:jc w:val="both"/>
              <w:rPr>
                <w:ins w:id="23712" w:author="Cevdet Kabal" w:date="2016-08-26T16:25:00Z"/>
                <w:rFonts w:ascii="Trebuchet MS" w:eastAsia="Times New Roman" w:hAnsi="Trebuchet MS" w:cs="Times New Roman"/>
                <w:color w:val="000000" w:themeColor="text1"/>
                <w:sz w:val="16"/>
                <w:szCs w:val="16"/>
                <w:lang w:val="tr-TR" w:eastAsia="tr-TR"/>
              </w:rPr>
            </w:pPr>
          </w:p>
          <w:p w14:paraId="7BB6B4B2" w14:textId="77777777" w:rsidR="00CE203C" w:rsidRPr="006D176F" w:rsidRDefault="00CE203C" w:rsidP="009C0452">
            <w:pPr>
              <w:spacing w:after="0" w:line="240" w:lineRule="auto"/>
              <w:jc w:val="both"/>
              <w:rPr>
                <w:ins w:id="23713" w:author="Cevdet Kabal" w:date="2016-08-26T16:25:00Z"/>
                <w:rFonts w:ascii="Trebuchet MS" w:eastAsia="Times New Roman" w:hAnsi="Trebuchet MS" w:cs="Times New Roman"/>
                <w:color w:val="000000" w:themeColor="text1"/>
                <w:sz w:val="16"/>
                <w:szCs w:val="16"/>
                <w:lang w:val="tr-TR" w:eastAsia="tr-TR"/>
              </w:rPr>
            </w:pPr>
            <w:ins w:id="23714"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2B3F1B5C" w14:textId="77777777" w:rsidR="00CE203C" w:rsidRPr="006D176F" w:rsidRDefault="00CE203C" w:rsidP="009C0452">
            <w:pPr>
              <w:spacing w:after="0" w:line="240" w:lineRule="auto"/>
              <w:jc w:val="both"/>
              <w:rPr>
                <w:ins w:id="23715" w:author="Cevdet Kabal" w:date="2016-08-26T16:25:00Z"/>
                <w:rFonts w:ascii="Trebuchet MS" w:eastAsia="Times New Roman" w:hAnsi="Trebuchet MS" w:cs="Times New Roman"/>
                <w:color w:val="000000" w:themeColor="text1"/>
                <w:sz w:val="16"/>
                <w:szCs w:val="16"/>
                <w:lang w:val="tr-TR" w:eastAsia="tr-TR"/>
              </w:rPr>
            </w:pPr>
            <w:ins w:id="23716" w:author="Cevdet Kabal" w:date="2016-08-26T16:25:00Z">
              <w:r w:rsidRPr="006D176F">
                <w:rPr>
                  <w:rFonts w:ascii="Trebuchet MS" w:eastAsia="Times New Roman" w:hAnsi="Trebuchet MS" w:cs="Times New Roman"/>
                  <w:color w:val="000000" w:themeColor="text1"/>
                  <w:sz w:val="16"/>
                  <w:szCs w:val="16"/>
                  <w:lang w:val="tr-TR" w:eastAsia="tr-TR"/>
                </w:rPr>
                <w:t>1. Situation of the habitat is similar to previous situation</w:t>
              </w:r>
            </w:ins>
          </w:p>
          <w:p w14:paraId="2F09544A" w14:textId="77777777" w:rsidR="00CE203C" w:rsidRPr="006D176F" w:rsidRDefault="00CE203C" w:rsidP="009C0452">
            <w:pPr>
              <w:spacing w:after="0" w:line="240" w:lineRule="auto"/>
              <w:jc w:val="both"/>
              <w:rPr>
                <w:ins w:id="23717" w:author="Cevdet Kabal" w:date="2016-08-26T16:25:00Z"/>
                <w:rFonts w:ascii="Trebuchet MS" w:eastAsia="Times New Roman" w:hAnsi="Trebuchet MS" w:cs="Times New Roman"/>
                <w:color w:val="000000" w:themeColor="text1"/>
                <w:sz w:val="16"/>
                <w:szCs w:val="16"/>
                <w:lang w:val="tr-TR" w:eastAsia="tr-TR"/>
              </w:rPr>
            </w:pPr>
            <w:ins w:id="23718" w:author="Cevdet Kabal" w:date="2016-08-26T16:25:00Z">
              <w:r w:rsidRPr="006D176F">
                <w:rPr>
                  <w:rFonts w:ascii="Trebuchet MS" w:eastAsia="Times New Roman" w:hAnsi="Trebuchet MS" w:cs="Times New Roman"/>
                  <w:color w:val="000000" w:themeColor="text1"/>
                  <w:sz w:val="16"/>
                  <w:szCs w:val="16"/>
                  <w:lang w:val="tr-TR" w:eastAsia="tr-TR"/>
                </w:rPr>
                <w:t xml:space="preserve">2. Situation of coastal region which contain riparian vegetation is similar and/or close to previous conditions </w:t>
              </w:r>
              <w:r w:rsidRPr="006D176F">
                <w:rPr>
                  <w:rFonts w:ascii="Trebuchet MS" w:eastAsia="Times New Roman" w:hAnsi="Trebuchet MS" w:cs="Times New Roman"/>
                  <w:color w:val="000000" w:themeColor="text1"/>
                  <w:sz w:val="16"/>
                  <w:szCs w:val="16"/>
                  <w:lang w:val="tr-TR" w:eastAsia="tr-TR"/>
                </w:rPr>
                <w:lastRenderedPageBreak/>
                <w:t>after construction</w:t>
              </w:r>
            </w:ins>
          </w:p>
          <w:p w14:paraId="13F379BF" w14:textId="77777777" w:rsidR="00CE203C" w:rsidRPr="006D176F" w:rsidRDefault="00CE203C" w:rsidP="009C0452">
            <w:pPr>
              <w:spacing w:after="0" w:line="240" w:lineRule="auto"/>
              <w:jc w:val="both"/>
              <w:rPr>
                <w:ins w:id="23719" w:author="Cevdet Kabal" w:date="2016-08-26T16:25:00Z"/>
                <w:rFonts w:ascii="Trebuchet MS" w:eastAsia="Times New Roman" w:hAnsi="Trebuchet MS" w:cs="Times New Roman"/>
                <w:color w:val="000000" w:themeColor="text1"/>
                <w:sz w:val="16"/>
                <w:szCs w:val="16"/>
                <w:lang w:val="tr-TR" w:eastAsia="tr-TR"/>
              </w:rPr>
            </w:pPr>
            <w:ins w:id="23720" w:author="Cevdet Kabal" w:date="2016-08-26T16:25:00Z">
              <w:r w:rsidRPr="006D176F">
                <w:rPr>
                  <w:rFonts w:ascii="Trebuchet MS" w:eastAsia="Times New Roman" w:hAnsi="Trebuchet MS" w:cs="Times New Roman"/>
                  <w:color w:val="000000" w:themeColor="text1"/>
                  <w:sz w:val="16"/>
                  <w:szCs w:val="16"/>
                  <w:lang w:val="tr-TR" w:eastAsia="tr-TR"/>
                </w:rPr>
                <w:t>3. There is no significant change in population densities of determined aquatic species and their diversity after construction </w:t>
              </w:r>
            </w:ins>
          </w:p>
          <w:p w14:paraId="7E924636" w14:textId="77777777" w:rsidR="00CE203C" w:rsidRPr="006D176F" w:rsidRDefault="00CE203C" w:rsidP="009C0452">
            <w:pPr>
              <w:spacing w:after="0" w:line="240" w:lineRule="auto"/>
              <w:jc w:val="both"/>
              <w:rPr>
                <w:ins w:id="23721" w:author="Cevdet Kabal" w:date="2016-08-26T16:25:00Z"/>
                <w:rFonts w:ascii="Trebuchet MS" w:eastAsia="Times New Roman" w:hAnsi="Trebuchet MS" w:cs="Times New Roman"/>
                <w:color w:val="000000" w:themeColor="text1"/>
                <w:sz w:val="16"/>
                <w:szCs w:val="16"/>
                <w:lang w:val="tr-TR" w:eastAsia="tr-TR"/>
              </w:rPr>
            </w:pPr>
            <w:ins w:id="23722" w:author="Cevdet Kabal" w:date="2016-08-26T16:25:00Z">
              <w:r w:rsidRPr="006D176F">
                <w:rPr>
                  <w:rFonts w:ascii="Trebuchet MS" w:eastAsia="Times New Roman" w:hAnsi="Trebuchet MS" w:cs="Times New Roman"/>
                  <w:color w:val="000000" w:themeColor="text1"/>
                  <w:sz w:val="16"/>
                  <w:szCs w:val="16"/>
                  <w:lang w:val="tr-TR" w:eastAsia="tr-TR"/>
                </w:rPr>
                <w:t xml:space="preserve">4. Situation of the bottom structure is similar and/or close to previous situation </w:t>
              </w:r>
            </w:ins>
          </w:p>
          <w:p w14:paraId="4C9C7DCD" w14:textId="77777777" w:rsidR="00CE203C" w:rsidRPr="006D176F" w:rsidRDefault="00CE203C" w:rsidP="009C0452">
            <w:pPr>
              <w:spacing w:after="0" w:line="240" w:lineRule="auto"/>
              <w:jc w:val="both"/>
              <w:rPr>
                <w:ins w:id="23723" w:author="Cevdet Kabal" w:date="2016-08-26T16:25:00Z"/>
                <w:rFonts w:ascii="Trebuchet MS" w:eastAsia="Times New Roman" w:hAnsi="Trebuchet MS" w:cs="Times New Roman"/>
                <w:color w:val="000000" w:themeColor="text1"/>
                <w:sz w:val="16"/>
                <w:szCs w:val="16"/>
                <w:lang w:val="tr-TR" w:eastAsia="tr-TR"/>
              </w:rPr>
            </w:pPr>
            <w:ins w:id="23724" w:author="Cevdet Kabal" w:date="2016-08-26T16:25:00Z">
              <w:r w:rsidRPr="006D176F">
                <w:rPr>
                  <w:rFonts w:ascii="Trebuchet MS" w:eastAsia="Times New Roman" w:hAnsi="Trebuchet MS" w:cs="Times New Roman"/>
                  <w:color w:val="000000" w:themeColor="text1"/>
                  <w:sz w:val="16"/>
                  <w:szCs w:val="16"/>
                  <w:lang w:val="tr-TR" w:eastAsia="tr-TR"/>
                </w:rPr>
                <w:t>5. Using this area during the breeding season by fish species</w:t>
              </w:r>
            </w:ins>
          </w:p>
        </w:tc>
        <w:tc>
          <w:tcPr>
            <w:tcW w:w="220" w:type="pct"/>
            <w:shd w:val="clear" w:color="auto" w:fill="auto"/>
            <w:vAlign w:val="center"/>
          </w:tcPr>
          <w:p w14:paraId="2A9308CD" w14:textId="77777777" w:rsidR="00CE203C" w:rsidRPr="006D176F" w:rsidRDefault="00CE203C" w:rsidP="009C0452">
            <w:pPr>
              <w:spacing w:after="0" w:line="240" w:lineRule="auto"/>
              <w:rPr>
                <w:ins w:id="23725" w:author="Cevdet Kabal" w:date="2016-08-26T16:25:00Z"/>
                <w:rFonts w:ascii="Trebuchet MS" w:eastAsia="Times New Roman" w:hAnsi="Trebuchet MS" w:cs="Times New Roman"/>
                <w:b/>
                <w:color w:val="000000"/>
                <w:sz w:val="16"/>
                <w:szCs w:val="16"/>
                <w:lang w:val="en-GB" w:eastAsia="tr-TR"/>
              </w:rPr>
            </w:pPr>
            <w:ins w:id="23726" w:author="Cevdet Kabal" w:date="2016-08-26T16:25:00Z">
              <w:r w:rsidRPr="006D176F">
                <w:rPr>
                  <w:rFonts w:ascii="Trebuchet MS" w:eastAsia="Times New Roman" w:hAnsi="Trebuchet MS" w:cs="Times New Roman"/>
                  <w:b/>
                  <w:color w:val="000000"/>
                  <w:sz w:val="16"/>
                  <w:szCs w:val="16"/>
                  <w:lang w:val="en-GB" w:eastAsia="tr-TR"/>
                </w:rPr>
                <w:lastRenderedPageBreak/>
                <w:t>Period</w:t>
              </w:r>
            </w:ins>
          </w:p>
          <w:p w14:paraId="65C56674" w14:textId="77777777" w:rsidR="00CE203C" w:rsidRPr="006D176F" w:rsidRDefault="00CE203C" w:rsidP="009C0452">
            <w:pPr>
              <w:spacing w:after="0" w:line="240" w:lineRule="auto"/>
              <w:rPr>
                <w:ins w:id="23727" w:author="Cevdet Kabal" w:date="2016-08-26T16:25:00Z"/>
                <w:rFonts w:ascii="Trebuchet MS" w:eastAsia="Times New Roman" w:hAnsi="Trebuchet MS" w:cs="Times New Roman"/>
                <w:color w:val="000000"/>
                <w:sz w:val="16"/>
                <w:szCs w:val="16"/>
                <w:lang w:val="en-GB" w:eastAsia="tr-TR"/>
              </w:rPr>
            </w:pPr>
            <w:ins w:id="23728" w:author="Cevdet Kabal" w:date="2016-08-26T16:25:00Z">
              <w:r w:rsidRPr="006D176F">
                <w:rPr>
                  <w:rFonts w:ascii="Trebuchet MS" w:eastAsia="Times New Roman" w:hAnsi="Trebuchet MS" w:cs="Times New Roman"/>
                  <w:color w:val="000000"/>
                  <w:sz w:val="16"/>
                  <w:szCs w:val="16"/>
                  <w:lang w:val="en-GB" w:eastAsia="tr-TR"/>
                </w:rPr>
                <w:t xml:space="preserve"> In breeding period; May-July </w:t>
              </w:r>
            </w:ins>
          </w:p>
          <w:p w14:paraId="60F86301" w14:textId="77777777" w:rsidR="00CE203C" w:rsidRPr="006D176F" w:rsidRDefault="00CE203C" w:rsidP="009C0452">
            <w:pPr>
              <w:spacing w:after="0" w:line="240" w:lineRule="auto"/>
              <w:rPr>
                <w:ins w:id="23729" w:author="Cevdet Kabal" w:date="2016-08-26T16:25:00Z"/>
                <w:rFonts w:ascii="Trebuchet MS" w:eastAsia="Times New Roman" w:hAnsi="Trebuchet MS" w:cs="Times New Roman"/>
                <w:color w:val="000000"/>
                <w:sz w:val="16"/>
                <w:szCs w:val="16"/>
                <w:lang w:val="en-GB" w:eastAsia="tr-TR"/>
              </w:rPr>
            </w:pPr>
          </w:p>
          <w:p w14:paraId="33FB08A9" w14:textId="77777777" w:rsidR="00CE203C" w:rsidRPr="006D176F" w:rsidRDefault="00CE203C" w:rsidP="009C0452">
            <w:pPr>
              <w:spacing w:after="0" w:line="240" w:lineRule="auto"/>
              <w:rPr>
                <w:ins w:id="23730" w:author="Cevdet Kabal" w:date="2016-08-26T16:25:00Z"/>
                <w:rFonts w:ascii="Trebuchet MS" w:eastAsia="Times New Roman" w:hAnsi="Trebuchet MS" w:cs="Times New Roman"/>
                <w:color w:val="000000"/>
                <w:sz w:val="16"/>
                <w:szCs w:val="16"/>
                <w:lang w:val="en-GB" w:eastAsia="tr-TR"/>
              </w:rPr>
            </w:pPr>
            <w:ins w:id="23731" w:author="Cevdet Kabal" w:date="2016-08-26T16:25:00Z">
              <w:r w:rsidRPr="006D176F">
                <w:rPr>
                  <w:rFonts w:ascii="Trebuchet MS" w:eastAsia="Times New Roman" w:hAnsi="Trebuchet MS" w:cs="Times New Roman"/>
                  <w:b/>
                  <w:color w:val="000000"/>
                  <w:sz w:val="16"/>
                  <w:szCs w:val="16"/>
                  <w:lang w:val="en-GB" w:eastAsia="tr-TR"/>
                </w:rPr>
                <w:t>Frequency</w:t>
              </w:r>
            </w:ins>
          </w:p>
          <w:p w14:paraId="4088196E" w14:textId="77777777" w:rsidR="00CE203C" w:rsidRPr="006D176F" w:rsidRDefault="00CE203C" w:rsidP="009C0452">
            <w:pPr>
              <w:spacing w:after="0" w:line="240" w:lineRule="auto"/>
              <w:rPr>
                <w:ins w:id="23732" w:author="Cevdet Kabal" w:date="2016-08-26T16:25:00Z"/>
                <w:rFonts w:ascii="Trebuchet MS" w:eastAsia="Times New Roman" w:hAnsi="Trebuchet MS" w:cs="Times New Roman"/>
                <w:color w:val="000000"/>
                <w:sz w:val="16"/>
                <w:szCs w:val="16"/>
                <w:lang w:val="en-GB" w:eastAsia="tr-TR"/>
              </w:rPr>
            </w:pPr>
            <w:ins w:id="23733"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4044693A" w14:textId="79C7D8C0" w:rsidR="00CE203C" w:rsidRPr="006D176F" w:rsidRDefault="00CE203C" w:rsidP="00900FD8">
            <w:pPr>
              <w:rPr>
                <w:ins w:id="23734" w:author="Cevdet Kabal" w:date="2016-08-26T16:25:00Z"/>
                <w:rFonts w:ascii="Trebuchet MS" w:hAnsi="Trebuchet MS" w:cs="Arial"/>
                <w:sz w:val="16"/>
                <w:szCs w:val="16"/>
                <w:lang w:val="en-GB" w:eastAsia="tr-TR"/>
              </w:rPr>
            </w:pPr>
            <w:ins w:id="2373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B85AEDD" w14:textId="77777777" w:rsidR="00CE203C" w:rsidRPr="006D176F" w:rsidRDefault="00CE203C" w:rsidP="00900FD8">
            <w:pPr>
              <w:rPr>
                <w:ins w:id="23736" w:author="Cevdet Kabal" w:date="2016-08-26T16:25:00Z"/>
                <w:rFonts w:ascii="Trebuchet MS" w:hAnsi="Trebuchet MS" w:cs="Arial"/>
                <w:sz w:val="16"/>
                <w:szCs w:val="16"/>
                <w:lang w:val="en-GB" w:eastAsia="tr-TR"/>
              </w:rPr>
            </w:pPr>
            <w:ins w:id="2373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2921120" w14:textId="77777777" w:rsidR="00CE203C" w:rsidRPr="006D176F" w:rsidRDefault="00CE203C" w:rsidP="00900FD8">
            <w:pPr>
              <w:rPr>
                <w:ins w:id="23738" w:author="Cevdet Kabal" w:date="2016-08-26T16:25:00Z"/>
                <w:rFonts w:ascii="Trebuchet MS" w:hAnsi="Trebuchet MS" w:cs="Arial"/>
                <w:sz w:val="16"/>
                <w:szCs w:val="16"/>
                <w:lang w:val="en-GB" w:eastAsia="tr-TR"/>
              </w:rPr>
            </w:pPr>
            <w:ins w:id="2373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8A7E558" w14:textId="77777777" w:rsidR="00CE203C" w:rsidRPr="006D176F" w:rsidRDefault="00CE203C" w:rsidP="00900FD8">
            <w:pPr>
              <w:rPr>
                <w:ins w:id="23740" w:author="Cevdet Kabal" w:date="2016-08-26T16:25:00Z"/>
                <w:rFonts w:ascii="Trebuchet MS" w:hAnsi="Trebuchet MS" w:cs="Arial"/>
                <w:sz w:val="16"/>
                <w:szCs w:val="16"/>
                <w:lang w:val="en-GB" w:eastAsia="tr-TR"/>
              </w:rPr>
            </w:pPr>
            <w:ins w:id="2374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C165064" w14:textId="77777777" w:rsidR="00CE203C" w:rsidRPr="006D176F" w:rsidRDefault="00CE203C" w:rsidP="00900FD8">
            <w:pPr>
              <w:rPr>
                <w:ins w:id="23742" w:author="Cevdet Kabal" w:date="2016-08-26T16:25:00Z"/>
                <w:rFonts w:ascii="Trebuchet MS" w:hAnsi="Trebuchet MS" w:cs="Arial"/>
                <w:sz w:val="16"/>
                <w:szCs w:val="16"/>
                <w:lang w:val="en-GB" w:eastAsia="tr-TR"/>
              </w:rPr>
            </w:pPr>
            <w:ins w:id="23743" w:author="Cevdet Kabal" w:date="2016-08-26T16:25:00Z">
              <w:r w:rsidRPr="006D176F">
                <w:rPr>
                  <w:rFonts w:ascii="Trebuchet MS" w:hAnsi="Trebuchet MS" w:cs="Arial"/>
                  <w:sz w:val="16"/>
                  <w:szCs w:val="16"/>
                  <w:lang w:val="en-GB" w:eastAsia="tr-TR"/>
                </w:rPr>
                <w:t>-</w:t>
              </w:r>
            </w:ins>
          </w:p>
        </w:tc>
      </w:tr>
      <w:tr w:rsidR="00CE203C" w:rsidRPr="006D176F" w14:paraId="456BDFCE" w14:textId="77777777" w:rsidTr="00B5250C">
        <w:trPr>
          <w:trHeight w:val="845"/>
          <w:jc w:val="center"/>
          <w:ins w:id="23744" w:author="Cevdet Kabal" w:date="2016-08-26T16:25:00Z"/>
        </w:trPr>
        <w:tc>
          <w:tcPr>
            <w:tcW w:w="134" w:type="pct"/>
            <w:shd w:val="clear" w:color="auto" w:fill="auto"/>
            <w:noWrap/>
            <w:vAlign w:val="center"/>
          </w:tcPr>
          <w:p w14:paraId="375BACEA" w14:textId="55727BCB" w:rsidR="00CE203C" w:rsidRPr="006D176F" w:rsidRDefault="00CE203C" w:rsidP="00EA150A">
            <w:pPr>
              <w:jc w:val="center"/>
              <w:rPr>
                <w:ins w:id="23745" w:author="Cevdet Kabal" w:date="2016-08-26T16:25:00Z"/>
                <w:rFonts w:ascii="Trebuchet MS" w:hAnsi="Trebuchet MS" w:cs="Arial"/>
                <w:sz w:val="16"/>
                <w:szCs w:val="16"/>
              </w:rPr>
            </w:pPr>
            <w:ins w:id="23746" w:author="Cevdet Kabal" w:date="2016-08-26T16:25:00Z">
              <w:r w:rsidRPr="006D176F">
                <w:rPr>
                  <w:rFonts w:ascii="Trebuchet MS" w:hAnsi="Trebuchet MS"/>
                  <w:color w:val="000000"/>
                  <w:sz w:val="16"/>
                  <w:szCs w:val="16"/>
                </w:rPr>
                <w:t>625</w:t>
              </w:r>
            </w:ins>
          </w:p>
        </w:tc>
        <w:tc>
          <w:tcPr>
            <w:tcW w:w="136" w:type="pct"/>
            <w:shd w:val="clear" w:color="auto" w:fill="auto"/>
            <w:vAlign w:val="center"/>
          </w:tcPr>
          <w:p w14:paraId="5305540A" w14:textId="77777777" w:rsidR="00CE203C" w:rsidRPr="006D176F" w:rsidRDefault="00CE203C" w:rsidP="00B5250C">
            <w:pPr>
              <w:jc w:val="center"/>
              <w:rPr>
                <w:ins w:id="23747" w:author="Cevdet Kabal" w:date="2016-08-26T16:25:00Z"/>
                <w:rFonts w:ascii="Trebuchet MS" w:hAnsi="Trebuchet MS"/>
              </w:rPr>
            </w:pPr>
            <w:ins w:id="2374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E75E4F8" w14:textId="77777777" w:rsidR="00CE203C" w:rsidRPr="006D176F" w:rsidRDefault="00CE203C" w:rsidP="00435959">
            <w:pPr>
              <w:rPr>
                <w:ins w:id="23749" w:author="Cevdet Kabal" w:date="2016-08-26T16:25:00Z"/>
                <w:rFonts w:ascii="Trebuchet MS" w:eastAsia="Times New Roman" w:hAnsi="Trebuchet MS" w:cs="Arial"/>
                <w:sz w:val="14"/>
                <w:szCs w:val="14"/>
                <w:lang w:val="en-GB" w:eastAsia="tr-TR"/>
              </w:rPr>
            </w:pPr>
            <w:ins w:id="23750" w:author="Cevdet Kabal" w:date="2016-08-26T16:25:00Z">
              <w:r w:rsidRPr="006D176F">
                <w:rPr>
                  <w:rFonts w:ascii="Trebuchet MS" w:hAnsi="Trebuchet MS" w:cs="Arial"/>
                  <w:color w:val="000000"/>
                  <w:sz w:val="16"/>
                  <w:szCs w:val="16"/>
                  <w:lang w:val="tr-TR" w:eastAsia="tr-TR"/>
                </w:rPr>
                <w:t>Baş River (355+704-355+733) Freshwater Critical Habitats  (FCH7)</w:t>
              </w:r>
            </w:ins>
          </w:p>
        </w:tc>
        <w:tc>
          <w:tcPr>
            <w:tcW w:w="407" w:type="pct"/>
            <w:shd w:val="clear" w:color="auto" w:fill="auto"/>
            <w:noWrap/>
            <w:vAlign w:val="center"/>
          </w:tcPr>
          <w:p w14:paraId="5BDDAFB2" w14:textId="77777777" w:rsidR="00CE203C" w:rsidRPr="006D176F" w:rsidRDefault="00CE203C" w:rsidP="00722E2E">
            <w:pPr>
              <w:rPr>
                <w:ins w:id="23751" w:author="Cevdet Kabal" w:date="2016-08-26T16:25:00Z"/>
                <w:rFonts w:ascii="Trebuchet MS" w:eastAsia="Times New Roman" w:hAnsi="Trebuchet MS" w:cs="Arial"/>
                <w:b/>
                <w:iCs/>
                <w:sz w:val="14"/>
                <w:szCs w:val="14"/>
                <w:lang w:val="en-GB" w:eastAsia="tr-TR"/>
              </w:rPr>
            </w:pPr>
            <w:ins w:id="23752"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62AA22F1" w14:textId="77777777" w:rsidR="00CE203C" w:rsidRPr="006D176F" w:rsidRDefault="00CE203C">
            <w:pPr>
              <w:rPr>
                <w:ins w:id="23753" w:author="Cevdet Kabal" w:date="2016-08-26T16:25:00Z"/>
                <w:rFonts w:ascii="Trebuchet MS" w:hAnsi="Trebuchet MS"/>
              </w:rPr>
            </w:pPr>
            <w:ins w:id="23754"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340B6B3E" w14:textId="77777777" w:rsidR="00CE203C" w:rsidRPr="006D176F" w:rsidRDefault="00CE203C" w:rsidP="007D1187">
            <w:pPr>
              <w:spacing w:after="0" w:line="240" w:lineRule="auto"/>
              <w:rPr>
                <w:ins w:id="23755" w:author="Cevdet Kabal" w:date="2016-08-26T16:25:00Z"/>
                <w:rFonts w:ascii="Trebuchet MS" w:eastAsia="Times New Roman" w:hAnsi="Trebuchet MS" w:cstheme="minorHAnsi"/>
                <w:b/>
                <w:sz w:val="14"/>
                <w:szCs w:val="14"/>
                <w:lang w:eastAsia="tr-TR"/>
              </w:rPr>
            </w:pPr>
            <w:ins w:id="23756" w:author="Cevdet Kabal" w:date="2016-08-26T16:25:00Z">
              <w:r w:rsidRPr="006D176F">
                <w:rPr>
                  <w:rFonts w:ascii="Trebuchet MS" w:eastAsia="Times New Roman" w:hAnsi="Trebuchet MS" w:cstheme="minorHAnsi"/>
                  <w:b/>
                  <w:sz w:val="14"/>
                  <w:szCs w:val="14"/>
                  <w:lang w:eastAsia="tr-TR"/>
                </w:rPr>
                <w:t>-</w:t>
              </w:r>
            </w:ins>
          </w:p>
        </w:tc>
        <w:tc>
          <w:tcPr>
            <w:tcW w:w="361" w:type="pct"/>
            <w:vAlign w:val="center"/>
          </w:tcPr>
          <w:p w14:paraId="351DEE62" w14:textId="77777777" w:rsidR="00CE203C" w:rsidRPr="006D176F" w:rsidRDefault="00CE203C" w:rsidP="00900FD8">
            <w:pPr>
              <w:rPr>
                <w:ins w:id="23757" w:author="Cevdet Kabal" w:date="2016-08-26T16:25:00Z"/>
                <w:rFonts w:ascii="Trebuchet MS" w:hAnsi="Trebuchet MS" w:cs="Arial"/>
                <w:sz w:val="16"/>
                <w:szCs w:val="16"/>
                <w:lang w:val="en-GB" w:eastAsia="tr-TR"/>
              </w:rPr>
            </w:pPr>
            <w:ins w:id="23758" w:author="Cevdet Kabal" w:date="2016-08-26T16:25:00Z">
              <w:r w:rsidRPr="006D176F">
                <w:rPr>
                  <w:rFonts w:ascii="Trebuchet MS" w:hAnsi="Trebuchet MS" w:cs="Arial"/>
                  <w:sz w:val="16"/>
                  <w:szCs w:val="16"/>
                  <w:lang w:val="en-GB" w:eastAsia="tr-TR"/>
                </w:rPr>
                <w:t>-</w:t>
              </w:r>
            </w:ins>
          </w:p>
        </w:tc>
        <w:tc>
          <w:tcPr>
            <w:tcW w:w="676" w:type="pct"/>
            <w:vAlign w:val="center"/>
          </w:tcPr>
          <w:p w14:paraId="584EFCAB" w14:textId="77777777" w:rsidR="00CE203C" w:rsidRPr="006D176F" w:rsidRDefault="00CE203C" w:rsidP="00900FD8">
            <w:pPr>
              <w:pStyle w:val="ListParagraph"/>
              <w:ind w:left="0"/>
              <w:rPr>
                <w:ins w:id="23759" w:author="Cevdet Kabal" w:date="2016-08-26T16:25:00Z"/>
                <w:rFonts w:ascii="Trebuchet MS" w:hAnsi="Trebuchet MS" w:cs="Arial"/>
                <w:sz w:val="16"/>
                <w:szCs w:val="16"/>
                <w:lang w:eastAsia="tr-TR"/>
              </w:rPr>
            </w:pPr>
            <w:ins w:id="2376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9400881" w14:textId="77777777" w:rsidR="00CE203C" w:rsidRPr="006D176F" w:rsidRDefault="00CE203C" w:rsidP="00900FD8">
            <w:pPr>
              <w:rPr>
                <w:ins w:id="23761" w:author="Cevdet Kabal" w:date="2016-08-26T16:25:00Z"/>
                <w:rFonts w:ascii="Trebuchet MS" w:hAnsi="Trebuchet MS" w:cs="Arial"/>
                <w:sz w:val="16"/>
                <w:szCs w:val="16"/>
                <w:lang w:val="en-GB" w:eastAsia="tr-TR"/>
              </w:rPr>
            </w:pPr>
            <w:ins w:id="2376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8933BA4" w14:textId="77777777" w:rsidR="00CE203C" w:rsidRPr="006D176F" w:rsidRDefault="00CE203C" w:rsidP="009C0452">
            <w:pPr>
              <w:spacing w:after="0" w:line="240" w:lineRule="auto"/>
              <w:jc w:val="both"/>
              <w:rPr>
                <w:ins w:id="23763" w:author="Cevdet Kabal" w:date="2016-08-26T16:25:00Z"/>
                <w:rFonts w:ascii="Trebuchet MS" w:eastAsia="Times New Roman" w:hAnsi="Trebuchet MS" w:cs="Times New Roman"/>
                <w:color w:val="000000" w:themeColor="text1"/>
                <w:sz w:val="16"/>
                <w:szCs w:val="16"/>
                <w:lang w:val="tr-TR" w:eastAsia="tr-TR"/>
              </w:rPr>
            </w:pPr>
            <w:ins w:id="23764"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2363E94F" w14:textId="77777777" w:rsidR="00CE203C" w:rsidRPr="006D176F" w:rsidRDefault="00CE203C" w:rsidP="009C0452">
            <w:pPr>
              <w:spacing w:after="0" w:line="240" w:lineRule="auto"/>
              <w:jc w:val="both"/>
              <w:rPr>
                <w:ins w:id="23765" w:author="Cevdet Kabal" w:date="2016-08-26T16:25:00Z"/>
                <w:rFonts w:ascii="Trebuchet MS" w:eastAsia="Times New Roman" w:hAnsi="Trebuchet MS" w:cs="Times New Roman"/>
                <w:color w:val="000000" w:themeColor="text1"/>
                <w:sz w:val="16"/>
                <w:szCs w:val="16"/>
                <w:lang w:val="tr-TR" w:eastAsia="tr-TR"/>
              </w:rPr>
            </w:pPr>
            <w:ins w:id="23766" w:author="Cevdet Kabal" w:date="2016-08-26T16:25:00Z">
              <w:r w:rsidRPr="006D176F">
                <w:rPr>
                  <w:rFonts w:ascii="Trebuchet MS" w:eastAsia="Times New Roman" w:hAnsi="Trebuchet MS" w:cs="Times New Roman"/>
                  <w:color w:val="000000" w:themeColor="text1"/>
                  <w:sz w:val="16"/>
                  <w:szCs w:val="16"/>
                  <w:lang w:val="tr-TR" w:eastAsia="tr-TR"/>
                </w:rPr>
                <w:t>Fish species will be captured once a year (in breeding period, May</w:t>
              </w:r>
            </w:ins>
          </w:p>
          <w:p w14:paraId="4AFA304C" w14:textId="77777777" w:rsidR="00CE203C" w:rsidRPr="006D176F" w:rsidRDefault="00CE203C" w:rsidP="009C0452">
            <w:pPr>
              <w:spacing w:after="0" w:line="240" w:lineRule="auto"/>
              <w:jc w:val="both"/>
              <w:rPr>
                <w:ins w:id="23767" w:author="Cevdet Kabal" w:date="2016-08-26T16:25:00Z"/>
                <w:rFonts w:ascii="Trebuchet MS" w:eastAsia="Times New Roman" w:hAnsi="Trebuchet MS" w:cs="Times New Roman"/>
                <w:color w:val="000000" w:themeColor="text1"/>
                <w:sz w:val="16"/>
                <w:szCs w:val="16"/>
                <w:lang w:val="tr-TR" w:eastAsia="tr-TR"/>
              </w:rPr>
            </w:pPr>
            <w:ins w:id="23768" w:author="Cevdet Kabal" w:date="2016-08-26T16:25:00Z">
              <w:r w:rsidRPr="006D176F">
                <w:rPr>
                  <w:rFonts w:ascii="Trebuchet MS" w:eastAsia="Times New Roman" w:hAnsi="Trebuchet MS" w:cs="Times New Roman"/>
                  <w:color w:val="000000" w:themeColor="text1"/>
                  <w:sz w:val="16"/>
                  <w:szCs w:val="16"/>
                  <w:lang w:val="tr-TR" w:eastAsia="tr-TR"/>
                </w:rPr>
                <w:t xml:space="preserve">July) by electroshock, </w:t>
              </w:r>
            </w:ins>
          </w:p>
          <w:p w14:paraId="7B1BC114" w14:textId="77777777" w:rsidR="00CE203C" w:rsidRPr="006D176F" w:rsidRDefault="00CE203C" w:rsidP="009C0452">
            <w:pPr>
              <w:spacing w:after="0" w:line="240" w:lineRule="auto"/>
              <w:jc w:val="both"/>
              <w:rPr>
                <w:ins w:id="23769" w:author="Cevdet Kabal" w:date="2016-08-26T16:25:00Z"/>
                <w:rFonts w:ascii="Trebuchet MS" w:eastAsia="Times New Roman" w:hAnsi="Trebuchet MS" w:cs="Times New Roman"/>
                <w:color w:val="000000" w:themeColor="text1"/>
                <w:sz w:val="16"/>
                <w:szCs w:val="16"/>
                <w:lang w:val="tr-TR" w:eastAsia="tr-TR"/>
              </w:rPr>
            </w:pPr>
            <w:ins w:id="23770" w:author="Cevdet Kabal" w:date="2016-08-26T16:25:00Z">
              <w:r w:rsidRPr="006D176F">
                <w:rPr>
                  <w:rFonts w:ascii="Trebuchet MS" w:eastAsia="Times New Roman" w:hAnsi="Trebuchet MS" w:cs="Times New Roman"/>
                  <w:color w:val="000000" w:themeColor="text1"/>
                  <w:sz w:val="16"/>
                  <w:szCs w:val="16"/>
                  <w:lang w:val="tr-TR" w:eastAsia="tr-TR"/>
                </w:rPr>
                <w:t>after the relevant data (species and individual numbers) has been obtained captured species will be released again after construction period</w:t>
              </w:r>
            </w:ins>
          </w:p>
          <w:p w14:paraId="72CB0490" w14:textId="77777777" w:rsidR="00CE203C" w:rsidRPr="006D176F" w:rsidRDefault="00CE203C" w:rsidP="009C0452">
            <w:pPr>
              <w:spacing w:after="0" w:line="240" w:lineRule="auto"/>
              <w:jc w:val="both"/>
              <w:rPr>
                <w:ins w:id="23771" w:author="Cevdet Kabal" w:date="2016-08-26T16:25:00Z"/>
                <w:rFonts w:ascii="Trebuchet MS" w:eastAsia="Times New Roman" w:hAnsi="Trebuchet MS" w:cs="Times New Roman"/>
                <w:color w:val="000000" w:themeColor="text1"/>
                <w:sz w:val="16"/>
                <w:szCs w:val="16"/>
                <w:lang w:val="tr-TR" w:eastAsia="tr-TR"/>
              </w:rPr>
            </w:pPr>
          </w:p>
          <w:p w14:paraId="717B0285" w14:textId="77777777" w:rsidR="00CE203C" w:rsidRPr="006D176F" w:rsidRDefault="00CE203C" w:rsidP="009C0452">
            <w:pPr>
              <w:spacing w:after="0" w:line="240" w:lineRule="auto"/>
              <w:jc w:val="both"/>
              <w:rPr>
                <w:ins w:id="23772" w:author="Cevdet Kabal" w:date="2016-08-26T16:25:00Z"/>
                <w:rFonts w:ascii="Trebuchet MS" w:eastAsia="Times New Roman" w:hAnsi="Trebuchet MS" w:cs="Times New Roman"/>
                <w:color w:val="000000" w:themeColor="text1"/>
                <w:sz w:val="16"/>
                <w:szCs w:val="16"/>
                <w:lang w:val="tr-TR" w:eastAsia="tr-TR"/>
              </w:rPr>
            </w:pPr>
            <w:ins w:id="23773"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171C8C0C" w14:textId="77777777" w:rsidR="00CE203C" w:rsidRPr="006D176F" w:rsidRDefault="00CE203C" w:rsidP="009C0452">
            <w:pPr>
              <w:spacing w:after="0" w:line="240" w:lineRule="auto"/>
              <w:jc w:val="both"/>
              <w:rPr>
                <w:ins w:id="23774" w:author="Cevdet Kabal" w:date="2016-08-26T16:25:00Z"/>
                <w:rFonts w:ascii="Trebuchet MS" w:eastAsia="Times New Roman" w:hAnsi="Trebuchet MS" w:cs="Times New Roman"/>
                <w:color w:val="000000" w:themeColor="text1"/>
                <w:sz w:val="16"/>
                <w:szCs w:val="16"/>
                <w:lang w:val="tr-TR" w:eastAsia="tr-TR"/>
              </w:rPr>
            </w:pPr>
            <w:ins w:id="23775" w:author="Cevdet Kabal" w:date="2016-08-26T16:25:00Z">
              <w:r w:rsidRPr="006D176F">
                <w:rPr>
                  <w:rFonts w:ascii="Trebuchet MS" w:eastAsia="Times New Roman" w:hAnsi="Trebuchet MS" w:cs="Times New Roman"/>
                  <w:color w:val="000000" w:themeColor="text1"/>
                  <w:sz w:val="16"/>
                  <w:szCs w:val="16"/>
                  <w:lang w:val="tr-TR" w:eastAsia="tr-TR"/>
                </w:rPr>
                <w:t>There is no significant change in population densities of determined aquatic species and their diversity after construction </w:t>
              </w:r>
            </w:ins>
          </w:p>
          <w:p w14:paraId="3D357935" w14:textId="77777777" w:rsidR="00CE203C" w:rsidRPr="006D176F" w:rsidRDefault="00CE203C" w:rsidP="009C0452">
            <w:pPr>
              <w:spacing w:after="0" w:line="240" w:lineRule="auto"/>
              <w:jc w:val="both"/>
              <w:rPr>
                <w:ins w:id="23776"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4777BFB8" w14:textId="77777777" w:rsidR="00CE203C" w:rsidRPr="006D176F" w:rsidRDefault="00CE203C" w:rsidP="009C0452">
            <w:pPr>
              <w:spacing w:after="0" w:line="240" w:lineRule="auto"/>
              <w:rPr>
                <w:ins w:id="23777" w:author="Cevdet Kabal" w:date="2016-08-26T16:25:00Z"/>
                <w:rFonts w:ascii="Trebuchet MS" w:eastAsia="Times New Roman" w:hAnsi="Trebuchet MS" w:cs="Times New Roman"/>
                <w:b/>
                <w:color w:val="000000"/>
                <w:sz w:val="16"/>
                <w:szCs w:val="16"/>
                <w:lang w:val="en-GB" w:eastAsia="tr-TR"/>
              </w:rPr>
            </w:pPr>
            <w:ins w:id="23778" w:author="Cevdet Kabal" w:date="2016-08-26T16:25:00Z">
              <w:r w:rsidRPr="006D176F">
                <w:rPr>
                  <w:rFonts w:ascii="Trebuchet MS" w:eastAsia="Times New Roman" w:hAnsi="Trebuchet MS" w:cs="Times New Roman"/>
                  <w:b/>
                  <w:color w:val="000000"/>
                  <w:sz w:val="16"/>
                  <w:szCs w:val="16"/>
                  <w:lang w:val="en-GB" w:eastAsia="tr-TR"/>
                </w:rPr>
                <w:t>Period</w:t>
              </w:r>
            </w:ins>
          </w:p>
          <w:p w14:paraId="5802CB09" w14:textId="77777777" w:rsidR="00CE203C" w:rsidRPr="006D176F" w:rsidRDefault="00CE203C" w:rsidP="009C0452">
            <w:pPr>
              <w:spacing w:after="0" w:line="240" w:lineRule="auto"/>
              <w:rPr>
                <w:ins w:id="23779" w:author="Cevdet Kabal" w:date="2016-08-26T16:25:00Z"/>
                <w:rFonts w:ascii="Trebuchet MS" w:eastAsia="Times New Roman" w:hAnsi="Trebuchet MS" w:cs="Times New Roman"/>
                <w:color w:val="000000"/>
                <w:sz w:val="16"/>
                <w:szCs w:val="16"/>
                <w:lang w:val="en-GB" w:eastAsia="tr-TR"/>
              </w:rPr>
            </w:pPr>
            <w:ins w:id="23780" w:author="Cevdet Kabal" w:date="2016-08-26T16:25:00Z">
              <w:r w:rsidRPr="006D176F">
                <w:rPr>
                  <w:rFonts w:ascii="Trebuchet MS" w:eastAsia="Times New Roman" w:hAnsi="Trebuchet MS" w:cs="Times New Roman"/>
                  <w:color w:val="000000"/>
                  <w:sz w:val="16"/>
                  <w:szCs w:val="16"/>
                  <w:lang w:val="en-GB" w:eastAsia="tr-TR"/>
                </w:rPr>
                <w:t xml:space="preserve"> In breeding period; May-July </w:t>
              </w:r>
            </w:ins>
          </w:p>
          <w:p w14:paraId="7E340643" w14:textId="77777777" w:rsidR="00CE203C" w:rsidRPr="006D176F" w:rsidRDefault="00CE203C" w:rsidP="009C0452">
            <w:pPr>
              <w:spacing w:after="0" w:line="240" w:lineRule="auto"/>
              <w:rPr>
                <w:ins w:id="23781" w:author="Cevdet Kabal" w:date="2016-08-26T16:25:00Z"/>
                <w:rFonts w:ascii="Trebuchet MS" w:eastAsia="Times New Roman" w:hAnsi="Trebuchet MS" w:cs="Times New Roman"/>
                <w:color w:val="000000"/>
                <w:sz w:val="16"/>
                <w:szCs w:val="16"/>
                <w:lang w:val="en-GB" w:eastAsia="tr-TR"/>
              </w:rPr>
            </w:pPr>
          </w:p>
          <w:p w14:paraId="2CE12B0E" w14:textId="77777777" w:rsidR="00CE203C" w:rsidRPr="006D176F" w:rsidRDefault="00CE203C" w:rsidP="009C0452">
            <w:pPr>
              <w:spacing w:after="0" w:line="240" w:lineRule="auto"/>
              <w:rPr>
                <w:ins w:id="23782" w:author="Cevdet Kabal" w:date="2016-08-26T16:25:00Z"/>
                <w:rFonts w:ascii="Trebuchet MS" w:eastAsia="Times New Roman" w:hAnsi="Trebuchet MS" w:cs="Times New Roman"/>
                <w:color w:val="000000"/>
                <w:sz w:val="16"/>
                <w:szCs w:val="16"/>
                <w:lang w:val="en-GB" w:eastAsia="tr-TR"/>
              </w:rPr>
            </w:pPr>
            <w:ins w:id="23783" w:author="Cevdet Kabal" w:date="2016-08-26T16:25:00Z">
              <w:r w:rsidRPr="006D176F">
                <w:rPr>
                  <w:rFonts w:ascii="Trebuchet MS" w:eastAsia="Times New Roman" w:hAnsi="Trebuchet MS" w:cs="Times New Roman"/>
                  <w:b/>
                  <w:color w:val="000000"/>
                  <w:sz w:val="16"/>
                  <w:szCs w:val="16"/>
                  <w:lang w:val="en-GB" w:eastAsia="tr-TR"/>
                </w:rPr>
                <w:t>Frequency</w:t>
              </w:r>
            </w:ins>
          </w:p>
          <w:p w14:paraId="553D9585" w14:textId="77777777" w:rsidR="00CE203C" w:rsidRPr="006D176F" w:rsidRDefault="00CE203C" w:rsidP="009C0452">
            <w:pPr>
              <w:spacing w:after="0" w:line="240" w:lineRule="auto"/>
              <w:rPr>
                <w:ins w:id="23784" w:author="Cevdet Kabal" w:date="2016-08-26T16:25:00Z"/>
                <w:rFonts w:ascii="Trebuchet MS" w:eastAsia="Times New Roman" w:hAnsi="Trebuchet MS" w:cs="Times New Roman"/>
                <w:color w:val="000000"/>
                <w:sz w:val="16"/>
                <w:szCs w:val="16"/>
                <w:lang w:val="en-GB" w:eastAsia="tr-TR"/>
              </w:rPr>
            </w:pPr>
            <w:ins w:id="23785"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369DFC90" w14:textId="7C61525E" w:rsidR="00CE203C" w:rsidRPr="006D176F" w:rsidRDefault="00CE203C" w:rsidP="00900FD8">
            <w:pPr>
              <w:rPr>
                <w:ins w:id="23786" w:author="Cevdet Kabal" w:date="2016-08-26T16:25:00Z"/>
                <w:rFonts w:ascii="Trebuchet MS" w:hAnsi="Trebuchet MS" w:cs="Arial"/>
                <w:sz w:val="16"/>
                <w:szCs w:val="16"/>
                <w:lang w:val="en-GB" w:eastAsia="tr-TR"/>
              </w:rPr>
            </w:pPr>
            <w:ins w:id="23787"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5EEF3B5" w14:textId="77777777" w:rsidR="00CE203C" w:rsidRPr="006D176F" w:rsidRDefault="00CE203C" w:rsidP="00900FD8">
            <w:pPr>
              <w:rPr>
                <w:ins w:id="23788" w:author="Cevdet Kabal" w:date="2016-08-26T16:25:00Z"/>
                <w:rFonts w:ascii="Trebuchet MS" w:hAnsi="Trebuchet MS" w:cs="Arial"/>
                <w:sz w:val="16"/>
                <w:szCs w:val="16"/>
                <w:lang w:val="en-GB" w:eastAsia="tr-TR"/>
              </w:rPr>
            </w:pPr>
            <w:ins w:id="2378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B0846F7" w14:textId="77777777" w:rsidR="00CE203C" w:rsidRPr="006D176F" w:rsidRDefault="00CE203C" w:rsidP="00900FD8">
            <w:pPr>
              <w:rPr>
                <w:ins w:id="23790" w:author="Cevdet Kabal" w:date="2016-08-26T16:25:00Z"/>
                <w:rFonts w:ascii="Trebuchet MS" w:hAnsi="Trebuchet MS" w:cs="Arial"/>
                <w:sz w:val="16"/>
                <w:szCs w:val="16"/>
                <w:lang w:val="en-GB" w:eastAsia="tr-TR"/>
              </w:rPr>
            </w:pPr>
            <w:ins w:id="2379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7972DE6" w14:textId="77777777" w:rsidR="00CE203C" w:rsidRPr="006D176F" w:rsidRDefault="00CE203C" w:rsidP="00900FD8">
            <w:pPr>
              <w:rPr>
                <w:ins w:id="23792" w:author="Cevdet Kabal" w:date="2016-08-26T16:25:00Z"/>
                <w:rFonts w:ascii="Trebuchet MS" w:hAnsi="Trebuchet MS" w:cs="Arial"/>
                <w:sz w:val="16"/>
                <w:szCs w:val="16"/>
                <w:lang w:val="en-GB" w:eastAsia="tr-TR"/>
              </w:rPr>
            </w:pPr>
            <w:ins w:id="2379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DC8A4EC" w14:textId="77777777" w:rsidR="00CE203C" w:rsidRPr="006D176F" w:rsidRDefault="00CE203C" w:rsidP="00900FD8">
            <w:pPr>
              <w:rPr>
                <w:ins w:id="23794" w:author="Cevdet Kabal" w:date="2016-08-26T16:25:00Z"/>
                <w:rFonts w:ascii="Trebuchet MS" w:hAnsi="Trebuchet MS" w:cs="Arial"/>
                <w:sz w:val="16"/>
                <w:szCs w:val="16"/>
                <w:lang w:val="en-GB" w:eastAsia="tr-TR"/>
              </w:rPr>
            </w:pPr>
            <w:ins w:id="23795" w:author="Cevdet Kabal" w:date="2016-08-26T16:25:00Z">
              <w:r w:rsidRPr="006D176F">
                <w:rPr>
                  <w:rFonts w:ascii="Trebuchet MS" w:hAnsi="Trebuchet MS" w:cs="Arial"/>
                  <w:sz w:val="16"/>
                  <w:szCs w:val="16"/>
                  <w:lang w:val="en-GB" w:eastAsia="tr-TR"/>
                </w:rPr>
                <w:t>-</w:t>
              </w:r>
            </w:ins>
          </w:p>
        </w:tc>
      </w:tr>
      <w:tr w:rsidR="00CE203C" w:rsidRPr="006D176F" w14:paraId="039D4781" w14:textId="77777777" w:rsidTr="00B5250C">
        <w:trPr>
          <w:trHeight w:val="845"/>
          <w:jc w:val="center"/>
          <w:ins w:id="23796" w:author="Cevdet Kabal" w:date="2016-08-26T16:25:00Z"/>
        </w:trPr>
        <w:tc>
          <w:tcPr>
            <w:tcW w:w="134" w:type="pct"/>
            <w:shd w:val="clear" w:color="auto" w:fill="auto"/>
            <w:noWrap/>
            <w:vAlign w:val="center"/>
          </w:tcPr>
          <w:p w14:paraId="5675B53B" w14:textId="48493EF7" w:rsidR="00CE203C" w:rsidRPr="006D176F" w:rsidRDefault="00CE203C" w:rsidP="00EA150A">
            <w:pPr>
              <w:jc w:val="center"/>
              <w:rPr>
                <w:ins w:id="23797" w:author="Cevdet Kabal" w:date="2016-08-26T16:25:00Z"/>
                <w:rFonts w:ascii="Trebuchet MS" w:hAnsi="Trebuchet MS" w:cs="Arial"/>
                <w:sz w:val="16"/>
                <w:szCs w:val="16"/>
              </w:rPr>
            </w:pPr>
            <w:ins w:id="23798" w:author="Cevdet Kabal" w:date="2016-08-26T16:25:00Z">
              <w:r w:rsidRPr="006D176F">
                <w:rPr>
                  <w:rFonts w:ascii="Trebuchet MS" w:hAnsi="Trebuchet MS"/>
                  <w:color w:val="000000"/>
                  <w:sz w:val="16"/>
                  <w:szCs w:val="16"/>
                </w:rPr>
                <w:lastRenderedPageBreak/>
                <w:t>626</w:t>
              </w:r>
            </w:ins>
          </w:p>
        </w:tc>
        <w:tc>
          <w:tcPr>
            <w:tcW w:w="136" w:type="pct"/>
            <w:shd w:val="clear" w:color="auto" w:fill="auto"/>
            <w:vAlign w:val="center"/>
          </w:tcPr>
          <w:p w14:paraId="7CB678A3" w14:textId="77777777" w:rsidR="00CE203C" w:rsidRPr="006D176F" w:rsidRDefault="00CE203C" w:rsidP="00B5250C">
            <w:pPr>
              <w:jc w:val="center"/>
              <w:rPr>
                <w:ins w:id="23799" w:author="Cevdet Kabal" w:date="2016-08-26T16:25:00Z"/>
                <w:rFonts w:ascii="Trebuchet MS" w:hAnsi="Trebuchet MS"/>
              </w:rPr>
            </w:pPr>
            <w:ins w:id="2380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F3F0E1B" w14:textId="77777777" w:rsidR="00CE203C" w:rsidRPr="006D176F" w:rsidRDefault="00CE203C" w:rsidP="00435959">
            <w:pPr>
              <w:rPr>
                <w:ins w:id="23801" w:author="Cevdet Kabal" w:date="2016-08-26T16:25:00Z"/>
                <w:rFonts w:ascii="Trebuchet MS" w:eastAsia="Times New Roman" w:hAnsi="Trebuchet MS" w:cs="Arial"/>
                <w:sz w:val="14"/>
                <w:szCs w:val="14"/>
                <w:lang w:val="en-GB" w:eastAsia="tr-TR"/>
              </w:rPr>
            </w:pPr>
            <w:ins w:id="23802" w:author="Cevdet Kabal" w:date="2016-08-26T16:25:00Z">
              <w:r w:rsidRPr="006D176F">
                <w:rPr>
                  <w:rFonts w:ascii="Trebuchet MS" w:hAnsi="Trebuchet MS" w:cs="Arial"/>
                  <w:color w:val="000000"/>
                  <w:sz w:val="16"/>
                  <w:szCs w:val="16"/>
                  <w:lang w:val="tr-TR" w:eastAsia="tr-TR"/>
                </w:rPr>
                <w:t>Karasu River (375+027-375+177) Freshwater Critical Habitats  (FCH8)</w:t>
              </w:r>
            </w:ins>
          </w:p>
        </w:tc>
        <w:tc>
          <w:tcPr>
            <w:tcW w:w="407" w:type="pct"/>
            <w:shd w:val="clear" w:color="auto" w:fill="auto"/>
            <w:noWrap/>
            <w:vAlign w:val="center"/>
          </w:tcPr>
          <w:p w14:paraId="310D1C9E" w14:textId="77777777" w:rsidR="00CE203C" w:rsidRPr="006D176F" w:rsidRDefault="00CE203C" w:rsidP="000552F9">
            <w:pPr>
              <w:rPr>
                <w:ins w:id="23803" w:author="Cevdet Kabal" w:date="2016-08-26T16:25:00Z"/>
                <w:rFonts w:ascii="Trebuchet MS" w:eastAsia="Times New Roman" w:hAnsi="Trebuchet MS" w:cs="Arial"/>
                <w:b/>
                <w:iCs/>
                <w:sz w:val="14"/>
                <w:szCs w:val="14"/>
                <w:lang w:val="en-GB" w:eastAsia="tr-TR"/>
              </w:rPr>
            </w:pPr>
            <w:ins w:id="23804" w:author="Cevdet Kabal" w:date="2016-08-26T16:25:00Z">
              <w:r w:rsidRPr="006D176F">
                <w:rPr>
                  <w:rFonts w:ascii="Trebuchet MS" w:eastAsia="Times New Roman" w:hAnsi="Trebuchet MS" w:cs="Arial"/>
                  <w:b/>
                  <w:iCs/>
                  <w:sz w:val="14"/>
                  <w:szCs w:val="14"/>
                  <w:lang w:val="en-GB" w:eastAsia="tr-TR"/>
                </w:rPr>
                <w:t>-</w:t>
              </w:r>
            </w:ins>
          </w:p>
        </w:tc>
        <w:tc>
          <w:tcPr>
            <w:tcW w:w="565" w:type="pct"/>
          </w:tcPr>
          <w:p w14:paraId="5F0FA826" w14:textId="77777777" w:rsidR="00CE203C" w:rsidRPr="006D176F" w:rsidRDefault="00CE203C">
            <w:pPr>
              <w:rPr>
                <w:ins w:id="23805" w:author="Cevdet Kabal" w:date="2016-08-26T16:25:00Z"/>
                <w:rFonts w:ascii="Trebuchet MS" w:hAnsi="Trebuchet MS"/>
              </w:rPr>
            </w:pPr>
            <w:ins w:id="2380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6B28FF8" w14:textId="77777777" w:rsidR="00CE203C" w:rsidRPr="006D176F" w:rsidRDefault="00CE203C" w:rsidP="00DF471A">
            <w:pPr>
              <w:spacing w:after="0"/>
              <w:rPr>
                <w:ins w:id="23807" w:author="Cevdet Kabal" w:date="2016-08-26T16:25:00Z"/>
                <w:rFonts w:ascii="Trebuchet MS" w:hAnsi="Trebuchet MS" w:cs="Arial"/>
                <w:color w:val="000000"/>
                <w:sz w:val="16"/>
                <w:szCs w:val="16"/>
                <w:lang w:val="tr-TR" w:eastAsia="tr-TR"/>
              </w:rPr>
            </w:pPr>
            <w:ins w:id="23808" w:author="Cevdet Kabal" w:date="2016-08-26T16:25:00Z">
              <w:r w:rsidRPr="006D176F">
                <w:rPr>
                  <w:rFonts w:ascii="Trebuchet MS" w:hAnsi="Trebuchet MS" w:cs="Arial"/>
                  <w:color w:val="000000"/>
                  <w:sz w:val="16"/>
                  <w:szCs w:val="16"/>
                  <w:lang w:val="tr-TR" w:eastAsia="tr-TR"/>
                </w:rPr>
                <w:t>*No activities should be carried out in the spawning periods (end of April-begining of July).</w:t>
              </w:r>
            </w:ins>
          </w:p>
          <w:p w14:paraId="3B4A18F3" w14:textId="77777777" w:rsidR="00CE203C" w:rsidRPr="006D176F" w:rsidRDefault="00CE203C" w:rsidP="00DF471A">
            <w:pPr>
              <w:spacing w:after="0"/>
              <w:rPr>
                <w:ins w:id="23809" w:author="Cevdet Kabal" w:date="2016-08-26T16:25:00Z"/>
                <w:rFonts w:ascii="Trebuchet MS" w:hAnsi="Trebuchet MS" w:cs="Arial"/>
                <w:color w:val="000000"/>
                <w:sz w:val="16"/>
                <w:szCs w:val="16"/>
                <w:lang w:val="tr-TR" w:eastAsia="tr-TR"/>
              </w:rPr>
            </w:pPr>
            <w:ins w:id="23810" w:author="Cevdet Kabal" w:date="2016-08-26T16:25:00Z">
              <w:r w:rsidRPr="006D176F">
                <w:rPr>
                  <w:rFonts w:ascii="Trebuchet MS" w:hAnsi="Trebuchet MS" w:cs="Arial"/>
                  <w:color w:val="000000"/>
                  <w:sz w:val="16"/>
                  <w:szCs w:val="16"/>
                  <w:lang w:val="tr-TR" w:eastAsia="tr-TR"/>
                </w:rPr>
                <w:t>*Control sediment release into the river bed.</w:t>
              </w:r>
            </w:ins>
          </w:p>
          <w:p w14:paraId="24AC05DC" w14:textId="77777777" w:rsidR="00CE203C" w:rsidRPr="006D176F" w:rsidRDefault="00CE203C" w:rsidP="00DF471A">
            <w:pPr>
              <w:spacing w:after="0"/>
              <w:rPr>
                <w:ins w:id="23811" w:author="Cevdet Kabal" w:date="2016-08-26T16:25:00Z"/>
                <w:rFonts w:ascii="Trebuchet MS" w:hAnsi="Trebuchet MS" w:cs="Arial"/>
                <w:color w:val="000000"/>
                <w:sz w:val="16"/>
                <w:szCs w:val="16"/>
                <w:lang w:val="tr-TR" w:eastAsia="tr-TR"/>
              </w:rPr>
            </w:pPr>
            <w:ins w:id="23812" w:author="Cevdet Kabal" w:date="2016-08-26T16:25:00Z">
              <w:r w:rsidRPr="006D176F">
                <w:rPr>
                  <w:rFonts w:ascii="Trebuchet MS" w:hAnsi="Trebuchet MS" w:cs="Arial"/>
                  <w:color w:val="000000"/>
                  <w:sz w:val="16"/>
                  <w:szCs w:val="16"/>
                  <w:lang w:val="tr-TR" w:eastAsia="tr-TR"/>
                </w:rPr>
                <w:t>*Minimize construction activities to avoid or minimize soil erosion, sedimentation and impacts to riparian vegetation at the crossing.</w:t>
              </w:r>
            </w:ins>
          </w:p>
          <w:p w14:paraId="76698BC1" w14:textId="77777777" w:rsidR="00CE203C" w:rsidRPr="006D176F" w:rsidRDefault="00CE203C" w:rsidP="00DF471A">
            <w:pPr>
              <w:spacing w:after="0"/>
              <w:rPr>
                <w:ins w:id="23813" w:author="Cevdet Kabal" w:date="2016-08-26T16:25:00Z"/>
                <w:rFonts w:ascii="Trebuchet MS" w:hAnsi="Trebuchet MS" w:cs="Arial"/>
                <w:color w:val="000000"/>
                <w:sz w:val="16"/>
                <w:szCs w:val="16"/>
                <w:lang w:val="tr-TR" w:eastAsia="tr-TR"/>
              </w:rPr>
            </w:pPr>
            <w:ins w:id="23814"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4A236C37" w14:textId="77777777" w:rsidR="00CE203C" w:rsidRPr="006D176F" w:rsidRDefault="00CE203C" w:rsidP="00DF471A">
            <w:pPr>
              <w:spacing w:after="0"/>
              <w:rPr>
                <w:ins w:id="23815" w:author="Cevdet Kabal" w:date="2016-08-26T16:25:00Z"/>
                <w:rFonts w:ascii="Trebuchet MS" w:hAnsi="Trebuchet MS" w:cs="Arial"/>
                <w:color w:val="000000"/>
                <w:sz w:val="16"/>
                <w:szCs w:val="16"/>
                <w:lang w:val="tr-TR" w:eastAsia="tr-TR"/>
              </w:rPr>
            </w:pPr>
            <w:ins w:id="23816" w:author="Cevdet Kabal" w:date="2016-08-26T16:25:00Z">
              <w:r w:rsidRPr="006D176F">
                <w:rPr>
                  <w:rFonts w:ascii="Trebuchet MS" w:hAnsi="Trebuchet MS" w:cs="Arial"/>
                  <w:color w:val="000000"/>
                  <w:sz w:val="16"/>
                  <w:szCs w:val="16"/>
                  <w:lang w:val="tr-TR" w:eastAsia="tr-TR"/>
                </w:rPr>
                <w:t>*Install silt screens and sediment traps prior to initiating construction crossing activities and maintain the screens and traps during the crossing to prevent or minimize downstream sedimentation.</w:t>
              </w:r>
            </w:ins>
          </w:p>
        </w:tc>
        <w:tc>
          <w:tcPr>
            <w:tcW w:w="361" w:type="pct"/>
            <w:vAlign w:val="center"/>
          </w:tcPr>
          <w:p w14:paraId="4BFB529F" w14:textId="77777777" w:rsidR="00CE203C" w:rsidRPr="006D176F" w:rsidRDefault="00CE203C" w:rsidP="00900FD8">
            <w:pPr>
              <w:rPr>
                <w:ins w:id="23817" w:author="Cevdet Kabal" w:date="2016-08-26T16:25:00Z"/>
                <w:rFonts w:ascii="Trebuchet MS" w:hAnsi="Trebuchet MS" w:cs="Arial"/>
                <w:sz w:val="16"/>
                <w:szCs w:val="16"/>
                <w:lang w:val="en-GB" w:eastAsia="tr-TR"/>
              </w:rPr>
            </w:pPr>
            <w:ins w:id="23818" w:author="Cevdet Kabal" w:date="2016-08-26T16:25:00Z">
              <w:r w:rsidRPr="006D176F">
                <w:rPr>
                  <w:rFonts w:ascii="Trebuchet MS" w:hAnsi="Trebuchet MS" w:cs="Arial"/>
                  <w:sz w:val="16"/>
                  <w:szCs w:val="16"/>
                  <w:lang w:val="en-GB" w:eastAsia="tr-TR"/>
                </w:rPr>
                <w:t>-</w:t>
              </w:r>
            </w:ins>
          </w:p>
        </w:tc>
        <w:tc>
          <w:tcPr>
            <w:tcW w:w="676" w:type="pct"/>
            <w:vAlign w:val="center"/>
          </w:tcPr>
          <w:p w14:paraId="039D7309" w14:textId="77777777" w:rsidR="00CE203C" w:rsidRPr="006D176F" w:rsidRDefault="00CE203C" w:rsidP="00900FD8">
            <w:pPr>
              <w:pStyle w:val="ListParagraph"/>
              <w:ind w:left="0"/>
              <w:rPr>
                <w:ins w:id="23819" w:author="Cevdet Kabal" w:date="2016-08-26T16:25:00Z"/>
                <w:rFonts w:ascii="Trebuchet MS" w:hAnsi="Trebuchet MS" w:cs="Arial"/>
                <w:sz w:val="16"/>
                <w:szCs w:val="16"/>
                <w:lang w:eastAsia="tr-TR"/>
              </w:rPr>
            </w:pPr>
            <w:ins w:id="2382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A52C881" w14:textId="77777777" w:rsidR="00CE203C" w:rsidRPr="006D176F" w:rsidRDefault="00CE203C" w:rsidP="00900FD8">
            <w:pPr>
              <w:rPr>
                <w:ins w:id="23821" w:author="Cevdet Kabal" w:date="2016-08-26T16:25:00Z"/>
                <w:rFonts w:ascii="Trebuchet MS" w:hAnsi="Trebuchet MS" w:cs="Arial"/>
                <w:sz w:val="16"/>
                <w:szCs w:val="16"/>
                <w:lang w:val="en-GB" w:eastAsia="tr-TR"/>
              </w:rPr>
            </w:pPr>
            <w:ins w:id="2382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4E2EB75" w14:textId="77777777" w:rsidR="00CE203C" w:rsidRPr="006D176F" w:rsidRDefault="00CE203C" w:rsidP="009C0452">
            <w:pPr>
              <w:spacing w:after="0" w:line="240" w:lineRule="auto"/>
              <w:jc w:val="both"/>
              <w:rPr>
                <w:ins w:id="23823" w:author="Cevdet Kabal" w:date="2016-08-26T16:25:00Z"/>
                <w:rFonts w:ascii="Trebuchet MS" w:eastAsia="Times New Roman" w:hAnsi="Trebuchet MS" w:cs="Times New Roman"/>
                <w:color w:val="000000" w:themeColor="text1"/>
                <w:sz w:val="16"/>
                <w:szCs w:val="16"/>
                <w:lang w:val="tr-TR" w:eastAsia="tr-TR"/>
              </w:rPr>
            </w:pPr>
            <w:ins w:id="23824"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706FC53D" w14:textId="77777777" w:rsidR="00CE203C" w:rsidRPr="006D176F" w:rsidRDefault="00CE203C" w:rsidP="009C0452">
            <w:pPr>
              <w:spacing w:after="0" w:line="240" w:lineRule="auto"/>
              <w:jc w:val="both"/>
              <w:rPr>
                <w:ins w:id="23825" w:author="Cevdet Kabal" w:date="2016-08-26T16:25:00Z"/>
                <w:rFonts w:ascii="Trebuchet MS" w:eastAsia="Times New Roman" w:hAnsi="Trebuchet MS" w:cs="Times New Roman"/>
                <w:color w:val="000000" w:themeColor="text1"/>
                <w:sz w:val="16"/>
                <w:szCs w:val="16"/>
                <w:lang w:val="tr-TR" w:eastAsia="tr-TR"/>
              </w:rPr>
            </w:pPr>
            <w:ins w:id="23826"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0AEE97EB" w14:textId="77777777" w:rsidR="00CE203C" w:rsidRPr="006D176F" w:rsidRDefault="00CE203C" w:rsidP="009C0452">
            <w:pPr>
              <w:spacing w:after="0" w:line="240" w:lineRule="auto"/>
              <w:jc w:val="both"/>
              <w:rPr>
                <w:ins w:id="23827" w:author="Cevdet Kabal" w:date="2016-08-26T16:25:00Z"/>
                <w:rFonts w:ascii="Trebuchet MS" w:eastAsia="Times New Roman" w:hAnsi="Trebuchet MS" w:cs="Times New Roman"/>
                <w:color w:val="000000" w:themeColor="text1"/>
                <w:sz w:val="16"/>
                <w:szCs w:val="16"/>
                <w:lang w:val="tr-TR" w:eastAsia="tr-TR"/>
              </w:rPr>
            </w:pPr>
            <w:ins w:id="23828"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aquatic species </w:t>
              </w:r>
            </w:ins>
          </w:p>
          <w:p w14:paraId="7E46D56E" w14:textId="77777777" w:rsidR="00CE203C" w:rsidRPr="006D176F" w:rsidRDefault="00CE203C" w:rsidP="009C0452">
            <w:pPr>
              <w:spacing w:after="0" w:line="240" w:lineRule="auto"/>
              <w:jc w:val="both"/>
              <w:rPr>
                <w:ins w:id="23829" w:author="Cevdet Kabal" w:date="2016-08-26T16:25:00Z"/>
                <w:rFonts w:ascii="Trebuchet MS" w:eastAsia="Times New Roman" w:hAnsi="Trebuchet MS" w:cs="Times New Roman"/>
                <w:color w:val="000000" w:themeColor="text1"/>
                <w:sz w:val="16"/>
                <w:szCs w:val="16"/>
                <w:lang w:val="tr-TR" w:eastAsia="tr-TR"/>
              </w:rPr>
            </w:pPr>
            <w:ins w:id="23830"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7E76CC9A" w14:textId="77777777" w:rsidR="00CE203C" w:rsidRPr="006D176F" w:rsidRDefault="00CE203C" w:rsidP="009C0452">
            <w:pPr>
              <w:spacing w:after="0" w:line="240" w:lineRule="auto"/>
              <w:jc w:val="both"/>
              <w:rPr>
                <w:ins w:id="23831" w:author="Cevdet Kabal" w:date="2016-08-26T16:25:00Z"/>
                <w:rFonts w:ascii="Trebuchet MS" w:eastAsia="Times New Roman" w:hAnsi="Trebuchet MS" w:cs="Times New Roman"/>
                <w:color w:val="000000" w:themeColor="text1"/>
                <w:sz w:val="16"/>
                <w:szCs w:val="16"/>
                <w:lang w:val="tr-TR" w:eastAsia="tr-TR"/>
              </w:rPr>
            </w:pPr>
          </w:p>
          <w:p w14:paraId="2E9422A9" w14:textId="77777777" w:rsidR="00CE203C" w:rsidRPr="006D176F" w:rsidRDefault="00CE203C" w:rsidP="009C0452">
            <w:pPr>
              <w:spacing w:after="0" w:line="240" w:lineRule="auto"/>
              <w:jc w:val="both"/>
              <w:rPr>
                <w:ins w:id="23832" w:author="Cevdet Kabal" w:date="2016-08-26T16:25:00Z"/>
                <w:rFonts w:ascii="Trebuchet MS" w:eastAsia="Times New Roman" w:hAnsi="Trebuchet MS" w:cs="Times New Roman"/>
                <w:color w:val="000000" w:themeColor="text1"/>
                <w:sz w:val="16"/>
                <w:szCs w:val="16"/>
                <w:lang w:val="tr-TR" w:eastAsia="tr-TR"/>
              </w:rPr>
            </w:pPr>
            <w:ins w:id="23833"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04028AD6" w14:textId="77777777" w:rsidR="00CE203C" w:rsidRPr="006D176F" w:rsidRDefault="00CE203C" w:rsidP="009C0452">
            <w:pPr>
              <w:spacing w:after="0" w:line="240" w:lineRule="auto"/>
              <w:jc w:val="both"/>
              <w:rPr>
                <w:ins w:id="23834" w:author="Cevdet Kabal" w:date="2016-08-26T16:25:00Z"/>
                <w:rFonts w:ascii="Trebuchet MS" w:eastAsia="Times New Roman" w:hAnsi="Trebuchet MS" w:cs="Times New Roman"/>
                <w:color w:val="000000" w:themeColor="text1"/>
                <w:sz w:val="16"/>
                <w:szCs w:val="16"/>
                <w:lang w:val="tr-TR" w:eastAsia="tr-TR"/>
              </w:rPr>
            </w:pPr>
            <w:ins w:id="23835" w:author="Cevdet Kabal" w:date="2016-08-26T16:25:00Z">
              <w:r w:rsidRPr="006D176F">
                <w:rPr>
                  <w:rFonts w:ascii="Trebuchet MS" w:eastAsia="Times New Roman" w:hAnsi="Trebuchet MS" w:cs="Times New Roman"/>
                  <w:color w:val="000000" w:themeColor="text1"/>
                  <w:sz w:val="16"/>
                  <w:szCs w:val="16"/>
                  <w:lang w:val="tr-TR" w:eastAsia="tr-TR"/>
                </w:rPr>
                <w:t>1. Situation of the habitat is similar to previous situation</w:t>
              </w:r>
            </w:ins>
          </w:p>
          <w:p w14:paraId="7094D442" w14:textId="77777777" w:rsidR="00CE203C" w:rsidRPr="006D176F" w:rsidRDefault="00CE203C" w:rsidP="009C0452">
            <w:pPr>
              <w:spacing w:after="0" w:line="240" w:lineRule="auto"/>
              <w:jc w:val="both"/>
              <w:rPr>
                <w:ins w:id="23836" w:author="Cevdet Kabal" w:date="2016-08-26T16:25:00Z"/>
                <w:rFonts w:ascii="Trebuchet MS" w:eastAsia="Times New Roman" w:hAnsi="Trebuchet MS" w:cs="Times New Roman"/>
                <w:color w:val="000000" w:themeColor="text1"/>
                <w:sz w:val="16"/>
                <w:szCs w:val="16"/>
                <w:lang w:val="tr-TR" w:eastAsia="tr-TR"/>
              </w:rPr>
            </w:pPr>
            <w:ins w:id="23837" w:author="Cevdet Kabal" w:date="2016-08-26T16:25:00Z">
              <w:r w:rsidRPr="006D176F">
                <w:rPr>
                  <w:rFonts w:ascii="Trebuchet MS" w:eastAsia="Times New Roman" w:hAnsi="Trebuchet MS" w:cs="Times New Roman"/>
                  <w:color w:val="000000" w:themeColor="text1"/>
                  <w:sz w:val="16"/>
                  <w:szCs w:val="16"/>
                  <w:lang w:val="tr-TR" w:eastAsia="tr-TR"/>
                </w:rPr>
                <w:t>2. Situation of coastal region which contain riparian vegetation is similar and/or close to previous conditions after construction</w:t>
              </w:r>
            </w:ins>
          </w:p>
          <w:p w14:paraId="189FE1BD" w14:textId="77777777" w:rsidR="00CE203C" w:rsidRPr="006D176F" w:rsidRDefault="00CE203C" w:rsidP="009C0452">
            <w:pPr>
              <w:spacing w:after="0" w:line="240" w:lineRule="auto"/>
              <w:jc w:val="both"/>
              <w:rPr>
                <w:ins w:id="23838" w:author="Cevdet Kabal" w:date="2016-08-26T16:25:00Z"/>
                <w:rFonts w:ascii="Trebuchet MS" w:eastAsia="Times New Roman" w:hAnsi="Trebuchet MS" w:cs="Times New Roman"/>
                <w:color w:val="000000" w:themeColor="text1"/>
                <w:sz w:val="16"/>
                <w:szCs w:val="16"/>
                <w:lang w:val="tr-TR" w:eastAsia="tr-TR"/>
              </w:rPr>
            </w:pPr>
            <w:ins w:id="23839" w:author="Cevdet Kabal" w:date="2016-08-26T16:25:00Z">
              <w:r w:rsidRPr="006D176F">
                <w:rPr>
                  <w:rFonts w:ascii="Trebuchet MS" w:eastAsia="Times New Roman" w:hAnsi="Trebuchet MS" w:cs="Times New Roman"/>
                  <w:color w:val="000000" w:themeColor="text1"/>
                  <w:sz w:val="16"/>
                  <w:szCs w:val="16"/>
                  <w:lang w:val="tr-TR" w:eastAsia="tr-TR"/>
                </w:rPr>
                <w:t>3. There is no significant change in population densities of determined aquatic species and their diversity after construction </w:t>
              </w:r>
            </w:ins>
          </w:p>
        </w:tc>
        <w:tc>
          <w:tcPr>
            <w:tcW w:w="220" w:type="pct"/>
            <w:shd w:val="clear" w:color="auto" w:fill="auto"/>
            <w:vAlign w:val="center"/>
          </w:tcPr>
          <w:p w14:paraId="48A3C994" w14:textId="77777777" w:rsidR="00CE203C" w:rsidRPr="006D176F" w:rsidRDefault="00CE203C" w:rsidP="009C0452">
            <w:pPr>
              <w:spacing w:after="0" w:line="240" w:lineRule="auto"/>
              <w:rPr>
                <w:ins w:id="23840" w:author="Cevdet Kabal" w:date="2016-08-26T16:25:00Z"/>
                <w:rFonts w:ascii="Trebuchet MS" w:eastAsia="Times New Roman" w:hAnsi="Trebuchet MS" w:cs="Times New Roman"/>
                <w:color w:val="000000"/>
                <w:sz w:val="16"/>
                <w:szCs w:val="16"/>
                <w:lang w:val="en-GB" w:eastAsia="tr-TR"/>
              </w:rPr>
            </w:pPr>
            <w:ins w:id="23841" w:author="Cevdet Kabal" w:date="2016-08-26T16:25:00Z">
              <w:r w:rsidRPr="006D176F">
                <w:rPr>
                  <w:rFonts w:ascii="Trebuchet MS" w:eastAsia="Times New Roman" w:hAnsi="Trebuchet MS" w:cs="Times New Roman"/>
                  <w:b/>
                  <w:color w:val="000000"/>
                  <w:sz w:val="16"/>
                  <w:szCs w:val="16"/>
                  <w:lang w:val="en-GB" w:eastAsia="tr-TR"/>
                </w:rPr>
                <w:t>Period</w:t>
              </w:r>
              <w:r w:rsidRPr="006D176F">
                <w:rPr>
                  <w:rFonts w:ascii="Trebuchet MS" w:eastAsia="Times New Roman" w:hAnsi="Trebuchet MS" w:cs="Times New Roman"/>
                  <w:color w:val="000000"/>
                  <w:sz w:val="16"/>
                  <w:szCs w:val="16"/>
                  <w:lang w:val="en-GB" w:eastAsia="tr-TR"/>
                </w:rPr>
                <w:t xml:space="preserve"> </w:t>
              </w:r>
            </w:ins>
          </w:p>
          <w:p w14:paraId="4E791C44" w14:textId="77777777" w:rsidR="00CE203C" w:rsidRPr="006D176F" w:rsidRDefault="00CE203C" w:rsidP="009C0452">
            <w:pPr>
              <w:spacing w:after="0" w:line="240" w:lineRule="auto"/>
              <w:rPr>
                <w:ins w:id="23842" w:author="Cevdet Kabal" w:date="2016-08-26T16:25:00Z"/>
                <w:rFonts w:ascii="Trebuchet MS" w:eastAsia="Times New Roman" w:hAnsi="Trebuchet MS" w:cs="Times New Roman"/>
                <w:color w:val="000000"/>
                <w:sz w:val="16"/>
                <w:szCs w:val="16"/>
                <w:lang w:val="en-GB" w:eastAsia="tr-TR"/>
              </w:rPr>
            </w:pPr>
            <w:ins w:id="23843" w:author="Cevdet Kabal" w:date="2016-08-26T16:25:00Z">
              <w:r w:rsidRPr="006D176F">
                <w:rPr>
                  <w:rFonts w:ascii="Trebuchet MS" w:eastAsia="Times New Roman" w:hAnsi="Trebuchet MS" w:cs="Times New Roman"/>
                  <w:color w:val="000000"/>
                  <w:sz w:val="16"/>
                  <w:szCs w:val="16"/>
                  <w:lang w:val="en-GB" w:eastAsia="tr-TR"/>
                </w:rPr>
                <w:t xml:space="preserve">At the end of July-beginning of August </w:t>
              </w:r>
            </w:ins>
          </w:p>
          <w:p w14:paraId="173E2CF4" w14:textId="77777777" w:rsidR="00CE203C" w:rsidRPr="006D176F" w:rsidRDefault="00CE203C" w:rsidP="009C0452">
            <w:pPr>
              <w:spacing w:after="0" w:line="240" w:lineRule="auto"/>
              <w:rPr>
                <w:ins w:id="23844" w:author="Cevdet Kabal" w:date="2016-08-26T16:25:00Z"/>
                <w:rFonts w:ascii="Trebuchet MS" w:eastAsia="Times New Roman" w:hAnsi="Trebuchet MS" w:cs="Times New Roman"/>
                <w:color w:val="000000"/>
                <w:sz w:val="16"/>
                <w:szCs w:val="16"/>
                <w:lang w:val="en-GB" w:eastAsia="tr-TR"/>
              </w:rPr>
            </w:pPr>
          </w:p>
          <w:p w14:paraId="474F54B9" w14:textId="77777777" w:rsidR="00CE203C" w:rsidRPr="006D176F" w:rsidRDefault="00CE203C" w:rsidP="009C0452">
            <w:pPr>
              <w:spacing w:after="0" w:line="240" w:lineRule="auto"/>
              <w:rPr>
                <w:ins w:id="23845" w:author="Cevdet Kabal" w:date="2016-08-26T16:25:00Z"/>
                <w:rFonts w:ascii="Trebuchet MS" w:eastAsia="Times New Roman" w:hAnsi="Trebuchet MS" w:cs="Times New Roman"/>
                <w:color w:val="000000"/>
                <w:sz w:val="16"/>
                <w:szCs w:val="16"/>
                <w:lang w:val="en-GB" w:eastAsia="tr-TR"/>
              </w:rPr>
            </w:pPr>
            <w:ins w:id="23846" w:author="Cevdet Kabal" w:date="2016-08-26T16:25:00Z">
              <w:r w:rsidRPr="006D176F">
                <w:rPr>
                  <w:rFonts w:ascii="Trebuchet MS" w:eastAsia="Times New Roman" w:hAnsi="Trebuchet MS" w:cs="Times New Roman"/>
                  <w:b/>
                  <w:color w:val="000000"/>
                  <w:sz w:val="16"/>
                  <w:szCs w:val="16"/>
                  <w:lang w:val="en-GB" w:eastAsia="tr-TR"/>
                </w:rPr>
                <w:t>Frequency</w:t>
              </w:r>
            </w:ins>
          </w:p>
          <w:p w14:paraId="49720D01" w14:textId="77777777" w:rsidR="00CE203C" w:rsidRPr="006D176F" w:rsidRDefault="00CE203C" w:rsidP="009C0452">
            <w:pPr>
              <w:spacing w:after="0" w:line="240" w:lineRule="auto"/>
              <w:rPr>
                <w:ins w:id="23847" w:author="Cevdet Kabal" w:date="2016-08-26T16:25:00Z"/>
                <w:rFonts w:ascii="Trebuchet MS" w:eastAsia="Times New Roman" w:hAnsi="Trebuchet MS" w:cs="Times New Roman"/>
                <w:color w:val="000000"/>
                <w:sz w:val="16"/>
                <w:szCs w:val="16"/>
                <w:lang w:val="en-GB" w:eastAsia="tr-TR"/>
              </w:rPr>
            </w:pPr>
            <w:ins w:id="23848"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3769CA5D" w14:textId="28FDA763" w:rsidR="00CE203C" w:rsidRPr="006D176F" w:rsidRDefault="00CE203C" w:rsidP="00900FD8">
            <w:pPr>
              <w:rPr>
                <w:ins w:id="23849" w:author="Cevdet Kabal" w:date="2016-08-26T16:25:00Z"/>
                <w:rFonts w:ascii="Trebuchet MS" w:hAnsi="Trebuchet MS" w:cs="Arial"/>
                <w:sz w:val="16"/>
                <w:szCs w:val="16"/>
                <w:lang w:val="en-GB" w:eastAsia="tr-TR"/>
              </w:rPr>
            </w:pPr>
            <w:ins w:id="2385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08513F2" w14:textId="77777777" w:rsidR="00CE203C" w:rsidRPr="006D176F" w:rsidRDefault="00CE203C" w:rsidP="00900FD8">
            <w:pPr>
              <w:rPr>
                <w:ins w:id="23851" w:author="Cevdet Kabal" w:date="2016-08-26T16:25:00Z"/>
                <w:rFonts w:ascii="Trebuchet MS" w:hAnsi="Trebuchet MS" w:cs="Arial"/>
                <w:sz w:val="16"/>
                <w:szCs w:val="16"/>
                <w:lang w:val="en-GB" w:eastAsia="tr-TR"/>
              </w:rPr>
            </w:pPr>
            <w:ins w:id="2385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C5B13AA" w14:textId="77777777" w:rsidR="00CE203C" w:rsidRPr="006D176F" w:rsidRDefault="00CE203C" w:rsidP="00900FD8">
            <w:pPr>
              <w:rPr>
                <w:ins w:id="23853" w:author="Cevdet Kabal" w:date="2016-08-26T16:25:00Z"/>
                <w:rFonts w:ascii="Trebuchet MS" w:hAnsi="Trebuchet MS" w:cs="Arial"/>
                <w:sz w:val="16"/>
                <w:szCs w:val="16"/>
                <w:lang w:val="en-GB" w:eastAsia="tr-TR"/>
              </w:rPr>
            </w:pPr>
            <w:ins w:id="2385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D0E3834" w14:textId="77777777" w:rsidR="00CE203C" w:rsidRPr="006D176F" w:rsidRDefault="00CE203C" w:rsidP="00900FD8">
            <w:pPr>
              <w:rPr>
                <w:ins w:id="23855" w:author="Cevdet Kabal" w:date="2016-08-26T16:25:00Z"/>
                <w:rFonts w:ascii="Trebuchet MS" w:hAnsi="Trebuchet MS" w:cs="Arial"/>
                <w:sz w:val="16"/>
                <w:szCs w:val="16"/>
                <w:lang w:val="en-GB" w:eastAsia="tr-TR"/>
              </w:rPr>
            </w:pPr>
            <w:ins w:id="2385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58ED564" w14:textId="77777777" w:rsidR="00CE203C" w:rsidRPr="006D176F" w:rsidRDefault="00CE203C" w:rsidP="00900FD8">
            <w:pPr>
              <w:rPr>
                <w:ins w:id="23857" w:author="Cevdet Kabal" w:date="2016-08-26T16:25:00Z"/>
                <w:rFonts w:ascii="Trebuchet MS" w:hAnsi="Trebuchet MS" w:cs="Arial"/>
                <w:sz w:val="16"/>
                <w:szCs w:val="16"/>
                <w:lang w:val="en-GB" w:eastAsia="tr-TR"/>
              </w:rPr>
            </w:pPr>
            <w:ins w:id="23858" w:author="Cevdet Kabal" w:date="2016-08-26T16:25:00Z">
              <w:r w:rsidRPr="006D176F">
                <w:rPr>
                  <w:rFonts w:ascii="Trebuchet MS" w:hAnsi="Trebuchet MS" w:cs="Arial"/>
                  <w:sz w:val="16"/>
                  <w:szCs w:val="16"/>
                  <w:lang w:val="en-GB" w:eastAsia="tr-TR"/>
                </w:rPr>
                <w:t>-</w:t>
              </w:r>
            </w:ins>
          </w:p>
        </w:tc>
      </w:tr>
      <w:tr w:rsidR="00CE203C" w:rsidRPr="006D176F" w14:paraId="11DA4454" w14:textId="77777777" w:rsidTr="00B5250C">
        <w:trPr>
          <w:trHeight w:val="845"/>
          <w:jc w:val="center"/>
          <w:ins w:id="23859" w:author="Cevdet Kabal" w:date="2016-08-26T16:25:00Z"/>
        </w:trPr>
        <w:tc>
          <w:tcPr>
            <w:tcW w:w="134" w:type="pct"/>
            <w:shd w:val="clear" w:color="auto" w:fill="auto"/>
            <w:noWrap/>
            <w:vAlign w:val="center"/>
          </w:tcPr>
          <w:p w14:paraId="43CCE22D" w14:textId="779DDD7F" w:rsidR="00CE203C" w:rsidRPr="006D176F" w:rsidRDefault="00CE203C" w:rsidP="00EA150A">
            <w:pPr>
              <w:jc w:val="center"/>
              <w:rPr>
                <w:ins w:id="23860" w:author="Cevdet Kabal" w:date="2016-08-26T16:25:00Z"/>
                <w:rFonts w:ascii="Trebuchet MS" w:hAnsi="Trebuchet MS" w:cs="Arial"/>
                <w:sz w:val="16"/>
                <w:szCs w:val="16"/>
              </w:rPr>
            </w:pPr>
            <w:ins w:id="23861" w:author="Cevdet Kabal" w:date="2016-08-26T16:25:00Z">
              <w:r w:rsidRPr="006D176F">
                <w:rPr>
                  <w:rFonts w:ascii="Trebuchet MS" w:hAnsi="Trebuchet MS"/>
                  <w:color w:val="000000"/>
                  <w:sz w:val="16"/>
                  <w:szCs w:val="16"/>
                </w:rPr>
                <w:t>627</w:t>
              </w:r>
            </w:ins>
          </w:p>
        </w:tc>
        <w:tc>
          <w:tcPr>
            <w:tcW w:w="136" w:type="pct"/>
            <w:shd w:val="clear" w:color="auto" w:fill="auto"/>
            <w:vAlign w:val="center"/>
          </w:tcPr>
          <w:p w14:paraId="260DA8AC" w14:textId="77777777" w:rsidR="00CE203C" w:rsidRPr="006D176F" w:rsidRDefault="00CE203C" w:rsidP="00B5250C">
            <w:pPr>
              <w:jc w:val="center"/>
              <w:rPr>
                <w:ins w:id="23862" w:author="Cevdet Kabal" w:date="2016-08-26T16:25:00Z"/>
                <w:rFonts w:ascii="Trebuchet MS" w:hAnsi="Trebuchet MS"/>
              </w:rPr>
            </w:pPr>
            <w:ins w:id="2386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50C9D88" w14:textId="77777777" w:rsidR="00CE203C" w:rsidRPr="006D176F" w:rsidRDefault="00CE203C" w:rsidP="00435959">
            <w:pPr>
              <w:rPr>
                <w:ins w:id="23864" w:author="Cevdet Kabal" w:date="2016-08-26T16:25:00Z"/>
                <w:rFonts w:ascii="Trebuchet MS" w:eastAsia="Times New Roman" w:hAnsi="Trebuchet MS" w:cs="Arial"/>
                <w:sz w:val="14"/>
                <w:szCs w:val="14"/>
                <w:lang w:val="en-GB" w:eastAsia="tr-TR"/>
              </w:rPr>
            </w:pPr>
            <w:ins w:id="23865" w:author="Cevdet Kabal" w:date="2016-08-26T16:25:00Z">
              <w:r w:rsidRPr="006D176F">
                <w:rPr>
                  <w:rFonts w:ascii="Trebuchet MS" w:hAnsi="Trebuchet MS" w:cs="Arial"/>
                  <w:color w:val="000000"/>
                  <w:sz w:val="16"/>
                  <w:szCs w:val="16"/>
                  <w:lang w:val="tr-TR" w:eastAsia="tr-TR"/>
                </w:rPr>
                <w:t>Karasu River (375+027-375+177) Freshwater Critical Habitats  (FCH8)</w:t>
              </w:r>
            </w:ins>
          </w:p>
        </w:tc>
        <w:tc>
          <w:tcPr>
            <w:tcW w:w="407" w:type="pct"/>
            <w:shd w:val="clear" w:color="auto" w:fill="auto"/>
            <w:noWrap/>
            <w:vAlign w:val="center"/>
          </w:tcPr>
          <w:p w14:paraId="00045C74" w14:textId="77777777" w:rsidR="00CE203C" w:rsidRPr="006D176F" w:rsidRDefault="00CE203C" w:rsidP="000552F9">
            <w:pPr>
              <w:rPr>
                <w:ins w:id="23866" w:author="Cevdet Kabal" w:date="2016-08-26T16:25:00Z"/>
                <w:rFonts w:ascii="Trebuchet MS" w:eastAsia="Times New Roman" w:hAnsi="Trebuchet MS" w:cs="Arial"/>
                <w:b/>
                <w:iCs/>
                <w:sz w:val="14"/>
                <w:szCs w:val="14"/>
                <w:lang w:val="en-GB" w:eastAsia="tr-TR"/>
              </w:rPr>
            </w:pPr>
            <w:ins w:id="23867"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425B6CF0" w14:textId="77777777" w:rsidR="00CE203C" w:rsidRPr="006D176F" w:rsidRDefault="00CE203C">
            <w:pPr>
              <w:rPr>
                <w:ins w:id="23868" w:author="Cevdet Kabal" w:date="2016-08-26T16:25:00Z"/>
                <w:rFonts w:ascii="Trebuchet MS" w:hAnsi="Trebuchet MS"/>
              </w:rPr>
            </w:pPr>
            <w:ins w:id="23869"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486EFFC4" w14:textId="77777777" w:rsidR="00CE203C" w:rsidRPr="006D176F" w:rsidRDefault="00CE203C" w:rsidP="007D1187">
            <w:pPr>
              <w:spacing w:after="0" w:line="240" w:lineRule="auto"/>
              <w:rPr>
                <w:ins w:id="23870" w:author="Cevdet Kabal" w:date="2016-08-26T16:25:00Z"/>
                <w:rFonts w:ascii="Trebuchet MS" w:eastAsia="Times New Roman" w:hAnsi="Trebuchet MS" w:cstheme="minorHAnsi"/>
                <w:b/>
                <w:sz w:val="14"/>
                <w:szCs w:val="14"/>
                <w:lang w:eastAsia="tr-TR"/>
              </w:rPr>
            </w:pPr>
            <w:ins w:id="23871" w:author="Cevdet Kabal" w:date="2016-08-26T16:25:00Z">
              <w:r w:rsidRPr="006D176F">
                <w:rPr>
                  <w:rFonts w:ascii="Trebuchet MS" w:eastAsia="Times New Roman" w:hAnsi="Trebuchet MS" w:cstheme="minorHAnsi"/>
                  <w:b/>
                  <w:sz w:val="14"/>
                  <w:szCs w:val="14"/>
                  <w:lang w:eastAsia="tr-TR"/>
                </w:rPr>
                <w:t>-</w:t>
              </w:r>
            </w:ins>
          </w:p>
        </w:tc>
        <w:tc>
          <w:tcPr>
            <w:tcW w:w="361" w:type="pct"/>
            <w:vAlign w:val="center"/>
          </w:tcPr>
          <w:p w14:paraId="6556DBF7" w14:textId="77777777" w:rsidR="00CE203C" w:rsidRPr="006D176F" w:rsidRDefault="00CE203C" w:rsidP="00900FD8">
            <w:pPr>
              <w:rPr>
                <w:ins w:id="23872" w:author="Cevdet Kabal" w:date="2016-08-26T16:25:00Z"/>
                <w:rFonts w:ascii="Trebuchet MS" w:hAnsi="Trebuchet MS" w:cs="Arial"/>
                <w:sz w:val="16"/>
                <w:szCs w:val="16"/>
                <w:lang w:val="en-GB" w:eastAsia="tr-TR"/>
              </w:rPr>
            </w:pPr>
            <w:ins w:id="23873" w:author="Cevdet Kabal" w:date="2016-08-26T16:25:00Z">
              <w:r w:rsidRPr="006D176F">
                <w:rPr>
                  <w:rFonts w:ascii="Trebuchet MS" w:hAnsi="Trebuchet MS" w:cs="Arial"/>
                  <w:sz w:val="16"/>
                  <w:szCs w:val="16"/>
                  <w:lang w:val="en-GB" w:eastAsia="tr-TR"/>
                </w:rPr>
                <w:t>-</w:t>
              </w:r>
            </w:ins>
          </w:p>
        </w:tc>
        <w:tc>
          <w:tcPr>
            <w:tcW w:w="676" w:type="pct"/>
            <w:vAlign w:val="center"/>
          </w:tcPr>
          <w:p w14:paraId="504183CC" w14:textId="77777777" w:rsidR="00CE203C" w:rsidRPr="006D176F" w:rsidRDefault="00CE203C" w:rsidP="00900FD8">
            <w:pPr>
              <w:pStyle w:val="ListParagraph"/>
              <w:ind w:left="0"/>
              <w:rPr>
                <w:ins w:id="23874" w:author="Cevdet Kabal" w:date="2016-08-26T16:25:00Z"/>
                <w:rFonts w:ascii="Trebuchet MS" w:hAnsi="Trebuchet MS" w:cs="Arial"/>
                <w:sz w:val="16"/>
                <w:szCs w:val="16"/>
                <w:lang w:eastAsia="tr-TR"/>
              </w:rPr>
            </w:pPr>
            <w:ins w:id="2387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C6A069E" w14:textId="77777777" w:rsidR="00CE203C" w:rsidRPr="006D176F" w:rsidRDefault="00CE203C" w:rsidP="00900FD8">
            <w:pPr>
              <w:rPr>
                <w:ins w:id="23876" w:author="Cevdet Kabal" w:date="2016-08-26T16:25:00Z"/>
                <w:rFonts w:ascii="Trebuchet MS" w:hAnsi="Trebuchet MS" w:cs="Arial"/>
                <w:sz w:val="16"/>
                <w:szCs w:val="16"/>
                <w:lang w:val="en-GB" w:eastAsia="tr-TR"/>
              </w:rPr>
            </w:pPr>
            <w:ins w:id="2387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A8CCF9E" w14:textId="77777777" w:rsidR="00CE203C" w:rsidRPr="006D176F" w:rsidRDefault="00CE203C" w:rsidP="009C0452">
            <w:pPr>
              <w:spacing w:after="0" w:line="240" w:lineRule="auto"/>
              <w:jc w:val="both"/>
              <w:rPr>
                <w:ins w:id="23878" w:author="Cevdet Kabal" w:date="2016-08-26T16:25:00Z"/>
                <w:rFonts w:ascii="Trebuchet MS" w:eastAsia="Times New Roman" w:hAnsi="Trebuchet MS" w:cs="Times New Roman"/>
                <w:color w:val="000000" w:themeColor="text1"/>
                <w:sz w:val="16"/>
                <w:szCs w:val="16"/>
                <w:lang w:val="tr-TR" w:eastAsia="tr-TR"/>
              </w:rPr>
            </w:pPr>
            <w:ins w:id="23879"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57058962" w14:textId="77777777" w:rsidR="00CE203C" w:rsidRPr="006D176F" w:rsidRDefault="00CE203C" w:rsidP="009C0452">
            <w:pPr>
              <w:spacing w:after="0" w:line="240" w:lineRule="auto"/>
              <w:jc w:val="both"/>
              <w:rPr>
                <w:ins w:id="23880" w:author="Cevdet Kabal" w:date="2016-08-26T16:25:00Z"/>
                <w:rFonts w:ascii="Trebuchet MS" w:eastAsia="Times New Roman" w:hAnsi="Trebuchet MS" w:cs="Times New Roman"/>
                <w:color w:val="000000" w:themeColor="text1"/>
                <w:sz w:val="16"/>
                <w:szCs w:val="16"/>
                <w:lang w:val="tr-TR" w:eastAsia="tr-TR"/>
              </w:rPr>
            </w:pPr>
            <w:ins w:id="23881" w:author="Cevdet Kabal" w:date="2016-08-26T16:25:00Z">
              <w:r w:rsidRPr="006D176F">
                <w:rPr>
                  <w:rFonts w:ascii="Trebuchet MS" w:eastAsia="Times New Roman" w:hAnsi="Trebuchet MS" w:cs="Times New Roman"/>
                  <w:color w:val="000000" w:themeColor="text1"/>
                  <w:sz w:val="16"/>
                  <w:szCs w:val="16"/>
                  <w:lang w:val="tr-TR" w:eastAsia="tr-TR"/>
                </w:rPr>
                <w:t xml:space="preserve">Fish species will be captured once a year (in summer period) by electroshock in shallow regions and by fyke net in deeper </w:t>
              </w:r>
              <w:r w:rsidRPr="006D176F">
                <w:rPr>
                  <w:rFonts w:ascii="Trebuchet MS" w:eastAsia="Times New Roman" w:hAnsi="Trebuchet MS" w:cs="Times New Roman"/>
                  <w:color w:val="000000" w:themeColor="text1"/>
                  <w:sz w:val="16"/>
                  <w:szCs w:val="16"/>
                  <w:lang w:val="tr-TR" w:eastAsia="tr-TR"/>
                </w:rPr>
                <w:lastRenderedPageBreak/>
                <w:t>regions in order to determine the fish species’ population densities in construction region before activities have started, after the relevant data has been obtained captured species will be released again.</w:t>
              </w:r>
            </w:ins>
          </w:p>
          <w:p w14:paraId="0A745C28" w14:textId="77777777" w:rsidR="00CE203C" w:rsidRPr="006D176F" w:rsidRDefault="00CE203C" w:rsidP="009C0452">
            <w:pPr>
              <w:spacing w:after="0" w:line="240" w:lineRule="auto"/>
              <w:jc w:val="both"/>
              <w:rPr>
                <w:ins w:id="23882" w:author="Cevdet Kabal" w:date="2016-08-26T16:25:00Z"/>
                <w:rFonts w:ascii="Trebuchet MS" w:eastAsia="Times New Roman" w:hAnsi="Trebuchet MS" w:cs="Times New Roman"/>
                <w:color w:val="000000" w:themeColor="text1"/>
                <w:sz w:val="16"/>
                <w:szCs w:val="16"/>
                <w:lang w:val="tr-TR" w:eastAsia="tr-TR"/>
              </w:rPr>
            </w:pPr>
          </w:p>
          <w:p w14:paraId="2D001F0F" w14:textId="77777777" w:rsidR="00CE203C" w:rsidRPr="006D176F" w:rsidRDefault="00CE203C" w:rsidP="009C0452">
            <w:pPr>
              <w:spacing w:after="0" w:line="240" w:lineRule="auto"/>
              <w:jc w:val="both"/>
              <w:rPr>
                <w:ins w:id="23883" w:author="Cevdet Kabal" w:date="2016-08-26T16:25:00Z"/>
                <w:rFonts w:ascii="Trebuchet MS" w:eastAsia="Times New Roman" w:hAnsi="Trebuchet MS" w:cs="Times New Roman"/>
                <w:color w:val="000000" w:themeColor="text1"/>
                <w:sz w:val="16"/>
                <w:szCs w:val="16"/>
                <w:lang w:val="tr-TR" w:eastAsia="tr-TR"/>
              </w:rPr>
            </w:pPr>
            <w:ins w:id="23884"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78B44296" w14:textId="77777777" w:rsidR="00CE203C" w:rsidRPr="006D176F" w:rsidRDefault="00CE203C" w:rsidP="009C0452">
            <w:pPr>
              <w:spacing w:after="0" w:line="240" w:lineRule="auto"/>
              <w:jc w:val="both"/>
              <w:rPr>
                <w:ins w:id="23885" w:author="Cevdet Kabal" w:date="2016-08-26T16:25:00Z"/>
                <w:rFonts w:ascii="Trebuchet MS" w:eastAsia="Times New Roman" w:hAnsi="Trebuchet MS" w:cs="Times New Roman"/>
                <w:color w:val="000000" w:themeColor="text1"/>
                <w:sz w:val="16"/>
                <w:szCs w:val="16"/>
                <w:lang w:val="tr-TR" w:eastAsia="tr-TR"/>
              </w:rPr>
            </w:pPr>
            <w:ins w:id="23886" w:author="Cevdet Kabal" w:date="2016-08-26T16:25:00Z">
              <w:r w:rsidRPr="006D176F">
                <w:rPr>
                  <w:rFonts w:ascii="Trebuchet MS" w:eastAsia="Times New Roman" w:hAnsi="Trebuchet MS" w:cs="Times New Roman"/>
                  <w:color w:val="000000" w:themeColor="text1"/>
                  <w:sz w:val="16"/>
                  <w:szCs w:val="16"/>
                  <w:lang w:val="tr-TR" w:eastAsia="tr-TR"/>
                </w:rPr>
                <w:t>There is no significant change in population densities of determined aquatic species and their diversity after construction </w:t>
              </w:r>
            </w:ins>
          </w:p>
          <w:p w14:paraId="366B60EA" w14:textId="77777777" w:rsidR="00CE203C" w:rsidRPr="006D176F" w:rsidRDefault="00CE203C" w:rsidP="009C0452">
            <w:pPr>
              <w:spacing w:after="0" w:line="240" w:lineRule="auto"/>
              <w:jc w:val="both"/>
              <w:rPr>
                <w:ins w:id="23887"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5071C48D" w14:textId="77777777" w:rsidR="00CE203C" w:rsidRPr="006D176F" w:rsidRDefault="00CE203C" w:rsidP="009C0452">
            <w:pPr>
              <w:spacing w:after="0" w:line="240" w:lineRule="auto"/>
              <w:rPr>
                <w:ins w:id="23888" w:author="Cevdet Kabal" w:date="2016-08-26T16:25:00Z"/>
                <w:rFonts w:ascii="Trebuchet MS" w:eastAsia="Times New Roman" w:hAnsi="Trebuchet MS" w:cs="Times New Roman"/>
                <w:color w:val="000000"/>
                <w:sz w:val="16"/>
                <w:szCs w:val="16"/>
                <w:lang w:val="en-GB" w:eastAsia="tr-TR"/>
              </w:rPr>
            </w:pPr>
            <w:ins w:id="23889" w:author="Cevdet Kabal" w:date="2016-08-26T16:25:00Z">
              <w:r w:rsidRPr="006D176F">
                <w:rPr>
                  <w:rFonts w:ascii="Trebuchet MS" w:eastAsia="Times New Roman" w:hAnsi="Trebuchet MS" w:cs="Times New Roman"/>
                  <w:b/>
                  <w:color w:val="000000"/>
                  <w:sz w:val="16"/>
                  <w:szCs w:val="16"/>
                  <w:lang w:val="en-GB" w:eastAsia="tr-TR"/>
                </w:rPr>
                <w:lastRenderedPageBreak/>
                <w:t>Period</w:t>
              </w:r>
              <w:r w:rsidRPr="006D176F">
                <w:rPr>
                  <w:rFonts w:ascii="Trebuchet MS" w:eastAsia="Times New Roman" w:hAnsi="Trebuchet MS" w:cs="Times New Roman"/>
                  <w:color w:val="000000"/>
                  <w:sz w:val="16"/>
                  <w:szCs w:val="16"/>
                  <w:lang w:val="en-GB" w:eastAsia="tr-TR"/>
                </w:rPr>
                <w:t xml:space="preserve"> </w:t>
              </w:r>
            </w:ins>
          </w:p>
          <w:p w14:paraId="378E435E" w14:textId="77777777" w:rsidR="00CE203C" w:rsidRPr="006D176F" w:rsidRDefault="00CE203C" w:rsidP="009C0452">
            <w:pPr>
              <w:spacing w:after="0" w:line="240" w:lineRule="auto"/>
              <w:rPr>
                <w:ins w:id="23890" w:author="Cevdet Kabal" w:date="2016-08-26T16:25:00Z"/>
                <w:rFonts w:ascii="Trebuchet MS" w:eastAsia="Times New Roman" w:hAnsi="Trebuchet MS" w:cs="Times New Roman"/>
                <w:color w:val="000000"/>
                <w:sz w:val="16"/>
                <w:szCs w:val="16"/>
                <w:lang w:val="en-GB" w:eastAsia="tr-TR"/>
              </w:rPr>
            </w:pPr>
            <w:ins w:id="23891" w:author="Cevdet Kabal" w:date="2016-08-26T16:25:00Z">
              <w:r w:rsidRPr="006D176F">
                <w:rPr>
                  <w:rFonts w:ascii="Trebuchet MS" w:eastAsia="Times New Roman" w:hAnsi="Trebuchet MS" w:cs="Times New Roman"/>
                  <w:color w:val="000000"/>
                  <w:sz w:val="16"/>
                  <w:szCs w:val="16"/>
                  <w:lang w:val="en-GB" w:eastAsia="tr-TR"/>
                </w:rPr>
                <w:t xml:space="preserve">At the end of July-beginning of August </w:t>
              </w:r>
            </w:ins>
          </w:p>
          <w:p w14:paraId="67BB476F" w14:textId="77777777" w:rsidR="00CE203C" w:rsidRPr="006D176F" w:rsidRDefault="00CE203C" w:rsidP="009C0452">
            <w:pPr>
              <w:spacing w:after="0" w:line="240" w:lineRule="auto"/>
              <w:rPr>
                <w:ins w:id="23892" w:author="Cevdet Kabal" w:date="2016-08-26T16:25:00Z"/>
                <w:rFonts w:ascii="Trebuchet MS" w:eastAsia="Times New Roman" w:hAnsi="Trebuchet MS" w:cs="Times New Roman"/>
                <w:color w:val="000000"/>
                <w:sz w:val="16"/>
                <w:szCs w:val="16"/>
                <w:lang w:val="en-GB" w:eastAsia="tr-TR"/>
              </w:rPr>
            </w:pPr>
          </w:p>
          <w:p w14:paraId="16B068CF" w14:textId="77777777" w:rsidR="00CE203C" w:rsidRPr="006D176F" w:rsidRDefault="00CE203C" w:rsidP="009C0452">
            <w:pPr>
              <w:spacing w:after="0" w:line="240" w:lineRule="auto"/>
              <w:rPr>
                <w:ins w:id="23893" w:author="Cevdet Kabal" w:date="2016-08-26T16:25:00Z"/>
                <w:rFonts w:ascii="Trebuchet MS" w:eastAsia="Times New Roman" w:hAnsi="Trebuchet MS" w:cs="Times New Roman"/>
                <w:color w:val="000000"/>
                <w:sz w:val="16"/>
                <w:szCs w:val="16"/>
                <w:lang w:val="en-GB" w:eastAsia="tr-TR"/>
              </w:rPr>
            </w:pPr>
            <w:ins w:id="23894" w:author="Cevdet Kabal" w:date="2016-08-26T16:25:00Z">
              <w:r w:rsidRPr="006D176F">
                <w:rPr>
                  <w:rFonts w:ascii="Trebuchet MS" w:eastAsia="Times New Roman" w:hAnsi="Trebuchet MS" w:cs="Times New Roman"/>
                  <w:b/>
                  <w:color w:val="000000"/>
                  <w:sz w:val="16"/>
                  <w:szCs w:val="16"/>
                  <w:lang w:val="en-GB" w:eastAsia="tr-TR"/>
                </w:rPr>
                <w:t>Frequency</w:t>
              </w:r>
            </w:ins>
          </w:p>
          <w:p w14:paraId="08B18DDE" w14:textId="77777777" w:rsidR="00CE203C" w:rsidRPr="006D176F" w:rsidRDefault="00CE203C" w:rsidP="009C0452">
            <w:pPr>
              <w:spacing w:after="0" w:line="240" w:lineRule="auto"/>
              <w:rPr>
                <w:ins w:id="23895" w:author="Cevdet Kabal" w:date="2016-08-26T16:25:00Z"/>
                <w:rFonts w:ascii="Trebuchet MS" w:eastAsia="Times New Roman" w:hAnsi="Trebuchet MS" w:cs="Times New Roman"/>
                <w:color w:val="000000"/>
                <w:sz w:val="16"/>
                <w:szCs w:val="16"/>
                <w:lang w:val="en-GB" w:eastAsia="tr-TR"/>
              </w:rPr>
            </w:pPr>
            <w:ins w:id="23896"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1E9C27C3" w14:textId="1A09A0A5" w:rsidR="00CE203C" w:rsidRPr="006D176F" w:rsidRDefault="00CE203C" w:rsidP="00900FD8">
            <w:pPr>
              <w:rPr>
                <w:ins w:id="23897" w:author="Cevdet Kabal" w:date="2016-08-26T16:25:00Z"/>
                <w:rFonts w:ascii="Trebuchet MS" w:hAnsi="Trebuchet MS" w:cs="Arial"/>
                <w:sz w:val="16"/>
                <w:szCs w:val="16"/>
                <w:lang w:val="en-GB" w:eastAsia="tr-TR"/>
              </w:rPr>
            </w:pPr>
            <w:ins w:id="23898" w:author="Cevdet Kabal" w:date="2016-08-26T16:25:00Z">
              <w:r w:rsidRPr="006D176F">
                <w:rPr>
                  <w:rFonts w:ascii="Trebuchet MS" w:hAnsi="Trebuchet MS" w:cs="Arial"/>
                  <w:sz w:val="16"/>
                  <w:szCs w:val="16"/>
                  <w:lang w:val="en-GB" w:eastAsia="tr-TR"/>
                </w:rPr>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67AE1A76" w14:textId="77777777" w:rsidR="00CE203C" w:rsidRPr="006D176F" w:rsidRDefault="00CE203C" w:rsidP="00900FD8">
            <w:pPr>
              <w:rPr>
                <w:ins w:id="23899" w:author="Cevdet Kabal" w:date="2016-08-26T16:25:00Z"/>
                <w:rFonts w:ascii="Trebuchet MS" w:hAnsi="Trebuchet MS" w:cs="Arial"/>
                <w:sz w:val="16"/>
                <w:szCs w:val="16"/>
                <w:lang w:val="en-GB" w:eastAsia="tr-TR"/>
              </w:rPr>
            </w:pPr>
            <w:ins w:id="23900"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1D3A0AAB" w14:textId="77777777" w:rsidR="00CE203C" w:rsidRPr="006D176F" w:rsidRDefault="00CE203C" w:rsidP="00900FD8">
            <w:pPr>
              <w:rPr>
                <w:ins w:id="23901" w:author="Cevdet Kabal" w:date="2016-08-26T16:25:00Z"/>
                <w:rFonts w:ascii="Trebuchet MS" w:hAnsi="Trebuchet MS" w:cs="Arial"/>
                <w:sz w:val="16"/>
                <w:szCs w:val="16"/>
                <w:lang w:val="en-GB" w:eastAsia="tr-TR"/>
              </w:rPr>
            </w:pPr>
            <w:ins w:id="2390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6B807E1" w14:textId="77777777" w:rsidR="00CE203C" w:rsidRPr="006D176F" w:rsidRDefault="00CE203C" w:rsidP="00900FD8">
            <w:pPr>
              <w:rPr>
                <w:ins w:id="23903" w:author="Cevdet Kabal" w:date="2016-08-26T16:25:00Z"/>
                <w:rFonts w:ascii="Trebuchet MS" w:hAnsi="Trebuchet MS" w:cs="Arial"/>
                <w:sz w:val="16"/>
                <w:szCs w:val="16"/>
                <w:lang w:val="en-GB" w:eastAsia="tr-TR"/>
              </w:rPr>
            </w:pPr>
            <w:ins w:id="2390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D1320B2" w14:textId="77777777" w:rsidR="00CE203C" w:rsidRPr="006D176F" w:rsidRDefault="00CE203C" w:rsidP="00900FD8">
            <w:pPr>
              <w:rPr>
                <w:ins w:id="23905" w:author="Cevdet Kabal" w:date="2016-08-26T16:25:00Z"/>
                <w:rFonts w:ascii="Trebuchet MS" w:hAnsi="Trebuchet MS" w:cs="Arial"/>
                <w:sz w:val="16"/>
                <w:szCs w:val="16"/>
                <w:lang w:val="en-GB" w:eastAsia="tr-TR"/>
              </w:rPr>
            </w:pPr>
            <w:ins w:id="23906" w:author="Cevdet Kabal" w:date="2016-08-26T16:25:00Z">
              <w:r w:rsidRPr="006D176F">
                <w:rPr>
                  <w:rFonts w:ascii="Trebuchet MS" w:hAnsi="Trebuchet MS" w:cs="Arial"/>
                  <w:sz w:val="16"/>
                  <w:szCs w:val="16"/>
                  <w:lang w:val="en-GB" w:eastAsia="tr-TR"/>
                </w:rPr>
                <w:t>-</w:t>
              </w:r>
            </w:ins>
          </w:p>
        </w:tc>
      </w:tr>
      <w:tr w:rsidR="00CE203C" w:rsidRPr="006D176F" w14:paraId="52A6B2CE" w14:textId="77777777" w:rsidTr="00B5250C">
        <w:trPr>
          <w:trHeight w:val="845"/>
          <w:jc w:val="center"/>
          <w:ins w:id="23907" w:author="Cevdet Kabal" w:date="2016-08-26T16:25:00Z"/>
        </w:trPr>
        <w:tc>
          <w:tcPr>
            <w:tcW w:w="134" w:type="pct"/>
            <w:shd w:val="clear" w:color="auto" w:fill="auto"/>
            <w:noWrap/>
            <w:vAlign w:val="center"/>
          </w:tcPr>
          <w:p w14:paraId="7D7C0123" w14:textId="0DB84E6F" w:rsidR="00CE203C" w:rsidRPr="006D176F" w:rsidRDefault="00CE203C" w:rsidP="00EA150A">
            <w:pPr>
              <w:jc w:val="center"/>
              <w:rPr>
                <w:ins w:id="23908" w:author="Cevdet Kabal" w:date="2016-08-26T16:25:00Z"/>
                <w:rFonts w:ascii="Trebuchet MS" w:hAnsi="Trebuchet MS" w:cs="Arial"/>
                <w:sz w:val="16"/>
                <w:szCs w:val="16"/>
              </w:rPr>
            </w:pPr>
            <w:ins w:id="23909" w:author="Cevdet Kabal" w:date="2016-08-26T16:25:00Z">
              <w:r w:rsidRPr="006D176F">
                <w:rPr>
                  <w:rFonts w:ascii="Trebuchet MS" w:hAnsi="Trebuchet MS"/>
                  <w:color w:val="000000"/>
                  <w:sz w:val="16"/>
                  <w:szCs w:val="16"/>
                </w:rPr>
                <w:t>628</w:t>
              </w:r>
            </w:ins>
          </w:p>
        </w:tc>
        <w:tc>
          <w:tcPr>
            <w:tcW w:w="136" w:type="pct"/>
            <w:shd w:val="clear" w:color="auto" w:fill="auto"/>
            <w:vAlign w:val="center"/>
          </w:tcPr>
          <w:p w14:paraId="19448584" w14:textId="77777777" w:rsidR="00CE203C" w:rsidRPr="006D176F" w:rsidRDefault="00CE203C" w:rsidP="00B5250C">
            <w:pPr>
              <w:jc w:val="center"/>
              <w:rPr>
                <w:ins w:id="23910" w:author="Cevdet Kabal" w:date="2016-08-26T16:25:00Z"/>
                <w:rFonts w:ascii="Trebuchet MS" w:hAnsi="Trebuchet MS"/>
              </w:rPr>
            </w:pPr>
            <w:ins w:id="2391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4C2DEB5" w14:textId="77777777" w:rsidR="00CE203C" w:rsidRPr="006D176F" w:rsidRDefault="00CE203C" w:rsidP="00435959">
            <w:pPr>
              <w:rPr>
                <w:ins w:id="23912" w:author="Cevdet Kabal" w:date="2016-08-26T16:25:00Z"/>
                <w:rFonts w:ascii="Trebuchet MS" w:eastAsia="Times New Roman" w:hAnsi="Trebuchet MS" w:cs="Arial"/>
                <w:sz w:val="14"/>
                <w:szCs w:val="14"/>
                <w:lang w:val="en-GB" w:eastAsia="tr-TR"/>
              </w:rPr>
            </w:pPr>
            <w:ins w:id="23913" w:author="Cevdet Kabal" w:date="2016-08-26T16:25:00Z">
              <w:r w:rsidRPr="006D176F">
                <w:rPr>
                  <w:rFonts w:ascii="Trebuchet MS" w:hAnsi="Trebuchet MS" w:cs="Arial"/>
                  <w:color w:val="000000"/>
                  <w:sz w:val="16"/>
                  <w:szCs w:val="16"/>
                  <w:lang w:val="tr-TR" w:eastAsia="tr-TR"/>
                </w:rPr>
                <w:t>Değirmendere River (506+877-506+891) Freshwater Critical Habitats  (FCH9)</w:t>
              </w:r>
            </w:ins>
          </w:p>
        </w:tc>
        <w:tc>
          <w:tcPr>
            <w:tcW w:w="407" w:type="pct"/>
            <w:shd w:val="clear" w:color="auto" w:fill="auto"/>
            <w:noWrap/>
            <w:vAlign w:val="center"/>
          </w:tcPr>
          <w:p w14:paraId="72E6CA13" w14:textId="77777777" w:rsidR="00CE203C" w:rsidRPr="006D176F" w:rsidRDefault="00CE203C" w:rsidP="000552F9">
            <w:pPr>
              <w:rPr>
                <w:ins w:id="23914" w:author="Cevdet Kabal" w:date="2016-08-26T16:25:00Z"/>
                <w:rFonts w:ascii="Trebuchet MS" w:eastAsia="Times New Roman" w:hAnsi="Trebuchet MS" w:cs="Arial"/>
                <w:b/>
                <w:iCs/>
                <w:sz w:val="14"/>
                <w:szCs w:val="14"/>
                <w:lang w:val="en-GB" w:eastAsia="tr-TR"/>
              </w:rPr>
            </w:pPr>
            <w:ins w:id="23915" w:author="Cevdet Kabal" w:date="2016-08-26T16:25:00Z">
              <w:r w:rsidRPr="006D176F">
                <w:rPr>
                  <w:rFonts w:ascii="Trebuchet MS" w:eastAsia="Times New Roman" w:hAnsi="Trebuchet MS" w:cs="Arial"/>
                  <w:b/>
                  <w:iCs/>
                  <w:sz w:val="14"/>
                  <w:szCs w:val="14"/>
                  <w:lang w:val="en-GB" w:eastAsia="tr-TR"/>
                </w:rPr>
                <w:t>-</w:t>
              </w:r>
            </w:ins>
          </w:p>
        </w:tc>
        <w:tc>
          <w:tcPr>
            <w:tcW w:w="565" w:type="pct"/>
          </w:tcPr>
          <w:p w14:paraId="1AE332B7" w14:textId="77777777" w:rsidR="00CE203C" w:rsidRPr="006D176F" w:rsidRDefault="00CE203C">
            <w:pPr>
              <w:rPr>
                <w:ins w:id="23916" w:author="Cevdet Kabal" w:date="2016-08-26T16:25:00Z"/>
                <w:rFonts w:ascii="Trebuchet MS" w:hAnsi="Trebuchet MS"/>
              </w:rPr>
            </w:pPr>
            <w:ins w:id="2391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191D5B0B" w14:textId="77777777" w:rsidR="00CE203C" w:rsidRPr="006D176F" w:rsidRDefault="00CE203C" w:rsidP="00DF471A">
            <w:pPr>
              <w:spacing w:after="0"/>
              <w:rPr>
                <w:ins w:id="23918" w:author="Cevdet Kabal" w:date="2016-08-26T16:25:00Z"/>
                <w:rFonts w:ascii="Trebuchet MS" w:hAnsi="Trebuchet MS" w:cs="Arial"/>
                <w:color w:val="000000"/>
                <w:sz w:val="16"/>
                <w:szCs w:val="16"/>
                <w:lang w:val="tr-TR" w:eastAsia="tr-TR"/>
              </w:rPr>
            </w:pPr>
            <w:ins w:id="23919" w:author="Cevdet Kabal" w:date="2016-08-26T16:25:00Z">
              <w:r w:rsidRPr="006D176F">
                <w:rPr>
                  <w:rFonts w:ascii="Trebuchet MS" w:hAnsi="Trebuchet MS" w:cs="Arial"/>
                  <w:color w:val="000000"/>
                  <w:sz w:val="16"/>
                  <w:szCs w:val="16"/>
                  <w:lang w:val="tr-TR" w:eastAsia="tr-TR"/>
                </w:rPr>
                <w:t>*No activities should be carried out in the spawning periods (end of April-begining of July).</w:t>
              </w:r>
            </w:ins>
          </w:p>
          <w:p w14:paraId="163A7031" w14:textId="77777777" w:rsidR="00CE203C" w:rsidRPr="006D176F" w:rsidRDefault="00CE203C" w:rsidP="00DF471A">
            <w:pPr>
              <w:spacing w:after="0"/>
              <w:rPr>
                <w:ins w:id="23920" w:author="Cevdet Kabal" w:date="2016-08-26T16:25:00Z"/>
                <w:rFonts w:ascii="Trebuchet MS" w:hAnsi="Trebuchet MS" w:cs="Arial"/>
                <w:color w:val="000000"/>
                <w:sz w:val="16"/>
                <w:szCs w:val="16"/>
                <w:lang w:val="tr-TR" w:eastAsia="tr-TR"/>
              </w:rPr>
            </w:pPr>
            <w:ins w:id="23921" w:author="Cevdet Kabal" w:date="2016-08-26T16:25:00Z">
              <w:r w:rsidRPr="006D176F">
                <w:rPr>
                  <w:rFonts w:ascii="Trebuchet MS" w:hAnsi="Trebuchet MS" w:cs="Arial"/>
                  <w:color w:val="000000"/>
                  <w:sz w:val="16"/>
                  <w:szCs w:val="16"/>
                  <w:lang w:val="tr-TR" w:eastAsia="tr-TR"/>
                </w:rPr>
                <w:t>*Control sediment release into the river bed.</w:t>
              </w:r>
            </w:ins>
          </w:p>
          <w:p w14:paraId="5AEECE4F" w14:textId="77777777" w:rsidR="00CE203C" w:rsidRPr="006D176F" w:rsidRDefault="00CE203C" w:rsidP="00DF471A">
            <w:pPr>
              <w:spacing w:after="0"/>
              <w:rPr>
                <w:ins w:id="23922" w:author="Cevdet Kabal" w:date="2016-08-26T16:25:00Z"/>
                <w:rFonts w:ascii="Trebuchet MS" w:hAnsi="Trebuchet MS" w:cs="Arial"/>
                <w:color w:val="000000"/>
                <w:sz w:val="16"/>
                <w:szCs w:val="16"/>
                <w:lang w:val="tr-TR" w:eastAsia="tr-TR"/>
              </w:rPr>
            </w:pPr>
            <w:ins w:id="23923" w:author="Cevdet Kabal" w:date="2016-08-26T16:25:00Z">
              <w:r w:rsidRPr="006D176F">
                <w:rPr>
                  <w:rFonts w:ascii="Trebuchet MS" w:hAnsi="Trebuchet MS" w:cs="Arial"/>
                  <w:color w:val="000000"/>
                  <w:sz w:val="16"/>
                  <w:szCs w:val="16"/>
                  <w:lang w:val="tr-TR" w:eastAsia="tr-TR"/>
                </w:rPr>
                <w:t>*Minimize construction activities to avoid or minimize soil erosion, sedimentation and impacts to riparian vegetation at the crossing.</w:t>
              </w:r>
            </w:ins>
          </w:p>
          <w:p w14:paraId="166D839E" w14:textId="77777777" w:rsidR="00CE203C" w:rsidRPr="006D176F" w:rsidRDefault="00CE203C" w:rsidP="00DF471A">
            <w:pPr>
              <w:spacing w:after="0"/>
              <w:rPr>
                <w:ins w:id="23924" w:author="Cevdet Kabal" w:date="2016-08-26T16:25:00Z"/>
                <w:rFonts w:ascii="Trebuchet MS" w:hAnsi="Trebuchet MS" w:cs="Arial"/>
                <w:color w:val="000000"/>
                <w:sz w:val="16"/>
                <w:szCs w:val="16"/>
                <w:lang w:val="tr-TR" w:eastAsia="tr-TR"/>
              </w:rPr>
            </w:pPr>
            <w:ins w:id="23925"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025F12DA" w14:textId="77777777" w:rsidR="00CE203C" w:rsidRPr="006D176F" w:rsidRDefault="00CE203C" w:rsidP="00DF471A">
            <w:pPr>
              <w:spacing w:after="0"/>
              <w:rPr>
                <w:ins w:id="23926" w:author="Cevdet Kabal" w:date="2016-08-26T16:25:00Z"/>
                <w:rFonts w:ascii="Trebuchet MS" w:hAnsi="Trebuchet MS" w:cs="Arial"/>
                <w:color w:val="000000"/>
                <w:sz w:val="16"/>
                <w:szCs w:val="16"/>
                <w:lang w:val="tr-TR" w:eastAsia="tr-TR"/>
              </w:rPr>
            </w:pPr>
            <w:ins w:id="23927" w:author="Cevdet Kabal" w:date="2016-08-26T16:25:00Z">
              <w:r w:rsidRPr="006D176F">
                <w:rPr>
                  <w:rFonts w:ascii="Trebuchet MS" w:hAnsi="Trebuchet MS" w:cs="Arial"/>
                  <w:color w:val="000000"/>
                  <w:sz w:val="16"/>
                  <w:szCs w:val="16"/>
                  <w:lang w:val="tr-TR" w:eastAsia="tr-TR"/>
                </w:rPr>
                <w:t>*Install silt screens and sediment traps prior to initiating construction crossing activities and maintain the screens and traps during the crossing to prevent or minimize downstream sedimentation.</w:t>
              </w:r>
            </w:ins>
          </w:p>
        </w:tc>
        <w:tc>
          <w:tcPr>
            <w:tcW w:w="361" w:type="pct"/>
            <w:vAlign w:val="center"/>
          </w:tcPr>
          <w:p w14:paraId="1462EF7E" w14:textId="77777777" w:rsidR="00CE203C" w:rsidRPr="006D176F" w:rsidRDefault="00CE203C" w:rsidP="00900FD8">
            <w:pPr>
              <w:rPr>
                <w:ins w:id="23928" w:author="Cevdet Kabal" w:date="2016-08-26T16:25:00Z"/>
                <w:rFonts w:ascii="Trebuchet MS" w:hAnsi="Trebuchet MS" w:cs="Arial"/>
                <w:sz w:val="16"/>
                <w:szCs w:val="16"/>
                <w:lang w:val="en-GB" w:eastAsia="tr-TR"/>
              </w:rPr>
            </w:pPr>
            <w:ins w:id="23929" w:author="Cevdet Kabal" w:date="2016-08-26T16:25:00Z">
              <w:r w:rsidRPr="006D176F">
                <w:rPr>
                  <w:rFonts w:ascii="Trebuchet MS" w:hAnsi="Trebuchet MS" w:cs="Arial"/>
                  <w:sz w:val="16"/>
                  <w:szCs w:val="16"/>
                  <w:lang w:val="en-GB" w:eastAsia="tr-TR"/>
                </w:rPr>
                <w:t>-</w:t>
              </w:r>
            </w:ins>
          </w:p>
        </w:tc>
        <w:tc>
          <w:tcPr>
            <w:tcW w:w="676" w:type="pct"/>
            <w:vAlign w:val="center"/>
          </w:tcPr>
          <w:p w14:paraId="328A7464" w14:textId="77777777" w:rsidR="00CE203C" w:rsidRPr="006D176F" w:rsidRDefault="00CE203C" w:rsidP="00900FD8">
            <w:pPr>
              <w:pStyle w:val="ListParagraph"/>
              <w:ind w:left="0"/>
              <w:rPr>
                <w:ins w:id="23930" w:author="Cevdet Kabal" w:date="2016-08-26T16:25:00Z"/>
                <w:rFonts w:ascii="Trebuchet MS" w:hAnsi="Trebuchet MS" w:cs="Arial"/>
                <w:sz w:val="16"/>
                <w:szCs w:val="16"/>
                <w:lang w:eastAsia="tr-TR"/>
              </w:rPr>
            </w:pPr>
            <w:ins w:id="2393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49FF2FA" w14:textId="77777777" w:rsidR="00CE203C" w:rsidRPr="006D176F" w:rsidRDefault="00CE203C" w:rsidP="00900FD8">
            <w:pPr>
              <w:rPr>
                <w:ins w:id="23932" w:author="Cevdet Kabal" w:date="2016-08-26T16:25:00Z"/>
                <w:rFonts w:ascii="Trebuchet MS" w:hAnsi="Trebuchet MS" w:cs="Arial"/>
                <w:sz w:val="16"/>
                <w:szCs w:val="16"/>
                <w:lang w:val="en-GB" w:eastAsia="tr-TR"/>
              </w:rPr>
            </w:pPr>
            <w:ins w:id="2393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73921B6" w14:textId="77777777" w:rsidR="00CE203C" w:rsidRPr="006D176F" w:rsidRDefault="00CE203C" w:rsidP="009C0452">
            <w:pPr>
              <w:spacing w:after="0" w:line="240" w:lineRule="auto"/>
              <w:jc w:val="both"/>
              <w:rPr>
                <w:ins w:id="23934" w:author="Cevdet Kabal" w:date="2016-08-26T16:25:00Z"/>
                <w:rFonts w:ascii="Trebuchet MS" w:eastAsia="Times New Roman" w:hAnsi="Trebuchet MS" w:cs="Times New Roman"/>
                <w:color w:val="000000" w:themeColor="text1"/>
                <w:sz w:val="16"/>
                <w:szCs w:val="16"/>
                <w:lang w:val="tr-TR" w:eastAsia="tr-TR"/>
              </w:rPr>
            </w:pPr>
            <w:ins w:id="23935"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35CF0222" w14:textId="77777777" w:rsidR="00CE203C" w:rsidRPr="006D176F" w:rsidRDefault="00CE203C" w:rsidP="009C0452">
            <w:pPr>
              <w:spacing w:after="0" w:line="240" w:lineRule="auto"/>
              <w:jc w:val="both"/>
              <w:rPr>
                <w:ins w:id="23936" w:author="Cevdet Kabal" w:date="2016-08-26T16:25:00Z"/>
                <w:rFonts w:ascii="Trebuchet MS" w:eastAsia="Times New Roman" w:hAnsi="Trebuchet MS" w:cs="Times New Roman"/>
                <w:color w:val="000000" w:themeColor="text1"/>
                <w:sz w:val="16"/>
                <w:szCs w:val="16"/>
                <w:lang w:val="tr-TR" w:eastAsia="tr-TR"/>
              </w:rPr>
            </w:pPr>
            <w:ins w:id="23937"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6191A2F9" w14:textId="77777777" w:rsidR="00CE203C" w:rsidRPr="006D176F" w:rsidRDefault="00CE203C" w:rsidP="009C0452">
            <w:pPr>
              <w:spacing w:after="0" w:line="240" w:lineRule="auto"/>
              <w:jc w:val="both"/>
              <w:rPr>
                <w:ins w:id="23938" w:author="Cevdet Kabal" w:date="2016-08-26T16:25:00Z"/>
                <w:rFonts w:ascii="Trebuchet MS" w:eastAsia="Times New Roman" w:hAnsi="Trebuchet MS" w:cs="Times New Roman"/>
                <w:color w:val="000000" w:themeColor="text1"/>
                <w:sz w:val="16"/>
                <w:szCs w:val="16"/>
                <w:lang w:val="tr-TR" w:eastAsia="tr-TR"/>
              </w:rPr>
            </w:pPr>
            <w:ins w:id="23939"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aquatic species </w:t>
              </w:r>
            </w:ins>
          </w:p>
          <w:p w14:paraId="2B261562" w14:textId="77777777" w:rsidR="00CE203C" w:rsidRPr="006D176F" w:rsidRDefault="00CE203C" w:rsidP="009C0452">
            <w:pPr>
              <w:spacing w:after="0" w:line="240" w:lineRule="auto"/>
              <w:jc w:val="both"/>
              <w:rPr>
                <w:ins w:id="23940" w:author="Cevdet Kabal" w:date="2016-08-26T16:25:00Z"/>
                <w:rFonts w:ascii="Trebuchet MS" w:eastAsia="Times New Roman" w:hAnsi="Trebuchet MS" w:cs="Times New Roman"/>
                <w:color w:val="000000" w:themeColor="text1"/>
                <w:sz w:val="16"/>
                <w:szCs w:val="16"/>
                <w:lang w:val="tr-TR" w:eastAsia="tr-TR"/>
              </w:rPr>
            </w:pPr>
            <w:ins w:id="23941"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6F0F0BCB" w14:textId="77777777" w:rsidR="00CE203C" w:rsidRPr="006D176F" w:rsidRDefault="00CE203C" w:rsidP="009C0452">
            <w:pPr>
              <w:spacing w:after="0" w:line="240" w:lineRule="auto"/>
              <w:jc w:val="both"/>
              <w:rPr>
                <w:ins w:id="23942" w:author="Cevdet Kabal" w:date="2016-08-26T16:25:00Z"/>
                <w:rFonts w:ascii="Trebuchet MS" w:eastAsia="Times New Roman" w:hAnsi="Trebuchet MS" w:cs="Times New Roman"/>
                <w:color w:val="000000" w:themeColor="text1"/>
                <w:sz w:val="16"/>
                <w:szCs w:val="16"/>
                <w:lang w:val="tr-TR" w:eastAsia="tr-TR"/>
              </w:rPr>
            </w:pPr>
          </w:p>
          <w:p w14:paraId="2F44579E" w14:textId="77777777" w:rsidR="00CE203C" w:rsidRPr="006D176F" w:rsidRDefault="00CE203C" w:rsidP="009C0452">
            <w:pPr>
              <w:spacing w:after="0" w:line="240" w:lineRule="auto"/>
              <w:jc w:val="both"/>
              <w:rPr>
                <w:ins w:id="23943" w:author="Cevdet Kabal" w:date="2016-08-26T16:25:00Z"/>
                <w:rFonts w:ascii="Trebuchet MS" w:eastAsia="Times New Roman" w:hAnsi="Trebuchet MS" w:cs="Times New Roman"/>
                <w:color w:val="000000" w:themeColor="text1"/>
                <w:sz w:val="16"/>
                <w:szCs w:val="16"/>
                <w:lang w:val="tr-TR" w:eastAsia="tr-TR"/>
              </w:rPr>
            </w:pPr>
            <w:ins w:id="23944"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6BE21F63" w14:textId="77777777" w:rsidR="00CE203C" w:rsidRPr="006D176F" w:rsidRDefault="00CE203C" w:rsidP="009C0452">
            <w:pPr>
              <w:spacing w:after="0" w:line="240" w:lineRule="auto"/>
              <w:jc w:val="both"/>
              <w:rPr>
                <w:ins w:id="23945" w:author="Cevdet Kabal" w:date="2016-08-26T16:25:00Z"/>
                <w:rFonts w:ascii="Trebuchet MS" w:eastAsia="Times New Roman" w:hAnsi="Trebuchet MS" w:cs="Times New Roman"/>
                <w:color w:val="000000" w:themeColor="text1"/>
                <w:sz w:val="16"/>
                <w:szCs w:val="16"/>
                <w:lang w:val="tr-TR" w:eastAsia="tr-TR"/>
              </w:rPr>
            </w:pPr>
            <w:ins w:id="23946" w:author="Cevdet Kabal" w:date="2016-08-26T16:25:00Z">
              <w:r w:rsidRPr="006D176F">
                <w:rPr>
                  <w:rFonts w:ascii="Trebuchet MS" w:eastAsia="Times New Roman" w:hAnsi="Trebuchet MS" w:cs="Times New Roman"/>
                  <w:color w:val="000000" w:themeColor="text1"/>
                  <w:sz w:val="16"/>
                  <w:szCs w:val="16"/>
                  <w:lang w:val="tr-TR" w:eastAsia="tr-TR"/>
                </w:rPr>
                <w:t>1. Situation of the habitat is similar to previous situation</w:t>
              </w:r>
            </w:ins>
          </w:p>
          <w:p w14:paraId="5CDB14BF" w14:textId="77777777" w:rsidR="00CE203C" w:rsidRPr="006D176F" w:rsidRDefault="00CE203C" w:rsidP="009C0452">
            <w:pPr>
              <w:spacing w:after="0" w:line="240" w:lineRule="auto"/>
              <w:jc w:val="both"/>
              <w:rPr>
                <w:ins w:id="23947" w:author="Cevdet Kabal" w:date="2016-08-26T16:25:00Z"/>
                <w:rFonts w:ascii="Trebuchet MS" w:eastAsia="Times New Roman" w:hAnsi="Trebuchet MS" w:cs="Times New Roman"/>
                <w:color w:val="000000" w:themeColor="text1"/>
                <w:sz w:val="16"/>
                <w:szCs w:val="16"/>
                <w:lang w:val="tr-TR" w:eastAsia="tr-TR"/>
              </w:rPr>
            </w:pPr>
            <w:ins w:id="23948" w:author="Cevdet Kabal" w:date="2016-08-26T16:25:00Z">
              <w:r w:rsidRPr="006D176F">
                <w:rPr>
                  <w:rFonts w:ascii="Trebuchet MS" w:eastAsia="Times New Roman" w:hAnsi="Trebuchet MS" w:cs="Times New Roman"/>
                  <w:color w:val="000000" w:themeColor="text1"/>
                  <w:sz w:val="16"/>
                  <w:szCs w:val="16"/>
                  <w:lang w:val="tr-TR" w:eastAsia="tr-TR"/>
                </w:rPr>
                <w:t xml:space="preserve">2. Situation of coastal region </w:t>
              </w:r>
              <w:r w:rsidRPr="006D176F">
                <w:rPr>
                  <w:rFonts w:ascii="Trebuchet MS" w:eastAsia="Times New Roman" w:hAnsi="Trebuchet MS" w:cs="Times New Roman"/>
                  <w:color w:val="000000" w:themeColor="text1"/>
                  <w:sz w:val="16"/>
                  <w:szCs w:val="16"/>
                  <w:lang w:val="tr-TR" w:eastAsia="tr-TR"/>
                </w:rPr>
                <w:lastRenderedPageBreak/>
                <w:t>which contain riparian vegetation is similar and/or close to previous conditions after construction</w:t>
              </w:r>
            </w:ins>
          </w:p>
          <w:p w14:paraId="5BB7BFEC" w14:textId="77777777" w:rsidR="00CE203C" w:rsidRPr="006D176F" w:rsidRDefault="00CE203C" w:rsidP="009C0452">
            <w:pPr>
              <w:spacing w:after="0" w:line="240" w:lineRule="auto"/>
              <w:jc w:val="both"/>
              <w:rPr>
                <w:ins w:id="23949" w:author="Cevdet Kabal" w:date="2016-08-26T16:25:00Z"/>
                <w:rFonts w:ascii="Trebuchet MS" w:eastAsia="Times New Roman" w:hAnsi="Trebuchet MS" w:cs="Times New Roman"/>
                <w:color w:val="000000" w:themeColor="text1"/>
                <w:sz w:val="16"/>
                <w:szCs w:val="16"/>
                <w:lang w:val="tr-TR" w:eastAsia="tr-TR"/>
              </w:rPr>
            </w:pPr>
            <w:ins w:id="23950" w:author="Cevdet Kabal" w:date="2016-08-26T16:25:00Z">
              <w:r w:rsidRPr="006D176F">
                <w:rPr>
                  <w:rFonts w:ascii="Trebuchet MS" w:eastAsia="Times New Roman" w:hAnsi="Trebuchet MS" w:cs="Times New Roman"/>
                  <w:color w:val="000000" w:themeColor="text1"/>
                  <w:sz w:val="16"/>
                  <w:szCs w:val="16"/>
                  <w:lang w:val="tr-TR" w:eastAsia="tr-TR"/>
                </w:rPr>
                <w:t>3. There is no significant change in population densities of determined aquatic species and their diversity after construction </w:t>
              </w:r>
            </w:ins>
          </w:p>
          <w:p w14:paraId="334AA716" w14:textId="77777777" w:rsidR="00CE203C" w:rsidRPr="006D176F" w:rsidRDefault="00CE203C" w:rsidP="009C0452">
            <w:pPr>
              <w:spacing w:after="0" w:line="240" w:lineRule="auto"/>
              <w:jc w:val="both"/>
              <w:rPr>
                <w:ins w:id="23951" w:author="Cevdet Kabal" w:date="2016-08-26T16:25:00Z"/>
                <w:rFonts w:ascii="Trebuchet MS" w:eastAsia="Times New Roman" w:hAnsi="Trebuchet MS" w:cs="Times New Roman"/>
                <w:color w:val="000000" w:themeColor="text1"/>
                <w:sz w:val="16"/>
                <w:szCs w:val="16"/>
                <w:lang w:val="tr-TR" w:eastAsia="tr-TR"/>
              </w:rPr>
            </w:pPr>
            <w:ins w:id="23952" w:author="Cevdet Kabal" w:date="2016-08-26T16:25:00Z">
              <w:r w:rsidRPr="006D176F">
                <w:rPr>
                  <w:rFonts w:ascii="Trebuchet MS" w:eastAsia="Times New Roman" w:hAnsi="Trebuchet MS" w:cs="Times New Roman"/>
                  <w:color w:val="000000" w:themeColor="text1"/>
                  <w:sz w:val="16"/>
                  <w:szCs w:val="16"/>
                  <w:lang w:val="tr-TR" w:eastAsia="tr-TR"/>
                </w:rPr>
                <w:t xml:space="preserve">4. Situation of the bottom structure is similar and/or close to previous situation </w:t>
              </w:r>
            </w:ins>
          </w:p>
          <w:p w14:paraId="51F8D57A" w14:textId="77777777" w:rsidR="00CE203C" w:rsidRPr="006D176F" w:rsidRDefault="00CE203C" w:rsidP="009C0452">
            <w:pPr>
              <w:spacing w:after="0" w:line="240" w:lineRule="auto"/>
              <w:jc w:val="both"/>
              <w:rPr>
                <w:ins w:id="23953" w:author="Cevdet Kabal" w:date="2016-08-26T16:25:00Z"/>
                <w:rFonts w:ascii="Trebuchet MS" w:eastAsia="Times New Roman" w:hAnsi="Trebuchet MS" w:cs="Times New Roman"/>
                <w:color w:val="000000" w:themeColor="text1"/>
                <w:sz w:val="16"/>
                <w:szCs w:val="16"/>
                <w:lang w:val="tr-TR" w:eastAsia="tr-TR"/>
              </w:rPr>
            </w:pPr>
            <w:ins w:id="23954" w:author="Cevdet Kabal" w:date="2016-08-26T16:25:00Z">
              <w:r w:rsidRPr="006D176F">
                <w:rPr>
                  <w:rFonts w:ascii="Trebuchet MS" w:eastAsia="Times New Roman" w:hAnsi="Trebuchet MS" w:cs="Times New Roman"/>
                  <w:color w:val="000000" w:themeColor="text1"/>
                  <w:sz w:val="16"/>
                  <w:szCs w:val="16"/>
                  <w:lang w:val="tr-TR" w:eastAsia="tr-TR"/>
                </w:rPr>
                <w:t>5. Using this area during the breeding season by fish species</w:t>
              </w:r>
            </w:ins>
          </w:p>
        </w:tc>
        <w:tc>
          <w:tcPr>
            <w:tcW w:w="220" w:type="pct"/>
            <w:shd w:val="clear" w:color="auto" w:fill="auto"/>
            <w:vAlign w:val="center"/>
          </w:tcPr>
          <w:p w14:paraId="52228508" w14:textId="77777777" w:rsidR="00CE203C" w:rsidRPr="006D176F" w:rsidRDefault="00CE203C" w:rsidP="009C0452">
            <w:pPr>
              <w:spacing w:after="0" w:line="240" w:lineRule="auto"/>
              <w:rPr>
                <w:ins w:id="23955" w:author="Cevdet Kabal" w:date="2016-08-26T16:25:00Z"/>
                <w:rFonts w:ascii="Trebuchet MS" w:eastAsia="Times New Roman" w:hAnsi="Trebuchet MS" w:cs="Times New Roman"/>
                <w:b/>
                <w:color w:val="000000"/>
                <w:sz w:val="16"/>
                <w:szCs w:val="16"/>
                <w:lang w:val="en-GB" w:eastAsia="tr-TR"/>
              </w:rPr>
            </w:pPr>
            <w:ins w:id="23956" w:author="Cevdet Kabal" w:date="2016-08-26T16:25:00Z">
              <w:r w:rsidRPr="006D176F">
                <w:rPr>
                  <w:rFonts w:ascii="Trebuchet MS" w:eastAsia="Times New Roman" w:hAnsi="Trebuchet MS" w:cs="Times New Roman"/>
                  <w:b/>
                  <w:color w:val="000000"/>
                  <w:sz w:val="16"/>
                  <w:szCs w:val="16"/>
                  <w:lang w:val="en-GB" w:eastAsia="tr-TR"/>
                </w:rPr>
                <w:lastRenderedPageBreak/>
                <w:t>Period</w:t>
              </w:r>
            </w:ins>
          </w:p>
          <w:p w14:paraId="11566A56" w14:textId="77777777" w:rsidR="00CE203C" w:rsidRPr="006D176F" w:rsidRDefault="00CE203C" w:rsidP="009C0452">
            <w:pPr>
              <w:spacing w:after="0" w:line="240" w:lineRule="auto"/>
              <w:rPr>
                <w:ins w:id="23957" w:author="Cevdet Kabal" w:date="2016-08-26T16:25:00Z"/>
                <w:rFonts w:ascii="Trebuchet MS" w:eastAsia="Times New Roman" w:hAnsi="Trebuchet MS" w:cs="Times New Roman"/>
                <w:color w:val="000000"/>
                <w:sz w:val="16"/>
                <w:szCs w:val="16"/>
                <w:lang w:val="en-GB" w:eastAsia="tr-TR"/>
              </w:rPr>
            </w:pPr>
            <w:ins w:id="23958" w:author="Cevdet Kabal" w:date="2016-08-26T16:25:00Z">
              <w:r w:rsidRPr="006D176F">
                <w:rPr>
                  <w:rFonts w:ascii="Trebuchet MS" w:eastAsia="Times New Roman" w:hAnsi="Trebuchet MS" w:cs="Times New Roman"/>
                  <w:color w:val="000000"/>
                  <w:sz w:val="16"/>
                  <w:szCs w:val="16"/>
                  <w:lang w:val="en-GB" w:eastAsia="tr-TR"/>
                </w:rPr>
                <w:t xml:space="preserve"> In breeding period; May-July </w:t>
              </w:r>
            </w:ins>
          </w:p>
          <w:p w14:paraId="3B3A2455" w14:textId="77777777" w:rsidR="00CE203C" w:rsidRPr="006D176F" w:rsidRDefault="00CE203C" w:rsidP="009C0452">
            <w:pPr>
              <w:spacing w:after="0" w:line="240" w:lineRule="auto"/>
              <w:rPr>
                <w:ins w:id="23959" w:author="Cevdet Kabal" w:date="2016-08-26T16:25:00Z"/>
                <w:rFonts w:ascii="Trebuchet MS" w:eastAsia="Times New Roman" w:hAnsi="Trebuchet MS" w:cs="Times New Roman"/>
                <w:color w:val="000000"/>
                <w:sz w:val="16"/>
                <w:szCs w:val="16"/>
                <w:lang w:val="en-GB" w:eastAsia="tr-TR"/>
              </w:rPr>
            </w:pPr>
          </w:p>
          <w:p w14:paraId="4090A878" w14:textId="77777777" w:rsidR="00CE203C" w:rsidRPr="006D176F" w:rsidRDefault="00CE203C" w:rsidP="009C0452">
            <w:pPr>
              <w:spacing w:after="0" w:line="240" w:lineRule="auto"/>
              <w:rPr>
                <w:ins w:id="23960" w:author="Cevdet Kabal" w:date="2016-08-26T16:25:00Z"/>
                <w:rFonts w:ascii="Trebuchet MS" w:eastAsia="Times New Roman" w:hAnsi="Trebuchet MS" w:cs="Times New Roman"/>
                <w:color w:val="000000"/>
                <w:sz w:val="16"/>
                <w:szCs w:val="16"/>
                <w:lang w:val="en-GB" w:eastAsia="tr-TR"/>
              </w:rPr>
            </w:pPr>
            <w:ins w:id="23961" w:author="Cevdet Kabal" w:date="2016-08-26T16:25:00Z">
              <w:r w:rsidRPr="006D176F">
                <w:rPr>
                  <w:rFonts w:ascii="Trebuchet MS" w:eastAsia="Times New Roman" w:hAnsi="Trebuchet MS" w:cs="Times New Roman"/>
                  <w:b/>
                  <w:color w:val="000000"/>
                  <w:sz w:val="16"/>
                  <w:szCs w:val="16"/>
                  <w:lang w:val="en-GB" w:eastAsia="tr-TR"/>
                </w:rPr>
                <w:t>Frequency</w:t>
              </w:r>
            </w:ins>
          </w:p>
          <w:p w14:paraId="089BEA66" w14:textId="77777777" w:rsidR="00CE203C" w:rsidRPr="006D176F" w:rsidRDefault="00CE203C" w:rsidP="009C0452">
            <w:pPr>
              <w:spacing w:after="0" w:line="240" w:lineRule="auto"/>
              <w:rPr>
                <w:ins w:id="23962" w:author="Cevdet Kabal" w:date="2016-08-26T16:25:00Z"/>
                <w:rFonts w:ascii="Trebuchet MS" w:eastAsia="Times New Roman" w:hAnsi="Trebuchet MS" w:cs="Times New Roman"/>
                <w:color w:val="000000"/>
                <w:sz w:val="16"/>
                <w:szCs w:val="16"/>
                <w:lang w:val="en-GB" w:eastAsia="tr-TR"/>
              </w:rPr>
            </w:pPr>
            <w:ins w:id="23963"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607C069F" w14:textId="72ABF260" w:rsidR="00CE203C" w:rsidRPr="006D176F" w:rsidRDefault="00CE203C" w:rsidP="00900FD8">
            <w:pPr>
              <w:rPr>
                <w:ins w:id="23964" w:author="Cevdet Kabal" w:date="2016-08-26T16:25:00Z"/>
                <w:rFonts w:ascii="Trebuchet MS" w:hAnsi="Trebuchet MS" w:cs="Arial"/>
                <w:sz w:val="16"/>
                <w:szCs w:val="16"/>
                <w:lang w:val="en-GB" w:eastAsia="tr-TR"/>
              </w:rPr>
            </w:pPr>
            <w:ins w:id="2396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116EB1D" w14:textId="77777777" w:rsidR="00CE203C" w:rsidRPr="006D176F" w:rsidRDefault="00CE203C" w:rsidP="00900FD8">
            <w:pPr>
              <w:rPr>
                <w:ins w:id="23966" w:author="Cevdet Kabal" w:date="2016-08-26T16:25:00Z"/>
                <w:rFonts w:ascii="Trebuchet MS" w:hAnsi="Trebuchet MS" w:cs="Arial"/>
                <w:sz w:val="16"/>
                <w:szCs w:val="16"/>
                <w:lang w:val="en-GB" w:eastAsia="tr-TR"/>
              </w:rPr>
            </w:pPr>
            <w:ins w:id="2396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74679D9" w14:textId="77777777" w:rsidR="00CE203C" w:rsidRPr="006D176F" w:rsidRDefault="00CE203C" w:rsidP="00900FD8">
            <w:pPr>
              <w:rPr>
                <w:ins w:id="23968" w:author="Cevdet Kabal" w:date="2016-08-26T16:25:00Z"/>
                <w:rFonts w:ascii="Trebuchet MS" w:hAnsi="Trebuchet MS" w:cs="Arial"/>
                <w:sz w:val="16"/>
                <w:szCs w:val="16"/>
                <w:lang w:val="en-GB" w:eastAsia="tr-TR"/>
              </w:rPr>
            </w:pPr>
            <w:ins w:id="2396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5BD4A28" w14:textId="77777777" w:rsidR="00CE203C" w:rsidRPr="006D176F" w:rsidRDefault="00CE203C" w:rsidP="00900FD8">
            <w:pPr>
              <w:rPr>
                <w:ins w:id="23970" w:author="Cevdet Kabal" w:date="2016-08-26T16:25:00Z"/>
                <w:rFonts w:ascii="Trebuchet MS" w:hAnsi="Trebuchet MS" w:cs="Arial"/>
                <w:sz w:val="16"/>
                <w:szCs w:val="16"/>
                <w:lang w:val="en-GB" w:eastAsia="tr-TR"/>
              </w:rPr>
            </w:pPr>
            <w:ins w:id="2397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9D2AF94" w14:textId="77777777" w:rsidR="00CE203C" w:rsidRPr="006D176F" w:rsidRDefault="00CE203C" w:rsidP="00900FD8">
            <w:pPr>
              <w:rPr>
                <w:ins w:id="23972" w:author="Cevdet Kabal" w:date="2016-08-26T16:25:00Z"/>
                <w:rFonts w:ascii="Trebuchet MS" w:hAnsi="Trebuchet MS" w:cs="Arial"/>
                <w:sz w:val="16"/>
                <w:szCs w:val="16"/>
                <w:lang w:val="en-GB" w:eastAsia="tr-TR"/>
              </w:rPr>
            </w:pPr>
            <w:ins w:id="23973" w:author="Cevdet Kabal" w:date="2016-08-26T16:25:00Z">
              <w:r w:rsidRPr="006D176F">
                <w:rPr>
                  <w:rFonts w:ascii="Trebuchet MS" w:hAnsi="Trebuchet MS" w:cs="Arial"/>
                  <w:sz w:val="16"/>
                  <w:szCs w:val="16"/>
                  <w:lang w:val="en-GB" w:eastAsia="tr-TR"/>
                </w:rPr>
                <w:t>-</w:t>
              </w:r>
            </w:ins>
          </w:p>
        </w:tc>
      </w:tr>
      <w:tr w:rsidR="00CE203C" w:rsidRPr="006D176F" w14:paraId="3607C3FF" w14:textId="77777777" w:rsidTr="00B5250C">
        <w:trPr>
          <w:trHeight w:val="845"/>
          <w:jc w:val="center"/>
          <w:ins w:id="23974" w:author="Cevdet Kabal" w:date="2016-08-26T16:25:00Z"/>
        </w:trPr>
        <w:tc>
          <w:tcPr>
            <w:tcW w:w="134" w:type="pct"/>
            <w:shd w:val="clear" w:color="auto" w:fill="auto"/>
            <w:noWrap/>
            <w:vAlign w:val="center"/>
          </w:tcPr>
          <w:p w14:paraId="60267435" w14:textId="56E53E5A" w:rsidR="00CE203C" w:rsidRPr="006D176F" w:rsidRDefault="00CE203C" w:rsidP="00EA150A">
            <w:pPr>
              <w:jc w:val="center"/>
              <w:rPr>
                <w:ins w:id="23975" w:author="Cevdet Kabal" w:date="2016-08-26T16:25:00Z"/>
                <w:rFonts w:ascii="Trebuchet MS" w:hAnsi="Trebuchet MS" w:cs="Arial"/>
                <w:sz w:val="16"/>
                <w:szCs w:val="16"/>
              </w:rPr>
            </w:pPr>
            <w:ins w:id="23976" w:author="Cevdet Kabal" w:date="2016-08-26T16:25:00Z">
              <w:r w:rsidRPr="006D176F">
                <w:rPr>
                  <w:rFonts w:ascii="Trebuchet MS" w:hAnsi="Trebuchet MS"/>
                  <w:color w:val="000000"/>
                  <w:sz w:val="16"/>
                  <w:szCs w:val="16"/>
                </w:rPr>
                <w:t>629</w:t>
              </w:r>
            </w:ins>
          </w:p>
        </w:tc>
        <w:tc>
          <w:tcPr>
            <w:tcW w:w="136" w:type="pct"/>
            <w:shd w:val="clear" w:color="auto" w:fill="auto"/>
            <w:vAlign w:val="center"/>
          </w:tcPr>
          <w:p w14:paraId="3E44FA42" w14:textId="77777777" w:rsidR="00CE203C" w:rsidRPr="006D176F" w:rsidRDefault="00CE203C" w:rsidP="00B5250C">
            <w:pPr>
              <w:jc w:val="center"/>
              <w:rPr>
                <w:ins w:id="23977" w:author="Cevdet Kabal" w:date="2016-08-26T16:25:00Z"/>
                <w:rFonts w:ascii="Trebuchet MS" w:hAnsi="Trebuchet MS"/>
              </w:rPr>
            </w:pPr>
            <w:ins w:id="2397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7418A1E" w14:textId="77777777" w:rsidR="00CE203C" w:rsidRPr="006D176F" w:rsidRDefault="00CE203C" w:rsidP="00435959">
            <w:pPr>
              <w:rPr>
                <w:ins w:id="23979" w:author="Cevdet Kabal" w:date="2016-08-26T16:25:00Z"/>
                <w:rFonts w:ascii="Trebuchet MS" w:eastAsia="Times New Roman" w:hAnsi="Trebuchet MS" w:cs="Arial"/>
                <w:sz w:val="14"/>
                <w:szCs w:val="14"/>
                <w:lang w:val="en-GB" w:eastAsia="tr-TR"/>
              </w:rPr>
            </w:pPr>
            <w:ins w:id="23980" w:author="Cevdet Kabal" w:date="2016-08-26T16:25:00Z">
              <w:r w:rsidRPr="006D176F">
                <w:rPr>
                  <w:rFonts w:ascii="Trebuchet MS" w:hAnsi="Trebuchet MS" w:cs="Arial"/>
                  <w:color w:val="000000"/>
                  <w:sz w:val="16"/>
                  <w:szCs w:val="16"/>
                  <w:lang w:val="tr-TR" w:eastAsia="tr-TR"/>
                </w:rPr>
                <w:t>Değirmendere River (506+877-506+891) Freshwater Critical Habitats  (FCH9)</w:t>
              </w:r>
            </w:ins>
          </w:p>
        </w:tc>
        <w:tc>
          <w:tcPr>
            <w:tcW w:w="407" w:type="pct"/>
            <w:shd w:val="clear" w:color="auto" w:fill="auto"/>
            <w:noWrap/>
            <w:vAlign w:val="center"/>
          </w:tcPr>
          <w:p w14:paraId="285CA06E" w14:textId="77777777" w:rsidR="00CE203C" w:rsidRPr="006D176F" w:rsidRDefault="00CE203C" w:rsidP="000552F9">
            <w:pPr>
              <w:rPr>
                <w:ins w:id="23981" w:author="Cevdet Kabal" w:date="2016-08-26T16:25:00Z"/>
                <w:rFonts w:ascii="Trebuchet MS" w:eastAsia="Times New Roman" w:hAnsi="Trebuchet MS" w:cs="Arial"/>
                <w:b/>
                <w:iCs/>
                <w:sz w:val="14"/>
                <w:szCs w:val="14"/>
                <w:lang w:val="en-GB" w:eastAsia="tr-TR"/>
              </w:rPr>
            </w:pPr>
            <w:ins w:id="23982"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0483556F" w14:textId="77777777" w:rsidR="00CE203C" w:rsidRPr="006D176F" w:rsidRDefault="00CE203C">
            <w:pPr>
              <w:rPr>
                <w:ins w:id="23983" w:author="Cevdet Kabal" w:date="2016-08-26T16:25:00Z"/>
                <w:rFonts w:ascii="Trebuchet MS" w:hAnsi="Trebuchet MS"/>
              </w:rPr>
            </w:pPr>
            <w:ins w:id="23984"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3D714304" w14:textId="77777777" w:rsidR="00CE203C" w:rsidRPr="006D176F" w:rsidRDefault="00CE203C" w:rsidP="007D1187">
            <w:pPr>
              <w:spacing w:after="0" w:line="240" w:lineRule="auto"/>
              <w:rPr>
                <w:ins w:id="23985" w:author="Cevdet Kabal" w:date="2016-08-26T16:25:00Z"/>
                <w:rFonts w:ascii="Trebuchet MS" w:eastAsia="Times New Roman" w:hAnsi="Trebuchet MS" w:cstheme="minorHAnsi"/>
                <w:b/>
                <w:sz w:val="14"/>
                <w:szCs w:val="14"/>
                <w:lang w:eastAsia="tr-TR"/>
              </w:rPr>
            </w:pPr>
            <w:ins w:id="23986" w:author="Cevdet Kabal" w:date="2016-08-26T16:25:00Z">
              <w:r w:rsidRPr="006D176F">
                <w:rPr>
                  <w:rFonts w:ascii="Trebuchet MS" w:eastAsia="Times New Roman" w:hAnsi="Trebuchet MS" w:cstheme="minorHAnsi"/>
                  <w:b/>
                  <w:sz w:val="14"/>
                  <w:szCs w:val="14"/>
                  <w:lang w:eastAsia="tr-TR"/>
                </w:rPr>
                <w:t>-</w:t>
              </w:r>
            </w:ins>
          </w:p>
        </w:tc>
        <w:tc>
          <w:tcPr>
            <w:tcW w:w="361" w:type="pct"/>
            <w:vAlign w:val="center"/>
          </w:tcPr>
          <w:p w14:paraId="3D24B311" w14:textId="77777777" w:rsidR="00CE203C" w:rsidRPr="006D176F" w:rsidRDefault="00CE203C" w:rsidP="00900FD8">
            <w:pPr>
              <w:rPr>
                <w:ins w:id="23987" w:author="Cevdet Kabal" w:date="2016-08-26T16:25:00Z"/>
                <w:rFonts w:ascii="Trebuchet MS" w:hAnsi="Trebuchet MS" w:cs="Arial"/>
                <w:sz w:val="16"/>
                <w:szCs w:val="16"/>
                <w:lang w:val="en-GB" w:eastAsia="tr-TR"/>
              </w:rPr>
            </w:pPr>
            <w:ins w:id="23988" w:author="Cevdet Kabal" w:date="2016-08-26T16:25:00Z">
              <w:r w:rsidRPr="006D176F">
                <w:rPr>
                  <w:rFonts w:ascii="Trebuchet MS" w:hAnsi="Trebuchet MS" w:cs="Arial"/>
                  <w:sz w:val="16"/>
                  <w:szCs w:val="16"/>
                  <w:lang w:val="en-GB" w:eastAsia="tr-TR"/>
                </w:rPr>
                <w:t>-</w:t>
              </w:r>
            </w:ins>
          </w:p>
        </w:tc>
        <w:tc>
          <w:tcPr>
            <w:tcW w:w="676" w:type="pct"/>
            <w:vAlign w:val="center"/>
          </w:tcPr>
          <w:p w14:paraId="43F65902" w14:textId="77777777" w:rsidR="00CE203C" w:rsidRPr="006D176F" w:rsidRDefault="00CE203C" w:rsidP="00900FD8">
            <w:pPr>
              <w:pStyle w:val="ListParagraph"/>
              <w:ind w:left="0"/>
              <w:rPr>
                <w:ins w:id="23989" w:author="Cevdet Kabal" w:date="2016-08-26T16:25:00Z"/>
                <w:rFonts w:ascii="Trebuchet MS" w:hAnsi="Trebuchet MS" w:cs="Arial"/>
                <w:sz w:val="16"/>
                <w:szCs w:val="16"/>
                <w:lang w:eastAsia="tr-TR"/>
              </w:rPr>
            </w:pPr>
            <w:ins w:id="2399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CC186A7" w14:textId="77777777" w:rsidR="00CE203C" w:rsidRPr="006D176F" w:rsidRDefault="00CE203C" w:rsidP="00900FD8">
            <w:pPr>
              <w:rPr>
                <w:ins w:id="23991" w:author="Cevdet Kabal" w:date="2016-08-26T16:25:00Z"/>
                <w:rFonts w:ascii="Trebuchet MS" w:hAnsi="Trebuchet MS" w:cs="Arial"/>
                <w:sz w:val="16"/>
                <w:szCs w:val="16"/>
                <w:lang w:val="en-GB" w:eastAsia="tr-TR"/>
              </w:rPr>
            </w:pPr>
            <w:ins w:id="2399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757A836" w14:textId="77777777" w:rsidR="00CE203C" w:rsidRPr="006D176F" w:rsidRDefault="00CE203C" w:rsidP="009C0452">
            <w:pPr>
              <w:spacing w:after="0" w:line="240" w:lineRule="auto"/>
              <w:jc w:val="both"/>
              <w:rPr>
                <w:ins w:id="23993" w:author="Cevdet Kabal" w:date="2016-08-26T16:25:00Z"/>
                <w:rFonts w:ascii="Trebuchet MS" w:eastAsia="Times New Roman" w:hAnsi="Trebuchet MS" w:cs="Times New Roman"/>
                <w:color w:val="000000" w:themeColor="text1"/>
                <w:sz w:val="16"/>
                <w:szCs w:val="16"/>
                <w:lang w:val="tr-TR" w:eastAsia="tr-TR"/>
              </w:rPr>
            </w:pPr>
            <w:ins w:id="23994"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48DCD68A" w14:textId="77777777" w:rsidR="00CE203C" w:rsidRPr="006D176F" w:rsidRDefault="00CE203C" w:rsidP="009C0452">
            <w:pPr>
              <w:spacing w:after="0" w:line="240" w:lineRule="auto"/>
              <w:jc w:val="both"/>
              <w:rPr>
                <w:ins w:id="23995" w:author="Cevdet Kabal" w:date="2016-08-26T16:25:00Z"/>
                <w:rFonts w:ascii="Trebuchet MS" w:eastAsia="Times New Roman" w:hAnsi="Trebuchet MS" w:cs="Times New Roman"/>
                <w:color w:val="000000" w:themeColor="text1"/>
                <w:sz w:val="16"/>
                <w:szCs w:val="16"/>
                <w:lang w:val="tr-TR" w:eastAsia="tr-TR"/>
              </w:rPr>
            </w:pPr>
            <w:ins w:id="23996" w:author="Cevdet Kabal" w:date="2016-08-26T16:25:00Z">
              <w:r w:rsidRPr="006D176F">
                <w:rPr>
                  <w:rFonts w:ascii="Trebuchet MS" w:eastAsia="Times New Roman" w:hAnsi="Trebuchet MS" w:cs="Times New Roman"/>
                  <w:color w:val="000000" w:themeColor="text1"/>
                  <w:sz w:val="16"/>
                  <w:szCs w:val="16"/>
                  <w:lang w:val="tr-TR" w:eastAsia="tr-TR"/>
                </w:rPr>
                <w:t>Fish species will be captured once a year (in breeding period, May</w:t>
              </w:r>
            </w:ins>
          </w:p>
          <w:p w14:paraId="5B1F4B71" w14:textId="77777777" w:rsidR="00CE203C" w:rsidRPr="006D176F" w:rsidRDefault="00CE203C" w:rsidP="009C0452">
            <w:pPr>
              <w:spacing w:after="0" w:line="240" w:lineRule="auto"/>
              <w:jc w:val="both"/>
              <w:rPr>
                <w:ins w:id="23997" w:author="Cevdet Kabal" w:date="2016-08-26T16:25:00Z"/>
                <w:rFonts w:ascii="Trebuchet MS" w:eastAsia="Times New Roman" w:hAnsi="Trebuchet MS" w:cs="Times New Roman"/>
                <w:color w:val="000000" w:themeColor="text1"/>
                <w:sz w:val="16"/>
                <w:szCs w:val="16"/>
                <w:lang w:val="tr-TR" w:eastAsia="tr-TR"/>
              </w:rPr>
            </w:pPr>
            <w:ins w:id="23998" w:author="Cevdet Kabal" w:date="2016-08-26T16:25:00Z">
              <w:r w:rsidRPr="006D176F">
                <w:rPr>
                  <w:rFonts w:ascii="Trebuchet MS" w:eastAsia="Times New Roman" w:hAnsi="Trebuchet MS" w:cs="Times New Roman"/>
                  <w:color w:val="000000" w:themeColor="text1"/>
                  <w:sz w:val="16"/>
                  <w:szCs w:val="16"/>
                  <w:lang w:val="tr-TR" w:eastAsia="tr-TR"/>
                </w:rPr>
                <w:t xml:space="preserve">July) by electroshock, </w:t>
              </w:r>
            </w:ins>
          </w:p>
          <w:p w14:paraId="5A9E09B0" w14:textId="77777777" w:rsidR="00CE203C" w:rsidRPr="006D176F" w:rsidRDefault="00CE203C" w:rsidP="009C0452">
            <w:pPr>
              <w:spacing w:after="0" w:line="240" w:lineRule="auto"/>
              <w:jc w:val="both"/>
              <w:rPr>
                <w:ins w:id="23999" w:author="Cevdet Kabal" w:date="2016-08-26T16:25:00Z"/>
                <w:rFonts w:ascii="Trebuchet MS" w:eastAsia="Times New Roman" w:hAnsi="Trebuchet MS" w:cs="Times New Roman"/>
                <w:color w:val="000000" w:themeColor="text1"/>
                <w:sz w:val="16"/>
                <w:szCs w:val="16"/>
                <w:lang w:val="tr-TR" w:eastAsia="tr-TR"/>
              </w:rPr>
            </w:pPr>
            <w:ins w:id="24000" w:author="Cevdet Kabal" w:date="2016-08-26T16:25:00Z">
              <w:r w:rsidRPr="006D176F">
                <w:rPr>
                  <w:rFonts w:ascii="Trebuchet MS" w:eastAsia="Times New Roman" w:hAnsi="Trebuchet MS" w:cs="Times New Roman"/>
                  <w:color w:val="000000" w:themeColor="text1"/>
                  <w:sz w:val="16"/>
                  <w:szCs w:val="16"/>
                  <w:lang w:val="tr-TR" w:eastAsia="tr-TR"/>
                </w:rPr>
                <w:t>after the relevant data (species and individual numbers) has been obtained captured species will be released again after construction period</w:t>
              </w:r>
            </w:ins>
          </w:p>
          <w:p w14:paraId="7BE68465" w14:textId="77777777" w:rsidR="00CE203C" w:rsidRPr="006D176F" w:rsidRDefault="00CE203C" w:rsidP="009C0452">
            <w:pPr>
              <w:spacing w:after="0" w:line="240" w:lineRule="auto"/>
              <w:jc w:val="both"/>
              <w:rPr>
                <w:ins w:id="24001" w:author="Cevdet Kabal" w:date="2016-08-26T16:25:00Z"/>
                <w:rFonts w:ascii="Trebuchet MS" w:eastAsia="Times New Roman" w:hAnsi="Trebuchet MS" w:cs="Times New Roman"/>
                <w:color w:val="000000" w:themeColor="text1"/>
                <w:sz w:val="16"/>
                <w:szCs w:val="16"/>
                <w:lang w:val="tr-TR" w:eastAsia="tr-TR"/>
              </w:rPr>
            </w:pPr>
          </w:p>
          <w:p w14:paraId="55720044" w14:textId="77777777" w:rsidR="00CE203C" w:rsidRPr="006D176F" w:rsidRDefault="00CE203C" w:rsidP="009C0452">
            <w:pPr>
              <w:spacing w:after="0" w:line="240" w:lineRule="auto"/>
              <w:jc w:val="both"/>
              <w:rPr>
                <w:ins w:id="24002" w:author="Cevdet Kabal" w:date="2016-08-26T16:25:00Z"/>
                <w:rFonts w:ascii="Trebuchet MS" w:eastAsia="Times New Roman" w:hAnsi="Trebuchet MS" w:cs="Times New Roman"/>
                <w:color w:val="000000" w:themeColor="text1"/>
                <w:sz w:val="16"/>
                <w:szCs w:val="16"/>
                <w:lang w:val="tr-TR" w:eastAsia="tr-TR"/>
              </w:rPr>
            </w:pPr>
            <w:ins w:id="24003"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118107FF" w14:textId="77777777" w:rsidR="00CE203C" w:rsidRPr="006D176F" w:rsidRDefault="00CE203C" w:rsidP="009C0452">
            <w:pPr>
              <w:spacing w:after="0" w:line="240" w:lineRule="auto"/>
              <w:jc w:val="both"/>
              <w:rPr>
                <w:ins w:id="24004" w:author="Cevdet Kabal" w:date="2016-08-26T16:25:00Z"/>
                <w:rFonts w:ascii="Trebuchet MS" w:eastAsia="Times New Roman" w:hAnsi="Trebuchet MS" w:cs="Times New Roman"/>
                <w:color w:val="000000" w:themeColor="text1"/>
                <w:sz w:val="16"/>
                <w:szCs w:val="16"/>
                <w:lang w:val="tr-TR" w:eastAsia="tr-TR"/>
              </w:rPr>
            </w:pPr>
            <w:ins w:id="24005" w:author="Cevdet Kabal" w:date="2016-08-26T16:25:00Z">
              <w:r w:rsidRPr="006D176F">
                <w:rPr>
                  <w:rFonts w:ascii="Trebuchet MS" w:eastAsia="Times New Roman" w:hAnsi="Trebuchet MS" w:cs="Times New Roman"/>
                  <w:color w:val="000000" w:themeColor="text1"/>
                  <w:sz w:val="16"/>
                  <w:szCs w:val="16"/>
                  <w:lang w:val="tr-TR" w:eastAsia="tr-TR"/>
                </w:rPr>
                <w:t xml:space="preserve">There is no significant change in population densities of determined aquatic </w:t>
              </w:r>
              <w:r w:rsidRPr="006D176F">
                <w:rPr>
                  <w:rFonts w:ascii="Trebuchet MS" w:eastAsia="Times New Roman" w:hAnsi="Trebuchet MS" w:cs="Times New Roman"/>
                  <w:color w:val="000000" w:themeColor="text1"/>
                  <w:sz w:val="16"/>
                  <w:szCs w:val="16"/>
                  <w:lang w:val="tr-TR" w:eastAsia="tr-TR"/>
                </w:rPr>
                <w:lastRenderedPageBreak/>
                <w:t>species and their diversity after construction </w:t>
              </w:r>
            </w:ins>
          </w:p>
          <w:p w14:paraId="1E1C8C91" w14:textId="77777777" w:rsidR="00CE203C" w:rsidRPr="006D176F" w:rsidRDefault="00CE203C" w:rsidP="009C0452">
            <w:pPr>
              <w:spacing w:after="0" w:line="240" w:lineRule="auto"/>
              <w:jc w:val="both"/>
              <w:rPr>
                <w:ins w:id="24006"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484962BA" w14:textId="77777777" w:rsidR="00CE203C" w:rsidRPr="006D176F" w:rsidRDefault="00CE203C" w:rsidP="009C0452">
            <w:pPr>
              <w:spacing w:after="0" w:line="240" w:lineRule="auto"/>
              <w:rPr>
                <w:ins w:id="24007" w:author="Cevdet Kabal" w:date="2016-08-26T16:25:00Z"/>
                <w:rFonts w:ascii="Trebuchet MS" w:eastAsia="Times New Roman" w:hAnsi="Trebuchet MS" w:cs="Times New Roman"/>
                <w:b/>
                <w:color w:val="000000"/>
                <w:sz w:val="16"/>
                <w:szCs w:val="16"/>
                <w:lang w:val="en-GB" w:eastAsia="tr-TR"/>
              </w:rPr>
            </w:pPr>
            <w:ins w:id="24008" w:author="Cevdet Kabal" w:date="2016-08-26T16:25:00Z">
              <w:r w:rsidRPr="006D176F">
                <w:rPr>
                  <w:rFonts w:ascii="Trebuchet MS" w:eastAsia="Times New Roman" w:hAnsi="Trebuchet MS" w:cs="Times New Roman"/>
                  <w:b/>
                  <w:color w:val="000000"/>
                  <w:sz w:val="16"/>
                  <w:szCs w:val="16"/>
                  <w:lang w:val="en-GB" w:eastAsia="tr-TR"/>
                </w:rPr>
                <w:lastRenderedPageBreak/>
                <w:t>Period</w:t>
              </w:r>
            </w:ins>
          </w:p>
          <w:p w14:paraId="425D616C" w14:textId="77777777" w:rsidR="00CE203C" w:rsidRPr="006D176F" w:rsidRDefault="00CE203C" w:rsidP="009C0452">
            <w:pPr>
              <w:spacing w:after="0" w:line="240" w:lineRule="auto"/>
              <w:rPr>
                <w:ins w:id="24009" w:author="Cevdet Kabal" w:date="2016-08-26T16:25:00Z"/>
                <w:rFonts w:ascii="Trebuchet MS" w:eastAsia="Times New Roman" w:hAnsi="Trebuchet MS" w:cs="Times New Roman"/>
                <w:color w:val="000000"/>
                <w:sz w:val="16"/>
                <w:szCs w:val="16"/>
                <w:lang w:val="en-GB" w:eastAsia="tr-TR"/>
              </w:rPr>
            </w:pPr>
            <w:ins w:id="24010"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136F3CA3" w14:textId="77777777" w:rsidR="00CE203C" w:rsidRPr="006D176F" w:rsidRDefault="00CE203C" w:rsidP="009C0452">
            <w:pPr>
              <w:spacing w:after="0" w:line="240" w:lineRule="auto"/>
              <w:rPr>
                <w:ins w:id="24011" w:author="Cevdet Kabal" w:date="2016-08-26T16:25:00Z"/>
                <w:rFonts w:ascii="Trebuchet MS" w:eastAsia="Times New Roman" w:hAnsi="Trebuchet MS" w:cs="Times New Roman"/>
                <w:color w:val="000000"/>
                <w:sz w:val="16"/>
                <w:szCs w:val="16"/>
                <w:lang w:val="en-GB" w:eastAsia="tr-TR"/>
              </w:rPr>
            </w:pPr>
          </w:p>
          <w:p w14:paraId="2D75E8DF" w14:textId="77777777" w:rsidR="00CE203C" w:rsidRPr="006D176F" w:rsidRDefault="00CE203C" w:rsidP="009C0452">
            <w:pPr>
              <w:spacing w:after="0" w:line="240" w:lineRule="auto"/>
              <w:rPr>
                <w:ins w:id="24012" w:author="Cevdet Kabal" w:date="2016-08-26T16:25:00Z"/>
                <w:rFonts w:ascii="Trebuchet MS" w:eastAsia="Times New Roman" w:hAnsi="Trebuchet MS" w:cs="Times New Roman"/>
                <w:color w:val="000000"/>
                <w:sz w:val="16"/>
                <w:szCs w:val="16"/>
                <w:lang w:val="en-GB" w:eastAsia="tr-TR"/>
              </w:rPr>
            </w:pPr>
            <w:ins w:id="24013" w:author="Cevdet Kabal" w:date="2016-08-26T16:25:00Z">
              <w:r w:rsidRPr="006D176F">
                <w:rPr>
                  <w:rFonts w:ascii="Trebuchet MS" w:eastAsia="Times New Roman" w:hAnsi="Trebuchet MS" w:cs="Times New Roman"/>
                  <w:b/>
                  <w:color w:val="000000"/>
                  <w:sz w:val="16"/>
                  <w:szCs w:val="16"/>
                  <w:lang w:val="en-GB" w:eastAsia="tr-TR"/>
                </w:rPr>
                <w:t>Frequency</w:t>
              </w:r>
            </w:ins>
          </w:p>
          <w:p w14:paraId="1F737A92" w14:textId="77777777" w:rsidR="00CE203C" w:rsidRPr="006D176F" w:rsidRDefault="00CE203C" w:rsidP="009C0452">
            <w:pPr>
              <w:spacing w:after="0" w:line="240" w:lineRule="auto"/>
              <w:rPr>
                <w:ins w:id="24014" w:author="Cevdet Kabal" w:date="2016-08-26T16:25:00Z"/>
                <w:rFonts w:ascii="Trebuchet MS" w:eastAsia="Times New Roman" w:hAnsi="Trebuchet MS" w:cs="Times New Roman"/>
                <w:color w:val="000000"/>
                <w:sz w:val="16"/>
                <w:szCs w:val="16"/>
                <w:lang w:val="en-GB" w:eastAsia="tr-TR"/>
              </w:rPr>
            </w:pPr>
            <w:ins w:id="24015"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2C31F86D" w14:textId="0D824877" w:rsidR="00CE203C" w:rsidRPr="006D176F" w:rsidRDefault="00CE203C" w:rsidP="00900FD8">
            <w:pPr>
              <w:rPr>
                <w:ins w:id="24016" w:author="Cevdet Kabal" w:date="2016-08-26T16:25:00Z"/>
                <w:rFonts w:ascii="Trebuchet MS" w:hAnsi="Trebuchet MS" w:cs="Arial"/>
                <w:sz w:val="16"/>
                <w:szCs w:val="16"/>
                <w:lang w:val="en-GB" w:eastAsia="tr-TR"/>
              </w:rPr>
            </w:pPr>
            <w:ins w:id="24017"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41428B8" w14:textId="77777777" w:rsidR="00CE203C" w:rsidRPr="006D176F" w:rsidRDefault="00CE203C" w:rsidP="00900FD8">
            <w:pPr>
              <w:rPr>
                <w:ins w:id="24018" w:author="Cevdet Kabal" w:date="2016-08-26T16:25:00Z"/>
                <w:rFonts w:ascii="Trebuchet MS" w:hAnsi="Trebuchet MS" w:cs="Arial"/>
                <w:sz w:val="16"/>
                <w:szCs w:val="16"/>
                <w:lang w:val="en-GB" w:eastAsia="tr-TR"/>
              </w:rPr>
            </w:pPr>
            <w:ins w:id="2401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46ADA62" w14:textId="77777777" w:rsidR="00CE203C" w:rsidRPr="006D176F" w:rsidRDefault="00CE203C" w:rsidP="00900FD8">
            <w:pPr>
              <w:rPr>
                <w:ins w:id="24020" w:author="Cevdet Kabal" w:date="2016-08-26T16:25:00Z"/>
                <w:rFonts w:ascii="Trebuchet MS" w:hAnsi="Trebuchet MS" w:cs="Arial"/>
                <w:sz w:val="16"/>
                <w:szCs w:val="16"/>
                <w:lang w:val="en-GB" w:eastAsia="tr-TR"/>
              </w:rPr>
            </w:pPr>
            <w:ins w:id="2402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248BCA3" w14:textId="77777777" w:rsidR="00CE203C" w:rsidRPr="006D176F" w:rsidRDefault="00CE203C" w:rsidP="00900FD8">
            <w:pPr>
              <w:rPr>
                <w:ins w:id="24022" w:author="Cevdet Kabal" w:date="2016-08-26T16:25:00Z"/>
                <w:rFonts w:ascii="Trebuchet MS" w:hAnsi="Trebuchet MS" w:cs="Arial"/>
                <w:sz w:val="16"/>
                <w:szCs w:val="16"/>
                <w:lang w:val="en-GB" w:eastAsia="tr-TR"/>
              </w:rPr>
            </w:pPr>
            <w:ins w:id="2402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B79ADA7" w14:textId="77777777" w:rsidR="00CE203C" w:rsidRPr="006D176F" w:rsidRDefault="00CE203C" w:rsidP="00900FD8">
            <w:pPr>
              <w:rPr>
                <w:ins w:id="24024" w:author="Cevdet Kabal" w:date="2016-08-26T16:25:00Z"/>
                <w:rFonts w:ascii="Trebuchet MS" w:hAnsi="Trebuchet MS" w:cs="Arial"/>
                <w:sz w:val="16"/>
                <w:szCs w:val="16"/>
                <w:lang w:val="en-GB" w:eastAsia="tr-TR"/>
              </w:rPr>
            </w:pPr>
            <w:ins w:id="24025" w:author="Cevdet Kabal" w:date="2016-08-26T16:25:00Z">
              <w:r w:rsidRPr="006D176F">
                <w:rPr>
                  <w:rFonts w:ascii="Trebuchet MS" w:hAnsi="Trebuchet MS" w:cs="Arial"/>
                  <w:sz w:val="16"/>
                  <w:szCs w:val="16"/>
                  <w:lang w:val="en-GB" w:eastAsia="tr-TR"/>
                </w:rPr>
                <w:t>-</w:t>
              </w:r>
            </w:ins>
          </w:p>
        </w:tc>
      </w:tr>
      <w:tr w:rsidR="00CE203C" w:rsidRPr="006D176F" w14:paraId="148108FE" w14:textId="77777777" w:rsidTr="00B5250C">
        <w:trPr>
          <w:trHeight w:val="845"/>
          <w:jc w:val="center"/>
          <w:ins w:id="24026" w:author="Cevdet Kabal" w:date="2016-08-26T16:25:00Z"/>
        </w:trPr>
        <w:tc>
          <w:tcPr>
            <w:tcW w:w="134" w:type="pct"/>
            <w:shd w:val="clear" w:color="auto" w:fill="auto"/>
            <w:noWrap/>
            <w:vAlign w:val="center"/>
          </w:tcPr>
          <w:p w14:paraId="62F6EFDE" w14:textId="1ABB1D18" w:rsidR="00CE203C" w:rsidRPr="006D176F" w:rsidRDefault="00CE203C" w:rsidP="00EA150A">
            <w:pPr>
              <w:jc w:val="center"/>
              <w:rPr>
                <w:ins w:id="24027" w:author="Cevdet Kabal" w:date="2016-08-26T16:25:00Z"/>
                <w:rFonts w:ascii="Trebuchet MS" w:hAnsi="Trebuchet MS" w:cs="Arial"/>
                <w:sz w:val="16"/>
                <w:szCs w:val="16"/>
              </w:rPr>
            </w:pPr>
            <w:ins w:id="24028" w:author="Cevdet Kabal" w:date="2016-08-26T16:25:00Z">
              <w:r w:rsidRPr="006D176F">
                <w:rPr>
                  <w:rFonts w:ascii="Trebuchet MS" w:hAnsi="Trebuchet MS"/>
                  <w:color w:val="000000"/>
                  <w:sz w:val="16"/>
                  <w:szCs w:val="16"/>
                </w:rPr>
                <w:t>630</w:t>
              </w:r>
            </w:ins>
          </w:p>
        </w:tc>
        <w:tc>
          <w:tcPr>
            <w:tcW w:w="136" w:type="pct"/>
            <w:shd w:val="clear" w:color="auto" w:fill="auto"/>
            <w:vAlign w:val="center"/>
          </w:tcPr>
          <w:p w14:paraId="365CF682" w14:textId="77777777" w:rsidR="00CE203C" w:rsidRPr="006D176F" w:rsidRDefault="00CE203C" w:rsidP="00B5250C">
            <w:pPr>
              <w:jc w:val="center"/>
              <w:rPr>
                <w:ins w:id="24029" w:author="Cevdet Kabal" w:date="2016-08-26T16:25:00Z"/>
                <w:rFonts w:ascii="Trebuchet MS" w:hAnsi="Trebuchet MS"/>
              </w:rPr>
            </w:pPr>
            <w:ins w:id="2403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769B16B" w14:textId="77777777" w:rsidR="00CE203C" w:rsidRPr="006D176F" w:rsidRDefault="00CE203C" w:rsidP="00435959">
            <w:pPr>
              <w:rPr>
                <w:ins w:id="24031" w:author="Cevdet Kabal" w:date="2016-08-26T16:25:00Z"/>
                <w:rFonts w:ascii="Trebuchet MS" w:eastAsia="Times New Roman" w:hAnsi="Trebuchet MS" w:cs="Arial"/>
                <w:sz w:val="14"/>
                <w:szCs w:val="14"/>
                <w:lang w:val="en-GB" w:eastAsia="tr-TR"/>
              </w:rPr>
            </w:pPr>
            <w:ins w:id="24032" w:author="Cevdet Kabal" w:date="2016-08-26T16:25:00Z">
              <w:r w:rsidRPr="006D176F">
                <w:rPr>
                  <w:rFonts w:ascii="Trebuchet MS" w:hAnsi="Trebuchet MS" w:cs="Arial"/>
                  <w:color w:val="000000"/>
                  <w:sz w:val="16"/>
                  <w:szCs w:val="16"/>
                  <w:lang w:val="tr-TR" w:eastAsia="tr-TR"/>
                </w:rPr>
                <w:t>Unknown Creek-Öğütlü Village (510+622-510+634) Freshwater Critical Habitats  (FCH10)</w:t>
              </w:r>
            </w:ins>
          </w:p>
        </w:tc>
        <w:tc>
          <w:tcPr>
            <w:tcW w:w="407" w:type="pct"/>
            <w:shd w:val="clear" w:color="auto" w:fill="auto"/>
            <w:noWrap/>
            <w:vAlign w:val="center"/>
          </w:tcPr>
          <w:p w14:paraId="1CC827B2" w14:textId="77777777" w:rsidR="00CE203C" w:rsidRPr="006D176F" w:rsidRDefault="00CE203C" w:rsidP="00722E2E">
            <w:pPr>
              <w:rPr>
                <w:ins w:id="24033" w:author="Cevdet Kabal" w:date="2016-08-26T16:25:00Z"/>
                <w:rFonts w:ascii="Trebuchet MS" w:hAnsi="Trebuchet MS" w:cs="Arial"/>
                <w:b/>
                <w:iCs/>
                <w:color w:val="000000"/>
                <w:sz w:val="16"/>
                <w:szCs w:val="16"/>
                <w:lang w:val="tr-TR" w:eastAsia="tr-TR"/>
              </w:rPr>
            </w:pPr>
            <w:ins w:id="24034" w:author="Cevdet Kabal" w:date="2016-08-26T16:25:00Z">
              <w:r w:rsidRPr="006D176F">
                <w:rPr>
                  <w:rFonts w:ascii="Trebuchet MS" w:hAnsi="Trebuchet MS" w:cs="Arial"/>
                  <w:b/>
                  <w:iCs/>
                  <w:color w:val="000000"/>
                  <w:sz w:val="16"/>
                  <w:szCs w:val="16"/>
                  <w:lang w:val="tr-TR" w:eastAsia="tr-TR"/>
                </w:rPr>
                <w:t>Fauna</w:t>
              </w:r>
              <w:r w:rsidRPr="006D176F">
                <w:rPr>
                  <w:rFonts w:ascii="Trebuchet MS" w:hAnsi="Trebuchet MS" w:cs="Arial"/>
                  <w:b/>
                  <w:iCs/>
                  <w:color w:val="000000"/>
                  <w:sz w:val="16"/>
                  <w:szCs w:val="16"/>
                  <w:lang w:val="tr-TR" w:eastAsia="tr-TR"/>
                </w:rPr>
                <w:br/>
              </w:r>
              <w:r w:rsidRPr="006D176F">
                <w:rPr>
                  <w:rFonts w:ascii="Trebuchet MS" w:hAnsi="Trebuchet MS" w:cs="Arial"/>
                  <w:i/>
                  <w:iCs/>
                  <w:color w:val="000000"/>
                  <w:sz w:val="16"/>
                  <w:szCs w:val="16"/>
                  <w:lang w:val="tr-TR" w:eastAsia="tr-TR"/>
                </w:rPr>
                <w:t>Oxyneomacheilus kosswigi</w:t>
              </w:r>
            </w:ins>
          </w:p>
        </w:tc>
        <w:tc>
          <w:tcPr>
            <w:tcW w:w="565" w:type="pct"/>
          </w:tcPr>
          <w:p w14:paraId="45A798A0" w14:textId="77777777" w:rsidR="00CE203C" w:rsidRPr="006D176F" w:rsidRDefault="00CE203C">
            <w:pPr>
              <w:rPr>
                <w:ins w:id="24035" w:author="Cevdet Kabal" w:date="2016-08-26T16:25:00Z"/>
                <w:rFonts w:ascii="Trebuchet MS" w:hAnsi="Trebuchet MS"/>
              </w:rPr>
            </w:pPr>
            <w:ins w:id="2403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9971E79" w14:textId="77777777" w:rsidR="00CE203C" w:rsidRPr="006D176F" w:rsidRDefault="00CE203C" w:rsidP="00DF471A">
            <w:pPr>
              <w:spacing w:after="0"/>
              <w:rPr>
                <w:ins w:id="24037" w:author="Cevdet Kabal" w:date="2016-08-26T16:25:00Z"/>
                <w:rFonts w:ascii="Trebuchet MS" w:hAnsi="Trebuchet MS" w:cs="Arial"/>
                <w:i/>
                <w:iCs/>
                <w:color w:val="000000"/>
                <w:sz w:val="16"/>
                <w:szCs w:val="16"/>
                <w:lang w:val="tr-TR" w:eastAsia="tr-TR"/>
              </w:rPr>
            </w:pPr>
            <w:ins w:id="24038" w:author="Cevdet Kabal" w:date="2016-08-26T16:25:00Z">
              <w:r w:rsidRPr="006D176F">
                <w:rPr>
                  <w:rFonts w:ascii="Trebuchet MS" w:hAnsi="Trebuchet MS" w:cs="Arial"/>
                  <w:i/>
                  <w:iCs/>
                  <w:color w:val="000000"/>
                  <w:sz w:val="16"/>
                  <w:szCs w:val="16"/>
                  <w:lang w:val="tr-TR" w:eastAsia="tr-TR"/>
                </w:rPr>
                <w:t xml:space="preserve">*No activities should be carried out for Salmonid between December-November; for </w:t>
              </w:r>
              <w:r w:rsidRPr="006D176F">
                <w:rPr>
                  <w:rFonts w:ascii="Trebuchet MS" w:hAnsi="Trebuchet MS" w:cs="Arial"/>
                  <w:iCs/>
                  <w:color w:val="000000"/>
                  <w:sz w:val="16"/>
                  <w:szCs w:val="16"/>
                  <w:lang w:val="tr-TR" w:eastAsia="tr-TR"/>
                </w:rPr>
                <w:t>Oxynemacheilus kosswigi</w:t>
              </w:r>
              <w:r w:rsidRPr="006D176F">
                <w:rPr>
                  <w:rFonts w:ascii="Trebuchet MS" w:hAnsi="Trebuchet MS" w:cs="Arial"/>
                  <w:i/>
                  <w:iCs/>
                  <w:color w:val="000000"/>
                  <w:sz w:val="16"/>
                  <w:szCs w:val="16"/>
                  <w:lang w:val="tr-TR" w:eastAsia="tr-TR"/>
                </w:rPr>
                <w:t xml:space="preserve"> between May-June in the spawning periods (end of April-begining of July).</w:t>
              </w:r>
            </w:ins>
          </w:p>
          <w:p w14:paraId="4578D475" w14:textId="77777777" w:rsidR="00CE203C" w:rsidRPr="006D176F" w:rsidRDefault="00CE203C" w:rsidP="00DF471A">
            <w:pPr>
              <w:spacing w:after="0"/>
              <w:rPr>
                <w:ins w:id="24039" w:author="Cevdet Kabal" w:date="2016-08-26T16:25:00Z"/>
                <w:rFonts w:ascii="Trebuchet MS" w:hAnsi="Trebuchet MS" w:cs="Arial"/>
                <w:i/>
                <w:iCs/>
                <w:color w:val="000000"/>
                <w:sz w:val="16"/>
                <w:szCs w:val="16"/>
                <w:lang w:val="tr-TR" w:eastAsia="tr-TR"/>
              </w:rPr>
            </w:pPr>
            <w:ins w:id="24040" w:author="Cevdet Kabal" w:date="2016-08-26T16:25:00Z">
              <w:r w:rsidRPr="006D176F">
                <w:rPr>
                  <w:rFonts w:ascii="Trebuchet MS" w:hAnsi="Trebuchet MS" w:cs="Arial"/>
                  <w:i/>
                  <w:iCs/>
                  <w:color w:val="000000"/>
                  <w:sz w:val="16"/>
                  <w:szCs w:val="16"/>
                  <w:lang w:val="tr-TR" w:eastAsia="tr-TR"/>
                </w:rPr>
                <w:t>*Control sediment release into the river bed.</w:t>
              </w:r>
            </w:ins>
          </w:p>
          <w:p w14:paraId="477B77CD" w14:textId="77777777" w:rsidR="00CE203C" w:rsidRPr="006D176F" w:rsidRDefault="00CE203C" w:rsidP="00DF471A">
            <w:pPr>
              <w:spacing w:after="0"/>
              <w:rPr>
                <w:ins w:id="24041" w:author="Cevdet Kabal" w:date="2016-08-26T16:25:00Z"/>
                <w:rFonts w:ascii="Trebuchet MS" w:hAnsi="Trebuchet MS" w:cs="Arial"/>
                <w:i/>
                <w:iCs/>
                <w:color w:val="000000"/>
                <w:sz w:val="16"/>
                <w:szCs w:val="16"/>
                <w:lang w:val="tr-TR" w:eastAsia="tr-TR"/>
              </w:rPr>
            </w:pPr>
            <w:ins w:id="24042" w:author="Cevdet Kabal" w:date="2016-08-26T16:25:00Z">
              <w:r w:rsidRPr="006D176F">
                <w:rPr>
                  <w:rFonts w:ascii="Trebuchet MS" w:hAnsi="Trebuchet MS" w:cs="Arial"/>
                  <w:i/>
                  <w:iCs/>
                  <w:color w:val="000000"/>
                  <w:sz w:val="16"/>
                  <w:szCs w:val="16"/>
                  <w:lang w:val="tr-TR" w:eastAsia="tr-TR"/>
                </w:rPr>
                <w:t>*Minimize construction activities to avoid or minimize soil erosion, sedimentation and impacts to riparian vegetation at the crossing.</w:t>
              </w:r>
            </w:ins>
          </w:p>
          <w:p w14:paraId="66AFD181" w14:textId="77777777" w:rsidR="00CE203C" w:rsidRPr="006D176F" w:rsidRDefault="00CE203C" w:rsidP="00DF471A">
            <w:pPr>
              <w:spacing w:after="0"/>
              <w:rPr>
                <w:ins w:id="24043" w:author="Cevdet Kabal" w:date="2016-08-26T16:25:00Z"/>
                <w:rFonts w:ascii="Trebuchet MS" w:hAnsi="Trebuchet MS" w:cs="Arial"/>
                <w:i/>
                <w:iCs/>
                <w:color w:val="000000"/>
                <w:sz w:val="16"/>
                <w:szCs w:val="16"/>
                <w:lang w:val="tr-TR" w:eastAsia="tr-TR"/>
              </w:rPr>
            </w:pPr>
            <w:ins w:id="24044" w:author="Cevdet Kabal" w:date="2016-08-26T16:25:00Z">
              <w:r w:rsidRPr="006D176F">
                <w:rPr>
                  <w:rFonts w:ascii="Trebuchet MS" w:hAnsi="Trebuchet MS" w:cs="Arial"/>
                  <w:i/>
                  <w:iCs/>
                  <w:color w:val="000000"/>
                  <w:sz w:val="16"/>
                  <w:szCs w:val="16"/>
                  <w:lang w:val="tr-TR" w:eastAsia="tr-TR"/>
                </w:rPr>
                <w:t>*Avoid impacts and removal to gravel areas at the crossing.</w:t>
              </w:r>
            </w:ins>
          </w:p>
          <w:p w14:paraId="0205407F" w14:textId="77777777" w:rsidR="00CE203C" w:rsidRPr="006D176F" w:rsidRDefault="00CE203C" w:rsidP="00DF471A">
            <w:pPr>
              <w:spacing w:after="0"/>
              <w:rPr>
                <w:ins w:id="24045" w:author="Cevdet Kabal" w:date="2016-08-26T16:25:00Z"/>
                <w:rFonts w:ascii="Trebuchet MS" w:hAnsi="Trebuchet MS" w:cs="Arial"/>
                <w:i/>
                <w:iCs/>
                <w:color w:val="000000"/>
                <w:sz w:val="16"/>
                <w:szCs w:val="16"/>
                <w:lang w:val="tr-TR" w:eastAsia="tr-TR"/>
              </w:rPr>
            </w:pPr>
            <w:ins w:id="24046" w:author="Cevdet Kabal" w:date="2016-08-26T16:25:00Z">
              <w:r w:rsidRPr="006D176F">
                <w:rPr>
                  <w:rFonts w:ascii="Trebuchet MS" w:hAnsi="Trebuchet MS" w:cs="Arial"/>
                  <w:i/>
                  <w:iCs/>
                  <w:color w:val="000000"/>
                  <w:sz w:val="16"/>
                  <w:szCs w:val="16"/>
                  <w:lang w:val="tr-TR" w:eastAsia="tr-TR"/>
                </w:rPr>
                <w:t>*Install silt screens and sediment traps prior to initiating construction crossing activities and maintain the screens and traps during the crossing to prevent or minimize downstream sedimentation.</w:t>
              </w:r>
            </w:ins>
          </w:p>
        </w:tc>
        <w:tc>
          <w:tcPr>
            <w:tcW w:w="361" w:type="pct"/>
            <w:vAlign w:val="center"/>
          </w:tcPr>
          <w:p w14:paraId="1E87FA91" w14:textId="77777777" w:rsidR="00CE203C" w:rsidRPr="006D176F" w:rsidRDefault="00CE203C" w:rsidP="00900FD8">
            <w:pPr>
              <w:rPr>
                <w:ins w:id="24047" w:author="Cevdet Kabal" w:date="2016-08-26T16:25:00Z"/>
                <w:rFonts w:ascii="Trebuchet MS" w:hAnsi="Trebuchet MS" w:cs="Arial"/>
                <w:sz w:val="16"/>
                <w:szCs w:val="16"/>
                <w:lang w:val="en-GB" w:eastAsia="tr-TR"/>
              </w:rPr>
            </w:pPr>
            <w:ins w:id="24048" w:author="Cevdet Kabal" w:date="2016-08-26T16:25:00Z">
              <w:r w:rsidRPr="006D176F">
                <w:rPr>
                  <w:rFonts w:ascii="Trebuchet MS" w:hAnsi="Trebuchet MS" w:cs="Arial"/>
                  <w:sz w:val="16"/>
                  <w:szCs w:val="16"/>
                  <w:lang w:val="en-GB" w:eastAsia="tr-TR"/>
                </w:rPr>
                <w:t>-</w:t>
              </w:r>
            </w:ins>
          </w:p>
        </w:tc>
        <w:tc>
          <w:tcPr>
            <w:tcW w:w="676" w:type="pct"/>
            <w:vAlign w:val="center"/>
          </w:tcPr>
          <w:p w14:paraId="61A44985" w14:textId="77777777" w:rsidR="00CE203C" w:rsidRPr="006D176F" w:rsidRDefault="00CE203C" w:rsidP="00900FD8">
            <w:pPr>
              <w:pStyle w:val="ListParagraph"/>
              <w:ind w:left="0"/>
              <w:rPr>
                <w:ins w:id="24049" w:author="Cevdet Kabal" w:date="2016-08-26T16:25:00Z"/>
                <w:rFonts w:ascii="Trebuchet MS" w:hAnsi="Trebuchet MS" w:cs="Arial"/>
                <w:sz w:val="16"/>
                <w:szCs w:val="16"/>
                <w:lang w:eastAsia="tr-TR"/>
              </w:rPr>
            </w:pPr>
            <w:ins w:id="2405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6A550AD" w14:textId="77777777" w:rsidR="00CE203C" w:rsidRPr="006D176F" w:rsidRDefault="00CE203C" w:rsidP="00900FD8">
            <w:pPr>
              <w:rPr>
                <w:ins w:id="24051" w:author="Cevdet Kabal" w:date="2016-08-26T16:25:00Z"/>
                <w:rFonts w:ascii="Trebuchet MS" w:hAnsi="Trebuchet MS" w:cs="Arial"/>
                <w:sz w:val="16"/>
                <w:szCs w:val="16"/>
                <w:lang w:val="en-GB" w:eastAsia="tr-TR"/>
              </w:rPr>
            </w:pPr>
            <w:ins w:id="2405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F14E320" w14:textId="77777777" w:rsidR="00CE203C" w:rsidRPr="006D176F" w:rsidRDefault="00CE203C" w:rsidP="009C0452">
            <w:pPr>
              <w:spacing w:after="0" w:line="240" w:lineRule="auto"/>
              <w:jc w:val="both"/>
              <w:rPr>
                <w:ins w:id="24053" w:author="Cevdet Kabal" w:date="2016-08-26T16:25:00Z"/>
                <w:rFonts w:ascii="Trebuchet MS" w:eastAsia="Times New Roman" w:hAnsi="Trebuchet MS" w:cs="Times New Roman"/>
                <w:color w:val="000000" w:themeColor="text1"/>
                <w:sz w:val="16"/>
                <w:szCs w:val="16"/>
                <w:lang w:val="tr-TR" w:eastAsia="tr-TR"/>
              </w:rPr>
            </w:pPr>
            <w:ins w:id="24054"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1F5A1A38" w14:textId="77777777" w:rsidR="00CE203C" w:rsidRPr="006D176F" w:rsidRDefault="00CE203C" w:rsidP="009C0452">
            <w:pPr>
              <w:spacing w:after="0" w:line="240" w:lineRule="auto"/>
              <w:jc w:val="both"/>
              <w:rPr>
                <w:ins w:id="24055" w:author="Cevdet Kabal" w:date="2016-08-26T16:25:00Z"/>
                <w:rFonts w:ascii="Trebuchet MS" w:eastAsia="Times New Roman" w:hAnsi="Trebuchet MS" w:cs="Times New Roman"/>
                <w:color w:val="000000" w:themeColor="text1"/>
                <w:sz w:val="16"/>
                <w:szCs w:val="16"/>
                <w:lang w:val="tr-TR" w:eastAsia="tr-TR"/>
              </w:rPr>
            </w:pPr>
            <w:ins w:id="24056"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5EAC96C8" w14:textId="77777777" w:rsidR="00CE203C" w:rsidRPr="006D176F" w:rsidRDefault="00CE203C" w:rsidP="009C0452">
            <w:pPr>
              <w:spacing w:after="0" w:line="240" w:lineRule="auto"/>
              <w:jc w:val="both"/>
              <w:rPr>
                <w:ins w:id="24057" w:author="Cevdet Kabal" w:date="2016-08-26T16:25:00Z"/>
                <w:rFonts w:ascii="Trebuchet MS" w:eastAsia="Times New Roman" w:hAnsi="Trebuchet MS" w:cs="Times New Roman"/>
                <w:color w:val="000000" w:themeColor="text1"/>
                <w:sz w:val="16"/>
                <w:szCs w:val="16"/>
                <w:lang w:val="tr-TR" w:eastAsia="tr-TR"/>
              </w:rPr>
            </w:pPr>
            <w:ins w:id="24058"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aquatic species </w:t>
              </w:r>
            </w:ins>
          </w:p>
          <w:p w14:paraId="1E215897" w14:textId="77777777" w:rsidR="00CE203C" w:rsidRPr="006D176F" w:rsidRDefault="00CE203C" w:rsidP="009C0452">
            <w:pPr>
              <w:spacing w:after="0" w:line="240" w:lineRule="auto"/>
              <w:jc w:val="both"/>
              <w:rPr>
                <w:ins w:id="24059" w:author="Cevdet Kabal" w:date="2016-08-26T16:25:00Z"/>
                <w:rFonts w:ascii="Trebuchet MS" w:eastAsia="Times New Roman" w:hAnsi="Trebuchet MS" w:cs="Times New Roman"/>
                <w:color w:val="000000" w:themeColor="text1"/>
                <w:sz w:val="16"/>
                <w:szCs w:val="16"/>
                <w:lang w:val="tr-TR" w:eastAsia="tr-TR"/>
              </w:rPr>
            </w:pPr>
            <w:ins w:id="24060"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00505BD8" w14:textId="77777777" w:rsidR="00CE203C" w:rsidRPr="006D176F" w:rsidRDefault="00CE203C" w:rsidP="009C0452">
            <w:pPr>
              <w:spacing w:after="0" w:line="240" w:lineRule="auto"/>
              <w:jc w:val="both"/>
              <w:rPr>
                <w:ins w:id="24061" w:author="Cevdet Kabal" w:date="2016-08-26T16:25:00Z"/>
                <w:rFonts w:ascii="Trebuchet MS" w:eastAsia="Times New Roman" w:hAnsi="Trebuchet MS" w:cs="Times New Roman"/>
                <w:color w:val="000000" w:themeColor="text1"/>
                <w:sz w:val="16"/>
                <w:szCs w:val="16"/>
                <w:lang w:val="tr-TR" w:eastAsia="tr-TR"/>
              </w:rPr>
            </w:pPr>
          </w:p>
          <w:p w14:paraId="25E02FC8" w14:textId="77777777" w:rsidR="00CE203C" w:rsidRPr="006D176F" w:rsidRDefault="00CE203C" w:rsidP="009C0452">
            <w:pPr>
              <w:spacing w:after="0" w:line="240" w:lineRule="auto"/>
              <w:jc w:val="both"/>
              <w:rPr>
                <w:ins w:id="24062" w:author="Cevdet Kabal" w:date="2016-08-26T16:25:00Z"/>
                <w:rFonts w:ascii="Trebuchet MS" w:eastAsia="Times New Roman" w:hAnsi="Trebuchet MS" w:cs="Times New Roman"/>
                <w:color w:val="000000" w:themeColor="text1"/>
                <w:sz w:val="16"/>
                <w:szCs w:val="16"/>
                <w:lang w:val="tr-TR" w:eastAsia="tr-TR"/>
              </w:rPr>
            </w:pPr>
            <w:ins w:id="24063"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2495DBFC" w14:textId="77777777" w:rsidR="00CE203C" w:rsidRPr="006D176F" w:rsidRDefault="00CE203C" w:rsidP="009C0452">
            <w:pPr>
              <w:spacing w:after="0" w:line="240" w:lineRule="auto"/>
              <w:jc w:val="both"/>
              <w:rPr>
                <w:ins w:id="24064" w:author="Cevdet Kabal" w:date="2016-08-26T16:25:00Z"/>
                <w:rFonts w:ascii="Trebuchet MS" w:eastAsia="Times New Roman" w:hAnsi="Trebuchet MS" w:cs="Times New Roman"/>
                <w:color w:val="000000" w:themeColor="text1"/>
                <w:sz w:val="16"/>
                <w:szCs w:val="16"/>
                <w:lang w:val="tr-TR" w:eastAsia="tr-TR"/>
              </w:rPr>
            </w:pPr>
            <w:ins w:id="24065" w:author="Cevdet Kabal" w:date="2016-08-26T16:25:00Z">
              <w:r w:rsidRPr="006D176F">
                <w:rPr>
                  <w:rFonts w:ascii="Trebuchet MS" w:eastAsia="Times New Roman" w:hAnsi="Trebuchet MS" w:cs="Times New Roman"/>
                  <w:color w:val="000000" w:themeColor="text1"/>
                  <w:sz w:val="16"/>
                  <w:szCs w:val="16"/>
                  <w:lang w:val="tr-TR" w:eastAsia="tr-TR"/>
                </w:rPr>
                <w:t>1. Situation of the habitat is similar to previous situation</w:t>
              </w:r>
            </w:ins>
          </w:p>
          <w:p w14:paraId="2425099F" w14:textId="77777777" w:rsidR="00CE203C" w:rsidRPr="006D176F" w:rsidRDefault="00CE203C" w:rsidP="009C0452">
            <w:pPr>
              <w:spacing w:after="0" w:line="240" w:lineRule="auto"/>
              <w:jc w:val="both"/>
              <w:rPr>
                <w:ins w:id="24066" w:author="Cevdet Kabal" w:date="2016-08-26T16:25:00Z"/>
                <w:rFonts w:ascii="Trebuchet MS" w:eastAsia="Times New Roman" w:hAnsi="Trebuchet MS" w:cs="Times New Roman"/>
                <w:color w:val="000000" w:themeColor="text1"/>
                <w:sz w:val="16"/>
                <w:szCs w:val="16"/>
                <w:lang w:val="tr-TR" w:eastAsia="tr-TR"/>
              </w:rPr>
            </w:pPr>
            <w:ins w:id="24067" w:author="Cevdet Kabal" w:date="2016-08-26T16:25:00Z">
              <w:r w:rsidRPr="006D176F">
                <w:rPr>
                  <w:rFonts w:ascii="Trebuchet MS" w:eastAsia="Times New Roman" w:hAnsi="Trebuchet MS" w:cs="Times New Roman"/>
                  <w:color w:val="000000" w:themeColor="text1"/>
                  <w:sz w:val="16"/>
                  <w:szCs w:val="16"/>
                  <w:lang w:val="tr-TR" w:eastAsia="tr-TR"/>
                </w:rPr>
                <w:t>2. Situation of coastal region which contain riparian vegetation is similar and/or close to previous conditions after construction</w:t>
              </w:r>
            </w:ins>
          </w:p>
          <w:p w14:paraId="3BEEDFA5" w14:textId="77777777" w:rsidR="00CE203C" w:rsidRPr="006D176F" w:rsidRDefault="00CE203C" w:rsidP="009C0452">
            <w:pPr>
              <w:spacing w:after="0" w:line="240" w:lineRule="auto"/>
              <w:jc w:val="both"/>
              <w:rPr>
                <w:ins w:id="24068" w:author="Cevdet Kabal" w:date="2016-08-26T16:25:00Z"/>
                <w:rFonts w:ascii="Trebuchet MS" w:eastAsia="Times New Roman" w:hAnsi="Trebuchet MS" w:cs="Times New Roman"/>
                <w:color w:val="000000" w:themeColor="text1"/>
                <w:sz w:val="16"/>
                <w:szCs w:val="16"/>
                <w:lang w:val="tr-TR" w:eastAsia="tr-TR"/>
              </w:rPr>
            </w:pPr>
            <w:ins w:id="24069" w:author="Cevdet Kabal" w:date="2016-08-26T16:25:00Z">
              <w:r w:rsidRPr="006D176F">
                <w:rPr>
                  <w:rFonts w:ascii="Trebuchet MS" w:eastAsia="Times New Roman" w:hAnsi="Trebuchet MS" w:cs="Times New Roman"/>
                  <w:color w:val="000000" w:themeColor="text1"/>
                  <w:sz w:val="16"/>
                  <w:szCs w:val="16"/>
                  <w:lang w:val="tr-TR" w:eastAsia="tr-TR"/>
                </w:rPr>
                <w:t>3. There is no significant change in population densities of O. kosswigi and their diversity after construction </w:t>
              </w:r>
            </w:ins>
          </w:p>
          <w:p w14:paraId="56069056" w14:textId="77777777" w:rsidR="00CE203C" w:rsidRPr="006D176F" w:rsidRDefault="00CE203C" w:rsidP="009C0452">
            <w:pPr>
              <w:spacing w:after="0" w:line="240" w:lineRule="auto"/>
              <w:jc w:val="both"/>
              <w:rPr>
                <w:ins w:id="24070" w:author="Cevdet Kabal" w:date="2016-08-26T16:25:00Z"/>
                <w:rFonts w:ascii="Trebuchet MS" w:eastAsia="Times New Roman" w:hAnsi="Trebuchet MS" w:cs="Times New Roman"/>
                <w:color w:val="000000" w:themeColor="text1"/>
                <w:sz w:val="16"/>
                <w:szCs w:val="16"/>
                <w:lang w:val="tr-TR" w:eastAsia="tr-TR"/>
              </w:rPr>
            </w:pPr>
            <w:ins w:id="24071" w:author="Cevdet Kabal" w:date="2016-08-26T16:25:00Z">
              <w:r w:rsidRPr="006D176F">
                <w:rPr>
                  <w:rFonts w:ascii="Trebuchet MS" w:eastAsia="Times New Roman" w:hAnsi="Trebuchet MS" w:cs="Times New Roman"/>
                  <w:color w:val="000000" w:themeColor="text1"/>
                  <w:sz w:val="16"/>
                  <w:szCs w:val="16"/>
                  <w:lang w:val="tr-TR" w:eastAsia="tr-TR"/>
                </w:rPr>
                <w:t xml:space="preserve">4. Situation of the bottom structure is similar and/or close to previous situation </w:t>
              </w:r>
            </w:ins>
          </w:p>
          <w:p w14:paraId="54DC1373" w14:textId="77777777" w:rsidR="00CE203C" w:rsidRPr="006D176F" w:rsidRDefault="00CE203C" w:rsidP="009C0452">
            <w:pPr>
              <w:spacing w:after="0" w:line="240" w:lineRule="auto"/>
              <w:jc w:val="both"/>
              <w:rPr>
                <w:ins w:id="24072" w:author="Cevdet Kabal" w:date="2016-08-26T16:25:00Z"/>
                <w:rFonts w:ascii="Trebuchet MS" w:eastAsia="Times New Roman" w:hAnsi="Trebuchet MS" w:cs="Times New Roman"/>
                <w:color w:val="000000" w:themeColor="text1"/>
                <w:sz w:val="16"/>
                <w:szCs w:val="16"/>
                <w:lang w:val="tr-TR" w:eastAsia="tr-TR"/>
              </w:rPr>
            </w:pPr>
            <w:ins w:id="24073" w:author="Cevdet Kabal" w:date="2016-08-26T16:25:00Z">
              <w:r w:rsidRPr="006D176F">
                <w:rPr>
                  <w:rFonts w:ascii="Trebuchet MS" w:eastAsia="Times New Roman" w:hAnsi="Trebuchet MS" w:cs="Times New Roman"/>
                  <w:color w:val="000000" w:themeColor="text1"/>
                  <w:sz w:val="16"/>
                  <w:szCs w:val="16"/>
                  <w:lang w:val="tr-TR" w:eastAsia="tr-TR"/>
                </w:rPr>
                <w:t xml:space="preserve">5. Using this area during </w:t>
              </w:r>
              <w:r w:rsidRPr="006D176F">
                <w:rPr>
                  <w:rFonts w:ascii="Trebuchet MS" w:eastAsia="Times New Roman" w:hAnsi="Trebuchet MS" w:cs="Times New Roman"/>
                  <w:color w:val="000000" w:themeColor="text1"/>
                  <w:sz w:val="16"/>
                  <w:szCs w:val="16"/>
                  <w:lang w:val="tr-TR" w:eastAsia="tr-TR"/>
                </w:rPr>
                <w:lastRenderedPageBreak/>
                <w:t>the breeding season, especially by Oxyneomacheilus kosswigi</w:t>
              </w:r>
            </w:ins>
          </w:p>
          <w:p w14:paraId="19E30550" w14:textId="77777777" w:rsidR="00CE203C" w:rsidRPr="006D176F" w:rsidRDefault="00CE203C" w:rsidP="009C0452">
            <w:pPr>
              <w:spacing w:after="0" w:line="240" w:lineRule="auto"/>
              <w:jc w:val="both"/>
              <w:rPr>
                <w:ins w:id="24074"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354F7C12" w14:textId="77777777" w:rsidR="00CE203C" w:rsidRPr="006D176F" w:rsidRDefault="00CE203C" w:rsidP="009C0452">
            <w:pPr>
              <w:spacing w:after="0" w:line="240" w:lineRule="auto"/>
              <w:rPr>
                <w:ins w:id="24075" w:author="Cevdet Kabal" w:date="2016-08-26T16:25:00Z"/>
                <w:rFonts w:ascii="Trebuchet MS" w:eastAsia="Times New Roman" w:hAnsi="Trebuchet MS" w:cs="Times New Roman"/>
                <w:b/>
                <w:color w:val="000000"/>
                <w:sz w:val="16"/>
                <w:szCs w:val="16"/>
                <w:lang w:val="en-GB" w:eastAsia="tr-TR"/>
              </w:rPr>
            </w:pPr>
            <w:ins w:id="24076" w:author="Cevdet Kabal" w:date="2016-08-26T16:25:00Z">
              <w:r w:rsidRPr="006D176F">
                <w:rPr>
                  <w:rFonts w:ascii="Trebuchet MS" w:eastAsia="Times New Roman" w:hAnsi="Trebuchet MS" w:cs="Times New Roman"/>
                  <w:b/>
                  <w:color w:val="000000"/>
                  <w:sz w:val="16"/>
                  <w:szCs w:val="16"/>
                  <w:lang w:val="en-GB" w:eastAsia="tr-TR"/>
                </w:rPr>
                <w:lastRenderedPageBreak/>
                <w:t>Period</w:t>
              </w:r>
            </w:ins>
          </w:p>
          <w:p w14:paraId="4557863F" w14:textId="77777777" w:rsidR="00CE203C" w:rsidRPr="006D176F" w:rsidRDefault="00CE203C" w:rsidP="009C0452">
            <w:pPr>
              <w:spacing w:after="0" w:line="240" w:lineRule="auto"/>
              <w:rPr>
                <w:ins w:id="24077" w:author="Cevdet Kabal" w:date="2016-08-26T16:25:00Z"/>
                <w:rFonts w:ascii="Trebuchet MS" w:eastAsia="Times New Roman" w:hAnsi="Trebuchet MS" w:cs="Times New Roman"/>
                <w:color w:val="000000"/>
                <w:sz w:val="16"/>
                <w:szCs w:val="16"/>
                <w:lang w:val="en-GB" w:eastAsia="tr-TR"/>
              </w:rPr>
            </w:pPr>
            <w:ins w:id="24078" w:author="Cevdet Kabal" w:date="2016-08-26T16:25:00Z">
              <w:r w:rsidRPr="006D176F">
                <w:rPr>
                  <w:rFonts w:ascii="Trebuchet MS" w:eastAsia="Times New Roman" w:hAnsi="Trebuchet MS" w:cs="Times New Roman"/>
                  <w:color w:val="000000"/>
                  <w:sz w:val="16"/>
                  <w:szCs w:val="16"/>
                  <w:lang w:val="en-GB" w:eastAsia="tr-TR"/>
                </w:rPr>
                <w:t xml:space="preserve">In breeding period for O. kosswigi; May-July   </w:t>
              </w:r>
            </w:ins>
          </w:p>
          <w:p w14:paraId="49C5F235" w14:textId="77777777" w:rsidR="00CE203C" w:rsidRPr="006D176F" w:rsidRDefault="00CE203C" w:rsidP="009C0452">
            <w:pPr>
              <w:spacing w:after="0" w:line="240" w:lineRule="auto"/>
              <w:rPr>
                <w:ins w:id="24079" w:author="Cevdet Kabal" w:date="2016-08-26T16:25:00Z"/>
                <w:rFonts w:ascii="Trebuchet MS" w:eastAsia="Times New Roman" w:hAnsi="Trebuchet MS" w:cs="Times New Roman"/>
                <w:color w:val="000000"/>
                <w:sz w:val="16"/>
                <w:szCs w:val="16"/>
                <w:lang w:val="en-GB" w:eastAsia="tr-TR"/>
              </w:rPr>
            </w:pPr>
          </w:p>
          <w:p w14:paraId="49E9B47E" w14:textId="77777777" w:rsidR="00CE203C" w:rsidRPr="006D176F" w:rsidRDefault="00CE203C" w:rsidP="009C0452">
            <w:pPr>
              <w:spacing w:after="0" w:line="240" w:lineRule="auto"/>
              <w:rPr>
                <w:ins w:id="24080" w:author="Cevdet Kabal" w:date="2016-08-26T16:25:00Z"/>
                <w:rFonts w:ascii="Trebuchet MS" w:eastAsia="Times New Roman" w:hAnsi="Trebuchet MS" w:cs="Times New Roman"/>
                <w:color w:val="000000"/>
                <w:sz w:val="16"/>
                <w:szCs w:val="16"/>
                <w:lang w:val="en-GB" w:eastAsia="tr-TR"/>
              </w:rPr>
            </w:pPr>
            <w:ins w:id="24081" w:author="Cevdet Kabal" w:date="2016-08-26T16:25:00Z">
              <w:r w:rsidRPr="006D176F">
                <w:rPr>
                  <w:rFonts w:ascii="Trebuchet MS" w:eastAsia="Times New Roman" w:hAnsi="Trebuchet MS" w:cs="Times New Roman"/>
                  <w:b/>
                  <w:color w:val="000000"/>
                  <w:sz w:val="16"/>
                  <w:szCs w:val="16"/>
                  <w:lang w:val="en-GB" w:eastAsia="tr-TR"/>
                </w:rPr>
                <w:t>Frequency</w:t>
              </w:r>
            </w:ins>
          </w:p>
          <w:p w14:paraId="25BE2C6D" w14:textId="77777777" w:rsidR="00CE203C" w:rsidRPr="006D176F" w:rsidRDefault="00CE203C" w:rsidP="009C0452">
            <w:pPr>
              <w:spacing w:after="0" w:line="240" w:lineRule="auto"/>
              <w:rPr>
                <w:ins w:id="24082" w:author="Cevdet Kabal" w:date="2016-08-26T16:25:00Z"/>
                <w:rFonts w:ascii="Trebuchet MS" w:eastAsia="Times New Roman" w:hAnsi="Trebuchet MS" w:cs="Times New Roman"/>
                <w:color w:val="000000"/>
                <w:sz w:val="16"/>
                <w:szCs w:val="16"/>
                <w:lang w:val="en-GB" w:eastAsia="tr-TR"/>
              </w:rPr>
            </w:pPr>
            <w:ins w:id="24083"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0BBB2599" w14:textId="7F328950" w:rsidR="00CE203C" w:rsidRPr="006D176F" w:rsidRDefault="00CE203C" w:rsidP="00900FD8">
            <w:pPr>
              <w:rPr>
                <w:ins w:id="24084" w:author="Cevdet Kabal" w:date="2016-08-26T16:25:00Z"/>
                <w:rFonts w:ascii="Trebuchet MS" w:hAnsi="Trebuchet MS" w:cs="Arial"/>
                <w:sz w:val="16"/>
                <w:szCs w:val="16"/>
                <w:lang w:val="en-GB" w:eastAsia="tr-TR"/>
              </w:rPr>
            </w:pPr>
            <w:ins w:id="2408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59E0373" w14:textId="77777777" w:rsidR="00CE203C" w:rsidRPr="006D176F" w:rsidRDefault="00CE203C" w:rsidP="00900FD8">
            <w:pPr>
              <w:rPr>
                <w:ins w:id="24086" w:author="Cevdet Kabal" w:date="2016-08-26T16:25:00Z"/>
                <w:rFonts w:ascii="Trebuchet MS" w:hAnsi="Trebuchet MS" w:cs="Arial"/>
                <w:sz w:val="16"/>
                <w:szCs w:val="16"/>
                <w:lang w:val="en-GB" w:eastAsia="tr-TR"/>
              </w:rPr>
            </w:pPr>
            <w:ins w:id="2408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9F71457" w14:textId="77777777" w:rsidR="00CE203C" w:rsidRPr="006D176F" w:rsidRDefault="00CE203C" w:rsidP="00900FD8">
            <w:pPr>
              <w:rPr>
                <w:ins w:id="24088" w:author="Cevdet Kabal" w:date="2016-08-26T16:25:00Z"/>
                <w:rFonts w:ascii="Trebuchet MS" w:hAnsi="Trebuchet MS" w:cs="Arial"/>
                <w:sz w:val="16"/>
                <w:szCs w:val="16"/>
                <w:lang w:val="en-GB" w:eastAsia="tr-TR"/>
              </w:rPr>
            </w:pPr>
            <w:ins w:id="2408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6D424F9" w14:textId="77777777" w:rsidR="00CE203C" w:rsidRPr="006D176F" w:rsidRDefault="00CE203C" w:rsidP="00900FD8">
            <w:pPr>
              <w:rPr>
                <w:ins w:id="24090" w:author="Cevdet Kabal" w:date="2016-08-26T16:25:00Z"/>
                <w:rFonts w:ascii="Trebuchet MS" w:hAnsi="Trebuchet MS" w:cs="Arial"/>
                <w:sz w:val="16"/>
                <w:szCs w:val="16"/>
                <w:lang w:val="en-GB" w:eastAsia="tr-TR"/>
              </w:rPr>
            </w:pPr>
            <w:ins w:id="2409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39B365B" w14:textId="77777777" w:rsidR="00CE203C" w:rsidRPr="006D176F" w:rsidRDefault="00CE203C" w:rsidP="00900FD8">
            <w:pPr>
              <w:rPr>
                <w:ins w:id="24092" w:author="Cevdet Kabal" w:date="2016-08-26T16:25:00Z"/>
                <w:rFonts w:ascii="Trebuchet MS" w:hAnsi="Trebuchet MS" w:cs="Arial"/>
                <w:sz w:val="16"/>
                <w:szCs w:val="16"/>
                <w:lang w:val="en-GB" w:eastAsia="tr-TR"/>
              </w:rPr>
            </w:pPr>
            <w:ins w:id="24093" w:author="Cevdet Kabal" w:date="2016-08-26T16:25:00Z">
              <w:r w:rsidRPr="006D176F">
                <w:rPr>
                  <w:rFonts w:ascii="Trebuchet MS" w:hAnsi="Trebuchet MS" w:cs="Arial"/>
                  <w:sz w:val="16"/>
                  <w:szCs w:val="16"/>
                  <w:lang w:val="en-GB" w:eastAsia="tr-TR"/>
                </w:rPr>
                <w:t>-</w:t>
              </w:r>
            </w:ins>
          </w:p>
        </w:tc>
      </w:tr>
      <w:tr w:rsidR="00CE203C" w:rsidRPr="006D176F" w14:paraId="4676D3A4" w14:textId="77777777" w:rsidTr="00B5250C">
        <w:trPr>
          <w:trHeight w:val="845"/>
          <w:jc w:val="center"/>
          <w:ins w:id="24094" w:author="Cevdet Kabal" w:date="2016-08-26T16:25:00Z"/>
        </w:trPr>
        <w:tc>
          <w:tcPr>
            <w:tcW w:w="134" w:type="pct"/>
            <w:shd w:val="clear" w:color="auto" w:fill="auto"/>
            <w:noWrap/>
            <w:vAlign w:val="center"/>
          </w:tcPr>
          <w:p w14:paraId="3542BA23" w14:textId="2252518B" w:rsidR="00CE203C" w:rsidRPr="006D176F" w:rsidRDefault="00CE203C" w:rsidP="00EA150A">
            <w:pPr>
              <w:jc w:val="center"/>
              <w:rPr>
                <w:ins w:id="24095" w:author="Cevdet Kabal" w:date="2016-08-26T16:25:00Z"/>
                <w:rFonts w:ascii="Trebuchet MS" w:hAnsi="Trebuchet MS" w:cs="Arial"/>
                <w:sz w:val="16"/>
                <w:szCs w:val="16"/>
              </w:rPr>
            </w:pPr>
            <w:ins w:id="24096" w:author="Cevdet Kabal" w:date="2016-08-26T16:25:00Z">
              <w:r w:rsidRPr="006D176F">
                <w:rPr>
                  <w:rFonts w:ascii="Trebuchet MS" w:hAnsi="Trebuchet MS"/>
                  <w:color w:val="000000"/>
                  <w:sz w:val="16"/>
                  <w:szCs w:val="16"/>
                </w:rPr>
                <w:t>631</w:t>
              </w:r>
            </w:ins>
          </w:p>
        </w:tc>
        <w:tc>
          <w:tcPr>
            <w:tcW w:w="136" w:type="pct"/>
            <w:shd w:val="clear" w:color="auto" w:fill="auto"/>
            <w:vAlign w:val="center"/>
          </w:tcPr>
          <w:p w14:paraId="5BEB9D97" w14:textId="77777777" w:rsidR="00CE203C" w:rsidRPr="006D176F" w:rsidRDefault="00CE203C" w:rsidP="00B5250C">
            <w:pPr>
              <w:jc w:val="center"/>
              <w:rPr>
                <w:ins w:id="24097" w:author="Cevdet Kabal" w:date="2016-08-26T16:25:00Z"/>
                <w:rFonts w:ascii="Trebuchet MS" w:hAnsi="Trebuchet MS"/>
              </w:rPr>
            </w:pPr>
            <w:ins w:id="2409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90991A1" w14:textId="77777777" w:rsidR="00CE203C" w:rsidRPr="006D176F" w:rsidRDefault="00CE203C" w:rsidP="00DF471A">
            <w:pPr>
              <w:rPr>
                <w:ins w:id="24099" w:author="Cevdet Kabal" w:date="2016-08-26T16:25:00Z"/>
                <w:rFonts w:ascii="Trebuchet MS" w:eastAsia="Times New Roman" w:hAnsi="Trebuchet MS" w:cs="Arial"/>
                <w:sz w:val="14"/>
                <w:szCs w:val="14"/>
                <w:lang w:val="en-GB" w:eastAsia="tr-TR"/>
              </w:rPr>
            </w:pPr>
            <w:ins w:id="24100" w:author="Cevdet Kabal" w:date="2016-08-26T16:25:00Z">
              <w:r w:rsidRPr="006D176F">
                <w:rPr>
                  <w:rFonts w:ascii="Trebuchet MS" w:hAnsi="Trebuchet MS" w:cs="Arial"/>
                  <w:color w:val="000000"/>
                  <w:sz w:val="16"/>
                  <w:szCs w:val="16"/>
                  <w:lang w:val="tr-TR" w:eastAsia="tr-TR"/>
                </w:rPr>
                <w:t>Unknown Creek-Öğütlü Village (510+622-510+634) Freshwater Critical Habitats  (FCH10)</w:t>
              </w:r>
            </w:ins>
          </w:p>
        </w:tc>
        <w:tc>
          <w:tcPr>
            <w:tcW w:w="407" w:type="pct"/>
            <w:shd w:val="clear" w:color="auto" w:fill="auto"/>
            <w:noWrap/>
            <w:vAlign w:val="center"/>
          </w:tcPr>
          <w:p w14:paraId="7F24BD47" w14:textId="77777777" w:rsidR="00CE203C" w:rsidRPr="006D176F" w:rsidRDefault="00CE203C" w:rsidP="00722E2E">
            <w:pPr>
              <w:rPr>
                <w:ins w:id="24101" w:author="Cevdet Kabal" w:date="2016-08-26T16:25:00Z"/>
                <w:rFonts w:ascii="Trebuchet MS" w:eastAsia="Times New Roman" w:hAnsi="Trebuchet MS" w:cs="Arial"/>
                <w:b/>
                <w:iCs/>
                <w:sz w:val="14"/>
                <w:szCs w:val="14"/>
                <w:lang w:val="en-GB" w:eastAsia="tr-TR"/>
              </w:rPr>
            </w:pPr>
            <w:ins w:id="24102" w:author="Cevdet Kabal" w:date="2016-08-26T16:25:00Z">
              <w:r w:rsidRPr="006D176F">
                <w:rPr>
                  <w:rFonts w:ascii="Trebuchet MS" w:hAnsi="Trebuchet MS" w:cs="Arial"/>
                  <w:b/>
                  <w:iCs/>
                  <w:color w:val="000000"/>
                  <w:sz w:val="16"/>
                  <w:szCs w:val="16"/>
                  <w:lang w:val="tr-TR" w:eastAsia="tr-TR"/>
                </w:rPr>
                <w:t>Fauna</w:t>
              </w:r>
              <w:r w:rsidRPr="006D176F">
                <w:rPr>
                  <w:rFonts w:ascii="Trebuchet MS" w:hAnsi="Trebuchet MS" w:cs="Arial"/>
                  <w:i/>
                  <w:iCs/>
                  <w:color w:val="000000"/>
                  <w:sz w:val="16"/>
                  <w:szCs w:val="16"/>
                  <w:lang w:val="tr-TR" w:eastAsia="tr-TR"/>
                </w:rPr>
                <w:t xml:space="preserve"> </w:t>
              </w:r>
              <w:r w:rsidRPr="006D176F">
                <w:rPr>
                  <w:rFonts w:ascii="Trebuchet MS" w:hAnsi="Trebuchet MS" w:cs="Arial"/>
                  <w:i/>
                  <w:iCs/>
                  <w:color w:val="000000"/>
                  <w:sz w:val="16"/>
                  <w:szCs w:val="16"/>
                  <w:lang w:val="tr-TR" w:eastAsia="tr-TR"/>
                </w:rPr>
                <w:br/>
                <w:t>Salmo trutta (Syn:Salmo macrostigma)</w:t>
              </w:r>
            </w:ins>
          </w:p>
        </w:tc>
        <w:tc>
          <w:tcPr>
            <w:tcW w:w="565" w:type="pct"/>
          </w:tcPr>
          <w:p w14:paraId="3F7E4D4C" w14:textId="77777777" w:rsidR="00CE203C" w:rsidRPr="006D176F" w:rsidRDefault="00CE203C">
            <w:pPr>
              <w:rPr>
                <w:ins w:id="24103" w:author="Cevdet Kabal" w:date="2016-08-26T16:25:00Z"/>
                <w:rFonts w:ascii="Trebuchet MS" w:hAnsi="Trebuchet MS"/>
              </w:rPr>
            </w:pPr>
            <w:ins w:id="2410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B6823DD" w14:textId="77777777" w:rsidR="00CE203C" w:rsidRPr="006D176F" w:rsidRDefault="00CE203C" w:rsidP="00DF471A">
            <w:pPr>
              <w:spacing w:after="0"/>
              <w:rPr>
                <w:ins w:id="24105" w:author="Cevdet Kabal" w:date="2016-08-26T16:25:00Z"/>
                <w:rFonts w:ascii="Trebuchet MS" w:hAnsi="Trebuchet MS" w:cs="Arial"/>
                <w:color w:val="000000"/>
                <w:sz w:val="16"/>
                <w:szCs w:val="16"/>
                <w:lang w:val="tr-TR" w:eastAsia="tr-TR"/>
              </w:rPr>
            </w:pPr>
            <w:ins w:id="24106" w:author="Cevdet Kabal" w:date="2016-08-26T16:25:00Z">
              <w:r w:rsidRPr="006D176F">
                <w:rPr>
                  <w:rFonts w:ascii="Trebuchet MS" w:hAnsi="Trebuchet MS" w:cs="Arial"/>
                  <w:color w:val="000000"/>
                  <w:sz w:val="16"/>
                  <w:szCs w:val="16"/>
                  <w:lang w:val="tr-TR" w:eastAsia="tr-TR"/>
                </w:rPr>
                <w:t xml:space="preserve">*No activities should be carried out for Salmonid between December-November; for </w:t>
              </w:r>
              <w:r w:rsidRPr="006D176F">
                <w:rPr>
                  <w:rFonts w:ascii="Trebuchet MS" w:hAnsi="Trebuchet MS" w:cs="Arial"/>
                  <w:i/>
                  <w:color w:val="000000"/>
                  <w:sz w:val="16"/>
                  <w:szCs w:val="16"/>
                  <w:lang w:val="tr-TR" w:eastAsia="tr-TR"/>
                </w:rPr>
                <w:t>Oxynemacheilus kosswigi</w:t>
              </w:r>
              <w:r w:rsidRPr="006D176F">
                <w:rPr>
                  <w:rFonts w:ascii="Trebuchet MS" w:hAnsi="Trebuchet MS" w:cs="Arial"/>
                  <w:color w:val="000000"/>
                  <w:sz w:val="16"/>
                  <w:szCs w:val="16"/>
                  <w:lang w:val="tr-TR" w:eastAsia="tr-TR"/>
                </w:rPr>
                <w:t xml:space="preserve"> between May-June in the spawning periods (end of April-begining of July).</w:t>
              </w:r>
            </w:ins>
          </w:p>
          <w:p w14:paraId="1534CB86" w14:textId="77777777" w:rsidR="00CE203C" w:rsidRPr="006D176F" w:rsidRDefault="00CE203C" w:rsidP="00DF471A">
            <w:pPr>
              <w:spacing w:after="0"/>
              <w:rPr>
                <w:ins w:id="24107" w:author="Cevdet Kabal" w:date="2016-08-26T16:25:00Z"/>
                <w:rFonts w:ascii="Trebuchet MS" w:hAnsi="Trebuchet MS" w:cs="Arial"/>
                <w:color w:val="000000"/>
                <w:sz w:val="16"/>
                <w:szCs w:val="16"/>
                <w:lang w:val="tr-TR" w:eastAsia="tr-TR"/>
              </w:rPr>
            </w:pPr>
            <w:ins w:id="24108" w:author="Cevdet Kabal" w:date="2016-08-26T16:25:00Z">
              <w:r w:rsidRPr="006D176F">
                <w:rPr>
                  <w:rFonts w:ascii="Trebuchet MS" w:hAnsi="Trebuchet MS" w:cs="Arial"/>
                  <w:color w:val="000000"/>
                  <w:sz w:val="16"/>
                  <w:szCs w:val="16"/>
                  <w:lang w:val="tr-TR" w:eastAsia="tr-TR"/>
                </w:rPr>
                <w:t>*Control sediment release into the river bed.</w:t>
              </w:r>
            </w:ins>
          </w:p>
          <w:p w14:paraId="25709F6F" w14:textId="77777777" w:rsidR="00CE203C" w:rsidRPr="006D176F" w:rsidRDefault="00CE203C" w:rsidP="00DF471A">
            <w:pPr>
              <w:spacing w:after="0"/>
              <w:rPr>
                <w:ins w:id="24109" w:author="Cevdet Kabal" w:date="2016-08-26T16:25:00Z"/>
                <w:rFonts w:ascii="Trebuchet MS" w:hAnsi="Trebuchet MS" w:cs="Arial"/>
                <w:color w:val="000000"/>
                <w:sz w:val="16"/>
                <w:szCs w:val="16"/>
                <w:lang w:val="tr-TR" w:eastAsia="tr-TR"/>
              </w:rPr>
            </w:pPr>
            <w:ins w:id="24110" w:author="Cevdet Kabal" w:date="2016-08-26T16:25:00Z">
              <w:r w:rsidRPr="006D176F">
                <w:rPr>
                  <w:rFonts w:ascii="Trebuchet MS" w:hAnsi="Trebuchet MS" w:cs="Arial"/>
                  <w:color w:val="000000"/>
                  <w:sz w:val="16"/>
                  <w:szCs w:val="16"/>
                  <w:lang w:val="tr-TR" w:eastAsia="tr-TR"/>
                </w:rPr>
                <w:t>*Minimize construction activities to avoid or minimize soil erosion, sedimentation and impacts to riparian vegetation at the crossing.</w:t>
              </w:r>
            </w:ins>
          </w:p>
          <w:p w14:paraId="6CA1314D" w14:textId="77777777" w:rsidR="00CE203C" w:rsidRPr="006D176F" w:rsidRDefault="00CE203C" w:rsidP="00DF471A">
            <w:pPr>
              <w:spacing w:after="0"/>
              <w:rPr>
                <w:ins w:id="24111" w:author="Cevdet Kabal" w:date="2016-08-26T16:25:00Z"/>
                <w:rFonts w:ascii="Trebuchet MS" w:hAnsi="Trebuchet MS" w:cs="Arial"/>
                <w:color w:val="000000"/>
                <w:sz w:val="16"/>
                <w:szCs w:val="16"/>
                <w:lang w:val="tr-TR" w:eastAsia="tr-TR"/>
              </w:rPr>
            </w:pPr>
            <w:ins w:id="24112"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7EED37DA" w14:textId="77777777" w:rsidR="00CE203C" w:rsidRPr="006D176F" w:rsidRDefault="00CE203C" w:rsidP="00DF471A">
            <w:pPr>
              <w:spacing w:after="0"/>
              <w:rPr>
                <w:ins w:id="24113" w:author="Cevdet Kabal" w:date="2016-08-26T16:25:00Z"/>
                <w:rFonts w:ascii="Trebuchet MS" w:hAnsi="Trebuchet MS" w:cs="Arial"/>
                <w:color w:val="000000"/>
                <w:sz w:val="16"/>
                <w:szCs w:val="16"/>
                <w:lang w:val="tr-TR" w:eastAsia="tr-TR"/>
              </w:rPr>
            </w:pPr>
            <w:ins w:id="24114" w:author="Cevdet Kabal" w:date="2016-08-26T16:25:00Z">
              <w:r w:rsidRPr="006D176F">
                <w:rPr>
                  <w:rFonts w:ascii="Trebuchet MS" w:hAnsi="Trebuchet MS" w:cs="Arial"/>
                  <w:color w:val="000000"/>
                  <w:sz w:val="16"/>
                  <w:szCs w:val="16"/>
                  <w:lang w:val="tr-TR" w:eastAsia="tr-TR"/>
                </w:rPr>
                <w:t>*Install silt screens and sediment traps prior to initiating construction crossing activities and maintain the screens and traps during the crossing to prevent or minimize downstream sedimentation.</w:t>
              </w:r>
            </w:ins>
          </w:p>
        </w:tc>
        <w:tc>
          <w:tcPr>
            <w:tcW w:w="361" w:type="pct"/>
            <w:vAlign w:val="center"/>
          </w:tcPr>
          <w:p w14:paraId="6D84A126" w14:textId="77777777" w:rsidR="00CE203C" w:rsidRPr="006D176F" w:rsidRDefault="00CE203C" w:rsidP="00900FD8">
            <w:pPr>
              <w:rPr>
                <w:ins w:id="24115" w:author="Cevdet Kabal" w:date="2016-08-26T16:25:00Z"/>
                <w:rFonts w:ascii="Trebuchet MS" w:hAnsi="Trebuchet MS" w:cs="Arial"/>
                <w:sz w:val="16"/>
                <w:szCs w:val="16"/>
                <w:lang w:val="en-GB" w:eastAsia="tr-TR"/>
              </w:rPr>
            </w:pPr>
            <w:ins w:id="24116" w:author="Cevdet Kabal" w:date="2016-08-26T16:25:00Z">
              <w:r w:rsidRPr="006D176F">
                <w:rPr>
                  <w:rFonts w:ascii="Trebuchet MS" w:hAnsi="Trebuchet MS" w:cs="Arial"/>
                  <w:sz w:val="16"/>
                  <w:szCs w:val="16"/>
                  <w:lang w:val="en-GB" w:eastAsia="tr-TR"/>
                </w:rPr>
                <w:t>-</w:t>
              </w:r>
            </w:ins>
          </w:p>
        </w:tc>
        <w:tc>
          <w:tcPr>
            <w:tcW w:w="676" w:type="pct"/>
            <w:vAlign w:val="center"/>
          </w:tcPr>
          <w:p w14:paraId="142731DB" w14:textId="77777777" w:rsidR="00CE203C" w:rsidRPr="006D176F" w:rsidRDefault="00CE203C" w:rsidP="00900FD8">
            <w:pPr>
              <w:pStyle w:val="ListParagraph"/>
              <w:ind w:left="0"/>
              <w:rPr>
                <w:ins w:id="24117" w:author="Cevdet Kabal" w:date="2016-08-26T16:25:00Z"/>
                <w:rFonts w:ascii="Trebuchet MS" w:hAnsi="Trebuchet MS" w:cs="Arial"/>
                <w:sz w:val="16"/>
                <w:szCs w:val="16"/>
                <w:lang w:eastAsia="tr-TR"/>
              </w:rPr>
            </w:pPr>
            <w:ins w:id="2411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EB06C8F" w14:textId="77777777" w:rsidR="00CE203C" w:rsidRPr="006D176F" w:rsidRDefault="00CE203C" w:rsidP="00900FD8">
            <w:pPr>
              <w:rPr>
                <w:ins w:id="24119" w:author="Cevdet Kabal" w:date="2016-08-26T16:25:00Z"/>
                <w:rFonts w:ascii="Trebuchet MS" w:hAnsi="Trebuchet MS" w:cs="Arial"/>
                <w:sz w:val="16"/>
                <w:szCs w:val="16"/>
                <w:lang w:val="en-GB" w:eastAsia="tr-TR"/>
              </w:rPr>
            </w:pPr>
            <w:ins w:id="2412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141872A" w14:textId="77777777" w:rsidR="00CE203C" w:rsidRPr="006D176F" w:rsidRDefault="00CE203C" w:rsidP="009C0452">
            <w:pPr>
              <w:spacing w:after="0" w:line="240" w:lineRule="auto"/>
              <w:jc w:val="both"/>
              <w:rPr>
                <w:ins w:id="24121" w:author="Cevdet Kabal" w:date="2016-08-26T16:25:00Z"/>
                <w:rFonts w:ascii="Trebuchet MS" w:eastAsia="Times New Roman" w:hAnsi="Trebuchet MS" w:cs="Times New Roman"/>
                <w:color w:val="000000" w:themeColor="text1"/>
                <w:sz w:val="16"/>
                <w:szCs w:val="16"/>
                <w:lang w:val="tr-TR" w:eastAsia="tr-TR"/>
              </w:rPr>
            </w:pPr>
            <w:ins w:id="24122"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19EB083D" w14:textId="77777777" w:rsidR="00CE203C" w:rsidRPr="006D176F" w:rsidRDefault="00CE203C" w:rsidP="009C0452">
            <w:pPr>
              <w:spacing w:after="0" w:line="240" w:lineRule="auto"/>
              <w:jc w:val="both"/>
              <w:rPr>
                <w:ins w:id="24123" w:author="Cevdet Kabal" w:date="2016-08-26T16:25:00Z"/>
                <w:rFonts w:ascii="Trebuchet MS" w:eastAsia="Times New Roman" w:hAnsi="Trebuchet MS" w:cs="Times New Roman"/>
                <w:color w:val="000000" w:themeColor="text1"/>
                <w:sz w:val="16"/>
                <w:szCs w:val="16"/>
                <w:lang w:val="tr-TR" w:eastAsia="tr-TR"/>
              </w:rPr>
            </w:pPr>
            <w:ins w:id="24124"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68A7C58E" w14:textId="77777777" w:rsidR="00CE203C" w:rsidRPr="006D176F" w:rsidRDefault="00CE203C" w:rsidP="009C0452">
            <w:pPr>
              <w:spacing w:after="0" w:line="240" w:lineRule="auto"/>
              <w:jc w:val="both"/>
              <w:rPr>
                <w:ins w:id="24125" w:author="Cevdet Kabal" w:date="2016-08-26T16:25:00Z"/>
                <w:rFonts w:ascii="Trebuchet MS" w:eastAsia="Times New Roman" w:hAnsi="Trebuchet MS" w:cs="Times New Roman"/>
                <w:color w:val="000000" w:themeColor="text1"/>
                <w:sz w:val="16"/>
                <w:szCs w:val="16"/>
                <w:lang w:val="tr-TR" w:eastAsia="tr-TR"/>
              </w:rPr>
            </w:pPr>
            <w:ins w:id="24126"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aquatic species </w:t>
              </w:r>
            </w:ins>
          </w:p>
          <w:p w14:paraId="0752B7AC" w14:textId="77777777" w:rsidR="00CE203C" w:rsidRPr="006D176F" w:rsidRDefault="00CE203C" w:rsidP="009C0452">
            <w:pPr>
              <w:spacing w:after="0" w:line="240" w:lineRule="auto"/>
              <w:jc w:val="both"/>
              <w:rPr>
                <w:ins w:id="24127" w:author="Cevdet Kabal" w:date="2016-08-26T16:25:00Z"/>
                <w:rFonts w:ascii="Trebuchet MS" w:eastAsia="Times New Roman" w:hAnsi="Trebuchet MS" w:cs="Times New Roman"/>
                <w:color w:val="000000" w:themeColor="text1"/>
                <w:sz w:val="16"/>
                <w:szCs w:val="16"/>
                <w:lang w:val="tr-TR" w:eastAsia="tr-TR"/>
              </w:rPr>
            </w:pPr>
            <w:ins w:id="24128"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0B5D0838" w14:textId="77777777" w:rsidR="00CE203C" w:rsidRPr="006D176F" w:rsidRDefault="00CE203C" w:rsidP="009C0452">
            <w:pPr>
              <w:spacing w:after="0" w:line="240" w:lineRule="auto"/>
              <w:jc w:val="both"/>
              <w:rPr>
                <w:ins w:id="24129" w:author="Cevdet Kabal" w:date="2016-08-26T16:25:00Z"/>
                <w:rFonts w:ascii="Trebuchet MS" w:eastAsia="Times New Roman" w:hAnsi="Trebuchet MS" w:cs="Times New Roman"/>
                <w:color w:val="000000" w:themeColor="text1"/>
                <w:sz w:val="16"/>
                <w:szCs w:val="16"/>
                <w:lang w:val="tr-TR" w:eastAsia="tr-TR"/>
              </w:rPr>
            </w:pPr>
          </w:p>
          <w:p w14:paraId="0B1111CE" w14:textId="77777777" w:rsidR="00CE203C" w:rsidRPr="006D176F" w:rsidRDefault="00CE203C" w:rsidP="009C0452">
            <w:pPr>
              <w:spacing w:after="0" w:line="240" w:lineRule="auto"/>
              <w:jc w:val="both"/>
              <w:rPr>
                <w:ins w:id="24130" w:author="Cevdet Kabal" w:date="2016-08-26T16:25:00Z"/>
                <w:rFonts w:ascii="Trebuchet MS" w:eastAsia="Times New Roman" w:hAnsi="Trebuchet MS" w:cs="Times New Roman"/>
                <w:color w:val="000000" w:themeColor="text1"/>
                <w:sz w:val="16"/>
                <w:szCs w:val="16"/>
                <w:lang w:val="tr-TR" w:eastAsia="tr-TR"/>
              </w:rPr>
            </w:pPr>
            <w:ins w:id="24131"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28E4CDED" w14:textId="77777777" w:rsidR="00CE203C" w:rsidRPr="006D176F" w:rsidRDefault="00CE203C" w:rsidP="009C0452">
            <w:pPr>
              <w:spacing w:after="0" w:line="240" w:lineRule="auto"/>
              <w:jc w:val="both"/>
              <w:rPr>
                <w:ins w:id="24132" w:author="Cevdet Kabal" w:date="2016-08-26T16:25:00Z"/>
                <w:rFonts w:ascii="Trebuchet MS" w:eastAsia="Times New Roman" w:hAnsi="Trebuchet MS" w:cs="Times New Roman"/>
                <w:color w:val="000000" w:themeColor="text1"/>
                <w:sz w:val="16"/>
                <w:szCs w:val="16"/>
                <w:lang w:val="tr-TR" w:eastAsia="tr-TR"/>
              </w:rPr>
            </w:pPr>
            <w:ins w:id="24133" w:author="Cevdet Kabal" w:date="2016-08-26T16:25:00Z">
              <w:r w:rsidRPr="006D176F">
                <w:rPr>
                  <w:rFonts w:ascii="Trebuchet MS" w:eastAsia="Times New Roman" w:hAnsi="Trebuchet MS" w:cs="Times New Roman"/>
                  <w:color w:val="000000" w:themeColor="text1"/>
                  <w:sz w:val="16"/>
                  <w:szCs w:val="16"/>
                  <w:lang w:val="tr-TR" w:eastAsia="tr-TR"/>
                </w:rPr>
                <w:t>1. Situation of the habitat is similar to previous situation</w:t>
              </w:r>
            </w:ins>
          </w:p>
          <w:p w14:paraId="6CBCB883" w14:textId="77777777" w:rsidR="00CE203C" w:rsidRPr="006D176F" w:rsidRDefault="00CE203C" w:rsidP="009C0452">
            <w:pPr>
              <w:spacing w:after="0" w:line="240" w:lineRule="auto"/>
              <w:jc w:val="both"/>
              <w:rPr>
                <w:ins w:id="24134" w:author="Cevdet Kabal" w:date="2016-08-26T16:25:00Z"/>
                <w:rFonts w:ascii="Trebuchet MS" w:eastAsia="Times New Roman" w:hAnsi="Trebuchet MS" w:cs="Times New Roman"/>
                <w:color w:val="000000" w:themeColor="text1"/>
                <w:sz w:val="16"/>
                <w:szCs w:val="16"/>
                <w:lang w:val="tr-TR" w:eastAsia="tr-TR"/>
              </w:rPr>
            </w:pPr>
            <w:ins w:id="24135" w:author="Cevdet Kabal" w:date="2016-08-26T16:25:00Z">
              <w:r w:rsidRPr="006D176F">
                <w:rPr>
                  <w:rFonts w:ascii="Trebuchet MS" w:eastAsia="Times New Roman" w:hAnsi="Trebuchet MS" w:cs="Times New Roman"/>
                  <w:color w:val="000000" w:themeColor="text1"/>
                  <w:sz w:val="16"/>
                  <w:szCs w:val="16"/>
                  <w:lang w:val="tr-TR" w:eastAsia="tr-TR"/>
                </w:rPr>
                <w:t>2. Situation of coastal region which contain riparian vegetation is similar and/or close to previous conditions after construction</w:t>
              </w:r>
            </w:ins>
          </w:p>
          <w:p w14:paraId="1EFF7B5E" w14:textId="77777777" w:rsidR="00CE203C" w:rsidRPr="006D176F" w:rsidRDefault="00CE203C" w:rsidP="009C0452">
            <w:pPr>
              <w:spacing w:after="0" w:line="240" w:lineRule="auto"/>
              <w:jc w:val="both"/>
              <w:rPr>
                <w:ins w:id="24136" w:author="Cevdet Kabal" w:date="2016-08-26T16:25:00Z"/>
                <w:rFonts w:ascii="Trebuchet MS" w:eastAsia="Times New Roman" w:hAnsi="Trebuchet MS" w:cs="Times New Roman"/>
                <w:color w:val="000000" w:themeColor="text1"/>
                <w:sz w:val="16"/>
                <w:szCs w:val="16"/>
                <w:lang w:val="tr-TR" w:eastAsia="tr-TR"/>
              </w:rPr>
            </w:pPr>
            <w:ins w:id="24137" w:author="Cevdet Kabal" w:date="2016-08-26T16:25:00Z">
              <w:r w:rsidRPr="006D176F">
                <w:rPr>
                  <w:rFonts w:ascii="Trebuchet MS" w:eastAsia="Times New Roman" w:hAnsi="Trebuchet MS" w:cs="Times New Roman"/>
                  <w:color w:val="000000" w:themeColor="text1"/>
                  <w:sz w:val="16"/>
                  <w:szCs w:val="16"/>
                  <w:lang w:val="tr-TR" w:eastAsia="tr-TR"/>
                </w:rPr>
                <w:t>3. There is no significant change in population densities of S. trutta and their diversity after construction </w:t>
              </w:r>
            </w:ins>
          </w:p>
          <w:p w14:paraId="4A2C8FB4" w14:textId="77777777" w:rsidR="00CE203C" w:rsidRPr="006D176F" w:rsidRDefault="00CE203C" w:rsidP="009C0452">
            <w:pPr>
              <w:spacing w:after="0" w:line="240" w:lineRule="auto"/>
              <w:jc w:val="both"/>
              <w:rPr>
                <w:ins w:id="24138" w:author="Cevdet Kabal" w:date="2016-08-26T16:25:00Z"/>
                <w:rFonts w:ascii="Trebuchet MS" w:eastAsia="Times New Roman" w:hAnsi="Trebuchet MS" w:cs="Times New Roman"/>
                <w:color w:val="000000" w:themeColor="text1"/>
                <w:sz w:val="16"/>
                <w:szCs w:val="16"/>
                <w:lang w:val="tr-TR" w:eastAsia="tr-TR"/>
              </w:rPr>
            </w:pPr>
            <w:ins w:id="24139" w:author="Cevdet Kabal" w:date="2016-08-26T16:25:00Z">
              <w:r w:rsidRPr="006D176F">
                <w:rPr>
                  <w:rFonts w:ascii="Trebuchet MS" w:eastAsia="Times New Roman" w:hAnsi="Trebuchet MS" w:cs="Times New Roman"/>
                  <w:color w:val="000000" w:themeColor="text1"/>
                  <w:sz w:val="16"/>
                  <w:szCs w:val="16"/>
                  <w:lang w:val="tr-TR" w:eastAsia="tr-TR"/>
                </w:rPr>
                <w:t xml:space="preserve">4. Situation of the bottom structure is similar and/or close to previous situation </w:t>
              </w:r>
            </w:ins>
          </w:p>
          <w:p w14:paraId="2A91BBF7" w14:textId="77777777" w:rsidR="00CE203C" w:rsidRPr="006D176F" w:rsidRDefault="00CE203C" w:rsidP="009C0452">
            <w:pPr>
              <w:spacing w:after="0" w:line="240" w:lineRule="auto"/>
              <w:jc w:val="both"/>
              <w:rPr>
                <w:ins w:id="24140" w:author="Cevdet Kabal" w:date="2016-08-26T16:25:00Z"/>
                <w:rFonts w:ascii="Trebuchet MS" w:eastAsia="Times New Roman" w:hAnsi="Trebuchet MS" w:cs="Times New Roman"/>
                <w:color w:val="000000" w:themeColor="text1"/>
                <w:sz w:val="16"/>
                <w:szCs w:val="16"/>
                <w:lang w:val="tr-TR" w:eastAsia="tr-TR"/>
              </w:rPr>
            </w:pPr>
            <w:ins w:id="24141" w:author="Cevdet Kabal" w:date="2016-08-26T16:25:00Z">
              <w:r w:rsidRPr="006D176F">
                <w:rPr>
                  <w:rFonts w:ascii="Trebuchet MS" w:eastAsia="Times New Roman" w:hAnsi="Trebuchet MS" w:cs="Times New Roman"/>
                  <w:color w:val="000000" w:themeColor="text1"/>
                  <w:sz w:val="16"/>
                  <w:szCs w:val="16"/>
                  <w:lang w:val="tr-TR" w:eastAsia="tr-TR"/>
                </w:rPr>
                <w:lastRenderedPageBreak/>
                <w:t xml:space="preserve">5. Using this area during the breeding season, especially by S. trutta </w:t>
              </w:r>
            </w:ins>
          </w:p>
        </w:tc>
        <w:tc>
          <w:tcPr>
            <w:tcW w:w="220" w:type="pct"/>
            <w:shd w:val="clear" w:color="auto" w:fill="auto"/>
            <w:vAlign w:val="center"/>
          </w:tcPr>
          <w:p w14:paraId="33E4C8D3" w14:textId="77777777" w:rsidR="00CE203C" w:rsidRPr="006D176F" w:rsidRDefault="00CE203C" w:rsidP="009C0452">
            <w:pPr>
              <w:spacing w:after="0" w:line="240" w:lineRule="auto"/>
              <w:rPr>
                <w:ins w:id="24142" w:author="Cevdet Kabal" w:date="2016-08-26T16:25:00Z"/>
                <w:rFonts w:ascii="Trebuchet MS" w:eastAsia="Times New Roman" w:hAnsi="Trebuchet MS" w:cs="Times New Roman"/>
                <w:b/>
                <w:color w:val="000000"/>
                <w:sz w:val="16"/>
                <w:szCs w:val="16"/>
                <w:lang w:val="en-GB" w:eastAsia="tr-TR"/>
              </w:rPr>
            </w:pPr>
            <w:ins w:id="24143" w:author="Cevdet Kabal" w:date="2016-08-26T16:25:00Z">
              <w:r w:rsidRPr="006D176F">
                <w:rPr>
                  <w:rFonts w:ascii="Trebuchet MS" w:eastAsia="Times New Roman" w:hAnsi="Trebuchet MS" w:cs="Times New Roman"/>
                  <w:b/>
                  <w:color w:val="000000"/>
                  <w:sz w:val="16"/>
                  <w:szCs w:val="16"/>
                  <w:lang w:val="en-GB" w:eastAsia="tr-TR"/>
                </w:rPr>
                <w:lastRenderedPageBreak/>
                <w:t>Period</w:t>
              </w:r>
            </w:ins>
          </w:p>
          <w:p w14:paraId="6AF9152D" w14:textId="77777777" w:rsidR="00CE203C" w:rsidRPr="006D176F" w:rsidRDefault="00CE203C" w:rsidP="009C0452">
            <w:pPr>
              <w:spacing w:after="0" w:line="240" w:lineRule="auto"/>
              <w:rPr>
                <w:ins w:id="24144" w:author="Cevdet Kabal" w:date="2016-08-26T16:25:00Z"/>
                <w:rFonts w:ascii="Trebuchet MS" w:eastAsia="Times New Roman" w:hAnsi="Trebuchet MS" w:cs="Times New Roman"/>
                <w:color w:val="000000"/>
                <w:sz w:val="16"/>
                <w:szCs w:val="16"/>
                <w:lang w:val="en-GB" w:eastAsia="tr-TR"/>
              </w:rPr>
            </w:pPr>
            <w:ins w:id="24145" w:author="Cevdet Kabal" w:date="2016-08-26T16:25:00Z">
              <w:r w:rsidRPr="006D176F">
                <w:rPr>
                  <w:rFonts w:ascii="Trebuchet MS" w:eastAsia="Times New Roman" w:hAnsi="Trebuchet MS" w:cs="Times New Roman"/>
                  <w:color w:val="000000"/>
                  <w:sz w:val="16"/>
                  <w:szCs w:val="16"/>
                  <w:lang w:val="en-GB" w:eastAsia="tr-TR"/>
                </w:rPr>
                <w:t xml:space="preserve">In breeding period for S. trutta; November-December  </w:t>
              </w:r>
            </w:ins>
          </w:p>
          <w:p w14:paraId="70AE46F9" w14:textId="77777777" w:rsidR="00CE203C" w:rsidRPr="006D176F" w:rsidRDefault="00CE203C" w:rsidP="009C0452">
            <w:pPr>
              <w:spacing w:after="0" w:line="240" w:lineRule="auto"/>
              <w:rPr>
                <w:ins w:id="24146" w:author="Cevdet Kabal" w:date="2016-08-26T16:25:00Z"/>
                <w:rFonts w:ascii="Trebuchet MS" w:eastAsia="Times New Roman" w:hAnsi="Trebuchet MS" w:cs="Times New Roman"/>
                <w:color w:val="000000"/>
                <w:sz w:val="16"/>
                <w:szCs w:val="16"/>
                <w:lang w:val="en-GB" w:eastAsia="tr-TR"/>
              </w:rPr>
            </w:pPr>
          </w:p>
          <w:p w14:paraId="68E5A063" w14:textId="77777777" w:rsidR="00CE203C" w:rsidRPr="006D176F" w:rsidRDefault="00CE203C" w:rsidP="009C0452">
            <w:pPr>
              <w:spacing w:after="0" w:line="240" w:lineRule="auto"/>
              <w:rPr>
                <w:ins w:id="24147" w:author="Cevdet Kabal" w:date="2016-08-26T16:25:00Z"/>
                <w:rFonts w:ascii="Trebuchet MS" w:eastAsia="Times New Roman" w:hAnsi="Trebuchet MS" w:cs="Times New Roman"/>
                <w:color w:val="000000"/>
                <w:sz w:val="16"/>
                <w:szCs w:val="16"/>
                <w:lang w:val="en-GB" w:eastAsia="tr-TR"/>
              </w:rPr>
            </w:pPr>
            <w:ins w:id="24148" w:author="Cevdet Kabal" w:date="2016-08-26T16:25:00Z">
              <w:r w:rsidRPr="006D176F">
                <w:rPr>
                  <w:rFonts w:ascii="Trebuchet MS" w:eastAsia="Times New Roman" w:hAnsi="Trebuchet MS" w:cs="Times New Roman"/>
                  <w:b/>
                  <w:color w:val="000000"/>
                  <w:sz w:val="16"/>
                  <w:szCs w:val="16"/>
                  <w:lang w:val="en-GB" w:eastAsia="tr-TR"/>
                </w:rPr>
                <w:t>Frequency</w:t>
              </w:r>
            </w:ins>
          </w:p>
          <w:p w14:paraId="4C46DF63" w14:textId="77777777" w:rsidR="00CE203C" w:rsidRPr="006D176F" w:rsidRDefault="00CE203C" w:rsidP="009C0452">
            <w:pPr>
              <w:spacing w:after="0" w:line="240" w:lineRule="auto"/>
              <w:rPr>
                <w:ins w:id="24149" w:author="Cevdet Kabal" w:date="2016-08-26T16:25:00Z"/>
                <w:rFonts w:ascii="Trebuchet MS" w:eastAsia="Times New Roman" w:hAnsi="Trebuchet MS" w:cs="Times New Roman"/>
                <w:color w:val="000000"/>
                <w:sz w:val="16"/>
                <w:szCs w:val="16"/>
                <w:lang w:val="en-GB" w:eastAsia="tr-TR"/>
              </w:rPr>
            </w:pPr>
            <w:ins w:id="24150"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55F4C89B" w14:textId="0AE7FAC5" w:rsidR="00CE203C" w:rsidRPr="006D176F" w:rsidRDefault="00CE203C" w:rsidP="00900FD8">
            <w:pPr>
              <w:rPr>
                <w:ins w:id="24151" w:author="Cevdet Kabal" w:date="2016-08-26T16:25:00Z"/>
                <w:rFonts w:ascii="Trebuchet MS" w:hAnsi="Trebuchet MS" w:cs="Arial"/>
                <w:sz w:val="16"/>
                <w:szCs w:val="16"/>
                <w:lang w:val="en-GB" w:eastAsia="tr-TR"/>
              </w:rPr>
            </w:pPr>
            <w:ins w:id="2415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AC0D4E0" w14:textId="77777777" w:rsidR="00CE203C" w:rsidRPr="006D176F" w:rsidRDefault="00CE203C" w:rsidP="00900FD8">
            <w:pPr>
              <w:rPr>
                <w:ins w:id="24153" w:author="Cevdet Kabal" w:date="2016-08-26T16:25:00Z"/>
                <w:rFonts w:ascii="Trebuchet MS" w:hAnsi="Trebuchet MS" w:cs="Arial"/>
                <w:sz w:val="16"/>
                <w:szCs w:val="16"/>
                <w:lang w:val="en-GB" w:eastAsia="tr-TR"/>
              </w:rPr>
            </w:pPr>
            <w:ins w:id="2415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2B364CD" w14:textId="77777777" w:rsidR="00CE203C" w:rsidRPr="006D176F" w:rsidRDefault="00CE203C" w:rsidP="00900FD8">
            <w:pPr>
              <w:rPr>
                <w:ins w:id="24155" w:author="Cevdet Kabal" w:date="2016-08-26T16:25:00Z"/>
                <w:rFonts w:ascii="Trebuchet MS" w:hAnsi="Trebuchet MS" w:cs="Arial"/>
                <w:sz w:val="16"/>
                <w:szCs w:val="16"/>
                <w:lang w:val="en-GB" w:eastAsia="tr-TR"/>
              </w:rPr>
            </w:pPr>
            <w:ins w:id="2415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72ED4A0" w14:textId="77777777" w:rsidR="00CE203C" w:rsidRPr="006D176F" w:rsidRDefault="00CE203C" w:rsidP="00900FD8">
            <w:pPr>
              <w:rPr>
                <w:ins w:id="24157" w:author="Cevdet Kabal" w:date="2016-08-26T16:25:00Z"/>
                <w:rFonts w:ascii="Trebuchet MS" w:hAnsi="Trebuchet MS" w:cs="Arial"/>
                <w:sz w:val="16"/>
                <w:szCs w:val="16"/>
                <w:lang w:val="en-GB" w:eastAsia="tr-TR"/>
              </w:rPr>
            </w:pPr>
            <w:ins w:id="2415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A9FFB41" w14:textId="77777777" w:rsidR="00CE203C" w:rsidRPr="006D176F" w:rsidRDefault="00CE203C" w:rsidP="00900FD8">
            <w:pPr>
              <w:rPr>
                <w:ins w:id="24159" w:author="Cevdet Kabal" w:date="2016-08-26T16:25:00Z"/>
                <w:rFonts w:ascii="Trebuchet MS" w:hAnsi="Trebuchet MS" w:cs="Arial"/>
                <w:sz w:val="16"/>
                <w:szCs w:val="16"/>
                <w:lang w:val="en-GB" w:eastAsia="tr-TR"/>
              </w:rPr>
            </w:pPr>
            <w:ins w:id="24160" w:author="Cevdet Kabal" w:date="2016-08-26T16:25:00Z">
              <w:r w:rsidRPr="006D176F">
                <w:rPr>
                  <w:rFonts w:ascii="Trebuchet MS" w:hAnsi="Trebuchet MS" w:cs="Arial"/>
                  <w:sz w:val="16"/>
                  <w:szCs w:val="16"/>
                  <w:lang w:val="en-GB" w:eastAsia="tr-TR"/>
                </w:rPr>
                <w:t>-</w:t>
              </w:r>
            </w:ins>
          </w:p>
        </w:tc>
      </w:tr>
      <w:tr w:rsidR="00CE203C" w:rsidRPr="006D176F" w14:paraId="726CA0A0" w14:textId="77777777" w:rsidTr="00B5250C">
        <w:trPr>
          <w:trHeight w:val="845"/>
          <w:jc w:val="center"/>
          <w:ins w:id="24161" w:author="Cevdet Kabal" w:date="2016-08-26T16:25:00Z"/>
        </w:trPr>
        <w:tc>
          <w:tcPr>
            <w:tcW w:w="134" w:type="pct"/>
            <w:shd w:val="clear" w:color="auto" w:fill="auto"/>
            <w:noWrap/>
            <w:vAlign w:val="center"/>
          </w:tcPr>
          <w:p w14:paraId="57A20B0D" w14:textId="17CD46A6" w:rsidR="00CE203C" w:rsidRPr="006D176F" w:rsidRDefault="00CE203C" w:rsidP="00EA150A">
            <w:pPr>
              <w:jc w:val="center"/>
              <w:rPr>
                <w:ins w:id="24162" w:author="Cevdet Kabal" w:date="2016-08-26T16:25:00Z"/>
                <w:rFonts w:ascii="Trebuchet MS" w:hAnsi="Trebuchet MS" w:cs="Arial"/>
                <w:sz w:val="16"/>
                <w:szCs w:val="16"/>
              </w:rPr>
            </w:pPr>
            <w:ins w:id="24163" w:author="Cevdet Kabal" w:date="2016-08-26T16:25:00Z">
              <w:r w:rsidRPr="006D176F">
                <w:rPr>
                  <w:rFonts w:ascii="Trebuchet MS" w:hAnsi="Trebuchet MS"/>
                  <w:color w:val="000000"/>
                  <w:sz w:val="16"/>
                  <w:szCs w:val="16"/>
                </w:rPr>
                <w:t>632</w:t>
              </w:r>
            </w:ins>
          </w:p>
        </w:tc>
        <w:tc>
          <w:tcPr>
            <w:tcW w:w="136" w:type="pct"/>
            <w:shd w:val="clear" w:color="auto" w:fill="auto"/>
            <w:vAlign w:val="center"/>
          </w:tcPr>
          <w:p w14:paraId="7E8ECEB5" w14:textId="77777777" w:rsidR="00CE203C" w:rsidRPr="006D176F" w:rsidRDefault="00CE203C" w:rsidP="00B5250C">
            <w:pPr>
              <w:jc w:val="center"/>
              <w:rPr>
                <w:ins w:id="24164" w:author="Cevdet Kabal" w:date="2016-08-26T16:25:00Z"/>
                <w:rFonts w:ascii="Trebuchet MS" w:hAnsi="Trebuchet MS"/>
              </w:rPr>
            </w:pPr>
            <w:ins w:id="2416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79CDF8D" w14:textId="77777777" w:rsidR="00CE203C" w:rsidRPr="006D176F" w:rsidRDefault="00CE203C" w:rsidP="00DF471A">
            <w:pPr>
              <w:rPr>
                <w:ins w:id="24166" w:author="Cevdet Kabal" w:date="2016-08-26T16:25:00Z"/>
                <w:rFonts w:ascii="Trebuchet MS" w:eastAsia="Times New Roman" w:hAnsi="Trebuchet MS" w:cs="Arial"/>
                <w:sz w:val="14"/>
                <w:szCs w:val="14"/>
                <w:lang w:val="en-GB" w:eastAsia="tr-TR"/>
              </w:rPr>
            </w:pPr>
            <w:ins w:id="24167" w:author="Cevdet Kabal" w:date="2016-08-26T16:25:00Z">
              <w:r w:rsidRPr="006D176F">
                <w:rPr>
                  <w:rFonts w:ascii="Trebuchet MS" w:hAnsi="Trebuchet MS" w:cs="Arial"/>
                  <w:color w:val="000000"/>
                  <w:sz w:val="16"/>
                  <w:szCs w:val="16"/>
                  <w:lang w:val="tr-TR" w:eastAsia="tr-TR"/>
                </w:rPr>
                <w:t>Unknown Creek-Öğütlü Village (510+622-510+634) Freshwater Critical Habitats  (FCH10)</w:t>
              </w:r>
            </w:ins>
          </w:p>
        </w:tc>
        <w:tc>
          <w:tcPr>
            <w:tcW w:w="407" w:type="pct"/>
            <w:shd w:val="clear" w:color="auto" w:fill="auto"/>
            <w:noWrap/>
            <w:vAlign w:val="center"/>
          </w:tcPr>
          <w:p w14:paraId="68391058" w14:textId="77777777" w:rsidR="00CE203C" w:rsidRPr="006D176F" w:rsidRDefault="00CE203C" w:rsidP="000552F9">
            <w:pPr>
              <w:rPr>
                <w:ins w:id="24168" w:author="Cevdet Kabal" w:date="2016-08-26T16:25:00Z"/>
                <w:rFonts w:ascii="Trebuchet MS" w:eastAsia="Times New Roman" w:hAnsi="Trebuchet MS" w:cs="Arial"/>
                <w:b/>
                <w:iCs/>
                <w:sz w:val="14"/>
                <w:szCs w:val="14"/>
                <w:lang w:val="en-GB" w:eastAsia="tr-TR"/>
              </w:rPr>
            </w:pPr>
            <w:ins w:id="24169"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7034DDED" w14:textId="77777777" w:rsidR="00CE203C" w:rsidRPr="006D176F" w:rsidRDefault="00CE203C">
            <w:pPr>
              <w:rPr>
                <w:ins w:id="24170" w:author="Cevdet Kabal" w:date="2016-08-26T16:25:00Z"/>
                <w:rFonts w:ascii="Trebuchet MS" w:hAnsi="Trebuchet MS"/>
              </w:rPr>
            </w:pPr>
            <w:ins w:id="24171"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3732C4C2" w14:textId="77777777" w:rsidR="00CE203C" w:rsidRPr="006D176F" w:rsidRDefault="00CE203C" w:rsidP="007D1187">
            <w:pPr>
              <w:spacing w:after="0" w:line="240" w:lineRule="auto"/>
              <w:rPr>
                <w:ins w:id="24172" w:author="Cevdet Kabal" w:date="2016-08-26T16:25:00Z"/>
                <w:rFonts w:ascii="Trebuchet MS" w:eastAsia="Times New Roman" w:hAnsi="Trebuchet MS" w:cstheme="minorHAnsi"/>
                <w:b/>
                <w:sz w:val="14"/>
                <w:szCs w:val="14"/>
                <w:lang w:eastAsia="tr-TR"/>
              </w:rPr>
            </w:pPr>
            <w:ins w:id="24173" w:author="Cevdet Kabal" w:date="2016-08-26T16:25:00Z">
              <w:r w:rsidRPr="006D176F">
                <w:rPr>
                  <w:rFonts w:ascii="Trebuchet MS" w:eastAsia="Times New Roman" w:hAnsi="Trebuchet MS" w:cstheme="minorHAnsi"/>
                  <w:b/>
                  <w:sz w:val="14"/>
                  <w:szCs w:val="14"/>
                  <w:lang w:eastAsia="tr-TR"/>
                </w:rPr>
                <w:t>-</w:t>
              </w:r>
            </w:ins>
          </w:p>
        </w:tc>
        <w:tc>
          <w:tcPr>
            <w:tcW w:w="361" w:type="pct"/>
            <w:vAlign w:val="center"/>
          </w:tcPr>
          <w:p w14:paraId="31B32377" w14:textId="77777777" w:rsidR="00CE203C" w:rsidRPr="006D176F" w:rsidRDefault="00CE203C" w:rsidP="00900FD8">
            <w:pPr>
              <w:rPr>
                <w:ins w:id="24174" w:author="Cevdet Kabal" w:date="2016-08-26T16:25:00Z"/>
                <w:rFonts w:ascii="Trebuchet MS" w:hAnsi="Trebuchet MS" w:cs="Arial"/>
                <w:sz w:val="16"/>
                <w:szCs w:val="16"/>
                <w:lang w:val="en-GB" w:eastAsia="tr-TR"/>
              </w:rPr>
            </w:pPr>
            <w:ins w:id="24175" w:author="Cevdet Kabal" w:date="2016-08-26T16:25:00Z">
              <w:r w:rsidRPr="006D176F">
                <w:rPr>
                  <w:rFonts w:ascii="Trebuchet MS" w:hAnsi="Trebuchet MS" w:cs="Arial"/>
                  <w:sz w:val="16"/>
                  <w:szCs w:val="16"/>
                  <w:lang w:val="en-GB" w:eastAsia="tr-TR"/>
                </w:rPr>
                <w:t>-</w:t>
              </w:r>
            </w:ins>
          </w:p>
        </w:tc>
        <w:tc>
          <w:tcPr>
            <w:tcW w:w="676" w:type="pct"/>
            <w:vAlign w:val="center"/>
          </w:tcPr>
          <w:p w14:paraId="40644FAB" w14:textId="77777777" w:rsidR="00CE203C" w:rsidRPr="006D176F" w:rsidRDefault="00CE203C" w:rsidP="00900FD8">
            <w:pPr>
              <w:pStyle w:val="ListParagraph"/>
              <w:ind w:left="0"/>
              <w:rPr>
                <w:ins w:id="24176" w:author="Cevdet Kabal" w:date="2016-08-26T16:25:00Z"/>
                <w:rFonts w:ascii="Trebuchet MS" w:hAnsi="Trebuchet MS" w:cs="Arial"/>
                <w:sz w:val="16"/>
                <w:szCs w:val="16"/>
                <w:lang w:eastAsia="tr-TR"/>
              </w:rPr>
            </w:pPr>
            <w:ins w:id="2417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35118E1" w14:textId="77777777" w:rsidR="00CE203C" w:rsidRPr="006D176F" w:rsidRDefault="00CE203C" w:rsidP="00900FD8">
            <w:pPr>
              <w:rPr>
                <w:ins w:id="24178" w:author="Cevdet Kabal" w:date="2016-08-26T16:25:00Z"/>
                <w:rFonts w:ascii="Trebuchet MS" w:hAnsi="Trebuchet MS" w:cs="Arial"/>
                <w:sz w:val="16"/>
                <w:szCs w:val="16"/>
                <w:lang w:val="en-GB" w:eastAsia="tr-TR"/>
              </w:rPr>
            </w:pPr>
            <w:ins w:id="2417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9344DB3" w14:textId="77777777" w:rsidR="00CE203C" w:rsidRPr="006D176F" w:rsidRDefault="00CE203C" w:rsidP="009C0452">
            <w:pPr>
              <w:spacing w:after="0" w:line="240" w:lineRule="auto"/>
              <w:jc w:val="both"/>
              <w:rPr>
                <w:ins w:id="24180" w:author="Cevdet Kabal" w:date="2016-08-26T16:25:00Z"/>
                <w:rFonts w:ascii="Trebuchet MS" w:eastAsia="Times New Roman" w:hAnsi="Trebuchet MS" w:cs="Times New Roman"/>
                <w:color w:val="000000" w:themeColor="text1"/>
                <w:sz w:val="16"/>
                <w:szCs w:val="16"/>
                <w:lang w:val="tr-TR" w:eastAsia="tr-TR"/>
              </w:rPr>
            </w:pPr>
            <w:ins w:id="24181"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26959D54" w14:textId="77777777" w:rsidR="00CE203C" w:rsidRPr="006D176F" w:rsidRDefault="00CE203C" w:rsidP="009C0452">
            <w:pPr>
              <w:spacing w:after="0" w:line="240" w:lineRule="auto"/>
              <w:jc w:val="both"/>
              <w:rPr>
                <w:ins w:id="24182" w:author="Cevdet Kabal" w:date="2016-08-26T16:25:00Z"/>
                <w:rFonts w:ascii="Trebuchet MS" w:eastAsia="Times New Roman" w:hAnsi="Trebuchet MS" w:cs="Times New Roman"/>
                <w:color w:val="000000" w:themeColor="text1"/>
                <w:sz w:val="16"/>
                <w:szCs w:val="16"/>
                <w:lang w:val="tr-TR" w:eastAsia="tr-TR"/>
              </w:rPr>
            </w:pPr>
            <w:ins w:id="24183" w:author="Cevdet Kabal" w:date="2016-08-26T16:25:00Z">
              <w:r w:rsidRPr="006D176F">
                <w:rPr>
                  <w:rFonts w:ascii="Trebuchet MS" w:eastAsia="Times New Roman" w:hAnsi="Trebuchet MS" w:cs="Times New Roman"/>
                  <w:color w:val="000000" w:themeColor="text1"/>
                  <w:sz w:val="16"/>
                  <w:szCs w:val="16"/>
                  <w:lang w:val="tr-TR" w:eastAsia="tr-TR"/>
                </w:rPr>
                <w:t>Fish species will be captured twice a year (in breeding period for Cyprinidae and Balitoridae, May</w:t>
              </w:r>
            </w:ins>
          </w:p>
          <w:p w14:paraId="54C15610" w14:textId="77777777" w:rsidR="00CE203C" w:rsidRPr="006D176F" w:rsidRDefault="00CE203C" w:rsidP="009C0452">
            <w:pPr>
              <w:spacing w:after="0" w:line="240" w:lineRule="auto"/>
              <w:jc w:val="both"/>
              <w:rPr>
                <w:ins w:id="24184" w:author="Cevdet Kabal" w:date="2016-08-26T16:25:00Z"/>
                <w:rFonts w:ascii="Trebuchet MS" w:eastAsia="Times New Roman" w:hAnsi="Trebuchet MS" w:cs="Times New Roman"/>
                <w:color w:val="000000" w:themeColor="text1"/>
                <w:sz w:val="16"/>
                <w:szCs w:val="16"/>
                <w:lang w:val="tr-TR" w:eastAsia="tr-TR"/>
              </w:rPr>
            </w:pPr>
            <w:ins w:id="24185" w:author="Cevdet Kabal" w:date="2016-08-26T16:25:00Z">
              <w:r w:rsidRPr="006D176F">
                <w:rPr>
                  <w:rFonts w:ascii="Trebuchet MS" w:eastAsia="Times New Roman" w:hAnsi="Trebuchet MS" w:cs="Times New Roman"/>
                  <w:color w:val="000000" w:themeColor="text1"/>
                  <w:sz w:val="16"/>
                  <w:szCs w:val="16"/>
                  <w:lang w:val="tr-TR" w:eastAsia="tr-TR"/>
                </w:rPr>
                <w:t>July; in breeding period for Salmonidae, November</w:t>
              </w:r>
            </w:ins>
          </w:p>
          <w:p w14:paraId="180F86A5" w14:textId="77777777" w:rsidR="00CE203C" w:rsidRPr="006D176F" w:rsidRDefault="00CE203C" w:rsidP="009C0452">
            <w:pPr>
              <w:spacing w:after="0" w:line="240" w:lineRule="auto"/>
              <w:jc w:val="both"/>
              <w:rPr>
                <w:ins w:id="24186" w:author="Cevdet Kabal" w:date="2016-08-26T16:25:00Z"/>
                <w:rFonts w:ascii="Trebuchet MS" w:eastAsia="Times New Roman" w:hAnsi="Trebuchet MS" w:cs="Times New Roman"/>
                <w:color w:val="000000" w:themeColor="text1"/>
                <w:sz w:val="16"/>
                <w:szCs w:val="16"/>
                <w:lang w:val="tr-TR" w:eastAsia="tr-TR"/>
              </w:rPr>
            </w:pPr>
            <w:ins w:id="24187" w:author="Cevdet Kabal" w:date="2016-08-26T16:25:00Z">
              <w:r w:rsidRPr="006D176F">
                <w:rPr>
                  <w:rFonts w:ascii="Trebuchet MS" w:eastAsia="Times New Roman" w:hAnsi="Trebuchet MS" w:cs="Times New Roman"/>
                  <w:color w:val="000000" w:themeColor="text1"/>
                  <w:sz w:val="16"/>
                  <w:szCs w:val="16"/>
                  <w:lang w:val="tr-TR" w:eastAsia="tr-TR"/>
                </w:rPr>
                <w:t xml:space="preserve">December ) by electroshock, </w:t>
              </w:r>
            </w:ins>
          </w:p>
          <w:p w14:paraId="26AD31D3" w14:textId="77777777" w:rsidR="00CE203C" w:rsidRPr="006D176F" w:rsidRDefault="00CE203C" w:rsidP="009C0452">
            <w:pPr>
              <w:spacing w:after="0" w:line="240" w:lineRule="auto"/>
              <w:jc w:val="both"/>
              <w:rPr>
                <w:ins w:id="24188" w:author="Cevdet Kabal" w:date="2016-08-26T16:25:00Z"/>
                <w:rFonts w:ascii="Trebuchet MS" w:eastAsia="Times New Roman" w:hAnsi="Trebuchet MS" w:cs="Times New Roman"/>
                <w:color w:val="000000" w:themeColor="text1"/>
                <w:sz w:val="16"/>
                <w:szCs w:val="16"/>
                <w:lang w:val="tr-TR" w:eastAsia="tr-TR"/>
              </w:rPr>
            </w:pPr>
            <w:ins w:id="24189" w:author="Cevdet Kabal" w:date="2016-08-26T16:25:00Z">
              <w:r w:rsidRPr="006D176F">
                <w:rPr>
                  <w:rFonts w:ascii="Trebuchet MS" w:eastAsia="Times New Roman" w:hAnsi="Trebuchet MS" w:cs="Times New Roman"/>
                  <w:color w:val="000000" w:themeColor="text1"/>
                  <w:sz w:val="16"/>
                  <w:szCs w:val="16"/>
                  <w:lang w:val="tr-TR" w:eastAsia="tr-TR"/>
                </w:rPr>
                <w:t>after the relevant data (species and individual numbers) has been obtained captured species will be released again after construction period</w:t>
              </w:r>
            </w:ins>
          </w:p>
          <w:p w14:paraId="5D5D22DF" w14:textId="77777777" w:rsidR="00CE203C" w:rsidRPr="006D176F" w:rsidRDefault="00CE203C" w:rsidP="009C0452">
            <w:pPr>
              <w:spacing w:after="0" w:line="240" w:lineRule="auto"/>
              <w:jc w:val="both"/>
              <w:rPr>
                <w:ins w:id="24190" w:author="Cevdet Kabal" w:date="2016-08-26T16:25:00Z"/>
                <w:rFonts w:ascii="Trebuchet MS" w:eastAsia="Times New Roman" w:hAnsi="Trebuchet MS" w:cs="Times New Roman"/>
                <w:color w:val="000000" w:themeColor="text1"/>
                <w:sz w:val="16"/>
                <w:szCs w:val="16"/>
                <w:lang w:val="tr-TR" w:eastAsia="tr-TR"/>
              </w:rPr>
            </w:pPr>
          </w:p>
          <w:p w14:paraId="590FC031" w14:textId="77777777" w:rsidR="00CE203C" w:rsidRPr="006D176F" w:rsidRDefault="00CE203C" w:rsidP="009C0452">
            <w:pPr>
              <w:spacing w:after="0" w:line="240" w:lineRule="auto"/>
              <w:jc w:val="both"/>
              <w:rPr>
                <w:ins w:id="24191" w:author="Cevdet Kabal" w:date="2016-08-26T16:25:00Z"/>
                <w:rFonts w:ascii="Trebuchet MS" w:eastAsia="Times New Roman" w:hAnsi="Trebuchet MS" w:cs="Times New Roman"/>
                <w:color w:val="000000" w:themeColor="text1"/>
                <w:sz w:val="16"/>
                <w:szCs w:val="16"/>
                <w:lang w:val="tr-TR" w:eastAsia="tr-TR"/>
              </w:rPr>
            </w:pPr>
            <w:ins w:id="24192"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4C4D0951" w14:textId="77777777" w:rsidR="00CE203C" w:rsidRPr="006D176F" w:rsidRDefault="00CE203C" w:rsidP="009C0452">
            <w:pPr>
              <w:spacing w:after="0" w:line="240" w:lineRule="auto"/>
              <w:jc w:val="both"/>
              <w:rPr>
                <w:ins w:id="24193" w:author="Cevdet Kabal" w:date="2016-08-26T16:25:00Z"/>
                <w:rFonts w:ascii="Trebuchet MS" w:eastAsia="Times New Roman" w:hAnsi="Trebuchet MS" w:cs="Times New Roman"/>
                <w:color w:val="000000" w:themeColor="text1"/>
                <w:sz w:val="16"/>
                <w:szCs w:val="16"/>
                <w:lang w:val="tr-TR" w:eastAsia="tr-TR"/>
              </w:rPr>
            </w:pPr>
            <w:ins w:id="24194" w:author="Cevdet Kabal" w:date="2016-08-26T16:25:00Z">
              <w:r w:rsidRPr="006D176F">
                <w:rPr>
                  <w:rFonts w:ascii="Trebuchet MS" w:eastAsia="Times New Roman" w:hAnsi="Trebuchet MS" w:cs="Times New Roman"/>
                  <w:color w:val="000000" w:themeColor="text1"/>
                  <w:sz w:val="16"/>
                  <w:szCs w:val="16"/>
                  <w:lang w:val="tr-TR" w:eastAsia="tr-TR"/>
                </w:rPr>
                <w:t>There is no significant change in population densities of determined aquatic species and their diversity after construction </w:t>
              </w:r>
            </w:ins>
          </w:p>
          <w:p w14:paraId="426B4962" w14:textId="77777777" w:rsidR="00CE203C" w:rsidRPr="006D176F" w:rsidRDefault="00CE203C" w:rsidP="009C0452">
            <w:pPr>
              <w:spacing w:after="0" w:line="240" w:lineRule="auto"/>
              <w:jc w:val="both"/>
              <w:rPr>
                <w:ins w:id="24195"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28EB1017" w14:textId="77777777" w:rsidR="00CE203C" w:rsidRPr="006D176F" w:rsidRDefault="00CE203C" w:rsidP="009C0452">
            <w:pPr>
              <w:spacing w:after="0" w:line="240" w:lineRule="auto"/>
              <w:rPr>
                <w:ins w:id="24196" w:author="Cevdet Kabal" w:date="2016-08-26T16:25:00Z"/>
                <w:rFonts w:ascii="Trebuchet MS" w:eastAsia="Times New Roman" w:hAnsi="Trebuchet MS" w:cs="Times New Roman"/>
                <w:b/>
                <w:color w:val="000000"/>
                <w:sz w:val="16"/>
                <w:szCs w:val="16"/>
                <w:lang w:val="en-GB" w:eastAsia="tr-TR"/>
              </w:rPr>
            </w:pPr>
            <w:ins w:id="24197" w:author="Cevdet Kabal" w:date="2016-08-26T16:25:00Z">
              <w:r w:rsidRPr="006D176F">
                <w:rPr>
                  <w:rFonts w:ascii="Trebuchet MS" w:eastAsia="Times New Roman" w:hAnsi="Trebuchet MS" w:cs="Times New Roman"/>
                  <w:b/>
                  <w:color w:val="000000"/>
                  <w:sz w:val="16"/>
                  <w:szCs w:val="16"/>
                  <w:lang w:val="en-GB" w:eastAsia="tr-TR"/>
                </w:rPr>
                <w:t>Period</w:t>
              </w:r>
            </w:ins>
          </w:p>
          <w:p w14:paraId="5CD513E0" w14:textId="77777777" w:rsidR="00CE203C" w:rsidRPr="006D176F" w:rsidRDefault="00CE203C" w:rsidP="009C0452">
            <w:pPr>
              <w:spacing w:after="0" w:line="240" w:lineRule="auto"/>
              <w:rPr>
                <w:ins w:id="24198" w:author="Cevdet Kabal" w:date="2016-08-26T16:25:00Z"/>
                <w:rFonts w:ascii="Trebuchet MS" w:eastAsia="Times New Roman" w:hAnsi="Trebuchet MS" w:cs="Times New Roman"/>
                <w:color w:val="000000"/>
                <w:sz w:val="16"/>
                <w:szCs w:val="16"/>
                <w:lang w:val="en-GB" w:eastAsia="tr-TR"/>
              </w:rPr>
            </w:pPr>
            <w:ins w:id="24199" w:author="Cevdet Kabal" w:date="2016-08-26T16:25:00Z">
              <w:r w:rsidRPr="006D176F">
                <w:rPr>
                  <w:rFonts w:ascii="Trebuchet MS" w:eastAsia="Times New Roman" w:hAnsi="Trebuchet MS" w:cs="Times New Roman"/>
                  <w:color w:val="000000"/>
                  <w:sz w:val="16"/>
                  <w:szCs w:val="16"/>
                  <w:lang w:val="en-GB" w:eastAsia="tr-TR"/>
                </w:rPr>
                <w:t xml:space="preserve">In breeding period for Cyprinidae and Balitoridae, May-July; in breeding period for Salmonidae, November-December  </w:t>
              </w:r>
            </w:ins>
          </w:p>
          <w:p w14:paraId="75686A30" w14:textId="77777777" w:rsidR="00CE203C" w:rsidRPr="006D176F" w:rsidRDefault="00CE203C" w:rsidP="009C0452">
            <w:pPr>
              <w:spacing w:after="0" w:line="240" w:lineRule="auto"/>
              <w:rPr>
                <w:ins w:id="24200" w:author="Cevdet Kabal" w:date="2016-08-26T16:25:00Z"/>
                <w:rFonts w:ascii="Trebuchet MS" w:eastAsia="Times New Roman" w:hAnsi="Trebuchet MS" w:cs="Times New Roman"/>
                <w:color w:val="000000"/>
                <w:sz w:val="16"/>
                <w:szCs w:val="16"/>
                <w:lang w:val="en-GB" w:eastAsia="tr-TR"/>
              </w:rPr>
            </w:pPr>
          </w:p>
          <w:p w14:paraId="41BEB045" w14:textId="77777777" w:rsidR="00CE203C" w:rsidRPr="006D176F" w:rsidRDefault="00CE203C" w:rsidP="009C0452">
            <w:pPr>
              <w:spacing w:after="0" w:line="240" w:lineRule="auto"/>
              <w:rPr>
                <w:ins w:id="24201" w:author="Cevdet Kabal" w:date="2016-08-26T16:25:00Z"/>
                <w:rFonts w:ascii="Trebuchet MS" w:eastAsia="Times New Roman" w:hAnsi="Trebuchet MS" w:cs="Times New Roman"/>
                <w:color w:val="000000"/>
                <w:sz w:val="16"/>
                <w:szCs w:val="16"/>
                <w:lang w:val="en-GB" w:eastAsia="tr-TR"/>
              </w:rPr>
            </w:pPr>
            <w:ins w:id="24202" w:author="Cevdet Kabal" w:date="2016-08-26T16:25:00Z">
              <w:r w:rsidRPr="006D176F">
                <w:rPr>
                  <w:rFonts w:ascii="Trebuchet MS" w:eastAsia="Times New Roman" w:hAnsi="Trebuchet MS" w:cs="Times New Roman"/>
                  <w:b/>
                  <w:color w:val="000000"/>
                  <w:sz w:val="16"/>
                  <w:szCs w:val="16"/>
                  <w:lang w:val="en-GB" w:eastAsia="tr-TR"/>
                </w:rPr>
                <w:t>Frequency</w:t>
              </w:r>
            </w:ins>
          </w:p>
          <w:p w14:paraId="4B7D1238" w14:textId="77777777" w:rsidR="00CE203C" w:rsidRPr="006D176F" w:rsidRDefault="00CE203C" w:rsidP="009C0452">
            <w:pPr>
              <w:spacing w:after="0" w:line="240" w:lineRule="auto"/>
              <w:rPr>
                <w:ins w:id="24203" w:author="Cevdet Kabal" w:date="2016-08-26T16:25:00Z"/>
                <w:rFonts w:ascii="Trebuchet MS" w:eastAsia="Times New Roman" w:hAnsi="Trebuchet MS" w:cs="Times New Roman"/>
                <w:color w:val="000000"/>
                <w:sz w:val="16"/>
                <w:szCs w:val="16"/>
                <w:lang w:val="en-GB" w:eastAsia="tr-TR"/>
              </w:rPr>
            </w:pPr>
            <w:ins w:id="24204" w:author="Cevdet Kabal" w:date="2016-08-26T16:25:00Z">
              <w:r w:rsidRPr="006D176F">
                <w:rPr>
                  <w:rFonts w:ascii="Trebuchet MS" w:eastAsia="Times New Roman" w:hAnsi="Trebuchet MS" w:cs="Times New Roman"/>
                  <w:color w:val="000000"/>
                  <w:sz w:val="16"/>
                  <w:szCs w:val="16"/>
                  <w:lang w:val="en-GB" w:eastAsia="tr-TR"/>
                </w:rPr>
                <w:t> 2 times per year</w:t>
              </w:r>
            </w:ins>
          </w:p>
        </w:tc>
        <w:tc>
          <w:tcPr>
            <w:tcW w:w="190" w:type="pct"/>
            <w:shd w:val="clear" w:color="auto" w:fill="auto"/>
            <w:vAlign w:val="center"/>
          </w:tcPr>
          <w:p w14:paraId="1830CF4E" w14:textId="18E68748" w:rsidR="00CE203C" w:rsidRPr="006D176F" w:rsidRDefault="00CE203C" w:rsidP="00900FD8">
            <w:pPr>
              <w:rPr>
                <w:ins w:id="24205" w:author="Cevdet Kabal" w:date="2016-08-26T16:25:00Z"/>
                <w:rFonts w:ascii="Trebuchet MS" w:hAnsi="Trebuchet MS" w:cs="Arial"/>
                <w:sz w:val="16"/>
                <w:szCs w:val="16"/>
                <w:lang w:val="en-GB" w:eastAsia="tr-TR"/>
              </w:rPr>
            </w:pPr>
            <w:ins w:id="2420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38D9876" w14:textId="77777777" w:rsidR="00CE203C" w:rsidRPr="006D176F" w:rsidRDefault="00CE203C" w:rsidP="00900FD8">
            <w:pPr>
              <w:rPr>
                <w:ins w:id="24207" w:author="Cevdet Kabal" w:date="2016-08-26T16:25:00Z"/>
                <w:rFonts w:ascii="Trebuchet MS" w:hAnsi="Trebuchet MS" w:cs="Arial"/>
                <w:sz w:val="16"/>
                <w:szCs w:val="16"/>
                <w:lang w:val="en-GB" w:eastAsia="tr-TR"/>
              </w:rPr>
            </w:pPr>
            <w:ins w:id="2420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A1EB865" w14:textId="77777777" w:rsidR="00CE203C" w:rsidRPr="006D176F" w:rsidRDefault="00CE203C" w:rsidP="00900FD8">
            <w:pPr>
              <w:rPr>
                <w:ins w:id="24209" w:author="Cevdet Kabal" w:date="2016-08-26T16:25:00Z"/>
                <w:rFonts w:ascii="Trebuchet MS" w:hAnsi="Trebuchet MS" w:cs="Arial"/>
                <w:sz w:val="16"/>
                <w:szCs w:val="16"/>
                <w:lang w:val="en-GB" w:eastAsia="tr-TR"/>
              </w:rPr>
            </w:pPr>
            <w:ins w:id="2421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7949FC8" w14:textId="77777777" w:rsidR="00CE203C" w:rsidRPr="006D176F" w:rsidRDefault="00CE203C" w:rsidP="00900FD8">
            <w:pPr>
              <w:rPr>
                <w:ins w:id="24211" w:author="Cevdet Kabal" w:date="2016-08-26T16:25:00Z"/>
                <w:rFonts w:ascii="Trebuchet MS" w:hAnsi="Trebuchet MS" w:cs="Arial"/>
                <w:sz w:val="16"/>
                <w:szCs w:val="16"/>
                <w:lang w:val="en-GB" w:eastAsia="tr-TR"/>
              </w:rPr>
            </w:pPr>
            <w:ins w:id="2421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BC2921F" w14:textId="77777777" w:rsidR="00CE203C" w:rsidRPr="006D176F" w:rsidRDefault="00CE203C" w:rsidP="00900FD8">
            <w:pPr>
              <w:rPr>
                <w:ins w:id="24213" w:author="Cevdet Kabal" w:date="2016-08-26T16:25:00Z"/>
                <w:rFonts w:ascii="Trebuchet MS" w:hAnsi="Trebuchet MS" w:cs="Arial"/>
                <w:sz w:val="16"/>
                <w:szCs w:val="16"/>
                <w:lang w:val="en-GB" w:eastAsia="tr-TR"/>
              </w:rPr>
            </w:pPr>
            <w:ins w:id="24214" w:author="Cevdet Kabal" w:date="2016-08-26T16:25:00Z">
              <w:r w:rsidRPr="006D176F">
                <w:rPr>
                  <w:rFonts w:ascii="Trebuchet MS" w:hAnsi="Trebuchet MS" w:cs="Arial"/>
                  <w:sz w:val="16"/>
                  <w:szCs w:val="16"/>
                  <w:lang w:val="en-GB" w:eastAsia="tr-TR"/>
                </w:rPr>
                <w:t>-</w:t>
              </w:r>
            </w:ins>
          </w:p>
        </w:tc>
      </w:tr>
      <w:tr w:rsidR="00CE203C" w:rsidRPr="006D176F" w14:paraId="1C99425C" w14:textId="77777777" w:rsidTr="00B5250C">
        <w:trPr>
          <w:trHeight w:val="845"/>
          <w:jc w:val="center"/>
          <w:ins w:id="24215" w:author="Cevdet Kabal" w:date="2016-08-26T16:25:00Z"/>
        </w:trPr>
        <w:tc>
          <w:tcPr>
            <w:tcW w:w="134" w:type="pct"/>
            <w:shd w:val="clear" w:color="auto" w:fill="auto"/>
            <w:noWrap/>
            <w:vAlign w:val="center"/>
          </w:tcPr>
          <w:p w14:paraId="4C5B1395" w14:textId="04E44BA8" w:rsidR="00CE203C" w:rsidRPr="006D176F" w:rsidRDefault="00CE203C" w:rsidP="00EA150A">
            <w:pPr>
              <w:jc w:val="center"/>
              <w:rPr>
                <w:ins w:id="24216" w:author="Cevdet Kabal" w:date="2016-08-26T16:25:00Z"/>
                <w:rFonts w:ascii="Trebuchet MS" w:hAnsi="Trebuchet MS" w:cs="Arial"/>
                <w:sz w:val="16"/>
                <w:szCs w:val="16"/>
              </w:rPr>
            </w:pPr>
            <w:ins w:id="24217" w:author="Cevdet Kabal" w:date="2016-08-26T16:25:00Z">
              <w:r w:rsidRPr="006D176F">
                <w:rPr>
                  <w:rFonts w:ascii="Trebuchet MS" w:hAnsi="Trebuchet MS"/>
                  <w:color w:val="000000"/>
                  <w:sz w:val="16"/>
                  <w:szCs w:val="16"/>
                </w:rPr>
                <w:t>633</w:t>
              </w:r>
            </w:ins>
          </w:p>
        </w:tc>
        <w:tc>
          <w:tcPr>
            <w:tcW w:w="136" w:type="pct"/>
            <w:shd w:val="clear" w:color="auto" w:fill="auto"/>
            <w:vAlign w:val="center"/>
          </w:tcPr>
          <w:p w14:paraId="5D0B25E6" w14:textId="77777777" w:rsidR="00CE203C" w:rsidRPr="006D176F" w:rsidRDefault="00CE203C" w:rsidP="00B5250C">
            <w:pPr>
              <w:jc w:val="center"/>
              <w:rPr>
                <w:ins w:id="24218" w:author="Cevdet Kabal" w:date="2016-08-26T16:25:00Z"/>
                <w:rFonts w:ascii="Trebuchet MS" w:hAnsi="Trebuchet MS"/>
              </w:rPr>
            </w:pPr>
            <w:ins w:id="2421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FB9E28B" w14:textId="77777777" w:rsidR="00CE203C" w:rsidRPr="006D176F" w:rsidRDefault="00CE203C" w:rsidP="00435959">
            <w:pPr>
              <w:rPr>
                <w:ins w:id="24220" w:author="Cevdet Kabal" w:date="2016-08-26T16:25:00Z"/>
                <w:rFonts w:ascii="Trebuchet MS" w:eastAsia="Times New Roman" w:hAnsi="Trebuchet MS" w:cs="Arial"/>
                <w:sz w:val="14"/>
                <w:szCs w:val="14"/>
                <w:lang w:val="en-GB" w:eastAsia="tr-TR"/>
              </w:rPr>
            </w:pPr>
            <w:ins w:id="24221" w:author="Cevdet Kabal" w:date="2016-08-26T16:25:00Z">
              <w:r w:rsidRPr="006D176F">
                <w:rPr>
                  <w:rFonts w:ascii="Trebuchet MS" w:hAnsi="Trebuchet MS" w:cs="Arial"/>
                  <w:color w:val="000000"/>
                  <w:sz w:val="16"/>
                  <w:szCs w:val="16"/>
                  <w:lang w:val="tr-TR" w:eastAsia="tr-TR"/>
                </w:rPr>
                <w:t>Hafik (713+204-713+286) Freshwater Critical Habitats  (FCH11)</w:t>
              </w:r>
            </w:ins>
          </w:p>
        </w:tc>
        <w:tc>
          <w:tcPr>
            <w:tcW w:w="407" w:type="pct"/>
            <w:shd w:val="clear" w:color="auto" w:fill="auto"/>
            <w:noWrap/>
            <w:vAlign w:val="center"/>
          </w:tcPr>
          <w:p w14:paraId="693496E1" w14:textId="77777777" w:rsidR="00CE203C" w:rsidRPr="006D176F" w:rsidRDefault="00CE203C" w:rsidP="00722E2E">
            <w:pPr>
              <w:rPr>
                <w:ins w:id="24222" w:author="Cevdet Kabal" w:date="2016-08-26T16:25:00Z"/>
                <w:rFonts w:ascii="Trebuchet MS" w:eastAsia="Times New Roman" w:hAnsi="Trebuchet MS" w:cs="Arial"/>
                <w:b/>
                <w:iCs/>
                <w:sz w:val="14"/>
                <w:szCs w:val="14"/>
                <w:lang w:val="en-GB" w:eastAsia="tr-TR"/>
              </w:rPr>
            </w:pPr>
            <w:ins w:id="24223" w:author="Cevdet Kabal" w:date="2016-08-26T16:25:00Z">
              <w:r w:rsidRPr="006D176F">
                <w:rPr>
                  <w:rFonts w:ascii="Trebuchet MS" w:hAnsi="Trebuchet MS" w:cs="Arial"/>
                  <w:b/>
                  <w:iCs/>
                  <w:color w:val="000000"/>
                  <w:sz w:val="16"/>
                  <w:szCs w:val="16"/>
                  <w:lang w:val="tr-TR" w:eastAsia="tr-TR"/>
                </w:rPr>
                <w:t>Fauna</w:t>
              </w:r>
              <w:r w:rsidRPr="006D176F">
                <w:rPr>
                  <w:rFonts w:ascii="Trebuchet MS" w:hAnsi="Trebuchet MS" w:cs="Arial"/>
                  <w:i/>
                  <w:iCs/>
                  <w:color w:val="000000"/>
                  <w:sz w:val="16"/>
                  <w:szCs w:val="16"/>
                  <w:lang w:val="tr-TR" w:eastAsia="tr-TR"/>
                </w:rPr>
                <w:t xml:space="preserve"> </w:t>
              </w:r>
              <w:r w:rsidRPr="006D176F">
                <w:rPr>
                  <w:rFonts w:ascii="Trebuchet MS" w:hAnsi="Trebuchet MS" w:cs="Arial"/>
                  <w:i/>
                  <w:iCs/>
                  <w:color w:val="000000"/>
                  <w:sz w:val="16"/>
                  <w:szCs w:val="16"/>
                  <w:lang w:val="tr-TR" w:eastAsia="tr-TR"/>
                </w:rPr>
                <w:br/>
                <w:t>Gobio obtusirostris</w:t>
              </w:r>
            </w:ins>
          </w:p>
        </w:tc>
        <w:tc>
          <w:tcPr>
            <w:tcW w:w="565" w:type="pct"/>
          </w:tcPr>
          <w:p w14:paraId="218D3245" w14:textId="77777777" w:rsidR="00CE203C" w:rsidRPr="006D176F" w:rsidRDefault="00CE203C">
            <w:pPr>
              <w:rPr>
                <w:ins w:id="24224" w:author="Cevdet Kabal" w:date="2016-08-26T16:25:00Z"/>
                <w:rFonts w:ascii="Trebuchet MS" w:hAnsi="Trebuchet MS"/>
              </w:rPr>
            </w:pPr>
            <w:ins w:id="2422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0CE568F" w14:textId="77777777" w:rsidR="00CE203C" w:rsidRPr="006D176F" w:rsidRDefault="00CE203C" w:rsidP="00DF471A">
            <w:pPr>
              <w:spacing w:after="0"/>
              <w:rPr>
                <w:ins w:id="24226" w:author="Cevdet Kabal" w:date="2016-08-26T16:25:00Z"/>
                <w:rFonts w:ascii="Trebuchet MS" w:hAnsi="Trebuchet MS" w:cs="Arial"/>
                <w:color w:val="000000"/>
                <w:sz w:val="16"/>
                <w:szCs w:val="16"/>
                <w:lang w:val="tr-TR" w:eastAsia="tr-TR"/>
              </w:rPr>
            </w:pPr>
            <w:ins w:id="24227" w:author="Cevdet Kabal" w:date="2016-08-26T16:25:00Z">
              <w:r w:rsidRPr="006D176F">
                <w:rPr>
                  <w:rFonts w:ascii="Trebuchet MS" w:hAnsi="Trebuchet MS" w:cs="Arial"/>
                  <w:color w:val="000000"/>
                  <w:sz w:val="16"/>
                  <w:szCs w:val="16"/>
                  <w:lang w:val="tr-TR" w:eastAsia="tr-TR"/>
                </w:rPr>
                <w:t>*No activities should be carried out in the spawning periods (April-July).                                                                                                                                                                                                                                                                                                                *Control sediment release into the river bed.</w:t>
              </w:r>
            </w:ins>
          </w:p>
          <w:p w14:paraId="46DB8F74" w14:textId="77777777" w:rsidR="00CE203C" w:rsidRPr="006D176F" w:rsidRDefault="00CE203C" w:rsidP="00DF471A">
            <w:pPr>
              <w:spacing w:after="0"/>
              <w:rPr>
                <w:ins w:id="24228" w:author="Cevdet Kabal" w:date="2016-08-26T16:25:00Z"/>
                <w:rFonts w:ascii="Trebuchet MS" w:hAnsi="Trebuchet MS" w:cs="Arial"/>
                <w:color w:val="000000"/>
                <w:sz w:val="16"/>
                <w:szCs w:val="16"/>
                <w:lang w:val="tr-TR" w:eastAsia="tr-TR"/>
              </w:rPr>
            </w:pPr>
            <w:ins w:id="24229" w:author="Cevdet Kabal" w:date="2016-08-26T16:25:00Z">
              <w:r w:rsidRPr="006D176F">
                <w:rPr>
                  <w:rFonts w:ascii="Trebuchet MS" w:hAnsi="Trebuchet MS" w:cs="Arial"/>
                  <w:color w:val="000000"/>
                  <w:sz w:val="16"/>
                  <w:szCs w:val="16"/>
                  <w:lang w:val="tr-TR" w:eastAsia="tr-TR"/>
                </w:rPr>
                <w:t xml:space="preserve">*Minimize construction activities to avoid or minimize soil erosion, sedimentation and impacts </w:t>
              </w:r>
              <w:r w:rsidRPr="006D176F">
                <w:rPr>
                  <w:rFonts w:ascii="Trebuchet MS" w:hAnsi="Trebuchet MS" w:cs="Arial"/>
                  <w:color w:val="000000"/>
                  <w:sz w:val="16"/>
                  <w:szCs w:val="16"/>
                  <w:lang w:val="tr-TR" w:eastAsia="tr-TR"/>
                </w:rPr>
                <w:lastRenderedPageBreak/>
                <w:t>to riparian vegetation at the crossing.</w:t>
              </w:r>
            </w:ins>
          </w:p>
          <w:p w14:paraId="701B375E" w14:textId="77777777" w:rsidR="00CE203C" w:rsidRPr="006D176F" w:rsidRDefault="00CE203C" w:rsidP="00DF471A">
            <w:pPr>
              <w:spacing w:after="0"/>
              <w:rPr>
                <w:ins w:id="24230" w:author="Cevdet Kabal" w:date="2016-08-26T16:25:00Z"/>
                <w:rFonts w:ascii="Trebuchet MS" w:hAnsi="Trebuchet MS" w:cs="Arial"/>
                <w:color w:val="000000"/>
                <w:sz w:val="16"/>
                <w:szCs w:val="16"/>
                <w:lang w:val="tr-TR" w:eastAsia="tr-TR"/>
              </w:rPr>
            </w:pPr>
            <w:ins w:id="24231"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5F28165F" w14:textId="77777777" w:rsidR="00CE203C" w:rsidRPr="006D176F" w:rsidRDefault="00CE203C" w:rsidP="00DF471A">
            <w:pPr>
              <w:spacing w:after="0"/>
              <w:rPr>
                <w:ins w:id="24232" w:author="Cevdet Kabal" w:date="2016-08-26T16:25:00Z"/>
                <w:rFonts w:ascii="Trebuchet MS" w:hAnsi="Trebuchet MS" w:cs="Arial"/>
                <w:color w:val="000000"/>
                <w:sz w:val="16"/>
                <w:szCs w:val="16"/>
                <w:lang w:val="tr-TR" w:eastAsia="tr-TR"/>
              </w:rPr>
            </w:pPr>
            <w:ins w:id="24233" w:author="Cevdet Kabal" w:date="2016-08-26T16:25:00Z">
              <w:r w:rsidRPr="006D176F">
                <w:rPr>
                  <w:rFonts w:ascii="Trebuchet MS" w:hAnsi="Trebuchet MS" w:cs="Arial"/>
                  <w:color w:val="000000"/>
                  <w:sz w:val="16"/>
                  <w:szCs w:val="16"/>
                  <w:lang w:val="tr-TR" w:eastAsia="tr-TR"/>
                </w:rPr>
                <w:t>*Install silt screens and sediment traps prior to initiating construction crossing activities and maintain the screens and traps during the crossing to prevent or minimize downstream sedimentation.</w:t>
              </w:r>
            </w:ins>
          </w:p>
        </w:tc>
        <w:tc>
          <w:tcPr>
            <w:tcW w:w="361" w:type="pct"/>
            <w:vAlign w:val="center"/>
          </w:tcPr>
          <w:p w14:paraId="1FEF12DB" w14:textId="77777777" w:rsidR="00CE203C" w:rsidRPr="006D176F" w:rsidRDefault="00CE203C" w:rsidP="00900FD8">
            <w:pPr>
              <w:rPr>
                <w:ins w:id="24234" w:author="Cevdet Kabal" w:date="2016-08-26T16:25:00Z"/>
                <w:rFonts w:ascii="Trebuchet MS" w:hAnsi="Trebuchet MS" w:cs="Arial"/>
                <w:sz w:val="16"/>
                <w:szCs w:val="16"/>
                <w:lang w:val="en-GB" w:eastAsia="tr-TR"/>
              </w:rPr>
            </w:pPr>
            <w:ins w:id="24235"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31B314F4" w14:textId="77777777" w:rsidR="00CE203C" w:rsidRPr="006D176F" w:rsidRDefault="00CE203C" w:rsidP="00900FD8">
            <w:pPr>
              <w:pStyle w:val="ListParagraph"/>
              <w:ind w:left="0"/>
              <w:rPr>
                <w:ins w:id="24236" w:author="Cevdet Kabal" w:date="2016-08-26T16:25:00Z"/>
                <w:rFonts w:ascii="Trebuchet MS" w:hAnsi="Trebuchet MS" w:cs="Arial"/>
                <w:sz w:val="16"/>
                <w:szCs w:val="16"/>
                <w:lang w:eastAsia="tr-TR"/>
              </w:rPr>
            </w:pPr>
            <w:ins w:id="2423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E37B3BA" w14:textId="77777777" w:rsidR="00CE203C" w:rsidRPr="006D176F" w:rsidRDefault="00CE203C" w:rsidP="00900FD8">
            <w:pPr>
              <w:rPr>
                <w:ins w:id="24238" w:author="Cevdet Kabal" w:date="2016-08-26T16:25:00Z"/>
                <w:rFonts w:ascii="Trebuchet MS" w:hAnsi="Trebuchet MS" w:cs="Arial"/>
                <w:sz w:val="16"/>
                <w:szCs w:val="16"/>
                <w:lang w:val="en-GB" w:eastAsia="tr-TR"/>
              </w:rPr>
            </w:pPr>
            <w:ins w:id="2423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9F6AD4D" w14:textId="77777777" w:rsidR="00CE203C" w:rsidRPr="006D176F" w:rsidRDefault="00CE203C" w:rsidP="009C0452">
            <w:pPr>
              <w:spacing w:after="0" w:line="240" w:lineRule="auto"/>
              <w:jc w:val="both"/>
              <w:rPr>
                <w:ins w:id="24240" w:author="Cevdet Kabal" w:date="2016-08-26T16:25:00Z"/>
                <w:rFonts w:ascii="Trebuchet MS" w:eastAsia="Times New Roman" w:hAnsi="Trebuchet MS" w:cs="Times New Roman"/>
                <w:color w:val="000000" w:themeColor="text1"/>
                <w:sz w:val="16"/>
                <w:szCs w:val="16"/>
                <w:lang w:val="tr-TR" w:eastAsia="tr-TR"/>
              </w:rPr>
            </w:pPr>
            <w:ins w:id="24241"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07634ECC" w14:textId="77777777" w:rsidR="00CE203C" w:rsidRPr="006D176F" w:rsidRDefault="00CE203C" w:rsidP="009C0452">
            <w:pPr>
              <w:spacing w:after="0" w:line="240" w:lineRule="auto"/>
              <w:jc w:val="both"/>
              <w:rPr>
                <w:ins w:id="24242" w:author="Cevdet Kabal" w:date="2016-08-26T16:25:00Z"/>
                <w:rFonts w:ascii="Trebuchet MS" w:eastAsia="Times New Roman" w:hAnsi="Trebuchet MS" w:cs="Times New Roman"/>
                <w:color w:val="000000" w:themeColor="text1"/>
                <w:sz w:val="16"/>
                <w:szCs w:val="16"/>
                <w:lang w:val="tr-TR" w:eastAsia="tr-TR"/>
              </w:rPr>
            </w:pPr>
            <w:ins w:id="24243"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07D2AA46" w14:textId="77777777" w:rsidR="00CE203C" w:rsidRPr="006D176F" w:rsidRDefault="00CE203C" w:rsidP="009C0452">
            <w:pPr>
              <w:spacing w:after="0" w:line="240" w:lineRule="auto"/>
              <w:jc w:val="both"/>
              <w:rPr>
                <w:ins w:id="24244" w:author="Cevdet Kabal" w:date="2016-08-26T16:25:00Z"/>
                <w:rFonts w:ascii="Trebuchet MS" w:eastAsia="Times New Roman" w:hAnsi="Trebuchet MS" w:cs="Times New Roman"/>
                <w:color w:val="000000" w:themeColor="text1"/>
                <w:sz w:val="16"/>
                <w:szCs w:val="16"/>
                <w:lang w:val="tr-TR" w:eastAsia="tr-TR"/>
              </w:rPr>
            </w:pPr>
            <w:ins w:id="24245"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w:t>
              </w:r>
              <w:r w:rsidRPr="006D176F">
                <w:rPr>
                  <w:rFonts w:ascii="Trebuchet MS" w:eastAsia="Times New Roman" w:hAnsi="Trebuchet MS" w:cs="Times New Roman"/>
                  <w:color w:val="000000" w:themeColor="text1"/>
                  <w:sz w:val="16"/>
                  <w:szCs w:val="16"/>
                  <w:lang w:val="tr-TR" w:eastAsia="tr-TR"/>
                </w:rPr>
                <w:lastRenderedPageBreak/>
                <w:t xml:space="preserve">species of aquatic species </w:t>
              </w:r>
            </w:ins>
          </w:p>
          <w:p w14:paraId="37DB01D1" w14:textId="77777777" w:rsidR="00CE203C" w:rsidRPr="006D176F" w:rsidRDefault="00CE203C" w:rsidP="009C0452">
            <w:pPr>
              <w:spacing w:after="0" w:line="240" w:lineRule="auto"/>
              <w:jc w:val="both"/>
              <w:rPr>
                <w:ins w:id="24246" w:author="Cevdet Kabal" w:date="2016-08-26T16:25:00Z"/>
                <w:rFonts w:ascii="Trebuchet MS" w:eastAsia="Times New Roman" w:hAnsi="Trebuchet MS" w:cs="Times New Roman"/>
                <w:color w:val="000000" w:themeColor="text1"/>
                <w:sz w:val="16"/>
                <w:szCs w:val="16"/>
                <w:lang w:val="tr-TR" w:eastAsia="tr-TR"/>
              </w:rPr>
            </w:pPr>
            <w:ins w:id="24247"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67E18637" w14:textId="77777777" w:rsidR="00CE203C" w:rsidRPr="006D176F" w:rsidRDefault="00CE203C" w:rsidP="009C0452">
            <w:pPr>
              <w:spacing w:after="0" w:line="240" w:lineRule="auto"/>
              <w:jc w:val="both"/>
              <w:rPr>
                <w:ins w:id="24248" w:author="Cevdet Kabal" w:date="2016-08-26T16:25:00Z"/>
                <w:rFonts w:ascii="Trebuchet MS" w:eastAsia="Times New Roman" w:hAnsi="Trebuchet MS" w:cs="Times New Roman"/>
                <w:color w:val="000000" w:themeColor="text1"/>
                <w:sz w:val="16"/>
                <w:szCs w:val="16"/>
                <w:lang w:val="tr-TR" w:eastAsia="tr-TR"/>
              </w:rPr>
            </w:pPr>
          </w:p>
          <w:p w14:paraId="51E6DD45" w14:textId="77777777" w:rsidR="00CE203C" w:rsidRPr="006D176F" w:rsidRDefault="00CE203C" w:rsidP="009C0452">
            <w:pPr>
              <w:spacing w:after="0" w:line="240" w:lineRule="auto"/>
              <w:jc w:val="both"/>
              <w:rPr>
                <w:ins w:id="24249" w:author="Cevdet Kabal" w:date="2016-08-26T16:25:00Z"/>
                <w:rFonts w:ascii="Trebuchet MS" w:eastAsia="Times New Roman" w:hAnsi="Trebuchet MS" w:cs="Times New Roman"/>
                <w:color w:val="000000" w:themeColor="text1"/>
                <w:sz w:val="16"/>
                <w:szCs w:val="16"/>
                <w:lang w:val="tr-TR" w:eastAsia="tr-TR"/>
              </w:rPr>
            </w:pPr>
            <w:ins w:id="24250"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20C3927C" w14:textId="77777777" w:rsidR="00CE203C" w:rsidRPr="006D176F" w:rsidRDefault="00CE203C" w:rsidP="009C0452">
            <w:pPr>
              <w:spacing w:after="0" w:line="240" w:lineRule="auto"/>
              <w:jc w:val="both"/>
              <w:rPr>
                <w:ins w:id="24251" w:author="Cevdet Kabal" w:date="2016-08-26T16:25:00Z"/>
                <w:rFonts w:ascii="Trebuchet MS" w:eastAsia="Times New Roman" w:hAnsi="Trebuchet MS" w:cs="Times New Roman"/>
                <w:color w:val="000000" w:themeColor="text1"/>
                <w:sz w:val="16"/>
                <w:szCs w:val="16"/>
                <w:lang w:val="tr-TR" w:eastAsia="tr-TR"/>
              </w:rPr>
            </w:pPr>
            <w:ins w:id="24252" w:author="Cevdet Kabal" w:date="2016-08-26T16:25:00Z">
              <w:r w:rsidRPr="006D176F">
                <w:rPr>
                  <w:rFonts w:ascii="Trebuchet MS" w:eastAsia="Times New Roman" w:hAnsi="Trebuchet MS" w:cs="Times New Roman"/>
                  <w:color w:val="000000" w:themeColor="text1"/>
                  <w:sz w:val="16"/>
                  <w:szCs w:val="16"/>
                  <w:lang w:val="tr-TR" w:eastAsia="tr-TR"/>
                </w:rPr>
                <w:t>1. Situation of the habitat is similar to previous situation</w:t>
              </w:r>
            </w:ins>
          </w:p>
          <w:p w14:paraId="09D7608A" w14:textId="77777777" w:rsidR="00CE203C" w:rsidRPr="006D176F" w:rsidRDefault="00CE203C" w:rsidP="009C0452">
            <w:pPr>
              <w:spacing w:after="0" w:line="240" w:lineRule="auto"/>
              <w:jc w:val="both"/>
              <w:rPr>
                <w:ins w:id="24253" w:author="Cevdet Kabal" w:date="2016-08-26T16:25:00Z"/>
                <w:rFonts w:ascii="Trebuchet MS" w:eastAsia="Times New Roman" w:hAnsi="Trebuchet MS" w:cs="Times New Roman"/>
                <w:color w:val="000000" w:themeColor="text1"/>
                <w:sz w:val="16"/>
                <w:szCs w:val="16"/>
                <w:lang w:val="tr-TR" w:eastAsia="tr-TR"/>
              </w:rPr>
            </w:pPr>
            <w:ins w:id="24254" w:author="Cevdet Kabal" w:date="2016-08-26T16:25:00Z">
              <w:r w:rsidRPr="006D176F">
                <w:rPr>
                  <w:rFonts w:ascii="Trebuchet MS" w:eastAsia="Times New Roman" w:hAnsi="Trebuchet MS" w:cs="Times New Roman"/>
                  <w:color w:val="000000" w:themeColor="text1"/>
                  <w:sz w:val="16"/>
                  <w:szCs w:val="16"/>
                  <w:lang w:val="tr-TR" w:eastAsia="tr-TR"/>
                </w:rPr>
                <w:t>2. Situation of coastal region which contain riparian vegetation is similar and/or close to previous conditions after construction</w:t>
              </w:r>
            </w:ins>
          </w:p>
          <w:p w14:paraId="269F382B" w14:textId="77777777" w:rsidR="00CE203C" w:rsidRPr="006D176F" w:rsidRDefault="00CE203C" w:rsidP="009C0452">
            <w:pPr>
              <w:spacing w:after="0" w:line="240" w:lineRule="auto"/>
              <w:jc w:val="both"/>
              <w:rPr>
                <w:ins w:id="24255" w:author="Cevdet Kabal" w:date="2016-08-26T16:25:00Z"/>
                <w:rFonts w:ascii="Trebuchet MS" w:eastAsia="Times New Roman" w:hAnsi="Trebuchet MS" w:cs="Times New Roman"/>
                <w:color w:val="000000" w:themeColor="text1"/>
                <w:sz w:val="16"/>
                <w:szCs w:val="16"/>
                <w:lang w:val="tr-TR" w:eastAsia="tr-TR"/>
              </w:rPr>
            </w:pPr>
            <w:ins w:id="24256" w:author="Cevdet Kabal" w:date="2016-08-26T16:25:00Z">
              <w:r w:rsidRPr="006D176F">
                <w:rPr>
                  <w:rFonts w:ascii="Trebuchet MS" w:eastAsia="Times New Roman" w:hAnsi="Trebuchet MS" w:cs="Times New Roman"/>
                  <w:color w:val="000000" w:themeColor="text1"/>
                  <w:sz w:val="16"/>
                  <w:szCs w:val="16"/>
                  <w:lang w:val="tr-TR" w:eastAsia="tr-TR"/>
                </w:rPr>
                <w:t>3. There is no significant change in population densities of G. obtusirostris and their diversity after construction </w:t>
              </w:r>
            </w:ins>
          </w:p>
          <w:p w14:paraId="453A9FA4" w14:textId="77777777" w:rsidR="00CE203C" w:rsidRPr="006D176F" w:rsidRDefault="00CE203C" w:rsidP="009C0452">
            <w:pPr>
              <w:spacing w:after="0" w:line="240" w:lineRule="auto"/>
              <w:jc w:val="both"/>
              <w:rPr>
                <w:ins w:id="24257" w:author="Cevdet Kabal" w:date="2016-08-26T16:25:00Z"/>
                <w:rFonts w:ascii="Trebuchet MS" w:eastAsia="Times New Roman" w:hAnsi="Trebuchet MS" w:cs="Times New Roman"/>
                <w:color w:val="000000" w:themeColor="text1"/>
                <w:sz w:val="16"/>
                <w:szCs w:val="16"/>
                <w:lang w:val="tr-TR" w:eastAsia="tr-TR"/>
              </w:rPr>
            </w:pPr>
            <w:ins w:id="24258" w:author="Cevdet Kabal" w:date="2016-08-26T16:25:00Z">
              <w:r w:rsidRPr="006D176F">
                <w:rPr>
                  <w:rFonts w:ascii="Trebuchet MS" w:eastAsia="Times New Roman" w:hAnsi="Trebuchet MS" w:cs="Times New Roman"/>
                  <w:color w:val="000000" w:themeColor="text1"/>
                  <w:sz w:val="16"/>
                  <w:szCs w:val="16"/>
                  <w:lang w:val="tr-TR" w:eastAsia="tr-TR"/>
                </w:rPr>
                <w:t xml:space="preserve">4. Situation of the bottom structure is similar and/or close to previous situation </w:t>
              </w:r>
            </w:ins>
          </w:p>
          <w:p w14:paraId="750B1E22" w14:textId="77777777" w:rsidR="00CE203C" w:rsidRPr="006D176F" w:rsidRDefault="00CE203C" w:rsidP="009C0452">
            <w:pPr>
              <w:spacing w:after="0" w:line="240" w:lineRule="auto"/>
              <w:jc w:val="both"/>
              <w:rPr>
                <w:ins w:id="24259" w:author="Cevdet Kabal" w:date="2016-08-26T16:25:00Z"/>
                <w:rFonts w:ascii="Trebuchet MS" w:eastAsia="Times New Roman" w:hAnsi="Trebuchet MS" w:cs="Times New Roman"/>
                <w:color w:val="000000" w:themeColor="text1"/>
                <w:sz w:val="16"/>
                <w:szCs w:val="16"/>
                <w:lang w:val="tr-TR" w:eastAsia="tr-TR"/>
              </w:rPr>
            </w:pPr>
            <w:ins w:id="24260" w:author="Cevdet Kabal" w:date="2016-08-26T16:25:00Z">
              <w:r w:rsidRPr="006D176F">
                <w:rPr>
                  <w:rFonts w:ascii="Trebuchet MS" w:eastAsia="Times New Roman" w:hAnsi="Trebuchet MS" w:cs="Times New Roman"/>
                  <w:color w:val="000000" w:themeColor="text1"/>
                  <w:sz w:val="16"/>
                  <w:szCs w:val="16"/>
                  <w:lang w:val="tr-TR" w:eastAsia="tr-TR"/>
                </w:rPr>
                <w:t xml:space="preserve">5. Using this area during the breeding season, especially by G. obtusirostris </w:t>
              </w:r>
            </w:ins>
          </w:p>
        </w:tc>
        <w:tc>
          <w:tcPr>
            <w:tcW w:w="220" w:type="pct"/>
            <w:shd w:val="clear" w:color="auto" w:fill="auto"/>
            <w:vAlign w:val="center"/>
          </w:tcPr>
          <w:p w14:paraId="468FEA19" w14:textId="77777777" w:rsidR="00CE203C" w:rsidRPr="006D176F" w:rsidRDefault="00CE203C" w:rsidP="009C0452">
            <w:pPr>
              <w:spacing w:after="0" w:line="240" w:lineRule="auto"/>
              <w:rPr>
                <w:ins w:id="24261" w:author="Cevdet Kabal" w:date="2016-08-26T16:25:00Z"/>
                <w:rFonts w:ascii="Trebuchet MS" w:eastAsia="Times New Roman" w:hAnsi="Trebuchet MS" w:cs="Times New Roman"/>
                <w:b/>
                <w:color w:val="000000"/>
                <w:sz w:val="16"/>
                <w:szCs w:val="16"/>
                <w:lang w:val="en-GB" w:eastAsia="tr-TR"/>
              </w:rPr>
            </w:pPr>
            <w:ins w:id="24262" w:author="Cevdet Kabal" w:date="2016-08-26T16:25:00Z">
              <w:r w:rsidRPr="006D176F">
                <w:rPr>
                  <w:rFonts w:ascii="Trebuchet MS" w:eastAsia="Times New Roman" w:hAnsi="Trebuchet MS" w:cs="Times New Roman"/>
                  <w:b/>
                  <w:color w:val="000000"/>
                  <w:sz w:val="16"/>
                  <w:szCs w:val="16"/>
                  <w:lang w:val="en-GB" w:eastAsia="tr-TR"/>
                </w:rPr>
                <w:lastRenderedPageBreak/>
                <w:t>Period</w:t>
              </w:r>
            </w:ins>
          </w:p>
          <w:p w14:paraId="1A14A2B7" w14:textId="77777777" w:rsidR="00CE203C" w:rsidRPr="006D176F" w:rsidRDefault="00CE203C" w:rsidP="009C0452">
            <w:pPr>
              <w:spacing w:after="0" w:line="240" w:lineRule="auto"/>
              <w:rPr>
                <w:ins w:id="24263" w:author="Cevdet Kabal" w:date="2016-08-26T16:25:00Z"/>
                <w:rFonts w:ascii="Trebuchet MS" w:eastAsia="Times New Roman" w:hAnsi="Trebuchet MS" w:cs="Times New Roman"/>
                <w:color w:val="000000"/>
                <w:sz w:val="16"/>
                <w:szCs w:val="16"/>
                <w:lang w:val="en-GB" w:eastAsia="tr-TR"/>
              </w:rPr>
            </w:pPr>
            <w:ins w:id="24264" w:author="Cevdet Kabal" w:date="2016-08-26T16:25:00Z">
              <w:r w:rsidRPr="006D176F">
                <w:rPr>
                  <w:rFonts w:ascii="Trebuchet MS" w:eastAsia="Times New Roman" w:hAnsi="Trebuchet MS" w:cs="Times New Roman"/>
                  <w:color w:val="000000"/>
                  <w:sz w:val="16"/>
                  <w:szCs w:val="16"/>
                  <w:lang w:val="en-GB" w:eastAsia="tr-TR"/>
                </w:rPr>
                <w:t xml:space="preserve">In breeding period for G. obtusirostris, May-July  </w:t>
              </w:r>
            </w:ins>
          </w:p>
          <w:p w14:paraId="24B313F5" w14:textId="77777777" w:rsidR="00CE203C" w:rsidRPr="006D176F" w:rsidRDefault="00CE203C" w:rsidP="009C0452">
            <w:pPr>
              <w:spacing w:after="0" w:line="240" w:lineRule="auto"/>
              <w:rPr>
                <w:ins w:id="24265" w:author="Cevdet Kabal" w:date="2016-08-26T16:25:00Z"/>
                <w:rFonts w:ascii="Trebuchet MS" w:eastAsia="Times New Roman" w:hAnsi="Trebuchet MS" w:cs="Times New Roman"/>
                <w:color w:val="000000"/>
                <w:sz w:val="16"/>
                <w:szCs w:val="16"/>
                <w:lang w:val="en-GB" w:eastAsia="tr-TR"/>
              </w:rPr>
            </w:pPr>
          </w:p>
          <w:p w14:paraId="051170CE" w14:textId="77777777" w:rsidR="00CE203C" w:rsidRPr="006D176F" w:rsidRDefault="00CE203C" w:rsidP="009C0452">
            <w:pPr>
              <w:spacing w:after="0" w:line="240" w:lineRule="auto"/>
              <w:rPr>
                <w:ins w:id="24266" w:author="Cevdet Kabal" w:date="2016-08-26T16:25:00Z"/>
                <w:rFonts w:ascii="Trebuchet MS" w:eastAsia="Times New Roman" w:hAnsi="Trebuchet MS" w:cs="Times New Roman"/>
                <w:color w:val="000000"/>
                <w:sz w:val="16"/>
                <w:szCs w:val="16"/>
                <w:lang w:val="en-GB" w:eastAsia="tr-TR"/>
              </w:rPr>
            </w:pPr>
            <w:ins w:id="24267" w:author="Cevdet Kabal" w:date="2016-08-26T16:25:00Z">
              <w:r w:rsidRPr="006D176F">
                <w:rPr>
                  <w:rFonts w:ascii="Trebuchet MS" w:eastAsia="Times New Roman" w:hAnsi="Trebuchet MS" w:cs="Times New Roman"/>
                  <w:b/>
                  <w:color w:val="000000"/>
                  <w:sz w:val="16"/>
                  <w:szCs w:val="16"/>
                  <w:lang w:val="en-GB" w:eastAsia="tr-TR"/>
                </w:rPr>
                <w:t>Frequency</w:t>
              </w:r>
            </w:ins>
          </w:p>
          <w:p w14:paraId="0921374D" w14:textId="77777777" w:rsidR="00CE203C" w:rsidRPr="006D176F" w:rsidRDefault="00CE203C" w:rsidP="009C0452">
            <w:pPr>
              <w:spacing w:after="0" w:line="240" w:lineRule="auto"/>
              <w:rPr>
                <w:ins w:id="24268" w:author="Cevdet Kabal" w:date="2016-08-26T16:25:00Z"/>
                <w:rFonts w:ascii="Trebuchet MS" w:eastAsia="Times New Roman" w:hAnsi="Trebuchet MS" w:cs="Times New Roman"/>
                <w:color w:val="000000"/>
                <w:sz w:val="16"/>
                <w:szCs w:val="16"/>
                <w:lang w:val="en-GB" w:eastAsia="tr-TR"/>
              </w:rPr>
            </w:pPr>
            <w:ins w:id="24269"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5A533BBE" w14:textId="68145E72" w:rsidR="00CE203C" w:rsidRPr="006D176F" w:rsidRDefault="00CE203C" w:rsidP="00900FD8">
            <w:pPr>
              <w:rPr>
                <w:ins w:id="24270" w:author="Cevdet Kabal" w:date="2016-08-26T16:25:00Z"/>
                <w:rFonts w:ascii="Trebuchet MS" w:hAnsi="Trebuchet MS" w:cs="Arial"/>
                <w:sz w:val="16"/>
                <w:szCs w:val="16"/>
                <w:lang w:val="en-GB" w:eastAsia="tr-TR"/>
              </w:rPr>
            </w:pPr>
            <w:ins w:id="24271" w:author="Cevdet Kabal" w:date="2016-08-26T16:25:00Z">
              <w:r w:rsidRPr="006D176F">
                <w:rPr>
                  <w:rFonts w:ascii="Trebuchet MS" w:hAnsi="Trebuchet MS" w:cs="Arial"/>
                  <w:sz w:val="16"/>
                  <w:szCs w:val="16"/>
                  <w:lang w:val="en-GB" w:eastAsia="tr-TR"/>
                </w:rPr>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4627DFC2" w14:textId="77777777" w:rsidR="00CE203C" w:rsidRPr="006D176F" w:rsidRDefault="00CE203C" w:rsidP="00900FD8">
            <w:pPr>
              <w:rPr>
                <w:ins w:id="24272" w:author="Cevdet Kabal" w:date="2016-08-26T16:25:00Z"/>
                <w:rFonts w:ascii="Trebuchet MS" w:hAnsi="Trebuchet MS" w:cs="Arial"/>
                <w:sz w:val="16"/>
                <w:szCs w:val="16"/>
                <w:lang w:val="en-GB" w:eastAsia="tr-TR"/>
              </w:rPr>
            </w:pPr>
            <w:ins w:id="24273"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02BFF95C" w14:textId="77777777" w:rsidR="00CE203C" w:rsidRPr="006D176F" w:rsidRDefault="00CE203C" w:rsidP="00900FD8">
            <w:pPr>
              <w:rPr>
                <w:ins w:id="24274" w:author="Cevdet Kabal" w:date="2016-08-26T16:25:00Z"/>
                <w:rFonts w:ascii="Trebuchet MS" w:hAnsi="Trebuchet MS" w:cs="Arial"/>
                <w:sz w:val="16"/>
                <w:szCs w:val="16"/>
                <w:lang w:val="en-GB" w:eastAsia="tr-TR"/>
              </w:rPr>
            </w:pPr>
            <w:ins w:id="2427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9CDF6C5" w14:textId="77777777" w:rsidR="00CE203C" w:rsidRPr="006D176F" w:rsidRDefault="00CE203C" w:rsidP="00900FD8">
            <w:pPr>
              <w:rPr>
                <w:ins w:id="24276" w:author="Cevdet Kabal" w:date="2016-08-26T16:25:00Z"/>
                <w:rFonts w:ascii="Trebuchet MS" w:hAnsi="Trebuchet MS" w:cs="Arial"/>
                <w:sz w:val="16"/>
                <w:szCs w:val="16"/>
                <w:lang w:val="en-GB" w:eastAsia="tr-TR"/>
              </w:rPr>
            </w:pPr>
            <w:ins w:id="2427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D80ADD3" w14:textId="77777777" w:rsidR="00CE203C" w:rsidRPr="006D176F" w:rsidRDefault="00CE203C" w:rsidP="00900FD8">
            <w:pPr>
              <w:rPr>
                <w:ins w:id="24278" w:author="Cevdet Kabal" w:date="2016-08-26T16:25:00Z"/>
                <w:rFonts w:ascii="Trebuchet MS" w:hAnsi="Trebuchet MS" w:cs="Arial"/>
                <w:sz w:val="16"/>
                <w:szCs w:val="16"/>
                <w:lang w:val="en-GB" w:eastAsia="tr-TR"/>
              </w:rPr>
            </w:pPr>
            <w:ins w:id="24279" w:author="Cevdet Kabal" w:date="2016-08-26T16:25:00Z">
              <w:r w:rsidRPr="006D176F">
                <w:rPr>
                  <w:rFonts w:ascii="Trebuchet MS" w:hAnsi="Trebuchet MS" w:cs="Arial"/>
                  <w:sz w:val="16"/>
                  <w:szCs w:val="16"/>
                  <w:lang w:val="en-GB" w:eastAsia="tr-TR"/>
                </w:rPr>
                <w:t>-</w:t>
              </w:r>
            </w:ins>
          </w:p>
        </w:tc>
      </w:tr>
      <w:tr w:rsidR="00CE203C" w:rsidRPr="006D176F" w14:paraId="7151AE8D" w14:textId="77777777" w:rsidTr="00B5250C">
        <w:trPr>
          <w:trHeight w:val="845"/>
          <w:jc w:val="center"/>
          <w:ins w:id="24280" w:author="Cevdet Kabal" w:date="2016-08-26T16:25:00Z"/>
        </w:trPr>
        <w:tc>
          <w:tcPr>
            <w:tcW w:w="134" w:type="pct"/>
            <w:shd w:val="clear" w:color="auto" w:fill="auto"/>
            <w:noWrap/>
            <w:vAlign w:val="center"/>
          </w:tcPr>
          <w:p w14:paraId="3E937A92" w14:textId="6EC08FE5" w:rsidR="00CE203C" w:rsidRPr="006D176F" w:rsidRDefault="00CE203C" w:rsidP="00EA150A">
            <w:pPr>
              <w:jc w:val="center"/>
              <w:rPr>
                <w:ins w:id="24281" w:author="Cevdet Kabal" w:date="2016-08-26T16:25:00Z"/>
                <w:rFonts w:ascii="Trebuchet MS" w:hAnsi="Trebuchet MS" w:cs="Arial"/>
                <w:sz w:val="16"/>
                <w:szCs w:val="16"/>
              </w:rPr>
            </w:pPr>
            <w:ins w:id="24282" w:author="Cevdet Kabal" w:date="2016-08-26T16:25:00Z">
              <w:r w:rsidRPr="006D176F">
                <w:rPr>
                  <w:rFonts w:ascii="Trebuchet MS" w:hAnsi="Trebuchet MS"/>
                  <w:color w:val="000000"/>
                  <w:sz w:val="16"/>
                  <w:szCs w:val="16"/>
                </w:rPr>
                <w:t>634</w:t>
              </w:r>
            </w:ins>
          </w:p>
        </w:tc>
        <w:tc>
          <w:tcPr>
            <w:tcW w:w="136" w:type="pct"/>
            <w:shd w:val="clear" w:color="auto" w:fill="auto"/>
            <w:vAlign w:val="center"/>
          </w:tcPr>
          <w:p w14:paraId="3AD200E4" w14:textId="77777777" w:rsidR="00CE203C" w:rsidRPr="006D176F" w:rsidRDefault="00CE203C" w:rsidP="00B5250C">
            <w:pPr>
              <w:jc w:val="center"/>
              <w:rPr>
                <w:ins w:id="24283" w:author="Cevdet Kabal" w:date="2016-08-26T16:25:00Z"/>
                <w:rFonts w:ascii="Trebuchet MS" w:hAnsi="Trebuchet MS"/>
              </w:rPr>
            </w:pPr>
            <w:ins w:id="2428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578FA1B" w14:textId="77777777" w:rsidR="00CE203C" w:rsidRPr="006D176F" w:rsidRDefault="00CE203C" w:rsidP="00435959">
            <w:pPr>
              <w:rPr>
                <w:ins w:id="24285" w:author="Cevdet Kabal" w:date="2016-08-26T16:25:00Z"/>
                <w:rFonts w:ascii="Trebuchet MS" w:eastAsia="Times New Roman" w:hAnsi="Trebuchet MS" w:cs="Arial"/>
                <w:sz w:val="14"/>
                <w:szCs w:val="14"/>
                <w:lang w:val="en-GB" w:eastAsia="tr-TR"/>
              </w:rPr>
            </w:pPr>
            <w:ins w:id="24286" w:author="Cevdet Kabal" w:date="2016-08-26T16:25:00Z">
              <w:r w:rsidRPr="006D176F">
                <w:rPr>
                  <w:rFonts w:ascii="Trebuchet MS" w:hAnsi="Trebuchet MS" w:cs="Arial"/>
                  <w:color w:val="000000"/>
                  <w:sz w:val="16"/>
                  <w:szCs w:val="16"/>
                  <w:lang w:val="tr-TR" w:eastAsia="tr-TR"/>
                </w:rPr>
                <w:t>Hafik (713+204-713+286) Freshwater Critical Habitats  (FCH11)</w:t>
              </w:r>
            </w:ins>
          </w:p>
        </w:tc>
        <w:tc>
          <w:tcPr>
            <w:tcW w:w="407" w:type="pct"/>
            <w:shd w:val="clear" w:color="auto" w:fill="auto"/>
            <w:noWrap/>
            <w:vAlign w:val="center"/>
          </w:tcPr>
          <w:p w14:paraId="2D1F9808" w14:textId="77777777" w:rsidR="00CE203C" w:rsidRPr="006D176F" w:rsidRDefault="00CE203C" w:rsidP="000552F9">
            <w:pPr>
              <w:rPr>
                <w:ins w:id="24287" w:author="Cevdet Kabal" w:date="2016-08-26T16:25:00Z"/>
                <w:rFonts w:ascii="Trebuchet MS" w:eastAsia="Times New Roman" w:hAnsi="Trebuchet MS" w:cs="Arial"/>
                <w:b/>
                <w:iCs/>
                <w:sz w:val="14"/>
                <w:szCs w:val="14"/>
                <w:lang w:val="en-GB" w:eastAsia="tr-TR"/>
              </w:rPr>
            </w:pPr>
            <w:ins w:id="24288"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3018238E" w14:textId="77777777" w:rsidR="00CE203C" w:rsidRPr="006D176F" w:rsidRDefault="00CE203C">
            <w:pPr>
              <w:rPr>
                <w:ins w:id="24289" w:author="Cevdet Kabal" w:date="2016-08-26T16:25:00Z"/>
                <w:rFonts w:ascii="Trebuchet MS" w:hAnsi="Trebuchet MS"/>
              </w:rPr>
            </w:pPr>
            <w:ins w:id="24290"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2918BE5A" w14:textId="77777777" w:rsidR="00CE203C" w:rsidRPr="006D176F" w:rsidRDefault="00CE203C" w:rsidP="007D1187">
            <w:pPr>
              <w:spacing w:after="0" w:line="240" w:lineRule="auto"/>
              <w:rPr>
                <w:ins w:id="24291" w:author="Cevdet Kabal" w:date="2016-08-26T16:25:00Z"/>
                <w:rFonts w:ascii="Trebuchet MS" w:eastAsia="Times New Roman" w:hAnsi="Trebuchet MS" w:cstheme="minorHAnsi"/>
                <w:b/>
                <w:sz w:val="14"/>
                <w:szCs w:val="14"/>
                <w:lang w:eastAsia="tr-TR"/>
              </w:rPr>
            </w:pPr>
            <w:ins w:id="24292" w:author="Cevdet Kabal" w:date="2016-08-26T16:25:00Z">
              <w:r w:rsidRPr="006D176F">
                <w:rPr>
                  <w:rFonts w:ascii="Trebuchet MS" w:eastAsia="Times New Roman" w:hAnsi="Trebuchet MS" w:cstheme="minorHAnsi"/>
                  <w:b/>
                  <w:sz w:val="14"/>
                  <w:szCs w:val="14"/>
                  <w:lang w:eastAsia="tr-TR"/>
                </w:rPr>
                <w:t>-</w:t>
              </w:r>
            </w:ins>
          </w:p>
        </w:tc>
        <w:tc>
          <w:tcPr>
            <w:tcW w:w="361" w:type="pct"/>
            <w:vAlign w:val="center"/>
          </w:tcPr>
          <w:p w14:paraId="354B4C47" w14:textId="77777777" w:rsidR="00CE203C" w:rsidRPr="006D176F" w:rsidRDefault="00CE203C" w:rsidP="00900FD8">
            <w:pPr>
              <w:rPr>
                <w:ins w:id="24293" w:author="Cevdet Kabal" w:date="2016-08-26T16:25:00Z"/>
                <w:rFonts w:ascii="Trebuchet MS" w:hAnsi="Trebuchet MS" w:cs="Arial"/>
                <w:sz w:val="16"/>
                <w:szCs w:val="16"/>
                <w:lang w:val="en-GB" w:eastAsia="tr-TR"/>
              </w:rPr>
            </w:pPr>
            <w:ins w:id="24294" w:author="Cevdet Kabal" w:date="2016-08-26T16:25:00Z">
              <w:r w:rsidRPr="006D176F">
                <w:rPr>
                  <w:rFonts w:ascii="Trebuchet MS" w:hAnsi="Trebuchet MS" w:cs="Arial"/>
                  <w:sz w:val="16"/>
                  <w:szCs w:val="16"/>
                  <w:lang w:val="en-GB" w:eastAsia="tr-TR"/>
                </w:rPr>
                <w:t>-</w:t>
              </w:r>
            </w:ins>
          </w:p>
        </w:tc>
        <w:tc>
          <w:tcPr>
            <w:tcW w:w="676" w:type="pct"/>
            <w:vAlign w:val="center"/>
          </w:tcPr>
          <w:p w14:paraId="24BA0182" w14:textId="77777777" w:rsidR="00CE203C" w:rsidRPr="006D176F" w:rsidRDefault="00CE203C" w:rsidP="00900FD8">
            <w:pPr>
              <w:pStyle w:val="ListParagraph"/>
              <w:ind w:left="0"/>
              <w:rPr>
                <w:ins w:id="24295" w:author="Cevdet Kabal" w:date="2016-08-26T16:25:00Z"/>
                <w:rFonts w:ascii="Trebuchet MS" w:hAnsi="Trebuchet MS" w:cs="Arial"/>
                <w:sz w:val="16"/>
                <w:szCs w:val="16"/>
                <w:lang w:eastAsia="tr-TR"/>
              </w:rPr>
            </w:pPr>
            <w:ins w:id="2429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ED8972B" w14:textId="77777777" w:rsidR="00CE203C" w:rsidRPr="006D176F" w:rsidRDefault="00CE203C" w:rsidP="00900FD8">
            <w:pPr>
              <w:rPr>
                <w:ins w:id="24297" w:author="Cevdet Kabal" w:date="2016-08-26T16:25:00Z"/>
                <w:rFonts w:ascii="Trebuchet MS" w:hAnsi="Trebuchet MS" w:cs="Arial"/>
                <w:sz w:val="16"/>
                <w:szCs w:val="16"/>
                <w:lang w:val="en-GB" w:eastAsia="tr-TR"/>
              </w:rPr>
            </w:pPr>
            <w:ins w:id="2429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62C1647" w14:textId="77777777" w:rsidR="00CE203C" w:rsidRPr="006D176F" w:rsidRDefault="00CE203C" w:rsidP="009C0452">
            <w:pPr>
              <w:spacing w:after="0" w:line="240" w:lineRule="auto"/>
              <w:jc w:val="both"/>
              <w:rPr>
                <w:ins w:id="24299" w:author="Cevdet Kabal" w:date="2016-08-26T16:25:00Z"/>
                <w:rFonts w:ascii="Trebuchet MS" w:eastAsia="Times New Roman" w:hAnsi="Trebuchet MS" w:cs="Times New Roman"/>
                <w:color w:val="000000" w:themeColor="text1"/>
                <w:sz w:val="16"/>
                <w:szCs w:val="16"/>
                <w:lang w:val="tr-TR" w:eastAsia="tr-TR"/>
              </w:rPr>
            </w:pPr>
            <w:ins w:id="24300"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045F6A7A" w14:textId="77777777" w:rsidR="00CE203C" w:rsidRPr="006D176F" w:rsidRDefault="00CE203C" w:rsidP="009C0452">
            <w:pPr>
              <w:spacing w:after="0" w:line="240" w:lineRule="auto"/>
              <w:jc w:val="both"/>
              <w:rPr>
                <w:ins w:id="24301" w:author="Cevdet Kabal" w:date="2016-08-26T16:25:00Z"/>
                <w:rFonts w:ascii="Trebuchet MS" w:eastAsia="Times New Roman" w:hAnsi="Trebuchet MS" w:cs="Times New Roman"/>
                <w:color w:val="000000" w:themeColor="text1"/>
                <w:sz w:val="16"/>
                <w:szCs w:val="16"/>
                <w:lang w:val="tr-TR" w:eastAsia="tr-TR"/>
              </w:rPr>
            </w:pPr>
            <w:ins w:id="24302" w:author="Cevdet Kabal" w:date="2016-08-26T16:25:00Z">
              <w:r w:rsidRPr="006D176F">
                <w:rPr>
                  <w:rFonts w:ascii="Trebuchet MS" w:eastAsia="Times New Roman" w:hAnsi="Trebuchet MS" w:cs="Times New Roman"/>
                  <w:color w:val="000000" w:themeColor="text1"/>
                  <w:sz w:val="16"/>
                  <w:szCs w:val="16"/>
                  <w:lang w:val="tr-TR" w:eastAsia="tr-TR"/>
                </w:rPr>
                <w:t>Fish species will be captured once a year (in breeding period, May</w:t>
              </w:r>
            </w:ins>
          </w:p>
          <w:p w14:paraId="5B848523" w14:textId="77777777" w:rsidR="00CE203C" w:rsidRPr="006D176F" w:rsidRDefault="00CE203C" w:rsidP="009C0452">
            <w:pPr>
              <w:spacing w:after="0" w:line="240" w:lineRule="auto"/>
              <w:jc w:val="both"/>
              <w:rPr>
                <w:ins w:id="24303" w:author="Cevdet Kabal" w:date="2016-08-26T16:25:00Z"/>
                <w:rFonts w:ascii="Trebuchet MS" w:eastAsia="Times New Roman" w:hAnsi="Trebuchet MS" w:cs="Times New Roman"/>
                <w:color w:val="000000" w:themeColor="text1"/>
                <w:sz w:val="16"/>
                <w:szCs w:val="16"/>
                <w:lang w:val="tr-TR" w:eastAsia="tr-TR"/>
              </w:rPr>
            </w:pPr>
            <w:ins w:id="24304" w:author="Cevdet Kabal" w:date="2016-08-26T16:25:00Z">
              <w:r w:rsidRPr="006D176F">
                <w:rPr>
                  <w:rFonts w:ascii="Trebuchet MS" w:eastAsia="Times New Roman" w:hAnsi="Trebuchet MS" w:cs="Times New Roman"/>
                  <w:color w:val="000000" w:themeColor="text1"/>
                  <w:sz w:val="16"/>
                  <w:szCs w:val="16"/>
                  <w:lang w:val="tr-TR" w:eastAsia="tr-TR"/>
                </w:rPr>
                <w:t xml:space="preserve">July) by electroshock, </w:t>
              </w:r>
            </w:ins>
          </w:p>
          <w:p w14:paraId="05F4801C" w14:textId="77777777" w:rsidR="00CE203C" w:rsidRPr="006D176F" w:rsidRDefault="00CE203C" w:rsidP="009C0452">
            <w:pPr>
              <w:spacing w:after="0" w:line="240" w:lineRule="auto"/>
              <w:jc w:val="both"/>
              <w:rPr>
                <w:ins w:id="24305" w:author="Cevdet Kabal" w:date="2016-08-26T16:25:00Z"/>
                <w:rFonts w:ascii="Trebuchet MS" w:eastAsia="Times New Roman" w:hAnsi="Trebuchet MS" w:cs="Times New Roman"/>
                <w:color w:val="000000" w:themeColor="text1"/>
                <w:sz w:val="16"/>
                <w:szCs w:val="16"/>
                <w:lang w:val="tr-TR" w:eastAsia="tr-TR"/>
              </w:rPr>
            </w:pPr>
            <w:ins w:id="24306" w:author="Cevdet Kabal" w:date="2016-08-26T16:25:00Z">
              <w:r w:rsidRPr="006D176F">
                <w:rPr>
                  <w:rFonts w:ascii="Trebuchet MS" w:eastAsia="Times New Roman" w:hAnsi="Trebuchet MS" w:cs="Times New Roman"/>
                  <w:color w:val="000000" w:themeColor="text1"/>
                  <w:sz w:val="16"/>
                  <w:szCs w:val="16"/>
                  <w:lang w:val="tr-TR" w:eastAsia="tr-TR"/>
                </w:rPr>
                <w:t xml:space="preserve">after the relevant data (species and </w:t>
              </w:r>
              <w:r w:rsidRPr="006D176F">
                <w:rPr>
                  <w:rFonts w:ascii="Trebuchet MS" w:eastAsia="Times New Roman" w:hAnsi="Trebuchet MS" w:cs="Times New Roman"/>
                  <w:color w:val="000000" w:themeColor="text1"/>
                  <w:sz w:val="16"/>
                  <w:szCs w:val="16"/>
                  <w:lang w:val="tr-TR" w:eastAsia="tr-TR"/>
                </w:rPr>
                <w:lastRenderedPageBreak/>
                <w:t>individual numbers) has been obtained captured species will be released again after construction period</w:t>
              </w:r>
            </w:ins>
          </w:p>
          <w:p w14:paraId="0FE37755" w14:textId="77777777" w:rsidR="00CE203C" w:rsidRPr="006D176F" w:rsidRDefault="00CE203C" w:rsidP="009C0452">
            <w:pPr>
              <w:spacing w:after="0" w:line="240" w:lineRule="auto"/>
              <w:jc w:val="both"/>
              <w:rPr>
                <w:ins w:id="24307" w:author="Cevdet Kabal" w:date="2016-08-26T16:25:00Z"/>
                <w:rFonts w:ascii="Trebuchet MS" w:eastAsia="Times New Roman" w:hAnsi="Trebuchet MS" w:cs="Times New Roman"/>
                <w:color w:val="000000" w:themeColor="text1"/>
                <w:sz w:val="16"/>
                <w:szCs w:val="16"/>
                <w:lang w:val="tr-TR" w:eastAsia="tr-TR"/>
              </w:rPr>
            </w:pPr>
          </w:p>
          <w:p w14:paraId="2465C475" w14:textId="77777777" w:rsidR="00CE203C" w:rsidRPr="006D176F" w:rsidRDefault="00CE203C" w:rsidP="009C0452">
            <w:pPr>
              <w:spacing w:after="0" w:line="240" w:lineRule="auto"/>
              <w:jc w:val="both"/>
              <w:rPr>
                <w:ins w:id="24308" w:author="Cevdet Kabal" w:date="2016-08-26T16:25:00Z"/>
                <w:rFonts w:ascii="Trebuchet MS" w:eastAsia="Times New Roman" w:hAnsi="Trebuchet MS" w:cs="Times New Roman"/>
                <w:color w:val="000000" w:themeColor="text1"/>
                <w:sz w:val="16"/>
                <w:szCs w:val="16"/>
                <w:lang w:val="tr-TR" w:eastAsia="tr-TR"/>
              </w:rPr>
            </w:pPr>
            <w:ins w:id="24309"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6F2E8867" w14:textId="77777777" w:rsidR="00CE203C" w:rsidRPr="006D176F" w:rsidRDefault="00CE203C" w:rsidP="009C0452">
            <w:pPr>
              <w:spacing w:after="0" w:line="240" w:lineRule="auto"/>
              <w:jc w:val="both"/>
              <w:rPr>
                <w:ins w:id="24310" w:author="Cevdet Kabal" w:date="2016-08-26T16:25:00Z"/>
                <w:rFonts w:ascii="Trebuchet MS" w:eastAsia="Times New Roman" w:hAnsi="Trebuchet MS" w:cs="Times New Roman"/>
                <w:color w:val="000000" w:themeColor="text1"/>
                <w:sz w:val="16"/>
                <w:szCs w:val="16"/>
                <w:lang w:val="tr-TR" w:eastAsia="tr-TR"/>
              </w:rPr>
            </w:pPr>
            <w:ins w:id="24311" w:author="Cevdet Kabal" w:date="2016-08-26T16:25:00Z">
              <w:r w:rsidRPr="006D176F">
                <w:rPr>
                  <w:rFonts w:ascii="Trebuchet MS" w:eastAsia="Times New Roman" w:hAnsi="Trebuchet MS" w:cs="Times New Roman"/>
                  <w:color w:val="000000" w:themeColor="text1"/>
                  <w:sz w:val="16"/>
                  <w:szCs w:val="16"/>
                  <w:lang w:val="tr-TR" w:eastAsia="tr-TR"/>
                </w:rPr>
                <w:t>There is no significant change in population densities of determined aquatic species and their diversity after construction </w:t>
              </w:r>
            </w:ins>
          </w:p>
          <w:p w14:paraId="6733D7B1" w14:textId="77777777" w:rsidR="00CE203C" w:rsidRPr="006D176F" w:rsidRDefault="00CE203C" w:rsidP="009C0452">
            <w:pPr>
              <w:spacing w:after="0" w:line="240" w:lineRule="auto"/>
              <w:jc w:val="both"/>
              <w:rPr>
                <w:ins w:id="24312"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4AE6A04E" w14:textId="77777777" w:rsidR="00CE203C" w:rsidRPr="006D176F" w:rsidRDefault="00CE203C" w:rsidP="009C0452">
            <w:pPr>
              <w:spacing w:after="0" w:line="240" w:lineRule="auto"/>
              <w:rPr>
                <w:ins w:id="24313" w:author="Cevdet Kabal" w:date="2016-08-26T16:25:00Z"/>
                <w:rFonts w:ascii="Trebuchet MS" w:eastAsia="Times New Roman" w:hAnsi="Trebuchet MS" w:cs="Times New Roman"/>
                <w:b/>
                <w:color w:val="000000"/>
                <w:sz w:val="16"/>
                <w:szCs w:val="16"/>
                <w:lang w:val="en-GB" w:eastAsia="tr-TR"/>
              </w:rPr>
            </w:pPr>
            <w:ins w:id="24314" w:author="Cevdet Kabal" w:date="2016-08-26T16:25:00Z">
              <w:r w:rsidRPr="006D176F">
                <w:rPr>
                  <w:rFonts w:ascii="Trebuchet MS" w:eastAsia="Times New Roman" w:hAnsi="Trebuchet MS" w:cs="Times New Roman"/>
                  <w:b/>
                  <w:color w:val="000000"/>
                  <w:sz w:val="16"/>
                  <w:szCs w:val="16"/>
                  <w:lang w:val="en-GB" w:eastAsia="tr-TR"/>
                </w:rPr>
                <w:lastRenderedPageBreak/>
                <w:t>Period</w:t>
              </w:r>
            </w:ins>
          </w:p>
          <w:p w14:paraId="0CA0A59C" w14:textId="77777777" w:rsidR="00CE203C" w:rsidRPr="006D176F" w:rsidRDefault="00CE203C" w:rsidP="009C0452">
            <w:pPr>
              <w:spacing w:after="0" w:line="240" w:lineRule="auto"/>
              <w:rPr>
                <w:ins w:id="24315" w:author="Cevdet Kabal" w:date="2016-08-26T16:25:00Z"/>
                <w:rFonts w:ascii="Trebuchet MS" w:eastAsia="Times New Roman" w:hAnsi="Trebuchet MS" w:cs="Times New Roman"/>
                <w:color w:val="000000"/>
                <w:sz w:val="16"/>
                <w:szCs w:val="16"/>
                <w:lang w:val="en-GB" w:eastAsia="tr-TR"/>
              </w:rPr>
            </w:pPr>
            <w:ins w:id="24316"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09FDF9E9" w14:textId="77777777" w:rsidR="00CE203C" w:rsidRPr="006D176F" w:rsidRDefault="00CE203C" w:rsidP="009C0452">
            <w:pPr>
              <w:spacing w:after="0" w:line="240" w:lineRule="auto"/>
              <w:rPr>
                <w:ins w:id="24317" w:author="Cevdet Kabal" w:date="2016-08-26T16:25:00Z"/>
                <w:rFonts w:ascii="Trebuchet MS" w:eastAsia="Times New Roman" w:hAnsi="Trebuchet MS" w:cs="Times New Roman"/>
                <w:color w:val="000000"/>
                <w:sz w:val="16"/>
                <w:szCs w:val="16"/>
                <w:lang w:val="en-GB" w:eastAsia="tr-TR"/>
              </w:rPr>
            </w:pPr>
          </w:p>
          <w:p w14:paraId="6F6927DF" w14:textId="77777777" w:rsidR="00CE203C" w:rsidRPr="006D176F" w:rsidRDefault="00CE203C" w:rsidP="009C0452">
            <w:pPr>
              <w:spacing w:after="0" w:line="240" w:lineRule="auto"/>
              <w:rPr>
                <w:ins w:id="24318" w:author="Cevdet Kabal" w:date="2016-08-26T16:25:00Z"/>
                <w:rFonts w:ascii="Trebuchet MS" w:eastAsia="Times New Roman" w:hAnsi="Trebuchet MS" w:cs="Times New Roman"/>
                <w:color w:val="000000"/>
                <w:sz w:val="16"/>
                <w:szCs w:val="16"/>
                <w:lang w:val="en-GB" w:eastAsia="tr-TR"/>
              </w:rPr>
            </w:pPr>
            <w:ins w:id="24319" w:author="Cevdet Kabal" w:date="2016-08-26T16:25:00Z">
              <w:r w:rsidRPr="006D176F">
                <w:rPr>
                  <w:rFonts w:ascii="Trebuchet MS" w:eastAsia="Times New Roman" w:hAnsi="Trebuchet MS" w:cs="Times New Roman"/>
                  <w:b/>
                  <w:color w:val="000000"/>
                  <w:sz w:val="16"/>
                  <w:szCs w:val="16"/>
                  <w:lang w:val="en-GB" w:eastAsia="tr-TR"/>
                </w:rPr>
                <w:t>Frequency</w:t>
              </w:r>
            </w:ins>
          </w:p>
          <w:p w14:paraId="302B9A1D" w14:textId="77777777" w:rsidR="00CE203C" w:rsidRPr="006D176F" w:rsidRDefault="00CE203C" w:rsidP="009C0452">
            <w:pPr>
              <w:spacing w:after="0" w:line="240" w:lineRule="auto"/>
              <w:rPr>
                <w:ins w:id="24320" w:author="Cevdet Kabal" w:date="2016-08-26T16:25:00Z"/>
                <w:rFonts w:ascii="Trebuchet MS" w:eastAsia="Times New Roman" w:hAnsi="Trebuchet MS" w:cs="Times New Roman"/>
                <w:color w:val="000000"/>
                <w:sz w:val="16"/>
                <w:szCs w:val="16"/>
                <w:lang w:val="en-GB" w:eastAsia="tr-TR"/>
              </w:rPr>
            </w:pPr>
            <w:ins w:id="24321"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13C40701" w14:textId="4A5B4A35" w:rsidR="00CE203C" w:rsidRPr="006D176F" w:rsidRDefault="00CE203C" w:rsidP="00900FD8">
            <w:pPr>
              <w:rPr>
                <w:ins w:id="24322" w:author="Cevdet Kabal" w:date="2016-08-26T16:25:00Z"/>
                <w:rFonts w:ascii="Trebuchet MS" w:hAnsi="Trebuchet MS" w:cs="Arial"/>
                <w:sz w:val="16"/>
                <w:szCs w:val="16"/>
                <w:lang w:val="en-GB" w:eastAsia="tr-TR"/>
              </w:rPr>
            </w:pPr>
            <w:ins w:id="24323" w:author="Cevdet Kabal" w:date="2016-08-26T16:25:00Z">
              <w:r w:rsidRPr="006D176F">
                <w:rPr>
                  <w:rFonts w:ascii="Trebuchet MS" w:hAnsi="Trebuchet MS" w:cs="Arial"/>
                  <w:sz w:val="16"/>
                  <w:szCs w:val="16"/>
                  <w:lang w:val="en-GB" w:eastAsia="tr-TR"/>
                </w:rPr>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624D7B3E" w14:textId="77777777" w:rsidR="00CE203C" w:rsidRPr="006D176F" w:rsidRDefault="00CE203C" w:rsidP="00900FD8">
            <w:pPr>
              <w:rPr>
                <w:ins w:id="24324" w:author="Cevdet Kabal" w:date="2016-08-26T16:25:00Z"/>
                <w:rFonts w:ascii="Trebuchet MS" w:hAnsi="Trebuchet MS" w:cs="Arial"/>
                <w:sz w:val="16"/>
                <w:szCs w:val="16"/>
                <w:lang w:val="en-GB" w:eastAsia="tr-TR"/>
              </w:rPr>
            </w:pPr>
            <w:ins w:id="24325"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517DD71C" w14:textId="77777777" w:rsidR="00CE203C" w:rsidRPr="006D176F" w:rsidRDefault="00CE203C" w:rsidP="00900FD8">
            <w:pPr>
              <w:rPr>
                <w:ins w:id="24326" w:author="Cevdet Kabal" w:date="2016-08-26T16:25:00Z"/>
                <w:rFonts w:ascii="Trebuchet MS" w:hAnsi="Trebuchet MS" w:cs="Arial"/>
                <w:sz w:val="16"/>
                <w:szCs w:val="16"/>
                <w:lang w:val="en-GB" w:eastAsia="tr-TR"/>
              </w:rPr>
            </w:pPr>
            <w:ins w:id="2432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3B221FD" w14:textId="77777777" w:rsidR="00CE203C" w:rsidRPr="006D176F" w:rsidRDefault="00CE203C" w:rsidP="00900FD8">
            <w:pPr>
              <w:rPr>
                <w:ins w:id="24328" w:author="Cevdet Kabal" w:date="2016-08-26T16:25:00Z"/>
                <w:rFonts w:ascii="Trebuchet MS" w:hAnsi="Trebuchet MS" w:cs="Arial"/>
                <w:sz w:val="16"/>
                <w:szCs w:val="16"/>
                <w:lang w:val="en-GB" w:eastAsia="tr-TR"/>
              </w:rPr>
            </w:pPr>
            <w:ins w:id="2432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3CED86D" w14:textId="77777777" w:rsidR="00CE203C" w:rsidRPr="006D176F" w:rsidRDefault="00CE203C" w:rsidP="00900FD8">
            <w:pPr>
              <w:rPr>
                <w:ins w:id="24330" w:author="Cevdet Kabal" w:date="2016-08-26T16:25:00Z"/>
                <w:rFonts w:ascii="Trebuchet MS" w:hAnsi="Trebuchet MS" w:cs="Arial"/>
                <w:sz w:val="16"/>
                <w:szCs w:val="16"/>
                <w:lang w:val="en-GB" w:eastAsia="tr-TR"/>
              </w:rPr>
            </w:pPr>
            <w:ins w:id="24331" w:author="Cevdet Kabal" w:date="2016-08-26T16:25:00Z">
              <w:r w:rsidRPr="006D176F">
                <w:rPr>
                  <w:rFonts w:ascii="Trebuchet MS" w:hAnsi="Trebuchet MS" w:cs="Arial"/>
                  <w:sz w:val="16"/>
                  <w:szCs w:val="16"/>
                  <w:lang w:val="en-GB" w:eastAsia="tr-TR"/>
                </w:rPr>
                <w:t>-</w:t>
              </w:r>
            </w:ins>
          </w:p>
        </w:tc>
      </w:tr>
      <w:tr w:rsidR="00CE203C" w:rsidRPr="006D176F" w14:paraId="4C036F29" w14:textId="77777777" w:rsidTr="00B5250C">
        <w:trPr>
          <w:trHeight w:val="845"/>
          <w:jc w:val="center"/>
          <w:ins w:id="24332" w:author="Cevdet Kabal" w:date="2016-08-26T16:25:00Z"/>
        </w:trPr>
        <w:tc>
          <w:tcPr>
            <w:tcW w:w="134" w:type="pct"/>
            <w:shd w:val="clear" w:color="auto" w:fill="auto"/>
            <w:noWrap/>
            <w:vAlign w:val="center"/>
          </w:tcPr>
          <w:p w14:paraId="65A25912" w14:textId="51046937" w:rsidR="00CE203C" w:rsidRPr="006D176F" w:rsidRDefault="00CE203C" w:rsidP="00EA150A">
            <w:pPr>
              <w:jc w:val="center"/>
              <w:rPr>
                <w:ins w:id="24333" w:author="Cevdet Kabal" w:date="2016-08-26T16:25:00Z"/>
                <w:rFonts w:ascii="Trebuchet MS" w:hAnsi="Trebuchet MS" w:cs="Arial"/>
                <w:sz w:val="16"/>
                <w:szCs w:val="16"/>
              </w:rPr>
            </w:pPr>
            <w:ins w:id="24334" w:author="Cevdet Kabal" w:date="2016-08-26T16:25:00Z">
              <w:r w:rsidRPr="006D176F">
                <w:rPr>
                  <w:rFonts w:ascii="Trebuchet MS" w:hAnsi="Trebuchet MS"/>
                  <w:color w:val="000000"/>
                  <w:sz w:val="16"/>
                  <w:szCs w:val="16"/>
                </w:rPr>
                <w:t>635</w:t>
              </w:r>
            </w:ins>
          </w:p>
        </w:tc>
        <w:tc>
          <w:tcPr>
            <w:tcW w:w="136" w:type="pct"/>
            <w:shd w:val="clear" w:color="auto" w:fill="auto"/>
            <w:vAlign w:val="center"/>
          </w:tcPr>
          <w:p w14:paraId="203FFF80" w14:textId="77777777" w:rsidR="00CE203C" w:rsidRPr="006D176F" w:rsidRDefault="00CE203C" w:rsidP="00B5250C">
            <w:pPr>
              <w:jc w:val="center"/>
              <w:rPr>
                <w:ins w:id="24335" w:author="Cevdet Kabal" w:date="2016-08-26T16:25:00Z"/>
                <w:rFonts w:ascii="Trebuchet MS" w:hAnsi="Trebuchet MS"/>
              </w:rPr>
            </w:pPr>
            <w:ins w:id="2433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239A3EC" w14:textId="77777777" w:rsidR="00CE203C" w:rsidRPr="006D176F" w:rsidRDefault="00CE203C" w:rsidP="00435959">
            <w:pPr>
              <w:rPr>
                <w:ins w:id="24337" w:author="Cevdet Kabal" w:date="2016-08-26T16:25:00Z"/>
                <w:rFonts w:ascii="Trebuchet MS" w:eastAsia="Times New Roman" w:hAnsi="Trebuchet MS" w:cs="Arial"/>
                <w:sz w:val="14"/>
                <w:szCs w:val="14"/>
                <w:lang w:val="en-GB" w:eastAsia="tr-TR"/>
              </w:rPr>
            </w:pPr>
            <w:ins w:id="24338" w:author="Cevdet Kabal" w:date="2016-08-26T16:25:00Z">
              <w:r w:rsidRPr="006D176F">
                <w:rPr>
                  <w:rFonts w:ascii="Trebuchet MS" w:hAnsi="Trebuchet MS" w:cs="Arial"/>
                  <w:color w:val="000000"/>
                  <w:sz w:val="16"/>
                  <w:szCs w:val="16"/>
                  <w:lang w:val="tr-TR" w:eastAsia="tr-TR"/>
                </w:rPr>
                <w:t>Yıldız River (766+754-766+774) Freshwater Critical Habitats  (FCH12)</w:t>
              </w:r>
            </w:ins>
          </w:p>
        </w:tc>
        <w:tc>
          <w:tcPr>
            <w:tcW w:w="407" w:type="pct"/>
            <w:shd w:val="clear" w:color="auto" w:fill="auto"/>
            <w:noWrap/>
            <w:vAlign w:val="center"/>
          </w:tcPr>
          <w:p w14:paraId="08526716" w14:textId="77777777" w:rsidR="00CE203C" w:rsidRPr="006D176F" w:rsidRDefault="00CE203C" w:rsidP="00722E2E">
            <w:pPr>
              <w:rPr>
                <w:ins w:id="24339" w:author="Cevdet Kabal" w:date="2016-08-26T16:25:00Z"/>
                <w:rFonts w:ascii="Trebuchet MS" w:eastAsia="Times New Roman" w:hAnsi="Trebuchet MS" w:cs="Arial"/>
                <w:b/>
                <w:iCs/>
                <w:sz w:val="14"/>
                <w:szCs w:val="14"/>
                <w:lang w:val="en-GB" w:eastAsia="tr-TR"/>
              </w:rPr>
            </w:pPr>
            <w:ins w:id="24340" w:author="Cevdet Kabal" w:date="2016-08-26T16:25:00Z">
              <w:r w:rsidRPr="006D176F">
                <w:rPr>
                  <w:rFonts w:ascii="Trebuchet MS" w:eastAsia="Times New Roman" w:hAnsi="Trebuchet MS" w:cs="Arial"/>
                  <w:b/>
                  <w:iCs/>
                  <w:sz w:val="14"/>
                  <w:szCs w:val="14"/>
                  <w:lang w:val="en-GB" w:eastAsia="tr-TR"/>
                </w:rPr>
                <w:t>-</w:t>
              </w:r>
            </w:ins>
          </w:p>
        </w:tc>
        <w:tc>
          <w:tcPr>
            <w:tcW w:w="565" w:type="pct"/>
          </w:tcPr>
          <w:p w14:paraId="5C495C01" w14:textId="77777777" w:rsidR="00CE203C" w:rsidRPr="006D176F" w:rsidRDefault="00CE203C">
            <w:pPr>
              <w:rPr>
                <w:ins w:id="24341" w:author="Cevdet Kabal" w:date="2016-08-26T16:25:00Z"/>
                <w:rFonts w:ascii="Trebuchet MS" w:hAnsi="Trebuchet MS"/>
              </w:rPr>
            </w:pPr>
            <w:ins w:id="2434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55B883B" w14:textId="77777777" w:rsidR="00CE203C" w:rsidRPr="006D176F" w:rsidRDefault="00CE203C" w:rsidP="00DF471A">
            <w:pPr>
              <w:spacing w:after="0"/>
              <w:rPr>
                <w:ins w:id="24343" w:author="Cevdet Kabal" w:date="2016-08-26T16:25:00Z"/>
                <w:rFonts w:ascii="Trebuchet MS" w:hAnsi="Trebuchet MS" w:cs="Arial"/>
                <w:color w:val="000000"/>
                <w:sz w:val="16"/>
                <w:szCs w:val="16"/>
                <w:lang w:val="tr-TR" w:eastAsia="tr-TR"/>
              </w:rPr>
            </w:pPr>
            <w:ins w:id="24344" w:author="Cevdet Kabal" w:date="2016-08-26T16:25:00Z">
              <w:r w:rsidRPr="006D176F">
                <w:rPr>
                  <w:rFonts w:ascii="Trebuchet MS" w:hAnsi="Trebuchet MS" w:cs="Arial"/>
                  <w:color w:val="000000"/>
                  <w:sz w:val="16"/>
                  <w:szCs w:val="16"/>
                  <w:lang w:val="tr-TR" w:eastAsia="tr-TR"/>
                </w:rPr>
                <w:t>*No activities should be carried out in the spawning periods (April-July).                                                                                                                                                                                   *Control sediment release into the river bed.</w:t>
              </w:r>
            </w:ins>
          </w:p>
          <w:p w14:paraId="2385E832" w14:textId="77777777" w:rsidR="00CE203C" w:rsidRPr="006D176F" w:rsidRDefault="00CE203C" w:rsidP="00DF471A">
            <w:pPr>
              <w:spacing w:after="0"/>
              <w:rPr>
                <w:ins w:id="24345" w:author="Cevdet Kabal" w:date="2016-08-26T16:25:00Z"/>
                <w:rFonts w:ascii="Trebuchet MS" w:hAnsi="Trebuchet MS" w:cs="Arial"/>
                <w:color w:val="000000"/>
                <w:sz w:val="16"/>
                <w:szCs w:val="16"/>
                <w:lang w:val="tr-TR" w:eastAsia="tr-TR"/>
              </w:rPr>
            </w:pPr>
            <w:ins w:id="24346" w:author="Cevdet Kabal" w:date="2016-08-26T16:25:00Z">
              <w:r w:rsidRPr="006D176F">
                <w:rPr>
                  <w:rFonts w:ascii="Trebuchet MS" w:hAnsi="Trebuchet MS" w:cs="Arial"/>
                  <w:color w:val="000000"/>
                  <w:sz w:val="16"/>
                  <w:szCs w:val="16"/>
                  <w:lang w:val="tr-TR" w:eastAsia="tr-TR"/>
                </w:rPr>
                <w:t>*Minimize construction activities to avoid or minimize soil erosion, sedimentation and impacts to riparian vegetation at the crossing.</w:t>
              </w:r>
            </w:ins>
          </w:p>
          <w:p w14:paraId="632998CF" w14:textId="77777777" w:rsidR="00CE203C" w:rsidRPr="006D176F" w:rsidRDefault="00CE203C" w:rsidP="00DF471A">
            <w:pPr>
              <w:spacing w:after="0"/>
              <w:rPr>
                <w:ins w:id="24347" w:author="Cevdet Kabal" w:date="2016-08-26T16:25:00Z"/>
                <w:rFonts w:ascii="Trebuchet MS" w:hAnsi="Trebuchet MS" w:cs="Arial"/>
                <w:color w:val="000000"/>
                <w:sz w:val="16"/>
                <w:szCs w:val="16"/>
                <w:lang w:val="tr-TR" w:eastAsia="tr-TR"/>
              </w:rPr>
            </w:pPr>
            <w:ins w:id="24348"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4DD82473" w14:textId="77777777" w:rsidR="00CE203C" w:rsidRPr="006D176F" w:rsidRDefault="00CE203C" w:rsidP="00DF471A">
            <w:pPr>
              <w:spacing w:after="0"/>
              <w:rPr>
                <w:ins w:id="24349" w:author="Cevdet Kabal" w:date="2016-08-26T16:25:00Z"/>
                <w:rFonts w:ascii="Trebuchet MS" w:hAnsi="Trebuchet MS" w:cs="Arial"/>
                <w:color w:val="000000"/>
                <w:sz w:val="16"/>
                <w:szCs w:val="16"/>
                <w:lang w:val="tr-TR" w:eastAsia="tr-TR"/>
              </w:rPr>
            </w:pPr>
            <w:ins w:id="24350" w:author="Cevdet Kabal" w:date="2016-08-26T16:25:00Z">
              <w:r w:rsidRPr="006D176F">
                <w:rPr>
                  <w:rFonts w:ascii="Trebuchet MS" w:hAnsi="Trebuchet MS" w:cs="Arial"/>
                  <w:color w:val="000000"/>
                  <w:sz w:val="16"/>
                  <w:szCs w:val="16"/>
                  <w:lang w:val="tr-TR" w:eastAsia="tr-TR"/>
                </w:rPr>
                <w:t>*Install silt screens and sediment traps prior to initiating construction crossing activities and maintain the screens and traps during the crossing to prevent or minimize downstream sedimentation.</w:t>
              </w:r>
            </w:ins>
          </w:p>
        </w:tc>
        <w:tc>
          <w:tcPr>
            <w:tcW w:w="361" w:type="pct"/>
            <w:vAlign w:val="center"/>
          </w:tcPr>
          <w:p w14:paraId="77FB3527" w14:textId="77777777" w:rsidR="00CE203C" w:rsidRPr="006D176F" w:rsidRDefault="00CE203C" w:rsidP="00900FD8">
            <w:pPr>
              <w:rPr>
                <w:ins w:id="24351" w:author="Cevdet Kabal" w:date="2016-08-26T16:25:00Z"/>
                <w:rFonts w:ascii="Trebuchet MS" w:hAnsi="Trebuchet MS" w:cs="Arial"/>
                <w:sz w:val="16"/>
                <w:szCs w:val="16"/>
                <w:lang w:val="en-GB" w:eastAsia="tr-TR"/>
              </w:rPr>
            </w:pPr>
            <w:ins w:id="24352" w:author="Cevdet Kabal" w:date="2016-08-26T16:25:00Z">
              <w:r w:rsidRPr="006D176F">
                <w:rPr>
                  <w:rFonts w:ascii="Trebuchet MS" w:hAnsi="Trebuchet MS" w:cs="Arial"/>
                  <w:sz w:val="16"/>
                  <w:szCs w:val="16"/>
                  <w:lang w:val="en-GB" w:eastAsia="tr-TR"/>
                </w:rPr>
                <w:t>-</w:t>
              </w:r>
            </w:ins>
          </w:p>
        </w:tc>
        <w:tc>
          <w:tcPr>
            <w:tcW w:w="676" w:type="pct"/>
            <w:vAlign w:val="center"/>
          </w:tcPr>
          <w:p w14:paraId="7B331027" w14:textId="77777777" w:rsidR="00CE203C" w:rsidRPr="006D176F" w:rsidRDefault="00CE203C" w:rsidP="00900FD8">
            <w:pPr>
              <w:pStyle w:val="ListParagraph"/>
              <w:ind w:left="0"/>
              <w:rPr>
                <w:ins w:id="24353" w:author="Cevdet Kabal" w:date="2016-08-26T16:25:00Z"/>
                <w:rFonts w:ascii="Trebuchet MS" w:hAnsi="Trebuchet MS" w:cs="Arial"/>
                <w:sz w:val="16"/>
                <w:szCs w:val="16"/>
                <w:lang w:eastAsia="tr-TR"/>
              </w:rPr>
            </w:pPr>
            <w:ins w:id="2435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0FF9317" w14:textId="77777777" w:rsidR="00CE203C" w:rsidRPr="006D176F" w:rsidRDefault="00CE203C" w:rsidP="00900FD8">
            <w:pPr>
              <w:rPr>
                <w:ins w:id="24355" w:author="Cevdet Kabal" w:date="2016-08-26T16:25:00Z"/>
                <w:rFonts w:ascii="Trebuchet MS" w:hAnsi="Trebuchet MS" w:cs="Arial"/>
                <w:sz w:val="16"/>
                <w:szCs w:val="16"/>
                <w:lang w:val="en-GB" w:eastAsia="tr-TR"/>
              </w:rPr>
            </w:pPr>
            <w:ins w:id="2435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7BABAFD" w14:textId="77777777" w:rsidR="00CE203C" w:rsidRPr="006D176F" w:rsidRDefault="00CE203C" w:rsidP="009C0452">
            <w:pPr>
              <w:spacing w:after="0" w:line="240" w:lineRule="auto"/>
              <w:jc w:val="both"/>
              <w:rPr>
                <w:ins w:id="24357" w:author="Cevdet Kabal" w:date="2016-08-26T16:25:00Z"/>
                <w:rFonts w:ascii="Trebuchet MS" w:eastAsia="Times New Roman" w:hAnsi="Trebuchet MS" w:cs="Times New Roman"/>
                <w:color w:val="000000" w:themeColor="text1"/>
                <w:sz w:val="16"/>
                <w:szCs w:val="16"/>
                <w:lang w:val="tr-TR" w:eastAsia="tr-TR"/>
              </w:rPr>
            </w:pPr>
            <w:ins w:id="24358"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71A44975" w14:textId="77777777" w:rsidR="00CE203C" w:rsidRPr="006D176F" w:rsidRDefault="00CE203C" w:rsidP="009C0452">
            <w:pPr>
              <w:spacing w:after="0" w:line="240" w:lineRule="auto"/>
              <w:jc w:val="both"/>
              <w:rPr>
                <w:ins w:id="24359" w:author="Cevdet Kabal" w:date="2016-08-26T16:25:00Z"/>
                <w:rFonts w:ascii="Trebuchet MS" w:eastAsia="Times New Roman" w:hAnsi="Trebuchet MS" w:cs="Times New Roman"/>
                <w:color w:val="000000" w:themeColor="text1"/>
                <w:sz w:val="16"/>
                <w:szCs w:val="16"/>
                <w:lang w:val="tr-TR" w:eastAsia="tr-TR"/>
              </w:rPr>
            </w:pPr>
            <w:ins w:id="24360"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46A30DA2" w14:textId="77777777" w:rsidR="00CE203C" w:rsidRPr="006D176F" w:rsidRDefault="00CE203C" w:rsidP="009C0452">
            <w:pPr>
              <w:spacing w:after="0" w:line="240" w:lineRule="auto"/>
              <w:jc w:val="both"/>
              <w:rPr>
                <w:ins w:id="24361" w:author="Cevdet Kabal" w:date="2016-08-26T16:25:00Z"/>
                <w:rFonts w:ascii="Trebuchet MS" w:eastAsia="Times New Roman" w:hAnsi="Trebuchet MS" w:cs="Times New Roman"/>
                <w:color w:val="000000" w:themeColor="text1"/>
                <w:sz w:val="16"/>
                <w:szCs w:val="16"/>
                <w:lang w:val="tr-TR" w:eastAsia="tr-TR"/>
              </w:rPr>
            </w:pPr>
            <w:ins w:id="24362"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aquatic species </w:t>
              </w:r>
            </w:ins>
          </w:p>
          <w:p w14:paraId="784ECAB4" w14:textId="77777777" w:rsidR="00CE203C" w:rsidRPr="006D176F" w:rsidRDefault="00CE203C" w:rsidP="009C0452">
            <w:pPr>
              <w:spacing w:after="0" w:line="240" w:lineRule="auto"/>
              <w:jc w:val="both"/>
              <w:rPr>
                <w:ins w:id="24363" w:author="Cevdet Kabal" w:date="2016-08-26T16:25:00Z"/>
                <w:rFonts w:ascii="Trebuchet MS" w:eastAsia="Times New Roman" w:hAnsi="Trebuchet MS" w:cs="Times New Roman"/>
                <w:color w:val="000000" w:themeColor="text1"/>
                <w:sz w:val="16"/>
                <w:szCs w:val="16"/>
                <w:lang w:val="tr-TR" w:eastAsia="tr-TR"/>
              </w:rPr>
            </w:pPr>
            <w:ins w:id="24364"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01C346D8" w14:textId="77777777" w:rsidR="00CE203C" w:rsidRPr="006D176F" w:rsidRDefault="00CE203C" w:rsidP="009C0452">
            <w:pPr>
              <w:spacing w:after="0" w:line="240" w:lineRule="auto"/>
              <w:jc w:val="both"/>
              <w:rPr>
                <w:ins w:id="24365" w:author="Cevdet Kabal" w:date="2016-08-26T16:25:00Z"/>
                <w:rFonts w:ascii="Trebuchet MS" w:eastAsia="Times New Roman" w:hAnsi="Trebuchet MS" w:cs="Times New Roman"/>
                <w:color w:val="000000" w:themeColor="text1"/>
                <w:sz w:val="16"/>
                <w:szCs w:val="16"/>
                <w:lang w:val="tr-TR" w:eastAsia="tr-TR"/>
              </w:rPr>
            </w:pPr>
          </w:p>
          <w:p w14:paraId="3B816BDD" w14:textId="77777777" w:rsidR="00CE203C" w:rsidRPr="006D176F" w:rsidRDefault="00CE203C" w:rsidP="009C0452">
            <w:pPr>
              <w:spacing w:after="0" w:line="240" w:lineRule="auto"/>
              <w:jc w:val="both"/>
              <w:rPr>
                <w:ins w:id="24366" w:author="Cevdet Kabal" w:date="2016-08-26T16:25:00Z"/>
                <w:rFonts w:ascii="Trebuchet MS" w:eastAsia="Times New Roman" w:hAnsi="Trebuchet MS" w:cs="Times New Roman"/>
                <w:color w:val="000000" w:themeColor="text1"/>
                <w:sz w:val="16"/>
                <w:szCs w:val="16"/>
                <w:lang w:val="tr-TR" w:eastAsia="tr-TR"/>
              </w:rPr>
            </w:pPr>
            <w:ins w:id="24367"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6F13DB3F" w14:textId="77777777" w:rsidR="00CE203C" w:rsidRPr="006D176F" w:rsidRDefault="00CE203C" w:rsidP="009C0452">
            <w:pPr>
              <w:spacing w:after="0" w:line="240" w:lineRule="auto"/>
              <w:jc w:val="both"/>
              <w:rPr>
                <w:ins w:id="24368" w:author="Cevdet Kabal" w:date="2016-08-26T16:25:00Z"/>
                <w:rFonts w:ascii="Trebuchet MS" w:eastAsia="Times New Roman" w:hAnsi="Trebuchet MS" w:cs="Times New Roman"/>
                <w:color w:val="000000" w:themeColor="text1"/>
                <w:sz w:val="16"/>
                <w:szCs w:val="16"/>
                <w:lang w:val="tr-TR" w:eastAsia="tr-TR"/>
              </w:rPr>
            </w:pPr>
            <w:ins w:id="24369" w:author="Cevdet Kabal" w:date="2016-08-26T16:25:00Z">
              <w:r w:rsidRPr="006D176F">
                <w:rPr>
                  <w:rFonts w:ascii="Trebuchet MS" w:eastAsia="Times New Roman" w:hAnsi="Trebuchet MS" w:cs="Times New Roman"/>
                  <w:color w:val="000000" w:themeColor="text1"/>
                  <w:sz w:val="16"/>
                  <w:szCs w:val="16"/>
                  <w:lang w:val="tr-TR" w:eastAsia="tr-TR"/>
                </w:rPr>
                <w:t> 1. Situation of the habitat is similar to previous situation</w:t>
              </w:r>
            </w:ins>
          </w:p>
          <w:p w14:paraId="67CEE82F" w14:textId="77777777" w:rsidR="00CE203C" w:rsidRPr="006D176F" w:rsidRDefault="00CE203C" w:rsidP="009C0452">
            <w:pPr>
              <w:spacing w:after="0" w:line="240" w:lineRule="auto"/>
              <w:jc w:val="both"/>
              <w:rPr>
                <w:ins w:id="24370" w:author="Cevdet Kabal" w:date="2016-08-26T16:25:00Z"/>
                <w:rFonts w:ascii="Trebuchet MS" w:eastAsia="Times New Roman" w:hAnsi="Trebuchet MS" w:cs="Times New Roman"/>
                <w:color w:val="000000" w:themeColor="text1"/>
                <w:sz w:val="16"/>
                <w:szCs w:val="16"/>
                <w:lang w:val="tr-TR" w:eastAsia="tr-TR"/>
              </w:rPr>
            </w:pPr>
            <w:ins w:id="24371" w:author="Cevdet Kabal" w:date="2016-08-26T16:25:00Z">
              <w:r w:rsidRPr="006D176F">
                <w:rPr>
                  <w:rFonts w:ascii="Trebuchet MS" w:eastAsia="Times New Roman" w:hAnsi="Trebuchet MS" w:cs="Times New Roman"/>
                  <w:color w:val="000000" w:themeColor="text1"/>
                  <w:sz w:val="16"/>
                  <w:szCs w:val="16"/>
                  <w:lang w:val="tr-TR" w:eastAsia="tr-TR"/>
                </w:rPr>
                <w:t xml:space="preserve">2. Situation of coastal region which contain riparian vegetation is similar and/or close to previous conditions </w:t>
              </w:r>
              <w:r w:rsidRPr="006D176F">
                <w:rPr>
                  <w:rFonts w:ascii="Trebuchet MS" w:eastAsia="Times New Roman" w:hAnsi="Trebuchet MS" w:cs="Times New Roman"/>
                  <w:color w:val="000000" w:themeColor="text1"/>
                  <w:sz w:val="16"/>
                  <w:szCs w:val="16"/>
                  <w:lang w:val="tr-TR" w:eastAsia="tr-TR"/>
                </w:rPr>
                <w:lastRenderedPageBreak/>
                <w:t>after construction</w:t>
              </w:r>
            </w:ins>
          </w:p>
          <w:p w14:paraId="07AE4D49" w14:textId="77777777" w:rsidR="00CE203C" w:rsidRPr="006D176F" w:rsidRDefault="00CE203C" w:rsidP="009C0452">
            <w:pPr>
              <w:spacing w:after="0" w:line="240" w:lineRule="auto"/>
              <w:jc w:val="both"/>
              <w:rPr>
                <w:ins w:id="24372" w:author="Cevdet Kabal" w:date="2016-08-26T16:25:00Z"/>
                <w:rFonts w:ascii="Trebuchet MS" w:eastAsia="Times New Roman" w:hAnsi="Trebuchet MS" w:cs="Times New Roman"/>
                <w:color w:val="000000" w:themeColor="text1"/>
                <w:sz w:val="16"/>
                <w:szCs w:val="16"/>
                <w:lang w:val="tr-TR" w:eastAsia="tr-TR"/>
              </w:rPr>
            </w:pPr>
            <w:ins w:id="24373" w:author="Cevdet Kabal" w:date="2016-08-26T16:25:00Z">
              <w:r w:rsidRPr="006D176F">
                <w:rPr>
                  <w:rFonts w:ascii="Trebuchet MS" w:eastAsia="Times New Roman" w:hAnsi="Trebuchet MS" w:cs="Times New Roman"/>
                  <w:color w:val="000000" w:themeColor="text1"/>
                  <w:sz w:val="16"/>
                  <w:szCs w:val="16"/>
                  <w:lang w:val="tr-TR" w:eastAsia="tr-TR"/>
                </w:rPr>
                <w:t>3. There is no significant change in population densities of determined aquatic species and their diversity after construction </w:t>
              </w:r>
            </w:ins>
          </w:p>
        </w:tc>
        <w:tc>
          <w:tcPr>
            <w:tcW w:w="220" w:type="pct"/>
            <w:shd w:val="clear" w:color="auto" w:fill="auto"/>
            <w:vAlign w:val="center"/>
          </w:tcPr>
          <w:p w14:paraId="44D7A6D0" w14:textId="77777777" w:rsidR="00CE203C" w:rsidRPr="006D176F" w:rsidRDefault="00CE203C" w:rsidP="009C0452">
            <w:pPr>
              <w:spacing w:after="0" w:line="240" w:lineRule="auto"/>
              <w:rPr>
                <w:ins w:id="24374" w:author="Cevdet Kabal" w:date="2016-08-26T16:25:00Z"/>
                <w:rFonts w:ascii="Trebuchet MS" w:eastAsia="Times New Roman" w:hAnsi="Trebuchet MS" w:cs="Times New Roman"/>
                <w:color w:val="000000"/>
                <w:sz w:val="16"/>
                <w:szCs w:val="16"/>
                <w:lang w:val="en-GB" w:eastAsia="tr-TR"/>
              </w:rPr>
            </w:pPr>
            <w:ins w:id="24375" w:author="Cevdet Kabal" w:date="2016-08-26T16:25:00Z">
              <w:r w:rsidRPr="006D176F">
                <w:rPr>
                  <w:rFonts w:ascii="Trebuchet MS" w:eastAsia="Times New Roman" w:hAnsi="Trebuchet MS" w:cs="Times New Roman"/>
                  <w:b/>
                  <w:color w:val="000000"/>
                  <w:sz w:val="16"/>
                  <w:szCs w:val="16"/>
                  <w:lang w:val="en-GB" w:eastAsia="tr-TR"/>
                </w:rPr>
                <w:lastRenderedPageBreak/>
                <w:t>Period</w:t>
              </w:r>
            </w:ins>
          </w:p>
          <w:p w14:paraId="2027435E" w14:textId="77777777" w:rsidR="00CE203C" w:rsidRPr="006D176F" w:rsidRDefault="00CE203C" w:rsidP="009C0452">
            <w:pPr>
              <w:spacing w:after="0" w:line="240" w:lineRule="auto"/>
              <w:rPr>
                <w:ins w:id="24376" w:author="Cevdet Kabal" w:date="2016-08-26T16:25:00Z"/>
                <w:rFonts w:ascii="Trebuchet MS" w:eastAsia="Times New Roman" w:hAnsi="Trebuchet MS" w:cs="Times New Roman"/>
                <w:color w:val="000000"/>
                <w:sz w:val="16"/>
                <w:szCs w:val="16"/>
                <w:lang w:val="en-GB" w:eastAsia="tr-TR"/>
              </w:rPr>
            </w:pPr>
            <w:ins w:id="24377" w:author="Cevdet Kabal" w:date="2016-08-26T16:25:00Z">
              <w:r w:rsidRPr="006D176F">
                <w:rPr>
                  <w:rFonts w:ascii="Trebuchet MS" w:eastAsia="Times New Roman" w:hAnsi="Trebuchet MS" w:cs="Times New Roman"/>
                  <w:color w:val="000000"/>
                  <w:sz w:val="16"/>
                  <w:szCs w:val="16"/>
                  <w:lang w:val="en-GB" w:eastAsia="tr-TR"/>
                </w:rPr>
                <w:t xml:space="preserve">At the end of July-beginning of August </w:t>
              </w:r>
            </w:ins>
          </w:p>
          <w:p w14:paraId="1D5043C5" w14:textId="77777777" w:rsidR="00CE203C" w:rsidRPr="006D176F" w:rsidRDefault="00CE203C" w:rsidP="009C0452">
            <w:pPr>
              <w:spacing w:after="0" w:line="240" w:lineRule="auto"/>
              <w:rPr>
                <w:ins w:id="24378" w:author="Cevdet Kabal" w:date="2016-08-26T16:25:00Z"/>
                <w:rFonts w:ascii="Trebuchet MS" w:eastAsia="Times New Roman" w:hAnsi="Trebuchet MS" w:cs="Times New Roman"/>
                <w:color w:val="000000"/>
                <w:sz w:val="16"/>
                <w:szCs w:val="16"/>
                <w:lang w:val="en-GB" w:eastAsia="tr-TR"/>
              </w:rPr>
            </w:pPr>
          </w:p>
          <w:p w14:paraId="2B448F25" w14:textId="77777777" w:rsidR="00CE203C" w:rsidRPr="006D176F" w:rsidRDefault="00CE203C" w:rsidP="009C0452">
            <w:pPr>
              <w:spacing w:after="0" w:line="240" w:lineRule="auto"/>
              <w:rPr>
                <w:ins w:id="24379" w:author="Cevdet Kabal" w:date="2016-08-26T16:25:00Z"/>
                <w:rFonts w:ascii="Trebuchet MS" w:eastAsia="Times New Roman" w:hAnsi="Trebuchet MS" w:cs="Times New Roman"/>
                <w:color w:val="000000"/>
                <w:sz w:val="16"/>
                <w:szCs w:val="16"/>
                <w:lang w:val="en-GB" w:eastAsia="tr-TR"/>
              </w:rPr>
            </w:pPr>
            <w:ins w:id="24380" w:author="Cevdet Kabal" w:date="2016-08-26T16:25:00Z">
              <w:r w:rsidRPr="006D176F">
                <w:rPr>
                  <w:rFonts w:ascii="Trebuchet MS" w:eastAsia="Times New Roman" w:hAnsi="Trebuchet MS" w:cs="Times New Roman"/>
                  <w:b/>
                  <w:color w:val="000000"/>
                  <w:sz w:val="16"/>
                  <w:szCs w:val="16"/>
                  <w:lang w:val="en-GB" w:eastAsia="tr-TR"/>
                </w:rPr>
                <w:t>Frequency</w:t>
              </w:r>
            </w:ins>
          </w:p>
          <w:p w14:paraId="00344939" w14:textId="77777777" w:rsidR="00CE203C" w:rsidRPr="006D176F" w:rsidRDefault="00CE203C" w:rsidP="009C0452">
            <w:pPr>
              <w:spacing w:after="0" w:line="240" w:lineRule="auto"/>
              <w:rPr>
                <w:ins w:id="24381" w:author="Cevdet Kabal" w:date="2016-08-26T16:25:00Z"/>
                <w:rFonts w:ascii="Trebuchet MS" w:eastAsia="Times New Roman" w:hAnsi="Trebuchet MS" w:cs="Times New Roman"/>
                <w:color w:val="000000"/>
                <w:sz w:val="16"/>
                <w:szCs w:val="16"/>
                <w:lang w:val="en-GB" w:eastAsia="tr-TR"/>
              </w:rPr>
            </w:pPr>
            <w:ins w:id="24382"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70E9CDD2" w14:textId="04B90746" w:rsidR="00CE203C" w:rsidRPr="006D176F" w:rsidRDefault="00CE203C" w:rsidP="00900FD8">
            <w:pPr>
              <w:rPr>
                <w:ins w:id="24383" w:author="Cevdet Kabal" w:date="2016-08-26T16:25:00Z"/>
                <w:rFonts w:ascii="Trebuchet MS" w:hAnsi="Trebuchet MS" w:cs="Arial"/>
                <w:sz w:val="16"/>
                <w:szCs w:val="16"/>
                <w:lang w:val="en-GB" w:eastAsia="tr-TR"/>
              </w:rPr>
            </w:pPr>
            <w:ins w:id="2438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489E162" w14:textId="77777777" w:rsidR="00CE203C" w:rsidRPr="006D176F" w:rsidRDefault="00CE203C" w:rsidP="00900FD8">
            <w:pPr>
              <w:rPr>
                <w:ins w:id="24385" w:author="Cevdet Kabal" w:date="2016-08-26T16:25:00Z"/>
                <w:rFonts w:ascii="Trebuchet MS" w:hAnsi="Trebuchet MS" w:cs="Arial"/>
                <w:sz w:val="16"/>
                <w:szCs w:val="16"/>
                <w:lang w:val="en-GB" w:eastAsia="tr-TR"/>
              </w:rPr>
            </w:pPr>
            <w:ins w:id="2438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8984AA3" w14:textId="77777777" w:rsidR="00CE203C" w:rsidRPr="006D176F" w:rsidRDefault="00CE203C" w:rsidP="00900FD8">
            <w:pPr>
              <w:rPr>
                <w:ins w:id="24387" w:author="Cevdet Kabal" w:date="2016-08-26T16:25:00Z"/>
                <w:rFonts w:ascii="Trebuchet MS" w:hAnsi="Trebuchet MS" w:cs="Arial"/>
                <w:sz w:val="16"/>
                <w:szCs w:val="16"/>
                <w:lang w:val="en-GB" w:eastAsia="tr-TR"/>
              </w:rPr>
            </w:pPr>
            <w:ins w:id="2438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574277C" w14:textId="77777777" w:rsidR="00CE203C" w:rsidRPr="006D176F" w:rsidRDefault="00CE203C" w:rsidP="00900FD8">
            <w:pPr>
              <w:rPr>
                <w:ins w:id="24389" w:author="Cevdet Kabal" w:date="2016-08-26T16:25:00Z"/>
                <w:rFonts w:ascii="Trebuchet MS" w:hAnsi="Trebuchet MS" w:cs="Arial"/>
                <w:sz w:val="16"/>
                <w:szCs w:val="16"/>
                <w:lang w:val="en-GB" w:eastAsia="tr-TR"/>
              </w:rPr>
            </w:pPr>
            <w:ins w:id="2439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41B727A" w14:textId="77777777" w:rsidR="00CE203C" w:rsidRPr="006D176F" w:rsidRDefault="00CE203C" w:rsidP="00900FD8">
            <w:pPr>
              <w:rPr>
                <w:ins w:id="24391" w:author="Cevdet Kabal" w:date="2016-08-26T16:25:00Z"/>
                <w:rFonts w:ascii="Trebuchet MS" w:hAnsi="Trebuchet MS" w:cs="Arial"/>
                <w:sz w:val="16"/>
                <w:szCs w:val="16"/>
                <w:lang w:val="en-GB" w:eastAsia="tr-TR"/>
              </w:rPr>
            </w:pPr>
            <w:ins w:id="24392" w:author="Cevdet Kabal" w:date="2016-08-26T16:25:00Z">
              <w:r w:rsidRPr="006D176F">
                <w:rPr>
                  <w:rFonts w:ascii="Trebuchet MS" w:hAnsi="Trebuchet MS" w:cs="Arial"/>
                  <w:sz w:val="16"/>
                  <w:szCs w:val="16"/>
                  <w:lang w:val="en-GB" w:eastAsia="tr-TR"/>
                </w:rPr>
                <w:t>-</w:t>
              </w:r>
            </w:ins>
          </w:p>
        </w:tc>
      </w:tr>
      <w:tr w:rsidR="00CE203C" w:rsidRPr="006D176F" w14:paraId="0809D9A2" w14:textId="77777777" w:rsidTr="00B5250C">
        <w:trPr>
          <w:trHeight w:val="845"/>
          <w:jc w:val="center"/>
          <w:ins w:id="24393" w:author="Cevdet Kabal" w:date="2016-08-26T16:25:00Z"/>
        </w:trPr>
        <w:tc>
          <w:tcPr>
            <w:tcW w:w="134" w:type="pct"/>
            <w:shd w:val="clear" w:color="auto" w:fill="auto"/>
            <w:noWrap/>
            <w:vAlign w:val="center"/>
          </w:tcPr>
          <w:p w14:paraId="3ACC649E" w14:textId="472CE21E" w:rsidR="00CE203C" w:rsidRPr="006D176F" w:rsidRDefault="00CE203C" w:rsidP="00EA150A">
            <w:pPr>
              <w:jc w:val="center"/>
              <w:rPr>
                <w:ins w:id="24394" w:author="Cevdet Kabal" w:date="2016-08-26T16:25:00Z"/>
                <w:rFonts w:ascii="Trebuchet MS" w:hAnsi="Trebuchet MS" w:cs="Arial"/>
                <w:sz w:val="16"/>
                <w:szCs w:val="16"/>
              </w:rPr>
            </w:pPr>
            <w:ins w:id="24395" w:author="Cevdet Kabal" w:date="2016-08-26T16:25:00Z">
              <w:r w:rsidRPr="006D176F">
                <w:rPr>
                  <w:rFonts w:ascii="Trebuchet MS" w:hAnsi="Trebuchet MS"/>
                  <w:color w:val="000000"/>
                  <w:sz w:val="16"/>
                  <w:szCs w:val="16"/>
                </w:rPr>
                <w:t>636</w:t>
              </w:r>
            </w:ins>
          </w:p>
        </w:tc>
        <w:tc>
          <w:tcPr>
            <w:tcW w:w="136" w:type="pct"/>
            <w:shd w:val="clear" w:color="auto" w:fill="auto"/>
            <w:vAlign w:val="center"/>
          </w:tcPr>
          <w:p w14:paraId="4E3CCA61" w14:textId="77777777" w:rsidR="00CE203C" w:rsidRPr="006D176F" w:rsidRDefault="00CE203C" w:rsidP="00B5250C">
            <w:pPr>
              <w:jc w:val="center"/>
              <w:rPr>
                <w:ins w:id="24396" w:author="Cevdet Kabal" w:date="2016-08-26T16:25:00Z"/>
                <w:rFonts w:ascii="Trebuchet MS" w:hAnsi="Trebuchet MS"/>
              </w:rPr>
            </w:pPr>
            <w:ins w:id="2439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D2CC1EF" w14:textId="77777777" w:rsidR="00CE203C" w:rsidRPr="006D176F" w:rsidRDefault="00CE203C" w:rsidP="00435959">
            <w:pPr>
              <w:rPr>
                <w:ins w:id="24398" w:author="Cevdet Kabal" w:date="2016-08-26T16:25:00Z"/>
                <w:rFonts w:ascii="Trebuchet MS" w:eastAsia="Times New Roman" w:hAnsi="Trebuchet MS" w:cs="Arial"/>
                <w:sz w:val="14"/>
                <w:szCs w:val="14"/>
                <w:lang w:val="en-GB" w:eastAsia="tr-TR"/>
              </w:rPr>
            </w:pPr>
            <w:ins w:id="24399" w:author="Cevdet Kabal" w:date="2016-08-26T16:25:00Z">
              <w:r w:rsidRPr="006D176F">
                <w:rPr>
                  <w:rFonts w:ascii="Trebuchet MS" w:hAnsi="Trebuchet MS" w:cs="Arial"/>
                  <w:color w:val="000000"/>
                  <w:sz w:val="16"/>
                  <w:szCs w:val="16"/>
                  <w:lang w:val="tr-TR" w:eastAsia="tr-TR"/>
                </w:rPr>
                <w:t>Yıldız River (766+754-766+774) Freshwater Critical Habitats  (FCH12)</w:t>
              </w:r>
            </w:ins>
          </w:p>
        </w:tc>
        <w:tc>
          <w:tcPr>
            <w:tcW w:w="407" w:type="pct"/>
            <w:shd w:val="clear" w:color="auto" w:fill="auto"/>
            <w:noWrap/>
            <w:vAlign w:val="center"/>
          </w:tcPr>
          <w:p w14:paraId="0918A75F" w14:textId="77777777" w:rsidR="00CE203C" w:rsidRPr="006D176F" w:rsidRDefault="00CE203C" w:rsidP="000552F9">
            <w:pPr>
              <w:rPr>
                <w:ins w:id="24400" w:author="Cevdet Kabal" w:date="2016-08-26T16:25:00Z"/>
                <w:rFonts w:ascii="Trebuchet MS" w:eastAsia="Times New Roman" w:hAnsi="Trebuchet MS" w:cs="Arial"/>
                <w:b/>
                <w:iCs/>
                <w:sz w:val="14"/>
                <w:szCs w:val="14"/>
                <w:lang w:val="en-GB" w:eastAsia="tr-TR"/>
              </w:rPr>
            </w:pPr>
            <w:ins w:id="24401"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11D9AE2C" w14:textId="77777777" w:rsidR="00CE203C" w:rsidRPr="006D176F" w:rsidRDefault="00CE203C">
            <w:pPr>
              <w:rPr>
                <w:ins w:id="24402" w:author="Cevdet Kabal" w:date="2016-08-26T16:25:00Z"/>
                <w:rFonts w:ascii="Trebuchet MS" w:hAnsi="Trebuchet MS"/>
              </w:rPr>
            </w:pPr>
            <w:ins w:id="24403"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66FB8C79" w14:textId="77777777" w:rsidR="00CE203C" w:rsidRPr="006D176F" w:rsidRDefault="00CE203C" w:rsidP="007D1187">
            <w:pPr>
              <w:spacing w:after="0" w:line="240" w:lineRule="auto"/>
              <w:rPr>
                <w:ins w:id="24404" w:author="Cevdet Kabal" w:date="2016-08-26T16:25:00Z"/>
                <w:rFonts w:ascii="Trebuchet MS" w:eastAsia="Times New Roman" w:hAnsi="Trebuchet MS" w:cstheme="minorHAnsi"/>
                <w:b/>
                <w:sz w:val="14"/>
                <w:szCs w:val="14"/>
                <w:lang w:eastAsia="tr-TR"/>
              </w:rPr>
            </w:pPr>
            <w:ins w:id="24405" w:author="Cevdet Kabal" w:date="2016-08-26T16:25:00Z">
              <w:r w:rsidRPr="006D176F">
                <w:rPr>
                  <w:rFonts w:ascii="Trebuchet MS" w:eastAsia="Times New Roman" w:hAnsi="Trebuchet MS" w:cstheme="minorHAnsi"/>
                  <w:b/>
                  <w:sz w:val="14"/>
                  <w:szCs w:val="14"/>
                  <w:lang w:eastAsia="tr-TR"/>
                </w:rPr>
                <w:t>-</w:t>
              </w:r>
            </w:ins>
          </w:p>
        </w:tc>
        <w:tc>
          <w:tcPr>
            <w:tcW w:w="361" w:type="pct"/>
            <w:vAlign w:val="center"/>
          </w:tcPr>
          <w:p w14:paraId="5B48EA87" w14:textId="77777777" w:rsidR="00CE203C" w:rsidRPr="006D176F" w:rsidRDefault="00CE203C" w:rsidP="00900FD8">
            <w:pPr>
              <w:rPr>
                <w:ins w:id="24406" w:author="Cevdet Kabal" w:date="2016-08-26T16:25:00Z"/>
                <w:rFonts w:ascii="Trebuchet MS" w:hAnsi="Trebuchet MS" w:cs="Arial"/>
                <w:sz w:val="16"/>
                <w:szCs w:val="16"/>
                <w:lang w:val="en-GB" w:eastAsia="tr-TR"/>
              </w:rPr>
            </w:pPr>
            <w:ins w:id="24407" w:author="Cevdet Kabal" w:date="2016-08-26T16:25:00Z">
              <w:r w:rsidRPr="006D176F">
                <w:rPr>
                  <w:rFonts w:ascii="Trebuchet MS" w:hAnsi="Trebuchet MS" w:cs="Arial"/>
                  <w:sz w:val="16"/>
                  <w:szCs w:val="16"/>
                  <w:lang w:val="en-GB" w:eastAsia="tr-TR"/>
                </w:rPr>
                <w:t>-</w:t>
              </w:r>
            </w:ins>
          </w:p>
        </w:tc>
        <w:tc>
          <w:tcPr>
            <w:tcW w:w="676" w:type="pct"/>
            <w:vAlign w:val="center"/>
          </w:tcPr>
          <w:p w14:paraId="175A1E74" w14:textId="77777777" w:rsidR="00CE203C" w:rsidRPr="006D176F" w:rsidRDefault="00CE203C" w:rsidP="00900FD8">
            <w:pPr>
              <w:pStyle w:val="ListParagraph"/>
              <w:ind w:left="0"/>
              <w:rPr>
                <w:ins w:id="24408" w:author="Cevdet Kabal" w:date="2016-08-26T16:25:00Z"/>
                <w:rFonts w:ascii="Trebuchet MS" w:hAnsi="Trebuchet MS" w:cs="Arial"/>
                <w:sz w:val="16"/>
                <w:szCs w:val="16"/>
                <w:lang w:eastAsia="tr-TR"/>
              </w:rPr>
            </w:pPr>
            <w:ins w:id="2440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74F00B5" w14:textId="77777777" w:rsidR="00CE203C" w:rsidRPr="006D176F" w:rsidRDefault="00CE203C" w:rsidP="00900FD8">
            <w:pPr>
              <w:rPr>
                <w:ins w:id="24410" w:author="Cevdet Kabal" w:date="2016-08-26T16:25:00Z"/>
                <w:rFonts w:ascii="Trebuchet MS" w:hAnsi="Trebuchet MS" w:cs="Arial"/>
                <w:sz w:val="16"/>
                <w:szCs w:val="16"/>
                <w:lang w:val="en-GB" w:eastAsia="tr-TR"/>
              </w:rPr>
            </w:pPr>
            <w:ins w:id="2441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CDB2547" w14:textId="77777777" w:rsidR="00CE203C" w:rsidRPr="006D176F" w:rsidRDefault="00CE203C" w:rsidP="009C0452">
            <w:pPr>
              <w:spacing w:after="0" w:line="240" w:lineRule="auto"/>
              <w:jc w:val="both"/>
              <w:rPr>
                <w:ins w:id="24412" w:author="Cevdet Kabal" w:date="2016-08-26T16:25:00Z"/>
                <w:rFonts w:ascii="Trebuchet MS" w:eastAsia="Times New Roman" w:hAnsi="Trebuchet MS" w:cs="Times New Roman"/>
                <w:color w:val="000000" w:themeColor="text1"/>
                <w:sz w:val="16"/>
                <w:szCs w:val="16"/>
                <w:lang w:val="tr-TR" w:eastAsia="tr-TR"/>
              </w:rPr>
            </w:pPr>
            <w:ins w:id="24413"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6E31E2A4" w14:textId="77777777" w:rsidR="00CE203C" w:rsidRPr="006D176F" w:rsidRDefault="00CE203C" w:rsidP="009C0452">
            <w:pPr>
              <w:spacing w:after="0" w:line="240" w:lineRule="auto"/>
              <w:jc w:val="both"/>
              <w:rPr>
                <w:ins w:id="24414" w:author="Cevdet Kabal" w:date="2016-08-26T16:25:00Z"/>
                <w:rFonts w:ascii="Trebuchet MS" w:eastAsia="Times New Roman" w:hAnsi="Trebuchet MS" w:cs="Times New Roman"/>
                <w:color w:val="000000" w:themeColor="text1"/>
                <w:sz w:val="16"/>
                <w:szCs w:val="16"/>
                <w:lang w:val="tr-TR" w:eastAsia="tr-TR"/>
              </w:rPr>
            </w:pPr>
            <w:ins w:id="24415" w:author="Cevdet Kabal" w:date="2016-08-26T16:25:00Z">
              <w:r w:rsidRPr="006D176F">
                <w:rPr>
                  <w:rFonts w:ascii="Trebuchet MS" w:eastAsia="Times New Roman" w:hAnsi="Trebuchet MS" w:cs="Times New Roman"/>
                  <w:color w:val="000000" w:themeColor="text1"/>
                  <w:sz w:val="16"/>
                  <w:szCs w:val="16"/>
                  <w:lang w:val="tr-TR" w:eastAsia="tr-TR"/>
                </w:rPr>
                <w:t>Fish species will be captured once a year (in breeding period, May</w:t>
              </w:r>
            </w:ins>
          </w:p>
          <w:p w14:paraId="0AD0A338" w14:textId="77777777" w:rsidR="00CE203C" w:rsidRPr="006D176F" w:rsidRDefault="00CE203C" w:rsidP="009C0452">
            <w:pPr>
              <w:spacing w:after="0" w:line="240" w:lineRule="auto"/>
              <w:jc w:val="both"/>
              <w:rPr>
                <w:ins w:id="24416" w:author="Cevdet Kabal" w:date="2016-08-26T16:25:00Z"/>
                <w:rFonts w:ascii="Trebuchet MS" w:eastAsia="Times New Roman" w:hAnsi="Trebuchet MS" w:cs="Times New Roman"/>
                <w:color w:val="000000" w:themeColor="text1"/>
                <w:sz w:val="16"/>
                <w:szCs w:val="16"/>
                <w:lang w:val="tr-TR" w:eastAsia="tr-TR"/>
              </w:rPr>
            </w:pPr>
            <w:ins w:id="24417" w:author="Cevdet Kabal" w:date="2016-08-26T16:25:00Z">
              <w:r w:rsidRPr="006D176F">
                <w:rPr>
                  <w:rFonts w:ascii="Trebuchet MS" w:eastAsia="Times New Roman" w:hAnsi="Trebuchet MS" w:cs="Times New Roman"/>
                  <w:color w:val="000000" w:themeColor="text1"/>
                  <w:sz w:val="16"/>
                  <w:szCs w:val="16"/>
                  <w:lang w:val="tr-TR" w:eastAsia="tr-TR"/>
                </w:rPr>
                <w:t xml:space="preserve">July) by electroshock, </w:t>
              </w:r>
            </w:ins>
          </w:p>
          <w:p w14:paraId="011255B8" w14:textId="77777777" w:rsidR="00CE203C" w:rsidRPr="006D176F" w:rsidRDefault="00CE203C" w:rsidP="009C0452">
            <w:pPr>
              <w:spacing w:after="0" w:line="240" w:lineRule="auto"/>
              <w:jc w:val="both"/>
              <w:rPr>
                <w:ins w:id="24418" w:author="Cevdet Kabal" w:date="2016-08-26T16:25:00Z"/>
                <w:rFonts w:ascii="Trebuchet MS" w:eastAsia="Times New Roman" w:hAnsi="Trebuchet MS" w:cs="Times New Roman"/>
                <w:color w:val="000000" w:themeColor="text1"/>
                <w:sz w:val="16"/>
                <w:szCs w:val="16"/>
                <w:lang w:val="tr-TR" w:eastAsia="tr-TR"/>
              </w:rPr>
            </w:pPr>
            <w:ins w:id="24419" w:author="Cevdet Kabal" w:date="2016-08-26T16:25:00Z">
              <w:r w:rsidRPr="006D176F">
                <w:rPr>
                  <w:rFonts w:ascii="Trebuchet MS" w:eastAsia="Times New Roman" w:hAnsi="Trebuchet MS" w:cs="Times New Roman"/>
                  <w:color w:val="000000" w:themeColor="text1"/>
                  <w:sz w:val="16"/>
                  <w:szCs w:val="16"/>
                  <w:lang w:val="tr-TR" w:eastAsia="tr-TR"/>
                </w:rPr>
                <w:t>after the relevant data (species and individual numbers) has been obtained captured species will be released again after construction period</w:t>
              </w:r>
            </w:ins>
          </w:p>
          <w:p w14:paraId="376F1410" w14:textId="77777777" w:rsidR="00CE203C" w:rsidRPr="006D176F" w:rsidRDefault="00CE203C" w:rsidP="009C0452">
            <w:pPr>
              <w:spacing w:after="0" w:line="240" w:lineRule="auto"/>
              <w:jc w:val="both"/>
              <w:rPr>
                <w:ins w:id="24420" w:author="Cevdet Kabal" w:date="2016-08-26T16:25:00Z"/>
                <w:rFonts w:ascii="Trebuchet MS" w:eastAsia="Times New Roman" w:hAnsi="Trebuchet MS" w:cs="Times New Roman"/>
                <w:color w:val="000000" w:themeColor="text1"/>
                <w:sz w:val="16"/>
                <w:szCs w:val="16"/>
                <w:lang w:val="tr-TR" w:eastAsia="tr-TR"/>
              </w:rPr>
            </w:pPr>
          </w:p>
          <w:p w14:paraId="3B6187B3" w14:textId="77777777" w:rsidR="00CE203C" w:rsidRPr="006D176F" w:rsidRDefault="00CE203C" w:rsidP="009C0452">
            <w:pPr>
              <w:spacing w:after="0" w:line="240" w:lineRule="auto"/>
              <w:jc w:val="both"/>
              <w:rPr>
                <w:ins w:id="24421" w:author="Cevdet Kabal" w:date="2016-08-26T16:25:00Z"/>
                <w:rFonts w:ascii="Trebuchet MS" w:eastAsia="Times New Roman" w:hAnsi="Trebuchet MS" w:cs="Times New Roman"/>
                <w:color w:val="000000" w:themeColor="text1"/>
                <w:sz w:val="16"/>
                <w:szCs w:val="16"/>
                <w:lang w:val="tr-TR" w:eastAsia="tr-TR"/>
              </w:rPr>
            </w:pPr>
            <w:ins w:id="24422"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279FB3D2" w14:textId="77777777" w:rsidR="00CE203C" w:rsidRPr="006D176F" w:rsidRDefault="00CE203C" w:rsidP="009C0452">
            <w:pPr>
              <w:spacing w:after="0" w:line="240" w:lineRule="auto"/>
              <w:jc w:val="both"/>
              <w:rPr>
                <w:ins w:id="24423" w:author="Cevdet Kabal" w:date="2016-08-26T16:25:00Z"/>
                <w:rFonts w:ascii="Trebuchet MS" w:eastAsia="Times New Roman" w:hAnsi="Trebuchet MS" w:cs="Times New Roman"/>
                <w:color w:val="000000" w:themeColor="text1"/>
                <w:sz w:val="16"/>
                <w:szCs w:val="16"/>
                <w:lang w:val="tr-TR" w:eastAsia="tr-TR"/>
              </w:rPr>
            </w:pPr>
            <w:ins w:id="24424" w:author="Cevdet Kabal" w:date="2016-08-26T16:25:00Z">
              <w:r w:rsidRPr="006D176F">
                <w:rPr>
                  <w:rFonts w:ascii="Trebuchet MS" w:eastAsia="Times New Roman" w:hAnsi="Trebuchet MS" w:cs="Times New Roman"/>
                  <w:color w:val="000000" w:themeColor="text1"/>
                  <w:sz w:val="16"/>
                  <w:szCs w:val="16"/>
                  <w:lang w:val="tr-TR" w:eastAsia="tr-TR"/>
                </w:rPr>
                <w:t>There is no significant change in population densities of determined aquatic species and their diversity after construction </w:t>
              </w:r>
            </w:ins>
          </w:p>
          <w:p w14:paraId="34C2584E" w14:textId="77777777" w:rsidR="00CE203C" w:rsidRPr="006D176F" w:rsidRDefault="00CE203C" w:rsidP="009C0452">
            <w:pPr>
              <w:spacing w:after="0" w:line="240" w:lineRule="auto"/>
              <w:jc w:val="both"/>
              <w:rPr>
                <w:ins w:id="24425"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1EC27A16" w14:textId="77777777" w:rsidR="00CE203C" w:rsidRPr="006D176F" w:rsidRDefault="00CE203C" w:rsidP="009C0452">
            <w:pPr>
              <w:spacing w:after="0" w:line="240" w:lineRule="auto"/>
              <w:rPr>
                <w:ins w:id="24426" w:author="Cevdet Kabal" w:date="2016-08-26T16:25:00Z"/>
                <w:rFonts w:ascii="Trebuchet MS" w:eastAsia="Times New Roman" w:hAnsi="Trebuchet MS" w:cs="Times New Roman"/>
                <w:b/>
                <w:color w:val="000000"/>
                <w:sz w:val="16"/>
                <w:szCs w:val="16"/>
                <w:lang w:val="en-GB" w:eastAsia="tr-TR"/>
              </w:rPr>
            </w:pPr>
            <w:ins w:id="24427" w:author="Cevdet Kabal" w:date="2016-08-26T16:25:00Z">
              <w:r w:rsidRPr="006D176F">
                <w:rPr>
                  <w:rFonts w:ascii="Trebuchet MS" w:eastAsia="Times New Roman" w:hAnsi="Trebuchet MS" w:cs="Times New Roman"/>
                  <w:b/>
                  <w:color w:val="000000"/>
                  <w:sz w:val="16"/>
                  <w:szCs w:val="16"/>
                  <w:lang w:val="en-GB" w:eastAsia="tr-TR"/>
                </w:rPr>
                <w:t>Period</w:t>
              </w:r>
            </w:ins>
          </w:p>
          <w:p w14:paraId="25D257FD" w14:textId="77777777" w:rsidR="00CE203C" w:rsidRPr="006D176F" w:rsidRDefault="00CE203C" w:rsidP="009C0452">
            <w:pPr>
              <w:spacing w:after="0" w:line="240" w:lineRule="auto"/>
              <w:rPr>
                <w:ins w:id="24428" w:author="Cevdet Kabal" w:date="2016-08-26T16:25:00Z"/>
                <w:rFonts w:ascii="Trebuchet MS" w:eastAsia="Times New Roman" w:hAnsi="Trebuchet MS" w:cs="Times New Roman"/>
                <w:color w:val="000000"/>
                <w:sz w:val="16"/>
                <w:szCs w:val="16"/>
                <w:lang w:val="en-GB" w:eastAsia="tr-TR"/>
              </w:rPr>
            </w:pPr>
            <w:ins w:id="24429"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11864F04" w14:textId="77777777" w:rsidR="00CE203C" w:rsidRPr="006D176F" w:rsidRDefault="00CE203C" w:rsidP="009C0452">
            <w:pPr>
              <w:spacing w:after="0" w:line="240" w:lineRule="auto"/>
              <w:rPr>
                <w:ins w:id="24430" w:author="Cevdet Kabal" w:date="2016-08-26T16:25:00Z"/>
                <w:rFonts w:ascii="Trebuchet MS" w:eastAsia="Times New Roman" w:hAnsi="Trebuchet MS" w:cs="Times New Roman"/>
                <w:color w:val="000000"/>
                <w:sz w:val="16"/>
                <w:szCs w:val="16"/>
                <w:lang w:val="en-GB" w:eastAsia="tr-TR"/>
              </w:rPr>
            </w:pPr>
          </w:p>
          <w:p w14:paraId="68921894" w14:textId="77777777" w:rsidR="00CE203C" w:rsidRPr="006D176F" w:rsidRDefault="00CE203C" w:rsidP="009C0452">
            <w:pPr>
              <w:spacing w:after="0" w:line="240" w:lineRule="auto"/>
              <w:rPr>
                <w:ins w:id="24431" w:author="Cevdet Kabal" w:date="2016-08-26T16:25:00Z"/>
                <w:rFonts w:ascii="Trebuchet MS" w:eastAsia="Times New Roman" w:hAnsi="Trebuchet MS" w:cs="Times New Roman"/>
                <w:color w:val="000000"/>
                <w:sz w:val="16"/>
                <w:szCs w:val="16"/>
                <w:lang w:val="en-GB" w:eastAsia="tr-TR"/>
              </w:rPr>
            </w:pPr>
            <w:ins w:id="24432" w:author="Cevdet Kabal" w:date="2016-08-26T16:25:00Z">
              <w:r w:rsidRPr="006D176F">
                <w:rPr>
                  <w:rFonts w:ascii="Trebuchet MS" w:eastAsia="Times New Roman" w:hAnsi="Trebuchet MS" w:cs="Times New Roman"/>
                  <w:b/>
                  <w:color w:val="000000"/>
                  <w:sz w:val="16"/>
                  <w:szCs w:val="16"/>
                  <w:lang w:val="en-GB" w:eastAsia="tr-TR"/>
                </w:rPr>
                <w:t>Frequency</w:t>
              </w:r>
            </w:ins>
          </w:p>
          <w:p w14:paraId="47C5D496" w14:textId="77777777" w:rsidR="00CE203C" w:rsidRPr="006D176F" w:rsidRDefault="00CE203C" w:rsidP="009C0452">
            <w:pPr>
              <w:spacing w:after="0" w:line="240" w:lineRule="auto"/>
              <w:rPr>
                <w:ins w:id="24433" w:author="Cevdet Kabal" w:date="2016-08-26T16:25:00Z"/>
                <w:rFonts w:ascii="Trebuchet MS" w:eastAsia="Times New Roman" w:hAnsi="Trebuchet MS" w:cs="Times New Roman"/>
                <w:color w:val="000000"/>
                <w:sz w:val="16"/>
                <w:szCs w:val="16"/>
                <w:lang w:val="en-GB" w:eastAsia="tr-TR"/>
              </w:rPr>
            </w:pPr>
            <w:ins w:id="24434"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0B794AC6" w14:textId="6D63F6FC" w:rsidR="00CE203C" w:rsidRPr="006D176F" w:rsidRDefault="00CE203C" w:rsidP="00900FD8">
            <w:pPr>
              <w:rPr>
                <w:ins w:id="24435" w:author="Cevdet Kabal" w:date="2016-08-26T16:25:00Z"/>
                <w:rFonts w:ascii="Trebuchet MS" w:hAnsi="Trebuchet MS" w:cs="Arial"/>
                <w:sz w:val="16"/>
                <w:szCs w:val="16"/>
                <w:lang w:val="en-GB" w:eastAsia="tr-TR"/>
              </w:rPr>
            </w:pPr>
            <w:ins w:id="2443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7363DF5" w14:textId="77777777" w:rsidR="00CE203C" w:rsidRPr="006D176F" w:rsidRDefault="00CE203C" w:rsidP="00900FD8">
            <w:pPr>
              <w:rPr>
                <w:ins w:id="24437" w:author="Cevdet Kabal" w:date="2016-08-26T16:25:00Z"/>
                <w:rFonts w:ascii="Trebuchet MS" w:hAnsi="Trebuchet MS" w:cs="Arial"/>
                <w:sz w:val="16"/>
                <w:szCs w:val="16"/>
                <w:lang w:val="en-GB" w:eastAsia="tr-TR"/>
              </w:rPr>
            </w:pPr>
            <w:ins w:id="2443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6F3CA68" w14:textId="77777777" w:rsidR="00CE203C" w:rsidRPr="006D176F" w:rsidRDefault="00CE203C" w:rsidP="00900FD8">
            <w:pPr>
              <w:rPr>
                <w:ins w:id="24439" w:author="Cevdet Kabal" w:date="2016-08-26T16:25:00Z"/>
                <w:rFonts w:ascii="Trebuchet MS" w:hAnsi="Trebuchet MS" w:cs="Arial"/>
                <w:sz w:val="16"/>
                <w:szCs w:val="16"/>
                <w:lang w:val="en-GB" w:eastAsia="tr-TR"/>
              </w:rPr>
            </w:pPr>
            <w:ins w:id="2444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1A8A88F" w14:textId="77777777" w:rsidR="00CE203C" w:rsidRPr="006D176F" w:rsidRDefault="00CE203C" w:rsidP="00900FD8">
            <w:pPr>
              <w:rPr>
                <w:ins w:id="24441" w:author="Cevdet Kabal" w:date="2016-08-26T16:25:00Z"/>
                <w:rFonts w:ascii="Trebuchet MS" w:hAnsi="Trebuchet MS" w:cs="Arial"/>
                <w:sz w:val="16"/>
                <w:szCs w:val="16"/>
                <w:lang w:val="en-GB" w:eastAsia="tr-TR"/>
              </w:rPr>
            </w:pPr>
            <w:ins w:id="2444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E57594E" w14:textId="77777777" w:rsidR="00CE203C" w:rsidRPr="006D176F" w:rsidRDefault="00CE203C" w:rsidP="00900FD8">
            <w:pPr>
              <w:rPr>
                <w:ins w:id="24443" w:author="Cevdet Kabal" w:date="2016-08-26T16:25:00Z"/>
                <w:rFonts w:ascii="Trebuchet MS" w:hAnsi="Trebuchet MS" w:cs="Arial"/>
                <w:sz w:val="16"/>
                <w:szCs w:val="16"/>
                <w:lang w:val="en-GB" w:eastAsia="tr-TR"/>
              </w:rPr>
            </w:pPr>
            <w:ins w:id="24444" w:author="Cevdet Kabal" w:date="2016-08-26T16:25:00Z">
              <w:r w:rsidRPr="006D176F">
                <w:rPr>
                  <w:rFonts w:ascii="Trebuchet MS" w:hAnsi="Trebuchet MS" w:cs="Arial"/>
                  <w:sz w:val="16"/>
                  <w:szCs w:val="16"/>
                  <w:lang w:val="en-GB" w:eastAsia="tr-TR"/>
                </w:rPr>
                <w:t>-</w:t>
              </w:r>
            </w:ins>
          </w:p>
        </w:tc>
      </w:tr>
      <w:tr w:rsidR="00CE203C" w:rsidRPr="006D176F" w14:paraId="17210CFB" w14:textId="77777777" w:rsidTr="00B5250C">
        <w:trPr>
          <w:trHeight w:val="845"/>
          <w:jc w:val="center"/>
          <w:ins w:id="24445" w:author="Cevdet Kabal" w:date="2016-08-26T16:25:00Z"/>
        </w:trPr>
        <w:tc>
          <w:tcPr>
            <w:tcW w:w="134" w:type="pct"/>
            <w:shd w:val="clear" w:color="auto" w:fill="auto"/>
            <w:noWrap/>
            <w:vAlign w:val="center"/>
          </w:tcPr>
          <w:p w14:paraId="7CEEDC96" w14:textId="271C08A5" w:rsidR="00CE203C" w:rsidRPr="006D176F" w:rsidRDefault="00CE203C" w:rsidP="00EA150A">
            <w:pPr>
              <w:jc w:val="center"/>
              <w:rPr>
                <w:ins w:id="24446" w:author="Cevdet Kabal" w:date="2016-08-26T16:25:00Z"/>
                <w:rFonts w:ascii="Trebuchet MS" w:hAnsi="Trebuchet MS" w:cs="Arial"/>
                <w:sz w:val="16"/>
                <w:szCs w:val="16"/>
              </w:rPr>
            </w:pPr>
            <w:ins w:id="24447" w:author="Cevdet Kabal" w:date="2016-08-26T16:25:00Z">
              <w:r w:rsidRPr="006D176F">
                <w:rPr>
                  <w:rFonts w:ascii="Trebuchet MS" w:hAnsi="Trebuchet MS"/>
                  <w:color w:val="000000"/>
                  <w:sz w:val="16"/>
                  <w:szCs w:val="16"/>
                </w:rPr>
                <w:t>637</w:t>
              </w:r>
            </w:ins>
          </w:p>
        </w:tc>
        <w:tc>
          <w:tcPr>
            <w:tcW w:w="136" w:type="pct"/>
            <w:shd w:val="clear" w:color="auto" w:fill="auto"/>
            <w:vAlign w:val="center"/>
          </w:tcPr>
          <w:p w14:paraId="7291644B" w14:textId="77777777" w:rsidR="00CE203C" w:rsidRPr="006D176F" w:rsidRDefault="00CE203C" w:rsidP="00B5250C">
            <w:pPr>
              <w:jc w:val="center"/>
              <w:rPr>
                <w:ins w:id="24448" w:author="Cevdet Kabal" w:date="2016-08-26T16:25:00Z"/>
                <w:rFonts w:ascii="Trebuchet MS" w:hAnsi="Trebuchet MS"/>
              </w:rPr>
            </w:pPr>
            <w:ins w:id="2444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EC1908C" w14:textId="77777777" w:rsidR="00CE203C" w:rsidRPr="006D176F" w:rsidRDefault="00CE203C" w:rsidP="00435959">
            <w:pPr>
              <w:rPr>
                <w:ins w:id="24450" w:author="Cevdet Kabal" w:date="2016-08-26T16:25:00Z"/>
                <w:rFonts w:ascii="Trebuchet MS" w:eastAsia="Times New Roman" w:hAnsi="Trebuchet MS" w:cs="Arial"/>
                <w:sz w:val="14"/>
                <w:szCs w:val="14"/>
                <w:lang w:val="en-GB" w:eastAsia="tr-TR"/>
              </w:rPr>
            </w:pPr>
            <w:ins w:id="24451" w:author="Cevdet Kabal" w:date="2016-08-26T16:25:00Z">
              <w:r w:rsidRPr="006D176F">
                <w:rPr>
                  <w:rFonts w:ascii="Trebuchet MS" w:hAnsi="Trebuchet MS" w:cs="Arial"/>
                  <w:color w:val="000000"/>
                  <w:sz w:val="16"/>
                  <w:szCs w:val="16"/>
                  <w:lang w:val="tr-TR" w:eastAsia="tr-TR"/>
                </w:rPr>
                <w:t>Delice River (986+945-986+432) Freshwater Critical Habitats  (FCH13)</w:t>
              </w:r>
            </w:ins>
          </w:p>
        </w:tc>
        <w:tc>
          <w:tcPr>
            <w:tcW w:w="407" w:type="pct"/>
            <w:shd w:val="clear" w:color="auto" w:fill="auto"/>
            <w:noWrap/>
            <w:vAlign w:val="center"/>
          </w:tcPr>
          <w:p w14:paraId="72D33C13" w14:textId="77777777" w:rsidR="00CE203C" w:rsidRPr="006D176F" w:rsidRDefault="00CE203C" w:rsidP="000552F9">
            <w:pPr>
              <w:rPr>
                <w:ins w:id="24452" w:author="Cevdet Kabal" w:date="2016-08-26T16:25:00Z"/>
                <w:rFonts w:ascii="Trebuchet MS" w:hAnsi="Trebuchet MS" w:cs="Arial"/>
                <w:color w:val="000000"/>
                <w:sz w:val="16"/>
                <w:szCs w:val="16"/>
                <w:lang w:val="tr-TR" w:eastAsia="tr-TR"/>
              </w:rPr>
            </w:pPr>
            <w:ins w:id="24453" w:author="Cevdet Kabal" w:date="2016-08-26T16:25:00Z">
              <w:r w:rsidRPr="006D176F">
                <w:rPr>
                  <w:rFonts w:ascii="Trebuchet MS" w:hAnsi="Trebuchet MS" w:cs="Arial"/>
                  <w:b/>
                  <w:iCs/>
                  <w:color w:val="000000"/>
                  <w:sz w:val="16"/>
                  <w:szCs w:val="16"/>
                  <w:lang w:val="tr-TR" w:eastAsia="tr-TR"/>
                </w:rPr>
                <w:t>Fauna</w:t>
              </w:r>
              <w:r w:rsidRPr="006D176F">
                <w:rPr>
                  <w:rFonts w:ascii="Trebuchet MS" w:hAnsi="Trebuchet MS" w:cs="Arial"/>
                  <w:i/>
                  <w:iCs/>
                  <w:color w:val="000000"/>
                  <w:sz w:val="16"/>
                  <w:szCs w:val="16"/>
                  <w:lang w:val="tr-TR" w:eastAsia="tr-TR"/>
                </w:rPr>
                <w:t xml:space="preserve"> </w:t>
              </w:r>
              <w:r w:rsidRPr="006D176F">
                <w:rPr>
                  <w:rFonts w:ascii="Trebuchet MS" w:hAnsi="Trebuchet MS" w:cs="Arial"/>
                  <w:i/>
                  <w:iCs/>
                  <w:color w:val="000000"/>
                  <w:sz w:val="16"/>
                  <w:szCs w:val="16"/>
                  <w:lang w:val="tr-TR" w:eastAsia="tr-TR"/>
                </w:rPr>
                <w:br/>
                <w:t>Cobitis simplicispinna</w:t>
              </w:r>
            </w:ins>
          </w:p>
        </w:tc>
        <w:tc>
          <w:tcPr>
            <w:tcW w:w="565" w:type="pct"/>
          </w:tcPr>
          <w:p w14:paraId="2CB4905A" w14:textId="77777777" w:rsidR="00CE203C" w:rsidRPr="006D176F" w:rsidRDefault="00CE203C">
            <w:pPr>
              <w:rPr>
                <w:ins w:id="24454" w:author="Cevdet Kabal" w:date="2016-08-26T16:25:00Z"/>
                <w:rFonts w:ascii="Trebuchet MS" w:hAnsi="Trebuchet MS"/>
              </w:rPr>
            </w:pPr>
            <w:ins w:id="2445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6129275" w14:textId="77777777" w:rsidR="00CE203C" w:rsidRPr="006D176F" w:rsidRDefault="00CE203C" w:rsidP="00DF471A">
            <w:pPr>
              <w:spacing w:after="0"/>
              <w:rPr>
                <w:ins w:id="24456" w:author="Cevdet Kabal" w:date="2016-08-26T16:25:00Z"/>
                <w:rFonts w:ascii="Trebuchet MS" w:hAnsi="Trebuchet MS" w:cs="Arial"/>
                <w:color w:val="000000"/>
                <w:sz w:val="16"/>
                <w:szCs w:val="16"/>
                <w:lang w:val="tr-TR" w:eastAsia="tr-TR"/>
              </w:rPr>
            </w:pPr>
            <w:ins w:id="24457" w:author="Cevdet Kabal" w:date="2016-08-26T16:25:00Z">
              <w:r w:rsidRPr="006D176F">
                <w:rPr>
                  <w:rFonts w:ascii="Trebuchet MS" w:hAnsi="Trebuchet MS" w:cs="Arial"/>
                  <w:color w:val="000000"/>
                  <w:sz w:val="16"/>
                  <w:szCs w:val="16"/>
                  <w:lang w:val="tr-TR" w:eastAsia="tr-TR"/>
                </w:rPr>
                <w:t>*No activities should be carried out in the spawning periods (April-June).                                                                                                                                                                      *Control sediment release into the river bed.</w:t>
              </w:r>
            </w:ins>
          </w:p>
          <w:p w14:paraId="31894A1A" w14:textId="77777777" w:rsidR="00CE203C" w:rsidRPr="006D176F" w:rsidRDefault="00CE203C" w:rsidP="00DF471A">
            <w:pPr>
              <w:spacing w:after="0"/>
              <w:rPr>
                <w:ins w:id="24458" w:author="Cevdet Kabal" w:date="2016-08-26T16:25:00Z"/>
                <w:rFonts w:ascii="Trebuchet MS" w:hAnsi="Trebuchet MS" w:cs="Arial"/>
                <w:color w:val="000000"/>
                <w:sz w:val="16"/>
                <w:szCs w:val="16"/>
                <w:lang w:val="tr-TR" w:eastAsia="tr-TR"/>
              </w:rPr>
            </w:pPr>
            <w:ins w:id="24459" w:author="Cevdet Kabal" w:date="2016-08-26T16:25:00Z">
              <w:r w:rsidRPr="006D176F">
                <w:rPr>
                  <w:rFonts w:ascii="Trebuchet MS" w:hAnsi="Trebuchet MS" w:cs="Arial"/>
                  <w:color w:val="000000"/>
                  <w:sz w:val="16"/>
                  <w:szCs w:val="16"/>
                  <w:lang w:val="tr-TR" w:eastAsia="tr-TR"/>
                </w:rPr>
                <w:t>*Minimize construction activities to avoid or minimize soil erosion, sedimentation and impacts to riparian vegetation at the crossing.</w:t>
              </w:r>
            </w:ins>
          </w:p>
          <w:p w14:paraId="7AEC98BD" w14:textId="77777777" w:rsidR="00CE203C" w:rsidRPr="006D176F" w:rsidRDefault="00CE203C" w:rsidP="00DF471A">
            <w:pPr>
              <w:spacing w:after="0"/>
              <w:rPr>
                <w:ins w:id="24460" w:author="Cevdet Kabal" w:date="2016-08-26T16:25:00Z"/>
                <w:rFonts w:ascii="Trebuchet MS" w:hAnsi="Trebuchet MS" w:cs="Arial"/>
                <w:color w:val="000000"/>
                <w:sz w:val="16"/>
                <w:szCs w:val="16"/>
                <w:lang w:val="tr-TR" w:eastAsia="tr-TR"/>
              </w:rPr>
            </w:pPr>
            <w:ins w:id="24461" w:author="Cevdet Kabal" w:date="2016-08-26T16:25:00Z">
              <w:r w:rsidRPr="006D176F">
                <w:rPr>
                  <w:rFonts w:ascii="Trebuchet MS" w:hAnsi="Trebuchet MS" w:cs="Arial"/>
                  <w:color w:val="000000"/>
                  <w:sz w:val="16"/>
                  <w:szCs w:val="16"/>
                  <w:lang w:val="tr-TR" w:eastAsia="tr-TR"/>
                </w:rPr>
                <w:lastRenderedPageBreak/>
                <w:t>*Avoid impacts and removal to gravel areas at the crossing.</w:t>
              </w:r>
            </w:ins>
          </w:p>
          <w:p w14:paraId="61AC8DEF" w14:textId="77777777" w:rsidR="00CE203C" w:rsidRPr="006D176F" w:rsidRDefault="00CE203C" w:rsidP="00DF471A">
            <w:pPr>
              <w:spacing w:after="0"/>
              <w:rPr>
                <w:ins w:id="24462" w:author="Cevdet Kabal" w:date="2016-08-26T16:25:00Z"/>
                <w:rFonts w:ascii="Trebuchet MS" w:hAnsi="Trebuchet MS" w:cs="Arial"/>
                <w:color w:val="000000"/>
                <w:sz w:val="16"/>
                <w:szCs w:val="16"/>
                <w:lang w:val="tr-TR" w:eastAsia="tr-TR"/>
              </w:rPr>
            </w:pPr>
            <w:ins w:id="24463" w:author="Cevdet Kabal" w:date="2016-08-26T16:25:00Z">
              <w:r w:rsidRPr="006D176F">
                <w:rPr>
                  <w:rFonts w:ascii="Trebuchet MS" w:hAnsi="Trebuchet MS" w:cs="Arial"/>
                  <w:color w:val="000000"/>
                  <w:sz w:val="16"/>
                  <w:szCs w:val="16"/>
                  <w:lang w:val="tr-TR" w:eastAsia="tr-TR"/>
                </w:rPr>
                <w:t>*Install silt screens and sediment traps prior to initiating construction crossing activities and maintain the screens and traps during the crossing to prevent or minimize downstream sedimentation.</w:t>
              </w:r>
            </w:ins>
          </w:p>
        </w:tc>
        <w:tc>
          <w:tcPr>
            <w:tcW w:w="361" w:type="pct"/>
            <w:vAlign w:val="center"/>
          </w:tcPr>
          <w:p w14:paraId="33CDECA8" w14:textId="77777777" w:rsidR="00CE203C" w:rsidRPr="006D176F" w:rsidRDefault="00CE203C" w:rsidP="00900FD8">
            <w:pPr>
              <w:rPr>
                <w:ins w:id="24464" w:author="Cevdet Kabal" w:date="2016-08-26T16:25:00Z"/>
                <w:rFonts w:ascii="Trebuchet MS" w:hAnsi="Trebuchet MS" w:cs="Arial"/>
                <w:sz w:val="16"/>
                <w:szCs w:val="16"/>
                <w:lang w:val="en-GB" w:eastAsia="tr-TR"/>
              </w:rPr>
            </w:pPr>
            <w:ins w:id="24465"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7DFCB2E8" w14:textId="77777777" w:rsidR="00CE203C" w:rsidRPr="006D176F" w:rsidRDefault="00CE203C" w:rsidP="00900FD8">
            <w:pPr>
              <w:pStyle w:val="ListParagraph"/>
              <w:ind w:left="0"/>
              <w:rPr>
                <w:ins w:id="24466" w:author="Cevdet Kabal" w:date="2016-08-26T16:25:00Z"/>
                <w:rFonts w:ascii="Trebuchet MS" w:hAnsi="Trebuchet MS" w:cs="Arial"/>
                <w:sz w:val="16"/>
                <w:szCs w:val="16"/>
                <w:lang w:eastAsia="tr-TR"/>
              </w:rPr>
            </w:pPr>
            <w:ins w:id="2446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268723A" w14:textId="77777777" w:rsidR="00CE203C" w:rsidRPr="006D176F" w:rsidRDefault="00CE203C" w:rsidP="00900FD8">
            <w:pPr>
              <w:rPr>
                <w:ins w:id="24468" w:author="Cevdet Kabal" w:date="2016-08-26T16:25:00Z"/>
                <w:rFonts w:ascii="Trebuchet MS" w:hAnsi="Trebuchet MS" w:cs="Arial"/>
                <w:sz w:val="16"/>
                <w:szCs w:val="16"/>
                <w:lang w:val="en-GB" w:eastAsia="tr-TR"/>
              </w:rPr>
            </w:pPr>
            <w:ins w:id="2446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BF31653" w14:textId="77777777" w:rsidR="00CE203C" w:rsidRPr="006D176F" w:rsidRDefault="00CE203C" w:rsidP="009C0452">
            <w:pPr>
              <w:spacing w:after="0" w:line="240" w:lineRule="auto"/>
              <w:jc w:val="both"/>
              <w:rPr>
                <w:ins w:id="24470" w:author="Cevdet Kabal" w:date="2016-08-26T16:25:00Z"/>
                <w:rFonts w:ascii="Trebuchet MS" w:eastAsia="Times New Roman" w:hAnsi="Trebuchet MS" w:cs="Times New Roman"/>
                <w:color w:val="000000" w:themeColor="text1"/>
                <w:sz w:val="16"/>
                <w:szCs w:val="16"/>
                <w:lang w:val="tr-TR" w:eastAsia="tr-TR"/>
              </w:rPr>
            </w:pPr>
            <w:ins w:id="24471"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17AC66A4" w14:textId="77777777" w:rsidR="00CE203C" w:rsidRPr="006D176F" w:rsidRDefault="00CE203C" w:rsidP="009C0452">
            <w:pPr>
              <w:spacing w:after="0" w:line="240" w:lineRule="auto"/>
              <w:jc w:val="both"/>
              <w:rPr>
                <w:ins w:id="24472" w:author="Cevdet Kabal" w:date="2016-08-26T16:25:00Z"/>
                <w:rFonts w:ascii="Trebuchet MS" w:eastAsia="Times New Roman" w:hAnsi="Trebuchet MS" w:cs="Times New Roman"/>
                <w:color w:val="000000" w:themeColor="text1"/>
                <w:sz w:val="16"/>
                <w:szCs w:val="16"/>
                <w:lang w:val="tr-TR" w:eastAsia="tr-TR"/>
              </w:rPr>
            </w:pPr>
            <w:ins w:id="24473"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4BEA580D" w14:textId="77777777" w:rsidR="00CE203C" w:rsidRPr="006D176F" w:rsidRDefault="00CE203C" w:rsidP="009C0452">
            <w:pPr>
              <w:spacing w:after="0" w:line="240" w:lineRule="auto"/>
              <w:jc w:val="both"/>
              <w:rPr>
                <w:ins w:id="24474" w:author="Cevdet Kabal" w:date="2016-08-26T16:25:00Z"/>
                <w:rFonts w:ascii="Trebuchet MS" w:eastAsia="Times New Roman" w:hAnsi="Trebuchet MS" w:cs="Times New Roman"/>
                <w:color w:val="000000" w:themeColor="text1"/>
                <w:sz w:val="16"/>
                <w:szCs w:val="16"/>
                <w:lang w:val="tr-TR" w:eastAsia="tr-TR"/>
              </w:rPr>
            </w:pPr>
            <w:ins w:id="24475"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w:t>
              </w:r>
              <w:r w:rsidRPr="006D176F">
                <w:rPr>
                  <w:rFonts w:ascii="Trebuchet MS" w:eastAsia="Times New Roman" w:hAnsi="Trebuchet MS" w:cs="Times New Roman"/>
                  <w:color w:val="000000" w:themeColor="text1"/>
                  <w:sz w:val="16"/>
                  <w:szCs w:val="16"/>
                  <w:lang w:val="tr-TR" w:eastAsia="tr-TR"/>
                </w:rPr>
                <w:lastRenderedPageBreak/>
                <w:t xml:space="preserve">aquatic species </w:t>
              </w:r>
            </w:ins>
          </w:p>
          <w:p w14:paraId="7840C695" w14:textId="77777777" w:rsidR="00CE203C" w:rsidRPr="006D176F" w:rsidRDefault="00CE203C" w:rsidP="009C0452">
            <w:pPr>
              <w:spacing w:after="0" w:line="240" w:lineRule="auto"/>
              <w:jc w:val="both"/>
              <w:rPr>
                <w:ins w:id="24476" w:author="Cevdet Kabal" w:date="2016-08-26T16:25:00Z"/>
                <w:rFonts w:ascii="Trebuchet MS" w:eastAsia="Times New Roman" w:hAnsi="Trebuchet MS" w:cs="Times New Roman"/>
                <w:color w:val="000000" w:themeColor="text1"/>
                <w:sz w:val="16"/>
                <w:szCs w:val="16"/>
                <w:lang w:val="tr-TR" w:eastAsia="tr-TR"/>
              </w:rPr>
            </w:pPr>
            <w:ins w:id="24477"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680F367E" w14:textId="77777777" w:rsidR="00CE203C" w:rsidRPr="006D176F" w:rsidRDefault="00CE203C" w:rsidP="009C0452">
            <w:pPr>
              <w:spacing w:after="0" w:line="240" w:lineRule="auto"/>
              <w:jc w:val="both"/>
              <w:rPr>
                <w:ins w:id="24478" w:author="Cevdet Kabal" w:date="2016-08-26T16:25:00Z"/>
                <w:rFonts w:ascii="Trebuchet MS" w:eastAsia="Times New Roman" w:hAnsi="Trebuchet MS" w:cs="Times New Roman"/>
                <w:color w:val="000000" w:themeColor="text1"/>
                <w:sz w:val="16"/>
                <w:szCs w:val="16"/>
                <w:lang w:val="tr-TR" w:eastAsia="tr-TR"/>
              </w:rPr>
            </w:pPr>
          </w:p>
          <w:p w14:paraId="2AAA5D10" w14:textId="77777777" w:rsidR="00CE203C" w:rsidRPr="006D176F" w:rsidRDefault="00CE203C" w:rsidP="009C0452">
            <w:pPr>
              <w:spacing w:after="0" w:line="240" w:lineRule="auto"/>
              <w:jc w:val="both"/>
              <w:rPr>
                <w:ins w:id="24479" w:author="Cevdet Kabal" w:date="2016-08-26T16:25:00Z"/>
                <w:rFonts w:ascii="Trebuchet MS" w:eastAsia="Times New Roman" w:hAnsi="Trebuchet MS" w:cs="Times New Roman"/>
                <w:color w:val="000000" w:themeColor="text1"/>
                <w:sz w:val="16"/>
                <w:szCs w:val="16"/>
                <w:lang w:val="tr-TR" w:eastAsia="tr-TR"/>
              </w:rPr>
            </w:pPr>
            <w:ins w:id="24480"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64C0E7C2" w14:textId="77777777" w:rsidR="00CE203C" w:rsidRPr="006D176F" w:rsidRDefault="00CE203C" w:rsidP="009C0452">
            <w:pPr>
              <w:spacing w:after="0" w:line="240" w:lineRule="auto"/>
              <w:jc w:val="both"/>
              <w:rPr>
                <w:ins w:id="24481" w:author="Cevdet Kabal" w:date="2016-08-26T16:25:00Z"/>
                <w:rFonts w:ascii="Trebuchet MS" w:eastAsia="Times New Roman" w:hAnsi="Trebuchet MS" w:cs="Times New Roman"/>
                <w:color w:val="000000" w:themeColor="text1"/>
                <w:sz w:val="16"/>
                <w:szCs w:val="16"/>
                <w:lang w:val="tr-TR" w:eastAsia="tr-TR"/>
              </w:rPr>
            </w:pPr>
            <w:ins w:id="24482" w:author="Cevdet Kabal" w:date="2016-08-26T16:25:00Z">
              <w:r w:rsidRPr="006D176F">
                <w:rPr>
                  <w:rFonts w:ascii="Trebuchet MS" w:eastAsia="Times New Roman" w:hAnsi="Trebuchet MS" w:cs="Times New Roman"/>
                  <w:color w:val="000000" w:themeColor="text1"/>
                  <w:sz w:val="16"/>
                  <w:szCs w:val="16"/>
                  <w:lang w:val="tr-TR" w:eastAsia="tr-TR"/>
                </w:rPr>
                <w:t>1. Situation of the habitat is similar to previous situation</w:t>
              </w:r>
            </w:ins>
          </w:p>
          <w:p w14:paraId="5787D91D" w14:textId="77777777" w:rsidR="00CE203C" w:rsidRPr="006D176F" w:rsidRDefault="00CE203C" w:rsidP="009C0452">
            <w:pPr>
              <w:spacing w:after="0" w:line="240" w:lineRule="auto"/>
              <w:jc w:val="both"/>
              <w:rPr>
                <w:ins w:id="24483" w:author="Cevdet Kabal" w:date="2016-08-26T16:25:00Z"/>
                <w:rFonts w:ascii="Trebuchet MS" w:eastAsia="Times New Roman" w:hAnsi="Trebuchet MS" w:cs="Times New Roman"/>
                <w:color w:val="000000" w:themeColor="text1"/>
                <w:sz w:val="16"/>
                <w:szCs w:val="16"/>
                <w:lang w:val="tr-TR" w:eastAsia="tr-TR"/>
              </w:rPr>
            </w:pPr>
            <w:ins w:id="24484" w:author="Cevdet Kabal" w:date="2016-08-26T16:25:00Z">
              <w:r w:rsidRPr="006D176F">
                <w:rPr>
                  <w:rFonts w:ascii="Trebuchet MS" w:eastAsia="Times New Roman" w:hAnsi="Trebuchet MS" w:cs="Times New Roman"/>
                  <w:color w:val="000000" w:themeColor="text1"/>
                  <w:sz w:val="16"/>
                  <w:szCs w:val="16"/>
                  <w:lang w:val="tr-TR" w:eastAsia="tr-TR"/>
                </w:rPr>
                <w:t>2. Situation of coastal region which contain riparian vegetation is similar and/or close to previous conditions after construction</w:t>
              </w:r>
            </w:ins>
          </w:p>
          <w:p w14:paraId="11A10CFF" w14:textId="77777777" w:rsidR="00CE203C" w:rsidRPr="006D176F" w:rsidRDefault="00CE203C" w:rsidP="009C0452">
            <w:pPr>
              <w:spacing w:after="0" w:line="240" w:lineRule="auto"/>
              <w:jc w:val="both"/>
              <w:rPr>
                <w:ins w:id="24485" w:author="Cevdet Kabal" w:date="2016-08-26T16:25:00Z"/>
                <w:rFonts w:ascii="Trebuchet MS" w:eastAsia="Times New Roman" w:hAnsi="Trebuchet MS" w:cs="Times New Roman"/>
                <w:color w:val="000000" w:themeColor="text1"/>
                <w:sz w:val="16"/>
                <w:szCs w:val="16"/>
                <w:lang w:val="tr-TR" w:eastAsia="tr-TR"/>
              </w:rPr>
            </w:pPr>
            <w:ins w:id="24486" w:author="Cevdet Kabal" w:date="2016-08-26T16:25:00Z">
              <w:r w:rsidRPr="006D176F">
                <w:rPr>
                  <w:rFonts w:ascii="Trebuchet MS" w:eastAsia="Times New Roman" w:hAnsi="Trebuchet MS" w:cs="Times New Roman"/>
                  <w:color w:val="000000" w:themeColor="text1"/>
                  <w:sz w:val="16"/>
                  <w:szCs w:val="16"/>
                  <w:lang w:val="tr-TR" w:eastAsia="tr-TR"/>
                </w:rPr>
                <w:t>3. There is no significant change in population densities of C. simplicispinna and their diversity after construction </w:t>
              </w:r>
            </w:ins>
          </w:p>
          <w:p w14:paraId="6A7C55D8" w14:textId="77777777" w:rsidR="00CE203C" w:rsidRPr="006D176F" w:rsidRDefault="00CE203C" w:rsidP="009C0452">
            <w:pPr>
              <w:spacing w:after="0" w:line="240" w:lineRule="auto"/>
              <w:jc w:val="both"/>
              <w:rPr>
                <w:ins w:id="24487" w:author="Cevdet Kabal" w:date="2016-08-26T16:25:00Z"/>
                <w:rFonts w:ascii="Trebuchet MS" w:eastAsia="Times New Roman" w:hAnsi="Trebuchet MS" w:cs="Times New Roman"/>
                <w:color w:val="000000" w:themeColor="text1"/>
                <w:sz w:val="16"/>
                <w:szCs w:val="16"/>
                <w:lang w:val="tr-TR" w:eastAsia="tr-TR"/>
              </w:rPr>
            </w:pPr>
            <w:ins w:id="24488" w:author="Cevdet Kabal" w:date="2016-08-26T16:25:00Z">
              <w:r w:rsidRPr="006D176F">
                <w:rPr>
                  <w:rFonts w:ascii="Trebuchet MS" w:eastAsia="Times New Roman" w:hAnsi="Trebuchet MS" w:cs="Times New Roman"/>
                  <w:color w:val="000000" w:themeColor="text1"/>
                  <w:sz w:val="16"/>
                  <w:szCs w:val="16"/>
                  <w:lang w:val="tr-TR" w:eastAsia="tr-TR"/>
                </w:rPr>
                <w:t xml:space="preserve">4. Situation of the bottom structure is similar and/or close to previous situation </w:t>
              </w:r>
            </w:ins>
          </w:p>
          <w:p w14:paraId="3EF63D0D" w14:textId="77777777" w:rsidR="00CE203C" w:rsidRPr="006D176F" w:rsidRDefault="00CE203C" w:rsidP="009C0452">
            <w:pPr>
              <w:spacing w:after="0" w:line="240" w:lineRule="auto"/>
              <w:jc w:val="both"/>
              <w:rPr>
                <w:ins w:id="24489" w:author="Cevdet Kabal" w:date="2016-08-26T16:25:00Z"/>
                <w:rFonts w:ascii="Trebuchet MS" w:eastAsia="Times New Roman" w:hAnsi="Trebuchet MS" w:cs="Times New Roman"/>
                <w:color w:val="000000" w:themeColor="text1"/>
                <w:sz w:val="16"/>
                <w:szCs w:val="16"/>
                <w:lang w:val="tr-TR" w:eastAsia="tr-TR"/>
              </w:rPr>
            </w:pPr>
            <w:ins w:id="24490" w:author="Cevdet Kabal" w:date="2016-08-26T16:25:00Z">
              <w:r w:rsidRPr="006D176F">
                <w:rPr>
                  <w:rFonts w:ascii="Trebuchet MS" w:eastAsia="Times New Roman" w:hAnsi="Trebuchet MS" w:cs="Times New Roman"/>
                  <w:color w:val="000000" w:themeColor="text1"/>
                  <w:sz w:val="16"/>
                  <w:szCs w:val="16"/>
                  <w:lang w:val="tr-TR" w:eastAsia="tr-TR"/>
                </w:rPr>
                <w:t xml:space="preserve">5. Using this area during the breeding season, especially by C. simplicispinna </w:t>
              </w:r>
            </w:ins>
          </w:p>
        </w:tc>
        <w:tc>
          <w:tcPr>
            <w:tcW w:w="220" w:type="pct"/>
            <w:shd w:val="clear" w:color="auto" w:fill="auto"/>
            <w:vAlign w:val="center"/>
          </w:tcPr>
          <w:p w14:paraId="0790DFB0" w14:textId="77777777" w:rsidR="00CE203C" w:rsidRPr="006D176F" w:rsidRDefault="00CE203C" w:rsidP="009C0452">
            <w:pPr>
              <w:spacing w:after="0" w:line="240" w:lineRule="auto"/>
              <w:rPr>
                <w:ins w:id="24491" w:author="Cevdet Kabal" w:date="2016-08-26T16:25:00Z"/>
                <w:rFonts w:ascii="Trebuchet MS" w:eastAsia="Times New Roman" w:hAnsi="Trebuchet MS" w:cs="Times New Roman"/>
                <w:b/>
                <w:color w:val="000000"/>
                <w:sz w:val="16"/>
                <w:szCs w:val="16"/>
                <w:lang w:val="en-GB" w:eastAsia="tr-TR"/>
              </w:rPr>
            </w:pPr>
            <w:ins w:id="24492"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5BE20CBF" w14:textId="77777777" w:rsidR="00CE203C" w:rsidRPr="006D176F" w:rsidRDefault="00CE203C" w:rsidP="009C0452">
            <w:pPr>
              <w:spacing w:after="0" w:line="240" w:lineRule="auto"/>
              <w:rPr>
                <w:ins w:id="24493" w:author="Cevdet Kabal" w:date="2016-08-26T16:25:00Z"/>
                <w:rFonts w:ascii="Trebuchet MS" w:eastAsia="Times New Roman" w:hAnsi="Trebuchet MS" w:cs="Times New Roman"/>
                <w:color w:val="000000"/>
                <w:sz w:val="16"/>
                <w:szCs w:val="16"/>
                <w:lang w:val="en-GB" w:eastAsia="tr-TR"/>
              </w:rPr>
            </w:pPr>
            <w:ins w:id="24494" w:author="Cevdet Kabal" w:date="2016-08-26T16:25:00Z">
              <w:r w:rsidRPr="006D176F">
                <w:rPr>
                  <w:rFonts w:ascii="Trebuchet MS" w:eastAsia="Times New Roman" w:hAnsi="Trebuchet MS" w:cs="Times New Roman"/>
                  <w:color w:val="000000"/>
                  <w:sz w:val="16"/>
                  <w:szCs w:val="16"/>
                  <w:lang w:val="en-GB" w:eastAsia="tr-TR"/>
                </w:rPr>
                <w:t xml:space="preserve">In breeding period for C. simplicispinna; May-July  </w:t>
              </w:r>
            </w:ins>
          </w:p>
          <w:p w14:paraId="0A0FE2DE" w14:textId="77777777" w:rsidR="00CE203C" w:rsidRPr="006D176F" w:rsidRDefault="00CE203C" w:rsidP="009C0452">
            <w:pPr>
              <w:spacing w:after="0" w:line="240" w:lineRule="auto"/>
              <w:rPr>
                <w:ins w:id="24495" w:author="Cevdet Kabal" w:date="2016-08-26T16:25:00Z"/>
                <w:rFonts w:ascii="Trebuchet MS" w:eastAsia="Times New Roman" w:hAnsi="Trebuchet MS" w:cs="Times New Roman"/>
                <w:color w:val="000000"/>
                <w:sz w:val="16"/>
                <w:szCs w:val="16"/>
                <w:lang w:val="en-GB" w:eastAsia="tr-TR"/>
              </w:rPr>
            </w:pPr>
          </w:p>
          <w:p w14:paraId="1E7F0C35" w14:textId="77777777" w:rsidR="00CE203C" w:rsidRPr="006D176F" w:rsidRDefault="00CE203C" w:rsidP="009C0452">
            <w:pPr>
              <w:spacing w:after="0" w:line="240" w:lineRule="auto"/>
              <w:rPr>
                <w:ins w:id="24496" w:author="Cevdet Kabal" w:date="2016-08-26T16:25:00Z"/>
                <w:rFonts w:ascii="Trebuchet MS" w:eastAsia="Times New Roman" w:hAnsi="Trebuchet MS" w:cs="Times New Roman"/>
                <w:color w:val="000000"/>
                <w:sz w:val="16"/>
                <w:szCs w:val="16"/>
                <w:lang w:val="en-GB" w:eastAsia="tr-TR"/>
              </w:rPr>
            </w:pPr>
            <w:ins w:id="24497" w:author="Cevdet Kabal" w:date="2016-08-26T16:25:00Z">
              <w:r w:rsidRPr="006D176F">
                <w:rPr>
                  <w:rFonts w:ascii="Trebuchet MS" w:eastAsia="Times New Roman" w:hAnsi="Trebuchet MS" w:cs="Times New Roman"/>
                  <w:b/>
                  <w:color w:val="000000"/>
                  <w:sz w:val="16"/>
                  <w:szCs w:val="16"/>
                  <w:lang w:val="en-GB" w:eastAsia="tr-TR"/>
                </w:rPr>
                <w:t>Frequency</w:t>
              </w:r>
            </w:ins>
          </w:p>
          <w:p w14:paraId="0B041184" w14:textId="77777777" w:rsidR="00CE203C" w:rsidRPr="006D176F" w:rsidRDefault="00CE203C" w:rsidP="009C0452">
            <w:pPr>
              <w:spacing w:after="0" w:line="240" w:lineRule="auto"/>
              <w:rPr>
                <w:ins w:id="24498" w:author="Cevdet Kabal" w:date="2016-08-26T16:25:00Z"/>
                <w:rFonts w:ascii="Trebuchet MS" w:eastAsia="Times New Roman" w:hAnsi="Trebuchet MS" w:cs="Times New Roman"/>
                <w:color w:val="000000"/>
                <w:sz w:val="16"/>
                <w:szCs w:val="16"/>
                <w:lang w:val="en-GB" w:eastAsia="tr-TR"/>
              </w:rPr>
            </w:pPr>
            <w:ins w:id="24499"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3620BAA3" w14:textId="3C1FFD1B" w:rsidR="00CE203C" w:rsidRPr="006D176F" w:rsidRDefault="00CE203C" w:rsidP="00900FD8">
            <w:pPr>
              <w:rPr>
                <w:ins w:id="24500" w:author="Cevdet Kabal" w:date="2016-08-26T16:25:00Z"/>
                <w:rFonts w:ascii="Trebuchet MS" w:hAnsi="Trebuchet MS" w:cs="Arial"/>
                <w:sz w:val="16"/>
                <w:szCs w:val="16"/>
                <w:lang w:val="en-GB" w:eastAsia="tr-TR"/>
              </w:rPr>
            </w:pPr>
            <w:ins w:id="2450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20A4D635" w14:textId="77777777" w:rsidR="00CE203C" w:rsidRPr="006D176F" w:rsidRDefault="00CE203C" w:rsidP="00900FD8">
            <w:pPr>
              <w:rPr>
                <w:ins w:id="24502" w:author="Cevdet Kabal" w:date="2016-08-26T16:25:00Z"/>
                <w:rFonts w:ascii="Trebuchet MS" w:hAnsi="Trebuchet MS" w:cs="Arial"/>
                <w:sz w:val="16"/>
                <w:szCs w:val="16"/>
                <w:lang w:val="en-GB" w:eastAsia="tr-TR"/>
              </w:rPr>
            </w:pPr>
            <w:ins w:id="2450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EBA84AB" w14:textId="77777777" w:rsidR="00CE203C" w:rsidRPr="006D176F" w:rsidRDefault="00CE203C" w:rsidP="00900FD8">
            <w:pPr>
              <w:rPr>
                <w:ins w:id="24504" w:author="Cevdet Kabal" w:date="2016-08-26T16:25:00Z"/>
                <w:rFonts w:ascii="Trebuchet MS" w:hAnsi="Trebuchet MS" w:cs="Arial"/>
                <w:sz w:val="16"/>
                <w:szCs w:val="16"/>
                <w:lang w:val="en-GB" w:eastAsia="tr-TR"/>
              </w:rPr>
            </w:pPr>
            <w:ins w:id="2450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4809706" w14:textId="77777777" w:rsidR="00CE203C" w:rsidRPr="006D176F" w:rsidRDefault="00CE203C" w:rsidP="00900FD8">
            <w:pPr>
              <w:rPr>
                <w:ins w:id="24506" w:author="Cevdet Kabal" w:date="2016-08-26T16:25:00Z"/>
                <w:rFonts w:ascii="Trebuchet MS" w:hAnsi="Trebuchet MS" w:cs="Arial"/>
                <w:sz w:val="16"/>
                <w:szCs w:val="16"/>
                <w:lang w:val="en-GB" w:eastAsia="tr-TR"/>
              </w:rPr>
            </w:pPr>
            <w:ins w:id="2450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42E813E" w14:textId="77777777" w:rsidR="00CE203C" w:rsidRPr="006D176F" w:rsidRDefault="00CE203C" w:rsidP="00900FD8">
            <w:pPr>
              <w:rPr>
                <w:ins w:id="24508" w:author="Cevdet Kabal" w:date="2016-08-26T16:25:00Z"/>
                <w:rFonts w:ascii="Trebuchet MS" w:hAnsi="Trebuchet MS" w:cs="Arial"/>
                <w:sz w:val="16"/>
                <w:szCs w:val="16"/>
                <w:lang w:val="en-GB" w:eastAsia="tr-TR"/>
              </w:rPr>
            </w:pPr>
            <w:ins w:id="24509" w:author="Cevdet Kabal" w:date="2016-08-26T16:25:00Z">
              <w:r w:rsidRPr="006D176F">
                <w:rPr>
                  <w:rFonts w:ascii="Trebuchet MS" w:hAnsi="Trebuchet MS" w:cs="Arial"/>
                  <w:sz w:val="16"/>
                  <w:szCs w:val="16"/>
                  <w:lang w:val="en-GB" w:eastAsia="tr-TR"/>
                </w:rPr>
                <w:t>-</w:t>
              </w:r>
            </w:ins>
          </w:p>
        </w:tc>
      </w:tr>
      <w:tr w:rsidR="00CE203C" w:rsidRPr="006D176F" w14:paraId="151B6535" w14:textId="77777777" w:rsidTr="00B5250C">
        <w:trPr>
          <w:trHeight w:val="845"/>
          <w:jc w:val="center"/>
          <w:ins w:id="24510" w:author="Cevdet Kabal" w:date="2016-08-26T16:25:00Z"/>
        </w:trPr>
        <w:tc>
          <w:tcPr>
            <w:tcW w:w="134" w:type="pct"/>
            <w:shd w:val="clear" w:color="auto" w:fill="auto"/>
            <w:noWrap/>
            <w:vAlign w:val="center"/>
          </w:tcPr>
          <w:p w14:paraId="69FBAA69" w14:textId="664EEA36" w:rsidR="00CE203C" w:rsidRPr="006D176F" w:rsidRDefault="00CE203C" w:rsidP="00EA150A">
            <w:pPr>
              <w:jc w:val="center"/>
              <w:rPr>
                <w:ins w:id="24511" w:author="Cevdet Kabal" w:date="2016-08-26T16:25:00Z"/>
                <w:rFonts w:ascii="Trebuchet MS" w:hAnsi="Trebuchet MS" w:cs="Arial"/>
                <w:sz w:val="16"/>
                <w:szCs w:val="16"/>
              </w:rPr>
            </w:pPr>
            <w:ins w:id="24512" w:author="Cevdet Kabal" w:date="2016-08-26T16:25:00Z">
              <w:r w:rsidRPr="006D176F">
                <w:rPr>
                  <w:rFonts w:ascii="Trebuchet MS" w:hAnsi="Trebuchet MS"/>
                  <w:color w:val="000000"/>
                  <w:sz w:val="16"/>
                  <w:szCs w:val="16"/>
                </w:rPr>
                <w:t>638</w:t>
              </w:r>
            </w:ins>
          </w:p>
        </w:tc>
        <w:tc>
          <w:tcPr>
            <w:tcW w:w="136" w:type="pct"/>
            <w:shd w:val="clear" w:color="auto" w:fill="auto"/>
            <w:vAlign w:val="center"/>
          </w:tcPr>
          <w:p w14:paraId="76C564F1" w14:textId="77777777" w:rsidR="00CE203C" w:rsidRPr="006D176F" w:rsidRDefault="00CE203C" w:rsidP="00B5250C">
            <w:pPr>
              <w:jc w:val="center"/>
              <w:rPr>
                <w:ins w:id="24513" w:author="Cevdet Kabal" w:date="2016-08-26T16:25:00Z"/>
                <w:rFonts w:ascii="Trebuchet MS" w:hAnsi="Trebuchet MS"/>
              </w:rPr>
            </w:pPr>
            <w:ins w:id="2451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DBE79D9" w14:textId="77777777" w:rsidR="00CE203C" w:rsidRPr="006D176F" w:rsidRDefault="00CE203C" w:rsidP="00435959">
            <w:pPr>
              <w:rPr>
                <w:ins w:id="24515" w:author="Cevdet Kabal" w:date="2016-08-26T16:25:00Z"/>
                <w:rFonts w:ascii="Trebuchet MS" w:eastAsia="Times New Roman" w:hAnsi="Trebuchet MS" w:cs="Arial"/>
                <w:sz w:val="14"/>
                <w:szCs w:val="14"/>
                <w:lang w:val="en-GB" w:eastAsia="tr-TR"/>
              </w:rPr>
            </w:pPr>
            <w:ins w:id="24516" w:author="Cevdet Kabal" w:date="2016-08-26T16:25:00Z">
              <w:r w:rsidRPr="006D176F">
                <w:rPr>
                  <w:rFonts w:ascii="Trebuchet MS" w:hAnsi="Trebuchet MS" w:cs="Arial"/>
                  <w:color w:val="000000"/>
                  <w:sz w:val="16"/>
                  <w:szCs w:val="16"/>
                  <w:lang w:val="tr-TR" w:eastAsia="tr-TR"/>
                </w:rPr>
                <w:t>Delice River (986+945-986+432) Freshwater Critical Habitats  (FCH13)</w:t>
              </w:r>
            </w:ins>
          </w:p>
        </w:tc>
        <w:tc>
          <w:tcPr>
            <w:tcW w:w="407" w:type="pct"/>
            <w:shd w:val="clear" w:color="auto" w:fill="auto"/>
            <w:noWrap/>
            <w:vAlign w:val="center"/>
          </w:tcPr>
          <w:p w14:paraId="5F553CE4" w14:textId="77777777" w:rsidR="00CE203C" w:rsidRPr="006D176F" w:rsidRDefault="00CE203C" w:rsidP="000552F9">
            <w:pPr>
              <w:rPr>
                <w:ins w:id="24517" w:author="Cevdet Kabal" w:date="2016-08-26T16:25:00Z"/>
                <w:rFonts w:ascii="Trebuchet MS" w:hAnsi="Trebuchet MS" w:cs="Arial"/>
                <w:color w:val="000000"/>
                <w:sz w:val="16"/>
                <w:szCs w:val="16"/>
                <w:lang w:val="tr-TR" w:eastAsia="tr-TR"/>
              </w:rPr>
            </w:pPr>
            <w:ins w:id="24518"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640DE678" w14:textId="77777777" w:rsidR="00CE203C" w:rsidRPr="006D176F" w:rsidRDefault="00CE203C">
            <w:pPr>
              <w:rPr>
                <w:ins w:id="24519" w:author="Cevdet Kabal" w:date="2016-08-26T16:25:00Z"/>
                <w:rFonts w:ascii="Trebuchet MS" w:hAnsi="Trebuchet MS"/>
              </w:rPr>
            </w:pPr>
            <w:ins w:id="24520"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044F7C2A" w14:textId="77777777" w:rsidR="00CE203C" w:rsidRPr="006D176F" w:rsidRDefault="00CE203C" w:rsidP="007D1187">
            <w:pPr>
              <w:spacing w:after="0" w:line="240" w:lineRule="auto"/>
              <w:rPr>
                <w:ins w:id="24521" w:author="Cevdet Kabal" w:date="2016-08-26T16:25:00Z"/>
                <w:rFonts w:ascii="Trebuchet MS" w:eastAsia="Times New Roman" w:hAnsi="Trebuchet MS" w:cstheme="minorHAnsi"/>
                <w:b/>
                <w:sz w:val="14"/>
                <w:szCs w:val="14"/>
                <w:lang w:eastAsia="tr-TR"/>
              </w:rPr>
            </w:pPr>
            <w:ins w:id="24522" w:author="Cevdet Kabal" w:date="2016-08-26T16:25:00Z">
              <w:r w:rsidRPr="006D176F">
                <w:rPr>
                  <w:rFonts w:ascii="Trebuchet MS" w:eastAsia="Times New Roman" w:hAnsi="Trebuchet MS" w:cstheme="minorHAnsi"/>
                  <w:b/>
                  <w:sz w:val="14"/>
                  <w:szCs w:val="14"/>
                  <w:lang w:eastAsia="tr-TR"/>
                </w:rPr>
                <w:t>-</w:t>
              </w:r>
            </w:ins>
          </w:p>
        </w:tc>
        <w:tc>
          <w:tcPr>
            <w:tcW w:w="361" w:type="pct"/>
            <w:vAlign w:val="center"/>
          </w:tcPr>
          <w:p w14:paraId="785B0051" w14:textId="77777777" w:rsidR="00CE203C" w:rsidRPr="006D176F" w:rsidRDefault="00CE203C" w:rsidP="00900FD8">
            <w:pPr>
              <w:rPr>
                <w:ins w:id="24523" w:author="Cevdet Kabal" w:date="2016-08-26T16:25:00Z"/>
                <w:rFonts w:ascii="Trebuchet MS" w:hAnsi="Trebuchet MS" w:cs="Arial"/>
                <w:sz w:val="16"/>
                <w:szCs w:val="16"/>
                <w:lang w:val="en-GB" w:eastAsia="tr-TR"/>
              </w:rPr>
            </w:pPr>
            <w:ins w:id="24524" w:author="Cevdet Kabal" w:date="2016-08-26T16:25:00Z">
              <w:r w:rsidRPr="006D176F">
                <w:rPr>
                  <w:rFonts w:ascii="Trebuchet MS" w:hAnsi="Trebuchet MS" w:cs="Arial"/>
                  <w:sz w:val="16"/>
                  <w:szCs w:val="16"/>
                  <w:lang w:val="en-GB" w:eastAsia="tr-TR"/>
                </w:rPr>
                <w:t>-</w:t>
              </w:r>
            </w:ins>
          </w:p>
        </w:tc>
        <w:tc>
          <w:tcPr>
            <w:tcW w:w="676" w:type="pct"/>
            <w:vAlign w:val="center"/>
          </w:tcPr>
          <w:p w14:paraId="562811F2" w14:textId="77777777" w:rsidR="00CE203C" w:rsidRPr="006D176F" w:rsidRDefault="00CE203C" w:rsidP="00900FD8">
            <w:pPr>
              <w:pStyle w:val="ListParagraph"/>
              <w:ind w:left="0"/>
              <w:rPr>
                <w:ins w:id="24525" w:author="Cevdet Kabal" w:date="2016-08-26T16:25:00Z"/>
                <w:rFonts w:ascii="Trebuchet MS" w:hAnsi="Trebuchet MS" w:cs="Arial"/>
                <w:sz w:val="16"/>
                <w:szCs w:val="16"/>
                <w:lang w:eastAsia="tr-TR"/>
              </w:rPr>
            </w:pPr>
            <w:ins w:id="2452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A4547C1" w14:textId="77777777" w:rsidR="00CE203C" w:rsidRPr="006D176F" w:rsidRDefault="00CE203C" w:rsidP="00900FD8">
            <w:pPr>
              <w:rPr>
                <w:ins w:id="24527" w:author="Cevdet Kabal" w:date="2016-08-26T16:25:00Z"/>
                <w:rFonts w:ascii="Trebuchet MS" w:hAnsi="Trebuchet MS" w:cs="Arial"/>
                <w:sz w:val="16"/>
                <w:szCs w:val="16"/>
                <w:lang w:val="en-GB" w:eastAsia="tr-TR"/>
              </w:rPr>
            </w:pPr>
            <w:ins w:id="2452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2EDEA4F6" w14:textId="77777777" w:rsidR="00CE203C" w:rsidRPr="006D176F" w:rsidRDefault="00CE203C" w:rsidP="009C0452">
            <w:pPr>
              <w:spacing w:after="0" w:line="240" w:lineRule="auto"/>
              <w:jc w:val="both"/>
              <w:rPr>
                <w:ins w:id="24529" w:author="Cevdet Kabal" w:date="2016-08-26T16:25:00Z"/>
                <w:rFonts w:ascii="Trebuchet MS" w:eastAsia="Times New Roman" w:hAnsi="Trebuchet MS" w:cs="Times New Roman"/>
                <w:color w:val="000000" w:themeColor="text1"/>
                <w:sz w:val="16"/>
                <w:szCs w:val="16"/>
                <w:lang w:val="tr-TR" w:eastAsia="tr-TR"/>
              </w:rPr>
            </w:pPr>
            <w:ins w:id="24530"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2E6B2FC9" w14:textId="77777777" w:rsidR="00CE203C" w:rsidRPr="006D176F" w:rsidRDefault="00CE203C" w:rsidP="009C0452">
            <w:pPr>
              <w:spacing w:after="0" w:line="240" w:lineRule="auto"/>
              <w:jc w:val="both"/>
              <w:rPr>
                <w:ins w:id="24531" w:author="Cevdet Kabal" w:date="2016-08-26T16:25:00Z"/>
                <w:rFonts w:ascii="Trebuchet MS" w:eastAsia="Times New Roman" w:hAnsi="Trebuchet MS" w:cs="Times New Roman"/>
                <w:color w:val="000000" w:themeColor="text1"/>
                <w:sz w:val="16"/>
                <w:szCs w:val="16"/>
                <w:lang w:val="tr-TR" w:eastAsia="tr-TR"/>
              </w:rPr>
            </w:pPr>
            <w:ins w:id="24532" w:author="Cevdet Kabal" w:date="2016-08-26T16:25:00Z">
              <w:r w:rsidRPr="006D176F">
                <w:rPr>
                  <w:rFonts w:ascii="Trebuchet MS" w:eastAsia="Times New Roman" w:hAnsi="Trebuchet MS" w:cs="Times New Roman"/>
                  <w:color w:val="000000" w:themeColor="text1"/>
                  <w:sz w:val="16"/>
                  <w:szCs w:val="16"/>
                  <w:lang w:val="tr-TR" w:eastAsia="tr-TR"/>
                </w:rPr>
                <w:t>Fish species will be captured once a year (in breeding period, May</w:t>
              </w:r>
            </w:ins>
          </w:p>
          <w:p w14:paraId="6114F142" w14:textId="77777777" w:rsidR="00CE203C" w:rsidRPr="006D176F" w:rsidRDefault="00CE203C" w:rsidP="009C0452">
            <w:pPr>
              <w:spacing w:after="0" w:line="240" w:lineRule="auto"/>
              <w:jc w:val="both"/>
              <w:rPr>
                <w:ins w:id="24533" w:author="Cevdet Kabal" w:date="2016-08-26T16:25:00Z"/>
                <w:rFonts w:ascii="Trebuchet MS" w:eastAsia="Times New Roman" w:hAnsi="Trebuchet MS" w:cs="Times New Roman"/>
                <w:color w:val="000000" w:themeColor="text1"/>
                <w:sz w:val="16"/>
                <w:szCs w:val="16"/>
                <w:lang w:val="tr-TR" w:eastAsia="tr-TR"/>
              </w:rPr>
            </w:pPr>
            <w:ins w:id="24534" w:author="Cevdet Kabal" w:date="2016-08-26T16:25:00Z">
              <w:r w:rsidRPr="006D176F">
                <w:rPr>
                  <w:rFonts w:ascii="Trebuchet MS" w:eastAsia="Times New Roman" w:hAnsi="Trebuchet MS" w:cs="Times New Roman"/>
                  <w:color w:val="000000" w:themeColor="text1"/>
                  <w:sz w:val="16"/>
                  <w:szCs w:val="16"/>
                  <w:lang w:val="tr-TR" w:eastAsia="tr-TR"/>
                </w:rPr>
                <w:t xml:space="preserve">July) by electroshock, </w:t>
              </w:r>
            </w:ins>
          </w:p>
          <w:p w14:paraId="7B785680" w14:textId="77777777" w:rsidR="00CE203C" w:rsidRPr="006D176F" w:rsidRDefault="00CE203C" w:rsidP="009C0452">
            <w:pPr>
              <w:spacing w:after="0" w:line="240" w:lineRule="auto"/>
              <w:jc w:val="both"/>
              <w:rPr>
                <w:ins w:id="24535" w:author="Cevdet Kabal" w:date="2016-08-26T16:25:00Z"/>
                <w:rFonts w:ascii="Trebuchet MS" w:eastAsia="Times New Roman" w:hAnsi="Trebuchet MS" w:cs="Times New Roman"/>
                <w:color w:val="000000" w:themeColor="text1"/>
                <w:sz w:val="16"/>
                <w:szCs w:val="16"/>
                <w:lang w:val="tr-TR" w:eastAsia="tr-TR"/>
              </w:rPr>
            </w:pPr>
            <w:ins w:id="24536" w:author="Cevdet Kabal" w:date="2016-08-26T16:25:00Z">
              <w:r w:rsidRPr="006D176F">
                <w:rPr>
                  <w:rFonts w:ascii="Trebuchet MS" w:eastAsia="Times New Roman" w:hAnsi="Trebuchet MS" w:cs="Times New Roman"/>
                  <w:color w:val="000000" w:themeColor="text1"/>
                  <w:sz w:val="16"/>
                  <w:szCs w:val="16"/>
                  <w:lang w:val="tr-TR" w:eastAsia="tr-TR"/>
                </w:rPr>
                <w:t xml:space="preserve">after the relevant data (species and individual </w:t>
              </w:r>
              <w:r w:rsidRPr="006D176F">
                <w:rPr>
                  <w:rFonts w:ascii="Trebuchet MS" w:eastAsia="Times New Roman" w:hAnsi="Trebuchet MS" w:cs="Times New Roman"/>
                  <w:color w:val="000000" w:themeColor="text1"/>
                  <w:sz w:val="16"/>
                  <w:szCs w:val="16"/>
                  <w:lang w:val="tr-TR" w:eastAsia="tr-TR"/>
                </w:rPr>
                <w:lastRenderedPageBreak/>
                <w:t>numbers) has been obtained captured species will be released again after construction period</w:t>
              </w:r>
            </w:ins>
          </w:p>
          <w:p w14:paraId="529B716C" w14:textId="77777777" w:rsidR="00CE203C" w:rsidRPr="006D176F" w:rsidRDefault="00CE203C" w:rsidP="009C0452">
            <w:pPr>
              <w:spacing w:after="0" w:line="240" w:lineRule="auto"/>
              <w:jc w:val="both"/>
              <w:rPr>
                <w:ins w:id="24537" w:author="Cevdet Kabal" w:date="2016-08-26T16:25:00Z"/>
                <w:rFonts w:ascii="Trebuchet MS" w:eastAsia="Times New Roman" w:hAnsi="Trebuchet MS" w:cs="Times New Roman"/>
                <w:color w:val="000000" w:themeColor="text1"/>
                <w:sz w:val="16"/>
                <w:szCs w:val="16"/>
                <w:lang w:val="tr-TR" w:eastAsia="tr-TR"/>
              </w:rPr>
            </w:pPr>
          </w:p>
          <w:p w14:paraId="305B1F11" w14:textId="77777777" w:rsidR="00CE203C" w:rsidRPr="006D176F" w:rsidRDefault="00CE203C" w:rsidP="009C0452">
            <w:pPr>
              <w:spacing w:after="0" w:line="240" w:lineRule="auto"/>
              <w:jc w:val="both"/>
              <w:rPr>
                <w:ins w:id="24538" w:author="Cevdet Kabal" w:date="2016-08-26T16:25:00Z"/>
                <w:rFonts w:ascii="Trebuchet MS" w:eastAsia="Times New Roman" w:hAnsi="Trebuchet MS" w:cs="Times New Roman"/>
                <w:color w:val="000000" w:themeColor="text1"/>
                <w:sz w:val="16"/>
                <w:szCs w:val="16"/>
                <w:lang w:val="tr-TR" w:eastAsia="tr-TR"/>
              </w:rPr>
            </w:pPr>
            <w:ins w:id="24539"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32C3990E" w14:textId="77777777" w:rsidR="00CE203C" w:rsidRPr="006D176F" w:rsidRDefault="00CE203C" w:rsidP="009C0452">
            <w:pPr>
              <w:spacing w:after="0" w:line="240" w:lineRule="auto"/>
              <w:jc w:val="both"/>
              <w:rPr>
                <w:ins w:id="24540" w:author="Cevdet Kabal" w:date="2016-08-26T16:25:00Z"/>
                <w:rFonts w:ascii="Trebuchet MS" w:eastAsia="Times New Roman" w:hAnsi="Trebuchet MS" w:cs="Times New Roman"/>
                <w:color w:val="000000" w:themeColor="text1"/>
                <w:sz w:val="16"/>
                <w:szCs w:val="16"/>
                <w:lang w:val="tr-TR" w:eastAsia="tr-TR"/>
              </w:rPr>
            </w:pPr>
            <w:ins w:id="24541" w:author="Cevdet Kabal" w:date="2016-08-26T16:25:00Z">
              <w:r w:rsidRPr="006D176F">
                <w:rPr>
                  <w:rFonts w:ascii="Trebuchet MS" w:eastAsia="Times New Roman" w:hAnsi="Trebuchet MS" w:cs="Times New Roman"/>
                  <w:color w:val="000000" w:themeColor="text1"/>
                  <w:sz w:val="16"/>
                  <w:szCs w:val="16"/>
                  <w:lang w:val="tr-TR" w:eastAsia="tr-TR"/>
                </w:rPr>
                <w:t>There is no significant change in population densities of determined aquatic species and their diversity after construction </w:t>
              </w:r>
            </w:ins>
          </w:p>
          <w:p w14:paraId="14D38BAD" w14:textId="77777777" w:rsidR="00CE203C" w:rsidRPr="006D176F" w:rsidRDefault="00CE203C" w:rsidP="009C0452">
            <w:pPr>
              <w:spacing w:after="0" w:line="240" w:lineRule="auto"/>
              <w:jc w:val="both"/>
              <w:rPr>
                <w:ins w:id="24542"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12A21A4E" w14:textId="77777777" w:rsidR="00CE203C" w:rsidRPr="006D176F" w:rsidRDefault="00CE203C" w:rsidP="009C0452">
            <w:pPr>
              <w:spacing w:after="0" w:line="240" w:lineRule="auto"/>
              <w:rPr>
                <w:ins w:id="24543" w:author="Cevdet Kabal" w:date="2016-08-26T16:25:00Z"/>
                <w:rFonts w:ascii="Trebuchet MS" w:eastAsia="Times New Roman" w:hAnsi="Trebuchet MS" w:cs="Times New Roman"/>
                <w:b/>
                <w:color w:val="000000"/>
                <w:sz w:val="16"/>
                <w:szCs w:val="16"/>
                <w:lang w:val="en-GB" w:eastAsia="tr-TR"/>
              </w:rPr>
            </w:pPr>
            <w:ins w:id="24544"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6FD7ED7D" w14:textId="77777777" w:rsidR="00CE203C" w:rsidRPr="006D176F" w:rsidRDefault="00CE203C" w:rsidP="009C0452">
            <w:pPr>
              <w:spacing w:after="0" w:line="240" w:lineRule="auto"/>
              <w:rPr>
                <w:ins w:id="24545" w:author="Cevdet Kabal" w:date="2016-08-26T16:25:00Z"/>
                <w:rFonts w:ascii="Trebuchet MS" w:eastAsia="Times New Roman" w:hAnsi="Trebuchet MS" w:cs="Times New Roman"/>
                <w:color w:val="000000"/>
                <w:sz w:val="16"/>
                <w:szCs w:val="16"/>
                <w:lang w:val="en-GB" w:eastAsia="tr-TR"/>
              </w:rPr>
            </w:pPr>
            <w:ins w:id="24546"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49BEB55E" w14:textId="77777777" w:rsidR="00CE203C" w:rsidRPr="006D176F" w:rsidRDefault="00CE203C" w:rsidP="009C0452">
            <w:pPr>
              <w:spacing w:after="0" w:line="240" w:lineRule="auto"/>
              <w:rPr>
                <w:ins w:id="24547" w:author="Cevdet Kabal" w:date="2016-08-26T16:25:00Z"/>
                <w:rFonts w:ascii="Trebuchet MS" w:eastAsia="Times New Roman" w:hAnsi="Trebuchet MS" w:cs="Times New Roman"/>
                <w:color w:val="000000"/>
                <w:sz w:val="16"/>
                <w:szCs w:val="16"/>
                <w:lang w:val="en-GB" w:eastAsia="tr-TR"/>
              </w:rPr>
            </w:pPr>
          </w:p>
          <w:p w14:paraId="3440B2C9" w14:textId="77777777" w:rsidR="00CE203C" w:rsidRPr="006D176F" w:rsidRDefault="00CE203C" w:rsidP="009C0452">
            <w:pPr>
              <w:spacing w:after="0" w:line="240" w:lineRule="auto"/>
              <w:rPr>
                <w:ins w:id="24548" w:author="Cevdet Kabal" w:date="2016-08-26T16:25:00Z"/>
                <w:rFonts w:ascii="Trebuchet MS" w:eastAsia="Times New Roman" w:hAnsi="Trebuchet MS" w:cs="Times New Roman"/>
                <w:color w:val="000000"/>
                <w:sz w:val="16"/>
                <w:szCs w:val="16"/>
                <w:lang w:val="en-GB" w:eastAsia="tr-TR"/>
              </w:rPr>
            </w:pPr>
            <w:ins w:id="24549" w:author="Cevdet Kabal" w:date="2016-08-26T16:25:00Z">
              <w:r w:rsidRPr="006D176F">
                <w:rPr>
                  <w:rFonts w:ascii="Trebuchet MS" w:eastAsia="Times New Roman" w:hAnsi="Trebuchet MS" w:cs="Times New Roman"/>
                  <w:b/>
                  <w:color w:val="000000"/>
                  <w:sz w:val="16"/>
                  <w:szCs w:val="16"/>
                  <w:lang w:val="en-GB" w:eastAsia="tr-TR"/>
                </w:rPr>
                <w:t>Frequency</w:t>
              </w:r>
            </w:ins>
          </w:p>
          <w:p w14:paraId="3117A87B" w14:textId="77777777" w:rsidR="00CE203C" w:rsidRPr="006D176F" w:rsidRDefault="00CE203C" w:rsidP="009C0452">
            <w:pPr>
              <w:spacing w:after="0" w:line="240" w:lineRule="auto"/>
              <w:rPr>
                <w:ins w:id="24550" w:author="Cevdet Kabal" w:date="2016-08-26T16:25:00Z"/>
                <w:rFonts w:ascii="Trebuchet MS" w:eastAsia="Times New Roman" w:hAnsi="Trebuchet MS" w:cs="Times New Roman"/>
                <w:color w:val="000000"/>
                <w:sz w:val="16"/>
                <w:szCs w:val="16"/>
                <w:lang w:val="en-GB" w:eastAsia="tr-TR"/>
              </w:rPr>
            </w:pPr>
            <w:ins w:id="24551"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73A739E4" w14:textId="079AEE93" w:rsidR="00CE203C" w:rsidRPr="006D176F" w:rsidRDefault="00CE203C" w:rsidP="00900FD8">
            <w:pPr>
              <w:rPr>
                <w:ins w:id="24552" w:author="Cevdet Kabal" w:date="2016-08-26T16:25:00Z"/>
                <w:rFonts w:ascii="Trebuchet MS" w:hAnsi="Trebuchet MS" w:cs="Arial"/>
                <w:sz w:val="16"/>
                <w:szCs w:val="16"/>
                <w:lang w:val="en-GB" w:eastAsia="tr-TR"/>
              </w:rPr>
            </w:pPr>
            <w:ins w:id="24553" w:author="Cevdet Kabal" w:date="2016-08-26T16:25:00Z">
              <w:r w:rsidRPr="006D176F">
                <w:rPr>
                  <w:rFonts w:ascii="Trebuchet MS" w:hAnsi="Trebuchet MS" w:cs="Arial"/>
                  <w:sz w:val="16"/>
                  <w:szCs w:val="16"/>
                  <w:lang w:val="en-GB" w:eastAsia="tr-TR"/>
                </w:rPr>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7164DD68" w14:textId="77777777" w:rsidR="00CE203C" w:rsidRPr="006D176F" w:rsidRDefault="00CE203C" w:rsidP="00900FD8">
            <w:pPr>
              <w:rPr>
                <w:ins w:id="24554" w:author="Cevdet Kabal" w:date="2016-08-26T16:25:00Z"/>
                <w:rFonts w:ascii="Trebuchet MS" w:hAnsi="Trebuchet MS" w:cs="Arial"/>
                <w:sz w:val="16"/>
                <w:szCs w:val="16"/>
                <w:lang w:val="en-GB" w:eastAsia="tr-TR"/>
              </w:rPr>
            </w:pPr>
            <w:ins w:id="24555"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458EC91B" w14:textId="77777777" w:rsidR="00CE203C" w:rsidRPr="006D176F" w:rsidRDefault="00CE203C" w:rsidP="00900FD8">
            <w:pPr>
              <w:rPr>
                <w:ins w:id="24556" w:author="Cevdet Kabal" w:date="2016-08-26T16:25:00Z"/>
                <w:rFonts w:ascii="Trebuchet MS" w:hAnsi="Trebuchet MS" w:cs="Arial"/>
                <w:sz w:val="16"/>
                <w:szCs w:val="16"/>
                <w:lang w:val="en-GB" w:eastAsia="tr-TR"/>
              </w:rPr>
            </w:pPr>
            <w:ins w:id="2455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1C5E10F" w14:textId="77777777" w:rsidR="00CE203C" w:rsidRPr="006D176F" w:rsidRDefault="00CE203C" w:rsidP="00900FD8">
            <w:pPr>
              <w:rPr>
                <w:ins w:id="24558" w:author="Cevdet Kabal" w:date="2016-08-26T16:25:00Z"/>
                <w:rFonts w:ascii="Trebuchet MS" w:hAnsi="Trebuchet MS" w:cs="Arial"/>
                <w:sz w:val="16"/>
                <w:szCs w:val="16"/>
                <w:lang w:val="en-GB" w:eastAsia="tr-TR"/>
              </w:rPr>
            </w:pPr>
            <w:ins w:id="2455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F57C487" w14:textId="77777777" w:rsidR="00CE203C" w:rsidRPr="006D176F" w:rsidRDefault="00CE203C" w:rsidP="00900FD8">
            <w:pPr>
              <w:rPr>
                <w:ins w:id="24560" w:author="Cevdet Kabal" w:date="2016-08-26T16:25:00Z"/>
                <w:rFonts w:ascii="Trebuchet MS" w:hAnsi="Trebuchet MS" w:cs="Arial"/>
                <w:sz w:val="16"/>
                <w:szCs w:val="16"/>
                <w:lang w:val="en-GB" w:eastAsia="tr-TR"/>
              </w:rPr>
            </w:pPr>
            <w:ins w:id="24561" w:author="Cevdet Kabal" w:date="2016-08-26T16:25:00Z">
              <w:r w:rsidRPr="006D176F">
                <w:rPr>
                  <w:rFonts w:ascii="Trebuchet MS" w:hAnsi="Trebuchet MS" w:cs="Arial"/>
                  <w:sz w:val="16"/>
                  <w:szCs w:val="16"/>
                  <w:lang w:val="en-GB" w:eastAsia="tr-TR"/>
                </w:rPr>
                <w:t>-</w:t>
              </w:r>
            </w:ins>
          </w:p>
        </w:tc>
      </w:tr>
      <w:tr w:rsidR="00CE203C" w:rsidRPr="006D176F" w14:paraId="5634BB4B" w14:textId="77777777" w:rsidTr="00B5250C">
        <w:trPr>
          <w:trHeight w:val="845"/>
          <w:jc w:val="center"/>
          <w:ins w:id="24562" w:author="Cevdet Kabal" w:date="2016-08-26T16:25:00Z"/>
        </w:trPr>
        <w:tc>
          <w:tcPr>
            <w:tcW w:w="134" w:type="pct"/>
            <w:shd w:val="clear" w:color="auto" w:fill="auto"/>
            <w:noWrap/>
            <w:vAlign w:val="center"/>
          </w:tcPr>
          <w:p w14:paraId="570666F6" w14:textId="3DA179DC" w:rsidR="00CE203C" w:rsidRPr="006D176F" w:rsidRDefault="00CE203C" w:rsidP="00EA150A">
            <w:pPr>
              <w:jc w:val="center"/>
              <w:rPr>
                <w:ins w:id="24563" w:author="Cevdet Kabal" w:date="2016-08-26T16:25:00Z"/>
                <w:rFonts w:ascii="Trebuchet MS" w:hAnsi="Trebuchet MS" w:cs="Arial"/>
                <w:sz w:val="16"/>
                <w:szCs w:val="16"/>
              </w:rPr>
            </w:pPr>
            <w:ins w:id="24564" w:author="Cevdet Kabal" w:date="2016-08-26T16:25:00Z">
              <w:r w:rsidRPr="006D176F">
                <w:rPr>
                  <w:rFonts w:ascii="Trebuchet MS" w:hAnsi="Trebuchet MS"/>
                  <w:color w:val="000000"/>
                  <w:sz w:val="16"/>
                  <w:szCs w:val="16"/>
                </w:rPr>
                <w:t>639</w:t>
              </w:r>
            </w:ins>
          </w:p>
        </w:tc>
        <w:tc>
          <w:tcPr>
            <w:tcW w:w="136" w:type="pct"/>
            <w:shd w:val="clear" w:color="auto" w:fill="auto"/>
            <w:vAlign w:val="center"/>
          </w:tcPr>
          <w:p w14:paraId="2BA8DADD" w14:textId="77777777" w:rsidR="00CE203C" w:rsidRPr="006D176F" w:rsidRDefault="00CE203C" w:rsidP="00B5250C">
            <w:pPr>
              <w:jc w:val="center"/>
              <w:rPr>
                <w:ins w:id="24565" w:author="Cevdet Kabal" w:date="2016-08-26T16:25:00Z"/>
                <w:rFonts w:ascii="Trebuchet MS" w:hAnsi="Trebuchet MS"/>
              </w:rPr>
            </w:pPr>
            <w:ins w:id="2456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7E10E8E" w14:textId="77777777" w:rsidR="00CE203C" w:rsidRPr="006D176F" w:rsidRDefault="00CE203C" w:rsidP="00435959">
            <w:pPr>
              <w:rPr>
                <w:ins w:id="24567" w:author="Cevdet Kabal" w:date="2016-08-26T16:25:00Z"/>
                <w:rFonts w:ascii="Trebuchet MS" w:eastAsia="Times New Roman" w:hAnsi="Trebuchet MS" w:cs="Arial"/>
                <w:sz w:val="14"/>
                <w:szCs w:val="14"/>
                <w:lang w:val="en-GB" w:eastAsia="tr-TR"/>
              </w:rPr>
            </w:pPr>
            <w:ins w:id="24568" w:author="Cevdet Kabal" w:date="2016-08-26T16:25:00Z">
              <w:r w:rsidRPr="006D176F">
                <w:rPr>
                  <w:rFonts w:ascii="Trebuchet MS" w:hAnsi="Trebuchet MS" w:cs="Arial"/>
                  <w:color w:val="000000"/>
                  <w:sz w:val="16"/>
                  <w:szCs w:val="16"/>
                  <w:lang w:val="tr-TR" w:eastAsia="tr-TR"/>
                </w:rPr>
                <w:t>Kılıçözü River (1040+654-1040+663) Freshwater Critical Habitats  (FCH14)</w:t>
              </w:r>
            </w:ins>
          </w:p>
        </w:tc>
        <w:tc>
          <w:tcPr>
            <w:tcW w:w="407" w:type="pct"/>
            <w:shd w:val="clear" w:color="auto" w:fill="auto"/>
            <w:noWrap/>
            <w:vAlign w:val="center"/>
          </w:tcPr>
          <w:p w14:paraId="5FF80EE3" w14:textId="77777777" w:rsidR="00CE203C" w:rsidRPr="006D176F" w:rsidRDefault="00CE203C" w:rsidP="000552F9">
            <w:pPr>
              <w:rPr>
                <w:ins w:id="24569" w:author="Cevdet Kabal" w:date="2016-08-26T16:25:00Z"/>
                <w:rFonts w:ascii="Trebuchet MS" w:hAnsi="Trebuchet MS" w:cs="Arial"/>
                <w:color w:val="000000"/>
                <w:sz w:val="16"/>
                <w:szCs w:val="16"/>
                <w:lang w:val="tr-TR" w:eastAsia="tr-TR"/>
              </w:rPr>
            </w:pPr>
            <w:ins w:id="24570" w:author="Cevdet Kabal" w:date="2016-08-26T16:25:00Z">
              <w:r w:rsidRPr="006D176F">
                <w:rPr>
                  <w:rFonts w:ascii="Trebuchet MS" w:hAnsi="Trebuchet MS" w:cs="Arial"/>
                  <w:b/>
                  <w:iCs/>
                  <w:color w:val="000000"/>
                  <w:sz w:val="16"/>
                  <w:szCs w:val="16"/>
                  <w:lang w:val="tr-TR" w:eastAsia="tr-TR"/>
                </w:rPr>
                <w:t>Fauna</w:t>
              </w:r>
              <w:r w:rsidRPr="006D176F">
                <w:rPr>
                  <w:rFonts w:ascii="Trebuchet MS" w:hAnsi="Trebuchet MS" w:cs="Arial"/>
                  <w:i/>
                  <w:iCs/>
                  <w:color w:val="000000"/>
                  <w:sz w:val="16"/>
                  <w:szCs w:val="16"/>
                  <w:lang w:val="tr-TR" w:eastAsia="tr-TR"/>
                </w:rPr>
                <w:t xml:space="preserve"> </w:t>
              </w:r>
              <w:r w:rsidRPr="006D176F">
                <w:rPr>
                  <w:rFonts w:ascii="Trebuchet MS" w:hAnsi="Trebuchet MS" w:cs="Arial"/>
                  <w:i/>
                  <w:iCs/>
                  <w:color w:val="000000"/>
                  <w:sz w:val="16"/>
                  <w:szCs w:val="16"/>
                  <w:lang w:val="tr-TR" w:eastAsia="tr-TR"/>
                </w:rPr>
                <w:br/>
                <w:t>Cobitis simplicispinna</w:t>
              </w:r>
            </w:ins>
          </w:p>
        </w:tc>
        <w:tc>
          <w:tcPr>
            <w:tcW w:w="565" w:type="pct"/>
          </w:tcPr>
          <w:p w14:paraId="4A60083C" w14:textId="77777777" w:rsidR="00CE203C" w:rsidRPr="006D176F" w:rsidRDefault="00CE203C">
            <w:pPr>
              <w:rPr>
                <w:ins w:id="24571" w:author="Cevdet Kabal" w:date="2016-08-26T16:25:00Z"/>
                <w:rFonts w:ascii="Trebuchet MS" w:hAnsi="Trebuchet MS"/>
              </w:rPr>
            </w:pPr>
            <w:ins w:id="2457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128C39B" w14:textId="77777777" w:rsidR="00CE203C" w:rsidRPr="006D176F" w:rsidRDefault="00CE203C" w:rsidP="00DF471A">
            <w:pPr>
              <w:spacing w:after="0"/>
              <w:rPr>
                <w:ins w:id="24573" w:author="Cevdet Kabal" w:date="2016-08-26T16:25:00Z"/>
                <w:rFonts w:ascii="Trebuchet MS" w:hAnsi="Trebuchet MS" w:cs="Arial"/>
                <w:color w:val="000000"/>
                <w:sz w:val="16"/>
                <w:szCs w:val="16"/>
                <w:lang w:val="tr-TR" w:eastAsia="tr-TR"/>
              </w:rPr>
            </w:pPr>
            <w:ins w:id="24574" w:author="Cevdet Kabal" w:date="2016-08-26T16:25:00Z">
              <w:r w:rsidRPr="006D176F">
                <w:rPr>
                  <w:rFonts w:ascii="Trebuchet MS" w:hAnsi="Trebuchet MS" w:cs="Arial"/>
                  <w:color w:val="000000"/>
                  <w:sz w:val="16"/>
                  <w:szCs w:val="16"/>
                  <w:lang w:val="tr-TR" w:eastAsia="tr-TR"/>
                </w:rPr>
                <w:t>*No activities should be carried out in the spawning periods  (April-June)</w:t>
              </w:r>
            </w:ins>
          </w:p>
          <w:p w14:paraId="73E4FB08" w14:textId="77777777" w:rsidR="00CE203C" w:rsidRPr="006D176F" w:rsidRDefault="00CE203C" w:rsidP="00DF471A">
            <w:pPr>
              <w:spacing w:after="0"/>
              <w:rPr>
                <w:ins w:id="24575" w:author="Cevdet Kabal" w:date="2016-08-26T16:25:00Z"/>
                <w:rFonts w:ascii="Trebuchet MS" w:hAnsi="Trebuchet MS" w:cs="Arial"/>
                <w:color w:val="000000"/>
                <w:sz w:val="16"/>
                <w:szCs w:val="16"/>
                <w:lang w:val="tr-TR" w:eastAsia="tr-TR"/>
              </w:rPr>
            </w:pPr>
            <w:ins w:id="24576" w:author="Cevdet Kabal" w:date="2016-08-26T16:25:00Z">
              <w:r w:rsidRPr="006D176F">
                <w:rPr>
                  <w:rFonts w:ascii="Trebuchet MS" w:hAnsi="Trebuchet MS" w:cs="Arial"/>
                  <w:color w:val="000000"/>
                  <w:sz w:val="16"/>
                  <w:szCs w:val="16"/>
                  <w:lang w:val="tr-TR" w:eastAsia="tr-TR"/>
                </w:rPr>
                <w:t>*Control sediment release into the river bed.</w:t>
              </w:r>
            </w:ins>
          </w:p>
          <w:p w14:paraId="327F4710" w14:textId="77777777" w:rsidR="00CE203C" w:rsidRPr="006D176F" w:rsidRDefault="00CE203C" w:rsidP="00DF471A">
            <w:pPr>
              <w:spacing w:after="0"/>
              <w:rPr>
                <w:ins w:id="24577" w:author="Cevdet Kabal" w:date="2016-08-26T16:25:00Z"/>
                <w:rFonts w:ascii="Trebuchet MS" w:hAnsi="Trebuchet MS" w:cs="Arial"/>
                <w:color w:val="000000"/>
                <w:sz w:val="16"/>
                <w:szCs w:val="16"/>
                <w:lang w:val="tr-TR" w:eastAsia="tr-TR"/>
              </w:rPr>
            </w:pPr>
            <w:ins w:id="24578" w:author="Cevdet Kabal" w:date="2016-08-26T16:25:00Z">
              <w:r w:rsidRPr="006D176F">
                <w:rPr>
                  <w:rFonts w:ascii="Trebuchet MS" w:hAnsi="Trebuchet MS" w:cs="Arial"/>
                  <w:color w:val="000000"/>
                  <w:sz w:val="16"/>
                  <w:szCs w:val="16"/>
                  <w:lang w:val="tr-TR" w:eastAsia="tr-TR"/>
                </w:rPr>
                <w:t>*Manage all construction activities to the maximum extent possible in order to avoid or minimize soil erosion, sedimentation and impacts to aquatic and riparian vegetation at the crossing.</w:t>
              </w:r>
            </w:ins>
          </w:p>
        </w:tc>
        <w:tc>
          <w:tcPr>
            <w:tcW w:w="361" w:type="pct"/>
            <w:vAlign w:val="center"/>
          </w:tcPr>
          <w:p w14:paraId="57D5ECAE" w14:textId="77777777" w:rsidR="00CE203C" w:rsidRPr="006D176F" w:rsidRDefault="00CE203C" w:rsidP="00900FD8">
            <w:pPr>
              <w:rPr>
                <w:ins w:id="24579" w:author="Cevdet Kabal" w:date="2016-08-26T16:25:00Z"/>
                <w:rFonts w:ascii="Trebuchet MS" w:hAnsi="Trebuchet MS" w:cs="Arial"/>
                <w:sz w:val="16"/>
                <w:szCs w:val="16"/>
                <w:lang w:val="en-GB" w:eastAsia="tr-TR"/>
              </w:rPr>
            </w:pPr>
            <w:ins w:id="24580" w:author="Cevdet Kabal" w:date="2016-08-26T16:25:00Z">
              <w:r w:rsidRPr="006D176F">
                <w:rPr>
                  <w:rFonts w:ascii="Trebuchet MS" w:hAnsi="Trebuchet MS" w:cs="Arial"/>
                  <w:sz w:val="16"/>
                  <w:szCs w:val="16"/>
                  <w:lang w:val="en-GB" w:eastAsia="tr-TR"/>
                </w:rPr>
                <w:t>-</w:t>
              </w:r>
            </w:ins>
          </w:p>
        </w:tc>
        <w:tc>
          <w:tcPr>
            <w:tcW w:w="676" w:type="pct"/>
            <w:vAlign w:val="center"/>
          </w:tcPr>
          <w:p w14:paraId="44E5AE12" w14:textId="77777777" w:rsidR="00CE203C" w:rsidRPr="006D176F" w:rsidRDefault="00CE203C" w:rsidP="00900FD8">
            <w:pPr>
              <w:pStyle w:val="ListParagraph"/>
              <w:ind w:left="0"/>
              <w:rPr>
                <w:ins w:id="24581" w:author="Cevdet Kabal" w:date="2016-08-26T16:25:00Z"/>
                <w:rFonts w:ascii="Trebuchet MS" w:hAnsi="Trebuchet MS" w:cs="Arial"/>
                <w:sz w:val="16"/>
                <w:szCs w:val="16"/>
                <w:lang w:eastAsia="tr-TR"/>
              </w:rPr>
            </w:pPr>
            <w:ins w:id="2458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A53C0BB" w14:textId="77777777" w:rsidR="00CE203C" w:rsidRPr="006D176F" w:rsidRDefault="00CE203C" w:rsidP="00900FD8">
            <w:pPr>
              <w:rPr>
                <w:ins w:id="24583" w:author="Cevdet Kabal" w:date="2016-08-26T16:25:00Z"/>
                <w:rFonts w:ascii="Trebuchet MS" w:hAnsi="Trebuchet MS" w:cs="Arial"/>
                <w:sz w:val="16"/>
                <w:szCs w:val="16"/>
                <w:lang w:val="en-GB" w:eastAsia="tr-TR"/>
              </w:rPr>
            </w:pPr>
            <w:ins w:id="2458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A1597C2" w14:textId="77777777" w:rsidR="00CE203C" w:rsidRPr="006D176F" w:rsidRDefault="00CE203C" w:rsidP="009C0452">
            <w:pPr>
              <w:spacing w:after="0" w:line="240" w:lineRule="auto"/>
              <w:jc w:val="both"/>
              <w:rPr>
                <w:ins w:id="24585" w:author="Cevdet Kabal" w:date="2016-08-26T16:25:00Z"/>
                <w:rFonts w:ascii="Trebuchet MS" w:eastAsia="Times New Roman" w:hAnsi="Trebuchet MS" w:cs="Times New Roman"/>
                <w:color w:val="000000" w:themeColor="text1"/>
                <w:sz w:val="16"/>
                <w:szCs w:val="16"/>
                <w:lang w:val="tr-TR" w:eastAsia="tr-TR"/>
              </w:rPr>
            </w:pPr>
            <w:ins w:id="24586"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696BAE70" w14:textId="77777777" w:rsidR="00CE203C" w:rsidRPr="006D176F" w:rsidRDefault="00CE203C" w:rsidP="009C0452">
            <w:pPr>
              <w:spacing w:after="0" w:line="240" w:lineRule="auto"/>
              <w:jc w:val="both"/>
              <w:rPr>
                <w:ins w:id="24587" w:author="Cevdet Kabal" w:date="2016-08-26T16:25:00Z"/>
                <w:rFonts w:ascii="Trebuchet MS" w:eastAsia="Times New Roman" w:hAnsi="Trebuchet MS" w:cs="Times New Roman"/>
                <w:color w:val="000000" w:themeColor="text1"/>
                <w:sz w:val="16"/>
                <w:szCs w:val="16"/>
                <w:lang w:val="tr-TR" w:eastAsia="tr-TR"/>
              </w:rPr>
            </w:pPr>
            <w:ins w:id="24588"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630FEB08" w14:textId="77777777" w:rsidR="00CE203C" w:rsidRPr="006D176F" w:rsidRDefault="00CE203C" w:rsidP="009C0452">
            <w:pPr>
              <w:spacing w:after="0" w:line="240" w:lineRule="auto"/>
              <w:jc w:val="both"/>
              <w:rPr>
                <w:ins w:id="24589" w:author="Cevdet Kabal" w:date="2016-08-26T16:25:00Z"/>
                <w:rFonts w:ascii="Trebuchet MS" w:eastAsia="Times New Roman" w:hAnsi="Trebuchet MS" w:cs="Times New Roman"/>
                <w:color w:val="000000" w:themeColor="text1"/>
                <w:sz w:val="16"/>
                <w:szCs w:val="16"/>
                <w:lang w:val="tr-TR" w:eastAsia="tr-TR"/>
              </w:rPr>
            </w:pPr>
            <w:ins w:id="24590"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aquatic species </w:t>
              </w:r>
            </w:ins>
          </w:p>
          <w:p w14:paraId="74B884C5" w14:textId="77777777" w:rsidR="00CE203C" w:rsidRPr="006D176F" w:rsidRDefault="00CE203C" w:rsidP="009C0452">
            <w:pPr>
              <w:spacing w:after="0" w:line="240" w:lineRule="auto"/>
              <w:jc w:val="both"/>
              <w:rPr>
                <w:ins w:id="24591" w:author="Cevdet Kabal" w:date="2016-08-26T16:25:00Z"/>
                <w:rFonts w:ascii="Trebuchet MS" w:eastAsia="Times New Roman" w:hAnsi="Trebuchet MS" w:cs="Times New Roman"/>
                <w:color w:val="000000" w:themeColor="text1"/>
                <w:sz w:val="16"/>
                <w:szCs w:val="16"/>
                <w:lang w:val="tr-TR" w:eastAsia="tr-TR"/>
              </w:rPr>
            </w:pPr>
            <w:ins w:id="24592"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65CA64DD" w14:textId="77777777" w:rsidR="00CE203C" w:rsidRPr="006D176F" w:rsidRDefault="00CE203C" w:rsidP="009C0452">
            <w:pPr>
              <w:spacing w:after="0" w:line="240" w:lineRule="auto"/>
              <w:jc w:val="both"/>
              <w:rPr>
                <w:ins w:id="24593" w:author="Cevdet Kabal" w:date="2016-08-26T16:25:00Z"/>
                <w:rFonts w:ascii="Trebuchet MS" w:eastAsia="Times New Roman" w:hAnsi="Trebuchet MS" w:cs="Times New Roman"/>
                <w:color w:val="000000" w:themeColor="text1"/>
                <w:sz w:val="16"/>
                <w:szCs w:val="16"/>
                <w:lang w:val="tr-TR" w:eastAsia="tr-TR"/>
              </w:rPr>
            </w:pPr>
          </w:p>
          <w:p w14:paraId="208C5053" w14:textId="77777777" w:rsidR="00CE203C" w:rsidRPr="006D176F" w:rsidRDefault="00CE203C" w:rsidP="009C0452">
            <w:pPr>
              <w:spacing w:after="0" w:line="240" w:lineRule="auto"/>
              <w:jc w:val="both"/>
              <w:rPr>
                <w:ins w:id="24594" w:author="Cevdet Kabal" w:date="2016-08-26T16:25:00Z"/>
                <w:rFonts w:ascii="Trebuchet MS" w:eastAsia="Times New Roman" w:hAnsi="Trebuchet MS" w:cs="Times New Roman"/>
                <w:color w:val="000000" w:themeColor="text1"/>
                <w:sz w:val="16"/>
                <w:szCs w:val="16"/>
                <w:lang w:val="tr-TR" w:eastAsia="tr-TR"/>
              </w:rPr>
            </w:pPr>
            <w:ins w:id="24595"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41F2320E" w14:textId="77777777" w:rsidR="00CE203C" w:rsidRPr="006D176F" w:rsidRDefault="00CE203C" w:rsidP="009C0452">
            <w:pPr>
              <w:spacing w:after="0" w:line="240" w:lineRule="auto"/>
              <w:jc w:val="both"/>
              <w:rPr>
                <w:ins w:id="24596" w:author="Cevdet Kabal" w:date="2016-08-26T16:25:00Z"/>
                <w:rFonts w:ascii="Trebuchet MS" w:eastAsia="Times New Roman" w:hAnsi="Trebuchet MS" w:cs="Times New Roman"/>
                <w:color w:val="000000" w:themeColor="text1"/>
                <w:sz w:val="16"/>
                <w:szCs w:val="16"/>
                <w:lang w:val="tr-TR" w:eastAsia="tr-TR"/>
              </w:rPr>
            </w:pPr>
            <w:ins w:id="24597" w:author="Cevdet Kabal" w:date="2016-08-26T16:25:00Z">
              <w:r w:rsidRPr="006D176F">
                <w:rPr>
                  <w:rFonts w:ascii="Trebuchet MS" w:eastAsia="Times New Roman" w:hAnsi="Trebuchet MS" w:cs="Times New Roman"/>
                  <w:color w:val="000000" w:themeColor="text1"/>
                  <w:sz w:val="16"/>
                  <w:szCs w:val="16"/>
                  <w:lang w:val="tr-TR" w:eastAsia="tr-TR"/>
                </w:rPr>
                <w:t>1. Situation of the habitat is similar to previous situation</w:t>
              </w:r>
            </w:ins>
          </w:p>
          <w:p w14:paraId="03771BE1" w14:textId="77777777" w:rsidR="00CE203C" w:rsidRPr="006D176F" w:rsidRDefault="00CE203C" w:rsidP="009C0452">
            <w:pPr>
              <w:spacing w:after="0" w:line="240" w:lineRule="auto"/>
              <w:jc w:val="both"/>
              <w:rPr>
                <w:ins w:id="24598" w:author="Cevdet Kabal" w:date="2016-08-26T16:25:00Z"/>
                <w:rFonts w:ascii="Trebuchet MS" w:eastAsia="Times New Roman" w:hAnsi="Trebuchet MS" w:cs="Times New Roman"/>
                <w:color w:val="000000" w:themeColor="text1"/>
                <w:sz w:val="16"/>
                <w:szCs w:val="16"/>
                <w:lang w:val="tr-TR" w:eastAsia="tr-TR"/>
              </w:rPr>
            </w:pPr>
            <w:ins w:id="24599" w:author="Cevdet Kabal" w:date="2016-08-26T16:25:00Z">
              <w:r w:rsidRPr="006D176F">
                <w:rPr>
                  <w:rFonts w:ascii="Trebuchet MS" w:eastAsia="Times New Roman" w:hAnsi="Trebuchet MS" w:cs="Times New Roman"/>
                  <w:color w:val="000000" w:themeColor="text1"/>
                  <w:sz w:val="16"/>
                  <w:szCs w:val="16"/>
                  <w:lang w:val="tr-TR" w:eastAsia="tr-TR"/>
                </w:rPr>
                <w:t>2. Situation of coastal region which contain riparian vegetation is similar and/or close to previous conditions after construction</w:t>
              </w:r>
            </w:ins>
          </w:p>
          <w:p w14:paraId="0B754395" w14:textId="77777777" w:rsidR="00CE203C" w:rsidRPr="006D176F" w:rsidRDefault="00CE203C" w:rsidP="009C0452">
            <w:pPr>
              <w:spacing w:after="0" w:line="240" w:lineRule="auto"/>
              <w:jc w:val="both"/>
              <w:rPr>
                <w:ins w:id="24600" w:author="Cevdet Kabal" w:date="2016-08-26T16:25:00Z"/>
                <w:rFonts w:ascii="Trebuchet MS" w:eastAsia="Times New Roman" w:hAnsi="Trebuchet MS" w:cs="Times New Roman"/>
                <w:color w:val="000000" w:themeColor="text1"/>
                <w:sz w:val="16"/>
                <w:szCs w:val="16"/>
                <w:lang w:val="tr-TR" w:eastAsia="tr-TR"/>
              </w:rPr>
            </w:pPr>
            <w:ins w:id="24601" w:author="Cevdet Kabal" w:date="2016-08-26T16:25:00Z">
              <w:r w:rsidRPr="006D176F">
                <w:rPr>
                  <w:rFonts w:ascii="Trebuchet MS" w:eastAsia="Times New Roman" w:hAnsi="Trebuchet MS" w:cs="Times New Roman"/>
                  <w:color w:val="000000" w:themeColor="text1"/>
                  <w:sz w:val="16"/>
                  <w:szCs w:val="16"/>
                  <w:lang w:val="tr-TR" w:eastAsia="tr-TR"/>
                </w:rPr>
                <w:lastRenderedPageBreak/>
                <w:t>3. There is no significant change in population densities of C. simplicispinna and their diversity after construction </w:t>
              </w:r>
            </w:ins>
          </w:p>
          <w:p w14:paraId="2CAE717D" w14:textId="77777777" w:rsidR="00CE203C" w:rsidRPr="006D176F" w:rsidRDefault="00CE203C" w:rsidP="009C0452">
            <w:pPr>
              <w:spacing w:after="0" w:line="240" w:lineRule="auto"/>
              <w:jc w:val="both"/>
              <w:rPr>
                <w:ins w:id="24602" w:author="Cevdet Kabal" w:date="2016-08-26T16:25:00Z"/>
                <w:rFonts w:ascii="Trebuchet MS" w:eastAsia="Times New Roman" w:hAnsi="Trebuchet MS" w:cs="Times New Roman"/>
                <w:color w:val="000000" w:themeColor="text1"/>
                <w:sz w:val="16"/>
                <w:szCs w:val="16"/>
                <w:lang w:val="tr-TR" w:eastAsia="tr-TR"/>
              </w:rPr>
            </w:pPr>
            <w:ins w:id="24603" w:author="Cevdet Kabal" w:date="2016-08-26T16:25:00Z">
              <w:r w:rsidRPr="006D176F">
                <w:rPr>
                  <w:rFonts w:ascii="Trebuchet MS" w:eastAsia="Times New Roman" w:hAnsi="Trebuchet MS" w:cs="Times New Roman"/>
                  <w:color w:val="000000" w:themeColor="text1"/>
                  <w:sz w:val="16"/>
                  <w:szCs w:val="16"/>
                  <w:lang w:val="tr-TR" w:eastAsia="tr-TR"/>
                </w:rPr>
                <w:t xml:space="preserve">4. Situation of the bottom structure is similar and/or close to previous situation </w:t>
              </w:r>
            </w:ins>
          </w:p>
          <w:p w14:paraId="3B449164" w14:textId="77777777" w:rsidR="00CE203C" w:rsidRPr="006D176F" w:rsidRDefault="00CE203C" w:rsidP="009C0452">
            <w:pPr>
              <w:spacing w:after="0" w:line="240" w:lineRule="auto"/>
              <w:jc w:val="both"/>
              <w:rPr>
                <w:ins w:id="24604" w:author="Cevdet Kabal" w:date="2016-08-26T16:25:00Z"/>
                <w:rFonts w:ascii="Trebuchet MS" w:eastAsia="Times New Roman" w:hAnsi="Trebuchet MS" w:cs="Times New Roman"/>
                <w:color w:val="000000" w:themeColor="text1"/>
                <w:sz w:val="16"/>
                <w:szCs w:val="16"/>
                <w:lang w:val="tr-TR" w:eastAsia="tr-TR"/>
              </w:rPr>
            </w:pPr>
            <w:ins w:id="24605" w:author="Cevdet Kabal" w:date="2016-08-26T16:25:00Z">
              <w:r w:rsidRPr="006D176F">
                <w:rPr>
                  <w:rFonts w:ascii="Trebuchet MS" w:eastAsia="Times New Roman" w:hAnsi="Trebuchet MS" w:cs="Times New Roman"/>
                  <w:color w:val="000000" w:themeColor="text1"/>
                  <w:sz w:val="16"/>
                  <w:szCs w:val="16"/>
                  <w:lang w:val="tr-TR" w:eastAsia="tr-TR"/>
                </w:rPr>
                <w:t xml:space="preserve">5. Using this area during the breeding season, especially by C. simplicispinna </w:t>
              </w:r>
            </w:ins>
          </w:p>
        </w:tc>
        <w:tc>
          <w:tcPr>
            <w:tcW w:w="220" w:type="pct"/>
            <w:shd w:val="clear" w:color="auto" w:fill="auto"/>
            <w:vAlign w:val="center"/>
          </w:tcPr>
          <w:p w14:paraId="508A8005" w14:textId="77777777" w:rsidR="00CE203C" w:rsidRPr="006D176F" w:rsidRDefault="00CE203C" w:rsidP="009C0452">
            <w:pPr>
              <w:spacing w:after="0" w:line="240" w:lineRule="auto"/>
              <w:rPr>
                <w:ins w:id="24606" w:author="Cevdet Kabal" w:date="2016-08-26T16:25:00Z"/>
                <w:rFonts w:ascii="Trebuchet MS" w:eastAsia="Times New Roman" w:hAnsi="Trebuchet MS" w:cs="Times New Roman"/>
                <w:b/>
                <w:color w:val="000000"/>
                <w:sz w:val="16"/>
                <w:szCs w:val="16"/>
                <w:lang w:val="en-GB" w:eastAsia="tr-TR"/>
              </w:rPr>
            </w:pPr>
            <w:ins w:id="24607"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6C5E1FB9" w14:textId="77777777" w:rsidR="00CE203C" w:rsidRPr="006D176F" w:rsidRDefault="00CE203C" w:rsidP="009C0452">
            <w:pPr>
              <w:spacing w:after="0" w:line="240" w:lineRule="auto"/>
              <w:rPr>
                <w:ins w:id="24608" w:author="Cevdet Kabal" w:date="2016-08-26T16:25:00Z"/>
                <w:rFonts w:ascii="Trebuchet MS" w:eastAsia="Times New Roman" w:hAnsi="Trebuchet MS" w:cs="Times New Roman"/>
                <w:color w:val="000000"/>
                <w:sz w:val="16"/>
                <w:szCs w:val="16"/>
                <w:lang w:val="en-GB" w:eastAsia="tr-TR"/>
              </w:rPr>
            </w:pPr>
            <w:ins w:id="24609" w:author="Cevdet Kabal" w:date="2016-08-26T16:25:00Z">
              <w:r w:rsidRPr="006D176F">
                <w:rPr>
                  <w:rFonts w:ascii="Trebuchet MS" w:eastAsia="Times New Roman" w:hAnsi="Trebuchet MS" w:cs="Times New Roman"/>
                  <w:color w:val="000000"/>
                  <w:sz w:val="16"/>
                  <w:szCs w:val="16"/>
                  <w:lang w:val="en-GB" w:eastAsia="tr-TR"/>
                </w:rPr>
                <w:t xml:space="preserve">In breeding period for C. simplicispinna; May-July  </w:t>
              </w:r>
            </w:ins>
          </w:p>
          <w:p w14:paraId="71F3E93A" w14:textId="77777777" w:rsidR="00CE203C" w:rsidRPr="006D176F" w:rsidRDefault="00CE203C" w:rsidP="009C0452">
            <w:pPr>
              <w:spacing w:after="0" w:line="240" w:lineRule="auto"/>
              <w:rPr>
                <w:ins w:id="24610" w:author="Cevdet Kabal" w:date="2016-08-26T16:25:00Z"/>
                <w:rFonts w:ascii="Trebuchet MS" w:eastAsia="Times New Roman" w:hAnsi="Trebuchet MS" w:cs="Times New Roman"/>
                <w:color w:val="000000"/>
                <w:sz w:val="16"/>
                <w:szCs w:val="16"/>
                <w:lang w:val="en-GB" w:eastAsia="tr-TR"/>
              </w:rPr>
            </w:pPr>
          </w:p>
          <w:p w14:paraId="35473B00" w14:textId="77777777" w:rsidR="00CE203C" w:rsidRPr="006D176F" w:rsidRDefault="00CE203C" w:rsidP="009C0452">
            <w:pPr>
              <w:spacing w:after="0" w:line="240" w:lineRule="auto"/>
              <w:rPr>
                <w:ins w:id="24611" w:author="Cevdet Kabal" w:date="2016-08-26T16:25:00Z"/>
                <w:rFonts w:ascii="Trebuchet MS" w:eastAsia="Times New Roman" w:hAnsi="Trebuchet MS" w:cs="Times New Roman"/>
                <w:color w:val="000000"/>
                <w:sz w:val="16"/>
                <w:szCs w:val="16"/>
                <w:lang w:val="en-GB" w:eastAsia="tr-TR"/>
              </w:rPr>
            </w:pPr>
            <w:ins w:id="24612" w:author="Cevdet Kabal" w:date="2016-08-26T16:25:00Z">
              <w:r w:rsidRPr="006D176F">
                <w:rPr>
                  <w:rFonts w:ascii="Trebuchet MS" w:eastAsia="Times New Roman" w:hAnsi="Trebuchet MS" w:cs="Times New Roman"/>
                  <w:b/>
                  <w:color w:val="000000"/>
                  <w:sz w:val="16"/>
                  <w:szCs w:val="16"/>
                  <w:lang w:val="en-GB" w:eastAsia="tr-TR"/>
                </w:rPr>
                <w:t>Frequency</w:t>
              </w:r>
            </w:ins>
          </w:p>
          <w:p w14:paraId="08AF3C41" w14:textId="77777777" w:rsidR="00CE203C" w:rsidRPr="006D176F" w:rsidRDefault="00CE203C" w:rsidP="009C0452">
            <w:pPr>
              <w:spacing w:after="0" w:line="240" w:lineRule="auto"/>
              <w:rPr>
                <w:ins w:id="24613" w:author="Cevdet Kabal" w:date="2016-08-26T16:25:00Z"/>
                <w:rFonts w:ascii="Trebuchet MS" w:eastAsia="Times New Roman" w:hAnsi="Trebuchet MS" w:cs="Times New Roman"/>
                <w:color w:val="000000"/>
                <w:sz w:val="16"/>
                <w:szCs w:val="16"/>
                <w:lang w:val="en-GB" w:eastAsia="tr-TR"/>
              </w:rPr>
            </w:pPr>
            <w:ins w:id="24614"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45A74781" w14:textId="0D71FA81" w:rsidR="00CE203C" w:rsidRPr="006D176F" w:rsidRDefault="00CE203C" w:rsidP="00900FD8">
            <w:pPr>
              <w:rPr>
                <w:ins w:id="24615" w:author="Cevdet Kabal" w:date="2016-08-26T16:25:00Z"/>
                <w:rFonts w:ascii="Trebuchet MS" w:hAnsi="Trebuchet MS" w:cs="Arial"/>
                <w:sz w:val="16"/>
                <w:szCs w:val="16"/>
                <w:lang w:val="en-GB" w:eastAsia="tr-TR"/>
              </w:rPr>
            </w:pPr>
            <w:ins w:id="2461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D6EFB0D" w14:textId="77777777" w:rsidR="00CE203C" w:rsidRPr="006D176F" w:rsidRDefault="00CE203C" w:rsidP="00900FD8">
            <w:pPr>
              <w:rPr>
                <w:ins w:id="24617" w:author="Cevdet Kabal" w:date="2016-08-26T16:25:00Z"/>
                <w:rFonts w:ascii="Trebuchet MS" w:hAnsi="Trebuchet MS" w:cs="Arial"/>
                <w:sz w:val="16"/>
                <w:szCs w:val="16"/>
                <w:lang w:val="en-GB" w:eastAsia="tr-TR"/>
              </w:rPr>
            </w:pPr>
            <w:ins w:id="2461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5A1FDBC" w14:textId="77777777" w:rsidR="00CE203C" w:rsidRPr="006D176F" w:rsidRDefault="00CE203C" w:rsidP="00900FD8">
            <w:pPr>
              <w:rPr>
                <w:ins w:id="24619" w:author="Cevdet Kabal" w:date="2016-08-26T16:25:00Z"/>
                <w:rFonts w:ascii="Trebuchet MS" w:hAnsi="Trebuchet MS" w:cs="Arial"/>
                <w:sz w:val="16"/>
                <w:szCs w:val="16"/>
                <w:lang w:val="en-GB" w:eastAsia="tr-TR"/>
              </w:rPr>
            </w:pPr>
            <w:ins w:id="2462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28FF13D" w14:textId="77777777" w:rsidR="00CE203C" w:rsidRPr="006D176F" w:rsidRDefault="00CE203C" w:rsidP="00900FD8">
            <w:pPr>
              <w:rPr>
                <w:ins w:id="24621" w:author="Cevdet Kabal" w:date="2016-08-26T16:25:00Z"/>
                <w:rFonts w:ascii="Trebuchet MS" w:hAnsi="Trebuchet MS" w:cs="Arial"/>
                <w:sz w:val="16"/>
                <w:szCs w:val="16"/>
                <w:lang w:val="en-GB" w:eastAsia="tr-TR"/>
              </w:rPr>
            </w:pPr>
            <w:ins w:id="2462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7265FC4" w14:textId="77777777" w:rsidR="00CE203C" w:rsidRPr="006D176F" w:rsidRDefault="00CE203C" w:rsidP="00900FD8">
            <w:pPr>
              <w:rPr>
                <w:ins w:id="24623" w:author="Cevdet Kabal" w:date="2016-08-26T16:25:00Z"/>
                <w:rFonts w:ascii="Trebuchet MS" w:hAnsi="Trebuchet MS" w:cs="Arial"/>
                <w:sz w:val="16"/>
                <w:szCs w:val="16"/>
                <w:lang w:val="en-GB" w:eastAsia="tr-TR"/>
              </w:rPr>
            </w:pPr>
            <w:ins w:id="24624" w:author="Cevdet Kabal" w:date="2016-08-26T16:25:00Z">
              <w:r w:rsidRPr="006D176F">
                <w:rPr>
                  <w:rFonts w:ascii="Trebuchet MS" w:hAnsi="Trebuchet MS" w:cs="Arial"/>
                  <w:sz w:val="16"/>
                  <w:szCs w:val="16"/>
                  <w:lang w:val="en-GB" w:eastAsia="tr-TR"/>
                </w:rPr>
                <w:t>-</w:t>
              </w:r>
            </w:ins>
          </w:p>
        </w:tc>
      </w:tr>
      <w:tr w:rsidR="00CE203C" w:rsidRPr="006D176F" w14:paraId="59C28BA8" w14:textId="77777777" w:rsidTr="00B5250C">
        <w:trPr>
          <w:trHeight w:val="845"/>
          <w:jc w:val="center"/>
          <w:ins w:id="24625" w:author="Cevdet Kabal" w:date="2016-08-26T16:25:00Z"/>
        </w:trPr>
        <w:tc>
          <w:tcPr>
            <w:tcW w:w="134" w:type="pct"/>
            <w:shd w:val="clear" w:color="auto" w:fill="auto"/>
            <w:noWrap/>
            <w:vAlign w:val="center"/>
          </w:tcPr>
          <w:p w14:paraId="400204F6" w14:textId="2AE06245" w:rsidR="00CE203C" w:rsidRPr="006D176F" w:rsidRDefault="00CE203C" w:rsidP="00EA150A">
            <w:pPr>
              <w:jc w:val="center"/>
              <w:rPr>
                <w:ins w:id="24626" w:author="Cevdet Kabal" w:date="2016-08-26T16:25:00Z"/>
                <w:rFonts w:ascii="Trebuchet MS" w:hAnsi="Trebuchet MS" w:cs="Arial"/>
                <w:sz w:val="16"/>
                <w:szCs w:val="16"/>
              </w:rPr>
            </w:pPr>
            <w:ins w:id="24627" w:author="Cevdet Kabal" w:date="2016-08-26T16:25:00Z">
              <w:r w:rsidRPr="006D176F">
                <w:rPr>
                  <w:rFonts w:ascii="Trebuchet MS" w:hAnsi="Trebuchet MS"/>
                  <w:color w:val="000000"/>
                  <w:sz w:val="16"/>
                  <w:szCs w:val="16"/>
                </w:rPr>
                <w:t>640</w:t>
              </w:r>
            </w:ins>
          </w:p>
        </w:tc>
        <w:tc>
          <w:tcPr>
            <w:tcW w:w="136" w:type="pct"/>
            <w:shd w:val="clear" w:color="auto" w:fill="auto"/>
            <w:vAlign w:val="center"/>
          </w:tcPr>
          <w:p w14:paraId="28852D9B" w14:textId="77777777" w:rsidR="00CE203C" w:rsidRPr="006D176F" w:rsidRDefault="00CE203C" w:rsidP="00B5250C">
            <w:pPr>
              <w:jc w:val="center"/>
              <w:rPr>
                <w:ins w:id="24628" w:author="Cevdet Kabal" w:date="2016-08-26T16:25:00Z"/>
                <w:rFonts w:ascii="Trebuchet MS" w:hAnsi="Trebuchet MS"/>
              </w:rPr>
            </w:pPr>
            <w:ins w:id="2462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8335DCA" w14:textId="77777777" w:rsidR="00CE203C" w:rsidRPr="006D176F" w:rsidRDefault="00CE203C" w:rsidP="00435959">
            <w:pPr>
              <w:rPr>
                <w:ins w:id="24630" w:author="Cevdet Kabal" w:date="2016-08-26T16:25:00Z"/>
                <w:rFonts w:ascii="Trebuchet MS" w:eastAsia="Times New Roman" w:hAnsi="Trebuchet MS" w:cs="Arial"/>
                <w:sz w:val="14"/>
                <w:szCs w:val="14"/>
                <w:lang w:val="en-GB" w:eastAsia="tr-TR"/>
              </w:rPr>
            </w:pPr>
            <w:ins w:id="24631" w:author="Cevdet Kabal" w:date="2016-08-26T16:25:00Z">
              <w:r w:rsidRPr="006D176F">
                <w:rPr>
                  <w:rFonts w:ascii="Trebuchet MS" w:hAnsi="Trebuchet MS" w:cs="Arial"/>
                  <w:color w:val="000000"/>
                  <w:sz w:val="16"/>
                  <w:szCs w:val="16"/>
                  <w:lang w:val="tr-TR" w:eastAsia="tr-TR"/>
                </w:rPr>
                <w:t>Kılıçözü River (1040+654-1040+663) Freshwater Critical Habitats  (FCH14)</w:t>
              </w:r>
            </w:ins>
          </w:p>
        </w:tc>
        <w:tc>
          <w:tcPr>
            <w:tcW w:w="407" w:type="pct"/>
            <w:shd w:val="clear" w:color="auto" w:fill="auto"/>
            <w:noWrap/>
            <w:vAlign w:val="center"/>
          </w:tcPr>
          <w:p w14:paraId="05A1D6FE" w14:textId="77777777" w:rsidR="00CE203C" w:rsidRPr="006D176F" w:rsidRDefault="00CE203C" w:rsidP="000552F9">
            <w:pPr>
              <w:rPr>
                <w:ins w:id="24632" w:author="Cevdet Kabal" w:date="2016-08-26T16:25:00Z"/>
                <w:rFonts w:ascii="Trebuchet MS" w:eastAsia="Times New Roman" w:hAnsi="Trebuchet MS" w:cs="Arial"/>
                <w:b/>
                <w:iCs/>
                <w:sz w:val="14"/>
                <w:szCs w:val="14"/>
                <w:lang w:val="en-GB" w:eastAsia="tr-TR"/>
              </w:rPr>
            </w:pPr>
            <w:ins w:id="24633"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2CC18220" w14:textId="77777777" w:rsidR="00CE203C" w:rsidRPr="006D176F" w:rsidRDefault="00CE203C">
            <w:pPr>
              <w:rPr>
                <w:ins w:id="24634" w:author="Cevdet Kabal" w:date="2016-08-26T16:25:00Z"/>
                <w:rFonts w:ascii="Trebuchet MS" w:hAnsi="Trebuchet MS"/>
              </w:rPr>
            </w:pPr>
            <w:ins w:id="24635"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16A9D3C7" w14:textId="77777777" w:rsidR="00CE203C" w:rsidRPr="006D176F" w:rsidRDefault="00CE203C" w:rsidP="007D1187">
            <w:pPr>
              <w:spacing w:after="0" w:line="240" w:lineRule="auto"/>
              <w:rPr>
                <w:ins w:id="24636" w:author="Cevdet Kabal" w:date="2016-08-26T16:25:00Z"/>
                <w:rFonts w:ascii="Trebuchet MS" w:eastAsia="Times New Roman" w:hAnsi="Trebuchet MS" w:cstheme="minorHAnsi"/>
                <w:b/>
                <w:sz w:val="14"/>
                <w:szCs w:val="14"/>
                <w:lang w:eastAsia="tr-TR"/>
              </w:rPr>
            </w:pPr>
            <w:ins w:id="24637" w:author="Cevdet Kabal" w:date="2016-08-26T16:25:00Z">
              <w:r w:rsidRPr="006D176F">
                <w:rPr>
                  <w:rFonts w:ascii="Trebuchet MS" w:eastAsia="Times New Roman" w:hAnsi="Trebuchet MS" w:cstheme="minorHAnsi"/>
                  <w:b/>
                  <w:sz w:val="14"/>
                  <w:szCs w:val="14"/>
                  <w:lang w:eastAsia="tr-TR"/>
                </w:rPr>
                <w:t>-</w:t>
              </w:r>
            </w:ins>
          </w:p>
        </w:tc>
        <w:tc>
          <w:tcPr>
            <w:tcW w:w="361" w:type="pct"/>
            <w:vAlign w:val="center"/>
          </w:tcPr>
          <w:p w14:paraId="0C2E3E15" w14:textId="77777777" w:rsidR="00CE203C" w:rsidRPr="006D176F" w:rsidRDefault="00CE203C" w:rsidP="00900FD8">
            <w:pPr>
              <w:rPr>
                <w:ins w:id="24638" w:author="Cevdet Kabal" w:date="2016-08-26T16:25:00Z"/>
                <w:rFonts w:ascii="Trebuchet MS" w:hAnsi="Trebuchet MS" w:cs="Arial"/>
                <w:sz w:val="16"/>
                <w:szCs w:val="16"/>
                <w:lang w:val="en-GB" w:eastAsia="tr-TR"/>
              </w:rPr>
            </w:pPr>
            <w:ins w:id="24639" w:author="Cevdet Kabal" w:date="2016-08-26T16:25:00Z">
              <w:r w:rsidRPr="006D176F">
                <w:rPr>
                  <w:rFonts w:ascii="Trebuchet MS" w:hAnsi="Trebuchet MS" w:cs="Arial"/>
                  <w:sz w:val="16"/>
                  <w:szCs w:val="16"/>
                  <w:lang w:val="en-GB" w:eastAsia="tr-TR"/>
                </w:rPr>
                <w:t>-</w:t>
              </w:r>
            </w:ins>
          </w:p>
        </w:tc>
        <w:tc>
          <w:tcPr>
            <w:tcW w:w="676" w:type="pct"/>
            <w:vAlign w:val="center"/>
          </w:tcPr>
          <w:p w14:paraId="6510555D" w14:textId="77777777" w:rsidR="00CE203C" w:rsidRPr="006D176F" w:rsidRDefault="00CE203C" w:rsidP="00900FD8">
            <w:pPr>
              <w:pStyle w:val="ListParagraph"/>
              <w:ind w:left="0"/>
              <w:rPr>
                <w:ins w:id="24640" w:author="Cevdet Kabal" w:date="2016-08-26T16:25:00Z"/>
                <w:rFonts w:ascii="Trebuchet MS" w:hAnsi="Trebuchet MS" w:cs="Arial"/>
                <w:sz w:val="16"/>
                <w:szCs w:val="16"/>
                <w:lang w:eastAsia="tr-TR"/>
              </w:rPr>
            </w:pPr>
            <w:ins w:id="2464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EA7B14B" w14:textId="77777777" w:rsidR="00CE203C" w:rsidRPr="006D176F" w:rsidRDefault="00CE203C" w:rsidP="00900FD8">
            <w:pPr>
              <w:rPr>
                <w:ins w:id="24642" w:author="Cevdet Kabal" w:date="2016-08-26T16:25:00Z"/>
                <w:rFonts w:ascii="Trebuchet MS" w:hAnsi="Trebuchet MS" w:cs="Arial"/>
                <w:sz w:val="16"/>
                <w:szCs w:val="16"/>
                <w:lang w:val="en-GB" w:eastAsia="tr-TR"/>
              </w:rPr>
            </w:pPr>
            <w:ins w:id="2464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2496249" w14:textId="77777777" w:rsidR="00CE203C" w:rsidRPr="006D176F" w:rsidRDefault="00CE203C" w:rsidP="009C0452">
            <w:pPr>
              <w:spacing w:after="0" w:line="240" w:lineRule="auto"/>
              <w:jc w:val="both"/>
              <w:rPr>
                <w:ins w:id="24644" w:author="Cevdet Kabal" w:date="2016-08-26T16:25:00Z"/>
                <w:rFonts w:ascii="Trebuchet MS" w:eastAsia="Times New Roman" w:hAnsi="Trebuchet MS" w:cs="Times New Roman"/>
                <w:color w:val="000000" w:themeColor="text1"/>
                <w:sz w:val="16"/>
                <w:szCs w:val="16"/>
                <w:lang w:val="tr-TR" w:eastAsia="tr-TR"/>
              </w:rPr>
            </w:pPr>
            <w:ins w:id="24645"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144C74C5" w14:textId="77777777" w:rsidR="00CE203C" w:rsidRPr="006D176F" w:rsidRDefault="00CE203C" w:rsidP="009C0452">
            <w:pPr>
              <w:spacing w:after="0" w:line="240" w:lineRule="auto"/>
              <w:jc w:val="both"/>
              <w:rPr>
                <w:ins w:id="24646" w:author="Cevdet Kabal" w:date="2016-08-26T16:25:00Z"/>
                <w:rFonts w:ascii="Trebuchet MS" w:eastAsia="Times New Roman" w:hAnsi="Trebuchet MS" w:cs="Times New Roman"/>
                <w:color w:val="000000" w:themeColor="text1"/>
                <w:sz w:val="16"/>
                <w:szCs w:val="16"/>
                <w:lang w:val="tr-TR" w:eastAsia="tr-TR"/>
              </w:rPr>
            </w:pPr>
            <w:ins w:id="24647" w:author="Cevdet Kabal" w:date="2016-08-26T16:25:00Z">
              <w:r w:rsidRPr="006D176F">
                <w:rPr>
                  <w:rFonts w:ascii="Trebuchet MS" w:eastAsia="Times New Roman" w:hAnsi="Trebuchet MS" w:cs="Times New Roman"/>
                  <w:color w:val="000000" w:themeColor="text1"/>
                  <w:sz w:val="16"/>
                  <w:szCs w:val="16"/>
                  <w:lang w:val="tr-TR" w:eastAsia="tr-TR"/>
                </w:rPr>
                <w:t>Fish species will be captured once a year (in breeding period, May</w:t>
              </w:r>
            </w:ins>
          </w:p>
          <w:p w14:paraId="542872C5" w14:textId="77777777" w:rsidR="00CE203C" w:rsidRPr="006D176F" w:rsidRDefault="00CE203C" w:rsidP="009C0452">
            <w:pPr>
              <w:spacing w:after="0" w:line="240" w:lineRule="auto"/>
              <w:jc w:val="both"/>
              <w:rPr>
                <w:ins w:id="24648" w:author="Cevdet Kabal" w:date="2016-08-26T16:25:00Z"/>
                <w:rFonts w:ascii="Trebuchet MS" w:eastAsia="Times New Roman" w:hAnsi="Trebuchet MS" w:cs="Times New Roman"/>
                <w:color w:val="000000" w:themeColor="text1"/>
                <w:sz w:val="16"/>
                <w:szCs w:val="16"/>
                <w:lang w:val="tr-TR" w:eastAsia="tr-TR"/>
              </w:rPr>
            </w:pPr>
            <w:ins w:id="24649" w:author="Cevdet Kabal" w:date="2016-08-26T16:25:00Z">
              <w:r w:rsidRPr="006D176F">
                <w:rPr>
                  <w:rFonts w:ascii="Trebuchet MS" w:eastAsia="Times New Roman" w:hAnsi="Trebuchet MS" w:cs="Times New Roman"/>
                  <w:color w:val="000000" w:themeColor="text1"/>
                  <w:sz w:val="16"/>
                  <w:szCs w:val="16"/>
                  <w:lang w:val="tr-TR" w:eastAsia="tr-TR"/>
                </w:rPr>
                <w:t xml:space="preserve">July) by electroshock, </w:t>
              </w:r>
            </w:ins>
          </w:p>
          <w:p w14:paraId="2EC7DB2A" w14:textId="77777777" w:rsidR="00CE203C" w:rsidRPr="006D176F" w:rsidRDefault="00CE203C" w:rsidP="009C0452">
            <w:pPr>
              <w:spacing w:after="0" w:line="240" w:lineRule="auto"/>
              <w:jc w:val="both"/>
              <w:rPr>
                <w:ins w:id="24650" w:author="Cevdet Kabal" w:date="2016-08-26T16:25:00Z"/>
                <w:rFonts w:ascii="Trebuchet MS" w:eastAsia="Times New Roman" w:hAnsi="Trebuchet MS" w:cs="Times New Roman"/>
                <w:color w:val="000000" w:themeColor="text1"/>
                <w:sz w:val="16"/>
                <w:szCs w:val="16"/>
                <w:lang w:val="tr-TR" w:eastAsia="tr-TR"/>
              </w:rPr>
            </w:pPr>
            <w:ins w:id="24651" w:author="Cevdet Kabal" w:date="2016-08-26T16:25:00Z">
              <w:r w:rsidRPr="006D176F">
                <w:rPr>
                  <w:rFonts w:ascii="Trebuchet MS" w:eastAsia="Times New Roman" w:hAnsi="Trebuchet MS" w:cs="Times New Roman"/>
                  <w:color w:val="000000" w:themeColor="text1"/>
                  <w:sz w:val="16"/>
                  <w:szCs w:val="16"/>
                  <w:lang w:val="tr-TR" w:eastAsia="tr-TR"/>
                </w:rPr>
                <w:t>after the relevant data (species and individual numbers) has been obtained captured species will be released again after construction period</w:t>
              </w:r>
            </w:ins>
          </w:p>
          <w:p w14:paraId="442FADCE" w14:textId="77777777" w:rsidR="00CE203C" w:rsidRPr="006D176F" w:rsidRDefault="00CE203C" w:rsidP="009C0452">
            <w:pPr>
              <w:spacing w:after="0" w:line="240" w:lineRule="auto"/>
              <w:jc w:val="both"/>
              <w:rPr>
                <w:ins w:id="24652" w:author="Cevdet Kabal" w:date="2016-08-26T16:25:00Z"/>
                <w:rFonts w:ascii="Trebuchet MS" w:eastAsia="Times New Roman" w:hAnsi="Trebuchet MS" w:cs="Times New Roman"/>
                <w:color w:val="000000" w:themeColor="text1"/>
                <w:sz w:val="16"/>
                <w:szCs w:val="16"/>
                <w:lang w:val="tr-TR" w:eastAsia="tr-TR"/>
              </w:rPr>
            </w:pPr>
          </w:p>
          <w:p w14:paraId="742B7F9D" w14:textId="77777777" w:rsidR="00CE203C" w:rsidRPr="006D176F" w:rsidRDefault="00CE203C" w:rsidP="009C0452">
            <w:pPr>
              <w:spacing w:after="0" w:line="240" w:lineRule="auto"/>
              <w:jc w:val="both"/>
              <w:rPr>
                <w:ins w:id="24653" w:author="Cevdet Kabal" w:date="2016-08-26T16:25:00Z"/>
                <w:rFonts w:ascii="Trebuchet MS" w:eastAsia="Times New Roman" w:hAnsi="Trebuchet MS" w:cs="Times New Roman"/>
                <w:color w:val="000000" w:themeColor="text1"/>
                <w:sz w:val="16"/>
                <w:szCs w:val="16"/>
                <w:lang w:val="tr-TR" w:eastAsia="tr-TR"/>
              </w:rPr>
            </w:pPr>
            <w:ins w:id="24654"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43CBAAB0" w14:textId="77777777" w:rsidR="00CE203C" w:rsidRPr="006D176F" w:rsidRDefault="00CE203C" w:rsidP="009C0452">
            <w:pPr>
              <w:spacing w:after="0" w:line="240" w:lineRule="auto"/>
              <w:jc w:val="both"/>
              <w:rPr>
                <w:ins w:id="24655" w:author="Cevdet Kabal" w:date="2016-08-26T16:25:00Z"/>
                <w:rFonts w:ascii="Trebuchet MS" w:eastAsia="Times New Roman" w:hAnsi="Trebuchet MS" w:cs="Times New Roman"/>
                <w:color w:val="000000" w:themeColor="text1"/>
                <w:sz w:val="16"/>
                <w:szCs w:val="16"/>
                <w:lang w:val="tr-TR" w:eastAsia="tr-TR"/>
              </w:rPr>
            </w:pPr>
            <w:ins w:id="24656" w:author="Cevdet Kabal" w:date="2016-08-26T16:25:00Z">
              <w:r w:rsidRPr="006D176F">
                <w:rPr>
                  <w:rFonts w:ascii="Trebuchet MS" w:eastAsia="Times New Roman" w:hAnsi="Trebuchet MS" w:cs="Times New Roman"/>
                  <w:color w:val="000000" w:themeColor="text1"/>
                  <w:sz w:val="16"/>
                  <w:szCs w:val="16"/>
                  <w:lang w:val="tr-TR" w:eastAsia="tr-TR"/>
                </w:rPr>
                <w:t>There is no significant change in population densities of determined aquatic species and their diversity after construction </w:t>
              </w:r>
            </w:ins>
          </w:p>
          <w:p w14:paraId="775FF721" w14:textId="77777777" w:rsidR="00CE203C" w:rsidRPr="006D176F" w:rsidRDefault="00CE203C" w:rsidP="009C0452">
            <w:pPr>
              <w:spacing w:after="0" w:line="240" w:lineRule="auto"/>
              <w:jc w:val="both"/>
              <w:rPr>
                <w:ins w:id="24657"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37989AFC" w14:textId="77777777" w:rsidR="00CE203C" w:rsidRPr="006D176F" w:rsidRDefault="00CE203C" w:rsidP="009C0452">
            <w:pPr>
              <w:spacing w:after="0" w:line="240" w:lineRule="auto"/>
              <w:rPr>
                <w:ins w:id="24658" w:author="Cevdet Kabal" w:date="2016-08-26T16:25:00Z"/>
                <w:rFonts w:ascii="Trebuchet MS" w:eastAsia="Times New Roman" w:hAnsi="Trebuchet MS" w:cs="Times New Roman"/>
                <w:b/>
                <w:color w:val="000000"/>
                <w:sz w:val="16"/>
                <w:szCs w:val="16"/>
                <w:lang w:val="en-GB" w:eastAsia="tr-TR"/>
              </w:rPr>
            </w:pPr>
            <w:ins w:id="24659" w:author="Cevdet Kabal" w:date="2016-08-26T16:25:00Z">
              <w:r w:rsidRPr="006D176F">
                <w:rPr>
                  <w:rFonts w:ascii="Trebuchet MS" w:eastAsia="Times New Roman" w:hAnsi="Trebuchet MS" w:cs="Times New Roman"/>
                  <w:b/>
                  <w:color w:val="000000"/>
                  <w:sz w:val="16"/>
                  <w:szCs w:val="16"/>
                  <w:lang w:val="en-GB" w:eastAsia="tr-TR"/>
                </w:rPr>
                <w:t xml:space="preserve">Period </w:t>
              </w:r>
            </w:ins>
          </w:p>
          <w:p w14:paraId="747E81E5" w14:textId="77777777" w:rsidR="00CE203C" w:rsidRPr="006D176F" w:rsidRDefault="00CE203C" w:rsidP="009C0452">
            <w:pPr>
              <w:spacing w:after="0" w:line="240" w:lineRule="auto"/>
              <w:rPr>
                <w:ins w:id="24660" w:author="Cevdet Kabal" w:date="2016-08-26T16:25:00Z"/>
                <w:rFonts w:ascii="Trebuchet MS" w:eastAsia="Times New Roman" w:hAnsi="Trebuchet MS" w:cs="Times New Roman"/>
                <w:color w:val="000000"/>
                <w:sz w:val="16"/>
                <w:szCs w:val="16"/>
                <w:lang w:val="en-GB" w:eastAsia="tr-TR"/>
              </w:rPr>
            </w:pPr>
            <w:ins w:id="24661"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344A31EB" w14:textId="77777777" w:rsidR="00CE203C" w:rsidRPr="006D176F" w:rsidRDefault="00CE203C" w:rsidP="009C0452">
            <w:pPr>
              <w:spacing w:after="0" w:line="240" w:lineRule="auto"/>
              <w:rPr>
                <w:ins w:id="24662" w:author="Cevdet Kabal" w:date="2016-08-26T16:25:00Z"/>
                <w:rFonts w:ascii="Trebuchet MS" w:eastAsia="Times New Roman" w:hAnsi="Trebuchet MS" w:cs="Times New Roman"/>
                <w:color w:val="000000"/>
                <w:sz w:val="16"/>
                <w:szCs w:val="16"/>
                <w:lang w:val="en-GB" w:eastAsia="tr-TR"/>
              </w:rPr>
            </w:pPr>
          </w:p>
          <w:p w14:paraId="1D69C470" w14:textId="77777777" w:rsidR="00CE203C" w:rsidRPr="006D176F" w:rsidRDefault="00CE203C" w:rsidP="009C0452">
            <w:pPr>
              <w:spacing w:after="0" w:line="240" w:lineRule="auto"/>
              <w:rPr>
                <w:ins w:id="24663" w:author="Cevdet Kabal" w:date="2016-08-26T16:25:00Z"/>
                <w:rFonts w:ascii="Trebuchet MS" w:eastAsia="Times New Roman" w:hAnsi="Trebuchet MS" w:cs="Times New Roman"/>
                <w:color w:val="000000"/>
                <w:sz w:val="16"/>
                <w:szCs w:val="16"/>
                <w:lang w:val="en-GB" w:eastAsia="tr-TR"/>
              </w:rPr>
            </w:pPr>
            <w:ins w:id="24664" w:author="Cevdet Kabal" w:date="2016-08-26T16:25:00Z">
              <w:r w:rsidRPr="006D176F">
                <w:rPr>
                  <w:rFonts w:ascii="Trebuchet MS" w:eastAsia="Times New Roman" w:hAnsi="Trebuchet MS" w:cs="Times New Roman"/>
                  <w:b/>
                  <w:color w:val="000000"/>
                  <w:sz w:val="16"/>
                  <w:szCs w:val="16"/>
                  <w:lang w:val="en-GB" w:eastAsia="tr-TR"/>
                </w:rPr>
                <w:t>Frequency</w:t>
              </w:r>
            </w:ins>
          </w:p>
          <w:p w14:paraId="7DA1BBC6" w14:textId="77777777" w:rsidR="00CE203C" w:rsidRPr="006D176F" w:rsidRDefault="00CE203C" w:rsidP="009C0452">
            <w:pPr>
              <w:spacing w:after="0" w:line="240" w:lineRule="auto"/>
              <w:rPr>
                <w:ins w:id="24665" w:author="Cevdet Kabal" w:date="2016-08-26T16:25:00Z"/>
                <w:rFonts w:ascii="Trebuchet MS" w:eastAsia="Times New Roman" w:hAnsi="Trebuchet MS" w:cs="Times New Roman"/>
                <w:color w:val="000000"/>
                <w:sz w:val="16"/>
                <w:szCs w:val="16"/>
                <w:lang w:val="en-GB" w:eastAsia="tr-TR"/>
              </w:rPr>
            </w:pPr>
            <w:ins w:id="24666"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40AD98E2" w14:textId="72CAD874" w:rsidR="00CE203C" w:rsidRPr="006D176F" w:rsidRDefault="00CE203C" w:rsidP="00900FD8">
            <w:pPr>
              <w:rPr>
                <w:ins w:id="24667" w:author="Cevdet Kabal" w:date="2016-08-26T16:25:00Z"/>
                <w:rFonts w:ascii="Trebuchet MS" w:hAnsi="Trebuchet MS" w:cs="Arial"/>
                <w:sz w:val="16"/>
                <w:szCs w:val="16"/>
                <w:lang w:val="en-GB" w:eastAsia="tr-TR"/>
              </w:rPr>
            </w:pPr>
            <w:ins w:id="2466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ECEFCFA" w14:textId="77777777" w:rsidR="00CE203C" w:rsidRPr="006D176F" w:rsidRDefault="00CE203C" w:rsidP="00900FD8">
            <w:pPr>
              <w:rPr>
                <w:ins w:id="24669" w:author="Cevdet Kabal" w:date="2016-08-26T16:25:00Z"/>
                <w:rFonts w:ascii="Trebuchet MS" w:hAnsi="Trebuchet MS" w:cs="Arial"/>
                <w:sz w:val="16"/>
                <w:szCs w:val="16"/>
                <w:lang w:val="en-GB" w:eastAsia="tr-TR"/>
              </w:rPr>
            </w:pPr>
            <w:ins w:id="2467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5CBEBB8" w14:textId="77777777" w:rsidR="00CE203C" w:rsidRPr="006D176F" w:rsidRDefault="00CE203C" w:rsidP="00900FD8">
            <w:pPr>
              <w:rPr>
                <w:ins w:id="24671" w:author="Cevdet Kabal" w:date="2016-08-26T16:25:00Z"/>
                <w:rFonts w:ascii="Trebuchet MS" w:hAnsi="Trebuchet MS" w:cs="Arial"/>
                <w:sz w:val="16"/>
                <w:szCs w:val="16"/>
                <w:lang w:val="en-GB" w:eastAsia="tr-TR"/>
              </w:rPr>
            </w:pPr>
            <w:ins w:id="2467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B1ED713" w14:textId="77777777" w:rsidR="00CE203C" w:rsidRPr="006D176F" w:rsidRDefault="00CE203C" w:rsidP="00900FD8">
            <w:pPr>
              <w:rPr>
                <w:ins w:id="24673" w:author="Cevdet Kabal" w:date="2016-08-26T16:25:00Z"/>
                <w:rFonts w:ascii="Trebuchet MS" w:hAnsi="Trebuchet MS" w:cs="Arial"/>
                <w:sz w:val="16"/>
                <w:szCs w:val="16"/>
                <w:lang w:val="en-GB" w:eastAsia="tr-TR"/>
              </w:rPr>
            </w:pPr>
            <w:ins w:id="2467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92DB697" w14:textId="77777777" w:rsidR="00CE203C" w:rsidRPr="006D176F" w:rsidRDefault="00CE203C" w:rsidP="00900FD8">
            <w:pPr>
              <w:rPr>
                <w:ins w:id="24675" w:author="Cevdet Kabal" w:date="2016-08-26T16:25:00Z"/>
                <w:rFonts w:ascii="Trebuchet MS" w:hAnsi="Trebuchet MS" w:cs="Arial"/>
                <w:sz w:val="16"/>
                <w:szCs w:val="16"/>
                <w:lang w:val="en-GB" w:eastAsia="tr-TR"/>
              </w:rPr>
            </w:pPr>
            <w:ins w:id="24676" w:author="Cevdet Kabal" w:date="2016-08-26T16:25:00Z">
              <w:r w:rsidRPr="006D176F">
                <w:rPr>
                  <w:rFonts w:ascii="Trebuchet MS" w:hAnsi="Trebuchet MS" w:cs="Arial"/>
                  <w:sz w:val="16"/>
                  <w:szCs w:val="16"/>
                  <w:lang w:val="en-GB" w:eastAsia="tr-TR"/>
                </w:rPr>
                <w:t>-</w:t>
              </w:r>
            </w:ins>
          </w:p>
        </w:tc>
      </w:tr>
      <w:tr w:rsidR="00CE203C" w:rsidRPr="006D176F" w14:paraId="088A599A" w14:textId="77777777" w:rsidTr="00B5250C">
        <w:trPr>
          <w:trHeight w:val="845"/>
          <w:jc w:val="center"/>
          <w:ins w:id="24677" w:author="Cevdet Kabal" w:date="2016-08-26T16:25:00Z"/>
        </w:trPr>
        <w:tc>
          <w:tcPr>
            <w:tcW w:w="134" w:type="pct"/>
            <w:shd w:val="clear" w:color="auto" w:fill="auto"/>
            <w:noWrap/>
            <w:vAlign w:val="center"/>
          </w:tcPr>
          <w:p w14:paraId="17748CD7" w14:textId="517A1806" w:rsidR="00CE203C" w:rsidRPr="006D176F" w:rsidRDefault="00CE203C" w:rsidP="00EA150A">
            <w:pPr>
              <w:jc w:val="center"/>
              <w:rPr>
                <w:ins w:id="24678" w:author="Cevdet Kabal" w:date="2016-08-26T16:25:00Z"/>
                <w:rFonts w:ascii="Trebuchet MS" w:hAnsi="Trebuchet MS" w:cs="Arial"/>
                <w:sz w:val="16"/>
                <w:szCs w:val="16"/>
              </w:rPr>
            </w:pPr>
            <w:ins w:id="24679" w:author="Cevdet Kabal" w:date="2016-08-26T16:25:00Z">
              <w:r w:rsidRPr="006D176F">
                <w:rPr>
                  <w:rFonts w:ascii="Trebuchet MS" w:hAnsi="Trebuchet MS"/>
                  <w:color w:val="000000"/>
                  <w:sz w:val="16"/>
                  <w:szCs w:val="16"/>
                </w:rPr>
                <w:lastRenderedPageBreak/>
                <w:t>641</w:t>
              </w:r>
            </w:ins>
          </w:p>
        </w:tc>
        <w:tc>
          <w:tcPr>
            <w:tcW w:w="136" w:type="pct"/>
            <w:shd w:val="clear" w:color="auto" w:fill="auto"/>
            <w:vAlign w:val="center"/>
          </w:tcPr>
          <w:p w14:paraId="6D4BE1A7" w14:textId="77777777" w:rsidR="00CE203C" w:rsidRPr="006D176F" w:rsidRDefault="00CE203C" w:rsidP="00B5250C">
            <w:pPr>
              <w:jc w:val="center"/>
              <w:rPr>
                <w:ins w:id="24680" w:author="Cevdet Kabal" w:date="2016-08-26T16:25:00Z"/>
                <w:rFonts w:ascii="Trebuchet MS" w:hAnsi="Trebuchet MS"/>
              </w:rPr>
            </w:pPr>
            <w:ins w:id="2468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31CC3CC" w14:textId="77777777" w:rsidR="00CE203C" w:rsidRPr="006D176F" w:rsidRDefault="00CE203C" w:rsidP="00435959">
            <w:pPr>
              <w:rPr>
                <w:ins w:id="24682" w:author="Cevdet Kabal" w:date="2016-08-26T16:25:00Z"/>
                <w:rFonts w:ascii="Trebuchet MS" w:eastAsia="Times New Roman" w:hAnsi="Trebuchet MS" w:cs="Arial"/>
                <w:sz w:val="14"/>
                <w:szCs w:val="14"/>
                <w:lang w:val="en-GB" w:eastAsia="tr-TR"/>
              </w:rPr>
            </w:pPr>
            <w:ins w:id="24683" w:author="Cevdet Kabal" w:date="2016-08-26T16:25:00Z">
              <w:r w:rsidRPr="006D176F">
                <w:rPr>
                  <w:rFonts w:ascii="Trebuchet MS" w:hAnsi="Trebuchet MS" w:cs="Arial"/>
                  <w:color w:val="000000"/>
                  <w:sz w:val="16"/>
                  <w:szCs w:val="16"/>
                  <w:lang w:val="tr-TR" w:eastAsia="tr-TR"/>
                </w:rPr>
                <w:t>Kızılırmak River (1093+394-1093+484) Freshwater Critical Habitats  (FCH15)</w:t>
              </w:r>
            </w:ins>
          </w:p>
        </w:tc>
        <w:tc>
          <w:tcPr>
            <w:tcW w:w="407" w:type="pct"/>
            <w:shd w:val="clear" w:color="auto" w:fill="auto"/>
            <w:noWrap/>
            <w:vAlign w:val="center"/>
          </w:tcPr>
          <w:p w14:paraId="519033F6" w14:textId="77777777" w:rsidR="00CE203C" w:rsidRPr="006D176F" w:rsidRDefault="00CE203C" w:rsidP="000552F9">
            <w:pPr>
              <w:rPr>
                <w:ins w:id="24684" w:author="Cevdet Kabal" w:date="2016-08-26T16:25:00Z"/>
                <w:rFonts w:ascii="Trebuchet MS" w:eastAsia="Times New Roman" w:hAnsi="Trebuchet MS" w:cs="Arial"/>
                <w:b/>
                <w:iCs/>
                <w:sz w:val="14"/>
                <w:szCs w:val="14"/>
                <w:lang w:val="en-GB" w:eastAsia="tr-TR"/>
              </w:rPr>
            </w:pPr>
            <w:ins w:id="24685" w:author="Cevdet Kabal" w:date="2016-08-26T16:25:00Z">
              <w:r w:rsidRPr="006D176F">
                <w:rPr>
                  <w:rFonts w:ascii="Trebuchet MS" w:eastAsia="Times New Roman" w:hAnsi="Trebuchet MS" w:cs="Arial"/>
                  <w:b/>
                  <w:iCs/>
                  <w:sz w:val="14"/>
                  <w:szCs w:val="14"/>
                  <w:lang w:val="en-GB" w:eastAsia="tr-TR"/>
                </w:rPr>
                <w:t>-</w:t>
              </w:r>
            </w:ins>
          </w:p>
        </w:tc>
        <w:tc>
          <w:tcPr>
            <w:tcW w:w="565" w:type="pct"/>
          </w:tcPr>
          <w:p w14:paraId="24264FD1" w14:textId="77777777" w:rsidR="00CE203C" w:rsidRPr="006D176F" w:rsidRDefault="00CE203C">
            <w:pPr>
              <w:rPr>
                <w:ins w:id="24686" w:author="Cevdet Kabal" w:date="2016-08-26T16:25:00Z"/>
                <w:rFonts w:ascii="Trebuchet MS" w:hAnsi="Trebuchet MS"/>
              </w:rPr>
            </w:pPr>
            <w:ins w:id="2468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CD0CA88" w14:textId="77777777" w:rsidR="00CE203C" w:rsidRPr="006D176F" w:rsidRDefault="00CE203C" w:rsidP="00DF471A">
            <w:pPr>
              <w:spacing w:after="0"/>
              <w:rPr>
                <w:ins w:id="24688" w:author="Cevdet Kabal" w:date="2016-08-26T16:25:00Z"/>
                <w:rFonts w:ascii="Trebuchet MS" w:hAnsi="Trebuchet MS" w:cs="Arial"/>
                <w:color w:val="000000"/>
                <w:sz w:val="16"/>
                <w:szCs w:val="16"/>
                <w:lang w:val="tr-TR" w:eastAsia="tr-TR"/>
              </w:rPr>
            </w:pPr>
            <w:ins w:id="24689" w:author="Cevdet Kabal" w:date="2016-08-26T16:25:00Z">
              <w:r w:rsidRPr="006D176F">
                <w:rPr>
                  <w:rFonts w:ascii="Trebuchet MS" w:hAnsi="Trebuchet MS" w:cs="Arial"/>
                  <w:color w:val="000000"/>
                  <w:sz w:val="16"/>
                  <w:szCs w:val="16"/>
                  <w:lang w:val="tr-TR" w:eastAsia="tr-TR"/>
                </w:rPr>
                <w:t>*No activities should be carried out in the spawning periods (April-June).</w:t>
              </w:r>
            </w:ins>
          </w:p>
          <w:p w14:paraId="20F6B9CC" w14:textId="77777777" w:rsidR="00CE203C" w:rsidRPr="006D176F" w:rsidRDefault="00CE203C" w:rsidP="00DF471A">
            <w:pPr>
              <w:spacing w:after="0"/>
              <w:rPr>
                <w:ins w:id="24690" w:author="Cevdet Kabal" w:date="2016-08-26T16:25:00Z"/>
                <w:rFonts w:ascii="Trebuchet MS" w:hAnsi="Trebuchet MS" w:cs="Arial"/>
                <w:color w:val="000000"/>
                <w:sz w:val="16"/>
                <w:szCs w:val="16"/>
                <w:lang w:val="tr-TR" w:eastAsia="tr-TR"/>
              </w:rPr>
            </w:pPr>
            <w:ins w:id="24691" w:author="Cevdet Kabal" w:date="2016-08-26T16:25:00Z">
              <w:r w:rsidRPr="006D176F">
                <w:rPr>
                  <w:rFonts w:ascii="Trebuchet MS" w:hAnsi="Trebuchet MS" w:cs="Arial"/>
                  <w:color w:val="000000"/>
                  <w:sz w:val="16"/>
                  <w:szCs w:val="16"/>
                  <w:lang w:val="tr-TR" w:eastAsia="tr-TR"/>
                </w:rPr>
                <w:t>*Control sediment release into the river bed.</w:t>
              </w:r>
            </w:ins>
          </w:p>
          <w:p w14:paraId="34427A49" w14:textId="77777777" w:rsidR="00CE203C" w:rsidRPr="006D176F" w:rsidRDefault="00CE203C" w:rsidP="00DF471A">
            <w:pPr>
              <w:spacing w:after="0"/>
              <w:rPr>
                <w:ins w:id="24692" w:author="Cevdet Kabal" w:date="2016-08-26T16:25:00Z"/>
                <w:rFonts w:ascii="Trebuchet MS" w:hAnsi="Trebuchet MS" w:cs="Arial"/>
                <w:color w:val="000000"/>
                <w:sz w:val="16"/>
                <w:szCs w:val="16"/>
                <w:lang w:val="tr-TR" w:eastAsia="tr-TR"/>
              </w:rPr>
            </w:pPr>
            <w:ins w:id="24693" w:author="Cevdet Kabal" w:date="2016-08-26T16:25:00Z">
              <w:r w:rsidRPr="006D176F">
                <w:rPr>
                  <w:rFonts w:ascii="Trebuchet MS" w:hAnsi="Trebuchet MS" w:cs="Arial"/>
                  <w:color w:val="000000"/>
                  <w:sz w:val="16"/>
                  <w:szCs w:val="16"/>
                  <w:lang w:val="tr-TR" w:eastAsia="tr-TR"/>
                </w:rPr>
                <w:t>*Minimize construction activities to avoid or minimize soil erosion, sedimentation and impacts to riparian vegetation at the crossing.</w:t>
              </w:r>
            </w:ins>
          </w:p>
          <w:p w14:paraId="755A1EAE" w14:textId="77777777" w:rsidR="00CE203C" w:rsidRPr="006D176F" w:rsidRDefault="00CE203C" w:rsidP="00DF471A">
            <w:pPr>
              <w:spacing w:after="0"/>
              <w:rPr>
                <w:ins w:id="24694" w:author="Cevdet Kabal" w:date="2016-08-26T16:25:00Z"/>
                <w:rFonts w:ascii="Trebuchet MS" w:hAnsi="Trebuchet MS" w:cs="Arial"/>
                <w:color w:val="000000"/>
                <w:sz w:val="16"/>
                <w:szCs w:val="16"/>
                <w:lang w:val="tr-TR" w:eastAsia="tr-TR"/>
              </w:rPr>
            </w:pPr>
            <w:ins w:id="24695"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1D57E316" w14:textId="77777777" w:rsidR="00CE203C" w:rsidRPr="006D176F" w:rsidRDefault="00CE203C" w:rsidP="00DF471A">
            <w:pPr>
              <w:spacing w:after="0"/>
              <w:rPr>
                <w:ins w:id="24696" w:author="Cevdet Kabal" w:date="2016-08-26T16:25:00Z"/>
                <w:rFonts w:ascii="Trebuchet MS" w:hAnsi="Trebuchet MS" w:cs="Arial"/>
                <w:color w:val="000000"/>
                <w:sz w:val="16"/>
                <w:szCs w:val="16"/>
                <w:lang w:val="tr-TR" w:eastAsia="tr-TR"/>
              </w:rPr>
            </w:pPr>
            <w:ins w:id="24697" w:author="Cevdet Kabal" w:date="2016-08-26T16:25:00Z">
              <w:r w:rsidRPr="006D176F">
                <w:rPr>
                  <w:rFonts w:ascii="Trebuchet MS" w:hAnsi="Trebuchet MS" w:cs="Arial"/>
                  <w:color w:val="000000"/>
                  <w:sz w:val="16"/>
                  <w:szCs w:val="16"/>
                  <w:lang w:val="tr-TR" w:eastAsia="tr-TR"/>
                </w:rPr>
                <w:t>*Install silt screens and sediment traps prior to initiating construction crossing activities and maintain the screens and traps during the crossing to prevent or minimize downstream sedimentation.</w:t>
              </w:r>
            </w:ins>
          </w:p>
        </w:tc>
        <w:tc>
          <w:tcPr>
            <w:tcW w:w="361" w:type="pct"/>
            <w:vAlign w:val="center"/>
          </w:tcPr>
          <w:p w14:paraId="4FAF8FCB" w14:textId="77777777" w:rsidR="00CE203C" w:rsidRPr="006D176F" w:rsidRDefault="00CE203C" w:rsidP="00900FD8">
            <w:pPr>
              <w:rPr>
                <w:ins w:id="24698" w:author="Cevdet Kabal" w:date="2016-08-26T16:25:00Z"/>
                <w:rFonts w:ascii="Trebuchet MS" w:hAnsi="Trebuchet MS" w:cs="Arial"/>
                <w:sz w:val="16"/>
                <w:szCs w:val="16"/>
                <w:lang w:val="en-GB" w:eastAsia="tr-TR"/>
              </w:rPr>
            </w:pPr>
            <w:ins w:id="24699" w:author="Cevdet Kabal" w:date="2016-08-26T16:25:00Z">
              <w:r w:rsidRPr="006D176F">
                <w:rPr>
                  <w:rFonts w:ascii="Trebuchet MS" w:hAnsi="Trebuchet MS" w:cs="Arial"/>
                  <w:sz w:val="16"/>
                  <w:szCs w:val="16"/>
                  <w:lang w:val="en-GB" w:eastAsia="tr-TR"/>
                </w:rPr>
                <w:t>-</w:t>
              </w:r>
            </w:ins>
          </w:p>
        </w:tc>
        <w:tc>
          <w:tcPr>
            <w:tcW w:w="676" w:type="pct"/>
            <w:vAlign w:val="center"/>
          </w:tcPr>
          <w:p w14:paraId="1D2C3F8E" w14:textId="77777777" w:rsidR="00CE203C" w:rsidRPr="006D176F" w:rsidRDefault="00CE203C" w:rsidP="00900FD8">
            <w:pPr>
              <w:pStyle w:val="ListParagraph"/>
              <w:ind w:left="0"/>
              <w:rPr>
                <w:ins w:id="24700" w:author="Cevdet Kabal" w:date="2016-08-26T16:25:00Z"/>
                <w:rFonts w:ascii="Trebuchet MS" w:hAnsi="Trebuchet MS" w:cs="Arial"/>
                <w:sz w:val="16"/>
                <w:szCs w:val="16"/>
                <w:lang w:eastAsia="tr-TR"/>
              </w:rPr>
            </w:pPr>
            <w:ins w:id="2470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58EF823" w14:textId="77777777" w:rsidR="00CE203C" w:rsidRPr="006D176F" w:rsidRDefault="00CE203C" w:rsidP="00900FD8">
            <w:pPr>
              <w:rPr>
                <w:ins w:id="24702" w:author="Cevdet Kabal" w:date="2016-08-26T16:25:00Z"/>
                <w:rFonts w:ascii="Trebuchet MS" w:hAnsi="Trebuchet MS" w:cs="Arial"/>
                <w:sz w:val="16"/>
                <w:szCs w:val="16"/>
                <w:lang w:val="en-GB" w:eastAsia="tr-TR"/>
              </w:rPr>
            </w:pPr>
            <w:ins w:id="2470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8D2307B" w14:textId="77777777" w:rsidR="00CE203C" w:rsidRPr="006D176F" w:rsidRDefault="00CE203C" w:rsidP="009C0452">
            <w:pPr>
              <w:spacing w:after="0" w:line="240" w:lineRule="auto"/>
              <w:jc w:val="both"/>
              <w:rPr>
                <w:ins w:id="24704" w:author="Cevdet Kabal" w:date="2016-08-26T16:25:00Z"/>
                <w:rFonts w:ascii="Trebuchet MS" w:eastAsia="Times New Roman" w:hAnsi="Trebuchet MS" w:cs="Times New Roman"/>
                <w:color w:val="000000" w:themeColor="text1"/>
                <w:sz w:val="16"/>
                <w:szCs w:val="16"/>
                <w:lang w:val="tr-TR" w:eastAsia="tr-TR"/>
              </w:rPr>
            </w:pPr>
            <w:ins w:id="24705"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529AA963" w14:textId="77777777" w:rsidR="00CE203C" w:rsidRPr="006D176F" w:rsidRDefault="00CE203C" w:rsidP="009C0452">
            <w:pPr>
              <w:spacing w:after="0" w:line="240" w:lineRule="auto"/>
              <w:jc w:val="both"/>
              <w:rPr>
                <w:ins w:id="24706" w:author="Cevdet Kabal" w:date="2016-08-26T16:25:00Z"/>
                <w:rFonts w:ascii="Trebuchet MS" w:eastAsia="Times New Roman" w:hAnsi="Trebuchet MS" w:cs="Times New Roman"/>
                <w:color w:val="000000" w:themeColor="text1"/>
                <w:sz w:val="16"/>
                <w:szCs w:val="16"/>
                <w:lang w:val="tr-TR" w:eastAsia="tr-TR"/>
              </w:rPr>
            </w:pPr>
            <w:ins w:id="24707"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1261187A" w14:textId="77777777" w:rsidR="00CE203C" w:rsidRPr="006D176F" w:rsidRDefault="00CE203C" w:rsidP="009C0452">
            <w:pPr>
              <w:spacing w:after="0" w:line="240" w:lineRule="auto"/>
              <w:jc w:val="both"/>
              <w:rPr>
                <w:ins w:id="24708" w:author="Cevdet Kabal" w:date="2016-08-26T16:25:00Z"/>
                <w:rFonts w:ascii="Trebuchet MS" w:eastAsia="Times New Roman" w:hAnsi="Trebuchet MS" w:cs="Times New Roman"/>
                <w:color w:val="000000" w:themeColor="text1"/>
                <w:sz w:val="16"/>
                <w:szCs w:val="16"/>
                <w:lang w:val="tr-TR" w:eastAsia="tr-TR"/>
              </w:rPr>
            </w:pPr>
            <w:ins w:id="24709"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aquatic species </w:t>
              </w:r>
            </w:ins>
          </w:p>
          <w:p w14:paraId="31F4CE2C" w14:textId="77777777" w:rsidR="00CE203C" w:rsidRPr="006D176F" w:rsidRDefault="00CE203C" w:rsidP="009C0452">
            <w:pPr>
              <w:spacing w:after="0" w:line="240" w:lineRule="auto"/>
              <w:jc w:val="both"/>
              <w:rPr>
                <w:ins w:id="24710" w:author="Cevdet Kabal" w:date="2016-08-26T16:25:00Z"/>
                <w:rFonts w:ascii="Trebuchet MS" w:eastAsia="Times New Roman" w:hAnsi="Trebuchet MS" w:cs="Times New Roman"/>
                <w:color w:val="000000" w:themeColor="text1"/>
                <w:sz w:val="16"/>
                <w:szCs w:val="16"/>
                <w:lang w:val="tr-TR" w:eastAsia="tr-TR"/>
              </w:rPr>
            </w:pPr>
            <w:ins w:id="24711"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17963D43" w14:textId="77777777" w:rsidR="00CE203C" w:rsidRPr="006D176F" w:rsidRDefault="00CE203C" w:rsidP="009C0452">
            <w:pPr>
              <w:spacing w:after="0" w:line="240" w:lineRule="auto"/>
              <w:jc w:val="both"/>
              <w:rPr>
                <w:ins w:id="24712" w:author="Cevdet Kabal" w:date="2016-08-26T16:25:00Z"/>
                <w:rFonts w:ascii="Trebuchet MS" w:eastAsia="Times New Roman" w:hAnsi="Trebuchet MS" w:cs="Times New Roman"/>
                <w:color w:val="000000" w:themeColor="text1"/>
                <w:sz w:val="16"/>
                <w:szCs w:val="16"/>
                <w:lang w:val="tr-TR" w:eastAsia="tr-TR"/>
              </w:rPr>
            </w:pPr>
          </w:p>
          <w:p w14:paraId="79B8ED8E" w14:textId="77777777" w:rsidR="00CE203C" w:rsidRPr="006D176F" w:rsidRDefault="00CE203C" w:rsidP="009C0452">
            <w:pPr>
              <w:spacing w:after="0" w:line="240" w:lineRule="auto"/>
              <w:jc w:val="both"/>
              <w:rPr>
                <w:ins w:id="24713" w:author="Cevdet Kabal" w:date="2016-08-26T16:25:00Z"/>
                <w:rFonts w:ascii="Trebuchet MS" w:eastAsia="Times New Roman" w:hAnsi="Trebuchet MS" w:cs="Times New Roman"/>
                <w:color w:val="000000" w:themeColor="text1"/>
                <w:sz w:val="16"/>
                <w:szCs w:val="16"/>
                <w:lang w:val="tr-TR" w:eastAsia="tr-TR"/>
              </w:rPr>
            </w:pPr>
            <w:ins w:id="24714"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467E65F5" w14:textId="77777777" w:rsidR="00CE203C" w:rsidRPr="006D176F" w:rsidRDefault="00CE203C" w:rsidP="009C0452">
            <w:pPr>
              <w:spacing w:after="0" w:line="240" w:lineRule="auto"/>
              <w:jc w:val="both"/>
              <w:rPr>
                <w:ins w:id="24715" w:author="Cevdet Kabal" w:date="2016-08-26T16:25:00Z"/>
                <w:rFonts w:ascii="Trebuchet MS" w:eastAsia="Times New Roman" w:hAnsi="Trebuchet MS" w:cs="Times New Roman"/>
                <w:color w:val="000000" w:themeColor="text1"/>
                <w:sz w:val="16"/>
                <w:szCs w:val="16"/>
                <w:lang w:val="tr-TR" w:eastAsia="tr-TR"/>
              </w:rPr>
            </w:pPr>
            <w:ins w:id="24716" w:author="Cevdet Kabal" w:date="2016-08-26T16:25:00Z">
              <w:r w:rsidRPr="006D176F">
                <w:rPr>
                  <w:rFonts w:ascii="Trebuchet MS" w:eastAsia="Times New Roman" w:hAnsi="Trebuchet MS" w:cs="Times New Roman"/>
                  <w:color w:val="000000" w:themeColor="text1"/>
                  <w:sz w:val="16"/>
                  <w:szCs w:val="16"/>
                  <w:lang w:val="tr-TR" w:eastAsia="tr-TR"/>
                </w:rPr>
                <w:t>1. Situation of the habitat is similar to previous situation</w:t>
              </w:r>
            </w:ins>
          </w:p>
          <w:p w14:paraId="7A1A4E21" w14:textId="77777777" w:rsidR="00CE203C" w:rsidRPr="006D176F" w:rsidRDefault="00CE203C" w:rsidP="009C0452">
            <w:pPr>
              <w:spacing w:after="0" w:line="240" w:lineRule="auto"/>
              <w:jc w:val="both"/>
              <w:rPr>
                <w:ins w:id="24717" w:author="Cevdet Kabal" w:date="2016-08-26T16:25:00Z"/>
                <w:rFonts w:ascii="Trebuchet MS" w:eastAsia="Times New Roman" w:hAnsi="Trebuchet MS" w:cs="Times New Roman"/>
                <w:color w:val="000000" w:themeColor="text1"/>
                <w:sz w:val="16"/>
                <w:szCs w:val="16"/>
                <w:lang w:val="tr-TR" w:eastAsia="tr-TR"/>
              </w:rPr>
            </w:pPr>
            <w:ins w:id="24718" w:author="Cevdet Kabal" w:date="2016-08-26T16:25:00Z">
              <w:r w:rsidRPr="006D176F">
                <w:rPr>
                  <w:rFonts w:ascii="Trebuchet MS" w:eastAsia="Times New Roman" w:hAnsi="Trebuchet MS" w:cs="Times New Roman"/>
                  <w:color w:val="000000" w:themeColor="text1"/>
                  <w:sz w:val="16"/>
                  <w:szCs w:val="16"/>
                  <w:lang w:val="tr-TR" w:eastAsia="tr-TR"/>
                </w:rPr>
                <w:t>2. Situation of coastal region which contain riparian vegetation is similar and/or close to previous conditions after construction</w:t>
              </w:r>
            </w:ins>
          </w:p>
          <w:p w14:paraId="5E3437EE" w14:textId="77777777" w:rsidR="00CE203C" w:rsidRPr="006D176F" w:rsidRDefault="00CE203C" w:rsidP="009C0452">
            <w:pPr>
              <w:spacing w:after="0" w:line="240" w:lineRule="auto"/>
              <w:jc w:val="both"/>
              <w:rPr>
                <w:ins w:id="24719" w:author="Cevdet Kabal" w:date="2016-08-26T16:25:00Z"/>
                <w:rFonts w:ascii="Trebuchet MS" w:eastAsia="Times New Roman" w:hAnsi="Trebuchet MS" w:cs="Times New Roman"/>
                <w:color w:val="000000" w:themeColor="text1"/>
                <w:sz w:val="16"/>
                <w:szCs w:val="16"/>
                <w:lang w:val="tr-TR" w:eastAsia="tr-TR"/>
              </w:rPr>
            </w:pPr>
            <w:ins w:id="24720" w:author="Cevdet Kabal" w:date="2016-08-26T16:25:00Z">
              <w:r w:rsidRPr="006D176F">
                <w:rPr>
                  <w:rFonts w:ascii="Trebuchet MS" w:eastAsia="Times New Roman" w:hAnsi="Trebuchet MS" w:cs="Times New Roman"/>
                  <w:color w:val="000000" w:themeColor="text1"/>
                  <w:sz w:val="16"/>
                  <w:szCs w:val="16"/>
                  <w:lang w:val="tr-TR" w:eastAsia="tr-TR"/>
                </w:rPr>
                <w:t>3. There is no significant change in population densities of determined aquatic species and their diversity after construction </w:t>
              </w:r>
            </w:ins>
          </w:p>
        </w:tc>
        <w:tc>
          <w:tcPr>
            <w:tcW w:w="220" w:type="pct"/>
            <w:shd w:val="clear" w:color="auto" w:fill="auto"/>
            <w:vAlign w:val="center"/>
          </w:tcPr>
          <w:p w14:paraId="14528DB0" w14:textId="77777777" w:rsidR="00CE203C" w:rsidRPr="006D176F" w:rsidRDefault="00CE203C" w:rsidP="009C0452">
            <w:pPr>
              <w:spacing w:after="0" w:line="240" w:lineRule="auto"/>
              <w:rPr>
                <w:ins w:id="24721" w:author="Cevdet Kabal" w:date="2016-08-26T16:25:00Z"/>
                <w:rFonts w:ascii="Trebuchet MS" w:eastAsia="Times New Roman" w:hAnsi="Trebuchet MS" w:cs="Times New Roman"/>
                <w:b/>
                <w:color w:val="000000"/>
                <w:sz w:val="16"/>
                <w:szCs w:val="16"/>
                <w:lang w:val="en-GB" w:eastAsia="tr-TR"/>
              </w:rPr>
            </w:pPr>
            <w:ins w:id="24722" w:author="Cevdet Kabal" w:date="2016-08-26T16:25:00Z">
              <w:r w:rsidRPr="006D176F">
                <w:rPr>
                  <w:rFonts w:ascii="Trebuchet MS" w:eastAsia="Times New Roman" w:hAnsi="Trebuchet MS" w:cs="Times New Roman"/>
                  <w:b/>
                  <w:color w:val="000000"/>
                  <w:sz w:val="16"/>
                  <w:szCs w:val="16"/>
                  <w:lang w:val="en-GB" w:eastAsia="tr-TR"/>
                </w:rPr>
                <w:t xml:space="preserve">Period </w:t>
              </w:r>
            </w:ins>
          </w:p>
          <w:p w14:paraId="3E1265D0" w14:textId="77777777" w:rsidR="00CE203C" w:rsidRPr="006D176F" w:rsidRDefault="00CE203C" w:rsidP="009C0452">
            <w:pPr>
              <w:spacing w:after="0" w:line="240" w:lineRule="auto"/>
              <w:rPr>
                <w:ins w:id="24723" w:author="Cevdet Kabal" w:date="2016-08-26T16:25:00Z"/>
                <w:rFonts w:ascii="Trebuchet MS" w:eastAsia="Times New Roman" w:hAnsi="Trebuchet MS" w:cs="Times New Roman"/>
                <w:color w:val="000000"/>
                <w:sz w:val="16"/>
                <w:szCs w:val="16"/>
                <w:lang w:val="en-GB" w:eastAsia="tr-TR"/>
              </w:rPr>
            </w:pPr>
            <w:ins w:id="24724" w:author="Cevdet Kabal" w:date="2016-08-26T16:25:00Z">
              <w:r w:rsidRPr="006D176F">
                <w:rPr>
                  <w:rFonts w:ascii="Trebuchet MS" w:eastAsia="Times New Roman" w:hAnsi="Trebuchet MS" w:cs="Times New Roman"/>
                  <w:color w:val="000000"/>
                  <w:sz w:val="16"/>
                  <w:szCs w:val="16"/>
                  <w:lang w:val="en-GB" w:eastAsia="tr-TR"/>
                </w:rPr>
                <w:t xml:space="preserve">At the end of July-beginning of August </w:t>
              </w:r>
            </w:ins>
          </w:p>
          <w:p w14:paraId="62D8C456" w14:textId="77777777" w:rsidR="00CE203C" w:rsidRPr="006D176F" w:rsidRDefault="00CE203C" w:rsidP="009C0452">
            <w:pPr>
              <w:spacing w:after="0" w:line="240" w:lineRule="auto"/>
              <w:rPr>
                <w:ins w:id="24725" w:author="Cevdet Kabal" w:date="2016-08-26T16:25:00Z"/>
                <w:rFonts w:ascii="Trebuchet MS" w:eastAsia="Times New Roman" w:hAnsi="Trebuchet MS" w:cs="Times New Roman"/>
                <w:color w:val="000000"/>
                <w:sz w:val="16"/>
                <w:szCs w:val="16"/>
                <w:lang w:val="en-GB" w:eastAsia="tr-TR"/>
              </w:rPr>
            </w:pPr>
          </w:p>
          <w:p w14:paraId="30F10709" w14:textId="77777777" w:rsidR="00CE203C" w:rsidRPr="006D176F" w:rsidRDefault="00CE203C" w:rsidP="009C0452">
            <w:pPr>
              <w:spacing w:after="0" w:line="240" w:lineRule="auto"/>
              <w:rPr>
                <w:ins w:id="24726" w:author="Cevdet Kabal" w:date="2016-08-26T16:25:00Z"/>
                <w:rFonts w:ascii="Trebuchet MS" w:eastAsia="Times New Roman" w:hAnsi="Trebuchet MS" w:cs="Times New Roman"/>
                <w:color w:val="000000"/>
                <w:sz w:val="16"/>
                <w:szCs w:val="16"/>
                <w:lang w:val="en-GB" w:eastAsia="tr-TR"/>
              </w:rPr>
            </w:pPr>
            <w:ins w:id="24727" w:author="Cevdet Kabal" w:date="2016-08-26T16:25:00Z">
              <w:r w:rsidRPr="006D176F">
                <w:rPr>
                  <w:rFonts w:ascii="Trebuchet MS" w:eastAsia="Times New Roman" w:hAnsi="Trebuchet MS" w:cs="Times New Roman"/>
                  <w:b/>
                  <w:color w:val="000000"/>
                  <w:sz w:val="16"/>
                  <w:szCs w:val="16"/>
                  <w:lang w:val="en-GB" w:eastAsia="tr-TR"/>
                </w:rPr>
                <w:t>Frequency</w:t>
              </w:r>
            </w:ins>
          </w:p>
          <w:p w14:paraId="29A7BE69" w14:textId="77777777" w:rsidR="00CE203C" w:rsidRPr="006D176F" w:rsidRDefault="00CE203C" w:rsidP="009C0452">
            <w:pPr>
              <w:spacing w:after="0" w:line="240" w:lineRule="auto"/>
              <w:rPr>
                <w:ins w:id="24728" w:author="Cevdet Kabal" w:date="2016-08-26T16:25:00Z"/>
                <w:rFonts w:ascii="Trebuchet MS" w:eastAsia="Times New Roman" w:hAnsi="Trebuchet MS" w:cs="Times New Roman"/>
                <w:color w:val="000000"/>
                <w:sz w:val="16"/>
                <w:szCs w:val="16"/>
                <w:lang w:val="en-GB" w:eastAsia="tr-TR"/>
              </w:rPr>
            </w:pPr>
            <w:ins w:id="24729"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23408954" w14:textId="00A7E819" w:rsidR="00CE203C" w:rsidRPr="006D176F" w:rsidRDefault="00CE203C" w:rsidP="00900FD8">
            <w:pPr>
              <w:rPr>
                <w:ins w:id="24730" w:author="Cevdet Kabal" w:date="2016-08-26T16:25:00Z"/>
                <w:rFonts w:ascii="Trebuchet MS" w:hAnsi="Trebuchet MS" w:cs="Arial"/>
                <w:sz w:val="16"/>
                <w:szCs w:val="16"/>
                <w:lang w:val="en-GB" w:eastAsia="tr-TR"/>
              </w:rPr>
            </w:pPr>
            <w:ins w:id="2473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DE1246B" w14:textId="77777777" w:rsidR="00CE203C" w:rsidRPr="006D176F" w:rsidRDefault="00CE203C" w:rsidP="00900FD8">
            <w:pPr>
              <w:rPr>
                <w:ins w:id="24732" w:author="Cevdet Kabal" w:date="2016-08-26T16:25:00Z"/>
                <w:rFonts w:ascii="Trebuchet MS" w:hAnsi="Trebuchet MS" w:cs="Arial"/>
                <w:sz w:val="16"/>
                <w:szCs w:val="16"/>
                <w:lang w:val="en-GB" w:eastAsia="tr-TR"/>
              </w:rPr>
            </w:pPr>
            <w:ins w:id="2473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13F12F5" w14:textId="77777777" w:rsidR="00CE203C" w:rsidRPr="006D176F" w:rsidRDefault="00CE203C" w:rsidP="00900FD8">
            <w:pPr>
              <w:rPr>
                <w:ins w:id="24734" w:author="Cevdet Kabal" w:date="2016-08-26T16:25:00Z"/>
                <w:rFonts w:ascii="Trebuchet MS" w:hAnsi="Trebuchet MS" w:cs="Arial"/>
                <w:sz w:val="16"/>
                <w:szCs w:val="16"/>
                <w:lang w:val="en-GB" w:eastAsia="tr-TR"/>
              </w:rPr>
            </w:pPr>
            <w:ins w:id="2473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BC72509" w14:textId="77777777" w:rsidR="00CE203C" w:rsidRPr="006D176F" w:rsidRDefault="00CE203C" w:rsidP="00900FD8">
            <w:pPr>
              <w:rPr>
                <w:ins w:id="24736" w:author="Cevdet Kabal" w:date="2016-08-26T16:25:00Z"/>
                <w:rFonts w:ascii="Trebuchet MS" w:hAnsi="Trebuchet MS" w:cs="Arial"/>
                <w:sz w:val="16"/>
                <w:szCs w:val="16"/>
                <w:lang w:val="en-GB" w:eastAsia="tr-TR"/>
              </w:rPr>
            </w:pPr>
            <w:ins w:id="2473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1E4908E" w14:textId="77777777" w:rsidR="00CE203C" w:rsidRPr="006D176F" w:rsidRDefault="00CE203C" w:rsidP="00900FD8">
            <w:pPr>
              <w:rPr>
                <w:ins w:id="24738" w:author="Cevdet Kabal" w:date="2016-08-26T16:25:00Z"/>
                <w:rFonts w:ascii="Trebuchet MS" w:hAnsi="Trebuchet MS" w:cs="Arial"/>
                <w:sz w:val="16"/>
                <w:szCs w:val="16"/>
                <w:lang w:val="en-GB" w:eastAsia="tr-TR"/>
              </w:rPr>
            </w:pPr>
            <w:ins w:id="24739" w:author="Cevdet Kabal" w:date="2016-08-26T16:25:00Z">
              <w:r w:rsidRPr="006D176F">
                <w:rPr>
                  <w:rFonts w:ascii="Trebuchet MS" w:hAnsi="Trebuchet MS" w:cs="Arial"/>
                  <w:sz w:val="16"/>
                  <w:szCs w:val="16"/>
                  <w:lang w:val="en-GB" w:eastAsia="tr-TR"/>
                </w:rPr>
                <w:t>-</w:t>
              </w:r>
            </w:ins>
          </w:p>
        </w:tc>
      </w:tr>
      <w:tr w:rsidR="00CE203C" w:rsidRPr="006D176F" w14:paraId="09222039" w14:textId="77777777" w:rsidTr="00B5250C">
        <w:trPr>
          <w:trHeight w:val="845"/>
          <w:jc w:val="center"/>
          <w:ins w:id="24740" w:author="Cevdet Kabal" w:date="2016-08-26T16:25:00Z"/>
        </w:trPr>
        <w:tc>
          <w:tcPr>
            <w:tcW w:w="134" w:type="pct"/>
            <w:shd w:val="clear" w:color="auto" w:fill="auto"/>
            <w:noWrap/>
            <w:vAlign w:val="center"/>
          </w:tcPr>
          <w:p w14:paraId="3E9C1D65" w14:textId="01C47F97" w:rsidR="00CE203C" w:rsidRPr="006D176F" w:rsidRDefault="00CE203C" w:rsidP="00EA150A">
            <w:pPr>
              <w:jc w:val="center"/>
              <w:rPr>
                <w:ins w:id="24741" w:author="Cevdet Kabal" w:date="2016-08-26T16:25:00Z"/>
                <w:rFonts w:ascii="Trebuchet MS" w:hAnsi="Trebuchet MS" w:cs="Arial"/>
                <w:sz w:val="16"/>
                <w:szCs w:val="16"/>
              </w:rPr>
            </w:pPr>
            <w:ins w:id="24742" w:author="Cevdet Kabal" w:date="2016-08-26T16:25:00Z">
              <w:r w:rsidRPr="006D176F">
                <w:rPr>
                  <w:rFonts w:ascii="Trebuchet MS" w:hAnsi="Trebuchet MS"/>
                  <w:color w:val="000000"/>
                  <w:sz w:val="16"/>
                  <w:szCs w:val="16"/>
                </w:rPr>
                <w:t>642</w:t>
              </w:r>
            </w:ins>
          </w:p>
        </w:tc>
        <w:tc>
          <w:tcPr>
            <w:tcW w:w="136" w:type="pct"/>
            <w:shd w:val="clear" w:color="auto" w:fill="auto"/>
            <w:vAlign w:val="center"/>
          </w:tcPr>
          <w:p w14:paraId="06208B3B" w14:textId="77777777" w:rsidR="00CE203C" w:rsidRPr="006D176F" w:rsidRDefault="00CE203C" w:rsidP="00B5250C">
            <w:pPr>
              <w:jc w:val="center"/>
              <w:rPr>
                <w:ins w:id="24743" w:author="Cevdet Kabal" w:date="2016-08-26T16:25:00Z"/>
                <w:rFonts w:ascii="Trebuchet MS" w:hAnsi="Trebuchet MS"/>
              </w:rPr>
            </w:pPr>
            <w:ins w:id="2474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989FA40" w14:textId="77777777" w:rsidR="00CE203C" w:rsidRPr="006D176F" w:rsidRDefault="00CE203C" w:rsidP="00435959">
            <w:pPr>
              <w:rPr>
                <w:ins w:id="24745" w:author="Cevdet Kabal" w:date="2016-08-26T16:25:00Z"/>
                <w:rFonts w:ascii="Trebuchet MS" w:eastAsia="Times New Roman" w:hAnsi="Trebuchet MS" w:cs="Arial"/>
                <w:sz w:val="14"/>
                <w:szCs w:val="14"/>
                <w:lang w:val="en-GB" w:eastAsia="tr-TR"/>
              </w:rPr>
            </w:pPr>
            <w:ins w:id="24746" w:author="Cevdet Kabal" w:date="2016-08-26T16:25:00Z">
              <w:r w:rsidRPr="006D176F">
                <w:rPr>
                  <w:rFonts w:ascii="Trebuchet MS" w:hAnsi="Trebuchet MS" w:cs="Arial"/>
                  <w:color w:val="000000"/>
                  <w:sz w:val="16"/>
                  <w:szCs w:val="16"/>
                  <w:lang w:val="tr-TR" w:eastAsia="tr-TR"/>
                </w:rPr>
                <w:t>Kızılırmak River (1093+394-1093+484) Freshwater Critical Habitats  (FCH15)</w:t>
              </w:r>
            </w:ins>
          </w:p>
        </w:tc>
        <w:tc>
          <w:tcPr>
            <w:tcW w:w="407" w:type="pct"/>
            <w:shd w:val="clear" w:color="auto" w:fill="auto"/>
            <w:noWrap/>
            <w:vAlign w:val="center"/>
          </w:tcPr>
          <w:p w14:paraId="2D523C59" w14:textId="77777777" w:rsidR="00CE203C" w:rsidRPr="006D176F" w:rsidRDefault="00CE203C" w:rsidP="000552F9">
            <w:pPr>
              <w:rPr>
                <w:ins w:id="24747" w:author="Cevdet Kabal" w:date="2016-08-26T16:25:00Z"/>
                <w:rFonts w:ascii="Trebuchet MS" w:eastAsia="Times New Roman" w:hAnsi="Trebuchet MS" w:cs="Arial"/>
                <w:b/>
                <w:iCs/>
                <w:sz w:val="14"/>
                <w:szCs w:val="14"/>
                <w:lang w:val="en-GB" w:eastAsia="tr-TR"/>
              </w:rPr>
            </w:pPr>
            <w:ins w:id="24748"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46E1E6AB" w14:textId="77777777" w:rsidR="00CE203C" w:rsidRPr="006D176F" w:rsidRDefault="00CE203C">
            <w:pPr>
              <w:rPr>
                <w:ins w:id="24749" w:author="Cevdet Kabal" w:date="2016-08-26T16:25:00Z"/>
                <w:rFonts w:ascii="Trebuchet MS" w:hAnsi="Trebuchet MS"/>
              </w:rPr>
            </w:pPr>
            <w:ins w:id="24750"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635AFAC5" w14:textId="77777777" w:rsidR="00CE203C" w:rsidRPr="006D176F" w:rsidRDefault="00CE203C" w:rsidP="007D1187">
            <w:pPr>
              <w:spacing w:after="0" w:line="240" w:lineRule="auto"/>
              <w:rPr>
                <w:ins w:id="24751" w:author="Cevdet Kabal" w:date="2016-08-26T16:25:00Z"/>
                <w:rFonts w:ascii="Trebuchet MS" w:eastAsia="Times New Roman" w:hAnsi="Trebuchet MS" w:cstheme="minorHAnsi"/>
                <w:b/>
                <w:sz w:val="14"/>
                <w:szCs w:val="14"/>
                <w:lang w:eastAsia="tr-TR"/>
              </w:rPr>
            </w:pPr>
            <w:ins w:id="24752" w:author="Cevdet Kabal" w:date="2016-08-26T16:25:00Z">
              <w:r w:rsidRPr="006D176F">
                <w:rPr>
                  <w:rFonts w:ascii="Trebuchet MS" w:eastAsia="Times New Roman" w:hAnsi="Trebuchet MS" w:cstheme="minorHAnsi"/>
                  <w:b/>
                  <w:sz w:val="14"/>
                  <w:szCs w:val="14"/>
                  <w:lang w:eastAsia="tr-TR"/>
                </w:rPr>
                <w:t>-</w:t>
              </w:r>
            </w:ins>
          </w:p>
        </w:tc>
        <w:tc>
          <w:tcPr>
            <w:tcW w:w="361" w:type="pct"/>
            <w:vAlign w:val="center"/>
          </w:tcPr>
          <w:p w14:paraId="345350CD" w14:textId="77777777" w:rsidR="00CE203C" w:rsidRPr="006D176F" w:rsidRDefault="00CE203C" w:rsidP="00900FD8">
            <w:pPr>
              <w:rPr>
                <w:ins w:id="24753" w:author="Cevdet Kabal" w:date="2016-08-26T16:25:00Z"/>
                <w:rFonts w:ascii="Trebuchet MS" w:hAnsi="Trebuchet MS" w:cs="Arial"/>
                <w:sz w:val="16"/>
                <w:szCs w:val="16"/>
                <w:lang w:val="en-GB" w:eastAsia="tr-TR"/>
              </w:rPr>
            </w:pPr>
            <w:ins w:id="24754" w:author="Cevdet Kabal" w:date="2016-08-26T16:25:00Z">
              <w:r w:rsidRPr="006D176F">
                <w:rPr>
                  <w:rFonts w:ascii="Trebuchet MS" w:hAnsi="Trebuchet MS" w:cs="Arial"/>
                  <w:sz w:val="16"/>
                  <w:szCs w:val="16"/>
                  <w:lang w:val="en-GB" w:eastAsia="tr-TR"/>
                </w:rPr>
                <w:t>-</w:t>
              </w:r>
            </w:ins>
          </w:p>
        </w:tc>
        <w:tc>
          <w:tcPr>
            <w:tcW w:w="676" w:type="pct"/>
            <w:vAlign w:val="center"/>
          </w:tcPr>
          <w:p w14:paraId="7B4F9E43" w14:textId="77777777" w:rsidR="00CE203C" w:rsidRPr="006D176F" w:rsidRDefault="00CE203C" w:rsidP="00900FD8">
            <w:pPr>
              <w:pStyle w:val="ListParagraph"/>
              <w:ind w:left="0"/>
              <w:rPr>
                <w:ins w:id="24755" w:author="Cevdet Kabal" w:date="2016-08-26T16:25:00Z"/>
                <w:rFonts w:ascii="Trebuchet MS" w:hAnsi="Trebuchet MS" w:cs="Arial"/>
                <w:sz w:val="16"/>
                <w:szCs w:val="16"/>
                <w:lang w:eastAsia="tr-TR"/>
              </w:rPr>
            </w:pPr>
            <w:ins w:id="2475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8776FB8" w14:textId="77777777" w:rsidR="00CE203C" w:rsidRPr="006D176F" w:rsidRDefault="00CE203C" w:rsidP="00900FD8">
            <w:pPr>
              <w:rPr>
                <w:ins w:id="24757" w:author="Cevdet Kabal" w:date="2016-08-26T16:25:00Z"/>
                <w:rFonts w:ascii="Trebuchet MS" w:hAnsi="Trebuchet MS" w:cs="Arial"/>
                <w:sz w:val="16"/>
                <w:szCs w:val="16"/>
                <w:lang w:val="en-GB" w:eastAsia="tr-TR"/>
              </w:rPr>
            </w:pPr>
            <w:ins w:id="2475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905B797" w14:textId="77777777" w:rsidR="00CE203C" w:rsidRPr="006D176F" w:rsidRDefault="00CE203C" w:rsidP="009C0452">
            <w:pPr>
              <w:spacing w:after="0" w:line="240" w:lineRule="auto"/>
              <w:jc w:val="both"/>
              <w:rPr>
                <w:ins w:id="24759" w:author="Cevdet Kabal" w:date="2016-08-26T16:25:00Z"/>
                <w:rFonts w:ascii="Trebuchet MS" w:eastAsia="Times New Roman" w:hAnsi="Trebuchet MS" w:cs="Times New Roman"/>
                <w:color w:val="000000" w:themeColor="text1"/>
                <w:sz w:val="16"/>
                <w:szCs w:val="16"/>
                <w:lang w:val="tr-TR" w:eastAsia="tr-TR"/>
              </w:rPr>
            </w:pPr>
            <w:ins w:id="24760"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4B60FC36" w14:textId="77777777" w:rsidR="00CE203C" w:rsidRPr="006D176F" w:rsidRDefault="00CE203C" w:rsidP="009C0452">
            <w:pPr>
              <w:spacing w:after="0" w:line="240" w:lineRule="auto"/>
              <w:jc w:val="both"/>
              <w:rPr>
                <w:ins w:id="24761" w:author="Cevdet Kabal" w:date="2016-08-26T16:25:00Z"/>
                <w:rFonts w:ascii="Trebuchet MS" w:eastAsia="Times New Roman" w:hAnsi="Trebuchet MS" w:cs="Times New Roman"/>
                <w:color w:val="000000" w:themeColor="text1"/>
                <w:sz w:val="16"/>
                <w:szCs w:val="16"/>
                <w:lang w:val="tr-TR" w:eastAsia="tr-TR"/>
              </w:rPr>
            </w:pPr>
            <w:ins w:id="24762" w:author="Cevdet Kabal" w:date="2016-08-26T16:25:00Z">
              <w:r w:rsidRPr="006D176F">
                <w:rPr>
                  <w:rFonts w:ascii="Trebuchet MS" w:eastAsia="Times New Roman" w:hAnsi="Trebuchet MS" w:cs="Times New Roman"/>
                  <w:color w:val="000000" w:themeColor="text1"/>
                  <w:sz w:val="16"/>
                  <w:szCs w:val="16"/>
                  <w:lang w:val="tr-TR" w:eastAsia="tr-TR"/>
                </w:rPr>
                <w:t xml:space="preserve">Fish species will be captured once a year (in summer period) by electroshock in shallow regions and by fyke net in deeper </w:t>
              </w:r>
              <w:r w:rsidRPr="006D176F">
                <w:rPr>
                  <w:rFonts w:ascii="Trebuchet MS" w:eastAsia="Times New Roman" w:hAnsi="Trebuchet MS" w:cs="Times New Roman"/>
                  <w:color w:val="000000" w:themeColor="text1"/>
                  <w:sz w:val="16"/>
                  <w:szCs w:val="16"/>
                  <w:lang w:val="tr-TR" w:eastAsia="tr-TR"/>
                </w:rPr>
                <w:lastRenderedPageBreak/>
                <w:t>regions in order to determine the fish species’ population densities in construction region before activities have started, after the relevant data has been obtained captured species will be released again.</w:t>
              </w:r>
            </w:ins>
          </w:p>
          <w:p w14:paraId="62B89415" w14:textId="77777777" w:rsidR="00CE203C" w:rsidRPr="006D176F" w:rsidRDefault="00CE203C" w:rsidP="009C0452">
            <w:pPr>
              <w:spacing w:after="0" w:line="240" w:lineRule="auto"/>
              <w:jc w:val="both"/>
              <w:rPr>
                <w:ins w:id="24763" w:author="Cevdet Kabal" w:date="2016-08-26T16:25:00Z"/>
                <w:rFonts w:ascii="Trebuchet MS" w:eastAsia="Times New Roman" w:hAnsi="Trebuchet MS" w:cs="Times New Roman"/>
                <w:color w:val="000000" w:themeColor="text1"/>
                <w:sz w:val="16"/>
                <w:szCs w:val="16"/>
                <w:lang w:val="tr-TR" w:eastAsia="tr-TR"/>
              </w:rPr>
            </w:pPr>
          </w:p>
          <w:p w14:paraId="5E15DC1E" w14:textId="77777777" w:rsidR="00CE203C" w:rsidRPr="006D176F" w:rsidRDefault="00CE203C" w:rsidP="009C0452">
            <w:pPr>
              <w:spacing w:after="0" w:line="240" w:lineRule="auto"/>
              <w:jc w:val="both"/>
              <w:rPr>
                <w:ins w:id="24764" w:author="Cevdet Kabal" w:date="2016-08-26T16:25:00Z"/>
                <w:rFonts w:ascii="Trebuchet MS" w:eastAsia="Times New Roman" w:hAnsi="Trebuchet MS" w:cs="Times New Roman"/>
                <w:color w:val="000000" w:themeColor="text1"/>
                <w:sz w:val="16"/>
                <w:szCs w:val="16"/>
                <w:lang w:val="tr-TR" w:eastAsia="tr-TR"/>
              </w:rPr>
            </w:pPr>
            <w:ins w:id="24765"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07AA59B9" w14:textId="77777777" w:rsidR="00CE203C" w:rsidRPr="006D176F" w:rsidRDefault="00CE203C" w:rsidP="009C0452">
            <w:pPr>
              <w:spacing w:after="0" w:line="240" w:lineRule="auto"/>
              <w:jc w:val="both"/>
              <w:rPr>
                <w:ins w:id="24766" w:author="Cevdet Kabal" w:date="2016-08-26T16:25:00Z"/>
                <w:rFonts w:ascii="Trebuchet MS" w:eastAsia="Times New Roman" w:hAnsi="Trebuchet MS" w:cs="Times New Roman"/>
                <w:color w:val="000000" w:themeColor="text1"/>
                <w:sz w:val="16"/>
                <w:szCs w:val="16"/>
                <w:lang w:val="tr-TR" w:eastAsia="tr-TR"/>
              </w:rPr>
            </w:pPr>
            <w:ins w:id="24767" w:author="Cevdet Kabal" w:date="2016-08-26T16:25:00Z">
              <w:r w:rsidRPr="006D176F">
                <w:rPr>
                  <w:rFonts w:ascii="Trebuchet MS" w:eastAsia="Times New Roman" w:hAnsi="Trebuchet MS" w:cs="Times New Roman"/>
                  <w:color w:val="000000" w:themeColor="text1"/>
                  <w:sz w:val="16"/>
                  <w:szCs w:val="16"/>
                  <w:lang w:val="tr-TR" w:eastAsia="tr-TR"/>
                </w:rPr>
                <w:t>There is no significant change in population densities of determined aquatic species and their diversity after construction </w:t>
              </w:r>
            </w:ins>
          </w:p>
          <w:p w14:paraId="2D40B41F" w14:textId="77777777" w:rsidR="00CE203C" w:rsidRPr="006D176F" w:rsidRDefault="00CE203C" w:rsidP="009C0452">
            <w:pPr>
              <w:spacing w:after="0" w:line="240" w:lineRule="auto"/>
              <w:jc w:val="both"/>
              <w:rPr>
                <w:ins w:id="24768"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264ADFA8" w14:textId="77777777" w:rsidR="00CE203C" w:rsidRPr="006D176F" w:rsidRDefault="00CE203C" w:rsidP="009C0452">
            <w:pPr>
              <w:spacing w:after="0" w:line="240" w:lineRule="auto"/>
              <w:rPr>
                <w:ins w:id="24769" w:author="Cevdet Kabal" w:date="2016-08-26T16:25:00Z"/>
                <w:rFonts w:ascii="Trebuchet MS" w:eastAsia="Times New Roman" w:hAnsi="Trebuchet MS" w:cs="Times New Roman"/>
                <w:b/>
                <w:color w:val="000000"/>
                <w:sz w:val="16"/>
                <w:szCs w:val="16"/>
                <w:lang w:val="en-GB" w:eastAsia="tr-TR"/>
              </w:rPr>
            </w:pPr>
            <w:ins w:id="24770"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2172F411" w14:textId="77777777" w:rsidR="00CE203C" w:rsidRPr="006D176F" w:rsidRDefault="00CE203C" w:rsidP="009C0452">
            <w:pPr>
              <w:spacing w:after="0" w:line="240" w:lineRule="auto"/>
              <w:rPr>
                <w:ins w:id="24771" w:author="Cevdet Kabal" w:date="2016-08-26T16:25:00Z"/>
                <w:rFonts w:ascii="Trebuchet MS" w:eastAsia="Times New Roman" w:hAnsi="Trebuchet MS" w:cs="Times New Roman"/>
                <w:color w:val="000000"/>
                <w:sz w:val="16"/>
                <w:szCs w:val="16"/>
                <w:lang w:val="en-GB" w:eastAsia="tr-TR"/>
              </w:rPr>
            </w:pPr>
            <w:ins w:id="24772" w:author="Cevdet Kabal" w:date="2016-08-26T16:25:00Z">
              <w:r w:rsidRPr="006D176F">
                <w:rPr>
                  <w:rFonts w:ascii="Trebuchet MS" w:eastAsia="Times New Roman" w:hAnsi="Trebuchet MS" w:cs="Times New Roman"/>
                  <w:color w:val="000000"/>
                  <w:sz w:val="16"/>
                  <w:szCs w:val="16"/>
                  <w:lang w:val="en-GB" w:eastAsia="tr-TR"/>
                </w:rPr>
                <w:t xml:space="preserve">At the end of July-beginning of August </w:t>
              </w:r>
            </w:ins>
          </w:p>
          <w:p w14:paraId="520A0751" w14:textId="77777777" w:rsidR="00CE203C" w:rsidRPr="006D176F" w:rsidRDefault="00CE203C" w:rsidP="009C0452">
            <w:pPr>
              <w:spacing w:after="0" w:line="240" w:lineRule="auto"/>
              <w:rPr>
                <w:ins w:id="24773" w:author="Cevdet Kabal" w:date="2016-08-26T16:25:00Z"/>
                <w:rFonts w:ascii="Trebuchet MS" w:eastAsia="Times New Roman" w:hAnsi="Trebuchet MS" w:cs="Times New Roman"/>
                <w:color w:val="000000"/>
                <w:sz w:val="16"/>
                <w:szCs w:val="16"/>
                <w:lang w:val="en-GB" w:eastAsia="tr-TR"/>
              </w:rPr>
            </w:pPr>
          </w:p>
          <w:p w14:paraId="65C791C7" w14:textId="77777777" w:rsidR="00CE203C" w:rsidRPr="006D176F" w:rsidRDefault="00CE203C" w:rsidP="009C0452">
            <w:pPr>
              <w:spacing w:after="0" w:line="240" w:lineRule="auto"/>
              <w:rPr>
                <w:ins w:id="24774" w:author="Cevdet Kabal" w:date="2016-08-26T16:25:00Z"/>
                <w:rFonts w:ascii="Trebuchet MS" w:eastAsia="Times New Roman" w:hAnsi="Trebuchet MS" w:cs="Times New Roman"/>
                <w:color w:val="000000"/>
                <w:sz w:val="16"/>
                <w:szCs w:val="16"/>
                <w:lang w:val="en-GB" w:eastAsia="tr-TR"/>
              </w:rPr>
            </w:pPr>
            <w:ins w:id="24775" w:author="Cevdet Kabal" w:date="2016-08-26T16:25:00Z">
              <w:r w:rsidRPr="006D176F">
                <w:rPr>
                  <w:rFonts w:ascii="Trebuchet MS" w:eastAsia="Times New Roman" w:hAnsi="Trebuchet MS" w:cs="Times New Roman"/>
                  <w:b/>
                  <w:color w:val="000000"/>
                  <w:sz w:val="16"/>
                  <w:szCs w:val="16"/>
                  <w:lang w:val="en-GB" w:eastAsia="tr-TR"/>
                </w:rPr>
                <w:t>Frequency</w:t>
              </w:r>
            </w:ins>
          </w:p>
          <w:p w14:paraId="343079F4" w14:textId="77777777" w:rsidR="00CE203C" w:rsidRPr="006D176F" w:rsidRDefault="00CE203C" w:rsidP="009C0452">
            <w:pPr>
              <w:spacing w:after="0" w:line="240" w:lineRule="auto"/>
              <w:rPr>
                <w:ins w:id="24776" w:author="Cevdet Kabal" w:date="2016-08-26T16:25:00Z"/>
                <w:rFonts w:ascii="Trebuchet MS" w:eastAsia="Times New Roman" w:hAnsi="Trebuchet MS" w:cs="Times New Roman"/>
                <w:color w:val="000000"/>
                <w:sz w:val="16"/>
                <w:szCs w:val="16"/>
                <w:lang w:val="en-GB" w:eastAsia="tr-TR"/>
              </w:rPr>
            </w:pPr>
            <w:ins w:id="24777"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42C34661" w14:textId="7466C323" w:rsidR="00CE203C" w:rsidRPr="006D176F" w:rsidRDefault="00CE203C" w:rsidP="00900FD8">
            <w:pPr>
              <w:rPr>
                <w:ins w:id="24778" w:author="Cevdet Kabal" w:date="2016-08-26T16:25:00Z"/>
                <w:rFonts w:ascii="Trebuchet MS" w:hAnsi="Trebuchet MS" w:cs="Arial"/>
                <w:sz w:val="16"/>
                <w:szCs w:val="16"/>
                <w:lang w:val="en-GB" w:eastAsia="tr-TR"/>
              </w:rPr>
            </w:pPr>
            <w:ins w:id="24779" w:author="Cevdet Kabal" w:date="2016-08-26T16:25:00Z">
              <w:r w:rsidRPr="006D176F">
                <w:rPr>
                  <w:rFonts w:ascii="Trebuchet MS" w:hAnsi="Trebuchet MS" w:cs="Arial"/>
                  <w:sz w:val="16"/>
                  <w:szCs w:val="16"/>
                  <w:lang w:val="en-GB" w:eastAsia="tr-TR"/>
                </w:rPr>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586FCEAE" w14:textId="77777777" w:rsidR="00CE203C" w:rsidRPr="006D176F" w:rsidRDefault="00CE203C" w:rsidP="00900FD8">
            <w:pPr>
              <w:rPr>
                <w:ins w:id="24780" w:author="Cevdet Kabal" w:date="2016-08-26T16:25:00Z"/>
                <w:rFonts w:ascii="Trebuchet MS" w:hAnsi="Trebuchet MS" w:cs="Arial"/>
                <w:sz w:val="16"/>
                <w:szCs w:val="16"/>
                <w:lang w:val="en-GB" w:eastAsia="tr-TR"/>
              </w:rPr>
            </w:pPr>
            <w:ins w:id="24781"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5458C213" w14:textId="77777777" w:rsidR="00CE203C" w:rsidRPr="006D176F" w:rsidRDefault="00CE203C" w:rsidP="00900FD8">
            <w:pPr>
              <w:rPr>
                <w:ins w:id="24782" w:author="Cevdet Kabal" w:date="2016-08-26T16:25:00Z"/>
                <w:rFonts w:ascii="Trebuchet MS" w:hAnsi="Trebuchet MS" w:cs="Arial"/>
                <w:sz w:val="16"/>
                <w:szCs w:val="16"/>
                <w:lang w:val="en-GB" w:eastAsia="tr-TR"/>
              </w:rPr>
            </w:pPr>
            <w:ins w:id="2478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C1A3D13" w14:textId="77777777" w:rsidR="00CE203C" w:rsidRPr="006D176F" w:rsidRDefault="00CE203C" w:rsidP="00900FD8">
            <w:pPr>
              <w:rPr>
                <w:ins w:id="24784" w:author="Cevdet Kabal" w:date="2016-08-26T16:25:00Z"/>
                <w:rFonts w:ascii="Trebuchet MS" w:hAnsi="Trebuchet MS" w:cs="Arial"/>
                <w:sz w:val="16"/>
                <w:szCs w:val="16"/>
                <w:lang w:val="en-GB" w:eastAsia="tr-TR"/>
              </w:rPr>
            </w:pPr>
            <w:ins w:id="2478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5A5EA81" w14:textId="77777777" w:rsidR="00CE203C" w:rsidRPr="006D176F" w:rsidRDefault="00CE203C" w:rsidP="00900FD8">
            <w:pPr>
              <w:rPr>
                <w:ins w:id="24786" w:author="Cevdet Kabal" w:date="2016-08-26T16:25:00Z"/>
                <w:rFonts w:ascii="Trebuchet MS" w:hAnsi="Trebuchet MS" w:cs="Arial"/>
                <w:sz w:val="16"/>
                <w:szCs w:val="16"/>
                <w:lang w:val="en-GB" w:eastAsia="tr-TR"/>
              </w:rPr>
            </w:pPr>
            <w:ins w:id="24787" w:author="Cevdet Kabal" w:date="2016-08-26T16:25:00Z">
              <w:r w:rsidRPr="006D176F">
                <w:rPr>
                  <w:rFonts w:ascii="Trebuchet MS" w:hAnsi="Trebuchet MS" w:cs="Arial"/>
                  <w:sz w:val="16"/>
                  <w:szCs w:val="16"/>
                  <w:lang w:val="en-GB" w:eastAsia="tr-TR"/>
                </w:rPr>
                <w:t>-</w:t>
              </w:r>
            </w:ins>
          </w:p>
        </w:tc>
      </w:tr>
      <w:tr w:rsidR="00CE203C" w:rsidRPr="006D176F" w14:paraId="5B7375A1" w14:textId="77777777" w:rsidTr="00B5250C">
        <w:trPr>
          <w:trHeight w:val="845"/>
          <w:jc w:val="center"/>
          <w:ins w:id="24788" w:author="Cevdet Kabal" w:date="2016-08-26T16:25:00Z"/>
        </w:trPr>
        <w:tc>
          <w:tcPr>
            <w:tcW w:w="134" w:type="pct"/>
            <w:shd w:val="clear" w:color="auto" w:fill="auto"/>
            <w:noWrap/>
            <w:vAlign w:val="center"/>
          </w:tcPr>
          <w:p w14:paraId="7D3AD783" w14:textId="6C7FFD65" w:rsidR="00CE203C" w:rsidRPr="006D176F" w:rsidRDefault="00CE203C" w:rsidP="00EA150A">
            <w:pPr>
              <w:jc w:val="center"/>
              <w:rPr>
                <w:ins w:id="24789" w:author="Cevdet Kabal" w:date="2016-08-26T16:25:00Z"/>
                <w:rFonts w:ascii="Trebuchet MS" w:hAnsi="Trebuchet MS" w:cs="Arial"/>
                <w:sz w:val="16"/>
                <w:szCs w:val="16"/>
              </w:rPr>
            </w:pPr>
            <w:ins w:id="24790" w:author="Cevdet Kabal" w:date="2016-08-26T16:25:00Z">
              <w:r w:rsidRPr="006D176F">
                <w:rPr>
                  <w:rFonts w:ascii="Trebuchet MS" w:hAnsi="Trebuchet MS"/>
                  <w:color w:val="000000"/>
                  <w:sz w:val="16"/>
                  <w:szCs w:val="16"/>
                </w:rPr>
                <w:t>643</w:t>
              </w:r>
            </w:ins>
          </w:p>
        </w:tc>
        <w:tc>
          <w:tcPr>
            <w:tcW w:w="136" w:type="pct"/>
            <w:shd w:val="clear" w:color="auto" w:fill="auto"/>
            <w:vAlign w:val="center"/>
          </w:tcPr>
          <w:p w14:paraId="556AAE41" w14:textId="77777777" w:rsidR="00CE203C" w:rsidRPr="006D176F" w:rsidRDefault="00CE203C" w:rsidP="00B5250C">
            <w:pPr>
              <w:jc w:val="center"/>
              <w:rPr>
                <w:ins w:id="24791" w:author="Cevdet Kabal" w:date="2016-08-26T16:25:00Z"/>
                <w:rFonts w:ascii="Trebuchet MS" w:hAnsi="Trebuchet MS"/>
              </w:rPr>
            </w:pPr>
            <w:ins w:id="2479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8ABE294" w14:textId="77777777" w:rsidR="00CE203C" w:rsidRPr="006D176F" w:rsidRDefault="00CE203C" w:rsidP="00435959">
            <w:pPr>
              <w:rPr>
                <w:ins w:id="24793" w:author="Cevdet Kabal" w:date="2016-08-26T16:25:00Z"/>
                <w:rFonts w:ascii="Trebuchet MS" w:eastAsia="Times New Roman" w:hAnsi="Trebuchet MS" w:cs="Arial"/>
                <w:sz w:val="14"/>
                <w:szCs w:val="14"/>
                <w:lang w:val="en-GB" w:eastAsia="tr-TR"/>
              </w:rPr>
            </w:pPr>
            <w:ins w:id="24794" w:author="Cevdet Kabal" w:date="2016-08-26T16:25:00Z">
              <w:r w:rsidRPr="006D176F">
                <w:rPr>
                  <w:rFonts w:ascii="Trebuchet MS" w:hAnsi="Trebuchet MS" w:cs="Arial"/>
                  <w:color w:val="000000"/>
                  <w:sz w:val="16"/>
                  <w:szCs w:val="16"/>
                  <w:lang w:val="tr-TR" w:eastAsia="tr-TR"/>
                </w:rPr>
                <w:t>Sakarya River (1222+948-1222+983) Freshwater Critical Habitats  (FCH16)</w:t>
              </w:r>
            </w:ins>
          </w:p>
        </w:tc>
        <w:tc>
          <w:tcPr>
            <w:tcW w:w="407" w:type="pct"/>
            <w:shd w:val="clear" w:color="auto" w:fill="auto"/>
            <w:noWrap/>
            <w:vAlign w:val="center"/>
          </w:tcPr>
          <w:p w14:paraId="75204857" w14:textId="77777777" w:rsidR="00CE203C" w:rsidRPr="006D176F" w:rsidRDefault="00CE203C" w:rsidP="000552F9">
            <w:pPr>
              <w:rPr>
                <w:ins w:id="24795" w:author="Cevdet Kabal" w:date="2016-08-26T16:25:00Z"/>
                <w:rFonts w:ascii="Trebuchet MS" w:eastAsia="Times New Roman" w:hAnsi="Trebuchet MS" w:cs="Arial"/>
                <w:b/>
                <w:iCs/>
                <w:sz w:val="14"/>
                <w:szCs w:val="14"/>
                <w:lang w:val="en-GB" w:eastAsia="tr-TR"/>
              </w:rPr>
            </w:pPr>
            <w:ins w:id="24796" w:author="Cevdet Kabal" w:date="2016-08-26T16:25:00Z">
              <w:r w:rsidRPr="006D176F">
                <w:rPr>
                  <w:rFonts w:ascii="Trebuchet MS" w:eastAsia="Times New Roman" w:hAnsi="Trebuchet MS" w:cs="Arial"/>
                  <w:b/>
                  <w:iCs/>
                  <w:sz w:val="14"/>
                  <w:szCs w:val="14"/>
                  <w:lang w:val="en-GB" w:eastAsia="tr-TR"/>
                </w:rPr>
                <w:t>-</w:t>
              </w:r>
            </w:ins>
          </w:p>
        </w:tc>
        <w:tc>
          <w:tcPr>
            <w:tcW w:w="565" w:type="pct"/>
          </w:tcPr>
          <w:p w14:paraId="7284261E" w14:textId="77777777" w:rsidR="00CE203C" w:rsidRPr="006D176F" w:rsidRDefault="00CE203C">
            <w:pPr>
              <w:rPr>
                <w:ins w:id="24797" w:author="Cevdet Kabal" w:date="2016-08-26T16:25:00Z"/>
                <w:rFonts w:ascii="Trebuchet MS" w:hAnsi="Trebuchet MS"/>
              </w:rPr>
            </w:pPr>
            <w:ins w:id="24798"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2B7381F" w14:textId="77777777" w:rsidR="00CE203C" w:rsidRPr="006D176F" w:rsidRDefault="00CE203C" w:rsidP="00DF471A">
            <w:pPr>
              <w:spacing w:after="0"/>
              <w:rPr>
                <w:ins w:id="24799" w:author="Cevdet Kabal" w:date="2016-08-26T16:25:00Z"/>
                <w:rFonts w:ascii="Trebuchet MS" w:hAnsi="Trebuchet MS" w:cs="Arial"/>
                <w:color w:val="000000"/>
                <w:sz w:val="16"/>
                <w:szCs w:val="16"/>
                <w:lang w:val="tr-TR" w:eastAsia="tr-TR"/>
              </w:rPr>
            </w:pPr>
            <w:ins w:id="24800" w:author="Cevdet Kabal" w:date="2016-08-26T16:25:00Z">
              <w:r w:rsidRPr="006D176F">
                <w:rPr>
                  <w:rFonts w:ascii="Trebuchet MS" w:hAnsi="Trebuchet MS" w:cs="Arial"/>
                  <w:color w:val="000000"/>
                  <w:sz w:val="16"/>
                  <w:szCs w:val="16"/>
                  <w:lang w:val="tr-TR" w:eastAsia="tr-TR"/>
                </w:rPr>
                <w:t>*No activities should be carried out in the spawning periods (April-June).</w:t>
              </w:r>
            </w:ins>
          </w:p>
          <w:p w14:paraId="59F0D467" w14:textId="77777777" w:rsidR="00CE203C" w:rsidRPr="006D176F" w:rsidRDefault="00CE203C" w:rsidP="00DF471A">
            <w:pPr>
              <w:spacing w:after="0"/>
              <w:rPr>
                <w:ins w:id="24801" w:author="Cevdet Kabal" w:date="2016-08-26T16:25:00Z"/>
                <w:rFonts w:ascii="Trebuchet MS" w:hAnsi="Trebuchet MS" w:cs="Arial"/>
                <w:color w:val="000000"/>
                <w:sz w:val="16"/>
                <w:szCs w:val="16"/>
                <w:lang w:val="tr-TR" w:eastAsia="tr-TR"/>
              </w:rPr>
            </w:pPr>
            <w:ins w:id="24802" w:author="Cevdet Kabal" w:date="2016-08-26T16:25:00Z">
              <w:r w:rsidRPr="006D176F">
                <w:rPr>
                  <w:rFonts w:ascii="Trebuchet MS" w:hAnsi="Trebuchet MS" w:cs="Arial"/>
                  <w:color w:val="000000"/>
                  <w:sz w:val="16"/>
                  <w:szCs w:val="16"/>
                  <w:lang w:val="tr-TR" w:eastAsia="tr-TR"/>
                </w:rPr>
                <w:t>*Control sediment release into the river bed.</w:t>
              </w:r>
            </w:ins>
          </w:p>
          <w:p w14:paraId="071156C7" w14:textId="77777777" w:rsidR="00CE203C" w:rsidRPr="006D176F" w:rsidRDefault="00CE203C" w:rsidP="00DF471A">
            <w:pPr>
              <w:spacing w:after="0"/>
              <w:rPr>
                <w:ins w:id="24803" w:author="Cevdet Kabal" w:date="2016-08-26T16:25:00Z"/>
                <w:rFonts w:ascii="Trebuchet MS" w:hAnsi="Trebuchet MS" w:cs="Arial"/>
                <w:color w:val="000000"/>
                <w:sz w:val="16"/>
                <w:szCs w:val="16"/>
                <w:lang w:val="tr-TR" w:eastAsia="tr-TR"/>
              </w:rPr>
            </w:pPr>
            <w:ins w:id="24804" w:author="Cevdet Kabal" w:date="2016-08-26T16:25:00Z">
              <w:r w:rsidRPr="006D176F">
                <w:rPr>
                  <w:rFonts w:ascii="Trebuchet MS" w:hAnsi="Trebuchet MS" w:cs="Arial"/>
                  <w:color w:val="000000"/>
                  <w:sz w:val="16"/>
                  <w:szCs w:val="16"/>
                  <w:lang w:val="tr-TR" w:eastAsia="tr-TR"/>
                </w:rPr>
                <w:t>*Minimize construction activities to avoid or minimize soil erosion, sedimentation and impacts to riparian vegetation at the crossing.</w:t>
              </w:r>
            </w:ins>
          </w:p>
          <w:p w14:paraId="3F3ABE39" w14:textId="77777777" w:rsidR="00CE203C" w:rsidRPr="006D176F" w:rsidRDefault="00CE203C" w:rsidP="00DF471A">
            <w:pPr>
              <w:spacing w:after="0"/>
              <w:rPr>
                <w:ins w:id="24805" w:author="Cevdet Kabal" w:date="2016-08-26T16:25:00Z"/>
                <w:rFonts w:ascii="Trebuchet MS" w:hAnsi="Trebuchet MS" w:cs="Arial"/>
                <w:color w:val="000000"/>
                <w:sz w:val="16"/>
                <w:szCs w:val="16"/>
                <w:lang w:val="tr-TR" w:eastAsia="tr-TR"/>
              </w:rPr>
            </w:pPr>
            <w:ins w:id="24806"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4BA077CF" w14:textId="77777777" w:rsidR="00CE203C" w:rsidRPr="006D176F" w:rsidRDefault="00CE203C" w:rsidP="00DF471A">
            <w:pPr>
              <w:spacing w:after="0"/>
              <w:rPr>
                <w:ins w:id="24807" w:author="Cevdet Kabal" w:date="2016-08-26T16:25:00Z"/>
                <w:rFonts w:ascii="Trebuchet MS" w:hAnsi="Trebuchet MS" w:cs="Arial"/>
                <w:color w:val="000000"/>
                <w:sz w:val="16"/>
                <w:szCs w:val="16"/>
                <w:lang w:val="tr-TR" w:eastAsia="tr-TR"/>
              </w:rPr>
            </w:pPr>
            <w:ins w:id="24808" w:author="Cevdet Kabal" w:date="2016-08-26T16:25:00Z">
              <w:r w:rsidRPr="006D176F">
                <w:rPr>
                  <w:rFonts w:ascii="Trebuchet MS" w:hAnsi="Trebuchet MS" w:cs="Arial"/>
                  <w:color w:val="000000"/>
                  <w:sz w:val="16"/>
                  <w:szCs w:val="16"/>
                  <w:lang w:val="tr-TR" w:eastAsia="tr-TR"/>
                </w:rPr>
                <w:t>*Install silt screens and sediment traps prior to initiating construction crossing activities and maintain the screens and traps during the crossing to prevent or minimize downstream sedimentation.</w:t>
              </w:r>
            </w:ins>
          </w:p>
        </w:tc>
        <w:tc>
          <w:tcPr>
            <w:tcW w:w="361" w:type="pct"/>
            <w:vAlign w:val="center"/>
          </w:tcPr>
          <w:p w14:paraId="662117A3" w14:textId="77777777" w:rsidR="00CE203C" w:rsidRPr="006D176F" w:rsidRDefault="00CE203C" w:rsidP="00900FD8">
            <w:pPr>
              <w:rPr>
                <w:ins w:id="24809" w:author="Cevdet Kabal" w:date="2016-08-26T16:25:00Z"/>
                <w:rFonts w:ascii="Trebuchet MS" w:hAnsi="Trebuchet MS" w:cs="Arial"/>
                <w:sz w:val="16"/>
                <w:szCs w:val="16"/>
                <w:lang w:val="en-GB" w:eastAsia="tr-TR"/>
              </w:rPr>
            </w:pPr>
            <w:ins w:id="24810" w:author="Cevdet Kabal" w:date="2016-08-26T16:25:00Z">
              <w:r w:rsidRPr="006D176F">
                <w:rPr>
                  <w:rFonts w:ascii="Trebuchet MS" w:hAnsi="Trebuchet MS" w:cs="Arial"/>
                  <w:sz w:val="16"/>
                  <w:szCs w:val="16"/>
                  <w:lang w:val="en-GB" w:eastAsia="tr-TR"/>
                </w:rPr>
                <w:t>-</w:t>
              </w:r>
            </w:ins>
          </w:p>
        </w:tc>
        <w:tc>
          <w:tcPr>
            <w:tcW w:w="676" w:type="pct"/>
            <w:vAlign w:val="center"/>
          </w:tcPr>
          <w:p w14:paraId="1E94C772" w14:textId="77777777" w:rsidR="00CE203C" w:rsidRPr="006D176F" w:rsidRDefault="00CE203C" w:rsidP="00900FD8">
            <w:pPr>
              <w:pStyle w:val="ListParagraph"/>
              <w:ind w:left="0"/>
              <w:rPr>
                <w:ins w:id="24811" w:author="Cevdet Kabal" w:date="2016-08-26T16:25:00Z"/>
                <w:rFonts w:ascii="Trebuchet MS" w:hAnsi="Trebuchet MS" w:cs="Arial"/>
                <w:sz w:val="16"/>
                <w:szCs w:val="16"/>
                <w:lang w:eastAsia="tr-TR"/>
              </w:rPr>
            </w:pPr>
            <w:ins w:id="2481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CB42439" w14:textId="77777777" w:rsidR="00CE203C" w:rsidRPr="006D176F" w:rsidRDefault="00CE203C" w:rsidP="00900FD8">
            <w:pPr>
              <w:rPr>
                <w:ins w:id="24813" w:author="Cevdet Kabal" w:date="2016-08-26T16:25:00Z"/>
                <w:rFonts w:ascii="Trebuchet MS" w:hAnsi="Trebuchet MS" w:cs="Arial"/>
                <w:sz w:val="16"/>
                <w:szCs w:val="16"/>
                <w:lang w:val="en-GB" w:eastAsia="tr-TR"/>
              </w:rPr>
            </w:pPr>
            <w:ins w:id="2481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5DE874F" w14:textId="77777777" w:rsidR="00CE203C" w:rsidRPr="006D176F" w:rsidRDefault="00CE203C" w:rsidP="009C0452">
            <w:pPr>
              <w:spacing w:after="0" w:line="240" w:lineRule="auto"/>
              <w:jc w:val="both"/>
              <w:rPr>
                <w:ins w:id="24815" w:author="Cevdet Kabal" w:date="2016-08-26T16:25:00Z"/>
                <w:rFonts w:ascii="Trebuchet MS" w:eastAsia="Times New Roman" w:hAnsi="Trebuchet MS" w:cs="Times New Roman"/>
                <w:color w:val="000000" w:themeColor="text1"/>
                <w:sz w:val="16"/>
                <w:szCs w:val="16"/>
                <w:lang w:val="tr-TR" w:eastAsia="tr-TR"/>
              </w:rPr>
            </w:pPr>
            <w:ins w:id="24816"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34F9AB0E" w14:textId="77777777" w:rsidR="00CE203C" w:rsidRPr="006D176F" w:rsidRDefault="00CE203C" w:rsidP="009C0452">
            <w:pPr>
              <w:spacing w:after="0" w:line="240" w:lineRule="auto"/>
              <w:jc w:val="both"/>
              <w:rPr>
                <w:ins w:id="24817" w:author="Cevdet Kabal" w:date="2016-08-26T16:25:00Z"/>
                <w:rFonts w:ascii="Trebuchet MS" w:eastAsia="Times New Roman" w:hAnsi="Trebuchet MS" w:cs="Times New Roman"/>
                <w:color w:val="000000" w:themeColor="text1"/>
                <w:sz w:val="16"/>
                <w:szCs w:val="16"/>
                <w:lang w:val="tr-TR" w:eastAsia="tr-TR"/>
              </w:rPr>
            </w:pPr>
            <w:ins w:id="24818"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69240B41" w14:textId="77777777" w:rsidR="00CE203C" w:rsidRPr="006D176F" w:rsidRDefault="00CE203C" w:rsidP="009C0452">
            <w:pPr>
              <w:spacing w:after="0" w:line="240" w:lineRule="auto"/>
              <w:jc w:val="both"/>
              <w:rPr>
                <w:ins w:id="24819" w:author="Cevdet Kabal" w:date="2016-08-26T16:25:00Z"/>
                <w:rFonts w:ascii="Trebuchet MS" w:eastAsia="Times New Roman" w:hAnsi="Trebuchet MS" w:cs="Times New Roman"/>
                <w:color w:val="000000" w:themeColor="text1"/>
                <w:sz w:val="16"/>
                <w:szCs w:val="16"/>
                <w:lang w:val="tr-TR" w:eastAsia="tr-TR"/>
              </w:rPr>
            </w:pPr>
            <w:ins w:id="24820"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aquatic species </w:t>
              </w:r>
            </w:ins>
          </w:p>
          <w:p w14:paraId="26D0AE48" w14:textId="77777777" w:rsidR="00CE203C" w:rsidRPr="006D176F" w:rsidRDefault="00CE203C" w:rsidP="009C0452">
            <w:pPr>
              <w:spacing w:after="0" w:line="240" w:lineRule="auto"/>
              <w:jc w:val="both"/>
              <w:rPr>
                <w:ins w:id="24821" w:author="Cevdet Kabal" w:date="2016-08-26T16:25:00Z"/>
                <w:rFonts w:ascii="Trebuchet MS" w:eastAsia="Times New Roman" w:hAnsi="Trebuchet MS" w:cs="Times New Roman"/>
                <w:color w:val="000000" w:themeColor="text1"/>
                <w:sz w:val="16"/>
                <w:szCs w:val="16"/>
                <w:lang w:val="tr-TR" w:eastAsia="tr-TR"/>
              </w:rPr>
            </w:pPr>
            <w:ins w:id="24822"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2EBAC8B0" w14:textId="77777777" w:rsidR="00CE203C" w:rsidRPr="006D176F" w:rsidRDefault="00CE203C" w:rsidP="009C0452">
            <w:pPr>
              <w:spacing w:after="0" w:line="240" w:lineRule="auto"/>
              <w:jc w:val="both"/>
              <w:rPr>
                <w:ins w:id="24823" w:author="Cevdet Kabal" w:date="2016-08-26T16:25:00Z"/>
                <w:rFonts w:ascii="Trebuchet MS" w:eastAsia="Times New Roman" w:hAnsi="Trebuchet MS" w:cs="Times New Roman"/>
                <w:color w:val="000000" w:themeColor="text1"/>
                <w:sz w:val="16"/>
                <w:szCs w:val="16"/>
                <w:lang w:val="tr-TR" w:eastAsia="tr-TR"/>
              </w:rPr>
            </w:pPr>
          </w:p>
          <w:p w14:paraId="4EB1DB2F" w14:textId="77777777" w:rsidR="00CE203C" w:rsidRPr="006D176F" w:rsidRDefault="00CE203C" w:rsidP="009C0452">
            <w:pPr>
              <w:spacing w:after="0" w:line="240" w:lineRule="auto"/>
              <w:jc w:val="both"/>
              <w:rPr>
                <w:ins w:id="24824" w:author="Cevdet Kabal" w:date="2016-08-26T16:25:00Z"/>
                <w:rFonts w:ascii="Trebuchet MS" w:eastAsia="Times New Roman" w:hAnsi="Trebuchet MS" w:cs="Times New Roman"/>
                <w:color w:val="000000" w:themeColor="text1"/>
                <w:sz w:val="16"/>
                <w:szCs w:val="16"/>
                <w:lang w:val="tr-TR" w:eastAsia="tr-TR"/>
              </w:rPr>
            </w:pPr>
            <w:ins w:id="24825"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18326C59" w14:textId="77777777" w:rsidR="00CE203C" w:rsidRPr="006D176F" w:rsidRDefault="00CE203C" w:rsidP="009C0452">
            <w:pPr>
              <w:spacing w:after="0" w:line="240" w:lineRule="auto"/>
              <w:jc w:val="both"/>
              <w:rPr>
                <w:ins w:id="24826" w:author="Cevdet Kabal" w:date="2016-08-26T16:25:00Z"/>
                <w:rFonts w:ascii="Trebuchet MS" w:eastAsia="Times New Roman" w:hAnsi="Trebuchet MS" w:cs="Times New Roman"/>
                <w:color w:val="000000" w:themeColor="text1"/>
                <w:sz w:val="16"/>
                <w:szCs w:val="16"/>
                <w:lang w:val="tr-TR" w:eastAsia="tr-TR"/>
              </w:rPr>
            </w:pPr>
            <w:ins w:id="24827" w:author="Cevdet Kabal" w:date="2016-08-26T16:25:00Z">
              <w:r w:rsidRPr="006D176F">
                <w:rPr>
                  <w:rFonts w:ascii="Trebuchet MS" w:eastAsia="Times New Roman" w:hAnsi="Trebuchet MS" w:cs="Times New Roman"/>
                  <w:color w:val="000000" w:themeColor="text1"/>
                  <w:sz w:val="16"/>
                  <w:szCs w:val="16"/>
                  <w:lang w:val="tr-TR" w:eastAsia="tr-TR"/>
                </w:rPr>
                <w:t> 1. Situation of the habitat is similar to previous situation</w:t>
              </w:r>
            </w:ins>
          </w:p>
          <w:p w14:paraId="617356BD" w14:textId="77777777" w:rsidR="00CE203C" w:rsidRPr="006D176F" w:rsidRDefault="00CE203C" w:rsidP="009C0452">
            <w:pPr>
              <w:spacing w:after="0" w:line="240" w:lineRule="auto"/>
              <w:jc w:val="both"/>
              <w:rPr>
                <w:ins w:id="24828" w:author="Cevdet Kabal" w:date="2016-08-26T16:25:00Z"/>
                <w:rFonts w:ascii="Trebuchet MS" w:eastAsia="Times New Roman" w:hAnsi="Trebuchet MS" w:cs="Times New Roman"/>
                <w:color w:val="000000" w:themeColor="text1"/>
                <w:sz w:val="16"/>
                <w:szCs w:val="16"/>
                <w:lang w:val="tr-TR" w:eastAsia="tr-TR"/>
              </w:rPr>
            </w:pPr>
            <w:ins w:id="24829" w:author="Cevdet Kabal" w:date="2016-08-26T16:25:00Z">
              <w:r w:rsidRPr="006D176F">
                <w:rPr>
                  <w:rFonts w:ascii="Trebuchet MS" w:eastAsia="Times New Roman" w:hAnsi="Trebuchet MS" w:cs="Times New Roman"/>
                  <w:color w:val="000000" w:themeColor="text1"/>
                  <w:sz w:val="16"/>
                  <w:szCs w:val="16"/>
                  <w:lang w:val="tr-TR" w:eastAsia="tr-TR"/>
                </w:rPr>
                <w:t xml:space="preserve">2. Situation of coastal region </w:t>
              </w:r>
              <w:r w:rsidRPr="006D176F">
                <w:rPr>
                  <w:rFonts w:ascii="Trebuchet MS" w:eastAsia="Times New Roman" w:hAnsi="Trebuchet MS" w:cs="Times New Roman"/>
                  <w:color w:val="000000" w:themeColor="text1"/>
                  <w:sz w:val="16"/>
                  <w:szCs w:val="16"/>
                  <w:lang w:val="tr-TR" w:eastAsia="tr-TR"/>
                </w:rPr>
                <w:lastRenderedPageBreak/>
                <w:t>which contain riparian vegetation is similar and/or close to previous conditions after construction</w:t>
              </w:r>
            </w:ins>
          </w:p>
          <w:p w14:paraId="20D38AA5" w14:textId="77777777" w:rsidR="00CE203C" w:rsidRPr="006D176F" w:rsidRDefault="00CE203C" w:rsidP="009C0452">
            <w:pPr>
              <w:spacing w:after="0" w:line="240" w:lineRule="auto"/>
              <w:jc w:val="both"/>
              <w:rPr>
                <w:ins w:id="24830" w:author="Cevdet Kabal" w:date="2016-08-26T16:25:00Z"/>
                <w:rFonts w:ascii="Trebuchet MS" w:eastAsia="Times New Roman" w:hAnsi="Trebuchet MS" w:cs="Times New Roman"/>
                <w:color w:val="000000" w:themeColor="text1"/>
                <w:sz w:val="16"/>
                <w:szCs w:val="16"/>
                <w:lang w:val="tr-TR" w:eastAsia="tr-TR"/>
              </w:rPr>
            </w:pPr>
            <w:ins w:id="24831" w:author="Cevdet Kabal" w:date="2016-08-26T16:25:00Z">
              <w:r w:rsidRPr="006D176F">
                <w:rPr>
                  <w:rFonts w:ascii="Trebuchet MS" w:eastAsia="Times New Roman" w:hAnsi="Trebuchet MS" w:cs="Times New Roman"/>
                  <w:color w:val="000000" w:themeColor="text1"/>
                  <w:sz w:val="16"/>
                  <w:szCs w:val="16"/>
                  <w:lang w:val="tr-TR" w:eastAsia="tr-TR"/>
                </w:rPr>
                <w:t>3. There is no significant change in population densities of determined aquatic species and their diversity after construction </w:t>
              </w:r>
            </w:ins>
          </w:p>
        </w:tc>
        <w:tc>
          <w:tcPr>
            <w:tcW w:w="220" w:type="pct"/>
            <w:shd w:val="clear" w:color="auto" w:fill="auto"/>
            <w:vAlign w:val="center"/>
          </w:tcPr>
          <w:p w14:paraId="6E7AAAB0" w14:textId="77777777" w:rsidR="00CE203C" w:rsidRPr="006D176F" w:rsidRDefault="00CE203C" w:rsidP="009C0452">
            <w:pPr>
              <w:spacing w:after="0" w:line="240" w:lineRule="auto"/>
              <w:rPr>
                <w:ins w:id="24832" w:author="Cevdet Kabal" w:date="2016-08-26T16:25:00Z"/>
                <w:rFonts w:ascii="Trebuchet MS" w:eastAsia="Times New Roman" w:hAnsi="Trebuchet MS" w:cs="Times New Roman"/>
                <w:b/>
                <w:color w:val="000000"/>
                <w:sz w:val="16"/>
                <w:szCs w:val="16"/>
                <w:lang w:val="en-GB" w:eastAsia="tr-TR"/>
              </w:rPr>
            </w:pPr>
            <w:ins w:id="24833"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72F31E77" w14:textId="77777777" w:rsidR="00CE203C" w:rsidRPr="006D176F" w:rsidRDefault="00CE203C" w:rsidP="009C0452">
            <w:pPr>
              <w:spacing w:after="0" w:line="240" w:lineRule="auto"/>
              <w:rPr>
                <w:ins w:id="24834" w:author="Cevdet Kabal" w:date="2016-08-26T16:25:00Z"/>
                <w:rFonts w:ascii="Trebuchet MS" w:eastAsia="Times New Roman" w:hAnsi="Trebuchet MS" w:cs="Times New Roman"/>
                <w:color w:val="000000"/>
                <w:sz w:val="16"/>
                <w:szCs w:val="16"/>
                <w:lang w:val="en-GB" w:eastAsia="tr-TR"/>
              </w:rPr>
            </w:pPr>
            <w:ins w:id="24835" w:author="Cevdet Kabal" w:date="2016-08-26T16:25:00Z">
              <w:r w:rsidRPr="006D176F">
                <w:rPr>
                  <w:rFonts w:ascii="Trebuchet MS" w:eastAsia="Times New Roman" w:hAnsi="Trebuchet MS" w:cs="Times New Roman"/>
                  <w:color w:val="000000"/>
                  <w:sz w:val="16"/>
                  <w:szCs w:val="16"/>
                  <w:lang w:val="en-GB" w:eastAsia="tr-TR"/>
                </w:rPr>
                <w:t xml:space="preserve">At the end of July-beginning of August </w:t>
              </w:r>
            </w:ins>
          </w:p>
          <w:p w14:paraId="73E4B73C" w14:textId="77777777" w:rsidR="00CE203C" w:rsidRPr="006D176F" w:rsidRDefault="00CE203C" w:rsidP="009C0452">
            <w:pPr>
              <w:spacing w:after="0" w:line="240" w:lineRule="auto"/>
              <w:rPr>
                <w:ins w:id="24836" w:author="Cevdet Kabal" w:date="2016-08-26T16:25:00Z"/>
                <w:rFonts w:ascii="Trebuchet MS" w:eastAsia="Times New Roman" w:hAnsi="Trebuchet MS" w:cs="Times New Roman"/>
                <w:color w:val="000000"/>
                <w:sz w:val="16"/>
                <w:szCs w:val="16"/>
                <w:lang w:val="en-GB" w:eastAsia="tr-TR"/>
              </w:rPr>
            </w:pPr>
          </w:p>
          <w:p w14:paraId="28566A51" w14:textId="77777777" w:rsidR="00CE203C" w:rsidRPr="006D176F" w:rsidRDefault="00CE203C" w:rsidP="009C0452">
            <w:pPr>
              <w:spacing w:after="0" w:line="240" w:lineRule="auto"/>
              <w:rPr>
                <w:ins w:id="24837" w:author="Cevdet Kabal" w:date="2016-08-26T16:25:00Z"/>
                <w:rFonts w:ascii="Trebuchet MS" w:eastAsia="Times New Roman" w:hAnsi="Trebuchet MS" w:cs="Times New Roman"/>
                <w:color w:val="000000"/>
                <w:sz w:val="16"/>
                <w:szCs w:val="16"/>
                <w:lang w:val="en-GB" w:eastAsia="tr-TR"/>
              </w:rPr>
            </w:pPr>
            <w:ins w:id="24838" w:author="Cevdet Kabal" w:date="2016-08-26T16:25:00Z">
              <w:r w:rsidRPr="006D176F">
                <w:rPr>
                  <w:rFonts w:ascii="Trebuchet MS" w:eastAsia="Times New Roman" w:hAnsi="Trebuchet MS" w:cs="Times New Roman"/>
                  <w:b/>
                  <w:color w:val="000000"/>
                  <w:sz w:val="16"/>
                  <w:szCs w:val="16"/>
                  <w:lang w:val="en-GB" w:eastAsia="tr-TR"/>
                </w:rPr>
                <w:t>Frequency</w:t>
              </w:r>
            </w:ins>
          </w:p>
          <w:p w14:paraId="16396019" w14:textId="77777777" w:rsidR="00CE203C" w:rsidRPr="006D176F" w:rsidRDefault="00CE203C" w:rsidP="009C0452">
            <w:pPr>
              <w:spacing w:after="0" w:line="240" w:lineRule="auto"/>
              <w:rPr>
                <w:ins w:id="24839" w:author="Cevdet Kabal" w:date="2016-08-26T16:25:00Z"/>
                <w:rFonts w:ascii="Trebuchet MS" w:eastAsia="Times New Roman" w:hAnsi="Trebuchet MS" w:cs="Times New Roman"/>
                <w:color w:val="000000"/>
                <w:sz w:val="16"/>
                <w:szCs w:val="16"/>
                <w:lang w:val="en-GB" w:eastAsia="tr-TR"/>
              </w:rPr>
            </w:pPr>
            <w:ins w:id="24840"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32285B2D" w14:textId="61637B77" w:rsidR="00CE203C" w:rsidRPr="006D176F" w:rsidRDefault="00CE203C" w:rsidP="00900FD8">
            <w:pPr>
              <w:rPr>
                <w:ins w:id="24841" w:author="Cevdet Kabal" w:date="2016-08-26T16:25:00Z"/>
                <w:rFonts w:ascii="Trebuchet MS" w:hAnsi="Trebuchet MS" w:cs="Arial"/>
                <w:sz w:val="16"/>
                <w:szCs w:val="16"/>
                <w:lang w:val="en-GB" w:eastAsia="tr-TR"/>
              </w:rPr>
            </w:pPr>
            <w:ins w:id="2484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13E9ABF" w14:textId="77777777" w:rsidR="00CE203C" w:rsidRPr="006D176F" w:rsidRDefault="00CE203C" w:rsidP="00900FD8">
            <w:pPr>
              <w:rPr>
                <w:ins w:id="24843" w:author="Cevdet Kabal" w:date="2016-08-26T16:25:00Z"/>
                <w:rFonts w:ascii="Trebuchet MS" w:hAnsi="Trebuchet MS" w:cs="Arial"/>
                <w:sz w:val="16"/>
                <w:szCs w:val="16"/>
                <w:lang w:val="en-GB" w:eastAsia="tr-TR"/>
              </w:rPr>
            </w:pPr>
            <w:ins w:id="2484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9C38393" w14:textId="77777777" w:rsidR="00CE203C" w:rsidRPr="006D176F" w:rsidRDefault="00CE203C" w:rsidP="00900FD8">
            <w:pPr>
              <w:rPr>
                <w:ins w:id="24845" w:author="Cevdet Kabal" w:date="2016-08-26T16:25:00Z"/>
                <w:rFonts w:ascii="Trebuchet MS" w:hAnsi="Trebuchet MS" w:cs="Arial"/>
                <w:sz w:val="16"/>
                <w:szCs w:val="16"/>
                <w:lang w:val="en-GB" w:eastAsia="tr-TR"/>
              </w:rPr>
            </w:pPr>
            <w:ins w:id="2484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C9B97B7" w14:textId="77777777" w:rsidR="00CE203C" w:rsidRPr="006D176F" w:rsidRDefault="00CE203C" w:rsidP="00900FD8">
            <w:pPr>
              <w:rPr>
                <w:ins w:id="24847" w:author="Cevdet Kabal" w:date="2016-08-26T16:25:00Z"/>
                <w:rFonts w:ascii="Trebuchet MS" w:hAnsi="Trebuchet MS" w:cs="Arial"/>
                <w:sz w:val="16"/>
                <w:szCs w:val="16"/>
                <w:lang w:val="en-GB" w:eastAsia="tr-TR"/>
              </w:rPr>
            </w:pPr>
            <w:ins w:id="2484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817FDE1" w14:textId="77777777" w:rsidR="00CE203C" w:rsidRPr="006D176F" w:rsidRDefault="00CE203C" w:rsidP="00900FD8">
            <w:pPr>
              <w:rPr>
                <w:ins w:id="24849" w:author="Cevdet Kabal" w:date="2016-08-26T16:25:00Z"/>
                <w:rFonts w:ascii="Trebuchet MS" w:hAnsi="Trebuchet MS" w:cs="Arial"/>
                <w:sz w:val="16"/>
                <w:szCs w:val="16"/>
                <w:lang w:val="en-GB" w:eastAsia="tr-TR"/>
              </w:rPr>
            </w:pPr>
            <w:ins w:id="24850" w:author="Cevdet Kabal" w:date="2016-08-26T16:25:00Z">
              <w:r w:rsidRPr="006D176F">
                <w:rPr>
                  <w:rFonts w:ascii="Trebuchet MS" w:hAnsi="Trebuchet MS" w:cs="Arial"/>
                  <w:sz w:val="16"/>
                  <w:szCs w:val="16"/>
                  <w:lang w:val="en-GB" w:eastAsia="tr-TR"/>
                </w:rPr>
                <w:t>-</w:t>
              </w:r>
            </w:ins>
          </w:p>
        </w:tc>
      </w:tr>
      <w:tr w:rsidR="00CE203C" w:rsidRPr="006D176F" w14:paraId="2A596C80" w14:textId="77777777" w:rsidTr="00B5250C">
        <w:trPr>
          <w:trHeight w:val="845"/>
          <w:jc w:val="center"/>
          <w:ins w:id="24851" w:author="Cevdet Kabal" w:date="2016-08-26T16:25:00Z"/>
        </w:trPr>
        <w:tc>
          <w:tcPr>
            <w:tcW w:w="134" w:type="pct"/>
            <w:shd w:val="clear" w:color="auto" w:fill="auto"/>
            <w:noWrap/>
            <w:vAlign w:val="center"/>
          </w:tcPr>
          <w:p w14:paraId="777499F8" w14:textId="0FCBE3C5" w:rsidR="00CE203C" w:rsidRPr="006D176F" w:rsidRDefault="00CE203C" w:rsidP="00EA150A">
            <w:pPr>
              <w:jc w:val="center"/>
              <w:rPr>
                <w:ins w:id="24852" w:author="Cevdet Kabal" w:date="2016-08-26T16:25:00Z"/>
                <w:rFonts w:ascii="Trebuchet MS" w:hAnsi="Trebuchet MS" w:cs="Arial"/>
                <w:sz w:val="16"/>
                <w:szCs w:val="16"/>
              </w:rPr>
            </w:pPr>
            <w:ins w:id="24853" w:author="Cevdet Kabal" w:date="2016-08-26T16:25:00Z">
              <w:r w:rsidRPr="006D176F">
                <w:rPr>
                  <w:rFonts w:ascii="Trebuchet MS" w:hAnsi="Trebuchet MS"/>
                  <w:color w:val="000000"/>
                  <w:sz w:val="16"/>
                  <w:szCs w:val="16"/>
                </w:rPr>
                <w:t>644</w:t>
              </w:r>
            </w:ins>
          </w:p>
        </w:tc>
        <w:tc>
          <w:tcPr>
            <w:tcW w:w="136" w:type="pct"/>
            <w:shd w:val="clear" w:color="auto" w:fill="auto"/>
            <w:vAlign w:val="center"/>
          </w:tcPr>
          <w:p w14:paraId="4F43C24B" w14:textId="77777777" w:rsidR="00CE203C" w:rsidRPr="006D176F" w:rsidRDefault="00CE203C" w:rsidP="00B5250C">
            <w:pPr>
              <w:jc w:val="center"/>
              <w:rPr>
                <w:ins w:id="24854" w:author="Cevdet Kabal" w:date="2016-08-26T16:25:00Z"/>
                <w:rFonts w:ascii="Trebuchet MS" w:hAnsi="Trebuchet MS"/>
              </w:rPr>
            </w:pPr>
            <w:ins w:id="2485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581932E" w14:textId="77777777" w:rsidR="00CE203C" w:rsidRPr="006D176F" w:rsidRDefault="00CE203C" w:rsidP="00435959">
            <w:pPr>
              <w:rPr>
                <w:ins w:id="24856" w:author="Cevdet Kabal" w:date="2016-08-26T16:25:00Z"/>
                <w:rFonts w:ascii="Trebuchet MS" w:eastAsia="Times New Roman" w:hAnsi="Trebuchet MS" w:cs="Arial"/>
                <w:sz w:val="14"/>
                <w:szCs w:val="14"/>
                <w:lang w:val="en-GB" w:eastAsia="tr-TR"/>
              </w:rPr>
            </w:pPr>
            <w:ins w:id="24857" w:author="Cevdet Kabal" w:date="2016-08-26T16:25:00Z">
              <w:r w:rsidRPr="006D176F">
                <w:rPr>
                  <w:rFonts w:ascii="Trebuchet MS" w:hAnsi="Trebuchet MS" w:cs="Arial"/>
                  <w:color w:val="000000"/>
                  <w:sz w:val="16"/>
                  <w:szCs w:val="16"/>
                  <w:lang w:val="tr-TR" w:eastAsia="tr-TR"/>
                </w:rPr>
                <w:t>Sakarya River (1222+948-1222+983) Freshwater Critical Habitats  (FCH16)</w:t>
              </w:r>
            </w:ins>
          </w:p>
        </w:tc>
        <w:tc>
          <w:tcPr>
            <w:tcW w:w="407" w:type="pct"/>
            <w:shd w:val="clear" w:color="auto" w:fill="auto"/>
            <w:noWrap/>
            <w:vAlign w:val="center"/>
          </w:tcPr>
          <w:p w14:paraId="06F8470C" w14:textId="77777777" w:rsidR="00CE203C" w:rsidRPr="006D176F" w:rsidRDefault="00CE203C" w:rsidP="000552F9">
            <w:pPr>
              <w:rPr>
                <w:ins w:id="24858" w:author="Cevdet Kabal" w:date="2016-08-26T16:25:00Z"/>
                <w:rFonts w:ascii="Trebuchet MS" w:eastAsia="Times New Roman" w:hAnsi="Trebuchet MS" w:cs="Arial"/>
                <w:b/>
                <w:iCs/>
                <w:sz w:val="14"/>
                <w:szCs w:val="14"/>
                <w:lang w:val="en-GB" w:eastAsia="tr-TR"/>
              </w:rPr>
            </w:pPr>
            <w:ins w:id="24859"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7DCA4A3B" w14:textId="77777777" w:rsidR="00CE203C" w:rsidRPr="006D176F" w:rsidRDefault="00CE203C">
            <w:pPr>
              <w:rPr>
                <w:ins w:id="24860" w:author="Cevdet Kabal" w:date="2016-08-26T16:25:00Z"/>
                <w:rFonts w:ascii="Trebuchet MS" w:hAnsi="Trebuchet MS"/>
              </w:rPr>
            </w:pPr>
            <w:ins w:id="24861"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548EC673" w14:textId="77777777" w:rsidR="00CE203C" w:rsidRPr="006D176F" w:rsidRDefault="00CE203C" w:rsidP="007D1187">
            <w:pPr>
              <w:spacing w:after="0" w:line="240" w:lineRule="auto"/>
              <w:rPr>
                <w:ins w:id="24862" w:author="Cevdet Kabal" w:date="2016-08-26T16:25:00Z"/>
                <w:rFonts w:ascii="Trebuchet MS" w:eastAsia="Times New Roman" w:hAnsi="Trebuchet MS" w:cstheme="minorHAnsi"/>
                <w:b/>
                <w:sz w:val="14"/>
                <w:szCs w:val="14"/>
                <w:lang w:eastAsia="tr-TR"/>
              </w:rPr>
            </w:pPr>
            <w:ins w:id="24863" w:author="Cevdet Kabal" w:date="2016-08-26T16:25:00Z">
              <w:r w:rsidRPr="006D176F">
                <w:rPr>
                  <w:rFonts w:ascii="Trebuchet MS" w:eastAsia="Times New Roman" w:hAnsi="Trebuchet MS" w:cstheme="minorHAnsi"/>
                  <w:b/>
                  <w:sz w:val="14"/>
                  <w:szCs w:val="14"/>
                  <w:lang w:eastAsia="tr-TR"/>
                </w:rPr>
                <w:t>-</w:t>
              </w:r>
            </w:ins>
          </w:p>
        </w:tc>
        <w:tc>
          <w:tcPr>
            <w:tcW w:w="361" w:type="pct"/>
            <w:vAlign w:val="center"/>
          </w:tcPr>
          <w:p w14:paraId="045FFDED" w14:textId="77777777" w:rsidR="00CE203C" w:rsidRPr="006D176F" w:rsidRDefault="00CE203C" w:rsidP="00900FD8">
            <w:pPr>
              <w:rPr>
                <w:ins w:id="24864" w:author="Cevdet Kabal" w:date="2016-08-26T16:25:00Z"/>
                <w:rFonts w:ascii="Trebuchet MS" w:hAnsi="Trebuchet MS" w:cs="Arial"/>
                <w:sz w:val="16"/>
                <w:szCs w:val="16"/>
                <w:lang w:val="en-GB" w:eastAsia="tr-TR"/>
              </w:rPr>
            </w:pPr>
            <w:ins w:id="24865" w:author="Cevdet Kabal" w:date="2016-08-26T16:25:00Z">
              <w:r w:rsidRPr="006D176F">
                <w:rPr>
                  <w:rFonts w:ascii="Trebuchet MS" w:hAnsi="Trebuchet MS" w:cs="Arial"/>
                  <w:sz w:val="16"/>
                  <w:szCs w:val="16"/>
                  <w:lang w:val="en-GB" w:eastAsia="tr-TR"/>
                </w:rPr>
                <w:t>-</w:t>
              </w:r>
            </w:ins>
          </w:p>
        </w:tc>
        <w:tc>
          <w:tcPr>
            <w:tcW w:w="676" w:type="pct"/>
            <w:vAlign w:val="center"/>
          </w:tcPr>
          <w:p w14:paraId="719D1FE5" w14:textId="77777777" w:rsidR="00CE203C" w:rsidRPr="006D176F" w:rsidRDefault="00CE203C" w:rsidP="00900FD8">
            <w:pPr>
              <w:pStyle w:val="ListParagraph"/>
              <w:ind w:left="0"/>
              <w:rPr>
                <w:ins w:id="24866" w:author="Cevdet Kabal" w:date="2016-08-26T16:25:00Z"/>
                <w:rFonts w:ascii="Trebuchet MS" w:hAnsi="Trebuchet MS" w:cs="Arial"/>
                <w:sz w:val="16"/>
                <w:szCs w:val="16"/>
                <w:lang w:eastAsia="tr-TR"/>
              </w:rPr>
            </w:pPr>
            <w:ins w:id="2486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3DD9A3D" w14:textId="77777777" w:rsidR="00CE203C" w:rsidRPr="006D176F" w:rsidRDefault="00CE203C" w:rsidP="00900FD8">
            <w:pPr>
              <w:rPr>
                <w:ins w:id="24868" w:author="Cevdet Kabal" w:date="2016-08-26T16:25:00Z"/>
                <w:rFonts w:ascii="Trebuchet MS" w:hAnsi="Trebuchet MS" w:cs="Arial"/>
                <w:sz w:val="16"/>
                <w:szCs w:val="16"/>
                <w:lang w:val="en-GB" w:eastAsia="tr-TR"/>
              </w:rPr>
            </w:pPr>
            <w:ins w:id="2486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772EE5A" w14:textId="77777777" w:rsidR="00CE203C" w:rsidRPr="006D176F" w:rsidRDefault="00CE203C" w:rsidP="009C0452">
            <w:pPr>
              <w:spacing w:after="0" w:line="240" w:lineRule="auto"/>
              <w:jc w:val="both"/>
              <w:rPr>
                <w:ins w:id="24870" w:author="Cevdet Kabal" w:date="2016-08-26T16:25:00Z"/>
                <w:rFonts w:ascii="Trebuchet MS" w:eastAsia="Times New Roman" w:hAnsi="Trebuchet MS" w:cs="Times New Roman"/>
                <w:color w:val="000000" w:themeColor="text1"/>
                <w:sz w:val="16"/>
                <w:szCs w:val="16"/>
                <w:lang w:val="tr-TR" w:eastAsia="tr-TR"/>
              </w:rPr>
            </w:pPr>
            <w:ins w:id="24871"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6F2EC484" w14:textId="77777777" w:rsidR="00CE203C" w:rsidRPr="006D176F" w:rsidRDefault="00CE203C" w:rsidP="009C0452">
            <w:pPr>
              <w:spacing w:after="0" w:line="240" w:lineRule="auto"/>
              <w:jc w:val="both"/>
              <w:rPr>
                <w:ins w:id="24872" w:author="Cevdet Kabal" w:date="2016-08-26T16:25:00Z"/>
                <w:rFonts w:ascii="Trebuchet MS" w:eastAsia="Times New Roman" w:hAnsi="Trebuchet MS" w:cs="Times New Roman"/>
                <w:color w:val="000000" w:themeColor="text1"/>
                <w:sz w:val="16"/>
                <w:szCs w:val="16"/>
                <w:lang w:val="tr-TR" w:eastAsia="tr-TR"/>
              </w:rPr>
            </w:pPr>
            <w:ins w:id="24873" w:author="Cevdet Kabal" w:date="2016-08-26T16:25:00Z">
              <w:r w:rsidRPr="006D176F">
                <w:rPr>
                  <w:rFonts w:ascii="Trebuchet MS" w:eastAsia="Times New Roman" w:hAnsi="Trebuchet MS" w:cs="Times New Roman"/>
                  <w:color w:val="000000" w:themeColor="text1"/>
                  <w:sz w:val="16"/>
                  <w:szCs w:val="16"/>
                  <w:lang w:val="tr-TR" w:eastAsia="tr-TR"/>
                </w:rPr>
                <w:t>Fish species will be captured once a year (in summer period) by electroshock in shallow regions and by fyke net in deeper regions in order to determine the fish species’ population densities in construction region before activities have started, after the relevant data has been obtained captured species will be released again.</w:t>
              </w:r>
            </w:ins>
          </w:p>
          <w:p w14:paraId="7035E347" w14:textId="77777777" w:rsidR="00CE203C" w:rsidRPr="006D176F" w:rsidRDefault="00CE203C" w:rsidP="009C0452">
            <w:pPr>
              <w:spacing w:after="0" w:line="240" w:lineRule="auto"/>
              <w:jc w:val="both"/>
              <w:rPr>
                <w:ins w:id="24874" w:author="Cevdet Kabal" w:date="2016-08-26T16:25:00Z"/>
                <w:rFonts w:ascii="Trebuchet MS" w:eastAsia="Times New Roman" w:hAnsi="Trebuchet MS" w:cs="Times New Roman"/>
                <w:color w:val="000000" w:themeColor="text1"/>
                <w:sz w:val="16"/>
                <w:szCs w:val="16"/>
                <w:lang w:val="tr-TR" w:eastAsia="tr-TR"/>
              </w:rPr>
            </w:pPr>
          </w:p>
          <w:p w14:paraId="5E5D0736" w14:textId="77777777" w:rsidR="00CE203C" w:rsidRPr="006D176F" w:rsidRDefault="00CE203C" w:rsidP="009C0452">
            <w:pPr>
              <w:spacing w:after="0" w:line="240" w:lineRule="auto"/>
              <w:jc w:val="both"/>
              <w:rPr>
                <w:ins w:id="24875" w:author="Cevdet Kabal" w:date="2016-08-26T16:25:00Z"/>
                <w:rFonts w:ascii="Trebuchet MS" w:eastAsia="Times New Roman" w:hAnsi="Trebuchet MS" w:cs="Times New Roman"/>
                <w:color w:val="000000" w:themeColor="text1"/>
                <w:sz w:val="16"/>
                <w:szCs w:val="16"/>
                <w:lang w:val="tr-TR" w:eastAsia="tr-TR"/>
              </w:rPr>
            </w:pPr>
            <w:ins w:id="24876"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31EA9C87" w14:textId="77777777" w:rsidR="00CE203C" w:rsidRPr="006D176F" w:rsidRDefault="00CE203C" w:rsidP="009C0452">
            <w:pPr>
              <w:spacing w:after="0" w:line="240" w:lineRule="auto"/>
              <w:jc w:val="both"/>
              <w:rPr>
                <w:ins w:id="24877" w:author="Cevdet Kabal" w:date="2016-08-26T16:25:00Z"/>
                <w:rFonts w:ascii="Trebuchet MS" w:eastAsia="Times New Roman" w:hAnsi="Trebuchet MS" w:cs="Times New Roman"/>
                <w:color w:val="000000" w:themeColor="text1"/>
                <w:sz w:val="16"/>
                <w:szCs w:val="16"/>
                <w:lang w:val="tr-TR" w:eastAsia="tr-TR"/>
              </w:rPr>
            </w:pPr>
            <w:ins w:id="24878" w:author="Cevdet Kabal" w:date="2016-08-26T16:25:00Z">
              <w:r w:rsidRPr="006D176F">
                <w:rPr>
                  <w:rFonts w:ascii="Trebuchet MS" w:eastAsia="Times New Roman" w:hAnsi="Trebuchet MS" w:cs="Times New Roman"/>
                  <w:color w:val="000000" w:themeColor="text1"/>
                  <w:sz w:val="16"/>
                  <w:szCs w:val="16"/>
                  <w:lang w:val="tr-TR" w:eastAsia="tr-TR"/>
                </w:rPr>
                <w:t>There is no significant change in population densities of determined aquatic species and their diversity after construction </w:t>
              </w:r>
            </w:ins>
          </w:p>
          <w:p w14:paraId="1083AED4" w14:textId="77777777" w:rsidR="00CE203C" w:rsidRPr="006D176F" w:rsidRDefault="00CE203C" w:rsidP="009C0452">
            <w:pPr>
              <w:spacing w:after="0" w:line="240" w:lineRule="auto"/>
              <w:jc w:val="both"/>
              <w:rPr>
                <w:ins w:id="24879"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26D6AEF1" w14:textId="77777777" w:rsidR="00CE203C" w:rsidRPr="006D176F" w:rsidRDefault="00CE203C" w:rsidP="009C0452">
            <w:pPr>
              <w:spacing w:after="0" w:line="240" w:lineRule="auto"/>
              <w:rPr>
                <w:ins w:id="24880" w:author="Cevdet Kabal" w:date="2016-08-26T16:25:00Z"/>
                <w:rFonts w:ascii="Trebuchet MS" w:eastAsia="Times New Roman" w:hAnsi="Trebuchet MS" w:cs="Times New Roman"/>
                <w:b/>
                <w:color w:val="000000"/>
                <w:sz w:val="16"/>
                <w:szCs w:val="16"/>
                <w:lang w:val="en-GB" w:eastAsia="tr-TR"/>
              </w:rPr>
            </w:pPr>
            <w:ins w:id="24881"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150228AC" w14:textId="77777777" w:rsidR="00CE203C" w:rsidRPr="006D176F" w:rsidRDefault="00CE203C" w:rsidP="009C0452">
            <w:pPr>
              <w:spacing w:after="0" w:line="240" w:lineRule="auto"/>
              <w:rPr>
                <w:ins w:id="24882" w:author="Cevdet Kabal" w:date="2016-08-26T16:25:00Z"/>
                <w:rFonts w:ascii="Trebuchet MS" w:eastAsia="Times New Roman" w:hAnsi="Trebuchet MS" w:cs="Times New Roman"/>
                <w:color w:val="000000"/>
                <w:sz w:val="16"/>
                <w:szCs w:val="16"/>
                <w:lang w:val="en-GB" w:eastAsia="tr-TR"/>
              </w:rPr>
            </w:pPr>
            <w:ins w:id="24883" w:author="Cevdet Kabal" w:date="2016-08-26T16:25:00Z">
              <w:r w:rsidRPr="006D176F">
                <w:rPr>
                  <w:rFonts w:ascii="Trebuchet MS" w:eastAsia="Times New Roman" w:hAnsi="Trebuchet MS" w:cs="Times New Roman"/>
                  <w:color w:val="000000"/>
                  <w:sz w:val="16"/>
                  <w:szCs w:val="16"/>
                  <w:lang w:val="en-GB" w:eastAsia="tr-TR"/>
                </w:rPr>
                <w:t xml:space="preserve">At the end of July-beginning of August </w:t>
              </w:r>
            </w:ins>
          </w:p>
          <w:p w14:paraId="0EDF0F27" w14:textId="77777777" w:rsidR="00CE203C" w:rsidRPr="006D176F" w:rsidRDefault="00CE203C" w:rsidP="009C0452">
            <w:pPr>
              <w:spacing w:after="0" w:line="240" w:lineRule="auto"/>
              <w:rPr>
                <w:ins w:id="24884" w:author="Cevdet Kabal" w:date="2016-08-26T16:25:00Z"/>
                <w:rFonts w:ascii="Trebuchet MS" w:eastAsia="Times New Roman" w:hAnsi="Trebuchet MS" w:cs="Times New Roman"/>
                <w:color w:val="000000"/>
                <w:sz w:val="16"/>
                <w:szCs w:val="16"/>
                <w:lang w:val="en-GB" w:eastAsia="tr-TR"/>
              </w:rPr>
            </w:pPr>
          </w:p>
          <w:p w14:paraId="1E54F548" w14:textId="77777777" w:rsidR="00CE203C" w:rsidRPr="006D176F" w:rsidRDefault="00CE203C" w:rsidP="009C0452">
            <w:pPr>
              <w:spacing w:after="0" w:line="240" w:lineRule="auto"/>
              <w:rPr>
                <w:ins w:id="24885" w:author="Cevdet Kabal" w:date="2016-08-26T16:25:00Z"/>
                <w:rFonts w:ascii="Trebuchet MS" w:eastAsia="Times New Roman" w:hAnsi="Trebuchet MS" w:cs="Times New Roman"/>
                <w:color w:val="000000"/>
                <w:sz w:val="16"/>
                <w:szCs w:val="16"/>
                <w:lang w:val="en-GB" w:eastAsia="tr-TR"/>
              </w:rPr>
            </w:pPr>
            <w:ins w:id="24886" w:author="Cevdet Kabal" w:date="2016-08-26T16:25:00Z">
              <w:r w:rsidRPr="006D176F">
                <w:rPr>
                  <w:rFonts w:ascii="Trebuchet MS" w:eastAsia="Times New Roman" w:hAnsi="Trebuchet MS" w:cs="Times New Roman"/>
                  <w:b/>
                  <w:color w:val="000000"/>
                  <w:sz w:val="16"/>
                  <w:szCs w:val="16"/>
                  <w:lang w:val="en-GB" w:eastAsia="tr-TR"/>
                </w:rPr>
                <w:t>Frequency</w:t>
              </w:r>
            </w:ins>
          </w:p>
          <w:p w14:paraId="3C5281C8" w14:textId="77777777" w:rsidR="00CE203C" w:rsidRPr="006D176F" w:rsidRDefault="00CE203C" w:rsidP="009C0452">
            <w:pPr>
              <w:spacing w:after="0" w:line="240" w:lineRule="auto"/>
              <w:rPr>
                <w:ins w:id="24887" w:author="Cevdet Kabal" w:date="2016-08-26T16:25:00Z"/>
                <w:rFonts w:ascii="Trebuchet MS" w:eastAsia="Times New Roman" w:hAnsi="Trebuchet MS" w:cs="Times New Roman"/>
                <w:color w:val="000000"/>
                <w:sz w:val="16"/>
                <w:szCs w:val="16"/>
                <w:lang w:val="en-GB" w:eastAsia="tr-TR"/>
              </w:rPr>
            </w:pPr>
            <w:ins w:id="24888"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44499917" w14:textId="32B4B7B8" w:rsidR="00CE203C" w:rsidRPr="006D176F" w:rsidRDefault="00CE203C" w:rsidP="00900FD8">
            <w:pPr>
              <w:rPr>
                <w:ins w:id="24889" w:author="Cevdet Kabal" w:date="2016-08-26T16:25:00Z"/>
                <w:rFonts w:ascii="Trebuchet MS" w:hAnsi="Trebuchet MS" w:cs="Arial"/>
                <w:sz w:val="16"/>
                <w:szCs w:val="16"/>
                <w:lang w:val="en-GB" w:eastAsia="tr-TR"/>
              </w:rPr>
            </w:pPr>
            <w:ins w:id="2489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682F37A" w14:textId="77777777" w:rsidR="00CE203C" w:rsidRPr="006D176F" w:rsidRDefault="00CE203C" w:rsidP="00900FD8">
            <w:pPr>
              <w:rPr>
                <w:ins w:id="24891" w:author="Cevdet Kabal" w:date="2016-08-26T16:25:00Z"/>
                <w:rFonts w:ascii="Trebuchet MS" w:hAnsi="Trebuchet MS" w:cs="Arial"/>
                <w:sz w:val="16"/>
                <w:szCs w:val="16"/>
                <w:lang w:val="en-GB" w:eastAsia="tr-TR"/>
              </w:rPr>
            </w:pPr>
            <w:ins w:id="2489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8C36D47" w14:textId="77777777" w:rsidR="00CE203C" w:rsidRPr="006D176F" w:rsidRDefault="00CE203C" w:rsidP="00900FD8">
            <w:pPr>
              <w:rPr>
                <w:ins w:id="24893" w:author="Cevdet Kabal" w:date="2016-08-26T16:25:00Z"/>
                <w:rFonts w:ascii="Trebuchet MS" w:hAnsi="Trebuchet MS" w:cs="Arial"/>
                <w:sz w:val="16"/>
                <w:szCs w:val="16"/>
                <w:lang w:val="en-GB" w:eastAsia="tr-TR"/>
              </w:rPr>
            </w:pPr>
            <w:ins w:id="2489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C443473" w14:textId="77777777" w:rsidR="00CE203C" w:rsidRPr="006D176F" w:rsidRDefault="00CE203C" w:rsidP="00900FD8">
            <w:pPr>
              <w:rPr>
                <w:ins w:id="24895" w:author="Cevdet Kabal" w:date="2016-08-26T16:25:00Z"/>
                <w:rFonts w:ascii="Trebuchet MS" w:hAnsi="Trebuchet MS" w:cs="Arial"/>
                <w:sz w:val="16"/>
                <w:szCs w:val="16"/>
                <w:lang w:val="en-GB" w:eastAsia="tr-TR"/>
              </w:rPr>
            </w:pPr>
            <w:ins w:id="2489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F9D2320" w14:textId="77777777" w:rsidR="00CE203C" w:rsidRPr="006D176F" w:rsidRDefault="00CE203C" w:rsidP="00900FD8">
            <w:pPr>
              <w:rPr>
                <w:ins w:id="24897" w:author="Cevdet Kabal" w:date="2016-08-26T16:25:00Z"/>
                <w:rFonts w:ascii="Trebuchet MS" w:hAnsi="Trebuchet MS" w:cs="Arial"/>
                <w:sz w:val="16"/>
                <w:szCs w:val="16"/>
                <w:lang w:val="en-GB" w:eastAsia="tr-TR"/>
              </w:rPr>
            </w:pPr>
            <w:ins w:id="24898" w:author="Cevdet Kabal" w:date="2016-08-26T16:25:00Z">
              <w:r w:rsidRPr="006D176F">
                <w:rPr>
                  <w:rFonts w:ascii="Trebuchet MS" w:hAnsi="Trebuchet MS" w:cs="Arial"/>
                  <w:sz w:val="16"/>
                  <w:szCs w:val="16"/>
                  <w:lang w:val="en-GB" w:eastAsia="tr-TR"/>
                </w:rPr>
                <w:t>-</w:t>
              </w:r>
            </w:ins>
          </w:p>
        </w:tc>
      </w:tr>
      <w:tr w:rsidR="00CE203C" w:rsidRPr="006D176F" w14:paraId="5C3670BD" w14:textId="77777777" w:rsidTr="00B5250C">
        <w:trPr>
          <w:trHeight w:val="845"/>
          <w:jc w:val="center"/>
          <w:ins w:id="24899" w:author="Cevdet Kabal" w:date="2016-08-26T16:25:00Z"/>
        </w:trPr>
        <w:tc>
          <w:tcPr>
            <w:tcW w:w="134" w:type="pct"/>
            <w:shd w:val="clear" w:color="auto" w:fill="auto"/>
            <w:noWrap/>
            <w:vAlign w:val="center"/>
          </w:tcPr>
          <w:p w14:paraId="43A4373A" w14:textId="0AC36DF0" w:rsidR="00CE203C" w:rsidRPr="006D176F" w:rsidRDefault="00CE203C" w:rsidP="00EA150A">
            <w:pPr>
              <w:jc w:val="center"/>
              <w:rPr>
                <w:ins w:id="24900" w:author="Cevdet Kabal" w:date="2016-08-26T16:25:00Z"/>
                <w:rFonts w:ascii="Trebuchet MS" w:hAnsi="Trebuchet MS" w:cs="Arial"/>
                <w:sz w:val="16"/>
                <w:szCs w:val="16"/>
              </w:rPr>
            </w:pPr>
            <w:ins w:id="24901" w:author="Cevdet Kabal" w:date="2016-08-26T16:25:00Z">
              <w:r w:rsidRPr="006D176F">
                <w:rPr>
                  <w:rFonts w:ascii="Trebuchet MS" w:hAnsi="Trebuchet MS"/>
                  <w:color w:val="000000"/>
                  <w:sz w:val="16"/>
                  <w:szCs w:val="16"/>
                </w:rPr>
                <w:t>645</w:t>
              </w:r>
            </w:ins>
          </w:p>
        </w:tc>
        <w:tc>
          <w:tcPr>
            <w:tcW w:w="136" w:type="pct"/>
            <w:shd w:val="clear" w:color="auto" w:fill="auto"/>
            <w:vAlign w:val="center"/>
          </w:tcPr>
          <w:p w14:paraId="0DE785EA" w14:textId="77777777" w:rsidR="00CE203C" w:rsidRPr="006D176F" w:rsidRDefault="00CE203C" w:rsidP="00B5250C">
            <w:pPr>
              <w:jc w:val="center"/>
              <w:rPr>
                <w:ins w:id="24902" w:author="Cevdet Kabal" w:date="2016-08-26T16:25:00Z"/>
                <w:rFonts w:ascii="Trebuchet MS" w:hAnsi="Trebuchet MS"/>
              </w:rPr>
            </w:pPr>
            <w:ins w:id="2490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6090D52" w14:textId="77777777" w:rsidR="00CE203C" w:rsidRPr="006D176F" w:rsidRDefault="00CE203C" w:rsidP="00435959">
            <w:pPr>
              <w:rPr>
                <w:ins w:id="24904" w:author="Cevdet Kabal" w:date="2016-08-26T16:25:00Z"/>
                <w:rFonts w:ascii="Trebuchet MS" w:eastAsia="Times New Roman" w:hAnsi="Trebuchet MS" w:cs="Arial"/>
                <w:sz w:val="14"/>
                <w:szCs w:val="14"/>
                <w:lang w:val="en-GB" w:eastAsia="tr-TR"/>
              </w:rPr>
            </w:pPr>
            <w:ins w:id="24905" w:author="Cevdet Kabal" w:date="2016-08-26T16:25:00Z">
              <w:r w:rsidRPr="006D176F">
                <w:rPr>
                  <w:rFonts w:ascii="Trebuchet MS" w:hAnsi="Trebuchet MS" w:cs="Arial"/>
                  <w:color w:val="000000"/>
                  <w:sz w:val="16"/>
                  <w:szCs w:val="16"/>
                  <w:lang w:val="tr-TR" w:eastAsia="tr-TR"/>
                </w:rPr>
                <w:t>Seydi Stream (1321+758-1321780) Freshwater Critical Habitats  (FCH17)</w:t>
              </w:r>
            </w:ins>
          </w:p>
        </w:tc>
        <w:tc>
          <w:tcPr>
            <w:tcW w:w="407" w:type="pct"/>
            <w:shd w:val="clear" w:color="auto" w:fill="auto"/>
            <w:noWrap/>
            <w:vAlign w:val="center"/>
          </w:tcPr>
          <w:p w14:paraId="2450B5D1" w14:textId="77777777" w:rsidR="00CE203C" w:rsidRPr="006D176F" w:rsidRDefault="00CE203C" w:rsidP="000552F9">
            <w:pPr>
              <w:rPr>
                <w:ins w:id="24906" w:author="Cevdet Kabal" w:date="2016-08-26T16:25:00Z"/>
                <w:rFonts w:ascii="Trebuchet MS" w:hAnsi="Trebuchet MS" w:cs="Arial"/>
                <w:color w:val="000000"/>
                <w:sz w:val="16"/>
                <w:szCs w:val="16"/>
                <w:lang w:val="tr-TR" w:eastAsia="tr-TR"/>
              </w:rPr>
            </w:pPr>
            <w:ins w:id="24907" w:author="Cevdet Kabal" w:date="2016-08-26T16:25:00Z">
              <w:r w:rsidRPr="006D176F">
                <w:rPr>
                  <w:rFonts w:ascii="Trebuchet MS" w:hAnsi="Trebuchet MS" w:cs="Arial"/>
                  <w:b/>
                  <w:iCs/>
                  <w:color w:val="000000"/>
                  <w:sz w:val="16"/>
                  <w:szCs w:val="16"/>
                  <w:lang w:val="tr-TR" w:eastAsia="tr-TR"/>
                </w:rPr>
                <w:t>Fauna</w:t>
              </w:r>
              <w:r w:rsidRPr="006D176F">
                <w:rPr>
                  <w:rFonts w:ascii="Trebuchet MS" w:hAnsi="Trebuchet MS" w:cs="Arial"/>
                  <w:i/>
                  <w:iCs/>
                  <w:color w:val="000000"/>
                  <w:sz w:val="16"/>
                  <w:szCs w:val="16"/>
                  <w:lang w:val="tr-TR" w:eastAsia="tr-TR"/>
                </w:rPr>
                <w:t xml:space="preserve"> </w:t>
              </w:r>
              <w:r w:rsidRPr="006D176F">
                <w:rPr>
                  <w:rFonts w:ascii="Trebuchet MS" w:hAnsi="Trebuchet MS" w:cs="Arial"/>
                  <w:i/>
                  <w:iCs/>
                  <w:color w:val="000000"/>
                  <w:sz w:val="16"/>
                  <w:szCs w:val="16"/>
                  <w:lang w:val="tr-TR" w:eastAsia="tr-TR"/>
                </w:rPr>
                <w:br/>
                <w:t>Cobitis simplicispinna</w:t>
              </w:r>
            </w:ins>
          </w:p>
        </w:tc>
        <w:tc>
          <w:tcPr>
            <w:tcW w:w="565" w:type="pct"/>
          </w:tcPr>
          <w:p w14:paraId="475BE127" w14:textId="77777777" w:rsidR="00CE203C" w:rsidRPr="006D176F" w:rsidRDefault="00CE203C">
            <w:pPr>
              <w:rPr>
                <w:ins w:id="24908" w:author="Cevdet Kabal" w:date="2016-08-26T16:25:00Z"/>
                <w:rFonts w:ascii="Trebuchet MS" w:hAnsi="Trebuchet MS"/>
              </w:rPr>
            </w:pPr>
            <w:ins w:id="2490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AD960EC" w14:textId="77777777" w:rsidR="00CE203C" w:rsidRPr="006D176F" w:rsidRDefault="00CE203C" w:rsidP="00DF471A">
            <w:pPr>
              <w:spacing w:after="0"/>
              <w:rPr>
                <w:ins w:id="24910" w:author="Cevdet Kabal" w:date="2016-08-26T16:25:00Z"/>
                <w:rFonts w:ascii="Trebuchet MS" w:hAnsi="Trebuchet MS" w:cs="Arial"/>
                <w:color w:val="000000"/>
                <w:sz w:val="16"/>
                <w:szCs w:val="16"/>
                <w:lang w:val="tr-TR" w:eastAsia="tr-TR"/>
              </w:rPr>
            </w:pPr>
            <w:ins w:id="24911" w:author="Cevdet Kabal" w:date="2016-08-26T16:25:00Z">
              <w:r w:rsidRPr="006D176F">
                <w:rPr>
                  <w:rFonts w:ascii="Trebuchet MS" w:hAnsi="Trebuchet MS" w:cs="Arial"/>
                  <w:color w:val="000000"/>
                  <w:sz w:val="16"/>
                  <w:szCs w:val="16"/>
                  <w:lang w:val="tr-TR" w:eastAsia="tr-TR"/>
                </w:rPr>
                <w:t>*No activities should be carried out in the spawning periods (April-June).</w:t>
              </w:r>
            </w:ins>
          </w:p>
          <w:p w14:paraId="706809B6" w14:textId="77777777" w:rsidR="00CE203C" w:rsidRPr="006D176F" w:rsidRDefault="00CE203C" w:rsidP="00DF471A">
            <w:pPr>
              <w:spacing w:after="0"/>
              <w:rPr>
                <w:ins w:id="24912" w:author="Cevdet Kabal" w:date="2016-08-26T16:25:00Z"/>
                <w:rFonts w:ascii="Trebuchet MS" w:hAnsi="Trebuchet MS" w:cs="Arial"/>
                <w:color w:val="000000"/>
                <w:sz w:val="16"/>
                <w:szCs w:val="16"/>
                <w:lang w:val="tr-TR" w:eastAsia="tr-TR"/>
              </w:rPr>
            </w:pPr>
            <w:ins w:id="24913" w:author="Cevdet Kabal" w:date="2016-08-26T16:25:00Z">
              <w:r w:rsidRPr="006D176F">
                <w:rPr>
                  <w:rFonts w:ascii="Trebuchet MS" w:hAnsi="Trebuchet MS" w:cs="Arial"/>
                  <w:color w:val="000000"/>
                  <w:sz w:val="16"/>
                  <w:szCs w:val="16"/>
                  <w:lang w:val="tr-TR" w:eastAsia="tr-TR"/>
                </w:rPr>
                <w:t>*Control sediment release into the river bed.</w:t>
              </w:r>
            </w:ins>
          </w:p>
          <w:p w14:paraId="62496BFF" w14:textId="77777777" w:rsidR="00CE203C" w:rsidRPr="006D176F" w:rsidRDefault="00CE203C" w:rsidP="00DF471A">
            <w:pPr>
              <w:spacing w:after="0"/>
              <w:rPr>
                <w:ins w:id="24914" w:author="Cevdet Kabal" w:date="2016-08-26T16:25:00Z"/>
                <w:rFonts w:ascii="Trebuchet MS" w:hAnsi="Trebuchet MS" w:cs="Arial"/>
                <w:color w:val="000000"/>
                <w:sz w:val="16"/>
                <w:szCs w:val="16"/>
                <w:lang w:val="tr-TR" w:eastAsia="tr-TR"/>
              </w:rPr>
            </w:pPr>
            <w:ins w:id="24915" w:author="Cevdet Kabal" w:date="2016-08-26T16:25:00Z">
              <w:r w:rsidRPr="006D176F">
                <w:rPr>
                  <w:rFonts w:ascii="Trebuchet MS" w:hAnsi="Trebuchet MS" w:cs="Arial"/>
                  <w:color w:val="000000"/>
                  <w:sz w:val="16"/>
                  <w:szCs w:val="16"/>
                  <w:lang w:val="tr-TR" w:eastAsia="tr-TR"/>
                </w:rPr>
                <w:t>*Minimize construction activities to avoid or minimize soil erosion, sedimentation and impacts to riparian vegetation at the crossing.</w:t>
              </w:r>
            </w:ins>
          </w:p>
          <w:p w14:paraId="35C11098" w14:textId="77777777" w:rsidR="00CE203C" w:rsidRPr="006D176F" w:rsidRDefault="00CE203C" w:rsidP="00DF471A">
            <w:pPr>
              <w:spacing w:after="0"/>
              <w:rPr>
                <w:ins w:id="24916" w:author="Cevdet Kabal" w:date="2016-08-26T16:25:00Z"/>
                <w:rFonts w:ascii="Trebuchet MS" w:hAnsi="Trebuchet MS" w:cs="Arial"/>
                <w:color w:val="000000"/>
                <w:sz w:val="16"/>
                <w:szCs w:val="16"/>
                <w:lang w:val="tr-TR" w:eastAsia="tr-TR"/>
              </w:rPr>
            </w:pPr>
            <w:ins w:id="24917"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4AA673D4" w14:textId="77777777" w:rsidR="00CE203C" w:rsidRPr="006D176F" w:rsidRDefault="00CE203C" w:rsidP="00DF471A">
            <w:pPr>
              <w:spacing w:after="0"/>
              <w:rPr>
                <w:ins w:id="24918" w:author="Cevdet Kabal" w:date="2016-08-26T16:25:00Z"/>
                <w:rFonts w:ascii="Trebuchet MS" w:hAnsi="Trebuchet MS" w:cs="Arial"/>
                <w:color w:val="000000"/>
                <w:sz w:val="16"/>
                <w:szCs w:val="16"/>
                <w:lang w:val="tr-TR" w:eastAsia="tr-TR"/>
              </w:rPr>
            </w:pPr>
            <w:ins w:id="24919" w:author="Cevdet Kabal" w:date="2016-08-26T16:25:00Z">
              <w:r w:rsidRPr="006D176F">
                <w:rPr>
                  <w:rFonts w:ascii="Trebuchet MS" w:hAnsi="Trebuchet MS" w:cs="Arial"/>
                  <w:color w:val="000000"/>
                  <w:sz w:val="16"/>
                  <w:szCs w:val="16"/>
                  <w:lang w:val="tr-TR" w:eastAsia="tr-TR"/>
                </w:rPr>
                <w:t>*Install silt screens and sediment traps prior to initiating construction crossing activities and maintain the screens and traps during the crossing to prevent or minimize downstream sedimentation.</w:t>
              </w:r>
            </w:ins>
          </w:p>
        </w:tc>
        <w:tc>
          <w:tcPr>
            <w:tcW w:w="361" w:type="pct"/>
            <w:vAlign w:val="center"/>
          </w:tcPr>
          <w:p w14:paraId="6EB67955" w14:textId="77777777" w:rsidR="00CE203C" w:rsidRPr="006D176F" w:rsidRDefault="00CE203C" w:rsidP="00900FD8">
            <w:pPr>
              <w:rPr>
                <w:ins w:id="24920" w:author="Cevdet Kabal" w:date="2016-08-26T16:25:00Z"/>
                <w:rFonts w:ascii="Trebuchet MS" w:hAnsi="Trebuchet MS" w:cs="Arial"/>
                <w:sz w:val="16"/>
                <w:szCs w:val="16"/>
                <w:lang w:val="en-GB" w:eastAsia="tr-TR"/>
              </w:rPr>
            </w:pPr>
            <w:ins w:id="24921" w:author="Cevdet Kabal" w:date="2016-08-26T16:25:00Z">
              <w:r w:rsidRPr="006D176F">
                <w:rPr>
                  <w:rFonts w:ascii="Trebuchet MS" w:hAnsi="Trebuchet MS" w:cs="Arial"/>
                  <w:sz w:val="16"/>
                  <w:szCs w:val="16"/>
                  <w:lang w:val="en-GB" w:eastAsia="tr-TR"/>
                </w:rPr>
                <w:t>-</w:t>
              </w:r>
            </w:ins>
          </w:p>
        </w:tc>
        <w:tc>
          <w:tcPr>
            <w:tcW w:w="676" w:type="pct"/>
            <w:vAlign w:val="center"/>
          </w:tcPr>
          <w:p w14:paraId="6959B29B" w14:textId="77777777" w:rsidR="00CE203C" w:rsidRPr="006D176F" w:rsidRDefault="00CE203C" w:rsidP="00900FD8">
            <w:pPr>
              <w:pStyle w:val="ListParagraph"/>
              <w:ind w:left="0"/>
              <w:rPr>
                <w:ins w:id="24922" w:author="Cevdet Kabal" w:date="2016-08-26T16:25:00Z"/>
                <w:rFonts w:ascii="Trebuchet MS" w:hAnsi="Trebuchet MS" w:cs="Arial"/>
                <w:sz w:val="16"/>
                <w:szCs w:val="16"/>
                <w:lang w:eastAsia="tr-TR"/>
              </w:rPr>
            </w:pPr>
            <w:ins w:id="2492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125C08C" w14:textId="77777777" w:rsidR="00CE203C" w:rsidRPr="006D176F" w:rsidRDefault="00CE203C" w:rsidP="00900FD8">
            <w:pPr>
              <w:rPr>
                <w:ins w:id="24924" w:author="Cevdet Kabal" w:date="2016-08-26T16:25:00Z"/>
                <w:rFonts w:ascii="Trebuchet MS" w:hAnsi="Trebuchet MS" w:cs="Arial"/>
                <w:sz w:val="16"/>
                <w:szCs w:val="16"/>
                <w:lang w:val="en-GB" w:eastAsia="tr-TR"/>
              </w:rPr>
            </w:pPr>
            <w:ins w:id="2492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0588557" w14:textId="77777777" w:rsidR="00CE203C" w:rsidRPr="006D176F" w:rsidRDefault="00CE203C" w:rsidP="009C0452">
            <w:pPr>
              <w:spacing w:after="0" w:line="240" w:lineRule="auto"/>
              <w:jc w:val="both"/>
              <w:rPr>
                <w:ins w:id="24926" w:author="Cevdet Kabal" w:date="2016-08-26T16:25:00Z"/>
                <w:rFonts w:ascii="Trebuchet MS" w:eastAsia="Times New Roman" w:hAnsi="Trebuchet MS" w:cs="Times New Roman"/>
                <w:color w:val="000000" w:themeColor="text1"/>
                <w:sz w:val="16"/>
                <w:szCs w:val="16"/>
                <w:lang w:val="tr-TR" w:eastAsia="tr-TR"/>
              </w:rPr>
            </w:pPr>
            <w:ins w:id="24927"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2F002336" w14:textId="77777777" w:rsidR="00CE203C" w:rsidRPr="006D176F" w:rsidRDefault="00CE203C" w:rsidP="009C0452">
            <w:pPr>
              <w:spacing w:after="0" w:line="240" w:lineRule="auto"/>
              <w:jc w:val="both"/>
              <w:rPr>
                <w:ins w:id="24928" w:author="Cevdet Kabal" w:date="2016-08-26T16:25:00Z"/>
                <w:rFonts w:ascii="Trebuchet MS" w:eastAsia="Times New Roman" w:hAnsi="Trebuchet MS" w:cs="Times New Roman"/>
                <w:color w:val="000000" w:themeColor="text1"/>
                <w:sz w:val="16"/>
                <w:szCs w:val="16"/>
                <w:lang w:val="tr-TR" w:eastAsia="tr-TR"/>
              </w:rPr>
            </w:pPr>
            <w:ins w:id="24929"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3353A8D5" w14:textId="77777777" w:rsidR="00CE203C" w:rsidRPr="006D176F" w:rsidRDefault="00CE203C" w:rsidP="009C0452">
            <w:pPr>
              <w:spacing w:after="0" w:line="240" w:lineRule="auto"/>
              <w:jc w:val="both"/>
              <w:rPr>
                <w:ins w:id="24930" w:author="Cevdet Kabal" w:date="2016-08-26T16:25:00Z"/>
                <w:rFonts w:ascii="Trebuchet MS" w:eastAsia="Times New Roman" w:hAnsi="Trebuchet MS" w:cs="Times New Roman"/>
                <w:color w:val="000000" w:themeColor="text1"/>
                <w:sz w:val="16"/>
                <w:szCs w:val="16"/>
                <w:lang w:val="tr-TR" w:eastAsia="tr-TR"/>
              </w:rPr>
            </w:pPr>
            <w:ins w:id="24931"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aquatic species </w:t>
              </w:r>
            </w:ins>
          </w:p>
          <w:p w14:paraId="2B80C188" w14:textId="77777777" w:rsidR="00CE203C" w:rsidRPr="006D176F" w:rsidRDefault="00CE203C" w:rsidP="009C0452">
            <w:pPr>
              <w:spacing w:after="0" w:line="240" w:lineRule="auto"/>
              <w:jc w:val="both"/>
              <w:rPr>
                <w:ins w:id="24932" w:author="Cevdet Kabal" w:date="2016-08-26T16:25:00Z"/>
                <w:rFonts w:ascii="Trebuchet MS" w:eastAsia="Times New Roman" w:hAnsi="Trebuchet MS" w:cs="Times New Roman"/>
                <w:color w:val="000000" w:themeColor="text1"/>
                <w:sz w:val="16"/>
                <w:szCs w:val="16"/>
                <w:lang w:val="tr-TR" w:eastAsia="tr-TR"/>
              </w:rPr>
            </w:pPr>
            <w:ins w:id="24933"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058D4332" w14:textId="77777777" w:rsidR="00CE203C" w:rsidRPr="006D176F" w:rsidRDefault="00CE203C" w:rsidP="009C0452">
            <w:pPr>
              <w:spacing w:after="0" w:line="240" w:lineRule="auto"/>
              <w:jc w:val="both"/>
              <w:rPr>
                <w:ins w:id="24934" w:author="Cevdet Kabal" w:date="2016-08-26T16:25:00Z"/>
                <w:rFonts w:ascii="Trebuchet MS" w:eastAsia="Times New Roman" w:hAnsi="Trebuchet MS" w:cs="Times New Roman"/>
                <w:color w:val="000000" w:themeColor="text1"/>
                <w:sz w:val="16"/>
                <w:szCs w:val="16"/>
                <w:lang w:val="tr-TR" w:eastAsia="tr-TR"/>
              </w:rPr>
            </w:pPr>
          </w:p>
          <w:p w14:paraId="17577EE7" w14:textId="77777777" w:rsidR="00CE203C" w:rsidRPr="006D176F" w:rsidRDefault="00CE203C" w:rsidP="009C0452">
            <w:pPr>
              <w:spacing w:after="0" w:line="240" w:lineRule="auto"/>
              <w:jc w:val="both"/>
              <w:rPr>
                <w:ins w:id="24935" w:author="Cevdet Kabal" w:date="2016-08-26T16:25:00Z"/>
                <w:rFonts w:ascii="Trebuchet MS" w:eastAsia="Times New Roman" w:hAnsi="Trebuchet MS" w:cs="Times New Roman"/>
                <w:color w:val="000000" w:themeColor="text1"/>
                <w:sz w:val="16"/>
                <w:szCs w:val="16"/>
                <w:lang w:val="tr-TR" w:eastAsia="tr-TR"/>
              </w:rPr>
            </w:pPr>
            <w:ins w:id="24936"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12AC1E11" w14:textId="77777777" w:rsidR="00CE203C" w:rsidRPr="006D176F" w:rsidRDefault="00CE203C" w:rsidP="009C0452">
            <w:pPr>
              <w:spacing w:after="0" w:line="240" w:lineRule="auto"/>
              <w:jc w:val="both"/>
              <w:rPr>
                <w:ins w:id="24937" w:author="Cevdet Kabal" w:date="2016-08-26T16:25:00Z"/>
                <w:rFonts w:ascii="Trebuchet MS" w:eastAsia="Times New Roman" w:hAnsi="Trebuchet MS" w:cs="Times New Roman"/>
                <w:color w:val="000000" w:themeColor="text1"/>
                <w:sz w:val="16"/>
                <w:szCs w:val="16"/>
                <w:lang w:val="tr-TR" w:eastAsia="tr-TR"/>
              </w:rPr>
            </w:pPr>
            <w:ins w:id="24938" w:author="Cevdet Kabal" w:date="2016-08-26T16:25:00Z">
              <w:r w:rsidRPr="006D176F">
                <w:rPr>
                  <w:rFonts w:ascii="Trebuchet MS" w:eastAsia="Times New Roman" w:hAnsi="Trebuchet MS" w:cs="Times New Roman"/>
                  <w:color w:val="000000" w:themeColor="text1"/>
                  <w:sz w:val="16"/>
                  <w:szCs w:val="16"/>
                  <w:lang w:val="tr-TR" w:eastAsia="tr-TR"/>
                </w:rPr>
                <w:t>1. Situation of the habitat is similar to previous situation</w:t>
              </w:r>
            </w:ins>
          </w:p>
          <w:p w14:paraId="700A23DA" w14:textId="77777777" w:rsidR="00CE203C" w:rsidRPr="006D176F" w:rsidRDefault="00CE203C" w:rsidP="009C0452">
            <w:pPr>
              <w:spacing w:after="0" w:line="240" w:lineRule="auto"/>
              <w:jc w:val="both"/>
              <w:rPr>
                <w:ins w:id="24939" w:author="Cevdet Kabal" w:date="2016-08-26T16:25:00Z"/>
                <w:rFonts w:ascii="Trebuchet MS" w:eastAsia="Times New Roman" w:hAnsi="Trebuchet MS" w:cs="Times New Roman"/>
                <w:color w:val="000000" w:themeColor="text1"/>
                <w:sz w:val="16"/>
                <w:szCs w:val="16"/>
                <w:lang w:val="tr-TR" w:eastAsia="tr-TR"/>
              </w:rPr>
            </w:pPr>
            <w:ins w:id="24940" w:author="Cevdet Kabal" w:date="2016-08-26T16:25:00Z">
              <w:r w:rsidRPr="006D176F">
                <w:rPr>
                  <w:rFonts w:ascii="Trebuchet MS" w:eastAsia="Times New Roman" w:hAnsi="Trebuchet MS" w:cs="Times New Roman"/>
                  <w:color w:val="000000" w:themeColor="text1"/>
                  <w:sz w:val="16"/>
                  <w:szCs w:val="16"/>
                  <w:lang w:val="tr-TR" w:eastAsia="tr-TR"/>
                </w:rPr>
                <w:t>2. Situation of coastal region which contain riparian vegetation is similar and/or close to previous conditions after construction</w:t>
              </w:r>
            </w:ins>
          </w:p>
          <w:p w14:paraId="500E4C71" w14:textId="77777777" w:rsidR="00CE203C" w:rsidRPr="006D176F" w:rsidRDefault="00CE203C" w:rsidP="009C0452">
            <w:pPr>
              <w:spacing w:after="0" w:line="240" w:lineRule="auto"/>
              <w:jc w:val="both"/>
              <w:rPr>
                <w:ins w:id="24941" w:author="Cevdet Kabal" w:date="2016-08-26T16:25:00Z"/>
                <w:rFonts w:ascii="Trebuchet MS" w:eastAsia="Times New Roman" w:hAnsi="Trebuchet MS" w:cs="Times New Roman"/>
                <w:color w:val="000000" w:themeColor="text1"/>
                <w:sz w:val="16"/>
                <w:szCs w:val="16"/>
                <w:lang w:val="tr-TR" w:eastAsia="tr-TR"/>
              </w:rPr>
            </w:pPr>
            <w:ins w:id="24942" w:author="Cevdet Kabal" w:date="2016-08-26T16:25:00Z">
              <w:r w:rsidRPr="006D176F">
                <w:rPr>
                  <w:rFonts w:ascii="Trebuchet MS" w:eastAsia="Times New Roman" w:hAnsi="Trebuchet MS" w:cs="Times New Roman"/>
                  <w:color w:val="000000" w:themeColor="text1"/>
                  <w:sz w:val="16"/>
                  <w:szCs w:val="16"/>
                  <w:lang w:val="tr-TR" w:eastAsia="tr-TR"/>
                </w:rPr>
                <w:t>3. There is no significant change in population densities of C. simplicispinna and their diversity after construction </w:t>
              </w:r>
            </w:ins>
          </w:p>
          <w:p w14:paraId="4F977AC5" w14:textId="77777777" w:rsidR="00CE203C" w:rsidRPr="006D176F" w:rsidRDefault="00CE203C" w:rsidP="009C0452">
            <w:pPr>
              <w:spacing w:after="0" w:line="240" w:lineRule="auto"/>
              <w:jc w:val="both"/>
              <w:rPr>
                <w:ins w:id="24943" w:author="Cevdet Kabal" w:date="2016-08-26T16:25:00Z"/>
                <w:rFonts w:ascii="Trebuchet MS" w:eastAsia="Times New Roman" w:hAnsi="Trebuchet MS" w:cs="Times New Roman"/>
                <w:color w:val="000000" w:themeColor="text1"/>
                <w:sz w:val="16"/>
                <w:szCs w:val="16"/>
                <w:lang w:val="tr-TR" w:eastAsia="tr-TR"/>
              </w:rPr>
            </w:pPr>
            <w:ins w:id="24944" w:author="Cevdet Kabal" w:date="2016-08-26T16:25:00Z">
              <w:r w:rsidRPr="006D176F">
                <w:rPr>
                  <w:rFonts w:ascii="Trebuchet MS" w:eastAsia="Times New Roman" w:hAnsi="Trebuchet MS" w:cs="Times New Roman"/>
                  <w:color w:val="000000" w:themeColor="text1"/>
                  <w:sz w:val="16"/>
                  <w:szCs w:val="16"/>
                  <w:lang w:val="tr-TR" w:eastAsia="tr-TR"/>
                </w:rPr>
                <w:t xml:space="preserve">4. Situation of the bottom structure is similar and/or close to previous situation </w:t>
              </w:r>
            </w:ins>
          </w:p>
          <w:p w14:paraId="014DAABE" w14:textId="77777777" w:rsidR="00CE203C" w:rsidRPr="006D176F" w:rsidRDefault="00CE203C" w:rsidP="009C0452">
            <w:pPr>
              <w:spacing w:after="0" w:line="240" w:lineRule="auto"/>
              <w:jc w:val="both"/>
              <w:rPr>
                <w:ins w:id="24945" w:author="Cevdet Kabal" w:date="2016-08-26T16:25:00Z"/>
                <w:rFonts w:ascii="Trebuchet MS" w:eastAsia="Times New Roman" w:hAnsi="Trebuchet MS" w:cs="Times New Roman"/>
                <w:color w:val="000000" w:themeColor="text1"/>
                <w:sz w:val="16"/>
                <w:szCs w:val="16"/>
                <w:lang w:val="tr-TR" w:eastAsia="tr-TR"/>
              </w:rPr>
            </w:pPr>
            <w:ins w:id="24946" w:author="Cevdet Kabal" w:date="2016-08-26T16:25:00Z">
              <w:r w:rsidRPr="006D176F">
                <w:rPr>
                  <w:rFonts w:ascii="Trebuchet MS" w:eastAsia="Times New Roman" w:hAnsi="Trebuchet MS" w:cs="Times New Roman"/>
                  <w:color w:val="000000" w:themeColor="text1"/>
                  <w:sz w:val="16"/>
                  <w:szCs w:val="16"/>
                  <w:lang w:val="tr-TR" w:eastAsia="tr-TR"/>
                </w:rPr>
                <w:t xml:space="preserve">5. Using this area during </w:t>
              </w:r>
              <w:r w:rsidRPr="006D176F">
                <w:rPr>
                  <w:rFonts w:ascii="Trebuchet MS" w:eastAsia="Times New Roman" w:hAnsi="Trebuchet MS" w:cs="Times New Roman"/>
                  <w:color w:val="000000" w:themeColor="text1"/>
                  <w:sz w:val="16"/>
                  <w:szCs w:val="16"/>
                  <w:lang w:val="tr-TR" w:eastAsia="tr-TR"/>
                </w:rPr>
                <w:lastRenderedPageBreak/>
                <w:t>the breeding season, especially by C. simplicispinna</w:t>
              </w:r>
            </w:ins>
          </w:p>
        </w:tc>
        <w:tc>
          <w:tcPr>
            <w:tcW w:w="220" w:type="pct"/>
            <w:shd w:val="clear" w:color="auto" w:fill="auto"/>
            <w:vAlign w:val="center"/>
          </w:tcPr>
          <w:p w14:paraId="1B9BDFF7" w14:textId="77777777" w:rsidR="00CE203C" w:rsidRPr="006D176F" w:rsidRDefault="00CE203C" w:rsidP="009C0452">
            <w:pPr>
              <w:spacing w:after="0" w:line="240" w:lineRule="auto"/>
              <w:rPr>
                <w:ins w:id="24947" w:author="Cevdet Kabal" w:date="2016-08-26T16:25:00Z"/>
                <w:rFonts w:ascii="Trebuchet MS" w:eastAsia="Times New Roman" w:hAnsi="Trebuchet MS" w:cs="Times New Roman"/>
                <w:b/>
                <w:color w:val="000000"/>
                <w:sz w:val="16"/>
                <w:szCs w:val="16"/>
                <w:lang w:val="en-GB" w:eastAsia="tr-TR"/>
              </w:rPr>
            </w:pPr>
            <w:ins w:id="24948"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45EBCF43" w14:textId="77777777" w:rsidR="00CE203C" w:rsidRPr="006D176F" w:rsidRDefault="00CE203C" w:rsidP="009C0452">
            <w:pPr>
              <w:spacing w:after="0" w:line="240" w:lineRule="auto"/>
              <w:rPr>
                <w:ins w:id="24949" w:author="Cevdet Kabal" w:date="2016-08-26T16:25:00Z"/>
                <w:rFonts w:ascii="Trebuchet MS" w:eastAsia="Times New Roman" w:hAnsi="Trebuchet MS" w:cs="Times New Roman"/>
                <w:color w:val="000000"/>
                <w:sz w:val="16"/>
                <w:szCs w:val="16"/>
                <w:lang w:val="en-GB" w:eastAsia="tr-TR"/>
              </w:rPr>
            </w:pPr>
            <w:ins w:id="24950" w:author="Cevdet Kabal" w:date="2016-08-26T16:25:00Z">
              <w:r w:rsidRPr="006D176F">
                <w:rPr>
                  <w:rFonts w:ascii="Trebuchet MS" w:eastAsia="Times New Roman" w:hAnsi="Trebuchet MS" w:cs="Times New Roman"/>
                  <w:color w:val="000000"/>
                  <w:sz w:val="16"/>
                  <w:szCs w:val="16"/>
                  <w:lang w:val="en-GB" w:eastAsia="tr-TR"/>
                </w:rPr>
                <w:t xml:space="preserve">In breeding period for C. simplicispinna; May-July  </w:t>
              </w:r>
            </w:ins>
          </w:p>
          <w:p w14:paraId="027B1C17" w14:textId="77777777" w:rsidR="00CE203C" w:rsidRPr="006D176F" w:rsidRDefault="00CE203C" w:rsidP="009C0452">
            <w:pPr>
              <w:spacing w:after="0" w:line="240" w:lineRule="auto"/>
              <w:rPr>
                <w:ins w:id="24951" w:author="Cevdet Kabal" w:date="2016-08-26T16:25:00Z"/>
                <w:rFonts w:ascii="Trebuchet MS" w:eastAsia="Times New Roman" w:hAnsi="Trebuchet MS" w:cs="Times New Roman"/>
                <w:color w:val="000000"/>
                <w:sz w:val="16"/>
                <w:szCs w:val="16"/>
                <w:lang w:val="en-GB" w:eastAsia="tr-TR"/>
              </w:rPr>
            </w:pPr>
          </w:p>
          <w:p w14:paraId="47F158F3" w14:textId="77777777" w:rsidR="00CE203C" w:rsidRPr="006D176F" w:rsidRDefault="00CE203C" w:rsidP="009C0452">
            <w:pPr>
              <w:spacing w:after="0" w:line="240" w:lineRule="auto"/>
              <w:rPr>
                <w:ins w:id="24952" w:author="Cevdet Kabal" w:date="2016-08-26T16:25:00Z"/>
                <w:rFonts w:ascii="Trebuchet MS" w:eastAsia="Times New Roman" w:hAnsi="Trebuchet MS" w:cs="Times New Roman"/>
                <w:color w:val="000000"/>
                <w:sz w:val="16"/>
                <w:szCs w:val="16"/>
                <w:lang w:val="en-GB" w:eastAsia="tr-TR"/>
              </w:rPr>
            </w:pPr>
            <w:ins w:id="24953" w:author="Cevdet Kabal" w:date="2016-08-26T16:25:00Z">
              <w:r w:rsidRPr="006D176F">
                <w:rPr>
                  <w:rFonts w:ascii="Trebuchet MS" w:eastAsia="Times New Roman" w:hAnsi="Trebuchet MS" w:cs="Times New Roman"/>
                  <w:b/>
                  <w:color w:val="000000"/>
                  <w:sz w:val="16"/>
                  <w:szCs w:val="16"/>
                  <w:lang w:val="en-GB" w:eastAsia="tr-TR"/>
                </w:rPr>
                <w:t>Frequency</w:t>
              </w:r>
            </w:ins>
          </w:p>
          <w:p w14:paraId="10EE3DC5" w14:textId="77777777" w:rsidR="00CE203C" w:rsidRPr="006D176F" w:rsidRDefault="00CE203C" w:rsidP="009C0452">
            <w:pPr>
              <w:spacing w:after="0" w:line="240" w:lineRule="auto"/>
              <w:rPr>
                <w:ins w:id="24954" w:author="Cevdet Kabal" w:date="2016-08-26T16:25:00Z"/>
                <w:rFonts w:ascii="Trebuchet MS" w:eastAsia="Times New Roman" w:hAnsi="Trebuchet MS" w:cs="Times New Roman"/>
                <w:color w:val="000000"/>
                <w:sz w:val="16"/>
                <w:szCs w:val="16"/>
                <w:lang w:val="en-GB" w:eastAsia="tr-TR"/>
              </w:rPr>
            </w:pPr>
            <w:ins w:id="24955"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1EC470BB" w14:textId="3AB7EEF3" w:rsidR="00CE203C" w:rsidRPr="006D176F" w:rsidRDefault="00CE203C" w:rsidP="00900FD8">
            <w:pPr>
              <w:rPr>
                <w:ins w:id="24956" w:author="Cevdet Kabal" w:date="2016-08-26T16:25:00Z"/>
                <w:rFonts w:ascii="Trebuchet MS" w:hAnsi="Trebuchet MS" w:cs="Arial"/>
                <w:sz w:val="16"/>
                <w:szCs w:val="16"/>
                <w:lang w:val="en-GB" w:eastAsia="tr-TR"/>
              </w:rPr>
            </w:pPr>
            <w:ins w:id="24957"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1257851" w14:textId="77777777" w:rsidR="00CE203C" w:rsidRPr="006D176F" w:rsidRDefault="00CE203C" w:rsidP="00900FD8">
            <w:pPr>
              <w:rPr>
                <w:ins w:id="24958" w:author="Cevdet Kabal" w:date="2016-08-26T16:25:00Z"/>
                <w:rFonts w:ascii="Trebuchet MS" w:hAnsi="Trebuchet MS" w:cs="Arial"/>
                <w:sz w:val="16"/>
                <w:szCs w:val="16"/>
                <w:lang w:val="en-GB" w:eastAsia="tr-TR"/>
              </w:rPr>
            </w:pPr>
            <w:ins w:id="2495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585B915" w14:textId="77777777" w:rsidR="00CE203C" w:rsidRPr="006D176F" w:rsidRDefault="00CE203C" w:rsidP="00900FD8">
            <w:pPr>
              <w:rPr>
                <w:ins w:id="24960" w:author="Cevdet Kabal" w:date="2016-08-26T16:25:00Z"/>
                <w:rFonts w:ascii="Trebuchet MS" w:hAnsi="Trebuchet MS" w:cs="Arial"/>
                <w:sz w:val="16"/>
                <w:szCs w:val="16"/>
                <w:lang w:val="en-GB" w:eastAsia="tr-TR"/>
              </w:rPr>
            </w:pPr>
            <w:ins w:id="2496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61A25A2" w14:textId="77777777" w:rsidR="00CE203C" w:rsidRPr="006D176F" w:rsidRDefault="00CE203C" w:rsidP="00900FD8">
            <w:pPr>
              <w:rPr>
                <w:ins w:id="24962" w:author="Cevdet Kabal" w:date="2016-08-26T16:25:00Z"/>
                <w:rFonts w:ascii="Trebuchet MS" w:hAnsi="Trebuchet MS" w:cs="Arial"/>
                <w:sz w:val="16"/>
                <w:szCs w:val="16"/>
                <w:lang w:val="en-GB" w:eastAsia="tr-TR"/>
              </w:rPr>
            </w:pPr>
            <w:ins w:id="2496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4228AE0" w14:textId="77777777" w:rsidR="00CE203C" w:rsidRPr="006D176F" w:rsidRDefault="00CE203C" w:rsidP="00900FD8">
            <w:pPr>
              <w:rPr>
                <w:ins w:id="24964" w:author="Cevdet Kabal" w:date="2016-08-26T16:25:00Z"/>
                <w:rFonts w:ascii="Trebuchet MS" w:hAnsi="Trebuchet MS" w:cs="Arial"/>
                <w:sz w:val="16"/>
                <w:szCs w:val="16"/>
                <w:lang w:val="en-GB" w:eastAsia="tr-TR"/>
              </w:rPr>
            </w:pPr>
            <w:ins w:id="24965" w:author="Cevdet Kabal" w:date="2016-08-26T16:25:00Z">
              <w:r w:rsidRPr="006D176F">
                <w:rPr>
                  <w:rFonts w:ascii="Trebuchet MS" w:hAnsi="Trebuchet MS" w:cs="Arial"/>
                  <w:sz w:val="16"/>
                  <w:szCs w:val="16"/>
                  <w:lang w:val="en-GB" w:eastAsia="tr-TR"/>
                </w:rPr>
                <w:t>-</w:t>
              </w:r>
            </w:ins>
          </w:p>
        </w:tc>
      </w:tr>
      <w:tr w:rsidR="00CE203C" w:rsidRPr="006D176F" w14:paraId="21A5EBED" w14:textId="77777777" w:rsidTr="00B5250C">
        <w:trPr>
          <w:trHeight w:val="845"/>
          <w:jc w:val="center"/>
          <w:ins w:id="24966" w:author="Cevdet Kabal" w:date="2016-08-26T16:25:00Z"/>
        </w:trPr>
        <w:tc>
          <w:tcPr>
            <w:tcW w:w="134" w:type="pct"/>
            <w:shd w:val="clear" w:color="auto" w:fill="auto"/>
            <w:noWrap/>
            <w:vAlign w:val="center"/>
          </w:tcPr>
          <w:p w14:paraId="2F8FF9CC" w14:textId="40BD9C2A" w:rsidR="00CE203C" w:rsidRPr="006D176F" w:rsidRDefault="00CE203C" w:rsidP="00EA150A">
            <w:pPr>
              <w:jc w:val="center"/>
              <w:rPr>
                <w:ins w:id="24967" w:author="Cevdet Kabal" w:date="2016-08-26T16:25:00Z"/>
                <w:rFonts w:ascii="Trebuchet MS" w:hAnsi="Trebuchet MS" w:cs="Arial"/>
                <w:sz w:val="16"/>
                <w:szCs w:val="16"/>
              </w:rPr>
            </w:pPr>
            <w:ins w:id="24968" w:author="Cevdet Kabal" w:date="2016-08-26T16:25:00Z">
              <w:r w:rsidRPr="006D176F">
                <w:rPr>
                  <w:rFonts w:ascii="Trebuchet MS" w:hAnsi="Trebuchet MS"/>
                  <w:color w:val="000000"/>
                  <w:sz w:val="16"/>
                  <w:szCs w:val="16"/>
                </w:rPr>
                <w:t>646</w:t>
              </w:r>
            </w:ins>
          </w:p>
        </w:tc>
        <w:tc>
          <w:tcPr>
            <w:tcW w:w="136" w:type="pct"/>
            <w:shd w:val="clear" w:color="auto" w:fill="auto"/>
            <w:vAlign w:val="center"/>
          </w:tcPr>
          <w:p w14:paraId="416ED99B" w14:textId="77777777" w:rsidR="00CE203C" w:rsidRPr="006D176F" w:rsidRDefault="00CE203C" w:rsidP="00B5250C">
            <w:pPr>
              <w:jc w:val="center"/>
              <w:rPr>
                <w:ins w:id="24969" w:author="Cevdet Kabal" w:date="2016-08-26T16:25:00Z"/>
                <w:rFonts w:ascii="Trebuchet MS" w:hAnsi="Trebuchet MS"/>
              </w:rPr>
            </w:pPr>
            <w:ins w:id="2497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49EE89F" w14:textId="77777777" w:rsidR="00CE203C" w:rsidRPr="006D176F" w:rsidRDefault="00CE203C" w:rsidP="00435959">
            <w:pPr>
              <w:rPr>
                <w:ins w:id="24971" w:author="Cevdet Kabal" w:date="2016-08-26T16:25:00Z"/>
                <w:rFonts w:ascii="Trebuchet MS" w:eastAsia="Times New Roman" w:hAnsi="Trebuchet MS" w:cs="Arial"/>
                <w:sz w:val="14"/>
                <w:szCs w:val="14"/>
                <w:lang w:val="en-GB" w:eastAsia="tr-TR"/>
              </w:rPr>
            </w:pPr>
            <w:ins w:id="24972" w:author="Cevdet Kabal" w:date="2016-08-26T16:25:00Z">
              <w:r w:rsidRPr="006D176F">
                <w:rPr>
                  <w:rFonts w:ascii="Trebuchet MS" w:hAnsi="Trebuchet MS" w:cs="Arial"/>
                  <w:color w:val="000000"/>
                  <w:sz w:val="16"/>
                  <w:szCs w:val="16"/>
                  <w:lang w:val="tr-TR" w:eastAsia="tr-TR"/>
                </w:rPr>
                <w:t>Seydi Stream (1321+758-1321780) Freshwater Critical Habitats  (FCH17)</w:t>
              </w:r>
            </w:ins>
          </w:p>
        </w:tc>
        <w:tc>
          <w:tcPr>
            <w:tcW w:w="407" w:type="pct"/>
            <w:shd w:val="clear" w:color="auto" w:fill="auto"/>
            <w:noWrap/>
            <w:vAlign w:val="center"/>
          </w:tcPr>
          <w:p w14:paraId="6F4F0961" w14:textId="77777777" w:rsidR="00CE203C" w:rsidRPr="006D176F" w:rsidRDefault="00CE203C" w:rsidP="000552F9">
            <w:pPr>
              <w:rPr>
                <w:ins w:id="24973" w:author="Cevdet Kabal" w:date="2016-08-26T16:25:00Z"/>
                <w:rFonts w:ascii="Trebuchet MS" w:hAnsi="Trebuchet MS" w:cs="Arial"/>
                <w:color w:val="000000"/>
                <w:sz w:val="16"/>
                <w:szCs w:val="16"/>
                <w:lang w:val="tr-TR" w:eastAsia="tr-TR"/>
              </w:rPr>
            </w:pPr>
            <w:ins w:id="24974" w:author="Cevdet Kabal" w:date="2016-08-26T16:25:00Z">
              <w:r w:rsidRPr="006D176F">
                <w:rPr>
                  <w:rFonts w:ascii="Trebuchet MS" w:hAnsi="Trebuchet MS" w:cs="Arial"/>
                  <w:b/>
                  <w:iCs/>
                  <w:color w:val="000000"/>
                  <w:sz w:val="16"/>
                  <w:szCs w:val="16"/>
                  <w:lang w:val="tr-TR" w:eastAsia="tr-TR"/>
                </w:rPr>
                <w:t>Fauna</w:t>
              </w:r>
              <w:r w:rsidRPr="006D176F">
                <w:rPr>
                  <w:rFonts w:ascii="Trebuchet MS" w:hAnsi="Trebuchet MS" w:cs="Arial"/>
                  <w:i/>
                  <w:iCs/>
                  <w:color w:val="000000"/>
                  <w:sz w:val="16"/>
                  <w:szCs w:val="16"/>
                  <w:lang w:val="tr-TR" w:eastAsia="tr-TR"/>
                </w:rPr>
                <w:t xml:space="preserve"> </w:t>
              </w:r>
              <w:r w:rsidRPr="006D176F">
                <w:rPr>
                  <w:rFonts w:ascii="Trebuchet MS" w:hAnsi="Trebuchet MS" w:cs="Arial"/>
                  <w:i/>
                  <w:iCs/>
                  <w:color w:val="000000"/>
                  <w:sz w:val="16"/>
                  <w:szCs w:val="16"/>
                  <w:lang w:val="tr-TR" w:eastAsia="tr-TR"/>
                </w:rPr>
                <w:br/>
                <w:t>Gobio obtusirostris</w:t>
              </w:r>
            </w:ins>
          </w:p>
        </w:tc>
        <w:tc>
          <w:tcPr>
            <w:tcW w:w="565" w:type="pct"/>
          </w:tcPr>
          <w:p w14:paraId="4627C47A" w14:textId="77777777" w:rsidR="00CE203C" w:rsidRPr="006D176F" w:rsidRDefault="00CE203C">
            <w:pPr>
              <w:rPr>
                <w:ins w:id="24975" w:author="Cevdet Kabal" w:date="2016-08-26T16:25:00Z"/>
                <w:rFonts w:ascii="Trebuchet MS" w:hAnsi="Trebuchet MS"/>
              </w:rPr>
            </w:pPr>
            <w:ins w:id="24976"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EA94812" w14:textId="77777777" w:rsidR="00CE203C" w:rsidRPr="006D176F" w:rsidRDefault="00CE203C" w:rsidP="00DF471A">
            <w:pPr>
              <w:spacing w:after="0"/>
              <w:rPr>
                <w:ins w:id="24977" w:author="Cevdet Kabal" w:date="2016-08-26T16:25:00Z"/>
                <w:rFonts w:ascii="Trebuchet MS" w:hAnsi="Trebuchet MS" w:cs="Arial"/>
                <w:color w:val="000000"/>
                <w:sz w:val="16"/>
                <w:szCs w:val="16"/>
                <w:lang w:val="tr-TR" w:eastAsia="tr-TR"/>
              </w:rPr>
            </w:pPr>
            <w:ins w:id="24978" w:author="Cevdet Kabal" w:date="2016-08-26T16:25:00Z">
              <w:r w:rsidRPr="006D176F">
                <w:rPr>
                  <w:rFonts w:ascii="Trebuchet MS" w:hAnsi="Trebuchet MS" w:cs="Arial"/>
                  <w:color w:val="000000"/>
                  <w:sz w:val="16"/>
                  <w:szCs w:val="16"/>
                  <w:lang w:val="tr-TR" w:eastAsia="tr-TR"/>
                </w:rPr>
                <w:t>*No activities should be carried out in the spawning periods (April-June).</w:t>
              </w:r>
            </w:ins>
          </w:p>
          <w:p w14:paraId="3F3ECCE1" w14:textId="77777777" w:rsidR="00CE203C" w:rsidRPr="006D176F" w:rsidRDefault="00CE203C" w:rsidP="00DF471A">
            <w:pPr>
              <w:spacing w:after="0"/>
              <w:rPr>
                <w:ins w:id="24979" w:author="Cevdet Kabal" w:date="2016-08-26T16:25:00Z"/>
                <w:rFonts w:ascii="Trebuchet MS" w:hAnsi="Trebuchet MS" w:cs="Arial"/>
                <w:color w:val="000000"/>
                <w:sz w:val="16"/>
                <w:szCs w:val="16"/>
                <w:lang w:val="tr-TR" w:eastAsia="tr-TR"/>
              </w:rPr>
            </w:pPr>
            <w:ins w:id="24980" w:author="Cevdet Kabal" w:date="2016-08-26T16:25:00Z">
              <w:r w:rsidRPr="006D176F">
                <w:rPr>
                  <w:rFonts w:ascii="Trebuchet MS" w:hAnsi="Trebuchet MS" w:cs="Arial"/>
                  <w:color w:val="000000"/>
                  <w:sz w:val="16"/>
                  <w:szCs w:val="16"/>
                  <w:lang w:val="tr-TR" w:eastAsia="tr-TR"/>
                </w:rPr>
                <w:t>*Control sediment release into the river bed.</w:t>
              </w:r>
            </w:ins>
          </w:p>
          <w:p w14:paraId="6746B4C5" w14:textId="77777777" w:rsidR="00CE203C" w:rsidRPr="006D176F" w:rsidRDefault="00CE203C" w:rsidP="00DF471A">
            <w:pPr>
              <w:spacing w:after="0"/>
              <w:rPr>
                <w:ins w:id="24981" w:author="Cevdet Kabal" w:date="2016-08-26T16:25:00Z"/>
                <w:rFonts w:ascii="Trebuchet MS" w:hAnsi="Trebuchet MS" w:cs="Arial"/>
                <w:color w:val="000000"/>
                <w:sz w:val="16"/>
                <w:szCs w:val="16"/>
                <w:lang w:val="tr-TR" w:eastAsia="tr-TR"/>
              </w:rPr>
            </w:pPr>
            <w:ins w:id="24982" w:author="Cevdet Kabal" w:date="2016-08-26T16:25:00Z">
              <w:r w:rsidRPr="006D176F">
                <w:rPr>
                  <w:rFonts w:ascii="Trebuchet MS" w:hAnsi="Trebuchet MS" w:cs="Arial"/>
                  <w:color w:val="000000"/>
                  <w:sz w:val="16"/>
                  <w:szCs w:val="16"/>
                  <w:lang w:val="tr-TR" w:eastAsia="tr-TR"/>
                </w:rPr>
                <w:t>*Minimize construction activities to avoid or minimize soil erosion, sedimentation and impacts to riparian vegetation at the crossing.</w:t>
              </w:r>
            </w:ins>
          </w:p>
          <w:p w14:paraId="1E91CC06" w14:textId="77777777" w:rsidR="00CE203C" w:rsidRPr="006D176F" w:rsidRDefault="00CE203C" w:rsidP="00DF471A">
            <w:pPr>
              <w:spacing w:after="0"/>
              <w:rPr>
                <w:ins w:id="24983" w:author="Cevdet Kabal" w:date="2016-08-26T16:25:00Z"/>
                <w:rFonts w:ascii="Trebuchet MS" w:hAnsi="Trebuchet MS" w:cs="Arial"/>
                <w:color w:val="000000"/>
                <w:sz w:val="16"/>
                <w:szCs w:val="16"/>
                <w:lang w:val="tr-TR" w:eastAsia="tr-TR"/>
              </w:rPr>
            </w:pPr>
            <w:ins w:id="24984"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5A4CCF94" w14:textId="77777777" w:rsidR="00CE203C" w:rsidRPr="006D176F" w:rsidRDefault="00CE203C" w:rsidP="00DF471A">
            <w:pPr>
              <w:spacing w:after="0"/>
              <w:rPr>
                <w:ins w:id="24985" w:author="Cevdet Kabal" w:date="2016-08-26T16:25:00Z"/>
                <w:rFonts w:ascii="Trebuchet MS" w:hAnsi="Trebuchet MS" w:cs="Arial"/>
                <w:color w:val="000000"/>
                <w:sz w:val="16"/>
                <w:szCs w:val="16"/>
                <w:lang w:val="tr-TR" w:eastAsia="tr-TR"/>
              </w:rPr>
            </w:pPr>
            <w:ins w:id="24986" w:author="Cevdet Kabal" w:date="2016-08-26T16:25:00Z">
              <w:r w:rsidRPr="006D176F">
                <w:rPr>
                  <w:rFonts w:ascii="Trebuchet MS" w:hAnsi="Trebuchet MS" w:cs="Arial"/>
                  <w:color w:val="000000"/>
                  <w:sz w:val="16"/>
                  <w:szCs w:val="16"/>
                  <w:lang w:val="tr-TR" w:eastAsia="tr-TR"/>
                </w:rPr>
                <w:t>*Install silt screens and sediment traps prior to initiating construction crossing activities and maintain the screens and traps during the crossing to prevent or minimize downstream sedimentation.</w:t>
              </w:r>
            </w:ins>
          </w:p>
        </w:tc>
        <w:tc>
          <w:tcPr>
            <w:tcW w:w="361" w:type="pct"/>
            <w:vAlign w:val="center"/>
          </w:tcPr>
          <w:p w14:paraId="4FC452F5" w14:textId="77777777" w:rsidR="00CE203C" w:rsidRPr="006D176F" w:rsidRDefault="00CE203C" w:rsidP="00900FD8">
            <w:pPr>
              <w:rPr>
                <w:ins w:id="24987" w:author="Cevdet Kabal" w:date="2016-08-26T16:25:00Z"/>
                <w:rFonts w:ascii="Trebuchet MS" w:hAnsi="Trebuchet MS" w:cs="Arial"/>
                <w:sz w:val="16"/>
                <w:szCs w:val="16"/>
                <w:lang w:val="en-GB" w:eastAsia="tr-TR"/>
              </w:rPr>
            </w:pPr>
            <w:ins w:id="24988" w:author="Cevdet Kabal" w:date="2016-08-26T16:25:00Z">
              <w:r w:rsidRPr="006D176F">
                <w:rPr>
                  <w:rFonts w:ascii="Trebuchet MS" w:hAnsi="Trebuchet MS" w:cs="Arial"/>
                  <w:sz w:val="16"/>
                  <w:szCs w:val="16"/>
                  <w:lang w:val="en-GB" w:eastAsia="tr-TR"/>
                </w:rPr>
                <w:t>-</w:t>
              </w:r>
            </w:ins>
          </w:p>
        </w:tc>
        <w:tc>
          <w:tcPr>
            <w:tcW w:w="676" w:type="pct"/>
            <w:vAlign w:val="center"/>
          </w:tcPr>
          <w:p w14:paraId="39AF53F3" w14:textId="77777777" w:rsidR="00CE203C" w:rsidRPr="006D176F" w:rsidRDefault="00CE203C" w:rsidP="00900FD8">
            <w:pPr>
              <w:pStyle w:val="ListParagraph"/>
              <w:ind w:left="0"/>
              <w:rPr>
                <w:ins w:id="24989" w:author="Cevdet Kabal" w:date="2016-08-26T16:25:00Z"/>
                <w:rFonts w:ascii="Trebuchet MS" w:hAnsi="Trebuchet MS" w:cs="Arial"/>
                <w:sz w:val="16"/>
                <w:szCs w:val="16"/>
                <w:lang w:eastAsia="tr-TR"/>
              </w:rPr>
            </w:pPr>
            <w:ins w:id="2499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6346E0B" w14:textId="77777777" w:rsidR="00CE203C" w:rsidRPr="006D176F" w:rsidRDefault="00CE203C" w:rsidP="00900FD8">
            <w:pPr>
              <w:rPr>
                <w:ins w:id="24991" w:author="Cevdet Kabal" w:date="2016-08-26T16:25:00Z"/>
                <w:rFonts w:ascii="Trebuchet MS" w:hAnsi="Trebuchet MS" w:cs="Arial"/>
                <w:sz w:val="16"/>
                <w:szCs w:val="16"/>
                <w:lang w:val="en-GB" w:eastAsia="tr-TR"/>
              </w:rPr>
            </w:pPr>
            <w:ins w:id="2499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46E4A86" w14:textId="77777777" w:rsidR="00CE203C" w:rsidRPr="006D176F" w:rsidRDefault="00CE203C" w:rsidP="009C0452">
            <w:pPr>
              <w:spacing w:after="0" w:line="240" w:lineRule="auto"/>
              <w:jc w:val="both"/>
              <w:rPr>
                <w:ins w:id="24993" w:author="Cevdet Kabal" w:date="2016-08-26T16:25:00Z"/>
                <w:rFonts w:ascii="Trebuchet MS" w:eastAsia="Times New Roman" w:hAnsi="Trebuchet MS" w:cs="Times New Roman"/>
                <w:color w:val="000000" w:themeColor="text1"/>
                <w:sz w:val="16"/>
                <w:szCs w:val="16"/>
                <w:lang w:val="tr-TR" w:eastAsia="tr-TR"/>
              </w:rPr>
            </w:pPr>
            <w:ins w:id="24994"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462DEF2A" w14:textId="77777777" w:rsidR="00CE203C" w:rsidRPr="006D176F" w:rsidRDefault="00CE203C" w:rsidP="009C0452">
            <w:pPr>
              <w:spacing w:after="0" w:line="240" w:lineRule="auto"/>
              <w:jc w:val="both"/>
              <w:rPr>
                <w:ins w:id="24995" w:author="Cevdet Kabal" w:date="2016-08-26T16:25:00Z"/>
                <w:rFonts w:ascii="Trebuchet MS" w:eastAsia="Times New Roman" w:hAnsi="Trebuchet MS" w:cs="Times New Roman"/>
                <w:color w:val="000000" w:themeColor="text1"/>
                <w:sz w:val="16"/>
                <w:szCs w:val="16"/>
                <w:lang w:val="tr-TR" w:eastAsia="tr-TR"/>
              </w:rPr>
            </w:pPr>
            <w:ins w:id="24996"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6B3CFB17" w14:textId="77777777" w:rsidR="00CE203C" w:rsidRPr="006D176F" w:rsidRDefault="00CE203C" w:rsidP="009C0452">
            <w:pPr>
              <w:spacing w:after="0" w:line="240" w:lineRule="auto"/>
              <w:jc w:val="both"/>
              <w:rPr>
                <w:ins w:id="24997" w:author="Cevdet Kabal" w:date="2016-08-26T16:25:00Z"/>
                <w:rFonts w:ascii="Trebuchet MS" w:eastAsia="Times New Roman" w:hAnsi="Trebuchet MS" w:cs="Times New Roman"/>
                <w:color w:val="000000" w:themeColor="text1"/>
                <w:sz w:val="16"/>
                <w:szCs w:val="16"/>
                <w:lang w:val="tr-TR" w:eastAsia="tr-TR"/>
              </w:rPr>
            </w:pPr>
            <w:ins w:id="24998"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aquatic species </w:t>
              </w:r>
            </w:ins>
          </w:p>
          <w:p w14:paraId="1D79A395" w14:textId="77777777" w:rsidR="00CE203C" w:rsidRPr="006D176F" w:rsidRDefault="00CE203C" w:rsidP="009C0452">
            <w:pPr>
              <w:spacing w:after="0" w:line="240" w:lineRule="auto"/>
              <w:jc w:val="both"/>
              <w:rPr>
                <w:ins w:id="24999" w:author="Cevdet Kabal" w:date="2016-08-26T16:25:00Z"/>
                <w:rFonts w:ascii="Trebuchet MS" w:eastAsia="Times New Roman" w:hAnsi="Trebuchet MS" w:cs="Times New Roman"/>
                <w:color w:val="000000" w:themeColor="text1"/>
                <w:sz w:val="16"/>
                <w:szCs w:val="16"/>
                <w:lang w:val="tr-TR" w:eastAsia="tr-TR"/>
              </w:rPr>
            </w:pPr>
            <w:ins w:id="25000"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5E855947" w14:textId="77777777" w:rsidR="00CE203C" w:rsidRPr="006D176F" w:rsidRDefault="00CE203C" w:rsidP="009C0452">
            <w:pPr>
              <w:spacing w:after="0" w:line="240" w:lineRule="auto"/>
              <w:jc w:val="both"/>
              <w:rPr>
                <w:ins w:id="25001" w:author="Cevdet Kabal" w:date="2016-08-26T16:25:00Z"/>
                <w:rFonts w:ascii="Trebuchet MS" w:eastAsia="Times New Roman" w:hAnsi="Trebuchet MS" w:cs="Times New Roman"/>
                <w:color w:val="000000" w:themeColor="text1"/>
                <w:sz w:val="16"/>
                <w:szCs w:val="16"/>
                <w:lang w:val="tr-TR" w:eastAsia="tr-TR"/>
              </w:rPr>
            </w:pPr>
          </w:p>
          <w:p w14:paraId="3CBEE3F1" w14:textId="77777777" w:rsidR="00CE203C" w:rsidRPr="006D176F" w:rsidRDefault="00CE203C" w:rsidP="009C0452">
            <w:pPr>
              <w:spacing w:after="0" w:line="240" w:lineRule="auto"/>
              <w:jc w:val="both"/>
              <w:rPr>
                <w:ins w:id="25002" w:author="Cevdet Kabal" w:date="2016-08-26T16:25:00Z"/>
                <w:rFonts w:ascii="Trebuchet MS" w:eastAsia="Times New Roman" w:hAnsi="Trebuchet MS" w:cs="Times New Roman"/>
                <w:color w:val="000000" w:themeColor="text1"/>
                <w:sz w:val="16"/>
                <w:szCs w:val="16"/>
                <w:lang w:val="tr-TR" w:eastAsia="tr-TR"/>
              </w:rPr>
            </w:pPr>
            <w:ins w:id="25003"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023B64A7" w14:textId="77777777" w:rsidR="00CE203C" w:rsidRPr="006D176F" w:rsidRDefault="00CE203C" w:rsidP="009C0452">
            <w:pPr>
              <w:spacing w:after="0" w:line="240" w:lineRule="auto"/>
              <w:jc w:val="both"/>
              <w:rPr>
                <w:ins w:id="25004" w:author="Cevdet Kabal" w:date="2016-08-26T16:25:00Z"/>
                <w:rFonts w:ascii="Trebuchet MS" w:eastAsia="Times New Roman" w:hAnsi="Trebuchet MS" w:cs="Times New Roman"/>
                <w:color w:val="000000" w:themeColor="text1"/>
                <w:sz w:val="16"/>
                <w:szCs w:val="16"/>
                <w:lang w:val="tr-TR" w:eastAsia="tr-TR"/>
              </w:rPr>
            </w:pPr>
            <w:ins w:id="25005" w:author="Cevdet Kabal" w:date="2016-08-26T16:25:00Z">
              <w:r w:rsidRPr="006D176F">
                <w:rPr>
                  <w:rFonts w:ascii="Trebuchet MS" w:eastAsia="Times New Roman" w:hAnsi="Trebuchet MS" w:cs="Times New Roman"/>
                  <w:color w:val="000000" w:themeColor="text1"/>
                  <w:sz w:val="16"/>
                  <w:szCs w:val="16"/>
                  <w:lang w:val="tr-TR" w:eastAsia="tr-TR"/>
                </w:rPr>
                <w:t>1. Situation of the habitat is similar to previous situation</w:t>
              </w:r>
            </w:ins>
          </w:p>
          <w:p w14:paraId="3B9114D0" w14:textId="77777777" w:rsidR="00CE203C" w:rsidRPr="006D176F" w:rsidRDefault="00CE203C" w:rsidP="009C0452">
            <w:pPr>
              <w:spacing w:after="0" w:line="240" w:lineRule="auto"/>
              <w:jc w:val="both"/>
              <w:rPr>
                <w:ins w:id="25006" w:author="Cevdet Kabal" w:date="2016-08-26T16:25:00Z"/>
                <w:rFonts w:ascii="Trebuchet MS" w:eastAsia="Times New Roman" w:hAnsi="Trebuchet MS" w:cs="Times New Roman"/>
                <w:color w:val="000000" w:themeColor="text1"/>
                <w:sz w:val="16"/>
                <w:szCs w:val="16"/>
                <w:lang w:val="tr-TR" w:eastAsia="tr-TR"/>
              </w:rPr>
            </w:pPr>
            <w:ins w:id="25007" w:author="Cevdet Kabal" w:date="2016-08-26T16:25:00Z">
              <w:r w:rsidRPr="006D176F">
                <w:rPr>
                  <w:rFonts w:ascii="Trebuchet MS" w:eastAsia="Times New Roman" w:hAnsi="Trebuchet MS" w:cs="Times New Roman"/>
                  <w:color w:val="000000" w:themeColor="text1"/>
                  <w:sz w:val="16"/>
                  <w:szCs w:val="16"/>
                  <w:lang w:val="tr-TR" w:eastAsia="tr-TR"/>
                </w:rPr>
                <w:t>2. Situation of coastal region which contain riparian vegetation is similar and/or close to previous conditions after construction</w:t>
              </w:r>
            </w:ins>
          </w:p>
          <w:p w14:paraId="47D8479B" w14:textId="77777777" w:rsidR="00CE203C" w:rsidRPr="006D176F" w:rsidRDefault="00CE203C" w:rsidP="009C0452">
            <w:pPr>
              <w:spacing w:after="0" w:line="240" w:lineRule="auto"/>
              <w:jc w:val="both"/>
              <w:rPr>
                <w:ins w:id="25008" w:author="Cevdet Kabal" w:date="2016-08-26T16:25:00Z"/>
                <w:rFonts w:ascii="Trebuchet MS" w:eastAsia="Times New Roman" w:hAnsi="Trebuchet MS" w:cs="Times New Roman"/>
                <w:color w:val="000000" w:themeColor="text1"/>
                <w:sz w:val="16"/>
                <w:szCs w:val="16"/>
                <w:lang w:val="tr-TR" w:eastAsia="tr-TR"/>
              </w:rPr>
            </w:pPr>
            <w:ins w:id="25009" w:author="Cevdet Kabal" w:date="2016-08-26T16:25:00Z">
              <w:r w:rsidRPr="006D176F">
                <w:rPr>
                  <w:rFonts w:ascii="Trebuchet MS" w:eastAsia="Times New Roman" w:hAnsi="Trebuchet MS" w:cs="Times New Roman"/>
                  <w:color w:val="000000" w:themeColor="text1"/>
                  <w:sz w:val="16"/>
                  <w:szCs w:val="16"/>
                  <w:lang w:val="tr-TR" w:eastAsia="tr-TR"/>
                </w:rPr>
                <w:t>3. There is no significant change in population densities of G. obtusirostris and their diversity after construction </w:t>
              </w:r>
            </w:ins>
          </w:p>
          <w:p w14:paraId="4F3FE032" w14:textId="77777777" w:rsidR="00CE203C" w:rsidRPr="006D176F" w:rsidRDefault="00CE203C" w:rsidP="009C0452">
            <w:pPr>
              <w:spacing w:after="0" w:line="240" w:lineRule="auto"/>
              <w:jc w:val="both"/>
              <w:rPr>
                <w:ins w:id="25010" w:author="Cevdet Kabal" w:date="2016-08-26T16:25:00Z"/>
                <w:rFonts w:ascii="Trebuchet MS" w:eastAsia="Times New Roman" w:hAnsi="Trebuchet MS" w:cs="Times New Roman"/>
                <w:color w:val="000000" w:themeColor="text1"/>
                <w:sz w:val="16"/>
                <w:szCs w:val="16"/>
                <w:lang w:val="tr-TR" w:eastAsia="tr-TR"/>
              </w:rPr>
            </w:pPr>
            <w:ins w:id="25011" w:author="Cevdet Kabal" w:date="2016-08-26T16:25:00Z">
              <w:r w:rsidRPr="006D176F">
                <w:rPr>
                  <w:rFonts w:ascii="Trebuchet MS" w:eastAsia="Times New Roman" w:hAnsi="Trebuchet MS" w:cs="Times New Roman"/>
                  <w:color w:val="000000" w:themeColor="text1"/>
                  <w:sz w:val="16"/>
                  <w:szCs w:val="16"/>
                  <w:lang w:val="tr-TR" w:eastAsia="tr-TR"/>
                </w:rPr>
                <w:t xml:space="preserve">4. Situation of the bottom structure is similar and/or close to previous situation </w:t>
              </w:r>
            </w:ins>
          </w:p>
          <w:p w14:paraId="6088C4AA" w14:textId="77777777" w:rsidR="00CE203C" w:rsidRPr="006D176F" w:rsidRDefault="00CE203C" w:rsidP="009C0452">
            <w:pPr>
              <w:spacing w:after="0" w:line="240" w:lineRule="auto"/>
              <w:jc w:val="both"/>
              <w:rPr>
                <w:ins w:id="25012" w:author="Cevdet Kabal" w:date="2016-08-26T16:25:00Z"/>
                <w:rFonts w:ascii="Trebuchet MS" w:eastAsia="Times New Roman" w:hAnsi="Trebuchet MS" w:cs="Times New Roman"/>
                <w:color w:val="000000" w:themeColor="text1"/>
                <w:sz w:val="16"/>
                <w:szCs w:val="16"/>
                <w:lang w:val="tr-TR" w:eastAsia="tr-TR"/>
              </w:rPr>
            </w:pPr>
            <w:ins w:id="25013" w:author="Cevdet Kabal" w:date="2016-08-26T16:25:00Z">
              <w:r w:rsidRPr="006D176F">
                <w:rPr>
                  <w:rFonts w:ascii="Trebuchet MS" w:eastAsia="Times New Roman" w:hAnsi="Trebuchet MS" w:cs="Times New Roman"/>
                  <w:color w:val="000000" w:themeColor="text1"/>
                  <w:sz w:val="16"/>
                  <w:szCs w:val="16"/>
                  <w:lang w:val="tr-TR" w:eastAsia="tr-TR"/>
                </w:rPr>
                <w:t xml:space="preserve">5. Using this area during </w:t>
              </w:r>
              <w:r w:rsidRPr="006D176F">
                <w:rPr>
                  <w:rFonts w:ascii="Trebuchet MS" w:eastAsia="Times New Roman" w:hAnsi="Trebuchet MS" w:cs="Times New Roman"/>
                  <w:color w:val="000000" w:themeColor="text1"/>
                  <w:sz w:val="16"/>
                  <w:szCs w:val="16"/>
                  <w:lang w:val="tr-TR" w:eastAsia="tr-TR"/>
                </w:rPr>
                <w:lastRenderedPageBreak/>
                <w:t xml:space="preserve">the breeding season, especially by G. obtusirostris </w:t>
              </w:r>
            </w:ins>
          </w:p>
        </w:tc>
        <w:tc>
          <w:tcPr>
            <w:tcW w:w="220" w:type="pct"/>
            <w:shd w:val="clear" w:color="auto" w:fill="auto"/>
            <w:vAlign w:val="center"/>
          </w:tcPr>
          <w:p w14:paraId="79ED9A2D" w14:textId="77777777" w:rsidR="00CE203C" w:rsidRPr="006D176F" w:rsidRDefault="00CE203C" w:rsidP="009C0452">
            <w:pPr>
              <w:spacing w:after="0" w:line="240" w:lineRule="auto"/>
              <w:rPr>
                <w:ins w:id="25014" w:author="Cevdet Kabal" w:date="2016-08-26T16:25:00Z"/>
                <w:rFonts w:ascii="Trebuchet MS" w:eastAsia="Times New Roman" w:hAnsi="Trebuchet MS" w:cs="Times New Roman"/>
                <w:b/>
                <w:color w:val="000000"/>
                <w:sz w:val="16"/>
                <w:szCs w:val="16"/>
                <w:lang w:val="en-GB" w:eastAsia="tr-TR"/>
              </w:rPr>
            </w:pPr>
            <w:ins w:id="25015"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2B40AA2F" w14:textId="77777777" w:rsidR="00CE203C" w:rsidRPr="006D176F" w:rsidRDefault="00CE203C" w:rsidP="009C0452">
            <w:pPr>
              <w:spacing w:after="0" w:line="240" w:lineRule="auto"/>
              <w:rPr>
                <w:ins w:id="25016" w:author="Cevdet Kabal" w:date="2016-08-26T16:25:00Z"/>
                <w:rFonts w:ascii="Trebuchet MS" w:eastAsia="Times New Roman" w:hAnsi="Trebuchet MS" w:cs="Times New Roman"/>
                <w:color w:val="000000"/>
                <w:sz w:val="16"/>
                <w:szCs w:val="16"/>
                <w:lang w:val="en-GB" w:eastAsia="tr-TR"/>
              </w:rPr>
            </w:pPr>
            <w:ins w:id="25017" w:author="Cevdet Kabal" w:date="2016-08-26T16:25:00Z">
              <w:r w:rsidRPr="006D176F">
                <w:rPr>
                  <w:rFonts w:ascii="Trebuchet MS" w:eastAsia="Times New Roman" w:hAnsi="Trebuchet MS" w:cs="Times New Roman"/>
                  <w:color w:val="000000"/>
                  <w:sz w:val="16"/>
                  <w:szCs w:val="16"/>
                  <w:lang w:val="en-GB" w:eastAsia="tr-TR"/>
                </w:rPr>
                <w:t xml:space="preserve">In breeding period for G. obtusirostris; May-July </w:t>
              </w:r>
            </w:ins>
          </w:p>
          <w:p w14:paraId="6ACD8E09" w14:textId="77777777" w:rsidR="00CE203C" w:rsidRPr="006D176F" w:rsidRDefault="00CE203C" w:rsidP="009C0452">
            <w:pPr>
              <w:spacing w:after="0" w:line="240" w:lineRule="auto"/>
              <w:rPr>
                <w:ins w:id="25018" w:author="Cevdet Kabal" w:date="2016-08-26T16:25:00Z"/>
                <w:rFonts w:ascii="Trebuchet MS" w:eastAsia="Times New Roman" w:hAnsi="Trebuchet MS" w:cs="Times New Roman"/>
                <w:color w:val="000000"/>
                <w:sz w:val="16"/>
                <w:szCs w:val="16"/>
                <w:lang w:val="en-GB" w:eastAsia="tr-TR"/>
              </w:rPr>
            </w:pPr>
          </w:p>
          <w:p w14:paraId="6ACEDB9D" w14:textId="77777777" w:rsidR="00CE203C" w:rsidRPr="006D176F" w:rsidRDefault="00CE203C" w:rsidP="009C0452">
            <w:pPr>
              <w:spacing w:after="0" w:line="240" w:lineRule="auto"/>
              <w:rPr>
                <w:ins w:id="25019" w:author="Cevdet Kabal" w:date="2016-08-26T16:25:00Z"/>
                <w:rFonts w:ascii="Trebuchet MS" w:eastAsia="Times New Roman" w:hAnsi="Trebuchet MS" w:cs="Times New Roman"/>
                <w:color w:val="000000"/>
                <w:sz w:val="16"/>
                <w:szCs w:val="16"/>
                <w:lang w:val="en-GB" w:eastAsia="tr-TR"/>
              </w:rPr>
            </w:pPr>
            <w:ins w:id="25020" w:author="Cevdet Kabal" w:date="2016-08-26T16:25:00Z">
              <w:r w:rsidRPr="006D176F">
                <w:rPr>
                  <w:rFonts w:ascii="Trebuchet MS" w:eastAsia="Times New Roman" w:hAnsi="Trebuchet MS" w:cs="Times New Roman"/>
                  <w:b/>
                  <w:color w:val="000000"/>
                  <w:sz w:val="16"/>
                  <w:szCs w:val="16"/>
                  <w:lang w:val="en-GB" w:eastAsia="tr-TR"/>
                </w:rPr>
                <w:t>Frequency</w:t>
              </w:r>
            </w:ins>
          </w:p>
          <w:p w14:paraId="1CCC090D" w14:textId="77777777" w:rsidR="00CE203C" w:rsidRPr="006D176F" w:rsidRDefault="00CE203C" w:rsidP="009C0452">
            <w:pPr>
              <w:spacing w:after="0" w:line="240" w:lineRule="auto"/>
              <w:rPr>
                <w:ins w:id="25021" w:author="Cevdet Kabal" w:date="2016-08-26T16:25:00Z"/>
                <w:rFonts w:ascii="Trebuchet MS" w:eastAsia="Times New Roman" w:hAnsi="Trebuchet MS" w:cs="Times New Roman"/>
                <w:color w:val="000000"/>
                <w:sz w:val="16"/>
                <w:szCs w:val="16"/>
                <w:lang w:val="en-GB" w:eastAsia="tr-TR"/>
              </w:rPr>
            </w:pPr>
            <w:ins w:id="25022"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5A840AAB" w14:textId="4057A34A" w:rsidR="00CE203C" w:rsidRPr="006D176F" w:rsidRDefault="00CE203C" w:rsidP="00900FD8">
            <w:pPr>
              <w:rPr>
                <w:ins w:id="25023" w:author="Cevdet Kabal" w:date="2016-08-26T16:25:00Z"/>
                <w:rFonts w:ascii="Trebuchet MS" w:hAnsi="Trebuchet MS" w:cs="Arial"/>
                <w:sz w:val="16"/>
                <w:szCs w:val="16"/>
                <w:lang w:val="en-GB" w:eastAsia="tr-TR"/>
              </w:rPr>
            </w:pPr>
            <w:ins w:id="2502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169A1EE3" w14:textId="77777777" w:rsidR="00CE203C" w:rsidRPr="006D176F" w:rsidRDefault="00CE203C" w:rsidP="00900FD8">
            <w:pPr>
              <w:rPr>
                <w:ins w:id="25025" w:author="Cevdet Kabal" w:date="2016-08-26T16:25:00Z"/>
                <w:rFonts w:ascii="Trebuchet MS" w:hAnsi="Trebuchet MS" w:cs="Arial"/>
                <w:sz w:val="16"/>
                <w:szCs w:val="16"/>
                <w:lang w:val="en-GB" w:eastAsia="tr-TR"/>
              </w:rPr>
            </w:pPr>
            <w:ins w:id="2502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19F98FF" w14:textId="77777777" w:rsidR="00CE203C" w:rsidRPr="006D176F" w:rsidRDefault="00CE203C" w:rsidP="00900FD8">
            <w:pPr>
              <w:rPr>
                <w:ins w:id="25027" w:author="Cevdet Kabal" w:date="2016-08-26T16:25:00Z"/>
                <w:rFonts w:ascii="Trebuchet MS" w:hAnsi="Trebuchet MS" w:cs="Arial"/>
                <w:sz w:val="16"/>
                <w:szCs w:val="16"/>
                <w:lang w:val="en-GB" w:eastAsia="tr-TR"/>
              </w:rPr>
            </w:pPr>
            <w:ins w:id="2502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2BD40C2" w14:textId="77777777" w:rsidR="00CE203C" w:rsidRPr="006D176F" w:rsidRDefault="00CE203C" w:rsidP="00900FD8">
            <w:pPr>
              <w:rPr>
                <w:ins w:id="25029" w:author="Cevdet Kabal" w:date="2016-08-26T16:25:00Z"/>
                <w:rFonts w:ascii="Trebuchet MS" w:hAnsi="Trebuchet MS" w:cs="Arial"/>
                <w:sz w:val="16"/>
                <w:szCs w:val="16"/>
                <w:lang w:val="en-GB" w:eastAsia="tr-TR"/>
              </w:rPr>
            </w:pPr>
            <w:ins w:id="2503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16A2F50" w14:textId="77777777" w:rsidR="00CE203C" w:rsidRPr="006D176F" w:rsidRDefault="00CE203C" w:rsidP="00900FD8">
            <w:pPr>
              <w:rPr>
                <w:ins w:id="25031" w:author="Cevdet Kabal" w:date="2016-08-26T16:25:00Z"/>
                <w:rFonts w:ascii="Trebuchet MS" w:hAnsi="Trebuchet MS" w:cs="Arial"/>
                <w:sz w:val="16"/>
                <w:szCs w:val="16"/>
                <w:lang w:val="en-GB" w:eastAsia="tr-TR"/>
              </w:rPr>
            </w:pPr>
            <w:ins w:id="25032" w:author="Cevdet Kabal" w:date="2016-08-26T16:25:00Z">
              <w:r w:rsidRPr="006D176F">
                <w:rPr>
                  <w:rFonts w:ascii="Trebuchet MS" w:hAnsi="Trebuchet MS" w:cs="Arial"/>
                  <w:sz w:val="16"/>
                  <w:szCs w:val="16"/>
                  <w:lang w:val="en-GB" w:eastAsia="tr-TR"/>
                </w:rPr>
                <w:t>-</w:t>
              </w:r>
            </w:ins>
          </w:p>
        </w:tc>
      </w:tr>
      <w:tr w:rsidR="00CE203C" w:rsidRPr="006D176F" w14:paraId="1A7E8674" w14:textId="77777777" w:rsidTr="00B5250C">
        <w:trPr>
          <w:trHeight w:val="845"/>
          <w:jc w:val="center"/>
          <w:ins w:id="25033" w:author="Cevdet Kabal" w:date="2016-08-26T16:25:00Z"/>
        </w:trPr>
        <w:tc>
          <w:tcPr>
            <w:tcW w:w="134" w:type="pct"/>
            <w:shd w:val="clear" w:color="auto" w:fill="auto"/>
            <w:noWrap/>
            <w:vAlign w:val="center"/>
          </w:tcPr>
          <w:p w14:paraId="7558B118" w14:textId="7FA80591" w:rsidR="00CE203C" w:rsidRPr="006D176F" w:rsidRDefault="00CE203C" w:rsidP="00EA150A">
            <w:pPr>
              <w:jc w:val="center"/>
              <w:rPr>
                <w:ins w:id="25034" w:author="Cevdet Kabal" w:date="2016-08-26T16:25:00Z"/>
                <w:rFonts w:ascii="Trebuchet MS" w:hAnsi="Trebuchet MS" w:cs="Arial"/>
                <w:sz w:val="16"/>
                <w:szCs w:val="16"/>
              </w:rPr>
            </w:pPr>
            <w:ins w:id="25035" w:author="Cevdet Kabal" w:date="2016-08-26T16:25:00Z">
              <w:r w:rsidRPr="006D176F">
                <w:rPr>
                  <w:rFonts w:ascii="Trebuchet MS" w:hAnsi="Trebuchet MS"/>
                  <w:color w:val="000000"/>
                  <w:sz w:val="16"/>
                  <w:szCs w:val="16"/>
                </w:rPr>
                <w:t>647</w:t>
              </w:r>
            </w:ins>
          </w:p>
        </w:tc>
        <w:tc>
          <w:tcPr>
            <w:tcW w:w="136" w:type="pct"/>
            <w:shd w:val="clear" w:color="auto" w:fill="auto"/>
            <w:vAlign w:val="center"/>
          </w:tcPr>
          <w:p w14:paraId="668EE94A" w14:textId="77777777" w:rsidR="00CE203C" w:rsidRPr="006D176F" w:rsidRDefault="00CE203C" w:rsidP="00B5250C">
            <w:pPr>
              <w:jc w:val="center"/>
              <w:rPr>
                <w:ins w:id="25036" w:author="Cevdet Kabal" w:date="2016-08-26T16:25:00Z"/>
                <w:rFonts w:ascii="Trebuchet MS" w:hAnsi="Trebuchet MS"/>
              </w:rPr>
            </w:pPr>
            <w:ins w:id="2503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398BA97" w14:textId="77777777" w:rsidR="00CE203C" w:rsidRPr="006D176F" w:rsidRDefault="00CE203C" w:rsidP="00435959">
            <w:pPr>
              <w:rPr>
                <w:ins w:id="25038" w:author="Cevdet Kabal" w:date="2016-08-26T16:25:00Z"/>
                <w:rFonts w:ascii="Trebuchet MS" w:eastAsia="Times New Roman" w:hAnsi="Trebuchet MS" w:cs="Arial"/>
                <w:sz w:val="14"/>
                <w:szCs w:val="14"/>
                <w:lang w:val="en-GB" w:eastAsia="tr-TR"/>
              </w:rPr>
            </w:pPr>
            <w:ins w:id="25039" w:author="Cevdet Kabal" w:date="2016-08-26T16:25:00Z">
              <w:r w:rsidRPr="006D176F">
                <w:rPr>
                  <w:rFonts w:ascii="Trebuchet MS" w:hAnsi="Trebuchet MS" w:cs="Arial"/>
                  <w:color w:val="000000"/>
                  <w:sz w:val="16"/>
                  <w:szCs w:val="16"/>
                  <w:lang w:val="tr-TR" w:eastAsia="tr-TR"/>
                </w:rPr>
                <w:t>Seydi Stream (1321+758-1321780) Freshwater Critical Habitats  (FCH17)</w:t>
              </w:r>
            </w:ins>
          </w:p>
        </w:tc>
        <w:tc>
          <w:tcPr>
            <w:tcW w:w="407" w:type="pct"/>
            <w:shd w:val="clear" w:color="auto" w:fill="auto"/>
            <w:noWrap/>
            <w:vAlign w:val="center"/>
          </w:tcPr>
          <w:p w14:paraId="653AEC40" w14:textId="77777777" w:rsidR="00CE203C" w:rsidRPr="006D176F" w:rsidRDefault="00CE203C" w:rsidP="000552F9">
            <w:pPr>
              <w:rPr>
                <w:ins w:id="25040" w:author="Cevdet Kabal" w:date="2016-08-26T16:25:00Z"/>
                <w:rFonts w:ascii="Trebuchet MS" w:eastAsia="Times New Roman" w:hAnsi="Trebuchet MS" w:cs="Arial"/>
                <w:b/>
                <w:iCs/>
                <w:sz w:val="14"/>
                <w:szCs w:val="14"/>
                <w:lang w:val="en-GB" w:eastAsia="tr-TR"/>
              </w:rPr>
            </w:pPr>
            <w:ins w:id="25041"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20863256" w14:textId="77777777" w:rsidR="00CE203C" w:rsidRPr="006D176F" w:rsidRDefault="00CE203C">
            <w:pPr>
              <w:rPr>
                <w:ins w:id="25042" w:author="Cevdet Kabal" w:date="2016-08-26T16:25:00Z"/>
                <w:rFonts w:ascii="Trebuchet MS" w:hAnsi="Trebuchet MS"/>
              </w:rPr>
            </w:pPr>
            <w:ins w:id="25043"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5745D3F9" w14:textId="77777777" w:rsidR="00CE203C" w:rsidRPr="006D176F" w:rsidRDefault="00CE203C" w:rsidP="007D1187">
            <w:pPr>
              <w:spacing w:after="0" w:line="240" w:lineRule="auto"/>
              <w:rPr>
                <w:ins w:id="25044" w:author="Cevdet Kabal" w:date="2016-08-26T16:25:00Z"/>
                <w:rFonts w:ascii="Trebuchet MS" w:eastAsia="Times New Roman" w:hAnsi="Trebuchet MS" w:cstheme="minorHAnsi"/>
                <w:b/>
                <w:sz w:val="14"/>
                <w:szCs w:val="14"/>
                <w:lang w:eastAsia="tr-TR"/>
              </w:rPr>
            </w:pPr>
            <w:ins w:id="25045" w:author="Cevdet Kabal" w:date="2016-08-26T16:25:00Z">
              <w:r w:rsidRPr="006D176F">
                <w:rPr>
                  <w:rFonts w:ascii="Trebuchet MS" w:eastAsia="Times New Roman" w:hAnsi="Trebuchet MS" w:cstheme="minorHAnsi"/>
                  <w:b/>
                  <w:sz w:val="14"/>
                  <w:szCs w:val="14"/>
                  <w:lang w:eastAsia="tr-TR"/>
                </w:rPr>
                <w:t>-</w:t>
              </w:r>
            </w:ins>
          </w:p>
        </w:tc>
        <w:tc>
          <w:tcPr>
            <w:tcW w:w="361" w:type="pct"/>
            <w:vAlign w:val="center"/>
          </w:tcPr>
          <w:p w14:paraId="2CE1E348" w14:textId="77777777" w:rsidR="00CE203C" w:rsidRPr="006D176F" w:rsidRDefault="00CE203C" w:rsidP="00900FD8">
            <w:pPr>
              <w:rPr>
                <w:ins w:id="25046" w:author="Cevdet Kabal" w:date="2016-08-26T16:25:00Z"/>
                <w:rFonts w:ascii="Trebuchet MS" w:hAnsi="Trebuchet MS" w:cs="Arial"/>
                <w:sz w:val="16"/>
                <w:szCs w:val="16"/>
                <w:lang w:val="en-GB" w:eastAsia="tr-TR"/>
              </w:rPr>
            </w:pPr>
            <w:ins w:id="25047" w:author="Cevdet Kabal" w:date="2016-08-26T16:25:00Z">
              <w:r w:rsidRPr="006D176F">
                <w:rPr>
                  <w:rFonts w:ascii="Trebuchet MS" w:hAnsi="Trebuchet MS" w:cs="Arial"/>
                  <w:sz w:val="16"/>
                  <w:szCs w:val="16"/>
                  <w:lang w:val="en-GB" w:eastAsia="tr-TR"/>
                </w:rPr>
                <w:t>-</w:t>
              </w:r>
            </w:ins>
          </w:p>
        </w:tc>
        <w:tc>
          <w:tcPr>
            <w:tcW w:w="676" w:type="pct"/>
            <w:vAlign w:val="center"/>
          </w:tcPr>
          <w:p w14:paraId="70D9033E" w14:textId="77777777" w:rsidR="00CE203C" w:rsidRPr="006D176F" w:rsidRDefault="00CE203C" w:rsidP="00900FD8">
            <w:pPr>
              <w:pStyle w:val="ListParagraph"/>
              <w:ind w:left="0"/>
              <w:rPr>
                <w:ins w:id="25048" w:author="Cevdet Kabal" w:date="2016-08-26T16:25:00Z"/>
                <w:rFonts w:ascii="Trebuchet MS" w:hAnsi="Trebuchet MS" w:cs="Arial"/>
                <w:sz w:val="16"/>
                <w:szCs w:val="16"/>
                <w:lang w:eastAsia="tr-TR"/>
              </w:rPr>
            </w:pPr>
            <w:ins w:id="2504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05E434E" w14:textId="77777777" w:rsidR="00CE203C" w:rsidRPr="006D176F" w:rsidRDefault="00CE203C" w:rsidP="00900FD8">
            <w:pPr>
              <w:rPr>
                <w:ins w:id="25050" w:author="Cevdet Kabal" w:date="2016-08-26T16:25:00Z"/>
                <w:rFonts w:ascii="Trebuchet MS" w:hAnsi="Trebuchet MS" w:cs="Arial"/>
                <w:sz w:val="16"/>
                <w:szCs w:val="16"/>
                <w:lang w:val="en-GB" w:eastAsia="tr-TR"/>
              </w:rPr>
            </w:pPr>
            <w:ins w:id="2505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B48E2D3" w14:textId="77777777" w:rsidR="00CE203C" w:rsidRPr="006D176F" w:rsidRDefault="00CE203C" w:rsidP="009C0452">
            <w:pPr>
              <w:spacing w:after="0" w:line="240" w:lineRule="auto"/>
              <w:jc w:val="both"/>
              <w:rPr>
                <w:ins w:id="25052" w:author="Cevdet Kabal" w:date="2016-08-26T16:25:00Z"/>
                <w:rFonts w:ascii="Trebuchet MS" w:eastAsia="Times New Roman" w:hAnsi="Trebuchet MS" w:cs="Times New Roman"/>
                <w:color w:val="000000" w:themeColor="text1"/>
                <w:sz w:val="16"/>
                <w:szCs w:val="16"/>
                <w:lang w:val="tr-TR" w:eastAsia="tr-TR"/>
              </w:rPr>
            </w:pPr>
            <w:ins w:id="25053"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46328A2D" w14:textId="77777777" w:rsidR="00CE203C" w:rsidRPr="006D176F" w:rsidRDefault="00CE203C" w:rsidP="009C0452">
            <w:pPr>
              <w:spacing w:after="0" w:line="240" w:lineRule="auto"/>
              <w:jc w:val="both"/>
              <w:rPr>
                <w:ins w:id="25054" w:author="Cevdet Kabal" w:date="2016-08-26T16:25:00Z"/>
                <w:rFonts w:ascii="Trebuchet MS" w:eastAsia="Times New Roman" w:hAnsi="Trebuchet MS" w:cs="Times New Roman"/>
                <w:color w:val="000000" w:themeColor="text1"/>
                <w:sz w:val="16"/>
                <w:szCs w:val="16"/>
                <w:lang w:val="tr-TR" w:eastAsia="tr-TR"/>
              </w:rPr>
            </w:pPr>
            <w:ins w:id="25055" w:author="Cevdet Kabal" w:date="2016-08-26T16:25:00Z">
              <w:r w:rsidRPr="006D176F">
                <w:rPr>
                  <w:rFonts w:ascii="Trebuchet MS" w:eastAsia="Times New Roman" w:hAnsi="Trebuchet MS" w:cs="Times New Roman"/>
                  <w:color w:val="000000" w:themeColor="text1"/>
                  <w:sz w:val="16"/>
                  <w:szCs w:val="16"/>
                  <w:lang w:val="tr-TR" w:eastAsia="tr-TR"/>
                </w:rPr>
                <w:t>Fish species will be captured once a year (in breeding period, May</w:t>
              </w:r>
            </w:ins>
          </w:p>
          <w:p w14:paraId="1BEBABCE" w14:textId="77777777" w:rsidR="00CE203C" w:rsidRPr="006D176F" w:rsidRDefault="00CE203C" w:rsidP="009C0452">
            <w:pPr>
              <w:spacing w:after="0" w:line="240" w:lineRule="auto"/>
              <w:jc w:val="both"/>
              <w:rPr>
                <w:ins w:id="25056" w:author="Cevdet Kabal" w:date="2016-08-26T16:25:00Z"/>
                <w:rFonts w:ascii="Trebuchet MS" w:eastAsia="Times New Roman" w:hAnsi="Trebuchet MS" w:cs="Times New Roman"/>
                <w:color w:val="000000" w:themeColor="text1"/>
                <w:sz w:val="16"/>
                <w:szCs w:val="16"/>
                <w:lang w:val="tr-TR" w:eastAsia="tr-TR"/>
              </w:rPr>
            </w:pPr>
            <w:ins w:id="25057" w:author="Cevdet Kabal" w:date="2016-08-26T16:25:00Z">
              <w:r w:rsidRPr="006D176F">
                <w:rPr>
                  <w:rFonts w:ascii="Trebuchet MS" w:eastAsia="Times New Roman" w:hAnsi="Trebuchet MS" w:cs="Times New Roman"/>
                  <w:color w:val="000000" w:themeColor="text1"/>
                  <w:sz w:val="16"/>
                  <w:szCs w:val="16"/>
                  <w:lang w:val="tr-TR" w:eastAsia="tr-TR"/>
                </w:rPr>
                <w:t xml:space="preserve">July) by electroshock, </w:t>
              </w:r>
            </w:ins>
          </w:p>
          <w:p w14:paraId="3B2AADF1" w14:textId="77777777" w:rsidR="00CE203C" w:rsidRPr="006D176F" w:rsidRDefault="00CE203C" w:rsidP="009C0452">
            <w:pPr>
              <w:spacing w:after="0" w:line="240" w:lineRule="auto"/>
              <w:jc w:val="both"/>
              <w:rPr>
                <w:ins w:id="25058" w:author="Cevdet Kabal" w:date="2016-08-26T16:25:00Z"/>
                <w:rFonts w:ascii="Trebuchet MS" w:eastAsia="Times New Roman" w:hAnsi="Trebuchet MS" w:cs="Times New Roman"/>
                <w:color w:val="000000" w:themeColor="text1"/>
                <w:sz w:val="16"/>
                <w:szCs w:val="16"/>
                <w:lang w:val="tr-TR" w:eastAsia="tr-TR"/>
              </w:rPr>
            </w:pPr>
            <w:ins w:id="25059" w:author="Cevdet Kabal" w:date="2016-08-26T16:25:00Z">
              <w:r w:rsidRPr="006D176F">
                <w:rPr>
                  <w:rFonts w:ascii="Trebuchet MS" w:eastAsia="Times New Roman" w:hAnsi="Trebuchet MS" w:cs="Times New Roman"/>
                  <w:color w:val="000000" w:themeColor="text1"/>
                  <w:sz w:val="16"/>
                  <w:szCs w:val="16"/>
                  <w:lang w:val="tr-TR" w:eastAsia="tr-TR"/>
                </w:rPr>
                <w:t>after the relevant data (species and individual numbers) has been obtained captured species will be released again after construction period</w:t>
              </w:r>
            </w:ins>
          </w:p>
          <w:p w14:paraId="6F5FC18D" w14:textId="77777777" w:rsidR="00CE203C" w:rsidRPr="006D176F" w:rsidRDefault="00CE203C" w:rsidP="009C0452">
            <w:pPr>
              <w:spacing w:after="0" w:line="240" w:lineRule="auto"/>
              <w:jc w:val="both"/>
              <w:rPr>
                <w:ins w:id="25060" w:author="Cevdet Kabal" w:date="2016-08-26T16:25:00Z"/>
                <w:rFonts w:ascii="Trebuchet MS" w:eastAsia="Times New Roman" w:hAnsi="Trebuchet MS" w:cs="Times New Roman"/>
                <w:color w:val="000000" w:themeColor="text1"/>
                <w:sz w:val="16"/>
                <w:szCs w:val="16"/>
                <w:lang w:val="tr-TR" w:eastAsia="tr-TR"/>
              </w:rPr>
            </w:pPr>
          </w:p>
          <w:p w14:paraId="4791379B" w14:textId="77777777" w:rsidR="00CE203C" w:rsidRPr="006D176F" w:rsidRDefault="00CE203C" w:rsidP="009C0452">
            <w:pPr>
              <w:spacing w:after="0" w:line="240" w:lineRule="auto"/>
              <w:jc w:val="both"/>
              <w:rPr>
                <w:ins w:id="25061" w:author="Cevdet Kabal" w:date="2016-08-26T16:25:00Z"/>
                <w:rFonts w:ascii="Trebuchet MS" w:eastAsia="Times New Roman" w:hAnsi="Trebuchet MS" w:cs="Times New Roman"/>
                <w:color w:val="000000" w:themeColor="text1"/>
                <w:sz w:val="16"/>
                <w:szCs w:val="16"/>
                <w:lang w:val="tr-TR" w:eastAsia="tr-TR"/>
              </w:rPr>
            </w:pPr>
            <w:ins w:id="25062"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290F190A" w14:textId="77777777" w:rsidR="00CE203C" w:rsidRPr="006D176F" w:rsidRDefault="00CE203C" w:rsidP="009C0452">
            <w:pPr>
              <w:spacing w:after="0" w:line="240" w:lineRule="auto"/>
              <w:jc w:val="both"/>
              <w:rPr>
                <w:ins w:id="25063" w:author="Cevdet Kabal" w:date="2016-08-26T16:25:00Z"/>
                <w:rFonts w:ascii="Trebuchet MS" w:eastAsia="Times New Roman" w:hAnsi="Trebuchet MS" w:cs="Times New Roman"/>
                <w:color w:val="000000" w:themeColor="text1"/>
                <w:sz w:val="16"/>
                <w:szCs w:val="16"/>
                <w:lang w:val="tr-TR" w:eastAsia="tr-TR"/>
              </w:rPr>
            </w:pPr>
            <w:ins w:id="25064" w:author="Cevdet Kabal" w:date="2016-08-26T16:25:00Z">
              <w:r w:rsidRPr="006D176F">
                <w:rPr>
                  <w:rFonts w:ascii="Trebuchet MS" w:eastAsia="Times New Roman" w:hAnsi="Trebuchet MS" w:cs="Times New Roman"/>
                  <w:color w:val="000000" w:themeColor="text1"/>
                  <w:sz w:val="16"/>
                  <w:szCs w:val="16"/>
                  <w:lang w:val="tr-TR" w:eastAsia="tr-TR"/>
                </w:rPr>
                <w:t>There is no significant change in population densities of determined aquatic species and their diversity after construction </w:t>
              </w:r>
            </w:ins>
          </w:p>
          <w:p w14:paraId="43406568" w14:textId="77777777" w:rsidR="00CE203C" w:rsidRPr="006D176F" w:rsidRDefault="00CE203C" w:rsidP="009C0452">
            <w:pPr>
              <w:spacing w:after="0" w:line="240" w:lineRule="auto"/>
              <w:jc w:val="both"/>
              <w:rPr>
                <w:ins w:id="25065"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187F1948" w14:textId="77777777" w:rsidR="00CE203C" w:rsidRPr="006D176F" w:rsidRDefault="00CE203C" w:rsidP="009C0452">
            <w:pPr>
              <w:spacing w:after="0" w:line="240" w:lineRule="auto"/>
              <w:rPr>
                <w:ins w:id="25066" w:author="Cevdet Kabal" w:date="2016-08-26T16:25:00Z"/>
                <w:rFonts w:ascii="Trebuchet MS" w:eastAsia="Times New Roman" w:hAnsi="Trebuchet MS" w:cs="Times New Roman"/>
                <w:b/>
                <w:color w:val="000000"/>
                <w:sz w:val="16"/>
                <w:szCs w:val="16"/>
                <w:lang w:val="en-GB" w:eastAsia="tr-TR"/>
              </w:rPr>
            </w:pPr>
            <w:ins w:id="25067" w:author="Cevdet Kabal" w:date="2016-08-26T16:25:00Z">
              <w:r w:rsidRPr="006D176F">
                <w:rPr>
                  <w:rFonts w:ascii="Trebuchet MS" w:eastAsia="Times New Roman" w:hAnsi="Trebuchet MS" w:cs="Times New Roman"/>
                  <w:b/>
                  <w:color w:val="000000"/>
                  <w:sz w:val="16"/>
                  <w:szCs w:val="16"/>
                  <w:lang w:val="en-GB" w:eastAsia="tr-TR"/>
                </w:rPr>
                <w:t xml:space="preserve">Period </w:t>
              </w:r>
            </w:ins>
          </w:p>
          <w:p w14:paraId="5EF9921B" w14:textId="77777777" w:rsidR="00CE203C" w:rsidRPr="006D176F" w:rsidRDefault="00CE203C" w:rsidP="009C0452">
            <w:pPr>
              <w:spacing w:after="0" w:line="240" w:lineRule="auto"/>
              <w:rPr>
                <w:ins w:id="25068" w:author="Cevdet Kabal" w:date="2016-08-26T16:25:00Z"/>
                <w:rFonts w:ascii="Trebuchet MS" w:eastAsia="Times New Roman" w:hAnsi="Trebuchet MS" w:cs="Times New Roman"/>
                <w:color w:val="000000"/>
                <w:sz w:val="16"/>
                <w:szCs w:val="16"/>
                <w:lang w:val="en-GB" w:eastAsia="tr-TR"/>
              </w:rPr>
            </w:pPr>
            <w:ins w:id="25069"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2767036E" w14:textId="77777777" w:rsidR="00CE203C" w:rsidRPr="006D176F" w:rsidRDefault="00CE203C" w:rsidP="009C0452">
            <w:pPr>
              <w:spacing w:after="0" w:line="240" w:lineRule="auto"/>
              <w:rPr>
                <w:ins w:id="25070" w:author="Cevdet Kabal" w:date="2016-08-26T16:25:00Z"/>
                <w:rFonts w:ascii="Trebuchet MS" w:eastAsia="Times New Roman" w:hAnsi="Trebuchet MS" w:cs="Times New Roman"/>
                <w:color w:val="000000"/>
                <w:sz w:val="16"/>
                <w:szCs w:val="16"/>
                <w:lang w:val="en-GB" w:eastAsia="tr-TR"/>
              </w:rPr>
            </w:pPr>
          </w:p>
          <w:p w14:paraId="35FB62D6" w14:textId="77777777" w:rsidR="00CE203C" w:rsidRPr="006D176F" w:rsidRDefault="00CE203C" w:rsidP="009C0452">
            <w:pPr>
              <w:spacing w:after="0" w:line="240" w:lineRule="auto"/>
              <w:rPr>
                <w:ins w:id="25071" w:author="Cevdet Kabal" w:date="2016-08-26T16:25:00Z"/>
                <w:rFonts w:ascii="Trebuchet MS" w:eastAsia="Times New Roman" w:hAnsi="Trebuchet MS" w:cs="Times New Roman"/>
                <w:color w:val="000000"/>
                <w:sz w:val="16"/>
                <w:szCs w:val="16"/>
                <w:lang w:val="en-GB" w:eastAsia="tr-TR"/>
              </w:rPr>
            </w:pPr>
            <w:ins w:id="25072" w:author="Cevdet Kabal" w:date="2016-08-26T16:25:00Z">
              <w:r w:rsidRPr="006D176F">
                <w:rPr>
                  <w:rFonts w:ascii="Trebuchet MS" w:eastAsia="Times New Roman" w:hAnsi="Trebuchet MS" w:cs="Times New Roman"/>
                  <w:b/>
                  <w:color w:val="000000"/>
                  <w:sz w:val="16"/>
                  <w:szCs w:val="16"/>
                  <w:lang w:val="en-GB" w:eastAsia="tr-TR"/>
                </w:rPr>
                <w:t>Frequency</w:t>
              </w:r>
            </w:ins>
          </w:p>
          <w:p w14:paraId="080B7759" w14:textId="77777777" w:rsidR="00CE203C" w:rsidRPr="006D176F" w:rsidRDefault="00CE203C" w:rsidP="009C0452">
            <w:pPr>
              <w:spacing w:after="0" w:line="240" w:lineRule="auto"/>
              <w:rPr>
                <w:ins w:id="25073" w:author="Cevdet Kabal" w:date="2016-08-26T16:25:00Z"/>
                <w:rFonts w:ascii="Trebuchet MS" w:eastAsia="Times New Roman" w:hAnsi="Trebuchet MS" w:cs="Times New Roman"/>
                <w:color w:val="000000"/>
                <w:sz w:val="16"/>
                <w:szCs w:val="16"/>
                <w:lang w:val="en-GB" w:eastAsia="tr-TR"/>
              </w:rPr>
            </w:pPr>
            <w:ins w:id="25074"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3AEE4F60" w14:textId="56950AE3" w:rsidR="00CE203C" w:rsidRPr="006D176F" w:rsidRDefault="00CE203C" w:rsidP="00900FD8">
            <w:pPr>
              <w:rPr>
                <w:ins w:id="25075" w:author="Cevdet Kabal" w:date="2016-08-26T16:25:00Z"/>
                <w:rFonts w:ascii="Trebuchet MS" w:hAnsi="Trebuchet MS" w:cs="Arial"/>
                <w:sz w:val="16"/>
                <w:szCs w:val="16"/>
                <w:lang w:val="en-GB" w:eastAsia="tr-TR"/>
              </w:rPr>
            </w:pPr>
            <w:ins w:id="2507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367D8A2" w14:textId="77777777" w:rsidR="00CE203C" w:rsidRPr="006D176F" w:rsidRDefault="00CE203C" w:rsidP="00900FD8">
            <w:pPr>
              <w:rPr>
                <w:ins w:id="25077" w:author="Cevdet Kabal" w:date="2016-08-26T16:25:00Z"/>
                <w:rFonts w:ascii="Trebuchet MS" w:hAnsi="Trebuchet MS" w:cs="Arial"/>
                <w:sz w:val="16"/>
                <w:szCs w:val="16"/>
                <w:lang w:val="en-GB" w:eastAsia="tr-TR"/>
              </w:rPr>
            </w:pPr>
            <w:ins w:id="2507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1EEB8FD" w14:textId="77777777" w:rsidR="00CE203C" w:rsidRPr="006D176F" w:rsidRDefault="00CE203C" w:rsidP="00900FD8">
            <w:pPr>
              <w:rPr>
                <w:ins w:id="25079" w:author="Cevdet Kabal" w:date="2016-08-26T16:25:00Z"/>
                <w:rFonts w:ascii="Trebuchet MS" w:hAnsi="Trebuchet MS" w:cs="Arial"/>
                <w:sz w:val="16"/>
                <w:szCs w:val="16"/>
                <w:lang w:val="en-GB" w:eastAsia="tr-TR"/>
              </w:rPr>
            </w:pPr>
            <w:ins w:id="2508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E3B783B" w14:textId="77777777" w:rsidR="00CE203C" w:rsidRPr="006D176F" w:rsidRDefault="00CE203C" w:rsidP="00900FD8">
            <w:pPr>
              <w:rPr>
                <w:ins w:id="25081" w:author="Cevdet Kabal" w:date="2016-08-26T16:25:00Z"/>
                <w:rFonts w:ascii="Trebuchet MS" w:hAnsi="Trebuchet MS" w:cs="Arial"/>
                <w:sz w:val="16"/>
                <w:szCs w:val="16"/>
                <w:lang w:val="en-GB" w:eastAsia="tr-TR"/>
              </w:rPr>
            </w:pPr>
            <w:ins w:id="2508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A8063B9" w14:textId="77777777" w:rsidR="00CE203C" w:rsidRPr="006D176F" w:rsidRDefault="00CE203C" w:rsidP="00900FD8">
            <w:pPr>
              <w:rPr>
                <w:ins w:id="25083" w:author="Cevdet Kabal" w:date="2016-08-26T16:25:00Z"/>
                <w:rFonts w:ascii="Trebuchet MS" w:hAnsi="Trebuchet MS" w:cs="Arial"/>
                <w:sz w:val="16"/>
                <w:szCs w:val="16"/>
                <w:lang w:val="en-GB" w:eastAsia="tr-TR"/>
              </w:rPr>
            </w:pPr>
            <w:ins w:id="25084" w:author="Cevdet Kabal" w:date="2016-08-26T16:25:00Z">
              <w:r w:rsidRPr="006D176F">
                <w:rPr>
                  <w:rFonts w:ascii="Trebuchet MS" w:hAnsi="Trebuchet MS" w:cs="Arial"/>
                  <w:sz w:val="16"/>
                  <w:szCs w:val="16"/>
                  <w:lang w:val="en-GB" w:eastAsia="tr-TR"/>
                </w:rPr>
                <w:t>-</w:t>
              </w:r>
            </w:ins>
          </w:p>
        </w:tc>
      </w:tr>
      <w:tr w:rsidR="00CE203C" w:rsidRPr="006D176F" w14:paraId="6C0EF5C9" w14:textId="77777777" w:rsidTr="00B5250C">
        <w:trPr>
          <w:trHeight w:val="845"/>
          <w:jc w:val="center"/>
          <w:ins w:id="25085" w:author="Cevdet Kabal" w:date="2016-08-26T16:25:00Z"/>
        </w:trPr>
        <w:tc>
          <w:tcPr>
            <w:tcW w:w="134" w:type="pct"/>
            <w:shd w:val="clear" w:color="auto" w:fill="auto"/>
            <w:noWrap/>
            <w:vAlign w:val="center"/>
          </w:tcPr>
          <w:p w14:paraId="02F8C63E" w14:textId="1F726F02" w:rsidR="00CE203C" w:rsidRPr="006D176F" w:rsidRDefault="00CE203C" w:rsidP="00EA150A">
            <w:pPr>
              <w:jc w:val="center"/>
              <w:rPr>
                <w:ins w:id="25086" w:author="Cevdet Kabal" w:date="2016-08-26T16:25:00Z"/>
                <w:rFonts w:ascii="Trebuchet MS" w:hAnsi="Trebuchet MS" w:cs="Arial"/>
                <w:sz w:val="16"/>
                <w:szCs w:val="16"/>
              </w:rPr>
            </w:pPr>
            <w:ins w:id="25087" w:author="Cevdet Kabal" w:date="2016-08-26T16:25:00Z">
              <w:r w:rsidRPr="006D176F">
                <w:rPr>
                  <w:rFonts w:ascii="Trebuchet MS" w:hAnsi="Trebuchet MS"/>
                  <w:color w:val="000000"/>
                  <w:sz w:val="16"/>
                  <w:szCs w:val="16"/>
                </w:rPr>
                <w:t>648</w:t>
              </w:r>
            </w:ins>
          </w:p>
        </w:tc>
        <w:tc>
          <w:tcPr>
            <w:tcW w:w="136" w:type="pct"/>
            <w:shd w:val="clear" w:color="auto" w:fill="auto"/>
            <w:vAlign w:val="center"/>
          </w:tcPr>
          <w:p w14:paraId="1CD9F18C" w14:textId="77777777" w:rsidR="00CE203C" w:rsidRPr="006D176F" w:rsidRDefault="00CE203C" w:rsidP="00B5250C">
            <w:pPr>
              <w:jc w:val="center"/>
              <w:rPr>
                <w:ins w:id="25088" w:author="Cevdet Kabal" w:date="2016-08-26T16:25:00Z"/>
                <w:rFonts w:ascii="Trebuchet MS" w:hAnsi="Trebuchet MS"/>
              </w:rPr>
            </w:pPr>
            <w:ins w:id="2508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014441A" w14:textId="77777777" w:rsidR="00CE203C" w:rsidRPr="006D176F" w:rsidRDefault="00CE203C" w:rsidP="00435959">
            <w:pPr>
              <w:rPr>
                <w:ins w:id="25090" w:author="Cevdet Kabal" w:date="2016-08-26T16:25:00Z"/>
                <w:rFonts w:ascii="Trebuchet MS" w:eastAsia="Times New Roman" w:hAnsi="Trebuchet MS" w:cs="Arial"/>
                <w:sz w:val="14"/>
                <w:szCs w:val="14"/>
                <w:lang w:val="en-GB" w:eastAsia="tr-TR"/>
              </w:rPr>
            </w:pPr>
            <w:ins w:id="25091" w:author="Cevdet Kabal" w:date="2016-08-26T16:25:00Z">
              <w:r w:rsidRPr="006D176F">
                <w:rPr>
                  <w:rFonts w:ascii="Trebuchet MS" w:hAnsi="Trebuchet MS" w:cs="Arial"/>
                  <w:color w:val="000000"/>
                  <w:sz w:val="16"/>
                  <w:szCs w:val="16"/>
                  <w:lang w:val="tr-TR" w:eastAsia="tr-TR"/>
                </w:rPr>
                <w:t>Seydi Creek (1329+399-1329+429) Freshwater Critical Habitats  (FCH18)</w:t>
              </w:r>
            </w:ins>
          </w:p>
        </w:tc>
        <w:tc>
          <w:tcPr>
            <w:tcW w:w="407" w:type="pct"/>
            <w:shd w:val="clear" w:color="auto" w:fill="auto"/>
            <w:noWrap/>
            <w:vAlign w:val="center"/>
          </w:tcPr>
          <w:p w14:paraId="54858BC9" w14:textId="77777777" w:rsidR="00CE203C" w:rsidRPr="006D176F" w:rsidRDefault="00CE203C" w:rsidP="000552F9">
            <w:pPr>
              <w:rPr>
                <w:ins w:id="25092" w:author="Cevdet Kabal" w:date="2016-08-26T16:25:00Z"/>
                <w:rFonts w:ascii="Trebuchet MS" w:hAnsi="Trebuchet MS" w:cs="Arial"/>
                <w:color w:val="000000"/>
                <w:sz w:val="16"/>
                <w:szCs w:val="16"/>
                <w:lang w:val="tr-TR" w:eastAsia="tr-TR"/>
              </w:rPr>
            </w:pPr>
            <w:ins w:id="25093" w:author="Cevdet Kabal" w:date="2016-08-26T16:25:00Z">
              <w:r w:rsidRPr="006D176F">
                <w:rPr>
                  <w:rFonts w:ascii="Trebuchet MS" w:hAnsi="Trebuchet MS" w:cs="Arial"/>
                  <w:b/>
                  <w:iCs/>
                  <w:color w:val="000000"/>
                  <w:sz w:val="16"/>
                  <w:szCs w:val="16"/>
                  <w:lang w:val="tr-TR" w:eastAsia="tr-TR"/>
                </w:rPr>
                <w:t>Fauna</w:t>
              </w:r>
              <w:r w:rsidRPr="006D176F">
                <w:rPr>
                  <w:rFonts w:ascii="Trebuchet MS" w:hAnsi="Trebuchet MS" w:cs="Arial"/>
                  <w:i/>
                  <w:iCs/>
                  <w:color w:val="000000"/>
                  <w:sz w:val="16"/>
                  <w:szCs w:val="16"/>
                  <w:lang w:val="tr-TR" w:eastAsia="tr-TR"/>
                </w:rPr>
                <w:t xml:space="preserve"> </w:t>
              </w:r>
              <w:r w:rsidRPr="006D176F">
                <w:rPr>
                  <w:rFonts w:ascii="Trebuchet MS" w:hAnsi="Trebuchet MS" w:cs="Arial"/>
                  <w:i/>
                  <w:iCs/>
                  <w:color w:val="000000"/>
                  <w:sz w:val="16"/>
                  <w:szCs w:val="16"/>
                  <w:lang w:val="tr-TR" w:eastAsia="tr-TR"/>
                </w:rPr>
                <w:br/>
                <w:t>Cobitis simplicispinna</w:t>
              </w:r>
            </w:ins>
          </w:p>
        </w:tc>
        <w:tc>
          <w:tcPr>
            <w:tcW w:w="565" w:type="pct"/>
          </w:tcPr>
          <w:p w14:paraId="22507F0E" w14:textId="77777777" w:rsidR="00CE203C" w:rsidRPr="006D176F" w:rsidRDefault="00CE203C">
            <w:pPr>
              <w:rPr>
                <w:ins w:id="25094" w:author="Cevdet Kabal" w:date="2016-08-26T16:25:00Z"/>
                <w:rFonts w:ascii="Trebuchet MS" w:hAnsi="Trebuchet MS"/>
              </w:rPr>
            </w:pPr>
            <w:ins w:id="2509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526F82F" w14:textId="77777777" w:rsidR="00CE203C" w:rsidRPr="006D176F" w:rsidRDefault="00CE203C" w:rsidP="00DF471A">
            <w:pPr>
              <w:spacing w:after="0"/>
              <w:rPr>
                <w:ins w:id="25096" w:author="Cevdet Kabal" w:date="2016-08-26T16:25:00Z"/>
                <w:rFonts w:ascii="Trebuchet MS" w:hAnsi="Trebuchet MS" w:cs="Arial"/>
                <w:color w:val="000000"/>
                <w:sz w:val="16"/>
                <w:szCs w:val="16"/>
                <w:lang w:val="tr-TR" w:eastAsia="tr-TR"/>
              </w:rPr>
            </w:pPr>
            <w:ins w:id="25097" w:author="Cevdet Kabal" w:date="2016-08-26T16:25:00Z">
              <w:r w:rsidRPr="006D176F">
                <w:rPr>
                  <w:rFonts w:ascii="Trebuchet MS" w:hAnsi="Trebuchet MS" w:cs="Arial"/>
                  <w:color w:val="000000"/>
                  <w:sz w:val="16"/>
                  <w:szCs w:val="16"/>
                  <w:lang w:val="tr-TR" w:eastAsia="tr-TR"/>
                </w:rPr>
                <w:t>*No activities should be carried out in the spawning periods (April-June).</w:t>
              </w:r>
            </w:ins>
          </w:p>
          <w:p w14:paraId="430BCA1D" w14:textId="77777777" w:rsidR="00CE203C" w:rsidRPr="006D176F" w:rsidRDefault="00CE203C" w:rsidP="00DF471A">
            <w:pPr>
              <w:spacing w:after="0"/>
              <w:rPr>
                <w:ins w:id="25098" w:author="Cevdet Kabal" w:date="2016-08-26T16:25:00Z"/>
                <w:rFonts w:ascii="Trebuchet MS" w:hAnsi="Trebuchet MS" w:cs="Arial"/>
                <w:color w:val="000000"/>
                <w:sz w:val="16"/>
                <w:szCs w:val="16"/>
                <w:lang w:val="tr-TR" w:eastAsia="tr-TR"/>
              </w:rPr>
            </w:pPr>
            <w:ins w:id="25099" w:author="Cevdet Kabal" w:date="2016-08-26T16:25:00Z">
              <w:r w:rsidRPr="006D176F">
                <w:rPr>
                  <w:rFonts w:ascii="Trebuchet MS" w:hAnsi="Trebuchet MS" w:cs="Arial"/>
                  <w:color w:val="000000"/>
                  <w:sz w:val="16"/>
                  <w:szCs w:val="16"/>
                  <w:lang w:val="tr-TR" w:eastAsia="tr-TR"/>
                </w:rPr>
                <w:t>*Control sediment release into the river bed.</w:t>
              </w:r>
            </w:ins>
          </w:p>
          <w:p w14:paraId="3655865D" w14:textId="77777777" w:rsidR="00CE203C" w:rsidRPr="006D176F" w:rsidRDefault="00CE203C" w:rsidP="00DF471A">
            <w:pPr>
              <w:spacing w:after="0"/>
              <w:rPr>
                <w:ins w:id="25100" w:author="Cevdet Kabal" w:date="2016-08-26T16:25:00Z"/>
                <w:rFonts w:ascii="Trebuchet MS" w:hAnsi="Trebuchet MS" w:cs="Arial"/>
                <w:color w:val="000000"/>
                <w:sz w:val="16"/>
                <w:szCs w:val="16"/>
                <w:lang w:val="tr-TR" w:eastAsia="tr-TR"/>
              </w:rPr>
            </w:pPr>
            <w:ins w:id="25101" w:author="Cevdet Kabal" w:date="2016-08-26T16:25:00Z">
              <w:r w:rsidRPr="006D176F">
                <w:rPr>
                  <w:rFonts w:ascii="Trebuchet MS" w:hAnsi="Trebuchet MS" w:cs="Arial"/>
                  <w:color w:val="000000"/>
                  <w:sz w:val="16"/>
                  <w:szCs w:val="16"/>
                  <w:lang w:val="tr-TR" w:eastAsia="tr-TR"/>
                </w:rPr>
                <w:t>*Minimize construction activities to avoid or minimize soil erosion, sedimentation and impacts to riparian vegetation at the crossing.</w:t>
              </w:r>
            </w:ins>
          </w:p>
          <w:p w14:paraId="0A1070BC" w14:textId="77777777" w:rsidR="00CE203C" w:rsidRPr="006D176F" w:rsidRDefault="00CE203C" w:rsidP="00DF471A">
            <w:pPr>
              <w:spacing w:after="0"/>
              <w:rPr>
                <w:ins w:id="25102" w:author="Cevdet Kabal" w:date="2016-08-26T16:25:00Z"/>
                <w:rFonts w:ascii="Trebuchet MS" w:hAnsi="Trebuchet MS" w:cs="Arial"/>
                <w:color w:val="000000"/>
                <w:sz w:val="16"/>
                <w:szCs w:val="16"/>
                <w:lang w:val="tr-TR" w:eastAsia="tr-TR"/>
              </w:rPr>
            </w:pPr>
            <w:ins w:id="25103"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33C192B2" w14:textId="77777777" w:rsidR="00CE203C" w:rsidRPr="006D176F" w:rsidRDefault="00CE203C" w:rsidP="00DF471A">
            <w:pPr>
              <w:spacing w:after="0"/>
              <w:rPr>
                <w:ins w:id="25104" w:author="Cevdet Kabal" w:date="2016-08-26T16:25:00Z"/>
                <w:rFonts w:ascii="Trebuchet MS" w:hAnsi="Trebuchet MS" w:cs="Arial"/>
                <w:color w:val="000000"/>
                <w:sz w:val="16"/>
                <w:szCs w:val="16"/>
                <w:lang w:val="tr-TR" w:eastAsia="tr-TR"/>
              </w:rPr>
            </w:pPr>
            <w:ins w:id="25105" w:author="Cevdet Kabal" w:date="2016-08-26T16:25:00Z">
              <w:r w:rsidRPr="006D176F">
                <w:rPr>
                  <w:rFonts w:ascii="Trebuchet MS" w:hAnsi="Trebuchet MS" w:cs="Arial"/>
                  <w:color w:val="000000"/>
                  <w:sz w:val="16"/>
                  <w:szCs w:val="16"/>
                  <w:lang w:val="tr-TR" w:eastAsia="tr-TR"/>
                </w:rPr>
                <w:t xml:space="preserve">*Install silt screens and sediment traps prior to initiating construction crossing activities and </w:t>
              </w:r>
              <w:r w:rsidRPr="006D176F">
                <w:rPr>
                  <w:rFonts w:ascii="Trebuchet MS" w:hAnsi="Trebuchet MS" w:cs="Arial"/>
                  <w:color w:val="000000"/>
                  <w:sz w:val="16"/>
                  <w:szCs w:val="16"/>
                  <w:lang w:val="tr-TR" w:eastAsia="tr-TR"/>
                </w:rPr>
                <w:lastRenderedPageBreak/>
                <w:t>maintain the screens and traps during the crossing to prevent or minimize downstream sedimentation.</w:t>
              </w:r>
            </w:ins>
          </w:p>
        </w:tc>
        <w:tc>
          <w:tcPr>
            <w:tcW w:w="361" w:type="pct"/>
            <w:vAlign w:val="center"/>
          </w:tcPr>
          <w:p w14:paraId="24258B8F" w14:textId="77777777" w:rsidR="00CE203C" w:rsidRPr="006D176F" w:rsidRDefault="00CE203C" w:rsidP="00900FD8">
            <w:pPr>
              <w:rPr>
                <w:ins w:id="25106" w:author="Cevdet Kabal" w:date="2016-08-26T16:25:00Z"/>
                <w:rFonts w:ascii="Trebuchet MS" w:hAnsi="Trebuchet MS" w:cs="Arial"/>
                <w:sz w:val="16"/>
                <w:szCs w:val="16"/>
                <w:lang w:val="en-GB" w:eastAsia="tr-TR"/>
              </w:rPr>
            </w:pPr>
            <w:ins w:id="25107"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4F67BF12" w14:textId="77777777" w:rsidR="00CE203C" w:rsidRPr="006D176F" w:rsidRDefault="00CE203C" w:rsidP="00900FD8">
            <w:pPr>
              <w:pStyle w:val="ListParagraph"/>
              <w:ind w:left="0"/>
              <w:rPr>
                <w:ins w:id="25108" w:author="Cevdet Kabal" w:date="2016-08-26T16:25:00Z"/>
                <w:rFonts w:ascii="Trebuchet MS" w:hAnsi="Trebuchet MS" w:cs="Arial"/>
                <w:sz w:val="16"/>
                <w:szCs w:val="16"/>
                <w:lang w:eastAsia="tr-TR"/>
              </w:rPr>
            </w:pPr>
            <w:ins w:id="2510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A19F260" w14:textId="77777777" w:rsidR="00CE203C" w:rsidRPr="006D176F" w:rsidRDefault="00CE203C" w:rsidP="00900FD8">
            <w:pPr>
              <w:rPr>
                <w:ins w:id="25110" w:author="Cevdet Kabal" w:date="2016-08-26T16:25:00Z"/>
                <w:rFonts w:ascii="Trebuchet MS" w:hAnsi="Trebuchet MS" w:cs="Arial"/>
                <w:sz w:val="16"/>
                <w:szCs w:val="16"/>
                <w:lang w:val="en-GB" w:eastAsia="tr-TR"/>
              </w:rPr>
            </w:pPr>
            <w:ins w:id="2511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07428BD" w14:textId="77777777" w:rsidR="00CE203C" w:rsidRPr="006D176F" w:rsidRDefault="00CE203C" w:rsidP="009C0452">
            <w:pPr>
              <w:spacing w:after="0" w:line="240" w:lineRule="auto"/>
              <w:jc w:val="both"/>
              <w:rPr>
                <w:ins w:id="25112" w:author="Cevdet Kabal" w:date="2016-08-26T16:25:00Z"/>
                <w:rFonts w:ascii="Trebuchet MS" w:eastAsia="Times New Roman" w:hAnsi="Trebuchet MS" w:cs="Times New Roman"/>
                <w:color w:val="000000" w:themeColor="text1"/>
                <w:sz w:val="16"/>
                <w:szCs w:val="16"/>
                <w:lang w:val="tr-TR" w:eastAsia="tr-TR"/>
              </w:rPr>
            </w:pPr>
            <w:ins w:id="25113"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734BA8A8" w14:textId="77777777" w:rsidR="00CE203C" w:rsidRPr="006D176F" w:rsidRDefault="00CE203C" w:rsidP="009C0452">
            <w:pPr>
              <w:spacing w:after="0" w:line="240" w:lineRule="auto"/>
              <w:jc w:val="both"/>
              <w:rPr>
                <w:ins w:id="25114" w:author="Cevdet Kabal" w:date="2016-08-26T16:25:00Z"/>
                <w:rFonts w:ascii="Trebuchet MS" w:eastAsia="Times New Roman" w:hAnsi="Trebuchet MS" w:cs="Times New Roman"/>
                <w:color w:val="000000" w:themeColor="text1"/>
                <w:sz w:val="16"/>
                <w:szCs w:val="16"/>
                <w:lang w:val="tr-TR" w:eastAsia="tr-TR"/>
              </w:rPr>
            </w:pPr>
            <w:ins w:id="25115"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3892389B" w14:textId="77777777" w:rsidR="00CE203C" w:rsidRPr="006D176F" w:rsidRDefault="00CE203C" w:rsidP="009C0452">
            <w:pPr>
              <w:spacing w:after="0" w:line="240" w:lineRule="auto"/>
              <w:jc w:val="both"/>
              <w:rPr>
                <w:ins w:id="25116" w:author="Cevdet Kabal" w:date="2016-08-26T16:25:00Z"/>
                <w:rFonts w:ascii="Trebuchet MS" w:eastAsia="Times New Roman" w:hAnsi="Trebuchet MS" w:cs="Times New Roman"/>
                <w:color w:val="000000" w:themeColor="text1"/>
                <w:sz w:val="16"/>
                <w:szCs w:val="16"/>
                <w:lang w:val="tr-TR" w:eastAsia="tr-TR"/>
              </w:rPr>
            </w:pPr>
            <w:ins w:id="25117"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aquatic species </w:t>
              </w:r>
            </w:ins>
          </w:p>
          <w:p w14:paraId="5C926AA6" w14:textId="77777777" w:rsidR="00CE203C" w:rsidRPr="006D176F" w:rsidRDefault="00CE203C" w:rsidP="009C0452">
            <w:pPr>
              <w:spacing w:after="0" w:line="240" w:lineRule="auto"/>
              <w:jc w:val="both"/>
              <w:rPr>
                <w:ins w:id="25118" w:author="Cevdet Kabal" w:date="2016-08-26T16:25:00Z"/>
                <w:rFonts w:ascii="Trebuchet MS" w:eastAsia="Times New Roman" w:hAnsi="Trebuchet MS" w:cs="Times New Roman"/>
                <w:color w:val="000000" w:themeColor="text1"/>
                <w:sz w:val="16"/>
                <w:szCs w:val="16"/>
                <w:lang w:val="tr-TR" w:eastAsia="tr-TR"/>
              </w:rPr>
            </w:pPr>
            <w:ins w:id="25119"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7812420F" w14:textId="77777777" w:rsidR="00CE203C" w:rsidRPr="006D176F" w:rsidRDefault="00CE203C" w:rsidP="009C0452">
            <w:pPr>
              <w:spacing w:after="0" w:line="240" w:lineRule="auto"/>
              <w:jc w:val="both"/>
              <w:rPr>
                <w:ins w:id="25120" w:author="Cevdet Kabal" w:date="2016-08-26T16:25:00Z"/>
                <w:rFonts w:ascii="Trebuchet MS" w:eastAsia="Times New Roman" w:hAnsi="Trebuchet MS" w:cs="Times New Roman"/>
                <w:color w:val="000000" w:themeColor="text1"/>
                <w:sz w:val="16"/>
                <w:szCs w:val="16"/>
                <w:lang w:val="tr-TR" w:eastAsia="tr-TR"/>
              </w:rPr>
            </w:pPr>
          </w:p>
          <w:p w14:paraId="6F7D3EE5" w14:textId="77777777" w:rsidR="00CE203C" w:rsidRPr="006D176F" w:rsidRDefault="00CE203C" w:rsidP="009C0452">
            <w:pPr>
              <w:spacing w:after="0" w:line="240" w:lineRule="auto"/>
              <w:jc w:val="both"/>
              <w:rPr>
                <w:ins w:id="25121" w:author="Cevdet Kabal" w:date="2016-08-26T16:25:00Z"/>
                <w:rFonts w:ascii="Trebuchet MS" w:eastAsia="Times New Roman" w:hAnsi="Trebuchet MS" w:cs="Times New Roman"/>
                <w:color w:val="000000" w:themeColor="text1"/>
                <w:sz w:val="16"/>
                <w:szCs w:val="16"/>
                <w:lang w:val="tr-TR" w:eastAsia="tr-TR"/>
              </w:rPr>
            </w:pPr>
            <w:ins w:id="25122" w:author="Cevdet Kabal" w:date="2016-08-26T16:25:00Z">
              <w:r w:rsidRPr="006D176F">
                <w:rPr>
                  <w:rFonts w:ascii="Trebuchet MS" w:eastAsia="Times New Roman" w:hAnsi="Trebuchet MS" w:cs="Times New Roman"/>
                  <w:b/>
                  <w:color w:val="000000" w:themeColor="text1"/>
                  <w:sz w:val="16"/>
                  <w:szCs w:val="16"/>
                  <w:lang w:val="tr-TR" w:eastAsia="tr-TR"/>
                </w:rPr>
                <w:lastRenderedPageBreak/>
                <w:t>Achievement Criteria:</w:t>
              </w:r>
            </w:ins>
          </w:p>
          <w:p w14:paraId="32E2C45D" w14:textId="77777777" w:rsidR="00CE203C" w:rsidRPr="006D176F" w:rsidRDefault="00CE203C" w:rsidP="009C0452">
            <w:pPr>
              <w:spacing w:after="0" w:line="240" w:lineRule="auto"/>
              <w:jc w:val="both"/>
              <w:rPr>
                <w:ins w:id="25123" w:author="Cevdet Kabal" w:date="2016-08-26T16:25:00Z"/>
                <w:rFonts w:ascii="Trebuchet MS" w:eastAsia="Times New Roman" w:hAnsi="Trebuchet MS" w:cs="Times New Roman"/>
                <w:color w:val="000000" w:themeColor="text1"/>
                <w:sz w:val="16"/>
                <w:szCs w:val="16"/>
                <w:lang w:val="tr-TR" w:eastAsia="tr-TR"/>
              </w:rPr>
            </w:pPr>
            <w:ins w:id="25124" w:author="Cevdet Kabal" w:date="2016-08-26T16:25:00Z">
              <w:r w:rsidRPr="006D176F">
                <w:rPr>
                  <w:rFonts w:ascii="Trebuchet MS" w:eastAsia="Times New Roman" w:hAnsi="Trebuchet MS" w:cs="Times New Roman"/>
                  <w:color w:val="000000" w:themeColor="text1"/>
                  <w:sz w:val="16"/>
                  <w:szCs w:val="16"/>
                  <w:lang w:val="tr-TR" w:eastAsia="tr-TR"/>
                </w:rPr>
                <w:t>1. Situation of the habitat is similar to previous situation</w:t>
              </w:r>
            </w:ins>
          </w:p>
          <w:p w14:paraId="4093F04A" w14:textId="77777777" w:rsidR="00CE203C" w:rsidRPr="006D176F" w:rsidRDefault="00CE203C" w:rsidP="009C0452">
            <w:pPr>
              <w:spacing w:after="0" w:line="240" w:lineRule="auto"/>
              <w:jc w:val="both"/>
              <w:rPr>
                <w:ins w:id="25125" w:author="Cevdet Kabal" w:date="2016-08-26T16:25:00Z"/>
                <w:rFonts w:ascii="Trebuchet MS" w:eastAsia="Times New Roman" w:hAnsi="Trebuchet MS" w:cs="Times New Roman"/>
                <w:color w:val="000000" w:themeColor="text1"/>
                <w:sz w:val="16"/>
                <w:szCs w:val="16"/>
                <w:lang w:val="tr-TR" w:eastAsia="tr-TR"/>
              </w:rPr>
            </w:pPr>
            <w:ins w:id="25126" w:author="Cevdet Kabal" w:date="2016-08-26T16:25:00Z">
              <w:r w:rsidRPr="006D176F">
                <w:rPr>
                  <w:rFonts w:ascii="Trebuchet MS" w:eastAsia="Times New Roman" w:hAnsi="Trebuchet MS" w:cs="Times New Roman"/>
                  <w:color w:val="000000" w:themeColor="text1"/>
                  <w:sz w:val="16"/>
                  <w:szCs w:val="16"/>
                  <w:lang w:val="tr-TR" w:eastAsia="tr-TR"/>
                </w:rPr>
                <w:t>2. Situation of coastal region which contain riparian vegetation is similar and/or close to previous conditions after construction</w:t>
              </w:r>
            </w:ins>
          </w:p>
          <w:p w14:paraId="06760BD2" w14:textId="77777777" w:rsidR="00CE203C" w:rsidRPr="006D176F" w:rsidRDefault="00CE203C" w:rsidP="009C0452">
            <w:pPr>
              <w:spacing w:after="0" w:line="240" w:lineRule="auto"/>
              <w:jc w:val="both"/>
              <w:rPr>
                <w:ins w:id="25127" w:author="Cevdet Kabal" w:date="2016-08-26T16:25:00Z"/>
                <w:rFonts w:ascii="Trebuchet MS" w:eastAsia="Times New Roman" w:hAnsi="Trebuchet MS" w:cs="Times New Roman"/>
                <w:color w:val="000000" w:themeColor="text1"/>
                <w:sz w:val="16"/>
                <w:szCs w:val="16"/>
                <w:lang w:val="tr-TR" w:eastAsia="tr-TR"/>
              </w:rPr>
            </w:pPr>
            <w:ins w:id="25128" w:author="Cevdet Kabal" w:date="2016-08-26T16:25:00Z">
              <w:r w:rsidRPr="006D176F">
                <w:rPr>
                  <w:rFonts w:ascii="Trebuchet MS" w:eastAsia="Times New Roman" w:hAnsi="Trebuchet MS" w:cs="Times New Roman"/>
                  <w:color w:val="000000" w:themeColor="text1"/>
                  <w:sz w:val="16"/>
                  <w:szCs w:val="16"/>
                  <w:lang w:val="tr-TR" w:eastAsia="tr-TR"/>
                </w:rPr>
                <w:t>3. There is no significant change in population densities of C. simplicispinna and their diversity after construction </w:t>
              </w:r>
            </w:ins>
          </w:p>
          <w:p w14:paraId="79B02EF5" w14:textId="77777777" w:rsidR="00CE203C" w:rsidRPr="006D176F" w:rsidRDefault="00CE203C" w:rsidP="009C0452">
            <w:pPr>
              <w:spacing w:after="0" w:line="240" w:lineRule="auto"/>
              <w:jc w:val="both"/>
              <w:rPr>
                <w:ins w:id="25129" w:author="Cevdet Kabal" w:date="2016-08-26T16:25:00Z"/>
                <w:rFonts w:ascii="Trebuchet MS" w:eastAsia="Times New Roman" w:hAnsi="Trebuchet MS" w:cs="Times New Roman"/>
                <w:color w:val="000000" w:themeColor="text1"/>
                <w:sz w:val="16"/>
                <w:szCs w:val="16"/>
                <w:lang w:val="tr-TR" w:eastAsia="tr-TR"/>
              </w:rPr>
            </w:pPr>
            <w:ins w:id="25130" w:author="Cevdet Kabal" w:date="2016-08-26T16:25:00Z">
              <w:r w:rsidRPr="006D176F">
                <w:rPr>
                  <w:rFonts w:ascii="Trebuchet MS" w:eastAsia="Times New Roman" w:hAnsi="Trebuchet MS" w:cs="Times New Roman"/>
                  <w:color w:val="000000" w:themeColor="text1"/>
                  <w:sz w:val="16"/>
                  <w:szCs w:val="16"/>
                  <w:lang w:val="tr-TR" w:eastAsia="tr-TR"/>
                </w:rPr>
                <w:t xml:space="preserve">4. Situation of the bottom structure is similar and/or close to previous situation </w:t>
              </w:r>
            </w:ins>
          </w:p>
          <w:p w14:paraId="77066BA1" w14:textId="77777777" w:rsidR="00CE203C" w:rsidRPr="006D176F" w:rsidRDefault="00CE203C" w:rsidP="009C0452">
            <w:pPr>
              <w:spacing w:after="0" w:line="240" w:lineRule="auto"/>
              <w:jc w:val="both"/>
              <w:rPr>
                <w:ins w:id="25131" w:author="Cevdet Kabal" w:date="2016-08-26T16:25:00Z"/>
                <w:rFonts w:ascii="Trebuchet MS" w:eastAsia="Times New Roman" w:hAnsi="Trebuchet MS" w:cs="Times New Roman"/>
                <w:color w:val="000000" w:themeColor="text1"/>
                <w:sz w:val="16"/>
                <w:szCs w:val="16"/>
                <w:lang w:val="tr-TR" w:eastAsia="tr-TR"/>
              </w:rPr>
            </w:pPr>
            <w:ins w:id="25132" w:author="Cevdet Kabal" w:date="2016-08-26T16:25:00Z">
              <w:r w:rsidRPr="006D176F">
                <w:rPr>
                  <w:rFonts w:ascii="Trebuchet MS" w:eastAsia="Times New Roman" w:hAnsi="Trebuchet MS" w:cs="Times New Roman"/>
                  <w:color w:val="000000" w:themeColor="text1"/>
                  <w:sz w:val="16"/>
                  <w:szCs w:val="16"/>
                  <w:lang w:val="tr-TR" w:eastAsia="tr-TR"/>
                </w:rPr>
                <w:t xml:space="preserve">5. Using this area during the breeding season, especially by C. simplicispinna </w:t>
              </w:r>
            </w:ins>
          </w:p>
        </w:tc>
        <w:tc>
          <w:tcPr>
            <w:tcW w:w="220" w:type="pct"/>
            <w:shd w:val="clear" w:color="auto" w:fill="auto"/>
            <w:vAlign w:val="center"/>
          </w:tcPr>
          <w:p w14:paraId="4C5BFECB" w14:textId="77777777" w:rsidR="00CE203C" w:rsidRPr="006D176F" w:rsidRDefault="00CE203C" w:rsidP="009C0452">
            <w:pPr>
              <w:spacing w:after="0" w:line="240" w:lineRule="auto"/>
              <w:rPr>
                <w:ins w:id="25133" w:author="Cevdet Kabal" w:date="2016-08-26T16:25:00Z"/>
                <w:rFonts w:ascii="Trebuchet MS" w:eastAsia="Times New Roman" w:hAnsi="Trebuchet MS" w:cs="Times New Roman"/>
                <w:b/>
                <w:color w:val="000000"/>
                <w:sz w:val="16"/>
                <w:szCs w:val="16"/>
                <w:lang w:val="en-GB" w:eastAsia="tr-TR"/>
              </w:rPr>
            </w:pPr>
            <w:ins w:id="25134"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004A7C9B" w14:textId="77777777" w:rsidR="00CE203C" w:rsidRPr="006D176F" w:rsidRDefault="00CE203C" w:rsidP="009C0452">
            <w:pPr>
              <w:spacing w:after="0" w:line="240" w:lineRule="auto"/>
              <w:rPr>
                <w:ins w:id="25135" w:author="Cevdet Kabal" w:date="2016-08-26T16:25:00Z"/>
                <w:rFonts w:ascii="Trebuchet MS" w:eastAsia="Times New Roman" w:hAnsi="Trebuchet MS" w:cs="Times New Roman"/>
                <w:color w:val="000000"/>
                <w:sz w:val="16"/>
                <w:szCs w:val="16"/>
                <w:lang w:val="en-GB" w:eastAsia="tr-TR"/>
              </w:rPr>
            </w:pPr>
            <w:ins w:id="25136" w:author="Cevdet Kabal" w:date="2016-08-26T16:25:00Z">
              <w:r w:rsidRPr="006D176F">
                <w:rPr>
                  <w:rFonts w:ascii="Trebuchet MS" w:eastAsia="Times New Roman" w:hAnsi="Trebuchet MS" w:cs="Times New Roman"/>
                  <w:color w:val="000000"/>
                  <w:sz w:val="16"/>
                  <w:szCs w:val="16"/>
                  <w:lang w:val="en-GB" w:eastAsia="tr-TR"/>
                </w:rPr>
                <w:t xml:space="preserve">In breeding period for C. simplicispinna; May-July  </w:t>
              </w:r>
            </w:ins>
          </w:p>
          <w:p w14:paraId="449AE507" w14:textId="77777777" w:rsidR="00CE203C" w:rsidRPr="006D176F" w:rsidRDefault="00CE203C" w:rsidP="009C0452">
            <w:pPr>
              <w:spacing w:after="0" w:line="240" w:lineRule="auto"/>
              <w:rPr>
                <w:ins w:id="25137" w:author="Cevdet Kabal" w:date="2016-08-26T16:25:00Z"/>
                <w:rFonts w:ascii="Trebuchet MS" w:eastAsia="Times New Roman" w:hAnsi="Trebuchet MS" w:cs="Times New Roman"/>
                <w:color w:val="000000"/>
                <w:sz w:val="16"/>
                <w:szCs w:val="16"/>
                <w:lang w:val="en-GB" w:eastAsia="tr-TR"/>
              </w:rPr>
            </w:pPr>
          </w:p>
          <w:p w14:paraId="05512985" w14:textId="77777777" w:rsidR="00CE203C" w:rsidRPr="006D176F" w:rsidRDefault="00CE203C" w:rsidP="009C0452">
            <w:pPr>
              <w:spacing w:after="0" w:line="240" w:lineRule="auto"/>
              <w:rPr>
                <w:ins w:id="25138" w:author="Cevdet Kabal" w:date="2016-08-26T16:25:00Z"/>
                <w:rFonts w:ascii="Trebuchet MS" w:eastAsia="Times New Roman" w:hAnsi="Trebuchet MS" w:cs="Times New Roman"/>
                <w:color w:val="000000"/>
                <w:sz w:val="16"/>
                <w:szCs w:val="16"/>
                <w:lang w:val="en-GB" w:eastAsia="tr-TR"/>
              </w:rPr>
            </w:pPr>
            <w:ins w:id="25139" w:author="Cevdet Kabal" w:date="2016-08-26T16:25:00Z">
              <w:r w:rsidRPr="006D176F">
                <w:rPr>
                  <w:rFonts w:ascii="Trebuchet MS" w:eastAsia="Times New Roman" w:hAnsi="Trebuchet MS" w:cs="Times New Roman"/>
                  <w:b/>
                  <w:color w:val="000000"/>
                  <w:sz w:val="16"/>
                  <w:szCs w:val="16"/>
                  <w:lang w:val="en-GB" w:eastAsia="tr-TR"/>
                </w:rPr>
                <w:t>Frequency</w:t>
              </w:r>
            </w:ins>
          </w:p>
          <w:p w14:paraId="15B28B5E" w14:textId="77777777" w:rsidR="00CE203C" w:rsidRPr="006D176F" w:rsidRDefault="00CE203C" w:rsidP="009C0452">
            <w:pPr>
              <w:spacing w:after="0" w:line="240" w:lineRule="auto"/>
              <w:rPr>
                <w:ins w:id="25140" w:author="Cevdet Kabal" w:date="2016-08-26T16:25:00Z"/>
                <w:rFonts w:ascii="Trebuchet MS" w:eastAsia="Times New Roman" w:hAnsi="Trebuchet MS" w:cs="Times New Roman"/>
                <w:color w:val="000000"/>
                <w:sz w:val="16"/>
                <w:szCs w:val="16"/>
                <w:lang w:val="en-GB" w:eastAsia="tr-TR"/>
              </w:rPr>
            </w:pPr>
            <w:ins w:id="25141"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7D994387" w14:textId="68AB0B51" w:rsidR="00CE203C" w:rsidRPr="006D176F" w:rsidRDefault="00CE203C" w:rsidP="00900FD8">
            <w:pPr>
              <w:rPr>
                <w:ins w:id="25142" w:author="Cevdet Kabal" w:date="2016-08-26T16:25:00Z"/>
                <w:rFonts w:ascii="Trebuchet MS" w:hAnsi="Trebuchet MS" w:cs="Arial"/>
                <w:sz w:val="16"/>
                <w:szCs w:val="16"/>
                <w:lang w:val="en-GB" w:eastAsia="tr-TR"/>
              </w:rPr>
            </w:pPr>
            <w:ins w:id="2514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BC07C96" w14:textId="77777777" w:rsidR="00CE203C" w:rsidRPr="006D176F" w:rsidRDefault="00CE203C" w:rsidP="00900FD8">
            <w:pPr>
              <w:rPr>
                <w:ins w:id="25144" w:author="Cevdet Kabal" w:date="2016-08-26T16:25:00Z"/>
                <w:rFonts w:ascii="Trebuchet MS" w:hAnsi="Trebuchet MS" w:cs="Arial"/>
                <w:sz w:val="16"/>
                <w:szCs w:val="16"/>
                <w:lang w:val="en-GB" w:eastAsia="tr-TR"/>
              </w:rPr>
            </w:pPr>
            <w:ins w:id="2514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2789216" w14:textId="77777777" w:rsidR="00CE203C" w:rsidRPr="006D176F" w:rsidRDefault="00CE203C" w:rsidP="00900FD8">
            <w:pPr>
              <w:rPr>
                <w:ins w:id="25146" w:author="Cevdet Kabal" w:date="2016-08-26T16:25:00Z"/>
                <w:rFonts w:ascii="Trebuchet MS" w:hAnsi="Trebuchet MS" w:cs="Arial"/>
                <w:sz w:val="16"/>
                <w:szCs w:val="16"/>
                <w:lang w:val="en-GB" w:eastAsia="tr-TR"/>
              </w:rPr>
            </w:pPr>
            <w:ins w:id="2514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68918C2" w14:textId="77777777" w:rsidR="00CE203C" w:rsidRPr="006D176F" w:rsidRDefault="00CE203C" w:rsidP="00900FD8">
            <w:pPr>
              <w:rPr>
                <w:ins w:id="25148" w:author="Cevdet Kabal" w:date="2016-08-26T16:25:00Z"/>
                <w:rFonts w:ascii="Trebuchet MS" w:hAnsi="Trebuchet MS" w:cs="Arial"/>
                <w:sz w:val="16"/>
                <w:szCs w:val="16"/>
                <w:lang w:val="en-GB" w:eastAsia="tr-TR"/>
              </w:rPr>
            </w:pPr>
            <w:ins w:id="2514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48777E2" w14:textId="77777777" w:rsidR="00CE203C" w:rsidRPr="006D176F" w:rsidRDefault="00CE203C" w:rsidP="00900FD8">
            <w:pPr>
              <w:rPr>
                <w:ins w:id="25150" w:author="Cevdet Kabal" w:date="2016-08-26T16:25:00Z"/>
                <w:rFonts w:ascii="Trebuchet MS" w:hAnsi="Trebuchet MS" w:cs="Arial"/>
                <w:sz w:val="16"/>
                <w:szCs w:val="16"/>
                <w:lang w:val="en-GB" w:eastAsia="tr-TR"/>
              </w:rPr>
            </w:pPr>
            <w:ins w:id="25151" w:author="Cevdet Kabal" w:date="2016-08-26T16:25:00Z">
              <w:r w:rsidRPr="006D176F">
                <w:rPr>
                  <w:rFonts w:ascii="Trebuchet MS" w:hAnsi="Trebuchet MS" w:cs="Arial"/>
                  <w:sz w:val="16"/>
                  <w:szCs w:val="16"/>
                  <w:lang w:val="en-GB" w:eastAsia="tr-TR"/>
                </w:rPr>
                <w:t>-</w:t>
              </w:r>
            </w:ins>
          </w:p>
        </w:tc>
      </w:tr>
      <w:tr w:rsidR="00CE203C" w:rsidRPr="006D176F" w14:paraId="12EFFE8A" w14:textId="77777777" w:rsidTr="00B5250C">
        <w:trPr>
          <w:trHeight w:val="845"/>
          <w:jc w:val="center"/>
          <w:ins w:id="25152" w:author="Cevdet Kabal" w:date="2016-08-26T16:25:00Z"/>
        </w:trPr>
        <w:tc>
          <w:tcPr>
            <w:tcW w:w="134" w:type="pct"/>
            <w:shd w:val="clear" w:color="auto" w:fill="auto"/>
            <w:noWrap/>
            <w:vAlign w:val="center"/>
          </w:tcPr>
          <w:p w14:paraId="14F81450" w14:textId="5D4BA486" w:rsidR="00CE203C" w:rsidRPr="006D176F" w:rsidRDefault="00CE203C" w:rsidP="00EA150A">
            <w:pPr>
              <w:jc w:val="center"/>
              <w:rPr>
                <w:ins w:id="25153" w:author="Cevdet Kabal" w:date="2016-08-26T16:25:00Z"/>
                <w:rFonts w:ascii="Trebuchet MS" w:hAnsi="Trebuchet MS" w:cs="Arial"/>
                <w:sz w:val="16"/>
                <w:szCs w:val="16"/>
              </w:rPr>
            </w:pPr>
            <w:ins w:id="25154" w:author="Cevdet Kabal" w:date="2016-08-26T16:25:00Z">
              <w:r w:rsidRPr="006D176F">
                <w:rPr>
                  <w:rFonts w:ascii="Trebuchet MS" w:hAnsi="Trebuchet MS"/>
                  <w:color w:val="000000"/>
                  <w:sz w:val="16"/>
                  <w:szCs w:val="16"/>
                </w:rPr>
                <w:t>649</w:t>
              </w:r>
            </w:ins>
          </w:p>
        </w:tc>
        <w:tc>
          <w:tcPr>
            <w:tcW w:w="136" w:type="pct"/>
            <w:shd w:val="clear" w:color="auto" w:fill="auto"/>
            <w:vAlign w:val="center"/>
          </w:tcPr>
          <w:p w14:paraId="0C2FF0F2" w14:textId="77777777" w:rsidR="00CE203C" w:rsidRPr="006D176F" w:rsidRDefault="00CE203C" w:rsidP="00B5250C">
            <w:pPr>
              <w:jc w:val="center"/>
              <w:rPr>
                <w:ins w:id="25155" w:author="Cevdet Kabal" w:date="2016-08-26T16:25:00Z"/>
                <w:rFonts w:ascii="Trebuchet MS" w:hAnsi="Trebuchet MS"/>
              </w:rPr>
            </w:pPr>
            <w:ins w:id="2515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63B2A04" w14:textId="77777777" w:rsidR="00CE203C" w:rsidRPr="006D176F" w:rsidRDefault="00CE203C" w:rsidP="00435959">
            <w:pPr>
              <w:rPr>
                <w:ins w:id="25157" w:author="Cevdet Kabal" w:date="2016-08-26T16:25:00Z"/>
                <w:rFonts w:ascii="Trebuchet MS" w:eastAsia="Times New Roman" w:hAnsi="Trebuchet MS" w:cs="Arial"/>
                <w:sz w:val="14"/>
                <w:szCs w:val="14"/>
                <w:lang w:val="en-GB" w:eastAsia="tr-TR"/>
              </w:rPr>
            </w:pPr>
            <w:ins w:id="25158" w:author="Cevdet Kabal" w:date="2016-08-26T16:25:00Z">
              <w:r w:rsidRPr="006D176F">
                <w:rPr>
                  <w:rFonts w:ascii="Trebuchet MS" w:hAnsi="Trebuchet MS" w:cs="Arial"/>
                  <w:color w:val="000000"/>
                  <w:sz w:val="16"/>
                  <w:szCs w:val="16"/>
                  <w:lang w:val="tr-TR" w:eastAsia="tr-TR"/>
                </w:rPr>
                <w:t>Seydi Creek (1329+399-1329+429) Freshwater Critical Habitats  (FCH18)</w:t>
              </w:r>
            </w:ins>
          </w:p>
        </w:tc>
        <w:tc>
          <w:tcPr>
            <w:tcW w:w="407" w:type="pct"/>
            <w:shd w:val="clear" w:color="auto" w:fill="auto"/>
            <w:noWrap/>
            <w:vAlign w:val="center"/>
          </w:tcPr>
          <w:p w14:paraId="46C79479" w14:textId="77777777" w:rsidR="00CE203C" w:rsidRPr="006D176F" w:rsidRDefault="00CE203C" w:rsidP="000552F9">
            <w:pPr>
              <w:spacing w:after="0"/>
              <w:rPr>
                <w:ins w:id="25159" w:author="Cevdet Kabal" w:date="2016-08-26T16:25:00Z"/>
                <w:rFonts w:ascii="Trebuchet MS" w:hAnsi="Trebuchet MS" w:cs="Arial"/>
                <w:i/>
                <w:iCs/>
                <w:color w:val="000000"/>
                <w:sz w:val="16"/>
                <w:szCs w:val="16"/>
                <w:lang w:val="tr-TR" w:eastAsia="tr-TR"/>
              </w:rPr>
            </w:pPr>
            <w:ins w:id="25160" w:author="Cevdet Kabal" w:date="2016-08-26T16:25:00Z">
              <w:r w:rsidRPr="006D176F">
                <w:rPr>
                  <w:rFonts w:ascii="Trebuchet MS" w:hAnsi="Trebuchet MS" w:cs="Arial"/>
                  <w:b/>
                  <w:iCs/>
                  <w:color w:val="000000"/>
                  <w:sz w:val="16"/>
                  <w:szCs w:val="16"/>
                  <w:lang w:val="tr-TR" w:eastAsia="tr-TR"/>
                </w:rPr>
                <w:t>Fauna</w:t>
              </w:r>
              <w:r w:rsidRPr="006D176F">
                <w:rPr>
                  <w:rFonts w:ascii="Trebuchet MS" w:hAnsi="Trebuchet MS" w:cs="Arial"/>
                  <w:i/>
                  <w:iCs/>
                  <w:color w:val="000000"/>
                  <w:sz w:val="16"/>
                  <w:szCs w:val="16"/>
                  <w:lang w:val="tr-TR" w:eastAsia="tr-TR"/>
                </w:rPr>
                <w:t xml:space="preserve"> </w:t>
              </w:r>
              <w:r w:rsidRPr="006D176F">
                <w:rPr>
                  <w:rFonts w:ascii="Trebuchet MS" w:hAnsi="Trebuchet MS" w:cs="Arial"/>
                  <w:i/>
                  <w:iCs/>
                  <w:color w:val="000000"/>
                  <w:sz w:val="16"/>
                  <w:szCs w:val="16"/>
                  <w:lang w:val="tr-TR" w:eastAsia="tr-TR"/>
                </w:rPr>
                <w:br/>
                <w:t>Gobio obtusirostris</w:t>
              </w:r>
            </w:ins>
          </w:p>
        </w:tc>
        <w:tc>
          <w:tcPr>
            <w:tcW w:w="565" w:type="pct"/>
          </w:tcPr>
          <w:p w14:paraId="7197C88F" w14:textId="77777777" w:rsidR="00CE203C" w:rsidRPr="006D176F" w:rsidRDefault="00CE203C">
            <w:pPr>
              <w:rPr>
                <w:ins w:id="25161" w:author="Cevdet Kabal" w:date="2016-08-26T16:25:00Z"/>
                <w:rFonts w:ascii="Trebuchet MS" w:hAnsi="Trebuchet MS"/>
              </w:rPr>
            </w:pPr>
            <w:ins w:id="2516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6F617A6" w14:textId="77777777" w:rsidR="00CE203C" w:rsidRPr="006D176F" w:rsidRDefault="00CE203C" w:rsidP="00DF471A">
            <w:pPr>
              <w:spacing w:after="0"/>
              <w:rPr>
                <w:ins w:id="25163" w:author="Cevdet Kabal" w:date="2016-08-26T16:25:00Z"/>
                <w:rFonts w:ascii="Trebuchet MS" w:hAnsi="Trebuchet MS" w:cs="Arial"/>
                <w:color w:val="000000"/>
                <w:sz w:val="16"/>
                <w:szCs w:val="16"/>
                <w:lang w:val="tr-TR" w:eastAsia="tr-TR"/>
              </w:rPr>
            </w:pPr>
            <w:ins w:id="25164" w:author="Cevdet Kabal" w:date="2016-08-26T16:25:00Z">
              <w:r w:rsidRPr="006D176F">
                <w:rPr>
                  <w:rFonts w:ascii="Trebuchet MS" w:hAnsi="Trebuchet MS" w:cs="Arial"/>
                  <w:color w:val="000000"/>
                  <w:sz w:val="16"/>
                  <w:szCs w:val="16"/>
                  <w:lang w:val="tr-TR" w:eastAsia="tr-TR"/>
                </w:rPr>
                <w:t> *No activities should be carried out in the spawning periods (April-June).</w:t>
              </w:r>
            </w:ins>
          </w:p>
          <w:p w14:paraId="09F62555" w14:textId="77777777" w:rsidR="00CE203C" w:rsidRPr="006D176F" w:rsidRDefault="00CE203C" w:rsidP="00DF471A">
            <w:pPr>
              <w:spacing w:after="0"/>
              <w:rPr>
                <w:ins w:id="25165" w:author="Cevdet Kabal" w:date="2016-08-26T16:25:00Z"/>
                <w:rFonts w:ascii="Trebuchet MS" w:hAnsi="Trebuchet MS" w:cs="Arial"/>
                <w:color w:val="000000"/>
                <w:sz w:val="16"/>
                <w:szCs w:val="16"/>
                <w:lang w:val="tr-TR" w:eastAsia="tr-TR"/>
              </w:rPr>
            </w:pPr>
            <w:ins w:id="25166" w:author="Cevdet Kabal" w:date="2016-08-26T16:25:00Z">
              <w:r w:rsidRPr="006D176F">
                <w:rPr>
                  <w:rFonts w:ascii="Trebuchet MS" w:hAnsi="Trebuchet MS" w:cs="Arial"/>
                  <w:color w:val="000000"/>
                  <w:sz w:val="16"/>
                  <w:szCs w:val="16"/>
                  <w:lang w:val="tr-TR" w:eastAsia="tr-TR"/>
                </w:rPr>
                <w:t>*Control sediment release into the river bed.</w:t>
              </w:r>
            </w:ins>
          </w:p>
          <w:p w14:paraId="4302E22E" w14:textId="77777777" w:rsidR="00CE203C" w:rsidRPr="006D176F" w:rsidRDefault="00CE203C" w:rsidP="00DF471A">
            <w:pPr>
              <w:spacing w:after="0"/>
              <w:rPr>
                <w:ins w:id="25167" w:author="Cevdet Kabal" w:date="2016-08-26T16:25:00Z"/>
                <w:rFonts w:ascii="Trebuchet MS" w:hAnsi="Trebuchet MS" w:cs="Arial"/>
                <w:color w:val="000000"/>
                <w:sz w:val="16"/>
                <w:szCs w:val="16"/>
                <w:lang w:val="tr-TR" w:eastAsia="tr-TR"/>
              </w:rPr>
            </w:pPr>
            <w:ins w:id="25168" w:author="Cevdet Kabal" w:date="2016-08-26T16:25:00Z">
              <w:r w:rsidRPr="006D176F">
                <w:rPr>
                  <w:rFonts w:ascii="Trebuchet MS" w:hAnsi="Trebuchet MS" w:cs="Arial"/>
                  <w:color w:val="000000"/>
                  <w:sz w:val="16"/>
                  <w:szCs w:val="16"/>
                  <w:lang w:val="tr-TR" w:eastAsia="tr-TR"/>
                </w:rPr>
                <w:t>*Minimize construction activities to avoid or minimize soil erosion, sedimentation and impacts to riparian vegetation at the crossing.</w:t>
              </w:r>
            </w:ins>
          </w:p>
          <w:p w14:paraId="60ABD04E" w14:textId="77777777" w:rsidR="00CE203C" w:rsidRPr="006D176F" w:rsidRDefault="00CE203C" w:rsidP="00DF471A">
            <w:pPr>
              <w:spacing w:after="0"/>
              <w:rPr>
                <w:ins w:id="25169" w:author="Cevdet Kabal" w:date="2016-08-26T16:25:00Z"/>
                <w:rFonts w:ascii="Trebuchet MS" w:hAnsi="Trebuchet MS" w:cs="Arial"/>
                <w:color w:val="000000"/>
                <w:sz w:val="16"/>
                <w:szCs w:val="16"/>
                <w:lang w:val="tr-TR" w:eastAsia="tr-TR"/>
              </w:rPr>
            </w:pPr>
            <w:ins w:id="25170"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3A63391F" w14:textId="77777777" w:rsidR="00CE203C" w:rsidRPr="006D176F" w:rsidRDefault="00CE203C" w:rsidP="00DF471A">
            <w:pPr>
              <w:spacing w:after="0"/>
              <w:rPr>
                <w:ins w:id="25171" w:author="Cevdet Kabal" w:date="2016-08-26T16:25:00Z"/>
                <w:rFonts w:ascii="Trebuchet MS" w:hAnsi="Trebuchet MS" w:cs="Arial"/>
                <w:color w:val="000000"/>
                <w:sz w:val="16"/>
                <w:szCs w:val="16"/>
                <w:lang w:val="tr-TR" w:eastAsia="tr-TR"/>
              </w:rPr>
            </w:pPr>
            <w:ins w:id="25172" w:author="Cevdet Kabal" w:date="2016-08-26T16:25:00Z">
              <w:r w:rsidRPr="006D176F">
                <w:rPr>
                  <w:rFonts w:ascii="Trebuchet MS" w:hAnsi="Trebuchet MS" w:cs="Arial"/>
                  <w:color w:val="000000"/>
                  <w:sz w:val="16"/>
                  <w:szCs w:val="16"/>
                  <w:lang w:val="tr-TR" w:eastAsia="tr-TR"/>
                </w:rPr>
                <w:t xml:space="preserve">*Install silt screens and sediment traps prior to initiating construction crossing activities and </w:t>
              </w:r>
              <w:r w:rsidRPr="006D176F">
                <w:rPr>
                  <w:rFonts w:ascii="Trebuchet MS" w:hAnsi="Trebuchet MS" w:cs="Arial"/>
                  <w:color w:val="000000"/>
                  <w:sz w:val="16"/>
                  <w:szCs w:val="16"/>
                  <w:lang w:val="tr-TR" w:eastAsia="tr-TR"/>
                </w:rPr>
                <w:lastRenderedPageBreak/>
                <w:t>maintain the screens and traps during the crossing to prevent or minimize downstream sedimentation.</w:t>
              </w:r>
            </w:ins>
          </w:p>
        </w:tc>
        <w:tc>
          <w:tcPr>
            <w:tcW w:w="361" w:type="pct"/>
            <w:vAlign w:val="center"/>
          </w:tcPr>
          <w:p w14:paraId="0B932C9D" w14:textId="77777777" w:rsidR="00CE203C" w:rsidRPr="006D176F" w:rsidRDefault="00CE203C" w:rsidP="00900FD8">
            <w:pPr>
              <w:rPr>
                <w:ins w:id="25173" w:author="Cevdet Kabal" w:date="2016-08-26T16:25:00Z"/>
                <w:rFonts w:ascii="Trebuchet MS" w:hAnsi="Trebuchet MS" w:cs="Arial"/>
                <w:sz w:val="16"/>
                <w:szCs w:val="16"/>
                <w:lang w:val="en-GB" w:eastAsia="tr-TR"/>
              </w:rPr>
            </w:pPr>
            <w:ins w:id="25174"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2823280D" w14:textId="77777777" w:rsidR="00CE203C" w:rsidRPr="006D176F" w:rsidRDefault="00CE203C" w:rsidP="00900FD8">
            <w:pPr>
              <w:pStyle w:val="ListParagraph"/>
              <w:ind w:left="0"/>
              <w:rPr>
                <w:ins w:id="25175" w:author="Cevdet Kabal" w:date="2016-08-26T16:25:00Z"/>
                <w:rFonts w:ascii="Trebuchet MS" w:hAnsi="Trebuchet MS" w:cs="Arial"/>
                <w:sz w:val="16"/>
                <w:szCs w:val="16"/>
                <w:lang w:eastAsia="tr-TR"/>
              </w:rPr>
            </w:pPr>
            <w:ins w:id="2517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7C44A38" w14:textId="77777777" w:rsidR="00CE203C" w:rsidRPr="006D176F" w:rsidRDefault="00CE203C" w:rsidP="00900FD8">
            <w:pPr>
              <w:rPr>
                <w:ins w:id="25177" w:author="Cevdet Kabal" w:date="2016-08-26T16:25:00Z"/>
                <w:rFonts w:ascii="Trebuchet MS" w:hAnsi="Trebuchet MS" w:cs="Arial"/>
                <w:sz w:val="16"/>
                <w:szCs w:val="16"/>
                <w:lang w:val="en-GB" w:eastAsia="tr-TR"/>
              </w:rPr>
            </w:pPr>
            <w:ins w:id="2517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0603BD4" w14:textId="77777777" w:rsidR="00CE203C" w:rsidRPr="006D176F" w:rsidRDefault="00CE203C" w:rsidP="009C0452">
            <w:pPr>
              <w:spacing w:after="0" w:line="240" w:lineRule="auto"/>
              <w:jc w:val="both"/>
              <w:rPr>
                <w:ins w:id="25179" w:author="Cevdet Kabal" w:date="2016-08-26T16:25:00Z"/>
                <w:rFonts w:ascii="Trebuchet MS" w:eastAsia="Times New Roman" w:hAnsi="Trebuchet MS" w:cs="Times New Roman"/>
                <w:color w:val="000000" w:themeColor="text1"/>
                <w:sz w:val="16"/>
                <w:szCs w:val="16"/>
                <w:lang w:val="tr-TR" w:eastAsia="tr-TR"/>
              </w:rPr>
            </w:pPr>
            <w:ins w:id="25180"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36E42D07" w14:textId="77777777" w:rsidR="00CE203C" w:rsidRPr="006D176F" w:rsidRDefault="00CE203C" w:rsidP="009C0452">
            <w:pPr>
              <w:spacing w:after="0" w:line="240" w:lineRule="auto"/>
              <w:jc w:val="both"/>
              <w:rPr>
                <w:ins w:id="25181" w:author="Cevdet Kabal" w:date="2016-08-26T16:25:00Z"/>
                <w:rFonts w:ascii="Trebuchet MS" w:eastAsia="Times New Roman" w:hAnsi="Trebuchet MS" w:cs="Times New Roman"/>
                <w:color w:val="000000" w:themeColor="text1"/>
                <w:sz w:val="16"/>
                <w:szCs w:val="16"/>
                <w:lang w:val="tr-TR" w:eastAsia="tr-TR"/>
              </w:rPr>
            </w:pPr>
            <w:ins w:id="25182"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6AA02681" w14:textId="77777777" w:rsidR="00CE203C" w:rsidRPr="006D176F" w:rsidRDefault="00CE203C" w:rsidP="009C0452">
            <w:pPr>
              <w:spacing w:after="0" w:line="240" w:lineRule="auto"/>
              <w:jc w:val="both"/>
              <w:rPr>
                <w:ins w:id="25183" w:author="Cevdet Kabal" w:date="2016-08-26T16:25:00Z"/>
                <w:rFonts w:ascii="Trebuchet MS" w:eastAsia="Times New Roman" w:hAnsi="Trebuchet MS" w:cs="Times New Roman"/>
                <w:color w:val="000000" w:themeColor="text1"/>
                <w:sz w:val="16"/>
                <w:szCs w:val="16"/>
                <w:lang w:val="tr-TR" w:eastAsia="tr-TR"/>
              </w:rPr>
            </w:pPr>
            <w:ins w:id="25184"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aquatic species </w:t>
              </w:r>
            </w:ins>
          </w:p>
          <w:p w14:paraId="1CF20F36" w14:textId="77777777" w:rsidR="00CE203C" w:rsidRPr="006D176F" w:rsidRDefault="00CE203C" w:rsidP="009C0452">
            <w:pPr>
              <w:spacing w:after="0" w:line="240" w:lineRule="auto"/>
              <w:jc w:val="both"/>
              <w:rPr>
                <w:ins w:id="25185" w:author="Cevdet Kabal" w:date="2016-08-26T16:25:00Z"/>
                <w:rFonts w:ascii="Trebuchet MS" w:eastAsia="Times New Roman" w:hAnsi="Trebuchet MS" w:cs="Times New Roman"/>
                <w:color w:val="000000" w:themeColor="text1"/>
                <w:sz w:val="16"/>
                <w:szCs w:val="16"/>
                <w:lang w:val="tr-TR" w:eastAsia="tr-TR"/>
              </w:rPr>
            </w:pPr>
            <w:ins w:id="25186"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0D3E571F" w14:textId="77777777" w:rsidR="00CE203C" w:rsidRPr="006D176F" w:rsidRDefault="00CE203C" w:rsidP="009C0452">
            <w:pPr>
              <w:spacing w:after="0" w:line="240" w:lineRule="auto"/>
              <w:jc w:val="both"/>
              <w:rPr>
                <w:ins w:id="25187" w:author="Cevdet Kabal" w:date="2016-08-26T16:25:00Z"/>
                <w:rFonts w:ascii="Trebuchet MS" w:eastAsia="Times New Roman" w:hAnsi="Trebuchet MS" w:cs="Times New Roman"/>
                <w:color w:val="000000" w:themeColor="text1"/>
                <w:sz w:val="16"/>
                <w:szCs w:val="16"/>
                <w:lang w:val="tr-TR" w:eastAsia="tr-TR"/>
              </w:rPr>
            </w:pPr>
          </w:p>
          <w:p w14:paraId="2BA10533" w14:textId="77777777" w:rsidR="00CE203C" w:rsidRPr="006D176F" w:rsidRDefault="00CE203C" w:rsidP="009C0452">
            <w:pPr>
              <w:spacing w:after="0" w:line="240" w:lineRule="auto"/>
              <w:jc w:val="both"/>
              <w:rPr>
                <w:ins w:id="25188" w:author="Cevdet Kabal" w:date="2016-08-26T16:25:00Z"/>
                <w:rFonts w:ascii="Trebuchet MS" w:eastAsia="Times New Roman" w:hAnsi="Trebuchet MS" w:cs="Times New Roman"/>
                <w:color w:val="000000" w:themeColor="text1"/>
                <w:sz w:val="16"/>
                <w:szCs w:val="16"/>
                <w:lang w:val="tr-TR" w:eastAsia="tr-TR"/>
              </w:rPr>
            </w:pPr>
            <w:ins w:id="25189" w:author="Cevdet Kabal" w:date="2016-08-26T16:25:00Z">
              <w:r w:rsidRPr="006D176F">
                <w:rPr>
                  <w:rFonts w:ascii="Trebuchet MS" w:eastAsia="Times New Roman" w:hAnsi="Trebuchet MS" w:cs="Times New Roman"/>
                  <w:b/>
                  <w:color w:val="000000" w:themeColor="text1"/>
                  <w:sz w:val="16"/>
                  <w:szCs w:val="16"/>
                  <w:lang w:val="tr-TR" w:eastAsia="tr-TR"/>
                </w:rPr>
                <w:lastRenderedPageBreak/>
                <w:t>Achievement Criteria:</w:t>
              </w:r>
            </w:ins>
          </w:p>
          <w:p w14:paraId="5B512D33" w14:textId="77777777" w:rsidR="00CE203C" w:rsidRPr="006D176F" w:rsidRDefault="00CE203C" w:rsidP="009C0452">
            <w:pPr>
              <w:spacing w:after="0" w:line="240" w:lineRule="auto"/>
              <w:jc w:val="both"/>
              <w:rPr>
                <w:ins w:id="25190" w:author="Cevdet Kabal" w:date="2016-08-26T16:25:00Z"/>
                <w:rFonts w:ascii="Trebuchet MS" w:eastAsia="Times New Roman" w:hAnsi="Trebuchet MS" w:cs="Times New Roman"/>
                <w:color w:val="000000" w:themeColor="text1"/>
                <w:sz w:val="16"/>
                <w:szCs w:val="16"/>
                <w:lang w:val="tr-TR" w:eastAsia="tr-TR"/>
              </w:rPr>
            </w:pPr>
            <w:ins w:id="25191" w:author="Cevdet Kabal" w:date="2016-08-26T16:25:00Z">
              <w:r w:rsidRPr="006D176F">
                <w:rPr>
                  <w:rFonts w:ascii="Trebuchet MS" w:eastAsia="Times New Roman" w:hAnsi="Trebuchet MS" w:cs="Times New Roman"/>
                  <w:color w:val="000000" w:themeColor="text1"/>
                  <w:sz w:val="16"/>
                  <w:szCs w:val="16"/>
                  <w:lang w:val="tr-TR" w:eastAsia="tr-TR"/>
                </w:rPr>
                <w:t>1. Situation of the habitat is similar to previous situation</w:t>
              </w:r>
            </w:ins>
          </w:p>
          <w:p w14:paraId="543FD5CB" w14:textId="77777777" w:rsidR="00CE203C" w:rsidRPr="006D176F" w:rsidRDefault="00CE203C" w:rsidP="009C0452">
            <w:pPr>
              <w:spacing w:after="0" w:line="240" w:lineRule="auto"/>
              <w:jc w:val="both"/>
              <w:rPr>
                <w:ins w:id="25192" w:author="Cevdet Kabal" w:date="2016-08-26T16:25:00Z"/>
                <w:rFonts w:ascii="Trebuchet MS" w:eastAsia="Times New Roman" w:hAnsi="Trebuchet MS" w:cs="Times New Roman"/>
                <w:color w:val="000000" w:themeColor="text1"/>
                <w:sz w:val="16"/>
                <w:szCs w:val="16"/>
                <w:lang w:val="tr-TR" w:eastAsia="tr-TR"/>
              </w:rPr>
            </w:pPr>
            <w:ins w:id="25193" w:author="Cevdet Kabal" w:date="2016-08-26T16:25:00Z">
              <w:r w:rsidRPr="006D176F">
                <w:rPr>
                  <w:rFonts w:ascii="Trebuchet MS" w:eastAsia="Times New Roman" w:hAnsi="Trebuchet MS" w:cs="Times New Roman"/>
                  <w:color w:val="000000" w:themeColor="text1"/>
                  <w:sz w:val="16"/>
                  <w:szCs w:val="16"/>
                  <w:lang w:val="tr-TR" w:eastAsia="tr-TR"/>
                </w:rPr>
                <w:t>2. Situation of coastal region which contain riparian vegetation is similar and/or close to previous conditions after construction</w:t>
              </w:r>
            </w:ins>
          </w:p>
          <w:p w14:paraId="2FF9A58A" w14:textId="77777777" w:rsidR="00CE203C" w:rsidRPr="006D176F" w:rsidRDefault="00CE203C" w:rsidP="009C0452">
            <w:pPr>
              <w:spacing w:after="0" w:line="240" w:lineRule="auto"/>
              <w:jc w:val="both"/>
              <w:rPr>
                <w:ins w:id="25194" w:author="Cevdet Kabal" w:date="2016-08-26T16:25:00Z"/>
                <w:rFonts w:ascii="Trebuchet MS" w:eastAsia="Times New Roman" w:hAnsi="Trebuchet MS" w:cs="Times New Roman"/>
                <w:color w:val="000000" w:themeColor="text1"/>
                <w:sz w:val="16"/>
                <w:szCs w:val="16"/>
                <w:lang w:val="tr-TR" w:eastAsia="tr-TR"/>
              </w:rPr>
            </w:pPr>
            <w:ins w:id="25195" w:author="Cevdet Kabal" w:date="2016-08-26T16:25:00Z">
              <w:r w:rsidRPr="006D176F">
                <w:rPr>
                  <w:rFonts w:ascii="Trebuchet MS" w:eastAsia="Times New Roman" w:hAnsi="Trebuchet MS" w:cs="Times New Roman"/>
                  <w:color w:val="000000" w:themeColor="text1"/>
                  <w:sz w:val="16"/>
                  <w:szCs w:val="16"/>
                  <w:lang w:val="tr-TR" w:eastAsia="tr-TR"/>
                </w:rPr>
                <w:t>3. There is no significant change in population densities of G. obtusirostris and their diversity after construction </w:t>
              </w:r>
            </w:ins>
          </w:p>
          <w:p w14:paraId="17505BFA" w14:textId="77777777" w:rsidR="00CE203C" w:rsidRPr="006D176F" w:rsidRDefault="00CE203C" w:rsidP="009C0452">
            <w:pPr>
              <w:spacing w:after="0" w:line="240" w:lineRule="auto"/>
              <w:jc w:val="both"/>
              <w:rPr>
                <w:ins w:id="25196" w:author="Cevdet Kabal" w:date="2016-08-26T16:25:00Z"/>
                <w:rFonts w:ascii="Trebuchet MS" w:eastAsia="Times New Roman" w:hAnsi="Trebuchet MS" w:cs="Times New Roman"/>
                <w:color w:val="000000" w:themeColor="text1"/>
                <w:sz w:val="16"/>
                <w:szCs w:val="16"/>
                <w:lang w:val="tr-TR" w:eastAsia="tr-TR"/>
              </w:rPr>
            </w:pPr>
            <w:ins w:id="25197" w:author="Cevdet Kabal" w:date="2016-08-26T16:25:00Z">
              <w:r w:rsidRPr="006D176F">
                <w:rPr>
                  <w:rFonts w:ascii="Trebuchet MS" w:eastAsia="Times New Roman" w:hAnsi="Trebuchet MS" w:cs="Times New Roman"/>
                  <w:color w:val="000000" w:themeColor="text1"/>
                  <w:sz w:val="16"/>
                  <w:szCs w:val="16"/>
                  <w:lang w:val="tr-TR" w:eastAsia="tr-TR"/>
                </w:rPr>
                <w:t xml:space="preserve">4. Situation of the bottom structure is similar and/or close to previous situation </w:t>
              </w:r>
            </w:ins>
          </w:p>
          <w:p w14:paraId="00E54C2F" w14:textId="77777777" w:rsidR="00CE203C" w:rsidRPr="006D176F" w:rsidRDefault="00CE203C" w:rsidP="009C0452">
            <w:pPr>
              <w:spacing w:after="0" w:line="240" w:lineRule="auto"/>
              <w:jc w:val="both"/>
              <w:rPr>
                <w:ins w:id="25198" w:author="Cevdet Kabal" w:date="2016-08-26T16:25:00Z"/>
                <w:rFonts w:ascii="Trebuchet MS" w:eastAsia="Times New Roman" w:hAnsi="Trebuchet MS" w:cs="Times New Roman"/>
                <w:color w:val="000000" w:themeColor="text1"/>
                <w:sz w:val="16"/>
                <w:szCs w:val="16"/>
                <w:lang w:val="tr-TR" w:eastAsia="tr-TR"/>
              </w:rPr>
            </w:pPr>
            <w:ins w:id="25199" w:author="Cevdet Kabal" w:date="2016-08-26T16:25:00Z">
              <w:r w:rsidRPr="006D176F">
                <w:rPr>
                  <w:rFonts w:ascii="Trebuchet MS" w:eastAsia="Times New Roman" w:hAnsi="Trebuchet MS" w:cs="Times New Roman"/>
                  <w:color w:val="000000" w:themeColor="text1"/>
                  <w:sz w:val="16"/>
                  <w:szCs w:val="16"/>
                  <w:lang w:val="tr-TR" w:eastAsia="tr-TR"/>
                </w:rPr>
                <w:t xml:space="preserve">5. Using this area during the breeding season, especially by G. obtusirostris </w:t>
              </w:r>
            </w:ins>
          </w:p>
        </w:tc>
        <w:tc>
          <w:tcPr>
            <w:tcW w:w="220" w:type="pct"/>
            <w:shd w:val="clear" w:color="auto" w:fill="auto"/>
            <w:vAlign w:val="center"/>
          </w:tcPr>
          <w:p w14:paraId="77A849B0" w14:textId="77777777" w:rsidR="00CE203C" w:rsidRPr="006D176F" w:rsidRDefault="00CE203C" w:rsidP="009C0452">
            <w:pPr>
              <w:spacing w:after="0" w:line="240" w:lineRule="auto"/>
              <w:rPr>
                <w:ins w:id="25200" w:author="Cevdet Kabal" w:date="2016-08-26T16:25:00Z"/>
                <w:rFonts w:ascii="Trebuchet MS" w:eastAsia="Times New Roman" w:hAnsi="Trebuchet MS" w:cs="Times New Roman"/>
                <w:color w:val="000000"/>
                <w:sz w:val="16"/>
                <w:szCs w:val="16"/>
                <w:lang w:val="en-GB" w:eastAsia="tr-TR"/>
              </w:rPr>
            </w:pPr>
            <w:ins w:id="25201" w:author="Cevdet Kabal" w:date="2016-08-26T16:25:00Z">
              <w:r w:rsidRPr="006D176F">
                <w:rPr>
                  <w:rFonts w:ascii="Trebuchet MS" w:eastAsia="Times New Roman" w:hAnsi="Trebuchet MS" w:cs="Times New Roman"/>
                  <w:b/>
                  <w:color w:val="000000"/>
                  <w:sz w:val="16"/>
                  <w:szCs w:val="16"/>
                  <w:lang w:val="en-GB" w:eastAsia="tr-TR"/>
                </w:rPr>
                <w:lastRenderedPageBreak/>
                <w:t>Period</w:t>
              </w:r>
              <w:r w:rsidRPr="006D176F">
                <w:rPr>
                  <w:rFonts w:ascii="Trebuchet MS" w:eastAsia="Times New Roman" w:hAnsi="Trebuchet MS" w:cs="Times New Roman"/>
                  <w:color w:val="000000"/>
                  <w:sz w:val="16"/>
                  <w:szCs w:val="16"/>
                  <w:lang w:val="en-GB" w:eastAsia="tr-TR"/>
                </w:rPr>
                <w:t xml:space="preserve"> In </w:t>
              </w:r>
            </w:ins>
          </w:p>
          <w:p w14:paraId="0E1FE1FF" w14:textId="77777777" w:rsidR="00CE203C" w:rsidRPr="006D176F" w:rsidRDefault="00CE203C" w:rsidP="009C0452">
            <w:pPr>
              <w:spacing w:after="0" w:line="240" w:lineRule="auto"/>
              <w:rPr>
                <w:ins w:id="25202" w:author="Cevdet Kabal" w:date="2016-08-26T16:25:00Z"/>
                <w:rFonts w:ascii="Trebuchet MS" w:eastAsia="Times New Roman" w:hAnsi="Trebuchet MS" w:cs="Times New Roman"/>
                <w:color w:val="000000"/>
                <w:sz w:val="16"/>
                <w:szCs w:val="16"/>
                <w:lang w:val="en-GB" w:eastAsia="tr-TR"/>
              </w:rPr>
            </w:pPr>
            <w:ins w:id="25203" w:author="Cevdet Kabal" w:date="2016-08-26T16:25:00Z">
              <w:r w:rsidRPr="006D176F">
                <w:rPr>
                  <w:rFonts w:ascii="Trebuchet MS" w:eastAsia="Times New Roman" w:hAnsi="Trebuchet MS" w:cs="Times New Roman"/>
                  <w:color w:val="000000"/>
                  <w:sz w:val="16"/>
                  <w:szCs w:val="16"/>
                  <w:lang w:val="en-GB" w:eastAsia="tr-TR"/>
                </w:rPr>
                <w:t xml:space="preserve">breeding period for G. obtusirostris; May-July </w:t>
              </w:r>
            </w:ins>
          </w:p>
          <w:p w14:paraId="782DB8CB" w14:textId="77777777" w:rsidR="00CE203C" w:rsidRPr="006D176F" w:rsidRDefault="00CE203C" w:rsidP="009C0452">
            <w:pPr>
              <w:spacing w:after="0" w:line="240" w:lineRule="auto"/>
              <w:rPr>
                <w:ins w:id="25204" w:author="Cevdet Kabal" w:date="2016-08-26T16:25:00Z"/>
                <w:rFonts w:ascii="Trebuchet MS" w:eastAsia="Times New Roman" w:hAnsi="Trebuchet MS" w:cs="Times New Roman"/>
                <w:color w:val="000000"/>
                <w:sz w:val="16"/>
                <w:szCs w:val="16"/>
                <w:lang w:val="en-GB" w:eastAsia="tr-TR"/>
              </w:rPr>
            </w:pPr>
          </w:p>
          <w:p w14:paraId="0D1736B1" w14:textId="77777777" w:rsidR="00CE203C" w:rsidRPr="006D176F" w:rsidRDefault="00CE203C" w:rsidP="009C0452">
            <w:pPr>
              <w:spacing w:after="0" w:line="240" w:lineRule="auto"/>
              <w:rPr>
                <w:ins w:id="25205" w:author="Cevdet Kabal" w:date="2016-08-26T16:25:00Z"/>
                <w:rFonts w:ascii="Trebuchet MS" w:eastAsia="Times New Roman" w:hAnsi="Trebuchet MS" w:cs="Times New Roman"/>
                <w:color w:val="000000"/>
                <w:sz w:val="16"/>
                <w:szCs w:val="16"/>
                <w:lang w:val="en-GB" w:eastAsia="tr-TR"/>
              </w:rPr>
            </w:pPr>
            <w:ins w:id="25206" w:author="Cevdet Kabal" w:date="2016-08-26T16:25:00Z">
              <w:r w:rsidRPr="006D176F">
                <w:rPr>
                  <w:rFonts w:ascii="Trebuchet MS" w:eastAsia="Times New Roman" w:hAnsi="Trebuchet MS" w:cs="Times New Roman"/>
                  <w:b/>
                  <w:color w:val="000000"/>
                  <w:sz w:val="16"/>
                  <w:szCs w:val="16"/>
                  <w:lang w:val="en-GB" w:eastAsia="tr-TR"/>
                </w:rPr>
                <w:t>Frequency</w:t>
              </w:r>
            </w:ins>
          </w:p>
          <w:p w14:paraId="4E99C9FD" w14:textId="77777777" w:rsidR="00CE203C" w:rsidRPr="006D176F" w:rsidRDefault="00CE203C" w:rsidP="009C0452">
            <w:pPr>
              <w:spacing w:after="0" w:line="240" w:lineRule="auto"/>
              <w:rPr>
                <w:ins w:id="25207" w:author="Cevdet Kabal" w:date="2016-08-26T16:25:00Z"/>
                <w:rFonts w:ascii="Trebuchet MS" w:eastAsia="Times New Roman" w:hAnsi="Trebuchet MS" w:cs="Times New Roman"/>
                <w:color w:val="000000"/>
                <w:sz w:val="16"/>
                <w:szCs w:val="16"/>
                <w:lang w:val="en-GB" w:eastAsia="tr-TR"/>
              </w:rPr>
            </w:pPr>
            <w:ins w:id="25208"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7CE6D6C2" w14:textId="574B1E86" w:rsidR="00CE203C" w:rsidRPr="006D176F" w:rsidRDefault="00CE203C" w:rsidP="00900FD8">
            <w:pPr>
              <w:rPr>
                <w:ins w:id="25209" w:author="Cevdet Kabal" w:date="2016-08-26T16:25:00Z"/>
                <w:rFonts w:ascii="Trebuchet MS" w:hAnsi="Trebuchet MS" w:cs="Arial"/>
                <w:sz w:val="16"/>
                <w:szCs w:val="16"/>
                <w:lang w:val="en-GB" w:eastAsia="tr-TR"/>
              </w:rPr>
            </w:pPr>
            <w:ins w:id="2521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EC9C73D" w14:textId="77777777" w:rsidR="00CE203C" w:rsidRPr="006D176F" w:rsidRDefault="00CE203C" w:rsidP="00900FD8">
            <w:pPr>
              <w:rPr>
                <w:ins w:id="25211" w:author="Cevdet Kabal" w:date="2016-08-26T16:25:00Z"/>
                <w:rFonts w:ascii="Trebuchet MS" w:hAnsi="Trebuchet MS" w:cs="Arial"/>
                <w:sz w:val="16"/>
                <w:szCs w:val="16"/>
                <w:lang w:val="en-GB" w:eastAsia="tr-TR"/>
              </w:rPr>
            </w:pPr>
            <w:ins w:id="2521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DED4540" w14:textId="77777777" w:rsidR="00CE203C" w:rsidRPr="006D176F" w:rsidRDefault="00CE203C" w:rsidP="00900FD8">
            <w:pPr>
              <w:rPr>
                <w:ins w:id="25213" w:author="Cevdet Kabal" w:date="2016-08-26T16:25:00Z"/>
                <w:rFonts w:ascii="Trebuchet MS" w:hAnsi="Trebuchet MS" w:cs="Arial"/>
                <w:sz w:val="16"/>
                <w:szCs w:val="16"/>
                <w:lang w:val="en-GB" w:eastAsia="tr-TR"/>
              </w:rPr>
            </w:pPr>
            <w:ins w:id="2521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2869D23" w14:textId="77777777" w:rsidR="00CE203C" w:rsidRPr="006D176F" w:rsidRDefault="00CE203C" w:rsidP="00900FD8">
            <w:pPr>
              <w:rPr>
                <w:ins w:id="25215" w:author="Cevdet Kabal" w:date="2016-08-26T16:25:00Z"/>
                <w:rFonts w:ascii="Trebuchet MS" w:hAnsi="Trebuchet MS" w:cs="Arial"/>
                <w:sz w:val="16"/>
                <w:szCs w:val="16"/>
                <w:lang w:val="en-GB" w:eastAsia="tr-TR"/>
              </w:rPr>
            </w:pPr>
            <w:ins w:id="2521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31472F58" w14:textId="77777777" w:rsidR="00CE203C" w:rsidRPr="006D176F" w:rsidRDefault="00CE203C" w:rsidP="00900FD8">
            <w:pPr>
              <w:rPr>
                <w:ins w:id="25217" w:author="Cevdet Kabal" w:date="2016-08-26T16:25:00Z"/>
                <w:rFonts w:ascii="Trebuchet MS" w:hAnsi="Trebuchet MS" w:cs="Arial"/>
                <w:sz w:val="16"/>
                <w:szCs w:val="16"/>
                <w:lang w:val="en-GB" w:eastAsia="tr-TR"/>
              </w:rPr>
            </w:pPr>
            <w:ins w:id="25218" w:author="Cevdet Kabal" w:date="2016-08-26T16:25:00Z">
              <w:r w:rsidRPr="006D176F">
                <w:rPr>
                  <w:rFonts w:ascii="Trebuchet MS" w:hAnsi="Trebuchet MS" w:cs="Arial"/>
                  <w:sz w:val="16"/>
                  <w:szCs w:val="16"/>
                  <w:lang w:val="en-GB" w:eastAsia="tr-TR"/>
                </w:rPr>
                <w:t>-</w:t>
              </w:r>
            </w:ins>
          </w:p>
        </w:tc>
      </w:tr>
      <w:tr w:rsidR="00CE203C" w:rsidRPr="006D176F" w14:paraId="45A80232" w14:textId="77777777" w:rsidTr="00B5250C">
        <w:trPr>
          <w:trHeight w:val="845"/>
          <w:jc w:val="center"/>
          <w:ins w:id="25219" w:author="Cevdet Kabal" w:date="2016-08-26T16:25:00Z"/>
        </w:trPr>
        <w:tc>
          <w:tcPr>
            <w:tcW w:w="134" w:type="pct"/>
            <w:shd w:val="clear" w:color="auto" w:fill="auto"/>
            <w:noWrap/>
            <w:vAlign w:val="center"/>
          </w:tcPr>
          <w:p w14:paraId="1C04B71F" w14:textId="4F13AC47" w:rsidR="00CE203C" w:rsidRPr="006D176F" w:rsidRDefault="00CE203C" w:rsidP="00EA150A">
            <w:pPr>
              <w:jc w:val="center"/>
              <w:rPr>
                <w:ins w:id="25220" w:author="Cevdet Kabal" w:date="2016-08-26T16:25:00Z"/>
                <w:rFonts w:ascii="Trebuchet MS" w:hAnsi="Trebuchet MS" w:cs="Arial"/>
                <w:sz w:val="16"/>
                <w:szCs w:val="16"/>
              </w:rPr>
            </w:pPr>
            <w:ins w:id="25221" w:author="Cevdet Kabal" w:date="2016-08-26T16:25:00Z">
              <w:r w:rsidRPr="006D176F">
                <w:rPr>
                  <w:rFonts w:ascii="Trebuchet MS" w:hAnsi="Trebuchet MS"/>
                  <w:color w:val="000000"/>
                  <w:sz w:val="16"/>
                  <w:szCs w:val="16"/>
                </w:rPr>
                <w:t>650</w:t>
              </w:r>
            </w:ins>
          </w:p>
        </w:tc>
        <w:tc>
          <w:tcPr>
            <w:tcW w:w="136" w:type="pct"/>
            <w:shd w:val="clear" w:color="auto" w:fill="auto"/>
            <w:vAlign w:val="center"/>
          </w:tcPr>
          <w:p w14:paraId="7BF1E292" w14:textId="77777777" w:rsidR="00CE203C" w:rsidRPr="006D176F" w:rsidRDefault="00CE203C" w:rsidP="00B5250C">
            <w:pPr>
              <w:jc w:val="center"/>
              <w:rPr>
                <w:ins w:id="25222" w:author="Cevdet Kabal" w:date="2016-08-26T16:25:00Z"/>
                <w:rFonts w:ascii="Trebuchet MS" w:hAnsi="Trebuchet MS"/>
              </w:rPr>
            </w:pPr>
            <w:ins w:id="2522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98DF1BB" w14:textId="77777777" w:rsidR="00CE203C" w:rsidRPr="006D176F" w:rsidRDefault="00CE203C" w:rsidP="00435959">
            <w:pPr>
              <w:rPr>
                <w:ins w:id="25224" w:author="Cevdet Kabal" w:date="2016-08-26T16:25:00Z"/>
                <w:rFonts w:ascii="Trebuchet MS" w:eastAsia="Times New Roman" w:hAnsi="Trebuchet MS" w:cs="Arial"/>
                <w:sz w:val="14"/>
                <w:szCs w:val="14"/>
                <w:lang w:val="en-GB" w:eastAsia="tr-TR"/>
              </w:rPr>
            </w:pPr>
            <w:ins w:id="25225" w:author="Cevdet Kabal" w:date="2016-08-26T16:25:00Z">
              <w:r w:rsidRPr="006D176F">
                <w:rPr>
                  <w:rFonts w:ascii="Trebuchet MS" w:hAnsi="Trebuchet MS" w:cs="Arial"/>
                  <w:color w:val="000000"/>
                  <w:sz w:val="16"/>
                  <w:szCs w:val="16"/>
                  <w:lang w:val="tr-TR" w:eastAsia="tr-TR"/>
                </w:rPr>
                <w:t>Seydi Creek (1329+399-1329+429) Freshwater Critical Habitats  (FCH18)</w:t>
              </w:r>
            </w:ins>
          </w:p>
        </w:tc>
        <w:tc>
          <w:tcPr>
            <w:tcW w:w="407" w:type="pct"/>
            <w:shd w:val="clear" w:color="auto" w:fill="auto"/>
            <w:noWrap/>
            <w:vAlign w:val="center"/>
          </w:tcPr>
          <w:p w14:paraId="257F3B9F" w14:textId="77777777" w:rsidR="00CE203C" w:rsidRPr="006D176F" w:rsidRDefault="00CE203C" w:rsidP="000552F9">
            <w:pPr>
              <w:spacing w:after="0"/>
              <w:rPr>
                <w:ins w:id="25226" w:author="Cevdet Kabal" w:date="2016-08-26T16:25:00Z"/>
                <w:rFonts w:ascii="Trebuchet MS" w:hAnsi="Trebuchet MS" w:cs="Arial"/>
                <w:i/>
                <w:iCs/>
                <w:color w:val="000000"/>
                <w:sz w:val="16"/>
                <w:szCs w:val="16"/>
                <w:lang w:val="tr-TR" w:eastAsia="tr-TR"/>
              </w:rPr>
            </w:pPr>
            <w:ins w:id="25227" w:author="Cevdet Kabal" w:date="2016-08-26T16:25:00Z">
              <w:r w:rsidRPr="006D176F">
                <w:rPr>
                  <w:rFonts w:ascii="Trebuchet MS" w:hAnsi="Trebuchet MS" w:cs="Arial"/>
                  <w:b/>
                  <w:iCs/>
                  <w:color w:val="000000"/>
                  <w:sz w:val="16"/>
                  <w:szCs w:val="16"/>
                  <w:lang w:val="tr-TR" w:eastAsia="tr-TR"/>
                </w:rPr>
                <w:t>Fauna</w:t>
              </w:r>
              <w:r w:rsidRPr="006D176F">
                <w:rPr>
                  <w:rFonts w:ascii="Trebuchet MS" w:hAnsi="Trebuchet MS" w:cs="Arial"/>
                  <w:i/>
                  <w:iCs/>
                  <w:color w:val="000000"/>
                  <w:sz w:val="16"/>
                  <w:szCs w:val="16"/>
                  <w:lang w:val="tr-TR" w:eastAsia="tr-TR"/>
                </w:rPr>
                <w:t xml:space="preserve"> </w:t>
              </w:r>
              <w:r w:rsidRPr="006D176F">
                <w:rPr>
                  <w:rFonts w:ascii="Trebuchet MS" w:hAnsi="Trebuchet MS" w:cs="Arial"/>
                  <w:i/>
                  <w:iCs/>
                  <w:color w:val="000000"/>
                  <w:sz w:val="16"/>
                  <w:szCs w:val="16"/>
                  <w:lang w:val="tr-TR" w:eastAsia="tr-TR"/>
                </w:rPr>
                <w:br/>
                <w:t>Chondrostoma angoranse</w:t>
              </w:r>
            </w:ins>
          </w:p>
        </w:tc>
        <w:tc>
          <w:tcPr>
            <w:tcW w:w="565" w:type="pct"/>
          </w:tcPr>
          <w:p w14:paraId="1D1F0E71" w14:textId="77777777" w:rsidR="00CE203C" w:rsidRPr="006D176F" w:rsidRDefault="00CE203C">
            <w:pPr>
              <w:rPr>
                <w:ins w:id="25228" w:author="Cevdet Kabal" w:date="2016-08-26T16:25:00Z"/>
                <w:rFonts w:ascii="Trebuchet MS" w:hAnsi="Trebuchet MS"/>
              </w:rPr>
            </w:pPr>
            <w:ins w:id="25229"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B79CA0F" w14:textId="77777777" w:rsidR="00CE203C" w:rsidRPr="006D176F" w:rsidRDefault="00CE203C" w:rsidP="00DF471A">
            <w:pPr>
              <w:spacing w:after="0"/>
              <w:rPr>
                <w:ins w:id="25230" w:author="Cevdet Kabal" w:date="2016-08-26T16:25:00Z"/>
                <w:rFonts w:ascii="Trebuchet MS" w:hAnsi="Trebuchet MS" w:cs="Arial"/>
                <w:color w:val="000000"/>
                <w:sz w:val="16"/>
                <w:szCs w:val="16"/>
                <w:lang w:val="tr-TR" w:eastAsia="tr-TR"/>
              </w:rPr>
            </w:pPr>
            <w:ins w:id="25231" w:author="Cevdet Kabal" w:date="2016-08-26T16:25:00Z">
              <w:r w:rsidRPr="006D176F">
                <w:rPr>
                  <w:rFonts w:ascii="Trebuchet MS" w:hAnsi="Trebuchet MS" w:cs="Arial"/>
                  <w:color w:val="000000"/>
                  <w:sz w:val="16"/>
                  <w:szCs w:val="16"/>
                  <w:lang w:val="tr-TR" w:eastAsia="tr-TR"/>
                </w:rPr>
                <w:t> *No activities should be carried out in the spawning periods (April-June).</w:t>
              </w:r>
            </w:ins>
          </w:p>
          <w:p w14:paraId="1A498675" w14:textId="77777777" w:rsidR="00CE203C" w:rsidRPr="006D176F" w:rsidRDefault="00CE203C" w:rsidP="00DF471A">
            <w:pPr>
              <w:spacing w:after="0"/>
              <w:rPr>
                <w:ins w:id="25232" w:author="Cevdet Kabal" w:date="2016-08-26T16:25:00Z"/>
                <w:rFonts w:ascii="Trebuchet MS" w:hAnsi="Trebuchet MS" w:cs="Arial"/>
                <w:color w:val="000000"/>
                <w:sz w:val="16"/>
                <w:szCs w:val="16"/>
                <w:lang w:val="tr-TR" w:eastAsia="tr-TR"/>
              </w:rPr>
            </w:pPr>
            <w:ins w:id="25233" w:author="Cevdet Kabal" w:date="2016-08-26T16:25:00Z">
              <w:r w:rsidRPr="006D176F">
                <w:rPr>
                  <w:rFonts w:ascii="Trebuchet MS" w:hAnsi="Trebuchet MS" w:cs="Arial"/>
                  <w:color w:val="000000"/>
                  <w:sz w:val="16"/>
                  <w:szCs w:val="16"/>
                  <w:lang w:val="tr-TR" w:eastAsia="tr-TR"/>
                </w:rPr>
                <w:t>*Control sediment release into the river bed.</w:t>
              </w:r>
            </w:ins>
          </w:p>
          <w:p w14:paraId="11B7E44A" w14:textId="77777777" w:rsidR="00CE203C" w:rsidRPr="006D176F" w:rsidRDefault="00CE203C" w:rsidP="00DF471A">
            <w:pPr>
              <w:spacing w:after="0"/>
              <w:rPr>
                <w:ins w:id="25234" w:author="Cevdet Kabal" w:date="2016-08-26T16:25:00Z"/>
                <w:rFonts w:ascii="Trebuchet MS" w:hAnsi="Trebuchet MS" w:cs="Arial"/>
                <w:color w:val="000000"/>
                <w:sz w:val="16"/>
                <w:szCs w:val="16"/>
                <w:lang w:val="tr-TR" w:eastAsia="tr-TR"/>
              </w:rPr>
            </w:pPr>
            <w:ins w:id="25235" w:author="Cevdet Kabal" w:date="2016-08-26T16:25:00Z">
              <w:r w:rsidRPr="006D176F">
                <w:rPr>
                  <w:rFonts w:ascii="Trebuchet MS" w:hAnsi="Trebuchet MS" w:cs="Arial"/>
                  <w:color w:val="000000"/>
                  <w:sz w:val="16"/>
                  <w:szCs w:val="16"/>
                  <w:lang w:val="tr-TR" w:eastAsia="tr-TR"/>
                </w:rPr>
                <w:t>*Minimize construction activities to avoid or minimize soil erosion, sedimentation and impacts to riparian vegetation at the crossing.</w:t>
              </w:r>
            </w:ins>
          </w:p>
          <w:p w14:paraId="56BD9DAF" w14:textId="77777777" w:rsidR="00CE203C" w:rsidRPr="006D176F" w:rsidRDefault="00CE203C" w:rsidP="00DF471A">
            <w:pPr>
              <w:spacing w:after="0"/>
              <w:rPr>
                <w:ins w:id="25236" w:author="Cevdet Kabal" w:date="2016-08-26T16:25:00Z"/>
                <w:rFonts w:ascii="Trebuchet MS" w:hAnsi="Trebuchet MS" w:cs="Arial"/>
                <w:color w:val="000000"/>
                <w:sz w:val="16"/>
                <w:szCs w:val="16"/>
                <w:lang w:val="tr-TR" w:eastAsia="tr-TR"/>
              </w:rPr>
            </w:pPr>
            <w:ins w:id="25237"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43572242" w14:textId="77777777" w:rsidR="00CE203C" w:rsidRPr="006D176F" w:rsidRDefault="00CE203C" w:rsidP="00DF471A">
            <w:pPr>
              <w:spacing w:after="0"/>
              <w:rPr>
                <w:ins w:id="25238" w:author="Cevdet Kabal" w:date="2016-08-26T16:25:00Z"/>
                <w:rFonts w:ascii="Trebuchet MS" w:hAnsi="Trebuchet MS" w:cs="Arial"/>
                <w:color w:val="000000"/>
                <w:sz w:val="16"/>
                <w:szCs w:val="16"/>
                <w:lang w:val="tr-TR" w:eastAsia="tr-TR"/>
              </w:rPr>
            </w:pPr>
            <w:ins w:id="25239" w:author="Cevdet Kabal" w:date="2016-08-26T16:25:00Z">
              <w:r w:rsidRPr="006D176F">
                <w:rPr>
                  <w:rFonts w:ascii="Trebuchet MS" w:hAnsi="Trebuchet MS" w:cs="Arial"/>
                  <w:color w:val="000000"/>
                  <w:sz w:val="16"/>
                  <w:szCs w:val="16"/>
                  <w:lang w:val="tr-TR" w:eastAsia="tr-TR"/>
                </w:rPr>
                <w:t xml:space="preserve">*Install silt screens and sediment traps prior to initiating construction crossing activities and </w:t>
              </w:r>
              <w:r w:rsidRPr="006D176F">
                <w:rPr>
                  <w:rFonts w:ascii="Trebuchet MS" w:hAnsi="Trebuchet MS" w:cs="Arial"/>
                  <w:color w:val="000000"/>
                  <w:sz w:val="16"/>
                  <w:szCs w:val="16"/>
                  <w:lang w:val="tr-TR" w:eastAsia="tr-TR"/>
                </w:rPr>
                <w:lastRenderedPageBreak/>
                <w:t>maintain the screens and traps during the crossing to prevent or minimize downstream sedimentation.</w:t>
              </w:r>
            </w:ins>
          </w:p>
        </w:tc>
        <w:tc>
          <w:tcPr>
            <w:tcW w:w="361" w:type="pct"/>
            <w:vAlign w:val="center"/>
          </w:tcPr>
          <w:p w14:paraId="00CA1619" w14:textId="77777777" w:rsidR="00CE203C" w:rsidRPr="006D176F" w:rsidRDefault="00CE203C" w:rsidP="00900FD8">
            <w:pPr>
              <w:rPr>
                <w:ins w:id="25240" w:author="Cevdet Kabal" w:date="2016-08-26T16:25:00Z"/>
                <w:rFonts w:ascii="Trebuchet MS" w:hAnsi="Trebuchet MS" w:cs="Arial"/>
                <w:sz w:val="16"/>
                <w:szCs w:val="16"/>
                <w:lang w:val="en-GB" w:eastAsia="tr-TR"/>
              </w:rPr>
            </w:pPr>
            <w:ins w:id="25241"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63BE6192" w14:textId="77777777" w:rsidR="00CE203C" w:rsidRPr="006D176F" w:rsidRDefault="00CE203C" w:rsidP="00900FD8">
            <w:pPr>
              <w:pStyle w:val="ListParagraph"/>
              <w:ind w:left="0"/>
              <w:rPr>
                <w:ins w:id="25242" w:author="Cevdet Kabal" w:date="2016-08-26T16:25:00Z"/>
                <w:rFonts w:ascii="Trebuchet MS" w:hAnsi="Trebuchet MS" w:cs="Arial"/>
                <w:sz w:val="16"/>
                <w:szCs w:val="16"/>
                <w:lang w:eastAsia="tr-TR"/>
              </w:rPr>
            </w:pPr>
            <w:ins w:id="2524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9B2097D" w14:textId="77777777" w:rsidR="00CE203C" w:rsidRPr="006D176F" w:rsidRDefault="00CE203C" w:rsidP="00900FD8">
            <w:pPr>
              <w:rPr>
                <w:ins w:id="25244" w:author="Cevdet Kabal" w:date="2016-08-26T16:25:00Z"/>
                <w:rFonts w:ascii="Trebuchet MS" w:hAnsi="Trebuchet MS" w:cs="Arial"/>
                <w:sz w:val="16"/>
                <w:szCs w:val="16"/>
                <w:lang w:val="en-GB" w:eastAsia="tr-TR"/>
              </w:rPr>
            </w:pPr>
            <w:ins w:id="2524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E22D17B" w14:textId="77777777" w:rsidR="00CE203C" w:rsidRPr="006D176F" w:rsidRDefault="00CE203C" w:rsidP="009C0452">
            <w:pPr>
              <w:spacing w:after="0" w:line="240" w:lineRule="auto"/>
              <w:jc w:val="both"/>
              <w:rPr>
                <w:ins w:id="25246" w:author="Cevdet Kabal" w:date="2016-08-26T16:25:00Z"/>
                <w:rFonts w:ascii="Trebuchet MS" w:eastAsia="Times New Roman" w:hAnsi="Trebuchet MS" w:cs="Times New Roman"/>
                <w:color w:val="000000" w:themeColor="text1"/>
                <w:sz w:val="16"/>
                <w:szCs w:val="16"/>
                <w:lang w:val="tr-TR" w:eastAsia="tr-TR"/>
              </w:rPr>
            </w:pPr>
            <w:ins w:id="25247"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78CB4A0D" w14:textId="77777777" w:rsidR="00CE203C" w:rsidRPr="006D176F" w:rsidRDefault="00CE203C" w:rsidP="009C0452">
            <w:pPr>
              <w:spacing w:after="0" w:line="240" w:lineRule="auto"/>
              <w:jc w:val="both"/>
              <w:rPr>
                <w:ins w:id="25248" w:author="Cevdet Kabal" w:date="2016-08-26T16:25:00Z"/>
                <w:rFonts w:ascii="Trebuchet MS" w:eastAsia="Times New Roman" w:hAnsi="Trebuchet MS" w:cs="Times New Roman"/>
                <w:color w:val="000000" w:themeColor="text1"/>
                <w:sz w:val="16"/>
                <w:szCs w:val="16"/>
                <w:lang w:val="tr-TR" w:eastAsia="tr-TR"/>
              </w:rPr>
            </w:pPr>
            <w:ins w:id="25249"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29E4C3EB" w14:textId="77777777" w:rsidR="00CE203C" w:rsidRPr="006D176F" w:rsidRDefault="00CE203C" w:rsidP="009C0452">
            <w:pPr>
              <w:spacing w:after="0" w:line="240" w:lineRule="auto"/>
              <w:jc w:val="both"/>
              <w:rPr>
                <w:ins w:id="25250" w:author="Cevdet Kabal" w:date="2016-08-26T16:25:00Z"/>
                <w:rFonts w:ascii="Trebuchet MS" w:eastAsia="Times New Roman" w:hAnsi="Trebuchet MS" w:cs="Times New Roman"/>
                <w:color w:val="000000" w:themeColor="text1"/>
                <w:sz w:val="16"/>
                <w:szCs w:val="16"/>
                <w:lang w:val="tr-TR" w:eastAsia="tr-TR"/>
              </w:rPr>
            </w:pPr>
            <w:ins w:id="25251"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aquatic species </w:t>
              </w:r>
            </w:ins>
          </w:p>
          <w:p w14:paraId="483CD720" w14:textId="77777777" w:rsidR="00CE203C" w:rsidRPr="006D176F" w:rsidRDefault="00CE203C" w:rsidP="009C0452">
            <w:pPr>
              <w:spacing w:after="0" w:line="240" w:lineRule="auto"/>
              <w:jc w:val="both"/>
              <w:rPr>
                <w:ins w:id="25252" w:author="Cevdet Kabal" w:date="2016-08-26T16:25:00Z"/>
                <w:rFonts w:ascii="Trebuchet MS" w:eastAsia="Times New Roman" w:hAnsi="Trebuchet MS" w:cs="Times New Roman"/>
                <w:color w:val="000000" w:themeColor="text1"/>
                <w:sz w:val="16"/>
                <w:szCs w:val="16"/>
                <w:lang w:val="tr-TR" w:eastAsia="tr-TR"/>
              </w:rPr>
            </w:pPr>
            <w:ins w:id="25253"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6115CEC6" w14:textId="77777777" w:rsidR="00CE203C" w:rsidRPr="006D176F" w:rsidRDefault="00CE203C" w:rsidP="009C0452">
            <w:pPr>
              <w:spacing w:after="0" w:line="240" w:lineRule="auto"/>
              <w:jc w:val="both"/>
              <w:rPr>
                <w:ins w:id="25254" w:author="Cevdet Kabal" w:date="2016-08-26T16:25:00Z"/>
                <w:rFonts w:ascii="Trebuchet MS" w:eastAsia="Times New Roman" w:hAnsi="Trebuchet MS" w:cs="Times New Roman"/>
                <w:color w:val="000000" w:themeColor="text1"/>
                <w:sz w:val="16"/>
                <w:szCs w:val="16"/>
                <w:lang w:val="tr-TR" w:eastAsia="tr-TR"/>
              </w:rPr>
            </w:pPr>
          </w:p>
          <w:p w14:paraId="1CAA6E34" w14:textId="77777777" w:rsidR="00CE203C" w:rsidRPr="006D176F" w:rsidRDefault="00CE203C" w:rsidP="009C0452">
            <w:pPr>
              <w:spacing w:after="0" w:line="240" w:lineRule="auto"/>
              <w:jc w:val="both"/>
              <w:rPr>
                <w:ins w:id="25255" w:author="Cevdet Kabal" w:date="2016-08-26T16:25:00Z"/>
                <w:rFonts w:ascii="Trebuchet MS" w:eastAsia="Times New Roman" w:hAnsi="Trebuchet MS" w:cs="Times New Roman"/>
                <w:color w:val="000000" w:themeColor="text1"/>
                <w:sz w:val="16"/>
                <w:szCs w:val="16"/>
                <w:lang w:val="tr-TR" w:eastAsia="tr-TR"/>
              </w:rPr>
            </w:pPr>
            <w:ins w:id="25256" w:author="Cevdet Kabal" w:date="2016-08-26T16:25:00Z">
              <w:r w:rsidRPr="006D176F">
                <w:rPr>
                  <w:rFonts w:ascii="Trebuchet MS" w:eastAsia="Times New Roman" w:hAnsi="Trebuchet MS" w:cs="Times New Roman"/>
                  <w:b/>
                  <w:color w:val="000000" w:themeColor="text1"/>
                  <w:sz w:val="16"/>
                  <w:szCs w:val="16"/>
                  <w:lang w:val="tr-TR" w:eastAsia="tr-TR"/>
                </w:rPr>
                <w:lastRenderedPageBreak/>
                <w:t>Achievement Criteria:</w:t>
              </w:r>
            </w:ins>
          </w:p>
          <w:p w14:paraId="5152866C" w14:textId="77777777" w:rsidR="00CE203C" w:rsidRPr="006D176F" w:rsidRDefault="00CE203C" w:rsidP="009C0452">
            <w:pPr>
              <w:spacing w:after="0" w:line="240" w:lineRule="auto"/>
              <w:jc w:val="both"/>
              <w:rPr>
                <w:ins w:id="25257" w:author="Cevdet Kabal" w:date="2016-08-26T16:25:00Z"/>
                <w:rFonts w:ascii="Trebuchet MS" w:eastAsia="Times New Roman" w:hAnsi="Trebuchet MS" w:cs="Times New Roman"/>
                <w:color w:val="000000" w:themeColor="text1"/>
                <w:sz w:val="16"/>
                <w:szCs w:val="16"/>
                <w:lang w:val="tr-TR" w:eastAsia="tr-TR"/>
              </w:rPr>
            </w:pPr>
            <w:ins w:id="25258" w:author="Cevdet Kabal" w:date="2016-08-26T16:25:00Z">
              <w:r w:rsidRPr="006D176F">
                <w:rPr>
                  <w:rFonts w:ascii="Trebuchet MS" w:eastAsia="Times New Roman" w:hAnsi="Trebuchet MS" w:cs="Times New Roman"/>
                  <w:color w:val="000000" w:themeColor="text1"/>
                  <w:sz w:val="16"/>
                  <w:szCs w:val="16"/>
                  <w:lang w:val="tr-TR" w:eastAsia="tr-TR"/>
                </w:rPr>
                <w:t>1. Situation of the habitat is similar to previous situation</w:t>
              </w:r>
            </w:ins>
          </w:p>
          <w:p w14:paraId="65FBCCA7" w14:textId="77777777" w:rsidR="00CE203C" w:rsidRPr="006D176F" w:rsidRDefault="00CE203C" w:rsidP="009C0452">
            <w:pPr>
              <w:spacing w:after="0" w:line="240" w:lineRule="auto"/>
              <w:jc w:val="both"/>
              <w:rPr>
                <w:ins w:id="25259" w:author="Cevdet Kabal" w:date="2016-08-26T16:25:00Z"/>
                <w:rFonts w:ascii="Trebuchet MS" w:eastAsia="Times New Roman" w:hAnsi="Trebuchet MS" w:cs="Times New Roman"/>
                <w:color w:val="000000" w:themeColor="text1"/>
                <w:sz w:val="16"/>
                <w:szCs w:val="16"/>
                <w:lang w:val="tr-TR" w:eastAsia="tr-TR"/>
              </w:rPr>
            </w:pPr>
            <w:ins w:id="25260" w:author="Cevdet Kabal" w:date="2016-08-26T16:25:00Z">
              <w:r w:rsidRPr="006D176F">
                <w:rPr>
                  <w:rFonts w:ascii="Trebuchet MS" w:eastAsia="Times New Roman" w:hAnsi="Trebuchet MS" w:cs="Times New Roman"/>
                  <w:color w:val="000000" w:themeColor="text1"/>
                  <w:sz w:val="16"/>
                  <w:szCs w:val="16"/>
                  <w:lang w:val="tr-TR" w:eastAsia="tr-TR"/>
                </w:rPr>
                <w:t>2. Situation of coastal region which contain riparian vegetation is similar and/or close to previous conditions after construction</w:t>
              </w:r>
            </w:ins>
          </w:p>
          <w:p w14:paraId="07E70055" w14:textId="77777777" w:rsidR="00CE203C" w:rsidRPr="006D176F" w:rsidRDefault="00CE203C" w:rsidP="009C0452">
            <w:pPr>
              <w:spacing w:after="0" w:line="240" w:lineRule="auto"/>
              <w:jc w:val="both"/>
              <w:rPr>
                <w:ins w:id="25261" w:author="Cevdet Kabal" w:date="2016-08-26T16:25:00Z"/>
                <w:rFonts w:ascii="Trebuchet MS" w:eastAsia="Times New Roman" w:hAnsi="Trebuchet MS" w:cs="Times New Roman"/>
                <w:color w:val="000000" w:themeColor="text1"/>
                <w:sz w:val="16"/>
                <w:szCs w:val="16"/>
                <w:lang w:val="tr-TR" w:eastAsia="tr-TR"/>
              </w:rPr>
            </w:pPr>
            <w:ins w:id="25262" w:author="Cevdet Kabal" w:date="2016-08-26T16:25:00Z">
              <w:r w:rsidRPr="006D176F">
                <w:rPr>
                  <w:rFonts w:ascii="Trebuchet MS" w:eastAsia="Times New Roman" w:hAnsi="Trebuchet MS" w:cs="Times New Roman"/>
                  <w:color w:val="000000" w:themeColor="text1"/>
                  <w:sz w:val="16"/>
                  <w:szCs w:val="16"/>
                  <w:lang w:val="tr-TR" w:eastAsia="tr-TR"/>
                </w:rPr>
                <w:t>3. There is no significant change in population densities of C. angoranse and their diversity after construction </w:t>
              </w:r>
            </w:ins>
          </w:p>
          <w:p w14:paraId="4404724E" w14:textId="77777777" w:rsidR="00CE203C" w:rsidRPr="006D176F" w:rsidRDefault="00CE203C" w:rsidP="009C0452">
            <w:pPr>
              <w:spacing w:after="0" w:line="240" w:lineRule="auto"/>
              <w:jc w:val="both"/>
              <w:rPr>
                <w:ins w:id="25263" w:author="Cevdet Kabal" w:date="2016-08-26T16:25:00Z"/>
                <w:rFonts w:ascii="Trebuchet MS" w:eastAsia="Times New Roman" w:hAnsi="Trebuchet MS" w:cs="Times New Roman"/>
                <w:color w:val="000000" w:themeColor="text1"/>
                <w:sz w:val="16"/>
                <w:szCs w:val="16"/>
                <w:lang w:val="tr-TR" w:eastAsia="tr-TR"/>
              </w:rPr>
            </w:pPr>
            <w:ins w:id="25264" w:author="Cevdet Kabal" w:date="2016-08-26T16:25:00Z">
              <w:r w:rsidRPr="006D176F">
                <w:rPr>
                  <w:rFonts w:ascii="Trebuchet MS" w:eastAsia="Times New Roman" w:hAnsi="Trebuchet MS" w:cs="Times New Roman"/>
                  <w:color w:val="000000" w:themeColor="text1"/>
                  <w:sz w:val="16"/>
                  <w:szCs w:val="16"/>
                  <w:lang w:val="tr-TR" w:eastAsia="tr-TR"/>
                </w:rPr>
                <w:t xml:space="preserve">4. Situation of the bottom structure is similar and/or close to previous situation </w:t>
              </w:r>
            </w:ins>
          </w:p>
          <w:p w14:paraId="79A1E15D" w14:textId="77777777" w:rsidR="00CE203C" w:rsidRPr="006D176F" w:rsidRDefault="00CE203C" w:rsidP="009C0452">
            <w:pPr>
              <w:spacing w:after="0" w:line="240" w:lineRule="auto"/>
              <w:jc w:val="both"/>
              <w:rPr>
                <w:ins w:id="25265" w:author="Cevdet Kabal" w:date="2016-08-26T16:25:00Z"/>
                <w:rFonts w:ascii="Trebuchet MS" w:eastAsia="Times New Roman" w:hAnsi="Trebuchet MS" w:cs="Times New Roman"/>
                <w:color w:val="000000" w:themeColor="text1"/>
                <w:sz w:val="16"/>
                <w:szCs w:val="16"/>
                <w:lang w:val="tr-TR" w:eastAsia="tr-TR"/>
              </w:rPr>
            </w:pPr>
            <w:ins w:id="25266" w:author="Cevdet Kabal" w:date="2016-08-26T16:25:00Z">
              <w:r w:rsidRPr="006D176F">
                <w:rPr>
                  <w:rFonts w:ascii="Trebuchet MS" w:eastAsia="Times New Roman" w:hAnsi="Trebuchet MS" w:cs="Times New Roman"/>
                  <w:color w:val="000000" w:themeColor="text1"/>
                  <w:sz w:val="16"/>
                  <w:szCs w:val="16"/>
                  <w:lang w:val="tr-TR" w:eastAsia="tr-TR"/>
                </w:rPr>
                <w:t xml:space="preserve">5. Using this area during the breeding season, especially by C. angoranse </w:t>
              </w:r>
            </w:ins>
          </w:p>
        </w:tc>
        <w:tc>
          <w:tcPr>
            <w:tcW w:w="220" w:type="pct"/>
            <w:shd w:val="clear" w:color="auto" w:fill="auto"/>
            <w:vAlign w:val="center"/>
          </w:tcPr>
          <w:p w14:paraId="524FB47B" w14:textId="77777777" w:rsidR="00CE203C" w:rsidRPr="006D176F" w:rsidRDefault="00CE203C" w:rsidP="009C0452">
            <w:pPr>
              <w:spacing w:after="0" w:line="240" w:lineRule="auto"/>
              <w:rPr>
                <w:ins w:id="25267" w:author="Cevdet Kabal" w:date="2016-08-26T16:25:00Z"/>
                <w:rFonts w:ascii="Trebuchet MS" w:eastAsia="Times New Roman" w:hAnsi="Trebuchet MS" w:cs="Times New Roman"/>
                <w:b/>
                <w:color w:val="000000"/>
                <w:sz w:val="16"/>
                <w:szCs w:val="16"/>
                <w:lang w:val="en-GB" w:eastAsia="tr-TR"/>
              </w:rPr>
            </w:pPr>
            <w:ins w:id="25268" w:author="Cevdet Kabal" w:date="2016-08-26T16:25:00Z">
              <w:r w:rsidRPr="006D176F">
                <w:rPr>
                  <w:rFonts w:ascii="Trebuchet MS" w:eastAsia="Times New Roman" w:hAnsi="Trebuchet MS" w:cs="Times New Roman"/>
                  <w:b/>
                  <w:color w:val="000000"/>
                  <w:sz w:val="16"/>
                  <w:szCs w:val="16"/>
                  <w:lang w:val="en-GB" w:eastAsia="tr-TR"/>
                </w:rPr>
                <w:lastRenderedPageBreak/>
                <w:t>Period  </w:t>
              </w:r>
            </w:ins>
          </w:p>
          <w:p w14:paraId="56CBAAB9" w14:textId="77777777" w:rsidR="00CE203C" w:rsidRPr="006D176F" w:rsidRDefault="00CE203C" w:rsidP="009C0452">
            <w:pPr>
              <w:spacing w:after="0" w:line="240" w:lineRule="auto"/>
              <w:rPr>
                <w:ins w:id="25269" w:author="Cevdet Kabal" w:date="2016-08-26T16:25:00Z"/>
                <w:rFonts w:ascii="Trebuchet MS" w:eastAsia="Times New Roman" w:hAnsi="Trebuchet MS" w:cs="Times New Roman"/>
                <w:color w:val="000000"/>
                <w:sz w:val="16"/>
                <w:szCs w:val="16"/>
                <w:lang w:val="en-GB" w:eastAsia="tr-TR"/>
              </w:rPr>
            </w:pPr>
            <w:ins w:id="25270" w:author="Cevdet Kabal" w:date="2016-08-26T16:25:00Z">
              <w:r w:rsidRPr="006D176F">
                <w:rPr>
                  <w:rFonts w:ascii="Trebuchet MS" w:eastAsia="Times New Roman" w:hAnsi="Trebuchet MS" w:cs="Times New Roman"/>
                  <w:color w:val="000000"/>
                  <w:sz w:val="16"/>
                  <w:szCs w:val="16"/>
                  <w:lang w:val="en-GB" w:eastAsia="tr-TR"/>
                </w:rPr>
                <w:t xml:space="preserve">In breeding period for C. angoranse; May-July </w:t>
              </w:r>
            </w:ins>
          </w:p>
          <w:p w14:paraId="5E616574" w14:textId="77777777" w:rsidR="00CE203C" w:rsidRPr="006D176F" w:rsidRDefault="00CE203C" w:rsidP="009C0452">
            <w:pPr>
              <w:spacing w:after="0" w:line="240" w:lineRule="auto"/>
              <w:rPr>
                <w:ins w:id="25271" w:author="Cevdet Kabal" w:date="2016-08-26T16:25:00Z"/>
                <w:rFonts w:ascii="Trebuchet MS" w:eastAsia="Times New Roman" w:hAnsi="Trebuchet MS" w:cs="Times New Roman"/>
                <w:color w:val="000000"/>
                <w:sz w:val="16"/>
                <w:szCs w:val="16"/>
                <w:lang w:val="en-GB" w:eastAsia="tr-TR"/>
              </w:rPr>
            </w:pPr>
          </w:p>
          <w:p w14:paraId="597E02B5" w14:textId="77777777" w:rsidR="00CE203C" w:rsidRPr="006D176F" w:rsidRDefault="00CE203C" w:rsidP="009C0452">
            <w:pPr>
              <w:spacing w:after="0" w:line="240" w:lineRule="auto"/>
              <w:rPr>
                <w:ins w:id="25272" w:author="Cevdet Kabal" w:date="2016-08-26T16:25:00Z"/>
                <w:rFonts w:ascii="Trebuchet MS" w:eastAsia="Times New Roman" w:hAnsi="Trebuchet MS" w:cs="Times New Roman"/>
                <w:color w:val="000000"/>
                <w:sz w:val="16"/>
                <w:szCs w:val="16"/>
                <w:lang w:val="en-GB" w:eastAsia="tr-TR"/>
              </w:rPr>
            </w:pPr>
            <w:ins w:id="25273" w:author="Cevdet Kabal" w:date="2016-08-26T16:25:00Z">
              <w:r w:rsidRPr="006D176F">
                <w:rPr>
                  <w:rFonts w:ascii="Trebuchet MS" w:eastAsia="Times New Roman" w:hAnsi="Trebuchet MS" w:cs="Times New Roman"/>
                  <w:b/>
                  <w:color w:val="000000"/>
                  <w:sz w:val="16"/>
                  <w:szCs w:val="16"/>
                  <w:lang w:val="en-GB" w:eastAsia="tr-TR"/>
                </w:rPr>
                <w:t>Frequency</w:t>
              </w:r>
            </w:ins>
          </w:p>
          <w:p w14:paraId="523AC55A" w14:textId="77777777" w:rsidR="00CE203C" w:rsidRPr="006D176F" w:rsidRDefault="00CE203C" w:rsidP="009C0452">
            <w:pPr>
              <w:spacing w:after="0" w:line="240" w:lineRule="auto"/>
              <w:rPr>
                <w:ins w:id="25274" w:author="Cevdet Kabal" w:date="2016-08-26T16:25:00Z"/>
                <w:rFonts w:ascii="Trebuchet MS" w:eastAsia="Times New Roman" w:hAnsi="Trebuchet MS" w:cs="Times New Roman"/>
                <w:color w:val="000000"/>
                <w:sz w:val="16"/>
                <w:szCs w:val="16"/>
                <w:lang w:val="en-GB" w:eastAsia="tr-TR"/>
              </w:rPr>
            </w:pPr>
            <w:ins w:id="25275"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33B1E13E" w14:textId="3BF033F4" w:rsidR="00CE203C" w:rsidRPr="006D176F" w:rsidRDefault="00CE203C" w:rsidP="00900FD8">
            <w:pPr>
              <w:rPr>
                <w:ins w:id="25276" w:author="Cevdet Kabal" w:date="2016-08-26T16:25:00Z"/>
                <w:rFonts w:ascii="Trebuchet MS" w:hAnsi="Trebuchet MS" w:cs="Arial"/>
                <w:sz w:val="16"/>
                <w:szCs w:val="16"/>
                <w:lang w:val="en-GB" w:eastAsia="tr-TR"/>
              </w:rPr>
            </w:pPr>
            <w:ins w:id="25277"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A1ACF4E" w14:textId="77777777" w:rsidR="00CE203C" w:rsidRPr="006D176F" w:rsidRDefault="00CE203C" w:rsidP="00900FD8">
            <w:pPr>
              <w:rPr>
                <w:ins w:id="25278" w:author="Cevdet Kabal" w:date="2016-08-26T16:25:00Z"/>
                <w:rFonts w:ascii="Trebuchet MS" w:hAnsi="Trebuchet MS" w:cs="Arial"/>
                <w:sz w:val="16"/>
                <w:szCs w:val="16"/>
                <w:lang w:val="en-GB" w:eastAsia="tr-TR"/>
              </w:rPr>
            </w:pPr>
            <w:ins w:id="25279"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18FBDA1" w14:textId="77777777" w:rsidR="00CE203C" w:rsidRPr="006D176F" w:rsidRDefault="00CE203C" w:rsidP="00900FD8">
            <w:pPr>
              <w:rPr>
                <w:ins w:id="25280" w:author="Cevdet Kabal" w:date="2016-08-26T16:25:00Z"/>
                <w:rFonts w:ascii="Trebuchet MS" w:hAnsi="Trebuchet MS" w:cs="Arial"/>
                <w:sz w:val="16"/>
                <w:szCs w:val="16"/>
                <w:lang w:val="en-GB" w:eastAsia="tr-TR"/>
              </w:rPr>
            </w:pPr>
            <w:ins w:id="2528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26A783F" w14:textId="77777777" w:rsidR="00CE203C" w:rsidRPr="006D176F" w:rsidRDefault="00CE203C" w:rsidP="00900FD8">
            <w:pPr>
              <w:rPr>
                <w:ins w:id="25282" w:author="Cevdet Kabal" w:date="2016-08-26T16:25:00Z"/>
                <w:rFonts w:ascii="Trebuchet MS" w:hAnsi="Trebuchet MS" w:cs="Arial"/>
                <w:sz w:val="16"/>
                <w:szCs w:val="16"/>
                <w:lang w:val="en-GB" w:eastAsia="tr-TR"/>
              </w:rPr>
            </w:pPr>
            <w:ins w:id="2528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993C98D" w14:textId="77777777" w:rsidR="00CE203C" w:rsidRPr="006D176F" w:rsidRDefault="00CE203C" w:rsidP="00900FD8">
            <w:pPr>
              <w:rPr>
                <w:ins w:id="25284" w:author="Cevdet Kabal" w:date="2016-08-26T16:25:00Z"/>
                <w:rFonts w:ascii="Trebuchet MS" w:hAnsi="Trebuchet MS" w:cs="Arial"/>
                <w:sz w:val="16"/>
                <w:szCs w:val="16"/>
                <w:lang w:val="en-GB" w:eastAsia="tr-TR"/>
              </w:rPr>
            </w:pPr>
            <w:ins w:id="25285" w:author="Cevdet Kabal" w:date="2016-08-26T16:25:00Z">
              <w:r w:rsidRPr="006D176F">
                <w:rPr>
                  <w:rFonts w:ascii="Trebuchet MS" w:hAnsi="Trebuchet MS" w:cs="Arial"/>
                  <w:sz w:val="16"/>
                  <w:szCs w:val="16"/>
                  <w:lang w:val="en-GB" w:eastAsia="tr-TR"/>
                </w:rPr>
                <w:t>-</w:t>
              </w:r>
            </w:ins>
          </w:p>
        </w:tc>
      </w:tr>
      <w:tr w:rsidR="00CE203C" w:rsidRPr="006D176F" w14:paraId="0DE310B2" w14:textId="77777777" w:rsidTr="00B5250C">
        <w:trPr>
          <w:trHeight w:val="845"/>
          <w:jc w:val="center"/>
          <w:ins w:id="25286" w:author="Cevdet Kabal" w:date="2016-08-26T16:25:00Z"/>
        </w:trPr>
        <w:tc>
          <w:tcPr>
            <w:tcW w:w="134" w:type="pct"/>
            <w:shd w:val="clear" w:color="auto" w:fill="auto"/>
            <w:noWrap/>
            <w:vAlign w:val="center"/>
          </w:tcPr>
          <w:p w14:paraId="59690CD5" w14:textId="631EE5B0" w:rsidR="00CE203C" w:rsidRPr="006D176F" w:rsidRDefault="00CE203C" w:rsidP="00EA150A">
            <w:pPr>
              <w:jc w:val="center"/>
              <w:rPr>
                <w:ins w:id="25287" w:author="Cevdet Kabal" w:date="2016-08-26T16:25:00Z"/>
                <w:rFonts w:ascii="Trebuchet MS" w:hAnsi="Trebuchet MS" w:cs="Arial"/>
                <w:sz w:val="16"/>
                <w:szCs w:val="16"/>
              </w:rPr>
            </w:pPr>
            <w:ins w:id="25288" w:author="Cevdet Kabal" w:date="2016-08-26T16:25:00Z">
              <w:r w:rsidRPr="006D176F">
                <w:rPr>
                  <w:rFonts w:ascii="Trebuchet MS" w:hAnsi="Trebuchet MS"/>
                  <w:color w:val="000000"/>
                  <w:sz w:val="16"/>
                  <w:szCs w:val="16"/>
                </w:rPr>
                <w:t>651</w:t>
              </w:r>
            </w:ins>
          </w:p>
        </w:tc>
        <w:tc>
          <w:tcPr>
            <w:tcW w:w="136" w:type="pct"/>
            <w:shd w:val="clear" w:color="auto" w:fill="auto"/>
            <w:vAlign w:val="center"/>
          </w:tcPr>
          <w:p w14:paraId="2E1E2AF6" w14:textId="77777777" w:rsidR="00CE203C" w:rsidRPr="006D176F" w:rsidRDefault="00CE203C" w:rsidP="00B5250C">
            <w:pPr>
              <w:jc w:val="center"/>
              <w:rPr>
                <w:ins w:id="25289" w:author="Cevdet Kabal" w:date="2016-08-26T16:25:00Z"/>
                <w:rFonts w:ascii="Trebuchet MS" w:hAnsi="Trebuchet MS"/>
              </w:rPr>
            </w:pPr>
            <w:ins w:id="2529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662E234" w14:textId="77777777" w:rsidR="00CE203C" w:rsidRPr="006D176F" w:rsidRDefault="00CE203C" w:rsidP="00435959">
            <w:pPr>
              <w:rPr>
                <w:ins w:id="25291" w:author="Cevdet Kabal" w:date="2016-08-26T16:25:00Z"/>
                <w:rFonts w:ascii="Trebuchet MS" w:eastAsia="Times New Roman" w:hAnsi="Trebuchet MS" w:cs="Arial"/>
                <w:sz w:val="14"/>
                <w:szCs w:val="14"/>
                <w:lang w:val="en-GB" w:eastAsia="tr-TR"/>
              </w:rPr>
            </w:pPr>
            <w:ins w:id="25292" w:author="Cevdet Kabal" w:date="2016-08-26T16:25:00Z">
              <w:r w:rsidRPr="006D176F">
                <w:rPr>
                  <w:rFonts w:ascii="Trebuchet MS" w:hAnsi="Trebuchet MS" w:cs="Arial"/>
                  <w:color w:val="000000"/>
                  <w:sz w:val="16"/>
                  <w:szCs w:val="16"/>
                  <w:lang w:val="tr-TR" w:eastAsia="tr-TR"/>
                </w:rPr>
                <w:t>Seydi Creek (1329+399-1329+429) Freshwater Critical Habitats  (FCH18)</w:t>
              </w:r>
            </w:ins>
          </w:p>
        </w:tc>
        <w:tc>
          <w:tcPr>
            <w:tcW w:w="407" w:type="pct"/>
            <w:shd w:val="clear" w:color="auto" w:fill="auto"/>
            <w:noWrap/>
            <w:vAlign w:val="center"/>
          </w:tcPr>
          <w:p w14:paraId="2A8CBFA1" w14:textId="77777777" w:rsidR="00CE203C" w:rsidRPr="006D176F" w:rsidRDefault="00CE203C" w:rsidP="000552F9">
            <w:pPr>
              <w:spacing w:after="0"/>
              <w:rPr>
                <w:ins w:id="25293" w:author="Cevdet Kabal" w:date="2016-08-26T16:25:00Z"/>
                <w:rFonts w:ascii="Trebuchet MS" w:hAnsi="Trebuchet MS" w:cs="Arial"/>
                <w:color w:val="000000"/>
                <w:sz w:val="16"/>
                <w:szCs w:val="16"/>
                <w:lang w:val="tr-TR" w:eastAsia="tr-TR"/>
              </w:rPr>
            </w:pPr>
            <w:ins w:id="25294"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74A05C0D" w14:textId="77777777" w:rsidR="00CE203C" w:rsidRPr="006D176F" w:rsidRDefault="00CE203C">
            <w:pPr>
              <w:rPr>
                <w:ins w:id="25295" w:author="Cevdet Kabal" w:date="2016-08-26T16:25:00Z"/>
                <w:rFonts w:ascii="Trebuchet MS" w:hAnsi="Trebuchet MS"/>
              </w:rPr>
            </w:pPr>
            <w:ins w:id="25296"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46F85363" w14:textId="77777777" w:rsidR="00CE203C" w:rsidRPr="006D176F" w:rsidRDefault="00CE203C" w:rsidP="007D1187">
            <w:pPr>
              <w:spacing w:after="0" w:line="240" w:lineRule="auto"/>
              <w:rPr>
                <w:ins w:id="25297" w:author="Cevdet Kabal" w:date="2016-08-26T16:25:00Z"/>
                <w:rFonts w:ascii="Trebuchet MS" w:eastAsia="Times New Roman" w:hAnsi="Trebuchet MS" w:cstheme="minorHAnsi"/>
                <w:b/>
                <w:sz w:val="14"/>
                <w:szCs w:val="14"/>
                <w:lang w:eastAsia="tr-TR"/>
              </w:rPr>
            </w:pPr>
            <w:ins w:id="25298" w:author="Cevdet Kabal" w:date="2016-08-26T16:25:00Z">
              <w:r w:rsidRPr="006D176F">
                <w:rPr>
                  <w:rFonts w:ascii="Trebuchet MS" w:eastAsia="Times New Roman" w:hAnsi="Trebuchet MS" w:cstheme="minorHAnsi"/>
                  <w:b/>
                  <w:sz w:val="14"/>
                  <w:szCs w:val="14"/>
                  <w:lang w:eastAsia="tr-TR"/>
                </w:rPr>
                <w:t>-</w:t>
              </w:r>
            </w:ins>
          </w:p>
        </w:tc>
        <w:tc>
          <w:tcPr>
            <w:tcW w:w="361" w:type="pct"/>
            <w:vAlign w:val="center"/>
          </w:tcPr>
          <w:p w14:paraId="3FA3CFC3" w14:textId="77777777" w:rsidR="00CE203C" w:rsidRPr="006D176F" w:rsidRDefault="00CE203C" w:rsidP="00900FD8">
            <w:pPr>
              <w:rPr>
                <w:ins w:id="25299" w:author="Cevdet Kabal" w:date="2016-08-26T16:25:00Z"/>
                <w:rFonts w:ascii="Trebuchet MS" w:hAnsi="Trebuchet MS" w:cs="Arial"/>
                <w:sz w:val="16"/>
                <w:szCs w:val="16"/>
                <w:lang w:val="en-GB" w:eastAsia="tr-TR"/>
              </w:rPr>
            </w:pPr>
            <w:ins w:id="25300" w:author="Cevdet Kabal" w:date="2016-08-26T16:25:00Z">
              <w:r w:rsidRPr="006D176F">
                <w:rPr>
                  <w:rFonts w:ascii="Trebuchet MS" w:hAnsi="Trebuchet MS" w:cs="Arial"/>
                  <w:sz w:val="16"/>
                  <w:szCs w:val="16"/>
                  <w:lang w:val="en-GB" w:eastAsia="tr-TR"/>
                </w:rPr>
                <w:t>-</w:t>
              </w:r>
            </w:ins>
          </w:p>
        </w:tc>
        <w:tc>
          <w:tcPr>
            <w:tcW w:w="676" w:type="pct"/>
            <w:vAlign w:val="center"/>
          </w:tcPr>
          <w:p w14:paraId="0A663AAB" w14:textId="77777777" w:rsidR="00CE203C" w:rsidRPr="006D176F" w:rsidRDefault="00CE203C" w:rsidP="00900FD8">
            <w:pPr>
              <w:pStyle w:val="ListParagraph"/>
              <w:ind w:left="0"/>
              <w:rPr>
                <w:ins w:id="25301" w:author="Cevdet Kabal" w:date="2016-08-26T16:25:00Z"/>
                <w:rFonts w:ascii="Trebuchet MS" w:hAnsi="Trebuchet MS" w:cs="Arial"/>
                <w:sz w:val="16"/>
                <w:szCs w:val="16"/>
                <w:lang w:eastAsia="tr-TR"/>
              </w:rPr>
            </w:pPr>
            <w:ins w:id="2530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EE568E6" w14:textId="77777777" w:rsidR="00CE203C" w:rsidRPr="006D176F" w:rsidRDefault="00CE203C" w:rsidP="00900FD8">
            <w:pPr>
              <w:rPr>
                <w:ins w:id="25303" w:author="Cevdet Kabal" w:date="2016-08-26T16:25:00Z"/>
                <w:rFonts w:ascii="Trebuchet MS" w:hAnsi="Trebuchet MS" w:cs="Arial"/>
                <w:sz w:val="16"/>
                <w:szCs w:val="16"/>
                <w:lang w:val="en-GB" w:eastAsia="tr-TR"/>
              </w:rPr>
            </w:pPr>
            <w:ins w:id="2530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1F5EA91" w14:textId="77777777" w:rsidR="00CE203C" w:rsidRPr="006D176F" w:rsidRDefault="00CE203C" w:rsidP="009C0452">
            <w:pPr>
              <w:spacing w:after="0" w:line="240" w:lineRule="auto"/>
              <w:jc w:val="both"/>
              <w:rPr>
                <w:ins w:id="25305" w:author="Cevdet Kabal" w:date="2016-08-26T16:25:00Z"/>
                <w:rFonts w:ascii="Trebuchet MS" w:eastAsia="Times New Roman" w:hAnsi="Trebuchet MS" w:cs="Times New Roman"/>
                <w:color w:val="000000" w:themeColor="text1"/>
                <w:sz w:val="16"/>
                <w:szCs w:val="16"/>
                <w:lang w:val="tr-TR" w:eastAsia="tr-TR"/>
              </w:rPr>
            </w:pPr>
            <w:ins w:id="25306"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22347A32" w14:textId="77777777" w:rsidR="00CE203C" w:rsidRPr="006D176F" w:rsidRDefault="00CE203C" w:rsidP="009C0452">
            <w:pPr>
              <w:spacing w:after="0" w:line="240" w:lineRule="auto"/>
              <w:jc w:val="both"/>
              <w:rPr>
                <w:ins w:id="25307" w:author="Cevdet Kabal" w:date="2016-08-26T16:25:00Z"/>
                <w:rFonts w:ascii="Trebuchet MS" w:eastAsia="Times New Roman" w:hAnsi="Trebuchet MS" w:cs="Times New Roman"/>
                <w:color w:val="000000" w:themeColor="text1"/>
                <w:sz w:val="16"/>
                <w:szCs w:val="16"/>
                <w:lang w:val="tr-TR" w:eastAsia="tr-TR"/>
              </w:rPr>
            </w:pPr>
            <w:ins w:id="25308" w:author="Cevdet Kabal" w:date="2016-08-26T16:25:00Z">
              <w:r w:rsidRPr="006D176F">
                <w:rPr>
                  <w:rFonts w:ascii="Trebuchet MS" w:eastAsia="Times New Roman" w:hAnsi="Trebuchet MS" w:cs="Times New Roman"/>
                  <w:color w:val="000000" w:themeColor="text1"/>
                  <w:sz w:val="16"/>
                  <w:szCs w:val="16"/>
                  <w:lang w:val="tr-TR" w:eastAsia="tr-TR"/>
                </w:rPr>
                <w:t>Fish species will be captured once a year (in breeding period, May</w:t>
              </w:r>
            </w:ins>
          </w:p>
          <w:p w14:paraId="52408882" w14:textId="77777777" w:rsidR="00CE203C" w:rsidRPr="006D176F" w:rsidRDefault="00CE203C" w:rsidP="009C0452">
            <w:pPr>
              <w:spacing w:after="0" w:line="240" w:lineRule="auto"/>
              <w:jc w:val="both"/>
              <w:rPr>
                <w:ins w:id="25309" w:author="Cevdet Kabal" w:date="2016-08-26T16:25:00Z"/>
                <w:rFonts w:ascii="Trebuchet MS" w:eastAsia="Times New Roman" w:hAnsi="Trebuchet MS" w:cs="Times New Roman"/>
                <w:color w:val="000000" w:themeColor="text1"/>
                <w:sz w:val="16"/>
                <w:szCs w:val="16"/>
                <w:lang w:val="tr-TR" w:eastAsia="tr-TR"/>
              </w:rPr>
            </w:pPr>
            <w:ins w:id="25310" w:author="Cevdet Kabal" w:date="2016-08-26T16:25:00Z">
              <w:r w:rsidRPr="006D176F">
                <w:rPr>
                  <w:rFonts w:ascii="Trebuchet MS" w:eastAsia="Times New Roman" w:hAnsi="Trebuchet MS" w:cs="Times New Roman"/>
                  <w:color w:val="000000" w:themeColor="text1"/>
                  <w:sz w:val="16"/>
                  <w:szCs w:val="16"/>
                  <w:lang w:val="tr-TR" w:eastAsia="tr-TR"/>
                </w:rPr>
                <w:t xml:space="preserve">July) by electroshock, </w:t>
              </w:r>
            </w:ins>
          </w:p>
          <w:p w14:paraId="10C1D3D9" w14:textId="77777777" w:rsidR="00CE203C" w:rsidRPr="006D176F" w:rsidRDefault="00CE203C" w:rsidP="009C0452">
            <w:pPr>
              <w:spacing w:after="0" w:line="240" w:lineRule="auto"/>
              <w:jc w:val="both"/>
              <w:rPr>
                <w:ins w:id="25311" w:author="Cevdet Kabal" w:date="2016-08-26T16:25:00Z"/>
                <w:rFonts w:ascii="Trebuchet MS" w:eastAsia="Times New Roman" w:hAnsi="Trebuchet MS" w:cs="Times New Roman"/>
                <w:color w:val="000000" w:themeColor="text1"/>
                <w:sz w:val="16"/>
                <w:szCs w:val="16"/>
                <w:lang w:val="tr-TR" w:eastAsia="tr-TR"/>
              </w:rPr>
            </w:pPr>
            <w:ins w:id="25312" w:author="Cevdet Kabal" w:date="2016-08-26T16:25:00Z">
              <w:r w:rsidRPr="006D176F">
                <w:rPr>
                  <w:rFonts w:ascii="Trebuchet MS" w:eastAsia="Times New Roman" w:hAnsi="Trebuchet MS" w:cs="Times New Roman"/>
                  <w:color w:val="000000" w:themeColor="text1"/>
                  <w:sz w:val="16"/>
                  <w:szCs w:val="16"/>
                  <w:lang w:val="tr-TR" w:eastAsia="tr-TR"/>
                </w:rPr>
                <w:t>after the relevant data (species and individual numbers) has been obtained captured species will be released again after construction period</w:t>
              </w:r>
            </w:ins>
          </w:p>
          <w:p w14:paraId="76E8DF88" w14:textId="77777777" w:rsidR="00CE203C" w:rsidRPr="006D176F" w:rsidRDefault="00CE203C" w:rsidP="009C0452">
            <w:pPr>
              <w:spacing w:after="0" w:line="240" w:lineRule="auto"/>
              <w:jc w:val="both"/>
              <w:rPr>
                <w:ins w:id="25313" w:author="Cevdet Kabal" w:date="2016-08-26T16:25:00Z"/>
                <w:rFonts w:ascii="Trebuchet MS" w:eastAsia="Times New Roman" w:hAnsi="Trebuchet MS" w:cs="Times New Roman"/>
                <w:color w:val="000000" w:themeColor="text1"/>
                <w:sz w:val="16"/>
                <w:szCs w:val="16"/>
                <w:lang w:val="tr-TR" w:eastAsia="tr-TR"/>
              </w:rPr>
            </w:pPr>
          </w:p>
          <w:p w14:paraId="5ED44AFB" w14:textId="77777777" w:rsidR="00CE203C" w:rsidRPr="006D176F" w:rsidRDefault="00CE203C" w:rsidP="009C0452">
            <w:pPr>
              <w:spacing w:after="0" w:line="240" w:lineRule="auto"/>
              <w:jc w:val="both"/>
              <w:rPr>
                <w:ins w:id="25314" w:author="Cevdet Kabal" w:date="2016-08-26T16:25:00Z"/>
                <w:rFonts w:ascii="Trebuchet MS" w:eastAsia="Times New Roman" w:hAnsi="Trebuchet MS" w:cs="Times New Roman"/>
                <w:color w:val="000000" w:themeColor="text1"/>
                <w:sz w:val="16"/>
                <w:szCs w:val="16"/>
                <w:lang w:val="tr-TR" w:eastAsia="tr-TR"/>
              </w:rPr>
            </w:pPr>
            <w:ins w:id="25315" w:author="Cevdet Kabal" w:date="2016-08-26T16:25:00Z">
              <w:r w:rsidRPr="006D176F">
                <w:rPr>
                  <w:rFonts w:ascii="Trebuchet MS" w:eastAsia="Times New Roman" w:hAnsi="Trebuchet MS" w:cs="Times New Roman"/>
                  <w:b/>
                  <w:color w:val="000000" w:themeColor="text1"/>
                  <w:sz w:val="16"/>
                  <w:szCs w:val="16"/>
                  <w:lang w:val="tr-TR" w:eastAsia="tr-TR"/>
                </w:rPr>
                <w:lastRenderedPageBreak/>
                <w:t>Achievement Criteria:</w:t>
              </w:r>
            </w:ins>
          </w:p>
          <w:p w14:paraId="114D72A7" w14:textId="77777777" w:rsidR="00CE203C" w:rsidRPr="006D176F" w:rsidRDefault="00CE203C" w:rsidP="009C0452">
            <w:pPr>
              <w:spacing w:after="0" w:line="240" w:lineRule="auto"/>
              <w:jc w:val="both"/>
              <w:rPr>
                <w:ins w:id="25316" w:author="Cevdet Kabal" w:date="2016-08-26T16:25:00Z"/>
                <w:rFonts w:ascii="Trebuchet MS" w:eastAsia="Times New Roman" w:hAnsi="Trebuchet MS" w:cs="Times New Roman"/>
                <w:color w:val="000000" w:themeColor="text1"/>
                <w:sz w:val="16"/>
                <w:szCs w:val="16"/>
                <w:lang w:val="tr-TR" w:eastAsia="tr-TR"/>
              </w:rPr>
            </w:pPr>
            <w:ins w:id="25317" w:author="Cevdet Kabal" w:date="2016-08-26T16:25:00Z">
              <w:r w:rsidRPr="006D176F">
                <w:rPr>
                  <w:rFonts w:ascii="Trebuchet MS" w:eastAsia="Times New Roman" w:hAnsi="Trebuchet MS" w:cs="Times New Roman"/>
                  <w:color w:val="000000" w:themeColor="text1"/>
                  <w:sz w:val="16"/>
                  <w:szCs w:val="16"/>
                  <w:lang w:val="tr-TR" w:eastAsia="tr-TR"/>
                </w:rPr>
                <w:t>There is no significant change in population densities of determined aquatic species and their diversity after construction </w:t>
              </w:r>
            </w:ins>
          </w:p>
          <w:p w14:paraId="6334209F" w14:textId="77777777" w:rsidR="00CE203C" w:rsidRPr="006D176F" w:rsidRDefault="00CE203C" w:rsidP="009C0452">
            <w:pPr>
              <w:spacing w:after="0" w:line="240" w:lineRule="auto"/>
              <w:jc w:val="both"/>
              <w:rPr>
                <w:ins w:id="25318"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61D45731" w14:textId="77777777" w:rsidR="00CE203C" w:rsidRPr="006D176F" w:rsidRDefault="00CE203C" w:rsidP="009C0452">
            <w:pPr>
              <w:spacing w:after="0" w:line="240" w:lineRule="auto"/>
              <w:rPr>
                <w:ins w:id="25319" w:author="Cevdet Kabal" w:date="2016-08-26T16:25:00Z"/>
                <w:rFonts w:ascii="Trebuchet MS" w:eastAsia="Times New Roman" w:hAnsi="Trebuchet MS" w:cs="Times New Roman"/>
                <w:b/>
                <w:color w:val="000000"/>
                <w:sz w:val="16"/>
                <w:szCs w:val="16"/>
                <w:lang w:val="en-GB" w:eastAsia="tr-TR"/>
              </w:rPr>
            </w:pPr>
            <w:ins w:id="25320"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2A21CE11" w14:textId="77777777" w:rsidR="00CE203C" w:rsidRPr="006D176F" w:rsidRDefault="00CE203C" w:rsidP="009C0452">
            <w:pPr>
              <w:spacing w:after="0" w:line="240" w:lineRule="auto"/>
              <w:rPr>
                <w:ins w:id="25321" w:author="Cevdet Kabal" w:date="2016-08-26T16:25:00Z"/>
                <w:rFonts w:ascii="Trebuchet MS" w:eastAsia="Times New Roman" w:hAnsi="Trebuchet MS" w:cs="Times New Roman"/>
                <w:color w:val="000000"/>
                <w:sz w:val="16"/>
                <w:szCs w:val="16"/>
                <w:lang w:val="en-GB" w:eastAsia="tr-TR"/>
              </w:rPr>
            </w:pPr>
            <w:ins w:id="25322"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6DEB1ECA" w14:textId="77777777" w:rsidR="00CE203C" w:rsidRPr="006D176F" w:rsidRDefault="00CE203C" w:rsidP="009C0452">
            <w:pPr>
              <w:spacing w:after="0" w:line="240" w:lineRule="auto"/>
              <w:rPr>
                <w:ins w:id="25323" w:author="Cevdet Kabal" w:date="2016-08-26T16:25:00Z"/>
                <w:rFonts w:ascii="Trebuchet MS" w:eastAsia="Times New Roman" w:hAnsi="Trebuchet MS" w:cs="Times New Roman"/>
                <w:color w:val="000000"/>
                <w:sz w:val="16"/>
                <w:szCs w:val="16"/>
                <w:lang w:val="en-GB" w:eastAsia="tr-TR"/>
              </w:rPr>
            </w:pPr>
          </w:p>
          <w:p w14:paraId="7009298F" w14:textId="77777777" w:rsidR="00CE203C" w:rsidRPr="006D176F" w:rsidRDefault="00CE203C" w:rsidP="009C0452">
            <w:pPr>
              <w:spacing w:after="0" w:line="240" w:lineRule="auto"/>
              <w:rPr>
                <w:ins w:id="25324" w:author="Cevdet Kabal" w:date="2016-08-26T16:25:00Z"/>
                <w:rFonts w:ascii="Trebuchet MS" w:eastAsia="Times New Roman" w:hAnsi="Trebuchet MS" w:cs="Times New Roman"/>
                <w:color w:val="000000"/>
                <w:sz w:val="16"/>
                <w:szCs w:val="16"/>
                <w:lang w:val="en-GB" w:eastAsia="tr-TR"/>
              </w:rPr>
            </w:pPr>
            <w:ins w:id="25325" w:author="Cevdet Kabal" w:date="2016-08-26T16:25:00Z">
              <w:r w:rsidRPr="006D176F">
                <w:rPr>
                  <w:rFonts w:ascii="Trebuchet MS" w:eastAsia="Times New Roman" w:hAnsi="Trebuchet MS" w:cs="Times New Roman"/>
                  <w:b/>
                  <w:color w:val="000000"/>
                  <w:sz w:val="16"/>
                  <w:szCs w:val="16"/>
                  <w:lang w:val="en-GB" w:eastAsia="tr-TR"/>
                </w:rPr>
                <w:t>Frequency</w:t>
              </w:r>
            </w:ins>
          </w:p>
          <w:p w14:paraId="2A8C4EA8" w14:textId="77777777" w:rsidR="00CE203C" w:rsidRPr="006D176F" w:rsidRDefault="00CE203C" w:rsidP="009C0452">
            <w:pPr>
              <w:spacing w:after="0" w:line="240" w:lineRule="auto"/>
              <w:rPr>
                <w:ins w:id="25326" w:author="Cevdet Kabal" w:date="2016-08-26T16:25:00Z"/>
                <w:rFonts w:ascii="Trebuchet MS" w:eastAsia="Times New Roman" w:hAnsi="Trebuchet MS" w:cs="Times New Roman"/>
                <w:color w:val="000000"/>
                <w:sz w:val="16"/>
                <w:szCs w:val="16"/>
                <w:lang w:val="en-GB" w:eastAsia="tr-TR"/>
              </w:rPr>
            </w:pPr>
            <w:ins w:id="25327"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63B258AC" w14:textId="422AE315" w:rsidR="00CE203C" w:rsidRPr="006D176F" w:rsidRDefault="00CE203C" w:rsidP="00900FD8">
            <w:pPr>
              <w:rPr>
                <w:ins w:id="25328" w:author="Cevdet Kabal" w:date="2016-08-26T16:25:00Z"/>
                <w:rFonts w:ascii="Trebuchet MS" w:hAnsi="Trebuchet MS" w:cs="Arial"/>
                <w:sz w:val="16"/>
                <w:szCs w:val="16"/>
                <w:lang w:val="en-GB" w:eastAsia="tr-TR"/>
              </w:rPr>
            </w:pPr>
            <w:ins w:id="25329"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4C00AFED" w14:textId="77777777" w:rsidR="00CE203C" w:rsidRPr="006D176F" w:rsidRDefault="00CE203C" w:rsidP="00900FD8">
            <w:pPr>
              <w:rPr>
                <w:ins w:id="25330" w:author="Cevdet Kabal" w:date="2016-08-26T16:25:00Z"/>
                <w:rFonts w:ascii="Trebuchet MS" w:hAnsi="Trebuchet MS" w:cs="Arial"/>
                <w:sz w:val="16"/>
                <w:szCs w:val="16"/>
                <w:lang w:val="en-GB" w:eastAsia="tr-TR"/>
              </w:rPr>
            </w:pPr>
            <w:ins w:id="25331"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169F116" w14:textId="77777777" w:rsidR="00CE203C" w:rsidRPr="006D176F" w:rsidRDefault="00CE203C" w:rsidP="00900FD8">
            <w:pPr>
              <w:rPr>
                <w:ins w:id="25332" w:author="Cevdet Kabal" w:date="2016-08-26T16:25:00Z"/>
                <w:rFonts w:ascii="Trebuchet MS" w:hAnsi="Trebuchet MS" w:cs="Arial"/>
                <w:sz w:val="16"/>
                <w:szCs w:val="16"/>
                <w:lang w:val="en-GB" w:eastAsia="tr-TR"/>
              </w:rPr>
            </w:pPr>
            <w:ins w:id="2533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852B899" w14:textId="77777777" w:rsidR="00CE203C" w:rsidRPr="006D176F" w:rsidRDefault="00CE203C" w:rsidP="00900FD8">
            <w:pPr>
              <w:rPr>
                <w:ins w:id="25334" w:author="Cevdet Kabal" w:date="2016-08-26T16:25:00Z"/>
                <w:rFonts w:ascii="Trebuchet MS" w:hAnsi="Trebuchet MS" w:cs="Arial"/>
                <w:sz w:val="16"/>
                <w:szCs w:val="16"/>
                <w:lang w:val="en-GB" w:eastAsia="tr-TR"/>
              </w:rPr>
            </w:pPr>
            <w:ins w:id="2533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880BD18" w14:textId="77777777" w:rsidR="00CE203C" w:rsidRPr="006D176F" w:rsidRDefault="00CE203C" w:rsidP="00900FD8">
            <w:pPr>
              <w:rPr>
                <w:ins w:id="25336" w:author="Cevdet Kabal" w:date="2016-08-26T16:25:00Z"/>
                <w:rFonts w:ascii="Trebuchet MS" w:hAnsi="Trebuchet MS" w:cs="Arial"/>
                <w:sz w:val="16"/>
                <w:szCs w:val="16"/>
                <w:lang w:val="en-GB" w:eastAsia="tr-TR"/>
              </w:rPr>
            </w:pPr>
            <w:ins w:id="25337" w:author="Cevdet Kabal" w:date="2016-08-26T16:25:00Z">
              <w:r w:rsidRPr="006D176F">
                <w:rPr>
                  <w:rFonts w:ascii="Trebuchet MS" w:hAnsi="Trebuchet MS" w:cs="Arial"/>
                  <w:sz w:val="16"/>
                  <w:szCs w:val="16"/>
                  <w:lang w:val="en-GB" w:eastAsia="tr-TR"/>
                </w:rPr>
                <w:t>-</w:t>
              </w:r>
            </w:ins>
          </w:p>
        </w:tc>
      </w:tr>
      <w:tr w:rsidR="00CE203C" w:rsidRPr="006D176F" w14:paraId="5FED3191" w14:textId="77777777" w:rsidTr="00B5250C">
        <w:trPr>
          <w:trHeight w:val="845"/>
          <w:jc w:val="center"/>
          <w:ins w:id="25338" w:author="Cevdet Kabal" w:date="2016-08-26T16:25:00Z"/>
        </w:trPr>
        <w:tc>
          <w:tcPr>
            <w:tcW w:w="134" w:type="pct"/>
            <w:shd w:val="clear" w:color="auto" w:fill="auto"/>
            <w:noWrap/>
            <w:vAlign w:val="center"/>
          </w:tcPr>
          <w:p w14:paraId="5B04415F" w14:textId="4D632A37" w:rsidR="00CE203C" w:rsidRPr="006D176F" w:rsidRDefault="00CE203C" w:rsidP="00EA150A">
            <w:pPr>
              <w:jc w:val="center"/>
              <w:rPr>
                <w:ins w:id="25339" w:author="Cevdet Kabal" w:date="2016-08-26T16:25:00Z"/>
                <w:rFonts w:ascii="Trebuchet MS" w:hAnsi="Trebuchet MS" w:cs="Arial"/>
                <w:sz w:val="16"/>
                <w:szCs w:val="16"/>
              </w:rPr>
            </w:pPr>
            <w:ins w:id="25340" w:author="Cevdet Kabal" w:date="2016-08-26T16:25:00Z">
              <w:r w:rsidRPr="006D176F">
                <w:rPr>
                  <w:rFonts w:ascii="Trebuchet MS" w:hAnsi="Trebuchet MS"/>
                  <w:color w:val="000000"/>
                  <w:sz w:val="16"/>
                  <w:szCs w:val="16"/>
                </w:rPr>
                <w:t>652</w:t>
              </w:r>
            </w:ins>
          </w:p>
        </w:tc>
        <w:tc>
          <w:tcPr>
            <w:tcW w:w="136" w:type="pct"/>
            <w:shd w:val="clear" w:color="auto" w:fill="auto"/>
            <w:vAlign w:val="center"/>
          </w:tcPr>
          <w:p w14:paraId="4D4CC901" w14:textId="77777777" w:rsidR="00CE203C" w:rsidRPr="006D176F" w:rsidRDefault="00CE203C" w:rsidP="00B5250C">
            <w:pPr>
              <w:jc w:val="center"/>
              <w:rPr>
                <w:ins w:id="25341" w:author="Cevdet Kabal" w:date="2016-08-26T16:25:00Z"/>
                <w:rFonts w:ascii="Trebuchet MS" w:hAnsi="Trebuchet MS"/>
              </w:rPr>
            </w:pPr>
            <w:ins w:id="2534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5C80FFF" w14:textId="77777777" w:rsidR="00CE203C" w:rsidRPr="006D176F" w:rsidRDefault="00CE203C" w:rsidP="00435959">
            <w:pPr>
              <w:rPr>
                <w:ins w:id="25343" w:author="Cevdet Kabal" w:date="2016-08-26T16:25:00Z"/>
                <w:rFonts w:ascii="Trebuchet MS" w:eastAsia="Times New Roman" w:hAnsi="Trebuchet MS" w:cs="Arial"/>
                <w:sz w:val="14"/>
                <w:szCs w:val="14"/>
                <w:lang w:val="en-GB" w:eastAsia="tr-TR"/>
              </w:rPr>
            </w:pPr>
            <w:ins w:id="25344" w:author="Cevdet Kabal" w:date="2016-08-26T16:25:00Z">
              <w:r w:rsidRPr="006D176F">
                <w:rPr>
                  <w:rFonts w:ascii="Trebuchet MS" w:hAnsi="Trebuchet MS" w:cs="Arial"/>
                  <w:color w:val="000000"/>
                  <w:sz w:val="16"/>
                  <w:szCs w:val="16"/>
                  <w:lang w:val="tr-TR" w:eastAsia="tr-TR"/>
                </w:rPr>
                <w:t>Tributary of Uludere</w:t>
              </w:r>
              <w:r w:rsidRPr="006D176F" w:rsidDel="00F02816">
                <w:rPr>
                  <w:rFonts w:ascii="Trebuchet MS" w:hAnsi="Trebuchet MS" w:cs="Arial"/>
                  <w:color w:val="000000"/>
                  <w:sz w:val="16"/>
                  <w:szCs w:val="16"/>
                  <w:lang w:val="tr-TR" w:eastAsia="tr-TR"/>
                </w:rPr>
                <w:t xml:space="preserve"> </w:t>
              </w:r>
              <w:r w:rsidRPr="006D176F">
                <w:rPr>
                  <w:rFonts w:ascii="Trebuchet MS" w:hAnsi="Trebuchet MS" w:cs="Arial"/>
                  <w:color w:val="000000"/>
                  <w:sz w:val="16"/>
                  <w:szCs w:val="16"/>
                  <w:lang w:val="tr-TR" w:eastAsia="tr-TR"/>
                </w:rPr>
                <w:t>(1375+754 - 1375+770) Freshwater Critical Habitats  (FCH19)</w:t>
              </w:r>
            </w:ins>
          </w:p>
        </w:tc>
        <w:tc>
          <w:tcPr>
            <w:tcW w:w="407" w:type="pct"/>
            <w:shd w:val="clear" w:color="auto" w:fill="auto"/>
            <w:noWrap/>
            <w:vAlign w:val="center"/>
          </w:tcPr>
          <w:p w14:paraId="371A5AF1" w14:textId="77777777" w:rsidR="00CE203C" w:rsidRPr="006D176F" w:rsidRDefault="00CE203C" w:rsidP="000552F9">
            <w:pPr>
              <w:spacing w:after="0"/>
              <w:rPr>
                <w:ins w:id="25345" w:author="Cevdet Kabal" w:date="2016-08-26T16:25:00Z"/>
                <w:rFonts w:ascii="Trebuchet MS" w:hAnsi="Trebuchet MS" w:cs="Arial"/>
                <w:i/>
                <w:iCs/>
                <w:color w:val="000000"/>
                <w:sz w:val="16"/>
                <w:szCs w:val="16"/>
                <w:lang w:val="tr-TR" w:eastAsia="tr-TR"/>
              </w:rPr>
            </w:pPr>
            <w:ins w:id="25346" w:author="Cevdet Kabal" w:date="2016-08-26T16:25:00Z">
              <w:r w:rsidRPr="006D176F">
                <w:rPr>
                  <w:rFonts w:ascii="Trebuchet MS" w:hAnsi="Trebuchet MS" w:cs="Arial"/>
                  <w:b/>
                  <w:iCs/>
                  <w:color w:val="000000"/>
                  <w:sz w:val="16"/>
                  <w:szCs w:val="16"/>
                  <w:lang w:val="tr-TR" w:eastAsia="tr-TR"/>
                </w:rPr>
                <w:t>Fauna</w:t>
              </w:r>
              <w:r w:rsidRPr="006D176F">
                <w:rPr>
                  <w:rFonts w:ascii="Trebuchet MS" w:hAnsi="Trebuchet MS" w:cs="Arial"/>
                  <w:i/>
                  <w:iCs/>
                  <w:color w:val="000000"/>
                  <w:sz w:val="16"/>
                  <w:szCs w:val="16"/>
                  <w:lang w:val="tr-TR" w:eastAsia="tr-TR"/>
                </w:rPr>
                <w:t xml:space="preserve"> </w:t>
              </w:r>
              <w:r w:rsidRPr="006D176F">
                <w:rPr>
                  <w:rFonts w:ascii="Trebuchet MS" w:hAnsi="Trebuchet MS" w:cs="Arial"/>
                  <w:i/>
                  <w:iCs/>
                  <w:color w:val="000000"/>
                  <w:sz w:val="16"/>
                  <w:szCs w:val="16"/>
                  <w:lang w:val="tr-TR" w:eastAsia="tr-TR"/>
                </w:rPr>
                <w:br/>
                <w:t>Gobio obtusirostris</w:t>
              </w:r>
            </w:ins>
          </w:p>
        </w:tc>
        <w:tc>
          <w:tcPr>
            <w:tcW w:w="565" w:type="pct"/>
          </w:tcPr>
          <w:p w14:paraId="091F96F6" w14:textId="77777777" w:rsidR="00CE203C" w:rsidRPr="006D176F" w:rsidRDefault="00CE203C">
            <w:pPr>
              <w:rPr>
                <w:ins w:id="25347" w:author="Cevdet Kabal" w:date="2016-08-26T16:25:00Z"/>
                <w:rFonts w:ascii="Trebuchet MS" w:hAnsi="Trebuchet MS"/>
              </w:rPr>
            </w:pPr>
            <w:ins w:id="25348"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1BEF12D1" w14:textId="77777777" w:rsidR="00CE203C" w:rsidRPr="006D176F" w:rsidRDefault="00CE203C" w:rsidP="00DF471A">
            <w:pPr>
              <w:spacing w:after="0"/>
              <w:rPr>
                <w:ins w:id="25349" w:author="Cevdet Kabal" w:date="2016-08-26T16:25:00Z"/>
                <w:rFonts w:ascii="Trebuchet MS" w:hAnsi="Trebuchet MS" w:cs="Arial"/>
                <w:color w:val="000000"/>
                <w:sz w:val="16"/>
                <w:szCs w:val="16"/>
                <w:lang w:val="tr-TR" w:eastAsia="tr-TR"/>
              </w:rPr>
            </w:pPr>
            <w:ins w:id="25350" w:author="Cevdet Kabal" w:date="2016-08-26T16:25:00Z">
              <w:r w:rsidRPr="006D176F">
                <w:rPr>
                  <w:rFonts w:ascii="Trebuchet MS" w:hAnsi="Trebuchet MS" w:cs="Arial"/>
                  <w:color w:val="000000"/>
                  <w:sz w:val="16"/>
                  <w:szCs w:val="16"/>
                  <w:lang w:val="tr-TR" w:eastAsia="tr-TR"/>
                </w:rPr>
                <w:t>*No activities should be carried out in the spawning periods (April-June).</w:t>
              </w:r>
            </w:ins>
          </w:p>
          <w:p w14:paraId="3DB19F49" w14:textId="77777777" w:rsidR="00CE203C" w:rsidRPr="006D176F" w:rsidRDefault="00CE203C" w:rsidP="00DF471A">
            <w:pPr>
              <w:spacing w:after="0"/>
              <w:rPr>
                <w:ins w:id="25351" w:author="Cevdet Kabal" w:date="2016-08-26T16:25:00Z"/>
                <w:rFonts w:ascii="Trebuchet MS" w:hAnsi="Trebuchet MS" w:cs="Arial"/>
                <w:color w:val="000000"/>
                <w:sz w:val="16"/>
                <w:szCs w:val="16"/>
                <w:lang w:val="tr-TR" w:eastAsia="tr-TR"/>
              </w:rPr>
            </w:pPr>
            <w:ins w:id="25352" w:author="Cevdet Kabal" w:date="2016-08-26T16:25:00Z">
              <w:r w:rsidRPr="006D176F">
                <w:rPr>
                  <w:rFonts w:ascii="Trebuchet MS" w:hAnsi="Trebuchet MS" w:cs="Arial"/>
                  <w:color w:val="000000"/>
                  <w:sz w:val="16"/>
                  <w:szCs w:val="16"/>
                  <w:lang w:val="tr-TR" w:eastAsia="tr-TR"/>
                </w:rPr>
                <w:t>*Control sediment release into the river bed.</w:t>
              </w:r>
            </w:ins>
          </w:p>
          <w:p w14:paraId="623898AC" w14:textId="77777777" w:rsidR="00CE203C" w:rsidRPr="006D176F" w:rsidRDefault="00CE203C" w:rsidP="00DF471A">
            <w:pPr>
              <w:spacing w:after="0"/>
              <w:rPr>
                <w:ins w:id="25353" w:author="Cevdet Kabal" w:date="2016-08-26T16:25:00Z"/>
                <w:rFonts w:ascii="Trebuchet MS" w:hAnsi="Trebuchet MS" w:cs="Arial"/>
                <w:color w:val="000000"/>
                <w:sz w:val="16"/>
                <w:szCs w:val="16"/>
                <w:lang w:val="tr-TR" w:eastAsia="tr-TR"/>
              </w:rPr>
            </w:pPr>
            <w:ins w:id="25354" w:author="Cevdet Kabal" w:date="2016-08-26T16:25:00Z">
              <w:r w:rsidRPr="006D176F">
                <w:rPr>
                  <w:rFonts w:ascii="Trebuchet MS" w:hAnsi="Trebuchet MS" w:cs="Arial"/>
                  <w:color w:val="000000"/>
                  <w:sz w:val="16"/>
                  <w:szCs w:val="16"/>
                  <w:lang w:val="tr-TR" w:eastAsia="tr-TR"/>
                </w:rPr>
                <w:t>*Minimize construction activities to avoid or minimize soil erosion, sedimentation and impacts to riparian vegetation at the crossing.</w:t>
              </w:r>
            </w:ins>
          </w:p>
          <w:p w14:paraId="3045E091" w14:textId="77777777" w:rsidR="00CE203C" w:rsidRPr="006D176F" w:rsidRDefault="00CE203C" w:rsidP="00DF471A">
            <w:pPr>
              <w:spacing w:after="0"/>
              <w:rPr>
                <w:ins w:id="25355" w:author="Cevdet Kabal" w:date="2016-08-26T16:25:00Z"/>
                <w:rFonts w:ascii="Trebuchet MS" w:hAnsi="Trebuchet MS" w:cs="Arial"/>
                <w:color w:val="000000"/>
                <w:sz w:val="16"/>
                <w:szCs w:val="16"/>
                <w:lang w:val="tr-TR" w:eastAsia="tr-TR"/>
              </w:rPr>
            </w:pPr>
            <w:ins w:id="25356"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03C4EB9A" w14:textId="77777777" w:rsidR="00CE203C" w:rsidRPr="006D176F" w:rsidRDefault="00CE203C" w:rsidP="00DF471A">
            <w:pPr>
              <w:spacing w:after="0"/>
              <w:rPr>
                <w:ins w:id="25357" w:author="Cevdet Kabal" w:date="2016-08-26T16:25:00Z"/>
                <w:rFonts w:ascii="Trebuchet MS" w:hAnsi="Trebuchet MS" w:cs="Arial"/>
                <w:color w:val="000000"/>
                <w:sz w:val="16"/>
                <w:szCs w:val="16"/>
                <w:lang w:val="tr-TR" w:eastAsia="tr-TR"/>
              </w:rPr>
            </w:pPr>
            <w:ins w:id="25358" w:author="Cevdet Kabal" w:date="2016-08-26T16:25:00Z">
              <w:r w:rsidRPr="006D176F">
                <w:rPr>
                  <w:rFonts w:ascii="Trebuchet MS" w:hAnsi="Trebuchet MS" w:cs="Arial"/>
                  <w:color w:val="000000"/>
                  <w:sz w:val="16"/>
                  <w:szCs w:val="16"/>
                  <w:lang w:val="tr-TR" w:eastAsia="tr-TR"/>
                </w:rPr>
                <w:t>*Install silt screens and sediment traps prior to initiating construction crossing activities and maintain the screens and traps during the crossing to prevent or minimize downstream sedimentation.</w:t>
              </w:r>
            </w:ins>
          </w:p>
        </w:tc>
        <w:tc>
          <w:tcPr>
            <w:tcW w:w="361" w:type="pct"/>
            <w:vAlign w:val="center"/>
          </w:tcPr>
          <w:p w14:paraId="348F2D04" w14:textId="77777777" w:rsidR="00CE203C" w:rsidRPr="006D176F" w:rsidRDefault="00CE203C" w:rsidP="00900FD8">
            <w:pPr>
              <w:rPr>
                <w:ins w:id="25359" w:author="Cevdet Kabal" w:date="2016-08-26T16:25:00Z"/>
                <w:rFonts w:ascii="Trebuchet MS" w:hAnsi="Trebuchet MS" w:cs="Arial"/>
                <w:sz w:val="16"/>
                <w:szCs w:val="16"/>
                <w:lang w:val="en-GB" w:eastAsia="tr-TR"/>
              </w:rPr>
            </w:pPr>
            <w:ins w:id="25360" w:author="Cevdet Kabal" w:date="2016-08-26T16:25:00Z">
              <w:r w:rsidRPr="006D176F">
                <w:rPr>
                  <w:rFonts w:ascii="Trebuchet MS" w:hAnsi="Trebuchet MS" w:cs="Arial"/>
                  <w:sz w:val="16"/>
                  <w:szCs w:val="16"/>
                  <w:lang w:val="en-GB" w:eastAsia="tr-TR"/>
                </w:rPr>
                <w:t>-</w:t>
              </w:r>
            </w:ins>
          </w:p>
        </w:tc>
        <w:tc>
          <w:tcPr>
            <w:tcW w:w="676" w:type="pct"/>
            <w:vAlign w:val="center"/>
          </w:tcPr>
          <w:p w14:paraId="73BEC386" w14:textId="77777777" w:rsidR="00CE203C" w:rsidRPr="006D176F" w:rsidRDefault="00CE203C" w:rsidP="00900FD8">
            <w:pPr>
              <w:pStyle w:val="ListParagraph"/>
              <w:ind w:left="0"/>
              <w:rPr>
                <w:ins w:id="25361" w:author="Cevdet Kabal" w:date="2016-08-26T16:25:00Z"/>
                <w:rFonts w:ascii="Trebuchet MS" w:hAnsi="Trebuchet MS" w:cs="Arial"/>
                <w:sz w:val="16"/>
                <w:szCs w:val="16"/>
                <w:lang w:eastAsia="tr-TR"/>
              </w:rPr>
            </w:pPr>
            <w:ins w:id="2536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85FDA0C" w14:textId="77777777" w:rsidR="00CE203C" w:rsidRPr="006D176F" w:rsidRDefault="00CE203C" w:rsidP="00900FD8">
            <w:pPr>
              <w:rPr>
                <w:ins w:id="25363" w:author="Cevdet Kabal" w:date="2016-08-26T16:25:00Z"/>
                <w:rFonts w:ascii="Trebuchet MS" w:hAnsi="Trebuchet MS" w:cs="Arial"/>
                <w:sz w:val="16"/>
                <w:szCs w:val="16"/>
                <w:lang w:val="en-GB" w:eastAsia="tr-TR"/>
              </w:rPr>
            </w:pPr>
            <w:ins w:id="2536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03CEDA2" w14:textId="77777777" w:rsidR="00CE203C" w:rsidRPr="006D176F" w:rsidRDefault="00CE203C" w:rsidP="009C0452">
            <w:pPr>
              <w:spacing w:after="0" w:line="240" w:lineRule="auto"/>
              <w:jc w:val="both"/>
              <w:rPr>
                <w:ins w:id="25365" w:author="Cevdet Kabal" w:date="2016-08-26T16:25:00Z"/>
                <w:rFonts w:ascii="Trebuchet MS" w:eastAsia="Times New Roman" w:hAnsi="Trebuchet MS" w:cs="Times New Roman"/>
                <w:color w:val="000000" w:themeColor="text1"/>
                <w:sz w:val="16"/>
                <w:szCs w:val="16"/>
                <w:lang w:val="tr-TR" w:eastAsia="tr-TR"/>
              </w:rPr>
            </w:pPr>
            <w:ins w:id="25366"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0C75094A" w14:textId="77777777" w:rsidR="00CE203C" w:rsidRPr="006D176F" w:rsidRDefault="00CE203C" w:rsidP="009C0452">
            <w:pPr>
              <w:spacing w:after="0" w:line="240" w:lineRule="auto"/>
              <w:jc w:val="both"/>
              <w:rPr>
                <w:ins w:id="25367" w:author="Cevdet Kabal" w:date="2016-08-26T16:25:00Z"/>
                <w:rFonts w:ascii="Trebuchet MS" w:eastAsia="Times New Roman" w:hAnsi="Trebuchet MS" w:cs="Times New Roman"/>
                <w:color w:val="000000" w:themeColor="text1"/>
                <w:sz w:val="16"/>
                <w:szCs w:val="16"/>
                <w:lang w:val="tr-TR" w:eastAsia="tr-TR"/>
              </w:rPr>
            </w:pPr>
            <w:ins w:id="25368"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00F22085" w14:textId="77777777" w:rsidR="00CE203C" w:rsidRPr="006D176F" w:rsidRDefault="00CE203C" w:rsidP="009C0452">
            <w:pPr>
              <w:spacing w:after="0" w:line="240" w:lineRule="auto"/>
              <w:jc w:val="both"/>
              <w:rPr>
                <w:ins w:id="25369" w:author="Cevdet Kabal" w:date="2016-08-26T16:25:00Z"/>
                <w:rFonts w:ascii="Trebuchet MS" w:eastAsia="Times New Roman" w:hAnsi="Trebuchet MS" w:cs="Times New Roman"/>
                <w:color w:val="000000" w:themeColor="text1"/>
                <w:sz w:val="16"/>
                <w:szCs w:val="16"/>
                <w:lang w:val="tr-TR" w:eastAsia="tr-TR"/>
              </w:rPr>
            </w:pPr>
            <w:ins w:id="25370"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aquatic species </w:t>
              </w:r>
            </w:ins>
          </w:p>
          <w:p w14:paraId="63D6507A" w14:textId="77777777" w:rsidR="00CE203C" w:rsidRPr="006D176F" w:rsidRDefault="00CE203C" w:rsidP="009C0452">
            <w:pPr>
              <w:spacing w:after="0" w:line="240" w:lineRule="auto"/>
              <w:jc w:val="both"/>
              <w:rPr>
                <w:ins w:id="25371" w:author="Cevdet Kabal" w:date="2016-08-26T16:25:00Z"/>
                <w:rFonts w:ascii="Trebuchet MS" w:eastAsia="Times New Roman" w:hAnsi="Trebuchet MS" w:cs="Times New Roman"/>
                <w:color w:val="000000" w:themeColor="text1"/>
                <w:sz w:val="16"/>
                <w:szCs w:val="16"/>
                <w:lang w:val="tr-TR" w:eastAsia="tr-TR"/>
              </w:rPr>
            </w:pPr>
            <w:ins w:id="25372"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2FDA4113" w14:textId="77777777" w:rsidR="00CE203C" w:rsidRPr="006D176F" w:rsidRDefault="00CE203C" w:rsidP="009C0452">
            <w:pPr>
              <w:spacing w:after="0" w:line="240" w:lineRule="auto"/>
              <w:jc w:val="both"/>
              <w:rPr>
                <w:ins w:id="25373" w:author="Cevdet Kabal" w:date="2016-08-26T16:25:00Z"/>
                <w:rFonts w:ascii="Trebuchet MS" w:eastAsia="Times New Roman" w:hAnsi="Trebuchet MS" w:cs="Times New Roman"/>
                <w:color w:val="000000" w:themeColor="text1"/>
                <w:sz w:val="16"/>
                <w:szCs w:val="16"/>
                <w:lang w:val="tr-TR" w:eastAsia="tr-TR"/>
              </w:rPr>
            </w:pPr>
          </w:p>
          <w:p w14:paraId="62FF324B" w14:textId="77777777" w:rsidR="00CE203C" w:rsidRPr="006D176F" w:rsidRDefault="00CE203C" w:rsidP="009C0452">
            <w:pPr>
              <w:spacing w:after="0" w:line="240" w:lineRule="auto"/>
              <w:jc w:val="both"/>
              <w:rPr>
                <w:ins w:id="25374" w:author="Cevdet Kabal" w:date="2016-08-26T16:25:00Z"/>
                <w:rFonts w:ascii="Trebuchet MS" w:eastAsia="Times New Roman" w:hAnsi="Trebuchet MS" w:cs="Times New Roman"/>
                <w:color w:val="000000" w:themeColor="text1"/>
                <w:sz w:val="16"/>
                <w:szCs w:val="16"/>
                <w:lang w:val="tr-TR" w:eastAsia="tr-TR"/>
              </w:rPr>
            </w:pPr>
            <w:ins w:id="25375"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73395084" w14:textId="77777777" w:rsidR="00CE203C" w:rsidRPr="006D176F" w:rsidRDefault="00CE203C" w:rsidP="009C0452">
            <w:pPr>
              <w:spacing w:after="0" w:line="240" w:lineRule="auto"/>
              <w:jc w:val="both"/>
              <w:rPr>
                <w:ins w:id="25376" w:author="Cevdet Kabal" w:date="2016-08-26T16:25:00Z"/>
                <w:rFonts w:ascii="Trebuchet MS" w:eastAsia="Times New Roman" w:hAnsi="Trebuchet MS" w:cs="Times New Roman"/>
                <w:color w:val="000000" w:themeColor="text1"/>
                <w:sz w:val="16"/>
                <w:szCs w:val="16"/>
                <w:lang w:val="tr-TR" w:eastAsia="tr-TR"/>
              </w:rPr>
            </w:pPr>
            <w:ins w:id="25377" w:author="Cevdet Kabal" w:date="2016-08-26T16:25:00Z">
              <w:r w:rsidRPr="006D176F">
                <w:rPr>
                  <w:rFonts w:ascii="Trebuchet MS" w:eastAsia="Times New Roman" w:hAnsi="Trebuchet MS" w:cs="Times New Roman"/>
                  <w:color w:val="000000" w:themeColor="text1"/>
                  <w:sz w:val="16"/>
                  <w:szCs w:val="16"/>
                  <w:lang w:val="tr-TR" w:eastAsia="tr-TR"/>
                </w:rPr>
                <w:t>1. Situation of the habitat is similar to previous situation</w:t>
              </w:r>
            </w:ins>
          </w:p>
          <w:p w14:paraId="78D2E005" w14:textId="77777777" w:rsidR="00CE203C" w:rsidRPr="006D176F" w:rsidRDefault="00CE203C" w:rsidP="009C0452">
            <w:pPr>
              <w:spacing w:after="0" w:line="240" w:lineRule="auto"/>
              <w:jc w:val="both"/>
              <w:rPr>
                <w:ins w:id="25378" w:author="Cevdet Kabal" w:date="2016-08-26T16:25:00Z"/>
                <w:rFonts w:ascii="Trebuchet MS" w:eastAsia="Times New Roman" w:hAnsi="Trebuchet MS" w:cs="Times New Roman"/>
                <w:color w:val="000000" w:themeColor="text1"/>
                <w:sz w:val="16"/>
                <w:szCs w:val="16"/>
                <w:lang w:val="tr-TR" w:eastAsia="tr-TR"/>
              </w:rPr>
            </w:pPr>
            <w:ins w:id="25379" w:author="Cevdet Kabal" w:date="2016-08-26T16:25:00Z">
              <w:r w:rsidRPr="006D176F">
                <w:rPr>
                  <w:rFonts w:ascii="Trebuchet MS" w:eastAsia="Times New Roman" w:hAnsi="Trebuchet MS" w:cs="Times New Roman"/>
                  <w:color w:val="000000" w:themeColor="text1"/>
                  <w:sz w:val="16"/>
                  <w:szCs w:val="16"/>
                  <w:lang w:val="tr-TR" w:eastAsia="tr-TR"/>
                </w:rPr>
                <w:t>2. Situation of coastal region which contain riparian vegetation is similar and/or close to previous conditions after construction</w:t>
              </w:r>
            </w:ins>
          </w:p>
          <w:p w14:paraId="4CE91AA0" w14:textId="77777777" w:rsidR="00CE203C" w:rsidRPr="006D176F" w:rsidRDefault="00CE203C" w:rsidP="009C0452">
            <w:pPr>
              <w:spacing w:after="0" w:line="240" w:lineRule="auto"/>
              <w:jc w:val="both"/>
              <w:rPr>
                <w:ins w:id="25380" w:author="Cevdet Kabal" w:date="2016-08-26T16:25:00Z"/>
                <w:rFonts w:ascii="Trebuchet MS" w:eastAsia="Times New Roman" w:hAnsi="Trebuchet MS" w:cs="Times New Roman"/>
                <w:color w:val="000000" w:themeColor="text1"/>
                <w:sz w:val="16"/>
                <w:szCs w:val="16"/>
                <w:lang w:val="tr-TR" w:eastAsia="tr-TR"/>
              </w:rPr>
            </w:pPr>
            <w:ins w:id="25381" w:author="Cevdet Kabal" w:date="2016-08-26T16:25:00Z">
              <w:r w:rsidRPr="006D176F">
                <w:rPr>
                  <w:rFonts w:ascii="Trebuchet MS" w:eastAsia="Times New Roman" w:hAnsi="Trebuchet MS" w:cs="Times New Roman"/>
                  <w:color w:val="000000" w:themeColor="text1"/>
                  <w:sz w:val="16"/>
                  <w:szCs w:val="16"/>
                  <w:lang w:val="tr-TR" w:eastAsia="tr-TR"/>
                </w:rPr>
                <w:t>3. There is no significant change in population densities of G. obtusirostris</w:t>
              </w:r>
            </w:ins>
          </w:p>
          <w:p w14:paraId="25AF3AE0" w14:textId="77777777" w:rsidR="00CE203C" w:rsidRPr="006D176F" w:rsidRDefault="00CE203C" w:rsidP="009C0452">
            <w:pPr>
              <w:spacing w:after="0" w:line="240" w:lineRule="auto"/>
              <w:jc w:val="both"/>
              <w:rPr>
                <w:ins w:id="25382" w:author="Cevdet Kabal" w:date="2016-08-26T16:25:00Z"/>
                <w:rFonts w:ascii="Trebuchet MS" w:eastAsia="Times New Roman" w:hAnsi="Trebuchet MS" w:cs="Times New Roman"/>
                <w:color w:val="000000" w:themeColor="text1"/>
                <w:sz w:val="16"/>
                <w:szCs w:val="16"/>
                <w:lang w:val="tr-TR" w:eastAsia="tr-TR"/>
              </w:rPr>
            </w:pPr>
            <w:ins w:id="25383" w:author="Cevdet Kabal" w:date="2016-08-26T16:25:00Z">
              <w:r w:rsidRPr="006D176F">
                <w:rPr>
                  <w:rFonts w:ascii="Trebuchet MS" w:eastAsia="Times New Roman" w:hAnsi="Trebuchet MS" w:cs="Times New Roman"/>
                  <w:color w:val="000000" w:themeColor="text1"/>
                  <w:sz w:val="16"/>
                  <w:szCs w:val="16"/>
                  <w:lang w:val="tr-TR" w:eastAsia="tr-TR"/>
                </w:rPr>
                <w:t>and their diversity after construction </w:t>
              </w:r>
            </w:ins>
          </w:p>
          <w:p w14:paraId="4E72798B" w14:textId="77777777" w:rsidR="00CE203C" w:rsidRPr="006D176F" w:rsidRDefault="00CE203C" w:rsidP="009C0452">
            <w:pPr>
              <w:spacing w:after="0" w:line="240" w:lineRule="auto"/>
              <w:jc w:val="both"/>
              <w:rPr>
                <w:ins w:id="25384" w:author="Cevdet Kabal" w:date="2016-08-26T16:25:00Z"/>
                <w:rFonts w:ascii="Trebuchet MS" w:eastAsia="Times New Roman" w:hAnsi="Trebuchet MS" w:cs="Times New Roman"/>
                <w:color w:val="000000" w:themeColor="text1"/>
                <w:sz w:val="16"/>
                <w:szCs w:val="16"/>
                <w:lang w:val="tr-TR" w:eastAsia="tr-TR"/>
              </w:rPr>
            </w:pPr>
            <w:ins w:id="25385" w:author="Cevdet Kabal" w:date="2016-08-26T16:25:00Z">
              <w:r w:rsidRPr="006D176F">
                <w:rPr>
                  <w:rFonts w:ascii="Trebuchet MS" w:eastAsia="Times New Roman" w:hAnsi="Trebuchet MS" w:cs="Times New Roman"/>
                  <w:color w:val="000000" w:themeColor="text1"/>
                  <w:sz w:val="16"/>
                  <w:szCs w:val="16"/>
                  <w:lang w:val="tr-TR" w:eastAsia="tr-TR"/>
                </w:rPr>
                <w:lastRenderedPageBreak/>
                <w:t xml:space="preserve">4. Situation of the bottom structure is similar and/or close to previous situation </w:t>
              </w:r>
            </w:ins>
          </w:p>
          <w:p w14:paraId="18AD9EFE" w14:textId="77777777" w:rsidR="00CE203C" w:rsidRPr="006D176F" w:rsidRDefault="00CE203C" w:rsidP="009C0452">
            <w:pPr>
              <w:spacing w:after="0" w:line="240" w:lineRule="auto"/>
              <w:jc w:val="both"/>
              <w:rPr>
                <w:ins w:id="25386" w:author="Cevdet Kabal" w:date="2016-08-26T16:25:00Z"/>
                <w:rFonts w:ascii="Trebuchet MS" w:eastAsia="Times New Roman" w:hAnsi="Trebuchet MS" w:cs="Times New Roman"/>
                <w:color w:val="000000" w:themeColor="text1"/>
                <w:sz w:val="16"/>
                <w:szCs w:val="16"/>
                <w:lang w:val="tr-TR" w:eastAsia="tr-TR"/>
              </w:rPr>
            </w:pPr>
            <w:ins w:id="25387" w:author="Cevdet Kabal" w:date="2016-08-26T16:25:00Z">
              <w:r w:rsidRPr="006D176F">
                <w:rPr>
                  <w:rFonts w:ascii="Trebuchet MS" w:eastAsia="Times New Roman" w:hAnsi="Trebuchet MS" w:cs="Times New Roman"/>
                  <w:color w:val="000000" w:themeColor="text1"/>
                  <w:sz w:val="16"/>
                  <w:szCs w:val="16"/>
                  <w:lang w:val="tr-TR" w:eastAsia="tr-TR"/>
                </w:rPr>
                <w:t>5. Using this area, especially G. obtusirostris</w:t>
              </w:r>
            </w:ins>
          </w:p>
          <w:p w14:paraId="57B9336A" w14:textId="77777777" w:rsidR="00CE203C" w:rsidRPr="006D176F" w:rsidRDefault="00CE203C" w:rsidP="009C0452">
            <w:pPr>
              <w:spacing w:after="0" w:line="240" w:lineRule="auto"/>
              <w:jc w:val="both"/>
              <w:rPr>
                <w:ins w:id="25388" w:author="Cevdet Kabal" w:date="2016-08-26T16:25:00Z"/>
                <w:rFonts w:ascii="Trebuchet MS" w:eastAsia="Times New Roman" w:hAnsi="Trebuchet MS" w:cs="Times New Roman"/>
                <w:color w:val="000000" w:themeColor="text1"/>
                <w:sz w:val="16"/>
                <w:szCs w:val="16"/>
                <w:lang w:val="tr-TR" w:eastAsia="tr-TR"/>
              </w:rPr>
            </w:pPr>
            <w:ins w:id="25389" w:author="Cevdet Kabal" w:date="2016-08-26T16:25:00Z">
              <w:r w:rsidRPr="006D176F">
                <w:rPr>
                  <w:rFonts w:ascii="Trebuchet MS" w:eastAsia="Times New Roman" w:hAnsi="Trebuchet MS" w:cs="Times New Roman"/>
                  <w:color w:val="000000" w:themeColor="text1"/>
                  <w:sz w:val="16"/>
                  <w:szCs w:val="16"/>
                  <w:lang w:val="tr-TR" w:eastAsia="tr-TR"/>
                </w:rPr>
                <w:t xml:space="preserve"> during the breeding season </w:t>
              </w:r>
            </w:ins>
          </w:p>
        </w:tc>
        <w:tc>
          <w:tcPr>
            <w:tcW w:w="220" w:type="pct"/>
            <w:shd w:val="clear" w:color="auto" w:fill="auto"/>
            <w:vAlign w:val="center"/>
          </w:tcPr>
          <w:p w14:paraId="76F64BBC" w14:textId="77777777" w:rsidR="00CE203C" w:rsidRPr="006D176F" w:rsidRDefault="00CE203C" w:rsidP="009C0452">
            <w:pPr>
              <w:spacing w:after="0" w:line="240" w:lineRule="auto"/>
              <w:rPr>
                <w:ins w:id="25390" w:author="Cevdet Kabal" w:date="2016-08-26T16:25:00Z"/>
                <w:rFonts w:ascii="Trebuchet MS" w:eastAsia="Times New Roman" w:hAnsi="Trebuchet MS" w:cs="Times New Roman"/>
                <w:b/>
                <w:color w:val="000000"/>
                <w:sz w:val="16"/>
                <w:szCs w:val="16"/>
                <w:lang w:val="en-GB" w:eastAsia="tr-TR"/>
              </w:rPr>
            </w:pPr>
            <w:ins w:id="25391"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61C47085" w14:textId="77777777" w:rsidR="00CE203C" w:rsidRPr="006D176F" w:rsidRDefault="00CE203C" w:rsidP="009C0452">
            <w:pPr>
              <w:spacing w:after="0" w:line="240" w:lineRule="auto"/>
              <w:rPr>
                <w:ins w:id="25392" w:author="Cevdet Kabal" w:date="2016-08-26T16:25:00Z"/>
                <w:rFonts w:ascii="Trebuchet MS" w:eastAsia="Times New Roman" w:hAnsi="Trebuchet MS" w:cs="Times New Roman"/>
                <w:color w:val="000000"/>
                <w:sz w:val="16"/>
                <w:szCs w:val="16"/>
                <w:lang w:val="en-GB" w:eastAsia="tr-TR"/>
              </w:rPr>
            </w:pPr>
            <w:ins w:id="25393" w:author="Cevdet Kabal" w:date="2016-08-26T16:25:00Z">
              <w:r w:rsidRPr="006D176F">
                <w:rPr>
                  <w:rFonts w:ascii="Trebuchet MS" w:eastAsia="Times New Roman" w:hAnsi="Trebuchet MS" w:cs="Times New Roman"/>
                  <w:color w:val="000000"/>
                  <w:sz w:val="16"/>
                  <w:szCs w:val="16"/>
                  <w:lang w:val="en-GB" w:eastAsia="tr-TR"/>
                </w:rPr>
                <w:t xml:space="preserve">In breeding period for G. obtusirostris; May-July </w:t>
              </w:r>
            </w:ins>
          </w:p>
          <w:p w14:paraId="481D76A8" w14:textId="77777777" w:rsidR="00CE203C" w:rsidRPr="006D176F" w:rsidRDefault="00CE203C" w:rsidP="009C0452">
            <w:pPr>
              <w:spacing w:after="0" w:line="240" w:lineRule="auto"/>
              <w:rPr>
                <w:ins w:id="25394" w:author="Cevdet Kabal" w:date="2016-08-26T16:25:00Z"/>
                <w:rFonts w:ascii="Trebuchet MS" w:eastAsia="Times New Roman" w:hAnsi="Trebuchet MS" w:cs="Times New Roman"/>
                <w:color w:val="000000"/>
                <w:sz w:val="16"/>
                <w:szCs w:val="16"/>
                <w:lang w:val="en-GB" w:eastAsia="tr-TR"/>
              </w:rPr>
            </w:pPr>
          </w:p>
          <w:p w14:paraId="2D5DEACB" w14:textId="77777777" w:rsidR="00CE203C" w:rsidRPr="006D176F" w:rsidRDefault="00CE203C" w:rsidP="009C0452">
            <w:pPr>
              <w:spacing w:after="0" w:line="240" w:lineRule="auto"/>
              <w:rPr>
                <w:ins w:id="25395" w:author="Cevdet Kabal" w:date="2016-08-26T16:25:00Z"/>
                <w:rFonts w:ascii="Trebuchet MS" w:eastAsia="Times New Roman" w:hAnsi="Trebuchet MS" w:cs="Times New Roman"/>
                <w:color w:val="000000"/>
                <w:sz w:val="16"/>
                <w:szCs w:val="16"/>
                <w:lang w:val="en-GB" w:eastAsia="tr-TR"/>
              </w:rPr>
            </w:pPr>
            <w:ins w:id="25396" w:author="Cevdet Kabal" w:date="2016-08-26T16:25:00Z">
              <w:r w:rsidRPr="006D176F">
                <w:rPr>
                  <w:rFonts w:ascii="Trebuchet MS" w:eastAsia="Times New Roman" w:hAnsi="Trebuchet MS" w:cs="Times New Roman"/>
                  <w:b/>
                  <w:color w:val="000000"/>
                  <w:sz w:val="16"/>
                  <w:szCs w:val="16"/>
                  <w:lang w:val="en-GB" w:eastAsia="tr-TR"/>
                </w:rPr>
                <w:t>Frequency</w:t>
              </w:r>
            </w:ins>
          </w:p>
          <w:p w14:paraId="07052678" w14:textId="77777777" w:rsidR="00CE203C" w:rsidRPr="006D176F" w:rsidRDefault="00CE203C" w:rsidP="009C0452">
            <w:pPr>
              <w:spacing w:after="0" w:line="240" w:lineRule="auto"/>
              <w:rPr>
                <w:ins w:id="25397" w:author="Cevdet Kabal" w:date="2016-08-26T16:25:00Z"/>
                <w:rFonts w:ascii="Trebuchet MS" w:eastAsia="Times New Roman" w:hAnsi="Trebuchet MS" w:cs="Times New Roman"/>
                <w:color w:val="000000"/>
                <w:sz w:val="16"/>
                <w:szCs w:val="16"/>
                <w:lang w:val="en-GB" w:eastAsia="tr-TR"/>
              </w:rPr>
            </w:pPr>
            <w:ins w:id="25398"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6BA19053" w14:textId="4A3F68F0" w:rsidR="00CE203C" w:rsidRPr="006D176F" w:rsidRDefault="00CE203C" w:rsidP="00900FD8">
            <w:pPr>
              <w:rPr>
                <w:ins w:id="25399" w:author="Cevdet Kabal" w:date="2016-08-26T16:25:00Z"/>
                <w:rFonts w:ascii="Trebuchet MS" w:hAnsi="Trebuchet MS" w:cs="Arial"/>
                <w:sz w:val="16"/>
                <w:szCs w:val="16"/>
                <w:lang w:val="en-GB" w:eastAsia="tr-TR"/>
              </w:rPr>
            </w:pPr>
            <w:ins w:id="2540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02AABFA" w14:textId="77777777" w:rsidR="00CE203C" w:rsidRPr="006D176F" w:rsidRDefault="00CE203C" w:rsidP="00900FD8">
            <w:pPr>
              <w:rPr>
                <w:ins w:id="25401" w:author="Cevdet Kabal" w:date="2016-08-26T16:25:00Z"/>
                <w:rFonts w:ascii="Trebuchet MS" w:hAnsi="Trebuchet MS" w:cs="Arial"/>
                <w:sz w:val="16"/>
                <w:szCs w:val="16"/>
                <w:lang w:val="en-GB" w:eastAsia="tr-TR"/>
              </w:rPr>
            </w:pPr>
            <w:ins w:id="2540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701457FB" w14:textId="77777777" w:rsidR="00CE203C" w:rsidRPr="006D176F" w:rsidRDefault="00CE203C" w:rsidP="00900FD8">
            <w:pPr>
              <w:rPr>
                <w:ins w:id="25403" w:author="Cevdet Kabal" w:date="2016-08-26T16:25:00Z"/>
                <w:rFonts w:ascii="Trebuchet MS" w:hAnsi="Trebuchet MS" w:cs="Arial"/>
                <w:sz w:val="16"/>
                <w:szCs w:val="16"/>
                <w:lang w:val="en-GB" w:eastAsia="tr-TR"/>
              </w:rPr>
            </w:pPr>
            <w:ins w:id="2540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78020EF" w14:textId="77777777" w:rsidR="00CE203C" w:rsidRPr="006D176F" w:rsidRDefault="00CE203C" w:rsidP="00900FD8">
            <w:pPr>
              <w:rPr>
                <w:ins w:id="25405" w:author="Cevdet Kabal" w:date="2016-08-26T16:25:00Z"/>
                <w:rFonts w:ascii="Trebuchet MS" w:hAnsi="Trebuchet MS" w:cs="Arial"/>
                <w:sz w:val="16"/>
                <w:szCs w:val="16"/>
                <w:lang w:val="en-GB" w:eastAsia="tr-TR"/>
              </w:rPr>
            </w:pPr>
            <w:ins w:id="2540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697C4843" w14:textId="77777777" w:rsidR="00CE203C" w:rsidRPr="006D176F" w:rsidRDefault="00CE203C" w:rsidP="00900FD8">
            <w:pPr>
              <w:rPr>
                <w:ins w:id="25407" w:author="Cevdet Kabal" w:date="2016-08-26T16:25:00Z"/>
                <w:rFonts w:ascii="Trebuchet MS" w:hAnsi="Trebuchet MS" w:cs="Arial"/>
                <w:sz w:val="16"/>
                <w:szCs w:val="16"/>
                <w:lang w:val="en-GB" w:eastAsia="tr-TR"/>
              </w:rPr>
            </w:pPr>
            <w:ins w:id="25408" w:author="Cevdet Kabal" w:date="2016-08-26T16:25:00Z">
              <w:r w:rsidRPr="006D176F">
                <w:rPr>
                  <w:rFonts w:ascii="Trebuchet MS" w:hAnsi="Trebuchet MS" w:cs="Arial"/>
                  <w:sz w:val="16"/>
                  <w:szCs w:val="16"/>
                  <w:lang w:val="en-GB" w:eastAsia="tr-TR"/>
                </w:rPr>
                <w:t>-</w:t>
              </w:r>
            </w:ins>
          </w:p>
        </w:tc>
      </w:tr>
      <w:tr w:rsidR="00CE203C" w:rsidRPr="006D176F" w14:paraId="07F7ADA9" w14:textId="77777777" w:rsidTr="00B5250C">
        <w:trPr>
          <w:trHeight w:val="845"/>
          <w:jc w:val="center"/>
          <w:ins w:id="25409" w:author="Cevdet Kabal" w:date="2016-08-26T16:25:00Z"/>
        </w:trPr>
        <w:tc>
          <w:tcPr>
            <w:tcW w:w="134" w:type="pct"/>
            <w:shd w:val="clear" w:color="auto" w:fill="auto"/>
            <w:noWrap/>
            <w:vAlign w:val="center"/>
          </w:tcPr>
          <w:p w14:paraId="299371DA" w14:textId="642E872A" w:rsidR="00CE203C" w:rsidRPr="006D176F" w:rsidRDefault="00CE203C" w:rsidP="00EA150A">
            <w:pPr>
              <w:jc w:val="center"/>
              <w:rPr>
                <w:ins w:id="25410" w:author="Cevdet Kabal" w:date="2016-08-26T16:25:00Z"/>
                <w:rFonts w:ascii="Trebuchet MS" w:hAnsi="Trebuchet MS" w:cs="Arial"/>
                <w:sz w:val="16"/>
                <w:szCs w:val="16"/>
              </w:rPr>
            </w:pPr>
            <w:ins w:id="25411" w:author="Cevdet Kabal" w:date="2016-08-26T16:25:00Z">
              <w:r w:rsidRPr="006D176F">
                <w:rPr>
                  <w:rFonts w:ascii="Trebuchet MS" w:hAnsi="Trebuchet MS"/>
                  <w:color w:val="000000"/>
                  <w:sz w:val="16"/>
                  <w:szCs w:val="16"/>
                </w:rPr>
                <w:t>653</w:t>
              </w:r>
            </w:ins>
          </w:p>
        </w:tc>
        <w:tc>
          <w:tcPr>
            <w:tcW w:w="136" w:type="pct"/>
            <w:shd w:val="clear" w:color="auto" w:fill="auto"/>
            <w:vAlign w:val="center"/>
          </w:tcPr>
          <w:p w14:paraId="18837A6F" w14:textId="77777777" w:rsidR="00CE203C" w:rsidRPr="006D176F" w:rsidRDefault="00CE203C" w:rsidP="00B5250C">
            <w:pPr>
              <w:jc w:val="center"/>
              <w:rPr>
                <w:ins w:id="25412" w:author="Cevdet Kabal" w:date="2016-08-26T16:25:00Z"/>
                <w:rFonts w:ascii="Trebuchet MS" w:hAnsi="Trebuchet MS"/>
              </w:rPr>
            </w:pPr>
            <w:ins w:id="2541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6FCBDAF" w14:textId="77777777" w:rsidR="00CE203C" w:rsidRPr="006D176F" w:rsidRDefault="00CE203C" w:rsidP="00435959">
            <w:pPr>
              <w:rPr>
                <w:ins w:id="25414" w:author="Cevdet Kabal" w:date="2016-08-26T16:25:00Z"/>
                <w:rFonts w:ascii="Trebuchet MS" w:eastAsia="Times New Roman" w:hAnsi="Trebuchet MS" w:cs="Arial"/>
                <w:sz w:val="14"/>
                <w:szCs w:val="14"/>
                <w:lang w:val="en-GB" w:eastAsia="tr-TR"/>
              </w:rPr>
            </w:pPr>
            <w:ins w:id="25415" w:author="Cevdet Kabal" w:date="2016-08-26T16:25:00Z">
              <w:r w:rsidRPr="006D176F">
                <w:rPr>
                  <w:rFonts w:ascii="Trebuchet MS" w:hAnsi="Trebuchet MS" w:cs="Arial"/>
                  <w:color w:val="000000"/>
                  <w:sz w:val="16"/>
                  <w:szCs w:val="16"/>
                  <w:lang w:val="tr-TR" w:eastAsia="tr-TR"/>
                </w:rPr>
                <w:t>Tributary of Uludere</w:t>
              </w:r>
              <w:r w:rsidRPr="006D176F" w:rsidDel="00F02816">
                <w:rPr>
                  <w:rFonts w:ascii="Trebuchet MS" w:hAnsi="Trebuchet MS" w:cs="Arial"/>
                  <w:color w:val="000000"/>
                  <w:sz w:val="16"/>
                  <w:szCs w:val="16"/>
                  <w:lang w:val="tr-TR" w:eastAsia="tr-TR"/>
                </w:rPr>
                <w:t xml:space="preserve"> </w:t>
              </w:r>
              <w:r w:rsidRPr="006D176F">
                <w:rPr>
                  <w:rFonts w:ascii="Trebuchet MS" w:hAnsi="Trebuchet MS" w:cs="Arial"/>
                  <w:color w:val="000000"/>
                  <w:sz w:val="16"/>
                  <w:szCs w:val="16"/>
                  <w:lang w:val="tr-TR" w:eastAsia="tr-TR"/>
                </w:rPr>
                <w:t>(1375+754 - 1375+770) Freshwater Critical Habitats  (FCH19)</w:t>
              </w:r>
            </w:ins>
          </w:p>
        </w:tc>
        <w:tc>
          <w:tcPr>
            <w:tcW w:w="407" w:type="pct"/>
            <w:shd w:val="clear" w:color="auto" w:fill="auto"/>
            <w:noWrap/>
            <w:vAlign w:val="center"/>
          </w:tcPr>
          <w:p w14:paraId="29058F62" w14:textId="77777777" w:rsidR="00CE203C" w:rsidRPr="006D176F" w:rsidRDefault="00CE203C" w:rsidP="000552F9">
            <w:pPr>
              <w:spacing w:after="0"/>
              <w:rPr>
                <w:ins w:id="25416" w:author="Cevdet Kabal" w:date="2016-08-26T16:25:00Z"/>
                <w:rFonts w:ascii="Trebuchet MS" w:hAnsi="Trebuchet MS" w:cs="Arial"/>
                <w:color w:val="000000"/>
                <w:sz w:val="16"/>
                <w:szCs w:val="16"/>
                <w:lang w:val="tr-TR" w:eastAsia="tr-TR"/>
              </w:rPr>
            </w:pPr>
            <w:ins w:id="25417"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555A6DE7" w14:textId="77777777" w:rsidR="00CE203C" w:rsidRPr="006D176F" w:rsidRDefault="00CE203C">
            <w:pPr>
              <w:rPr>
                <w:ins w:id="25418" w:author="Cevdet Kabal" w:date="2016-08-26T16:25:00Z"/>
                <w:rFonts w:ascii="Trebuchet MS" w:hAnsi="Trebuchet MS"/>
              </w:rPr>
            </w:pPr>
            <w:ins w:id="25419"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093725D1" w14:textId="77777777" w:rsidR="00CE203C" w:rsidRPr="006D176F" w:rsidRDefault="00CE203C" w:rsidP="007D1187">
            <w:pPr>
              <w:spacing w:after="0" w:line="240" w:lineRule="auto"/>
              <w:rPr>
                <w:ins w:id="25420" w:author="Cevdet Kabal" w:date="2016-08-26T16:25:00Z"/>
                <w:rFonts w:ascii="Trebuchet MS" w:eastAsia="Times New Roman" w:hAnsi="Trebuchet MS" w:cstheme="minorHAnsi"/>
                <w:b/>
                <w:sz w:val="14"/>
                <w:szCs w:val="14"/>
                <w:lang w:eastAsia="tr-TR"/>
              </w:rPr>
            </w:pPr>
            <w:ins w:id="25421" w:author="Cevdet Kabal" w:date="2016-08-26T16:25:00Z">
              <w:r w:rsidRPr="006D176F">
                <w:rPr>
                  <w:rFonts w:ascii="Trebuchet MS" w:eastAsia="Times New Roman" w:hAnsi="Trebuchet MS" w:cstheme="minorHAnsi"/>
                  <w:b/>
                  <w:sz w:val="14"/>
                  <w:szCs w:val="14"/>
                  <w:lang w:eastAsia="tr-TR"/>
                </w:rPr>
                <w:t>-</w:t>
              </w:r>
            </w:ins>
          </w:p>
        </w:tc>
        <w:tc>
          <w:tcPr>
            <w:tcW w:w="361" w:type="pct"/>
            <w:vAlign w:val="center"/>
          </w:tcPr>
          <w:p w14:paraId="23B26FCF" w14:textId="77777777" w:rsidR="00CE203C" w:rsidRPr="006D176F" w:rsidRDefault="00CE203C" w:rsidP="00900FD8">
            <w:pPr>
              <w:rPr>
                <w:ins w:id="25422" w:author="Cevdet Kabal" w:date="2016-08-26T16:25:00Z"/>
                <w:rFonts w:ascii="Trebuchet MS" w:hAnsi="Trebuchet MS" w:cs="Arial"/>
                <w:sz w:val="16"/>
                <w:szCs w:val="16"/>
                <w:lang w:val="en-GB" w:eastAsia="tr-TR"/>
              </w:rPr>
            </w:pPr>
            <w:ins w:id="25423" w:author="Cevdet Kabal" w:date="2016-08-26T16:25:00Z">
              <w:r w:rsidRPr="006D176F">
                <w:rPr>
                  <w:rFonts w:ascii="Trebuchet MS" w:hAnsi="Trebuchet MS" w:cs="Arial"/>
                  <w:sz w:val="16"/>
                  <w:szCs w:val="16"/>
                  <w:lang w:val="en-GB" w:eastAsia="tr-TR"/>
                </w:rPr>
                <w:t>-</w:t>
              </w:r>
            </w:ins>
          </w:p>
        </w:tc>
        <w:tc>
          <w:tcPr>
            <w:tcW w:w="676" w:type="pct"/>
            <w:vAlign w:val="center"/>
          </w:tcPr>
          <w:p w14:paraId="0F782A79" w14:textId="77777777" w:rsidR="00CE203C" w:rsidRPr="006D176F" w:rsidRDefault="00CE203C" w:rsidP="00900FD8">
            <w:pPr>
              <w:pStyle w:val="ListParagraph"/>
              <w:ind w:left="0"/>
              <w:rPr>
                <w:ins w:id="25424" w:author="Cevdet Kabal" w:date="2016-08-26T16:25:00Z"/>
                <w:rFonts w:ascii="Trebuchet MS" w:hAnsi="Trebuchet MS" w:cs="Arial"/>
                <w:sz w:val="16"/>
                <w:szCs w:val="16"/>
                <w:lang w:eastAsia="tr-TR"/>
              </w:rPr>
            </w:pPr>
            <w:ins w:id="2542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002285F" w14:textId="77777777" w:rsidR="00CE203C" w:rsidRPr="006D176F" w:rsidRDefault="00CE203C" w:rsidP="00900FD8">
            <w:pPr>
              <w:rPr>
                <w:ins w:id="25426" w:author="Cevdet Kabal" w:date="2016-08-26T16:25:00Z"/>
                <w:rFonts w:ascii="Trebuchet MS" w:hAnsi="Trebuchet MS" w:cs="Arial"/>
                <w:sz w:val="16"/>
                <w:szCs w:val="16"/>
                <w:lang w:val="en-GB" w:eastAsia="tr-TR"/>
              </w:rPr>
            </w:pPr>
            <w:ins w:id="2542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DD371C5" w14:textId="77777777" w:rsidR="00CE203C" w:rsidRPr="006D176F" w:rsidRDefault="00CE203C" w:rsidP="009C0452">
            <w:pPr>
              <w:spacing w:after="0" w:line="240" w:lineRule="auto"/>
              <w:jc w:val="both"/>
              <w:rPr>
                <w:ins w:id="25428" w:author="Cevdet Kabal" w:date="2016-08-26T16:25:00Z"/>
                <w:rFonts w:ascii="Trebuchet MS" w:eastAsia="Times New Roman" w:hAnsi="Trebuchet MS" w:cs="Times New Roman"/>
                <w:color w:val="000000" w:themeColor="text1"/>
                <w:sz w:val="16"/>
                <w:szCs w:val="16"/>
                <w:lang w:val="tr-TR" w:eastAsia="tr-TR"/>
              </w:rPr>
            </w:pPr>
            <w:ins w:id="25429"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73C06150" w14:textId="77777777" w:rsidR="00CE203C" w:rsidRPr="006D176F" w:rsidRDefault="00CE203C" w:rsidP="009C0452">
            <w:pPr>
              <w:spacing w:after="0" w:line="240" w:lineRule="auto"/>
              <w:jc w:val="both"/>
              <w:rPr>
                <w:ins w:id="25430" w:author="Cevdet Kabal" w:date="2016-08-26T16:25:00Z"/>
                <w:rFonts w:ascii="Trebuchet MS" w:eastAsia="Times New Roman" w:hAnsi="Trebuchet MS" w:cs="Times New Roman"/>
                <w:color w:val="000000" w:themeColor="text1"/>
                <w:sz w:val="16"/>
                <w:szCs w:val="16"/>
                <w:lang w:val="tr-TR" w:eastAsia="tr-TR"/>
              </w:rPr>
            </w:pPr>
            <w:ins w:id="25431" w:author="Cevdet Kabal" w:date="2016-08-26T16:25:00Z">
              <w:r w:rsidRPr="006D176F">
                <w:rPr>
                  <w:rFonts w:ascii="Trebuchet MS" w:eastAsia="Times New Roman" w:hAnsi="Trebuchet MS" w:cs="Times New Roman"/>
                  <w:color w:val="000000" w:themeColor="text1"/>
                  <w:sz w:val="16"/>
                  <w:szCs w:val="16"/>
                  <w:lang w:val="tr-TR" w:eastAsia="tr-TR"/>
                </w:rPr>
                <w:t>Fish species will be captured once a year (in breeding period, May</w:t>
              </w:r>
            </w:ins>
          </w:p>
          <w:p w14:paraId="36623698" w14:textId="77777777" w:rsidR="00CE203C" w:rsidRPr="006D176F" w:rsidRDefault="00CE203C" w:rsidP="009C0452">
            <w:pPr>
              <w:spacing w:after="0" w:line="240" w:lineRule="auto"/>
              <w:jc w:val="both"/>
              <w:rPr>
                <w:ins w:id="25432" w:author="Cevdet Kabal" w:date="2016-08-26T16:25:00Z"/>
                <w:rFonts w:ascii="Trebuchet MS" w:eastAsia="Times New Roman" w:hAnsi="Trebuchet MS" w:cs="Times New Roman"/>
                <w:color w:val="000000" w:themeColor="text1"/>
                <w:sz w:val="16"/>
                <w:szCs w:val="16"/>
                <w:lang w:val="tr-TR" w:eastAsia="tr-TR"/>
              </w:rPr>
            </w:pPr>
            <w:ins w:id="25433" w:author="Cevdet Kabal" w:date="2016-08-26T16:25:00Z">
              <w:r w:rsidRPr="006D176F">
                <w:rPr>
                  <w:rFonts w:ascii="Trebuchet MS" w:eastAsia="Times New Roman" w:hAnsi="Trebuchet MS" w:cs="Times New Roman"/>
                  <w:color w:val="000000" w:themeColor="text1"/>
                  <w:sz w:val="16"/>
                  <w:szCs w:val="16"/>
                  <w:lang w:val="tr-TR" w:eastAsia="tr-TR"/>
                </w:rPr>
                <w:t xml:space="preserve">July) by electroshock, </w:t>
              </w:r>
            </w:ins>
          </w:p>
          <w:p w14:paraId="70D53ADC" w14:textId="77777777" w:rsidR="00CE203C" w:rsidRPr="006D176F" w:rsidRDefault="00CE203C" w:rsidP="009C0452">
            <w:pPr>
              <w:spacing w:after="0" w:line="240" w:lineRule="auto"/>
              <w:jc w:val="both"/>
              <w:rPr>
                <w:ins w:id="25434" w:author="Cevdet Kabal" w:date="2016-08-26T16:25:00Z"/>
                <w:rFonts w:ascii="Trebuchet MS" w:eastAsia="Times New Roman" w:hAnsi="Trebuchet MS" w:cs="Times New Roman"/>
                <w:color w:val="000000" w:themeColor="text1"/>
                <w:sz w:val="16"/>
                <w:szCs w:val="16"/>
                <w:lang w:val="tr-TR" w:eastAsia="tr-TR"/>
              </w:rPr>
            </w:pPr>
            <w:ins w:id="25435" w:author="Cevdet Kabal" w:date="2016-08-26T16:25:00Z">
              <w:r w:rsidRPr="006D176F">
                <w:rPr>
                  <w:rFonts w:ascii="Trebuchet MS" w:eastAsia="Times New Roman" w:hAnsi="Trebuchet MS" w:cs="Times New Roman"/>
                  <w:color w:val="000000" w:themeColor="text1"/>
                  <w:sz w:val="16"/>
                  <w:szCs w:val="16"/>
                  <w:lang w:val="tr-TR" w:eastAsia="tr-TR"/>
                </w:rPr>
                <w:t>after the relevant data (species and individual numbers) has been obtained captured species will be released again after construction period</w:t>
              </w:r>
            </w:ins>
          </w:p>
          <w:p w14:paraId="3F3FFB5D" w14:textId="77777777" w:rsidR="00CE203C" w:rsidRPr="006D176F" w:rsidRDefault="00CE203C" w:rsidP="009C0452">
            <w:pPr>
              <w:spacing w:after="0" w:line="240" w:lineRule="auto"/>
              <w:jc w:val="both"/>
              <w:rPr>
                <w:ins w:id="25436" w:author="Cevdet Kabal" w:date="2016-08-26T16:25:00Z"/>
                <w:rFonts w:ascii="Trebuchet MS" w:eastAsia="Times New Roman" w:hAnsi="Trebuchet MS" w:cs="Times New Roman"/>
                <w:color w:val="000000" w:themeColor="text1"/>
                <w:sz w:val="16"/>
                <w:szCs w:val="16"/>
                <w:lang w:val="tr-TR" w:eastAsia="tr-TR"/>
              </w:rPr>
            </w:pPr>
          </w:p>
          <w:p w14:paraId="149AF8ED" w14:textId="77777777" w:rsidR="00CE203C" w:rsidRPr="006D176F" w:rsidRDefault="00CE203C" w:rsidP="009C0452">
            <w:pPr>
              <w:spacing w:after="0" w:line="240" w:lineRule="auto"/>
              <w:jc w:val="both"/>
              <w:rPr>
                <w:ins w:id="25437" w:author="Cevdet Kabal" w:date="2016-08-26T16:25:00Z"/>
                <w:rFonts w:ascii="Trebuchet MS" w:eastAsia="Times New Roman" w:hAnsi="Trebuchet MS" w:cs="Times New Roman"/>
                <w:color w:val="000000" w:themeColor="text1"/>
                <w:sz w:val="16"/>
                <w:szCs w:val="16"/>
                <w:lang w:val="tr-TR" w:eastAsia="tr-TR"/>
              </w:rPr>
            </w:pPr>
            <w:ins w:id="25438"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184C6348" w14:textId="77777777" w:rsidR="00CE203C" w:rsidRPr="006D176F" w:rsidRDefault="00CE203C" w:rsidP="009C0452">
            <w:pPr>
              <w:spacing w:after="0" w:line="240" w:lineRule="auto"/>
              <w:jc w:val="both"/>
              <w:rPr>
                <w:ins w:id="25439" w:author="Cevdet Kabal" w:date="2016-08-26T16:25:00Z"/>
                <w:rFonts w:ascii="Trebuchet MS" w:eastAsia="Times New Roman" w:hAnsi="Trebuchet MS" w:cs="Times New Roman"/>
                <w:color w:val="000000" w:themeColor="text1"/>
                <w:sz w:val="16"/>
                <w:szCs w:val="16"/>
                <w:lang w:val="tr-TR" w:eastAsia="tr-TR"/>
              </w:rPr>
            </w:pPr>
            <w:ins w:id="25440" w:author="Cevdet Kabal" w:date="2016-08-26T16:25:00Z">
              <w:r w:rsidRPr="006D176F">
                <w:rPr>
                  <w:rFonts w:ascii="Trebuchet MS" w:eastAsia="Times New Roman" w:hAnsi="Trebuchet MS" w:cs="Times New Roman"/>
                  <w:color w:val="000000" w:themeColor="text1"/>
                  <w:sz w:val="16"/>
                  <w:szCs w:val="16"/>
                  <w:lang w:val="tr-TR" w:eastAsia="tr-TR"/>
                </w:rPr>
                <w:t>There is no significant change in population densities of determined aquatic species and their diversity after construction </w:t>
              </w:r>
            </w:ins>
          </w:p>
          <w:p w14:paraId="45898A10" w14:textId="77777777" w:rsidR="00CE203C" w:rsidRPr="006D176F" w:rsidRDefault="00CE203C" w:rsidP="009C0452">
            <w:pPr>
              <w:spacing w:after="0" w:line="240" w:lineRule="auto"/>
              <w:jc w:val="both"/>
              <w:rPr>
                <w:ins w:id="25441"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48825789" w14:textId="77777777" w:rsidR="00CE203C" w:rsidRPr="006D176F" w:rsidRDefault="00CE203C" w:rsidP="009C0452">
            <w:pPr>
              <w:spacing w:after="0" w:line="240" w:lineRule="auto"/>
              <w:rPr>
                <w:ins w:id="25442" w:author="Cevdet Kabal" w:date="2016-08-26T16:25:00Z"/>
                <w:rFonts w:ascii="Trebuchet MS" w:eastAsia="Times New Roman" w:hAnsi="Trebuchet MS" w:cs="Times New Roman"/>
                <w:b/>
                <w:color w:val="000000"/>
                <w:sz w:val="16"/>
                <w:szCs w:val="16"/>
                <w:lang w:val="en-GB" w:eastAsia="tr-TR"/>
              </w:rPr>
            </w:pPr>
            <w:ins w:id="25443" w:author="Cevdet Kabal" w:date="2016-08-26T16:25:00Z">
              <w:r w:rsidRPr="006D176F">
                <w:rPr>
                  <w:rFonts w:ascii="Trebuchet MS" w:eastAsia="Times New Roman" w:hAnsi="Trebuchet MS" w:cs="Times New Roman"/>
                  <w:b/>
                  <w:color w:val="000000"/>
                  <w:sz w:val="16"/>
                  <w:szCs w:val="16"/>
                  <w:lang w:val="en-GB" w:eastAsia="tr-TR"/>
                </w:rPr>
                <w:t>Period</w:t>
              </w:r>
            </w:ins>
          </w:p>
          <w:p w14:paraId="4B6506CC" w14:textId="77777777" w:rsidR="00CE203C" w:rsidRPr="006D176F" w:rsidRDefault="00CE203C" w:rsidP="009C0452">
            <w:pPr>
              <w:spacing w:after="0" w:line="240" w:lineRule="auto"/>
              <w:rPr>
                <w:ins w:id="25444" w:author="Cevdet Kabal" w:date="2016-08-26T16:25:00Z"/>
                <w:rFonts w:ascii="Trebuchet MS" w:eastAsia="Times New Roman" w:hAnsi="Trebuchet MS" w:cs="Times New Roman"/>
                <w:color w:val="000000"/>
                <w:sz w:val="16"/>
                <w:szCs w:val="16"/>
                <w:lang w:val="en-GB" w:eastAsia="tr-TR"/>
              </w:rPr>
            </w:pPr>
            <w:ins w:id="25445"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7DC2ACC0" w14:textId="77777777" w:rsidR="00CE203C" w:rsidRPr="006D176F" w:rsidRDefault="00CE203C" w:rsidP="009C0452">
            <w:pPr>
              <w:spacing w:after="0" w:line="240" w:lineRule="auto"/>
              <w:rPr>
                <w:ins w:id="25446" w:author="Cevdet Kabal" w:date="2016-08-26T16:25:00Z"/>
                <w:rFonts w:ascii="Trebuchet MS" w:eastAsia="Times New Roman" w:hAnsi="Trebuchet MS" w:cs="Times New Roman"/>
                <w:color w:val="000000"/>
                <w:sz w:val="16"/>
                <w:szCs w:val="16"/>
                <w:lang w:val="en-GB" w:eastAsia="tr-TR"/>
              </w:rPr>
            </w:pPr>
          </w:p>
          <w:p w14:paraId="306A507D" w14:textId="77777777" w:rsidR="00CE203C" w:rsidRPr="006D176F" w:rsidRDefault="00CE203C" w:rsidP="009C0452">
            <w:pPr>
              <w:spacing w:after="0" w:line="240" w:lineRule="auto"/>
              <w:rPr>
                <w:ins w:id="25447" w:author="Cevdet Kabal" w:date="2016-08-26T16:25:00Z"/>
                <w:rFonts w:ascii="Trebuchet MS" w:eastAsia="Times New Roman" w:hAnsi="Trebuchet MS" w:cs="Times New Roman"/>
                <w:color w:val="000000"/>
                <w:sz w:val="16"/>
                <w:szCs w:val="16"/>
                <w:lang w:val="en-GB" w:eastAsia="tr-TR"/>
              </w:rPr>
            </w:pPr>
            <w:ins w:id="25448" w:author="Cevdet Kabal" w:date="2016-08-26T16:25:00Z">
              <w:r w:rsidRPr="006D176F">
                <w:rPr>
                  <w:rFonts w:ascii="Trebuchet MS" w:eastAsia="Times New Roman" w:hAnsi="Trebuchet MS" w:cs="Times New Roman"/>
                  <w:b/>
                  <w:color w:val="000000"/>
                  <w:sz w:val="16"/>
                  <w:szCs w:val="16"/>
                  <w:lang w:val="en-GB" w:eastAsia="tr-TR"/>
                </w:rPr>
                <w:t>Frequency</w:t>
              </w:r>
            </w:ins>
          </w:p>
          <w:p w14:paraId="799EA64C" w14:textId="77777777" w:rsidR="00CE203C" w:rsidRPr="006D176F" w:rsidRDefault="00CE203C" w:rsidP="009C0452">
            <w:pPr>
              <w:spacing w:after="0" w:line="240" w:lineRule="auto"/>
              <w:rPr>
                <w:ins w:id="25449" w:author="Cevdet Kabal" w:date="2016-08-26T16:25:00Z"/>
                <w:rFonts w:ascii="Trebuchet MS" w:eastAsia="Times New Roman" w:hAnsi="Trebuchet MS" w:cs="Times New Roman"/>
                <w:color w:val="000000"/>
                <w:sz w:val="16"/>
                <w:szCs w:val="16"/>
                <w:lang w:val="en-GB" w:eastAsia="tr-TR"/>
              </w:rPr>
            </w:pPr>
            <w:ins w:id="25450"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565E981C" w14:textId="6EB10698" w:rsidR="00CE203C" w:rsidRPr="006D176F" w:rsidRDefault="00CE203C" w:rsidP="00900FD8">
            <w:pPr>
              <w:rPr>
                <w:ins w:id="25451" w:author="Cevdet Kabal" w:date="2016-08-26T16:25:00Z"/>
                <w:rFonts w:ascii="Trebuchet MS" w:hAnsi="Trebuchet MS" w:cs="Arial"/>
                <w:sz w:val="16"/>
                <w:szCs w:val="16"/>
                <w:lang w:val="en-GB" w:eastAsia="tr-TR"/>
              </w:rPr>
            </w:pPr>
            <w:ins w:id="25452"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5FE5699" w14:textId="77777777" w:rsidR="00CE203C" w:rsidRPr="006D176F" w:rsidRDefault="00CE203C" w:rsidP="00900FD8">
            <w:pPr>
              <w:rPr>
                <w:ins w:id="25453" w:author="Cevdet Kabal" w:date="2016-08-26T16:25:00Z"/>
                <w:rFonts w:ascii="Trebuchet MS" w:hAnsi="Trebuchet MS" w:cs="Arial"/>
                <w:sz w:val="16"/>
                <w:szCs w:val="16"/>
                <w:lang w:val="en-GB" w:eastAsia="tr-TR"/>
              </w:rPr>
            </w:pPr>
            <w:ins w:id="25454"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94CD8B1" w14:textId="77777777" w:rsidR="00CE203C" w:rsidRPr="006D176F" w:rsidRDefault="00CE203C" w:rsidP="00900FD8">
            <w:pPr>
              <w:rPr>
                <w:ins w:id="25455" w:author="Cevdet Kabal" w:date="2016-08-26T16:25:00Z"/>
                <w:rFonts w:ascii="Trebuchet MS" w:hAnsi="Trebuchet MS" w:cs="Arial"/>
                <w:sz w:val="16"/>
                <w:szCs w:val="16"/>
                <w:lang w:val="en-GB" w:eastAsia="tr-TR"/>
              </w:rPr>
            </w:pPr>
            <w:ins w:id="25456"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421BF1D" w14:textId="77777777" w:rsidR="00CE203C" w:rsidRPr="006D176F" w:rsidRDefault="00CE203C" w:rsidP="00900FD8">
            <w:pPr>
              <w:rPr>
                <w:ins w:id="25457" w:author="Cevdet Kabal" w:date="2016-08-26T16:25:00Z"/>
                <w:rFonts w:ascii="Trebuchet MS" w:hAnsi="Trebuchet MS" w:cs="Arial"/>
                <w:sz w:val="16"/>
                <w:szCs w:val="16"/>
                <w:lang w:val="en-GB" w:eastAsia="tr-TR"/>
              </w:rPr>
            </w:pPr>
            <w:ins w:id="25458"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DAD99F1" w14:textId="77777777" w:rsidR="00CE203C" w:rsidRPr="006D176F" w:rsidRDefault="00CE203C" w:rsidP="00900FD8">
            <w:pPr>
              <w:rPr>
                <w:ins w:id="25459" w:author="Cevdet Kabal" w:date="2016-08-26T16:25:00Z"/>
                <w:rFonts w:ascii="Trebuchet MS" w:hAnsi="Trebuchet MS" w:cs="Arial"/>
                <w:sz w:val="16"/>
                <w:szCs w:val="16"/>
                <w:lang w:val="en-GB" w:eastAsia="tr-TR"/>
              </w:rPr>
            </w:pPr>
            <w:ins w:id="25460" w:author="Cevdet Kabal" w:date="2016-08-26T16:25:00Z">
              <w:r w:rsidRPr="006D176F">
                <w:rPr>
                  <w:rFonts w:ascii="Trebuchet MS" w:hAnsi="Trebuchet MS" w:cs="Arial"/>
                  <w:sz w:val="16"/>
                  <w:szCs w:val="16"/>
                  <w:lang w:val="en-GB" w:eastAsia="tr-TR"/>
                </w:rPr>
                <w:t>-</w:t>
              </w:r>
            </w:ins>
          </w:p>
        </w:tc>
      </w:tr>
      <w:tr w:rsidR="00CE203C" w:rsidRPr="006D176F" w14:paraId="40E6755A" w14:textId="77777777" w:rsidTr="00B5250C">
        <w:trPr>
          <w:trHeight w:val="845"/>
          <w:jc w:val="center"/>
          <w:ins w:id="25461" w:author="Cevdet Kabal" w:date="2016-08-26T16:25:00Z"/>
        </w:trPr>
        <w:tc>
          <w:tcPr>
            <w:tcW w:w="134" w:type="pct"/>
            <w:shd w:val="clear" w:color="auto" w:fill="auto"/>
            <w:noWrap/>
            <w:vAlign w:val="center"/>
          </w:tcPr>
          <w:p w14:paraId="43CDF0A8" w14:textId="050371C2" w:rsidR="00CE203C" w:rsidRPr="006D176F" w:rsidRDefault="00CE203C" w:rsidP="00EA150A">
            <w:pPr>
              <w:jc w:val="center"/>
              <w:rPr>
                <w:ins w:id="25462" w:author="Cevdet Kabal" w:date="2016-08-26T16:25:00Z"/>
                <w:rFonts w:ascii="Trebuchet MS" w:hAnsi="Trebuchet MS" w:cs="Arial"/>
                <w:sz w:val="16"/>
                <w:szCs w:val="16"/>
              </w:rPr>
            </w:pPr>
            <w:ins w:id="25463" w:author="Cevdet Kabal" w:date="2016-08-26T16:25:00Z">
              <w:r w:rsidRPr="006D176F">
                <w:rPr>
                  <w:rFonts w:ascii="Trebuchet MS" w:hAnsi="Trebuchet MS"/>
                  <w:color w:val="000000"/>
                  <w:sz w:val="16"/>
                  <w:szCs w:val="16"/>
                </w:rPr>
                <w:t>654</w:t>
              </w:r>
            </w:ins>
          </w:p>
        </w:tc>
        <w:tc>
          <w:tcPr>
            <w:tcW w:w="136" w:type="pct"/>
            <w:shd w:val="clear" w:color="auto" w:fill="auto"/>
            <w:vAlign w:val="center"/>
          </w:tcPr>
          <w:p w14:paraId="4E9622B7" w14:textId="77777777" w:rsidR="00CE203C" w:rsidRPr="006D176F" w:rsidRDefault="00CE203C" w:rsidP="00B5250C">
            <w:pPr>
              <w:jc w:val="center"/>
              <w:rPr>
                <w:ins w:id="25464" w:author="Cevdet Kabal" w:date="2016-08-26T16:25:00Z"/>
                <w:rFonts w:ascii="Trebuchet MS" w:hAnsi="Trebuchet MS"/>
              </w:rPr>
            </w:pPr>
            <w:ins w:id="25465"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0BE9D78" w14:textId="77777777" w:rsidR="00CE203C" w:rsidRPr="006D176F" w:rsidRDefault="00CE203C" w:rsidP="00435959">
            <w:pPr>
              <w:rPr>
                <w:ins w:id="25466" w:author="Cevdet Kabal" w:date="2016-08-26T16:25:00Z"/>
                <w:rFonts w:ascii="Trebuchet MS" w:eastAsia="Times New Roman" w:hAnsi="Trebuchet MS" w:cs="Arial"/>
                <w:sz w:val="14"/>
                <w:szCs w:val="14"/>
                <w:lang w:val="en-GB" w:eastAsia="tr-TR"/>
              </w:rPr>
            </w:pPr>
            <w:ins w:id="25467" w:author="Cevdet Kabal" w:date="2016-08-26T16:25:00Z">
              <w:r w:rsidRPr="006D176F">
                <w:rPr>
                  <w:rFonts w:ascii="Trebuchet MS" w:hAnsi="Trebuchet MS" w:cs="Arial"/>
                  <w:color w:val="000000"/>
                  <w:sz w:val="16"/>
                  <w:szCs w:val="16"/>
                  <w:lang w:val="tr-TR" w:eastAsia="tr-TR"/>
                </w:rPr>
                <w:t>Tributary of Kocasu Stream- Soğucak (1467+963 - 1468+019) Freshwater Critical Habitats  (FCH20)</w:t>
              </w:r>
            </w:ins>
          </w:p>
        </w:tc>
        <w:tc>
          <w:tcPr>
            <w:tcW w:w="407" w:type="pct"/>
            <w:shd w:val="clear" w:color="auto" w:fill="auto"/>
            <w:noWrap/>
            <w:vAlign w:val="center"/>
          </w:tcPr>
          <w:p w14:paraId="5BAC0060" w14:textId="77777777" w:rsidR="00CE203C" w:rsidRPr="006D176F" w:rsidRDefault="00CE203C" w:rsidP="000552F9">
            <w:pPr>
              <w:spacing w:after="0"/>
              <w:rPr>
                <w:ins w:id="25468" w:author="Cevdet Kabal" w:date="2016-08-26T16:25:00Z"/>
                <w:rFonts w:ascii="Trebuchet MS" w:hAnsi="Trebuchet MS" w:cs="Arial"/>
                <w:i/>
                <w:iCs/>
                <w:color w:val="000000"/>
                <w:sz w:val="16"/>
                <w:szCs w:val="16"/>
                <w:lang w:val="tr-TR" w:eastAsia="tr-TR"/>
              </w:rPr>
            </w:pPr>
            <w:ins w:id="25469" w:author="Cevdet Kabal" w:date="2016-08-26T16:25:00Z">
              <w:r w:rsidRPr="006D176F">
                <w:rPr>
                  <w:rFonts w:ascii="Trebuchet MS" w:hAnsi="Trebuchet MS" w:cs="Arial"/>
                  <w:b/>
                  <w:iCs/>
                  <w:color w:val="000000"/>
                  <w:sz w:val="16"/>
                  <w:szCs w:val="16"/>
                  <w:lang w:val="tr-TR" w:eastAsia="tr-TR"/>
                </w:rPr>
                <w:t>Fauna</w:t>
              </w:r>
              <w:r w:rsidRPr="006D176F">
                <w:rPr>
                  <w:rFonts w:ascii="Trebuchet MS" w:hAnsi="Trebuchet MS" w:cs="Arial"/>
                  <w:i/>
                  <w:iCs/>
                  <w:color w:val="000000"/>
                  <w:sz w:val="16"/>
                  <w:szCs w:val="16"/>
                  <w:lang w:val="tr-TR" w:eastAsia="tr-TR"/>
                </w:rPr>
                <w:t xml:space="preserve"> </w:t>
              </w:r>
              <w:r w:rsidRPr="006D176F">
                <w:rPr>
                  <w:rFonts w:ascii="Trebuchet MS" w:hAnsi="Trebuchet MS" w:cs="Arial"/>
                  <w:i/>
                  <w:iCs/>
                  <w:color w:val="000000"/>
                  <w:sz w:val="16"/>
                  <w:szCs w:val="16"/>
                  <w:lang w:val="tr-TR" w:eastAsia="tr-TR"/>
                </w:rPr>
                <w:br/>
                <w:t>Oxyneomacheilus simavica</w:t>
              </w:r>
            </w:ins>
          </w:p>
        </w:tc>
        <w:tc>
          <w:tcPr>
            <w:tcW w:w="565" w:type="pct"/>
          </w:tcPr>
          <w:p w14:paraId="70973F69" w14:textId="77777777" w:rsidR="00CE203C" w:rsidRPr="006D176F" w:rsidRDefault="00CE203C">
            <w:pPr>
              <w:rPr>
                <w:ins w:id="25470" w:author="Cevdet Kabal" w:date="2016-08-26T16:25:00Z"/>
                <w:rFonts w:ascii="Trebuchet MS" w:hAnsi="Trebuchet MS"/>
              </w:rPr>
            </w:pPr>
            <w:ins w:id="25471"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568857E" w14:textId="77777777" w:rsidR="00CE203C" w:rsidRPr="006D176F" w:rsidRDefault="00CE203C" w:rsidP="00DF471A">
            <w:pPr>
              <w:spacing w:after="0"/>
              <w:rPr>
                <w:ins w:id="25472" w:author="Cevdet Kabal" w:date="2016-08-26T16:25:00Z"/>
                <w:rFonts w:ascii="Trebuchet MS" w:hAnsi="Trebuchet MS" w:cs="Arial"/>
                <w:color w:val="000000"/>
                <w:sz w:val="16"/>
                <w:szCs w:val="16"/>
                <w:lang w:val="tr-TR" w:eastAsia="tr-TR"/>
              </w:rPr>
            </w:pPr>
            <w:ins w:id="25473" w:author="Cevdet Kabal" w:date="2016-08-26T16:25:00Z">
              <w:r w:rsidRPr="006D176F">
                <w:rPr>
                  <w:rFonts w:ascii="Trebuchet MS" w:hAnsi="Trebuchet MS" w:cs="Arial"/>
                  <w:color w:val="000000"/>
                  <w:sz w:val="16"/>
                  <w:szCs w:val="16"/>
                  <w:lang w:val="tr-TR" w:eastAsia="tr-TR"/>
                </w:rPr>
                <w:t> *No activities should be carried out in the spawning periods (April-June).</w:t>
              </w:r>
            </w:ins>
          </w:p>
          <w:p w14:paraId="45D637C5" w14:textId="77777777" w:rsidR="00CE203C" w:rsidRPr="006D176F" w:rsidRDefault="00CE203C" w:rsidP="00DF471A">
            <w:pPr>
              <w:spacing w:after="0"/>
              <w:rPr>
                <w:ins w:id="25474" w:author="Cevdet Kabal" w:date="2016-08-26T16:25:00Z"/>
                <w:rFonts w:ascii="Trebuchet MS" w:hAnsi="Trebuchet MS" w:cs="Arial"/>
                <w:color w:val="000000"/>
                <w:sz w:val="16"/>
                <w:szCs w:val="16"/>
                <w:lang w:val="tr-TR" w:eastAsia="tr-TR"/>
              </w:rPr>
            </w:pPr>
            <w:ins w:id="25475" w:author="Cevdet Kabal" w:date="2016-08-26T16:25:00Z">
              <w:r w:rsidRPr="006D176F">
                <w:rPr>
                  <w:rFonts w:ascii="Trebuchet MS" w:hAnsi="Trebuchet MS" w:cs="Arial"/>
                  <w:color w:val="000000"/>
                  <w:sz w:val="16"/>
                  <w:szCs w:val="16"/>
                  <w:lang w:val="tr-TR" w:eastAsia="tr-TR"/>
                </w:rPr>
                <w:t>*Control sediment release into the river bed.</w:t>
              </w:r>
            </w:ins>
          </w:p>
          <w:p w14:paraId="46266A4A" w14:textId="77777777" w:rsidR="00CE203C" w:rsidRPr="006D176F" w:rsidRDefault="00CE203C" w:rsidP="00DF471A">
            <w:pPr>
              <w:spacing w:after="0"/>
              <w:rPr>
                <w:ins w:id="25476" w:author="Cevdet Kabal" w:date="2016-08-26T16:25:00Z"/>
                <w:rFonts w:ascii="Trebuchet MS" w:hAnsi="Trebuchet MS" w:cs="Arial"/>
                <w:color w:val="000000"/>
                <w:sz w:val="16"/>
                <w:szCs w:val="16"/>
                <w:lang w:val="tr-TR" w:eastAsia="tr-TR"/>
              </w:rPr>
            </w:pPr>
            <w:ins w:id="25477" w:author="Cevdet Kabal" w:date="2016-08-26T16:25:00Z">
              <w:r w:rsidRPr="006D176F">
                <w:rPr>
                  <w:rFonts w:ascii="Trebuchet MS" w:hAnsi="Trebuchet MS" w:cs="Arial"/>
                  <w:color w:val="000000"/>
                  <w:sz w:val="16"/>
                  <w:szCs w:val="16"/>
                  <w:lang w:val="tr-TR" w:eastAsia="tr-TR"/>
                </w:rPr>
                <w:t xml:space="preserve">*Manage all construction activities to the maximum extent possible in order to avoid or minimize soil erosion, sedimentation </w:t>
              </w:r>
              <w:r w:rsidRPr="006D176F">
                <w:rPr>
                  <w:rFonts w:ascii="Trebuchet MS" w:hAnsi="Trebuchet MS" w:cs="Arial"/>
                  <w:color w:val="000000"/>
                  <w:sz w:val="16"/>
                  <w:szCs w:val="16"/>
                  <w:lang w:val="tr-TR" w:eastAsia="tr-TR"/>
                </w:rPr>
                <w:lastRenderedPageBreak/>
                <w:t>and impacts to aquatic and riparian vegetation at the crossing.</w:t>
              </w:r>
            </w:ins>
          </w:p>
        </w:tc>
        <w:tc>
          <w:tcPr>
            <w:tcW w:w="361" w:type="pct"/>
            <w:vAlign w:val="center"/>
          </w:tcPr>
          <w:p w14:paraId="4AC87E09" w14:textId="77777777" w:rsidR="00CE203C" w:rsidRPr="006D176F" w:rsidRDefault="00CE203C" w:rsidP="00900FD8">
            <w:pPr>
              <w:rPr>
                <w:ins w:id="25478" w:author="Cevdet Kabal" w:date="2016-08-26T16:25:00Z"/>
                <w:rFonts w:ascii="Trebuchet MS" w:hAnsi="Trebuchet MS" w:cs="Arial"/>
                <w:sz w:val="16"/>
                <w:szCs w:val="16"/>
                <w:lang w:val="en-GB" w:eastAsia="tr-TR"/>
              </w:rPr>
            </w:pPr>
            <w:ins w:id="25479"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0898015B" w14:textId="77777777" w:rsidR="00CE203C" w:rsidRPr="006D176F" w:rsidRDefault="00CE203C" w:rsidP="00900FD8">
            <w:pPr>
              <w:pStyle w:val="ListParagraph"/>
              <w:ind w:left="0"/>
              <w:rPr>
                <w:ins w:id="25480" w:author="Cevdet Kabal" w:date="2016-08-26T16:25:00Z"/>
                <w:rFonts w:ascii="Trebuchet MS" w:hAnsi="Trebuchet MS" w:cs="Arial"/>
                <w:sz w:val="16"/>
                <w:szCs w:val="16"/>
                <w:lang w:eastAsia="tr-TR"/>
              </w:rPr>
            </w:pPr>
            <w:ins w:id="25481"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4A78AA9E" w14:textId="77777777" w:rsidR="00CE203C" w:rsidRPr="006D176F" w:rsidRDefault="00CE203C" w:rsidP="00900FD8">
            <w:pPr>
              <w:rPr>
                <w:ins w:id="25482" w:author="Cevdet Kabal" w:date="2016-08-26T16:25:00Z"/>
                <w:rFonts w:ascii="Trebuchet MS" w:hAnsi="Trebuchet MS" w:cs="Arial"/>
                <w:sz w:val="16"/>
                <w:szCs w:val="16"/>
                <w:lang w:val="en-GB" w:eastAsia="tr-TR"/>
              </w:rPr>
            </w:pPr>
            <w:ins w:id="25483"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2364FD6" w14:textId="77777777" w:rsidR="00CE203C" w:rsidRPr="006D176F" w:rsidRDefault="00CE203C" w:rsidP="009C0452">
            <w:pPr>
              <w:spacing w:after="0" w:line="240" w:lineRule="auto"/>
              <w:jc w:val="both"/>
              <w:rPr>
                <w:ins w:id="25484" w:author="Cevdet Kabal" w:date="2016-08-26T16:25:00Z"/>
                <w:rFonts w:ascii="Trebuchet MS" w:eastAsia="Times New Roman" w:hAnsi="Trebuchet MS" w:cs="Times New Roman"/>
                <w:color w:val="000000" w:themeColor="text1"/>
                <w:sz w:val="16"/>
                <w:szCs w:val="16"/>
                <w:lang w:val="tr-TR" w:eastAsia="tr-TR"/>
              </w:rPr>
            </w:pPr>
            <w:ins w:id="25485"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48A16F73" w14:textId="77777777" w:rsidR="00CE203C" w:rsidRPr="006D176F" w:rsidRDefault="00CE203C" w:rsidP="009C0452">
            <w:pPr>
              <w:spacing w:after="0" w:line="240" w:lineRule="auto"/>
              <w:jc w:val="both"/>
              <w:rPr>
                <w:ins w:id="25486" w:author="Cevdet Kabal" w:date="2016-08-26T16:25:00Z"/>
                <w:rFonts w:ascii="Trebuchet MS" w:eastAsia="Times New Roman" w:hAnsi="Trebuchet MS" w:cs="Times New Roman"/>
                <w:color w:val="000000" w:themeColor="text1"/>
                <w:sz w:val="16"/>
                <w:szCs w:val="16"/>
                <w:lang w:val="tr-TR" w:eastAsia="tr-TR"/>
              </w:rPr>
            </w:pPr>
            <w:ins w:id="25487"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743D7D25" w14:textId="77777777" w:rsidR="00CE203C" w:rsidRPr="006D176F" w:rsidRDefault="00CE203C" w:rsidP="009C0452">
            <w:pPr>
              <w:spacing w:after="0" w:line="240" w:lineRule="auto"/>
              <w:jc w:val="both"/>
              <w:rPr>
                <w:ins w:id="25488" w:author="Cevdet Kabal" w:date="2016-08-26T16:25:00Z"/>
                <w:rFonts w:ascii="Trebuchet MS" w:eastAsia="Times New Roman" w:hAnsi="Trebuchet MS" w:cs="Times New Roman"/>
                <w:color w:val="000000" w:themeColor="text1"/>
                <w:sz w:val="16"/>
                <w:szCs w:val="16"/>
                <w:lang w:val="tr-TR" w:eastAsia="tr-TR"/>
              </w:rPr>
            </w:pPr>
            <w:ins w:id="25489"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w:t>
              </w:r>
              <w:r w:rsidRPr="006D176F">
                <w:rPr>
                  <w:rFonts w:ascii="Trebuchet MS" w:eastAsia="Times New Roman" w:hAnsi="Trebuchet MS" w:cs="Times New Roman"/>
                  <w:color w:val="000000" w:themeColor="text1"/>
                  <w:sz w:val="16"/>
                  <w:szCs w:val="16"/>
                  <w:lang w:val="tr-TR" w:eastAsia="tr-TR"/>
                </w:rPr>
                <w:lastRenderedPageBreak/>
                <w:t xml:space="preserve">aquatic species </w:t>
              </w:r>
            </w:ins>
          </w:p>
          <w:p w14:paraId="75F6E3A2" w14:textId="77777777" w:rsidR="00CE203C" w:rsidRPr="006D176F" w:rsidRDefault="00CE203C" w:rsidP="009C0452">
            <w:pPr>
              <w:spacing w:after="0" w:line="240" w:lineRule="auto"/>
              <w:jc w:val="both"/>
              <w:rPr>
                <w:ins w:id="25490" w:author="Cevdet Kabal" w:date="2016-08-26T16:25:00Z"/>
                <w:rFonts w:ascii="Trebuchet MS" w:eastAsia="Times New Roman" w:hAnsi="Trebuchet MS" w:cs="Times New Roman"/>
                <w:color w:val="000000" w:themeColor="text1"/>
                <w:sz w:val="16"/>
                <w:szCs w:val="16"/>
                <w:lang w:val="tr-TR" w:eastAsia="tr-TR"/>
              </w:rPr>
            </w:pPr>
            <w:ins w:id="25491"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1B87ACF9" w14:textId="77777777" w:rsidR="00CE203C" w:rsidRPr="006D176F" w:rsidRDefault="00CE203C" w:rsidP="009C0452">
            <w:pPr>
              <w:spacing w:after="0" w:line="240" w:lineRule="auto"/>
              <w:jc w:val="both"/>
              <w:rPr>
                <w:ins w:id="25492" w:author="Cevdet Kabal" w:date="2016-08-26T16:25:00Z"/>
                <w:rFonts w:ascii="Trebuchet MS" w:eastAsia="Times New Roman" w:hAnsi="Trebuchet MS" w:cs="Times New Roman"/>
                <w:color w:val="000000" w:themeColor="text1"/>
                <w:sz w:val="16"/>
                <w:szCs w:val="16"/>
                <w:lang w:val="tr-TR" w:eastAsia="tr-TR"/>
              </w:rPr>
            </w:pPr>
          </w:p>
          <w:p w14:paraId="3F038E52" w14:textId="77777777" w:rsidR="00CE203C" w:rsidRPr="006D176F" w:rsidRDefault="00CE203C" w:rsidP="009C0452">
            <w:pPr>
              <w:spacing w:after="0" w:line="240" w:lineRule="auto"/>
              <w:jc w:val="both"/>
              <w:rPr>
                <w:ins w:id="25493" w:author="Cevdet Kabal" w:date="2016-08-26T16:25:00Z"/>
                <w:rFonts w:ascii="Trebuchet MS" w:eastAsia="Times New Roman" w:hAnsi="Trebuchet MS" w:cs="Times New Roman"/>
                <w:color w:val="000000" w:themeColor="text1"/>
                <w:sz w:val="16"/>
                <w:szCs w:val="16"/>
                <w:lang w:val="tr-TR" w:eastAsia="tr-TR"/>
              </w:rPr>
            </w:pPr>
            <w:ins w:id="25494"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0677ACAB" w14:textId="77777777" w:rsidR="00CE203C" w:rsidRPr="006D176F" w:rsidRDefault="00CE203C" w:rsidP="009C0452">
            <w:pPr>
              <w:spacing w:after="0" w:line="240" w:lineRule="auto"/>
              <w:jc w:val="both"/>
              <w:rPr>
                <w:ins w:id="25495" w:author="Cevdet Kabal" w:date="2016-08-26T16:25:00Z"/>
                <w:rFonts w:ascii="Trebuchet MS" w:eastAsia="Times New Roman" w:hAnsi="Trebuchet MS" w:cs="Times New Roman"/>
                <w:color w:val="000000" w:themeColor="text1"/>
                <w:sz w:val="16"/>
                <w:szCs w:val="16"/>
                <w:lang w:val="tr-TR" w:eastAsia="tr-TR"/>
              </w:rPr>
            </w:pPr>
            <w:ins w:id="25496" w:author="Cevdet Kabal" w:date="2016-08-26T16:25:00Z">
              <w:r w:rsidRPr="006D176F">
                <w:rPr>
                  <w:rFonts w:ascii="Trebuchet MS" w:eastAsia="Times New Roman" w:hAnsi="Trebuchet MS" w:cs="Times New Roman"/>
                  <w:color w:val="000000" w:themeColor="text1"/>
                  <w:sz w:val="16"/>
                  <w:szCs w:val="16"/>
                  <w:lang w:val="tr-TR" w:eastAsia="tr-TR"/>
                </w:rPr>
                <w:t>1. Situation of the habitat is similar to previous situation</w:t>
              </w:r>
            </w:ins>
          </w:p>
          <w:p w14:paraId="3827DD89" w14:textId="77777777" w:rsidR="00CE203C" w:rsidRPr="006D176F" w:rsidRDefault="00CE203C" w:rsidP="009C0452">
            <w:pPr>
              <w:spacing w:after="0" w:line="240" w:lineRule="auto"/>
              <w:jc w:val="both"/>
              <w:rPr>
                <w:ins w:id="25497" w:author="Cevdet Kabal" w:date="2016-08-26T16:25:00Z"/>
                <w:rFonts w:ascii="Trebuchet MS" w:eastAsia="Times New Roman" w:hAnsi="Trebuchet MS" w:cs="Times New Roman"/>
                <w:color w:val="000000" w:themeColor="text1"/>
                <w:sz w:val="16"/>
                <w:szCs w:val="16"/>
                <w:lang w:val="tr-TR" w:eastAsia="tr-TR"/>
              </w:rPr>
            </w:pPr>
            <w:ins w:id="25498" w:author="Cevdet Kabal" w:date="2016-08-26T16:25:00Z">
              <w:r w:rsidRPr="006D176F">
                <w:rPr>
                  <w:rFonts w:ascii="Trebuchet MS" w:eastAsia="Times New Roman" w:hAnsi="Trebuchet MS" w:cs="Times New Roman"/>
                  <w:color w:val="000000" w:themeColor="text1"/>
                  <w:sz w:val="16"/>
                  <w:szCs w:val="16"/>
                  <w:lang w:val="tr-TR" w:eastAsia="tr-TR"/>
                </w:rPr>
                <w:t>2. Situation of coastal region which contain riparian vegetation is similar and/or close to previous conditions after construction</w:t>
              </w:r>
            </w:ins>
          </w:p>
          <w:p w14:paraId="6C6A9A32" w14:textId="77777777" w:rsidR="00CE203C" w:rsidRPr="006D176F" w:rsidRDefault="00CE203C" w:rsidP="009C0452">
            <w:pPr>
              <w:spacing w:after="0" w:line="240" w:lineRule="auto"/>
              <w:jc w:val="both"/>
              <w:rPr>
                <w:ins w:id="25499" w:author="Cevdet Kabal" w:date="2016-08-26T16:25:00Z"/>
                <w:rFonts w:ascii="Trebuchet MS" w:eastAsia="Times New Roman" w:hAnsi="Trebuchet MS" w:cs="Times New Roman"/>
                <w:color w:val="000000" w:themeColor="text1"/>
                <w:sz w:val="16"/>
                <w:szCs w:val="16"/>
                <w:lang w:val="tr-TR" w:eastAsia="tr-TR"/>
              </w:rPr>
            </w:pPr>
            <w:ins w:id="25500" w:author="Cevdet Kabal" w:date="2016-08-26T16:25:00Z">
              <w:r w:rsidRPr="006D176F">
                <w:rPr>
                  <w:rFonts w:ascii="Trebuchet MS" w:eastAsia="Times New Roman" w:hAnsi="Trebuchet MS" w:cs="Times New Roman"/>
                  <w:color w:val="000000" w:themeColor="text1"/>
                  <w:sz w:val="16"/>
                  <w:szCs w:val="16"/>
                  <w:lang w:val="tr-TR" w:eastAsia="tr-TR"/>
                </w:rPr>
                <w:t>3. There is no significant change in population densities of O. simavica</w:t>
              </w:r>
            </w:ins>
          </w:p>
          <w:p w14:paraId="50AA70AA" w14:textId="77777777" w:rsidR="00CE203C" w:rsidRPr="006D176F" w:rsidRDefault="00CE203C" w:rsidP="009C0452">
            <w:pPr>
              <w:spacing w:after="0" w:line="240" w:lineRule="auto"/>
              <w:jc w:val="both"/>
              <w:rPr>
                <w:ins w:id="25501" w:author="Cevdet Kabal" w:date="2016-08-26T16:25:00Z"/>
                <w:rFonts w:ascii="Trebuchet MS" w:eastAsia="Times New Roman" w:hAnsi="Trebuchet MS" w:cs="Times New Roman"/>
                <w:color w:val="000000" w:themeColor="text1"/>
                <w:sz w:val="16"/>
                <w:szCs w:val="16"/>
                <w:lang w:val="tr-TR" w:eastAsia="tr-TR"/>
              </w:rPr>
            </w:pPr>
            <w:ins w:id="25502" w:author="Cevdet Kabal" w:date="2016-08-26T16:25:00Z">
              <w:r w:rsidRPr="006D176F">
                <w:rPr>
                  <w:rFonts w:ascii="Trebuchet MS" w:eastAsia="Times New Roman" w:hAnsi="Trebuchet MS" w:cs="Times New Roman"/>
                  <w:color w:val="000000" w:themeColor="text1"/>
                  <w:sz w:val="16"/>
                  <w:szCs w:val="16"/>
                  <w:lang w:val="tr-TR" w:eastAsia="tr-TR"/>
                </w:rPr>
                <w:t>and their diversity after construction </w:t>
              </w:r>
            </w:ins>
          </w:p>
          <w:p w14:paraId="35B11761" w14:textId="77777777" w:rsidR="00CE203C" w:rsidRPr="006D176F" w:rsidRDefault="00CE203C" w:rsidP="009C0452">
            <w:pPr>
              <w:spacing w:after="0" w:line="240" w:lineRule="auto"/>
              <w:jc w:val="both"/>
              <w:rPr>
                <w:ins w:id="25503" w:author="Cevdet Kabal" w:date="2016-08-26T16:25:00Z"/>
                <w:rFonts w:ascii="Trebuchet MS" w:eastAsia="Times New Roman" w:hAnsi="Trebuchet MS" w:cs="Times New Roman"/>
                <w:color w:val="000000" w:themeColor="text1"/>
                <w:sz w:val="16"/>
                <w:szCs w:val="16"/>
                <w:lang w:val="tr-TR" w:eastAsia="tr-TR"/>
              </w:rPr>
            </w:pPr>
            <w:ins w:id="25504" w:author="Cevdet Kabal" w:date="2016-08-26T16:25:00Z">
              <w:r w:rsidRPr="006D176F">
                <w:rPr>
                  <w:rFonts w:ascii="Trebuchet MS" w:eastAsia="Times New Roman" w:hAnsi="Trebuchet MS" w:cs="Times New Roman"/>
                  <w:color w:val="000000" w:themeColor="text1"/>
                  <w:sz w:val="16"/>
                  <w:szCs w:val="16"/>
                  <w:lang w:val="tr-TR" w:eastAsia="tr-TR"/>
                </w:rPr>
                <w:t xml:space="preserve">4. Situation of the bottom structure is similar and/or close to previous situation </w:t>
              </w:r>
            </w:ins>
          </w:p>
          <w:p w14:paraId="65DAB41C" w14:textId="77777777" w:rsidR="00CE203C" w:rsidRPr="006D176F" w:rsidRDefault="00CE203C" w:rsidP="009C0452">
            <w:pPr>
              <w:spacing w:after="0" w:line="240" w:lineRule="auto"/>
              <w:jc w:val="both"/>
              <w:rPr>
                <w:ins w:id="25505" w:author="Cevdet Kabal" w:date="2016-08-26T16:25:00Z"/>
                <w:rFonts w:ascii="Trebuchet MS" w:eastAsia="Times New Roman" w:hAnsi="Trebuchet MS" w:cs="Times New Roman"/>
                <w:color w:val="000000" w:themeColor="text1"/>
                <w:sz w:val="16"/>
                <w:szCs w:val="16"/>
                <w:lang w:val="tr-TR" w:eastAsia="tr-TR"/>
              </w:rPr>
            </w:pPr>
            <w:ins w:id="25506" w:author="Cevdet Kabal" w:date="2016-08-26T16:25:00Z">
              <w:r w:rsidRPr="006D176F">
                <w:rPr>
                  <w:rFonts w:ascii="Trebuchet MS" w:eastAsia="Times New Roman" w:hAnsi="Trebuchet MS" w:cs="Times New Roman"/>
                  <w:color w:val="000000" w:themeColor="text1"/>
                  <w:sz w:val="16"/>
                  <w:szCs w:val="16"/>
                  <w:lang w:val="tr-TR" w:eastAsia="tr-TR"/>
                </w:rPr>
                <w:t>5. Using this area during the breeding season especially by O. simavica</w:t>
              </w:r>
            </w:ins>
          </w:p>
          <w:p w14:paraId="123C8824" w14:textId="77777777" w:rsidR="00CE203C" w:rsidRPr="006D176F" w:rsidRDefault="00CE203C" w:rsidP="009C0452">
            <w:pPr>
              <w:spacing w:after="0" w:line="240" w:lineRule="auto"/>
              <w:jc w:val="both"/>
              <w:rPr>
                <w:ins w:id="25507" w:author="Cevdet Kabal" w:date="2016-08-26T16:25:00Z"/>
                <w:rFonts w:ascii="Trebuchet MS" w:eastAsia="Times New Roman" w:hAnsi="Trebuchet MS" w:cs="Times New Roman"/>
                <w:color w:val="000000" w:themeColor="text1"/>
                <w:sz w:val="16"/>
                <w:szCs w:val="16"/>
                <w:lang w:val="tr-TR" w:eastAsia="tr-TR"/>
              </w:rPr>
            </w:pPr>
            <w:ins w:id="25508" w:author="Cevdet Kabal" w:date="2016-08-26T16:25:00Z">
              <w:r w:rsidRPr="006D176F">
                <w:rPr>
                  <w:rFonts w:ascii="Trebuchet MS" w:eastAsia="Times New Roman" w:hAnsi="Trebuchet MS" w:cs="Times New Roman"/>
                  <w:color w:val="000000" w:themeColor="text1"/>
                  <w:sz w:val="16"/>
                  <w:szCs w:val="16"/>
                  <w:lang w:val="tr-TR" w:eastAsia="tr-TR"/>
                </w:rPr>
                <w:t xml:space="preserve"> </w:t>
              </w:r>
            </w:ins>
          </w:p>
        </w:tc>
        <w:tc>
          <w:tcPr>
            <w:tcW w:w="220" w:type="pct"/>
            <w:shd w:val="clear" w:color="auto" w:fill="auto"/>
            <w:vAlign w:val="center"/>
          </w:tcPr>
          <w:p w14:paraId="373F8B1F" w14:textId="77777777" w:rsidR="00CE203C" w:rsidRPr="006D176F" w:rsidRDefault="00CE203C" w:rsidP="009C0452">
            <w:pPr>
              <w:spacing w:after="0" w:line="240" w:lineRule="auto"/>
              <w:rPr>
                <w:ins w:id="25509" w:author="Cevdet Kabal" w:date="2016-08-26T16:25:00Z"/>
                <w:rFonts w:ascii="Trebuchet MS" w:eastAsia="Times New Roman" w:hAnsi="Trebuchet MS" w:cs="Times New Roman"/>
                <w:b/>
                <w:color w:val="000000"/>
                <w:sz w:val="16"/>
                <w:szCs w:val="16"/>
                <w:lang w:val="en-GB" w:eastAsia="tr-TR"/>
              </w:rPr>
            </w:pPr>
            <w:ins w:id="25510"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1BC8E706" w14:textId="77777777" w:rsidR="00CE203C" w:rsidRPr="006D176F" w:rsidRDefault="00CE203C" w:rsidP="009C0452">
            <w:pPr>
              <w:spacing w:after="0" w:line="240" w:lineRule="auto"/>
              <w:rPr>
                <w:ins w:id="25511" w:author="Cevdet Kabal" w:date="2016-08-26T16:25:00Z"/>
                <w:rFonts w:ascii="Trebuchet MS" w:eastAsia="Times New Roman" w:hAnsi="Trebuchet MS" w:cs="Times New Roman"/>
                <w:color w:val="000000"/>
                <w:sz w:val="16"/>
                <w:szCs w:val="16"/>
                <w:lang w:val="en-GB" w:eastAsia="tr-TR"/>
              </w:rPr>
            </w:pPr>
            <w:ins w:id="25512" w:author="Cevdet Kabal" w:date="2016-08-26T16:25:00Z">
              <w:r w:rsidRPr="006D176F">
                <w:rPr>
                  <w:rFonts w:ascii="Trebuchet MS" w:eastAsia="Times New Roman" w:hAnsi="Trebuchet MS" w:cs="Times New Roman"/>
                  <w:color w:val="000000"/>
                  <w:sz w:val="16"/>
                  <w:szCs w:val="16"/>
                  <w:lang w:val="en-GB" w:eastAsia="tr-TR"/>
                </w:rPr>
                <w:t xml:space="preserve">In breeding period for O. simavica; May-July </w:t>
              </w:r>
            </w:ins>
          </w:p>
          <w:p w14:paraId="0553A4F4" w14:textId="77777777" w:rsidR="00CE203C" w:rsidRPr="006D176F" w:rsidRDefault="00CE203C" w:rsidP="009C0452">
            <w:pPr>
              <w:spacing w:after="0" w:line="240" w:lineRule="auto"/>
              <w:rPr>
                <w:ins w:id="25513" w:author="Cevdet Kabal" w:date="2016-08-26T16:25:00Z"/>
                <w:rFonts w:ascii="Trebuchet MS" w:eastAsia="Times New Roman" w:hAnsi="Trebuchet MS" w:cs="Times New Roman"/>
                <w:color w:val="000000"/>
                <w:sz w:val="16"/>
                <w:szCs w:val="16"/>
                <w:lang w:val="en-GB" w:eastAsia="tr-TR"/>
              </w:rPr>
            </w:pPr>
          </w:p>
          <w:p w14:paraId="74EBDAF6" w14:textId="77777777" w:rsidR="00CE203C" w:rsidRPr="006D176F" w:rsidRDefault="00CE203C" w:rsidP="009C0452">
            <w:pPr>
              <w:spacing w:after="0" w:line="240" w:lineRule="auto"/>
              <w:rPr>
                <w:ins w:id="25514" w:author="Cevdet Kabal" w:date="2016-08-26T16:25:00Z"/>
                <w:rFonts w:ascii="Trebuchet MS" w:eastAsia="Times New Roman" w:hAnsi="Trebuchet MS" w:cs="Times New Roman"/>
                <w:color w:val="000000"/>
                <w:sz w:val="16"/>
                <w:szCs w:val="16"/>
                <w:lang w:val="en-GB" w:eastAsia="tr-TR"/>
              </w:rPr>
            </w:pPr>
            <w:ins w:id="25515" w:author="Cevdet Kabal" w:date="2016-08-26T16:25:00Z">
              <w:r w:rsidRPr="006D176F">
                <w:rPr>
                  <w:rFonts w:ascii="Trebuchet MS" w:eastAsia="Times New Roman" w:hAnsi="Trebuchet MS" w:cs="Times New Roman"/>
                  <w:b/>
                  <w:color w:val="000000"/>
                  <w:sz w:val="16"/>
                  <w:szCs w:val="16"/>
                  <w:lang w:val="en-GB" w:eastAsia="tr-TR"/>
                </w:rPr>
                <w:t>Frequency</w:t>
              </w:r>
            </w:ins>
          </w:p>
          <w:p w14:paraId="173C03A9" w14:textId="77777777" w:rsidR="00CE203C" w:rsidRPr="006D176F" w:rsidRDefault="00CE203C" w:rsidP="009C0452">
            <w:pPr>
              <w:spacing w:after="0" w:line="240" w:lineRule="auto"/>
              <w:rPr>
                <w:ins w:id="25516" w:author="Cevdet Kabal" w:date="2016-08-26T16:25:00Z"/>
                <w:rFonts w:ascii="Trebuchet MS" w:eastAsia="Times New Roman" w:hAnsi="Trebuchet MS" w:cs="Times New Roman"/>
                <w:color w:val="000000"/>
                <w:sz w:val="16"/>
                <w:szCs w:val="16"/>
                <w:lang w:val="en-GB" w:eastAsia="tr-TR"/>
              </w:rPr>
            </w:pPr>
            <w:ins w:id="25517"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74651A45" w14:textId="599C52CB" w:rsidR="00CE203C" w:rsidRPr="006D176F" w:rsidRDefault="00CE203C" w:rsidP="00900FD8">
            <w:pPr>
              <w:rPr>
                <w:ins w:id="25518" w:author="Cevdet Kabal" w:date="2016-08-26T16:25:00Z"/>
                <w:rFonts w:ascii="Trebuchet MS" w:hAnsi="Trebuchet MS" w:cs="Arial"/>
                <w:sz w:val="16"/>
                <w:szCs w:val="16"/>
                <w:lang w:val="en-GB" w:eastAsia="tr-TR"/>
              </w:rPr>
            </w:pPr>
            <w:ins w:id="25519" w:author="Cevdet Kabal" w:date="2016-08-26T16:25:00Z">
              <w:r w:rsidRPr="006D176F">
                <w:rPr>
                  <w:rFonts w:ascii="Trebuchet MS" w:hAnsi="Trebuchet MS" w:cs="Arial"/>
                  <w:sz w:val="16"/>
                  <w:szCs w:val="16"/>
                  <w:lang w:val="en-GB" w:eastAsia="tr-TR"/>
                </w:rPr>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65ADCBE4" w14:textId="77777777" w:rsidR="00CE203C" w:rsidRPr="006D176F" w:rsidRDefault="00CE203C" w:rsidP="00900FD8">
            <w:pPr>
              <w:rPr>
                <w:ins w:id="25520" w:author="Cevdet Kabal" w:date="2016-08-26T16:25:00Z"/>
                <w:rFonts w:ascii="Trebuchet MS" w:hAnsi="Trebuchet MS" w:cs="Arial"/>
                <w:sz w:val="16"/>
                <w:szCs w:val="16"/>
                <w:lang w:val="en-GB" w:eastAsia="tr-TR"/>
              </w:rPr>
            </w:pPr>
            <w:ins w:id="25521"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5773C95C" w14:textId="77777777" w:rsidR="00CE203C" w:rsidRPr="006D176F" w:rsidRDefault="00CE203C" w:rsidP="00900FD8">
            <w:pPr>
              <w:rPr>
                <w:ins w:id="25522" w:author="Cevdet Kabal" w:date="2016-08-26T16:25:00Z"/>
                <w:rFonts w:ascii="Trebuchet MS" w:hAnsi="Trebuchet MS" w:cs="Arial"/>
                <w:sz w:val="16"/>
                <w:szCs w:val="16"/>
                <w:lang w:val="en-GB" w:eastAsia="tr-TR"/>
              </w:rPr>
            </w:pPr>
            <w:ins w:id="25523"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000BEF8" w14:textId="77777777" w:rsidR="00CE203C" w:rsidRPr="006D176F" w:rsidRDefault="00CE203C" w:rsidP="00900FD8">
            <w:pPr>
              <w:rPr>
                <w:ins w:id="25524" w:author="Cevdet Kabal" w:date="2016-08-26T16:25:00Z"/>
                <w:rFonts w:ascii="Trebuchet MS" w:hAnsi="Trebuchet MS" w:cs="Arial"/>
                <w:sz w:val="16"/>
                <w:szCs w:val="16"/>
                <w:lang w:val="en-GB" w:eastAsia="tr-TR"/>
              </w:rPr>
            </w:pPr>
            <w:ins w:id="25525"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7AADCD4" w14:textId="77777777" w:rsidR="00CE203C" w:rsidRPr="006D176F" w:rsidRDefault="00CE203C" w:rsidP="00900FD8">
            <w:pPr>
              <w:rPr>
                <w:ins w:id="25526" w:author="Cevdet Kabal" w:date="2016-08-26T16:25:00Z"/>
                <w:rFonts w:ascii="Trebuchet MS" w:hAnsi="Trebuchet MS" w:cs="Arial"/>
                <w:sz w:val="16"/>
                <w:szCs w:val="16"/>
                <w:lang w:val="en-GB" w:eastAsia="tr-TR"/>
              </w:rPr>
            </w:pPr>
            <w:ins w:id="25527" w:author="Cevdet Kabal" w:date="2016-08-26T16:25:00Z">
              <w:r w:rsidRPr="006D176F">
                <w:rPr>
                  <w:rFonts w:ascii="Trebuchet MS" w:hAnsi="Trebuchet MS" w:cs="Arial"/>
                  <w:sz w:val="16"/>
                  <w:szCs w:val="16"/>
                  <w:lang w:val="en-GB" w:eastAsia="tr-TR"/>
                </w:rPr>
                <w:t>-</w:t>
              </w:r>
            </w:ins>
          </w:p>
        </w:tc>
      </w:tr>
      <w:tr w:rsidR="00CE203C" w:rsidRPr="006D176F" w14:paraId="4BDAE2A7" w14:textId="77777777" w:rsidTr="00B5250C">
        <w:trPr>
          <w:trHeight w:val="845"/>
          <w:jc w:val="center"/>
          <w:ins w:id="25528" w:author="Cevdet Kabal" w:date="2016-08-26T16:25:00Z"/>
        </w:trPr>
        <w:tc>
          <w:tcPr>
            <w:tcW w:w="134" w:type="pct"/>
            <w:shd w:val="clear" w:color="auto" w:fill="auto"/>
            <w:noWrap/>
            <w:vAlign w:val="center"/>
          </w:tcPr>
          <w:p w14:paraId="6430CA58" w14:textId="73050B9B" w:rsidR="00CE203C" w:rsidRPr="006D176F" w:rsidRDefault="00CE203C" w:rsidP="00EA150A">
            <w:pPr>
              <w:jc w:val="center"/>
              <w:rPr>
                <w:ins w:id="25529" w:author="Cevdet Kabal" w:date="2016-08-26T16:25:00Z"/>
                <w:rFonts w:ascii="Trebuchet MS" w:hAnsi="Trebuchet MS" w:cs="Arial"/>
                <w:sz w:val="16"/>
                <w:szCs w:val="16"/>
              </w:rPr>
            </w:pPr>
            <w:ins w:id="25530" w:author="Cevdet Kabal" w:date="2016-08-26T16:25:00Z">
              <w:r w:rsidRPr="006D176F">
                <w:rPr>
                  <w:rFonts w:ascii="Trebuchet MS" w:hAnsi="Trebuchet MS"/>
                  <w:color w:val="000000"/>
                  <w:sz w:val="16"/>
                  <w:szCs w:val="16"/>
                </w:rPr>
                <w:t>655</w:t>
              </w:r>
            </w:ins>
          </w:p>
        </w:tc>
        <w:tc>
          <w:tcPr>
            <w:tcW w:w="136" w:type="pct"/>
            <w:shd w:val="clear" w:color="auto" w:fill="auto"/>
            <w:vAlign w:val="center"/>
          </w:tcPr>
          <w:p w14:paraId="3ECF8B34" w14:textId="77777777" w:rsidR="00CE203C" w:rsidRPr="006D176F" w:rsidRDefault="00CE203C" w:rsidP="00B5250C">
            <w:pPr>
              <w:jc w:val="center"/>
              <w:rPr>
                <w:ins w:id="25531" w:author="Cevdet Kabal" w:date="2016-08-26T16:25:00Z"/>
                <w:rFonts w:ascii="Trebuchet MS" w:hAnsi="Trebuchet MS"/>
              </w:rPr>
            </w:pPr>
            <w:ins w:id="25532"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3B1C1FAF" w14:textId="77777777" w:rsidR="00CE203C" w:rsidRPr="006D176F" w:rsidRDefault="00CE203C" w:rsidP="00435959">
            <w:pPr>
              <w:rPr>
                <w:ins w:id="25533" w:author="Cevdet Kabal" w:date="2016-08-26T16:25:00Z"/>
                <w:rFonts w:ascii="Trebuchet MS" w:eastAsia="Times New Roman" w:hAnsi="Trebuchet MS" w:cs="Arial"/>
                <w:sz w:val="14"/>
                <w:szCs w:val="14"/>
                <w:lang w:val="en-GB" w:eastAsia="tr-TR"/>
              </w:rPr>
            </w:pPr>
            <w:ins w:id="25534" w:author="Cevdet Kabal" w:date="2016-08-26T16:25:00Z">
              <w:r w:rsidRPr="006D176F">
                <w:rPr>
                  <w:rFonts w:ascii="Trebuchet MS" w:hAnsi="Trebuchet MS" w:cs="Arial"/>
                  <w:color w:val="000000"/>
                  <w:sz w:val="16"/>
                  <w:szCs w:val="16"/>
                  <w:lang w:val="tr-TR" w:eastAsia="tr-TR"/>
                </w:rPr>
                <w:t>Tributary of Kocasu Stream- Soğucak (1467+963 - 1468+019) Freshwater Critical Habitats  (FCH20)</w:t>
              </w:r>
            </w:ins>
          </w:p>
        </w:tc>
        <w:tc>
          <w:tcPr>
            <w:tcW w:w="407" w:type="pct"/>
            <w:shd w:val="clear" w:color="auto" w:fill="auto"/>
            <w:noWrap/>
            <w:vAlign w:val="center"/>
          </w:tcPr>
          <w:p w14:paraId="40F85597" w14:textId="77777777" w:rsidR="00CE203C" w:rsidRPr="006D176F" w:rsidRDefault="00CE203C" w:rsidP="000552F9">
            <w:pPr>
              <w:spacing w:after="0"/>
              <w:rPr>
                <w:ins w:id="25535" w:author="Cevdet Kabal" w:date="2016-08-26T16:25:00Z"/>
                <w:rFonts w:ascii="Trebuchet MS" w:hAnsi="Trebuchet MS" w:cs="Arial"/>
                <w:color w:val="000000"/>
                <w:sz w:val="16"/>
                <w:szCs w:val="16"/>
                <w:lang w:val="tr-TR" w:eastAsia="tr-TR"/>
              </w:rPr>
            </w:pPr>
            <w:ins w:id="25536"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11F8539B" w14:textId="77777777" w:rsidR="00CE203C" w:rsidRPr="006D176F" w:rsidRDefault="00CE203C">
            <w:pPr>
              <w:rPr>
                <w:ins w:id="25537" w:author="Cevdet Kabal" w:date="2016-08-26T16:25:00Z"/>
                <w:rFonts w:ascii="Trebuchet MS" w:hAnsi="Trebuchet MS"/>
              </w:rPr>
            </w:pPr>
            <w:ins w:id="25538"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7EAC1B4D" w14:textId="77777777" w:rsidR="00CE203C" w:rsidRPr="006D176F" w:rsidRDefault="00CE203C" w:rsidP="007D1187">
            <w:pPr>
              <w:spacing w:after="0" w:line="240" w:lineRule="auto"/>
              <w:rPr>
                <w:ins w:id="25539" w:author="Cevdet Kabal" w:date="2016-08-26T16:25:00Z"/>
                <w:rFonts w:ascii="Trebuchet MS" w:eastAsia="Times New Roman" w:hAnsi="Trebuchet MS" w:cstheme="minorHAnsi"/>
                <w:b/>
                <w:sz w:val="14"/>
                <w:szCs w:val="14"/>
                <w:lang w:eastAsia="tr-TR"/>
              </w:rPr>
            </w:pPr>
            <w:ins w:id="25540" w:author="Cevdet Kabal" w:date="2016-08-26T16:25:00Z">
              <w:r w:rsidRPr="006D176F">
                <w:rPr>
                  <w:rFonts w:ascii="Trebuchet MS" w:eastAsia="Times New Roman" w:hAnsi="Trebuchet MS" w:cstheme="minorHAnsi"/>
                  <w:b/>
                  <w:sz w:val="14"/>
                  <w:szCs w:val="14"/>
                  <w:lang w:eastAsia="tr-TR"/>
                </w:rPr>
                <w:t>-</w:t>
              </w:r>
            </w:ins>
          </w:p>
        </w:tc>
        <w:tc>
          <w:tcPr>
            <w:tcW w:w="361" w:type="pct"/>
            <w:vAlign w:val="center"/>
          </w:tcPr>
          <w:p w14:paraId="2BA04971" w14:textId="77777777" w:rsidR="00CE203C" w:rsidRPr="006D176F" w:rsidRDefault="00CE203C" w:rsidP="00900FD8">
            <w:pPr>
              <w:rPr>
                <w:ins w:id="25541" w:author="Cevdet Kabal" w:date="2016-08-26T16:25:00Z"/>
                <w:rFonts w:ascii="Trebuchet MS" w:hAnsi="Trebuchet MS" w:cs="Arial"/>
                <w:sz w:val="16"/>
                <w:szCs w:val="16"/>
                <w:lang w:val="en-GB" w:eastAsia="tr-TR"/>
              </w:rPr>
            </w:pPr>
            <w:ins w:id="25542" w:author="Cevdet Kabal" w:date="2016-08-26T16:25:00Z">
              <w:r w:rsidRPr="006D176F">
                <w:rPr>
                  <w:rFonts w:ascii="Trebuchet MS" w:hAnsi="Trebuchet MS" w:cs="Arial"/>
                  <w:sz w:val="16"/>
                  <w:szCs w:val="16"/>
                  <w:lang w:val="en-GB" w:eastAsia="tr-TR"/>
                </w:rPr>
                <w:t>-</w:t>
              </w:r>
            </w:ins>
          </w:p>
        </w:tc>
        <w:tc>
          <w:tcPr>
            <w:tcW w:w="676" w:type="pct"/>
            <w:vAlign w:val="center"/>
          </w:tcPr>
          <w:p w14:paraId="3F2E4041" w14:textId="77777777" w:rsidR="00CE203C" w:rsidRPr="006D176F" w:rsidRDefault="00CE203C" w:rsidP="00900FD8">
            <w:pPr>
              <w:pStyle w:val="ListParagraph"/>
              <w:ind w:left="0"/>
              <w:rPr>
                <w:ins w:id="25543" w:author="Cevdet Kabal" w:date="2016-08-26T16:25:00Z"/>
                <w:rFonts w:ascii="Trebuchet MS" w:hAnsi="Trebuchet MS" w:cs="Arial"/>
                <w:sz w:val="16"/>
                <w:szCs w:val="16"/>
                <w:lang w:eastAsia="tr-TR"/>
              </w:rPr>
            </w:pPr>
            <w:ins w:id="25544"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C63CD09" w14:textId="77777777" w:rsidR="00CE203C" w:rsidRPr="006D176F" w:rsidRDefault="00CE203C" w:rsidP="00900FD8">
            <w:pPr>
              <w:rPr>
                <w:ins w:id="25545" w:author="Cevdet Kabal" w:date="2016-08-26T16:25:00Z"/>
                <w:rFonts w:ascii="Trebuchet MS" w:hAnsi="Trebuchet MS" w:cs="Arial"/>
                <w:sz w:val="16"/>
                <w:szCs w:val="16"/>
                <w:lang w:val="en-GB" w:eastAsia="tr-TR"/>
              </w:rPr>
            </w:pPr>
            <w:ins w:id="25546"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BBDC0CA" w14:textId="77777777" w:rsidR="00CE203C" w:rsidRPr="006D176F" w:rsidRDefault="00CE203C" w:rsidP="009C0452">
            <w:pPr>
              <w:spacing w:after="0" w:line="240" w:lineRule="auto"/>
              <w:jc w:val="both"/>
              <w:rPr>
                <w:ins w:id="25547" w:author="Cevdet Kabal" w:date="2016-08-26T16:25:00Z"/>
                <w:rFonts w:ascii="Trebuchet MS" w:eastAsia="Times New Roman" w:hAnsi="Trebuchet MS" w:cs="Times New Roman"/>
                <w:color w:val="000000" w:themeColor="text1"/>
                <w:sz w:val="16"/>
                <w:szCs w:val="16"/>
                <w:lang w:val="tr-TR" w:eastAsia="tr-TR"/>
              </w:rPr>
            </w:pPr>
            <w:ins w:id="25548"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4999DC39" w14:textId="77777777" w:rsidR="00CE203C" w:rsidRPr="006D176F" w:rsidRDefault="00CE203C" w:rsidP="009C0452">
            <w:pPr>
              <w:spacing w:after="0" w:line="240" w:lineRule="auto"/>
              <w:jc w:val="both"/>
              <w:rPr>
                <w:ins w:id="25549" w:author="Cevdet Kabal" w:date="2016-08-26T16:25:00Z"/>
                <w:rFonts w:ascii="Trebuchet MS" w:eastAsia="Times New Roman" w:hAnsi="Trebuchet MS" w:cs="Times New Roman"/>
                <w:color w:val="000000" w:themeColor="text1"/>
                <w:sz w:val="16"/>
                <w:szCs w:val="16"/>
                <w:lang w:val="tr-TR" w:eastAsia="tr-TR"/>
              </w:rPr>
            </w:pPr>
            <w:ins w:id="25550" w:author="Cevdet Kabal" w:date="2016-08-26T16:25:00Z">
              <w:r w:rsidRPr="006D176F">
                <w:rPr>
                  <w:rFonts w:ascii="Trebuchet MS" w:eastAsia="Times New Roman" w:hAnsi="Trebuchet MS" w:cs="Times New Roman"/>
                  <w:color w:val="000000" w:themeColor="text1"/>
                  <w:sz w:val="16"/>
                  <w:szCs w:val="16"/>
                  <w:lang w:val="tr-TR" w:eastAsia="tr-TR"/>
                </w:rPr>
                <w:t>Fish species will be captured once a year (in breeding period, May</w:t>
              </w:r>
            </w:ins>
          </w:p>
          <w:p w14:paraId="2EA2648E" w14:textId="77777777" w:rsidR="00CE203C" w:rsidRPr="006D176F" w:rsidRDefault="00CE203C" w:rsidP="009C0452">
            <w:pPr>
              <w:spacing w:after="0" w:line="240" w:lineRule="auto"/>
              <w:jc w:val="both"/>
              <w:rPr>
                <w:ins w:id="25551" w:author="Cevdet Kabal" w:date="2016-08-26T16:25:00Z"/>
                <w:rFonts w:ascii="Trebuchet MS" w:eastAsia="Times New Roman" w:hAnsi="Trebuchet MS" w:cs="Times New Roman"/>
                <w:color w:val="000000" w:themeColor="text1"/>
                <w:sz w:val="16"/>
                <w:szCs w:val="16"/>
                <w:lang w:val="tr-TR" w:eastAsia="tr-TR"/>
              </w:rPr>
            </w:pPr>
            <w:ins w:id="25552" w:author="Cevdet Kabal" w:date="2016-08-26T16:25:00Z">
              <w:r w:rsidRPr="006D176F">
                <w:rPr>
                  <w:rFonts w:ascii="Trebuchet MS" w:eastAsia="Times New Roman" w:hAnsi="Trebuchet MS" w:cs="Times New Roman"/>
                  <w:color w:val="000000" w:themeColor="text1"/>
                  <w:sz w:val="16"/>
                  <w:szCs w:val="16"/>
                  <w:lang w:val="tr-TR" w:eastAsia="tr-TR"/>
                </w:rPr>
                <w:t xml:space="preserve">July) by electroshock, </w:t>
              </w:r>
            </w:ins>
          </w:p>
          <w:p w14:paraId="26F85A01" w14:textId="77777777" w:rsidR="00CE203C" w:rsidRPr="006D176F" w:rsidRDefault="00CE203C" w:rsidP="009C0452">
            <w:pPr>
              <w:spacing w:after="0" w:line="240" w:lineRule="auto"/>
              <w:jc w:val="both"/>
              <w:rPr>
                <w:ins w:id="25553" w:author="Cevdet Kabal" w:date="2016-08-26T16:25:00Z"/>
                <w:rFonts w:ascii="Trebuchet MS" w:eastAsia="Times New Roman" w:hAnsi="Trebuchet MS" w:cs="Times New Roman"/>
                <w:color w:val="000000" w:themeColor="text1"/>
                <w:sz w:val="16"/>
                <w:szCs w:val="16"/>
                <w:lang w:val="tr-TR" w:eastAsia="tr-TR"/>
              </w:rPr>
            </w:pPr>
            <w:ins w:id="25554" w:author="Cevdet Kabal" w:date="2016-08-26T16:25:00Z">
              <w:r w:rsidRPr="006D176F">
                <w:rPr>
                  <w:rFonts w:ascii="Trebuchet MS" w:eastAsia="Times New Roman" w:hAnsi="Trebuchet MS" w:cs="Times New Roman"/>
                  <w:color w:val="000000" w:themeColor="text1"/>
                  <w:sz w:val="16"/>
                  <w:szCs w:val="16"/>
                  <w:lang w:val="tr-TR" w:eastAsia="tr-TR"/>
                </w:rPr>
                <w:t xml:space="preserve">after the relevant data (species and individual </w:t>
              </w:r>
              <w:r w:rsidRPr="006D176F">
                <w:rPr>
                  <w:rFonts w:ascii="Trebuchet MS" w:eastAsia="Times New Roman" w:hAnsi="Trebuchet MS" w:cs="Times New Roman"/>
                  <w:color w:val="000000" w:themeColor="text1"/>
                  <w:sz w:val="16"/>
                  <w:szCs w:val="16"/>
                  <w:lang w:val="tr-TR" w:eastAsia="tr-TR"/>
                </w:rPr>
                <w:lastRenderedPageBreak/>
                <w:t>numbers) has been obtained captured species will be released again after construction period</w:t>
              </w:r>
            </w:ins>
          </w:p>
          <w:p w14:paraId="20A1979B" w14:textId="77777777" w:rsidR="00CE203C" w:rsidRPr="006D176F" w:rsidRDefault="00CE203C" w:rsidP="009C0452">
            <w:pPr>
              <w:spacing w:after="0" w:line="240" w:lineRule="auto"/>
              <w:jc w:val="both"/>
              <w:rPr>
                <w:ins w:id="25555" w:author="Cevdet Kabal" w:date="2016-08-26T16:25:00Z"/>
                <w:rFonts w:ascii="Trebuchet MS" w:eastAsia="Times New Roman" w:hAnsi="Trebuchet MS" w:cs="Times New Roman"/>
                <w:color w:val="000000" w:themeColor="text1"/>
                <w:sz w:val="16"/>
                <w:szCs w:val="16"/>
                <w:lang w:val="tr-TR" w:eastAsia="tr-TR"/>
              </w:rPr>
            </w:pPr>
          </w:p>
          <w:p w14:paraId="7241D478" w14:textId="77777777" w:rsidR="00CE203C" w:rsidRPr="006D176F" w:rsidRDefault="00CE203C" w:rsidP="009C0452">
            <w:pPr>
              <w:spacing w:after="0" w:line="240" w:lineRule="auto"/>
              <w:jc w:val="both"/>
              <w:rPr>
                <w:ins w:id="25556" w:author="Cevdet Kabal" w:date="2016-08-26T16:25:00Z"/>
                <w:rFonts w:ascii="Trebuchet MS" w:eastAsia="Times New Roman" w:hAnsi="Trebuchet MS" w:cs="Times New Roman"/>
                <w:color w:val="000000" w:themeColor="text1"/>
                <w:sz w:val="16"/>
                <w:szCs w:val="16"/>
                <w:lang w:val="tr-TR" w:eastAsia="tr-TR"/>
              </w:rPr>
            </w:pPr>
            <w:ins w:id="25557"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62810484" w14:textId="77777777" w:rsidR="00CE203C" w:rsidRPr="006D176F" w:rsidRDefault="00CE203C" w:rsidP="009C0452">
            <w:pPr>
              <w:spacing w:after="0" w:line="240" w:lineRule="auto"/>
              <w:jc w:val="both"/>
              <w:rPr>
                <w:ins w:id="25558" w:author="Cevdet Kabal" w:date="2016-08-26T16:25:00Z"/>
                <w:rFonts w:ascii="Trebuchet MS" w:eastAsia="Times New Roman" w:hAnsi="Trebuchet MS" w:cs="Times New Roman"/>
                <w:color w:val="000000" w:themeColor="text1"/>
                <w:sz w:val="16"/>
                <w:szCs w:val="16"/>
                <w:lang w:val="tr-TR" w:eastAsia="tr-TR"/>
              </w:rPr>
            </w:pPr>
            <w:ins w:id="25559" w:author="Cevdet Kabal" w:date="2016-08-26T16:25:00Z">
              <w:r w:rsidRPr="006D176F">
                <w:rPr>
                  <w:rFonts w:ascii="Trebuchet MS" w:eastAsia="Times New Roman" w:hAnsi="Trebuchet MS" w:cs="Times New Roman"/>
                  <w:color w:val="000000" w:themeColor="text1"/>
                  <w:sz w:val="16"/>
                  <w:szCs w:val="16"/>
                  <w:lang w:val="tr-TR" w:eastAsia="tr-TR"/>
                </w:rPr>
                <w:t>There is no significant change in population densities of determined aquatic species and their diversity after construction </w:t>
              </w:r>
            </w:ins>
          </w:p>
          <w:p w14:paraId="0A971ECA" w14:textId="77777777" w:rsidR="00CE203C" w:rsidRPr="006D176F" w:rsidRDefault="00CE203C" w:rsidP="009C0452">
            <w:pPr>
              <w:spacing w:after="0" w:line="240" w:lineRule="auto"/>
              <w:jc w:val="both"/>
              <w:rPr>
                <w:ins w:id="25560"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6284CEE6" w14:textId="77777777" w:rsidR="00CE203C" w:rsidRPr="006D176F" w:rsidRDefault="00CE203C" w:rsidP="009C0452">
            <w:pPr>
              <w:spacing w:after="0" w:line="240" w:lineRule="auto"/>
              <w:rPr>
                <w:ins w:id="25561" w:author="Cevdet Kabal" w:date="2016-08-26T16:25:00Z"/>
                <w:rFonts w:ascii="Trebuchet MS" w:eastAsia="Times New Roman" w:hAnsi="Trebuchet MS" w:cs="Times New Roman"/>
                <w:b/>
                <w:color w:val="000000"/>
                <w:sz w:val="16"/>
                <w:szCs w:val="16"/>
                <w:lang w:val="en-GB" w:eastAsia="tr-TR"/>
              </w:rPr>
            </w:pPr>
            <w:ins w:id="25562"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1C022B25" w14:textId="77777777" w:rsidR="00CE203C" w:rsidRPr="006D176F" w:rsidRDefault="00CE203C" w:rsidP="009C0452">
            <w:pPr>
              <w:spacing w:after="0" w:line="240" w:lineRule="auto"/>
              <w:rPr>
                <w:ins w:id="25563" w:author="Cevdet Kabal" w:date="2016-08-26T16:25:00Z"/>
                <w:rFonts w:ascii="Trebuchet MS" w:eastAsia="Times New Roman" w:hAnsi="Trebuchet MS" w:cs="Times New Roman"/>
                <w:color w:val="000000"/>
                <w:sz w:val="16"/>
                <w:szCs w:val="16"/>
                <w:lang w:val="en-GB" w:eastAsia="tr-TR"/>
              </w:rPr>
            </w:pPr>
            <w:ins w:id="25564"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1A3DD8E6" w14:textId="77777777" w:rsidR="00CE203C" w:rsidRPr="006D176F" w:rsidRDefault="00CE203C" w:rsidP="009C0452">
            <w:pPr>
              <w:spacing w:after="0" w:line="240" w:lineRule="auto"/>
              <w:rPr>
                <w:ins w:id="25565" w:author="Cevdet Kabal" w:date="2016-08-26T16:25:00Z"/>
                <w:rFonts w:ascii="Trebuchet MS" w:eastAsia="Times New Roman" w:hAnsi="Trebuchet MS" w:cs="Times New Roman"/>
                <w:color w:val="000000"/>
                <w:sz w:val="16"/>
                <w:szCs w:val="16"/>
                <w:lang w:val="en-GB" w:eastAsia="tr-TR"/>
              </w:rPr>
            </w:pPr>
          </w:p>
          <w:p w14:paraId="51B6BAB5" w14:textId="77777777" w:rsidR="00CE203C" w:rsidRPr="006D176F" w:rsidRDefault="00CE203C" w:rsidP="009C0452">
            <w:pPr>
              <w:spacing w:after="0" w:line="240" w:lineRule="auto"/>
              <w:rPr>
                <w:ins w:id="25566" w:author="Cevdet Kabal" w:date="2016-08-26T16:25:00Z"/>
                <w:rFonts w:ascii="Trebuchet MS" w:eastAsia="Times New Roman" w:hAnsi="Trebuchet MS" w:cs="Times New Roman"/>
                <w:color w:val="000000"/>
                <w:sz w:val="16"/>
                <w:szCs w:val="16"/>
                <w:lang w:val="en-GB" w:eastAsia="tr-TR"/>
              </w:rPr>
            </w:pPr>
            <w:ins w:id="25567" w:author="Cevdet Kabal" w:date="2016-08-26T16:25:00Z">
              <w:r w:rsidRPr="006D176F">
                <w:rPr>
                  <w:rFonts w:ascii="Trebuchet MS" w:eastAsia="Times New Roman" w:hAnsi="Trebuchet MS" w:cs="Times New Roman"/>
                  <w:b/>
                  <w:color w:val="000000"/>
                  <w:sz w:val="16"/>
                  <w:szCs w:val="16"/>
                  <w:lang w:val="en-GB" w:eastAsia="tr-TR"/>
                </w:rPr>
                <w:t>Frequency</w:t>
              </w:r>
            </w:ins>
          </w:p>
          <w:p w14:paraId="6A2592B5" w14:textId="77777777" w:rsidR="00CE203C" w:rsidRPr="006D176F" w:rsidRDefault="00CE203C" w:rsidP="009C0452">
            <w:pPr>
              <w:spacing w:after="0" w:line="240" w:lineRule="auto"/>
              <w:rPr>
                <w:ins w:id="25568" w:author="Cevdet Kabal" w:date="2016-08-26T16:25:00Z"/>
                <w:rFonts w:ascii="Trebuchet MS" w:eastAsia="Times New Roman" w:hAnsi="Trebuchet MS" w:cs="Times New Roman"/>
                <w:color w:val="000000"/>
                <w:sz w:val="16"/>
                <w:szCs w:val="16"/>
                <w:lang w:val="en-GB" w:eastAsia="tr-TR"/>
              </w:rPr>
            </w:pPr>
            <w:ins w:id="25569"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3E7A2B9B" w14:textId="5926163D" w:rsidR="00CE203C" w:rsidRPr="006D176F" w:rsidRDefault="00CE203C" w:rsidP="00900FD8">
            <w:pPr>
              <w:rPr>
                <w:ins w:id="25570" w:author="Cevdet Kabal" w:date="2016-08-26T16:25:00Z"/>
                <w:rFonts w:ascii="Trebuchet MS" w:hAnsi="Trebuchet MS" w:cs="Arial"/>
                <w:sz w:val="16"/>
                <w:szCs w:val="16"/>
                <w:lang w:val="en-GB" w:eastAsia="tr-TR"/>
              </w:rPr>
            </w:pPr>
            <w:ins w:id="25571" w:author="Cevdet Kabal" w:date="2016-08-26T16:25:00Z">
              <w:r w:rsidRPr="006D176F">
                <w:rPr>
                  <w:rFonts w:ascii="Trebuchet MS" w:hAnsi="Trebuchet MS" w:cs="Arial"/>
                  <w:sz w:val="16"/>
                  <w:szCs w:val="16"/>
                  <w:lang w:val="en-GB" w:eastAsia="tr-TR"/>
                </w:rPr>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6FE7AAD4" w14:textId="77777777" w:rsidR="00CE203C" w:rsidRPr="006D176F" w:rsidRDefault="00CE203C" w:rsidP="00900FD8">
            <w:pPr>
              <w:rPr>
                <w:ins w:id="25572" w:author="Cevdet Kabal" w:date="2016-08-26T16:25:00Z"/>
                <w:rFonts w:ascii="Trebuchet MS" w:hAnsi="Trebuchet MS" w:cs="Arial"/>
                <w:sz w:val="16"/>
                <w:szCs w:val="16"/>
                <w:lang w:val="en-GB" w:eastAsia="tr-TR"/>
              </w:rPr>
            </w:pPr>
            <w:ins w:id="25573"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259178D5" w14:textId="77777777" w:rsidR="00CE203C" w:rsidRPr="006D176F" w:rsidRDefault="00CE203C" w:rsidP="00900FD8">
            <w:pPr>
              <w:rPr>
                <w:ins w:id="25574" w:author="Cevdet Kabal" w:date="2016-08-26T16:25:00Z"/>
                <w:rFonts w:ascii="Trebuchet MS" w:hAnsi="Trebuchet MS" w:cs="Arial"/>
                <w:sz w:val="16"/>
                <w:szCs w:val="16"/>
                <w:lang w:val="en-GB" w:eastAsia="tr-TR"/>
              </w:rPr>
            </w:pPr>
            <w:ins w:id="2557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8D559EB" w14:textId="77777777" w:rsidR="00CE203C" w:rsidRPr="006D176F" w:rsidRDefault="00CE203C" w:rsidP="00900FD8">
            <w:pPr>
              <w:rPr>
                <w:ins w:id="25576" w:author="Cevdet Kabal" w:date="2016-08-26T16:25:00Z"/>
                <w:rFonts w:ascii="Trebuchet MS" w:hAnsi="Trebuchet MS" w:cs="Arial"/>
                <w:sz w:val="16"/>
                <w:szCs w:val="16"/>
                <w:lang w:val="en-GB" w:eastAsia="tr-TR"/>
              </w:rPr>
            </w:pPr>
            <w:ins w:id="2557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BE784B6" w14:textId="77777777" w:rsidR="00CE203C" w:rsidRPr="006D176F" w:rsidRDefault="00CE203C" w:rsidP="00900FD8">
            <w:pPr>
              <w:rPr>
                <w:ins w:id="25578" w:author="Cevdet Kabal" w:date="2016-08-26T16:25:00Z"/>
                <w:rFonts w:ascii="Trebuchet MS" w:hAnsi="Trebuchet MS" w:cs="Arial"/>
                <w:sz w:val="16"/>
                <w:szCs w:val="16"/>
                <w:lang w:val="en-GB" w:eastAsia="tr-TR"/>
              </w:rPr>
            </w:pPr>
            <w:ins w:id="25579" w:author="Cevdet Kabal" w:date="2016-08-26T16:25:00Z">
              <w:r w:rsidRPr="006D176F">
                <w:rPr>
                  <w:rFonts w:ascii="Trebuchet MS" w:hAnsi="Trebuchet MS" w:cs="Arial"/>
                  <w:sz w:val="16"/>
                  <w:szCs w:val="16"/>
                  <w:lang w:val="en-GB" w:eastAsia="tr-TR"/>
                </w:rPr>
                <w:t>-</w:t>
              </w:r>
            </w:ins>
          </w:p>
        </w:tc>
      </w:tr>
      <w:tr w:rsidR="00CE203C" w:rsidRPr="006D176F" w14:paraId="5B4F9992" w14:textId="77777777" w:rsidTr="00B5250C">
        <w:trPr>
          <w:trHeight w:val="845"/>
          <w:jc w:val="center"/>
          <w:ins w:id="25580" w:author="Cevdet Kabal" w:date="2016-08-26T16:25:00Z"/>
        </w:trPr>
        <w:tc>
          <w:tcPr>
            <w:tcW w:w="134" w:type="pct"/>
            <w:shd w:val="clear" w:color="auto" w:fill="auto"/>
            <w:noWrap/>
            <w:vAlign w:val="center"/>
          </w:tcPr>
          <w:p w14:paraId="273604C6" w14:textId="14E32960" w:rsidR="00CE203C" w:rsidRPr="006D176F" w:rsidRDefault="00CE203C" w:rsidP="00EA150A">
            <w:pPr>
              <w:jc w:val="center"/>
              <w:rPr>
                <w:ins w:id="25581" w:author="Cevdet Kabal" w:date="2016-08-26T16:25:00Z"/>
                <w:rFonts w:ascii="Trebuchet MS" w:hAnsi="Trebuchet MS" w:cs="Arial"/>
                <w:sz w:val="16"/>
                <w:szCs w:val="16"/>
              </w:rPr>
            </w:pPr>
            <w:ins w:id="25582" w:author="Cevdet Kabal" w:date="2016-08-26T16:25:00Z">
              <w:r w:rsidRPr="006D176F">
                <w:rPr>
                  <w:rFonts w:ascii="Trebuchet MS" w:hAnsi="Trebuchet MS"/>
                  <w:color w:val="000000"/>
                  <w:sz w:val="16"/>
                  <w:szCs w:val="16"/>
                </w:rPr>
                <w:t>656</w:t>
              </w:r>
            </w:ins>
          </w:p>
        </w:tc>
        <w:tc>
          <w:tcPr>
            <w:tcW w:w="136" w:type="pct"/>
            <w:shd w:val="clear" w:color="auto" w:fill="auto"/>
            <w:vAlign w:val="center"/>
          </w:tcPr>
          <w:p w14:paraId="5E61ED2E" w14:textId="77777777" w:rsidR="00CE203C" w:rsidRPr="006D176F" w:rsidRDefault="00CE203C" w:rsidP="00B5250C">
            <w:pPr>
              <w:jc w:val="center"/>
              <w:rPr>
                <w:ins w:id="25583" w:author="Cevdet Kabal" w:date="2016-08-26T16:25:00Z"/>
                <w:rFonts w:ascii="Trebuchet MS" w:hAnsi="Trebuchet MS"/>
              </w:rPr>
            </w:pPr>
            <w:ins w:id="2558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DD4E1F6" w14:textId="77777777" w:rsidR="00CE203C" w:rsidRPr="006D176F" w:rsidRDefault="00CE203C" w:rsidP="00435959">
            <w:pPr>
              <w:rPr>
                <w:ins w:id="25585" w:author="Cevdet Kabal" w:date="2016-08-26T16:25:00Z"/>
                <w:rFonts w:ascii="Trebuchet MS" w:eastAsia="Times New Roman" w:hAnsi="Trebuchet MS" w:cs="Arial"/>
                <w:sz w:val="14"/>
                <w:szCs w:val="14"/>
                <w:lang w:val="en-GB" w:eastAsia="tr-TR"/>
              </w:rPr>
            </w:pPr>
            <w:ins w:id="25586" w:author="Cevdet Kabal" w:date="2016-08-26T16:25:00Z">
              <w:r w:rsidRPr="006D176F">
                <w:rPr>
                  <w:rFonts w:ascii="Trebuchet MS" w:hAnsi="Trebuchet MS" w:cs="Arial"/>
                  <w:color w:val="000000"/>
                  <w:sz w:val="16"/>
                  <w:szCs w:val="16"/>
                  <w:lang w:val="tr-TR" w:eastAsia="tr-TR"/>
                </w:rPr>
                <w:t>Aliova Stream (1562+671 - 1562+704) Freshwater Critical Habitats  (FCH21)</w:t>
              </w:r>
            </w:ins>
          </w:p>
        </w:tc>
        <w:tc>
          <w:tcPr>
            <w:tcW w:w="407" w:type="pct"/>
            <w:shd w:val="clear" w:color="auto" w:fill="auto"/>
            <w:noWrap/>
            <w:vAlign w:val="center"/>
          </w:tcPr>
          <w:p w14:paraId="1AED9BEC" w14:textId="77777777" w:rsidR="00CE203C" w:rsidRPr="006D176F" w:rsidRDefault="00CE203C" w:rsidP="000552F9">
            <w:pPr>
              <w:spacing w:after="0"/>
              <w:rPr>
                <w:ins w:id="25587" w:author="Cevdet Kabal" w:date="2016-08-26T16:25:00Z"/>
                <w:rFonts w:ascii="Trebuchet MS" w:hAnsi="Trebuchet MS" w:cs="Arial"/>
                <w:i/>
                <w:iCs/>
                <w:color w:val="000000"/>
                <w:sz w:val="16"/>
                <w:szCs w:val="16"/>
                <w:lang w:val="tr-TR" w:eastAsia="tr-TR"/>
              </w:rPr>
            </w:pPr>
            <w:ins w:id="25588" w:author="Cevdet Kabal" w:date="2016-08-26T16:25:00Z">
              <w:r w:rsidRPr="006D176F">
                <w:rPr>
                  <w:rFonts w:ascii="Trebuchet MS" w:hAnsi="Trebuchet MS" w:cs="Arial"/>
                  <w:b/>
                  <w:iCs/>
                  <w:color w:val="000000"/>
                  <w:sz w:val="16"/>
                  <w:szCs w:val="16"/>
                  <w:lang w:val="tr-TR" w:eastAsia="tr-TR"/>
                </w:rPr>
                <w:t>Fauna</w:t>
              </w:r>
              <w:r w:rsidRPr="006D176F">
                <w:rPr>
                  <w:rFonts w:ascii="Trebuchet MS" w:hAnsi="Trebuchet MS" w:cs="Arial"/>
                  <w:i/>
                  <w:iCs/>
                  <w:color w:val="000000"/>
                  <w:sz w:val="16"/>
                  <w:szCs w:val="16"/>
                  <w:lang w:val="tr-TR" w:eastAsia="tr-TR"/>
                </w:rPr>
                <w:t xml:space="preserve"> </w:t>
              </w:r>
              <w:r w:rsidRPr="006D176F">
                <w:rPr>
                  <w:rFonts w:ascii="Trebuchet MS" w:hAnsi="Trebuchet MS" w:cs="Arial"/>
                  <w:i/>
                  <w:iCs/>
                  <w:color w:val="000000"/>
                  <w:sz w:val="16"/>
                  <w:szCs w:val="16"/>
                  <w:lang w:val="tr-TR" w:eastAsia="tr-TR"/>
                </w:rPr>
                <w:br/>
                <w:t>Oxyneomacheilus simavica</w:t>
              </w:r>
            </w:ins>
          </w:p>
        </w:tc>
        <w:tc>
          <w:tcPr>
            <w:tcW w:w="565" w:type="pct"/>
          </w:tcPr>
          <w:p w14:paraId="28836276" w14:textId="77777777" w:rsidR="00CE203C" w:rsidRPr="006D176F" w:rsidRDefault="00CE203C">
            <w:pPr>
              <w:rPr>
                <w:ins w:id="25589" w:author="Cevdet Kabal" w:date="2016-08-26T16:25:00Z"/>
                <w:rFonts w:ascii="Trebuchet MS" w:hAnsi="Trebuchet MS"/>
              </w:rPr>
            </w:pPr>
            <w:ins w:id="2559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3650569" w14:textId="77777777" w:rsidR="00CE203C" w:rsidRPr="006D176F" w:rsidRDefault="00CE203C" w:rsidP="00DF471A">
            <w:pPr>
              <w:spacing w:after="0"/>
              <w:rPr>
                <w:ins w:id="25591" w:author="Cevdet Kabal" w:date="2016-08-26T16:25:00Z"/>
                <w:rFonts w:ascii="Trebuchet MS" w:hAnsi="Trebuchet MS" w:cs="Arial"/>
                <w:color w:val="000000"/>
                <w:sz w:val="16"/>
                <w:szCs w:val="16"/>
                <w:lang w:val="tr-TR" w:eastAsia="tr-TR"/>
              </w:rPr>
            </w:pPr>
            <w:ins w:id="25592" w:author="Cevdet Kabal" w:date="2016-08-26T16:25:00Z">
              <w:r w:rsidRPr="006D176F">
                <w:rPr>
                  <w:rFonts w:ascii="Trebuchet MS" w:hAnsi="Trebuchet MS" w:cs="Arial"/>
                  <w:color w:val="000000"/>
                  <w:sz w:val="16"/>
                  <w:szCs w:val="16"/>
                  <w:lang w:val="tr-TR" w:eastAsia="tr-TR"/>
                </w:rPr>
                <w:t>*No activities should be carried out in the spawning periods (April-June).                                                                                                                                                             *Control sediment release into the river bed.</w:t>
              </w:r>
            </w:ins>
          </w:p>
          <w:p w14:paraId="658D5DFD" w14:textId="77777777" w:rsidR="00CE203C" w:rsidRPr="006D176F" w:rsidRDefault="00CE203C" w:rsidP="00DF471A">
            <w:pPr>
              <w:spacing w:after="0"/>
              <w:rPr>
                <w:ins w:id="25593" w:author="Cevdet Kabal" w:date="2016-08-26T16:25:00Z"/>
                <w:rFonts w:ascii="Trebuchet MS" w:hAnsi="Trebuchet MS" w:cs="Arial"/>
                <w:color w:val="000000"/>
                <w:sz w:val="16"/>
                <w:szCs w:val="16"/>
                <w:lang w:val="tr-TR" w:eastAsia="tr-TR"/>
              </w:rPr>
            </w:pPr>
            <w:ins w:id="25594" w:author="Cevdet Kabal" w:date="2016-08-26T16:25:00Z">
              <w:r w:rsidRPr="006D176F">
                <w:rPr>
                  <w:rFonts w:ascii="Trebuchet MS" w:hAnsi="Trebuchet MS" w:cs="Arial"/>
                  <w:color w:val="000000"/>
                  <w:sz w:val="16"/>
                  <w:szCs w:val="16"/>
                  <w:lang w:val="tr-TR" w:eastAsia="tr-TR"/>
                </w:rPr>
                <w:t>*Minimize construction activities to avoid or minimize soil erosion, sedimentation and impacts to riparian vegetation at the crossing.</w:t>
              </w:r>
            </w:ins>
          </w:p>
          <w:p w14:paraId="7B5BB2BC" w14:textId="77777777" w:rsidR="00CE203C" w:rsidRPr="006D176F" w:rsidRDefault="00CE203C" w:rsidP="00DF471A">
            <w:pPr>
              <w:spacing w:after="0"/>
              <w:rPr>
                <w:ins w:id="25595" w:author="Cevdet Kabal" w:date="2016-08-26T16:25:00Z"/>
                <w:rFonts w:ascii="Trebuchet MS" w:hAnsi="Trebuchet MS" w:cs="Arial"/>
                <w:color w:val="000000"/>
                <w:sz w:val="16"/>
                <w:szCs w:val="16"/>
                <w:lang w:val="tr-TR" w:eastAsia="tr-TR"/>
              </w:rPr>
            </w:pPr>
            <w:ins w:id="25596"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07E4D1DB" w14:textId="77777777" w:rsidR="00CE203C" w:rsidRPr="006D176F" w:rsidRDefault="00CE203C" w:rsidP="00DF471A">
            <w:pPr>
              <w:spacing w:after="0"/>
              <w:rPr>
                <w:ins w:id="25597" w:author="Cevdet Kabal" w:date="2016-08-26T16:25:00Z"/>
                <w:rFonts w:ascii="Trebuchet MS" w:hAnsi="Trebuchet MS" w:cs="Arial"/>
                <w:color w:val="000000"/>
                <w:sz w:val="16"/>
                <w:szCs w:val="16"/>
                <w:lang w:val="tr-TR" w:eastAsia="tr-TR"/>
              </w:rPr>
            </w:pPr>
            <w:ins w:id="25598" w:author="Cevdet Kabal" w:date="2016-08-26T16:25:00Z">
              <w:r w:rsidRPr="006D176F">
                <w:rPr>
                  <w:rFonts w:ascii="Trebuchet MS" w:hAnsi="Trebuchet MS" w:cs="Arial"/>
                  <w:color w:val="000000"/>
                  <w:sz w:val="16"/>
                  <w:szCs w:val="16"/>
                  <w:lang w:val="tr-TR" w:eastAsia="tr-TR"/>
                </w:rPr>
                <w:t>*Install silt screens and sediment traps prior to initiating construction crossing activities and maintain the screens and traps during the crossing to prevent or minimize downstream sedimentation.</w:t>
              </w:r>
            </w:ins>
          </w:p>
        </w:tc>
        <w:tc>
          <w:tcPr>
            <w:tcW w:w="361" w:type="pct"/>
            <w:vAlign w:val="center"/>
          </w:tcPr>
          <w:p w14:paraId="70538643" w14:textId="77777777" w:rsidR="00CE203C" w:rsidRPr="006D176F" w:rsidRDefault="00CE203C" w:rsidP="00900FD8">
            <w:pPr>
              <w:rPr>
                <w:ins w:id="25599" w:author="Cevdet Kabal" w:date="2016-08-26T16:25:00Z"/>
                <w:rFonts w:ascii="Trebuchet MS" w:hAnsi="Trebuchet MS" w:cs="Arial"/>
                <w:sz w:val="16"/>
                <w:szCs w:val="16"/>
                <w:lang w:val="en-GB" w:eastAsia="tr-TR"/>
              </w:rPr>
            </w:pPr>
            <w:ins w:id="25600" w:author="Cevdet Kabal" w:date="2016-08-26T16:25:00Z">
              <w:r w:rsidRPr="006D176F">
                <w:rPr>
                  <w:rFonts w:ascii="Trebuchet MS" w:hAnsi="Trebuchet MS" w:cs="Arial"/>
                  <w:sz w:val="16"/>
                  <w:szCs w:val="16"/>
                  <w:lang w:val="en-GB" w:eastAsia="tr-TR"/>
                </w:rPr>
                <w:t>-</w:t>
              </w:r>
            </w:ins>
          </w:p>
        </w:tc>
        <w:tc>
          <w:tcPr>
            <w:tcW w:w="676" w:type="pct"/>
            <w:vAlign w:val="center"/>
          </w:tcPr>
          <w:p w14:paraId="4F52B206" w14:textId="77777777" w:rsidR="00CE203C" w:rsidRPr="006D176F" w:rsidRDefault="00CE203C" w:rsidP="00900FD8">
            <w:pPr>
              <w:pStyle w:val="ListParagraph"/>
              <w:ind w:left="0"/>
              <w:rPr>
                <w:ins w:id="25601" w:author="Cevdet Kabal" w:date="2016-08-26T16:25:00Z"/>
                <w:rFonts w:ascii="Trebuchet MS" w:hAnsi="Trebuchet MS" w:cs="Arial"/>
                <w:sz w:val="16"/>
                <w:szCs w:val="16"/>
                <w:lang w:eastAsia="tr-TR"/>
              </w:rPr>
            </w:pPr>
            <w:ins w:id="2560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284696C" w14:textId="77777777" w:rsidR="00CE203C" w:rsidRPr="006D176F" w:rsidRDefault="00CE203C" w:rsidP="00900FD8">
            <w:pPr>
              <w:rPr>
                <w:ins w:id="25603" w:author="Cevdet Kabal" w:date="2016-08-26T16:25:00Z"/>
                <w:rFonts w:ascii="Trebuchet MS" w:hAnsi="Trebuchet MS" w:cs="Arial"/>
                <w:sz w:val="16"/>
                <w:szCs w:val="16"/>
                <w:lang w:val="en-GB" w:eastAsia="tr-TR"/>
              </w:rPr>
            </w:pPr>
            <w:ins w:id="2560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CCD1486" w14:textId="77777777" w:rsidR="00CE203C" w:rsidRPr="006D176F" w:rsidRDefault="00CE203C" w:rsidP="009C0452">
            <w:pPr>
              <w:spacing w:after="0" w:line="240" w:lineRule="auto"/>
              <w:jc w:val="both"/>
              <w:rPr>
                <w:ins w:id="25605" w:author="Cevdet Kabal" w:date="2016-08-26T16:25:00Z"/>
                <w:rFonts w:ascii="Trebuchet MS" w:eastAsia="Times New Roman" w:hAnsi="Trebuchet MS" w:cs="Times New Roman"/>
                <w:color w:val="000000" w:themeColor="text1"/>
                <w:sz w:val="16"/>
                <w:szCs w:val="16"/>
                <w:lang w:val="tr-TR" w:eastAsia="tr-TR"/>
              </w:rPr>
            </w:pPr>
            <w:ins w:id="25606"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02992CAE" w14:textId="77777777" w:rsidR="00CE203C" w:rsidRPr="006D176F" w:rsidRDefault="00CE203C" w:rsidP="009C0452">
            <w:pPr>
              <w:spacing w:after="0" w:line="240" w:lineRule="auto"/>
              <w:jc w:val="both"/>
              <w:rPr>
                <w:ins w:id="25607" w:author="Cevdet Kabal" w:date="2016-08-26T16:25:00Z"/>
                <w:rFonts w:ascii="Trebuchet MS" w:eastAsia="Times New Roman" w:hAnsi="Trebuchet MS" w:cs="Times New Roman"/>
                <w:color w:val="000000" w:themeColor="text1"/>
                <w:sz w:val="16"/>
                <w:szCs w:val="16"/>
                <w:lang w:val="tr-TR" w:eastAsia="tr-TR"/>
              </w:rPr>
            </w:pPr>
            <w:ins w:id="25608"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4953B413" w14:textId="77777777" w:rsidR="00CE203C" w:rsidRPr="006D176F" w:rsidRDefault="00CE203C" w:rsidP="009C0452">
            <w:pPr>
              <w:spacing w:after="0" w:line="240" w:lineRule="auto"/>
              <w:jc w:val="both"/>
              <w:rPr>
                <w:ins w:id="25609" w:author="Cevdet Kabal" w:date="2016-08-26T16:25:00Z"/>
                <w:rFonts w:ascii="Trebuchet MS" w:eastAsia="Times New Roman" w:hAnsi="Trebuchet MS" w:cs="Times New Roman"/>
                <w:color w:val="000000" w:themeColor="text1"/>
                <w:sz w:val="16"/>
                <w:szCs w:val="16"/>
                <w:lang w:val="tr-TR" w:eastAsia="tr-TR"/>
              </w:rPr>
            </w:pPr>
            <w:ins w:id="25610"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aquatic species </w:t>
              </w:r>
            </w:ins>
          </w:p>
          <w:p w14:paraId="2B3024D5" w14:textId="77777777" w:rsidR="00CE203C" w:rsidRPr="006D176F" w:rsidRDefault="00CE203C" w:rsidP="009C0452">
            <w:pPr>
              <w:spacing w:after="0" w:line="240" w:lineRule="auto"/>
              <w:jc w:val="both"/>
              <w:rPr>
                <w:ins w:id="25611" w:author="Cevdet Kabal" w:date="2016-08-26T16:25:00Z"/>
                <w:rFonts w:ascii="Trebuchet MS" w:eastAsia="Times New Roman" w:hAnsi="Trebuchet MS" w:cs="Times New Roman"/>
                <w:color w:val="000000" w:themeColor="text1"/>
                <w:sz w:val="16"/>
                <w:szCs w:val="16"/>
                <w:lang w:val="tr-TR" w:eastAsia="tr-TR"/>
              </w:rPr>
            </w:pPr>
            <w:ins w:id="25612"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7101C762" w14:textId="77777777" w:rsidR="00CE203C" w:rsidRPr="006D176F" w:rsidRDefault="00CE203C" w:rsidP="009C0452">
            <w:pPr>
              <w:spacing w:after="0" w:line="240" w:lineRule="auto"/>
              <w:jc w:val="both"/>
              <w:rPr>
                <w:ins w:id="25613" w:author="Cevdet Kabal" w:date="2016-08-26T16:25:00Z"/>
                <w:rFonts w:ascii="Trebuchet MS" w:eastAsia="Times New Roman" w:hAnsi="Trebuchet MS" w:cs="Times New Roman"/>
                <w:color w:val="000000" w:themeColor="text1"/>
                <w:sz w:val="16"/>
                <w:szCs w:val="16"/>
                <w:lang w:val="tr-TR" w:eastAsia="tr-TR"/>
              </w:rPr>
            </w:pPr>
          </w:p>
          <w:p w14:paraId="6C4AE9CB" w14:textId="77777777" w:rsidR="00CE203C" w:rsidRPr="006D176F" w:rsidRDefault="00CE203C" w:rsidP="009C0452">
            <w:pPr>
              <w:spacing w:after="0" w:line="240" w:lineRule="auto"/>
              <w:jc w:val="both"/>
              <w:rPr>
                <w:ins w:id="25614" w:author="Cevdet Kabal" w:date="2016-08-26T16:25:00Z"/>
                <w:rFonts w:ascii="Trebuchet MS" w:eastAsia="Times New Roman" w:hAnsi="Trebuchet MS" w:cs="Times New Roman"/>
                <w:color w:val="000000" w:themeColor="text1"/>
                <w:sz w:val="16"/>
                <w:szCs w:val="16"/>
                <w:lang w:val="tr-TR" w:eastAsia="tr-TR"/>
              </w:rPr>
            </w:pPr>
            <w:ins w:id="25615"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10F7FFDE" w14:textId="77777777" w:rsidR="00CE203C" w:rsidRPr="006D176F" w:rsidRDefault="00CE203C" w:rsidP="009C0452">
            <w:pPr>
              <w:spacing w:after="0" w:line="240" w:lineRule="auto"/>
              <w:jc w:val="both"/>
              <w:rPr>
                <w:ins w:id="25616" w:author="Cevdet Kabal" w:date="2016-08-26T16:25:00Z"/>
                <w:rFonts w:ascii="Trebuchet MS" w:eastAsia="Times New Roman" w:hAnsi="Trebuchet MS" w:cs="Times New Roman"/>
                <w:color w:val="000000" w:themeColor="text1"/>
                <w:sz w:val="16"/>
                <w:szCs w:val="16"/>
                <w:lang w:val="tr-TR" w:eastAsia="tr-TR"/>
              </w:rPr>
            </w:pPr>
            <w:ins w:id="25617" w:author="Cevdet Kabal" w:date="2016-08-26T16:25:00Z">
              <w:r w:rsidRPr="006D176F">
                <w:rPr>
                  <w:rFonts w:ascii="Trebuchet MS" w:eastAsia="Times New Roman" w:hAnsi="Trebuchet MS" w:cs="Times New Roman"/>
                  <w:color w:val="000000" w:themeColor="text1"/>
                  <w:sz w:val="16"/>
                  <w:szCs w:val="16"/>
                  <w:lang w:val="tr-TR" w:eastAsia="tr-TR"/>
                </w:rPr>
                <w:t>1. Situation of the habitat is similar to previous situation</w:t>
              </w:r>
            </w:ins>
          </w:p>
          <w:p w14:paraId="151FA983" w14:textId="77777777" w:rsidR="00CE203C" w:rsidRPr="006D176F" w:rsidRDefault="00CE203C" w:rsidP="009C0452">
            <w:pPr>
              <w:spacing w:after="0" w:line="240" w:lineRule="auto"/>
              <w:jc w:val="both"/>
              <w:rPr>
                <w:ins w:id="25618" w:author="Cevdet Kabal" w:date="2016-08-26T16:25:00Z"/>
                <w:rFonts w:ascii="Trebuchet MS" w:eastAsia="Times New Roman" w:hAnsi="Trebuchet MS" w:cs="Times New Roman"/>
                <w:color w:val="000000" w:themeColor="text1"/>
                <w:sz w:val="16"/>
                <w:szCs w:val="16"/>
                <w:lang w:val="tr-TR" w:eastAsia="tr-TR"/>
              </w:rPr>
            </w:pPr>
            <w:ins w:id="25619" w:author="Cevdet Kabal" w:date="2016-08-26T16:25:00Z">
              <w:r w:rsidRPr="006D176F">
                <w:rPr>
                  <w:rFonts w:ascii="Trebuchet MS" w:eastAsia="Times New Roman" w:hAnsi="Trebuchet MS" w:cs="Times New Roman"/>
                  <w:color w:val="000000" w:themeColor="text1"/>
                  <w:sz w:val="16"/>
                  <w:szCs w:val="16"/>
                  <w:lang w:val="tr-TR" w:eastAsia="tr-TR"/>
                </w:rPr>
                <w:t>2. Situation of coastal region which contain riparian vegetation is similar and/or close to previous conditions after construction</w:t>
              </w:r>
            </w:ins>
          </w:p>
          <w:p w14:paraId="7AB6D377" w14:textId="77777777" w:rsidR="00CE203C" w:rsidRPr="006D176F" w:rsidRDefault="00CE203C" w:rsidP="009C0452">
            <w:pPr>
              <w:spacing w:after="0" w:line="240" w:lineRule="auto"/>
              <w:jc w:val="both"/>
              <w:rPr>
                <w:ins w:id="25620" w:author="Cevdet Kabal" w:date="2016-08-26T16:25:00Z"/>
                <w:rFonts w:ascii="Trebuchet MS" w:eastAsia="Times New Roman" w:hAnsi="Trebuchet MS" w:cs="Times New Roman"/>
                <w:color w:val="000000" w:themeColor="text1"/>
                <w:sz w:val="16"/>
                <w:szCs w:val="16"/>
                <w:lang w:val="tr-TR" w:eastAsia="tr-TR"/>
              </w:rPr>
            </w:pPr>
            <w:ins w:id="25621" w:author="Cevdet Kabal" w:date="2016-08-26T16:25:00Z">
              <w:r w:rsidRPr="006D176F">
                <w:rPr>
                  <w:rFonts w:ascii="Trebuchet MS" w:eastAsia="Times New Roman" w:hAnsi="Trebuchet MS" w:cs="Times New Roman"/>
                  <w:color w:val="000000" w:themeColor="text1"/>
                  <w:sz w:val="16"/>
                  <w:szCs w:val="16"/>
                  <w:lang w:val="tr-TR" w:eastAsia="tr-TR"/>
                </w:rPr>
                <w:lastRenderedPageBreak/>
                <w:t>3. There is no significant change in population densities of O. simavica</w:t>
              </w:r>
            </w:ins>
          </w:p>
          <w:p w14:paraId="52DB6401" w14:textId="77777777" w:rsidR="00CE203C" w:rsidRPr="006D176F" w:rsidRDefault="00CE203C" w:rsidP="009C0452">
            <w:pPr>
              <w:spacing w:after="0" w:line="240" w:lineRule="auto"/>
              <w:jc w:val="both"/>
              <w:rPr>
                <w:ins w:id="25622" w:author="Cevdet Kabal" w:date="2016-08-26T16:25:00Z"/>
                <w:rFonts w:ascii="Trebuchet MS" w:eastAsia="Times New Roman" w:hAnsi="Trebuchet MS" w:cs="Times New Roman"/>
                <w:color w:val="000000" w:themeColor="text1"/>
                <w:sz w:val="16"/>
                <w:szCs w:val="16"/>
                <w:lang w:val="tr-TR" w:eastAsia="tr-TR"/>
              </w:rPr>
            </w:pPr>
            <w:ins w:id="25623" w:author="Cevdet Kabal" w:date="2016-08-26T16:25:00Z">
              <w:r w:rsidRPr="006D176F">
                <w:rPr>
                  <w:rFonts w:ascii="Trebuchet MS" w:eastAsia="Times New Roman" w:hAnsi="Trebuchet MS" w:cs="Times New Roman"/>
                  <w:color w:val="000000" w:themeColor="text1"/>
                  <w:sz w:val="16"/>
                  <w:szCs w:val="16"/>
                  <w:lang w:val="tr-TR" w:eastAsia="tr-TR"/>
                </w:rPr>
                <w:t>and their diversity after construction </w:t>
              </w:r>
            </w:ins>
          </w:p>
          <w:p w14:paraId="45986A3B" w14:textId="77777777" w:rsidR="00CE203C" w:rsidRPr="006D176F" w:rsidRDefault="00CE203C" w:rsidP="009C0452">
            <w:pPr>
              <w:spacing w:after="0" w:line="240" w:lineRule="auto"/>
              <w:jc w:val="both"/>
              <w:rPr>
                <w:ins w:id="25624" w:author="Cevdet Kabal" w:date="2016-08-26T16:25:00Z"/>
                <w:rFonts w:ascii="Trebuchet MS" w:eastAsia="Times New Roman" w:hAnsi="Trebuchet MS" w:cs="Times New Roman"/>
                <w:color w:val="000000" w:themeColor="text1"/>
                <w:sz w:val="16"/>
                <w:szCs w:val="16"/>
                <w:lang w:val="tr-TR" w:eastAsia="tr-TR"/>
              </w:rPr>
            </w:pPr>
            <w:ins w:id="25625" w:author="Cevdet Kabal" w:date="2016-08-26T16:25:00Z">
              <w:r w:rsidRPr="006D176F">
                <w:rPr>
                  <w:rFonts w:ascii="Trebuchet MS" w:eastAsia="Times New Roman" w:hAnsi="Trebuchet MS" w:cs="Times New Roman"/>
                  <w:color w:val="000000" w:themeColor="text1"/>
                  <w:sz w:val="16"/>
                  <w:szCs w:val="16"/>
                  <w:lang w:val="tr-TR" w:eastAsia="tr-TR"/>
                </w:rPr>
                <w:t xml:space="preserve">4. Situation of the bottom structure is similar and/or close to previous situation </w:t>
              </w:r>
            </w:ins>
          </w:p>
          <w:p w14:paraId="03303A8B" w14:textId="77777777" w:rsidR="00CE203C" w:rsidRPr="006D176F" w:rsidRDefault="00CE203C" w:rsidP="009C0452">
            <w:pPr>
              <w:spacing w:after="0" w:line="240" w:lineRule="auto"/>
              <w:jc w:val="both"/>
              <w:rPr>
                <w:ins w:id="25626" w:author="Cevdet Kabal" w:date="2016-08-26T16:25:00Z"/>
                <w:rFonts w:ascii="Trebuchet MS" w:eastAsia="Times New Roman" w:hAnsi="Trebuchet MS" w:cs="Times New Roman"/>
                <w:color w:val="000000" w:themeColor="text1"/>
                <w:sz w:val="16"/>
                <w:szCs w:val="16"/>
                <w:lang w:val="tr-TR" w:eastAsia="tr-TR"/>
              </w:rPr>
            </w:pPr>
            <w:ins w:id="25627" w:author="Cevdet Kabal" w:date="2016-08-26T16:25:00Z">
              <w:r w:rsidRPr="006D176F">
                <w:rPr>
                  <w:rFonts w:ascii="Trebuchet MS" w:eastAsia="Times New Roman" w:hAnsi="Trebuchet MS" w:cs="Times New Roman"/>
                  <w:color w:val="000000" w:themeColor="text1"/>
                  <w:sz w:val="16"/>
                  <w:szCs w:val="16"/>
                  <w:lang w:val="tr-TR" w:eastAsia="tr-TR"/>
                </w:rPr>
                <w:t>5. Using this area during the breeding season especially by O. simavica</w:t>
              </w:r>
            </w:ins>
          </w:p>
          <w:p w14:paraId="6C42A98E" w14:textId="77777777" w:rsidR="00CE203C" w:rsidRPr="006D176F" w:rsidRDefault="00CE203C" w:rsidP="009C0452">
            <w:pPr>
              <w:spacing w:after="0" w:line="240" w:lineRule="auto"/>
              <w:jc w:val="both"/>
              <w:rPr>
                <w:ins w:id="25628" w:author="Cevdet Kabal" w:date="2016-08-26T16:25:00Z"/>
                <w:rFonts w:ascii="Trebuchet MS" w:eastAsia="Times New Roman" w:hAnsi="Trebuchet MS" w:cs="Times New Roman"/>
                <w:color w:val="000000" w:themeColor="text1"/>
                <w:sz w:val="16"/>
                <w:szCs w:val="16"/>
                <w:lang w:val="tr-TR" w:eastAsia="tr-TR"/>
              </w:rPr>
            </w:pPr>
            <w:ins w:id="25629" w:author="Cevdet Kabal" w:date="2016-08-26T16:25:00Z">
              <w:r w:rsidRPr="006D176F">
                <w:rPr>
                  <w:rFonts w:ascii="Trebuchet MS" w:eastAsia="Times New Roman" w:hAnsi="Trebuchet MS" w:cs="Times New Roman"/>
                  <w:color w:val="000000" w:themeColor="text1"/>
                  <w:sz w:val="16"/>
                  <w:szCs w:val="16"/>
                  <w:lang w:val="tr-TR" w:eastAsia="tr-TR"/>
                </w:rPr>
                <w:t xml:space="preserve"> </w:t>
              </w:r>
            </w:ins>
          </w:p>
        </w:tc>
        <w:tc>
          <w:tcPr>
            <w:tcW w:w="220" w:type="pct"/>
            <w:shd w:val="clear" w:color="auto" w:fill="auto"/>
            <w:vAlign w:val="center"/>
          </w:tcPr>
          <w:p w14:paraId="546F9C3B" w14:textId="77777777" w:rsidR="00CE203C" w:rsidRPr="006D176F" w:rsidRDefault="00CE203C" w:rsidP="009C0452">
            <w:pPr>
              <w:spacing w:after="0" w:line="240" w:lineRule="auto"/>
              <w:rPr>
                <w:ins w:id="25630" w:author="Cevdet Kabal" w:date="2016-08-26T16:25:00Z"/>
                <w:rFonts w:ascii="Trebuchet MS" w:eastAsia="Times New Roman" w:hAnsi="Trebuchet MS" w:cs="Times New Roman"/>
                <w:b/>
                <w:color w:val="000000"/>
                <w:sz w:val="16"/>
                <w:szCs w:val="16"/>
                <w:lang w:val="en-GB" w:eastAsia="tr-TR"/>
              </w:rPr>
            </w:pPr>
            <w:ins w:id="25631"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58C966B6" w14:textId="77777777" w:rsidR="00CE203C" w:rsidRPr="006D176F" w:rsidRDefault="00CE203C" w:rsidP="009C0452">
            <w:pPr>
              <w:spacing w:after="0" w:line="240" w:lineRule="auto"/>
              <w:rPr>
                <w:ins w:id="25632" w:author="Cevdet Kabal" w:date="2016-08-26T16:25:00Z"/>
                <w:rFonts w:ascii="Trebuchet MS" w:eastAsia="Times New Roman" w:hAnsi="Trebuchet MS" w:cs="Times New Roman"/>
                <w:color w:val="000000"/>
                <w:sz w:val="16"/>
                <w:szCs w:val="16"/>
                <w:lang w:val="en-GB" w:eastAsia="tr-TR"/>
              </w:rPr>
            </w:pPr>
            <w:ins w:id="25633" w:author="Cevdet Kabal" w:date="2016-08-26T16:25:00Z">
              <w:r w:rsidRPr="006D176F">
                <w:rPr>
                  <w:rFonts w:ascii="Trebuchet MS" w:eastAsia="Times New Roman" w:hAnsi="Trebuchet MS" w:cs="Times New Roman"/>
                  <w:color w:val="000000"/>
                  <w:sz w:val="16"/>
                  <w:szCs w:val="16"/>
                  <w:lang w:val="en-GB" w:eastAsia="tr-TR"/>
                </w:rPr>
                <w:t xml:space="preserve">In breeding period for O. simavica; May-July </w:t>
              </w:r>
            </w:ins>
          </w:p>
          <w:p w14:paraId="417647CF" w14:textId="77777777" w:rsidR="00CE203C" w:rsidRPr="006D176F" w:rsidRDefault="00CE203C" w:rsidP="009C0452">
            <w:pPr>
              <w:spacing w:after="0" w:line="240" w:lineRule="auto"/>
              <w:rPr>
                <w:ins w:id="25634" w:author="Cevdet Kabal" w:date="2016-08-26T16:25:00Z"/>
                <w:rFonts w:ascii="Trebuchet MS" w:eastAsia="Times New Roman" w:hAnsi="Trebuchet MS" w:cs="Times New Roman"/>
                <w:color w:val="000000"/>
                <w:sz w:val="16"/>
                <w:szCs w:val="16"/>
                <w:lang w:val="en-GB" w:eastAsia="tr-TR"/>
              </w:rPr>
            </w:pPr>
          </w:p>
          <w:p w14:paraId="71AD950E" w14:textId="77777777" w:rsidR="00CE203C" w:rsidRPr="006D176F" w:rsidRDefault="00CE203C" w:rsidP="009C0452">
            <w:pPr>
              <w:spacing w:after="0" w:line="240" w:lineRule="auto"/>
              <w:rPr>
                <w:ins w:id="25635" w:author="Cevdet Kabal" w:date="2016-08-26T16:25:00Z"/>
                <w:rFonts w:ascii="Trebuchet MS" w:eastAsia="Times New Roman" w:hAnsi="Trebuchet MS" w:cs="Times New Roman"/>
                <w:color w:val="000000"/>
                <w:sz w:val="16"/>
                <w:szCs w:val="16"/>
                <w:lang w:val="en-GB" w:eastAsia="tr-TR"/>
              </w:rPr>
            </w:pPr>
            <w:ins w:id="25636" w:author="Cevdet Kabal" w:date="2016-08-26T16:25:00Z">
              <w:r w:rsidRPr="006D176F">
                <w:rPr>
                  <w:rFonts w:ascii="Trebuchet MS" w:eastAsia="Times New Roman" w:hAnsi="Trebuchet MS" w:cs="Times New Roman"/>
                  <w:b/>
                  <w:color w:val="000000"/>
                  <w:sz w:val="16"/>
                  <w:szCs w:val="16"/>
                  <w:lang w:val="en-GB" w:eastAsia="tr-TR"/>
                </w:rPr>
                <w:t>Frequency</w:t>
              </w:r>
            </w:ins>
          </w:p>
          <w:p w14:paraId="2B3C3784" w14:textId="77777777" w:rsidR="00CE203C" w:rsidRPr="006D176F" w:rsidRDefault="00CE203C" w:rsidP="009C0452">
            <w:pPr>
              <w:spacing w:after="0" w:line="240" w:lineRule="auto"/>
              <w:rPr>
                <w:ins w:id="25637" w:author="Cevdet Kabal" w:date="2016-08-26T16:25:00Z"/>
                <w:rFonts w:ascii="Trebuchet MS" w:eastAsia="Times New Roman" w:hAnsi="Trebuchet MS" w:cs="Times New Roman"/>
                <w:color w:val="000000"/>
                <w:sz w:val="16"/>
                <w:szCs w:val="16"/>
                <w:lang w:val="en-GB" w:eastAsia="tr-TR"/>
              </w:rPr>
            </w:pPr>
            <w:ins w:id="25638"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402A9F7D" w14:textId="40335785" w:rsidR="00CE203C" w:rsidRPr="006D176F" w:rsidRDefault="00CE203C" w:rsidP="00900FD8">
            <w:pPr>
              <w:rPr>
                <w:ins w:id="25639" w:author="Cevdet Kabal" w:date="2016-08-26T16:25:00Z"/>
                <w:rFonts w:ascii="Trebuchet MS" w:hAnsi="Trebuchet MS" w:cs="Arial"/>
                <w:sz w:val="16"/>
                <w:szCs w:val="16"/>
                <w:lang w:val="en-GB" w:eastAsia="tr-TR"/>
              </w:rPr>
            </w:pPr>
            <w:ins w:id="25640"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E3564C3" w14:textId="77777777" w:rsidR="00CE203C" w:rsidRPr="006D176F" w:rsidRDefault="00CE203C" w:rsidP="00900FD8">
            <w:pPr>
              <w:rPr>
                <w:ins w:id="25641" w:author="Cevdet Kabal" w:date="2016-08-26T16:25:00Z"/>
                <w:rFonts w:ascii="Trebuchet MS" w:hAnsi="Trebuchet MS" w:cs="Arial"/>
                <w:sz w:val="16"/>
                <w:szCs w:val="16"/>
                <w:lang w:val="en-GB" w:eastAsia="tr-TR"/>
              </w:rPr>
            </w:pPr>
            <w:ins w:id="25642"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1676B54" w14:textId="77777777" w:rsidR="00CE203C" w:rsidRPr="006D176F" w:rsidRDefault="00CE203C" w:rsidP="00900FD8">
            <w:pPr>
              <w:rPr>
                <w:ins w:id="25643" w:author="Cevdet Kabal" w:date="2016-08-26T16:25:00Z"/>
                <w:rFonts w:ascii="Trebuchet MS" w:hAnsi="Trebuchet MS" w:cs="Arial"/>
                <w:sz w:val="16"/>
                <w:szCs w:val="16"/>
                <w:lang w:val="en-GB" w:eastAsia="tr-TR"/>
              </w:rPr>
            </w:pPr>
            <w:ins w:id="2564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178D2ADE" w14:textId="77777777" w:rsidR="00CE203C" w:rsidRPr="006D176F" w:rsidRDefault="00CE203C" w:rsidP="00900FD8">
            <w:pPr>
              <w:rPr>
                <w:ins w:id="25645" w:author="Cevdet Kabal" w:date="2016-08-26T16:25:00Z"/>
                <w:rFonts w:ascii="Trebuchet MS" w:hAnsi="Trebuchet MS" w:cs="Arial"/>
                <w:sz w:val="16"/>
                <w:szCs w:val="16"/>
                <w:lang w:val="en-GB" w:eastAsia="tr-TR"/>
              </w:rPr>
            </w:pPr>
            <w:ins w:id="2564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DB246B7" w14:textId="77777777" w:rsidR="00CE203C" w:rsidRPr="006D176F" w:rsidRDefault="00CE203C" w:rsidP="00900FD8">
            <w:pPr>
              <w:rPr>
                <w:ins w:id="25647" w:author="Cevdet Kabal" w:date="2016-08-26T16:25:00Z"/>
                <w:rFonts w:ascii="Trebuchet MS" w:hAnsi="Trebuchet MS" w:cs="Arial"/>
                <w:sz w:val="16"/>
                <w:szCs w:val="16"/>
                <w:lang w:val="en-GB" w:eastAsia="tr-TR"/>
              </w:rPr>
            </w:pPr>
            <w:ins w:id="25648" w:author="Cevdet Kabal" w:date="2016-08-26T16:25:00Z">
              <w:r w:rsidRPr="006D176F">
                <w:rPr>
                  <w:rFonts w:ascii="Trebuchet MS" w:hAnsi="Trebuchet MS" w:cs="Arial"/>
                  <w:sz w:val="16"/>
                  <w:szCs w:val="16"/>
                  <w:lang w:val="en-GB" w:eastAsia="tr-TR"/>
                </w:rPr>
                <w:t>-</w:t>
              </w:r>
            </w:ins>
          </w:p>
        </w:tc>
      </w:tr>
      <w:tr w:rsidR="00CE203C" w:rsidRPr="006D176F" w14:paraId="4CAF6A54" w14:textId="77777777" w:rsidTr="00B5250C">
        <w:trPr>
          <w:trHeight w:val="845"/>
          <w:jc w:val="center"/>
          <w:ins w:id="25649" w:author="Cevdet Kabal" w:date="2016-08-26T16:25:00Z"/>
        </w:trPr>
        <w:tc>
          <w:tcPr>
            <w:tcW w:w="134" w:type="pct"/>
            <w:shd w:val="clear" w:color="auto" w:fill="auto"/>
            <w:noWrap/>
            <w:vAlign w:val="center"/>
          </w:tcPr>
          <w:p w14:paraId="17C34DA2" w14:textId="2C009B6E" w:rsidR="00CE203C" w:rsidRPr="006D176F" w:rsidRDefault="00CE203C" w:rsidP="00EA150A">
            <w:pPr>
              <w:jc w:val="center"/>
              <w:rPr>
                <w:ins w:id="25650" w:author="Cevdet Kabal" w:date="2016-08-26T16:25:00Z"/>
                <w:rFonts w:ascii="Trebuchet MS" w:hAnsi="Trebuchet MS" w:cs="Arial"/>
                <w:sz w:val="16"/>
                <w:szCs w:val="16"/>
              </w:rPr>
            </w:pPr>
            <w:ins w:id="25651" w:author="Cevdet Kabal" w:date="2016-08-26T16:25:00Z">
              <w:r w:rsidRPr="006D176F">
                <w:rPr>
                  <w:rFonts w:ascii="Trebuchet MS" w:hAnsi="Trebuchet MS"/>
                  <w:color w:val="000000"/>
                  <w:sz w:val="16"/>
                  <w:szCs w:val="16"/>
                </w:rPr>
                <w:t>657</w:t>
              </w:r>
            </w:ins>
          </w:p>
        </w:tc>
        <w:tc>
          <w:tcPr>
            <w:tcW w:w="136" w:type="pct"/>
            <w:shd w:val="clear" w:color="auto" w:fill="auto"/>
            <w:vAlign w:val="center"/>
          </w:tcPr>
          <w:p w14:paraId="3A86004A" w14:textId="77777777" w:rsidR="00CE203C" w:rsidRPr="006D176F" w:rsidRDefault="00CE203C" w:rsidP="00B5250C">
            <w:pPr>
              <w:jc w:val="center"/>
              <w:rPr>
                <w:ins w:id="25652" w:author="Cevdet Kabal" w:date="2016-08-26T16:25:00Z"/>
                <w:rFonts w:ascii="Trebuchet MS" w:hAnsi="Trebuchet MS"/>
              </w:rPr>
            </w:pPr>
            <w:ins w:id="2565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1C5F8D0" w14:textId="77777777" w:rsidR="00CE203C" w:rsidRPr="006D176F" w:rsidRDefault="00CE203C" w:rsidP="00435959">
            <w:pPr>
              <w:rPr>
                <w:ins w:id="25654" w:author="Cevdet Kabal" w:date="2016-08-26T16:25:00Z"/>
                <w:rFonts w:ascii="Trebuchet MS" w:eastAsia="Times New Roman" w:hAnsi="Trebuchet MS" w:cs="Arial"/>
                <w:sz w:val="14"/>
                <w:szCs w:val="14"/>
                <w:lang w:val="en-GB" w:eastAsia="tr-TR"/>
              </w:rPr>
            </w:pPr>
            <w:ins w:id="25655" w:author="Cevdet Kabal" w:date="2016-08-26T16:25:00Z">
              <w:r w:rsidRPr="006D176F">
                <w:rPr>
                  <w:rFonts w:ascii="Trebuchet MS" w:hAnsi="Trebuchet MS" w:cs="Arial"/>
                  <w:color w:val="000000"/>
                  <w:sz w:val="16"/>
                  <w:szCs w:val="16"/>
                  <w:lang w:val="tr-TR" w:eastAsia="tr-TR"/>
                </w:rPr>
                <w:t>Aliova Stream (1562+671 - 1562+704) Freshwater Critical Habitats  (FCH21)</w:t>
              </w:r>
            </w:ins>
          </w:p>
        </w:tc>
        <w:tc>
          <w:tcPr>
            <w:tcW w:w="407" w:type="pct"/>
            <w:shd w:val="clear" w:color="auto" w:fill="auto"/>
            <w:noWrap/>
            <w:vAlign w:val="center"/>
          </w:tcPr>
          <w:p w14:paraId="62E72CE9" w14:textId="77777777" w:rsidR="00CE203C" w:rsidRPr="006D176F" w:rsidRDefault="00CE203C" w:rsidP="000552F9">
            <w:pPr>
              <w:spacing w:after="0"/>
              <w:rPr>
                <w:ins w:id="25656" w:author="Cevdet Kabal" w:date="2016-08-26T16:25:00Z"/>
                <w:rFonts w:ascii="Trebuchet MS" w:hAnsi="Trebuchet MS" w:cs="Arial"/>
                <w:color w:val="000000"/>
                <w:sz w:val="16"/>
                <w:szCs w:val="16"/>
                <w:lang w:val="tr-TR" w:eastAsia="tr-TR"/>
              </w:rPr>
            </w:pPr>
            <w:ins w:id="25657"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59B2CF51" w14:textId="77777777" w:rsidR="00CE203C" w:rsidRPr="006D176F" w:rsidRDefault="00CE203C">
            <w:pPr>
              <w:rPr>
                <w:ins w:id="25658" w:author="Cevdet Kabal" w:date="2016-08-26T16:25:00Z"/>
                <w:rFonts w:ascii="Trebuchet MS" w:hAnsi="Trebuchet MS"/>
              </w:rPr>
            </w:pPr>
            <w:ins w:id="25659"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3BC84D1D" w14:textId="77777777" w:rsidR="00CE203C" w:rsidRPr="006D176F" w:rsidRDefault="00CE203C" w:rsidP="007D1187">
            <w:pPr>
              <w:spacing w:after="0" w:line="240" w:lineRule="auto"/>
              <w:rPr>
                <w:ins w:id="25660" w:author="Cevdet Kabal" w:date="2016-08-26T16:25:00Z"/>
                <w:rFonts w:ascii="Trebuchet MS" w:eastAsia="Times New Roman" w:hAnsi="Trebuchet MS" w:cstheme="minorHAnsi"/>
                <w:b/>
                <w:sz w:val="14"/>
                <w:szCs w:val="14"/>
                <w:lang w:eastAsia="tr-TR"/>
              </w:rPr>
            </w:pPr>
            <w:ins w:id="25661" w:author="Cevdet Kabal" w:date="2016-08-26T16:25:00Z">
              <w:r w:rsidRPr="006D176F">
                <w:rPr>
                  <w:rFonts w:ascii="Trebuchet MS" w:eastAsia="Times New Roman" w:hAnsi="Trebuchet MS" w:cstheme="minorHAnsi"/>
                  <w:b/>
                  <w:sz w:val="14"/>
                  <w:szCs w:val="14"/>
                  <w:lang w:eastAsia="tr-TR"/>
                </w:rPr>
                <w:t>-</w:t>
              </w:r>
            </w:ins>
          </w:p>
        </w:tc>
        <w:tc>
          <w:tcPr>
            <w:tcW w:w="361" w:type="pct"/>
            <w:vAlign w:val="center"/>
          </w:tcPr>
          <w:p w14:paraId="0E432096" w14:textId="77777777" w:rsidR="00CE203C" w:rsidRPr="006D176F" w:rsidRDefault="00CE203C" w:rsidP="00900FD8">
            <w:pPr>
              <w:rPr>
                <w:ins w:id="25662" w:author="Cevdet Kabal" w:date="2016-08-26T16:25:00Z"/>
                <w:rFonts w:ascii="Trebuchet MS" w:hAnsi="Trebuchet MS" w:cs="Arial"/>
                <w:sz w:val="16"/>
                <w:szCs w:val="16"/>
                <w:lang w:val="en-GB" w:eastAsia="tr-TR"/>
              </w:rPr>
            </w:pPr>
            <w:ins w:id="25663" w:author="Cevdet Kabal" w:date="2016-08-26T16:25:00Z">
              <w:r w:rsidRPr="006D176F">
                <w:rPr>
                  <w:rFonts w:ascii="Trebuchet MS" w:hAnsi="Trebuchet MS" w:cs="Arial"/>
                  <w:sz w:val="16"/>
                  <w:szCs w:val="16"/>
                  <w:lang w:val="en-GB" w:eastAsia="tr-TR"/>
                </w:rPr>
                <w:t>-</w:t>
              </w:r>
            </w:ins>
          </w:p>
        </w:tc>
        <w:tc>
          <w:tcPr>
            <w:tcW w:w="676" w:type="pct"/>
            <w:vAlign w:val="center"/>
          </w:tcPr>
          <w:p w14:paraId="4045E62C" w14:textId="77777777" w:rsidR="00CE203C" w:rsidRPr="006D176F" w:rsidRDefault="00CE203C" w:rsidP="00900FD8">
            <w:pPr>
              <w:pStyle w:val="ListParagraph"/>
              <w:ind w:left="0"/>
              <w:rPr>
                <w:ins w:id="25664" w:author="Cevdet Kabal" w:date="2016-08-26T16:25:00Z"/>
                <w:rFonts w:ascii="Trebuchet MS" w:hAnsi="Trebuchet MS" w:cs="Arial"/>
                <w:sz w:val="16"/>
                <w:szCs w:val="16"/>
                <w:lang w:eastAsia="tr-TR"/>
              </w:rPr>
            </w:pPr>
            <w:ins w:id="2566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49BEAFE" w14:textId="77777777" w:rsidR="00CE203C" w:rsidRPr="006D176F" w:rsidRDefault="00CE203C" w:rsidP="00900FD8">
            <w:pPr>
              <w:rPr>
                <w:ins w:id="25666" w:author="Cevdet Kabal" w:date="2016-08-26T16:25:00Z"/>
                <w:rFonts w:ascii="Trebuchet MS" w:hAnsi="Trebuchet MS" w:cs="Arial"/>
                <w:sz w:val="16"/>
                <w:szCs w:val="16"/>
                <w:lang w:val="en-GB" w:eastAsia="tr-TR"/>
              </w:rPr>
            </w:pPr>
            <w:ins w:id="2566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C92F746" w14:textId="77777777" w:rsidR="00CE203C" w:rsidRPr="006D176F" w:rsidRDefault="00CE203C" w:rsidP="009C0452">
            <w:pPr>
              <w:spacing w:after="0" w:line="240" w:lineRule="auto"/>
              <w:jc w:val="both"/>
              <w:rPr>
                <w:ins w:id="25668" w:author="Cevdet Kabal" w:date="2016-08-26T16:25:00Z"/>
                <w:rFonts w:ascii="Trebuchet MS" w:eastAsia="Times New Roman" w:hAnsi="Trebuchet MS" w:cs="Times New Roman"/>
                <w:color w:val="000000" w:themeColor="text1"/>
                <w:sz w:val="16"/>
                <w:szCs w:val="16"/>
                <w:lang w:val="tr-TR" w:eastAsia="tr-TR"/>
              </w:rPr>
            </w:pPr>
            <w:ins w:id="25669"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2D2532F0" w14:textId="77777777" w:rsidR="00CE203C" w:rsidRPr="006D176F" w:rsidRDefault="00CE203C" w:rsidP="009C0452">
            <w:pPr>
              <w:spacing w:after="0" w:line="240" w:lineRule="auto"/>
              <w:jc w:val="both"/>
              <w:rPr>
                <w:ins w:id="25670" w:author="Cevdet Kabal" w:date="2016-08-26T16:25:00Z"/>
                <w:rFonts w:ascii="Trebuchet MS" w:eastAsia="Times New Roman" w:hAnsi="Trebuchet MS" w:cs="Times New Roman"/>
                <w:color w:val="000000" w:themeColor="text1"/>
                <w:sz w:val="16"/>
                <w:szCs w:val="16"/>
                <w:lang w:val="tr-TR" w:eastAsia="tr-TR"/>
              </w:rPr>
            </w:pPr>
            <w:ins w:id="25671" w:author="Cevdet Kabal" w:date="2016-08-26T16:25:00Z">
              <w:r w:rsidRPr="006D176F">
                <w:rPr>
                  <w:rFonts w:ascii="Trebuchet MS" w:eastAsia="Times New Roman" w:hAnsi="Trebuchet MS" w:cs="Times New Roman"/>
                  <w:color w:val="000000" w:themeColor="text1"/>
                  <w:sz w:val="16"/>
                  <w:szCs w:val="16"/>
                  <w:lang w:val="tr-TR" w:eastAsia="tr-TR"/>
                </w:rPr>
                <w:t>Fish species will be captured once a year (in breeding season) by electroshock in shallow regions and by fyke net in deeper regions in order to determine the fish species’ population densities in construction region before activities have started, after the relevant data has been obtained captured species will be released again.</w:t>
              </w:r>
            </w:ins>
          </w:p>
          <w:p w14:paraId="071FFA6E" w14:textId="77777777" w:rsidR="00CE203C" w:rsidRPr="006D176F" w:rsidRDefault="00CE203C" w:rsidP="009C0452">
            <w:pPr>
              <w:spacing w:after="0" w:line="240" w:lineRule="auto"/>
              <w:jc w:val="both"/>
              <w:rPr>
                <w:ins w:id="25672" w:author="Cevdet Kabal" w:date="2016-08-26T16:25:00Z"/>
                <w:rFonts w:ascii="Trebuchet MS" w:eastAsia="Times New Roman" w:hAnsi="Trebuchet MS" w:cs="Times New Roman"/>
                <w:color w:val="000000" w:themeColor="text1"/>
                <w:sz w:val="16"/>
                <w:szCs w:val="16"/>
                <w:lang w:val="tr-TR" w:eastAsia="tr-TR"/>
              </w:rPr>
            </w:pPr>
          </w:p>
          <w:p w14:paraId="70D70E3F" w14:textId="77777777" w:rsidR="00CE203C" w:rsidRPr="006D176F" w:rsidRDefault="00CE203C" w:rsidP="009C0452">
            <w:pPr>
              <w:spacing w:after="0" w:line="240" w:lineRule="auto"/>
              <w:jc w:val="both"/>
              <w:rPr>
                <w:ins w:id="25673" w:author="Cevdet Kabal" w:date="2016-08-26T16:25:00Z"/>
                <w:rFonts w:ascii="Trebuchet MS" w:eastAsia="Times New Roman" w:hAnsi="Trebuchet MS" w:cs="Times New Roman"/>
                <w:color w:val="000000" w:themeColor="text1"/>
                <w:sz w:val="16"/>
                <w:szCs w:val="16"/>
                <w:lang w:val="tr-TR" w:eastAsia="tr-TR"/>
              </w:rPr>
            </w:pPr>
            <w:ins w:id="25674"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054A8140" w14:textId="77777777" w:rsidR="00CE203C" w:rsidRPr="006D176F" w:rsidRDefault="00CE203C" w:rsidP="009C0452">
            <w:pPr>
              <w:spacing w:after="0" w:line="240" w:lineRule="auto"/>
              <w:jc w:val="both"/>
              <w:rPr>
                <w:ins w:id="25675" w:author="Cevdet Kabal" w:date="2016-08-26T16:25:00Z"/>
                <w:rFonts w:ascii="Trebuchet MS" w:eastAsia="Times New Roman" w:hAnsi="Trebuchet MS" w:cs="Times New Roman"/>
                <w:color w:val="000000" w:themeColor="text1"/>
                <w:sz w:val="16"/>
                <w:szCs w:val="16"/>
                <w:lang w:val="tr-TR" w:eastAsia="tr-TR"/>
              </w:rPr>
            </w:pPr>
            <w:ins w:id="25676" w:author="Cevdet Kabal" w:date="2016-08-26T16:25:00Z">
              <w:r w:rsidRPr="006D176F">
                <w:rPr>
                  <w:rFonts w:ascii="Trebuchet MS" w:eastAsia="Times New Roman" w:hAnsi="Trebuchet MS" w:cs="Times New Roman"/>
                  <w:color w:val="000000" w:themeColor="text1"/>
                  <w:sz w:val="16"/>
                  <w:szCs w:val="16"/>
                  <w:lang w:val="tr-TR" w:eastAsia="tr-TR"/>
                </w:rPr>
                <w:t xml:space="preserve">There is no significant change in population densities of determined aquatic species and </w:t>
              </w:r>
              <w:r w:rsidRPr="006D176F">
                <w:rPr>
                  <w:rFonts w:ascii="Trebuchet MS" w:eastAsia="Times New Roman" w:hAnsi="Trebuchet MS" w:cs="Times New Roman"/>
                  <w:color w:val="000000" w:themeColor="text1"/>
                  <w:sz w:val="16"/>
                  <w:szCs w:val="16"/>
                  <w:lang w:val="tr-TR" w:eastAsia="tr-TR"/>
                </w:rPr>
                <w:lastRenderedPageBreak/>
                <w:t>their diversity after construction </w:t>
              </w:r>
            </w:ins>
          </w:p>
          <w:p w14:paraId="164D1931" w14:textId="77777777" w:rsidR="00CE203C" w:rsidRPr="006D176F" w:rsidRDefault="00CE203C" w:rsidP="009C0452">
            <w:pPr>
              <w:spacing w:after="0" w:line="240" w:lineRule="auto"/>
              <w:jc w:val="both"/>
              <w:rPr>
                <w:ins w:id="25677"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26CC3555" w14:textId="77777777" w:rsidR="00CE203C" w:rsidRPr="006D176F" w:rsidRDefault="00CE203C" w:rsidP="009C0452">
            <w:pPr>
              <w:spacing w:after="0" w:line="240" w:lineRule="auto"/>
              <w:rPr>
                <w:ins w:id="25678" w:author="Cevdet Kabal" w:date="2016-08-26T16:25:00Z"/>
                <w:rFonts w:ascii="Trebuchet MS" w:eastAsia="Times New Roman" w:hAnsi="Trebuchet MS" w:cs="Times New Roman"/>
                <w:b/>
                <w:color w:val="000000"/>
                <w:sz w:val="16"/>
                <w:szCs w:val="16"/>
                <w:lang w:val="en-GB" w:eastAsia="tr-TR"/>
              </w:rPr>
            </w:pPr>
            <w:ins w:id="25679"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0326D121" w14:textId="77777777" w:rsidR="00CE203C" w:rsidRPr="006D176F" w:rsidRDefault="00CE203C" w:rsidP="009C0452">
            <w:pPr>
              <w:spacing w:after="0" w:line="240" w:lineRule="auto"/>
              <w:rPr>
                <w:ins w:id="25680" w:author="Cevdet Kabal" w:date="2016-08-26T16:25:00Z"/>
                <w:rFonts w:ascii="Trebuchet MS" w:eastAsia="Times New Roman" w:hAnsi="Trebuchet MS" w:cs="Times New Roman"/>
                <w:color w:val="000000"/>
                <w:sz w:val="16"/>
                <w:szCs w:val="16"/>
                <w:lang w:val="en-GB" w:eastAsia="tr-TR"/>
              </w:rPr>
            </w:pPr>
            <w:ins w:id="25681"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03318AE6" w14:textId="77777777" w:rsidR="00CE203C" w:rsidRPr="006D176F" w:rsidRDefault="00CE203C" w:rsidP="009C0452">
            <w:pPr>
              <w:spacing w:after="0" w:line="240" w:lineRule="auto"/>
              <w:rPr>
                <w:ins w:id="25682" w:author="Cevdet Kabal" w:date="2016-08-26T16:25:00Z"/>
                <w:rFonts w:ascii="Trebuchet MS" w:eastAsia="Times New Roman" w:hAnsi="Trebuchet MS" w:cs="Times New Roman"/>
                <w:color w:val="000000"/>
                <w:sz w:val="16"/>
                <w:szCs w:val="16"/>
                <w:lang w:val="en-GB" w:eastAsia="tr-TR"/>
              </w:rPr>
            </w:pPr>
          </w:p>
          <w:p w14:paraId="1EAA5DF8" w14:textId="77777777" w:rsidR="00CE203C" w:rsidRPr="006D176F" w:rsidRDefault="00CE203C" w:rsidP="009C0452">
            <w:pPr>
              <w:spacing w:after="0" w:line="240" w:lineRule="auto"/>
              <w:rPr>
                <w:ins w:id="25683" w:author="Cevdet Kabal" w:date="2016-08-26T16:25:00Z"/>
                <w:rFonts w:ascii="Trebuchet MS" w:eastAsia="Times New Roman" w:hAnsi="Trebuchet MS" w:cs="Times New Roman"/>
                <w:color w:val="000000"/>
                <w:sz w:val="16"/>
                <w:szCs w:val="16"/>
                <w:lang w:val="en-GB" w:eastAsia="tr-TR"/>
              </w:rPr>
            </w:pPr>
            <w:ins w:id="25684" w:author="Cevdet Kabal" w:date="2016-08-26T16:25:00Z">
              <w:r w:rsidRPr="006D176F">
                <w:rPr>
                  <w:rFonts w:ascii="Trebuchet MS" w:eastAsia="Times New Roman" w:hAnsi="Trebuchet MS" w:cs="Times New Roman"/>
                  <w:b/>
                  <w:color w:val="000000"/>
                  <w:sz w:val="16"/>
                  <w:szCs w:val="16"/>
                  <w:lang w:val="en-GB" w:eastAsia="tr-TR"/>
                </w:rPr>
                <w:t>Frequency</w:t>
              </w:r>
            </w:ins>
          </w:p>
          <w:p w14:paraId="08E3B75A" w14:textId="77777777" w:rsidR="00CE203C" w:rsidRPr="006D176F" w:rsidRDefault="00CE203C" w:rsidP="009C0452">
            <w:pPr>
              <w:spacing w:after="0" w:line="240" w:lineRule="auto"/>
              <w:rPr>
                <w:ins w:id="25685" w:author="Cevdet Kabal" w:date="2016-08-26T16:25:00Z"/>
                <w:rFonts w:ascii="Trebuchet MS" w:eastAsia="Times New Roman" w:hAnsi="Trebuchet MS" w:cs="Times New Roman"/>
                <w:color w:val="000000"/>
                <w:sz w:val="16"/>
                <w:szCs w:val="16"/>
                <w:lang w:val="en-GB" w:eastAsia="tr-TR"/>
              </w:rPr>
            </w:pPr>
            <w:ins w:id="25686"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22FDB5BD" w14:textId="0DED936B" w:rsidR="00CE203C" w:rsidRPr="006D176F" w:rsidRDefault="00CE203C" w:rsidP="00900FD8">
            <w:pPr>
              <w:rPr>
                <w:ins w:id="25687" w:author="Cevdet Kabal" w:date="2016-08-26T16:25:00Z"/>
                <w:rFonts w:ascii="Trebuchet MS" w:hAnsi="Trebuchet MS" w:cs="Arial"/>
                <w:sz w:val="16"/>
                <w:szCs w:val="16"/>
                <w:lang w:val="en-GB" w:eastAsia="tr-TR"/>
              </w:rPr>
            </w:pPr>
            <w:ins w:id="2568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A31D66B" w14:textId="77777777" w:rsidR="00CE203C" w:rsidRPr="006D176F" w:rsidRDefault="00CE203C" w:rsidP="00900FD8">
            <w:pPr>
              <w:rPr>
                <w:ins w:id="25689" w:author="Cevdet Kabal" w:date="2016-08-26T16:25:00Z"/>
                <w:rFonts w:ascii="Trebuchet MS" w:hAnsi="Trebuchet MS" w:cs="Arial"/>
                <w:sz w:val="16"/>
                <w:szCs w:val="16"/>
                <w:lang w:val="en-GB" w:eastAsia="tr-TR"/>
              </w:rPr>
            </w:pPr>
            <w:ins w:id="2569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4FBC101" w14:textId="77777777" w:rsidR="00CE203C" w:rsidRPr="006D176F" w:rsidRDefault="00CE203C" w:rsidP="00900FD8">
            <w:pPr>
              <w:rPr>
                <w:ins w:id="25691" w:author="Cevdet Kabal" w:date="2016-08-26T16:25:00Z"/>
                <w:rFonts w:ascii="Trebuchet MS" w:hAnsi="Trebuchet MS" w:cs="Arial"/>
                <w:sz w:val="16"/>
                <w:szCs w:val="16"/>
                <w:lang w:val="en-GB" w:eastAsia="tr-TR"/>
              </w:rPr>
            </w:pPr>
            <w:ins w:id="2569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9282033" w14:textId="77777777" w:rsidR="00CE203C" w:rsidRPr="006D176F" w:rsidRDefault="00CE203C" w:rsidP="00900FD8">
            <w:pPr>
              <w:rPr>
                <w:ins w:id="25693" w:author="Cevdet Kabal" w:date="2016-08-26T16:25:00Z"/>
                <w:rFonts w:ascii="Trebuchet MS" w:hAnsi="Trebuchet MS" w:cs="Arial"/>
                <w:sz w:val="16"/>
                <w:szCs w:val="16"/>
                <w:lang w:val="en-GB" w:eastAsia="tr-TR"/>
              </w:rPr>
            </w:pPr>
            <w:ins w:id="2569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3682065" w14:textId="77777777" w:rsidR="00CE203C" w:rsidRPr="006D176F" w:rsidRDefault="00CE203C" w:rsidP="00900FD8">
            <w:pPr>
              <w:rPr>
                <w:ins w:id="25695" w:author="Cevdet Kabal" w:date="2016-08-26T16:25:00Z"/>
                <w:rFonts w:ascii="Trebuchet MS" w:hAnsi="Trebuchet MS" w:cs="Arial"/>
                <w:sz w:val="16"/>
                <w:szCs w:val="16"/>
                <w:lang w:val="en-GB" w:eastAsia="tr-TR"/>
              </w:rPr>
            </w:pPr>
            <w:ins w:id="25696" w:author="Cevdet Kabal" w:date="2016-08-26T16:25:00Z">
              <w:r w:rsidRPr="006D176F">
                <w:rPr>
                  <w:rFonts w:ascii="Trebuchet MS" w:hAnsi="Trebuchet MS" w:cs="Arial"/>
                  <w:sz w:val="16"/>
                  <w:szCs w:val="16"/>
                  <w:lang w:val="en-GB" w:eastAsia="tr-TR"/>
                </w:rPr>
                <w:t>-</w:t>
              </w:r>
            </w:ins>
          </w:p>
        </w:tc>
      </w:tr>
      <w:tr w:rsidR="00CE203C" w:rsidRPr="006D176F" w14:paraId="637C740A" w14:textId="77777777" w:rsidTr="00B5250C">
        <w:trPr>
          <w:trHeight w:val="845"/>
          <w:jc w:val="center"/>
          <w:ins w:id="25697" w:author="Cevdet Kabal" w:date="2016-08-26T16:25:00Z"/>
        </w:trPr>
        <w:tc>
          <w:tcPr>
            <w:tcW w:w="134" w:type="pct"/>
            <w:shd w:val="clear" w:color="auto" w:fill="auto"/>
            <w:noWrap/>
            <w:vAlign w:val="center"/>
          </w:tcPr>
          <w:p w14:paraId="008EF5BB" w14:textId="6FC52766" w:rsidR="00CE203C" w:rsidRPr="006D176F" w:rsidRDefault="00CE203C" w:rsidP="00EA150A">
            <w:pPr>
              <w:jc w:val="center"/>
              <w:rPr>
                <w:ins w:id="25698" w:author="Cevdet Kabal" w:date="2016-08-26T16:25:00Z"/>
                <w:rFonts w:ascii="Trebuchet MS" w:hAnsi="Trebuchet MS" w:cs="Arial"/>
                <w:sz w:val="16"/>
                <w:szCs w:val="16"/>
              </w:rPr>
            </w:pPr>
            <w:ins w:id="25699" w:author="Cevdet Kabal" w:date="2016-08-26T16:25:00Z">
              <w:r w:rsidRPr="006D176F">
                <w:rPr>
                  <w:rFonts w:ascii="Trebuchet MS" w:hAnsi="Trebuchet MS"/>
                  <w:color w:val="000000"/>
                  <w:sz w:val="16"/>
                  <w:szCs w:val="16"/>
                </w:rPr>
                <w:t>658</w:t>
              </w:r>
            </w:ins>
          </w:p>
        </w:tc>
        <w:tc>
          <w:tcPr>
            <w:tcW w:w="136" w:type="pct"/>
            <w:shd w:val="clear" w:color="auto" w:fill="auto"/>
            <w:vAlign w:val="center"/>
          </w:tcPr>
          <w:p w14:paraId="0775B8EA" w14:textId="77777777" w:rsidR="00CE203C" w:rsidRPr="006D176F" w:rsidRDefault="00CE203C" w:rsidP="00B5250C">
            <w:pPr>
              <w:jc w:val="center"/>
              <w:rPr>
                <w:ins w:id="25700" w:author="Cevdet Kabal" w:date="2016-08-26T16:25:00Z"/>
                <w:rFonts w:ascii="Trebuchet MS" w:hAnsi="Trebuchet MS"/>
              </w:rPr>
            </w:pPr>
            <w:ins w:id="2570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A43A267" w14:textId="77777777" w:rsidR="00CE203C" w:rsidRPr="006D176F" w:rsidRDefault="00CE203C" w:rsidP="00435959">
            <w:pPr>
              <w:rPr>
                <w:ins w:id="25702" w:author="Cevdet Kabal" w:date="2016-08-26T16:25:00Z"/>
                <w:rFonts w:ascii="Trebuchet MS" w:eastAsia="Times New Roman" w:hAnsi="Trebuchet MS" w:cs="Arial"/>
                <w:sz w:val="14"/>
                <w:szCs w:val="14"/>
                <w:lang w:val="en-GB" w:eastAsia="tr-TR"/>
              </w:rPr>
            </w:pPr>
            <w:ins w:id="25703" w:author="Cevdet Kabal" w:date="2016-08-26T16:25:00Z">
              <w:r w:rsidRPr="006D176F">
                <w:rPr>
                  <w:rFonts w:ascii="Trebuchet MS" w:hAnsi="Trebuchet MS" w:cs="Arial"/>
                  <w:color w:val="000000"/>
                  <w:sz w:val="16"/>
                  <w:szCs w:val="16"/>
                  <w:lang w:val="tr-TR" w:eastAsia="tr-TR"/>
                </w:rPr>
                <w:t>Sarp Creek (1574+842 - 1574+862) Freshwater Critical Habitats  (FCH22)</w:t>
              </w:r>
            </w:ins>
          </w:p>
        </w:tc>
        <w:tc>
          <w:tcPr>
            <w:tcW w:w="407" w:type="pct"/>
            <w:shd w:val="clear" w:color="auto" w:fill="auto"/>
            <w:noWrap/>
            <w:vAlign w:val="center"/>
          </w:tcPr>
          <w:p w14:paraId="1FBA3401" w14:textId="77777777" w:rsidR="00CE203C" w:rsidRPr="006D176F" w:rsidRDefault="00CE203C" w:rsidP="000552F9">
            <w:pPr>
              <w:spacing w:after="0"/>
              <w:rPr>
                <w:ins w:id="25704" w:author="Cevdet Kabal" w:date="2016-08-26T16:25:00Z"/>
                <w:rFonts w:ascii="Trebuchet MS" w:hAnsi="Trebuchet MS" w:cs="Arial"/>
                <w:i/>
                <w:iCs/>
                <w:color w:val="000000"/>
                <w:sz w:val="16"/>
                <w:szCs w:val="16"/>
                <w:lang w:val="tr-TR" w:eastAsia="tr-TR"/>
              </w:rPr>
            </w:pPr>
            <w:ins w:id="25705" w:author="Cevdet Kabal" w:date="2016-08-26T16:25:00Z">
              <w:r w:rsidRPr="006D176F">
                <w:rPr>
                  <w:rFonts w:ascii="Trebuchet MS" w:hAnsi="Trebuchet MS" w:cs="Arial"/>
                  <w:b/>
                  <w:iCs/>
                  <w:color w:val="000000"/>
                  <w:sz w:val="16"/>
                  <w:szCs w:val="16"/>
                  <w:lang w:val="tr-TR" w:eastAsia="tr-TR"/>
                </w:rPr>
                <w:t>Fauna</w:t>
              </w:r>
              <w:r w:rsidRPr="006D176F">
                <w:rPr>
                  <w:rFonts w:ascii="Trebuchet MS" w:hAnsi="Trebuchet MS" w:cs="Arial"/>
                  <w:i/>
                  <w:iCs/>
                  <w:color w:val="000000"/>
                  <w:sz w:val="16"/>
                  <w:szCs w:val="16"/>
                  <w:lang w:val="tr-TR" w:eastAsia="tr-TR"/>
                </w:rPr>
                <w:t xml:space="preserve"> </w:t>
              </w:r>
              <w:r w:rsidRPr="006D176F">
                <w:rPr>
                  <w:rFonts w:ascii="Trebuchet MS" w:hAnsi="Trebuchet MS" w:cs="Arial"/>
                  <w:i/>
                  <w:iCs/>
                  <w:color w:val="000000"/>
                  <w:sz w:val="16"/>
                  <w:szCs w:val="16"/>
                  <w:lang w:val="tr-TR" w:eastAsia="tr-TR"/>
                </w:rPr>
                <w:br/>
                <w:t>Cobitis fahirae</w:t>
              </w:r>
            </w:ins>
          </w:p>
        </w:tc>
        <w:tc>
          <w:tcPr>
            <w:tcW w:w="565" w:type="pct"/>
          </w:tcPr>
          <w:p w14:paraId="4569DFC8" w14:textId="77777777" w:rsidR="00CE203C" w:rsidRPr="006D176F" w:rsidRDefault="00CE203C">
            <w:pPr>
              <w:rPr>
                <w:ins w:id="25706" w:author="Cevdet Kabal" w:date="2016-08-26T16:25:00Z"/>
                <w:rFonts w:ascii="Trebuchet MS" w:hAnsi="Trebuchet MS"/>
              </w:rPr>
            </w:pPr>
            <w:ins w:id="2570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9BAD832" w14:textId="77777777" w:rsidR="00CE203C" w:rsidRPr="006D176F" w:rsidRDefault="00CE203C" w:rsidP="00DF471A">
            <w:pPr>
              <w:spacing w:after="0"/>
              <w:rPr>
                <w:ins w:id="25708" w:author="Cevdet Kabal" w:date="2016-08-26T16:25:00Z"/>
                <w:rFonts w:ascii="Trebuchet MS" w:hAnsi="Trebuchet MS" w:cs="Arial"/>
                <w:color w:val="000000"/>
                <w:sz w:val="16"/>
                <w:szCs w:val="16"/>
                <w:lang w:val="tr-TR" w:eastAsia="tr-TR"/>
              </w:rPr>
            </w:pPr>
            <w:ins w:id="25709" w:author="Cevdet Kabal" w:date="2016-08-26T16:25:00Z">
              <w:r w:rsidRPr="006D176F">
                <w:rPr>
                  <w:rFonts w:ascii="Trebuchet MS" w:hAnsi="Trebuchet MS" w:cs="Arial"/>
                  <w:color w:val="000000"/>
                  <w:sz w:val="16"/>
                  <w:szCs w:val="16"/>
                  <w:lang w:val="tr-TR" w:eastAsia="tr-TR"/>
                </w:rPr>
                <w:t>*No activities should be carried out in the spawning periods (April-June).                                                                                                                                                                  *Control sediment release into the river bed.</w:t>
              </w:r>
            </w:ins>
          </w:p>
          <w:p w14:paraId="6004B627" w14:textId="77777777" w:rsidR="00CE203C" w:rsidRPr="006D176F" w:rsidRDefault="00CE203C" w:rsidP="00DF471A">
            <w:pPr>
              <w:spacing w:after="0"/>
              <w:rPr>
                <w:ins w:id="25710" w:author="Cevdet Kabal" w:date="2016-08-26T16:25:00Z"/>
                <w:rFonts w:ascii="Trebuchet MS" w:hAnsi="Trebuchet MS" w:cs="Arial"/>
                <w:color w:val="000000"/>
                <w:sz w:val="16"/>
                <w:szCs w:val="16"/>
                <w:lang w:val="tr-TR" w:eastAsia="tr-TR"/>
              </w:rPr>
            </w:pPr>
            <w:ins w:id="25711" w:author="Cevdet Kabal" w:date="2016-08-26T16:25:00Z">
              <w:r w:rsidRPr="006D176F">
                <w:rPr>
                  <w:rFonts w:ascii="Trebuchet MS" w:hAnsi="Trebuchet MS" w:cs="Arial"/>
                  <w:color w:val="000000"/>
                  <w:sz w:val="16"/>
                  <w:szCs w:val="16"/>
                  <w:lang w:val="tr-TR" w:eastAsia="tr-TR"/>
                </w:rPr>
                <w:t>*Manage all construction activities to the maximum extent possible in order to avoid or minimize soil erosion, sedimentation and impacts to aquatic and riparian vegetation at the crossing.</w:t>
              </w:r>
            </w:ins>
          </w:p>
        </w:tc>
        <w:tc>
          <w:tcPr>
            <w:tcW w:w="361" w:type="pct"/>
            <w:vAlign w:val="center"/>
          </w:tcPr>
          <w:p w14:paraId="2FCCD4A7" w14:textId="77777777" w:rsidR="00CE203C" w:rsidRPr="006D176F" w:rsidRDefault="00CE203C" w:rsidP="00900FD8">
            <w:pPr>
              <w:rPr>
                <w:ins w:id="25712" w:author="Cevdet Kabal" w:date="2016-08-26T16:25:00Z"/>
                <w:rFonts w:ascii="Trebuchet MS" w:hAnsi="Trebuchet MS" w:cs="Arial"/>
                <w:sz w:val="16"/>
                <w:szCs w:val="16"/>
                <w:lang w:val="en-GB" w:eastAsia="tr-TR"/>
              </w:rPr>
            </w:pPr>
            <w:ins w:id="25713" w:author="Cevdet Kabal" w:date="2016-08-26T16:25:00Z">
              <w:r w:rsidRPr="006D176F">
                <w:rPr>
                  <w:rFonts w:ascii="Trebuchet MS" w:hAnsi="Trebuchet MS" w:cs="Arial"/>
                  <w:sz w:val="16"/>
                  <w:szCs w:val="16"/>
                  <w:lang w:val="en-GB" w:eastAsia="tr-TR"/>
                </w:rPr>
                <w:t>-</w:t>
              </w:r>
            </w:ins>
          </w:p>
        </w:tc>
        <w:tc>
          <w:tcPr>
            <w:tcW w:w="676" w:type="pct"/>
            <w:vAlign w:val="center"/>
          </w:tcPr>
          <w:p w14:paraId="6006E661" w14:textId="77777777" w:rsidR="00CE203C" w:rsidRPr="006D176F" w:rsidRDefault="00CE203C" w:rsidP="00900FD8">
            <w:pPr>
              <w:pStyle w:val="ListParagraph"/>
              <w:ind w:left="0"/>
              <w:rPr>
                <w:ins w:id="25714" w:author="Cevdet Kabal" w:date="2016-08-26T16:25:00Z"/>
                <w:rFonts w:ascii="Trebuchet MS" w:hAnsi="Trebuchet MS" w:cs="Arial"/>
                <w:sz w:val="16"/>
                <w:szCs w:val="16"/>
                <w:lang w:eastAsia="tr-TR"/>
              </w:rPr>
            </w:pPr>
            <w:ins w:id="2571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3C0FDAB" w14:textId="77777777" w:rsidR="00CE203C" w:rsidRPr="006D176F" w:rsidRDefault="00CE203C" w:rsidP="00900FD8">
            <w:pPr>
              <w:rPr>
                <w:ins w:id="25716" w:author="Cevdet Kabal" w:date="2016-08-26T16:25:00Z"/>
                <w:rFonts w:ascii="Trebuchet MS" w:hAnsi="Trebuchet MS" w:cs="Arial"/>
                <w:sz w:val="16"/>
                <w:szCs w:val="16"/>
                <w:lang w:val="en-GB" w:eastAsia="tr-TR"/>
              </w:rPr>
            </w:pPr>
            <w:ins w:id="2571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DD04837" w14:textId="77777777" w:rsidR="00CE203C" w:rsidRPr="006D176F" w:rsidRDefault="00CE203C" w:rsidP="009C0452">
            <w:pPr>
              <w:spacing w:after="0" w:line="240" w:lineRule="auto"/>
              <w:jc w:val="both"/>
              <w:rPr>
                <w:ins w:id="25718" w:author="Cevdet Kabal" w:date="2016-08-26T16:25:00Z"/>
                <w:rFonts w:ascii="Trebuchet MS" w:eastAsia="Times New Roman" w:hAnsi="Trebuchet MS" w:cs="Times New Roman"/>
                <w:color w:val="000000" w:themeColor="text1"/>
                <w:sz w:val="16"/>
                <w:szCs w:val="16"/>
                <w:lang w:val="tr-TR" w:eastAsia="tr-TR"/>
              </w:rPr>
            </w:pPr>
            <w:ins w:id="25719"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5A6F1735" w14:textId="77777777" w:rsidR="00CE203C" w:rsidRPr="006D176F" w:rsidRDefault="00CE203C" w:rsidP="009C0452">
            <w:pPr>
              <w:spacing w:after="0" w:line="240" w:lineRule="auto"/>
              <w:jc w:val="both"/>
              <w:rPr>
                <w:ins w:id="25720" w:author="Cevdet Kabal" w:date="2016-08-26T16:25:00Z"/>
                <w:rFonts w:ascii="Trebuchet MS" w:eastAsia="Times New Roman" w:hAnsi="Trebuchet MS" w:cs="Times New Roman"/>
                <w:color w:val="000000" w:themeColor="text1"/>
                <w:sz w:val="16"/>
                <w:szCs w:val="16"/>
                <w:lang w:val="tr-TR" w:eastAsia="tr-TR"/>
              </w:rPr>
            </w:pPr>
            <w:ins w:id="25721"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72DA330E" w14:textId="77777777" w:rsidR="00CE203C" w:rsidRPr="006D176F" w:rsidRDefault="00CE203C" w:rsidP="009C0452">
            <w:pPr>
              <w:spacing w:after="0" w:line="240" w:lineRule="auto"/>
              <w:jc w:val="both"/>
              <w:rPr>
                <w:ins w:id="25722" w:author="Cevdet Kabal" w:date="2016-08-26T16:25:00Z"/>
                <w:rFonts w:ascii="Trebuchet MS" w:eastAsia="Times New Roman" w:hAnsi="Trebuchet MS" w:cs="Times New Roman"/>
                <w:color w:val="000000" w:themeColor="text1"/>
                <w:sz w:val="16"/>
                <w:szCs w:val="16"/>
                <w:lang w:val="tr-TR" w:eastAsia="tr-TR"/>
              </w:rPr>
            </w:pPr>
            <w:ins w:id="25723"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aquatic species </w:t>
              </w:r>
            </w:ins>
          </w:p>
          <w:p w14:paraId="37E58205" w14:textId="77777777" w:rsidR="00CE203C" w:rsidRPr="006D176F" w:rsidRDefault="00CE203C" w:rsidP="009C0452">
            <w:pPr>
              <w:spacing w:after="0" w:line="240" w:lineRule="auto"/>
              <w:jc w:val="both"/>
              <w:rPr>
                <w:ins w:id="25724" w:author="Cevdet Kabal" w:date="2016-08-26T16:25:00Z"/>
                <w:rFonts w:ascii="Trebuchet MS" w:eastAsia="Times New Roman" w:hAnsi="Trebuchet MS" w:cs="Times New Roman"/>
                <w:color w:val="000000" w:themeColor="text1"/>
                <w:sz w:val="16"/>
                <w:szCs w:val="16"/>
                <w:lang w:val="tr-TR" w:eastAsia="tr-TR"/>
              </w:rPr>
            </w:pPr>
            <w:ins w:id="25725"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7AB9BCE0" w14:textId="77777777" w:rsidR="00CE203C" w:rsidRPr="006D176F" w:rsidRDefault="00CE203C" w:rsidP="009C0452">
            <w:pPr>
              <w:spacing w:after="0" w:line="240" w:lineRule="auto"/>
              <w:jc w:val="both"/>
              <w:rPr>
                <w:ins w:id="25726" w:author="Cevdet Kabal" w:date="2016-08-26T16:25:00Z"/>
                <w:rFonts w:ascii="Trebuchet MS" w:eastAsia="Times New Roman" w:hAnsi="Trebuchet MS" w:cs="Times New Roman"/>
                <w:color w:val="000000" w:themeColor="text1"/>
                <w:sz w:val="16"/>
                <w:szCs w:val="16"/>
                <w:lang w:val="tr-TR" w:eastAsia="tr-TR"/>
              </w:rPr>
            </w:pPr>
          </w:p>
          <w:p w14:paraId="428FCD05" w14:textId="77777777" w:rsidR="00CE203C" w:rsidRPr="006D176F" w:rsidRDefault="00CE203C" w:rsidP="009C0452">
            <w:pPr>
              <w:spacing w:after="0" w:line="240" w:lineRule="auto"/>
              <w:jc w:val="both"/>
              <w:rPr>
                <w:ins w:id="25727" w:author="Cevdet Kabal" w:date="2016-08-26T16:25:00Z"/>
                <w:rFonts w:ascii="Trebuchet MS" w:eastAsia="Times New Roman" w:hAnsi="Trebuchet MS" w:cs="Times New Roman"/>
                <w:color w:val="000000" w:themeColor="text1"/>
                <w:sz w:val="16"/>
                <w:szCs w:val="16"/>
                <w:lang w:val="tr-TR" w:eastAsia="tr-TR"/>
              </w:rPr>
            </w:pPr>
            <w:ins w:id="25728"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21B9052C" w14:textId="77777777" w:rsidR="00CE203C" w:rsidRPr="006D176F" w:rsidRDefault="00CE203C" w:rsidP="009C0452">
            <w:pPr>
              <w:spacing w:after="0" w:line="240" w:lineRule="auto"/>
              <w:jc w:val="both"/>
              <w:rPr>
                <w:ins w:id="25729" w:author="Cevdet Kabal" w:date="2016-08-26T16:25:00Z"/>
                <w:rFonts w:ascii="Trebuchet MS" w:eastAsia="Times New Roman" w:hAnsi="Trebuchet MS" w:cs="Times New Roman"/>
                <w:color w:val="000000" w:themeColor="text1"/>
                <w:sz w:val="16"/>
                <w:szCs w:val="16"/>
                <w:lang w:val="tr-TR" w:eastAsia="tr-TR"/>
              </w:rPr>
            </w:pPr>
            <w:ins w:id="25730" w:author="Cevdet Kabal" w:date="2016-08-26T16:25:00Z">
              <w:r w:rsidRPr="006D176F">
                <w:rPr>
                  <w:rFonts w:ascii="Trebuchet MS" w:eastAsia="Times New Roman" w:hAnsi="Trebuchet MS" w:cs="Times New Roman"/>
                  <w:color w:val="000000" w:themeColor="text1"/>
                  <w:sz w:val="16"/>
                  <w:szCs w:val="16"/>
                  <w:lang w:val="tr-TR" w:eastAsia="tr-TR"/>
                </w:rPr>
                <w:t>1. Situation of the habitat is similar to previous situation</w:t>
              </w:r>
            </w:ins>
          </w:p>
          <w:p w14:paraId="52081FFB" w14:textId="77777777" w:rsidR="00CE203C" w:rsidRPr="006D176F" w:rsidRDefault="00CE203C" w:rsidP="009C0452">
            <w:pPr>
              <w:spacing w:after="0" w:line="240" w:lineRule="auto"/>
              <w:jc w:val="both"/>
              <w:rPr>
                <w:ins w:id="25731" w:author="Cevdet Kabal" w:date="2016-08-26T16:25:00Z"/>
                <w:rFonts w:ascii="Trebuchet MS" w:eastAsia="Times New Roman" w:hAnsi="Trebuchet MS" w:cs="Times New Roman"/>
                <w:color w:val="000000" w:themeColor="text1"/>
                <w:sz w:val="16"/>
                <w:szCs w:val="16"/>
                <w:lang w:val="tr-TR" w:eastAsia="tr-TR"/>
              </w:rPr>
            </w:pPr>
            <w:ins w:id="25732" w:author="Cevdet Kabal" w:date="2016-08-26T16:25:00Z">
              <w:r w:rsidRPr="006D176F">
                <w:rPr>
                  <w:rFonts w:ascii="Trebuchet MS" w:eastAsia="Times New Roman" w:hAnsi="Trebuchet MS" w:cs="Times New Roman"/>
                  <w:color w:val="000000" w:themeColor="text1"/>
                  <w:sz w:val="16"/>
                  <w:szCs w:val="16"/>
                  <w:lang w:val="tr-TR" w:eastAsia="tr-TR"/>
                </w:rPr>
                <w:t>2. Situation of coastal region which contain riparian vegetation is similar and/or close to previous conditions after construction</w:t>
              </w:r>
            </w:ins>
          </w:p>
          <w:p w14:paraId="1CBFC677" w14:textId="77777777" w:rsidR="00CE203C" w:rsidRPr="006D176F" w:rsidRDefault="00CE203C" w:rsidP="009C0452">
            <w:pPr>
              <w:spacing w:after="0" w:line="240" w:lineRule="auto"/>
              <w:jc w:val="both"/>
              <w:rPr>
                <w:ins w:id="25733" w:author="Cevdet Kabal" w:date="2016-08-26T16:25:00Z"/>
                <w:rFonts w:ascii="Trebuchet MS" w:eastAsia="Times New Roman" w:hAnsi="Trebuchet MS" w:cs="Times New Roman"/>
                <w:color w:val="000000" w:themeColor="text1"/>
                <w:sz w:val="16"/>
                <w:szCs w:val="16"/>
                <w:lang w:val="tr-TR" w:eastAsia="tr-TR"/>
              </w:rPr>
            </w:pPr>
            <w:ins w:id="25734" w:author="Cevdet Kabal" w:date="2016-08-26T16:25:00Z">
              <w:r w:rsidRPr="006D176F">
                <w:rPr>
                  <w:rFonts w:ascii="Trebuchet MS" w:eastAsia="Times New Roman" w:hAnsi="Trebuchet MS" w:cs="Times New Roman"/>
                  <w:color w:val="000000" w:themeColor="text1"/>
                  <w:sz w:val="16"/>
                  <w:szCs w:val="16"/>
                  <w:lang w:val="tr-TR" w:eastAsia="tr-TR"/>
                </w:rPr>
                <w:t>3. There is no significant change in population densities of C. fahirae and their diversity after construction </w:t>
              </w:r>
            </w:ins>
          </w:p>
          <w:p w14:paraId="042D7463" w14:textId="77777777" w:rsidR="00CE203C" w:rsidRPr="006D176F" w:rsidRDefault="00CE203C" w:rsidP="009C0452">
            <w:pPr>
              <w:spacing w:after="0" w:line="240" w:lineRule="auto"/>
              <w:jc w:val="both"/>
              <w:rPr>
                <w:ins w:id="25735" w:author="Cevdet Kabal" w:date="2016-08-26T16:25:00Z"/>
                <w:rFonts w:ascii="Trebuchet MS" w:eastAsia="Times New Roman" w:hAnsi="Trebuchet MS" w:cs="Times New Roman"/>
                <w:color w:val="000000" w:themeColor="text1"/>
                <w:sz w:val="16"/>
                <w:szCs w:val="16"/>
                <w:lang w:val="tr-TR" w:eastAsia="tr-TR"/>
              </w:rPr>
            </w:pPr>
            <w:ins w:id="25736" w:author="Cevdet Kabal" w:date="2016-08-26T16:25:00Z">
              <w:r w:rsidRPr="006D176F">
                <w:rPr>
                  <w:rFonts w:ascii="Trebuchet MS" w:eastAsia="Times New Roman" w:hAnsi="Trebuchet MS" w:cs="Times New Roman"/>
                  <w:color w:val="000000" w:themeColor="text1"/>
                  <w:sz w:val="16"/>
                  <w:szCs w:val="16"/>
                  <w:lang w:val="tr-TR" w:eastAsia="tr-TR"/>
                </w:rPr>
                <w:t xml:space="preserve">4. Situation of the bottom structure is similar and/or close to previous situation </w:t>
              </w:r>
            </w:ins>
          </w:p>
          <w:p w14:paraId="5ED6B36F" w14:textId="77777777" w:rsidR="00CE203C" w:rsidRPr="006D176F" w:rsidRDefault="00CE203C" w:rsidP="009C0452">
            <w:pPr>
              <w:spacing w:after="0" w:line="240" w:lineRule="auto"/>
              <w:jc w:val="both"/>
              <w:rPr>
                <w:ins w:id="25737" w:author="Cevdet Kabal" w:date="2016-08-26T16:25:00Z"/>
                <w:rFonts w:ascii="Trebuchet MS" w:eastAsia="Times New Roman" w:hAnsi="Trebuchet MS" w:cs="Times New Roman"/>
                <w:color w:val="000000" w:themeColor="text1"/>
                <w:sz w:val="16"/>
                <w:szCs w:val="16"/>
                <w:lang w:val="tr-TR" w:eastAsia="tr-TR"/>
              </w:rPr>
            </w:pPr>
            <w:ins w:id="25738" w:author="Cevdet Kabal" w:date="2016-08-26T16:25:00Z">
              <w:r w:rsidRPr="006D176F">
                <w:rPr>
                  <w:rFonts w:ascii="Trebuchet MS" w:eastAsia="Times New Roman" w:hAnsi="Trebuchet MS" w:cs="Times New Roman"/>
                  <w:color w:val="000000" w:themeColor="text1"/>
                  <w:sz w:val="16"/>
                  <w:szCs w:val="16"/>
                  <w:lang w:val="tr-TR" w:eastAsia="tr-TR"/>
                </w:rPr>
                <w:t xml:space="preserve">5. Using this area during </w:t>
              </w:r>
              <w:r w:rsidRPr="006D176F">
                <w:rPr>
                  <w:rFonts w:ascii="Trebuchet MS" w:eastAsia="Times New Roman" w:hAnsi="Trebuchet MS" w:cs="Times New Roman"/>
                  <w:color w:val="000000" w:themeColor="text1"/>
                  <w:sz w:val="16"/>
                  <w:szCs w:val="16"/>
                  <w:lang w:val="tr-TR" w:eastAsia="tr-TR"/>
                </w:rPr>
                <w:lastRenderedPageBreak/>
                <w:t>the breeding season especially by C. fahirae</w:t>
              </w:r>
            </w:ins>
          </w:p>
          <w:p w14:paraId="6DAE8F60" w14:textId="77777777" w:rsidR="00CE203C" w:rsidRPr="006D176F" w:rsidRDefault="00CE203C" w:rsidP="009C0452">
            <w:pPr>
              <w:spacing w:after="0" w:line="240" w:lineRule="auto"/>
              <w:jc w:val="both"/>
              <w:rPr>
                <w:ins w:id="25739" w:author="Cevdet Kabal" w:date="2016-08-26T16:25:00Z"/>
                <w:rFonts w:ascii="Trebuchet MS" w:eastAsia="Times New Roman" w:hAnsi="Trebuchet MS" w:cs="Times New Roman"/>
                <w:color w:val="000000" w:themeColor="text1"/>
                <w:sz w:val="16"/>
                <w:szCs w:val="16"/>
                <w:lang w:val="tr-TR" w:eastAsia="tr-TR"/>
              </w:rPr>
            </w:pPr>
            <w:ins w:id="25740" w:author="Cevdet Kabal" w:date="2016-08-26T16:25:00Z">
              <w:r w:rsidRPr="006D176F">
                <w:rPr>
                  <w:rFonts w:ascii="Trebuchet MS" w:eastAsia="Times New Roman" w:hAnsi="Trebuchet MS" w:cs="Times New Roman"/>
                  <w:color w:val="000000" w:themeColor="text1"/>
                  <w:sz w:val="16"/>
                  <w:szCs w:val="16"/>
                  <w:lang w:val="tr-TR" w:eastAsia="tr-TR"/>
                </w:rPr>
                <w:t xml:space="preserve"> </w:t>
              </w:r>
            </w:ins>
          </w:p>
        </w:tc>
        <w:tc>
          <w:tcPr>
            <w:tcW w:w="220" w:type="pct"/>
            <w:shd w:val="clear" w:color="auto" w:fill="auto"/>
            <w:vAlign w:val="center"/>
          </w:tcPr>
          <w:p w14:paraId="5CBF3ED9" w14:textId="77777777" w:rsidR="00CE203C" w:rsidRPr="006D176F" w:rsidRDefault="00CE203C" w:rsidP="009C0452">
            <w:pPr>
              <w:spacing w:after="0" w:line="240" w:lineRule="auto"/>
              <w:rPr>
                <w:ins w:id="25741" w:author="Cevdet Kabal" w:date="2016-08-26T16:25:00Z"/>
                <w:rFonts w:ascii="Trebuchet MS" w:eastAsia="Times New Roman" w:hAnsi="Trebuchet MS" w:cs="Times New Roman"/>
                <w:b/>
                <w:color w:val="000000"/>
                <w:sz w:val="16"/>
                <w:szCs w:val="16"/>
                <w:lang w:val="en-GB" w:eastAsia="tr-TR"/>
              </w:rPr>
            </w:pPr>
            <w:ins w:id="25742"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2FDAF71B" w14:textId="77777777" w:rsidR="00CE203C" w:rsidRPr="006D176F" w:rsidRDefault="00CE203C" w:rsidP="009C0452">
            <w:pPr>
              <w:spacing w:after="0" w:line="240" w:lineRule="auto"/>
              <w:rPr>
                <w:ins w:id="25743" w:author="Cevdet Kabal" w:date="2016-08-26T16:25:00Z"/>
                <w:rFonts w:ascii="Trebuchet MS" w:eastAsia="Times New Roman" w:hAnsi="Trebuchet MS" w:cs="Times New Roman"/>
                <w:color w:val="000000"/>
                <w:sz w:val="16"/>
                <w:szCs w:val="16"/>
                <w:lang w:val="en-GB" w:eastAsia="tr-TR"/>
              </w:rPr>
            </w:pPr>
            <w:ins w:id="25744" w:author="Cevdet Kabal" w:date="2016-08-26T16:25:00Z">
              <w:r w:rsidRPr="006D176F">
                <w:rPr>
                  <w:rFonts w:ascii="Trebuchet MS" w:eastAsia="Times New Roman" w:hAnsi="Trebuchet MS" w:cs="Times New Roman"/>
                  <w:color w:val="000000"/>
                  <w:sz w:val="16"/>
                  <w:szCs w:val="16"/>
                  <w:lang w:val="en-GB" w:eastAsia="tr-TR"/>
                </w:rPr>
                <w:t xml:space="preserve">In breeding period for C. fahirae; May-July  </w:t>
              </w:r>
            </w:ins>
          </w:p>
          <w:p w14:paraId="7E468C57" w14:textId="77777777" w:rsidR="00CE203C" w:rsidRPr="006D176F" w:rsidRDefault="00CE203C" w:rsidP="009C0452">
            <w:pPr>
              <w:spacing w:after="0" w:line="240" w:lineRule="auto"/>
              <w:rPr>
                <w:ins w:id="25745" w:author="Cevdet Kabal" w:date="2016-08-26T16:25:00Z"/>
                <w:rFonts w:ascii="Trebuchet MS" w:eastAsia="Times New Roman" w:hAnsi="Trebuchet MS" w:cs="Times New Roman"/>
                <w:color w:val="000000"/>
                <w:sz w:val="16"/>
                <w:szCs w:val="16"/>
                <w:lang w:val="en-GB" w:eastAsia="tr-TR"/>
              </w:rPr>
            </w:pPr>
          </w:p>
          <w:p w14:paraId="7382D505" w14:textId="77777777" w:rsidR="00CE203C" w:rsidRPr="006D176F" w:rsidRDefault="00CE203C" w:rsidP="009C0452">
            <w:pPr>
              <w:spacing w:after="0" w:line="240" w:lineRule="auto"/>
              <w:rPr>
                <w:ins w:id="25746" w:author="Cevdet Kabal" w:date="2016-08-26T16:25:00Z"/>
                <w:rFonts w:ascii="Trebuchet MS" w:eastAsia="Times New Roman" w:hAnsi="Trebuchet MS" w:cs="Times New Roman"/>
                <w:color w:val="000000"/>
                <w:sz w:val="16"/>
                <w:szCs w:val="16"/>
                <w:lang w:val="en-GB" w:eastAsia="tr-TR"/>
              </w:rPr>
            </w:pPr>
            <w:ins w:id="25747" w:author="Cevdet Kabal" w:date="2016-08-26T16:25:00Z">
              <w:r w:rsidRPr="006D176F">
                <w:rPr>
                  <w:rFonts w:ascii="Trebuchet MS" w:eastAsia="Times New Roman" w:hAnsi="Trebuchet MS" w:cs="Times New Roman"/>
                  <w:b/>
                  <w:color w:val="000000"/>
                  <w:sz w:val="16"/>
                  <w:szCs w:val="16"/>
                  <w:lang w:val="en-GB" w:eastAsia="tr-TR"/>
                </w:rPr>
                <w:t>Frequency</w:t>
              </w:r>
            </w:ins>
          </w:p>
          <w:p w14:paraId="7D3324E9" w14:textId="77777777" w:rsidR="00CE203C" w:rsidRPr="006D176F" w:rsidRDefault="00CE203C" w:rsidP="009C0452">
            <w:pPr>
              <w:spacing w:after="0" w:line="240" w:lineRule="auto"/>
              <w:rPr>
                <w:ins w:id="25748" w:author="Cevdet Kabal" w:date="2016-08-26T16:25:00Z"/>
                <w:rFonts w:ascii="Trebuchet MS" w:eastAsia="Times New Roman" w:hAnsi="Trebuchet MS" w:cs="Times New Roman"/>
                <w:color w:val="000000"/>
                <w:sz w:val="16"/>
                <w:szCs w:val="16"/>
                <w:lang w:val="en-GB" w:eastAsia="tr-TR"/>
              </w:rPr>
            </w:pPr>
            <w:ins w:id="25749"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2E1C07D7" w14:textId="3DAF5A68" w:rsidR="00CE203C" w:rsidRPr="006D176F" w:rsidRDefault="00CE203C" w:rsidP="00900FD8">
            <w:pPr>
              <w:rPr>
                <w:ins w:id="25750" w:author="Cevdet Kabal" w:date="2016-08-26T16:25:00Z"/>
                <w:rFonts w:ascii="Trebuchet MS" w:hAnsi="Trebuchet MS" w:cs="Arial"/>
                <w:sz w:val="16"/>
                <w:szCs w:val="16"/>
                <w:lang w:val="en-GB" w:eastAsia="tr-TR"/>
              </w:rPr>
            </w:pPr>
            <w:ins w:id="2575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4658D10" w14:textId="77777777" w:rsidR="00CE203C" w:rsidRPr="006D176F" w:rsidRDefault="00CE203C" w:rsidP="00900FD8">
            <w:pPr>
              <w:rPr>
                <w:ins w:id="25752" w:author="Cevdet Kabal" w:date="2016-08-26T16:25:00Z"/>
                <w:rFonts w:ascii="Trebuchet MS" w:hAnsi="Trebuchet MS" w:cs="Arial"/>
                <w:sz w:val="16"/>
                <w:szCs w:val="16"/>
                <w:lang w:val="en-GB" w:eastAsia="tr-TR"/>
              </w:rPr>
            </w:pPr>
            <w:ins w:id="2575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6E15D01" w14:textId="77777777" w:rsidR="00CE203C" w:rsidRPr="006D176F" w:rsidRDefault="00CE203C" w:rsidP="00900FD8">
            <w:pPr>
              <w:rPr>
                <w:ins w:id="25754" w:author="Cevdet Kabal" w:date="2016-08-26T16:25:00Z"/>
                <w:rFonts w:ascii="Trebuchet MS" w:hAnsi="Trebuchet MS" w:cs="Arial"/>
                <w:sz w:val="16"/>
                <w:szCs w:val="16"/>
                <w:lang w:val="en-GB" w:eastAsia="tr-TR"/>
              </w:rPr>
            </w:pPr>
            <w:ins w:id="2575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EB9C00F" w14:textId="77777777" w:rsidR="00CE203C" w:rsidRPr="006D176F" w:rsidRDefault="00CE203C" w:rsidP="00900FD8">
            <w:pPr>
              <w:rPr>
                <w:ins w:id="25756" w:author="Cevdet Kabal" w:date="2016-08-26T16:25:00Z"/>
                <w:rFonts w:ascii="Trebuchet MS" w:hAnsi="Trebuchet MS" w:cs="Arial"/>
                <w:sz w:val="16"/>
                <w:szCs w:val="16"/>
                <w:lang w:val="en-GB" w:eastAsia="tr-TR"/>
              </w:rPr>
            </w:pPr>
            <w:ins w:id="2575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709F157" w14:textId="77777777" w:rsidR="00CE203C" w:rsidRPr="006D176F" w:rsidRDefault="00CE203C" w:rsidP="00900FD8">
            <w:pPr>
              <w:rPr>
                <w:ins w:id="25758" w:author="Cevdet Kabal" w:date="2016-08-26T16:25:00Z"/>
                <w:rFonts w:ascii="Trebuchet MS" w:hAnsi="Trebuchet MS" w:cs="Arial"/>
                <w:sz w:val="16"/>
                <w:szCs w:val="16"/>
                <w:lang w:val="en-GB" w:eastAsia="tr-TR"/>
              </w:rPr>
            </w:pPr>
            <w:ins w:id="25759" w:author="Cevdet Kabal" w:date="2016-08-26T16:25:00Z">
              <w:r w:rsidRPr="006D176F">
                <w:rPr>
                  <w:rFonts w:ascii="Trebuchet MS" w:hAnsi="Trebuchet MS" w:cs="Arial"/>
                  <w:sz w:val="16"/>
                  <w:szCs w:val="16"/>
                  <w:lang w:val="en-GB" w:eastAsia="tr-TR"/>
                </w:rPr>
                <w:t>-</w:t>
              </w:r>
            </w:ins>
          </w:p>
        </w:tc>
      </w:tr>
      <w:tr w:rsidR="00CE203C" w:rsidRPr="006D176F" w14:paraId="10B5BF17" w14:textId="77777777" w:rsidTr="00B5250C">
        <w:trPr>
          <w:trHeight w:val="845"/>
          <w:jc w:val="center"/>
          <w:ins w:id="25760" w:author="Cevdet Kabal" w:date="2016-08-26T16:25:00Z"/>
        </w:trPr>
        <w:tc>
          <w:tcPr>
            <w:tcW w:w="134" w:type="pct"/>
            <w:shd w:val="clear" w:color="auto" w:fill="auto"/>
            <w:noWrap/>
            <w:vAlign w:val="center"/>
          </w:tcPr>
          <w:p w14:paraId="387C90E1" w14:textId="0B82AB13" w:rsidR="00CE203C" w:rsidRPr="006D176F" w:rsidRDefault="00CE203C" w:rsidP="00EA150A">
            <w:pPr>
              <w:jc w:val="center"/>
              <w:rPr>
                <w:ins w:id="25761" w:author="Cevdet Kabal" w:date="2016-08-26T16:25:00Z"/>
                <w:rFonts w:ascii="Trebuchet MS" w:hAnsi="Trebuchet MS" w:cs="Arial"/>
                <w:sz w:val="16"/>
                <w:szCs w:val="16"/>
              </w:rPr>
            </w:pPr>
            <w:ins w:id="25762" w:author="Cevdet Kabal" w:date="2016-08-26T16:25:00Z">
              <w:r w:rsidRPr="006D176F">
                <w:rPr>
                  <w:rFonts w:ascii="Trebuchet MS" w:hAnsi="Trebuchet MS"/>
                  <w:color w:val="000000"/>
                  <w:sz w:val="16"/>
                  <w:szCs w:val="16"/>
                </w:rPr>
                <w:t>659</w:t>
              </w:r>
            </w:ins>
          </w:p>
        </w:tc>
        <w:tc>
          <w:tcPr>
            <w:tcW w:w="136" w:type="pct"/>
            <w:shd w:val="clear" w:color="auto" w:fill="auto"/>
            <w:vAlign w:val="center"/>
          </w:tcPr>
          <w:p w14:paraId="1DCEDB23" w14:textId="77777777" w:rsidR="00CE203C" w:rsidRPr="006D176F" w:rsidRDefault="00CE203C" w:rsidP="00B5250C">
            <w:pPr>
              <w:jc w:val="center"/>
              <w:rPr>
                <w:ins w:id="25763" w:author="Cevdet Kabal" w:date="2016-08-26T16:25:00Z"/>
                <w:rFonts w:ascii="Trebuchet MS" w:hAnsi="Trebuchet MS"/>
              </w:rPr>
            </w:pPr>
            <w:ins w:id="2576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3B98790" w14:textId="77777777" w:rsidR="00CE203C" w:rsidRPr="006D176F" w:rsidRDefault="00CE203C" w:rsidP="00435959">
            <w:pPr>
              <w:rPr>
                <w:ins w:id="25765" w:author="Cevdet Kabal" w:date="2016-08-26T16:25:00Z"/>
                <w:rFonts w:ascii="Trebuchet MS" w:eastAsia="Times New Roman" w:hAnsi="Trebuchet MS" w:cs="Arial"/>
                <w:sz w:val="14"/>
                <w:szCs w:val="14"/>
                <w:lang w:val="en-GB" w:eastAsia="tr-TR"/>
              </w:rPr>
            </w:pPr>
            <w:ins w:id="25766" w:author="Cevdet Kabal" w:date="2016-08-26T16:25:00Z">
              <w:r w:rsidRPr="006D176F">
                <w:rPr>
                  <w:rFonts w:ascii="Trebuchet MS" w:hAnsi="Trebuchet MS" w:cs="Arial"/>
                  <w:color w:val="000000"/>
                  <w:sz w:val="16"/>
                  <w:szCs w:val="16"/>
                  <w:lang w:val="tr-TR" w:eastAsia="tr-TR"/>
                </w:rPr>
                <w:t>Sarp Creek (1574+842 - 1574+862) Freshwater Critical Habitats  (FCH22)</w:t>
              </w:r>
            </w:ins>
          </w:p>
        </w:tc>
        <w:tc>
          <w:tcPr>
            <w:tcW w:w="407" w:type="pct"/>
            <w:shd w:val="clear" w:color="auto" w:fill="auto"/>
            <w:noWrap/>
            <w:vAlign w:val="center"/>
          </w:tcPr>
          <w:p w14:paraId="1F925B7B" w14:textId="77777777" w:rsidR="00CE203C" w:rsidRPr="006D176F" w:rsidRDefault="00CE203C" w:rsidP="000552F9">
            <w:pPr>
              <w:spacing w:after="0"/>
              <w:rPr>
                <w:ins w:id="25767" w:author="Cevdet Kabal" w:date="2016-08-26T16:25:00Z"/>
                <w:rFonts w:ascii="Trebuchet MS" w:hAnsi="Trebuchet MS" w:cs="Arial"/>
                <w:color w:val="000000"/>
                <w:sz w:val="16"/>
                <w:szCs w:val="16"/>
                <w:lang w:val="tr-TR" w:eastAsia="tr-TR"/>
              </w:rPr>
            </w:pPr>
            <w:ins w:id="25768"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4CCC520D" w14:textId="77777777" w:rsidR="00CE203C" w:rsidRPr="006D176F" w:rsidRDefault="00CE203C">
            <w:pPr>
              <w:rPr>
                <w:ins w:id="25769" w:author="Cevdet Kabal" w:date="2016-08-26T16:25:00Z"/>
                <w:rFonts w:ascii="Trebuchet MS" w:hAnsi="Trebuchet MS"/>
              </w:rPr>
            </w:pPr>
            <w:ins w:id="25770"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5574AACB" w14:textId="77777777" w:rsidR="00CE203C" w:rsidRPr="006D176F" w:rsidRDefault="00CE203C" w:rsidP="007D1187">
            <w:pPr>
              <w:spacing w:after="0" w:line="240" w:lineRule="auto"/>
              <w:rPr>
                <w:ins w:id="25771" w:author="Cevdet Kabal" w:date="2016-08-26T16:25:00Z"/>
                <w:rFonts w:ascii="Trebuchet MS" w:eastAsia="Times New Roman" w:hAnsi="Trebuchet MS" w:cstheme="minorHAnsi"/>
                <w:b/>
                <w:sz w:val="14"/>
                <w:szCs w:val="14"/>
                <w:lang w:eastAsia="tr-TR"/>
              </w:rPr>
            </w:pPr>
            <w:ins w:id="25772" w:author="Cevdet Kabal" w:date="2016-08-26T16:25:00Z">
              <w:r w:rsidRPr="006D176F">
                <w:rPr>
                  <w:rFonts w:ascii="Trebuchet MS" w:eastAsia="Times New Roman" w:hAnsi="Trebuchet MS" w:cstheme="minorHAnsi"/>
                  <w:b/>
                  <w:sz w:val="14"/>
                  <w:szCs w:val="14"/>
                  <w:lang w:eastAsia="tr-TR"/>
                </w:rPr>
                <w:t>-</w:t>
              </w:r>
            </w:ins>
          </w:p>
        </w:tc>
        <w:tc>
          <w:tcPr>
            <w:tcW w:w="361" w:type="pct"/>
            <w:vAlign w:val="center"/>
          </w:tcPr>
          <w:p w14:paraId="77C90110" w14:textId="77777777" w:rsidR="00CE203C" w:rsidRPr="006D176F" w:rsidRDefault="00CE203C" w:rsidP="00900FD8">
            <w:pPr>
              <w:rPr>
                <w:ins w:id="25773" w:author="Cevdet Kabal" w:date="2016-08-26T16:25:00Z"/>
                <w:rFonts w:ascii="Trebuchet MS" w:hAnsi="Trebuchet MS" w:cs="Arial"/>
                <w:sz w:val="16"/>
                <w:szCs w:val="16"/>
                <w:lang w:val="en-GB" w:eastAsia="tr-TR"/>
              </w:rPr>
            </w:pPr>
            <w:ins w:id="25774" w:author="Cevdet Kabal" w:date="2016-08-26T16:25:00Z">
              <w:r w:rsidRPr="006D176F">
                <w:rPr>
                  <w:rFonts w:ascii="Trebuchet MS" w:hAnsi="Trebuchet MS" w:cs="Arial"/>
                  <w:sz w:val="16"/>
                  <w:szCs w:val="16"/>
                  <w:lang w:val="en-GB" w:eastAsia="tr-TR"/>
                </w:rPr>
                <w:t>-</w:t>
              </w:r>
            </w:ins>
          </w:p>
        </w:tc>
        <w:tc>
          <w:tcPr>
            <w:tcW w:w="676" w:type="pct"/>
            <w:vAlign w:val="center"/>
          </w:tcPr>
          <w:p w14:paraId="753AC26A" w14:textId="77777777" w:rsidR="00CE203C" w:rsidRPr="006D176F" w:rsidRDefault="00CE203C" w:rsidP="00900FD8">
            <w:pPr>
              <w:pStyle w:val="ListParagraph"/>
              <w:ind w:left="0"/>
              <w:rPr>
                <w:ins w:id="25775" w:author="Cevdet Kabal" w:date="2016-08-26T16:25:00Z"/>
                <w:rFonts w:ascii="Trebuchet MS" w:hAnsi="Trebuchet MS" w:cs="Arial"/>
                <w:sz w:val="16"/>
                <w:szCs w:val="16"/>
                <w:lang w:eastAsia="tr-TR"/>
              </w:rPr>
            </w:pPr>
            <w:ins w:id="2577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A41433B" w14:textId="77777777" w:rsidR="00CE203C" w:rsidRPr="006D176F" w:rsidRDefault="00CE203C" w:rsidP="00900FD8">
            <w:pPr>
              <w:rPr>
                <w:ins w:id="25777" w:author="Cevdet Kabal" w:date="2016-08-26T16:25:00Z"/>
                <w:rFonts w:ascii="Trebuchet MS" w:hAnsi="Trebuchet MS" w:cs="Arial"/>
                <w:sz w:val="16"/>
                <w:szCs w:val="16"/>
                <w:lang w:val="en-GB" w:eastAsia="tr-TR"/>
              </w:rPr>
            </w:pPr>
            <w:ins w:id="2577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4BD2FD5" w14:textId="77777777" w:rsidR="00CE203C" w:rsidRPr="006D176F" w:rsidRDefault="00CE203C" w:rsidP="009C0452">
            <w:pPr>
              <w:spacing w:after="0" w:line="240" w:lineRule="auto"/>
              <w:jc w:val="both"/>
              <w:rPr>
                <w:ins w:id="25779" w:author="Cevdet Kabal" w:date="2016-08-26T16:25:00Z"/>
                <w:rFonts w:ascii="Trebuchet MS" w:eastAsia="Times New Roman" w:hAnsi="Trebuchet MS" w:cs="Times New Roman"/>
                <w:color w:val="000000" w:themeColor="text1"/>
                <w:sz w:val="16"/>
                <w:szCs w:val="16"/>
                <w:lang w:val="tr-TR" w:eastAsia="tr-TR"/>
              </w:rPr>
            </w:pPr>
            <w:ins w:id="25780"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48E0F2D1" w14:textId="77777777" w:rsidR="00CE203C" w:rsidRPr="006D176F" w:rsidRDefault="00CE203C" w:rsidP="009C0452">
            <w:pPr>
              <w:spacing w:after="0" w:line="240" w:lineRule="auto"/>
              <w:jc w:val="both"/>
              <w:rPr>
                <w:ins w:id="25781" w:author="Cevdet Kabal" w:date="2016-08-26T16:25:00Z"/>
                <w:rFonts w:ascii="Trebuchet MS" w:eastAsia="Times New Roman" w:hAnsi="Trebuchet MS" w:cs="Times New Roman"/>
                <w:color w:val="000000" w:themeColor="text1"/>
                <w:sz w:val="16"/>
                <w:szCs w:val="16"/>
                <w:lang w:val="tr-TR" w:eastAsia="tr-TR"/>
              </w:rPr>
            </w:pPr>
            <w:ins w:id="25782" w:author="Cevdet Kabal" w:date="2016-08-26T16:25:00Z">
              <w:r w:rsidRPr="006D176F">
                <w:rPr>
                  <w:rFonts w:ascii="Trebuchet MS" w:eastAsia="Times New Roman" w:hAnsi="Trebuchet MS" w:cs="Times New Roman"/>
                  <w:color w:val="000000" w:themeColor="text1"/>
                  <w:sz w:val="16"/>
                  <w:szCs w:val="16"/>
                  <w:lang w:val="tr-TR" w:eastAsia="tr-TR"/>
                </w:rPr>
                <w:t>Fish species will be captured once a year (in breeding period, May</w:t>
              </w:r>
            </w:ins>
          </w:p>
          <w:p w14:paraId="78D0201A" w14:textId="77777777" w:rsidR="00CE203C" w:rsidRPr="006D176F" w:rsidRDefault="00CE203C" w:rsidP="009C0452">
            <w:pPr>
              <w:spacing w:after="0" w:line="240" w:lineRule="auto"/>
              <w:jc w:val="both"/>
              <w:rPr>
                <w:ins w:id="25783" w:author="Cevdet Kabal" w:date="2016-08-26T16:25:00Z"/>
                <w:rFonts w:ascii="Trebuchet MS" w:eastAsia="Times New Roman" w:hAnsi="Trebuchet MS" w:cs="Times New Roman"/>
                <w:color w:val="000000" w:themeColor="text1"/>
                <w:sz w:val="16"/>
                <w:szCs w:val="16"/>
                <w:lang w:val="tr-TR" w:eastAsia="tr-TR"/>
              </w:rPr>
            </w:pPr>
            <w:ins w:id="25784" w:author="Cevdet Kabal" w:date="2016-08-26T16:25:00Z">
              <w:r w:rsidRPr="006D176F">
                <w:rPr>
                  <w:rFonts w:ascii="Trebuchet MS" w:eastAsia="Times New Roman" w:hAnsi="Trebuchet MS" w:cs="Times New Roman"/>
                  <w:color w:val="000000" w:themeColor="text1"/>
                  <w:sz w:val="16"/>
                  <w:szCs w:val="16"/>
                  <w:lang w:val="tr-TR" w:eastAsia="tr-TR"/>
                </w:rPr>
                <w:t xml:space="preserve">July) by electroshock, </w:t>
              </w:r>
            </w:ins>
          </w:p>
          <w:p w14:paraId="636C8007" w14:textId="77777777" w:rsidR="00CE203C" w:rsidRPr="006D176F" w:rsidRDefault="00CE203C" w:rsidP="009C0452">
            <w:pPr>
              <w:spacing w:after="0" w:line="240" w:lineRule="auto"/>
              <w:jc w:val="both"/>
              <w:rPr>
                <w:ins w:id="25785" w:author="Cevdet Kabal" w:date="2016-08-26T16:25:00Z"/>
                <w:rFonts w:ascii="Trebuchet MS" w:eastAsia="Times New Roman" w:hAnsi="Trebuchet MS" w:cs="Times New Roman"/>
                <w:color w:val="000000" w:themeColor="text1"/>
                <w:sz w:val="16"/>
                <w:szCs w:val="16"/>
                <w:lang w:val="tr-TR" w:eastAsia="tr-TR"/>
              </w:rPr>
            </w:pPr>
            <w:ins w:id="25786" w:author="Cevdet Kabal" w:date="2016-08-26T16:25:00Z">
              <w:r w:rsidRPr="006D176F">
                <w:rPr>
                  <w:rFonts w:ascii="Trebuchet MS" w:eastAsia="Times New Roman" w:hAnsi="Trebuchet MS" w:cs="Times New Roman"/>
                  <w:color w:val="000000" w:themeColor="text1"/>
                  <w:sz w:val="16"/>
                  <w:szCs w:val="16"/>
                  <w:lang w:val="tr-TR" w:eastAsia="tr-TR"/>
                </w:rPr>
                <w:t>after the relevant data (species and individual numbers) has been obtained captured species will be released again after construction period</w:t>
              </w:r>
            </w:ins>
          </w:p>
          <w:p w14:paraId="54786CAD" w14:textId="77777777" w:rsidR="00CE203C" w:rsidRPr="006D176F" w:rsidRDefault="00CE203C" w:rsidP="009C0452">
            <w:pPr>
              <w:spacing w:after="0" w:line="240" w:lineRule="auto"/>
              <w:jc w:val="both"/>
              <w:rPr>
                <w:ins w:id="25787" w:author="Cevdet Kabal" w:date="2016-08-26T16:25:00Z"/>
                <w:rFonts w:ascii="Trebuchet MS" w:eastAsia="Times New Roman" w:hAnsi="Trebuchet MS" w:cs="Times New Roman"/>
                <w:color w:val="000000" w:themeColor="text1"/>
                <w:sz w:val="16"/>
                <w:szCs w:val="16"/>
                <w:lang w:val="tr-TR" w:eastAsia="tr-TR"/>
              </w:rPr>
            </w:pPr>
          </w:p>
          <w:p w14:paraId="2AEE0469" w14:textId="77777777" w:rsidR="00CE203C" w:rsidRPr="006D176F" w:rsidRDefault="00CE203C" w:rsidP="009C0452">
            <w:pPr>
              <w:spacing w:after="0" w:line="240" w:lineRule="auto"/>
              <w:jc w:val="both"/>
              <w:rPr>
                <w:ins w:id="25788" w:author="Cevdet Kabal" w:date="2016-08-26T16:25:00Z"/>
                <w:rFonts w:ascii="Trebuchet MS" w:eastAsia="Times New Roman" w:hAnsi="Trebuchet MS" w:cs="Times New Roman"/>
                <w:color w:val="000000" w:themeColor="text1"/>
                <w:sz w:val="16"/>
                <w:szCs w:val="16"/>
                <w:lang w:val="tr-TR" w:eastAsia="tr-TR"/>
              </w:rPr>
            </w:pPr>
            <w:ins w:id="25789"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082C08A3" w14:textId="77777777" w:rsidR="00CE203C" w:rsidRPr="006D176F" w:rsidRDefault="00CE203C" w:rsidP="009C0452">
            <w:pPr>
              <w:spacing w:after="0" w:line="240" w:lineRule="auto"/>
              <w:jc w:val="both"/>
              <w:rPr>
                <w:ins w:id="25790" w:author="Cevdet Kabal" w:date="2016-08-26T16:25:00Z"/>
                <w:rFonts w:ascii="Trebuchet MS" w:eastAsia="Times New Roman" w:hAnsi="Trebuchet MS" w:cs="Times New Roman"/>
                <w:color w:val="000000" w:themeColor="text1"/>
                <w:sz w:val="16"/>
                <w:szCs w:val="16"/>
                <w:lang w:val="tr-TR" w:eastAsia="tr-TR"/>
              </w:rPr>
            </w:pPr>
            <w:ins w:id="25791" w:author="Cevdet Kabal" w:date="2016-08-26T16:25:00Z">
              <w:r w:rsidRPr="006D176F">
                <w:rPr>
                  <w:rFonts w:ascii="Trebuchet MS" w:eastAsia="Times New Roman" w:hAnsi="Trebuchet MS" w:cs="Times New Roman"/>
                  <w:color w:val="000000" w:themeColor="text1"/>
                  <w:sz w:val="16"/>
                  <w:szCs w:val="16"/>
                  <w:lang w:val="tr-TR" w:eastAsia="tr-TR"/>
                </w:rPr>
                <w:t>There is no significant change in population densities of determined aquatic species and their diversity after construction </w:t>
              </w:r>
            </w:ins>
          </w:p>
          <w:p w14:paraId="1C541C8D" w14:textId="77777777" w:rsidR="00CE203C" w:rsidRPr="006D176F" w:rsidRDefault="00CE203C" w:rsidP="009C0452">
            <w:pPr>
              <w:spacing w:after="0" w:line="240" w:lineRule="auto"/>
              <w:jc w:val="both"/>
              <w:rPr>
                <w:ins w:id="25792"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61D7FDB3" w14:textId="77777777" w:rsidR="00CE203C" w:rsidRPr="006D176F" w:rsidRDefault="00CE203C" w:rsidP="009C0452">
            <w:pPr>
              <w:spacing w:after="0" w:line="240" w:lineRule="auto"/>
              <w:rPr>
                <w:ins w:id="25793" w:author="Cevdet Kabal" w:date="2016-08-26T16:25:00Z"/>
                <w:rFonts w:ascii="Trebuchet MS" w:eastAsia="Times New Roman" w:hAnsi="Trebuchet MS" w:cs="Times New Roman"/>
                <w:b/>
                <w:color w:val="000000"/>
                <w:sz w:val="16"/>
                <w:szCs w:val="16"/>
                <w:lang w:val="en-GB" w:eastAsia="tr-TR"/>
              </w:rPr>
            </w:pPr>
            <w:ins w:id="25794" w:author="Cevdet Kabal" w:date="2016-08-26T16:25:00Z">
              <w:r w:rsidRPr="006D176F">
                <w:rPr>
                  <w:rFonts w:ascii="Trebuchet MS" w:eastAsia="Times New Roman" w:hAnsi="Trebuchet MS" w:cs="Times New Roman"/>
                  <w:b/>
                  <w:color w:val="000000"/>
                  <w:sz w:val="16"/>
                  <w:szCs w:val="16"/>
                  <w:lang w:val="en-GB" w:eastAsia="tr-TR"/>
                </w:rPr>
                <w:t xml:space="preserve">Period </w:t>
              </w:r>
            </w:ins>
          </w:p>
          <w:p w14:paraId="362CA9E0" w14:textId="77777777" w:rsidR="00CE203C" w:rsidRPr="006D176F" w:rsidRDefault="00CE203C" w:rsidP="009C0452">
            <w:pPr>
              <w:spacing w:after="0" w:line="240" w:lineRule="auto"/>
              <w:rPr>
                <w:ins w:id="25795" w:author="Cevdet Kabal" w:date="2016-08-26T16:25:00Z"/>
                <w:rFonts w:ascii="Trebuchet MS" w:eastAsia="Times New Roman" w:hAnsi="Trebuchet MS" w:cs="Times New Roman"/>
                <w:color w:val="000000"/>
                <w:sz w:val="16"/>
                <w:szCs w:val="16"/>
                <w:lang w:val="en-GB" w:eastAsia="tr-TR"/>
              </w:rPr>
            </w:pPr>
            <w:ins w:id="25796"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6A7DB4CA" w14:textId="77777777" w:rsidR="00CE203C" w:rsidRPr="006D176F" w:rsidRDefault="00CE203C" w:rsidP="009C0452">
            <w:pPr>
              <w:spacing w:after="0" w:line="240" w:lineRule="auto"/>
              <w:rPr>
                <w:ins w:id="25797" w:author="Cevdet Kabal" w:date="2016-08-26T16:25:00Z"/>
                <w:rFonts w:ascii="Trebuchet MS" w:eastAsia="Times New Roman" w:hAnsi="Trebuchet MS" w:cs="Times New Roman"/>
                <w:color w:val="000000"/>
                <w:sz w:val="16"/>
                <w:szCs w:val="16"/>
                <w:lang w:val="en-GB" w:eastAsia="tr-TR"/>
              </w:rPr>
            </w:pPr>
          </w:p>
          <w:p w14:paraId="738D8EFC" w14:textId="77777777" w:rsidR="00CE203C" w:rsidRPr="006D176F" w:rsidRDefault="00CE203C" w:rsidP="009C0452">
            <w:pPr>
              <w:spacing w:after="0" w:line="240" w:lineRule="auto"/>
              <w:rPr>
                <w:ins w:id="25798" w:author="Cevdet Kabal" w:date="2016-08-26T16:25:00Z"/>
                <w:rFonts w:ascii="Trebuchet MS" w:eastAsia="Times New Roman" w:hAnsi="Trebuchet MS" w:cs="Times New Roman"/>
                <w:color w:val="000000"/>
                <w:sz w:val="16"/>
                <w:szCs w:val="16"/>
                <w:lang w:val="en-GB" w:eastAsia="tr-TR"/>
              </w:rPr>
            </w:pPr>
            <w:ins w:id="25799" w:author="Cevdet Kabal" w:date="2016-08-26T16:25:00Z">
              <w:r w:rsidRPr="006D176F">
                <w:rPr>
                  <w:rFonts w:ascii="Trebuchet MS" w:eastAsia="Times New Roman" w:hAnsi="Trebuchet MS" w:cs="Times New Roman"/>
                  <w:b/>
                  <w:color w:val="000000"/>
                  <w:sz w:val="16"/>
                  <w:szCs w:val="16"/>
                  <w:lang w:val="en-GB" w:eastAsia="tr-TR"/>
                </w:rPr>
                <w:t>Frequency</w:t>
              </w:r>
            </w:ins>
          </w:p>
          <w:p w14:paraId="18B33F14" w14:textId="77777777" w:rsidR="00CE203C" w:rsidRPr="006D176F" w:rsidRDefault="00CE203C" w:rsidP="009C0452">
            <w:pPr>
              <w:spacing w:after="0" w:line="240" w:lineRule="auto"/>
              <w:rPr>
                <w:ins w:id="25800" w:author="Cevdet Kabal" w:date="2016-08-26T16:25:00Z"/>
                <w:rFonts w:ascii="Trebuchet MS" w:eastAsia="Times New Roman" w:hAnsi="Trebuchet MS" w:cs="Times New Roman"/>
                <w:color w:val="000000"/>
                <w:sz w:val="16"/>
                <w:szCs w:val="16"/>
                <w:lang w:val="en-GB" w:eastAsia="tr-TR"/>
              </w:rPr>
            </w:pPr>
            <w:ins w:id="25801"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2F879A8A" w14:textId="34B6FD98" w:rsidR="00CE203C" w:rsidRPr="006D176F" w:rsidRDefault="00CE203C" w:rsidP="00900FD8">
            <w:pPr>
              <w:rPr>
                <w:ins w:id="25802" w:author="Cevdet Kabal" w:date="2016-08-26T16:25:00Z"/>
                <w:rFonts w:ascii="Trebuchet MS" w:hAnsi="Trebuchet MS" w:cs="Arial"/>
                <w:sz w:val="16"/>
                <w:szCs w:val="16"/>
                <w:lang w:val="en-GB" w:eastAsia="tr-TR"/>
              </w:rPr>
            </w:pPr>
            <w:ins w:id="2580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040636C" w14:textId="77777777" w:rsidR="00CE203C" w:rsidRPr="006D176F" w:rsidRDefault="00CE203C" w:rsidP="00900FD8">
            <w:pPr>
              <w:rPr>
                <w:ins w:id="25804" w:author="Cevdet Kabal" w:date="2016-08-26T16:25:00Z"/>
                <w:rFonts w:ascii="Trebuchet MS" w:hAnsi="Trebuchet MS" w:cs="Arial"/>
                <w:sz w:val="16"/>
                <w:szCs w:val="16"/>
                <w:lang w:val="en-GB" w:eastAsia="tr-TR"/>
              </w:rPr>
            </w:pPr>
            <w:ins w:id="2580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4132DE0E" w14:textId="77777777" w:rsidR="00CE203C" w:rsidRPr="006D176F" w:rsidRDefault="00CE203C" w:rsidP="00900FD8">
            <w:pPr>
              <w:rPr>
                <w:ins w:id="25806" w:author="Cevdet Kabal" w:date="2016-08-26T16:25:00Z"/>
                <w:rFonts w:ascii="Trebuchet MS" w:hAnsi="Trebuchet MS" w:cs="Arial"/>
                <w:sz w:val="16"/>
                <w:szCs w:val="16"/>
                <w:lang w:val="en-GB" w:eastAsia="tr-TR"/>
              </w:rPr>
            </w:pPr>
            <w:ins w:id="2580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77DA54A" w14:textId="77777777" w:rsidR="00CE203C" w:rsidRPr="006D176F" w:rsidRDefault="00CE203C" w:rsidP="00900FD8">
            <w:pPr>
              <w:rPr>
                <w:ins w:id="25808" w:author="Cevdet Kabal" w:date="2016-08-26T16:25:00Z"/>
                <w:rFonts w:ascii="Trebuchet MS" w:hAnsi="Trebuchet MS" w:cs="Arial"/>
                <w:sz w:val="16"/>
                <w:szCs w:val="16"/>
                <w:lang w:val="en-GB" w:eastAsia="tr-TR"/>
              </w:rPr>
            </w:pPr>
            <w:ins w:id="2580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A3AE6D2" w14:textId="77777777" w:rsidR="00CE203C" w:rsidRPr="006D176F" w:rsidRDefault="00CE203C" w:rsidP="00900FD8">
            <w:pPr>
              <w:rPr>
                <w:ins w:id="25810" w:author="Cevdet Kabal" w:date="2016-08-26T16:25:00Z"/>
                <w:rFonts w:ascii="Trebuchet MS" w:hAnsi="Trebuchet MS" w:cs="Arial"/>
                <w:sz w:val="16"/>
                <w:szCs w:val="16"/>
                <w:lang w:val="en-GB" w:eastAsia="tr-TR"/>
              </w:rPr>
            </w:pPr>
            <w:ins w:id="25811" w:author="Cevdet Kabal" w:date="2016-08-26T16:25:00Z">
              <w:r w:rsidRPr="006D176F">
                <w:rPr>
                  <w:rFonts w:ascii="Trebuchet MS" w:hAnsi="Trebuchet MS" w:cs="Arial"/>
                  <w:sz w:val="16"/>
                  <w:szCs w:val="16"/>
                  <w:lang w:val="en-GB" w:eastAsia="tr-TR"/>
                </w:rPr>
                <w:t>-</w:t>
              </w:r>
            </w:ins>
          </w:p>
        </w:tc>
      </w:tr>
      <w:tr w:rsidR="00CE203C" w:rsidRPr="006D176F" w14:paraId="39B57392" w14:textId="77777777" w:rsidTr="00B5250C">
        <w:trPr>
          <w:trHeight w:val="845"/>
          <w:jc w:val="center"/>
          <w:ins w:id="25812" w:author="Cevdet Kabal" w:date="2016-08-26T16:25:00Z"/>
        </w:trPr>
        <w:tc>
          <w:tcPr>
            <w:tcW w:w="134" w:type="pct"/>
            <w:shd w:val="clear" w:color="auto" w:fill="auto"/>
            <w:noWrap/>
            <w:vAlign w:val="center"/>
          </w:tcPr>
          <w:p w14:paraId="27707CB2" w14:textId="56FE6749" w:rsidR="00CE203C" w:rsidRPr="006D176F" w:rsidRDefault="00CE203C" w:rsidP="00EA150A">
            <w:pPr>
              <w:jc w:val="center"/>
              <w:rPr>
                <w:ins w:id="25813" w:author="Cevdet Kabal" w:date="2016-08-26T16:25:00Z"/>
                <w:rFonts w:ascii="Trebuchet MS" w:hAnsi="Trebuchet MS" w:cs="Arial"/>
                <w:sz w:val="16"/>
                <w:szCs w:val="16"/>
              </w:rPr>
            </w:pPr>
            <w:ins w:id="25814" w:author="Cevdet Kabal" w:date="2016-08-26T16:25:00Z">
              <w:r w:rsidRPr="006D176F">
                <w:rPr>
                  <w:rFonts w:ascii="Trebuchet MS" w:hAnsi="Trebuchet MS"/>
                  <w:color w:val="000000"/>
                  <w:sz w:val="16"/>
                  <w:szCs w:val="16"/>
                </w:rPr>
                <w:t>660</w:t>
              </w:r>
            </w:ins>
          </w:p>
        </w:tc>
        <w:tc>
          <w:tcPr>
            <w:tcW w:w="136" w:type="pct"/>
            <w:shd w:val="clear" w:color="auto" w:fill="auto"/>
            <w:vAlign w:val="center"/>
          </w:tcPr>
          <w:p w14:paraId="216C7A01" w14:textId="77777777" w:rsidR="00CE203C" w:rsidRPr="006D176F" w:rsidRDefault="00CE203C" w:rsidP="00B5250C">
            <w:pPr>
              <w:jc w:val="center"/>
              <w:rPr>
                <w:ins w:id="25815" w:author="Cevdet Kabal" w:date="2016-08-26T16:25:00Z"/>
                <w:rFonts w:ascii="Trebuchet MS" w:hAnsi="Trebuchet MS"/>
              </w:rPr>
            </w:pPr>
            <w:ins w:id="2581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9913AD3" w14:textId="77777777" w:rsidR="00CE203C" w:rsidRPr="006D176F" w:rsidRDefault="00CE203C" w:rsidP="00435959">
            <w:pPr>
              <w:rPr>
                <w:ins w:id="25817" w:author="Cevdet Kabal" w:date="2016-08-26T16:25:00Z"/>
                <w:rFonts w:ascii="Trebuchet MS" w:eastAsia="Times New Roman" w:hAnsi="Trebuchet MS" w:cs="Arial"/>
                <w:sz w:val="14"/>
                <w:szCs w:val="14"/>
                <w:lang w:val="en-GB" w:eastAsia="tr-TR"/>
              </w:rPr>
            </w:pPr>
            <w:ins w:id="25818" w:author="Cevdet Kabal" w:date="2016-08-26T16:25:00Z">
              <w:r w:rsidRPr="006D176F">
                <w:rPr>
                  <w:rFonts w:ascii="Trebuchet MS" w:hAnsi="Trebuchet MS" w:cs="Arial"/>
                  <w:color w:val="000000"/>
                  <w:sz w:val="16"/>
                  <w:szCs w:val="16"/>
                  <w:lang w:val="tr-TR" w:eastAsia="tr-TR"/>
                </w:rPr>
                <w:t>Simav Stream (1599+266 - 1599+339) Freshwater Critical Habitats  (FCH23)</w:t>
              </w:r>
            </w:ins>
          </w:p>
        </w:tc>
        <w:tc>
          <w:tcPr>
            <w:tcW w:w="407" w:type="pct"/>
            <w:shd w:val="clear" w:color="auto" w:fill="auto"/>
            <w:noWrap/>
            <w:vAlign w:val="center"/>
          </w:tcPr>
          <w:p w14:paraId="338A8EEA" w14:textId="77777777" w:rsidR="00CE203C" w:rsidRPr="006D176F" w:rsidRDefault="00CE203C" w:rsidP="000552F9">
            <w:pPr>
              <w:spacing w:after="0"/>
              <w:rPr>
                <w:ins w:id="25819" w:author="Cevdet Kabal" w:date="2016-08-26T16:25:00Z"/>
                <w:rFonts w:ascii="Trebuchet MS" w:hAnsi="Trebuchet MS" w:cs="Arial"/>
                <w:i/>
                <w:iCs/>
                <w:color w:val="000000"/>
                <w:sz w:val="16"/>
                <w:szCs w:val="16"/>
                <w:lang w:val="tr-TR" w:eastAsia="tr-TR"/>
              </w:rPr>
            </w:pPr>
            <w:ins w:id="25820" w:author="Cevdet Kabal" w:date="2016-08-26T16:25:00Z">
              <w:r w:rsidRPr="006D176F">
                <w:rPr>
                  <w:rFonts w:ascii="Trebuchet MS" w:hAnsi="Trebuchet MS" w:cs="Arial"/>
                  <w:b/>
                  <w:iCs/>
                  <w:color w:val="000000"/>
                  <w:sz w:val="16"/>
                  <w:szCs w:val="16"/>
                  <w:lang w:val="tr-TR" w:eastAsia="tr-TR"/>
                </w:rPr>
                <w:t>Fauna</w:t>
              </w:r>
              <w:r w:rsidRPr="006D176F">
                <w:rPr>
                  <w:rFonts w:ascii="Trebuchet MS" w:hAnsi="Trebuchet MS" w:cs="Arial"/>
                  <w:i/>
                  <w:iCs/>
                  <w:color w:val="000000"/>
                  <w:sz w:val="16"/>
                  <w:szCs w:val="16"/>
                  <w:lang w:val="tr-TR" w:eastAsia="tr-TR"/>
                </w:rPr>
                <w:t xml:space="preserve"> </w:t>
              </w:r>
              <w:r w:rsidRPr="006D176F">
                <w:rPr>
                  <w:rFonts w:ascii="Trebuchet MS" w:hAnsi="Trebuchet MS" w:cs="Arial"/>
                  <w:i/>
                  <w:iCs/>
                  <w:color w:val="000000"/>
                  <w:sz w:val="16"/>
                  <w:szCs w:val="16"/>
                  <w:lang w:val="tr-TR" w:eastAsia="tr-TR"/>
                </w:rPr>
                <w:br/>
                <w:t>Oxyneomacheilus simavica</w:t>
              </w:r>
            </w:ins>
          </w:p>
        </w:tc>
        <w:tc>
          <w:tcPr>
            <w:tcW w:w="565" w:type="pct"/>
          </w:tcPr>
          <w:p w14:paraId="65996DD0" w14:textId="77777777" w:rsidR="00CE203C" w:rsidRPr="006D176F" w:rsidRDefault="00CE203C">
            <w:pPr>
              <w:rPr>
                <w:ins w:id="25821" w:author="Cevdet Kabal" w:date="2016-08-26T16:25:00Z"/>
                <w:rFonts w:ascii="Trebuchet MS" w:hAnsi="Trebuchet MS"/>
              </w:rPr>
            </w:pPr>
            <w:ins w:id="25822"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A16B75A" w14:textId="77777777" w:rsidR="00CE203C" w:rsidRPr="006D176F" w:rsidRDefault="00CE203C" w:rsidP="00DF471A">
            <w:pPr>
              <w:spacing w:after="0"/>
              <w:rPr>
                <w:ins w:id="25823" w:author="Cevdet Kabal" w:date="2016-08-26T16:25:00Z"/>
                <w:rFonts w:ascii="Trebuchet MS" w:hAnsi="Trebuchet MS" w:cs="Arial"/>
                <w:color w:val="000000"/>
                <w:sz w:val="16"/>
                <w:szCs w:val="16"/>
                <w:lang w:val="tr-TR" w:eastAsia="tr-TR"/>
              </w:rPr>
            </w:pPr>
            <w:ins w:id="25824" w:author="Cevdet Kabal" w:date="2016-08-26T16:25:00Z">
              <w:r w:rsidRPr="006D176F">
                <w:rPr>
                  <w:rFonts w:ascii="Trebuchet MS" w:hAnsi="Trebuchet MS" w:cs="Arial"/>
                  <w:color w:val="000000"/>
                  <w:sz w:val="16"/>
                  <w:szCs w:val="16"/>
                  <w:lang w:val="tr-TR" w:eastAsia="tr-TR"/>
                </w:rPr>
                <w:t>*No activities should be carried out in the spawning periods (April-June).                                                                                                                                                                  *Control sediment release into the river bed.</w:t>
              </w:r>
            </w:ins>
          </w:p>
          <w:p w14:paraId="6484DC06" w14:textId="77777777" w:rsidR="00CE203C" w:rsidRPr="006D176F" w:rsidRDefault="00CE203C" w:rsidP="00DF471A">
            <w:pPr>
              <w:spacing w:after="0"/>
              <w:rPr>
                <w:ins w:id="25825" w:author="Cevdet Kabal" w:date="2016-08-26T16:25:00Z"/>
                <w:rFonts w:ascii="Trebuchet MS" w:hAnsi="Trebuchet MS" w:cs="Arial"/>
                <w:color w:val="000000"/>
                <w:sz w:val="16"/>
                <w:szCs w:val="16"/>
                <w:lang w:val="tr-TR" w:eastAsia="tr-TR"/>
              </w:rPr>
            </w:pPr>
            <w:ins w:id="25826" w:author="Cevdet Kabal" w:date="2016-08-26T16:25:00Z">
              <w:r w:rsidRPr="006D176F">
                <w:rPr>
                  <w:rFonts w:ascii="Trebuchet MS" w:hAnsi="Trebuchet MS" w:cs="Arial"/>
                  <w:color w:val="000000"/>
                  <w:sz w:val="16"/>
                  <w:szCs w:val="16"/>
                  <w:lang w:val="tr-TR" w:eastAsia="tr-TR"/>
                </w:rPr>
                <w:t>*Manage all construction activities to the maximum extent possible in order to avoid or minimize soil erosion, sedimentation and impacts to aquatic and riparian vegetation at the crossing.</w:t>
              </w:r>
            </w:ins>
          </w:p>
        </w:tc>
        <w:tc>
          <w:tcPr>
            <w:tcW w:w="361" w:type="pct"/>
            <w:vAlign w:val="center"/>
          </w:tcPr>
          <w:p w14:paraId="57F9B456" w14:textId="77777777" w:rsidR="00CE203C" w:rsidRPr="006D176F" w:rsidRDefault="00CE203C" w:rsidP="00900FD8">
            <w:pPr>
              <w:rPr>
                <w:ins w:id="25827" w:author="Cevdet Kabal" w:date="2016-08-26T16:25:00Z"/>
                <w:rFonts w:ascii="Trebuchet MS" w:hAnsi="Trebuchet MS" w:cs="Arial"/>
                <w:sz w:val="16"/>
                <w:szCs w:val="16"/>
                <w:lang w:val="en-GB" w:eastAsia="tr-TR"/>
              </w:rPr>
            </w:pPr>
            <w:ins w:id="25828" w:author="Cevdet Kabal" w:date="2016-08-26T16:25:00Z">
              <w:r w:rsidRPr="006D176F">
                <w:rPr>
                  <w:rFonts w:ascii="Trebuchet MS" w:hAnsi="Trebuchet MS" w:cs="Arial"/>
                  <w:sz w:val="16"/>
                  <w:szCs w:val="16"/>
                  <w:lang w:val="en-GB" w:eastAsia="tr-TR"/>
                </w:rPr>
                <w:t>-</w:t>
              </w:r>
            </w:ins>
          </w:p>
        </w:tc>
        <w:tc>
          <w:tcPr>
            <w:tcW w:w="676" w:type="pct"/>
            <w:vAlign w:val="center"/>
          </w:tcPr>
          <w:p w14:paraId="21881F23" w14:textId="77777777" w:rsidR="00CE203C" w:rsidRPr="006D176F" w:rsidRDefault="00CE203C" w:rsidP="00900FD8">
            <w:pPr>
              <w:pStyle w:val="ListParagraph"/>
              <w:ind w:left="0"/>
              <w:rPr>
                <w:ins w:id="25829" w:author="Cevdet Kabal" w:date="2016-08-26T16:25:00Z"/>
                <w:rFonts w:ascii="Trebuchet MS" w:hAnsi="Trebuchet MS" w:cs="Arial"/>
                <w:sz w:val="16"/>
                <w:szCs w:val="16"/>
                <w:lang w:eastAsia="tr-TR"/>
              </w:rPr>
            </w:pPr>
            <w:ins w:id="25830"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E1F37A9" w14:textId="77777777" w:rsidR="00CE203C" w:rsidRPr="006D176F" w:rsidRDefault="00CE203C" w:rsidP="00900FD8">
            <w:pPr>
              <w:rPr>
                <w:ins w:id="25831" w:author="Cevdet Kabal" w:date="2016-08-26T16:25:00Z"/>
                <w:rFonts w:ascii="Trebuchet MS" w:hAnsi="Trebuchet MS" w:cs="Arial"/>
                <w:sz w:val="16"/>
                <w:szCs w:val="16"/>
                <w:lang w:val="en-GB" w:eastAsia="tr-TR"/>
              </w:rPr>
            </w:pPr>
            <w:ins w:id="25832"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EA74635" w14:textId="77777777" w:rsidR="00CE203C" w:rsidRPr="006D176F" w:rsidRDefault="00CE203C" w:rsidP="009C0452">
            <w:pPr>
              <w:spacing w:after="0" w:line="240" w:lineRule="auto"/>
              <w:jc w:val="both"/>
              <w:rPr>
                <w:ins w:id="25833" w:author="Cevdet Kabal" w:date="2016-08-26T16:25:00Z"/>
                <w:rFonts w:ascii="Trebuchet MS" w:eastAsia="Times New Roman" w:hAnsi="Trebuchet MS" w:cs="Times New Roman"/>
                <w:color w:val="000000" w:themeColor="text1"/>
                <w:sz w:val="16"/>
                <w:szCs w:val="16"/>
                <w:lang w:val="tr-TR" w:eastAsia="tr-TR"/>
              </w:rPr>
            </w:pPr>
            <w:ins w:id="25834"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423D23D0" w14:textId="77777777" w:rsidR="00CE203C" w:rsidRPr="006D176F" w:rsidRDefault="00CE203C" w:rsidP="009C0452">
            <w:pPr>
              <w:spacing w:after="0" w:line="240" w:lineRule="auto"/>
              <w:jc w:val="both"/>
              <w:rPr>
                <w:ins w:id="25835" w:author="Cevdet Kabal" w:date="2016-08-26T16:25:00Z"/>
                <w:rFonts w:ascii="Trebuchet MS" w:eastAsia="Times New Roman" w:hAnsi="Trebuchet MS" w:cs="Times New Roman"/>
                <w:color w:val="000000" w:themeColor="text1"/>
                <w:sz w:val="16"/>
                <w:szCs w:val="16"/>
                <w:lang w:val="tr-TR" w:eastAsia="tr-TR"/>
              </w:rPr>
            </w:pPr>
            <w:ins w:id="25836" w:author="Cevdet Kabal" w:date="2016-08-26T16:25:00Z">
              <w:r w:rsidRPr="006D176F">
                <w:rPr>
                  <w:rFonts w:ascii="Trebuchet MS" w:eastAsia="Times New Roman" w:hAnsi="Trebuchet MS" w:cs="Times New Roman"/>
                  <w:color w:val="000000" w:themeColor="text1"/>
                  <w:sz w:val="16"/>
                  <w:szCs w:val="16"/>
                  <w:lang w:val="tr-TR" w:eastAsia="tr-TR"/>
                </w:rPr>
                <w:t xml:space="preserve">1. Habitat Control (Comparison of situations before and after construction period) </w:t>
              </w:r>
            </w:ins>
          </w:p>
          <w:p w14:paraId="3E93C41F" w14:textId="77777777" w:rsidR="00CE203C" w:rsidRPr="006D176F" w:rsidRDefault="00CE203C" w:rsidP="009C0452">
            <w:pPr>
              <w:spacing w:after="0" w:line="240" w:lineRule="auto"/>
              <w:jc w:val="both"/>
              <w:rPr>
                <w:ins w:id="25837" w:author="Cevdet Kabal" w:date="2016-08-26T16:25:00Z"/>
                <w:rFonts w:ascii="Trebuchet MS" w:eastAsia="Times New Roman" w:hAnsi="Trebuchet MS" w:cs="Times New Roman"/>
                <w:color w:val="000000" w:themeColor="text1"/>
                <w:sz w:val="16"/>
                <w:szCs w:val="16"/>
                <w:lang w:val="tr-TR" w:eastAsia="tr-TR"/>
              </w:rPr>
            </w:pPr>
            <w:ins w:id="25838" w:author="Cevdet Kabal" w:date="2016-08-26T16:25:00Z">
              <w:r w:rsidRPr="006D176F">
                <w:rPr>
                  <w:rFonts w:ascii="Trebuchet MS" w:eastAsia="Times New Roman" w:hAnsi="Trebuchet MS" w:cs="Times New Roman"/>
                  <w:color w:val="000000" w:themeColor="text1"/>
                  <w:sz w:val="16"/>
                  <w:szCs w:val="16"/>
                  <w:lang w:val="tr-TR" w:eastAsia="tr-TR"/>
                </w:rPr>
                <w:t xml:space="preserve">2. The presence of bentic and fish species of aquatic species </w:t>
              </w:r>
            </w:ins>
          </w:p>
          <w:p w14:paraId="45D79FC5" w14:textId="77777777" w:rsidR="00CE203C" w:rsidRPr="006D176F" w:rsidRDefault="00CE203C" w:rsidP="009C0452">
            <w:pPr>
              <w:spacing w:after="0" w:line="240" w:lineRule="auto"/>
              <w:jc w:val="both"/>
              <w:rPr>
                <w:ins w:id="25839" w:author="Cevdet Kabal" w:date="2016-08-26T16:25:00Z"/>
                <w:rFonts w:ascii="Trebuchet MS" w:eastAsia="Times New Roman" w:hAnsi="Trebuchet MS" w:cs="Times New Roman"/>
                <w:color w:val="000000" w:themeColor="text1"/>
                <w:sz w:val="16"/>
                <w:szCs w:val="16"/>
                <w:lang w:val="tr-TR" w:eastAsia="tr-TR"/>
              </w:rPr>
            </w:pPr>
            <w:ins w:id="25840" w:author="Cevdet Kabal" w:date="2016-08-26T16:25:00Z">
              <w:r w:rsidRPr="006D176F">
                <w:rPr>
                  <w:rFonts w:ascii="Trebuchet MS" w:eastAsia="Times New Roman" w:hAnsi="Trebuchet MS" w:cs="Times New Roman"/>
                  <w:color w:val="000000" w:themeColor="text1"/>
                  <w:sz w:val="16"/>
                  <w:szCs w:val="16"/>
                  <w:lang w:val="tr-TR" w:eastAsia="tr-TR"/>
                </w:rPr>
                <w:t>(Comparison of situations before and after construction period)</w:t>
              </w:r>
            </w:ins>
          </w:p>
          <w:p w14:paraId="7C191F7B" w14:textId="77777777" w:rsidR="00CE203C" w:rsidRPr="006D176F" w:rsidRDefault="00CE203C" w:rsidP="009C0452">
            <w:pPr>
              <w:spacing w:after="0" w:line="240" w:lineRule="auto"/>
              <w:jc w:val="both"/>
              <w:rPr>
                <w:ins w:id="25841" w:author="Cevdet Kabal" w:date="2016-08-26T16:25:00Z"/>
                <w:rFonts w:ascii="Trebuchet MS" w:eastAsia="Times New Roman" w:hAnsi="Trebuchet MS" w:cs="Times New Roman"/>
                <w:color w:val="000000" w:themeColor="text1"/>
                <w:sz w:val="16"/>
                <w:szCs w:val="16"/>
                <w:lang w:val="tr-TR" w:eastAsia="tr-TR"/>
              </w:rPr>
            </w:pPr>
          </w:p>
          <w:p w14:paraId="6AD9A67F" w14:textId="77777777" w:rsidR="00CE203C" w:rsidRPr="006D176F" w:rsidRDefault="00CE203C" w:rsidP="009C0452">
            <w:pPr>
              <w:spacing w:after="0" w:line="240" w:lineRule="auto"/>
              <w:jc w:val="both"/>
              <w:rPr>
                <w:ins w:id="25842" w:author="Cevdet Kabal" w:date="2016-08-26T16:25:00Z"/>
                <w:rFonts w:ascii="Trebuchet MS" w:eastAsia="Times New Roman" w:hAnsi="Trebuchet MS" w:cs="Times New Roman"/>
                <w:color w:val="000000" w:themeColor="text1"/>
                <w:sz w:val="16"/>
                <w:szCs w:val="16"/>
                <w:lang w:val="tr-TR" w:eastAsia="tr-TR"/>
              </w:rPr>
            </w:pPr>
            <w:ins w:id="25843" w:author="Cevdet Kabal" w:date="2016-08-26T16:25:00Z">
              <w:r w:rsidRPr="006D176F">
                <w:rPr>
                  <w:rFonts w:ascii="Trebuchet MS" w:eastAsia="Times New Roman" w:hAnsi="Trebuchet MS" w:cs="Times New Roman"/>
                  <w:b/>
                  <w:color w:val="000000" w:themeColor="text1"/>
                  <w:sz w:val="16"/>
                  <w:szCs w:val="16"/>
                  <w:lang w:val="tr-TR" w:eastAsia="tr-TR"/>
                </w:rPr>
                <w:lastRenderedPageBreak/>
                <w:t>Achievement Criteria:</w:t>
              </w:r>
            </w:ins>
          </w:p>
          <w:p w14:paraId="3AD536DF" w14:textId="77777777" w:rsidR="00CE203C" w:rsidRPr="006D176F" w:rsidRDefault="00CE203C" w:rsidP="009C0452">
            <w:pPr>
              <w:spacing w:after="0" w:line="240" w:lineRule="auto"/>
              <w:jc w:val="both"/>
              <w:rPr>
                <w:ins w:id="25844" w:author="Cevdet Kabal" w:date="2016-08-26T16:25:00Z"/>
                <w:rFonts w:ascii="Trebuchet MS" w:eastAsia="Times New Roman" w:hAnsi="Trebuchet MS" w:cs="Times New Roman"/>
                <w:color w:val="000000" w:themeColor="text1"/>
                <w:sz w:val="16"/>
                <w:szCs w:val="16"/>
                <w:lang w:val="tr-TR" w:eastAsia="tr-TR"/>
              </w:rPr>
            </w:pPr>
            <w:ins w:id="25845" w:author="Cevdet Kabal" w:date="2016-08-26T16:25:00Z">
              <w:r w:rsidRPr="006D176F">
                <w:rPr>
                  <w:rFonts w:ascii="Trebuchet MS" w:eastAsia="Times New Roman" w:hAnsi="Trebuchet MS" w:cs="Times New Roman"/>
                  <w:color w:val="000000" w:themeColor="text1"/>
                  <w:sz w:val="16"/>
                  <w:szCs w:val="16"/>
                  <w:lang w:val="tr-TR" w:eastAsia="tr-TR"/>
                </w:rPr>
                <w:t>1. Situation of the habitat is similar to previous situation</w:t>
              </w:r>
            </w:ins>
          </w:p>
          <w:p w14:paraId="20A6CFAC" w14:textId="77777777" w:rsidR="00CE203C" w:rsidRPr="006D176F" w:rsidRDefault="00CE203C" w:rsidP="009C0452">
            <w:pPr>
              <w:spacing w:after="0" w:line="240" w:lineRule="auto"/>
              <w:jc w:val="both"/>
              <w:rPr>
                <w:ins w:id="25846" w:author="Cevdet Kabal" w:date="2016-08-26T16:25:00Z"/>
                <w:rFonts w:ascii="Trebuchet MS" w:eastAsia="Times New Roman" w:hAnsi="Trebuchet MS" w:cs="Times New Roman"/>
                <w:color w:val="000000" w:themeColor="text1"/>
                <w:sz w:val="16"/>
                <w:szCs w:val="16"/>
                <w:lang w:val="tr-TR" w:eastAsia="tr-TR"/>
              </w:rPr>
            </w:pPr>
            <w:ins w:id="25847" w:author="Cevdet Kabal" w:date="2016-08-26T16:25:00Z">
              <w:r w:rsidRPr="006D176F">
                <w:rPr>
                  <w:rFonts w:ascii="Trebuchet MS" w:eastAsia="Times New Roman" w:hAnsi="Trebuchet MS" w:cs="Times New Roman"/>
                  <w:color w:val="000000" w:themeColor="text1"/>
                  <w:sz w:val="16"/>
                  <w:szCs w:val="16"/>
                  <w:lang w:val="tr-TR" w:eastAsia="tr-TR"/>
                </w:rPr>
                <w:t>2. Situation of coastal region which contain riparian vegetation is similar and/or close to previous conditions after construction</w:t>
              </w:r>
            </w:ins>
          </w:p>
          <w:p w14:paraId="3A79B7FA" w14:textId="77777777" w:rsidR="00CE203C" w:rsidRPr="006D176F" w:rsidRDefault="00CE203C" w:rsidP="009C0452">
            <w:pPr>
              <w:spacing w:after="0" w:line="240" w:lineRule="auto"/>
              <w:jc w:val="both"/>
              <w:rPr>
                <w:ins w:id="25848" w:author="Cevdet Kabal" w:date="2016-08-26T16:25:00Z"/>
                <w:rFonts w:ascii="Trebuchet MS" w:eastAsia="Times New Roman" w:hAnsi="Trebuchet MS" w:cs="Times New Roman"/>
                <w:color w:val="000000" w:themeColor="text1"/>
                <w:sz w:val="16"/>
                <w:szCs w:val="16"/>
                <w:lang w:val="tr-TR" w:eastAsia="tr-TR"/>
              </w:rPr>
            </w:pPr>
            <w:ins w:id="25849" w:author="Cevdet Kabal" w:date="2016-08-26T16:25:00Z">
              <w:r w:rsidRPr="006D176F">
                <w:rPr>
                  <w:rFonts w:ascii="Trebuchet MS" w:eastAsia="Times New Roman" w:hAnsi="Trebuchet MS" w:cs="Times New Roman"/>
                  <w:color w:val="000000" w:themeColor="text1"/>
                  <w:sz w:val="16"/>
                  <w:szCs w:val="16"/>
                  <w:lang w:val="tr-TR" w:eastAsia="tr-TR"/>
                </w:rPr>
                <w:t>3. There is no significant change in population densities of O. simavica</w:t>
              </w:r>
            </w:ins>
          </w:p>
          <w:p w14:paraId="6A93B807" w14:textId="77777777" w:rsidR="00CE203C" w:rsidRPr="006D176F" w:rsidRDefault="00CE203C" w:rsidP="009C0452">
            <w:pPr>
              <w:spacing w:after="0" w:line="240" w:lineRule="auto"/>
              <w:jc w:val="both"/>
              <w:rPr>
                <w:ins w:id="25850" w:author="Cevdet Kabal" w:date="2016-08-26T16:25:00Z"/>
                <w:rFonts w:ascii="Trebuchet MS" w:eastAsia="Times New Roman" w:hAnsi="Trebuchet MS" w:cs="Times New Roman"/>
                <w:color w:val="000000" w:themeColor="text1"/>
                <w:sz w:val="16"/>
                <w:szCs w:val="16"/>
                <w:lang w:val="tr-TR" w:eastAsia="tr-TR"/>
              </w:rPr>
            </w:pPr>
            <w:ins w:id="25851" w:author="Cevdet Kabal" w:date="2016-08-26T16:25:00Z">
              <w:r w:rsidRPr="006D176F">
                <w:rPr>
                  <w:rFonts w:ascii="Trebuchet MS" w:eastAsia="Times New Roman" w:hAnsi="Trebuchet MS" w:cs="Times New Roman"/>
                  <w:color w:val="000000" w:themeColor="text1"/>
                  <w:sz w:val="16"/>
                  <w:szCs w:val="16"/>
                  <w:lang w:val="tr-TR" w:eastAsia="tr-TR"/>
                </w:rPr>
                <w:t>and their diversity after construction </w:t>
              </w:r>
            </w:ins>
          </w:p>
          <w:p w14:paraId="4007C5F3" w14:textId="77777777" w:rsidR="00CE203C" w:rsidRPr="006D176F" w:rsidRDefault="00CE203C" w:rsidP="009C0452">
            <w:pPr>
              <w:spacing w:after="0" w:line="240" w:lineRule="auto"/>
              <w:jc w:val="both"/>
              <w:rPr>
                <w:ins w:id="25852" w:author="Cevdet Kabal" w:date="2016-08-26T16:25:00Z"/>
                <w:rFonts w:ascii="Trebuchet MS" w:eastAsia="Times New Roman" w:hAnsi="Trebuchet MS" w:cs="Times New Roman"/>
                <w:color w:val="000000" w:themeColor="text1"/>
                <w:sz w:val="16"/>
                <w:szCs w:val="16"/>
                <w:lang w:val="tr-TR" w:eastAsia="tr-TR"/>
              </w:rPr>
            </w:pPr>
            <w:ins w:id="25853" w:author="Cevdet Kabal" w:date="2016-08-26T16:25:00Z">
              <w:r w:rsidRPr="006D176F">
                <w:rPr>
                  <w:rFonts w:ascii="Trebuchet MS" w:eastAsia="Times New Roman" w:hAnsi="Trebuchet MS" w:cs="Times New Roman"/>
                  <w:color w:val="000000" w:themeColor="text1"/>
                  <w:sz w:val="16"/>
                  <w:szCs w:val="16"/>
                  <w:lang w:val="tr-TR" w:eastAsia="tr-TR"/>
                </w:rPr>
                <w:t xml:space="preserve">4. Situation of the bottom structure is similar and/or close to previous situation </w:t>
              </w:r>
            </w:ins>
          </w:p>
          <w:p w14:paraId="0541DA37" w14:textId="77777777" w:rsidR="00CE203C" w:rsidRPr="006D176F" w:rsidRDefault="00CE203C" w:rsidP="009C0452">
            <w:pPr>
              <w:spacing w:after="0" w:line="240" w:lineRule="auto"/>
              <w:jc w:val="both"/>
              <w:rPr>
                <w:ins w:id="25854" w:author="Cevdet Kabal" w:date="2016-08-26T16:25:00Z"/>
                <w:rFonts w:ascii="Trebuchet MS" w:eastAsia="Times New Roman" w:hAnsi="Trebuchet MS" w:cs="Times New Roman"/>
                <w:color w:val="000000" w:themeColor="text1"/>
                <w:sz w:val="16"/>
                <w:szCs w:val="16"/>
                <w:lang w:val="tr-TR" w:eastAsia="tr-TR"/>
              </w:rPr>
            </w:pPr>
            <w:ins w:id="25855" w:author="Cevdet Kabal" w:date="2016-08-26T16:25:00Z">
              <w:r w:rsidRPr="006D176F">
                <w:rPr>
                  <w:rFonts w:ascii="Trebuchet MS" w:eastAsia="Times New Roman" w:hAnsi="Trebuchet MS" w:cs="Times New Roman"/>
                  <w:color w:val="000000" w:themeColor="text1"/>
                  <w:sz w:val="16"/>
                  <w:szCs w:val="16"/>
                  <w:lang w:val="tr-TR" w:eastAsia="tr-TR"/>
                </w:rPr>
                <w:t>5. Using this area during the breeding season especially by O. simavica</w:t>
              </w:r>
            </w:ins>
          </w:p>
          <w:p w14:paraId="4A5D28C7" w14:textId="77777777" w:rsidR="00CE203C" w:rsidRPr="006D176F" w:rsidRDefault="00CE203C" w:rsidP="009C0452">
            <w:pPr>
              <w:spacing w:after="0" w:line="240" w:lineRule="auto"/>
              <w:jc w:val="both"/>
              <w:rPr>
                <w:ins w:id="25856" w:author="Cevdet Kabal" w:date="2016-08-26T16:25:00Z"/>
                <w:rFonts w:ascii="Trebuchet MS" w:eastAsia="Times New Roman" w:hAnsi="Trebuchet MS" w:cs="Times New Roman"/>
                <w:color w:val="000000" w:themeColor="text1"/>
                <w:sz w:val="16"/>
                <w:szCs w:val="16"/>
                <w:lang w:val="tr-TR" w:eastAsia="tr-TR"/>
              </w:rPr>
            </w:pPr>
            <w:ins w:id="25857" w:author="Cevdet Kabal" w:date="2016-08-26T16:25:00Z">
              <w:r w:rsidRPr="006D176F">
                <w:rPr>
                  <w:rFonts w:ascii="Trebuchet MS" w:eastAsia="Times New Roman" w:hAnsi="Trebuchet MS" w:cs="Times New Roman"/>
                  <w:color w:val="000000" w:themeColor="text1"/>
                  <w:sz w:val="16"/>
                  <w:szCs w:val="16"/>
                  <w:lang w:val="tr-TR" w:eastAsia="tr-TR"/>
                </w:rPr>
                <w:t xml:space="preserve"> </w:t>
              </w:r>
            </w:ins>
          </w:p>
        </w:tc>
        <w:tc>
          <w:tcPr>
            <w:tcW w:w="220" w:type="pct"/>
            <w:shd w:val="clear" w:color="auto" w:fill="auto"/>
            <w:vAlign w:val="center"/>
          </w:tcPr>
          <w:p w14:paraId="72F227FE" w14:textId="77777777" w:rsidR="00CE203C" w:rsidRPr="006D176F" w:rsidRDefault="00CE203C" w:rsidP="009C0452">
            <w:pPr>
              <w:spacing w:after="0" w:line="240" w:lineRule="auto"/>
              <w:rPr>
                <w:ins w:id="25858" w:author="Cevdet Kabal" w:date="2016-08-26T16:25:00Z"/>
                <w:rFonts w:ascii="Trebuchet MS" w:eastAsia="Times New Roman" w:hAnsi="Trebuchet MS" w:cs="Times New Roman"/>
                <w:color w:val="000000"/>
                <w:sz w:val="16"/>
                <w:szCs w:val="16"/>
                <w:lang w:val="en-GB" w:eastAsia="tr-TR"/>
              </w:rPr>
            </w:pPr>
            <w:ins w:id="25859" w:author="Cevdet Kabal" w:date="2016-08-26T16:25:00Z">
              <w:r w:rsidRPr="006D176F">
                <w:rPr>
                  <w:rFonts w:ascii="Trebuchet MS" w:eastAsia="Times New Roman" w:hAnsi="Trebuchet MS" w:cs="Times New Roman"/>
                  <w:b/>
                  <w:color w:val="000000"/>
                  <w:sz w:val="16"/>
                  <w:szCs w:val="16"/>
                  <w:lang w:val="en-GB" w:eastAsia="tr-TR"/>
                </w:rPr>
                <w:lastRenderedPageBreak/>
                <w:t>Period</w:t>
              </w:r>
              <w:r w:rsidRPr="006D176F">
                <w:rPr>
                  <w:rFonts w:ascii="Trebuchet MS" w:eastAsia="Times New Roman" w:hAnsi="Trebuchet MS" w:cs="Times New Roman"/>
                  <w:color w:val="000000"/>
                  <w:sz w:val="16"/>
                  <w:szCs w:val="16"/>
                  <w:lang w:val="en-GB" w:eastAsia="tr-TR"/>
                </w:rPr>
                <w:t xml:space="preserve"> </w:t>
              </w:r>
            </w:ins>
          </w:p>
          <w:p w14:paraId="4EF522F9" w14:textId="77777777" w:rsidR="00CE203C" w:rsidRPr="006D176F" w:rsidRDefault="00CE203C" w:rsidP="009C0452">
            <w:pPr>
              <w:spacing w:after="0" w:line="240" w:lineRule="auto"/>
              <w:rPr>
                <w:ins w:id="25860" w:author="Cevdet Kabal" w:date="2016-08-26T16:25:00Z"/>
                <w:rFonts w:ascii="Trebuchet MS" w:eastAsia="Times New Roman" w:hAnsi="Trebuchet MS" w:cs="Times New Roman"/>
                <w:color w:val="000000"/>
                <w:sz w:val="16"/>
                <w:szCs w:val="16"/>
                <w:lang w:val="en-GB" w:eastAsia="tr-TR"/>
              </w:rPr>
            </w:pPr>
            <w:ins w:id="25861" w:author="Cevdet Kabal" w:date="2016-08-26T16:25:00Z">
              <w:r w:rsidRPr="006D176F">
                <w:rPr>
                  <w:rFonts w:ascii="Trebuchet MS" w:eastAsia="Times New Roman" w:hAnsi="Trebuchet MS" w:cs="Times New Roman"/>
                  <w:color w:val="000000"/>
                  <w:sz w:val="16"/>
                  <w:szCs w:val="16"/>
                  <w:lang w:val="en-GB" w:eastAsia="tr-TR"/>
                </w:rPr>
                <w:t xml:space="preserve">In breeding period for O. simavica; May-July </w:t>
              </w:r>
            </w:ins>
          </w:p>
          <w:p w14:paraId="2D4B9348" w14:textId="77777777" w:rsidR="00CE203C" w:rsidRPr="006D176F" w:rsidRDefault="00CE203C" w:rsidP="009C0452">
            <w:pPr>
              <w:spacing w:after="0" w:line="240" w:lineRule="auto"/>
              <w:rPr>
                <w:ins w:id="25862" w:author="Cevdet Kabal" w:date="2016-08-26T16:25:00Z"/>
                <w:rFonts w:ascii="Trebuchet MS" w:eastAsia="Times New Roman" w:hAnsi="Trebuchet MS" w:cs="Times New Roman"/>
                <w:color w:val="000000"/>
                <w:sz w:val="16"/>
                <w:szCs w:val="16"/>
                <w:lang w:val="en-GB" w:eastAsia="tr-TR"/>
              </w:rPr>
            </w:pPr>
          </w:p>
          <w:p w14:paraId="475E0F6A" w14:textId="77777777" w:rsidR="00CE203C" w:rsidRPr="006D176F" w:rsidRDefault="00CE203C" w:rsidP="009C0452">
            <w:pPr>
              <w:spacing w:after="0" w:line="240" w:lineRule="auto"/>
              <w:rPr>
                <w:ins w:id="25863" w:author="Cevdet Kabal" w:date="2016-08-26T16:25:00Z"/>
                <w:rFonts w:ascii="Trebuchet MS" w:eastAsia="Times New Roman" w:hAnsi="Trebuchet MS" w:cs="Times New Roman"/>
                <w:color w:val="000000"/>
                <w:sz w:val="16"/>
                <w:szCs w:val="16"/>
                <w:lang w:val="en-GB" w:eastAsia="tr-TR"/>
              </w:rPr>
            </w:pPr>
            <w:ins w:id="25864" w:author="Cevdet Kabal" w:date="2016-08-26T16:25:00Z">
              <w:r w:rsidRPr="006D176F">
                <w:rPr>
                  <w:rFonts w:ascii="Trebuchet MS" w:eastAsia="Times New Roman" w:hAnsi="Trebuchet MS" w:cs="Times New Roman"/>
                  <w:b/>
                  <w:color w:val="000000"/>
                  <w:sz w:val="16"/>
                  <w:szCs w:val="16"/>
                  <w:lang w:val="en-GB" w:eastAsia="tr-TR"/>
                </w:rPr>
                <w:t>Frequency</w:t>
              </w:r>
            </w:ins>
          </w:p>
          <w:p w14:paraId="7E8242AD" w14:textId="77777777" w:rsidR="00CE203C" w:rsidRPr="006D176F" w:rsidRDefault="00CE203C" w:rsidP="009C0452">
            <w:pPr>
              <w:spacing w:after="0" w:line="240" w:lineRule="auto"/>
              <w:rPr>
                <w:ins w:id="25865" w:author="Cevdet Kabal" w:date="2016-08-26T16:25:00Z"/>
                <w:rFonts w:ascii="Trebuchet MS" w:eastAsia="Times New Roman" w:hAnsi="Trebuchet MS" w:cs="Times New Roman"/>
                <w:color w:val="000000"/>
                <w:sz w:val="16"/>
                <w:szCs w:val="16"/>
                <w:lang w:val="en-GB" w:eastAsia="tr-TR"/>
              </w:rPr>
            </w:pPr>
            <w:ins w:id="25866"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6644D9A3" w14:textId="7DC1511F" w:rsidR="00CE203C" w:rsidRPr="006D176F" w:rsidRDefault="00CE203C" w:rsidP="00900FD8">
            <w:pPr>
              <w:rPr>
                <w:ins w:id="25867" w:author="Cevdet Kabal" w:date="2016-08-26T16:25:00Z"/>
                <w:rFonts w:ascii="Trebuchet MS" w:hAnsi="Trebuchet MS" w:cs="Arial"/>
                <w:sz w:val="16"/>
                <w:szCs w:val="16"/>
                <w:lang w:val="en-GB" w:eastAsia="tr-TR"/>
              </w:rPr>
            </w:pPr>
            <w:ins w:id="25868"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A5E268A" w14:textId="77777777" w:rsidR="00CE203C" w:rsidRPr="006D176F" w:rsidRDefault="00CE203C" w:rsidP="00900FD8">
            <w:pPr>
              <w:rPr>
                <w:ins w:id="25869" w:author="Cevdet Kabal" w:date="2016-08-26T16:25:00Z"/>
                <w:rFonts w:ascii="Trebuchet MS" w:hAnsi="Trebuchet MS" w:cs="Arial"/>
                <w:sz w:val="16"/>
                <w:szCs w:val="16"/>
                <w:lang w:val="en-GB" w:eastAsia="tr-TR"/>
              </w:rPr>
            </w:pPr>
            <w:ins w:id="25870"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08F984A8" w14:textId="77777777" w:rsidR="00CE203C" w:rsidRPr="006D176F" w:rsidRDefault="00CE203C" w:rsidP="00900FD8">
            <w:pPr>
              <w:rPr>
                <w:ins w:id="25871" w:author="Cevdet Kabal" w:date="2016-08-26T16:25:00Z"/>
                <w:rFonts w:ascii="Trebuchet MS" w:hAnsi="Trebuchet MS" w:cs="Arial"/>
                <w:sz w:val="16"/>
                <w:szCs w:val="16"/>
                <w:lang w:val="en-GB" w:eastAsia="tr-TR"/>
              </w:rPr>
            </w:pPr>
            <w:ins w:id="2587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6762D2B5" w14:textId="77777777" w:rsidR="00CE203C" w:rsidRPr="006D176F" w:rsidRDefault="00CE203C" w:rsidP="00900FD8">
            <w:pPr>
              <w:rPr>
                <w:ins w:id="25873" w:author="Cevdet Kabal" w:date="2016-08-26T16:25:00Z"/>
                <w:rFonts w:ascii="Trebuchet MS" w:hAnsi="Trebuchet MS" w:cs="Arial"/>
                <w:sz w:val="16"/>
                <w:szCs w:val="16"/>
                <w:lang w:val="en-GB" w:eastAsia="tr-TR"/>
              </w:rPr>
            </w:pPr>
            <w:ins w:id="2587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53A5400" w14:textId="77777777" w:rsidR="00CE203C" w:rsidRPr="006D176F" w:rsidRDefault="00CE203C" w:rsidP="00900FD8">
            <w:pPr>
              <w:rPr>
                <w:ins w:id="25875" w:author="Cevdet Kabal" w:date="2016-08-26T16:25:00Z"/>
                <w:rFonts w:ascii="Trebuchet MS" w:hAnsi="Trebuchet MS" w:cs="Arial"/>
                <w:sz w:val="16"/>
                <w:szCs w:val="16"/>
                <w:lang w:val="en-GB" w:eastAsia="tr-TR"/>
              </w:rPr>
            </w:pPr>
            <w:ins w:id="25876" w:author="Cevdet Kabal" w:date="2016-08-26T16:25:00Z">
              <w:r w:rsidRPr="006D176F">
                <w:rPr>
                  <w:rFonts w:ascii="Trebuchet MS" w:hAnsi="Trebuchet MS" w:cs="Arial"/>
                  <w:sz w:val="16"/>
                  <w:szCs w:val="16"/>
                  <w:lang w:val="en-GB" w:eastAsia="tr-TR"/>
                </w:rPr>
                <w:t>-</w:t>
              </w:r>
            </w:ins>
          </w:p>
        </w:tc>
      </w:tr>
      <w:tr w:rsidR="00CE203C" w:rsidRPr="006D176F" w14:paraId="6CF31CBC" w14:textId="77777777" w:rsidTr="00B5250C">
        <w:trPr>
          <w:trHeight w:val="845"/>
          <w:jc w:val="center"/>
          <w:ins w:id="25877" w:author="Cevdet Kabal" w:date="2016-08-26T16:25:00Z"/>
        </w:trPr>
        <w:tc>
          <w:tcPr>
            <w:tcW w:w="134" w:type="pct"/>
            <w:shd w:val="clear" w:color="auto" w:fill="auto"/>
            <w:noWrap/>
            <w:vAlign w:val="center"/>
          </w:tcPr>
          <w:p w14:paraId="011F6D47" w14:textId="768179B1" w:rsidR="00CE203C" w:rsidRPr="006D176F" w:rsidRDefault="00CE203C" w:rsidP="00EA150A">
            <w:pPr>
              <w:jc w:val="center"/>
              <w:rPr>
                <w:ins w:id="25878" w:author="Cevdet Kabal" w:date="2016-08-26T16:25:00Z"/>
                <w:rFonts w:ascii="Trebuchet MS" w:hAnsi="Trebuchet MS" w:cs="Arial"/>
                <w:sz w:val="16"/>
                <w:szCs w:val="16"/>
              </w:rPr>
            </w:pPr>
            <w:ins w:id="25879" w:author="Cevdet Kabal" w:date="2016-08-26T16:25:00Z">
              <w:r w:rsidRPr="006D176F">
                <w:rPr>
                  <w:rFonts w:ascii="Trebuchet MS" w:hAnsi="Trebuchet MS"/>
                  <w:color w:val="000000"/>
                  <w:sz w:val="16"/>
                  <w:szCs w:val="16"/>
                </w:rPr>
                <w:t>661</w:t>
              </w:r>
            </w:ins>
          </w:p>
        </w:tc>
        <w:tc>
          <w:tcPr>
            <w:tcW w:w="136" w:type="pct"/>
            <w:shd w:val="clear" w:color="auto" w:fill="auto"/>
            <w:vAlign w:val="center"/>
          </w:tcPr>
          <w:p w14:paraId="2DAFE9FA" w14:textId="77777777" w:rsidR="00CE203C" w:rsidRPr="006D176F" w:rsidRDefault="00CE203C" w:rsidP="00B5250C">
            <w:pPr>
              <w:jc w:val="center"/>
              <w:rPr>
                <w:ins w:id="25880" w:author="Cevdet Kabal" w:date="2016-08-26T16:25:00Z"/>
                <w:rFonts w:ascii="Trebuchet MS" w:hAnsi="Trebuchet MS"/>
              </w:rPr>
            </w:pPr>
            <w:ins w:id="2588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0AFE39A" w14:textId="77777777" w:rsidR="00CE203C" w:rsidRPr="006D176F" w:rsidRDefault="00CE203C" w:rsidP="00435959">
            <w:pPr>
              <w:rPr>
                <w:ins w:id="25882" w:author="Cevdet Kabal" w:date="2016-08-26T16:25:00Z"/>
                <w:rFonts w:ascii="Trebuchet MS" w:eastAsia="Times New Roman" w:hAnsi="Trebuchet MS" w:cs="Arial"/>
                <w:sz w:val="14"/>
                <w:szCs w:val="14"/>
                <w:lang w:val="en-GB" w:eastAsia="tr-TR"/>
              </w:rPr>
            </w:pPr>
            <w:ins w:id="25883" w:author="Cevdet Kabal" w:date="2016-08-26T16:25:00Z">
              <w:r w:rsidRPr="006D176F">
                <w:rPr>
                  <w:rFonts w:ascii="Trebuchet MS" w:hAnsi="Trebuchet MS" w:cs="Arial"/>
                  <w:color w:val="000000"/>
                  <w:sz w:val="16"/>
                  <w:szCs w:val="16"/>
                  <w:lang w:val="tr-TR" w:eastAsia="tr-TR"/>
                </w:rPr>
                <w:t>Simav Stream (1599+266 - 1599+339) Freshwater Critical Habitats  (FCH23)</w:t>
              </w:r>
            </w:ins>
          </w:p>
        </w:tc>
        <w:tc>
          <w:tcPr>
            <w:tcW w:w="407" w:type="pct"/>
            <w:shd w:val="clear" w:color="auto" w:fill="auto"/>
            <w:noWrap/>
            <w:vAlign w:val="center"/>
          </w:tcPr>
          <w:p w14:paraId="06BB70BD" w14:textId="77777777" w:rsidR="00CE203C" w:rsidRPr="006D176F" w:rsidRDefault="00CE203C" w:rsidP="000552F9">
            <w:pPr>
              <w:spacing w:after="0"/>
              <w:rPr>
                <w:ins w:id="25884" w:author="Cevdet Kabal" w:date="2016-08-26T16:25:00Z"/>
                <w:rFonts w:ascii="Trebuchet MS" w:hAnsi="Trebuchet MS" w:cs="Arial"/>
                <w:color w:val="000000"/>
                <w:sz w:val="16"/>
                <w:szCs w:val="16"/>
                <w:lang w:val="tr-TR" w:eastAsia="tr-TR"/>
              </w:rPr>
            </w:pPr>
            <w:ins w:id="25885"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5FE0C01A" w14:textId="77777777" w:rsidR="00CE203C" w:rsidRPr="006D176F" w:rsidRDefault="00CE203C">
            <w:pPr>
              <w:rPr>
                <w:ins w:id="25886" w:author="Cevdet Kabal" w:date="2016-08-26T16:25:00Z"/>
                <w:rFonts w:ascii="Trebuchet MS" w:hAnsi="Trebuchet MS"/>
              </w:rPr>
            </w:pPr>
            <w:ins w:id="25887"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4C367D30" w14:textId="77777777" w:rsidR="00CE203C" w:rsidRPr="006D176F" w:rsidRDefault="00CE203C" w:rsidP="007D1187">
            <w:pPr>
              <w:spacing w:after="0" w:line="240" w:lineRule="auto"/>
              <w:rPr>
                <w:ins w:id="25888" w:author="Cevdet Kabal" w:date="2016-08-26T16:25:00Z"/>
                <w:rFonts w:ascii="Trebuchet MS" w:eastAsia="Times New Roman" w:hAnsi="Trebuchet MS" w:cstheme="minorHAnsi"/>
                <w:b/>
                <w:sz w:val="14"/>
                <w:szCs w:val="14"/>
                <w:lang w:eastAsia="tr-TR"/>
              </w:rPr>
            </w:pPr>
            <w:ins w:id="25889" w:author="Cevdet Kabal" w:date="2016-08-26T16:25:00Z">
              <w:r w:rsidRPr="006D176F">
                <w:rPr>
                  <w:rFonts w:ascii="Trebuchet MS" w:eastAsia="Times New Roman" w:hAnsi="Trebuchet MS" w:cstheme="minorHAnsi"/>
                  <w:b/>
                  <w:sz w:val="14"/>
                  <w:szCs w:val="14"/>
                  <w:lang w:eastAsia="tr-TR"/>
                </w:rPr>
                <w:t>-</w:t>
              </w:r>
            </w:ins>
          </w:p>
        </w:tc>
        <w:tc>
          <w:tcPr>
            <w:tcW w:w="361" w:type="pct"/>
            <w:vAlign w:val="center"/>
          </w:tcPr>
          <w:p w14:paraId="616D68D0" w14:textId="77777777" w:rsidR="00CE203C" w:rsidRPr="006D176F" w:rsidRDefault="00CE203C" w:rsidP="00900FD8">
            <w:pPr>
              <w:rPr>
                <w:ins w:id="25890" w:author="Cevdet Kabal" w:date="2016-08-26T16:25:00Z"/>
                <w:rFonts w:ascii="Trebuchet MS" w:hAnsi="Trebuchet MS" w:cs="Arial"/>
                <w:sz w:val="16"/>
                <w:szCs w:val="16"/>
                <w:lang w:val="en-GB" w:eastAsia="tr-TR"/>
              </w:rPr>
            </w:pPr>
            <w:ins w:id="25891" w:author="Cevdet Kabal" w:date="2016-08-26T16:25:00Z">
              <w:r w:rsidRPr="006D176F">
                <w:rPr>
                  <w:rFonts w:ascii="Trebuchet MS" w:hAnsi="Trebuchet MS" w:cs="Arial"/>
                  <w:sz w:val="16"/>
                  <w:szCs w:val="16"/>
                  <w:lang w:val="en-GB" w:eastAsia="tr-TR"/>
                </w:rPr>
                <w:t>-</w:t>
              </w:r>
            </w:ins>
          </w:p>
        </w:tc>
        <w:tc>
          <w:tcPr>
            <w:tcW w:w="676" w:type="pct"/>
            <w:vAlign w:val="center"/>
          </w:tcPr>
          <w:p w14:paraId="3D5ACD41" w14:textId="77777777" w:rsidR="00CE203C" w:rsidRPr="006D176F" w:rsidRDefault="00CE203C" w:rsidP="00900FD8">
            <w:pPr>
              <w:pStyle w:val="ListParagraph"/>
              <w:ind w:left="0"/>
              <w:rPr>
                <w:ins w:id="25892" w:author="Cevdet Kabal" w:date="2016-08-26T16:25:00Z"/>
                <w:rFonts w:ascii="Trebuchet MS" w:hAnsi="Trebuchet MS" w:cs="Arial"/>
                <w:sz w:val="16"/>
                <w:szCs w:val="16"/>
                <w:lang w:eastAsia="tr-TR"/>
              </w:rPr>
            </w:pPr>
            <w:ins w:id="2589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F80FA59" w14:textId="77777777" w:rsidR="00CE203C" w:rsidRPr="006D176F" w:rsidRDefault="00CE203C" w:rsidP="00900FD8">
            <w:pPr>
              <w:rPr>
                <w:ins w:id="25894" w:author="Cevdet Kabal" w:date="2016-08-26T16:25:00Z"/>
                <w:rFonts w:ascii="Trebuchet MS" w:hAnsi="Trebuchet MS" w:cs="Arial"/>
                <w:sz w:val="16"/>
                <w:szCs w:val="16"/>
                <w:lang w:val="en-GB" w:eastAsia="tr-TR"/>
              </w:rPr>
            </w:pPr>
            <w:ins w:id="2589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21109F6" w14:textId="77777777" w:rsidR="00CE203C" w:rsidRPr="006D176F" w:rsidRDefault="00CE203C" w:rsidP="009C0452">
            <w:pPr>
              <w:spacing w:after="0" w:line="240" w:lineRule="auto"/>
              <w:jc w:val="both"/>
              <w:rPr>
                <w:ins w:id="25896" w:author="Cevdet Kabal" w:date="2016-08-26T16:25:00Z"/>
                <w:rFonts w:ascii="Trebuchet MS" w:eastAsia="Times New Roman" w:hAnsi="Trebuchet MS" w:cs="Times New Roman"/>
                <w:color w:val="000000" w:themeColor="text1"/>
                <w:sz w:val="16"/>
                <w:szCs w:val="16"/>
                <w:lang w:val="tr-TR" w:eastAsia="tr-TR"/>
              </w:rPr>
            </w:pPr>
            <w:ins w:id="25897"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12B81636" w14:textId="77777777" w:rsidR="00CE203C" w:rsidRPr="006D176F" w:rsidRDefault="00CE203C" w:rsidP="009C0452">
            <w:pPr>
              <w:spacing w:after="0" w:line="240" w:lineRule="auto"/>
              <w:jc w:val="both"/>
              <w:rPr>
                <w:ins w:id="25898" w:author="Cevdet Kabal" w:date="2016-08-26T16:25:00Z"/>
                <w:rFonts w:ascii="Trebuchet MS" w:eastAsia="Times New Roman" w:hAnsi="Trebuchet MS" w:cs="Times New Roman"/>
                <w:color w:val="000000" w:themeColor="text1"/>
                <w:sz w:val="16"/>
                <w:szCs w:val="16"/>
                <w:lang w:val="tr-TR" w:eastAsia="tr-TR"/>
              </w:rPr>
            </w:pPr>
            <w:ins w:id="25899" w:author="Cevdet Kabal" w:date="2016-08-26T16:25:00Z">
              <w:r w:rsidRPr="006D176F">
                <w:rPr>
                  <w:rFonts w:ascii="Trebuchet MS" w:eastAsia="Times New Roman" w:hAnsi="Trebuchet MS" w:cs="Times New Roman"/>
                  <w:color w:val="000000" w:themeColor="text1"/>
                  <w:sz w:val="16"/>
                  <w:szCs w:val="16"/>
                  <w:lang w:val="tr-TR" w:eastAsia="tr-TR"/>
                </w:rPr>
                <w:t xml:space="preserve">Fish species will be captured once a year (in breeding season) by electroshock in shallow regions and by fyke net in deeper regions in order to determine the fish species’ population densities in construction region before activities have started, after </w:t>
              </w:r>
              <w:r w:rsidRPr="006D176F">
                <w:rPr>
                  <w:rFonts w:ascii="Trebuchet MS" w:eastAsia="Times New Roman" w:hAnsi="Trebuchet MS" w:cs="Times New Roman"/>
                  <w:color w:val="000000" w:themeColor="text1"/>
                  <w:sz w:val="16"/>
                  <w:szCs w:val="16"/>
                  <w:lang w:val="tr-TR" w:eastAsia="tr-TR"/>
                </w:rPr>
                <w:lastRenderedPageBreak/>
                <w:t>the relevant data has been obtained captured species will be released again.</w:t>
              </w:r>
            </w:ins>
          </w:p>
          <w:p w14:paraId="3B38C233" w14:textId="77777777" w:rsidR="00CE203C" w:rsidRPr="006D176F" w:rsidRDefault="00CE203C" w:rsidP="009C0452">
            <w:pPr>
              <w:spacing w:after="0" w:line="240" w:lineRule="auto"/>
              <w:jc w:val="both"/>
              <w:rPr>
                <w:ins w:id="25900" w:author="Cevdet Kabal" w:date="2016-08-26T16:25:00Z"/>
                <w:rFonts w:ascii="Trebuchet MS" w:eastAsia="Times New Roman" w:hAnsi="Trebuchet MS" w:cs="Times New Roman"/>
                <w:color w:val="000000" w:themeColor="text1"/>
                <w:sz w:val="16"/>
                <w:szCs w:val="16"/>
                <w:lang w:val="tr-TR" w:eastAsia="tr-TR"/>
              </w:rPr>
            </w:pPr>
          </w:p>
          <w:p w14:paraId="0B7EFB4B" w14:textId="77777777" w:rsidR="00CE203C" w:rsidRPr="006D176F" w:rsidRDefault="00CE203C" w:rsidP="009C0452">
            <w:pPr>
              <w:spacing w:after="0" w:line="240" w:lineRule="auto"/>
              <w:jc w:val="both"/>
              <w:rPr>
                <w:ins w:id="25901" w:author="Cevdet Kabal" w:date="2016-08-26T16:25:00Z"/>
                <w:rFonts w:ascii="Trebuchet MS" w:eastAsia="Times New Roman" w:hAnsi="Trebuchet MS" w:cs="Times New Roman"/>
                <w:color w:val="000000" w:themeColor="text1"/>
                <w:sz w:val="16"/>
                <w:szCs w:val="16"/>
                <w:lang w:val="tr-TR" w:eastAsia="tr-TR"/>
              </w:rPr>
            </w:pPr>
            <w:ins w:id="25902"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217B1AC7" w14:textId="77777777" w:rsidR="00CE203C" w:rsidRPr="006D176F" w:rsidRDefault="00CE203C" w:rsidP="009C0452">
            <w:pPr>
              <w:spacing w:after="0" w:line="240" w:lineRule="auto"/>
              <w:jc w:val="both"/>
              <w:rPr>
                <w:ins w:id="25903" w:author="Cevdet Kabal" w:date="2016-08-26T16:25:00Z"/>
                <w:rFonts w:ascii="Trebuchet MS" w:eastAsia="Times New Roman" w:hAnsi="Trebuchet MS" w:cs="Times New Roman"/>
                <w:color w:val="000000" w:themeColor="text1"/>
                <w:sz w:val="16"/>
                <w:szCs w:val="16"/>
                <w:lang w:val="tr-TR" w:eastAsia="tr-TR"/>
              </w:rPr>
            </w:pPr>
            <w:ins w:id="25904" w:author="Cevdet Kabal" w:date="2016-08-26T16:25:00Z">
              <w:r w:rsidRPr="006D176F">
                <w:rPr>
                  <w:rFonts w:ascii="Trebuchet MS" w:eastAsia="Times New Roman" w:hAnsi="Trebuchet MS" w:cs="Times New Roman"/>
                  <w:color w:val="000000" w:themeColor="text1"/>
                  <w:sz w:val="16"/>
                  <w:szCs w:val="16"/>
                  <w:lang w:val="tr-TR" w:eastAsia="tr-TR"/>
                </w:rPr>
                <w:t>There is no significant change in population densities of determined aquatic species and their diversity after construction </w:t>
              </w:r>
            </w:ins>
          </w:p>
          <w:p w14:paraId="0ABF166B" w14:textId="77777777" w:rsidR="00CE203C" w:rsidRPr="006D176F" w:rsidRDefault="00CE203C" w:rsidP="009C0452">
            <w:pPr>
              <w:spacing w:after="0" w:line="240" w:lineRule="auto"/>
              <w:jc w:val="both"/>
              <w:rPr>
                <w:ins w:id="25905"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5FCBBD58" w14:textId="77777777" w:rsidR="00CE203C" w:rsidRPr="006D176F" w:rsidRDefault="00CE203C" w:rsidP="009C0452">
            <w:pPr>
              <w:spacing w:after="0" w:line="240" w:lineRule="auto"/>
              <w:rPr>
                <w:ins w:id="25906" w:author="Cevdet Kabal" w:date="2016-08-26T16:25:00Z"/>
                <w:rFonts w:ascii="Trebuchet MS" w:eastAsia="Times New Roman" w:hAnsi="Trebuchet MS" w:cs="Times New Roman"/>
                <w:b/>
                <w:color w:val="000000"/>
                <w:sz w:val="16"/>
                <w:szCs w:val="16"/>
                <w:lang w:val="en-GB" w:eastAsia="tr-TR"/>
              </w:rPr>
            </w:pPr>
            <w:ins w:id="25907"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262BB4D5" w14:textId="77777777" w:rsidR="00CE203C" w:rsidRPr="006D176F" w:rsidRDefault="00CE203C" w:rsidP="009C0452">
            <w:pPr>
              <w:spacing w:after="0" w:line="240" w:lineRule="auto"/>
              <w:rPr>
                <w:ins w:id="25908" w:author="Cevdet Kabal" w:date="2016-08-26T16:25:00Z"/>
                <w:rFonts w:ascii="Trebuchet MS" w:eastAsia="Times New Roman" w:hAnsi="Trebuchet MS" w:cs="Times New Roman"/>
                <w:color w:val="000000"/>
                <w:sz w:val="16"/>
                <w:szCs w:val="16"/>
                <w:lang w:val="en-GB" w:eastAsia="tr-TR"/>
              </w:rPr>
            </w:pPr>
            <w:ins w:id="25909"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75C51D60" w14:textId="77777777" w:rsidR="00CE203C" w:rsidRPr="006D176F" w:rsidRDefault="00CE203C" w:rsidP="009C0452">
            <w:pPr>
              <w:spacing w:after="0" w:line="240" w:lineRule="auto"/>
              <w:rPr>
                <w:ins w:id="25910" w:author="Cevdet Kabal" w:date="2016-08-26T16:25:00Z"/>
                <w:rFonts w:ascii="Trebuchet MS" w:eastAsia="Times New Roman" w:hAnsi="Trebuchet MS" w:cs="Times New Roman"/>
                <w:color w:val="000000"/>
                <w:sz w:val="16"/>
                <w:szCs w:val="16"/>
                <w:lang w:val="en-GB" w:eastAsia="tr-TR"/>
              </w:rPr>
            </w:pPr>
          </w:p>
          <w:p w14:paraId="2604EF73" w14:textId="77777777" w:rsidR="00CE203C" w:rsidRPr="006D176F" w:rsidRDefault="00CE203C" w:rsidP="009C0452">
            <w:pPr>
              <w:spacing w:after="0" w:line="240" w:lineRule="auto"/>
              <w:rPr>
                <w:ins w:id="25911" w:author="Cevdet Kabal" w:date="2016-08-26T16:25:00Z"/>
                <w:rFonts w:ascii="Trebuchet MS" w:eastAsia="Times New Roman" w:hAnsi="Trebuchet MS" w:cs="Times New Roman"/>
                <w:color w:val="000000"/>
                <w:sz w:val="16"/>
                <w:szCs w:val="16"/>
                <w:lang w:val="en-GB" w:eastAsia="tr-TR"/>
              </w:rPr>
            </w:pPr>
            <w:ins w:id="25912" w:author="Cevdet Kabal" w:date="2016-08-26T16:25:00Z">
              <w:r w:rsidRPr="006D176F">
                <w:rPr>
                  <w:rFonts w:ascii="Trebuchet MS" w:eastAsia="Times New Roman" w:hAnsi="Trebuchet MS" w:cs="Times New Roman"/>
                  <w:b/>
                  <w:color w:val="000000"/>
                  <w:sz w:val="16"/>
                  <w:szCs w:val="16"/>
                  <w:lang w:val="en-GB" w:eastAsia="tr-TR"/>
                </w:rPr>
                <w:t>Frequency</w:t>
              </w:r>
            </w:ins>
          </w:p>
          <w:p w14:paraId="2662E71F" w14:textId="77777777" w:rsidR="00CE203C" w:rsidRPr="006D176F" w:rsidRDefault="00CE203C" w:rsidP="009C0452">
            <w:pPr>
              <w:spacing w:after="0" w:line="240" w:lineRule="auto"/>
              <w:rPr>
                <w:ins w:id="25913" w:author="Cevdet Kabal" w:date="2016-08-26T16:25:00Z"/>
                <w:rFonts w:ascii="Trebuchet MS" w:eastAsia="Times New Roman" w:hAnsi="Trebuchet MS" w:cs="Times New Roman"/>
                <w:color w:val="000000"/>
                <w:sz w:val="16"/>
                <w:szCs w:val="16"/>
                <w:lang w:val="en-GB" w:eastAsia="tr-TR"/>
              </w:rPr>
            </w:pPr>
            <w:ins w:id="25914"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3B4949A8" w14:textId="731CB6AA" w:rsidR="00CE203C" w:rsidRPr="006D176F" w:rsidRDefault="00CE203C" w:rsidP="00900FD8">
            <w:pPr>
              <w:rPr>
                <w:ins w:id="25915" w:author="Cevdet Kabal" w:date="2016-08-26T16:25:00Z"/>
                <w:rFonts w:ascii="Trebuchet MS" w:hAnsi="Trebuchet MS" w:cs="Arial"/>
                <w:sz w:val="16"/>
                <w:szCs w:val="16"/>
                <w:lang w:val="en-GB" w:eastAsia="tr-TR"/>
              </w:rPr>
            </w:pPr>
            <w:ins w:id="2591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59B911F" w14:textId="77777777" w:rsidR="00CE203C" w:rsidRPr="006D176F" w:rsidRDefault="00CE203C" w:rsidP="00900FD8">
            <w:pPr>
              <w:rPr>
                <w:ins w:id="25917" w:author="Cevdet Kabal" w:date="2016-08-26T16:25:00Z"/>
                <w:rFonts w:ascii="Trebuchet MS" w:hAnsi="Trebuchet MS" w:cs="Arial"/>
                <w:sz w:val="16"/>
                <w:szCs w:val="16"/>
                <w:lang w:val="en-GB" w:eastAsia="tr-TR"/>
              </w:rPr>
            </w:pPr>
            <w:ins w:id="2591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3C1AF2A2" w14:textId="77777777" w:rsidR="00CE203C" w:rsidRPr="006D176F" w:rsidRDefault="00CE203C" w:rsidP="00900FD8">
            <w:pPr>
              <w:rPr>
                <w:ins w:id="25919" w:author="Cevdet Kabal" w:date="2016-08-26T16:25:00Z"/>
                <w:rFonts w:ascii="Trebuchet MS" w:hAnsi="Trebuchet MS" w:cs="Arial"/>
                <w:sz w:val="16"/>
                <w:szCs w:val="16"/>
                <w:lang w:val="en-GB" w:eastAsia="tr-TR"/>
              </w:rPr>
            </w:pPr>
            <w:ins w:id="2592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0DAF64F" w14:textId="77777777" w:rsidR="00CE203C" w:rsidRPr="006D176F" w:rsidRDefault="00CE203C" w:rsidP="00900FD8">
            <w:pPr>
              <w:rPr>
                <w:ins w:id="25921" w:author="Cevdet Kabal" w:date="2016-08-26T16:25:00Z"/>
                <w:rFonts w:ascii="Trebuchet MS" w:hAnsi="Trebuchet MS" w:cs="Arial"/>
                <w:sz w:val="16"/>
                <w:szCs w:val="16"/>
                <w:lang w:val="en-GB" w:eastAsia="tr-TR"/>
              </w:rPr>
            </w:pPr>
            <w:ins w:id="2592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1B281D27" w14:textId="77777777" w:rsidR="00CE203C" w:rsidRPr="006D176F" w:rsidRDefault="00CE203C" w:rsidP="00900FD8">
            <w:pPr>
              <w:rPr>
                <w:ins w:id="25923" w:author="Cevdet Kabal" w:date="2016-08-26T16:25:00Z"/>
                <w:rFonts w:ascii="Trebuchet MS" w:hAnsi="Trebuchet MS" w:cs="Arial"/>
                <w:sz w:val="16"/>
                <w:szCs w:val="16"/>
                <w:lang w:val="en-GB" w:eastAsia="tr-TR"/>
              </w:rPr>
            </w:pPr>
            <w:ins w:id="25924" w:author="Cevdet Kabal" w:date="2016-08-26T16:25:00Z">
              <w:r w:rsidRPr="006D176F">
                <w:rPr>
                  <w:rFonts w:ascii="Trebuchet MS" w:hAnsi="Trebuchet MS" w:cs="Arial"/>
                  <w:sz w:val="16"/>
                  <w:szCs w:val="16"/>
                  <w:lang w:val="en-GB" w:eastAsia="tr-TR"/>
                </w:rPr>
                <w:t>-</w:t>
              </w:r>
            </w:ins>
          </w:p>
        </w:tc>
      </w:tr>
      <w:tr w:rsidR="00CE203C" w:rsidRPr="006D176F" w14:paraId="7500D21C" w14:textId="77777777" w:rsidTr="00B5250C">
        <w:trPr>
          <w:trHeight w:val="845"/>
          <w:jc w:val="center"/>
          <w:ins w:id="25925" w:author="Cevdet Kabal" w:date="2016-08-26T16:25:00Z"/>
        </w:trPr>
        <w:tc>
          <w:tcPr>
            <w:tcW w:w="134" w:type="pct"/>
            <w:shd w:val="clear" w:color="auto" w:fill="auto"/>
            <w:noWrap/>
            <w:vAlign w:val="center"/>
          </w:tcPr>
          <w:p w14:paraId="45A241A5" w14:textId="3BFE7C69" w:rsidR="00CE203C" w:rsidRPr="006D176F" w:rsidRDefault="00CE203C" w:rsidP="00EA150A">
            <w:pPr>
              <w:jc w:val="center"/>
              <w:rPr>
                <w:ins w:id="25926" w:author="Cevdet Kabal" w:date="2016-08-26T16:25:00Z"/>
                <w:rFonts w:ascii="Trebuchet MS" w:hAnsi="Trebuchet MS" w:cs="Arial"/>
                <w:sz w:val="16"/>
                <w:szCs w:val="16"/>
              </w:rPr>
            </w:pPr>
            <w:ins w:id="25927" w:author="Cevdet Kabal" w:date="2016-08-26T16:25:00Z">
              <w:r w:rsidRPr="006D176F">
                <w:rPr>
                  <w:rFonts w:ascii="Trebuchet MS" w:hAnsi="Trebuchet MS"/>
                  <w:color w:val="000000"/>
                  <w:sz w:val="16"/>
                  <w:szCs w:val="16"/>
                </w:rPr>
                <w:t>662</w:t>
              </w:r>
            </w:ins>
          </w:p>
        </w:tc>
        <w:tc>
          <w:tcPr>
            <w:tcW w:w="136" w:type="pct"/>
            <w:shd w:val="clear" w:color="auto" w:fill="auto"/>
            <w:vAlign w:val="center"/>
          </w:tcPr>
          <w:p w14:paraId="7CBD3FC3" w14:textId="77777777" w:rsidR="00CE203C" w:rsidRPr="006D176F" w:rsidRDefault="00CE203C" w:rsidP="00B5250C">
            <w:pPr>
              <w:jc w:val="center"/>
              <w:rPr>
                <w:ins w:id="25928" w:author="Cevdet Kabal" w:date="2016-08-26T16:25:00Z"/>
                <w:rFonts w:ascii="Trebuchet MS" w:hAnsi="Trebuchet MS"/>
              </w:rPr>
            </w:pPr>
            <w:ins w:id="2592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03442078" w14:textId="77777777" w:rsidR="00CE203C" w:rsidRPr="006D176F" w:rsidRDefault="00CE203C" w:rsidP="00435959">
            <w:pPr>
              <w:rPr>
                <w:ins w:id="25930" w:author="Cevdet Kabal" w:date="2016-08-26T16:25:00Z"/>
                <w:rFonts w:ascii="Trebuchet MS" w:eastAsia="Times New Roman" w:hAnsi="Trebuchet MS" w:cs="Arial"/>
                <w:sz w:val="14"/>
                <w:szCs w:val="14"/>
                <w:lang w:val="en-GB" w:eastAsia="tr-TR"/>
              </w:rPr>
            </w:pPr>
            <w:ins w:id="25931" w:author="Cevdet Kabal" w:date="2016-08-26T16:25:00Z">
              <w:r w:rsidRPr="006D176F">
                <w:rPr>
                  <w:rFonts w:ascii="Trebuchet MS" w:hAnsi="Trebuchet MS" w:cs="Arial"/>
                  <w:color w:val="000000"/>
                  <w:sz w:val="16"/>
                  <w:szCs w:val="16"/>
                  <w:lang w:val="tr-TR" w:eastAsia="tr-TR"/>
                </w:rPr>
                <w:t>Mürvetler Stream (1614+378 - 1614+403) Freshwater Critical Habitats  (FCH24)</w:t>
              </w:r>
            </w:ins>
          </w:p>
        </w:tc>
        <w:tc>
          <w:tcPr>
            <w:tcW w:w="407" w:type="pct"/>
            <w:shd w:val="clear" w:color="auto" w:fill="auto"/>
            <w:noWrap/>
            <w:vAlign w:val="center"/>
          </w:tcPr>
          <w:p w14:paraId="679E3C2F" w14:textId="77777777" w:rsidR="00CE203C" w:rsidRPr="006D176F" w:rsidRDefault="00CE203C" w:rsidP="000552F9">
            <w:pPr>
              <w:spacing w:after="0"/>
              <w:rPr>
                <w:ins w:id="25932" w:author="Cevdet Kabal" w:date="2016-08-26T16:25:00Z"/>
                <w:rFonts w:ascii="Trebuchet MS" w:hAnsi="Trebuchet MS" w:cs="Arial"/>
                <w:i/>
                <w:iCs/>
                <w:color w:val="000000"/>
                <w:sz w:val="16"/>
                <w:szCs w:val="16"/>
                <w:lang w:val="tr-TR" w:eastAsia="tr-TR"/>
              </w:rPr>
            </w:pPr>
            <w:ins w:id="25933" w:author="Cevdet Kabal" w:date="2016-08-26T16:25:00Z">
              <w:r w:rsidRPr="006D176F">
                <w:rPr>
                  <w:rFonts w:ascii="Trebuchet MS" w:hAnsi="Trebuchet MS" w:cs="Arial"/>
                  <w:b/>
                  <w:iCs/>
                  <w:color w:val="000000"/>
                  <w:sz w:val="16"/>
                  <w:szCs w:val="16"/>
                  <w:lang w:val="tr-TR" w:eastAsia="tr-TR"/>
                </w:rPr>
                <w:t>Fauna</w:t>
              </w:r>
              <w:r w:rsidRPr="006D176F">
                <w:rPr>
                  <w:rFonts w:ascii="Trebuchet MS" w:hAnsi="Trebuchet MS" w:cs="Arial"/>
                  <w:i/>
                  <w:iCs/>
                  <w:color w:val="000000"/>
                  <w:sz w:val="16"/>
                  <w:szCs w:val="16"/>
                  <w:lang w:val="tr-TR" w:eastAsia="tr-TR"/>
                </w:rPr>
                <w:t xml:space="preserve"> </w:t>
              </w:r>
              <w:r w:rsidRPr="006D176F">
                <w:rPr>
                  <w:rFonts w:ascii="Trebuchet MS" w:hAnsi="Trebuchet MS" w:cs="Arial"/>
                  <w:i/>
                  <w:iCs/>
                  <w:color w:val="000000"/>
                  <w:sz w:val="16"/>
                  <w:szCs w:val="16"/>
                  <w:lang w:val="tr-TR" w:eastAsia="tr-TR"/>
                </w:rPr>
                <w:br/>
                <w:t>Oxyneomacheilus simavica</w:t>
              </w:r>
            </w:ins>
          </w:p>
        </w:tc>
        <w:tc>
          <w:tcPr>
            <w:tcW w:w="565" w:type="pct"/>
          </w:tcPr>
          <w:p w14:paraId="3C77D7CE" w14:textId="77777777" w:rsidR="00CE203C" w:rsidRPr="006D176F" w:rsidRDefault="00CE203C">
            <w:pPr>
              <w:rPr>
                <w:ins w:id="25934" w:author="Cevdet Kabal" w:date="2016-08-26T16:25:00Z"/>
                <w:rFonts w:ascii="Trebuchet MS" w:hAnsi="Trebuchet MS"/>
              </w:rPr>
            </w:pPr>
            <w:ins w:id="2593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5C9EC690" w14:textId="77777777" w:rsidR="00CE203C" w:rsidRPr="006D176F" w:rsidRDefault="00CE203C" w:rsidP="00DF471A">
            <w:pPr>
              <w:spacing w:after="0"/>
              <w:rPr>
                <w:ins w:id="25936" w:author="Cevdet Kabal" w:date="2016-08-26T16:25:00Z"/>
                <w:rFonts w:ascii="Trebuchet MS" w:hAnsi="Trebuchet MS" w:cs="Arial"/>
                <w:color w:val="000000"/>
                <w:sz w:val="16"/>
                <w:szCs w:val="16"/>
                <w:lang w:val="tr-TR" w:eastAsia="tr-TR"/>
              </w:rPr>
            </w:pPr>
            <w:ins w:id="25937" w:author="Cevdet Kabal" w:date="2016-08-26T16:25:00Z">
              <w:r w:rsidRPr="006D176F">
                <w:rPr>
                  <w:rFonts w:ascii="Trebuchet MS" w:hAnsi="Trebuchet MS" w:cs="Arial"/>
                  <w:color w:val="000000"/>
                  <w:sz w:val="16"/>
                  <w:szCs w:val="16"/>
                  <w:lang w:val="tr-TR" w:eastAsia="tr-TR"/>
                </w:rPr>
                <w:t>*No activities should be carried out in the spawning periods (April-June).                                                                                                                                                             *Control sediment release into the river bed.</w:t>
              </w:r>
            </w:ins>
          </w:p>
          <w:p w14:paraId="52345C27" w14:textId="77777777" w:rsidR="00CE203C" w:rsidRPr="006D176F" w:rsidRDefault="00CE203C" w:rsidP="00DF471A">
            <w:pPr>
              <w:spacing w:after="0"/>
              <w:rPr>
                <w:ins w:id="25938" w:author="Cevdet Kabal" w:date="2016-08-26T16:25:00Z"/>
                <w:rFonts w:ascii="Trebuchet MS" w:hAnsi="Trebuchet MS" w:cs="Arial"/>
                <w:color w:val="000000"/>
                <w:sz w:val="16"/>
                <w:szCs w:val="16"/>
                <w:lang w:val="tr-TR" w:eastAsia="tr-TR"/>
              </w:rPr>
            </w:pPr>
            <w:ins w:id="25939" w:author="Cevdet Kabal" w:date="2016-08-26T16:25:00Z">
              <w:r w:rsidRPr="006D176F">
                <w:rPr>
                  <w:rFonts w:ascii="Trebuchet MS" w:hAnsi="Trebuchet MS" w:cs="Arial"/>
                  <w:color w:val="000000"/>
                  <w:sz w:val="16"/>
                  <w:szCs w:val="16"/>
                  <w:lang w:val="tr-TR" w:eastAsia="tr-TR"/>
                </w:rPr>
                <w:t>*Minimize construction activities to avoid or minimize soil erosion, sedimentation and impacts to riparian vegetation at the crossing.</w:t>
              </w:r>
            </w:ins>
          </w:p>
          <w:p w14:paraId="3DC015D7" w14:textId="77777777" w:rsidR="00CE203C" w:rsidRPr="006D176F" w:rsidRDefault="00CE203C" w:rsidP="00DF471A">
            <w:pPr>
              <w:spacing w:after="0"/>
              <w:rPr>
                <w:ins w:id="25940" w:author="Cevdet Kabal" w:date="2016-08-26T16:25:00Z"/>
                <w:rFonts w:ascii="Trebuchet MS" w:hAnsi="Trebuchet MS" w:cs="Arial"/>
                <w:color w:val="000000"/>
                <w:sz w:val="16"/>
                <w:szCs w:val="16"/>
                <w:lang w:val="tr-TR" w:eastAsia="tr-TR"/>
              </w:rPr>
            </w:pPr>
            <w:ins w:id="25941"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0D12B280" w14:textId="77777777" w:rsidR="00CE203C" w:rsidRPr="006D176F" w:rsidRDefault="00CE203C" w:rsidP="00DF471A">
            <w:pPr>
              <w:spacing w:after="0"/>
              <w:rPr>
                <w:ins w:id="25942" w:author="Cevdet Kabal" w:date="2016-08-26T16:25:00Z"/>
                <w:rFonts w:ascii="Trebuchet MS" w:hAnsi="Trebuchet MS" w:cs="Arial"/>
                <w:color w:val="000000"/>
                <w:sz w:val="16"/>
                <w:szCs w:val="16"/>
                <w:lang w:val="tr-TR" w:eastAsia="tr-TR"/>
              </w:rPr>
            </w:pPr>
            <w:ins w:id="25943" w:author="Cevdet Kabal" w:date="2016-08-26T16:25:00Z">
              <w:r w:rsidRPr="006D176F">
                <w:rPr>
                  <w:rFonts w:ascii="Trebuchet MS" w:hAnsi="Trebuchet MS" w:cs="Arial"/>
                  <w:color w:val="000000"/>
                  <w:sz w:val="16"/>
                  <w:szCs w:val="16"/>
                  <w:lang w:val="tr-TR" w:eastAsia="tr-TR"/>
                </w:rPr>
                <w:t>*Install silt screens and sediment traps prior to initiating construction crossing activities and maintain the screens and traps during the crossing to prevent or minimize downstream sedimentation.</w:t>
              </w:r>
            </w:ins>
          </w:p>
        </w:tc>
        <w:tc>
          <w:tcPr>
            <w:tcW w:w="361" w:type="pct"/>
            <w:vAlign w:val="center"/>
          </w:tcPr>
          <w:p w14:paraId="2156805D" w14:textId="77777777" w:rsidR="00CE203C" w:rsidRPr="006D176F" w:rsidRDefault="00CE203C" w:rsidP="00900FD8">
            <w:pPr>
              <w:rPr>
                <w:ins w:id="25944" w:author="Cevdet Kabal" w:date="2016-08-26T16:25:00Z"/>
                <w:rFonts w:ascii="Trebuchet MS" w:hAnsi="Trebuchet MS" w:cs="Arial"/>
                <w:sz w:val="16"/>
                <w:szCs w:val="16"/>
                <w:lang w:val="en-GB" w:eastAsia="tr-TR"/>
              </w:rPr>
            </w:pPr>
            <w:ins w:id="25945" w:author="Cevdet Kabal" w:date="2016-08-26T16:25:00Z">
              <w:r w:rsidRPr="006D176F">
                <w:rPr>
                  <w:rFonts w:ascii="Trebuchet MS" w:hAnsi="Trebuchet MS" w:cs="Arial"/>
                  <w:sz w:val="16"/>
                  <w:szCs w:val="16"/>
                  <w:lang w:val="en-GB" w:eastAsia="tr-TR"/>
                </w:rPr>
                <w:t>-</w:t>
              </w:r>
            </w:ins>
          </w:p>
        </w:tc>
        <w:tc>
          <w:tcPr>
            <w:tcW w:w="676" w:type="pct"/>
            <w:vAlign w:val="center"/>
          </w:tcPr>
          <w:p w14:paraId="0E873B8A" w14:textId="77777777" w:rsidR="00CE203C" w:rsidRPr="006D176F" w:rsidRDefault="00CE203C" w:rsidP="00900FD8">
            <w:pPr>
              <w:pStyle w:val="ListParagraph"/>
              <w:ind w:left="0"/>
              <w:rPr>
                <w:ins w:id="25946" w:author="Cevdet Kabal" w:date="2016-08-26T16:25:00Z"/>
                <w:rFonts w:ascii="Trebuchet MS" w:hAnsi="Trebuchet MS" w:cs="Arial"/>
                <w:sz w:val="16"/>
                <w:szCs w:val="16"/>
                <w:lang w:eastAsia="tr-TR"/>
              </w:rPr>
            </w:pPr>
            <w:ins w:id="25947"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7503E91B" w14:textId="77777777" w:rsidR="00CE203C" w:rsidRPr="006D176F" w:rsidRDefault="00CE203C" w:rsidP="00900FD8">
            <w:pPr>
              <w:rPr>
                <w:ins w:id="25948" w:author="Cevdet Kabal" w:date="2016-08-26T16:25:00Z"/>
                <w:rFonts w:ascii="Trebuchet MS" w:hAnsi="Trebuchet MS" w:cs="Arial"/>
                <w:sz w:val="16"/>
                <w:szCs w:val="16"/>
                <w:lang w:val="en-GB" w:eastAsia="tr-TR"/>
              </w:rPr>
            </w:pPr>
            <w:ins w:id="25949"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3212B80E" w14:textId="77777777" w:rsidR="00CE203C" w:rsidRPr="006D176F" w:rsidRDefault="00CE203C" w:rsidP="009C0452">
            <w:pPr>
              <w:spacing w:after="0" w:line="240" w:lineRule="auto"/>
              <w:jc w:val="both"/>
              <w:rPr>
                <w:ins w:id="25950" w:author="Cevdet Kabal" w:date="2016-08-26T16:25:00Z"/>
                <w:rFonts w:ascii="Trebuchet MS" w:eastAsia="Times New Roman" w:hAnsi="Trebuchet MS" w:cs="Times New Roman"/>
                <w:color w:val="000000" w:themeColor="text1"/>
                <w:sz w:val="16"/>
                <w:szCs w:val="16"/>
                <w:lang w:val="tr-TR" w:eastAsia="tr-TR"/>
              </w:rPr>
            </w:pPr>
            <w:ins w:id="25951"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132BC5AF" w14:textId="77777777" w:rsidR="00CE203C" w:rsidRPr="006D176F" w:rsidRDefault="00CE203C" w:rsidP="009D0CBC">
            <w:pPr>
              <w:spacing w:after="0"/>
              <w:rPr>
                <w:ins w:id="25952" w:author="Cevdet Kabal" w:date="2016-08-26T16:25:00Z"/>
                <w:rFonts w:ascii="Trebuchet MS" w:hAnsi="Trebuchet MS" w:cs="Arial"/>
                <w:iCs/>
                <w:sz w:val="16"/>
                <w:szCs w:val="16"/>
                <w:lang w:val="tr-TR" w:eastAsia="tr-TR"/>
              </w:rPr>
            </w:pPr>
            <w:ins w:id="25953" w:author="Cevdet Kabal" w:date="2016-08-26T16:25:00Z">
              <w:r w:rsidRPr="006D176F">
                <w:rPr>
                  <w:rFonts w:ascii="Trebuchet MS" w:hAnsi="Trebuchet MS" w:cs="Arial"/>
                  <w:iCs/>
                  <w:sz w:val="16"/>
                  <w:szCs w:val="16"/>
                  <w:lang w:val="tr-TR" w:eastAsia="tr-TR"/>
                </w:rPr>
                <w:t xml:space="preserve">1. Habitat Control (Comparison of situations before and after construction period) </w:t>
              </w:r>
            </w:ins>
          </w:p>
          <w:p w14:paraId="114B80D3" w14:textId="77777777" w:rsidR="00CE203C" w:rsidRPr="006D176F" w:rsidRDefault="00CE203C" w:rsidP="009D0CBC">
            <w:pPr>
              <w:spacing w:after="0"/>
              <w:rPr>
                <w:ins w:id="25954" w:author="Cevdet Kabal" w:date="2016-08-26T16:25:00Z"/>
                <w:rFonts w:ascii="Trebuchet MS" w:hAnsi="Trebuchet MS" w:cs="Arial"/>
                <w:iCs/>
                <w:sz w:val="16"/>
                <w:szCs w:val="16"/>
                <w:lang w:val="tr-TR" w:eastAsia="tr-TR"/>
              </w:rPr>
            </w:pPr>
            <w:ins w:id="25955" w:author="Cevdet Kabal" w:date="2016-08-26T16:25:00Z">
              <w:r w:rsidRPr="006D176F">
                <w:rPr>
                  <w:rFonts w:ascii="Trebuchet MS" w:hAnsi="Trebuchet MS" w:cs="Arial"/>
                  <w:iCs/>
                  <w:sz w:val="16"/>
                  <w:szCs w:val="16"/>
                  <w:lang w:val="tr-TR" w:eastAsia="tr-TR"/>
                </w:rPr>
                <w:t xml:space="preserve">2. The presence of bentic and fish species of aquatic species </w:t>
              </w:r>
            </w:ins>
          </w:p>
          <w:p w14:paraId="1899E59D" w14:textId="77777777" w:rsidR="00CE203C" w:rsidRPr="006D176F" w:rsidRDefault="00CE203C" w:rsidP="009D0CBC">
            <w:pPr>
              <w:spacing w:after="0" w:line="240" w:lineRule="auto"/>
              <w:jc w:val="both"/>
              <w:rPr>
                <w:ins w:id="25956" w:author="Cevdet Kabal" w:date="2016-08-26T16:25:00Z"/>
                <w:rFonts w:ascii="Trebuchet MS" w:hAnsi="Trebuchet MS" w:cs="Arial"/>
                <w:iCs/>
                <w:sz w:val="16"/>
                <w:szCs w:val="16"/>
                <w:lang w:val="tr-TR" w:eastAsia="tr-TR"/>
              </w:rPr>
            </w:pPr>
            <w:ins w:id="25957" w:author="Cevdet Kabal" w:date="2016-08-26T16:25:00Z">
              <w:r w:rsidRPr="006D176F">
                <w:rPr>
                  <w:rFonts w:ascii="Trebuchet MS" w:hAnsi="Trebuchet MS" w:cs="Arial"/>
                  <w:iCs/>
                  <w:sz w:val="16"/>
                  <w:szCs w:val="16"/>
                  <w:lang w:val="tr-TR" w:eastAsia="tr-TR"/>
                </w:rPr>
                <w:t>(Comparison of situations before and after construction period)</w:t>
              </w:r>
            </w:ins>
          </w:p>
          <w:p w14:paraId="630A6C09" w14:textId="77777777" w:rsidR="00CE203C" w:rsidRPr="006D176F" w:rsidRDefault="00CE203C" w:rsidP="009D0CBC">
            <w:pPr>
              <w:spacing w:after="0" w:line="240" w:lineRule="auto"/>
              <w:jc w:val="both"/>
              <w:rPr>
                <w:ins w:id="25958" w:author="Cevdet Kabal" w:date="2016-08-26T16:25:00Z"/>
                <w:rFonts w:ascii="Trebuchet MS" w:eastAsia="Times New Roman" w:hAnsi="Trebuchet MS" w:cs="Times New Roman"/>
                <w:color w:val="000000" w:themeColor="text1"/>
                <w:sz w:val="16"/>
                <w:szCs w:val="16"/>
                <w:lang w:val="tr-TR" w:eastAsia="tr-TR"/>
              </w:rPr>
            </w:pPr>
          </w:p>
          <w:p w14:paraId="21DF715C" w14:textId="77777777" w:rsidR="00CE203C" w:rsidRPr="006D176F" w:rsidRDefault="00CE203C" w:rsidP="009C0452">
            <w:pPr>
              <w:spacing w:after="0" w:line="240" w:lineRule="auto"/>
              <w:jc w:val="both"/>
              <w:rPr>
                <w:ins w:id="25959" w:author="Cevdet Kabal" w:date="2016-08-26T16:25:00Z"/>
                <w:rFonts w:ascii="Trebuchet MS" w:eastAsia="Times New Roman" w:hAnsi="Trebuchet MS" w:cs="Times New Roman"/>
                <w:color w:val="000000" w:themeColor="text1"/>
                <w:sz w:val="16"/>
                <w:szCs w:val="16"/>
                <w:lang w:val="tr-TR" w:eastAsia="tr-TR"/>
              </w:rPr>
            </w:pPr>
            <w:ins w:id="25960"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140C92F8" w14:textId="77777777" w:rsidR="00CE203C" w:rsidRPr="006D176F" w:rsidRDefault="00CE203C" w:rsidP="009D0CBC">
            <w:pPr>
              <w:spacing w:after="0"/>
              <w:rPr>
                <w:ins w:id="25961" w:author="Cevdet Kabal" w:date="2016-08-26T16:25:00Z"/>
                <w:rFonts w:ascii="Trebuchet MS" w:hAnsi="Trebuchet MS" w:cs="Arial"/>
                <w:iCs/>
                <w:sz w:val="16"/>
                <w:szCs w:val="16"/>
                <w:lang w:val="tr-TR" w:eastAsia="tr-TR"/>
              </w:rPr>
            </w:pPr>
            <w:ins w:id="25962" w:author="Cevdet Kabal" w:date="2016-08-26T16:25:00Z">
              <w:r w:rsidRPr="006D176F">
                <w:rPr>
                  <w:rFonts w:ascii="Trebuchet MS" w:hAnsi="Trebuchet MS" w:cs="Arial"/>
                  <w:iCs/>
                  <w:sz w:val="16"/>
                  <w:szCs w:val="16"/>
                  <w:lang w:val="tr-TR" w:eastAsia="tr-TR"/>
                </w:rPr>
                <w:t>1. Situation of the habitat is similar to previous situation</w:t>
              </w:r>
            </w:ins>
          </w:p>
          <w:p w14:paraId="416EDE94" w14:textId="77777777" w:rsidR="00CE203C" w:rsidRPr="006D176F" w:rsidRDefault="00CE203C" w:rsidP="009D0CBC">
            <w:pPr>
              <w:spacing w:after="0"/>
              <w:rPr>
                <w:ins w:id="25963" w:author="Cevdet Kabal" w:date="2016-08-26T16:25:00Z"/>
                <w:rFonts w:ascii="Trebuchet MS" w:hAnsi="Trebuchet MS" w:cs="Arial"/>
                <w:iCs/>
                <w:sz w:val="16"/>
                <w:szCs w:val="16"/>
                <w:lang w:val="tr-TR" w:eastAsia="tr-TR"/>
              </w:rPr>
            </w:pPr>
            <w:ins w:id="25964" w:author="Cevdet Kabal" w:date="2016-08-26T16:25:00Z">
              <w:r w:rsidRPr="006D176F">
                <w:rPr>
                  <w:rFonts w:ascii="Trebuchet MS" w:hAnsi="Trebuchet MS" w:cs="Arial"/>
                  <w:iCs/>
                  <w:sz w:val="16"/>
                  <w:szCs w:val="16"/>
                  <w:lang w:val="tr-TR" w:eastAsia="tr-TR"/>
                </w:rPr>
                <w:t xml:space="preserve">2. Situation of coastal region which contain riparian vegetation is similar and/or close to previous </w:t>
              </w:r>
              <w:r w:rsidRPr="006D176F">
                <w:rPr>
                  <w:rFonts w:ascii="Trebuchet MS" w:hAnsi="Trebuchet MS" w:cs="Arial"/>
                  <w:iCs/>
                  <w:sz w:val="16"/>
                  <w:szCs w:val="16"/>
                  <w:lang w:val="tr-TR" w:eastAsia="tr-TR"/>
                </w:rPr>
                <w:lastRenderedPageBreak/>
                <w:t>conditions after construction</w:t>
              </w:r>
            </w:ins>
          </w:p>
          <w:p w14:paraId="555DAD3B" w14:textId="77777777" w:rsidR="00CE203C" w:rsidRPr="006D176F" w:rsidRDefault="00CE203C" w:rsidP="009D0CBC">
            <w:pPr>
              <w:spacing w:after="0"/>
              <w:rPr>
                <w:ins w:id="25965" w:author="Cevdet Kabal" w:date="2016-08-26T16:25:00Z"/>
                <w:rFonts w:ascii="Trebuchet MS" w:hAnsi="Trebuchet MS" w:cs="Arial"/>
                <w:color w:val="31859C"/>
                <w:sz w:val="16"/>
                <w:szCs w:val="16"/>
                <w:lang w:val="tr-TR" w:eastAsia="tr-TR"/>
              </w:rPr>
            </w:pPr>
            <w:ins w:id="25966" w:author="Cevdet Kabal" w:date="2016-08-26T16:25:00Z">
              <w:r w:rsidRPr="006D176F">
                <w:rPr>
                  <w:rFonts w:ascii="Trebuchet MS" w:hAnsi="Trebuchet MS" w:cs="Arial"/>
                  <w:iCs/>
                  <w:sz w:val="16"/>
                  <w:szCs w:val="16"/>
                  <w:lang w:val="tr-TR" w:eastAsia="tr-TR"/>
                </w:rPr>
                <w:t xml:space="preserve">3. There is no significant change in population densities of </w:t>
              </w:r>
              <w:r w:rsidRPr="006D176F">
                <w:rPr>
                  <w:rFonts w:ascii="Trebuchet MS" w:hAnsi="Trebuchet MS" w:cs="Arial"/>
                  <w:i/>
                  <w:iCs/>
                  <w:sz w:val="16"/>
                  <w:szCs w:val="16"/>
                  <w:lang w:val="tr-TR" w:eastAsia="tr-TR"/>
                </w:rPr>
                <w:t xml:space="preserve">O. simavica, C. fahirae </w:t>
              </w:r>
              <w:r w:rsidRPr="006D176F">
                <w:rPr>
                  <w:rFonts w:ascii="Trebuchet MS" w:hAnsi="Trebuchet MS" w:cs="Arial"/>
                  <w:iCs/>
                  <w:sz w:val="16"/>
                  <w:szCs w:val="16"/>
                  <w:lang w:val="tr-TR" w:eastAsia="tr-TR"/>
                </w:rPr>
                <w:t>and</w:t>
              </w:r>
              <w:r w:rsidRPr="006D176F">
                <w:rPr>
                  <w:rFonts w:ascii="Trebuchet MS" w:hAnsi="Trebuchet MS" w:cs="Arial"/>
                  <w:i/>
                  <w:iCs/>
                  <w:sz w:val="16"/>
                  <w:szCs w:val="16"/>
                  <w:lang w:val="tr-TR" w:eastAsia="tr-TR"/>
                </w:rPr>
                <w:t xml:space="preserve"> C. puncticulata</w:t>
              </w:r>
              <w:r w:rsidRPr="006D176F">
                <w:rPr>
                  <w:rFonts w:ascii="Trebuchet MS" w:hAnsi="Trebuchet MS" w:cs="Arial"/>
                  <w:iCs/>
                  <w:sz w:val="16"/>
                  <w:szCs w:val="16"/>
                  <w:lang w:val="tr-TR" w:eastAsia="tr-TR"/>
                </w:rPr>
                <w:t xml:space="preserve"> and their diversity after construction</w:t>
              </w:r>
              <w:r w:rsidRPr="006D176F">
                <w:rPr>
                  <w:rFonts w:ascii="Trebuchet MS" w:hAnsi="Trebuchet MS" w:cs="Arial"/>
                  <w:color w:val="31859C"/>
                  <w:sz w:val="16"/>
                  <w:szCs w:val="16"/>
                  <w:lang w:val="tr-TR" w:eastAsia="tr-TR"/>
                </w:rPr>
                <w:t> </w:t>
              </w:r>
            </w:ins>
          </w:p>
          <w:p w14:paraId="05CB85A2" w14:textId="77777777" w:rsidR="00CE203C" w:rsidRPr="006D176F" w:rsidRDefault="00CE203C" w:rsidP="009D0CBC">
            <w:pPr>
              <w:tabs>
                <w:tab w:val="left" w:pos="209"/>
              </w:tabs>
              <w:spacing w:after="0"/>
              <w:rPr>
                <w:ins w:id="25967" w:author="Cevdet Kabal" w:date="2016-08-26T16:25:00Z"/>
                <w:rFonts w:ascii="Trebuchet MS" w:hAnsi="Trebuchet MS" w:cs="Arial"/>
                <w:iCs/>
                <w:sz w:val="16"/>
                <w:szCs w:val="16"/>
                <w:lang w:val="tr-TR" w:eastAsia="tr-TR"/>
              </w:rPr>
            </w:pPr>
            <w:ins w:id="25968" w:author="Cevdet Kabal" w:date="2016-08-26T16:25:00Z">
              <w:r w:rsidRPr="006D176F">
                <w:rPr>
                  <w:rFonts w:ascii="Trebuchet MS" w:hAnsi="Trebuchet MS" w:cs="Arial"/>
                  <w:iCs/>
                  <w:sz w:val="16"/>
                  <w:szCs w:val="16"/>
                  <w:lang w:val="tr-TR" w:eastAsia="tr-TR"/>
                </w:rPr>
                <w:t xml:space="preserve">4. Situation of the bottom structure is similar and/or close to previous situation </w:t>
              </w:r>
            </w:ins>
          </w:p>
          <w:p w14:paraId="6BD2391E" w14:textId="77777777" w:rsidR="00CE203C" w:rsidRPr="006D176F" w:rsidRDefault="00CE203C" w:rsidP="009D0CBC">
            <w:pPr>
              <w:spacing w:after="0"/>
              <w:rPr>
                <w:ins w:id="25969" w:author="Cevdet Kabal" w:date="2016-08-26T16:25:00Z"/>
                <w:rFonts w:ascii="Trebuchet MS" w:hAnsi="Trebuchet MS" w:cs="Arial"/>
                <w:i/>
                <w:iCs/>
                <w:color w:val="000000"/>
                <w:sz w:val="16"/>
                <w:szCs w:val="16"/>
                <w:lang w:val="tr-TR" w:eastAsia="tr-TR"/>
              </w:rPr>
            </w:pPr>
            <w:ins w:id="25970" w:author="Cevdet Kabal" w:date="2016-08-26T16:25:00Z">
              <w:r w:rsidRPr="006D176F">
                <w:rPr>
                  <w:rFonts w:ascii="Trebuchet MS" w:hAnsi="Trebuchet MS" w:cs="Arial"/>
                  <w:iCs/>
                  <w:sz w:val="16"/>
                  <w:szCs w:val="16"/>
                  <w:lang w:val="tr-TR" w:eastAsia="tr-TR"/>
                </w:rPr>
                <w:t xml:space="preserve">5. Using this area during the breeding season especially by </w:t>
              </w:r>
              <w:r w:rsidRPr="006D176F">
                <w:rPr>
                  <w:rFonts w:ascii="Trebuchet MS" w:hAnsi="Trebuchet MS" w:cs="Arial"/>
                  <w:i/>
                  <w:iCs/>
                  <w:sz w:val="16"/>
                  <w:szCs w:val="16"/>
                  <w:lang w:val="tr-TR" w:eastAsia="tr-TR"/>
                </w:rPr>
                <w:t xml:space="preserve">O. simavica, C. fahirae </w:t>
              </w:r>
              <w:r w:rsidRPr="006D176F">
                <w:rPr>
                  <w:rFonts w:ascii="Trebuchet MS" w:hAnsi="Trebuchet MS" w:cs="Arial"/>
                  <w:iCs/>
                  <w:sz w:val="16"/>
                  <w:szCs w:val="16"/>
                  <w:lang w:val="tr-TR" w:eastAsia="tr-TR"/>
                </w:rPr>
                <w:t>and</w:t>
              </w:r>
              <w:r w:rsidRPr="006D176F">
                <w:rPr>
                  <w:rFonts w:ascii="Trebuchet MS" w:hAnsi="Trebuchet MS" w:cs="Arial"/>
                  <w:i/>
                  <w:iCs/>
                  <w:sz w:val="16"/>
                  <w:szCs w:val="16"/>
                  <w:lang w:val="tr-TR" w:eastAsia="tr-TR"/>
                </w:rPr>
                <w:t xml:space="preserve"> C. puncticulata</w:t>
              </w:r>
            </w:ins>
          </w:p>
          <w:p w14:paraId="7AE6269C" w14:textId="77777777" w:rsidR="00CE203C" w:rsidRPr="006D176F" w:rsidRDefault="00CE203C" w:rsidP="009C0452">
            <w:pPr>
              <w:spacing w:after="0" w:line="240" w:lineRule="auto"/>
              <w:jc w:val="both"/>
              <w:rPr>
                <w:ins w:id="25971" w:author="Cevdet Kabal" w:date="2016-08-26T16:25:00Z"/>
                <w:rFonts w:ascii="Trebuchet MS" w:eastAsia="Times New Roman" w:hAnsi="Trebuchet MS" w:cs="Times New Roman"/>
                <w:color w:val="000000" w:themeColor="text1"/>
                <w:sz w:val="16"/>
                <w:szCs w:val="16"/>
                <w:lang w:val="tr-TR" w:eastAsia="tr-TR"/>
              </w:rPr>
            </w:pPr>
          </w:p>
          <w:p w14:paraId="6A643278" w14:textId="77777777" w:rsidR="00CE203C" w:rsidRPr="006D176F" w:rsidRDefault="00CE203C" w:rsidP="009C0452">
            <w:pPr>
              <w:spacing w:after="0" w:line="240" w:lineRule="auto"/>
              <w:jc w:val="both"/>
              <w:rPr>
                <w:ins w:id="25972" w:author="Cevdet Kabal" w:date="2016-08-26T16:25:00Z"/>
                <w:rFonts w:ascii="Trebuchet MS" w:eastAsia="Times New Roman" w:hAnsi="Trebuchet MS" w:cs="Times New Roman"/>
                <w:color w:val="000000" w:themeColor="text1"/>
                <w:sz w:val="16"/>
                <w:szCs w:val="16"/>
                <w:lang w:val="tr-TR" w:eastAsia="tr-TR"/>
              </w:rPr>
            </w:pPr>
            <w:ins w:id="25973" w:author="Cevdet Kabal" w:date="2016-08-26T16:25:00Z">
              <w:r w:rsidRPr="006D176F">
                <w:rPr>
                  <w:rFonts w:ascii="Trebuchet MS" w:eastAsia="Times New Roman" w:hAnsi="Trebuchet MS" w:cs="Times New Roman"/>
                  <w:color w:val="000000" w:themeColor="text1"/>
                  <w:sz w:val="16"/>
                  <w:szCs w:val="16"/>
                  <w:lang w:val="tr-TR" w:eastAsia="tr-TR"/>
                </w:rPr>
                <w:t xml:space="preserve"> </w:t>
              </w:r>
            </w:ins>
          </w:p>
        </w:tc>
        <w:tc>
          <w:tcPr>
            <w:tcW w:w="220" w:type="pct"/>
            <w:shd w:val="clear" w:color="auto" w:fill="auto"/>
            <w:vAlign w:val="center"/>
          </w:tcPr>
          <w:p w14:paraId="20F112EB" w14:textId="77777777" w:rsidR="00CE203C" w:rsidRPr="006D176F" w:rsidRDefault="00CE203C" w:rsidP="009C0452">
            <w:pPr>
              <w:spacing w:after="0" w:line="240" w:lineRule="auto"/>
              <w:rPr>
                <w:ins w:id="25974" w:author="Cevdet Kabal" w:date="2016-08-26T16:25:00Z"/>
                <w:rFonts w:ascii="Trebuchet MS" w:eastAsia="Times New Roman" w:hAnsi="Trebuchet MS" w:cs="Times New Roman"/>
                <w:b/>
                <w:color w:val="000000"/>
                <w:sz w:val="16"/>
                <w:szCs w:val="16"/>
                <w:lang w:val="en-GB" w:eastAsia="tr-TR"/>
              </w:rPr>
            </w:pPr>
            <w:ins w:id="25975"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5B6F755F" w14:textId="77777777" w:rsidR="00CE203C" w:rsidRPr="006D176F" w:rsidRDefault="00CE203C" w:rsidP="009C0452">
            <w:pPr>
              <w:spacing w:after="0" w:line="240" w:lineRule="auto"/>
              <w:rPr>
                <w:ins w:id="25976" w:author="Cevdet Kabal" w:date="2016-08-26T16:25:00Z"/>
                <w:rFonts w:ascii="Trebuchet MS" w:eastAsia="Times New Roman" w:hAnsi="Trebuchet MS" w:cs="Times New Roman"/>
                <w:color w:val="000000"/>
                <w:sz w:val="16"/>
                <w:szCs w:val="16"/>
                <w:lang w:val="en-GB" w:eastAsia="tr-TR"/>
              </w:rPr>
            </w:pPr>
            <w:ins w:id="25977" w:author="Cevdet Kabal" w:date="2016-08-26T16:25:00Z">
              <w:r w:rsidRPr="006D176F">
                <w:rPr>
                  <w:rFonts w:ascii="Trebuchet MS" w:eastAsia="Times New Roman" w:hAnsi="Trebuchet MS" w:cs="Times New Roman"/>
                  <w:color w:val="000000"/>
                  <w:sz w:val="16"/>
                  <w:szCs w:val="16"/>
                  <w:lang w:val="en-GB" w:eastAsia="tr-TR"/>
                </w:rPr>
                <w:t xml:space="preserve">In breeding period for O. simavica, C. fahirae and C. puncticulata; May-July </w:t>
              </w:r>
            </w:ins>
          </w:p>
          <w:p w14:paraId="5DF69999" w14:textId="77777777" w:rsidR="00CE203C" w:rsidRPr="006D176F" w:rsidRDefault="00CE203C" w:rsidP="009C0452">
            <w:pPr>
              <w:spacing w:after="0" w:line="240" w:lineRule="auto"/>
              <w:rPr>
                <w:ins w:id="25978" w:author="Cevdet Kabal" w:date="2016-08-26T16:25:00Z"/>
                <w:rFonts w:ascii="Trebuchet MS" w:eastAsia="Times New Roman" w:hAnsi="Trebuchet MS" w:cs="Times New Roman"/>
                <w:color w:val="000000"/>
                <w:sz w:val="16"/>
                <w:szCs w:val="16"/>
                <w:lang w:val="en-GB" w:eastAsia="tr-TR"/>
              </w:rPr>
            </w:pPr>
          </w:p>
          <w:p w14:paraId="586F657C" w14:textId="77777777" w:rsidR="00CE203C" w:rsidRPr="006D176F" w:rsidRDefault="00CE203C" w:rsidP="009C0452">
            <w:pPr>
              <w:spacing w:after="0" w:line="240" w:lineRule="auto"/>
              <w:rPr>
                <w:ins w:id="25979" w:author="Cevdet Kabal" w:date="2016-08-26T16:25:00Z"/>
                <w:rFonts w:ascii="Trebuchet MS" w:eastAsia="Times New Roman" w:hAnsi="Trebuchet MS" w:cs="Times New Roman"/>
                <w:color w:val="000000"/>
                <w:sz w:val="16"/>
                <w:szCs w:val="16"/>
                <w:lang w:val="en-GB" w:eastAsia="tr-TR"/>
              </w:rPr>
            </w:pPr>
            <w:ins w:id="25980" w:author="Cevdet Kabal" w:date="2016-08-26T16:25:00Z">
              <w:r w:rsidRPr="006D176F">
                <w:rPr>
                  <w:rFonts w:ascii="Trebuchet MS" w:eastAsia="Times New Roman" w:hAnsi="Trebuchet MS" w:cs="Times New Roman"/>
                  <w:b/>
                  <w:color w:val="000000"/>
                  <w:sz w:val="16"/>
                  <w:szCs w:val="16"/>
                  <w:lang w:val="en-GB" w:eastAsia="tr-TR"/>
                </w:rPr>
                <w:t>Frequency</w:t>
              </w:r>
            </w:ins>
          </w:p>
          <w:p w14:paraId="44953D42" w14:textId="77777777" w:rsidR="00CE203C" w:rsidRPr="006D176F" w:rsidRDefault="00CE203C" w:rsidP="009C0452">
            <w:pPr>
              <w:spacing w:after="0" w:line="240" w:lineRule="auto"/>
              <w:rPr>
                <w:ins w:id="25981" w:author="Cevdet Kabal" w:date="2016-08-26T16:25:00Z"/>
                <w:rFonts w:ascii="Trebuchet MS" w:eastAsia="Times New Roman" w:hAnsi="Trebuchet MS" w:cs="Times New Roman"/>
                <w:color w:val="000000"/>
                <w:sz w:val="16"/>
                <w:szCs w:val="16"/>
                <w:lang w:val="en-GB" w:eastAsia="tr-TR"/>
              </w:rPr>
            </w:pPr>
            <w:ins w:id="25982"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2C5BE671" w14:textId="0B7510D8" w:rsidR="00CE203C" w:rsidRPr="006D176F" w:rsidRDefault="00CE203C" w:rsidP="00900FD8">
            <w:pPr>
              <w:rPr>
                <w:ins w:id="25983" w:author="Cevdet Kabal" w:date="2016-08-26T16:25:00Z"/>
                <w:rFonts w:ascii="Trebuchet MS" w:hAnsi="Trebuchet MS" w:cs="Arial"/>
                <w:sz w:val="16"/>
                <w:szCs w:val="16"/>
                <w:lang w:val="en-GB" w:eastAsia="tr-TR"/>
              </w:rPr>
            </w:pPr>
            <w:ins w:id="25984"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CA4523E" w14:textId="77777777" w:rsidR="00CE203C" w:rsidRPr="006D176F" w:rsidRDefault="00CE203C" w:rsidP="00900FD8">
            <w:pPr>
              <w:rPr>
                <w:ins w:id="25985" w:author="Cevdet Kabal" w:date="2016-08-26T16:25:00Z"/>
                <w:rFonts w:ascii="Trebuchet MS" w:hAnsi="Trebuchet MS" w:cs="Arial"/>
                <w:sz w:val="16"/>
                <w:szCs w:val="16"/>
                <w:lang w:val="en-GB" w:eastAsia="tr-TR"/>
              </w:rPr>
            </w:pPr>
            <w:ins w:id="25986"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6F40285" w14:textId="77777777" w:rsidR="00CE203C" w:rsidRPr="006D176F" w:rsidRDefault="00CE203C" w:rsidP="00900FD8">
            <w:pPr>
              <w:rPr>
                <w:ins w:id="25987" w:author="Cevdet Kabal" w:date="2016-08-26T16:25:00Z"/>
                <w:rFonts w:ascii="Trebuchet MS" w:hAnsi="Trebuchet MS" w:cs="Arial"/>
                <w:sz w:val="16"/>
                <w:szCs w:val="16"/>
                <w:lang w:val="en-GB" w:eastAsia="tr-TR"/>
              </w:rPr>
            </w:pPr>
            <w:ins w:id="25988"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7A1174AA" w14:textId="77777777" w:rsidR="00CE203C" w:rsidRPr="006D176F" w:rsidRDefault="00CE203C" w:rsidP="00900FD8">
            <w:pPr>
              <w:rPr>
                <w:ins w:id="25989" w:author="Cevdet Kabal" w:date="2016-08-26T16:25:00Z"/>
                <w:rFonts w:ascii="Trebuchet MS" w:hAnsi="Trebuchet MS" w:cs="Arial"/>
                <w:sz w:val="16"/>
                <w:szCs w:val="16"/>
                <w:lang w:val="en-GB" w:eastAsia="tr-TR"/>
              </w:rPr>
            </w:pPr>
            <w:ins w:id="25990"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AB5A17C" w14:textId="77777777" w:rsidR="00CE203C" w:rsidRPr="006D176F" w:rsidRDefault="00CE203C" w:rsidP="00900FD8">
            <w:pPr>
              <w:rPr>
                <w:ins w:id="25991" w:author="Cevdet Kabal" w:date="2016-08-26T16:25:00Z"/>
                <w:rFonts w:ascii="Trebuchet MS" w:hAnsi="Trebuchet MS" w:cs="Arial"/>
                <w:sz w:val="16"/>
                <w:szCs w:val="16"/>
                <w:lang w:val="en-GB" w:eastAsia="tr-TR"/>
              </w:rPr>
            </w:pPr>
            <w:ins w:id="25992" w:author="Cevdet Kabal" w:date="2016-08-26T16:25:00Z">
              <w:r w:rsidRPr="006D176F">
                <w:rPr>
                  <w:rFonts w:ascii="Trebuchet MS" w:hAnsi="Trebuchet MS" w:cs="Arial"/>
                  <w:sz w:val="16"/>
                  <w:szCs w:val="16"/>
                  <w:lang w:val="en-GB" w:eastAsia="tr-TR"/>
                </w:rPr>
                <w:t>-</w:t>
              </w:r>
            </w:ins>
          </w:p>
        </w:tc>
      </w:tr>
      <w:tr w:rsidR="00CE203C" w:rsidRPr="006D176F" w14:paraId="489AF605" w14:textId="77777777" w:rsidTr="00B5250C">
        <w:trPr>
          <w:trHeight w:val="845"/>
          <w:jc w:val="center"/>
          <w:ins w:id="25993" w:author="Cevdet Kabal" w:date="2016-08-26T16:25:00Z"/>
        </w:trPr>
        <w:tc>
          <w:tcPr>
            <w:tcW w:w="134" w:type="pct"/>
            <w:shd w:val="clear" w:color="auto" w:fill="auto"/>
            <w:noWrap/>
            <w:vAlign w:val="center"/>
          </w:tcPr>
          <w:p w14:paraId="3B8961A0" w14:textId="2F95DA2F" w:rsidR="00CE203C" w:rsidRPr="006D176F" w:rsidRDefault="00CE203C" w:rsidP="00EA150A">
            <w:pPr>
              <w:jc w:val="center"/>
              <w:rPr>
                <w:ins w:id="25994" w:author="Cevdet Kabal" w:date="2016-08-26T16:25:00Z"/>
                <w:rFonts w:ascii="Trebuchet MS" w:hAnsi="Trebuchet MS" w:cs="Arial"/>
                <w:sz w:val="16"/>
                <w:szCs w:val="16"/>
              </w:rPr>
            </w:pPr>
            <w:ins w:id="25995" w:author="Cevdet Kabal" w:date="2016-08-26T16:25:00Z">
              <w:r w:rsidRPr="006D176F">
                <w:rPr>
                  <w:rFonts w:ascii="Trebuchet MS" w:hAnsi="Trebuchet MS"/>
                  <w:color w:val="000000"/>
                  <w:sz w:val="16"/>
                  <w:szCs w:val="16"/>
                </w:rPr>
                <w:t>663</w:t>
              </w:r>
            </w:ins>
          </w:p>
        </w:tc>
        <w:tc>
          <w:tcPr>
            <w:tcW w:w="136" w:type="pct"/>
            <w:shd w:val="clear" w:color="auto" w:fill="auto"/>
            <w:vAlign w:val="center"/>
          </w:tcPr>
          <w:p w14:paraId="20730EDE" w14:textId="77777777" w:rsidR="00CE203C" w:rsidRPr="006D176F" w:rsidRDefault="00CE203C" w:rsidP="00B5250C">
            <w:pPr>
              <w:jc w:val="center"/>
              <w:rPr>
                <w:ins w:id="25996" w:author="Cevdet Kabal" w:date="2016-08-26T16:25:00Z"/>
                <w:rFonts w:ascii="Trebuchet MS" w:hAnsi="Trebuchet MS"/>
              </w:rPr>
            </w:pPr>
            <w:ins w:id="25997"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90E2905" w14:textId="77777777" w:rsidR="00CE203C" w:rsidRPr="006D176F" w:rsidRDefault="00CE203C" w:rsidP="00435959">
            <w:pPr>
              <w:rPr>
                <w:ins w:id="25998" w:author="Cevdet Kabal" w:date="2016-08-26T16:25:00Z"/>
                <w:rFonts w:ascii="Trebuchet MS" w:eastAsia="Times New Roman" w:hAnsi="Trebuchet MS" w:cs="Arial"/>
                <w:sz w:val="14"/>
                <w:szCs w:val="14"/>
                <w:lang w:val="en-GB" w:eastAsia="tr-TR"/>
              </w:rPr>
            </w:pPr>
            <w:ins w:id="25999" w:author="Cevdet Kabal" w:date="2016-08-26T16:25:00Z">
              <w:r w:rsidRPr="006D176F">
                <w:rPr>
                  <w:rFonts w:ascii="Trebuchet MS" w:hAnsi="Trebuchet MS" w:cs="Arial"/>
                  <w:color w:val="000000"/>
                  <w:sz w:val="16"/>
                  <w:szCs w:val="16"/>
                  <w:lang w:val="tr-TR" w:eastAsia="tr-TR"/>
                </w:rPr>
                <w:t>Mürvetler Stream (1614+378 - 1614+403) Freshwater Critical Habitats  (FCH24)</w:t>
              </w:r>
            </w:ins>
          </w:p>
        </w:tc>
        <w:tc>
          <w:tcPr>
            <w:tcW w:w="407" w:type="pct"/>
            <w:shd w:val="clear" w:color="auto" w:fill="auto"/>
            <w:noWrap/>
            <w:vAlign w:val="center"/>
          </w:tcPr>
          <w:p w14:paraId="2F48A4DF" w14:textId="77777777" w:rsidR="00CE203C" w:rsidRPr="006D176F" w:rsidRDefault="00CE203C" w:rsidP="000552F9">
            <w:pPr>
              <w:spacing w:after="0"/>
              <w:rPr>
                <w:ins w:id="26000" w:author="Cevdet Kabal" w:date="2016-08-26T16:25:00Z"/>
                <w:rFonts w:ascii="Trebuchet MS" w:hAnsi="Trebuchet MS" w:cs="Arial"/>
                <w:i/>
                <w:iCs/>
                <w:color w:val="000000"/>
                <w:sz w:val="16"/>
                <w:szCs w:val="16"/>
                <w:lang w:val="tr-TR" w:eastAsia="tr-TR"/>
              </w:rPr>
            </w:pPr>
            <w:ins w:id="26001" w:author="Cevdet Kabal" w:date="2016-08-26T16:25:00Z">
              <w:r w:rsidRPr="006D176F">
                <w:rPr>
                  <w:rFonts w:ascii="Trebuchet MS" w:hAnsi="Trebuchet MS" w:cs="Arial"/>
                  <w:b/>
                  <w:iCs/>
                  <w:color w:val="000000"/>
                  <w:sz w:val="16"/>
                  <w:szCs w:val="16"/>
                  <w:lang w:val="tr-TR" w:eastAsia="tr-TR"/>
                </w:rPr>
                <w:t>Fauna</w:t>
              </w:r>
              <w:r w:rsidRPr="006D176F">
                <w:rPr>
                  <w:rFonts w:ascii="Trebuchet MS" w:hAnsi="Trebuchet MS" w:cs="Arial"/>
                  <w:i/>
                  <w:iCs/>
                  <w:color w:val="000000"/>
                  <w:sz w:val="16"/>
                  <w:szCs w:val="16"/>
                  <w:lang w:val="tr-TR" w:eastAsia="tr-TR"/>
                </w:rPr>
                <w:t xml:space="preserve"> </w:t>
              </w:r>
              <w:r w:rsidRPr="006D176F">
                <w:rPr>
                  <w:rFonts w:ascii="Trebuchet MS" w:hAnsi="Trebuchet MS" w:cs="Arial"/>
                  <w:i/>
                  <w:iCs/>
                  <w:color w:val="000000"/>
                  <w:sz w:val="16"/>
                  <w:szCs w:val="16"/>
                  <w:lang w:val="tr-TR" w:eastAsia="tr-TR"/>
                </w:rPr>
                <w:br/>
                <w:t>Cobitis puncticulata</w:t>
              </w:r>
            </w:ins>
          </w:p>
        </w:tc>
        <w:tc>
          <w:tcPr>
            <w:tcW w:w="565" w:type="pct"/>
          </w:tcPr>
          <w:p w14:paraId="10E9C2D3" w14:textId="77777777" w:rsidR="00CE203C" w:rsidRPr="006D176F" w:rsidRDefault="00CE203C">
            <w:pPr>
              <w:rPr>
                <w:ins w:id="26002" w:author="Cevdet Kabal" w:date="2016-08-26T16:25:00Z"/>
                <w:rFonts w:ascii="Trebuchet MS" w:hAnsi="Trebuchet MS"/>
              </w:rPr>
            </w:pPr>
            <w:ins w:id="26003"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72E3DAE3" w14:textId="77777777" w:rsidR="00CE203C" w:rsidRPr="006D176F" w:rsidRDefault="00CE203C" w:rsidP="00DF471A">
            <w:pPr>
              <w:spacing w:after="0"/>
              <w:rPr>
                <w:ins w:id="26004" w:author="Cevdet Kabal" w:date="2016-08-26T16:25:00Z"/>
                <w:rFonts w:ascii="Trebuchet MS" w:hAnsi="Trebuchet MS" w:cs="Arial"/>
                <w:color w:val="000000"/>
                <w:sz w:val="16"/>
                <w:szCs w:val="16"/>
                <w:lang w:val="tr-TR" w:eastAsia="tr-TR"/>
              </w:rPr>
            </w:pPr>
            <w:ins w:id="26005" w:author="Cevdet Kabal" w:date="2016-08-26T16:25:00Z">
              <w:r w:rsidRPr="006D176F">
                <w:rPr>
                  <w:rFonts w:ascii="Trebuchet MS" w:hAnsi="Trebuchet MS" w:cs="Arial"/>
                  <w:color w:val="000000"/>
                  <w:sz w:val="16"/>
                  <w:szCs w:val="16"/>
                  <w:lang w:val="tr-TR" w:eastAsia="tr-TR"/>
                </w:rPr>
                <w:t>*No activities should be carried out in the spawning periods (April-June).                                                                                                                                                             *Control sediment release into the river bed.</w:t>
              </w:r>
            </w:ins>
          </w:p>
          <w:p w14:paraId="2A51262F" w14:textId="77777777" w:rsidR="00CE203C" w:rsidRPr="006D176F" w:rsidRDefault="00CE203C" w:rsidP="00DF471A">
            <w:pPr>
              <w:spacing w:after="0"/>
              <w:rPr>
                <w:ins w:id="26006" w:author="Cevdet Kabal" w:date="2016-08-26T16:25:00Z"/>
                <w:rFonts w:ascii="Trebuchet MS" w:hAnsi="Trebuchet MS" w:cs="Arial"/>
                <w:color w:val="000000"/>
                <w:sz w:val="16"/>
                <w:szCs w:val="16"/>
                <w:lang w:val="tr-TR" w:eastAsia="tr-TR"/>
              </w:rPr>
            </w:pPr>
            <w:ins w:id="26007" w:author="Cevdet Kabal" w:date="2016-08-26T16:25:00Z">
              <w:r w:rsidRPr="006D176F">
                <w:rPr>
                  <w:rFonts w:ascii="Trebuchet MS" w:hAnsi="Trebuchet MS" w:cs="Arial"/>
                  <w:color w:val="000000"/>
                  <w:sz w:val="16"/>
                  <w:szCs w:val="16"/>
                  <w:lang w:val="tr-TR" w:eastAsia="tr-TR"/>
                </w:rPr>
                <w:t>*Minimize construction activities to avoid or minimize soil erosion, sedimentation and impacts to riparian vegetation at the crossing.</w:t>
              </w:r>
            </w:ins>
          </w:p>
          <w:p w14:paraId="0632AC53" w14:textId="77777777" w:rsidR="00CE203C" w:rsidRPr="006D176F" w:rsidRDefault="00CE203C" w:rsidP="00DF471A">
            <w:pPr>
              <w:spacing w:after="0"/>
              <w:rPr>
                <w:ins w:id="26008" w:author="Cevdet Kabal" w:date="2016-08-26T16:25:00Z"/>
                <w:rFonts w:ascii="Trebuchet MS" w:hAnsi="Trebuchet MS" w:cs="Arial"/>
                <w:color w:val="000000"/>
                <w:sz w:val="16"/>
                <w:szCs w:val="16"/>
                <w:lang w:val="tr-TR" w:eastAsia="tr-TR"/>
              </w:rPr>
            </w:pPr>
            <w:ins w:id="26009"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6109980F" w14:textId="77777777" w:rsidR="00CE203C" w:rsidRPr="006D176F" w:rsidRDefault="00CE203C" w:rsidP="00DF471A">
            <w:pPr>
              <w:spacing w:after="0"/>
              <w:rPr>
                <w:ins w:id="26010" w:author="Cevdet Kabal" w:date="2016-08-26T16:25:00Z"/>
                <w:rFonts w:ascii="Trebuchet MS" w:hAnsi="Trebuchet MS" w:cs="Arial"/>
                <w:color w:val="000000"/>
                <w:sz w:val="16"/>
                <w:szCs w:val="16"/>
                <w:lang w:val="tr-TR" w:eastAsia="tr-TR"/>
              </w:rPr>
            </w:pPr>
            <w:ins w:id="26011" w:author="Cevdet Kabal" w:date="2016-08-26T16:25:00Z">
              <w:r w:rsidRPr="006D176F">
                <w:rPr>
                  <w:rFonts w:ascii="Trebuchet MS" w:hAnsi="Trebuchet MS" w:cs="Arial"/>
                  <w:color w:val="000000"/>
                  <w:sz w:val="16"/>
                  <w:szCs w:val="16"/>
                  <w:lang w:val="tr-TR" w:eastAsia="tr-TR"/>
                </w:rPr>
                <w:t xml:space="preserve">*Install silt screens and sediment traps prior to initiating construction crossing activities and maintain the screens and traps during the crossing to prevent or minimize </w:t>
              </w:r>
              <w:r w:rsidRPr="006D176F">
                <w:rPr>
                  <w:rFonts w:ascii="Trebuchet MS" w:hAnsi="Trebuchet MS" w:cs="Arial"/>
                  <w:color w:val="000000"/>
                  <w:sz w:val="16"/>
                  <w:szCs w:val="16"/>
                  <w:lang w:val="tr-TR" w:eastAsia="tr-TR"/>
                </w:rPr>
                <w:lastRenderedPageBreak/>
                <w:t>downstream sedimentation.</w:t>
              </w:r>
            </w:ins>
          </w:p>
        </w:tc>
        <w:tc>
          <w:tcPr>
            <w:tcW w:w="361" w:type="pct"/>
            <w:vAlign w:val="center"/>
          </w:tcPr>
          <w:p w14:paraId="481B6239" w14:textId="77777777" w:rsidR="00CE203C" w:rsidRPr="006D176F" w:rsidRDefault="00CE203C" w:rsidP="00900FD8">
            <w:pPr>
              <w:rPr>
                <w:ins w:id="26012" w:author="Cevdet Kabal" w:date="2016-08-26T16:25:00Z"/>
                <w:rFonts w:ascii="Trebuchet MS" w:hAnsi="Trebuchet MS" w:cs="Arial"/>
                <w:sz w:val="16"/>
                <w:szCs w:val="16"/>
                <w:lang w:val="en-GB" w:eastAsia="tr-TR"/>
              </w:rPr>
            </w:pPr>
            <w:ins w:id="26013"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5D93F853" w14:textId="77777777" w:rsidR="00CE203C" w:rsidRPr="006D176F" w:rsidRDefault="00CE203C" w:rsidP="00900FD8">
            <w:pPr>
              <w:pStyle w:val="ListParagraph"/>
              <w:ind w:left="0"/>
              <w:rPr>
                <w:ins w:id="26014" w:author="Cevdet Kabal" w:date="2016-08-26T16:25:00Z"/>
                <w:rFonts w:ascii="Trebuchet MS" w:hAnsi="Trebuchet MS" w:cs="Arial"/>
                <w:sz w:val="16"/>
                <w:szCs w:val="16"/>
                <w:lang w:eastAsia="tr-TR"/>
              </w:rPr>
            </w:pPr>
            <w:ins w:id="2601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0AA7D45" w14:textId="77777777" w:rsidR="00CE203C" w:rsidRPr="006D176F" w:rsidRDefault="00CE203C" w:rsidP="00900FD8">
            <w:pPr>
              <w:rPr>
                <w:ins w:id="26016" w:author="Cevdet Kabal" w:date="2016-08-26T16:25:00Z"/>
                <w:rFonts w:ascii="Trebuchet MS" w:hAnsi="Trebuchet MS" w:cs="Arial"/>
                <w:sz w:val="16"/>
                <w:szCs w:val="16"/>
                <w:lang w:val="en-GB" w:eastAsia="tr-TR"/>
              </w:rPr>
            </w:pPr>
            <w:ins w:id="2601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7946FDE" w14:textId="77777777" w:rsidR="00CE203C" w:rsidRPr="006D176F" w:rsidRDefault="00CE203C" w:rsidP="009D0CBC">
            <w:pPr>
              <w:spacing w:after="0" w:line="240" w:lineRule="auto"/>
              <w:jc w:val="both"/>
              <w:rPr>
                <w:ins w:id="26018" w:author="Cevdet Kabal" w:date="2016-08-26T16:25:00Z"/>
                <w:rFonts w:ascii="Trebuchet MS" w:eastAsia="Times New Roman" w:hAnsi="Trebuchet MS" w:cs="Times New Roman"/>
                <w:color w:val="000000" w:themeColor="text1"/>
                <w:sz w:val="16"/>
                <w:szCs w:val="16"/>
                <w:lang w:val="tr-TR" w:eastAsia="tr-TR"/>
              </w:rPr>
            </w:pPr>
            <w:ins w:id="26019"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14949382" w14:textId="77777777" w:rsidR="00CE203C" w:rsidRPr="006D176F" w:rsidRDefault="00CE203C" w:rsidP="009D0CBC">
            <w:pPr>
              <w:spacing w:after="0"/>
              <w:rPr>
                <w:ins w:id="26020" w:author="Cevdet Kabal" w:date="2016-08-26T16:25:00Z"/>
                <w:rFonts w:ascii="Trebuchet MS" w:hAnsi="Trebuchet MS" w:cs="Arial"/>
                <w:iCs/>
                <w:sz w:val="16"/>
                <w:szCs w:val="16"/>
                <w:lang w:val="tr-TR" w:eastAsia="tr-TR"/>
              </w:rPr>
            </w:pPr>
            <w:ins w:id="26021" w:author="Cevdet Kabal" w:date="2016-08-26T16:25:00Z">
              <w:r w:rsidRPr="006D176F">
                <w:rPr>
                  <w:rFonts w:ascii="Trebuchet MS" w:hAnsi="Trebuchet MS" w:cs="Arial"/>
                  <w:iCs/>
                  <w:sz w:val="16"/>
                  <w:szCs w:val="16"/>
                  <w:lang w:val="tr-TR" w:eastAsia="tr-TR"/>
                </w:rPr>
                <w:t xml:space="preserve">1. Habitat Control (Comparison of situations before and after construction period) </w:t>
              </w:r>
            </w:ins>
          </w:p>
          <w:p w14:paraId="22EB9F72" w14:textId="77777777" w:rsidR="00CE203C" w:rsidRPr="006D176F" w:rsidRDefault="00CE203C" w:rsidP="009D0CBC">
            <w:pPr>
              <w:spacing w:after="0"/>
              <w:rPr>
                <w:ins w:id="26022" w:author="Cevdet Kabal" w:date="2016-08-26T16:25:00Z"/>
                <w:rFonts w:ascii="Trebuchet MS" w:hAnsi="Trebuchet MS" w:cs="Arial"/>
                <w:iCs/>
                <w:sz w:val="16"/>
                <w:szCs w:val="16"/>
                <w:lang w:val="tr-TR" w:eastAsia="tr-TR"/>
              </w:rPr>
            </w:pPr>
            <w:ins w:id="26023" w:author="Cevdet Kabal" w:date="2016-08-26T16:25:00Z">
              <w:r w:rsidRPr="006D176F">
                <w:rPr>
                  <w:rFonts w:ascii="Trebuchet MS" w:hAnsi="Trebuchet MS" w:cs="Arial"/>
                  <w:iCs/>
                  <w:sz w:val="16"/>
                  <w:szCs w:val="16"/>
                  <w:lang w:val="tr-TR" w:eastAsia="tr-TR"/>
                </w:rPr>
                <w:t xml:space="preserve">2. The presence of bentic and fish species of aquatic species </w:t>
              </w:r>
            </w:ins>
          </w:p>
          <w:p w14:paraId="44509B40" w14:textId="77777777" w:rsidR="00CE203C" w:rsidRPr="006D176F" w:rsidRDefault="00CE203C" w:rsidP="009D0CBC">
            <w:pPr>
              <w:spacing w:after="0" w:line="240" w:lineRule="auto"/>
              <w:jc w:val="both"/>
              <w:rPr>
                <w:ins w:id="26024" w:author="Cevdet Kabal" w:date="2016-08-26T16:25:00Z"/>
                <w:rFonts w:ascii="Trebuchet MS" w:hAnsi="Trebuchet MS" w:cs="Arial"/>
                <w:iCs/>
                <w:sz w:val="16"/>
                <w:szCs w:val="16"/>
                <w:lang w:val="tr-TR" w:eastAsia="tr-TR"/>
              </w:rPr>
            </w:pPr>
            <w:ins w:id="26025" w:author="Cevdet Kabal" w:date="2016-08-26T16:25:00Z">
              <w:r w:rsidRPr="006D176F">
                <w:rPr>
                  <w:rFonts w:ascii="Trebuchet MS" w:hAnsi="Trebuchet MS" w:cs="Arial"/>
                  <w:iCs/>
                  <w:sz w:val="16"/>
                  <w:szCs w:val="16"/>
                  <w:lang w:val="tr-TR" w:eastAsia="tr-TR"/>
                </w:rPr>
                <w:t>(Comparison of situations before and after construction period)</w:t>
              </w:r>
            </w:ins>
          </w:p>
          <w:p w14:paraId="6360C0FC" w14:textId="77777777" w:rsidR="00CE203C" w:rsidRPr="006D176F" w:rsidRDefault="00CE203C" w:rsidP="009D0CBC">
            <w:pPr>
              <w:spacing w:after="0" w:line="240" w:lineRule="auto"/>
              <w:jc w:val="both"/>
              <w:rPr>
                <w:ins w:id="26026" w:author="Cevdet Kabal" w:date="2016-08-26T16:25:00Z"/>
                <w:rFonts w:ascii="Trebuchet MS" w:eastAsia="Times New Roman" w:hAnsi="Trebuchet MS" w:cs="Times New Roman"/>
                <w:color w:val="000000" w:themeColor="text1"/>
                <w:sz w:val="16"/>
                <w:szCs w:val="16"/>
                <w:lang w:val="tr-TR" w:eastAsia="tr-TR"/>
              </w:rPr>
            </w:pPr>
          </w:p>
          <w:p w14:paraId="11D8827B" w14:textId="77777777" w:rsidR="00CE203C" w:rsidRPr="006D176F" w:rsidRDefault="00CE203C" w:rsidP="009D0CBC">
            <w:pPr>
              <w:spacing w:after="0" w:line="240" w:lineRule="auto"/>
              <w:jc w:val="both"/>
              <w:rPr>
                <w:ins w:id="26027" w:author="Cevdet Kabal" w:date="2016-08-26T16:25:00Z"/>
                <w:rFonts w:ascii="Trebuchet MS" w:eastAsia="Times New Roman" w:hAnsi="Trebuchet MS" w:cs="Times New Roman"/>
                <w:color w:val="000000" w:themeColor="text1"/>
                <w:sz w:val="16"/>
                <w:szCs w:val="16"/>
                <w:lang w:val="tr-TR" w:eastAsia="tr-TR"/>
              </w:rPr>
            </w:pPr>
            <w:ins w:id="26028"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3A12509F" w14:textId="77777777" w:rsidR="00CE203C" w:rsidRPr="006D176F" w:rsidRDefault="00CE203C" w:rsidP="009D0CBC">
            <w:pPr>
              <w:spacing w:after="0"/>
              <w:rPr>
                <w:ins w:id="26029" w:author="Cevdet Kabal" w:date="2016-08-26T16:25:00Z"/>
                <w:rFonts w:ascii="Trebuchet MS" w:hAnsi="Trebuchet MS" w:cs="Arial"/>
                <w:iCs/>
                <w:sz w:val="16"/>
                <w:szCs w:val="16"/>
                <w:lang w:val="tr-TR" w:eastAsia="tr-TR"/>
              </w:rPr>
            </w:pPr>
            <w:ins w:id="26030" w:author="Cevdet Kabal" w:date="2016-08-26T16:25:00Z">
              <w:r w:rsidRPr="006D176F">
                <w:rPr>
                  <w:rFonts w:ascii="Trebuchet MS" w:hAnsi="Trebuchet MS" w:cs="Arial"/>
                  <w:iCs/>
                  <w:sz w:val="16"/>
                  <w:szCs w:val="16"/>
                  <w:lang w:val="tr-TR" w:eastAsia="tr-TR"/>
                </w:rPr>
                <w:lastRenderedPageBreak/>
                <w:t>1. Situation of the habitat is similar to previous situation</w:t>
              </w:r>
            </w:ins>
          </w:p>
          <w:p w14:paraId="6BABB67B" w14:textId="77777777" w:rsidR="00CE203C" w:rsidRPr="006D176F" w:rsidRDefault="00CE203C" w:rsidP="009D0CBC">
            <w:pPr>
              <w:spacing w:after="0"/>
              <w:rPr>
                <w:ins w:id="26031" w:author="Cevdet Kabal" w:date="2016-08-26T16:25:00Z"/>
                <w:rFonts w:ascii="Trebuchet MS" w:hAnsi="Trebuchet MS" w:cs="Arial"/>
                <w:iCs/>
                <w:sz w:val="16"/>
                <w:szCs w:val="16"/>
                <w:lang w:val="tr-TR" w:eastAsia="tr-TR"/>
              </w:rPr>
            </w:pPr>
            <w:ins w:id="26032" w:author="Cevdet Kabal" w:date="2016-08-26T16:25:00Z">
              <w:r w:rsidRPr="006D176F">
                <w:rPr>
                  <w:rFonts w:ascii="Trebuchet MS" w:hAnsi="Trebuchet MS" w:cs="Arial"/>
                  <w:iCs/>
                  <w:sz w:val="16"/>
                  <w:szCs w:val="16"/>
                  <w:lang w:val="tr-TR" w:eastAsia="tr-TR"/>
                </w:rPr>
                <w:t>2. Situation of coastal region which contain riparian vegetation is similar and/or close to previous conditions after construction</w:t>
              </w:r>
            </w:ins>
          </w:p>
          <w:p w14:paraId="35847AE7" w14:textId="77777777" w:rsidR="00CE203C" w:rsidRPr="006D176F" w:rsidRDefault="00CE203C" w:rsidP="009D0CBC">
            <w:pPr>
              <w:spacing w:after="0"/>
              <w:rPr>
                <w:ins w:id="26033" w:author="Cevdet Kabal" w:date="2016-08-26T16:25:00Z"/>
                <w:rFonts w:ascii="Trebuchet MS" w:hAnsi="Trebuchet MS" w:cs="Arial"/>
                <w:color w:val="31859C"/>
                <w:sz w:val="16"/>
                <w:szCs w:val="16"/>
                <w:lang w:val="tr-TR" w:eastAsia="tr-TR"/>
              </w:rPr>
            </w:pPr>
            <w:ins w:id="26034" w:author="Cevdet Kabal" w:date="2016-08-26T16:25:00Z">
              <w:r w:rsidRPr="006D176F">
                <w:rPr>
                  <w:rFonts w:ascii="Trebuchet MS" w:hAnsi="Trebuchet MS" w:cs="Arial"/>
                  <w:iCs/>
                  <w:sz w:val="16"/>
                  <w:szCs w:val="16"/>
                  <w:lang w:val="tr-TR" w:eastAsia="tr-TR"/>
                </w:rPr>
                <w:t xml:space="preserve">3. There is no significant change in population densities of </w:t>
              </w:r>
              <w:r w:rsidRPr="006D176F">
                <w:rPr>
                  <w:rFonts w:ascii="Trebuchet MS" w:hAnsi="Trebuchet MS" w:cs="Arial"/>
                  <w:i/>
                  <w:iCs/>
                  <w:sz w:val="16"/>
                  <w:szCs w:val="16"/>
                  <w:lang w:val="tr-TR" w:eastAsia="tr-TR"/>
                </w:rPr>
                <w:t xml:space="preserve">O. simavica, C. fahirae </w:t>
              </w:r>
              <w:r w:rsidRPr="006D176F">
                <w:rPr>
                  <w:rFonts w:ascii="Trebuchet MS" w:hAnsi="Trebuchet MS" w:cs="Arial"/>
                  <w:iCs/>
                  <w:sz w:val="16"/>
                  <w:szCs w:val="16"/>
                  <w:lang w:val="tr-TR" w:eastAsia="tr-TR"/>
                </w:rPr>
                <w:t>and</w:t>
              </w:r>
              <w:r w:rsidRPr="006D176F">
                <w:rPr>
                  <w:rFonts w:ascii="Trebuchet MS" w:hAnsi="Trebuchet MS" w:cs="Arial"/>
                  <w:i/>
                  <w:iCs/>
                  <w:sz w:val="16"/>
                  <w:szCs w:val="16"/>
                  <w:lang w:val="tr-TR" w:eastAsia="tr-TR"/>
                </w:rPr>
                <w:t xml:space="preserve"> C. puncticulata</w:t>
              </w:r>
              <w:r w:rsidRPr="006D176F">
                <w:rPr>
                  <w:rFonts w:ascii="Trebuchet MS" w:hAnsi="Trebuchet MS" w:cs="Arial"/>
                  <w:iCs/>
                  <w:sz w:val="16"/>
                  <w:szCs w:val="16"/>
                  <w:lang w:val="tr-TR" w:eastAsia="tr-TR"/>
                </w:rPr>
                <w:t xml:space="preserve"> and their diversity after construction</w:t>
              </w:r>
              <w:r w:rsidRPr="006D176F">
                <w:rPr>
                  <w:rFonts w:ascii="Trebuchet MS" w:hAnsi="Trebuchet MS" w:cs="Arial"/>
                  <w:color w:val="31859C"/>
                  <w:sz w:val="16"/>
                  <w:szCs w:val="16"/>
                  <w:lang w:val="tr-TR" w:eastAsia="tr-TR"/>
                </w:rPr>
                <w:t> </w:t>
              </w:r>
            </w:ins>
          </w:p>
          <w:p w14:paraId="366BD140" w14:textId="77777777" w:rsidR="00CE203C" w:rsidRPr="006D176F" w:rsidRDefault="00CE203C" w:rsidP="009D0CBC">
            <w:pPr>
              <w:tabs>
                <w:tab w:val="left" w:pos="209"/>
              </w:tabs>
              <w:spacing w:after="0"/>
              <w:rPr>
                <w:ins w:id="26035" w:author="Cevdet Kabal" w:date="2016-08-26T16:25:00Z"/>
                <w:rFonts w:ascii="Trebuchet MS" w:hAnsi="Trebuchet MS" w:cs="Arial"/>
                <w:iCs/>
                <w:sz w:val="16"/>
                <w:szCs w:val="16"/>
                <w:lang w:val="tr-TR" w:eastAsia="tr-TR"/>
              </w:rPr>
            </w:pPr>
            <w:ins w:id="26036" w:author="Cevdet Kabal" w:date="2016-08-26T16:25:00Z">
              <w:r w:rsidRPr="006D176F">
                <w:rPr>
                  <w:rFonts w:ascii="Trebuchet MS" w:hAnsi="Trebuchet MS" w:cs="Arial"/>
                  <w:iCs/>
                  <w:sz w:val="16"/>
                  <w:szCs w:val="16"/>
                  <w:lang w:val="tr-TR" w:eastAsia="tr-TR"/>
                </w:rPr>
                <w:t xml:space="preserve">4. Situation of the bottom structure is similar and/or close to previous situation </w:t>
              </w:r>
            </w:ins>
          </w:p>
          <w:p w14:paraId="61475C37" w14:textId="77777777" w:rsidR="00CE203C" w:rsidRPr="006D176F" w:rsidRDefault="00CE203C" w:rsidP="009D0CBC">
            <w:pPr>
              <w:spacing w:after="0"/>
              <w:rPr>
                <w:ins w:id="26037" w:author="Cevdet Kabal" w:date="2016-08-26T16:25:00Z"/>
                <w:rFonts w:ascii="Trebuchet MS" w:hAnsi="Trebuchet MS" w:cs="Arial"/>
                <w:i/>
                <w:iCs/>
                <w:color w:val="000000"/>
                <w:sz w:val="16"/>
                <w:szCs w:val="16"/>
                <w:lang w:val="tr-TR" w:eastAsia="tr-TR"/>
              </w:rPr>
            </w:pPr>
            <w:ins w:id="26038" w:author="Cevdet Kabal" w:date="2016-08-26T16:25:00Z">
              <w:r w:rsidRPr="006D176F">
                <w:rPr>
                  <w:rFonts w:ascii="Trebuchet MS" w:hAnsi="Trebuchet MS" w:cs="Arial"/>
                  <w:iCs/>
                  <w:sz w:val="16"/>
                  <w:szCs w:val="16"/>
                  <w:lang w:val="tr-TR" w:eastAsia="tr-TR"/>
                </w:rPr>
                <w:t xml:space="preserve">5. Using this area during the breeding season especially by </w:t>
              </w:r>
              <w:r w:rsidRPr="006D176F">
                <w:rPr>
                  <w:rFonts w:ascii="Trebuchet MS" w:hAnsi="Trebuchet MS" w:cs="Arial"/>
                  <w:i/>
                  <w:iCs/>
                  <w:sz w:val="16"/>
                  <w:szCs w:val="16"/>
                  <w:lang w:val="tr-TR" w:eastAsia="tr-TR"/>
                </w:rPr>
                <w:t xml:space="preserve">O. simavica, C. fahirae </w:t>
              </w:r>
              <w:r w:rsidRPr="006D176F">
                <w:rPr>
                  <w:rFonts w:ascii="Trebuchet MS" w:hAnsi="Trebuchet MS" w:cs="Arial"/>
                  <w:iCs/>
                  <w:sz w:val="16"/>
                  <w:szCs w:val="16"/>
                  <w:lang w:val="tr-TR" w:eastAsia="tr-TR"/>
                </w:rPr>
                <w:t>and</w:t>
              </w:r>
              <w:r w:rsidRPr="006D176F">
                <w:rPr>
                  <w:rFonts w:ascii="Trebuchet MS" w:hAnsi="Trebuchet MS" w:cs="Arial"/>
                  <w:i/>
                  <w:iCs/>
                  <w:sz w:val="16"/>
                  <w:szCs w:val="16"/>
                  <w:lang w:val="tr-TR" w:eastAsia="tr-TR"/>
                </w:rPr>
                <w:t xml:space="preserve"> C. puncticulata</w:t>
              </w:r>
            </w:ins>
          </w:p>
          <w:p w14:paraId="09A98D44" w14:textId="77777777" w:rsidR="00CE203C" w:rsidRPr="006D176F" w:rsidRDefault="00CE203C" w:rsidP="009C0452">
            <w:pPr>
              <w:spacing w:after="0" w:line="240" w:lineRule="auto"/>
              <w:jc w:val="both"/>
              <w:rPr>
                <w:ins w:id="26039" w:author="Cevdet Kabal" w:date="2016-08-26T16:25:00Z"/>
                <w:rFonts w:ascii="Trebuchet MS" w:eastAsia="Times New Roman" w:hAnsi="Trebuchet MS" w:cs="Times New Roman"/>
                <w:color w:val="000000" w:themeColor="text1"/>
                <w:sz w:val="16"/>
                <w:szCs w:val="16"/>
                <w:lang w:val="tr-TR" w:eastAsia="tr-TR"/>
              </w:rPr>
            </w:pPr>
          </w:p>
          <w:p w14:paraId="489D10AA" w14:textId="77777777" w:rsidR="00CE203C" w:rsidRPr="006D176F" w:rsidRDefault="00CE203C" w:rsidP="009C0452">
            <w:pPr>
              <w:spacing w:after="0" w:line="240" w:lineRule="auto"/>
              <w:jc w:val="both"/>
              <w:rPr>
                <w:ins w:id="26040"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3012DD4E" w14:textId="77777777" w:rsidR="006F332C" w:rsidRPr="006D176F" w:rsidRDefault="006F332C" w:rsidP="006F332C">
            <w:pPr>
              <w:spacing w:after="0" w:line="240" w:lineRule="auto"/>
              <w:rPr>
                <w:ins w:id="26041" w:author="Huseyin Akyol" w:date="2016-08-29T09:38:00Z"/>
                <w:rFonts w:ascii="Trebuchet MS" w:eastAsia="Times New Roman" w:hAnsi="Trebuchet MS" w:cs="Times New Roman"/>
                <w:b/>
                <w:color w:val="000000"/>
                <w:sz w:val="16"/>
                <w:szCs w:val="16"/>
                <w:lang w:val="en-GB" w:eastAsia="tr-TR"/>
              </w:rPr>
            </w:pPr>
            <w:ins w:id="26042" w:author="Huseyin Akyol" w:date="2016-08-29T09:38:00Z">
              <w:r w:rsidRPr="006D176F">
                <w:rPr>
                  <w:rFonts w:ascii="Trebuchet MS" w:eastAsia="Times New Roman" w:hAnsi="Trebuchet MS" w:cs="Times New Roman"/>
                  <w:b/>
                  <w:color w:val="000000"/>
                  <w:sz w:val="16"/>
                  <w:szCs w:val="16"/>
                  <w:lang w:val="en-GB" w:eastAsia="tr-TR"/>
                </w:rPr>
                <w:lastRenderedPageBreak/>
                <w:t xml:space="preserve">Period </w:t>
              </w:r>
            </w:ins>
          </w:p>
          <w:p w14:paraId="5EC0D8B8" w14:textId="77777777" w:rsidR="006F332C" w:rsidRPr="006D176F" w:rsidRDefault="006F332C" w:rsidP="006F332C">
            <w:pPr>
              <w:spacing w:after="0" w:line="240" w:lineRule="auto"/>
              <w:rPr>
                <w:ins w:id="26043" w:author="Huseyin Akyol" w:date="2016-08-29T09:38:00Z"/>
                <w:rFonts w:ascii="Trebuchet MS" w:eastAsia="Times New Roman" w:hAnsi="Trebuchet MS" w:cs="Times New Roman"/>
                <w:color w:val="000000"/>
                <w:sz w:val="16"/>
                <w:szCs w:val="16"/>
                <w:lang w:val="en-GB" w:eastAsia="tr-TR"/>
              </w:rPr>
            </w:pPr>
            <w:ins w:id="26044" w:author="Huseyin Akyol" w:date="2016-08-29T09:38:00Z">
              <w:r w:rsidRPr="006D176F">
                <w:rPr>
                  <w:rFonts w:ascii="Trebuchet MS" w:eastAsia="Times New Roman" w:hAnsi="Trebuchet MS" w:cs="Times New Roman"/>
                  <w:color w:val="000000"/>
                  <w:sz w:val="16"/>
                  <w:szCs w:val="16"/>
                  <w:lang w:val="en-GB" w:eastAsia="tr-TR"/>
                </w:rPr>
                <w:t xml:space="preserve">In breeding period for O. simavica, C. fahirae and C. puncticulata; May-July </w:t>
              </w:r>
            </w:ins>
          </w:p>
          <w:p w14:paraId="2746ED74" w14:textId="77777777" w:rsidR="006F332C" w:rsidRPr="006D176F" w:rsidRDefault="006F332C" w:rsidP="006F332C">
            <w:pPr>
              <w:spacing w:after="0" w:line="240" w:lineRule="auto"/>
              <w:rPr>
                <w:ins w:id="26045" w:author="Huseyin Akyol" w:date="2016-08-29T09:38:00Z"/>
                <w:rFonts w:ascii="Trebuchet MS" w:eastAsia="Times New Roman" w:hAnsi="Trebuchet MS" w:cs="Times New Roman"/>
                <w:color w:val="000000"/>
                <w:sz w:val="16"/>
                <w:szCs w:val="16"/>
                <w:lang w:val="en-GB" w:eastAsia="tr-TR"/>
              </w:rPr>
            </w:pPr>
          </w:p>
          <w:p w14:paraId="6710301D" w14:textId="77777777" w:rsidR="006F332C" w:rsidRPr="006D176F" w:rsidRDefault="006F332C" w:rsidP="006F332C">
            <w:pPr>
              <w:spacing w:after="0" w:line="240" w:lineRule="auto"/>
              <w:rPr>
                <w:ins w:id="26046" w:author="Huseyin Akyol" w:date="2016-08-29T09:38:00Z"/>
                <w:rFonts w:ascii="Trebuchet MS" w:eastAsia="Times New Roman" w:hAnsi="Trebuchet MS" w:cs="Times New Roman"/>
                <w:color w:val="000000"/>
                <w:sz w:val="16"/>
                <w:szCs w:val="16"/>
                <w:lang w:val="en-GB" w:eastAsia="tr-TR"/>
              </w:rPr>
            </w:pPr>
            <w:ins w:id="26047" w:author="Huseyin Akyol" w:date="2016-08-29T09:38:00Z">
              <w:r w:rsidRPr="006D176F">
                <w:rPr>
                  <w:rFonts w:ascii="Trebuchet MS" w:eastAsia="Times New Roman" w:hAnsi="Trebuchet MS" w:cs="Times New Roman"/>
                  <w:b/>
                  <w:color w:val="000000"/>
                  <w:sz w:val="16"/>
                  <w:szCs w:val="16"/>
                  <w:lang w:val="en-GB" w:eastAsia="tr-TR"/>
                </w:rPr>
                <w:t>Frequency</w:t>
              </w:r>
            </w:ins>
          </w:p>
          <w:p w14:paraId="4C9534FB" w14:textId="7312B27B" w:rsidR="00CE203C" w:rsidRPr="006D176F" w:rsidRDefault="006F332C" w:rsidP="006F332C">
            <w:pPr>
              <w:spacing w:after="0" w:line="240" w:lineRule="auto"/>
              <w:rPr>
                <w:ins w:id="26048" w:author="Cevdet Kabal" w:date="2016-08-26T16:25:00Z"/>
                <w:rFonts w:ascii="Trebuchet MS" w:eastAsia="Times New Roman" w:hAnsi="Trebuchet MS" w:cs="Times New Roman"/>
                <w:color w:val="000000"/>
                <w:sz w:val="16"/>
                <w:szCs w:val="16"/>
                <w:lang w:val="en-GB" w:eastAsia="tr-TR"/>
              </w:rPr>
            </w:pPr>
            <w:ins w:id="26049" w:author="Huseyin Akyol" w:date="2016-08-29T09:38: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131E5841" w14:textId="056882C1" w:rsidR="00CE203C" w:rsidRPr="006D176F" w:rsidRDefault="00CE203C" w:rsidP="00900FD8">
            <w:pPr>
              <w:rPr>
                <w:ins w:id="26050" w:author="Cevdet Kabal" w:date="2016-08-26T16:25:00Z"/>
                <w:rFonts w:ascii="Trebuchet MS" w:hAnsi="Trebuchet MS" w:cs="Arial"/>
                <w:sz w:val="16"/>
                <w:szCs w:val="16"/>
                <w:lang w:val="en-GB" w:eastAsia="tr-TR"/>
              </w:rPr>
            </w:pPr>
            <w:ins w:id="2605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0E2C6BA4" w14:textId="77777777" w:rsidR="00CE203C" w:rsidRPr="006D176F" w:rsidRDefault="00CE203C" w:rsidP="00900FD8">
            <w:pPr>
              <w:rPr>
                <w:ins w:id="26052" w:author="Cevdet Kabal" w:date="2016-08-26T16:25:00Z"/>
                <w:rFonts w:ascii="Trebuchet MS" w:hAnsi="Trebuchet MS" w:cs="Arial"/>
                <w:sz w:val="16"/>
                <w:szCs w:val="16"/>
                <w:lang w:val="en-GB" w:eastAsia="tr-TR"/>
              </w:rPr>
            </w:pPr>
            <w:ins w:id="2605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592A24A1" w14:textId="77777777" w:rsidR="00CE203C" w:rsidRPr="006D176F" w:rsidRDefault="00CE203C" w:rsidP="00900FD8">
            <w:pPr>
              <w:rPr>
                <w:ins w:id="26054" w:author="Cevdet Kabal" w:date="2016-08-26T16:25:00Z"/>
                <w:rFonts w:ascii="Trebuchet MS" w:hAnsi="Trebuchet MS" w:cs="Arial"/>
                <w:sz w:val="16"/>
                <w:szCs w:val="16"/>
                <w:lang w:val="en-GB" w:eastAsia="tr-TR"/>
              </w:rPr>
            </w:pPr>
            <w:ins w:id="2605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40CC1B37" w14:textId="77777777" w:rsidR="00CE203C" w:rsidRPr="006D176F" w:rsidRDefault="00CE203C" w:rsidP="00900FD8">
            <w:pPr>
              <w:rPr>
                <w:ins w:id="26056" w:author="Cevdet Kabal" w:date="2016-08-26T16:25:00Z"/>
                <w:rFonts w:ascii="Trebuchet MS" w:hAnsi="Trebuchet MS" w:cs="Arial"/>
                <w:sz w:val="16"/>
                <w:szCs w:val="16"/>
                <w:lang w:val="en-GB" w:eastAsia="tr-TR"/>
              </w:rPr>
            </w:pPr>
            <w:ins w:id="2605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13CE7F1" w14:textId="77777777" w:rsidR="00CE203C" w:rsidRPr="006D176F" w:rsidRDefault="00CE203C" w:rsidP="00900FD8">
            <w:pPr>
              <w:rPr>
                <w:ins w:id="26058" w:author="Cevdet Kabal" w:date="2016-08-26T16:25:00Z"/>
                <w:rFonts w:ascii="Trebuchet MS" w:hAnsi="Trebuchet MS" w:cs="Arial"/>
                <w:sz w:val="16"/>
                <w:szCs w:val="16"/>
                <w:lang w:val="en-GB" w:eastAsia="tr-TR"/>
              </w:rPr>
            </w:pPr>
            <w:ins w:id="26059" w:author="Cevdet Kabal" w:date="2016-08-26T16:25:00Z">
              <w:r w:rsidRPr="006D176F">
                <w:rPr>
                  <w:rFonts w:ascii="Trebuchet MS" w:hAnsi="Trebuchet MS" w:cs="Arial"/>
                  <w:sz w:val="16"/>
                  <w:szCs w:val="16"/>
                  <w:lang w:val="en-GB" w:eastAsia="tr-TR"/>
                </w:rPr>
                <w:t>-</w:t>
              </w:r>
            </w:ins>
          </w:p>
        </w:tc>
      </w:tr>
      <w:tr w:rsidR="00CE203C" w:rsidRPr="006D176F" w14:paraId="2B42C11A" w14:textId="77777777" w:rsidTr="00B5250C">
        <w:trPr>
          <w:trHeight w:val="845"/>
          <w:jc w:val="center"/>
          <w:ins w:id="26060" w:author="Cevdet Kabal" w:date="2016-08-26T16:25:00Z"/>
        </w:trPr>
        <w:tc>
          <w:tcPr>
            <w:tcW w:w="134" w:type="pct"/>
            <w:shd w:val="clear" w:color="auto" w:fill="auto"/>
            <w:noWrap/>
            <w:vAlign w:val="center"/>
          </w:tcPr>
          <w:p w14:paraId="7BDD0630" w14:textId="052776DF" w:rsidR="00CE203C" w:rsidRPr="006D176F" w:rsidRDefault="00CE203C" w:rsidP="00EA150A">
            <w:pPr>
              <w:jc w:val="center"/>
              <w:rPr>
                <w:ins w:id="26061" w:author="Cevdet Kabal" w:date="2016-08-26T16:25:00Z"/>
                <w:rFonts w:ascii="Trebuchet MS" w:hAnsi="Trebuchet MS" w:cs="Arial"/>
                <w:sz w:val="16"/>
                <w:szCs w:val="16"/>
              </w:rPr>
            </w:pPr>
            <w:ins w:id="26062" w:author="Cevdet Kabal" w:date="2016-08-26T16:25:00Z">
              <w:r w:rsidRPr="006D176F">
                <w:rPr>
                  <w:rFonts w:ascii="Trebuchet MS" w:hAnsi="Trebuchet MS"/>
                  <w:color w:val="000000"/>
                  <w:sz w:val="16"/>
                  <w:szCs w:val="16"/>
                </w:rPr>
                <w:t>664</w:t>
              </w:r>
            </w:ins>
          </w:p>
        </w:tc>
        <w:tc>
          <w:tcPr>
            <w:tcW w:w="136" w:type="pct"/>
            <w:shd w:val="clear" w:color="auto" w:fill="auto"/>
            <w:vAlign w:val="center"/>
          </w:tcPr>
          <w:p w14:paraId="6943609D" w14:textId="77777777" w:rsidR="00CE203C" w:rsidRPr="006D176F" w:rsidRDefault="00CE203C" w:rsidP="00B5250C">
            <w:pPr>
              <w:jc w:val="center"/>
              <w:rPr>
                <w:ins w:id="26063" w:author="Cevdet Kabal" w:date="2016-08-26T16:25:00Z"/>
                <w:rFonts w:ascii="Trebuchet MS" w:hAnsi="Trebuchet MS"/>
              </w:rPr>
            </w:pPr>
            <w:ins w:id="26064"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8DE4691" w14:textId="77777777" w:rsidR="00CE203C" w:rsidRPr="006D176F" w:rsidRDefault="00CE203C" w:rsidP="00435959">
            <w:pPr>
              <w:rPr>
                <w:ins w:id="26065" w:author="Cevdet Kabal" w:date="2016-08-26T16:25:00Z"/>
                <w:rFonts w:ascii="Trebuchet MS" w:eastAsia="Times New Roman" w:hAnsi="Trebuchet MS" w:cs="Arial"/>
                <w:sz w:val="14"/>
                <w:szCs w:val="14"/>
                <w:lang w:val="en-GB" w:eastAsia="tr-TR"/>
              </w:rPr>
            </w:pPr>
            <w:ins w:id="26066" w:author="Cevdet Kabal" w:date="2016-08-26T16:25:00Z">
              <w:r w:rsidRPr="006D176F">
                <w:rPr>
                  <w:rFonts w:ascii="Trebuchet MS" w:hAnsi="Trebuchet MS" w:cs="Arial"/>
                  <w:color w:val="000000"/>
                  <w:sz w:val="16"/>
                  <w:szCs w:val="16"/>
                  <w:lang w:val="tr-TR" w:eastAsia="tr-TR"/>
                </w:rPr>
                <w:t>Mürvetler Stream (1614+378 - 1614+403) Freshwater Critical Habitats  (FCH24)</w:t>
              </w:r>
            </w:ins>
          </w:p>
        </w:tc>
        <w:tc>
          <w:tcPr>
            <w:tcW w:w="407" w:type="pct"/>
            <w:shd w:val="clear" w:color="auto" w:fill="auto"/>
            <w:noWrap/>
            <w:vAlign w:val="center"/>
          </w:tcPr>
          <w:p w14:paraId="62461937" w14:textId="77777777" w:rsidR="00CE203C" w:rsidRPr="006D176F" w:rsidRDefault="00CE203C" w:rsidP="000552F9">
            <w:pPr>
              <w:spacing w:after="0"/>
              <w:rPr>
                <w:ins w:id="26067" w:author="Cevdet Kabal" w:date="2016-08-26T16:25:00Z"/>
                <w:rFonts w:ascii="Trebuchet MS" w:hAnsi="Trebuchet MS" w:cs="Arial"/>
                <w:i/>
                <w:iCs/>
                <w:color w:val="000000"/>
                <w:sz w:val="16"/>
                <w:szCs w:val="16"/>
                <w:lang w:val="tr-TR" w:eastAsia="tr-TR"/>
              </w:rPr>
            </w:pPr>
            <w:ins w:id="26068" w:author="Cevdet Kabal" w:date="2016-08-26T16:25:00Z">
              <w:r w:rsidRPr="006D176F">
                <w:rPr>
                  <w:rFonts w:ascii="Trebuchet MS" w:hAnsi="Trebuchet MS" w:cs="Arial"/>
                  <w:b/>
                  <w:iCs/>
                  <w:color w:val="000000"/>
                  <w:sz w:val="16"/>
                  <w:szCs w:val="16"/>
                  <w:lang w:val="tr-TR" w:eastAsia="tr-TR"/>
                </w:rPr>
                <w:t>Fauna</w:t>
              </w:r>
              <w:r w:rsidRPr="006D176F">
                <w:rPr>
                  <w:rFonts w:ascii="Trebuchet MS" w:hAnsi="Trebuchet MS" w:cs="Arial"/>
                  <w:i/>
                  <w:iCs/>
                  <w:color w:val="000000"/>
                  <w:sz w:val="16"/>
                  <w:szCs w:val="16"/>
                  <w:lang w:val="tr-TR" w:eastAsia="tr-TR"/>
                </w:rPr>
                <w:t xml:space="preserve"> </w:t>
              </w:r>
              <w:r w:rsidRPr="006D176F">
                <w:rPr>
                  <w:rFonts w:ascii="Trebuchet MS" w:hAnsi="Trebuchet MS" w:cs="Arial"/>
                  <w:i/>
                  <w:iCs/>
                  <w:color w:val="000000"/>
                  <w:sz w:val="16"/>
                  <w:szCs w:val="16"/>
                  <w:lang w:val="tr-TR" w:eastAsia="tr-TR"/>
                </w:rPr>
                <w:br/>
                <w:t>Cobitis fahirae</w:t>
              </w:r>
            </w:ins>
          </w:p>
        </w:tc>
        <w:tc>
          <w:tcPr>
            <w:tcW w:w="565" w:type="pct"/>
          </w:tcPr>
          <w:p w14:paraId="36424C71" w14:textId="77777777" w:rsidR="00CE203C" w:rsidRPr="006D176F" w:rsidRDefault="00CE203C">
            <w:pPr>
              <w:rPr>
                <w:ins w:id="26069" w:author="Cevdet Kabal" w:date="2016-08-26T16:25:00Z"/>
                <w:rFonts w:ascii="Trebuchet MS" w:hAnsi="Trebuchet MS"/>
              </w:rPr>
            </w:pPr>
            <w:ins w:id="26070"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287B4F63" w14:textId="77777777" w:rsidR="00CE203C" w:rsidRPr="006D176F" w:rsidRDefault="00CE203C" w:rsidP="00DF471A">
            <w:pPr>
              <w:spacing w:after="0"/>
              <w:rPr>
                <w:ins w:id="26071" w:author="Cevdet Kabal" w:date="2016-08-26T16:25:00Z"/>
                <w:rFonts w:ascii="Trebuchet MS" w:hAnsi="Trebuchet MS" w:cs="Arial"/>
                <w:color w:val="000000"/>
                <w:sz w:val="16"/>
                <w:szCs w:val="16"/>
                <w:lang w:val="tr-TR" w:eastAsia="tr-TR"/>
              </w:rPr>
            </w:pPr>
            <w:ins w:id="26072" w:author="Cevdet Kabal" w:date="2016-08-26T16:25:00Z">
              <w:r w:rsidRPr="006D176F">
                <w:rPr>
                  <w:rFonts w:ascii="Trebuchet MS" w:hAnsi="Trebuchet MS" w:cs="Arial"/>
                  <w:color w:val="000000"/>
                  <w:sz w:val="16"/>
                  <w:szCs w:val="16"/>
                  <w:lang w:val="tr-TR" w:eastAsia="tr-TR"/>
                </w:rPr>
                <w:t>*No activities should be carried out in the spawning periods (April-June).                                                                                                                                                             *Control sediment release into the river bed.</w:t>
              </w:r>
            </w:ins>
          </w:p>
          <w:p w14:paraId="1DA1559E" w14:textId="77777777" w:rsidR="00CE203C" w:rsidRPr="006D176F" w:rsidRDefault="00CE203C" w:rsidP="00DF471A">
            <w:pPr>
              <w:spacing w:after="0"/>
              <w:rPr>
                <w:ins w:id="26073" w:author="Cevdet Kabal" w:date="2016-08-26T16:25:00Z"/>
                <w:rFonts w:ascii="Trebuchet MS" w:hAnsi="Trebuchet MS" w:cs="Arial"/>
                <w:color w:val="000000"/>
                <w:sz w:val="16"/>
                <w:szCs w:val="16"/>
                <w:lang w:val="tr-TR" w:eastAsia="tr-TR"/>
              </w:rPr>
            </w:pPr>
            <w:ins w:id="26074" w:author="Cevdet Kabal" w:date="2016-08-26T16:25:00Z">
              <w:r w:rsidRPr="006D176F">
                <w:rPr>
                  <w:rFonts w:ascii="Trebuchet MS" w:hAnsi="Trebuchet MS" w:cs="Arial"/>
                  <w:color w:val="000000"/>
                  <w:sz w:val="16"/>
                  <w:szCs w:val="16"/>
                  <w:lang w:val="tr-TR" w:eastAsia="tr-TR"/>
                </w:rPr>
                <w:t xml:space="preserve">*Minimize construction activities to avoid or minimize soil erosion, sedimentation and impacts </w:t>
              </w:r>
              <w:r w:rsidRPr="006D176F">
                <w:rPr>
                  <w:rFonts w:ascii="Trebuchet MS" w:hAnsi="Trebuchet MS" w:cs="Arial"/>
                  <w:color w:val="000000"/>
                  <w:sz w:val="16"/>
                  <w:szCs w:val="16"/>
                  <w:lang w:val="tr-TR" w:eastAsia="tr-TR"/>
                </w:rPr>
                <w:lastRenderedPageBreak/>
                <w:t>to riparian vegetation at the crossing.</w:t>
              </w:r>
            </w:ins>
          </w:p>
          <w:p w14:paraId="515E6145" w14:textId="77777777" w:rsidR="00CE203C" w:rsidRPr="006D176F" w:rsidRDefault="00CE203C" w:rsidP="00DF471A">
            <w:pPr>
              <w:spacing w:after="0"/>
              <w:rPr>
                <w:ins w:id="26075" w:author="Cevdet Kabal" w:date="2016-08-26T16:25:00Z"/>
                <w:rFonts w:ascii="Trebuchet MS" w:hAnsi="Trebuchet MS" w:cs="Arial"/>
                <w:color w:val="000000"/>
                <w:sz w:val="16"/>
                <w:szCs w:val="16"/>
                <w:lang w:val="tr-TR" w:eastAsia="tr-TR"/>
              </w:rPr>
            </w:pPr>
            <w:ins w:id="26076"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2CC669DC" w14:textId="77777777" w:rsidR="00CE203C" w:rsidRPr="006D176F" w:rsidRDefault="00CE203C" w:rsidP="00DF471A">
            <w:pPr>
              <w:spacing w:after="0"/>
              <w:rPr>
                <w:ins w:id="26077" w:author="Cevdet Kabal" w:date="2016-08-26T16:25:00Z"/>
                <w:rFonts w:ascii="Trebuchet MS" w:hAnsi="Trebuchet MS" w:cs="Arial"/>
                <w:color w:val="000000"/>
                <w:sz w:val="16"/>
                <w:szCs w:val="16"/>
                <w:lang w:val="tr-TR" w:eastAsia="tr-TR"/>
              </w:rPr>
            </w:pPr>
            <w:ins w:id="26078" w:author="Cevdet Kabal" w:date="2016-08-26T16:25:00Z">
              <w:r w:rsidRPr="006D176F">
                <w:rPr>
                  <w:rFonts w:ascii="Trebuchet MS" w:hAnsi="Trebuchet MS" w:cs="Arial"/>
                  <w:color w:val="000000"/>
                  <w:sz w:val="16"/>
                  <w:szCs w:val="16"/>
                  <w:lang w:val="tr-TR" w:eastAsia="tr-TR"/>
                </w:rPr>
                <w:t>*Install silt screens and sediment traps prior to initiating construction crossing activities and maintain the screens and traps during the crossing to prevent or minimize downstream sedimentation.</w:t>
              </w:r>
            </w:ins>
          </w:p>
        </w:tc>
        <w:tc>
          <w:tcPr>
            <w:tcW w:w="361" w:type="pct"/>
            <w:vAlign w:val="center"/>
          </w:tcPr>
          <w:p w14:paraId="52D7F5F0" w14:textId="77777777" w:rsidR="00CE203C" w:rsidRPr="006D176F" w:rsidRDefault="00CE203C" w:rsidP="00900FD8">
            <w:pPr>
              <w:rPr>
                <w:ins w:id="26079" w:author="Cevdet Kabal" w:date="2016-08-26T16:25:00Z"/>
                <w:rFonts w:ascii="Trebuchet MS" w:hAnsi="Trebuchet MS" w:cs="Arial"/>
                <w:sz w:val="16"/>
                <w:szCs w:val="16"/>
                <w:lang w:val="en-GB" w:eastAsia="tr-TR"/>
              </w:rPr>
            </w:pPr>
            <w:ins w:id="26080"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4202C9EF" w14:textId="77777777" w:rsidR="00CE203C" w:rsidRPr="006D176F" w:rsidRDefault="00CE203C" w:rsidP="00900FD8">
            <w:pPr>
              <w:pStyle w:val="ListParagraph"/>
              <w:ind w:left="0"/>
              <w:rPr>
                <w:ins w:id="26081" w:author="Cevdet Kabal" w:date="2016-08-26T16:25:00Z"/>
                <w:rFonts w:ascii="Trebuchet MS" w:hAnsi="Trebuchet MS" w:cs="Arial"/>
                <w:sz w:val="16"/>
                <w:szCs w:val="16"/>
                <w:lang w:eastAsia="tr-TR"/>
              </w:rPr>
            </w:pPr>
            <w:ins w:id="2608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0009B630" w14:textId="77777777" w:rsidR="00CE203C" w:rsidRPr="006D176F" w:rsidRDefault="00CE203C" w:rsidP="00900FD8">
            <w:pPr>
              <w:rPr>
                <w:ins w:id="26083" w:author="Cevdet Kabal" w:date="2016-08-26T16:25:00Z"/>
                <w:rFonts w:ascii="Trebuchet MS" w:hAnsi="Trebuchet MS" w:cs="Arial"/>
                <w:sz w:val="16"/>
                <w:szCs w:val="16"/>
                <w:lang w:val="en-GB" w:eastAsia="tr-TR"/>
              </w:rPr>
            </w:pPr>
            <w:ins w:id="2608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0F9EF32E" w14:textId="77777777" w:rsidR="00CE203C" w:rsidRPr="006D176F" w:rsidRDefault="00CE203C" w:rsidP="009D0CBC">
            <w:pPr>
              <w:spacing w:after="0" w:line="240" w:lineRule="auto"/>
              <w:jc w:val="both"/>
              <w:rPr>
                <w:ins w:id="26085" w:author="Cevdet Kabal" w:date="2016-08-26T16:25:00Z"/>
                <w:rFonts w:ascii="Trebuchet MS" w:eastAsia="Times New Roman" w:hAnsi="Trebuchet MS" w:cs="Times New Roman"/>
                <w:color w:val="000000" w:themeColor="text1"/>
                <w:sz w:val="16"/>
                <w:szCs w:val="16"/>
                <w:lang w:val="tr-TR" w:eastAsia="tr-TR"/>
              </w:rPr>
            </w:pPr>
            <w:ins w:id="26086"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5FE3F7D6" w14:textId="77777777" w:rsidR="00CE203C" w:rsidRPr="006D176F" w:rsidRDefault="00CE203C" w:rsidP="009D0CBC">
            <w:pPr>
              <w:spacing w:after="0"/>
              <w:rPr>
                <w:ins w:id="26087" w:author="Cevdet Kabal" w:date="2016-08-26T16:25:00Z"/>
                <w:rFonts w:ascii="Trebuchet MS" w:hAnsi="Trebuchet MS" w:cs="Arial"/>
                <w:iCs/>
                <w:sz w:val="16"/>
                <w:szCs w:val="16"/>
                <w:lang w:val="tr-TR" w:eastAsia="tr-TR"/>
              </w:rPr>
            </w:pPr>
            <w:ins w:id="26088" w:author="Cevdet Kabal" w:date="2016-08-26T16:25:00Z">
              <w:r w:rsidRPr="006D176F">
                <w:rPr>
                  <w:rFonts w:ascii="Trebuchet MS" w:hAnsi="Trebuchet MS" w:cs="Arial"/>
                  <w:iCs/>
                  <w:sz w:val="16"/>
                  <w:szCs w:val="16"/>
                  <w:lang w:val="tr-TR" w:eastAsia="tr-TR"/>
                </w:rPr>
                <w:t xml:space="preserve">1. Habitat Control (Comparison of situations before and after construction period) </w:t>
              </w:r>
            </w:ins>
          </w:p>
          <w:p w14:paraId="47A7C937" w14:textId="77777777" w:rsidR="00CE203C" w:rsidRPr="006D176F" w:rsidRDefault="00CE203C" w:rsidP="009D0CBC">
            <w:pPr>
              <w:spacing w:after="0"/>
              <w:rPr>
                <w:ins w:id="26089" w:author="Cevdet Kabal" w:date="2016-08-26T16:25:00Z"/>
                <w:rFonts w:ascii="Trebuchet MS" w:hAnsi="Trebuchet MS" w:cs="Arial"/>
                <w:iCs/>
                <w:sz w:val="16"/>
                <w:szCs w:val="16"/>
                <w:lang w:val="tr-TR" w:eastAsia="tr-TR"/>
              </w:rPr>
            </w:pPr>
            <w:ins w:id="26090" w:author="Cevdet Kabal" w:date="2016-08-26T16:25:00Z">
              <w:r w:rsidRPr="006D176F">
                <w:rPr>
                  <w:rFonts w:ascii="Trebuchet MS" w:hAnsi="Trebuchet MS" w:cs="Arial"/>
                  <w:iCs/>
                  <w:sz w:val="16"/>
                  <w:szCs w:val="16"/>
                  <w:lang w:val="tr-TR" w:eastAsia="tr-TR"/>
                </w:rPr>
                <w:lastRenderedPageBreak/>
                <w:t xml:space="preserve">2. The presence of bentic and fish species of aquatic species </w:t>
              </w:r>
            </w:ins>
          </w:p>
          <w:p w14:paraId="0ADF3001" w14:textId="77777777" w:rsidR="00CE203C" w:rsidRPr="006D176F" w:rsidRDefault="00CE203C" w:rsidP="009D0CBC">
            <w:pPr>
              <w:spacing w:after="0" w:line="240" w:lineRule="auto"/>
              <w:jc w:val="both"/>
              <w:rPr>
                <w:ins w:id="26091" w:author="Cevdet Kabal" w:date="2016-08-26T16:25:00Z"/>
                <w:rFonts w:ascii="Trebuchet MS" w:hAnsi="Trebuchet MS" w:cs="Arial"/>
                <w:iCs/>
                <w:sz w:val="16"/>
                <w:szCs w:val="16"/>
                <w:lang w:val="tr-TR" w:eastAsia="tr-TR"/>
              </w:rPr>
            </w:pPr>
            <w:ins w:id="26092" w:author="Cevdet Kabal" w:date="2016-08-26T16:25:00Z">
              <w:r w:rsidRPr="006D176F">
                <w:rPr>
                  <w:rFonts w:ascii="Trebuchet MS" w:hAnsi="Trebuchet MS" w:cs="Arial"/>
                  <w:iCs/>
                  <w:sz w:val="16"/>
                  <w:szCs w:val="16"/>
                  <w:lang w:val="tr-TR" w:eastAsia="tr-TR"/>
                </w:rPr>
                <w:t>(Comparison of situations before and after construction period)</w:t>
              </w:r>
            </w:ins>
          </w:p>
          <w:p w14:paraId="2F4154DB" w14:textId="77777777" w:rsidR="00CE203C" w:rsidRPr="006D176F" w:rsidRDefault="00CE203C" w:rsidP="009D0CBC">
            <w:pPr>
              <w:spacing w:after="0" w:line="240" w:lineRule="auto"/>
              <w:jc w:val="both"/>
              <w:rPr>
                <w:ins w:id="26093" w:author="Cevdet Kabal" w:date="2016-08-26T16:25:00Z"/>
                <w:rFonts w:ascii="Trebuchet MS" w:eastAsia="Times New Roman" w:hAnsi="Trebuchet MS" w:cs="Times New Roman"/>
                <w:color w:val="000000" w:themeColor="text1"/>
                <w:sz w:val="16"/>
                <w:szCs w:val="16"/>
                <w:lang w:val="tr-TR" w:eastAsia="tr-TR"/>
              </w:rPr>
            </w:pPr>
          </w:p>
          <w:p w14:paraId="78611BC3" w14:textId="77777777" w:rsidR="00CE203C" w:rsidRPr="006D176F" w:rsidRDefault="00CE203C" w:rsidP="009D0CBC">
            <w:pPr>
              <w:spacing w:after="0" w:line="240" w:lineRule="auto"/>
              <w:jc w:val="both"/>
              <w:rPr>
                <w:ins w:id="26094" w:author="Cevdet Kabal" w:date="2016-08-26T16:25:00Z"/>
                <w:rFonts w:ascii="Trebuchet MS" w:eastAsia="Times New Roman" w:hAnsi="Trebuchet MS" w:cs="Times New Roman"/>
                <w:color w:val="000000" w:themeColor="text1"/>
                <w:sz w:val="16"/>
                <w:szCs w:val="16"/>
                <w:lang w:val="tr-TR" w:eastAsia="tr-TR"/>
              </w:rPr>
            </w:pPr>
            <w:ins w:id="26095"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40730F9C" w14:textId="77777777" w:rsidR="00CE203C" w:rsidRPr="006D176F" w:rsidRDefault="00CE203C" w:rsidP="009D0CBC">
            <w:pPr>
              <w:spacing w:after="0"/>
              <w:rPr>
                <w:ins w:id="26096" w:author="Cevdet Kabal" w:date="2016-08-26T16:25:00Z"/>
                <w:rFonts w:ascii="Trebuchet MS" w:hAnsi="Trebuchet MS" w:cs="Arial"/>
                <w:iCs/>
                <w:sz w:val="16"/>
                <w:szCs w:val="16"/>
                <w:lang w:val="tr-TR" w:eastAsia="tr-TR"/>
              </w:rPr>
            </w:pPr>
            <w:ins w:id="26097" w:author="Cevdet Kabal" w:date="2016-08-26T16:25:00Z">
              <w:r w:rsidRPr="006D176F">
                <w:rPr>
                  <w:rFonts w:ascii="Trebuchet MS" w:hAnsi="Trebuchet MS" w:cs="Arial"/>
                  <w:iCs/>
                  <w:sz w:val="16"/>
                  <w:szCs w:val="16"/>
                  <w:lang w:val="tr-TR" w:eastAsia="tr-TR"/>
                </w:rPr>
                <w:t>1. Situation of the habitat is similar to previous situation</w:t>
              </w:r>
            </w:ins>
          </w:p>
          <w:p w14:paraId="192AB29C" w14:textId="77777777" w:rsidR="00CE203C" w:rsidRPr="006D176F" w:rsidRDefault="00CE203C" w:rsidP="009D0CBC">
            <w:pPr>
              <w:spacing w:after="0"/>
              <w:rPr>
                <w:ins w:id="26098" w:author="Cevdet Kabal" w:date="2016-08-26T16:25:00Z"/>
                <w:rFonts w:ascii="Trebuchet MS" w:hAnsi="Trebuchet MS" w:cs="Arial"/>
                <w:iCs/>
                <w:sz w:val="16"/>
                <w:szCs w:val="16"/>
                <w:lang w:val="tr-TR" w:eastAsia="tr-TR"/>
              </w:rPr>
            </w:pPr>
            <w:ins w:id="26099" w:author="Cevdet Kabal" w:date="2016-08-26T16:25:00Z">
              <w:r w:rsidRPr="006D176F">
                <w:rPr>
                  <w:rFonts w:ascii="Trebuchet MS" w:hAnsi="Trebuchet MS" w:cs="Arial"/>
                  <w:iCs/>
                  <w:sz w:val="16"/>
                  <w:szCs w:val="16"/>
                  <w:lang w:val="tr-TR" w:eastAsia="tr-TR"/>
                </w:rPr>
                <w:t>2. Situation of coastal region which contain riparian vegetation is similar and/or close to previous conditions after construction</w:t>
              </w:r>
            </w:ins>
          </w:p>
          <w:p w14:paraId="1612C378" w14:textId="77777777" w:rsidR="00CE203C" w:rsidRPr="006D176F" w:rsidRDefault="00CE203C" w:rsidP="009D0CBC">
            <w:pPr>
              <w:spacing w:after="0"/>
              <w:rPr>
                <w:ins w:id="26100" w:author="Cevdet Kabal" w:date="2016-08-26T16:25:00Z"/>
                <w:rFonts w:ascii="Trebuchet MS" w:hAnsi="Trebuchet MS" w:cs="Arial"/>
                <w:color w:val="31859C"/>
                <w:sz w:val="16"/>
                <w:szCs w:val="16"/>
                <w:lang w:val="tr-TR" w:eastAsia="tr-TR"/>
              </w:rPr>
            </w:pPr>
            <w:ins w:id="26101" w:author="Cevdet Kabal" w:date="2016-08-26T16:25:00Z">
              <w:r w:rsidRPr="006D176F">
                <w:rPr>
                  <w:rFonts w:ascii="Trebuchet MS" w:hAnsi="Trebuchet MS" w:cs="Arial"/>
                  <w:iCs/>
                  <w:sz w:val="16"/>
                  <w:szCs w:val="16"/>
                  <w:lang w:val="tr-TR" w:eastAsia="tr-TR"/>
                </w:rPr>
                <w:t xml:space="preserve">3. There is no significant change in population densities of </w:t>
              </w:r>
              <w:r w:rsidRPr="006D176F">
                <w:rPr>
                  <w:rFonts w:ascii="Trebuchet MS" w:hAnsi="Trebuchet MS" w:cs="Arial"/>
                  <w:i/>
                  <w:iCs/>
                  <w:sz w:val="16"/>
                  <w:szCs w:val="16"/>
                  <w:lang w:val="tr-TR" w:eastAsia="tr-TR"/>
                </w:rPr>
                <w:t xml:space="preserve">O. simavica, C. fahirae </w:t>
              </w:r>
              <w:r w:rsidRPr="006D176F">
                <w:rPr>
                  <w:rFonts w:ascii="Trebuchet MS" w:hAnsi="Trebuchet MS" w:cs="Arial"/>
                  <w:iCs/>
                  <w:sz w:val="16"/>
                  <w:szCs w:val="16"/>
                  <w:lang w:val="tr-TR" w:eastAsia="tr-TR"/>
                </w:rPr>
                <w:t>and</w:t>
              </w:r>
              <w:r w:rsidRPr="006D176F">
                <w:rPr>
                  <w:rFonts w:ascii="Trebuchet MS" w:hAnsi="Trebuchet MS" w:cs="Arial"/>
                  <w:i/>
                  <w:iCs/>
                  <w:sz w:val="16"/>
                  <w:szCs w:val="16"/>
                  <w:lang w:val="tr-TR" w:eastAsia="tr-TR"/>
                </w:rPr>
                <w:t xml:space="preserve"> C. puncticulata</w:t>
              </w:r>
              <w:r w:rsidRPr="006D176F">
                <w:rPr>
                  <w:rFonts w:ascii="Trebuchet MS" w:hAnsi="Trebuchet MS" w:cs="Arial"/>
                  <w:iCs/>
                  <w:sz w:val="16"/>
                  <w:szCs w:val="16"/>
                  <w:lang w:val="tr-TR" w:eastAsia="tr-TR"/>
                </w:rPr>
                <w:t xml:space="preserve"> and their diversity after construction</w:t>
              </w:r>
              <w:r w:rsidRPr="006D176F">
                <w:rPr>
                  <w:rFonts w:ascii="Trebuchet MS" w:hAnsi="Trebuchet MS" w:cs="Arial"/>
                  <w:color w:val="31859C"/>
                  <w:sz w:val="16"/>
                  <w:szCs w:val="16"/>
                  <w:lang w:val="tr-TR" w:eastAsia="tr-TR"/>
                </w:rPr>
                <w:t> </w:t>
              </w:r>
            </w:ins>
          </w:p>
          <w:p w14:paraId="68E1A04B" w14:textId="77777777" w:rsidR="00CE203C" w:rsidRPr="006D176F" w:rsidRDefault="00CE203C" w:rsidP="009D0CBC">
            <w:pPr>
              <w:tabs>
                <w:tab w:val="left" w:pos="209"/>
              </w:tabs>
              <w:spacing w:after="0"/>
              <w:rPr>
                <w:ins w:id="26102" w:author="Cevdet Kabal" w:date="2016-08-26T16:25:00Z"/>
                <w:rFonts w:ascii="Trebuchet MS" w:hAnsi="Trebuchet MS" w:cs="Arial"/>
                <w:iCs/>
                <w:sz w:val="16"/>
                <w:szCs w:val="16"/>
                <w:lang w:val="tr-TR" w:eastAsia="tr-TR"/>
              </w:rPr>
            </w:pPr>
            <w:ins w:id="26103" w:author="Cevdet Kabal" w:date="2016-08-26T16:25:00Z">
              <w:r w:rsidRPr="006D176F">
                <w:rPr>
                  <w:rFonts w:ascii="Trebuchet MS" w:hAnsi="Trebuchet MS" w:cs="Arial"/>
                  <w:iCs/>
                  <w:sz w:val="16"/>
                  <w:szCs w:val="16"/>
                  <w:lang w:val="tr-TR" w:eastAsia="tr-TR"/>
                </w:rPr>
                <w:t xml:space="preserve">4. Situation of the bottom structure is similar and/or close to previous situation </w:t>
              </w:r>
            </w:ins>
          </w:p>
          <w:p w14:paraId="32CF44F3" w14:textId="77777777" w:rsidR="00CE203C" w:rsidRPr="006D176F" w:rsidRDefault="00CE203C" w:rsidP="009D0CBC">
            <w:pPr>
              <w:spacing w:after="0"/>
              <w:rPr>
                <w:ins w:id="26104" w:author="Cevdet Kabal" w:date="2016-08-26T16:25:00Z"/>
                <w:rFonts w:ascii="Trebuchet MS" w:hAnsi="Trebuchet MS" w:cs="Arial"/>
                <w:i/>
                <w:iCs/>
                <w:color w:val="000000"/>
                <w:sz w:val="16"/>
                <w:szCs w:val="16"/>
                <w:lang w:val="tr-TR" w:eastAsia="tr-TR"/>
              </w:rPr>
            </w:pPr>
            <w:ins w:id="26105" w:author="Cevdet Kabal" w:date="2016-08-26T16:25:00Z">
              <w:r w:rsidRPr="006D176F">
                <w:rPr>
                  <w:rFonts w:ascii="Trebuchet MS" w:hAnsi="Trebuchet MS" w:cs="Arial"/>
                  <w:iCs/>
                  <w:sz w:val="16"/>
                  <w:szCs w:val="16"/>
                  <w:lang w:val="tr-TR" w:eastAsia="tr-TR"/>
                </w:rPr>
                <w:t xml:space="preserve">5. Using this area during the breeding season especially by </w:t>
              </w:r>
              <w:r w:rsidRPr="006D176F">
                <w:rPr>
                  <w:rFonts w:ascii="Trebuchet MS" w:hAnsi="Trebuchet MS" w:cs="Arial"/>
                  <w:i/>
                  <w:iCs/>
                  <w:sz w:val="16"/>
                  <w:szCs w:val="16"/>
                  <w:lang w:val="tr-TR" w:eastAsia="tr-TR"/>
                </w:rPr>
                <w:t xml:space="preserve">O. simavica, C. fahirae </w:t>
              </w:r>
              <w:r w:rsidRPr="006D176F">
                <w:rPr>
                  <w:rFonts w:ascii="Trebuchet MS" w:hAnsi="Trebuchet MS" w:cs="Arial"/>
                  <w:iCs/>
                  <w:sz w:val="16"/>
                  <w:szCs w:val="16"/>
                  <w:lang w:val="tr-TR" w:eastAsia="tr-TR"/>
                </w:rPr>
                <w:t>and</w:t>
              </w:r>
              <w:r w:rsidRPr="006D176F">
                <w:rPr>
                  <w:rFonts w:ascii="Trebuchet MS" w:hAnsi="Trebuchet MS" w:cs="Arial"/>
                  <w:i/>
                  <w:iCs/>
                  <w:sz w:val="16"/>
                  <w:szCs w:val="16"/>
                  <w:lang w:val="tr-TR" w:eastAsia="tr-TR"/>
                </w:rPr>
                <w:t xml:space="preserve"> </w:t>
              </w:r>
              <w:r w:rsidRPr="006D176F">
                <w:rPr>
                  <w:rFonts w:ascii="Trebuchet MS" w:hAnsi="Trebuchet MS" w:cs="Arial"/>
                  <w:i/>
                  <w:iCs/>
                  <w:sz w:val="16"/>
                  <w:szCs w:val="16"/>
                  <w:lang w:val="tr-TR" w:eastAsia="tr-TR"/>
                </w:rPr>
                <w:lastRenderedPageBreak/>
                <w:t>C. puncticulata</w:t>
              </w:r>
            </w:ins>
          </w:p>
          <w:p w14:paraId="5494E0BD" w14:textId="77777777" w:rsidR="00CE203C" w:rsidRPr="006D176F" w:rsidRDefault="00CE203C" w:rsidP="009C0452">
            <w:pPr>
              <w:spacing w:after="0" w:line="240" w:lineRule="auto"/>
              <w:jc w:val="both"/>
              <w:rPr>
                <w:ins w:id="26106"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2F5612BE" w14:textId="77777777" w:rsidR="006F332C" w:rsidRPr="006D176F" w:rsidRDefault="006F332C" w:rsidP="006F332C">
            <w:pPr>
              <w:spacing w:after="0" w:line="240" w:lineRule="auto"/>
              <w:rPr>
                <w:ins w:id="26107" w:author="Huseyin Akyol" w:date="2016-08-29T09:38:00Z"/>
                <w:rFonts w:ascii="Trebuchet MS" w:eastAsia="Times New Roman" w:hAnsi="Trebuchet MS" w:cs="Times New Roman"/>
                <w:b/>
                <w:color w:val="000000"/>
                <w:sz w:val="16"/>
                <w:szCs w:val="16"/>
                <w:lang w:val="en-GB" w:eastAsia="tr-TR"/>
              </w:rPr>
            </w:pPr>
            <w:ins w:id="26108" w:author="Huseyin Akyol" w:date="2016-08-29T09:38:00Z">
              <w:r w:rsidRPr="006D176F">
                <w:rPr>
                  <w:rFonts w:ascii="Trebuchet MS" w:eastAsia="Times New Roman" w:hAnsi="Trebuchet MS" w:cs="Times New Roman"/>
                  <w:b/>
                  <w:color w:val="000000"/>
                  <w:sz w:val="16"/>
                  <w:szCs w:val="16"/>
                  <w:lang w:val="en-GB" w:eastAsia="tr-TR"/>
                </w:rPr>
                <w:lastRenderedPageBreak/>
                <w:t xml:space="preserve">Period </w:t>
              </w:r>
            </w:ins>
          </w:p>
          <w:p w14:paraId="1419D8D2" w14:textId="77777777" w:rsidR="006F332C" w:rsidRPr="006D176F" w:rsidRDefault="006F332C" w:rsidP="006F332C">
            <w:pPr>
              <w:spacing w:after="0" w:line="240" w:lineRule="auto"/>
              <w:rPr>
                <w:ins w:id="26109" w:author="Huseyin Akyol" w:date="2016-08-29T09:38:00Z"/>
                <w:rFonts w:ascii="Trebuchet MS" w:eastAsia="Times New Roman" w:hAnsi="Trebuchet MS" w:cs="Times New Roman"/>
                <w:color w:val="000000"/>
                <w:sz w:val="16"/>
                <w:szCs w:val="16"/>
                <w:lang w:val="en-GB" w:eastAsia="tr-TR"/>
              </w:rPr>
            </w:pPr>
            <w:ins w:id="26110" w:author="Huseyin Akyol" w:date="2016-08-29T09:38:00Z">
              <w:r w:rsidRPr="006D176F">
                <w:rPr>
                  <w:rFonts w:ascii="Trebuchet MS" w:eastAsia="Times New Roman" w:hAnsi="Trebuchet MS" w:cs="Times New Roman"/>
                  <w:color w:val="000000"/>
                  <w:sz w:val="16"/>
                  <w:szCs w:val="16"/>
                  <w:lang w:val="en-GB" w:eastAsia="tr-TR"/>
                </w:rPr>
                <w:t xml:space="preserve">In breeding period for O. simavica, C. fahirae and C. puncticulata; May-July </w:t>
              </w:r>
            </w:ins>
          </w:p>
          <w:p w14:paraId="3E9FA2F1" w14:textId="77777777" w:rsidR="006F332C" w:rsidRPr="006D176F" w:rsidRDefault="006F332C" w:rsidP="006F332C">
            <w:pPr>
              <w:spacing w:after="0" w:line="240" w:lineRule="auto"/>
              <w:rPr>
                <w:ins w:id="26111" w:author="Huseyin Akyol" w:date="2016-08-29T09:38:00Z"/>
                <w:rFonts w:ascii="Trebuchet MS" w:eastAsia="Times New Roman" w:hAnsi="Trebuchet MS" w:cs="Times New Roman"/>
                <w:color w:val="000000"/>
                <w:sz w:val="16"/>
                <w:szCs w:val="16"/>
                <w:lang w:val="en-GB" w:eastAsia="tr-TR"/>
              </w:rPr>
            </w:pPr>
          </w:p>
          <w:p w14:paraId="0D3AC94D" w14:textId="77777777" w:rsidR="006F332C" w:rsidRPr="006D176F" w:rsidRDefault="006F332C" w:rsidP="006F332C">
            <w:pPr>
              <w:spacing w:after="0" w:line="240" w:lineRule="auto"/>
              <w:rPr>
                <w:ins w:id="26112" w:author="Huseyin Akyol" w:date="2016-08-29T09:38:00Z"/>
                <w:rFonts w:ascii="Trebuchet MS" w:eastAsia="Times New Roman" w:hAnsi="Trebuchet MS" w:cs="Times New Roman"/>
                <w:color w:val="000000"/>
                <w:sz w:val="16"/>
                <w:szCs w:val="16"/>
                <w:lang w:val="en-GB" w:eastAsia="tr-TR"/>
              </w:rPr>
            </w:pPr>
            <w:ins w:id="26113" w:author="Huseyin Akyol" w:date="2016-08-29T09:38:00Z">
              <w:r w:rsidRPr="006D176F">
                <w:rPr>
                  <w:rFonts w:ascii="Trebuchet MS" w:eastAsia="Times New Roman" w:hAnsi="Trebuchet MS" w:cs="Times New Roman"/>
                  <w:b/>
                  <w:color w:val="000000"/>
                  <w:sz w:val="16"/>
                  <w:szCs w:val="16"/>
                  <w:lang w:val="en-GB" w:eastAsia="tr-TR"/>
                </w:rPr>
                <w:t>Frequency</w:t>
              </w:r>
            </w:ins>
          </w:p>
          <w:p w14:paraId="6E7E90EB" w14:textId="234948F8" w:rsidR="00CE203C" w:rsidRPr="006D176F" w:rsidRDefault="006F332C" w:rsidP="006F332C">
            <w:pPr>
              <w:spacing w:after="0" w:line="240" w:lineRule="auto"/>
              <w:rPr>
                <w:ins w:id="26114" w:author="Cevdet Kabal" w:date="2016-08-26T16:25:00Z"/>
                <w:rFonts w:ascii="Trebuchet MS" w:eastAsia="Times New Roman" w:hAnsi="Trebuchet MS" w:cs="Times New Roman"/>
                <w:color w:val="000000"/>
                <w:sz w:val="16"/>
                <w:szCs w:val="16"/>
                <w:lang w:val="en-GB" w:eastAsia="tr-TR"/>
              </w:rPr>
            </w:pPr>
            <w:ins w:id="26115" w:author="Huseyin Akyol" w:date="2016-08-29T09:38:00Z">
              <w:r w:rsidRPr="006D176F">
                <w:rPr>
                  <w:rFonts w:ascii="Trebuchet MS" w:eastAsia="Times New Roman" w:hAnsi="Trebuchet MS" w:cs="Times New Roman"/>
                  <w:color w:val="000000"/>
                  <w:sz w:val="16"/>
                  <w:szCs w:val="16"/>
                  <w:lang w:val="en-GB" w:eastAsia="tr-TR"/>
                </w:rPr>
                <w:lastRenderedPageBreak/>
                <w:t>Once per year</w:t>
              </w:r>
            </w:ins>
          </w:p>
        </w:tc>
        <w:tc>
          <w:tcPr>
            <w:tcW w:w="190" w:type="pct"/>
            <w:shd w:val="clear" w:color="auto" w:fill="auto"/>
            <w:vAlign w:val="center"/>
          </w:tcPr>
          <w:p w14:paraId="088A748C" w14:textId="0E488BFC" w:rsidR="00CE203C" w:rsidRPr="006D176F" w:rsidRDefault="00CE203C" w:rsidP="00900FD8">
            <w:pPr>
              <w:rPr>
                <w:ins w:id="26116" w:author="Cevdet Kabal" w:date="2016-08-26T16:25:00Z"/>
                <w:rFonts w:ascii="Trebuchet MS" w:hAnsi="Trebuchet MS" w:cs="Arial"/>
                <w:sz w:val="16"/>
                <w:szCs w:val="16"/>
                <w:lang w:val="en-GB" w:eastAsia="tr-TR"/>
              </w:rPr>
            </w:pPr>
            <w:ins w:id="26117" w:author="Cevdet Kabal" w:date="2016-08-26T16:25:00Z">
              <w:r w:rsidRPr="006D176F">
                <w:rPr>
                  <w:rFonts w:ascii="Trebuchet MS" w:hAnsi="Trebuchet MS" w:cs="Arial"/>
                  <w:sz w:val="16"/>
                  <w:szCs w:val="16"/>
                  <w:lang w:val="en-GB" w:eastAsia="tr-TR"/>
                </w:rPr>
                <w:lastRenderedPageBreak/>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42A5C4FF" w14:textId="77777777" w:rsidR="00CE203C" w:rsidRPr="006D176F" w:rsidRDefault="00CE203C" w:rsidP="00900FD8">
            <w:pPr>
              <w:rPr>
                <w:ins w:id="26118" w:author="Cevdet Kabal" w:date="2016-08-26T16:25:00Z"/>
                <w:rFonts w:ascii="Trebuchet MS" w:hAnsi="Trebuchet MS" w:cs="Arial"/>
                <w:sz w:val="16"/>
                <w:szCs w:val="16"/>
                <w:lang w:val="en-GB" w:eastAsia="tr-TR"/>
              </w:rPr>
            </w:pPr>
            <w:ins w:id="26119"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6C8355EE" w14:textId="77777777" w:rsidR="00CE203C" w:rsidRPr="006D176F" w:rsidRDefault="00CE203C" w:rsidP="00900FD8">
            <w:pPr>
              <w:rPr>
                <w:ins w:id="26120" w:author="Cevdet Kabal" w:date="2016-08-26T16:25:00Z"/>
                <w:rFonts w:ascii="Trebuchet MS" w:hAnsi="Trebuchet MS" w:cs="Arial"/>
                <w:sz w:val="16"/>
                <w:szCs w:val="16"/>
                <w:lang w:val="en-GB" w:eastAsia="tr-TR"/>
              </w:rPr>
            </w:pPr>
            <w:ins w:id="26121"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05848FDD" w14:textId="77777777" w:rsidR="00CE203C" w:rsidRPr="006D176F" w:rsidRDefault="00CE203C" w:rsidP="00900FD8">
            <w:pPr>
              <w:rPr>
                <w:ins w:id="26122" w:author="Cevdet Kabal" w:date="2016-08-26T16:25:00Z"/>
                <w:rFonts w:ascii="Trebuchet MS" w:hAnsi="Trebuchet MS" w:cs="Arial"/>
                <w:sz w:val="16"/>
                <w:szCs w:val="16"/>
                <w:lang w:val="en-GB" w:eastAsia="tr-TR"/>
              </w:rPr>
            </w:pPr>
            <w:ins w:id="26123"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98FC343" w14:textId="77777777" w:rsidR="00CE203C" w:rsidRPr="006D176F" w:rsidRDefault="00CE203C" w:rsidP="00900FD8">
            <w:pPr>
              <w:rPr>
                <w:ins w:id="26124" w:author="Cevdet Kabal" w:date="2016-08-26T16:25:00Z"/>
                <w:rFonts w:ascii="Trebuchet MS" w:hAnsi="Trebuchet MS" w:cs="Arial"/>
                <w:sz w:val="16"/>
                <w:szCs w:val="16"/>
                <w:lang w:val="en-GB" w:eastAsia="tr-TR"/>
              </w:rPr>
            </w:pPr>
            <w:ins w:id="26125" w:author="Cevdet Kabal" w:date="2016-08-26T16:25:00Z">
              <w:r w:rsidRPr="006D176F">
                <w:rPr>
                  <w:rFonts w:ascii="Trebuchet MS" w:hAnsi="Trebuchet MS" w:cs="Arial"/>
                  <w:sz w:val="16"/>
                  <w:szCs w:val="16"/>
                  <w:lang w:val="en-GB" w:eastAsia="tr-TR"/>
                </w:rPr>
                <w:t>-</w:t>
              </w:r>
            </w:ins>
          </w:p>
        </w:tc>
      </w:tr>
      <w:tr w:rsidR="006F332C" w:rsidRPr="006D176F" w14:paraId="0002A929" w14:textId="77777777" w:rsidTr="00B5250C">
        <w:trPr>
          <w:trHeight w:val="845"/>
          <w:jc w:val="center"/>
          <w:ins w:id="26126" w:author="Cevdet Kabal" w:date="2016-08-26T16:25:00Z"/>
        </w:trPr>
        <w:tc>
          <w:tcPr>
            <w:tcW w:w="134" w:type="pct"/>
            <w:shd w:val="clear" w:color="auto" w:fill="auto"/>
            <w:noWrap/>
            <w:vAlign w:val="center"/>
          </w:tcPr>
          <w:p w14:paraId="3AF6BB2B" w14:textId="0B6B3937" w:rsidR="006F332C" w:rsidRPr="006D176F" w:rsidRDefault="006F332C" w:rsidP="006F332C">
            <w:pPr>
              <w:jc w:val="center"/>
              <w:rPr>
                <w:ins w:id="26127" w:author="Cevdet Kabal" w:date="2016-08-26T16:25:00Z"/>
                <w:rFonts w:ascii="Trebuchet MS" w:hAnsi="Trebuchet MS" w:cs="Arial"/>
                <w:sz w:val="16"/>
                <w:szCs w:val="16"/>
              </w:rPr>
            </w:pPr>
            <w:ins w:id="26128" w:author="Cevdet Kabal" w:date="2016-08-26T16:25:00Z">
              <w:r w:rsidRPr="006D176F">
                <w:rPr>
                  <w:rFonts w:ascii="Trebuchet MS" w:hAnsi="Trebuchet MS"/>
                  <w:color w:val="000000"/>
                  <w:sz w:val="16"/>
                  <w:szCs w:val="16"/>
                </w:rPr>
                <w:lastRenderedPageBreak/>
                <w:t>665</w:t>
              </w:r>
            </w:ins>
          </w:p>
        </w:tc>
        <w:tc>
          <w:tcPr>
            <w:tcW w:w="136" w:type="pct"/>
            <w:shd w:val="clear" w:color="auto" w:fill="auto"/>
            <w:vAlign w:val="center"/>
          </w:tcPr>
          <w:p w14:paraId="2677275B" w14:textId="77777777" w:rsidR="006F332C" w:rsidRPr="006D176F" w:rsidRDefault="006F332C" w:rsidP="006F332C">
            <w:pPr>
              <w:jc w:val="center"/>
              <w:rPr>
                <w:ins w:id="26129" w:author="Cevdet Kabal" w:date="2016-08-26T16:25:00Z"/>
                <w:rFonts w:ascii="Trebuchet MS" w:hAnsi="Trebuchet MS"/>
              </w:rPr>
            </w:pPr>
            <w:ins w:id="2613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42D9384" w14:textId="77777777" w:rsidR="006F332C" w:rsidRPr="006D176F" w:rsidRDefault="006F332C" w:rsidP="006F332C">
            <w:pPr>
              <w:rPr>
                <w:ins w:id="26131" w:author="Cevdet Kabal" w:date="2016-08-26T16:25:00Z"/>
                <w:rFonts w:ascii="Trebuchet MS" w:eastAsia="Times New Roman" w:hAnsi="Trebuchet MS" w:cs="Arial"/>
                <w:sz w:val="14"/>
                <w:szCs w:val="14"/>
                <w:lang w:val="en-GB" w:eastAsia="tr-TR"/>
              </w:rPr>
            </w:pPr>
            <w:ins w:id="26132" w:author="Cevdet Kabal" w:date="2016-08-26T16:25:00Z">
              <w:r w:rsidRPr="006D176F">
                <w:rPr>
                  <w:rFonts w:ascii="Trebuchet MS" w:hAnsi="Trebuchet MS" w:cs="Arial"/>
                  <w:color w:val="000000"/>
                  <w:sz w:val="16"/>
                  <w:szCs w:val="16"/>
                  <w:lang w:val="tr-TR" w:eastAsia="tr-TR"/>
                </w:rPr>
                <w:t>Mürvetler Stream (1614+378 - 1614+403) Freshwater Critical Habitats  (FCH24)</w:t>
              </w:r>
            </w:ins>
          </w:p>
        </w:tc>
        <w:tc>
          <w:tcPr>
            <w:tcW w:w="407" w:type="pct"/>
            <w:shd w:val="clear" w:color="auto" w:fill="auto"/>
            <w:noWrap/>
            <w:vAlign w:val="center"/>
          </w:tcPr>
          <w:p w14:paraId="23811768" w14:textId="77777777" w:rsidR="006F332C" w:rsidRPr="006D176F" w:rsidRDefault="006F332C" w:rsidP="006F332C">
            <w:pPr>
              <w:spacing w:after="0"/>
              <w:rPr>
                <w:ins w:id="26133" w:author="Cevdet Kabal" w:date="2016-08-26T16:25:00Z"/>
                <w:rFonts w:ascii="Trebuchet MS" w:hAnsi="Trebuchet MS" w:cs="Arial"/>
                <w:color w:val="000000"/>
                <w:sz w:val="16"/>
                <w:szCs w:val="16"/>
                <w:lang w:val="tr-TR" w:eastAsia="tr-TR"/>
              </w:rPr>
            </w:pPr>
            <w:ins w:id="26134"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2A6BAC33" w14:textId="77777777" w:rsidR="006F332C" w:rsidRPr="006D176F" w:rsidRDefault="006F332C" w:rsidP="006F332C">
            <w:pPr>
              <w:rPr>
                <w:ins w:id="26135" w:author="Cevdet Kabal" w:date="2016-08-26T16:25:00Z"/>
                <w:rFonts w:ascii="Trebuchet MS" w:hAnsi="Trebuchet MS"/>
              </w:rPr>
            </w:pPr>
            <w:ins w:id="26136"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7FB9FBF0" w14:textId="77777777" w:rsidR="006F332C" w:rsidRPr="006D176F" w:rsidRDefault="006F332C" w:rsidP="006F332C">
            <w:pPr>
              <w:spacing w:after="0" w:line="240" w:lineRule="auto"/>
              <w:rPr>
                <w:ins w:id="26137" w:author="Cevdet Kabal" w:date="2016-08-26T16:25:00Z"/>
                <w:rFonts w:ascii="Trebuchet MS" w:eastAsia="Times New Roman" w:hAnsi="Trebuchet MS" w:cstheme="minorHAnsi"/>
                <w:b/>
                <w:sz w:val="14"/>
                <w:szCs w:val="14"/>
                <w:lang w:eastAsia="tr-TR"/>
              </w:rPr>
            </w:pPr>
            <w:ins w:id="26138" w:author="Cevdet Kabal" w:date="2016-08-26T16:25:00Z">
              <w:r w:rsidRPr="006D176F">
                <w:rPr>
                  <w:rFonts w:ascii="Trebuchet MS" w:eastAsia="Times New Roman" w:hAnsi="Trebuchet MS" w:cstheme="minorHAnsi"/>
                  <w:b/>
                  <w:sz w:val="14"/>
                  <w:szCs w:val="14"/>
                  <w:lang w:eastAsia="tr-TR"/>
                </w:rPr>
                <w:t>-</w:t>
              </w:r>
            </w:ins>
          </w:p>
        </w:tc>
        <w:tc>
          <w:tcPr>
            <w:tcW w:w="361" w:type="pct"/>
            <w:vAlign w:val="center"/>
          </w:tcPr>
          <w:p w14:paraId="1D03171B" w14:textId="77777777" w:rsidR="006F332C" w:rsidRPr="006D176F" w:rsidRDefault="006F332C" w:rsidP="006F332C">
            <w:pPr>
              <w:rPr>
                <w:ins w:id="26139" w:author="Cevdet Kabal" w:date="2016-08-26T16:25:00Z"/>
                <w:rFonts w:ascii="Trebuchet MS" w:hAnsi="Trebuchet MS" w:cs="Arial"/>
                <w:sz w:val="16"/>
                <w:szCs w:val="16"/>
                <w:lang w:val="en-GB" w:eastAsia="tr-TR"/>
              </w:rPr>
            </w:pPr>
            <w:ins w:id="26140" w:author="Cevdet Kabal" w:date="2016-08-26T16:25:00Z">
              <w:r w:rsidRPr="006D176F">
                <w:rPr>
                  <w:rFonts w:ascii="Trebuchet MS" w:hAnsi="Trebuchet MS" w:cs="Arial"/>
                  <w:sz w:val="16"/>
                  <w:szCs w:val="16"/>
                  <w:lang w:val="en-GB" w:eastAsia="tr-TR"/>
                </w:rPr>
                <w:t>-</w:t>
              </w:r>
            </w:ins>
          </w:p>
        </w:tc>
        <w:tc>
          <w:tcPr>
            <w:tcW w:w="676" w:type="pct"/>
            <w:vAlign w:val="center"/>
          </w:tcPr>
          <w:p w14:paraId="1A9A3676" w14:textId="77777777" w:rsidR="006F332C" w:rsidRPr="006D176F" w:rsidRDefault="006F332C" w:rsidP="006F332C">
            <w:pPr>
              <w:pStyle w:val="ListParagraph"/>
              <w:ind w:left="0"/>
              <w:rPr>
                <w:ins w:id="26141" w:author="Cevdet Kabal" w:date="2016-08-26T16:25:00Z"/>
                <w:rFonts w:ascii="Trebuchet MS" w:hAnsi="Trebuchet MS" w:cs="Arial"/>
                <w:sz w:val="16"/>
                <w:szCs w:val="16"/>
                <w:lang w:eastAsia="tr-TR"/>
              </w:rPr>
            </w:pPr>
            <w:ins w:id="2614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9280391" w14:textId="77777777" w:rsidR="006F332C" w:rsidRPr="006D176F" w:rsidRDefault="006F332C" w:rsidP="006F332C">
            <w:pPr>
              <w:rPr>
                <w:ins w:id="26143" w:author="Cevdet Kabal" w:date="2016-08-26T16:25:00Z"/>
                <w:rFonts w:ascii="Trebuchet MS" w:hAnsi="Trebuchet MS" w:cs="Arial"/>
                <w:sz w:val="16"/>
                <w:szCs w:val="16"/>
                <w:lang w:val="en-GB" w:eastAsia="tr-TR"/>
              </w:rPr>
            </w:pPr>
            <w:ins w:id="2614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F1D9C13" w14:textId="77777777" w:rsidR="006F332C" w:rsidRPr="006D176F" w:rsidRDefault="006F332C" w:rsidP="006F332C">
            <w:pPr>
              <w:spacing w:after="0" w:line="240" w:lineRule="auto"/>
              <w:jc w:val="both"/>
              <w:rPr>
                <w:ins w:id="26145" w:author="Cevdet Kabal" w:date="2016-08-26T16:25:00Z"/>
                <w:rFonts w:ascii="Trebuchet MS" w:eastAsia="Times New Roman" w:hAnsi="Trebuchet MS" w:cs="Times New Roman"/>
                <w:color w:val="000000" w:themeColor="text1"/>
                <w:sz w:val="16"/>
                <w:szCs w:val="16"/>
                <w:lang w:val="tr-TR" w:eastAsia="tr-TR"/>
              </w:rPr>
            </w:pPr>
            <w:ins w:id="26146"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2DF99344" w14:textId="77777777" w:rsidR="006F332C" w:rsidRPr="006D176F" w:rsidRDefault="006F332C" w:rsidP="006F332C">
            <w:pPr>
              <w:spacing w:after="0" w:line="240" w:lineRule="auto"/>
              <w:jc w:val="both"/>
              <w:rPr>
                <w:ins w:id="26147" w:author="Cevdet Kabal" w:date="2016-08-26T16:25:00Z"/>
                <w:rFonts w:ascii="Trebuchet MS" w:eastAsia="Times New Roman" w:hAnsi="Trebuchet MS" w:cs="Times New Roman"/>
                <w:color w:val="000000" w:themeColor="text1"/>
                <w:sz w:val="16"/>
                <w:szCs w:val="16"/>
                <w:lang w:val="tr-TR" w:eastAsia="tr-TR"/>
              </w:rPr>
            </w:pPr>
            <w:ins w:id="26148" w:author="Cevdet Kabal" w:date="2016-08-26T16:25:00Z">
              <w:r w:rsidRPr="006D176F">
                <w:rPr>
                  <w:rFonts w:ascii="Trebuchet MS" w:eastAsia="Times New Roman" w:hAnsi="Trebuchet MS" w:cs="Times New Roman"/>
                  <w:color w:val="000000" w:themeColor="text1"/>
                  <w:sz w:val="16"/>
                  <w:szCs w:val="16"/>
                  <w:lang w:val="tr-TR" w:eastAsia="tr-TR"/>
                </w:rPr>
                <w:t>Fish species will be captured once a year (in breeding season) by electroshock in shallow regions and by fyke net in deeper regions in order to determine the fish species’ population densities in construction region before activities have started, after the relevant data has been obtained captured species will be released again.</w:t>
              </w:r>
            </w:ins>
          </w:p>
          <w:p w14:paraId="5A937609" w14:textId="77777777" w:rsidR="006F332C" w:rsidRPr="006D176F" w:rsidRDefault="006F332C" w:rsidP="006F332C">
            <w:pPr>
              <w:spacing w:after="0" w:line="240" w:lineRule="auto"/>
              <w:jc w:val="both"/>
              <w:rPr>
                <w:ins w:id="26149" w:author="Cevdet Kabal" w:date="2016-08-26T16:25:00Z"/>
                <w:rFonts w:ascii="Trebuchet MS" w:eastAsia="Times New Roman" w:hAnsi="Trebuchet MS" w:cs="Times New Roman"/>
                <w:color w:val="000000" w:themeColor="text1"/>
                <w:sz w:val="16"/>
                <w:szCs w:val="16"/>
                <w:lang w:val="tr-TR" w:eastAsia="tr-TR"/>
              </w:rPr>
            </w:pPr>
          </w:p>
          <w:p w14:paraId="66242B68" w14:textId="77777777" w:rsidR="006F332C" w:rsidRPr="006D176F" w:rsidRDefault="006F332C" w:rsidP="006F332C">
            <w:pPr>
              <w:spacing w:after="0" w:line="240" w:lineRule="auto"/>
              <w:jc w:val="both"/>
              <w:rPr>
                <w:ins w:id="26150" w:author="Cevdet Kabal" w:date="2016-08-26T16:25:00Z"/>
                <w:rFonts w:ascii="Trebuchet MS" w:eastAsia="Times New Roman" w:hAnsi="Trebuchet MS" w:cs="Times New Roman"/>
                <w:color w:val="000000" w:themeColor="text1"/>
                <w:sz w:val="16"/>
                <w:szCs w:val="16"/>
                <w:lang w:val="tr-TR" w:eastAsia="tr-TR"/>
              </w:rPr>
            </w:pPr>
            <w:ins w:id="26151"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14A22374" w14:textId="77777777" w:rsidR="006F332C" w:rsidRPr="006D176F" w:rsidRDefault="006F332C" w:rsidP="006F332C">
            <w:pPr>
              <w:spacing w:after="0" w:line="240" w:lineRule="auto"/>
              <w:jc w:val="both"/>
              <w:rPr>
                <w:ins w:id="26152" w:author="Cevdet Kabal" w:date="2016-08-26T16:25:00Z"/>
                <w:rFonts w:ascii="Trebuchet MS" w:eastAsia="Times New Roman" w:hAnsi="Trebuchet MS" w:cs="Times New Roman"/>
                <w:color w:val="000000" w:themeColor="text1"/>
                <w:sz w:val="16"/>
                <w:szCs w:val="16"/>
                <w:lang w:val="tr-TR" w:eastAsia="tr-TR"/>
              </w:rPr>
            </w:pPr>
            <w:ins w:id="26153" w:author="Cevdet Kabal" w:date="2016-08-26T16:25:00Z">
              <w:r w:rsidRPr="006D176F">
                <w:rPr>
                  <w:rFonts w:ascii="Trebuchet MS" w:eastAsia="Times New Roman" w:hAnsi="Trebuchet MS" w:cs="Times New Roman"/>
                  <w:color w:val="000000" w:themeColor="text1"/>
                  <w:sz w:val="16"/>
                  <w:szCs w:val="16"/>
                  <w:lang w:val="tr-TR" w:eastAsia="tr-TR"/>
                </w:rPr>
                <w:t>There is no significant change in population densities of determined aquatic species and their diversity after construction </w:t>
              </w:r>
            </w:ins>
          </w:p>
          <w:p w14:paraId="2B36D77C" w14:textId="77777777" w:rsidR="006F332C" w:rsidRPr="006D176F" w:rsidRDefault="006F332C" w:rsidP="006F332C">
            <w:pPr>
              <w:spacing w:after="0" w:line="240" w:lineRule="auto"/>
              <w:jc w:val="both"/>
              <w:rPr>
                <w:ins w:id="26154"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1D249D34" w14:textId="77777777" w:rsidR="008135CF" w:rsidRPr="006D176F" w:rsidRDefault="008135CF" w:rsidP="008135CF">
            <w:pPr>
              <w:spacing w:after="0" w:line="240" w:lineRule="auto"/>
              <w:rPr>
                <w:ins w:id="26155" w:author="Huseyin Akyol" w:date="2016-08-29T09:39:00Z"/>
                <w:rFonts w:ascii="Trebuchet MS" w:eastAsia="Times New Roman" w:hAnsi="Trebuchet MS" w:cs="Times New Roman"/>
                <w:b/>
                <w:color w:val="000000"/>
                <w:sz w:val="16"/>
                <w:szCs w:val="16"/>
                <w:lang w:val="en-GB" w:eastAsia="tr-TR"/>
              </w:rPr>
            </w:pPr>
            <w:ins w:id="26156" w:author="Huseyin Akyol" w:date="2016-08-29T09:39:00Z">
              <w:r w:rsidRPr="006D176F">
                <w:rPr>
                  <w:rFonts w:ascii="Trebuchet MS" w:eastAsia="Times New Roman" w:hAnsi="Trebuchet MS" w:cs="Times New Roman"/>
                  <w:b/>
                  <w:color w:val="000000"/>
                  <w:sz w:val="16"/>
                  <w:szCs w:val="16"/>
                  <w:lang w:val="en-GB" w:eastAsia="tr-TR"/>
                </w:rPr>
                <w:t xml:space="preserve">Period </w:t>
              </w:r>
            </w:ins>
          </w:p>
          <w:p w14:paraId="20AF9D79" w14:textId="77777777" w:rsidR="008135CF" w:rsidRPr="006D176F" w:rsidRDefault="008135CF" w:rsidP="008135CF">
            <w:pPr>
              <w:spacing w:after="0" w:line="240" w:lineRule="auto"/>
              <w:rPr>
                <w:ins w:id="26157" w:author="Huseyin Akyol" w:date="2016-08-29T09:39:00Z"/>
                <w:rFonts w:ascii="Trebuchet MS" w:eastAsia="Times New Roman" w:hAnsi="Trebuchet MS" w:cs="Times New Roman"/>
                <w:color w:val="000000"/>
                <w:sz w:val="16"/>
                <w:szCs w:val="16"/>
                <w:lang w:val="en-GB" w:eastAsia="tr-TR"/>
              </w:rPr>
            </w:pPr>
            <w:ins w:id="26158" w:author="Huseyin Akyol" w:date="2016-08-29T09:39:00Z">
              <w:r w:rsidRPr="006D176F">
                <w:rPr>
                  <w:rFonts w:ascii="Trebuchet MS" w:eastAsia="Times New Roman" w:hAnsi="Trebuchet MS" w:cs="Times New Roman"/>
                  <w:color w:val="000000"/>
                  <w:sz w:val="16"/>
                  <w:szCs w:val="16"/>
                  <w:lang w:val="en-GB" w:eastAsia="tr-TR"/>
                </w:rPr>
                <w:t xml:space="preserve">In breeding period; May-July </w:t>
              </w:r>
            </w:ins>
          </w:p>
          <w:p w14:paraId="0C38ECAC" w14:textId="77777777" w:rsidR="008135CF" w:rsidRPr="006D176F" w:rsidRDefault="008135CF" w:rsidP="008135CF">
            <w:pPr>
              <w:spacing w:after="0" w:line="240" w:lineRule="auto"/>
              <w:rPr>
                <w:ins w:id="26159" w:author="Huseyin Akyol" w:date="2016-08-29T09:39:00Z"/>
                <w:rFonts w:ascii="Trebuchet MS" w:eastAsia="Times New Roman" w:hAnsi="Trebuchet MS" w:cs="Times New Roman"/>
                <w:color w:val="000000"/>
                <w:sz w:val="16"/>
                <w:szCs w:val="16"/>
                <w:lang w:val="en-GB" w:eastAsia="tr-TR"/>
              </w:rPr>
            </w:pPr>
          </w:p>
          <w:p w14:paraId="7EDC416C" w14:textId="77777777" w:rsidR="008135CF" w:rsidRPr="006D176F" w:rsidRDefault="008135CF" w:rsidP="008135CF">
            <w:pPr>
              <w:spacing w:after="0" w:line="240" w:lineRule="auto"/>
              <w:rPr>
                <w:ins w:id="26160" w:author="Huseyin Akyol" w:date="2016-08-29T09:39:00Z"/>
                <w:rFonts w:ascii="Trebuchet MS" w:eastAsia="Times New Roman" w:hAnsi="Trebuchet MS" w:cs="Times New Roman"/>
                <w:color w:val="000000"/>
                <w:sz w:val="16"/>
                <w:szCs w:val="16"/>
                <w:lang w:val="en-GB" w:eastAsia="tr-TR"/>
              </w:rPr>
            </w:pPr>
            <w:ins w:id="26161" w:author="Huseyin Akyol" w:date="2016-08-29T09:39:00Z">
              <w:r w:rsidRPr="006D176F">
                <w:rPr>
                  <w:rFonts w:ascii="Trebuchet MS" w:eastAsia="Times New Roman" w:hAnsi="Trebuchet MS" w:cs="Times New Roman"/>
                  <w:b/>
                  <w:color w:val="000000"/>
                  <w:sz w:val="16"/>
                  <w:szCs w:val="16"/>
                  <w:lang w:val="en-GB" w:eastAsia="tr-TR"/>
                </w:rPr>
                <w:t>Frequency</w:t>
              </w:r>
            </w:ins>
          </w:p>
          <w:p w14:paraId="71F56851" w14:textId="62C6BC40" w:rsidR="006F332C" w:rsidRPr="006D176F" w:rsidRDefault="008135CF" w:rsidP="008135CF">
            <w:pPr>
              <w:spacing w:after="0" w:line="240" w:lineRule="auto"/>
              <w:rPr>
                <w:ins w:id="26162" w:author="Cevdet Kabal" w:date="2016-08-26T16:25:00Z"/>
                <w:rFonts w:ascii="Trebuchet MS" w:eastAsia="Times New Roman" w:hAnsi="Trebuchet MS" w:cs="Times New Roman"/>
                <w:color w:val="000000"/>
                <w:sz w:val="16"/>
                <w:szCs w:val="16"/>
                <w:lang w:val="en-GB" w:eastAsia="tr-TR"/>
              </w:rPr>
            </w:pPr>
            <w:ins w:id="26163" w:author="Huseyin Akyol" w:date="2016-08-29T09:39: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6EAFD512" w14:textId="753F2EBC" w:rsidR="006F332C" w:rsidRPr="006D176F" w:rsidRDefault="006F332C" w:rsidP="006F332C">
            <w:pPr>
              <w:rPr>
                <w:ins w:id="26164" w:author="Cevdet Kabal" w:date="2016-08-26T16:25:00Z"/>
                <w:rFonts w:ascii="Trebuchet MS" w:hAnsi="Trebuchet MS" w:cs="Arial"/>
                <w:sz w:val="16"/>
                <w:szCs w:val="16"/>
                <w:lang w:val="en-GB" w:eastAsia="tr-TR"/>
              </w:rPr>
            </w:pPr>
            <w:ins w:id="2616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A8E183C" w14:textId="77777777" w:rsidR="006F332C" w:rsidRPr="006D176F" w:rsidRDefault="006F332C" w:rsidP="006F332C">
            <w:pPr>
              <w:rPr>
                <w:ins w:id="26166" w:author="Cevdet Kabal" w:date="2016-08-26T16:25:00Z"/>
                <w:rFonts w:ascii="Trebuchet MS" w:hAnsi="Trebuchet MS" w:cs="Arial"/>
                <w:sz w:val="16"/>
                <w:szCs w:val="16"/>
                <w:lang w:val="en-GB" w:eastAsia="tr-TR"/>
              </w:rPr>
            </w:pPr>
            <w:ins w:id="2616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844AA02" w14:textId="77777777" w:rsidR="006F332C" w:rsidRPr="006D176F" w:rsidRDefault="006F332C" w:rsidP="006F332C">
            <w:pPr>
              <w:rPr>
                <w:ins w:id="26168" w:author="Cevdet Kabal" w:date="2016-08-26T16:25:00Z"/>
                <w:rFonts w:ascii="Trebuchet MS" w:hAnsi="Trebuchet MS" w:cs="Arial"/>
                <w:sz w:val="16"/>
                <w:szCs w:val="16"/>
                <w:lang w:val="en-GB" w:eastAsia="tr-TR"/>
              </w:rPr>
            </w:pPr>
            <w:ins w:id="2616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2D3B045E" w14:textId="77777777" w:rsidR="006F332C" w:rsidRPr="006D176F" w:rsidRDefault="006F332C" w:rsidP="006F332C">
            <w:pPr>
              <w:rPr>
                <w:ins w:id="26170" w:author="Cevdet Kabal" w:date="2016-08-26T16:25:00Z"/>
                <w:rFonts w:ascii="Trebuchet MS" w:hAnsi="Trebuchet MS" w:cs="Arial"/>
                <w:sz w:val="16"/>
                <w:szCs w:val="16"/>
                <w:lang w:val="en-GB" w:eastAsia="tr-TR"/>
              </w:rPr>
            </w:pPr>
            <w:ins w:id="2617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C23445E" w14:textId="77777777" w:rsidR="006F332C" w:rsidRPr="006D176F" w:rsidRDefault="006F332C" w:rsidP="006F332C">
            <w:pPr>
              <w:rPr>
                <w:ins w:id="26172" w:author="Cevdet Kabal" w:date="2016-08-26T16:25:00Z"/>
                <w:rFonts w:ascii="Trebuchet MS" w:hAnsi="Trebuchet MS" w:cs="Arial"/>
                <w:sz w:val="16"/>
                <w:szCs w:val="16"/>
                <w:lang w:val="en-GB" w:eastAsia="tr-TR"/>
              </w:rPr>
            </w:pPr>
            <w:ins w:id="26173" w:author="Cevdet Kabal" w:date="2016-08-26T16:25:00Z">
              <w:r w:rsidRPr="006D176F">
                <w:rPr>
                  <w:rFonts w:ascii="Trebuchet MS" w:hAnsi="Trebuchet MS" w:cs="Arial"/>
                  <w:sz w:val="16"/>
                  <w:szCs w:val="16"/>
                  <w:lang w:val="en-GB" w:eastAsia="tr-TR"/>
                </w:rPr>
                <w:t>-</w:t>
              </w:r>
            </w:ins>
          </w:p>
        </w:tc>
      </w:tr>
      <w:tr w:rsidR="006F332C" w:rsidRPr="006D176F" w14:paraId="2587C365" w14:textId="77777777" w:rsidTr="00B5250C">
        <w:trPr>
          <w:trHeight w:val="845"/>
          <w:jc w:val="center"/>
          <w:ins w:id="26174" w:author="Cevdet Kabal" w:date="2016-08-26T16:25:00Z"/>
        </w:trPr>
        <w:tc>
          <w:tcPr>
            <w:tcW w:w="134" w:type="pct"/>
            <w:shd w:val="clear" w:color="auto" w:fill="auto"/>
            <w:noWrap/>
            <w:vAlign w:val="center"/>
          </w:tcPr>
          <w:p w14:paraId="012049AA" w14:textId="355181D7" w:rsidR="006F332C" w:rsidRPr="006D176F" w:rsidRDefault="006F332C" w:rsidP="006F332C">
            <w:pPr>
              <w:jc w:val="center"/>
              <w:rPr>
                <w:ins w:id="26175" w:author="Cevdet Kabal" w:date="2016-08-26T16:25:00Z"/>
                <w:rFonts w:ascii="Trebuchet MS" w:hAnsi="Trebuchet MS" w:cs="Arial"/>
                <w:sz w:val="16"/>
                <w:szCs w:val="16"/>
              </w:rPr>
            </w:pPr>
            <w:ins w:id="26176" w:author="Cevdet Kabal" w:date="2016-08-26T16:25:00Z">
              <w:r w:rsidRPr="006D176F">
                <w:rPr>
                  <w:rFonts w:ascii="Trebuchet MS" w:hAnsi="Trebuchet MS"/>
                  <w:color w:val="000000"/>
                  <w:sz w:val="16"/>
                  <w:szCs w:val="16"/>
                </w:rPr>
                <w:t>666</w:t>
              </w:r>
            </w:ins>
          </w:p>
        </w:tc>
        <w:tc>
          <w:tcPr>
            <w:tcW w:w="136" w:type="pct"/>
            <w:shd w:val="clear" w:color="auto" w:fill="auto"/>
            <w:vAlign w:val="center"/>
          </w:tcPr>
          <w:p w14:paraId="4EB6A1FA" w14:textId="77777777" w:rsidR="006F332C" w:rsidRPr="006D176F" w:rsidRDefault="006F332C" w:rsidP="006F332C">
            <w:pPr>
              <w:jc w:val="center"/>
              <w:rPr>
                <w:ins w:id="26177" w:author="Cevdet Kabal" w:date="2016-08-26T16:25:00Z"/>
                <w:rFonts w:ascii="Trebuchet MS" w:hAnsi="Trebuchet MS"/>
              </w:rPr>
            </w:pPr>
            <w:ins w:id="2617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4F70C35E" w14:textId="77777777" w:rsidR="006F332C" w:rsidRPr="006D176F" w:rsidRDefault="006F332C" w:rsidP="006F332C">
            <w:pPr>
              <w:rPr>
                <w:ins w:id="26179" w:author="Cevdet Kabal" w:date="2016-08-26T16:25:00Z"/>
                <w:rFonts w:ascii="Trebuchet MS" w:eastAsia="Times New Roman" w:hAnsi="Trebuchet MS" w:cs="Arial"/>
                <w:sz w:val="14"/>
                <w:szCs w:val="14"/>
                <w:lang w:val="en-GB" w:eastAsia="tr-TR"/>
              </w:rPr>
            </w:pPr>
            <w:ins w:id="26180" w:author="Cevdet Kabal" w:date="2016-08-26T16:25:00Z">
              <w:r w:rsidRPr="006D176F">
                <w:rPr>
                  <w:rFonts w:ascii="Trebuchet MS" w:hAnsi="Trebuchet MS" w:cs="Arial"/>
                  <w:color w:val="000000"/>
                  <w:sz w:val="16"/>
                  <w:szCs w:val="16"/>
                  <w:lang w:val="tr-TR" w:eastAsia="tr-TR"/>
                </w:rPr>
                <w:t>Manyas-Kocacay Stream (1622+338 - 1622+397) Freshwater Critical Habitats  (FCH25)</w:t>
              </w:r>
            </w:ins>
          </w:p>
        </w:tc>
        <w:tc>
          <w:tcPr>
            <w:tcW w:w="407" w:type="pct"/>
            <w:shd w:val="clear" w:color="auto" w:fill="auto"/>
            <w:noWrap/>
            <w:vAlign w:val="center"/>
          </w:tcPr>
          <w:p w14:paraId="3403C75D" w14:textId="77777777" w:rsidR="006F332C" w:rsidRPr="006D176F" w:rsidRDefault="006F332C" w:rsidP="006F332C">
            <w:pPr>
              <w:spacing w:after="0"/>
              <w:rPr>
                <w:ins w:id="26181" w:author="Cevdet Kabal" w:date="2016-08-26T16:25:00Z"/>
                <w:rFonts w:ascii="Trebuchet MS" w:hAnsi="Trebuchet MS" w:cs="Arial"/>
                <w:i/>
                <w:iCs/>
                <w:color w:val="000000"/>
                <w:sz w:val="16"/>
                <w:szCs w:val="16"/>
                <w:lang w:val="tr-TR" w:eastAsia="tr-TR"/>
              </w:rPr>
            </w:pPr>
            <w:ins w:id="26182" w:author="Cevdet Kabal" w:date="2016-08-26T16:25:00Z">
              <w:r w:rsidRPr="006D176F">
                <w:rPr>
                  <w:rFonts w:ascii="Trebuchet MS" w:hAnsi="Trebuchet MS" w:cs="Arial"/>
                  <w:b/>
                  <w:iCs/>
                  <w:color w:val="000000"/>
                  <w:sz w:val="16"/>
                  <w:szCs w:val="16"/>
                  <w:lang w:val="tr-TR" w:eastAsia="tr-TR"/>
                </w:rPr>
                <w:t>Fauna</w:t>
              </w:r>
              <w:r w:rsidRPr="006D176F">
                <w:rPr>
                  <w:rFonts w:ascii="Trebuchet MS" w:hAnsi="Trebuchet MS" w:cs="Arial"/>
                  <w:i/>
                  <w:iCs/>
                  <w:color w:val="000000"/>
                  <w:sz w:val="16"/>
                  <w:szCs w:val="16"/>
                  <w:lang w:val="tr-TR" w:eastAsia="tr-TR"/>
                </w:rPr>
                <w:t xml:space="preserve"> </w:t>
              </w:r>
              <w:r w:rsidRPr="006D176F">
                <w:rPr>
                  <w:rFonts w:ascii="Trebuchet MS" w:hAnsi="Trebuchet MS" w:cs="Arial"/>
                  <w:i/>
                  <w:iCs/>
                  <w:color w:val="000000"/>
                  <w:sz w:val="16"/>
                  <w:szCs w:val="16"/>
                  <w:lang w:val="tr-TR" w:eastAsia="tr-TR"/>
                </w:rPr>
                <w:br/>
                <w:t>Cobitis puncticulata</w:t>
              </w:r>
            </w:ins>
          </w:p>
        </w:tc>
        <w:tc>
          <w:tcPr>
            <w:tcW w:w="565" w:type="pct"/>
          </w:tcPr>
          <w:p w14:paraId="100408F0" w14:textId="77777777" w:rsidR="006F332C" w:rsidRPr="006D176F" w:rsidRDefault="006F332C" w:rsidP="006F332C">
            <w:pPr>
              <w:rPr>
                <w:ins w:id="26183" w:author="Cevdet Kabal" w:date="2016-08-26T16:25:00Z"/>
                <w:rFonts w:ascii="Trebuchet MS" w:hAnsi="Trebuchet MS"/>
              </w:rPr>
            </w:pPr>
            <w:ins w:id="2618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05D7A3FA" w14:textId="77777777" w:rsidR="006F332C" w:rsidRPr="006D176F" w:rsidRDefault="006F332C" w:rsidP="006F332C">
            <w:pPr>
              <w:spacing w:after="0"/>
              <w:rPr>
                <w:ins w:id="26185" w:author="Cevdet Kabal" w:date="2016-08-26T16:25:00Z"/>
                <w:rFonts w:ascii="Trebuchet MS" w:hAnsi="Trebuchet MS" w:cs="Arial"/>
                <w:color w:val="000000"/>
                <w:sz w:val="16"/>
                <w:szCs w:val="16"/>
                <w:lang w:val="tr-TR" w:eastAsia="tr-TR"/>
              </w:rPr>
            </w:pPr>
            <w:ins w:id="26186" w:author="Cevdet Kabal" w:date="2016-08-26T16:25:00Z">
              <w:r w:rsidRPr="006D176F">
                <w:rPr>
                  <w:rFonts w:ascii="Trebuchet MS" w:hAnsi="Trebuchet MS" w:cs="Arial"/>
                  <w:color w:val="000000"/>
                  <w:sz w:val="16"/>
                  <w:szCs w:val="16"/>
                  <w:lang w:val="tr-TR" w:eastAsia="tr-TR"/>
                </w:rPr>
                <w:t>*No activities should be carried out in the spawning periods (April-June).                                                                                                                                                                  *Control sediment release into the river bed.</w:t>
              </w:r>
            </w:ins>
          </w:p>
          <w:p w14:paraId="3CBA578E" w14:textId="77777777" w:rsidR="006F332C" w:rsidRPr="006D176F" w:rsidRDefault="006F332C" w:rsidP="006F332C">
            <w:pPr>
              <w:spacing w:after="0"/>
              <w:rPr>
                <w:ins w:id="26187" w:author="Cevdet Kabal" w:date="2016-08-26T16:25:00Z"/>
                <w:rFonts w:ascii="Trebuchet MS" w:hAnsi="Trebuchet MS" w:cs="Arial"/>
                <w:color w:val="000000"/>
                <w:sz w:val="16"/>
                <w:szCs w:val="16"/>
                <w:lang w:val="tr-TR" w:eastAsia="tr-TR"/>
              </w:rPr>
            </w:pPr>
            <w:ins w:id="26188" w:author="Cevdet Kabal" w:date="2016-08-26T16:25:00Z">
              <w:r w:rsidRPr="006D176F">
                <w:rPr>
                  <w:rFonts w:ascii="Trebuchet MS" w:hAnsi="Trebuchet MS" w:cs="Arial"/>
                  <w:color w:val="000000"/>
                  <w:sz w:val="16"/>
                  <w:szCs w:val="16"/>
                  <w:lang w:val="tr-TR" w:eastAsia="tr-TR"/>
                </w:rPr>
                <w:t xml:space="preserve">*Manage all construction activities to the maximum extent possible in order to avoid or minimize soil erosion, sedimentation and impacts to aquatic </w:t>
              </w:r>
              <w:r w:rsidRPr="006D176F">
                <w:rPr>
                  <w:rFonts w:ascii="Trebuchet MS" w:hAnsi="Trebuchet MS" w:cs="Arial"/>
                  <w:color w:val="000000"/>
                  <w:sz w:val="16"/>
                  <w:szCs w:val="16"/>
                  <w:lang w:val="tr-TR" w:eastAsia="tr-TR"/>
                </w:rPr>
                <w:lastRenderedPageBreak/>
                <w:t>and riparian vegetation at the crossing.</w:t>
              </w:r>
            </w:ins>
          </w:p>
        </w:tc>
        <w:tc>
          <w:tcPr>
            <w:tcW w:w="361" w:type="pct"/>
            <w:vAlign w:val="center"/>
          </w:tcPr>
          <w:p w14:paraId="53BDC318" w14:textId="77777777" w:rsidR="006F332C" w:rsidRPr="006D176F" w:rsidRDefault="006F332C" w:rsidP="006F332C">
            <w:pPr>
              <w:rPr>
                <w:ins w:id="26189" w:author="Cevdet Kabal" w:date="2016-08-26T16:25:00Z"/>
                <w:rFonts w:ascii="Trebuchet MS" w:hAnsi="Trebuchet MS" w:cs="Arial"/>
                <w:sz w:val="16"/>
                <w:szCs w:val="16"/>
                <w:lang w:val="en-GB" w:eastAsia="tr-TR"/>
              </w:rPr>
            </w:pPr>
            <w:ins w:id="26190"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31F247C3" w14:textId="77777777" w:rsidR="006F332C" w:rsidRPr="006D176F" w:rsidRDefault="006F332C" w:rsidP="006F332C">
            <w:pPr>
              <w:pStyle w:val="ListParagraph"/>
              <w:ind w:left="0"/>
              <w:rPr>
                <w:ins w:id="26191" w:author="Cevdet Kabal" w:date="2016-08-26T16:25:00Z"/>
                <w:rFonts w:ascii="Trebuchet MS" w:hAnsi="Trebuchet MS" w:cs="Arial"/>
                <w:sz w:val="16"/>
                <w:szCs w:val="16"/>
                <w:lang w:eastAsia="tr-TR"/>
              </w:rPr>
            </w:pPr>
            <w:ins w:id="2619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36B7C7BA" w14:textId="77777777" w:rsidR="006F332C" w:rsidRPr="006D176F" w:rsidRDefault="006F332C" w:rsidP="006F332C">
            <w:pPr>
              <w:rPr>
                <w:ins w:id="26193" w:author="Cevdet Kabal" w:date="2016-08-26T16:25:00Z"/>
                <w:rFonts w:ascii="Trebuchet MS" w:hAnsi="Trebuchet MS" w:cs="Arial"/>
                <w:sz w:val="16"/>
                <w:szCs w:val="16"/>
                <w:lang w:val="en-GB" w:eastAsia="tr-TR"/>
              </w:rPr>
            </w:pPr>
            <w:ins w:id="2619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375F3C6" w14:textId="77777777" w:rsidR="006F332C" w:rsidRPr="006D176F" w:rsidRDefault="006F332C" w:rsidP="006F332C">
            <w:pPr>
              <w:spacing w:after="0" w:line="240" w:lineRule="auto"/>
              <w:jc w:val="both"/>
              <w:rPr>
                <w:ins w:id="26195" w:author="Cevdet Kabal" w:date="2016-08-26T16:25:00Z"/>
                <w:rFonts w:ascii="Trebuchet MS" w:eastAsia="Times New Roman" w:hAnsi="Trebuchet MS" w:cs="Times New Roman"/>
                <w:color w:val="000000" w:themeColor="text1"/>
                <w:sz w:val="16"/>
                <w:szCs w:val="16"/>
                <w:lang w:val="tr-TR" w:eastAsia="tr-TR"/>
              </w:rPr>
            </w:pPr>
            <w:ins w:id="26196"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1F15DE87" w14:textId="77777777" w:rsidR="006F332C" w:rsidRPr="006D176F" w:rsidRDefault="006F332C" w:rsidP="006F332C">
            <w:pPr>
              <w:spacing w:after="0"/>
              <w:rPr>
                <w:ins w:id="26197" w:author="Cevdet Kabal" w:date="2016-08-26T16:25:00Z"/>
                <w:rFonts w:ascii="Trebuchet MS" w:hAnsi="Trebuchet MS" w:cs="Arial"/>
                <w:iCs/>
                <w:sz w:val="16"/>
                <w:szCs w:val="16"/>
                <w:lang w:val="tr-TR" w:eastAsia="tr-TR"/>
              </w:rPr>
            </w:pPr>
            <w:ins w:id="26198" w:author="Cevdet Kabal" w:date="2016-08-26T16:25:00Z">
              <w:r w:rsidRPr="006D176F">
                <w:rPr>
                  <w:rFonts w:ascii="Trebuchet MS" w:hAnsi="Trebuchet MS" w:cs="Arial"/>
                  <w:iCs/>
                  <w:sz w:val="16"/>
                  <w:szCs w:val="16"/>
                  <w:lang w:val="tr-TR" w:eastAsia="tr-TR"/>
                </w:rPr>
                <w:t xml:space="preserve">1. Habitat Control (Comparison of situations before and after construction period) </w:t>
              </w:r>
            </w:ins>
          </w:p>
          <w:p w14:paraId="2506B497" w14:textId="77777777" w:rsidR="006F332C" w:rsidRPr="006D176F" w:rsidRDefault="006F332C" w:rsidP="006F332C">
            <w:pPr>
              <w:spacing w:after="0"/>
              <w:rPr>
                <w:ins w:id="26199" w:author="Cevdet Kabal" w:date="2016-08-26T16:25:00Z"/>
                <w:rFonts w:ascii="Trebuchet MS" w:hAnsi="Trebuchet MS" w:cs="Arial"/>
                <w:iCs/>
                <w:sz w:val="16"/>
                <w:szCs w:val="16"/>
                <w:lang w:val="tr-TR" w:eastAsia="tr-TR"/>
              </w:rPr>
            </w:pPr>
            <w:ins w:id="26200" w:author="Cevdet Kabal" w:date="2016-08-26T16:25:00Z">
              <w:r w:rsidRPr="006D176F">
                <w:rPr>
                  <w:rFonts w:ascii="Trebuchet MS" w:hAnsi="Trebuchet MS" w:cs="Arial"/>
                  <w:iCs/>
                  <w:sz w:val="16"/>
                  <w:szCs w:val="16"/>
                  <w:lang w:val="tr-TR" w:eastAsia="tr-TR"/>
                </w:rPr>
                <w:t xml:space="preserve">2. The presence of bentic and </w:t>
              </w:r>
              <w:r w:rsidRPr="006D176F">
                <w:rPr>
                  <w:rFonts w:ascii="Trebuchet MS" w:hAnsi="Trebuchet MS" w:cs="Arial"/>
                  <w:iCs/>
                  <w:sz w:val="16"/>
                  <w:szCs w:val="16"/>
                  <w:lang w:val="tr-TR" w:eastAsia="tr-TR"/>
                </w:rPr>
                <w:lastRenderedPageBreak/>
                <w:t xml:space="preserve">fish species of aquatic species </w:t>
              </w:r>
            </w:ins>
          </w:p>
          <w:p w14:paraId="0D4ACCA4" w14:textId="77777777" w:rsidR="006F332C" w:rsidRPr="006D176F" w:rsidRDefault="006F332C" w:rsidP="006F332C">
            <w:pPr>
              <w:spacing w:after="0" w:line="240" w:lineRule="auto"/>
              <w:jc w:val="both"/>
              <w:rPr>
                <w:ins w:id="26201" w:author="Cevdet Kabal" w:date="2016-08-26T16:25:00Z"/>
                <w:rFonts w:ascii="Trebuchet MS" w:hAnsi="Trebuchet MS" w:cs="Arial"/>
                <w:iCs/>
                <w:sz w:val="16"/>
                <w:szCs w:val="16"/>
                <w:lang w:val="tr-TR" w:eastAsia="tr-TR"/>
              </w:rPr>
            </w:pPr>
            <w:ins w:id="26202" w:author="Cevdet Kabal" w:date="2016-08-26T16:25:00Z">
              <w:r w:rsidRPr="006D176F">
                <w:rPr>
                  <w:rFonts w:ascii="Trebuchet MS" w:hAnsi="Trebuchet MS" w:cs="Arial"/>
                  <w:iCs/>
                  <w:sz w:val="16"/>
                  <w:szCs w:val="16"/>
                  <w:lang w:val="tr-TR" w:eastAsia="tr-TR"/>
                </w:rPr>
                <w:t>(Comparison of situations before and after construction period)</w:t>
              </w:r>
            </w:ins>
          </w:p>
          <w:p w14:paraId="09996382" w14:textId="77777777" w:rsidR="006F332C" w:rsidRPr="006D176F" w:rsidRDefault="006F332C" w:rsidP="006F332C">
            <w:pPr>
              <w:spacing w:after="0" w:line="240" w:lineRule="auto"/>
              <w:jc w:val="both"/>
              <w:rPr>
                <w:ins w:id="26203" w:author="Cevdet Kabal" w:date="2016-08-26T16:25:00Z"/>
                <w:rFonts w:ascii="Trebuchet MS" w:eastAsia="Times New Roman" w:hAnsi="Trebuchet MS" w:cs="Times New Roman"/>
                <w:color w:val="000000" w:themeColor="text1"/>
                <w:sz w:val="16"/>
                <w:szCs w:val="16"/>
                <w:lang w:val="tr-TR" w:eastAsia="tr-TR"/>
              </w:rPr>
            </w:pPr>
          </w:p>
          <w:p w14:paraId="5C8B20FB" w14:textId="77777777" w:rsidR="006F332C" w:rsidRPr="006D176F" w:rsidRDefault="006F332C" w:rsidP="006F332C">
            <w:pPr>
              <w:spacing w:after="0" w:line="240" w:lineRule="auto"/>
              <w:jc w:val="both"/>
              <w:rPr>
                <w:ins w:id="26204" w:author="Cevdet Kabal" w:date="2016-08-26T16:25:00Z"/>
                <w:rFonts w:ascii="Trebuchet MS" w:eastAsia="Times New Roman" w:hAnsi="Trebuchet MS" w:cs="Times New Roman"/>
                <w:color w:val="000000" w:themeColor="text1"/>
                <w:sz w:val="16"/>
                <w:szCs w:val="16"/>
                <w:lang w:val="tr-TR" w:eastAsia="tr-TR"/>
              </w:rPr>
            </w:pPr>
            <w:ins w:id="26205"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607D2435" w14:textId="77777777" w:rsidR="006F332C" w:rsidRPr="006D176F" w:rsidRDefault="006F332C" w:rsidP="006F332C">
            <w:pPr>
              <w:spacing w:after="0"/>
              <w:rPr>
                <w:ins w:id="26206" w:author="Cevdet Kabal" w:date="2016-08-26T16:25:00Z"/>
                <w:rFonts w:ascii="Trebuchet MS" w:hAnsi="Trebuchet MS" w:cs="Arial"/>
                <w:iCs/>
                <w:sz w:val="16"/>
                <w:szCs w:val="16"/>
                <w:lang w:val="tr-TR" w:eastAsia="tr-TR"/>
              </w:rPr>
            </w:pPr>
            <w:ins w:id="26207" w:author="Cevdet Kabal" w:date="2016-08-26T16:25:00Z">
              <w:r w:rsidRPr="006D176F">
                <w:rPr>
                  <w:rFonts w:ascii="Trebuchet MS" w:hAnsi="Trebuchet MS" w:cs="Arial"/>
                  <w:iCs/>
                  <w:sz w:val="16"/>
                  <w:szCs w:val="16"/>
                  <w:lang w:val="tr-TR" w:eastAsia="tr-TR"/>
                </w:rPr>
                <w:t>1. Situation of the habitat is similar to previous situation</w:t>
              </w:r>
            </w:ins>
          </w:p>
          <w:p w14:paraId="3BE2FC17" w14:textId="77777777" w:rsidR="006F332C" w:rsidRPr="006D176F" w:rsidRDefault="006F332C" w:rsidP="006F332C">
            <w:pPr>
              <w:spacing w:after="0"/>
              <w:rPr>
                <w:ins w:id="26208" w:author="Cevdet Kabal" w:date="2016-08-26T16:25:00Z"/>
                <w:rFonts w:ascii="Trebuchet MS" w:hAnsi="Trebuchet MS" w:cs="Arial"/>
                <w:iCs/>
                <w:sz w:val="16"/>
                <w:szCs w:val="16"/>
                <w:lang w:val="tr-TR" w:eastAsia="tr-TR"/>
              </w:rPr>
            </w:pPr>
            <w:ins w:id="26209" w:author="Cevdet Kabal" w:date="2016-08-26T16:25:00Z">
              <w:r w:rsidRPr="006D176F">
                <w:rPr>
                  <w:rFonts w:ascii="Trebuchet MS" w:hAnsi="Trebuchet MS" w:cs="Arial"/>
                  <w:iCs/>
                  <w:sz w:val="16"/>
                  <w:szCs w:val="16"/>
                  <w:lang w:val="tr-TR" w:eastAsia="tr-TR"/>
                </w:rPr>
                <w:t>2. Situation of coastal region which contain riparian vegetation is similar and/or close to previous conditions after construction</w:t>
              </w:r>
            </w:ins>
          </w:p>
          <w:p w14:paraId="0DEDDB58" w14:textId="77777777" w:rsidR="006F332C" w:rsidRPr="006D176F" w:rsidRDefault="006F332C" w:rsidP="006F332C">
            <w:pPr>
              <w:spacing w:after="0"/>
              <w:rPr>
                <w:ins w:id="26210" w:author="Cevdet Kabal" w:date="2016-08-26T16:25:00Z"/>
                <w:rFonts w:ascii="Trebuchet MS" w:hAnsi="Trebuchet MS" w:cs="Arial"/>
                <w:color w:val="31859C"/>
                <w:sz w:val="16"/>
                <w:szCs w:val="16"/>
                <w:lang w:val="tr-TR" w:eastAsia="tr-TR"/>
              </w:rPr>
            </w:pPr>
            <w:ins w:id="26211" w:author="Cevdet Kabal" w:date="2016-08-26T16:25:00Z">
              <w:r w:rsidRPr="006D176F">
                <w:rPr>
                  <w:rFonts w:ascii="Trebuchet MS" w:hAnsi="Trebuchet MS" w:cs="Arial"/>
                  <w:iCs/>
                  <w:sz w:val="16"/>
                  <w:szCs w:val="16"/>
                  <w:lang w:val="tr-TR" w:eastAsia="tr-TR"/>
                </w:rPr>
                <w:t xml:space="preserve">3. There is no significant change in population densities of </w:t>
              </w:r>
              <w:r w:rsidRPr="006D176F">
                <w:rPr>
                  <w:rFonts w:ascii="Trebuchet MS" w:hAnsi="Trebuchet MS" w:cs="Arial"/>
                  <w:i/>
                  <w:iCs/>
                  <w:sz w:val="16"/>
                  <w:szCs w:val="16"/>
                  <w:lang w:val="tr-TR" w:eastAsia="tr-TR"/>
                </w:rPr>
                <w:t xml:space="preserve">C. fahirae </w:t>
              </w:r>
              <w:r w:rsidRPr="006D176F">
                <w:rPr>
                  <w:rFonts w:ascii="Trebuchet MS" w:hAnsi="Trebuchet MS" w:cs="Arial"/>
                  <w:iCs/>
                  <w:sz w:val="16"/>
                  <w:szCs w:val="16"/>
                  <w:lang w:val="tr-TR" w:eastAsia="tr-TR"/>
                </w:rPr>
                <w:t>and</w:t>
              </w:r>
              <w:r w:rsidRPr="006D176F">
                <w:rPr>
                  <w:rFonts w:ascii="Trebuchet MS" w:hAnsi="Trebuchet MS" w:cs="Arial"/>
                  <w:i/>
                  <w:iCs/>
                  <w:sz w:val="16"/>
                  <w:szCs w:val="16"/>
                  <w:lang w:val="tr-TR" w:eastAsia="tr-TR"/>
                </w:rPr>
                <w:t xml:space="preserve"> C. puncticulata</w:t>
              </w:r>
              <w:r w:rsidRPr="006D176F">
                <w:rPr>
                  <w:rFonts w:ascii="Trebuchet MS" w:hAnsi="Trebuchet MS" w:cs="Arial"/>
                  <w:iCs/>
                  <w:sz w:val="16"/>
                  <w:szCs w:val="16"/>
                  <w:lang w:val="tr-TR" w:eastAsia="tr-TR"/>
                </w:rPr>
                <w:t xml:space="preserve"> and their diversity after construction</w:t>
              </w:r>
              <w:r w:rsidRPr="006D176F">
                <w:rPr>
                  <w:rFonts w:ascii="Trebuchet MS" w:hAnsi="Trebuchet MS" w:cs="Arial"/>
                  <w:color w:val="31859C"/>
                  <w:sz w:val="16"/>
                  <w:szCs w:val="16"/>
                  <w:lang w:val="tr-TR" w:eastAsia="tr-TR"/>
                </w:rPr>
                <w:t> </w:t>
              </w:r>
            </w:ins>
          </w:p>
          <w:p w14:paraId="79048267" w14:textId="77777777" w:rsidR="006F332C" w:rsidRPr="006D176F" w:rsidRDefault="006F332C" w:rsidP="006F332C">
            <w:pPr>
              <w:tabs>
                <w:tab w:val="left" w:pos="209"/>
              </w:tabs>
              <w:spacing w:after="0"/>
              <w:rPr>
                <w:ins w:id="26212" w:author="Cevdet Kabal" w:date="2016-08-26T16:25:00Z"/>
                <w:rFonts w:ascii="Trebuchet MS" w:hAnsi="Trebuchet MS" w:cs="Arial"/>
                <w:iCs/>
                <w:sz w:val="16"/>
                <w:szCs w:val="16"/>
                <w:lang w:val="tr-TR" w:eastAsia="tr-TR"/>
              </w:rPr>
            </w:pPr>
            <w:ins w:id="26213" w:author="Cevdet Kabal" w:date="2016-08-26T16:25:00Z">
              <w:r w:rsidRPr="006D176F">
                <w:rPr>
                  <w:rFonts w:ascii="Trebuchet MS" w:hAnsi="Trebuchet MS" w:cs="Arial"/>
                  <w:iCs/>
                  <w:sz w:val="16"/>
                  <w:szCs w:val="16"/>
                  <w:lang w:val="tr-TR" w:eastAsia="tr-TR"/>
                </w:rPr>
                <w:t xml:space="preserve">4. Situation of the bottom structure is similar and/or close to previous situation </w:t>
              </w:r>
            </w:ins>
          </w:p>
          <w:p w14:paraId="3D0B958A" w14:textId="77777777" w:rsidR="006F332C" w:rsidRPr="006D176F" w:rsidRDefault="006F332C" w:rsidP="006F332C">
            <w:pPr>
              <w:spacing w:after="0" w:line="240" w:lineRule="auto"/>
              <w:jc w:val="both"/>
              <w:rPr>
                <w:ins w:id="26214" w:author="Cevdet Kabal" w:date="2016-08-26T16:25:00Z"/>
                <w:rFonts w:ascii="Trebuchet MS" w:eastAsia="Times New Roman" w:hAnsi="Trebuchet MS" w:cs="Times New Roman"/>
                <w:color w:val="000000" w:themeColor="text1"/>
                <w:sz w:val="16"/>
                <w:szCs w:val="16"/>
                <w:lang w:val="tr-TR" w:eastAsia="tr-TR"/>
              </w:rPr>
            </w:pPr>
            <w:ins w:id="26215" w:author="Cevdet Kabal" w:date="2016-08-26T16:25:00Z">
              <w:r w:rsidRPr="006D176F">
                <w:rPr>
                  <w:rFonts w:ascii="Trebuchet MS" w:hAnsi="Trebuchet MS" w:cs="Arial"/>
                  <w:iCs/>
                  <w:sz w:val="16"/>
                  <w:szCs w:val="16"/>
                  <w:lang w:val="tr-TR" w:eastAsia="tr-TR"/>
                </w:rPr>
                <w:t xml:space="preserve">5. Using this area during the breeding season especially by </w:t>
              </w:r>
              <w:r w:rsidRPr="006D176F">
                <w:rPr>
                  <w:rFonts w:ascii="Trebuchet MS" w:hAnsi="Trebuchet MS" w:cs="Arial"/>
                  <w:i/>
                  <w:iCs/>
                  <w:sz w:val="16"/>
                  <w:szCs w:val="16"/>
                  <w:lang w:val="tr-TR" w:eastAsia="tr-TR"/>
                </w:rPr>
                <w:t xml:space="preserve">C. fahirae </w:t>
              </w:r>
              <w:r w:rsidRPr="006D176F">
                <w:rPr>
                  <w:rFonts w:ascii="Trebuchet MS" w:hAnsi="Trebuchet MS" w:cs="Arial"/>
                  <w:iCs/>
                  <w:sz w:val="16"/>
                  <w:szCs w:val="16"/>
                  <w:lang w:val="tr-TR" w:eastAsia="tr-TR"/>
                </w:rPr>
                <w:t>and</w:t>
              </w:r>
              <w:r w:rsidRPr="006D176F">
                <w:rPr>
                  <w:rFonts w:ascii="Trebuchet MS" w:hAnsi="Trebuchet MS" w:cs="Arial"/>
                  <w:i/>
                  <w:iCs/>
                  <w:sz w:val="16"/>
                  <w:szCs w:val="16"/>
                  <w:lang w:val="tr-TR" w:eastAsia="tr-TR"/>
                </w:rPr>
                <w:t xml:space="preserve"> C. puncticulata</w:t>
              </w:r>
            </w:ins>
          </w:p>
        </w:tc>
        <w:tc>
          <w:tcPr>
            <w:tcW w:w="220" w:type="pct"/>
            <w:shd w:val="clear" w:color="auto" w:fill="auto"/>
            <w:vAlign w:val="center"/>
          </w:tcPr>
          <w:p w14:paraId="12FCE57F" w14:textId="77777777" w:rsidR="008135CF" w:rsidRPr="006D176F" w:rsidRDefault="008135CF" w:rsidP="008135CF">
            <w:pPr>
              <w:spacing w:after="0" w:line="240" w:lineRule="auto"/>
              <w:rPr>
                <w:ins w:id="26216" w:author="Huseyin Akyol" w:date="2016-08-29T09:39:00Z"/>
                <w:rFonts w:ascii="Trebuchet MS" w:eastAsia="Times New Roman" w:hAnsi="Trebuchet MS" w:cs="Times New Roman"/>
                <w:b/>
                <w:color w:val="000000"/>
                <w:sz w:val="16"/>
                <w:szCs w:val="16"/>
                <w:lang w:val="en-GB" w:eastAsia="tr-TR"/>
              </w:rPr>
            </w:pPr>
            <w:ins w:id="26217" w:author="Huseyin Akyol" w:date="2016-08-29T09:39:00Z">
              <w:r w:rsidRPr="006D176F">
                <w:rPr>
                  <w:rFonts w:ascii="Trebuchet MS" w:eastAsia="Times New Roman" w:hAnsi="Trebuchet MS" w:cs="Times New Roman"/>
                  <w:b/>
                  <w:color w:val="000000"/>
                  <w:sz w:val="16"/>
                  <w:szCs w:val="16"/>
                  <w:lang w:val="en-GB" w:eastAsia="tr-TR"/>
                </w:rPr>
                <w:lastRenderedPageBreak/>
                <w:t xml:space="preserve">Period </w:t>
              </w:r>
            </w:ins>
          </w:p>
          <w:p w14:paraId="0AFD00C6" w14:textId="77777777" w:rsidR="008135CF" w:rsidRPr="006D176F" w:rsidRDefault="008135CF" w:rsidP="008135CF">
            <w:pPr>
              <w:spacing w:after="0" w:line="240" w:lineRule="auto"/>
              <w:rPr>
                <w:ins w:id="26218" w:author="Huseyin Akyol" w:date="2016-08-29T09:39:00Z"/>
                <w:rFonts w:ascii="Trebuchet MS" w:eastAsia="Times New Roman" w:hAnsi="Trebuchet MS" w:cs="Times New Roman"/>
                <w:color w:val="000000"/>
                <w:sz w:val="16"/>
                <w:szCs w:val="16"/>
                <w:lang w:val="en-GB" w:eastAsia="tr-TR"/>
              </w:rPr>
            </w:pPr>
            <w:ins w:id="26219" w:author="Huseyin Akyol" w:date="2016-08-29T09:39:00Z">
              <w:r w:rsidRPr="006D176F">
                <w:rPr>
                  <w:rFonts w:ascii="Trebuchet MS" w:eastAsia="Times New Roman" w:hAnsi="Trebuchet MS" w:cs="Times New Roman"/>
                  <w:color w:val="000000"/>
                  <w:sz w:val="16"/>
                  <w:szCs w:val="16"/>
                  <w:lang w:val="en-GB" w:eastAsia="tr-TR"/>
                </w:rPr>
                <w:t xml:space="preserve">In breeding period; May-July </w:t>
              </w:r>
            </w:ins>
          </w:p>
          <w:p w14:paraId="271351EC" w14:textId="77777777" w:rsidR="008135CF" w:rsidRPr="006D176F" w:rsidRDefault="008135CF" w:rsidP="008135CF">
            <w:pPr>
              <w:spacing w:after="0" w:line="240" w:lineRule="auto"/>
              <w:rPr>
                <w:ins w:id="26220" w:author="Huseyin Akyol" w:date="2016-08-29T09:39:00Z"/>
                <w:rFonts w:ascii="Trebuchet MS" w:eastAsia="Times New Roman" w:hAnsi="Trebuchet MS" w:cs="Times New Roman"/>
                <w:color w:val="000000"/>
                <w:sz w:val="16"/>
                <w:szCs w:val="16"/>
                <w:lang w:val="en-GB" w:eastAsia="tr-TR"/>
              </w:rPr>
            </w:pPr>
          </w:p>
          <w:p w14:paraId="2B3A81BC" w14:textId="77777777" w:rsidR="008135CF" w:rsidRPr="006D176F" w:rsidRDefault="008135CF" w:rsidP="008135CF">
            <w:pPr>
              <w:spacing w:after="0" w:line="240" w:lineRule="auto"/>
              <w:rPr>
                <w:ins w:id="26221" w:author="Huseyin Akyol" w:date="2016-08-29T09:39:00Z"/>
                <w:rFonts w:ascii="Trebuchet MS" w:eastAsia="Times New Roman" w:hAnsi="Trebuchet MS" w:cs="Times New Roman"/>
                <w:color w:val="000000"/>
                <w:sz w:val="16"/>
                <w:szCs w:val="16"/>
                <w:lang w:val="en-GB" w:eastAsia="tr-TR"/>
              </w:rPr>
            </w:pPr>
            <w:ins w:id="26222" w:author="Huseyin Akyol" w:date="2016-08-29T09:39:00Z">
              <w:r w:rsidRPr="006D176F">
                <w:rPr>
                  <w:rFonts w:ascii="Trebuchet MS" w:eastAsia="Times New Roman" w:hAnsi="Trebuchet MS" w:cs="Times New Roman"/>
                  <w:b/>
                  <w:color w:val="000000"/>
                  <w:sz w:val="16"/>
                  <w:szCs w:val="16"/>
                  <w:lang w:val="en-GB" w:eastAsia="tr-TR"/>
                </w:rPr>
                <w:t>Frequency</w:t>
              </w:r>
            </w:ins>
          </w:p>
          <w:p w14:paraId="0074AD2C" w14:textId="7E8FC935" w:rsidR="006F332C" w:rsidRPr="006D176F" w:rsidRDefault="008135CF" w:rsidP="008135CF">
            <w:pPr>
              <w:spacing w:after="0" w:line="240" w:lineRule="auto"/>
              <w:rPr>
                <w:ins w:id="26223" w:author="Cevdet Kabal" w:date="2016-08-26T16:25:00Z"/>
                <w:rFonts w:ascii="Trebuchet MS" w:eastAsia="Times New Roman" w:hAnsi="Trebuchet MS" w:cs="Times New Roman"/>
                <w:color w:val="000000"/>
                <w:sz w:val="16"/>
                <w:szCs w:val="16"/>
                <w:lang w:val="en-GB" w:eastAsia="tr-TR"/>
              </w:rPr>
            </w:pPr>
            <w:ins w:id="26224" w:author="Huseyin Akyol" w:date="2016-08-29T09:39: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172422E4" w14:textId="1BA3F4DF" w:rsidR="006F332C" w:rsidRPr="006D176F" w:rsidRDefault="006F332C" w:rsidP="006F332C">
            <w:pPr>
              <w:rPr>
                <w:ins w:id="26225" w:author="Cevdet Kabal" w:date="2016-08-26T16:25:00Z"/>
                <w:rFonts w:ascii="Trebuchet MS" w:hAnsi="Trebuchet MS" w:cs="Arial"/>
                <w:sz w:val="16"/>
                <w:szCs w:val="16"/>
                <w:lang w:val="en-GB" w:eastAsia="tr-TR"/>
              </w:rPr>
            </w:pPr>
            <w:ins w:id="26226"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605B3741" w14:textId="77777777" w:rsidR="006F332C" w:rsidRPr="006D176F" w:rsidRDefault="006F332C" w:rsidP="006F332C">
            <w:pPr>
              <w:rPr>
                <w:ins w:id="26227" w:author="Cevdet Kabal" w:date="2016-08-26T16:25:00Z"/>
                <w:rFonts w:ascii="Trebuchet MS" w:hAnsi="Trebuchet MS" w:cs="Arial"/>
                <w:sz w:val="16"/>
                <w:szCs w:val="16"/>
                <w:lang w:val="en-GB" w:eastAsia="tr-TR"/>
              </w:rPr>
            </w:pPr>
            <w:ins w:id="26228"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663A752" w14:textId="77777777" w:rsidR="006F332C" w:rsidRPr="006D176F" w:rsidRDefault="006F332C" w:rsidP="006F332C">
            <w:pPr>
              <w:rPr>
                <w:ins w:id="26229" w:author="Cevdet Kabal" w:date="2016-08-26T16:25:00Z"/>
                <w:rFonts w:ascii="Trebuchet MS" w:hAnsi="Trebuchet MS" w:cs="Arial"/>
                <w:sz w:val="16"/>
                <w:szCs w:val="16"/>
                <w:lang w:val="en-GB" w:eastAsia="tr-TR"/>
              </w:rPr>
            </w:pPr>
            <w:ins w:id="26230"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816C9C2" w14:textId="77777777" w:rsidR="006F332C" w:rsidRPr="006D176F" w:rsidRDefault="006F332C" w:rsidP="006F332C">
            <w:pPr>
              <w:rPr>
                <w:ins w:id="26231" w:author="Cevdet Kabal" w:date="2016-08-26T16:25:00Z"/>
                <w:rFonts w:ascii="Trebuchet MS" w:hAnsi="Trebuchet MS" w:cs="Arial"/>
                <w:sz w:val="16"/>
                <w:szCs w:val="16"/>
                <w:lang w:val="en-GB" w:eastAsia="tr-TR"/>
              </w:rPr>
            </w:pPr>
            <w:ins w:id="26232"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7D46F090" w14:textId="77777777" w:rsidR="006F332C" w:rsidRPr="006D176F" w:rsidRDefault="006F332C" w:rsidP="006F332C">
            <w:pPr>
              <w:rPr>
                <w:ins w:id="26233" w:author="Cevdet Kabal" w:date="2016-08-26T16:25:00Z"/>
                <w:rFonts w:ascii="Trebuchet MS" w:hAnsi="Trebuchet MS" w:cs="Arial"/>
                <w:sz w:val="16"/>
                <w:szCs w:val="16"/>
                <w:lang w:val="en-GB" w:eastAsia="tr-TR"/>
              </w:rPr>
            </w:pPr>
            <w:ins w:id="26234" w:author="Cevdet Kabal" w:date="2016-08-26T16:25:00Z">
              <w:r w:rsidRPr="006D176F">
                <w:rPr>
                  <w:rFonts w:ascii="Trebuchet MS" w:hAnsi="Trebuchet MS" w:cs="Arial"/>
                  <w:sz w:val="16"/>
                  <w:szCs w:val="16"/>
                  <w:lang w:val="en-GB" w:eastAsia="tr-TR"/>
                </w:rPr>
                <w:t>-</w:t>
              </w:r>
            </w:ins>
          </w:p>
        </w:tc>
      </w:tr>
      <w:tr w:rsidR="006F332C" w:rsidRPr="006D176F" w14:paraId="17496D32" w14:textId="77777777" w:rsidTr="00B5250C">
        <w:trPr>
          <w:trHeight w:val="845"/>
          <w:jc w:val="center"/>
          <w:ins w:id="26235" w:author="Cevdet Kabal" w:date="2016-08-26T16:25:00Z"/>
        </w:trPr>
        <w:tc>
          <w:tcPr>
            <w:tcW w:w="134" w:type="pct"/>
            <w:shd w:val="clear" w:color="auto" w:fill="auto"/>
            <w:noWrap/>
            <w:vAlign w:val="center"/>
          </w:tcPr>
          <w:p w14:paraId="645FAF90" w14:textId="71BC3DD1" w:rsidR="006F332C" w:rsidRPr="006D176F" w:rsidRDefault="006F332C" w:rsidP="006F332C">
            <w:pPr>
              <w:jc w:val="center"/>
              <w:rPr>
                <w:ins w:id="26236" w:author="Cevdet Kabal" w:date="2016-08-26T16:25:00Z"/>
                <w:rFonts w:ascii="Trebuchet MS" w:hAnsi="Trebuchet MS" w:cs="Arial"/>
                <w:sz w:val="16"/>
                <w:szCs w:val="16"/>
              </w:rPr>
            </w:pPr>
            <w:ins w:id="26237" w:author="Cevdet Kabal" w:date="2016-08-26T16:25:00Z">
              <w:r w:rsidRPr="006D176F">
                <w:rPr>
                  <w:rFonts w:ascii="Trebuchet MS" w:hAnsi="Trebuchet MS"/>
                  <w:color w:val="000000"/>
                  <w:sz w:val="16"/>
                  <w:szCs w:val="16"/>
                </w:rPr>
                <w:t>667</w:t>
              </w:r>
            </w:ins>
          </w:p>
        </w:tc>
        <w:tc>
          <w:tcPr>
            <w:tcW w:w="136" w:type="pct"/>
            <w:shd w:val="clear" w:color="auto" w:fill="auto"/>
            <w:vAlign w:val="center"/>
          </w:tcPr>
          <w:p w14:paraId="45DF1828" w14:textId="77777777" w:rsidR="006F332C" w:rsidRPr="006D176F" w:rsidRDefault="006F332C" w:rsidP="006F332C">
            <w:pPr>
              <w:jc w:val="center"/>
              <w:rPr>
                <w:ins w:id="26238" w:author="Cevdet Kabal" w:date="2016-08-26T16:25:00Z"/>
                <w:rFonts w:ascii="Trebuchet MS" w:hAnsi="Trebuchet MS"/>
              </w:rPr>
            </w:pPr>
            <w:ins w:id="26239"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1AAE7F24" w14:textId="77777777" w:rsidR="006F332C" w:rsidRPr="006D176F" w:rsidRDefault="006F332C" w:rsidP="006F332C">
            <w:pPr>
              <w:rPr>
                <w:ins w:id="26240" w:author="Cevdet Kabal" w:date="2016-08-26T16:25:00Z"/>
                <w:rFonts w:ascii="Trebuchet MS" w:eastAsia="Times New Roman" w:hAnsi="Trebuchet MS" w:cs="Arial"/>
                <w:sz w:val="14"/>
                <w:szCs w:val="14"/>
                <w:lang w:val="en-GB" w:eastAsia="tr-TR"/>
              </w:rPr>
            </w:pPr>
            <w:ins w:id="26241" w:author="Cevdet Kabal" w:date="2016-08-26T16:25:00Z">
              <w:r w:rsidRPr="006D176F">
                <w:rPr>
                  <w:rFonts w:ascii="Trebuchet MS" w:hAnsi="Trebuchet MS" w:cs="Arial"/>
                  <w:color w:val="000000"/>
                  <w:sz w:val="16"/>
                  <w:szCs w:val="16"/>
                  <w:lang w:val="tr-TR" w:eastAsia="tr-TR"/>
                </w:rPr>
                <w:t xml:space="preserve">Manyas-Kocacay Stream (1622+338 - </w:t>
              </w:r>
              <w:r w:rsidRPr="006D176F">
                <w:rPr>
                  <w:rFonts w:ascii="Trebuchet MS" w:hAnsi="Trebuchet MS" w:cs="Arial"/>
                  <w:color w:val="000000"/>
                  <w:sz w:val="16"/>
                  <w:szCs w:val="16"/>
                  <w:lang w:val="tr-TR" w:eastAsia="tr-TR"/>
                </w:rPr>
                <w:lastRenderedPageBreak/>
                <w:t>1622+397) Freshwater Critical Habitats  (FCH25)</w:t>
              </w:r>
            </w:ins>
          </w:p>
        </w:tc>
        <w:tc>
          <w:tcPr>
            <w:tcW w:w="407" w:type="pct"/>
            <w:shd w:val="clear" w:color="auto" w:fill="auto"/>
            <w:noWrap/>
            <w:vAlign w:val="center"/>
          </w:tcPr>
          <w:p w14:paraId="33503BEE" w14:textId="77777777" w:rsidR="006F332C" w:rsidRPr="006D176F" w:rsidRDefault="006F332C" w:rsidP="006F332C">
            <w:pPr>
              <w:spacing w:after="0"/>
              <w:rPr>
                <w:ins w:id="26242" w:author="Cevdet Kabal" w:date="2016-08-26T16:25:00Z"/>
                <w:rFonts w:ascii="Trebuchet MS" w:hAnsi="Trebuchet MS" w:cs="Arial"/>
                <w:i/>
                <w:iCs/>
                <w:color w:val="000000"/>
                <w:sz w:val="16"/>
                <w:szCs w:val="16"/>
                <w:lang w:val="tr-TR" w:eastAsia="tr-TR"/>
              </w:rPr>
            </w:pPr>
            <w:ins w:id="26243" w:author="Cevdet Kabal" w:date="2016-08-26T16:25:00Z">
              <w:r w:rsidRPr="006D176F">
                <w:rPr>
                  <w:rFonts w:ascii="Trebuchet MS" w:hAnsi="Trebuchet MS" w:cs="Arial"/>
                  <w:b/>
                  <w:iCs/>
                  <w:color w:val="000000"/>
                  <w:sz w:val="16"/>
                  <w:szCs w:val="16"/>
                  <w:lang w:val="tr-TR" w:eastAsia="tr-TR"/>
                </w:rPr>
                <w:lastRenderedPageBreak/>
                <w:t>Fauna</w:t>
              </w:r>
              <w:r w:rsidRPr="006D176F">
                <w:rPr>
                  <w:rFonts w:ascii="Trebuchet MS" w:hAnsi="Trebuchet MS" w:cs="Arial"/>
                  <w:i/>
                  <w:iCs/>
                  <w:color w:val="000000"/>
                  <w:sz w:val="16"/>
                  <w:szCs w:val="16"/>
                  <w:lang w:val="tr-TR" w:eastAsia="tr-TR"/>
                </w:rPr>
                <w:t xml:space="preserve"> </w:t>
              </w:r>
              <w:r w:rsidRPr="006D176F">
                <w:rPr>
                  <w:rFonts w:ascii="Trebuchet MS" w:hAnsi="Trebuchet MS" w:cs="Arial"/>
                  <w:i/>
                  <w:iCs/>
                  <w:color w:val="000000"/>
                  <w:sz w:val="16"/>
                  <w:szCs w:val="16"/>
                  <w:lang w:val="tr-TR" w:eastAsia="tr-TR"/>
                </w:rPr>
                <w:br/>
                <w:t>Cobitis fahirae</w:t>
              </w:r>
            </w:ins>
          </w:p>
        </w:tc>
        <w:tc>
          <w:tcPr>
            <w:tcW w:w="565" w:type="pct"/>
          </w:tcPr>
          <w:p w14:paraId="2817E79D" w14:textId="77777777" w:rsidR="006F332C" w:rsidRPr="006D176F" w:rsidRDefault="006F332C" w:rsidP="006F332C">
            <w:pPr>
              <w:rPr>
                <w:ins w:id="26244" w:author="Cevdet Kabal" w:date="2016-08-26T16:25:00Z"/>
                <w:rFonts w:ascii="Trebuchet MS" w:hAnsi="Trebuchet MS"/>
              </w:rPr>
            </w:pPr>
            <w:ins w:id="26245"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381D36D2" w14:textId="77777777" w:rsidR="006F332C" w:rsidRPr="006D176F" w:rsidRDefault="006F332C" w:rsidP="006F332C">
            <w:pPr>
              <w:spacing w:after="0"/>
              <w:rPr>
                <w:ins w:id="26246" w:author="Cevdet Kabal" w:date="2016-08-26T16:25:00Z"/>
                <w:rFonts w:ascii="Trebuchet MS" w:hAnsi="Trebuchet MS" w:cs="Arial"/>
                <w:color w:val="000000"/>
                <w:sz w:val="16"/>
                <w:szCs w:val="16"/>
                <w:lang w:val="tr-TR" w:eastAsia="tr-TR"/>
              </w:rPr>
            </w:pPr>
            <w:ins w:id="26247" w:author="Cevdet Kabal" w:date="2016-08-26T16:25:00Z">
              <w:r w:rsidRPr="006D176F">
                <w:rPr>
                  <w:rFonts w:ascii="Trebuchet MS" w:hAnsi="Trebuchet MS" w:cs="Arial"/>
                  <w:color w:val="000000"/>
                  <w:sz w:val="16"/>
                  <w:szCs w:val="16"/>
                  <w:lang w:val="tr-TR" w:eastAsia="tr-TR"/>
                </w:rPr>
                <w:t xml:space="preserve">*No activities should be carried out in the spawning periods (April-June).                                                                                                                                                                  </w:t>
              </w:r>
              <w:r w:rsidRPr="006D176F">
                <w:rPr>
                  <w:rFonts w:ascii="Trebuchet MS" w:hAnsi="Trebuchet MS" w:cs="Arial"/>
                  <w:color w:val="000000"/>
                  <w:sz w:val="16"/>
                  <w:szCs w:val="16"/>
                  <w:lang w:val="tr-TR" w:eastAsia="tr-TR"/>
                </w:rPr>
                <w:lastRenderedPageBreak/>
                <w:t>*Control sediment release into the river bed.</w:t>
              </w:r>
            </w:ins>
          </w:p>
          <w:p w14:paraId="53CCE663" w14:textId="77777777" w:rsidR="006F332C" w:rsidRPr="006D176F" w:rsidRDefault="006F332C" w:rsidP="006F332C">
            <w:pPr>
              <w:spacing w:after="0"/>
              <w:rPr>
                <w:ins w:id="26248" w:author="Cevdet Kabal" w:date="2016-08-26T16:25:00Z"/>
                <w:rFonts w:ascii="Trebuchet MS" w:hAnsi="Trebuchet MS" w:cs="Arial"/>
                <w:color w:val="000000"/>
                <w:sz w:val="16"/>
                <w:szCs w:val="16"/>
                <w:lang w:val="tr-TR" w:eastAsia="tr-TR"/>
              </w:rPr>
            </w:pPr>
            <w:ins w:id="26249" w:author="Cevdet Kabal" w:date="2016-08-26T16:25:00Z">
              <w:r w:rsidRPr="006D176F">
                <w:rPr>
                  <w:rFonts w:ascii="Trebuchet MS" w:hAnsi="Trebuchet MS" w:cs="Arial"/>
                  <w:color w:val="000000"/>
                  <w:sz w:val="16"/>
                  <w:szCs w:val="16"/>
                  <w:lang w:val="tr-TR" w:eastAsia="tr-TR"/>
                </w:rPr>
                <w:t>*Manage all construction activities to the maximum extent possible in order to avoid or minimize soil erosion, sedimentation and impacts to aquatic and riparian vegetation at the crossing.</w:t>
              </w:r>
            </w:ins>
          </w:p>
        </w:tc>
        <w:tc>
          <w:tcPr>
            <w:tcW w:w="361" w:type="pct"/>
            <w:vAlign w:val="center"/>
          </w:tcPr>
          <w:p w14:paraId="76AF4478" w14:textId="77777777" w:rsidR="006F332C" w:rsidRPr="006D176F" w:rsidRDefault="006F332C" w:rsidP="006F332C">
            <w:pPr>
              <w:rPr>
                <w:ins w:id="26250" w:author="Cevdet Kabal" w:date="2016-08-26T16:25:00Z"/>
                <w:rFonts w:ascii="Trebuchet MS" w:hAnsi="Trebuchet MS" w:cs="Arial"/>
                <w:sz w:val="16"/>
                <w:szCs w:val="16"/>
                <w:lang w:val="en-GB" w:eastAsia="tr-TR"/>
              </w:rPr>
            </w:pPr>
            <w:ins w:id="26251"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3CE2AE00" w14:textId="77777777" w:rsidR="006F332C" w:rsidRPr="006D176F" w:rsidRDefault="006F332C" w:rsidP="006F332C">
            <w:pPr>
              <w:pStyle w:val="ListParagraph"/>
              <w:ind w:left="0"/>
              <w:rPr>
                <w:ins w:id="26252" w:author="Cevdet Kabal" w:date="2016-08-26T16:25:00Z"/>
                <w:rFonts w:ascii="Trebuchet MS" w:hAnsi="Trebuchet MS" w:cs="Arial"/>
                <w:sz w:val="16"/>
                <w:szCs w:val="16"/>
                <w:lang w:eastAsia="tr-TR"/>
              </w:rPr>
            </w:pPr>
            <w:ins w:id="26253"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F39F9F5" w14:textId="77777777" w:rsidR="006F332C" w:rsidRPr="006D176F" w:rsidRDefault="006F332C" w:rsidP="006F332C">
            <w:pPr>
              <w:rPr>
                <w:ins w:id="26254" w:author="Cevdet Kabal" w:date="2016-08-26T16:25:00Z"/>
                <w:rFonts w:ascii="Trebuchet MS" w:hAnsi="Trebuchet MS" w:cs="Arial"/>
                <w:sz w:val="16"/>
                <w:szCs w:val="16"/>
                <w:lang w:val="en-GB" w:eastAsia="tr-TR"/>
              </w:rPr>
            </w:pPr>
            <w:ins w:id="26255"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4E37228A" w14:textId="77777777" w:rsidR="006F332C" w:rsidRPr="006D176F" w:rsidRDefault="006F332C" w:rsidP="006F332C">
            <w:pPr>
              <w:spacing w:after="0" w:line="240" w:lineRule="auto"/>
              <w:jc w:val="both"/>
              <w:rPr>
                <w:ins w:id="26256" w:author="Cevdet Kabal" w:date="2016-08-26T16:25:00Z"/>
                <w:rFonts w:ascii="Trebuchet MS" w:eastAsia="Times New Roman" w:hAnsi="Trebuchet MS" w:cs="Times New Roman"/>
                <w:color w:val="000000" w:themeColor="text1"/>
                <w:sz w:val="16"/>
                <w:szCs w:val="16"/>
                <w:lang w:val="tr-TR" w:eastAsia="tr-TR"/>
              </w:rPr>
            </w:pPr>
            <w:ins w:id="26257"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3434EF9C" w14:textId="77777777" w:rsidR="006F332C" w:rsidRPr="006D176F" w:rsidRDefault="006F332C" w:rsidP="006F332C">
            <w:pPr>
              <w:spacing w:after="0"/>
              <w:rPr>
                <w:ins w:id="26258" w:author="Cevdet Kabal" w:date="2016-08-26T16:25:00Z"/>
                <w:rFonts w:ascii="Trebuchet MS" w:hAnsi="Trebuchet MS" w:cs="Arial"/>
                <w:iCs/>
                <w:sz w:val="16"/>
                <w:szCs w:val="16"/>
                <w:lang w:val="tr-TR" w:eastAsia="tr-TR"/>
              </w:rPr>
            </w:pPr>
            <w:ins w:id="26259" w:author="Cevdet Kabal" w:date="2016-08-26T16:25:00Z">
              <w:r w:rsidRPr="006D176F">
                <w:rPr>
                  <w:rFonts w:ascii="Trebuchet MS" w:hAnsi="Trebuchet MS" w:cs="Arial"/>
                  <w:iCs/>
                  <w:sz w:val="16"/>
                  <w:szCs w:val="16"/>
                  <w:lang w:val="tr-TR" w:eastAsia="tr-TR"/>
                </w:rPr>
                <w:t xml:space="preserve">1. Habitat Control (Comparison </w:t>
              </w:r>
              <w:r w:rsidRPr="006D176F">
                <w:rPr>
                  <w:rFonts w:ascii="Trebuchet MS" w:hAnsi="Trebuchet MS" w:cs="Arial"/>
                  <w:iCs/>
                  <w:sz w:val="16"/>
                  <w:szCs w:val="16"/>
                  <w:lang w:val="tr-TR" w:eastAsia="tr-TR"/>
                </w:rPr>
                <w:lastRenderedPageBreak/>
                <w:t xml:space="preserve">of situations before and after construction period) </w:t>
              </w:r>
            </w:ins>
          </w:p>
          <w:p w14:paraId="6DD90797" w14:textId="77777777" w:rsidR="006F332C" w:rsidRPr="006D176F" w:rsidRDefault="006F332C" w:rsidP="006F332C">
            <w:pPr>
              <w:spacing w:after="0"/>
              <w:rPr>
                <w:ins w:id="26260" w:author="Cevdet Kabal" w:date="2016-08-26T16:25:00Z"/>
                <w:rFonts w:ascii="Trebuchet MS" w:hAnsi="Trebuchet MS" w:cs="Arial"/>
                <w:iCs/>
                <w:sz w:val="16"/>
                <w:szCs w:val="16"/>
                <w:lang w:val="tr-TR" w:eastAsia="tr-TR"/>
              </w:rPr>
            </w:pPr>
            <w:ins w:id="26261" w:author="Cevdet Kabal" w:date="2016-08-26T16:25:00Z">
              <w:r w:rsidRPr="006D176F">
                <w:rPr>
                  <w:rFonts w:ascii="Trebuchet MS" w:hAnsi="Trebuchet MS" w:cs="Arial"/>
                  <w:iCs/>
                  <w:sz w:val="16"/>
                  <w:szCs w:val="16"/>
                  <w:lang w:val="tr-TR" w:eastAsia="tr-TR"/>
                </w:rPr>
                <w:t xml:space="preserve">2. The presence of bentic and fish species of aquatic species </w:t>
              </w:r>
            </w:ins>
          </w:p>
          <w:p w14:paraId="3A05167B" w14:textId="77777777" w:rsidR="006F332C" w:rsidRPr="006D176F" w:rsidRDefault="006F332C" w:rsidP="006F332C">
            <w:pPr>
              <w:spacing w:after="0" w:line="240" w:lineRule="auto"/>
              <w:jc w:val="both"/>
              <w:rPr>
                <w:ins w:id="26262" w:author="Cevdet Kabal" w:date="2016-08-26T16:25:00Z"/>
                <w:rFonts w:ascii="Trebuchet MS" w:hAnsi="Trebuchet MS" w:cs="Arial"/>
                <w:iCs/>
                <w:sz w:val="16"/>
                <w:szCs w:val="16"/>
                <w:lang w:val="tr-TR" w:eastAsia="tr-TR"/>
              </w:rPr>
            </w:pPr>
            <w:ins w:id="26263" w:author="Cevdet Kabal" w:date="2016-08-26T16:25:00Z">
              <w:r w:rsidRPr="006D176F">
                <w:rPr>
                  <w:rFonts w:ascii="Trebuchet MS" w:hAnsi="Trebuchet MS" w:cs="Arial"/>
                  <w:iCs/>
                  <w:sz w:val="16"/>
                  <w:szCs w:val="16"/>
                  <w:lang w:val="tr-TR" w:eastAsia="tr-TR"/>
                </w:rPr>
                <w:t>(Comparison of situations before and after construction period)</w:t>
              </w:r>
            </w:ins>
          </w:p>
          <w:p w14:paraId="703C3270" w14:textId="77777777" w:rsidR="006F332C" w:rsidRPr="006D176F" w:rsidRDefault="006F332C" w:rsidP="006F332C">
            <w:pPr>
              <w:spacing w:after="0" w:line="240" w:lineRule="auto"/>
              <w:jc w:val="both"/>
              <w:rPr>
                <w:ins w:id="26264" w:author="Cevdet Kabal" w:date="2016-08-26T16:25:00Z"/>
                <w:rFonts w:ascii="Trebuchet MS" w:eastAsia="Times New Roman" w:hAnsi="Trebuchet MS" w:cs="Times New Roman"/>
                <w:color w:val="000000" w:themeColor="text1"/>
                <w:sz w:val="16"/>
                <w:szCs w:val="16"/>
                <w:lang w:val="tr-TR" w:eastAsia="tr-TR"/>
              </w:rPr>
            </w:pPr>
          </w:p>
          <w:p w14:paraId="5067F703" w14:textId="77777777" w:rsidR="006F332C" w:rsidRPr="006D176F" w:rsidRDefault="006F332C" w:rsidP="006F332C">
            <w:pPr>
              <w:spacing w:after="0" w:line="240" w:lineRule="auto"/>
              <w:jc w:val="both"/>
              <w:rPr>
                <w:ins w:id="26265" w:author="Cevdet Kabal" w:date="2016-08-26T16:25:00Z"/>
                <w:rFonts w:ascii="Trebuchet MS" w:eastAsia="Times New Roman" w:hAnsi="Trebuchet MS" w:cs="Times New Roman"/>
                <w:color w:val="000000" w:themeColor="text1"/>
                <w:sz w:val="16"/>
                <w:szCs w:val="16"/>
                <w:lang w:val="tr-TR" w:eastAsia="tr-TR"/>
              </w:rPr>
            </w:pPr>
            <w:ins w:id="26266"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3F7BFF8A" w14:textId="77777777" w:rsidR="006F332C" w:rsidRPr="006D176F" w:rsidRDefault="006F332C" w:rsidP="006F332C">
            <w:pPr>
              <w:spacing w:after="0"/>
              <w:rPr>
                <w:ins w:id="26267" w:author="Cevdet Kabal" w:date="2016-08-26T16:25:00Z"/>
                <w:rFonts w:ascii="Trebuchet MS" w:hAnsi="Trebuchet MS" w:cs="Arial"/>
                <w:iCs/>
                <w:sz w:val="16"/>
                <w:szCs w:val="16"/>
                <w:lang w:val="tr-TR" w:eastAsia="tr-TR"/>
              </w:rPr>
            </w:pPr>
            <w:ins w:id="26268" w:author="Cevdet Kabal" w:date="2016-08-26T16:25:00Z">
              <w:r w:rsidRPr="006D176F">
                <w:rPr>
                  <w:rFonts w:ascii="Trebuchet MS" w:hAnsi="Trebuchet MS" w:cs="Arial"/>
                  <w:iCs/>
                  <w:sz w:val="16"/>
                  <w:szCs w:val="16"/>
                  <w:lang w:val="tr-TR" w:eastAsia="tr-TR"/>
                </w:rPr>
                <w:t>1. Situation of the habitat is similar to previous situation</w:t>
              </w:r>
            </w:ins>
          </w:p>
          <w:p w14:paraId="1307159F" w14:textId="77777777" w:rsidR="006F332C" w:rsidRPr="006D176F" w:rsidRDefault="006F332C" w:rsidP="006F332C">
            <w:pPr>
              <w:spacing w:after="0"/>
              <w:rPr>
                <w:ins w:id="26269" w:author="Cevdet Kabal" w:date="2016-08-26T16:25:00Z"/>
                <w:rFonts w:ascii="Trebuchet MS" w:hAnsi="Trebuchet MS" w:cs="Arial"/>
                <w:iCs/>
                <w:sz w:val="16"/>
                <w:szCs w:val="16"/>
                <w:lang w:val="tr-TR" w:eastAsia="tr-TR"/>
              </w:rPr>
            </w:pPr>
            <w:ins w:id="26270" w:author="Cevdet Kabal" w:date="2016-08-26T16:25:00Z">
              <w:r w:rsidRPr="006D176F">
                <w:rPr>
                  <w:rFonts w:ascii="Trebuchet MS" w:hAnsi="Trebuchet MS" w:cs="Arial"/>
                  <w:iCs/>
                  <w:sz w:val="16"/>
                  <w:szCs w:val="16"/>
                  <w:lang w:val="tr-TR" w:eastAsia="tr-TR"/>
                </w:rPr>
                <w:t>2. Situation of coastal region which contain riparian vegetation is similar and/or close to previous conditions after construction</w:t>
              </w:r>
            </w:ins>
          </w:p>
          <w:p w14:paraId="11D528FD" w14:textId="77777777" w:rsidR="006F332C" w:rsidRPr="006D176F" w:rsidRDefault="006F332C" w:rsidP="006F332C">
            <w:pPr>
              <w:spacing w:after="0"/>
              <w:rPr>
                <w:ins w:id="26271" w:author="Cevdet Kabal" w:date="2016-08-26T16:25:00Z"/>
                <w:rFonts w:ascii="Trebuchet MS" w:hAnsi="Trebuchet MS" w:cs="Arial"/>
                <w:color w:val="31859C"/>
                <w:sz w:val="16"/>
                <w:szCs w:val="16"/>
                <w:lang w:val="tr-TR" w:eastAsia="tr-TR"/>
              </w:rPr>
            </w:pPr>
            <w:ins w:id="26272" w:author="Cevdet Kabal" w:date="2016-08-26T16:25:00Z">
              <w:r w:rsidRPr="006D176F">
                <w:rPr>
                  <w:rFonts w:ascii="Trebuchet MS" w:hAnsi="Trebuchet MS" w:cs="Arial"/>
                  <w:iCs/>
                  <w:sz w:val="16"/>
                  <w:szCs w:val="16"/>
                  <w:lang w:val="tr-TR" w:eastAsia="tr-TR"/>
                </w:rPr>
                <w:t xml:space="preserve">3. There is no significant change in population densities of </w:t>
              </w:r>
              <w:r w:rsidRPr="006D176F">
                <w:rPr>
                  <w:rFonts w:ascii="Trebuchet MS" w:hAnsi="Trebuchet MS" w:cs="Arial"/>
                  <w:i/>
                  <w:iCs/>
                  <w:sz w:val="16"/>
                  <w:szCs w:val="16"/>
                  <w:lang w:val="tr-TR" w:eastAsia="tr-TR"/>
                </w:rPr>
                <w:t xml:space="preserve">C. fahirae </w:t>
              </w:r>
              <w:r w:rsidRPr="006D176F">
                <w:rPr>
                  <w:rFonts w:ascii="Trebuchet MS" w:hAnsi="Trebuchet MS" w:cs="Arial"/>
                  <w:iCs/>
                  <w:sz w:val="16"/>
                  <w:szCs w:val="16"/>
                  <w:lang w:val="tr-TR" w:eastAsia="tr-TR"/>
                </w:rPr>
                <w:t>and</w:t>
              </w:r>
              <w:r w:rsidRPr="006D176F">
                <w:rPr>
                  <w:rFonts w:ascii="Trebuchet MS" w:hAnsi="Trebuchet MS" w:cs="Arial"/>
                  <w:i/>
                  <w:iCs/>
                  <w:sz w:val="16"/>
                  <w:szCs w:val="16"/>
                  <w:lang w:val="tr-TR" w:eastAsia="tr-TR"/>
                </w:rPr>
                <w:t xml:space="preserve"> C. puncticulata</w:t>
              </w:r>
              <w:r w:rsidRPr="006D176F">
                <w:rPr>
                  <w:rFonts w:ascii="Trebuchet MS" w:hAnsi="Trebuchet MS" w:cs="Arial"/>
                  <w:iCs/>
                  <w:sz w:val="16"/>
                  <w:szCs w:val="16"/>
                  <w:lang w:val="tr-TR" w:eastAsia="tr-TR"/>
                </w:rPr>
                <w:t xml:space="preserve"> and their diversity after construction</w:t>
              </w:r>
              <w:r w:rsidRPr="006D176F">
                <w:rPr>
                  <w:rFonts w:ascii="Trebuchet MS" w:hAnsi="Trebuchet MS" w:cs="Arial"/>
                  <w:color w:val="31859C"/>
                  <w:sz w:val="16"/>
                  <w:szCs w:val="16"/>
                  <w:lang w:val="tr-TR" w:eastAsia="tr-TR"/>
                </w:rPr>
                <w:t> </w:t>
              </w:r>
            </w:ins>
          </w:p>
          <w:p w14:paraId="39923C8A" w14:textId="77777777" w:rsidR="006F332C" w:rsidRPr="006D176F" w:rsidRDefault="006F332C" w:rsidP="006F332C">
            <w:pPr>
              <w:tabs>
                <w:tab w:val="left" w:pos="209"/>
              </w:tabs>
              <w:spacing w:after="0"/>
              <w:rPr>
                <w:ins w:id="26273" w:author="Cevdet Kabal" w:date="2016-08-26T16:25:00Z"/>
                <w:rFonts w:ascii="Trebuchet MS" w:hAnsi="Trebuchet MS" w:cs="Arial"/>
                <w:iCs/>
                <w:sz w:val="16"/>
                <w:szCs w:val="16"/>
                <w:lang w:val="tr-TR" w:eastAsia="tr-TR"/>
              </w:rPr>
            </w:pPr>
            <w:ins w:id="26274" w:author="Cevdet Kabal" w:date="2016-08-26T16:25:00Z">
              <w:r w:rsidRPr="006D176F">
                <w:rPr>
                  <w:rFonts w:ascii="Trebuchet MS" w:hAnsi="Trebuchet MS" w:cs="Arial"/>
                  <w:iCs/>
                  <w:sz w:val="16"/>
                  <w:szCs w:val="16"/>
                  <w:lang w:val="tr-TR" w:eastAsia="tr-TR"/>
                </w:rPr>
                <w:t xml:space="preserve">4. Situation of the bottom structure is similar and/or close to previous situation </w:t>
              </w:r>
            </w:ins>
          </w:p>
          <w:p w14:paraId="3A2950AD" w14:textId="77777777" w:rsidR="006F332C" w:rsidRPr="006D176F" w:rsidRDefault="006F332C" w:rsidP="006F332C">
            <w:pPr>
              <w:spacing w:after="0" w:line="240" w:lineRule="auto"/>
              <w:jc w:val="both"/>
              <w:rPr>
                <w:ins w:id="26275" w:author="Cevdet Kabal" w:date="2016-08-26T16:25:00Z"/>
                <w:rFonts w:ascii="Trebuchet MS" w:eastAsia="Times New Roman" w:hAnsi="Trebuchet MS" w:cs="Times New Roman"/>
                <w:color w:val="000000" w:themeColor="text1"/>
                <w:sz w:val="16"/>
                <w:szCs w:val="16"/>
                <w:lang w:val="tr-TR" w:eastAsia="tr-TR"/>
              </w:rPr>
            </w:pPr>
            <w:ins w:id="26276" w:author="Cevdet Kabal" w:date="2016-08-26T16:25:00Z">
              <w:r w:rsidRPr="006D176F">
                <w:rPr>
                  <w:rFonts w:ascii="Trebuchet MS" w:hAnsi="Trebuchet MS" w:cs="Arial"/>
                  <w:iCs/>
                  <w:sz w:val="16"/>
                  <w:szCs w:val="16"/>
                  <w:lang w:val="tr-TR" w:eastAsia="tr-TR"/>
                </w:rPr>
                <w:t xml:space="preserve">5. Using this area during the breeding </w:t>
              </w:r>
              <w:r w:rsidRPr="006D176F">
                <w:rPr>
                  <w:rFonts w:ascii="Trebuchet MS" w:hAnsi="Trebuchet MS" w:cs="Arial"/>
                  <w:iCs/>
                  <w:sz w:val="16"/>
                  <w:szCs w:val="16"/>
                  <w:lang w:val="tr-TR" w:eastAsia="tr-TR"/>
                </w:rPr>
                <w:lastRenderedPageBreak/>
                <w:t xml:space="preserve">season especially by </w:t>
              </w:r>
              <w:r w:rsidRPr="006D176F">
                <w:rPr>
                  <w:rFonts w:ascii="Trebuchet MS" w:hAnsi="Trebuchet MS" w:cs="Arial"/>
                  <w:i/>
                  <w:iCs/>
                  <w:sz w:val="16"/>
                  <w:szCs w:val="16"/>
                  <w:lang w:val="tr-TR" w:eastAsia="tr-TR"/>
                </w:rPr>
                <w:t xml:space="preserve">C. fahirae </w:t>
              </w:r>
              <w:r w:rsidRPr="006D176F">
                <w:rPr>
                  <w:rFonts w:ascii="Trebuchet MS" w:hAnsi="Trebuchet MS" w:cs="Arial"/>
                  <w:iCs/>
                  <w:sz w:val="16"/>
                  <w:szCs w:val="16"/>
                  <w:lang w:val="tr-TR" w:eastAsia="tr-TR"/>
                </w:rPr>
                <w:t>and</w:t>
              </w:r>
              <w:r w:rsidRPr="006D176F">
                <w:rPr>
                  <w:rFonts w:ascii="Trebuchet MS" w:hAnsi="Trebuchet MS" w:cs="Arial"/>
                  <w:i/>
                  <w:iCs/>
                  <w:sz w:val="16"/>
                  <w:szCs w:val="16"/>
                  <w:lang w:val="tr-TR" w:eastAsia="tr-TR"/>
                </w:rPr>
                <w:t xml:space="preserve"> C. puncticulata</w:t>
              </w:r>
            </w:ins>
          </w:p>
        </w:tc>
        <w:tc>
          <w:tcPr>
            <w:tcW w:w="220" w:type="pct"/>
            <w:shd w:val="clear" w:color="auto" w:fill="auto"/>
            <w:vAlign w:val="center"/>
          </w:tcPr>
          <w:p w14:paraId="5E08CED1" w14:textId="77777777" w:rsidR="006F332C" w:rsidRPr="006D176F" w:rsidRDefault="006F332C" w:rsidP="006F332C">
            <w:pPr>
              <w:spacing w:after="0" w:line="240" w:lineRule="auto"/>
              <w:rPr>
                <w:ins w:id="26277" w:author="Cevdet Kabal" w:date="2016-08-26T16:25:00Z"/>
                <w:rFonts w:ascii="Trebuchet MS" w:eastAsia="Times New Roman" w:hAnsi="Trebuchet MS" w:cs="Times New Roman"/>
                <w:b/>
                <w:color w:val="000000"/>
                <w:sz w:val="16"/>
                <w:szCs w:val="16"/>
                <w:lang w:val="en-GB" w:eastAsia="tr-TR"/>
              </w:rPr>
            </w:pPr>
            <w:ins w:id="26278"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12F31D31" w14:textId="77777777" w:rsidR="006F332C" w:rsidRPr="006D176F" w:rsidRDefault="006F332C" w:rsidP="006F332C">
            <w:pPr>
              <w:spacing w:after="0" w:line="240" w:lineRule="auto"/>
              <w:rPr>
                <w:ins w:id="26279" w:author="Cevdet Kabal" w:date="2016-08-26T16:25:00Z"/>
                <w:rFonts w:ascii="Trebuchet MS" w:eastAsia="Times New Roman" w:hAnsi="Trebuchet MS" w:cs="Times New Roman"/>
                <w:color w:val="000000"/>
                <w:sz w:val="16"/>
                <w:szCs w:val="16"/>
                <w:lang w:val="en-GB" w:eastAsia="tr-TR"/>
              </w:rPr>
            </w:pPr>
            <w:ins w:id="26280"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13B39E8B" w14:textId="77777777" w:rsidR="006F332C" w:rsidRPr="006D176F" w:rsidRDefault="006F332C" w:rsidP="006F332C">
            <w:pPr>
              <w:spacing w:after="0" w:line="240" w:lineRule="auto"/>
              <w:rPr>
                <w:ins w:id="26281" w:author="Cevdet Kabal" w:date="2016-08-26T16:25:00Z"/>
                <w:rFonts w:ascii="Trebuchet MS" w:eastAsia="Times New Roman" w:hAnsi="Trebuchet MS" w:cs="Times New Roman"/>
                <w:color w:val="000000"/>
                <w:sz w:val="16"/>
                <w:szCs w:val="16"/>
                <w:lang w:val="en-GB" w:eastAsia="tr-TR"/>
              </w:rPr>
            </w:pPr>
          </w:p>
          <w:p w14:paraId="6CD607BF" w14:textId="77777777" w:rsidR="006F332C" w:rsidRPr="006D176F" w:rsidRDefault="006F332C" w:rsidP="006F332C">
            <w:pPr>
              <w:spacing w:after="0" w:line="240" w:lineRule="auto"/>
              <w:rPr>
                <w:ins w:id="26282" w:author="Cevdet Kabal" w:date="2016-08-26T16:25:00Z"/>
                <w:rFonts w:ascii="Trebuchet MS" w:eastAsia="Times New Roman" w:hAnsi="Trebuchet MS" w:cs="Times New Roman"/>
                <w:color w:val="000000"/>
                <w:sz w:val="16"/>
                <w:szCs w:val="16"/>
                <w:lang w:val="en-GB" w:eastAsia="tr-TR"/>
              </w:rPr>
            </w:pPr>
            <w:ins w:id="26283" w:author="Cevdet Kabal" w:date="2016-08-26T16:25:00Z">
              <w:r w:rsidRPr="006D176F">
                <w:rPr>
                  <w:rFonts w:ascii="Trebuchet MS" w:eastAsia="Times New Roman" w:hAnsi="Trebuchet MS" w:cs="Times New Roman"/>
                  <w:b/>
                  <w:color w:val="000000"/>
                  <w:sz w:val="16"/>
                  <w:szCs w:val="16"/>
                  <w:lang w:val="en-GB" w:eastAsia="tr-TR"/>
                </w:rPr>
                <w:t>Frequency</w:t>
              </w:r>
            </w:ins>
          </w:p>
          <w:p w14:paraId="69F40EA3" w14:textId="77777777" w:rsidR="006F332C" w:rsidRPr="006D176F" w:rsidRDefault="006F332C" w:rsidP="006F332C">
            <w:pPr>
              <w:spacing w:after="0" w:line="240" w:lineRule="auto"/>
              <w:rPr>
                <w:ins w:id="26284" w:author="Cevdet Kabal" w:date="2016-08-26T16:25:00Z"/>
                <w:rFonts w:ascii="Trebuchet MS" w:eastAsia="Times New Roman" w:hAnsi="Trebuchet MS" w:cs="Times New Roman"/>
                <w:color w:val="000000"/>
                <w:sz w:val="16"/>
                <w:szCs w:val="16"/>
                <w:lang w:val="en-GB" w:eastAsia="tr-TR"/>
              </w:rPr>
            </w:pPr>
            <w:ins w:id="26285"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52E284EA" w14:textId="218E806A" w:rsidR="006F332C" w:rsidRPr="006D176F" w:rsidRDefault="006F332C" w:rsidP="006F332C">
            <w:pPr>
              <w:rPr>
                <w:ins w:id="26286" w:author="Cevdet Kabal" w:date="2016-08-26T16:25:00Z"/>
                <w:rFonts w:ascii="Trebuchet MS" w:hAnsi="Trebuchet MS" w:cs="Arial"/>
                <w:sz w:val="16"/>
                <w:szCs w:val="16"/>
                <w:lang w:val="en-GB" w:eastAsia="tr-TR"/>
              </w:rPr>
            </w:pPr>
            <w:ins w:id="26287" w:author="Cevdet Kabal" w:date="2016-08-26T16:25:00Z">
              <w:r w:rsidRPr="006D176F">
                <w:rPr>
                  <w:rFonts w:ascii="Trebuchet MS" w:hAnsi="Trebuchet MS" w:cs="Arial"/>
                  <w:sz w:val="16"/>
                  <w:szCs w:val="16"/>
                  <w:lang w:val="en-GB" w:eastAsia="tr-TR"/>
                </w:rPr>
                <w:lastRenderedPageBreak/>
                <w:t xml:space="preserve">Interim First-Findings in </w:t>
              </w:r>
              <w:r w:rsidRPr="006D176F">
                <w:rPr>
                  <w:rFonts w:ascii="Trebuchet MS" w:hAnsi="Trebuchet MS" w:cs="Arial"/>
                  <w:sz w:val="16"/>
                  <w:szCs w:val="16"/>
                  <w:lang w:val="en-GB" w:eastAsia="tr-TR"/>
                </w:rPr>
                <w:lastRenderedPageBreak/>
                <w:t>Monthly Report &amp; Annual Biorestoration Monitoring Report</w:t>
              </w:r>
            </w:ins>
          </w:p>
        </w:tc>
        <w:tc>
          <w:tcPr>
            <w:tcW w:w="227" w:type="pct"/>
            <w:shd w:val="clear" w:color="auto" w:fill="auto"/>
            <w:vAlign w:val="center"/>
          </w:tcPr>
          <w:p w14:paraId="5711EEF5" w14:textId="77777777" w:rsidR="006F332C" w:rsidRPr="006D176F" w:rsidRDefault="006F332C" w:rsidP="006F332C">
            <w:pPr>
              <w:rPr>
                <w:ins w:id="26288" w:author="Cevdet Kabal" w:date="2016-08-26T16:25:00Z"/>
                <w:rFonts w:ascii="Trebuchet MS" w:hAnsi="Trebuchet MS" w:cs="Arial"/>
                <w:sz w:val="16"/>
                <w:szCs w:val="16"/>
                <w:lang w:val="en-GB" w:eastAsia="tr-TR"/>
              </w:rPr>
            </w:pPr>
            <w:ins w:id="26289"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660900B2" w14:textId="77777777" w:rsidR="006F332C" w:rsidRPr="006D176F" w:rsidRDefault="006F332C" w:rsidP="006F332C">
            <w:pPr>
              <w:rPr>
                <w:ins w:id="26290" w:author="Cevdet Kabal" w:date="2016-08-26T16:25:00Z"/>
                <w:rFonts w:ascii="Trebuchet MS" w:hAnsi="Trebuchet MS" w:cs="Arial"/>
                <w:sz w:val="16"/>
                <w:szCs w:val="16"/>
                <w:lang w:val="en-GB" w:eastAsia="tr-TR"/>
              </w:rPr>
            </w:pPr>
            <w:ins w:id="26291" w:author="Cevdet Kabal" w:date="2016-08-26T16:25:00Z">
              <w:r w:rsidRPr="006D176F">
                <w:rPr>
                  <w:rFonts w:ascii="Trebuchet MS" w:hAnsi="Trebuchet MS" w:cs="Arial"/>
                  <w:sz w:val="16"/>
                  <w:szCs w:val="16"/>
                  <w:lang w:val="en-GB" w:eastAsia="tr-TR"/>
                </w:rPr>
                <w:t xml:space="preserve">Biorestoration </w:t>
              </w:r>
              <w:r w:rsidRPr="006D176F">
                <w:rPr>
                  <w:rFonts w:ascii="Trebuchet MS" w:hAnsi="Trebuchet MS" w:cs="Arial"/>
                  <w:sz w:val="16"/>
                  <w:szCs w:val="16"/>
                  <w:lang w:val="en-GB" w:eastAsia="tr-TR"/>
                </w:rPr>
                <w:lastRenderedPageBreak/>
                <w:t>Monitoring Plan</w:t>
              </w:r>
            </w:ins>
          </w:p>
        </w:tc>
        <w:tc>
          <w:tcPr>
            <w:tcW w:w="270" w:type="pct"/>
            <w:shd w:val="clear" w:color="auto" w:fill="auto"/>
            <w:vAlign w:val="center"/>
          </w:tcPr>
          <w:p w14:paraId="026CA8C0" w14:textId="77777777" w:rsidR="006F332C" w:rsidRPr="006D176F" w:rsidRDefault="006F332C" w:rsidP="006F332C">
            <w:pPr>
              <w:rPr>
                <w:ins w:id="26292" w:author="Cevdet Kabal" w:date="2016-08-26T16:25:00Z"/>
                <w:rFonts w:ascii="Trebuchet MS" w:hAnsi="Trebuchet MS" w:cs="Arial"/>
                <w:sz w:val="16"/>
                <w:szCs w:val="16"/>
                <w:lang w:val="en-GB" w:eastAsia="tr-TR"/>
              </w:rPr>
            </w:pPr>
            <w:ins w:id="26293" w:author="Cevdet Kabal" w:date="2016-08-26T16:25:00Z">
              <w:r w:rsidRPr="006D176F">
                <w:rPr>
                  <w:rFonts w:ascii="Trebuchet MS" w:hAnsi="Trebuchet MS" w:cs="Arial"/>
                  <w:sz w:val="16"/>
                  <w:szCs w:val="16"/>
                  <w:lang w:val="en-GB" w:eastAsia="tr-TR"/>
                </w:rPr>
                <w:lastRenderedPageBreak/>
                <w:t xml:space="preserve">BAP; Specification </w:t>
              </w:r>
              <w:r w:rsidRPr="006D176F">
                <w:rPr>
                  <w:rFonts w:ascii="Trebuchet MS" w:hAnsi="Trebuchet MS" w:cs="Arial"/>
                  <w:sz w:val="16"/>
                  <w:szCs w:val="16"/>
                  <w:lang w:val="en-GB" w:eastAsia="tr-TR"/>
                </w:rPr>
                <w:lastRenderedPageBreak/>
                <w:t>for Reinstatement</w:t>
              </w:r>
            </w:ins>
          </w:p>
        </w:tc>
        <w:tc>
          <w:tcPr>
            <w:tcW w:w="380" w:type="pct"/>
            <w:shd w:val="clear" w:color="auto" w:fill="auto"/>
            <w:vAlign w:val="center"/>
          </w:tcPr>
          <w:p w14:paraId="1D927970" w14:textId="77777777" w:rsidR="006F332C" w:rsidRPr="006D176F" w:rsidRDefault="006F332C" w:rsidP="006F332C">
            <w:pPr>
              <w:rPr>
                <w:ins w:id="26294" w:author="Cevdet Kabal" w:date="2016-08-26T16:25:00Z"/>
                <w:rFonts w:ascii="Trebuchet MS" w:hAnsi="Trebuchet MS" w:cs="Arial"/>
                <w:sz w:val="16"/>
                <w:szCs w:val="16"/>
                <w:lang w:val="en-GB" w:eastAsia="tr-TR"/>
              </w:rPr>
            </w:pPr>
            <w:ins w:id="26295" w:author="Cevdet Kabal" w:date="2016-08-26T16:25:00Z">
              <w:r w:rsidRPr="006D176F">
                <w:rPr>
                  <w:rFonts w:ascii="Trebuchet MS" w:hAnsi="Trebuchet MS" w:cs="Arial"/>
                  <w:sz w:val="16"/>
                  <w:szCs w:val="16"/>
                  <w:lang w:val="en-GB" w:eastAsia="tr-TR"/>
                </w:rPr>
                <w:lastRenderedPageBreak/>
                <w:t>-</w:t>
              </w:r>
            </w:ins>
          </w:p>
        </w:tc>
      </w:tr>
      <w:tr w:rsidR="006F332C" w:rsidRPr="006D176F" w14:paraId="709E1765" w14:textId="77777777" w:rsidTr="00B5250C">
        <w:trPr>
          <w:trHeight w:val="845"/>
          <w:jc w:val="center"/>
          <w:ins w:id="26296" w:author="Cevdet Kabal" w:date="2016-08-26T16:25:00Z"/>
        </w:trPr>
        <w:tc>
          <w:tcPr>
            <w:tcW w:w="134" w:type="pct"/>
            <w:shd w:val="clear" w:color="auto" w:fill="auto"/>
            <w:noWrap/>
            <w:vAlign w:val="center"/>
          </w:tcPr>
          <w:p w14:paraId="76EEE7C9" w14:textId="57F2C9BC" w:rsidR="006F332C" w:rsidRPr="006D176F" w:rsidRDefault="006F332C" w:rsidP="006F332C">
            <w:pPr>
              <w:jc w:val="center"/>
              <w:rPr>
                <w:ins w:id="26297" w:author="Cevdet Kabal" w:date="2016-08-26T16:25:00Z"/>
                <w:rFonts w:ascii="Trebuchet MS" w:hAnsi="Trebuchet MS" w:cs="Arial"/>
                <w:sz w:val="16"/>
                <w:szCs w:val="16"/>
              </w:rPr>
            </w:pPr>
            <w:ins w:id="26298" w:author="Cevdet Kabal" w:date="2016-08-26T16:25:00Z">
              <w:r w:rsidRPr="006D176F">
                <w:rPr>
                  <w:rFonts w:ascii="Trebuchet MS" w:hAnsi="Trebuchet MS"/>
                  <w:color w:val="000000"/>
                  <w:sz w:val="16"/>
                  <w:szCs w:val="16"/>
                </w:rPr>
                <w:lastRenderedPageBreak/>
                <w:t>668</w:t>
              </w:r>
            </w:ins>
          </w:p>
        </w:tc>
        <w:tc>
          <w:tcPr>
            <w:tcW w:w="136" w:type="pct"/>
            <w:shd w:val="clear" w:color="auto" w:fill="auto"/>
            <w:vAlign w:val="center"/>
          </w:tcPr>
          <w:p w14:paraId="463EF4F1" w14:textId="77777777" w:rsidR="006F332C" w:rsidRPr="006D176F" w:rsidRDefault="006F332C" w:rsidP="006F332C">
            <w:pPr>
              <w:jc w:val="center"/>
              <w:rPr>
                <w:ins w:id="26299" w:author="Cevdet Kabal" w:date="2016-08-26T16:25:00Z"/>
                <w:rFonts w:ascii="Trebuchet MS" w:hAnsi="Trebuchet MS"/>
              </w:rPr>
            </w:pPr>
            <w:ins w:id="26300"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7847A32E" w14:textId="77777777" w:rsidR="006F332C" w:rsidRPr="006D176F" w:rsidRDefault="006F332C" w:rsidP="006F332C">
            <w:pPr>
              <w:rPr>
                <w:ins w:id="26301" w:author="Cevdet Kabal" w:date="2016-08-26T16:25:00Z"/>
                <w:rFonts w:ascii="Trebuchet MS" w:eastAsia="Times New Roman" w:hAnsi="Trebuchet MS" w:cs="Arial"/>
                <w:sz w:val="14"/>
                <w:szCs w:val="14"/>
                <w:lang w:val="en-GB" w:eastAsia="tr-TR"/>
              </w:rPr>
            </w:pPr>
            <w:ins w:id="26302" w:author="Cevdet Kabal" w:date="2016-08-26T16:25:00Z">
              <w:r w:rsidRPr="006D176F">
                <w:rPr>
                  <w:rFonts w:ascii="Trebuchet MS" w:hAnsi="Trebuchet MS" w:cs="Arial"/>
                  <w:color w:val="000000"/>
                  <w:sz w:val="16"/>
                  <w:szCs w:val="16"/>
                  <w:lang w:val="tr-TR" w:eastAsia="tr-TR"/>
                </w:rPr>
                <w:t>Manyas-Kocacay Stream (1622+338 - 1622+397) Freshwater Critical Habitats  (FCH25)</w:t>
              </w:r>
            </w:ins>
          </w:p>
        </w:tc>
        <w:tc>
          <w:tcPr>
            <w:tcW w:w="407" w:type="pct"/>
            <w:shd w:val="clear" w:color="auto" w:fill="auto"/>
            <w:noWrap/>
            <w:vAlign w:val="center"/>
          </w:tcPr>
          <w:p w14:paraId="6F4C0F8C" w14:textId="77777777" w:rsidR="006F332C" w:rsidRPr="006D176F" w:rsidRDefault="006F332C" w:rsidP="006F332C">
            <w:pPr>
              <w:spacing w:after="0"/>
              <w:rPr>
                <w:ins w:id="26303" w:author="Cevdet Kabal" w:date="2016-08-26T16:25:00Z"/>
                <w:rFonts w:ascii="Trebuchet MS" w:hAnsi="Trebuchet MS" w:cs="Arial"/>
                <w:color w:val="000000"/>
                <w:sz w:val="16"/>
                <w:szCs w:val="16"/>
                <w:lang w:val="tr-TR" w:eastAsia="tr-TR"/>
              </w:rPr>
            </w:pPr>
            <w:ins w:id="26304"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53FD672B" w14:textId="77777777" w:rsidR="006F332C" w:rsidRPr="006D176F" w:rsidRDefault="006F332C" w:rsidP="006F332C">
            <w:pPr>
              <w:rPr>
                <w:ins w:id="26305" w:author="Cevdet Kabal" w:date="2016-08-26T16:25:00Z"/>
                <w:rFonts w:ascii="Trebuchet MS" w:hAnsi="Trebuchet MS"/>
              </w:rPr>
            </w:pPr>
            <w:ins w:id="26306"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3B6BB975" w14:textId="77777777" w:rsidR="006F332C" w:rsidRPr="006D176F" w:rsidRDefault="006F332C" w:rsidP="006F332C">
            <w:pPr>
              <w:spacing w:after="0" w:line="240" w:lineRule="auto"/>
              <w:rPr>
                <w:ins w:id="26307" w:author="Cevdet Kabal" w:date="2016-08-26T16:25:00Z"/>
                <w:rFonts w:ascii="Trebuchet MS" w:eastAsia="Times New Roman" w:hAnsi="Trebuchet MS" w:cstheme="minorHAnsi"/>
                <w:b/>
                <w:sz w:val="14"/>
                <w:szCs w:val="14"/>
                <w:lang w:eastAsia="tr-TR"/>
              </w:rPr>
            </w:pPr>
            <w:ins w:id="26308" w:author="Cevdet Kabal" w:date="2016-08-26T16:25:00Z">
              <w:r w:rsidRPr="006D176F">
                <w:rPr>
                  <w:rFonts w:ascii="Trebuchet MS" w:eastAsia="Times New Roman" w:hAnsi="Trebuchet MS" w:cstheme="minorHAnsi"/>
                  <w:b/>
                  <w:sz w:val="14"/>
                  <w:szCs w:val="14"/>
                  <w:lang w:eastAsia="tr-TR"/>
                </w:rPr>
                <w:t>-</w:t>
              </w:r>
            </w:ins>
          </w:p>
        </w:tc>
        <w:tc>
          <w:tcPr>
            <w:tcW w:w="361" w:type="pct"/>
            <w:vAlign w:val="center"/>
          </w:tcPr>
          <w:p w14:paraId="2EB6995E" w14:textId="77777777" w:rsidR="006F332C" w:rsidRPr="006D176F" w:rsidRDefault="006F332C" w:rsidP="006F332C">
            <w:pPr>
              <w:rPr>
                <w:ins w:id="26309" w:author="Cevdet Kabal" w:date="2016-08-26T16:25:00Z"/>
                <w:rFonts w:ascii="Trebuchet MS" w:hAnsi="Trebuchet MS" w:cs="Arial"/>
                <w:sz w:val="16"/>
                <w:szCs w:val="16"/>
                <w:lang w:val="en-GB" w:eastAsia="tr-TR"/>
              </w:rPr>
            </w:pPr>
            <w:ins w:id="26310" w:author="Cevdet Kabal" w:date="2016-08-26T16:25:00Z">
              <w:r w:rsidRPr="006D176F">
                <w:rPr>
                  <w:rFonts w:ascii="Trebuchet MS" w:hAnsi="Trebuchet MS" w:cs="Arial"/>
                  <w:sz w:val="16"/>
                  <w:szCs w:val="16"/>
                  <w:lang w:val="en-GB" w:eastAsia="tr-TR"/>
                </w:rPr>
                <w:t>-</w:t>
              </w:r>
            </w:ins>
          </w:p>
        </w:tc>
        <w:tc>
          <w:tcPr>
            <w:tcW w:w="676" w:type="pct"/>
            <w:vAlign w:val="center"/>
          </w:tcPr>
          <w:p w14:paraId="2E267926" w14:textId="77777777" w:rsidR="006F332C" w:rsidRPr="006D176F" w:rsidRDefault="006F332C" w:rsidP="006F332C">
            <w:pPr>
              <w:pStyle w:val="ListParagraph"/>
              <w:ind w:left="0"/>
              <w:rPr>
                <w:ins w:id="26311" w:author="Cevdet Kabal" w:date="2016-08-26T16:25:00Z"/>
                <w:rFonts w:ascii="Trebuchet MS" w:hAnsi="Trebuchet MS" w:cs="Arial"/>
                <w:sz w:val="16"/>
                <w:szCs w:val="16"/>
                <w:lang w:eastAsia="tr-TR"/>
              </w:rPr>
            </w:pPr>
            <w:ins w:id="26312"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15028405" w14:textId="77777777" w:rsidR="006F332C" w:rsidRPr="006D176F" w:rsidRDefault="006F332C" w:rsidP="006F332C">
            <w:pPr>
              <w:rPr>
                <w:ins w:id="26313" w:author="Cevdet Kabal" w:date="2016-08-26T16:25:00Z"/>
                <w:rFonts w:ascii="Trebuchet MS" w:hAnsi="Trebuchet MS" w:cs="Arial"/>
                <w:sz w:val="16"/>
                <w:szCs w:val="16"/>
                <w:lang w:val="en-GB" w:eastAsia="tr-TR"/>
              </w:rPr>
            </w:pPr>
            <w:ins w:id="26314"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1C8F65CC" w14:textId="77777777" w:rsidR="006F332C" w:rsidRPr="006D176F" w:rsidRDefault="006F332C" w:rsidP="006F332C">
            <w:pPr>
              <w:spacing w:after="0" w:line="240" w:lineRule="auto"/>
              <w:jc w:val="both"/>
              <w:rPr>
                <w:ins w:id="26315" w:author="Cevdet Kabal" w:date="2016-08-26T16:25:00Z"/>
                <w:rFonts w:ascii="Trebuchet MS" w:eastAsia="Times New Roman" w:hAnsi="Trebuchet MS" w:cs="Times New Roman"/>
                <w:color w:val="000000" w:themeColor="text1"/>
                <w:sz w:val="16"/>
                <w:szCs w:val="16"/>
                <w:lang w:val="tr-TR" w:eastAsia="tr-TR"/>
              </w:rPr>
            </w:pPr>
            <w:ins w:id="26316"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4440FC81" w14:textId="77777777" w:rsidR="006F332C" w:rsidRPr="006D176F" w:rsidRDefault="006F332C" w:rsidP="006F332C">
            <w:pPr>
              <w:spacing w:after="0" w:line="240" w:lineRule="auto"/>
              <w:jc w:val="both"/>
              <w:rPr>
                <w:ins w:id="26317" w:author="Cevdet Kabal" w:date="2016-08-26T16:25:00Z"/>
                <w:rFonts w:ascii="Trebuchet MS" w:hAnsi="Trebuchet MS" w:cs="Arial"/>
                <w:color w:val="000000"/>
                <w:sz w:val="16"/>
                <w:szCs w:val="16"/>
                <w:lang w:val="tr-TR" w:eastAsia="tr-TR"/>
              </w:rPr>
            </w:pPr>
            <w:ins w:id="26318" w:author="Cevdet Kabal" w:date="2016-08-26T16:25:00Z">
              <w:r w:rsidRPr="006D176F">
                <w:rPr>
                  <w:rFonts w:ascii="Trebuchet MS" w:hAnsi="Trebuchet MS" w:cs="Arial"/>
                  <w:color w:val="000000"/>
                  <w:sz w:val="16"/>
                  <w:szCs w:val="16"/>
                  <w:lang w:val="tr-TR" w:eastAsia="tr-TR"/>
                </w:rPr>
                <w:t>Fish species will be captured once a year (in breeding season) by electroshock in shallow regions and by fyke net in deeper regions in order to determine the fish species’ population densities in construction region before activities have started, after the relevant data has been obtained captured species will be released again.</w:t>
              </w:r>
            </w:ins>
          </w:p>
          <w:p w14:paraId="0C23BFF3" w14:textId="77777777" w:rsidR="006F332C" w:rsidRPr="006D176F" w:rsidRDefault="006F332C" w:rsidP="006F332C">
            <w:pPr>
              <w:spacing w:after="0" w:line="240" w:lineRule="auto"/>
              <w:jc w:val="both"/>
              <w:rPr>
                <w:ins w:id="26319" w:author="Cevdet Kabal" w:date="2016-08-26T16:25:00Z"/>
                <w:rFonts w:ascii="Trebuchet MS" w:eastAsia="Times New Roman" w:hAnsi="Trebuchet MS" w:cs="Times New Roman"/>
                <w:color w:val="000000" w:themeColor="text1"/>
                <w:sz w:val="16"/>
                <w:szCs w:val="16"/>
                <w:lang w:val="tr-TR" w:eastAsia="tr-TR"/>
              </w:rPr>
            </w:pPr>
          </w:p>
          <w:p w14:paraId="52879402" w14:textId="77777777" w:rsidR="006F332C" w:rsidRPr="006D176F" w:rsidRDefault="006F332C" w:rsidP="006F332C">
            <w:pPr>
              <w:spacing w:after="0" w:line="240" w:lineRule="auto"/>
              <w:jc w:val="both"/>
              <w:rPr>
                <w:ins w:id="26320" w:author="Cevdet Kabal" w:date="2016-08-26T16:25:00Z"/>
                <w:rFonts w:ascii="Trebuchet MS" w:eastAsia="Times New Roman" w:hAnsi="Trebuchet MS" w:cs="Times New Roman"/>
                <w:color w:val="000000" w:themeColor="text1"/>
                <w:sz w:val="16"/>
                <w:szCs w:val="16"/>
                <w:lang w:val="tr-TR" w:eastAsia="tr-TR"/>
              </w:rPr>
            </w:pPr>
            <w:ins w:id="26321"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3645FC8D" w14:textId="77777777" w:rsidR="006F332C" w:rsidRPr="006D176F" w:rsidRDefault="006F332C" w:rsidP="006F332C">
            <w:pPr>
              <w:spacing w:after="0"/>
              <w:rPr>
                <w:ins w:id="26322" w:author="Cevdet Kabal" w:date="2016-08-26T16:25:00Z"/>
                <w:rFonts w:ascii="Trebuchet MS" w:hAnsi="Trebuchet MS" w:cs="Arial"/>
                <w:color w:val="31859C"/>
                <w:sz w:val="16"/>
                <w:szCs w:val="16"/>
                <w:lang w:val="tr-TR" w:eastAsia="tr-TR"/>
              </w:rPr>
            </w:pPr>
            <w:ins w:id="26323" w:author="Cevdet Kabal" w:date="2016-08-26T16:25:00Z">
              <w:r w:rsidRPr="006D176F">
                <w:rPr>
                  <w:rFonts w:ascii="Trebuchet MS" w:hAnsi="Trebuchet MS" w:cs="Arial"/>
                  <w:iCs/>
                  <w:sz w:val="16"/>
                  <w:szCs w:val="16"/>
                  <w:lang w:val="tr-TR" w:eastAsia="tr-TR"/>
                </w:rPr>
                <w:t>There is no significant change in population densities of determined aquatic species and their diversity after construction</w:t>
              </w:r>
              <w:r w:rsidRPr="006D176F">
                <w:rPr>
                  <w:rFonts w:ascii="Trebuchet MS" w:hAnsi="Trebuchet MS" w:cs="Arial"/>
                  <w:color w:val="31859C"/>
                  <w:sz w:val="16"/>
                  <w:szCs w:val="16"/>
                  <w:lang w:val="tr-TR" w:eastAsia="tr-TR"/>
                </w:rPr>
                <w:t> </w:t>
              </w:r>
            </w:ins>
          </w:p>
          <w:p w14:paraId="35F66F4F" w14:textId="77777777" w:rsidR="006F332C" w:rsidRPr="006D176F" w:rsidRDefault="006F332C" w:rsidP="006F332C">
            <w:pPr>
              <w:spacing w:after="0" w:line="240" w:lineRule="auto"/>
              <w:jc w:val="both"/>
              <w:rPr>
                <w:ins w:id="26324"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4A190B7B" w14:textId="77777777" w:rsidR="006F332C" w:rsidRPr="006D176F" w:rsidRDefault="006F332C" w:rsidP="006F332C">
            <w:pPr>
              <w:spacing w:after="0" w:line="240" w:lineRule="auto"/>
              <w:rPr>
                <w:ins w:id="26325" w:author="Cevdet Kabal" w:date="2016-08-26T16:25:00Z"/>
                <w:rFonts w:ascii="Trebuchet MS" w:eastAsia="Times New Roman" w:hAnsi="Trebuchet MS" w:cs="Times New Roman"/>
                <w:b/>
                <w:color w:val="000000"/>
                <w:sz w:val="16"/>
                <w:szCs w:val="16"/>
                <w:lang w:val="en-GB" w:eastAsia="tr-TR"/>
              </w:rPr>
            </w:pPr>
            <w:ins w:id="26326" w:author="Cevdet Kabal" w:date="2016-08-26T16:25:00Z">
              <w:r w:rsidRPr="006D176F">
                <w:rPr>
                  <w:rFonts w:ascii="Trebuchet MS" w:eastAsia="Times New Roman" w:hAnsi="Trebuchet MS" w:cs="Times New Roman"/>
                  <w:b/>
                  <w:color w:val="000000"/>
                  <w:sz w:val="16"/>
                  <w:szCs w:val="16"/>
                  <w:lang w:val="en-GB" w:eastAsia="tr-TR"/>
                </w:rPr>
                <w:t xml:space="preserve">Period </w:t>
              </w:r>
            </w:ins>
          </w:p>
          <w:p w14:paraId="3DDA4919" w14:textId="77777777" w:rsidR="006F332C" w:rsidRPr="006D176F" w:rsidRDefault="006F332C" w:rsidP="006F332C">
            <w:pPr>
              <w:spacing w:after="0" w:line="240" w:lineRule="auto"/>
              <w:rPr>
                <w:ins w:id="26327" w:author="Cevdet Kabal" w:date="2016-08-26T16:25:00Z"/>
                <w:rFonts w:ascii="Trebuchet MS" w:eastAsia="Times New Roman" w:hAnsi="Trebuchet MS" w:cs="Times New Roman"/>
                <w:color w:val="000000"/>
                <w:sz w:val="16"/>
                <w:szCs w:val="16"/>
                <w:lang w:val="en-GB" w:eastAsia="tr-TR"/>
              </w:rPr>
            </w:pPr>
            <w:ins w:id="26328" w:author="Cevdet Kabal" w:date="2016-08-26T16:25:00Z">
              <w:r w:rsidRPr="006D176F">
                <w:rPr>
                  <w:rFonts w:ascii="Trebuchet MS" w:eastAsia="Times New Roman" w:hAnsi="Trebuchet MS" w:cs="Times New Roman"/>
                  <w:color w:val="000000"/>
                  <w:sz w:val="16"/>
                  <w:szCs w:val="16"/>
                  <w:lang w:val="en-GB" w:eastAsia="tr-TR"/>
                </w:rPr>
                <w:t xml:space="preserve">In breeding period for C. fahirae and C. puncticulata; May-July </w:t>
              </w:r>
            </w:ins>
          </w:p>
          <w:p w14:paraId="7A330EA2" w14:textId="77777777" w:rsidR="006F332C" w:rsidRPr="006D176F" w:rsidRDefault="006F332C" w:rsidP="006F332C">
            <w:pPr>
              <w:spacing w:after="0" w:line="240" w:lineRule="auto"/>
              <w:rPr>
                <w:ins w:id="26329" w:author="Cevdet Kabal" w:date="2016-08-26T16:25:00Z"/>
                <w:rFonts w:ascii="Trebuchet MS" w:eastAsia="Times New Roman" w:hAnsi="Trebuchet MS" w:cs="Times New Roman"/>
                <w:color w:val="000000"/>
                <w:sz w:val="16"/>
                <w:szCs w:val="16"/>
                <w:lang w:val="en-GB" w:eastAsia="tr-TR"/>
              </w:rPr>
            </w:pPr>
          </w:p>
          <w:p w14:paraId="13C552CB" w14:textId="77777777" w:rsidR="006F332C" w:rsidRPr="006D176F" w:rsidRDefault="006F332C" w:rsidP="006F332C">
            <w:pPr>
              <w:spacing w:after="0" w:line="240" w:lineRule="auto"/>
              <w:rPr>
                <w:ins w:id="26330" w:author="Cevdet Kabal" w:date="2016-08-26T16:25:00Z"/>
                <w:rFonts w:ascii="Trebuchet MS" w:eastAsia="Times New Roman" w:hAnsi="Trebuchet MS" w:cs="Times New Roman"/>
                <w:color w:val="000000"/>
                <w:sz w:val="16"/>
                <w:szCs w:val="16"/>
                <w:lang w:val="en-GB" w:eastAsia="tr-TR"/>
              </w:rPr>
            </w:pPr>
            <w:ins w:id="26331" w:author="Cevdet Kabal" w:date="2016-08-26T16:25:00Z">
              <w:r w:rsidRPr="006D176F">
                <w:rPr>
                  <w:rFonts w:ascii="Trebuchet MS" w:eastAsia="Times New Roman" w:hAnsi="Trebuchet MS" w:cs="Times New Roman"/>
                  <w:b/>
                  <w:color w:val="000000"/>
                  <w:sz w:val="16"/>
                  <w:szCs w:val="16"/>
                  <w:lang w:val="en-GB" w:eastAsia="tr-TR"/>
                </w:rPr>
                <w:t>Frequency</w:t>
              </w:r>
            </w:ins>
          </w:p>
          <w:p w14:paraId="1405E5A1" w14:textId="77777777" w:rsidR="006F332C" w:rsidRPr="006D176F" w:rsidRDefault="006F332C" w:rsidP="006F332C">
            <w:pPr>
              <w:spacing w:after="0" w:line="240" w:lineRule="auto"/>
              <w:rPr>
                <w:ins w:id="26332" w:author="Cevdet Kabal" w:date="2016-08-26T16:25:00Z"/>
                <w:rFonts w:ascii="Trebuchet MS" w:eastAsia="Times New Roman" w:hAnsi="Trebuchet MS" w:cs="Times New Roman"/>
                <w:color w:val="000000"/>
                <w:sz w:val="16"/>
                <w:szCs w:val="16"/>
                <w:lang w:val="en-GB" w:eastAsia="tr-TR"/>
              </w:rPr>
            </w:pPr>
            <w:ins w:id="26333"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41470796" w14:textId="45173C8A" w:rsidR="006F332C" w:rsidRPr="006D176F" w:rsidRDefault="006F332C" w:rsidP="006F332C">
            <w:pPr>
              <w:rPr>
                <w:ins w:id="26334" w:author="Cevdet Kabal" w:date="2016-08-26T16:25:00Z"/>
                <w:rFonts w:ascii="Trebuchet MS" w:hAnsi="Trebuchet MS" w:cs="Arial"/>
                <w:sz w:val="16"/>
                <w:szCs w:val="16"/>
                <w:lang w:val="en-GB" w:eastAsia="tr-TR"/>
              </w:rPr>
            </w:pPr>
            <w:ins w:id="26335"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5CFAE4E0" w14:textId="77777777" w:rsidR="006F332C" w:rsidRPr="006D176F" w:rsidRDefault="006F332C" w:rsidP="006F332C">
            <w:pPr>
              <w:rPr>
                <w:ins w:id="26336" w:author="Cevdet Kabal" w:date="2016-08-26T16:25:00Z"/>
                <w:rFonts w:ascii="Trebuchet MS" w:hAnsi="Trebuchet MS" w:cs="Arial"/>
                <w:sz w:val="16"/>
                <w:szCs w:val="16"/>
                <w:lang w:val="en-GB" w:eastAsia="tr-TR"/>
              </w:rPr>
            </w:pPr>
            <w:ins w:id="26337"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202B47FC" w14:textId="77777777" w:rsidR="006F332C" w:rsidRPr="006D176F" w:rsidRDefault="006F332C" w:rsidP="006F332C">
            <w:pPr>
              <w:rPr>
                <w:ins w:id="26338" w:author="Cevdet Kabal" w:date="2016-08-26T16:25:00Z"/>
                <w:rFonts w:ascii="Trebuchet MS" w:hAnsi="Trebuchet MS" w:cs="Arial"/>
                <w:sz w:val="16"/>
                <w:szCs w:val="16"/>
                <w:lang w:val="en-GB" w:eastAsia="tr-TR"/>
              </w:rPr>
            </w:pPr>
            <w:ins w:id="26339"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7754386" w14:textId="77777777" w:rsidR="006F332C" w:rsidRPr="006D176F" w:rsidRDefault="006F332C" w:rsidP="006F332C">
            <w:pPr>
              <w:rPr>
                <w:ins w:id="26340" w:author="Cevdet Kabal" w:date="2016-08-26T16:25:00Z"/>
                <w:rFonts w:ascii="Trebuchet MS" w:hAnsi="Trebuchet MS" w:cs="Arial"/>
                <w:sz w:val="16"/>
                <w:szCs w:val="16"/>
                <w:lang w:val="en-GB" w:eastAsia="tr-TR"/>
              </w:rPr>
            </w:pPr>
            <w:ins w:id="26341"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28AC2F44" w14:textId="77777777" w:rsidR="006F332C" w:rsidRPr="006D176F" w:rsidRDefault="006F332C" w:rsidP="006F332C">
            <w:pPr>
              <w:rPr>
                <w:ins w:id="26342" w:author="Cevdet Kabal" w:date="2016-08-26T16:25:00Z"/>
                <w:rFonts w:ascii="Trebuchet MS" w:hAnsi="Trebuchet MS" w:cs="Arial"/>
                <w:sz w:val="16"/>
                <w:szCs w:val="16"/>
                <w:lang w:val="en-GB" w:eastAsia="tr-TR"/>
              </w:rPr>
            </w:pPr>
            <w:ins w:id="26343" w:author="Cevdet Kabal" w:date="2016-08-26T16:25:00Z">
              <w:r w:rsidRPr="006D176F">
                <w:rPr>
                  <w:rFonts w:ascii="Trebuchet MS" w:hAnsi="Trebuchet MS" w:cs="Arial"/>
                  <w:sz w:val="16"/>
                  <w:szCs w:val="16"/>
                  <w:lang w:val="en-GB" w:eastAsia="tr-TR"/>
                </w:rPr>
                <w:t>-</w:t>
              </w:r>
            </w:ins>
          </w:p>
        </w:tc>
      </w:tr>
      <w:tr w:rsidR="006F332C" w:rsidRPr="006D176F" w14:paraId="1C6326E9" w14:textId="77777777" w:rsidTr="00B5250C">
        <w:trPr>
          <w:trHeight w:val="845"/>
          <w:jc w:val="center"/>
          <w:ins w:id="26344" w:author="Cevdet Kabal" w:date="2016-08-26T16:25:00Z"/>
        </w:trPr>
        <w:tc>
          <w:tcPr>
            <w:tcW w:w="134" w:type="pct"/>
            <w:shd w:val="clear" w:color="auto" w:fill="auto"/>
            <w:noWrap/>
            <w:vAlign w:val="center"/>
          </w:tcPr>
          <w:p w14:paraId="7BF479C5" w14:textId="5632093C" w:rsidR="006F332C" w:rsidRPr="006D176F" w:rsidRDefault="006F332C" w:rsidP="006F332C">
            <w:pPr>
              <w:jc w:val="center"/>
              <w:rPr>
                <w:ins w:id="26345" w:author="Cevdet Kabal" w:date="2016-08-26T16:25:00Z"/>
                <w:rFonts w:ascii="Trebuchet MS" w:hAnsi="Trebuchet MS" w:cs="Arial"/>
                <w:sz w:val="16"/>
                <w:szCs w:val="16"/>
              </w:rPr>
            </w:pPr>
            <w:ins w:id="26346" w:author="Cevdet Kabal" w:date="2016-08-26T16:25:00Z">
              <w:r w:rsidRPr="006D176F">
                <w:rPr>
                  <w:rFonts w:ascii="Trebuchet MS" w:hAnsi="Trebuchet MS"/>
                  <w:color w:val="000000"/>
                  <w:sz w:val="16"/>
                  <w:szCs w:val="16"/>
                </w:rPr>
                <w:t>669</w:t>
              </w:r>
            </w:ins>
          </w:p>
        </w:tc>
        <w:tc>
          <w:tcPr>
            <w:tcW w:w="136" w:type="pct"/>
            <w:shd w:val="clear" w:color="auto" w:fill="auto"/>
            <w:vAlign w:val="center"/>
          </w:tcPr>
          <w:p w14:paraId="6CF072F9" w14:textId="77777777" w:rsidR="006F332C" w:rsidRPr="006D176F" w:rsidRDefault="006F332C" w:rsidP="006F332C">
            <w:pPr>
              <w:jc w:val="center"/>
              <w:rPr>
                <w:ins w:id="26347" w:author="Cevdet Kabal" w:date="2016-08-26T16:25:00Z"/>
                <w:rFonts w:ascii="Trebuchet MS" w:hAnsi="Trebuchet MS"/>
              </w:rPr>
            </w:pPr>
            <w:ins w:id="26348"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5F77B6C3" w14:textId="77777777" w:rsidR="006F332C" w:rsidRPr="006D176F" w:rsidRDefault="006F332C" w:rsidP="006F332C">
            <w:pPr>
              <w:rPr>
                <w:ins w:id="26349" w:author="Cevdet Kabal" w:date="2016-08-26T16:25:00Z"/>
                <w:rFonts w:ascii="Trebuchet MS" w:eastAsia="Times New Roman" w:hAnsi="Trebuchet MS" w:cs="Arial"/>
                <w:sz w:val="14"/>
                <w:szCs w:val="14"/>
                <w:lang w:val="en-GB" w:eastAsia="tr-TR"/>
              </w:rPr>
            </w:pPr>
            <w:ins w:id="26350" w:author="Cevdet Kabal" w:date="2016-08-26T16:25:00Z">
              <w:r w:rsidRPr="006D176F">
                <w:rPr>
                  <w:rFonts w:ascii="Trebuchet MS" w:hAnsi="Trebuchet MS" w:cs="Arial"/>
                  <w:color w:val="000000"/>
                  <w:sz w:val="16"/>
                  <w:szCs w:val="16"/>
                  <w:lang w:val="tr-TR" w:eastAsia="tr-TR"/>
                </w:rPr>
                <w:t>Gönen Stream (1661+511 - 1661+561) Freshwater Critical Habitats  (FCH26)</w:t>
              </w:r>
            </w:ins>
          </w:p>
        </w:tc>
        <w:tc>
          <w:tcPr>
            <w:tcW w:w="407" w:type="pct"/>
            <w:shd w:val="clear" w:color="auto" w:fill="auto"/>
            <w:noWrap/>
            <w:vAlign w:val="center"/>
          </w:tcPr>
          <w:p w14:paraId="0EAB3DDF" w14:textId="77777777" w:rsidR="006F332C" w:rsidRPr="006D176F" w:rsidRDefault="006F332C" w:rsidP="006F332C">
            <w:pPr>
              <w:spacing w:after="0"/>
              <w:rPr>
                <w:ins w:id="26351" w:author="Cevdet Kabal" w:date="2016-08-26T16:25:00Z"/>
                <w:rFonts w:ascii="Trebuchet MS" w:hAnsi="Trebuchet MS" w:cs="Arial"/>
                <w:i/>
                <w:iCs/>
                <w:color w:val="000000"/>
                <w:sz w:val="16"/>
                <w:szCs w:val="16"/>
                <w:lang w:val="tr-TR" w:eastAsia="tr-TR"/>
              </w:rPr>
            </w:pPr>
            <w:ins w:id="26352" w:author="Cevdet Kabal" w:date="2016-08-26T16:25:00Z">
              <w:r w:rsidRPr="006D176F">
                <w:rPr>
                  <w:rFonts w:ascii="Trebuchet MS" w:hAnsi="Trebuchet MS" w:cs="Arial"/>
                  <w:b/>
                  <w:iCs/>
                  <w:color w:val="000000"/>
                  <w:sz w:val="16"/>
                  <w:szCs w:val="16"/>
                  <w:lang w:val="tr-TR" w:eastAsia="tr-TR"/>
                </w:rPr>
                <w:t>Fauna</w:t>
              </w:r>
              <w:r w:rsidRPr="006D176F">
                <w:rPr>
                  <w:rFonts w:ascii="Trebuchet MS" w:hAnsi="Trebuchet MS" w:cs="Arial"/>
                  <w:i/>
                  <w:iCs/>
                  <w:color w:val="000000"/>
                  <w:sz w:val="16"/>
                  <w:szCs w:val="16"/>
                  <w:lang w:val="tr-TR" w:eastAsia="tr-TR"/>
                </w:rPr>
                <w:t xml:space="preserve"> </w:t>
              </w:r>
              <w:r w:rsidRPr="006D176F">
                <w:rPr>
                  <w:rFonts w:ascii="Trebuchet MS" w:hAnsi="Trebuchet MS" w:cs="Arial"/>
                  <w:i/>
                  <w:iCs/>
                  <w:color w:val="000000"/>
                  <w:sz w:val="16"/>
                  <w:szCs w:val="16"/>
                  <w:lang w:val="tr-TR" w:eastAsia="tr-TR"/>
                </w:rPr>
                <w:br/>
                <w:t>Anguilla anguilla</w:t>
              </w:r>
            </w:ins>
          </w:p>
        </w:tc>
        <w:tc>
          <w:tcPr>
            <w:tcW w:w="565" w:type="pct"/>
          </w:tcPr>
          <w:p w14:paraId="5A713E1F" w14:textId="77777777" w:rsidR="006F332C" w:rsidRPr="006D176F" w:rsidRDefault="006F332C" w:rsidP="006F332C">
            <w:pPr>
              <w:rPr>
                <w:ins w:id="26353" w:author="Cevdet Kabal" w:date="2016-08-26T16:25:00Z"/>
                <w:rFonts w:ascii="Trebuchet MS" w:hAnsi="Trebuchet MS"/>
              </w:rPr>
            </w:pPr>
            <w:ins w:id="26354"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4569083F" w14:textId="77777777" w:rsidR="006F332C" w:rsidRPr="006D176F" w:rsidRDefault="006F332C" w:rsidP="006F332C">
            <w:pPr>
              <w:spacing w:after="0"/>
              <w:rPr>
                <w:ins w:id="26355" w:author="Cevdet Kabal" w:date="2016-08-26T16:25:00Z"/>
                <w:rFonts w:ascii="Trebuchet MS" w:hAnsi="Trebuchet MS" w:cs="Arial"/>
                <w:color w:val="000000"/>
                <w:sz w:val="16"/>
                <w:szCs w:val="16"/>
                <w:lang w:val="tr-TR" w:eastAsia="tr-TR"/>
              </w:rPr>
            </w:pPr>
            <w:ins w:id="26356" w:author="Cevdet Kabal" w:date="2016-08-26T16:25:00Z">
              <w:r w:rsidRPr="006D176F">
                <w:rPr>
                  <w:rFonts w:ascii="Trebuchet MS" w:hAnsi="Trebuchet MS" w:cs="Arial"/>
                  <w:color w:val="000000"/>
                  <w:sz w:val="16"/>
                  <w:szCs w:val="16"/>
                  <w:lang w:val="tr-TR" w:eastAsia="tr-TR"/>
                </w:rPr>
                <w:t>*No activities should be carried out in the spawning periods (April-June).                                                                                                                                                             *Control sediment release into the river bed.</w:t>
              </w:r>
            </w:ins>
          </w:p>
          <w:p w14:paraId="696E42AF" w14:textId="77777777" w:rsidR="006F332C" w:rsidRPr="006D176F" w:rsidRDefault="006F332C" w:rsidP="006F332C">
            <w:pPr>
              <w:spacing w:after="0"/>
              <w:rPr>
                <w:ins w:id="26357" w:author="Cevdet Kabal" w:date="2016-08-26T16:25:00Z"/>
                <w:rFonts w:ascii="Trebuchet MS" w:hAnsi="Trebuchet MS" w:cs="Arial"/>
                <w:color w:val="000000"/>
                <w:sz w:val="16"/>
                <w:szCs w:val="16"/>
                <w:lang w:val="tr-TR" w:eastAsia="tr-TR"/>
              </w:rPr>
            </w:pPr>
            <w:ins w:id="26358" w:author="Cevdet Kabal" w:date="2016-08-26T16:25:00Z">
              <w:r w:rsidRPr="006D176F">
                <w:rPr>
                  <w:rFonts w:ascii="Trebuchet MS" w:hAnsi="Trebuchet MS" w:cs="Arial"/>
                  <w:color w:val="000000"/>
                  <w:sz w:val="16"/>
                  <w:szCs w:val="16"/>
                  <w:lang w:val="tr-TR" w:eastAsia="tr-TR"/>
                </w:rPr>
                <w:t xml:space="preserve">*Minimize construction activities to avoid or minimize soil erosion, sedimentation and impacts </w:t>
              </w:r>
              <w:r w:rsidRPr="006D176F">
                <w:rPr>
                  <w:rFonts w:ascii="Trebuchet MS" w:hAnsi="Trebuchet MS" w:cs="Arial"/>
                  <w:color w:val="000000"/>
                  <w:sz w:val="16"/>
                  <w:szCs w:val="16"/>
                  <w:lang w:val="tr-TR" w:eastAsia="tr-TR"/>
                </w:rPr>
                <w:lastRenderedPageBreak/>
                <w:t>to riparian vegetation at the crossing.</w:t>
              </w:r>
            </w:ins>
          </w:p>
          <w:p w14:paraId="46011FB2" w14:textId="77777777" w:rsidR="006F332C" w:rsidRPr="006D176F" w:rsidRDefault="006F332C" w:rsidP="006F332C">
            <w:pPr>
              <w:spacing w:after="0"/>
              <w:rPr>
                <w:ins w:id="26359" w:author="Cevdet Kabal" w:date="2016-08-26T16:25:00Z"/>
                <w:rFonts w:ascii="Trebuchet MS" w:hAnsi="Trebuchet MS" w:cs="Arial"/>
                <w:color w:val="000000"/>
                <w:sz w:val="16"/>
                <w:szCs w:val="16"/>
                <w:lang w:val="tr-TR" w:eastAsia="tr-TR"/>
              </w:rPr>
            </w:pPr>
            <w:ins w:id="26360"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3429CDA0" w14:textId="77777777" w:rsidR="006F332C" w:rsidRPr="006D176F" w:rsidRDefault="006F332C" w:rsidP="006F332C">
            <w:pPr>
              <w:spacing w:after="0"/>
              <w:rPr>
                <w:ins w:id="26361" w:author="Cevdet Kabal" w:date="2016-08-26T16:25:00Z"/>
                <w:rFonts w:ascii="Trebuchet MS" w:hAnsi="Trebuchet MS" w:cs="Arial"/>
                <w:color w:val="000000"/>
                <w:sz w:val="16"/>
                <w:szCs w:val="16"/>
                <w:lang w:val="tr-TR" w:eastAsia="tr-TR"/>
              </w:rPr>
            </w:pPr>
            <w:ins w:id="26362" w:author="Cevdet Kabal" w:date="2016-08-26T16:25:00Z">
              <w:r w:rsidRPr="006D176F">
                <w:rPr>
                  <w:rFonts w:ascii="Trebuchet MS" w:hAnsi="Trebuchet MS" w:cs="Arial"/>
                  <w:color w:val="000000"/>
                  <w:sz w:val="16"/>
                  <w:szCs w:val="16"/>
                  <w:lang w:val="tr-TR" w:eastAsia="tr-TR"/>
                </w:rPr>
                <w:t>*Install silt screens and sediment traps prior to initiating construction crossing activities and maintain the screens and traps during the crossing to prevent or minimize downstream sedimentation.</w:t>
              </w:r>
            </w:ins>
          </w:p>
        </w:tc>
        <w:tc>
          <w:tcPr>
            <w:tcW w:w="361" w:type="pct"/>
            <w:vAlign w:val="center"/>
          </w:tcPr>
          <w:p w14:paraId="42C2446C" w14:textId="77777777" w:rsidR="006F332C" w:rsidRPr="006D176F" w:rsidRDefault="006F332C" w:rsidP="006F332C">
            <w:pPr>
              <w:rPr>
                <w:ins w:id="26363" w:author="Cevdet Kabal" w:date="2016-08-26T16:25:00Z"/>
                <w:rFonts w:ascii="Trebuchet MS" w:hAnsi="Trebuchet MS" w:cs="Arial"/>
                <w:sz w:val="16"/>
                <w:szCs w:val="16"/>
                <w:lang w:val="en-GB" w:eastAsia="tr-TR"/>
              </w:rPr>
            </w:pPr>
            <w:ins w:id="26364"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31C7C026" w14:textId="77777777" w:rsidR="006F332C" w:rsidRPr="006D176F" w:rsidRDefault="006F332C" w:rsidP="006F332C">
            <w:pPr>
              <w:pStyle w:val="ListParagraph"/>
              <w:ind w:left="0"/>
              <w:rPr>
                <w:ins w:id="26365" w:author="Cevdet Kabal" w:date="2016-08-26T16:25:00Z"/>
                <w:rFonts w:ascii="Trebuchet MS" w:hAnsi="Trebuchet MS" w:cs="Arial"/>
                <w:sz w:val="16"/>
                <w:szCs w:val="16"/>
                <w:lang w:eastAsia="tr-TR"/>
              </w:rPr>
            </w:pPr>
            <w:ins w:id="26366"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7232E45" w14:textId="77777777" w:rsidR="006F332C" w:rsidRPr="006D176F" w:rsidRDefault="006F332C" w:rsidP="006F332C">
            <w:pPr>
              <w:rPr>
                <w:ins w:id="26367" w:author="Cevdet Kabal" w:date="2016-08-26T16:25:00Z"/>
                <w:rFonts w:ascii="Trebuchet MS" w:hAnsi="Trebuchet MS" w:cs="Arial"/>
                <w:sz w:val="16"/>
                <w:szCs w:val="16"/>
                <w:lang w:val="en-GB" w:eastAsia="tr-TR"/>
              </w:rPr>
            </w:pPr>
            <w:ins w:id="26368"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BB2FD4E" w14:textId="77777777" w:rsidR="006F332C" w:rsidRPr="006D176F" w:rsidRDefault="006F332C" w:rsidP="006F332C">
            <w:pPr>
              <w:spacing w:after="0" w:line="240" w:lineRule="auto"/>
              <w:jc w:val="both"/>
              <w:rPr>
                <w:ins w:id="26369" w:author="Cevdet Kabal" w:date="2016-08-26T16:25:00Z"/>
                <w:rFonts w:ascii="Trebuchet MS" w:eastAsia="Times New Roman" w:hAnsi="Trebuchet MS" w:cs="Times New Roman"/>
                <w:color w:val="000000" w:themeColor="text1"/>
                <w:sz w:val="16"/>
                <w:szCs w:val="16"/>
                <w:lang w:val="tr-TR" w:eastAsia="tr-TR"/>
              </w:rPr>
            </w:pPr>
            <w:ins w:id="26370"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1CAC9D4A" w14:textId="77777777" w:rsidR="006F332C" w:rsidRPr="006D176F" w:rsidRDefault="006F332C" w:rsidP="006F332C">
            <w:pPr>
              <w:spacing w:after="0"/>
              <w:rPr>
                <w:ins w:id="26371" w:author="Cevdet Kabal" w:date="2016-08-26T16:25:00Z"/>
                <w:rFonts w:ascii="Trebuchet MS" w:hAnsi="Trebuchet MS" w:cs="Arial"/>
                <w:iCs/>
                <w:sz w:val="16"/>
                <w:szCs w:val="16"/>
                <w:lang w:val="tr-TR" w:eastAsia="tr-TR"/>
              </w:rPr>
            </w:pPr>
            <w:ins w:id="26372" w:author="Cevdet Kabal" w:date="2016-08-26T16:25:00Z">
              <w:r w:rsidRPr="006D176F">
                <w:rPr>
                  <w:rFonts w:ascii="Trebuchet MS" w:hAnsi="Trebuchet MS" w:cs="Arial"/>
                  <w:iCs/>
                  <w:sz w:val="16"/>
                  <w:szCs w:val="16"/>
                  <w:lang w:val="tr-TR" w:eastAsia="tr-TR"/>
                </w:rPr>
                <w:t xml:space="preserve">1. Habitat Control (Comparison of situations before and after construction period) </w:t>
              </w:r>
            </w:ins>
          </w:p>
          <w:p w14:paraId="251ACE6A" w14:textId="77777777" w:rsidR="006F332C" w:rsidRPr="006D176F" w:rsidRDefault="006F332C" w:rsidP="006F332C">
            <w:pPr>
              <w:spacing w:after="0"/>
              <w:rPr>
                <w:ins w:id="26373" w:author="Cevdet Kabal" w:date="2016-08-26T16:25:00Z"/>
                <w:rFonts w:ascii="Trebuchet MS" w:hAnsi="Trebuchet MS" w:cs="Arial"/>
                <w:iCs/>
                <w:sz w:val="16"/>
                <w:szCs w:val="16"/>
                <w:lang w:val="tr-TR" w:eastAsia="tr-TR"/>
              </w:rPr>
            </w:pPr>
            <w:ins w:id="26374" w:author="Cevdet Kabal" w:date="2016-08-26T16:25:00Z">
              <w:r w:rsidRPr="006D176F">
                <w:rPr>
                  <w:rFonts w:ascii="Trebuchet MS" w:hAnsi="Trebuchet MS" w:cs="Arial"/>
                  <w:iCs/>
                  <w:sz w:val="16"/>
                  <w:szCs w:val="16"/>
                  <w:lang w:val="tr-TR" w:eastAsia="tr-TR"/>
                </w:rPr>
                <w:t xml:space="preserve">2. The presence of </w:t>
              </w:r>
              <w:r w:rsidRPr="006D176F">
                <w:rPr>
                  <w:rFonts w:ascii="Trebuchet MS" w:hAnsi="Trebuchet MS" w:cs="Arial"/>
                  <w:iCs/>
                  <w:sz w:val="16"/>
                  <w:szCs w:val="16"/>
                  <w:lang w:val="tr-TR" w:eastAsia="tr-TR"/>
                </w:rPr>
                <w:lastRenderedPageBreak/>
                <w:t xml:space="preserve">bentic and fish species of aquatic species </w:t>
              </w:r>
            </w:ins>
          </w:p>
          <w:p w14:paraId="106D8AA2" w14:textId="77777777" w:rsidR="006F332C" w:rsidRPr="006D176F" w:rsidRDefault="006F332C" w:rsidP="006F332C">
            <w:pPr>
              <w:spacing w:after="0" w:line="240" w:lineRule="auto"/>
              <w:jc w:val="both"/>
              <w:rPr>
                <w:ins w:id="26375" w:author="Cevdet Kabal" w:date="2016-08-26T16:25:00Z"/>
                <w:rFonts w:ascii="Trebuchet MS" w:hAnsi="Trebuchet MS" w:cs="Arial"/>
                <w:iCs/>
                <w:sz w:val="16"/>
                <w:szCs w:val="16"/>
                <w:lang w:val="tr-TR" w:eastAsia="tr-TR"/>
              </w:rPr>
            </w:pPr>
            <w:ins w:id="26376" w:author="Cevdet Kabal" w:date="2016-08-26T16:25:00Z">
              <w:r w:rsidRPr="006D176F">
                <w:rPr>
                  <w:rFonts w:ascii="Trebuchet MS" w:hAnsi="Trebuchet MS" w:cs="Arial"/>
                  <w:iCs/>
                  <w:sz w:val="16"/>
                  <w:szCs w:val="16"/>
                  <w:lang w:val="tr-TR" w:eastAsia="tr-TR"/>
                </w:rPr>
                <w:t>(Comparison of situations before and after construction period)</w:t>
              </w:r>
            </w:ins>
          </w:p>
          <w:p w14:paraId="556C1F53" w14:textId="77777777" w:rsidR="006F332C" w:rsidRPr="006D176F" w:rsidRDefault="006F332C" w:rsidP="006F332C">
            <w:pPr>
              <w:spacing w:after="0" w:line="240" w:lineRule="auto"/>
              <w:jc w:val="both"/>
              <w:rPr>
                <w:ins w:id="26377" w:author="Cevdet Kabal" w:date="2016-08-26T16:25:00Z"/>
                <w:rFonts w:ascii="Trebuchet MS" w:eastAsia="Times New Roman" w:hAnsi="Trebuchet MS" w:cs="Times New Roman"/>
                <w:color w:val="000000" w:themeColor="text1"/>
                <w:sz w:val="16"/>
                <w:szCs w:val="16"/>
                <w:lang w:val="tr-TR" w:eastAsia="tr-TR"/>
              </w:rPr>
            </w:pPr>
          </w:p>
          <w:p w14:paraId="2FFA8F04" w14:textId="77777777" w:rsidR="006F332C" w:rsidRPr="006D176F" w:rsidRDefault="006F332C" w:rsidP="006F332C">
            <w:pPr>
              <w:spacing w:after="0" w:line="240" w:lineRule="auto"/>
              <w:jc w:val="both"/>
              <w:rPr>
                <w:ins w:id="26378" w:author="Cevdet Kabal" w:date="2016-08-26T16:25:00Z"/>
                <w:rFonts w:ascii="Trebuchet MS" w:eastAsia="Times New Roman" w:hAnsi="Trebuchet MS" w:cs="Times New Roman"/>
                <w:color w:val="000000" w:themeColor="text1"/>
                <w:sz w:val="16"/>
                <w:szCs w:val="16"/>
                <w:lang w:val="tr-TR" w:eastAsia="tr-TR"/>
              </w:rPr>
            </w:pPr>
            <w:ins w:id="26379"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3A4D5A74" w14:textId="77777777" w:rsidR="006F332C" w:rsidRPr="006D176F" w:rsidRDefault="006F332C" w:rsidP="006F332C">
            <w:pPr>
              <w:spacing w:after="0"/>
              <w:rPr>
                <w:ins w:id="26380" w:author="Cevdet Kabal" w:date="2016-08-26T16:25:00Z"/>
                <w:rFonts w:ascii="Trebuchet MS" w:hAnsi="Trebuchet MS" w:cs="Arial"/>
                <w:iCs/>
                <w:sz w:val="16"/>
                <w:szCs w:val="16"/>
                <w:lang w:val="tr-TR" w:eastAsia="tr-TR"/>
              </w:rPr>
            </w:pPr>
            <w:ins w:id="26381" w:author="Cevdet Kabal" w:date="2016-08-26T16:25:00Z">
              <w:r w:rsidRPr="006D176F">
                <w:rPr>
                  <w:rFonts w:ascii="Trebuchet MS" w:hAnsi="Trebuchet MS" w:cs="Arial"/>
                  <w:iCs/>
                  <w:sz w:val="16"/>
                  <w:szCs w:val="16"/>
                  <w:lang w:val="tr-TR" w:eastAsia="tr-TR"/>
                </w:rPr>
                <w:t>1. Situation of the habitat is similar to previous situation</w:t>
              </w:r>
            </w:ins>
          </w:p>
          <w:p w14:paraId="4493F15A" w14:textId="77777777" w:rsidR="006F332C" w:rsidRPr="006D176F" w:rsidRDefault="006F332C" w:rsidP="006F332C">
            <w:pPr>
              <w:spacing w:after="0"/>
              <w:rPr>
                <w:ins w:id="26382" w:author="Cevdet Kabal" w:date="2016-08-26T16:25:00Z"/>
                <w:rFonts w:ascii="Trebuchet MS" w:hAnsi="Trebuchet MS" w:cs="Arial"/>
                <w:iCs/>
                <w:sz w:val="16"/>
                <w:szCs w:val="16"/>
                <w:lang w:val="tr-TR" w:eastAsia="tr-TR"/>
              </w:rPr>
            </w:pPr>
            <w:ins w:id="26383" w:author="Cevdet Kabal" w:date="2016-08-26T16:25:00Z">
              <w:r w:rsidRPr="006D176F">
                <w:rPr>
                  <w:rFonts w:ascii="Trebuchet MS" w:hAnsi="Trebuchet MS" w:cs="Arial"/>
                  <w:iCs/>
                  <w:sz w:val="16"/>
                  <w:szCs w:val="16"/>
                  <w:lang w:val="tr-TR" w:eastAsia="tr-TR"/>
                </w:rPr>
                <w:t>2. Situation of coastal region which contain riparian vegetation is similar and/or close to previous conditions after construction</w:t>
              </w:r>
            </w:ins>
          </w:p>
          <w:p w14:paraId="7A9EE208" w14:textId="77777777" w:rsidR="006F332C" w:rsidRPr="006D176F" w:rsidRDefault="006F332C" w:rsidP="006F332C">
            <w:pPr>
              <w:spacing w:after="0"/>
              <w:rPr>
                <w:ins w:id="26384" w:author="Cevdet Kabal" w:date="2016-08-26T16:25:00Z"/>
                <w:rFonts w:ascii="Trebuchet MS" w:hAnsi="Trebuchet MS" w:cs="Arial"/>
                <w:color w:val="31859C"/>
                <w:sz w:val="16"/>
                <w:szCs w:val="16"/>
                <w:lang w:val="tr-TR" w:eastAsia="tr-TR"/>
              </w:rPr>
            </w:pPr>
            <w:ins w:id="26385" w:author="Cevdet Kabal" w:date="2016-08-26T16:25:00Z">
              <w:r w:rsidRPr="006D176F">
                <w:rPr>
                  <w:rFonts w:ascii="Trebuchet MS" w:hAnsi="Trebuchet MS" w:cs="Arial"/>
                  <w:iCs/>
                  <w:sz w:val="16"/>
                  <w:szCs w:val="16"/>
                  <w:lang w:val="tr-TR" w:eastAsia="tr-TR"/>
                </w:rPr>
                <w:t xml:space="preserve">3. There is no significant change in population densities of </w:t>
              </w:r>
              <w:r w:rsidRPr="006D176F">
                <w:rPr>
                  <w:rFonts w:ascii="Trebuchet MS" w:hAnsi="Trebuchet MS" w:cs="Arial"/>
                  <w:i/>
                  <w:iCs/>
                  <w:sz w:val="16"/>
                  <w:szCs w:val="16"/>
                  <w:lang w:val="tr-TR" w:eastAsia="tr-TR"/>
                </w:rPr>
                <w:t>A. anguilla</w:t>
              </w:r>
              <w:r w:rsidRPr="006D176F">
                <w:rPr>
                  <w:rFonts w:ascii="Trebuchet MS" w:hAnsi="Trebuchet MS" w:cs="Arial"/>
                  <w:iCs/>
                  <w:sz w:val="16"/>
                  <w:szCs w:val="16"/>
                  <w:lang w:val="tr-TR" w:eastAsia="tr-TR"/>
                </w:rPr>
                <w:t xml:space="preserve"> and their diversity after construction</w:t>
              </w:r>
              <w:r w:rsidRPr="006D176F">
                <w:rPr>
                  <w:rFonts w:ascii="Trebuchet MS" w:hAnsi="Trebuchet MS" w:cs="Arial"/>
                  <w:color w:val="31859C"/>
                  <w:sz w:val="16"/>
                  <w:szCs w:val="16"/>
                  <w:lang w:val="tr-TR" w:eastAsia="tr-TR"/>
                </w:rPr>
                <w:t> </w:t>
              </w:r>
            </w:ins>
          </w:p>
          <w:p w14:paraId="3C525307" w14:textId="77777777" w:rsidR="006F332C" w:rsidRPr="006D176F" w:rsidRDefault="006F332C" w:rsidP="006F332C">
            <w:pPr>
              <w:tabs>
                <w:tab w:val="left" w:pos="209"/>
              </w:tabs>
              <w:spacing w:after="0"/>
              <w:rPr>
                <w:ins w:id="26386" w:author="Cevdet Kabal" w:date="2016-08-26T16:25:00Z"/>
                <w:rFonts w:ascii="Trebuchet MS" w:hAnsi="Trebuchet MS" w:cs="Arial"/>
                <w:iCs/>
                <w:sz w:val="16"/>
                <w:szCs w:val="16"/>
                <w:lang w:val="tr-TR" w:eastAsia="tr-TR"/>
              </w:rPr>
            </w:pPr>
            <w:ins w:id="26387" w:author="Cevdet Kabal" w:date="2016-08-26T16:25:00Z">
              <w:r w:rsidRPr="006D176F">
                <w:rPr>
                  <w:rFonts w:ascii="Trebuchet MS" w:hAnsi="Trebuchet MS" w:cs="Arial"/>
                  <w:iCs/>
                  <w:sz w:val="16"/>
                  <w:szCs w:val="16"/>
                  <w:lang w:val="tr-TR" w:eastAsia="tr-TR"/>
                </w:rPr>
                <w:t xml:space="preserve">4. Situation of the bottom structure is similar and/or close to previous situation </w:t>
              </w:r>
            </w:ins>
          </w:p>
          <w:p w14:paraId="3D4812C7" w14:textId="77777777" w:rsidR="006F332C" w:rsidRPr="006D176F" w:rsidRDefault="006F332C" w:rsidP="006F332C">
            <w:pPr>
              <w:spacing w:after="0" w:line="240" w:lineRule="auto"/>
              <w:jc w:val="both"/>
              <w:rPr>
                <w:ins w:id="26388" w:author="Cevdet Kabal" w:date="2016-08-26T16:25:00Z"/>
                <w:rFonts w:ascii="Trebuchet MS" w:eastAsia="Times New Roman" w:hAnsi="Trebuchet MS" w:cs="Times New Roman"/>
                <w:color w:val="000000" w:themeColor="text1"/>
                <w:sz w:val="16"/>
                <w:szCs w:val="16"/>
                <w:lang w:val="tr-TR" w:eastAsia="tr-TR"/>
              </w:rPr>
            </w:pPr>
            <w:ins w:id="26389" w:author="Cevdet Kabal" w:date="2016-08-26T16:25:00Z">
              <w:r w:rsidRPr="006D176F">
                <w:rPr>
                  <w:rFonts w:ascii="Trebuchet MS" w:hAnsi="Trebuchet MS" w:cs="Arial"/>
                  <w:iCs/>
                  <w:sz w:val="16"/>
                  <w:szCs w:val="16"/>
                  <w:lang w:val="tr-TR" w:eastAsia="tr-TR"/>
                </w:rPr>
                <w:t xml:space="preserve">5. Using this area during the breeding season especially by </w:t>
              </w:r>
              <w:r w:rsidRPr="006D176F">
                <w:rPr>
                  <w:rFonts w:ascii="Trebuchet MS" w:hAnsi="Trebuchet MS" w:cs="Arial"/>
                  <w:i/>
                  <w:iCs/>
                  <w:sz w:val="16"/>
                  <w:szCs w:val="16"/>
                  <w:lang w:val="tr-TR" w:eastAsia="tr-TR"/>
                </w:rPr>
                <w:t>A. anguilla</w:t>
              </w:r>
              <w:r w:rsidRPr="006D176F">
                <w:rPr>
                  <w:rFonts w:ascii="Trebuchet MS" w:eastAsia="Times New Roman" w:hAnsi="Trebuchet MS" w:cs="Times New Roman"/>
                  <w:color w:val="000000" w:themeColor="text1"/>
                  <w:sz w:val="16"/>
                  <w:szCs w:val="16"/>
                  <w:lang w:val="tr-TR" w:eastAsia="tr-TR"/>
                </w:rPr>
                <w:t xml:space="preserve"> </w:t>
              </w:r>
            </w:ins>
          </w:p>
        </w:tc>
        <w:tc>
          <w:tcPr>
            <w:tcW w:w="220" w:type="pct"/>
            <w:shd w:val="clear" w:color="auto" w:fill="auto"/>
            <w:vAlign w:val="center"/>
          </w:tcPr>
          <w:p w14:paraId="0B0A9390" w14:textId="77777777" w:rsidR="006F332C" w:rsidRPr="006D176F" w:rsidRDefault="006F332C" w:rsidP="006F332C">
            <w:pPr>
              <w:spacing w:after="0" w:line="240" w:lineRule="auto"/>
              <w:rPr>
                <w:ins w:id="26390" w:author="Huseyin Akyol" w:date="2016-08-29T09:35:00Z"/>
                <w:rFonts w:ascii="Trebuchet MS" w:eastAsia="Times New Roman" w:hAnsi="Trebuchet MS" w:cs="Times New Roman"/>
                <w:b/>
                <w:color w:val="000000"/>
                <w:sz w:val="16"/>
                <w:szCs w:val="16"/>
                <w:lang w:val="en-GB" w:eastAsia="tr-TR"/>
              </w:rPr>
            </w:pPr>
            <w:ins w:id="26391" w:author="Huseyin Akyol" w:date="2016-08-29T09:35:00Z">
              <w:r w:rsidRPr="006D176F">
                <w:rPr>
                  <w:rFonts w:ascii="Trebuchet MS" w:eastAsia="Times New Roman" w:hAnsi="Trebuchet MS" w:cs="Times New Roman"/>
                  <w:b/>
                  <w:color w:val="000000"/>
                  <w:sz w:val="16"/>
                  <w:szCs w:val="16"/>
                  <w:lang w:val="en-GB" w:eastAsia="tr-TR"/>
                </w:rPr>
                <w:lastRenderedPageBreak/>
                <w:t xml:space="preserve">Period </w:t>
              </w:r>
            </w:ins>
          </w:p>
          <w:p w14:paraId="31C426AA" w14:textId="3AFE657E" w:rsidR="006F332C" w:rsidRDefault="006F332C" w:rsidP="006F332C">
            <w:pPr>
              <w:spacing w:after="0" w:line="240" w:lineRule="auto"/>
              <w:rPr>
                <w:ins w:id="26392" w:author="Huseyin Akyol" w:date="2016-08-29T09:36:00Z"/>
                <w:rFonts w:ascii="Trebuchet MS" w:eastAsia="Times New Roman" w:hAnsi="Trebuchet MS" w:cs="Times New Roman"/>
                <w:color w:val="000000"/>
                <w:sz w:val="16"/>
                <w:szCs w:val="16"/>
                <w:lang w:val="en-GB" w:eastAsia="tr-TR"/>
              </w:rPr>
            </w:pPr>
            <w:ins w:id="26393" w:author="Huseyin Akyol" w:date="2016-08-29T09:36:00Z">
              <w:r w:rsidRPr="00A829F4">
                <w:rPr>
                  <w:rFonts w:ascii="Trebuchet MS" w:hAnsi="Trebuchet MS" w:cs="Arial"/>
                  <w:color w:val="000000"/>
                  <w:sz w:val="16"/>
                  <w:szCs w:val="16"/>
                  <w:lang w:val="tr-TR" w:eastAsia="tr-TR"/>
                </w:rPr>
                <w:t xml:space="preserve">In breeding period for </w:t>
              </w:r>
              <w:r w:rsidRPr="00A829F4">
                <w:rPr>
                  <w:rFonts w:ascii="Trebuchet MS" w:hAnsi="Trebuchet MS" w:cs="Arial"/>
                  <w:i/>
                  <w:iCs/>
                  <w:sz w:val="16"/>
                  <w:szCs w:val="16"/>
                  <w:lang w:val="tr-TR" w:eastAsia="tr-TR"/>
                </w:rPr>
                <w:t>A. anguilla</w:t>
              </w:r>
              <w:r w:rsidRPr="00A829F4">
                <w:rPr>
                  <w:rFonts w:ascii="Trebuchet MS" w:hAnsi="Trebuchet MS" w:cs="Arial"/>
                  <w:color w:val="000000"/>
                  <w:sz w:val="16"/>
                  <w:szCs w:val="16"/>
                  <w:lang w:val="tr-TR" w:eastAsia="tr-TR"/>
                </w:rPr>
                <w:t>; May-July</w:t>
              </w:r>
              <w:r w:rsidRPr="006D176F">
                <w:rPr>
                  <w:rFonts w:ascii="Trebuchet MS" w:eastAsia="Times New Roman" w:hAnsi="Trebuchet MS" w:cs="Times New Roman"/>
                  <w:color w:val="000000"/>
                  <w:sz w:val="16"/>
                  <w:szCs w:val="16"/>
                  <w:lang w:val="en-GB" w:eastAsia="tr-TR"/>
                </w:rPr>
                <w:t xml:space="preserve"> </w:t>
              </w:r>
            </w:ins>
          </w:p>
          <w:p w14:paraId="4C88772D" w14:textId="77777777" w:rsidR="006F332C" w:rsidRPr="006D176F" w:rsidRDefault="006F332C" w:rsidP="006F332C">
            <w:pPr>
              <w:spacing w:after="0" w:line="240" w:lineRule="auto"/>
              <w:rPr>
                <w:ins w:id="26394" w:author="Huseyin Akyol" w:date="2016-08-29T09:35:00Z"/>
                <w:rFonts w:ascii="Trebuchet MS" w:eastAsia="Times New Roman" w:hAnsi="Trebuchet MS" w:cs="Times New Roman"/>
                <w:color w:val="000000"/>
                <w:sz w:val="16"/>
                <w:szCs w:val="16"/>
                <w:lang w:val="en-GB" w:eastAsia="tr-TR"/>
              </w:rPr>
            </w:pPr>
          </w:p>
          <w:p w14:paraId="4D0C0520" w14:textId="77777777" w:rsidR="006F332C" w:rsidRPr="006D176F" w:rsidRDefault="006F332C" w:rsidP="006F332C">
            <w:pPr>
              <w:spacing w:after="0" w:line="240" w:lineRule="auto"/>
              <w:rPr>
                <w:ins w:id="26395" w:author="Huseyin Akyol" w:date="2016-08-29T09:35:00Z"/>
                <w:rFonts w:ascii="Trebuchet MS" w:eastAsia="Times New Roman" w:hAnsi="Trebuchet MS" w:cs="Times New Roman"/>
                <w:color w:val="000000"/>
                <w:sz w:val="16"/>
                <w:szCs w:val="16"/>
                <w:lang w:val="en-GB" w:eastAsia="tr-TR"/>
              </w:rPr>
            </w:pPr>
            <w:ins w:id="26396" w:author="Huseyin Akyol" w:date="2016-08-29T09:35:00Z">
              <w:r w:rsidRPr="006D176F">
                <w:rPr>
                  <w:rFonts w:ascii="Trebuchet MS" w:eastAsia="Times New Roman" w:hAnsi="Trebuchet MS" w:cs="Times New Roman"/>
                  <w:b/>
                  <w:color w:val="000000"/>
                  <w:sz w:val="16"/>
                  <w:szCs w:val="16"/>
                  <w:lang w:val="en-GB" w:eastAsia="tr-TR"/>
                </w:rPr>
                <w:t>Frequency</w:t>
              </w:r>
            </w:ins>
          </w:p>
          <w:p w14:paraId="110530F7" w14:textId="612D6D65" w:rsidR="006F332C" w:rsidRPr="006D176F" w:rsidRDefault="006F332C" w:rsidP="006F332C">
            <w:pPr>
              <w:spacing w:after="0" w:line="240" w:lineRule="auto"/>
              <w:rPr>
                <w:ins w:id="26397" w:author="Cevdet Kabal" w:date="2016-08-26T16:25:00Z"/>
                <w:rFonts w:ascii="Trebuchet MS" w:eastAsia="Times New Roman" w:hAnsi="Trebuchet MS" w:cs="Times New Roman"/>
                <w:color w:val="000000"/>
                <w:sz w:val="16"/>
                <w:szCs w:val="16"/>
                <w:lang w:val="en-GB" w:eastAsia="tr-TR"/>
              </w:rPr>
            </w:pPr>
            <w:ins w:id="26398" w:author="Huseyin Akyol" w:date="2016-08-29T09:3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0F3430F3" w14:textId="1B6743F5" w:rsidR="006F332C" w:rsidRPr="006D176F" w:rsidRDefault="006F332C" w:rsidP="006F332C">
            <w:pPr>
              <w:rPr>
                <w:ins w:id="26399" w:author="Cevdet Kabal" w:date="2016-08-26T16:25:00Z"/>
                <w:rFonts w:ascii="Trebuchet MS" w:hAnsi="Trebuchet MS" w:cs="Arial"/>
                <w:sz w:val="16"/>
                <w:szCs w:val="16"/>
                <w:lang w:val="en-GB" w:eastAsia="tr-TR"/>
              </w:rPr>
            </w:pPr>
            <w:ins w:id="26400" w:author="Cevdet Kabal" w:date="2016-08-26T16:25:00Z">
              <w:r w:rsidRPr="006D176F">
                <w:rPr>
                  <w:rFonts w:ascii="Trebuchet MS" w:hAnsi="Trebuchet MS" w:cs="Arial"/>
                  <w:sz w:val="16"/>
                  <w:szCs w:val="16"/>
                  <w:lang w:val="en-GB" w:eastAsia="tr-TR"/>
                </w:rPr>
                <w:t xml:space="preserve">Interim First-Findings in Monthly Report &amp; Annual Biorestoration </w:t>
              </w:r>
              <w:r w:rsidRPr="006D176F">
                <w:rPr>
                  <w:rFonts w:ascii="Trebuchet MS" w:hAnsi="Trebuchet MS" w:cs="Arial"/>
                  <w:sz w:val="16"/>
                  <w:szCs w:val="16"/>
                  <w:lang w:val="en-GB" w:eastAsia="tr-TR"/>
                </w:rPr>
                <w:lastRenderedPageBreak/>
                <w:t>Monitoring Report</w:t>
              </w:r>
            </w:ins>
          </w:p>
        </w:tc>
        <w:tc>
          <w:tcPr>
            <w:tcW w:w="227" w:type="pct"/>
            <w:shd w:val="clear" w:color="auto" w:fill="auto"/>
            <w:vAlign w:val="center"/>
          </w:tcPr>
          <w:p w14:paraId="60469D1D" w14:textId="77777777" w:rsidR="006F332C" w:rsidRPr="006D176F" w:rsidRDefault="006F332C" w:rsidP="006F332C">
            <w:pPr>
              <w:rPr>
                <w:ins w:id="26401" w:author="Cevdet Kabal" w:date="2016-08-26T16:25:00Z"/>
                <w:rFonts w:ascii="Trebuchet MS" w:hAnsi="Trebuchet MS" w:cs="Arial"/>
                <w:sz w:val="16"/>
                <w:szCs w:val="16"/>
                <w:lang w:val="en-GB" w:eastAsia="tr-TR"/>
              </w:rPr>
            </w:pPr>
            <w:ins w:id="26402"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10063C47" w14:textId="77777777" w:rsidR="006F332C" w:rsidRPr="006D176F" w:rsidRDefault="006F332C" w:rsidP="006F332C">
            <w:pPr>
              <w:rPr>
                <w:ins w:id="26403" w:author="Cevdet Kabal" w:date="2016-08-26T16:25:00Z"/>
                <w:rFonts w:ascii="Trebuchet MS" w:hAnsi="Trebuchet MS" w:cs="Arial"/>
                <w:sz w:val="16"/>
                <w:szCs w:val="16"/>
                <w:lang w:val="en-GB" w:eastAsia="tr-TR"/>
              </w:rPr>
            </w:pPr>
            <w:ins w:id="26404"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A4321FE" w14:textId="77777777" w:rsidR="006F332C" w:rsidRPr="006D176F" w:rsidRDefault="006F332C" w:rsidP="006F332C">
            <w:pPr>
              <w:rPr>
                <w:ins w:id="26405" w:author="Cevdet Kabal" w:date="2016-08-26T16:25:00Z"/>
                <w:rFonts w:ascii="Trebuchet MS" w:hAnsi="Trebuchet MS" w:cs="Arial"/>
                <w:sz w:val="16"/>
                <w:szCs w:val="16"/>
                <w:lang w:val="en-GB" w:eastAsia="tr-TR"/>
              </w:rPr>
            </w:pPr>
            <w:ins w:id="26406"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5C7C01EF" w14:textId="77777777" w:rsidR="006F332C" w:rsidRPr="006D176F" w:rsidRDefault="006F332C" w:rsidP="006F332C">
            <w:pPr>
              <w:rPr>
                <w:ins w:id="26407" w:author="Cevdet Kabal" w:date="2016-08-26T16:25:00Z"/>
                <w:rFonts w:ascii="Trebuchet MS" w:hAnsi="Trebuchet MS" w:cs="Arial"/>
                <w:sz w:val="16"/>
                <w:szCs w:val="16"/>
                <w:lang w:val="en-GB" w:eastAsia="tr-TR"/>
              </w:rPr>
            </w:pPr>
            <w:ins w:id="26408" w:author="Cevdet Kabal" w:date="2016-08-26T16:25:00Z">
              <w:r w:rsidRPr="006D176F">
                <w:rPr>
                  <w:rFonts w:ascii="Trebuchet MS" w:hAnsi="Trebuchet MS" w:cs="Arial"/>
                  <w:sz w:val="16"/>
                  <w:szCs w:val="16"/>
                  <w:lang w:val="en-GB" w:eastAsia="tr-TR"/>
                </w:rPr>
                <w:t>-</w:t>
              </w:r>
            </w:ins>
          </w:p>
        </w:tc>
      </w:tr>
      <w:tr w:rsidR="006F332C" w:rsidRPr="006D176F" w14:paraId="4505F66B" w14:textId="77777777" w:rsidTr="00B5250C">
        <w:trPr>
          <w:trHeight w:val="845"/>
          <w:jc w:val="center"/>
          <w:ins w:id="26409" w:author="Cevdet Kabal" w:date="2016-08-26T16:25:00Z"/>
        </w:trPr>
        <w:tc>
          <w:tcPr>
            <w:tcW w:w="134" w:type="pct"/>
            <w:shd w:val="clear" w:color="auto" w:fill="auto"/>
            <w:noWrap/>
            <w:vAlign w:val="center"/>
          </w:tcPr>
          <w:p w14:paraId="22D88081" w14:textId="06A4371B" w:rsidR="006F332C" w:rsidRPr="006D176F" w:rsidRDefault="006F332C" w:rsidP="006F332C">
            <w:pPr>
              <w:jc w:val="center"/>
              <w:rPr>
                <w:ins w:id="26410" w:author="Cevdet Kabal" w:date="2016-08-26T16:25:00Z"/>
                <w:rFonts w:ascii="Trebuchet MS" w:hAnsi="Trebuchet MS" w:cs="Arial"/>
                <w:sz w:val="16"/>
                <w:szCs w:val="16"/>
              </w:rPr>
            </w:pPr>
            <w:ins w:id="26411" w:author="Cevdet Kabal" w:date="2016-08-26T16:25:00Z">
              <w:r w:rsidRPr="006D176F">
                <w:rPr>
                  <w:rFonts w:ascii="Trebuchet MS" w:hAnsi="Trebuchet MS"/>
                  <w:color w:val="000000"/>
                  <w:sz w:val="16"/>
                  <w:szCs w:val="16"/>
                </w:rPr>
                <w:t>670</w:t>
              </w:r>
            </w:ins>
          </w:p>
        </w:tc>
        <w:tc>
          <w:tcPr>
            <w:tcW w:w="136" w:type="pct"/>
            <w:shd w:val="clear" w:color="auto" w:fill="auto"/>
            <w:vAlign w:val="center"/>
          </w:tcPr>
          <w:p w14:paraId="66C68FC1" w14:textId="77777777" w:rsidR="006F332C" w:rsidRPr="006D176F" w:rsidRDefault="006F332C" w:rsidP="006F332C">
            <w:pPr>
              <w:jc w:val="center"/>
              <w:rPr>
                <w:ins w:id="26412" w:author="Cevdet Kabal" w:date="2016-08-26T16:25:00Z"/>
                <w:rFonts w:ascii="Trebuchet MS" w:hAnsi="Trebuchet MS"/>
              </w:rPr>
            </w:pPr>
            <w:ins w:id="26413"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A85D679" w14:textId="77777777" w:rsidR="006F332C" w:rsidRPr="006D176F" w:rsidRDefault="006F332C" w:rsidP="006F332C">
            <w:pPr>
              <w:rPr>
                <w:ins w:id="26414" w:author="Cevdet Kabal" w:date="2016-08-26T16:25:00Z"/>
                <w:rFonts w:ascii="Trebuchet MS" w:eastAsia="Times New Roman" w:hAnsi="Trebuchet MS" w:cs="Arial"/>
                <w:sz w:val="14"/>
                <w:szCs w:val="14"/>
                <w:lang w:val="en-GB" w:eastAsia="tr-TR"/>
              </w:rPr>
            </w:pPr>
            <w:ins w:id="26415" w:author="Cevdet Kabal" w:date="2016-08-26T16:25:00Z">
              <w:r w:rsidRPr="006D176F">
                <w:rPr>
                  <w:rFonts w:ascii="Trebuchet MS" w:hAnsi="Trebuchet MS" w:cs="Arial"/>
                  <w:color w:val="000000"/>
                  <w:sz w:val="16"/>
                  <w:szCs w:val="16"/>
                  <w:lang w:val="tr-TR" w:eastAsia="tr-TR"/>
                </w:rPr>
                <w:t xml:space="preserve">Gönen Stream (1661+511 - 1661+561) Freshwater Critical </w:t>
              </w:r>
              <w:r w:rsidRPr="006D176F">
                <w:rPr>
                  <w:rFonts w:ascii="Trebuchet MS" w:hAnsi="Trebuchet MS" w:cs="Arial"/>
                  <w:color w:val="000000"/>
                  <w:sz w:val="16"/>
                  <w:szCs w:val="16"/>
                  <w:lang w:val="tr-TR" w:eastAsia="tr-TR"/>
                </w:rPr>
                <w:lastRenderedPageBreak/>
                <w:t>Habitats  (FCH26)</w:t>
              </w:r>
            </w:ins>
          </w:p>
        </w:tc>
        <w:tc>
          <w:tcPr>
            <w:tcW w:w="407" w:type="pct"/>
            <w:shd w:val="clear" w:color="auto" w:fill="auto"/>
            <w:noWrap/>
            <w:vAlign w:val="center"/>
          </w:tcPr>
          <w:p w14:paraId="2B81C75C" w14:textId="77777777" w:rsidR="006F332C" w:rsidRPr="006D176F" w:rsidRDefault="006F332C" w:rsidP="006F332C">
            <w:pPr>
              <w:spacing w:after="0"/>
              <w:rPr>
                <w:ins w:id="26416" w:author="Cevdet Kabal" w:date="2016-08-26T16:25:00Z"/>
                <w:rFonts w:ascii="Trebuchet MS" w:hAnsi="Trebuchet MS" w:cs="Arial"/>
                <w:color w:val="000000"/>
                <w:sz w:val="16"/>
                <w:szCs w:val="16"/>
                <w:lang w:val="tr-TR" w:eastAsia="tr-TR"/>
              </w:rPr>
            </w:pPr>
            <w:ins w:id="26417" w:author="Cevdet Kabal" w:date="2016-08-26T16:25:00Z">
              <w:r w:rsidRPr="006D176F">
                <w:rPr>
                  <w:rFonts w:ascii="Trebuchet MS" w:hAnsi="Trebuchet MS" w:cs="Arial"/>
                  <w:color w:val="000000"/>
                  <w:sz w:val="16"/>
                  <w:szCs w:val="16"/>
                  <w:lang w:val="tr-TR" w:eastAsia="tr-TR"/>
                </w:rPr>
                <w:lastRenderedPageBreak/>
                <w:t>Distribution of Individuals of Freshwater Fauna</w:t>
              </w:r>
            </w:ins>
          </w:p>
        </w:tc>
        <w:tc>
          <w:tcPr>
            <w:tcW w:w="565" w:type="pct"/>
          </w:tcPr>
          <w:p w14:paraId="2CC9E160" w14:textId="77777777" w:rsidR="006F332C" w:rsidRPr="006D176F" w:rsidRDefault="006F332C" w:rsidP="006F332C">
            <w:pPr>
              <w:rPr>
                <w:ins w:id="26418" w:author="Cevdet Kabal" w:date="2016-08-26T16:25:00Z"/>
                <w:rFonts w:ascii="Trebuchet MS" w:hAnsi="Trebuchet MS"/>
              </w:rPr>
            </w:pPr>
            <w:ins w:id="26419"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57D7E841" w14:textId="77777777" w:rsidR="006F332C" w:rsidRPr="006D176F" w:rsidRDefault="006F332C" w:rsidP="006F332C">
            <w:pPr>
              <w:spacing w:after="0" w:line="240" w:lineRule="auto"/>
              <w:rPr>
                <w:ins w:id="26420" w:author="Cevdet Kabal" w:date="2016-08-26T16:25:00Z"/>
                <w:rFonts w:ascii="Trebuchet MS" w:eastAsia="Times New Roman" w:hAnsi="Trebuchet MS" w:cstheme="minorHAnsi"/>
                <w:b/>
                <w:sz w:val="14"/>
                <w:szCs w:val="14"/>
                <w:lang w:eastAsia="tr-TR"/>
              </w:rPr>
            </w:pPr>
            <w:ins w:id="26421" w:author="Cevdet Kabal" w:date="2016-08-26T16:25:00Z">
              <w:r w:rsidRPr="006D176F">
                <w:rPr>
                  <w:rFonts w:ascii="Trebuchet MS" w:eastAsia="Times New Roman" w:hAnsi="Trebuchet MS" w:cstheme="minorHAnsi"/>
                  <w:b/>
                  <w:sz w:val="14"/>
                  <w:szCs w:val="14"/>
                  <w:lang w:eastAsia="tr-TR"/>
                </w:rPr>
                <w:t>-</w:t>
              </w:r>
            </w:ins>
          </w:p>
        </w:tc>
        <w:tc>
          <w:tcPr>
            <w:tcW w:w="361" w:type="pct"/>
            <w:vAlign w:val="center"/>
          </w:tcPr>
          <w:p w14:paraId="10F5F14A" w14:textId="77777777" w:rsidR="006F332C" w:rsidRPr="006D176F" w:rsidRDefault="006F332C" w:rsidP="006F332C">
            <w:pPr>
              <w:rPr>
                <w:ins w:id="26422" w:author="Cevdet Kabal" w:date="2016-08-26T16:25:00Z"/>
                <w:rFonts w:ascii="Trebuchet MS" w:hAnsi="Trebuchet MS" w:cs="Arial"/>
                <w:sz w:val="16"/>
                <w:szCs w:val="16"/>
                <w:lang w:val="en-GB" w:eastAsia="tr-TR"/>
              </w:rPr>
            </w:pPr>
            <w:ins w:id="26423" w:author="Cevdet Kabal" w:date="2016-08-26T16:25:00Z">
              <w:r w:rsidRPr="006D176F">
                <w:rPr>
                  <w:rFonts w:ascii="Trebuchet MS" w:hAnsi="Trebuchet MS" w:cs="Arial"/>
                  <w:sz w:val="16"/>
                  <w:szCs w:val="16"/>
                  <w:lang w:val="en-GB" w:eastAsia="tr-TR"/>
                </w:rPr>
                <w:t>-</w:t>
              </w:r>
            </w:ins>
          </w:p>
        </w:tc>
        <w:tc>
          <w:tcPr>
            <w:tcW w:w="676" w:type="pct"/>
            <w:vAlign w:val="center"/>
          </w:tcPr>
          <w:p w14:paraId="46365808" w14:textId="77777777" w:rsidR="006F332C" w:rsidRPr="006D176F" w:rsidRDefault="006F332C" w:rsidP="006F332C">
            <w:pPr>
              <w:pStyle w:val="ListParagraph"/>
              <w:ind w:left="0"/>
              <w:rPr>
                <w:ins w:id="26424" w:author="Cevdet Kabal" w:date="2016-08-26T16:25:00Z"/>
                <w:rFonts w:ascii="Trebuchet MS" w:hAnsi="Trebuchet MS" w:cs="Arial"/>
                <w:sz w:val="16"/>
                <w:szCs w:val="16"/>
                <w:lang w:eastAsia="tr-TR"/>
              </w:rPr>
            </w:pPr>
            <w:ins w:id="26425"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2DDC14EE" w14:textId="77777777" w:rsidR="006F332C" w:rsidRPr="006D176F" w:rsidRDefault="006F332C" w:rsidP="006F332C">
            <w:pPr>
              <w:rPr>
                <w:ins w:id="26426" w:author="Cevdet Kabal" w:date="2016-08-26T16:25:00Z"/>
                <w:rFonts w:ascii="Trebuchet MS" w:hAnsi="Trebuchet MS" w:cs="Arial"/>
                <w:sz w:val="16"/>
                <w:szCs w:val="16"/>
                <w:lang w:val="en-GB" w:eastAsia="tr-TR"/>
              </w:rPr>
            </w:pPr>
            <w:ins w:id="26427"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6F1BC91F" w14:textId="77777777" w:rsidR="006F332C" w:rsidRPr="006D176F" w:rsidRDefault="006F332C" w:rsidP="006F332C">
            <w:pPr>
              <w:spacing w:after="0" w:line="240" w:lineRule="auto"/>
              <w:jc w:val="both"/>
              <w:rPr>
                <w:ins w:id="26428" w:author="Cevdet Kabal" w:date="2016-08-26T16:25:00Z"/>
                <w:rFonts w:ascii="Trebuchet MS" w:eastAsia="Times New Roman" w:hAnsi="Trebuchet MS" w:cs="Times New Roman"/>
                <w:color w:val="000000" w:themeColor="text1"/>
                <w:sz w:val="16"/>
                <w:szCs w:val="16"/>
                <w:lang w:val="tr-TR" w:eastAsia="tr-TR"/>
              </w:rPr>
            </w:pPr>
            <w:ins w:id="26429"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17FFA23A" w14:textId="77777777" w:rsidR="006F332C" w:rsidRPr="006D176F" w:rsidRDefault="006F332C" w:rsidP="006F332C">
            <w:pPr>
              <w:spacing w:after="0" w:line="240" w:lineRule="auto"/>
              <w:jc w:val="both"/>
              <w:rPr>
                <w:ins w:id="26430" w:author="Cevdet Kabal" w:date="2016-08-26T16:25:00Z"/>
                <w:rFonts w:ascii="Trebuchet MS" w:hAnsi="Trebuchet MS" w:cs="Arial"/>
                <w:color w:val="000000"/>
                <w:sz w:val="16"/>
                <w:szCs w:val="16"/>
                <w:lang w:val="tr-TR" w:eastAsia="tr-TR"/>
              </w:rPr>
            </w:pPr>
            <w:ins w:id="26431" w:author="Cevdet Kabal" w:date="2016-08-26T16:25:00Z">
              <w:r w:rsidRPr="006D176F">
                <w:rPr>
                  <w:rFonts w:ascii="Trebuchet MS" w:hAnsi="Trebuchet MS" w:cs="Arial"/>
                  <w:color w:val="000000"/>
                  <w:sz w:val="16"/>
                  <w:szCs w:val="16"/>
                  <w:lang w:val="tr-TR" w:eastAsia="tr-TR"/>
                </w:rPr>
                <w:t xml:space="preserve">Fish species will be captured once a year (in breeding </w:t>
              </w:r>
              <w:r w:rsidRPr="006D176F">
                <w:rPr>
                  <w:rFonts w:ascii="Trebuchet MS" w:hAnsi="Trebuchet MS" w:cs="Arial"/>
                  <w:color w:val="000000"/>
                  <w:sz w:val="16"/>
                  <w:szCs w:val="16"/>
                  <w:lang w:val="tr-TR" w:eastAsia="tr-TR"/>
                </w:rPr>
                <w:lastRenderedPageBreak/>
                <w:t>season) by electroshock in shallow regions and by fyke net in deeper regions in order to determine the fish species’ population densities in construction region before activities have started, after the relevant data has been obtained captured species will be released again.</w:t>
              </w:r>
            </w:ins>
          </w:p>
          <w:p w14:paraId="44FF3734" w14:textId="77777777" w:rsidR="006F332C" w:rsidRPr="006D176F" w:rsidRDefault="006F332C" w:rsidP="006F332C">
            <w:pPr>
              <w:spacing w:after="0" w:line="240" w:lineRule="auto"/>
              <w:jc w:val="both"/>
              <w:rPr>
                <w:ins w:id="26432" w:author="Cevdet Kabal" w:date="2016-08-26T16:25:00Z"/>
                <w:rFonts w:ascii="Trebuchet MS" w:eastAsia="Times New Roman" w:hAnsi="Trebuchet MS" w:cs="Times New Roman"/>
                <w:color w:val="000000" w:themeColor="text1"/>
                <w:sz w:val="16"/>
                <w:szCs w:val="16"/>
                <w:lang w:val="tr-TR" w:eastAsia="tr-TR"/>
              </w:rPr>
            </w:pPr>
          </w:p>
          <w:p w14:paraId="0DF59F35" w14:textId="77777777" w:rsidR="006F332C" w:rsidRPr="006D176F" w:rsidRDefault="006F332C" w:rsidP="006F332C">
            <w:pPr>
              <w:spacing w:after="0" w:line="240" w:lineRule="auto"/>
              <w:jc w:val="both"/>
              <w:rPr>
                <w:ins w:id="26433" w:author="Cevdet Kabal" w:date="2016-08-26T16:25:00Z"/>
                <w:rFonts w:ascii="Trebuchet MS" w:eastAsia="Times New Roman" w:hAnsi="Trebuchet MS" w:cs="Times New Roman"/>
                <w:color w:val="000000" w:themeColor="text1"/>
                <w:sz w:val="16"/>
                <w:szCs w:val="16"/>
                <w:lang w:val="tr-TR" w:eastAsia="tr-TR"/>
              </w:rPr>
            </w:pPr>
            <w:ins w:id="26434"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r w:rsidRPr="006D176F">
                <w:rPr>
                  <w:rFonts w:ascii="Trebuchet MS" w:eastAsia="Times New Roman" w:hAnsi="Trebuchet MS" w:cs="Times New Roman"/>
                  <w:color w:val="000000" w:themeColor="text1"/>
                  <w:sz w:val="16"/>
                  <w:szCs w:val="16"/>
                  <w:lang w:val="tr-TR" w:eastAsia="tr-TR"/>
                </w:rPr>
                <w:t> </w:t>
              </w:r>
            </w:ins>
          </w:p>
          <w:p w14:paraId="22E97B83" w14:textId="77777777" w:rsidR="006F332C" w:rsidRPr="006D176F" w:rsidRDefault="006F332C" w:rsidP="006F332C">
            <w:pPr>
              <w:spacing w:after="0"/>
              <w:rPr>
                <w:ins w:id="26435" w:author="Cevdet Kabal" w:date="2016-08-26T16:25:00Z"/>
                <w:rFonts w:ascii="Trebuchet MS" w:hAnsi="Trebuchet MS" w:cs="Arial"/>
                <w:color w:val="31859C"/>
                <w:sz w:val="16"/>
                <w:szCs w:val="16"/>
                <w:lang w:val="tr-TR" w:eastAsia="tr-TR"/>
              </w:rPr>
            </w:pPr>
            <w:ins w:id="26436" w:author="Cevdet Kabal" w:date="2016-08-26T16:25:00Z">
              <w:r w:rsidRPr="006D176F">
                <w:rPr>
                  <w:rFonts w:ascii="Trebuchet MS" w:hAnsi="Trebuchet MS" w:cs="Arial"/>
                  <w:iCs/>
                  <w:sz w:val="16"/>
                  <w:szCs w:val="16"/>
                  <w:lang w:val="tr-TR" w:eastAsia="tr-TR"/>
                </w:rPr>
                <w:t>There is no significant change in population densities of determined aquatic species and their diversity after construction</w:t>
              </w:r>
              <w:r w:rsidRPr="006D176F">
                <w:rPr>
                  <w:rFonts w:ascii="Trebuchet MS" w:hAnsi="Trebuchet MS" w:cs="Arial"/>
                  <w:color w:val="31859C"/>
                  <w:sz w:val="16"/>
                  <w:szCs w:val="16"/>
                  <w:lang w:val="tr-TR" w:eastAsia="tr-TR"/>
                </w:rPr>
                <w:t> </w:t>
              </w:r>
            </w:ins>
          </w:p>
          <w:p w14:paraId="72342076" w14:textId="77777777" w:rsidR="006F332C" w:rsidRPr="006D176F" w:rsidRDefault="006F332C" w:rsidP="006F332C">
            <w:pPr>
              <w:spacing w:after="0" w:line="240" w:lineRule="auto"/>
              <w:jc w:val="both"/>
              <w:rPr>
                <w:ins w:id="26437"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54CE40D5" w14:textId="77777777" w:rsidR="006F332C" w:rsidRPr="006D176F" w:rsidRDefault="006F332C" w:rsidP="006F332C">
            <w:pPr>
              <w:spacing w:after="0" w:line="240" w:lineRule="auto"/>
              <w:rPr>
                <w:ins w:id="26438" w:author="Cevdet Kabal" w:date="2016-08-26T16:25:00Z"/>
                <w:rFonts w:ascii="Trebuchet MS" w:eastAsia="Times New Roman" w:hAnsi="Trebuchet MS" w:cs="Times New Roman"/>
                <w:b/>
                <w:color w:val="000000"/>
                <w:sz w:val="16"/>
                <w:szCs w:val="16"/>
                <w:lang w:val="en-GB" w:eastAsia="tr-TR"/>
              </w:rPr>
            </w:pPr>
            <w:ins w:id="26439"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079A0FDD" w14:textId="77777777" w:rsidR="006F332C" w:rsidRPr="006D176F" w:rsidRDefault="006F332C" w:rsidP="006F332C">
            <w:pPr>
              <w:spacing w:after="0" w:line="240" w:lineRule="auto"/>
              <w:rPr>
                <w:ins w:id="26440" w:author="Cevdet Kabal" w:date="2016-08-26T16:25:00Z"/>
                <w:rFonts w:ascii="Trebuchet MS" w:eastAsia="Times New Roman" w:hAnsi="Trebuchet MS" w:cs="Times New Roman"/>
                <w:color w:val="000000"/>
                <w:sz w:val="16"/>
                <w:szCs w:val="16"/>
                <w:lang w:val="en-GB" w:eastAsia="tr-TR"/>
              </w:rPr>
            </w:pPr>
            <w:ins w:id="26441"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3C5F34A7" w14:textId="77777777" w:rsidR="006F332C" w:rsidRPr="006D176F" w:rsidRDefault="006F332C" w:rsidP="006F332C">
            <w:pPr>
              <w:spacing w:after="0" w:line="240" w:lineRule="auto"/>
              <w:rPr>
                <w:ins w:id="26442" w:author="Cevdet Kabal" w:date="2016-08-26T16:25:00Z"/>
                <w:rFonts w:ascii="Trebuchet MS" w:eastAsia="Times New Roman" w:hAnsi="Trebuchet MS" w:cs="Times New Roman"/>
                <w:color w:val="000000"/>
                <w:sz w:val="16"/>
                <w:szCs w:val="16"/>
                <w:lang w:val="en-GB" w:eastAsia="tr-TR"/>
              </w:rPr>
            </w:pPr>
          </w:p>
          <w:p w14:paraId="2B73BA51" w14:textId="77777777" w:rsidR="006F332C" w:rsidRPr="006D176F" w:rsidRDefault="006F332C" w:rsidP="006F332C">
            <w:pPr>
              <w:spacing w:after="0" w:line="240" w:lineRule="auto"/>
              <w:rPr>
                <w:ins w:id="26443" w:author="Cevdet Kabal" w:date="2016-08-26T16:25:00Z"/>
                <w:rFonts w:ascii="Trebuchet MS" w:eastAsia="Times New Roman" w:hAnsi="Trebuchet MS" w:cs="Times New Roman"/>
                <w:color w:val="000000"/>
                <w:sz w:val="16"/>
                <w:szCs w:val="16"/>
                <w:lang w:val="en-GB" w:eastAsia="tr-TR"/>
              </w:rPr>
            </w:pPr>
            <w:ins w:id="26444" w:author="Cevdet Kabal" w:date="2016-08-26T16:25:00Z">
              <w:r w:rsidRPr="006D176F">
                <w:rPr>
                  <w:rFonts w:ascii="Trebuchet MS" w:eastAsia="Times New Roman" w:hAnsi="Trebuchet MS" w:cs="Times New Roman"/>
                  <w:b/>
                  <w:color w:val="000000"/>
                  <w:sz w:val="16"/>
                  <w:szCs w:val="16"/>
                  <w:lang w:val="en-GB" w:eastAsia="tr-TR"/>
                </w:rPr>
                <w:t>Frequency</w:t>
              </w:r>
            </w:ins>
          </w:p>
          <w:p w14:paraId="11BF927D" w14:textId="77777777" w:rsidR="006F332C" w:rsidRPr="006D176F" w:rsidRDefault="006F332C" w:rsidP="006F332C">
            <w:pPr>
              <w:spacing w:after="0" w:line="240" w:lineRule="auto"/>
              <w:rPr>
                <w:ins w:id="26445" w:author="Cevdet Kabal" w:date="2016-08-26T16:25:00Z"/>
                <w:rFonts w:ascii="Trebuchet MS" w:eastAsia="Times New Roman" w:hAnsi="Trebuchet MS" w:cs="Times New Roman"/>
                <w:color w:val="000000"/>
                <w:sz w:val="16"/>
                <w:szCs w:val="16"/>
                <w:lang w:val="en-GB" w:eastAsia="tr-TR"/>
              </w:rPr>
            </w:pPr>
            <w:ins w:id="26446" w:author="Cevdet Kabal" w:date="2016-08-26T16:25:00Z">
              <w:r w:rsidRPr="006D176F">
                <w:rPr>
                  <w:rFonts w:ascii="Trebuchet MS" w:eastAsia="Times New Roman" w:hAnsi="Trebuchet MS" w:cs="Times New Roman"/>
                  <w:color w:val="000000"/>
                  <w:sz w:val="16"/>
                  <w:szCs w:val="16"/>
                  <w:lang w:val="en-GB" w:eastAsia="tr-TR"/>
                </w:rPr>
                <w:lastRenderedPageBreak/>
                <w:t>Once per year</w:t>
              </w:r>
            </w:ins>
          </w:p>
        </w:tc>
        <w:tc>
          <w:tcPr>
            <w:tcW w:w="190" w:type="pct"/>
            <w:shd w:val="clear" w:color="auto" w:fill="auto"/>
            <w:vAlign w:val="center"/>
          </w:tcPr>
          <w:p w14:paraId="7D638FCF" w14:textId="1352EF94" w:rsidR="006F332C" w:rsidRPr="006D176F" w:rsidRDefault="006F332C" w:rsidP="006F332C">
            <w:pPr>
              <w:rPr>
                <w:ins w:id="26447" w:author="Cevdet Kabal" w:date="2016-08-26T16:25:00Z"/>
                <w:rFonts w:ascii="Trebuchet MS" w:hAnsi="Trebuchet MS" w:cs="Arial"/>
                <w:sz w:val="16"/>
                <w:szCs w:val="16"/>
                <w:lang w:val="en-GB" w:eastAsia="tr-TR"/>
              </w:rPr>
            </w:pPr>
            <w:ins w:id="26448" w:author="Cevdet Kabal" w:date="2016-08-26T16:25:00Z">
              <w:r w:rsidRPr="006D176F">
                <w:rPr>
                  <w:rFonts w:ascii="Trebuchet MS" w:hAnsi="Trebuchet MS" w:cs="Arial"/>
                  <w:sz w:val="16"/>
                  <w:szCs w:val="16"/>
                  <w:lang w:val="en-GB" w:eastAsia="tr-TR"/>
                </w:rPr>
                <w:lastRenderedPageBreak/>
                <w:t xml:space="preserve">Interim First-Findings in Monthly Report &amp; </w:t>
              </w:r>
              <w:r w:rsidRPr="006D176F">
                <w:rPr>
                  <w:rFonts w:ascii="Trebuchet MS" w:hAnsi="Trebuchet MS" w:cs="Arial"/>
                  <w:sz w:val="16"/>
                  <w:szCs w:val="16"/>
                  <w:lang w:val="en-GB" w:eastAsia="tr-TR"/>
                </w:rPr>
                <w:lastRenderedPageBreak/>
                <w:t>Annual Biorestoration Monitoring Report</w:t>
              </w:r>
            </w:ins>
          </w:p>
        </w:tc>
        <w:tc>
          <w:tcPr>
            <w:tcW w:w="227" w:type="pct"/>
            <w:shd w:val="clear" w:color="auto" w:fill="auto"/>
            <w:vAlign w:val="center"/>
          </w:tcPr>
          <w:p w14:paraId="6F91068F" w14:textId="77777777" w:rsidR="006F332C" w:rsidRPr="006D176F" w:rsidRDefault="006F332C" w:rsidP="006F332C">
            <w:pPr>
              <w:rPr>
                <w:ins w:id="26449" w:author="Cevdet Kabal" w:date="2016-08-26T16:25:00Z"/>
                <w:rFonts w:ascii="Trebuchet MS" w:hAnsi="Trebuchet MS" w:cs="Arial"/>
                <w:sz w:val="16"/>
                <w:szCs w:val="16"/>
                <w:lang w:val="en-GB" w:eastAsia="tr-TR"/>
              </w:rPr>
            </w:pPr>
            <w:ins w:id="26450" w:author="Cevdet Kabal" w:date="2016-08-26T16:25:00Z">
              <w:r w:rsidRPr="006D176F">
                <w:rPr>
                  <w:rFonts w:ascii="Trebuchet MS" w:hAnsi="Trebuchet MS" w:cs="Arial"/>
                  <w:sz w:val="16"/>
                  <w:szCs w:val="16"/>
                  <w:lang w:val="en-GB" w:eastAsia="tr-TR"/>
                </w:rPr>
                <w:lastRenderedPageBreak/>
                <w:t>TANAP</w:t>
              </w:r>
            </w:ins>
          </w:p>
        </w:tc>
        <w:tc>
          <w:tcPr>
            <w:tcW w:w="225" w:type="pct"/>
            <w:shd w:val="clear" w:color="auto" w:fill="auto"/>
            <w:vAlign w:val="center"/>
          </w:tcPr>
          <w:p w14:paraId="29B5A0A6" w14:textId="77777777" w:rsidR="006F332C" w:rsidRPr="006D176F" w:rsidRDefault="006F332C" w:rsidP="006F332C">
            <w:pPr>
              <w:rPr>
                <w:ins w:id="26451" w:author="Cevdet Kabal" w:date="2016-08-26T16:25:00Z"/>
                <w:rFonts w:ascii="Trebuchet MS" w:hAnsi="Trebuchet MS" w:cs="Arial"/>
                <w:sz w:val="16"/>
                <w:szCs w:val="16"/>
                <w:lang w:val="en-GB" w:eastAsia="tr-TR"/>
              </w:rPr>
            </w:pPr>
            <w:ins w:id="26452"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37E0CE28" w14:textId="77777777" w:rsidR="006F332C" w:rsidRPr="006D176F" w:rsidRDefault="006F332C" w:rsidP="006F332C">
            <w:pPr>
              <w:rPr>
                <w:ins w:id="26453" w:author="Cevdet Kabal" w:date="2016-08-26T16:25:00Z"/>
                <w:rFonts w:ascii="Trebuchet MS" w:hAnsi="Trebuchet MS" w:cs="Arial"/>
                <w:sz w:val="16"/>
                <w:szCs w:val="16"/>
                <w:lang w:val="en-GB" w:eastAsia="tr-TR"/>
              </w:rPr>
            </w:pPr>
            <w:ins w:id="26454"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651A3CE" w14:textId="77777777" w:rsidR="006F332C" w:rsidRPr="006D176F" w:rsidRDefault="006F332C" w:rsidP="006F332C">
            <w:pPr>
              <w:rPr>
                <w:ins w:id="26455" w:author="Cevdet Kabal" w:date="2016-08-26T16:25:00Z"/>
                <w:rFonts w:ascii="Trebuchet MS" w:hAnsi="Trebuchet MS" w:cs="Arial"/>
                <w:sz w:val="16"/>
                <w:szCs w:val="16"/>
                <w:lang w:val="en-GB" w:eastAsia="tr-TR"/>
              </w:rPr>
            </w:pPr>
            <w:ins w:id="26456" w:author="Cevdet Kabal" w:date="2016-08-26T16:25:00Z">
              <w:r w:rsidRPr="006D176F">
                <w:rPr>
                  <w:rFonts w:ascii="Trebuchet MS" w:hAnsi="Trebuchet MS" w:cs="Arial"/>
                  <w:sz w:val="16"/>
                  <w:szCs w:val="16"/>
                  <w:lang w:val="en-GB" w:eastAsia="tr-TR"/>
                </w:rPr>
                <w:t>-</w:t>
              </w:r>
            </w:ins>
          </w:p>
        </w:tc>
      </w:tr>
      <w:tr w:rsidR="006F332C" w:rsidRPr="006D176F" w14:paraId="59BF413E" w14:textId="77777777" w:rsidTr="00B5250C">
        <w:trPr>
          <w:trHeight w:val="845"/>
          <w:jc w:val="center"/>
          <w:ins w:id="26457" w:author="Cevdet Kabal" w:date="2016-08-26T16:25:00Z"/>
        </w:trPr>
        <w:tc>
          <w:tcPr>
            <w:tcW w:w="134" w:type="pct"/>
            <w:shd w:val="clear" w:color="auto" w:fill="auto"/>
            <w:noWrap/>
            <w:vAlign w:val="center"/>
          </w:tcPr>
          <w:p w14:paraId="10CB45E2" w14:textId="667F11CE" w:rsidR="006F332C" w:rsidRPr="006D176F" w:rsidRDefault="006F332C" w:rsidP="006F332C">
            <w:pPr>
              <w:jc w:val="center"/>
              <w:rPr>
                <w:ins w:id="26458" w:author="Cevdet Kabal" w:date="2016-08-26T16:25:00Z"/>
                <w:rFonts w:ascii="Trebuchet MS" w:hAnsi="Trebuchet MS" w:cs="Arial"/>
                <w:sz w:val="16"/>
                <w:szCs w:val="16"/>
              </w:rPr>
            </w:pPr>
            <w:ins w:id="26459" w:author="Cevdet Kabal" w:date="2016-08-26T16:25:00Z">
              <w:r w:rsidRPr="006D176F">
                <w:rPr>
                  <w:rFonts w:ascii="Trebuchet MS" w:hAnsi="Trebuchet MS"/>
                  <w:color w:val="000000"/>
                  <w:sz w:val="16"/>
                  <w:szCs w:val="16"/>
                </w:rPr>
                <w:t>671</w:t>
              </w:r>
            </w:ins>
          </w:p>
        </w:tc>
        <w:tc>
          <w:tcPr>
            <w:tcW w:w="136" w:type="pct"/>
            <w:shd w:val="clear" w:color="auto" w:fill="auto"/>
            <w:vAlign w:val="center"/>
          </w:tcPr>
          <w:p w14:paraId="6144AEDD" w14:textId="77777777" w:rsidR="006F332C" w:rsidRPr="006D176F" w:rsidRDefault="006F332C" w:rsidP="006F332C">
            <w:pPr>
              <w:jc w:val="center"/>
              <w:rPr>
                <w:ins w:id="26460" w:author="Cevdet Kabal" w:date="2016-08-26T16:25:00Z"/>
                <w:rFonts w:ascii="Trebuchet MS" w:hAnsi="Trebuchet MS"/>
              </w:rPr>
            </w:pPr>
            <w:ins w:id="26461"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22F5443B" w14:textId="77777777" w:rsidR="006F332C" w:rsidRPr="006D176F" w:rsidRDefault="006F332C" w:rsidP="006F332C">
            <w:pPr>
              <w:rPr>
                <w:ins w:id="26462" w:author="Cevdet Kabal" w:date="2016-08-26T16:25:00Z"/>
                <w:rFonts w:ascii="Trebuchet MS" w:eastAsia="Times New Roman" w:hAnsi="Trebuchet MS" w:cs="Arial"/>
                <w:sz w:val="14"/>
                <w:szCs w:val="14"/>
                <w:lang w:val="en-GB" w:eastAsia="tr-TR"/>
              </w:rPr>
            </w:pPr>
            <w:ins w:id="26463" w:author="Cevdet Kabal" w:date="2016-08-26T16:25:00Z">
              <w:r w:rsidRPr="006D176F">
                <w:rPr>
                  <w:rFonts w:ascii="Trebuchet MS" w:hAnsi="Trebuchet MS" w:cs="Arial"/>
                  <w:color w:val="000000"/>
                  <w:sz w:val="16"/>
                  <w:szCs w:val="16"/>
                  <w:lang w:val="tr-TR" w:eastAsia="tr-TR"/>
                </w:rPr>
                <w:t>Biga Stream (1699+822 - 1699+876) Freshwater Critical Habitats  (FCH27)</w:t>
              </w:r>
            </w:ins>
          </w:p>
        </w:tc>
        <w:tc>
          <w:tcPr>
            <w:tcW w:w="407" w:type="pct"/>
            <w:shd w:val="clear" w:color="auto" w:fill="auto"/>
            <w:noWrap/>
            <w:vAlign w:val="center"/>
          </w:tcPr>
          <w:p w14:paraId="36474D26" w14:textId="77777777" w:rsidR="006F332C" w:rsidRPr="006D176F" w:rsidRDefault="006F332C" w:rsidP="006F332C">
            <w:pPr>
              <w:spacing w:after="0"/>
              <w:rPr>
                <w:ins w:id="26464" w:author="Cevdet Kabal" w:date="2016-08-26T16:25:00Z"/>
                <w:rFonts w:ascii="Trebuchet MS" w:hAnsi="Trebuchet MS" w:cs="Arial"/>
                <w:i/>
                <w:iCs/>
                <w:color w:val="000000"/>
                <w:sz w:val="16"/>
                <w:szCs w:val="16"/>
                <w:lang w:val="tr-TR" w:eastAsia="tr-TR"/>
              </w:rPr>
            </w:pPr>
            <w:ins w:id="26465" w:author="Cevdet Kabal" w:date="2016-08-26T16:25:00Z">
              <w:r w:rsidRPr="006D176F">
                <w:rPr>
                  <w:rFonts w:ascii="Trebuchet MS" w:hAnsi="Trebuchet MS" w:cs="Arial"/>
                  <w:b/>
                  <w:iCs/>
                  <w:color w:val="000000"/>
                  <w:sz w:val="16"/>
                  <w:szCs w:val="16"/>
                  <w:lang w:val="tr-TR" w:eastAsia="tr-TR"/>
                </w:rPr>
                <w:t>Fauna</w:t>
              </w:r>
              <w:r w:rsidRPr="006D176F">
                <w:rPr>
                  <w:rFonts w:ascii="Trebuchet MS" w:hAnsi="Trebuchet MS" w:cs="Arial"/>
                  <w:i/>
                  <w:iCs/>
                  <w:color w:val="000000"/>
                  <w:sz w:val="16"/>
                  <w:szCs w:val="16"/>
                  <w:lang w:val="tr-TR" w:eastAsia="tr-TR"/>
                </w:rPr>
                <w:t xml:space="preserve"> </w:t>
              </w:r>
              <w:r w:rsidRPr="006D176F">
                <w:rPr>
                  <w:rFonts w:ascii="Trebuchet MS" w:hAnsi="Trebuchet MS" w:cs="Arial"/>
                  <w:i/>
                  <w:iCs/>
                  <w:color w:val="000000"/>
                  <w:sz w:val="16"/>
                  <w:szCs w:val="16"/>
                  <w:lang w:val="tr-TR" w:eastAsia="tr-TR"/>
                </w:rPr>
                <w:br/>
                <w:t>Cobitis fahirae</w:t>
              </w:r>
            </w:ins>
          </w:p>
        </w:tc>
        <w:tc>
          <w:tcPr>
            <w:tcW w:w="565" w:type="pct"/>
          </w:tcPr>
          <w:p w14:paraId="686769BE" w14:textId="77777777" w:rsidR="006F332C" w:rsidRPr="006D176F" w:rsidRDefault="006F332C" w:rsidP="006F332C">
            <w:pPr>
              <w:rPr>
                <w:ins w:id="26466" w:author="Cevdet Kabal" w:date="2016-08-26T16:25:00Z"/>
                <w:rFonts w:ascii="Trebuchet MS" w:hAnsi="Trebuchet MS"/>
              </w:rPr>
            </w:pPr>
            <w:ins w:id="26467" w:author="Cevdet Kabal" w:date="2016-08-26T16:25:00Z">
              <w:r w:rsidRPr="006D176F">
                <w:rPr>
                  <w:rFonts w:ascii="Trebuchet MS" w:hAnsi="Trebuchet MS" w:cs="Arial"/>
                  <w:sz w:val="16"/>
                  <w:szCs w:val="16"/>
                  <w:lang w:val="en-GB" w:eastAsia="tr-TR"/>
                </w:rPr>
                <w:t>-</w:t>
              </w:r>
            </w:ins>
          </w:p>
        </w:tc>
        <w:tc>
          <w:tcPr>
            <w:tcW w:w="454" w:type="pct"/>
            <w:shd w:val="clear" w:color="auto" w:fill="auto"/>
            <w:vAlign w:val="center"/>
          </w:tcPr>
          <w:p w14:paraId="62508E0A" w14:textId="77777777" w:rsidR="006F332C" w:rsidRPr="006D176F" w:rsidRDefault="006F332C" w:rsidP="006F332C">
            <w:pPr>
              <w:spacing w:after="0"/>
              <w:rPr>
                <w:ins w:id="26468" w:author="Cevdet Kabal" w:date="2016-08-26T16:25:00Z"/>
                <w:rFonts w:ascii="Trebuchet MS" w:hAnsi="Trebuchet MS" w:cs="Arial"/>
                <w:color w:val="000000"/>
                <w:sz w:val="16"/>
                <w:szCs w:val="16"/>
                <w:lang w:val="tr-TR" w:eastAsia="tr-TR"/>
              </w:rPr>
            </w:pPr>
            <w:ins w:id="26469" w:author="Cevdet Kabal" w:date="2016-08-26T16:25:00Z">
              <w:r w:rsidRPr="006D176F">
                <w:rPr>
                  <w:rFonts w:ascii="Trebuchet MS" w:hAnsi="Trebuchet MS" w:cs="Arial"/>
                  <w:color w:val="000000"/>
                  <w:sz w:val="16"/>
                  <w:szCs w:val="16"/>
                  <w:lang w:val="tr-TR" w:eastAsia="tr-TR"/>
                </w:rPr>
                <w:t>*No activities should be carried out in the spawning periods (April-June).                                                                                                                                                             *Control sediment release into the river bed.</w:t>
              </w:r>
            </w:ins>
          </w:p>
          <w:p w14:paraId="476604AD" w14:textId="77777777" w:rsidR="006F332C" w:rsidRPr="006D176F" w:rsidRDefault="006F332C" w:rsidP="006F332C">
            <w:pPr>
              <w:spacing w:after="0"/>
              <w:rPr>
                <w:ins w:id="26470" w:author="Cevdet Kabal" w:date="2016-08-26T16:25:00Z"/>
                <w:rFonts w:ascii="Trebuchet MS" w:hAnsi="Trebuchet MS" w:cs="Arial"/>
                <w:color w:val="000000"/>
                <w:sz w:val="16"/>
                <w:szCs w:val="16"/>
                <w:lang w:val="tr-TR" w:eastAsia="tr-TR"/>
              </w:rPr>
            </w:pPr>
            <w:ins w:id="26471" w:author="Cevdet Kabal" w:date="2016-08-26T16:25:00Z">
              <w:r w:rsidRPr="006D176F">
                <w:rPr>
                  <w:rFonts w:ascii="Trebuchet MS" w:hAnsi="Trebuchet MS" w:cs="Arial"/>
                  <w:color w:val="000000"/>
                  <w:sz w:val="16"/>
                  <w:szCs w:val="16"/>
                  <w:lang w:val="tr-TR" w:eastAsia="tr-TR"/>
                </w:rPr>
                <w:t>*Minimize construction activities to avoid or minimize soil erosion, sedimentation and impacts to riparian vegetation at the crossing.</w:t>
              </w:r>
            </w:ins>
          </w:p>
          <w:p w14:paraId="2FCE4208" w14:textId="77777777" w:rsidR="006F332C" w:rsidRPr="006D176F" w:rsidRDefault="006F332C" w:rsidP="006F332C">
            <w:pPr>
              <w:spacing w:after="0"/>
              <w:rPr>
                <w:ins w:id="26472" w:author="Cevdet Kabal" w:date="2016-08-26T16:25:00Z"/>
                <w:rFonts w:ascii="Trebuchet MS" w:hAnsi="Trebuchet MS" w:cs="Arial"/>
                <w:color w:val="000000"/>
                <w:sz w:val="16"/>
                <w:szCs w:val="16"/>
                <w:lang w:val="tr-TR" w:eastAsia="tr-TR"/>
              </w:rPr>
            </w:pPr>
            <w:ins w:id="26473" w:author="Cevdet Kabal" w:date="2016-08-26T16:25:00Z">
              <w:r w:rsidRPr="006D176F">
                <w:rPr>
                  <w:rFonts w:ascii="Trebuchet MS" w:hAnsi="Trebuchet MS" w:cs="Arial"/>
                  <w:color w:val="000000"/>
                  <w:sz w:val="16"/>
                  <w:szCs w:val="16"/>
                  <w:lang w:val="tr-TR" w:eastAsia="tr-TR"/>
                </w:rPr>
                <w:t>*Avoid impacts and removal to gravel areas at the crossing.</w:t>
              </w:r>
            </w:ins>
          </w:p>
          <w:p w14:paraId="16C7F6F0" w14:textId="77777777" w:rsidR="006F332C" w:rsidRPr="006D176F" w:rsidRDefault="006F332C" w:rsidP="006F332C">
            <w:pPr>
              <w:spacing w:after="0"/>
              <w:rPr>
                <w:ins w:id="26474" w:author="Cevdet Kabal" w:date="2016-08-26T16:25:00Z"/>
                <w:rFonts w:ascii="Trebuchet MS" w:hAnsi="Trebuchet MS" w:cs="Arial"/>
                <w:color w:val="000000"/>
                <w:sz w:val="16"/>
                <w:szCs w:val="16"/>
                <w:lang w:val="tr-TR" w:eastAsia="tr-TR"/>
              </w:rPr>
            </w:pPr>
            <w:ins w:id="26475" w:author="Cevdet Kabal" w:date="2016-08-26T16:25:00Z">
              <w:r w:rsidRPr="006D176F">
                <w:rPr>
                  <w:rFonts w:ascii="Trebuchet MS" w:hAnsi="Trebuchet MS" w:cs="Arial"/>
                  <w:color w:val="000000"/>
                  <w:sz w:val="16"/>
                  <w:szCs w:val="16"/>
                  <w:lang w:val="tr-TR" w:eastAsia="tr-TR"/>
                </w:rPr>
                <w:t xml:space="preserve">*Install silt screens and sediment traps prior to initiating construction crossing activities and maintain the screens and </w:t>
              </w:r>
              <w:r w:rsidRPr="006D176F">
                <w:rPr>
                  <w:rFonts w:ascii="Trebuchet MS" w:hAnsi="Trebuchet MS" w:cs="Arial"/>
                  <w:color w:val="000000"/>
                  <w:sz w:val="16"/>
                  <w:szCs w:val="16"/>
                  <w:lang w:val="tr-TR" w:eastAsia="tr-TR"/>
                </w:rPr>
                <w:lastRenderedPageBreak/>
                <w:t>traps during the crossing to prevent or minimize downstream sedimentation.</w:t>
              </w:r>
            </w:ins>
          </w:p>
        </w:tc>
        <w:tc>
          <w:tcPr>
            <w:tcW w:w="361" w:type="pct"/>
            <w:vAlign w:val="center"/>
          </w:tcPr>
          <w:p w14:paraId="10591A59" w14:textId="77777777" w:rsidR="006F332C" w:rsidRPr="006D176F" w:rsidRDefault="006F332C" w:rsidP="006F332C">
            <w:pPr>
              <w:rPr>
                <w:ins w:id="26476" w:author="Cevdet Kabal" w:date="2016-08-26T16:25:00Z"/>
                <w:rFonts w:ascii="Trebuchet MS" w:hAnsi="Trebuchet MS" w:cs="Arial"/>
                <w:sz w:val="16"/>
                <w:szCs w:val="16"/>
                <w:lang w:val="en-GB" w:eastAsia="tr-TR"/>
              </w:rPr>
            </w:pPr>
            <w:ins w:id="26477" w:author="Cevdet Kabal" w:date="2016-08-26T16:25:00Z">
              <w:r w:rsidRPr="006D176F">
                <w:rPr>
                  <w:rFonts w:ascii="Trebuchet MS" w:hAnsi="Trebuchet MS" w:cs="Arial"/>
                  <w:sz w:val="16"/>
                  <w:szCs w:val="16"/>
                  <w:lang w:val="en-GB" w:eastAsia="tr-TR"/>
                </w:rPr>
                <w:lastRenderedPageBreak/>
                <w:t>-</w:t>
              </w:r>
            </w:ins>
          </w:p>
        </w:tc>
        <w:tc>
          <w:tcPr>
            <w:tcW w:w="676" w:type="pct"/>
            <w:vAlign w:val="center"/>
          </w:tcPr>
          <w:p w14:paraId="455494E9" w14:textId="77777777" w:rsidR="006F332C" w:rsidRPr="006D176F" w:rsidRDefault="006F332C" w:rsidP="006F332C">
            <w:pPr>
              <w:pStyle w:val="ListParagraph"/>
              <w:ind w:left="0"/>
              <w:rPr>
                <w:ins w:id="26478" w:author="Cevdet Kabal" w:date="2016-08-26T16:25:00Z"/>
                <w:rFonts w:ascii="Trebuchet MS" w:hAnsi="Trebuchet MS" w:cs="Arial"/>
                <w:sz w:val="16"/>
                <w:szCs w:val="16"/>
                <w:lang w:eastAsia="tr-TR"/>
              </w:rPr>
            </w:pPr>
            <w:ins w:id="26479"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58E17A8C" w14:textId="77777777" w:rsidR="006F332C" w:rsidRPr="006D176F" w:rsidRDefault="006F332C" w:rsidP="006F332C">
            <w:pPr>
              <w:rPr>
                <w:ins w:id="26480" w:author="Cevdet Kabal" w:date="2016-08-26T16:25:00Z"/>
                <w:rFonts w:ascii="Trebuchet MS" w:hAnsi="Trebuchet MS" w:cs="Arial"/>
                <w:sz w:val="16"/>
                <w:szCs w:val="16"/>
                <w:lang w:val="en-GB" w:eastAsia="tr-TR"/>
              </w:rPr>
            </w:pPr>
            <w:ins w:id="26481"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5D2726C6" w14:textId="77777777" w:rsidR="006F332C" w:rsidRPr="006D176F" w:rsidRDefault="006F332C" w:rsidP="006F332C">
            <w:pPr>
              <w:spacing w:after="0" w:line="240" w:lineRule="auto"/>
              <w:jc w:val="both"/>
              <w:rPr>
                <w:ins w:id="26482" w:author="Cevdet Kabal" w:date="2016-08-26T16:25:00Z"/>
                <w:rFonts w:ascii="Trebuchet MS" w:eastAsia="Times New Roman" w:hAnsi="Trebuchet MS" w:cs="Times New Roman"/>
                <w:color w:val="000000" w:themeColor="text1"/>
                <w:sz w:val="16"/>
                <w:szCs w:val="16"/>
                <w:lang w:val="tr-TR" w:eastAsia="tr-TR"/>
              </w:rPr>
            </w:pPr>
            <w:ins w:id="26483"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42075292" w14:textId="77777777" w:rsidR="006F332C" w:rsidRPr="006D176F" w:rsidRDefault="006F332C" w:rsidP="006F332C">
            <w:pPr>
              <w:spacing w:after="0"/>
              <w:rPr>
                <w:ins w:id="26484" w:author="Cevdet Kabal" w:date="2016-08-26T16:25:00Z"/>
                <w:rFonts w:ascii="Trebuchet MS" w:hAnsi="Trebuchet MS" w:cs="Arial"/>
                <w:iCs/>
                <w:sz w:val="16"/>
                <w:szCs w:val="16"/>
                <w:lang w:val="tr-TR" w:eastAsia="tr-TR"/>
              </w:rPr>
            </w:pPr>
            <w:ins w:id="26485" w:author="Cevdet Kabal" w:date="2016-08-26T16:25:00Z">
              <w:r w:rsidRPr="006D176F">
                <w:rPr>
                  <w:rFonts w:ascii="Trebuchet MS" w:hAnsi="Trebuchet MS" w:cs="Arial"/>
                  <w:iCs/>
                  <w:sz w:val="16"/>
                  <w:szCs w:val="16"/>
                  <w:lang w:val="tr-TR" w:eastAsia="tr-TR"/>
                </w:rPr>
                <w:t xml:space="preserve">1. Habitat Control (Comparison of situations before and after construction period) </w:t>
              </w:r>
            </w:ins>
          </w:p>
          <w:p w14:paraId="2DF7804F" w14:textId="77777777" w:rsidR="006F332C" w:rsidRPr="006D176F" w:rsidRDefault="006F332C" w:rsidP="006F332C">
            <w:pPr>
              <w:spacing w:after="0"/>
              <w:rPr>
                <w:ins w:id="26486" w:author="Cevdet Kabal" w:date="2016-08-26T16:25:00Z"/>
                <w:rFonts w:ascii="Trebuchet MS" w:hAnsi="Trebuchet MS" w:cs="Arial"/>
                <w:iCs/>
                <w:sz w:val="16"/>
                <w:szCs w:val="16"/>
                <w:lang w:val="tr-TR" w:eastAsia="tr-TR"/>
              </w:rPr>
            </w:pPr>
            <w:ins w:id="26487" w:author="Cevdet Kabal" w:date="2016-08-26T16:25:00Z">
              <w:r w:rsidRPr="006D176F">
                <w:rPr>
                  <w:rFonts w:ascii="Trebuchet MS" w:hAnsi="Trebuchet MS" w:cs="Arial"/>
                  <w:iCs/>
                  <w:sz w:val="16"/>
                  <w:szCs w:val="16"/>
                  <w:lang w:val="tr-TR" w:eastAsia="tr-TR"/>
                </w:rPr>
                <w:t xml:space="preserve">2. The presence of bentic and fish species of aquatic species </w:t>
              </w:r>
            </w:ins>
          </w:p>
          <w:p w14:paraId="0B02254D" w14:textId="77777777" w:rsidR="006F332C" w:rsidRPr="006D176F" w:rsidRDefault="006F332C" w:rsidP="006F332C">
            <w:pPr>
              <w:spacing w:after="0" w:line="240" w:lineRule="auto"/>
              <w:jc w:val="both"/>
              <w:rPr>
                <w:ins w:id="26488" w:author="Cevdet Kabal" w:date="2016-08-26T16:25:00Z"/>
                <w:rFonts w:ascii="Trebuchet MS" w:hAnsi="Trebuchet MS" w:cs="Arial"/>
                <w:iCs/>
                <w:sz w:val="16"/>
                <w:szCs w:val="16"/>
                <w:lang w:val="tr-TR" w:eastAsia="tr-TR"/>
              </w:rPr>
            </w:pPr>
            <w:ins w:id="26489" w:author="Cevdet Kabal" w:date="2016-08-26T16:25:00Z">
              <w:r w:rsidRPr="006D176F">
                <w:rPr>
                  <w:rFonts w:ascii="Trebuchet MS" w:hAnsi="Trebuchet MS" w:cs="Arial"/>
                  <w:iCs/>
                  <w:sz w:val="16"/>
                  <w:szCs w:val="16"/>
                  <w:lang w:val="tr-TR" w:eastAsia="tr-TR"/>
                </w:rPr>
                <w:t>(Comparison of situations before and after construction period)</w:t>
              </w:r>
            </w:ins>
          </w:p>
          <w:p w14:paraId="6C5DC333" w14:textId="77777777" w:rsidR="006F332C" w:rsidRPr="006D176F" w:rsidRDefault="006F332C" w:rsidP="006F332C">
            <w:pPr>
              <w:spacing w:after="0" w:line="240" w:lineRule="auto"/>
              <w:jc w:val="both"/>
              <w:rPr>
                <w:ins w:id="26490" w:author="Cevdet Kabal" w:date="2016-08-26T16:25:00Z"/>
                <w:rFonts w:ascii="Trebuchet MS" w:hAnsi="Trebuchet MS" w:cs="Arial"/>
                <w:iCs/>
                <w:sz w:val="16"/>
                <w:szCs w:val="16"/>
                <w:lang w:val="tr-TR" w:eastAsia="tr-TR"/>
              </w:rPr>
            </w:pPr>
          </w:p>
          <w:p w14:paraId="64167FA0" w14:textId="77777777" w:rsidR="006F332C" w:rsidRPr="006D176F" w:rsidRDefault="006F332C" w:rsidP="006F332C">
            <w:pPr>
              <w:spacing w:after="0" w:line="240" w:lineRule="auto"/>
              <w:jc w:val="both"/>
              <w:rPr>
                <w:ins w:id="26491" w:author="Cevdet Kabal" w:date="2016-08-26T16:25:00Z"/>
                <w:rFonts w:ascii="Trebuchet MS" w:eastAsia="Times New Roman" w:hAnsi="Trebuchet MS" w:cs="Times New Roman"/>
                <w:color w:val="000000" w:themeColor="text1"/>
                <w:sz w:val="16"/>
                <w:szCs w:val="16"/>
                <w:lang w:val="tr-TR" w:eastAsia="tr-TR"/>
              </w:rPr>
            </w:pPr>
            <w:ins w:id="26492"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4E2AFFF4" w14:textId="77777777" w:rsidR="006F332C" w:rsidRPr="006D176F" w:rsidRDefault="006F332C" w:rsidP="006F332C">
            <w:pPr>
              <w:spacing w:after="0"/>
              <w:rPr>
                <w:ins w:id="26493" w:author="Cevdet Kabal" w:date="2016-08-26T16:25:00Z"/>
                <w:rFonts w:ascii="Trebuchet MS" w:hAnsi="Trebuchet MS" w:cs="Arial"/>
                <w:iCs/>
                <w:sz w:val="16"/>
                <w:szCs w:val="16"/>
                <w:lang w:val="tr-TR" w:eastAsia="tr-TR"/>
              </w:rPr>
            </w:pPr>
            <w:ins w:id="26494" w:author="Cevdet Kabal" w:date="2016-08-26T16:25:00Z">
              <w:r w:rsidRPr="006D176F">
                <w:rPr>
                  <w:rFonts w:ascii="Trebuchet MS" w:hAnsi="Trebuchet MS" w:cs="Arial"/>
                  <w:iCs/>
                  <w:sz w:val="16"/>
                  <w:szCs w:val="16"/>
                  <w:lang w:val="tr-TR" w:eastAsia="tr-TR"/>
                </w:rPr>
                <w:t>1. Situation of the habitat is similar to previous situation</w:t>
              </w:r>
            </w:ins>
          </w:p>
          <w:p w14:paraId="62AA23E2" w14:textId="77777777" w:rsidR="006F332C" w:rsidRPr="006D176F" w:rsidRDefault="006F332C" w:rsidP="006F332C">
            <w:pPr>
              <w:spacing w:after="0"/>
              <w:rPr>
                <w:ins w:id="26495" w:author="Cevdet Kabal" w:date="2016-08-26T16:25:00Z"/>
                <w:rFonts w:ascii="Trebuchet MS" w:hAnsi="Trebuchet MS" w:cs="Arial"/>
                <w:iCs/>
                <w:sz w:val="16"/>
                <w:szCs w:val="16"/>
                <w:lang w:val="tr-TR" w:eastAsia="tr-TR"/>
              </w:rPr>
            </w:pPr>
            <w:ins w:id="26496" w:author="Cevdet Kabal" w:date="2016-08-26T16:25:00Z">
              <w:r w:rsidRPr="006D176F">
                <w:rPr>
                  <w:rFonts w:ascii="Trebuchet MS" w:hAnsi="Trebuchet MS" w:cs="Arial"/>
                  <w:iCs/>
                  <w:sz w:val="16"/>
                  <w:szCs w:val="16"/>
                  <w:lang w:val="tr-TR" w:eastAsia="tr-TR"/>
                </w:rPr>
                <w:t>2. Situation of coastal region which contain riparian vegetation is similar and/or close to previous conditions after construction</w:t>
              </w:r>
            </w:ins>
          </w:p>
          <w:p w14:paraId="342F72B0" w14:textId="77777777" w:rsidR="006F332C" w:rsidRPr="006D176F" w:rsidRDefault="006F332C" w:rsidP="006F332C">
            <w:pPr>
              <w:spacing w:after="0"/>
              <w:rPr>
                <w:ins w:id="26497" w:author="Cevdet Kabal" w:date="2016-08-26T16:25:00Z"/>
                <w:rFonts w:ascii="Trebuchet MS" w:hAnsi="Trebuchet MS" w:cs="Arial"/>
                <w:color w:val="31859C"/>
                <w:sz w:val="16"/>
                <w:szCs w:val="16"/>
                <w:lang w:val="tr-TR" w:eastAsia="tr-TR"/>
              </w:rPr>
            </w:pPr>
            <w:ins w:id="26498" w:author="Cevdet Kabal" w:date="2016-08-26T16:25:00Z">
              <w:r w:rsidRPr="006D176F">
                <w:rPr>
                  <w:rFonts w:ascii="Trebuchet MS" w:hAnsi="Trebuchet MS" w:cs="Arial"/>
                  <w:iCs/>
                  <w:sz w:val="16"/>
                  <w:szCs w:val="16"/>
                  <w:lang w:val="tr-TR" w:eastAsia="tr-TR"/>
                </w:rPr>
                <w:t xml:space="preserve">3. There is no significant change in population densities of </w:t>
              </w:r>
              <w:r w:rsidRPr="006D176F">
                <w:rPr>
                  <w:rFonts w:ascii="Trebuchet MS" w:hAnsi="Trebuchet MS" w:cs="Arial"/>
                  <w:i/>
                  <w:iCs/>
                  <w:sz w:val="16"/>
                  <w:szCs w:val="16"/>
                  <w:lang w:val="tr-TR" w:eastAsia="tr-TR"/>
                </w:rPr>
                <w:t>C. fahirae</w:t>
              </w:r>
              <w:r w:rsidRPr="006D176F">
                <w:rPr>
                  <w:rFonts w:ascii="Trebuchet MS" w:hAnsi="Trebuchet MS" w:cs="Arial"/>
                  <w:iCs/>
                  <w:sz w:val="16"/>
                  <w:szCs w:val="16"/>
                  <w:lang w:val="tr-TR" w:eastAsia="tr-TR"/>
                </w:rPr>
                <w:t xml:space="preserve"> and their diversity after construction</w:t>
              </w:r>
              <w:r w:rsidRPr="006D176F">
                <w:rPr>
                  <w:rFonts w:ascii="Trebuchet MS" w:hAnsi="Trebuchet MS" w:cs="Arial"/>
                  <w:color w:val="31859C"/>
                  <w:sz w:val="16"/>
                  <w:szCs w:val="16"/>
                  <w:lang w:val="tr-TR" w:eastAsia="tr-TR"/>
                </w:rPr>
                <w:t> </w:t>
              </w:r>
            </w:ins>
          </w:p>
          <w:p w14:paraId="1B4F9EC2" w14:textId="77777777" w:rsidR="006F332C" w:rsidRPr="006D176F" w:rsidRDefault="006F332C" w:rsidP="006F332C">
            <w:pPr>
              <w:tabs>
                <w:tab w:val="left" w:pos="209"/>
              </w:tabs>
              <w:spacing w:after="0"/>
              <w:rPr>
                <w:ins w:id="26499" w:author="Cevdet Kabal" w:date="2016-08-26T16:25:00Z"/>
                <w:rFonts w:ascii="Trebuchet MS" w:hAnsi="Trebuchet MS" w:cs="Arial"/>
                <w:iCs/>
                <w:sz w:val="16"/>
                <w:szCs w:val="16"/>
                <w:lang w:val="tr-TR" w:eastAsia="tr-TR"/>
              </w:rPr>
            </w:pPr>
            <w:ins w:id="26500" w:author="Cevdet Kabal" w:date="2016-08-26T16:25:00Z">
              <w:r w:rsidRPr="006D176F">
                <w:rPr>
                  <w:rFonts w:ascii="Trebuchet MS" w:hAnsi="Trebuchet MS" w:cs="Arial"/>
                  <w:iCs/>
                  <w:sz w:val="16"/>
                  <w:szCs w:val="16"/>
                  <w:lang w:val="tr-TR" w:eastAsia="tr-TR"/>
                </w:rPr>
                <w:t xml:space="preserve">4. Situation of the bottom structure is similar and/or close to previous situation </w:t>
              </w:r>
            </w:ins>
          </w:p>
          <w:p w14:paraId="588A43A1" w14:textId="77777777" w:rsidR="006F332C" w:rsidRPr="006D176F" w:rsidRDefault="006F332C" w:rsidP="006F332C">
            <w:pPr>
              <w:spacing w:after="0" w:line="240" w:lineRule="auto"/>
              <w:jc w:val="both"/>
              <w:rPr>
                <w:ins w:id="26501" w:author="Cevdet Kabal" w:date="2016-08-26T16:25:00Z"/>
                <w:rFonts w:ascii="Trebuchet MS" w:eastAsia="Times New Roman" w:hAnsi="Trebuchet MS" w:cs="Times New Roman"/>
                <w:color w:val="000000" w:themeColor="text1"/>
                <w:sz w:val="16"/>
                <w:szCs w:val="16"/>
                <w:lang w:val="tr-TR" w:eastAsia="tr-TR"/>
              </w:rPr>
            </w:pPr>
            <w:ins w:id="26502" w:author="Cevdet Kabal" w:date="2016-08-26T16:25:00Z">
              <w:r w:rsidRPr="006D176F">
                <w:rPr>
                  <w:rFonts w:ascii="Trebuchet MS" w:hAnsi="Trebuchet MS" w:cs="Arial"/>
                  <w:iCs/>
                  <w:sz w:val="16"/>
                  <w:szCs w:val="16"/>
                  <w:lang w:val="tr-TR" w:eastAsia="tr-TR"/>
                </w:rPr>
                <w:t xml:space="preserve">5. Using this area during the breeding season especially by </w:t>
              </w:r>
              <w:r w:rsidRPr="006D176F">
                <w:rPr>
                  <w:rFonts w:ascii="Trebuchet MS" w:hAnsi="Trebuchet MS" w:cs="Arial"/>
                  <w:i/>
                  <w:iCs/>
                  <w:sz w:val="16"/>
                  <w:szCs w:val="16"/>
                  <w:lang w:val="tr-TR" w:eastAsia="tr-TR"/>
                </w:rPr>
                <w:t>C. fahirae</w:t>
              </w:r>
            </w:ins>
          </w:p>
        </w:tc>
        <w:tc>
          <w:tcPr>
            <w:tcW w:w="220" w:type="pct"/>
            <w:shd w:val="clear" w:color="auto" w:fill="auto"/>
            <w:vAlign w:val="center"/>
          </w:tcPr>
          <w:p w14:paraId="4B515872" w14:textId="77777777" w:rsidR="006F332C" w:rsidRPr="006D176F" w:rsidRDefault="006F332C" w:rsidP="006F332C">
            <w:pPr>
              <w:spacing w:after="0" w:line="240" w:lineRule="auto"/>
              <w:rPr>
                <w:ins w:id="26503" w:author="Cevdet Kabal" w:date="2016-08-26T16:25:00Z"/>
                <w:rFonts w:ascii="Trebuchet MS" w:eastAsia="Times New Roman" w:hAnsi="Trebuchet MS" w:cs="Times New Roman"/>
                <w:b/>
                <w:color w:val="000000"/>
                <w:sz w:val="16"/>
                <w:szCs w:val="16"/>
                <w:lang w:val="en-GB" w:eastAsia="tr-TR"/>
              </w:rPr>
            </w:pPr>
            <w:ins w:id="26504"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0ABAE8E8" w14:textId="77777777" w:rsidR="006F332C" w:rsidRPr="006D176F" w:rsidRDefault="006F332C" w:rsidP="006F332C">
            <w:pPr>
              <w:spacing w:after="0" w:line="240" w:lineRule="auto"/>
              <w:rPr>
                <w:ins w:id="26505" w:author="Cevdet Kabal" w:date="2016-08-26T16:25:00Z"/>
                <w:rFonts w:ascii="Trebuchet MS" w:eastAsia="Times New Roman" w:hAnsi="Trebuchet MS" w:cs="Times New Roman"/>
                <w:color w:val="000000"/>
                <w:sz w:val="16"/>
                <w:szCs w:val="16"/>
                <w:lang w:val="en-GB" w:eastAsia="tr-TR"/>
              </w:rPr>
            </w:pPr>
            <w:ins w:id="26506" w:author="Cevdet Kabal" w:date="2016-08-26T16:25:00Z">
              <w:r w:rsidRPr="006D176F">
                <w:rPr>
                  <w:rFonts w:ascii="Trebuchet MS" w:eastAsia="Times New Roman" w:hAnsi="Trebuchet MS" w:cs="Times New Roman"/>
                  <w:color w:val="000000"/>
                  <w:sz w:val="16"/>
                  <w:szCs w:val="16"/>
                  <w:lang w:val="en-GB" w:eastAsia="tr-TR"/>
                </w:rPr>
                <w:t xml:space="preserve">In breeding period for A. anguilla; May-July </w:t>
              </w:r>
            </w:ins>
          </w:p>
          <w:p w14:paraId="3F85B771" w14:textId="77777777" w:rsidR="006F332C" w:rsidRPr="006D176F" w:rsidRDefault="006F332C" w:rsidP="006F332C">
            <w:pPr>
              <w:spacing w:after="0" w:line="240" w:lineRule="auto"/>
              <w:rPr>
                <w:ins w:id="26507" w:author="Cevdet Kabal" w:date="2016-08-26T16:25:00Z"/>
                <w:rFonts w:ascii="Trebuchet MS" w:eastAsia="Times New Roman" w:hAnsi="Trebuchet MS" w:cs="Times New Roman"/>
                <w:color w:val="000000"/>
                <w:sz w:val="16"/>
                <w:szCs w:val="16"/>
                <w:lang w:val="en-GB" w:eastAsia="tr-TR"/>
              </w:rPr>
            </w:pPr>
          </w:p>
          <w:p w14:paraId="07DB3582" w14:textId="77777777" w:rsidR="006F332C" w:rsidRPr="006D176F" w:rsidRDefault="006F332C" w:rsidP="006F332C">
            <w:pPr>
              <w:spacing w:after="0" w:line="240" w:lineRule="auto"/>
              <w:rPr>
                <w:ins w:id="26508" w:author="Cevdet Kabal" w:date="2016-08-26T16:25:00Z"/>
                <w:rFonts w:ascii="Trebuchet MS" w:eastAsia="Times New Roman" w:hAnsi="Trebuchet MS" w:cs="Times New Roman"/>
                <w:color w:val="000000"/>
                <w:sz w:val="16"/>
                <w:szCs w:val="16"/>
                <w:lang w:val="en-GB" w:eastAsia="tr-TR"/>
              </w:rPr>
            </w:pPr>
            <w:ins w:id="26509" w:author="Cevdet Kabal" w:date="2016-08-26T16:25:00Z">
              <w:r w:rsidRPr="006D176F">
                <w:rPr>
                  <w:rFonts w:ascii="Trebuchet MS" w:eastAsia="Times New Roman" w:hAnsi="Trebuchet MS" w:cs="Times New Roman"/>
                  <w:b/>
                  <w:color w:val="000000"/>
                  <w:sz w:val="16"/>
                  <w:szCs w:val="16"/>
                  <w:lang w:val="en-GB" w:eastAsia="tr-TR"/>
                </w:rPr>
                <w:t>Frequency</w:t>
              </w:r>
            </w:ins>
          </w:p>
          <w:p w14:paraId="7FA06C54" w14:textId="77777777" w:rsidR="006F332C" w:rsidRPr="006D176F" w:rsidRDefault="006F332C" w:rsidP="006F332C">
            <w:pPr>
              <w:spacing w:after="0" w:line="240" w:lineRule="auto"/>
              <w:rPr>
                <w:ins w:id="26510" w:author="Cevdet Kabal" w:date="2016-08-26T16:25:00Z"/>
                <w:rFonts w:ascii="Trebuchet MS" w:eastAsia="Times New Roman" w:hAnsi="Trebuchet MS" w:cs="Times New Roman"/>
                <w:color w:val="000000"/>
                <w:sz w:val="16"/>
                <w:szCs w:val="16"/>
                <w:lang w:val="en-GB" w:eastAsia="tr-TR"/>
              </w:rPr>
            </w:pPr>
            <w:ins w:id="26511"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4868C3E2" w14:textId="5B7F02C8" w:rsidR="006F332C" w:rsidRPr="006D176F" w:rsidRDefault="006F332C" w:rsidP="006F332C">
            <w:pPr>
              <w:rPr>
                <w:ins w:id="26512" w:author="Cevdet Kabal" w:date="2016-08-26T16:25:00Z"/>
                <w:rFonts w:ascii="Trebuchet MS" w:hAnsi="Trebuchet MS" w:cs="Arial"/>
                <w:sz w:val="16"/>
                <w:szCs w:val="16"/>
                <w:lang w:val="en-GB" w:eastAsia="tr-TR"/>
              </w:rPr>
            </w:pPr>
            <w:ins w:id="26513"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762F8832" w14:textId="77777777" w:rsidR="006F332C" w:rsidRPr="006D176F" w:rsidRDefault="006F332C" w:rsidP="006F332C">
            <w:pPr>
              <w:rPr>
                <w:ins w:id="26514" w:author="Cevdet Kabal" w:date="2016-08-26T16:25:00Z"/>
                <w:rFonts w:ascii="Trebuchet MS" w:hAnsi="Trebuchet MS" w:cs="Arial"/>
                <w:sz w:val="16"/>
                <w:szCs w:val="16"/>
                <w:lang w:val="en-GB" w:eastAsia="tr-TR"/>
              </w:rPr>
            </w:pPr>
            <w:ins w:id="26515"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1888D0DD" w14:textId="77777777" w:rsidR="006F332C" w:rsidRPr="006D176F" w:rsidRDefault="006F332C" w:rsidP="006F332C">
            <w:pPr>
              <w:rPr>
                <w:ins w:id="26516" w:author="Cevdet Kabal" w:date="2016-08-26T16:25:00Z"/>
                <w:rFonts w:ascii="Trebuchet MS" w:hAnsi="Trebuchet MS" w:cs="Arial"/>
                <w:sz w:val="16"/>
                <w:szCs w:val="16"/>
                <w:lang w:val="en-GB" w:eastAsia="tr-TR"/>
              </w:rPr>
            </w:pPr>
            <w:ins w:id="26517"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3C17AF0" w14:textId="77777777" w:rsidR="006F332C" w:rsidRPr="006D176F" w:rsidRDefault="006F332C" w:rsidP="006F332C">
            <w:pPr>
              <w:rPr>
                <w:ins w:id="26518" w:author="Cevdet Kabal" w:date="2016-08-26T16:25:00Z"/>
                <w:rFonts w:ascii="Trebuchet MS" w:hAnsi="Trebuchet MS" w:cs="Arial"/>
                <w:sz w:val="16"/>
                <w:szCs w:val="16"/>
                <w:lang w:val="en-GB" w:eastAsia="tr-TR"/>
              </w:rPr>
            </w:pPr>
            <w:ins w:id="26519"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40961C0F" w14:textId="77777777" w:rsidR="006F332C" w:rsidRPr="006D176F" w:rsidRDefault="006F332C" w:rsidP="006F332C">
            <w:pPr>
              <w:rPr>
                <w:ins w:id="26520" w:author="Cevdet Kabal" w:date="2016-08-26T16:25:00Z"/>
                <w:rFonts w:ascii="Trebuchet MS" w:hAnsi="Trebuchet MS" w:cs="Arial"/>
                <w:sz w:val="16"/>
                <w:szCs w:val="16"/>
                <w:lang w:val="en-GB" w:eastAsia="tr-TR"/>
              </w:rPr>
            </w:pPr>
            <w:ins w:id="26521" w:author="Cevdet Kabal" w:date="2016-08-26T16:25:00Z">
              <w:r w:rsidRPr="006D176F">
                <w:rPr>
                  <w:rFonts w:ascii="Trebuchet MS" w:hAnsi="Trebuchet MS" w:cs="Arial"/>
                  <w:sz w:val="16"/>
                  <w:szCs w:val="16"/>
                  <w:lang w:val="en-GB" w:eastAsia="tr-TR"/>
                </w:rPr>
                <w:t>-</w:t>
              </w:r>
            </w:ins>
          </w:p>
        </w:tc>
      </w:tr>
      <w:tr w:rsidR="006F332C" w:rsidRPr="006D176F" w14:paraId="30FFB29E" w14:textId="77777777" w:rsidTr="00B5250C">
        <w:trPr>
          <w:trHeight w:val="845"/>
          <w:jc w:val="center"/>
          <w:ins w:id="26522" w:author="Cevdet Kabal" w:date="2016-08-26T16:25:00Z"/>
        </w:trPr>
        <w:tc>
          <w:tcPr>
            <w:tcW w:w="134" w:type="pct"/>
            <w:shd w:val="clear" w:color="auto" w:fill="auto"/>
            <w:noWrap/>
            <w:vAlign w:val="center"/>
          </w:tcPr>
          <w:p w14:paraId="1936C08A" w14:textId="730B2897" w:rsidR="006F332C" w:rsidRPr="006D176F" w:rsidRDefault="006F332C" w:rsidP="006F332C">
            <w:pPr>
              <w:jc w:val="center"/>
              <w:rPr>
                <w:ins w:id="26523" w:author="Cevdet Kabal" w:date="2016-08-26T16:25:00Z"/>
                <w:rFonts w:ascii="Trebuchet MS" w:hAnsi="Trebuchet MS" w:cs="Arial"/>
                <w:sz w:val="16"/>
                <w:szCs w:val="16"/>
              </w:rPr>
            </w:pPr>
            <w:ins w:id="26524" w:author="Cevdet Kabal" w:date="2016-08-26T16:25:00Z">
              <w:r w:rsidRPr="006D176F">
                <w:rPr>
                  <w:rFonts w:ascii="Trebuchet MS" w:hAnsi="Trebuchet MS"/>
                  <w:color w:val="000000"/>
                  <w:sz w:val="16"/>
                  <w:szCs w:val="16"/>
                </w:rPr>
                <w:t>672</w:t>
              </w:r>
            </w:ins>
          </w:p>
        </w:tc>
        <w:tc>
          <w:tcPr>
            <w:tcW w:w="136" w:type="pct"/>
            <w:shd w:val="clear" w:color="auto" w:fill="auto"/>
            <w:vAlign w:val="center"/>
          </w:tcPr>
          <w:p w14:paraId="64853FE1" w14:textId="77777777" w:rsidR="006F332C" w:rsidRPr="006D176F" w:rsidRDefault="006F332C" w:rsidP="006F332C">
            <w:pPr>
              <w:jc w:val="center"/>
              <w:rPr>
                <w:ins w:id="26525" w:author="Cevdet Kabal" w:date="2016-08-26T16:25:00Z"/>
                <w:rFonts w:ascii="Trebuchet MS" w:hAnsi="Trebuchet MS"/>
              </w:rPr>
            </w:pPr>
            <w:ins w:id="26526" w:author="Cevdet Kabal" w:date="2016-08-26T16:25:00Z">
              <w:r w:rsidRPr="006D176F">
                <w:rPr>
                  <w:rFonts w:ascii="Trebuchet MS" w:hAnsi="Trebuchet MS" w:cs="Arial"/>
                  <w:sz w:val="16"/>
                  <w:szCs w:val="16"/>
                  <w:lang w:val="en-GB" w:eastAsia="tr-TR"/>
                </w:rPr>
                <w:t>1-2</w:t>
              </w:r>
            </w:ins>
          </w:p>
        </w:tc>
        <w:tc>
          <w:tcPr>
            <w:tcW w:w="269" w:type="pct"/>
            <w:shd w:val="clear" w:color="auto" w:fill="auto"/>
            <w:noWrap/>
            <w:vAlign w:val="center"/>
          </w:tcPr>
          <w:p w14:paraId="66F07B18" w14:textId="77777777" w:rsidR="006F332C" w:rsidRPr="006D176F" w:rsidRDefault="006F332C" w:rsidP="006F332C">
            <w:pPr>
              <w:rPr>
                <w:ins w:id="26527" w:author="Cevdet Kabal" w:date="2016-08-26T16:25:00Z"/>
                <w:rFonts w:ascii="Trebuchet MS" w:eastAsia="Times New Roman" w:hAnsi="Trebuchet MS" w:cs="Arial"/>
                <w:sz w:val="14"/>
                <w:szCs w:val="14"/>
                <w:lang w:val="en-GB" w:eastAsia="tr-TR"/>
              </w:rPr>
            </w:pPr>
            <w:ins w:id="26528" w:author="Cevdet Kabal" w:date="2016-08-26T16:25:00Z">
              <w:r w:rsidRPr="006D176F">
                <w:rPr>
                  <w:rFonts w:ascii="Trebuchet MS" w:hAnsi="Trebuchet MS" w:cs="Arial"/>
                  <w:color w:val="000000"/>
                  <w:sz w:val="16"/>
                  <w:szCs w:val="16"/>
                  <w:lang w:val="tr-TR" w:eastAsia="tr-TR"/>
                </w:rPr>
                <w:t>Biga Stream (1699+822 - 1699+876) Freshwater Critical Habitats  (FCH27)</w:t>
              </w:r>
            </w:ins>
          </w:p>
        </w:tc>
        <w:tc>
          <w:tcPr>
            <w:tcW w:w="407" w:type="pct"/>
            <w:shd w:val="clear" w:color="auto" w:fill="auto"/>
            <w:noWrap/>
            <w:vAlign w:val="center"/>
          </w:tcPr>
          <w:p w14:paraId="32AF3830" w14:textId="77777777" w:rsidR="006F332C" w:rsidRPr="006D176F" w:rsidRDefault="006F332C" w:rsidP="006F332C">
            <w:pPr>
              <w:spacing w:after="0"/>
              <w:rPr>
                <w:ins w:id="26529" w:author="Cevdet Kabal" w:date="2016-08-26T16:25:00Z"/>
                <w:rFonts w:ascii="Trebuchet MS" w:hAnsi="Trebuchet MS" w:cs="Arial"/>
                <w:color w:val="000000"/>
                <w:sz w:val="16"/>
                <w:szCs w:val="16"/>
                <w:lang w:val="tr-TR" w:eastAsia="tr-TR"/>
              </w:rPr>
            </w:pPr>
            <w:ins w:id="26530" w:author="Cevdet Kabal" w:date="2016-08-26T16:25:00Z">
              <w:r w:rsidRPr="006D176F">
                <w:rPr>
                  <w:rFonts w:ascii="Trebuchet MS" w:hAnsi="Trebuchet MS" w:cs="Arial"/>
                  <w:color w:val="000000"/>
                  <w:sz w:val="16"/>
                  <w:szCs w:val="16"/>
                  <w:lang w:val="tr-TR" w:eastAsia="tr-TR"/>
                </w:rPr>
                <w:t>Distribution of Individuals of Freshwater Fauna</w:t>
              </w:r>
            </w:ins>
          </w:p>
        </w:tc>
        <w:tc>
          <w:tcPr>
            <w:tcW w:w="565" w:type="pct"/>
          </w:tcPr>
          <w:p w14:paraId="070B5592" w14:textId="77777777" w:rsidR="006F332C" w:rsidRPr="006D176F" w:rsidRDefault="006F332C" w:rsidP="006F332C">
            <w:pPr>
              <w:rPr>
                <w:ins w:id="26531" w:author="Cevdet Kabal" w:date="2016-08-26T16:25:00Z"/>
                <w:rFonts w:ascii="Trebuchet MS" w:hAnsi="Trebuchet MS"/>
              </w:rPr>
            </w:pPr>
            <w:ins w:id="26532" w:author="Cevdet Kabal" w:date="2016-08-26T16:25:00Z">
              <w:r w:rsidRPr="006D176F">
                <w:rPr>
                  <w:rFonts w:ascii="Trebuchet MS" w:hAnsi="Trebuchet MS" w:cs="Arial"/>
                  <w:sz w:val="16"/>
                  <w:szCs w:val="16"/>
                  <w:lang w:val="en-GB" w:eastAsia="tr-TR"/>
                </w:rPr>
                <w:t>-</w:t>
              </w:r>
            </w:ins>
          </w:p>
        </w:tc>
        <w:tc>
          <w:tcPr>
            <w:tcW w:w="454" w:type="pct"/>
            <w:shd w:val="clear" w:color="auto" w:fill="auto"/>
          </w:tcPr>
          <w:p w14:paraId="58DE6421" w14:textId="77777777" w:rsidR="006F332C" w:rsidRPr="006D176F" w:rsidRDefault="006F332C" w:rsidP="006F332C">
            <w:pPr>
              <w:spacing w:after="0" w:line="240" w:lineRule="auto"/>
              <w:rPr>
                <w:ins w:id="26533" w:author="Cevdet Kabal" w:date="2016-08-26T16:25:00Z"/>
                <w:rFonts w:ascii="Trebuchet MS" w:eastAsia="Times New Roman" w:hAnsi="Trebuchet MS" w:cstheme="minorHAnsi"/>
                <w:b/>
                <w:sz w:val="14"/>
                <w:szCs w:val="14"/>
                <w:lang w:eastAsia="tr-TR"/>
              </w:rPr>
            </w:pPr>
            <w:ins w:id="26534" w:author="Cevdet Kabal" w:date="2016-08-26T16:25:00Z">
              <w:r w:rsidRPr="006D176F">
                <w:rPr>
                  <w:rFonts w:ascii="Trebuchet MS" w:eastAsia="Times New Roman" w:hAnsi="Trebuchet MS" w:cstheme="minorHAnsi"/>
                  <w:b/>
                  <w:sz w:val="14"/>
                  <w:szCs w:val="14"/>
                  <w:lang w:eastAsia="tr-TR"/>
                </w:rPr>
                <w:t>-</w:t>
              </w:r>
            </w:ins>
          </w:p>
        </w:tc>
        <w:tc>
          <w:tcPr>
            <w:tcW w:w="361" w:type="pct"/>
            <w:vAlign w:val="center"/>
          </w:tcPr>
          <w:p w14:paraId="66B438A0" w14:textId="77777777" w:rsidR="006F332C" w:rsidRPr="006D176F" w:rsidRDefault="006F332C" w:rsidP="006F332C">
            <w:pPr>
              <w:rPr>
                <w:ins w:id="26535" w:author="Cevdet Kabal" w:date="2016-08-26T16:25:00Z"/>
                <w:rFonts w:ascii="Trebuchet MS" w:hAnsi="Trebuchet MS" w:cs="Arial"/>
                <w:sz w:val="16"/>
                <w:szCs w:val="16"/>
                <w:lang w:val="en-GB" w:eastAsia="tr-TR"/>
              </w:rPr>
            </w:pPr>
            <w:ins w:id="26536" w:author="Cevdet Kabal" w:date="2016-08-26T16:25:00Z">
              <w:r w:rsidRPr="006D176F">
                <w:rPr>
                  <w:rFonts w:ascii="Trebuchet MS" w:hAnsi="Trebuchet MS" w:cs="Arial"/>
                  <w:sz w:val="16"/>
                  <w:szCs w:val="16"/>
                  <w:lang w:val="en-GB" w:eastAsia="tr-TR"/>
                </w:rPr>
                <w:t>-</w:t>
              </w:r>
            </w:ins>
          </w:p>
        </w:tc>
        <w:tc>
          <w:tcPr>
            <w:tcW w:w="676" w:type="pct"/>
            <w:vAlign w:val="center"/>
          </w:tcPr>
          <w:p w14:paraId="2AED4EE2" w14:textId="77777777" w:rsidR="006F332C" w:rsidRPr="006D176F" w:rsidRDefault="006F332C" w:rsidP="006F332C">
            <w:pPr>
              <w:pStyle w:val="ListParagraph"/>
              <w:ind w:left="0"/>
              <w:rPr>
                <w:ins w:id="26537" w:author="Cevdet Kabal" w:date="2016-08-26T16:25:00Z"/>
                <w:rFonts w:ascii="Trebuchet MS" w:hAnsi="Trebuchet MS" w:cs="Arial"/>
                <w:sz w:val="16"/>
                <w:szCs w:val="16"/>
                <w:lang w:eastAsia="tr-TR"/>
              </w:rPr>
            </w:pPr>
            <w:ins w:id="26538" w:author="Cevdet Kabal" w:date="2016-08-26T16:25:00Z">
              <w:r w:rsidRPr="006D176F">
                <w:rPr>
                  <w:rFonts w:ascii="Trebuchet MS" w:hAnsi="Trebuchet MS" w:cs="Arial"/>
                  <w:sz w:val="16"/>
                  <w:szCs w:val="16"/>
                  <w:lang w:eastAsia="tr-TR"/>
                </w:rPr>
                <w:t>-</w:t>
              </w:r>
            </w:ins>
          </w:p>
        </w:tc>
        <w:tc>
          <w:tcPr>
            <w:tcW w:w="228" w:type="pct"/>
            <w:shd w:val="clear" w:color="auto" w:fill="auto"/>
            <w:vAlign w:val="center"/>
          </w:tcPr>
          <w:p w14:paraId="6CF7F822" w14:textId="77777777" w:rsidR="006F332C" w:rsidRPr="006D176F" w:rsidRDefault="006F332C" w:rsidP="006F332C">
            <w:pPr>
              <w:rPr>
                <w:ins w:id="26539" w:author="Cevdet Kabal" w:date="2016-08-26T16:25:00Z"/>
                <w:rFonts w:ascii="Trebuchet MS" w:hAnsi="Trebuchet MS" w:cs="Arial"/>
                <w:sz w:val="16"/>
                <w:szCs w:val="16"/>
                <w:lang w:val="en-GB" w:eastAsia="tr-TR"/>
              </w:rPr>
            </w:pPr>
            <w:ins w:id="26540" w:author="Cevdet Kabal" w:date="2016-08-26T16:25:00Z">
              <w:r w:rsidRPr="006D176F">
                <w:rPr>
                  <w:rFonts w:ascii="Trebuchet MS" w:hAnsi="Trebuchet MS" w:cs="Arial"/>
                  <w:sz w:val="16"/>
                  <w:szCs w:val="16"/>
                  <w:lang w:val="en-GB" w:eastAsia="tr-TR"/>
                </w:rPr>
                <w:t>CC</w:t>
              </w:r>
            </w:ins>
          </w:p>
        </w:tc>
        <w:tc>
          <w:tcPr>
            <w:tcW w:w="258" w:type="pct"/>
            <w:shd w:val="clear" w:color="auto" w:fill="auto"/>
            <w:vAlign w:val="center"/>
          </w:tcPr>
          <w:p w14:paraId="7FF72DDA" w14:textId="77777777" w:rsidR="006F332C" w:rsidRPr="006D176F" w:rsidRDefault="006F332C" w:rsidP="006F332C">
            <w:pPr>
              <w:spacing w:after="0" w:line="240" w:lineRule="auto"/>
              <w:jc w:val="both"/>
              <w:rPr>
                <w:ins w:id="26541" w:author="Cevdet Kabal" w:date="2016-08-26T16:25:00Z"/>
                <w:rFonts w:ascii="Trebuchet MS" w:eastAsia="Times New Roman" w:hAnsi="Trebuchet MS" w:cs="Times New Roman"/>
                <w:color w:val="000000" w:themeColor="text1"/>
                <w:sz w:val="16"/>
                <w:szCs w:val="16"/>
                <w:lang w:val="tr-TR" w:eastAsia="tr-TR"/>
              </w:rPr>
            </w:pPr>
            <w:ins w:id="26542" w:author="Cevdet Kabal" w:date="2016-08-26T16:25:00Z">
              <w:r w:rsidRPr="006D176F">
                <w:rPr>
                  <w:rFonts w:ascii="Trebuchet MS" w:eastAsia="Times New Roman" w:hAnsi="Trebuchet MS" w:cs="Times New Roman"/>
                  <w:b/>
                  <w:color w:val="000000" w:themeColor="text1"/>
                  <w:sz w:val="16"/>
                  <w:szCs w:val="16"/>
                  <w:lang w:val="tr-TR" w:eastAsia="tr-TR"/>
                </w:rPr>
                <w:t>Methodology:</w:t>
              </w:r>
            </w:ins>
          </w:p>
          <w:p w14:paraId="48A70DFD" w14:textId="77777777" w:rsidR="006F332C" w:rsidRPr="006D176F" w:rsidRDefault="006F332C" w:rsidP="006F332C">
            <w:pPr>
              <w:spacing w:after="0" w:line="240" w:lineRule="auto"/>
              <w:jc w:val="both"/>
              <w:rPr>
                <w:ins w:id="26543" w:author="Cevdet Kabal" w:date="2016-08-26T16:25:00Z"/>
                <w:rFonts w:ascii="Trebuchet MS" w:hAnsi="Trebuchet MS" w:cs="Arial"/>
                <w:color w:val="000000"/>
                <w:sz w:val="16"/>
                <w:szCs w:val="16"/>
                <w:lang w:val="tr-TR" w:eastAsia="tr-TR"/>
              </w:rPr>
            </w:pPr>
            <w:ins w:id="26544" w:author="Cevdet Kabal" w:date="2016-08-26T16:25:00Z">
              <w:r w:rsidRPr="006D176F">
                <w:rPr>
                  <w:rFonts w:ascii="Trebuchet MS" w:hAnsi="Trebuchet MS" w:cs="Arial"/>
                  <w:color w:val="000000"/>
                  <w:sz w:val="16"/>
                  <w:szCs w:val="16"/>
                  <w:lang w:val="tr-TR" w:eastAsia="tr-TR"/>
                </w:rPr>
                <w:t xml:space="preserve">Fish species will be captured once a year (in breeding season) by electroshock in shallow regions and by fyke net in deeper regions in order to determine the fish species’ population </w:t>
              </w:r>
              <w:r w:rsidRPr="006D176F">
                <w:rPr>
                  <w:rFonts w:ascii="Trebuchet MS" w:hAnsi="Trebuchet MS" w:cs="Arial"/>
                  <w:color w:val="000000"/>
                  <w:sz w:val="16"/>
                  <w:szCs w:val="16"/>
                  <w:lang w:val="tr-TR" w:eastAsia="tr-TR"/>
                </w:rPr>
                <w:lastRenderedPageBreak/>
                <w:t>densities in construction region before activities have started, after the relevant data has been obtained captured species will be released again.</w:t>
              </w:r>
            </w:ins>
          </w:p>
          <w:p w14:paraId="4BD07E3F" w14:textId="77777777" w:rsidR="006F332C" w:rsidRPr="006D176F" w:rsidRDefault="006F332C" w:rsidP="006F332C">
            <w:pPr>
              <w:spacing w:after="0" w:line="240" w:lineRule="auto"/>
              <w:jc w:val="both"/>
              <w:rPr>
                <w:ins w:id="26545" w:author="Cevdet Kabal" w:date="2016-08-26T16:25:00Z"/>
                <w:rFonts w:ascii="Trebuchet MS" w:eastAsia="Times New Roman" w:hAnsi="Trebuchet MS" w:cs="Times New Roman"/>
                <w:color w:val="000000" w:themeColor="text1"/>
                <w:sz w:val="16"/>
                <w:szCs w:val="16"/>
                <w:lang w:val="tr-TR" w:eastAsia="tr-TR"/>
              </w:rPr>
            </w:pPr>
          </w:p>
          <w:p w14:paraId="188820D7" w14:textId="77777777" w:rsidR="006F332C" w:rsidRPr="006D176F" w:rsidRDefault="006F332C" w:rsidP="006F332C">
            <w:pPr>
              <w:spacing w:after="0" w:line="240" w:lineRule="auto"/>
              <w:jc w:val="both"/>
              <w:rPr>
                <w:ins w:id="26546" w:author="Cevdet Kabal" w:date="2016-08-26T16:25:00Z"/>
                <w:rFonts w:ascii="Trebuchet MS" w:eastAsia="Times New Roman" w:hAnsi="Trebuchet MS" w:cs="Times New Roman"/>
                <w:color w:val="000000" w:themeColor="text1"/>
                <w:sz w:val="16"/>
                <w:szCs w:val="16"/>
                <w:lang w:val="tr-TR" w:eastAsia="tr-TR"/>
              </w:rPr>
            </w:pPr>
            <w:ins w:id="26547" w:author="Cevdet Kabal" w:date="2016-08-26T16:25:00Z">
              <w:r w:rsidRPr="006D176F">
                <w:rPr>
                  <w:rFonts w:ascii="Trebuchet MS" w:eastAsia="Times New Roman" w:hAnsi="Trebuchet MS" w:cs="Times New Roman"/>
                  <w:b/>
                  <w:color w:val="000000" w:themeColor="text1"/>
                  <w:sz w:val="16"/>
                  <w:szCs w:val="16"/>
                  <w:lang w:val="tr-TR" w:eastAsia="tr-TR"/>
                </w:rPr>
                <w:t>Achievement Criteria:</w:t>
              </w:r>
            </w:ins>
          </w:p>
          <w:p w14:paraId="39608570" w14:textId="77777777" w:rsidR="006F332C" w:rsidRPr="006D176F" w:rsidRDefault="006F332C" w:rsidP="006F332C">
            <w:pPr>
              <w:spacing w:after="0"/>
              <w:rPr>
                <w:ins w:id="26548" w:author="Cevdet Kabal" w:date="2016-08-26T16:25:00Z"/>
                <w:rFonts w:ascii="Trebuchet MS" w:hAnsi="Trebuchet MS" w:cs="Arial"/>
                <w:color w:val="31859C"/>
                <w:sz w:val="16"/>
                <w:szCs w:val="16"/>
                <w:lang w:val="tr-TR" w:eastAsia="tr-TR"/>
              </w:rPr>
            </w:pPr>
            <w:ins w:id="26549" w:author="Cevdet Kabal" w:date="2016-08-26T16:25:00Z">
              <w:r w:rsidRPr="006D176F">
                <w:rPr>
                  <w:rFonts w:ascii="Trebuchet MS" w:hAnsi="Trebuchet MS" w:cs="Arial"/>
                  <w:iCs/>
                  <w:sz w:val="16"/>
                  <w:szCs w:val="16"/>
                  <w:lang w:val="tr-TR" w:eastAsia="tr-TR"/>
                </w:rPr>
                <w:t>There is no significant change in population densities of determined aquatic species and their diversity after construction</w:t>
              </w:r>
              <w:r w:rsidRPr="006D176F">
                <w:rPr>
                  <w:rFonts w:ascii="Trebuchet MS" w:hAnsi="Trebuchet MS" w:cs="Arial"/>
                  <w:color w:val="31859C"/>
                  <w:sz w:val="16"/>
                  <w:szCs w:val="16"/>
                  <w:lang w:val="tr-TR" w:eastAsia="tr-TR"/>
                </w:rPr>
                <w:t> </w:t>
              </w:r>
            </w:ins>
          </w:p>
          <w:p w14:paraId="46EBEF68" w14:textId="77777777" w:rsidR="006F332C" w:rsidRPr="006D176F" w:rsidRDefault="006F332C" w:rsidP="006F332C">
            <w:pPr>
              <w:spacing w:after="0" w:line="240" w:lineRule="auto"/>
              <w:jc w:val="both"/>
              <w:rPr>
                <w:ins w:id="26550" w:author="Cevdet Kabal" w:date="2016-08-26T16:25:00Z"/>
                <w:rFonts w:ascii="Trebuchet MS" w:eastAsia="Times New Roman" w:hAnsi="Trebuchet MS" w:cs="Times New Roman"/>
                <w:color w:val="000000" w:themeColor="text1"/>
                <w:sz w:val="16"/>
                <w:szCs w:val="16"/>
                <w:lang w:val="tr-TR" w:eastAsia="tr-TR"/>
              </w:rPr>
            </w:pPr>
          </w:p>
        </w:tc>
        <w:tc>
          <w:tcPr>
            <w:tcW w:w="220" w:type="pct"/>
            <w:shd w:val="clear" w:color="auto" w:fill="auto"/>
            <w:vAlign w:val="center"/>
          </w:tcPr>
          <w:p w14:paraId="644C3AD3" w14:textId="77777777" w:rsidR="006F332C" w:rsidRPr="006D176F" w:rsidRDefault="006F332C" w:rsidP="006F332C">
            <w:pPr>
              <w:spacing w:after="0" w:line="240" w:lineRule="auto"/>
              <w:rPr>
                <w:ins w:id="26551" w:author="Cevdet Kabal" w:date="2016-08-26T16:25:00Z"/>
                <w:rFonts w:ascii="Trebuchet MS" w:eastAsia="Times New Roman" w:hAnsi="Trebuchet MS" w:cs="Times New Roman"/>
                <w:b/>
                <w:color w:val="000000"/>
                <w:sz w:val="16"/>
                <w:szCs w:val="16"/>
                <w:lang w:val="en-GB" w:eastAsia="tr-TR"/>
              </w:rPr>
            </w:pPr>
            <w:ins w:id="26552" w:author="Cevdet Kabal" w:date="2016-08-26T16:25:00Z">
              <w:r w:rsidRPr="006D176F">
                <w:rPr>
                  <w:rFonts w:ascii="Trebuchet MS" w:eastAsia="Times New Roman" w:hAnsi="Trebuchet MS" w:cs="Times New Roman"/>
                  <w:b/>
                  <w:color w:val="000000"/>
                  <w:sz w:val="16"/>
                  <w:szCs w:val="16"/>
                  <w:lang w:val="en-GB" w:eastAsia="tr-TR"/>
                </w:rPr>
                <w:lastRenderedPageBreak/>
                <w:t xml:space="preserve">Period </w:t>
              </w:r>
            </w:ins>
          </w:p>
          <w:p w14:paraId="5B79ACE2" w14:textId="77777777" w:rsidR="006F332C" w:rsidRPr="006D176F" w:rsidRDefault="006F332C" w:rsidP="006F332C">
            <w:pPr>
              <w:spacing w:after="0" w:line="240" w:lineRule="auto"/>
              <w:rPr>
                <w:ins w:id="26553" w:author="Cevdet Kabal" w:date="2016-08-26T16:25:00Z"/>
                <w:rFonts w:ascii="Trebuchet MS" w:eastAsia="Times New Roman" w:hAnsi="Trebuchet MS" w:cs="Times New Roman"/>
                <w:color w:val="000000"/>
                <w:sz w:val="16"/>
                <w:szCs w:val="16"/>
                <w:lang w:val="en-GB" w:eastAsia="tr-TR"/>
              </w:rPr>
            </w:pPr>
            <w:ins w:id="26554" w:author="Cevdet Kabal" w:date="2016-08-26T16:25:00Z">
              <w:r w:rsidRPr="006D176F">
                <w:rPr>
                  <w:rFonts w:ascii="Trebuchet MS" w:eastAsia="Times New Roman" w:hAnsi="Trebuchet MS" w:cs="Times New Roman"/>
                  <w:color w:val="000000"/>
                  <w:sz w:val="16"/>
                  <w:szCs w:val="16"/>
                  <w:lang w:val="en-GB" w:eastAsia="tr-TR"/>
                </w:rPr>
                <w:t xml:space="preserve">In breeding period; May-July </w:t>
              </w:r>
            </w:ins>
          </w:p>
          <w:p w14:paraId="65EA3A15" w14:textId="77777777" w:rsidR="006F332C" w:rsidRPr="006D176F" w:rsidRDefault="006F332C" w:rsidP="006F332C">
            <w:pPr>
              <w:spacing w:after="0" w:line="240" w:lineRule="auto"/>
              <w:rPr>
                <w:ins w:id="26555" w:author="Cevdet Kabal" w:date="2016-08-26T16:25:00Z"/>
                <w:rFonts w:ascii="Trebuchet MS" w:eastAsia="Times New Roman" w:hAnsi="Trebuchet MS" w:cs="Times New Roman"/>
                <w:color w:val="000000"/>
                <w:sz w:val="16"/>
                <w:szCs w:val="16"/>
                <w:lang w:val="en-GB" w:eastAsia="tr-TR"/>
              </w:rPr>
            </w:pPr>
          </w:p>
          <w:p w14:paraId="65C32B9E" w14:textId="77777777" w:rsidR="006F332C" w:rsidRPr="006D176F" w:rsidRDefault="006F332C" w:rsidP="006F332C">
            <w:pPr>
              <w:spacing w:after="0" w:line="240" w:lineRule="auto"/>
              <w:rPr>
                <w:ins w:id="26556" w:author="Cevdet Kabal" w:date="2016-08-26T16:25:00Z"/>
                <w:rFonts w:ascii="Trebuchet MS" w:eastAsia="Times New Roman" w:hAnsi="Trebuchet MS" w:cs="Times New Roman"/>
                <w:color w:val="000000"/>
                <w:sz w:val="16"/>
                <w:szCs w:val="16"/>
                <w:lang w:val="en-GB" w:eastAsia="tr-TR"/>
              </w:rPr>
            </w:pPr>
            <w:ins w:id="26557" w:author="Cevdet Kabal" w:date="2016-08-26T16:25:00Z">
              <w:r w:rsidRPr="006D176F">
                <w:rPr>
                  <w:rFonts w:ascii="Trebuchet MS" w:eastAsia="Times New Roman" w:hAnsi="Trebuchet MS" w:cs="Times New Roman"/>
                  <w:b/>
                  <w:color w:val="000000"/>
                  <w:sz w:val="16"/>
                  <w:szCs w:val="16"/>
                  <w:lang w:val="en-GB" w:eastAsia="tr-TR"/>
                </w:rPr>
                <w:t>Frequency</w:t>
              </w:r>
            </w:ins>
          </w:p>
          <w:p w14:paraId="0B6D2D22" w14:textId="77777777" w:rsidR="006F332C" w:rsidRPr="006D176F" w:rsidRDefault="006F332C" w:rsidP="006F332C">
            <w:pPr>
              <w:spacing w:after="0" w:line="240" w:lineRule="auto"/>
              <w:rPr>
                <w:ins w:id="26558" w:author="Cevdet Kabal" w:date="2016-08-26T16:25:00Z"/>
                <w:rFonts w:ascii="Trebuchet MS" w:eastAsia="Times New Roman" w:hAnsi="Trebuchet MS" w:cs="Times New Roman"/>
                <w:color w:val="000000"/>
                <w:sz w:val="16"/>
                <w:szCs w:val="16"/>
                <w:lang w:val="en-GB" w:eastAsia="tr-TR"/>
              </w:rPr>
            </w:pPr>
            <w:ins w:id="26559" w:author="Cevdet Kabal" w:date="2016-08-26T16:25:00Z">
              <w:r w:rsidRPr="006D176F">
                <w:rPr>
                  <w:rFonts w:ascii="Trebuchet MS" w:eastAsia="Times New Roman" w:hAnsi="Trebuchet MS" w:cs="Times New Roman"/>
                  <w:color w:val="000000"/>
                  <w:sz w:val="16"/>
                  <w:szCs w:val="16"/>
                  <w:lang w:val="en-GB" w:eastAsia="tr-TR"/>
                </w:rPr>
                <w:t>Once per year</w:t>
              </w:r>
            </w:ins>
          </w:p>
        </w:tc>
        <w:tc>
          <w:tcPr>
            <w:tcW w:w="190" w:type="pct"/>
            <w:shd w:val="clear" w:color="auto" w:fill="auto"/>
            <w:vAlign w:val="center"/>
          </w:tcPr>
          <w:p w14:paraId="766937EE" w14:textId="6EDBAC7F" w:rsidR="006F332C" w:rsidRPr="006D176F" w:rsidRDefault="006F332C" w:rsidP="006F332C">
            <w:pPr>
              <w:rPr>
                <w:ins w:id="26560" w:author="Cevdet Kabal" w:date="2016-08-26T16:25:00Z"/>
                <w:rFonts w:ascii="Trebuchet MS" w:hAnsi="Trebuchet MS" w:cs="Arial"/>
                <w:sz w:val="16"/>
                <w:szCs w:val="16"/>
                <w:lang w:val="en-GB" w:eastAsia="tr-TR"/>
              </w:rPr>
            </w:pPr>
            <w:ins w:id="26561" w:author="Cevdet Kabal" w:date="2016-08-26T16:25:00Z">
              <w:r w:rsidRPr="006D176F">
                <w:rPr>
                  <w:rFonts w:ascii="Trebuchet MS" w:hAnsi="Trebuchet MS" w:cs="Arial"/>
                  <w:sz w:val="16"/>
                  <w:szCs w:val="16"/>
                  <w:lang w:val="en-GB" w:eastAsia="tr-TR"/>
                </w:rPr>
                <w:t>Interim First-Findings in Monthly Report &amp; Annual Biorestoration Monitoring Report</w:t>
              </w:r>
            </w:ins>
          </w:p>
        </w:tc>
        <w:tc>
          <w:tcPr>
            <w:tcW w:w="227" w:type="pct"/>
            <w:shd w:val="clear" w:color="auto" w:fill="auto"/>
            <w:vAlign w:val="center"/>
          </w:tcPr>
          <w:p w14:paraId="3D93A9B6" w14:textId="77777777" w:rsidR="006F332C" w:rsidRPr="006D176F" w:rsidRDefault="006F332C" w:rsidP="006F332C">
            <w:pPr>
              <w:rPr>
                <w:ins w:id="26562" w:author="Cevdet Kabal" w:date="2016-08-26T16:25:00Z"/>
                <w:rFonts w:ascii="Trebuchet MS" w:hAnsi="Trebuchet MS" w:cs="Arial"/>
                <w:sz w:val="16"/>
                <w:szCs w:val="16"/>
                <w:lang w:val="en-GB" w:eastAsia="tr-TR"/>
              </w:rPr>
            </w:pPr>
            <w:ins w:id="26563" w:author="Cevdet Kabal" w:date="2016-08-26T16:25:00Z">
              <w:r w:rsidRPr="006D176F">
                <w:rPr>
                  <w:rFonts w:ascii="Trebuchet MS" w:hAnsi="Trebuchet MS" w:cs="Arial"/>
                  <w:sz w:val="16"/>
                  <w:szCs w:val="16"/>
                  <w:lang w:val="en-GB" w:eastAsia="tr-TR"/>
                </w:rPr>
                <w:t>TANAP</w:t>
              </w:r>
            </w:ins>
          </w:p>
        </w:tc>
        <w:tc>
          <w:tcPr>
            <w:tcW w:w="225" w:type="pct"/>
            <w:shd w:val="clear" w:color="auto" w:fill="auto"/>
            <w:vAlign w:val="center"/>
          </w:tcPr>
          <w:p w14:paraId="64E27585" w14:textId="77777777" w:rsidR="006F332C" w:rsidRPr="006D176F" w:rsidRDefault="006F332C" w:rsidP="006F332C">
            <w:pPr>
              <w:rPr>
                <w:ins w:id="26564" w:author="Cevdet Kabal" w:date="2016-08-26T16:25:00Z"/>
                <w:rFonts w:ascii="Trebuchet MS" w:hAnsi="Trebuchet MS" w:cs="Arial"/>
                <w:sz w:val="16"/>
                <w:szCs w:val="16"/>
                <w:lang w:val="en-GB" w:eastAsia="tr-TR"/>
              </w:rPr>
            </w:pPr>
            <w:ins w:id="26565" w:author="Cevdet Kabal" w:date="2016-08-26T16:25:00Z">
              <w:r w:rsidRPr="006D176F">
                <w:rPr>
                  <w:rFonts w:ascii="Trebuchet MS" w:hAnsi="Trebuchet MS" w:cs="Arial"/>
                  <w:sz w:val="16"/>
                  <w:szCs w:val="16"/>
                  <w:lang w:val="en-GB" w:eastAsia="tr-TR"/>
                </w:rPr>
                <w:t>Biorestoration Monitoring Plan</w:t>
              </w:r>
            </w:ins>
          </w:p>
        </w:tc>
        <w:tc>
          <w:tcPr>
            <w:tcW w:w="270" w:type="pct"/>
            <w:shd w:val="clear" w:color="auto" w:fill="auto"/>
            <w:vAlign w:val="center"/>
          </w:tcPr>
          <w:p w14:paraId="5EC35751" w14:textId="77777777" w:rsidR="006F332C" w:rsidRPr="006D176F" w:rsidRDefault="006F332C" w:rsidP="006F332C">
            <w:pPr>
              <w:rPr>
                <w:ins w:id="26566" w:author="Cevdet Kabal" w:date="2016-08-26T16:25:00Z"/>
                <w:rFonts w:ascii="Trebuchet MS" w:hAnsi="Trebuchet MS" w:cs="Arial"/>
                <w:sz w:val="16"/>
                <w:szCs w:val="16"/>
                <w:lang w:val="en-GB" w:eastAsia="tr-TR"/>
              </w:rPr>
            </w:pPr>
            <w:ins w:id="26567" w:author="Cevdet Kabal" w:date="2016-08-26T16:25:00Z">
              <w:r w:rsidRPr="006D176F">
                <w:rPr>
                  <w:rFonts w:ascii="Trebuchet MS" w:hAnsi="Trebuchet MS" w:cs="Arial"/>
                  <w:sz w:val="16"/>
                  <w:szCs w:val="16"/>
                  <w:lang w:val="en-GB" w:eastAsia="tr-TR"/>
                </w:rPr>
                <w:t>BAP; Specification for Reinstatement</w:t>
              </w:r>
            </w:ins>
          </w:p>
        </w:tc>
        <w:tc>
          <w:tcPr>
            <w:tcW w:w="380" w:type="pct"/>
            <w:shd w:val="clear" w:color="auto" w:fill="auto"/>
            <w:vAlign w:val="center"/>
          </w:tcPr>
          <w:p w14:paraId="06F99CC4" w14:textId="77777777" w:rsidR="006F332C" w:rsidRPr="006D176F" w:rsidRDefault="006F332C" w:rsidP="006F332C">
            <w:pPr>
              <w:rPr>
                <w:ins w:id="26568" w:author="Cevdet Kabal" w:date="2016-08-26T16:25:00Z"/>
                <w:rFonts w:ascii="Trebuchet MS" w:hAnsi="Trebuchet MS" w:cs="Arial"/>
                <w:sz w:val="16"/>
                <w:szCs w:val="16"/>
                <w:lang w:val="en-GB" w:eastAsia="tr-TR"/>
              </w:rPr>
            </w:pPr>
            <w:ins w:id="26569" w:author="Cevdet Kabal" w:date="2016-08-26T16:25:00Z">
              <w:r w:rsidRPr="006D176F">
                <w:rPr>
                  <w:rFonts w:ascii="Trebuchet MS" w:hAnsi="Trebuchet MS" w:cs="Arial"/>
                  <w:sz w:val="16"/>
                  <w:szCs w:val="16"/>
                  <w:lang w:val="en-GB" w:eastAsia="tr-TR"/>
                </w:rPr>
                <w:t>-</w:t>
              </w:r>
            </w:ins>
          </w:p>
        </w:tc>
      </w:tr>
    </w:tbl>
    <w:p w14:paraId="5C741FB4" w14:textId="77777777" w:rsidR="000E7D08" w:rsidRPr="006D176F" w:rsidRDefault="000E7D08" w:rsidP="00150139">
      <w:pPr>
        <w:rPr>
          <w:rFonts w:ascii="Trebuchet MS" w:hAnsi="Trebuchet MS" w:cs="Arial"/>
          <w:i/>
          <w:sz w:val="20"/>
        </w:rPr>
        <w:sectPr w:rsidR="000E7D08" w:rsidRPr="006D176F" w:rsidSect="0082332F">
          <w:footerReference w:type="default" r:id="rId17"/>
          <w:pgSz w:w="23814" w:h="16839" w:orient="landscape" w:code="8"/>
          <w:pgMar w:top="1702" w:right="1000" w:bottom="1259" w:left="1418" w:header="709" w:footer="709" w:gutter="0"/>
          <w:cols w:space="708"/>
          <w:docGrid w:linePitch="360"/>
        </w:sectPr>
        <w:pPrChange w:id="26570" w:author="Aysenur MENTESE" w:date="2016-10-12T17:23:00Z">
          <w:pPr>
            <w:jc w:val="center"/>
          </w:pPr>
        </w:pPrChange>
      </w:pPr>
    </w:p>
    <w:p w14:paraId="6DF12117" w14:textId="77777777" w:rsidR="00616198" w:rsidRPr="006D176F" w:rsidRDefault="00616198" w:rsidP="00150139">
      <w:pPr>
        <w:rPr>
          <w:rFonts w:ascii="Trebuchet MS" w:hAnsi="Trebuchet MS" w:cs="Arial"/>
          <w:i/>
          <w:sz w:val="20"/>
        </w:rPr>
        <w:pPrChange w:id="26571" w:author="Aysenur MENTESE" w:date="2016-10-12T17:23:00Z">
          <w:pPr>
            <w:jc w:val="center"/>
          </w:pPr>
        </w:pPrChange>
      </w:pPr>
    </w:p>
    <w:p w14:paraId="568F745A" w14:textId="77777777" w:rsidR="0009633E" w:rsidRPr="006D176F" w:rsidRDefault="0009633E" w:rsidP="00F946EF">
      <w:pPr>
        <w:pStyle w:val="Default"/>
        <w:ind w:left="-142" w:right="1834"/>
        <w:rPr>
          <w:rFonts w:ascii="Trebuchet MS" w:eastAsia="Times New Roman" w:hAnsi="Trebuchet MS"/>
          <w:bCs/>
          <w:sz w:val="22"/>
          <w:szCs w:val="22"/>
          <w:lang w:eastAsia="de-DE"/>
        </w:rPr>
      </w:pPr>
      <w:r w:rsidRPr="006D176F">
        <w:rPr>
          <w:rFonts w:ascii="Trebuchet MS" w:eastAsia="Times New Roman" w:hAnsi="Trebuchet MS"/>
          <w:bCs/>
          <w:sz w:val="22"/>
          <w:szCs w:val="22"/>
          <w:lang w:eastAsia="de-DE"/>
        </w:rPr>
        <w:t>Major cost items for the above given commitment register of Project, which contains mitigation measures and the monitoring requirements</w:t>
      </w:r>
      <w:r w:rsidR="00F114C9" w:rsidRPr="006D176F">
        <w:rPr>
          <w:rFonts w:ascii="Trebuchet MS" w:eastAsia="Times New Roman" w:hAnsi="Trebuchet MS"/>
          <w:bCs/>
          <w:sz w:val="22"/>
          <w:szCs w:val="22"/>
          <w:lang w:eastAsia="de-DE"/>
        </w:rPr>
        <w:t>, are presented in Table 1 below</w:t>
      </w:r>
      <w:r w:rsidRPr="006D176F">
        <w:rPr>
          <w:rFonts w:ascii="Trebuchet MS" w:eastAsia="Times New Roman" w:hAnsi="Trebuchet MS"/>
          <w:bCs/>
          <w:sz w:val="22"/>
          <w:szCs w:val="22"/>
          <w:lang w:eastAsia="de-DE"/>
        </w:rPr>
        <w:t>.</w:t>
      </w:r>
      <w:r w:rsidR="00F114C9" w:rsidRPr="006D176F">
        <w:rPr>
          <w:rFonts w:ascii="Trebuchet MS" w:eastAsia="Times New Roman" w:hAnsi="Trebuchet MS"/>
          <w:bCs/>
          <w:sz w:val="22"/>
          <w:szCs w:val="22"/>
          <w:lang w:eastAsia="de-DE"/>
        </w:rPr>
        <w:t xml:space="preserve"> </w:t>
      </w:r>
      <w:r w:rsidR="00DD7464" w:rsidRPr="006D176F">
        <w:rPr>
          <w:rFonts w:ascii="Trebuchet MS" w:eastAsia="Times New Roman" w:hAnsi="Trebuchet MS"/>
          <w:bCs/>
          <w:sz w:val="22"/>
          <w:szCs w:val="22"/>
          <w:lang w:eastAsia="de-DE"/>
        </w:rPr>
        <w:t>The mitigation and monitoring requirements of the Project are both a part from the ESIA Report and Environmental Monitoring Plan of TANAP</w:t>
      </w:r>
      <w:r w:rsidR="00BA5978" w:rsidRPr="006D176F">
        <w:rPr>
          <w:rFonts w:ascii="Trebuchet MS" w:eastAsia="Times New Roman" w:hAnsi="Trebuchet MS"/>
          <w:bCs/>
          <w:sz w:val="22"/>
          <w:szCs w:val="22"/>
          <w:lang w:eastAsia="de-DE"/>
        </w:rPr>
        <w:t>.</w:t>
      </w:r>
      <w:r w:rsidR="00DD7464" w:rsidRPr="006D176F">
        <w:rPr>
          <w:rFonts w:ascii="Trebuchet MS" w:eastAsia="Times New Roman" w:hAnsi="Trebuchet MS"/>
          <w:bCs/>
          <w:sz w:val="22"/>
          <w:szCs w:val="22"/>
          <w:lang w:eastAsia="de-DE"/>
        </w:rPr>
        <w:t xml:space="preserve"> ESIA</w:t>
      </w:r>
      <w:r w:rsidR="00BA5978" w:rsidRPr="006D176F">
        <w:rPr>
          <w:rFonts w:ascii="Trebuchet MS" w:eastAsia="Times New Roman" w:hAnsi="Trebuchet MS"/>
          <w:bCs/>
          <w:sz w:val="22"/>
          <w:szCs w:val="22"/>
          <w:lang w:eastAsia="de-DE"/>
        </w:rPr>
        <w:t xml:space="preserve"> Report</w:t>
      </w:r>
      <w:r w:rsidR="00DD7464" w:rsidRPr="006D176F">
        <w:rPr>
          <w:rFonts w:ascii="Trebuchet MS" w:eastAsia="Times New Roman" w:hAnsi="Trebuchet MS"/>
          <w:bCs/>
          <w:sz w:val="22"/>
          <w:szCs w:val="22"/>
          <w:lang w:eastAsia="de-DE"/>
        </w:rPr>
        <w:t xml:space="preserve">, BAP and ESMS documentation of TANAP were a part of Bid Documentation submitted to </w:t>
      </w:r>
      <w:r w:rsidR="00FE0A7C" w:rsidRPr="006D176F">
        <w:rPr>
          <w:rFonts w:ascii="Trebuchet MS" w:eastAsia="Times New Roman" w:hAnsi="Trebuchet MS"/>
          <w:bCs/>
          <w:sz w:val="22"/>
          <w:szCs w:val="22"/>
          <w:lang w:eastAsia="de-DE"/>
        </w:rPr>
        <w:t>each Con</w:t>
      </w:r>
      <w:r w:rsidR="00DD7464" w:rsidRPr="006D176F">
        <w:rPr>
          <w:rFonts w:ascii="Trebuchet MS" w:eastAsia="Times New Roman" w:hAnsi="Trebuchet MS"/>
          <w:bCs/>
          <w:sz w:val="22"/>
          <w:szCs w:val="22"/>
          <w:lang w:eastAsia="de-DE"/>
        </w:rPr>
        <w:t>tractor during Bid phase</w:t>
      </w:r>
      <w:r w:rsidR="00FE0A7C" w:rsidRPr="006D176F">
        <w:rPr>
          <w:rFonts w:ascii="Trebuchet MS" w:eastAsia="Times New Roman" w:hAnsi="Trebuchet MS"/>
          <w:bCs/>
          <w:sz w:val="22"/>
          <w:szCs w:val="22"/>
          <w:lang w:eastAsia="de-DE"/>
        </w:rPr>
        <w:t>.</w:t>
      </w:r>
      <w:r w:rsidR="00DD7464" w:rsidRPr="006D176F">
        <w:rPr>
          <w:rFonts w:ascii="Trebuchet MS" w:eastAsia="Times New Roman" w:hAnsi="Trebuchet MS"/>
          <w:bCs/>
          <w:sz w:val="22"/>
          <w:szCs w:val="22"/>
          <w:lang w:eastAsia="de-DE"/>
        </w:rPr>
        <w:t xml:space="preserve">  </w:t>
      </w:r>
    </w:p>
    <w:p w14:paraId="586F8A6B" w14:textId="77777777" w:rsidR="00F114C9" w:rsidRPr="006D176F" w:rsidRDefault="00F114C9" w:rsidP="007D0354">
      <w:pPr>
        <w:pStyle w:val="Default"/>
        <w:rPr>
          <w:rFonts w:ascii="Trebuchet MS" w:eastAsia="Times New Roman" w:hAnsi="Trebuchet MS"/>
          <w:bCs/>
          <w:sz w:val="22"/>
          <w:szCs w:val="22"/>
          <w:lang w:eastAsia="de-DE"/>
        </w:rPr>
      </w:pPr>
    </w:p>
    <w:tbl>
      <w:tblPr>
        <w:tblW w:w="19697" w:type="dxa"/>
        <w:tblInd w:w="-98" w:type="dxa"/>
        <w:tblCellMar>
          <w:left w:w="0" w:type="dxa"/>
          <w:right w:w="0" w:type="dxa"/>
        </w:tblCellMar>
        <w:tblLook w:val="04A0" w:firstRow="1" w:lastRow="0" w:firstColumn="1" w:lastColumn="0" w:noHBand="0" w:noVBand="1"/>
      </w:tblPr>
      <w:tblGrid>
        <w:gridCol w:w="677"/>
        <w:gridCol w:w="9038"/>
        <w:gridCol w:w="1308"/>
        <w:gridCol w:w="1276"/>
        <w:gridCol w:w="1276"/>
        <w:gridCol w:w="1559"/>
        <w:gridCol w:w="1417"/>
        <w:gridCol w:w="1560"/>
        <w:gridCol w:w="1586"/>
      </w:tblGrid>
      <w:tr w:rsidR="00CA39FB" w:rsidRPr="006D176F" w14:paraId="215A6A01" w14:textId="77777777" w:rsidTr="00F946EF">
        <w:trPr>
          <w:trHeight w:val="1603"/>
        </w:trPr>
        <w:tc>
          <w:tcPr>
            <w:tcW w:w="677" w:type="dxa"/>
            <w:tcBorders>
              <w:top w:val="single" w:sz="8" w:space="0" w:color="auto"/>
              <w:left w:val="single" w:sz="8" w:space="0" w:color="auto"/>
              <w:bottom w:val="single" w:sz="8" w:space="0" w:color="auto"/>
              <w:right w:val="single" w:sz="8" w:space="0" w:color="auto"/>
            </w:tcBorders>
            <w:vAlign w:val="center"/>
          </w:tcPr>
          <w:p w14:paraId="4A1E1006" w14:textId="77777777" w:rsidR="00CA39FB" w:rsidRPr="006D176F" w:rsidRDefault="00CA39FB" w:rsidP="00E315C8">
            <w:pPr>
              <w:spacing w:before="100" w:beforeAutospacing="1" w:after="100" w:afterAutospacing="1"/>
              <w:jc w:val="center"/>
              <w:rPr>
                <w:rFonts w:ascii="Trebuchet MS" w:hAnsi="Trebuchet MS"/>
                <w:b/>
                <w:color w:val="0D0D0D" w:themeColor="text1" w:themeTint="F2"/>
              </w:rPr>
            </w:pPr>
            <w:r w:rsidRPr="006D176F">
              <w:rPr>
                <w:rFonts w:ascii="Trebuchet MS" w:hAnsi="Trebuchet MS"/>
                <w:b/>
                <w:color w:val="0D0D0D" w:themeColor="text1" w:themeTint="F2"/>
              </w:rPr>
              <w:t>Item</w:t>
            </w:r>
          </w:p>
        </w:tc>
        <w:tc>
          <w:tcPr>
            <w:tcW w:w="90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599842" w14:textId="77777777" w:rsidR="00CA39FB" w:rsidRPr="006D176F" w:rsidRDefault="00CA39FB" w:rsidP="000E7D08">
            <w:pPr>
              <w:spacing w:before="100" w:beforeAutospacing="1" w:after="100" w:afterAutospacing="1"/>
              <w:rPr>
                <w:rFonts w:ascii="Trebuchet MS" w:hAnsi="Trebuchet MS"/>
                <w:b/>
                <w:color w:val="0D0D0D" w:themeColor="text1" w:themeTint="F2"/>
                <w:sz w:val="24"/>
                <w:szCs w:val="24"/>
              </w:rPr>
            </w:pPr>
            <w:r w:rsidRPr="006D176F">
              <w:rPr>
                <w:rFonts w:ascii="Trebuchet MS" w:hAnsi="Trebuchet MS"/>
                <w:b/>
                <w:color w:val="0D0D0D" w:themeColor="text1" w:themeTint="F2"/>
                <w:sz w:val="24"/>
                <w:szCs w:val="24"/>
              </w:rPr>
              <w:t>Project Activities</w:t>
            </w:r>
          </w:p>
        </w:tc>
        <w:tc>
          <w:tcPr>
            <w:tcW w:w="9982" w:type="dxa"/>
            <w:gridSpan w:val="7"/>
            <w:tcBorders>
              <w:top w:val="single" w:sz="8" w:space="0" w:color="auto"/>
              <w:left w:val="nil"/>
              <w:bottom w:val="single" w:sz="8" w:space="0" w:color="auto"/>
              <w:right w:val="single" w:sz="8" w:space="0" w:color="auto"/>
            </w:tcBorders>
            <w:vAlign w:val="center"/>
          </w:tcPr>
          <w:p w14:paraId="4E331343" w14:textId="77777777" w:rsidR="00CA39FB" w:rsidRPr="006D176F" w:rsidRDefault="00CA39FB" w:rsidP="00717F63">
            <w:pPr>
              <w:spacing w:before="100" w:beforeAutospacing="1" w:after="100" w:afterAutospacing="1"/>
              <w:jc w:val="center"/>
              <w:rPr>
                <w:rFonts w:ascii="Trebuchet MS" w:hAnsi="Trebuchet MS"/>
                <w:b/>
                <w:color w:val="0D0D0D" w:themeColor="text1" w:themeTint="F2"/>
                <w:sz w:val="24"/>
                <w:szCs w:val="24"/>
              </w:rPr>
            </w:pPr>
            <w:r w:rsidRPr="006D176F">
              <w:rPr>
                <w:rFonts w:ascii="Trebuchet MS" w:hAnsi="Trebuchet MS"/>
                <w:b/>
                <w:color w:val="0D0D0D" w:themeColor="text1" w:themeTint="F2"/>
                <w:sz w:val="24"/>
                <w:szCs w:val="24"/>
              </w:rPr>
              <w:t>Cost</w:t>
            </w:r>
          </w:p>
          <w:p w14:paraId="1876D1C6" w14:textId="77777777" w:rsidR="00CA39FB" w:rsidRPr="006D176F" w:rsidRDefault="00CA39FB" w:rsidP="00717F63">
            <w:pPr>
              <w:spacing w:before="100" w:beforeAutospacing="1" w:after="100" w:afterAutospacing="1"/>
              <w:jc w:val="center"/>
              <w:rPr>
                <w:rFonts w:ascii="Trebuchet MS" w:hAnsi="Trebuchet MS"/>
                <w:b/>
                <w:color w:val="0D0D0D" w:themeColor="text1" w:themeTint="F2"/>
                <w:sz w:val="24"/>
                <w:szCs w:val="24"/>
              </w:rPr>
            </w:pPr>
            <w:r w:rsidRPr="006D176F">
              <w:rPr>
                <w:rFonts w:ascii="Trebuchet MS" w:hAnsi="Trebuchet MS"/>
                <w:b/>
                <w:color w:val="0D0D0D" w:themeColor="text1" w:themeTint="F2"/>
                <w:sz w:val="24"/>
                <w:szCs w:val="24"/>
              </w:rPr>
              <w:t>(till Contract completion date)</w:t>
            </w:r>
          </w:p>
        </w:tc>
      </w:tr>
      <w:tr w:rsidR="00CA39FB" w:rsidRPr="006D176F" w14:paraId="6AF6D65B" w14:textId="77777777" w:rsidTr="00F946EF">
        <w:trPr>
          <w:trHeight w:val="549"/>
        </w:trPr>
        <w:tc>
          <w:tcPr>
            <w:tcW w:w="677" w:type="dxa"/>
            <w:tcBorders>
              <w:top w:val="nil"/>
              <w:left w:val="single" w:sz="8" w:space="0" w:color="auto"/>
              <w:bottom w:val="single" w:sz="8" w:space="0" w:color="auto"/>
              <w:right w:val="single" w:sz="8" w:space="0" w:color="auto"/>
            </w:tcBorders>
            <w:vAlign w:val="center"/>
          </w:tcPr>
          <w:p w14:paraId="24A1705F" w14:textId="77777777" w:rsidR="00CA39FB" w:rsidRPr="006D176F" w:rsidRDefault="00CA39FB" w:rsidP="00717F63">
            <w:pPr>
              <w:spacing w:before="100" w:beforeAutospacing="1" w:after="100" w:afterAutospacing="1"/>
              <w:jc w:val="center"/>
              <w:rPr>
                <w:rFonts w:ascii="Trebuchet MS" w:hAnsi="Trebuchet MS"/>
                <w:color w:val="0D0D0D" w:themeColor="text1" w:themeTint="F2"/>
              </w:rPr>
            </w:pPr>
            <w:r w:rsidRPr="006D176F">
              <w:rPr>
                <w:rFonts w:ascii="Trebuchet MS" w:hAnsi="Trebuchet MS"/>
                <w:color w:val="0D0D0D" w:themeColor="text1" w:themeTint="F2"/>
              </w:rPr>
              <w:t>1</w:t>
            </w:r>
          </w:p>
        </w:tc>
        <w:tc>
          <w:tcPr>
            <w:tcW w:w="90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60B557" w14:textId="77777777" w:rsidR="00CA39FB" w:rsidRPr="006D176F" w:rsidRDefault="00CA39FB" w:rsidP="00DD7464">
            <w:pPr>
              <w:spacing w:before="100" w:beforeAutospacing="1" w:after="100" w:afterAutospacing="1"/>
              <w:rPr>
                <w:rFonts w:ascii="Trebuchet MS" w:hAnsi="Trebuchet MS"/>
                <w:color w:val="0D0D0D" w:themeColor="text1" w:themeTint="F2"/>
              </w:rPr>
            </w:pPr>
            <w:r w:rsidRPr="006D176F">
              <w:rPr>
                <w:rFonts w:ascii="Trebuchet MS" w:hAnsi="Trebuchet MS"/>
                <w:color w:val="0D0D0D" w:themeColor="text1" w:themeTint="F2"/>
              </w:rPr>
              <w:t>Clearing and grading</w:t>
            </w:r>
          </w:p>
        </w:tc>
        <w:tc>
          <w:tcPr>
            <w:tcW w:w="9982" w:type="dxa"/>
            <w:gridSpan w:val="7"/>
            <w:tcBorders>
              <w:top w:val="nil"/>
              <w:left w:val="nil"/>
              <w:bottom w:val="single" w:sz="8" w:space="0" w:color="auto"/>
              <w:right w:val="single" w:sz="8" w:space="0" w:color="auto"/>
            </w:tcBorders>
            <w:vAlign w:val="center"/>
          </w:tcPr>
          <w:p w14:paraId="7919B9B9" w14:textId="77777777" w:rsidR="00CA39FB" w:rsidRPr="006D176F" w:rsidRDefault="00CA39FB" w:rsidP="00CA39FB">
            <w:pPr>
              <w:spacing w:before="100" w:beforeAutospacing="1" w:after="100" w:afterAutospacing="1"/>
              <w:jc w:val="center"/>
              <w:rPr>
                <w:rFonts w:ascii="Trebuchet MS" w:hAnsi="Trebuchet MS"/>
                <w:color w:val="0D0D0D" w:themeColor="text1" w:themeTint="F2"/>
              </w:rPr>
            </w:pPr>
            <w:r w:rsidRPr="006D176F">
              <w:rPr>
                <w:rFonts w:ascii="Trebuchet MS" w:hAnsi="Trebuchet MS"/>
                <w:color w:val="0D0D0D" w:themeColor="text1" w:themeTint="F2"/>
              </w:rPr>
              <w:t>84,0 mUSD</w:t>
            </w:r>
          </w:p>
        </w:tc>
      </w:tr>
      <w:tr w:rsidR="00CA39FB" w:rsidRPr="006D176F" w14:paraId="4CAA2E45" w14:textId="77777777" w:rsidTr="00F946EF">
        <w:trPr>
          <w:trHeight w:val="543"/>
        </w:trPr>
        <w:tc>
          <w:tcPr>
            <w:tcW w:w="677" w:type="dxa"/>
            <w:tcBorders>
              <w:top w:val="nil"/>
              <w:left w:val="single" w:sz="8" w:space="0" w:color="auto"/>
              <w:bottom w:val="single" w:sz="8" w:space="0" w:color="auto"/>
              <w:right w:val="single" w:sz="8" w:space="0" w:color="auto"/>
            </w:tcBorders>
            <w:vAlign w:val="center"/>
          </w:tcPr>
          <w:p w14:paraId="1A8A4D7C" w14:textId="77777777" w:rsidR="00CA39FB" w:rsidRPr="006D176F" w:rsidRDefault="00CA39FB" w:rsidP="00717F63">
            <w:pPr>
              <w:spacing w:before="100" w:beforeAutospacing="1" w:after="100" w:afterAutospacing="1"/>
              <w:jc w:val="center"/>
              <w:rPr>
                <w:rFonts w:ascii="Trebuchet MS" w:hAnsi="Trebuchet MS"/>
                <w:color w:val="0D0D0D" w:themeColor="text1" w:themeTint="F2"/>
              </w:rPr>
            </w:pPr>
            <w:r w:rsidRPr="006D176F">
              <w:rPr>
                <w:rFonts w:ascii="Trebuchet MS" w:hAnsi="Trebuchet MS"/>
                <w:color w:val="0D0D0D" w:themeColor="text1" w:themeTint="F2"/>
              </w:rPr>
              <w:t>2</w:t>
            </w:r>
          </w:p>
        </w:tc>
        <w:tc>
          <w:tcPr>
            <w:tcW w:w="90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CB3B3B" w14:textId="77777777" w:rsidR="00CA39FB" w:rsidRPr="006D176F" w:rsidRDefault="00CA39FB" w:rsidP="000E7D08">
            <w:pPr>
              <w:spacing w:before="100" w:beforeAutospacing="1" w:after="100" w:afterAutospacing="1"/>
              <w:rPr>
                <w:rFonts w:ascii="Trebuchet MS" w:hAnsi="Trebuchet MS"/>
                <w:color w:val="0D0D0D" w:themeColor="text1" w:themeTint="F2"/>
              </w:rPr>
            </w:pPr>
            <w:r w:rsidRPr="006D176F">
              <w:rPr>
                <w:rFonts w:ascii="Trebuchet MS" w:hAnsi="Trebuchet MS"/>
                <w:color w:val="0D0D0D" w:themeColor="text1" w:themeTint="F2"/>
              </w:rPr>
              <w:t>Clean-up and reinstatement</w:t>
            </w:r>
          </w:p>
        </w:tc>
        <w:tc>
          <w:tcPr>
            <w:tcW w:w="9982" w:type="dxa"/>
            <w:gridSpan w:val="7"/>
            <w:tcBorders>
              <w:top w:val="nil"/>
              <w:left w:val="nil"/>
              <w:bottom w:val="single" w:sz="8" w:space="0" w:color="auto"/>
              <w:right w:val="single" w:sz="8" w:space="0" w:color="auto"/>
            </w:tcBorders>
            <w:vAlign w:val="center"/>
          </w:tcPr>
          <w:p w14:paraId="7DAC0E36" w14:textId="77777777" w:rsidR="00CA39FB" w:rsidRPr="006D176F" w:rsidRDefault="00CA39FB" w:rsidP="00CA39FB">
            <w:pPr>
              <w:spacing w:before="100" w:beforeAutospacing="1" w:after="100" w:afterAutospacing="1"/>
              <w:jc w:val="center"/>
              <w:rPr>
                <w:rFonts w:ascii="Trebuchet MS" w:hAnsi="Trebuchet MS"/>
                <w:color w:val="0D0D0D" w:themeColor="text1" w:themeTint="F2"/>
              </w:rPr>
            </w:pPr>
            <w:r w:rsidRPr="006D176F">
              <w:rPr>
                <w:rFonts w:ascii="Trebuchet MS" w:hAnsi="Trebuchet MS"/>
                <w:color w:val="0D0D0D" w:themeColor="text1" w:themeTint="F2"/>
              </w:rPr>
              <w:t>103,8 mUSD</w:t>
            </w:r>
          </w:p>
        </w:tc>
      </w:tr>
      <w:tr w:rsidR="00CA39FB" w:rsidRPr="006D176F" w14:paraId="2E049190" w14:textId="77777777" w:rsidTr="00F946EF">
        <w:trPr>
          <w:trHeight w:val="831"/>
        </w:trPr>
        <w:tc>
          <w:tcPr>
            <w:tcW w:w="677" w:type="dxa"/>
            <w:tcBorders>
              <w:top w:val="nil"/>
              <w:left w:val="single" w:sz="8" w:space="0" w:color="auto"/>
              <w:bottom w:val="single" w:sz="8" w:space="0" w:color="auto"/>
              <w:right w:val="single" w:sz="8" w:space="0" w:color="auto"/>
            </w:tcBorders>
            <w:vAlign w:val="center"/>
          </w:tcPr>
          <w:p w14:paraId="37BDE243" w14:textId="77777777" w:rsidR="00CA39FB" w:rsidRPr="006D176F" w:rsidRDefault="00CA39FB" w:rsidP="00717F63">
            <w:pPr>
              <w:spacing w:before="100" w:beforeAutospacing="1" w:after="100" w:afterAutospacing="1"/>
              <w:jc w:val="center"/>
              <w:rPr>
                <w:rFonts w:ascii="Trebuchet MS" w:hAnsi="Trebuchet MS"/>
                <w:color w:val="0D0D0D" w:themeColor="text1" w:themeTint="F2"/>
              </w:rPr>
            </w:pPr>
            <w:r w:rsidRPr="006D176F">
              <w:rPr>
                <w:rFonts w:ascii="Trebuchet MS" w:hAnsi="Trebuchet MS"/>
                <w:color w:val="0D0D0D" w:themeColor="text1" w:themeTint="F2"/>
              </w:rPr>
              <w:t>3</w:t>
            </w:r>
          </w:p>
        </w:tc>
        <w:tc>
          <w:tcPr>
            <w:tcW w:w="90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9DEBFA" w14:textId="77777777" w:rsidR="00CA39FB" w:rsidRPr="006D176F" w:rsidRDefault="00CA39FB" w:rsidP="000E7D08">
            <w:pPr>
              <w:spacing w:before="100" w:beforeAutospacing="1" w:after="100" w:afterAutospacing="1"/>
              <w:rPr>
                <w:rFonts w:ascii="Trebuchet MS" w:hAnsi="Trebuchet MS"/>
                <w:color w:val="0D0D0D" w:themeColor="text1" w:themeTint="F2"/>
              </w:rPr>
            </w:pPr>
            <w:r w:rsidRPr="006D176F">
              <w:rPr>
                <w:rFonts w:ascii="Trebuchet MS" w:hAnsi="Trebuchet MS"/>
                <w:color w:val="0D0D0D" w:themeColor="text1" w:themeTint="F2"/>
              </w:rPr>
              <w:t>HSE Requirements (Induction, training, supervision, equipment, medical resources, medivac, contractors incentive scheme etc.)</w:t>
            </w:r>
          </w:p>
        </w:tc>
        <w:tc>
          <w:tcPr>
            <w:tcW w:w="9982" w:type="dxa"/>
            <w:gridSpan w:val="7"/>
            <w:tcBorders>
              <w:top w:val="nil"/>
              <w:left w:val="nil"/>
              <w:bottom w:val="single" w:sz="8" w:space="0" w:color="auto"/>
              <w:right w:val="single" w:sz="8" w:space="0" w:color="auto"/>
            </w:tcBorders>
            <w:vAlign w:val="center"/>
          </w:tcPr>
          <w:p w14:paraId="67727BCF" w14:textId="77777777" w:rsidR="00CA39FB" w:rsidRPr="006D176F" w:rsidRDefault="00CA39FB" w:rsidP="00CA39FB">
            <w:pPr>
              <w:spacing w:before="100" w:beforeAutospacing="1" w:after="100" w:afterAutospacing="1"/>
              <w:jc w:val="center"/>
              <w:rPr>
                <w:rFonts w:ascii="Trebuchet MS" w:hAnsi="Trebuchet MS"/>
                <w:color w:val="0D0D0D" w:themeColor="text1" w:themeTint="F2"/>
              </w:rPr>
            </w:pPr>
            <w:r w:rsidRPr="006D176F">
              <w:rPr>
                <w:rFonts w:ascii="Trebuchet MS" w:hAnsi="Trebuchet MS"/>
                <w:color w:val="0D0D0D" w:themeColor="text1" w:themeTint="F2"/>
              </w:rPr>
              <w:t>45,6 mUSD</w:t>
            </w:r>
          </w:p>
        </w:tc>
      </w:tr>
      <w:tr w:rsidR="0009633E" w:rsidRPr="006D176F" w14:paraId="6E83794D" w14:textId="77777777" w:rsidTr="00F946EF">
        <w:trPr>
          <w:trHeight w:val="480"/>
        </w:trPr>
        <w:tc>
          <w:tcPr>
            <w:tcW w:w="677" w:type="dxa"/>
            <w:vMerge w:val="restart"/>
            <w:tcBorders>
              <w:top w:val="nil"/>
              <w:left w:val="single" w:sz="8" w:space="0" w:color="auto"/>
              <w:right w:val="single" w:sz="8" w:space="0" w:color="auto"/>
            </w:tcBorders>
            <w:vAlign w:val="center"/>
          </w:tcPr>
          <w:p w14:paraId="0051013B" w14:textId="77777777" w:rsidR="00CA39FB" w:rsidRPr="006D176F" w:rsidRDefault="00CA39FB" w:rsidP="00717F63">
            <w:pPr>
              <w:spacing w:before="100" w:beforeAutospacing="1" w:after="100" w:afterAutospacing="1"/>
              <w:jc w:val="center"/>
              <w:rPr>
                <w:rFonts w:ascii="Trebuchet MS" w:hAnsi="Trebuchet MS"/>
                <w:color w:val="0D0D0D" w:themeColor="text1" w:themeTint="F2"/>
              </w:rPr>
            </w:pPr>
            <w:r w:rsidRPr="006D176F">
              <w:rPr>
                <w:rFonts w:ascii="Trebuchet MS" w:hAnsi="Trebuchet MS"/>
                <w:color w:val="0D0D0D" w:themeColor="text1" w:themeTint="F2"/>
              </w:rPr>
              <w:t>4</w:t>
            </w:r>
          </w:p>
        </w:tc>
        <w:tc>
          <w:tcPr>
            <w:tcW w:w="903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A8E596" w14:textId="77777777" w:rsidR="00CA39FB" w:rsidRPr="006D176F" w:rsidRDefault="00CA39FB" w:rsidP="000E7D08">
            <w:pPr>
              <w:spacing w:before="100" w:beforeAutospacing="1" w:after="100" w:afterAutospacing="1"/>
              <w:rPr>
                <w:rFonts w:ascii="Trebuchet MS" w:hAnsi="Trebuchet MS"/>
                <w:color w:val="0D0D0D" w:themeColor="text1" w:themeTint="F2"/>
              </w:rPr>
            </w:pPr>
            <w:r w:rsidRPr="006D176F">
              <w:rPr>
                <w:rFonts w:ascii="Trebuchet MS" w:hAnsi="Trebuchet MS"/>
                <w:color w:val="0D0D0D" w:themeColor="text1" w:themeTint="F2"/>
              </w:rPr>
              <w:t>Cultural Heritage Management Activities including the chance find procedure implementation, salvage excavation and test pit excavation etc.)</w:t>
            </w:r>
          </w:p>
        </w:tc>
        <w:tc>
          <w:tcPr>
            <w:tcW w:w="1308" w:type="dxa"/>
            <w:tcBorders>
              <w:top w:val="nil"/>
              <w:left w:val="nil"/>
              <w:bottom w:val="single" w:sz="8" w:space="0" w:color="auto"/>
              <w:right w:val="single" w:sz="4" w:space="0" w:color="auto"/>
            </w:tcBorders>
            <w:vAlign w:val="center"/>
          </w:tcPr>
          <w:p w14:paraId="707C8B53" w14:textId="77777777" w:rsidR="00CA39FB" w:rsidRPr="006D176F" w:rsidRDefault="00CA39FB" w:rsidP="00CA39FB">
            <w:pPr>
              <w:spacing w:before="100" w:beforeAutospacing="1" w:after="100" w:afterAutospacing="1"/>
              <w:jc w:val="center"/>
              <w:rPr>
                <w:rFonts w:ascii="Trebuchet MS" w:hAnsi="Trebuchet MS"/>
                <w:color w:val="0D0D0D" w:themeColor="text1" w:themeTint="F2"/>
                <w:sz w:val="20"/>
              </w:rPr>
            </w:pPr>
          </w:p>
        </w:tc>
        <w:tc>
          <w:tcPr>
            <w:tcW w:w="4111" w:type="dxa"/>
            <w:gridSpan w:val="3"/>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4F9E397" w14:textId="77777777" w:rsidR="00CA39FB" w:rsidRPr="006D176F" w:rsidRDefault="00CA39FB" w:rsidP="00717F63">
            <w:pPr>
              <w:spacing w:before="100" w:beforeAutospacing="1" w:after="100" w:afterAutospacing="1"/>
              <w:jc w:val="center"/>
              <w:rPr>
                <w:rFonts w:ascii="Trebuchet MS" w:hAnsi="Trebuchet MS"/>
                <w:color w:val="0D0D0D" w:themeColor="text1" w:themeTint="F2"/>
                <w:sz w:val="20"/>
              </w:rPr>
            </w:pPr>
            <w:r w:rsidRPr="006D176F">
              <w:rPr>
                <w:rFonts w:ascii="Trebuchet MS" w:hAnsi="Trebuchet MS"/>
                <w:color w:val="0D0D0D" w:themeColor="text1" w:themeTint="F2"/>
                <w:sz w:val="20"/>
              </w:rPr>
              <w:t>Salvage Excavation (USD/m</w:t>
            </w:r>
            <w:r w:rsidRPr="006D176F">
              <w:rPr>
                <w:rFonts w:ascii="Trebuchet MS" w:hAnsi="Trebuchet MS"/>
                <w:color w:val="0D0D0D" w:themeColor="text1" w:themeTint="F2"/>
                <w:sz w:val="20"/>
                <w:vertAlign w:val="superscript"/>
              </w:rPr>
              <w:t>3</w:t>
            </w:r>
            <w:r w:rsidRPr="006D176F">
              <w:rPr>
                <w:rFonts w:ascii="Trebuchet MS" w:hAnsi="Trebuchet MS"/>
                <w:color w:val="0D0D0D" w:themeColor="text1" w:themeTint="F2"/>
                <w:sz w:val="20"/>
              </w:rPr>
              <w:t>)</w:t>
            </w:r>
          </w:p>
        </w:tc>
        <w:tc>
          <w:tcPr>
            <w:tcW w:w="4563" w:type="dxa"/>
            <w:gridSpan w:val="3"/>
            <w:tcBorders>
              <w:top w:val="nil"/>
              <w:left w:val="nil"/>
              <w:bottom w:val="single" w:sz="8" w:space="0" w:color="auto"/>
              <w:right w:val="single" w:sz="8" w:space="0" w:color="auto"/>
            </w:tcBorders>
            <w:vAlign w:val="center"/>
            <w:hideMark/>
          </w:tcPr>
          <w:p w14:paraId="319CFC30" w14:textId="77777777" w:rsidR="00CA39FB" w:rsidRPr="006D176F" w:rsidRDefault="00CA39FB" w:rsidP="00717F63">
            <w:pPr>
              <w:spacing w:before="100" w:beforeAutospacing="1" w:after="100" w:afterAutospacing="1"/>
              <w:jc w:val="center"/>
              <w:rPr>
                <w:rFonts w:ascii="Trebuchet MS" w:hAnsi="Trebuchet MS"/>
                <w:color w:val="0D0D0D" w:themeColor="text1" w:themeTint="F2"/>
                <w:sz w:val="20"/>
              </w:rPr>
            </w:pPr>
            <w:r w:rsidRPr="006D176F">
              <w:rPr>
                <w:rFonts w:ascii="Trebuchet MS" w:hAnsi="Trebuchet MS"/>
                <w:color w:val="0D0D0D" w:themeColor="text1" w:themeTint="F2"/>
                <w:sz w:val="20"/>
              </w:rPr>
              <w:t>Test Pit Excavation (USD/m</w:t>
            </w:r>
            <w:r w:rsidRPr="006D176F">
              <w:rPr>
                <w:rFonts w:ascii="Trebuchet MS" w:hAnsi="Trebuchet MS"/>
                <w:color w:val="0D0D0D" w:themeColor="text1" w:themeTint="F2"/>
                <w:sz w:val="20"/>
                <w:vertAlign w:val="superscript"/>
              </w:rPr>
              <w:t>3</w:t>
            </w:r>
            <w:r w:rsidRPr="006D176F">
              <w:rPr>
                <w:rFonts w:ascii="Trebuchet MS" w:hAnsi="Trebuchet MS"/>
                <w:color w:val="0D0D0D" w:themeColor="text1" w:themeTint="F2"/>
                <w:sz w:val="20"/>
              </w:rPr>
              <w:t>)</w:t>
            </w:r>
          </w:p>
        </w:tc>
      </w:tr>
      <w:tr w:rsidR="0009633E" w:rsidRPr="006D176F" w14:paraId="1FFA5747" w14:textId="77777777" w:rsidTr="00F946EF">
        <w:trPr>
          <w:trHeight w:val="753"/>
        </w:trPr>
        <w:tc>
          <w:tcPr>
            <w:tcW w:w="677" w:type="dxa"/>
            <w:vMerge/>
            <w:tcBorders>
              <w:left w:val="single" w:sz="8" w:space="0" w:color="auto"/>
              <w:right w:val="single" w:sz="8" w:space="0" w:color="auto"/>
            </w:tcBorders>
            <w:vAlign w:val="center"/>
          </w:tcPr>
          <w:p w14:paraId="44D18432" w14:textId="77777777" w:rsidR="00CA39FB" w:rsidRPr="006D176F" w:rsidRDefault="00CA39FB" w:rsidP="00F946EF">
            <w:pPr>
              <w:jc w:val="center"/>
              <w:rPr>
                <w:rFonts w:ascii="Trebuchet MS" w:hAnsi="Trebuchet MS"/>
                <w:color w:val="0D0D0D" w:themeColor="text1" w:themeTint="F2"/>
              </w:rPr>
            </w:pPr>
          </w:p>
        </w:tc>
        <w:tc>
          <w:tcPr>
            <w:tcW w:w="9038" w:type="dxa"/>
            <w:vMerge/>
            <w:tcBorders>
              <w:top w:val="nil"/>
              <w:left w:val="single" w:sz="8" w:space="0" w:color="auto"/>
              <w:bottom w:val="single" w:sz="8" w:space="0" w:color="auto"/>
              <w:right w:val="single" w:sz="8" w:space="0" w:color="auto"/>
            </w:tcBorders>
            <w:vAlign w:val="center"/>
            <w:hideMark/>
          </w:tcPr>
          <w:p w14:paraId="34C94A81" w14:textId="77777777" w:rsidR="00CA39FB" w:rsidRPr="006D176F" w:rsidRDefault="00CA39FB" w:rsidP="000E7D08">
            <w:pPr>
              <w:rPr>
                <w:rFonts w:ascii="Trebuchet MS" w:hAnsi="Trebuchet MS"/>
                <w:color w:val="0D0D0D" w:themeColor="text1" w:themeTint="F2"/>
              </w:rPr>
            </w:pPr>
          </w:p>
        </w:tc>
        <w:tc>
          <w:tcPr>
            <w:tcW w:w="1308" w:type="dxa"/>
            <w:tcBorders>
              <w:top w:val="nil"/>
              <w:left w:val="nil"/>
              <w:bottom w:val="single" w:sz="8" w:space="0" w:color="auto"/>
              <w:right w:val="single" w:sz="4" w:space="0" w:color="auto"/>
            </w:tcBorders>
            <w:vAlign w:val="center"/>
          </w:tcPr>
          <w:p w14:paraId="293C16A0" w14:textId="77777777" w:rsidR="00CA39FB" w:rsidRPr="006D176F" w:rsidRDefault="00CA39FB" w:rsidP="00717F63">
            <w:pPr>
              <w:spacing w:before="100" w:beforeAutospacing="1" w:after="100" w:afterAutospacing="1"/>
              <w:jc w:val="center"/>
              <w:rPr>
                <w:rFonts w:ascii="Trebuchet MS" w:hAnsi="Trebuchet MS"/>
                <w:color w:val="0D0D0D" w:themeColor="text1" w:themeTint="F2"/>
                <w:sz w:val="20"/>
              </w:rPr>
            </w:pPr>
            <w:r w:rsidRPr="006D176F">
              <w:rPr>
                <w:rFonts w:ascii="Trebuchet MS" w:hAnsi="Trebuchet MS"/>
                <w:color w:val="0D0D0D" w:themeColor="text1" w:themeTint="F2"/>
                <w:sz w:val="20"/>
              </w:rPr>
              <w:t>Excavation amount (m</w:t>
            </w:r>
            <w:r w:rsidRPr="006D176F">
              <w:rPr>
                <w:rFonts w:ascii="Trebuchet MS" w:hAnsi="Trebuchet MS"/>
                <w:color w:val="0D0D0D" w:themeColor="text1" w:themeTint="F2"/>
                <w:sz w:val="20"/>
                <w:vertAlign w:val="superscript"/>
              </w:rPr>
              <w:t>3</w:t>
            </w:r>
            <w:r w:rsidRPr="006D176F">
              <w:rPr>
                <w:rFonts w:ascii="Trebuchet MS" w:hAnsi="Trebuchet MS"/>
                <w:color w:val="0D0D0D" w:themeColor="text1" w:themeTint="F2"/>
                <w:sz w:val="20"/>
              </w:rPr>
              <w:t>)</w:t>
            </w:r>
          </w:p>
        </w:tc>
        <w:tc>
          <w:tcPr>
            <w:tcW w:w="127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13CB0DA" w14:textId="77777777" w:rsidR="00CA39FB" w:rsidRPr="006D176F" w:rsidRDefault="00CA39FB" w:rsidP="00717F63">
            <w:pPr>
              <w:spacing w:before="100" w:beforeAutospacing="1" w:after="100" w:afterAutospacing="1"/>
              <w:jc w:val="center"/>
              <w:rPr>
                <w:rFonts w:ascii="Trebuchet MS" w:hAnsi="Trebuchet MS"/>
                <w:color w:val="0D0D0D" w:themeColor="text1" w:themeTint="F2"/>
                <w:sz w:val="20"/>
              </w:rPr>
            </w:pPr>
            <w:r w:rsidRPr="006D176F">
              <w:rPr>
                <w:rFonts w:ascii="Trebuchet MS" w:hAnsi="Trebuchet MS"/>
                <w:color w:val="0D0D0D" w:themeColor="text1" w:themeTint="F2"/>
                <w:sz w:val="20"/>
              </w:rPr>
              <w:t>0-500</w:t>
            </w:r>
          </w:p>
        </w:tc>
        <w:tc>
          <w:tcPr>
            <w:tcW w:w="1276" w:type="dxa"/>
            <w:tcBorders>
              <w:top w:val="nil"/>
              <w:left w:val="nil"/>
              <w:bottom w:val="single" w:sz="8" w:space="0" w:color="auto"/>
              <w:right w:val="single" w:sz="8" w:space="0" w:color="auto"/>
            </w:tcBorders>
            <w:vAlign w:val="center"/>
            <w:hideMark/>
          </w:tcPr>
          <w:p w14:paraId="10593B91" w14:textId="77777777" w:rsidR="00CA39FB" w:rsidRPr="006D176F" w:rsidRDefault="00CA39FB" w:rsidP="00717F63">
            <w:pPr>
              <w:spacing w:before="100" w:beforeAutospacing="1" w:after="100" w:afterAutospacing="1"/>
              <w:jc w:val="center"/>
              <w:rPr>
                <w:rFonts w:ascii="Trebuchet MS" w:hAnsi="Trebuchet MS"/>
                <w:color w:val="0D0D0D" w:themeColor="text1" w:themeTint="F2"/>
                <w:sz w:val="20"/>
              </w:rPr>
            </w:pPr>
            <w:r w:rsidRPr="006D176F">
              <w:rPr>
                <w:rFonts w:ascii="Trebuchet MS" w:hAnsi="Trebuchet MS"/>
                <w:color w:val="0D0D0D" w:themeColor="text1" w:themeTint="F2"/>
                <w:sz w:val="20"/>
              </w:rPr>
              <w:t>500-2000</w:t>
            </w:r>
          </w:p>
        </w:tc>
        <w:tc>
          <w:tcPr>
            <w:tcW w:w="1559" w:type="dxa"/>
            <w:tcBorders>
              <w:top w:val="nil"/>
              <w:left w:val="nil"/>
              <w:bottom w:val="single" w:sz="8" w:space="0" w:color="auto"/>
              <w:right w:val="single" w:sz="8" w:space="0" w:color="auto"/>
            </w:tcBorders>
            <w:vAlign w:val="center"/>
            <w:hideMark/>
          </w:tcPr>
          <w:p w14:paraId="4A4EEF23" w14:textId="77777777" w:rsidR="00CA39FB" w:rsidRPr="006D176F" w:rsidRDefault="00CA39FB" w:rsidP="00717F63">
            <w:pPr>
              <w:spacing w:before="100" w:beforeAutospacing="1" w:after="100" w:afterAutospacing="1"/>
              <w:jc w:val="center"/>
              <w:rPr>
                <w:rFonts w:ascii="Trebuchet MS" w:hAnsi="Trebuchet MS"/>
                <w:color w:val="0D0D0D" w:themeColor="text1" w:themeTint="F2"/>
                <w:sz w:val="20"/>
              </w:rPr>
            </w:pPr>
            <w:r w:rsidRPr="006D176F">
              <w:rPr>
                <w:rFonts w:ascii="Trebuchet MS" w:hAnsi="Trebuchet MS"/>
                <w:color w:val="0D0D0D" w:themeColor="text1" w:themeTint="F2"/>
                <w:sz w:val="20"/>
              </w:rPr>
              <w:t>2000 and above</w:t>
            </w:r>
          </w:p>
        </w:tc>
        <w:tc>
          <w:tcPr>
            <w:tcW w:w="1417" w:type="dxa"/>
            <w:tcBorders>
              <w:top w:val="nil"/>
              <w:left w:val="nil"/>
              <w:bottom w:val="single" w:sz="8" w:space="0" w:color="auto"/>
              <w:right w:val="single" w:sz="8" w:space="0" w:color="auto"/>
            </w:tcBorders>
            <w:vAlign w:val="center"/>
            <w:hideMark/>
          </w:tcPr>
          <w:p w14:paraId="5138DF4D" w14:textId="77777777" w:rsidR="00CA39FB" w:rsidRPr="006D176F" w:rsidRDefault="00CA39FB" w:rsidP="00717F63">
            <w:pPr>
              <w:spacing w:before="100" w:beforeAutospacing="1" w:after="100" w:afterAutospacing="1"/>
              <w:jc w:val="center"/>
              <w:rPr>
                <w:rFonts w:ascii="Trebuchet MS" w:hAnsi="Trebuchet MS"/>
                <w:color w:val="0D0D0D" w:themeColor="text1" w:themeTint="F2"/>
                <w:sz w:val="20"/>
              </w:rPr>
            </w:pPr>
            <w:r w:rsidRPr="006D176F">
              <w:rPr>
                <w:rFonts w:ascii="Trebuchet MS" w:hAnsi="Trebuchet MS"/>
                <w:color w:val="0D0D0D" w:themeColor="text1" w:themeTint="F2"/>
                <w:sz w:val="20"/>
              </w:rPr>
              <w:t>0-200</w:t>
            </w:r>
          </w:p>
        </w:tc>
        <w:tc>
          <w:tcPr>
            <w:tcW w:w="1560" w:type="dxa"/>
            <w:tcBorders>
              <w:top w:val="nil"/>
              <w:left w:val="nil"/>
              <w:bottom w:val="single" w:sz="8" w:space="0" w:color="auto"/>
              <w:right w:val="single" w:sz="8" w:space="0" w:color="auto"/>
            </w:tcBorders>
            <w:vAlign w:val="center"/>
            <w:hideMark/>
          </w:tcPr>
          <w:p w14:paraId="0DDB7D5E" w14:textId="77777777" w:rsidR="00CA39FB" w:rsidRPr="006D176F" w:rsidRDefault="00CA39FB" w:rsidP="00717F63">
            <w:pPr>
              <w:spacing w:before="100" w:beforeAutospacing="1" w:after="100" w:afterAutospacing="1"/>
              <w:jc w:val="center"/>
              <w:rPr>
                <w:rFonts w:ascii="Trebuchet MS" w:hAnsi="Trebuchet MS"/>
                <w:color w:val="0D0D0D" w:themeColor="text1" w:themeTint="F2"/>
                <w:sz w:val="20"/>
              </w:rPr>
            </w:pPr>
            <w:r w:rsidRPr="006D176F">
              <w:rPr>
                <w:rFonts w:ascii="Trebuchet MS" w:hAnsi="Trebuchet MS"/>
                <w:color w:val="0D0D0D" w:themeColor="text1" w:themeTint="F2"/>
                <w:sz w:val="20"/>
              </w:rPr>
              <w:t>201-500</w:t>
            </w:r>
          </w:p>
        </w:tc>
        <w:tc>
          <w:tcPr>
            <w:tcW w:w="1586" w:type="dxa"/>
            <w:tcBorders>
              <w:top w:val="nil"/>
              <w:left w:val="nil"/>
              <w:bottom w:val="single" w:sz="8" w:space="0" w:color="auto"/>
              <w:right w:val="single" w:sz="8" w:space="0" w:color="auto"/>
            </w:tcBorders>
            <w:vAlign w:val="center"/>
            <w:hideMark/>
          </w:tcPr>
          <w:p w14:paraId="3865444F" w14:textId="77777777" w:rsidR="00CA39FB" w:rsidRPr="006D176F" w:rsidRDefault="00CA39FB" w:rsidP="00717F63">
            <w:pPr>
              <w:spacing w:before="100" w:beforeAutospacing="1" w:after="100" w:afterAutospacing="1"/>
              <w:jc w:val="center"/>
              <w:rPr>
                <w:rFonts w:ascii="Trebuchet MS" w:hAnsi="Trebuchet MS"/>
                <w:color w:val="0D0D0D" w:themeColor="text1" w:themeTint="F2"/>
                <w:sz w:val="20"/>
              </w:rPr>
            </w:pPr>
            <w:r w:rsidRPr="006D176F">
              <w:rPr>
                <w:rFonts w:ascii="Trebuchet MS" w:hAnsi="Trebuchet MS"/>
                <w:color w:val="0D0D0D" w:themeColor="text1" w:themeTint="F2"/>
                <w:sz w:val="20"/>
              </w:rPr>
              <w:t>500 and above</w:t>
            </w:r>
          </w:p>
        </w:tc>
      </w:tr>
      <w:tr w:rsidR="0009633E" w:rsidRPr="006D176F" w14:paraId="6534FB59" w14:textId="77777777" w:rsidTr="00F946EF">
        <w:trPr>
          <w:trHeight w:val="656"/>
        </w:trPr>
        <w:tc>
          <w:tcPr>
            <w:tcW w:w="677" w:type="dxa"/>
            <w:vMerge/>
            <w:tcBorders>
              <w:left w:val="single" w:sz="8" w:space="0" w:color="auto"/>
              <w:bottom w:val="single" w:sz="4" w:space="0" w:color="auto"/>
              <w:right w:val="single" w:sz="8" w:space="0" w:color="auto"/>
            </w:tcBorders>
            <w:vAlign w:val="center"/>
          </w:tcPr>
          <w:p w14:paraId="61F30AB2" w14:textId="77777777" w:rsidR="00CA39FB" w:rsidRPr="006D176F" w:rsidRDefault="00CA39FB" w:rsidP="00F946EF">
            <w:pPr>
              <w:jc w:val="center"/>
              <w:rPr>
                <w:rFonts w:ascii="Trebuchet MS" w:hAnsi="Trebuchet MS"/>
                <w:color w:val="0D0D0D" w:themeColor="text1" w:themeTint="F2"/>
              </w:rPr>
            </w:pPr>
          </w:p>
        </w:tc>
        <w:tc>
          <w:tcPr>
            <w:tcW w:w="9038" w:type="dxa"/>
            <w:vMerge/>
            <w:tcBorders>
              <w:top w:val="nil"/>
              <w:left w:val="single" w:sz="8" w:space="0" w:color="auto"/>
              <w:bottom w:val="single" w:sz="4" w:space="0" w:color="auto"/>
              <w:right w:val="single" w:sz="8" w:space="0" w:color="auto"/>
            </w:tcBorders>
            <w:vAlign w:val="center"/>
            <w:hideMark/>
          </w:tcPr>
          <w:p w14:paraId="43EE2894" w14:textId="77777777" w:rsidR="00CA39FB" w:rsidRPr="006D176F" w:rsidRDefault="00CA39FB" w:rsidP="000E7D08">
            <w:pPr>
              <w:rPr>
                <w:rFonts w:ascii="Trebuchet MS" w:hAnsi="Trebuchet MS"/>
                <w:color w:val="0D0D0D" w:themeColor="text1" w:themeTint="F2"/>
              </w:rPr>
            </w:pPr>
          </w:p>
        </w:tc>
        <w:tc>
          <w:tcPr>
            <w:tcW w:w="1308" w:type="dxa"/>
            <w:tcBorders>
              <w:top w:val="nil"/>
              <w:left w:val="nil"/>
              <w:bottom w:val="single" w:sz="4" w:space="0" w:color="auto"/>
              <w:right w:val="single" w:sz="4" w:space="0" w:color="auto"/>
            </w:tcBorders>
            <w:vAlign w:val="center"/>
          </w:tcPr>
          <w:p w14:paraId="22978E68" w14:textId="77777777" w:rsidR="00CA39FB" w:rsidRPr="006D176F" w:rsidRDefault="00CA39FB" w:rsidP="00717F63">
            <w:pPr>
              <w:spacing w:before="100" w:beforeAutospacing="1" w:after="100" w:afterAutospacing="1" w:line="135" w:lineRule="atLeast"/>
              <w:jc w:val="center"/>
              <w:rPr>
                <w:rFonts w:ascii="Trebuchet MS" w:hAnsi="Trebuchet MS"/>
                <w:color w:val="0D0D0D" w:themeColor="text1" w:themeTint="F2"/>
                <w:sz w:val="20"/>
              </w:rPr>
            </w:pPr>
            <w:r w:rsidRPr="006D176F">
              <w:rPr>
                <w:rFonts w:ascii="Trebuchet MS" w:hAnsi="Trebuchet MS"/>
                <w:color w:val="0D0D0D" w:themeColor="text1" w:themeTint="F2"/>
                <w:sz w:val="20"/>
              </w:rPr>
              <w:t>Unit Cost (USD/m</w:t>
            </w:r>
            <w:r w:rsidRPr="006D176F">
              <w:rPr>
                <w:rFonts w:ascii="Trebuchet MS" w:hAnsi="Trebuchet MS"/>
                <w:color w:val="0D0D0D" w:themeColor="text1" w:themeTint="F2"/>
                <w:sz w:val="20"/>
                <w:vertAlign w:val="superscript"/>
              </w:rPr>
              <w:t>3</w:t>
            </w:r>
            <w:r w:rsidRPr="006D176F">
              <w:rPr>
                <w:rFonts w:ascii="Trebuchet MS" w:hAnsi="Trebuchet MS"/>
                <w:color w:val="0D0D0D" w:themeColor="text1" w:themeTint="F2"/>
                <w:sz w:val="20"/>
              </w:rPr>
              <w:t>)</w:t>
            </w:r>
          </w:p>
        </w:tc>
        <w:tc>
          <w:tcPr>
            <w:tcW w:w="1276" w:type="dxa"/>
            <w:tcBorders>
              <w:top w:val="nil"/>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B3F010D" w14:textId="77777777" w:rsidR="00CA39FB" w:rsidRPr="006D176F" w:rsidRDefault="00CA39FB" w:rsidP="00717F63">
            <w:pPr>
              <w:spacing w:before="100" w:beforeAutospacing="1" w:after="100" w:afterAutospacing="1" w:line="135" w:lineRule="atLeast"/>
              <w:jc w:val="center"/>
              <w:rPr>
                <w:rFonts w:ascii="Trebuchet MS" w:hAnsi="Trebuchet MS"/>
                <w:color w:val="0D0D0D" w:themeColor="text1" w:themeTint="F2"/>
                <w:sz w:val="20"/>
              </w:rPr>
            </w:pPr>
            <w:r w:rsidRPr="006D176F">
              <w:rPr>
                <w:rFonts w:ascii="Trebuchet MS" w:hAnsi="Trebuchet MS"/>
                <w:color w:val="0D0D0D" w:themeColor="text1" w:themeTint="F2"/>
                <w:sz w:val="20"/>
              </w:rPr>
              <w:t>200-400</w:t>
            </w:r>
          </w:p>
        </w:tc>
        <w:tc>
          <w:tcPr>
            <w:tcW w:w="1276" w:type="dxa"/>
            <w:tcBorders>
              <w:top w:val="nil"/>
              <w:left w:val="nil"/>
              <w:bottom w:val="single" w:sz="4" w:space="0" w:color="auto"/>
              <w:right w:val="single" w:sz="8" w:space="0" w:color="auto"/>
            </w:tcBorders>
            <w:vAlign w:val="center"/>
            <w:hideMark/>
          </w:tcPr>
          <w:p w14:paraId="2B181E53" w14:textId="77777777" w:rsidR="00CA39FB" w:rsidRPr="006D176F" w:rsidRDefault="00CA39FB" w:rsidP="00717F63">
            <w:pPr>
              <w:spacing w:before="100" w:beforeAutospacing="1" w:after="100" w:afterAutospacing="1" w:line="135" w:lineRule="atLeast"/>
              <w:jc w:val="center"/>
              <w:rPr>
                <w:rFonts w:ascii="Trebuchet MS" w:hAnsi="Trebuchet MS"/>
                <w:color w:val="0D0D0D" w:themeColor="text1" w:themeTint="F2"/>
                <w:sz w:val="20"/>
              </w:rPr>
            </w:pPr>
            <w:r w:rsidRPr="006D176F">
              <w:rPr>
                <w:rFonts w:ascii="Trebuchet MS" w:hAnsi="Trebuchet MS"/>
                <w:color w:val="0D0D0D" w:themeColor="text1" w:themeTint="F2"/>
                <w:sz w:val="20"/>
              </w:rPr>
              <w:t>150-350</w:t>
            </w:r>
          </w:p>
        </w:tc>
        <w:tc>
          <w:tcPr>
            <w:tcW w:w="1559" w:type="dxa"/>
            <w:tcBorders>
              <w:top w:val="nil"/>
              <w:left w:val="nil"/>
              <w:bottom w:val="single" w:sz="4" w:space="0" w:color="auto"/>
              <w:right w:val="single" w:sz="8" w:space="0" w:color="auto"/>
            </w:tcBorders>
            <w:vAlign w:val="center"/>
            <w:hideMark/>
          </w:tcPr>
          <w:p w14:paraId="57501E62" w14:textId="77777777" w:rsidR="00CA39FB" w:rsidRPr="006D176F" w:rsidRDefault="00CA39FB" w:rsidP="00717F63">
            <w:pPr>
              <w:spacing w:before="100" w:beforeAutospacing="1" w:after="100" w:afterAutospacing="1" w:line="135" w:lineRule="atLeast"/>
              <w:jc w:val="center"/>
              <w:rPr>
                <w:rFonts w:ascii="Trebuchet MS" w:hAnsi="Trebuchet MS"/>
                <w:color w:val="0D0D0D" w:themeColor="text1" w:themeTint="F2"/>
                <w:sz w:val="20"/>
              </w:rPr>
            </w:pPr>
            <w:r w:rsidRPr="006D176F">
              <w:rPr>
                <w:rFonts w:ascii="Trebuchet MS" w:hAnsi="Trebuchet MS"/>
                <w:color w:val="0D0D0D" w:themeColor="text1" w:themeTint="F2"/>
                <w:sz w:val="20"/>
              </w:rPr>
              <w:t>100-325</w:t>
            </w:r>
          </w:p>
        </w:tc>
        <w:tc>
          <w:tcPr>
            <w:tcW w:w="1417" w:type="dxa"/>
            <w:tcBorders>
              <w:top w:val="nil"/>
              <w:left w:val="nil"/>
              <w:bottom w:val="single" w:sz="4" w:space="0" w:color="auto"/>
              <w:right w:val="single" w:sz="8" w:space="0" w:color="auto"/>
            </w:tcBorders>
            <w:vAlign w:val="center"/>
            <w:hideMark/>
          </w:tcPr>
          <w:p w14:paraId="37AA7356" w14:textId="77777777" w:rsidR="00CA39FB" w:rsidRPr="006D176F" w:rsidRDefault="00CA39FB" w:rsidP="00717F63">
            <w:pPr>
              <w:spacing w:before="100" w:beforeAutospacing="1" w:after="100" w:afterAutospacing="1" w:line="135" w:lineRule="atLeast"/>
              <w:jc w:val="center"/>
              <w:rPr>
                <w:rFonts w:ascii="Trebuchet MS" w:hAnsi="Trebuchet MS"/>
                <w:color w:val="0D0D0D" w:themeColor="text1" w:themeTint="F2"/>
                <w:sz w:val="20"/>
              </w:rPr>
            </w:pPr>
            <w:r w:rsidRPr="006D176F">
              <w:rPr>
                <w:rFonts w:ascii="Trebuchet MS" w:hAnsi="Trebuchet MS"/>
                <w:color w:val="0D0D0D" w:themeColor="text1" w:themeTint="F2"/>
                <w:sz w:val="20"/>
              </w:rPr>
              <w:t>80-165</w:t>
            </w:r>
          </w:p>
        </w:tc>
        <w:tc>
          <w:tcPr>
            <w:tcW w:w="1560" w:type="dxa"/>
            <w:tcBorders>
              <w:top w:val="nil"/>
              <w:left w:val="nil"/>
              <w:bottom w:val="single" w:sz="4" w:space="0" w:color="auto"/>
              <w:right w:val="single" w:sz="8" w:space="0" w:color="auto"/>
            </w:tcBorders>
            <w:vAlign w:val="center"/>
            <w:hideMark/>
          </w:tcPr>
          <w:p w14:paraId="21178D00" w14:textId="77777777" w:rsidR="00CA39FB" w:rsidRPr="006D176F" w:rsidRDefault="00CA39FB" w:rsidP="00717F63">
            <w:pPr>
              <w:spacing w:before="100" w:beforeAutospacing="1" w:after="100" w:afterAutospacing="1" w:line="135" w:lineRule="atLeast"/>
              <w:jc w:val="center"/>
              <w:rPr>
                <w:rFonts w:ascii="Trebuchet MS" w:hAnsi="Trebuchet MS"/>
                <w:color w:val="0D0D0D" w:themeColor="text1" w:themeTint="F2"/>
                <w:sz w:val="20"/>
              </w:rPr>
            </w:pPr>
            <w:r w:rsidRPr="006D176F">
              <w:rPr>
                <w:rFonts w:ascii="Trebuchet MS" w:hAnsi="Trebuchet MS"/>
                <w:color w:val="0D0D0D" w:themeColor="text1" w:themeTint="F2"/>
                <w:sz w:val="20"/>
              </w:rPr>
              <w:t>75-140</w:t>
            </w:r>
          </w:p>
        </w:tc>
        <w:tc>
          <w:tcPr>
            <w:tcW w:w="1586" w:type="dxa"/>
            <w:tcBorders>
              <w:top w:val="nil"/>
              <w:left w:val="nil"/>
              <w:bottom w:val="single" w:sz="4" w:space="0" w:color="auto"/>
              <w:right w:val="single" w:sz="8" w:space="0" w:color="auto"/>
            </w:tcBorders>
            <w:vAlign w:val="center"/>
            <w:hideMark/>
          </w:tcPr>
          <w:p w14:paraId="1F88FBEA" w14:textId="77777777" w:rsidR="00CA39FB" w:rsidRPr="006D176F" w:rsidRDefault="00CA39FB" w:rsidP="00717F63">
            <w:pPr>
              <w:spacing w:before="100" w:beforeAutospacing="1" w:after="100" w:afterAutospacing="1" w:line="135" w:lineRule="atLeast"/>
              <w:jc w:val="center"/>
              <w:rPr>
                <w:rFonts w:ascii="Trebuchet MS" w:hAnsi="Trebuchet MS"/>
                <w:color w:val="0D0D0D" w:themeColor="text1" w:themeTint="F2"/>
                <w:sz w:val="20"/>
              </w:rPr>
            </w:pPr>
            <w:r w:rsidRPr="006D176F">
              <w:rPr>
                <w:rFonts w:ascii="Trebuchet MS" w:hAnsi="Trebuchet MS"/>
                <w:color w:val="0D0D0D" w:themeColor="text1" w:themeTint="F2"/>
                <w:sz w:val="20"/>
              </w:rPr>
              <w:t>65-135</w:t>
            </w:r>
          </w:p>
        </w:tc>
      </w:tr>
      <w:tr w:rsidR="00CA39FB" w:rsidRPr="006D176F" w14:paraId="13FE50AE" w14:textId="77777777" w:rsidTr="00F946EF">
        <w:trPr>
          <w:trHeight w:val="1271"/>
        </w:trPr>
        <w:tc>
          <w:tcPr>
            <w:tcW w:w="677" w:type="dxa"/>
            <w:tcBorders>
              <w:top w:val="single" w:sz="4" w:space="0" w:color="auto"/>
              <w:left w:val="single" w:sz="4" w:space="0" w:color="auto"/>
              <w:bottom w:val="single" w:sz="4" w:space="0" w:color="auto"/>
              <w:right w:val="single" w:sz="4" w:space="0" w:color="auto"/>
            </w:tcBorders>
            <w:vAlign w:val="center"/>
          </w:tcPr>
          <w:p w14:paraId="3C9B8024" w14:textId="77777777" w:rsidR="00CA39FB" w:rsidRPr="006D176F" w:rsidRDefault="00CA39FB" w:rsidP="00717F63">
            <w:pPr>
              <w:spacing w:before="100" w:beforeAutospacing="1" w:after="100" w:afterAutospacing="1"/>
              <w:jc w:val="center"/>
              <w:rPr>
                <w:rFonts w:ascii="Trebuchet MS" w:hAnsi="Trebuchet MS"/>
                <w:color w:val="0D0D0D" w:themeColor="text1" w:themeTint="F2"/>
              </w:rPr>
            </w:pPr>
            <w:r w:rsidRPr="006D176F">
              <w:rPr>
                <w:rFonts w:ascii="Trebuchet MS" w:hAnsi="Trebuchet MS"/>
                <w:color w:val="0D0D0D" w:themeColor="text1" w:themeTint="F2"/>
              </w:rPr>
              <w:t>5</w:t>
            </w:r>
          </w:p>
        </w:tc>
        <w:tc>
          <w:tcPr>
            <w:tcW w:w="90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8FB3C1" w14:textId="77777777" w:rsidR="00CA39FB" w:rsidRPr="006D176F" w:rsidRDefault="00CA39FB" w:rsidP="004F36A4">
            <w:pPr>
              <w:spacing w:before="100" w:beforeAutospacing="1" w:after="100" w:afterAutospacing="1"/>
              <w:rPr>
                <w:rFonts w:ascii="Trebuchet MS" w:hAnsi="Trebuchet MS"/>
                <w:color w:val="0D0D0D" w:themeColor="text1" w:themeTint="F2"/>
              </w:rPr>
            </w:pPr>
            <w:r w:rsidRPr="006D176F">
              <w:rPr>
                <w:rFonts w:ascii="Trebuchet MS" w:hAnsi="Trebuchet MS"/>
                <w:color w:val="0D0D0D" w:themeColor="text1" w:themeTint="F2"/>
              </w:rPr>
              <w:t xml:space="preserve">Biorestoration Monitoring (On-site monitoring </w:t>
            </w:r>
            <w:r w:rsidR="004F36A4" w:rsidRPr="006D176F">
              <w:rPr>
                <w:rFonts w:ascii="Trebuchet MS" w:hAnsi="Trebuchet MS"/>
                <w:color w:val="0D0D0D" w:themeColor="text1" w:themeTint="F2"/>
              </w:rPr>
              <w:t xml:space="preserve">by experts </w:t>
            </w:r>
            <w:r w:rsidRPr="006D176F">
              <w:rPr>
                <w:rFonts w:ascii="Trebuchet MS" w:hAnsi="Trebuchet MS"/>
                <w:color w:val="0D0D0D" w:themeColor="text1" w:themeTint="F2"/>
              </w:rPr>
              <w:t>o</w:t>
            </w:r>
            <w:r w:rsidR="004F36A4" w:rsidRPr="006D176F">
              <w:rPr>
                <w:rFonts w:ascii="Trebuchet MS" w:hAnsi="Trebuchet MS"/>
                <w:color w:val="0D0D0D" w:themeColor="text1" w:themeTint="F2"/>
              </w:rPr>
              <w:t>n</w:t>
            </w:r>
            <w:r w:rsidRPr="006D176F">
              <w:rPr>
                <w:rFonts w:ascii="Trebuchet MS" w:hAnsi="Trebuchet MS"/>
                <w:color w:val="0D0D0D" w:themeColor="text1" w:themeTint="F2"/>
              </w:rPr>
              <w:t xml:space="preserve"> </w:t>
            </w:r>
            <w:r w:rsidR="004F36A4" w:rsidRPr="006D176F">
              <w:rPr>
                <w:rFonts w:ascii="Trebuchet MS" w:hAnsi="Trebuchet MS"/>
                <w:color w:val="0D0D0D" w:themeColor="text1" w:themeTint="F2"/>
              </w:rPr>
              <w:t xml:space="preserve">SCC species and critical habitats together with </w:t>
            </w:r>
            <w:r w:rsidRPr="006D176F">
              <w:rPr>
                <w:rFonts w:ascii="Trebuchet MS" w:hAnsi="Trebuchet MS"/>
                <w:color w:val="0D0D0D" w:themeColor="text1" w:themeTint="F2"/>
              </w:rPr>
              <w:t>species diversity and vegetation cover in critical habitats, slopes and other</w:t>
            </w:r>
            <w:r w:rsidR="004F36A4" w:rsidRPr="006D176F">
              <w:rPr>
                <w:rFonts w:ascii="Trebuchet MS" w:hAnsi="Trebuchet MS"/>
                <w:color w:val="0D0D0D" w:themeColor="text1" w:themeTint="F2"/>
              </w:rPr>
              <w:t xml:space="preserve"> areas such as temporarily used areas</w:t>
            </w:r>
            <w:r w:rsidRPr="006D176F">
              <w:rPr>
                <w:rFonts w:ascii="Trebuchet MS" w:hAnsi="Trebuchet MS"/>
                <w:color w:val="0D0D0D" w:themeColor="text1" w:themeTint="F2"/>
              </w:rPr>
              <w:t xml:space="preserve">, including experts’ site visit in proper seasons covering both ROW and nearby areas.) </w:t>
            </w:r>
          </w:p>
        </w:tc>
        <w:tc>
          <w:tcPr>
            <w:tcW w:w="9982" w:type="dxa"/>
            <w:gridSpan w:val="7"/>
            <w:tcBorders>
              <w:top w:val="single" w:sz="4" w:space="0" w:color="auto"/>
              <w:left w:val="single" w:sz="4" w:space="0" w:color="auto"/>
              <w:bottom w:val="single" w:sz="4" w:space="0" w:color="auto"/>
              <w:right w:val="single" w:sz="4" w:space="0" w:color="auto"/>
            </w:tcBorders>
            <w:vAlign w:val="center"/>
          </w:tcPr>
          <w:p w14:paraId="07EFC251" w14:textId="77777777" w:rsidR="00CA39FB" w:rsidRPr="006D176F" w:rsidRDefault="004F36A4" w:rsidP="004F36A4">
            <w:pPr>
              <w:spacing w:before="100" w:beforeAutospacing="1" w:after="100" w:afterAutospacing="1"/>
              <w:jc w:val="center"/>
              <w:rPr>
                <w:rFonts w:ascii="Trebuchet MS" w:hAnsi="Trebuchet MS"/>
                <w:color w:val="0D0D0D" w:themeColor="text1" w:themeTint="F2"/>
              </w:rPr>
            </w:pPr>
            <w:r w:rsidRPr="006D176F">
              <w:rPr>
                <w:rFonts w:ascii="Trebuchet MS" w:hAnsi="Trebuchet MS"/>
                <w:color w:val="0D0D0D" w:themeColor="text1" w:themeTint="F2"/>
              </w:rPr>
              <w:t>30</w:t>
            </w:r>
            <w:r w:rsidR="00CA39FB" w:rsidRPr="006D176F">
              <w:rPr>
                <w:rFonts w:ascii="Trebuchet MS" w:hAnsi="Trebuchet MS"/>
                <w:color w:val="0D0D0D" w:themeColor="text1" w:themeTint="F2"/>
              </w:rPr>
              <w:t>0,000-</w:t>
            </w:r>
            <w:r w:rsidRPr="006D176F">
              <w:rPr>
                <w:rFonts w:ascii="Trebuchet MS" w:hAnsi="Trebuchet MS"/>
                <w:color w:val="0D0D0D" w:themeColor="text1" w:themeTint="F2"/>
              </w:rPr>
              <w:t>34</w:t>
            </w:r>
            <w:r w:rsidR="00CA39FB" w:rsidRPr="006D176F">
              <w:rPr>
                <w:rFonts w:ascii="Trebuchet MS" w:hAnsi="Trebuchet MS"/>
                <w:color w:val="0D0D0D" w:themeColor="text1" w:themeTint="F2"/>
              </w:rPr>
              <w:t>0,000 USD/annum</w:t>
            </w:r>
          </w:p>
        </w:tc>
      </w:tr>
      <w:tr w:rsidR="0009633E" w:rsidRPr="006D176F" w14:paraId="69FEC62E" w14:textId="77777777" w:rsidTr="002077D4">
        <w:trPr>
          <w:trHeight w:val="2305"/>
        </w:trPr>
        <w:tc>
          <w:tcPr>
            <w:tcW w:w="677" w:type="dxa"/>
            <w:tcBorders>
              <w:top w:val="single" w:sz="4" w:space="0" w:color="auto"/>
              <w:left w:val="single" w:sz="4" w:space="0" w:color="auto"/>
              <w:bottom w:val="single" w:sz="4" w:space="0" w:color="auto"/>
              <w:right w:val="single" w:sz="4" w:space="0" w:color="auto"/>
            </w:tcBorders>
            <w:vAlign w:val="center"/>
          </w:tcPr>
          <w:p w14:paraId="1E69DFFB" w14:textId="77777777" w:rsidR="0009633E" w:rsidRPr="006D176F" w:rsidRDefault="0009633E" w:rsidP="00717F63">
            <w:pPr>
              <w:spacing w:before="100" w:beforeAutospacing="1" w:after="100" w:afterAutospacing="1"/>
              <w:jc w:val="center"/>
              <w:rPr>
                <w:rFonts w:ascii="Trebuchet MS" w:hAnsi="Trebuchet MS"/>
                <w:color w:val="0D0D0D" w:themeColor="text1" w:themeTint="F2"/>
              </w:rPr>
            </w:pPr>
            <w:r w:rsidRPr="006D176F">
              <w:rPr>
                <w:rFonts w:ascii="Trebuchet MS" w:hAnsi="Trebuchet MS"/>
                <w:color w:val="0D0D0D" w:themeColor="text1" w:themeTint="F2"/>
              </w:rPr>
              <w:t>6</w:t>
            </w:r>
          </w:p>
        </w:tc>
        <w:tc>
          <w:tcPr>
            <w:tcW w:w="90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C25F92" w14:textId="6CED7EB8" w:rsidR="0009633E" w:rsidRPr="006D176F" w:rsidRDefault="0009633E" w:rsidP="00150139">
            <w:pPr>
              <w:spacing w:before="100" w:beforeAutospacing="1" w:after="100" w:afterAutospacing="1"/>
              <w:rPr>
                <w:rFonts w:ascii="Trebuchet MS" w:hAnsi="Trebuchet MS"/>
                <w:color w:val="0D0D0D" w:themeColor="text1" w:themeTint="F2"/>
              </w:rPr>
            </w:pPr>
            <w:r w:rsidRPr="006D176F">
              <w:rPr>
                <w:rFonts w:ascii="Trebuchet MS" w:hAnsi="Trebuchet MS"/>
                <w:color w:val="0D0D0D" w:themeColor="text1" w:themeTint="F2"/>
              </w:rPr>
              <w:t xml:space="preserve">Overall E&amp;S Management and Monitoring </w:t>
            </w:r>
            <w:del w:id="26572" w:author="Aysenur MENTESE" w:date="2016-10-12T17:18:00Z">
              <w:r w:rsidRPr="006D176F" w:rsidDel="0033682E">
                <w:rPr>
                  <w:rFonts w:ascii="Trebuchet MS" w:hAnsi="Trebuchet MS"/>
                  <w:color w:val="0D0D0D" w:themeColor="text1" w:themeTint="F2"/>
                </w:rPr>
                <w:delText>of EPCM</w:delText>
              </w:r>
            </w:del>
            <w:ins w:id="26573" w:author="Huseyin Akyol" w:date="2016-10-12T13:18:00Z">
              <w:del w:id="26574" w:author="Aysenur MENTESE" w:date="2016-10-12T17:18:00Z">
                <w:r w:rsidR="00834B00" w:rsidDel="0033682E">
                  <w:rPr>
                    <w:rFonts w:ascii="Trebuchet MS" w:hAnsi="Trebuchet MS"/>
                    <w:color w:val="0D0D0D" w:themeColor="text1" w:themeTint="F2"/>
                  </w:rPr>
                  <w:delText>TANAP</w:delText>
                </w:r>
              </w:del>
            </w:ins>
            <w:ins w:id="26575" w:author="Aysenur MENTESE" w:date="2016-10-12T17:18:00Z">
              <w:r w:rsidR="0033682E">
                <w:rPr>
                  <w:rFonts w:ascii="Trebuchet MS" w:hAnsi="Trebuchet MS"/>
                  <w:color w:val="0D0D0D" w:themeColor="text1" w:themeTint="F2"/>
                </w:rPr>
                <w:t>Studies</w:t>
              </w:r>
            </w:ins>
          </w:p>
        </w:tc>
        <w:tc>
          <w:tcPr>
            <w:tcW w:w="9982" w:type="dxa"/>
            <w:gridSpan w:val="7"/>
            <w:tcBorders>
              <w:top w:val="single" w:sz="4" w:space="0" w:color="auto"/>
              <w:left w:val="single" w:sz="4" w:space="0" w:color="auto"/>
              <w:bottom w:val="single" w:sz="4" w:space="0" w:color="auto"/>
              <w:right w:val="single" w:sz="4" w:space="0" w:color="auto"/>
            </w:tcBorders>
            <w:vAlign w:val="center"/>
          </w:tcPr>
          <w:p w14:paraId="61D95780" w14:textId="0B005481" w:rsidR="0009633E" w:rsidRPr="006D176F" w:rsidRDefault="0009633E" w:rsidP="00440398">
            <w:pPr>
              <w:spacing w:before="100" w:beforeAutospacing="1" w:after="100" w:afterAutospacing="1"/>
              <w:jc w:val="center"/>
              <w:rPr>
                <w:rFonts w:ascii="Trebuchet MS" w:hAnsi="Trebuchet MS"/>
                <w:color w:val="0D0D0D" w:themeColor="text1" w:themeTint="F2"/>
              </w:rPr>
            </w:pPr>
            <w:del w:id="26576" w:author="Aysenur MENTESE" w:date="2016-10-12T17:33:00Z">
              <w:r w:rsidRPr="006D176F" w:rsidDel="00440398">
                <w:rPr>
                  <w:rFonts w:ascii="Trebuchet MS" w:hAnsi="Trebuchet MS"/>
                  <w:color w:val="0D0D0D" w:themeColor="text1" w:themeTint="F2"/>
                </w:rPr>
                <w:delText>40</w:delText>
              </w:r>
            </w:del>
            <w:ins w:id="26577" w:author="Aysenur MENTESE" w:date="2016-10-12T17:33:00Z">
              <w:r w:rsidR="00440398">
                <w:rPr>
                  <w:rFonts w:ascii="Trebuchet MS" w:hAnsi="Trebuchet MS"/>
                  <w:color w:val="0D0D0D" w:themeColor="text1" w:themeTint="F2"/>
                </w:rPr>
                <w:t>35</w:t>
              </w:r>
            </w:ins>
            <w:r w:rsidRPr="006D176F">
              <w:rPr>
                <w:rFonts w:ascii="Trebuchet MS" w:hAnsi="Trebuchet MS"/>
                <w:color w:val="0D0D0D" w:themeColor="text1" w:themeTint="F2"/>
              </w:rPr>
              <w:t>,</w:t>
            </w:r>
            <w:del w:id="26578" w:author="Aysenur MENTESE" w:date="2016-10-12T17:33:00Z">
              <w:r w:rsidRPr="006D176F" w:rsidDel="00440398">
                <w:rPr>
                  <w:rFonts w:ascii="Trebuchet MS" w:hAnsi="Trebuchet MS"/>
                  <w:color w:val="0D0D0D" w:themeColor="text1" w:themeTint="F2"/>
                </w:rPr>
                <w:delText>0</w:delText>
              </w:r>
            </w:del>
            <w:ins w:id="26579" w:author="Aysenur MENTESE" w:date="2016-10-12T17:33:00Z">
              <w:r w:rsidR="00440398">
                <w:rPr>
                  <w:rFonts w:ascii="Trebuchet MS" w:hAnsi="Trebuchet MS"/>
                  <w:color w:val="0D0D0D" w:themeColor="text1" w:themeTint="F2"/>
                </w:rPr>
                <w:t>9</w:t>
              </w:r>
            </w:ins>
            <w:bookmarkStart w:id="26580" w:name="_GoBack"/>
            <w:bookmarkEnd w:id="26580"/>
            <w:r w:rsidRPr="006D176F">
              <w:rPr>
                <w:rFonts w:ascii="Trebuchet MS" w:hAnsi="Trebuchet MS"/>
                <w:color w:val="0D0D0D" w:themeColor="text1" w:themeTint="F2"/>
              </w:rPr>
              <w:t xml:space="preserve"> mUSD</w:t>
            </w:r>
          </w:p>
        </w:tc>
      </w:tr>
    </w:tbl>
    <w:p w14:paraId="6E05B623" w14:textId="77777777" w:rsidR="004045E2" w:rsidRPr="00640688" w:rsidRDefault="000E7D08" w:rsidP="00717F63">
      <w:pPr>
        <w:pStyle w:val="Caption"/>
        <w:rPr>
          <w:rFonts w:ascii="Trebuchet MS" w:hAnsi="Trebuchet MS"/>
          <w:lang w:val="en-US"/>
        </w:rPr>
      </w:pPr>
      <w:r w:rsidRPr="006D176F">
        <w:rPr>
          <w:rFonts w:ascii="Trebuchet MS" w:hAnsi="Trebuchet MS"/>
        </w:rPr>
        <w:t xml:space="preserve">Table </w:t>
      </w:r>
      <w:r w:rsidR="000552F9" w:rsidRPr="006D176F">
        <w:rPr>
          <w:rFonts w:ascii="Trebuchet MS" w:hAnsi="Trebuchet MS"/>
        </w:rPr>
        <w:fldChar w:fldCharType="begin"/>
      </w:r>
      <w:r w:rsidR="000552F9" w:rsidRPr="006D176F">
        <w:rPr>
          <w:rFonts w:ascii="Trebuchet MS" w:hAnsi="Trebuchet MS"/>
        </w:rPr>
        <w:instrText xml:space="preserve"> SEQ Table \* ARABIC </w:instrText>
      </w:r>
      <w:r w:rsidR="000552F9" w:rsidRPr="006D176F">
        <w:rPr>
          <w:rFonts w:ascii="Trebuchet MS" w:hAnsi="Trebuchet MS"/>
        </w:rPr>
        <w:fldChar w:fldCharType="separate"/>
      </w:r>
      <w:r w:rsidR="004534F4" w:rsidRPr="006D176F">
        <w:rPr>
          <w:rFonts w:ascii="Trebuchet MS" w:hAnsi="Trebuchet MS"/>
          <w:noProof/>
        </w:rPr>
        <w:t>1</w:t>
      </w:r>
      <w:r w:rsidR="000552F9" w:rsidRPr="006D176F">
        <w:rPr>
          <w:rFonts w:ascii="Trebuchet MS" w:hAnsi="Trebuchet MS"/>
          <w:noProof/>
        </w:rPr>
        <w:fldChar w:fldCharType="end"/>
      </w:r>
      <w:r w:rsidRPr="006D176F">
        <w:rPr>
          <w:rFonts w:ascii="Trebuchet MS" w:hAnsi="Trebuchet MS"/>
        </w:rPr>
        <w:t xml:space="preserve"> Approximate Costs for the above mitigation measures and monitoring requirements</w:t>
      </w:r>
      <w:r w:rsidRPr="006D176F">
        <w:rPr>
          <w:rStyle w:val="FootnoteReference"/>
          <w:rFonts w:ascii="Trebuchet MS" w:hAnsi="Trebuchet MS"/>
        </w:rPr>
        <w:footnoteReference w:id="5"/>
      </w:r>
    </w:p>
    <w:sectPr w:rsidR="004045E2" w:rsidRPr="00640688" w:rsidSect="00F946EF">
      <w:pgSz w:w="23814" w:h="16839" w:orient="landscape" w:code="8"/>
      <w:pgMar w:top="1702" w:right="1000" w:bottom="1259"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759" w:author="Huseyin Akyol" w:date="2016-10-12T13:05:00Z" w:initials="HA">
    <w:p w14:paraId="4B9FE58E" w14:textId="76215F37" w:rsidR="0033682E" w:rsidRDefault="0033682E">
      <w:pPr>
        <w:pStyle w:val="CommentText"/>
      </w:pPr>
      <w:r>
        <w:rPr>
          <w:rStyle w:val="CommentReference"/>
        </w:rPr>
        <w:annotationRef/>
      </w:r>
      <w:r>
        <w:t>Revised accordingly</w:t>
      </w:r>
    </w:p>
  </w:comment>
  <w:comment w:id="3760" w:author="Aysenur MENTESE" w:date="2016-10-12T11:27:00Z" w:initials="AM">
    <w:p w14:paraId="324838E6" w14:textId="6E894BAF" w:rsidR="0033682E" w:rsidRDefault="0033682E">
      <w:pPr>
        <w:pStyle w:val="CommentText"/>
      </w:pPr>
      <w:r>
        <w:rPr>
          <w:rStyle w:val="CommentReference"/>
        </w:rPr>
        <w:annotationRef/>
      </w:r>
      <w:r>
        <w:t>Eksik bilgiler var.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B9FE58E" w15:done="0"/>
  <w15:commentEx w15:paraId="324838E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01D4C" w14:textId="77777777" w:rsidR="002444ED" w:rsidRDefault="002444ED" w:rsidP="00D56F0B">
      <w:r>
        <w:separator/>
      </w:r>
    </w:p>
  </w:endnote>
  <w:endnote w:type="continuationSeparator" w:id="0">
    <w:p w14:paraId="46BE5CC3" w14:textId="77777777" w:rsidR="002444ED" w:rsidRDefault="002444ED" w:rsidP="00D56F0B">
      <w:r>
        <w:continuationSeparator/>
      </w:r>
    </w:p>
  </w:endnote>
  <w:endnote w:type="continuationNotice" w:id="1">
    <w:p w14:paraId="6ED189A9" w14:textId="77777777" w:rsidR="002444ED" w:rsidRDefault="002444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umnst777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Bold">
    <w:altName w:val="Times New Roman"/>
    <w:panose1 w:val="020B0704020202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MT">
    <w:altName w:val="Arial"/>
    <w:panose1 w:val="00000000000000000000"/>
    <w:charset w:val="00"/>
    <w:family w:val="swiss"/>
    <w:notTrueType/>
    <w:pitch w:val="default"/>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6006E" w14:textId="77777777" w:rsidR="0033682E" w:rsidRPr="00333772" w:rsidRDefault="0033682E" w:rsidP="00333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94F56" w14:textId="77777777" w:rsidR="002444ED" w:rsidRDefault="002444ED" w:rsidP="00D56F0B">
      <w:r>
        <w:separator/>
      </w:r>
    </w:p>
  </w:footnote>
  <w:footnote w:type="continuationSeparator" w:id="0">
    <w:p w14:paraId="15D9E18B" w14:textId="77777777" w:rsidR="002444ED" w:rsidRDefault="002444ED" w:rsidP="00D56F0B">
      <w:r>
        <w:continuationSeparator/>
      </w:r>
    </w:p>
  </w:footnote>
  <w:footnote w:type="continuationNotice" w:id="1">
    <w:p w14:paraId="53876B65" w14:textId="77777777" w:rsidR="002444ED" w:rsidRDefault="002444ED">
      <w:pPr>
        <w:spacing w:after="0" w:line="240" w:lineRule="auto"/>
      </w:pPr>
    </w:p>
  </w:footnote>
  <w:footnote w:id="2">
    <w:p w14:paraId="6BB14072" w14:textId="77777777" w:rsidR="0033682E" w:rsidRDefault="0033682E" w:rsidP="007779E1">
      <w:pPr>
        <w:pStyle w:val="E1"/>
        <w:spacing w:after="0" w:line="240" w:lineRule="auto"/>
        <w:ind w:left="0"/>
        <w:rPr>
          <w:rFonts w:ascii="Arial" w:hAnsi="Arial" w:cs="Arial"/>
          <w:i/>
          <w:sz w:val="20"/>
        </w:rPr>
      </w:pPr>
      <w:r w:rsidRPr="00F946EF">
        <w:rPr>
          <w:rStyle w:val="FootnoteReference"/>
          <w:rFonts w:ascii="Arial" w:hAnsi="Arial"/>
          <w:sz w:val="16"/>
          <w:lang w:val="tr-TR"/>
        </w:rPr>
        <w:footnoteRef/>
      </w:r>
      <w:r w:rsidRPr="00F946EF">
        <w:rPr>
          <w:rStyle w:val="FootnoteReference"/>
          <w:rFonts w:ascii="Arial" w:hAnsi="Arial"/>
          <w:sz w:val="16"/>
          <w:lang w:val="tr-TR"/>
        </w:rPr>
        <w:t xml:space="preserve"> </w:t>
      </w:r>
      <w:r>
        <w:rPr>
          <w:rFonts w:ascii="Arial" w:hAnsi="Arial" w:cs="Arial"/>
          <w:i/>
          <w:sz w:val="20"/>
        </w:rPr>
        <w:t>This Register is derived from ESIA (</w:t>
      </w:r>
      <w:r w:rsidRPr="00333772">
        <w:rPr>
          <w:rFonts w:ascii="Arial" w:hAnsi="Arial" w:cs="Arial"/>
          <w:i/>
          <w:sz w:val="20"/>
        </w:rPr>
        <w:t>TNP-REP-ENV-GEN-002</w:t>
      </w:r>
      <w:r>
        <w:rPr>
          <w:rFonts w:ascii="Arial" w:hAnsi="Arial" w:cs="Arial"/>
          <w:i/>
          <w:sz w:val="20"/>
        </w:rPr>
        <w:t>) Appendix 4.5. If the Project has a new activity, the impacts of the activity will be added in this list.</w:t>
      </w:r>
    </w:p>
    <w:p w14:paraId="0A024583" w14:textId="77777777" w:rsidR="0033682E" w:rsidRDefault="0033682E">
      <w:pPr>
        <w:pStyle w:val="FootnoteText"/>
      </w:pPr>
    </w:p>
  </w:footnote>
  <w:footnote w:id="3">
    <w:p w14:paraId="14315BE1" w14:textId="77777777" w:rsidR="0033682E" w:rsidRDefault="0033682E" w:rsidP="00F946EF">
      <w:pPr>
        <w:pStyle w:val="FootnoteText"/>
        <w:ind w:firstLine="0"/>
      </w:pPr>
      <w:r>
        <w:rPr>
          <w:rStyle w:val="FootnoteReference"/>
        </w:rPr>
        <w:footnoteRef/>
      </w:r>
      <w:r>
        <w:t xml:space="preserve"> </w:t>
      </w:r>
      <w:r>
        <w:rPr>
          <w:rFonts w:eastAsia="Times New Roman"/>
          <w:i/>
          <w:sz w:val="20"/>
          <w:lang w:eastAsia="de-DE"/>
        </w:rPr>
        <w:t>Environmental components mean s</w:t>
      </w:r>
      <w:r w:rsidRPr="007D0354">
        <w:rPr>
          <w:rFonts w:eastAsia="Times New Roman"/>
          <w:i/>
          <w:sz w:val="20"/>
          <w:lang w:eastAsia="de-DE"/>
        </w:rPr>
        <w:t xml:space="preserve">urroundings in which </w:t>
      </w:r>
      <w:r>
        <w:rPr>
          <w:rFonts w:eastAsia="Times New Roman"/>
          <w:i/>
          <w:sz w:val="20"/>
          <w:lang w:eastAsia="de-DE"/>
        </w:rPr>
        <w:t>a project</w:t>
      </w:r>
      <w:r w:rsidRPr="007D0354">
        <w:rPr>
          <w:rFonts w:eastAsia="Times New Roman"/>
          <w:i/>
          <w:sz w:val="20"/>
          <w:lang w:eastAsia="de-DE"/>
        </w:rPr>
        <w:t xml:space="preserve"> operates, including air, water, land, natural resources, flora, fauna, humans and their interrelation.</w:t>
      </w:r>
    </w:p>
  </w:footnote>
  <w:footnote w:id="4">
    <w:p w14:paraId="449E7D70" w14:textId="77777777" w:rsidR="0033682E" w:rsidDel="00A77075" w:rsidRDefault="0033682E">
      <w:pPr>
        <w:pStyle w:val="FootnoteText"/>
        <w:rPr>
          <w:del w:id="30" w:author="Aysenur MENTESE" w:date="2016-10-12T14:58:00Z"/>
        </w:rPr>
      </w:pPr>
      <w:del w:id="31" w:author="Aysenur MENTESE" w:date="2016-10-12T14:58:00Z">
        <w:r w:rsidDel="00A77075">
          <w:rPr>
            <w:rStyle w:val="FootnoteReference"/>
          </w:rPr>
          <w:footnoteRef/>
        </w:r>
        <w:r w:rsidDel="00A77075">
          <w:delText xml:space="preserve"> During ESIA Preperation Phase EPC terminology was used for Engineering, Procurement and Construction Contractor. Currently as the scope only covers construction, CC is meant where EPC terminology is used. For offshore construction activities EPC terminology is valid.</w:delText>
        </w:r>
      </w:del>
    </w:p>
  </w:footnote>
  <w:footnote w:id="5">
    <w:p w14:paraId="0F3EFC18" w14:textId="77777777" w:rsidR="0033682E" w:rsidRPr="00717F63" w:rsidRDefault="0033682E" w:rsidP="000E7D08">
      <w:pPr>
        <w:pStyle w:val="FootnoteText"/>
        <w:rPr>
          <w:sz w:val="20"/>
        </w:rPr>
      </w:pPr>
      <w:r w:rsidRPr="00717F63">
        <w:rPr>
          <w:rStyle w:val="FootnoteReference"/>
          <w:sz w:val="20"/>
        </w:rPr>
        <w:footnoteRef/>
      </w:r>
    </w:p>
    <w:p w14:paraId="7E59E65A" w14:textId="77777777" w:rsidR="0033682E" w:rsidRDefault="0033682E" w:rsidP="00717F63">
      <w:pPr>
        <w:pStyle w:val="FootnoteText"/>
        <w:numPr>
          <w:ilvl w:val="0"/>
          <w:numId w:val="40"/>
        </w:numPr>
      </w:pPr>
      <w:r>
        <w:t xml:space="preserve">Costs for the items 1, 2, 3 are presented based on the existing amounts including LOT 1, LOT 2, LOT3, LOT 4 and Stations contracts.  </w:t>
      </w:r>
    </w:p>
    <w:p w14:paraId="59E70F64" w14:textId="77777777" w:rsidR="0033682E" w:rsidRDefault="0033682E" w:rsidP="00717F63">
      <w:pPr>
        <w:pStyle w:val="FootnoteText"/>
        <w:numPr>
          <w:ilvl w:val="0"/>
          <w:numId w:val="40"/>
        </w:numPr>
      </w:pPr>
      <w:r>
        <w:t>Costs for the item 4 (Cultural Heritage Management) are presented as a valid interval based on the existing prices including all the construction actvities.</w:t>
      </w:r>
    </w:p>
    <w:p w14:paraId="1046638C" w14:textId="77777777" w:rsidR="0033682E" w:rsidRDefault="0033682E" w:rsidP="00717F63">
      <w:pPr>
        <w:pStyle w:val="FootnoteText"/>
        <w:numPr>
          <w:ilvl w:val="0"/>
          <w:numId w:val="40"/>
        </w:numPr>
      </w:pPr>
      <w:r>
        <w:t>Cost for the item 5 is presented as an estimation regarding the previous similar studies. Other tasks stated in Biorestoration Monitoring Plan (acquisition of satellite imagery, site selection of monitoring locations and monitoring resofrestation areas) are not included in the estimated budget.</w:t>
      </w:r>
    </w:p>
    <w:p w14:paraId="77659AC4" w14:textId="77777777" w:rsidR="0033682E" w:rsidRDefault="0033682E" w:rsidP="000E7D0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6"/>
      <w:gridCol w:w="2006"/>
      <w:gridCol w:w="2006"/>
      <w:gridCol w:w="3329"/>
    </w:tblGrid>
    <w:tr w:rsidR="0033682E" w:rsidRPr="00C71CC1" w14:paraId="7FCB5555" w14:textId="77777777" w:rsidTr="00F946EF">
      <w:trPr>
        <w:cantSplit/>
        <w:trHeight w:val="305"/>
      </w:trPr>
      <w:tc>
        <w:tcPr>
          <w:tcW w:w="3219" w:type="pct"/>
          <w:gridSpan w:val="3"/>
          <w:vAlign w:val="center"/>
        </w:tcPr>
        <w:p w14:paraId="75528AFB" w14:textId="77777777" w:rsidR="0033682E" w:rsidRPr="00C71CC1" w:rsidRDefault="0033682E" w:rsidP="00616198">
          <w:pPr>
            <w:pStyle w:val="DocTitle"/>
            <w:jc w:val="left"/>
            <w:rPr>
              <w:sz w:val="20"/>
              <w:szCs w:val="20"/>
            </w:rPr>
          </w:pPr>
          <w:r>
            <w:rPr>
              <w:spacing w:val="20"/>
              <w:sz w:val="20"/>
            </w:rPr>
            <w:t>Project Environmental and Social Commitments Register</w:t>
          </w:r>
        </w:p>
      </w:tc>
      <w:tc>
        <w:tcPr>
          <w:tcW w:w="1781" w:type="pct"/>
          <w:vAlign w:val="center"/>
        </w:tcPr>
        <w:p w14:paraId="7AAAA6BB" w14:textId="77777777" w:rsidR="0033682E" w:rsidRPr="00C71CC1" w:rsidRDefault="0033682E" w:rsidP="00E356FE">
          <w:pPr>
            <w:keepLines/>
            <w:spacing w:before="60" w:after="60"/>
            <w:jc w:val="center"/>
            <w:rPr>
              <w:rFonts w:ascii="Trebuchet MS" w:hAnsi="Trebuchet MS" w:cs="Trebuchet MS"/>
              <w:b/>
              <w:sz w:val="20"/>
            </w:rPr>
          </w:pPr>
          <w:r>
            <w:rPr>
              <w:rFonts w:ascii="Trebuchet MS" w:hAnsi="Trebuchet MS" w:cs="Trebuchet MS"/>
              <w:b/>
              <w:sz w:val="20"/>
            </w:rPr>
            <w:t>TNP-REG-ENV-GEN-003</w:t>
          </w:r>
        </w:p>
      </w:tc>
    </w:tr>
    <w:tr w:rsidR="0033682E" w:rsidRPr="00C71CC1" w14:paraId="217DE37C" w14:textId="77777777" w:rsidTr="00F946EF">
      <w:trPr>
        <w:cantSplit/>
      </w:trPr>
      <w:tc>
        <w:tcPr>
          <w:tcW w:w="1073" w:type="pct"/>
          <w:vAlign w:val="center"/>
        </w:tcPr>
        <w:p w14:paraId="36959265" w14:textId="3AC1F3C6" w:rsidR="0033682E" w:rsidRPr="00C71CC1" w:rsidRDefault="0033682E" w:rsidP="00D0634F">
          <w:pPr>
            <w:pStyle w:val="Footer"/>
            <w:keepLines/>
            <w:spacing w:before="60" w:after="60"/>
            <w:rPr>
              <w:rFonts w:cs="Trebuchet MS"/>
              <w:b/>
              <w:sz w:val="20"/>
            </w:rPr>
          </w:pPr>
          <w:r>
            <w:rPr>
              <w:rFonts w:cs="Trebuchet MS"/>
              <w:sz w:val="20"/>
            </w:rPr>
            <w:t>Revision: P3-</w:t>
          </w:r>
          <w:ins w:id="15" w:author="Aysenur MENTESE" w:date="2016-10-12T14:57:00Z">
            <w:r>
              <w:rPr>
                <w:rFonts w:cs="Trebuchet MS"/>
                <w:sz w:val="20"/>
              </w:rPr>
              <w:t>3</w:t>
            </w:r>
          </w:ins>
          <w:del w:id="16" w:author="Aysenur MENTESE" w:date="2016-10-12T14:56:00Z">
            <w:r w:rsidDel="00A77075">
              <w:rPr>
                <w:rFonts w:cs="Trebuchet MS"/>
                <w:sz w:val="20"/>
              </w:rPr>
              <w:delText>1</w:delText>
            </w:r>
          </w:del>
        </w:p>
      </w:tc>
      <w:tc>
        <w:tcPr>
          <w:tcW w:w="1073" w:type="pct"/>
          <w:vAlign w:val="center"/>
        </w:tcPr>
        <w:p w14:paraId="231DF18D" w14:textId="77777777" w:rsidR="0033682E" w:rsidRPr="00C71CC1" w:rsidRDefault="0033682E" w:rsidP="00C976BE">
          <w:pPr>
            <w:pStyle w:val="Footer"/>
            <w:keepLines/>
            <w:spacing w:before="60" w:after="60"/>
            <w:rPr>
              <w:rFonts w:cs="Arial"/>
              <w:b/>
              <w:sz w:val="20"/>
            </w:rPr>
          </w:pPr>
          <w:r w:rsidRPr="00C71CC1">
            <w:rPr>
              <w:rFonts w:cs="Arial"/>
              <w:sz w:val="20"/>
            </w:rPr>
            <w:t xml:space="preserve">Status: </w:t>
          </w:r>
          <w:r>
            <w:rPr>
              <w:rFonts w:cs="Arial"/>
              <w:sz w:val="20"/>
            </w:rPr>
            <w:t>Re-IAA</w:t>
          </w:r>
        </w:p>
      </w:tc>
      <w:tc>
        <w:tcPr>
          <w:tcW w:w="1073" w:type="pct"/>
          <w:vAlign w:val="center"/>
        </w:tcPr>
        <w:p w14:paraId="4EC8854A" w14:textId="2F7CE23E" w:rsidR="0033682E" w:rsidRPr="00C71CC1" w:rsidRDefault="0033682E" w:rsidP="00A77075">
          <w:pPr>
            <w:pStyle w:val="Footer"/>
            <w:keepLines/>
            <w:spacing w:before="60" w:after="60"/>
            <w:rPr>
              <w:rFonts w:cs="Trebuchet MS"/>
              <w:sz w:val="20"/>
            </w:rPr>
          </w:pPr>
          <w:r w:rsidRPr="00C71CC1">
            <w:rPr>
              <w:rFonts w:cs="Trebuchet MS"/>
              <w:sz w:val="20"/>
            </w:rPr>
            <w:t xml:space="preserve">Date: </w:t>
          </w:r>
          <w:del w:id="17" w:author="Aysenur MENTESE" w:date="2016-10-12T14:57:00Z">
            <w:r w:rsidRPr="00EF184D" w:rsidDel="00A77075">
              <w:rPr>
                <w:rFonts w:cs="Trebuchet MS"/>
                <w:sz w:val="20"/>
              </w:rPr>
              <w:delText>2</w:delText>
            </w:r>
            <w:r w:rsidDel="00A77075">
              <w:rPr>
                <w:rFonts w:cs="Trebuchet MS"/>
                <w:sz w:val="20"/>
              </w:rPr>
              <w:delText>3</w:delText>
            </w:r>
          </w:del>
          <w:ins w:id="18" w:author="Aysenur MENTESE" w:date="2016-10-12T14:57:00Z">
            <w:r>
              <w:rPr>
                <w:rFonts w:cs="Trebuchet MS"/>
                <w:sz w:val="20"/>
              </w:rPr>
              <w:t>12</w:t>
            </w:r>
          </w:ins>
          <w:r w:rsidRPr="00EF184D">
            <w:rPr>
              <w:rFonts w:cs="Trebuchet MS"/>
              <w:sz w:val="20"/>
            </w:rPr>
            <w:t>.</w:t>
          </w:r>
          <w:del w:id="19" w:author="Aysenur MENTESE" w:date="2016-10-12T14:57:00Z">
            <w:r w:rsidDel="00A77075">
              <w:rPr>
                <w:rFonts w:cs="Trebuchet MS"/>
                <w:sz w:val="20"/>
              </w:rPr>
              <w:delText>06</w:delText>
            </w:r>
          </w:del>
          <w:ins w:id="20" w:author="Aysenur MENTESE" w:date="2016-10-12T14:57:00Z">
            <w:r>
              <w:rPr>
                <w:rFonts w:cs="Trebuchet MS"/>
                <w:sz w:val="20"/>
              </w:rPr>
              <w:t>10</w:t>
            </w:r>
          </w:ins>
          <w:r w:rsidRPr="00EF184D">
            <w:rPr>
              <w:rFonts w:cs="Trebuchet MS"/>
              <w:sz w:val="20"/>
            </w:rPr>
            <w:t>.201</w:t>
          </w:r>
          <w:r>
            <w:rPr>
              <w:rFonts w:cs="Trebuchet MS"/>
              <w:sz w:val="20"/>
            </w:rPr>
            <w:t>6</w:t>
          </w:r>
        </w:p>
      </w:tc>
      <w:tc>
        <w:tcPr>
          <w:tcW w:w="1781" w:type="pct"/>
          <w:vAlign w:val="center"/>
        </w:tcPr>
        <w:p w14:paraId="7DAE4444" w14:textId="0C3AF84E" w:rsidR="0033682E" w:rsidRPr="00D64416" w:rsidRDefault="0033682E" w:rsidP="00220D6D">
          <w:pPr>
            <w:keepLines/>
            <w:spacing w:before="60" w:after="60"/>
            <w:jc w:val="center"/>
            <w:rPr>
              <w:rFonts w:ascii="Trebuchet MS" w:hAnsi="Trebuchet MS"/>
              <w:sz w:val="20"/>
            </w:rPr>
          </w:pPr>
          <w:r w:rsidRPr="00D64416">
            <w:rPr>
              <w:rFonts w:ascii="Trebuchet MS" w:hAnsi="Trebuchet MS" w:cs="Trebuchet MS"/>
              <w:sz w:val="20"/>
            </w:rPr>
            <w:t xml:space="preserve">Page  </w:t>
          </w:r>
          <w:r w:rsidRPr="00D64416">
            <w:rPr>
              <w:rFonts w:ascii="Trebuchet MS" w:hAnsi="Trebuchet MS" w:cs="Trebuchet MS"/>
              <w:sz w:val="20"/>
            </w:rPr>
            <w:fldChar w:fldCharType="begin"/>
          </w:r>
          <w:r w:rsidRPr="00D64416">
            <w:rPr>
              <w:rFonts w:ascii="Trebuchet MS" w:hAnsi="Trebuchet MS" w:cs="Trebuchet MS"/>
              <w:sz w:val="20"/>
            </w:rPr>
            <w:instrText xml:space="preserve"> PAGE   \* MERGEFORMAT </w:instrText>
          </w:r>
          <w:r w:rsidRPr="00D64416">
            <w:rPr>
              <w:rFonts w:ascii="Trebuchet MS" w:hAnsi="Trebuchet MS" w:cs="Trebuchet MS"/>
              <w:sz w:val="20"/>
            </w:rPr>
            <w:fldChar w:fldCharType="separate"/>
          </w:r>
          <w:r w:rsidR="00440398">
            <w:rPr>
              <w:rFonts w:ascii="Trebuchet MS" w:hAnsi="Trebuchet MS" w:cs="Trebuchet MS"/>
              <w:noProof/>
              <w:sz w:val="20"/>
            </w:rPr>
            <w:t>487</w:t>
          </w:r>
          <w:r w:rsidRPr="00D64416">
            <w:rPr>
              <w:rFonts w:ascii="Trebuchet MS" w:hAnsi="Trebuchet MS" w:cs="Trebuchet MS"/>
              <w:sz w:val="20"/>
            </w:rPr>
            <w:fldChar w:fldCharType="end"/>
          </w:r>
          <w:r w:rsidRPr="00D64416">
            <w:rPr>
              <w:rFonts w:ascii="Trebuchet MS" w:hAnsi="Trebuchet MS" w:cs="Trebuchet MS"/>
              <w:sz w:val="20"/>
            </w:rPr>
            <w:t xml:space="preserve"> of </w:t>
          </w:r>
          <w:r w:rsidRPr="00D64416">
            <w:rPr>
              <w:rFonts w:ascii="Trebuchet MS" w:hAnsi="Trebuchet MS"/>
              <w:sz w:val="20"/>
            </w:rPr>
            <w:fldChar w:fldCharType="begin"/>
          </w:r>
          <w:r w:rsidRPr="00D64416">
            <w:rPr>
              <w:rFonts w:ascii="Trebuchet MS" w:hAnsi="Trebuchet MS"/>
              <w:sz w:val="20"/>
            </w:rPr>
            <w:instrText xml:space="preserve"> NUMPAGES  \* Arabic  \* MERGEFORMAT </w:instrText>
          </w:r>
          <w:r w:rsidRPr="00D64416">
            <w:rPr>
              <w:rFonts w:ascii="Trebuchet MS" w:hAnsi="Trebuchet MS"/>
              <w:sz w:val="20"/>
            </w:rPr>
            <w:fldChar w:fldCharType="separate"/>
          </w:r>
          <w:r w:rsidR="00440398">
            <w:rPr>
              <w:rFonts w:ascii="Trebuchet MS" w:hAnsi="Trebuchet MS"/>
              <w:noProof/>
              <w:sz w:val="20"/>
            </w:rPr>
            <w:t>487</w:t>
          </w:r>
          <w:r w:rsidRPr="00D64416">
            <w:rPr>
              <w:rFonts w:ascii="Trebuchet MS" w:hAnsi="Trebuchet MS"/>
              <w:noProof/>
              <w:sz w:val="20"/>
            </w:rPr>
            <w:fldChar w:fldCharType="end"/>
          </w:r>
        </w:p>
      </w:tc>
    </w:tr>
  </w:tbl>
  <w:p w14:paraId="758CCC68" w14:textId="77777777" w:rsidR="0033682E" w:rsidRPr="00D76F25" w:rsidRDefault="0033682E" w:rsidP="00C07F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138A1CE"/>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851"/>
        </w:tabs>
        <w:ind w:left="851" w:hanging="851"/>
      </w:pPr>
      <w:rPr>
        <w:rFonts w:hint="default"/>
      </w:rPr>
    </w:lvl>
    <w:lvl w:ilvl="4">
      <w:start w:val="1"/>
      <w:numFmt w:val="decimal"/>
      <w:pStyle w:val="Heading5"/>
      <w:lvlText w:val="%1.%2.%3.%4.%5"/>
      <w:lvlJc w:val="left"/>
      <w:pPr>
        <w:tabs>
          <w:tab w:val="num" w:pos="851"/>
        </w:tabs>
        <w:ind w:left="851" w:hanging="851"/>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 w15:restartNumberingAfterBreak="0">
    <w:nsid w:val="01362DC6"/>
    <w:multiLevelType w:val="singleLevel"/>
    <w:tmpl w:val="A12A6026"/>
    <w:lvl w:ilvl="0">
      <w:start w:val="1"/>
      <w:numFmt w:val="decimal"/>
      <w:pStyle w:val="N0"/>
      <w:lvlText w:val="%1."/>
      <w:lvlJc w:val="left"/>
      <w:pPr>
        <w:tabs>
          <w:tab w:val="num" w:pos="851"/>
        </w:tabs>
        <w:ind w:left="851" w:hanging="851"/>
      </w:pPr>
      <w:rPr>
        <w:rFonts w:hint="default"/>
      </w:rPr>
    </w:lvl>
  </w:abstractNum>
  <w:abstractNum w:abstractNumId="2" w15:restartNumberingAfterBreak="0">
    <w:nsid w:val="01D62C7A"/>
    <w:multiLevelType w:val="singleLevel"/>
    <w:tmpl w:val="E52A09F6"/>
    <w:lvl w:ilvl="0">
      <w:start w:val="1"/>
      <w:numFmt w:val="lowerLetter"/>
      <w:pStyle w:val="Listadouble"/>
      <w:lvlText w:val="%1)"/>
      <w:lvlJc w:val="left"/>
      <w:pPr>
        <w:tabs>
          <w:tab w:val="num" w:pos="2491"/>
        </w:tabs>
        <w:ind w:left="2491" w:hanging="720"/>
      </w:pPr>
    </w:lvl>
  </w:abstractNum>
  <w:abstractNum w:abstractNumId="3" w15:restartNumberingAfterBreak="0">
    <w:nsid w:val="027A21E2"/>
    <w:multiLevelType w:val="hybridMultilevel"/>
    <w:tmpl w:val="1E0C1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321A28"/>
    <w:multiLevelType w:val="singleLevel"/>
    <w:tmpl w:val="282CA364"/>
    <w:lvl w:ilvl="0">
      <w:start w:val="1"/>
      <w:numFmt w:val="lowerLetter"/>
      <w:pStyle w:val="Listaindentdouble"/>
      <w:lvlText w:val="%1)"/>
      <w:legacy w:legacy="1" w:legacySpace="0" w:legacyIndent="720"/>
      <w:lvlJc w:val="left"/>
      <w:pPr>
        <w:ind w:left="2491" w:hanging="720"/>
      </w:pPr>
    </w:lvl>
  </w:abstractNum>
  <w:abstractNum w:abstractNumId="5" w15:restartNumberingAfterBreak="0">
    <w:nsid w:val="0BCD5C68"/>
    <w:multiLevelType w:val="hybridMultilevel"/>
    <w:tmpl w:val="84981A4C"/>
    <w:lvl w:ilvl="0" w:tplc="C12A0960">
      <w:start w:val="1"/>
      <w:numFmt w:val="decimal"/>
      <w:pStyle w:val="Table1"/>
      <w:lvlText w:val="Table %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BEB784D"/>
    <w:multiLevelType w:val="singleLevel"/>
    <w:tmpl w:val="59AC9770"/>
    <w:lvl w:ilvl="0">
      <w:start w:val="1"/>
      <w:numFmt w:val="decimal"/>
      <w:pStyle w:val="N3"/>
      <w:lvlText w:val="%1."/>
      <w:lvlJc w:val="left"/>
      <w:pPr>
        <w:tabs>
          <w:tab w:val="num" w:pos="2552"/>
        </w:tabs>
        <w:ind w:left="2552" w:hanging="567"/>
      </w:pPr>
      <w:rPr>
        <w:rFonts w:hint="default"/>
      </w:rPr>
    </w:lvl>
  </w:abstractNum>
  <w:abstractNum w:abstractNumId="7" w15:restartNumberingAfterBreak="0">
    <w:nsid w:val="10C45AD7"/>
    <w:multiLevelType w:val="hybridMultilevel"/>
    <w:tmpl w:val="69E63B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9F203CD"/>
    <w:multiLevelType w:val="singleLevel"/>
    <w:tmpl w:val="D4463928"/>
    <w:lvl w:ilvl="0">
      <w:start w:val="1"/>
      <w:numFmt w:val="lowerLetter"/>
      <w:pStyle w:val="B0"/>
      <w:lvlText w:val="%1)"/>
      <w:lvlJc w:val="left"/>
      <w:pPr>
        <w:tabs>
          <w:tab w:val="num" w:pos="851"/>
        </w:tabs>
        <w:ind w:left="851" w:hanging="851"/>
      </w:pPr>
      <w:rPr>
        <w:rFonts w:hint="default"/>
      </w:rPr>
    </w:lvl>
  </w:abstractNum>
  <w:abstractNum w:abstractNumId="9" w15:restartNumberingAfterBreak="0">
    <w:nsid w:val="1B415529"/>
    <w:multiLevelType w:val="hybridMultilevel"/>
    <w:tmpl w:val="76A41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80BBB"/>
    <w:multiLevelType w:val="multilevel"/>
    <w:tmpl w:val="FF7E36CC"/>
    <w:styleLink w:val="StyleNumbered"/>
    <w:lvl w:ilvl="0">
      <w:start w:val="1"/>
      <w:numFmt w:val="decimal"/>
      <w:lvlText w:val="%1."/>
      <w:lvlJc w:val="left"/>
      <w:pPr>
        <w:tabs>
          <w:tab w:val="num" w:pos="2268"/>
        </w:tabs>
        <w:ind w:left="2268" w:hanging="499"/>
      </w:pPr>
      <w:rPr>
        <w:rFonts w:ascii="Arial" w:hAnsi="Aria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1F1B7C1D"/>
    <w:multiLevelType w:val="multilevel"/>
    <w:tmpl w:val="A0CC4FA8"/>
    <w:lvl w:ilvl="0">
      <w:start w:val="3"/>
      <w:numFmt w:val="bullet"/>
      <w:pStyle w:val="Bullets"/>
      <w:lvlText w:val="−"/>
      <w:lvlJc w:val="left"/>
      <w:pPr>
        <w:ind w:left="927" w:hanging="360"/>
      </w:pPr>
      <w:rPr>
        <w:rFonts w:ascii="Arial" w:hAnsi="Arial" w:hint="default"/>
        <w:b w:val="0"/>
        <w:i w:val="0"/>
        <w:color w:val="auto"/>
        <w:position w:val="-6"/>
        <w:sz w:val="28"/>
        <w:szCs w:val="28"/>
      </w:rPr>
    </w:lvl>
    <w:lvl w:ilvl="1">
      <w:start w:val="1"/>
      <w:numFmt w:val="bullet"/>
      <w:lvlText w:val=""/>
      <w:lvlJc w:val="left"/>
      <w:pPr>
        <w:tabs>
          <w:tab w:val="num" w:pos="1502"/>
        </w:tabs>
        <w:ind w:left="1502" w:hanging="340"/>
      </w:pPr>
      <w:rPr>
        <w:rFonts w:ascii="Wingdings" w:hAnsi="Wingdings" w:hint="default"/>
        <w:color w:val="00755C"/>
        <w:sz w:val="24"/>
        <w:szCs w:val="24"/>
      </w:rPr>
    </w:lvl>
    <w:lvl w:ilvl="2">
      <w:start w:val="1"/>
      <w:numFmt w:val="bullet"/>
      <w:lvlText w:val=""/>
      <w:lvlJc w:val="left"/>
      <w:pPr>
        <w:tabs>
          <w:tab w:val="num" w:pos="1788"/>
        </w:tabs>
        <w:ind w:left="1788" w:hanging="360"/>
      </w:pPr>
      <w:rPr>
        <w:rFonts w:ascii="Symbol" w:hAnsi="Symbol" w:hint="default"/>
      </w:rPr>
    </w:lvl>
    <w:lvl w:ilvl="3">
      <w:start w:val="1"/>
      <w:numFmt w:val="bullet"/>
      <w:lvlText w:val=""/>
      <w:lvlJc w:val="left"/>
      <w:pPr>
        <w:tabs>
          <w:tab w:val="num" w:pos="2148"/>
        </w:tabs>
        <w:ind w:left="2148" w:hanging="360"/>
      </w:pPr>
      <w:rPr>
        <w:rFonts w:ascii="Symbol" w:hAnsi="Symbol" w:hint="default"/>
      </w:rPr>
    </w:lvl>
    <w:lvl w:ilvl="4">
      <w:start w:val="1"/>
      <w:numFmt w:val="bullet"/>
      <w:lvlText w:val=""/>
      <w:lvlJc w:val="left"/>
      <w:pPr>
        <w:tabs>
          <w:tab w:val="num" w:pos="2508"/>
        </w:tabs>
        <w:ind w:left="2508" w:hanging="360"/>
      </w:pPr>
      <w:rPr>
        <w:rFonts w:ascii="Symbol" w:hAnsi="Symbol" w:hint="default"/>
      </w:rPr>
    </w:lvl>
    <w:lvl w:ilvl="5">
      <w:start w:val="1"/>
      <w:numFmt w:val="bullet"/>
      <w:lvlText w:val=""/>
      <w:lvlJc w:val="left"/>
      <w:pPr>
        <w:tabs>
          <w:tab w:val="num" w:pos="2868"/>
        </w:tabs>
        <w:ind w:left="2868" w:hanging="360"/>
      </w:pPr>
      <w:rPr>
        <w:rFonts w:ascii="Wingdings" w:hAnsi="Wingdings" w:hint="default"/>
      </w:rPr>
    </w:lvl>
    <w:lvl w:ilvl="6">
      <w:start w:val="1"/>
      <w:numFmt w:val="bullet"/>
      <w:lvlText w:val=""/>
      <w:lvlJc w:val="left"/>
      <w:pPr>
        <w:tabs>
          <w:tab w:val="num" w:pos="3228"/>
        </w:tabs>
        <w:ind w:left="3228" w:hanging="360"/>
      </w:pPr>
      <w:rPr>
        <w:rFonts w:ascii="Wingdings" w:hAnsi="Wingdings" w:hint="default"/>
      </w:rPr>
    </w:lvl>
    <w:lvl w:ilvl="7">
      <w:start w:val="1"/>
      <w:numFmt w:val="bullet"/>
      <w:lvlText w:val=""/>
      <w:lvlJc w:val="left"/>
      <w:pPr>
        <w:tabs>
          <w:tab w:val="num" w:pos="3588"/>
        </w:tabs>
        <w:ind w:left="3588" w:hanging="360"/>
      </w:pPr>
      <w:rPr>
        <w:rFonts w:ascii="Symbol" w:hAnsi="Symbol" w:hint="default"/>
      </w:rPr>
    </w:lvl>
    <w:lvl w:ilvl="8">
      <w:start w:val="1"/>
      <w:numFmt w:val="bullet"/>
      <w:lvlText w:val=""/>
      <w:lvlJc w:val="left"/>
      <w:pPr>
        <w:tabs>
          <w:tab w:val="num" w:pos="3948"/>
        </w:tabs>
        <w:ind w:left="3948" w:hanging="360"/>
      </w:pPr>
      <w:rPr>
        <w:rFonts w:ascii="Symbol" w:hAnsi="Symbol" w:hint="default"/>
      </w:rPr>
    </w:lvl>
  </w:abstractNum>
  <w:abstractNum w:abstractNumId="12" w15:restartNumberingAfterBreak="0">
    <w:nsid w:val="1FCD37F4"/>
    <w:multiLevelType w:val="singleLevel"/>
    <w:tmpl w:val="D0C472B8"/>
    <w:lvl w:ilvl="0">
      <w:start w:val="1"/>
      <w:numFmt w:val="lowerRoman"/>
      <w:pStyle w:val="Listindenti"/>
      <w:lvlText w:val="(%1)"/>
      <w:lvlJc w:val="left"/>
      <w:pPr>
        <w:tabs>
          <w:tab w:val="num" w:pos="3211"/>
        </w:tabs>
        <w:ind w:left="3211" w:hanging="720"/>
      </w:pPr>
      <w:rPr>
        <w:rFonts w:hint="default"/>
      </w:rPr>
    </w:lvl>
  </w:abstractNum>
  <w:abstractNum w:abstractNumId="13" w15:restartNumberingAfterBreak="0">
    <w:nsid w:val="236637AE"/>
    <w:multiLevelType w:val="hybridMultilevel"/>
    <w:tmpl w:val="BF7A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E588E"/>
    <w:multiLevelType w:val="singleLevel"/>
    <w:tmpl w:val="DB6E8654"/>
    <w:lvl w:ilvl="0">
      <w:start w:val="1"/>
      <w:numFmt w:val="lowerLetter"/>
      <w:pStyle w:val="B1"/>
      <w:lvlText w:val="%1)"/>
      <w:lvlJc w:val="left"/>
      <w:pPr>
        <w:tabs>
          <w:tab w:val="num" w:pos="1418"/>
        </w:tabs>
        <w:ind w:left="1418" w:hanging="567"/>
      </w:pPr>
      <w:rPr>
        <w:rFonts w:hint="default"/>
      </w:rPr>
    </w:lvl>
  </w:abstractNum>
  <w:abstractNum w:abstractNumId="15" w15:restartNumberingAfterBreak="0">
    <w:nsid w:val="245910E8"/>
    <w:multiLevelType w:val="hybridMultilevel"/>
    <w:tmpl w:val="4FCE0F28"/>
    <w:lvl w:ilvl="0" w:tplc="8D602BEE">
      <w:numFmt w:val="bullet"/>
      <w:lvlText w:val="•"/>
      <w:lvlJc w:val="left"/>
      <w:pPr>
        <w:ind w:left="720" w:hanging="360"/>
      </w:pPr>
      <w:rPr>
        <w:rFonts w:ascii="Arial" w:eastAsia="Times New Roman" w:hAnsi="Arial" w:cs="Arial" w:hint="default"/>
      </w:rPr>
    </w:lvl>
    <w:lvl w:ilvl="1" w:tplc="8D602BEE">
      <w:numFmt w:val="bullet"/>
      <w:lvlText w:val="•"/>
      <w:lvlJc w:val="left"/>
      <w:pPr>
        <w:ind w:left="1440" w:hanging="360"/>
      </w:pPr>
      <w:rPr>
        <w:rFonts w:ascii="Arial" w:eastAsia="Times New Roman" w:hAnsi="Arial"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4A80927"/>
    <w:multiLevelType w:val="hybridMultilevel"/>
    <w:tmpl w:val="95B4AFA8"/>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251F46C8"/>
    <w:multiLevelType w:val="singleLevel"/>
    <w:tmpl w:val="9286C2E6"/>
    <w:lvl w:ilvl="0">
      <w:start w:val="1"/>
      <w:numFmt w:val="lowerLetter"/>
      <w:pStyle w:val="B2"/>
      <w:lvlText w:val="%1)"/>
      <w:lvlJc w:val="left"/>
      <w:pPr>
        <w:tabs>
          <w:tab w:val="num" w:pos="1985"/>
        </w:tabs>
        <w:ind w:left="1985" w:hanging="567"/>
      </w:pPr>
      <w:rPr>
        <w:rFonts w:hint="default"/>
      </w:rPr>
    </w:lvl>
  </w:abstractNum>
  <w:abstractNum w:abstractNumId="18" w15:restartNumberingAfterBreak="0">
    <w:nsid w:val="26E37A44"/>
    <w:multiLevelType w:val="multilevel"/>
    <w:tmpl w:val="E15405C8"/>
    <w:styleLink w:val="Table861"/>
    <w:lvl w:ilvl="0">
      <w:start w:val="1"/>
      <w:numFmt w:val="decimal"/>
      <w:lvlText w:val="Table 8.6.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94276B8"/>
    <w:multiLevelType w:val="multilevel"/>
    <w:tmpl w:val="04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371E34A3"/>
    <w:multiLevelType w:val="hybridMultilevel"/>
    <w:tmpl w:val="FD321B92"/>
    <w:lvl w:ilvl="0" w:tplc="BB7ADF1E">
      <w:start w:val="1"/>
      <w:numFmt w:val="bullet"/>
      <w:pStyle w:val="P2"/>
      <w:lvlText w:val=""/>
      <w:lvlJc w:val="left"/>
      <w:pPr>
        <w:tabs>
          <w:tab w:val="num" w:pos="1985"/>
        </w:tabs>
        <w:ind w:left="1985" w:hanging="56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95133B"/>
    <w:multiLevelType w:val="singleLevel"/>
    <w:tmpl w:val="75328A36"/>
    <w:lvl w:ilvl="0">
      <w:start w:val="1"/>
      <w:numFmt w:val="decimal"/>
      <w:pStyle w:val="N2"/>
      <w:lvlText w:val="%1."/>
      <w:lvlJc w:val="left"/>
      <w:pPr>
        <w:tabs>
          <w:tab w:val="num" w:pos="1985"/>
        </w:tabs>
        <w:ind w:left="1985" w:hanging="567"/>
      </w:pPr>
      <w:rPr>
        <w:rFonts w:hint="default"/>
      </w:rPr>
    </w:lvl>
  </w:abstractNum>
  <w:abstractNum w:abstractNumId="22" w15:restartNumberingAfterBreak="0">
    <w:nsid w:val="392C1A09"/>
    <w:multiLevelType w:val="hybridMultilevel"/>
    <w:tmpl w:val="68BC86FE"/>
    <w:lvl w:ilvl="0" w:tplc="25CA3792">
      <w:start w:val="1"/>
      <w:numFmt w:val="bullet"/>
      <w:pStyle w:val="ListBullet"/>
      <w:lvlText w:val=""/>
      <w:lvlJc w:val="left"/>
      <w:pPr>
        <w:tabs>
          <w:tab w:val="num" w:pos="1469"/>
        </w:tabs>
        <w:ind w:left="58" w:firstLine="1051"/>
      </w:pPr>
      <w:rPr>
        <w:rFonts w:ascii="Symbol" w:hAnsi="Symbol" w:hint="default"/>
        <w:sz w:val="20"/>
        <w:lang w:val="en-US"/>
      </w:rPr>
    </w:lvl>
    <w:lvl w:ilvl="1" w:tplc="08090001">
      <w:start w:val="1"/>
      <w:numFmt w:val="bullet"/>
      <w:lvlText w:val=""/>
      <w:lvlJc w:val="left"/>
      <w:pPr>
        <w:tabs>
          <w:tab w:val="num" w:pos="778"/>
        </w:tabs>
        <w:ind w:left="778" w:hanging="360"/>
      </w:pPr>
      <w:rPr>
        <w:rFonts w:ascii="Symbol" w:hAnsi="Symbol" w:hint="default"/>
        <w:sz w:val="20"/>
        <w:lang w:val="en-US"/>
      </w:rPr>
    </w:lvl>
    <w:lvl w:ilvl="2" w:tplc="04090005">
      <w:start w:val="1"/>
      <w:numFmt w:val="bullet"/>
      <w:lvlText w:val=""/>
      <w:lvlJc w:val="left"/>
      <w:pPr>
        <w:tabs>
          <w:tab w:val="num" w:pos="1498"/>
        </w:tabs>
        <w:ind w:left="1498" w:hanging="360"/>
      </w:pPr>
      <w:rPr>
        <w:rFonts w:ascii="Wingdings" w:hAnsi="Wingdings" w:hint="default"/>
      </w:rPr>
    </w:lvl>
    <w:lvl w:ilvl="3" w:tplc="04090001">
      <w:start w:val="1"/>
      <w:numFmt w:val="bullet"/>
      <w:lvlText w:val=""/>
      <w:lvlJc w:val="left"/>
      <w:pPr>
        <w:tabs>
          <w:tab w:val="num" w:pos="2218"/>
        </w:tabs>
        <w:ind w:left="2218" w:hanging="360"/>
      </w:pPr>
      <w:rPr>
        <w:rFonts w:ascii="Symbol" w:hAnsi="Symbol" w:hint="default"/>
      </w:rPr>
    </w:lvl>
    <w:lvl w:ilvl="4" w:tplc="04090003">
      <w:start w:val="1"/>
      <w:numFmt w:val="bullet"/>
      <w:lvlText w:val="o"/>
      <w:lvlJc w:val="left"/>
      <w:pPr>
        <w:tabs>
          <w:tab w:val="num" w:pos="2938"/>
        </w:tabs>
        <w:ind w:left="2938" w:hanging="360"/>
      </w:pPr>
      <w:rPr>
        <w:rFonts w:ascii="Courier New" w:hAnsi="Courier New" w:hint="default"/>
      </w:rPr>
    </w:lvl>
    <w:lvl w:ilvl="5" w:tplc="04090005" w:tentative="1">
      <w:start w:val="1"/>
      <w:numFmt w:val="bullet"/>
      <w:lvlText w:val=""/>
      <w:lvlJc w:val="left"/>
      <w:pPr>
        <w:tabs>
          <w:tab w:val="num" w:pos="3658"/>
        </w:tabs>
        <w:ind w:left="3658" w:hanging="360"/>
      </w:pPr>
      <w:rPr>
        <w:rFonts w:ascii="Wingdings" w:hAnsi="Wingdings" w:hint="default"/>
      </w:rPr>
    </w:lvl>
    <w:lvl w:ilvl="6" w:tplc="04090001" w:tentative="1">
      <w:start w:val="1"/>
      <w:numFmt w:val="bullet"/>
      <w:lvlText w:val=""/>
      <w:lvlJc w:val="left"/>
      <w:pPr>
        <w:tabs>
          <w:tab w:val="num" w:pos="4378"/>
        </w:tabs>
        <w:ind w:left="4378" w:hanging="360"/>
      </w:pPr>
      <w:rPr>
        <w:rFonts w:ascii="Symbol" w:hAnsi="Symbol" w:hint="default"/>
      </w:rPr>
    </w:lvl>
    <w:lvl w:ilvl="7" w:tplc="04090003" w:tentative="1">
      <w:start w:val="1"/>
      <w:numFmt w:val="bullet"/>
      <w:lvlText w:val="o"/>
      <w:lvlJc w:val="left"/>
      <w:pPr>
        <w:tabs>
          <w:tab w:val="num" w:pos="5098"/>
        </w:tabs>
        <w:ind w:left="5098" w:hanging="360"/>
      </w:pPr>
      <w:rPr>
        <w:rFonts w:ascii="Courier New" w:hAnsi="Courier New" w:hint="default"/>
      </w:rPr>
    </w:lvl>
    <w:lvl w:ilvl="8" w:tplc="04090005" w:tentative="1">
      <w:start w:val="1"/>
      <w:numFmt w:val="bullet"/>
      <w:lvlText w:val=""/>
      <w:lvlJc w:val="left"/>
      <w:pPr>
        <w:tabs>
          <w:tab w:val="num" w:pos="5818"/>
        </w:tabs>
        <w:ind w:left="5818" w:hanging="360"/>
      </w:pPr>
      <w:rPr>
        <w:rFonts w:ascii="Wingdings" w:hAnsi="Wingdings" w:hint="default"/>
      </w:rPr>
    </w:lvl>
  </w:abstractNum>
  <w:abstractNum w:abstractNumId="23" w15:restartNumberingAfterBreak="0">
    <w:nsid w:val="3A0931C8"/>
    <w:multiLevelType w:val="singleLevel"/>
    <w:tmpl w:val="083E85FA"/>
    <w:lvl w:ilvl="0">
      <w:start w:val="1"/>
      <w:numFmt w:val="upperLetter"/>
      <w:pStyle w:val="Appendix"/>
      <w:lvlText w:val="Appendix %1:"/>
      <w:lvlJc w:val="left"/>
      <w:pPr>
        <w:tabs>
          <w:tab w:val="num" w:pos="1771"/>
        </w:tabs>
        <w:ind w:left="1771" w:hanging="1771"/>
      </w:pPr>
    </w:lvl>
  </w:abstractNum>
  <w:abstractNum w:abstractNumId="24" w15:restartNumberingAfterBreak="0">
    <w:nsid w:val="3A7E4675"/>
    <w:multiLevelType w:val="hybridMultilevel"/>
    <w:tmpl w:val="7920344C"/>
    <w:lvl w:ilvl="0" w:tplc="5554EEE2">
      <w:start w:val="1"/>
      <w:numFmt w:val="bullet"/>
      <w:pStyle w:val="Bullet2"/>
      <w:lvlText w:val="-"/>
      <w:lvlJc w:val="left"/>
      <w:pPr>
        <w:tabs>
          <w:tab w:val="num" w:pos="1494"/>
        </w:tabs>
        <w:ind w:left="1474" w:hanging="340"/>
      </w:pPr>
      <w:rPr>
        <w:rFonts w:hint="default"/>
        <w:b/>
        <w:i w:val="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5047A9"/>
    <w:multiLevelType w:val="hybridMultilevel"/>
    <w:tmpl w:val="E222DEB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6" w15:restartNumberingAfterBreak="0">
    <w:nsid w:val="4D161218"/>
    <w:multiLevelType w:val="hybridMultilevel"/>
    <w:tmpl w:val="292E1AE2"/>
    <w:lvl w:ilvl="0" w:tplc="D9E01B94">
      <w:start w:val="1"/>
      <w:numFmt w:val="bullet"/>
      <w:lvlText w:val=""/>
      <w:lvlJc w:val="left"/>
      <w:pPr>
        <w:ind w:left="720" w:hanging="360"/>
      </w:pPr>
      <w:rPr>
        <w:rFonts w:ascii="Symbol" w:hAnsi="Symbol" w:hint="default"/>
        <w:b w:val="0"/>
        <w:strike w:val="0"/>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E9A2802"/>
    <w:multiLevelType w:val="singleLevel"/>
    <w:tmpl w:val="B8AE64B6"/>
    <w:lvl w:ilvl="0">
      <w:start w:val="1"/>
      <w:numFmt w:val="lowerRoman"/>
      <w:pStyle w:val="Listaiindent"/>
      <w:lvlText w:val="%1)"/>
      <w:lvlJc w:val="left"/>
      <w:pPr>
        <w:tabs>
          <w:tab w:val="num" w:pos="3168"/>
        </w:tabs>
        <w:ind w:left="3168" w:hanging="677"/>
      </w:pPr>
    </w:lvl>
  </w:abstractNum>
  <w:abstractNum w:abstractNumId="28" w15:restartNumberingAfterBreak="0">
    <w:nsid w:val="57AD44ED"/>
    <w:multiLevelType w:val="singleLevel"/>
    <w:tmpl w:val="1EAAB996"/>
    <w:lvl w:ilvl="0">
      <w:start w:val="1"/>
      <w:numFmt w:val="lowerLetter"/>
      <w:pStyle w:val="B3"/>
      <w:lvlText w:val="%1)"/>
      <w:lvlJc w:val="left"/>
      <w:pPr>
        <w:tabs>
          <w:tab w:val="num" w:pos="2552"/>
        </w:tabs>
        <w:ind w:left="2552" w:hanging="567"/>
      </w:pPr>
      <w:rPr>
        <w:rFonts w:hint="default"/>
      </w:rPr>
    </w:lvl>
  </w:abstractNum>
  <w:abstractNum w:abstractNumId="29" w15:restartNumberingAfterBreak="0">
    <w:nsid w:val="5C806E81"/>
    <w:multiLevelType w:val="singleLevel"/>
    <w:tmpl w:val="9B6AA5D2"/>
    <w:lvl w:ilvl="0">
      <w:start w:val="1"/>
      <w:numFmt w:val="bullet"/>
      <w:pStyle w:val="ListBullet2"/>
      <w:lvlText w:val="º"/>
      <w:lvlJc w:val="left"/>
      <w:pPr>
        <w:ind w:left="2855" w:hanging="360"/>
      </w:pPr>
      <w:rPr>
        <w:rFonts w:ascii="Courier New" w:hAnsi="Courier New" w:hint="default"/>
        <w:sz w:val="20"/>
      </w:rPr>
    </w:lvl>
  </w:abstractNum>
  <w:abstractNum w:abstractNumId="30" w15:restartNumberingAfterBreak="0">
    <w:nsid w:val="60A97E4D"/>
    <w:multiLevelType w:val="singleLevel"/>
    <w:tmpl w:val="B1825DB2"/>
    <w:lvl w:ilvl="0">
      <w:start w:val="1"/>
      <w:numFmt w:val="lowerRoman"/>
      <w:pStyle w:val="Listi"/>
      <w:lvlText w:val="%1."/>
      <w:lvlJc w:val="left"/>
      <w:pPr>
        <w:tabs>
          <w:tab w:val="num" w:pos="1440"/>
        </w:tabs>
        <w:ind w:left="1440" w:hanging="720"/>
      </w:pPr>
      <w:rPr>
        <w:rFonts w:ascii="Arial" w:hAnsi="Arial" w:hint="default"/>
      </w:rPr>
    </w:lvl>
  </w:abstractNum>
  <w:abstractNum w:abstractNumId="31" w15:restartNumberingAfterBreak="0">
    <w:nsid w:val="62757A8D"/>
    <w:multiLevelType w:val="hybridMultilevel"/>
    <w:tmpl w:val="954063FC"/>
    <w:lvl w:ilvl="0" w:tplc="B36021EA">
      <w:start w:val="1"/>
      <w:numFmt w:val="bullet"/>
      <w:pStyle w:val="P1"/>
      <w:lvlText w:val=""/>
      <w:lvlJc w:val="left"/>
      <w:pPr>
        <w:tabs>
          <w:tab w:val="num" w:pos="1418"/>
        </w:tabs>
        <w:ind w:left="1418" w:hanging="56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8B3026"/>
    <w:multiLevelType w:val="singleLevel"/>
    <w:tmpl w:val="7DE2E318"/>
    <w:lvl w:ilvl="0">
      <w:start w:val="1"/>
      <w:numFmt w:val="bullet"/>
      <w:pStyle w:val="ListBulletDouble"/>
      <w:lvlText w:val=""/>
      <w:lvlJc w:val="left"/>
      <w:pPr>
        <w:tabs>
          <w:tab w:val="num" w:pos="0"/>
        </w:tabs>
        <w:ind w:left="2491" w:hanging="720"/>
      </w:pPr>
      <w:rPr>
        <w:rFonts w:ascii="Symbol" w:hAnsi="Symbol" w:hint="default"/>
      </w:rPr>
    </w:lvl>
  </w:abstractNum>
  <w:abstractNum w:abstractNumId="33" w15:restartNumberingAfterBreak="0">
    <w:nsid w:val="62B63E15"/>
    <w:multiLevelType w:val="hybridMultilevel"/>
    <w:tmpl w:val="07B6551C"/>
    <w:lvl w:ilvl="0" w:tplc="1DD4C67C">
      <w:start w:val="1"/>
      <w:numFmt w:val="bullet"/>
      <w:pStyle w:val="P3"/>
      <w:lvlText w:val=""/>
      <w:lvlJc w:val="left"/>
      <w:pPr>
        <w:tabs>
          <w:tab w:val="num" w:pos="2552"/>
        </w:tabs>
        <w:ind w:left="2552" w:hanging="56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CA7A79"/>
    <w:multiLevelType w:val="singleLevel"/>
    <w:tmpl w:val="AE80FE7A"/>
    <w:lvl w:ilvl="0">
      <w:start w:val="1"/>
      <w:numFmt w:val="lowerRoman"/>
      <w:pStyle w:val="ListiIndenta"/>
      <w:lvlText w:val="%1)"/>
      <w:legacy w:legacy="1" w:legacySpace="0" w:legacyIndent="720"/>
      <w:lvlJc w:val="left"/>
      <w:pPr>
        <w:ind w:left="2491" w:hanging="720"/>
      </w:pPr>
    </w:lvl>
  </w:abstractNum>
  <w:abstractNum w:abstractNumId="35" w15:restartNumberingAfterBreak="0">
    <w:nsid w:val="69AB2314"/>
    <w:multiLevelType w:val="singleLevel"/>
    <w:tmpl w:val="E500D9C8"/>
    <w:lvl w:ilvl="0">
      <w:start w:val="1"/>
      <w:numFmt w:val="decimal"/>
      <w:pStyle w:val="N1"/>
      <w:lvlText w:val="%1."/>
      <w:lvlJc w:val="left"/>
      <w:pPr>
        <w:tabs>
          <w:tab w:val="num" w:pos="1418"/>
        </w:tabs>
        <w:ind w:left="1418" w:hanging="567"/>
      </w:pPr>
      <w:rPr>
        <w:rFonts w:hint="default"/>
      </w:rPr>
    </w:lvl>
  </w:abstractNum>
  <w:abstractNum w:abstractNumId="36" w15:restartNumberingAfterBreak="0">
    <w:nsid w:val="6FA670D4"/>
    <w:multiLevelType w:val="singleLevel"/>
    <w:tmpl w:val="99106516"/>
    <w:lvl w:ilvl="0">
      <w:start w:val="1"/>
      <w:numFmt w:val="bullet"/>
      <w:pStyle w:val="List-"/>
      <w:lvlText w:val="-"/>
      <w:lvlJc w:val="left"/>
      <w:pPr>
        <w:tabs>
          <w:tab w:val="num" w:pos="2851"/>
        </w:tabs>
        <w:ind w:left="720" w:firstLine="1771"/>
      </w:pPr>
      <w:rPr>
        <w:rFonts w:hAnsi="Arial" w:hint="default"/>
        <w:sz w:val="26"/>
      </w:rPr>
    </w:lvl>
  </w:abstractNum>
  <w:abstractNum w:abstractNumId="37" w15:restartNumberingAfterBreak="0">
    <w:nsid w:val="78C60D3D"/>
    <w:multiLevelType w:val="hybridMultilevel"/>
    <w:tmpl w:val="4F24AB10"/>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E8778B"/>
    <w:multiLevelType w:val="hybridMultilevel"/>
    <w:tmpl w:val="C4300E78"/>
    <w:lvl w:ilvl="0" w:tplc="E542BD82">
      <w:start w:val="1"/>
      <w:numFmt w:val="bullet"/>
      <w:pStyle w:val="P0"/>
      <w:lvlText w:val=""/>
      <w:lvlJc w:val="left"/>
      <w:pPr>
        <w:tabs>
          <w:tab w:val="num" w:pos="851"/>
        </w:tabs>
        <w:ind w:left="851" w:hanging="851"/>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D12FF"/>
    <w:multiLevelType w:val="hybridMultilevel"/>
    <w:tmpl w:val="A19EB836"/>
    <w:lvl w:ilvl="0" w:tplc="DF78957A">
      <w:start w:val="1"/>
      <w:numFmt w:val="bullet"/>
      <w:pStyle w:val="Bullets2"/>
      <w:lvlText w:val=""/>
      <w:lvlJc w:val="left"/>
      <w:pPr>
        <w:ind w:left="1647" w:hanging="360"/>
      </w:pPr>
      <w:rPr>
        <w:rFonts w:ascii="Symbol" w:hAnsi="Symbol" w:hint="default"/>
        <w:color w:val="auto"/>
      </w:rPr>
    </w:lvl>
    <w:lvl w:ilvl="1" w:tplc="041F0003">
      <w:start w:val="1"/>
      <w:numFmt w:val="bullet"/>
      <w:lvlText w:val="o"/>
      <w:lvlJc w:val="left"/>
      <w:pPr>
        <w:ind w:left="2367" w:hanging="360"/>
      </w:pPr>
      <w:rPr>
        <w:rFonts w:ascii="Courier New" w:hAnsi="Courier New" w:cs="Courier New" w:hint="default"/>
      </w:rPr>
    </w:lvl>
    <w:lvl w:ilvl="2" w:tplc="041F0005" w:tentative="1">
      <w:start w:val="1"/>
      <w:numFmt w:val="bullet"/>
      <w:lvlText w:val=""/>
      <w:lvlJc w:val="left"/>
      <w:pPr>
        <w:ind w:left="3087" w:hanging="360"/>
      </w:pPr>
      <w:rPr>
        <w:rFonts w:ascii="Wingdings" w:hAnsi="Wingdings" w:hint="default"/>
      </w:rPr>
    </w:lvl>
    <w:lvl w:ilvl="3" w:tplc="041F0001" w:tentative="1">
      <w:start w:val="1"/>
      <w:numFmt w:val="bullet"/>
      <w:lvlText w:val=""/>
      <w:lvlJc w:val="left"/>
      <w:pPr>
        <w:ind w:left="3807" w:hanging="360"/>
      </w:pPr>
      <w:rPr>
        <w:rFonts w:ascii="Symbol" w:hAnsi="Symbol" w:hint="default"/>
      </w:rPr>
    </w:lvl>
    <w:lvl w:ilvl="4" w:tplc="041F0003" w:tentative="1">
      <w:start w:val="1"/>
      <w:numFmt w:val="bullet"/>
      <w:lvlText w:val="o"/>
      <w:lvlJc w:val="left"/>
      <w:pPr>
        <w:ind w:left="4527" w:hanging="360"/>
      </w:pPr>
      <w:rPr>
        <w:rFonts w:ascii="Courier New" w:hAnsi="Courier New" w:cs="Courier New" w:hint="default"/>
      </w:rPr>
    </w:lvl>
    <w:lvl w:ilvl="5" w:tplc="041F0005" w:tentative="1">
      <w:start w:val="1"/>
      <w:numFmt w:val="bullet"/>
      <w:lvlText w:val=""/>
      <w:lvlJc w:val="left"/>
      <w:pPr>
        <w:ind w:left="5247" w:hanging="360"/>
      </w:pPr>
      <w:rPr>
        <w:rFonts w:ascii="Wingdings" w:hAnsi="Wingdings" w:hint="default"/>
      </w:rPr>
    </w:lvl>
    <w:lvl w:ilvl="6" w:tplc="041F0001" w:tentative="1">
      <w:start w:val="1"/>
      <w:numFmt w:val="bullet"/>
      <w:lvlText w:val=""/>
      <w:lvlJc w:val="left"/>
      <w:pPr>
        <w:ind w:left="5967" w:hanging="360"/>
      </w:pPr>
      <w:rPr>
        <w:rFonts w:ascii="Symbol" w:hAnsi="Symbol" w:hint="default"/>
      </w:rPr>
    </w:lvl>
    <w:lvl w:ilvl="7" w:tplc="041F0003" w:tentative="1">
      <w:start w:val="1"/>
      <w:numFmt w:val="bullet"/>
      <w:lvlText w:val="o"/>
      <w:lvlJc w:val="left"/>
      <w:pPr>
        <w:ind w:left="6687" w:hanging="360"/>
      </w:pPr>
      <w:rPr>
        <w:rFonts w:ascii="Courier New" w:hAnsi="Courier New" w:cs="Courier New" w:hint="default"/>
      </w:rPr>
    </w:lvl>
    <w:lvl w:ilvl="8" w:tplc="041F0005" w:tentative="1">
      <w:start w:val="1"/>
      <w:numFmt w:val="bullet"/>
      <w:lvlText w:val=""/>
      <w:lvlJc w:val="left"/>
      <w:pPr>
        <w:ind w:left="7407" w:hanging="360"/>
      </w:pPr>
      <w:rPr>
        <w:rFonts w:ascii="Wingdings" w:hAnsi="Wingdings" w:hint="default"/>
      </w:rPr>
    </w:lvl>
  </w:abstractNum>
  <w:num w:numId="1">
    <w:abstractNumId w:val="8"/>
  </w:num>
  <w:num w:numId="2">
    <w:abstractNumId w:val="14"/>
  </w:num>
  <w:num w:numId="3">
    <w:abstractNumId w:val="17"/>
  </w:num>
  <w:num w:numId="4">
    <w:abstractNumId w:val="28"/>
  </w:num>
  <w:num w:numId="5">
    <w:abstractNumId w:val="1"/>
  </w:num>
  <w:num w:numId="6">
    <w:abstractNumId w:val="35"/>
  </w:num>
  <w:num w:numId="7">
    <w:abstractNumId w:val="21"/>
  </w:num>
  <w:num w:numId="8">
    <w:abstractNumId w:val="6"/>
  </w:num>
  <w:num w:numId="9">
    <w:abstractNumId w:val="38"/>
  </w:num>
  <w:num w:numId="10">
    <w:abstractNumId w:val="31"/>
  </w:num>
  <w:num w:numId="11">
    <w:abstractNumId w:val="20"/>
  </w:num>
  <w:num w:numId="12">
    <w:abstractNumId w:val="33"/>
  </w:num>
  <w:num w:numId="13">
    <w:abstractNumId w:val="0"/>
  </w:num>
  <w:num w:numId="14">
    <w:abstractNumId w:val="23"/>
  </w:num>
  <w:num w:numId="15">
    <w:abstractNumId w:val="36"/>
  </w:num>
  <w:num w:numId="16">
    <w:abstractNumId w:val="30"/>
  </w:num>
  <w:num w:numId="17">
    <w:abstractNumId w:val="4"/>
  </w:num>
  <w:num w:numId="18">
    <w:abstractNumId w:val="34"/>
  </w:num>
  <w:num w:numId="19">
    <w:abstractNumId w:val="27"/>
  </w:num>
  <w:num w:numId="20">
    <w:abstractNumId w:val="12"/>
  </w:num>
  <w:num w:numId="21">
    <w:abstractNumId w:val="2"/>
  </w:num>
  <w:num w:numId="22">
    <w:abstractNumId w:val="32"/>
  </w:num>
  <w:num w:numId="23">
    <w:abstractNumId w:val="29"/>
  </w:num>
  <w:num w:numId="24">
    <w:abstractNumId w:val="22"/>
  </w:num>
  <w:num w:numId="25">
    <w:abstractNumId w:val="10"/>
  </w:num>
  <w:num w:numId="26">
    <w:abstractNumId w:val="19"/>
  </w:num>
  <w:num w:numId="27">
    <w:abstractNumId w:val="18"/>
  </w:num>
  <w:num w:numId="28">
    <w:abstractNumId w:val="24"/>
  </w:num>
  <w:num w:numId="29">
    <w:abstractNumId w:val="11"/>
  </w:num>
  <w:num w:numId="30">
    <w:abstractNumId w:val="39"/>
  </w:num>
  <w:num w:numId="31">
    <w:abstractNumId w:val="5"/>
  </w:num>
  <w:num w:numId="32">
    <w:abstractNumId w:val="37"/>
  </w:num>
  <w:num w:numId="33">
    <w:abstractNumId w:val="3"/>
  </w:num>
  <w:num w:numId="34">
    <w:abstractNumId w:val="9"/>
  </w:num>
  <w:num w:numId="35">
    <w:abstractNumId w:val="13"/>
  </w:num>
  <w:num w:numId="36">
    <w:abstractNumId w:val="25"/>
  </w:num>
  <w:num w:numId="37">
    <w:abstractNumId w:val="26"/>
  </w:num>
  <w:num w:numId="38">
    <w:abstractNumId w:val="15"/>
  </w:num>
  <w:num w:numId="39">
    <w:abstractNumId w:val="7"/>
  </w:num>
  <w:num w:numId="40">
    <w:abstractNumId w:val="1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senur MENTESE">
    <w15:presenceInfo w15:providerId="AD" w15:userId="S-1-5-21-4037423957-2090750746-2258323979-4213"/>
  </w15:person>
  <w15:person w15:author="Huseyin Akyol">
    <w15:presenceInfo w15:providerId="AD" w15:userId="S-1-5-21-3994439030-589582975-2264482356-14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attachedTemplate r:id="rId1"/>
  <w:trackRevisions/>
  <w:defaultTabStop w:val="1009"/>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EC8"/>
    <w:rsid w:val="000007C9"/>
    <w:rsid w:val="000008C1"/>
    <w:rsid w:val="00001021"/>
    <w:rsid w:val="00003382"/>
    <w:rsid w:val="00004C47"/>
    <w:rsid w:val="000066D7"/>
    <w:rsid w:val="0001112E"/>
    <w:rsid w:val="0001267F"/>
    <w:rsid w:val="00012912"/>
    <w:rsid w:val="00015234"/>
    <w:rsid w:val="00015369"/>
    <w:rsid w:val="00015E04"/>
    <w:rsid w:val="0001747E"/>
    <w:rsid w:val="000179B4"/>
    <w:rsid w:val="000212AF"/>
    <w:rsid w:val="000215F8"/>
    <w:rsid w:val="000217D0"/>
    <w:rsid w:val="00025CC6"/>
    <w:rsid w:val="000270F9"/>
    <w:rsid w:val="00027C57"/>
    <w:rsid w:val="00030B15"/>
    <w:rsid w:val="00030E14"/>
    <w:rsid w:val="00030E7B"/>
    <w:rsid w:val="0003395B"/>
    <w:rsid w:val="00033F79"/>
    <w:rsid w:val="00034514"/>
    <w:rsid w:val="00034F47"/>
    <w:rsid w:val="00036F37"/>
    <w:rsid w:val="0003702B"/>
    <w:rsid w:val="00037349"/>
    <w:rsid w:val="000375BC"/>
    <w:rsid w:val="00037725"/>
    <w:rsid w:val="0004118B"/>
    <w:rsid w:val="00041F70"/>
    <w:rsid w:val="000431BC"/>
    <w:rsid w:val="00043E97"/>
    <w:rsid w:val="00044A2E"/>
    <w:rsid w:val="00044EA8"/>
    <w:rsid w:val="000466BA"/>
    <w:rsid w:val="000472F6"/>
    <w:rsid w:val="00050651"/>
    <w:rsid w:val="00051460"/>
    <w:rsid w:val="000517FF"/>
    <w:rsid w:val="00052938"/>
    <w:rsid w:val="00054275"/>
    <w:rsid w:val="000552F9"/>
    <w:rsid w:val="000557DB"/>
    <w:rsid w:val="00057BC1"/>
    <w:rsid w:val="00060497"/>
    <w:rsid w:val="0006161C"/>
    <w:rsid w:val="00061673"/>
    <w:rsid w:val="0006200D"/>
    <w:rsid w:val="000631BB"/>
    <w:rsid w:val="00063CD9"/>
    <w:rsid w:val="0007027E"/>
    <w:rsid w:val="000709CB"/>
    <w:rsid w:val="00070CC6"/>
    <w:rsid w:val="00070D08"/>
    <w:rsid w:val="00071BED"/>
    <w:rsid w:val="00071E7E"/>
    <w:rsid w:val="00072541"/>
    <w:rsid w:val="00072A30"/>
    <w:rsid w:val="00072F4C"/>
    <w:rsid w:val="00073D7B"/>
    <w:rsid w:val="000748CC"/>
    <w:rsid w:val="00075D27"/>
    <w:rsid w:val="0007642B"/>
    <w:rsid w:val="00076D8F"/>
    <w:rsid w:val="00077590"/>
    <w:rsid w:val="0007773C"/>
    <w:rsid w:val="000802C1"/>
    <w:rsid w:val="00080C70"/>
    <w:rsid w:val="00082B33"/>
    <w:rsid w:val="00083DF1"/>
    <w:rsid w:val="0008505B"/>
    <w:rsid w:val="00085324"/>
    <w:rsid w:val="00085FFA"/>
    <w:rsid w:val="00086EF4"/>
    <w:rsid w:val="00087153"/>
    <w:rsid w:val="000907FE"/>
    <w:rsid w:val="000927E8"/>
    <w:rsid w:val="00092BAE"/>
    <w:rsid w:val="00092F0D"/>
    <w:rsid w:val="00093106"/>
    <w:rsid w:val="0009452C"/>
    <w:rsid w:val="000953CE"/>
    <w:rsid w:val="0009633E"/>
    <w:rsid w:val="000970BC"/>
    <w:rsid w:val="000972FC"/>
    <w:rsid w:val="000A0F64"/>
    <w:rsid w:val="000A122C"/>
    <w:rsid w:val="000A1FD5"/>
    <w:rsid w:val="000A2439"/>
    <w:rsid w:val="000A4046"/>
    <w:rsid w:val="000A42F1"/>
    <w:rsid w:val="000A575F"/>
    <w:rsid w:val="000A6DA6"/>
    <w:rsid w:val="000A7F53"/>
    <w:rsid w:val="000B022F"/>
    <w:rsid w:val="000B0B61"/>
    <w:rsid w:val="000B1919"/>
    <w:rsid w:val="000B222D"/>
    <w:rsid w:val="000B25C6"/>
    <w:rsid w:val="000B2DDC"/>
    <w:rsid w:val="000B3693"/>
    <w:rsid w:val="000B3AF1"/>
    <w:rsid w:val="000B3C5B"/>
    <w:rsid w:val="000B48F8"/>
    <w:rsid w:val="000B55C2"/>
    <w:rsid w:val="000B69E8"/>
    <w:rsid w:val="000B7FB6"/>
    <w:rsid w:val="000C0D14"/>
    <w:rsid w:val="000C0F5E"/>
    <w:rsid w:val="000C1B5F"/>
    <w:rsid w:val="000C3880"/>
    <w:rsid w:val="000C791A"/>
    <w:rsid w:val="000D0E3C"/>
    <w:rsid w:val="000D1180"/>
    <w:rsid w:val="000D1FEC"/>
    <w:rsid w:val="000D2286"/>
    <w:rsid w:val="000D3994"/>
    <w:rsid w:val="000D3CAB"/>
    <w:rsid w:val="000D4163"/>
    <w:rsid w:val="000D45B6"/>
    <w:rsid w:val="000D724C"/>
    <w:rsid w:val="000D7FBF"/>
    <w:rsid w:val="000E0EEE"/>
    <w:rsid w:val="000E25A8"/>
    <w:rsid w:val="000E35C3"/>
    <w:rsid w:val="000E39C1"/>
    <w:rsid w:val="000E64B8"/>
    <w:rsid w:val="000E6806"/>
    <w:rsid w:val="000E7D08"/>
    <w:rsid w:val="000E7F38"/>
    <w:rsid w:val="000F0A10"/>
    <w:rsid w:val="000F12FD"/>
    <w:rsid w:val="000F3FD8"/>
    <w:rsid w:val="000F53E2"/>
    <w:rsid w:val="00100A63"/>
    <w:rsid w:val="00102521"/>
    <w:rsid w:val="001026DD"/>
    <w:rsid w:val="00102DBE"/>
    <w:rsid w:val="00102DDD"/>
    <w:rsid w:val="00102EE1"/>
    <w:rsid w:val="001030E1"/>
    <w:rsid w:val="00103543"/>
    <w:rsid w:val="00104544"/>
    <w:rsid w:val="001060A4"/>
    <w:rsid w:val="00110E50"/>
    <w:rsid w:val="00111366"/>
    <w:rsid w:val="00113156"/>
    <w:rsid w:val="00114159"/>
    <w:rsid w:val="00114C46"/>
    <w:rsid w:val="00115841"/>
    <w:rsid w:val="001159A9"/>
    <w:rsid w:val="001162A8"/>
    <w:rsid w:val="0011685F"/>
    <w:rsid w:val="001168BB"/>
    <w:rsid w:val="00117388"/>
    <w:rsid w:val="00121527"/>
    <w:rsid w:val="00121535"/>
    <w:rsid w:val="0012433A"/>
    <w:rsid w:val="00126CBD"/>
    <w:rsid w:val="00131505"/>
    <w:rsid w:val="00131CB0"/>
    <w:rsid w:val="00131F71"/>
    <w:rsid w:val="00132535"/>
    <w:rsid w:val="00132927"/>
    <w:rsid w:val="001334CA"/>
    <w:rsid w:val="0013368D"/>
    <w:rsid w:val="001338F4"/>
    <w:rsid w:val="00137042"/>
    <w:rsid w:val="001371CC"/>
    <w:rsid w:val="00140500"/>
    <w:rsid w:val="00140982"/>
    <w:rsid w:val="00140A1E"/>
    <w:rsid w:val="00140EBE"/>
    <w:rsid w:val="00143AA0"/>
    <w:rsid w:val="00146A4D"/>
    <w:rsid w:val="00150067"/>
    <w:rsid w:val="00150139"/>
    <w:rsid w:val="001536AF"/>
    <w:rsid w:val="0015395C"/>
    <w:rsid w:val="00153CE0"/>
    <w:rsid w:val="00153F22"/>
    <w:rsid w:val="001541B6"/>
    <w:rsid w:val="0015421E"/>
    <w:rsid w:val="00154B6A"/>
    <w:rsid w:val="00154E6E"/>
    <w:rsid w:val="0015533C"/>
    <w:rsid w:val="001573D4"/>
    <w:rsid w:val="00157414"/>
    <w:rsid w:val="00162294"/>
    <w:rsid w:val="00162A31"/>
    <w:rsid w:val="0016370D"/>
    <w:rsid w:val="00163E66"/>
    <w:rsid w:val="001641A0"/>
    <w:rsid w:val="00164370"/>
    <w:rsid w:val="00166527"/>
    <w:rsid w:val="00167D50"/>
    <w:rsid w:val="00170632"/>
    <w:rsid w:val="00170A3C"/>
    <w:rsid w:val="00170AD1"/>
    <w:rsid w:val="0017143B"/>
    <w:rsid w:val="001715D3"/>
    <w:rsid w:val="00171EF9"/>
    <w:rsid w:val="00174727"/>
    <w:rsid w:val="001753B4"/>
    <w:rsid w:val="00176351"/>
    <w:rsid w:val="001763EA"/>
    <w:rsid w:val="001763FC"/>
    <w:rsid w:val="00181DDE"/>
    <w:rsid w:val="001821B7"/>
    <w:rsid w:val="00183F3C"/>
    <w:rsid w:val="0018594A"/>
    <w:rsid w:val="0018799E"/>
    <w:rsid w:val="001904A8"/>
    <w:rsid w:val="001909B8"/>
    <w:rsid w:val="001918C1"/>
    <w:rsid w:val="00191D55"/>
    <w:rsid w:val="00193E58"/>
    <w:rsid w:val="00194C37"/>
    <w:rsid w:val="00195149"/>
    <w:rsid w:val="001954DC"/>
    <w:rsid w:val="001968B0"/>
    <w:rsid w:val="001979B2"/>
    <w:rsid w:val="00197D0E"/>
    <w:rsid w:val="001A072C"/>
    <w:rsid w:val="001A185D"/>
    <w:rsid w:val="001A1FEC"/>
    <w:rsid w:val="001A33C1"/>
    <w:rsid w:val="001A3CC2"/>
    <w:rsid w:val="001A52D3"/>
    <w:rsid w:val="001A73B1"/>
    <w:rsid w:val="001B3A2F"/>
    <w:rsid w:val="001B3B8A"/>
    <w:rsid w:val="001B4F95"/>
    <w:rsid w:val="001B74C3"/>
    <w:rsid w:val="001C0AC8"/>
    <w:rsid w:val="001C1634"/>
    <w:rsid w:val="001C2696"/>
    <w:rsid w:val="001C412A"/>
    <w:rsid w:val="001C4C6D"/>
    <w:rsid w:val="001C5385"/>
    <w:rsid w:val="001C5574"/>
    <w:rsid w:val="001C557D"/>
    <w:rsid w:val="001C5FD6"/>
    <w:rsid w:val="001C60A9"/>
    <w:rsid w:val="001C6A38"/>
    <w:rsid w:val="001C707D"/>
    <w:rsid w:val="001C72AC"/>
    <w:rsid w:val="001C7D88"/>
    <w:rsid w:val="001D0BB2"/>
    <w:rsid w:val="001D24D6"/>
    <w:rsid w:val="001D3A41"/>
    <w:rsid w:val="001D4DA1"/>
    <w:rsid w:val="001D538B"/>
    <w:rsid w:val="001D54FE"/>
    <w:rsid w:val="001D712F"/>
    <w:rsid w:val="001E160F"/>
    <w:rsid w:val="001E268F"/>
    <w:rsid w:val="001E27A1"/>
    <w:rsid w:val="001E28E1"/>
    <w:rsid w:val="001E2B67"/>
    <w:rsid w:val="001E3352"/>
    <w:rsid w:val="001E460F"/>
    <w:rsid w:val="001E46CA"/>
    <w:rsid w:val="001E505F"/>
    <w:rsid w:val="001E74FA"/>
    <w:rsid w:val="001E7ABC"/>
    <w:rsid w:val="001F3A66"/>
    <w:rsid w:val="001F46FA"/>
    <w:rsid w:val="001F474A"/>
    <w:rsid w:val="001F60B3"/>
    <w:rsid w:val="00200530"/>
    <w:rsid w:val="002008C3"/>
    <w:rsid w:val="00200993"/>
    <w:rsid w:val="002059C9"/>
    <w:rsid w:val="00206548"/>
    <w:rsid w:val="002069F8"/>
    <w:rsid w:val="002077D4"/>
    <w:rsid w:val="0021063F"/>
    <w:rsid w:val="00212111"/>
    <w:rsid w:val="002121A5"/>
    <w:rsid w:val="0021301B"/>
    <w:rsid w:val="00213864"/>
    <w:rsid w:val="002139BB"/>
    <w:rsid w:val="00216923"/>
    <w:rsid w:val="00220D6D"/>
    <w:rsid w:val="002210E9"/>
    <w:rsid w:val="0022159D"/>
    <w:rsid w:val="00221BC9"/>
    <w:rsid w:val="00222E2E"/>
    <w:rsid w:val="00223575"/>
    <w:rsid w:val="00224327"/>
    <w:rsid w:val="0022466C"/>
    <w:rsid w:val="00224B2D"/>
    <w:rsid w:val="0022535B"/>
    <w:rsid w:val="00226677"/>
    <w:rsid w:val="002271FA"/>
    <w:rsid w:val="00230C5F"/>
    <w:rsid w:val="002317FB"/>
    <w:rsid w:val="00232F59"/>
    <w:rsid w:val="0023333F"/>
    <w:rsid w:val="002336D3"/>
    <w:rsid w:val="00233D25"/>
    <w:rsid w:val="00234077"/>
    <w:rsid w:val="0023484E"/>
    <w:rsid w:val="00234FB2"/>
    <w:rsid w:val="00235618"/>
    <w:rsid w:val="00235B5A"/>
    <w:rsid w:val="00236EC8"/>
    <w:rsid w:val="00236F37"/>
    <w:rsid w:val="002378F6"/>
    <w:rsid w:val="00237BBF"/>
    <w:rsid w:val="002409C2"/>
    <w:rsid w:val="00241185"/>
    <w:rsid w:val="00241B8C"/>
    <w:rsid w:val="00241C14"/>
    <w:rsid w:val="00241CF8"/>
    <w:rsid w:val="00241EA2"/>
    <w:rsid w:val="00242639"/>
    <w:rsid w:val="00242789"/>
    <w:rsid w:val="002439D5"/>
    <w:rsid w:val="00243DDA"/>
    <w:rsid w:val="00244071"/>
    <w:rsid w:val="002444ED"/>
    <w:rsid w:val="002445F8"/>
    <w:rsid w:val="00244A71"/>
    <w:rsid w:val="00244D20"/>
    <w:rsid w:val="00244EC7"/>
    <w:rsid w:val="00245280"/>
    <w:rsid w:val="00245866"/>
    <w:rsid w:val="00245BCB"/>
    <w:rsid w:val="00247074"/>
    <w:rsid w:val="00247594"/>
    <w:rsid w:val="002502DF"/>
    <w:rsid w:val="00252C58"/>
    <w:rsid w:val="00253C5E"/>
    <w:rsid w:val="002541EE"/>
    <w:rsid w:val="00256B17"/>
    <w:rsid w:val="00257BCD"/>
    <w:rsid w:val="00261CBB"/>
    <w:rsid w:val="00262305"/>
    <w:rsid w:val="00262532"/>
    <w:rsid w:val="002629C2"/>
    <w:rsid w:val="00262DED"/>
    <w:rsid w:val="002662A8"/>
    <w:rsid w:val="00266BFE"/>
    <w:rsid w:val="00266D72"/>
    <w:rsid w:val="002672B0"/>
    <w:rsid w:val="002679B5"/>
    <w:rsid w:val="00267A32"/>
    <w:rsid w:val="002701F0"/>
    <w:rsid w:val="002712D3"/>
    <w:rsid w:val="00271410"/>
    <w:rsid w:val="002717D2"/>
    <w:rsid w:val="00271E44"/>
    <w:rsid w:val="00272255"/>
    <w:rsid w:val="002725DB"/>
    <w:rsid w:val="00272A5C"/>
    <w:rsid w:val="00272B54"/>
    <w:rsid w:val="0027309A"/>
    <w:rsid w:val="002743C3"/>
    <w:rsid w:val="00274637"/>
    <w:rsid w:val="002754E4"/>
    <w:rsid w:val="00275EEC"/>
    <w:rsid w:val="00275FEC"/>
    <w:rsid w:val="002765A1"/>
    <w:rsid w:val="00276A4B"/>
    <w:rsid w:val="002771B5"/>
    <w:rsid w:val="0027726B"/>
    <w:rsid w:val="00280337"/>
    <w:rsid w:val="00280950"/>
    <w:rsid w:val="002809F6"/>
    <w:rsid w:val="00280CF8"/>
    <w:rsid w:val="002813A1"/>
    <w:rsid w:val="00281C94"/>
    <w:rsid w:val="002836AF"/>
    <w:rsid w:val="00283DB8"/>
    <w:rsid w:val="00283DFF"/>
    <w:rsid w:val="0028473B"/>
    <w:rsid w:val="00284DB0"/>
    <w:rsid w:val="002863D9"/>
    <w:rsid w:val="00286AD8"/>
    <w:rsid w:val="00286FF9"/>
    <w:rsid w:val="002870E5"/>
    <w:rsid w:val="00287FB8"/>
    <w:rsid w:val="0029108D"/>
    <w:rsid w:val="002911E2"/>
    <w:rsid w:val="00291389"/>
    <w:rsid w:val="00291CFB"/>
    <w:rsid w:val="0029208C"/>
    <w:rsid w:val="00293003"/>
    <w:rsid w:val="00294128"/>
    <w:rsid w:val="00294755"/>
    <w:rsid w:val="00294BC1"/>
    <w:rsid w:val="00296A83"/>
    <w:rsid w:val="002974DF"/>
    <w:rsid w:val="00297CCF"/>
    <w:rsid w:val="002A01FA"/>
    <w:rsid w:val="002A0B9E"/>
    <w:rsid w:val="002A0E39"/>
    <w:rsid w:val="002A21D5"/>
    <w:rsid w:val="002A4C6A"/>
    <w:rsid w:val="002A55BF"/>
    <w:rsid w:val="002A571B"/>
    <w:rsid w:val="002A5B74"/>
    <w:rsid w:val="002A65BA"/>
    <w:rsid w:val="002A7066"/>
    <w:rsid w:val="002A7528"/>
    <w:rsid w:val="002A7C28"/>
    <w:rsid w:val="002B0EFB"/>
    <w:rsid w:val="002B1DD1"/>
    <w:rsid w:val="002B2424"/>
    <w:rsid w:val="002B2B67"/>
    <w:rsid w:val="002B378C"/>
    <w:rsid w:val="002B378D"/>
    <w:rsid w:val="002B6DB2"/>
    <w:rsid w:val="002C06FC"/>
    <w:rsid w:val="002C2812"/>
    <w:rsid w:val="002C356A"/>
    <w:rsid w:val="002C397F"/>
    <w:rsid w:val="002C3ED6"/>
    <w:rsid w:val="002C4109"/>
    <w:rsid w:val="002C462E"/>
    <w:rsid w:val="002C4C2B"/>
    <w:rsid w:val="002C6419"/>
    <w:rsid w:val="002D150E"/>
    <w:rsid w:val="002D1D4A"/>
    <w:rsid w:val="002D2944"/>
    <w:rsid w:val="002D2AB8"/>
    <w:rsid w:val="002D2B0E"/>
    <w:rsid w:val="002D2BB3"/>
    <w:rsid w:val="002D32AA"/>
    <w:rsid w:val="002D3ED6"/>
    <w:rsid w:val="002D4857"/>
    <w:rsid w:val="002D4E0D"/>
    <w:rsid w:val="002D6272"/>
    <w:rsid w:val="002D711D"/>
    <w:rsid w:val="002E0470"/>
    <w:rsid w:val="002E1316"/>
    <w:rsid w:val="002E163B"/>
    <w:rsid w:val="002E1B95"/>
    <w:rsid w:val="002E2A8D"/>
    <w:rsid w:val="002E31BB"/>
    <w:rsid w:val="002E3C35"/>
    <w:rsid w:val="002E43CE"/>
    <w:rsid w:val="002E4718"/>
    <w:rsid w:val="002E4C6E"/>
    <w:rsid w:val="002E66D3"/>
    <w:rsid w:val="002E6C04"/>
    <w:rsid w:val="002E7303"/>
    <w:rsid w:val="002F0115"/>
    <w:rsid w:val="002F2D32"/>
    <w:rsid w:val="002F37CD"/>
    <w:rsid w:val="002F3910"/>
    <w:rsid w:val="002F53D5"/>
    <w:rsid w:val="002F75E7"/>
    <w:rsid w:val="0030178F"/>
    <w:rsid w:val="00301C27"/>
    <w:rsid w:val="0030248D"/>
    <w:rsid w:val="00302C4D"/>
    <w:rsid w:val="00302FEC"/>
    <w:rsid w:val="00303311"/>
    <w:rsid w:val="0030375A"/>
    <w:rsid w:val="00303917"/>
    <w:rsid w:val="00303D7F"/>
    <w:rsid w:val="00304494"/>
    <w:rsid w:val="00306AA1"/>
    <w:rsid w:val="003070D4"/>
    <w:rsid w:val="00307918"/>
    <w:rsid w:val="00307BDD"/>
    <w:rsid w:val="003111CF"/>
    <w:rsid w:val="00311769"/>
    <w:rsid w:val="00311E47"/>
    <w:rsid w:val="00313798"/>
    <w:rsid w:val="00314195"/>
    <w:rsid w:val="0031472D"/>
    <w:rsid w:val="003155BF"/>
    <w:rsid w:val="00315BEB"/>
    <w:rsid w:val="00315C39"/>
    <w:rsid w:val="0031624C"/>
    <w:rsid w:val="00316C57"/>
    <w:rsid w:val="00320193"/>
    <w:rsid w:val="00321A75"/>
    <w:rsid w:val="00322B5A"/>
    <w:rsid w:val="00324099"/>
    <w:rsid w:val="00324508"/>
    <w:rsid w:val="00324E65"/>
    <w:rsid w:val="003251EA"/>
    <w:rsid w:val="00325D11"/>
    <w:rsid w:val="003269CE"/>
    <w:rsid w:val="00327DED"/>
    <w:rsid w:val="00330837"/>
    <w:rsid w:val="00330A8D"/>
    <w:rsid w:val="00330D6D"/>
    <w:rsid w:val="00330DEE"/>
    <w:rsid w:val="00330F07"/>
    <w:rsid w:val="003312AC"/>
    <w:rsid w:val="00331FA6"/>
    <w:rsid w:val="003324D8"/>
    <w:rsid w:val="0033262A"/>
    <w:rsid w:val="0033265D"/>
    <w:rsid w:val="00333772"/>
    <w:rsid w:val="003344C3"/>
    <w:rsid w:val="003345B9"/>
    <w:rsid w:val="00334FD5"/>
    <w:rsid w:val="0033504B"/>
    <w:rsid w:val="0033682E"/>
    <w:rsid w:val="00336FFC"/>
    <w:rsid w:val="00343149"/>
    <w:rsid w:val="0034387B"/>
    <w:rsid w:val="00343948"/>
    <w:rsid w:val="00343B59"/>
    <w:rsid w:val="0034466D"/>
    <w:rsid w:val="003469E4"/>
    <w:rsid w:val="0034703E"/>
    <w:rsid w:val="003470D2"/>
    <w:rsid w:val="00350748"/>
    <w:rsid w:val="00350814"/>
    <w:rsid w:val="00351A05"/>
    <w:rsid w:val="00352F1C"/>
    <w:rsid w:val="00352F22"/>
    <w:rsid w:val="003555BC"/>
    <w:rsid w:val="00356256"/>
    <w:rsid w:val="00357B84"/>
    <w:rsid w:val="00357D6F"/>
    <w:rsid w:val="00361D21"/>
    <w:rsid w:val="003628C3"/>
    <w:rsid w:val="00362938"/>
    <w:rsid w:val="00362AC5"/>
    <w:rsid w:val="0036548F"/>
    <w:rsid w:val="00366A35"/>
    <w:rsid w:val="00367285"/>
    <w:rsid w:val="003713A0"/>
    <w:rsid w:val="00371CCC"/>
    <w:rsid w:val="003729C6"/>
    <w:rsid w:val="00374F9A"/>
    <w:rsid w:val="00375FCC"/>
    <w:rsid w:val="00380141"/>
    <w:rsid w:val="00382086"/>
    <w:rsid w:val="003843F9"/>
    <w:rsid w:val="00385097"/>
    <w:rsid w:val="003868E7"/>
    <w:rsid w:val="00386CE2"/>
    <w:rsid w:val="00387801"/>
    <w:rsid w:val="003878AE"/>
    <w:rsid w:val="00387E02"/>
    <w:rsid w:val="003902D9"/>
    <w:rsid w:val="003907EE"/>
    <w:rsid w:val="00391477"/>
    <w:rsid w:val="00391A6A"/>
    <w:rsid w:val="00391AEA"/>
    <w:rsid w:val="00391EEF"/>
    <w:rsid w:val="003934DA"/>
    <w:rsid w:val="00393849"/>
    <w:rsid w:val="00393F79"/>
    <w:rsid w:val="00393FF8"/>
    <w:rsid w:val="00394C37"/>
    <w:rsid w:val="0039564C"/>
    <w:rsid w:val="00397037"/>
    <w:rsid w:val="00397358"/>
    <w:rsid w:val="003977D6"/>
    <w:rsid w:val="003A01C0"/>
    <w:rsid w:val="003A0ADD"/>
    <w:rsid w:val="003A1424"/>
    <w:rsid w:val="003A1514"/>
    <w:rsid w:val="003A693D"/>
    <w:rsid w:val="003A6ABE"/>
    <w:rsid w:val="003A7FF7"/>
    <w:rsid w:val="003B029C"/>
    <w:rsid w:val="003B201C"/>
    <w:rsid w:val="003B21A1"/>
    <w:rsid w:val="003B24E9"/>
    <w:rsid w:val="003B2C82"/>
    <w:rsid w:val="003B2CEA"/>
    <w:rsid w:val="003B4434"/>
    <w:rsid w:val="003B61B8"/>
    <w:rsid w:val="003B66FF"/>
    <w:rsid w:val="003B6916"/>
    <w:rsid w:val="003B7844"/>
    <w:rsid w:val="003B7C32"/>
    <w:rsid w:val="003C0521"/>
    <w:rsid w:val="003C1617"/>
    <w:rsid w:val="003C1CDC"/>
    <w:rsid w:val="003C1EEC"/>
    <w:rsid w:val="003C2189"/>
    <w:rsid w:val="003C2DA0"/>
    <w:rsid w:val="003C39EC"/>
    <w:rsid w:val="003C58FD"/>
    <w:rsid w:val="003C616F"/>
    <w:rsid w:val="003C6EA2"/>
    <w:rsid w:val="003C7278"/>
    <w:rsid w:val="003D24F2"/>
    <w:rsid w:val="003D283C"/>
    <w:rsid w:val="003D3165"/>
    <w:rsid w:val="003D3B78"/>
    <w:rsid w:val="003D573F"/>
    <w:rsid w:val="003D5FF7"/>
    <w:rsid w:val="003D651D"/>
    <w:rsid w:val="003E0B9C"/>
    <w:rsid w:val="003E1B5E"/>
    <w:rsid w:val="003E2146"/>
    <w:rsid w:val="003E289E"/>
    <w:rsid w:val="003E30F7"/>
    <w:rsid w:val="003E3FA0"/>
    <w:rsid w:val="003E5E7F"/>
    <w:rsid w:val="003E5E98"/>
    <w:rsid w:val="003E7037"/>
    <w:rsid w:val="003E7818"/>
    <w:rsid w:val="003E788A"/>
    <w:rsid w:val="003E7EDA"/>
    <w:rsid w:val="003F0007"/>
    <w:rsid w:val="003F1E3F"/>
    <w:rsid w:val="003F301C"/>
    <w:rsid w:val="003F3491"/>
    <w:rsid w:val="003F37CE"/>
    <w:rsid w:val="003F5403"/>
    <w:rsid w:val="003F5D89"/>
    <w:rsid w:val="003F5DE3"/>
    <w:rsid w:val="003F7474"/>
    <w:rsid w:val="003F7A78"/>
    <w:rsid w:val="003F7DE8"/>
    <w:rsid w:val="0040094B"/>
    <w:rsid w:val="00401675"/>
    <w:rsid w:val="00402B13"/>
    <w:rsid w:val="00402E3B"/>
    <w:rsid w:val="0040356E"/>
    <w:rsid w:val="00403B3D"/>
    <w:rsid w:val="004045E2"/>
    <w:rsid w:val="0040490D"/>
    <w:rsid w:val="00407B8A"/>
    <w:rsid w:val="00407F85"/>
    <w:rsid w:val="00410AD7"/>
    <w:rsid w:val="00414D8B"/>
    <w:rsid w:val="00416EE9"/>
    <w:rsid w:val="0041742A"/>
    <w:rsid w:val="00417DA7"/>
    <w:rsid w:val="004202DF"/>
    <w:rsid w:val="00420EBB"/>
    <w:rsid w:val="004213EF"/>
    <w:rsid w:val="004215D8"/>
    <w:rsid w:val="00422565"/>
    <w:rsid w:val="004225A6"/>
    <w:rsid w:val="00424057"/>
    <w:rsid w:val="004243A2"/>
    <w:rsid w:val="004244B0"/>
    <w:rsid w:val="004248AD"/>
    <w:rsid w:val="00425B25"/>
    <w:rsid w:val="00425D6A"/>
    <w:rsid w:val="00426C3F"/>
    <w:rsid w:val="00426F82"/>
    <w:rsid w:val="00427464"/>
    <w:rsid w:val="004279C1"/>
    <w:rsid w:val="00427D55"/>
    <w:rsid w:val="004301A7"/>
    <w:rsid w:val="00432497"/>
    <w:rsid w:val="00432827"/>
    <w:rsid w:val="0043374F"/>
    <w:rsid w:val="004338E3"/>
    <w:rsid w:val="00434229"/>
    <w:rsid w:val="00434A79"/>
    <w:rsid w:val="00435959"/>
    <w:rsid w:val="00436923"/>
    <w:rsid w:val="004372E5"/>
    <w:rsid w:val="00437E4F"/>
    <w:rsid w:val="00440036"/>
    <w:rsid w:val="004402EF"/>
    <w:rsid w:val="00440398"/>
    <w:rsid w:val="00440586"/>
    <w:rsid w:val="0044090D"/>
    <w:rsid w:val="00441017"/>
    <w:rsid w:val="004411AB"/>
    <w:rsid w:val="0044136D"/>
    <w:rsid w:val="00441750"/>
    <w:rsid w:val="00441B93"/>
    <w:rsid w:val="00441C76"/>
    <w:rsid w:val="004422F1"/>
    <w:rsid w:val="0044413E"/>
    <w:rsid w:val="00444922"/>
    <w:rsid w:val="00444E88"/>
    <w:rsid w:val="00445518"/>
    <w:rsid w:val="00446114"/>
    <w:rsid w:val="00446ACF"/>
    <w:rsid w:val="004470BD"/>
    <w:rsid w:val="00447899"/>
    <w:rsid w:val="00447F4E"/>
    <w:rsid w:val="00447F57"/>
    <w:rsid w:val="00450F96"/>
    <w:rsid w:val="00451531"/>
    <w:rsid w:val="00451756"/>
    <w:rsid w:val="00452806"/>
    <w:rsid w:val="004534F4"/>
    <w:rsid w:val="0045367C"/>
    <w:rsid w:val="00455073"/>
    <w:rsid w:val="00455169"/>
    <w:rsid w:val="0045580A"/>
    <w:rsid w:val="0045603F"/>
    <w:rsid w:val="00456D33"/>
    <w:rsid w:val="004600D6"/>
    <w:rsid w:val="0046196F"/>
    <w:rsid w:val="0046568D"/>
    <w:rsid w:val="00465996"/>
    <w:rsid w:val="00466EE3"/>
    <w:rsid w:val="004704D0"/>
    <w:rsid w:val="00470D38"/>
    <w:rsid w:val="00470DE1"/>
    <w:rsid w:val="004710ED"/>
    <w:rsid w:val="00474333"/>
    <w:rsid w:val="004749BA"/>
    <w:rsid w:val="00474F1B"/>
    <w:rsid w:val="00474F60"/>
    <w:rsid w:val="00475034"/>
    <w:rsid w:val="00476B73"/>
    <w:rsid w:val="00476E65"/>
    <w:rsid w:val="004804DF"/>
    <w:rsid w:val="00480C61"/>
    <w:rsid w:val="004815CE"/>
    <w:rsid w:val="00481E62"/>
    <w:rsid w:val="00481FE7"/>
    <w:rsid w:val="004830C2"/>
    <w:rsid w:val="00484177"/>
    <w:rsid w:val="0048431A"/>
    <w:rsid w:val="00484FBC"/>
    <w:rsid w:val="004852BB"/>
    <w:rsid w:val="00485A28"/>
    <w:rsid w:val="004872FB"/>
    <w:rsid w:val="0048749D"/>
    <w:rsid w:val="00490BF5"/>
    <w:rsid w:val="00490BFB"/>
    <w:rsid w:val="00491092"/>
    <w:rsid w:val="00491F84"/>
    <w:rsid w:val="0049227D"/>
    <w:rsid w:val="00492C66"/>
    <w:rsid w:val="00493B5A"/>
    <w:rsid w:val="00493FE8"/>
    <w:rsid w:val="004942DE"/>
    <w:rsid w:val="004949D0"/>
    <w:rsid w:val="00494F25"/>
    <w:rsid w:val="0049596C"/>
    <w:rsid w:val="004968CA"/>
    <w:rsid w:val="004A0318"/>
    <w:rsid w:val="004A0A53"/>
    <w:rsid w:val="004A15F0"/>
    <w:rsid w:val="004A1EB4"/>
    <w:rsid w:val="004A2955"/>
    <w:rsid w:val="004A3FD9"/>
    <w:rsid w:val="004A43A6"/>
    <w:rsid w:val="004A466A"/>
    <w:rsid w:val="004A524F"/>
    <w:rsid w:val="004A6AF1"/>
    <w:rsid w:val="004A72B2"/>
    <w:rsid w:val="004A72B5"/>
    <w:rsid w:val="004A7D5D"/>
    <w:rsid w:val="004B0766"/>
    <w:rsid w:val="004B127C"/>
    <w:rsid w:val="004B1AA7"/>
    <w:rsid w:val="004B2031"/>
    <w:rsid w:val="004B25FD"/>
    <w:rsid w:val="004B28FA"/>
    <w:rsid w:val="004B2BDD"/>
    <w:rsid w:val="004B3B3C"/>
    <w:rsid w:val="004B3C08"/>
    <w:rsid w:val="004B6266"/>
    <w:rsid w:val="004B6393"/>
    <w:rsid w:val="004B6DDD"/>
    <w:rsid w:val="004B72EA"/>
    <w:rsid w:val="004C02B5"/>
    <w:rsid w:val="004C0BF8"/>
    <w:rsid w:val="004C22C8"/>
    <w:rsid w:val="004C329B"/>
    <w:rsid w:val="004C59DD"/>
    <w:rsid w:val="004D01E2"/>
    <w:rsid w:val="004D0A82"/>
    <w:rsid w:val="004D0C7F"/>
    <w:rsid w:val="004D1BDD"/>
    <w:rsid w:val="004D1EA3"/>
    <w:rsid w:val="004D20DB"/>
    <w:rsid w:val="004D2165"/>
    <w:rsid w:val="004D3427"/>
    <w:rsid w:val="004D3A80"/>
    <w:rsid w:val="004D3C48"/>
    <w:rsid w:val="004D40E8"/>
    <w:rsid w:val="004D471D"/>
    <w:rsid w:val="004D5C67"/>
    <w:rsid w:val="004D5F40"/>
    <w:rsid w:val="004D61A9"/>
    <w:rsid w:val="004D6C05"/>
    <w:rsid w:val="004D6C3F"/>
    <w:rsid w:val="004E0BEF"/>
    <w:rsid w:val="004E1D09"/>
    <w:rsid w:val="004E1E7C"/>
    <w:rsid w:val="004E3E04"/>
    <w:rsid w:val="004E6497"/>
    <w:rsid w:val="004F0F82"/>
    <w:rsid w:val="004F3528"/>
    <w:rsid w:val="004F36A4"/>
    <w:rsid w:val="004F7490"/>
    <w:rsid w:val="0050103A"/>
    <w:rsid w:val="00501C7F"/>
    <w:rsid w:val="005029CB"/>
    <w:rsid w:val="0050381D"/>
    <w:rsid w:val="00503FD4"/>
    <w:rsid w:val="00506CC5"/>
    <w:rsid w:val="00507341"/>
    <w:rsid w:val="00507CBB"/>
    <w:rsid w:val="0051037B"/>
    <w:rsid w:val="00511BCA"/>
    <w:rsid w:val="0051378C"/>
    <w:rsid w:val="005145A7"/>
    <w:rsid w:val="005148B1"/>
    <w:rsid w:val="005159FF"/>
    <w:rsid w:val="00515BE0"/>
    <w:rsid w:val="00515DBB"/>
    <w:rsid w:val="00520643"/>
    <w:rsid w:val="0052178D"/>
    <w:rsid w:val="00521A3C"/>
    <w:rsid w:val="00521DBF"/>
    <w:rsid w:val="00521E28"/>
    <w:rsid w:val="00522889"/>
    <w:rsid w:val="0052311E"/>
    <w:rsid w:val="0052326B"/>
    <w:rsid w:val="00524DBD"/>
    <w:rsid w:val="00525384"/>
    <w:rsid w:val="00525DAA"/>
    <w:rsid w:val="00530587"/>
    <w:rsid w:val="0053347D"/>
    <w:rsid w:val="00533ADB"/>
    <w:rsid w:val="00533F85"/>
    <w:rsid w:val="00534E41"/>
    <w:rsid w:val="005352A7"/>
    <w:rsid w:val="00535601"/>
    <w:rsid w:val="00536A4C"/>
    <w:rsid w:val="00536BBC"/>
    <w:rsid w:val="00537403"/>
    <w:rsid w:val="0054085D"/>
    <w:rsid w:val="00541B44"/>
    <w:rsid w:val="00542A91"/>
    <w:rsid w:val="00544337"/>
    <w:rsid w:val="00546E17"/>
    <w:rsid w:val="005476B0"/>
    <w:rsid w:val="005505BD"/>
    <w:rsid w:val="00551331"/>
    <w:rsid w:val="005515C0"/>
    <w:rsid w:val="00551FDB"/>
    <w:rsid w:val="0055355F"/>
    <w:rsid w:val="00553BEA"/>
    <w:rsid w:val="00554346"/>
    <w:rsid w:val="00556352"/>
    <w:rsid w:val="00557C4C"/>
    <w:rsid w:val="0056182A"/>
    <w:rsid w:val="005637B0"/>
    <w:rsid w:val="00564903"/>
    <w:rsid w:val="005652B0"/>
    <w:rsid w:val="00565417"/>
    <w:rsid w:val="00565CEF"/>
    <w:rsid w:val="00566118"/>
    <w:rsid w:val="00566933"/>
    <w:rsid w:val="00566987"/>
    <w:rsid w:val="00566FFD"/>
    <w:rsid w:val="00567B52"/>
    <w:rsid w:val="0057091F"/>
    <w:rsid w:val="00570EB6"/>
    <w:rsid w:val="00571685"/>
    <w:rsid w:val="00571D3F"/>
    <w:rsid w:val="00571F64"/>
    <w:rsid w:val="005721E1"/>
    <w:rsid w:val="0057294D"/>
    <w:rsid w:val="00572FBB"/>
    <w:rsid w:val="005757AD"/>
    <w:rsid w:val="00575C35"/>
    <w:rsid w:val="00577344"/>
    <w:rsid w:val="005835C8"/>
    <w:rsid w:val="005838B4"/>
    <w:rsid w:val="00586DE0"/>
    <w:rsid w:val="0059184A"/>
    <w:rsid w:val="00591CF3"/>
    <w:rsid w:val="00591FAB"/>
    <w:rsid w:val="0059635F"/>
    <w:rsid w:val="00596A4A"/>
    <w:rsid w:val="005A00E7"/>
    <w:rsid w:val="005A0920"/>
    <w:rsid w:val="005A1857"/>
    <w:rsid w:val="005A2759"/>
    <w:rsid w:val="005A44D6"/>
    <w:rsid w:val="005A5225"/>
    <w:rsid w:val="005A5888"/>
    <w:rsid w:val="005A59C1"/>
    <w:rsid w:val="005A60F8"/>
    <w:rsid w:val="005A62A0"/>
    <w:rsid w:val="005A69A6"/>
    <w:rsid w:val="005A703A"/>
    <w:rsid w:val="005A72B8"/>
    <w:rsid w:val="005A771C"/>
    <w:rsid w:val="005B00C9"/>
    <w:rsid w:val="005B24A1"/>
    <w:rsid w:val="005B2579"/>
    <w:rsid w:val="005B33F2"/>
    <w:rsid w:val="005B3D39"/>
    <w:rsid w:val="005B5A72"/>
    <w:rsid w:val="005B6AAA"/>
    <w:rsid w:val="005B6DF4"/>
    <w:rsid w:val="005B737E"/>
    <w:rsid w:val="005B799B"/>
    <w:rsid w:val="005C001E"/>
    <w:rsid w:val="005C0C52"/>
    <w:rsid w:val="005C0DC8"/>
    <w:rsid w:val="005C1FDB"/>
    <w:rsid w:val="005C235D"/>
    <w:rsid w:val="005C302B"/>
    <w:rsid w:val="005C3234"/>
    <w:rsid w:val="005C3BC7"/>
    <w:rsid w:val="005C4539"/>
    <w:rsid w:val="005C4657"/>
    <w:rsid w:val="005C76B0"/>
    <w:rsid w:val="005C7A36"/>
    <w:rsid w:val="005D131E"/>
    <w:rsid w:val="005D2B2C"/>
    <w:rsid w:val="005D32E5"/>
    <w:rsid w:val="005D3429"/>
    <w:rsid w:val="005D4923"/>
    <w:rsid w:val="005D4D38"/>
    <w:rsid w:val="005D5BA0"/>
    <w:rsid w:val="005D6D84"/>
    <w:rsid w:val="005D6E79"/>
    <w:rsid w:val="005E101F"/>
    <w:rsid w:val="005E1C09"/>
    <w:rsid w:val="005E25A2"/>
    <w:rsid w:val="005E36E5"/>
    <w:rsid w:val="005E56CC"/>
    <w:rsid w:val="005E5F4E"/>
    <w:rsid w:val="005F0F19"/>
    <w:rsid w:val="005F1F72"/>
    <w:rsid w:val="005F1F9D"/>
    <w:rsid w:val="005F218C"/>
    <w:rsid w:val="005F2C7A"/>
    <w:rsid w:val="005F33C2"/>
    <w:rsid w:val="005F4490"/>
    <w:rsid w:val="005F4BBA"/>
    <w:rsid w:val="005F5E88"/>
    <w:rsid w:val="005F6718"/>
    <w:rsid w:val="005F6C5C"/>
    <w:rsid w:val="00600787"/>
    <w:rsid w:val="00600885"/>
    <w:rsid w:val="006023E8"/>
    <w:rsid w:val="00602B55"/>
    <w:rsid w:val="0060581E"/>
    <w:rsid w:val="00606D8E"/>
    <w:rsid w:val="006074B3"/>
    <w:rsid w:val="0061011D"/>
    <w:rsid w:val="00611AFE"/>
    <w:rsid w:val="00612032"/>
    <w:rsid w:val="00612592"/>
    <w:rsid w:val="00612A5B"/>
    <w:rsid w:val="00613E1B"/>
    <w:rsid w:val="006144EF"/>
    <w:rsid w:val="00614D0E"/>
    <w:rsid w:val="006158D8"/>
    <w:rsid w:val="00615B70"/>
    <w:rsid w:val="00616198"/>
    <w:rsid w:val="0061654E"/>
    <w:rsid w:val="00617D52"/>
    <w:rsid w:val="00620103"/>
    <w:rsid w:val="00620BCE"/>
    <w:rsid w:val="00620F99"/>
    <w:rsid w:val="00621CEE"/>
    <w:rsid w:val="00622183"/>
    <w:rsid w:val="00622B60"/>
    <w:rsid w:val="00623149"/>
    <w:rsid w:val="0062390F"/>
    <w:rsid w:val="00623CC7"/>
    <w:rsid w:val="00624642"/>
    <w:rsid w:val="0062511E"/>
    <w:rsid w:val="0062571E"/>
    <w:rsid w:val="00625E7A"/>
    <w:rsid w:val="006264F2"/>
    <w:rsid w:val="006276D2"/>
    <w:rsid w:val="00630AFF"/>
    <w:rsid w:val="00631286"/>
    <w:rsid w:val="00631C12"/>
    <w:rsid w:val="00632AC7"/>
    <w:rsid w:val="00633744"/>
    <w:rsid w:val="00633969"/>
    <w:rsid w:val="00633A86"/>
    <w:rsid w:val="00633E13"/>
    <w:rsid w:val="00635A7E"/>
    <w:rsid w:val="00640688"/>
    <w:rsid w:val="00641CEE"/>
    <w:rsid w:val="00641D08"/>
    <w:rsid w:val="00643E8E"/>
    <w:rsid w:val="00645F5F"/>
    <w:rsid w:val="006467FF"/>
    <w:rsid w:val="00646E74"/>
    <w:rsid w:val="00646F6F"/>
    <w:rsid w:val="00647238"/>
    <w:rsid w:val="0065029E"/>
    <w:rsid w:val="00650816"/>
    <w:rsid w:val="00652129"/>
    <w:rsid w:val="00652585"/>
    <w:rsid w:val="006526FC"/>
    <w:rsid w:val="00652E19"/>
    <w:rsid w:val="006530FC"/>
    <w:rsid w:val="0065364D"/>
    <w:rsid w:val="006540DD"/>
    <w:rsid w:val="00654872"/>
    <w:rsid w:val="00662927"/>
    <w:rsid w:val="00663A4E"/>
    <w:rsid w:val="006645F2"/>
    <w:rsid w:val="00665F5E"/>
    <w:rsid w:val="00667569"/>
    <w:rsid w:val="006678FF"/>
    <w:rsid w:val="00671797"/>
    <w:rsid w:val="006723B1"/>
    <w:rsid w:val="006734D3"/>
    <w:rsid w:val="006735F9"/>
    <w:rsid w:val="00673B82"/>
    <w:rsid w:val="006761FD"/>
    <w:rsid w:val="006776C2"/>
    <w:rsid w:val="00680543"/>
    <w:rsid w:val="00680C57"/>
    <w:rsid w:val="00680E07"/>
    <w:rsid w:val="00681199"/>
    <w:rsid w:val="00681791"/>
    <w:rsid w:val="00681A83"/>
    <w:rsid w:val="00682B2F"/>
    <w:rsid w:val="006835D4"/>
    <w:rsid w:val="00683828"/>
    <w:rsid w:val="00683FD8"/>
    <w:rsid w:val="00686737"/>
    <w:rsid w:val="00686F83"/>
    <w:rsid w:val="006872F0"/>
    <w:rsid w:val="006876EB"/>
    <w:rsid w:val="00687A04"/>
    <w:rsid w:val="00687BD6"/>
    <w:rsid w:val="006906CD"/>
    <w:rsid w:val="006908C0"/>
    <w:rsid w:val="00691AAC"/>
    <w:rsid w:val="00692201"/>
    <w:rsid w:val="00692F42"/>
    <w:rsid w:val="00694756"/>
    <w:rsid w:val="006958D9"/>
    <w:rsid w:val="00695961"/>
    <w:rsid w:val="00696712"/>
    <w:rsid w:val="006A0125"/>
    <w:rsid w:val="006A0A19"/>
    <w:rsid w:val="006A295E"/>
    <w:rsid w:val="006A3A14"/>
    <w:rsid w:val="006A42A8"/>
    <w:rsid w:val="006A42F6"/>
    <w:rsid w:val="006A5160"/>
    <w:rsid w:val="006A5C93"/>
    <w:rsid w:val="006A5CCA"/>
    <w:rsid w:val="006A60A5"/>
    <w:rsid w:val="006A6A59"/>
    <w:rsid w:val="006B0A68"/>
    <w:rsid w:val="006B0E05"/>
    <w:rsid w:val="006B0F6B"/>
    <w:rsid w:val="006B170E"/>
    <w:rsid w:val="006B1C28"/>
    <w:rsid w:val="006B1E5A"/>
    <w:rsid w:val="006B25E6"/>
    <w:rsid w:val="006B2CF4"/>
    <w:rsid w:val="006B38EF"/>
    <w:rsid w:val="006B76DF"/>
    <w:rsid w:val="006B78E6"/>
    <w:rsid w:val="006C0D61"/>
    <w:rsid w:val="006C0EA4"/>
    <w:rsid w:val="006C2699"/>
    <w:rsid w:val="006C4338"/>
    <w:rsid w:val="006C57F0"/>
    <w:rsid w:val="006C5867"/>
    <w:rsid w:val="006D0450"/>
    <w:rsid w:val="006D04F5"/>
    <w:rsid w:val="006D1036"/>
    <w:rsid w:val="006D176F"/>
    <w:rsid w:val="006D1FEC"/>
    <w:rsid w:val="006D2895"/>
    <w:rsid w:val="006D2BBD"/>
    <w:rsid w:val="006D323D"/>
    <w:rsid w:val="006D3568"/>
    <w:rsid w:val="006D4BE3"/>
    <w:rsid w:val="006D6CED"/>
    <w:rsid w:val="006D709A"/>
    <w:rsid w:val="006D7580"/>
    <w:rsid w:val="006D7D7C"/>
    <w:rsid w:val="006D7F49"/>
    <w:rsid w:val="006E1842"/>
    <w:rsid w:val="006E197E"/>
    <w:rsid w:val="006E200E"/>
    <w:rsid w:val="006E52EF"/>
    <w:rsid w:val="006E7B69"/>
    <w:rsid w:val="006F01A4"/>
    <w:rsid w:val="006F0484"/>
    <w:rsid w:val="006F1773"/>
    <w:rsid w:val="006F216C"/>
    <w:rsid w:val="006F3121"/>
    <w:rsid w:val="006F332C"/>
    <w:rsid w:val="006F371A"/>
    <w:rsid w:val="006F4028"/>
    <w:rsid w:val="006F5695"/>
    <w:rsid w:val="006F6121"/>
    <w:rsid w:val="006F7260"/>
    <w:rsid w:val="006F72E0"/>
    <w:rsid w:val="006F7451"/>
    <w:rsid w:val="00700B45"/>
    <w:rsid w:val="00700B8C"/>
    <w:rsid w:val="0070281E"/>
    <w:rsid w:val="0070612D"/>
    <w:rsid w:val="00706131"/>
    <w:rsid w:val="0071050E"/>
    <w:rsid w:val="00712047"/>
    <w:rsid w:val="0071270F"/>
    <w:rsid w:val="0071381E"/>
    <w:rsid w:val="00714E94"/>
    <w:rsid w:val="0071606F"/>
    <w:rsid w:val="007168E0"/>
    <w:rsid w:val="00716DB6"/>
    <w:rsid w:val="00717F63"/>
    <w:rsid w:val="00721669"/>
    <w:rsid w:val="00722216"/>
    <w:rsid w:val="00722E2E"/>
    <w:rsid w:val="007261DA"/>
    <w:rsid w:val="00726F39"/>
    <w:rsid w:val="00726FF7"/>
    <w:rsid w:val="00730A01"/>
    <w:rsid w:val="00730EBC"/>
    <w:rsid w:val="00731EAF"/>
    <w:rsid w:val="00733727"/>
    <w:rsid w:val="00734C41"/>
    <w:rsid w:val="00734F1C"/>
    <w:rsid w:val="00734FE3"/>
    <w:rsid w:val="00736364"/>
    <w:rsid w:val="007365A1"/>
    <w:rsid w:val="00736713"/>
    <w:rsid w:val="00737D80"/>
    <w:rsid w:val="007405BB"/>
    <w:rsid w:val="00740750"/>
    <w:rsid w:val="00741454"/>
    <w:rsid w:val="00741D67"/>
    <w:rsid w:val="00742326"/>
    <w:rsid w:val="0074385E"/>
    <w:rsid w:val="007444CD"/>
    <w:rsid w:val="007444FF"/>
    <w:rsid w:val="00744EA2"/>
    <w:rsid w:val="007451F2"/>
    <w:rsid w:val="007454F4"/>
    <w:rsid w:val="007457FA"/>
    <w:rsid w:val="00747818"/>
    <w:rsid w:val="00747881"/>
    <w:rsid w:val="0075059D"/>
    <w:rsid w:val="00751DDF"/>
    <w:rsid w:val="0075213A"/>
    <w:rsid w:val="00753175"/>
    <w:rsid w:val="007532D0"/>
    <w:rsid w:val="0075435C"/>
    <w:rsid w:val="00756B20"/>
    <w:rsid w:val="00757AED"/>
    <w:rsid w:val="00757BD1"/>
    <w:rsid w:val="00760271"/>
    <w:rsid w:val="00760707"/>
    <w:rsid w:val="00761DCE"/>
    <w:rsid w:val="00767602"/>
    <w:rsid w:val="00770482"/>
    <w:rsid w:val="00770754"/>
    <w:rsid w:val="0077097C"/>
    <w:rsid w:val="007739C7"/>
    <w:rsid w:val="00774276"/>
    <w:rsid w:val="007743F1"/>
    <w:rsid w:val="00775BE3"/>
    <w:rsid w:val="007761C3"/>
    <w:rsid w:val="00776F9F"/>
    <w:rsid w:val="007779E1"/>
    <w:rsid w:val="00777CE6"/>
    <w:rsid w:val="007815F7"/>
    <w:rsid w:val="00781857"/>
    <w:rsid w:val="00781958"/>
    <w:rsid w:val="00782807"/>
    <w:rsid w:val="00784A3C"/>
    <w:rsid w:val="007855C6"/>
    <w:rsid w:val="00785A6F"/>
    <w:rsid w:val="00786C36"/>
    <w:rsid w:val="00790613"/>
    <w:rsid w:val="007906ED"/>
    <w:rsid w:val="007909EB"/>
    <w:rsid w:val="00790D16"/>
    <w:rsid w:val="0079105B"/>
    <w:rsid w:val="0079119A"/>
    <w:rsid w:val="00791FE4"/>
    <w:rsid w:val="00792477"/>
    <w:rsid w:val="00792D22"/>
    <w:rsid w:val="007934F1"/>
    <w:rsid w:val="00793521"/>
    <w:rsid w:val="007939A6"/>
    <w:rsid w:val="00794D1A"/>
    <w:rsid w:val="00795428"/>
    <w:rsid w:val="00795C51"/>
    <w:rsid w:val="007973D6"/>
    <w:rsid w:val="007979CA"/>
    <w:rsid w:val="007A0180"/>
    <w:rsid w:val="007A0282"/>
    <w:rsid w:val="007A05DD"/>
    <w:rsid w:val="007A14AC"/>
    <w:rsid w:val="007A15A5"/>
    <w:rsid w:val="007A258B"/>
    <w:rsid w:val="007A281D"/>
    <w:rsid w:val="007A544A"/>
    <w:rsid w:val="007A69F1"/>
    <w:rsid w:val="007A7442"/>
    <w:rsid w:val="007A7B32"/>
    <w:rsid w:val="007A7C34"/>
    <w:rsid w:val="007B1973"/>
    <w:rsid w:val="007B23C9"/>
    <w:rsid w:val="007B330A"/>
    <w:rsid w:val="007B33C1"/>
    <w:rsid w:val="007B3D12"/>
    <w:rsid w:val="007B3ECB"/>
    <w:rsid w:val="007B3F0A"/>
    <w:rsid w:val="007B681D"/>
    <w:rsid w:val="007B6DDA"/>
    <w:rsid w:val="007C014F"/>
    <w:rsid w:val="007C17BE"/>
    <w:rsid w:val="007C1A8F"/>
    <w:rsid w:val="007C1EF4"/>
    <w:rsid w:val="007C210E"/>
    <w:rsid w:val="007C2188"/>
    <w:rsid w:val="007C3657"/>
    <w:rsid w:val="007C3BEB"/>
    <w:rsid w:val="007C45E2"/>
    <w:rsid w:val="007C5AE4"/>
    <w:rsid w:val="007C7AD7"/>
    <w:rsid w:val="007D0354"/>
    <w:rsid w:val="007D1187"/>
    <w:rsid w:val="007D1B13"/>
    <w:rsid w:val="007D1B93"/>
    <w:rsid w:val="007D2B33"/>
    <w:rsid w:val="007D2B84"/>
    <w:rsid w:val="007D2ED7"/>
    <w:rsid w:val="007D472A"/>
    <w:rsid w:val="007D4E8C"/>
    <w:rsid w:val="007D578F"/>
    <w:rsid w:val="007D6E51"/>
    <w:rsid w:val="007D7CCB"/>
    <w:rsid w:val="007E1E12"/>
    <w:rsid w:val="007E1ECF"/>
    <w:rsid w:val="007E32BC"/>
    <w:rsid w:val="007E39C2"/>
    <w:rsid w:val="007E3D10"/>
    <w:rsid w:val="007E63C5"/>
    <w:rsid w:val="007E6FF1"/>
    <w:rsid w:val="007E7470"/>
    <w:rsid w:val="007F02F8"/>
    <w:rsid w:val="007F199B"/>
    <w:rsid w:val="007F1D5D"/>
    <w:rsid w:val="007F2056"/>
    <w:rsid w:val="007F22E7"/>
    <w:rsid w:val="007F2A14"/>
    <w:rsid w:val="007F3927"/>
    <w:rsid w:val="007F485C"/>
    <w:rsid w:val="00800327"/>
    <w:rsid w:val="0080065D"/>
    <w:rsid w:val="00801F35"/>
    <w:rsid w:val="0080293D"/>
    <w:rsid w:val="0080293E"/>
    <w:rsid w:val="008035C6"/>
    <w:rsid w:val="00803BE9"/>
    <w:rsid w:val="008042C5"/>
    <w:rsid w:val="00804FC5"/>
    <w:rsid w:val="00805FD5"/>
    <w:rsid w:val="008071D3"/>
    <w:rsid w:val="0081069B"/>
    <w:rsid w:val="008109EB"/>
    <w:rsid w:val="00812AD3"/>
    <w:rsid w:val="008135CF"/>
    <w:rsid w:val="00813E0F"/>
    <w:rsid w:val="008147C8"/>
    <w:rsid w:val="00814B70"/>
    <w:rsid w:val="00815D52"/>
    <w:rsid w:val="008166B1"/>
    <w:rsid w:val="0081773E"/>
    <w:rsid w:val="008201F7"/>
    <w:rsid w:val="008216B9"/>
    <w:rsid w:val="00821EC4"/>
    <w:rsid w:val="008220F8"/>
    <w:rsid w:val="00822634"/>
    <w:rsid w:val="0082332F"/>
    <w:rsid w:val="00823B48"/>
    <w:rsid w:val="00824798"/>
    <w:rsid w:val="00827E24"/>
    <w:rsid w:val="00830FEB"/>
    <w:rsid w:val="008347D8"/>
    <w:rsid w:val="00834B00"/>
    <w:rsid w:val="00835379"/>
    <w:rsid w:val="008359BA"/>
    <w:rsid w:val="00835DB9"/>
    <w:rsid w:val="00836EF2"/>
    <w:rsid w:val="0083707D"/>
    <w:rsid w:val="00837548"/>
    <w:rsid w:val="00837C8B"/>
    <w:rsid w:val="00843EBC"/>
    <w:rsid w:val="008441C8"/>
    <w:rsid w:val="008452E8"/>
    <w:rsid w:val="00846933"/>
    <w:rsid w:val="00850076"/>
    <w:rsid w:val="008506FD"/>
    <w:rsid w:val="00850D56"/>
    <w:rsid w:val="00850DD8"/>
    <w:rsid w:val="00850E3F"/>
    <w:rsid w:val="008520E9"/>
    <w:rsid w:val="008521AD"/>
    <w:rsid w:val="00852653"/>
    <w:rsid w:val="00852DFD"/>
    <w:rsid w:val="008530C2"/>
    <w:rsid w:val="008552F9"/>
    <w:rsid w:val="0085585F"/>
    <w:rsid w:val="00855D93"/>
    <w:rsid w:val="00856DC7"/>
    <w:rsid w:val="008572F3"/>
    <w:rsid w:val="00857449"/>
    <w:rsid w:val="00857CCC"/>
    <w:rsid w:val="0086068E"/>
    <w:rsid w:val="00860A0C"/>
    <w:rsid w:val="00860FDB"/>
    <w:rsid w:val="0086275A"/>
    <w:rsid w:val="00864F41"/>
    <w:rsid w:val="00865690"/>
    <w:rsid w:val="00865C7D"/>
    <w:rsid w:val="0086678B"/>
    <w:rsid w:val="00866AED"/>
    <w:rsid w:val="0087037F"/>
    <w:rsid w:val="008721C6"/>
    <w:rsid w:val="00873989"/>
    <w:rsid w:val="00874404"/>
    <w:rsid w:val="00874C3B"/>
    <w:rsid w:val="00874F01"/>
    <w:rsid w:val="008750CD"/>
    <w:rsid w:val="0087514B"/>
    <w:rsid w:val="0087581E"/>
    <w:rsid w:val="0087613D"/>
    <w:rsid w:val="00876170"/>
    <w:rsid w:val="0087768B"/>
    <w:rsid w:val="00877A61"/>
    <w:rsid w:val="008826E1"/>
    <w:rsid w:val="00882FAC"/>
    <w:rsid w:val="00883319"/>
    <w:rsid w:val="0088353A"/>
    <w:rsid w:val="00883973"/>
    <w:rsid w:val="00884D62"/>
    <w:rsid w:val="00886CBF"/>
    <w:rsid w:val="00886DCA"/>
    <w:rsid w:val="008870A8"/>
    <w:rsid w:val="0088710D"/>
    <w:rsid w:val="0089094F"/>
    <w:rsid w:val="00891A15"/>
    <w:rsid w:val="00892331"/>
    <w:rsid w:val="0089278F"/>
    <w:rsid w:val="008927AD"/>
    <w:rsid w:val="008928BB"/>
    <w:rsid w:val="00894CFE"/>
    <w:rsid w:val="008959E4"/>
    <w:rsid w:val="008A3974"/>
    <w:rsid w:val="008A3BD8"/>
    <w:rsid w:val="008A42F1"/>
    <w:rsid w:val="008A475C"/>
    <w:rsid w:val="008A4E64"/>
    <w:rsid w:val="008A623B"/>
    <w:rsid w:val="008A659B"/>
    <w:rsid w:val="008B02FE"/>
    <w:rsid w:val="008B154A"/>
    <w:rsid w:val="008B1973"/>
    <w:rsid w:val="008B1FB3"/>
    <w:rsid w:val="008B2265"/>
    <w:rsid w:val="008B31B4"/>
    <w:rsid w:val="008B427F"/>
    <w:rsid w:val="008B63E7"/>
    <w:rsid w:val="008B640A"/>
    <w:rsid w:val="008B74A5"/>
    <w:rsid w:val="008B7A4F"/>
    <w:rsid w:val="008B7A54"/>
    <w:rsid w:val="008B7ADE"/>
    <w:rsid w:val="008C0876"/>
    <w:rsid w:val="008C2C3D"/>
    <w:rsid w:val="008C394E"/>
    <w:rsid w:val="008C3EA9"/>
    <w:rsid w:val="008C60DE"/>
    <w:rsid w:val="008C6580"/>
    <w:rsid w:val="008C79BE"/>
    <w:rsid w:val="008D00AB"/>
    <w:rsid w:val="008D0895"/>
    <w:rsid w:val="008D2319"/>
    <w:rsid w:val="008D2EA7"/>
    <w:rsid w:val="008D2F23"/>
    <w:rsid w:val="008D35FE"/>
    <w:rsid w:val="008D4038"/>
    <w:rsid w:val="008D428D"/>
    <w:rsid w:val="008D45BA"/>
    <w:rsid w:val="008D4A19"/>
    <w:rsid w:val="008D5B92"/>
    <w:rsid w:val="008D6073"/>
    <w:rsid w:val="008D6CFE"/>
    <w:rsid w:val="008D70F3"/>
    <w:rsid w:val="008D7DB9"/>
    <w:rsid w:val="008E30CE"/>
    <w:rsid w:val="008E34C0"/>
    <w:rsid w:val="008E388D"/>
    <w:rsid w:val="008E611D"/>
    <w:rsid w:val="008E6E9A"/>
    <w:rsid w:val="008F2476"/>
    <w:rsid w:val="008F303F"/>
    <w:rsid w:val="008F33E2"/>
    <w:rsid w:val="008F36F7"/>
    <w:rsid w:val="008F43E0"/>
    <w:rsid w:val="008F4BF7"/>
    <w:rsid w:val="008F6012"/>
    <w:rsid w:val="008F7114"/>
    <w:rsid w:val="009000C3"/>
    <w:rsid w:val="00900DD0"/>
    <w:rsid w:val="00900FD8"/>
    <w:rsid w:val="0090136A"/>
    <w:rsid w:val="00902489"/>
    <w:rsid w:val="00903B96"/>
    <w:rsid w:val="009041EF"/>
    <w:rsid w:val="00904897"/>
    <w:rsid w:val="00905A3D"/>
    <w:rsid w:val="00905F5C"/>
    <w:rsid w:val="00906C94"/>
    <w:rsid w:val="00907912"/>
    <w:rsid w:val="00907956"/>
    <w:rsid w:val="00907F10"/>
    <w:rsid w:val="0091306B"/>
    <w:rsid w:val="0091330E"/>
    <w:rsid w:val="0091336D"/>
    <w:rsid w:val="00913C6A"/>
    <w:rsid w:val="00913D9B"/>
    <w:rsid w:val="009140A7"/>
    <w:rsid w:val="00914816"/>
    <w:rsid w:val="0091558E"/>
    <w:rsid w:val="0091598D"/>
    <w:rsid w:val="00916710"/>
    <w:rsid w:val="00920B4F"/>
    <w:rsid w:val="00921D5E"/>
    <w:rsid w:val="00922291"/>
    <w:rsid w:val="00922CB2"/>
    <w:rsid w:val="0092314B"/>
    <w:rsid w:val="009241CC"/>
    <w:rsid w:val="0092452A"/>
    <w:rsid w:val="009245CA"/>
    <w:rsid w:val="00924AFC"/>
    <w:rsid w:val="009251F8"/>
    <w:rsid w:val="009258C1"/>
    <w:rsid w:val="00926C9E"/>
    <w:rsid w:val="0092758D"/>
    <w:rsid w:val="00927E98"/>
    <w:rsid w:val="00930125"/>
    <w:rsid w:val="00930604"/>
    <w:rsid w:val="00930796"/>
    <w:rsid w:val="00932EBB"/>
    <w:rsid w:val="009337B9"/>
    <w:rsid w:val="00933959"/>
    <w:rsid w:val="0093474B"/>
    <w:rsid w:val="009348B1"/>
    <w:rsid w:val="00934E26"/>
    <w:rsid w:val="00934EDB"/>
    <w:rsid w:val="00935762"/>
    <w:rsid w:val="00940136"/>
    <w:rsid w:val="00940949"/>
    <w:rsid w:val="00941C85"/>
    <w:rsid w:val="00941F17"/>
    <w:rsid w:val="00942540"/>
    <w:rsid w:val="00942B88"/>
    <w:rsid w:val="009430B6"/>
    <w:rsid w:val="0094354E"/>
    <w:rsid w:val="00944F8E"/>
    <w:rsid w:val="0094617F"/>
    <w:rsid w:val="009466C9"/>
    <w:rsid w:val="009476C8"/>
    <w:rsid w:val="00947D88"/>
    <w:rsid w:val="00947DD1"/>
    <w:rsid w:val="00950804"/>
    <w:rsid w:val="00953AF3"/>
    <w:rsid w:val="00956740"/>
    <w:rsid w:val="00956882"/>
    <w:rsid w:val="00957735"/>
    <w:rsid w:val="00960D6C"/>
    <w:rsid w:val="00961014"/>
    <w:rsid w:val="0096271D"/>
    <w:rsid w:val="009636C1"/>
    <w:rsid w:val="0096464F"/>
    <w:rsid w:val="00964D5C"/>
    <w:rsid w:val="009654B1"/>
    <w:rsid w:val="00965DC8"/>
    <w:rsid w:val="00965ECF"/>
    <w:rsid w:val="009662E9"/>
    <w:rsid w:val="0096667C"/>
    <w:rsid w:val="00966C90"/>
    <w:rsid w:val="00967926"/>
    <w:rsid w:val="00970348"/>
    <w:rsid w:val="009706CA"/>
    <w:rsid w:val="00970774"/>
    <w:rsid w:val="00970953"/>
    <w:rsid w:val="00970B4B"/>
    <w:rsid w:val="0097117C"/>
    <w:rsid w:val="00973572"/>
    <w:rsid w:val="00973E0F"/>
    <w:rsid w:val="009743F1"/>
    <w:rsid w:val="0097548F"/>
    <w:rsid w:val="009759FC"/>
    <w:rsid w:val="00975D3C"/>
    <w:rsid w:val="00976079"/>
    <w:rsid w:val="009766E5"/>
    <w:rsid w:val="0098082F"/>
    <w:rsid w:val="00982BB8"/>
    <w:rsid w:val="00983CEF"/>
    <w:rsid w:val="0098641E"/>
    <w:rsid w:val="009866C2"/>
    <w:rsid w:val="009874F8"/>
    <w:rsid w:val="00987882"/>
    <w:rsid w:val="009904C3"/>
    <w:rsid w:val="00990761"/>
    <w:rsid w:val="009920F6"/>
    <w:rsid w:val="009934BF"/>
    <w:rsid w:val="0099485D"/>
    <w:rsid w:val="00995AD9"/>
    <w:rsid w:val="009973E7"/>
    <w:rsid w:val="00997C8C"/>
    <w:rsid w:val="009A093A"/>
    <w:rsid w:val="009A2642"/>
    <w:rsid w:val="009A2881"/>
    <w:rsid w:val="009A4FFF"/>
    <w:rsid w:val="009A517D"/>
    <w:rsid w:val="009B1B42"/>
    <w:rsid w:val="009B257F"/>
    <w:rsid w:val="009B3ECE"/>
    <w:rsid w:val="009B43B4"/>
    <w:rsid w:val="009B469D"/>
    <w:rsid w:val="009B47BF"/>
    <w:rsid w:val="009B485A"/>
    <w:rsid w:val="009B5447"/>
    <w:rsid w:val="009B6E64"/>
    <w:rsid w:val="009C0452"/>
    <w:rsid w:val="009C0496"/>
    <w:rsid w:val="009C2321"/>
    <w:rsid w:val="009C28E1"/>
    <w:rsid w:val="009C2A41"/>
    <w:rsid w:val="009C2ECC"/>
    <w:rsid w:val="009C47F0"/>
    <w:rsid w:val="009C6B6C"/>
    <w:rsid w:val="009D0CBC"/>
    <w:rsid w:val="009D0DBE"/>
    <w:rsid w:val="009D1D51"/>
    <w:rsid w:val="009D2725"/>
    <w:rsid w:val="009D4522"/>
    <w:rsid w:val="009D4BFA"/>
    <w:rsid w:val="009D69B2"/>
    <w:rsid w:val="009D6D5B"/>
    <w:rsid w:val="009E0780"/>
    <w:rsid w:val="009E1799"/>
    <w:rsid w:val="009E19D5"/>
    <w:rsid w:val="009E19F6"/>
    <w:rsid w:val="009E2F66"/>
    <w:rsid w:val="009E4039"/>
    <w:rsid w:val="009E43E7"/>
    <w:rsid w:val="009E570F"/>
    <w:rsid w:val="009E58F0"/>
    <w:rsid w:val="009E5D5E"/>
    <w:rsid w:val="009E5E81"/>
    <w:rsid w:val="009E6594"/>
    <w:rsid w:val="009E6D69"/>
    <w:rsid w:val="009E7058"/>
    <w:rsid w:val="009E7115"/>
    <w:rsid w:val="009F0CB0"/>
    <w:rsid w:val="009F17A3"/>
    <w:rsid w:val="009F1C9B"/>
    <w:rsid w:val="009F3500"/>
    <w:rsid w:val="009F3E4B"/>
    <w:rsid w:val="009F4A1A"/>
    <w:rsid w:val="009F6162"/>
    <w:rsid w:val="00A007F6"/>
    <w:rsid w:val="00A01462"/>
    <w:rsid w:val="00A01DD0"/>
    <w:rsid w:val="00A01FC8"/>
    <w:rsid w:val="00A02690"/>
    <w:rsid w:val="00A03FDE"/>
    <w:rsid w:val="00A041C1"/>
    <w:rsid w:val="00A04619"/>
    <w:rsid w:val="00A05A58"/>
    <w:rsid w:val="00A070E2"/>
    <w:rsid w:val="00A0735E"/>
    <w:rsid w:val="00A07AED"/>
    <w:rsid w:val="00A113AA"/>
    <w:rsid w:val="00A11812"/>
    <w:rsid w:val="00A13AC8"/>
    <w:rsid w:val="00A14F9C"/>
    <w:rsid w:val="00A17DE5"/>
    <w:rsid w:val="00A17E40"/>
    <w:rsid w:val="00A20B1F"/>
    <w:rsid w:val="00A21C61"/>
    <w:rsid w:val="00A23DAD"/>
    <w:rsid w:val="00A27114"/>
    <w:rsid w:val="00A273F7"/>
    <w:rsid w:val="00A27992"/>
    <w:rsid w:val="00A27A72"/>
    <w:rsid w:val="00A27B56"/>
    <w:rsid w:val="00A31673"/>
    <w:rsid w:val="00A31A5A"/>
    <w:rsid w:val="00A32B19"/>
    <w:rsid w:val="00A33A08"/>
    <w:rsid w:val="00A34209"/>
    <w:rsid w:val="00A357B6"/>
    <w:rsid w:val="00A36149"/>
    <w:rsid w:val="00A36FE9"/>
    <w:rsid w:val="00A3789D"/>
    <w:rsid w:val="00A40A73"/>
    <w:rsid w:val="00A41EDD"/>
    <w:rsid w:val="00A4346D"/>
    <w:rsid w:val="00A43574"/>
    <w:rsid w:val="00A43F92"/>
    <w:rsid w:val="00A440AA"/>
    <w:rsid w:val="00A44606"/>
    <w:rsid w:val="00A511F2"/>
    <w:rsid w:val="00A51616"/>
    <w:rsid w:val="00A51681"/>
    <w:rsid w:val="00A518BC"/>
    <w:rsid w:val="00A52932"/>
    <w:rsid w:val="00A52C0A"/>
    <w:rsid w:val="00A560EE"/>
    <w:rsid w:val="00A56CB5"/>
    <w:rsid w:val="00A574CC"/>
    <w:rsid w:val="00A5796D"/>
    <w:rsid w:val="00A60687"/>
    <w:rsid w:val="00A61992"/>
    <w:rsid w:val="00A61DD0"/>
    <w:rsid w:val="00A620FF"/>
    <w:rsid w:val="00A62236"/>
    <w:rsid w:val="00A62F01"/>
    <w:rsid w:val="00A638E5"/>
    <w:rsid w:val="00A644B0"/>
    <w:rsid w:val="00A654EF"/>
    <w:rsid w:val="00A6559F"/>
    <w:rsid w:val="00A66018"/>
    <w:rsid w:val="00A663B4"/>
    <w:rsid w:val="00A7015F"/>
    <w:rsid w:val="00A70EF9"/>
    <w:rsid w:val="00A71857"/>
    <w:rsid w:val="00A71D3B"/>
    <w:rsid w:val="00A72E4E"/>
    <w:rsid w:val="00A7476A"/>
    <w:rsid w:val="00A748E8"/>
    <w:rsid w:val="00A75D1E"/>
    <w:rsid w:val="00A76099"/>
    <w:rsid w:val="00A76772"/>
    <w:rsid w:val="00A77075"/>
    <w:rsid w:val="00A77896"/>
    <w:rsid w:val="00A80503"/>
    <w:rsid w:val="00A8085D"/>
    <w:rsid w:val="00A82234"/>
    <w:rsid w:val="00A837F7"/>
    <w:rsid w:val="00A83A73"/>
    <w:rsid w:val="00A85397"/>
    <w:rsid w:val="00A86424"/>
    <w:rsid w:val="00A871B4"/>
    <w:rsid w:val="00A91B36"/>
    <w:rsid w:val="00A936F8"/>
    <w:rsid w:val="00A93A06"/>
    <w:rsid w:val="00A948A1"/>
    <w:rsid w:val="00A94B76"/>
    <w:rsid w:val="00A95071"/>
    <w:rsid w:val="00A95124"/>
    <w:rsid w:val="00A9577C"/>
    <w:rsid w:val="00A96B82"/>
    <w:rsid w:val="00A97030"/>
    <w:rsid w:val="00AA2666"/>
    <w:rsid w:val="00AA266E"/>
    <w:rsid w:val="00AA27BB"/>
    <w:rsid w:val="00AA44A8"/>
    <w:rsid w:val="00AA49E1"/>
    <w:rsid w:val="00AA5CDB"/>
    <w:rsid w:val="00AA5CE8"/>
    <w:rsid w:val="00AA5E7B"/>
    <w:rsid w:val="00AA620E"/>
    <w:rsid w:val="00AA6654"/>
    <w:rsid w:val="00AA6B6D"/>
    <w:rsid w:val="00AA6D28"/>
    <w:rsid w:val="00AA7C4D"/>
    <w:rsid w:val="00AA7FBA"/>
    <w:rsid w:val="00AB000B"/>
    <w:rsid w:val="00AB0A55"/>
    <w:rsid w:val="00AB154D"/>
    <w:rsid w:val="00AB15EA"/>
    <w:rsid w:val="00AB1B7A"/>
    <w:rsid w:val="00AB35EC"/>
    <w:rsid w:val="00AB41D0"/>
    <w:rsid w:val="00AB454E"/>
    <w:rsid w:val="00AB48F0"/>
    <w:rsid w:val="00AB4DDE"/>
    <w:rsid w:val="00AB75F7"/>
    <w:rsid w:val="00AB7EAB"/>
    <w:rsid w:val="00AC0315"/>
    <w:rsid w:val="00AC0532"/>
    <w:rsid w:val="00AC0995"/>
    <w:rsid w:val="00AC0FA7"/>
    <w:rsid w:val="00AC1089"/>
    <w:rsid w:val="00AC1161"/>
    <w:rsid w:val="00AC2F8E"/>
    <w:rsid w:val="00AC4369"/>
    <w:rsid w:val="00AC4740"/>
    <w:rsid w:val="00AC5C4B"/>
    <w:rsid w:val="00AC5DD6"/>
    <w:rsid w:val="00AC6391"/>
    <w:rsid w:val="00AC74BA"/>
    <w:rsid w:val="00AC7773"/>
    <w:rsid w:val="00AD0862"/>
    <w:rsid w:val="00AD1552"/>
    <w:rsid w:val="00AD4405"/>
    <w:rsid w:val="00AD4818"/>
    <w:rsid w:val="00AD5865"/>
    <w:rsid w:val="00AD6384"/>
    <w:rsid w:val="00AD72BA"/>
    <w:rsid w:val="00AE0957"/>
    <w:rsid w:val="00AE0D88"/>
    <w:rsid w:val="00AE18EF"/>
    <w:rsid w:val="00AE2548"/>
    <w:rsid w:val="00AE2DE4"/>
    <w:rsid w:val="00AE2FC2"/>
    <w:rsid w:val="00AE4256"/>
    <w:rsid w:val="00AE4C04"/>
    <w:rsid w:val="00AE5418"/>
    <w:rsid w:val="00AE5ADE"/>
    <w:rsid w:val="00AE7C25"/>
    <w:rsid w:val="00AF1220"/>
    <w:rsid w:val="00AF3040"/>
    <w:rsid w:val="00AF7A30"/>
    <w:rsid w:val="00B00867"/>
    <w:rsid w:val="00B023AD"/>
    <w:rsid w:val="00B0425D"/>
    <w:rsid w:val="00B045EC"/>
    <w:rsid w:val="00B0517E"/>
    <w:rsid w:val="00B052EA"/>
    <w:rsid w:val="00B05C8B"/>
    <w:rsid w:val="00B06E81"/>
    <w:rsid w:val="00B103F8"/>
    <w:rsid w:val="00B10487"/>
    <w:rsid w:val="00B106F7"/>
    <w:rsid w:val="00B10DB7"/>
    <w:rsid w:val="00B1107A"/>
    <w:rsid w:val="00B11434"/>
    <w:rsid w:val="00B11E56"/>
    <w:rsid w:val="00B12556"/>
    <w:rsid w:val="00B12663"/>
    <w:rsid w:val="00B12E3C"/>
    <w:rsid w:val="00B153FC"/>
    <w:rsid w:val="00B17011"/>
    <w:rsid w:val="00B20A3E"/>
    <w:rsid w:val="00B20CB1"/>
    <w:rsid w:val="00B20CDA"/>
    <w:rsid w:val="00B228FE"/>
    <w:rsid w:val="00B236B6"/>
    <w:rsid w:val="00B23ADA"/>
    <w:rsid w:val="00B23B89"/>
    <w:rsid w:val="00B24B2F"/>
    <w:rsid w:val="00B24E93"/>
    <w:rsid w:val="00B25B5F"/>
    <w:rsid w:val="00B25D51"/>
    <w:rsid w:val="00B25DEE"/>
    <w:rsid w:val="00B262D8"/>
    <w:rsid w:val="00B26CBC"/>
    <w:rsid w:val="00B26E0F"/>
    <w:rsid w:val="00B30848"/>
    <w:rsid w:val="00B309B1"/>
    <w:rsid w:val="00B30DD0"/>
    <w:rsid w:val="00B31546"/>
    <w:rsid w:val="00B31F5D"/>
    <w:rsid w:val="00B329B9"/>
    <w:rsid w:val="00B329F2"/>
    <w:rsid w:val="00B331FF"/>
    <w:rsid w:val="00B36455"/>
    <w:rsid w:val="00B36AFE"/>
    <w:rsid w:val="00B401FA"/>
    <w:rsid w:val="00B426C4"/>
    <w:rsid w:val="00B43563"/>
    <w:rsid w:val="00B43AFE"/>
    <w:rsid w:val="00B43D06"/>
    <w:rsid w:val="00B46016"/>
    <w:rsid w:val="00B4691B"/>
    <w:rsid w:val="00B46CDB"/>
    <w:rsid w:val="00B506E6"/>
    <w:rsid w:val="00B50B49"/>
    <w:rsid w:val="00B51357"/>
    <w:rsid w:val="00B51505"/>
    <w:rsid w:val="00B517CF"/>
    <w:rsid w:val="00B51854"/>
    <w:rsid w:val="00B5250C"/>
    <w:rsid w:val="00B52B34"/>
    <w:rsid w:val="00B5390A"/>
    <w:rsid w:val="00B53BEA"/>
    <w:rsid w:val="00B5401F"/>
    <w:rsid w:val="00B54049"/>
    <w:rsid w:val="00B54AF8"/>
    <w:rsid w:val="00B551C3"/>
    <w:rsid w:val="00B551FB"/>
    <w:rsid w:val="00B562B7"/>
    <w:rsid w:val="00B573DE"/>
    <w:rsid w:val="00B576A0"/>
    <w:rsid w:val="00B601AB"/>
    <w:rsid w:val="00B60814"/>
    <w:rsid w:val="00B62EE4"/>
    <w:rsid w:val="00B62FC4"/>
    <w:rsid w:val="00B6337E"/>
    <w:rsid w:val="00B657FF"/>
    <w:rsid w:val="00B65AB5"/>
    <w:rsid w:val="00B674A5"/>
    <w:rsid w:val="00B7130C"/>
    <w:rsid w:val="00B72456"/>
    <w:rsid w:val="00B728E6"/>
    <w:rsid w:val="00B73C00"/>
    <w:rsid w:val="00B73D97"/>
    <w:rsid w:val="00B74580"/>
    <w:rsid w:val="00B759A7"/>
    <w:rsid w:val="00B76509"/>
    <w:rsid w:val="00B76847"/>
    <w:rsid w:val="00B770A6"/>
    <w:rsid w:val="00B77D5C"/>
    <w:rsid w:val="00B814AA"/>
    <w:rsid w:val="00B832E9"/>
    <w:rsid w:val="00B8394E"/>
    <w:rsid w:val="00B84836"/>
    <w:rsid w:val="00B8489F"/>
    <w:rsid w:val="00B86633"/>
    <w:rsid w:val="00B8666A"/>
    <w:rsid w:val="00B86A47"/>
    <w:rsid w:val="00B86B38"/>
    <w:rsid w:val="00B873A4"/>
    <w:rsid w:val="00B9018A"/>
    <w:rsid w:val="00B90B46"/>
    <w:rsid w:val="00B913A2"/>
    <w:rsid w:val="00B919AC"/>
    <w:rsid w:val="00B957D2"/>
    <w:rsid w:val="00B96772"/>
    <w:rsid w:val="00BA0233"/>
    <w:rsid w:val="00BA1179"/>
    <w:rsid w:val="00BA238A"/>
    <w:rsid w:val="00BA2AB6"/>
    <w:rsid w:val="00BA2BC0"/>
    <w:rsid w:val="00BA2BF7"/>
    <w:rsid w:val="00BA4327"/>
    <w:rsid w:val="00BA56CD"/>
    <w:rsid w:val="00BA5978"/>
    <w:rsid w:val="00BA5D7B"/>
    <w:rsid w:val="00BA5E36"/>
    <w:rsid w:val="00BB050C"/>
    <w:rsid w:val="00BB0915"/>
    <w:rsid w:val="00BB1A51"/>
    <w:rsid w:val="00BB2AE3"/>
    <w:rsid w:val="00BB3EF1"/>
    <w:rsid w:val="00BB6E7E"/>
    <w:rsid w:val="00BB7C4F"/>
    <w:rsid w:val="00BB7DB5"/>
    <w:rsid w:val="00BC000E"/>
    <w:rsid w:val="00BC08F5"/>
    <w:rsid w:val="00BC1C1D"/>
    <w:rsid w:val="00BC6E49"/>
    <w:rsid w:val="00BC752C"/>
    <w:rsid w:val="00BC7E8A"/>
    <w:rsid w:val="00BD10CD"/>
    <w:rsid w:val="00BD2895"/>
    <w:rsid w:val="00BD2FF0"/>
    <w:rsid w:val="00BD4299"/>
    <w:rsid w:val="00BD4CAD"/>
    <w:rsid w:val="00BD5216"/>
    <w:rsid w:val="00BD551E"/>
    <w:rsid w:val="00BD6052"/>
    <w:rsid w:val="00BD68C7"/>
    <w:rsid w:val="00BD7A63"/>
    <w:rsid w:val="00BD7A6D"/>
    <w:rsid w:val="00BD7B7A"/>
    <w:rsid w:val="00BE1815"/>
    <w:rsid w:val="00BE212B"/>
    <w:rsid w:val="00BE5EF2"/>
    <w:rsid w:val="00BE63D4"/>
    <w:rsid w:val="00BE7045"/>
    <w:rsid w:val="00BE72CD"/>
    <w:rsid w:val="00BF0866"/>
    <w:rsid w:val="00BF22AF"/>
    <w:rsid w:val="00BF2A04"/>
    <w:rsid w:val="00BF3DE2"/>
    <w:rsid w:val="00BF4B56"/>
    <w:rsid w:val="00BF64CF"/>
    <w:rsid w:val="00BF6983"/>
    <w:rsid w:val="00BF6AD0"/>
    <w:rsid w:val="00C0092D"/>
    <w:rsid w:val="00C0097B"/>
    <w:rsid w:val="00C00CAA"/>
    <w:rsid w:val="00C01B4D"/>
    <w:rsid w:val="00C030E9"/>
    <w:rsid w:val="00C03A1E"/>
    <w:rsid w:val="00C03DD2"/>
    <w:rsid w:val="00C0414F"/>
    <w:rsid w:val="00C04DDD"/>
    <w:rsid w:val="00C05C4C"/>
    <w:rsid w:val="00C05D42"/>
    <w:rsid w:val="00C07D03"/>
    <w:rsid w:val="00C07F5F"/>
    <w:rsid w:val="00C100F8"/>
    <w:rsid w:val="00C1111D"/>
    <w:rsid w:val="00C11C20"/>
    <w:rsid w:val="00C12511"/>
    <w:rsid w:val="00C12A10"/>
    <w:rsid w:val="00C149D4"/>
    <w:rsid w:val="00C16B0E"/>
    <w:rsid w:val="00C20BD2"/>
    <w:rsid w:val="00C2140B"/>
    <w:rsid w:val="00C21B04"/>
    <w:rsid w:val="00C21D22"/>
    <w:rsid w:val="00C22F90"/>
    <w:rsid w:val="00C24383"/>
    <w:rsid w:val="00C246BB"/>
    <w:rsid w:val="00C24C97"/>
    <w:rsid w:val="00C24F17"/>
    <w:rsid w:val="00C259F4"/>
    <w:rsid w:val="00C264E6"/>
    <w:rsid w:val="00C278A4"/>
    <w:rsid w:val="00C27D40"/>
    <w:rsid w:val="00C27E70"/>
    <w:rsid w:val="00C27F32"/>
    <w:rsid w:val="00C306A8"/>
    <w:rsid w:val="00C309A3"/>
    <w:rsid w:val="00C30A71"/>
    <w:rsid w:val="00C31CBA"/>
    <w:rsid w:val="00C31CE3"/>
    <w:rsid w:val="00C32866"/>
    <w:rsid w:val="00C33AAA"/>
    <w:rsid w:val="00C3415F"/>
    <w:rsid w:val="00C349C6"/>
    <w:rsid w:val="00C355AC"/>
    <w:rsid w:val="00C36680"/>
    <w:rsid w:val="00C37108"/>
    <w:rsid w:val="00C402D4"/>
    <w:rsid w:val="00C4107C"/>
    <w:rsid w:val="00C41358"/>
    <w:rsid w:val="00C413F5"/>
    <w:rsid w:val="00C41493"/>
    <w:rsid w:val="00C43F27"/>
    <w:rsid w:val="00C44158"/>
    <w:rsid w:val="00C4426B"/>
    <w:rsid w:val="00C450E5"/>
    <w:rsid w:val="00C45B5F"/>
    <w:rsid w:val="00C46F00"/>
    <w:rsid w:val="00C47E8D"/>
    <w:rsid w:val="00C502D7"/>
    <w:rsid w:val="00C53999"/>
    <w:rsid w:val="00C53EA7"/>
    <w:rsid w:val="00C54A79"/>
    <w:rsid w:val="00C601A1"/>
    <w:rsid w:val="00C60250"/>
    <w:rsid w:val="00C61EE7"/>
    <w:rsid w:val="00C641F0"/>
    <w:rsid w:val="00C673AD"/>
    <w:rsid w:val="00C67B56"/>
    <w:rsid w:val="00C702FA"/>
    <w:rsid w:val="00C7074F"/>
    <w:rsid w:val="00C71CC1"/>
    <w:rsid w:val="00C7242F"/>
    <w:rsid w:val="00C72780"/>
    <w:rsid w:val="00C72F4D"/>
    <w:rsid w:val="00C735B6"/>
    <w:rsid w:val="00C736BF"/>
    <w:rsid w:val="00C7431C"/>
    <w:rsid w:val="00C75088"/>
    <w:rsid w:val="00C760E9"/>
    <w:rsid w:val="00C76680"/>
    <w:rsid w:val="00C7791D"/>
    <w:rsid w:val="00C80783"/>
    <w:rsid w:val="00C80860"/>
    <w:rsid w:val="00C80AD7"/>
    <w:rsid w:val="00C80CF7"/>
    <w:rsid w:val="00C81540"/>
    <w:rsid w:val="00C82037"/>
    <w:rsid w:val="00C82303"/>
    <w:rsid w:val="00C83E9D"/>
    <w:rsid w:val="00C87310"/>
    <w:rsid w:val="00C8753D"/>
    <w:rsid w:val="00C8768A"/>
    <w:rsid w:val="00C8796D"/>
    <w:rsid w:val="00C87F38"/>
    <w:rsid w:val="00C92267"/>
    <w:rsid w:val="00C92DD8"/>
    <w:rsid w:val="00C948BE"/>
    <w:rsid w:val="00C95B5A"/>
    <w:rsid w:val="00C95F2C"/>
    <w:rsid w:val="00C96435"/>
    <w:rsid w:val="00C9673D"/>
    <w:rsid w:val="00C96BB7"/>
    <w:rsid w:val="00C975C7"/>
    <w:rsid w:val="00C976BE"/>
    <w:rsid w:val="00C97EDD"/>
    <w:rsid w:val="00CA0B9E"/>
    <w:rsid w:val="00CA1119"/>
    <w:rsid w:val="00CA1639"/>
    <w:rsid w:val="00CA16D3"/>
    <w:rsid w:val="00CA28D3"/>
    <w:rsid w:val="00CA3475"/>
    <w:rsid w:val="00CA39FB"/>
    <w:rsid w:val="00CA4BA4"/>
    <w:rsid w:val="00CA4E0C"/>
    <w:rsid w:val="00CA79A5"/>
    <w:rsid w:val="00CA7BB5"/>
    <w:rsid w:val="00CA7F1F"/>
    <w:rsid w:val="00CB2AB7"/>
    <w:rsid w:val="00CB2D10"/>
    <w:rsid w:val="00CB3EC6"/>
    <w:rsid w:val="00CB457A"/>
    <w:rsid w:val="00CB545F"/>
    <w:rsid w:val="00CB5EB3"/>
    <w:rsid w:val="00CB7128"/>
    <w:rsid w:val="00CB7AD4"/>
    <w:rsid w:val="00CC04DC"/>
    <w:rsid w:val="00CC277D"/>
    <w:rsid w:val="00CC2C48"/>
    <w:rsid w:val="00CC3CE6"/>
    <w:rsid w:val="00CC598C"/>
    <w:rsid w:val="00CC5DEA"/>
    <w:rsid w:val="00CC65CA"/>
    <w:rsid w:val="00CC6DCE"/>
    <w:rsid w:val="00CC7367"/>
    <w:rsid w:val="00CC7404"/>
    <w:rsid w:val="00CD0421"/>
    <w:rsid w:val="00CD0D65"/>
    <w:rsid w:val="00CD10DC"/>
    <w:rsid w:val="00CD1A98"/>
    <w:rsid w:val="00CD3A38"/>
    <w:rsid w:val="00CD510A"/>
    <w:rsid w:val="00CD5473"/>
    <w:rsid w:val="00CD5D38"/>
    <w:rsid w:val="00CD6423"/>
    <w:rsid w:val="00CD6B3D"/>
    <w:rsid w:val="00CD6B86"/>
    <w:rsid w:val="00CD727A"/>
    <w:rsid w:val="00CE132E"/>
    <w:rsid w:val="00CE1517"/>
    <w:rsid w:val="00CE1656"/>
    <w:rsid w:val="00CE203C"/>
    <w:rsid w:val="00CE22D0"/>
    <w:rsid w:val="00CE2CB6"/>
    <w:rsid w:val="00CE2D1D"/>
    <w:rsid w:val="00CE2D9E"/>
    <w:rsid w:val="00CE2E9F"/>
    <w:rsid w:val="00CE4894"/>
    <w:rsid w:val="00CE4B12"/>
    <w:rsid w:val="00CE502A"/>
    <w:rsid w:val="00CE5830"/>
    <w:rsid w:val="00CE5DA9"/>
    <w:rsid w:val="00CE664A"/>
    <w:rsid w:val="00CE7EFC"/>
    <w:rsid w:val="00CF14ED"/>
    <w:rsid w:val="00CF1855"/>
    <w:rsid w:val="00CF1ED7"/>
    <w:rsid w:val="00CF2727"/>
    <w:rsid w:val="00CF4683"/>
    <w:rsid w:val="00CF5BDB"/>
    <w:rsid w:val="00CF67AC"/>
    <w:rsid w:val="00CF6C81"/>
    <w:rsid w:val="00CF70E3"/>
    <w:rsid w:val="00CF7ACA"/>
    <w:rsid w:val="00D00E69"/>
    <w:rsid w:val="00D027B9"/>
    <w:rsid w:val="00D02A81"/>
    <w:rsid w:val="00D02CF7"/>
    <w:rsid w:val="00D03BF6"/>
    <w:rsid w:val="00D0634F"/>
    <w:rsid w:val="00D1259A"/>
    <w:rsid w:val="00D12F92"/>
    <w:rsid w:val="00D138AF"/>
    <w:rsid w:val="00D162C0"/>
    <w:rsid w:val="00D1699A"/>
    <w:rsid w:val="00D169BD"/>
    <w:rsid w:val="00D171FC"/>
    <w:rsid w:val="00D2001C"/>
    <w:rsid w:val="00D2110D"/>
    <w:rsid w:val="00D22D69"/>
    <w:rsid w:val="00D24203"/>
    <w:rsid w:val="00D24B75"/>
    <w:rsid w:val="00D26A3D"/>
    <w:rsid w:val="00D279EC"/>
    <w:rsid w:val="00D31424"/>
    <w:rsid w:val="00D317B0"/>
    <w:rsid w:val="00D31897"/>
    <w:rsid w:val="00D32572"/>
    <w:rsid w:val="00D3285A"/>
    <w:rsid w:val="00D32BBF"/>
    <w:rsid w:val="00D33B1B"/>
    <w:rsid w:val="00D34E9C"/>
    <w:rsid w:val="00D35F39"/>
    <w:rsid w:val="00D35F3A"/>
    <w:rsid w:val="00D36633"/>
    <w:rsid w:val="00D36E6F"/>
    <w:rsid w:val="00D37072"/>
    <w:rsid w:val="00D37D6B"/>
    <w:rsid w:val="00D41395"/>
    <w:rsid w:val="00D415E7"/>
    <w:rsid w:val="00D43584"/>
    <w:rsid w:val="00D43C81"/>
    <w:rsid w:val="00D43F86"/>
    <w:rsid w:val="00D47397"/>
    <w:rsid w:val="00D501D1"/>
    <w:rsid w:val="00D52B09"/>
    <w:rsid w:val="00D549A0"/>
    <w:rsid w:val="00D54B69"/>
    <w:rsid w:val="00D551CB"/>
    <w:rsid w:val="00D562A2"/>
    <w:rsid w:val="00D56F0B"/>
    <w:rsid w:val="00D57115"/>
    <w:rsid w:val="00D573F1"/>
    <w:rsid w:val="00D575D9"/>
    <w:rsid w:val="00D5783E"/>
    <w:rsid w:val="00D60352"/>
    <w:rsid w:val="00D6090B"/>
    <w:rsid w:val="00D624FD"/>
    <w:rsid w:val="00D63565"/>
    <w:rsid w:val="00D63C81"/>
    <w:rsid w:val="00D64416"/>
    <w:rsid w:val="00D65EBF"/>
    <w:rsid w:val="00D676AD"/>
    <w:rsid w:val="00D70FFC"/>
    <w:rsid w:val="00D71247"/>
    <w:rsid w:val="00D71624"/>
    <w:rsid w:val="00D7191F"/>
    <w:rsid w:val="00D72009"/>
    <w:rsid w:val="00D72F47"/>
    <w:rsid w:val="00D758CC"/>
    <w:rsid w:val="00D7621B"/>
    <w:rsid w:val="00D76F25"/>
    <w:rsid w:val="00D771FA"/>
    <w:rsid w:val="00D8151E"/>
    <w:rsid w:val="00D83749"/>
    <w:rsid w:val="00D83793"/>
    <w:rsid w:val="00D83AD5"/>
    <w:rsid w:val="00D83DBE"/>
    <w:rsid w:val="00D84433"/>
    <w:rsid w:val="00D85CC0"/>
    <w:rsid w:val="00D860F4"/>
    <w:rsid w:val="00D86627"/>
    <w:rsid w:val="00D86815"/>
    <w:rsid w:val="00D86932"/>
    <w:rsid w:val="00D873F9"/>
    <w:rsid w:val="00D876FD"/>
    <w:rsid w:val="00D90248"/>
    <w:rsid w:val="00D90253"/>
    <w:rsid w:val="00D90564"/>
    <w:rsid w:val="00D90815"/>
    <w:rsid w:val="00D90BF2"/>
    <w:rsid w:val="00D916EB"/>
    <w:rsid w:val="00D91A10"/>
    <w:rsid w:val="00D929CA"/>
    <w:rsid w:val="00D935B1"/>
    <w:rsid w:val="00D96B7F"/>
    <w:rsid w:val="00D96F0A"/>
    <w:rsid w:val="00D9710B"/>
    <w:rsid w:val="00D97283"/>
    <w:rsid w:val="00D975CB"/>
    <w:rsid w:val="00D97906"/>
    <w:rsid w:val="00DA07A4"/>
    <w:rsid w:val="00DA2854"/>
    <w:rsid w:val="00DA3102"/>
    <w:rsid w:val="00DA31D6"/>
    <w:rsid w:val="00DA332A"/>
    <w:rsid w:val="00DA3BC1"/>
    <w:rsid w:val="00DA6333"/>
    <w:rsid w:val="00DA6D0C"/>
    <w:rsid w:val="00DA6F2D"/>
    <w:rsid w:val="00DA79DE"/>
    <w:rsid w:val="00DA7C9A"/>
    <w:rsid w:val="00DB0274"/>
    <w:rsid w:val="00DB033E"/>
    <w:rsid w:val="00DB1C6A"/>
    <w:rsid w:val="00DB349D"/>
    <w:rsid w:val="00DB5677"/>
    <w:rsid w:val="00DB6B66"/>
    <w:rsid w:val="00DB72DB"/>
    <w:rsid w:val="00DB766B"/>
    <w:rsid w:val="00DB7FA1"/>
    <w:rsid w:val="00DC01FE"/>
    <w:rsid w:val="00DC0775"/>
    <w:rsid w:val="00DC2012"/>
    <w:rsid w:val="00DC2D35"/>
    <w:rsid w:val="00DC387E"/>
    <w:rsid w:val="00DC3E3C"/>
    <w:rsid w:val="00DC40A3"/>
    <w:rsid w:val="00DC4B7E"/>
    <w:rsid w:val="00DC4D98"/>
    <w:rsid w:val="00DC4E83"/>
    <w:rsid w:val="00DC532B"/>
    <w:rsid w:val="00DC5BFC"/>
    <w:rsid w:val="00DC7889"/>
    <w:rsid w:val="00DC79CD"/>
    <w:rsid w:val="00DD055A"/>
    <w:rsid w:val="00DD0828"/>
    <w:rsid w:val="00DD1DD3"/>
    <w:rsid w:val="00DD2245"/>
    <w:rsid w:val="00DD2C99"/>
    <w:rsid w:val="00DD3254"/>
    <w:rsid w:val="00DD3834"/>
    <w:rsid w:val="00DD3FD0"/>
    <w:rsid w:val="00DD49F9"/>
    <w:rsid w:val="00DD545C"/>
    <w:rsid w:val="00DD5601"/>
    <w:rsid w:val="00DD5F70"/>
    <w:rsid w:val="00DD70A1"/>
    <w:rsid w:val="00DD70F9"/>
    <w:rsid w:val="00DD7464"/>
    <w:rsid w:val="00DE054D"/>
    <w:rsid w:val="00DE1644"/>
    <w:rsid w:val="00DE5D70"/>
    <w:rsid w:val="00DE6790"/>
    <w:rsid w:val="00DE6C42"/>
    <w:rsid w:val="00DE70E3"/>
    <w:rsid w:val="00DE73DF"/>
    <w:rsid w:val="00DF0A24"/>
    <w:rsid w:val="00DF0FEC"/>
    <w:rsid w:val="00DF1094"/>
    <w:rsid w:val="00DF170A"/>
    <w:rsid w:val="00DF1948"/>
    <w:rsid w:val="00DF1EAD"/>
    <w:rsid w:val="00DF247B"/>
    <w:rsid w:val="00DF471A"/>
    <w:rsid w:val="00DF5122"/>
    <w:rsid w:val="00DF5DF4"/>
    <w:rsid w:val="00DF7066"/>
    <w:rsid w:val="00DF792B"/>
    <w:rsid w:val="00E001A5"/>
    <w:rsid w:val="00E0050D"/>
    <w:rsid w:val="00E013BC"/>
    <w:rsid w:val="00E01563"/>
    <w:rsid w:val="00E01A71"/>
    <w:rsid w:val="00E02DB1"/>
    <w:rsid w:val="00E03F67"/>
    <w:rsid w:val="00E0497B"/>
    <w:rsid w:val="00E07346"/>
    <w:rsid w:val="00E07CFF"/>
    <w:rsid w:val="00E117A9"/>
    <w:rsid w:val="00E1229C"/>
    <w:rsid w:val="00E12535"/>
    <w:rsid w:val="00E12E95"/>
    <w:rsid w:val="00E16601"/>
    <w:rsid w:val="00E1695A"/>
    <w:rsid w:val="00E17812"/>
    <w:rsid w:val="00E20ED4"/>
    <w:rsid w:val="00E21B0D"/>
    <w:rsid w:val="00E21C6D"/>
    <w:rsid w:val="00E235F0"/>
    <w:rsid w:val="00E241E1"/>
    <w:rsid w:val="00E26AAD"/>
    <w:rsid w:val="00E27E76"/>
    <w:rsid w:val="00E315C8"/>
    <w:rsid w:val="00E3393D"/>
    <w:rsid w:val="00E33971"/>
    <w:rsid w:val="00E3432A"/>
    <w:rsid w:val="00E348AA"/>
    <w:rsid w:val="00E35630"/>
    <w:rsid w:val="00E356FE"/>
    <w:rsid w:val="00E410B8"/>
    <w:rsid w:val="00E4294D"/>
    <w:rsid w:val="00E42A36"/>
    <w:rsid w:val="00E42C0C"/>
    <w:rsid w:val="00E44B78"/>
    <w:rsid w:val="00E50A2D"/>
    <w:rsid w:val="00E52D2E"/>
    <w:rsid w:val="00E530E9"/>
    <w:rsid w:val="00E53D51"/>
    <w:rsid w:val="00E546FE"/>
    <w:rsid w:val="00E60B4A"/>
    <w:rsid w:val="00E61EC6"/>
    <w:rsid w:val="00E622E8"/>
    <w:rsid w:val="00E62ACC"/>
    <w:rsid w:val="00E63A82"/>
    <w:rsid w:val="00E664F0"/>
    <w:rsid w:val="00E66CC0"/>
    <w:rsid w:val="00E66D80"/>
    <w:rsid w:val="00E67A2D"/>
    <w:rsid w:val="00E70C66"/>
    <w:rsid w:val="00E71A98"/>
    <w:rsid w:val="00E7288B"/>
    <w:rsid w:val="00E73000"/>
    <w:rsid w:val="00E771EE"/>
    <w:rsid w:val="00E77DE6"/>
    <w:rsid w:val="00E8010D"/>
    <w:rsid w:val="00E81029"/>
    <w:rsid w:val="00E81354"/>
    <w:rsid w:val="00E822C4"/>
    <w:rsid w:val="00E8255B"/>
    <w:rsid w:val="00E8311C"/>
    <w:rsid w:val="00E84CF0"/>
    <w:rsid w:val="00E8709D"/>
    <w:rsid w:val="00E87A08"/>
    <w:rsid w:val="00E91B69"/>
    <w:rsid w:val="00E93201"/>
    <w:rsid w:val="00E9387C"/>
    <w:rsid w:val="00E938CA"/>
    <w:rsid w:val="00E9427F"/>
    <w:rsid w:val="00E9452E"/>
    <w:rsid w:val="00E94B4B"/>
    <w:rsid w:val="00E9640F"/>
    <w:rsid w:val="00E96B5D"/>
    <w:rsid w:val="00E96D85"/>
    <w:rsid w:val="00E97B6D"/>
    <w:rsid w:val="00E97BFB"/>
    <w:rsid w:val="00EA0326"/>
    <w:rsid w:val="00EA0501"/>
    <w:rsid w:val="00EA06AD"/>
    <w:rsid w:val="00EA0AE8"/>
    <w:rsid w:val="00EA110E"/>
    <w:rsid w:val="00EA1411"/>
    <w:rsid w:val="00EA150A"/>
    <w:rsid w:val="00EA1AA2"/>
    <w:rsid w:val="00EA1B7A"/>
    <w:rsid w:val="00EA1CB6"/>
    <w:rsid w:val="00EA2454"/>
    <w:rsid w:val="00EA4BC2"/>
    <w:rsid w:val="00EA6422"/>
    <w:rsid w:val="00EB05DC"/>
    <w:rsid w:val="00EB282E"/>
    <w:rsid w:val="00EB2872"/>
    <w:rsid w:val="00EB2D16"/>
    <w:rsid w:val="00EB4811"/>
    <w:rsid w:val="00EB6920"/>
    <w:rsid w:val="00EB7EC8"/>
    <w:rsid w:val="00EC0414"/>
    <w:rsid w:val="00EC21E1"/>
    <w:rsid w:val="00EC38FA"/>
    <w:rsid w:val="00EC3DCC"/>
    <w:rsid w:val="00EC4553"/>
    <w:rsid w:val="00EC48D7"/>
    <w:rsid w:val="00EC4D11"/>
    <w:rsid w:val="00EC5A86"/>
    <w:rsid w:val="00ED0F1C"/>
    <w:rsid w:val="00ED0F2C"/>
    <w:rsid w:val="00ED176F"/>
    <w:rsid w:val="00ED1C6E"/>
    <w:rsid w:val="00ED28E8"/>
    <w:rsid w:val="00ED2C20"/>
    <w:rsid w:val="00ED2DAA"/>
    <w:rsid w:val="00ED2FA1"/>
    <w:rsid w:val="00ED30E1"/>
    <w:rsid w:val="00ED395E"/>
    <w:rsid w:val="00ED39D8"/>
    <w:rsid w:val="00ED41E3"/>
    <w:rsid w:val="00ED5053"/>
    <w:rsid w:val="00ED6138"/>
    <w:rsid w:val="00EE17D5"/>
    <w:rsid w:val="00EE1DB4"/>
    <w:rsid w:val="00EE1E18"/>
    <w:rsid w:val="00EE2BEB"/>
    <w:rsid w:val="00EE584C"/>
    <w:rsid w:val="00EE64F3"/>
    <w:rsid w:val="00EF184D"/>
    <w:rsid w:val="00EF339E"/>
    <w:rsid w:val="00EF3E23"/>
    <w:rsid w:val="00EF4AE0"/>
    <w:rsid w:val="00EF6221"/>
    <w:rsid w:val="00EF6E1F"/>
    <w:rsid w:val="00EF7C5B"/>
    <w:rsid w:val="00F01D39"/>
    <w:rsid w:val="00F046DC"/>
    <w:rsid w:val="00F06271"/>
    <w:rsid w:val="00F06E4A"/>
    <w:rsid w:val="00F07853"/>
    <w:rsid w:val="00F079B6"/>
    <w:rsid w:val="00F07F83"/>
    <w:rsid w:val="00F114C9"/>
    <w:rsid w:val="00F13F0F"/>
    <w:rsid w:val="00F13F74"/>
    <w:rsid w:val="00F164C8"/>
    <w:rsid w:val="00F174D9"/>
    <w:rsid w:val="00F17BE7"/>
    <w:rsid w:val="00F17D1E"/>
    <w:rsid w:val="00F21254"/>
    <w:rsid w:val="00F23FBB"/>
    <w:rsid w:val="00F2437E"/>
    <w:rsid w:val="00F25153"/>
    <w:rsid w:val="00F25ED4"/>
    <w:rsid w:val="00F26CC9"/>
    <w:rsid w:val="00F30B6F"/>
    <w:rsid w:val="00F31AF4"/>
    <w:rsid w:val="00F31D05"/>
    <w:rsid w:val="00F33CF7"/>
    <w:rsid w:val="00F34C73"/>
    <w:rsid w:val="00F3546C"/>
    <w:rsid w:val="00F364AA"/>
    <w:rsid w:val="00F36851"/>
    <w:rsid w:val="00F36B27"/>
    <w:rsid w:val="00F36CAB"/>
    <w:rsid w:val="00F36D86"/>
    <w:rsid w:val="00F373C2"/>
    <w:rsid w:val="00F37F80"/>
    <w:rsid w:val="00F4053B"/>
    <w:rsid w:val="00F40B75"/>
    <w:rsid w:val="00F40D33"/>
    <w:rsid w:val="00F41362"/>
    <w:rsid w:val="00F41B7F"/>
    <w:rsid w:val="00F41FAD"/>
    <w:rsid w:val="00F421FD"/>
    <w:rsid w:val="00F42650"/>
    <w:rsid w:val="00F43850"/>
    <w:rsid w:val="00F458C1"/>
    <w:rsid w:val="00F45A0F"/>
    <w:rsid w:val="00F4661D"/>
    <w:rsid w:val="00F46D50"/>
    <w:rsid w:val="00F47B7C"/>
    <w:rsid w:val="00F51493"/>
    <w:rsid w:val="00F5226D"/>
    <w:rsid w:val="00F5232D"/>
    <w:rsid w:val="00F52546"/>
    <w:rsid w:val="00F5288B"/>
    <w:rsid w:val="00F528D3"/>
    <w:rsid w:val="00F52C38"/>
    <w:rsid w:val="00F541D8"/>
    <w:rsid w:val="00F55530"/>
    <w:rsid w:val="00F55F03"/>
    <w:rsid w:val="00F55FB6"/>
    <w:rsid w:val="00F57A69"/>
    <w:rsid w:val="00F608E5"/>
    <w:rsid w:val="00F60952"/>
    <w:rsid w:val="00F61E91"/>
    <w:rsid w:val="00F633F8"/>
    <w:rsid w:val="00F637C8"/>
    <w:rsid w:val="00F64BBF"/>
    <w:rsid w:val="00F660F2"/>
    <w:rsid w:val="00F6650F"/>
    <w:rsid w:val="00F667A3"/>
    <w:rsid w:val="00F668F4"/>
    <w:rsid w:val="00F67101"/>
    <w:rsid w:val="00F67B07"/>
    <w:rsid w:val="00F717B4"/>
    <w:rsid w:val="00F71BC8"/>
    <w:rsid w:val="00F71C4E"/>
    <w:rsid w:val="00F728C7"/>
    <w:rsid w:val="00F729F6"/>
    <w:rsid w:val="00F7342F"/>
    <w:rsid w:val="00F74019"/>
    <w:rsid w:val="00F776F7"/>
    <w:rsid w:val="00F77E5F"/>
    <w:rsid w:val="00F77EFC"/>
    <w:rsid w:val="00F81A5C"/>
    <w:rsid w:val="00F81C5C"/>
    <w:rsid w:val="00F81CD5"/>
    <w:rsid w:val="00F82581"/>
    <w:rsid w:val="00F82941"/>
    <w:rsid w:val="00F83588"/>
    <w:rsid w:val="00F83AA7"/>
    <w:rsid w:val="00F83F7D"/>
    <w:rsid w:val="00F84A69"/>
    <w:rsid w:val="00F85450"/>
    <w:rsid w:val="00F855C3"/>
    <w:rsid w:val="00F857C5"/>
    <w:rsid w:val="00F87CA8"/>
    <w:rsid w:val="00F87F68"/>
    <w:rsid w:val="00F90518"/>
    <w:rsid w:val="00F905DA"/>
    <w:rsid w:val="00F905FB"/>
    <w:rsid w:val="00F90795"/>
    <w:rsid w:val="00F932ED"/>
    <w:rsid w:val="00F94307"/>
    <w:rsid w:val="00F946EF"/>
    <w:rsid w:val="00F951B9"/>
    <w:rsid w:val="00F952A1"/>
    <w:rsid w:val="00F95408"/>
    <w:rsid w:val="00F95FB2"/>
    <w:rsid w:val="00F97097"/>
    <w:rsid w:val="00FA0018"/>
    <w:rsid w:val="00FA0518"/>
    <w:rsid w:val="00FA41A5"/>
    <w:rsid w:val="00FA454F"/>
    <w:rsid w:val="00FA52A6"/>
    <w:rsid w:val="00FA54E3"/>
    <w:rsid w:val="00FA56A5"/>
    <w:rsid w:val="00FB02E2"/>
    <w:rsid w:val="00FB08D3"/>
    <w:rsid w:val="00FB25D2"/>
    <w:rsid w:val="00FB2F1A"/>
    <w:rsid w:val="00FB3618"/>
    <w:rsid w:val="00FB37B5"/>
    <w:rsid w:val="00FB491C"/>
    <w:rsid w:val="00FB504A"/>
    <w:rsid w:val="00FB53DD"/>
    <w:rsid w:val="00FB5A87"/>
    <w:rsid w:val="00FB5B06"/>
    <w:rsid w:val="00FB7027"/>
    <w:rsid w:val="00FB7E77"/>
    <w:rsid w:val="00FC074D"/>
    <w:rsid w:val="00FC0F0D"/>
    <w:rsid w:val="00FC1866"/>
    <w:rsid w:val="00FC1D46"/>
    <w:rsid w:val="00FC2C26"/>
    <w:rsid w:val="00FC35A9"/>
    <w:rsid w:val="00FC43D7"/>
    <w:rsid w:val="00FC67FA"/>
    <w:rsid w:val="00FC7B7C"/>
    <w:rsid w:val="00FC7FC0"/>
    <w:rsid w:val="00FD04E9"/>
    <w:rsid w:val="00FD1601"/>
    <w:rsid w:val="00FD2351"/>
    <w:rsid w:val="00FD45CE"/>
    <w:rsid w:val="00FD4EA9"/>
    <w:rsid w:val="00FD562C"/>
    <w:rsid w:val="00FD5D73"/>
    <w:rsid w:val="00FD62D5"/>
    <w:rsid w:val="00FD6A41"/>
    <w:rsid w:val="00FD7328"/>
    <w:rsid w:val="00FD7E41"/>
    <w:rsid w:val="00FE0A7C"/>
    <w:rsid w:val="00FE1D52"/>
    <w:rsid w:val="00FE2828"/>
    <w:rsid w:val="00FE28F1"/>
    <w:rsid w:val="00FE2D19"/>
    <w:rsid w:val="00FE36F0"/>
    <w:rsid w:val="00FE45DE"/>
    <w:rsid w:val="00FE4693"/>
    <w:rsid w:val="00FE49A8"/>
    <w:rsid w:val="00FE5A8B"/>
    <w:rsid w:val="00FE6704"/>
    <w:rsid w:val="00FE702A"/>
    <w:rsid w:val="00FF46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15990"/>
  <w15:docId w15:val="{51774638-7955-4C99-A91D-47C8C0D60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rebuchet MS" w:eastAsia="SimSun" w:hAnsi="Trebuchet MS"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iPriority="0"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iPriority="0" w:unhideWhenUsed="1"/>
    <w:lsdException w:name="table of authorities" w:locked="1" w:semiHidden="1" w:uiPriority="0"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iPriority="0"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iPriority="0"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F7D"/>
    <w:pPr>
      <w:spacing w:after="200" w:line="276" w:lineRule="auto"/>
    </w:pPr>
    <w:rPr>
      <w:rFonts w:asciiTheme="minorHAnsi" w:eastAsiaTheme="minorHAnsi" w:hAnsiTheme="minorHAnsi" w:cstheme="minorBidi"/>
      <w:sz w:val="22"/>
      <w:szCs w:val="22"/>
      <w:lang w:val="en-US" w:eastAsia="en-US"/>
    </w:rPr>
  </w:style>
  <w:style w:type="paragraph" w:styleId="Heading1">
    <w:name w:val="heading 1"/>
    <w:aliases w:val="h1,Head1,chap,Heading 1p,§1.,H1,titre1,RSKH1,level1,level 1,Lev 1,título 1,l1,Section heading,No numbers,OG Heading 1,Heading 1 AGT ESIA,Şekil Dizini,heading 1,Hauptüberschr.,Para Number,Numbered Heading 1,Main Heading,L1,Volume Heading"/>
    <w:basedOn w:val="Normal"/>
    <w:next w:val="E1"/>
    <w:link w:val="Heading1Char"/>
    <w:uiPriority w:val="9"/>
    <w:qFormat/>
    <w:rsid w:val="00FB7E77"/>
    <w:pPr>
      <w:keepNext/>
      <w:numPr>
        <w:numId w:val="13"/>
      </w:numPr>
      <w:spacing w:before="600" w:after="360" w:line="320" w:lineRule="atLeast"/>
      <w:jc w:val="both"/>
      <w:outlineLvl w:val="0"/>
    </w:pPr>
    <w:rPr>
      <w:rFonts w:ascii="Trebuchet MS" w:hAnsi="Trebuchet MS"/>
      <w:b/>
      <w:caps/>
      <w:kern w:val="28"/>
    </w:rPr>
  </w:style>
  <w:style w:type="paragraph" w:styleId="Heading2">
    <w:name w:val="heading 2"/>
    <w:aliases w:val="h2,sect,Head2,§1.1.,§1.1,H2,RSKH2,§1.11,H21,§1.1.2,§1.12,H22,§1.1.3,§1.13,H23,§1.1.4,§1.14,H24,§1.1.5,§1.15,H25,§1.111,H211,§1.1.21,§1.121,H221,§1.1.31,§1.131,H231,§1.1.41,§1.141,H241,§1.1.6,§1.16,H26,§1.112,H212,§1.1.22,§1.122,H222,Chapter,2"/>
    <w:basedOn w:val="Normal"/>
    <w:next w:val="E1"/>
    <w:link w:val="Heading2Char"/>
    <w:uiPriority w:val="9"/>
    <w:qFormat/>
    <w:rsid w:val="00FB7E77"/>
    <w:pPr>
      <w:keepNext/>
      <w:numPr>
        <w:ilvl w:val="1"/>
        <w:numId w:val="13"/>
      </w:numPr>
      <w:spacing w:before="360" w:after="240" w:line="320" w:lineRule="atLeast"/>
      <w:jc w:val="both"/>
      <w:outlineLvl w:val="1"/>
    </w:pPr>
    <w:rPr>
      <w:rFonts w:ascii="Trebuchet MS" w:hAnsi="Trebuchet MS"/>
      <w:b/>
    </w:rPr>
  </w:style>
  <w:style w:type="paragraph" w:styleId="Heading3">
    <w:name w:val="heading 3"/>
    <w:aliases w:val="Head3,h3,H3,H31,H32,H33,H311,§1.1.1.,§1.1.1,§1.1.1.2,h31,§1.1.1.3,h32,§1.1.1.4,h33,§1.1.1.21,§1.1.1.31,H321,h311,h321,§1.1.1.5,H34,§1.1.1.6,H35,h34,§1.1.1.7,H36,h35,§1.1.1.41,H331,§1.1.1.8,H37,h36,§1.1.1.22,H312,§1.1.1.32,H322,h312,CPR Heading"/>
    <w:basedOn w:val="Normal"/>
    <w:next w:val="E1"/>
    <w:link w:val="Heading3Char"/>
    <w:uiPriority w:val="9"/>
    <w:qFormat/>
    <w:rsid w:val="00FB7E77"/>
    <w:pPr>
      <w:keepNext/>
      <w:numPr>
        <w:ilvl w:val="2"/>
        <w:numId w:val="13"/>
      </w:numPr>
      <w:spacing w:before="360" w:after="160" w:line="320" w:lineRule="atLeast"/>
      <w:jc w:val="both"/>
      <w:outlineLvl w:val="2"/>
    </w:pPr>
    <w:rPr>
      <w:rFonts w:ascii="Trebuchet MS" w:hAnsi="Trebuchet MS"/>
    </w:rPr>
  </w:style>
  <w:style w:type="paragraph" w:styleId="Heading4">
    <w:name w:val="heading 4"/>
    <w:aliases w:val="o,§1.1.1.1,§1.1.1.1.,h4,RSKH4,level4,level 4,Sub-Minor,H4,OG Heading 4,Heading 4 AGT ESIA,Heading 4 Char Char Char,Vierte Ebene"/>
    <w:basedOn w:val="Normal"/>
    <w:next w:val="E1"/>
    <w:link w:val="Heading4Char"/>
    <w:uiPriority w:val="9"/>
    <w:qFormat/>
    <w:locked/>
    <w:rsid w:val="00FB7E77"/>
    <w:pPr>
      <w:keepNext/>
      <w:numPr>
        <w:ilvl w:val="3"/>
        <w:numId w:val="13"/>
      </w:numPr>
      <w:spacing w:before="240" w:after="160" w:line="320" w:lineRule="atLeast"/>
      <w:jc w:val="both"/>
      <w:outlineLvl w:val="3"/>
    </w:pPr>
    <w:rPr>
      <w:rFonts w:ascii="Trebuchet MS" w:hAnsi="Trebuchet MS"/>
      <w:b/>
      <w:i/>
      <w:sz w:val="20"/>
    </w:rPr>
  </w:style>
  <w:style w:type="paragraph" w:styleId="Heading5">
    <w:name w:val="heading 5"/>
    <w:aliases w:val="RSKH5,level5,level 5,Heading 5 AGT ESIA"/>
    <w:basedOn w:val="Normal"/>
    <w:next w:val="E1"/>
    <w:link w:val="Heading5Char"/>
    <w:uiPriority w:val="9"/>
    <w:qFormat/>
    <w:rsid w:val="00FB7E77"/>
    <w:pPr>
      <w:numPr>
        <w:ilvl w:val="4"/>
        <w:numId w:val="13"/>
      </w:numPr>
      <w:spacing w:before="360" w:after="160" w:line="320" w:lineRule="atLeast"/>
      <w:outlineLvl w:val="4"/>
    </w:pPr>
    <w:rPr>
      <w:rFonts w:ascii="Trebuchet MS" w:hAnsi="Trebuchet MS"/>
      <w:i/>
      <w:sz w:val="20"/>
    </w:rPr>
  </w:style>
  <w:style w:type="paragraph" w:styleId="Heading6">
    <w:name w:val="heading 6"/>
    <w:aliases w:val="level6,level 6,OG Distribution"/>
    <w:basedOn w:val="Normal"/>
    <w:next w:val="Normal"/>
    <w:link w:val="Heading6Char"/>
    <w:uiPriority w:val="9"/>
    <w:qFormat/>
    <w:rsid w:val="00FB7E77"/>
    <w:pPr>
      <w:numPr>
        <w:ilvl w:val="5"/>
        <w:numId w:val="13"/>
      </w:numPr>
      <w:spacing w:before="240" w:after="60"/>
      <w:outlineLvl w:val="5"/>
    </w:pPr>
    <w:rPr>
      <w:rFonts w:ascii="Trebuchet MS" w:hAnsi="Trebuchet MS"/>
      <w:i/>
    </w:rPr>
  </w:style>
  <w:style w:type="paragraph" w:styleId="Heading7">
    <w:name w:val="heading 7"/>
    <w:basedOn w:val="Normal"/>
    <w:next w:val="Normal"/>
    <w:link w:val="Heading7Char"/>
    <w:uiPriority w:val="9"/>
    <w:qFormat/>
    <w:rsid w:val="00FB7E77"/>
    <w:pPr>
      <w:numPr>
        <w:ilvl w:val="6"/>
        <w:numId w:val="13"/>
      </w:numPr>
      <w:spacing w:before="240" w:after="60"/>
      <w:outlineLvl w:val="6"/>
    </w:pPr>
    <w:rPr>
      <w:rFonts w:ascii="Trebuchet MS" w:hAnsi="Trebuchet MS"/>
      <w:sz w:val="20"/>
    </w:rPr>
  </w:style>
  <w:style w:type="paragraph" w:styleId="Heading8">
    <w:name w:val="heading 8"/>
    <w:basedOn w:val="Normal"/>
    <w:next w:val="Normal"/>
    <w:link w:val="Heading8Char"/>
    <w:uiPriority w:val="9"/>
    <w:qFormat/>
    <w:rsid w:val="00FB7E77"/>
    <w:pPr>
      <w:numPr>
        <w:ilvl w:val="7"/>
        <w:numId w:val="13"/>
      </w:numPr>
      <w:spacing w:before="240" w:after="60"/>
      <w:outlineLvl w:val="7"/>
    </w:pPr>
    <w:rPr>
      <w:rFonts w:ascii="Trebuchet MS" w:hAnsi="Trebuchet MS"/>
      <w:i/>
      <w:sz w:val="20"/>
    </w:rPr>
  </w:style>
  <w:style w:type="paragraph" w:styleId="Heading9">
    <w:name w:val="heading 9"/>
    <w:aliases w:val="App Heading"/>
    <w:basedOn w:val="Normal"/>
    <w:next w:val="Normal"/>
    <w:qFormat/>
    <w:rsid w:val="00FB7E77"/>
    <w:pPr>
      <w:numPr>
        <w:ilvl w:val="8"/>
        <w:numId w:val="13"/>
      </w:numPr>
      <w:spacing w:before="240" w:after="60"/>
      <w:outlineLvl w:val="8"/>
    </w:pPr>
    <w:rPr>
      <w:rFonts w:ascii="Trebuchet MS" w:hAnsi="Trebuchet MS"/>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1 Char,chap Char,Heading 1p Char,§1. Char,H1 Char,titre1 Char,RSKH1 Char,level1 Char,level 1 Char,Lev 1 Char,título 1 Char,l1 Char,Section heading Char,No numbers Char,OG Heading 1 Char,Heading 1 AGT ESIA Char,heading 1 Char"/>
    <w:link w:val="Heading1"/>
    <w:uiPriority w:val="9"/>
    <w:locked/>
    <w:rsid w:val="00FB7E77"/>
    <w:rPr>
      <w:rFonts w:eastAsia="Times New Roman"/>
      <w:b/>
      <w:caps/>
      <w:kern w:val="28"/>
      <w:sz w:val="22"/>
      <w:lang w:val="de-DE" w:eastAsia="de-DE"/>
    </w:rPr>
  </w:style>
  <w:style w:type="character" w:customStyle="1" w:styleId="Heading2Char">
    <w:name w:val="Heading 2 Char"/>
    <w:aliases w:val="h2 Char,sect Char,Head2 Char,§1.1. Char,§1.1 Char,H2 Char,RSKH2 Char,§1.11 Char,H21 Char,§1.1.2 Char,§1.12 Char,H22 Char,§1.1.3 Char,§1.13 Char,H23 Char,§1.1.4 Char,§1.14 Char,H24 Char,§1.1.5 Char,§1.15 Char,H25 Char,§1.111 Char,H211 Char"/>
    <w:link w:val="Heading2"/>
    <w:uiPriority w:val="9"/>
    <w:locked/>
    <w:rsid w:val="00FB7E77"/>
    <w:rPr>
      <w:rFonts w:eastAsia="Times New Roman"/>
      <w:b/>
      <w:sz w:val="22"/>
      <w:lang w:val="de-DE" w:eastAsia="de-DE"/>
    </w:rPr>
  </w:style>
  <w:style w:type="character" w:customStyle="1" w:styleId="Heading3Char">
    <w:name w:val="Heading 3 Char"/>
    <w:aliases w:val="Head3 Char,h3 Char,H3 Char,H31 Char,H32 Char,H33 Char,H311 Char,§1.1.1. Char,§1.1.1 Char,§1.1.1.2 Char,h31 Char,§1.1.1.3 Char,h32 Char,§1.1.1.4 Char,h33 Char,§1.1.1.21 Char,§1.1.1.31 Char,H321 Char,h311 Char,h321 Char,§1.1.1.5 Char"/>
    <w:link w:val="Heading3"/>
    <w:uiPriority w:val="9"/>
    <w:locked/>
    <w:rsid w:val="00FB7E77"/>
    <w:rPr>
      <w:rFonts w:eastAsia="Times New Roman"/>
      <w:sz w:val="22"/>
      <w:lang w:val="de-DE" w:eastAsia="de-DE"/>
    </w:rPr>
  </w:style>
  <w:style w:type="character" w:customStyle="1" w:styleId="Heading4Char">
    <w:name w:val="Heading 4 Char"/>
    <w:aliases w:val="o Char,§1.1.1.1 Char,§1.1.1.1. Char,h4 Char,RSKH4 Char,level4 Char,level 4 Char,Sub-Minor Char,H4 Char,OG Heading 4 Char,Heading 4 AGT ESIA Char,Heading 4 Char Char Char Char,Vierte Ebene Char"/>
    <w:link w:val="Heading4"/>
    <w:uiPriority w:val="9"/>
    <w:locked/>
    <w:rsid w:val="00FB7E77"/>
    <w:rPr>
      <w:rFonts w:eastAsia="Times New Roman"/>
      <w:b/>
      <w:i/>
      <w:lang w:val="de-DE" w:eastAsia="de-DE"/>
    </w:rPr>
  </w:style>
  <w:style w:type="paragraph" w:customStyle="1" w:styleId="Cover">
    <w:name w:val="Cover"/>
    <w:uiPriority w:val="99"/>
    <w:rsid w:val="00D97906"/>
    <w:rPr>
      <w:rFonts w:ascii="Arial" w:hAnsi="Arial" w:cs="Arial"/>
      <w:sz w:val="24"/>
      <w:szCs w:val="24"/>
      <w:lang w:val="fr-FR" w:eastAsia="fr-FR"/>
    </w:rPr>
  </w:style>
  <w:style w:type="paragraph" w:styleId="TOC5">
    <w:name w:val="toc 5"/>
    <w:basedOn w:val="Normal"/>
    <w:autoRedefine/>
    <w:uiPriority w:val="39"/>
    <w:rsid w:val="00FB7E77"/>
    <w:pPr>
      <w:tabs>
        <w:tab w:val="right" w:pos="9526"/>
      </w:tabs>
      <w:spacing w:after="120" w:line="320" w:lineRule="atLeast"/>
      <w:ind w:left="4111" w:hanging="1105"/>
      <w:jc w:val="both"/>
    </w:pPr>
  </w:style>
  <w:style w:type="paragraph" w:styleId="Header">
    <w:name w:val="header"/>
    <w:aliases w:val="Header AGT ESIA ,h,h Char Char,Header AGT ESIA"/>
    <w:basedOn w:val="Normal"/>
    <w:link w:val="HeaderChar"/>
    <w:uiPriority w:val="99"/>
    <w:rsid w:val="00FB7E77"/>
    <w:pPr>
      <w:tabs>
        <w:tab w:val="center" w:pos="4536"/>
        <w:tab w:val="right" w:pos="9072"/>
      </w:tabs>
      <w:spacing w:after="160" w:line="320" w:lineRule="atLeast"/>
      <w:jc w:val="both"/>
    </w:pPr>
    <w:rPr>
      <w:rFonts w:ascii="Trebuchet MS" w:hAnsi="Trebuchet MS"/>
      <w:sz w:val="18"/>
    </w:rPr>
  </w:style>
  <w:style w:type="character" w:customStyle="1" w:styleId="HeaderChar">
    <w:name w:val="Header Char"/>
    <w:aliases w:val="Header AGT ESIA  Char,h Char,h Char Char Char,Header AGT ESIA Char"/>
    <w:link w:val="Header"/>
    <w:uiPriority w:val="99"/>
    <w:locked/>
    <w:rsid w:val="00FB7E77"/>
    <w:rPr>
      <w:rFonts w:eastAsia="Times New Roman"/>
      <w:sz w:val="18"/>
      <w:lang w:val="de-DE" w:eastAsia="de-DE"/>
    </w:rPr>
  </w:style>
  <w:style w:type="paragraph" w:styleId="Footer">
    <w:name w:val="footer"/>
    <w:aliases w:val="AGT ESIA ,AGT ESIA"/>
    <w:basedOn w:val="Normal"/>
    <w:link w:val="FooterChar"/>
    <w:uiPriority w:val="99"/>
    <w:rsid w:val="00FB7E77"/>
    <w:pPr>
      <w:tabs>
        <w:tab w:val="right" w:pos="9497"/>
      </w:tabs>
      <w:jc w:val="both"/>
    </w:pPr>
    <w:rPr>
      <w:rFonts w:ascii="Trebuchet MS" w:hAnsi="Trebuchet MS"/>
      <w:sz w:val="18"/>
    </w:rPr>
  </w:style>
  <w:style w:type="character" w:customStyle="1" w:styleId="FooterChar">
    <w:name w:val="Footer Char"/>
    <w:aliases w:val="AGT ESIA  Char,AGT ESIA Char"/>
    <w:link w:val="Footer"/>
    <w:uiPriority w:val="99"/>
    <w:locked/>
    <w:rsid w:val="00FB7E77"/>
    <w:rPr>
      <w:rFonts w:eastAsia="Times New Roman"/>
      <w:sz w:val="18"/>
      <w:lang w:val="de-DE" w:eastAsia="de-DE"/>
    </w:rPr>
  </w:style>
  <w:style w:type="paragraph" w:customStyle="1" w:styleId="TableHeader">
    <w:name w:val="Table Header"/>
    <w:uiPriority w:val="99"/>
    <w:rsid w:val="00D97906"/>
    <w:pPr>
      <w:spacing w:before="120" w:after="120"/>
      <w:jc w:val="center"/>
    </w:pPr>
    <w:rPr>
      <w:rFonts w:ascii="Arial" w:hAnsi="Arial" w:cs="Arial"/>
      <w:b/>
      <w:bCs/>
      <w:sz w:val="18"/>
      <w:szCs w:val="18"/>
      <w:lang w:val="fr-FR" w:eastAsia="fr-FR"/>
    </w:rPr>
  </w:style>
  <w:style w:type="paragraph" w:customStyle="1" w:styleId="Headers">
    <w:name w:val="Headers"/>
    <w:basedOn w:val="Normal"/>
    <w:uiPriority w:val="99"/>
    <w:rsid w:val="00F728C7"/>
    <w:pPr>
      <w:pageBreakBefore/>
      <w:spacing w:before="360" w:after="120"/>
      <w:jc w:val="center"/>
    </w:pPr>
    <w:rPr>
      <w:rFonts w:ascii="Trebuchet MS" w:hAnsi="Trebuchet MS" w:cs="Trebuchet MS"/>
      <w:b/>
      <w:bCs/>
    </w:rPr>
  </w:style>
  <w:style w:type="paragraph" w:styleId="TOC1">
    <w:name w:val="toc 1"/>
    <w:aliases w:val="İÇİNDEKİLERRR"/>
    <w:basedOn w:val="Normal"/>
    <w:uiPriority w:val="39"/>
    <w:qFormat/>
    <w:rsid w:val="00F42650"/>
    <w:pPr>
      <w:tabs>
        <w:tab w:val="right" w:pos="9526"/>
      </w:tabs>
      <w:spacing w:before="240" w:after="120" w:line="320" w:lineRule="atLeast"/>
      <w:ind w:left="851" w:hanging="851"/>
      <w:jc w:val="both"/>
    </w:pPr>
    <w:rPr>
      <w:rFonts w:ascii="Trebuchet MS" w:hAnsi="Trebuchet MS"/>
      <w:caps/>
      <w:noProof/>
    </w:rPr>
  </w:style>
  <w:style w:type="paragraph" w:styleId="TOC2">
    <w:name w:val="toc 2"/>
    <w:basedOn w:val="Normal"/>
    <w:uiPriority w:val="39"/>
    <w:qFormat/>
    <w:rsid w:val="00F42650"/>
    <w:pPr>
      <w:tabs>
        <w:tab w:val="right" w:pos="9526"/>
      </w:tabs>
      <w:spacing w:after="120" w:line="320" w:lineRule="atLeast"/>
      <w:ind w:left="1418" w:hanging="567"/>
      <w:jc w:val="both"/>
    </w:pPr>
    <w:rPr>
      <w:rFonts w:ascii="Trebuchet MS" w:hAnsi="Trebuchet MS"/>
      <w:noProof/>
    </w:rPr>
  </w:style>
  <w:style w:type="paragraph" w:customStyle="1" w:styleId="DocTitle">
    <w:name w:val="Doc Title"/>
    <w:basedOn w:val="Normal"/>
    <w:uiPriority w:val="99"/>
    <w:rsid w:val="008721C6"/>
    <w:pPr>
      <w:spacing w:before="60"/>
      <w:jc w:val="center"/>
    </w:pPr>
    <w:rPr>
      <w:rFonts w:ascii="Trebuchet MS" w:hAnsi="Trebuchet MS" w:cs="Trebuchet MS"/>
      <w:b/>
      <w:bCs/>
    </w:rPr>
  </w:style>
  <w:style w:type="character" w:styleId="Hyperlink">
    <w:name w:val="Hyperlink"/>
    <w:basedOn w:val="DefaultParagraphFont"/>
    <w:uiPriority w:val="99"/>
    <w:rsid w:val="00F42650"/>
    <w:rPr>
      <w:rFonts w:ascii="Trebuchet MS" w:hAnsi="Trebuchet MS"/>
      <w:color w:val="0000FF"/>
      <w:sz w:val="22"/>
      <w:u w:val="single"/>
    </w:rPr>
  </w:style>
  <w:style w:type="paragraph" w:styleId="TOC3">
    <w:name w:val="toc 3"/>
    <w:basedOn w:val="Normal"/>
    <w:uiPriority w:val="39"/>
    <w:qFormat/>
    <w:rsid w:val="00FB7E77"/>
    <w:pPr>
      <w:tabs>
        <w:tab w:val="right" w:pos="9526"/>
      </w:tabs>
      <w:spacing w:after="120" w:line="320" w:lineRule="atLeast"/>
      <w:ind w:left="2155" w:hanging="737"/>
      <w:jc w:val="both"/>
    </w:pPr>
    <w:rPr>
      <w:noProof/>
    </w:rPr>
  </w:style>
  <w:style w:type="paragraph" w:styleId="TOC4">
    <w:name w:val="toc 4"/>
    <w:basedOn w:val="Normal"/>
    <w:autoRedefine/>
    <w:uiPriority w:val="39"/>
    <w:rsid w:val="00FB7E77"/>
    <w:pPr>
      <w:tabs>
        <w:tab w:val="left" w:pos="3005"/>
        <w:tab w:val="right" w:pos="9526"/>
      </w:tabs>
      <w:spacing w:after="120" w:line="320" w:lineRule="atLeast"/>
      <w:ind w:left="3006" w:hanging="851"/>
      <w:jc w:val="both"/>
    </w:pPr>
  </w:style>
  <w:style w:type="paragraph" w:styleId="TOC6">
    <w:name w:val="toc 6"/>
    <w:basedOn w:val="Normal"/>
    <w:next w:val="Normal"/>
    <w:rsid w:val="008721C6"/>
    <w:pPr>
      <w:tabs>
        <w:tab w:val="right" w:pos="9526"/>
      </w:tabs>
      <w:ind w:left="1100"/>
    </w:pPr>
    <w:rPr>
      <w:rFonts w:ascii="Times New Roman" w:hAnsi="Times New Roman"/>
      <w:sz w:val="20"/>
    </w:rPr>
  </w:style>
  <w:style w:type="paragraph" w:styleId="TOC7">
    <w:name w:val="toc 7"/>
    <w:basedOn w:val="Normal"/>
    <w:next w:val="Normal"/>
    <w:rsid w:val="008721C6"/>
    <w:pPr>
      <w:tabs>
        <w:tab w:val="right" w:pos="9526"/>
      </w:tabs>
      <w:ind w:left="1320"/>
    </w:pPr>
    <w:rPr>
      <w:rFonts w:ascii="Times New Roman" w:hAnsi="Times New Roman"/>
      <w:sz w:val="20"/>
    </w:rPr>
  </w:style>
  <w:style w:type="paragraph" w:styleId="TOC8">
    <w:name w:val="toc 8"/>
    <w:basedOn w:val="Normal"/>
    <w:next w:val="Normal"/>
    <w:rsid w:val="008721C6"/>
    <w:pPr>
      <w:tabs>
        <w:tab w:val="right" w:pos="9526"/>
      </w:tabs>
      <w:ind w:left="1540"/>
    </w:pPr>
    <w:rPr>
      <w:rFonts w:ascii="Times New Roman" w:hAnsi="Times New Roman"/>
      <w:sz w:val="20"/>
    </w:rPr>
  </w:style>
  <w:style w:type="paragraph" w:styleId="TOC9">
    <w:name w:val="toc 9"/>
    <w:basedOn w:val="Normal"/>
    <w:next w:val="Normal"/>
    <w:rsid w:val="008721C6"/>
    <w:pPr>
      <w:tabs>
        <w:tab w:val="right" w:pos="9526"/>
      </w:tabs>
      <w:ind w:left="1760"/>
    </w:pPr>
    <w:rPr>
      <w:rFonts w:ascii="Times New Roman" w:hAnsi="Times New Roman"/>
      <w:sz w:val="20"/>
    </w:rPr>
  </w:style>
  <w:style w:type="paragraph" w:styleId="TableofFigures">
    <w:name w:val="table of figures"/>
    <w:basedOn w:val="Normal"/>
    <w:uiPriority w:val="99"/>
    <w:locked/>
    <w:rsid w:val="001C707D"/>
    <w:pPr>
      <w:tabs>
        <w:tab w:val="left" w:pos="1559"/>
        <w:tab w:val="right" w:pos="9526"/>
      </w:tabs>
      <w:spacing w:after="160" w:line="320" w:lineRule="atLeast"/>
      <w:ind w:left="1559" w:hanging="1559"/>
      <w:jc w:val="both"/>
    </w:pPr>
    <w:rPr>
      <w:rFonts w:ascii="Trebuchet MS" w:hAnsi="Trebuchet MS"/>
    </w:rPr>
  </w:style>
  <w:style w:type="paragraph" w:customStyle="1" w:styleId="B0">
    <w:name w:val="B0"/>
    <w:basedOn w:val="Normal"/>
    <w:rsid w:val="00FB7E77"/>
    <w:pPr>
      <w:numPr>
        <w:numId w:val="1"/>
      </w:numPr>
      <w:spacing w:after="120" w:line="320" w:lineRule="atLeast"/>
      <w:jc w:val="both"/>
    </w:pPr>
    <w:rPr>
      <w:rFonts w:ascii="Trebuchet MS" w:hAnsi="Trebuchet MS"/>
    </w:rPr>
  </w:style>
  <w:style w:type="paragraph" w:customStyle="1" w:styleId="B1">
    <w:name w:val="B1"/>
    <w:basedOn w:val="Normal"/>
    <w:rsid w:val="00FB7E77"/>
    <w:pPr>
      <w:numPr>
        <w:numId w:val="2"/>
      </w:numPr>
      <w:spacing w:after="120" w:line="320" w:lineRule="atLeast"/>
      <w:jc w:val="both"/>
    </w:pPr>
    <w:rPr>
      <w:rFonts w:ascii="Trebuchet MS" w:hAnsi="Trebuchet MS"/>
    </w:rPr>
  </w:style>
  <w:style w:type="paragraph" w:customStyle="1" w:styleId="B2">
    <w:name w:val="B2"/>
    <w:basedOn w:val="Normal"/>
    <w:rsid w:val="00FB7E77"/>
    <w:pPr>
      <w:numPr>
        <w:numId w:val="3"/>
      </w:numPr>
      <w:spacing w:after="120" w:line="320" w:lineRule="atLeast"/>
      <w:jc w:val="both"/>
    </w:pPr>
    <w:rPr>
      <w:rFonts w:ascii="Trebuchet MS" w:hAnsi="Trebuchet MS"/>
    </w:rPr>
  </w:style>
  <w:style w:type="paragraph" w:customStyle="1" w:styleId="B3">
    <w:name w:val="B3"/>
    <w:basedOn w:val="Normal"/>
    <w:rsid w:val="00FB7E77"/>
    <w:pPr>
      <w:numPr>
        <w:numId w:val="4"/>
      </w:numPr>
      <w:spacing w:after="120" w:line="320" w:lineRule="atLeast"/>
      <w:jc w:val="both"/>
    </w:pPr>
    <w:rPr>
      <w:rFonts w:ascii="Trebuchet MS" w:hAnsi="Trebuchet MS"/>
    </w:rPr>
  </w:style>
  <w:style w:type="paragraph" w:customStyle="1" w:styleId="E1">
    <w:name w:val="E1"/>
    <w:basedOn w:val="Normal"/>
    <w:link w:val="E1Char"/>
    <w:qFormat/>
    <w:rsid w:val="00FB7E77"/>
    <w:pPr>
      <w:spacing w:after="160" w:line="320" w:lineRule="atLeast"/>
      <w:ind w:left="851"/>
      <w:jc w:val="both"/>
    </w:pPr>
    <w:rPr>
      <w:rFonts w:ascii="Trebuchet MS" w:hAnsi="Trebuchet MS"/>
    </w:rPr>
  </w:style>
  <w:style w:type="paragraph" w:customStyle="1" w:styleId="E0">
    <w:name w:val="E0"/>
    <w:basedOn w:val="Normal"/>
    <w:rsid w:val="00FB7E77"/>
    <w:pPr>
      <w:spacing w:after="160" w:line="320" w:lineRule="atLeast"/>
      <w:jc w:val="both"/>
    </w:pPr>
    <w:rPr>
      <w:rFonts w:ascii="Trebuchet MS" w:hAnsi="Trebuchet MS"/>
    </w:rPr>
  </w:style>
  <w:style w:type="paragraph" w:customStyle="1" w:styleId="E2">
    <w:name w:val="E2"/>
    <w:basedOn w:val="Normal"/>
    <w:rsid w:val="00FB7E77"/>
    <w:pPr>
      <w:spacing w:after="160" w:line="320" w:lineRule="atLeast"/>
      <w:ind w:left="1418"/>
      <w:jc w:val="both"/>
    </w:pPr>
    <w:rPr>
      <w:rFonts w:ascii="Trebuchet MS" w:hAnsi="Trebuchet MS"/>
    </w:rPr>
  </w:style>
  <w:style w:type="paragraph" w:customStyle="1" w:styleId="E3">
    <w:name w:val="E3"/>
    <w:basedOn w:val="Normal"/>
    <w:rsid w:val="00FB7E77"/>
    <w:pPr>
      <w:spacing w:after="160" w:line="320" w:lineRule="atLeast"/>
      <w:ind w:left="1985"/>
      <w:jc w:val="both"/>
    </w:pPr>
    <w:rPr>
      <w:rFonts w:ascii="Trebuchet MS" w:hAnsi="Trebuchet MS"/>
    </w:rPr>
  </w:style>
  <w:style w:type="paragraph" w:customStyle="1" w:styleId="E4">
    <w:name w:val="E4"/>
    <w:basedOn w:val="Normal"/>
    <w:rsid w:val="00FB7E77"/>
    <w:pPr>
      <w:spacing w:after="160" w:line="320" w:lineRule="atLeast"/>
      <w:ind w:left="2552"/>
      <w:jc w:val="both"/>
    </w:pPr>
    <w:rPr>
      <w:rFonts w:ascii="Trebuchet MS" w:hAnsi="Trebuchet MS"/>
    </w:rPr>
  </w:style>
  <w:style w:type="paragraph" w:customStyle="1" w:styleId="N0">
    <w:name w:val="N0"/>
    <w:basedOn w:val="Normal"/>
    <w:rsid w:val="00FB7E77"/>
    <w:pPr>
      <w:numPr>
        <w:numId w:val="5"/>
      </w:numPr>
      <w:spacing w:after="120" w:line="320" w:lineRule="atLeast"/>
      <w:jc w:val="both"/>
    </w:pPr>
    <w:rPr>
      <w:rFonts w:ascii="Trebuchet MS" w:hAnsi="Trebuchet MS"/>
    </w:rPr>
  </w:style>
  <w:style w:type="paragraph" w:customStyle="1" w:styleId="N1">
    <w:name w:val="N1"/>
    <w:basedOn w:val="Normal"/>
    <w:rsid w:val="00FB7E77"/>
    <w:pPr>
      <w:numPr>
        <w:numId w:val="6"/>
      </w:numPr>
      <w:spacing w:after="120" w:line="320" w:lineRule="atLeast"/>
      <w:jc w:val="both"/>
    </w:pPr>
    <w:rPr>
      <w:rFonts w:ascii="Trebuchet MS" w:hAnsi="Trebuchet MS"/>
    </w:rPr>
  </w:style>
  <w:style w:type="paragraph" w:customStyle="1" w:styleId="N2">
    <w:name w:val="N2"/>
    <w:basedOn w:val="Normal"/>
    <w:rsid w:val="00FB7E77"/>
    <w:pPr>
      <w:numPr>
        <w:numId w:val="7"/>
      </w:numPr>
      <w:spacing w:after="120" w:line="320" w:lineRule="atLeast"/>
      <w:jc w:val="both"/>
    </w:pPr>
    <w:rPr>
      <w:rFonts w:ascii="Trebuchet MS" w:hAnsi="Trebuchet MS"/>
    </w:rPr>
  </w:style>
  <w:style w:type="paragraph" w:customStyle="1" w:styleId="N3">
    <w:name w:val="N3"/>
    <w:basedOn w:val="Normal"/>
    <w:rsid w:val="00FB7E77"/>
    <w:pPr>
      <w:numPr>
        <w:numId w:val="8"/>
      </w:numPr>
      <w:spacing w:after="120" w:line="320" w:lineRule="atLeast"/>
      <w:jc w:val="both"/>
    </w:pPr>
    <w:rPr>
      <w:rFonts w:ascii="Trebuchet MS" w:hAnsi="Trebuchet MS"/>
    </w:rPr>
  </w:style>
  <w:style w:type="paragraph" w:customStyle="1" w:styleId="P0">
    <w:name w:val="P0"/>
    <w:basedOn w:val="Normal"/>
    <w:rsid w:val="00FB7E77"/>
    <w:pPr>
      <w:numPr>
        <w:numId w:val="9"/>
      </w:numPr>
      <w:spacing w:after="120" w:line="320" w:lineRule="atLeast"/>
      <w:jc w:val="both"/>
    </w:pPr>
    <w:rPr>
      <w:rFonts w:ascii="Trebuchet MS" w:hAnsi="Trebuchet MS"/>
    </w:rPr>
  </w:style>
  <w:style w:type="paragraph" w:customStyle="1" w:styleId="P1">
    <w:name w:val="P1"/>
    <w:basedOn w:val="Normal"/>
    <w:link w:val="P1Char"/>
    <w:uiPriority w:val="99"/>
    <w:qFormat/>
    <w:rsid w:val="00FB7E77"/>
    <w:pPr>
      <w:numPr>
        <w:numId w:val="10"/>
      </w:numPr>
      <w:spacing w:after="120" w:line="320" w:lineRule="atLeast"/>
      <w:jc w:val="both"/>
    </w:pPr>
    <w:rPr>
      <w:rFonts w:ascii="Trebuchet MS" w:hAnsi="Trebuchet MS"/>
    </w:rPr>
  </w:style>
  <w:style w:type="paragraph" w:customStyle="1" w:styleId="P2">
    <w:name w:val="P2"/>
    <w:basedOn w:val="Normal"/>
    <w:rsid w:val="00FB7E77"/>
    <w:pPr>
      <w:numPr>
        <w:numId w:val="11"/>
      </w:numPr>
      <w:spacing w:after="120" w:line="320" w:lineRule="atLeast"/>
      <w:jc w:val="both"/>
    </w:pPr>
    <w:rPr>
      <w:rFonts w:ascii="Trebuchet MS" w:hAnsi="Trebuchet MS"/>
    </w:rPr>
  </w:style>
  <w:style w:type="paragraph" w:customStyle="1" w:styleId="P3">
    <w:name w:val="P3"/>
    <w:basedOn w:val="Normal"/>
    <w:rsid w:val="00FB7E77"/>
    <w:pPr>
      <w:numPr>
        <w:numId w:val="12"/>
      </w:numPr>
      <w:spacing w:after="120" w:line="320" w:lineRule="atLeast"/>
      <w:jc w:val="both"/>
    </w:pPr>
    <w:rPr>
      <w:rFonts w:ascii="Trebuchet MS" w:hAnsi="Trebuchet MS"/>
    </w:rPr>
  </w:style>
  <w:style w:type="paragraph" w:customStyle="1" w:styleId="Pfad">
    <w:name w:val="Pfad"/>
    <w:basedOn w:val="Normal"/>
    <w:rsid w:val="00FB7E77"/>
    <w:pPr>
      <w:spacing w:after="160" w:line="320" w:lineRule="atLeast"/>
      <w:jc w:val="both"/>
    </w:pPr>
    <w:rPr>
      <w:rFonts w:ascii="Humnst777 BT" w:hAnsi="Humnst777 BT"/>
      <w:sz w:val="10"/>
    </w:rPr>
  </w:style>
  <w:style w:type="paragraph" w:styleId="BodyText">
    <w:name w:val="Body Text"/>
    <w:aliases w:val="Body Text Char1,Body Text Char Char,Body Text Char1 Char Char,Body Text Char Char Char Char,Body Text Char1 Char Char Char Char,Body Text Char Char Char Char Char Char,Body Text Char Char1 Char Char Char Char Char,Body Text1"/>
    <w:basedOn w:val="BodyText2"/>
    <w:link w:val="BodyTextChar2"/>
    <w:locked/>
    <w:rsid w:val="00632AC7"/>
    <w:pPr>
      <w:tabs>
        <w:tab w:val="left" w:pos="1418"/>
      </w:tabs>
      <w:spacing w:before="60" w:line="300" w:lineRule="auto"/>
      <w:ind w:left="1009"/>
      <w:jc w:val="both"/>
    </w:pPr>
    <w:rPr>
      <w:rFonts w:ascii="Trebuchet MS" w:hAnsi="Trebuchet MS"/>
      <w:sz w:val="20"/>
      <w:lang w:val="en-GB" w:eastAsia="fr-FR"/>
    </w:rPr>
  </w:style>
  <w:style w:type="character" w:customStyle="1" w:styleId="BodyTextChar">
    <w:name w:val="Body Text Char"/>
    <w:basedOn w:val="DefaultParagraphFont"/>
    <w:uiPriority w:val="99"/>
    <w:semiHidden/>
    <w:rsid w:val="00632AC7"/>
    <w:rPr>
      <w:rFonts w:ascii="Arial" w:eastAsia="Times New Roman" w:hAnsi="Arial"/>
      <w:sz w:val="22"/>
      <w:lang w:val="de-DE" w:eastAsia="de-DE"/>
    </w:rPr>
  </w:style>
  <w:style w:type="character" w:customStyle="1" w:styleId="BodyTextChar2">
    <w:name w:val="Body Text Char2"/>
    <w:aliases w:val="Body Text Char1 Char,Body Text Char Char Char,Body Text Char1 Char Char Char,Body Text Char Char Char Char Char,Body Text Char1 Char Char Char Char Char,Body Text Char Char Char Char Char Char Char,Body Text1 Char"/>
    <w:link w:val="BodyText"/>
    <w:locked/>
    <w:rsid w:val="00632AC7"/>
    <w:rPr>
      <w:rFonts w:eastAsia="Times New Roman"/>
      <w:lang w:eastAsia="fr-FR"/>
    </w:rPr>
  </w:style>
  <w:style w:type="paragraph" w:styleId="BodyText2">
    <w:name w:val="Body Text 2"/>
    <w:basedOn w:val="Normal"/>
    <w:link w:val="BodyText2Char"/>
    <w:unhideWhenUsed/>
    <w:locked/>
    <w:rsid w:val="00632AC7"/>
    <w:pPr>
      <w:spacing w:after="120" w:line="480" w:lineRule="auto"/>
    </w:pPr>
  </w:style>
  <w:style w:type="character" w:customStyle="1" w:styleId="BodyText2Char">
    <w:name w:val="Body Text 2 Char"/>
    <w:basedOn w:val="DefaultParagraphFont"/>
    <w:link w:val="BodyText2"/>
    <w:uiPriority w:val="99"/>
    <w:semiHidden/>
    <w:rsid w:val="00632AC7"/>
    <w:rPr>
      <w:rFonts w:ascii="Arial" w:eastAsia="Times New Roman" w:hAnsi="Arial"/>
      <w:sz w:val="22"/>
      <w:lang w:val="de-DE" w:eastAsia="de-DE"/>
    </w:rPr>
  </w:style>
  <w:style w:type="paragraph" w:styleId="BalloonText">
    <w:name w:val="Balloon Text"/>
    <w:basedOn w:val="Normal"/>
    <w:link w:val="BalloonTextChar"/>
    <w:uiPriority w:val="99"/>
    <w:semiHidden/>
    <w:unhideWhenUsed/>
    <w:locked/>
    <w:rsid w:val="00DE6C42"/>
    <w:rPr>
      <w:rFonts w:ascii="Tahoma" w:hAnsi="Tahoma" w:cs="Tahoma"/>
      <w:sz w:val="16"/>
      <w:szCs w:val="16"/>
    </w:rPr>
  </w:style>
  <w:style w:type="character" w:customStyle="1" w:styleId="BalloonTextChar">
    <w:name w:val="Balloon Text Char"/>
    <w:basedOn w:val="DefaultParagraphFont"/>
    <w:link w:val="BalloonText"/>
    <w:uiPriority w:val="99"/>
    <w:semiHidden/>
    <w:rsid w:val="00DE6C42"/>
    <w:rPr>
      <w:rFonts w:ascii="Tahoma" w:eastAsia="Times New Roman" w:hAnsi="Tahoma" w:cs="Tahoma"/>
      <w:sz w:val="16"/>
      <w:szCs w:val="16"/>
      <w:lang w:val="de-DE" w:eastAsia="de-DE"/>
    </w:rPr>
  </w:style>
  <w:style w:type="paragraph" w:styleId="Caption">
    <w:name w:val="caption"/>
    <w:aliases w:val="Table Caption,Table Caption Char Char,Map Char,Resim Yazısı.Table Caption Char Char Char Char Char Char,Caption1,Resim Yazısı.Table Caption Char Char Char Char Char Char Char Char Char Char Char Char Char,Foto"/>
    <w:basedOn w:val="E1"/>
    <w:next w:val="E1"/>
    <w:link w:val="CaptionChar"/>
    <w:uiPriority w:val="35"/>
    <w:qFormat/>
    <w:rsid w:val="00F42650"/>
    <w:rPr>
      <w:rFonts w:ascii="Arial" w:hAnsi="Arial"/>
      <w:lang w:val="en-GB"/>
    </w:rPr>
  </w:style>
  <w:style w:type="table" w:styleId="TableGrid">
    <w:name w:val="Table Grid"/>
    <w:basedOn w:val="TableNormal"/>
    <w:uiPriority w:val="59"/>
    <w:rsid w:val="003E3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1Char">
    <w:name w:val="E1 Char"/>
    <w:basedOn w:val="DefaultParagraphFont"/>
    <w:link w:val="E1"/>
    <w:locked/>
    <w:rsid w:val="00736364"/>
    <w:rPr>
      <w:rFonts w:eastAsia="Times New Roman"/>
      <w:sz w:val="22"/>
      <w:lang w:val="de-DE" w:eastAsia="de-DE"/>
    </w:rPr>
  </w:style>
  <w:style w:type="character" w:styleId="PageNumber">
    <w:name w:val="page number"/>
    <w:basedOn w:val="DefaultParagraphFont"/>
    <w:locked/>
    <w:rsid w:val="00B86A47"/>
  </w:style>
  <w:style w:type="character" w:styleId="CommentReference">
    <w:name w:val="annotation reference"/>
    <w:basedOn w:val="DefaultParagraphFont"/>
    <w:uiPriority w:val="99"/>
    <w:semiHidden/>
    <w:unhideWhenUsed/>
    <w:locked/>
    <w:rsid w:val="009B1B42"/>
    <w:rPr>
      <w:sz w:val="16"/>
      <w:szCs w:val="16"/>
    </w:rPr>
  </w:style>
  <w:style w:type="paragraph" w:styleId="CommentText">
    <w:name w:val="annotation text"/>
    <w:basedOn w:val="Normal"/>
    <w:link w:val="CommentTextChar"/>
    <w:uiPriority w:val="99"/>
    <w:unhideWhenUsed/>
    <w:locked/>
    <w:rsid w:val="009B1B42"/>
    <w:rPr>
      <w:sz w:val="20"/>
    </w:rPr>
  </w:style>
  <w:style w:type="character" w:customStyle="1" w:styleId="CommentTextChar">
    <w:name w:val="Comment Text Char"/>
    <w:basedOn w:val="DefaultParagraphFont"/>
    <w:link w:val="CommentText"/>
    <w:uiPriority w:val="99"/>
    <w:rsid w:val="009B1B42"/>
    <w:rPr>
      <w:rFonts w:ascii="Arial" w:eastAsia="Times New Roman" w:hAnsi="Arial"/>
      <w:lang w:val="de-DE" w:eastAsia="de-DE"/>
    </w:rPr>
  </w:style>
  <w:style w:type="paragraph" w:styleId="CommentSubject">
    <w:name w:val="annotation subject"/>
    <w:basedOn w:val="CommentText"/>
    <w:next w:val="CommentText"/>
    <w:link w:val="CommentSubjectChar"/>
    <w:uiPriority w:val="99"/>
    <w:semiHidden/>
    <w:unhideWhenUsed/>
    <w:locked/>
    <w:rsid w:val="009B1B42"/>
    <w:rPr>
      <w:b/>
      <w:bCs/>
    </w:rPr>
  </w:style>
  <w:style w:type="character" w:customStyle="1" w:styleId="CommentSubjectChar">
    <w:name w:val="Comment Subject Char"/>
    <w:basedOn w:val="CommentTextChar"/>
    <w:link w:val="CommentSubject"/>
    <w:uiPriority w:val="99"/>
    <w:semiHidden/>
    <w:rsid w:val="009B1B42"/>
    <w:rPr>
      <w:rFonts w:ascii="Arial" w:eastAsia="Times New Roman" w:hAnsi="Arial"/>
      <w:b/>
      <w:bCs/>
      <w:lang w:val="de-DE" w:eastAsia="de-DE"/>
    </w:rPr>
  </w:style>
  <w:style w:type="paragraph" w:customStyle="1" w:styleId="Underline">
    <w:name w:val="Underline"/>
    <w:basedOn w:val="Heading1"/>
    <w:next w:val="Normal"/>
    <w:rsid w:val="00333772"/>
    <w:pPr>
      <w:numPr>
        <w:numId w:val="0"/>
      </w:numPr>
      <w:pBdr>
        <w:top w:val="single" w:sz="12" w:space="1" w:color="auto"/>
      </w:pBdr>
      <w:tabs>
        <w:tab w:val="left" w:pos="1771"/>
      </w:tabs>
      <w:suppressAutoHyphens/>
      <w:spacing w:before="0" w:after="120" w:line="240" w:lineRule="atLeast"/>
      <w:ind w:left="1769"/>
    </w:pPr>
    <w:rPr>
      <w:rFonts w:ascii="Arial" w:hAnsi="Arial"/>
      <w:b w:val="0"/>
      <w:caps w:val="0"/>
      <w:noProof/>
      <w:sz w:val="20"/>
      <w:lang w:val="en-GB"/>
    </w:rPr>
  </w:style>
  <w:style w:type="paragraph" w:customStyle="1" w:styleId="NormalIndent1">
    <w:name w:val="Normal Indent 1"/>
    <w:basedOn w:val="Normal"/>
    <w:qFormat/>
    <w:rsid w:val="00333772"/>
    <w:pPr>
      <w:tabs>
        <w:tab w:val="left" w:pos="1771"/>
      </w:tabs>
      <w:suppressAutoHyphens/>
      <w:spacing w:before="120" w:after="120" w:line="240" w:lineRule="atLeast"/>
      <w:ind w:left="1771"/>
      <w:jc w:val="both"/>
    </w:pPr>
    <w:rPr>
      <w:sz w:val="20"/>
      <w:lang w:val="tr-TR" w:eastAsia="tr-TR"/>
    </w:rPr>
  </w:style>
  <w:style w:type="paragraph" w:styleId="ListBullet">
    <w:name w:val="List Bullet"/>
    <w:basedOn w:val="Normal"/>
    <w:next w:val="NormalIndent1"/>
    <w:locked/>
    <w:rsid w:val="00333772"/>
    <w:pPr>
      <w:numPr>
        <w:numId w:val="24"/>
      </w:numPr>
      <w:tabs>
        <w:tab w:val="left" w:pos="2491"/>
      </w:tabs>
      <w:suppressAutoHyphens/>
      <w:spacing w:after="120" w:line="240" w:lineRule="atLeast"/>
      <w:ind w:left="3238" w:hanging="1469"/>
      <w:jc w:val="both"/>
    </w:pPr>
    <w:rPr>
      <w:spacing w:val="-2"/>
      <w:sz w:val="20"/>
      <w:lang w:val="en-GB"/>
    </w:rPr>
  </w:style>
  <w:style w:type="paragraph" w:customStyle="1" w:styleId="Appendix">
    <w:name w:val="Appendix"/>
    <w:basedOn w:val="Normal"/>
    <w:next w:val="Normal"/>
    <w:rsid w:val="00333772"/>
    <w:pPr>
      <w:numPr>
        <w:numId w:val="14"/>
      </w:numPr>
      <w:pBdr>
        <w:bottom w:val="single" w:sz="12" w:space="3" w:color="auto"/>
      </w:pBdr>
      <w:suppressAutoHyphens/>
      <w:spacing w:line="240" w:lineRule="atLeast"/>
      <w:jc w:val="both"/>
    </w:pPr>
    <w:rPr>
      <w:b/>
      <w:spacing w:val="-2"/>
      <w:sz w:val="24"/>
      <w:lang w:val="en-GB"/>
    </w:rPr>
  </w:style>
  <w:style w:type="paragraph" w:customStyle="1" w:styleId="StyleBoldBlackLeft012cm">
    <w:name w:val="Style Bold Black Left:  012 cm"/>
    <w:basedOn w:val="Normal"/>
    <w:rsid w:val="00333772"/>
    <w:pPr>
      <w:tabs>
        <w:tab w:val="left" w:pos="1771"/>
      </w:tabs>
      <w:suppressAutoHyphens/>
      <w:spacing w:before="120" w:after="120" w:line="240" w:lineRule="atLeast"/>
      <w:jc w:val="center"/>
    </w:pPr>
    <w:rPr>
      <w:b/>
      <w:bCs/>
      <w:color w:val="000000"/>
      <w:sz w:val="20"/>
      <w:lang w:val="en-GB"/>
    </w:rPr>
  </w:style>
  <w:style w:type="paragraph" w:styleId="TOCHeading">
    <w:name w:val="TOC Heading"/>
    <w:basedOn w:val="Heading1"/>
    <w:next w:val="Normal"/>
    <w:uiPriority w:val="39"/>
    <w:semiHidden/>
    <w:unhideWhenUsed/>
    <w:qFormat/>
    <w:rsid w:val="00333772"/>
    <w:pPr>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rPr>
  </w:style>
  <w:style w:type="paragraph" w:customStyle="1" w:styleId="Appendix2">
    <w:name w:val="Appendix2"/>
    <w:basedOn w:val="Normal"/>
    <w:next w:val="Normal"/>
    <w:rsid w:val="00333772"/>
    <w:pPr>
      <w:tabs>
        <w:tab w:val="left" w:pos="1771"/>
      </w:tabs>
      <w:suppressAutoHyphens/>
      <w:spacing w:line="240" w:lineRule="atLeast"/>
      <w:ind w:left="1769"/>
      <w:jc w:val="both"/>
    </w:pPr>
    <w:rPr>
      <w:b/>
      <w:spacing w:val="-2"/>
      <w:sz w:val="24"/>
      <w:lang w:val="en-GB"/>
    </w:rPr>
  </w:style>
  <w:style w:type="paragraph" w:customStyle="1" w:styleId="List1">
    <w:name w:val="List (1)"/>
    <w:basedOn w:val="Normal"/>
    <w:rsid w:val="00333772"/>
    <w:pPr>
      <w:tabs>
        <w:tab w:val="left" w:pos="1771"/>
        <w:tab w:val="left" w:pos="2491"/>
      </w:tabs>
      <w:suppressAutoHyphens/>
      <w:spacing w:line="240" w:lineRule="atLeast"/>
      <w:ind w:left="3211" w:hanging="720"/>
      <w:jc w:val="both"/>
    </w:pPr>
    <w:rPr>
      <w:spacing w:val="-2"/>
      <w:sz w:val="20"/>
      <w:lang w:val="en-GB"/>
    </w:rPr>
  </w:style>
  <w:style w:type="paragraph" w:customStyle="1" w:styleId="List-">
    <w:name w:val="List -"/>
    <w:basedOn w:val="ListBullet"/>
    <w:rsid w:val="00333772"/>
    <w:pPr>
      <w:numPr>
        <w:numId w:val="15"/>
      </w:numPr>
      <w:tabs>
        <w:tab w:val="clear" w:pos="2491"/>
        <w:tab w:val="clear" w:pos="2851"/>
        <w:tab w:val="left" w:pos="3211"/>
      </w:tabs>
      <w:ind w:left="3211" w:hanging="720"/>
    </w:pPr>
  </w:style>
  <w:style w:type="paragraph" w:customStyle="1" w:styleId="List10">
    <w:name w:val="List 1."/>
    <w:basedOn w:val="List1"/>
    <w:rsid w:val="00333772"/>
    <w:pPr>
      <w:tabs>
        <w:tab w:val="clear" w:pos="1771"/>
      </w:tabs>
      <w:ind w:left="2491"/>
    </w:pPr>
  </w:style>
  <w:style w:type="paragraph" w:customStyle="1" w:styleId="Lista">
    <w:name w:val="List a)"/>
    <w:basedOn w:val="ListBullet"/>
    <w:rsid w:val="00333772"/>
    <w:rPr>
      <w:spacing w:val="0"/>
    </w:rPr>
  </w:style>
  <w:style w:type="paragraph" w:customStyle="1" w:styleId="Listi0">
    <w:name w:val="List i)"/>
    <w:basedOn w:val="Lista"/>
    <w:rsid w:val="00333772"/>
  </w:style>
  <w:style w:type="paragraph" w:customStyle="1" w:styleId="Listi">
    <w:name w:val="List i."/>
    <w:basedOn w:val="Normal"/>
    <w:rsid w:val="00333772"/>
    <w:pPr>
      <w:numPr>
        <w:numId w:val="16"/>
      </w:numPr>
      <w:spacing w:line="240" w:lineRule="atLeast"/>
    </w:pPr>
    <w:rPr>
      <w:lang w:val="en-GB"/>
    </w:rPr>
  </w:style>
  <w:style w:type="paragraph" w:customStyle="1" w:styleId="ListBulletDouble">
    <w:name w:val="List Bullet Double"/>
    <w:basedOn w:val="ListBullet"/>
    <w:rsid w:val="00333772"/>
    <w:pPr>
      <w:numPr>
        <w:numId w:val="22"/>
      </w:numPr>
      <w:tabs>
        <w:tab w:val="left" w:pos="1771"/>
      </w:tabs>
    </w:pPr>
  </w:style>
  <w:style w:type="paragraph" w:customStyle="1" w:styleId="Listaindentdouble">
    <w:name w:val="List a) indent double"/>
    <w:basedOn w:val="Lista"/>
    <w:rsid w:val="00333772"/>
    <w:pPr>
      <w:numPr>
        <w:numId w:val="17"/>
      </w:numPr>
      <w:tabs>
        <w:tab w:val="left" w:pos="1771"/>
      </w:tabs>
      <w:ind w:left="3211"/>
    </w:pPr>
  </w:style>
  <w:style w:type="paragraph" w:customStyle="1" w:styleId="ListiIndenta">
    <w:name w:val="List i) Indent a)"/>
    <w:basedOn w:val="Listi0"/>
    <w:rsid w:val="00333772"/>
    <w:pPr>
      <w:numPr>
        <w:numId w:val="18"/>
      </w:numPr>
      <w:tabs>
        <w:tab w:val="left" w:pos="1771"/>
      </w:tabs>
      <w:ind w:left="3960"/>
    </w:pPr>
  </w:style>
  <w:style w:type="paragraph" w:customStyle="1" w:styleId="Listaiindent">
    <w:name w:val="List a) i) indent"/>
    <w:basedOn w:val="Normal"/>
    <w:rsid w:val="00333772"/>
    <w:pPr>
      <w:numPr>
        <w:numId w:val="19"/>
      </w:numPr>
      <w:tabs>
        <w:tab w:val="left" w:pos="1771"/>
      </w:tabs>
      <w:suppressAutoHyphens/>
      <w:spacing w:line="240" w:lineRule="atLeast"/>
      <w:jc w:val="both"/>
    </w:pPr>
    <w:rPr>
      <w:sz w:val="20"/>
      <w:lang w:val="en-GB"/>
    </w:rPr>
  </w:style>
  <w:style w:type="paragraph" w:customStyle="1" w:styleId="TableNo1">
    <w:name w:val="Table No 1."/>
    <w:basedOn w:val="Normal"/>
    <w:next w:val="NormalIndent1"/>
    <w:rsid w:val="00333772"/>
    <w:pPr>
      <w:tabs>
        <w:tab w:val="left" w:pos="1771"/>
      </w:tabs>
      <w:suppressAutoHyphens/>
      <w:spacing w:after="120" w:line="240" w:lineRule="atLeast"/>
      <w:ind w:left="1769"/>
    </w:pPr>
    <w:rPr>
      <w:sz w:val="20"/>
      <w:lang w:val="en-GB"/>
    </w:rPr>
  </w:style>
  <w:style w:type="paragraph" w:customStyle="1" w:styleId="Listadouble">
    <w:name w:val="List a) double"/>
    <w:basedOn w:val="Lista"/>
    <w:rsid w:val="00333772"/>
    <w:pPr>
      <w:numPr>
        <w:numId w:val="21"/>
      </w:numPr>
      <w:tabs>
        <w:tab w:val="left" w:pos="1771"/>
      </w:tabs>
    </w:pPr>
  </w:style>
  <w:style w:type="paragraph" w:customStyle="1" w:styleId="Listindenti">
    <w:name w:val="List indent (i)"/>
    <w:basedOn w:val="Normal"/>
    <w:rsid w:val="00333772"/>
    <w:pPr>
      <w:numPr>
        <w:numId w:val="20"/>
      </w:numPr>
      <w:tabs>
        <w:tab w:val="left" w:pos="1771"/>
      </w:tabs>
      <w:suppressAutoHyphens/>
      <w:spacing w:line="240" w:lineRule="atLeast"/>
      <w:jc w:val="both"/>
    </w:pPr>
    <w:rPr>
      <w:sz w:val="20"/>
      <w:lang w:val="en-GB"/>
    </w:rPr>
  </w:style>
  <w:style w:type="paragraph" w:styleId="ListBullet2">
    <w:name w:val="List Bullet 2"/>
    <w:basedOn w:val="Normal"/>
    <w:next w:val="NormalIndent1"/>
    <w:autoRedefine/>
    <w:locked/>
    <w:rsid w:val="00333772"/>
    <w:pPr>
      <w:numPr>
        <w:numId w:val="23"/>
      </w:numPr>
      <w:tabs>
        <w:tab w:val="left" w:pos="1483"/>
        <w:tab w:val="left" w:pos="2923"/>
        <w:tab w:val="left" w:pos="3643"/>
      </w:tabs>
      <w:spacing w:line="240" w:lineRule="atLeast"/>
      <w:ind w:left="4252" w:hanging="1814"/>
      <w:jc w:val="both"/>
    </w:pPr>
    <w:rPr>
      <w:kern w:val="28"/>
      <w:sz w:val="20"/>
      <w:lang w:val="en-GB"/>
    </w:rPr>
  </w:style>
  <w:style w:type="paragraph" w:styleId="BodyTextIndent2">
    <w:name w:val="Body Text Indent 2"/>
    <w:basedOn w:val="Normal"/>
    <w:link w:val="BodyTextIndent2Char"/>
    <w:locked/>
    <w:rsid w:val="00333772"/>
    <w:pPr>
      <w:widowControl w:val="0"/>
      <w:tabs>
        <w:tab w:val="left" w:pos="2127"/>
      </w:tabs>
      <w:suppressAutoHyphens/>
      <w:spacing w:line="240" w:lineRule="atLeast"/>
      <w:ind w:left="1771"/>
      <w:jc w:val="both"/>
    </w:pPr>
    <w:rPr>
      <w:snapToGrid w:val="0"/>
      <w:sz w:val="20"/>
      <w:lang w:val="en-GB"/>
    </w:rPr>
  </w:style>
  <w:style w:type="character" w:customStyle="1" w:styleId="BodyTextIndent2Char">
    <w:name w:val="Body Text Indent 2 Char"/>
    <w:basedOn w:val="DefaultParagraphFont"/>
    <w:link w:val="BodyTextIndent2"/>
    <w:rsid w:val="00333772"/>
    <w:rPr>
      <w:rFonts w:ascii="Arial" w:eastAsia="Times New Roman" w:hAnsi="Arial"/>
      <w:snapToGrid w:val="0"/>
      <w:lang w:eastAsia="en-US"/>
    </w:rPr>
  </w:style>
  <w:style w:type="paragraph" w:styleId="BodyTextIndent">
    <w:name w:val="Body Text Indent"/>
    <w:basedOn w:val="Normal"/>
    <w:link w:val="BodyTextIndentChar"/>
    <w:locked/>
    <w:rsid w:val="00333772"/>
    <w:pPr>
      <w:widowControl w:val="0"/>
      <w:spacing w:line="240" w:lineRule="atLeast"/>
      <w:ind w:left="1440"/>
      <w:jc w:val="both"/>
    </w:pPr>
    <w:rPr>
      <w:snapToGrid w:val="0"/>
      <w:sz w:val="20"/>
      <w:lang w:val="en-GB"/>
    </w:rPr>
  </w:style>
  <w:style w:type="character" w:customStyle="1" w:styleId="BodyTextIndentChar">
    <w:name w:val="Body Text Indent Char"/>
    <w:basedOn w:val="DefaultParagraphFont"/>
    <w:link w:val="BodyTextIndent"/>
    <w:rsid w:val="00333772"/>
    <w:rPr>
      <w:rFonts w:ascii="Arial" w:eastAsia="Times New Roman" w:hAnsi="Arial"/>
      <w:snapToGrid w:val="0"/>
      <w:lang w:eastAsia="en-US"/>
    </w:rPr>
  </w:style>
  <w:style w:type="numbering" w:customStyle="1" w:styleId="StyleNumbered">
    <w:name w:val="Style Numbered"/>
    <w:basedOn w:val="NoList"/>
    <w:rsid w:val="00333772"/>
    <w:pPr>
      <w:numPr>
        <w:numId w:val="25"/>
      </w:numPr>
    </w:pPr>
  </w:style>
  <w:style w:type="paragraph" w:customStyle="1" w:styleId="Style1">
    <w:name w:val="Style1"/>
    <w:basedOn w:val="Underline"/>
    <w:rsid w:val="00333772"/>
    <w:pPr>
      <w:tabs>
        <w:tab w:val="clear" w:pos="1771"/>
      </w:tabs>
      <w:spacing w:after="0" w:line="240" w:lineRule="auto"/>
      <w:ind w:left="0"/>
      <w:jc w:val="center"/>
    </w:pPr>
    <w:rPr>
      <w:b/>
      <w:sz w:val="18"/>
    </w:rPr>
  </w:style>
  <w:style w:type="paragraph" w:customStyle="1" w:styleId="Style2">
    <w:name w:val="Style2"/>
    <w:basedOn w:val="Style1"/>
    <w:rsid w:val="00333772"/>
    <w:rPr>
      <w:b w:val="0"/>
    </w:rPr>
  </w:style>
  <w:style w:type="paragraph" w:customStyle="1" w:styleId="Style3">
    <w:name w:val="Style3"/>
    <w:basedOn w:val="Heading2"/>
    <w:rsid w:val="00333772"/>
    <w:pPr>
      <w:keepLines/>
      <w:numPr>
        <w:ilvl w:val="0"/>
        <w:numId w:val="0"/>
      </w:numPr>
      <w:spacing w:before="120" w:after="120" w:line="240" w:lineRule="auto"/>
      <w:jc w:val="center"/>
    </w:pPr>
    <w:rPr>
      <w:rFonts w:ascii="Arial" w:hAnsi="Arial"/>
      <w:bCs/>
      <w:sz w:val="28"/>
      <w:szCs w:val="26"/>
    </w:rPr>
  </w:style>
  <w:style w:type="paragraph" w:customStyle="1" w:styleId="Style4">
    <w:name w:val="Style4"/>
    <w:basedOn w:val="Heading1"/>
    <w:rsid w:val="00333772"/>
    <w:pPr>
      <w:numPr>
        <w:numId w:val="0"/>
      </w:numPr>
      <w:tabs>
        <w:tab w:val="left" w:pos="1771"/>
      </w:tabs>
      <w:suppressAutoHyphens/>
      <w:spacing w:before="120" w:after="120" w:line="240" w:lineRule="auto"/>
      <w:jc w:val="center"/>
    </w:pPr>
    <w:rPr>
      <w:rFonts w:ascii="Arial" w:hAnsi="Arial"/>
      <w:caps w:val="0"/>
      <w:noProof/>
      <w:lang w:val="en-GB"/>
    </w:rPr>
  </w:style>
  <w:style w:type="paragraph" w:customStyle="1" w:styleId="Style5">
    <w:name w:val="Style5"/>
    <w:basedOn w:val="Heading2"/>
    <w:rsid w:val="00333772"/>
    <w:pPr>
      <w:keepLines/>
      <w:numPr>
        <w:ilvl w:val="0"/>
        <w:numId w:val="0"/>
      </w:numPr>
      <w:spacing w:before="240" w:after="0" w:line="240" w:lineRule="auto"/>
      <w:jc w:val="left"/>
    </w:pPr>
    <w:rPr>
      <w:rFonts w:ascii="Arial" w:hAnsi="Arial"/>
      <w:bCs/>
      <w:szCs w:val="26"/>
    </w:rPr>
  </w:style>
  <w:style w:type="paragraph" w:styleId="EnvelopeAddress">
    <w:name w:val="envelope address"/>
    <w:basedOn w:val="Normal"/>
    <w:locked/>
    <w:rsid w:val="00333772"/>
    <w:pPr>
      <w:framePr w:w="7920" w:h="1980" w:hRule="exact" w:hSpace="180" w:wrap="auto" w:hAnchor="page" w:xAlign="center" w:yAlign="bottom"/>
      <w:spacing w:line="240" w:lineRule="atLeast"/>
      <w:ind w:left="2880"/>
    </w:pPr>
    <w:rPr>
      <w:sz w:val="20"/>
      <w:lang w:val="en-GB" w:eastAsia="en-GB"/>
    </w:rPr>
  </w:style>
  <w:style w:type="paragraph" w:styleId="ListParagraph">
    <w:name w:val="List Paragraph"/>
    <w:basedOn w:val="Normal"/>
    <w:link w:val="ListParagraphChar"/>
    <w:uiPriority w:val="34"/>
    <w:qFormat/>
    <w:rsid w:val="00333772"/>
    <w:pPr>
      <w:spacing w:line="240" w:lineRule="atLeast"/>
      <w:ind w:left="720"/>
    </w:pPr>
    <w:rPr>
      <w:sz w:val="20"/>
      <w:lang w:val="en-GB" w:eastAsia="en-GB"/>
    </w:rPr>
  </w:style>
  <w:style w:type="paragraph" w:customStyle="1" w:styleId="StyleHeading2h2sectHead21111H211pt">
    <w:name w:val="Style Heading 2h2sectHead2§1.1.§1.1H2 + 11 pt"/>
    <w:basedOn w:val="Heading2"/>
    <w:rsid w:val="00333772"/>
    <w:pPr>
      <w:keepLines/>
      <w:numPr>
        <w:ilvl w:val="0"/>
        <w:numId w:val="0"/>
      </w:numPr>
      <w:spacing w:before="120" w:after="120" w:line="240" w:lineRule="auto"/>
      <w:jc w:val="left"/>
    </w:pPr>
    <w:rPr>
      <w:rFonts w:ascii="Arial Bold" w:hAnsi="Arial Bold"/>
      <w:b w:val="0"/>
    </w:rPr>
  </w:style>
  <w:style w:type="paragraph" w:customStyle="1" w:styleId="Betrifft">
    <w:name w:val="Betrifft"/>
    <w:basedOn w:val="Normal"/>
    <w:rsid w:val="00333772"/>
    <w:pPr>
      <w:tabs>
        <w:tab w:val="left" w:pos="1134"/>
      </w:tabs>
      <w:spacing w:line="240" w:lineRule="atLeast"/>
      <w:jc w:val="center"/>
    </w:pPr>
    <w:rPr>
      <w:sz w:val="20"/>
    </w:rPr>
  </w:style>
  <w:style w:type="character" w:styleId="FollowedHyperlink">
    <w:name w:val="FollowedHyperlink"/>
    <w:basedOn w:val="DefaultParagraphFont"/>
    <w:uiPriority w:val="99"/>
    <w:locked/>
    <w:rsid w:val="00333772"/>
    <w:rPr>
      <w:color w:val="800080"/>
      <w:u w:val="single"/>
    </w:rPr>
  </w:style>
  <w:style w:type="paragraph" w:customStyle="1" w:styleId="font5">
    <w:name w:val="font5"/>
    <w:basedOn w:val="Normal"/>
    <w:rsid w:val="00333772"/>
    <w:pPr>
      <w:spacing w:before="100" w:beforeAutospacing="1" w:after="100" w:afterAutospacing="1" w:line="240" w:lineRule="atLeast"/>
      <w:ind w:left="1769"/>
    </w:pPr>
    <w:rPr>
      <w:rFonts w:cs="Arial"/>
      <w:sz w:val="16"/>
      <w:szCs w:val="16"/>
    </w:rPr>
  </w:style>
  <w:style w:type="paragraph" w:customStyle="1" w:styleId="font6">
    <w:name w:val="font6"/>
    <w:basedOn w:val="Normal"/>
    <w:rsid w:val="00333772"/>
    <w:pPr>
      <w:spacing w:before="100" w:beforeAutospacing="1" w:after="100" w:afterAutospacing="1" w:line="240" w:lineRule="atLeast"/>
      <w:ind w:left="1769"/>
    </w:pPr>
    <w:rPr>
      <w:rFonts w:cs="Arial"/>
      <w:color w:val="FF0000"/>
      <w:sz w:val="16"/>
      <w:szCs w:val="16"/>
    </w:rPr>
  </w:style>
  <w:style w:type="paragraph" w:customStyle="1" w:styleId="xl65">
    <w:name w:val="xl65"/>
    <w:basedOn w:val="Normal"/>
    <w:rsid w:val="00333772"/>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line="240" w:lineRule="atLeast"/>
      <w:ind w:left="1769"/>
    </w:pPr>
    <w:rPr>
      <w:rFonts w:cs="Arial"/>
      <w:b/>
      <w:bCs/>
      <w:sz w:val="24"/>
      <w:szCs w:val="24"/>
    </w:rPr>
  </w:style>
  <w:style w:type="paragraph" w:customStyle="1" w:styleId="xl66">
    <w:name w:val="xl66"/>
    <w:basedOn w:val="Normal"/>
    <w:rsid w:val="00333772"/>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tLeast"/>
      <w:ind w:left="1769"/>
    </w:pPr>
    <w:rPr>
      <w:rFonts w:cs="Arial"/>
      <w:b/>
      <w:bCs/>
      <w:sz w:val="16"/>
      <w:szCs w:val="16"/>
    </w:rPr>
  </w:style>
  <w:style w:type="paragraph" w:customStyle="1" w:styleId="xl67">
    <w:name w:val="xl67"/>
    <w:basedOn w:val="Normal"/>
    <w:rsid w:val="00333772"/>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tLeast"/>
      <w:ind w:left="1769"/>
    </w:pPr>
    <w:rPr>
      <w:rFonts w:cs="Arial"/>
      <w:b/>
      <w:bCs/>
      <w:sz w:val="16"/>
      <w:szCs w:val="16"/>
    </w:rPr>
  </w:style>
  <w:style w:type="paragraph" w:customStyle="1" w:styleId="xl68">
    <w:name w:val="xl68"/>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pPr>
    <w:rPr>
      <w:rFonts w:cs="Arial"/>
      <w:sz w:val="16"/>
      <w:szCs w:val="16"/>
    </w:rPr>
  </w:style>
  <w:style w:type="paragraph" w:customStyle="1" w:styleId="xl69">
    <w:name w:val="xl69"/>
    <w:basedOn w:val="Normal"/>
    <w:rsid w:val="00333772"/>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tLeast"/>
      <w:ind w:left="1769"/>
    </w:pPr>
    <w:rPr>
      <w:rFonts w:cs="Arial"/>
      <w:sz w:val="16"/>
      <w:szCs w:val="16"/>
    </w:rPr>
  </w:style>
  <w:style w:type="paragraph" w:customStyle="1" w:styleId="xl70">
    <w:name w:val="xl70"/>
    <w:basedOn w:val="Normal"/>
    <w:rsid w:val="00333772"/>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tLeast"/>
      <w:ind w:left="1769"/>
    </w:pPr>
    <w:rPr>
      <w:rFonts w:cs="Arial"/>
      <w:sz w:val="16"/>
      <w:szCs w:val="16"/>
    </w:rPr>
  </w:style>
  <w:style w:type="paragraph" w:customStyle="1" w:styleId="xl71">
    <w:name w:val="xl71"/>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pPr>
    <w:rPr>
      <w:rFonts w:cs="Arial"/>
      <w:sz w:val="16"/>
      <w:szCs w:val="16"/>
    </w:rPr>
  </w:style>
  <w:style w:type="paragraph" w:customStyle="1" w:styleId="xl72">
    <w:name w:val="xl72"/>
    <w:basedOn w:val="Normal"/>
    <w:rsid w:val="00333772"/>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line="240" w:lineRule="atLeast"/>
      <w:ind w:left="1769"/>
    </w:pPr>
    <w:rPr>
      <w:rFonts w:cs="Arial"/>
      <w:b/>
      <w:bCs/>
      <w:sz w:val="24"/>
      <w:szCs w:val="24"/>
    </w:rPr>
  </w:style>
  <w:style w:type="paragraph" w:customStyle="1" w:styleId="xl73">
    <w:name w:val="xl73"/>
    <w:basedOn w:val="Normal"/>
    <w:rsid w:val="00333772"/>
    <w:pPr>
      <w:pBdr>
        <w:top w:val="single" w:sz="8" w:space="0" w:color="auto"/>
        <w:left w:val="single" w:sz="4" w:space="0" w:color="auto"/>
        <w:bottom w:val="single" w:sz="4" w:space="0" w:color="auto"/>
        <w:right w:val="single" w:sz="4" w:space="0" w:color="auto"/>
      </w:pBdr>
      <w:spacing w:before="100" w:beforeAutospacing="1" w:after="100" w:afterAutospacing="1" w:line="240" w:lineRule="atLeast"/>
      <w:ind w:left="1769"/>
      <w:jc w:val="center"/>
      <w:textAlignment w:val="center"/>
    </w:pPr>
    <w:rPr>
      <w:rFonts w:cs="Arial"/>
      <w:sz w:val="16"/>
      <w:szCs w:val="16"/>
    </w:rPr>
  </w:style>
  <w:style w:type="paragraph" w:customStyle="1" w:styleId="xl74">
    <w:name w:val="xl74"/>
    <w:basedOn w:val="Normal"/>
    <w:rsid w:val="00333772"/>
    <w:pPr>
      <w:pBdr>
        <w:top w:val="single" w:sz="8" w:space="0" w:color="auto"/>
        <w:left w:val="single" w:sz="4" w:space="0" w:color="auto"/>
        <w:bottom w:val="single" w:sz="8" w:space="0" w:color="auto"/>
        <w:right w:val="single" w:sz="4" w:space="0" w:color="auto"/>
      </w:pBdr>
      <w:spacing w:before="100" w:beforeAutospacing="1" w:after="100" w:afterAutospacing="1" w:line="240" w:lineRule="atLeast"/>
      <w:ind w:left="1769"/>
      <w:textAlignment w:val="center"/>
    </w:pPr>
    <w:rPr>
      <w:rFonts w:cs="Arial"/>
      <w:sz w:val="16"/>
      <w:szCs w:val="16"/>
    </w:rPr>
  </w:style>
  <w:style w:type="paragraph" w:customStyle="1" w:styleId="xl75">
    <w:name w:val="xl75"/>
    <w:basedOn w:val="Normal"/>
    <w:rsid w:val="00333772"/>
    <w:pPr>
      <w:pBdr>
        <w:top w:val="single" w:sz="8" w:space="0" w:color="auto"/>
        <w:left w:val="single" w:sz="4" w:space="0" w:color="auto"/>
        <w:bottom w:val="single" w:sz="8" w:space="0" w:color="auto"/>
        <w:right w:val="single" w:sz="4" w:space="0" w:color="auto"/>
      </w:pBdr>
      <w:spacing w:before="100" w:beforeAutospacing="1" w:after="100" w:afterAutospacing="1" w:line="240" w:lineRule="atLeast"/>
      <w:ind w:left="1769"/>
      <w:textAlignment w:val="center"/>
    </w:pPr>
    <w:rPr>
      <w:rFonts w:cs="Arial"/>
      <w:sz w:val="16"/>
      <w:szCs w:val="16"/>
    </w:rPr>
  </w:style>
  <w:style w:type="paragraph" w:customStyle="1" w:styleId="xl76">
    <w:name w:val="xl76"/>
    <w:basedOn w:val="Normal"/>
    <w:rsid w:val="00333772"/>
    <w:pPr>
      <w:pBdr>
        <w:top w:val="single" w:sz="8" w:space="0" w:color="auto"/>
        <w:left w:val="single" w:sz="4" w:space="0" w:color="auto"/>
        <w:bottom w:val="single" w:sz="4" w:space="0" w:color="auto"/>
        <w:right w:val="single" w:sz="4" w:space="0" w:color="auto"/>
      </w:pBdr>
      <w:spacing w:before="100" w:beforeAutospacing="1" w:after="100" w:afterAutospacing="1" w:line="240" w:lineRule="atLeast"/>
      <w:ind w:left="1769"/>
      <w:textAlignment w:val="center"/>
    </w:pPr>
    <w:rPr>
      <w:rFonts w:cs="Arial"/>
      <w:sz w:val="16"/>
      <w:szCs w:val="16"/>
    </w:rPr>
  </w:style>
  <w:style w:type="paragraph" w:customStyle="1" w:styleId="xl77">
    <w:name w:val="xl77"/>
    <w:basedOn w:val="Normal"/>
    <w:rsid w:val="0033377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ind w:left="1769"/>
    </w:pPr>
    <w:rPr>
      <w:rFonts w:ascii="Times New Roman" w:hAnsi="Times New Roman"/>
      <w:sz w:val="24"/>
      <w:szCs w:val="24"/>
    </w:rPr>
  </w:style>
  <w:style w:type="paragraph" w:customStyle="1" w:styleId="xl78">
    <w:name w:val="xl78"/>
    <w:basedOn w:val="Normal"/>
    <w:rsid w:val="00333772"/>
    <w:pPr>
      <w:pBdr>
        <w:top w:val="single" w:sz="8" w:space="0" w:color="auto"/>
        <w:left w:val="single" w:sz="8" w:space="0" w:color="auto"/>
        <w:bottom w:val="single" w:sz="8" w:space="0" w:color="auto"/>
        <w:right w:val="single" w:sz="4" w:space="0" w:color="auto"/>
      </w:pBdr>
      <w:spacing w:before="100" w:beforeAutospacing="1" w:after="100" w:afterAutospacing="1" w:line="240" w:lineRule="atLeast"/>
      <w:ind w:left="1769"/>
      <w:textAlignment w:val="center"/>
    </w:pPr>
    <w:rPr>
      <w:rFonts w:cs="Arial"/>
      <w:sz w:val="16"/>
      <w:szCs w:val="16"/>
    </w:rPr>
  </w:style>
  <w:style w:type="paragraph" w:customStyle="1" w:styleId="xl79">
    <w:name w:val="xl79"/>
    <w:basedOn w:val="Normal"/>
    <w:rsid w:val="00333772"/>
    <w:pPr>
      <w:pBdr>
        <w:top w:val="single" w:sz="8" w:space="0" w:color="auto"/>
        <w:left w:val="single" w:sz="4" w:space="0" w:color="auto"/>
        <w:bottom w:val="single" w:sz="8" w:space="0" w:color="auto"/>
        <w:right w:val="single" w:sz="4" w:space="0" w:color="auto"/>
      </w:pBdr>
      <w:spacing w:before="100" w:beforeAutospacing="1" w:after="100" w:afterAutospacing="1" w:line="240" w:lineRule="atLeast"/>
      <w:ind w:left="1769"/>
      <w:jc w:val="center"/>
      <w:textAlignment w:val="center"/>
    </w:pPr>
    <w:rPr>
      <w:rFonts w:cs="Arial"/>
      <w:sz w:val="16"/>
      <w:szCs w:val="16"/>
    </w:rPr>
  </w:style>
  <w:style w:type="paragraph" w:customStyle="1" w:styleId="xl80">
    <w:name w:val="xl80"/>
    <w:basedOn w:val="Normal"/>
    <w:rsid w:val="00333772"/>
    <w:pPr>
      <w:pBdr>
        <w:top w:val="single" w:sz="8" w:space="0" w:color="auto"/>
        <w:left w:val="single" w:sz="8" w:space="0" w:color="auto"/>
        <w:bottom w:val="single" w:sz="4" w:space="0" w:color="auto"/>
        <w:right w:val="single" w:sz="4" w:space="0" w:color="auto"/>
      </w:pBdr>
      <w:spacing w:before="100" w:beforeAutospacing="1" w:after="100" w:afterAutospacing="1" w:line="240" w:lineRule="atLeast"/>
      <w:ind w:left="1769"/>
      <w:jc w:val="center"/>
      <w:textAlignment w:val="center"/>
    </w:pPr>
    <w:rPr>
      <w:rFonts w:cs="Arial"/>
      <w:sz w:val="16"/>
      <w:szCs w:val="16"/>
    </w:rPr>
  </w:style>
  <w:style w:type="paragraph" w:customStyle="1" w:styleId="xl81">
    <w:name w:val="xl81"/>
    <w:basedOn w:val="Normal"/>
    <w:rsid w:val="00333772"/>
    <w:pPr>
      <w:pBdr>
        <w:top w:val="single" w:sz="4" w:space="0" w:color="auto"/>
        <w:left w:val="single" w:sz="8" w:space="0" w:color="auto"/>
        <w:bottom w:val="single" w:sz="4" w:space="0" w:color="auto"/>
        <w:right w:val="single" w:sz="4" w:space="0" w:color="auto"/>
      </w:pBdr>
      <w:shd w:val="clear" w:color="auto" w:fill="00CCFF"/>
      <w:spacing w:before="100" w:beforeAutospacing="1" w:after="100" w:afterAutospacing="1" w:line="240" w:lineRule="atLeast"/>
      <w:ind w:left="1769"/>
    </w:pPr>
    <w:rPr>
      <w:rFonts w:cs="Arial"/>
      <w:b/>
      <w:bCs/>
      <w:sz w:val="24"/>
      <w:szCs w:val="24"/>
    </w:rPr>
  </w:style>
  <w:style w:type="paragraph" w:customStyle="1" w:styleId="xl82">
    <w:name w:val="xl82"/>
    <w:basedOn w:val="Normal"/>
    <w:rsid w:val="00333772"/>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line="240" w:lineRule="atLeast"/>
      <w:ind w:left="1769"/>
    </w:pPr>
    <w:rPr>
      <w:rFonts w:cs="Arial"/>
      <w:sz w:val="16"/>
      <w:szCs w:val="16"/>
    </w:rPr>
  </w:style>
  <w:style w:type="paragraph" w:customStyle="1" w:styleId="xl83">
    <w:name w:val="xl83"/>
    <w:basedOn w:val="Normal"/>
    <w:rsid w:val="00333772"/>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line="240" w:lineRule="atLeast"/>
      <w:ind w:left="1769"/>
    </w:pPr>
    <w:rPr>
      <w:rFonts w:cs="Arial"/>
      <w:sz w:val="16"/>
      <w:szCs w:val="16"/>
    </w:rPr>
  </w:style>
  <w:style w:type="paragraph" w:customStyle="1" w:styleId="xl84">
    <w:name w:val="xl84"/>
    <w:basedOn w:val="Normal"/>
    <w:rsid w:val="00333772"/>
    <w:pPr>
      <w:pBdr>
        <w:left w:val="single" w:sz="4" w:space="0" w:color="auto"/>
        <w:bottom w:val="single" w:sz="4" w:space="0" w:color="auto"/>
        <w:right w:val="single" w:sz="4" w:space="0" w:color="auto"/>
      </w:pBdr>
      <w:shd w:val="clear" w:color="auto" w:fill="00CCFF"/>
      <w:spacing w:before="100" w:beforeAutospacing="1" w:after="100" w:afterAutospacing="1" w:line="240" w:lineRule="atLeast"/>
      <w:ind w:left="1769"/>
    </w:pPr>
    <w:rPr>
      <w:rFonts w:cs="Arial"/>
      <w:sz w:val="16"/>
      <w:szCs w:val="16"/>
    </w:rPr>
  </w:style>
  <w:style w:type="paragraph" w:customStyle="1" w:styleId="xl85">
    <w:name w:val="xl85"/>
    <w:basedOn w:val="Normal"/>
    <w:rsid w:val="00333772"/>
    <w:pPr>
      <w:pBdr>
        <w:top w:val="single" w:sz="4" w:space="0" w:color="auto"/>
        <w:left w:val="single" w:sz="8" w:space="0" w:color="auto"/>
        <w:bottom w:val="single" w:sz="4" w:space="0" w:color="auto"/>
        <w:right w:val="single" w:sz="4" w:space="0" w:color="auto"/>
      </w:pBdr>
      <w:shd w:val="clear" w:color="auto" w:fill="00FFFF"/>
      <w:spacing w:before="100" w:beforeAutospacing="1" w:after="100" w:afterAutospacing="1" w:line="240" w:lineRule="atLeast"/>
      <w:ind w:left="1769"/>
    </w:pPr>
    <w:rPr>
      <w:rFonts w:cs="Arial"/>
      <w:b/>
      <w:bCs/>
      <w:sz w:val="16"/>
      <w:szCs w:val="16"/>
    </w:rPr>
  </w:style>
  <w:style w:type="paragraph" w:customStyle="1" w:styleId="xl86">
    <w:name w:val="xl86"/>
    <w:basedOn w:val="Normal"/>
    <w:rsid w:val="00333772"/>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tLeast"/>
      <w:ind w:left="1769"/>
    </w:pPr>
    <w:rPr>
      <w:rFonts w:cs="Arial"/>
      <w:sz w:val="16"/>
      <w:szCs w:val="16"/>
    </w:rPr>
  </w:style>
  <w:style w:type="paragraph" w:customStyle="1" w:styleId="xl87">
    <w:name w:val="xl87"/>
    <w:basedOn w:val="Normal"/>
    <w:rsid w:val="00333772"/>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tLeast"/>
      <w:ind w:left="1769"/>
    </w:pPr>
    <w:rPr>
      <w:rFonts w:cs="Arial"/>
      <w:b/>
      <w:bCs/>
      <w:sz w:val="16"/>
      <w:szCs w:val="16"/>
    </w:rPr>
  </w:style>
  <w:style w:type="paragraph" w:customStyle="1" w:styleId="xl88">
    <w:name w:val="xl88"/>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pPr>
    <w:rPr>
      <w:rFonts w:cs="Arial"/>
      <w:sz w:val="16"/>
      <w:szCs w:val="16"/>
    </w:rPr>
  </w:style>
  <w:style w:type="paragraph" w:customStyle="1" w:styleId="xl89">
    <w:name w:val="xl89"/>
    <w:basedOn w:val="Normal"/>
    <w:rsid w:val="00333772"/>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tLeast"/>
      <w:ind w:left="1769"/>
    </w:pPr>
    <w:rPr>
      <w:rFonts w:ascii="Times New Roman" w:hAnsi="Times New Roman"/>
      <w:sz w:val="24"/>
      <w:szCs w:val="24"/>
    </w:rPr>
  </w:style>
  <w:style w:type="paragraph" w:customStyle="1" w:styleId="xl90">
    <w:name w:val="xl90"/>
    <w:basedOn w:val="Normal"/>
    <w:rsid w:val="00333772"/>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tLeast"/>
      <w:ind w:left="1769"/>
    </w:pPr>
    <w:rPr>
      <w:rFonts w:cs="Arial"/>
      <w:sz w:val="16"/>
      <w:szCs w:val="16"/>
    </w:rPr>
  </w:style>
  <w:style w:type="paragraph" w:customStyle="1" w:styleId="xl91">
    <w:name w:val="xl91"/>
    <w:basedOn w:val="Normal"/>
    <w:rsid w:val="00333772"/>
    <w:pPr>
      <w:pBdr>
        <w:top w:val="single" w:sz="4" w:space="0" w:color="auto"/>
        <w:left w:val="single" w:sz="4" w:space="0" w:color="auto"/>
        <w:bottom w:val="single" w:sz="4" w:space="0" w:color="auto"/>
        <w:right w:val="single" w:sz="8" w:space="0" w:color="auto"/>
      </w:pBdr>
      <w:shd w:val="clear" w:color="auto" w:fill="00FFFF"/>
      <w:spacing w:before="100" w:beforeAutospacing="1" w:after="100" w:afterAutospacing="1" w:line="240" w:lineRule="atLeast"/>
      <w:ind w:left="1769"/>
    </w:pPr>
    <w:rPr>
      <w:rFonts w:ascii="Times New Roman" w:hAnsi="Times New Roman"/>
      <w:sz w:val="24"/>
      <w:szCs w:val="24"/>
    </w:rPr>
  </w:style>
  <w:style w:type="paragraph" w:customStyle="1" w:styleId="xl92">
    <w:name w:val="xl92"/>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pPr>
    <w:rPr>
      <w:rFonts w:ascii="Times New Roman" w:hAnsi="Times New Roman"/>
      <w:sz w:val="16"/>
      <w:szCs w:val="16"/>
    </w:rPr>
  </w:style>
  <w:style w:type="paragraph" w:customStyle="1" w:styleId="xl93">
    <w:name w:val="xl93"/>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pPr>
    <w:rPr>
      <w:rFonts w:ascii="Times New Roman" w:hAnsi="Times New Roman"/>
      <w:sz w:val="16"/>
      <w:szCs w:val="16"/>
    </w:rPr>
  </w:style>
  <w:style w:type="paragraph" w:customStyle="1" w:styleId="xl94">
    <w:name w:val="xl94"/>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pPr>
    <w:rPr>
      <w:rFonts w:ascii="Times New Roman" w:hAnsi="Times New Roman"/>
      <w:sz w:val="16"/>
      <w:szCs w:val="16"/>
    </w:rPr>
  </w:style>
  <w:style w:type="paragraph" w:customStyle="1" w:styleId="xl95">
    <w:name w:val="xl95"/>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pPr>
    <w:rPr>
      <w:rFonts w:ascii="Times New Roman" w:hAnsi="Times New Roman"/>
      <w:sz w:val="16"/>
      <w:szCs w:val="16"/>
    </w:rPr>
  </w:style>
  <w:style w:type="paragraph" w:customStyle="1" w:styleId="xl96">
    <w:name w:val="xl96"/>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pPr>
    <w:rPr>
      <w:rFonts w:ascii="Times New Roman" w:hAnsi="Times New Roman"/>
      <w:sz w:val="16"/>
      <w:szCs w:val="16"/>
    </w:rPr>
  </w:style>
  <w:style w:type="paragraph" w:customStyle="1" w:styleId="xl97">
    <w:name w:val="xl97"/>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jc w:val="center"/>
    </w:pPr>
    <w:rPr>
      <w:rFonts w:ascii="Times New Roman" w:hAnsi="Times New Roman"/>
      <w:sz w:val="16"/>
      <w:szCs w:val="16"/>
    </w:rPr>
  </w:style>
  <w:style w:type="paragraph" w:customStyle="1" w:styleId="xl98">
    <w:name w:val="xl98"/>
    <w:basedOn w:val="Normal"/>
    <w:rsid w:val="00333772"/>
    <w:pPr>
      <w:pBdr>
        <w:top w:val="single" w:sz="4" w:space="0" w:color="auto"/>
        <w:left w:val="single" w:sz="4" w:space="0" w:color="auto"/>
        <w:bottom w:val="single" w:sz="4" w:space="0" w:color="auto"/>
        <w:right w:val="single" w:sz="4" w:space="0" w:color="auto"/>
      </w:pBdr>
      <w:spacing w:before="100" w:beforeAutospacing="1" w:after="100" w:afterAutospacing="1" w:line="240" w:lineRule="atLeast"/>
      <w:ind w:left="1769"/>
    </w:pPr>
    <w:rPr>
      <w:rFonts w:ascii="Times New Roman" w:hAnsi="Times New Roman"/>
      <w:sz w:val="16"/>
      <w:szCs w:val="16"/>
    </w:rPr>
  </w:style>
  <w:style w:type="paragraph" w:customStyle="1" w:styleId="xl99">
    <w:name w:val="xl99"/>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pPr>
    <w:rPr>
      <w:rFonts w:ascii="Times New Roman" w:hAnsi="Times New Roman"/>
      <w:sz w:val="16"/>
      <w:szCs w:val="16"/>
    </w:rPr>
  </w:style>
  <w:style w:type="paragraph" w:customStyle="1" w:styleId="xl100">
    <w:name w:val="xl100"/>
    <w:basedOn w:val="Normal"/>
    <w:rsid w:val="00333772"/>
    <w:pPr>
      <w:pBdr>
        <w:top w:val="single" w:sz="4" w:space="0" w:color="auto"/>
        <w:left w:val="single" w:sz="4" w:space="0" w:color="auto"/>
        <w:bottom w:val="single" w:sz="4" w:space="0" w:color="auto"/>
      </w:pBdr>
      <w:shd w:val="clear" w:color="auto" w:fill="00CCFF"/>
      <w:spacing w:before="100" w:beforeAutospacing="1" w:after="100" w:afterAutospacing="1" w:line="240" w:lineRule="atLeast"/>
      <w:ind w:left="1769"/>
    </w:pPr>
    <w:rPr>
      <w:rFonts w:cs="Arial"/>
      <w:sz w:val="16"/>
      <w:szCs w:val="16"/>
    </w:rPr>
  </w:style>
  <w:style w:type="paragraph" w:customStyle="1" w:styleId="xl101">
    <w:name w:val="xl101"/>
    <w:basedOn w:val="Normal"/>
    <w:rsid w:val="00333772"/>
    <w:pPr>
      <w:pBdr>
        <w:top w:val="single" w:sz="4" w:space="0" w:color="auto"/>
        <w:left w:val="single" w:sz="4" w:space="0" w:color="auto"/>
        <w:bottom w:val="single" w:sz="4" w:space="0" w:color="auto"/>
      </w:pBdr>
      <w:shd w:val="clear" w:color="auto" w:fill="00FFFF"/>
      <w:spacing w:before="100" w:beforeAutospacing="1" w:after="100" w:afterAutospacing="1" w:line="240" w:lineRule="atLeast"/>
      <w:ind w:left="1769"/>
    </w:pPr>
    <w:rPr>
      <w:rFonts w:cs="Arial"/>
      <w:sz w:val="16"/>
      <w:szCs w:val="16"/>
    </w:rPr>
  </w:style>
  <w:style w:type="paragraph" w:customStyle="1" w:styleId="xl102">
    <w:name w:val="xl102"/>
    <w:basedOn w:val="Normal"/>
    <w:rsid w:val="00333772"/>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line="240" w:lineRule="atLeast"/>
      <w:ind w:left="1769"/>
    </w:pPr>
    <w:rPr>
      <w:rFonts w:ascii="Times New Roman" w:hAnsi="Times New Roman"/>
      <w:sz w:val="24"/>
      <w:szCs w:val="24"/>
    </w:rPr>
  </w:style>
  <w:style w:type="paragraph" w:customStyle="1" w:styleId="xl103">
    <w:name w:val="xl103"/>
    <w:basedOn w:val="Normal"/>
    <w:rsid w:val="00333772"/>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tLeast"/>
      <w:ind w:left="1769"/>
    </w:pPr>
    <w:rPr>
      <w:rFonts w:ascii="Times New Roman" w:hAnsi="Times New Roman"/>
      <w:sz w:val="24"/>
      <w:szCs w:val="24"/>
    </w:rPr>
  </w:style>
  <w:style w:type="paragraph" w:customStyle="1" w:styleId="xl104">
    <w:name w:val="xl104"/>
    <w:basedOn w:val="Normal"/>
    <w:rsid w:val="00333772"/>
    <w:pPr>
      <w:shd w:val="clear" w:color="auto" w:fill="00FFFF"/>
      <w:spacing w:before="100" w:beforeAutospacing="1" w:after="100" w:afterAutospacing="1" w:line="240" w:lineRule="atLeast"/>
      <w:ind w:left="1769"/>
    </w:pPr>
    <w:rPr>
      <w:rFonts w:ascii="Times New Roman" w:hAnsi="Times New Roman"/>
      <w:sz w:val="24"/>
      <w:szCs w:val="24"/>
    </w:rPr>
  </w:style>
  <w:style w:type="paragraph" w:customStyle="1" w:styleId="xl105">
    <w:name w:val="xl105"/>
    <w:basedOn w:val="Normal"/>
    <w:rsid w:val="00333772"/>
    <w:pPr>
      <w:shd w:val="clear" w:color="auto" w:fill="00CCFF"/>
      <w:spacing w:before="100" w:beforeAutospacing="1" w:after="100" w:afterAutospacing="1" w:line="240" w:lineRule="atLeast"/>
      <w:ind w:left="1769"/>
    </w:pPr>
    <w:rPr>
      <w:rFonts w:ascii="Times New Roman" w:hAnsi="Times New Roman"/>
      <w:sz w:val="24"/>
      <w:szCs w:val="24"/>
    </w:rPr>
  </w:style>
  <w:style w:type="paragraph" w:customStyle="1" w:styleId="xl106">
    <w:name w:val="xl106"/>
    <w:basedOn w:val="Normal"/>
    <w:rsid w:val="00333772"/>
    <w:pPr>
      <w:pBdr>
        <w:top w:val="single" w:sz="8" w:space="0" w:color="auto"/>
        <w:left w:val="single" w:sz="4" w:space="0" w:color="auto"/>
        <w:bottom w:val="single" w:sz="8" w:space="0" w:color="auto"/>
      </w:pBdr>
      <w:spacing w:before="100" w:beforeAutospacing="1" w:after="100" w:afterAutospacing="1" w:line="240" w:lineRule="atLeast"/>
      <w:ind w:left="1769"/>
      <w:textAlignment w:val="center"/>
    </w:pPr>
    <w:rPr>
      <w:rFonts w:cs="Arial"/>
      <w:sz w:val="16"/>
      <w:szCs w:val="16"/>
    </w:rPr>
  </w:style>
  <w:style w:type="paragraph" w:customStyle="1" w:styleId="xl107">
    <w:name w:val="xl107"/>
    <w:basedOn w:val="Normal"/>
    <w:rsid w:val="00333772"/>
    <w:pPr>
      <w:pBdr>
        <w:top w:val="single" w:sz="8" w:space="0" w:color="auto"/>
        <w:left w:val="single" w:sz="4" w:space="0" w:color="auto"/>
        <w:bottom w:val="single" w:sz="4" w:space="0" w:color="auto"/>
      </w:pBdr>
      <w:spacing w:before="100" w:beforeAutospacing="1" w:after="100" w:afterAutospacing="1" w:line="240" w:lineRule="atLeast"/>
      <w:ind w:left="1769"/>
    </w:pPr>
    <w:rPr>
      <w:rFonts w:ascii="Times New Roman" w:hAnsi="Times New Roman"/>
      <w:sz w:val="24"/>
      <w:szCs w:val="24"/>
    </w:rPr>
  </w:style>
  <w:style w:type="paragraph" w:customStyle="1" w:styleId="xl108">
    <w:name w:val="xl108"/>
    <w:basedOn w:val="Normal"/>
    <w:rsid w:val="00333772"/>
    <w:pPr>
      <w:pBdr>
        <w:top w:val="single" w:sz="4" w:space="0" w:color="auto"/>
        <w:left w:val="single" w:sz="4" w:space="0" w:color="auto"/>
        <w:bottom w:val="single" w:sz="4" w:space="0" w:color="auto"/>
      </w:pBdr>
      <w:shd w:val="clear" w:color="auto" w:fill="FFCC99"/>
      <w:spacing w:before="100" w:beforeAutospacing="1" w:after="100" w:afterAutospacing="1" w:line="240" w:lineRule="atLeast"/>
      <w:ind w:left="1769"/>
    </w:pPr>
    <w:rPr>
      <w:rFonts w:ascii="Times New Roman" w:hAnsi="Times New Roman"/>
      <w:sz w:val="16"/>
      <w:szCs w:val="16"/>
    </w:rPr>
  </w:style>
  <w:style w:type="paragraph" w:customStyle="1" w:styleId="xl109">
    <w:name w:val="xl109"/>
    <w:basedOn w:val="Normal"/>
    <w:rsid w:val="00333772"/>
    <w:pPr>
      <w:pBdr>
        <w:top w:val="single" w:sz="4" w:space="0" w:color="auto"/>
        <w:left w:val="single" w:sz="4" w:space="0" w:color="auto"/>
        <w:bottom w:val="single" w:sz="4" w:space="0" w:color="auto"/>
      </w:pBdr>
      <w:shd w:val="clear" w:color="auto" w:fill="00CCFF"/>
      <w:spacing w:before="100" w:beforeAutospacing="1" w:after="100" w:afterAutospacing="1" w:line="240" w:lineRule="atLeast"/>
      <w:ind w:left="1769"/>
    </w:pPr>
    <w:rPr>
      <w:rFonts w:cs="Arial"/>
      <w:sz w:val="16"/>
      <w:szCs w:val="16"/>
    </w:rPr>
  </w:style>
  <w:style w:type="paragraph" w:customStyle="1" w:styleId="xl110">
    <w:name w:val="xl110"/>
    <w:basedOn w:val="Normal"/>
    <w:rsid w:val="00333772"/>
    <w:pPr>
      <w:pBdr>
        <w:left w:val="single" w:sz="8" w:space="0" w:color="auto"/>
        <w:right w:val="single" w:sz="4" w:space="0" w:color="auto"/>
      </w:pBdr>
      <w:shd w:val="clear" w:color="auto" w:fill="00FFFF"/>
      <w:spacing w:before="100" w:beforeAutospacing="1" w:after="100" w:afterAutospacing="1" w:line="240" w:lineRule="atLeast"/>
      <w:ind w:left="1769"/>
    </w:pPr>
    <w:rPr>
      <w:rFonts w:cs="Arial"/>
      <w:b/>
      <w:bCs/>
      <w:sz w:val="16"/>
      <w:szCs w:val="16"/>
    </w:rPr>
  </w:style>
  <w:style w:type="paragraph" w:customStyle="1" w:styleId="xl111">
    <w:name w:val="xl111"/>
    <w:basedOn w:val="Normal"/>
    <w:rsid w:val="00333772"/>
    <w:pPr>
      <w:pBdr>
        <w:left w:val="single" w:sz="4" w:space="0" w:color="auto"/>
        <w:bottom w:val="single" w:sz="4" w:space="0" w:color="auto"/>
        <w:right w:val="single" w:sz="4" w:space="0" w:color="auto"/>
      </w:pBdr>
      <w:shd w:val="clear" w:color="auto" w:fill="00CCFF"/>
      <w:spacing w:before="100" w:beforeAutospacing="1" w:after="100" w:afterAutospacing="1" w:line="240" w:lineRule="atLeast"/>
      <w:ind w:left="1769"/>
    </w:pPr>
    <w:rPr>
      <w:rFonts w:ascii="Times New Roman" w:hAnsi="Times New Roman"/>
      <w:sz w:val="24"/>
      <w:szCs w:val="24"/>
    </w:rPr>
  </w:style>
  <w:style w:type="paragraph" w:customStyle="1" w:styleId="xl112">
    <w:name w:val="xl112"/>
    <w:basedOn w:val="Normal"/>
    <w:rsid w:val="00333772"/>
    <w:pPr>
      <w:pBdr>
        <w:left w:val="single" w:sz="4" w:space="0" w:color="auto"/>
        <w:bottom w:val="single" w:sz="4" w:space="0" w:color="auto"/>
        <w:right w:val="single" w:sz="4" w:space="0" w:color="auto"/>
      </w:pBdr>
      <w:shd w:val="clear" w:color="auto" w:fill="00CCFF"/>
      <w:spacing w:before="100" w:beforeAutospacing="1" w:after="100" w:afterAutospacing="1" w:line="240" w:lineRule="atLeast"/>
      <w:ind w:left="1769"/>
    </w:pPr>
    <w:rPr>
      <w:rFonts w:cs="Arial"/>
      <w:b/>
      <w:bCs/>
      <w:sz w:val="24"/>
      <w:szCs w:val="24"/>
    </w:rPr>
  </w:style>
  <w:style w:type="paragraph" w:customStyle="1" w:styleId="xl113">
    <w:name w:val="xl113"/>
    <w:basedOn w:val="Normal"/>
    <w:rsid w:val="00333772"/>
    <w:pPr>
      <w:pBdr>
        <w:left w:val="single" w:sz="4" w:space="0" w:color="auto"/>
        <w:bottom w:val="single" w:sz="4" w:space="0" w:color="auto"/>
        <w:right w:val="single" w:sz="4" w:space="0" w:color="auto"/>
      </w:pBdr>
      <w:shd w:val="clear" w:color="auto" w:fill="00CCFF"/>
      <w:spacing w:before="100" w:beforeAutospacing="1" w:after="100" w:afterAutospacing="1" w:line="240" w:lineRule="atLeast"/>
      <w:ind w:left="1769"/>
    </w:pPr>
    <w:rPr>
      <w:rFonts w:cs="Arial"/>
      <w:sz w:val="16"/>
      <w:szCs w:val="16"/>
    </w:rPr>
  </w:style>
  <w:style w:type="paragraph" w:customStyle="1" w:styleId="xl114">
    <w:name w:val="xl114"/>
    <w:basedOn w:val="Normal"/>
    <w:rsid w:val="00333772"/>
    <w:pPr>
      <w:pBdr>
        <w:left w:val="single" w:sz="4" w:space="0" w:color="auto"/>
        <w:bottom w:val="single" w:sz="4" w:space="0" w:color="auto"/>
        <w:right w:val="single" w:sz="4" w:space="0" w:color="auto"/>
      </w:pBdr>
      <w:shd w:val="clear" w:color="auto" w:fill="00CCFF"/>
      <w:spacing w:before="100" w:beforeAutospacing="1" w:after="100" w:afterAutospacing="1" w:line="240" w:lineRule="atLeast"/>
      <w:ind w:left="1769"/>
    </w:pPr>
    <w:rPr>
      <w:rFonts w:cs="Arial"/>
      <w:sz w:val="16"/>
      <w:szCs w:val="16"/>
    </w:rPr>
  </w:style>
  <w:style w:type="paragraph" w:customStyle="1" w:styleId="xl115">
    <w:name w:val="xl115"/>
    <w:basedOn w:val="Normal"/>
    <w:rsid w:val="00333772"/>
    <w:pPr>
      <w:pBdr>
        <w:left w:val="single" w:sz="4" w:space="0" w:color="auto"/>
        <w:bottom w:val="single" w:sz="4" w:space="0" w:color="auto"/>
        <w:right w:val="single" w:sz="8" w:space="0" w:color="auto"/>
      </w:pBdr>
      <w:shd w:val="clear" w:color="auto" w:fill="00CCFF"/>
      <w:spacing w:before="100" w:beforeAutospacing="1" w:after="100" w:afterAutospacing="1" w:line="240" w:lineRule="atLeast"/>
      <w:ind w:left="1769"/>
    </w:pPr>
    <w:rPr>
      <w:rFonts w:ascii="Times New Roman" w:hAnsi="Times New Roman"/>
      <w:sz w:val="24"/>
      <w:szCs w:val="24"/>
    </w:rPr>
  </w:style>
  <w:style w:type="paragraph" w:customStyle="1" w:styleId="xl116">
    <w:name w:val="xl116"/>
    <w:basedOn w:val="Normal"/>
    <w:rsid w:val="00333772"/>
    <w:pPr>
      <w:pBdr>
        <w:top w:val="single" w:sz="4" w:space="0" w:color="auto"/>
        <w:left w:val="single" w:sz="8" w:space="0" w:color="auto"/>
        <w:right w:val="single" w:sz="4" w:space="0" w:color="auto"/>
      </w:pBdr>
      <w:shd w:val="clear" w:color="auto" w:fill="00FFFF"/>
      <w:spacing w:before="100" w:beforeAutospacing="1" w:after="100" w:afterAutospacing="1" w:line="240" w:lineRule="atLeast"/>
      <w:ind w:left="1769"/>
    </w:pPr>
    <w:rPr>
      <w:rFonts w:cs="Arial"/>
      <w:b/>
      <w:bCs/>
      <w:sz w:val="16"/>
      <w:szCs w:val="16"/>
    </w:rPr>
  </w:style>
  <w:style w:type="paragraph" w:customStyle="1" w:styleId="xl117">
    <w:name w:val="xl117"/>
    <w:basedOn w:val="Normal"/>
    <w:rsid w:val="00333772"/>
    <w:pPr>
      <w:pBdr>
        <w:top w:val="single" w:sz="4" w:space="0" w:color="auto"/>
        <w:left w:val="single" w:sz="4" w:space="0" w:color="auto"/>
        <w:right w:val="single" w:sz="4" w:space="0" w:color="auto"/>
      </w:pBdr>
      <w:shd w:val="clear" w:color="auto" w:fill="00FFFF"/>
      <w:spacing w:before="100" w:beforeAutospacing="1" w:after="100" w:afterAutospacing="1" w:line="240" w:lineRule="atLeast"/>
      <w:ind w:left="1769"/>
    </w:pPr>
    <w:rPr>
      <w:rFonts w:cs="Arial"/>
      <w:b/>
      <w:bCs/>
      <w:sz w:val="16"/>
      <w:szCs w:val="16"/>
    </w:rPr>
  </w:style>
  <w:style w:type="paragraph" w:customStyle="1" w:styleId="xl118">
    <w:name w:val="xl118"/>
    <w:basedOn w:val="Normal"/>
    <w:rsid w:val="00333772"/>
    <w:pPr>
      <w:pBdr>
        <w:left w:val="single" w:sz="4" w:space="0" w:color="auto"/>
        <w:right w:val="single" w:sz="4" w:space="0" w:color="auto"/>
      </w:pBdr>
      <w:shd w:val="clear" w:color="auto" w:fill="00FFFF"/>
      <w:spacing w:before="100" w:beforeAutospacing="1" w:after="100" w:afterAutospacing="1" w:line="240" w:lineRule="atLeast"/>
      <w:ind w:left="1769"/>
    </w:pPr>
    <w:rPr>
      <w:rFonts w:cs="Arial"/>
      <w:b/>
      <w:bCs/>
      <w:sz w:val="16"/>
      <w:szCs w:val="16"/>
    </w:rPr>
  </w:style>
  <w:style w:type="paragraph" w:customStyle="1" w:styleId="xl119">
    <w:name w:val="xl119"/>
    <w:basedOn w:val="Normal"/>
    <w:rsid w:val="00333772"/>
    <w:pPr>
      <w:pBdr>
        <w:left w:val="single" w:sz="4" w:space="0" w:color="auto"/>
        <w:right w:val="single" w:sz="4" w:space="0" w:color="auto"/>
      </w:pBdr>
      <w:shd w:val="clear" w:color="auto" w:fill="00FFFF"/>
      <w:spacing w:before="100" w:beforeAutospacing="1" w:after="100" w:afterAutospacing="1" w:line="240" w:lineRule="atLeast"/>
      <w:ind w:left="1769"/>
    </w:pPr>
    <w:rPr>
      <w:rFonts w:cs="Arial"/>
      <w:b/>
      <w:bCs/>
      <w:sz w:val="16"/>
      <w:szCs w:val="16"/>
    </w:rPr>
  </w:style>
  <w:style w:type="paragraph" w:customStyle="1" w:styleId="xl120">
    <w:name w:val="xl120"/>
    <w:basedOn w:val="Normal"/>
    <w:rsid w:val="00333772"/>
    <w:pPr>
      <w:pBdr>
        <w:left w:val="single" w:sz="4" w:space="0" w:color="auto"/>
        <w:right w:val="single" w:sz="8" w:space="0" w:color="auto"/>
      </w:pBdr>
      <w:shd w:val="clear" w:color="auto" w:fill="00FFFF"/>
      <w:spacing w:before="100" w:beforeAutospacing="1" w:after="100" w:afterAutospacing="1" w:line="240" w:lineRule="atLeast"/>
      <w:ind w:left="1769"/>
    </w:pPr>
    <w:rPr>
      <w:rFonts w:cs="Arial"/>
      <w:b/>
      <w:bCs/>
      <w:sz w:val="16"/>
      <w:szCs w:val="16"/>
    </w:rPr>
  </w:style>
  <w:style w:type="paragraph" w:customStyle="1" w:styleId="xl121">
    <w:name w:val="xl121"/>
    <w:basedOn w:val="Normal"/>
    <w:rsid w:val="00333772"/>
    <w:pPr>
      <w:pBdr>
        <w:left w:val="single" w:sz="8" w:space="0" w:color="auto"/>
        <w:bottom w:val="single" w:sz="4" w:space="0" w:color="auto"/>
        <w:right w:val="single" w:sz="4" w:space="0" w:color="auto"/>
      </w:pBdr>
      <w:shd w:val="clear" w:color="auto" w:fill="00CCFF"/>
      <w:spacing w:before="100" w:beforeAutospacing="1" w:after="100" w:afterAutospacing="1" w:line="240" w:lineRule="atLeast"/>
      <w:ind w:left="1769"/>
    </w:pPr>
    <w:rPr>
      <w:rFonts w:cs="Arial"/>
      <w:b/>
      <w:bCs/>
      <w:sz w:val="24"/>
      <w:szCs w:val="24"/>
    </w:rPr>
  </w:style>
  <w:style w:type="paragraph" w:customStyle="1" w:styleId="xl122">
    <w:name w:val="xl122"/>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jc w:val="center"/>
    </w:pPr>
    <w:rPr>
      <w:rFonts w:cs="Arial"/>
      <w:sz w:val="16"/>
      <w:szCs w:val="16"/>
    </w:rPr>
  </w:style>
  <w:style w:type="paragraph" w:customStyle="1" w:styleId="xl123">
    <w:name w:val="xl123"/>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pPr>
    <w:rPr>
      <w:rFonts w:cs="Arial"/>
      <w:sz w:val="16"/>
      <w:szCs w:val="16"/>
    </w:rPr>
  </w:style>
  <w:style w:type="paragraph" w:customStyle="1" w:styleId="xl124">
    <w:name w:val="xl124"/>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pPr>
    <w:rPr>
      <w:rFonts w:cs="Arial"/>
      <w:sz w:val="16"/>
      <w:szCs w:val="16"/>
    </w:rPr>
  </w:style>
  <w:style w:type="paragraph" w:customStyle="1" w:styleId="xl125">
    <w:name w:val="xl125"/>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jc w:val="center"/>
    </w:pPr>
    <w:rPr>
      <w:rFonts w:cs="Arial"/>
      <w:sz w:val="16"/>
      <w:szCs w:val="16"/>
    </w:rPr>
  </w:style>
  <w:style w:type="paragraph" w:customStyle="1" w:styleId="xl126">
    <w:name w:val="xl126"/>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pPr>
    <w:rPr>
      <w:rFonts w:cs="Arial"/>
      <w:sz w:val="16"/>
      <w:szCs w:val="16"/>
    </w:rPr>
  </w:style>
  <w:style w:type="paragraph" w:customStyle="1" w:styleId="xl127">
    <w:name w:val="xl127"/>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pPr>
    <w:rPr>
      <w:rFonts w:ascii="Times New Roman" w:hAnsi="Times New Roman"/>
      <w:sz w:val="16"/>
      <w:szCs w:val="16"/>
    </w:rPr>
  </w:style>
  <w:style w:type="paragraph" w:customStyle="1" w:styleId="xl128">
    <w:name w:val="xl128"/>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pPr>
    <w:rPr>
      <w:rFonts w:ascii="Times New Roman" w:hAnsi="Times New Roman"/>
      <w:sz w:val="16"/>
      <w:szCs w:val="16"/>
    </w:rPr>
  </w:style>
  <w:style w:type="paragraph" w:customStyle="1" w:styleId="xl129">
    <w:name w:val="xl129"/>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pPr>
    <w:rPr>
      <w:rFonts w:ascii="Times New Roman" w:hAnsi="Times New Roman"/>
      <w:sz w:val="16"/>
      <w:szCs w:val="16"/>
    </w:rPr>
  </w:style>
  <w:style w:type="paragraph" w:customStyle="1" w:styleId="xl130">
    <w:name w:val="xl130"/>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jc w:val="center"/>
    </w:pPr>
    <w:rPr>
      <w:rFonts w:ascii="Times New Roman" w:hAnsi="Times New Roman"/>
      <w:sz w:val="16"/>
      <w:szCs w:val="16"/>
    </w:rPr>
  </w:style>
  <w:style w:type="paragraph" w:customStyle="1" w:styleId="xl131">
    <w:name w:val="xl131"/>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pPr>
    <w:rPr>
      <w:rFonts w:ascii="Times New Roman" w:hAnsi="Times New Roman"/>
      <w:sz w:val="16"/>
      <w:szCs w:val="16"/>
    </w:rPr>
  </w:style>
  <w:style w:type="paragraph" w:customStyle="1" w:styleId="xl132">
    <w:name w:val="xl132"/>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pPr>
    <w:rPr>
      <w:rFonts w:ascii="Times New Roman" w:hAnsi="Times New Roman"/>
      <w:sz w:val="16"/>
      <w:szCs w:val="16"/>
    </w:rPr>
  </w:style>
  <w:style w:type="paragraph" w:customStyle="1" w:styleId="xl133">
    <w:name w:val="xl133"/>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pPr>
    <w:rPr>
      <w:rFonts w:ascii="Times New Roman" w:hAnsi="Times New Roman"/>
      <w:sz w:val="16"/>
      <w:szCs w:val="16"/>
    </w:rPr>
  </w:style>
  <w:style w:type="paragraph" w:customStyle="1" w:styleId="xl134">
    <w:name w:val="xl134"/>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pPr>
    <w:rPr>
      <w:rFonts w:ascii="Times New Roman" w:hAnsi="Times New Roman"/>
      <w:sz w:val="16"/>
      <w:szCs w:val="16"/>
    </w:rPr>
  </w:style>
  <w:style w:type="paragraph" w:customStyle="1" w:styleId="xl135">
    <w:name w:val="xl135"/>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pPr>
    <w:rPr>
      <w:rFonts w:ascii="Times New Roman" w:hAnsi="Times New Roman"/>
      <w:sz w:val="16"/>
      <w:szCs w:val="16"/>
    </w:rPr>
  </w:style>
  <w:style w:type="paragraph" w:customStyle="1" w:styleId="xl136">
    <w:name w:val="xl136"/>
    <w:basedOn w:val="Normal"/>
    <w:rsid w:val="00333772"/>
    <w:pPr>
      <w:pBdr>
        <w:top w:val="single" w:sz="4" w:space="0" w:color="auto"/>
        <w:left w:val="single" w:sz="4" w:space="0" w:color="auto"/>
        <w:bottom w:val="single" w:sz="4" w:space="0" w:color="auto"/>
      </w:pBdr>
      <w:shd w:val="clear" w:color="auto" w:fill="FFFF99"/>
      <w:spacing w:before="100" w:beforeAutospacing="1" w:after="100" w:afterAutospacing="1" w:line="240" w:lineRule="atLeast"/>
      <w:ind w:left="1769"/>
    </w:pPr>
    <w:rPr>
      <w:rFonts w:ascii="Times New Roman" w:hAnsi="Times New Roman"/>
      <w:sz w:val="16"/>
      <w:szCs w:val="16"/>
    </w:rPr>
  </w:style>
  <w:style w:type="paragraph" w:customStyle="1" w:styleId="xl137">
    <w:name w:val="xl137"/>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jc w:val="center"/>
    </w:pPr>
    <w:rPr>
      <w:rFonts w:ascii="Times New Roman" w:hAnsi="Times New Roman"/>
      <w:sz w:val="16"/>
      <w:szCs w:val="16"/>
    </w:rPr>
  </w:style>
  <w:style w:type="paragraph" w:customStyle="1" w:styleId="xl138">
    <w:name w:val="xl138"/>
    <w:basedOn w:val="Normal"/>
    <w:rsid w:val="00333772"/>
    <w:pPr>
      <w:pBdr>
        <w:top w:val="single" w:sz="4" w:space="0" w:color="auto"/>
        <w:left w:val="single" w:sz="4" w:space="0" w:color="auto"/>
        <w:bottom w:val="single" w:sz="4" w:space="0" w:color="auto"/>
      </w:pBdr>
      <w:shd w:val="clear" w:color="auto" w:fill="FFFF99"/>
      <w:spacing w:before="100" w:beforeAutospacing="1" w:after="100" w:afterAutospacing="1" w:line="240" w:lineRule="atLeast"/>
      <w:ind w:left="1769"/>
    </w:pPr>
    <w:rPr>
      <w:rFonts w:ascii="Times New Roman" w:hAnsi="Times New Roman"/>
      <w:sz w:val="16"/>
      <w:szCs w:val="16"/>
    </w:rPr>
  </w:style>
  <w:style w:type="paragraph" w:customStyle="1" w:styleId="xl139">
    <w:name w:val="xl139"/>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pPr>
    <w:rPr>
      <w:rFonts w:ascii="Times New Roman" w:hAnsi="Times New Roman"/>
      <w:sz w:val="16"/>
      <w:szCs w:val="16"/>
    </w:rPr>
  </w:style>
  <w:style w:type="paragraph" w:customStyle="1" w:styleId="xl140">
    <w:name w:val="xl140"/>
    <w:basedOn w:val="Normal"/>
    <w:rsid w:val="00333772"/>
    <w:pPr>
      <w:pBdr>
        <w:top w:val="single" w:sz="4" w:space="0" w:color="auto"/>
        <w:left w:val="single" w:sz="4" w:space="0" w:color="auto"/>
        <w:bottom w:val="single" w:sz="4" w:space="0" w:color="auto"/>
      </w:pBdr>
      <w:shd w:val="clear" w:color="auto" w:fill="FFFF99"/>
      <w:spacing w:before="100" w:beforeAutospacing="1" w:after="100" w:afterAutospacing="1" w:line="240" w:lineRule="atLeast"/>
      <w:ind w:left="1769"/>
    </w:pPr>
    <w:rPr>
      <w:rFonts w:ascii="Times New Roman" w:hAnsi="Times New Roman"/>
      <w:sz w:val="16"/>
      <w:szCs w:val="16"/>
    </w:rPr>
  </w:style>
  <w:style w:type="paragraph" w:customStyle="1" w:styleId="xl141">
    <w:name w:val="xl141"/>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pPr>
    <w:rPr>
      <w:rFonts w:ascii="Times New Roman" w:hAnsi="Times New Roman"/>
      <w:sz w:val="16"/>
      <w:szCs w:val="16"/>
    </w:rPr>
  </w:style>
  <w:style w:type="paragraph" w:customStyle="1" w:styleId="xl142">
    <w:name w:val="xl142"/>
    <w:basedOn w:val="Normal"/>
    <w:rsid w:val="00333772"/>
    <w:pPr>
      <w:pBdr>
        <w:top w:val="single" w:sz="4" w:space="0" w:color="auto"/>
        <w:left w:val="single" w:sz="4" w:space="0" w:color="auto"/>
        <w:bottom w:val="single" w:sz="4" w:space="0" w:color="auto"/>
      </w:pBdr>
      <w:shd w:val="clear" w:color="auto" w:fill="FFCC99"/>
      <w:spacing w:before="100" w:beforeAutospacing="1" w:after="100" w:afterAutospacing="1" w:line="240" w:lineRule="atLeast"/>
      <w:ind w:left="1769"/>
    </w:pPr>
    <w:rPr>
      <w:rFonts w:ascii="Times New Roman" w:hAnsi="Times New Roman"/>
      <w:sz w:val="16"/>
      <w:szCs w:val="16"/>
    </w:rPr>
  </w:style>
  <w:style w:type="paragraph" w:customStyle="1" w:styleId="xl143">
    <w:name w:val="xl143"/>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pPr>
    <w:rPr>
      <w:rFonts w:ascii="Times New Roman" w:hAnsi="Times New Roman"/>
      <w:color w:val="FF0000"/>
      <w:sz w:val="16"/>
      <w:szCs w:val="16"/>
    </w:rPr>
  </w:style>
  <w:style w:type="paragraph" w:customStyle="1" w:styleId="xl144">
    <w:name w:val="xl144"/>
    <w:basedOn w:val="Normal"/>
    <w:rsid w:val="00333772"/>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line="240" w:lineRule="atLeast"/>
      <w:ind w:left="1769"/>
    </w:pPr>
    <w:rPr>
      <w:rFonts w:ascii="Times New Roman" w:hAnsi="Times New Roman"/>
      <w:sz w:val="16"/>
      <w:szCs w:val="16"/>
    </w:rPr>
  </w:style>
  <w:style w:type="paragraph" w:customStyle="1" w:styleId="xl145">
    <w:name w:val="xl145"/>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pPr>
    <w:rPr>
      <w:rFonts w:ascii="Times New Roman" w:hAnsi="Times New Roman"/>
      <w:sz w:val="16"/>
      <w:szCs w:val="16"/>
    </w:rPr>
  </w:style>
  <w:style w:type="paragraph" w:customStyle="1" w:styleId="xl146">
    <w:name w:val="xl146"/>
    <w:basedOn w:val="Normal"/>
    <w:rsid w:val="00333772"/>
    <w:pPr>
      <w:pBdr>
        <w:top w:val="single" w:sz="4" w:space="0" w:color="auto"/>
        <w:left w:val="single" w:sz="8" w:space="0" w:color="auto"/>
        <w:bottom w:val="single" w:sz="4" w:space="0" w:color="auto"/>
        <w:right w:val="single" w:sz="4" w:space="0" w:color="auto"/>
      </w:pBdr>
      <w:shd w:val="clear" w:color="auto" w:fill="00FFFF"/>
      <w:spacing w:before="100" w:beforeAutospacing="1" w:after="100" w:afterAutospacing="1" w:line="240" w:lineRule="atLeast"/>
      <w:ind w:left="1769"/>
    </w:pPr>
    <w:rPr>
      <w:rFonts w:ascii="Times New Roman" w:hAnsi="Times New Roman"/>
      <w:b/>
      <w:bCs/>
      <w:sz w:val="16"/>
      <w:szCs w:val="16"/>
    </w:rPr>
  </w:style>
  <w:style w:type="paragraph" w:customStyle="1" w:styleId="xl147">
    <w:name w:val="xl147"/>
    <w:basedOn w:val="Normal"/>
    <w:rsid w:val="00333772"/>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tLeast"/>
      <w:ind w:left="1769"/>
    </w:pPr>
    <w:rPr>
      <w:rFonts w:ascii="Times New Roman" w:hAnsi="Times New Roman"/>
      <w:sz w:val="16"/>
      <w:szCs w:val="16"/>
    </w:rPr>
  </w:style>
  <w:style w:type="paragraph" w:customStyle="1" w:styleId="xl148">
    <w:name w:val="xl148"/>
    <w:basedOn w:val="Normal"/>
    <w:rsid w:val="00333772"/>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tLeast"/>
      <w:ind w:left="1769"/>
    </w:pPr>
    <w:rPr>
      <w:rFonts w:ascii="Times New Roman" w:hAnsi="Times New Roman"/>
      <w:b/>
      <w:bCs/>
      <w:sz w:val="16"/>
      <w:szCs w:val="16"/>
    </w:rPr>
  </w:style>
  <w:style w:type="paragraph" w:customStyle="1" w:styleId="xl149">
    <w:name w:val="xl149"/>
    <w:basedOn w:val="Normal"/>
    <w:rsid w:val="00333772"/>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tLeast"/>
      <w:ind w:left="1769"/>
    </w:pPr>
    <w:rPr>
      <w:rFonts w:ascii="Times New Roman" w:hAnsi="Times New Roman"/>
      <w:sz w:val="16"/>
      <w:szCs w:val="16"/>
    </w:rPr>
  </w:style>
  <w:style w:type="paragraph" w:customStyle="1" w:styleId="xl150">
    <w:name w:val="xl150"/>
    <w:basedOn w:val="Normal"/>
    <w:rsid w:val="00333772"/>
    <w:pPr>
      <w:pBdr>
        <w:top w:val="single" w:sz="4" w:space="0" w:color="auto"/>
        <w:left w:val="single" w:sz="4" w:space="0" w:color="auto"/>
        <w:bottom w:val="single" w:sz="4" w:space="0" w:color="auto"/>
      </w:pBdr>
      <w:shd w:val="clear" w:color="auto" w:fill="00FFFF"/>
      <w:spacing w:before="100" w:beforeAutospacing="1" w:after="100" w:afterAutospacing="1" w:line="240" w:lineRule="atLeast"/>
      <w:ind w:left="1769"/>
    </w:pPr>
    <w:rPr>
      <w:rFonts w:ascii="Times New Roman" w:hAnsi="Times New Roman"/>
      <w:sz w:val="16"/>
      <w:szCs w:val="16"/>
    </w:rPr>
  </w:style>
  <w:style w:type="paragraph" w:customStyle="1" w:styleId="xl151">
    <w:name w:val="xl151"/>
    <w:basedOn w:val="Normal"/>
    <w:rsid w:val="00333772"/>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tLeast"/>
      <w:ind w:left="1769"/>
    </w:pPr>
    <w:rPr>
      <w:rFonts w:ascii="Times New Roman" w:hAnsi="Times New Roman"/>
      <w:sz w:val="16"/>
      <w:szCs w:val="16"/>
    </w:rPr>
  </w:style>
  <w:style w:type="paragraph" w:customStyle="1" w:styleId="xl152">
    <w:name w:val="xl152"/>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pPr>
    <w:rPr>
      <w:rFonts w:ascii="Times New Roman" w:hAnsi="Times New Roman"/>
      <w:sz w:val="16"/>
      <w:szCs w:val="16"/>
    </w:rPr>
  </w:style>
  <w:style w:type="paragraph" w:customStyle="1" w:styleId="xl153">
    <w:name w:val="xl153"/>
    <w:basedOn w:val="Normal"/>
    <w:rsid w:val="00333772"/>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tLeast"/>
      <w:ind w:left="1769"/>
    </w:pPr>
    <w:rPr>
      <w:rFonts w:cs="Arial"/>
      <w:sz w:val="16"/>
      <w:szCs w:val="16"/>
    </w:rPr>
  </w:style>
  <w:style w:type="paragraph" w:customStyle="1" w:styleId="xl154">
    <w:name w:val="xl154"/>
    <w:basedOn w:val="Normal"/>
    <w:rsid w:val="00333772"/>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tLeast"/>
      <w:ind w:left="1769"/>
    </w:pPr>
    <w:rPr>
      <w:rFonts w:cs="Arial"/>
      <w:sz w:val="16"/>
      <w:szCs w:val="16"/>
    </w:rPr>
  </w:style>
  <w:style w:type="paragraph" w:customStyle="1" w:styleId="xl155">
    <w:name w:val="xl155"/>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pPr>
    <w:rPr>
      <w:rFonts w:cs="Arial"/>
      <w:sz w:val="16"/>
      <w:szCs w:val="16"/>
    </w:rPr>
  </w:style>
  <w:style w:type="paragraph" w:customStyle="1" w:styleId="xl156">
    <w:name w:val="xl156"/>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pPr>
    <w:rPr>
      <w:rFonts w:cs="Arial"/>
      <w:sz w:val="16"/>
      <w:szCs w:val="16"/>
    </w:rPr>
  </w:style>
  <w:style w:type="paragraph" w:customStyle="1" w:styleId="xl157">
    <w:name w:val="xl157"/>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pPr>
    <w:rPr>
      <w:rFonts w:cs="Arial"/>
      <w:sz w:val="16"/>
      <w:szCs w:val="16"/>
    </w:rPr>
  </w:style>
  <w:style w:type="paragraph" w:customStyle="1" w:styleId="xl158">
    <w:name w:val="xl158"/>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pPr>
    <w:rPr>
      <w:rFonts w:cs="Arial"/>
      <w:sz w:val="16"/>
      <w:szCs w:val="16"/>
    </w:rPr>
  </w:style>
  <w:style w:type="paragraph" w:customStyle="1" w:styleId="xl159">
    <w:name w:val="xl159"/>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pPr>
    <w:rPr>
      <w:rFonts w:cs="Arial"/>
      <w:sz w:val="16"/>
      <w:szCs w:val="16"/>
    </w:rPr>
  </w:style>
  <w:style w:type="paragraph" w:customStyle="1" w:styleId="xl160">
    <w:name w:val="xl160"/>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pPr>
    <w:rPr>
      <w:rFonts w:cs="Arial"/>
      <w:b/>
      <w:bCs/>
      <w:sz w:val="16"/>
      <w:szCs w:val="16"/>
    </w:rPr>
  </w:style>
  <w:style w:type="paragraph" w:customStyle="1" w:styleId="xl161">
    <w:name w:val="xl161"/>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pPr>
    <w:rPr>
      <w:rFonts w:cs="Arial"/>
      <w:b/>
      <w:bCs/>
      <w:sz w:val="16"/>
      <w:szCs w:val="16"/>
    </w:rPr>
  </w:style>
  <w:style w:type="paragraph" w:customStyle="1" w:styleId="xl162">
    <w:name w:val="xl162"/>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pPr>
    <w:rPr>
      <w:rFonts w:cs="Arial"/>
      <w:sz w:val="16"/>
      <w:szCs w:val="16"/>
    </w:rPr>
  </w:style>
  <w:style w:type="paragraph" w:customStyle="1" w:styleId="xl163">
    <w:name w:val="xl163"/>
    <w:basedOn w:val="Normal"/>
    <w:rsid w:val="00333772"/>
    <w:pPr>
      <w:shd w:val="clear" w:color="auto" w:fill="00FFFF"/>
      <w:spacing w:before="100" w:beforeAutospacing="1" w:after="100" w:afterAutospacing="1" w:line="240" w:lineRule="atLeast"/>
      <w:ind w:left="1769"/>
    </w:pPr>
    <w:rPr>
      <w:rFonts w:cs="Arial"/>
      <w:sz w:val="16"/>
      <w:szCs w:val="16"/>
    </w:rPr>
  </w:style>
  <w:style w:type="paragraph" w:customStyle="1" w:styleId="xl164">
    <w:name w:val="xl164"/>
    <w:basedOn w:val="Normal"/>
    <w:rsid w:val="00333772"/>
    <w:pPr>
      <w:pBdr>
        <w:top w:val="single" w:sz="4" w:space="0" w:color="auto"/>
        <w:left w:val="single" w:sz="4" w:space="0" w:color="auto"/>
        <w:right w:val="single" w:sz="4" w:space="0" w:color="auto"/>
      </w:pBdr>
      <w:shd w:val="clear" w:color="auto" w:fill="00FFFF"/>
      <w:spacing w:before="100" w:beforeAutospacing="1" w:after="100" w:afterAutospacing="1" w:line="240" w:lineRule="atLeast"/>
      <w:ind w:left="1769"/>
    </w:pPr>
    <w:rPr>
      <w:rFonts w:cs="Arial"/>
      <w:sz w:val="16"/>
      <w:szCs w:val="16"/>
    </w:rPr>
  </w:style>
  <w:style w:type="paragraph" w:customStyle="1" w:styleId="xl165">
    <w:name w:val="xl165"/>
    <w:basedOn w:val="Normal"/>
    <w:rsid w:val="00333772"/>
    <w:pPr>
      <w:pBdr>
        <w:top w:val="single" w:sz="4" w:space="0" w:color="auto"/>
        <w:left w:val="single" w:sz="4" w:space="0" w:color="auto"/>
        <w:right w:val="single" w:sz="4" w:space="0" w:color="auto"/>
      </w:pBdr>
      <w:shd w:val="clear" w:color="auto" w:fill="00FFFF"/>
      <w:spacing w:before="100" w:beforeAutospacing="1" w:after="100" w:afterAutospacing="1" w:line="240" w:lineRule="atLeast"/>
      <w:ind w:left="1769"/>
    </w:pPr>
    <w:rPr>
      <w:rFonts w:cs="Arial"/>
      <w:sz w:val="16"/>
      <w:szCs w:val="16"/>
    </w:rPr>
  </w:style>
  <w:style w:type="paragraph" w:customStyle="1" w:styleId="xl166">
    <w:name w:val="xl166"/>
    <w:basedOn w:val="Normal"/>
    <w:rsid w:val="00333772"/>
    <w:pPr>
      <w:pBdr>
        <w:top w:val="single" w:sz="4" w:space="0" w:color="auto"/>
        <w:left w:val="single" w:sz="4" w:space="0" w:color="auto"/>
        <w:right w:val="single" w:sz="4" w:space="0" w:color="auto"/>
      </w:pBdr>
      <w:shd w:val="clear" w:color="auto" w:fill="00FFFF"/>
      <w:spacing w:before="100" w:beforeAutospacing="1" w:after="100" w:afterAutospacing="1" w:line="240" w:lineRule="atLeast"/>
      <w:ind w:left="1769"/>
    </w:pPr>
    <w:rPr>
      <w:rFonts w:cs="Arial"/>
      <w:sz w:val="16"/>
      <w:szCs w:val="16"/>
    </w:rPr>
  </w:style>
  <w:style w:type="paragraph" w:customStyle="1" w:styleId="xl167">
    <w:name w:val="xl167"/>
    <w:basedOn w:val="Normal"/>
    <w:rsid w:val="00333772"/>
    <w:pPr>
      <w:pBdr>
        <w:top w:val="single" w:sz="4" w:space="0" w:color="auto"/>
        <w:left w:val="single" w:sz="4" w:space="0" w:color="auto"/>
        <w:right w:val="single" w:sz="8" w:space="0" w:color="auto"/>
      </w:pBdr>
      <w:shd w:val="clear" w:color="auto" w:fill="00FFFF"/>
      <w:spacing w:before="100" w:beforeAutospacing="1" w:after="100" w:afterAutospacing="1" w:line="240" w:lineRule="atLeast"/>
      <w:ind w:left="1769"/>
    </w:pPr>
    <w:rPr>
      <w:rFonts w:cs="Arial"/>
      <w:sz w:val="16"/>
      <w:szCs w:val="16"/>
    </w:rPr>
  </w:style>
  <w:style w:type="paragraph" w:customStyle="1" w:styleId="xl168">
    <w:name w:val="xl168"/>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jc w:val="center"/>
    </w:pPr>
    <w:rPr>
      <w:rFonts w:cs="Arial"/>
      <w:sz w:val="16"/>
      <w:szCs w:val="16"/>
    </w:rPr>
  </w:style>
  <w:style w:type="paragraph" w:customStyle="1" w:styleId="xl169">
    <w:name w:val="xl169"/>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pPr>
    <w:rPr>
      <w:rFonts w:cs="Arial"/>
      <w:sz w:val="16"/>
      <w:szCs w:val="16"/>
    </w:rPr>
  </w:style>
  <w:style w:type="paragraph" w:customStyle="1" w:styleId="xl170">
    <w:name w:val="xl170"/>
    <w:basedOn w:val="Normal"/>
    <w:rsid w:val="00333772"/>
    <w:pPr>
      <w:pBdr>
        <w:left w:val="single" w:sz="4" w:space="0" w:color="auto"/>
        <w:bottom w:val="single" w:sz="4" w:space="0" w:color="auto"/>
      </w:pBdr>
      <w:shd w:val="clear" w:color="auto" w:fill="FFCC99"/>
      <w:spacing w:before="100" w:beforeAutospacing="1" w:after="100" w:afterAutospacing="1" w:line="240" w:lineRule="atLeast"/>
      <w:ind w:left="1769"/>
    </w:pPr>
    <w:rPr>
      <w:rFonts w:cs="Arial"/>
      <w:sz w:val="16"/>
      <w:szCs w:val="16"/>
    </w:rPr>
  </w:style>
  <w:style w:type="paragraph" w:customStyle="1" w:styleId="xl171">
    <w:name w:val="xl171"/>
    <w:basedOn w:val="Normal"/>
    <w:rsid w:val="00333772"/>
    <w:pPr>
      <w:pBdr>
        <w:top w:val="single" w:sz="4" w:space="0" w:color="auto"/>
        <w:left w:val="single" w:sz="4" w:space="0" w:color="auto"/>
        <w:bottom w:val="single" w:sz="4" w:space="0" w:color="auto"/>
      </w:pBdr>
      <w:shd w:val="clear" w:color="auto" w:fill="FFCC99"/>
      <w:spacing w:before="100" w:beforeAutospacing="1" w:after="100" w:afterAutospacing="1" w:line="240" w:lineRule="atLeast"/>
      <w:ind w:left="1769"/>
    </w:pPr>
    <w:rPr>
      <w:rFonts w:cs="Arial"/>
      <w:sz w:val="16"/>
      <w:szCs w:val="16"/>
    </w:rPr>
  </w:style>
  <w:style w:type="paragraph" w:customStyle="1" w:styleId="xl172">
    <w:name w:val="xl172"/>
    <w:basedOn w:val="Normal"/>
    <w:rsid w:val="00333772"/>
    <w:pPr>
      <w:shd w:val="clear" w:color="auto" w:fill="FFCC99"/>
      <w:spacing w:before="100" w:beforeAutospacing="1" w:after="100" w:afterAutospacing="1" w:line="240" w:lineRule="atLeast"/>
      <w:ind w:left="1769"/>
    </w:pPr>
    <w:rPr>
      <w:rFonts w:cs="Arial"/>
      <w:sz w:val="16"/>
      <w:szCs w:val="16"/>
    </w:rPr>
  </w:style>
  <w:style w:type="paragraph" w:customStyle="1" w:styleId="xl173">
    <w:name w:val="xl173"/>
    <w:basedOn w:val="Normal"/>
    <w:rsid w:val="00333772"/>
    <w:pPr>
      <w:pBdr>
        <w:top w:val="single" w:sz="4" w:space="0" w:color="auto"/>
        <w:left w:val="single" w:sz="4" w:space="0" w:color="auto"/>
      </w:pBdr>
      <w:shd w:val="clear" w:color="auto" w:fill="FFCC99"/>
      <w:spacing w:before="100" w:beforeAutospacing="1" w:after="100" w:afterAutospacing="1" w:line="240" w:lineRule="atLeast"/>
      <w:ind w:left="1769"/>
    </w:pPr>
    <w:rPr>
      <w:rFonts w:cs="Arial"/>
      <w:sz w:val="16"/>
      <w:szCs w:val="16"/>
    </w:rPr>
  </w:style>
  <w:style w:type="paragraph" w:customStyle="1" w:styleId="xl174">
    <w:name w:val="xl174"/>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pPr>
    <w:rPr>
      <w:rFonts w:cs="Arial"/>
      <w:sz w:val="16"/>
      <w:szCs w:val="16"/>
    </w:rPr>
  </w:style>
  <w:style w:type="paragraph" w:customStyle="1" w:styleId="xl175">
    <w:name w:val="xl175"/>
    <w:basedOn w:val="Normal"/>
    <w:rsid w:val="00333772"/>
    <w:pPr>
      <w:pBdr>
        <w:top w:val="single" w:sz="4" w:space="0" w:color="auto"/>
        <w:left w:val="single" w:sz="4" w:space="0" w:color="auto"/>
        <w:bottom w:val="single" w:sz="4" w:space="0" w:color="auto"/>
      </w:pBdr>
      <w:shd w:val="clear" w:color="auto" w:fill="FFCC99"/>
      <w:spacing w:before="100" w:beforeAutospacing="1" w:after="100" w:afterAutospacing="1" w:line="240" w:lineRule="atLeast"/>
      <w:ind w:left="1769"/>
    </w:pPr>
    <w:rPr>
      <w:rFonts w:cs="Arial"/>
      <w:sz w:val="16"/>
      <w:szCs w:val="16"/>
    </w:rPr>
  </w:style>
  <w:style w:type="paragraph" w:customStyle="1" w:styleId="xl176">
    <w:name w:val="xl176"/>
    <w:basedOn w:val="Normal"/>
    <w:rsid w:val="00333772"/>
    <w:pPr>
      <w:pBdr>
        <w:top w:val="single" w:sz="4" w:space="0" w:color="auto"/>
        <w:left w:val="single" w:sz="4" w:space="0" w:color="auto"/>
        <w:bottom w:val="single" w:sz="8" w:space="0" w:color="auto"/>
        <w:right w:val="single" w:sz="4" w:space="0" w:color="auto"/>
      </w:pBdr>
      <w:shd w:val="clear" w:color="auto" w:fill="FFCC99"/>
      <w:spacing w:before="100" w:beforeAutospacing="1" w:after="100" w:afterAutospacing="1" w:line="240" w:lineRule="atLeast"/>
      <w:ind w:left="1769"/>
    </w:pPr>
    <w:rPr>
      <w:rFonts w:cs="Arial"/>
      <w:sz w:val="16"/>
      <w:szCs w:val="16"/>
    </w:rPr>
  </w:style>
  <w:style w:type="paragraph" w:customStyle="1" w:styleId="xl177">
    <w:name w:val="xl177"/>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jc w:val="center"/>
    </w:pPr>
    <w:rPr>
      <w:rFonts w:cs="Arial"/>
      <w:b/>
      <w:bCs/>
      <w:sz w:val="16"/>
      <w:szCs w:val="16"/>
    </w:rPr>
  </w:style>
  <w:style w:type="paragraph" w:customStyle="1" w:styleId="xl178">
    <w:name w:val="xl178"/>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pPr>
    <w:rPr>
      <w:rFonts w:ascii="Times New Roman" w:hAnsi="Times New Roman"/>
      <w:sz w:val="16"/>
      <w:szCs w:val="16"/>
    </w:rPr>
  </w:style>
  <w:style w:type="paragraph" w:customStyle="1" w:styleId="xl179">
    <w:name w:val="xl179"/>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jc w:val="center"/>
    </w:pPr>
    <w:rPr>
      <w:rFonts w:ascii="Times New Roman" w:hAnsi="Times New Roman"/>
      <w:b/>
      <w:bCs/>
      <w:sz w:val="16"/>
      <w:szCs w:val="16"/>
    </w:rPr>
  </w:style>
  <w:style w:type="paragraph" w:customStyle="1" w:styleId="xl180">
    <w:name w:val="xl180"/>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pPr>
    <w:rPr>
      <w:rFonts w:ascii="Times New Roman" w:hAnsi="Times New Roman"/>
      <w:sz w:val="16"/>
      <w:szCs w:val="16"/>
    </w:rPr>
  </w:style>
  <w:style w:type="paragraph" w:customStyle="1" w:styleId="xl181">
    <w:name w:val="xl181"/>
    <w:basedOn w:val="Normal"/>
    <w:rsid w:val="00333772"/>
    <w:pPr>
      <w:shd w:val="clear" w:color="auto" w:fill="FFCC99"/>
      <w:spacing w:before="100" w:beforeAutospacing="1" w:after="100" w:afterAutospacing="1" w:line="240" w:lineRule="atLeast"/>
      <w:ind w:left="1769"/>
    </w:pPr>
    <w:rPr>
      <w:rFonts w:ascii="Times New Roman" w:hAnsi="Times New Roman"/>
      <w:sz w:val="16"/>
      <w:szCs w:val="16"/>
    </w:rPr>
  </w:style>
  <w:style w:type="paragraph" w:customStyle="1" w:styleId="xl182">
    <w:name w:val="xl182"/>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jc w:val="center"/>
    </w:pPr>
    <w:rPr>
      <w:rFonts w:ascii="Times New Roman" w:hAnsi="Times New Roman"/>
      <w:sz w:val="16"/>
      <w:szCs w:val="16"/>
    </w:rPr>
  </w:style>
  <w:style w:type="paragraph" w:customStyle="1" w:styleId="xl183">
    <w:name w:val="xl183"/>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pPr>
    <w:rPr>
      <w:rFonts w:cs="Arial"/>
      <w:sz w:val="16"/>
      <w:szCs w:val="16"/>
    </w:rPr>
  </w:style>
  <w:style w:type="paragraph" w:customStyle="1" w:styleId="xl184">
    <w:name w:val="xl184"/>
    <w:basedOn w:val="Normal"/>
    <w:rsid w:val="00333772"/>
    <w:pPr>
      <w:pBdr>
        <w:top w:val="single" w:sz="4" w:space="0" w:color="auto"/>
        <w:left w:val="single" w:sz="4" w:space="0" w:color="auto"/>
      </w:pBdr>
      <w:shd w:val="clear" w:color="auto" w:fill="FFFF99"/>
      <w:spacing w:before="100" w:beforeAutospacing="1" w:after="100" w:afterAutospacing="1" w:line="240" w:lineRule="atLeast"/>
      <w:ind w:left="1769"/>
    </w:pPr>
    <w:rPr>
      <w:rFonts w:cs="Arial"/>
      <w:sz w:val="16"/>
      <w:szCs w:val="16"/>
    </w:rPr>
  </w:style>
  <w:style w:type="paragraph" w:customStyle="1" w:styleId="xl185">
    <w:name w:val="xl185"/>
    <w:basedOn w:val="Normal"/>
    <w:rsid w:val="00333772"/>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line="240" w:lineRule="atLeast"/>
      <w:ind w:left="1769"/>
      <w:jc w:val="center"/>
    </w:pPr>
    <w:rPr>
      <w:rFonts w:cs="Arial"/>
      <w:sz w:val="16"/>
      <w:szCs w:val="16"/>
    </w:rPr>
  </w:style>
  <w:style w:type="paragraph" w:customStyle="1" w:styleId="xl186">
    <w:name w:val="xl186"/>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jc w:val="center"/>
    </w:pPr>
    <w:rPr>
      <w:rFonts w:ascii="Times New Roman" w:hAnsi="Times New Roman"/>
      <w:sz w:val="16"/>
      <w:szCs w:val="16"/>
    </w:rPr>
  </w:style>
  <w:style w:type="paragraph" w:customStyle="1" w:styleId="xl187">
    <w:name w:val="xl187"/>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jc w:val="center"/>
    </w:pPr>
    <w:rPr>
      <w:rFonts w:ascii="Times New Roman" w:hAnsi="Times New Roman"/>
      <w:sz w:val="16"/>
      <w:szCs w:val="16"/>
    </w:rPr>
  </w:style>
  <w:style w:type="paragraph" w:customStyle="1" w:styleId="xl188">
    <w:name w:val="xl188"/>
    <w:basedOn w:val="Normal"/>
    <w:rsid w:val="00333772"/>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tLeast"/>
      <w:ind w:left="1769"/>
      <w:jc w:val="center"/>
    </w:pPr>
    <w:rPr>
      <w:rFonts w:cs="Arial"/>
      <w:sz w:val="16"/>
      <w:szCs w:val="16"/>
    </w:rPr>
  </w:style>
  <w:style w:type="paragraph" w:customStyle="1" w:styleId="xl189">
    <w:name w:val="xl189"/>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jc w:val="center"/>
    </w:pPr>
    <w:rPr>
      <w:rFonts w:ascii="Times New Roman" w:hAnsi="Times New Roman"/>
      <w:sz w:val="16"/>
      <w:szCs w:val="16"/>
    </w:rPr>
  </w:style>
  <w:style w:type="paragraph" w:customStyle="1" w:styleId="xl190">
    <w:name w:val="xl190"/>
    <w:basedOn w:val="Normal"/>
    <w:rsid w:val="00333772"/>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tLeast"/>
      <w:ind w:left="1769"/>
      <w:jc w:val="center"/>
    </w:pPr>
    <w:rPr>
      <w:rFonts w:ascii="Times New Roman" w:hAnsi="Times New Roman"/>
      <w:sz w:val="16"/>
      <w:szCs w:val="16"/>
    </w:rPr>
  </w:style>
  <w:style w:type="paragraph" w:customStyle="1" w:styleId="xl191">
    <w:name w:val="xl191"/>
    <w:basedOn w:val="Normal"/>
    <w:rsid w:val="00333772"/>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tLeast"/>
      <w:ind w:left="1769"/>
      <w:jc w:val="center"/>
    </w:pPr>
    <w:rPr>
      <w:rFonts w:cs="Arial"/>
      <w:sz w:val="16"/>
      <w:szCs w:val="16"/>
    </w:rPr>
  </w:style>
  <w:style w:type="paragraph" w:customStyle="1" w:styleId="xl192">
    <w:name w:val="xl192"/>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jc w:val="center"/>
    </w:pPr>
    <w:rPr>
      <w:rFonts w:cs="Arial"/>
      <w:sz w:val="16"/>
      <w:szCs w:val="16"/>
    </w:rPr>
  </w:style>
  <w:style w:type="paragraph" w:customStyle="1" w:styleId="xl193">
    <w:name w:val="xl193"/>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jc w:val="center"/>
    </w:pPr>
    <w:rPr>
      <w:rFonts w:cs="Arial"/>
      <w:sz w:val="16"/>
      <w:szCs w:val="16"/>
    </w:rPr>
  </w:style>
  <w:style w:type="paragraph" w:customStyle="1" w:styleId="xl194">
    <w:name w:val="xl194"/>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jc w:val="center"/>
    </w:pPr>
    <w:rPr>
      <w:rFonts w:cs="Arial"/>
      <w:sz w:val="16"/>
      <w:szCs w:val="16"/>
    </w:rPr>
  </w:style>
  <w:style w:type="paragraph" w:customStyle="1" w:styleId="xl195">
    <w:name w:val="xl195"/>
    <w:basedOn w:val="Normal"/>
    <w:rsid w:val="003337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tLeast"/>
      <w:ind w:left="1769"/>
      <w:jc w:val="center"/>
    </w:pPr>
    <w:rPr>
      <w:rFonts w:cs="Arial"/>
      <w:sz w:val="16"/>
      <w:szCs w:val="16"/>
    </w:rPr>
  </w:style>
  <w:style w:type="paragraph" w:customStyle="1" w:styleId="xl196">
    <w:name w:val="xl196"/>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jc w:val="center"/>
    </w:pPr>
    <w:rPr>
      <w:rFonts w:cs="Arial"/>
      <w:sz w:val="16"/>
      <w:szCs w:val="16"/>
    </w:rPr>
  </w:style>
  <w:style w:type="paragraph" w:customStyle="1" w:styleId="xl197">
    <w:name w:val="xl197"/>
    <w:basedOn w:val="Normal"/>
    <w:rsid w:val="00333772"/>
    <w:pPr>
      <w:pBdr>
        <w:left w:val="single" w:sz="4" w:space="0" w:color="auto"/>
        <w:bottom w:val="single" w:sz="4" w:space="0" w:color="auto"/>
        <w:right w:val="single" w:sz="4" w:space="0" w:color="auto"/>
      </w:pBdr>
      <w:shd w:val="clear" w:color="auto" w:fill="00CCFF"/>
      <w:spacing w:before="100" w:beforeAutospacing="1" w:after="100" w:afterAutospacing="1" w:line="240" w:lineRule="atLeast"/>
      <w:ind w:left="1769"/>
      <w:jc w:val="center"/>
    </w:pPr>
    <w:rPr>
      <w:rFonts w:ascii="Times New Roman" w:hAnsi="Times New Roman"/>
      <w:sz w:val="24"/>
      <w:szCs w:val="24"/>
    </w:rPr>
  </w:style>
  <w:style w:type="paragraph" w:customStyle="1" w:styleId="xl198">
    <w:name w:val="xl198"/>
    <w:basedOn w:val="Normal"/>
    <w:rsid w:val="00333772"/>
    <w:pPr>
      <w:pBdr>
        <w:top w:val="single" w:sz="4" w:space="0" w:color="auto"/>
        <w:left w:val="single" w:sz="4" w:space="0" w:color="auto"/>
        <w:right w:val="single" w:sz="4" w:space="0" w:color="auto"/>
      </w:pBdr>
      <w:shd w:val="clear" w:color="auto" w:fill="00FFFF"/>
      <w:spacing w:before="100" w:beforeAutospacing="1" w:after="100" w:afterAutospacing="1" w:line="240" w:lineRule="atLeast"/>
      <w:ind w:left="1769"/>
      <w:jc w:val="center"/>
    </w:pPr>
    <w:rPr>
      <w:rFonts w:cs="Arial"/>
      <w:sz w:val="16"/>
      <w:szCs w:val="16"/>
    </w:rPr>
  </w:style>
  <w:style w:type="paragraph" w:customStyle="1" w:styleId="xl199">
    <w:name w:val="xl199"/>
    <w:basedOn w:val="Normal"/>
    <w:rsid w:val="00333772"/>
    <w:pPr>
      <w:pBdr>
        <w:left w:val="single" w:sz="4" w:space="0" w:color="auto"/>
        <w:right w:val="single" w:sz="4" w:space="0" w:color="auto"/>
      </w:pBdr>
      <w:shd w:val="clear" w:color="auto" w:fill="00FFFF"/>
      <w:spacing w:before="100" w:beforeAutospacing="1" w:after="100" w:afterAutospacing="1" w:line="240" w:lineRule="atLeast"/>
      <w:ind w:left="1769"/>
      <w:jc w:val="center"/>
    </w:pPr>
    <w:rPr>
      <w:rFonts w:cs="Arial"/>
      <w:b/>
      <w:bCs/>
      <w:sz w:val="16"/>
      <w:szCs w:val="16"/>
    </w:rPr>
  </w:style>
  <w:style w:type="paragraph" w:customStyle="1" w:styleId="xl200">
    <w:name w:val="xl200"/>
    <w:basedOn w:val="Normal"/>
    <w:rsid w:val="00333772"/>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tLeast"/>
      <w:ind w:left="1769"/>
      <w:jc w:val="center"/>
    </w:pPr>
    <w:rPr>
      <w:rFonts w:ascii="Times New Roman" w:hAnsi="Times New Roman"/>
      <w:sz w:val="24"/>
      <w:szCs w:val="24"/>
    </w:rPr>
  </w:style>
  <w:style w:type="paragraph" w:customStyle="1" w:styleId="xl201">
    <w:name w:val="xl201"/>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pPr>
    <w:rPr>
      <w:rFonts w:cs="Arial"/>
      <w:sz w:val="16"/>
      <w:szCs w:val="16"/>
    </w:rPr>
  </w:style>
  <w:style w:type="paragraph" w:customStyle="1" w:styleId="xl202">
    <w:name w:val="xl202"/>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pPr>
    <w:rPr>
      <w:rFonts w:ascii="Times New Roman" w:hAnsi="Times New Roman"/>
      <w:sz w:val="16"/>
      <w:szCs w:val="16"/>
    </w:rPr>
  </w:style>
  <w:style w:type="paragraph" w:customStyle="1" w:styleId="xl203">
    <w:name w:val="xl203"/>
    <w:basedOn w:val="Normal"/>
    <w:rsid w:val="00333772"/>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tLeast"/>
      <w:ind w:left="1769"/>
      <w:jc w:val="center"/>
    </w:pPr>
    <w:rPr>
      <w:rFonts w:ascii="Times New Roman" w:hAnsi="Times New Roman"/>
      <w:sz w:val="16"/>
      <w:szCs w:val="16"/>
    </w:rPr>
  </w:style>
  <w:style w:type="paragraph" w:customStyle="1" w:styleId="xl204">
    <w:name w:val="xl204"/>
    <w:basedOn w:val="Normal"/>
    <w:rsid w:val="00333772"/>
    <w:pPr>
      <w:pBdr>
        <w:top w:val="single" w:sz="4" w:space="0" w:color="auto"/>
        <w:left w:val="single" w:sz="4" w:space="0" w:color="auto"/>
        <w:bottom w:val="single" w:sz="4" w:space="0" w:color="auto"/>
      </w:pBdr>
      <w:shd w:val="clear" w:color="auto" w:fill="FFCC99"/>
      <w:spacing w:before="100" w:beforeAutospacing="1" w:after="100" w:afterAutospacing="1" w:line="240" w:lineRule="atLeast"/>
      <w:ind w:left="1769"/>
    </w:pPr>
    <w:rPr>
      <w:rFonts w:ascii="Times New Roman" w:hAnsi="Times New Roman"/>
      <w:sz w:val="16"/>
      <w:szCs w:val="16"/>
    </w:rPr>
  </w:style>
  <w:style w:type="paragraph" w:customStyle="1" w:styleId="xl205">
    <w:name w:val="xl205"/>
    <w:basedOn w:val="Normal"/>
    <w:rsid w:val="00333772"/>
    <w:pPr>
      <w:pBdr>
        <w:top w:val="single" w:sz="4" w:space="0" w:color="auto"/>
        <w:bottom w:val="single" w:sz="4" w:space="0" w:color="auto"/>
      </w:pBdr>
      <w:spacing w:before="100" w:beforeAutospacing="1" w:after="100" w:afterAutospacing="1" w:line="240" w:lineRule="atLeast"/>
      <w:ind w:left="1769"/>
    </w:pPr>
    <w:rPr>
      <w:rFonts w:ascii="Times New Roman" w:hAnsi="Times New Roman"/>
      <w:sz w:val="24"/>
      <w:szCs w:val="24"/>
    </w:rPr>
  </w:style>
  <w:style w:type="paragraph" w:customStyle="1" w:styleId="xl206">
    <w:name w:val="xl206"/>
    <w:basedOn w:val="Normal"/>
    <w:rsid w:val="00333772"/>
    <w:pPr>
      <w:pBdr>
        <w:top w:val="single" w:sz="4" w:space="0" w:color="auto"/>
        <w:bottom w:val="single" w:sz="4" w:space="0" w:color="auto"/>
        <w:right w:val="single" w:sz="4" w:space="0" w:color="auto"/>
      </w:pBdr>
      <w:spacing w:before="100" w:beforeAutospacing="1" w:after="100" w:afterAutospacing="1" w:line="240" w:lineRule="atLeast"/>
      <w:ind w:left="1769"/>
    </w:pPr>
    <w:rPr>
      <w:rFonts w:ascii="Times New Roman" w:hAnsi="Times New Roman"/>
      <w:sz w:val="24"/>
      <w:szCs w:val="24"/>
    </w:rPr>
  </w:style>
  <w:style w:type="paragraph" w:customStyle="1" w:styleId="xl207">
    <w:name w:val="xl207"/>
    <w:basedOn w:val="Normal"/>
    <w:rsid w:val="00333772"/>
    <w:pPr>
      <w:pBdr>
        <w:top w:val="single" w:sz="4" w:space="0" w:color="auto"/>
        <w:left w:val="single" w:sz="4" w:space="0" w:color="auto"/>
        <w:bottom w:val="single" w:sz="4" w:space="0" w:color="auto"/>
      </w:pBdr>
      <w:shd w:val="clear" w:color="auto" w:fill="FFCC99"/>
      <w:spacing w:before="100" w:beforeAutospacing="1" w:after="100" w:afterAutospacing="1" w:line="240" w:lineRule="atLeast"/>
      <w:ind w:left="1769"/>
    </w:pPr>
    <w:rPr>
      <w:rFonts w:ascii="Times New Roman" w:hAnsi="Times New Roman"/>
      <w:sz w:val="16"/>
      <w:szCs w:val="16"/>
    </w:rPr>
  </w:style>
  <w:style w:type="paragraph" w:customStyle="1" w:styleId="xl208">
    <w:name w:val="xl208"/>
    <w:basedOn w:val="Normal"/>
    <w:rsid w:val="00333772"/>
    <w:pPr>
      <w:pBdr>
        <w:top w:val="single" w:sz="4" w:space="0" w:color="auto"/>
        <w:bottom w:val="single" w:sz="4" w:space="0" w:color="auto"/>
      </w:pBdr>
      <w:spacing w:before="100" w:beforeAutospacing="1" w:after="100" w:afterAutospacing="1" w:line="240" w:lineRule="atLeast"/>
      <w:ind w:left="1769"/>
    </w:pPr>
    <w:rPr>
      <w:rFonts w:ascii="Times New Roman" w:hAnsi="Times New Roman"/>
      <w:sz w:val="24"/>
      <w:szCs w:val="24"/>
    </w:rPr>
  </w:style>
  <w:style w:type="paragraph" w:customStyle="1" w:styleId="xl209">
    <w:name w:val="xl209"/>
    <w:basedOn w:val="Normal"/>
    <w:rsid w:val="00333772"/>
    <w:pPr>
      <w:pBdr>
        <w:top w:val="single" w:sz="4" w:space="0" w:color="auto"/>
        <w:bottom w:val="single" w:sz="4" w:space="0" w:color="auto"/>
        <w:right w:val="single" w:sz="4" w:space="0" w:color="auto"/>
      </w:pBdr>
      <w:spacing w:before="100" w:beforeAutospacing="1" w:after="100" w:afterAutospacing="1" w:line="240" w:lineRule="atLeast"/>
      <w:ind w:left="1769"/>
    </w:pPr>
    <w:rPr>
      <w:rFonts w:ascii="Times New Roman" w:hAnsi="Times New Roman"/>
      <w:sz w:val="24"/>
      <w:szCs w:val="24"/>
    </w:rPr>
  </w:style>
  <w:style w:type="paragraph" w:customStyle="1" w:styleId="xl210">
    <w:name w:val="xl210"/>
    <w:basedOn w:val="Normal"/>
    <w:rsid w:val="00333772"/>
    <w:pPr>
      <w:pBdr>
        <w:top w:val="single" w:sz="4" w:space="0" w:color="auto"/>
        <w:bottom w:val="single" w:sz="4" w:space="0" w:color="auto"/>
      </w:pBdr>
      <w:spacing w:before="100" w:beforeAutospacing="1" w:after="100" w:afterAutospacing="1" w:line="240" w:lineRule="atLeast"/>
      <w:ind w:left="1769"/>
    </w:pPr>
    <w:rPr>
      <w:rFonts w:ascii="Times New Roman" w:hAnsi="Times New Roman"/>
      <w:sz w:val="24"/>
      <w:szCs w:val="24"/>
      <w:lang w:val="de-AT" w:eastAsia="de-AT"/>
    </w:rPr>
  </w:style>
  <w:style w:type="paragraph" w:customStyle="1" w:styleId="xl211">
    <w:name w:val="xl211"/>
    <w:basedOn w:val="Normal"/>
    <w:rsid w:val="00333772"/>
    <w:pPr>
      <w:pBdr>
        <w:top w:val="single" w:sz="4" w:space="0" w:color="auto"/>
        <w:bottom w:val="single" w:sz="4" w:space="0" w:color="auto"/>
        <w:right w:val="single" w:sz="4" w:space="0" w:color="auto"/>
      </w:pBdr>
      <w:spacing w:before="100" w:beforeAutospacing="1" w:after="100" w:afterAutospacing="1" w:line="240" w:lineRule="atLeast"/>
      <w:ind w:left="1769"/>
    </w:pPr>
    <w:rPr>
      <w:rFonts w:ascii="Times New Roman" w:hAnsi="Times New Roman"/>
      <w:sz w:val="24"/>
      <w:szCs w:val="24"/>
      <w:lang w:val="de-AT" w:eastAsia="de-AT"/>
    </w:rPr>
  </w:style>
  <w:style w:type="paragraph" w:customStyle="1" w:styleId="xl212">
    <w:name w:val="xl212"/>
    <w:basedOn w:val="Normal"/>
    <w:rsid w:val="00333772"/>
    <w:pPr>
      <w:pBdr>
        <w:top w:val="single" w:sz="4" w:space="0" w:color="auto"/>
        <w:left w:val="single" w:sz="4" w:space="0" w:color="auto"/>
        <w:bottom w:val="single" w:sz="4" w:space="0" w:color="auto"/>
      </w:pBdr>
      <w:shd w:val="clear" w:color="auto" w:fill="FFCC99"/>
      <w:spacing w:before="100" w:beforeAutospacing="1" w:after="100" w:afterAutospacing="1" w:line="240" w:lineRule="atLeast"/>
      <w:ind w:left="1769"/>
    </w:pPr>
    <w:rPr>
      <w:rFonts w:ascii="Times New Roman" w:hAnsi="Times New Roman"/>
      <w:sz w:val="16"/>
      <w:szCs w:val="16"/>
      <w:lang w:val="de-AT" w:eastAsia="de-AT"/>
    </w:rPr>
  </w:style>
  <w:style w:type="paragraph" w:customStyle="1" w:styleId="xl213">
    <w:name w:val="xl213"/>
    <w:basedOn w:val="Normal"/>
    <w:rsid w:val="00333772"/>
    <w:pPr>
      <w:pBdr>
        <w:top w:val="single" w:sz="4" w:space="0" w:color="auto"/>
        <w:bottom w:val="single" w:sz="4" w:space="0" w:color="auto"/>
      </w:pBdr>
      <w:shd w:val="clear" w:color="auto" w:fill="FFCC99"/>
      <w:spacing w:before="100" w:beforeAutospacing="1" w:after="100" w:afterAutospacing="1" w:line="240" w:lineRule="atLeast"/>
      <w:ind w:left="1769"/>
    </w:pPr>
    <w:rPr>
      <w:rFonts w:ascii="Times New Roman" w:hAnsi="Times New Roman"/>
      <w:sz w:val="16"/>
      <w:szCs w:val="16"/>
      <w:lang w:val="de-AT" w:eastAsia="de-AT"/>
    </w:rPr>
  </w:style>
  <w:style w:type="paragraph" w:customStyle="1" w:styleId="xl214">
    <w:name w:val="xl214"/>
    <w:basedOn w:val="Normal"/>
    <w:rsid w:val="00333772"/>
    <w:pPr>
      <w:pBdr>
        <w:top w:val="single" w:sz="4" w:space="0" w:color="auto"/>
        <w:bottom w:val="single" w:sz="4" w:space="0" w:color="auto"/>
        <w:right w:val="single" w:sz="4" w:space="0" w:color="auto"/>
      </w:pBdr>
      <w:shd w:val="clear" w:color="auto" w:fill="FFCC99"/>
      <w:spacing w:before="100" w:beforeAutospacing="1" w:after="100" w:afterAutospacing="1" w:line="240" w:lineRule="atLeast"/>
      <w:ind w:left="1769"/>
    </w:pPr>
    <w:rPr>
      <w:rFonts w:ascii="Times New Roman" w:hAnsi="Times New Roman"/>
      <w:sz w:val="16"/>
      <w:szCs w:val="16"/>
      <w:lang w:val="de-AT" w:eastAsia="de-AT"/>
    </w:rPr>
  </w:style>
  <w:style w:type="paragraph" w:styleId="DocumentMap">
    <w:name w:val="Document Map"/>
    <w:basedOn w:val="Normal"/>
    <w:link w:val="DocumentMapChar"/>
    <w:semiHidden/>
    <w:locked/>
    <w:rsid w:val="00333772"/>
    <w:pPr>
      <w:shd w:val="clear" w:color="auto" w:fill="000080"/>
      <w:tabs>
        <w:tab w:val="left" w:pos="1771"/>
      </w:tabs>
      <w:suppressAutoHyphens/>
      <w:spacing w:line="240" w:lineRule="atLeast"/>
      <w:ind w:left="1769"/>
      <w:jc w:val="both"/>
    </w:pPr>
    <w:rPr>
      <w:rFonts w:ascii="Tahoma" w:hAnsi="Tahoma" w:cs="Tahoma"/>
      <w:sz w:val="20"/>
      <w:lang w:val="en-GB"/>
    </w:rPr>
  </w:style>
  <w:style w:type="character" w:customStyle="1" w:styleId="DocumentMapChar">
    <w:name w:val="Document Map Char"/>
    <w:basedOn w:val="DefaultParagraphFont"/>
    <w:link w:val="DocumentMap"/>
    <w:semiHidden/>
    <w:rsid w:val="00333772"/>
    <w:rPr>
      <w:rFonts w:ascii="Tahoma" w:eastAsia="Times New Roman" w:hAnsi="Tahoma" w:cs="Tahoma"/>
      <w:shd w:val="clear" w:color="auto" w:fill="000080"/>
      <w:lang w:eastAsia="en-US"/>
    </w:rPr>
  </w:style>
  <w:style w:type="paragraph" w:customStyle="1" w:styleId="Formatvorlage1">
    <w:name w:val="Formatvorlage1"/>
    <w:basedOn w:val="Normal"/>
    <w:rsid w:val="00333772"/>
    <w:pPr>
      <w:overflowPunct w:val="0"/>
      <w:autoSpaceDE w:val="0"/>
      <w:autoSpaceDN w:val="0"/>
      <w:spacing w:line="240" w:lineRule="atLeast"/>
      <w:ind w:left="1769"/>
      <w:jc w:val="both"/>
    </w:pPr>
    <w:rPr>
      <w:rFonts w:cs="Arial"/>
      <w:sz w:val="20"/>
      <w:lang w:val="en-GB"/>
    </w:rPr>
  </w:style>
  <w:style w:type="paragraph" w:customStyle="1" w:styleId="Title1">
    <w:name w:val="Title1"/>
    <w:basedOn w:val="Normal"/>
    <w:semiHidden/>
    <w:rsid w:val="00333772"/>
    <w:pPr>
      <w:tabs>
        <w:tab w:val="left" w:pos="2268"/>
      </w:tabs>
      <w:spacing w:line="240" w:lineRule="atLeast"/>
    </w:pPr>
    <w:rPr>
      <w:b/>
      <w:caps/>
      <w:spacing w:val="40"/>
      <w:lang w:val="en-GB"/>
    </w:rPr>
  </w:style>
  <w:style w:type="numbering" w:styleId="ArticleSection">
    <w:name w:val="Outline List 3"/>
    <w:basedOn w:val="NoList"/>
    <w:locked/>
    <w:rsid w:val="00333772"/>
    <w:pPr>
      <w:numPr>
        <w:numId w:val="26"/>
      </w:numPr>
    </w:pPr>
  </w:style>
  <w:style w:type="paragraph" w:styleId="NormalWeb">
    <w:name w:val="Normal (Web)"/>
    <w:basedOn w:val="Normal"/>
    <w:uiPriority w:val="99"/>
    <w:locked/>
    <w:rsid w:val="00333772"/>
    <w:pPr>
      <w:tabs>
        <w:tab w:val="left" w:pos="1771"/>
      </w:tabs>
      <w:suppressAutoHyphens/>
      <w:spacing w:line="240" w:lineRule="atLeast"/>
      <w:ind w:left="1769"/>
      <w:jc w:val="both"/>
    </w:pPr>
    <w:rPr>
      <w:rFonts w:ascii="Times New Roman" w:hAnsi="Times New Roman"/>
      <w:sz w:val="24"/>
      <w:szCs w:val="24"/>
      <w:lang w:val="en-GB"/>
    </w:rPr>
  </w:style>
  <w:style w:type="paragraph" w:customStyle="1" w:styleId="xl63">
    <w:name w:val="xl63"/>
    <w:basedOn w:val="Normal"/>
    <w:rsid w:val="00333772"/>
    <w:pPr>
      <w:spacing w:before="100" w:beforeAutospacing="1" w:after="100" w:afterAutospacing="1"/>
      <w:textAlignment w:val="top"/>
    </w:pPr>
    <w:rPr>
      <w:rFonts w:cs="Arial"/>
      <w:sz w:val="16"/>
      <w:szCs w:val="16"/>
      <w:lang w:val="tr-TR" w:eastAsia="tr-TR"/>
    </w:rPr>
  </w:style>
  <w:style w:type="paragraph" w:customStyle="1" w:styleId="xl64">
    <w:name w:val="xl64"/>
    <w:basedOn w:val="Normal"/>
    <w:rsid w:val="0033377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24"/>
      <w:szCs w:val="24"/>
      <w:lang w:val="tr-TR" w:eastAsia="tr-TR"/>
    </w:rPr>
  </w:style>
  <w:style w:type="character" w:customStyle="1" w:styleId="hps">
    <w:name w:val="hps"/>
    <w:basedOn w:val="DefaultParagraphFont"/>
    <w:rsid w:val="00333772"/>
  </w:style>
  <w:style w:type="character" w:customStyle="1" w:styleId="shorttext">
    <w:name w:val="short_text"/>
    <w:basedOn w:val="DefaultParagraphFont"/>
    <w:rsid w:val="00333772"/>
  </w:style>
  <w:style w:type="character" w:customStyle="1" w:styleId="longtext">
    <w:name w:val="long_text"/>
    <w:basedOn w:val="DefaultParagraphFont"/>
    <w:rsid w:val="00333772"/>
  </w:style>
  <w:style w:type="character" w:customStyle="1" w:styleId="ListParagraphChar">
    <w:name w:val="List Paragraph Char"/>
    <w:basedOn w:val="DefaultParagraphFont"/>
    <w:link w:val="ListParagraph"/>
    <w:uiPriority w:val="34"/>
    <w:locked/>
    <w:rsid w:val="00333772"/>
    <w:rPr>
      <w:rFonts w:ascii="Arial" w:eastAsia="Times New Roman" w:hAnsi="Arial"/>
    </w:rPr>
  </w:style>
  <w:style w:type="paragraph" w:styleId="FootnoteText">
    <w:name w:val="footnote text"/>
    <w:aliases w:val="Footnote Text BP,fn,Geneva 9,Font: Geneva 9,Boston 10,f,Fotnotstext Char,ft Char,single space,footnote text,FOOTNOTES,ADB,single space1,footnote text1,FOOTNOTES1,fn1,ADB1,single space2,footnote text2,FOOTNOTES2,fn2,ADB2,single space3,fn3"/>
    <w:basedOn w:val="Normal"/>
    <w:link w:val="FootnoteTextChar"/>
    <w:uiPriority w:val="99"/>
    <w:unhideWhenUsed/>
    <w:locked/>
    <w:rsid w:val="00333772"/>
    <w:pPr>
      <w:ind w:firstLine="567"/>
      <w:jc w:val="both"/>
    </w:pPr>
    <w:rPr>
      <w:sz w:val="16"/>
      <w:lang w:val="tr-TR"/>
    </w:rPr>
  </w:style>
  <w:style w:type="character" w:customStyle="1" w:styleId="FootnoteTextChar">
    <w:name w:val="Footnote Text Char"/>
    <w:aliases w:val="Footnote Text BP Char,fn Char,Geneva 9 Char,Font: Geneva 9 Char,Boston 10 Char,f Char,Fotnotstext Char Char,ft Char Char,single space Char,footnote text Char,FOOTNOTES Char,ADB Char,single space1 Char,footnote text1 Char,fn1 Char"/>
    <w:basedOn w:val="DefaultParagraphFont"/>
    <w:link w:val="FootnoteText"/>
    <w:uiPriority w:val="99"/>
    <w:rsid w:val="00333772"/>
    <w:rPr>
      <w:rFonts w:ascii="Arial" w:eastAsiaTheme="minorHAnsi" w:hAnsi="Arial" w:cstheme="minorBidi"/>
      <w:sz w:val="16"/>
      <w:lang w:val="tr-TR" w:eastAsia="en-US"/>
    </w:rPr>
  </w:style>
  <w:style w:type="character" w:styleId="FootnoteReference">
    <w:name w:val="footnote reference"/>
    <w:basedOn w:val="DefaultParagraphFont"/>
    <w:uiPriority w:val="99"/>
    <w:unhideWhenUsed/>
    <w:locked/>
    <w:rsid w:val="00333772"/>
    <w:rPr>
      <w:vertAlign w:val="superscript"/>
    </w:rPr>
  </w:style>
  <w:style w:type="character" w:customStyle="1" w:styleId="FontStyle35">
    <w:name w:val="Font Style35"/>
    <w:uiPriority w:val="99"/>
    <w:rsid w:val="00333772"/>
    <w:rPr>
      <w:rFonts w:ascii="Arial" w:hAnsi="Arial" w:cs="Arial"/>
      <w:i/>
      <w:iCs/>
      <w:color w:val="000000"/>
      <w:spacing w:val="20"/>
      <w:sz w:val="16"/>
      <w:szCs w:val="16"/>
    </w:rPr>
  </w:style>
  <w:style w:type="paragraph" w:customStyle="1" w:styleId="FrontEndH3">
    <w:name w:val="FrontEnd H3"/>
    <w:basedOn w:val="Normal"/>
    <w:next w:val="Normal"/>
    <w:rsid w:val="00333772"/>
    <w:pPr>
      <w:keepNext/>
      <w:spacing w:before="240" w:after="80" w:line="240" w:lineRule="atLeast"/>
      <w:jc w:val="both"/>
    </w:pPr>
    <w:rPr>
      <w:b/>
      <w:color w:val="008091"/>
      <w:sz w:val="24"/>
      <w:szCs w:val="24"/>
      <w:lang w:val="en-GB"/>
    </w:rPr>
  </w:style>
  <w:style w:type="numbering" w:customStyle="1" w:styleId="Table861">
    <w:name w:val="Table 8.6.1."/>
    <w:uiPriority w:val="99"/>
    <w:rsid w:val="00333772"/>
    <w:pPr>
      <w:numPr>
        <w:numId w:val="27"/>
      </w:numPr>
    </w:pPr>
  </w:style>
  <w:style w:type="numbering" w:customStyle="1" w:styleId="NoList1">
    <w:name w:val="No List1"/>
    <w:next w:val="NoList"/>
    <w:uiPriority w:val="99"/>
    <w:semiHidden/>
    <w:unhideWhenUsed/>
    <w:rsid w:val="00333772"/>
  </w:style>
  <w:style w:type="character" w:customStyle="1" w:styleId="Heading5Char">
    <w:name w:val="Heading 5 Char"/>
    <w:aliases w:val="RSKH5 Char,level5 Char,level 5 Char,Heading 5 AGT ESIA Char"/>
    <w:basedOn w:val="DefaultParagraphFont"/>
    <w:link w:val="Heading5"/>
    <w:uiPriority w:val="9"/>
    <w:rsid w:val="00333772"/>
    <w:rPr>
      <w:rFonts w:eastAsia="Times New Roman"/>
      <w:i/>
      <w:lang w:val="de-DE" w:eastAsia="de-DE"/>
    </w:rPr>
  </w:style>
  <w:style w:type="paragraph" w:customStyle="1" w:styleId="NoSpacing1">
    <w:name w:val="No Spacing1"/>
    <w:next w:val="NoSpacing"/>
    <w:uiPriority w:val="1"/>
    <w:qFormat/>
    <w:rsid w:val="00333772"/>
    <w:rPr>
      <w:rFonts w:ascii="Calibri" w:eastAsia="Calibri" w:hAnsi="Calibri" w:cs="Arial"/>
      <w:sz w:val="22"/>
      <w:szCs w:val="22"/>
      <w:lang w:val="tr-TR" w:eastAsia="en-US"/>
    </w:rPr>
  </w:style>
  <w:style w:type="paragraph" w:customStyle="1" w:styleId="Title2">
    <w:name w:val="Title2"/>
    <w:basedOn w:val="Normal"/>
    <w:next w:val="Normal"/>
    <w:uiPriority w:val="10"/>
    <w:qFormat/>
    <w:rsid w:val="00333772"/>
    <w:pPr>
      <w:pBdr>
        <w:bottom w:val="single" w:sz="8" w:space="4" w:color="4F81BD"/>
      </w:pBdr>
      <w:spacing w:before="240" w:after="300"/>
      <w:contextualSpacing/>
      <w:jc w:val="both"/>
    </w:pPr>
    <w:rPr>
      <w:rFonts w:ascii="Cambria" w:hAnsi="Cambria"/>
      <w:color w:val="17365D"/>
      <w:spacing w:val="5"/>
      <w:kern w:val="28"/>
      <w:sz w:val="52"/>
      <w:szCs w:val="52"/>
      <w:lang w:val="tr-TR"/>
    </w:rPr>
  </w:style>
  <w:style w:type="character" w:customStyle="1" w:styleId="TitleChar">
    <w:name w:val="Title Char"/>
    <w:basedOn w:val="DefaultParagraphFont"/>
    <w:link w:val="Title"/>
    <w:uiPriority w:val="10"/>
    <w:rsid w:val="00333772"/>
    <w:rPr>
      <w:rFonts w:ascii="Cambria" w:eastAsia="Times New Roman" w:hAnsi="Cambria"/>
      <w:color w:val="17365D"/>
      <w:spacing w:val="5"/>
      <w:kern w:val="28"/>
      <w:sz w:val="52"/>
      <w:szCs w:val="52"/>
    </w:rPr>
  </w:style>
  <w:style w:type="paragraph" w:customStyle="1" w:styleId="Subtitle1">
    <w:name w:val="Subtitle1"/>
    <w:basedOn w:val="Normal"/>
    <w:next w:val="Normal"/>
    <w:uiPriority w:val="11"/>
    <w:qFormat/>
    <w:rsid w:val="00333772"/>
    <w:pPr>
      <w:numPr>
        <w:ilvl w:val="1"/>
      </w:numPr>
      <w:spacing w:before="240" w:after="240"/>
      <w:ind w:left="1769"/>
      <w:jc w:val="both"/>
    </w:pPr>
    <w:rPr>
      <w:rFonts w:ascii="Cambria" w:hAnsi="Cambria"/>
      <w:i/>
      <w:iCs/>
      <w:color w:val="4F81BD"/>
      <w:spacing w:val="15"/>
      <w:sz w:val="24"/>
      <w:szCs w:val="24"/>
      <w:lang w:val="tr-TR"/>
    </w:rPr>
  </w:style>
  <w:style w:type="character" w:customStyle="1" w:styleId="SubtitleChar">
    <w:name w:val="Subtitle Char"/>
    <w:basedOn w:val="DefaultParagraphFont"/>
    <w:link w:val="Subtitle"/>
    <w:uiPriority w:val="11"/>
    <w:rsid w:val="00333772"/>
    <w:rPr>
      <w:rFonts w:ascii="Cambria" w:eastAsia="Times New Roman" w:hAnsi="Cambria"/>
      <w:i/>
      <w:iCs/>
      <w:color w:val="4F81BD"/>
      <w:spacing w:val="15"/>
      <w:sz w:val="24"/>
      <w:szCs w:val="24"/>
    </w:rPr>
  </w:style>
  <w:style w:type="paragraph" w:customStyle="1" w:styleId="Revision1">
    <w:name w:val="Revision1"/>
    <w:next w:val="Revision"/>
    <w:hidden/>
    <w:uiPriority w:val="99"/>
    <w:semiHidden/>
    <w:rsid w:val="00333772"/>
    <w:rPr>
      <w:rFonts w:ascii="Calibri" w:eastAsia="Calibri" w:hAnsi="Calibri" w:cs="Arial"/>
      <w:sz w:val="22"/>
      <w:szCs w:val="22"/>
      <w:lang w:val="tr-TR" w:eastAsia="en-US"/>
    </w:rPr>
  </w:style>
  <w:style w:type="paragraph" w:customStyle="1" w:styleId="msobodytextindent0">
    <w:name w:val="msobodytextindent"/>
    <w:basedOn w:val="Normal"/>
    <w:uiPriority w:val="99"/>
    <w:rsid w:val="00333772"/>
    <w:pPr>
      <w:spacing w:before="100" w:beforeAutospacing="1" w:after="100" w:afterAutospacing="1"/>
      <w:jc w:val="both"/>
    </w:pPr>
    <w:rPr>
      <w:rFonts w:ascii="Times New Roman" w:hAnsi="Times New Roman"/>
      <w:sz w:val="24"/>
      <w:szCs w:val="24"/>
      <w:lang w:val="tr-TR"/>
    </w:rPr>
  </w:style>
  <w:style w:type="table" w:customStyle="1" w:styleId="TableGrid1">
    <w:name w:val="Table Grid1"/>
    <w:basedOn w:val="TableNormal"/>
    <w:next w:val="TableGrid"/>
    <w:uiPriority w:val="59"/>
    <w:rsid w:val="00333772"/>
    <w:rPr>
      <w:rFonts w:ascii="Calibri" w:eastAsia="Calibri" w:hAnsi="Calibri" w:cs="Arial"/>
      <w:sz w:val="22"/>
      <w:szCs w:val="22"/>
      <w:lang w:val="tr-T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33772"/>
  </w:style>
  <w:style w:type="character" w:styleId="Strong">
    <w:name w:val="Strong"/>
    <w:uiPriority w:val="22"/>
    <w:qFormat/>
    <w:rsid w:val="00333772"/>
    <w:rPr>
      <w:b/>
      <w:bCs/>
    </w:rPr>
  </w:style>
  <w:style w:type="paragraph" w:customStyle="1" w:styleId="BTC-Heading-1">
    <w:name w:val="BTC-Heading-1"/>
    <w:basedOn w:val="Normal"/>
    <w:rsid w:val="00333772"/>
    <w:pPr>
      <w:pageBreakBefore/>
      <w:spacing w:before="240" w:after="100" w:line="360" w:lineRule="auto"/>
      <w:jc w:val="both"/>
    </w:pPr>
    <w:rPr>
      <w:rFonts w:cs="Arial"/>
      <w:b/>
      <w:caps/>
    </w:rPr>
  </w:style>
  <w:style w:type="paragraph" w:customStyle="1" w:styleId="ListeBalklar">
    <w:name w:val="Liste Başlıkları"/>
    <w:basedOn w:val="Normal"/>
    <w:qFormat/>
    <w:rsid w:val="00333772"/>
    <w:pPr>
      <w:shd w:val="pct25" w:color="auto" w:fill="auto"/>
      <w:spacing w:before="240" w:after="240"/>
      <w:jc w:val="center"/>
    </w:pPr>
    <w:rPr>
      <w:rFonts w:eastAsia="Calibri" w:cs="Arial"/>
      <w:b/>
      <w:color w:val="000000"/>
    </w:rPr>
  </w:style>
  <w:style w:type="paragraph" w:customStyle="1" w:styleId="EKLBALII">
    <w:name w:val="ŞEKİL BAŞLIĞI"/>
    <w:basedOn w:val="Normal"/>
    <w:qFormat/>
    <w:rsid w:val="00333772"/>
    <w:pPr>
      <w:widowControl w:val="0"/>
      <w:spacing w:before="240" w:after="240"/>
      <w:ind w:firstLine="540"/>
      <w:jc w:val="center"/>
    </w:pPr>
    <w:rPr>
      <w:rFonts w:cs="Arial"/>
      <w:b/>
      <w:bCs/>
      <w:sz w:val="16"/>
      <w:szCs w:val="16"/>
      <w:lang w:val="tr-TR" w:eastAsia="tr-TR"/>
    </w:rPr>
  </w:style>
  <w:style w:type="paragraph" w:customStyle="1" w:styleId="Default">
    <w:name w:val="Default"/>
    <w:rsid w:val="00333772"/>
    <w:pPr>
      <w:autoSpaceDE w:val="0"/>
      <w:autoSpaceDN w:val="0"/>
      <w:adjustRightInd w:val="0"/>
    </w:pPr>
    <w:rPr>
      <w:rFonts w:ascii="Arial" w:eastAsia="Calibri" w:hAnsi="Arial" w:cs="Arial"/>
      <w:color w:val="000000"/>
      <w:sz w:val="24"/>
      <w:szCs w:val="24"/>
      <w:lang w:val="en-US" w:eastAsia="en-US"/>
    </w:rPr>
  </w:style>
  <w:style w:type="paragraph" w:customStyle="1" w:styleId="Bullet1">
    <w:name w:val="Bullet1"/>
    <w:basedOn w:val="Normal"/>
    <w:rsid w:val="00333772"/>
    <w:pPr>
      <w:tabs>
        <w:tab w:val="num" w:pos="851"/>
      </w:tabs>
      <w:spacing w:before="120" w:after="60"/>
      <w:ind w:left="851" w:hanging="284"/>
      <w:jc w:val="both"/>
    </w:pPr>
    <w:rPr>
      <w:rFonts w:ascii="Times New Roman" w:hAnsi="Times New Roman"/>
      <w:noProof/>
      <w:szCs w:val="24"/>
      <w:lang w:val="tr-TR"/>
    </w:rPr>
  </w:style>
  <w:style w:type="paragraph" w:customStyle="1" w:styleId="Bullet2">
    <w:name w:val="Bullet2"/>
    <w:rsid w:val="00333772"/>
    <w:pPr>
      <w:numPr>
        <w:numId w:val="28"/>
      </w:numPr>
      <w:tabs>
        <w:tab w:val="left" w:pos="1418"/>
      </w:tabs>
      <w:spacing w:before="60" w:after="60"/>
    </w:pPr>
    <w:rPr>
      <w:rFonts w:ascii="Times New Roman" w:eastAsia="Times New Roman" w:hAnsi="Times New Roman"/>
      <w:sz w:val="22"/>
      <w:lang w:val="tr-TR" w:eastAsia="en-US"/>
    </w:rPr>
  </w:style>
  <w:style w:type="paragraph" w:customStyle="1" w:styleId="EndnoteText1">
    <w:name w:val="Endnote Text1"/>
    <w:basedOn w:val="Normal"/>
    <w:next w:val="EndnoteText"/>
    <w:link w:val="EndnoteTextChar"/>
    <w:uiPriority w:val="99"/>
    <w:semiHidden/>
    <w:unhideWhenUsed/>
    <w:rsid w:val="00333772"/>
    <w:pPr>
      <w:jc w:val="both"/>
    </w:pPr>
    <w:rPr>
      <w:sz w:val="20"/>
      <w:lang w:val="tr-TR" w:eastAsia="tr-TR"/>
    </w:rPr>
  </w:style>
  <w:style w:type="character" w:customStyle="1" w:styleId="EndnoteTextChar">
    <w:name w:val="Endnote Text Char"/>
    <w:basedOn w:val="DefaultParagraphFont"/>
    <w:link w:val="EndnoteText1"/>
    <w:uiPriority w:val="99"/>
    <w:semiHidden/>
    <w:rsid w:val="00333772"/>
    <w:rPr>
      <w:rFonts w:ascii="Arial" w:eastAsia="Times New Roman" w:hAnsi="Arial"/>
      <w:lang w:val="tr-TR" w:eastAsia="tr-TR"/>
    </w:rPr>
  </w:style>
  <w:style w:type="character" w:styleId="EndnoteReference">
    <w:name w:val="endnote reference"/>
    <w:basedOn w:val="DefaultParagraphFont"/>
    <w:uiPriority w:val="99"/>
    <w:unhideWhenUsed/>
    <w:locked/>
    <w:rsid w:val="00333772"/>
    <w:rPr>
      <w:vertAlign w:val="superscript"/>
    </w:rPr>
  </w:style>
  <w:style w:type="character" w:customStyle="1" w:styleId="P1Char">
    <w:name w:val="P1 Char"/>
    <w:basedOn w:val="DefaultParagraphFont"/>
    <w:link w:val="P1"/>
    <w:uiPriority w:val="99"/>
    <w:locked/>
    <w:rsid w:val="00333772"/>
    <w:rPr>
      <w:rFonts w:eastAsia="Times New Roman"/>
      <w:sz w:val="22"/>
      <w:lang w:val="de-DE" w:eastAsia="de-DE"/>
    </w:rPr>
  </w:style>
  <w:style w:type="character" w:customStyle="1" w:styleId="E1Zchn">
    <w:name w:val="E1 Zchn"/>
    <w:basedOn w:val="DefaultParagraphFont"/>
    <w:rsid w:val="00333772"/>
    <w:rPr>
      <w:rFonts w:ascii="Trebuchet MS" w:hAnsi="Trebuchet MS"/>
      <w:sz w:val="22"/>
      <w:lang w:val="de-DE" w:eastAsia="de-DE"/>
    </w:rPr>
  </w:style>
  <w:style w:type="table" w:customStyle="1" w:styleId="AkGlgeleme1">
    <w:name w:val="Açık Gölgeleme1"/>
    <w:basedOn w:val="TableNormal"/>
    <w:uiPriority w:val="60"/>
    <w:rsid w:val="00333772"/>
    <w:rPr>
      <w:rFonts w:ascii="Calibri" w:eastAsia="Calibri" w:hAnsi="Calibri" w:cs="Arial"/>
      <w:color w:val="000000"/>
      <w:sz w:val="22"/>
      <w:szCs w:val="22"/>
      <w:lang w:val="tr-TR"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OrtaListe11">
    <w:name w:val="Orta Liste 11"/>
    <w:basedOn w:val="TableNormal"/>
    <w:uiPriority w:val="65"/>
    <w:rsid w:val="00333772"/>
    <w:rPr>
      <w:rFonts w:ascii="Calibri" w:eastAsia="Calibri" w:hAnsi="Calibri" w:cs="Arial"/>
      <w:color w:val="000000"/>
      <w:sz w:val="22"/>
      <w:szCs w:val="22"/>
      <w:lang w:val="tr-TR" w:eastAsia="en-US"/>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AkListe1">
    <w:name w:val="Açık Liste1"/>
    <w:basedOn w:val="TableNormal"/>
    <w:uiPriority w:val="61"/>
    <w:rsid w:val="00333772"/>
    <w:rPr>
      <w:rFonts w:ascii="Calibri" w:eastAsia="Calibri" w:hAnsi="Calibri" w:cs="Arial"/>
      <w:sz w:val="22"/>
      <w:szCs w:val="22"/>
      <w:lang w:val="tr-TR"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BLOBALII">
    <w:name w:val="TABLO BAŞLIĞI"/>
    <w:basedOn w:val="Normal"/>
    <w:qFormat/>
    <w:rsid w:val="00333772"/>
    <w:pPr>
      <w:spacing w:before="240" w:after="240"/>
      <w:ind w:left="709"/>
      <w:jc w:val="both"/>
    </w:pPr>
    <w:rPr>
      <w:rFonts w:eastAsia="Calibri"/>
      <w:b/>
      <w:sz w:val="16"/>
    </w:rPr>
  </w:style>
  <w:style w:type="table" w:customStyle="1" w:styleId="OrtaListe12">
    <w:name w:val="Orta Liste 12"/>
    <w:basedOn w:val="TableNormal"/>
    <w:uiPriority w:val="65"/>
    <w:rsid w:val="00333772"/>
    <w:rPr>
      <w:rFonts w:ascii="Calibri" w:eastAsia="Calibri" w:hAnsi="Calibri" w:cs="Arial"/>
      <w:color w:val="000000"/>
      <w:sz w:val="22"/>
      <w:szCs w:val="22"/>
      <w:lang w:val="tr-TR" w:eastAsia="en-US"/>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character" w:styleId="Emphasis">
    <w:name w:val="Emphasis"/>
    <w:basedOn w:val="DefaultParagraphFont"/>
    <w:uiPriority w:val="20"/>
    <w:qFormat/>
    <w:rsid w:val="00333772"/>
    <w:rPr>
      <w:i/>
      <w:iCs/>
    </w:rPr>
  </w:style>
  <w:style w:type="table" w:customStyle="1" w:styleId="MediumGrid3-Accent11">
    <w:name w:val="Medium Grid 3 - Accent 11"/>
    <w:basedOn w:val="TableNormal"/>
    <w:next w:val="MediumGrid3-Accent1"/>
    <w:uiPriority w:val="69"/>
    <w:rsid w:val="00333772"/>
    <w:rPr>
      <w:rFonts w:ascii="Calibri" w:eastAsia="Calibri" w:hAnsi="Calibri" w:cs="Arial"/>
      <w:sz w:val="22"/>
      <w:szCs w:val="22"/>
      <w:lang w:val="tr-TR"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ullets">
    <w:name w:val="Bullets"/>
    <w:basedOn w:val="Normal"/>
    <w:link w:val="BulletsChar"/>
    <w:qFormat/>
    <w:rsid w:val="00333772"/>
    <w:pPr>
      <w:numPr>
        <w:numId w:val="29"/>
      </w:numPr>
      <w:tabs>
        <w:tab w:val="left" w:pos="567"/>
      </w:tabs>
      <w:spacing w:before="120" w:after="120"/>
      <w:jc w:val="both"/>
    </w:pPr>
    <w:rPr>
      <w:szCs w:val="24"/>
      <w:lang w:eastAsia="x-none" w:bidi="en-US"/>
    </w:rPr>
  </w:style>
  <w:style w:type="character" w:customStyle="1" w:styleId="BulletsChar">
    <w:name w:val="Bullets Char"/>
    <w:link w:val="Bullets"/>
    <w:locked/>
    <w:rsid w:val="00333772"/>
    <w:rPr>
      <w:rFonts w:ascii="Arial" w:eastAsia="Times New Roman" w:hAnsi="Arial"/>
      <w:sz w:val="22"/>
      <w:szCs w:val="24"/>
      <w:lang w:val="en-US" w:eastAsia="x-none" w:bidi="en-US"/>
    </w:rPr>
  </w:style>
  <w:style w:type="table" w:customStyle="1" w:styleId="LightGrid-Accent11">
    <w:name w:val="Light Grid - Accent 11"/>
    <w:basedOn w:val="TableNormal"/>
    <w:next w:val="LightGrid-Accent1"/>
    <w:uiPriority w:val="62"/>
    <w:rsid w:val="00333772"/>
    <w:rPr>
      <w:rFonts w:ascii="Calibri" w:eastAsia="Calibri" w:hAnsi="Calibri" w:cs="Arial"/>
      <w:sz w:val="22"/>
      <w:szCs w:val="22"/>
      <w:lang w:val="tr-TR"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Arial Narrow" w:eastAsia="Times New Roman" w:hAnsi="Arial Narrow"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Arial Narrow" w:eastAsia="Times New Roman" w:hAnsi="Arial Narrow"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rial Narrow" w:eastAsia="Times New Roman" w:hAnsi="Arial Narrow" w:cs="Times New Roman"/>
        <w:b/>
        <w:bCs/>
      </w:rPr>
    </w:tblStylePr>
    <w:tblStylePr w:type="lastCol">
      <w:rPr>
        <w:rFonts w:ascii="Arial Narrow" w:eastAsia="Times New Roman" w:hAnsi="Arial Narrow"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1">
    <w:name w:val="Light List - Accent 11"/>
    <w:basedOn w:val="TableNormal"/>
    <w:next w:val="LightList-Accent1"/>
    <w:uiPriority w:val="61"/>
    <w:rsid w:val="00333772"/>
    <w:rPr>
      <w:rFonts w:ascii="Calibri" w:eastAsia="Calibri" w:hAnsi="Calibri" w:cs="Arial"/>
      <w:sz w:val="22"/>
      <w:szCs w:val="22"/>
      <w:lang w:val="tr-TR"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Bullets2">
    <w:name w:val="Bullets 2"/>
    <w:basedOn w:val="Bullets"/>
    <w:qFormat/>
    <w:rsid w:val="00333772"/>
    <w:pPr>
      <w:numPr>
        <w:numId w:val="30"/>
      </w:numPr>
      <w:tabs>
        <w:tab w:val="num" w:pos="2491"/>
      </w:tabs>
      <w:ind w:left="2491" w:hanging="720"/>
    </w:pPr>
  </w:style>
  <w:style w:type="paragraph" w:customStyle="1" w:styleId="tabloii">
    <w:name w:val="tablo içi"/>
    <w:basedOn w:val="Normal"/>
    <w:uiPriority w:val="99"/>
    <w:qFormat/>
    <w:rsid w:val="00333772"/>
    <w:pPr>
      <w:jc w:val="center"/>
    </w:pPr>
    <w:rPr>
      <w:rFonts w:eastAsia="Calibri" w:cs="Arial"/>
      <w:sz w:val="16"/>
      <w:lang w:eastAsia="tr-TR"/>
    </w:rPr>
  </w:style>
  <w:style w:type="table" w:customStyle="1" w:styleId="MediumGrid11">
    <w:name w:val="Medium Grid 11"/>
    <w:basedOn w:val="TableNormal"/>
    <w:next w:val="MediumGrid1"/>
    <w:uiPriority w:val="67"/>
    <w:rsid w:val="00333772"/>
    <w:rPr>
      <w:rFonts w:ascii="Calibri" w:eastAsia="Calibri" w:hAnsi="Calibri" w:cs="Arial"/>
      <w:sz w:val="22"/>
      <w:szCs w:val="22"/>
      <w:lang w:val="tr-TR"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ColorfulList1">
    <w:name w:val="Colorful List1"/>
    <w:basedOn w:val="TableNormal"/>
    <w:next w:val="ColorfulList"/>
    <w:uiPriority w:val="72"/>
    <w:rsid w:val="00333772"/>
    <w:rPr>
      <w:rFonts w:ascii="Calibri" w:eastAsia="Calibri" w:hAnsi="Calibri" w:cs="Arial"/>
      <w:color w:val="000000"/>
      <w:sz w:val="22"/>
      <w:szCs w:val="22"/>
      <w:lang w:val="tr-TR"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ghtShading-Accent11">
    <w:name w:val="Light Shading - Accent 11"/>
    <w:basedOn w:val="TableNormal"/>
    <w:next w:val="LightShading-Accent1"/>
    <w:uiPriority w:val="60"/>
    <w:rsid w:val="00333772"/>
    <w:rPr>
      <w:rFonts w:ascii="Calibri" w:eastAsia="Calibri" w:hAnsi="Calibri" w:cs="Arial"/>
      <w:color w:val="365F91"/>
      <w:sz w:val="22"/>
      <w:szCs w:val="22"/>
      <w:lang w:val="tr-TR"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CaptionChar">
    <w:name w:val="Caption Char"/>
    <w:aliases w:val="Table Caption Char,Table Caption Char Char Char,Map Char Char,Resim Yazısı.Table Caption Char Char Char Char Char Char Char,Caption1 Char,Resim Yazısı.Table Caption Char Char Char Char Char Char Char Char Char Char Char Char Char Char"/>
    <w:link w:val="Caption"/>
    <w:uiPriority w:val="35"/>
    <w:rsid w:val="00333772"/>
    <w:rPr>
      <w:rFonts w:ascii="Arial" w:eastAsia="Times New Roman" w:hAnsi="Arial"/>
      <w:sz w:val="22"/>
      <w:lang w:eastAsia="de-DE"/>
    </w:rPr>
  </w:style>
  <w:style w:type="table" w:customStyle="1" w:styleId="TableGrid11">
    <w:name w:val="Table Grid11"/>
    <w:basedOn w:val="TableNormal"/>
    <w:next w:val="TableGrid"/>
    <w:uiPriority w:val="59"/>
    <w:rsid w:val="00333772"/>
    <w:pPr>
      <w:spacing w:line="280" w:lineRule="atLeast"/>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Row">
    <w:name w:val="Table Header Row"/>
    <w:basedOn w:val="Normal"/>
    <w:rsid w:val="00333772"/>
    <w:pPr>
      <w:spacing w:before="80" w:after="80"/>
    </w:pPr>
    <w:rPr>
      <w:b/>
      <w:sz w:val="20"/>
      <w:szCs w:val="24"/>
      <w:lang w:val="en-GB"/>
    </w:rPr>
  </w:style>
  <w:style w:type="paragraph" w:customStyle="1" w:styleId="CaptionTables">
    <w:name w:val="Caption Tables"/>
    <w:basedOn w:val="Caption"/>
    <w:next w:val="Normal"/>
    <w:uiPriority w:val="99"/>
    <w:rsid w:val="00333772"/>
    <w:pPr>
      <w:tabs>
        <w:tab w:val="left" w:pos="851"/>
      </w:tabs>
      <w:spacing w:after="0" w:line="240" w:lineRule="auto"/>
      <w:ind w:left="0"/>
      <w:jc w:val="left"/>
    </w:pPr>
    <w:rPr>
      <w:b/>
      <w:bCs/>
      <w:sz w:val="20"/>
    </w:rPr>
  </w:style>
  <w:style w:type="paragraph" w:styleId="NoSpacing">
    <w:name w:val="No Spacing"/>
    <w:aliases w:val="İçindekiler"/>
    <w:uiPriority w:val="1"/>
    <w:qFormat/>
    <w:rsid w:val="00333772"/>
    <w:pPr>
      <w:tabs>
        <w:tab w:val="left" w:pos="1771"/>
      </w:tabs>
      <w:suppressAutoHyphens/>
      <w:ind w:left="1769"/>
      <w:jc w:val="both"/>
    </w:pPr>
    <w:rPr>
      <w:rFonts w:ascii="Arial" w:eastAsia="Times New Roman" w:hAnsi="Arial"/>
      <w:lang w:eastAsia="en-US"/>
    </w:rPr>
  </w:style>
  <w:style w:type="paragraph" w:styleId="Title">
    <w:name w:val="Title"/>
    <w:basedOn w:val="Normal"/>
    <w:next w:val="Normal"/>
    <w:link w:val="TitleChar"/>
    <w:uiPriority w:val="10"/>
    <w:qFormat/>
    <w:rsid w:val="00333772"/>
    <w:pPr>
      <w:pBdr>
        <w:bottom w:val="single" w:sz="8" w:space="4" w:color="4F81BD" w:themeColor="accent1"/>
      </w:pBdr>
      <w:tabs>
        <w:tab w:val="left" w:pos="1771"/>
      </w:tabs>
      <w:suppressAutoHyphens/>
      <w:spacing w:after="300"/>
      <w:ind w:left="1769"/>
      <w:contextualSpacing/>
      <w:jc w:val="both"/>
    </w:pPr>
    <w:rPr>
      <w:rFonts w:ascii="Cambria" w:hAnsi="Cambria"/>
      <w:color w:val="17365D"/>
      <w:spacing w:val="5"/>
      <w:kern w:val="28"/>
      <w:sz w:val="52"/>
      <w:szCs w:val="52"/>
      <w:lang w:val="en-GB" w:eastAsia="en-GB"/>
    </w:rPr>
  </w:style>
  <w:style w:type="character" w:customStyle="1" w:styleId="TitleChar1">
    <w:name w:val="Title Char1"/>
    <w:basedOn w:val="DefaultParagraphFont"/>
    <w:rsid w:val="00333772"/>
    <w:rPr>
      <w:rFonts w:asciiTheme="majorHAnsi" w:eastAsiaTheme="majorEastAsia" w:hAnsiTheme="majorHAnsi" w:cstheme="majorBidi"/>
      <w:color w:val="17365D" w:themeColor="text2" w:themeShade="BF"/>
      <w:spacing w:val="5"/>
      <w:kern w:val="28"/>
      <w:sz w:val="52"/>
      <w:szCs w:val="52"/>
      <w:lang w:val="de-DE" w:eastAsia="de-DE"/>
    </w:rPr>
  </w:style>
  <w:style w:type="paragraph" w:styleId="Subtitle">
    <w:name w:val="Subtitle"/>
    <w:basedOn w:val="Normal"/>
    <w:next w:val="Normal"/>
    <w:link w:val="SubtitleChar"/>
    <w:uiPriority w:val="11"/>
    <w:qFormat/>
    <w:rsid w:val="00333772"/>
    <w:pPr>
      <w:numPr>
        <w:ilvl w:val="1"/>
      </w:numPr>
      <w:tabs>
        <w:tab w:val="left" w:pos="1771"/>
      </w:tabs>
      <w:suppressAutoHyphens/>
      <w:spacing w:line="240" w:lineRule="atLeast"/>
      <w:ind w:left="1769"/>
      <w:jc w:val="both"/>
    </w:pPr>
    <w:rPr>
      <w:rFonts w:ascii="Cambria" w:hAnsi="Cambria"/>
      <w:i/>
      <w:iCs/>
      <w:color w:val="4F81BD"/>
      <w:spacing w:val="15"/>
      <w:sz w:val="24"/>
      <w:szCs w:val="24"/>
      <w:lang w:val="en-GB" w:eastAsia="en-GB"/>
    </w:rPr>
  </w:style>
  <w:style w:type="character" w:customStyle="1" w:styleId="SubtitleChar1">
    <w:name w:val="Subtitle Char1"/>
    <w:basedOn w:val="DefaultParagraphFont"/>
    <w:rsid w:val="00333772"/>
    <w:rPr>
      <w:rFonts w:asciiTheme="majorHAnsi" w:eastAsiaTheme="majorEastAsia" w:hAnsiTheme="majorHAnsi" w:cstheme="majorBidi"/>
      <w:i/>
      <w:iCs/>
      <w:color w:val="4F81BD" w:themeColor="accent1"/>
      <w:spacing w:val="15"/>
      <w:sz w:val="24"/>
      <w:szCs w:val="24"/>
      <w:lang w:val="de-DE" w:eastAsia="de-DE"/>
    </w:rPr>
  </w:style>
  <w:style w:type="paragraph" w:styleId="Revision">
    <w:name w:val="Revision"/>
    <w:hidden/>
    <w:uiPriority w:val="99"/>
    <w:semiHidden/>
    <w:rsid w:val="00333772"/>
    <w:rPr>
      <w:rFonts w:ascii="Arial" w:eastAsia="Times New Roman" w:hAnsi="Arial"/>
      <w:lang w:eastAsia="en-US"/>
    </w:rPr>
  </w:style>
  <w:style w:type="paragraph" w:styleId="EndnoteText">
    <w:name w:val="endnote text"/>
    <w:basedOn w:val="Normal"/>
    <w:link w:val="EndnoteTextChar1"/>
    <w:locked/>
    <w:rsid w:val="00333772"/>
    <w:pPr>
      <w:tabs>
        <w:tab w:val="left" w:pos="1771"/>
      </w:tabs>
      <w:suppressAutoHyphens/>
      <w:ind w:left="1769"/>
      <w:jc w:val="both"/>
    </w:pPr>
    <w:rPr>
      <w:sz w:val="20"/>
      <w:lang w:val="en-GB"/>
    </w:rPr>
  </w:style>
  <w:style w:type="character" w:customStyle="1" w:styleId="EndnoteTextChar1">
    <w:name w:val="Endnote Text Char1"/>
    <w:basedOn w:val="DefaultParagraphFont"/>
    <w:link w:val="EndnoteText"/>
    <w:rsid w:val="00333772"/>
    <w:rPr>
      <w:rFonts w:ascii="Arial" w:eastAsia="Times New Roman" w:hAnsi="Arial"/>
      <w:lang w:eastAsia="en-US"/>
    </w:rPr>
  </w:style>
  <w:style w:type="table" w:styleId="MediumGrid3-Accent1">
    <w:name w:val="Medium Grid 3 Accent 1"/>
    <w:basedOn w:val="TableNormal"/>
    <w:uiPriority w:val="69"/>
    <w:rsid w:val="00333772"/>
    <w:rPr>
      <w:rFonts w:ascii="Times New Roman" w:eastAsia="Times New Roman" w:hAnsi="Times New Roman"/>
      <w:lang w:val="tr-TR" w:eastAsia="tr-T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LightGrid-Accent1">
    <w:name w:val="Light Grid Accent 1"/>
    <w:basedOn w:val="TableNormal"/>
    <w:uiPriority w:val="62"/>
    <w:rsid w:val="00333772"/>
    <w:rPr>
      <w:rFonts w:ascii="Times New Roman" w:eastAsia="Times New Roman" w:hAnsi="Times New Roman"/>
      <w:lang w:val="tr-TR" w:eastAsia="tr-TR"/>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List-Accent1">
    <w:name w:val="Light List Accent 1"/>
    <w:basedOn w:val="TableNormal"/>
    <w:uiPriority w:val="61"/>
    <w:rsid w:val="00333772"/>
    <w:rPr>
      <w:rFonts w:ascii="Times New Roman" w:eastAsia="Times New Roman" w:hAnsi="Times New Roman"/>
      <w:lang w:val="tr-TR" w:eastAsia="tr-TR"/>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Grid1">
    <w:name w:val="Medium Grid 1"/>
    <w:basedOn w:val="TableNormal"/>
    <w:uiPriority w:val="67"/>
    <w:rsid w:val="00333772"/>
    <w:rPr>
      <w:rFonts w:ascii="Times New Roman" w:eastAsia="Times New Roman" w:hAnsi="Times New Roman"/>
      <w:lang w:val="tr-TR" w:eastAsia="tr-T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List">
    <w:name w:val="Colorful List"/>
    <w:basedOn w:val="TableNormal"/>
    <w:uiPriority w:val="72"/>
    <w:rsid w:val="00333772"/>
    <w:rPr>
      <w:rFonts w:ascii="Times New Roman" w:eastAsia="Times New Roman" w:hAnsi="Times New Roman"/>
      <w:color w:val="000000" w:themeColor="text1"/>
      <w:lang w:val="tr-TR" w:eastAsia="tr-TR"/>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ghtShading-Accent1">
    <w:name w:val="Light Shading Accent 1"/>
    <w:basedOn w:val="TableNormal"/>
    <w:uiPriority w:val="60"/>
    <w:rsid w:val="00333772"/>
    <w:rPr>
      <w:rFonts w:ascii="Times New Roman" w:eastAsia="Times New Roman" w:hAnsi="Times New Roman"/>
      <w:color w:val="365F91" w:themeColor="accent1" w:themeShade="BF"/>
      <w:lang w:val="tr-TR" w:eastAsia="tr-TR"/>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Heading1Char2">
    <w:name w:val="Heading 1 Char2"/>
    <w:aliases w:val="Heading 1 AGT ESIA Char1,Şekil Dizini Char1,Hauptüberschr. Char1,Para Number Char1,Numbered Heading 1 Char1,Main Heading Char1,L1 Char1,Volume Heading Char1,Section Heading Char1,HEADING 1 Char1,Heading Char1,1 Char1,LetHead1 Char1"/>
    <w:uiPriority w:val="99"/>
    <w:locked/>
    <w:rsid w:val="00333772"/>
    <w:rPr>
      <w:rFonts w:ascii="Arial" w:hAnsi="Arial" w:cs="Times New Roman"/>
      <w:b/>
      <w:bCs/>
      <w:sz w:val="28"/>
      <w:szCs w:val="28"/>
    </w:rPr>
  </w:style>
  <w:style w:type="paragraph" w:customStyle="1" w:styleId="Style9ptBoldCenteredLeft0cmLinespacingMultiple1">
    <w:name w:val="Style 9 pt Bold Centered Left:  0 cm Line spacing:  Multiple 1..."/>
    <w:basedOn w:val="Normal"/>
    <w:rsid w:val="00333772"/>
    <w:pPr>
      <w:tabs>
        <w:tab w:val="left" w:pos="1771"/>
      </w:tabs>
      <w:suppressAutoHyphens/>
      <w:jc w:val="center"/>
    </w:pPr>
    <w:rPr>
      <w:bCs/>
      <w:sz w:val="18"/>
      <w:lang w:val="en-GB"/>
    </w:rPr>
  </w:style>
  <w:style w:type="paragraph" w:customStyle="1" w:styleId="Table1">
    <w:name w:val="Table 1"/>
    <w:basedOn w:val="TableofAuthorities"/>
    <w:qFormat/>
    <w:rsid w:val="00333772"/>
    <w:pPr>
      <w:numPr>
        <w:numId w:val="31"/>
      </w:numPr>
      <w:suppressAutoHyphens w:val="0"/>
      <w:spacing w:before="240" w:line="240" w:lineRule="auto"/>
      <w:jc w:val="center"/>
    </w:pPr>
    <w:rPr>
      <w:rFonts w:eastAsia="Calibri"/>
      <w:sz w:val="16"/>
      <w:lang w:val="tr-TR"/>
    </w:rPr>
  </w:style>
  <w:style w:type="paragraph" w:styleId="TableofAuthorities">
    <w:name w:val="table of authorities"/>
    <w:basedOn w:val="Normal"/>
    <w:next w:val="Normal"/>
    <w:locked/>
    <w:rsid w:val="00333772"/>
    <w:pPr>
      <w:suppressAutoHyphens/>
      <w:spacing w:line="240" w:lineRule="atLeast"/>
      <w:ind w:left="200" w:hanging="200"/>
      <w:jc w:val="both"/>
    </w:pPr>
    <w:rPr>
      <w:sz w:val="20"/>
      <w:lang w:val="en-GB"/>
    </w:rPr>
  </w:style>
  <w:style w:type="character" w:customStyle="1" w:styleId="Heading6Char">
    <w:name w:val="Heading 6 Char"/>
    <w:aliases w:val="level6 Char,level 6 Char,OG Distribution Char"/>
    <w:link w:val="Heading6"/>
    <w:uiPriority w:val="9"/>
    <w:rsid w:val="00616198"/>
    <w:rPr>
      <w:rFonts w:eastAsia="Times New Roman"/>
      <w:i/>
      <w:sz w:val="22"/>
      <w:lang w:val="de-DE" w:eastAsia="de-DE"/>
    </w:rPr>
  </w:style>
  <w:style w:type="character" w:customStyle="1" w:styleId="Heading7Char">
    <w:name w:val="Heading 7 Char"/>
    <w:link w:val="Heading7"/>
    <w:uiPriority w:val="9"/>
    <w:rsid w:val="00616198"/>
    <w:rPr>
      <w:rFonts w:eastAsia="Times New Roman"/>
      <w:lang w:val="de-DE" w:eastAsia="de-DE"/>
    </w:rPr>
  </w:style>
  <w:style w:type="character" w:customStyle="1" w:styleId="Heading8Char">
    <w:name w:val="Heading 8 Char"/>
    <w:link w:val="Heading8"/>
    <w:uiPriority w:val="9"/>
    <w:rsid w:val="00616198"/>
    <w:rPr>
      <w:rFonts w:eastAsia="Times New Roman"/>
      <w:i/>
      <w:lang w:val="de-DE" w:eastAsia="de-DE"/>
    </w:rPr>
  </w:style>
  <w:style w:type="paragraph" w:customStyle="1" w:styleId="Template12">
    <w:name w:val="Template12"/>
    <w:uiPriority w:val="99"/>
    <w:rsid w:val="00616198"/>
    <w:rPr>
      <w:rFonts w:ascii="Arial" w:hAnsi="Arial" w:cs="Arial"/>
      <w:sz w:val="24"/>
      <w:szCs w:val="24"/>
      <w:lang w:val="en-US" w:eastAsia="en-US" w:bidi="en-US"/>
    </w:rPr>
  </w:style>
  <w:style w:type="paragraph" w:customStyle="1" w:styleId="font7">
    <w:name w:val="font7"/>
    <w:basedOn w:val="Normal"/>
    <w:rsid w:val="00616198"/>
    <w:pPr>
      <w:spacing w:before="100" w:beforeAutospacing="1" w:after="100" w:afterAutospacing="1"/>
    </w:pPr>
    <w:rPr>
      <w:rFonts w:cs="Arial"/>
      <w:b/>
      <w:bCs/>
      <w:color w:val="000000"/>
      <w:sz w:val="16"/>
      <w:szCs w:val="16"/>
      <w:lang w:val="tr-TR" w:eastAsia="tr-TR"/>
    </w:rPr>
  </w:style>
  <w:style w:type="paragraph" w:customStyle="1" w:styleId="yiv0680109906msonormal">
    <w:name w:val="yiv0680109906msonormal"/>
    <w:basedOn w:val="Normal"/>
    <w:rsid w:val="00616198"/>
    <w:pPr>
      <w:spacing w:before="100" w:beforeAutospacing="1" w:after="100" w:afterAutospacing="1"/>
    </w:pPr>
    <w:rPr>
      <w:rFonts w:ascii="Times New Roman" w:hAnsi="Times New Roman"/>
      <w:sz w:val="24"/>
      <w:szCs w:val="24"/>
    </w:rPr>
  </w:style>
  <w:style w:type="character" w:customStyle="1" w:styleId="FontStyle13">
    <w:name w:val="Font Style13"/>
    <w:uiPriority w:val="99"/>
    <w:rsid w:val="00616198"/>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390">
      <w:bodyDiv w:val="1"/>
      <w:marLeft w:val="0"/>
      <w:marRight w:val="0"/>
      <w:marTop w:val="0"/>
      <w:marBottom w:val="0"/>
      <w:divBdr>
        <w:top w:val="none" w:sz="0" w:space="0" w:color="auto"/>
        <w:left w:val="none" w:sz="0" w:space="0" w:color="auto"/>
        <w:bottom w:val="none" w:sz="0" w:space="0" w:color="auto"/>
        <w:right w:val="none" w:sz="0" w:space="0" w:color="auto"/>
      </w:divBdr>
    </w:div>
    <w:div w:id="3362163">
      <w:bodyDiv w:val="1"/>
      <w:marLeft w:val="0"/>
      <w:marRight w:val="0"/>
      <w:marTop w:val="0"/>
      <w:marBottom w:val="0"/>
      <w:divBdr>
        <w:top w:val="none" w:sz="0" w:space="0" w:color="auto"/>
        <w:left w:val="none" w:sz="0" w:space="0" w:color="auto"/>
        <w:bottom w:val="none" w:sz="0" w:space="0" w:color="auto"/>
        <w:right w:val="none" w:sz="0" w:space="0" w:color="auto"/>
      </w:divBdr>
    </w:div>
    <w:div w:id="3829207">
      <w:bodyDiv w:val="1"/>
      <w:marLeft w:val="0"/>
      <w:marRight w:val="0"/>
      <w:marTop w:val="0"/>
      <w:marBottom w:val="0"/>
      <w:divBdr>
        <w:top w:val="none" w:sz="0" w:space="0" w:color="auto"/>
        <w:left w:val="none" w:sz="0" w:space="0" w:color="auto"/>
        <w:bottom w:val="none" w:sz="0" w:space="0" w:color="auto"/>
        <w:right w:val="none" w:sz="0" w:space="0" w:color="auto"/>
      </w:divBdr>
    </w:div>
    <w:div w:id="15428104">
      <w:bodyDiv w:val="1"/>
      <w:marLeft w:val="0"/>
      <w:marRight w:val="0"/>
      <w:marTop w:val="0"/>
      <w:marBottom w:val="0"/>
      <w:divBdr>
        <w:top w:val="none" w:sz="0" w:space="0" w:color="auto"/>
        <w:left w:val="none" w:sz="0" w:space="0" w:color="auto"/>
        <w:bottom w:val="none" w:sz="0" w:space="0" w:color="auto"/>
        <w:right w:val="none" w:sz="0" w:space="0" w:color="auto"/>
      </w:divBdr>
    </w:div>
    <w:div w:id="24673649">
      <w:bodyDiv w:val="1"/>
      <w:marLeft w:val="0"/>
      <w:marRight w:val="0"/>
      <w:marTop w:val="0"/>
      <w:marBottom w:val="0"/>
      <w:divBdr>
        <w:top w:val="none" w:sz="0" w:space="0" w:color="auto"/>
        <w:left w:val="none" w:sz="0" w:space="0" w:color="auto"/>
        <w:bottom w:val="none" w:sz="0" w:space="0" w:color="auto"/>
        <w:right w:val="none" w:sz="0" w:space="0" w:color="auto"/>
      </w:divBdr>
    </w:div>
    <w:div w:id="27342979">
      <w:bodyDiv w:val="1"/>
      <w:marLeft w:val="0"/>
      <w:marRight w:val="0"/>
      <w:marTop w:val="0"/>
      <w:marBottom w:val="0"/>
      <w:divBdr>
        <w:top w:val="none" w:sz="0" w:space="0" w:color="auto"/>
        <w:left w:val="none" w:sz="0" w:space="0" w:color="auto"/>
        <w:bottom w:val="none" w:sz="0" w:space="0" w:color="auto"/>
        <w:right w:val="none" w:sz="0" w:space="0" w:color="auto"/>
      </w:divBdr>
    </w:div>
    <w:div w:id="31000837">
      <w:bodyDiv w:val="1"/>
      <w:marLeft w:val="0"/>
      <w:marRight w:val="0"/>
      <w:marTop w:val="0"/>
      <w:marBottom w:val="0"/>
      <w:divBdr>
        <w:top w:val="none" w:sz="0" w:space="0" w:color="auto"/>
        <w:left w:val="none" w:sz="0" w:space="0" w:color="auto"/>
        <w:bottom w:val="none" w:sz="0" w:space="0" w:color="auto"/>
        <w:right w:val="none" w:sz="0" w:space="0" w:color="auto"/>
      </w:divBdr>
    </w:div>
    <w:div w:id="33192374">
      <w:bodyDiv w:val="1"/>
      <w:marLeft w:val="0"/>
      <w:marRight w:val="0"/>
      <w:marTop w:val="0"/>
      <w:marBottom w:val="0"/>
      <w:divBdr>
        <w:top w:val="none" w:sz="0" w:space="0" w:color="auto"/>
        <w:left w:val="none" w:sz="0" w:space="0" w:color="auto"/>
        <w:bottom w:val="none" w:sz="0" w:space="0" w:color="auto"/>
        <w:right w:val="none" w:sz="0" w:space="0" w:color="auto"/>
      </w:divBdr>
    </w:div>
    <w:div w:id="56100000">
      <w:bodyDiv w:val="1"/>
      <w:marLeft w:val="0"/>
      <w:marRight w:val="0"/>
      <w:marTop w:val="0"/>
      <w:marBottom w:val="0"/>
      <w:divBdr>
        <w:top w:val="none" w:sz="0" w:space="0" w:color="auto"/>
        <w:left w:val="none" w:sz="0" w:space="0" w:color="auto"/>
        <w:bottom w:val="none" w:sz="0" w:space="0" w:color="auto"/>
        <w:right w:val="none" w:sz="0" w:space="0" w:color="auto"/>
      </w:divBdr>
    </w:div>
    <w:div w:id="64963362">
      <w:bodyDiv w:val="1"/>
      <w:marLeft w:val="0"/>
      <w:marRight w:val="0"/>
      <w:marTop w:val="0"/>
      <w:marBottom w:val="0"/>
      <w:divBdr>
        <w:top w:val="none" w:sz="0" w:space="0" w:color="auto"/>
        <w:left w:val="none" w:sz="0" w:space="0" w:color="auto"/>
        <w:bottom w:val="none" w:sz="0" w:space="0" w:color="auto"/>
        <w:right w:val="none" w:sz="0" w:space="0" w:color="auto"/>
      </w:divBdr>
    </w:div>
    <w:div w:id="78331674">
      <w:bodyDiv w:val="1"/>
      <w:marLeft w:val="0"/>
      <w:marRight w:val="0"/>
      <w:marTop w:val="0"/>
      <w:marBottom w:val="0"/>
      <w:divBdr>
        <w:top w:val="none" w:sz="0" w:space="0" w:color="auto"/>
        <w:left w:val="none" w:sz="0" w:space="0" w:color="auto"/>
        <w:bottom w:val="none" w:sz="0" w:space="0" w:color="auto"/>
        <w:right w:val="none" w:sz="0" w:space="0" w:color="auto"/>
      </w:divBdr>
    </w:div>
    <w:div w:id="86343008">
      <w:bodyDiv w:val="1"/>
      <w:marLeft w:val="0"/>
      <w:marRight w:val="0"/>
      <w:marTop w:val="0"/>
      <w:marBottom w:val="0"/>
      <w:divBdr>
        <w:top w:val="none" w:sz="0" w:space="0" w:color="auto"/>
        <w:left w:val="none" w:sz="0" w:space="0" w:color="auto"/>
        <w:bottom w:val="none" w:sz="0" w:space="0" w:color="auto"/>
        <w:right w:val="none" w:sz="0" w:space="0" w:color="auto"/>
      </w:divBdr>
    </w:div>
    <w:div w:id="93208012">
      <w:bodyDiv w:val="1"/>
      <w:marLeft w:val="0"/>
      <w:marRight w:val="0"/>
      <w:marTop w:val="0"/>
      <w:marBottom w:val="0"/>
      <w:divBdr>
        <w:top w:val="none" w:sz="0" w:space="0" w:color="auto"/>
        <w:left w:val="none" w:sz="0" w:space="0" w:color="auto"/>
        <w:bottom w:val="none" w:sz="0" w:space="0" w:color="auto"/>
        <w:right w:val="none" w:sz="0" w:space="0" w:color="auto"/>
      </w:divBdr>
    </w:div>
    <w:div w:id="97144393">
      <w:bodyDiv w:val="1"/>
      <w:marLeft w:val="0"/>
      <w:marRight w:val="0"/>
      <w:marTop w:val="0"/>
      <w:marBottom w:val="0"/>
      <w:divBdr>
        <w:top w:val="none" w:sz="0" w:space="0" w:color="auto"/>
        <w:left w:val="none" w:sz="0" w:space="0" w:color="auto"/>
        <w:bottom w:val="none" w:sz="0" w:space="0" w:color="auto"/>
        <w:right w:val="none" w:sz="0" w:space="0" w:color="auto"/>
      </w:divBdr>
    </w:div>
    <w:div w:id="134958655">
      <w:bodyDiv w:val="1"/>
      <w:marLeft w:val="0"/>
      <w:marRight w:val="0"/>
      <w:marTop w:val="0"/>
      <w:marBottom w:val="0"/>
      <w:divBdr>
        <w:top w:val="none" w:sz="0" w:space="0" w:color="auto"/>
        <w:left w:val="none" w:sz="0" w:space="0" w:color="auto"/>
        <w:bottom w:val="none" w:sz="0" w:space="0" w:color="auto"/>
        <w:right w:val="none" w:sz="0" w:space="0" w:color="auto"/>
      </w:divBdr>
    </w:div>
    <w:div w:id="147748211">
      <w:bodyDiv w:val="1"/>
      <w:marLeft w:val="0"/>
      <w:marRight w:val="0"/>
      <w:marTop w:val="0"/>
      <w:marBottom w:val="0"/>
      <w:divBdr>
        <w:top w:val="none" w:sz="0" w:space="0" w:color="auto"/>
        <w:left w:val="none" w:sz="0" w:space="0" w:color="auto"/>
        <w:bottom w:val="none" w:sz="0" w:space="0" w:color="auto"/>
        <w:right w:val="none" w:sz="0" w:space="0" w:color="auto"/>
      </w:divBdr>
    </w:div>
    <w:div w:id="148329003">
      <w:bodyDiv w:val="1"/>
      <w:marLeft w:val="0"/>
      <w:marRight w:val="0"/>
      <w:marTop w:val="0"/>
      <w:marBottom w:val="0"/>
      <w:divBdr>
        <w:top w:val="none" w:sz="0" w:space="0" w:color="auto"/>
        <w:left w:val="none" w:sz="0" w:space="0" w:color="auto"/>
        <w:bottom w:val="none" w:sz="0" w:space="0" w:color="auto"/>
        <w:right w:val="none" w:sz="0" w:space="0" w:color="auto"/>
      </w:divBdr>
    </w:div>
    <w:div w:id="182138872">
      <w:bodyDiv w:val="1"/>
      <w:marLeft w:val="0"/>
      <w:marRight w:val="0"/>
      <w:marTop w:val="0"/>
      <w:marBottom w:val="0"/>
      <w:divBdr>
        <w:top w:val="none" w:sz="0" w:space="0" w:color="auto"/>
        <w:left w:val="none" w:sz="0" w:space="0" w:color="auto"/>
        <w:bottom w:val="none" w:sz="0" w:space="0" w:color="auto"/>
        <w:right w:val="none" w:sz="0" w:space="0" w:color="auto"/>
      </w:divBdr>
    </w:div>
    <w:div w:id="247035437">
      <w:bodyDiv w:val="1"/>
      <w:marLeft w:val="0"/>
      <w:marRight w:val="0"/>
      <w:marTop w:val="0"/>
      <w:marBottom w:val="0"/>
      <w:divBdr>
        <w:top w:val="none" w:sz="0" w:space="0" w:color="auto"/>
        <w:left w:val="none" w:sz="0" w:space="0" w:color="auto"/>
        <w:bottom w:val="none" w:sz="0" w:space="0" w:color="auto"/>
        <w:right w:val="none" w:sz="0" w:space="0" w:color="auto"/>
      </w:divBdr>
    </w:div>
    <w:div w:id="248271938">
      <w:bodyDiv w:val="1"/>
      <w:marLeft w:val="0"/>
      <w:marRight w:val="0"/>
      <w:marTop w:val="0"/>
      <w:marBottom w:val="0"/>
      <w:divBdr>
        <w:top w:val="none" w:sz="0" w:space="0" w:color="auto"/>
        <w:left w:val="none" w:sz="0" w:space="0" w:color="auto"/>
        <w:bottom w:val="none" w:sz="0" w:space="0" w:color="auto"/>
        <w:right w:val="none" w:sz="0" w:space="0" w:color="auto"/>
      </w:divBdr>
    </w:div>
    <w:div w:id="251160862">
      <w:bodyDiv w:val="1"/>
      <w:marLeft w:val="0"/>
      <w:marRight w:val="0"/>
      <w:marTop w:val="0"/>
      <w:marBottom w:val="0"/>
      <w:divBdr>
        <w:top w:val="none" w:sz="0" w:space="0" w:color="auto"/>
        <w:left w:val="none" w:sz="0" w:space="0" w:color="auto"/>
        <w:bottom w:val="none" w:sz="0" w:space="0" w:color="auto"/>
        <w:right w:val="none" w:sz="0" w:space="0" w:color="auto"/>
      </w:divBdr>
    </w:div>
    <w:div w:id="268590705">
      <w:bodyDiv w:val="1"/>
      <w:marLeft w:val="0"/>
      <w:marRight w:val="0"/>
      <w:marTop w:val="0"/>
      <w:marBottom w:val="0"/>
      <w:divBdr>
        <w:top w:val="none" w:sz="0" w:space="0" w:color="auto"/>
        <w:left w:val="none" w:sz="0" w:space="0" w:color="auto"/>
        <w:bottom w:val="none" w:sz="0" w:space="0" w:color="auto"/>
        <w:right w:val="none" w:sz="0" w:space="0" w:color="auto"/>
      </w:divBdr>
    </w:div>
    <w:div w:id="283274883">
      <w:bodyDiv w:val="1"/>
      <w:marLeft w:val="0"/>
      <w:marRight w:val="0"/>
      <w:marTop w:val="0"/>
      <w:marBottom w:val="0"/>
      <w:divBdr>
        <w:top w:val="none" w:sz="0" w:space="0" w:color="auto"/>
        <w:left w:val="none" w:sz="0" w:space="0" w:color="auto"/>
        <w:bottom w:val="none" w:sz="0" w:space="0" w:color="auto"/>
        <w:right w:val="none" w:sz="0" w:space="0" w:color="auto"/>
      </w:divBdr>
    </w:div>
    <w:div w:id="293872304">
      <w:bodyDiv w:val="1"/>
      <w:marLeft w:val="0"/>
      <w:marRight w:val="0"/>
      <w:marTop w:val="0"/>
      <w:marBottom w:val="0"/>
      <w:divBdr>
        <w:top w:val="none" w:sz="0" w:space="0" w:color="auto"/>
        <w:left w:val="none" w:sz="0" w:space="0" w:color="auto"/>
        <w:bottom w:val="none" w:sz="0" w:space="0" w:color="auto"/>
        <w:right w:val="none" w:sz="0" w:space="0" w:color="auto"/>
      </w:divBdr>
    </w:div>
    <w:div w:id="338393783">
      <w:bodyDiv w:val="1"/>
      <w:marLeft w:val="0"/>
      <w:marRight w:val="0"/>
      <w:marTop w:val="0"/>
      <w:marBottom w:val="0"/>
      <w:divBdr>
        <w:top w:val="none" w:sz="0" w:space="0" w:color="auto"/>
        <w:left w:val="none" w:sz="0" w:space="0" w:color="auto"/>
        <w:bottom w:val="none" w:sz="0" w:space="0" w:color="auto"/>
        <w:right w:val="none" w:sz="0" w:space="0" w:color="auto"/>
      </w:divBdr>
    </w:div>
    <w:div w:id="339159141">
      <w:bodyDiv w:val="1"/>
      <w:marLeft w:val="0"/>
      <w:marRight w:val="0"/>
      <w:marTop w:val="0"/>
      <w:marBottom w:val="0"/>
      <w:divBdr>
        <w:top w:val="none" w:sz="0" w:space="0" w:color="auto"/>
        <w:left w:val="none" w:sz="0" w:space="0" w:color="auto"/>
        <w:bottom w:val="none" w:sz="0" w:space="0" w:color="auto"/>
        <w:right w:val="none" w:sz="0" w:space="0" w:color="auto"/>
      </w:divBdr>
    </w:div>
    <w:div w:id="358240269">
      <w:bodyDiv w:val="1"/>
      <w:marLeft w:val="0"/>
      <w:marRight w:val="0"/>
      <w:marTop w:val="0"/>
      <w:marBottom w:val="0"/>
      <w:divBdr>
        <w:top w:val="none" w:sz="0" w:space="0" w:color="auto"/>
        <w:left w:val="none" w:sz="0" w:space="0" w:color="auto"/>
        <w:bottom w:val="none" w:sz="0" w:space="0" w:color="auto"/>
        <w:right w:val="none" w:sz="0" w:space="0" w:color="auto"/>
      </w:divBdr>
    </w:div>
    <w:div w:id="383913428">
      <w:bodyDiv w:val="1"/>
      <w:marLeft w:val="0"/>
      <w:marRight w:val="0"/>
      <w:marTop w:val="0"/>
      <w:marBottom w:val="0"/>
      <w:divBdr>
        <w:top w:val="none" w:sz="0" w:space="0" w:color="auto"/>
        <w:left w:val="none" w:sz="0" w:space="0" w:color="auto"/>
        <w:bottom w:val="none" w:sz="0" w:space="0" w:color="auto"/>
        <w:right w:val="none" w:sz="0" w:space="0" w:color="auto"/>
      </w:divBdr>
    </w:div>
    <w:div w:id="387265253">
      <w:bodyDiv w:val="1"/>
      <w:marLeft w:val="0"/>
      <w:marRight w:val="0"/>
      <w:marTop w:val="0"/>
      <w:marBottom w:val="0"/>
      <w:divBdr>
        <w:top w:val="none" w:sz="0" w:space="0" w:color="auto"/>
        <w:left w:val="none" w:sz="0" w:space="0" w:color="auto"/>
        <w:bottom w:val="none" w:sz="0" w:space="0" w:color="auto"/>
        <w:right w:val="none" w:sz="0" w:space="0" w:color="auto"/>
      </w:divBdr>
    </w:div>
    <w:div w:id="394398995">
      <w:bodyDiv w:val="1"/>
      <w:marLeft w:val="0"/>
      <w:marRight w:val="0"/>
      <w:marTop w:val="0"/>
      <w:marBottom w:val="0"/>
      <w:divBdr>
        <w:top w:val="none" w:sz="0" w:space="0" w:color="auto"/>
        <w:left w:val="none" w:sz="0" w:space="0" w:color="auto"/>
        <w:bottom w:val="none" w:sz="0" w:space="0" w:color="auto"/>
        <w:right w:val="none" w:sz="0" w:space="0" w:color="auto"/>
      </w:divBdr>
    </w:div>
    <w:div w:id="404492483">
      <w:bodyDiv w:val="1"/>
      <w:marLeft w:val="0"/>
      <w:marRight w:val="0"/>
      <w:marTop w:val="0"/>
      <w:marBottom w:val="0"/>
      <w:divBdr>
        <w:top w:val="none" w:sz="0" w:space="0" w:color="auto"/>
        <w:left w:val="none" w:sz="0" w:space="0" w:color="auto"/>
        <w:bottom w:val="none" w:sz="0" w:space="0" w:color="auto"/>
        <w:right w:val="none" w:sz="0" w:space="0" w:color="auto"/>
      </w:divBdr>
    </w:div>
    <w:div w:id="411002772">
      <w:bodyDiv w:val="1"/>
      <w:marLeft w:val="0"/>
      <w:marRight w:val="0"/>
      <w:marTop w:val="0"/>
      <w:marBottom w:val="0"/>
      <w:divBdr>
        <w:top w:val="none" w:sz="0" w:space="0" w:color="auto"/>
        <w:left w:val="none" w:sz="0" w:space="0" w:color="auto"/>
        <w:bottom w:val="none" w:sz="0" w:space="0" w:color="auto"/>
        <w:right w:val="none" w:sz="0" w:space="0" w:color="auto"/>
      </w:divBdr>
    </w:div>
    <w:div w:id="424696077">
      <w:bodyDiv w:val="1"/>
      <w:marLeft w:val="0"/>
      <w:marRight w:val="0"/>
      <w:marTop w:val="0"/>
      <w:marBottom w:val="0"/>
      <w:divBdr>
        <w:top w:val="none" w:sz="0" w:space="0" w:color="auto"/>
        <w:left w:val="none" w:sz="0" w:space="0" w:color="auto"/>
        <w:bottom w:val="none" w:sz="0" w:space="0" w:color="auto"/>
        <w:right w:val="none" w:sz="0" w:space="0" w:color="auto"/>
      </w:divBdr>
    </w:div>
    <w:div w:id="454982931">
      <w:bodyDiv w:val="1"/>
      <w:marLeft w:val="0"/>
      <w:marRight w:val="0"/>
      <w:marTop w:val="0"/>
      <w:marBottom w:val="0"/>
      <w:divBdr>
        <w:top w:val="none" w:sz="0" w:space="0" w:color="auto"/>
        <w:left w:val="none" w:sz="0" w:space="0" w:color="auto"/>
        <w:bottom w:val="none" w:sz="0" w:space="0" w:color="auto"/>
        <w:right w:val="none" w:sz="0" w:space="0" w:color="auto"/>
      </w:divBdr>
    </w:div>
    <w:div w:id="455493909">
      <w:bodyDiv w:val="1"/>
      <w:marLeft w:val="0"/>
      <w:marRight w:val="0"/>
      <w:marTop w:val="0"/>
      <w:marBottom w:val="0"/>
      <w:divBdr>
        <w:top w:val="none" w:sz="0" w:space="0" w:color="auto"/>
        <w:left w:val="none" w:sz="0" w:space="0" w:color="auto"/>
        <w:bottom w:val="none" w:sz="0" w:space="0" w:color="auto"/>
        <w:right w:val="none" w:sz="0" w:space="0" w:color="auto"/>
      </w:divBdr>
    </w:div>
    <w:div w:id="499539955">
      <w:bodyDiv w:val="1"/>
      <w:marLeft w:val="0"/>
      <w:marRight w:val="0"/>
      <w:marTop w:val="0"/>
      <w:marBottom w:val="0"/>
      <w:divBdr>
        <w:top w:val="none" w:sz="0" w:space="0" w:color="auto"/>
        <w:left w:val="none" w:sz="0" w:space="0" w:color="auto"/>
        <w:bottom w:val="none" w:sz="0" w:space="0" w:color="auto"/>
        <w:right w:val="none" w:sz="0" w:space="0" w:color="auto"/>
      </w:divBdr>
    </w:div>
    <w:div w:id="503859584">
      <w:bodyDiv w:val="1"/>
      <w:marLeft w:val="0"/>
      <w:marRight w:val="0"/>
      <w:marTop w:val="0"/>
      <w:marBottom w:val="0"/>
      <w:divBdr>
        <w:top w:val="none" w:sz="0" w:space="0" w:color="auto"/>
        <w:left w:val="none" w:sz="0" w:space="0" w:color="auto"/>
        <w:bottom w:val="none" w:sz="0" w:space="0" w:color="auto"/>
        <w:right w:val="none" w:sz="0" w:space="0" w:color="auto"/>
      </w:divBdr>
    </w:div>
    <w:div w:id="509678816">
      <w:bodyDiv w:val="1"/>
      <w:marLeft w:val="0"/>
      <w:marRight w:val="0"/>
      <w:marTop w:val="0"/>
      <w:marBottom w:val="0"/>
      <w:divBdr>
        <w:top w:val="none" w:sz="0" w:space="0" w:color="auto"/>
        <w:left w:val="none" w:sz="0" w:space="0" w:color="auto"/>
        <w:bottom w:val="none" w:sz="0" w:space="0" w:color="auto"/>
        <w:right w:val="none" w:sz="0" w:space="0" w:color="auto"/>
      </w:divBdr>
    </w:div>
    <w:div w:id="512691531">
      <w:bodyDiv w:val="1"/>
      <w:marLeft w:val="0"/>
      <w:marRight w:val="0"/>
      <w:marTop w:val="0"/>
      <w:marBottom w:val="0"/>
      <w:divBdr>
        <w:top w:val="none" w:sz="0" w:space="0" w:color="auto"/>
        <w:left w:val="none" w:sz="0" w:space="0" w:color="auto"/>
        <w:bottom w:val="none" w:sz="0" w:space="0" w:color="auto"/>
        <w:right w:val="none" w:sz="0" w:space="0" w:color="auto"/>
      </w:divBdr>
    </w:div>
    <w:div w:id="528029445">
      <w:bodyDiv w:val="1"/>
      <w:marLeft w:val="0"/>
      <w:marRight w:val="0"/>
      <w:marTop w:val="0"/>
      <w:marBottom w:val="0"/>
      <w:divBdr>
        <w:top w:val="none" w:sz="0" w:space="0" w:color="auto"/>
        <w:left w:val="none" w:sz="0" w:space="0" w:color="auto"/>
        <w:bottom w:val="none" w:sz="0" w:space="0" w:color="auto"/>
        <w:right w:val="none" w:sz="0" w:space="0" w:color="auto"/>
      </w:divBdr>
    </w:div>
    <w:div w:id="543445185">
      <w:bodyDiv w:val="1"/>
      <w:marLeft w:val="0"/>
      <w:marRight w:val="0"/>
      <w:marTop w:val="0"/>
      <w:marBottom w:val="0"/>
      <w:divBdr>
        <w:top w:val="none" w:sz="0" w:space="0" w:color="auto"/>
        <w:left w:val="none" w:sz="0" w:space="0" w:color="auto"/>
        <w:bottom w:val="none" w:sz="0" w:space="0" w:color="auto"/>
        <w:right w:val="none" w:sz="0" w:space="0" w:color="auto"/>
      </w:divBdr>
    </w:div>
    <w:div w:id="574895610">
      <w:bodyDiv w:val="1"/>
      <w:marLeft w:val="0"/>
      <w:marRight w:val="0"/>
      <w:marTop w:val="0"/>
      <w:marBottom w:val="0"/>
      <w:divBdr>
        <w:top w:val="none" w:sz="0" w:space="0" w:color="auto"/>
        <w:left w:val="none" w:sz="0" w:space="0" w:color="auto"/>
        <w:bottom w:val="none" w:sz="0" w:space="0" w:color="auto"/>
        <w:right w:val="none" w:sz="0" w:space="0" w:color="auto"/>
      </w:divBdr>
    </w:div>
    <w:div w:id="585068740">
      <w:bodyDiv w:val="1"/>
      <w:marLeft w:val="0"/>
      <w:marRight w:val="0"/>
      <w:marTop w:val="0"/>
      <w:marBottom w:val="0"/>
      <w:divBdr>
        <w:top w:val="none" w:sz="0" w:space="0" w:color="auto"/>
        <w:left w:val="none" w:sz="0" w:space="0" w:color="auto"/>
        <w:bottom w:val="none" w:sz="0" w:space="0" w:color="auto"/>
        <w:right w:val="none" w:sz="0" w:space="0" w:color="auto"/>
      </w:divBdr>
    </w:div>
    <w:div w:id="598221199">
      <w:bodyDiv w:val="1"/>
      <w:marLeft w:val="0"/>
      <w:marRight w:val="0"/>
      <w:marTop w:val="0"/>
      <w:marBottom w:val="0"/>
      <w:divBdr>
        <w:top w:val="none" w:sz="0" w:space="0" w:color="auto"/>
        <w:left w:val="none" w:sz="0" w:space="0" w:color="auto"/>
        <w:bottom w:val="none" w:sz="0" w:space="0" w:color="auto"/>
        <w:right w:val="none" w:sz="0" w:space="0" w:color="auto"/>
      </w:divBdr>
    </w:div>
    <w:div w:id="601690916">
      <w:bodyDiv w:val="1"/>
      <w:marLeft w:val="0"/>
      <w:marRight w:val="0"/>
      <w:marTop w:val="0"/>
      <w:marBottom w:val="0"/>
      <w:divBdr>
        <w:top w:val="none" w:sz="0" w:space="0" w:color="auto"/>
        <w:left w:val="none" w:sz="0" w:space="0" w:color="auto"/>
        <w:bottom w:val="none" w:sz="0" w:space="0" w:color="auto"/>
        <w:right w:val="none" w:sz="0" w:space="0" w:color="auto"/>
      </w:divBdr>
    </w:div>
    <w:div w:id="663162439">
      <w:bodyDiv w:val="1"/>
      <w:marLeft w:val="0"/>
      <w:marRight w:val="0"/>
      <w:marTop w:val="0"/>
      <w:marBottom w:val="0"/>
      <w:divBdr>
        <w:top w:val="none" w:sz="0" w:space="0" w:color="auto"/>
        <w:left w:val="none" w:sz="0" w:space="0" w:color="auto"/>
        <w:bottom w:val="none" w:sz="0" w:space="0" w:color="auto"/>
        <w:right w:val="none" w:sz="0" w:space="0" w:color="auto"/>
      </w:divBdr>
    </w:div>
    <w:div w:id="676730582">
      <w:bodyDiv w:val="1"/>
      <w:marLeft w:val="0"/>
      <w:marRight w:val="0"/>
      <w:marTop w:val="0"/>
      <w:marBottom w:val="0"/>
      <w:divBdr>
        <w:top w:val="none" w:sz="0" w:space="0" w:color="auto"/>
        <w:left w:val="none" w:sz="0" w:space="0" w:color="auto"/>
        <w:bottom w:val="none" w:sz="0" w:space="0" w:color="auto"/>
        <w:right w:val="none" w:sz="0" w:space="0" w:color="auto"/>
      </w:divBdr>
    </w:div>
    <w:div w:id="686293436">
      <w:bodyDiv w:val="1"/>
      <w:marLeft w:val="0"/>
      <w:marRight w:val="0"/>
      <w:marTop w:val="0"/>
      <w:marBottom w:val="0"/>
      <w:divBdr>
        <w:top w:val="none" w:sz="0" w:space="0" w:color="auto"/>
        <w:left w:val="none" w:sz="0" w:space="0" w:color="auto"/>
        <w:bottom w:val="none" w:sz="0" w:space="0" w:color="auto"/>
        <w:right w:val="none" w:sz="0" w:space="0" w:color="auto"/>
      </w:divBdr>
    </w:div>
    <w:div w:id="686903141">
      <w:bodyDiv w:val="1"/>
      <w:marLeft w:val="0"/>
      <w:marRight w:val="0"/>
      <w:marTop w:val="0"/>
      <w:marBottom w:val="0"/>
      <w:divBdr>
        <w:top w:val="none" w:sz="0" w:space="0" w:color="auto"/>
        <w:left w:val="none" w:sz="0" w:space="0" w:color="auto"/>
        <w:bottom w:val="none" w:sz="0" w:space="0" w:color="auto"/>
        <w:right w:val="none" w:sz="0" w:space="0" w:color="auto"/>
      </w:divBdr>
    </w:div>
    <w:div w:id="690109592">
      <w:bodyDiv w:val="1"/>
      <w:marLeft w:val="0"/>
      <w:marRight w:val="0"/>
      <w:marTop w:val="0"/>
      <w:marBottom w:val="0"/>
      <w:divBdr>
        <w:top w:val="none" w:sz="0" w:space="0" w:color="auto"/>
        <w:left w:val="none" w:sz="0" w:space="0" w:color="auto"/>
        <w:bottom w:val="none" w:sz="0" w:space="0" w:color="auto"/>
        <w:right w:val="none" w:sz="0" w:space="0" w:color="auto"/>
      </w:divBdr>
    </w:div>
    <w:div w:id="698893333">
      <w:bodyDiv w:val="1"/>
      <w:marLeft w:val="0"/>
      <w:marRight w:val="0"/>
      <w:marTop w:val="0"/>
      <w:marBottom w:val="0"/>
      <w:divBdr>
        <w:top w:val="none" w:sz="0" w:space="0" w:color="auto"/>
        <w:left w:val="none" w:sz="0" w:space="0" w:color="auto"/>
        <w:bottom w:val="none" w:sz="0" w:space="0" w:color="auto"/>
        <w:right w:val="none" w:sz="0" w:space="0" w:color="auto"/>
      </w:divBdr>
    </w:div>
    <w:div w:id="711074538">
      <w:bodyDiv w:val="1"/>
      <w:marLeft w:val="0"/>
      <w:marRight w:val="0"/>
      <w:marTop w:val="0"/>
      <w:marBottom w:val="0"/>
      <w:divBdr>
        <w:top w:val="none" w:sz="0" w:space="0" w:color="auto"/>
        <w:left w:val="none" w:sz="0" w:space="0" w:color="auto"/>
        <w:bottom w:val="none" w:sz="0" w:space="0" w:color="auto"/>
        <w:right w:val="none" w:sz="0" w:space="0" w:color="auto"/>
      </w:divBdr>
    </w:div>
    <w:div w:id="755135397">
      <w:bodyDiv w:val="1"/>
      <w:marLeft w:val="0"/>
      <w:marRight w:val="0"/>
      <w:marTop w:val="0"/>
      <w:marBottom w:val="0"/>
      <w:divBdr>
        <w:top w:val="none" w:sz="0" w:space="0" w:color="auto"/>
        <w:left w:val="none" w:sz="0" w:space="0" w:color="auto"/>
        <w:bottom w:val="none" w:sz="0" w:space="0" w:color="auto"/>
        <w:right w:val="none" w:sz="0" w:space="0" w:color="auto"/>
      </w:divBdr>
    </w:div>
    <w:div w:id="765659521">
      <w:bodyDiv w:val="1"/>
      <w:marLeft w:val="0"/>
      <w:marRight w:val="0"/>
      <w:marTop w:val="0"/>
      <w:marBottom w:val="0"/>
      <w:divBdr>
        <w:top w:val="none" w:sz="0" w:space="0" w:color="auto"/>
        <w:left w:val="none" w:sz="0" w:space="0" w:color="auto"/>
        <w:bottom w:val="none" w:sz="0" w:space="0" w:color="auto"/>
        <w:right w:val="none" w:sz="0" w:space="0" w:color="auto"/>
      </w:divBdr>
    </w:div>
    <w:div w:id="788086302">
      <w:bodyDiv w:val="1"/>
      <w:marLeft w:val="0"/>
      <w:marRight w:val="0"/>
      <w:marTop w:val="0"/>
      <w:marBottom w:val="0"/>
      <w:divBdr>
        <w:top w:val="none" w:sz="0" w:space="0" w:color="auto"/>
        <w:left w:val="none" w:sz="0" w:space="0" w:color="auto"/>
        <w:bottom w:val="none" w:sz="0" w:space="0" w:color="auto"/>
        <w:right w:val="none" w:sz="0" w:space="0" w:color="auto"/>
      </w:divBdr>
    </w:div>
    <w:div w:id="789512369">
      <w:bodyDiv w:val="1"/>
      <w:marLeft w:val="0"/>
      <w:marRight w:val="0"/>
      <w:marTop w:val="0"/>
      <w:marBottom w:val="0"/>
      <w:divBdr>
        <w:top w:val="none" w:sz="0" w:space="0" w:color="auto"/>
        <w:left w:val="none" w:sz="0" w:space="0" w:color="auto"/>
        <w:bottom w:val="none" w:sz="0" w:space="0" w:color="auto"/>
        <w:right w:val="none" w:sz="0" w:space="0" w:color="auto"/>
      </w:divBdr>
    </w:div>
    <w:div w:id="794829390">
      <w:bodyDiv w:val="1"/>
      <w:marLeft w:val="0"/>
      <w:marRight w:val="0"/>
      <w:marTop w:val="0"/>
      <w:marBottom w:val="0"/>
      <w:divBdr>
        <w:top w:val="none" w:sz="0" w:space="0" w:color="auto"/>
        <w:left w:val="none" w:sz="0" w:space="0" w:color="auto"/>
        <w:bottom w:val="none" w:sz="0" w:space="0" w:color="auto"/>
        <w:right w:val="none" w:sz="0" w:space="0" w:color="auto"/>
      </w:divBdr>
    </w:div>
    <w:div w:id="795607907">
      <w:bodyDiv w:val="1"/>
      <w:marLeft w:val="0"/>
      <w:marRight w:val="0"/>
      <w:marTop w:val="0"/>
      <w:marBottom w:val="0"/>
      <w:divBdr>
        <w:top w:val="none" w:sz="0" w:space="0" w:color="auto"/>
        <w:left w:val="none" w:sz="0" w:space="0" w:color="auto"/>
        <w:bottom w:val="none" w:sz="0" w:space="0" w:color="auto"/>
        <w:right w:val="none" w:sz="0" w:space="0" w:color="auto"/>
      </w:divBdr>
    </w:div>
    <w:div w:id="797988894">
      <w:bodyDiv w:val="1"/>
      <w:marLeft w:val="0"/>
      <w:marRight w:val="0"/>
      <w:marTop w:val="0"/>
      <w:marBottom w:val="0"/>
      <w:divBdr>
        <w:top w:val="none" w:sz="0" w:space="0" w:color="auto"/>
        <w:left w:val="none" w:sz="0" w:space="0" w:color="auto"/>
        <w:bottom w:val="none" w:sz="0" w:space="0" w:color="auto"/>
        <w:right w:val="none" w:sz="0" w:space="0" w:color="auto"/>
      </w:divBdr>
    </w:div>
    <w:div w:id="805589931">
      <w:bodyDiv w:val="1"/>
      <w:marLeft w:val="0"/>
      <w:marRight w:val="0"/>
      <w:marTop w:val="0"/>
      <w:marBottom w:val="0"/>
      <w:divBdr>
        <w:top w:val="none" w:sz="0" w:space="0" w:color="auto"/>
        <w:left w:val="none" w:sz="0" w:space="0" w:color="auto"/>
        <w:bottom w:val="none" w:sz="0" w:space="0" w:color="auto"/>
        <w:right w:val="none" w:sz="0" w:space="0" w:color="auto"/>
      </w:divBdr>
    </w:div>
    <w:div w:id="806043635">
      <w:bodyDiv w:val="1"/>
      <w:marLeft w:val="0"/>
      <w:marRight w:val="0"/>
      <w:marTop w:val="0"/>
      <w:marBottom w:val="0"/>
      <w:divBdr>
        <w:top w:val="none" w:sz="0" w:space="0" w:color="auto"/>
        <w:left w:val="none" w:sz="0" w:space="0" w:color="auto"/>
        <w:bottom w:val="none" w:sz="0" w:space="0" w:color="auto"/>
        <w:right w:val="none" w:sz="0" w:space="0" w:color="auto"/>
      </w:divBdr>
    </w:div>
    <w:div w:id="824974008">
      <w:bodyDiv w:val="1"/>
      <w:marLeft w:val="0"/>
      <w:marRight w:val="0"/>
      <w:marTop w:val="0"/>
      <w:marBottom w:val="0"/>
      <w:divBdr>
        <w:top w:val="none" w:sz="0" w:space="0" w:color="auto"/>
        <w:left w:val="none" w:sz="0" w:space="0" w:color="auto"/>
        <w:bottom w:val="none" w:sz="0" w:space="0" w:color="auto"/>
        <w:right w:val="none" w:sz="0" w:space="0" w:color="auto"/>
      </w:divBdr>
    </w:div>
    <w:div w:id="835337572">
      <w:bodyDiv w:val="1"/>
      <w:marLeft w:val="0"/>
      <w:marRight w:val="0"/>
      <w:marTop w:val="0"/>
      <w:marBottom w:val="0"/>
      <w:divBdr>
        <w:top w:val="none" w:sz="0" w:space="0" w:color="auto"/>
        <w:left w:val="none" w:sz="0" w:space="0" w:color="auto"/>
        <w:bottom w:val="none" w:sz="0" w:space="0" w:color="auto"/>
        <w:right w:val="none" w:sz="0" w:space="0" w:color="auto"/>
      </w:divBdr>
    </w:div>
    <w:div w:id="890462643">
      <w:bodyDiv w:val="1"/>
      <w:marLeft w:val="0"/>
      <w:marRight w:val="0"/>
      <w:marTop w:val="0"/>
      <w:marBottom w:val="0"/>
      <w:divBdr>
        <w:top w:val="none" w:sz="0" w:space="0" w:color="auto"/>
        <w:left w:val="none" w:sz="0" w:space="0" w:color="auto"/>
        <w:bottom w:val="none" w:sz="0" w:space="0" w:color="auto"/>
        <w:right w:val="none" w:sz="0" w:space="0" w:color="auto"/>
      </w:divBdr>
    </w:div>
    <w:div w:id="907809283">
      <w:bodyDiv w:val="1"/>
      <w:marLeft w:val="0"/>
      <w:marRight w:val="0"/>
      <w:marTop w:val="0"/>
      <w:marBottom w:val="0"/>
      <w:divBdr>
        <w:top w:val="none" w:sz="0" w:space="0" w:color="auto"/>
        <w:left w:val="none" w:sz="0" w:space="0" w:color="auto"/>
        <w:bottom w:val="none" w:sz="0" w:space="0" w:color="auto"/>
        <w:right w:val="none" w:sz="0" w:space="0" w:color="auto"/>
      </w:divBdr>
    </w:div>
    <w:div w:id="910308327">
      <w:bodyDiv w:val="1"/>
      <w:marLeft w:val="0"/>
      <w:marRight w:val="0"/>
      <w:marTop w:val="0"/>
      <w:marBottom w:val="0"/>
      <w:divBdr>
        <w:top w:val="none" w:sz="0" w:space="0" w:color="auto"/>
        <w:left w:val="none" w:sz="0" w:space="0" w:color="auto"/>
        <w:bottom w:val="none" w:sz="0" w:space="0" w:color="auto"/>
        <w:right w:val="none" w:sz="0" w:space="0" w:color="auto"/>
      </w:divBdr>
    </w:div>
    <w:div w:id="918294072">
      <w:bodyDiv w:val="1"/>
      <w:marLeft w:val="0"/>
      <w:marRight w:val="0"/>
      <w:marTop w:val="0"/>
      <w:marBottom w:val="0"/>
      <w:divBdr>
        <w:top w:val="none" w:sz="0" w:space="0" w:color="auto"/>
        <w:left w:val="none" w:sz="0" w:space="0" w:color="auto"/>
        <w:bottom w:val="none" w:sz="0" w:space="0" w:color="auto"/>
        <w:right w:val="none" w:sz="0" w:space="0" w:color="auto"/>
      </w:divBdr>
    </w:div>
    <w:div w:id="922841055">
      <w:bodyDiv w:val="1"/>
      <w:marLeft w:val="0"/>
      <w:marRight w:val="0"/>
      <w:marTop w:val="0"/>
      <w:marBottom w:val="0"/>
      <w:divBdr>
        <w:top w:val="none" w:sz="0" w:space="0" w:color="auto"/>
        <w:left w:val="none" w:sz="0" w:space="0" w:color="auto"/>
        <w:bottom w:val="none" w:sz="0" w:space="0" w:color="auto"/>
        <w:right w:val="none" w:sz="0" w:space="0" w:color="auto"/>
      </w:divBdr>
    </w:div>
    <w:div w:id="927227027">
      <w:bodyDiv w:val="1"/>
      <w:marLeft w:val="0"/>
      <w:marRight w:val="0"/>
      <w:marTop w:val="0"/>
      <w:marBottom w:val="0"/>
      <w:divBdr>
        <w:top w:val="none" w:sz="0" w:space="0" w:color="auto"/>
        <w:left w:val="none" w:sz="0" w:space="0" w:color="auto"/>
        <w:bottom w:val="none" w:sz="0" w:space="0" w:color="auto"/>
        <w:right w:val="none" w:sz="0" w:space="0" w:color="auto"/>
      </w:divBdr>
    </w:div>
    <w:div w:id="932083889">
      <w:bodyDiv w:val="1"/>
      <w:marLeft w:val="0"/>
      <w:marRight w:val="0"/>
      <w:marTop w:val="0"/>
      <w:marBottom w:val="0"/>
      <w:divBdr>
        <w:top w:val="none" w:sz="0" w:space="0" w:color="auto"/>
        <w:left w:val="none" w:sz="0" w:space="0" w:color="auto"/>
        <w:bottom w:val="none" w:sz="0" w:space="0" w:color="auto"/>
        <w:right w:val="none" w:sz="0" w:space="0" w:color="auto"/>
      </w:divBdr>
    </w:div>
    <w:div w:id="938873827">
      <w:bodyDiv w:val="1"/>
      <w:marLeft w:val="0"/>
      <w:marRight w:val="0"/>
      <w:marTop w:val="0"/>
      <w:marBottom w:val="0"/>
      <w:divBdr>
        <w:top w:val="none" w:sz="0" w:space="0" w:color="auto"/>
        <w:left w:val="none" w:sz="0" w:space="0" w:color="auto"/>
        <w:bottom w:val="none" w:sz="0" w:space="0" w:color="auto"/>
        <w:right w:val="none" w:sz="0" w:space="0" w:color="auto"/>
      </w:divBdr>
    </w:div>
    <w:div w:id="939802478">
      <w:bodyDiv w:val="1"/>
      <w:marLeft w:val="0"/>
      <w:marRight w:val="0"/>
      <w:marTop w:val="0"/>
      <w:marBottom w:val="0"/>
      <w:divBdr>
        <w:top w:val="none" w:sz="0" w:space="0" w:color="auto"/>
        <w:left w:val="none" w:sz="0" w:space="0" w:color="auto"/>
        <w:bottom w:val="none" w:sz="0" w:space="0" w:color="auto"/>
        <w:right w:val="none" w:sz="0" w:space="0" w:color="auto"/>
      </w:divBdr>
    </w:div>
    <w:div w:id="945575719">
      <w:bodyDiv w:val="1"/>
      <w:marLeft w:val="0"/>
      <w:marRight w:val="0"/>
      <w:marTop w:val="0"/>
      <w:marBottom w:val="0"/>
      <w:divBdr>
        <w:top w:val="none" w:sz="0" w:space="0" w:color="auto"/>
        <w:left w:val="none" w:sz="0" w:space="0" w:color="auto"/>
        <w:bottom w:val="none" w:sz="0" w:space="0" w:color="auto"/>
        <w:right w:val="none" w:sz="0" w:space="0" w:color="auto"/>
      </w:divBdr>
    </w:div>
    <w:div w:id="984285842">
      <w:bodyDiv w:val="1"/>
      <w:marLeft w:val="0"/>
      <w:marRight w:val="0"/>
      <w:marTop w:val="0"/>
      <w:marBottom w:val="0"/>
      <w:divBdr>
        <w:top w:val="none" w:sz="0" w:space="0" w:color="auto"/>
        <w:left w:val="none" w:sz="0" w:space="0" w:color="auto"/>
        <w:bottom w:val="none" w:sz="0" w:space="0" w:color="auto"/>
        <w:right w:val="none" w:sz="0" w:space="0" w:color="auto"/>
      </w:divBdr>
    </w:div>
    <w:div w:id="992635234">
      <w:bodyDiv w:val="1"/>
      <w:marLeft w:val="0"/>
      <w:marRight w:val="0"/>
      <w:marTop w:val="0"/>
      <w:marBottom w:val="0"/>
      <w:divBdr>
        <w:top w:val="none" w:sz="0" w:space="0" w:color="auto"/>
        <w:left w:val="none" w:sz="0" w:space="0" w:color="auto"/>
        <w:bottom w:val="none" w:sz="0" w:space="0" w:color="auto"/>
        <w:right w:val="none" w:sz="0" w:space="0" w:color="auto"/>
      </w:divBdr>
    </w:div>
    <w:div w:id="995065720">
      <w:bodyDiv w:val="1"/>
      <w:marLeft w:val="0"/>
      <w:marRight w:val="0"/>
      <w:marTop w:val="0"/>
      <w:marBottom w:val="0"/>
      <w:divBdr>
        <w:top w:val="none" w:sz="0" w:space="0" w:color="auto"/>
        <w:left w:val="none" w:sz="0" w:space="0" w:color="auto"/>
        <w:bottom w:val="none" w:sz="0" w:space="0" w:color="auto"/>
        <w:right w:val="none" w:sz="0" w:space="0" w:color="auto"/>
      </w:divBdr>
    </w:div>
    <w:div w:id="999432476">
      <w:bodyDiv w:val="1"/>
      <w:marLeft w:val="0"/>
      <w:marRight w:val="0"/>
      <w:marTop w:val="0"/>
      <w:marBottom w:val="0"/>
      <w:divBdr>
        <w:top w:val="none" w:sz="0" w:space="0" w:color="auto"/>
        <w:left w:val="none" w:sz="0" w:space="0" w:color="auto"/>
        <w:bottom w:val="none" w:sz="0" w:space="0" w:color="auto"/>
        <w:right w:val="none" w:sz="0" w:space="0" w:color="auto"/>
      </w:divBdr>
    </w:div>
    <w:div w:id="1017273546">
      <w:bodyDiv w:val="1"/>
      <w:marLeft w:val="0"/>
      <w:marRight w:val="0"/>
      <w:marTop w:val="0"/>
      <w:marBottom w:val="0"/>
      <w:divBdr>
        <w:top w:val="none" w:sz="0" w:space="0" w:color="auto"/>
        <w:left w:val="none" w:sz="0" w:space="0" w:color="auto"/>
        <w:bottom w:val="none" w:sz="0" w:space="0" w:color="auto"/>
        <w:right w:val="none" w:sz="0" w:space="0" w:color="auto"/>
      </w:divBdr>
    </w:div>
    <w:div w:id="1036583096">
      <w:bodyDiv w:val="1"/>
      <w:marLeft w:val="0"/>
      <w:marRight w:val="0"/>
      <w:marTop w:val="0"/>
      <w:marBottom w:val="0"/>
      <w:divBdr>
        <w:top w:val="none" w:sz="0" w:space="0" w:color="auto"/>
        <w:left w:val="none" w:sz="0" w:space="0" w:color="auto"/>
        <w:bottom w:val="none" w:sz="0" w:space="0" w:color="auto"/>
        <w:right w:val="none" w:sz="0" w:space="0" w:color="auto"/>
      </w:divBdr>
    </w:div>
    <w:div w:id="1055859356">
      <w:bodyDiv w:val="1"/>
      <w:marLeft w:val="0"/>
      <w:marRight w:val="0"/>
      <w:marTop w:val="0"/>
      <w:marBottom w:val="0"/>
      <w:divBdr>
        <w:top w:val="none" w:sz="0" w:space="0" w:color="auto"/>
        <w:left w:val="none" w:sz="0" w:space="0" w:color="auto"/>
        <w:bottom w:val="none" w:sz="0" w:space="0" w:color="auto"/>
        <w:right w:val="none" w:sz="0" w:space="0" w:color="auto"/>
      </w:divBdr>
    </w:div>
    <w:div w:id="1067146846">
      <w:bodyDiv w:val="1"/>
      <w:marLeft w:val="0"/>
      <w:marRight w:val="0"/>
      <w:marTop w:val="0"/>
      <w:marBottom w:val="0"/>
      <w:divBdr>
        <w:top w:val="none" w:sz="0" w:space="0" w:color="auto"/>
        <w:left w:val="none" w:sz="0" w:space="0" w:color="auto"/>
        <w:bottom w:val="none" w:sz="0" w:space="0" w:color="auto"/>
        <w:right w:val="none" w:sz="0" w:space="0" w:color="auto"/>
      </w:divBdr>
    </w:div>
    <w:div w:id="1096173305">
      <w:bodyDiv w:val="1"/>
      <w:marLeft w:val="0"/>
      <w:marRight w:val="0"/>
      <w:marTop w:val="0"/>
      <w:marBottom w:val="0"/>
      <w:divBdr>
        <w:top w:val="none" w:sz="0" w:space="0" w:color="auto"/>
        <w:left w:val="none" w:sz="0" w:space="0" w:color="auto"/>
        <w:bottom w:val="none" w:sz="0" w:space="0" w:color="auto"/>
        <w:right w:val="none" w:sz="0" w:space="0" w:color="auto"/>
      </w:divBdr>
    </w:div>
    <w:div w:id="1150564198">
      <w:bodyDiv w:val="1"/>
      <w:marLeft w:val="0"/>
      <w:marRight w:val="0"/>
      <w:marTop w:val="0"/>
      <w:marBottom w:val="0"/>
      <w:divBdr>
        <w:top w:val="none" w:sz="0" w:space="0" w:color="auto"/>
        <w:left w:val="none" w:sz="0" w:space="0" w:color="auto"/>
        <w:bottom w:val="none" w:sz="0" w:space="0" w:color="auto"/>
        <w:right w:val="none" w:sz="0" w:space="0" w:color="auto"/>
      </w:divBdr>
    </w:div>
    <w:div w:id="1176306032">
      <w:bodyDiv w:val="1"/>
      <w:marLeft w:val="0"/>
      <w:marRight w:val="0"/>
      <w:marTop w:val="0"/>
      <w:marBottom w:val="0"/>
      <w:divBdr>
        <w:top w:val="none" w:sz="0" w:space="0" w:color="auto"/>
        <w:left w:val="none" w:sz="0" w:space="0" w:color="auto"/>
        <w:bottom w:val="none" w:sz="0" w:space="0" w:color="auto"/>
        <w:right w:val="none" w:sz="0" w:space="0" w:color="auto"/>
      </w:divBdr>
    </w:div>
    <w:div w:id="1197499954">
      <w:bodyDiv w:val="1"/>
      <w:marLeft w:val="0"/>
      <w:marRight w:val="0"/>
      <w:marTop w:val="0"/>
      <w:marBottom w:val="0"/>
      <w:divBdr>
        <w:top w:val="none" w:sz="0" w:space="0" w:color="auto"/>
        <w:left w:val="none" w:sz="0" w:space="0" w:color="auto"/>
        <w:bottom w:val="none" w:sz="0" w:space="0" w:color="auto"/>
        <w:right w:val="none" w:sz="0" w:space="0" w:color="auto"/>
      </w:divBdr>
    </w:div>
    <w:div w:id="1209756697">
      <w:bodyDiv w:val="1"/>
      <w:marLeft w:val="0"/>
      <w:marRight w:val="0"/>
      <w:marTop w:val="0"/>
      <w:marBottom w:val="0"/>
      <w:divBdr>
        <w:top w:val="none" w:sz="0" w:space="0" w:color="auto"/>
        <w:left w:val="none" w:sz="0" w:space="0" w:color="auto"/>
        <w:bottom w:val="none" w:sz="0" w:space="0" w:color="auto"/>
        <w:right w:val="none" w:sz="0" w:space="0" w:color="auto"/>
      </w:divBdr>
    </w:div>
    <w:div w:id="1233614808">
      <w:bodyDiv w:val="1"/>
      <w:marLeft w:val="0"/>
      <w:marRight w:val="0"/>
      <w:marTop w:val="0"/>
      <w:marBottom w:val="0"/>
      <w:divBdr>
        <w:top w:val="none" w:sz="0" w:space="0" w:color="auto"/>
        <w:left w:val="none" w:sz="0" w:space="0" w:color="auto"/>
        <w:bottom w:val="none" w:sz="0" w:space="0" w:color="auto"/>
        <w:right w:val="none" w:sz="0" w:space="0" w:color="auto"/>
      </w:divBdr>
    </w:div>
    <w:div w:id="1272277965">
      <w:bodyDiv w:val="1"/>
      <w:marLeft w:val="0"/>
      <w:marRight w:val="0"/>
      <w:marTop w:val="0"/>
      <w:marBottom w:val="0"/>
      <w:divBdr>
        <w:top w:val="none" w:sz="0" w:space="0" w:color="auto"/>
        <w:left w:val="none" w:sz="0" w:space="0" w:color="auto"/>
        <w:bottom w:val="none" w:sz="0" w:space="0" w:color="auto"/>
        <w:right w:val="none" w:sz="0" w:space="0" w:color="auto"/>
      </w:divBdr>
    </w:div>
    <w:div w:id="1289748846">
      <w:bodyDiv w:val="1"/>
      <w:marLeft w:val="0"/>
      <w:marRight w:val="0"/>
      <w:marTop w:val="0"/>
      <w:marBottom w:val="0"/>
      <w:divBdr>
        <w:top w:val="none" w:sz="0" w:space="0" w:color="auto"/>
        <w:left w:val="none" w:sz="0" w:space="0" w:color="auto"/>
        <w:bottom w:val="none" w:sz="0" w:space="0" w:color="auto"/>
        <w:right w:val="none" w:sz="0" w:space="0" w:color="auto"/>
      </w:divBdr>
    </w:div>
    <w:div w:id="1327592172">
      <w:bodyDiv w:val="1"/>
      <w:marLeft w:val="0"/>
      <w:marRight w:val="0"/>
      <w:marTop w:val="0"/>
      <w:marBottom w:val="0"/>
      <w:divBdr>
        <w:top w:val="none" w:sz="0" w:space="0" w:color="auto"/>
        <w:left w:val="none" w:sz="0" w:space="0" w:color="auto"/>
        <w:bottom w:val="none" w:sz="0" w:space="0" w:color="auto"/>
        <w:right w:val="none" w:sz="0" w:space="0" w:color="auto"/>
      </w:divBdr>
    </w:div>
    <w:div w:id="1328091672">
      <w:bodyDiv w:val="1"/>
      <w:marLeft w:val="0"/>
      <w:marRight w:val="0"/>
      <w:marTop w:val="0"/>
      <w:marBottom w:val="0"/>
      <w:divBdr>
        <w:top w:val="none" w:sz="0" w:space="0" w:color="auto"/>
        <w:left w:val="none" w:sz="0" w:space="0" w:color="auto"/>
        <w:bottom w:val="none" w:sz="0" w:space="0" w:color="auto"/>
        <w:right w:val="none" w:sz="0" w:space="0" w:color="auto"/>
      </w:divBdr>
    </w:div>
    <w:div w:id="1342395058">
      <w:bodyDiv w:val="1"/>
      <w:marLeft w:val="0"/>
      <w:marRight w:val="0"/>
      <w:marTop w:val="0"/>
      <w:marBottom w:val="0"/>
      <w:divBdr>
        <w:top w:val="none" w:sz="0" w:space="0" w:color="auto"/>
        <w:left w:val="none" w:sz="0" w:space="0" w:color="auto"/>
        <w:bottom w:val="none" w:sz="0" w:space="0" w:color="auto"/>
        <w:right w:val="none" w:sz="0" w:space="0" w:color="auto"/>
      </w:divBdr>
    </w:div>
    <w:div w:id="1343123227">
      <w:bodyDiv w:val="1"/>
      <w:marLeft w:val="0"/>
      <w:marRight w:val="0"/>
      <w:marTop w:val="0"/>
      <w:marBottom w:val="0"/>
      <w:divBdr>
        <w:top w:val="none" w:sz="0" w:space="0" w:color="auto"/>
        <w:left w:val="none" w:sz="0" w:space="0" w:color="auto"/>
        <w:bottom w:val="none" w:sz="0" w:space="0" w:color="auto"/>
        <w:right w:val="none" w:sz="0" w:space="0" w:color="auto"/>
      </w:divBdr>
    </w:div>
    <w:div w:id="1355376361">
      <w:bodyDiv w:val="1"/>
      <w:marLeft w:val="0"/>
      <w:marRight w:val="0"/>
      <w:marTop w:val="0"/>
      <w:marBottom w:val="0"/>
      <w:divBdr>
        <w:top w:val="none" w:sz="0" w:space="0" w:color="auto"/>
        <w:left w:val="none" w:sz="0" w:space="0" w:color="auto"/>
        <w:bottom w:val="none" w:sz="0" w:space="0" w:color="auto"/>
        <w:right w:val="none" w:sz="0" w:space="0" w:color="auto"/>
      </w:divBdr>
    </w:div>
    <w:div w:id="1360668544">
      <w:bodyDiv w:val="1"/>
      <w:marLeft w:val="0"/>
      <w:marRight w:val="0"/>
      <w:marTop w:val="0"/>
      <w:marBottom w:val="0"/>
      <w:divBdr>
        <w:top w:val="none" w:sz="0" w:space="0" w:color="auto"/>
        <w:left w:val="none" w:sz="0" w:space="0" w:color="auto"/>
        <w:bottom w:val="none" w:sz="0" w:space="0" w:color="auto"/>
        <w:right w:val="none" w:sz="0" w:space="0" w:color="auto"/>
      </w:divBdr>
    </w:div>
    <w:div w:id="1370450090">
      <w:bodyDiv w:val="1"/>
      <w:marLeft w:val="0"/>
      <w:marRight w:val="0"/>
      <w:marTop w:val="0"/>
      <w:marBottom w:val="0"/>
      <w:divBdr>
        <w:top w:val="none" w:sz="0" w:space="0" w:color="auto"/>
        <w:left w:val="none" w:sz="0" w:space="0" w:color="auto"/>
        <w:bottom w:val="none" w:sz="0" w:space="0" w:color="auto"/>
        <w:right w:val="none" w:sz="0" w:space="0" w:color="auto"/>
      </w:divBdr>
    </w:div>
    <w:div w:id="1372725370">
      <w:bodyDiv w:val="1"/>
      <w:marLeft w:val="0"/>
      <w:marRight w:val="0"/>
      <w:marTop w:val="0"/>
      <w:marBottom w:val="0"/>
      <w:divBdr>
        <w:top w:val="none" w:sz="0" w:space="0" w:color="auto"/>
        <w:left w:val="none" w:sz="0" w:space="0" w:color="auto"/>
        <w:bottom w:val="none" w:sz="0" w:space="0" w:color="auto"/>
        <w:right w:val="none" w:sz="0" w:space="0" w:color="auto"/>
      </w:divBdr>
    </w:div>
    <w:div w:id="1385442606">
      <w:bodyDiv w:val="1"/>
      <w:marLeft w:val="0"/>
      <w:marRight w:val="0"/>
      <w:marTop w:val="0"/>
      <w:marBottom w:val="0"/>
      <w:divBdr>
        <w:top w:val="none" w:sz="0" w:space="0" w:color="auto"/>
        <w:left w:val="none" w:sz="0" w:space="0" w:color="auto"/>
        <w:bottom w:val="none" w:sz="0" w:space="0" w:color="auto"/>
        <w:right w:val="none" w:sz="0" w:space="0" w:color="auto"/>
      </w:divBdr>
    </w:div>
    <w:div w:id="1412240044">
      <w:bodyDiv w:val="1"/>
      <w:marLeft w:val="0"/>
      <w:marRight w:val="0"/>
      <w:marTop w:val="0"/>
      <w:marBottom w:val="0"/>
      <w:divBdr>
        <w:top w:val="none" w:sz="0" w:space="0" w:color="auto"/>
        <w:left w:val="none" w:sz="0" w:space="0" w:color="auto"/>
        <w:bottom w:val="none" w:sz="0" w:space="0" w:color="auto"/>
        <w:right w:val="none" w:sz="0" w:space="0" w:color="auto"/>
      </w:divBdr>
    </w:div>
    <w:div w:id="1413551210">
      <w:bodyDiv w:val="1"/>
      <w:marLeft w:val="0"/>
      <w:marRight w:val="0"/>
      <w:marTop w:val="0"/>
      <w:marBottom w:val="0"/>
      <w:divBdr>
        <w:top w:val="none" w:sz="0" w:space="0" w:color="auto"/>
        <w:left w:val="none" w:sz="0" w:space="0" w:color="auto"/>
        <w:bottom w:val="none" w:sz="0" w:space="0" w:color="auto"/>
        <w:right w:val="none" w:sz="0" w:space="0" w:color="auto"/>
      </w:divBdr>
    </w:div>
    <w:div w:id="1414202124">
      <w:bodyDiv w:val="1"/>
      <w:marLeft w:val="0"/>
      <w:marRight w:val="0"/>
      <w:marTop w:val="0"/>
      <w:marBottom w:val="0"/>
      <w:divBdr>
        <w:top w:val="none" w:sz="0" w:space="0" w:color="auto"/>
        <w:left w:val="none" w:sz="0" w:space="0" w:color="auto"/>
        <w:bottom w:val="none" w:sz="0" w:space="0" w:color="auto"/>
        <w:right w:val="none" w:sz="0" w:space="0" w:color="auto"/>
      </w:divBdr>
    </w:div>
    <w:div w:id="1414625441">
      <w:bodyDiv w:val="1"/>
      <w:marLeft w:val="0"/>
      <w:marRight w:val="0"/>
      <w:marTop w:val="0"/>
      <w:marBottom w:val="0"/>
      <w:divBdr>
        <w:top w:val="none" w:sz="0" w:space="0" w:color="auto"/>
        <w:left w:val="none" w:sz="0" w:space="0" w:color="auto"/>
        <w:bottom w:val="none" w:sz="0" w:space="0" w:color="auto"/>
        <w:right w:val="none" w:sz="0" w:space="0" w:color="auto"/>
      </w:divBdr>
    </w:div>
    <w:div w:id="1415278289">
      <w:bodyDiv w:val="1"/>
      <w:marLeft w:val="0"/>
      <w:marRight w:val="0"/>
      <w:marTop w:val="0"/>
      <w:marBottom w:val="0"/>
      <w:divBdr>
        <w:top w:val="none" w:sz="0" w:space="0" w:color="auto"/>
        <w:left w:val="none" w:sz="0" w:space="0" w:color="auto"/>
        <w:bottom w:val="none" w:sz="0" w:space="0" w:color="auto"/>
        <w:right w:val="none" w:sz="0" w:space="0" w:color="auto"/>
      </w:divBdr>
    </w:div>
    <w:div w:id="1446118381">
      <w:bodyDiv w:val="1"/>
      <w:marLeft w:val="0"/>
      <w:marRight w:val="0"/>
      <w:marTop w:val="0"/>
      <w:marBottom w:val="0"/>
      <w:divBdr>
        <w:top w:val="none" w:sz="0" w:space="0" w:color="auto"/>
        <w:left w:val="none" w:sz="0" w:space="0" w:color="auto"/>
        <w:bottom w:val="none" w:sz="0" w:space="0" w:color="auto"/>
        <w:right w:val="none" w:sz="0" w:space="0" w:color="auto"/>
      </w:divBdr>
    </w:div>
    <w:div w:id="1500582416">
      <w:bodyDiv w:val="1"/>
      <w:marLeft w:val="0"/>
      <w:marRight w:val="0"/>
      <w:marTop w:val="0"/>
      <w:marBottom w:val="0"/>
      <w:divBdr>
        <w:top w:val="none" w:sz="0" w:space="0" w:color="auto"/>
        <w:left w:val="none" w:sz="0" w:space="0" w:color="auto"/>
        <w:bottom w:val="none" w:sz="0" w:space="0" w:color="auto"/>
        <w:right w:val="none" w:sz="0" w:space="0" w:color="auto"/>
      </w:divBdr>
    </w:div>
    <w:div w:id="1507288792">
      <w:bodyDiv w:val="1"/>
      <w:marLeft w:val="0"/>
      <w:marRight w:val="0"/>
      <w:marTop w:val="0"/>
      <w:marBottom w:val="0"/>
      <w:divBdr>
        <w:top w:val="none" w:sz="0" w:space="0" w:color="auto"/>
        <w:left w:val="none" w:sz="0" w:space="0" w:color="auto"/>
        <w:bottom w:val="none" w:sz="0" w:space="0" w:color="auto"/>
        <w:right w:val="none" w:sz="0" w:space="0" w:color="auto"/>
      </w:divBdr>
    </w:div>
    <w:div w:id="1529757829">
      <w:bodyDiv w:val="1"/>
      <w:marLeft w:val="0"/>
      <w:marRight w:val="0"/>
      <w:marTop w:val="0"/>
      <w:marBottom w:val="0"/>
      <w:divBdr>
        <w:top w:val="none" w:sz="0" w:space="0" w:color="auto"/>
        <w:left w:val="none" w:sz="0" w:space="0" w:color="auto"/>
        <w:bottom w:val="none" w:sz="0" w:space="0" w:color="auto"/>
        <w:right w:val="none" w:sz="0" w:space="0" w:color="auto"/>
      </w:divBdr>
    </w:div>
    <w:div w:id="1549998655">
      <w:bodyDiv w:val="1"/>
      <w:marLeft w:val="0"/>
      <w:marRight w:val="0"/>
      <w:marTop w:val="0"/>
      <w:marBottom w:val="0"/>
      <w:divBdr>
        <w:top w:val="none" w:sz="0" w:space="0" w:color="auto"/>
        <w:left w:val="none" w:sz="0" w:space="0" w:color="auto"/>
        <w:bottom w:val="none" w:sz="0" w:space="0" w:color="auto"/>
        <w:right w:val="none" w:sz="0" w:space="0" w:color="auto"/>
      </w:divBdr>
    </w:div>
    <w:div w:id="1559516912">
      <w:bodyDiv w:val="1"/>
      <w:marLeft w:val="0"/>
      <w:marRight w:val="0"/>
      <w:marTop w:val="0"/>
      <w:marBottom w:val="0"/>
      <w:divBdr>
        <w:top w:val="none" w:sz="0" w:space="0" w:color="auto"/>
        <w:left w:val="none" w:sz="0" w:space="0" w:color="auto"/>
        <w:bottom w:val="none" w:sz="0" w:space="0" w:color="auto"/>
        <w:right w:val="none" w:sz="0" w:space="0" w:color="auto"/>
      </w:divBdr>
    </w:div>
    <w:div w:id="1582568893">
      <w:bodyDiv w:val="1"/>
      <w:marLeft w:val="0"/>
      <w:marRight w:val="0"/>
      <w:marTop w:val="0"/>
      <w:marBottom w:val="0"/>
      <w:divBdr>
        <w:top w:val="none" w:sz="0" w:space="0" w:color="auto"/>
        <w:left w:val="none" w:sz="0" w:space="0" w:color="auto"/>
        <w:bottom w:val="none" w:sz="0" w:space="0" w:color="auto"/>
        <w:right w:val="none" w:sz="0" w:space="0" w:color="auto"/>
      </w:divBdr>
    </w:div>
    <w:div w:id="1628585171">
      <w:bodyDiv w:val="1"/>
      <w:marLeft w:val="0"/>
      <w:marRight w:val="0"/>
      <w:marTop w:val="0"/>
      <w:marBottom w:val="0"/>
      <w:divBdr>
        <w:top w:val="none" w:sz="0" w:space="0" w:color="auto"/>
        <w:left w:val="none" w:sz="0" w:space="0" w:color="auto"/>
        <w:bottom w:val="none" w:sz="0" w:space="0" w:color="auto"/>
        <w:right w:val="none" w:sz="0" w:space="0" w:color="auto"/>
      </w:divBdr>
    </w:div>
    <w:div w:id="1632973830">
      <w:bodyDiv w:val="1"/>
      <w:marLeft w:val="0"/>
      <w:marRight w:val="0"/>
      <w:marTop w:val="0"/>
      <w:marBottom w:val="0"/>
      <w:divBdr>
        <w:top w:val="none" w:sz="0" w:space="0" w:color="auto"/>
        <w:left w:val="none" w:sz="0" w:space="0" w:color="auto"/>
        <w:bottom w:val="none" w:sz="0" w:space="0" w:color="auto"/>
        <w:right w:val="none" w:sz="0" w:space="0" w:color="auto"/>
      </w:divBdr>
    </w:div>
    <w:div w:id="1639995880">
      <w:bodyDiv w:val="1"/>
      <w:marLeft w:val="0"/>
      <w:marRight w:val="0"/>
      <w:marTop w:val="0"/>
      <w:marBottom w:val="0"/>
      <w:divBdr>
        <w:top w:val="none" w:sz="0" w:space="0" w:color="auto"/>
        <w:left w:val="none" w:sz="0" w:space="0" w:color="auto"/>
        <w:bottom w:val="none" w:sz="0" w:space="0" w:color="auto"/>
        <w:right w:val="none" w:sz="0" w:space="0" w:color="auto"/>
      </w:divBdr>
    </w:div>
    <w:div w:id="1688019629">
      <w:bodyDiv w:val="1"/>
      <w:marLeft w:val="0"/>
      <w:marRight w:val="0"/>
      <w:marTop w:val="0"/>
      <w:marBottom w:val="0"/>
      <w:divBdr>
        <w:top w:val="none" w:sz="0" w:space="0" w:color="auto"/>
        <w:left w:val="none" w:sz="0" w:space="0" w:color="auto"/>
        <w:bottom w:val="none" w:sz="0" w:space="0" w:color="auto"/>
        <w:right w:val="none" w:sz="0" w:space="0" w:color="auto"/>
      </w:divBdr>
    </w:div>
    <w:div w:id="1690787859">
      <w:bodyDiv w:val="1"/>
      <w:marLeft w:val="0"/>
      <w:marRight w:val="0"/>
      <w:marTop w:val="0"/>
      <w:marBottom w:val="0"/>
      <w:divBdr>
        <w:top w:val="none" w:sz="0" w:space="0" w:color="auto"/>
        <w:left w:val="none" w:sz="0" w:space="0" w:color="auto"/>
        <w:bottom w:val="none" w:sz="0" w:space="0" w:color="auto"/>
        <w:right w:val="none" w:sz="0" w:space="0" w:color="auto"/>
      </w:divBdr>
    </w:div>
    <w:div w:id="1695106680">
      <w:bodyDiv w:val="1"/>
      <w:marLeft w:val="0"/>
      <w:marRight w:val="0"/>
      <w:marTop w:val="0"/>
      <w:marBottom w:val="0"/>
      <w:divBdr>
        <w:top w:val="none" w:sz="0" w:space="0" w:color="auto"/>
        <w:left w:val="none" w:sz="0" w:space="0" w:color="auto"/>
        <w:bottom w:val="none" w:sz="0" w:space="0" w:color="auto"/>
        <w:right w:val="none" w:sz="0" w:space="0" w:color="auto"/>
      </w:divBdr>
    </w:div>
    <w:div w:id="1697659973">
      <w:bodyDiv w:val="1"/>
      <w:marLeft w:val="0"/>
      <w:marRight w:val="0"/>
      <w:marTop w:val="0"/>
      <w:marBottom w:val="0"/>
      <w:divBdr>
        <w:top w:val="none" w:sz="0" w:space="0" w:color="auto"/>
        <w:left w:val="none" w:sz="0" w:space="0" w:color="auto"/>
        <w:bottom w:val="none" w:sz="0" w:space="0" w:color="auto"/>
        <w:right w:val="none" w:sz="0" w:space="0" w:color="auto"/>
      </w:divBdr>
    </w:div>
    <w:div w:id="1709993643">
      <w:bodyDiv w:val="1"/>
      <w:marLeft w:val="0"/>
      <w:marRight w:val="0"/>
      <w:marTop w:val="0"/>
      <w:marBottom w:val="0"/>
      <w:divBdr>
        <w:top w:val="none" w:sz="0" w:space="0" w:color="auto"/>
        <w:left w:val="none" w:sz="0" w:space="0" w:color="auto"/>
        <w:bottom w:val="none" w:sz="0" w:space="0" w:color="auto"/>
        <w:right w:val="none" w:sz="0" w:space="0" w:color="auto"/>
      </w:divBdr>
    </w:div>
    <w:div w:id="1728451029">
      <w:bodyDiv w:val="1"/>
      <w:marLeft w:val="0"/>
      <w:marRight w:val="0"/>
      <w:marTop w:val="0"/>
      <w:marBottom w:val="0"/>
      <w:divBdr>
        <w:top w:val="none" w:sz="0" w:space="0" w:color="auto"/>
        <w:left w:val="none" w:sz="0" w:space="0" w:color="auto"/>
        <w:bottom w:val="none" w:sz="0" w:space="0" w:color="auto"/>
        <w:right w:val="none" w:sz="0" w:space="0" w:color="auto"/>
      </w:divBdr>
    </w:div>
    <w:div w:id="1729260196">
      <w:bodyDiv w:val="1"/>
      <w:marLeft w:val="0"/>
      <w:marRight w:val="0"/>
      <w:marTop w:val="0"/>
      <w:marBottom w:val="0"/>
      <w:divBdr>
        <w:top w:val="none" w:sz="0" w:space="0" w:color="auto"/>
        <w:left w:val="none" w:sz="0" w:space="0" w:color="auto"/>
        <w:bottom w:val="none" w:sz="0" w:space="0" w:color="auto"/>
        <w:right w:val="none" w:sz="0" w:space="0" w:color="auto"/>
      </w:divBdr>
    </w:div>
    <w:div w:id="1731221861">
      <w:bodyDiv w:val="1"/>
      <w:marLeft w:val="0"/>
      <w:marRight w:val="0"/>
      <w:marTop w:val="0"/>
      <w:marBottom w:val="0"/>
      <w:divBdr>
        <w:top w:val="none" w:sz="0" w:space="0" w:color="auto"/>
        <w:left w:val="none" w:sz="0" w:space="0" w:color="auto"/>
        <w:bottom w:val="none" w:sz="0" w:space="0" w:color="auto"/>
        <w:right w:val="none" w:sz="0" w:space="0" w:color="auto"/>
      </w:divBdr>
    </w:div>
    <w:div w:id="1752893995">
      <w:bodyDiv w:val="1"/>
      <w:marLeft w:val="0"/>
      <w:marRight w:val="0"/>
      <w:marTop w:val="0"/>
      <w:marBottom w:val="0"/>
      <w:divBdr>
        <w:top w:val="none" w:sz="0" w:space="0" w:color="auto"/>
        <w:left w:val="none" w:sz="0" w:space="0" w:color="auto"/>
        <w:bottom w:val="none" w:sz="0" w:space="0" w:color="auto"/>
        <w:right w:val="none" w:sz="0" w:space="0" w:color="auto"/>
      </w:divBdr>
    </w:div>
    <w:div w:id="1783379087">
      <w:bodyDiv w:val="1"/>
      <w:marLeft w:val="0"/>
      <w:marRight w:val="0"/>
      <w:marTop w:val="0"/>
      <w:marBottom w:val="0"/>
      <w:divBdr>
        <w:top w:val="none" w:sz="0" w:space="0" w:color="auto"/>
        <w:left w:val="none" w:sz="0" w:space="0" w:color="auto"/>
        <w:bottom w:val="none" w:sz="0" w:space="0" w:color="auto"/>
        <w:right w:val="none" w:sz="0" w:space="0" w:color="auto"/>
      </w:divBdr>
    </w:div>
    <w:div w:id="1788085395">
      <w:bodyDiv w:val="1"/>
      <w:marLeft w:val="0"/>
      <w:marRight w:val="0"/>
      <w:marTop w:val="0"/>
      <w:marBottom w:val="0"/>
      <w:divBdr>
        <w:top w:val="none" w:sz="0" w:space="0" w:color="auto"/>
        <w:left w:val="none" w:sz="0" w:space="0" w:color="auto"/>
        <w:bottom w:val="none" w:sz="0" w:space="0" w:color="auto"/>
        <w:right w:val="none" w:sz="0" w:space="0" w:color="auto"/>
      </w:divBdr>
    </w:div>
    <w:div w:id="1797602613">
      <w:bodyDiv w:val="1"/>
      <w:marLeft w:val="0"/>
      <w:marRight w:val="0"/>
      <w:marTop w:val="0"/>
      <w:marBottom w:val="0"/>
      <w:divBdr>
        <w:top w:val="none" w:sz="0" w:space="0" w:color="auto"/>
        <w:left w:val="none" w:sz="0" w:space="0" w:color="auto"/>
        <w:bottom w:val="none" w:sz="0" w:space="0" w:color="auto"/>
        <w:right w:val="none" w:sz="0" w:space="0" w:color="auto"/>
      </w:divBdr>
    </w:div>
    <w:div w:id="1798336320">
      <w:bodyDiv w:val="1"/>
      <w:marLeft w:val="0"/>
      <w:marRight w:val="0"/>
      <w:marTop w:val="0"/>
      <w:marBottom w:val="0"/>
      <w:divBdr>
        <w:top w:val="none" w:sz="0" w:space="0" w:color="auto"/>
        <w:left w:val="none" w:sz="0" w:space="0" w:color="auto"/>
        <w:bottom w:val="none" w:sz="0" w:space="0" w:color="auto"/>
        <w:right w:val="none" w:sz="0" w:space="0" w:color="auto"/>
      </w:divBdr>
    </w:div>
    <w:div w:id="1806119012">
      <w:bodyDiv w:val="1"/>
      <w:marLeft w:val="0"/>
      <w:marRight w:val="0"/>
      <w:marTop w:val="0"/>
      <w:marBottom w:val="0"/>
      <w:divBdr>
        <w:top w:val="none" w:sz="0" w:space="0" w:color="auto"/>
        <w:left w:val="none" w:sz="0" w:space="0" w:color="auto"/>
        <w:bottom w:val="none" w:sz="0" w:space="0" w:color="auto"/>
        <w:right w:val="none" w:sz="0" w:space="0" w:color="auto"/>
      </w:divBdr>
    </w:div>
    <w:div w:id="1817262970">
      <w:bodyDiv w:val="1"/>
      <w:marLeft w:val="0"/>
      <w:marRight w:val="0"/>
      <w:marTop w:val="0"/>
      <w:marBottom w:val="0"/>
      <w:divBdr>
        <w:top w:val="none" w:sz="0" w:space="0" w:color="auto"/>
        <w:left w:val="none" w:sz="0" w:space="0" w:color="auto"/>
        <w:bottom w:val="none" w:sz="0" w:space="0" w:color="auto"/>
        <w:right w:val="none" w:sz="0" w:space="0" w:color="auto"/>
      </w:divBdr>
    </w:div>
    <w:div w:id="1823884148">
      <w:bodyDiv w:val="1"/>
      <w:marLeft w:val="0"/>
      <w:marRight w:val="0"/>
      <w:marTop w:val="0"/>
      <w:marBottom w:val="0"/>
      <w:divBdr>
        <w:top w:val="none" w:sz="0" w:space="0" w:color="auto"/>
        <w:left w:val="none" w:sz="0" w:space="0" w:color="auto"/>
        <w:bottom w:val="none" w:sz="0" w:space="0" w:color="auto"/>
        <w:right w:val="none" w:sz="0" w:space="0" w:color="auto"/>
      </w:divBdr>
    </w:div>
    <w:div w:id="1827284549">
      <w:bodyDiv w:val="1"/>
      <w:marLeft w:val="0"/>
      <w:marRight w:val="0"/>
      <w:marTop w:val="0"/>
      <w:marBottom w:val="0"/>
      <w:divBdr>
        <w:top w:val="none" w:sz="0" w:space="0" w:color="auto"/>
        <w:left w:val="none" w:sz="0" w:space="0" w:color="auto"/>
        <w:bottom w:val="none" w:sz="0" w:space="0" w:color="auto"/>
        <w:right w:val="none" w:sz="0" w:space="0" w:color="auto"/>
      </w:divBdr>
    </w:div>
    <w:div w:id="1834836251">
      <w:bodyDiv w:val="1"/>
      <w:marLeft w:val="0"/>
      <w:marRight w:val="0"/>
      <w:marTop w:val="0"/>
      <w:marBottom w:val="0"/>
      <w:divBdr>
        <w:top w:val="none" w:sz="0" w:space="0" w:color="auto"/>
        <w:left w:val="none" w:sz="0" w:space="0" w:color="auto"/>
        <w:bottom w:val="none" w:sz="0" w:space="0" w:color="auto"/>
        <w:right w:val="none" w:sz="0" w:space="0" w:color="auto"/>
      </w:divBdr>
    </w:div>
    <w:div w:id="1839268155">
      <w:bodyDiv w:val="1"/>
      <w:marLeft w:val="0"/>
      <w:marRight w:val="0"/>
      <w:marTop w:val="0"/>
      <w:marBottom w:val="0"/>
      <w:divBdr>
        <w:top w:val="none" w:sz="0" w:space="0" w:color="auto"/>
        <w:left w:val="none" w:sz="0" w:space="0" w:color="auto"/>
        <w:bottom w:val="none" w:sz="0" w:space="0" w:color="auto"/>
        <w:right w:val="none" w:sz="0" w:space="0" w:color="auto"/>
      </w:divBdr>
    </w:div>
    <w:div w:id="1841314518">
      <w:bodyDiv w:val="1"/>
      <w:marLeft w:val="0"/>
      <w:marRight w:val="0"/>
      <w:marTop w:val="0"/>
      <w:marBottom w:val="0"/>
      <w:divBdr>
        <w:top w:val="none" w:sz="0" w:space="0" w:color="auto"/>
        <w:left w:val="none" w:sz="0" w:space="0" w:color="auto"/>
        <w:bottom w:val="none" w:sz="0" w:space="0" w:color="auto"/>
        <w:right w:val="none" w:sz="0" w:space="0" w:color="auto"/>
      </w:divBdr>
    </w:div>
    <w:div w:id="1876773066">
      <w:bodyDiv w:val="1"/>
      <w:marLeft w:val="0"/>
      <w:marRight w:val="0"/>
      <w:marTop w:val="0"/>
      <w:marBottom w:val="0"/>
      <w:divBdr>
        <w:top w:val="none" w:sz="0" w:space="0" w:color="auto"/>
        <w:left w:val="none" w:sz="0" w:space="0" w:color="auto"/>
        <w:bottom w:val="none" w:sz="0" w:space="0" w:color="auto"/>
        <w:right w:val="none" w:sz="0" w:space="0" w:color="auto"/>
      </w:divBdr>
    </w:div>
    <w:div w:id="1922062545">
      <w:bodyDiv w:val="1"/>
      <w:marLeft w:val="0"/>
      <w:marRight w:val="0"/>
      <w:marTop w:val="0"/>
      <w:marBottom w:val="0"/>
      <w:divBdr>
        <w:top w:val="none" w:sz="0" w:space="0" w:color="auto"/>
        <w:left w:val="none" w:sz="0" w:space="0" w:color="auto"/>
        <w:bottom w:val="none" w:sz="0" w:space="0" w:color="auto"/>
        <w:right w:val="none" w:sz="0" w:space="0" w:color="auto"/>
      </w:divBdr>
    </w:div>
    <w:div w:id="1926955358">
      <w:bodyDiv w:val="1"/>
      <w:marLeft w:val="0"/>
      <w:marRight w:val="0"/>
      <w:marTop w:val="0"/>
      <w:marBottom w:val="0"/>
      <w:divBdr>
        <w:top w:val="none" w:sz="0" w:space="0" w:color="auto"/>
        <w:left w:val="none" w:sz="0" w:space="0" w:color="auto"/>
        <w:bottom w:val="none" w:sz="0" w:space="0" w:color="auto"/>
        <w:right w:val="none" w:sz="0" w:space="0" w:color="auto"/>
      </w:divBdr>
    </w:div>
    <w:div w:id="1954940443">
      <w:bodyDiv w:val="1"/>
      <w:marLeft w:val="0"/>
      <w:marRight w:val="0"/>
      <w:marTop w:val="0"/>
      <w:marBottom w:val="0"/>
      <w:divBdr>
        <w:top w:val="none" w:sz="0" w:space="0" w:color="auto"/>
        <w:left w:val="none" w:sz="0" w:space="0" w:color="auto"/>
        <w:bottom w:val="none" w:sz="0" w:space="0" w:color="auto"/>
        <w:right w:val="none" w:sz="0" w:space="0" w:color="auto"/>
      </w:divBdr>
    </w:div>
    <w:div w:id="1956714886">
      <w:bodyDiv w:val="1"/>
      <w:marLeft w:val="0"/>
      <w:marRight w:val="0"/>
      <w:marTop w:val="0"/>
      <w:marBottom w:val="0"/>
      <w:divBdr>
        <w:top w:val="none" w:sz="0" w:space="0" w:color="auto"/>
        <w:left w:val="none" w:sz="0" w:space="0" w:color="auto"/>
        <w:bottom w:val="none" w:sz="0" w:space="0" w:color="auto"/>
        <w:right w:val="none" w:sz="0" w:space="0" w:color="auto"/>
      </w:divBdr>
    </w:div>
    <w:div w:id="1976908334">
      <w:bodyDiv w:val="1"/>
      <w:marLeft w:val="0"/>
      <w:marRight w:val="0"/>
      <w:marTop w:val="0"/>
      <w:marBottom w:val="0"/>
      <w:divBdr>
        <w:top w:val="none" w:sz="0" w:space="0" w:color="auto"/>
        <w:left w:val="none" w:sz="0" w:space="0" w:color="auto"/>
        <w:bottom w:val="none" w:sz="0" w:space="0" w:color="auto"/>
        <w:right w:val="none" w:sz="0" w:space="0" w:color="auto"/>
      </w:divBdr>
    </w:div>
    <w:div w:id="1988046989">
      <w:bodyDiv w:val="1"/>
      <w:marLeft w:val="0"/>
      <w:marRight w:val="0"/>
      <w:marTop w:val="0"/>
      <w:marBottom w:val="0"/>
      <w:divBdr>
        <w:top w:val="none" w:sz="0" w:space="0" w:color="auto"/>
        <w:left w:val="none" w:sz="0" w:space="0" w:color="auto"/>
        <w:bottom w:val="none" w:sz="0" w:space="0" w:color="auto"/>
        <w:right w:val="none" w:sz="0" w:space="0" w:color="auto"/>
      </w:divBdr>
    </w:div>
    <w:div w:id="1997996720">
      <w:bodyDiv w:val="1"/>
      <w:marLeft w:val="0"/>
      <w:marRight w:val="0"/>
      <w:marTop w:val="0"/>
      <w:marBottom w:val="0"/>
      <w:divBdr>
        <w:top w:val="none" w:sz="0" w:space="0" w:color="auto"/>
        <w:left w:val="none" w:sz="0" w:space="0" w:color="auto"/>
        <w:bottom w:val="none" w:sz="0" w:space="0" w:color="auto"/>
        <w:right w:val="none" w:sz="0" w:space="0" w:color="auto"/>
      </w:divBdr>
    </w:div>
    <w:div w:id="2012292253">
      <w:bodyDiv w:val="1"/>
      <w:marLeft w:val="0"/>
      <w:marRight w:val="0"/>
      <w:marTop w:val="0"/>
      <w:marBottom w:val="0"/>
      <w:divBdr>
        <w:top w:val="none" w:sz="0" w:space="0" w:color="auto"/>
        <w:left w:val="none" w:sz="0" w:space="0" w:color="auto"/>
        <w:bottom w:val="none" w:sz="0" w:space="0" w:color="auto"/>
        <w:right w:val="none" w:sz="0" w:space="0" w:color="auto"/>
      </w:divBdr>
    </w:div>
    <w:div w:id="2012831712">
      <w:bodyDiv w:val="1"/>
      <w:marLeft w:val="0"/>
      <w:marRight w:val="0"/>
      <w:marTop w:val="0"/>
      <w:marBottom w:val="0"/>
      <w:divBdr>
        <w:top w:val="none" w:sz="0" w:space="0" w:color="auto"/>
        <w:left w:val="none" w:sz="0" w:space="0" w:color="auto"/>
        <w:bottom w:val="none" w:sz="0" w:space="0" w:color="auto"/>
        <w:right w:val="none" w:sz="0" w:space="0" w:color="auto"/>
      </w:divBdr>
    </w:div>
    <w:div w:id="2044358240">
      <w:bodyDiv w:val="1"/>
      <w:marLeft w:val="0"/>
      <w:marRight w:val="0"/>
      <w:marTop w:val="0"/>
      <w:marBottom w:val="0"/>
      <w:divBdr>
        <w:top w:val="none" w:sz="0" w:space="0" w:color="auto"/>
        <w:left w:val="none" w:sz="0" w:space="0" w:color="auto"/>
        <w:bottom w:val="none" w:sz="0" w:space="0" w:color="auto"/>
        <w:right w:val="none" w:sz="0" w:space="0" w:color="auto"/>
      </w:divBdr>
    </w:div>
    <w:div w:id="2052537808">
      <w:bodyDiv w:val="1"/>
      <w:marLeft w:val="0"/>
      <w:marRight w:val="0"/>
      <w:marTop w:val="0"/>
      <w:marBottom w:val="0"/>
      <w:divBdr>
        <w:top w:val="none" w:sz="0" w:space="0" w:color="auto"/>
        <w:left w:val="none" w:sz="0" w:space="0" w:color="auto"/>
        <w:bottom w:val="none" w:sz="0" w:space="0" w:color="auto"/>
        <w:right w:val="none" w:sz="0" w:space="0" w:color="auto"/>
      </w:divBdr>
    </w:div>
    <w:div w:id="2098792305">
      <w:bodyDiv w:val="1"/>
      <w:marLeft w:val="0"/>
      <w:marRight w:val="0"/>
      <w:marTop w:val="0"/>
      <w:marBottom w:val="0"/>
      <w:divBdr>
        <w:top w:val="none" w:sz="0" w:space="0" w:color="auto"/>
        <w:left w:val="none" w:sz="0" w:space="0" w:color="auto"/>
        <w:bottom w:val="none" w:sz="0" w:space="0" w:color="auto"/>
        <w:right w:val="none" w:sz="0" w:space="0" w:color="auto"/>
      </w:divBdr>
    </w:div>
    <w:div w:id="213170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tureng.com/search/metropolitan%20municipalit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TANAP\1%20Project%20Management\1.8%20Templates\F764_Document_Template\F764-Project%20Report%20Template_V4_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FCFDDDEB46C3B4595D96D3A6130157F" ma:contentTypeVersion="0" ma:contentTypeDescription="Create a new document." ma:contentTypeScope="" ma:versionID="35805c6ed643150c5d079b55d37650c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F3C3F-017B-477D-9802-B30B980430D5}">
  <ds:schemaRefs>
    <ds:schemaRef ds:uri="http://schemas.microsoft.com/sharepoint/v3/contenttype/forms"/>
  </ds:schemaRefs>
</ds:datastoreItem>
</file>

<file path=customXml/itemProps2.xml><?xml version="1.0" encoding="utf-8"?>
<ds:datastoreItem xmlns:ds="http://schemas.openxmlformats.org/officeDocument/2006/customXml" ds:itemID="{2E528AC7-90DD-4412-BBAE-EEB5E8E0C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2470FC6-8BC1-4232-99D6-303094B29B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BEA275-AD17-4DE8-ADB8-0641215B9EDA}">
  <ds:schemaRefs>
    <ds:schemaRef ds:uri="http://schemas.openxmlformats.org/officeDocument/2006/bibliography"/>
  </ds:schemaRefs>
</ds:datastoreItem>
</file>

<file path=customXml/itemProps5.xml><?xml version="1.0" encoding="utf-8"?>
<ds:datastoreItem xmlns:ds="http://schemas.openxmlformats.org/officeDocument/2006/customXml" ds:itemID="{1236650B-D439-48A5-9529-42AB45841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F764-Project Report Template_V4_0</Template>
  <TotalTime>32</TotalTime>
  <Pages>487</Pages>
  <Words>131612</Words>
  <Characters>750189</Characters>
  <Application>Microsoft Office Word</Application>
  <DocSecurity>0</DocSecurity>
  <Lines>6251</Lines>
  <Paragraphs>1760</Paragraphs>
  <ScaleCrop>false</ScaleCrop>
  <HeadingPairs>
    <vt:vector size="6" baseType="variant">
      <vt:variant>
        <vt:lpstr>Title</vt:lpstr>
      </vt:variant>
      <vt:variant>
        <vt:i4>1</vt:i4>
      </vt:variant>
      <vt:variant>
        <vt:lpstr>Konu Başlığı</vt:lpstr>
      </vt:variant>
      <vt:variant>
        <vt:i4>1</vt:i4>
      </vt:variant>
      <vt:variant>
        <vt:lpstr>Titel</vt:lpstr>
      </vt:variant>
      <vt:variant>
        <vt:i4>1</vt:i4>
      </vt:variant>
    </vt:vector>
  </HeadingPairs>
  <TitlesOfParts>
    <vt:vector size="3" baseType="lpstr">
      <vt:lpstr/>
      <vt:lpstr/>
      <vt:lpstr/>
    </vt:vector>
  </TitlesOfParts>
  <Company>TANAP</Company>
  <LinksUpToDate>false</LinksUpToDate>
  <CharactersWithSpaces>880041</CharactersWithSpaces>
  <SharedDoc>false</SharedDoc>
  <HLinks>
    <vt:vector size="138" baseType="variant">
      <vt:variant>
        <vt:i4>1572917</vt:i4>
      </vt:variant>
      <vt:variant>
        <vt:i4>134</vt:i4>
      </vt:variant>
      <vt:variant>
        <vt:i4>0</vt:i4>
      </vt:variant>
      <vt:variant>
        <vt:i4>5</vt:i4>
      </vt:variant>
      <vt:variant>
        <vt:lpwstr/>
      </vt:variant>
      <vt:variant>
        <vt:lpwstr>_Toc327134286</vt:lpwstr>
      </vt:variant>
      <vt:variant>
        <vt:i4>1572917</vt:i4>
      </vt:variant>
      <vt:variant>
        <vt:i4>128</vt:i4>
      </vt:variant>
      <vt:variant>
        <vt:i4>0</vt:i4>
      </vt:variant>
      <vt:variant>
        <vt:i4>5</vt:i4>
      </vt:variant>
      <vt:variant>
        <vt:lpwstr/>
      </vt:variant>
      <vt:variant>
        <vt:lpwstr>_Toc327134285</vt:lpwstr>
      </vt:variant>
      <vt:variant>
        <vt:i4>1572917</vt:i4>
      </vt:variant>
      <vt:variant>
        <vt:i4>122</vt:i4>
      </vt:variant>
      <vt:variant>
        <vt:i4>0</vt:i4>
      </vt:variant>
      <vt:variant>
        <vt:i4>5</vt:i4>
      </vt:variant>
      <vt:variant>
        <vt:lpwstr/>
      </vt:variant>
      <vt:variant>
        <vt:lpwstr>_Toc327134284</vt:lpwstr>
      </vt:variant>
      <vt:variant>
        <vt:i4>1572917</vt:i4>
      </vt:variant>
      <vt:variant>
        <vt:i4>116</vt:i4>
      </vt:variant>
      <vt:variant>
        <vt:i4>0</vt:i4>
      </vt:variant>
      <vt:variant>
        <vt:i4>5</vt:i4>
      </vt:variant>
      <vt:variant>
        <vt:lpwstr/>
      </vt:variant>
      <vt:variant>
        <vt:lpwstr>_Toc327134283</vt:lpwstr>
      </vt:variant>
      <vt:variant>
        <vt:i4>1572917</vt:i4>
      </vt:variant>
      <vt:variant>
        <vt:i4>110</vt:i4>
      </vt:variant>
      <vt:variant>
        <vt:i4>0</vt:i4>
      </vt:variant>
      <vt:variant>
        <vt:i4>5</vt:i4>
      </vt:variant>
      <vt:variant>
        <vt:lpwstr/>
      </vt:variant>
      <vt:variant>
        <vt:lpwstr>_Toc327134282</vt:lpwstr>
      </vt:variant>
      <vt:variant>
        <vt:i4>1572917</vt:i4>
      </vt:variant>
      <vt:variant>
        <vt:i4>104</vt:i4>
      </vt:variant>
      <vt:variant>
        <vt:i4>0</vt:i4>
      </vt:variant>
      <vt:variant>
        <vt:i4>5</vt:i4>
      </vt:variant>
      <vt:variant>
        <vt:lpwstr/>
      </vt:variant>
      <vt:variant>
        <vt:lpwstr>_Toc327134281</vt:lpwstr>
      </vt:variant>
      <vt:variant>
        <vt:i4>1572917</vt:i4>
      </vt:variant>
      <vt:variant>
        <vt:i4>98</vt:i4>
      </vt:variant>
      <vt:variant>
        <vt:i4>0</vt:i4>
      </vt:variant>
      <vt:variant>
        <vt:i4>5</vt:i4>
      </vt:variant>
      <vt:variant>
        <vt:lpwstr/>
      </vt:variant>
      <vt:variant>
        <vt:lpwstr>_Toc327134280</vt:lpwstr>
      </vt:variant>
      <vt:variant>
        <vt:i4>1507381</vt:i4>
      </vt:variant>
      <vt:variant>
        <vt:i4>92</vt:i4>
      </vt:variant>
      <vt:variant>
        <vt:i4>0</vt:i4>
      </vt:variant>
      <vt:variant>
        <vt:i4>5</vt:i4>
      </vt:variant>
      <vt:variant>
        <vt:lpwstr/>
      </vt:variant>
      <vt:variant>
        <vt:lpwstr>_Toc327134279</vt:lpwstr>
      </vt:variant>
      <vt:variant>
        <vt:i4>1507381</vt:i4>
      </vt:variant>
      <vt:variant>
        <vt:i4>86</vt:i4>
      </vt:variant>
      <vt:variant>
        <vt:i4>0</vt:i4>
      </vt:variant>
      <vt:variant>
        <vt:i4>5</vt:i4>
      </vt:variant>
      <vt:variant>
        <vt:lpwstr/>
      </vt:variant>
      <vt:variant>
        <vt:lpwstr>_Toc327134278</vt:lpwstr>
      </vt:variant>
      <vt:variant>
        <vt:i4>1507381</vt:i4>
      </vt:variant>
      <vt:variant>
        <vt:i4>80</vt:i4>
      </vt:variant>
      <vt:variant>
        <vt:i4>0</vt:i4>
      </vt:variant>
      <vt:variant>
        <vt:i4>5</vt:i4>
      </vt:variant>
      <vt:variant>
        <vt:lpwstr/>
      </vt:variant>
      <vt:variant>
        <vt:lpwstr>_Toc327134277</vt:lpwstr>
      </vt:variant>
      <vt:variant>
        <vt:i4>1507381</vt:i4>
      </vt:variant>
      <vt:variant>
        <vt:i4>74</vt:i4>
      </vt:variant>
      <vt:variant>
        <vt:i4>0</vt:i4>
      </vt:variant>
      <vt:variant>
        <vt:i4>5</vt:i4>
      </vt:variant>
      <vt:variant>
        <vt:lpwstr/>
      </vt:variant>
      <vt:variant>
        <vt:lpwstr>_Toc327134276</vt:lpwstr>
      </vt:variant>
      <vt:variant>
        <vt:i4>1507381</vt:i4>
      </vt:variant>
      <vt:variant>
        <vt:i4>68</vt:i4>
      </vt:variant>
      <vt:variant>
        <vt:i4>0</vt:i4>
      </vt:variant>
      <vt:variant>
        <vt:i4>5</vt:i4>
      </vt:variant>
      <vt:variant>
        <vt:lpwstr/>
      </vt:variant>
      <vt:variant>
        <vt:lpwstr>_Toc327134275</vt:lpwstr>
      </vt:variant>
      <vt:variant>
        <vt:i4>1507381</vt:i4>
      </vt:variant>
      <vt:variant>
        <vt:i4>62</vt:i4>
      </vt:variant>
      <vt:variant>
        <vt:i4>0</vt:i4>
      </vt:variant>
      <vt:variant>
        <vt:i4>5</vt:i4>
      </vt:variant>
      <vt:variant>
        <vt:lpwstr/>
      </vt:variant>
      <vt:variant>
        <vt:lpwstr>_Toc327134274</vt:lpwstr>
      </vt:variant>
      <vt:variant>
        <vt:i4>1507381</vt:i4>
      </vt:variant>
      <vt:variant>
        <vt:i4>56</vt:i4>
      </vt:variant>
      <vt:variant>
        <vt:i4>0</vt:i4>
      </vt:variant>
      <vt:variant>
        <vt:i4>5</vt:i4>
      </vt:variant>
      <vt:variant>
        <vt:lpwstr/>
      </vt:variant>
      <vt:variant>
        <vt:lpwstr>_Toc327134273</vt:lpwstr>
      </vt:variant>
      <vt:variant>
        <vt:i4>1507381</vt:i4>
      </vt:variant>
      <vt:variant>
        <vt:i4>50</vt:i4>
      </vt:variant>
      <vt:variant>
        <vt:i4>0</vt:i4>
      </vt:variant>
      <vt:variant>
        <vt:i4>5</vt:i4>
      </vt:variant>
      <vt:variant>
        <vt:lpwstr/>
      </vt:variant>
      <vt:variant>
        <vt:lpwstr>_Toc327134272</vt:lpwstr>
      </vt:variant>
      <vt:variant>
        <vt:i4>1507381</vt:i4>
      </vt:variant>
      <vt:variant>
        <vt:i4>44</vt:i4>
      </vt:variant>
      <vt:variant>
        <vt:i4>0</vt:i4>
      </vt:variant>
      <vt:variant>
        <vt:i4>5</vt:i4>
      </vt:variant>
      <vt:variant>
        <vt:lpwstr/>
      </vt:variant>
      <vt:variant>
        <vt:lpwstr>_Toc327134271</vt:lpwstr>
      </vt:variant>
      <vt:variant>
        <vt:i4>1507381</vt:i4>
      </vt:variant>
      <vt:variant>
        <vt:i4>38</vt:i4>
      </vt:variant>
      <vt:variant>
        <vt:i4>0</vt:i4>
      </vt:variant>
      <vt:variant>
        <vt:i4>5</vt:i4>
      </vt:variant>
      <vt:variant>
        <vt:lpwstr/>
      </vt:variant>
      <vt:variant>
        <vt:lpwstr>_Toc327134270</vt:lpwstr>
      </vt:variant>
      <vt:variant>
        <vt:i4>1441845</vt:i4>
      </vt:variant>
      <vt:variant>
        <vt:i4>32</vt:i4>
      </vt:variant>
      <vt:variant>
        <vt:i4>0</vt:i4>
      </vt:variant>
      <vt:variant>
        <vt:i4>5</vt:i4>
      </vt:variant>
      <vt:variant>
        <vt:lpwstr/>
      </vt:variant>
      <vt:variant>
        <vt:lpwstr>_Toc327134269</vt:lpwstr>
      </vt:variant>
      <vt:variant>
        <vt:i4>1441845</vt:i4>
      </vt:variant>
      <vt:variant>
        <vt:i4>26</vt:i4>
      </vt:variant>
      <vt:variant>
        <vt:i4>0</vt:i4>
      </vt:variant>
      <vt:variant>
        <vt:i4>5</vt:i4>
      </vt:variant>
      <vt:variant>
        <vt:lpwstr/>
      </vt:variant>
      <vt:variant>
        <vt:lpwstr>_Toc327134268</vt:lpwstr>
      </vt:variant>
      <vt:variant>
        <vt:i4>1441845</vt:i4>
      </vt:variant>
      <vt:variant>
        <vt:i4>20</vt:i4>
      </vt:variant>
      <vt:variant>
        <vt:i4>0</vt:i4>
      </vt:variant>
      <vt:variant>
        <vt:i4>5</vt:i4>
      </vt:variant>
      <vt:variant>
        <vt:lpwstr/>
      </vt:variant>
      <vt:variant>
        <vt:lpwstr>_Toc327134267</vt:lpwstr>
      </vt:variant>
      <vt:variant>
        <vt:i4>1441845</vt:i4>
      </vt:variant>
      <vt:variant>
        <vt:i4>14</vt:i4>
      </vt:variant>
      <vt:variant>
        <vt:i4>0</vt:i4>
      </vt:variant>
      <vt:variant>
        <vt:i4>5</vt:i4>
      </vt:variant>
      <vt:variant>
        <vt:lpwstr/>
      </vt:variant>
      <vt:variant>
        <vt:lpwstr>_Toc327134266</vt:lpwstr>
      </vt:variant>
      <vt:variant>
        <vt:i4>1441845</vt:i4>
      </vt:variant>
      <vt:variant>
        <vt:i4>8</vt:i4>
      </vt:variant>
      <vt:variant>
        <vt:i4>0</vt:i4>
      </vt:variant>
      <vt:variant>
        <vt:i4>5</vt:i4>
      </vt:variant>
      <vt:variant>
        <vt:lpwstr/>
      </vt:variant>
      <vt:variant>
        <vt:lpwstr>_Toc327134265</vt:lpwstr>
      </vt:variant>
      <vt:variant>
        <vt:i4>1441845</vt:i4>
      </vt:variant>
      <vt:variant>
        <vt:i4>2</vt:i4>
      </vt:variant>
      <vt:variant>
        <vt:i4>0</vt:i4>
      </vt:variant>
      <vt:variant>
        <vt:i4>5</vt:i4>
      </vt:variant>
      <vt:variant>
        <vt:lpwstr/>
      </vt:variant>
      <vt:variant>
        <vt:lpwstr>_Toc327134264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RutschM</dc:creator>
  <cp:keywords/>
  <dc:description/>
  <cp:lastModifiedBy>Aysenur MENTESE</cp:lastModifiedBy>
  <cp:revision>6</cp:revision>
  <cp:lastPrinted>2015-03-18T07:22:00Z</cp:lastPrinted>
  <dcterms:created xsi:type="dcterms:W3CDTF">2016-10-12T12:13:00Z</dcterms:created>
  <dcterms:modified xsi:type="dcterms:W3CDTF">2016-10-12T14:33:00Z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0x010100DFCFDDDEB46C3B4595D96D3A6130157F</vt:lpwstr>
  </property>
</Properties>
</file>